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4922D6" w:rsidRPr="00F25C88" w14:paraId="44D9E11C" w14:textId="77777777" w:rsidTr="00830F2F">
        <w:tc>
          <w:tcPr>
            <w:tcW w:w="10423" w:type="dxa"/>
            <w:gridSpan w:val="2"/>
            <w:tcBorders>
              <w:top w:val="nil"/>
              <w:left w:val="nil"/>
              <w:bottom w:val="nil"/>
              <w:right w:val="nil"/>
            </w:tcBorders>
            <w:shd w:val="clear" w:color="auto" w:fill="auto"/>
          </w:tcPr>
          <w:p w14:paraId="30B257AA" w14:textId="369D7170" w:rsidR="004922D6" w:rsidRPr="00F25C88" w:rsidRDefault="004922D6" w:rsidP="006C1408">
            <w:pPr>
              <w:pStyle w:val="ZA"/>
              <w:framePr w:w="0" w:hRule="auto" w:wrap="auto" w:vAnchor="margin" w:hAnchor="text" w:yAlign="inline"/>
              <w:rPr>
                <w:noProof w:val="0"/>
              </w:rPr>
            </w:pPr>
            <w:bookmarkStart w:id="0" w:name="page1"/>
            <w:r w:rsidRPr="006C1408">
              <w:rPr>
                <w:sz w:val="64"/>
              </w:rPr>
              <w:t xml:space="preserve">3GPP </w:t>
            </w:r>
            <w:bookmarkStart w:id="1" w:name="specType1"/>
            <w:r w:rsidRPr="006C1408">
              <w:rPr>
                <w:sz w:val="64"/>
              </w:rPr>
              <w:t>TR</w:t>
            </w:r>
            <w:bookmarkEnd w:id="1"/>
            <w:r w:rsidRPr="006C1408">
              <w:rPr>
                <w:sz w:val="64"/>
              </w:rPr>
              <w:t xml:space="preserve"> </w:t>
            </w:r>
            <w:bookmarkStart w:id="2" w:name="specNumber"/>
            <w:r w:rsidR="006C1408" w:rsidRPr="006C1408">
              <w:rPr>
                <w:sz w:val="64"/>
              </w:rPr>
              <w:t>38</w:t>
            </w:r>
            <w:r w:rsidRPr="006C1408">
              <w:rPr>
                <w:sz w:val="64"/>
              </w:rPr>
              <w:t>.</w:t>
            </w:r>
            <w:bookmarkEnd w:id="2"/>
            <w:r w:rsidR="006C1408" w:rsidRPr="006C1408">
              <w:rPr>
                <w:sz w:val="64"/>
              </w:rPr>
              <w:t>787</w:t>
            </w:r>
            <w:r w:rsidRPr="006C1408">
              <w:rPr>
                <w:sz w:val="64"/>
              </w:rPr>
              <w:t xml:space="preserve"> </w:t>
            </w:r>
            <w:r w:rsidRPr="006C1408">
              <w:t>V</w:t>
            </w:r>
            <w:bookmarkStart w:id="3" w:name="specVersion"/>
            <w:ins w:id="4" w:author="OPPO Jinqiang" w:date="2025-05-29T20:44:00Z">
              <w:r w:rsidR="00E92BE7">
                <w:t>1</w:t>
              </w:r>
            </w:ins>
            <w:del w:id="5" w:author="OPPO Jinqiang" w:date="2025-05-29T20:44:00Z">
              <w:r w:rsidR="00C248DA" w:rsidDel="00E92BE7">
                <w:delText>0</w:delText>
              </w:r>
            </w:del>
            <w:r w:rsidR="006C1408" w:rsidRPr="006C1408">
              <w:t>.</w:t>
            </w:r>
            <w:ins w:id="6" w:author="OPPO Jinqiang" w:date="2025-05-29T20:45:00Z">
              <w:r w:rsidR="00E92BE7">
                <w:t>0</w:t>
              </w:r>
            </w:ins>
            <w:del w:id="7" w:author="OPPO Jinqiang" w:date="2025-05-29T20:44:00Z">
              <w:r w:rsidR="00C248DA" w:rsidDel="00E92BE7">
                <w:delText>2</w:delText>
              </w:r>
            </w:del>
            <w:r w:rsidRPr="006C1408">
              <w:t>.</w:t>
            </w:r>
            <w:bookmarkEnd w:id="3"/>
            <w:r w:rsidR="006C1408" w:rsidRPr="006C1408">
              <w:t>0</w:t>
            </w:r>
            <w:r w:rsidRPr="006C1408">
              <w:t xml:space="preserve"> </w:t>
            </w:r>
            <w:r w:rsidRPr="006C1408">
              <w:rPr>
                <w:sz w:val="32"/>
              </w:rPr>
              <w:t>(</w:t>
            </w:r>
            <w:bookmarkStart w:id="8" w:name="issueDate"/>
            <w:r w:rsidR="006C1408" w:rsidRPr="006C1408">
              <w:rPr>
                <w:sz w:val="32"/>
              </w:rPr>
              <w:t>2025-0</w:t>
            </w:r>
            <w:bookmarkEnd w:id="8"/>
            <w:ins w:id="9" w:author="OPPO Jinqiang" w:date="2025-05-29T20:45:00Z">
              <w:r w:rsidR="00E92BE7">
                <w:rPr>
                  <w:sz w:val="32"/>
                </w:rPr>
                <w:t>6</w:t>
              </w:r>
            </w:ins>
            <w:del w:id="10" w:author="OPPO Jinqiang" w:date="2025-05-29T20:45:00Z">
              <w:r w:rsidR="00C248DA" w:rsidDel="00E92BE7">
                <w:rPr>
                  <w:sz w:val="32"/>
                </w:rPr>
                <w:delText>5</w:delText>
              </w:r>
            </w:del>
            <w:r w:rsidRPr="006C1408">
              <w:rPr>
                <w:sz w:val="32"/>
              </w:rPr>
              <w:t>)</w:t>
            </w:r>
          </w:p>
        </w:tc>
      </w:tr>
      <w:tr w:rsidR="004922D6" w:rsidRPr="00F25C88" w14:paraId="7349082A" w14:textId="77777777" w:rsidTr="00830F2F">
        <w:trPr>
          <w:trHeight w:hRule="exact" w:val="1134"/>
        </w:trPr>
        <w:tc>
          <w:tcPr>
            <w:tcW w:w="10423" w:type="dxa"/>
            <w:gridSpan w:val="2"/>
            <w:tcBorders>
              <w:top w:val="nil"/>
              <w:left w:val="nil"/>
              <w:bottom w:val="nil"/>
              <w:right w:val="nil"/>
            </w:tcBorders>
            <w:shd w:val="clear" w:color="auto" w:fill="auto"/>
          </w:tcPr>
          <w:p w14:paraId="759DCC88" w14:textId="2EA77FAF" w:rsidR="004922D6" w:rsidRDefault="004922D6" w:rsidP="00830F2F">
            <w:pPr>
              <w:pStyle w:val="ZB"/>
              <w:framePr w:w="0" w:hRule="auto" w:wrap="auto" w:vAnchor="margin" w:hAnchor="text" w:yAlign="inline"/>
            </w:pPr>
            <w:r w:rsidRPr="006C1408">
              <w:t xml:space="preserve">Technical </w:t>
            </w:r>
            <w:bookmarkStart w:id="11" w:name="spectype2"/>
            <w:r w:rsidRPr="006C1408">
              <w:t>Report</w:t>
            </w:r>
            <w:bookmarkEnd w:id="11"/>
          </w:p>
          <w:p w14:paraId="41BC63AF" w14:textId="1A846D08" w:rsidR="004922D6" w:rsidRPr="00F25C88" w:rsidRDefault="004922D6" w:rsidP="00830F2F">
            <w:pPr>
              <w:pStyle w:val="Guidance"/>
            </w:pPr>
            <w:r>
              <w:br/>
            </w:r>
            <w:r>
              <w:br/>
            </w:r>
          </w:p>
        </w:tc>
      </w:tr>
      <w:tr w:rsidR="004922D6" w:rsidRPr="00F25C88" w14:paraId="5766C021" w14:textId="77777777" w:rsidTr="00830F2F">
        <w:trPr>
          <w:trHeight w:hRule="exact" w:val="3686"/>
        </w:trPr>
        <w:tc>
          <w:tcPr>
            <w:tcW w:w="10423" w:type="dxa"/>
            <w:gridSpan w:val="2"/>
            <w:tcBorders>
              <w:top w:val="nil"/>
              <w:left w:val="nil"/>
              <w:bottom w:val="nil"/>
              <w:right w:val="nil"/>
            </w:tcBorders>
            <w:shd w:val="clear" w:color="auto" w:fill="auto"/>
          </w:tcPr>
          <w:p w14:paraId="53CB1A0F" w14:textId="77777777" w:rsidR="004922D6" w:rsidRPr="00AE6164" w:rsidRDefault="004922D6" w:rsidP="00830F2F">
            <w:pPr>
              <w:pStyle w:val="ZT"/>
              <w:framePr w:wrap="auto" w:hAnchor="text" w:yAlign="inline"/>
            </w:pPr>
            <w:r w:rsidRPr="00AE6164">
              <w:t>3rd Generation Partnership Project;</w:t>
            </w:r>
          </w:p>
          <w:p w14:paraId="222A99D6" w14:textId="77777777" w:rsidR="006C1408" w:rsidRPr="00B6427E" w:rsidRDefault="006C1408" w:rsidP="006C1408">
            <w:pPr>
              <w:pStyle w:val="ZT"/>
              <w:framePr w:wrap="auto" w:hAnchor="text" w:yAlign="inline"/>
            </w:pPr>
            <w:r w:rsidRPr="00B6427E">
              <w:t xml:space="preserve">Technical Specification Group </w:t>
            </w:r>
            <w:bookmarkStart w:id="12" w:name="specTitle"/>
            <w:r w:rsidRPr="00B6427E">
              <w:t>Radio Access Network;</w:t>
            </w:r>
          </w:p>
          <w:bookmarkEnd w:id="12"/>
          <w:p w14:paraId="575C6528" w14:textId="77777777" w:rsidR="006C1408" w:rsidRDefault="006C1408" w:rsidP="006C1408">
            <w:pPr>
              <w:pStyle w:val="ZT"/>
              <w:framePr w:wrap="auto" w:hAnchor="text" w:yAlign="inline"/>
              <w:wordWrap w:val="0"/>
            </w:pPr>
            <w:r w:rsidRPr="004C1621">
              <w:rPr>
                <w:rFonts w:hint="eastAsia"/>
              </w:rPr>
              <w:t>User Equipment (UE) radio transmission and reception</w:t>
            </w:r>
            <w:r>
              <w:t xml:space="preserve"> for</w:t>
            </w:r>
          </w:p>
          <w:p w14:paraId="0EA19523" w14:textId="77777777" w:rsidR="006C1408" w:rsidRDefault="006C1408" w:rsidP="006C1408">
            <w:pPr>
              <w:pStyle w:val="ZT"/>
              <w:framePr w:wrap="auto" w:hAnchor="text" w:yAlign="inline"/>
            </w:pPr>
            <w:r>
              <w:t>NR</w:t>
            </w:r>
            <w:r w:rsidRPr="004C1621">
              <w:rPr>
                <w:rFonts w:hint="eastAsia"/>
              </w:rPr>
              <w:t xml:space="preserve"> </w:t>
            </w:r>
            <w:r w:rsidRPr="004C1621">
              <w:t>Sidelink supporting intra-band CA in ITS band</w:t>
            </w:r>
          </w:p>
          <w:p w14:paraId="7F43642B" w14:textId="67E31EE1" w:rsidR="004922D6" w:rsidRPr="00F25C88" w:rsidRDefault="006C1408" w:rsidP="006C1408">
            <w:pPr>
              <w:pStyle w:val="ZT"/>
              <w:framePr w:wrap="auto" w:hAnchor="text" w:yAlign="inline"/>
              <w:rPr>
                <w:i/>
                <w:sz w:val="28"/>
              </w:rPr>
            </w:pPr>
            <w:r w:rsidRPr="0087716F">
              <w:t xml:space="preserve"> (</w:t>
            </w:r>
            <w:r w:rsidRPr="0087716F">
              <w:rPr>
                <w:rStyle w:val="ZGSM"/>
              </w:rPr>
              <w:t>Release 1</w:t>
            </w:r>
            <w:r>
              <w:rPr>
                <w:rStyle w:val="ZGSM"/>
              </w:rPr>
              <w:t>9</w:t>
            </w:r>
            <w:r w:rsidRPr="0087716F">
              <w:t>)</w:t>
            </w:r>
          </w:p>
        </w:tc>
      </w:tr>
      <w:tr w:rsidR="004922D6" w:rsidRPr="00F25C88" w14:paraId="501B16B9" w14:textId="77777777" w:rsidTr="00830F2F">
        <w:tc>
          <w:tcPr>
            <w:tcW w:w="10423" w:type="dxa"/>
            <w:gridSpan w:val="2"/>
            <w:tcBorders>
              <w:top w:val="nil"/>
              <w:left w:val="nil"/>
              <w:bottom w:val="nil"/>
              <w:right w:val="nil"/>
            </w:tcBorders>
            <w:shd w:val="clear" w:color="auto" w:fill="auto"/>
          </w:tcPr>
          <w:p w14:paraId="1BE58B3B" w14:textId="77777777" w:rsidR="004922D6" w:rsidRPr="00F25C88" w:rsidRDefault="004922D6" w:rsidP="00830F2F">
            <w:pPr>
              <w:pStyle w:val="ZU"/>
              <w:framePr w:w="0" w:wrap="auto" w:vAnchor="margin" w:hAnchor="text" w:yAlign="inline"/>
              <w:tabs>
                <w:tab w:val="right" w:pos="10206"/>
              </w:tabs>
              <w:jc w:val="left"/>
              <w:rPr>
                <w:noProof w:val="0"/>
                <w:color w:val="0000FF"/>
              </w:rPr>
            </w:pPr>
            <w:r w:rsidRPr="00F25C88">
              <w:rPr>
                <w:noProof w:val="0"/>
                <w:color w:val="0000FF"/>
              </w:rPr>
              <w:tab/>
            </w:r>
          </w:p>
        </w:tc>
      </w:tr>
      <w:bookmarkStart w:id="13" w:name="_MON_1710316271"/>
      <w:bookmarkEnd w:id="13"/>
      <w:tr w:rsidR="00E24999" w:rsidRPr="00AE6164" w14:paraId="70FDD341" w14:textId="77777777" w:rsidTr="00830F2F">
        <w:trPr>
          <w:cantSplit/>
          <w:trHeight w:hRule="exact" w:val="1531"/>
        </w:trPr>
        <w:tc>
          <w:tcPr>
            <w:tcW w:w="5211" w:type="dxa"/>
            <w:tcBorders>
              <w:top w:val="nil"/>
              <w:left w:val="nil"/>
              <w:bottom w:val="nil"/>
              <w:right w:val="nil"/>
            </w:tcBorders>
            <w:shd w:val="clear" w:color="auto" w:fill="auto"/>
          </w:tcPr>
          <w:p w14:paraId="4AD827FC" w14:textId="626C894F" w:rsidR="00E24999" w:rsidRDefault="00E24999" w:rsidP="00E24999">
            <w:pPr>
              <w:pStyle w:val="TAL"/>
            </w:pPr>
            <w:r>
              <w:object w:dxaOrig="1836" w:dyaOrig="1272" w14:anchorId="1BA3C0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7.7pt;height:66.85pt" o:ole="">
                  <v:imagedata r:id="rId9" o:title=""/>
                </v:shape>
                <o:OLEObject Type="Embed" ProgID="Word.Picture.8" ShapeID="_x0000_i1025" DrawAspect="Content" ObjectID="_1810057675" r:id="rId10"/>
              </w:object>
            </w:r>
          </w:p>
        </w:tc>
        <w:tc>
          <w:tcPr>
            <w:tcW w:w="5212" w:type="dxa"/>
            <w:tcBorders>
              <w:top w:val="nil"/>
              <w:left w:val="nil"/>
              <w:bottom w:val="nil"/>
              <w:right w:val="nil"/>
            </w:tcBorders>
            <w:shd w:val="clear" w:color="auto" w:fill="auto"/>
          </w:tcPr>
          <w:p w14:paraId="6182C649" w14:textId="61EFBC43" w:rsidR="00E24999" w:rsidRDefault="00E24999" w:rsidP="00E24999">
            <w:pPr>
              <w:pStyle w:val="TAR"/>
            </w:pPr>
            <w:r>
              <w:object w:dxaOrig="2126" w:dyaOrig="1243" w14:anchorId="44754548">
                <v:shape id="_x0000_i1026" type="#_x0000_t75" style="width:128.55pt;height:1in" o:ole="">
                  <v:imagedata r:id="rId11" o:title=""/>
                </v:shape>
                <o:OLEObject Type="Embed" ProgID="Word.Picture.8" ShapeID="_x0000_i1026" DrawAspect="Content" ObjectID="_1810057676" r:id="rId12"/>
              </w:object>
            </w:r>
          </w:p>
        </w:tc>
      </w:tr>
      <w:tr w:rsidR="00E24999" w:rsidRPr="00AE6164" w14:paraId="6092823F" w14:textId="77777777" w:rsidTr="00830F2F">
        <w:trPr>
          <w:cantSplit/>
          <w:trHeight w:hRule="exact" w:val="5783"/>
        </w:trPr>
        <w:tc>
          <w:tcPr>
            <w:tcW w:w="10423" w:type="dxa"/>
            <w:gridSpan w:val="2"/>
            <w:tcBorders>
              <w:top w:val="nil"/>
              <w:left w:val="nil"/>
              <w:bottom w:val="nil"/>
              <w:right w:val="nil"/>
            </w:tcBorders>
            <w:shd w:val="clear" w:color="auto" w:fill="auto"/>
          </w:tcPr>
          <w:p w14:paraId="076C4B54" w14:textId="7EB8FA07" w:rsidR="00E24999" w:rsidRPr="000270B9" w:rsidRDefault="00E24999" w:rsidP="00E24999">
            <w:pPr>
              <w:pStyle w:val="TAL"/>
            </w:pPr>
            <w:bookmarkStart w:id="14" w:name="_Hlk99699974"/>
            <w:bookmarkEnd w:id="14"/>
          </w:p>
        </w:tc>
      </w:tr>
      <w:tr w:rsidR="00E24999" w:rsidRPr="000270B9" w14:paraId="4E59D888" w14:textId="77777777" w:rsidTr="00830F2F">
        <w:trPr>
          <w:cantSplit/>
          <w:trHeight w:hRule="exact" w:val="964"/>
        </w:trPr>
        <w:tc>
          <w:tcPr>
            <w:tcW w:w="10423" w:type="dxa"/>
            <w:gridSpan w:val="2"/>
            <w:tcBorders>
              <w:top w:val="nil"/>
              <w:left w:val="nil"/>
              <w:bottom w:val="nil"/>
              <w:right w:val="nil"/>
            </w:tcBorders>
            <w:shd w:val="clear" w:color="auto" w:fill="auto"/>
          </w:tcPr>
          <w:p w14:paraId="7B678B59" w14:textId="24BFD9DC" w:rsidR="00E24999" w:rsidRPr="000270B9" w:rsidRDefault="00E24999" w:rsidP="00E2499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5" w:name="_MON_1684549432"/>
      <w:bookmarkEnd w:id="0"/>
      <w:bookmarkEnd w:id="15"/>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6"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7"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7"/>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8"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4EA2825A" w:rsidR="00E16509" w:rsidRPr="00133525" w:rsidRDefault="00E16509" w:rsidP="00133525">
            <w:pPr>
              <w:pStyle w:val="FP"/>
              <w:jc w:val="center"/>
              <w:rPr>
                <w:noProof/>
                <w:sz w:val="18"/>
              </w:rPr>
            </w:pPr>
            <w:r w:rsidRPr="00133525">
              <w:rPr>
                <w:noProof/>
                <w:sz w:val="18"/>
              </w:rPr>
              <w:t xml:space="preserve">© </w:t>
            </w:r>
            <w:bookmarkStart w:id="19" w:name="copyrightDate"/>
            <w:r w:rsidRPr="006C1408">
              <w:rPr>
                <w:noProof/>
                <w:sz w:val="18"/>
              </w:rPr>
              <w:t>2</w:t>
            </w:r>
            <w:r w:rsidR="008E2D68" w:rsidRPr="006C1408">
              <w:rPr>
                <w:noProof/>
                <w:sz w:val="18"/>
              </w:rPr>
              <w:t>02</w:t>
            </w:r>
            <w:r w:rsidR="006C1408" w:rsidRPr="006C1408">
              <w:rPr>
                <w:noProof/>
                <w:sz w:val="18"/>
              </w:rPr>
              <w:t>5</w:t>
            </w:r>
            <w:bookmarkEnd w:id="19"/>
            <w:r w:rsidRPr="00133525">
              <w:rPr>
                <w:noProof/>
                <w:sz w:val="18"/>
              </w:rPr>
              <w:t>, 3GPP Organizational Partners (ARIB, ATIS, CCSA, ETSI, TSDSI, TTA, TTC).</w:t>
            </w:r>
            <w:bookmarkStart w:id="20" w:name="copyrightaddon"/>
            <w:bookmarkEnd w:id="20"/>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8"/>
          </w:p>
          <w:p w14:paraId="26DA3D2F" w14:textId="77777777" w:rsidR="00E16509" w:rsidRDefault="00E16509" w:rsidP="00133525"/>
        </w:tc>
      </w:tr>
      <w:bookmarkEnd w:id="16"/>
    </w:tbl>
    <w:p w14:paraId="2562A479" w14:textId="77777777" w:rsidR="00700F2E" w:rsidRPr="004D3578" w:rsidRDefault="00080512" w:rsidP="00700F2E">
      <w:pPr>
        <w:pStyle w:val="TT"/>
      </w:pPr>
      <w:r w:rsidRPr="004D3578">
        <w:br w:type="page"/>
      </w:r>
      <w:bookmarkStart w:id="21" w:name="tableOfContents"/>
      <w:bookmarkEnd w:id="21"/>
      <w:r w:rsidR="00700F2E" w:rsidRPr="004D3578">
        <w:lastRenderedPageBreak/>
        <w:t>Contents</w:t>
      </w:r>
    </w:p>
    <w:p w14:paraId="3AC54023" w14:textId="7C97CF2E" w:rsidR="003D38B1" w:rsidRDefault="00700F2E">
      <w:pPr>
        <w:pStyle w:val="TOC1"/>
        <w:rPr>
          <w:rFonts w:asciiTheme="minorHAnsi" w:eastAsiaTheme="minorEastAsia" w:hAnsiTheme="minorHAnsi" w:cstheme="minorBidi"/>
          <w:noProof/>
          <w:kern w:val="2"/>
          <w:sz w:val="20"/>
          <w:szCs w:val="22"/>
          <w:lang w:val="en-US" w:eastAsia="ko-KR"/>
        </w:rPr>
      </w:pPr>
      <w:r w:rsidRPr="004D3578">
        <w:fldChar w:fldCharType="begin"/>
      </w:r>
      <w:r w:rsidRPr="004D3578">
        <w:instrText xml:space="preserve"> TOC \o "1-9" </w:instrText>
      </w:r>
      <w:r w:rsidRPr="004D3578">
        <w:fldChar w:fldCharType="separate"/>
      </w:r>
      <w:r w:rsidR="003D38B1">
        <w:rPr>
          <w:noProof/>
        </w:rPr>
        <w:t>Foreword</w:t>
      </w:r>
      <w:r w:rsidR="003D38B1">
        <w:rPr>
          <w:noProof/>
        </w:rPr>
        <w:tab/>
      </w:r>
      <w:r w:rsidR="003D38B1">
        <w:rPr>
          <w:noProof/>
        </w:rPr>
        <w:fldChar w:fldCharType="begin"/>
      </w:r>
      <w:r w:rsidR="003D38B1">
        <w:rPr>
          <w:noProof/>
        </w:rPr>
        <w:instrText xml:space="preserve"> PAGEREF _Toc198642406 \h </w:instrText>
      </w:r>
      <w:r w:rsidR="003D38B1">
        <w:rPr>
          <w:noProof/>
        </w:rPr>
      </w:r>
      <w:r w:rsidR="003D38B1">
        <w:rPr>
          <w:noProof/>
        </w:rPr>
        <w:fldChar w:fldCharType="separate"/>
      </w:r>
      <w:r w:rsidR="003D38B1">
        <w:rPr>
          <w:noProof/>
        </w:rPr>
        <w:t>5</w:t>
      </w:r>
      <w:r w:rsidR="003D38B1">
        <w:rPr>
          <w:noProof/>
        </w:rPr>
        <w:fldChar w:fldCharType="end"/>
      </w:r>
    </w:p>
    <w:p w14:paraId="3C3A3F28" w14:textId="60DEE53E" w:rsidR="003D38B1" w:rsidRDefault="003D38B1">
      <w:pPr>
        <w:pStyle w:val="TOC1"/>
        <w:rPr>
          <w:rFonts w:asciiTheme="minorHAnsi" w:eastAsiaTheme="minorEastAsia" w:hAnsiTheme="minorHAnsi" w:cstheme="minorBidi"/>
          <w:noProof/>
          <w:kern w:val="2"/>
          <w:sz w:val="20"/>
          <w:szCs w:val="22"/>
          <w:lang w:val="en-US" w:eastAsia="ko-KR"/>
        </w:rPr>
      </w:pPr>
      <w:r>
        <w:rPr>
          <w:noProof/>
        </w:rPr>
        <w:t>1</w:t>
      </w:r>
      <w:r>
        <w:rPr>
          <w:rFonts w:asciiTheme="minorHAnsi" w:eastAsiaTheme="minorEastAsia" w:hAnsiTheme="minorHAnsi" w:cstheme="minorBidi"/>
          <w:noProof/>
          <w:kern w:val="2"/>
          <w:sz w:val="20"/>
          <w:szCs w:val="22"/>
          <w:lang w:val="en-US" w:eastAsia="ko-KR"/>
        </w:rPr>
        <w:tab/>
      </w:r>
      <w:r>
        <w:rPr>
          <w:noProof/>
        </w:rPr>
        <w:t>Scope</w:t>
      </w:r>
      <w:r>
        <w:rPr>
          <w:noProof/>
        </w:rPr>
        <w:tab/>
      </w:r>
      <w:r>
        <w:rPr>
          <w:noProof/>
        </w:rPr>
        <w:fldChar w:fldCharType="begin"/>
      </w:r>
      <w:r>
        <w:rPr>
          <w:noProof/>
        </w:rPr>
        <w:instrText xml:space="preserve"> PAGEREF _Toc198642407 \h </w:instrText>
      </w:r>
      <w:r>
        <w:rPr>
          <w:noProof/>
        </w:rPr>
      </w:r>
      <w:r>
        <w:rPr>
          <w:noProof/>
        </w:rPr>
        <w:fldChar w:fldCharType="separate"/>
      </w:r>
      <w:r>
        <w:rPr>
          <w:noProof/>
        </w:rPr>
        <w:t>7</w:t>
      </w:r>
      <w:r>
        <w:rPr>
          <w:noProof/>
        </w:rPr>
        <w:fldChar w:fldCharType="end"/>
      </w:r>
    </w:p>
    <w:p w14:paraId="2195A891" w14:textId="4B1C65C5" w:rsidR="003D38B1" w:rsidRDefault="003D38B1">
      <w:pPr>
        <w:pStyle w:val="TOC1"/>
        <w:rPr>
          <w:rFonts w:asciiTheme="minorHAnsi" w:eastAsiaTheme="minorEastAsia" w:hAnsiTheme="minorHAnsi" w:cstheme="minorBidi"/>
          <w:noProof/>
          <w:kern w:val="2"/>
          <w:sz w:val="20"/>
          <w:szCs w:val="22"/>
          <w:lang w:val="en-US" w:eastAsia="ko-KR"/>
        </w:rPr>
      </w:pPr>
      <w:r>
        <w:rPr>
          <w:noProof/>
        </w:rPr>
        <w:t>2</w:t>
      </w:r>
      <w:r>
        <w:rPr>
          <w:rFonts w:asciiTheme="minorHAnsi" w:eastAsiaTheme="minorEastAsia" w:hAnsiTheme="minorHAnsi" w:cstheme="minorBidi"/>
          <w:noProof/>
          <w:kern w:val="2"/>
          <w:sz w:val="20"/>
          <w:szCs w:val="22"/>
          <w:lang w:val="en-US" w:eastAsia="ko-KR"/>
        </w:rPr>
        <w:tab/>
      </w:r>
      <w:r>
        <w:rPr>
          <w:noProof/>
        </w:rPr>
        <w:t>References</w:t>
      </w:r>
      <w:r>
        <w:rPr>
          <w:noProof/>
        </w:rPr>
        <w:tab/>
      </w:r>
      <w:r>
        <w:rPr>
          <w:noProof/>
        </w:rPr>
        <w:fldChar w:fldCharType="begin"/>
      </w:r>
      <w:r>
        <w:rPr>
          <w:noProof/>
        </w:rPr>
        <w:instrText xml:space="preserve"> PAGEREF _Toc198642408 \h </w:instrText>
      </w:r>
      <w:r>
        <w:rPr>
          <w:noProof/>
        </w:rPr>
      </w:r>
      <w:r>
        <w:rPr>
          <w:noProof/>
        </w:rPr>
        <w:fldChar w:fldCharType="separate"/>
      </w:r>
      <w:r>
        <w:rPr>
          <w:noProof/>
        </w:rPr>
        <w:t>7</w:t>
      </w:r>
      <w:r>
        <w:rPr>
          <w:noProof/>
        </w:rPr>
        <w:fldChar w:fldCharType="end"/>
      </w:r>
    </w:p>
    <w:p w14:paraId="05707DA6" w14:textId="66F8EADC" w:rsidR="003D38B1" w:rsidRDefault="003D38B1">
      <w:pPr>
        <w:pStyle w:val="TOC1"/>
        <w:rPr>
          <w:rFonts w:asciiTheme="minorHAnsi" w:eastAsiaTheme="minorEastAsia" w:hAnsiTheme="minorHAnsi" w:cstheme="minorBidi"/>
          <w:noProof/>
          <w:kern w:val="2"/>
          <w:sz w:val="20"/>
          <w:szCs w:val="22"/>
          <w:lang w:val="en-US" w:eastAsia="ko-KR"/>
        </w:rPr>
      </w:pPr>
      <w:r>
        <w:rPr>
          <w:noProof/>
        </w:rPr>
        <w:t>3</w:t>
      </w:r>
      <w:r>
        <w:rPr>
          <w:rFonts w:asciiTheme="minorHAnsi" w:eastAsiaTheme="minorEastAsia" w:hAnsiTheme="minorHAnsi" w:cstheme="minorBidi"/>
          <w:noProof/>
          <w:kern w:val="2"/>
          <w:sz w:val="20"/>
          <w:szCs w:val="22"/>
          <w:lang w:val="en-US" w:eastAsia="ko-KR"/>
        </w:rPr>
        <w:tab/>
      </w:r>
      <w:r>
        <w:rPr>
          <w:noProof/>
        </w:rPr>
        <w:t>Definitions of terms, symbols and abbreviations</w:t>
      </w:r>
      <w:r>
        <w:rPr>
          <w:noProof/>
        </w:rPr>
        <w:tab/>
      </w:r>
      <w:r>
        <w:rPr>
          <w:noProof/>
        </w:rPr>
        <w:fldChar w:fldCharType="begin"/>
      </w:r>
      <w:r>
        <w:rPr>
          <w:noProof/>
        </w:rPr>
        <w:instrText xml:space="preserve"> PAGEREF _Toc198642409 \h </w:instrText>
      </w:r>
      <w:r>
        <w:rPr>
          <w:noProof/>
        </w:rPr>
      </w:r>
      <w:r>
        <w:rPr>
          <w:noProof/>
        </w:rPr>
        <w:fldChar w:fldCharType="separate"/>
      </w:r>
      <w:r>
        <w:rPr>
          <w:noProof/>
        </w:rPr>
        <w:t>7</w:t>
      </w:r>
      <w:r>
        <w:rPr>
          <w:noProof/>
        </w:rPr>
        <w:fldChar w:fldCharType="end"/>
      </w:r>
    </w:p>
    <w:p w14:paraId="4790FAE8" w14:textId="1D1B3098" w:rsidR="003D38B1" w:rsidRDefault="003D38B1">
      <w:pPr>
        <w:pStyle w:val="TOC2"/>
        <w:rPr>
          <w:rFonts w:asciiTheme="minorHAnsi" w:eastAsiaTheme="minorEastAsia" w:hAnsiTheme="minorHAnsi" w:cstheme="minorBidi"/>
          <w:noProof/>
          <w:kern w:val="2"/>
          <w:szCs w:val="22"/>
          <w:lang w:val="en-US" w:eastAsia="ko-KR"/>
        </w:rPr>
      </w:pPr>
      <w:r>
        <w:rPr>
          <w:noProof/>
        </w:rPr>
        <w:t>3.1</w:t>
      </w:r>
      <w:r>
        <w:rPr>
          <w:rFonts w:asciiTheme="minorHAnsi" w:eastAsiaTheme="minorEastAsia" w:hAnsiTheme="minorHAnsi" w:cstheme="minorBidi"/>
          <w:noProof/>
          <w:kern w:val="2"/>
          <w:szCs w:val="22"/>
          <w:lang w:val="en-US" w:eastAsia="ko-KR"/>
        </w:rPr>
        <w:tab/>
      </w:r>
      <w:r>
        <w:rPr>
          <w:noProof/>
        </w:rPr>
        <w:t>Definitions</w:t>
      </w:r>
      <w:r>
        <w:rPr>
          <w:noProof/>
        </w:rPr>
        <w:tab/>
      </w:r>
      <w:r>
        <w:rPr>
          <w:noProof/>
        </w:rPr>
        <w:fldChar w:fldCharType="begin"/>
      </w:r>
      <w:r>
        <w:rPr>
          <w:noProof/>
        </w:rPr>
        <w:instrText xml:space="preserve"> PAGEREF _Toc198642410 \h </w:instrText>
      </w:r>
      <w:r>
        <w:rPr>
          <w:noProof/>
        </w:rPr>
      </w:r>
      <w:r>
        <w:rPr>
          <w:noProof/>
        </w:rPr>
        <w:fldChar w:fldCharType="separate"/>
      </w:r>
      <w:r>
        <w:rPr>
          <w:noProof/>
        </w:rPr>
        <w:t>7</w:t>
      </w:r>
      <w:r>
        <w:rPr>
          <w:noProof/>
        </w:rPr>
        <w:fldChar w:fldCharType="end"/>
      </w:r>
    </w:p>
    <w:p w14:paraId="1FF67990" w14:textId="0E4346C0" w:rsidR="003D38B1" w:rsidRDefault="003D38B1">
      <w:pPr>
        <w:pStyle w:val="TOC2"/>
        <w:rPr>
          <w:rFonts w:asciiTheme="minorHAnsi" w:eastAsiaTheme="minorEastAsia" w:hAnsiTheme="minorHAnsi" w:cstheme="minorBidi"/>
          <w:noProof/>
          <w:kern w:val="2"/>
          <w:szCs w:val="22"/>
          <w:lang w:val="en-US" w:eastAsia="ko-KR"/>
        </w:rPr>
      </w:pPr>
      <w:r>
        <w:rPr>
          <w:noProof/>
        </w:rPr>
        <w:t>3.2</w:t>
      </w:r>
      <w:r>
        <w:rPr>
          <w:rFonts w:asciiTheme="minorHAnsi" w:eastAsiaTheme="minorEastAsia" w:hAnsiTheme="minorHAnsi" w:cstheme="minorBidi"/>
          <w:noProof/>
          <w:kern w:val="2"/>
          <w:szCs w:val="22"/>
          <w:lang w:val="en-US" w:eastAsia="ko-KR"/>
        </w:rPr>
        <w:tab/>
      </w:r>
      <w:r>
        <w:rPr>
          <w:noProof/>
        </w:rPr>
        <w:t>Symbols</w:t>
      </w:r>
      <w:r>
        <w:rPr>
          <w:noProof/>
        </w:rPr>
        <w:tab/>
      </w:r>
      <w:r>
        <w:rPr>
          <w:noProof/>
        </w:rPr>
        <w:fldChar w:fldCharType="begin"/>
      </w:r>
      <w:r>
        <w:rPr>
          <w:noProof/>
        </w:rPr>
        <w:instrText xml:space="preserve"> PAGEREF _Toc198642411 \h </w:instrText>
      </w:r>
      <w:r>
        <w:rPr>
          <w:noProof/>
        </w:rPr>
      </w:r>
      <w:r>
        <w:rPr>
          <w:noProof/>
        </w:rPr>
        <w:fldChar w:fldCharType="separate"/>
      </w:r>
      <w:r>
        <w:rPr>
          <w:noProof/>
        </w:rPr>
        <w:t>7</w:t>
      </w:r>
      <w:r>
        <w:rPr>
          <w:noProof/>
        </w:rPr>
        <w:fldChar w:fldCharType="end"/>
      </w:r>
    </w:p>
    <w:p w14:paraId="4DA256A3" w14:textId="4EC2AA48" w:rsidR="003D38B1" w:rsidRDefault="003D38B1">
      <w:pPr>
        <w:pStyle w:val="TOC2"/>
        <w:rPr>
          <w:rFonts w:asciiTheme="minorHAnsi" w:eastAsiaTheme="minorEastAsia" w:hAnsiTheme="minorHAnsi" w:cstheme="minorBidi"/>
          <w:noProof/>
          <w:kern w:val="2"/>
          <w:szCs w:val="22"/>
          <w:lang w:val="en-US" w:eastAsia="ko-KR"/>
        </w:rPr>
      </w:pPr>
      <w:r>
        <w:rPr>
          <w:noProof/>
        </w:rPr>
        <w:t>3.3</w:t>
      </w:r>
      <w:r>
        <w:rPr>
          <w:rFonts w:asciiTheme="minorHAnsi" w:eastAsiaTheme="minorEastAsia" w:hAnsiTheme="minorHAnsi" w:cstheme="minorBidi"/>
          <w:noProof/>
          <w:kern w:val="2"/>
          <w:szCs w:val="22"/>
          <w:lang w:val="en-US" w:eastAsia="ko-KR"/>
        </w:rPr>
        <w:tab/>
      </w:r>
      <w:r>
        <w:rPr>
          <w:noProof/>
        </w:rPr>
        <w:t>Abbreviations</w:t>
      </w:r>
      <w:r>
        <w:rPr>
          <w:noProof/>
        </w:rPr>
        <w:tab/>
      </w:r>
      <w:r>
        <w:rPr>
          <w:noProof/>
        </w:rPr>
        <w:fldChar w:fldCharType="begin"/>
      </w:r>
      <w:r>
        <w:rPr>
          <w:noProof/>
        </w:rPr>
        <w:instrText xml:space="preserve"> PAGEREF _Toc198642412 \h </w:instrText>
      </w:r>
      <w:r>
        <w:rPr>
          <w:noProof/>
        </w:rPr>
      </w:r>
      <w:r>
        <w:rPr>
          <w:noProof/>
        </w:rPr>
        <w:fldChar w:fldCharType="separate"/>
      </w:r>
      <w:r>
        <w:rPr>
          <w:noProof/>
        </w:rPr>
        <w:t>8</w:t>
      </w:r>
      <w:r>
        <w:rPr>
          <w:noProof/>
        </w:rPr>
        <w:fldChar w:fldCharType="end"/>
      </w:r>
    </w:p>
    <w:p w14:paraId="67E2966F" w14:textId="0C52126D" w:rsidR="003D38B1" w:rsidRDefault="003D38B1">
      <w:pPr>
        <w:pStyle w:val="TOC1"/>
        <w:rPr>
          <w:rFonts w:asciiTheme="minorHAnsi" w:eastAsiaTheme="minorEastAsia" w:hAnsiTheme="minorHAnsi" w:cstheme="minorBidi"/>
          <w:noProof/>
          <w:kern w:val="2"/>
          <w:sz w:val="20"/>
          <w:szCs w:val="22"/>
          <w:lang w:val="en-US" w:eastAsia="ko-KR"/>
        </w:rPr>
      </w:pPr>
      <w:r>
        <w:rPr>
          <w:noProof/>
        </w:rPr>
        <w:t>4</w:t>
      </w:r>
      <w:r>
        <w:rPr>
          <w:rFonts w:asciiTheme="minorHAnsi" w:eastAsiaTheme="minorEastAsia" w:hAnsiTheme="minorHAnsi" w:cstheme="minorBidi"/>
          <w:noProof/>
          <w:kern w:val="2"/>
          <w:sz w:val="20"/>
          <w:szCs w:val="22"/>
          <w:lang w:val="en-US" w:eastAsia="ko-KR"/>
        </w:rPr>
        <w:tab/>
      </w:r>
      <w:r>
        <w:rPr>
          <w:noProof/>
        </w:rPr>
        <w:t>Background</w:t>
      </w:r>
      <w:r>
        <w:rPr>
          <w:noProof/>
        </w:rPr>
        <w:tab/>
      </w:r>
      <w:r>
        <w:rPr>
          <w:noProof/>
        </w:rPr>
        <w:fldChar w:fldCharType="begin"/>
      </w:r>
      <w:r>
        <w:rPr>
          <w:noProof/>
        </w:rPr>
        <w:instrText xml:space="preserve"> PAGEREF _Toc198642413 \h </w:instrText>
      </w:r>
      <w:r>
        <w:rPr>
          <w:noProof/>
        </w:rPr>
      </w:r>
      <w:r>
        <w:rPr>
          <w:noProof/>
        </w:rPr>
        <w:fldChar w:fldCharType="separate"/>
      </w:r>
      <w:r>
        <w:rPr>
          <w:noProof/>
        </w:rPr>
        <w:t>8</w:t>
      </w:r>
      <w:r>
        <w:rPr>
          <w:noProof/>
        </w:rPr>
        <w:fldChar w:fldCharType="end"/>
      </w:r>
    </w:p>
    <w:p w14:paraId="7AB21DC0" w14:textId="25A20B66" w:rsidR="003D38B1" w:rsidRDefault="003D38B1">
      <w:pPr>
        <w:pStyle w:val="TOC2"/>
        <w:rPr>
          <w:rFonts w:asciiTheme="minorHAnsi" w:eastAsiaTheme="minorEastAsia" w:hAnsiTheme="minorHAnsi" w:cstheme="minorBidi"/>
          <w:noProof/>
          <w:kern w:val="2"/>
          <w:szCs w:val="22"/>
          <w:lang w:val="en-US" w:eastAsia="ko-KR"/>
        </w:rPr>
      </w:pPr>
      <w:r>
        <w:rPr>
          <w:noProof/>
        </w:rPr>
        <w:t>4.1</w:t>
      </w:r>
      <w:r>
        <w:rPr>
          <w:rFonts w:asciiTheme="minorHAnsi" w:eastAsiaTheme="minorEastAsia" w:hAnsiTheme="minorHAnsi" w:cstheme="minorBidi"/>
          <w:noProof/>
          <w:kern w:val="2"/>
          <w:szCs w:val="22"/>
          <w:lang w:val="en-US" w:eastAsia="ko-KR"/>
        </w:rPr>
        <w:tab/>
      </w:r>
      <w:r>
        <w:rPr>
          <w:noProof/>
        </w:rPr>
        <w:t>SL CA UE RF architectures</w:t>
      </w:r>
      <w:r>
        <w:rPr>
          <w:noProof/>
        </w:rPr>
        <w:tab/>
      </w:r>
      <w:r>
        <w:rPr>
          <w:noProof/>
        </w:rPr>
        <w:fldChar w:fldCharType="begin"/>
      </w:r>
      <w:r>
        <w:rPr>
          <w:noProof/>
        </w:rPr>
        <w:instrText xml:space="preserve"> PAGEREF _Toc198642414 \h </w:instrText>
      </w:r>
      <w:r>
        <w:rPr>
          <w:noProof/>
        </w:rPr>
      </w:r>
      <w:r>
        <w:rPr>
          <w:noProof/>
        </w:rPr>
        <w:fldChar w:fldCharType="separate"/>
      </w:r>
      <w:r>
        <w:rPr>
          <w:noProof/>
        </w:rPr>
        <w:t>9</w:t>
      </w:r>
      <w:r>
        <w:rPr>
          <w:noProof/>
        </w:rPr>
        <w:fldChar w:fldCharType="end"/>
      </w:r>
    </w:p>
    <w:p w14:paraId="1E2C5181" w14:textId="11C8237B" w:rsidR="003D38B1" w:rsidRDefault="003D38B1">
      <w:pPr>
        <w:pStyle w:val="TOC1"/>
        <w:rPr>
          <w:rFonts w:asciiTheme="minorHAnsi" w:eastAsiaTheme="minorEastAsia" w:hAnsiTheme="minorHAnsi" w:cstheme="minorBidi"/>
          <w:noProof/>
          <w:kern w:val="2"/>
          <w:sz w:val="20"/>
          <w:szCs w:val="22"/>
          <w:lang w:val="en-US" w:eastAsia="ko-KR"/>
        </w:rPr>
      </w:pPr>
      <w:r>
        <w:rPr>
          <w:noProof/>
        </w:rPr>
        <w:t>5</w:t>
      </w:r>
      <w:r>
        <w:rPr>
          <w:rFonts w:asciiTheme="minorHAnsi" w:eastAsiaTheme="minorEastAsia" w:hAnsiTheme="minorHAnsi" w:cstheme="minorBidi"/>
          <w:noProof/>
          <w:kern w:val="2"/>
          <w:sz w:val="20"/>
          <w:szCs w:val="22"/>
          <w:lang w:val="en-US" w:eastAsia="ko-KR"/>
        </w:rPr>
        <w:tab/>
      </w:r>
      <w:r>
        <w:rPr>
          <w:noProof/>
        </w:rPr>
        <w:t>Operating bands and channel arrangement for Sidelink CA</w:t>
      </w:r>
      <w:r>
        <w:rPr>
          <w:noProof/>
        </w:rPr>
        <w:tab/>
      </w:r>
      <w:r>
        <w:rPr>
          <w:noProof/>
        </w:rPr>
        <w:fldChar w:fldCharType="begin"/>
      </w:r>
      <w:r>
        <w:rPr>
          <w:noProof/>
        </w:rPr>
        <w:instrText xml:space="preserve"> PAGEREF _Toc198642415 \h </w:instrText>
      </w:r>
      <w:r>
        <w:rPr>
          <w:noProof/>
        </w:rPr>
      </w:r>
      <w:r>
        <w:rPr>
          <w:noProof/>
        </w:rPr>
        <w:fldChar w:fldCharType="separate"/>
      </w:r>
      <w:r>
        <w:rPr>
          <w:noProof/>
        </w:rPr>
        <w:t>9</w:t>
      </w:r>
      <w:r>
        <w:rPr>
          <w:noProof/>
        </w:rPr>
        <w:fldChar w:fldCharType="end"/>
      </w:r>
    </w:p>
    <w:p w14:paraId="253F73FE" w14:textId="33545643" w:rsidR="003D38B1" w:rsidRDefault="003D38B1">
      <w:pPr>
        <w:pStyle w:val="TOC2"/>
        <w:rPr>
          <w:rFonts w:asciiTheme="minorHAnsi" w:eastAsiaTheme="minorEastAsia" w:hAnsiTheme="minorHAnsi" w:cstheme="minorBidi"/>
          <w:noProof/>
          <w:kern w:val="2"/>
          <w:szCs w:val="22"/>
          <w:lang w:val="en-US" w:eastAsia="ko-KR"/>
        </w:rPr>
      </w:pPr>
      <w:r>
        <w:rPr>
          <w:noProof/>
        </w:rPr>
        <w:t>5.1</w:t>
      </w:r>
      <w:r>
        <w:rPr>
          <w:rFonts w:asciiTheme="minorHAnsi" w:eastAsiaTheme="minorEastAsia" w:hAnsiTheme="minorHAnsi" w:cstheme="minorBidi"/>
          <w:noProof/>
          <w:kern w:val="2"/>
          <w:szCs w:val="22"/>
          <w:lang w:val="en-US" w:eastAsia="ko-KR"/>
        </w:rPr>
        <w:tab/>
      </w:r>
      <w:r>
        <w:rPr>
          <w:noProof/>
        </w:rPr>
        <w:t>Operating bands</w:t>
      </w:r>
      <w:r>
        <w:rPr>
          <w:noProof/>
        </w:rPr>
        <w:tab/>
      </w:r>
      <w:r>
        <w:rPr>
          <w:noProof/>
        </w:rPr>
        <w:fldChar w:fldCharType="begin"/>
      </w:r>
      <w:r>
        <w:rPr>
          <w:noProof/>
        </w:rPr>
        <w:instrText xml:space="preserve"> PAGEREF _Toc198642416 \h </w:instrText>
      </w:r>
      <w:r>
        <w:rPr>
          <w:noProof/>
        </w:rPr>
      </w:r>
      <w:r>
        <w:rPr>
          <w:noProof/>
        </w:rPr>
        <w:fldChar w:fldCharType="separate"/>
      </w:r>
      <w:r>
        <w:rPr>
          <w:noProof/>
        </w:rPr>
        <w:t>9</w:t>
      </w:r>
      <w:r>
        <w:rPr>
          <w:noProof/>
        </w:rPr>
        <w:fldChar w:fldCharType="end"/>
      </w:r>
    </w:p>
    <w:p w14:paraId="0E519E9C" w14:textId="12AC4D57" w:rsidR="003D38B1" w:rsidRDefault="003D38B1">
      <w:pPr>
        <w:pStyle w:val="TOC3"/>
        <w:rPr>
          <w:rFonts w:asciiTheme="minorHAnsi" w:eastAsiaTheme="minorEastAsia" w:hAnsiTheme="minorHAnsi" w:cstheme="minorBidi"/>
          <w:noProof/>
          <w:kern w:val="2"/>
          <w:szCs w:val="22"/>
          <w:lang w:val="en-US" w:eastAsia="ko-KR"/>
        </w:rPr>
      </w:pPr>
      <w:r>
        <w:rPr>
          <w:noProof/>
        </w:rPr>
        <w:t>5.1.1</w:t>
      </w:r>
      <w:r>
        <w:rPr>
          <w:rFonts w:asciiTheme="minorHAnsi" w:eastAsiaTheme="minorEastAsia" w:hAnsiTheme="minorHAnsi" w:cstheme="minorBidi"/>
          <w:noProof/>
          <w:kern w:val="2"/>
          <w:szCs w:val="22"/>
          <w:lang w:val="en-US" w:eastAsia="ko-KR"/>
        </w:rPr>
        <w:tab/>
      </w:r>
      <w:r>
        <w:rPr>
          <w:noProof/>
        </w:rPr>
        <w:t>Operating band for intra-band contiguous CA</w:t>
      </w:r>
      <w:r>
        <w:rPr>
          <w:noProof/>
        </w:rPr>
        <w:tab/>
      </w:r>
      <w:r>
        <w:rPr>
          <w:noProof/>
        </w:rPr>
        <w:fldChar w:fldCharType="begin"/>
      </w:r>
      <w:r>
        <w:rPr>
          <w:noProof/>
        </w:rPr>
        <w:instrText xml:space="preserve"> PAGEREF _Toc198642417 \h </w:instrText>
      </w:r>
      <w:r>
        <w:rPr>
          <w:noProof/>
        </w:rPr>
      </w:r>
      <w:r>
        <w:rPr>
          <w:noProof/>
        </w:rPr>
        <w:fldChar w:fldCharType="separate"/>
      </w:r>
      <w:r>
        <w:rPr>
          <w:noProof/>
        </w:rPr>
        <w:t>9</w:t>
      </w:r>
      <w:r>
        <w:rPr>
          <w:noProof/>
        </w:rPr>
        <w:fldChar w:fldCharType="end"/>
      </w:r>
    </w:p>
    <w:p w14:paraId="6C3E7726" w14:textId="0975AD1F" w:rsidR="003D38B1" w:rsidRDefault="003D38B1">
      <w:pPr>
        <w:pStyle w:val="TOC3"/>
        <w:rPr>
          <w:rFonts w:asciiTheme="minorHAnsi" w:eastAsiaTheme="minorEastAsia" w:hAnsiTheme="minorHAnsi" w:cstheme="minorBidi"/>
          <w:noProof/>
          <w:kern w:val="2"/>
          <w:szCs w:val="22"/>
          <w:lang w:val="en-US" w:eastAsia="ko-KR"/>
        </w:rPr>
      </w:pPr>
      <w:r>
        <w:rPr>
          <w:noProof/>
        </w:rPr>
        <w:t>5.1.2</w:t>
      </w:r>
      <w:r>
        <w:rPr>
          <w:rFonts w:asciiTheme="minorHAnsi" w:eastAsiaTheme="minorEastAsia" w:hAnsiTheme="minorHAnsi" w:cstheme="minorBidi"/>
          <w:noProof/>
          <w:kern w:val="2"/>
          <w:szCs w:val="22"/>
          <w:lang w:val="en-US" w:eastAsia="ko-KR"/>
        </w:rPr>
        <w:tab/>
      </w:r>
      <w:r>
        <w:rPr>
          <w:noProof/>
        </w:rPr>
        <w:t>Operating band for intra-band non-contiguous CA</w:t>
      </w:r>
      <w:r>
        <w:rPr>
          <w:noProof/>
        </w:rPr>
        <w:tab/>
      </w:r>
      <w:r>
        <w:rPr>
          <w:noProof/>
        </w:rPr>
        <w:fldChar w:fldCharType="begin"/>
      </w:r>
      <w:r>
        <w:rPr>
          <w:noProof/>
        </w:rPr>
        <w:instrText xml:space="preserve"> PAGEREF _Toc198642418 \h </w:instrText>
      </w:r>
      <w:r>
        <w:rPr>
          <w:noProof/>
        </w:rPr>
      </w:r>
      <w:r>
        <w:rPr>
          <w:noProof/>
        </w:rPr>
        <w:fldChar w:fldCharType="separate"/>
      </w:r>
      <w:r>
        <w:rPr>
          <w:noProof/>
        </w:rPr>
        <w:t>9</w:t>
      </w:r>
      <w:r>
        <w:rPr>
          <w:noProof/>
        </w:rPr>
        <w:fldChar w:fldCharType="end"/>
      </w:r>
    </w:p>
    <w:p w14:paraId="336DDAA7" w14:textId="2FE63969" w:rsidR="003D38B1" w:rsidRDefault="003D38B1">
      <w:pPr>
        <w:pStyle w:val="TOC2"/>
        <w:rPr>
          <w:rFonts w:asciiTheme="minorHAnsi" w:eastAsiaTheme="minorEastAsia" w:hAnsiTheme="minorHAnsi" w:cstheme="minorBidi"/>
          <w:noProof/>
          <w:kern w:val="2"/>
          <w:szCs w:val="22"/>
          <w:lang w:val="en-US" w:eastAsia="ko-KR"/>
        </w:rPr>
      </w:pPr>
      <w:r>
        <w:rPr>
          <w:noProof/>
        </w:rPr>
        <w:t>5.2</w:t>
      </w:r>
      <w:r>
        <w:rPr>
          <w:rFonts w:asciiTheme="minorHAnsi" w:eastAsiaTheme="minorEastAsia" w:hAnsiTheme="minorHAnsi" w:cstheme="minorBidi"/>
          <w:noProof/>
          <w:kern w:val="2"/>
          <w:szCs w:val="22"/>
          <w:lang w:val="en-US" w:eastAsia="ko-KR"/>
        </w:rPr>
        <w:tab/>
      </w:r>
      <w:r>
        <w:rPr>
          <w:noProof/>
        </w:rPr>
        <w:t>Channel bandwidth</w:t>
      </w:r>
      <w:r>
        <w:rPr>
          <w:noProof/>
        </w:rPr>
        <w:tab/>
      </w:r>
      <w:r>
        <w:rPr>
          <w:noProof/>
        </w:rPr>
        <w:fldChar w:fldCharType="begin"/>
      </w:r>
      <w:r>
        <w:rPr>
          <w:noProof/>
        </w:rPr>
        <w:instrText xml:space="preserve"> PAGEREF _Toc198642419 \h </w:instrText>
      </w:r>
      <w:r>
        <w:rPr>
          <w:noProof/>
        </w:rPr>
      </w:r>
      <w:r>
        <w:rPr>
          <w:noProof/>
        </w:rPr>
        <w:fldChar w:fldCharType="separate"/>
      </w:r>
      <w:r>
        <w:rPr>
          <w:noProof/>
        </w:rPr>
        <w:t>9</w:t>
      </w:r>
      <w:r>
        <w:rPr>
          <w:noProof/>
        </w:rPr>
        <w:fldChar w:fldCharType="end"/>
      </w:r>
    </w:p>
    <w:p w14:paraId="1869F73C" w14:textId="3B33C6CC" w:rsidR="003D38B1" w:rsidRDefault="003D38B1">
      <w:pPr>
        <w:pStyle w:val="TOC3"/>
        <w:rPr>
          <w:rFonts w:asciiTheme="minorHAnsi" w:eastAsiaTheme="minorEastAsia" w:hAnsiTheme="minorHAnsi" w:cstheme="minorBidi"/>
          <w:noProof/>
          <w:kern w:val="2"/>
          <w:szCs w:val="22"/>
          <w:lang w:val="en-US" w:eastAsia="ko-KR"/>
        </w:rPr>
      </w:pPr>
      <w:r>
        <w:rPr>
          <w:noProof/>
        </w:rPr>
        <w:t>5.2.1</w:t>
      </w:r>
      <w:r>
        <w:rPr>
          <w:rFonts w:asciiTheme="minorHAnsi" w:eastAsiaTheme="minorEastAsia" w:hAnsiTheme="minorHAnsi" w:cstheme="minorBidi"/>
          <w:noProof/>
          <w:kern w:val="2"/>
          <w:szCs w:val="22"/>
          <w:lang w:val="en-US" w:eastAsia="ko-KR"/>
        </w:rPr>
        <w:tab/>
      </w:r>
      <w:r>
        <w:rPr>
          <w:noProof/>
        </w:rPr>
        <w:t>Channel bandwidth for intra-band contiguous CA</w:t>
      </w:r>
      <w:r>
        <w:rPr>
          <w:noProof/>
        </w:rPr>
        <w:tab/>
      </w:r>
      <w:r>
        <w:rPr>
          <w:noProof/>
        </w:rPr>
        <w:fldChar w:fldCharType="begin"/>
      </w:r>
      <w:r>
        <w:rPr>
          <w:noProof/>
        </w:rPr>
        <w:instrText xml:space="preserve"> PAGEREF _Toc198642420 \h </w:instrText>
      </w:r>
      <w:r>
        <w:rPr>
          <w:noProof/>
        </w:rPr>
      </w:r>
      <w:r>
        <w:rPr>
          <w:noProof/>
        </w:rPr>
        <w:fldChar w:fldCharType="separate"/>
      </w:r>
      <w:r>
        <w:rPr>
          <w:noProof/>
        </w:rPr>
        <w:t>9</w:t>
      </w:r>
      <w:r>
        <w:rPr>
          <w:noProof/>
        </w:rPr>
        <w:fldChar w:fldCharType="end"/>
      </w:r>
    </w:p>
    <w:p w14:paraId="343E85F9" w14:textId="42101D02" w:rsidR="003D38B1" w:rsidRDefault="003D38B1">
      <w:pPr>
        <w:pStyle w:val="TOC3"/>
        <w:rPr>
          <w:rFonts w:asciiTheme="minorHAnsi" w:eastAsiaTheme="minorEastAsia" w:hAnsiTheme="minorHAnsi" w:cstheme="minorBidi"/>
          <w:noProof/>
          <w:kern w:val="2"/>
          <w:szCs w:val="22"/>
          <w:lang w:val="en-US" w:eastAsia="ko-KR"/>
        </w:rPr>
      </w:pPr>
      <w:r>
        <w:rPr>
          <w:noProof/>
        </w:rPr>
        <w:t>5.2.2</w:t>
      </w:r>
      <w:r>
        <w:rPr>
          <w:rFonts w:asciiTheme="minorHAnsi" w:eastAsiaTheme="minorEastAsia" w:hAnsiTheme="minorHAnsi" w:cstheme="minorBidi"/>
          <w:noProof/>
          <w:kern w:val="2"/>
          <w:szCs w:val="22"/>
          <w:lang w:val="en-US" w:eastAsia="ko-KR"/>
        </w:rPr>
        <w:tab/>
      </w:r>
      <w:r>
        <w:rPr>
          <w:noProof/>
        </w:rPr>
        <w:t>Channel bandwidth for intra-band non-contiguous CA</w:t>
      </w:r>
      <w:r>
        <w:rPr>
          <w:noProof/>
        </w:rPr>
        <w:tab/>
      </w:r>
      <w:r>
        <w:rPr>
          <w:noProof/>
        </w:rPr>
        <w:fldChar w:fldCharType="begin"/>
      </w:r>
      <w:r>
        <w:rPr>
          <w:noProof/>
        </w:rPr>
        <w:instrText xml:space="preserve"> PAGEREF _Toc198642421 \h </w:instrText>
      </w:r>
      <w:r>
        <w:rPr>
          <w:noProof/>
        </w:rPr>
      </w:r>
      <w:r>
        <w:rPr>
          <w:noProof/>
        </w:rPr>
        <w:fldChar w:fldCharType="separate"/>
      </w:r>
      <w:r>
        <w:rPr>
          <w:noProof/>
        </w:rPr>
        <w:t>10</w:t>
      </w:r>
      <w:r>
        <w:rPr>
          <w:noProof/>
        </w:rPr>
        <w:fldChar w:fldCharType="end"/>
      </w:r>
    </w:p>
    <w:p w14:paraId="5DA67EBE" w14:textId="3031CC76" w:rsidR="003D38B1" w:rsidRDefault="003D38B1">
      <w:pPr>
        <w:pStyle w:val="TOC1"/>
        <w:rPr>
          <w:rFonts w:asciiTheme="minorHAnsi" w:eastAsiaTheme="minorEastAsia" w:hAnsiTheme="minorHAnsi" w:cstheme="minorBidi"/>
          <w:noProof/>
          <w:kern w:val="2"/>
          <w:sz w:val="20"/>
          <w:szCs w:val="22"/>
          <w:lang w:val="en-US" w:eastAsia="ko-KR"/>
        </w:rPr>
      </w:pPr>
      <w:r>
        <w:rPr>
          <w:noProof/>
        </w:rPr>
        <w:t>6</w:t>
      </w:r>
      <w:r>
        <w:rPr>
          <w:rFonts w:asciiTheme="minorHAnsi" w:eastAsiaTheme="minorEastAsia" w:hAnsiTheme="minorHAnsi" w:cstheme="minorBidi"/>
          <w:noProof/>
          <w:kern w:val="2"/>
          <w:sz w:val="20"/>
          <w:szCs w:val="22"/>
          <w:lang w:val="en-US" w:eastAsia="ko-KR"/>
        </w:rPr>
        <w:tab/>
      </w:r>
      <w:r>
        <w:rPr>
          <w:noProof/>
        </w:rPr>
        <w:t>Transmitter characteristics for NR Sidelink supporting intra-band CA in ITS band</w:t>
      </w:r>
      <w:r>
        <w:rPr>
          <w:noProof/>
        </w:rPr>
        <w:tab/>
      </w:r>
      <w:r>
        <w:rPr>
          <w:noProof/>
        </w:rPr>
        <w:fldChar w:fldCharType="begin"/>
      </w:r>
      <w:r>
        <w:rPr>
          <w:noProof/>
        </w:rPr>
        <w:instrText xml:space="preserve"> PAGEREF _Toc198642422 \h </w:instrText>
      </w:r>
      <w:r>
        <w:rPr>
          <w:noProof/>
        </w:rPr>
      </w:r>
      <w:r>
        <w:rPr>
          <w:noProof/>
        </w:rPr>
        <w:fldChar w:fldCharType="separate"/>
      </w:r>
      <w:r>
        <w:rPr>
          <w:noProof/>
        </w:rPr>
        <w:t>11</w:t>
      </w:r>
      <w:r>
        <w:rPr>
          <w:noProof/>
        </w:rPr>
        <w:fldChar w:fldCharType="end"/>
      </w:r>
    </w:p>
    <w:p w14:paraId="57591E55" w14:textId="2AC82B1E" w:rsidR="003D38B1" w:rsidRDefault="003D38B1">
      <w:pPr>
        <w:pStyle w:val="TOC2"/>
        <w:rPr>
          <w:rFonts w:asciiTheme="minorHAnsi" w:eastAsiaTheme="minorEastAsia" w:hAnsiTheme="minorHAnsi" w:cstheme="minorBidi"/>
          <w:noProof/>
          <w:kern w:val="2"/>
          <w:szCs w:val="22"/>
          <w:lang w:val="en-US" w:eastAsia="ko-KR"/>
        </w:rPr>
      </w:pPr>
      <w:r>
        <w:rPr>
          <w:noProof/>
        </w:rPr>
        <w:t>6.1</w:t>
      </w:r>
      <w:r>
        <w:rPr>
          <w:rFonts w:asciiTheme="minorHAnsi" w:eastAsiaTheme="minorEastAsia" w:hAnsiTheme="minorHAnsi" w:cstheme="minorBidi"/>
          <w:noProof/>
          <w:kern w:val="2"/>
          <w:szCs w:val="22"/>
          <w:lang w:val="en-US" w:eastAsia="ko-KR"/>
        </w:rPr>
        <w:tab/>
      </w:r>
      <w:r>
        <w:rPr>
          <w:noProof/>
        </w:rPr>
        <w:t xml:space="preserve">Tx requirements </w:t>
      </w:r>
      <w:r>
        <w:rPr>
          <w:noProof/>
          <w:lang w:eastAsia="zh-CN"/>
        </w:rPr>
        <w:t>for</w:t>
      </w:r>
      <w:r>
        <w:rPr>
          <w:noProof/>
        </w:rPr>
        <w:t xml:space="preserve"> SL intra-band contiguous CA</w:t>
      </w:r>
      <w:r>
        <w:rPr>
          <w:noProof/>
        </w:rPr>
        <w:tab/>
      </w:r>
      <w:r>
        <w:rPr>
          <w:noProof/>
        </w:rPr>
        <w:fldChar w:fldCharType="begin"/>
      </w:r>
      <w:r>
        <w:rPr>
          <w:noProof/>
        </w:rPr>
        <w:instrText xml:space="preserve"> PAGEREF _Toc198642423 \h </w:instrText>
      </w:r>
      <w:r>
        <w:rPr>
          <w:noProof/>
        </w:rPr>
      </w:r>
      <w:r>
        <w:rPr>
          <w:noProof/>
        </w:rPr>
        <w:fldChar w:fldCharType="separate"/>
      </w:r>
      <w:r>
        <w:rPr>
          <w:noProof/>
        </w:rPr>
        <w:t>11</w:t>
      </w:r>
      <w:r>
        <w:rPr>
          <w:noProof/>
        </w:rPr>
        <w:fldChar w:fldCharType="end"/>
      </w:r>
    </w:p>
    <w:p w14:paraId="10ED7E85" w14:textId="22B47531" w:rsidR="003D38B1" w:rsidRDefault="003D38B1">
      <w:pPr>
        <w:pStyle w:val="TOC3"/>
        <w:rPr>
          <w:rFonts w:asciiTheme="minorHAnsi" w:eastAsiaTheme="minorEastAsia" w:hAnsiTheme="minorHAnsi" w:cstheme="minorBidi"/>
          <w:noProof/>
          <w:kern w:val="2"/>
          <w:szCs w:val="22"/>
          <w:lang w:val="en-US" w:eastAsia="ko-KR"/>
        </w:rPr>
      </w:pPr>
      <w:r>
        <w:rPr>
          <w:noProof/>
        </w:rPr>
        <w:t>6.1.1</w:t>
      </w:r>
      <w:r>
        <w:rPr>
          <w:rFonts w:asciiTheme="minorHAnsi" w:eastAsiaTheme="minorEastAsia" w:hAnsiTheme="minorHAnsi" w:cstheme="minorBidi"/>
          <w:noProof/>
          <w:kern w:val="2"/>
          <w:szCs w:val="22"/>
          <w:lang w:val="en-US" w:eastAsia="ko-KR"/>
        </w:rPr>
        <w:tab/>
      </w:r>
      <w:r>
        <w:rPr>
          <w:noProof/>
        </w:rPr>
        <w:t>Maximum output power</w:t>
      </w:r>
      <w:r>
        <w:rPr>
          <w:noProof/>
        </w:rPr>
        <w:tab/>
      </w:r>
      <w:r>
        <w:rPr>
          <w:noProof/>
        </w:rPr>
        <w:fldChar w:fldCharType="begin"/>
      </w:r>
      <w:r>
        <w:rPr>
          <w:noProof/>
        </w:rPr>
        <w:instrText xml:space="preserve"> PAGEREF _Toc198642424 \h </w:instrText>
      </w:r>
      <w:r>
        <w:rPr>
          <w:noProof/>
        </w:rPr>
      </w:r>
      <w:r>
        <w:rPr>
          <w:noProof/>
        </w:rPr>
        <w:fldChar w:fldCharType="separate"/>
      </w:r>
      <w:r>
        <w:rPr>
          <w:noProof/>
        </w:rPr>
        <w:t>11</w:t>
      </w:r>
      <w:r>
        <w:rPr>
          <w:noProof/>
        </w:rPr>
        <w:fldChar w:fldCharType="end"/>
      </w:r>
    </w:p>
    <w:p w14:paraId="021B6D6A" w14:textId="7E1F1233" w:rsidR="003D38B1" w:rsidRDefault="003D38B1">
      <w:pPr>
        <w:pStyle w:val="TOC3"/>
        <w:rPr>
          <w:rFonts w:asciiTheme="minorHAnsi" w:eastAsiaTheme="minorEastAsia" w:hAnsiTheme="minorHAnsi" w:cstheme="minorBidi"/>
          <w:noProof/>
          <w:kern w:val="2"/>
          <w:szCs w:val="22"/>
          <w:lang w:val="en-US" w:eastAsia="ko-KR"/>
        </w:rPr>
      </w:pPr>
      <w:r>
        <w:rPr>
          <w:noProof/>
        </w:rPr>
        <w:t>6.1.2</w:t>
      </w:r>
      <w:r>
        <w:rPr>
          <w:rFonts w:asciiTheme="minorHAnsi" w:eastAsiaTheme="minorEastAsia" w:hAnsiTheme="minorHAnsi" w:cstheme="minorBidi"/>
          <w:noProof/>
          <w:kern w:val="2"/>
          <w:szCs w:val="22"/>
          <w:lang w:val="en-US" w:eastAsia="ko-KR"/>
        </w:rPr>
        <w:tab/>
      </w:r>
      <w:r>
        <w:rPr>
          <w:noProof/>
        </w:rPr>
        <w:t>UE maximum output power reduction</w:t>
      </w:r>
      <w:r>
        <w:rPr>
          <w:noProof/>
        </w:rPr>
        <w:tab/>
      </w:r>
      <w:r>
        <w:rPr>
          <w:noProof/>
        </w:rPr>
        <w:fldChar w:fldCharType="begin"/>
      </w:r>
      <w:r>
        <w:rPr>
          <w:noProof/>
        </w:rPr>
        <w:instrText xml:space="preserve"> PAGEREF _Toc198642425 \h </w:instrText>
      </w:r>
      <w:r>
        <w:rPr>
          <w:noProof/>
        </w:rPr>
      </w:r>
      <w:r>
        <w:rPr>
          <w:noProof/>
        </w:rPr>
        <w:fldChar w:fldCharType="separate"/>
      </w:r>
      <w:r>
        <w:rPr>
          <w:noProof/>
        </w:rPr>
        <w:t>11</w:t>
      </w:r>
      <w:r>
        <w:rPr>
          <w:noProof/>
        </w:rPr>
        <w:fldChar w:fldCharType="end"/>
      </w:r>
    </w:p>
    <w:p w14:paraId="71413EB7" w14:textId="3B4E3454" w:rsidR="003D38B1" w:rsidRDefault="003D38B1">
      <w:pPr>
        <w:pStyle w:val="TOC4"/>
        <w:rPr>
          <w:rFonts w:asciiTheme="minorHAnsi" w:eastAsiaTheme="minorEastAsia" w:hAnsiTheme="minorHAnsi" w:cstheme="minorBidi"/>
          <w:noProof/>
          <w:kern w:val="2"/>
          <w:szCs w:val="22"/>
          <w:lang w:val="en-US" w:eastAsia="ko-KR"/>
        </w:rPr>
      </w:pPr>
      <w:r>
        <w:rPr>
          <w:noProof/>
        </w:rPr>
        <w:t>6.1.2.1</w:t>
      </w:r>
      <w:r>
        <w:rPr>
          <w:rFonts w:asciiTheme="minorHAnsi" w:eastAsiaTheme="minorEastAsia" w:hAnsiTheme="minorHAnsi" w:cstheme="minorBidi"/>
          <w:noProof/>
          <w:kern w:val="2"/>
          <w:szCs w:val="22"/>
          <w:lang w:val="en-US" w:eastAsia="ko-KR"/>
        </w:rPr>
        <w:tab/>
      </w:r>
      <w:r>
        <w:rPr>
          <w:noProof/>
        </w:rPr>
        <w:t>MPR for simultaneous PSSCH/PSCCH transmission</w:t>
      </w:r>
      <w:r>
        <w:rPr>
          <w:noProof/>
        </w:rPr>
        <w:tab/>
      </w:r>
      <w:r>
        <w:rPr>
          <w:noProof/>
        </w:rPr>
        <w:fldChar w:fldCharType="begin"/>
      </w:r>
      <w:r>
        <w:rPr>
          <w:noProof/>
        </w:rPr>
        <w:instrText xml:space="preserve"> PAGEREF _Toc198642426 \h </w:instrText>
      </w:r>
      <w:r>
        <w:rPr>
          <w:noProof/>
        </w:rPr>
      </w:r>
      <w:r>
        <w:rPr>
          <w:noProof/>
        </w:rPr>
        <w:fldChar w:fldCharType="separate"/>
      </w:r>
      <w:r>
        <w:rPr>
          <w:noProof/>
        </w:rPr>
        <w:t>11</w:t>
      </w:r>
      <w:r>
        <w:rPr>
          <w:noProof/>
        </w:rPr>
        <w:fldChar w:fldCharType="end"/>
      </w:r>
    </w:p>
    <w:p w14:paraId="6F0FF00F" w14:textId="4FF3B87B" w:rsidR="003D38B1" w:rsidRDefault="003D38B1">
      <w:pPr>
        <w:pStyle w:val="TOC5"/>
        <w:rPr>
          <w:rFonts w:asciiTheme="minorHAnsi" w:eastAsiaTheme="minorEastAsia" w:hAnsiTheme="minorHAnsi" w:cstheme="minorBidi"/>
          <w:noProof/>
          <w:kern w:val="2"/>
          <w:szCs w:val="22"/>
          <w:lang w:val="en-US" w:eastAsia="ko-KR"/>
        </w:rPr>
      </w:pPr>
      <w:r>
        <w:rPr>
          <w:noProof/>
          <w:lang w:eastAsia="en-GB"/>
        </w:rPr>
        <w:t>6.1.2.1.1</w:t>
      </w:r>
      <w:r>
        <w:rPr>
          <w:rFonts w:asciiTheme="minorHAnsi" w:eastAsiaTheme="minorEastAsia" w:hAnsiTheme="minorHAnsi" w:cstheme="minorBidi"/>
          <w:noProof/>
          <w:kern w:val="2"/>
          <w:szCs w:val="22"/>
          <w:lang w:val="en-US" w:eastAsia="ko-KR"/>
        </w:rPr>
        <w:tab/>
      </w:r>
      <w:r>
        <w:rPr>
          <w:noProof/>
          <w:lang w:eastAsia="en-GB"/>
        </w:rPr>
        <w:t>Simulation results from LG Electronics (R4-2415894)</w:t>
      </w:r>
      <w:r>
        <w:rPr>
          <w:noProof/>
        </w:rPr>
        <w:tab/>
      </w:r>
      <w:r>
        <w:rPr>
          <w:noProof/>
        </w:rPr>
        <w:fldChar w:fldCharType="begin"/>
      </w:r>
      <w:r>
        <w:rPr>
          <w:noProof/>
        </w:rPr>
        <w:instrText xml:space="preserve"> PAGEREF _Toc198642427 \h </w:instrText>
      </w:r>
      <w:r>
        <w:rPr>
          <w:noProof/>
        </w:rPr>
      </w:r>
      <w:r>
        <w:rPr>
          <w:noProof/>
        </w:rPr>
        <w:fldChar w:fldCharType="separate"/>
      </w:r>
      <w:r>
        <w:rPr>
          <w:noProof/>
        </w:rPr>
        <w:t>12</w:t>
      </w:r>
      <w:r>
        <w:rPr>
          <w:noProof/>
        </w:rPr>
        <w:fldChar w:fldCharType="end"/>
      </w:r>
    </w:p>
    <w:p w14:paraId="517970DA" w14:textId="4E8BACD1" w:rsidR="003D38B1" w:rsidRDefault="003D38B1">
      <w:pPr>
        <w:pStyle w:val="TOC5"/>
        <w:rPr>
          <w:rFonts w:asciiTheme="minorHAnsi" w:eastAsiaTheme="minorEastAsia" w:hAnsiTheme="minorHAnsi" w:cstheme="minorBidi"/>
          <w:noProof/>
          <w:kern w:val="2"/>
          <w:szCs w:val="22"/>
          <w:lang w:val="en-US" w:eastAsia="ko-KR"/>
        </w:rPr>
      </w:pPr>
      <w:r>
        <w:rPr>
          <w:noProof/>
          <w:lang w:eastAsia="en-GB"/>
        </w:rPr>
        <w:t>6.1.2.1.2</w:t>
      </w:r>
      <w:r>
        <w:rPr>
          <w:rFonts w:asciiTheme="minorHAnsi" w:eastAsiaTheme="minorEastAsia" w:hAnsiTheme="minorHAnsi" w:cstheme="minorBidi"/>
          <w:noProof/>
          <w:kern w:val="2"/>
          <w:szCs w:val="22"/>
          <w:lang w:val="en-US" w:eastAsia="ko-KR"/>
        </w:rPr>
        <w:tab/>
      </w:r>
      <w:r>
        <w:rPr>
          <w:noProof/>
          <w:lang w:eastAsia="en-GB"/>
        </w:rPr>
        <w:t>Simulation results from OPPO (R4-2415602)</w:t>
      </w:r>
      <w:r>
        <w:rPr>
          <w:noProof/>
        </w:rPr>
        <w:tab/>
      </w:r>
      <w:r>
        <w:rPr>
          <w:noProof/>
        </w:rPr>
        <w:fldChar w:fldCharType="begin"/>
      </w:r>
      <w:r>
        <w:rPr>
          <w:noProof/>
        </w:rPr>
        <w:instrText xml:space="preserve"> PAGEREF _Toc198642428 \h </w:instrText>
      </w:r>
      <w:r>
        <w:rPr>
          <w:noProof/>
        </w:rPr>
      </w:r>
      <w:r>
        <w:rPr>
          <w:noProof/>
        </w:rPr>
        <w:fldChar w:fldCharType="separate"/>
      </w:r>
      <w:r>
        <w:rPr>
          <w:noProof/>
        </w:rPr>
        <w:t>26</w:t>
      </w:r>
      <w:r>
        <w:rPr>
          <w:noProof/>
        </w:rPr>
        <w:fldChar w:fldCharType="end"/>
      </w:r>
    </w:p>
    <w:p w14:paraId="3AEB2959" w14:textId="1DF8F067" w:rsidR="003D38B1" w:rsidRDefault="003D38B1">
      <w:pPr>
        <w:pStyle w:val="TOC4"/>
        <w:rPr>
          <w:rFonts w:asciiTheme="minorHAnsi" w:eastAsiaTheme="minorEastAsia" w:hAnsiTheme="minorHAnsi" w:cstheme="minorBidi"/>
          <w:noProof/>
          <w:kern w:val="2"/>
          <w:szCs w:val="22"/>
          <w:lang w:val="en-US" w:eastAsia="ko-KR"/>
        </w:rPr>
      </w:pPr>
      <w:r w:rsidRPr="004D19FD">
        <w:rPr>
          <w:noProof/>
          <w:lang w:val="en-US"/>
        </w:rPr>
        <w:t>6.1.2.2</w:t>
      </w:r>
      <w:r>
        <w:rPr>
          <w:rFonts w:asciiTheme="minorHAnsi" w:eastAsiaTheme="minorEastAsia" w:hAnsiTheme="minorHAnsi" w:cstheme="minorBidi"/>
          <w:noProof/>
          <w:kern w:val="2"/>
          <w:szCs w:val="22"/>
          <w:lang w:val="en-US" w:eastAsia="ko-KR"/>
        </w:rPr>
        <w:tab/>
      </w:r>
      <w:r w:rsidRPr="004D19FD">
        <w:rPr>
          <w:noProof/>
          <w:lang w:val="en-US"/>
        </w:rPr>
        <w:t>MPR for PSFCH transmission</w:t>
      </w:r>
      <w:r>
        <w:rPr>
          <w:noProof/>
        </w:rPr>
        <w:tab/>
      </w:r>
      <w:r>
        <w:rPr>
          <w:noProof/>
        </w:rPr>
        <w:fldChar w:fldCharType="begin"/>
      </w:r>
      <w:r>
        <w:rPr>
          <w:noProof/>
        </w:rPr>
        <w:instrText xml:space="preserve"> PAGEREF _Toc198642429 \h </w:instrText>
      </w:r>
      <w:r>
        <w:rPr>
          <w:noProof/>
        </w:rPr>
      </w:r>
      <w:r>
        <w:rPr>
          <w:noProof/>
        </w:rPr>
        <w:fldChar w:fldCharType="separate"/>
      </w:r>
      <w:r>
        <w:rPr>
          <w:noProof/>
        </w:rPr>
        <w:t>32</w:t>
      </w:r>
      <w:r>
        <w:rPr>
          <w:noProof/>
        </w:rPr>
        <w:fldChar w:fldCharType="end"/>
      </w:r>
    </w:p>
    <w:p w14:paraId="6A9E001D" w14:textId="18ACD7D4" w:rsidR="003D38B1" w:rsidRDefault="003D38B1">
      <w:pPr>
        <w:pStyle w:val="TOC5"/>
        <w:rPr>
          <w:rFonts w:asciiTheme="minorHAnsi" w:eastAsiaTheme="minorEastAsia" w:hAnsiTheme="minorHAnsi" w:cstheme="minorBidi"/>
          <w:noProof/>
          <w:kern w:val="2"/>
          <w:szCs w:val="22"/>
          <w:lang w:val="en-US" w:eastAsia="ko-KR"/>
        </w:rPr>
      </w:pPr>
      <w:r>
        <w:rPr>
          <w:noProof/>
          <w:lang w:eastAsia="en-GB"/>
        </w:rPr>
        <w:t>6.1.2.2.1</w:t>
      </w:r>
      <w:r>
        <w:rPr>
          <w:rFonts w:asciiTheme="minorHAnsi" w:eastAsiaTheme="minorEastAsia" w:hAnsiTheme="minorHAnsi" w:cstheme="minorBidi"/>
          <w:noProof/>
          <w:kern w:val="2"/>
          <w:szCs w:val="22"/>
          <w:lang w:val="en-US" w:eastAsia="ko-KR"/>
        </w:rPr>
        <w:tab/>
      </w:r>
      <w:r>
        <w:rPr>
          <w:noProof/>
          <w:lang w:eastAsia="en-GB"/>
        </w:rPr>
        <w:t>Simulation results from LG Electronics (R4-2415894)</w:t>
      </w:r>
      <w:r>
        <w:rPr>
          <w:noProof/>
        </w:rPr>
        <w:tab/>
      </w:r>
      <w:r>
        <w:rPr>
          <w:noProof/>
        </w:rPr>
        <w:fldChar w:fldCharType="begin"/>
      </w:r>
      <w:r>
        <w:rPr>
          <w:noProof/>
        </w:rPr>
        <w:instrText xml:space="preserve"> PAGEREF _Toc198642430 \h </w:instrText>
      </w:r>
      <w:r>
        <w:rPr>
          <w:noProof/>
        </w:rPr>
      </w:r>
      <w:r>
        <w:rPr>
          <w:noProof/>
        </w:rPr>
        <w:fldChar w:fldCharType="separate"/>
      </w:r>
      <w:r>
        <w:rPr>
          <w:noProof/>
        </w:rPr>
        <w:t>32</w:t>
      </w:r>
      <w:r>
        <w:rPr>
          <w:noProof/>
        </w:rPr>
        <w:fldChar w:fldCharType="end"/>
      </w:r>
    </w:p>
    <w:p w14:paraId="4A774EFF" w14:textId="0425B04A" w:rsidR="003D38B1" w:rsidRDefault="003D38B1">
      <w:pPr>
        <w:pStyle w:val="TOC4"/>
        <w:rPr>
          <w:rFonts w:asciiTheme="minorHAnsi" w:eastAsiaTheme="minorEastAsia" w:hAnsiTheme="minorHAnsi" w:cstheme="minorBidi"/>
          <w:noProof/>
          <w:kern w:val="2"/>
          <w:szCs w:val="22"/>
          <w:lang w:val="en-US" w:eastAsia="ko-KR"/>
        </w:rPr>
      </w:pPr>
      <w:r w:rsidRPr="004D19FD">
        <w:rPr>
          <w:noProof/>
          <w:lang w:val="en-US"/>
        </w:rPr>
        <w:t>6.1.2.3</w:t>
      </w:r>
      <w:r>
        <w:rPr>
          <w:rFonts w:asciiTheme="minorHAnsi" w:eastAsiaTheme="minorEastAsia" w:hAnsiTheme="minorHAnsi" w:cstheme="minorBidi"/>
          <w:noProof/>
          <w:kern w:val="2"/>
          <w:szCs w:val="22"/>
          <w:lang w:val="en-US" w:eastAsia="ko-KR"/>
        </w:rPr>
        <w:tab/>
      </w:r>
      <w:r w:rsidRPr="004D19FD">
        <w:rPr>
          <w:noProof/>
          <w:lang w:val="en-US"/>
        </w:rPr>
        <w:t>MPR for S-SSB transmission</w:t>
      </w:r>
      <w:r>
        <w:rPr>
          <w:noProof/>
        </w:rPr>
        <w:tab/>
      </w:r>
      <w:r>
        <w:rPr>
          <w:noProof/>
        </w:rPr>
        <w:fldChar w:fldCharType="begin"/>
      </w:r>
      <w:r>
        <w:rPr>
          <w:noProof/>
        </w:rPr>
        <w:instrText xml:space="preserve"> PAGEREF _Toc198642431 \h </w:instrText>
      </w:r>
      <w:r>
        <w:rPr>
          <w:noProof/>
        </w:rPr>
      </w:r>
      <w:r>
        <w:rPr>
          <w:noProof/>
        </w:rPr>
        <w:fldChar w:fldCharType="separate"/>
      </w:r>
      <w:r>
        <w:rPr>
          <w:noProof/>
        </w:rPr>
        <w:t>40</w:t>
      </w:r>
      <w:r>
        <w:rPr>
          <w:noProof/>
        </w:rPr>
        <w:fldChar w:fldCharType="end"/>
      </w:r>
    </w:p>
    <w:p w14:paraId="5E1E6D25" w14:textId="6330809C" w:rsidR="003D38B1" w:rsidRDefault="003D38B1">
      <w:pPr>
        <w:pStyle w:val="TOC5"/>
        <w:rPr>
          <w:rFonts w:asciiTheme="minorHAnsi" w:eastAsiaTheme="minorEastAsia" w:hAnsiTheme="minorHAnsi" w:cstheme="minorBidi"/>
          <w:noProof/>
          <w:kern w:val="2"/>
          <w:szCs w:val="22"/>
          <w:lang w:val="en-US" w:eastAsia="ko-KR"/>
        </w:rPr>
      </w:pPr>
      <w:r>
        <w:rPr>
          <w:noProof/>
          <w:lang w:eastAsia="en-GB"/>
        </w:rPr>
        <w:t>6.1.2.3.1</w:t>
      </w:r>
      <w:r>
        <w:rPr>
          <w:rFonts w:asciiTheme="minorHAnsi" w:eastAsiaTheme="minorEastAsia" w:hAnsiTheme="minorHAnsi" w:cstheme="minorBidi"/>
          <w:noProof/>
          <w:kern w:val="2"/>
          <w:szCs w:val="22"/>
          <w:lang w:val="en-US" w:eastAsia="ko-KR"/>
        </w:rPr>
        <w:tab/>
      </w:r>
      <w:r>
        <w:rPr>
          <w:noProof/>
          <w:lang w:eastAsia="en-GB"/>
        </w:rPr>
        <w:t>Simulation results from LG Electronics (R4-2415894)</w:t>
      </w:r>
      <w:r>
        <w:rPr>
          <w:noProof/>
        </w:rPr>
        <w:tab/>
      </w:r>
      <w:r>
        <w:rPr>
          <w:noProof/>
        </w:rPr>
        <w:fldChar w:fldCharType="begin"/>
      </w:r>
      <w:r>
        <w:rPr>
          <w:noProof/>
        </w:rPr>
        <w:instrText xml:space="preserve"> PAGEREF _Toc198642432 \h </w:instrText>
      </w:r>
      <w:r>
        <w:rPr>
          <w:noProof/>
        </w:rPr>
      </w:r>
      <w:r>
        <w:rPr>
          <w:noProof/>
        </w:rPr>
        <w:fldChar w:fldCharType="separate"/>
      </w:r>
      <w:r>
        <w:rPr>
          <w:noProof/>
        </w:rPr>
        <w:t>40</w:t>
      </w:r>
      <w:r>
        <w:rPr>
          <w:noProof/>
        </w:rPr>
        <w:fldChar w:fldCharType="end"/>
      </w:r>
    </w:p>
    <w:p w14:paraId="504DFC7B" w14:textId="6E8D2331" w:rsidR="003D38B1" w:rsidRDefault="003D38B1">
      <w:pPr>
        <w:pStyle w:val="TOC3"/>
        <w:rPr>
          <w:rFonts w:asciiTheme="minorHAnsi" w:eastAsiaTheme="minorEastAsia" w:hAnsiTheme="minorHAnsi" w:cstheme="minorBidi"/>
          <w:noProof/>
          <w:kern w:val="2"/>
          <w:szCs w:val="22"/>
          <w:lang w:val="en-US" w:eastAsia="ko-KR"/>
        </w:rPr>
      </w:pPr>
      <w:r>
        <w:rPr>
          <w:noProof/>
        </w:rPr>
        <w:t>6.1.3</w:t>
      </w:r>
      <w:r>
        <w:rPr>
          <w:rFonts w:asciiTheme="minorHAnsi" w:eastAsiaTheme="minorEastAsia" w:hAnsiTheme="minorHAnsi" w:cstheme="minorBidi"/>
          <w:noProof/>
          <w:kern w:val="2"/>
          <w:szCs w:val="22"/>
          <w:lang w:val="en-US" w:eastAsia="ko-KR"/>
        </w:rPr>
        <w:tab/>
      </w:r>
      <w:r>
        <w:rPr>
          <w:noProof/>
        </w:rPr>
        <w:t>UE additional maximum output power reduction</w:t>
      </w:r>
      <w:r>
        <w:rPr>
          <w:noProof/>
        </w:rPr>
        <w:tab/>
      </w:r>
      <w:r>
        <w:rPr>
          <w:noProof/>
        </w:rPr>
        <w:fldChar w:fldCharType="begin"/>
      </w:r>
      <w:r>
        <w:rPr>
          <w:noProof/>
        </w:rPr>
        <w:instrText xml:space="preserve"> PAGEREF _Toc198642433 \h </w:instrText>
      </w:r>
      <w:r>
        <w:rPr>
          <w:noProof/>
        </w:rPr>
      </w:r>
      <w:r>
        <w:rPr>
          <w:noProof/>
        </w:rPr>
        <w:fldChar w:fldCharType="separate"/>
      </w:r>
      <w:r>
        <w:rPr>
          <w:noProof/>
        </w:rPr>
        <w:t>43</w:t>
      </w:r>
      <w:r>
        <w:rPr>
          <w:noProof/>
        </w:rPr>
        <w:fldChar w:fldCharType="end"/>
      </w:r>
    </w:p>
    <w:p w14:paraId="5ADBE4EE" w14:textId="227AA4BF" w:rsidR="003D38B1" w:rsidRDefault="003D38B1">
      <w:pPr>
        <w:pStyle w:val="TOC3"/>
        <w:rPr>
          <w:rFonts w:asciiTheme="minorHAnsi" w:eastAsiaTheme="minorEastAsia" w:hAnsiTheme="minorHAnsi" w:cstheme="minorBidi"/>
          <w:noProof/>
          <w:kern w:val="2"/>
          <w:szCs w:val="22"/>
          <w:lang w:val="en-US" w:eastAsia="ko-KR"/>
        </w:rPr>
      </w:pPr>
      <w:r>
        <w:rPr>
          <w:noProof/>
        </w:rPr>
        <w:t>6.1.4</w:t>
      </w:r>
      <w:r>
        <w:rPr>
          <w:rFonts w:asciiTheme="minorHAnsi" w:eastAsiaTheme="minorEastAsia" w:hAnsiTheme="minorHAnsi" w:cstheme="minorBidi"/>
          <w:noProof/>
          <w:kern w:val="2"/>
          <w:szCs w:val="22"/>
          <w:lang w:val="en-US" w:eastAsia="ko-KR"/>
        </w:rPr>
        <w:tab/>
      </w:r>
      <w:r>
        <w:rPr>
          <w:noProof/>
        </w:rPr>
        <w:t>Configured transmitted power</w:t>
      </w:r>
      <w:r>
        <w:rPr>
          <w:noProof/>
        </w:rPr>
        <w:tab/>
      </w:r>
      <w:r>
        <w:rPr>
          <w:noProof/>
        </w:rPr>
        <w:fldChar w:fldCharType="begin"/>
      </w:r>
      <w:r>
        <w:rPr>
          <w:noProof/>
        </w:rPr>
        <w:instrText xml:space="preserve"> PAGEREF _Toc198642434 \h </w:instrText>
      </w:r>
      <w:r>
        <w:rPr>
          <w:noProof/>
        </w:rPr>
      </w:r>
      <w:r>
        <w:rPr>
          <w:noProof/>
        </w:rPr>
        <w:fldChar w:fldCharType="separate"/>
      </w:r>
      <w:r>
        <w:rPr>
          <w:noProof/>
        </w:rPr>
        <w:t>43</w:t>
      </w:r>
      <w:r>
        <w:rPr>
          <w:noProof/>
        </w:rPr>
        <w:fldChar w:fldCharType="end"/>
      </w:r>
    </w:p>
    <w:p w14:paraId="40EA6E08" w14:textId="74FC2C79" w:rsidR="003D38B1" w:rsidRDefault="003D38B1">
      <w:pPr>
        <w:pStyle w:val="TOC2"/>
        <w:rPr>
          <w:rFonts w:asciiTheme="minorHAnsi" w:eastAsiaTheme="minorEastAsia" w:hAnsiTheme="minorHAnsi" w:cstheme="minorBidi"/>
          <w:noProof/>
          <w:kern w:val="2"/>
          <w:szCs w:val="22"/>
          <w:lang w:val="en-US" w:eastAsia="ko-KR"/>
        </w:rPr>
      </w:pPr>
      <w:r>
        <w:rPr>
          <w:noProof/>
        </w:rPr>
        <w:t>6.2</w:t>
      </w:r>
      <w:r>
        <w:rPr>
          <w:rFonts w:asciiTheme="minorHAnsi" w:eastAsiaTheme="minorEastAsia" w:hAnsiTheme="minorHAnsi" w:cstheme="minorBidi"/>
          <w:noProof/>
          <w:kern w:val="2"/>
          <w:szCs w:val="22"/>
          <w:lang w:val="en-US" w:eastAsia="ko-KR"/>
        </w:rPr>
        <w:tab/>
      </w:r>
      <w:r>
        <w:rPr>
          <w:noProof/>
        </w:rPr>
        <w:t xml:space="preserve">Tx requirements </w:t>
      </w:r>
      <w:r>
        <w:rPr>
          <w:noProof/>
          <w:lang w:eastAsia="zh-CN"/>
        </w:rPr>
        <w:t>for</w:t>
      </w:r>
      <w:r>
        <w:rPr>
          <w:noProof/>
        </w:rPr>
        <w:t xml:space="preserve"> SL intra-band non-contiguous CA</w:t>
      </w:r>
      <w:r>
        <w:rPr>
          <w:noProof/>
        </w:rPr>
        <w:tab/>
      </w:r>
      <w:r>
        <w:rPr>
          <w:noProof/>
        </w:rPr>
        <w:fldChar w:fldCharType="begin"/>
      </w:r>
      <w:r>
        <w:rPr>
          <w:noProof/>
        </w:rPr>
        <w:instrText xml:space="preserve"> PAGEREF _Toc198642435 \h </w:instrText>
      </w:r>
      <w:r>
        <w:rPr>
          <w:noProof/>
        </w:rPr>
      </w:r>
      <w:r>
        <w:rPr>
          <w:noProof/>
        </w:rPr>
        <w:fldChar w:fldCharType="separate"/>
      </w:r>
      <w:r>
        <w:rPr>
          <w:noProof/>
        </w:rPr>
        <w:t>43</w:t>
      </w:r>
      <w:r>
        <w:rPr>
          <w:noProof/>
        </w:rPr>
        <w:fldChar w:fldCharType="end"/>
      </w:r>
    </w:p>
    <w:p w14:paraId="7C8BEE23" w14:textId="633E7A51" w:rsidR="003D38B1" w:rsidRDefault="003D38B1">
      <w:pPr>
        <w:pStyle w:val="TOC3"/>
        <w:rPr>
          <w:rFonts w:asciiTheme="minorHAnsi" w:eastAsiaTheme="minorEastAsia" w:hAnsiTheme="minorHAnsi" w:cstheme="minorBidi"/>
          <w:noProof/>
          <w:kern w:val="2"/>
          <w:szCs w:val="22"/>
          <w:lang w:val="en-US" w:eastAsia="ko-KR"/>
        </w:rPr>
      </w:pPr>
      <w:r>
        <w:rPr>
          <w:noProof/>
        </w:rPr>
        <w:t>6.2.1</w:t>
      </w:r>
      <w:r>
        <w:rPr>
          <w:rFonts w:asciiTheme="minorHAnsi" w:eastAsiaTheme="minorEastAsia" w:hAnsiTheme="minorHAnsi" w:cstheme="minorBidi"/>
          <w:noProof/>
          <w:kern w:val="2"/>
          <w:szCs w:val="22"/>
          <w:lang w:val="en-US" w:eastAsia="ko-KR"/>
        </w:rPr>
        <w:tab/>
      </w:r>
      <w:r>
        <w:rPr>
          <w:noProof/>
        </w:rPr>
        <w:t>Maximum output power</w:t>
      </w:r>
      <w:r>
        <w:rPr>
          <w:noProof/>
        </w:rPr>
        <w:tab/>
      </w:r>
      <w:r>
        <w:rPr>
          <w:noProof/>
        </w:rPr>
        <w:fldChar w:fldCharType="begin"/>
      </w:r>
      <w:r>
        <w:rPr>
          <w:noProof/>
        </w:rPr>
        <w:instrText xml:space="preserve"> PAGEREF _Toc198642436 \h </w:instrText>
      </w:r>
      <w:r>
        <w:rPr>
          <w:noProof/>
        </w:rPr>
      </w:r>
      <w:r>
        <w:rPr>
          <w:noProof/>
        </w:rPr>
        <w:fldChar w:fldCharType="separate"/>
      </w:r>
      <w:r>
        <w:rPr>
          <w:noProof/>
        </w:rPr>
        <w:t>43</w:t>
      </w:r>
      <w:r>
        <w:rPr>
          <w:noProof/>
        </w:rPr>
        <w:fldChar w:fldCharType="end"/>
      </w:r>
    </w:p>
    <w:p w14:paraId="1F3BAEA0" w14:textId="1238B77F" w:rsidR="003D38B1" w:rsidRDefault="003D38B1">
      <w:pPr>
        <w:pStyle w:val="TOC3"/>
        <w:rPr>
          <w:rFonts w:asciiTheme="minorHAnsi" w:eastAsiaTheme="minorEastAsia" w:hAnsiTheme="minorHAnsi" w:cstheme="minorBidi"/>
          <w:noProof/>
          <w:kern w:val="2"/>
          <w:szCs w:val="22"/>
          <w:lang w:val="en-US" w:eastAsia="ko-KR"/>
        </w:rPr>
      </w:pPr>
      <w:r>
        <w:rPr>
          <w:noProof/>
        </w:rPr>
        <w:t>6.2.2</w:t>
      </w:r>
      <w:r>
        <w:rPr>
          <w:rFonts w:asciiTheme="minorHAnsi" w:eastAsiaTheme="minorEastAsia" w:hAnsiTheme="minorHAnsi" w:cstheme="minorBidi"/>
          <w:noProof/>
          <w:kern w:val="2"/>
          <w:szCs w:val="22"/>
          <w:lang w:val="en-US" w:eastAsia="ko-KR"/>
        </w:rPr>
        <w:tab/>
      </w:r>
      <w:r>
        <w:rPr>
          <w:noProof/>
        </w:rPr>
        <w:t>UE maximum output power reduction</w:t>
      </w:r>
      <w:r>
        <w:rPr>
          <w:noProof/>
        </w:rPr>
        <w:tab/>
      </w:r>
      <w:r>
        <w:rPr>
          <w:noProof/>
        </w:rPr>
        <w:fldChar w:fldCharType="begin"/>
      </w:r>
      <w:r>
        <w:rPr>
          <w:noProof/>
        </w:rPr>
        <w:instrText xml:space="preserve"> PAGEREF _Toc198642437 \h </w:instrText>
      </w:r>
      <w:r>
        <w:rPr>
          <w:noProof/>
        </w:rPr>
      </w:r>
      <w:r>
        <w:rPr>
          <w:noProof/>
        </w:rPr>
        <w:fldChar w:fldCharType="separate"/>
      </w:r>
      <w:r>
        <w:rPr>
          <w:noProof/>
        </w:rPr>
        <w:t>44</w:t>
      </w:r>
      <w:r>
        <w:rPr>
          <w:noProof/>
        </w:rPr>
        <w:fldChar w:fldCharType="end"/>
      </w:r>
    </w:p>
    <w:p w14:paraId="4FA6F7FB" w14:textId="5A4CAC11" w:rsidR="003D38B1" w:rsidRDefault="003D38B1">
      <w:pPr>
        <w:pStyle w:val="TOC4"/>
        <w:rPr>
          <w:rFonts w:asciiTheme="minorHAnsi" w:eastAsiaTheme="minorEastAsia" w:hAnsiTheme="minorHAnsi" w:cstheme="minorBidi"/>
          <w:noProof/>
          <w:kern w:val="2"/>
          <w:szCs w:val="22"/>
          <w:lang w:val="en-US" w:eastAsia="ko-KR"/>
        </w:rPr>
      </w:pPr>
      <w:r w:rsidRPr="004D19FD">
        <w:rPr>
          <w:noProof/>
          <w:lang w:val="en-US"/>
        </w:rPr>
        <w:t>6.2.2.1</w:t>
      </w:r>
      <w:r>
        <w:rPr>
          <w:rFonts w:asciiTheme="minorHAnsi" w:eastAsiaTheme="minorEastAsia" w:hAnsiTheme="minorHAnsi" w:cstheme="minorBidi"/>
          <w:noProof/>
          <w:kern w:val="2"/>
          <w:szCs w:val="22"/>
          <w:lang w:val="en-US" w:eastAsia="ko-KR"/>
        </w:rPr>
        <w:tab/>
      </w:r>
      <w:r w:rsidRPr="004D19FD">
        <w:rPr>
          <w:noProof/>
          <w:lang w:val="en-US"/>
        </w:rPr>
        <w:t>MPR for PSSCH/PSCCH transmission</w:t>
      </w:r>
      <w:r>
        <w:rPr>
          <w:noProof/>
        </w:rPr>
        <w:tab/>
      </w:r>
      <w:r>
        <w:rPr>
          <w:noProof/>
        </w:rPr>
        <w:fldChar w:fldCharType="begin"/>
      </w:r>
      <w:r>
        <w:rPr>
          <w:noProof/>
        </w:rPr>
        <w:instrText xml:space="preserve"> PAGEREF _Toc198642438 \h </w:instrText>
      </w:r>
      <w:r>
        <w:rPr>
          <w:noProof/>
        </w:rPr>
      </w:r>
      <w:r>
        <w:rPr>
          <w:noProof/>
        </w:rPr>
        <w:fldChar w:fldCharType="separate"/>
      </w:r>
      <w:r>
        <w:rPr>
          <w:noProof/>
        </w:rPr>
        <w:t>44</w:t>
      </w:r>
      <w:r>
        <w:rPr>
          <w:noProof/>
        </w:rPr>
        <w:fldChar w:fldCharType="end"/>
      </w:r>
    </w:p>
    <w:p w14:paraId="53843971" w14:textId="119B8197" w:rsidR="003D38B1" w:rsidRDefault="003D38B1">
      <w:pPr>
        <w:pStyle w:val="TOC5"/>
        <w:rPr>
          <w:rFonts w:asciiTheme="minorHAnsi" w:eastAsiaTheme="minorEastAsia" w:hAnsiTheme="minorHAnsi" w:cstheme="minorBidi"/>
          <w:noProof/>
          <w:kern w:val="2"/>
          <w:szCs w:val="22"/>
          <w:lang w:val="en-US" w:eastAsia="ko-KR"/>
        </w:rPr>
      </w:pPr>
      <w:r>
        <w:rPr>
          <w:noProof/>
          <w:lang w:eastAsia="en-GB"/>
        </w:rPr>
        <w:t>6.2.2.1.1</w:t>
      </w:r>
      <w:r>
        <w:rPr>
          <w:rFonts w:asciiTheme="minorHAnsi" w:eastAsiaTheme="minorEastAsia" w:hAnsiTheme="minorHAnsi" w:cstheme="minorBidi"/>
          <w:noProof/>
          <w:kern w:val="2"/>
          <w:szCs w:val="22"/>
          <w:lang w:val="en-US" w:eastAsia="ko-KR"/>
        </w:rPr>
        <w:tab/>
      </w:r>
      <w:r>
        <w:rPr>
          <w:noProof/>
          <w:lang w:eastAsia="en-GB"/>
        </w:rPr>
        <w:t>Simulation results from LG Electronics (R4-2416066)</w:t>
      </w:r>
      <w:r>
        <w:rPr>
          <w:noProof/>
        </w:rPr>
        <w:tab/>
      </w:r>
      <w:r>
        <w:rPr>
          <w:noProof/>
        </w:rPr>
        <w:fldChar w:fldCharType="begin"/>
      </w:r>
      <w:r>
        <w:rPr>
          <w:noProof/>
        </w:rPr>
        <w:instrText xml:space="preserve"> PAGEREF _Toc198642439 \h </w:instrText>
      </w:r>
      <w:r>
        <w:rPr>
          <w:noProof/>
        </w:rPr>
      </w:r>
      <w:r>
        <w:rPr>
          <w:noProof/>
        </w:rPr>
        <w:fldChar w:fldCharType="separate"/>
      </w:r>
      <w:r>
        <w:rPr>
          <w:noProof/>
        </w:rPr>
        <w:t>46</w:t>
      </w:r>
      <w:r>
        <w:rPr>
          <w:noProof/>
        </w:rPr>
        <w:fldChar w:fldCharType="end"/>
      </w:r>
    </w:p>
    <w:p w14:paraId="129C750D" w14:textId="15591663" w:rsidR="003D38B1" w:rsidRDefault="003D38B1">
      <w:pPr>
        <w:pStyle w:val="TOC5"/>
        <w:rPr>
          <w:rFonts w:asciiTheme="minorHAnsi" w:eastAsiaTheme="minorEastAsia" w:hAnsiTheme="minorHAnsi" w:cstheme="minorBidi"/>
          <w:noProof/>
          <w:kern w:val="2"/>
          <w:szCs w:val="22"/>
          <w:lang w:val="en-US" w:eastAsia="ko-KR"/>
        </w:rPr>
      </w:pPr>
      <w:r>
        <w:rPr>
          <w:noProof/>
          <w:lang w:eastAsia="en-GB"/>
        </w:rPr>
        <w:t>6.2.2.1.2</w:t>
      </w:r>
      <w:r>
        <w:rPr>
          <w:rFonts w:asciiTheme="minorHAnsi" w:eastAsiaTheme="minorEastAsia" w:hAnsiTheme="minorHAnsi" w:cstheme="minorBidi"/>
          <w:noProof/>
          <w:kern w:val="2"/>
          <w:szCs w:val="22"/>
          <w:lang w:val="en-US" w:eastAsia="ko-KR"/>
        </w:rPr>
        <w:tab/>
      </w:r>
      <w:r>
        <w:rPr>
          <w:noProof/>
          <w:lang w:eastAsia="en-GB"/>
        </w:rPr>
        <w:t>Simulation result from OPPO (R4-2419374)</w:t>
      </w:r>
      <w:r>
        <w:rPr>
          <w:noProof/>
        </w:rPr>
        <w:tab/>
      </w:r>
      <w:r>
        <w:rPr>
          <w:noProof/>
        </w:rPr>
        <w:fldChar w:fldCharType="begin"/>
      </w:r>
      <w:r>
        <w:rPr>
          <w:noProof/>
        </w:rPr>
        <w:instrText xml:space="preserve"> PAGEREF _Toc198642440 \h </w:instrText>
      </w:r>
      <w:r>
        <w:rPr>
          <w:noProof/>
        </w:rPr>
      </w:r>
      <w:r>
        <w:rPr>
          <w:noProof/>
        </w:rPr>
        <w:fldChar w:fldCharType="separate"/>
      </w:r>
      <w:r>
        <w:rPr>
          <w:noProof/>
        </w:rPr>
        <w:t>67</w:t>
      </w:r>
      <w:r>
        <w:rPr>
          <w:noProof/>
        </w:rPr>
        <w:fldChar w:fldCharType="end"/>
      </w:r>
    </w:p>
    <w:p w14:paraId="174334C3" w14:textId="241AAC61" w:rsidR="003D38B1" w:rsidRDefault="003D38B1">
      <w:pPr>
        <w:pStyle w:val="TOC4"/>
        <w:rPr>
          <w:rFonts w:asciiTheme="minorHAnsi" w:eastAsiaTheme="minorEastAsia" w:hAnsiTheme="minorHAnsi" w:cstheme="minorBidi"/>
          <w:noProof/>
          <w:kern w:val="2"/>
          <w:szCs w:val="22"/>
          <w:lang w:val="en-US" w:eastAsia="ko-KR"/>
        </w:rPr>
      </w:pPr>
      <w:r w:rsidRPr="004D19FD">
        <w:rPr>
          <w:noProof/>
          <w:lang w:val="en-US"/>
        </w:rPr>
        <w:t>6.2.2.2</w:t>
      </w:r>
      <w:r>
        <w:rPr>
          <w:rFonts w:asciiTheme="minorHAnsi" w:eastAsiaTheme="minorEastAsia" w:hAnsiTheme="minorHAnsi" w:cstheme="minorBidi"/>
          <w:noProof/>
          <w:kern w:val="2"/>
          <w:szCs w:val="22"/>
          <w:lang w:val="en-US" w:eastAsia="ko-KR"/>
        </w:rPr>
        <w:tab/>
      </w:r>
      <w:r w:rsidRPr="004D19FD">
        <w:rPr>
          <w:noProof/>
          <w:lang w:val="en-US"/>
        </w:rPr>
        <w:t>MPR for PSFCH transmission</w:t>
      </w:r>
      <w:r>
        <w:rPr>
          <w:noProof/>
        </w:rPr>
        <w:tab/>
      </w:r>
      <w:r>
        <w:rPr>
          <w:noProof/>
        </w:rPr>
        <w:fldChar w:fldCharType="begin"/>
      </w:r>
      <w:r>
        <w:rPr>
          <w:noProof/>
        </w:rPr>
        <w:instrText xml:space="preserve"> PAGEREF _Toc198642441 \h </w:instrText>
      </w:r>
      <w:r>
        <w:rPr>
          <w:noProof/>
        </w:rPr>
      </w:r>
      <w:r>
        <w:rPr>
          <w:noProof/>
        </w:rPr>
        <w:fldChar w:fldCharType="separate"/>
      </w:r>
      <w:r>
        <w:rPr>
          <w:noProof/>
        </w:rPr>
        <w:t>69</w:t>
      </w:r>
      <w:r>
        <w:rPr>
          <w:noProof/>
        </w:rPr>
        <w:fldChar w:fldCharType="end"/>
      </w:r>
    </w:p>
    <w:p w14:paraId="084BE9CC" w14:textId="15AC8A50" w:rsidR="003D38B1" w:rsidRDefault="003D38B1">
      <w:pPr>
        <w:pStyle w:val="TOC5"/>
        <w:rPr>
          <w:rFonts w:asciiTheme="minorHAnsi" w:eastAsiaTheme="minorEastAsia" w:hAnsiTheme="minorHAnsi" w:cstheme="minorBidi"/>
          <w:noProof/>
          <w:kern w:val="2"/>
          <w:szCs w:val="22"/>
          <w:lang w:val="en-US" w:eastAsia="ko-KR"/>
        </w:rPr>
      </w:pPr>
      <w:r>
        <w:rPr>
          <w:noProof/>
          <w:lang w:eastAsia="en-GB"/>
        </w:rPr>
        <w:t>6.2.2.2.1</w:t>
      </w:r>
      <w:r>
        <w:rPr>
          <w:rFonts w:asciiTheme="minorHAnsi" w:eastAsiaTheme="minorEastAsia" w:hAnsiTheme="minorHAnsi" w:cstheme="minorBidi"/>
          <w:noProof/>
          <w:kern w:val="2"/>
          <w:szCs w:val="22"/>
          <w:lang w:val="en-US" w:eastAsia="ko-KR"/>
        </w:rPr>
        <w:tab/>
      </w:r>
      <w:r>
        <w:rPr>
          <w:noProof/>
          <w:lang w:eastAsia="en-GB"/>
        </w:rPr>
        <w:t>Simulation results from LG Electronics (R4-2416066)</w:t>
      </w:r>
      <w:r>
        <w:rPr>
          <w:noProof/>
        </w:rPr>
        <w:tab/>
      </w:r>
      <w:r>
        <w:rPr>
          <w:noProof/>
        </w:rPr>
        <w:fldChar w:fldCharType="begin"/>
      </w:r>
      <w:r>
        <w:rPr>
          <w:noProof/>
        </w:rPr>
        <w:instrText xml:space="preserve"> PAGEREF _Toc198642442 \h </w:instrText>
      </w:r>
      <w:r>
        <w:rPr>
          <w:noProof/>
        </w:rPr>
      </w:r>
      <w:r>
        <w:rPr>
          <w:noProof/>
        </w:rPr>
        <w:fldChar w:fldCharType="separate"/>
      </w:r>
      <w:r>
        <w:rPr>
          <w:noProof/>
        </w:rPr>
        <w:t>70</w:t>
      </w:r>
      <w:r>
        <w:rPr>
          <w:noProof/>
        </w:rPr>
        <w:fldChar w:fldCharType="end"/>
      </w:r>
    </w:p>
    <w:p w14:paraId="6354D920" w14:textId="5312E5EE" w:rsidR="003D38B1" w:rsidRDefault="003D38B1">
      <w:pPr>
        <w:pStyle w:val="TOC4"/>
        <w:rPr>
          <w:rFonts w:asciiTheme="minorHAnsi" w:eastAsiaTheme="minorEastAsia" w:hAnsiTheme="minorHAnsi" w:cstheme="minorBidi"/>
          <w:noProof/>
          <w:kern w:val="2"/>
          <w:szCs w:val="22"/>
          <w:lang w:val="en-US" w:eastAsia="ko-KR"/>
        </w:rPr>
      </w:pPr>
      <w:r w:rsidRPr="004D19FD">
        <w:rPr>
          <w:noProof/>
          <w:lang w:val="en-US"/>
        </w:rPr>
        <w:t>6.2.2.3</w:t>
      </w:r>
      <w:r>
        <w:rPr>
          <w:rFonts w:asciiTheme="minorHAnsi" w:eastAsiaTheme="minorEastAsia" w:hAnsiTheme="minorHAnsi" w:cstheme="minorBidi"/>
          <w:noProof/>
          <w:kern w:val="2"/>
          <w:szCs w:val="22"/>
          <w:lang w:val="en-US" w:eastAsia="ko-KR"/>
        </w:rPr>
        <w:tab/>
      </w:r>
      <w:r w:rsidRPr="004D19FD">
        <w:rPr>
          <w:noProof/>
          <w:lang w:val="en-US"/>
        </w:rPr>
        <w:t>MPR for S-SSB transmission</w:t>
      </w:r>
      <w:r>
        <w:rPr>
          <w:noProof/>
        </w:rPr>
        <w:tab/>
      </w:r>
      <w:r>
        <w:rPr>
          <w:noProof/>
        </w:rPr>
        <w:fldChar w:fldCharType="begin"/>
      </w:r>
      <w:r>
        <w:rPr>
          <w:noProof/>
        </w:rPr>
        <w:instrText xml:space="preserve"> PAGEREF _Toc198642443 \h </w:instrText>
      </w:r>
      <w:r>
        <w:rPr>
          <w:noProof/>
        </w:rPr>
      </w:r>
      <w:r>
        <w:rPr>
          <w:noProof/>
        </w:rPr>
        <w:fldChar w:fldCharType="separate"/>
      </w:r>
      <w:r>
        <w:rPr>
          <w:noProof/>
        </w:rPr>
        <w:t>79</w:t>
      </w:r>
      <w:r>
        <w:rPr>
          <w:noProof/>
        </w:rPr>
        <w:fldChar w:fldCharType="end"/>
      </w:r>
    </w:p>
    <w:p w14:paraId="491A8C4C" w14:textId="03234198" w:rsidR="003D38B1" w:rsidRDefault="003D38B1">
      <w:pPr>
        <w:pStyle w:val="TOC5"/>
        <w:rPr>
          <w:rFonts w:asciiTheme="minorHAnsi" w:eastAsiaTheme="minorEastAsia" w:hAnsiTheme="minorHAnsi" w:cstheme="minorBidi"/>
          <w:noProof/>
          <w:kern w:val="2"/>
          <w:szCs w:val="22"/>
          <w:lang w:val="en-US" w:eastAsia="ko-KR"/>
        </w:rPr>
      </w:pPr>
      <w:r>
        <w:rPr>
          <w:noProof/>
          <w:lang w:eastAsia="en-GB"/>
        </w:rPr>
        <w:t>6.2.2.3.1</w:t>
      </w:r>
      <w:r>
        <w:rPr>
          <w:rFonts w:asciiTheme="minorHAnsi" w:eastAsiaTheme="minorEastAsia" w:hAnsiTheme="minorHAnsi" w:cstheme="minorBidi"/>
          <w:noProof/>
          <w:kern w:val="2"/>
          <w:szCs w:val="22"/>
          <w:lang w:val="en-US" w:eastAsia="ko-KR"/>
        </w:rPr>
        <w:tab/>
      </w:r>
      <w:r>
        <w:rPr>
          <w:noProof/>
          <w:lang w:eastAsia="en-GB"/>
        </w:rPr>
        <w:t>Simulation results from LG Electronics (R4-2416066)</w:t>
      </w:r>
      <w:r>
        <w:rPr>
          <w:noProof/>
        </w:rPr>
        <w:tab/>
      </w:r>
      <w:r>
        <w:rPr>
          <w:noProof/>
        </w:rPr>
        <w:fldChar w:fldCharType="begin"/>
      </w:r>
      <w:r>
        <w:rPr>
          <w:noProof/>
        </w:rPr>
        <w:instrText xml:space="preserve"> PAGEREF _Toc198642444 \h </w:instrText>
      </w:r>
      <w:r>
        <w:rPr>
          <w:noProof/>
        </w:rPr>
      </w:r>
      <w:r>
        <w:rPr>
          <w:noProof/>
        </w:rPr>
        <w:fldChar w:fldCharType="separate"/>
      </w:r>
      <w:r>
        <w:rPr>
          <w:noProof/>
        </w:rPr>
        <w:t>80</w:t>
      </w:r>
      <w:r>
        <w:rPr>
          <w:noProof/>
        </w:rPr>
        <w:fldChar w:fldCharType="end"/>
      </w:r>
    </w:p>
    <w:p w14:paraId="1A851A20" w14:textId="005486D9" w:rsidR="003D38B1" w:rsidRDefault="003D38B1">
      <w:pPr>
        <w:pStyle w:val="TOC3"/>
        <w:rPr>
          <w:rFonts w:asciiTheme="minorHAnsi" w:eastAsiaTheme="minorEastAsia" w:hAnsiTheme="minorHAnsi" w:cstheme="minorBidi"/>
          <w:noProof/>
          <w:kern w:val="2"/>
          <w:szCs w:val="22"/>
          <w:lang w:val="en-US" w:eastAsia="ko-KR"/>
        </w:rPr>
      </w:pPr>
      <w:r>
        <w:rPr>
          <w:noProof/>
        </w:rPr>
        <w:t>6.2.3</w:t>
      </w:r>
      <w:r>
        <w:rPr>
          <w:rFonts w:asciiTheme="minorHAnsi" w:eastAsiaTheme="minorEastAsia" w:hAnsiTheme="minorHAnsi" w:cstheme="minorBidi"/>
          <w:noProof/>
          <w:kern w:val="2"/>
          <w:szCs w:val="22"/>
          <w:lang w:val="en-US" w:eastAsia="ko-KR"/>
        </w:rPr>
        <w:tab/>
      </w:r>
      <w:r>
        <w:rPr>
          <w:noProof/>
        </w:rPr>
        <w:t>UE additional maximum output power reduction</w:t>
      </w:r>
      <w:r>
        <w:rPr>
          <w:noProof/>
        </w:rPr>
        <w:tab/>
      </w:r>
      <w:r>
        <w:rPr>
          <w:noProof/>
        </w:rPr>
        <w:fldChar w:fldCharType="begin"/>
      </w:r>
      <w:r>
        <w:rPr>
          <w:noProof/>
        </w:rPr>
        <w:instrText xml:space="preserve"> PAGEREF _Toc198642445 \h </w:instrText>
      </w:r>
      <w:r>
        <w:rPr>
          <w:noProof/>
        </w:rPr>
      </w:r>
      <w:r>
        <w:rPr>
          <w:noProof/>
        </w:rPr>
        <w:fldChar w:fldCharType="separate"/>
      </w:r>
      <w:r>
        <w:rPr>
          <w:noProof/>
        </w:rPr>
        <w:t>84</w:t>
      </w:r>
      <w:r>
        <w:rPr>
          <w:noProof/>
        </w:rPr>
        <w:fldChar w:fldCharType="end"/>
      </w:r>
    </w:p>
    <w:p w14:paraId="7F480148" w14:textId="7F5E277E" w:rsidR="003D38B1" w:rsidRDefault="003D38B1">
      <w:pPr>
        <w:pStyle w:val="TOC4"/>
        <w:rPr>
          <w:rFonts w:asciiTheme="minorHAnsi" w:eastAsiaTheme="minorEastAsia" w:hAnsiTheme="minorHAnsi" w:cstheme="minorBidi"/>
          <w:noProof/>
          <w:kern w:val="2"/>
          <w:szCs w:val="22"/>
          <w:lang w:val="en-US" w:eastAsia="ko-KR"/>
        </w:rPr>
      </w:pPr>
      <w:r w:rsidRPr="004D19FD">
        <w:rPr>
          <w:noProof/>
          <w:lang w:val="en-US"/>
        </w:rPr>
        <w:t>6.2.3.1</w:t>
      </w:r>
      <w:r>
        <w:rPr>
          <w:rFonts w:asciiTheme="minorHAnsi" w:eastAsiaTheme="minorEastAsia" w:hAnsiTheme="minorHAnsi" w:cstheme="minorBidi"/>
          <w:noProof/>
          <w:kern w:val="2"/>
          <w:szCs w:val="22"/>
          <w:lang w:val="en-US" w:eastAsia="ko-KR"/>
        </w:rPr>
        <w:tab/>
      </w:r>
      <w:r w:rsidRPr="004D19FD">
        <w:rPr>
          <w:noProof/>
          <w:lang w:val="en-US"/>
        </w:rPr>
        <w:t>A-MPR for PSSCH/PSCCH transmission</w:t>
      </w:r>
      <w:r>
        <w:rPr>
          <w:noProof/>
        </w:rPr>
        <w:tab/>
      </w:r>
      <w:r>
        <w:rPr>
          <w:noProof/>
        </w:rPr>
        <w:fldChar w:fldCharType="begin"/>
      </w:r>
      <w:r>
        <w:rPr>
          <w:noProof/>
        </w:rPr>
        <w:instrText xml:space="preserve"> PAGEREF _Toc198642446 \h </w:instrText>
      </w:r>
      <w:r>
        <w:rPr>
          <w:noProof/>
        </w:rPr>
      </w:r>
      <w:r>
        <w:rPr>
          <w:noProof/>
        </w:rPr>
        <w:fldChar w:fldCharType="separate"/>
      </w:r>
      <w:r>
        <w:rPr>
          <w:noProof/>
        </w:rPr>
        <w:t>85</w:t>
      </w:r>
      <w:r>
        <w:rPr>
          <w:noProof/>
        </w:rPr>
        <w:fldChar w:fldCharType="end"/>
      </w:r>
    </w:p>
    <w:p w14:paraId="08662830" w14:textId="7361CAFE" w:rsidR="003D38B1" w:rsidRDefault="003D38B1">
      <w:pPr>
        <w:pStyle w:val="TOC5"/>
        <w:rPr>
          <w:rFonts w:asciiTheme="minorHAnsi" w:eastAsiaTheme="minorEastAsia" w:hAnsiTheme="minorHAnsi" w:cstheme="minorBidi"/>
          <w:noProof/>
          <w:kern w:val="2"/>
          <w:szCs w:val="22"/>
          <w:lang w:val="en-US" w:eastAsia="ko-KR"/>
        </w:rPr>
      </w:pPr>
      <w:r>
        <w:rPr>
          <w:noProof/>
          <w:lang w:eastAsia="en-GB"/>
        </w:rPr>
        <w:t>6.2.3.1.1</w:t>
      </w:r>
      <w:r>
        <w:rPr>
          <w:rFonts w:asciiTheme="minorHAnsi" w:eastAsiaTheme="minorEastAsia" w:hAnsiTheme="minorHAnsi" w:cstheme="minorBidi"/>
          <w:noProof/>
          <w:kern w:val="2"/>
          <w:szCs w:val="22"/>
          <w:lang w:val="en-US" w:eastAsia="ko-KR"/>
        </w:rPr>
        <w:tab/>
      </w:r>
      <w:r>
        <w:rPr>
          <w:noProof/>
          <w:lang w:eastAsia="en-GB"/>
        </w:rPr>
        <w:t>Simulation results from LG Electronics (R4-2502153/R4-2503595)</w:t>
      </w:r>
      <w:r>
        <w:rPr>
          <w:noProof/>
        </w:rPr>
        <w:tab/>
      </w:r>
      <w:r>
        <w:rPr>
          <w:noProof/>
        </w:rPr>
        <w:fldChar w:fldCharType="begin"/>
      </w:r>
      <w:r>
        <w:rPr>
          <w:noProof/>
        </w:rPr>
        <w:instrText xml:space="preserve"> PAGEREF _Toc198642447 \h </w:instrText>
      </w:r>
      <w:r>
        <w:rPr>
          <w:noProof/>
        </w:rPr>
      </w:r>
      <w:r>
        <w:rPr>
          <w:noProof/>
        </w:rPr>
        <w:fldChar w:fldCharType="separate"/>
      </w:r>
      <w:r>
        <w:rPr>
          <w:noProof/>
        </w:rPr>
        <w:t>87</w:t>
      </w:r>
      <w:r>
        <w:rPr>
          <w:noProof/>
        </w:rPr>
        <w:fldChar w:fldCharType="end"/>
      </w:r>
    </w:p>
    <w:p w14:paraId="522064D2" w14:textId="64F31F59" w:rsidR="003D38B1" w:rsidRDefault="003D38B1">
      <w:pPr>
        <w:pStyle w:val="TOC5"/>
        <w:rPr>
          <w:rFonts w:asciiTheme="minorHAnsi" w:eastAsiaTheme="minorEastAsia" w:hAnsiTheme="minorHAnsi" w:cstheme="minorBidi"/>
          <w:noProof/>
          <w:kern w:val="2"/>
          <w:szCs w:val="22"/>
          <w:lang w:val="en-US" w:eastAsia="ko-KR"/>
        </w:rPr>
      </w:pPr>
      <w:r>
        <w:rPr>
          <w:noProof/>
          <w:lang w:eastAsia="en-GB"/>
        </w:rPr>
        <w:t>6.2.3.1.2</w:t>
      </w:r>
      <w:r>
        <w:rPr>
          <w:rFonts w:asciiTheme="minorHAnsi" w:eastAsiaTheme="minorEastAsia" w:hAnsiTheme="minorHAnsi" w:cstheme="minorBidi"/>
          <w:noProof/>
          <w:kern w:val="2"/>
          <w:szCs w:val="22"/>
          <w:lang w:val="en-US" w:eastAsia="ko-KR"/>
        </w:rPr>
        <w:tab/>
      </w:r>
      <w:r>
        <w:rPr>
          <w:noProof/>
          <w:lang w:eastAsia="en-GB"/>
        </w:rPr>
        <w:t>Simulation result from OPPO</w:t>
      </w:r>
      <w:r>
        <w:rPr>
          <w:noProof/>
        </w:rPr>
        <w:tab/>
      </w:r>
      <w:r>
        <w:rPr>
          <w:noProof/>
        </w:rPr>
        <w:fldChar w:fldCharType="begin"/>
      </w:r>
      <w:r>
        <w:rPr>
          <w:noProof/>
        </w:rPr>
        <w:instrText xml:space="preserve"> PAGEREF _Toc198642448 \h </w:instrText>
      </w:r>
      <w:r>
        <w:rPr>
          <w:noProof/>
        </w:rPr>
      </w:r>
      <w:r>
        <w:rPr>
          <w:noProof/>
        </w:rPr>
        <w:fldChar w:fldCharType="separate"/>
      </w:r>
      <w:r>
        <w:rPr>
          <w:noProof/>
        </w:rPr>
        <w:t>111</w:t>
      </w:r>
      <w:r>
        <w:rPr>
          <w:noProof/>
        </w:rPr>
        <w:fldChar w:fldCharType="end"/>
      </w:r>
    </w:p>
    <w:p w14:paraId="3FC8ACA6" w14:textId="2B835376" w:rsidR="003D38B1" w:rsidRDefault="003D38B1">
      <w:pPr>
        <w:pStyle w:val="TOC4"/>
        <w:rPr>
          <w:rFonts w:asciiTheme="minorHAnsi" w:eastAsiaTheme="minorEastAsia" w:hAnsiTheme="minorHAnsi" w:cstheme="minorBidi"/>
          <w:noProof/>
          <w:kern w:val="2"/>
          <w:szCs w:val="22"/>
          <w:lang w:val="en-US" w:eastAsia="ko-KR"/>
        </w:rPr>
      </w:pPr>
      <w:r w:rsidRPr="004D19FD">
        <w:rPr>
          <w:noProof/>
          <w:lang w:val="en-US"/>
        </w:rPr>
        <w:t>6.2.3.2</w:t>
      </w:r>
      <w:r>
        <w:rPr>
          <w:rFonts w:asciiTheme="minorHAnsi" w:eastAsiaTheme="minorEastAsia" w:hAnsiTheme="minorHAnsi" w:cstheme="minorBidi"/>
          <w:noProof/>
          <w:kern w:val="2"/>
          <w:szCs w:val="22"/>
          <w:lang w:val="en-US" w:eastAsia="ko-KR"/>
        </w:rPr>
        <w:tab/>
      </w:r>
      <w:r w:rsidRPr="004D19FD">
        <w:rPr>
          <w:noProof/>
          <w:lang w:val="en-US"/>
        </w:rPr>
        <w:t>A-MPR for PSFCH transmission</w:t>
      </w:r>
      <w:r>
        <w:rPr>
          <w:noProof/>
        </w:rPr>
        <w:tab/>
      </w:r>
      <w:r>
        <w:rPr>
          <w:noProof/>
        </w:rPr>
        <w:fldChar w:fldCharType="begin"/>
      </w:r>
      <w:r>
        <w:rPr>
          <w:noProof/>
        </w:rPr>
        <w:instrText xml:space="preserve"> PAGEREF _Toc198642449 \h </w:instrText>
      </w:r>
      <w:r>
        <w:rPr>
          <w:noProof/>
        </w:rPr>
      </w:r>
      <w:r>
        <w:rPr>
          <w:noProof/>
        </w:rPr>
        <w:fldChar w:fldCharType="separate"/>
      </w:r>
      <w:r>
        <w:rPr>
          <w:noProof/>
        </w:rPr>
        <w:t>112</w:t>
      </w:r>
      <w:r>
        <w:rPr>
          <w:noProof/>
        </w:rPr>
        <w:fldChar w:fldCharType="end"/>
      </w:r>
    </w:p>
    <w:p w14:paraId="10942669" w14:textId="7DB3C717" w:rsidR="003D38B1" w:rsidRDefault="003D38B1">
      <w:pPr>
        <w:pStyle w:val="TOC5"/>
        <w:rPr>
          <w:rFonts w:asciiTheme="minorHAnsi" w:eastAsiaTheme="minorEastAsia" w:hAnsiTheme="minorHAnsi" w:cstheme="minorBidi"/>
          <w:noProof/>
          <w:kern w:val="2"/>
          <w:szCs w:val="22"/>
          <w:lang w:val="en-US" w:eastAsia="ko-KR"/>
        </w:rPr>
      </w:pPr>
      <w:r>
        <w:rPr>
          <w:noProof/>
          <w:lang w:eastAsia="en-GB"/>
        </w:rPr>
        <w:t>6.2.3.2.1</w:t>
      </w:r>
      <w:r>
        <w:rPr>
          <w:rFonts w:asciiTheme="minorHAnsi" w:eastAsiaTheme="minorEastAsia" w:hAnsiTheme="minorHAnsi" w:cstheme="minorBidi"/>
          <w:noProof/>
          <w:kern w:val="2"/>
          <w:szCs w:val="22"/>
          <w:lang w:val="en-US" w:eastAsia="ko-KR"/>
        </w:rPr>
        <w:tab/>
      </w:r>
      <w:r>
        <w:rPr>
          <w:noProof/>
          <w:lang w:eastAsia="en-GB"/>
        </w:rPr>
        <w:t>Simulation results from LG Electronics (R4-2503595)</w:t>
      </w:r>
      <w:r>
        <w:rPr>
          <w:noProof/>
        </w:rPr>
        <w:tab/>
      </w:r>
      <w:r>
        <w:rPr>
          <w:noProof/>
        </w:rPr>
        <w:fldChar w:fldCharType="begin"/>
      </w:r>
      <w:r>
        <w:rPr>
          <w:noProof/>
        </w:rPr>
        <w:instrText xml:space="preserve"> PAGEREF _Toc198642450 \h </w:instrText>
      </w:r>
      <w:r>
        <w:rPr>
          <w:noProof/>
        </w:rPr>
      </w:r>
      <w:r>
        <w:rPr>
          <w:noProof/>
        </w:rPr>
        <w:fldChar w:fldCharType="separate"/>
      </w:r>
      <w:r>
        <w:rPr>
          <w:noProof/>
        </w:rPr>
        <w:t>113</w:t>
      </w:r>
      <w:r>
        <w:rPr>
          <w:noProof/>
        </w:rPr>
        <w:fldChar w:fldCharType="end"/>
      </w:r>
    </w:p>
    <w:p w14:paraId="1E925646" w14:textId="5BC9B496" w:rsidR="003D38B1" w:rsidRDefault="003D38B1">
      <w:pPr>
        <w:pStyle w:val="TOC4"/>
        <w:rPr>
          <w:rFonts w:asciiTheme="minorHAnsi" w:eastAsiaTheme="minorEastAsia" w:hAnsiTheme="minorHAnsi" w:cstheme="minorBidi"/>
          <w:noProof/>
          <w:kern w:val="2"/>
          <w:szCs w:val="22"/>
          <w:lang w:val="en-US" w:eastAsia="ko-KR"/>
        </w:rPr>
      </w:pPr>
      <w:r w:rsidRPr="004D19FD">
        <w:rPr>
          <w:noProof/>
          <w:lang w:val="en-US"/>
        </w:rPr>
        <w:t>6.2.3.3</w:t>
      </w:r>
      <w:r>
        <w:rPr>
          <w:rFonts w:asciiTheme="minorHAnsi" w:eastAsiaTheme="minorEastAsia" w:hAnsiTheme="minorHAnsi" w:cstheme="minorBidi"/>
          <w:noProof/>
          <w:kern w:val="2"/>
          <w:szCs w:val="22"/>
          <w:lang w:val="en-US" w:eastAsia="ko-KR"/>
        </w:rPr>
        <w:tab/>
      </w:r>
      <w:r w:rsidRPr="004D19FD">
        <w:rPr>
          <w:noProof/>
          <w:lang w:val="en-US"/>
        </w:rPr>
        <w:t>A-MPR for S-SSB transmission</w:t>
      </w:r>
      <w:r>
        <w:rPr>
          <w:noProof/>
        </w:rPr>
        <w:tab/>
      </w:r>
      <w:r>
        <w:rPr>
          <w:noProof/>
        </w:rPr>
        <w:fldChar w:fldCharType="begin"/>
      </w:r>
      <w:r>
        <w:rPr>
          <w:noProof/>
        </w:rPr>
        <w:instrText xml:space="preserve"> PAGEREF _Toc198642451 \h </w:instrText>
      </w:r>
      <w:r>
        <w:rPr>
          <w:noProof/>
        </w:rPr>
      </w:r>
      <w:r>
        <w:rPr>
          <w:noProof/>
        </w:rPr>
        <w:fldChar w:fldCharType="separate"/>
      </w:r>
      <w:r>
        <w:rPr>
          <w:noProof/>
        </w:rPr>
        <w:t>122</w:t>
      </w:r>
      <w:r>
        <w:rPr>
          <w:noProof/>
        </w:rPr>
        <w:fldChar w:fldCharType="end"/>
      </w:r>
    </w:p>
    <w:p w14:paraId="6F0483E2" w14:textId="7E0958E8" w:rsidR="003D38B1" w:rsidRDefault="003D38B1">
      <w:pPr>
        <w:pStyle w:val="TOC5"/>
        <w:rPr>
          <w:rFonts w:asciiTheme="minorHAnsi" w:eastAsiaTheme="minorEastAsia" w:hAnsiTheme="minorHAnsi" w:cstheme="minorBidi"/>
          <w:noProof/>
          <w:kern w:val="2"/>
          <w:szCs w:val="22"/>
          <w:lang w:val="en-US" w:eastAsia="ko-KR"/>
        </w:rPr>
      </w:pPr>
      <w:r>
        <w:rPr>
          <w:noProof/>
          <w:lang w:eastAsia="en-GB"/>
        </w:rPr>
        <w:t>6.2.3.3.1</w:t>
      </w:r>
      <w:r>
        <w:rPr>
          <w:rFonts w:asciiTheme="minorHAnsi" w:eastAsiaTheme="minorEastAsia" w:hAnsiTheme="minorHAnsi" w:cstheme="minorBidi"/>
          <w:noProof/>
          <w:kern w:val="2"/>
          <w:szCs w:val="22"/>
          <w:lang w:val="en-US" w:eastAsia="ko-KR"/>
        </w:rPr>
        <w:tab/>
      </w:r>
      <w:r>
        <w:rPr>
          <w:noProof/>
          <w:lang w:eastAsia="en-GB"/>
        </w:rPr>
        <w:t>Simulation results from LG Electronics (R4-2503595)</w:t>
      </w:r>
      <w:r>
        <w:rPr>
          <w:noProof/>
        </w:rPr>
        <w:tab/>
      </w:r>
      <w:r>
        <w:rPr>
          <w:noProof/>
        </w:rPr>
        <w:fldChar w:fldCharType="begin"/>
      </w:r>
      <w:r>
        <w:rPr>
          <w:noProof/>
        </w:rPr>
        <w:instrText xml:space="preserve"> PAGEREF _Toc198642452 \h </w:instrText>
      </w:r>
      <w:r>
        <w:rPr>
          <w:noProof/>
        </w:rPr>
      </w:r>
      <w:r>
        <w:rPr>
          <w:noProof/>
        </w:rPr>
        <w:fldChar w:fldCharType="separate"/>
      </w:r>
      <w:r>
        <w:rPr>
          <w:noProof/>
        </w:rPr>
        <w:t>123</w:t>
      </w:r>
      <w:r>
        <w:rPr>
          <w:noProof/>
        </w:rPr>
        <w:fldChar w:fldCharType="end"/>
      </w:r>
    </w:p>
    <w:p w14:paraId="1B4467BF" w14:textId="42576A88" w:rsidR="003D38B1" w:rsidRDefault="003D38B1">
      <w:pPr>
        <w:pStyle w:val="TOC3"/>
        <w:rPr>
          <w:rFonts w:asciiTheme="minorHAnsi" w:eastAsiaTheme="minorEastAsia" w:hAnsiTheme="minorHAnsi" w:cstheme="minorBidi"/>
          <w:noProof/>
          <w:kern w:val="2"/>
          <w:szCs w:val="22"/>
          <w:lang w:val="en-US" w:eastAsia="ko-KR"/>
        </w:rPr>
      </w:pPr>
      <w:r>
        <w:rPr>
          <w:noProof/>
        </w:rPr>
        <w:t>6.2.4</w:t>
      </w:r>
      <w:r>
        <w:rPr>
          <w:rFonts w:asciiTheme="minorHAnsi" w:eastAsiaTheme="minorEastAsia" w:hAnsiTheme="minorHAnsi" w:cstheme="minorBidi"/>
          <w:noProof/>
          <w:kern w:val="2"/>
          <w:szCs w:val="22"/>
          <w:lang w:val="en-US" w:eastAsia="ko-KR"/>
        </w:rPr>
        <w:tab/>
      </w:r>
      <w:r>
        <w:rPr>
          <w:noProof/>
        </w:rPr>
        <w:t>Configured transmitted power</w:t>
      </w:r>
      <w:r>
        <w:rPr>
          <w:noProof/>
        </w:rPr>
        <w:tab/>
      </w:r>
      <w:r>
        <w:rPr>
          <w:noProof/>
        </w:rPr>
        <w:fldChar w:fldCharType="begin"/>
      </w:r>
      <w:r>
        <w:rPr>
          <w:noProof/>
        </w:rPr>
        <w:instrText xml:space="preserve"> PAGEREF _Toc198642453 \h </w:instrText>
      </w:r>
      <w:r>
        <w:rPr>
          <w:noProof/>
        </w:rPr>
      </w:r>
      <w:r>
        <w:rPr>
          <w:noProof/>
        </w:rPr>
        <w:fldChar w:fldCharType="separate"/>
      </w:r>
      <w:r>
        <w:rPr>
          <w:noProof/>
        </w:rPr>
        <w:t>128</w:t>
      </w:r>
      <w:r>
        <w:rPr>
          <w:noProof/>
        </w:rPr>
        <w:fldChar w:fldCharType="end"/>
      </w:r>
    </w:p>
    <w:p w14:paraId="2A4CBA91" w14:textId="4256677F" w:rsidR="003D38B1" w:rsidRDefault="003D38B1">
      <w:pPr>
        <w:pStyle w:val="TOC3"/>
        <w:rPr>
          <w:rFonts w:asciiTheme="minorHAnsi" w:eastAsiaTheme="minorEastAsia" w:hAnsiTheme="minorHAnsi" w:cstheme="minorBidi"/>
          <w:noProof/>
          <w:kern w:val="2"/>
          <w:szCs w:val="22"/>
          <w:lang w:val="en-US" w:eastAsia="ko-KR"/>
        </w:rPr>
      </w:pPr>
      <w:r>
        <w:rPr>
          <w:noProof/>
        </w:rPr>
        <w:t>6.2.5</w:t>
      </w:r>
      <w:r>
        <w:rPr>
          <w:rFonts w:asciiTheme="minorHAnsi" w:eastAsiaTheme="minorEastAsia" w:hAnsiTheme="minorHAnsi" w:cstheme="minorBidi"/>
          <w:noProof/>
          <w:kern w:val="2"/>
          <w:szCs w:val="22"/>
          <w:lang w:val="en-US" w:eastAsia="ko-KR"/>
        </w:rPr>
        <w:tab/>
      </w:r>
      <w:r>
        <w:rPr>
          <w:noProof/>
        </w:rPr>
        <w:t>Other Tx requirements</w:t>
      </w:r>
      <w:r>
        <w:rPr>
          <w:noProof/>
        </w:rPr>
        <w:tab/>
      </w:r>
      <w:r>
        <w:rPr>
          <w:noProof/>
        </w:rPr>
        <w:fldChar w:fldCharType="begin"/>
      </w:r>
      <w:r>
        <w:rPr>
          <w:noProof/>
        </w:rPr>
        <w:instrText xml:space="preserve"> PAGEREF _Toc198642454 \h </w:instrText>
      </w:r>
      <w:r>
        <w:rPr>
          <w:noProof/>
        </w:rPr>
      </w:r>
      <w:r>
        <w:rPr>
          <w:noProof/>
        </w:rPr>
        <w:fldChar w:fldCharType="separate"/>
      </w:r>
      <w:r>
        <w:rPr>
          <w:noProof/>
        </w:rPr>
        <w:t>128</w:t>
      </w:r>
      <w:r>
        <w:rPr>
          <w:noProof/>
        </w:rPr>
        <w:fldChar w:fldCharType="end"/>
      </w:r>
    </w:p>
    <w:p w14:paraId="5C9E1EA5" w14:textId="138037E6" w:rsidR="003D38B1" w:rsidRDefault="003D38B1">
      <w:pPr>
        <w:pStyle w:val="TOC1"/>
        <w:rPr>
          <w:rFonts w:asciiTheme="minorHAnsi" w:eastAsiaTheme="minorEastAsia" w:hAnsiTheme="minorHAnsi" w:cstheme="minorBidi"/>
          <w:noProof/>
          <w:kern w:val="2"/>
          <w:sz w:val="20"/>
          <w:szCs w:val="22"/>
          <w:lang w:val="en-US" w:eastAsia="ko-KR"/>
        </w:rPr>
      </w:pPr>
      <w:r>
        <w:rPr>
          <w:noProof/>
        </w:rPr>
        <w:t>7</w:t>
      </w:r>
      <w:r>
        <w:rPr>
          <w:rFonts w:asciiTheme="minorHAnsi" w:eastAsiaTheme="minorEastAsia" w:hAnsiTheme="minorHAnsi" w:cstheme="minorBidi"/>
          <w:noProof/>
          <w:kern w:val="2"/>
          <w:sz w:val="20"/>
          <w:szCs w:val="22"/>
          <w:lang w:val="en-US" w:eastAsia="ko-KR"/>
        </w:rPr>
        <w:tab/>
      </w:r>
      <w:r>
        <w:rPr>
          <w:noProof/>
        </w:rPr>
        <w:t>Receiver characteristics for NR Sidelink supporting intra-band CA in ITS band</w:t>
      </w:r>
      <w:r>
        <w:rPr>
          <w:noProof/>
        </w:rPr>
        <w:tab/>
      </w:r>
      <w:r>
        <w:rPr>
          <w:noProof/>
        </w:rPr>
        <w:fldChar w:fldCharType="begin"/>
      </w:r>
      <w:r>
        <w:rPr>
          <w:noProof/>
        </w:rPr>
        <w:instrText xml:space="preserve"> PAGEREF _Toc198642455 \h </w:instrText>
      </w:r>
      <w:r>
        <w:rPr>
          <w:noProof/>
        </w:rPr>
      </w:r>
      <w:r>
        <w:rPr>
          <w:noProof/>
        </w:rPr>
        <w:fldChar w:fldCharType="separate"/>
      </w:r>
      <w:r>
        <w:rPr>
          <w:noProof/>
        </w:rPr>
        <w:t>129</w:t>
      </w:r>
      <w:r>
        <w:rPr>
          <w:noProof/>
        </w:rPr>
        <w:fldChar w:fldCharType="end"/>
      </w:r>
    </w:p>
    <w:p w14:paraId="390A9534" w14:textId="14E347CB" w:rsidR="003D38B1" w:rsidRDefault="003D38B1">
      <w:pPr>
        <w:pStyle w:val="TOC2"/>
        <w:rPr>
          <w:rFonts w:asciiTheme="minorHAnsi" w:eastAsiaTheme="minorEastAsia" w:hAnsiTheme="minorHAnsi" w:cstheme="minorBidi"/>
          <w:noProof/>
          <w:kern w:val="2"/>
          <w:szCs w:val="22"/>
          <w:lang w:val="en-US" w:eastAsia="ko-KR"/>
        </w:rPr>
      </w:pPr>
      <w:r>
        <w:rPr>
          <w:noProof/>
        </w:rPr>
        <w:t>7.1</w:t>
      </w:r>
      <w:r>
        <w:rPr>
          <w:rFonts w:asciiTheme="minorHAnsi" w:eastAsiaTheme="minorEastAsia" w:hAnsiTheme="minorHAnsi" w:cstheme="minorBidi"/>
          <w:noProof/>
          <w:kern w:val="2"/>
          <w:szCs w:val="22"/>
          <w:lang w:val="en-US" w:eastAsia="ko-KR"/>
        </w:rPr>
        <w:tab/>
      </w:r>
      <w:r>
        <w:rPr>
          <w:noProof/>
        </w:rPr>
        <w:t xml:space="preserve">Rx requirements </w:t>
      </w:r>
      <w:r>
        <w:rPr>
          <w:noProof/>
          <w:lang w:eastAsia="zh-CN"/>
        </w:rPr>
        <w:t>for</w:t>
      </w:r>
      <w:r>
        <w:rPr>
          <w:noProof/>
        </w:rPr>
        <w:t xml:space="preserve"> SL intra-band contiguous CA</w:t>
      </w:r>
      <w:r>
        <w:rPr>
          <w:noProof/>
        </w:rPr>
        <w:tab/>
      </w:r>
      <w:r>
        <w:rPr>
          <w:noProof/>
        </w:rPr>
        <w:fldChar w:fldCharType="begin"/>
      </w:r>
      <w:r>
        <w:rPr>
          <w:noProof/>
        </w:rPr>
        <w:instrText xml:space="preserve"> PAGEREF _Toc198642456 \h </w:instrText>
      </w:r>
      <w:r>
        <w:rPr>
          <w:noProof/>
        </w:rPr>
      </w:r>
      <w:r>
        <w:rPr>
          <w:noProof/>
        </w:rPr>
        <w:fldChar w:fldCharType="separate"/>
      </w:r>
      <w:r>
        <w:rPr>
          <w:noProof/>
        </w:rPr>
        <w:t>129</w:t>
      </w:r>
      <w:r>
        <w:rPr>
          <w:noProof/>
        </w:rPr>
        <w:fldChar w:fldCharType="end"/>
      </w:r>
    </w:p>
    <w:p w14:paraId="660ACFFE" w14:textId="25391699" w:rsidR="003D38B1" w:rsidRDefault="003D38B1">
      <w:pPr>
        <w:pStyle w:val="TOC3"/>
        <w:rPr>
          <w:rFonts w:asciiTheme="minorHAnsi" w:eastAsiaTheme="minorEastAsia" w:hAnsiTheme="minorHAnsi" w:cstheme="minorBidi"/>
          <w:noProof/>
          <w:kern w:val="2"/>
          <w:szCs w:val="22"/>
          <w:lang w:val="en-US" w:eastAsia="ko-KR"/>
        </w:rPr>
      </w:pPr>
      <w:r>
        <w:rPr>
          <w:noProof/>
        </w:rPr>
        <w:t>7.1.1</w:t>
      </w:r>
      <w:r>
        <w:rPr>
          <w:rFonts w:asciiTheme="minorHAnsi" w:eastAsiaTheme="minorEastAsia" w:hAnsiTheme="minorHAnsi" w:cstheme="minorBidi"/>
          <w:noProof/>
          <w:kern w:val="2"/>
          <w:szCs w:val="22"/>
          <w:lang w:val="en-US" w:eastAsia="ko-KR"/>
        </w:rPr>
        <w:tab/>
      </w:r>
      <w:r>
        <w:rPr>
          <w:noProof/>
        </w:rPr>
        <w:t>Reference sensitivity</w:t>
      </w:r>
      <w:r>
        <w:rPr>
          <w:noProof/>
        </w:rPr>
        <w:tab/>
      </w:r>
      <w:r>
        <w:rPr>
          <w:noProof/>
        </w:rPr>
        <w:fldChar w:fldCharType="begin"/>
      </w:r>
      <w:r>
        <w:rPr>
          <w:noProof/>
        </w:rPr>
        <w:instrText xml:space="preserve"> PAGEREF _Toc198642457 \h </w:instrText>
      </w:r>
      <w:r>
        <w:rPr>
          <w:noProof/>
        </w:rPr>
      </w:r>
      <w:r>
        <w:rPr>
          <w:noProof/>
        </w:rPr>
        <w:fldChar w:fldCharType="separate"/>
      </w:r>
      <w:r>
        <w:rPr>
          <w:noProof/>
        </w:rPr>
        <w:t>129</w:t>
      </w:r>
      <w:r>
        <w:rPr>
          <w:noProof/>
        </w:rPr>
        <w:fldChar w:fldCharType="end"/>
      </w:r>
    </w:p>
    <w:p w14:paraId="47DA36E3" w14:textId="60A4F375" w:rsidR="003D38B1" w:rsidRDefault="003D38B1">
      <w:pPr>
        <w:pStyle w:val="TOC3"/>
        <w:rPr>
          <w:rFonts w:asciiTheme="minorHAnsi" w:eastAsiaTheme="minorEastAsia" w:hAnsiTheme="minorHAnsi" w:cstheme="minorBidi"/>
          <w:noProof/>
          <w:kern w:val="2"/>
          <w:szCs w:val="22"/>
          <w:lang w:val="en-US" w:eastAsia="ko-KR"/>
        </w:rPr>
      </w:pPr>
      <w:r>
        <w:rPr>
          <w:noProof/>
        </w:rPr>
        <w:t>7.1.2</w:t>
      </w:r>
      <w:r>
        <w:rPr>
          <w:rFonts w:asciiTheme="minorHAnsi" w:eastAsiaTheme="minorEastAsia" w:hAnsiTheme="minorHAnsi" w:cstheme="minorBidi"/>
          <w:noProof/>
          <w:kern w:val="2"/>
          <w:szCs w:val="22"/>
          <w:lang w:val="en-US" w:eastAsia="ko-KR"/>
        </w:rPr>
        <w:tab/>
      </w:r>
      <w:r>
        <w:rPr>
          <w:noProof/>
        </w:rPr>
        <w:t>Maximum input level</w:t>
      </w:r>
      <w:r>
        <w:rPr>
          <w:noProof/>
        </w:rPr>
        <w:tab/>
      </w:r>
      <w:r>
        <w:rPr>
          <w:noProof/>
        </w:rPr>
        <w:fldChar w:fldCharType="begin"/>
      </w:r>
      <w:r>
        <w:rPr>
          <w:noProof/>
        </w:rPr>
        <w:instrText xml:space="preserve"> PAGEREF _Toc198642458 \h </w:instrText>
      </w:r>
      <w:r>
        <w:rPr>
          <w:noProof/>
        </w:rPr>
      </w:r>
      <w:r>
        <w:rPr>
          <w:noProof/>
        </w:rPr>
        <w:fldChar w:fldCharType="separate"/>
      </w:r>
      <w:r>
        <w:rPr>
          <w:noProof/>
        </w:rPr>
        <w:t>129</w:t>
      </w:r>
      <w:r>
        <w:rPr>
          <w:noProof/>
        </w:rPr>
        <w:fldChar w:fldCharType="end"/>
      </w:r>
    </w:p>
    <w:p w14:paraId="197886B9" w14:textId="63EC01E9" w:rsidR="003D38B1" w:rsidRDefault="003D38B1">
      <w:pPr>
        <w:pStyle w:val="TOC3"/>
        <w:rPr>
          <w:rFonts w:asciiTheme="minorHAnsi" w:eastAsiaTheme="minorEastAsia" w:hAnsiTheme="minorHAnsi" w:cstheme="minorBidi"/>
          <w:noProof/>
          <w:kern w:val="2"/>
          <w:szCs w:val="22"/>
          <w:lang w:val="en-US" w:eastAsia="ko-KR"/>
        </w:rPr>
      </w:pPr>
      <w:r>
        <w:rPr>
          <w:noProof/>
        </w:rPr>
        <w:t>7.1.3</w:t>
      </w:r>
      <w:r>
        <w:rPr>
          <w:rFonts w:asciiTheme="minorHAnsi" w:eastAsiaTheme="minorEastAsia" w:hAnsiTheme="minorHAnsi" w:cstheme="minorBidi"/>
          <w:noProof/>
          <w:kern w:val="2"/>
          <w:szCs w:val="22"/>
          <w:lang w:val="en-US" w:eastAsia="ko-KR"/>
        </w:rPr>
        <w:tab/>
      </w:r>
      <w:r>
        <w:rPr>
          <w:noProof/>
        </w:rPr>
        <w:t>Adjacent Channel Selectivity</w:t>
      </w:r>
      <w:r>
        <w:rPr>
          <w:noProof/>
        </w:rPr>
        <w:tab/>
      </w:r>
      <w:r>
        <w:rPr>
          <w:noProof/>
        </w:rPr>
        <w:fldChar w:fldCharType="begin"/>
      </w:r>
      <w:r>
        <w:rPr>
          <w:noProof/>
        </w:rPr>
        <w:instrText xml:space="preserve"> PAGEREF _Toc198642459 \h </w:instrText>
      </w:r>
      <w:r>
        <w:rPr>
          <w:noProof/>
        </w:rPr>
      </w:r>
      <w:r>
        <w:rPr>
          <w:noProof/>
        </w:rPr>
        <w:fldChar w:fldCharType="separate"/>
      </w:r>
      <w:r>
        <w:rPr>
          <w:noProof/>
        </w:rPr>
        <w:t>129</w:t>
      </w:r>
      <w:r>
        <w:rPr>
          <w:noProof/>
        </w:rPr>
        <w:fldChar w:fldCharType="end"/>
      </w:r>
    </w:p>
    <w:p w14:paraId="3FD51C08" w14:textId="39A88AC5" w:rsidR="003D38B1" w:rsidRDefault="003D38B1">
      <w:pPr>
        <w:pStyle w:val="TOC3"/>
        <w:rPr>
          <w:rFonts w:asciiTheme="minorHAnsi" w:eastAsiaTheme="minorEastAsia" w:hAnsiTheme="minorHAnsi" w:cstheme="minorBidi"/>
          <w:noProof/>
          <w:kern w:val="2"/>
          <w:szCs w:val="22"/>
          <w:lang w:val="en-US" w:eastAsia="ko-KR"/>
        </w:rPr>
      </w:pPr>
      <w:r>
        <w:rPr>
          <w:noProof/>
        </w:rPr>
        <w:lastRenderedPageBreak/>
        <w:t>7.1.4</w:t>
      </w:r>
      <w:r>
        <w:rPr>
          <w:rFonts w:asciiTheme="minorHAnsi" w:eastAsiaTheme="minorEastAsia" w:hAnsiTheme="minorHAnsi" w:cstheme="minorBidi"/>
          <w:noProof/>
          <w:kern w:val="2"/>
          <w:szCs w:val="22"/>
          <w:lang w:val="en-US" w:eastAsia="ko-KR"/>
        </w:rPr>
        <w:tab/>
      </w:r>
      <w:r>
        <w:rPr>
          <w:noProof/>
        </w:rPr>
        <w:t>Blocking characteristics</w:t>
      </w:r>
      <w:r>
        <w:rPr>
          <w:noProof/>
        </w:rPr>
        <w:tab/>
      </w:r>
      <w:r>
        <w:rPr>
          <w:noProof/>
        </w:rPr>
        <w:fldChar w:fldCharType="begin"/>
      </w:r>
      <w:r>
        <w:rPr>
          <w:noProof/>
        </w:rPr>
        <w:instrText xml:space="preserve"> PAGEREF _Toc198642460 \h </w:instrText>
      </w:r>
      <w:r>
        <w:rPr>
          <w:noProof/>
        </w:rPr>
      </w:r>
      <w:r>
        <w:rPr>
          <w:noProof/>
        </w:rPr>
        <w:fldChar w:fldCharType="separate"/>
      </w:r>
      <w:r>
        <w:rPr>
          <w:noProof/>
        </w:rPr>
        <w:t>129</w:t>
      </w:r>
      <w:r>
        <w:rPr>
          <w:noProof/>
        </w:rPr>
        <w:fldChar w:fldCharType="end"/>
      </w:r>
    </w:p>
    <w:p w14:paraId="6DA13AEA" w14:textId="6A8DD022" w:rsidR="003D38B1" w:rsidRDefault="003D38B1">
      <w:pPr>
        <w:pStyle w:val="TOC3"/>
        <w:rPr>
          <w:rFonts w:asciiTheme="minorHAnsi" w:eastAsiaTheme="minorEastAsia" w:hAnsiTheme="minorHAnsi" w:cstheme="minorBidi"/>
          <w:noProof/>
          <w:kern w:val="2"/>
          <w:szCs w:val="22"/>
          <w:lang w:val="en-US" w:eastAsia="ko-KR"/>
        </w:rPr>
      </w:pPr>
      <w:r>
        <w:rPr>
          <w:noProof/>
        </w:rPr>
        <w:t>7.1.5</w:t>
      </w:r>
      <w:r>
        <w:rPr>
          <w:rFonts w:asciiTheme="minorHAnsi" w:eastAsiaTheme="minorEastAsia" w:hAnsiTheme="minorHAnsi" w:cstheme="minorBidi"/>
          <w:noProof/>
          <w:kern w:val="2"/>
          <w:szCs w:val="22"/>
          <w:lang w:val="en-US" w:eastAsia="ko-KR"/>
        </w:rPr>
        <w:tab/>
      </w:r>
      <w:r>
        <w:rPr>
          <w:noProof/>
        </w:rPr>
        <w:t>Spurious response</w:t>
      </w:r>
      <w:r>
        <w:rPr>
          <w:noProof/>
        </w:rPr>
        <w:tab/>
      </w:r>
      <w:r>
        <w:rPr>
          <w:noProof/>
        </w:rPr>
        <w:fldChar w:fldCharType="begin"/>
      </w:r>
      <w:r>
        <w:rPr>
          <w:noProof/>
        </w:rPr>
        <w:instrText xml:space="preserve"> PAGEREF _Toc198642461 \h </w:instrText>
      </w:r>
      <w:r>
        <w:rPr>
          <w:noProof/>
        </w:rPr>
      </w:r>
      <w:r>
        <w:rPr>
          <w:noProof/>
        </w:rPr>
        <w:fldChar w:fldCharType="separate"/>
      </w:r>
      <w:r>
        <w:rPr>
          <w:noProof/>
        </w:rPr>
        <w:t>129</w:t>
      </w:r>
      <w:r>
        <w:rPr>
          <w:noProof/>
        </w:rPr>
        <w:fldChar w:fldCharType="end"/>
      </w:r>
    </w:p>
    <w:p w14:paraId="5D5E254F" w14:textId="372CC85D" w:rsidR="003D38B1" w:rsidRDefault="003D38B1">
      <w:pPr>
        <w:pStyle w:val="TOC3"/>
        <w:rPr>
          <w:rFonts w:asciiTheme="minorHAnsi" w:eastAsiaTheme="minorEastAsia" w:hAnsiTheme="minorHAnsi" w:cstheme="minorBidi"/>
          <w:noProof/>
          <w:kern w:val="2"/>
          <w:szCs w:val="22"/>
          <w:lang w:val="en-US" w:eastAsia="ko-KR"/>
        </w:rPr>
      </w:pPr>
      <w:r>
        <w:rPr>
          <w:noProof/>
        </w:rPr>
        <w:t>7.1.6</w:t>
      </w:r>
      <w:r>
        <w:rPr>
          <w:rFonts w:asciiTheme="minorHAnsi" w:eastAsiaTheme="minorEastAsia" w:hAnsiTheme="minorHAnsi" w:cstheme="minorBidi"/>
          <w:noProof/>
          <w:kern w:val="2"/>
          <w:szCs w:val="22"/>
          <w:lang w:val="en-US" w:eastAsia="ko-KR"/>
        </w:rPr>
        <w:tab/>
      </w:r>
      <w:r>
        <w:rPr>
          <w:noProof/>
        </w:rPr>
        <w:t>Intermodulation characteristics</w:t>
      </w:r>
      <w:r>
        <w:rPr>
          <w:noProof/>
        </w:rPr>
        <w:tab/>
      </w:r>
      <w:r>
        <w:rPr>
          <w:noProof/>
        </w:rPr>
        <w:fldChar w:fldCharType="begin"/>
      </w:r>
      <w:r>
        <w:rPr>
          <w:noProof/>
        </w:rPr>
        <w:instrText xml:space="preserve"> PAGEREF _Toc198642462 \h </w:instrText>
      </w:r>
      <w:r>
        <w:rPr>
          <w:noProof/>
        </w:rPr>
      </w:r>
      <w:r>
        <w:rPr>
          <w:noProof/>
        </w:rPr>
        <w:fldChar w:fldCharType="separate"/>
      </w:r>
      <w:r>
        <w:rPr>
          <w:noProof/>
        </w:rPr>
        <w:t>129</w:t>
      </w:r>
      <w:r>
        <w:rPr>
          <w:noProof/>
        </w:rPr>
        <w:fldChar w:fldCharType="end"/>
      </w:r>
    </w:p>
    <w:p w14:paraId="7FCA1CBD" w14:textId="7360D470" w:rsidR="003D38B1" w:rsidRDefault="003D38B1">
      <w:pPr>
        <w:pStyle w:val="TOC2"/>
        <w:rPr>
          <w:rFonts w:asciiTheme="minorHAnsi" w:eastAsiaTheme="minorEastAsia" w:hAnsiTheme="minorHAnsi" w:cstheme="minorBidi"/>
          <w:noProof/>
          <w:kern w:val="2"/>
          <w:szCs w:val="22"/>
          <w:lang w:val="en-US" w:eastAsia="ko-KR"/>
        </w:rPr>
      </w:pPr>
      <w:r>
        <w:rPr>
          <w:noProof/>
        </w:rPr>
        <w:t>7.2</w:t>
      </w:r>
      <w:r>
        <w:rPr>
          <w:rFonts w:asciiTheme="minorHAnsi" w:eastAsiaTheme="minorEastAsia" w:hAnsiTheme="minorHAnsi" w:cstheme="minorBidi"/>
          <w:noProof/>
          <w:kern w:val="2"/>
          <w:szCs w:val="22"/>
          <w:lang w:val="en-US" w:eastAsia="ko-KR"/>
        </w:rPr>
        <w:tab/>
      </w:r>
      <w:r>
        <w:rPr>
          <w:noProof/>
        </w:rPr>
        <w:t xml:space="preserve">Rx requirements </w:t>
      </w:r>
      <w:r>
        <w:rPr>
          <w:noProof/>
          <w:lang w:eastAsia="zh-CN"/>
        </w:rPr>
        <w:t>for</w:t>
      </w:r>
      <w:r>
        <w:rPr>
          <w:noProof/>
        </w:rPr>
        <w:t xml:space="preserve"> SL intra-band non-contiguous CA</w:t>
      </w:r>
      <w:r>
        <w:rPr>
          <w:noProof/>
        </w:rPr>
        <w:tab/>
      </w:r>
      <w:r>
        <w:rPr>
          <w:noProof/>
        </w:rPr>
        <w:fldChar w:fldCharType="begin"/>
      </w:r>
      <w:r>
        <w:rPr>
          <w:noProof/>
        </w:rPr>
        <w:instrText xml:space="preserve"> PAGEREF _Toc198642463 \h </w:instrText>
      </w:r>
      <w:r>
        <w:rPr>
          <w:noProof/>
        </w:rPr>
      </w:r>
      <w:r>
        <w:rPr>
          <w:noProof/>
        </w:rPr>
        <w:fldChar w:fldCharType="separate"/>
      </w:r>
      <w:r>
        <w:rPr>
          <w:noProof/>
        </w:rPr>
        <w:t>129</w:t>
      </w:r>
      <w:r>
        <w:rPr>
          <w:noProof/>
        </w:rPr>
        <w:fldChar w:fldCharType="end"/>
      </w:r>
    </w:p>
    <w:p w14:paraId="07BD8516" w14:textId="70D08F7A" w:rsidR="003D38B1" w:rsidRDefault="003D38B1">
      <w:pPr>
        <w:pStyle w:val="TOC3"/>
        <w:rPr>
          <w:rFonts w:asciiTheme="minorHAnsi" w:eastAsiaTheme="minorEastAsia" w:hAnsiTheme="minorHAnsi" w:cstheme="minorBidi"/>
          <w:noProof/>
          <w:kern w:val="2"/>
          <w:szCs w:val="22"/>
          <w:lang w:val="en-US" w:eastAsia="ko-KR"/>
        </w:rPr>
      </w:pPr>
      <w:r>
        <w:rPr>
          <w:noProof/>
        </w:rPr>
        <w:t>7.2.1</w:t>
      </w:r>
      <w:r>
        <w:rPr>
          <w:rFonts w:asciiTheme="minorHAnsi" w:eastAsiaTheme="minorEastAsia" w:hAnsiTheme="minorHAnsi" w:cstheme="minorBidi"/>
          <w:noProof/>
          <w:kern w:val="2"/>
          <w:szCs w:val="22"/>
          <w:lang w:val="en-US" w:eastAsia="ko-KR"/>
        </w:rPr>
        <w:tab/>
      </w:r>
      <w:r>
        <w:rPr>
          <w:noProof/>
        </w:rPr>
        <w:t>Reference sensitivity</w:t>
      </w:r>
      <w:r>
        <w:rPr>
          <w:noProof/>
        </w:rPr>
        <w:tab/>
      </w:r>
      <w:r>
        <w:rPr>
          <w:noProof/>
        </w:rPr>
        <w:fldChar w:fldCharType="begin"/>
      </w:r>
      <w:r>
        <w:rPr>
          <w:noProof/>
        </w:rPr>
        <w:instrText xml:space="preserve"> PAGEREF _Toc198642464 \h </w:instrText>
      </w:r>
      <w:r>
        <w:rPr>
          <w:noProof/>
        </w:rPr>
      </w:r>
      <w:r>
        <w:rPr>
          <w:noProof/>
        </w:rPr>
        <w:fldChar w:fldCharType="separate"/>
      </w:r>
      <w:r>
        <w:rPr>
          <w:noProof/>
        </w:rPr>
        <w:t>129</w:t>
      </w:r>
      <w:r>
        <w:rPr>
          <w:noProof/>
        </w:rPr>
        <w:fldChar w:fldCharType="end"/>
      </w:r>
    </w:p>
    <w:p w14:paraId="0CA74B60" w14:textId="4431E881" w:rsidR="003D38B1" w:rsidRDefault="003D38B1">
      <w:pPr>
        <w:pStyle w:val="TOC3"/>
        <w:rPr>
          <w:rFonts w:asciiTheme="minorHAnsi" w:eastAsiaTheme="minorEastAsia" w:hAnsiTheme="minorHAnsi" w:cstheme="minorBidi"/>
          <w:noProof/>
          <w:kern w:val="2"/>
          <w:szCs w:val="22"/>
          <w:lang w:val="en-US" w:eastAsia="ko-KR"/>
        </w:rPr>
      </w:pPr>
      <w:r>
        <w:rPr>
          <w:noProof/>
        </w:rPr>
        <w:t>7.2.2</w:t>
      </w:r>
      <w:r>
        <w:rPr>
          <w:rFonts w:asciiTheme="minorHAnsi" w:eastAsiaTheme="minorEastAsia" w:hAnsiTheme="minorHAnsi" w:cstheme="minorBidi"/>
          <w:noProof/>
          <w:kern w:val="2"/>
          <w:szCs w:val="22"/>
          <w:lang w:val="en-US" w:eastAsia="ko-KR"/>
        </w:rPr>
        <w:tab/>
      </w:r>
      <w:r>
        <w:rPr>
          <w:noProof/>
        </w:rPr>
        <w:t>Maximum input level</w:t>
      </w:r>
      <w:r>
        <w:rPr>
          <w:noProof/>
        </w:rPr>
        <w:tab/>
      </w:r>
      <w:r>
        <w:rPr>
          <w:noProof/>
        </w:rPr>
        <w:fldChar w:fldCharType="begin"/>
      </w:r>
      <w:r>
        <w:rPr>
          <w:noProof/>
        </w:rPr>
        <w:instrText xml:space="preserve"> PAGEREF _Toc198642465 \h </w:instrText>
      </w:r>
      <w:r>
        <w:rPr>
          <w:noProof/>
        </w:rPr>
      </w:r>
      <w:r>
        <w:rPr>
          <w:noProof/>
        </w:rPr>
        <w:fldChar w:fldCharType="separate"/>
      </w:r>
      <w:r>
        <w:rPr>
          <w:noProof/>
        </w:rPr>
        <w:t>129</w:t>
      </w:r>
      <w:r>
        <w:rPr>
          <w:noProof/>
        </w:rPr>
        <w:fldChar w:fldCharType="end"/>
      </w:r>
    </w:p>
    <w:p w14:paraId="09036610" w14:textId="160BFEFC" w:rsidR="003D38B1" w:rsidRDefault="003D38B1">
      <w:pPr>
        <w:pStyle w:val="TOC3"/>
        <w:rPr>
          <w:rFonts w:asciiTheme="minorHAnsi" w:eastAsiaTheme="minorEastAsia" w:hAnsiTheme="minorHAnsi" w:cstheme="minorBidi"/>
          <w:noProof/>
          <w:kern w:val="2"/>
          <w:szCs w:val="22"/>
          <w:lang w:val="en-US" w:eastAsia="ko-KR"/>
        </w:rPr>
      </w:pPr>
      <w:r>
        <w:rPr>
          <w:noProof/>
        </w:rPr>
        <w:t>7.2.3</w:t>
      </w:r>
      <w:r>
        <w:rPr>
          <w:rFonts w:asciiTheme="minorHAnsi" w:eastAsiaTheme="minorEastAsia" w:hAnsiTheme="minorHAnsi" w:cstheme="minorBidi"/>
          <w:noProof/>
          <w:kern w:val="2"/>
          <w:szCs w:val="22"/>
          <w:lang w:val="en-US" w:eastAsia="ko-KR"/>
        </w:rPr>
        <w:tab/>
      </w:r>
      <w:r>
        <w:rPr>
          <w:noProof/>
        </w:rPr>
        <w:t>Adjacent Channel Selectivity</w:t>
      </w:r>
      <w:r>
        <w:rPr>
          <w:noProof/>
        </w:rPr>
        <w:tab/>
      </w:r>
      <w:r>
        <w:rPr>
          <w:noProof/>
        </w:rPr>
        <w:fldChar w:fldCharType="begin"/>
      </w:r>
      <w:r>
        <w:rPr>
          <w:noProof/>
        </w:rPr>
        <w:instrText xml:space="preserve"> PAGEREF _Toc198642466 \h </w:instrText>
      </w:r>
      <w:r>
        <w:rPr>
          <w:noProof/>
        </w:rPr>
      </w:r>
      <w:r>
        <w:rPr>
          <w:noProof/>
        </w:rPr>
        <w:fldChar w:fldCharType="separate"/>
      </w:r>
      <w:r>
        <w:rPr>
          <w:noProof/>
        </w:rPr>
        <w:t>129</w:t>
      </w:r>
      <w:r>
        <w:rPr>
          <w:noProof/>
        </w:rPr>
        <w:fldChar w:fldCharType="end"/>
      </w:r>
    </w:p>
    <w:p w14:paraId="626F3287" w14:textId="4366D572" w:rsidR="003D38B1" w:rsidRDefault="003D38B1">
      <w:pPr>
        <w:pStyle w:val="TOC3"/>
        <w:rPr>
          <w:rFonts w:asciiTheme="minorHAnsi" w:eastAsiaTheme="minorEastAsia" w:hAnsiTheme="minorHAnsi" w:cstheme="minorBidi"/>
          <w:noProof/>
          <w:kern w:val="2"/>
          <w:szCs w:val="22"/>
          <w:lang w:val="en-US" w:eastAsia="ko-KR"/>
        </w:rPr>
      </w:pPr>
      <w:r>
        <w:rPr>
          <w:noProof/>
        </w:rPr>
        <w:t>7.2.4</w:t>
      </w:r>
      <w:r>
        <w:rPr>
          <w:rFonts w:asciiTheme="minorHAnsi" w:eastAsiaTheme="minorEastAsia" w:hAnsiTheme="minorHAnsi" w:cstheme="minorBidi"/>
          <w:noProof/>
          <w:kern w:val="2"/>
          <w:szCs w:val="22"/>
          <w:lang w:val="en-US" w:eastAsia="ko-KR"/>
        </w:rPr>
        <w:tab/>
      </w:r>
      <w:r>
        <w:rPr>
          <w:noProof/>
        </w:rPr>
        <w:t>Blocking characteristics</w:t>
      </w:r>
      <w:r>
        <w:rPr>
          <w:noProof/>
        </w:rPr>
        <w:tab/>
      </w:r>
      <w:r>
        <w:rPr>
          <w:noProof/>
        </w:rPr>
        <w:fldChar w:fldCharType="begin"/>
      </w:r>
      <w:r>
        <w:rPr>
          <w:noProof/>
        </w:rPr>
        <w:instrText xml:space="preserve"> PAGEREF _Toc198642467 \h </w:instrText>
      </w:r>
      <w:r>
        <w:rPr>
          <w:noProof/>
        </w:rPr>
      </w:r>
      <w:r>
        <w:rPr>
          <w:noProof/>
        </w:rPr>
        <w:fldChar w:fldCharType="separate"/>
      </w:r>
      <w:r>
        <w:rPr>
          <w:noProof/>
        </w:rPr>
        <w:t>130</w:t>
      </w:r>
      <w:r>
        <w:rPr>
          <w:noProof/>
        </w:rPr>
        <w:fldChar w:fldCharType="end"/>
      </w:r>
    </w:p>
    <w:p w14:paraId="5EF24027" w14:textId="2CE2A42A" w:rsidR="003D38B1" w:rsidRDefault="003D38B1">
      <w:pPr>
        <w:pStyle w:val="TOC3"/>
        <w:rPr>
          <w:rFonts w:asciiTheme="minorHAnsi" w:eastAsiaTheme="minorEastAsia" w:hAnsiTheme="minorHAnsi" w:cstheme="minorBidi"/>
          <w:noProof/>
          <w:kern w:val="2"/>
          <w:szCs w:val="22"/>
          <w:lang w:val="en-US" w:eastAsia="ko-KR"/>
        </w:rPr>
      </w:pPr>
      <w:r>
        <w:rPr>
          <w:noProof/>
        </w:rPr>
        <w:t>7.2.5</w:t>
      </w:r>
      <w:r>
        <w:rPr>
          <w:rFonts w:asciiTheme="minorHAnsi" w:eastAsiaTheme="minorEastAsia" w:hAnsiTheme="minorHAnsi" w:cstheme="minorBidi"/>
          <w:noProof/>
          <w:kern w:val="2"/>
          <w:szCs w:val="22"/>
          <w:lang w:val="en-US" w:eastAsia="ko-KR"/>
        </w:rPr>
        <w:tab/>
      </w:r>
      <w:r>
        <w:rPr>
          <w:noProof/>
        </w:rPr>
        <w:t>Spurious response</w:t>
      </w:r>
      <w:r>
        <w:rPr>
          <w:noProof/>
        </w:rPr>
        <w:tab/>
      </w:r>
      <w:r>
        <w:rPr>
          <w:noProof/>
        </w:rPr>
        <w:fldChar w:fldCharType="begin"/>
      </w:r>
      <w:r>
        <w:rPr>
          <w:noProof/>
        </w:rPr>
        <w:instrText xml:space="preserve"> PAGEREF _Toc198642468 \h </w:instrText>
      </w:r>
      <w:r>
        <w:rPr>
          <w:noProof/>
        </w:rPr>
      </w:r>
      <w:r>
        <w:rPr>
          <w:noProof/>
        </w:rPr>
        <w:fldChar w:fldCharType="separate"/>
      </w:r>
      <w:r>
        <w:rPr>
          <w:noProof/>
        </w:rPr>
        <w:t>130</w:t>
      </w:r>
      <w:r>
        <w:rPr>
          <w:noProof/>
        </w:rPr>
        <w:fldChar w:fldCharType="end"/>
      </w:r>
    </w:p>
    <w:p w14:paraId="0E941394" w14:textId="7E03E5B1" w:rsidR="003D38B1" w:rsidRDefault="003D38B1">
      <w:pPr>
        <w:pStyle w:val="TOC3"/>
        <w:rPr>
          <w:rFonts w:asciiTheme="minorHAnsi" w:eastAsiaTheme="minorEastAsia" w:hAnsiTheme="minorHAnsi" w:cstheme="minorBidi"/>
          <w:noProof/>
          <w:kern w:val="2"/>
          <w:szCs w:val="22"/>
          <w:lang w:val="en-US" w:eastAsia="ko-KR"/>
        </w:rPr>
      </w:pPr>
      <w:r>
        <w:rPr>
          <w:noProof/>
        </w:rPr>
        <w:t>7.2.6</w:t>
      </w:r>
      <w:r>
        <w:rPr>
          <w:rFonts w:asciiTheme="minorHAnsi" w:eastAsiaTheme="minorEastAsia" w:hAnsiTheme="minorHAnsi" w:cstheme="minorBidi"/>
          <w:noProof/>
          <w:kern w:val="2"/>
          <w:szCs w:val="22"/>
          <w:lang w:val="en-US" w:eastAsia="ko-KR"/>
        </w:rPr>
        <w:tab/>
      </w:r>
      <w:r>
        <w:rPr>
          <w:noProof/>
        </w:rPr>
        <w:t>Intermodulation characteristics</w:t>
      </w:r>
      <w:r>
        <w:rPr>
          <w:noProof/>
        </w:rPr>
        <w:tab/>
      </w:r>
      <w:r>
        <w:rPr>
          <w:noProof/>
        </w:rPr>
        <w:fldChar w:fldCharType="begin"/>
      </w:r>
      <w:r>
        <w:rPr>
          <w:noProof/>
        </w:rPr>
        <w:instrText xml:space="preserve"> PAGEREF _Toc198642469 \h </w:instrText>
      </w:r>
      <w:r>
        <w:rPr>
          <w:noProof/>
        </w:rPr>
      </w:r>
      <w:r>
        <w:rPr>
          <w:noProof/>
        </w:rPr>
        <w:fldChar w:fldCharType="separate"/>
      </w:r>
      <w:r>
        <w:rPr>
          <w:noProof/>
        </w:rPr>
        <w:t>130</w:t>
      </w:r>
      <w:r>
        <w:rPr>
          <w:noProof/>
        </w:rPr>
        <w:fldChar w:fldCharType="end"/>
      </w:r>
    </w:p>
    <w:p w14:paraId="61BFCE75" w14:textId="460EC513" w:rsidR="003D38B1" w:rsidRDefault="003D38B1">
      <w:pPr>
        <w:pStyle w:val="TOC1"/>
        <w:rPr>
          <w:rFonts w:asciiTheme="minorHAnsi" w:eastAsiaTheme="minorEastAsia" w:hAnsiTheme="minorHAnsi" w:cstheme="minorBidi"/>
          <w:noProof/>
          <w:kern w:val="2"/>
          <w:sz w:val="20"/>
          <w:szCs w:val="22"/>
          <w:lang w:val="en-US" w:eastAsia="ko-KR"/>
        </w:rPr>
      </w:pPr>
      <w:r>
        <w:rPr>
          <w:noProof/>
        </w:rPr>
        <w:t>Annex A (informative): Change history</w:t>
      </w:r>
      <w:r>
        <w:rPr>
          <w:noProof/>
        </w:rPr>
        <w:tab/>
      </w:r>
      <w:r>
        <w:rPr>
          <w:noProof/>
        </w:rPr>
        <w:fldChar w:fldCharType="begin"/>
      </w:r>
      <w:r>
        <w:rPr>
          <w:noProof/>
        </w:rPr>
        <w:instrText xml:space="preserve"> PAGEREF _Toc198642470 \h </w:instrText>
      </w:r>
      <w:r>
        <w:rPr>
          <w:noProof/>
        </w:rPr>
      </w:r>
      <w:r>
        <w:rPr>
          <w:noProof/>
        </w:rPr>
        <w:fldChar w:fldCharType="separate"/>
      </w:r>
      <w:r>
        <w:rPr>
          <w:noProof/>
        </w:rPr>
        <w:t>131</w:t>
      </w:r>
      <w:r>
        <w:rPr>
          <w:noProof/>
        </w:rPr>
        <w:fldChar w:fldCharType="end"/>
      </w:r>
    </w:p>
    <w:p w14:paraId="28292792" w14:textId="77777777" w:rsidR="00700F2E" w:rsidRDefault="00700F2E" w:rsidP="00700F2E">
      <w:pPr>
        <w:pStyle w:val="TT"/>
        <w:rPr>
          <w:noProof/>
          <w:sz w:val="22"/>
        </w:rPr>
      </w:pPr>
      <w:r w:rsidRPr="004D3578">
        <w:rPr>
          <w:noProof/>
          <w:sz w:val="22"/>
        </w:rPr>
        <w:fldChar w:fldCharType="end"/>
      </w:r>
    </w:p>
    <w:p w14:paraId="1DF66348" w14:textId="77777777" w:rsidR="00700F2E" w:rsidRDefault="00700F2E">
      <w:pPr>
        <w:spacing w:after="0"/>
        <w:rPr>
          <w:rFonts w:ascii="Arial" w:hAnsi="Arial"/>
          <w:noProof/>
          <w:sz w:val="22"/>
        </w:rPr>
      </w:pPr>
      <w:r>
        <w:rPr>
          <w:noProof/>
          <w:sz w:val="22"/>
        </w:rPr>
        <w:br w:type="page"/>
      </w:r>
    </w:p>
    <w:p w14:paraId="3B35A692" w14:textId="77777777" w:rsidR="00700F2E" w:rsidRDefault="00700F2E" w:rsidP="00700F2E">
      <w:pPr>
        <w:pStyle w:val="11"/>
      </w:pPr>
      <w:bookmarkStart w:id="22" w:name="_Toc198593761"/>
      <w:bookmarkStart w:id="23" w:name="_Toc198594329"/>
      <w:bookmarkStart w:id="24" w:name="_Toc198642406"/>
      <w:r w:rsidRPr="004D3578">
        <w:lastRenderedPageBreak/>
        <w:t>Foreword</w:t>
      </w:r>
      <w:bookmarkEnd w:id="22"/>
      <w:bookmarkEnd w:id="23"/>
      <w:bookmarkEnd w:id="24"/>
    </w:p>
    <w:p w14:paraId="1443F433" w14:textId="77777777" w:rsidR="00700F2E" w:rsidRPr="004D3578" w:rsidRDefault="00700F2E" w:rsidP="00700F2E">
      <w:r w:rsidRPr="004D3578">
        <w:t>This Technica</w:t>
      </w:r>
      <w:r w:rsidRPr="00DC71DD">
        <w:t xml:space="preserve">l </w:t>
      </w:r>
      <w:r w:rsidRPr="00ED5E53">
        <w:t>Report</w:t>
      </w:r>
      <w:r w:rsidRPr="00DC71DD">
        <w:t xml:space="preserve"> has be</w:t>
      </w:r>
      <w:r w:rsidRPr="004D3578">
        <w:t>en produced by the 3</w:t>
      </w:r>
      <w:r>
        <w:t>rd</w:t>
      </w:r>
      <w:r w:rsidRPr="004D3578">
        <w:t xml:space="preserve"> Generation Partnership Project (3GPP).</w:t>
      </w:r>
    </w:p>
    <w:p w14:paraId="0DFC151C" w14:textId="77777777" w:rsidR="00700F2E" w:rsidRPr="004D3578" w:rsidRDefault="00700F2E" w:rsidP="00700F2E">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C278B7" w14:textId="77777777" w:rsidR="00700F2E" w:rsidRPr="004D3578" w:rsidRDefault="00700F2E" w:rsidP="00700F2E">
      <w:pPr>
        <w:pStyle w:val="B10"/>
      </w:pPr>
      <w:r w:rsidRPr="004D3578">
        <w:t>Version x.y.z</w:t>
      </w:r>
    </w:p>
    <w:p w14:paraId="319DB808" w14:textId="77777777" w:rsidR="00700F2E" w:rsidRPr="004D3578" w:rsidRDefault="00700F2E" w:rsidP="00700F2E">
      <w:pPr>
        <w:pStyle w:val="B10"/>
      </w:pPr>
      <w:r w:rsidRPr="004D3578">
        <w:t>where:</w:t>
      </w:r>
    </w:p>
    <w:p w14:paraId="0AA9E38D" w14:textId="77777777" w:rsidR="00700F2E" w:rsidRPr="004D3578" w:rsidRDefault="00700F2E" w:rsidP="00700F2E">
      <w:pPr>
        <w:pStyle w:val="B20"/>
      </w:pPr>
      <w:r w:rsidRPr="004D3578">
        <w:t>x</w:t>
      </w:r>
      <w:r w:rsidRPr="004D3578">
        <w:tab/>
        <w:t>the first digit:</w:t>
      </w:r>
    </w:p>
    <w:p w14:paraId="328B4721" w14:textId="77777777" w:rsidR="00700F2E" w:rsidRPr="004D3578" w:rsidRDefault="00700F2E" w:rsidP="00700F2E">
      <w:pPr>
        <w:pStyle w:val="B30"/>
      </w:pPr>
      <w:r w:rsidRPr="004D3578">
        <w:t>1</w:t>
      </w:r>
      <w:r w:rsidRPr="004D3578">
        <w:tab/>
        <w:t>presented to TSG for information;</w:t>
      </w:r>
    </w:p>
    <w:p w14:paraId="24348B97" w14:textId="77777777" w:rsidR="00700F2E" w:rsidRPr="004D3578" w:rsidRDefault="00700F2E" w:rsidP="00700F2E">
      <w:pPr>
        <w:pStyle w:val="B30"/>
      </w:pPr>
      <w:r w:rsidRPr="004D3578">
        <w:t>2</w:t>
      </w:r>
      <w:r w:rsidRPr="004D3578">
        <w:tab/>
        <w:t>presented to TSG for approval;</w:t>
      </w:r>
    </w:p>
    <w:p w14:paraId="0EDBE817" w14:textId="77777777" w:rsidR="00700F2E" w:rsidRPr="004D3578" w:rsidRDefault="00700F2E" w:rsidP="00700F2E">
      <w:pPr>
        <w:pStyle w:val="B30"/>
      </w:pPr>
      <w:r w:rsidRPr="004D3578">
        <w:t>3</w:t>
      </w:r>
      <w:r w:rsidRPr="004D3578">
        <w:tab/>
        <w:t>or greater indicates TSG approved document under change control.</w:t>
      </w:r>
    </w:p>
    <w:p w14:paraId="256371BB" w14:textId="77777777" w:rsidR="00700F2E" w:rsidRPr="004D3578" w:rsidRDefault="00700F2E" w:rsidP="00700F2E">
      <w:pPr>
        <w:pStyle w:val="B20"/>
      </w:pPr>
      <w:r w:rsidRPr="004D3578">
        <w:t>y</w:t>
      </w:r>
      <w:r w:rsidRPr="004D3578">
        <w:tab/>
        <w:t>the second digit is incremented for all changes of substance, i.e. technical enhancements, corrections, updates, etc.</w:t>
      </w:r>
    </w:p>
    <w:p w14:paraId="730ECF53" w14:textId="77777777" w:rsidR="00700F2E" w:rsidRDefault="00700F2E" w:rsidP="00700F2E">
      <w:pPr>
        <w:pStyle w:val="B20"/>
      </w:pPr>
      <w:r w:rsidRPr="004D3578">
        <w:t>z</w:t>
      </w:r>
      <w:r w:rsidRPr="004D3578">
        <w:tab/>
        <w:t>the third digit is incremented when editorial only changes have been incorporated in the document.</w:t>
      </w:r>
    </w:p>
    <w:p w14:paraId="1A348C6E" w14:textId="77777777" w:rsidR="00700F2E" w:rsidRDefault="00700F2E" w:rsidP="00700F2E">
      <w:r>
        <w:t>In the present document, modal verbs have the following meanings:</w:t>
      </w:r>
    </w:p>
    <w:p w14:paraId="6CFC1360" w14:textId="77777777" w:rsidR="00700F2E" w:rsidRDefault="00700F2E" w:rsidP="00700F2E">
      <w:pPr>
        <w:pStyle w:val="EX"/>
      </w:pPr>
      <w:r w:rsidRPr="008C384C">
        <w:rPr>
          <w:b/>
        </w:rPr>
        <w:t>shall</w:t>
      </w:r>
      <w:r>
        <w:tab/>
      </w:r>
      <w:r>
        <w:tab/>
        <w:t>indicates a mandatory requirement to do something</w:t>
      </w:r>
    </w:p>
    <w:p w14:paraId="1D804BA7" w14:textId="77777777" w:rsidR="00700F2E" w:rsidRDefault="00700F2E" w:rsidP="00700F2E">
      <w:pPr>
        <w:pStyle w:val="EX"/>
      </w:pPr>
      <w:r w:rsidRPr="008C384C">
        <w:rPr>
          <w:b/>
        </w:rPr>
        <w:t>shall not</w:t>
      </w:r>
      <w:r>
        <w:tab/>
        <w:t>indicates an interdiction (prohibition) to do something</w:t>
      </w:r>
    </w:p>
    <w:p w14:paraId="5DE31038" w14:textId="77777777" w:rsidR="00700F2E" w:rsidRPr="004D3578" w:rsidRDefault="00700F2E" w:rsidP="00700F2E">
      <w:r>
        <w:t>The constructions "shall" and "shall not" are confined to the context of normative provisions, and do not appear in Technical Reports.</w:t>
      </w:r>
    </w:p>
    <w:p w14:paraId="6AF22A47" w14:textId="77777777" w:rsidR="00700F2E" w:rsidRPr="004D3578" w:rsidRDefault="00700F2E" w:rsidP="00700F2E">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674CE23F" w14:textId="77777777" w:rsidR="00700F2E" w:rsidRDefault="00700F2E" w:rsidP="00700F2E">
      <w:pPr>
        <w:pStyle w:val="EX"/>
      </w:pPr>
      <w:r w:rsidRPr="008C384C">
        <w:rPr>
          <w:b/>
        </w:rPr>
        <w:t>should</w:t>
      </w:r>
      <w:r>
        <w:tab/>
      </w:r>
      <w:r>
        <w:tab/>
        <w:t>indicates a recommendation to do something</w:t>
      </w:r>
    </w:p>
    <w:p w14:paraId="0B907FDA" w14:textId="77777777" w:rsidR="00700F2E" w:rsidRDefault="00700F2E" w:rsidP="00700F2E">
      <w:pPr>
        <w:pStyle w:val="EX"/>
      </w:pPr>
      <w:r w:rsidRPr="008C384C">
        <w:rPr>
          <w:b/>
        </w:rPr>
        <w:t>should not</w:t>
      </w:r>
      <w:r>
        <w:tab/>
        <w:t>indicates a recommendation not to do something</w:t>
      </w:r>
    </w:p>
    <w:p w14:paraId="4185966D" w14:textId="77777777" w:rsidR="00700F2E" w:rsidRDefault="00700F2E" w:rsidP="00700F2E">
      <w:pPr>
        <w:pStyle w:val="EX"/>
      </w:pPr>
      <w:r w:rsidRPr="00774DA4">
        <w:rPr>
          <w:b/>
        </w:rPr>
        <w:t>may</w:t>
      </w:r>
      <w:r>
        <w:tab/>
      </w:r>
      <w:r>
        <w:tab/>
        <w:t>indicates permission to do something</w:t>
      </w:r>
    </w:p>
    <w:p w14:paraId="3CE8B155" w14:textId="77777777" w:rsidR="00700F2E" w:rsidRDefault="00700F2E" w:rsidP="00700F2E">
      <w:pPr>
        <w:pStyle w:val="EX"/>
      </w:pPr>
      <w:r w:rsidRPr="00774DA4">
        <w:rPr>
          <w:b/>
        </w:rPr>
        <w:t>need not</w:t>
      </w:r>
      <w:r>
        <w:tab/>
        <w:t>indicates permission not to do something</w:t>
      </w:r>
    </w:p>
    <w:p w14:paraId="45E7ECA2" w14:textId="77777777" w:rsidR="00700F2E" w:rsidRDefault="00700F2E" w:rsidP="00700F2E">
      <w:r>
        <w:t>The construction "may not" is ambiguous and is not used in normative elements. The unambiguous constructions "might not" or "shall not" are used instead, depending upon the meaning intended.</w:t>
      </w:r>
    </w:p>
    <w:p w14:paraId="6D6DEC20" w14:textId="77777777" w:rsidR="00700F2E" w:rsidRDefault="00700F2E" w:rsidP="00700F2E">
      <w:pPr>
        <w:pStyle w:val="EX"/>
      </w:pPr>
      <w:r w:rsidRPr="00774DA4">
        <w:rPr>
          <w:b/>
        </w:rPr>
        <w:t>can</w:t>
      </w:r>
      <w:r>
        <w:tab/>
      </w:r>
      <w:r>
        <w:tab/>
        <w:t>indicates that something is possible</w:t>
      </w:r>
    </w:p>
    <w:p w14:paraId="2D086955" w14:textId="77777777" w:rsidR="00700F2E" w:rsidRDefault="00700F2E" w:rsidP="00700F2E">
      <w:pPr>
        <w:pStyle w:val="EX"/>
      </w:pPr>
      <w:r w:rsidRPr="00774DA4">
        <w:rPr>
          <w:b/>
        </w:rPr>
        <w:t>cannot</w:t>
      </w:r>
      <w:r>
        <w:tab/>
      </w:r>
      <w:r>
        <w:tab/>
        <w:t>indicates that something is impossible</w:t>
      </w:r>
    </w:p>
    <w:p w14:paraId="36BDB653" w14:textId="77777777" w:rsidR="00700F2E" w:rsidRDefault="00700F2E" w:rsidP="00700F2E">
      <w:r>
        <w:t>The constructions "can" and "cannot" are not substitutes for "may" and "need not".</w:t>
      </w:r>
    </w:p>
    <w:p w14:paraId="27085CD4" w14:textId="77777777" w:rsidR="00700F2E" w:rsidRDefault="00700F2E" w:rsidP="00700F2E">
      <w:pPr>
        <w:pStyle w:val="EX"/>
      </w:pPr>
      <w:r w:rsidRPr="00774DA4">
        <w:rPr>
          <w:b/>
        </w:rPr>
        <w:t>will</w:t>
      </w:r>
      <w:r>
        <w:tab/>
      </w:r>
      <w:r>
        <w:tab/>
        <w:t>indicates that something is certain or expected to happen as a result of action taken by an agency the behaviour of which is outside the scope of the present document</w:t>
      </w:r>
    </w:p>
    <w:p w14:paraId="06DE0038" w14:textId="77777777" w:rsidR="00700F2E" w:rsidRDefault="00700F2E" w:rsidP="00700F2E">
      <w:pPr>
        <w:pStyle w:val="EX"/>
      </w:pPr>
      <w:r w:rsidRPr="00774DA4">
        <w:rPr>
          <w:b/>
        </w:rPr>
        <w:t>will</w:t>
      </w:r>
      <w:r>
        <w:rPr>
          <w:b/>
        </w:rPr>
        <w:t xml:space="preserve"> not</w:t>
      </w:r>
      <w:r>
        <w:tab/>
      </w:r>
      <w:r>
        <w:tab/>
        <w:t>indicates that something is certain or expected not to happen as a result of action taken by an agency the behaviour of which is outside the scope of the present document</w:t>
      </w:r>
    </w:p>
    <w:p w14:paraId="0DBB1799" w14:textId="77777777" w:rsidR="00700F2E" w:rsidRDefault="00700F2E" w:rsidP="00700F2E">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5D850559" w14:textId="77777777" w:rsidR="00700F2E" w:rsidRDefault="00700F2E" w:rsidP="00700F2E">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32B0D15" w14:textId="77777777" w:rsidR="00700F2E" w:rsidRDefault="00700F2E" w:rsidP="00700F2E">
      <w:r>
        <w:t>In addition:</w:t>
      </w:r>
    </w:p>
    <w:p w14:paraId="35A1D218" w14:textId="77777777" w:rsidR="00700F2E" w:rsidRDefault="00700F2E" w:rsidP="00700F2E">
      <w:pPr>
        <w:pStyle w:val="EX"/>
      </w:pPr>
      <w:r w:rsidRPr="00647114">
        <w:rPr>
          <w:b/>
        </w:rPr>
        <w:t>is</w:t>
      </w:r>
      <w:r>
        <w:tab/>
        <w:t>(or any other verb in the indicative mood) indicates a statement of fact</w:t>
      </w:r>
    </w:p>
    <w:p w14:paraId="1C05B90A" w14:textId="77777777" w:rsidR="00700F2E" w:rsidRDefault="00700F2E" w:rsidP="00700F2E">
      <w:pPr>
        <w:pStyle w:val="EX"/>
      </w:pPr>
      <w:r w:rsidRPr="00647114">
        <w:rPr>
          <w:b/>
        </w:rPr>
        <w:t>is not</w:t>
      </w:r>
      <w:r>
        <w:tab/>
        <w:t>(or any other negative verb in the indicative mood) indicates a statement of fact</w:t>
      </w:r>
    </w:p>
    <w:p w14:paraId="229871B4" w14:textId="77777777" w:rsidR="00700F2E" w:rsidRPr="004D3578" w:rsidRDefault="00700F2E" w:rsidP="00700F2E">
      <w:r>
        <w:t>The constructions "is" and "is not" do not indicate requirements.</w:t>
      </w:r>
    </w:p>
    <w:p w14:paraId="39B0E4DE" w14:textId="77777777" w:rsidR="00700F2E" w:rsidRDefault="00700F2E">
      <w:pPr>
        <w:spacing w:after="0"/>
        <w:rPr>
          <w:rFonts w:ascii="Arial" w:hAnsi="Arial"/>
          <w:sz w:val="36"/>
        </w:rPr>
      </w:pPr>
      <w:r>
        <w:br w:type="page"/>
      </w:r>
    </w:p>
    <w:p w14:paraId="371BAB60" w14:textId="77777777" w:rsidR="00700F2E" w:rsidRPr="004D3578" w:rsidRDefault="00700F2E" w:rsidP="00700F2E">
      <w:pPr>
        <w:pStyle w:val="11"/>
      </w:pPr>
      <w:bookmarkStart w:id="25" w:name="_Toc198593762"/>
      <w:bookmarkStart w:id="26" w:name="_Toc198594330"/>
      <w:bookmarkStart w:id="27" w:name="_Toc198642407"/>
      <w:r w:rsidRPr="0087716F">
        <w:lastRenderedPageBreak/>
        <w:t>1</w:t>
      </w:r>
      <w:r w:rsidRPr="0087716F">
        <w:tab/>
      </w:r>
      <w:r w:rsidRPr="004D3578">
        <w:t>Scope</w:t>
      </w:r>
      <w:bookmarkEnd w:id="25"/>
      <w:bookmarkEnd w:id="26"/>
      <w:bookmarkEnd w:id="27"/>
    </w:p>
    <w:p w14:paraId="3B8A5BB7" w14:textId="77777777" w:rsidR="00700F2E" w:rsidRPr="004D3578" w:rsidRDefault="00700F2E" w:rsidP="00700F2E">
      <w:bookmarkStart w:id="28" w:name="references"/>
      <w:bookmarkEnd w:id="28"/>
      <w:r w:rsidRPr="0087716F">
        <w:t xml:space="preserve">The present document is a technical report </w:t>
      </w:r>
      <w:r>
        <w:rPr>
          <w:rFonts w:eastAsia="Malgun Gothic" w:hint="eastAsia"/>
          <w:lang w:eastAsia="ko-KR"/>
        </w:rPr>
        <w:t xml:space="preserve">on </w:t>
      </w:r>
      <w:r>
        <w:t>sidelink evolution</w:t>
      </w:r>
      <w:r w:rsidRPr="0087716F">
        <w:t xml:space="preserve"> services </w:t>
      </w:r>
      <w:r w:rsidRPr="0087716F">
        <w:rPr>
          <w:rFonts w:eastAsia="MS Mincho"/>
          <w:lang w:eastAsia="ja-JP"/>
        </w:rPr>
        <w:t xml:space="preserve">in </w:t>
      </w:r>
      <w:r w:rsidRPr="0087716F">
        <w:t>Rel-1</w:t>
      </w:r>
      <w:r>
        <w:rPr>
          <w:rFonts w:eastAsia="Malgun Gothic" w:hint="eastAsia"/>
          <w:lang w:eastAsia="ko-KR"/>
        </w:rPr>
        <w:t>9</w:t>
      </w:r>
      <w:r w:rsidRPr="0087716F">
        <w:t xml:space="preserve">. The purpose is to </w:t>
      </w:r>
      <w:r w:rsidRPr="0087716F">
        <w:rPr>
          <w:rFonts w:hint="eastAsia"/>
          <w:lang w:eastAsia="ko-KR"/>
        </w:rPr>
        <w:t xml:space="preserve">specify radio solutions </w:t>
      </w:r>
      <w:r w:rsidRPr="0087716F">
        <w:rPr>
          <w:lang w:eastAsia="ko-KR"/>
        </w:rPr>
        <w:t>that are neces</w:t>
      </w:r>
      <w:r>
        <w:rPr>
          <w:lang w:eastAsia="ko-KR"/>
        </w:rPr>
        <w:t xml:space="preserve">sary to support sidelink </w:t>
      </w:r>
      <w:r w:rsidRPr="00367FD4">
        <w:t>power class 2</w:t>
      </w:r>
      <w:r>
        <w:t>/3</w:t>
      </w:r>
      <w:r w:rsidRPr="00367FD4">
        <w:t xml:space="preserve"> </w:t>
      </w:r>
      <w:r>
        <w:t xml:space="preserve">in </w:t>
      </w:r>
      <w:r>
        <w:rPr>
          <w:rFonts w:eastAsia="Malgun Gothic" w:hint="eastAsia"/>
          <w:lang w:eastAsia="ko-KR"/>
        </w:rPr>
        <w:t>non-</w:t>
      </w:r>
      <w:r w:rsidRPr="00367FD4">
        <w:t xml:space="preserve">contiguous and </w:t>
      </w:r>
      <w:r>
        <w:rPr>
          <w:rFonts w:eastAsia="Malgun Gothic" w:hint="eastAsia"/>
          <w:lang w:eastAsia="ko-KR"/>
        </w:rPr>
        <w:t xml:space="preserve">PC2 </w:t>
      </w:r>
      <w:r w:rsidRPr="00367FD4">
        <w:t xml:space="preserve">contiguous intra band </w:t>
      </w:r>
      <w:r>
        <w:t xml:space="preserve">SL </w:t>
      </w:r>
      <w:r w:rsidRPr="00367FD4">
        <w:t>CA in</w:t>
      </w:r>
      <w:r>
        <w:rPr>
          <w:rFonts w:eastAsia="Malgun Gothic" w:hint="eastAsia"/>
          <w:lang w:eastAsia="ko-KR"/>
        </w:rPr>
        <w:t xml:space="preserve"> ITS spectrum</w:t>
      </w:r>
      <w:r>
        <w:rPr>
          <w:lang w:eastAsia="ko-KR"/>
        </w:rPr>
        <w:t>.</w:t>
      </w:r>
    </w:p>
    <w:p w14:paraId="45ED4D27" w14:textId="77777777" w:rsidR="00700F2E" w:rsidRPr="004D3578" w:rsidRDefault="00700F2E" w:rsidP="00700F2E">
      <w:pPr>
        <w:pStyle w:val="11"/>
      </w:pPr>
      <w:bookmarkStart w:id="29" w:name="_Toc198593763"/>
      <w:bookmarkStart w:id="30" w:name="_Toc198594331"/>
      <w:bookmarkStart w:id="31" w:name="_Toc198642408"/>
      <w:r w:rsidRPr="0087716F">
        <w:t>2</w:t>
      </w:r>
      <w:r w:rsidRPr="0087716F">
        <w:tab/>
      </w:r>
      <w:r w:rsidRPr="004D3578">
        <w:t>References</w:t>
      </w:r>
      <w:bookmarkEnd w:id="29"/>
      <w:bookmarkEnd w:id="30"/>
      <w:bookmarkEnd w:id="31"/>
    </w:p>
    <w:p w14:paraId="3BB5AA8F" w14:textId="77777777" w:rsidR="00700F2E" w:rsidRPr="004D3578" w:rsidRDefault="00700F2E" w:rsidP="00700F2E">
      <w:r w:rsidRPr="004D3578">
        <w:t>The following documents contain provisions which, through reference in this text, constitute provisions of the present document.</w:t>
      </w:r>
    </w:p>
    <w:p w14:paraId="435CFE2D" w14:textId="77777777" w:rsidR="00700F2E" w:rsidRPr="004D3578" w:rsidRDefault="00700F2E" w:rsidP="00700F2E">
      <w:pPr>
        <w:pStyle w:val="B10"/>
      </w:pPr>
      <w:r>
        <w:t>-</w:t>
      </w:r>
      <w:r>
        <w:tab/>
      </w:r>
      <w:r w:rsidRPr="004D3578">
        <w:t>References are either specific (identified by date of publication, edition number, version number, etc.) or non</w:t>
      </w:r>
      <w:r w:rsidRPr="004D3578">
        <w:noBreakHyphen/>
        <w:t>specific.</w:t>
      </w:r>
    </w:p>
    <w:p w14:paraId="618FD019" w14:textId="77777777" w:rsidR="00700F2E" w:rsidRPr="004D3578" w:rsidRDefault="00700F2E" w:rsidP="00700F2E">
      <w:pPr>
        <w:pStyle w:val="B10"/>
      </w:pPr>
      <w:r>
        <w:t>-</w:t>
      </w:r>
      <w:r>
        <w:tab/>
      </w:r>
      <w:r w:rsidRPr="004D3578">
        <w:t>For a specific reference, subsequent revisions do not apply.</w:t>
      </w:r>
    </w:p>
    <w:p w14:paraId="652F416C" w14:textId="77777777" w:rsidR="00700F2E" w:rsidRPr="004D3578" w:rsidRDefault="00700F2E" w:rsidP="00700F2E">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0EDAD1D" w14:textId="77777777" w:rsidR="00700F2E" w:rsidRDefault="00700F2E" w:rsidP="00700F2E">
      <w:pPr>
        <w:pStyle w:val="EX"/>
      </w:pPr>
      <w:r w:rsidRPr="004D3578">
        <w:t>[1]</w:t>
      </w:r>
      <w:r w:rsidRPr="004D3578">
        <w:tab/>
        <w:t>3GPP TR 21.905: "Vocabulary for 3GPP Specifications".</w:t>
      </w:r>
    </w:p>
    <w:p w14:paraId="19172C6C" w14:textId="77777777" w:rsidR="00700F2E" w:rsidRPr="0087716F" w:rsidRDefault="00700F2E" w:rsidP="00700F2E">
      <w:pPr>
        <w:pStyle w:val="EX"/>
        <w:rPr>
          <w:rFonts w:eastAsia="Malgun Gothic"/>
          <w:lang w:val="en-US" w:eastAsia="ko-KR"/>
        </w:rPr>
      </w:pPr>
      <w:r w:rsidRPr="0087716F">
        <w:t>[2]</w:t>
      </w:r>
      <w:r w:rsidRPr="0087716F">
        <w:tab/>
        <w:t>3GPP TR 30.007: "</w:t>
      </w:r>
      <w:r w:rsidRPr="0087716F">
        <w:rPr>
          <w:lang w:val="en-US"/>
        </w:rPr>
        <w:t>Guideline on WI/SI for new Operating Bands</w:t>
      </w:r>
      <w:r w:rsidRPr="0087716F">
        <w:t>".</w:t>
      </w:r>
    </w:p>
    <w:p w14:paraId="290FDA84" w14:textId="77777777" w:rsidR="00700F2E" w:rsidRDefault="00700F2E" w:rsidP="00700F2E">
      <w:pPr>
        <w:pStyle w:val="EX"/>
      </w:pPr>
      <w:r w:rsidRPr="0087716F">
        <w:rPr>
          <w:rFonts w:eastAsia="Malgun Gothic" w:hint="eastAsia"/>
          <w:lang w:val="en-US" w:eastAsia="ko-KR"/>
        </w:rPr>
        <w:t>[3]</w:t>
      </w:r>
      <w:r w:rsidRPr="0087716F">
        <w:rPr>
          <w:rFonts w:eastAsia="Malgun Gothic" w:hint="eastAsia"/>
          <w:lang w:val="en-US" w:eastAsia="ko-KR"/>
        </w:rPr>
        <w:tab/>
        <w:t>3GPP TS 3</w:t>
      </w:r>
      <w:r w:rsidRPr="0087716F">
        <w:rPr>
          <w:rFonts w:eastAsia="Malgun Gothic"/>
          <w:lang w:val="en-US" w:eastAsia="ko-KR"/>
        </w:rPr>
        <w:t>8</w:t>
      </w:r>
      <w:r w:rsidRPr="0087716F">
        <w:rPr>
          <w:rFonts w:eastAsia="Malgun Gothic" w:hint="eastAsia"/>
          <w:lang w:val="en-US" w:eastAsia="ko-KR"/>
        </w:rPr>
        <w:t>.101</w:t>
      </w:r>
      <w:r w:rsidRPr="0087716F">
        <w:rPr>
          <w:rFonts w:eastAsia="Malgun Gothic"/>
          <w:lang w:val="en-US" w:eastAsia="ko-KR"/>
        </w:rPr>
        <w:t>-1</w:t>
      </w:r>
      <w:r w:rsidRPr="0087716F">
        <w:rPr>
          <w:rFonts w:eastAsia="Malgun Gothic" w:hint="eastAsia"/>
          <w:lang w:val="en-US" w:eastAsia="ko-KR"/>
        </w:rPr>
        <w:t xml:space="preserve">: </w:t>
      </w:r>
      <w:r w:rsidRPr="0087716F">
        <w:t>"</w:t>
      </w:r>
      <w:r w:rsidRPr="0087716F">
        <w:rPr>
          <w:rFonts w:eastAsia="Malgun Gothic"/>
          <w:lang w:val="en-US" w:eastAsia="ko-KR"/>
        </w:rPr>
        <w:t xml:space="preserve">NR; User Equipment (UE) </w:t>
      </w:r>
      <w:r w:rsidRPr="0087716F">
        <w:t>radio transmission and reception; Part 1: Range 1 Standalone".</w:t>
      </w:r>
    </w:p>
    <w:p w14:paraId="603EC508" w14:textId="77777777" w:rsidR="00700F2E" w:rsidRDefault="00700F2E" w:rsidP="00700F2E">
      <w:pPr>
        <w:pStyle w:val="EX"/>
        <w:rPr>
          <w:rFonts w:eastAsia="Malgun Gothic"/>
          <w:lang w:val="en-US" w:eastAsia="ko-KR"/>
        </w:rPr>
      </w:pPr>
      <w:r>
        <w:rPr>
          <w:rFonts w:eastAsia="Malgun Gothic" w:hint="eastAsia"/>
          <w:lang w:eastAsia="ko-KR"/>
        </w:rPr>
        <w:t>[4]</w:t>
      </w:r>
      <w:r>
        <w:rPr>
          <w:rFonts w:eastAsia="Malgun Gothic"/>
          <w:lang w:eastAsia="ko-KR"/>
        </w:rPr>
        <w:tab/>
      </w:r>
      <w:r>
        <w:rPr>
          <w:rFonts w:eastAsia="Malgun Gothic" w:hint="eastAsia"/>
          <w:lang w:eastAsia="ko-KR"/>
        </w:rPr>
        <w:t xml:space="preserve">RP-240023, </w:t>
      </w:r>
      <w:r>
        <w:rPr>
          <w:rFonts w:eastAsia="Malgun Gothic"/>
          <w:lang w:eastAsia="ko-KR"/>
        </w:rPr>
        <w:t>“</w:t>
      </w:r>
      <w:r w:rsidRPr="005743F9">
        <w:rPr>
          <w:lang w:val="en-US"/>
        </w:rPr>
        <w:t>LS on extending Sidelink Carrier Aggregation support in Rel-19</w:t>
      </w:r>
      <w:r>
        <w:rPr>
          <w:rFonts w:eastAsia="Malgun Gothic" w:hint="eastAsia"/>
          <w:lang w:val="en-US" w:eastAsia="ko-KR"/>
        </w:rPr>
        <w:t>,</w:t>
      </w:r>
      <w:r>
        <w:rPr>
          <w:rFonts w:eastAsia="Malgun Gothic"/>
          <w:lang w:val="en-US" w:eastAsia="ko-KR"/>
        </w:rPr>
        <w:t>”</w:t>
      </w:r>
      <w:r>
        <w:rPr>
          <w:rFonts w:eastAsia="Malgun Gothic" w:hint="eastAsia"/>
          <w:lang w:val="en-US" w:eastAsia="ko-KR"/>
        </w:rPr>
        <w:t xml:space="preserve"> 5GAA WG4</w:t>
      </w:r>
    </w:p>
    <w:p w14:paraId="63199DE5" w14:textId="77777777" w:rsidR="00700F2E" w:rsidRDefault="00700F2E" w:rsidP="00700F2E">
      <w:pPr>
        <w:pStyle w:val="EX"/>
        <w:rPr>
          <w:rFonts w:eastAsia="Malgun Gothic"/>
          <w:lang w:val="en-US" w:eastAsia="ko-KR"/>
        </w:rPr>
      </w:pPr>
      <w:r>
        <w:rPr>
          <w:rFonts w:eastAsia="Malgun Gothic" w:hint="eastAsia"/>
          <w:lang w:val="en-US" w:eastAsia="ko-KR"/>
        </w:rPr>
        <w:t>[5]</w:t>
      </w:r>
      <w:r>
        <w:rPr>
          <w:rFonts w:eastAsia="Malgun Gothic"/>
          <w:lang w:val="en-US" w:eastAsia="ko-KR"/>
        </w:rPr>
        <w:tab/>
      </w:r>
      <w:r>
        <w:rPr>
          <w:rFonts w:eastAsia="Malgun Gothic" w:hint="eastAsia"/>
          <w:lang w:val="en-US" w:eastAsia="ko-KR"/>
        </w:rPr>
        <w:t xml:space="preserve">RP-240840, </w:t>
      </w:r>
      <w:r w:rsidRPr="005743F9">
        <w:rPr>
          <w:lang w:val="en-US"/>
        </w:rPr>
        <w:t>“New WID on NR Sidelink: Intra-band Carrier Aggregation in ITS band</w:t>
      </w:r>
      <w:r>
        <w:rPr>
          <w:rFonts w:eastAsia="Malgun Gothic" w:hint="eastAsia"/>
          <w:lang w:val="en-US" w:eastAsia="ko-KR"/>
        </w:rPr>
        <w:t>,</w:t>
      </w:r>
      <w:r>
        <w:rPr>
          <w:rFonts w:eastAsia="Malgun Gothic"/>
          <w:lang w:val="en-US" w:eastAsia="ko-KR"/>
        </w:rPr>
        <w:t>”</w:t>
      </w:r>
    </w:p>
    <w:p w14:paraId="68CB39CC" w14:textId="77777777" w:rsidR="00700F2E" w:rsidRPr="0087716F" w:rsidRDefault="00700F2E" w:rsidP="00700F2E">
      <w:pPr>
        <w:pStyle w:val="EX"/>
      </w:pPr>
    </w:p>
    <w:p w14:paraId="57753E9E" w14:textId="77777777" w:rsidR="00700F2E" w:rsidRPr="004D3578" w:rsidRDefault="00700F2E" w:rsidP="00700F2E">
      <w:pPr>
        <w:pStyle w:val="11"/>
      </w:pPr>
      <w:bookmarkStart w:id="32" w:name="definitions"/>
      <w:bookmarkStart w:id="33" w:name="_Toc198593764"/>
      <w:bookmarkStart w:id="34" w:name="_Toc198594332"/>
      <w:bookmarkStart w:id="35" w:name="_Toc198642409"/>
      <w:bookmarkEnd w:id="32"/>
      <w:r w:rsidRPr="0087716F">
        <w:t>3</w:t>
      </w:r>
      <w:r w:rsidRPr="0087716F">
        <w:tab/>
      </w:r>
      <w:r w:rsidRPr="004D3578">
        <w:t>Definitions</w:t>
      </w:r>
      <w:r>
        <w:t xml:space="preserve"> of terms, symbols and abbreviations</w:t>
      </w:r>
      <w:bookmarkEnd w:id="33"/>
      <w:bookmarkEnd w:id="34"/>
      <w:bookmarkEnd w:id="35"/>
    </w:p>
    <w:p w14:paraId="47F028BC" w14:textId="77777777" w:rsidR="00700F2E" w:rsidRPr="00E24D5A" w:rsidRDefault="00700F2E" w:rsidP="004940D0">
      <w:pPr>
        <w:pStyle w:val="22"/>
      </w:pPr>
      <w:bookmarkStart w:id="36" w:name="_Toc36034739"/>
      <w:bookmarkStart w:id="37" w:name="_Toc42537334"/>
      <w:bookmarkStart w:id="38" w:name="_Toc46356399"/>
      <w:bookmarkStart w:id="39" w:name="_Toc52566313"/>
      <w:bookmarkStart w:id="40" w:name="_Toc72931400"/>
      <w:bookmarkStart w:id="41" w:name="_Toc73026065"/>
      <w:bookmarkStart w:id="42" w:name="_Toc97036034"/>
      <w:bookmarkStart w:id="43" w:name="_Toc97036401"/>
      <w:bookmarkStart w:id="44" w:name="_Toc101790674"/>
      <w:bookmarkStart w:id="45" w:name="_Toc106117052"/>
      <w:bookmarkStart w:id="46" w:name="_Toc198593765"/>
      <w:bookmarkStart w:id="47" w:name="_Toc198594333"/>
      <w:bookmarkStart w:id="48" w:name="_Toc198642410"/>
      <w:r w:rsidRPr="00E24D5A">
        <w:t>3.1</w:t>
      </w:r>
      <w:r w:rsidRPr="00E24D5A">
        <w:tab/>
        <w:t>Definitions</w:t>
      </w:r>
      <w:bookmarkEnd w:id="36"/>
      <w:bookmarkEnd w:id="37"/>
      <w:bookmarkEnd w:id="38"/>
      <w:bookmarkEnd w:id="39"/>
      <w:bookmarkEnd w:id="40"/>
      <w:bookmarkEnd w:id="41"/>
      <w:bookmarkEnd w:id="42"/>
      <w:bookmarkEnd w:id="43"/>
      <w:bookmarkEnd w:id="44"/>
      <w:bookmarkEnd w:id="45"/>
      <w:bookmarkEnd w:id="46"/>
      <w:bookmarkEnd w:id="47"/>
      <w:bookmarkEnd w:id="48"/>
    </w:p>
    <w:p w14:paraId="63579F5E" w14:textId="77777777" w:rsidR="00700F2E" w:rsidRPr="004D3578" w:rsidRDefault="00700F2E" w:rsidP="00700F2E">
      <w:r w:rsidRPr="004D3578">
        <w:t xml:space="preserve">For the purposes of the present document, the terms given in </w:t>
      </w:r>
      <w:r>
        <w:t xml:space="preserve">3GPP </w:t>
      </w:r>
      <w:r w:rsidRPr="004D3578">
        <w:t xml:space="preserve">TR 21.905 [1] and the following apply. A term defined in the present document takes precedence over the definition of the same term, if any, in </w:t>
      </w:r>
      <w:r>
        <w:t xml:space="preserve">3GPP </w:t>
      </w:r>
      <w:r w:rsidRPr="004D3578">
        <w:t>TR 21.905 [1].</w:t>
      </w:r>
    </w:p>
    <w:p w14:paraId="3389C8A5" w14:textId="77777777" w:rsidR="00700F2E" w:rsidRPr="004D3578" w:rsidRDefault="00700F2E" w:rsidP="00700F2E">
      <w:pPr>
        <w:pStyle w:val="Guidance"/>
      </w:pPr>
      <w:r w:rsidRPr="004D3578">
        <w:t>Definition format (</w:t>
      </w:r>
      <w:smartTag w:uri="urn:schemas-microsoft-com:office:smarttags" w:element="place">
        <w:smartTag w:uri="urn:schemas-microsoft-com:office:smarttags" w:element="City">
          <w:r w:rsidRPr="004D3578">
            <w:t>Normal</w:t>
          </w:r>
        </w:smartTag>
      </w:smartTag>
      <w:r w:rsidRPr="004D3578">
        <w:t>)</w:t>
      </w:r>
    </w:p>
    <w:p w14:paraId="47E32035" w14:textId="77777777" w:rsidR="00700F2E" w:rsidRPr="004D3578" w:rsidRDefault="00700F2E" w:rsidP="00700F2E">
      <w:pPr>
        <w:pStyle w:val="Guidance"/>
      </w:pPr>
      <w:r w:rsidRPr="004D3578">
        <w:rPr>
          <w:b/>
        </w:rPr>
        <w:t>&lt;defined term&gt;:</w:t>
      </w:r>
      <w:r w:rsidRPr="004D3578">
        <w:t xml:space="preserve"> &lt;definition&gt;.</w:t>
      </w:r>
    </w:p>
    <w:p w14:paraId="6F5768EB" w14:textId="77777777" w:rsidR="00700F2E" w:rsidRPr="004D3578" w:rsidRDefault="00700F2E" w:rsidP="00700F2E">
      <w:r w:rsidRPr="004D3578">
        <w:rPr>
          <w:b/>
        </w:rPr>
        <w:t>example:</w:t>
      </w:r>
      <w:r w:rsidRPr="004D3578">
        <w:t xml:space="preserve"> text used to clarify abstract rules by applying them literally.</w:t>
      </w:r>
    </w:p>
    <w:p w14:paraId="0760ED25" w14:textId="77777777" w:rsidR="00700F2E" w:rsidRPr="00584CCD" w:rsidRDefault="00700F2E" w:rsidP="00700F2E">
      <w:pPr>
        <w:pStyle w:val="22"/>
      </w:pPr>
      <w:bookmarkStart w:id="49" w:name="_Toc36034740"/>
      <w:bookmarkStart w:id="50" w:name="_Toc42537335"/>
      <w:bookmarkStart w:id="51" w:name="_Toc46356400"/>
      <w:bookmarkStart w:id="52" w:name="_Toc52566314"/>
      <w:bookmarkStart w:id="53" w:name="_Toc72931401"/>
      <w:bookmarkStart w:id="54" w:name="_Toc73026066"/>
      <w:bookmarkStart w:id="55" w:name="_Toc97036035"/>
      <w:bookmarkStart w:id="56" w:name="_Toc97036402"/>
      <w:bookmarkStart w:id="57" w:name="_Toc101790675"/>
      <w:bookmarkStart w:id="58" w:name="_Toc106117053"/>
      <w:bookmarkStart w:id="59" w:name="_Toc198593766"/>
      <w:bookmarkStart w:id="60" w:name="_Toc198594334"/>
      <w:bookmarkStart w:id="61" w:name="_Toc198642411"/>
      <w:r w:rsidRPr="00584CCD">
        <w:t>3.2</w:t>
      </w:r>
      <w:r w:rsidRPr="00584CCD">
        <w:tab/>
        <w:t>Symbols</w:t>
      </w:r>
      <w:bookmarkEnd w:id="49"/>
      <w:bookmarkEnd w:id="50"/>
      <w:bookmarkEnd w:id="51"/>
      <w:bookmarkEnd w:id="52"/>
      <w:bookmarkEnd w:id="53"/>
      <w:bookmarkEnd w:id="54"/>
      <w:bookmarkEnd w:id="55"/>
      <w:bookmarkEnd w:id="56"/>
      <w:bookmarkEnd w:id="57"/>
      <w:bookmarkEnd w:id="58"/>
      <w:bookmarkEnd w:id="59"/>
      <w:bookmarkEnd w:id="60"/>
      <w:bookmarkEnd w:id="61"/>
    </w:p>
    <w:p w14:paraId="2C765BF7" w14:textId="77777777" w:rsidR="00700F2E" w:rsidRPr="004D3578" w:rsidRDefault="00700F2E" w:rsidP="00700F2E">
      <w:pPr>
        <w:keepNext/>
      </w:pPr>
      <w:r w:rsidRPr="004D3578">
        <w:t>For the purposes of the present document, the following symbols apply:</w:t>
      </w:r>
    </w:p>
    <w:p w14:paraId="53B2DD0F" w14:textId="77777777" w:rsidR="00700F2E" w:rsidRPr="004D3578" w:rsidRDefault="00700F2E" w:rsidP="00700F2E">
      <w:pPr>
        <w:pStyle w:val="Guidance"/>
      </w:pPr>
      <w:r w:rsidRPr="004D3578">
        <w:t>Symbol format (EW)</w:t>
      </w:r>
    </w:p>
    <w:p w14:paraId="0FD7697C" w14:textId="77777777" w:rsidR="00700F2E" w:rsidRPr="004D3578" w:rsidRDefault="00700F2E" w:rsidP="00700F2E">
      <w:pPr>
        <w:pStyle w:val="EW"/>
      </w:pPr>
      <w:r w:rsidRPr="004D3578">
        <w:t>&lt;symbol&gt;</w:t>
      </w:r>
      <w:r w:rsidRPr="004D3578">
        <w:tab/>
        <w:t>&lt;Explanation&gt;</w:t>
      </w:r>
    </w:p>
    <w:p w14:paraId="55F67623" w14:textId="77777777" w:rsidR="00700F2E" w:rsidRPr="004D3578" w:rsidRDefault="00700F2E" w:rsidP="00700F2E">
      <w:pPr>
        <w:pStyle w:val="EW"/>
      </w:pPr>
    </w:p>
    <w:p w14:paraId="6B1F107A" w14:textId="77777777" w:rsidR="00700F2E" w:rsidRPr="00DC3DF2" w:rsidRDefault="00700F2E" w:rsidP="00700F2E">
      <w:pPr>
        <w:pStyle w:val="22"/>
      </w:pPr>
      <w:bookmarkStart w:id="62" w:name="_Toc36034741"/>
      <w:bookmarkStart w:id="63" w:name="_Toc42537336"/>
      <w:bookmarkStart w:id="64" w:name="_Toc46356401"/>
      <w:bookmarkStart w:id="65" w:name="_Toc52566315"/>
      <w:bookmarkStart w:id="66" w:name="_Toc72931402"/>
      <w:bookmarkStart w:id="67" w:name="_Toc73026067"/>
      <w:bookmarkStart w:id="68" w:name="_Toc97036036"/>
      <w:bookmarkStart w:id="69" w:name="_Toc97036403"/>
      <w:bookmarkStart w:id="70" w:name="_Toc101790676"/>
      <w:bookmarkStart w:id="71" w:name="_Toc106117054"/>
      <w:bookmarkStart w:id="72" w:name="_Toc198593767"/>
      <w:bookmarkStart w:id="73" w:name="_Toc198594335"/>
      <w:bookmarkStart w:id="74" w:name="_Toc198642412"/>
      <w:r w:rsidRPr="00DC3DF2">
        <w:lastRenderedPageBreak/>
        <w:t>3.3</w:t>
      </w:r>
      <w:r w:rsidRPr="00DC3DF2">
        <w:tab/>
        <w:t>Abbreviations</w:t>
      </w:r>
      <w:bookmarkEnd w:id="62"/>
      <w:bookmarkEnd w:id="63"/>
      <w:bookmarkEnd w:id="64"/>
      <w:bookmarkEnd w:id="65"/>
      <w:bookmarkEnd w:id="66"/>
      <w:bookmarkEnd w:id="67"/>
      <w:bookmarkEnd w:id="68"/>
      <w:bookmarkEnd w:id="69"/>
      <w:bookmarkEnd w:id="70"/>
      <w:bookmarkEnd w:id="71"/>
      <w:bookmarkEnd w:id="72"/>
      <w:bookmarkEnd w:id="73"/>
      <w:bookmarkEnd w:id="74"/>
    </w:p>
    <w:p w14:paraId="21C80A83" w14:textId="77777777" w:rsidR="00700F2E" w:rsidRPr="004D3578" w:rsidRDefault="00700F2E" w:rsidP="00700F2E">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 xml:space="preserve">3GPP </w:t>
      </w:r>
      <w:r w:rsidRPr="004D3578">
        <w:t>TR 21.905 [1].</w:t>
      </w:r>
    </w:p>
    <w:p w14:paraId="1248168A" w14:textId="77777777" w:rsidR="00700F2E" w:rsidRPr="0087716F" w:rsidRDefault="00700F2E" w:rsidP="00700F2E">
      <w:pPr>
        <w:pStyle w:val="EW"/>
      </w:pPr>
      <w:bookmarkStart w:id="75" w:name="OLE_LINK85"/>
      <w:r w:rsidRPr="0087716F">
        <w:rPr>
          <w:rFonts w:eastAsia="宋体" w:hint="eastAsia"/>
          <w:lang w:eastAsia="zh-CN"/>
        </w:rPr>
        <w:t>A</w:t>
      </w:r>
      <w:r w:rsidRPr="0087716F">
        <w:rPr>
          <w:rFonts w:hint="eastAsia"/>
          <w:lang w:eastAsia="zh-CN"/>
        </w:rPr>
        <w:t>CLR</w:t>
      </w:r>
      <w:r w:rsidRPr="0087716F">
        <w:rPr>
          <w:rFonts w:hint="eastAsia"/>
          <w:lang w:eastAsia="zh-CN"/>
        </w:rPr>
        <w:tab/>
      </w:r>
      <w:r w:rsidRPr="0087716F">
        <w:t>Adjacent Channel Leakage Ratio</w:t>
      </w:r>
    </w:p>
    <w:p w14:paraId="72956287" w14:textId="77777777" w:rsidR="00700F2E" w:rsidRPr="0087716F" w:rsidRDefault="00700F2E" w:rsidP="00700F2E">
      <w:pPr>
        <w:pStyle w:val="EW"/>
      </w:pPr>
      <w:r w:rsidRPr="0087716F">
        <w:t>ACS</w:t>
      </w:r>
      <w:r w:rsidRPr="0087716F">
        <w:tab/>
        <w:t>Adjacent Channel Selectivity</w:t>
      </w:r>
    </w:p>
    <w:p w14:paraId="67F1D04C" w14:textId="77777777" w:rsidR="00700F2E" w:rsidRPr="0087716F" w:rsidRDefault="00700F2E" w:rsidP="00700F2E">
      <w:pPr>
        <w:pStyle w:val="EW"/>
      </w:pPr>
      <w:r w:rsidRPr="0087716F">
        <w:t>AGC</w:t>
      </w:r>
      <w:r w:rsidRPr="0087716F">
        <w:tab/>
        <w:t>Automatic Gain Control</w:t>
      </w:r>
    </w:p>
    <w:p w14:paraId="42D0EC2B" w14:textId="77777777" w:rsidR="00700F2E" w:rsidRPr="0087716F" w:rsidRDefault="00700F2E" w:rsidP="00700F2E">
      <w:pPr>
        <w:pStyle w:val="EW"/>
      </w:pPr>
      <w:r w:rsidRPr="0087716F">
        <w:t>A-MPR</w:t>
      </w:r>
      <w:r w:rsidRPr="0087716F">
        <w:tab/>
        <w:t>Additional Maximum Power Reduction</w:t>
      </w:r>
    </w:p>
    <w:p w14:paraId="6401116C" w14:textId="77777777" w:rsidR="00700F2E" w:rsidRPr="0087716F" w:rsidRDefault="00700F2E" w:rsidP="00700F2E">
      <w:pPr>
        <w:pStyle w:val="EW"/>
      </w:pPr>
      <w:r w:rsidRPr="0087716F">
        <w:t>BLER</w:t>
      </w:r>
      <w:r w:rsidRPr="0087716F">
        <w:tab/>
        <w:t>BLock Error Rate</w:t>
      </w:r>
    </w:p>
    <w:p w14:paraId="18065A57" w14:textId="77777777" w:rsidR="00700F2E" w:rsidRPr="0087716F" w:rsidRDefault="00700F2E" w:rsidP="00700F2E">
      <w:pPr>
        <w:pStyle w:val="EW"/>
      </w:pPr>
      <w:r w:rsidRPr="0087716F">
        <w:t>BS</w:t>
      </w:r>
      <w:r w:rsidRPr="0087716F">
        <w:tab/>
        <w:t>Base Station</w:t>
      </w:r>
    </w:p>
    <w:bookmarkEnd w:id="75"/>
    <w:p w14:paraId="46C489FB" w14:textId="77777777" w:rsidR="00700F2E" w:rsidRPr="0087716F" w:rsidRDefault="00700F2E" w:rsidP="00700F2E">
      <w:pPr>
        <w:pStyle w:val="EW"/>
      </w:pPr>
      <w:r w:rsidRPr="0087716F">
        <w:t>CBW</w:t>
      </w:r>
      <w:r w:rsidRPr="0087716F">
        <w:tab/>
        <w:t>Channel Bandwidth</w:t>
      </w:r>
    </w:p>
    <w:p w14:paraId="7CEE3BDF" w14:textId="77777777" w:rsidR="00700F2E" w:rsidRPr="0087716F" w:rsidRDefault="00700F2E" w:rsidP="00700F2E">
      <w:pPr>
        <w:pStyle w:val="EW"/>
      </w:pPr>
      <w:r w:rsidRPr="0087716F">
        <w:t>CDF</w:t>
      </w:r>
      <w:r w:rsidRPr="0087716F">
        <w:tab/>
        <w:t>Cumulative Distribution Function</w:t>
      </w:r>
    </w:p>
    <w:p w14:paraId="5A7BC41C" w14:textId="77777777" w:rsidR="00700F2E" w:rsidRPr="0087716F" w:rsidRDefault="00700F2E" w:rsidP="00700F2E">
      <w:pPr>
        <w:pStyle w:val="EW"/>
      </w:pPr>
      <w:r w:rsidRPr="0087716F">
        <w:t>CP-OFDM</w:t>
      </w:r>
      <w:r w:rsidRPr="0087716F">
        <w:tab/>
        <w:t>Cyclic Prefix-OFDM</w:t>
      </w:r>
    </w:p>
    <w:p w14:paraId="591F47CD" w14:textId="77777777" w:rsidR="00700F2E" w:rsidRPr="0087716F" w:rsidRDefault="00700F2E" w:rsidP="00700F2E">
      <w:pPr>
        <w:pStyle w:val="EW"/>
      </w:pPr>
      <w:r w:rsidRPr="0087716F">
        <w:t>DMRS</w:t>
      </w:r>
      <w:r w:rsidRPr="0087716F">
        <w:tab/>
        <w:t>Demodulation Reference Signal</w:t>
      </w:r>
    </w:p>
    <w:p w14:paraId="20127750" w14:textId="77777777" w:rsidR="00700F2E" w:rsidRPr="0087716F" w:rsidRDefault="00700F2E" w:rsidP="00700F2E">
      <w:pPr>
        <w:pStyle w:val="EW"/>
        <w:rPr>
          <w:rFonts w:cs="v4.2.0"/>
        </w:rPr>
      </w:pPr>
      <w:r w:rsidRPr="0087716F">
        <w:rPr>
          <w:rFonts w:cs="v4.2.0"/>
        </w:rPr>
        <w:t>EIRP</w:t>
      </w:r>
      <w:r w:rsidRPr="0087716F">
        <w:rPr>
          <w:rFonts w:cs="v4.2.0"/>
        </w:rPr>
        <w:tab/>
        <w:t>Equivalent Isotropically Radiated Power</w:t>
      </w:r>
    </w:p>
    <w:p w14:paraId="7F780ADB" w14:textId="77777777" w:rsidR="00700F2E" w:rsidRPr="0087716F" w:rsidRDefault="00700F2E" w:rsidP="00700F2E">
      <w:pPr>
        <w:pStyle w:val="EW"/>
        <w:rPr>
          <w:rFonts w:cs="v4.2.0"/>
        </w:rPr>
      </w:pPr>
      <w:r w:rsidRPr="0087716F">
        <w:rPr>
          <w:rFonts w:cs="v4.2.0"/>
        </w:rPr>
        <w:t>EVM</w:t>
      </w:r>
      <w:r w:rsidRPr="0087716F">
        <w:rPr>
          <w:rFonts w:cs="v4.2.0"/>
        </w:rPr>
        <w:tab/>
        <w:t>Error Vector Magnitude</w:t>
      </w:r>
    </w:p>
    <w:p w14:paraId="3B4568BF" w14:textId="77777777" w:rsidR="00700F2E" w:rsidRPr="0087716F" w:rsidRDefault="00700F2E" w:rsidP="00700F2E">
      <w:pPr>
        <w:pStyle w:val="EW"/>
      </w:pPr>
      <w:r w:rsidRPr="0087716F">
        <w:t>FDD</w:t>
      </w:r>
      <w:r w:rsidRPr="0087716F">
        <w:tab/>
        <w:t>Frequency Division Duplex</w:t>
      </w:r>
    </w:p>
    <w:p w14:paraId="70D04485" w14:textId="77777777" w:rsidR="00700F2E" w:rsidRPr="0087716F" w:rsidRDefault="00700F2E" w:rsidP="00700F2E">
      <w:pPr>
        <w:pStyle w:val="EW"/>
      </w:pPr>
      <w:r w:rsidRPr="0087716F">
        <w:t>FDM</w:t>
      </w:r>
      <w:r w:rsidRPr="0087716F">
        <w:tab/>
        <w:t>Frequency Division Multiplexing</w:t>
      </w:r>
    </w:p>
    <w:p w14:paraId="00E19A0E" w14:textId="77777777" w:rsidR="00700F2E" w:rsidRPr="0087716F" w:rsidRDefault="00700F2E" w:rsidP="00700F2E">
      <w:pPr>
        <w:pStyle w:val="EW"/>
      </w:pPr>
      <w:r w:rsidRPr="0087716F">
        <w:t>FR1</w:t>
      </w:r>
      <w:r w:rsidRPr="0087716F">
        <w:tab/>
        <w:t>Frequency Range 1</w:t>
      </w:r>
    </w:p>
    <w:p w14:paraId="69DFC8C0" w14:textId="77777777" w:rsidR="00700F2E" w:rsidRPr="0087716F" w:rsidRDefault="00700F2E" w:rsidP="00700F2E">
      <w:pPr>
        <w:pStyle w:val="EW"/>
      </w:pPr>
      <w:r w:rsidRPr="0087716F">
        <w:t>ITS</w:t>
      </w:r>
      <w:r w:rsidRPr="0087716F">
        <w:tab/>
        <w:t>Intelligent Transportation System</w:t>
      </w:r>
    </w:p>
    <w:p w14:paraId="49255A66" w14:textId="77777777" w:rsidR="00700F2E" w:rsidRPr="0087716F" w:rsidRDefault="00700F2E" w:rsidP="00700F2E">
      <w:pPr>
        <w:pStyle w:val="EW"/>
      </w:pPr>
      <w:r w:rsidRPr="0087716F">
        <w:t>LTE</w:t>
      </w:r>
      <w:r w:rsidRPr="0087716F">
        <w:tab/>
        <w:t>Long Term Evolution</w:t>
      </w:r>
    </w:p>
    <w:p w14:paraId="3909C888" w14:textId="77777777" w:rsidR="00700F2E" w:rsidRPr="0087716F" w:rsidRDefault="00700F2E" w:rsidP="00700F2E">
      <w:pPr>
        <w:pStyle w:val="EW"/>
      </w:pPr>
      <w:r w:rsidRPr="0087716F">
        <w:t>MPR</w:t>
      </w:r>
      <w:r w:rsidRPr="0087716F">
        <w:tab/>
        <w:t>Maximum Power Reduction</w:t>
      </w:r>
    </w:p>
    <w:p w14:paraId="475EDC34" w14:textId="77777777" w:rsidR="00700F2E" w:rsidRPr="0087716F" w:rsidRDefault="00700F2E" w:rsidP="00700F2E">
      <w:pPr>
        <w:pStyle w:val="EW"/>
      </w:pPr>
      <w:r w:rsidRPr="0087716F">
        <w:t>NF</w:t>
      </w:r>
      <w:r w:rsidRPr="0087716F">
        <w:tab/>
        <w:t>Noise Figure</w:t>
      </w:r>
    </w:p>
    <w:p w14:paraId="1D3285B8" w14:textId="77777777" w:rsidR="00700F2E" w:rsidRPr="0087716F" w:rsidRDefault="00700F2E" w:rsidP="00700F2E">
      <w:pPr>
        <w:pStyle w:val="EW"/>
      </w:pPr>
      <w:bookmarkStart w:id="76" w:name="OLE_LINK87"/>
      <w:r w:rsidRPr="0087716F">
        <w:t>NR</w:t>
      </w:r>
      <w:r w:rsidRPr="0087716F">
        <w:tab/>
        <w:t>New Radio</w:t>
      </w:r>
    </w:p>
    <w:bookmarkEnd w:id="76"/>
    <w:p w14:paraId="36409A9E" w14:textId="77777777" w:rsidR="00700F2E" w:rsidRPr="0087716F" w:rsidRDefault="00700F2E" w:rsidP="00700F2E">
      <w:pPr>
        <w:pStyle w:val="EW"/>
      </w:pPr>
      <w:r w:rsidRPr="0087716F">
        <w:t>OLPC</w:t>
      </w:r>
      <w:r w:rsidRPr="0087716F">
        <w:tab/>
        <w:t>Open Loop Power Control</w:t>
      </w:r>
    </w:p>
    <w:p w14:paraId="677870C5" w14:textId="77777777" w:rsidR="00700F2E" w:rsidRPr="0087716F" w:rsidRDefault="00700F2E" w:rsidP="00700F2E">
      <w:pPr>
        <w:pStyle w:val="EW"/>
      </w:pPr>
      <w:r w:rsidRPr="0087716F">
        <w:t>PC</w:t>
      </w:r>
      <w:r w:rsidRPr="0087716F">
        <w:tab/>
        <w:t>Power Control</w:t>
      </w:r>
    </w:p>
    <w:p w14:paraId="128B1973" w14:textId="77777777" w:rsidR="00700F2E" w:rsidRPr="0087716F" w:rsidRDefault="00700F2E" w:rsidP="00700F2E">
      <w:pPr>
        <w:pStyle w:val="EW"/>
      </w:pPr>
      <w:bookmarkStart w:id="77" w:name="OLE_LINK86"/>
      <w:r w:rsidRPr="0087716F">
        <w:rPr>
          <w:lang w:eastAsia="zh-CN"/>
        </w:rPr>
        <w:t>PRB</w:t>
      </w:r>
      <w:r w:rsidRPr="0087716F">
        <w:rPr>
          <w:lang w:eastAsia="zh-CN"/>
        </w:rPr>
        <w:tab/>
      </w:r>
      <w:r w:rsidRPr="0087716F">
        <w:t>Physical Resource Block</w:t>
      </w:r>
      <w:bookmarkEnd w:id="77"/>
    </w:p>
    <w:p w14:paraId="7D5C091F" w14:textId="77777777" w:rsidR="00700F2E" w:rsidRPr="0087716F" w:rsidRDefault="00700F2E" w:rsidP="00700F2E">
      <w:pPr>
        <w:pStyle w:val="EW"/>
        <w:rPr>
          <w:rFonts w:ascii="Times" w:eastAsia="MS Mincho" w:hAnsi="Times"/>
          <w:lang w:eastAsia="ja-JP"/>
        </w:rPr>
      </w:pPr>
      <w:r w:rsidRPr="001D386E">
        <w:t>ProSe</w:t>
      </w:r>
      <w:r w:rsidRPr="001D386E">
        <w:tab/>
        <w:t>Proximity-based Services</w:t>
      </w:r>
    </w:p>
    <w:p w14:paraId="4ED6DAE1" w14:textId="77777777" w:rsidR="00700F2E" w:rsidRPr="0087716F" w:rsidRDefault="00700F2E" w:rsidP="00700F2E">
      <w:pPr>
        <w:pStyle w:val="EW"/>
      </w:pPr>
      <w:r w:rsidRPr="0087716F">
        <w:rPr>
          <w:lang w:eastAsia="zh-CN"/>
        </w:rPr>
        <w:t>PSCCH</w:t>
      </w:r>
      <w:r w:rsidRPr="0087716F">
        <w:rPr>
          <w:lang w:eastAsia="zh-CN"/>
        </w:rPr>
        <w:tab/>
      </w:r>
      <w:r w:rsidRPr="0087716F">
        <w:t>Physical Sidelink Control CHannel</w:t>
      </w:r>
    </w:p>
    <w:p w14:paraId="2397C3E1" w14:textId="77777777" w:rsidR="00700F2E" w:rsidRPr="0087716F" w:rsidRDefault="00700F2E" w:rsidP="00700F2E">
      <w:pPr>
        <w:pStyle w:val="EW"/>
      </w:pPr>
      <w:r w:rsidRPr="0087716F">
        <w:rPr>
          <w:lang w:eastAsia="zh-CN"/>
        </w:rPr>
        <w:t>PSSCH</w:t>
      </w:r>
      <w:r w:rsidRPr="0087716F">
        <w:rPr>
          <w:lang w:eastAsia="zh-CN"/>
        </w:rPr>
        <w:tab/>
      </w:r>
      <w:r w:rsidRPr="0087716F">
        <w:t>Physical Sidelink Shared CHannel</w:t>
      </w:r>
    </w:p>
    <w:p w14:paraId="104255EC" w14:textId="77777777" w:rsidR="00700F2E" w:rsidRPr="0087716F" w:rsidRDefault="00700F2E" w:rsidP="00700F2E">
      <w:pPr>
        <w:pStyle w:val="EW"/>
      </w:pPr>
      <w:r w:rsidRPr="0087716F">
        <w:t>REFSENS</w:t>
      </w:r>
      <w:r w:rsidRPr="0087716F">
        <w:tab/>
        <w:t>Reference Sensitivity</w:t>
      </w:r>
    </w:p>
    <w:p w14:paraId="5BE707A3" w14:textId="77777777" w:rsidR="00700F2E" w:rsidRPr="0087716F" w:rsidRDefault="00700F2E" w:rsidP="00700F2E">
      <w:pPr>
        <w:pStyle w:val="EW"/>
        <w:rPr>
          <w:lang w:eastAsia="zh-CN"/>
        </w:rPr>
      </w:pPr>
      <w:r w:rsidRPr="0087716F">
        <w:t>RF</w:t>
      </w:r>
      <w:r w:rsidRPr="0087716F">
        <w:tab/>
        <w:t>Radio Frequency</w:t>
      </w:r>
    </w:p>
    <w:p w14:paraId="491CEE4D" w14:textId="77777777" w:rsidR="00700F2E" w:rsidRPr="0087716F" w:rsidRDefault="00700F2E" w:rsidP="00700F2E">
      <w:pPr>
        <w:pStyle w:val="EW"/>
      </w:pPr>
      <w:r w:rsidRPr="0087716F">
        <w:t>SCS</w:t>
      </w:r>
      <w:r w:rsidRPr="0087716F">
        <w:tab/>
        <w:t>Sub-Carrier Spacing</w:t>
      </w:r>
    </w:p>
    <w:p w14:paraId="75EEE400" w14:textId="77777777" w:rsidR="00700F2E" w:rsidRPr="0087716F" w:rsidRDefault="00700F2E" w:rsidP="00700F2E">
      <w:pPr>
        <w:pStyle w:val="EW"/>
      </w:pPr>
      <w:r w:rsidRPr="0087716F">
        <w:t>SINR</w:t>
      </w:r>
      <w:r w:rsidRPr="0087716F">
        <w:tab/>
        <w:t>Signal to Interference plus Noise Ratio</w:t>
      </w:r>
    </w:p>
    <w:p w14:paraId="68ADC0A5" w14:textId="77777777" w:rsidR="00700F2E" w:rsidRDefault="00700F2E" w:rsidP="00700F2E">
      <w:pPr>
        <w:pStyle w:val="EW"/>
      </w:pPr>
      <w:r w:rsidRPr="0087716F">
        <w:t>SL</w:t>
      </w:r>
      <w:r w:rsidRPr="0087716F">
        <w:tab/>
        <w:t>Sidelink</w:t>
      </w:r>
    </w:p>
    <w:p w14:paraId="6CC46277" w14:textId="77777777" w:rsidR="00700F2E" w:rsidRPr="0087716F" w:rsidRDefault="00700F2E" w:rsidP="00700F2E">
      <w:pPr>
        <w:pStyle w:val="EW"/>
        <w:rPr>
          <w:lang w:eastAsia="zh-CN"/>
        </w:rPr>
      </w:pPr>
      <w:r>
        <w:rPr>
          <w:lang w:eastAsia="zh-CN"/>
        </w:rPr>
        <w:tab/>
        <w:t>Sidelink at unlicensed band</w:t>
      </w:r>
    </w:p>
    <w:p w14:paraId="450257FB" w14:textId="77777777" w:rsidR="00700F2E" w:rsidRPr="0087716F" w:rsidRDefault="00700F2E" w:rsidP="00700F2E">
      <w:pPr>
        <w:pStyle w:val="EW"/>
      </w:pPr>
      <w:r w:rsidRPr="0087716F">
        <w:t>SNR</w:t>
      </w:r>
      <w:r w:rsidRPr="0087716F">
        <w:tab/>
        <w:t>Signal-to-Noise Ratio</w:t>
      </w:r>
    </w:p>
    <w:p w14:paraId="05F60FA1" w14:textId="77777777" w:rsidR="00700F2E" w:rsidRPr="0087716F" w:rsidRDefault="00700F2E" w:rsidP="00700F2E">
      <w:pPr>
        <w:pStyle w:val="EW"/>
      </w:pPr>
      <w:r w:rsidRPr="0087716F">
        <w:t>TDD</w:t>
      </w:r>
      <w:r w:rsidRPr="0087716F">
        <w:tab/>
        <w:t>Time Division Duplex</w:t>
      </w:r>
    </w:p>
    <w:p w14:paraId="4BC245FD" w14:textId="77777777" w:rsidR="00700F2E" w:rsidRPr="0087716F" w:rsidRDefault="00700F2E" w:rsidP="00700F2E">
      <w:pPr>
        <w:pStyle w:val="EW"/>
      </w:pPr>
      <w:r w:rsidRPr="0087716F">
        <w:t>TDM</w:t>
      </w:r>
      <w:r w:rsidRPr="0087716F">
        <w:tab/>
        <w:t>Time Division Multiplexing</w:t>
      </w:r>
    </w:p>
    <w:p w14:paraId="7703E515" w14:textId="77777777" w:rsidR="00700F2E" w:rsidRPr="0087716F" w:rsidRDefault="00700F2E" w:rsidP="00700F2E">
      <w:pPr>
        <w:pStyle w:val="EW"/>
        <w:rPr>
          <w:lang w:eastAsia="ko-KR"/>
        </w:rPr>
      </w:pPr>
      <w:r w:rsidRPr="0087716F">
        <w:rPr>
          <w:lang w:eastAsia="ko-KR"/>
        </w:rPr>
        <w:t>UE</w:t>
      </w:r>
      <w:r w:rsidRPr="0087716F">
        <w:tab/>
      </w:r>
      <w:r w:rsidRPr="0087716F">
        <w:rPr>
          <w:lang w:eastAsia="ko-KR"/>
        </w:rPr>
        <w:t>User Equipment</w:t>
      </w:r>
    </w:p>
    <w:p w14:paraId="6B783F3A" w14:textId="77777777" w:rsidR="00700F2E" w:rsidRPr="0087716F" w:rsidRDefault="00700F2E" w:rsidP="00700F2E">
      <w:pPr>
        <w:pStyle w:val="EW"/>
      </w:pPr>
      <w:r w:rsidRPr="0087716F">
        <w:t>UL</w:t>
      </w:r>
      <w:r w:rsidRPr="0087716F">
        <w:tab/>
        <w:t>Uplink</w:t>
      </w:r>
    </w:p>
    <w:p w14:paraId="7F1E83C9" w14:textId="77777777" w:rsidR="00700F2E" w:rsidRPr="0087716F" w:rsidRDefault="00700F2E" w:rsidP="00700F2E">
      <w:pPr>
        <w:pStyle w:val="EW"/>
        <w:rPr>
          <w:lang w:eastAsia="ko-KR"/>
        </w:rPr>
      </w:pPr>
      <w:r w:rsidRPr="0087716F">
        <w:rPr>
          <w:rFonts w:hint="eastAsia"/>
          <w:lang w:eastAsia="ko-KR"/>
        </w:rPr>
        <w:t>V</w:t>
      </w:r>
      <w:r w:rsidRPr="0087716F">
        <w:t>2</w:t>
      </w:r>
      <w:r w:rsidRPr="0087716F">
        <w:rPr>
          <w:rFonts w:hint="eastAsia"/>
          <w:lang w:eastAsia="ko-KR"/>
        </w:rPr>
        <w:t>V</w:t>
      </w:r>
      <w:r w:rsidRPr="0087716F">
        <w:tab/>
      </w:r>
      <w:r w:rsidRPr="0087716F">
        <w:rPr>
          <w:rFonts w:hint="eastAsia"/>
          <w:lang w:eastAsia="ko-KR"/>
        </w:rPr>
        <w:t>Vehicle to Vehicle</w:t>
      </w:r>
    </w:p>
    <w:p w14:paraId="50B2AFA1" w14:textId="77777777" w:rsidR="00700F2E" w:rsidRPr="006129F3" w:rsidRDefault="00700F2E" w:rsidP="00700F2E">
      <w:pPr>
        <w:pStyle w:val="EW"/>
        <w:rPr>
          <w:rFonts w:eastAsia="Malgun Gothic"/>
          <w:lang w:eastAsia="ko-KR"/>
        </w:rPr>
      </w:pPr>
      <w:r w:rsidRPr="0087716F">
        <w:rPr>
          <w:rFonts w:hint="eastAsia"/>
          <w:lang w:eastAsia="ko-KR"/>
        </w:rPr>
        <w:t>V2X</w:t>
      </w:r>
      <w:r w:rsidRPr="0087716F">
        <w:rPr>
          <w:rFonts w:hint="eastAsia"/>
          <w:lang w:eastAsia="ko-KR"/>
        </w:rPr>
        <w:tab/>
        <w:t xml:space="preserve">Vehicle to </w:t>
      </w:r>
      <w:r w:rsidRPr="0087716F">
        <w:rPr>
          <w:lang w:eastAsia="ko-KR"/>
        </w:rPr>
        <w:t>Everything</w:t>
      </w:r>
    </w:p>
    <w:p w14:paraId="720885D5" w14:textId="77777777" w:rsidR="00700F2E" w:rsidRPr="00DC3DF2" w:rsidRDefault="00700F2E" w:rsidP="00700F2E">
      <w:pPr>
        <w:pStyle w:val="11"/>
      </w:pPr>
      <w:bookmarkStart w:id="78" w:name="clause4"/>
      <w:bookmarkStart w:id="79" w:name="_Toc36034742"/>
      <w:bookmarkStart w:id="80" w:name="_Toc42537337"/>
      <w:bookmarkStart w:id="81" w:name="_Toc46356402"/>
      <w:bookmarkStart w:id="82" w:name="_Toc52566316"/>
      <w:bookmarkStart w:id="83" w:name="_Toc72931403"/>
      <w:bookmarkStart w:id="84" w:name="_Toc73026068"/>
      <w:bookmarkStart w:id="85" w:name="_Toc97036037"/>
      <w:bookmarkStart w:id="86" w:name="_Toc97036404"/>
      <w:bookmarkStart w:id="87" w:name="_Toc101790677"/>
      <w:bookmarkStart w:id="88" w:name="_Toc106117055"/>
      <w:bookmarkStart w:id="89" w:name="_Toc198593768"/>
      <w:bookmarkStart w:id="90" w:name="_Toc198594336"/>
      <w:bookmarkStart w:id="91" w:name="_Toc198642413"/>
      <w:bookmarkEnd w:id="78"/>
      <w:r w:rsidRPr="00DC3DF2">
        <w:t>4</w:t>
      </w:r>
      <w:r w:rsidRPr="00DC3DF2">
        <w:tab/>
        <w:t>Background</w:t>
      </w:r>
      <w:bookmarkEnd w:id="79"/>
      <w:bookmarkEnd w:id="80"/>
      <w:bookmarkEnd w:id="81"/>
      <w:bookmarkEnd w:id="82"/>
      <w:bookmarkEnd w:id="83"/>
      <w:bookmarkEnd w:id="84"/>
      <w:bookmarkEnd w:id="85"/>
      <w:bookmarkEnd w:id="86"/>
      <w:bookmarkEnd w:id="87"/>
      <w:bookmarkEnd w:id="88"/>
      <w:bookmarkEnd w:id="89"/>
      <w:bookmarkEnd w:id="90"/>
      <w:bookmarkEnd w:id="91"/>
    </w:p>
    <w:p w14:paraId="4C032E1F" w14:textId="77777777" w:rsidR="00700F2E" w:rsidRPr="00141D66" w:rsidRDefault="00700F2E" w:rsidP="00700F2E">
      <w:pPr>
        <w:spacing w:before="120" w:after="120"/>
        <w:rPr>
          <w:rStyle w:val="affffa"/>
          <w:rFonts w:ascii="Times" w:hAnsi="Times" w:cs="Times"/>
          <w:i w:val="0"/>
        </w:rPr>
      </w:pPr>
      <w:r w:rsidRPr="00141D66">
        <w:rPr>
          <w:rStyle w:val="affffa"/>
          <w:rFonts w:ascii="Times" w:hAnsi="Times" w:cs="Times"/>
          <w:i w:val="0"/>
        </w:rPr>
        <w:t>In Rel-18, RAN4 specified the following NR sidelink requirements:</w:t>
      </w:r>
    </w:p>
    <w:p w14:paraId="310D2AE9" w14:textId="77777777" w:rsidR="00700F2E" w:rsidRPr="00141D66" w:rsidRDefault="00700F2E" w:rsidP="00700F2E">
      <w:pPr>
        <w:spacing w:before="120" w:after="120"/>
        <w:ind w:firstLine="284"/>
        <w:rPr>
          <w:rStyle w:val="affffa"/>
          <w:rFonts w:ascii="Times" w:hAnsi="Times" w:cs="Times"/>
          <w:i w:val="0"/>
        </w:rPr>
      </w:pPr>
      <w:r w:rsidRPr="00141D66">
        <w:rPr>
          <w:rStyle w:val="affffa"/>
          <w:rFonts w:ascii="Times" w:hAnsi="Times" w:cs="Times"/>
          <w:i w:val="0"/>
        </w:rPr>
        <w:t>(1)</w:t>
      </w:r>
      <w:r w:rsidRPr="00141D66">
        <w:rPr>
          <w:rStyle w:val="affffa"/>
          <w:rFonts w:ascii="Times" w:hAnsi="Times" w:cs="Times"/>
          <w:i w:val="0"/>
        </w:rPr>
        <w:tab/>
        <w:t>NR sidelink CA (n47) with intra-band contiguous CA and power class 3</w:t>
      </w:r>
    </w:p>
    <w:p w14:paraId="613409B4" w14:textId="77777777" w:rsidR="00700F2E" w:rsidRPr="00141D66" w:rsidRDefault="00700F2E" w:rsidP="00700F2E">
      <w:pPr>
        <w:spacing w:before="120" w:after="120"/>
        <w:ind w:firstLine="284"/>
        <w:rPr>
          <w:rStyle w:val="affffa"/>
          <w:rFonts w:ascii="Times" w:hAnsi="Times" w:cs="Times"/>
          <w:i w:val="0"/>
        </w:rPr>
      </w:pPr>
      <w:r w:rsidRPr="00141D66">
        <w:rPr>
          <w:rStyle w:val="affffa"/>
          <w:rFonts w:ascii="Times" w:hAnsi="Times" w:cs="Times"/>
          <w:i w:val="0"/>
        </w:rPr>
        <w:t>(2)</w:t>
      </w:r>
      <w:r w:rsidRPr="00141D66">
        <w:rPr>
          <w:rStyle w:val="affffa"/>
          <w:rFonts w:ascii="Times" w:hAnsi="Times" w:cs="Times"/>
          <w:i w:val="0"/>
        </w:rPr>
        <w:tab/>
        <w:t>NR sidelink single carrier in unlicensed spectrum (n46/n96/n102) with power class 5 for 1 Tx and 5 NS values</w:t>
      </w:r>
    </w:p>
    <w:p w14:paraId="24652F29" w14:textId="77777777" w:rsidR="00700F2E" w:rsidRPr="00141D66" w:rsidRDefault="00700F2E" w:rsidP="00700F2E">
      <w:pPr>
        <w:spacing w:before="120" w:after="120"/>
        <w:ind w:firstLine="284"/>
        <w:rPr>
          <w:rStyle w:val="affffa"/>
          <w:rFonts w:ascii="Times" w:hAnsi="Times" w:cs="Times"/>
          <w:i w:val="0"/>
        </w:rPr>
      </w:pPr>
      <w:r w:rsidRPr="00141D66">
        <w:rPr>
          <w:rStyle w:val="affffa"/>
          <w:rFonts w:ascii="Times" w:hAnsi="Times" w:cs="Times"/>
          <w:i w:val="0"/>
        </w:rPr>
        <w:t>(3)</w:t>
      </w:r>
      <w:r w:rsidRPr="00141D66">
        <w:rPr>
          <w:rStyle w:val="affffa"/>
          <w:rFonts w:ascii="Times" w:hAnsi="Times" w:cs="Times"/>
          <w:i w:val="0"/>
        </w:rPr>
        <w:tab/>
        <w:t>NR sidelink inter-band con-current operation with power class 3 at NR Uu licensed band + power class 5 at  un-licensed band</w:t>
      </w:r>
    </w:p>
    <w:p w14:paraId="58CEF988" w14:textId="77777777" w:rsidR="00700F2E" w:rsidRDefault="00700F2E" w:rsidP="00700F2E">
      <w:pPr>
        <w:spacing w:before="120" w:after="120"/>
        <w:rPr>
          <w:rStyle w:val="affffa"/>
          <w:rFonts w:ascii="Times" w:eastAsia="Malgun Gothic" w:hAnsi="Times" w:cs="Times"/>
          <w:i w:val="0"/>
          <w:iCs w:val="0"/>
          <w:lang w:eastAsia="ko-KR"/>
        </w:rPr>
      </w:pPr>
      <w:r>
        <w:rPr>
          <w:rStyle w:val="affffa"/>
          <w:rFonts w:ascii="Times" w:eastAsia="Malgun Gothic" w:hAnsi="Times" w:cs="Times" w:hint="eastAsia"/>
          <w:i w:val="0"/>
          <w:iCs w:val="0"/>
          <w:lang w:eastAsia="ko-KR"/>
        </w:rPr>
        <w:t>For NR</w:t>
      </w:r>
      <w:r w:rsidRPr="0080671D">
        <w:rPr>
          <w:rStyle w:val="affffa"/>
          <w:rFonts w:ascii="Times" w:hAnsi="Times" w:cs="Times"/>
          <w:i w:val="0"/>
          <w:iCs w:val="0"/>
        </w:rPr>
        <w:t xml:space="preserve"> sidelink CA, automotive industry shows strong interest towards power class 2/3 in contiguous and non-contiguous intra band SL CA to account for the fragmented utilization of different channels of 10MHz and 20MHz in n47 and to achieve sufficient communication range </w:t>
      </w:r>
      <w:r>
        <w:rPr>
          <w:rStyle w:val="affffa"/>
          <w:rFonts w:ascii="Times" w:eastAsia="Malgun Gothic" w:hAnsi="Times" w:cs="Times" w:hint="eastAsia"/>
          <w:i w:val="0"/>
          <w:iCs w:val="0"/>
          <w:lang w:eastAsia="ko-KR"/>
        </w:rPr>
        <w:t>[4]</w:t>
      </w:r>
      <w:r w:rsidRPr="0080671D">
        <w:rPr>
          <w:rStyle w:val="affffa"/>
          <w:rFonts w:ascii="Times" w:hAnsi="Times" w:cs="Times"/>
          <w:i w:val="0"/>
          <w:iCs w:val="0"/>
        </w:rPr>
        <w:t>.</w:t>
      </w:r>
    </w:p>
    <w:p w14:paraId="1747B4BE" w14:textId="77777777" w:rsidR="00700F2E" w:rsidRPr="00622958" w:rsidRDefault="00700F2E" w:rsidP="00700F2E">
      <w:pPr>
        <w:spacing w:before="120" w:after="120"/>
        <w:rPr>
          <w:rFonts w:eastAsia="Malgun Gothic"/>
          <w:i/>
          <w:iCs/>
          <w:lang w:eastAsia="ko-KR"/>
        </w:rPr>
      </w:pPr>
      <w:r>
        <w:rPr>
          <w:rStyle w:val="affffa"/>
          <w:rFonts w:ascii="Times" w:eastAsia="Malgun Gothic" w:hAnsi="Times" w:cs="Times" w:hint="eastAsia"/>
          <w:i w:val="0"/>
          <w:iCs w:val="0"/>
          <w:lang w:eastAsia="ko-KR"/>
        </w:rPr>
        <w:t xml:space="preserve">The detailed objectives for NR sidelink </w:t>
      </w:r>
      <w:r w:rsidRPr="004C1621">
        <w:t>supporting intra-band CA in ITS band</w:t>
      </w:r>
      <w:r>
        <w:rPr>
          <w:rFonts w:eastAsia="Malgun Gothic" w:hint="eastAsia"/>
          <w:lang w:eastAsia="ko-KR"/>
        </w:rPr>
        <w:t xml:space="preserve"> </w:t>
      </w:r>
      <w:r>
        <w:rPr>
          <w:rStyle w:val="affffa"/>
          <w:rFonts w:ascii="Times" w:eastAsia="Malgun Gothic" w:hAnsi="Times" w:cs="Times" w:hint="eastAsia"/>
          <w:i w:val="0"/>
          <w:iCs w:val="0"/>
          <w:lang w:eastAsia="ko-KR"/>
        </w:rPr>
        <w:t>are captured in [5].</w:t>
      </w:r>
    </w:p>
    <w:p w14:paraId="34EDAACD" w14:textId="77777777" w:rsidR="00700F2E" w:rsidRPr="008E26A7" w:rsidRDefault="00700F2E" w:rsidP="00700F2E">
      <w:pPr>
        <w:pStyle w:val="22"/>
      </w:pPr>
      <w:bookmarkStart w:id="92" w:name="_Toc198593769"/>
      <w:bookmarkStart w:id="93" w:name="_Toc198594337"/>
      <w:bookmarkStart w:id="94" w:name="_Toc198642414"/>
      <w:r>
        <w:lastRenderedPageBreak/>
        <w:t>4</w:t>
      </w:r>
      <w:r w:rsidRPr="00743F8F">
        <w:t>.1</w:t>
      </w:r>
      <w:r w:rsidRPr="00743F8F">
        <w:tab/>
      </w:r>
      <w:r w:rsidRPr="008E26A7">
        <w:t xml:space="preserve">SL </w:t>
      </w:r>
      <w:r w:rsidRPr="008E26A7">
        <w:rPr>
          <w:rFonts w:hint="eastAsia"/>
        </w:rPr>
        <w:t>CA UE RF architectures</w:t>
      </w:r>
      <w:bookmarkEnd w:id="92"/>
      <w:bookmarkEnd w:id="93"/>
      <w:bookmarkEnd w:id="94"/>
    </w:p>
    <w:p w14:paraId="1CBE42C8" w14:textId="77777777" w:rsidR="00700F2E" w:rsidRDefault="00700F2E" w:rsidP="00700F2E">
      <w:pPr>
        <w:spacing w:before="120" w:after="120"/>
        <w:rPr>
          <w:rStyle w:val="affffa"/>
          <w:rFonts w:ascii="Times" w:eastAsia="Malgun Gothic" w:hAnsi="Times" w:cs="Times"/>
          <w:i w:val="0"/>
          <w:iCs w:val="0"/>
          <w:lang w:eastAsia="ko-KR"/>
        </w:rPr>
      </w:pPr>
      <w:r w:rsidRPr="00622958">
        <w:rPr>
          <w:rStyle w:val="affffa"/>
          <w:rFonts w:ascii="Times" w:eastAsia="Malgun Gothic" w:hAnsi="Times" w:cs="Times" w:hint="eastAsia"/>
          <w:i w:val="0"/>
          <w:iCs w:val="0"/>
        </w:rPr>
        <w:t xml:space="preserve">In </w:t>
      </w:r>
      <w:r>
        <w:rPr>
          <w:rStyle w:val="affffa"/>
          <w:rFonts w:ascii="Times" w:eastAsia="Malgun Gothic" w:hAnsi="Times" w:cs="Times" w:hint="eastAsia"/>
          <w:i w:val="0"/>
          <w:iCs w:val="0"/>
          <w:lang w:eastAsia="ko-KR"/>
        </w:rPr>
        <w:t xml:space="preserve">SL </w:t>
      </w:r>
      <w:r>
        <w:rPr>
          <w:rStyle w:val="affffa"/>
          <w:rFonts w:ascii="Times" w:eastAsia="Malgun Gothic" w:hAnsi="Times" w:cs="Times"/>
          <w:i w:val="0"/>
          <w:iCs w:val="0"/>
          <w:lang w:eastAsia="ko-KR"/>
        </w:rPr>
        <w:t>evolution</w:t>
      </w:r>
      <w:r>
        <w:rPr>
          <w:rStyle w:val="affffa"/>
          <w:rFonts w:ascii="Times" w:eastAsia="Malgun Gothic" w:hAnsi="Times" w:cs="Times" w:hint="eastAsia"/>
          <w:i w:val="0"/>
          <w:iCs w:val="0"/>
          <w:lang w:eastAsia="ko-KR"/>
        </w:rPr>
        <w:t xml:space="preserve"> WI in </w:t>
      </w:r>
      <w:r w:rsidRPr="00622958">
        <w:rPr>
          <w:rStyle w:val="affffa"/>
          <w:rFonts w:ascii="Times" w:eastAsia="Malgun Gothic" w:hAnsi="Times" w:cs="Times" w:hint="eastAsia"/>
          <w:i w:val="0"/>
          <w:iCs w:val="0"/>
        </w:rPr>
        <w:t>Rel-19</w:t>
      </w:r>
      <w:r>
        <w:rPr>
          <w:rStyle w:val="affffa"/>
          <w:rFonts w:ascii="Times" w:eastAsia="Malgun Gothic" w:hAnsi="Times" w:cs="Times" w:hint="eastAsia"/>
          <w:i w:val="0"/>
          <w:iCs w:val="0"/>
          <w:lang w:eastAsia="ko-KR"/>
        </w:rPr>
        <w:t>, RAN4 consider</w:t>
      </w:r>
      <w:r w:rsidRPr="00622958">
        <w:rPr>
          <w:rStyle w:val="affffa"/>
          <w:rFonts w:ascii="Times" w:eastAsia="Malgun Gothic" w:hAnsi="Times" w:cs="Times" w:hint="eastAsia"/>
          <w:i w:val="0"/>
          <w:iCs w:val="0"/>
        </w:rPr>
        <w:t xml:space="preserve"> </w:t>
      </w:r>
      <w:r>
        <w:rPr>
          <w:rStyle w:val="affffa"/>
          <w:rFonts w:ascii="Times" w:eastAsia="Malgun Gothic" w:hAnsi="Times" w:cs="Times" w:hint="eastAsia"/>
          <w:i w:val="0"/>
          <w:iCs w:val="0"/>
          <w:lang w:eastAsia="ko-KR"/>
        </w:rPr>
        <w:t>the following UE RF architectures for intra-band contiguous/non-contiguous CA operation in ITS spectrum.</w:t>
      </w:r>
    </w:p>
    <w:p w14:paraId="4A14B0FF" w14:textId="77777777" w:rsidR="00700F2E" w:rsidRDefault="00700F2E" w:rsidP="00700F2E">
      <w:pPr>
        <w:spacing w:before="120" w:after="120"/>
        <w:rPr>
          <w:rStyle w:val="affffa"/>
          <w:rFonts w:ascii="Times" w:eastAsia="Malgun Gothic" w:hAnsi="Times" w:cs="Times"/>
          <w:i w:val="0"/>
          <w:iCs w:val="0"/>
          <w:lang w:eastAsia="ko-KR"/>
        </w:rPr>
      </w:pPr>
      <w:r>
        <w:rPr>
          <w:rStyle w:val="affffa"/>
          <w:rFonts w:ascii="Times" w:eastAsia="Malgun Gothic" w:hAnsi="Times" w:cs="Times" w:hint="eastAsia"/>
          <w:i w:val="0"/>
          <w:iCs w:val="0"/>
          <w:lang w:eastAsia="ko-KR"/>
        </w:rPr>
        <w:t xml:space="preserve">For the NR intra-band </w:t>
      </w:r>
      <w:r>
        <w:rPr>
          <w:rStyle w:val="affffa"/>
          <w:rFonts w:ascii="Times" w:eastAsia="Malgun Gothic" w:hAnsi="Times" w:cs="Times"/>
          <w:i w:val="0"/>
          <w:iCs w:val="0"/>
          <w:lang w:eastAsia="ko-KR"/>
        </w:rPr>
        <w:t>contiguous</w:t>
      </w:r>
      <w:r>
        <w:rPr>
          <w:rStyle w:val="affffa"/>
          <w:rFonts w:ascii="Times" w:eastAsia="Malgun Gothic" w:hAnsi="Times" w:cs="Times" w:hint="eastAsia"/>
          <w:i w:val="0"/>
          <w:iCs w:val="0"/>
          <w:lang w:eastAsia="ko-KR"/>
        </w:rPr>
        <w:t>/non-contiguous SL CA UE, the candidate RF architectures in Table 4.1-1 be considered to evaluate MPR/A-MPR requirements.</w:t>
      </w:r>
    </w:p>
    <w:p w14:paraId="16D70546" w14:textId="77777777" w:rsidR="00700F2E" w:rsidRPr="00857405" w:rsidRDefault="00700F2E" w:rsidP="00700F2E">
      <w:pPr>
        <w:pStyle w:val="TH"/>
      </w:pPr>
      <w:r w:rsidRPr="00857405">
        <w:t xml:space="preserve">Table </w:t>
      </w:r>
      <w:r>
        <w:rPr>
          <w:rFonts w:eastAsia="Malgun Gothic" w:hint="eastAsia"/>
          <w:lang w:eastAsia="ko-KR"/>
        </w:rPr>
        <w:t>4.</w:t>
      </w:r>
      <w:r w:rsidRPr="00857405">
        <w:t xml:space="preserve">1-1 </w:t>
      </w:r>
      <w:r>
        <w:rPr>
          <w:rFonts w:eastAsia="Malgun Gothic" w:hint="eastAsia"/>
          <w:lang w:eastAsia="ko-KR"/>
        </w:rPr>
        <w:t>SL intra-band CA UE RF architectures for MPR/A-MPR evaluation</w:t>
      </w:r>
    </w:p>
    <w:tbl>
      <w:tblPr>
        <w:tblW w:w="6545" w:type="dxa"/>
        <w:jc w:val="center"/>
        <w:tblCellMar>
          <w:left w:w="0" w:type="dxa"/>
          <w:right w:w="0" w:type="dxa"/>
        </w:tblCellMar>
        <w:tblLook w:val="0600" w:firstRow="0" w:lastRow="0" w:firstColumn="0" w:lastColumn="0" w:noHBand="1" w:noVBand="1"/>
      </w:tblPr>
      <w:tblGrid>
        <w:gridCol w:w="983"/>
        <w:gridCol w:w="2685"/>
        <w:gridCol w:w="2877"/>
      </w:tblGrid>
      <w:tr w:rsidR="00700F2E" w:rsidRPr="00993FC5" w14:paraId="2B829FEB" w14:textId="77777777" w:rsidTr="00830F2F">
        <w:trPr>
          <w:trHeight w:val="153"/>
          <w:jc w:val="center"/>
        </w:trPr>
        <w:tc>
          <w:tcPr>
            <w:tcW w:w="983"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51F211B7" w14:textId="77777777" w:rsidR="00700F2E" w:rsidRPr="00993FC5" w:rsidRDefault="00700F2E" w:rsidP="00830F2F">
            <w:pPr>
              <w:spacing w:after="0"/>
              <w:jc w:val="center"/>
            </w:pPr>
            <w:r w:rsidRPr="00993FC5">
              <w:t>Arch</w:t>
            </w:r>
          </w:p>
        </w:tc>
        <w:tc>
          <w:tcPr>
            <w:tcW w:w="2685"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E9E77AA" w14:textId="77777777" w:rsidR="00700F2E" w:rsidRPr="00993FC5" w:rsidRDefault="00700F2E" w:rsidP="00830F2F">
            <w:pPr>
              <w:spacing w:after="0"/>
              <w:jc w:val="center"/>
            </w:pPr>
            <w:r w:rsidRPr="00993FC5">
              <w:t>description</w:t>
            </w:r>
          </w:p>
        </w:tc>
        <w:tc>
          <w:tcPr>
            <w:tcW w:w="2877" w:type="dxa"/>
            <w:tcBorders>
              <w:top w:val="single" w:sz="8" w:space="0" w:color="000000"/>
              <w:left w:val="single" w:sz="8" w:space="0" w:color="000000"/>
              <w:bottom w:val="single" w:sz="8" w:space="0" w:color="000000"/>
              <w:right w:val="single" w:sz="8" w:space="0" w:color="000000"/>
            </w:tcBorders>
            <w:vAlign w:val="center"/>
          </w:tcPr>
          <w:p w14:paraId="30619AF6" w14:textId="77777777" w:rsidR="00700F2E" w:rsidRPr="00993FC5" w:rsidRDefault="00700F2E" w:rsidP="00830F2F">
            <w:pPr>
              <w:spacing w:after="0"/>
              <w:jc w:val="center"/>
            </w:pPr>
            <w:r w:rsidRPr="00993FC5">
              <w:t>Remarks</w:t>
            </w:r>
          </w:p>
        </w:tc>
      </w:tr>
      <w:tr w:rsidR="00700F2E" w:rsidRPr="00993FC5" w14:paraId="7F131EAB" w14:textId="77777777" w:rsidTr="00830F2F">
        <w:trPr>
          <w:trHeight w:val="185"/>
          <w:jc w:val="center"/>
        </w:trPr>
        <w:tc>
          <w:tcPr>
            <w:tcW w:w="983"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4D3DB7F6" w14:textId="77777777" w:rsidR="00700F2E" w:rsidRPr="00993FC5" w:rsidRDefault="00700F2E" w:rsidP="00830F2F">
            <w:pPr>
              <w:spacing w:after="0"/>
              <w:jc w:val="center"/>
            </w:pPr>
            <w:r w:rsidRPr="00993FC5">
              <w:t>#1-1</w:t>
            </w:r>
          </w:p>
        </w:tc>
        <w:tc>
          <w:tcPr>
            <w:tcW w:w="2685"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53C73E0B" w14:textId="77777777" w:rsidR="00700F2E" w:rsidRDefault="00700F2E" w:rsidP="00830F2F">
            <w:pPr>
              <w:spacing w:after="0"/>
              <w:jc w:val="center"/>
              <w:rPr>
                <w:rFonts w:eastAsia="Malgun Gothic"/>
                <w:lang w:val="en-CA" w:eastAsia="ko-KR"/>
              </w:rPr>
            </w:pPr>
            <w:r w:rsidRPr="00993FC5">
              <w:rPr>
                <w:lang w:val="en-CA"/>
              </w:rPr>
              <w:t>1x26dBm PA</w:t>
            </w:r>
          </w:p>
          <w:p w14:paraId="1DA4187F" w14:textId="77777777" w:rsidR="00700F2E" w:rsidRPr="00993FC5" w:rsidRDefault="00700F2E" w:rsidP="00830F2F">
            <w:pPr>
              <w:spacing w:after="0"/>
              <w:jc w:val="center"/>
              <w:rPr>
                <w:lang w:val="en-CA"/>
              </w:rPr>
            </w:pPr>
            <w:r w:rsidRPr="00993FC5">
              <w:rPr>
                <w:lang w:val="en-CA"/>
              </w:rPr>
              <w:t>+ 1LO</w:t>
            </w:r>
          </w:p>
        </w:tc>
        <w:tc>
          <w:tcPr>
            <w:tcW w:w="2877" w:type="dxa"/>
            <w:tcBorders>
              <w:top w:val="single" w:sz="8" w:space="0" w:color="000000"/>
              <w:left w:val="single" w:sz="8" w:space="0" w:color="000000"/>
              <w:bottom w:val="single" w:sz="8" w:space="0" w:color="000000"/>
              <w:right w:val="single" w:sz="8" w:space="0" w:color="000000"/>
            </w:tcBorders>
            <w:vAlign w:val="center"/>
          </w:tcPr>
          <w:p w14:paraId="3B4C7436" w14:textId="77777777" w:rsidR="00700F2E" w:rsidRPr="00993FC5" w:rsidRDefault="00700F2E" w:rsidP="00830F2F">
            <w:pPr>
              <w:spacing w:after="0"/>
              <w:jc w:val="center"/>
              <w:rPr>
                <w:lang w:val="en-CA"/>
              </w:rPr>
            </w:pPr>
            <w:r w:rsidRPr="00993FC5">
              <w:rPr>
                <w:lang w:val="en-CA"/>
              </w:rPr>
              <w:t>Single–Tx</w:t>
            </w:r>
          </w:p>
        </w:tc>
      </w:tr>
      <w:tr w:rsidR="00700F2E" w:rsidRPr="00993FC5" w14:paraId="1CBD3418" w14:textId="77777777" w:rsidTr="00830F2F">
        <w:trPr>
          <w:trHeight w:val="185"/>
          <w:jc w:val="center"/>
        </w:trPr>
        <w:tc>
          <w:tcPr>
            <w:tcW w:w="983"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1B8C8B45" w14:textId="77777777" w:rsidR="00700F2E" w:rsidRPr="00993FC5" w:rsidRDefault="00700F2E" w:rsidP="00830F2F">
            <w:pPr>
              <w:spacing w:after="0"/>
              <w:jc w:val="center"/>
            </w:pPr>
            <w:r w:rsidRPr="00993FC5">
              <w:t>#1-2</w:t>
            </w:r>
          </w:p>
        </w:tc>
        <w:tc>
          <w:tcPr>
            <w:tcW w:w="2685"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79C7A75C" w14:textId="77777777" w:rsidR="00700F2E" w:rsidRDefault="00700F2E" w:rsidP="00830F2F">
            <w:pPr>
              <w:spacing w:after="0"/>
              <w:jc w:val="center"/>
              <w:rPr>
                <w:rFonts w:eastAsia="Malgun Gothic"/>
                <w:lang w:val="en-CA" w:eastAsia="ko-KR"/>
              </w:rPr>
            </w:pPr>
            <w:r w:rsidRPr="00993FC5">
              <w:rPr>
                <w:lang w:val="en-CA"/>
              </w:rPr>
              <w:t>2x23dBm PA</w:t>
            </w:r>
          </w:p>
          <w:p w14:paraId="7B6C77B1" w14:textId="77777777" w:rsidR="00700F2E" w:rsidRPr="00993FC5" w:rsidRDefault="00700F2E" w:rsidP="00830F2F">
            <w:pPr>
              <w:spacing w:after="0"/>
              <w:jc w:val="center"/>
            </w:pPr>
            <w:r w:rsidRPr="00993FC5">
              <w:rPr>
                <w:lang w:val="en-CA"/>
              </w:rPr>
              <w:t>+ 1LO</w:t>
            </w:r>
          </w:p>
        </w:tc>
        <w:tc>
          <w:tcPr>
            <w:tcW w:w="2877" w:type="dxa"/>
            <w:tcBorders>
              <w:top w:val="single" w:sz="8" w:space="0" w:color="000000"/>
              <w:left w:val="single" w:sz="8" w:space="0" w:color="000000"/>
              <w:bottom w:val="single" w:sz="8" w:space="0" w:color="000000"/>
              <w:right w:val="single" w:sz="8" w:space="0" w:color="000000"/>
            </w:tcBorders>
            <w:vAlign w:val="center"/>
          </w:tcPr>
          <w:p w14:paraId="0B38CA7F" w14:textId="77777777" w:rsidR="00700F2E" w:rsidRPr="00993FC5" w:rsidRDefault="00700F2E" w:rsidP="00830F2F">
            <w:pPr>
              <w:spacing w:after="0"/>
              <w:jc w:val="center"/>
              <w:rPr>
                <w:lang w:val="en-CA"/>
              </w:rPr>
            </w:pPr>
            <w:r w:rsidRPr="00993FC5">
              <w:rPr>
                <w:lang w:val="en-CA"/>
              </w:rPr>
              <w:t>dual-Tx or txDiversity</w:t>
            </w:r>
          </w:p>
        </w:tc>
      </w:tr>
      <w:tr w:rsidR="00700F2E" w:rsidRPr="004C2C01" w14:paraId="2FBC1349" w14:textId="77777777" w:rsidTr="00830F2F">
        <w:trPr>
          <w:trHeight w:val="153"/>
          <w:jc w:val="center"/>
        </w:trPr>
        <w:tc>
          <w:tcPr>
            <w:tcW w:w="983"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21843AE9" w14:textId="77777777" w:rsidR="00700F2E" w:rsidRPr="00993FC5" w:rsidRDefault="00700F2E" w:rsidP="00830F2F">
            <w:pPr>
              <w:spacing w:after="0"/>
              <w:jc w:val="center"/>
            </w:pPr>
            <w:r w:rsidRPr="00993FC5">
              <w:t>#2-2</w:t>
            </w:r>
          </w:p>
        </w:tc>
        <w:tc>
          <w:tcPr>
            <w:tcW w:w="2685"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68D4CD57" w14:textId="77777777" w:rsidR="00700F2E" w:rsidRDefault="00700F2E" w:rsidP="00830F2F">
            <w:pPr>
              <w:spacing w:after="0"/>
              <w:jc w:val="center"/>
              <w:rPr>
                <w:rFonts w:eastAsia="Malgun Gothic"/>
                <w:lang w:val="en-CA" w:eastAsia="ko-KR"/>
              </w:rPr>
            </w:pPr>
            <w:r w:rsidRPr="00993FC5">
              <w:rPr>
                <w:lang w:val="en-CA"/>
              </w:rPr>
              <w:t>2x23dBm PA</w:t>
            </w:r>
          </w:p>
          <w:p w14:paraId="46D6747F" w14:textId="77777777" w:rsidR="00700F2E" w:rsidRPr="00993FC5" w:rsidRDefault="00700F2E" w:rsidP="00830F2F">
            <w:pPr>
              <w:spacing w:after="0"/>
              <w:jc w:val="center"/>
              <w:rPr>
                <w:lang w:val="en-CA"/>
              </w:rPr>
            </w:pPr>
            <w:r w:rsidRPr="00993FC5">
              <w:rPr>
                <w:lang w:val="en-CA"/>
              </w:rPr>
              <w:t>+ 2LO</w:t>
            </w:r>
          </w:p>
        </w:tc>
        <w:tc>
          <w:tcPr>
            <w:tcW w:w="2877" w:type="dxa"/>
            <w:tcBorders>
              <w:top w:val="single" w:sz="8" w:space="0" w:color="000000"/>
              <w:left w:val="single" w:sz="8" w:space="0" w:color="000000"/>
              <w:bottom w:val="single" w:sz="8" w:space="0" w:color="000000"/>
              <w:right w:val="single" w:sz="8" w:space="0" w:color="000000"/>
            </w:tcBorders>
            <w:vAlign w:val="center"/>
          </w:tcPr>
          <w:p w14:paraId="2C400993" w14:textId="77777777" w:rsidR="00700F2E" w:rsidRPr="004C2C01" w:rsidRDefault="00700F2E" w:rsidP="00830F2F">
            <w:pPr>
              <w:spacing w:after="0"/>
              <w:jc w:val="center"/>
              <w:rPr>
                <w:lang w:val="en-CA"/>
              </w:rPr>
            </w:pPr>
            <w:r w:rsidRPr="00993FC5">
              <w:rPr>
                <w:lang w:val="en-CA"/>
              </w:rPr>
              <w:t>dualPA-Architecture</w:t>
            </w:r>
          </w:p>
        </w:tc>
      </w:tr>
    </w:tbl>
    <w:p w14:paraId="5D3CAAEA" w14:textId="77777777" w:rsidR="00700F2E" w:rsidRDefault="00700F2E" w:rsidP="00700F2E">
      <w:pPr>
        <w:spacing w:before="120" w:after="120"/>
        <w:rPr>
          <w:rStyle w:val="affffa"/>
          <w:rFonts w:ascii="Times" w:eastAsia="Malgun Gothic" w:hAnsi="Times" w:cs="Times"/>
          <w:i w:val="0"/>
          <w:iCs w:val="0"/>
          <w:lang w:eastAsia="ko-KR"/>
        </w:rPr>
      </w:pPr>
    </w:p>
    <w:p w14:paraId="7B75B336" w14:textId="77777777" w:rsidR="00700F2E" w:rsidRDefault="00700F2E" w:rsidP="00700F2E">
      <w:pPr>
        <w:spacing w:before="120" w:after="120"/>
        <w:rPr>
          <w:rStyle w:val="affffa"/>
          <w:rFonts w:ascii="Times" w:eastAsia="Malgun Gothic" w:hAnsi="Times" w:cs="Times"/>
          <w:i w:val="0"/>
          <w:iCs w:val="0"/>
          <w:lang w:eastAsia="ko-KR"/>
        </w:rPr>
      </w:pPr>
      <w:r>
        <w:rPr>
          <w:rStyle w:val="affffa"/>
          <w:rFonts w:ascii="Times" w:eastAsia="Malgun Gothic" w:hAnsi="Times" w:cs="Times" w:hint="eastAsia"/>
          <w:i w:val="0"/>
          <w:iCs w:val="0"/>
          <w:lang w:eastAsia="ko-KR"/>
        </w:rPr>
        <w:t>For the NR intra-band contiguous SL CA UE, the UE architecture #1-1 and #1-2 with 1LO is prioritized in the agreed WF (R4-2410587). For the NR intra-band non-contiguous SL CA UE, both 1LO and 2LO architectures are considered for MPR/A-MPR evaluation.</w:t>
      </w:r>
    </w:p>
    <w:p w14:paraId="3DDD4DA3" w14:textId="77777777" w:rsidR="00700F2E" w:rsidRPr="004D36BF" w:rsidRDefault="00700F2E" w:rsidP="00700F2E">
      <w:pPr>
        <w:pStyle w:val="11"/>
      </w:pPr>
      <w:bookmarkStart w:id="95" w:name="_Toc198593770"/>
      <w:bookmarkStart w:id="96" w:name="_Toc198594338"/>
      <w:bookmarkStart w:id="97" w:name="_Toc198642415"/>
      <w:r w:rsidRPr="004D36BF">
        <w:t>5</w:t>
      </w:r>
      <w:r w:rsidRPr="004D36BF">
        <w:tab/>
      </w:r>
      <w:r w:rsidRPr="006C093B">
        <w:t xml:space="preserve">Operating bands and channel arrangement for </w:t>
      </w:r>
      <w:r>
        <w:t>Sidelink CA</w:t>
      </w:r>
      <w:bookmarkEnd w:id="95"/>
      <w:bookmarkEnd w:id="96"/>
      <w:bookmarkEnd w:id="97"/>
    </w:p>
    <w:p w14:paraId="6DF840BA" w14:textId="77777777" w:rsidR="00700F2E" w:rsidRPr="00743F8F" w:rsidRDefault="00700F2E" w:rsidP="00700F2E">
      <w:pPr>
        <w:pStyle w:val="22"/>
      </w:pPr>
      <w:bookmarkStart w:id="98" w:name="_Toc198593771"/>
      <w:bookmarkStart w:id="99" w:name="_Toc198594339"/>
      <w:bookmarkStart w:id="100" w:name="_Toc198642416"/>
      <w:r w:rsidRPr="00743F8F">
        <w:t>5.1</w:t>
      </w:r>
      <w:r w:rsidRPr="00743F8F">
        <w:tab/>
      </w:r>
      <w:r w:rsidRPr="002A504C">
        <w:t>Operating bands</w:t>
      </w:r>
      <w:bookmarkEnd w:id="98"/>
      <w:bookmarkEnd w:id="99"/>
      <w:bookmarkEnd w:id="100"/>
    </w:p>
    <w:p w14:paraId="67D80997" w14:textId="77777777" w:rsidR="00700F2E" w:rsidRDefault="00700F2E" w:rsidP="004940D0">
      <w:pPr>
        <w:pStyle w:val="32"/>
      </w:pPr>
      <w:bookmarkStart w:id="101" w:name="_Toc198593772"/>
      <w:bookmarkStart w:id="102" w:name="_Toc198594340"/>
      <w:bookmarkStart w:id="103" w:name="_Toc198642417"/>
      <w:r>
        <w:t>5</w:t>
      </w:r>
      <w:r w:rsidRPr="00225354">
        <w:rPr>
          <w:rFonts w:hint="eastAsia"/>
        </w:rPr>
        <w:t>.1.1</w:t>
      </w:r>
      <w:r w:rsidRPr="00225354">
        <w:rPr>
          <w:rFonts w:hint="eastAsia"/>
        </w:rPr>
        <w:tab/>
        <w:t>Operating band</w:t>
      </w:r>
      <w:r>
        <w:t xml:space="preserve"> for intra-band contiguous CA</w:t>
      </w:r>
      <w:bookmarkEnd w:id="101"/>
      <w:bookmarkEnd w:id="102"/>
      <w:bookmarkEnd w:id="103"/>
    </w:p>
    <w:p w14:paraId="65F4E6F4" w14:textId="77777777" w:rsidR="00700F2E" w:rsidRPr="00A1115A" w:rsidRDefault="00700F2E" w:rsidP="00700F2E">
      <w:pPr>
        <w:rPr>
          <w:noProof/>
        </w:rPr>
      </w:pPr>
      <w:r w:rsidRPr="00A1115A">
        <w:rPr>
          <w:noProof/>
        </w:rPr>
        <w:t xml:space="preserve">NR </w:t>
      </w:r>
      <w:r>
        <w:rPr>
          <w:noProof/>
        </w:rPr>
        <w:t>SL PC2 CA</w:t>
      </w:r>
      <w:r w:rsidRPr="00A1115A">
        <w:rPr>
          <w:noProof/>
        </w:rPr>
        <w:t xml:space="preserve"> operation is designed to operate </w:t>
      </w:r>
      <w:r>
        <w:rPr>
          <w:noProof/>
        </w:rPr>
        <w:t>i</w:t>
      </w:r>
      <w:r w:rsidRPr="00A1115A">
        <w:rPr>
          <w:noProof/>
        </w:rPr>
        <w:t xml:space="preserve">n the operating bands </w:t>
      </w:r>
      <w:r>
        <w:rPr>
          <w:noProof/>
        </w:rPr>
        <w:t>in FR1 defined in Table 5.1.1-1</w:t>
      </w:r>
      <w:r w:rsidRPr="00A1115A">
        <w:rPr>
          <w:noProof/>
        </w:rPr>
        <w:t>.</w:t>
      </w:r>
    </w:p>
    <w:p w14:paraId="7F4D1D91" w14:textId="77777777" w:rsidR="00700F2E" w:rsidRPr="00A1115A" w:rsidRDefault="00700F2E" w:rsidP="00700F2E">
      <w:pPr>
        <w:pStyle w:val="TH"/>
      </w:pPr>
      <w:r w:rsidRPr="00A1115A">
        <w:t>Table 5.</w:t>
      </w:r>
      <w:r>
        <w:t>1.1</w:t>
      </w:r>
      <w:r w:rsidRPr="00A1115A">
        <w:t>-1: Intra-band contiguous CA operating bands</w:t>
      </w:r>
      <w:r>
        <w:t xml:space="preserve"> for SL CA</w:t>
      </w:r>
      <w:r w:rsidRPr="00A1115A">
        <w:t xml:space="preserve"> in FR1</w:t>
      </w:r>
    </w:p>
    <w:tbl>
      <w:tblPr>
        <w:tblW w:w="62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4"/>
        <w:gridCol w:w="2120"/>
        <w:gridCol w:w="2120"/>
      </w:tblGrid>
      <w:tr w:rsidR="00700F2E" w:rsidRPr="00A1115A" w14:paraId="5DBA01C4" w14:textId="77777777" w:rsidTr="00830F2F">
        <w:trPr>
          <w:trHeight w:val="373"/>
          <w:jc w:val="center"/>
        </w:trPr>
        <w:tc>
          <w:tcPr>
            <w:tcW w:w="1994" w:type="dxa"/>
            <w:tcBorders>
              <w:top w:val="single" w:sz="4" w:space="0" w:color="auto"/>
              <w:left w:val="single" w:sz="4" w:space="0" w:color="auto"/>
              <w:bottom w:val="single" w:sz="4" w:space="0" w:color="auto"/>
              <w:right w:val="single" w:sz="4" w:space="0" w:color="auto"/>
            </w:tcBorders>
          </w:tcPr>
          <w:p w14:paraId="4C743857" w14:textId="77777777" w:rsidR="00700F2E" w:rsidRPr="00A1115A" w:rsidRDefault="00700F2E" w:rsidP="00830F2F">
            <w:pPr>
              <w:pStyle w:val="TAH"/>
            </w:pPr>
            <w:r w:rsidRPr="00A1115A">
              <w:t xml:space="preserve">NR </w:t>
            </w:r>
            <w:r>
              <w:t xml:space="preserve">SL </w:t>
            </w:r>
            <w:r w:rsidRPr="00A1115A">
              <w:t>CA Band</w:t>
            </w:r>
          </w:p>
        </w:tc>
        <w:tc>
          <w:tcPr>
            <w:tcW w:w="2120" w:type="dxa"/>
            <w:tcBorders>
              <w:top w:val="single" w:sz="4" w:space="0" w:color="auto"/>
              <w:left w:val="single" w:sz="4" w:space="0" w:color="auto"/>
              <w:bottom w:val="single" w:sz="4" w:space="0" w:color="auto"/>
              <w:right w:val="single" w:sz="4" w:space="0" w:color="auto"/>
            </w:tcBorders>
            <w:hideMark/>
          </w:tcPr>
          <w:p w14:paraId="21A23467" w14:textId="77777777" w:rsidR="00700F2E" w:rsidRPr="00A1115A" w:rsidRDefault="00700F2E" w:rsidP="00830F2F">
            <w:pPr>
              <w:pStyle w:val="TAH"/>
            </w:pPr>
            <w:r w:rsidRPr="00A1115A">
              <w:t>NR Band</w:t>
            </w:r>
          </w:p>
          <w:p w14:paraId="66C1223E" w14:textId="77777777" w:rsidR="00700F2E" w:rsidRPr="00A1115A" w:rsidRDefault="00700F2E" w:rsidP="00830F2F">
            <w:pPr>
              <w:pStyle w:val="TAH"/>
            </w:pPr>
          </w:p>
        </w:tc>
        <w:tc>
          <w:tcPr>
            <w:tcW w:w="2120" w:type="dxa"/>
            <w:tcBorders>
              <w:top w:val="single" w:sz="4" w:space="0" w:color="auto"/>
              <w:left w:val="single" w:sz="4" w:space="0" w:color="auto"/>
              <w:bottom w:val="single" w:sz="4" w:space="0" w:color="auto"/>
              <w:right w:val="single" w:sz="4" w:space="0" w:color="auto"/>
            </w:tcBorders>
          </w:tcPr>
          <w:p w14:paraId="1A4B81A9" w14:textId="77777777" w:rsidR="00700F2E" w:rsidRPr="00A1115A" w:rsidRDefault="00700F2E" w:rsidP="00830F2F">
            <w:pPr>
              <w:pStyle w:val="TAH"/>
            </w:pPr>
            <w:r>
              <w:t>Interface</w:t>
            </w:r>
          </w:p>
        </w:tc>
      </w:tr>
      <w:tr w:rsidR="00700F2E" w:rsidRPr="00A1115A" w14:paraId="17D5BCFD" w14:textId="77777777" w:rsidTr="00830F2F">
        <w:trPr>
          <w:trHeight w:val="373"/>
          <w:jc w:val="center"/>
        </w:trPr>
        <w:tc>
          <w:tcPr>
            <w:tcW w:w="1994" w:type="dxa"/>
            <w:tcBorders>
              <w:top w:val="single" w:sz="4" w:space="0" w:color="auto"/>
              <w:left w:val="single" w:sz="4" w:space="0" w:color="auto"/>
              <w:bottom w:val="single" w:sz="4" w:space="0" w:color="auto"/>
              <w:right w:val="single" w:sz="4" w:space="0" w:color="auto"/>
            </w:tcBorders>
          </w:tcPr>
          <w:p w14:paraId="43E2A015" w14:textId="77777777" w:rsidR="00700F2E" w:rsidRPr="00A1115A" w:rsidRDefault="00700F2E" w:rsidP="00830F2F">
            <w:pPr>
              <w:pStyle w:val="TAC"/>
            </w:pPr>
            <w:r>
              <w:t>SL</w:t>
            </w:r>
            <w:r>
              <w:rPr>
                <w:lang w:eastAsia="zh-CN"/>
              </w:rPr>
              <w:t>CA</w:t>
            </w:r>
            <w:r w:rsidRPr="00A1115A">
              <w:t>_n</w:t>
            </w:r>
            <w:r>
              <w:t>47</w:t>
            </w:r>
          </w:p>
        </w:tc>
        <w:tc>
          <w:tcPr>
            <w:tcW w:w="2120" w:type="dxa"/>
            <w:tcBorders>
              <w:top w:val="single" w:sz="4" w:space="0" w:color="auto"/>
              <w:left w:val="single" w:sz="4" w:space="0" w:color="auto"/>
              <w:bottom w:val="single" w:sz="4" w:space="0" w:color="auto"/>
              <w:right w:val="single" w:sz="4" w:space="0" w:color="auto"/>
            </w:tcBorders>
            <w:hideMark/>
          </w:tcPr>
          <w:p w14:paraId="68242456" w14:textId="77777777" w:rsidR="00700F2E" w:rsidRPr="00A1115A" w:rsidRDefault="00700F2E" w:rsidP="00830F2F">
            <w:pPr>
              <w:pStyle w:val="TAC"/>
            </w:pPr>
            <w:r>
              <w:t>n47</w:t>
            </w:r>
          </w:p>
        </w:tc>
        <w:tc>
          <w:tcPr>
            <w:tcW w:w="2120" w:type="dxa"/>
            <w:tcBorders>
              <w:top w:val="single" w:sz="4" w:space="0" w:color="auto"/>
              <w:left w:val="single" w:sz="4" w:space="0" w:color="auto"/>
              <w:bottom w:val="single" w:sz="4" w:space="0" w:color="auto"/>
              <w:right w:val="single" w:sz="4" w:space="0" w:color="auto"/>
            </w:tcBorders>
          </w:tcPr>
          <w:p w14:paraId="4D92E7DC" w14:textId="77777777" w:rsidR="00700F2E" w:rsidRDefault="00700F2E" w:rsidP="00830F2F">
            <w:pPr>
              <w:pStyle w:val="TAC"/>
            </w:pPr>
            <w:r>
              <w:t>PC5</w:t>
            </w:r>
          </w:p>
        </w:tc>
      </w:tr>
    </w:tbl>
    <w:p w14:paraId="7DBFF61F" w14:textId="77777777" w:rsidR="00700F2E" w:rsidRDefault="00700F2E" w:rsidP="00700F2E">
      <w:pPr>
        <w:rPr>
          <w:lang w:eastAsia="zh-CN"/>
        </w:rPr>
      </w:pPr>
    </w:p>
    <w:p w14:paraId="4851F6A7" w14:textId="77777777" w:rsidR="00700F2E" w:rsidRDefault="00700F2E" w:rsidP="00700F2E">
      <w:pPr>
        <w:pStyle w:val="32"/>
      </w:pPr>
      <w:bookmarkStart w:id="104" w:name="_Toc198593773"/>
      <w:bookmarkStart w:id="105" w:name="_Toc198594341"/>
      <w:bookmarkStart w:id="106" w:name="_Toc198642418"/>
      <w:r>
        <w:t>5</w:t>
      </w:r>
      <w:r w:rsidRPr="00225354">
        <w:rPr>
          <w:rFonts w:hint="eastAsia"/>
        </w:rPr>
        <w:t>.1.</w:t>
      </w:r>
      <w:r>
        <w:t>2</w:t>
      </w:r>
      <w:r w:rsidRPr="00225354">
        <w:rPr>
          <w:rFonts w:hint="eastAsia"/>
        </w:rPr>
        <w:tab/>
        <w:t>Operating band</w:t>
      </w:r>
      <w:r>
        <w:t xml:space="preserve"> for intra-band non-contiguous CA</w:t>
      </w:r>
      <w:bookmarkEnd w:id="104"/>
      <w:bookmarkEnd w:id="105"/>
      <w:bookmarkEnd w:id="106"/>
    </w:p>
    <w:p w14:paraId="0B703405" w14:textId="77777777" w:rsidR="00700F2E" w:rsidRPr="00A1115A" w:rsidRDefault="00700F2E" w:rsidP="00700F2E">
      <w:pPr>
        <w:rPr>
          <w:noProof/>
        </w:rPr>
      </w:pPr>
      <w:r w:rsidRPr="00A1115A">
        <w:rPr>
          <w:noProof/>
        </w:rPr>
        <w:t xml:space="preserve">NR </w:t>
      </w:r>
      <w:r>
        <w:rPr>
          <w:noProof/>
        </w:rPr>
        <w:t>SL intra-band non-contiguous CA</w:t>
      </w:r>
      <w:r w:rsidRPr="00A1115A">
        <w:rPr>
          <w:noProof/>
        </w:rPr>
        <w:t xml:space="preserve"> operation is designed to operate </w:t>
      </w:r>
      <w:r>
        <w:rPr>
          <w:noProof/>
        </w:rPr>
        <w:t>i</w:t>
      </w:r>
      <w:r w:rsidRPr="00A1115A">
        <w:rPr>
          <w:noProof/>
        </w:rPr>
        <w:t xml:space="preserve">n the operating bands </w:t>
      </w:r>
      <w:r>
        <w:rPr>
          <w:noProof/>
        </w:rPr>
        <w:t>in FR1 defined in Table 5.1.1-1</w:t>
      </w:r>
      <w:r w:rsidRPr="00A1115A">
        <w:rPr>
          <w:noProof/>
        </w:rPr>
        <w:t>.</w:t>
      </w:r>
    </w:p>
    <w:p w14:paraId="6A886500" w14:textId="77777777" w:rsidR="00700F2E" w:rsidRPr="00A1115A" w:rsidRDefault="00700F2E" w:rsidP="00700F2E">
      <w:pPr>
        <w:pStyle w:val="TH"/>
      </w:pPr>
      <w:r w:rsidRPr="00A1115A">
        <w:t>Table 5.</w:t>
      </w:r>
      <w:r>
        <w:t>1.1</w:t>
      </w:r>
      <w:r w:rsidRPr="00A1115A">
        <w:t xml:space="preserve">-1: Intra-band </w:t>
      </w:r>
      <w:r>
        <w:t>non-</w:t>
      </w:r>
      <w:r w:rsidRPr="00A1115A">
        <w:t>contiguous CA operating bands</w:t>
      </w:r>
      <w:r>
        <w:t xml:space="preserve"> for SL CA</w:t>
      </w:r>
      <w:r w:rsidRPr="00A1115A">
        <w:t xml:space="preserve"> in FR1</w:t>
      </w:r>
    </w:p>
    <w:tbl>
      <w:tblPr>
        <w:tblW w:w="62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4"/>
        <w:gridCol w:w="2120"/>
        <w:gridCol w:w="2120"/>
      </w:tblGrid>
      <w:tr w:rsidR="00700F2E" w:rsidRPr="00A1115A" w14:paraId="3EC3AD51" w14:textId="77777777" w:rsidTr="00830F2F">
        <w:trPr>
          <w:trHeight w:val="373"/>
          <w:jc w:val="center"/>
        </w:trPr>
        <w:tc>
          <w:tcPr>
            <w:tcW w:w="1994" w:type="dxa"/>
            <w:tcBorders>
              <w:top w:val="single" w:sz="4" w:space="0" w:color="auto"/>
              <w:left w:val="single" w:sz="4" w:space="0" w:color="auto"/>
              <w:bottom w:val="single" w:sz="4" w:space="0" w:color="auto"/>
              <w:right w:val="single" w:sz="4" w:space="0" w:color="auto"/>
            </w:tcBorders>
          </w:tcPr>
          <w:p w14:paraId="0D97B241" w14:textId="77777777" w:rsidR="00700F2E" w:rsidRPr="00A1115A" w:rsidRDefault="00700F2E" w:rsidP="00830F2F">
            <w:pPr>
              <w:pStyle w:val="TAH"/>
            </w:pPr>
            <w:r w:rsidRPr="00A1115A">
              <w:t xml:space="preserve">NR </w:t>
            </w:r>
            <w:r>
              <w:t xml:space="preserve">SL </w:t>
            </w:r>
            <w:r w:rsidRPr="00A1115A">
              <w:t>CA Band</w:t>
            </w:r>
          </w:p>
        </w:tc>
        <w:tc>
          <w:tcPr>
            <w:tcW w:w="2120" w:type="dxa"/>
            <w:tcBorders>
              <w:top w:val="single" w:sz="4" w:space="0" w:color="auto"/>
              <w:left w:val="single" w:sz="4" w:space="0" w:color="auto"/>
              <w:bottom w:val="single" w:sz="4" w:space="0" w:color="auto"/>
              <w:right w:val="single" w:sz="4" w:space="0" w:color="auto"/>
            </w:tcBorders>
            <w:hideMark/>
          </w:tcPr>
          <w:p w14:paraId="0F9E27C1" w14:textId="77777777" w:rsidR="00700F2E" w:rsidRPr="00A1115A" w:rsidRDefault="00700F2E" w:rsidP="00830F2F">
            <w:pPr>
              <w:pStyle w:val="TAH"/>
            </w:pPr>
            <w:r w:rsidRPr="00A1115A">
              <w:t>NR Band</w:t>
            </w:r>
          </w:p>
          <w:p w14:paraId="4167DD2C" w14:textId="77777777" w:rsidR="00700F2E" w:rsidRPr="00A1115A" w:rsidRDefault="00700F2E" w:rsidP="00830F2F">
            <w:pPr>
              <w:pStyle w:val="TAH"/>
            </w:pPr>
          </w:p>
        </w:tc>
        <w:tc>
          <w:tcPr>
            <w:tcW w:w="2120" w:type="dxa"/>
            <w:tcBorders>
              <w:top w:val="single" w:sz="4" w:space="0" w:color="auto"/>
              <w:left w:val="single" w:sz="4" w:space="0" w:color="auto"/>
              <w:bottom w:val="single" w:sz="4" w:space="0" w:color="auto"/>
              <w:right w:val="single" w:sz="4" w:space="0" w:color="auto"/>
            </w:tcBorders>
          </w:tcPr>
          <w:p w14:paraId="489CB474" w14:textId="77777777" w:rsidR="00700F2E" w:rsidRPr="00A1115A" w:rsidRDefault="00700F2E" w:rsidP="00830F2F">
            <w:pPr>
              <w:pStyle w:val="TAH"/>
            </w:pPr>
            <w:r>
              <w:t>Interface</w:t>
            </w:r>
          </w:p>
        </w:tc>
      </w:tr>
      <w:tr w:rsidR="00700F2E" w:rsidRPr="00A1115A" w14:paraId="3420873E" w14:textId="77777777" w:rsidTr="00830F2F">
        <w:trPr>
          <w:trHeight w:val="373"/>
          <w:jc w:val="center"/>
        </w:trPr>
        <w:tc>
          <w:tcPr>
            <w:tcW w:w="1994" w:type="dxa"/>
            <w:tcBorders>
              <w:top w:val="single" w:sz="4" w:space="0" w:color="auto"/>
              <w:left w:val="single" w:sz="4" w:space="0" w:color="auto"/>
              <w:bottom w:val="single" w:sz="4" w:space="0" w:color="auto"/>
              <w:right w:val="single" w:sz="4" w:space="0" w:color="auto"/>
            </w:tcBorders>
          </w:tcPr>
          <w:p w14:paraId="73DCDAD5" w14:textId="77777777" w:rsidR="00700F2E" w:rsidRPr="002C6AB1" w:rsidRDefault="00700F2E" w:rsidP="00830F2F">
            <w:pPr>
              <w:pStyle w:val="TAC"/>
              <w:rPr>
                <w:lang w:eastAsia="zh-CN"/>
              </w:rPr>
            </w:pPr>
            <w:r>
              <w:t>SL</w:t>
            </w:r>
            <w:r>
              <w:rPr>
                <w:lang w:eastAsia="zh-CN"/>
              </w:rPr>
              <w:t>CA</w:t>
            </w:r>
            <w:r w:rsidRPr="00A1115A">
              <w:t>_n</w:t>
            </w:r>
            <w:r>
              <w:t>47</w:t>
            </w:r>
            <w:r>
              <w:rPr>
                <w:lang w:eastAsia="zh-CN"/>
              </w:rPr>
              <w:t>(*)</w:t>
            </w:r>
          </w:p>
        </w:tc>
        <w:tc>
          <w:tcPr>
            <w:tcW w:w="2120" w:type="dxa"/>
            <w:tcBorders>
              <w:top w:val="single" w:sz="4" w:space="0" w:color="auto"/>
              <w:left w:val="single" w:sz="4" w:space="0" w:color="auto"/>
              <w:bottom w:val="single" w:sz="4" w:space="0" w:color="auto"/>
              <w:right w:val="single" w:sz="4" w:space="0" w:color="auto"/>
            </w:tcBorders>
            <w:hideMark/>
          </w:tcPr>
          <w:p w14:paraId="7AC4187C" w14:textId="77777777" w:rsidR="00700F2E" w:rsidRPr="00A1115A" w:rsidRDefault="00700F2E" w:rsidP="00830F2F">
            <w:pPr>
              <w:pStyle w:val="TAC"/>
            </w:pPr>
            <w:r>
              <w:t>n47</w:t>
            </w:r>
          </w:p>
        </w:tc>
        <w:tc>
          <w:tcPr>
            <w:tcW w:w="2120" w:type="dxa"/>
            <w:tcBorders>
              <w:top w:val="single" w:sz="4" w:space="0" w:color="auto"/>
              <w:left w:val="single" w:sz="4" w:space="0" w:color="auto"/>
              <w:bottom w:val="single" w:sz="4" w:space="0" w:color="auto"/>
              <w:right w:val="single" w:sz="4" w:space="0" w:color="auto"/>
            </w:tcBorders>
          </w:tcPr>
          <w:p w14:paraId="4FEC37AB" w14:textId="77777777" w:rsidR="00700F2E" w:rsidRDefault="00700F2E" w:rsidP="00830F2F">
            <w:pPr>
              <w:pStyle w:val="TAC"/>
            </w:pPr>
            <w:r>
              <w:t>PC5</w:t>
            </w:r>
          </w:p>
        </w:tc>
      </w:tr>
      <w:tr w:rsidR="00700F2E" w:rsidRPr="00A1115A" w14:paraId="6650ED58" w14:textId="77777777" w:rsidTr="00830F2F">
        <w:trPr>
          <w:trHeight w:val="373"/>
          <w:jc w:val="center"/>
        </w:trPr>
        <w:tc>
          <w:tcPr>
            <w:tcW w:w="6234" w:type="dxa"/>
            <w:gridSpan w:val="3"/>
            <w:tcBorders>
              <w:top w:val="single" w:sz="4" w:space="0" w:color="auto"/>
              <w:left w:val="single" w:sz="4" w:space="0" w:color="auto"/>
              <w:bottom w:val="single" w:sz="4" w:space="0" w:color="auto"/>
              <w:right w:val="single" w:sz="4" w:space="0" w:color="auto"/>
            </w:tcBorders>
          </w:tcPr>
          <w:p w14:paraId="5EF1337B" w14:textId="77777777" w:rsidR="00700F2E" w:rsidRDefault="00700F2E" w:rsidP="00830F2F">
            <w:pPr>
              <w:pStyle w:val="TAN"/>
            </w:pPr>
            <w:r w:rsidRPr="00052940">
              <w:t>NOTE 1:</w:t>
            </w:r>
            <w:r w:rsidRPr="00052940">
              <w:tab/>
              <w:t>The notation SLCA_nX(*) in this table indicates SL intra-band non-contiguous CA for band nX.</w:t>
            </w:r>
          </w:p>
        </w:tc>
      </w:tr>
    </w:tbl>
    <w:p w14:paraId="49AE25E1" w14:textId="77777777" w:rsidR="00700F2E" w:rsidRDefault="00700F2E" w:rsidP="00700F2E">
      <w:pPr>
        <w:rPr>
          <w:lang w:eastAsia="zh-CN"/>
        </w:rPr>
      </w:pPr>
    </w:p>
    <w:p w14:paraId="38F00B92" w14:textId="77777777" w:rsidR="00700F2E" w:rsidRPr="00225354" w:rsidRDefault="00700F2E" w:rsidP="00700F2E">
      <w:pPr>
        <w:pStyle w:val="22"/>
      </w:pPr>
      <w:bookmarkStart w:id="107" w:name="_Toc198593774"/>
      <w:bookmarkStart w:id="108" w:name="_Toc198594342"/>
      <w:bookmarkStart w:id="109" w:name="_Toc198642419"/>
      <w:r w:rsidRPr="002A504C">
        <w:t>5</w:t>
      </w:r>
      <w:r w:rsidRPr="00225354">
        <w:t>.2</w:t>
      </w:r>
      <w:r w:rsidRPr="00225354">
        <w:tab/>
        <w:t>Channel bandwidth</w:t>
      </w:r>
      <w:bookmarkEnd w:id="107"/>
      <w:bookmarkEnd w:id="108"/>
      <w:bookmarkEnd w:id="109"/>
    </w:p>
    <w:p w14:paraId="6BF8A9EA" w14:textId="77777777" w:rsidR="00700F2E" w:rsidRDefault="00700F2E" w:rsidP="00700F2E">
      <w:pPr>
        <w:pStyle w:val="32"/>
      </w:pPr>
      <w:bookmarkStart w:id="110" w:name="_Toc198593775"/>
      <w:bookmarkStart w:id="111" w:name="_Toc198594343"/>
      <w:bookmarkStart w:id="112" w:name="_Toc198642420"/>
      <w:r>
        <w:t>5</w:t>
      </w:r>
      <w:r w:rsidRPr="00225354">
        <w:rPr>
          <w:rFonts w:hint="eastAsia"/>
        </w:rPr>
        <w:t>.</w:t>
      </w:r>
      <w:r>
        <w:t>2</w:t>
      </w:r>
      <w:r w:rsidRPr="00225354">
        <w:rPr>
          <w:rFonts w:hint="eastAsia"/>
        </w:rPr>
        <w:t>.1</w:t>
      </w:r>
      <w:r w:rsidRPr="00225354">
        <w:rPr>
          <w:rFonts w:hint="eastAsia"/>
        </w:rPr>
        <w:tab/>
      </w:r>
      <w:r w:rsidRPr="00225354">
        <w:t>Channel bandwidth</w:t>
      </w:r>
      <w:r>
        <w:t xml:space="preserve"> for intra-band contiguous CA</w:t>
      </w:r>
      <w:bookmarkEnd w:id="110"/>
      <w:bookmarkEnd w:id="111"/>
      <w:bookmarkEnd w:id="112"/>
    </w:p>
    <w:p w14:paraId="3D9B79F5" w14:textId="77777777" w:rsidR="00700F2E" w:rsidRDefault="00700F2E" w:rsidP="00700F2E">
      <w:r>
        <w:t>For NR SL PC2 CA operation, the SL CA channel bandwidths for each operating band is specified in Table 5.2.1-1.</w:t>
      </w:r>
    </w:p>
    <w:p w14:paraId="10A280E7" w14:textId="77777777" w:rsidR="00700F2E" w:rsidRPr="00A1115A" w:rsidRDefault="00700F2E" w:rsidP="00700F2E">
      <w:pPr>
        <w:pStyle w:val="TH"/>
      </w:pPr>
      <w:r w:rsidRPr="00A1115A">
        <w:lastRenderedPageBreak/>
        <w:t>Table 5.</w:t>
      </w:r>
      <w:r>
        <w:t>2.1</w:t>
      </w:r>
      <w:r w:rsidRPr="00A1115A">
        <w:t>-1: Intra-band contiguous CA operating bands</w:t>
      </w:r>
      <w:r>
        <w:t xml:space="preserve"> for SL PC2 CA</w:t>
      </w:r>
      <w:r w:rsidRPr="00A1115A">
        <w:t xml:space="preserve"> in FR1</w:t>
      </w:r>
    </w:p>
    <w:tbl>
      <w:tblPr>
        <w:tblW w:w="5077"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1366"/>
        <w:gridCol w:w="1366"/>
        <w:gridCol w:w="1216"/>
        <w:gridCol w:w="1216"/>
        <w:gridCol w:w="1216"/>
        <w:gridCol w:w="1216"/>
        <w:gridCol w:w="1187"/>
        <w:gridCol w:w="1286"/>
      </w:tblGrid>
      <w:tr w:rsidR="00700F2E" w:rsidRPr="0058222C" w14:paraId="0840CEB0" w14:textId="77777777" w:rsidTr="00830F2F">
        <w:trPr>
          <w:trHeight w:val="20"/>
          <w:jc w:val="center"/>
        </w:trPr>
        <w:tc>
          <w:tcPr>
            <w:tcW w:w="5000" w:type="pct"/>
            <w:gridSpan w:val="8"/>
          </w:tcPr>
          <w:p w14:paraId="4537C9AD" w14:textId="77777777" w:rsidR="00700F2E" w:rsidRPr="00004043" w:rsidRDefault="00700F2E" w:rsidP="00830F2F">
            <w:pPr>
              <w:pStyle w:val="TAH"/>
              <w:tabs>
                <w:tab w:val="left" w:pos="1300"/>
                <w:tab w:val="center" w:pos="4707"/>
              </w:tabs>
              <w:jc w:val="left"/>
              <w:rPr>
                <w:rFonts w:cs="Arial"/>
                <w:lang w:val="en-US" w:eastAsia="ko-KR"/>
              </w:rPr>
            </w:pPr>
            <w:r w:rsidRPr="00004043">
              <w:rPr>
                <w:rFonts w:cs="Arial"/>
              </w:rPr>
              <w:tab/>
            </w:r>
            <w:r w:rsidRPr="00004043">
              <w:rPr>
                <w:rFonts w:cs="Arial"/>
              </w:rPr>
              <w:tab/>
              <w:t>Sidelink</w:t>
            </w:r>
            <w:r w:rsidRPr="00004043">
              <w:t xml:space="preserve"> CA</w:t>
            </w:r>
            <w:r w:rsidRPr="00004043">
              <w:rPr>
                <w:rFonts w:cs="Arial"/>
                <w:lang w:eastAsia="ko-KR"/>
              </w:rPr>
              <w:t xml:space="preserve"> configuration / Bandwidth combination set</w:t>
            </w:r>
          </w:p>
        </w:tc>
      </w:tr>
      <w:tr w:rsidR="00700F2E" w:rsidRPr="0058222C" w14:paraId="6D53F29C" w14:textId="77777777" w:rsidTr="00830F2F">
        <w:trPr>
          <w:trHeight w:val="20"/>
          <w:jc w:val="center"/>
        </w:trPr>
        <w:tc>
          <w:tcPr>
            <w:tcW w:w="669" w:type="pct"/>
            <w:vMerge w:val="restart"/>
            <w:vAlign w:val="center"/>
          </w:tcPr>
          <w:p w14:paraId="3945EB70" w14:textId="77777777" w:rsidR="00700F2E" w:rsidRPr="008D3C66" w:rsidRDefault="00700F2E" w:rsidP="00830F2F">
            <w:pPr>
              <w:pStyle w:val="TAH"/>
              <w:snapToGrid w:val="0"/>
              <w:rPr>
                <w:rFonts w:cs="Arial"/>
                <w:lang w:val="en-US" w:eastAsia="ko-KR"/>
              </w:rPr>
            </w:pPr>
            <w:r w:rsidRPr="008D3C66">
              <w:rPr>
                <w:rFonts w:cs="Arial"/>
                <w:lang w:val="en-US"/>
              </w:rPr>
              <w:t>Sidelink</w:t>
            </w:r>
            <w:r w:rsidRPr="008D3C66">
              <w:rPr>
                <w:rFonts w:cs="Arial" w:hint="eastAsia"/>
                <w:lang w:val="en-US"/>
              </w:rPr>
              <w:t xml:space="preserve"> CA</w:t>
            </w:r>
            <w:r w:rsidRPr="008D3C66">
              <w:rPr>
                <w:rFonts w:cs="Arial"/>
                <w:lang w:val="en-US" w:eastAsia="ko-KR"/>
              </w:rPr>
              <w:t xml:space="preserve"> </w:t>
            </w:r>
            <w:r w:rsidRPr="008D3C66">
              <w:rPr>
                <w:rFonts w:cs="Arial"/>
                <w:lang w:val="en-US"/>
              </w:rPr>
              <w:t xml:space="preserve">configuration </w:t>
            </w:r>
          </w:p>
        </w:tc>
        <w:tc>
          <w:tcPr>
            <w:tcW w:w="638" w:type="pct"/>
            <w:vMerge w:val="restart"/>
            <w:vAlign w:val="center"/>
          </w:tcPr>
          <w:p w14:paraId="4A65F5B0" w14:textId="77777777" w:rsidR="00700F2E" w:rsidRPr="008D3C66" w:rsidRDefault="00700F2E" w:rsidP="00830F2F">
            <w:pPr>
              <w:pStyle w:val="TAH"/>
              <w:snapToGrid w:val="0"/>
              <w:rPr>
                <w:rFonts w:cs="Arial"/>
                <w:lang w:val="en-US" w:eastAsia="ko-KR"/>
              </w:rPr>
            </w:pPr>
            <w:r w:rsidRPr="008D3C66">
              <w:rPr>
                <w:rFonts w:cs="Arial"/>
                <w:lang w:val="en-US"/>
              </w:rPr>
              <w:t>Sidelink CA configuration</w:t>
            </w:r>
            <w:r w:rsidRPr="008D3C66">
              <w:rPr>
                <w:rFonts w:cs="Arial" w:hint="eastAsia"/>
                <w:lang w:val="en-US"/>
              </w:rPr>
              <w:t xml:space="preserve"> for TX</w:t>
            </w:r>
          </w:p>
        </w:tc>
        <w:tc>
          <w:tcPr>
            <w:tcW w:w="2321" w:type="pct"/>
            <w:gridSpan w:val="4"/>
            <w:shd w:val="clear" w:color="auto" w:fill="auto"/>
            <w:vAlign w:val="center"/>
          </w:tcPr>
          <w:p w14:paraId="448F3E26" w14:textId="77777777" w:rsidR="00700F2E" w:rsidRPr="008D3C66" w:rsidRDefault="00700F2E" w:rsidP="00830F2F">
            <w:pPr>
              <w:pStyle w:val="TAH"/>
              <w:snapToGrid w:val="0"/>
              <w:rPr>
                <w:rFonts w:cs="Arial"/>
                <w:lang w:val="en-US" w:eastAsia="ko-KR"/>
              </w:rPr>
            </w:pPr>
            <w:r w:rsidRPr="008D3C66">
              <w:rPr>
                <w:rFonts w:cs="Arial"/>
                <w:lang w:val="en-US" w:eastAsia="ko-KR"/>
              </w:rPr>
              <w:t>Component carriers in order of increasing carrier frequency</w:t>
            </w:r>
          </w:p>
        </w:tc>
        <w:tc>
          <w:tcPr>
            <w:tcW w:w="725" w:type="pct"/>
            <w:vMerge w:val="restart"/>
            <w:vAlign w:val="center"/>
          </w:tcPr>
          <w:p w14:paraId="46501025" w14:textId="77777777" w:rsidR="00700F2E" w:rsidRPr="008D3C66" w:rsidRDefault="00700F2E" w:rsidP="00830F2F">
            <w:pPr>
              <w:pStyle w:val="TAH"/>
              <w:snapToGrid w:val="0"/>
              <w:rPr>
                <w:rFonts w:cs="Arial"/>
                <w:lang w:val="en-US" w:eastAsia="ko-KR"/>
              </w:rPr>
            </w:pPr>
            <w:r w:rsidRPr="008D3C66">
              <w:rPr>
                <w:rFonts w:cs="Arial"/>
                <w:lang w:val="en-US" w:eastAsia="ko-KR"/>
              </w:rPr>
              <w:t xml:space="preserve">Maximum aggregated </w:t>
            </w:r>
            <w:r w:rsidRPr="008D3C66">
              <w:rPr>
                <w:rFonts w:cs="Arial"/>
                <w:lang w:val="en-US" w:eastAsia="ko-KR"/>
              </w:rPr>
              <w:br/>
              <w:t>bandwidth (MHz)</w:t>
            </w:r>
          </w:p>
        </w:tc>
        <w:tc>
          <w:tcPr>
            <w:tcW w:w="648" w:type="pct"/>
            <w:vMerge w:val="restart"/>
            <w:vAlign w:val="center"/>
          </w:tcPr>
          <w:p w14:paraId="08883B34" w14:textId="77777777" w:rsidR="00700F2E" w:rsidRPr="008D3C66" w:rsidRDefault="00700F2E" w:rsidP="00830F2F">
            <w:pPr>
              <w:pStyle w:val="TAH"/>
              <w:snapToGrid w:val="0"/>
              <w:rPr>
                <w:rFonts w:cs="Arial"/>
                <w:lang w:val="en-US" w:eastAsia="ko-KR"/>
              </w:rPr>
            </w:pPr>
            <w:r w:rsidRPr="008D3C66">
              <w:rPr>
                <w:rFonts w:cs="Arial"/>
                <w:lang w:val="en-US" w:eastAsia="ko-KR"/>
              </w:rPr>
              <w:t>Bandwidth combination set</w:t>
            </w:r>
          </w:p>
        </w:tc>
      </w:tr>
      <w:tr w:rsidR="00700F2E" w:rsidRPr="0058222C" w14:paraId="6150AC17" w14:textId="77777777" w:rsidTr="00830F2F">
        <w:trPr>
          <w:trHeight w:val="1011"/>
          <w:jc w:val="center"/>
        </w:trPr>
        <w:tc>
          <w:tcPr>
            <w:tcW w:w="669" w:type="pct"/>
            <w:vMerge/>
            <w:vAlign w:val="center"/>
          </w:tcPr>
          <w:p w14:paraId="488F37C4" w14:textId="77777777" w:rsidR="00700F2E" w:rsidRPr="006F1EA4" w:rsidRDefault="00700F2E" w:rsidP="00830F2F">
            <w:pPr>
              <w:pStyle w:val="TAH"/>
              <w:snapToGrid w:val="0"/>
              <w:rPr>
                <w:rFonts w:cs="Arial"/>
                <w:lang w:val="en-US" w:eastAsia="ko-KR"/>
              </w:rPr>
            </w:pPr>
          </w:p>
        </w:tc>
        <w:tc>
          <w:tcPr>
            <w:tcW w:w="638" w:type="pct"/>
            <w:vMerge/>
            <w:vAlign w:val="center"/>
          </w:tcPr>
          <w:p w14:paraId="395B4607" w14:textId="77777777" w:rsidR="00700F2E" w:rsidRPr="006F1EA4" w:rsidRDefault="00700F2E" w:rsidP="00830F2F">
            <w:pPr>
              <w:pStyle w:val="TAH"/>
              <w:snapToGrid w:val="0"/>
              <w:rPr>
                <w:rFonts w:cs="Arial"/>
                <w:lang w:val="en-US" w:eastAsia="ko-KR"/>
              </w:rPr>
            </w:pPr>
          </w:p>
        </w:tc>
        <w:tc>
          <w:tcPr>
            <w:tcW w:w="580" w:type="pct"/>
            <w:shd w:val="clear" w:color="auto" w:fill="auto"/>
            <w:vAlign w:val="center"/>
          </w:tcPr>
          <w:p w14:paraId="7D9A3CA0" w14:textId="77777777" w:rsidR="00700F2E" w:rsidRPr="006F1EA4" w:rsidRDefault="00700F2E" w:rsidP="00830F2F">
            <w:pPr>
              <w:pStyle w:val="TAH"/>
              <w:snapToGrid w:val="0"/>
              <w:rPr>
                <w:rFonts w:cs="Arial"/>
                <w:lang w:val="en-US" w:eastAsia="ko-KR"/>
              </w:rPr>
            </w:pPr>
            <w:r w:rsidRPr="006F1EA4">
              <w:rPr>
                <w:rFonts w:cs="Arial"/>
                <w:lang w:val="en-US" w:eastAsia="ko-KR"/>
              </w:rPr>
              <w:t>Channel bandwidths for carrier (MHz)</w:t>
            </w:r>
          </w:p>
        </w:tc>
        <w:tc>
          <w:tcPr>
            <w:tcW w:w="580" w:type="pct"/>
            <w:shd w:val="clear" w:color="auto" w:fill="auto"/>
            <w:vAlign w:val="center"/>
          </w:tcPr>
          <w:p w14:paraId="2114CE46" w14:textId="77777777" w:rsidR="00700F2E" w:rsidRPr="006F1EA4" w:rsidRDefault="00700F2E" w:rsidP="00830F2F">
            <w:pPr>
              <w:pStyle w:val="TAH"/>
              <w:snapToGrid w:val="0"/>
              <w:rPr>
                <w:rFonts w:cs="Arial"/>
                <w:lang w:val="en-US" w:eastAsia="ko-KR"/>
              </w:rPr>
            </w:pPr>
            <w:r w:rsidRPr="006F1EA4">
              <w:rPr>
                <w:rFonts w:cs="Arial"/>
                <w:lang w:val="en-US" w:eastAsia="ko-KR"/>
              </w:rPr>
              <w:t>Channel bandwidths for carrier (MHz)</w:t>
            </w:r>
          </w:p>
        </w:tc>
        <w:tc>
          <w:tcPr>
            <w:tcW w:w="580" w:type="pct"/>
            <w:vAlign w:val="center"/>
          </w:tcPr>
          <w:p w14:paraId="363A088E" w14:textId="77777777" w:rsidR="00700F2E" w:rsidRPr="006F1EA4" w:rsidRDefault="00700F2E" w:rsidP="00830F2F">
            <w:pPr>
              <w:pStyle w:val="TAH"/>
              <w:snapToGrid w:val="0"/>
              <w:rPr>
                <w:rFonts w:cs="Arial"/>
                <w:lang w:val="en-US" w:eastAsia="ko-KR"/>
              </w:rPr>
            </w:pPr>
            <w:r w:rsidRPr="006F1EA4">
              <w:rPr>
                <w:rFonts w:cs="Arial"/>
                <w:lang w:val="en-US" w:eastAsia="ko-KR"/>
              </w:rPr>
              <w:t>Channel bandwidths for carrier (MHz)</w:t>
            </w:r>
          </w:p>
        </w:tc>
        <w:tc>
          <w:tcPr>
            <w:tcW w:w="580" w:type="pct"/>
            <w:vAlign w:val="center"/>
          </w:tcPr>
          <w:p w14:paraId="6B67011B" w14:textId="77777777" w:rsidR="00700F2E" w:rsidRPr="006F1EA4" w:rsidRDefault="00700F2E" w:rsidP="00830F2F">
            <w:pPr>
              <w:snapToGrid w:val="0"/>
              <w:spacing w:after="0"/>
              <w:jc w:val="center"/>
              <w:rPr>
                <w:rFonts w:ascii="Arial" w:hAnsi="Arial" w:cs="Arial"/>
                <w:b/>
                <w:bCs/>
                <w:sz w:val="18"/>
                <w:szCs w:val="18"/>
                <w:lang w:val="en-US"/>
              </w:rPr>
            </w:pPr>
            <w:r w:rsidRPr="006F1EA4">
              <w:rPr>
                <w:rFonts w:ascii="Arial" w:hAnsi="Arial" w:cs="Arial"/>
                <w:b/>
                <w:bCs/>
                <w:sz w:val="18"/>
                <w:szCs w:val="18"/>
                <w:lang w:val="en-US"/>
              </w:rPr>
              <w:t>Channel bandwidths for carrier (MHz)</w:t>
            </w:r>
          </w:p>
        </w:tc>
        <w:tc>
          <w:tcPr>
            <w:tcW w:w="725" w:type="pct"/>
            <w:vMerge/>
            <w:vAlign w:val="center"/>
          </w:tcPr>
          <w:p w14:paraId="69A25A9F" w14:textId="77777777" w:rsidR="00700F2E" w:rsidRPr="006F1EA4" w:rsidRDefault="00700F2E" w:rsidP="00830F2F">
            <w:pPr>
              <w:snapToGrid w:val="0"/>
              <w:spacing w:after="0"/>
              <w:rPr>
                <w:rFonts w:ascii="Arial" w:hAnsi="Arial" w:cs="Arial"/>
                <w:b/>
                <w:bCs/>
                <w:sz w:val="18"/>
                <w:szCs w:val="18"/>
                <w:lang w:val="en-US"/>
              </w:rPr>
            </w:pPr>
          </w:p>
        </w:tc>
        <w:tc>
          <w:tcPr>
            <w:tcW w:w="648" w:type="pct"/>
            <w:vMerge/>
            <w:vAlign w:val="center"/>
          </w:tcPr>
          <w:p w14:paraId="147B82AC" w14:textId="77777777" w:rsidR="00700F2E" w:rsidRPr="006F1EA4" w:rsidRDefault="00700F2E" w:rsidP="00830F2F">
            <w:pPr>
              <w:snapToGrid w:val="0"/>
              <w:spacing w:after="0"/>
              <w:rPr>
                <w:rFonts w:ascii="Arial" w:hAnsi="Arial" w:cs="Arial"/>
                <w:b/>
                <w:bCs/>
                <w:sz w:val="18"/>
                <w:szCs w:val="18"/>
                <w:lang w:val="en-US"/>
              </w:rPr>
            </w:pPr>
          </w:p>
        </w:tc>
      </w:tr>
      <w:tr w:rsidR="00700F2E" w:rsidRPr="0058222C" w14:paraId="624B65E0" w14:textId="77777777" w:rsidTr="00830F2F">
        <w:trPr>
          <w:trHeight w:val="290"/>
          <w:jc w:val="center"/>
        </w:trPr>
        <w:tc>
          <w:tcPr>
            <w:tcW w:w="669" w:type="pct"/>
            <w:vMerge w:val="restart"/>
            <w:vAlign w:val="center"/>
          </w:tcPr>
          <w:p w14:paraId="6EE6E39E" w14:textId="77777777" w:rsidR="00700F2E" w:rsidRPr="008D3C66" w:rsidRDefault="00700F2E" w:rsidP="00830F2F">
            <w:pPr>
              <w:pStyle w:val="TAC"/>
              <w:snapToGrid w:val="0"/>
              <w:rPr>
                <w:rFonts w:cs="Arial"/>
              </w:rPr>
            </w:pPr>
            <w:r w:rsidRPr="008D3C66">
              <w:rPr>
                <w:rFonts w:cs="Arial"/>
              </w:rPr>
              <w:t>SL</w:t>
            </w:r>
            <w:r w:rsidRPr="008D3C66">
              <w:rPr>
                <w:rFonts w:cs="Arial"/>
                <w:lang w:eastAsia="zh-CN"/>
              </w:rPr>
              <w:t>CA</w:t>
            </w:r>
            <w:r w:rsidRPr="008D3C66">
              <w:rPr>
                <w:rFonts w:cs="Arial"/>
                <w:lang w:eastAsia="ko-KR"/>
              </w:rPr>
              <w:t>_n</w:t>
            </w:r>
            <w:r w:rsidRPr="008D3C66">
              <w:rPr>
                <w:rFonts w:cs="Arial" w:hint="eastAsia"/>
              </w:rPr>
              <w:t>47</w:t>
            </w:r>
            <w:r w:rsidRPr="008D3C66">
              <w:rPr>
                <w:rFonts w:cs="Arial"/>
              </w:rPr>
              <w:t>B</w:t>
            </w:r>
          </w:p>
        </w:tc>
        <w:tc>
          <w:tcPr>
            <w:tcW w:w="638" w:type="pct"/>
            <w:vMerge w:val="restart"/>
            <w:shd w:val="clear" w:color="auto" w:fill="auto"/>
            <w:vAlign w:val="center"/>
          </w:tcPr>
          <w:p w14:paraId="2AB70881" w14:textId="77777777" w:rsidR="00700F2E" w:rsidRPr="008D3C66" w:rsidRDefault="00700F2E" w:rsidP="00830F2F">
            <w:pPr>
              <w:pStyle w:val="TAC"/>
              <w:snapToGrid w:val="0"/>
              <w:rPr>
                <w:rFonts w:cs="Arial"/>
              </w:rPr>
            </w:pPr>
            <w:r w:rsidRPr="008D3C66">
              <w:rPr>
                <w:rFonts w:cs="Arial"/>
                <w:lang w:eastAsia="ko-KR"/>
              </w:rPr>
              <w:t>SL</w:t>
            </w:r>
            <w:r w:rsidRPr="008D3C66">
              <w:rPr>
                <w:rFonts w:cs="Arial"/>
                <w:lang w:eastAsia="zh-CN"/>
              </w:rPr>
              <w:t>CA</w:t>
            </w:r>
            <w:r w:rsidRPr="008D3C66">
              <w:rPr>
                <w:rFonts w:cs="Arial"/>
                <w:lang w:eastAsia="ko-KR"/>
              </w:rPr>
              <w:t>_n</w:t>
            </w:r>
            <w:r w:rsidRPr="008D3C66">
              <w:rPr>
                <w:rFonts w:cs="Arial" w:hint="eastAsia"/>
              </w:rPr>
              <w:t>47</w:t>
            </w:r>
            <w:r w:rsidRPr="008D3C66">
              <w:rPr>
                <w:rFonts w:cs="Arial"/>
              </w:rPr>
              <w:t>B</w:t>
            </w:r>
          </w:p>
        </w:tc>
        <w:tc>
          <w:tcPr>
            <w:tcW w:w="580" w:type="pct"/>
            <w:shd w:val="clear" w:color="auto" w:fill="auto"/>
            <w:vAlign w:val="center"/>
          </w:tcPr>
          <w:p w14:paraId="4ACE0A1D" w14:textId="77777777" w:rsidR="00700F2E" w:rsidRPr="008D3C66" w:rsidRDefault="00700F2E" w:rsidP="00830F2F">
            <w:pPr>
              <w:pStyle w:val="TAC"/>
              <w:snapToGrid w:val="0"/>
              <w:rPr>
                <w:rFonts w:cs="Arial"/>
                <w:szCs w:val="18"/>
              </w:rPr>
            </w:pPr>
            <w:r w:rsidRPr="008D3C66">
              <w:rPr>
                <w:rFonts w:cs="Arial"/>
                <w:szCs w:val="18"/>
                <w:lang w:eastAsia="ko-KR"/>
              </w:rPr>
              <w:t>10</w:t>
            </w:r>
          </w:p>
        </w:tc>
        <w:tc>
          <w:tcPr>
            <w:tcW w:w="580" w:type="pct"/>
            <w:shd w:val="clear" w:color="auto" w:fill="auto"/>
            <w:vAlign w:val="center"/>
          </w:tcPr>
          <w:p w14:paraId="5D66DECA" w14:textId="77777777" w:rsidR="00700F2E" w:rsidRPr="008D3C66" w:rsidRDefault="00700F2E" w:rsidP="00830F2F">
            <w:pPr>
              <w:pStyle w:val="TAC"/>
              <w:snapToGrid w:val="0"/>
              <w:rPr>
                <w:rFonts w:cs="Arial"/>
                <w:szCs w:val="18"/>
              </w:rPr>
            </w:pPr>
            <w:r w:rsidRPr="008D3C66">
              <w:rPr>
                <w:rFonts w:cs="Arial"/>
                <w:szCs w:val="18"/>
              </w:rPr>
              <w:t>10, 20,30</w:t>
            </w:r>
          </w:p>
        </w:tc>
        <w:tc>
          <w:tcPr>
            <w:tcW w:w="580" w:type="pct"/>
          </w:tcPr>
          <w:p w14:paraId="4E7DC692" w14:textId="77777777" w:rsidR="00700F2E" w:rsidRPr="008D3C66" w:rsidRDefault="00700F2E" w:rsidP="00830F2F">
            <w:pPr>
              <w:pStyle w:val="TAC"/>
              <w:snapToGrid w:val="0"/>
              <w:rPr>
                <w:rFonts w:cs="Arial"/>
                <w:lang w:eastAsia="ko-KR"/>
              </w:rPr>
            </w:pPr>
          </w:p>
        </w:tc>
        <w:tc>
          <w:tcPr>
            <w:tcW w:w="580" w:type="pct"/>
          </w:tcPr>
          <w:p w14:paraId="4A37AB0D" w14:textId="77777777" w:rsidR="00700F2E" w:rsidRPr="008D3C66" w:rsidRDefault="00700F2E" w:rsidP="00830F2F">
            <w:pPr>
              <w:pStyle w:val="TAC"/>
              <w:snapToGrid w:val="0"/>
              <w:rPr>
                <w:rFonts w:cs="Arial"/>
              </w:rPr>
            </w:pPr>
          </w:p>
        </w:tc>
        <w:tc>
          <w:tcPr>
            <w:tcW w:w="725" w:type="pct"/>
            <w:vMerge w:val="restart"/>
            <w:shd w:val="clear" w:color="auto" w:fill="auto"/>
            <w:vAlign w:val="center"/>
          </w:tcPr>
          <w:p w14:paraId="54A9EDA9" w14:textId="77777777" w:rsidR="00700F2E" w:rsidRPr="008D3C66" w:rsidRDefault="00700F2E" w:rsidP="00830F2F">
            <w:pPr>
              <w:pStyle w:val="TAC"/>
              <w:snapToGrid w:val="0"/>
              <w:rPr>
                <w:rFonts w:cs="Arial"/>
              </w:rPr>
            </w:pPr>
            <w:r w:rsidRPr="008D3C66">
              <w:rPr>
                <w:rFonts w:cs="Arial"/>
              </w:rPr>
              <w:t>70</w:t>
            </w:r>
          </w:p>
        </w:tc>
        <w:tc>
          <w:tcPr>
            <w:tcW w:w="648" w:type="pct"/>
            <w:vMerge w:val="restart"/>
            <w:shd w:val="clear" w:color="auto" w:fill="auto"/>
            <w:vAlign w:val="center"/>
          </w:tcPr>
          <w:p w14:paraId="160F415E" w14:textId="77777777" w:rsidR="00700F2E" w:rsidRPr="008D3C66" w:rsidRDefault="00700F2E" w:rsidP="00830F2F">
            <w:pPr>
              <w:pStyle w:val="TAC"/>
              <w:snapToGrid w:val="0"/>
              <w:rPr>
                <w:rFonts w:cs="Arial"/>
              </w:rPr>
            </w:pPr>
            <w:r w:rsidRPr="008D3C66">
              <w:rPr>
                <w:rFonts w:cs="Arial"/>
                <w:lang w:eastAsia="ko-KR"/>
              </w:rPr>
              <w:t>0</w:t>
            </w:r>
          </w:p>
        </w:tc>
      </w:tr>
      <w:tr w:rsidR="00700F2E" w:rsidRPr="0058222C" w14:paraId="2C9CC722" w14:textId="77777777" w:rsidTr="00830F2F">
        <w:trPr>
          <w:trHeight w:val="290"/>
          <w:jc w:val="center"/>
        </w:trPr>
        <w:tc>
          <w:tcPr>
            <w:tcW w:w="669" w:type="pct"/>
            <w:vMerge/>
            <w:vAlign w:val="center"/>
          </w:tcPr>
          <w:p w14:paraId="01901B18" w14:textId="77777777" w:rsidR="00700F2E" w:rsidRPr="0058222C" w:rsidRDefault="00700F2E" w:rsidP="00830F2F">
            <w:pPr>
              <w:pStyle w:val="TAC"/>
              <w:snapToGrid w:val="0"/>
              <w:rPr>
                <w:rFonts w:cs="Arial"/>
                <w:sz w:val="16"/>
              </w:rPr>
            </w:pPr>
          </w:p>
        </w:tc>
        <w:tc>
          <w:tcPr>
            <w:tcW w:w="638" w:type="pct"/>
            <w:vMerge/>
            <w:shd w:val="clear" w:color="auto" w:fill="auto"/>
            <w:vAlign w:val="center"/>
          </w:tcPr>
          <w:p w14:paraId="106C1D98" w14:textId="77777777" w:rsidR="00700F2E" w:rsidRPr="0058222C" w:rsidRDefault="00700F2E" w:rsidP="00830F2F">
            <w:pPr>
              <w:pStyle w:val="TAC"/>
              <w:snapToGrid w:val="0"/>
              <w:rPr>
                <w:rFonts w:cs="Arial"/>
                <w:sz w:val="16"/>
              </w:rPr>
            </w:pPr>
          </w:p>
        </w:tc>
        <w:tc>
          <w:tcPr>
            <w:tcW w:w="580" w:type="pct"/>
            <w:shd w:val="clear" w:color="auto" w:fill="auto"/>
            <w:vAlign w:val="center"/>
          </w:tcPr>
          <w:p w14:paraId="1EB81AB3" w14:textId="77777777" w:rsidR="00700F2E" w:rsidRPr="008D3C66" w:rsidRDefault="00700F2E" w:rsidP="00830F2F">
            <w:pPr>
              <w:pStyle w:val="TAC"/>
              <w:snapToGrid w:val="0"/>
              <w:rPr>
                <w:rFonts w:cs="Arial"/>
                <w:szCs w:val="18"/>
              </w:rPr>
            </w:pPr>
            <w:r w:rsidRPr="008D3C66">
              <w:rPr>
                <w:rFonts w:cs="Arial"/>
                <w:szCs w:val="18"/>
              </w:rPr>
              <w:t>[20]</w:t>
            </w:r>
          </w:p>
        </w:tc>
        <w:tc>
          <w:tcPr>
            <w:tcW w:w="580" w:type="pct"/>
            <w:shd w:val="clear" w:color="auto" w:fill="auto"/>
            <w:vAlign w:val="center"/>
          </w:tcPr>
          <w:p w14:paraId="17E51923" w14:textId="77777777" w:rsidR="00700F2E" w:rsidRPr="008D3C66" w:rsidRDefault="00700F2E" w:rsidP="00830F2F">
            <w:pPr>
              <w:pStyle w:val="TAC"/>
              <w:snapToGrid w:val="0"/>
              <w:rPr>
                <w:rFonts w:cs="Arial"/>
                <w:szCs w:val="18"/>
              </w:rPr>
            </w:pPr>
            <w:r w:rsidRPr="008D3C66">
              <w:rPr>
                <w:rFonts w:cs="Arial"/>
                <w:szCs w:val="18"/>
              </w:rPr>
              <w:t>[20],[30]</w:t>
            </w:r>
          </w:p>
        </w:tc>
        <w:tc>
          <w:tcPr>
            <w:tcW w:w="580" w:type="pct"/>
          </w:tcPr>
          <w:p w14:paraId="4B021637" w14:textId="77777777" w:rsidR="00700F2E" w:rsidRPr="0058222C" w:rsidRDefault="00700F2E" w:rsidP="00830F2F">
            <w:pPr>
              <w:pStyle w:val="TAC"/>
              <w:snapToGrid w:val="0"/>
              <w:rPr>
                <w:rFonts w:cs="Arial"/>
                <w:sz w:val="16"/>
                <w:lang w:eastAsia="ko-KR"/>
              </w:rPr>
            </w:pPr>
          </w:p>
        </w:tc>
        <w:tc>
          <w:tcPr>
            <w:tcW w:w="580" w:type="pct"/>
          </w:tcPr>
          <w:p w14:paraId="2A1B0A8B" w14:textId="77777777" w:rsidR="00700F2E" w:rsidRPr="0058222C" w:rsidRDefault="00700F2E" w:rsidP="00830F2F">
            <w:pPr>
              <w:pStyle w:val="TAC"/>
              <w:snapToGrid w:val="0"/>
              <w:rPr>
                <w:rFonts w:cs="Arial"/>
                <w:sz w:val="16"/>
                <w:lang w:eastAsia="ko-KR"/>
              </w:rPr>
            </w:pPr>
          </w:p>
        </w:tc>
        <w:tc>
          <w:tcPr>
            <w:tcW w:w="725" w:type="pct"/>
            <w:vMerge/>
            <w:shd w:val="clear" w:color="auto" w:fill="auto"/>
            <w:vAlign w:val="center"/>
          </w:tcPr>
          <w:p w14:paraId="6A704E76" w14:textId="77777777" w:rsidR="00700F2E" w:rsidRPr="0058222C" w:rsidRDefault="00700F2E" w:rsidP="00830F2F">
            <w:pPr>
              <w:pStyle w:val="TAC"/>
              <w:snapToGrid w:val="0"/>
              <w:rPr>
                <w:rFonts w:cs="Arial"/>
                <w:sz w:val="16"/>
                <w:lang w:eastAsia="ko-KR"/>
              </w:rPr>
            </w:pPr>
          </w:p>
        </w:tc>
        <w:tc>
          <w:tcPr>
            <w:tcW w:w="648" w:type="pct"/>
            <w:vMerge/>
            <w:shd w:val="clear" w:color="auto" w:fill="auto"/>
            <w:vAlign w:val="center"/>
          </w:tcPr>
          <w:p w14:paraId="717EE825" w14:textId="77777777" w:rsidR="00700F2E" w:rsidRPr="0058222C" w:rsidRDefault="00700F2E" w:rsidP="00830F2F">
            <w:pPr>
              <w:pStyle w:val="TAC"/>
              <w:snapToGrid w:val="0"/>
              <w:rPr>
                <w:rFonts w:cs="Arial"/>
                <w:sz w:val="16"/>
                <w:lang w:eastAsia="ko-KR"/>
              </w:rPr>
            </w:pPr>
          </w:p>
        </w:tc>
      </w:tr>
      <w:tr w:rsidR="00700F2E" w:rsidRPr="0058222C" w14:paraId="40D040D9" w14:textId="77777777" w:rsidTr="00830F2F">
        <w:trPr>
          <w:trHeight w:val="290"/>
          <w:jc w:val="center"/>
        </w:trPr>
        <w:tc>
          <w:tcPr>
            <w:tcW w:w="669" w:type="pct"/>
            <w:vMerge/>
            <w:vAlign w:val="center"/>
          </w:tcPr>
          <w:p w14:paraId="15902837" w14:textId="77777777" w:rsidR="00700F2E" w:rsidRPr="0058222C" w:rsidRDefault="00700F2E" w:rsidP="00830F2F">
            <w:pPr>
              <w:pStyle w:val="TAC"/>
              <w:snapToGrid w:val="0"/>
              <w:rPr>
                <w:rFonts w:cs="Arial"/>
                <w:sz w:val="16"/>
              </w:rPr>
            </w:pPr>
          </w:p>
        </w:tc>
        <w:tc>
          <w:tcPr>
            <w:tcW w:w="638" w:type="pct"/>
            <w:vMerge/>
            <w:shd w:val="clear" w:color="auto" w:fill="auto"/>
            <w:vAlign w:val="center"/>
          </w:tcPr>
          <w:p w14:paraId="566376AF" w14:textId="77777777" w:rsidR="00700F2E" w:rsidRPr="0058222C" w:rsidRDefault="00700F2E" w:rsidP="00830F2F">
            <w:pPr>
              <w:pStyle w:val="TAC"/>
              <w:snapToGrid w:val="0"/>
              <w:rPr>
                <w:rFonts w:cs="Arial"/>
                <w:sz w:val="16"/>
                <w:lang w:eastAsia="ko-KR"/>
              </w:rPr>
            </w:pPr>
          </w:p>
        </w:tc>
        <w:tc>
          <w:tcPr>
            <w:tcW w:w="580" w:type="pct"/>
            <w:shd w:val="clear" w:color="auto" w:fill="auto"/>
            <w:vAlign w:val="center"/>
          </w:tcPr>
          <w:p w14:paraId="40CCF3F6" w14:textId="77777777" w:rsidR="00700F2E" w:rsidRPr="008D3C66" w:rsidRDefault="00700F2E" w:rsidP="00830F2F">
            <w:pPr>
              <w:pStyle w:val="TAC"/>
              <w:snapToGrid w:val="0"/>
              <w:rPr>
                <w:rFonts w:cs="Arial"/>
                <w:szCs w:val="18"/>
                <w:lang w:eastAsia="ko-KR"/>
              </w:rPr>
            </w:pPr>
            <w:r w:rsidRPr="008D3C66">
              <w:rPr>
                <w:rFonts w:cs="Arial"/>
                <w:szCs w:val="18"/>
                <w:lang w:eastAsia="ko-KR"/>
              </w:rPr>
              <w:t>30</w:t>
            </w:r>
          </w:p>
        </w:tc>
        <w:tc>
          <w:tcPr>
            <w:tcW w:w="580" w:type="pct"/>
            <w:shd w:val="clear" w:color="auto" w:fill="auto"/>
            <w:vAlign w:val="center"/>
          </w:tcPr>
          <w:p w14:paraId="11B7FCC9" w14:textId="77777777" w:rsidR="00700F2E" w:rsidRPr="008D3C66" w:rsidRDefault="00700F2E" w:rsidP="00830F2F">
            <w:pPr>
              <w:pStyle w:val="TAC"/>
              <w:snapToGrid w:val="0"/>
              <w:rPr>
                <w:rFonts w:cs="Arial"/>
                <w:szCs w:val="18"/>
                <w:lang w:eastAsia="ko-KR"/>
              </w:rPr>
            </w:pPr>
            <w:r w:rsidRPr="008D3C66">
              <w:rPr>
                <w:rFonts w:cs="Arial"/>
                <w:szCs w:val="18"/>
                <w:lang w:eastAsia="ko-KR"/>
              </w:rPr>
              <w:t>30,40</w:t>
            </w:r>
          </w:p>
        </w:tc>
        <w:tc>
          <w:tcPr>
            <w:tcW w:w="580" w:type="pct"/>
            <w:vAlign w:val="center"/>
          </w:tcPr>
          <w:p w14:paraId="5A696B62" w14:textId="77777777" w:rsidR="00700F2E" w:rsidRPr="0058222C" w:rsidRDefault="00700F2E" w:rsidP="00830F2F">
            <w:pPr>
              <w:pStyle w:val="TAC"/>
              <w:snapToGrid w:val="0"/>
              <w:rPr>
                <w:rFonts w:cs="Arial"/>
                <w:sz w:val="16"/>
                <w:highlight w:val="yellow"/>
              </w:rPr>
            </w:pPr>
          </w:p>
        </w:tc>
        <w:tc>
          <w:tcPr>
            <w:tcW w:w="580" w:type="pct"/>
          </w:tcPr>
          <w:p w14:paraId="19496991" w14:textId="77777777" w:rsidR="00700F2E" w:rsidRPr="0058222C" w:rsidRDefault="00700F2E" w:rsidP="00830F2F">
            <w:pPr>
              <w:pStyle w:val="TAC"/>
              <w:snapToGrid w:val="0"/>
              <w:rPr>
                <w:rFonts w:cs="Arial"/>
                <w:sz w:val="16"/>
              </w:rPr>
            </w:pPr>
          </w:p>
        </w:tc>
        <w:tc>
          <w:tcPr>
            <w:tcW w:w="725" w:type="pct"/>
            <w:vMerge/>
            <w:shd w:val="clear" w:color="auto" w:fill="auto"/>
            <w:vAlign w:val="center"/>
          </w:tcPr>
          <w:p w14:paraId="3063A6C9" w14:textId="77777777" w:rsidR="00700F2E" w:rsidRPr="0058222C" w:rsidRDefault="00700F2E" w:rsidP="00830F2F">
            <w:pPr>
              <w:pStyle w:val="TAC"/>
              <w:snapToGrid w:val="0"/>
              <w:rPr>
                <w:rFonts w:cs="Arial"/>
                <w:sz w:val="16"/>
              </w:rPr>
            </w:pPr>
          </w:p>
        </w:tc>
        <w:tc>
          <w:tcPr>
            <w:tcW w:w="648" w:type="pct"/>
            <w:vMerge/>
            <w:shd w:val="clear" w:color="auto" w:fill="auto"/>
            <w:vAlign w:val="center"/>
          </w:tcPr>
          <w:p w14:paraId="7A022EF4" w14:textId="77777777" w:rsidR="00700F2E" w:rsidRPr="0058222C" w:rsidRDefault="00700F2E" w:rsidP="00830F2F">
            <w:pPr>
              <w:pStyle w:val="TAC"/>
              <w:snapToGrid w:val="0"/>
              <w:rPr>
                <w:rFonts w:cs="Arial"/>
                <w:sz w:val="16"/>
                <w:lang w:eastAsia="ko-KR"/>
              </w:rPr>
            </w:pPr>
          </w:p>
        </w:tc>
      </w:tr>
    </w:tbl>
    <w:p w14:paraId="1054A891" w14:textId="77777777" w:rsidR="00700F2E" w:rsidRDefault="00700F2E" w:rsidP="00700F2E">
      <w:pPr>
        <w:rPr>
          <w:lang w:eastAsia="zh-CN"/>
        </w:rPr>
      </w:pPr>
    </w:p>
    <w:p w14:paraId="1AD36D16" w14:textId="77777777" w:rsidR="00700F2E" w:rsidRDefault="00700F2E" w:rsidP="00700F2E">
      <w:pPr>
        <w:pStyle w:val="32"/>
      </w:pPr>
      <w:bookmarkStart w:id="113" w:name="_Toc198593776"/>
      <w:bookmarkStart w:id="114" w:name="_Toc198594344"/>
      <w:bookmarkStart w:id="115" w:name="_Toc198642421"/>
      <w:r>
        <w:t>5</w:t>
      </w:r>
      <w:r w:rsidRPr="00225354">
        <w:rPr>
          <w:rFonts w:hint="eastAsia"/>
        </w:rPr>
        <w:t>.</w:t>
      </w:r>
      <w:r>
        <w:t>2</w:t>
      </w:r>
      <w:r w:rsidRPr="00225354">
        <w:rPr>
          <w:rFonts w:hint="eastAsia"/>
        </w:rPr>
        <w:t>.</w:t>
      </w:r>
      <w:r>
        <w:t>2</w:t>
      </w:r>
      <w:r w:rsidRPr="00225354">
        <w:rPr>
          <w:rFonts w:hint="eastAsia"/>
        </w:rPr>
        <w:tab/>
      </w:r>
      <w:r w:rsidRPr="00225354">
        <w:t>Channel bandwidth</w:t>
      </w:r>
      <w:r>
        <w:t xml:space="preserve"> for intra-band non-contiguous CA</w:t>
      </w:r>
      <w:bookmarkEnd w:id="113"/>
      <w:bookmarkEnd w:id="114"/>
      <w:bookmarkEnd w:id="115"/>
    </w:p>
    <w:p w14:paraId="3C0CB77D" w14:textId="77777777" w:rsidR="00700F2E" w:rsidRPr="00C344BC" w:rsidRDefault="00700F2E" w:rsidP="00700F2E">
      <w:r>
        <w:t>For NR SL CA intra-band non-contiguous operation, the SL CA channel bandwidths for each operating band is specified in Table 5.2.2-1.</w:t>
      </w:r>
    </w:p>
    <w:p w14:paraId="4EE80FB9" w14:textId="77777777" w:rsidR="00700F2E" w:rsidRPr="008D3C66" w:rsidRDefault="00700F2E" w:rsidP="00700F2E">
      <w:pPr>
        <w:pStyle w:val="TH"/>
      </w:pPr>
      <w:r w:rsidRPr="008D3C66">
        <w:t xml:space="preserve">Table 5.2.2-1 channel bandwidth combinations for SL intra-band </w:t>
      </w:r>
      <w:r w:rsidRPr="00C344BC">
        <w:t>non-</w:t>
      </w:r>
      <w:r w:rsidRPr="008D3C66">
        <w:t>contiguous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6"/>
        <w:gridCol w:w="1347"/>
        <w:gridCol w:w="1150"/>
        <w:gridCol w:w="1150"/>
        <w:gridCol w:w="1150"/>
        <w:gridCol w:w="1150"/>
        <w:gridCol w:w="1123"/>
        <w:gridCol w:w="1215"/>
      </w:tblGrid>
      <w:tr w:rsidR="00700F2E" w:rsidRPr="00C344BC" w14:paraId="79DBA9E3" w14:textId="77777777" w:rsidTr="00830F2F">
        <w:trPr>
          <w:trHeight w:val="17"/>
          <w:jc w:val="center"/>
        </w:trPr>
        <w:tc>
          <w:tcPr>
            <w:tcW w:w="5000" w:type="pct"/>
            <w:gridSpan w:val="8"/>
          </w:tcPr>
          <w:p w14:paraId="37B019D4" w14:textId="77777777" w:rsidR="00700F2E" w:rsidRPr="008D3C66" w:rsidRDefault="00700F2E" w:rsidP="00830F2F">
            <w:pPr>
              <w:pStyle w:val="TAH"/>
              <w:tabs>
                <w:tab w:val="left" w:pos="1300"/>
                <w:tab w:val="center" w:pos="4707"/>
              </w:tabs>
              <w:jc w:val="left"/>
              <w:rPr>
                <w:rFonts w:cs="Arial"/>
              </w:rPr>
            </w:pPr>
            <w:r w:rsidRPr="008D3C66">
              <w:rPr>
                <w:rFonts w:cs="Arial"/>
              </w:rPr>
              <w:t>Sidelink CA configuration / Bandwidth combination set</w:t>
            </w:r>
          </w:p>
        </w:tc>
      </w:tr>
      <w:tr w:rsidR="0041127D" w:rsidRPr="00C344BC" w14:paraId="2155DBBD" w14:textId="77777777" w:rsidTr="00830F2F">
        <w:trPr>
          <w:trHeight w:val="17"/>
          <w:jc w:val="center"/>
        </w:trPr>
        <w:tc>
          <w:tcPr>
            <w:tcW w:w="728" w:type="pct"/>
            <w:vMerge w:val="restart"/>
            <w:vAlign w:val="center"/>
          </w:tcPr>
          <w:p w14:paraId="7B115B6D" w14:textId="77777777" w:rsidR="00700F2E" w:rsidRPr="008D3C66" w:rsidRDefault="00700F2E" w:rsidP="00830F2F">
            <w:pPr>
              <w:pStyle w:val="TAH"/>
              <w:tabs>
                <w:tab w:val="left" w:pos="1300"/>
                <w:tab w:val="center" w:pos="4707"/>
              </w:tabs>
              <w:jc w:val="left"/>
              <w:rPr>
                <w:rFonts w:cs="Arial"/>
              </w:rPr>
            </w:pPr>
            <w:r w:rsidRPr="008D3C66">
              <w:rPr>
                <w:rFonts w:cs="Arial"/>
              </w:rPr>
              <w:t xml:space="preserve">Sidelink CA configuration </w:t>
            </w:r>
          </w:p>
        </w:tc>
        <w:tc>
          <w:tcPr>
            <w:tcW w:w="728" w:type="pct"/>
            <w:vMerge w:val="restart"/>
            <w:vAlign w:val="center"/>
          </w:tcPr>
          <w:p w14:paraId="63ED6F70" w14:textId="77777777" w:rsidR="00700F2E" w:rsidRPr="008D3C66" w:rsidRDefault="00700F2E" w:rsidP="00830F2F">
            <w:pPr>
              <w:pStyle w:val="TAH"/>
              <w:tabs>
                <w:tab w:val="left" w:pos="1300"/>
                <w:tab w:val="center" w:pos="4707"/>
              </w:tabs>
              <w:jc w:val="left"/>
              <w:rPr>
                <w:rFonts w:cs="Arial"/>
              </w:rPr>
            </w:pPr>
            <w:r w:rsidRPr="008D3C66">
              <w:rPr>
                <w:rFonts w:cs="Arial"/>
              </w:rPr>
              <w:t>Sidelink CA configuration for TX</w:t>
            </w:r>
          </w:p>
        </w:tc>
        <w:tc>
          <w:tcPr>
            <w:tcW w:w="2351" w:type="pct"/>
            <w:gridSpan w:val="4"/>
            <w:shd w:val="clear" w:color="auto" w:fill="auto"/>
            <w:vAlign w:val="center"/>
          </w:tcPr>
          <w:p w14:paraId="26D90BDB" w14:textId="77777777" w:rsidR="00700F2E" w:rsidRPr="008D3C66" w:rsidRDefault="00700F2E" w:rsidP="00830F2F">
            <w:pPr>
              <w:pStyle w:val="TAH"/>
              <w:tabs>
                <w:tab w:val="left" w:pos="1300"/>
                <w:tab w:val="center" w:pos="4707"/>
              </w:tabs>
              <w:jc w:val="left"/>
              <w:rPr>
                <w:rFonts w:cs="Arial"/>
              </w:rPr>
            </w:pPr>
            <w:r w:rsidRPr="008D3C66">
              <w:rPr>
                <w:rFonts w:cs="Arial"/>
              </w:rPr>
              <w:t>Component carriers in order of increasing carrier frequency</w:t>
            </w:r>
          </w:p>
        </w:tc>
        <w:tc>
          <w:tcPr>
            <w:tcW w:w="564" w:type="pct"/>
            <w:vMerge w:val="restart"/>
            <w:vAlign w:val="center"/>
          </w:tcPr>
          <w:p w14:paraId="6FA8A72C" w14:textId="77777777" w:rsidR="00700F2E" w:rsidRPr="008D3C66" w:rsidRDefault="00700F2E" w:rsidP="00830F2F">
            <w:pPr>
              <w:pStyle w:val="TAH"/>
              <w:tabs>
                <w:tab w:val="left" w:pos="1300"/>
                <w:tab w:val="center" w:pos="4707"/>
              </w:tabs>
              <w:jc w:val="left"/>
              <w:rPr>
                <w:rFonts w:cs="Arial"/>
              </w:rPr>
            </w:pPr>
            <w:r w:rsidRPr="008D3C66">
              <w:rPr>
                <w:rFonts w:cs="Arial"/>
              </w:rPr>
              <w:t xml:space="preserve">Maximum aggregated </w:t>
            </w:r>
            <w:r w:rsidRPr="008D3C66">
              <w:rPr>
                <w:rFonts w:cs="Arial"/>
              </w:rPr>
              <w:br/>
              <w:t>bandwidth [MHz]</w:t>
            </w:r>
          </w:p>
        </w:tc>
        <w:tc>
          <w:tcPr>
            <w:tcW w:w="628" w:type="pct"/>
            <w:vMerge w:val="restart"/>
            <w:vAlign w:val="center"/>
          </w:tcPr>
          <w:p w14:paraId="3422424A" w14:textId="77777777" w:rsidR="00700F2E" w:rsidRPr="008D3C66" w:rsidRDefault="00700F2E" w:rsidP="00830F2F">
            <w:pPr>
              <w:pStyle w:val="TAH"/>
              <w:tabs>
                <w:tab w:val="left" w:pos="1300"/>
                <w:tab w:val="center" w:pos="4707"/>
              </w:tabs>
              <w:jc w:val="left"/>
              <w:rPr>
                <w:rFonts w:cs="Arial"/>
              </w:rPr>
            </w:pPr>
            <w:r w:rsidRPr="008D3C66">
              <w:rPr>
                <w:rFonts w:cs="Arial"/>
              </w:rPr>
              <w:t>Bandwidth combination set</w:t>
            </w:r>
          </w:p>
        </w:tc>
      </w:tr>
      <w:tr w:rsidR="0041127D" w:rsidRPr="00C344BC" w14:paraId="4182AA07" w14:textId="77777777" w:rsidTr="00830F2F">
        <w:trPr>
          <w:trHeight w:val="909"/>
          <w:jc w:val="center"/>
        </w:trPr>
        <w:tc>
          <w:tcPr>
            <w:tcW w:w="728" w:type="pct"/>
            <w:vMerge/>
            <w:vAlign w:val="center"/>
          </w:tcPr>
          <w:p w14:paraId="75DBA6BE" w14:textId="77777777" w:rsidR="00700F2E" w:rsidRPr="006F1EA4" w:rsidRDefault="00700F2E" w:rsidP="00830F2F">
            <w:pPr>
              <w:rPr>
                <w:sz w:val="18"/>
              </w:rPr>
            </w:pPr>
          </w:p>
        </w:tc>
        <w:tc>
          <w:tcPr>
            <w:tcW w:w="728" w:type="pct"/>
            <w:vMerge/>
            <w:vAlign w:val="center"/>
          </w:tcPr>
          <w:p w14:paraId="0698B300" w14:textId="77777777" w:rsidR="00700F2E" w:rsidRPr="006F1EA4" w:rsidRDefault="00700F2E" w:rsidP="00830F2F">
            <w:pPr>
              <w:rPr>
                <w:sz w:val="18"/>
              </w:rPr>
            </w:pPr>
          </w:p>
        </w:tc>
        <w:tc>
          <w:tcPr>
            <w:tcW w:w="587" w:type="pct"/>
            <w:shd w:val="clear" w:color="auto" w:fill="auto"/>
            <w:vAlign w:val="center"/>
          </w:tcPr>
          <w:p w14:paraId="2B17B0BD" w14:textId="77777777" w:rsidR="00700F2E" w:rsidRPr="006F1EA4" w:rsidRDefault="00700F2E" w:rsidP="00830F2F">
            <w:pPr>
              <w:pStyle w:val="TAH"/>
              <w:tabs>
                <w:tab w:val="left" w:pos="1300"/>
                <w:tab w:val="center" w:pos="4707"/>
              </w:tabs>
              <w:jc w:val="left"/>
              <w:rPr>
                <w:rFonts w:cs="Arial"/>
              </w:rPr>
            </w:pPr>
            <w:r w:rsidRPr="006F1EA4">
              <w:rPr>
                <w:rFonts w:cs="Arial"/>
              </w:rPr>
              <w:t>Channel bandwidths for carrier [MHz]</w:t>
            </w:r>
          </w:p>
        </w:tc>
        <w:tc>
          <w:tcPr>
            <w:tcW w:w="587" w:type="pct"/>
            <w:shd w:val="clear" w:color="auto" w:fill="auto"/>
            <w:vAlign w:val="center"/>
          </w:tcPr>
          <w:p w14:paraId="46E3FCCE" w14:textId="77777777" w:rsidR="00700F2E" w:rsidRPr="006F1EA4" w:rsidRDefault="00700F2E" w:rsidP="00830F2F">
            <w:pPr>
              <w:pStyle w:val="TAH"/>
              <w:tabs>
                <w:tab w:val="left" w:pos="1300"/>
                <w:tab w:val="center" w:pos="4707"/>
              </w:tabs>
              <w:jc w:val="left"/>
              <w:rPr>
                <w:rFonts w:cs="Arial"/>
              </w:rPr>
            </w:pPr>
            <w:r w:rsidRPr="006F1EA4">
              <w:rPr>
                <w:rFonts w:cs="Arial"/>
              </w:rPr>
              <w:t>Channel bandwidths for carrier [MHz]</w:t>
            </w:r>
          </w:p>
        </w:tc>
        <w:tc>
          <w:tcPr>
            <w:tcW w:w="587" w:type="pct"/>
            <w:vAlign w:val="center"/>
          </w:tcPr>
          <w:p w14:paraId="336642E1" w14:textId="77777777" w:rsidR="00700F2E" w:rsidRPr="006F1EA4" w:rsidRDefault="00700F2E" w:rsidP="00830F2F">
            <w:pPr>
              <w:pStyle w:val="TAH"/>
              <w:tabs>
                <w:tab w:val="left" w:pos="1300"/>
                <w:tab w:val="center" w:pos="4707"/>
              </w:tabs>
              <w:jc w:val="left"/>
              <w:rPr>
                <w:rFonts w:cs="Arial"/>
              </w:rPr>
            </w:pPr>
            <w:r w:rsidRPr="006F1EA4">
              <w:rPr>
                <w:rFonts w:cs="Arial"/>
              </w:rPr>
              <w:t>Channel bandwidths for carrier [MHz]</w:t>
            </w:r>
          </w:p>
        </w:tc>
        <w:tc>
          <w:tcPr>
            <w:tcW w:w="589" w:type="pct"/>
            <w:vAlign w:val="center"/>
          </w:tcPr>
          <w:p w14:paraId="7520759F" w14:textId="77777777" w:rsidR="00700F2E" w:rsidRPr="006F1EA4" w:rsidRDefault="00700F2E" w:rsidP="00830F2F">
            <w:pPr>
              <w:pStyle w:val="TAH"/>
              <w:tabs>
                <w:tab w:val="left" w:pos="1300"/>
                <w:tab w:val="center" w:pos="4707"/>
              </w:tabs>
              <w:jc w:val="left"/>
              <w:rPr>
                <w:rFonts w:cs="Arial"/>
              </w:rPr>
            </w:pPr>
            <w:r w:rsidRPr="006F1EA4">
              <w:rPr>
                <w:rFonts w:cs="Arial"/>
              </w:rPr>
              <w:t>Channel bandwidths for carrier [MHz]</w:t>
            </w:r>
          </w:p>
        </w:tc>
        <w:tc>
          <w:tcPr>
            <w:tcW w:w="564" w:type="pct"/>
            <w:vMerge/>
            <w:vAlign w:val="center"/>
          </w:tcPr>
          <w:p w14:paraId="794D4454" w14:textId="77777777" w:rsidR="00700F2E" w:rsidRPr="006F1EA4" w:rsidRDefault="00700F2E" w:rsidP="00830F2F">
            <w:pPr>
              <w:rPr>
                <w:bCs/>
                <w:sz w:val="18"/>
              </w:rPr>
            </w:pPr>
          </w:p>
        </w:tc>
        <w:tc>
          <w:tcPr>
            <w:tcW w:w="628" w:type="pct"/>
            <w:vMerge/>
            <w:vAlign w:val="center"/>
          </w:tcPr>
          <w:p w14:paraId="24433631" w14:textId="77777777" w:rsidR="00700F2E" w:rsidRPr="006F1EA4" w:rsidRDefault="00700F2E" w:rsidP="00830F2F">
            <w:pPr>
              <w:rPr>
                <w:bCs/>
                <w:sz w:val="18"/>
              </w:rPr>
            </w:pPr>
          </w:p>
        </w:tc>
      </w:tr>
      <w:tr w:rsidR="0041127D" w:rsidRPr="00C344BC" w14:paraId="3050212D" w14:textId="77777777" w:rsidTr="00830F2F">
        <w:trPr>
          <w:trHeight w:val="260"/>
          <w:jc w:val="center"/>
        </w:trPr>
        <w:tc>
          <w:tcPr>
            <w:tcW w:w="728" w:type="pct"/>
            <w:vAlign w:val="center"/>
          </w:tcPr>
          <w:p w14:paraId="4CC1992C" w14:textId="77777777" w:rsidR="00700F2E" w:rsidRPr="008D3C66" w:rsidRDefault="00700F2E" w:rsidP="00830F2F">
            <w:pPr>
              <w:pStyle w:val="TAC"/>
              <w:snapToGrid w:val="0"/>
              <w:rPr>
                <w:rFonts w:cs="Arial"/>
              </w:rPr>
            </w:pPr>
            <w:r w:rsidRPr="008D3C66">
              <w:rPr>
                <w:rFonts w:cs="Arial"/>
              </w:rPr>
              <w:t>SLCA_n47(2A)</w:t>
            </w:r>
          </w:p>
        </w:tc>
        <w:tc>
          <w:tcPr>
            <w:tcW w:w="728" w:type="pct"/>
            <w:shd w:val="clear" w:color="auto" w:fill="auto"/>
            <w:vAlign w:val="center"/>
          </w:tcPr>
          <w:p w14:paraId="3A1E0387" w14:textId="77777777" w:rsidR="00700F2E" w:rsidRPr="008D3C66" w:rsidRDefault="00700F2E" w:rsidP="00830F2F">
            <w:pPr>
              <w:pStyle w:val="TAC"/>
              <w:snapToGrid w:val="0"/>
              <w:rPr>
                <w:rFonts w:cs="Arial"/>
              </w:rPr>
            </w:pPr>
            <w:r w:rsidRPr="008D3C66">
              <w:rPr>
                <w:rFonts w:cs="Arial"/>
              </w:rPr>
              <w:t>SLCA_n47(2A)</w:t>
            </w:r>
          </w:p>
        </w:tc>
        <w:tc>
          <w:tcPr>
            <w:tcW w:w="587" w:type="pct"/>
            <w:shd w:val="clear" w:color="auto" w:fill="auto"/>
            <w:vAlign w:val="center"/>
          </w:tcPr>
          <w:p w14:paraId="2C7A2404" w14:textId="77777777" w:rsidR="00700F2E" w:rsidRPr="008D3C66" w:rsidRDefault="00700F2E" w:rsidP="00830F2F">
            <w:pPr>
              <w:pStyle w:val="TAC"/>
              <w:snapToGrid w:val="0"/>
              <w:rPr>
                <w:rFonts w:cs="Arial"/>
              </w:rPr>
            </w:pPr>
            <w:r w:rsidRPr="008D3C66">
              <w:rPr>
                <w:rFonts w:cs="Arial"/>
              </w:rPr>
              <w:t>10</w:t>
            </w:r>
          </w:p>
        </w:tc>
        <w:tc>
          <w:tcPr>
            <w:tcW w:w="587" w:type="pct"/>
            <w:shd w:val="clear" w:color="auto" w:fill="auto"/>
            <w:vAlign w:val="center"/>
          </w:tcPr>
          <w:p w14:paraId="64C47C5A" w14:textId="77777777" w:rsidR="00700F2E" w:rsidRPr="008D3C66" w:rsidRDefault="00700F2E" w:rsidP="00830F2F">
            <w:pPr>
              <w:pStyle w:val="TAC"/>
              <w:snapToGrid w:val="0"/>
              <w:rPr>
                <w:rFonts w:cs="Arial"/>
              </w:rPr>
            </w:pPr>
            <w:r w:rsidRPr="008D3C66">
              <w:rPr>
                <w:rFonts w:cs="Arial"/>
              </w:rPr>
              <w:t>10, 20</w:t>
            </w:r>
          </w:p>
        </w:tc>
        <w:tc>
          <w:tcPr>
            <w:tcW w:w="587" w:type="pct"/>
          </w:tcPr>
          <w:p w14:paraId="60E36CCC" w14:textId="77777777" w:rsidR="00700F2E" w:rsidRPr="008D3C66" w:rsidRDefault="00700F2E" w:rsidP="00830F2F">
            <w:pPr>
              <w:pStyle w:val="TAC"/>
              <w:snapToGrid w:val="0"/>
              <w:rPr>
                <w:rFonts w:cs="Arial"/>
              </w:rPr>
            </w:pPr>
          </w:p>
        </w:tc>
        <w:tc>
          <w:tcPr>
            <w:tcW w:w="589" w:type="pct"/>
          </w:tcPr>
          <w:p w14:paraId="0FD1C1BA" w14:textId="77777777" w:rsidR="00700F2E" w:rsidRPr="008D3C66" w:rsidRDefault="00700F2E" w:rsidP="00830F2F">
            <w:pPr>
              <w:pStyle w:val="TAC"/>
              <w:snapToGrid w:val="0"/>
              <w:rPr>
                <w:rFonts w:cs="Arial"/>
              </w:rPr>
            </w:pPr>
          </w:p>
        </w:tc>
        <w:tc>
          <w:tcPr>
            <w:tcW w:w="564" w:type="pct"/>
            <w:shd w:val="clear" w:color="auto" w:fill="auto"/>
            <w:vAlign w:val="center"/>
          </w:tcPr>
          <w:p w14:paraId="7D01BA75" w14:textId="77777777" w:rsidR="00700F2E" w:rsidRPr="008D3C66" w:rsidRDefault="00700F2E" w:rsidP="00830F2F">
            <w:pPr>
              <w:pStyle w:val="TAC"/>
              <w:snapToGrid w:val="0"/>
              <w:rPr>
                <w:rFonts w:cs="Arial"/>
              </w:rPr>
            </w:pPr>
            <w:r w:rsidRPr="008D3C66">
              <w:rPr>
                <w:rFonts w:cs="Arial"/>
              </w:rPr>
              <w:t>30</w:t>
            </w:r>
          </w:p>
        </w:tc>
        <w:tc>
          <w:tcPr>
            <w:tcW w:w="628" w:type="pct"/>
            <w:shd w:val="clear" w:color="auto" w:fill="auto"/>
            <w:vAlign w:val="center"/>
          </w:tcPr>
          <w:p w14:paraId="465B1C0E" w14:textId="77777777" w:rsidR="00700F2E" w:rsidRPr="008D3C66" w:rsidRDefault="00700F2E" w:rsidP="00830F2F">
            <w:pPr>
              <w:pStyle w:val="TAC"/>
              <w:snapToGrid w:val="0"/>
              <w:rPr>
                <w:rFonts w:cs="Arial"/>
              </w:rPr>
            </w:pPr>
            <w:r w:rsidRPr="008D3C66">
              <w:rPr>
                <w:rFonts w:cs="Arial"/>
              </w:rPr>
              <w:t>0</w:t>
            </w:r>
          </w:p>
        </w:tc>
      </w:tr>
    </w:tbl>
    <w:p w14:paraId="03C27029" w14:textId="6DE42B8D" w:rsidR="00CC6924" w:rsidRDefault="00CC6924"/>
    <w:p w14:paraId="6567ABAB" w14:textId="77777777" w:rsidR="00CC6924" w:rsidRDefault="00CC6924">
      <w:pPr>
        <w:spacing w:after="0"/>
      </w:pPr>
      <w:r>
        <w:br w:type="page"/>
      </w:r>
    </w:p>
    <w:p w14:paraId="6C18D597" w14:textId="77777777" w:rsidR="00BF4ACF" w:rsidRPr="00BB0B68" w:rsidRDefault="00BF4ACF" w:rsidP="00BF4ACF">
      <w:pPr>
        <w:pStyle w:val="11"/>
      </w:pPr>
      <w:bookmarkStart w:id="116" w:name="_Toc198593777"/>
      <w:bookmarkStart w:id="117" w:name="_Toc198594345"/>
      <w:bookmarkStart w:id="118" w:name="_Toc198642422"/>
      <w:r w:rsidRPr="0005345C">
        <w:lastRenderedPageBreak/>
        <w:t>6</w:t>
      </w:r>
      <w:r w:rsidRPr="004D36BF">
        <w:tab/>
      </w:r>
      <w:r w:rsidRPr="0005345C">
        <w:t>Transmitter characteristics for</w:t>
      </w:r>
      <w:r>
        <w:t xml:space="preserve"> </w:t>
      </w:r>
      <w:r w:rsidRPr="00BB0B68">
        <w:t>NR Sidelink supporting intra-band CA in ITS band</w:t>
      </w:r>
      <w:bookmarkEnd w:id="116"/>
      <w:bookmarkEnd w:id="117"/>
      <w:bookmarkEnd w:id="118"/>
    </w:p>
    <w:p w14:paraId="56F5BCA4" w14:textId="77777777" w:rsidR="007340B0" w:rsidRDefault="007340B0" w:rsidP="007340B0">
      <w:pPr>
        <w:pStyle w:val="22"/>
      </w:pPr>
      <w:bookmarkStart w:id="119" w:name="_Toc198593778"/>
      <w:bookmarkStart w:id="120" w:name="_Toc198594346"/>
      <w:bookmarkStart w:id="121" w:name="_Toc198642423"/>
      <w:r>
        <w:t>6</w:t>
      </w:r>
      <w:r w:rsidRPr="00225354">
        <w:t>.</w:t>
      </w:r>
      <w:r>
        <w:t>1</w:t>
      </w:r>
      <w:r w:rsidRPr="00225354">
        <w:tab/>
      </w:r>
      <w:r>
        <w:t xml:space="preserve">Tx requirements </w:t>
      </w:r>
      <w:r>
        <w:rPr>
          <w:rFonts w:hint="eastAsia"/>
          <w:lang w:eastAsia="zh-CN"/>
        </w:rPr>
        <w:t>for</w:t>
      </w:r>
      <w:r>
        <w:t xml:space="preserve"> SL intra-band contiguous CA</w:t>
      </w:r>
      <w:bookmarkEnd w:id="119"/>
      <w:bookmarkEnd w:id="120"/>
      <w:bookmarkEnd w:id="121"/>
    </w:p>
    <w:p w14:paraId="2C52BBBE" w14:textId="77777777" w:rsidR="007340B0" w:rsidRPr="003C18B3" w:rsidRDefault="007340B0" w:rsidP="007340B0">
      <w:pPr>
        <w:pStyle w:val="32"/>
      </w:pPr>
      <w:bookmarkStart w:id="122" w:name="_Toc198593779"/>
      <w:bookmarkStart w:id="123" w:name="_Toc198594347"/>
      <w:bookmarkStart w:id="124" w:name="_Toc198642424"/>
      <w:r>
        <w:t>6</w:t>
      </w:r>
      <w:r w:rsidRPr="003C18B3">
        <w:t>.1.1</w:t>
      </w:r>
      <w:r w:rsidRPr="003C18B3">
        <w:tab/>
        <w:t>Maximum output power</w:t>
      </w:r>
      <w:bookmarkEnd w:id="122"/>
      <w:bookmarkEnd w:id="123"/>
      <w:bookmarkEnd w:id="124"/>
      <w:r w:rsidRPr="003C18B3">
        <w:t xml:space="preserve">  </w:t>
      </w:r>
    </w:p>
    <w:p w14:paraId="7CF92B88" w14:textId="77777777" w:rsidR="007340B0" w:rsidRDefault="007340B0" w:rsidP="007340B0">
      <w:pPr>
        <w:pStyle w:val="32"/>
      </w:pPr>
      <w:bookmarkStart w:id="125" w:name="_Toc198593780"/>
      <w:bookmarkStart w:id="126" w:name="_Toc198594348"/>
      <w:bookmarkStart w:id="127" w:name="_Toc198642425"/>
      <w:r>
        <w:t>6</w:t>
      </w:r>
      <w:r w:rsidRPr="003C18B3">
        <w:t>.1.2</w:t>
      </w:r>
      <w:r w:rsidRPr="003C18B3">
        <w:tab/>
        <w:t>UE maximum output power reduction</w:t>
      </w:r>
      <w:bookmarkEnd w:id="125"/>
      <w:bookmarkEnd w:id="126"/>
      <w:bookmarkEnd w:id="127"/>
      <w:r w:rsidRPr="00D07068">
        <w:t xml:space="preserve"> </w:t>
      </w:r>
      <w:r w:rsidRPr="003C18B3">
        <w:t xml:space="preserve"> </w:t>
      </w:r>
    </w:p>
    <w:p w14:paraId="7E07F37E" w14:textId="77777777" w:rsidR="007340B0" w:rsidRPr="003E40D8" w:rsidRDefault="007340B0" w:rsidP="004940D0">
      <w:pPr>
        <w:pStyle w:val="41"/>
      </w:pPr>
      <w:bookmarkStart w:id="128" w:name="_Toc198593781"/>
      <w:bookmarkStart w:id="129" w:name="_Toc198594349"/>
      <w:bookmarkStart w:id="130" w:name="_Toc198642426"/>
      <w:r w:rsidRPr="003E40D8">
        <w:t>6.1.2.1</w:t>
      </w:r>
      <w:r w:rsidRPr="003E40D8">
        <w:tab/>
      </w:r>
      <w:r>
        <w:t xml:space="preserve">MPR for </w:t>
      </w:r>
      <w:r w:rsidRPr="003E40D8">
        <w:t>simultaneous PSSCH/PSCCH transmission</w:t>
      </w:r>
      <w:bookmarkEnd w:id="128"/>
      <w:bookmarkEnd w:id="129"/>
      <w:bookmarkEnd w:id="130"/>
    </w:p>
    <w:p w14:paraId="121528FB" w14:textId="77777777" w:rsidR="007340B0" w:rsidRPr="0087716F" w:rsidRDefault="007340B0" w:rsidP="007340B0">
      <w:pPr>
        <w:rPr>
          <w:lang w:val="en-US"/>
        </w:rPr>
      </w:pPr>
      <w:r w:rsidRPr="0087716F">
        <w:t xml:space="preserve">For </w:t>
      </w:r>
      <w:r>
        <w:t xml:space="preserve">SL intra-band contiguous CA </w:t>
      </w:r>
      <w:r w:rsidRPr="0087716F">
        <w:t>of PSCCH and PSSCH simultaneous transmission</w:t>
      </w:r>
      <w:r>
        <w:t xml:space="preserve"> with contiguous RB allocation, specify </w:t>
      </w:r>
      <w:r w:rsidRPr="00326F05">
        <w:t xml:space="preserve">MPR </w:t>
      </w:r>
      <w:r>
        <w:t xml:space="preserve">in </w:t>
      </w:r>
      <w:r w:rsidRPr="00326F05">
        <w:t>Table 6.</w:t>
      </w:r>
      <w:r>
        <w:t>1</w:t>
      </w:r>
      <w:r w:rsidRPr="00326F05">
        <w:t>.2.1</w:t>
      </w:r>
      <w:r>
        <w:t>-1 and Table 6.1.2.1-2 for 1x26dBm + 1LO and 2x23dBm + 1LO, respectively.</w:t>
      </w:r>
    </w:p>
    <w:p w14:paraId="50D1D091" w14:textId="77777777" w:rsidR="007340B0" w:rsidRPr="003E40D8" w:rsidRDefault="007340B0" w:rsidP="007340B0">
      <w:pPr>
        <w:pStyle w:val="TH"/>
        <w:rPr>
          <w:lang w:eastAsia="zh-CN"/>
        </w:rPr>
      </w:pPr>
      <w:r w:rsidRPr="0087716F">
        <w:t xml:space="preserve">Table </w:t>
      </w:r>
      <w:r>
        <w:rPr>
          <w:rFonts w:eastAsia="宋体"/>
          <w:lang w:eastAsia="zh-CN"/>
        </w:rPr>
        <w:t>6</w:t>
      </w:r>
      <w:r w:rsidRPr="0087716F">
        <w:rPr>
          <w:rFonts w:eastAsia="宋体" w:hint="eastAsia"/>
          <w:lang w:eastAsia="zh-CN"/>
        </w:rPr>
        <w:t>.</w:t>
      </w:r>
      <w:r>
        <w:rPr>
          <w:rFonts w:eastAsia="宋体"/>
          <w:lang w:eastAsia="zh-CN"/>
        </w:rPr>
        <w:t>1.2</w:t>
      </w:r>
      <w:r w:rsidRPr="0087716F">
        <w:rPr>
          <w:rFonts w:eastAsia="宋体" w:hint="eastAsia"/>
          <w:lang w:eastAsia="zh-CN"/>
        </w:rPr>
        <w:t>.</w:t>
      </w:r>
      <w:r>
        <w:rPr>
          <w:rFonts w:eastAsia="宋体"/>
          <w:lang w:eastAsia="zh-CN"/>
        </w:rPr>
        <w:t>1</w:t>
      </w:r>
      <w:r w:rsidRPr="0087716F">
        <w:rPr>
          <w:rFonts w:eastAsia="宋体" w:hint="eastAsia"/>
          <w:lang w:eastAsia="zh-CN"/>
        </w:rPr>
        <w:t>-1</w:t>
      </w:r>
      <w:r w:rsidRPr="0087716F">
        <w:t xml:space="preserve">: </w:t>
      </w:r>
      <w:r w:rsidRPr="00017184">
        <w:t xml:space="preserve">MPR for power class </w:t>
      </w:r>
      <w:r>
        <w:rPr>
          <w:lang w:eastAsia="zh-CN"/>
        </w:rPr>
        <w:t>2</w:t>
      </w:r>
      <w:r w:rsidRPr="00017184">
        <w:t xml:space="preserve"> SL CA</w:t>
      </w:r>
      <w:r>
        <w:t xml:space="preserve"> with contiguous RB allocation</w:t>
      </w:r>
      <w:r>
        <w:rPr>
          <w:lang w:eastAsia="zh-CN"/>
        </w:rPr>
        <w:t xml:space="preserve"> for 1x26dBm+1LO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276"/>
        <w:gridCol w:w="2186"/>
        <w:gridCol w:w="1905"/>
      </w:tblGrid>
      <w:tr w:rsidR="007340B0" w:rsidRPr="00A1115A" w14:paraId="76A3A900" w14:textId="77777777" w:rsidTr="00830F2F">
        <w:trPr>
          <w:trHeight w:val="187"/>
          <w:jc w:val="center"/>
        </w:trPr>
        <w:tc>
          <w:tcPr>
            <w:tcW w:w="2405" w:type="dxa"/>
            <w:gridSpan w:val="2"/>
            <w:tcBorders>
              <w:bottom w:val="nil"/>
            </w:tcBorders>
            <w:shd w:val="clear" w:color="auto" w:fill="auto"/>
          </w:tcPr>
          <w:p w14:paraId="1C3B2B09" w14:textId="77777777" w:rsidR="007340B0" w:rsidRPr="00A1115A" w:rsidRDefault="007340B0" w:rsidP="00830F2F">
            <w:pPr>
              <w:pStyle w:val="TAH"/>
              <w:rPr>
                <w:lang w:val="en-US"/>
              </w:rPr>
            </w:pPr>
            <w:r w:rsidRPr="00A1115A">
              <w:rPr>
                <w:rFonts w:hint="eastAsia"/>
                <w:lang w:val="en-US"/>
              </w:rPr>
              <w:t>Modulation</w:t>
            </w:r>
          </w:p>
        </w:tc>
        <w:tc>
          <w:tcPr>
            <w:tcW w:w="4091" w:type="dxa"/>
            <w:gridSpan w:val="2"/>
            <w:shd w:val="clear" w:color="auto" w:fill="auto"/>
          </w:tcPr>
          <w:p w14:paraId="24EEC260" w14:textId="77777777" w:rsidR="007340B0" w:rsidRPr="00A1115A" w:rsidRDefault="007340B0" w:rsidP="00830F2F">
            <w:pPr>
              <w:pStyle w:val="TAH"/>
              <w:rPr>
                <w:lang w:val="en-US"/>
              </w:rPr>
            </w:pPr>
            <w:r w:rsidRPr="00A1115A">
              <w:rPr>
                <w:rFonts w:hint="eastAsia"/>
                <w:lang w:val="en-US"/>
              </w:rPr>
              <w:t>MPR</w:t>
            </w:r>
            <w:r w:rsidRPr="00A1115A">
              <w:rPr>
                <w:lang w:val="en-US"/>
              </w:rPr>
              <w:t xml:space="preserve"> for bandwidth class B(dB)</w:t>
            </w:r>
          </w:p>
        </w:tc>
      </w:tr>
      <w:tr w:rsidR="007340B0" w:rsidRPr="00A1115A" w14:paraId="662F7069" w14:textId="77777777" w:rsidTr="00830F2F">
        <w:trPr>
          <w:trHeight w:val="187"/>
          <w:jc w:val="center"/>
        </w:trPr>
        <w:tc>
          <w:tcPr>
            <w:tcW w:w="2405" w:type="dxa"/>
            <w:gridSpan w:val="2"/>
            <w:tcBorders>
              <w:top w:val="nil"/>
            </w:tcBorders>
            <w:shd w:val="clear" w:color="auto" w:fill="auto"/>
          </w:tcPr>
          <w:p w14:paraId="7F9753D1" w14:textId="77777777" w:rsidR="007340B0" w:rsidRPr="00A1115A" w:rsidRDefault="007340B0" w:rsidP="00830F2F">
            <w:pPr>
              <w:pStyle w:val="TAH"/>
              <w:rPr>
                <w:lang w:val="en-US"/>
              </w:rPr>
            </w:pPr>
          </w:p>
        </w:tc>
        <w:tc>
          <w:tcPr>
            <w:tcW w:w="2186" w:type="dxa"/>
            <w:shd w:val="clear" w:color="auto" w:fill="auto"/>
          </w:tcPr>
          <w:p w14:paraId="6B776BA4" w14:textId="77777777" w:rsidR="007340B0" w:rsidRPr="00A1115A" w:rsidRDefault="007340B0" w:rsidP="00830F2F">
            <w:pPr>
              <w:pStyle w:val="TAH"/>
              <w:rPr>
                <w:lang w:val="en-US"/>
              </w:rPr>
            </w:pPr>
            <w:r>
              <w:rPr>
                <w:rFonts w:hint="eastAsia"/>
                <w:lang w:val="en-US"/>
              </w:rPr>
              <w:t>I</w:t>
            </w:r>
            <w:r w:rsidRPr="00A1115A">
              <w:rPr>
                <w:rFonts w:hint="eastAsia"/>
                <w:lang w:val="en-US"/>
              </w:rPr>
              <w:t>nner</w:t>
            </w:r>
          </w:p>
        </w:tc>
        <w:tc>
          <w:tcPr>
            <w:tcW w:w="1905" w:type="dxa"/>
            <w:shd w:val="clear" w:color="auto" w:fill="auto"/>
          </w:tcPr>
          <w:p w14:paraId="5F695003" w14:textId="77777777" w:rsidR="007340B0" w:rsidRPr="00A1115A" w:rsidRDefault="007340B0" w:rsidP="00830F2F">
            <w:pPr>
              <w:pStyle w:val="TAH"/>
              <w:rPr>
                <w:lang w:val="en-US"/>
              </w:rPr>
            </w:pPr>
            <w:r>
              <w:rPr>
                <w:rFonts w:hint="eastAsia"/>
                <w:lang w:val="en-US"/>
              </w:rPr>
              <w:t>O</w:t>
            </w:r>
            <w:r w:rsidRPr="00A1115A">
              <w:rPr>
                <w:rFonts w:hint="eastAsia"/>
                <w:lang w:val="en-US"/>
              </w:rPr>
              <w:t>uter</w:t>
            </w:r>
          </w:p>
        </w:tc>
      </w:tr>
      <w:tr w:rsidR="007340B0" w:rsidRPr="00A1115A" w14:paraId="5F13B917" w14:textId="77777777" w:rsidTr="00830F2F">
        <w:trPr>
          <w:trHeight w:val="187"/>
          <w:jc w:val="center"/>
        </w:trPr>
        <w:tc>
          <w:tcPr>
            <w:tcW w:w="1129" w:type="dxa"/>
            <w:tcBorders>
              <w:bottom w:val="nil"/>
            </w:tcBorders>
            <w:shd w:val="clear" w:color="auto" w:fill="auto"/>
          </w:tcPr>
          <w:p w14:paraId="44F84682" w14:textId="77777777" w:rsidR="007340B0" w:rsidRPr="00A1115A" w:rsidRDefault="007340B0" w:rsidP="00830F2F">
            <w:pPr>
              <w:pStyle w:val="TAL"/>
              <w:rPr>
                <w:lang w:val="en-US"/>
              </w:rPr>
            </w:pPr>
            <w:r w:rsidRPr="00A1115A">
              <w:rPr>
                <w:rFonts w:hint="eastAsia"/>
                <w:lang w:val="en-US"/>
              </w:rPr>
              <w:t>CP-OFDM</w:t>
            </w:r>
          </w:p>
        </w:tc>
        <w:tc>
          <w:tcPr>
            <w:tcW w:w="1276" w:type="dxa"/>
            <w:shd w:val="clear" w:color="auto" w:fill="auto"/>
          </w:tcPr>
          <w:p w14:paraId="03B5C551" w14:textId="77777777" w:rsidR="007340B0" w:rsidRPr="00A1115A" w:rsidRDefault="007340B0" w:rsidP="00830F2F">
            <w:pPr>
              <w:pStyle w:val="TAL"/>
              <w:jc w:val="center"/>
              <w:rPr>
                <w:lang w:val="en-US"/>
              </w:rPr>
            </w:pPr>
            <w:r w:rsidRPr="00A1115A">
              <w:rPr>
                <w:rFonts w:hint="eastAsia"/>
                <w:lang w:val="en-US"/>
              </w:rPr>
              <w:t>QPSK</w:t>
            </w:r>
          </w:p>
        </w:tc>
        <w:tc>
          <w:tcPr>
            <w:tcW w:w="2186" w:type="dxa"/>
            <w:shd w:val="clear" w:color="auto" w:fill="auto"/>
            <w:vAlign w:val="center"/>
          </w:tcPr>
          <w:p w14:paraId="6F5F70F7" w14:textId="77777777" w:rsidR="007340B0" w:rsidRPr="007577E3" w:rsidRDefault="007340B0" w:rsidP="00830F2F">
            <w:pPr>
              <w:pStyle w:val="TAL"/>
              <w:jc w:val="center"/>
              <w:rPr>
                <w:lang w:val="en-US"/>
              </w:rPr>
            </w:pPr>
            <w:r w:rsidRPr="00A1115A">
              <w:rPr>
                <w:rFonts w:cs="Arial"/>
                <w:bCs/>
                <w:szCs w:val="18"/>
              </w:rPr>
              <w:t>≤</w:t>
            </w:r>
            <w:r>
              <w:rPr>
                <w:rFonts w:cs="Arial"/>
                <w:bCs/>
                <w:szCs w:val="18"/>
              </w:rPr>
              <w:t xml:space="preserve"> </w:t>
            </w:r>
            <w:r>
              <w:rPr>
                <w:rFonts w:cs="Arial"/>
                <w:color w:val="000000"/>
                <w:szCs w:val="18"/>
              </w:rPr>
              <w:t>2.5</w:t>
            </w:r>
          </w:p>
        </w:tc>
        <w:tc>
          <w:tcPr>
            <w:tcW w:w="1905" w:type="dxa"/>
            <w:shd w:val="clear" w:color="auto" w:fill="auto"/>
            <w:vAlign w:val="center"/>
          </w:tcPr>
          <w:p w14:paraId="3B7DAAF1" w14:textId="77777777" w:rsidR="007340B0" w:rsidRPr="007577E3" w:rsidRDefault="007340B0" w:rsidP="00830F2F">
            <w:pPr>
              <w:pStyle w:val="TAL"/>
              <w:jc w:val="center"/>
              <w:rPr>
                <w:lang w:val="en-US"/>
              </w:rPr>
            </w:pPr>
            <w:r w:rsidRPr="00A1115A">
              <w:rPr>
                <w:rFonts w:cs="Arial"/>
                <w:bCs/>
                <w:szCs w:val="18"/>
              </w:rPr>
              <w:t>≤</w:t>
            </w:r>
            <w:r>
              <w:rPr>
                <w:rFonts w:cs="Arial"/>
                <w:bCs/>
                <w:szCs w:val="18"/>
              </w:rPr>
              <w:t xml:space="preserve"> </w:t>
            </w:r>
            <w:r>
              <w:rPr>
                <w:rFonts w:cs="Arial"/>
                <w:color w:val="000000"/>
                <w:szCs w:val="18"/>
              </w:rPr>
              <w:t>5.5</w:t>
            </w:r>
          </w:p>
        </w:tc>
      </w:tr>
      <w:tr w:rsidR="007340B0" w:rsidRPr="00A1115A" w14:paraId="2322FAF6" w14:textId="77777777" w:rsidTr="00830F2F">
        <w:trPr>
          <w:trHeight w:val="187"/>
          <w:jc w:val="center"/>
        </w:trPr>
        <w:tc>
          <w:tcPr>
            <w:tcW w:w="1129" w:type="dxa"/>
            <w:tcBorders>
              <w:top w:val="nil"/>
              <w:bottom w:val="nil"/>
            </w:tcBorders>
            <w:shd w:val="clear" w:color="auto" w:fill="auto"/>
          </w:tcPr>
          <w:p w14:paraId="12B08385" w14:textId="77777777" w:rsidR="007340B0" w:rsidRPr="00A1115A" w:rsidRDefault="007340B0" w:rsidP="00830F2F">
            <w:pPr>
              <w:pStyle w:val="TAL"/>
              <w:rPr>
                <w:lang w:val="en-US"/>
              </w:rPr>
            </w:pPr>
          </w:p>
        </w:tc>
        <w:tc>
          <w:tcPr>
            <w:tcW w:w="1276" w:type="dxa"/>
            <w:shd w:val="clear" w:color="auto" w:fill="auto"/>
          </w:tcPr>
          <w:p w14:paraId="18B248D4" w14:textId="77777777" w:rsidR="007340B0" w:rsidRPr="00A1115A" w:rsidRDefault="007340B0" w:rsidP="00830F2F">
            <w:pPr>
              <w:pStyle w:val="TAL"/>
              <w:jc w:val="center"/>
              <w:rPr>
                <w:lang w:val="en-US"/>
              </w:rPr>
            </w:pPr>
            <w:r w:rsidRPr="00A1115A">
              <w:rPr>
                <w:rFonts w:hint="eastAsia"/>
                <w:lang w:val="en-US"/>
              </w:rPr>
              <w:t>16QAM</w:t>
            </w:r>
          </w:p>
        </w:tc>
        <w:tc>
          <w:tcPr>
            <w:tcW w:w="2186" w:type="dxa"/>
            <w:shd w:val="clear" w:color="auto" w:fill="auto"/>
            <w:vAlign w:val="center"/>
          </w:tcPr>
          <w:p w14:paraId="0AA0B9BF" w14:textId="77777777" w:rsidR="007340B0" w:rsidRPr="007577E3" w:rsidRDefault="007340B0" w:rsidP="00830F2F">
            <w:pPr>
              <w:pStyle w:val="TAL"/>
              <w:jc w:val="center"/>
              <w:rPr>
                <w:lang w:val="en-US"/>
              </w:rPr>
            </w:pPr>
            <w:r w:rsidRPr="00A1115A">
              <w:rPr>
                <w:rFonts w:cs="Arial"/>
                <w:bCs/>
                <w:szCs w:val="18"/>
              </w:rPr>
              <w:t>≤</w:t>
            </w:r>
            <w:r>
              <w:rPr>
                <w:rFonts w:cs="Arial"/>
                <w:bCs/>
                <w:szCs w:val="18"/>
              </w:rPr>
              <w:t xml:space="preserve"> </w:t>
            </w:r>
            <w:r>
              <w:rPr>
                <w:rFonts w:cs="Arial"/>
                <w:color w:val="000000"/>
                <w:szCs w:val="18"/>
              </w:rPr>
              <w:t>3.0</w:t>
            </w:r>
          </w:p>
        </w:tc>
        <w:tc>
          <w:tcPr>
            <w:tcW w:w="1905" w:type="dxa"/>
            <w:shd w:val="clear" w:color="auto" w:fill="auto"/>
            <w:vAlign w:val="center"/>
          </w:tcPr>
          <w:p w14:paraId="530287DD" w14:textId="77777777" w:rsidR="007340B0" w:rsidRPr="007577E3" w:rsidRDefault="007340B0" w:rsidP="00830F2F">
            <w:pPr>
              <w:pStyle w:val="TAL"/>
              <w:jc w:val="center"/>
              <w:rPr>
                <w:lang w:val="en-US"/>
              </w:rPr>
            </w:pPr>
            <w:r w:rsidRPr="00A1115A">
              <w:rPr>
                <w:rFonts w:cs="Arial"/>
                <w:bCs/>
                <w:szCs w:val="18"/>
              </w:rPr>
              <w:t>≤</w:t>
            </w:r>
            <w:r>
              <w:rPr>
                <w:rFonts w:cs="Arial"/>
                <w:bCs/>
                <w:szCs w:val="18"/>
              </w:rPr>
              <w:t xml:space="preserve"> </w:t>
            </w:r>
            <w:r>
              <w:rPr>
                <w:rFonts w:cs="Arial"/>
                <w:color w:val="000000"/>
                <w:szCs w:val="18"/>
              </w:rPr>
              <w:t>5.5</w:t>
            </w:r>
          </w:p>
        </w:tc>
      </w:tr>
      <w:tr w:rsidR="007340B0" w:rsidRPr="00A1115A" w14:paraId="0746DCD5" w14:textId="77777777" w:rsidTr="00830F2F">
        <w:trPr>
          <w:trHeight w:val="187"/>
          <w:jc w:val="center"/>
        </w:trPr>
        <w:tc>
          <w:tcPr>
            <w:tcW w:w="1129" w:type="dxa"/>
            <w:tcBorders>
              <w:top w:val="nil"/>
              <w:bottom w:val="nil"/>
            </w:tcBorders>
            <w:shd w:val="clear" w:color="auto" w:fill="auto"/>
          </w:tcPr>
          <w:p w14:paraId="10026266" w14:textId="77777777" w:rsidR="007340B0" w:rsidRPr="00A1115A" w:rsidRDefault="007340B0" w:rsidP="00830F2F">
            <w:pPr>
              <w:pStyle w:val="TAL"/>
              <w:rPr>
                <w:lang w:val="en-US"/>
              </w:rPr>
            </w:pPr>
          </w:p>
        </w:tc>
        <w:tc>
          <w:tcPr>
            <w:tcW w:w="1276" w:type="dxa"/>
            <w:shd w:val="clear" w:color="auto" w:fill="auto"/>
          </w:tcPr>
          <w:p w14:paraId="46858AEB" w14:textId="77777777" w:rsidR="007340B0" w:rsidRPr="00A1115A" w:rsidRDefault="007340B0" w:rsidP="00830F2F">
            <w:pPr>
              <w:pStyle w:val="TAL"/>
              <w:jc w:val="center"/>
              <w:rPr>
                <w:lang w:val="en-US"/>
              </w:rPr>
            </w:pPr>
            <w:r w:rsidRPr="00A1115A">
              <w:rPr>
                <w:rFonts w:hint="eastAsia"/>
                <w:lang w:val="en-US"/>
              </w:rPr>
              <w:t>64QAM</w:t>
            </w:r>
          </w:p>
        </w:tc>
        <w:tc>
          <w:tcPr>
            <w:tcW w:w="2186" w:type="dxa"/>
            <w:shd w:val="clear" w:color="auto" w:fill="auto"/>
            <w:vAlign w:val="center"/>
          </w:tcPr>
          <w:p w14:paraId="0C2F2521" w14:textId="77777777" w:rsidR="007340B0" w:rsidRPr="00A1115A" w:rsidRDefault="007340B0" w:rsidP="00830F2F">
            <w:pPr>
              <w:pStyle w:val="TAL"/>
              <w:jc w:val="center"/>
              <w:rPr>
                <w:lang w:val="en-US"/>
              </w:rPr>
            </w:pPr>
            <w:r w:rsidRPr="00A1115A">
              <w:rPr>
                <w:rFonts w:cs="Arial"/>
                <w:bCs/>
                <w:szCs w:val="18"/>
              </w:rPr>
              <w:t>≤</w:t>
            </w:r>
            <w:r>
              <w:rPr>
                <w:rFonts w:cs="Arial"/>
                <w:bCs/>
                <w:szCs w:val="18"/>
              </w:rPr>
              <w:t xml:space="preserve"> </w:t>
            </w:r>
            <w:r>
              <w:rPr>
                <w:rFonts w:cs="Arial"/>
                <w:color w:val="000000"/>
                <w:szCs w:val="18"/>
              </w:rPr>
              <w:t>4.0</w:t>
            </w:r>
          </w:p>
        </w:tc>
        <w:tc>
          <w:tcPr>
            <w:tcW w:w="1905" w:type="dxa"/>
            <w:shd w:val="clear" w:color="auto" w:fill="auto"/>
            <w:vAlign w:val="center"/>
          </w:tcPr>
          <w:p w14:paraId="07B0089B" w14:textId="77777777" w:rsidR="007340B0" w:rsidRPr="00A1115A" w:rsidRDefault="007340B0" w:rsidP="00830F2F">
            <w:pPr>
              <w:pStyle w:val="TAL"/>
              <w:jc w:val="center"/>
              <w:rPr>
                <w:lang w:val="en-US"/>
              </w:rPr>
            </w:pPr>
            <w:r w:rsidRPr="00A1115A">
              <w:rPr>
                <w:rFonts w:cs="Arial"/>
                <w:bCs/>
                <w:szCs w:val="18"/>
              </w:rPr>
              <w:t>≤</w:t>
            </w:r>
            <w:r>
              <w:rPr>
                <w:rFonts w:cs="Arial"/>
                <w:bCs/>
                <w:szCs w:val="18"/>
              </w:rPr>
              <w:t xml:space="preserve"> </w:t>
            </w:r>
            <w:r>
              <w:rPr>
                <w:rFonts w:cs="Arial"/>
                <w:color w:val="000000"/>
                <w:szCs w:val="18"/>
              </w:rPr>
              <w:t>5.5</w:t>
            </w:r>
          </w:p>
        </w:tc>
      </w:tr>
      <w:tr w:rsidR="007340B0" w:rsidRPr="00A1115A" w14:paraId="0C1A0D4C" w14:textId="77777777" w:rsidTr="00830F2F">
        <w:trPr>
          <w:trHeight w:val="187"/>
          <w:jc w:val="center"/>
        </w:trPr>
        <w:tc>
          <w:tcPr>
            <w:tcW w:w="1129" w:type="dxa"/>
            <w:tcBorders>
              <w:top w:val="nil"/>
            </w:tcBorders>
            <w:shd w:val="clear" w:color="auto" w:fill="auto"/>
          </w:tcPr>
          <w:p w14:paraId="44928589" w14:textId="77777777" w:rsidR="007340B0" w:rsidRPr="00A1115A" w:rsidRDefault="007340B0" w:rsidP="00830F2F">
            <w:pPr>
              <w:pStyle w:val="TAL"/>
              <w:rPr>
                <w:lang w:val="en-US"/>
              </w:rPr>
            </w:pPr>
          </w:p>
        </w:tc>
        <w:tc>
          <w:tcPr>
            <w:tcW w:w="1276" w:type="dxa"/>
            <w:shd w:val="clear" w:color="auto" w:fill="auto"/>
          </w:tcPr>
          <w:p w14:paraId="4419AE6A" w14:textId="77777777" w:rsidR="007340B0" w:rsidRPr="00A1115A" w:rsidRDefault="007340B0" w:rsidP="00830F2F">
            <w:pPr>
              <w:pStyle w:val="TAL"/>
              <w:jc w:val="center"/>
              <w:rPr>
                <w:lang w:val="en-US"/>
              </w:rPr>
            </w:pPr>
            <w:r w:rsidRPr="00A1115A">
              <w:rPr>
                <w:rFonts w:hint="eastAsia"/>
                <w:lang w:val="en-US"/>
              </w:rPr>
              <w:t>256QAM</w:t>
            </w:r>
          </w:p>
        </w:tc>
        <w:tc>
          <w:tcPr>
            <w:tcW w:w="2186" w:type="dxa"/>
            <w:shd w:val="clear" w:color="auto" w:fill="auto"/>
            <w:vAlign w:val="center"/>
          </w:tcPr>
          <w:p w14:paraId="2844E396" w14:textId="77777777" w:rsidR="007340B0" w:rsidRPr="00A1115A" w:rsidRDefault="007340B0" w:rsidP="00830F2F">
            <w:pPr>
              <w:pStyle w:val="TAL"/>
              <w:jc w:val="center"/>
              <w:rPr>
                <w:lang w:val="en-US"/>
              </w:rPr>
            </w:pPr>
            <w:r w:rsidRPr="00A1115A">
              <w:rPr>
                <w:rFonts w:cs="Arial"/>
                <w:bCs/>
                <w:szCs w:val="18"/>
              </w:rPr>
              <w:t>≤</w:t>
            </w:r>
            <w:r>
              <w:rPr>
                <w:rFonts w:cs="Arial"/>
                <w:bCs/>
                <w:szCs w:val="18"/>
              </w:rPr>
              <w:t xml:space="preserve"> </w:t>
            </w:r>
            <w:r>
              <w:rPr>
                <w:rFonts w:cs="Arial"/>
                <w:color w:val="000000"/>
                <w:szCs w:val="18"/>
              </w:rPr>
              <w:t>7.0</w:t>
            </w:r>
          </w:p>
        </w:tc>
        <w:tc>
          <w:tcPr>
            <w:tcW w:w="1905" w:type="dxa"/>
            <w:shd w:val="clear" w:color="auto" w:fill="auto"/>
            <w:vAlign w:val="center"/>
          </w:tcPr>
          <w:p w14:paraId="75DBCB7A" w14:textId="77777777" w:rsidR="007340B0" w:rsidRPr="00A1115A" w:rsidRDefault="007340B0" w:rsidP="00830F2F">
            <w:pPr>
              <w:pStyle w:val="TAL"/>
              <w:jc w:val="center"/>
              <w:rPr>
                <w:lang w:val="en-US"/>
              </w:rPr>
            </w:pPr>
            <w:r w:rsidRPr="00A1115A">
              <w:rPr>
                <w:rFonts w:cs="Arial"/>
                <w:bCs/>
                <w:szCs w:val="18"/>
              </w:rPr>
              <w:t>≤</w:t>
            </w:r>
            <w:r>
              <w:rPr>
                <w:rFonts w:cs="Arial"/>
                <w:bCs/>
                <w:szCs w:val="18"/>
              </w:rPr>
              <w:t xml:space="preserve"> </w:t>
            </w:r>
            <w:r>
              <w:rPr>
                <w:rFonts w:cs="Arial"/>
                <w:color w:val="000000"/>
                <w:szCs w:val="18"/>
              </w:rPr>
              <w:t>7.0</w:t>
            </w:r>
          </w:p>
        </w:tc>
      </w:tr>
    </w:tbl>
    <w:p w14:paraId="5E7CC764" w14:textId="77777777" w:rsidR="007340B0" w:rsidRDefault="007340B0" w:rsidP="007340B0">
      <w:pPr>
        <w:rPr>
          <w:rFonts w:eastAsia="等线"/>
          <w:lang w:val="sv-SE" w:eastAsia="zh-CN"/>
        </w:rPr>
      </w:pPr>
    </w:p>
    <w:p w14:paraId="73FA3CAA" w14:textId="77777777" w:rsidR="007340B0" w:rsidRPr="003E40D8" w:rsidRDefault="007340B0" w:rsidP="007340B0">
      <w:pPr>
        <w:pStyle w:val="TH"/>
        <w:rPr>
          <w:lang w:eastAsia="zh-CN"/>
        </w:rPr>
      </w:pPr>
      <w:r w:rsidRPr="0087716F">
        <w:t xml:space="preserve">Table </w:t>
      </w:r>
      <w:r>
        <w:rPr>
          <w:rFonts w:eastAsia="宋体"/>
          <w:lang w:eastAsia="zh-CN"/>
        </w:rPr>
        <w:t>6</w:t>
      </w:r>
      <w:r w:rsidRPr="0087716F">
        <w:rPr>
          <w:rFonts w:eastAsia="宋体" w:hint="eastAsia"/>
          <w:lang w:eastAsia="zh-CN"/>
        </w:rPr>
        <w:t>.</w:t>
      </w:r>
      <w:r>
        <w:rPr>
          <w:rFonts w:eastAsia="宋体"/>
          <w:lang w:eastAsia="zh-CN"/>
        </w:rPr>
        <w:t>1.2</w:t>
      </w:r>
      <w:r w:rsidRPr="0087716F">
        <w:rPr>
          <w:rFonts w:eastAsia="宋体" w:hint="eastAsia"/>
          <w:lang w:eastAsia="zh-CN"/>
        </w:rPr>
        <w:t>.</w:t>
      </w:r>
      <w:r>
        <w:rPr>
          <w:rFonts w:eastAsia="宋体"/>
          <w:lang w:eastAsia="zh-CN"/>
        </w:rPr>
        <w:t>1</w:t>
      </w:r>
      <w:r w:rsidRPr="0087716F">
        <w:rPr>
          <w:rFonts w:eastAsia="宋体" w:hint="eastAsia"/>
          <w:lang w:eastAsia="zh-CN"/>
        </w:rPr>
        <w:t>-</w:t>
      </w:r>
      <w:r>
        <w:rPr>
          <w:rFonts w:eastAsia="宋体"/>
          <w:lang w:eastAsia="zh-CN"/>
        </w:rPr>
        <w:t>2</w:t>
      </w:r>
      <w:r w:rsidRPr="0087716F">
        <w:t xml:space="preserve">: </w:t>
      </w:r>
      <w:r w:rsidRPr="00017184">
        <w:t xml:space="preserve">MPR for power class </w:t>
      </w:r>
      <w:r>
        <w:rPr>
          <w:lang w:eastAsia="zh-CN"/>
        </w:rPr>
        <w:t>2</w:t>
      </w:r>
      <w:r w:rsidRPr="00017184">
        <w:t xml:space="preserve"> SL CA</w:t>
      </w:r>
      <w:r>
        <w:t xml:space="preserve"> with contiguous RB allocation</w:t>
      </w:r>
      <w:r>
        <w:rPr>
          <w:lang w:eastAsia="zh-CN"/>
        </w:rPr>
        <w:t xml:space="preserve"> for 2x23dBm+1LO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276"/>
        <w:gridCol w:w="2186"/>
        <w:gridCol w:w="1905"/>
      </w:tblGrid>
      <w:tr w:rsidR="007340B0" w:rsidRPr="00A1115A" w14:paraId="18D453BB" w14:textId="77777777" w:rsidTr="00830F2F">
        <w:trPr>
          <w:trHeight w:val="187"/>
          <w:jc w:val="center"/>
        </w:trPr>
        <w:tc>
          <w:tcPr>
            <w:tcW w:w="2405" w:type="dxa"/>
            <w:gridSpan w:val="2"/>
            <w:tcBorders>
              <w:bottom w:val="nil"/>
            </w:tcBorders>
            <w:shd w:val="clear" w:color="auto" w:fill="auto"/>
          </w:tcPr>
          <w:p w14:paraId="61F630D4" w14:textId="77777777" w:rsidR="007340B0" w:rsidRPr="00A1115A" w:rsidRDefault="007340B0" w:rsidP="00830F2F">
            <w:pPr>
              <w:pStyle w:val="TAH"/>
              <w:rPr>
                <w:lang w:val="en-US"/>
              </w:rPr>
            </w:pPr>
            <w:r w:rsidRPr="00A1115A">
              <w:rPr>
                <w:rFonts w:hint="eastAsia"/>
                <w:lang w:val="en-US"/>
              </w:rPr>
              <w:t>Modulation</w:t>
            </w:r>
          </w:p>
        </w:tc>
        <w:tc>
          <w:tcPr>
            <w:tcW w:w="4091" w:type="dxa"/>
            <w:gridSpan w:val="2"/>
            <w:shd w:val="clear" w:color="auto" w:fill="auto"/>
          </w:tcPr>
          <w:p w14:paraId="3CBC2496" w14:textId="77777777" w:rsidR="007340B0" w:rsidRPr="00A1115A" w:rsidRDefault="007340B0" w:rsidP="00830F2F">
            <w:pPr>
              <w:pStyle w:val="TAH"/>
              <w:rPr>
                <w:lang w:val="en-US"/>
              </w:rPr>
            </w:pPr>
            <w:r w:rsidRPr="00A1115A">
              <w:rPr>
                <w:rFonts w:hint="eastAsia"/>
                <w:lang w:val="en-US"/>
              </w:rPr>
              <w:t>MPR</w:t>
            </w:r>
            <w:r w:rsidRPr="00A1115A">
              <w:rPr>
                <w:lang w:val="en-US"/>
              </w:rPr>
              <w:t xml:space="preserve"> for bandwidth class B(dB)</w:t>
            </w:r>
          </w:p>
        </w:tc>
      </w:tr>
      <w:tr w:rsidR="007340B0" w:rsidRPr="00A1115A" w14:paraId="6A10549E" w14:textId="77777777" w:rsidTr="00830F2F">
        <w:trPr>
          <w:trHeight w:val="187"/>
          <w:jc w:val="center"/>
        </w:trPr>
        <w:tc>
          <w:tcPr>
            <w:tcW w:w="2405" w:type="dxa"/>
            <w:gridSpan w:val="2"/>
            <w:tcBorders>
              <w:top w:val="nil"/>
            </w:tcBorders>
            <w:shd w:val="clear" w:color="auto" w:fill="auto"/>
          </w:tcPr>
          <w:p w14:paraId="249CDA1E" w14:textId="77777777" w:rsidR="007340B0" w:rsidRPr="00A1115A" w:rsidRDefault="007340B0" w:rsidP="00830F2F">
            <w:pPr>
              <w:pStyle w:val="TAH"/>
              <w:rPr>
                <w:lang w:val="en-US"/>
              </w:rPr>
            </w:pPr>
          </w:p>
        </w:tc>
        <w:tc>
          <w:tcPr>
            <w:tcW w:w="2186" w:type="dxa"/>
            <w:shd w:val="clear" w:color="auto" w:fill="auto"/>
          </w:tcPr>
          <w:p w14:paraId="306878AE" w14:textId="77777777" w:rsidR="007340B0" w:rsidRPr="00A1115A" w:rsidRDefault="007340B0" w:rsidP="00830F2F">
            <w:pPr>
              <w:pStyle w:val="TAH"/>
              <w:rPr>
                <w:lang w:val="en-US"/>
              </w:rPr>
            </w:pPr>
            <w:r>
              <w:rPr>
                <w:rFonts w:hint="eastAsia"/>
                <w:lang w:val="en-US"/>
              </w:rPr>
              <w:t>I</w:t>
            </w:r>
            <w:r w:rsidRPr="00A1115A">
              <w:rPr>
                <w:rFonts w:hint="eastAsia"/>
                <w:lang w:val="en-US"/>
              </w:rPr>
              <w:t>nner</w:t>
            </w:r>
          </w:p>
        </w:tc>
        <w:tc>
          <w:tcPr>
            <w:tcW w:w="1905" w:type="dxa"/>
            <w:shd w:val="clear" w:color="auto" w:fill="auto"/>
          </w:tcPr>
          <w:p w14:paraId="32EA8580" w14:textId="77777777" w:rsidR="007340B0" w:rsidRPr="00A1115A" w:rsidRDefault="007340B0" w:rsidP="00830F2F">
            <w:pPr>
              <w:pStyle w:val="TAH"/>
              <w:rPr>
                <w:lang w:val="en-US"/>
              </w:rPr>
            </w:pPr>
            <w:r>
              <w:rPr>
                <w:rFonts w:hint="eastAsia"/>
                <w:lang w:val="en-US"/>
              </w:rPr>
              <w:t>O</w:t>
            </w:r>
            <w:r w:rsidRPr="00A1115A">
              <w:rPr>
                <w:rFonts w:hint="eastAsia"/>
                <w:lang w:val="en-US"/>
              </w:rPr>
              <w:t>uter</w:t>
            </w:r>
          </w:p>
        </w:tc>
      </w:tr>
      <w:tr w:rsidR="007340B0" w:rsidRPr="00A1115A" w14:paraId="0F121772" w14:textId="77777777" w:rsidTr="00830F2F">
        <w:trPr>
          <w:trHeight w:val="187"/>
          <w:jc w:val="center"/>
        </w:trPr>
        <w:tc>
          <w:tcPr>
            <w:tcW w:w="1129" w:type="dxa"/>
            <w:tcBorders>
              <w:bottom w:val="nil"/>
            </w:tcBorders>
            <w:shd w:val="clear" w:color="auto" w:fill="auto"/>
          </w:tcPr>
          <w:p w14:paraId="0F8B186E" w14:textId="77777777" w:rsidR="007340B0" w:rsidRPr="00A1115A" w:rsidRDefault="007340B0" w:rsidP="00830F2F">
            <w:pPr>
              <w:pStyle w:val="TAL"/>
              <w:rPr>
                <w:lang w:val="en-US"/>
              </w:rPr>
            </w:pPr>
            <w:r w:rsidRPr="00A1115A">
              <w:rPr>
                <w:rFonts w:hint="eastAsia"/>
                <w:lang w:val="en-US"/>
              </w:rPr>
              <w:t>CP-OFDM</w:t>
            </w:r>
          </w:p>
        </w:tc>
        <w:tc>
          <w:tcPr>
            <w:tcW w:w="1276" w:type="dxa"/>
            <w:shd w:val="clear" w:color="auto" w:fill="auto"/>
          </w:tcPr>
          <w:p w14:paraId="6634DE12" w14:textId="77777777" w:rsidR="007340B0" w:rsidRPr="00A1115A" w:rsidRDefault="007340B0" w:rsidP="00830F2F">
            <w:pPr>
              <w:pStyle w:val="TAL"/>
              <w:jc w:val="center"/>
              <w:rPr>
                <w:lang w:val="en-US"/>
              </w:rPr>
            </w:pPr>
            <w:r w:rsidRPr="00A1115A">
              <w:rPr>
                <w:rFonts w:hint="eastAsia"/>
                <w:lang w:val="en-US"/>
              </w:rPr>
              <w:t>QPSK</w:t>
            </w:r>
          </w:p>
        </w:tc>
        <w:tc>
          <w:tcPr>
            <w:tcW w:w="2186" w:type="dxa"/>
            <w:shd w:val="clear" w:color="auto" w:fill="auto"/>
            <w:vAlign w:val="center"/>
          </w:tcPr>
          <w:p w14:paraId="15383587" w14:textId="77777777" w:rsidR="007340B0" w:rsidRPr="007577E3" w:rsidRDefault="007340B0" w:rsidP="00830F2F">
            <w:pPr>
              <w:pStyle w:val="TAL"/>
              <w:jc w:val="center"/>
              <w:rPr>
                <w:lang w:val="en-US"/>
              </w:rPr>
            </w:pPr>
            <w:r w:rsidRPr="00A1115A">
              <w:rPr>
                <w:rFonts w:cs="Arial"/>
                <w:bCs/>
                <w:szCs w:val="18"/>
              </w:rPr>
              <w:t>≤</w:t>
            </w:r>
            <w:r>
              <w:rPr>
                <w:rFonts w:cs="Arial"/>
                <w:bCs/>
                <w:szCs w:val="18"/>
              </w:rPr>
              <w:t xml:space="preserve"> 3</w:t>
            </w:r>
            <w:r>
              <w:rPr>
                <w:rFonts w:cs="Arial"/>
                <w:color w:val="000000"/>
                <w:szCs w:val="18"/>
              </w:rPr>
              <w:t>.5</w:t>
            </w:r>
          </w:p>
        </w:tc>
        <w:tc>
          <w:tcPr>
            <w:tcW w:w="1905" w:type="dxa"/>
            <w:shd w:val="clear" w:color="auto" w:fill="auto"/>
            <w:vAlign w:val="center"/>
          </w:tcPr>
          <w:p w14:paraId="286A3F7B" w14:textId="77777777" w:rsidR="007340B0" w:rsidRPr="007577E3" w:rsidRDefault="007340B0" w:rsidP="00830F2F">
            <w:pPr>
              <w:pStyle w:val="TAL"/>
              <w:jc w:val="center"/>
              <w:rPr>
                <w:lang w:val="en-US"/>
              </w:rPr>
            </w:pPr>
            <w:r w:rsidRPr="00A1115A">
              <w:rPr>
                <w:rFonts w:cs="Arial"/>
                <w:bCs/>
                <w:szCs w:val="18"/>
              </w:rPr>
              <w:t>≤</w:t>
            </w:r>
            <w:r>
              <w:rPr>
                <w:rFonts w:cs="Arial"/>
                <w:bCs/>
                <w:szCs w:val="18"/>
              </w:rPr>
              <w:t xml:space="preserve"> </w:t>
            </w:r>
            <w:r>
              <w:rPr>
                <w:rFonts w:cs="Arial"/>
                <w:color w:val="000000"/>
                <w:szCs w:val="18"/>
              </w:rPr>
              <w:t>7.0</w:t>
            </w:r>
          </w:p>
        </w:tc>
      </w:tr>
      <w:tr w:rsidR="007340B0" w:rsidRPr="00A1115A" w14:paraId="792A9D21" w14:textId="77777777" w:rsidTr="00830F2F">
        <w:trPr>
          <w:trHeight w:val="187"/>
          <w:jc w:val="center"/>
        </w:trPr>
        <w:tc>
          <w:tcPr>
            <w:tcW w:w="1129" w:type="dxa"/>
            <w:tcBorders>
              <w:top w:val="nil"/>
              <w:bottom w:val="nil"/>
            </w:tcBorders>
            <w:shd w:val="clear" w:color="auto" w:fill="auto"/>
          </w:tcPr>
          <w:p w14:paraId="441A2803" w14:textId="77777777" w:rsidR="007340B0" w:rsidRPr="00A1115A" w:rsidRDefault="007340B0" w:rsidP="00830F2F">
            <w:pPr>
              <w:pStyle w:val="TAL"/>
              <w:rPr>
                <w:lang w:val="en-US"/>
              </w:rPr>
            </w:pPr>
          </w:p>
        </w:tc>
        <w:tc>
          <w:tcPr>
            <w:tcW w:w="1276" w:type="dxa"/>
            <w:shd w:val="clear" w:color="auto" w:fill="auto"/>
          </w:tcPr>
          <w:p w14:paraId="3A7DCC63" w14:textId="77777777" w:rsidR="007340B0" w:rsidRPr="00A1115A" w:rsidRDefault="007340B0" w:rsidP="00830F2F">
            <w:pPr>
              <w:pStyle w:val="TAL"/>
              <w:jc w:val="center"/>
              <w:rPr>
                <w:lang w:val="en-US"/>
              </w:rPr>
            </w:pPr>
            <w:r w:rsidRPr="00A1115A">
              <w:rPr>
                <w:rFonts w:hint="eastAsia"/>
                <w:lang w:val="en-US"/>
              </w:rPr>
              <w:t>16QAM</w:t>
            </w:r>
          </w:p>
        </w:tc>
        <w:tc>
          <w:tcPr>
            <w:tcW w:w="2186" w:type="dxa"/>
            <w:shd w:val="clear" w:color="auto" w:fill="auto"/>
            <w:vAlign w:val="center"/>
          </w:tcPr>
          <w:p w14:paraId="0716CEE1" w14:textId="77777777" w:rsidR="007340B0" w:rsidRPr="007577E3" w:rsidRDefault="007340B0" w:rsidP="00830F2F">
            <w:pPr>
              <w:pStyle w:val="TAL"/>
              <w:jc w:val="center"/>
              <w:rPr>
                <w:lang w:val="en-US"/>
              </w:rPr>
            </w:pPr>
            <w:r w:rsidRPr="00A1115A">
              <w:rPr>
                <w:rFonts w:cs="Arial"/>
                <w:bCs/>
                <w:szCs w:val="18"/>
              </w:rPr>
              <w:t>≤</w:t>
            </w:r>
            <w:r>
              <w:rPr>
                <w:rFonts w:cs="Arial"/>
                <w:bCs/>
                <w:szCs w:val="18"/>
              </w:rPr>
              <w:t xml:space="preserve"> </w:t>
            </w:r>
            <w:r>
              <w:rPr>
                <w:rFonts w:cs="Arial"/>
                <w:color w:val="000000"/>
                <w:szCs w:val="18"/>
              </w:rPr>
              <w:t>3.5</w:t>
            </w:r>
          </w:p>
        </w:tc>
        <w:tc>
          <w:tcPr>
            <w:tcW w:w="1905" w:type="dxa"/>
            <w:shd w:val="clear" w:color="auto" w:fill="auto"/>
            <w:vAlign w:val="center"/>
          </w:tcPr>
          <w:p w14:paraId="110B4A35" w14:textId="77777777" w:rsidR="007340B0" w:rsidRPr="007577E3" w:rsidRDefault="007340B0" w:rsidP="00830F2F">
            <w:pPr>
              <w:pStyle w:val="TAL"/>
              <w:jc w:val="center"/>
              <w:rPr>
                <w:lang w:val="en-US"/>
              </w:rPr>
            </w:pPr>
            <w:r w:rsidRPr="00A1115A">
              <w:rPr>
                <w:rFonts w:cs="Arial"/>
                <w:bCs/>
                <w:szCs w:val="18"/>
              </w:rPr>
              <w:t>≤</w:t>
            </w:r>
            <w:r>
              <w:rPr>
                <w:rFonts w:cs="Arial"/>
                <w:bCs/>
                <w:szCs w:val="18"/>
              </w:rPr>
              <w:t xml:space="preserve"> </w:t>
            </w:r>
            <w:r>
              <w:rPr>
                <w:rFonts w:cs="Arial"/>
                <w:color w:val="000000"/>
                <w:szCs w:val="18"/>
              </w:rPr>
              <w:t>7.0</w:t>
            </w:r>
          </w:p>
        </w:tc>
      </w:tr>
      <w:tr w:rsidR="007340B0" w:rsidRPr="00A1115A" w14:paraId="53C8E33E" w14:textId="77777777" w:rsidTr="00830F2F">
        <w:trPr>
          <w:trHeight w:val="187"/>
          <w:jc w:val="center"/>
        </w:trPr>
        <w:tc>
          <w:tcPr>
            <w:tcW w:w="1129" w:type="dxa"/>
            <w:tcBorders>
              <w:top w:val="nil"/>
              <w:bottom w:val="nil"/>
            </w:tcBorders>
            <w:shd w:val="clear" w:color="auto" w:fill="auto"/>
          </w:tcPr>
          <w:p w14:paraId="72DAFEEF" w14:textId="77777777" w:rsidR="007340B0" w:rsidRPr="00A1115A" w:rsidRDefault="007340B0" w:rsidP="00830F2F">
            <w:pPr>
              <w:pStyle w:val="TAL"/>
              <w:rPr>
                <w:lang w:val="en-US"/>
              </w:rPr>
            </w:pPr>
          </w:p>
        </w:tc>
        <w:tc>
          <w:tcPr>
            <w:tcW w:w="1276" w:type="dxa"/>
            <w:shd w:val="clear" w:color="auto" w:fill="auto"/>
          </w:tcPr>
          <w:p w14:paraId="56731215" w14:textId="77777777" w:rsidR="007340B0" w:rsidRPr="00A1115A" w:rsidRDefault="007340B0" w:rsidP="00830F2F">
            <w:pPr>
              <w:pStyle w:val="TAL"/>
              <w:jc w:val="center"/>
              <w:rPr>
                <w:lang w:val="en-US"/>
              </w:rPr>
            </w:pPr>
            <w:r w:rsidRPr="00A1115A">
              <w:rPr>
                <w:rFonts w:hint="eastAsia"/>
                <w:lang w:val="en-US"/>
              </w:rPr>
              <w:t>64QAM</w:t>
            </w:r>
          </w:p>
        </w:tc>
        <w:tc>
          <w:tcPr>
            <w:tcW w:w="2186" w:type="dxa"/>
            <w:shd w:val="clear" w:color="auto" w:fill="auto"/>
            <w:vAlign w:val="center"/>
          </w:tcPr>
          <w:p w14:paraId="178981D4" w14:textId="77777777" w:rsidR="007340B0" w:rsidRPr="00A1115A" w:rsidRDefault="007340B0" w:rsidP="00830F2F">
            <w:pPr>
              <w:pStyle w:val="TAL"/>
              <w:jc w:val="center"/>
              <w:rPr>
                <w:lang w:val="en-US"/>
              </w:rPr>
            </w:pPr>
            <w:r w:rsidRPr="00A1115A">
              <w:rPr>
                <w:rFonts w:cs="Arial"/>
                <w:bCs/>
                <w:szCs w:val="18"/>
              </w:rPr>
              <w:t>≤</w:t>
            </w:r>
            <w:r>
              <w:rPr>
                <w:rFonts w:cs="Arial"/>
                <w:bCs/>
                <w:szCs w:val="18"/>
              </w:rPr>
              <w:t xml:space="preserve"> </w:t>
            </w:r>
            <w:r>
              <w:rPr>
                <w:rFonts w:cs="Arial"/>
                <w:color w:val="000000"/>
                <w:szCs w:val="18"/>
              </w:rPr>
              <w:t>4.5</w:t>
            </w:r>
          </w:p>
        </w:tc>
        <w:tc>
          <w:tcPr>
            <w:tcW w:w="1905" w:type="dxa"/>
            <w:shd w:val="clear" w:color="auto" w:fill="auto"/>
            <w:vAlign w:val="center"/>
          </w:tcPr>
          <w:p w14:paraId="11465F76" w14:textId="77777777" w:rsidR="007340B0" w:rsidRPr="00A1115A" w:rsidRDefault="007340B0" w:rsidP="00830F2F">
            <w:pPr>
              <w:pStyle w:val="TAL"/>
              <w:jc w:val="center"/>
              <w:rPr>
                <w:lang w:val="en-US"/>
              </w:rPr>
            </w:pPr>
            <w:r w:rsidRPr="00A1115A">
              <w:rPr>
                <w:rFonts w:cs="Arial"/>
                <w:bCs/>
                <w:szCs w:val="18"/>
              </w:rPr>
              <w:t>≤</w:t>
            </w:r>
            <w:r>
              <w:rPr>
                <w:rFonts w:cs="Arial"/>
                <w:bCs/>
                <w:szCs w:val="18"/>
              </w:rPr>
              <w:t xml:space="preserve"> </w:t>
            </w:r>
            <w:r>
              <w:rPr>
                <w:rFonts w:cs="Arial"/>
                <w:color w:val="000000"/>
                <w:szCs w:val="18"/>
              </w:rPr>
              <w:t>7.0</w:t>
            </w:r>
          </w:p>
        </w:tc>
      </w:tr>
      <w:tr w:rsidR="007340B0" w:rsidRPr="00A1115A" w14:paraId="45659618" w14:textId="77777777" w:rsidTr="00830F2F">
        <w:trPr>
          <w:trHeight w:val="187"/>
          <w:jc w:val="center"/>
        </w:trPr>
        <w:tc>
          <w:tcPr>
            <w:tcW w:w="1129" w:type="dxa"/>
            <w:tcBorders>
              <w:top w:val="nil"/>
            </w:tcBorders>
            <w:shd w:val="clear" w:color="auto" w:fill="auto"/>
          </w:tcPr>
          <w:p w14:paraId="5CC2B643" w14:textId="77777777" w:rsidR="007340B0" w:rsidRPr="00A1115A" w:rsidRDefault="007340B0" w:rsidP="00830F2F">
            <w:pPr>
              <w:pStyle w:val="TAL"/>
              <w:rPr>
                <w:lang w:val="en-US"/>
              </w:rPr>
            </w:pPr>
          </w:p>
        </w:tc>
        <w:tc>
          <w:tcPr>
            <w:tcW w:w="1276" w:type="dxa"/>
            <w:shd w:val="clear" w:color="auto" w:fill="auto"/>
          </w:tcPr>
          <w:p w14:paraId="34D70208" w14:textId="77777777" w:rsidR="007340B0" w:rsidRPr="00A1115A" w:rsidRDefault="007340B0" w:rsidP="00830F2F">
            <w:pPr>
              <w:pStyle w:val="TAL"/>
              <w:jc w:val="center"/>
              <w:rPr>
                <w:lang w:val="en-US"/>
              </w:rPr>
            </w:pPr>
            <w:r w:rsidRPr="00A1115A">
              <w:rPr>
                <w:rFonts w:hint="eastAsia"/>
                <w:lang w:val="en-US"/>
              </w:rPr>
              <w:t>256QAM</w:t>
            </w:r>
          </w:p>
        </w:tc>
        <w:tc>
          <w:tcPr>
            <w:tcW w:w="2186" w:type="dxa"/>
            <w:shd w:val="clear" w:color="auto" w:fill="auto"/>
            <w:vAlign w:val="center"/>
          </w:tcPr>
          <w:p w14:paraId="3775B0A4" w14:textId="77777777" w:rsidR="007340B0" w:rsidRPr="00A1115A" w:rsidRDefault="007340B0" w:rsidP="00830F2F">
            <w:pPr>
              <w:pStyle w:val="TAL"/>
              <w:jc w:val="center"/>
              <w:rPr>
                <w:lang w:val="en-US"/>
              </w:rPr>
            </w:pPr>
            <w:r w:rsidRPr="00A1115A">
              <w:rPr>
                <w:rFonts w:cs="Arial"/>
                <w:bCs/>
                <w:szCs w:val="18"/>
              </w:rPr>
              <w:t>≤</w:t>
            </w:r>
            <w:r>
              <w:rPr>
                <w:rFonts w:cs="Arial"/>
                <w:bCs/>
                <w:szCs w:val="18"/>
              </w:rPr>
              <w:t xml:space="preserve"> </w:t>
            </w:r>
            <w:r>
              <w:rPr>
                <w:rFonts w:cs="Arial"/>
                <w:color w:val="000000"/>
                <w:szCs w:val="18"/>
              </w:rPr>
              <w:t>7.5</w:t>
            </w:r>
          </w:p>
        </w:tc>
        <w:tc>
          <w:tcPr>
            <w:tcW w:w="1905" w:type="dxa"/>
            <w:shd w:val="clear" w:color="auto" w:fill="auto"/>
            <w:vAlign w:val="center"/>
          </w:tcPr>
          <w:p w14:paraId="39066536" w14:textId="77777777" w:rsidR="007340B0" w:rsidRPr="00A1115A" w:rsidRDefault="007340B0" w:rsidP="00830F2F">
            <w:pPr>
              <w:pStyle w:val="TAL"/>
              <w:jc w:val="center"/>
              <w:rPr>
                <w:lang w:val="en-US"/>
              </w:rPr>
            </w:pPr>
            <w:r w:rsidRPr="00A1115A">
              <w:rPr>
                <w:rFonts w:cs="Arial"/>
                <w:bCs/>
                <w:szCs w:val="18"/>
              </w:rPr>
              <w:t>≤</w:t>
            </w:r>
            <w:r>
              <w:rPr>
                <w:rFonts w:cs="Arial"/>
                <w:bCs/>
                <w:szCs w:val="18"/>
              </w:rPr>
              <w:t xml:space="preserve"> </w:t>
            </w:r>
            <w:r>
              <w:rPr>
                <w:rFonts w:cs="Arial"/>
                <w:color w:val="000000"/>
                <w:szCs w:val="18"/>
              </w:rPr>
              <w:t>8.0</w:t>
            </w:r>
          </w:p>
        </w:tc>
      </w:tr>
    </w:tbl>
    <w:p w14:paraId="653BE983" w14:textId="77777777" w:rsidR="007340B0" w:rsidRDefault="007340B0" w:rsidP="007340B0">
      <w:pPr>
        <w:rPr>
          <w:rFonts w:eastAsia="等线"/>
          <w:lang w:val="sv-SE" w:eastAsia="zh-CN"/>
        </w:rPr>
      </w:pPr>
    </w:p>
    <w:p w14:paraId="467A3BC7" w14:textId="77777777" w:rsidR="007340B0" w:rsidRDefault="007340B0" w:rsidP="007340B0">
      <w:r w:rsidRPr="000B2097">
        <w:t>The contiguous allocation rule f</w:t>
      </w:r>
      <w:r>
        <w:t xml:space="preserve">or SL intra-band contiguous CA </w:t>
      </w:r>
      <w:r w:rsidRPr="000B2097">
        <w:t>refer</w:t>
      </w:r>
      <w:r>
        <w:t>s</w:t>
      </w:r>
      <w:r w:rsidRPr="000B2097">
        <w:t xml:space="preserve"> to</w:t>
      </w:r>
      <w:r>
        <w:t xml:space="preserve"> that for NR intra-band contiguous CA in </w:t>
      </w:r>
      <w:r w:rsidRPr="001F7B3A">
        <w:t>6.2A.2.1</w:t>
      </w:r>
      <w:r>
        <w:t xml:space="preserve"> in</w:t>
      </w:r>
      <w:r w:rsidRPr="000B2097">
        <w:t xml:space="preserve"> TS38.101-1</w:t>
      </w:r>
      <w:r>
        <w:t>.</w:t>
      </w:r>
    </w:p>
    <w:p w14:paraId="5A541E6D" w14:textId="77777777" w:rsidR="007340B0" w:rsidRDefault="007340B0" w:rsidP="007340B0">
      <w:r w:rsidRPr="0087716F">
        <w:t xml:space="preserve">For </w:t>
      </w:r>
      <w:r>
        <w:t xml:space="preserve">SL intra-band contiguous CA </w:t>
      </w:r>
      <w:r w:rsidRPr="0087716F">
        <w:t>of PSCCH and PSSCH simultaneous transmission</w:t>
      </w:r>
      <w:r>
        <w:t xml:space="preserve"> with non-contiguous RB allocation, specify </w:t>
      </w:r>
      <w:r w:rsidRPr="00326F05">
        <w:t xml:space="preserve">MPR </w:t>
      </w:r>
      <w:r>
        <w:t xml:space="preserve">in </w:t>
      </w:r>
      <w:r w:rsidRPr="00326F05">
        <w:t>Table 6.</w:t>
      </w:r>
      <w:r>
        <w:t>1</w:t>
      </w:r>
      <w:r w:rsidRPr="00326F05">
        <w:t>.2.1</w:t>
      </w:r>
      <w:r>
        <w:t>-3 and Table 6.1.2.1-4 for 1x26dBm + 1LO and 2x23dBm + 1LO, respectively.</w:t>
      </w:r>
    </w:p>
    <w:p w14:paraId="68203355" w14:textId="77777777" w:rsidR="007340B0" w:rsidRPr="0087716F" w:rsidRDefault="007340B0" w:rsidP="007340B0">
      <w:pPr>
        <w:pStyle w:val="TH"/>
      </w:pPr>
      <w:r w:rsidRPr="0087716F">
        <w:t xml:space="preserve">Table </w:t>
      </w:r>
      <w:r>
        <w:rPr>
          <w:rFonts w:eastAsia="宋体"/>
          <w:lang w:eastAsia="zh-CN"/>
        </w:rPr>
        <w:t>6</w:t>
      </w:r>
      <w:r w:rsidRPr="0087716F">
        <w:rPr>
          <w:rFonts w:eastAsia="宋体" w:hint="eastAsia"/>
          <w:lang w:eastAsia="zh-CN"/>
        </w:rPr>
        <w:t>.</w:t>
      </w:r>
      <w:r>
        <w:rPr>
          <w:rFonts w:eastAsia="宋体"/>
          <w:lang w:eastAsia="zh-CN"/>
        </w:rPr>
        <w:t>1.2</w:t>
      </w:r>
      <w:r w:rsidRPr="0087716F">
        <w:rPr>
          <w:rFonts w:eastAsia="宋体" w:hint="eastAsia"/>
          <w:lang w:eastAsia="zh-CN"/>
        </w:rPr>
        <w:t>.1-</w:t>
      </w:r>
      <w:r>
        <w:rPr>
          <w:rFonts w:eastAsia="宋体"/>
          <w:lang w:eastAsia="zh-CN"/>
        </w:rPr>
        <w:t>3</w:t>
      </w:r>
      <w:r w:rsidRPr="0087716F">
        <w:t xml:space="preserve">: </w:t>
      </w:r>
      <w:r w:rsidRPr="00017184">
        <w:t xml:space="preserve">MPR for power class </w:t>
      </w:r>
      <w:r>
        <w:rPr>
          <w:lang w:eastAsia="zh-CN"/>
        </w:rPr>
        <w:t>2</w:t>
      </w:r>
      <w:r w:rsidRPr="00017184">
        <w:t xml:space="preserve"> SL CA</w:t>
      </w:r>
      <w:r>
        <w:t xml:space="preserve"> with non-contiguous RB allocation</w:t>
      </w:r>
      <w:r w:rsidRPr="003E40D8">
        <w:rPr>
          <w:lang w:eastAsia="zh-CN"/>
        </w:rPr>
        <w:t xml:space="preserve"> </w:t>
      </w:r>
      <w:r>
        <w:rPr>
          <w:lang w:eastAsia="zh-CN"/>
        </w:rPr>
        <w:t>for 1x26dBm+1LO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276"/>
        <w:gridCol w:w="2186"/>
        <w:gridCol w:w="1905"/>
        <w:gridCol w:w="1905"/>
      </w:tblGrid>
      <w:tr w:rsidR="007340B0" w:rsidRPr="00A1115A" w14:paraId="7ECE27B0" w14:textId="77777777" w:rsidTr="00830F2F">
        <w:trPr>
          <w:trHeight w:val="187"/>
          <w:jc w:val="center"/>
        </w:trPr>
        <w:tc>
          <w:tcPr>
            <w:tcW w:w="2405" w:type="dxa"/>
            <w:gridSpan w:val="2"/>
            <w:tcBorders>
              <w:bottom w:val="nil"/>
            </w:tcBorders>
            <w:shd w:val="clear" w:color="auto" w:fill="auto"/>
          </w:tcPr>
          <w:p w14:paraId="365E27C2" w14:textId="77777777" w:rsidR="007340B0" w:rsidRPr="00A1115A" w:rsidRDefault="007340B0" w:rsidP="00830F2F">
            <w:pPr>
              <w:pStyle w:val="TAH"/>
              <w:rPr>
                <w:lang w:val="en-US"/>
              </w:rPr>
            </w:pPr>
            <w:r w:rsidRPr="00A1115A">
              <w:rPr>
                <w:rFonts w:hint="eastAsia"/>
                <w:lang w:val="en-US"/>
              </w:rPr>
              <w:t>Modulation</w:t>
            </w:r>
          </w:p>
        </w:tc>
        <w:tc>
          <w:tcPr>
            <w:tcW w:w="5996" w:type="dxa"/>
            <w:gridSpan w:val="3"/>
            <w:shd w:val="clear" w:color="auto" w:fill="auto"/>
          </w:tcPr>
          <w:p w14:paraId="55281C2F" w14:textId="77777777" w:rsidR="007340B0" w:rsidRPr="00A1115A" w:rsidRDefault="007340B0" w:rsidP="00830F2F">
            <w:pPr>
              <w:pStyle w:val="TAH"/>
              <w:rPr>
                <w:lang w:val="en-US"/>
              </w:rPr>
            </w:pPr>
            <w:r w:rsidRPr="00A1115A">
              <w:rPr>
                <w:rFonts w:hint="eastAsia"/>
                <w:lang w:val="en-US"/>
              </w:rPr>
              <w:t>MPR</w:t>
            </w:r>
            <w:r w:rsidRPr="00A1115A">
              <w:rPr>
                <w:lang w:val="en-US"/>
              </w:rPr>
              <w:t xml:space="preserve"> for bandwidth class B(dB)</w:t>
            </w:r>
          </w:p>
        </w:tc>
      </w:tr>
      <w:tr w:rsidR="007340B0" w:rsidRPr="00A1115A" w14:paraId="7FA18999" w14:textId="77777777" w:rsidTr="00830F2F">
        <w:trPr>
          <w:trHeight w:val="187"/>
          <w:jc w:val="center"/>
        </w:trPr>
        <w:tc>
          <w:tcPr>
            <w:tcW w:w="2405" w:type="dxa"/>
            <w:gridSpan w:val="2"/>
            <w:tcBorders>
              <w:top w:val="nil"/>
            </w:tcBorders>
            <w:shd w:val="clear" w:color="auto" w:fill="auto"/>
          </w:tcPr>
          <w:p w14:paraId="45D58B5D" w14:textId="77777777" w:rsidR="007340B0" w:rsidRPr="00A1115A" w:rsidRDefault="007340B0" w:rsidP="00830F2F">
            <w:pPr>
              <w:pStyle w:val="TAH"/>
              <w:rPr>
                <w:lang w:val="en-US"/>
              </w:rPr>
            </w:pPr>
          </w:p>
        </w:tc>
        <w:tc>
          <w:tcPr>
            <w:tcW w:w="2186" w:type="dxa"/>
            <w:shd w:val="clear" w:color="auto" w:fill="auto"/>
          </w:tcPr>
          <w:p w14:paraId="2C505583" w14:textId="77777777" w:rsidR="007340B0" w:rsidRPr="00A1115A" w:rsidRDefault="007340B0" w:rsidP="00830F2F">
            <w:pPr>
              <w:pStyle w:val="TAH"/>
              <w:rPr>
                <w:lang w:val="en-US"/>
              </w:rPr>
            </w:pPr>
            <w:r>
              <w:rPr>
                <w:lang w:val="en-US"/>
              </w:rPr>
              <w:t>I</w:t>
            </w:r>
            <w:r w:rsidRPr="00A1115A">
              <w:rPr>
                <w:rFonts w:hint="eastAsia"/>
                <w:lang w:val="en-US"/>
              </w:rPr>
              <w:t>nner</w:t>
            </w:r>
          </w:p>
        </w:tc>
        <w:tc>
          <w:tcPr>
            <w:tcW w:w="1905" w:type="dxa"/>
            <w:shd w:val="clear" w:color="auto" w:fill="auto"/>
          </w:tcPr>
          <w:p w14:paraId="20ED5D8E" w14:textId="77777777" w:rsidR="007340B0" w:rsidRPr="00A1115A" w:rsidRDefault="007340B0" w:rsidP="00830F2F">
            <w:pPr>
              <w:pStyle w:val="TAH"/>
              <w:rPr>
                <w:lang w:val="en-US"/>
              </w:rPr>
            </w:pPr>
            <w:r w:rsidRPr="00A1115A">
              <w:rPr>
                <w:lang w:val="en-US"/>
              </w:rPr>
              <w:t>O</w:t>
            </w:r>
            <w:r w:rsidRPr="00A1115A">
              <w:rPr>
                <w:rFonts w:hint="eastAsia"/>
                <w:lang w:val="en-US"/>
              </w:rPr>
              <w:t>uter</w:t>
            </w:r>
            <w:r>
              <w:rPr>
                <w:lang w:val="en-US"/>
              </w:rPr>
              <w:t>1</w:t>
            </w:r>
          </w:p>
        </w:tc>
        <w:tc>
          <w:tcPr>
            <w:tcW w:w="1905" w:type="dxa"/>
          </w:tcPr>
          <w:p w14:paraId="4D2AD7B1" w14:textId="77777777" w:rsidR="007340B0" w:rsidRPr="00A1115A" w:rsidRDefault="007340B0" w:rsidP="00830F2F">
            <w:pPr>
              <w:pStyle w:val="TAH"/>
              <w:rPr>
                <w:lang w:val="en-US"/>
              </w:rPr>
            </w:pPr>
            <w:r w:rsidRPr="00A1115A">
              <w:rPr>
                <w:lang w:val="en-US"/>
              </w:rPr>
              <w:t>O</w:t>
            </w:r>
            <w:r w:rsidRPr="00A1115A">
              <w:rPr>
                <w:rFonts w:hint="eastAsia"/>
                <w:lang w:val="en-US"/>
              </w:rPr>
              <w:t>uter</w:t>
            </w:r>
            <w:r>
              <w:rPr>
                <w:lang w:val="en-US"/>
              </w:rPr>
              <w:t>2</w:t>
            </w:r>
          </w:p>
        </w:tc>
      </w:tr>
      <w:tr w:rsidR="007340B0" w:rsidRPr="00A1115A" w14:paraId="4331BE09" w14:textId="77777777" w:rsidTr="00830F2F">
        <w:trPr>
          <w:trHeight w:val="187"/>
          <w:jc w:val="center"/>
        </w:trPr>
        <w:tc>
          <w:tcPr>
            <w:tcW w:w="1129" w:type="dxa"/>
            <w:tcBorders>
              <w:bottom w:val="nil"/>
            </w:tcBorders>
            <w:shd w:val="clear" w:color="auto" w:fill="auto"/>
          </w:tcPr>
          <w:p w14:paraId="7328ACCA" w14:textId="77777777" w:rsidR="007340B0" w:rsidRPr="00A1115A" w:rsidRDefault="007340B0" w:rsidP="00830F2F">
            <w:pPr>
              <w:pStyle w:val="TAL"/>
              <w:rPr>
                <w:lang w:val="en-US"/>
              </w:rPr>
            </w:pPr>
            <w:r w:rsidRPr="00A1115A">
              <w:rPr>
                <w:rFonts w:hint="eastAsia"/>
                <w:lang w:val="en-US"/>
              </w:rPr>
              <w:t>CP-OFDM</w:t>
            </w:r>
          </w:p>
        </w:tc>
        <w:tc>
          <w:tcPr>
            <w:tcW w:w="1276" w:type="dxa"/>
            <w:shd w:val="clear" w:color="auto" w:fill="auto"/>
          </w:tcPr>
          <w:p w14:paraId="7A79A51C" w14:textId="77777777" w:rsidR="007340B0" w:rsidRPr="00A1115A" w:rsidRDefault="007340B0" w:rsidP="00830F2F">
            <w:pPr>
              <w:pStyle w:val="TAL"/>
              <w:jc w:val="center"/>
              <w:rPr>
                <w:lang w:val="en-US"/>
              </w:rPr>
            </w:pPr>
            <w:r w:rsidRPr="00A1115A">
              <w:rPr>
                <w:rFonts w:hint="eastAsia"/>
                <w:lang w:val="en-US"/>
              </w:rPr>
              <w:t>QPSK</w:t>
            </w:r>
          </w:p>
        </w:tc>
        <w:tc>
          <w:tcPr>
            <w:tcW w:w="2186" w:type="dxa"/>
            <w:shd w:val="clear" w:color="auto" w:fill="auto"/>
            <w:vAlign w:val="center"/>
          </w:tcPr>
          <w:p w14:paraId="27C01A62" w14:textId="77777777" w:rsidR="007340B0" w:rsidRPr="007577E3" w:rsidRDefault="007340B0" w:rsidP="00830F2F">
            <w:pPr>
              <w:pStyle w:val="TAL"/>
              <w:jc w:val="center"/>
              <w:rPr>
                <w:lang w:val="en-US"/>
              </w:rPr>
            </w:pPr>
            <w:r>
              <w:rPr>
                <w:rFonts w:cs="Arial"/>
                <w:bCs/>
                <w:szCs w:val="18"/>
              </w:rPr>
              <w:t xml:space="preserve">≤ </w:t>
            </w:r>
            <w:r>
              <w:rPr>
                <w:rFonts w:cs="Arial"/>
                <w:bCs/>
                <w:szCs w:val="18"/>
                <w:lang w:eastAsia="zh-CN"/>
              </w:rPr>
              <w:t>3.5</w:t>
            </w:r>
          </w:p>
        </w:tc>
        <w:tc>
          <w:tcPr>
            <w:tcW w:w="1905" w:type="dxa"/>
            <w:shd w:val="clear" w:color="auto" w:fill="auto"/>
            <w:vAlign w:val="center"/>
          </w:tcPr>
          <w:p w14:paraId="0FC0FB25" w14:textId="77777777" w:rsidR="007340B0" w:rsidRPr="007577E3" w:rsidRDefault="007340B0" w:rsidP="00830F2F">
            <w:pPr>
              <w:pStyle w:val="TAL"/>
              <w:jc w:val="center"/>
              <w:rPr>
                <w:lang w:val="en-US"/>
              </w:rPr>
            </w:pPr>
            <w:r>
              <w:rPr>
                <w:rFonts w:cs="Arial"/>
                <w:bCs/>
                <w:szCs w:val="18"/>
              </w:rPr>
              <w:t xml:space="preserve">≤ </w:t>
            </w:r>
            <w:r>
              <w:rPr>
                <w:rFonts w:cs="Arial"/>
                <w:bCs/>
                <w:szCs w:val="18"/>
                <w:lang w:eastAsia="zh-CN"/>
              </w:rPr>
              <w:t>7.0</w:t>
            </w:r>
          </w:p>
        </w:tc>
        <w:tc>
          <w:tcPr>
            <w:tcW w:w="1905" w:type="dxa"/>
          </w:tcPr>
          <w:p w14:paraId="796F703D" w14:textId="77777777" w:rsidR="007340B0" w:rsidRPr="00A1115A" w:rsidRDefault="007340B0" w:rsidP="00830F2F">
            <w:pPr>
              <w:pStyle w:val="TAL"/>
              <w:jc w:val="center"/>
              <w:rPr>
                <w:rFonts w:cs="Arial"/>
                <w:bCs/>
                <w:szCs w:val="18"/>
              </w:rPr>
            </w:pPr>
            <w:r>
              <w:rPr>
                <w:rFonts w:cs="Arial"/>
                <w:bCs/>
                <w:szCs w:val="18"/>
              </w:rPr>
              <w:t>≤</w:t>
            </w:r>
            <w:r>
              <w:rPr>
                <w:rFonts w:cs="Arial"/>
                <w:bCs/>
                <w:szCs w:val="18"/>
                <w:lang w:eastAsia="zh-CN"/>
              </w:rPr>
              <w:t xml:space="preserve"> 10.0</w:t>
            </w:r>
          </w:p>
        </w:tc>
      </w:tr>
      <w:tr w:rsidR="007340B0" w:rsidRPr="00A1115A" w14:paraId="2ACBEA35" w14:textId="77777777" w:rsidTr="00830F2F">
        <w:trPr>
          <w:trHeight w:val="187"/>
          <w:jc w:val="center"/>
        </w:trPr>
        <w:tc>
          <w:tcPr>
            <w:tcW w:w="1129" w:type="dxa"/>
            <w:tcBorders>
              <w:top w:val="nil"/>
              <w:bottom w:val="nil"/>
            </w:tcBorders>
            <w:shd w:val="clear" w:color="auto" w:fill="auto"/>
          </w:tcPr>
          <w:p w14:paraId="66542C12" w14:textId="77777777" w:rsidR="007340B0" w:rsidRPr="00A1115A" w:rsidRDefault="007340B0" w:rsidP="00830F2F">
            <w:pPr>
              <w:pStyle w:val="TAL"/>
              <w:rPr>
                <w:lang w:val="en-US"/>
              </w:rPr>
            </w:pPr>
          </w:p>
        </w:tc>
        <w:tc>
          <w:tcPr>
            <w:tcW w:w="1276" w:type="dxa"/>
            <w:shd w:val="clear" w:color="auto" w:fill="auto"/>
          </w:tcPr>
          <w:p w14:paraId="462B8F59" w14:textId="77777777" w:rsidR="007340B0" w:rsidRPr="00A1115A" w:rsidRDefault="007340B0" w:rsidP="00830F2F">
            <w:pPr>
              <w:pStyle w:val="TAL"/>
              <w:jc w:val="center"/>
              <w:rPr>
                <w:lang w:val="en-US"/>
              </w:rPr>
            </w:pPr>
            <w:r w:rsidRPr="00A1115A">
              <w:rPr>
                <w:rFonts w:hint="eastAsia"/>
                <w:lang w:val="en-US"/>
              </w:rPr>
              <w:t>16QAM</w:t>
            </w:r>
          </w:p>
        </w:tc>
        <w:tc>
          <w:tcPr>
            <w:tcW w:w="2186" w:type="dxa"/>
            <w:shd w:val="clear" w:color="auto" w:fill="auto"/>
            <w:vAlign w:val="center"/>
          </w:tcPr>
          <w:p w14:paraId="102716E3" w14:textId="77777777" w:rsidR="007340B0" w:rsidRPr="007577E3" w:rsidRDefault="007340B0" w:rsidP="00830F2F">
            <w:pPr>
              <w:pStyle w:val="TAL"/>
              <w:jc w:val="center"/>
              <w:rPr>
                <w:lang w:val="en-US"/>
              </w:rPr>
            </w:pPr>
            <w:r>
              <w:rPr>
                <w:rFonts w:cs="Arial"/>
                <w:bCs/>
                <w:szCs w:val="18"/>
              </w:rPr>
              <w:t xml:space="preserve">≤ </w:t>
            </w:r>
            <w:r>
              <w:rPr>
                <w:rFonts w:cs="Arial"/>
                <w:bCs/>
                <w:szCs w:val="18"/>
                <w:lang w:eastAsia="zh-CN"/>
              </w:rPr>
              <w:t>4.0</w:t>
            </w:r>
          </w:p>
        </w:tc>
        <w:tc>
          <w:tcPr>
            <w:tcW w:w="1905" w:type="dxa"/>
            <w:shd w:val="clear" w:color="auto" w:fill="auto"/>
            <w:vAlign w:val="center"/>
          </w:tcPr>
          <w:p w14:paraId="46A5B5DE" w14:textId="77777777" w:rsidR="007340B0" w:rsidRPr="007577E3" w:rsidRDefault="007340B0" w:rsidP="00830F2F">
            <w:pPr>
              <w:pStyle w:val="TAL"/>
              <w:jc w:val="center"/>
              <w:rPr>
                <w:lang w:val="en-US"/>
              </w:rPr>
            </w:pPr>
            <w:r>
              <w:rPr>
                <w:rFonts w:cs="Arial"/>
                <w:bCs/>
                <w:szCs w:val="18"/>
              </w:rPr>
              <w:t xml:space="preserve">≤ </w:t>
            </w:r>
            <w:r>
              <w:rPr>
                <w:rFonts w:cs="Arial"/>
                <w:bCs/>
                <w:szCs w:val="18"/>
                <w:lang w:eastAsia="zh-CN"/>
              </w:rPr>
              <w:t>7.0</w:t>
            </w:r>
          </w:p>
        </w:tc>
        <w:tc>
          <w:tcPr>
            <w:tcW w:w="1905" w:type="dxa"/>
          </w:tcPr>
          <w:p w14:paraId="5E3ED05A" w14:textId="77777777" w:rsidR="007340B0" w:rsidRPr="00A1115A" w:rsidRDefault="007340B0" w:rsidP="00830F2F">
            <w:pPr>
              <w:pStyle w:val="TAL"/>
              <w:jc w:val="center"/>
              <w:rPr>
                <w:rFonts w:cs="Arial"/>
                <w:bCs/>
                <w:szCs w:val="18"/>
              </w:rPr>
            </w:pPr>
            <w:r w:rsidRPr="00EA5632">
              <w:rPr>
                <w:rFonts w:cs="Arial"/>
                <w:bCs/>
                <w:szCs w:val="18"/>
              </w:rPr>
              <w:t>≤</w:t>
            </w:r>
            <w:r w:rsidRPr="00EA5632">
              <w:rPr>
                <w:rFonts w:cs="Arial"/>
                <w:bCs/>
                <w:szCs w:val="18"/>
                <w:lang w:eastAsia="zh-CN"/>
              </w:rPr>
              <w:t xml:space="preserve"> 10.0</w:t>
            </w:r>
          </w:p>
        </w:tc>
      </w:tr>
      <w:tr w:rsidR="007340B0" w:rsidRPr="00A1115A" w14:paraId="0BCA439A" w14:textId="77777777" w:rsidTr="00830F2F">
        <w:trPr>
          <w:trHeight w:val="187"/>
          <w:jc w:val="center"/>
        </w:trPr>
        <w:tc>
          <w:tcPr>
            <w:tcW w:w="1129" w:type="dxa"/>
            <w:tcBorders>
              <w:top w:val="nil"/>
              <w:bottom w:val="nil"/>
            </w:tcBorders>
            <w:shd w:val="clear" w:color="auto" w:fill="auto"/>
          </w:tcPr>
          <w:p w14:paraId="6BE4C11A" w14:textId="77777777" w:rsidR="007340B0" w:rsidRPr="00A1115A" w:rsidRDefault="007340B0" w:rsidP="00830F2F">
            <w:pPr>
              <w:pStyle w:val="TAL"/>
              <w:rPr>
                <w:lang w:val="en-US"/>
              </w:rPr>
            </w:pPr>
          </w:p>
        </w:tc>
        <w:tc>
          <w:tcPr>
            <w:tcW w:w="1276" w:type="dxa"/>
            <w:shd w:val="clear" w:color="auto" w:fill="auto"/>
          </w:tcPr>
          <w:p w14:paraId="41D0F815" w14:textId="77777777" w:rsidR="007340B0" w:rsidRPr="00A1115A" w:rsidRDefault="007340B0" w:rsidP="00830F2F">
            <w:pPr>
              <w:pStyle w:val="TAL"/>
              <w:jc w:val="center"/>
              <w:rPr>
                <w:lang w:val="en-US"/>
              </w:rPr>
            </w:pPr>
            <w:r w:rsidRPr="00A1115A">
              <w:rPr>
                <w:rFonts w:hint="eastAsia"/>
                <w:lang w:val="en-US"/>
              </w:rPr>
              <w:t>64QAM</w:t>
            </w:r>
          </w:p>
        </w:tc>
        <w:tc>
          <w:tcPr>
            <w:tcW w:w="2186" w:type="dxa"/>
            <w:shd w:val="clear" w:color="auto" w:fill="auto"/>
            <w:vAlign w:val="center"/>
          </w:tcPr>
          <w:p w14:paraId="08CA1E5D" w14:textId="77777777" w:rsidR="007340B0" w:rsidRPr="00A1115A" w:rsidRDefault="007340B0" w:rsidP="00830F2F">
            <w:pPr>
              <w:pStyle w:val="TAL"/>
              <w:jc w:val="center"/>
              <w:rPr>
                <w:lang w:val="en-US"/>
              </w:rPr>
            </w:pPr>
            <w:r>
              <w:rPr>
                <w:rFonts w:cs="Arial"/>
                <w:bCs/>
                <w:szCs w:val="18"/>
              </w:rPr>
              <w:t xml:space="preserve">≤ </w:t>
            </w:r>
            <w:r>
              <w:rPr>
                <w:rFonts w:cs="Arial"/>
                <w:bCs/>
                <w:szCs w:val="18"/>
                <w:lang w:eastAsia="zh-CN"/>
              </w:rPr>
              <w:t>5.5</w:t>
            </w:r>
          </w:p>
        </w:tc>
        <w:tc>
          <w:tcPr>
            <w:tcW w:w="1905" w:type="dxa"/>
            <w:shd w:val="clear" w:color="auto" w:fill="auto"/>
            <w:vAlign w:val="center"/>
          </w:tcPr>
          <w:p w14:paraId="4CFB9C5E" w14:textId="77777777" w:rsidR="007340B0" w:rsidRPr="00A1115A" w:rsidRDefault="007340B0" w:rsidP="00830F2F">
            <w:pPr>
              <w:pStyle w:val="TAL"/>
              <w:jc w:val="center"/>
              <w:rPr>
                <w:lang w:val="en-US"/>
              </w:rPr>
            </w:pPr>
            <w:r>
              <w:rPr>
                <w:rFonts w:cs="Arial"/>
                <w:bCs/>
                <w:szCs w:val="18"/>
              </w:rPr>
              <w:t xml:space="preserve">≤ </w:t>
            </w:r>
            <w:r>
              <w:rPr>
                <w:rFonts w:cs="Arial"/>
                <w:bCs/>
                <w:szCs w:val="18"/>
                <w:lang w:eastAsia="zh-CN"/>
              </w:rPr>
              <w:t>7.0</w:t>
            </w:r>
          </w:p>
        </w:tc>
        <w:tc>
          <w:tcPr>
            <w:tcW w:w="1905" w:type="dxa"/>
          </w:tcPr>
          <w:p w14:paraId="6BAAA008" w14:textId="77777777" w:rsidR="007340B0" w:rsidRPr="00A1115A" w:rsidRDefault="007340B0" w:rsidP="00830F2F">
            <w:pPr>
              <w:pStyle w:val="TAL"/>
              <w:jc w:val="center"/>
              <w:rPr>
                <w:rFonts w:cs="Arial"/>
                <w:bCs/>
                <w:szCs w:val="18"/>
              </w:rPr>
            </w:pPr>
            <w:r w:rsidRPr="00EA5632">
              <w:rPr>
                <w:rFonts w:cs="Arial"/>
                <w:bCs/>
                <w:szCs w:val="18"/>
              </w:rPr>
              <w:t>≤</w:t>
            </w:r>
            <w:r w:rsidRPr="00EA5632">
              <w:rPr>
                <w:rFonts w:cs="Arial"/>
                <w:bCs/>
                <w:szCs w:val="18"/>
                <w:lang w:eastAsia="zh-CN"/>
              </w:rPr>
              <w:t xml:space="preserve"> 10.0</w:t>
            </w:r>
          </w:p>
        </w:tc>
      </w:tr>
      <w:tr w:rsidR="007340B0" w:rsidRPr="00A1115A" w14:paraId="2DE08602" w14:textId="77777777" w:rsidTr="00830F2F">
        <w:trPr>
          <w:trHeight w:val="187"/>
          <w:jc w:val="center"/>
        </w:trPr>
        <w:tc>
          <w:tcPr>
            <w:tcW w:w="1129" w:type="dxa"/>
            <w:tcBorders>
              <w:top w:val="nil"/>
            </w:tcBorders>
            <w:shd w:val="clear" w:color="auto" w:fill="auto"/>
          </w:tcPr>
          <w:p w14:paraId="6990259D" w14:textId="77777777" w:rsidR="007340B0" w:rsidRPr="00A1115A" w:rsidRDefault="007340B0" w:rsidP="00830F2F">
            <w:pPr>
              <w:pStyle w:val="TAL"/>
              <w:rPr>
                <w:lang w:val="en-US"/>
              </w:rPr>
            </w:pPr>
          </w:p>
        </w:tc>
        <w:tc>
          <w:tcPr>
            <w:tcW w:w="1276" w:type="dxa"/>
            <w:shd w:val="clear" w:color="auto" w:fill="auto"/>
          </w:tcPr>
          <w:p w14:paraId="59FFDA7D" w14:textId="77777777" w:rsidR="007340B0" w:rsidRPr="00A1115A" w:rsidRDefault="007340B0" w:rsidP="00830F2F">
            <w:pPr>
              <w:pStyle w:val="TAL"/>
              <w:jc w:val="center"/>
              <w:rPr>
                <w:lang w:val="en-US"/>
              </w:rPr>
            </w:pPr>
            <w:r w:rsidRPr="00A1115A">
              <w:rPr>
                <w:rFonts w:hint="eastAsia"/>
                <w:lang w:val="en-US"/>
              </w:rPr>
              <w:t>256QAM</w:t>
            </w:r>
          </w:p>
        </w:tc>
        <w:tc>
          <w:tcPr>
            <w:tcW w:w="2186" w:type="dxa"/>
            <w:shd w:val="clear" w:color="auto" w:fill="auto"/>
            <w:vAlign w:val="center"/>
          </w:tcPr>
          <w:p w14:paraId="476DE12D" w14:textId="77777777" w:rsidR="007340B0" w:rsidRPr="00A1115A" w:rsidRDefault="007340B0" w:rsidP="00830F2F">
            <w:pPr>
              <w:pStyle w:val="TAL"/>
              <w:jc w:val="center"/>
              <w:rPr>
                <w:lang w:val="en-US"/>
              </w:rPr>
            </w:pPr>
            <w:r>
              <w:rPr>
                <w:rFonts w:cs="Arial"/>
                <w:bCs/>
                <w:szCs w:val="18"/>
              </w:rPr>
              <w:t xml:space="preserve">≤ </w:t>
            </w:r>
            <w:r>
              <w:rPr>
                <w:rFonts w:cs="Arial"/>
                <w:bCs/>
                <w:szCs w:val="18"/>
                <w:lang w:eastAsia="zh-CN"/>
              </w:rPr>
              <w:t>8.0</w:t>
            </w:r>
          </w:p>
        </w:tc>
        <w:tc>
          <w:tcPr>
            <w:tcW w:w="1905" w:type="dxa"/>
            <w:shd w:val="clear" w:color="auto" w:fill="auto"/>
          </w:tcPr>
          <w:p w14:paraId="5D64472C" w14:textId="77777777" w:rsidR="007340B0" w:rsidRPr="00A1115A" w:rsidRDefault="007340B0" w:rsidP="00830F2F">
            <w:pPr>
              <w:pStyle w:val="TAL"/>
              <w:jc w:val="center"/>
              <w:rPr>
                <w:lang w:val="en-US"/>
              </w:rPr>
            </w:pPr>
            <w:r>
              <w:rPr>
                <w:rFonts w:cs="Arial"/>
                <w:bCs/>
                <w:szCs w:val="18"/>
              </w:rPr>
              <w:t>≤</w:t>
            </w:r>
            <w:r>
              <w:rPr>
                <w:rFonts w:cs="Arial"/>
                <w:bCs/>
                <w:szCs w:val="18"/>
                <w:lang w:eastAsia="zh-CN"/>
              </w:rPr>
              <w:t xml:space="preserve"> 8.0</w:t>
            </w:r>
          </w:p>
        </w:tc>
        <w:tc>
          <w:tcPr>
            <w:tcW w:w="1905" w:type="dxa"/>
          </w:tcPr>
          <w:p w14:paraId="6B0B5C4A" w14:textId="77777777" w:rsidR="007340B0" w:rsidRPr="00A1115A" w:rsidRDefault="007340B0" w:rsidP="00830F2F">
            <w:pPr>
              <w:pStyle w:val="TAL"/>
              <w:jc w:val="center"/>
              <w:rPr>
                <w:rFonts w:cs="Arial"/>
                <w:bCs/>
                <w:szCs w:val="18"/>
              </w:rPr>
            </w:pPr>
            <w:r w:rsidRPr="00EA5632">
              <w:rPr>
                <w:rFonts w:cs="Arial"/>
                <w:bCs/>
                <w:szCs w:val="18"/>
              </w:rPr>
              <w:t>≤</w:t>
            </w:r>
            <w:r w:rsidRPr="00EA5632">
              <w:rPr>
                <w:rFonts w:cs="Arial"/>
                <w:bCs/>
                <w:szCs w:val="18"/>
                <w:lang w:eastAsia="zh-CN"/>
              </w:rPr>
              <w:t xml:space="preserve"> 10.0</w:t>
            </w:r>
          </w:p>
        </w:tc>
      </w:tr>
    </w:tbl>
    <w:p w14:paraId="1981CFC6" w14:textId="77777777" w:rsidR="007340B0" w:rsidRDefault="007340B0" w:rsidP="007340B0"/>
    <w:p w14:paraId="240C98A0" w14:textId="77777777" w:rsidR="007340B0" w:rsidRPr="0087716F" w:rsidRDefault="007340B0" w:rsidP="007340B0">
      <w:pPr>
        <w:pStyle w:val="TH"/>
      </w:pPr>
      <w:r w:rsidRPr="0087716F">
        <w:t xml:space="preserve">Table </w:t>
      </w:r>
      <w:r>
        <w:rPr>
          <w:rFonts w:eastAsia="宋体"/>
          <w:lang w:eastAsia="zh-CN"/>
        </w:rPr>
        <w:t>6</w:t>
      </w:r>
      <w:r w:rsidRPr="0087716F">
        <w:rPr>
          <w:rFonts w:eastAsia="宋体" w:hint="eastAsia"/>
          <w:lang w:eastAsia="zh-CN"/>
        </w:rPr>
        <w:t>.</w:t>
      </w:r>
      <w:r>
        <w:rPr>
          <w:rFonts w:eastAsia="宋体"/>
          <w:lang w:eastAsia="zh-CN"/>
        </w:rPr>
        <w:t>1.2</w:t>
      </w:r>
      <w:r w:rsidRPr="0087716F">
        <w:rPr>
          <w:rFonts w:eastAsia="宋体" w:hint="eastAsia"/>
          <w:lang w:eastAsia="zh-CN"/>
        </w:rPr>
        <w:t>.1-</w:t>
      </w:r>
      <w:r>
        <w:rPr>
          <w:rFonts w:eastAsia="宋体"/>
          <w:lang w:eastAsia="zh-CN"/>
        </w:rPr>
        <w:t>4</w:t>
      </w:r>
      <w:r w:rsidRPr="0087716F">
        <w:t xml:space="preserve">: </w:t>
      </w:r>
      <w:r w:rsidRPr="00017184">
        <w:t xml:space="preserve">MPR for power class </w:t>
      </w:r>
      <w:r>
        <w:rPr>
          <w:lang w:eastAsia="zh-CN"/>
        </w:rPr>
        <w:t>2</w:t>
      </w:r>
      <w:r w:rsidRPr="00017184">
        <w:t xml:space="preserve"> SL CA</w:t>
      </w:r>
      <w:r>
        <w:t xml:space="preserve"> with non-contiguous RB allocation</w:t>
      </w:r>
      <w:r w:rsidRPr="003E40D8">
        <w:rPr>
          <w:lang w:eastAsia="zh-CN"/>
        </w:rPr>
        <w:t xml:space="preserve"> </w:t>
      </w:r>
      <w:r>
        <w:rPr>
          <w:lang w:eastAsia="zh-CN"/>
        </w:rPr>
        <w:t>for 2x23dBm+1LO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276"/>
        <w:gridCol w:w="2186"/>
        <w:gridCol w:w="1905"/>
        <w:gridCol w:w="1905"/>
      </w:tblGrid>
      <w:tr w:rsidR="007340B0" w:rsidRPr="00A1115A" w14:paraId="7A435875" w14:textId="77777777" w:rsidTr="00830F2F">
        <w:trPr>
          <w:trHeight w:val="187"/>
          <w:jc w:val="center"/>
        </w:trPr>
        <w:tc>
          <w:tcPr>
            <w:tcW w:w="2405" w:type="dxa"/>
            <w:gridSpan w:val="2"/>
            <w:tcBorders>
              <w:bottom w:val="nil"/>
            </w:tcBorders>
            <w:shd w:val="clear" w:color="auto" w:fill="auto"/>
          </w:tcPr>
          <w:p w14:paraId="124806B9" w14:textId="77777777" w:rsidR="007340B0" w:rsidRPr="00A1115A" w:rsidRDefault="007340B0" w:rsidP="00830F2F">
            <w:pPr>
              <w:pStyle w:val="TAH"/>
              <w:rPr>
                <w:lang w:val="en-US"/>
              </w:rPr>
            </w:pPr>
            <w:r w:rsidRPr="00A1115A">
              <w:rPr>
                <w:rFonts w:hint="eastAsia"/>
                <w:lang w:val="en-US"/>
              </w:rPr>
              <w:t>Modulation</w:t>
            </w:r>
          </w:p>
        </w:tc>
        <w:tc>
          <w:tcPr>
            <w:tcW w:w="5996" w:type="dxa"/>
            <w:gridSpan w:val="3"/>
            <w:shd w:val="clear" w:color="auto" w:fill="auto"/>
          </w:tcPr>
          <w:p w14:paraId="70369D74" w14:textId="77777777" w:rsidR="007340B0" w:rsidRPr="00A1115A" w:rsidRDefault="007340B0" w:rsidP="00830F2F">
            <w:pPr>
              <w:pStyle w:val="TAH"/>
              <w:rPr>
                <w:lang w:val="en-US"/>
              </w:rPr>
            </w:pPr>
            <w:r w:rsidRPr="00A1115A">
              <w:rPr>
                <w:rFonts w:hint="eastAsia"/>
                <w:lang w:val="en-US"/>
              </w:rPr>
              <w:t>MPR</w:t>
            </w:r>
            <w:r w:rsidRPr="00A1115A">
              <w:rPr>
                <w:lang w:val="en-US"/>
              </w:rPr>
              <w:t xml:space="preserve"> for bandwidth class B(dB)</w:t>
            </w:r>
          </w:p>
        </w:tc>
      </w:tr>
      <w:tr w:rsidR="007340B0" w:rsidRPr="00A1115A" w14:paraId="23AE40A0" w14:textId="77777777" w:rsidTr="00830F2F">
        <w:trPr>
          <w:trHeight w:val="187"/>
          <w:jc w:val="center"/>
        </w:trPr>
        <w:tc>
          <w:tcPr>
            <w:tcW w:w="2405" w:type="dxa"/>
            <w:gridSpan w:val="2"/>
            <w:tcBorders>
              <w:top w:val="nil"/>
            </w:tcBorders>
            <w:shd w:val="clear" w:color="auto" w:fill="auto"/>
          </w:tcPr>
          <w:p w14:paraId="04A5814F" w14:textId="77777777" w:rsidR="007340B0" w:rsidRPr="00A1115A" w:rsidRDefault="007340B0" w:rsidP="00830F2F">
            <w:pPr>
              <w:pStyle w:val="TAH"/>
              <w:rPr>
                <w:lang w:val="en-US"/>
              </w:rPr>
            </w:pPr>
          </w:p>
        </w:tc>
        <w:tc>
          <w:tcPr>
            <w:tcW w:w="2186" w:type="dxa"/>
            <w:shd w:val="clear" w:color="auto" w:fill="auto"/>
          </w:tcPr>
          <w:p w14:paraId="5C5E7077" w14:textId="77777777" w:rsidR="007340B0" w:rsidRPr="00A1115A" w:rsidRDefault="007340B0" w:rsidP="00830F2F">
            <w:pPr>
              <w:pStyle w:val="TAH"/>
              <w:rPr>
                <w:lang w:val="en-US"/>
              </w:rPr>
            </w:pPr>
            <w:r>
              <w:rPr>
                <w:lang w:val="en-US"/>
              </w:rPr>
              <w:t>I</w:t>
            </w:r>
            <w:r w:rsidRPr="00A1115A">
              <w:rPr>
                <w:rFonts w:hint="eastAsia"/>
                <w:lang w:val="en-US"/>
              </w:rPr>
              <w:t>nner</w:t>
            </w:r>
          </w:p>
        </w:tc>
        <w:tc>
          <w:tcPr>
            <w:tcW w:w="1905" w:type="dxa"/>
            <w:shd w:val="clear" w:color="auto" w:fill="auto"/>
          </w:tcPr>
          <w:p w14:paraId="2E0D6AFC" w14:textId="77777777" w:rsidR="007340B0" w:rsidRPr="00A1115A" w:rsidRDefault="007340B0" w:rsidP="00830F2F">
            <w:pPr>
              <w:pStyle w:val="TAH"/>
              <w:rPr>
                <w:lang w:val="en-US"/>
              </w:rPr>
            </w:pPr>
            <w:r w:rsidRPr="00A1115A">
              <w:rPr>
                <w:lang w:val="en-US"/>
              </w:rPr>
              <w:t>O</w:t>
            </w:r>
            <w:r w:rsidRPr="00A1115A">
              <w:rPr>
                <w:rFonts w:hint="eastAsia"/>
                <w:lang w:val="en-US"/>
              </w:rPr>
              <w:t>uter</w:t>
            </w:r>
            <w:r>
              <w:rPr>
                <w:lang w:val="en-US"/>
              </w:rPr>
              <w:t>1</w:t>
            </w:r>
          </w:p>
        </w:tc>
        <w:tc>
          <w:tcPr>
            <w:tcW w:w="1905" w:type="dxa"/>
          </w:tcPr>
          <w:p w14:paraId="53CE12A6" w14:textId="77777777" w:rsidR="007340B0" w:rsidRPr="00A1115A" w:rsidRDefault="007340B0" w:rsidP="00830F2F">
            <w:pPr>
              <w:pStyle w:val="TAH"/>
              <w:rPr>
                <w:lang w:val="en-US"/>
              </w:rPr>
            </w:pPr>
            <w:r w:rsidRPr="00A1115A">
              <w:rPr>
                <w:lang w:val="en-US"/>
              </w:rPr>
              <w:t>O</w:t>
            </w:r>
            <w:r w:rsidRPr="00A1115A">
              <w:rPr>
                <w:rFonts w:hint="eastAsia"/>
                <w:lang w:val="en-US"/>
              </w:rPr>
              <w:t>uter</w:t>
            </w:r>
            <w:r>
              <w:rPr>
                <w:lang w:val="en-US"/>
              </w:rPr>
              <w:t>2</w:t>
            </w:r>
          </w:p>
        </w:tc>
      </w:tr>
      <w:tr w:rsidR="007340B0" w:rsidRPr="00A1115A" w14:paraId="103DD8C0" w14:textId="77777777" w:rsidTr="00830F2F">
        <w:trPr>
          <w:trHeight w:val="187"/>
          <w:jc w:val="center"/>
        </w:trPr>
        <w:tc>
          <w:tcPr>
            <w:tcW w:w="1129" w:type="dxa"/>
            <w:tcBorders>
              <w:bottom w:val="nil"/>
            </w:tcBorders>
            <w:shd w:val="clear" w:color="auto" w:fill="auto"/>
          </w:tcPr>
          <w:p w14:paraId="6EF1F730" w14:textId="77777777" w:rsidR="007340B0" w:rsidRPr="00A1115A" w:rsidRDefault="007340B0" w:rsidP="00830F2F">
            <w:pPr>
              <w:pStyle w:val="TAL"/>
              <w:rPr>
                <w:lang w:val="en-US"/>
              </w:rPr>
            </w:pPr>
            <w:r w:rsidRPr="00A1115A">
              <w:rPr>
                <w:rFonts w:hint="eastAsia"/>
                <w:lang w:val="en-US"/>
              </w:rPr>
              <w:t>CP-OFDM</w:t>
            </w:r>
          </w:p>
        </w:tc>
        <w:tc>
          <w:tcPr>
            <w:tcW w:w="1276" w:type="dxa"/>
            <w:shd w:val="clear" w:color="auto" w:fill="auto"/>
          </w:tcPr>
          <w:p w14:paraId="53A4EE10" w14:textId="77777777" w:rsidR="007340B0" w:rsidRPr="00A1115A" w:rsidRDefault="007340B0" w:rsidP="00830F2F">
            <w:pPr>
              <w:pStyle w:val="TAL"/>
              <w:jc w:val="center"/>
              <w:rPr>
                <w:lang w:val="en-US"/>
              </w:rPr>
            </w:pPr>
            <w:r w:rsidRPr="00A1115A">
              <w:rPr>
                <w:rFonts w:hint="eastAsia"/>
                <w:lang w:val="en-US"/>
              </w:rPr>
              <w:t>QPSK</w:t>
            </w:r>
          </w:p>
        </w:tc>
        <w:tc>
          <w:tcPr>
            <w:tcW w:w="2186" w:type="dxa"/>
            <w:shd w:val="clear" w:color="auto" w:fill="auto"/>
            <w:vAlign w:val="center"/>
          </w:tcPr>
          <w:p w14:paraId="794DBEF1" w14:textId="77777777" w:rsidR="007340B0" w:rsidRPr="007577E3" w:rsidRDefault="007340B0" w:rsidP="00830F2F">
            <w:pPr>
              <w:pStyle w:val="TAL"/>
              <w:jc w:val="center"/>
              <w:rPr>
                <w:lang w:val="en-US"/>
              </w:rPr>
            </w:pPr>
            <w:r>
              <w:rPr>
                <w:rFonts w:cs="Arial"/>
                <w:bCs/>
                <w:szCs w:val="18"/>
              </w:rPr>
              <w:t xml:space="preserve">≤ </w:t>
            </w:r>
            <w:r>
              <w:rPr>
                <w:rFonts w:cs="Arial"/>
                <w:bCs/>
                <w:szCs w:val="18"/>
                <w:lang w:eastAsia="zh-CN"/>
              </w:rPr>
              <w:t>4.5</w:t>
            </w:r>
          </w:p>
        </w:tc>
        <w:tc>
          <w:tcPr>
            <w:tcW w:w="1905" w:type="dxa"/>
            <w:shd w:val="clear" w:color="auto" w:fill="auto"/>
            <w:vAlign w:val="center"/>
          </w:tcPr>
          <w:p w14:paraId="36A3094E" w14:textId="77777777" w:rsidR="007340B0" w:rsidRPr="007577E3" w:rsidRDefault="007340B0" w:rsidP="00830F2F">
            <w:pPr>
              <w:pStyle w:val="TAL"/>
              <w:jc w:val="center"/>
              <w:rPr>
                <w:lang w:val="en-US"/>
              </w:rPr>
            </w:pPr>
            <w:r>
              <w:rPr>
                <w:rFonts w:cs="Arial"/>
                <w:bCs/>
                <w:szCs w:val="18"/>
              </w:rPr>
              <w:t xml:space="preserve">≤ </w:t>
            </w:r>
            <w:r>
              <w:rPr>
                <w:rFonts w:cs="Arial"/>
                <w:bCs/>
                <w:szCs w:val="18"/>
                <w:lang w:eastAsia="zh-CN"/>
              </w:rPr>
              <w:t>8.5</w:t>
            </w:r>
          </w:p>
        </w:tc>
        <w:tc>
          <w:tcPr>
            <w:tcW w:w="1905" w:type="dxa"/>
          </w:tcPr>
          <w:p w14:paraId="27A8C297" w14:textId="77777777" w:rsidR="007340B0" w:rsidRPr="00A1115A" w:rsidRDefault="007340B0" w:rsidP="00830F2F">
            <w:pPr>
              <w:pStyle w:val="TAL"/>
              <w:jc w:val="center"/>
              <w:rPr>
                <w:rFonts w:cs="Arial"/>
                <w:bCs/>
                <w:szCs w:val="18"/>
              </w:rPr>
            </w:pPr>
            <w:r>
              <w:rPr>
                <w:rFonts w:cs="Arial"/>
                <w:bCs/>
                <w:szCs w:val="18"/>
              </w:rPr>
              <w:t>≤</w:t>
            </w:r>
            <w:r>
              <w:rPr>
                <w:rFonts w:cs="Arial"/>
                <w:bCs/>
                <w:szCs w:val="18"/>
                <w:lang w:eastAsia="zh-CN"/>
              </w:rPr>
              <w:t xml:space="preserve"> 11.5</w:t>
            </w:r>
          </w:p>
        </w:tc>
      </w:tr>
      <w:tr w:rsidR="007340B0" w:rsidRPr="00A1115A" w14:paraId="3BEE9404" w14:textId="77777777" w:rsidTr="00830F2F">
        <w:trPr>
          <w:trHeight w:val="187"/>
          <w:jc w:val="center"/>
        </w:trPr>
        <w:tc>
          <w:tcPr>
            <w:tcW w:w="1129" w:type="dxa"/>
            <w:tcBorders>
              <w:top w:val="nil"/>
              <w:bottom w:val="nil"/>
            </w:tcBorders>
            <w:shd w:val="clear" w:color="auto" w:fill="auto"/>
          </w:tcPr>
          <w:p w14:paraId="2FB0F293" w14:textId="77777777" w:rsidR="007340B0" w:rsidRPr="00A1115A" w:rsidRDefault="007340B0" w:rsidP="00830F2F">
            <w:pPr>
              <w:pStyle w:val="TAL"/>
              <w:rPr>
                <w:lang w:val="en-US"/>
              </w:rPr>
            </w:pPr>
          </w:p>
        </w:tc>
        <w:tc>
          <w:tcPr>
            <w:tcW w:w="1276" w:type="dxa"/>
            <w:shd w:val="clear" w:color="auto" w:fill="auto"/>
          </w:tcPr>
          <w:p w14:paraId="3256CD6A" w14:textId="77777777" w:rsidR="007340B0" w:rsidRPr="00A1115A" w:rsidRDefault="007340B0" w:rsidP="00830F2F">
            <w:pPr>
              <w:pStyle w:val="TAL"/>
              <w:jc w:val="center"/>
              <w:rPr>
                <w:lang w:val="en-US"/>
              </w:rPr>
            </w:pPr>
            <w:r w:rsidRPr="00A1115A">
              <w:rPr>
                <w:rFonts w:hint="eastAsia"/>
                <w:lang w:val="en-US"/>
              </w:rPr>
              <w:t>16QAM</w:t>
            </w:r>
          </w:p>
        </w:tc>
        <w:tc>
          <w:tcPr>
            <w:tcW w:w="2186" w:type="dxa"/>
            <w:shd w:val="clear" w:color="auto" w:fill="auto"/>
            <w:vAlign w:val="center"/>
          </w:tcPr>
          <w:p w14:paraId="47133772" w14:textId="77777777" w:rsidR="007340B0" w:rsidRPr="007577E3" w:rsidRDefault="007340B0" w:rsidP="00830F2F">
            <w:pPr>
              <w:pStyle w:val="TAL"/>
              <w:jc w:val="center"/>
              <w:rPr>
                <w:lang w:val="en-US"/>
              </w:rPr>
            </w:pPr>
            <w:r>
              <w:rPr>
                <w:rFonts w:cs="Arial"/>
                <w:bCs/>
                <w:szCs w:val="18"/>
              </w:rPr>
              <w:t xml:space="preserve">≤ </w:t>
            </w:r>
            <w:r>
              <w:rPr>
                <w:rFonts w:cs="Arial"/>
                <w:bCs/>
                <w:szCs w:val="18"/>
                <w:lang w:eastAsia="zh-CN"/>
              </w:rPr>
              <w:t>4.5</w:t>
            </w:r>
          </w:p>
        </w:tc>
        <w:tc>
          <w:tcPr>
            <w:tcW w:w="1905" w:type="dxa"/>
            <w:shd w:val="clear" w:color="auto" w:fill="auto"/>
            <w:vAlign w:val="center"/>
          </w:tcPr>
          <w:p w14:paraId="4742E562" w14:textId="77777777" w:rsidR="007340B0" w:rsidRPr="007577E3" w:rsidRDefault="007340B0" w:rsidP="00830F2F">
            <w:pPr>
              <w:pStyle w:val="TAL"/>
              <w:jc w:val="center"/>
              <w:rPr>
                <w:lang w:val="en-US"/>
              </w:rPr>
            </w:pPr>
            <w:r>
              <w:rPr>
                <w:rFonts w:cs="Arial"/>
                <w:bCs/>
                <w:szCs w:val="18"/>
              </w:rPr>
              <w:t xml:space="preserve">≤ </w:t>
            </w:r>
            <w:r>
              <w:rPr>
                <w:rFonts w:cs="Arial"/>
                <w:bCs/>
                <w:szCs w:val="18"/>
                <w:lang w:eastAsia="zh-CN"/>
              </w:rPr>
              <w:t>8.5</w:t>
            </w:r>
          </w:p>
        </w:tc>
        <w:tc>
          <w:tcPr>
            <w:tcW w:w="1905" w:type="dxa"/>
          </w:tcPr>
          <w:p w14:paraId="6C66B9B0" w14:textId="77777777" w:rsidR="007340B0" w:rsidRPr="00A1115A" w:rsidRDefault="007340B0" w:rsidP="00830F2F">
            <w:pPr>
              <w:pStyle w:val="TAL"/>
              <w:jc w:val="center"/>
              <w:rPr>
                <w:rFonts w:cs="Arial"/>
                <w:bCs/>
                <w:szCs w:val="18"/>
              </w:rPr>
            </w:pPr>
            <w:r w:rsidRPr="00A649BA">
              <w:rPr>
                <w:rFonts w:cs="Arial"/>
                <w:bCs/>
                <w:szCs w:val="18"/>
              </w:rPr>
              <w:t>≤</w:t>
            </w:r>
            <w:r w:rsidRPr="00A649BA">
              <w:rPr>
                <w:rFonts w:cs="Arial"/>
                <w:bCs/>
                <w:szCs w:val="18"/>
                <w:lang w:eastAsia="zh-CN"/>
              </w:rPr>
              <w:t xml:space="preserve"> 11.5</w:t>
            </w:r>
          </w:p>
        </w:tc>
      </w:tr>
      <w:tr w:rsidR="007340B0" w:rsidRPr="00A1115A" w14:paraId="54C99672" w14:textId="77777777" w:rsidTr="00830F2F">
        <w:trPr>
          <w:trHeight w:val="187"/>
          <w:jc w:val="center"/>
        </w:trPr>
        <w:tc>
          <w:tcPr>
            <w:tcW w:w="1129" w:type="dxa"/>
            <w:tcBorders>
              <w:top w:val="nil"/>
              <w:bottom w:val="nil"/>
            </w:tcBorders>
            <w:shd w:val="clear" w:color="auto" w:fill="auto"/>
          </w:tcPr>
          <w:p w14:paraId="4AB139B1" w14:textId="77777777" w:rsidR="007340B0" w:rsidRPr="00A1115A" w:rsidRDefault="007340B0" w:rsidP="00830F2F">
            <w:pPr>
              <w:pStyle w:val="TAL"/>
              <w:rPr>
                <w:lang w:val="en-US"/>
              </w:rPr>
            </w:pPr>
          </w:p>
        </w:tc>
        <w:tc>
          <w:tcPr>
            <w:tcW w:w="1276" w:type="dxa"/>
            <w:shd w:val="clear" w:color="auto" w:fill="auto"/>
          </w:tcPr>
          <w:p w14:paraId="0BFF05C8" w14:textId="77777777" w:rsidR="007340B0" w:rsidRPr="00A1115A" w:rsidRDefault="007340B0" w:rsidP="00830F2F">
            <w:pPr>
              <w:pStyle w:val="TAL"/>
              <w:jc w:val="center"/>
              <w:rPr>
                <w:lang w:val="en-US"/>
              </w:rPr>
            </w:pPr>
            <w:r w:rsidRPr="00A1115A">
              <w:rPr>
                <w:rFonts w:hint="eastAsia"/>
                <w:lang w:val="en-US"/>
              </w:rPr>
              <w:t>64QAM</w:t>
            </w:r>
          </w:p>
        </w:tc>
        <w:tc>
          <w:tcPr>
            <w:tcW w:w="2186" w:type="dxa"/>
            <w:shd w:val="clear" w:color="auto" w:fill="auto"/>
            <w:vAlign w:val="center"/>
          </w:tcPr>
          <w:p w14:paraId="518D9243" w14:textId="77777777" w:rsidR="007340B0" w:rsidRPr="00A1115A" w:rsidRDefault="007340B0" w:rsidP="00830F2F">
            <w:pPr>
              <w:pStyle w:val="TAL"/>
              <w:jc w:val="center"/>
              <w:rPr>
                <w:lang w:val="en-US"/>
              </w:rPr>
            </w:pPr>
            <w:r>
              <w:rPr>
                <w:rFonts w:cs="Arial"/>
                <w:bCs/>
                <w:szCs w:val="18"/>
              </w:rPr>
              <w:t xml:space="preserve">≤ </w:t>
            </w:r>
            <w:r>
              <w:rPr>
                <w:rFonts w:cs="Arial"/>
                <w:bCs/>
                <w:szCs w:val="18"/>
                <w:lang w:eastAsia="zh-CN"/>
              </w:rPr>
              <w:t>7.0</w:t>
            </w:r>
          </w:p>
        </w:tc>
        <w:tc>
          <w:tcPr>
            <w:tcW w:w="1905" w:type="dxa"/>
            <w:shd w:val="clear" w:color="auto" w:fill="auto"/>
            <w:vAlign w:val="center"/>
          </w:tcPr>
          <w:p w14:paraId="3F30EE8E" w14:textId="77777777" w:rsidR="007340B0" w:rsidRPr="00A1115A" w:rsidRDefault="007340B0" w:rsidP="00830F2F">
            <w:pPr>
              <w:pStyle w:val="TAL"/>
              <w:jc w:val="center"/>
              <w:rPr>
                <w:lang w:val="en-US"/>
              </w:rPr>
            </w:pPr>
            <w:r>
              <w:rPr>
                <w:rFonts w:cs="Arial"/>
                <w:bCs/>
                <w:szCs w:val="18"/>
              </w:rPr>
              <w:t xml:space="preserve">≤ </w:t>
            </w:r>
            <w:r>
              <w:rPr>
                <w:rFonts w:cs="Arial"/>
                <w:bCs/>
                <w:szCs w:val="18"/>
                <w:lang w:eastAsia="zh-CN"/>
              </w:rPr>
              <w:t>8.5</w:t>
            </w:r>
          </w:p>
        </w:tc>
        <w:tc>
          <w:tcPr>
            <w:tcW w:w="1905" w:type="dxa"/>
          </w:tcPr>
          <w:p w14:paraId="533C8BBC" w14:textId="77777777" w:rsidR="007340B0" w:rsidRPr="00A1115A" w:rsidRDefault="007340B0" w:rsidP="00830F2F">
            <w:pPr>
              <w:pStyle w:val="TAL"/>
              <w:jc w:val="center"/>
              <w:rPr>
                <w:rFonts w:cs="Arial"/>
                <w:bCs/>
                <w:szCs w:val="18"/>
              </w:rPr>
            </w:pPr>
            <w:r w:rsidRPr="00A649BA">
              <w:rPr>
                <w:rFonts w:cs="Arial"/>
                <w:bCs/>
                <w:szCs w:val="18"/>
              </w:rPr>
              <w:t>≤</w:t>
            </w:r>
            <w:r w:rsidRPr="00A649BA">
              <w:rPr>
                <w:rFonts w:cs="Arial"/>
                <w:bCs/>
                <w:szCs w:val="18"/>
                <w:lang w:eastAsia="zh-CN"/>
              </w:rPr>
              <w:t xml:space="preserve"> 11.5</w:t>
            </w:r>
          </w:p>
        </w:tc>
      </w:tr>
      <w:tr w:rsidR="007340B0" w:rsidRPr="00A1115A" w14:paraId="4E95DC58" w14:textId="77777777" w:rsidTr="00830F2F">
        <w:trPr>
          <w:trHeight w:val="187"/>
          <w:jc w:val="center"/>
        </w:trPr>
        <w:tc>
          <w:tcPr>
            <w:tcW w:w="1129" w:type="dxa"/>
            <w:tcBorders>
              <w:top w:val="nil"/>
            </w:tcBorders>
            <w:shd w:val="clear" w:color="auto" w:fill="auto"/>
          </w:tcPr>
          <w:p w14:paraId="549D6383" w14:textId="77777777" w:rsidR="007340B0" w:rsidRPr="00A1115A" w:rsidRDefault="007340B0" w:rsidP="00830F2F">
            <w:pPr>
              <w:pStyle w:val="TAL"/>
              <w:rPr>
                <w:lang w:val="en-US"/>
              </w:rPr>
            </w:pPr>
          </w:p>
        </w:tc>
        <w:tc>
          <w:tcPr>
            <w:tcW w:w="1276" w:type="dxa"/>
            <w:shd w:val="clear" w:color="auto" w:fill="auto"/>
          </w:tcPr>
          <w:p w14:paraId="34FF7919" w14:textId="77777777" w:rsidR="007340B0" w:rsidRPr="00A1115A" w:rsidRDefault="007340B0" w:rsidP="00830F2F">
            <w:pPr>
              <w:pStyle w:val="TAL"/>
              <w:jc w:val="center"/>
              <w:rPr>
                <w:lang w:val="en-US"/>
              </w:rPr>
            </w:pPr>
            <w:r w:rsidRPr="00A1115A">
              <w:rPr>
                <w:rFonts w:hint="eastAsia"/>
                <w:lang w:val="en-US"/>
              </w:rPr>
              <w:t>256QAM</w:t>
            </w:r>
          </w:p>
        </w:tc>
        <w:tc>
          <w:tcPr>
            <w:tcW w:w="2186" w:type="dxa"/>
            <w:shd w:val="clear" w:color="auto" w:fill="auto"/>
            <w:vAlign w:val="center"/>
          </w:tcPr>
          <w:p w14:paraId="47D58C1F" w14:textId="77777777" w:rsidR="007340B0" w:rsidRPr="00A1115A" w:rsidRDefault="007340B0" w:rsidP="00830F2F">
            <w:pPr>
              <w:pStyle w:val="TAL"/>
              <w:jc w:val="center"/>
              <w:rPr>
                <w:lang w:val="en-US"/>
              </w:rPr>
            </w:pPr>
            <w:r>
              <w:rPr>
                <w:rFonts w:cs="Arial"/>
                <w:bCs/>
                <w:szCs w:val="18"/>
              </w:rPr>
              <w:t xml:space="preserve">≤ </w:t>
            </w:r>
            <w:r>
              <w:rPr>
                <w:rFonts w:cs="Arial"/>
                <w:bCs/>
                <w:szCs w:val="18"/>
                <w:lang w:eastAsia="zh-CN"/>
              </w:rPr>
              <w:t>9.5</w:t>
            </w:r>
          </w:p>
        </w:tc>
        <w:tc>
          <w:tcPr>
            <w:tcW w:w="1905" w:type="dxa"/>
            <w:shd w:val="clear" w:color="auto" w:fill="auto"/>
          </w:tcPr>
          <w:p w14:paraId="666D6B82" w14:textId="77777777" w:rsidR="007340B0" w:rsidRPr="00A1115A" w:rsidRDefault="007340B0" w:rsidP="00830F2F">
            <w:pPr>
              <w:pStyle w:val="TAL"/>
              <w:jc w:val="center"/>
              <w:rPr>
                <w:lang w:val="en-US"/>
              </w:rPr>
            </w:pPr>
            <w:r>
              <w:rPr>
                <w:rFonts w:cs="Arial"/>
                <w:bCs/>
                <w:szCs w:val="18"/>
              </w:rPr>
              <w:t>≤</w:t>
            </w:r>
            <w:r>
              <w:rPr>
                <w:rFonts w:cs="Arial"/>
                <w:bCs/>
                <w:szCs w:val="18"/>
                <w:lang w:eastAsia="zh-CN"/>
              </w:rPr>
              <w:t xml:space="preserve"> 9.5</w:t>
            </w:r>
          </w:p>
        </w:tc>
        <w:tc>
          <w:tcPr>
            <w:tcW w:w="1905" w:type="dxa"/>
          </w:tcPr>
          <w:p w14:paraId="0EC249CC" w14:textId="77777777" w:rsidR="007340B0" w:rsidRPr="00A1115A" w:rsidRDefault="007340B0" w:rsidP="00830F2F">
            <w:pPr>
              <w:pStyle w:val="TAL"/>
              <w:jc w:val="center"/>
              <w:rPr>
                <w:rFonts w:cs="Arial"/>
                <w:bCs/>
                <w:szCs w:val="18"/>
              </w:rPr>
            </w:pPr>
            <w:r w:rsidRPr="00A649BA">
              <w:rPr>
                <w:rFonts w:cs="Arial"/>
                <w:bCs/>
                <w:szCs w:val="18"/>
              </w:rPr>
              <w:t>≤</w:t>
            </w:r>
            <w:r w:rsidRPr="00A649BA">
              <w:rPr>
                <w:rFonts w:cs="Arial"/>
                <w:bCs/>
                <w:szCs w:val="18"/>
                <w:lang w:eastAsia="zh-CN"/>
              </w:rPr>
              <w:t xml:space="preserve"> 11.5</w:t>
            </w:r>
          </w:p>
        </w:tc>
      </w:tr>
    </w:tbl>
    <w:p w14:paraId="6632EF83" w14:textId="77777777" w:rsidR="007340B0" w:rsidRDefault="007340B0" w:rsidP="007340B0"/>
    <w:p w14:paraId="4B1B62BC" w14:textId="77777777" w:rsidR="007340B0" w:rsidRPr="00180444" w:rsidRDefault="007340B0" w:rsidP="007340B0">
      <w:r w:rsidRPr="003418CE">
        <w:t xml:space="preserve">The </w:t>
      </w:r>
      <w:r w:rsidRPr="00E96F8C">
        <w:t>non-contiguous allocation rule for SL intra-band contiguous CA refer</w:t>
      </w:r>
      <w:r w:rsidRPr="00526050">
        <w:t>s to that for NR intra-band contiguous CA in 6.2A.2.1 in</w:t>
      </w:r>
      <w:r w:rsidRPr="00675E00">
        <w:t xml:space="preserve"> TS38.101-1.</w:t>
      </w:r>
      <w:r w:rsidRPr="00180444">
        <w:t xml:space="preserve"> </w:t>
      </w:r>
    </w:p>
    <w:p w14:paraId="74A7A095" w14:textId="77777777" w:rsidR="007340B0" w:rsidRPr="00344762" w:rsidRDefault="007340B0" w:rsidP="004940D0">
      <w:pPr>
        <w:pStyle w:val="51"/>
        <w:rPr>
          <w:lang w:eastAsia="en-GB"/>
        </w:rPr>
      </w:pPr>
      <w:bookmarkStart w:id="131" w:name="_Toc198593782"/>
      <w:bookmarkStart w:id="132" w:name="_Toc198594350"/>
      <w:bookmarkStart w:id="133" w:name="_Toc198642427"/>
      <w:r w:rsidRPr="00863324">
        <w:rPr>
          <w:lang w:eastAsia="en-GB"/>
        </w:rPr>
        <w:lastRenderedPageBreak/>
        <w:t>6.1.2.</w:t>
      </w:r>
      <w:r>
        <w:rPr>
          <w:lang w:eastAsia="en-GB"/>
        </w:rPr>
        <w:t>1.1</w:t>
      </w:r>
      <w:r w:rsidRPr="00344762">
        <w:rPr>
          <w:lang w:eastAsia="en-GB"/>
        </w:rPr>
        <w:tab/>
        <w:t>Simulation results from LG Electronics (R4-2415894)</w:t>
      </w:r>
      <w:bookmarkEnd w:id="131"/>
      <w:bookmarkEnd w:id="132"/>
      <w:bookmarkEnd w:id="133"/>
      <w:r w:rsidRPr="00344762">
        <w:rPr>
          <w:lang w:eastAsia="en-GB"/>
        </w:rPr>
        <w:t xml:space="preserve">  </w:t>
      </w:r>
    </w:p>
    <w:p w14:paraId="5DC86F9C" w14:textId="77777777" w:rsidR="007340B0" w:rsidRPr="00225D71" w:rsidRDefault="007340B0" w:rsidP="007340B0">
      <w:pPr>
        <w:rPr>
          <w:lang w:eastAsia="ko-KR"/>
        </w:rPr>
      </w:pPr>
      <w:r>
        <w:rPr>
          <w:lang w:eastAsia="ko-KR"/>
        </w:rPr>
        <w:t>&lt;</w:t>
      </w:r>
      <w:r w:rsidRPr="00225D71">
        <w:rPr>
          <w:lang w:eastAsia="ko-KR"/>
        </w:rPr>
        <w:t xml:space="preserve">UE </w:t>
      </w:r>
      <w:r>
        <w:rPr>
          <w:lang w:eastAsia="ko-KR"/>
        </w:rPr>
        <w:t>RF architecture&gt;</w:t>
      </w:r>
    </w:p>
    <w:p w14:paraId="6D6E9AB2" w14:textId="77777777" w:rsidR="007340B0" w:rsidRDefault="007340B0" w:rsidP="007340B0">
      <w:pPr>
        <w:rPr>
          <w:lang w:eastAsia="ko-KR"/>
        </w:rPr>
      </w:pPr>
      <w:r>
        <w:rPr>
          <w:lang w:eastAsia="ko-KR"/>
        </w:rPr>
        <w:t xml:space="preserve">Architecture #1-1, #1-2, and #2-1 in </w:t>
      </w:r>
      <w:r>
        <w:rPr>
          <w:rFonts w:hint="eastAsia"/>
          <w:lang w:eastAsia="ko-KR"/>
        </w:rPr>
        <w:t xml:space="preserve">Table </w:t>
      </w:r>
      <w:r>
        <w:rPr>
          <w:lang w:eastAsia="ko-KR"/>
        </w:rPr>
        <w:t>6.1.2.1.1</w:t>
      </w:r>
      <w:r>
        <w:rPr>
          <w:rFonts w:hint="eastAsia"/>
          <w:lang w:eastAsia="ko-KR"/>
        </w:rPr>
        <w:t xml:space="preserve">-1 </w:t>
      </w:r>
      <w:r>
        <w:rPr>
          <w:lang w:eastAsia="ko-KR"/>
        </w:rPr>
        <w:t xml:space="preserve">are considered for MPR evaluation. </w:t>
      </w:r>
    </w:p>
    <w:p w14:paraId="47319580" w14:textId="77777777" w:rsidR="007340B0" w:rsidRPr="00AE4729" w:rsidRDefault="007340B0" w:rsidP="007340B0">
      <w:pPr>
        <w:pStyle w:val="TH"/>
        <w:rPr>
          <w:lang w:eastAsia="ko-KR"/>
        </w:rPr>
      </w:pPr>
      <w:r w:rsidRPr="00A1115A">
        <w:t xml:space="preserve">Table </w:t>
      </w:r>
      <w:r>
        <w:rPr>
          <w:lang w:eastAsia="zh-CN"/>
        </w:rPr>
        <w:t>6.1.2.1.1-1</w:t>
      </w:r>
      <w:r>
        <w:t>.</w:t>
      </w:r>
      <w:r w:rsidRPr="00A1115A">
        <w:t xml:space="preserve"> </w:t>
      </w:r>
      <w:r>
        <w:t>UE Architecture for PC2 SL contiguous CA</w:t>
      </w:r>
    </w:p>
    <w:tbl>
      <w:tblPr>
        <w:tblW w:w="5978" w:type="dxa"/>
        <w:jc w:val="center"/>
        <w:tblCellMar>
          <w:left w:w="0" w:type="dxa"/>
          <w:right w:w="0" w:type="dxa"/>
        </w:tblCellMar>
        <w:tblLook w:val="0600" w:firstRow="0" w:lastRow="0" w:firstColumn="0" w:lastColumn="0" w:noHBand="1" w:noVBand="1"/>
      </w:tblPr>
      <w:tblGrid>
        <w:gridCol w:w="983"/>
        <w:gridCol w:w="2444"/>
        <w:gridCol w:w="2551"/>
      </w:tblGrid>
      <w:tr w:rsidR="007340B0" w:rsidRPr="004C2C01" w14:paraId="1B91CB39" w14:textId="77777777" w:rsidTr="00830F2F">
        <w:trPr>
          <w:trHeight w:val="153"/>
          <w:jc w:val="center"/>
        </w:trPr>
        <w:tc>
          <w:tcPr>
            <w:tcW w:w="983"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54412CA3" w14:textId="77777777" w:rsidR="007340B0" w:rsidRPr="004B7559" w:rsidRDefault="007340B0" w:rsidP="00830F2F">
            <w:pPr>
              <w:pStyle w:val="TAH"/>
            </w:pPr>
            <w:r w:rsidRPr="004B7559">
              <w:t>Arch</w:t>
            </w:r>
          </w:p>
        </w:tc>
        <w:tc>
          <w:tcPr>
            <w:tcW w:w="244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635A3A96" w14:textId="77777777" w:rsidR="007340B0" w:rsidRPr="004B7559" w:rsidRDefault="007340B0" w:rsidP="00830F2F">
            <w:pPr>
              <w:pStyle w:val="TAH"/>
            </w:pPr>
            <w:r w:rsidRPr="004B7559">
              <w:t>description</w:t>
            </w:r>
          </w:p>
        </w:tc>
        <w:tc>
          <w:tcPr>
            <w:tcW w:w="2551" w:type="dxa"/>
            <w:tcBorders>
              <w:top w:val="single" w:sz="8" w:space="0" w:color="000000"/>
              <w:left w:val="single" w:sz="8" w:space="0" w:color="000000"/>
              <w:bottom w:val="single" w:sz="8" w:space="0" w:color="000000"/>
              <w:right w:val="single" w:sz="8" w:space="0" w:color="000000"/>
            </w:tcBorders>
            <w:vAlign w:val="center"/>
          </w:tcPr>
          <w:p w14:paraId="17867060" w14:textId="77777777" w:rsidR="007340B0" w:rsidRPr="004B7559" w:rsidRDefault="007340B0" w:rsidP="00830F2F">
            <w:pPr>
              <w:pStyle w:val="TAH"/>
            </w:pPr>
            <w:r w:rsidRPr="004B7559">
              <w:t>Remarks</w:t>
            </w:r>
          </w:p>
        </w:tc>
      </w:tr>
      <w:tr w:rsidR="007340B0" w:rsidRPr="004C2C01" w14:paraId="603C2328" w14:textId="77777777" w:rsidTr="00830F2F">
        <w:trPr>
          <w:trHeight w:val="185"/>
          <w:jc w:val="center"/>
        </w:trPr>
        <w:tc>
          <w:tcPr>
            <w:tcW w:w="983"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432E13F6" w14:textId="77777777" w:rsidR="007340B0" w:rsidRPr="004B7559" w:rsidRDefault="007340B0" w:rsidP="00830F2F">
            <w:pPr>
              <w:pStyle w:val="TAC"/>
            </w:pPr>
            <w:r w:rsidRPr="004B7559">
              <w:t>#1-1</w:t>
            </w:r>
          </w:p>
        </w:tc>
        <w:tc>
          <w:tcPr>
            <w:tcW w:w="244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59C09E6E" w14:textId="77777777" w:rsidR="007340B0" w:rsidRPr="004B7559" w:rsidRDefault="007340B0" w:rsidP="00830F2F">
            <w:pPr>
              <w:pStyle w:val="TAC"/>
            </w:pPr>
            <w:r w:rsidRPr="004B7559">
              <w:t>1x26dBm PA+ 1LO</w:t>
            </w:r>
          </w:p>
        </w:tc>
        <w:tc>
          <w:tcPr>
            <w:tcW w:w="2551" w:type="dxa"/>
            <w:tcBorders>
              <w:top w:val="single" w:sz="8" w:space="0" w:color="000000"/>
              <w:left w:val="single" w:sz="8" w:space="0" w:color="000000"/>
              <w:bottom w:val="single" w:sz="8" w:space="0" w:color="000000"/>
              <w:right w:val="single" w:sz="8" w:space="0" w:color="000000"/>
            </w:tcBorders>
            <w:vAlign w:val="center"/>
          </w:tcPr>
          <w:p w14:paraId="4D8AC88A" w14:textId="77777777" w:rsidR="007340B0" w:rsidRPr="004B7559" w:rsidRDefault="007340B0" w:rsidP="00830F2F">
            <w:pPr>
              <w:pStyle w:val="TAC"/>
            </w:pPr>
            <w:r w:rsidRPr="004B7559">
              <w:t>Single–Tx</w:t>
            </w:r>
          </w:p>
        </w:tc>
      </w:tr>
      <w:tr w:rsidR="007340B0" w:rsidRPr="004C2C01" w14:paraId="4EFA8BA0" w14:textId="77777777" w:rsidTr="00830F2F">
        <w:trPr>
          <w:trHeight w:val="185"/>
          <w:jc w:val="center"/>
        </w:trPr>
        <w:tc>
          <w:tcPr>
            <w:tcW w:w="983"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7E1DAB3D" w14:textId="77777777" w:rsidR="007340B0" w:rsidRPr="004B7559" w:rsidRDefault="007340B0" w:rsidP="00830F2F">
            <w:pPr>
              <w:pStyle w:val="TAC"/>
            </w:pPr>
            <w:r w:rsidRPr="004B7559">
              <w:t>#1-2</w:t>
            </w:r>
          </w:p>
        </w:tc>
        <w:tc>
          <w:tcPr>
            <w:tcW w:w="244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533F5113" w14:textId="77777777" w:rsidR="007340B0" w:rsidRPr="004B7559" w:rsidRDefault="007340B0" w:rsidP="00830F2F">
            <w:pPr>
              <w:pStyle w:val="TAC"/>
            </w:pPr>
            <w:r w:rsidRPr="004B7559">
              <w:t>2x23dBm PA+ 1LO</w:t>
            </w:r>
          </w:p>
        </w:tc>
        <w:tc>
          <w:tcPr>
            <w:tcW w:w="2551" w:type="dxa"/>
            <w:tcBorders>
              <w:top w:val="single" w:sz="8" w:space="0" w:color="000000"/>
              <w:left w:val="single" w:sz="8" w:space="0" w:color="000000"/>
              <w:bottom w:val="single" w:sz="8" w:space="0" w:color="000000"/>
              <w:right w:val="single" w:sz="8" w:space="0" w:color="000000"/>
            </w:tcBorders>
            <w:vAlign w:val="center"/>
          </w:tcPr>
          <w:p w14:paraId="3F1620F1" w14:textId="77777777" w:rsidR="007340B0" w:rsidRPr="004B7559" w:rsidRDefault="007340B0" w:rsidP="00830F2F">
            <w:pPr>
              <w:pStyle w:val="TAC"/>
            </w:pPr>
            <w:r w:rsidRPr="004B7559">
              <w:t>dual-Tx or txDiversity</w:t>
            </w:r>
          </w:p>
        </w:tc>
      </w:tr>
      <w:tr w:rsidR="007340B0" w:rsidRPr="004C2C01" w14:paraId="5BAF0E68" w14:textId="77777777" w:rsidTr="00830F2F">
        <w:trPr>
          <w:trHeight w:val="153"/>
          <w:jc w:val="center"/>
        </w:trPr>
        <w:tc>
          <w:tcPr>
            <w:tcW w:w="983"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7CCB5D4D" w14:textId="77777777" w:rsidR="007340B0" w:rsidRPr="004B7559" w:rsidRDefault="007340B0" w:rsidP="00830F2F">
            <w:pPr>
              <w:pStyle w:val="TAC"/>
            </w:pPr>
            <w:r w:rsidRPr="004B7559">
              <w:t>#2-2</w:t>
            </w:r>
          </w:p>
        </w:tc>
        <w:tc>
          <w:tcPr>
            <w:tcW w:w="244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20C74D8F" w14:textId="77777777" w:rsidR="007340B0" w:rsidRPr="004B7559" w:rsidRDefault="007340B0" w:rsidP="00830F2F">
            <w:pPr>
              <w:pStyle w:val="TAC"/>
            </w:pPr>
            <w:r w:rsidRPr="004B7559">
              <w:t>2x23dBm PA+ 2LO</w:t>
            </w:r>
          </w:p>
        </w:tc>
        <w:tc>
          <w:tcPr>
            <w:tcW w:w="2551" w:type="dxa"/>
            <w:tcBorders>
              <w:top w:val="single" w:sz="8" w:space="0" w:color="000000"/>
              <w:left w:val="single" w:sz="8" w:space="0" w:color="000000"/>
              <w:bottom w:val="single" w:sz="8" w:space="0" w:color="000000"/>
              <w:right w:val="single" w:sz="8" w:space="0" w:color="000000"/>
            </w:tcBorders>
            <w:vAlign w:val="center"/>
          </w:tcPr>
          <w:p w14:paraId="18F720B9" w14:textId="77777777" w:rsidR="007340B0" w:rsidRPr="004B7559" w:rsidRDefault="007340B0" w:rsidP="00830F2F">
            <w:pPr>
              <w:pStyle w:val="TAC"/>
            </w:pPr>
            <w:r w:rsidRPr="004B7559">
              <w:t>dualPA-Architecture</w:t>
            </w:r>
          </w:p>
        </w:tc>
      </w:tr>
    </w:tbl>
    <w:p w14:paraId="65C88445" w14:textId="77777777" w:rsidR="007340B0" w:rsidRPr="00AE4729" w:rsidRDefault="007340B0" w:rsidP="007340B0">
      <w:pPr>
        <w:rPr>
          <w:b/>
          <w:lang w:eastAsia="ko-KR"/>
        </w:rPr>
      </w:pPr>
    </w:p>
    <w:p w14:paraId="588738C3" w14:textId="77777777" w:rsidR="007340B0" w:rsidRPr="00225D71" w:rsidRDefault="007340B0" w:rsidP="007340B0">
      <w:pPr>
        <w:rPr>
          <w:lang w:eastAsia="ko-KR"/>
        </w:rPr>
      </w:pPr>
      <w:r>
        <w:rPr>
          <w:lang w:eastAsia="ko-KR"/>
        </w:rPr>
        <w:t>&lt; Simulation assumption &gt;</w:t>
      </w:r>
    </w:p>
    <w:p w14:paraId="569967AE" w14:textId="77777777" w:rsidR="007340B0" w:rsidRDefault="007340B0" w:rsidP="007340B0">
      <w:pPr>
        <w:rPr>
          <w:lang w:eastAsia="ko-KR"/>
        </w:rPr>
      </w:pPr>
      <w:r>
        <w:rPr>
          <w:lang w:eastAsia="ko-KR"/>
        </w:rPr>
        <w:t>The simulation assumption in Table 6.1.2.1.1-2 is considered.</w:t>
      </w:r>
    </w:p>
    <w:p w14:paraId="562B6C0E" w14:textId="77777777" w:rsidR="007340B0" w:rsidRPr="00A167A8" w:rsidRDefault="007340B0" w:rsidP="007340B0">
      <w:pPr>
        <w:pStyle w:val="TH"/>
        <w:rPr>
          <w:lang w:eastAsia="ko-KR"/>
        </w:rPr>
      </w:pPr>
      <w:r w:rsidRPr="00A1115A">
        <w:t xml:space="preserve">Table </w:t>
      </w:r>
      <w:r>
        <w:rPr>
          <w:lang w:eastAsia="ko-KR"/>
        </w:rPr>
        <w:t>6.1.2.1.1</w:t>
      </w:r>
      <w:r>
        <w:t>-2.</w:t>
      </w:r>
      <w:r w:rsidRPr="00A1115A">
        <w:t xml:space="preserve"> </w:t>
      </w:r>
      <w:r>
        <w:t>Simulation assumption</w:t>
      </w:r>
    </w:p>
    <w:tbl>
      <w:tblPr>
        <w:tblW w:w="388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53"/>
        <w:gridCol w:w="5223"/>
      </w:tblGrid>
      <w:tr w:rsidR="007340B0" w:rsidRPr="00B744FE" w14:paraId="011EC1FF" w14:textId="77777777" w:rsidTr="00830F2F">
        <w:trPr>
          <w:trHeight w:val="238"/>
          <w:jc w:val="center"/>
        </w:trPr>
        <w:tc>
          <w:tcPr>
            <w:tcW w:w="1507" w:type="pct"/>
            <w:shd w:val="clear" w:color="auto" w:fill="auto"/>
          </w:tcPr>
          <w:p w14:paraId="5ADD39DD" w14:textId="77777777" w:rsidR="007340B0" w:rsidRPr="00B744FE" w:rsidRDefault="007340B0" w:rsidP="00830F2F">
            <w:pPr>
              <w:pStyle w:val="TAH"/>
            </w:pPr>
            <w:r w:rsidRPr="00B744FE">
              <w:t>Center frequency</w:t>
            </w:r>
          </w:p>
        </w:tc>
        <w:tc>
          <w:tcPr>
            <w:tcW w:w="3493" w:type="pct"/>
            <w:shd w:val="clear" w:color="auto" w:fill="auto"/>
          </w:tcPr>
          <w:p w14:paraId="7401B8E3" w14:textId="77777777" w:rsidR="007340B0" w:rsidRPr="00B744FE" w:rsidRDefault="007340B0" w:rsidP="00830F2F">
            <w:pPr>
              <w:pStyle w:val="TAH"/>
            </w:pPr>
            <w:r w:rsidRPr="00B744FE">
              <w:t>5.9GHz</w:t>
            </w:r>
          </w:p>
        </w:tc>
      </w:tr>
      <w:tr w:rsidR="007340B0" w:rsidRPr="00B744FE" w14:paraId="3589504B" w14:textId="77777777" w:rsidTr="00830F2F">
        <w:trPr>
          <w:trHeight w:val="240"/>
          <w:jc w:val="center"/>
        </w:trPr>
        <w:tc>
          <w:tcPr>
            <w:tcW w:w="1507" w:type="pct"/>
            <w:shd w:val="clear" w:color="auto" w:fill="auto"/>
          </w:tcPr>
          <w:p w14:paraId="14050BE9" w14:textId="77777777" w:rsidR="007340B0" w:rsidRPr="00B744FE" w:rsidRDefault="007340B0" w:rsidP="00830F2F">
            <w:pPr>
              <w:pStyle w:val="TAC"/>
            </w:pPr>
            <w:r w:rsidRPr="00B744FE">
              <w:t xml:space="preserve">Bandwidth </w:t>
            </w:r>
          </w:p>
        </w:tc>
        <w:tc>
          <w:tcPr>
            <w:tcW w:w="3493" w:type="pct"/>
            <w:shd w:val="clear" w:color="auto" w:fill="auto"/>
          </w:tcPr>
          <w:p w14:paraId="20A6ACEF" w14:textId="77777777" w:rsidR="007340B0" w:rsidRPr="00B744FE" w:rsidRDefault="007340B0" w:rsidP="00830F2F">
            <w:pPr>
              <w:pStyle w:val="TAC"/>
            </w:pPr>
            <w:r w:rsidRPr="00B744FE">
              <w:t>per CC: 10/20/30/40MHz</w:t>
            </w:r>
          </w:p>
          <w:p w14:paraId="35451026" w14:textId="77777777" w:rsidR="007340B0" w:rsidRPr="00515084" w:rsidRDefault="007340B0" w:rsidP="00830F2F">
            <w:pPr>
              <w:pStyle w:val="TAC"/>
            </w:pPr>
            <w:r w:rsidRPr="00B744FE">
              <w:t xml:space="preserve">aggregated CBW: </w:t>
            </w:r>
            <w:r>
              <w:t>10+10, 10+30, 20+20, 20+30, 20+40, 30+30 (MHz)</w:t>
            </w:r>
          </w:p>
        </w:tc>
      </w:tr>
      <w:tr w:rsidR="007340B0" w:rsidRPr="00B744FE" w14:paraId="42CBE730" w14:textId="77777777" w:rsidTr="00830F2F">
        <w:trPr>
          <w:trHeight w:val="274"/>
          <w:jc w:val="center"/>
        </w:trPr>
        <w:tc>
          <w:tcPr>
            <w:tcW w:w="1507" w:type="pct"/>
            <w:shd w:val="clear" w:color="auto" w:fill="auto"/>
          </w:tcPr>
          <w:p w14:paraId="6FDA1E34" w14:textId="77777777" w:rsidR="007340B0" w:rsidRPr="00B744FE" w:rsidRDefault="007340B0" w:rsidP="00830F2F">
            <w:pPr>
              <w:pStyle w:val="TAC"/>
            </w:pPr>
            <w:r w:rsidRPr="00B744FE">
              <w:t>Maximum output power for aggregated CBW</w:t>
            </w:r>
          </w:p>
        </w:tc>
        <w:tc>
          <w:tcPr>
            <w:tcW w:w="3493" w:type="pct"/>
            <w:shd w:val="clear" w:color="auto" w:fill="auto"/>
          </w:tcPr>
          <w:p w14:paraId="1DC5A807" w14:textId="77777777" w:rsidR="007340B0" w:rsidRPr="00B744FE" w:rsidRDefault="007340B0" w:rsidP="00830F2F">
            <w:pPr>
              <w:pStyle w:val="TAC"/>
            </w:pPr>
            <w:r w:rsidRPr="00B744FE">
              <w:t>2</w:t>
            </w:r>
            <w:r>
              <w:t>6</w:t>
            </w:r>
            <w:r w:rsidRPr="00B744FE">
              <w:t>dBm</w:t>
            </w:r>
          </w:p>
        </w:tc>
      </w:tr>
      <w:tr w:rsidR="007340B0" w:rsidRPr="00B744FE" w14:paraId="4C8D600C" w14:textId="77777777" w:rsidTr="00830F2F">
        <w:trPr>
          <w:trHeight w:val="282"/>
          <w:jc w:val="center"/>
        </w:trPr>
        <w:tc>
          <w:tcPr>
            <w:tcW w:w="1507" w:type="pct"/>
            <w:shd w:val="clear" w:color="auto" w:fill="auto"/>
          </w:tcPr>
          <w:p w14:paraId="237103B1" w14:textId="77777777" w:rsidR="007340B0" w:rsidRPr="00B744FE" w:rsidRDefault="007340B0" w:rsidP="00830F2F">
            <w:pPr>
              <w:pStyle w:val="TAC"/>
            </w:pPr>
            <w:r w:rsidRPr="00B744FE">
              <w:t>Modulation per CC</w:t>
            </w:r>
          </w:p>
        </w:tc>
        <w:tc>
          <w:tcPr>
            <w:tcW w:w="3493" w:type="pct"/>
            <w:shd w:val="clear" w:color="auto" w:fill="auto"/>
          </w:tcPr>
          <w:p w14:paraId="41A75C51" w14:textId="77777777" w:rsidR="007340B0" w:rsidRPr="00B744FE" w:rsidRDefault="007340B0" w:rsidP="00830F2F">
            <w:pPr>
              <w:pStyle w:val="TAC"/>
            </w:pPr>
            <w:r w:rsidRPr="00B744FE">
              <w:t>QPSK/16QAM/64QAM/256QAM</w:t>
            </w:r>
          </w:p>
        </w:tc>
      </w:tr>
      <w:tr w:rsidR="007340B0" w:rsidRPr="00B744FE" w14:paraId="2C8EE0FD" w14:textId="77777777" w:rsidTr="00830F2F">
        <w:trPr>
          <w:trHeight w:val="287"/>
          <w:jc w:val="center"/>
        </w:trPr>
        <w:tc>
          <w:tcPr>
            <w:tcW w:w="1507" w:type="pct"/>
            <w:shd w:val="clear" w:color="auto" w:fill="auto"/>
          </w:tcPr>
          <w:p w14:paraId="66AA9748" w14:textId="77777777" w:rsidR="007340B0" w:rsidRPr="00B744FE" w:rsidRDefault="007340B0" w:rsidP="00830F2F">
            <w:pPr>
              <w:pStyle w:val="TAC"/>
            </w:pPr>
            <w:r w:rsidRPr="00B744FE">
              <w:t>Waveform</w:t>
            </w:r>
          </w:p>
        </w:tc>
        <w:tc>
          <w:tcPr>
            <w:tcW w:w="3493" w:type="pct"/>
            <w:shd w:val="clear" w:color="auto" w:fill="auto"/>
          </w:tcPr>
          <w:p w14:paraId="397A86B7" w14:textId="77777777" w:rsidR="007340B0" w:rsidRPr="00B744FE" w:rsidRDefault="007340B0" w:rsidP="00830F2F">
            <w:pPr>
              <w:pStyle w:val="TAC"/>
            </w:pPr>
            <w:r w:rsidRPr="00B744FE">
              <w:t>CP-OFDM</w:t>
            </w:r>
          </w:p>
        </w:tc>
      </w:tr>
      <w:tr w:rsidR="007340B0" w:rsidRPr="00B744FE" w14:paraId="48853CE4" w14:textId="77777777" w:rsidTr="00830F2F">
        <w:trPr>
          <w:trHeight w:val="287"/>
          <w:jc w:val="center"/>
        </w:trPr>
        <w:tc>
          <w:tcPr>
            <w:tcW w:w="1507" w:type="pct"/>
            <w:shd w:val="clear" w:color="auto" w:fill="auto"/>
          </w:tcPr>
          <w:p w14:paraId="005A20D5" w14:textId="77777777" w:rsidR="007340B0" w:rsidRPr="00B744FE" w:rsidRDefault="007340B0" w:rsidP="00830F2F">
            <w:pPr>
              <w:pStyle w:val="TAC"/>
            </w:pPr>
            <w:r>
              <w:rPr>
                <w:rFonts w:hint="eastAsia"/>
              </w:rPr>
              <w:t>ACLR</w:t>
            </w:r>
          </w:p>
        </w:tc>
        <w:tc>
          <w:tcPr>
            <w:tcW w:w="3493" w:type="pct"/>
            <w:shd w:val="clear" w:color="auto" w:fill="auto"/>
          </w:tcPr>
          <w:p w14:paraId="1CAA3378" w14:textId="77777777" w:rsidR="007340B0" w:rsidRPr="00B744FE" w:rsidRDefault="007340B0" w:rsidP="00830F2F">
            <w:pPr>
              <w:pStyle w:val="TAC"/>
            </w:pPr>
            <w:r>
              <w:rPr>
                <w:rFonts w:hint="eastAsia"/>
              </w:rPr>
              <w:t>31dBc</w:t>
            </w:r>
          </w:p>
        </w:tc>
      </w:tr>
      <w:tr w:rsidR="007340B0" w:rsidRPr="00B744FE" w14:paraId="1CCB476A" w14:textId="77777777" w:rsidTr="00830F2F">
        <w:trPr>
          <w:trHeight w:val="262"/>
          <w:jc w:val="center"/>
        </w:trPr>
        <w:tc>
          <w:tcPr>
            <w:tcW w:w="1507" w:type="pct"/>
            <w:shd w:val="clear" w:color="auto" w:fill="auto"/>
          </w:tcPr>
          <w:p w14:paraId="3A7DC4D4" w14:textId="77777777" w:rsidR="007340B0" w:rsidRPr="00B744FE" w:rsidRDefault="007340B0" w:rsidP="00830F2F">
            <w:pPr>
              <w:pStyle w:val="TAC"/>
            </w:pPr>
            <w:r w:rsidRPr="00B744FE">
              <w:t>Carrier leakage</w:t>
            </w:r>
          </w:p>
        </w:tc>
        <w:tc>
          <w:tcPr>
            <w:tcW w:w="3493" w:type="pct"/>
            <w:shd w:val="clear" w:color="auto" w:fill="auto"/>
          </w:tcPr>
          <w:p w14:paraId="05F4D63B" w14:textId="77777777" w:rsidR="007340B0" w:rsidRPr="00D62F46" w:rsidRDefault="007340B0" w:rsidP="00830F2F">
            <w:pPr>
              <w:pStyle w:val="TAC"/>
            </w:pPr>
            <w:r w:rsidRPr="00D62F46">
              <w:t>25dBc</w:t>
            </w:r>
            <w:r>
              <w:t xml:space="preserve"> </w:t>
            </w:r>
          </w:p>
        </w:tc>
      </w:tr>
      <w:tr w:rsidR="007340B0" w:rsidRPr="00B744FE" w14:paraId="79306C18" w14:textId="77777777" w:rsidTr="00830F2F">
        <w:trPr>
          <w:trHeight w:val="281"/>
          <w:jc w:val="center"/>
        </w:trPr>
        <w:tc>
          <w:tcPr>
            <w:tcW w:w="1507" w:type="pct"/>
            <w:shd w:val="clear" w:color="auto" w:fill="auto"/>
          </w:tcPr>
          <w:p w14:paraId="3D7F66E7" w14:textId="77777777" w:rsidR="007340B0" w:rsidRPr="00B744FE" w:rsidRDefault="007340B0" w:rsidP="00830F2F">
            <w:pPr>
              <w:pStyle w:val="TAC"/>
            </w:pPr>
            <w:r w:rsidRPr="00B744FE">
              <w:t>IQ image</w:t>
            </w:r>
          </w:p>
        </w:tc>
        <w:tc>
          <w:tcPr>
            <w:tcW w:w="3493" w:type="pct"/>
            <w:shd w:val="clear" w:color="auto" w:fill="auto"/>
          </w:tcPr>
          <w:p w14:paraId="5B9B8B00" w14:textId="77777777" w:rsidR="007340B0" w:rsidRPr="00D62F46" w:rsidRDefault="007340B0" w:rsidP="00830F2F">
            <w:pPr>
              <w:pStyle w:val="TAC"/>
            </w:pPr>
            <w:r>
              <w:t>34dBc</w:t>
            </w:r>
          </w:p>
        </w:tc>
      </w:tr>
      <w:tr w:rsidR="007340B0" w:rsidRPr="00B744FE" w14:paraId="165B53C9" w14:textId="77777777" w:rsidTr="00830F2F">
        <w:trPr>
          <w:trHeight w:val="256"/>
          <w:jc w:val="center"/>
        </w:trPr>
        <w:tc>
          <w:tcPr>
            <w:tcW w:w="1507" w:type="pct"/>
            <w:shd w:val="clear" w:color="auto" w:fill="auto"/>
          </w:tcPr>
          <w:p w14:paraId="51AFC08A" w14:textId="77777777" w:rsidR="007340B0" w:rsidRPr="00B744FE" w:rsidRDefault="007340B0" w:rsidP="00830F2F">
            <w:pPr>
              <w:pStyle w:val="TAC"/>
            </w:pPr>
            <w:r w:rsidRPr="00B744FE">
              <w:t>CIM3</w:t>
            </w:r>
          </w:p>
        </w:tc>
        <w:tc>
          <w:tcPr>
            <w:tcW w:w="3493" w:type="pct"/>
            <w:shd w:val="clear" w:color="auto" w:fill="auto"/>
          </w:tcPr>
          <w:p w14:paraId="5E7A56A8" w14:textId="77777777" w:rsidR="007340B0" w:rsidRPr="00B744FE" w:rsidRDefault="007340B0" w:rsidP="00830F2F">
            <w:pPr>
              <w:pStyle w:val="TAC"/>
            </w:pPr>
            <w:r w:rsidRPr="00B744FE">
              <w:t>60dBc</w:t>
            </w:r>
          </w:p>
        </w:tc>
      </w:tr>
      <w:tr w:rsidR="007340B0" w:rsidRPr="00B744FE" w14:paraId="33F4AC30" w14:textId="77777777" w:rsidTr="00830F2F">
        <w:trPr>
          <w:trHeight w:val="479"/>
          <w:jc w:val="center"/>
        </w:trPr>
        <w:tc>
          <w:tcPr>
            <w:tcW w:w="1507" w:type="pct"/>
            <w:shd w:val="clear" w:color="auto" w:fill="auto"/>
          </w:tcPr>
          <w:p w14:paraId="48A9F6F3" w14:textId="77777777" w:rsidR="007340B0" w:rsidRPr="00B744FE" w:rsidRDefault="007340B0" w:rsidP="00830F2F">
            <w:pPr>
              <w:pStyle w:val="TAC"/>
            </w:pPr>
            <w:r w:rsidRPr="00B744FE">
              <w:t>PA calibration</w:t>
            </w:r>
          </w:p>
        </w:tc>
        <w:tc>
          <w:tcPr>
            <w:tcW w:w="3493" w:type="pct"/>
            <w:shd w:val="clear" w:color="auto" w:fill="auto"/>
          </w:tcPr>
          <w:p w14:paraId="3B739335" w14:textId="77777777" w:rsidR="007340B0" w:rsidRPr="00B744FE" w:rsidRDefault="007340B0" w:rsidP="00830F2F">
            <w:pPr>
              <w:pStyle w:val="TAL"/>
            </w:pPr>
            <w:r w:rsidRPr="00B744FE">
              <w:t>PA calibrated to deliver 3</w:t>
            </w:r>
            <w:r>
              <w:t>0</w:t>
            </w:r>
            <w:r w:rsidRPr="00B744FE">
              <w:t>dBc ACLR for a fully allocated RBs in 20MHz QPSK DFT- S-OFDM waveform at 1 dB MPR.</w:t>
            </w:r>
          </w:p>
          <w:p w14:paraId="5BE3244E" w14:textId="77777777" w:rsidR="007340B0" w:rsidRPr="00B744FE" w:rsidRDefault="007340B0" w:rsidP="00830F2F">
            <w:pPr>
              <w:pStyle w:val="TAL"/>
              <w:rPr>
                <w:b/>
              </w:rPr>
            </w:pPr>
            <w:r w:rsidRPr="00B744FE">
              <w:t>This is based to share PA between LTE V2X and NR V2X at 5.9GHz as worst case.</w:t>
            </w:r>
          </w:p>
        </w:tc>
      </w:tr>
    </w:tbl>
    <w:p w14:paraId="2BAE50C3" w14:textId="77777777" w:rsidR="007340B0" w:rsidRDefault="007340B0" w:rsidP="007340B0">
      <w:pPr>
        <w:rPr>
          <w:lang w:eastAsia="ko-KR"/>
        </w:rPr>
      </w:pPr>
    </w:p>
    <w:p w14:paraId="595D1065" w14:textId="77777777" w:rsidR="007340B0" w:rsidRPr="00225D71" w:rsidRDefault="007340B0" w:rsidP="007340B0">
      <w:pPr>
        <w:rPr>
          <w:lang w:eastAsia="ko-KR"/>
        </w:rPr>
      </w:pPr>
      <w:r>
        <w:rPr>
          <w:lang w:eastAsia="ko-KR"/>
        </w:rPr>
        <w:t>&lt; Evaluation scenario &gt;</w:t>
      </w:r>
    </w:p>
    <w:p w14:paraId="624ADE70" w14:textId="77777777" w:rsidR="007340B0" w:rsidRDefault="007340B0" w:rsidP="007340B0">
      <w:pPr>
        <w:rPr>
          <w:lang w:eastAsia="ko-KR"/>
        </w:rPr>
      </w:pPr>
      <w:r>
        <w:rPr>
          <w:lang w:eastAsia="ko-KR"/>
        </w:rPr>
        <w:t>The PSSCH MPR evaluation scenarios in Table 6.1.2.1.1-3 and Table 6.1.2.1.1-4 are considered for contiguous RB allocation and non-contiguous RB allocation.</w:t>
      </w:r>
    </w:p>
    <w:p w14:paraId="6F3D0989" w14:textId="77777777" w:rsidR="00806F6A" w:rsidRPr="00530A7F" w:rsidRDefault="00806F6A" w:rsidP="00806F6A">
      <w:pPr>
        <w:pStyle w:val="TH"/>
      </w:pPr>
      <w:r w:rsidRPr="00530A7F">
        <w:lastRenderedPageBreak/>
        <w:t xml:space="preserve">Table </w:t>
      </w:r>
      <w:r>
        <w:rPr>
          <w:lang w:eastAsia="ko-KR"/>
        </w:rPr>
        <w:t>6.1.2.1.1</w:t>
      </w:r>
      <w:r>
        <w:t>-3</w:t>
      </w:r>
      <w:r w:rsidRPr="00530A7F">
        <w:t>: SL contiguous CA MPR evaluation scenarios</w:t>
      </w:r>
      <w:r>
        <w:t xml:space="preserve"> for PSSCH with contiguous RB allocation</w:t>
      </w:r>
    </w:p>
    <w:tbl>
      <w:tblPr>
        <w:tblW w:w="0" w:type="auto"/>
        <w:jc w:val="center"/>
        <w:tblCellMar>
          <w:left w:w="0" w:type="dxa"/>
          <w:right w:w="0" w:type="dxa"/>
        </w:tblCellMar>
        <w:tblLook w:val="04A0" w:firstRow="1" w:lastRow="0" w:firstColumn="1" w:lastColumn="0" w:noHBand="0" w:noVBand="1"/>
      </w:tblPr>
      <w:tblGrid>
        <w:gridCol w:w="1217"/>
        <w:gridCol w:w="992"/>
        <w:gridCol w:w="1187"/>
        <w:gridCol w:w="1583"/>
        <w:gridCol w:w="1130"/>
        <w:gridCol w:w="68"/>
        <w:gridCol w:w="660"/>
      </w:tblGrid>
      <w:tr w:rsidR="00806F6A" w14:paraId="1DEA91BB" w14:textId="77777777" w:rsidTr="00830F2F">
        <w:trPr>
          <w:trHeight w:hRule="exact" w:val="249"/>
          <w:jc w:val="center"/>
        </w:trPr>
        <w:tc>
          <w:tcPr>
            <w:tcW w:w="1217"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3A3D272" w14:textId="77777777" w:rsidR="00806F6A" w:rsidRPr="007847B0" w:rsidRDefault="00806F6A" w:rsidP="00830F2F">
            <w:pPr>
              <w:pStyle w:val="TAH"/>
            </w:pPr>
            <w:r>
              <w:rPr>
                <w:rFonts w:hint="eastAsia"/>
              </w:rPr>
              <w:t>Aggregated</w:t>
            </w:r>
            <w:r>
              <w:t xml:space="preserve"> CBW</w:t>
            </w:r>
          </w:p>
        </w:tc>
        <w:tc>
          <w:tcPr>
            <w:tcW w:w="992"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0ECD14B1" w14:textId="77777777" w:rsidR="00806F6A" w:rsidRPr="007847B0" w:rsidRDefault="00806F6A" w:rsidP="00830F2F">
            <w:pPr>
              <w:pStyle w:val="TAH"/>
            </w:pPr>
            <w:r>
              <w:t>Scenario</w:t>
            </w:r>
          </w:p>
        </w:tc>
        <w:tc>
          <w:tcPr>
            <w:tcW w:w="1187"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6C9F8365" w14:textId="77777777" w:rsidR="00806F6A" w:rsidRPr="007847B0" w:rsidRDefault="00806F6A" w:rsidP="00830F2F">
            <w:pPr>
              <w:pStyle w:val="TAH"/>
            </w:pPr>
            <w:r>
              <w:t>CC1</w:t>
            </w:r>
          </w:p>
        </w:tc>
        <w:tc>
          <w:tcPr>
            <w:tcW w:w="1583" w:type="dxa"/>
            <w:tcBorders>
              <w:top w:val="single" w:sz="8" w:space="0" w:color="auto"/>
              <w:left w:val="nil"/>
              <w:bottom w:val="single" w:sz="8" w:space="0" w:color="auto"/>
              <w:right w:val="single" w:sz="4" w:space="0" w:color="auto"/>
            </w:tcBorders>
            <w:shd w:val="clear" w:color="auto" w:fill="auto"/>
            <w:tcMar>
              <w:top w:w="0" w:type="dxa"/>
              <w:left w:w="108" w:type="dxa"/>
              <w:bottom w:w="0" w:type="dxa"/>
              <w:right w:w="108" w:type="dxa"/>
            </w:tcMar>
            <w:hideMark/>
          </w:tcPr>
          <w:p w14:paraId="3E80A344" w14:textId="77777777" w:rsidR="00806F6A" w:rsidRPr="007847B0" w:rsidRDefault="00806F6A" w:rsidP="00830F2F">
            <w:pPr>
              <w:pStyle w:val="TAH"/>
            </w:pPr>
            <w:r>
              <w:t>CC2</w:t>
            </w:r>
          </w:p>
        </w:tc>
        <w:tc>
          <w:tcPr>
            <w:tcW w:w="1198" w:type="dxa"/>
            <w:gridSpan w:val="2"/>
            <w:tcBorders>
              <w:top w:val="single" w:sz="8" w:space="0" w:color="auto"/>
              <w:left w:val="single" w:sz="4" w:space="0" w:color="auto"/>
              <w:bottom w:val="single" w:sz="8" w:space="0" w:color="auto"/>
              <w:right w:val="single" w:sz="4" w:space="0" w:color="auto"/>
            </w:tcBorders>
          </w:tcPr>
          <w:p w14:paraId="68043EFE" w14:textId="77777777" w:rsidR="00806F6A" w:rsidRDefault="00806F6A" w:rsidP="00830F2F">
            <w:pPr>
              <w:pStyle w:val="TAH"/>
            </w:pPr>
            <w:r>
              <w:rPr>
                <w:rFonts w:hint="eastAsia"/>
              </w:rPr>
              <w:t>Inne</w:t>
            </w:r>
            <w:r>
              <w:t>r/Outer RB allocation</w:t>
            </w:r>
          </w:p>
        </w:tc>
        <w:tc>
          <w:tcPr>
            <w:tcW w:w="660" w:type="dxa"/>
            <w:tcBorders>
              <w:top w:val="single" w:sz="8"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5F18792" w14:textId="77777777" w:rsidR="00806F6A" w:rsidRDefault="00806F6A" w:rsidP="00830F2F">
            <w:pPr>
              <w:pStyle w:val="TAH"/>
            </w:pPr>
            <w:r>
              <w:t>SCS</w:t>
            </w:r>
          </w:p>
        </w:tc>
      </w:tr>
      <w:tr w:rsidR="00806F6A" w14:paraId="2B972DAE" w14:textId="77777777" w:rsidTr="00830F2F">
        <w:trPr>
          <w:trHeight w:hRule="exact" w:val="249"/>
          <w:jc w:val="center"/>
        </w:trPr>
        <w:tc>
          <w:tcPr>
            <w:tcW w:w="1217"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vAlign w:val="center"/>
            <w:hideMark/>
          </w:tcPr>
          <w:p w14:paraId="4AE5746C" w14:textId="77777777" w:rsidR="00806F6A" w:rsidRPr="007847B0" w:rsidRDefault="00806F6A" w:rsidP="00830F2F">
            <w:pPr>
              <w:pStyle w:val="TAC"/>
            </w:pPr>
            <w:r>
              <w:t>10MHz + 10MHz</w:t>
            </w: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FB023A1" w14:textId="77777777" w:rsidR="00806F6A" w:rsidRPr="007847B0" w:rsidRDefault="00806F6A" w:rsidP="00830F2F">
            <w:pPr>
              <w:pStyle w:val="TAC"/>
              <w:rPr>
                <w:lang w:eastAsia="en-GB"/>
              </w:rPr>
            </w:pPr>
            <w:r w:rsidRPr="007847B0">
              <w:rPr>
                <w:lang w:eastAsia="en-GB"/>
              </w:rPr>
              <w:t>1</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353D3E0" w14:textId="77777777" w:rsidR="00806F6A" w:rsidRPr="007847B0" w:rsidRDefault="00806F6A" w:rsidP="00830F2F">
            <w:pPr>
              <w:pStyle w:val="TAC"/>
            </w:pPr>
            <w:r>
              <w:t>10RB42</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hideMark/>
          </w:tcPr>
          <w:p w14:paraId="41F3D992" w14:textId="77777777" w:rsidR="00806F6A" w:rsidRPr="007847B0" w:rsidRDefault="00806F6A" w:rsidP="00830F2F">
            <w:pPr>
              <w:pStyle w:val="TAC"/>
            </w:pPr>
            <w:r>
              <w:t>10RB0</w:t>
            </w:r>
          </w:p>
        </w:tc>
        <w:tc>
          <w:tcPr>
            <w:tcW w:w="1198" w:type="dxa"/>
            <w:gridSpan w:val="2"/>
            <w:tcBorders>
              <w:top w:val="nil"/>
              <w:left w:val="single" w:sz="4" w:space="0" w:color="auto"/>
              <w:bottom w:val="single" w:sz="8" w:space="0" w:color="auto"/>
              <w:right w:val="single" w:sz="4" w:space="0" w:color="auto"/>
            </w:tcBorders>
          </w:tcPr>
          <w:p w14:paraId="42EE7B6D" w14:textId="77777777" w:rsidR="00806F6A" w:rsidRDefault="00806F6A" w:rsidP="00830F2F">
            <w:pPr>
              <w:pStyle w:val="TAC"/>
            </w:pPr>
            <w:r>
              <w:rPr>
                <w:rFonts w:hint="eastAsia"/>
              </w:rPr>
              <w:t>Inn</w:t>
            </w:r>
            <w:r>
              <w: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201D6B8" w14:textId="77777777" w:rsidR="00806F6A" w:rsidRDefault="00806F6A" w:rsidP="00830F2F">
            <w:pPr>
              <w:pStyle w:val="TAC"/>
            </w:pPr>
            <w:r>
              <w:t>15</w:t>
            </w:r>
          </w:p>
        </w:tc>
      </w:tr>
      <w:tr w:rsidR="00806F6A" w14:paraId="2C75B3C3"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hideMark/>
          </w:tcPr>
          <w:p w14:paraId="61C04812" w14:textId="77777777" w:rsidR="00806F6A" w:rsidRPr="007847B0" w:rsidRDefault="00806F6A"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899CEE8" w14:textId="77777777" w:rsidR="00806F6A" w:rsidRPr="007847B0" w:rsidRDefault="00806F6A" w:rsidP="00830F2F">
            <w:pPr>
              <w:pStyle w:val="TAC"/>
              <w:rPr>
                <w:lang w:eastAsia="en-GB"/>
              </w:rPr>
            </w:pPr>
            <w:r w:rsidRPr="007847B0">
              <w:rPr>
                <w:lang w:eastAsia="en-GB"/>
              </w:rPr>
              <w:t>2</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FA35121" w14:textId="77777777" w:rsidR="00806F6A" w:rsidRPr="007847B0" w:rsidRDefault="00806F6A" w:rsidP="00830F2F">
            <w:pPr>
              <w:pStyle w:val="TAC"/>
            </w:pPr>
            <w:r>
              <w:t>10RB42</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76C3755" w14:textId="77777777" w:rsidR="00806F6A" w:rsidRPr="007847B0" w:rsidRDefault="00806F6A" w:rsidP="00830F2F">
            <w:pPr>
              <w:pStyle w:val="TAC"/>
            </w:pPr>
            <w:r>
              <w:rPr>
                <w:rFonts w:hint="eastAsia"/>
              </w:rPr>
              <w:t>12RB0</w:t>
            </w:r>
          </w:p>
        </w:tc>
        <w:tc>
          <w:tcPr>
            <w:tcW w:w="1198" w:type="dxa"/>
            <w:gridSpan w:val="2"/>
            <w:tcBorders>
              <w:top w:val="nil"/>
              <w:left w:val="single" w:sz="4" w:space="0" w:color="auto"/>
              <w:bottom w:val="single" w:sz="8" w:space="0" w:color="auto"/>
              <w:right w:val="single" w:sz="4" w:space="0" w:color="auto"/>
            </w:tcBorders>
          </w:tcPr>
          <w:p w14:paraId="7D937145" w14:textId="77777777" w:rsidR="00806F6A" w:rsidRDefault="00806F6A" w:rsidP="00830F2F">
            <w:pPr>
              <w:pStyle w:val="TAC"/>
            </w:pPr>
            <w:r>
              <w:rPr>
                <w:rFonts w:hint="eastAsia"/>
              </w:rPr>
              <w:t>Inn</w:t>
            </w:r>
            <w:r>
              <w: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C6D6984" w14:textId="77777777" w:rsidR="00806F6A" w:rsidRDefault="00806F6A" w:rsidP="00830F2F">
            <w:pPr>
              <w:pStyle w:val="TAC"/>
            </w:pPr>
            <w:r>
              <w:t>15</w:t>
            </w:r>
          </w:p>
        </w:tc>
      </w:tr>
      <w:tr w:rsidR="00806F6A" w14:paraId="46E4A598"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hideMark/>
          </w:tcPr>
          <w:p w14:paraId="3A7E0C44" w14:textId="77777777" w:rsidR="00806F6A" w:rsidRPr="007847B0" w:rsidRDefault="00806F6A"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0A97109" w14:textId="77777777" w:rsidR="00806F6A" w:rsidRPr="007847B0" w:rsidRDefault="00806F6A" w:rsidP="00830F2F">
            <w:pPr>
              <w:pStyle w:val="TAC"/>
              <w:rPr>
                <w:lang w:eastAsia="en-GB"/>
              </w:rPr>
            </w:pPr>
            <w:r w:rsidRPr="007847B0">
              <w:rPr>
                <w:lang w:eastAsia="en-GB"/>
              </w:rPr>
              <w:t>3</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F622210" w14:textId="77777777" w:rsidR="00806F6A" w:rsidRPr="007847B0" w:rsidRDefault="00806F6A" w:rsidP="00830F2F">
            <w:pPr>
              <w:pStyle w:val="TAC"/>
            </w:pPr>
            <w:r>
              <w:t>10RB42</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2C197B5" w14:textId="77777777" w:rsidR="00806F6A" w:rsidRPr="007847B0" w:rsidRDefault="00806F6A" w:rsidP="00830F2F">
            <w:pPr>
              <w:pStyle w:val="TAC"/>
            </w:pPr>
            <w:r>
              <w:rPr>
                <w:rFonts w:hint="eastAsia"/>
              </w:rPr>
              <w:t>15RB0</w:t>
            </w:r>
          </w:p>
        </w:tc>
        <w:tc>
          <w:tcPr>
            <w:tcW w:w="1198" w:type="dxa"/>
            <w:gridSpan w:val="2"/>
            <w:tcBorders>
              <w:top w:val="nil"/>
              <w:left w:val="single" w:sz="4" w:space="0" w:color="auto"/>
              <w:bottom w:val="single" w:sz="8" w:space="0" w:color="auto"/>
              <w:right w:val="single" w:sz="4" w:space="0" w:color="auto"/>
            </w:tcBorders>
          </w:tcPr>
          <w:p w14:paraId="57E5B0B3" w14:textId="77777777" w:rsidR="00806F6A" w:rsidRDefault="00806F6A" w:rsidP="00830F2F">
            <w:pPr>
              <w:pStyle w:val="TAC"/>
            </w:pPr>
            <w:r>
              <w:rPr>
                <w:rFonts w:hint="eastAsia"/>
              </w:rPr>
              <w:t>Inn</w:t>
            </w:r>
            <w:r>
              <w: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1B8BAD8" w14:textId="77777777" w:rsidR="00806F6A" w:rsidRDefault="00806F6A" w:rsidP="00830F2F">
            <w:pPr>
              <w:pStyle w:val="TAC"/>
            </w:pPr>
            <w:r>
              <w:t>15</w:t>
            </w:r>
          </w:p>
        </w:tc>
      </w:tr>
      <w:tr w:rsidR="00806F6A" w14:paraId="67A22A91"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hideMark/>
          </w:tcPr>
          <w:p w14:paraId="4CB189BE" w14:textId="77777777" w:rsidR="00806F6A" w:rsidRPr="007847B0" w:rsidRDefault="00806F6A"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1FE097A" w14:textId="77777777" w:rsidR="00806F6A" w:rsidRPr="007847B0" w:rsidRDefault="00806F6A" w:rsidP="00830F2F">
            <w:pPr>
              <w:pStyle w:val="TAC"/>
              <w:rPr>
                <w:lang w:eastAsia="en-GB"/>
              </w:rPr>
            </w:pPr>
            <w:r w:rsidRPr="007847B0">
              <w:rPr>
                <w:lang w:eastAsia="en-GB"/>
              </w:rPr>
              <w:t>4</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9BE63CA" w14:textId="77777777" w:rsidR="00806F6A" w:rsidRPr="007847B0" w:rsidRDefault="00806F6A" w:rsidP="00830F2F">
            <w:pPr>
              <w:pStyle w:val="TAC"/>
            </w:pPr>
            <w:r>
              <w:t>10RB42</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8070763" w14:textId="77777777" w:rsidR="00806F6A" w:rsidRPr="007847B0" w:rsidRDefault="00806F6A" w:rsidP="00830F2F">
            <w:pPr>
              <w:pStyle w:val="TAC"/>
            </w:pPr>
            <w:r>
              <w:rPr>
                <w:rFonts w:hint="eastAsia"/>
              </w:rPr>
              <w:t>2</w:t>
            </w:r>
            <w:r>
              <w:t>5RB0</w:t>
            </w:r>
          </w:p>
        </w:tc>
        <w:tc>
          <w:tcPr>
            <w:tcW w:w="1198" w:type="dxa"/>
            <w:gridSpan w:val="2"/>
            <w:tcBorders>
              <w:top w:val="nil"/>
              <w:left w:val="single" w:sz="4" w:space="0" w:color="auto"/>
              <w:bottom w:val="single" w:sz="8" w:space="0" w:color="auto"/>
              <w:right w:val="single" w:sz="4" w:space="0" w:color="auto"/>
            </w:tcBorders>
          </w:tcPr>
          <w:p w14:paraId="00B333FD" w14:textId="77777777" w:rsidR="00806F6A" w:rsidRDefault="00806F6A" w:rsidP="00830F2F">
            <w:pPr>
              <w:pStyle w:val="TAC"/>
            </w:pPr>
            <w:r>
              <w:rPr>
                <w:rFonts w:hint="eastAsia"/>
              </w:rPr>
              <w:t>Inn</w:t>
            </w:r>
            <w:r>
              <w: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75DE2E46" w14:textId="77777777" w:rsidR="00806F6A" w:rsidRDefault="00806F6A" w:rsidP="00830F2F">
            <w:pPr>
              <w:pStyle w:val="TAC"/>
            </w:pPr>
            <w:r>
              <w:t>15</w:t>
            </w:r>
          </w:p>
        </w:tc>
      </w:tr>
      <w:tr w:rsidR="00806F6A" w14:paraId="3EB2BC28"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hideMark/>
          </w:tcPr>
          <w:p w14:paraId="5347DAB6" w14:textId="77777777" w:rsidR="00806F6A" w:rsidRPr="007847B0" w:rsidRDefault="00806F6A"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69E5063" w14:textId="77777777" w:rsidR="00806F6A" w:rsidRPr="007847B0" w:rsidRDefault="00806F6A" w:rsidP="00830F2F">
            <w:pPr>
              <w:pStyle w:val="TAC"/>
              <w:rPr>
                <w:lang w:eastAsia="en-GB"/>
              </w:rPr>
            </w:pPr>
            <w:r w:rsidRPr="007847B0">
              <w:rPr>
                <w:lang w:eastAsia="en-GB"/>
              </w:rPr>
              <w:t>5</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27E9865" w14:textId="77777777" w:rsidR="00806F6A" w:rsidRPr="007847B0" w:rsidRDefault="00806F6A" w:rsidP="00830F2F">
            <w:pPr>
              <w:pStyle w:val="TAC"/>
            </w:pPr>
            <w:r>
              <w:t>10RB42</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DA91788" w14:textId="77777777" w:rsidR="00806F6A" w:rsidRPr="007847B0" w:rsidRDefault="00806F6A" w:rsidP="00830F2F">
            <w:pPr>
              <w:pStyle w:val="TAC"/>
            </w:pPr>
            <w:r>
              <w:rPr>
                <w:rFonts w:hint="eastAsia"/>
              </w:rPr>
              <w:t>30RB0</w:t>
            </w:r>
          </w:p>
        </w:tc>
        <w:tc>
          <w:tcPr>
            <w:tcW w:w="1198" w:type="dxa"/>
            <w:gridSpan w:val="2"/>
            <w:tcBorders>
              <w:top w:val="nil"/>
              <w:left w:val="single" w:sz="4" w:space="0" w:color="auto"/>
              <w:bottom w:val="single" w:sz="8" w:space="0" w:color="auto"/>
              <w:right w:val="single" w:sz="4" w:space="0" w:color="auto"/>
            </w:tcBorders>
          </w:tcPr>
          <w:p w14:paraId="6AF8A921" w14:textId="77777777" w:rsidR="00806F6A" w:rsidRDefault="00806F6A" w:rsidP="00830F2F">
            <w:pPr>
              <w:pStyle w:val="TAC"/>
            </w:pPr>
            <w:r>
              <w:rPr>
                <w:rFonts w:hint="eastAsia"/>
              </w:rPr>
              <w:t>Inn</w:t>
            </w:r>
            <w:r>
              <w: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607D36F8" w14:textId="77777777" w:rsidR="00806F6A" w:rsidRDefault="00806F6A" w:rsidP="00830F2F">
            <w:pPr>
              <w:pStyle w:val="TAC"/>
            </w:pPr>
            <w:r>
              <w:t>15</w:t>
            </w:r>
          </w:p>
        </w:tc>
      </w:tr>
      <w:tr w:rsidR="00806F6A" w14:paraId="7C7EA218"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hideMark/>
          </w:tcPr>
          <w:p w14:paraId="69E9323B" w14:textId="77777777" w:rsidR="00806F6A" w:rsidRPr="007847B0" w:rsidRDefault="00806F6A"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238EA42" w14:textId="77777777" w:rsidR="00806F6A" w:rsidRPr="007847B0" w:rsidRDefault="00806F6A" w:rsidP="00830F2F">
            <w:pPr>
              <w:pStyle w:val="TAC"/>
              <w:rPr>
                <w:lang w:eastAsia="en-GB"/>
              </w:rPr>
            </w:pPr>
            <w:r w:rsidRPr="007847B0">
              <w:rPr>
                <w:lang w:eastAsia="en-GB"/>
              </w:rPr>
              <w:t>6</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C7FC43C" w14:textId="77777777" w:rsidR="00806F6A" w:rsidRPr="007847B0" w:rsidRDefault="00806F6A" w:rsidP="00830F2F">
            <w:pPr>
              <w:pStyle w:val="TAC"/>
            </w:pPr>
            <w:r>
              <w:t>10RB42</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C981EF7" w14:textId="77777777" w:rsidR="00806F6A" w:rsidRPr="007847B0" w:rsidRDefault="00806F6A" w:rsidP="00830F2F">
            <w:pPr>
              <w:pStyle w:val="TAC"/>
            </w:pPr>
            <w:r>
              <w:rPr>
                <w:rFonts w:hint="eastAsia"/>
              </w:rPr>
              <w:t>36RB0</w:t>
            </w:r>
          </w:p>
        </w:tc>
        <w:tc>
          <w:tcPr>
            <w:tcW w:w="1198" w:type="dxa"/>
            <w:gridSpan w:val="2"/>
            <w:tcBorders>
              <w:top w:val="nil"/>
              <w:left w:val="single" w:sz="4" w:space="0" w:color="auto"/>
              <w:bottom w:val="single" w:sz="8" w:space="0" w:color="auto"/>
              <w:right w:val="single" w:sz="4" w:space="0" w:color="auto"/>
            </w:tcBorders>
          </w:tcPr>
          <w:p w14:paraId="52E8DC85" w14:textId="77777777" w:rsidR="00806F6A" w:rsidRDefault="00806F6A" w:rsidP="00830F2F">
            <w:pPr>
              <w:pStyle w:val="TAC"/>
            </w:pPr>
            <w:r>
              <w:rPr>
                <w:rFonts w:hint="eastAsia"/>
              </w:rPr>
              <w:t>Outer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4A60BEA5" w14:textId="77777777" w:rsidR="00806F6A" w:rsidRDefault="00806F6A" w:rsidP="00830F2F">
            <w:pPr>
              <w:pStyle w:val="TAC"/>
            </w:pPr>
            <w:r>
              <w:t>15</w:t>
            </w:r>
          </w:p>
        </w:tc>
      </w:tr>
      <w:tr w:rsidR="00806F6A" w14:paraId="4A0F0974"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211D70FA" w14:textId="77777777" w:rsidR="00806F6A" w:rsidRPr="007847B0" w:rsidRDefault="00806F6A"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183DCD9" w14:textId="77777777" w:rsidR="00806F6A" w:rsidRPr="007847B0" w:rsidRDefault="00806F6A" w:rsidP="00830F2F">
            <w:pPr>
              <w:pStyle w:val="TAC"/>
              <w:rPr>
                <w:lang w:eastAsia="en-GB"/>
              </w:rPr>
            </w:pPr>
            <w:r>
              <w:rPr>
                <w:lang w:eastAsia="en-GB"/>
              </w:rPr>
              <w:t>7</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ABC22E3" w14:textId="77777777" w:rsidR="00806F6A" w:rsidRPr="007847B0" w:rsidRDefault="00806F6A" w:rsidP="00830F2F">
            <w:pPr>
              <w:pStyle w:val="TAC"/>
            </w:pPr>
            <w:r>
              <w:t>10RB42</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E931ED4" w14:textId="77777777" w:rsidR="00806F6A" w:rsidRDefault="00806F6A" w:rsidP="00830F2F">
            <w:pPr>
              <w:pStyle w:val="TAC"/>
            </w:pPr>
            <w:r>
              <w:t>50</w:t>
            </w:r>
            <w:r>
              <w:rPr>
                <w:rFonts w:hint="eastAsia"/>
              </w:rPr>
              <w:t>RB0</w:t>
            </w:r>
          </w:p>
        </w:tc>
        <w:tc>
          <w:tcPr>
            <w:tcW w:w="1198" w:type="dxa"/>
            <w:gridSpan w:val="2"/>
            <w:tcBorders>
              <w:top w:val="nil"/>
              <w:left w:val="single" w:sz="4" w:space="0" w:color="auto"/>
              <w:bottom w:val="single" w:sz="8" w:space="0" w:color="auto"/>
              <w:right w:val="single" w:sz="4" w:space="0" w:color="auto"/>
            </w:tcBorders>
          </w:tcPr>
          <w:p w14:paraId="4D129171" w14:textId="77777777" w:rsidR="00806F6A" w:rsidRDefault="00806F6A" w:rsidP="00830F2F">
            <w:pPr>
              <w:pStyle w:val="TAC"/>
            </w:pPr>
            <w:r>
              <w:rPr>
                <w:rFonts w:hint="eastAsia"/>
              </w:rPr>
              <w:t>Outer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C628181" w14:textId="77777777" w:rsidR="00806F6A" w:rsidRDefault="00806F6A" w:rsidP="00830F2F">
            <w:pPr>
              <w:pStyle w:val="TAC"/>
            </w:pPr>
            <w:r>
              <w:t>15</w:t>
            </w:r>
          </w:p>
        </w:tc>
      </w:tr>
      <w:tr w:rsidR="00806F6A" w14:paraId="73F26B7A"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3DEA8DF1" w14:textId="77777777" w:rsidR="00806F6A" w:rsidRPr="007847B0" w:rsidRDefault="00806F6A"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A54387B" w14:textId="77777777" w:rsidR="00806F6A" w:rsidRPr="007847B0" w:rsidRDefault="00806F6A" w:rsidP="00830F2F">
            <w:pPr>
              <w:pStyle w:val="TAC"/>
            </w:pPr>
            <w:r>
              <w:rPr>
                <w:rFonts w:hint="eastAsia"/>
              </w:rPr>
              <w:t>8</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C07B009" w14:textId="77777777" w:rsidR="00806F6A" w:rsidRPr="007847B0" w:rsidRDefault="00806F6A" w:rsidP="00830F2F">
            <w:pPr>
              <w:pStyle w:val="TAC"/>
            </w:pPr>
            <w:r>
              <w:t>12RB40</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DF90B96" w14:textId="77777777" w:rsidR="00806F6A" w:rsidRDefault="00806F6A" w:rsidP="00830F2F">
            <w:pPr>
              <w:pStyle w:val="TAC"/>
            </w:pPr>
            <w:r>
              <w:t>36</w:t>
            </w:r>
            <w:r>
              <w:rPr>
                <w:rFonts w:hint="eastAsia"/>
              </w:rPr>
              <w:t>RB0</w:t>
            </w:r>
          </w:p>
        </w:tc>
        <w:tc>
          <w:tcPr>
            <w:tcW w:w="1198" w:type="dxa"/>
            <w:gridSpan w:val="2"/>
            <w:tcBorders>
              <w:top w:val="nil"/>
              <w:left w:val="single" w:sz="4" w:space="0" w:color="auto"/>
              <w:bottom w:val="single" w:sz="8" w:space="0" w:color="auto"/>
              <w:right w:val="single" w:sz="4" w:space="0" w:color="auto"/>
            </w:tcBorders>
          </w:tcPr>
          <w:p w14:paraId="263E2374" w14:textId="77777777" w:rsidR="00806F6A" w:rsidRDefault="00806F6A" w:rsidP="00830F2F">
            <w:pPr>
              <w:pStyle w:val="TAC"/>
            </w:pPr>
            <w:r>
              <w:rPr>
                <w:rFonts w:hint="eastAsia"/>
              </w:rPr>
              <w:t>Outer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8E2E831" w14:textId="77777777" w:rsidR="00806F6A" w:rsidRDefault="00806F6A" w:rsidP="00830F2F">
            <w:pPr>
              <w:pStyle w:val="TAC"/>
            </w:pPr>
            <w:r>
              <w:t>15</w:t>
            </w:r>
          </w:p>
        </w:tc>
      </w:tr>
      <w:tr w:rsidR="00806F6A" w14:paraId="24315C4D"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361212B2" w14:textId="77777777" w:rsidR="00806F6A" w:rsidRPr="007847B0" w:rsidRDefault="00806F6A"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E63F560" w14:textId="77777777" w:rsidR="00806F6A" w:rsidRPr="007847B0" w:rsidRDefault="00806F6A" w:rsidP="00830F2F">
            <w:pPr>
              <w:pStyle w:val="TAC"/>
              <w:rPr>
                <w:lang w:eastAsia="en-GB"/>
              </w:rPr>
            </w:pPr>
            <w:r>
              <w:t>9</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BC9655B" w14:textId="77777777" w:rsidR="00806F6A" w:rsidRPr="007847B0" w:rsidRDefault="00806F6A" w:rsidP="00830F2F">
            <w:pPr>
              <w:pStyle w:val="TAC"/>
            </w:pPr>
            <w:r>
              <w:t>25RB27</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84202BD" w14:textId="77777777" w:rsidR="00806F6A" w:rsidRDefault="00806F6A" w:rsidP="00830F2F">
            <w:pPr>
              <w:pStyle w:val="TAC"/>
            </w:pPr>
            <w:r>
              <w:t>36</w:t>
            </w:r>
            <w:r>
              <w:rPr>
                <w:rFonts w:hint="eastAsia"/>
              </w:rPr>
              <w:t>RB0</w:t>
            </w:r>
          </w:p>
        </w:tc>
        <w:tc>
          <w:tcPr>
            <w:tcW w:w="1198" w:type="dxa"/>
            <w:gridSpan w:val="2"/>
            <w:tcBorders>
              <w:top w:val="nil"/>
              <w:left w:val="single" w:sz="4" w:space="0" w:color="auto"/>
              <w:bottom w:val="single" w:sz="8" w:space="0" w:color="auto"/>
              <w:right w:val="single" w:sz="4" w:space="0" w:color="auto"/>
            </w:tcBorders>
          </w:tcPr>
          <w:p w14:paraId="276FECB8" w14:textId="77777777" w:rsidR="00806F6A" w:rsidRDefault="00806F6A" w:rsidP="00830F2F">
            <w:pPr>
              <w:pStyle w:val="TAC"/>
            </w:pPr>
            <w:r>
              <w:rPr>
                <w:rFonts w:hint="eastAsia"/>
              </w:rPr>
              <w:t>Outer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BD92371" w14:textId="77777777" w:rsidR="00806F6A" w:rsidRDefault="00806F6A" w:rsidP="00830F2F">
            <w:pPr>
              <w:pStyle w:val="TAC"/>
            </w:pPr>
            <w:r>
              <w:t>15</w:t>
            </w:r>
          </w:p>
        </w:tc>
      </w:tr>
      <w:tr w:rsidR="00806F6A" w14:paraId="48612CA2"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14AEBCEF" w14:textId="77777777" w:rsidR="00806F6A" w:rsidRPr="007847B0" w:rsidRDefault="00806F6A"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E92D0D4" w14:textId="77777777" w:rsidR="00806F6A" w:rsidRPr="007847B0" w:rsidRDefault="00806F6A" w:rsidP="00830F2F">
            <w:pPr>
              <w:pStyle w:val="TAC"/>
              <w:rPr>
                <w:lang w:eastAsia="en-GB"/>
              </w:rPr>
            </w:pPr>
            <w:r>
              <w:t>10</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1620ABE" w14:textId="77777777" w:rsidR="00806F6A" w:rsidRPr="007847B0" w:rsidRDefault="00806F6A" w:rsidP="00830F2F">
            <w:pPr>
              <w:pStyle w:val="TAC"/>
            </w:pPr>
            <w:r>
              <w:t>40RB12</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942D791" w14:textId="77777777" w:rsidR="00806F6A" w:rsidRDefault="00806F6A" w:rsidP="00830F2F">
            <w:pPr>
              <w:pStyle w:val="TAC"/>
            </w:pPr>
            <w:r>
              <w:t>40</w:t>
            </w:r>
            <w:r>
              <w:rPr>
                <w:rFonts w:hint="eastAsia"/>
              </w:rPr>
              <w:t>RB0</w:t>
            </w:r>
          </w:p>
        </w:tc>
        <w:tc>
          <w:tcPr>
            <w:tcW w:w="1198" w:type="dxa"/>
            <w:gridSpan w:val="2"/>
            <w:tcBorders>
              <w:top w:val="nil"/>
              <w:left w:val="single" w:sz="4" w:space="0" w:color="auto"/>
              <w:bottom w:val="single" w:sz="8" w:space="0" w:color="auto"/>
              <w:right w:val="single" w:sz="4" w:space="0" w:color="auto"/>
            </w:tcBorders>
          </w:tcPr>
          <w:p w14:paraId="3454A686" w14:textId="77777777" w:rsidR="00806F6A" w:rsidRDefault="00806F6A" w:rsidP="00830F2F">
            <w:pPr>
              <w:pStyle w:val="TAC"/>
            </w:pPr>
            <w:r>
              <w:rPr>
                <w:rFonts w:hint="eastAsia"/>
              </w:rPr>
              <w:t>Outer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E853C25" w14:textId="77777777" w:rsidR="00806F6A" w:rsidRDefault="00806F6A" w:rsidP="00830F2F">
            <w:pPr>
              <w:pStyle w:val="TAC"/>
            </w:pPr>
            <w:r>
              <w:rPr>
                <w:rFonts w:hint="eastAsia"/>
              </w:rPr>
              <w:t>15</w:t>
            </w:r>
          </w:p>
        </w:tc>
      </w:tr>
      <w:tr w:rsidR="00806F6A" w14:paraId="46528F28" w14:textId="77777777" w:rsidTr="00830F2F">
        <w:trPr>
          <w:trHeight w:hRule="exact" w:val="249"/>
          <w:jc w:val="center"/>
        </w:trPr>
        <w:tc>
          <w:tcPr>
            <w:tcW w:w="1217" w:type="dxa"/>
            <w:vMerge/>
            <w:tcBorders>
              <w:left w:val="single" w:sz="8" w:space="0" w:color="auto"/>
              <w:bottom w:val="single" w:sz="8" w:space="0" w:color="auto"/>
              <w:right w:val="single" w:sz="8" w:space="0" w:color="auto"/>
            </w:tcBorders>
            <w:shd w:val="clear" w:color="auto" w:fill="auto"/>
            <w:vAlign w:val="center"/>
          </w:tcPr>
          <w:p w14:paraId="52FA30D8" w14:textId="77777777" w:rsidR="00806F6A" w:rsidRPr="007847B0" w:rsidRDefault="00806F6A"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330C12F" w14:textId="77777777" w:rsidR="00806F6A" w:rsidRPr="007847B0" w:rsidRDefault="00806F6A" w:rsidP="00830F2F">
            <w:pPr>
              <w:pStyle w:val="TAC"/>
            </w:pPr>
            <w:r>
              <w:rPr>
                <w:rFonts w:hint="eastAsia"/>
              </w:rPr>
              <w:t>11</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070056F" w14:textId="77777777" w:rsidR="00806F6A" w:rsidRPr="007847B0" w:rsidRDefault="00806F6A" w:rsidP="00830F2F">
            <w:pPr>
              <w:pStyle w:val="TAC"/>
            </w:pPr>
            <w:r>
              <w:t>50RB2</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48D599A" w14:textId="77777777" w:rsidR="00806F6A" w:rsidRDefault="00806F6A" w:rsidP="00830F2F">
            <w:pPr>
              <w:pStyle w:val="TAC"/>
            </w:pPr>
            <w:r>
              <w:t>50</w:t>
            </w:r>
            <w:r>
              <w:rPr>
                <w:rFonts w:hint="eastAsia"/>
              </w:rPr>
              <w:t>RB0</w:t>
            </w:r>
          </w:p>
        </w:tc>
        <w:tc>
          <w:tcPr>
            <w:tcW w:w="1198" w:type="dxa"/>
            <w:gridSpan w:val="2"/>
            <w:tcBorders>
              <w:top w:val="nil"/>
              <w:left w:val="single" w:sz="4" w:space="0" w:color="auto"/>
              <w:bottom w:val="single" w:sz="8" w:space="0" w:color="auto"/>
              <w:right w:val="single" w:sz="4" w:space="0" w:color="auto"/>
            </w:tcBorders>
          </w:tcPr>
          <w:p w14:paraId="7DB34075" w14:textId="77777777" w:rsidR="00806F6A" w:rsidRDefault="00806F6A" w:rsidP="00830F2F">
            <w:pPr>
              <w:pStyle w:val="TAC"/>
            </w:pPr>
            <w:r>
              <w:rPr>
                <w:rFonts w:hint="eastAsia"/>
              </w:rPr>
              <w:t>Outer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0BCCEB3" w14:textId="77777777" w:rsidR="00806F6A" w:rsidRDefault="00806F6A" w:rsidP="00830F2F">
            <w:pPr>
              <w:pStyle w:val="TAC"/>
            </w:pPr>
            <w:r>
              <w:rPr>
                <w:rFonts w:hint="eastAsia"/>
              </w:rPr>
              <w:t>1</w:t>
            </w:r>
            <w:r>
              <w:t>5</w:t>
            </w:r>
          </w:p>
        </w:tc>
      </w:tr>
      <w:tr w:rsidR="00806F6A" w14:paraId="28223302" w14:textId="77777777" w:rsidTr="00830F2F">
        <w:trPr>
          <w:trHeight w:hRule="exact" w:val="249"/>
          <w:jc w:val="center"/>
        </w:trPr>
        <w:tc>
          <w:tcPr>
            <w:tcW w:w="1217"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vAlign w:val="center"/>
            <w:hideMark/>
          </w:tcPr>
          <w:p w14:paraId="684ABB1C" w14:textId="77777777" w:rsidR="00806F6A" w:rsidRPr="00205CBD" w:rsidRDefault="00806F6A" w:rsidP="006F1EA4">
            <w:pPr>
              <w:pStyle w:val="TAC"/>
            </w:pPr>
            <w:r>
              <w:t>20MHz + 30MHz</w:t>
            </w: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5F90940" w14:textId="77777777" w:rsidR="00806F6A" w:rsidRPr="007847B0" w:rsidRDefault="00806F6A" w:rsidP="006F1EA4">
            <w:pPr>
              <w:pStyle w:val="TAC"/>
              <w:rPr>
                <w:lang w:eastAsia="en-GB"/>
              </w:rPr>
            </w:pPr>
            <w:r>
              <w:rPr>
                <w:lang w:eastAsia="en-GB"/>
              </w:rPr>
              <w:t>12</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DE49B31" w14:textId="77777777" w:rsidR="00806F6A" w:rsidRPr="007847B0" w:rsidRDefault="00806F6A" w:rsidP="006F1EA4">
            <w:pPr>
              <w:pStyle w:val="TAC"/>
            </w:pPr>
            <w:r>
              <w:rPr>
                <w:rFonts w:hint="eastAsia"/>
              </w:rPr>
              <w:t>10RB41</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6227075" w14:textId="77777777" w:rsidR="00806F6A" w:rsidRPr="007847B0" w:rsidRDefault="00806F6A" w:rsidP="006F1EA4">
            <w:pPr>
              <w:pStyle w:val="TAC"/>
            </w:pPr>
            <w:r>
              <w:t>10RB0</w:t>
            </w:r>
          </w:p>
        </w:tc>
        <w:tc>
          <w:tcPr>
            <w:tcW w:w="1198" w:type="dxa"/>
            <w:gridSpan w:val="2"/>
            <w:tcBorders>
              <w:top w:val="nil"/>
              <w:left w:val="single" w:sz="4" w:space="0" w:color="auto"/>
              <w:bottom w:val="single" w:sz="8" w:space="0" w:color="auto"/>
              <w:right w:val="single" w:sz="4" w:space="0" w:color="auto"/>
            </w:tcBorders>
          </w:tcPr>
          <w:p w14:paraId="4241012F" w14:textId="77777777" w:rsidR="00806F6A" w:rsidRDefault="00806F6A" w:rsidP="006F1EA4">
            <w:pPr>
              <w:pStyle w:val="TAC"/>
            </w:pPr>
            <w:r>
              <w:rPr>
                <w:rFonts w:hint="eastAsia"/>
              </w:rPr>
              <w:t>Inn</w:t>
            </w:r>
            <w:r>
              <w: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2D74941" w14:textId="77777777" w:rsidR="00806F6A" w:rsidRDefault="00806F6A" w:rsidP="006F1EA4">
            <w:pPr>
              <w:pStyle w:val="TAC"/>
            </w:pPr>
            <w:r>
              <w:t>30</w:t>
            </w:r>
          </w:p>
        </w:tc>
      </w:tr>
      <w:tr w:rsidR="00806F6A" w14:paraId="3AF2A0ED"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hideMark/>
          </w:tcPr>
          <w:p w14:paraId="430B98E3" w14:textId="77777777" w:rsidR="00806F6A" w:rsidRPr="007847B0" w:rsidRDefault="00806F6A"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EF5090B" w14:textId="77777777" w:rsidR="00806F6A" w:rsidRPr="007847B0" w:rsidRDefault="00806F6A" w:rsidP="006F1EA4">
            <w:pPr>
              <w:pStyle w:val="TAC"/>
              <w:rPr>
                <w:lang w:eastAsia="en-GB"/>
              </w:rPr>
            </w:pPr>
            <w:r>
              <w:rPr>
                <w:lang w:eastAsia="en-GB"/>
              </w:rPr>
              <w:t>13</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968B6E7" w14:textId="77777777" w:rsidR="00806F6A" w:rsidRPr="007847B0" w:rsidRDefault="00806F6A" w:rsidP="006F1EA4">
            <w:pPr>
              <w:pStyle w:val="TAC"/>
            </w:pPr>
            <w:r>
              <w:rPr>
                <w:rFonts w:hint="eastAsia"/>
              </w:rPr>
              <w:t>10RB41</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13D6F79" w14:textId="77777777" w:rsidR="00806F6A" w:rsidRPr="007847B0" w:rsidRDefault="00806F6A" w:rsidP="006F1EA4">
            <w:pPr>
              <w:pStyle w:val="TAC"/>
            </w:pPr>
            <w:r>
              <w:rPr>
                <w:rFonts w:hint="eastAsia"/>
              </w:rPr>
              <w:t>12RB0</w:t>
            </w:r>
          </w:p>
        </w:tc>
        <w:tc>
          <w:tcPr>
            <w:tcW w:w="1198" w:type="dxa"/>
            <w:gridSpan w:val="2"/>
            <w:tcBorders>
              <w:top w:val="nil"/>
              <w:left w:val="single" w:sz="4" w:space="0" w:color="auto"/>
              <w:bottom w:val="single" w:sz="8" w:space="0" w:color="auto"/>
              <w:right w:val="single" w:sz="4" w:space="0" w:color="auto"/>
            </w:tcBorders>
          </w:tcPr>
          <w:p w14:paraId="7CEA273B" w14:textId="77777777" w:rsidR="00806F6A" w:rsidRDefault="00806F6A" w:rsidP="006F1EA4">
            <w:pPr>
              <w:pStyle w:val="TAC"/>
            </w:pPr>
            <w:r>
              <w:rPr>
                <w:rFonts w:hint="eastAsia"/>
              </w:rPr>
              <w:t>Inn</w:t>
            </w:r>
            <w:r>
              <w: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DEFFE11" w14:textId="77777777" w:rsidR="00806F6A" w:rsidRDefault="00806F6A" w:rsidP="006F1EA4">
            <w:pPr>
              <w:pStyle w:val="TAC"/>
            </w:pPr>
            <w:r>
              <w:t>30</w:t>
            </w:r>
          </w:p>
        </w:tc>
      </w:tr>
      <w:tr w:rsidR="00806F6A" w14:paraId="53E34CDB"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hideMark/>
          </w:tcPr>
          <w:p w14:paraId="09147A45" w14:textId="77777777" w:rsidR="00806F6A" w:rsidRPr="007847B0" w:rsidRDefault="00806F6A"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1A35832" w14:textId="77777777" w:rsidR="00806F6A" w:rsidRPr="007847B0" w:rsidRDefault="00806F6A" w:rsidP="00830F2F">
            <w:pPr>
              <w:pStyle w:val="TAC"/>
              <w:rPr>
                <w:lang w:eastAsia="en-GB"/>
              </w:rPr>
            </w:pPr>
            <w:r>
              <w:rPr>
                <w:lang w:eastAsia="en-GB"/>
              </w:rPr>
              <w:t>14</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27B59AC" w14:textId="77777777" w:rsidR="00806F6A" w:rsidRPr="007847B0" w:rsidRDefault="00806F6A" w:rsidP="00830F2F">
            <w:pPr>
              <w:pStyle w:val="TAC"/>
            </w:pPr>
            <w:r>
              <w:rPr>
                <w:rFonts w:hint="eastAsia"/>
              </w:rPr>
              <w:t>10RB41</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12BD759" w14:textId="77777777" w:rsidR="00806F6A" w:rsidRPr="007847B0" w:rsidRDefault="00806F6A" w:rsidP="00830F2F">
            <w:pPr>
              <w:pStyle w:val="TAC"/>
            </w:pPr>
            <w:r>
              <w:rPr>
                <w:rFonts w:hint="eastAsia"/>
              </w:rPr>
              <w:t>25RB0</w:t>
            </w:r>
          </w:p>
        </w:tc>
        <w:tc>
          <w:tcPr>
            <w:tcW w:w="1198" w:type="dxa"/>
            <w:gridSpan w:val="2"/>
            <w:tcBorders>
              <w:top w:val="nil"/>
              <w:left w:val="single" w:sz="4" w:space="0" w:color="auto"/>
              <w:bottom w:val="single" w:sz="8" w:space="0" w:color="auto"/>
              <w:right w:val="single" w:sz="4" w:space="0" w:color="auto"/>
            </w:tcBorders>
          </w:tcPr>
          <w:p w14:paraId="39F1768E" w14:textId="77777777" w:rsidR="00806F6A" w:rsidRDefault="00806F6A" w:rsidP="00830F2F">
            <w:pPr>
              <w:pStyle w:val="TAC"/>
            </w:pPr>
            <w:r>
              <w:rPr>
                <w:rFonts w:hint="eastAsia"/>
              </w:rPr>
              <w:t>Inn</w:t>
            </w:r>
            <w:r>
              <w: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7F5DFDEC" w14:textId="77777777" w:rsidR="00806F6A" w:rsidRDefault="00806F6A" w:rsidP="00830F2F">
            <w:pPr>
              <w:pStyle w:val="TAC"/>
            </w:pPr>
            <w:r>
              <w:t>30</w:t>
            </w:r>
          </w:p>
        </w:tc>
      </w:tr>
      <w:tr w:rsidR="00806F6A" w14:paraId="667BCC45"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hideMark/>
          </w:tcPr>
          <w:p w14:paraId="52084CCB" w14:textId="77777777" w:rsidR="00806F6A" w:rsidRPr="007847B0" w:rsidRDefault="00806F6A"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376DC6B" w14:textId="77777777" w:rsidR="00806F6A" w:rsidRPr="007847B0" w:rsidRDefault="00806F6A" w:rsidP="006F1EA4">
            <w:pPr>
              <w:pStyle w:val="TAC"/>
              <w:rPr>
                <w:lang w:eastAsia="en-GB"/>
              </w:rPr>
            </w:pPr>
            <w:r>
              <w:rPr>
                <w:lang w:eastAsia="en-GB"/>
              </w:rPr>
              <w:t>15</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1F2B217" w14:textId="77777777" w:rsidR="00806F6A" w:rsidRPr="007847B0" w:rsidRDefault="00806F6A" w:rsidP="006F1EA4">
            <w:pPr>
              <w:pStyle w:val="TAC"/>
            </w:pPr>
            <w:r>
              <w:rPr>
                <w:rFonts w:hint="eastAsia"/>
              </w:rPr>
              <w:t>10RB41</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6A6DF30" w14:textId="77777777" w:rsidR="00806F6A" w:rsidRPr="007847B0" w:rsidRDefault="00806F6A" w:rsidP="006F1EA4">
            <w:pPr>
              <w:pStyle w:val="TAC"/>
            </w:pPr>
            <w:r>
              <w:t>30RB0</w:t>
            </w:r>
          </w:p>
        </w:tc>
        <w:tc>
          <w:tcPr>
            <w:tcW w:w="1198" w:type="dxa"/>
            <w:gridSpan w:val="2"/>
            <w:tcBorders>
              <w:top w:val="nil"/>
              <w:left w:val="single" w:sz="4" w:space="0" w:color="auto"/>
              <w:bottom w:val="single" w:sz="8" w:space="0" w:color="auto"/>
              <w:right w:val="single" w:sz="4" w:space="0" w:color="auto"/>
            </w:tcBorders>
          </w:tcPr>
          <w:p w14:paraId="7ACD3589" w14:textId="77777777" w:rsidR="00806F6A" w:rsidRDefault="00806F6A" w:rsidP="006F1EA4">
            <w:pPr>
              <w:pStyle w:val="TAC"/>
            </w:pPr>
            <w:r>
              <w:rPr>
                <w:rFonts w:hint="eastAsia"/>
              </w:rPr>
              <w:t>Inn</w:t>
            </w:r>
            <w:r>
              <w: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D8BC7C6" w14:textId="77777777" w:rsidR="00806F6A" w:rsidRDefault="00806F6A" w:rsidP="006F1EA4">
            <w:pPr>
              <w:pStyle w:val="TAC"/>
            </w:pPr>
            <w:r>
              <w:t>30</w:t>
            </w:r>
          </w:p>
        </w:tc>
      </w:tr>
      <w:tr w:rsidR="00806F6A" w14:paraId="4F58A82F"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hideMark/>
          </w:tcPr>
          <w:p w14:paraId="36586F00" w14:textId="77777777" w:rsidR="00806F6A" w:rsidRPr="007847B0" w:rsidRDefault="00806F6A"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9A7171B" w14:textId="77777777" w:rsidR="00806F6A" w:rsidRPr="007847B0" w:rsidRDefault="00806F6A" w:rsidP="006F1EA4">
            <w:pPr>
              <w:pStyle w:val="TAC"/>
              <w:rPr>
                <w:lang w:eastAsia="en-GB"/>
              </w:rPr>
            </w:pPr>
            <w:r>
              <w:rPr>
                <w:lang w:eastAsia="en-GB"/>
              </w:rPr>
              <w:t>16</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A2E6B49" w14:textId="77777777" w:rsidR="00806F6A" w:rsidRPr="007847B0" w:rsidRDefault="00806F6A" w:rsidP="006F1EA4">
            <w:pPr>
              <w:pStyle w:val="TAC"/>
            </w:pPr>
            <w:r>
              <w:rPr>
                <w:rFonts w:hint="eastAsia"/>
              </w:rPr>
              <w:t>10RB41</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1D68865" w14:textId="77777777" w:rsidR="00806F6A" w:rsidRPr="007847B0" w:rsidRDefault="00806F6A" w:rsidP="006F1EA4">
            <w:pPr>
              <w:pStyle w:val="TAC"/>
            </w:pPr>
            <w:r>
              <w:rPr>
                <w:rFonts w:hint="eastAsia"/>
              </w:rPr>
              <w:t>48RB0</w:t>
            </w:r>
          </w:p>
        </w:tc>
        <w:tc>
          <w:tcPr>
            <w:tcW w:w="1198" w:type="dxa"/>
            <w:gridSpan w:val="2"/>
            <w:tcBorders>
              <w:top w:val="nil"/>
              <w:left w:val="single" w:sz="4" w:space="0" w:color="auto"/>
              <w:bottom w:val="single" w:sz="8" w:space="0" w:color="auto"/>
              <w:right w:val="single" w:sz="4" w:space="0" w:color="auto"/>
            </w:tcBorders>
          </w:tcPr>
          <w:p w14:paraId="1E3B3900" w14:textId="77777777" w:rsidR="00806F6A" w:rsidRDefault="00806F6A" w:rsidP="006F1EA4">
            <w:pPr>
              <w:pStyle w:val="TAC"/>
            </w:pPr>
            <w:r>
              <w:rPr>
                <w:rFonts w:hint="eastAsia"/>
              </w:rPr>
              <w:t>Inn</w:t>
            </w:r>
            <w:r>
              <w: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61067238" w14:textId="77777777" w:rsidR="00806F6A" w:rsidRDefault="00806F6A" w:rsidP="006F1EA4">
            <w:pPr>
              <w:pStyle w:val="TAC"/>
            </w:pPr>
            <w:r>
              <w:t>30</w:t>
            </w:r>
          </w:p>
        </w:tc>
      </w:tr>
      <w:tr w:rsidR="00806F6A" w14:paraId="44E2E427"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hideMark/>
          </w:tcPr>
          <w:p w14:paraId="1738E4C0" w14:textId="77777777" w:rsidR="00806F6A" w:rsidRPr="007847B0" w:rsidRDefault="00806F6A"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CAC4CC6" w14:textId="77777777" w:rsidR="00806F6A" w:rsidRPr="007847B0" w:rsidRDefault="00806F6A" w:rsidP="006F1EA4">
            <w:pPr>
              <w:pStyle w:val="TAC"/>
              <w:rPr>
                <w:lang w:eastAsia="en-GB"/>
              </w:rPr>
            </w:pPr>
            <w:r w:rsidRPr="007847B0">
              <w:rPr>
                <w:lang w:eastAsia="en-GB"/>
              </w:rPr>
              <w:t>1</w:t>
            </w:r>
            <w:r>
              <w:rPr>
                <w:lang w:eastAsia="en-GB"/>
              </w:rPr>
              <w:t>7</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90A3C84" w14:textId="77777777" w:rsidR="00806F6A" w:rsidRPr="007847B0" w:rsidRDefault="00806F6A" w:rsidP="006F1EA4">
            <w:pPr>
              <w:pStyle w:val="TAC"/>
            </w:pPr>
            <w:r>
              <w:rPr>
                <w:rFonts w:hint="eastAsia"/>
              </w:rPr>
              <w:t>10RB41</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8C08612" w14:textId="77777777" w:rsidR="00806F6A" w:rsidRPr="007847B0" w:rsidRDefault="00806F6A" w:rsidP="006F1EA4">
            <w:pPr>
              <w:pStyle w:val="TAC"/>
            </w:pPr>
            <w:r>
              <w:t>50</w:t>
            </w:r>
            <w:r>
              <w:rPr>
                <w:rFonts w:hint="eastAsia"/>
              </w:rPr>
              <w:t>RB0</w:t>
            </w:r>
          </w:p>
        </w:tc>
        <w:tc>
          <w:tcPr>
            <w:tcW w:w="1198" w:type="dxa"/>
            <w:gridSpan w:val="2"/>
            <w:tcBorders>
              <w:top w:val="nil"/>
              <w:left w:val="single" w:sz="4" w:space="0" w:color="auto"/>
              <w:bottom w:val="single" w:sz="8" w:space="0" w:color="auto"/>
              <w:right w:val="single" w:sz="4" w:space="0" w:color="auto"/>
            </w:tcBorders>
          </w:tcPr>
          <w:p w14:paraId="2CE42C98" w14:textId="77777777" w:rsidR="00806F6A" w:rsidRDefault="00806F6A" w:rsidP="006F1EA4">
            <w:pPr>
              <w:pStyle w:val="TAC"/>
            </w:pPr>
            <w:r>
              <w:rPr>
                <w:rFonts w:hint="eastAsia"/>
              </w:rPr>
              <w:t>Outer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488F84B5" w14:textId="77777777" w:rsidR="00806F6A" w:rsidRDefault="00806F6A" w:rsidP="006F1EA4">
            <w:pPr>
              <w:pStyle w:val="TAC"/>
            </w:pPr>
            <w:r>
              <w:t>30</w:t>
            </w:r>
          </w:p>
        </w:tc>
      </w:tr>
      <w:tr w:rsidR="00806F6A" w14:paraId="40C116F8"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4F57822F" w14:textId="77777777" w:rsidR="00806F6A" w:rsidRPr="007847B0" w:rsidRDefault="00806F6A"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B2A32FE" w14:textId="77777777" w:rsidR="00806F6A" w:rsidRPr="007847B0" w:rsidRDefault="00806F6A" w:rsidP="006F1EA4">
            <w:pPr>
              <w:pStyle w:val="TAC"/>
            </w:pPr>
            <w:r>
              <w:rPr>
                <w:rFonts w:hint="eastAsia"/>
              </w:rPr>
              <w:t>18</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CF32605" w14:textId="77777777" w:rsidR="00806F6A" w:rsidRPr="007847B0" w:rsidRDefault="00806F6A" w:rsidP="006F1EA4">
            <w:pPr>
              <w:pStyle w:val="TAC"/>
            </w:pPr>
            <w:r>
              <w:t>25</w:t>
            </w:r>
            <w:r>
              <w:rPr>
                <w:rFonts w:hint="eastAsia"/>
              </w:rPr>
              <w:t>RB</w:t>
            </w:r>
            <w:r>
              <w:t>26</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7066F73" w14:textId="77777777" w:rsidR="00806F6A" w:rsidRPr="007847B0" w:rsidRDefault="00806F6A" w:rsidP="006F1EA4">
            <w:pPr>
              <w:pStyle w:val="TAC"/>
            </w:pPr>
            <w:r>
              <w:t>36RB0</w:t>
            </w:r>
          </w:p>
        </w:tc>
        <w:tc>
          <w:tcPr>
            <w:tcW w:w="1198" w:type="dxa"/>
            <w:gridSpan w:val="2"/>
            <w:tcBorders>
              <w:top w:val="nil"/>
              <w:left w:val="single" w:sz="4" w:space="0" w:color="auto"/>
              <w:bottom w:val="single" w:sz="8" w:space="0" w:color="auto"/>
              <w:right w:val="single" w:sz="4" w:space="0" w:color="auto"/>
            </w:tcBorders>
          </w:tcPr>
          <w:p w14:paraId="3CEE5C41" w14:textId="77777777" w:rsidR="00806F6A" w:rsidRDefault="00806F6A" w:rsidP="006F1EA4">
            <w:pPr>
              <w:pStyle w:val="TAC"/>
            </w:pPr>
            <w:r>
              <w:rPr>
                <w:rFonts w:hint="eastAsia"/>
              </w:rPr>
              <w:t>Outer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F55FC69" w14:textId="77777777" w:rsidR="00806F6A" w:rsidRDefault="00806F6A" w:rsidP="006F1EA4">
            <w:pPr>
              <w:pStyle w:val="TAC"/>
            </w:pPr>
            <w:r>
              <w:rPr>
                <w:rFonts w:hint="eastAsia"/>
              </w:rPr>
              <w:t>30</w:t>
            </w:r>
          </w:p>
        </w:tc>
      </w:tr>
      <w:tr w:rsidR="00806F6A" w14:paraId="03446F63"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4A9B053B" w14:textId="77777777" w:rsidR="00806F6A" w:rsidRPr="007847B0" w:rsidRDefault="00806F6A"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82479CE" w14:textId="77777777" w:rsidR="00806F6A" w:rsidRPr="007847B0" w:rsidRDefault="00806F6A" w:rsidP="006F1EA4">
            <w:pPr>
              <w:pStyle w:val="TAC"/>
            </w:pPr>
            <w:r>
              <w:rPr>
                <w:rFonts w:hint="eastAsia"/>
              </w:rPr>
              <w:t>19</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A61B7B7" w14:textId="77777777" w:rsidR="00806F6A" w:rsidRPr="007847B0" w:rsidRDefault="00806F6A" w:rsidP="006F1EA4">
            <w:pPr>
              <w:pStyle w:val="TAC"/>
            </w:pPr>
            <w:r>
              <w:t>36</w:t>
            </w:r>
            <w:r>
              <w:rPr>
                <w:rFonts w:hint="eastAsia"/>
              </w:rPr>
              <w:t>RB</w:t>
            </w:r>
            <w:r>
              <w:t>15</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1D1C631" w14:textId="77777777" w:rsidR="00806F6A" w:rsidRPr="007847B0" w:rsidRDefault="00806F6A" w:rsidP="006F1EA4">
            <w:pPr>
              <w:pStyle w:val="TAC"/>
            </w:pPr>
            <w:r>
              <w:rPr>
                <w:rFonts w:hint="eastAsia"/>
              </w:rPr>
              <w:t>36RB0</w:t>
            </w:r>
          </w:p>
        </w:tc>
        <w:tc>
          <w:tcPr>
            <w:tcW w:w="1198" w:type="dxa"/>
            <w:gridSpan w:val="2"/>
            <w:tcBorders>
              <w:top w:val="nil"/>
              <w:left w:val="single" w:sz="4" w:space="0" w:color="auto"/>
              <w:bottom w:val="single" w:sz="8" w:space="0" w:color="auto"/>
              <w:right w:val="single" w:sz="4" w:space="0" w:color="auto"/>
            </w:tcBorders>
          </w:tcPr>
          <w:p w14:paraId="27AD100E" w14:textId="77777777" w:rsidR="00806F6A" w:rsidRDefault="00806F6A" w:rsidP="006F1EA4">
            <w:pPr>
              <w:pStyle w:val="TAC"/>
            </w:pPr>
            <w:r>
              <w:rPr>
                <w:rFonts w:hint="eastAsia"/>
              </w:rPr>
              <w:t>Outer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54DC327" w14:textId="77777777" w:rsidR="00806F6A" w:rsidRDefault="00806F6A" w:rsidP="006F1EA4">
            <w:pPr>
              <w:pStyle w:val="TAC"/>
            </w:pPr>
            <w:r>
              <w:rPr>
                <w:rFonts w:hint="eastAsia"/>
              </w:rPr>
              <w:t>30</w:t>
            </w:r>
          </w:p>
        </w:tc>
      </w:tr>
      <w:tr w:rsidR="00806F6A" w14:paraId="47149B5A"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7371CFA0" w14:textId="77777777" w:rsidR="00806F6A" w:rsidRPr="007847B0" w:rsidRDefault="00806F6A"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03722D6" w14:textId="77777777" w:rsidR="00806F6A" w:rsidRPr="007847B0" w:rsidRDefault="00806F6A" w:rsidP="006F1EA4">
            <w:pPr>
              <w:pStyle w:val="TAC"/>
            </w:pPr>
            <w:r>
              <w:rPr>
                <w:rFonts w:hint="eastAsia"/>
              </w:rPr>
              <w:t>20</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E406A4D" w14:textId="77777777" w:rsidR="00806F6A" w:rsidRPr="007847B0" w:rsidRDefault="00806F6A" w:rsidP="006F1EA4">
            <w:pPr>
              <w:pStyle w:val="TAC"/>
            </w:pPr>
            <w:r>
              <w:rPr>
                <w:rFonts w:hint="eastAsia"/>
              </w:rPr>
              <w:t>40RB</w:t>
            </w:r>
            <w:r>
              <w:t>1</w:t>
            </w:r>
            <w:r>
              <w:rPr>
                <w:rFonts w:hint="eastAsia"/>
              </w:rPr>
              <w:t>1</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83AB781" w14:textId="77777777" w:rsidR="00806F6A" w:rsidRPr="007847B0" w:rsidRDefault="00806F6A" w:rsidP="006F1EA4">
            <w:pPr>
              <w:pStyle w:val="TAC"/>
            </w:pPr>
            <w:r>
              <w:rPr>
                <w:rFonts w:hint="eastAsia"/>
              </w:rPr>
              <w:t>40RB0</w:t>
            </w:r>
          </w:p>
        </w:tc>
        <w:tc>
          <w:tcPr>
            <w:tcW w:w="1198" w:type="dxa"/>
            <w:gridSpan w:val="2"/>
            <w:tcBorders>
              <w:top w:val="nil"/>
              <w:left w:val="single" w:sz="4" w:space="0" w:color="auto"/>
              <w:bottom w:val="single" w:sz="8" w:space="0" w:color="auto"/>
              <w:right w:val="single" w:sz="4" w:space="0" w:color="auto"/>
            </w:tcBorders>
          </w:tcPr>
          <w:p w14:paraId="5F9EBE28" w14:textId="77777777" w:rsidR="00806F6A" w:rsidRDefault="00806F6A" w:rsidP="006F1EA4">
            <w:pPr>
              <w:pStyle w:val="TAC"/>
            </w:pPr>
            <w:r>
              <w:rPr>
                <w:rFonts w:hint="eastAsia"/>
              </w:rPr>
              <w:t>Outer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7F1ECC1" w14:textId="77777777" w:rsidR="00806F6A" w:rsidRDefault="00806F6A" w:rsidP="006F1EA4">
            <w:pPr>
              <w:pStyle w:val="TAC"/>
            </w:pPr>
            <w:r>
              <w:rPr>
                <w:rFonts w:hint="eastAsia"/>
              </w:rPr>
              <w:t>30</w:t>
            </w:r>
          </w:p>
        </w:tc>
      </w:tr>
      <w:tr w:rsidR="00806F6A" w14:paraId="767B1F5A" w14:textId="77777777" w:rsidTr="00830F2F">
        <w:trPr>
          <w:trHeight w:hRule="exact" w:val="249"/>
          <w:jc w:val="center"/>
        </w:trPr>
        <w:tc>
          <w:tcPr>
            <w:tcW w:w="1217" w:type="dxa"/>
            <w:vMerge/>
            <w:tcBorders>
              <w:left w:val="single" w:sz="8" w:space="0" w:color="auto"/>
              <w:bottom w:val="single" w:sz="8" w:space="0" w:color="auto"/>
              <w:right w:val="single" w:sz="8" w:space="0" w:color="auto"/>
            </w:tcBorders>
            <w:shd w:val="clear" w:color="auto" w:fill="auto"/>
            <w:vAlign w:val="center"/>
          </w:tcPr>
          <w:p w14:paraId="7C98B378" w14:textId="77777777" w:rsidR="00806F6A" w:rsidRPr="007847B0" w:rsidRDefault="00806F6A"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929F264" w14:textId="77777777" w:rsidR="00806F6A" w:rsidRPr="007847B0" w:rsidRDefault="00806F6A" w:rsidP="006F1EA4">
            <w:pPr>
              <w:pStyle w:val="TAC"/>
            </w:pPr>
            <w:r>
              <w:rPr>
                <w:rFonts w:hint="eastAsia"/>
              </w:rPr>
              <w:t>21</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9449A1B" w14:textId="77777777" w:rsidR="00806F6A" w:rsidRPr="007847B0" w:rsidRDefault="00806F6A" w:rsidP="006F1EA4">
            <w:pPr>
              <w:pStyle w:val="TAC"/>
            </w:pPr>
            <w:r>
              <w:rPr>
                <w:rFonts w:hint="eastAsia"/>
              </w:rPr>
              <w:t>50RB1</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7D8C4FE" w14:textId="77777777" w:rsidR="00806F6A" w:rsidRPr="007847B0" w:rsidRDefault="00806F6A" w:rsidP="006F1EA4">
            <w:pPr>
              <w:pStyle w:val="TAC"/>
            </w:pPr>
            <w:r>
              <w:rPr>
                <w:rFonts w:hint="eastAsia"/>
              </w:rPr>
              <w:t>75RB0</w:t>
            </w:r>
          </w:p>
        </w:tc>
        <w:tc>
          <w:tcPr>
            <w:tcW w:w="1198" w:type="dxa"/>
            <w:gridSpan w:val="2"/>
            <w:tcBorders>
              <w:top w:val="nil"/>
              <w:left w:val="single" w:sz="4" w:space="0" w:color="auto"/>
              <w:bottom w:val="single" w:sz="8" w:space="0" w:color="auto"/>
              <w:right w:val="single" w:sz="4" w:space="0" w:color="auto"/>
            </w:tcBorders>
          </w:tcPr>
          <w:p w14:paraId="620A0D2D" w14:textId="77777777" w:rsidR="00806F6A" w:rsidRDefault="00806F6A" w:rsidP="006F1EA4">
            <w:pPr>
              <w:pStyle w:val="TAC"/>
            </w:pPr>
            <w:r>
              <w:rPr>
                <w:rFonts w:hint="eastAsia"/>
              </w:rPr>
              <w:t>Outer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6A86D6F" w14:textId="77777777" w:rsidR="00806F6A" w:rsidRDefault="00806F6A" w:rsidP="006F1EA4">
            <w:pPr>
              <w:pStyle w:val="TAC"/>
            </w:pPr>
            <w:r>
              <w:rPr>
                <w:rFonts w:hint="eastAsia"/>
              </w:rPr>
              <w:t>30</w:t>
            </w:r>
          </w:p>
        </w:tc>
      </w:tr>
      <w:tr w:rsidR="00806F6A" w14:paraId="45E7B48A" w14:textId="77777777" w:rsidTr="00830F2F">
        <w:trPr>
          <w:trHeight w:hRule="exact" w:val="249"/>
          <w:jc w:val="center"/>
        </w:trPr>
        <w:tc>
          <w:tcPr>
            <w:tcW w:w="1217" w:type="dxa"/>
            <w:vMerge w:val="restart"/>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14:paraId="6C6EAC57" w14:textId="77777777" w:rsidR="00806F6A" w:rsidRPr="006B6E7B" w:rsidRDefault="00806F6A" w:rsidP="00830F2F">
            <w:pPr>
              <w:pStyle w:val="TAC"/>
            </w:pPr>
            <w:r>
              <w:t>20MHz + 40MHz</w:t>
            </w: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CD66E21" w14:textId="77777777" w:rsidR="00806F6A" w:rsidRPr="006B6E7B" w:rsidRDefault="00806F6A" w:rsidP="00830F2F">
            <w:pPr>
              <w:pStyle w:val="TAC"/>
              <w:rPr>
                <w:lang w:eastAsia="en-GB"/>
              </w:rPr>
            </w:pPr>
            <w:r>
              <w:rPr>
                <w:lang w:eastAsia="en-GB"/>
              </w:rPr>
              <w:t>22</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94BD0CF" w14:textId="77777777" w:rsidR="00806F6A" w:rsidRDefault="00806F6A" w:rsidP="00830F2F">
            <w:pPr>
              <w:pStyle w:val="TAC"/>
            </w:pPr>
            <w:r>
              <w:rPr>
                <w:rFonts w:hint="eastAsia"/>
              </w:rPr>
              <w:t>10RB41</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C9699E5" w14:textId="77777777" w:rsidR="00806F6A" w:rsidRDefault="00806F6A" w:rsidP="00830F2F">
            <w:pPr>
              <w:pStyle w:val="TAC"/>
              <w:rPr>
                <w:lang w:eastAsia="en-GB"/>
              </w:rPr>
            </w:pPr>
            <w:r>
              <w:t>10RB0</w:t>
            </w:r>
          </w:p>
        </w:tc>
        <w:tc>
          <w:tcPr>
            <w:tcW w:w="1198" w:type="dxa"/>
            <w:gridSpan w:val="2"/>
            <w:tcBorders>
              <w:top w:val="nil"/>
              <w:left w:val="single" w:sz="4" w:space="0" w:color="auto"/>
              <w:bottom w:val="single" w:sz="8" w:space="0" w:color="auto"/>
              <w:right w:val="single" w:sz="4" w:space="0" w:color="auto"/>
            </w:tcBorders>
          </w:tcPr>
          <w:p w14:paraId="689ADA67" w14:textId="77777777" w:rsidR="00806F6A" w:rsidRDefault="00806F6A" w:rsidP="00830F2F">
            <w:pPr>
              <w:pStyle w:val="TAC"/>
            </w:pPr>
            <w:r>
              <w:rPr>
                <w:rFonts w:hint="eastAsia"/>
              </w:rPr>
              <w:t>Inn</w:t>
            </w:r>
            <w:r>
              <w: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7B99722" w14:textId="77777777" w:rsidR="00806F6A" w:rsidRDefault="00806F6A" w:rsidP="00830F2F">
            <w:pPr>
              <w:pStyle w:val="TAC"/>
            </w:pPr>
            <w:r>
              <w:t>30</w:t>
            </w:r>
          </w:p>
        </w:tc>
      </w:tr>
      <w:tr w:rsidR="00806F6A" w14:paraId="752DB981" w14:textId="77777777" w:rsidTr="00830F2F">
        <w:trPr>
          <w:trHeight w:hRule="exact" w:val="249"/>
          <w:jc w:val="center"/>
        </w:trPr>
        <w:tc>
          <w:tcPr>
            <w:tcW w:w="1217" w:type="dxa"/>
            <w:vMerge/>
            <w:tcBorders>
              <w:top w:val="nil"/>
              <w:left w:val="single" w:sz="8" w:space="0" w:color="auto"/>
              <w:bottom w:val="single" w:sz="8" w:space="0" w:color="auto"/>
              <w:right w:val="single" w:sz="8" w:space="0" w:color="auto"/>
            </w:tcBorders>
            <w:vAlign w:val="center"/>
            <w:hideMark/>
          </w:tcPr>
          <w:p w14:paraId="6505ED05" w14:textId="77777777" w:rsidR="00806F6A" w:rsidRPr="006B6E7B" w:rsidRDefault="00806F6A" w:rsidP="006F1EA4">
            <w:pPr>
              <w:pStyle w:val="TAC"/>
              <w:rPr>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2F62BF52" w14:textId="77777777" w:rsidR="00806F6A" w:rsidRPr="006B6E7B" w:rsidRDefault="00806F6A" w:rsidP="006F1EA4">
            <w:pPr>
              <w:pStyle w:val="TAC"/>
            </w:pPr>
            <w:r>
              <w:rPr>
                <w:lang w:eastAsia="en-GB"/>
              </w:rPr>
              <w:t>23</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7A5272D8" w14:textId="77777777" w:rsidR="00806F6A" w:rsidRDefault="00806F6A" w:rsidP="006F1EA4">
            <w:pPr>
              <w:pStyle w:val="TAC"/>
            </w:pPr>
            <w:r>
              <w:rPr>
                <w:rFonts w:hint="eastAsia"/>
              </w:rPr>
              <w:t>10RB41</w:t>
            </w:r>
          </w:p>
        </w:tc>
        <w:tc>
          <w:tcPr>
            <w:tcW w:w="1583" w:type="dxa"/>
            <w:tcBorders>
              <w:top w:val="nil"/>
              <w:left w:val="nil"/>
              <w:bottom w:val="single" w:sz="8" w:space="0" w:color="auto"/>
              <w:right w:val="single" w:sz="4" w:space="0" w:color="auto"/>
            </w:tcBorders>
            <w:tcMar>
              <w:top w:w="0" w:type="dxa"/>
              <w:left w:w="108" w:type="dxa"/>
              <w:bottom w:w="0" w:type="dxa"/>
              <w:right w:w="108" w:type="dxa"/>
            </w:tcMar>
          </w:tcPr>
          <w:p w14:paraId="480CC24D" w14:textId="77777777" w:rsidR="00806F6A" w:rsidRDefault="00806F6A" w:rsidP="006F1EA4">
            <w:pPr>
              <w:pStyle w:val="TAC"/>
              <w:rPr>
                <w:lang w:eastAsia="en-GB"/>
              </w:rPr>
            </w:pPr>
            <w:r>
              <w:t>25</w:t>
            </w:r>
            <w:r>
              <w:rPr>
                <w:rFonts w:hint="eastAsia"/>
              </w:rPr>
              <w:t>RB0</w:t>
            </w:r>
          </w:p>
        </w:tc>
        <w:tc>
          <w:tcPr>
            <w:tcW w:w="1198" w:type="dxa"/>
            <w:gridSpan w:val="2"/>
            <w:tcBorders>
              <w:top w:val="nil"/>
              <w:left w:val="single" w:sz="4" w:space="0" w:color="auto"/>
              <w:bottom w:val="single" w:sz="8" w:space="0" w:color="auto"/>
              <w:right w:val="single" w:sz="4" w:space="0" w:color="auto"/>
            </w:tcBorders>
          </w:tcPr>
          <w:p w14:paraId="2C86EB4D" w14:textId="77777777" w:rsidR="00806F6A" w:rsidRDefault="00806F6A" w:rsidP="006F1EA4">
            <w:pPr>
              <w:pStyle w:val="TAC"/>
            </w:pPr>
            <w:r>
              <w:rPr>
                <w:rFonts w:hint="eastAsia"/>
              </w:rPr>
              <w:t>Inn</w:t>
            </w:r>
            <w:r>
              <w:t>er</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4EFDAEF5" w14:textId="77777777" w:rsidR="00806F6A" w:rsidRDefault="00806F6A" w:rsidP="006F1EA4">
            <w:pPr>
              <w:pStyle w:val="TAC"/>
            </w:pPr>
            <w:r>
              <w:t>30</w:t>
            </w:r>
          </w:p>
        </w:tc>
      </w:tr>
      <w:tr w:rsidR="00806F6A" w14:paraId="70C8C02E" w14:textId="77777777" w:rsidTr="00830F2F">
        <w:trPr>
          <w:trHeight w:hRule="exact" w:val="249"/>
          <w:jc w:val="center"/>
        </w:trPr>
        <w:tc>
          <w:tcPr>
            <w:tcW w:w="1217" w:type="dxa"/>
            <w:vMerge/>
            <w:tcBorders>
              <w:top w:val="nil"/>
              <w:left w:val="single" w:sz="8" w:space="0" w:color="auto"/>
              <w:bottom w:val="single" w:sz="8" w:space="0" w:color="auto"/>
              <w:right w:val="single" w:sz="8" w:space="0" w:color="auto"/>
            </w:tcBorders>
            <w:vAlign w:val="center"/>
            <w:hideMark/>
          </w:tcPr>
          <w:p w14:paraId="76327528" w14:textId="77777777" w:rsidR="00806F6A" w:rsidRPr="006B6E7B" w:rsidRDefault="00806F6A" w:rsidP="006F1EA4">
            <w:pPr>
              <w:pStyle w:val="TAC"/>
              <w:rPr>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08C583EF" w14:textId="77777777" w:rsidR="00806F6A" w:rsidRPr="006B6E7B" w:rsidRDefault="00806F6A" w:rsidP="006F1EA4">
            <w:pPr>
              <w:pStyle w:val="TAC"/>
            </w:pPr>
            <w:r>
              <w:rPr>
                <w:lang w:eastAsia="en-GB"/>
              </w:rPr>
              <w:t>24</w:t>
            </w:r>
          </w:p>
        </w:tc>
        <w:tc>
          <w:tcPr>
            <w:tcW w:w="1187" w:type="dxa"/>
            <w:tcBorders>
              <w:top w:val="nil"/>
              <w:left w:val="nil"/>
              <w:bottom w:val="single" w:sz="8" w:space="0" w:color="auto"/>
              <w:right w:val="single" w:sz="8" w:space="0" w:color="auto"/>
            </w:tcBorders>
            <w:tcMar>
              <w:top w:w="0" w:type="dxa"/>
              <w:left w:w="108" w:type="dxa"/>
              <w:bottom w:w="0" w:type="dxa"/>
              <w:right w:w="108" w:type="dxa"/>
            </w:tcMar>
            <w:hideMark/>
          </w:tcPr>
          <w:p w14:paraId="1C6319CE" w14:textId="77777777" w:rsidR="00806F6A" w:rsidRDefault="00806F6A" w:rsidP="006F1EA4">
            <w:pPr>
              <w:pStyle w:val="TAC"/>
            </w:pPr>
            <w:r>
              <w:rPr>
                <w:rFonts w:hint="eastAsia"/>
              </w:rPr>
              <w:t>10RB41</w:t>
            </w:r>
          </w:p>
        </w:tc>
        <w:tc>
          <w:tcPr>
            <w:tcW w:w="1583" w:type="dxa"/>
            <w:tcBorders>
              <w:top w:val="nil"/>
              <w:left w:val="nil"/>
              <w:bottom w:val="single" w:sz="8" w:space="0" w:color="auto"/>
              <w:right w:val="single" w:sz="4" w:space="0" w:color="auto"/>
            </w:tcBorders>
            <w:tcMar>
              <w:top w:w="0" w:type="dxa"/>
              <w:left w:w="108" w:type="dxa"/>
              <w:bottom w:w="0" w:type="dxa"/>
              <w:right w:w="108" w:type="dxa"/>
            </w:tcMar>
          </w:tcPr>
          <w:p w14:paraId="20E1AD3C" w14:textId="77777777" w:rsidR="00806F6A" w:rsidRDefault="00806F6A" w:rsidP="006F1EA4">
            <w:pPr>
              <w:pStyle w:val="TAC"/>
              <w:rPr>
                <w:lang w:eastAsia="en-GB"/>
              </w:rPr>
            </w:pPr>
            <w:r>
              <w:t>36</w:t>
            </w:r>
            <w:r>
              <w:rPr>
                <w:rFonts w:hint="eastAsia"/>
              </w:rPr>
              <w:t>RB0</w:t>
            </w:r>
          </w:p>
        </w:tc>
        <w:tc>
          <w:tcPr>
            <w:tcW w:w="1198" w:type="dxa"/>
            <w:gridSpan w:val="2"/>
            <w:tcBorders>
              <w:top w:val="nil"/>
              <w:left w:val="single" w:sz="4" w:space="0" w:color="auto"/>
              <w:bottom w:val="single" w:sz="8" w:space="0" w:color="auto"/>
              <w:right w:val="single" w:sz="4" w:space="0" w:color="auto"/>
            </w:tcBorders>
          </w:tcPr>
          <w:p w14:paraId="0CBF8F85" w14:textId="77777777" w:rsidR="00806F6A" w:rsidRDefault="00806F6A" w:rsidP="006F1EA4">
            <w:pPr>
              <w:pStyle w:val="TAC"/>
            </w:pPr>
            <w:r>
              <w:rPr>
                <w:rFonts w:hint="eastAsia"/>
              </w:rPr>
              <w:t>Inn</w:t>
            </w:r>
            <w:r>
              <w:t>er</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2BF1A80D" w14:textId="77777777" w:rsidR="00806F6A" w:rsidRDefault="00806F6A" w:rsidP="006F1EA4">
            <w:pPr>
              <w:pStyle w:val="TAC"/>
            </w:pPr>
            <w:r>
              <w:t>30</w:t>
            </w:r>
          </w:p>
        </w:tc>
      </w:tr>
      <w:tr w:rsidR="00806F6A" w14:paraId="3C26D7F3" w14:textId="77777777" w:rsidTr="00830F2F">
        <w:trPr>
          <w:trHeight w:hRule="exact" w:val="249"/>
          <w:jc w:val="center"/>
        </w:trPr>
        <w:tc>
          <w:tcPr>
            <w:tcW w:w="1217" w:type="dxa"/>
            <w:vMerge/>
            <w:tcBorders>
              <w:top w:val="nil"/>
              <w:left w:val="single" w:sz="8" w:space="0" w:color="auto"/>
              <w:bottom w:val="single" w:sz="8" w:space="0" w:color="auto"/>
              <w:right w:val="single" w:sz="8" w:space="0" w:color="auto"/>
            </w:tcBorders>
            <w:vAlign w:val="center"/>
          </w:tcPr>
          <w:p w14:paraId="60818D29" w14:textId="77777777" w:rsidR="00806F6A" w:rsidRPr="006B6E7B" w:rsidRDefault="00806F6A" w:rsidP="006F1EA4">
            <w:pPr>
              <w:pStyle w:val="TAC"/>
              <w:rPr>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65113FD3" w14:textId="77777777" w:rsidR="00806F6A" w:rsidRPr="006B6E7B" w:rsidRDefault="00806F6A" w:rsidP="006F1EA4">
            <w:pPr>
              <w:pStyle w:val="TAC"/>
            </w:pPr>
            <w:r>
              <w:rPr>
                <w:lang w:eastAsia="en-GB"/>
              </w:rPr>
              <w:t>25</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61CA6B00" w14:textId="77777777" w:rsidR="00806F6A" w:rsidRDefault="00806F6A" w:rsidP="006F1EA4">
            <w:pPr>
              <w:pStyle w:val="TAC"/>
            </w:pPr>
            <w:r>
              <w:rPr>
                <w:rFonts w:hint="eastAsia"/>
              </w:rPr>
              <w:t>10RB41</w:t>
            </w:r>
          </w:p>
        </w:tc>
        <w:tc>
          <w:tcPr>
            <w:tcW w:w="1583" w:type="dxa"/>
            <w:tcBorders>
              <w:top w:val="nil"/>
              <w:left w:val="nil"/>
              <w:bottom w:val="single" w:sz="8" w:space="0" w:color="auto"/>
              <w:right w:val="single" w:sz="4" w:space="0" w:color="auto"/>
            </w:tcBorders>
            <w:tcMar>
              <w:top w:w="0" w:type="dxa"/>
              <w:left w:w="108" w:type="dxa"/>
              <w:bottom w:w="0" w:type="dxa"/>
              <w:right w:w="108" w:type="dxa"/>
            </w:tcMar>
          </w:tcPr>
          <w:p w14:paraId="2D77C7AD" w14:textId="77777777" w:rsidR="00806F6A" w:rsidRDefault="00806F6A" w:rsidP="006F1EA4">
            <w:pPr>
              <w:pStyle w:val="TAC"/>
              <w:rPr>
                <w:lang w:eastAsia="en-GB"/>
              </w:rPr>
            </w:pPr>
            <w:r>
              <w:t>48RB0</w:t>
            </w:r>
          </w:p>
        </w:tc>
        <w:tc>
          <w:tcPr>
            <w:tcW w:w="1198" w:type="dxa"/>
            <w:gridSpan w:val="2"/>
            <w:tcBorders>
              <w:top w:val="nil"/>
              <w:left w:val="single" w:sz="4" w:space="0" w:color="auto"/>
              <w:bottom w:val="single" w:sz="8" w:space="0" w:color="auto"/>
              <w:right w:val="single" w:sz="4" w:space="0" w:color="auto"/>
            </w:tcBorders>
          </w:tcPr>
          <w:p w14:paraId="6734082B" w14:textId="77777777" w:rsidR="00806F6A" w:rsidRDefault="00806F6A" w:rsidP="006F1EA4">
            <w:pPr>
              <w:pStyle w:val="TAC"/>
            </w:pPr>
            <w:r>
              <w:rPr>
                <w:rFonts w:hint="eastAsia"/>
              </w:rPr>
              <w:t>Inn</w:t>
            </w:r>
            <w:r>
              <w:t>er</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522A4F08" w14:textId="77777777" w:rsidR="00806F6A" w:rsidRDefault="00806F6A" w:rsidP="006F1EA4">
            <w:pPr>
              <w:pStyle w:val="TAC"/>
            </w:pPr>
            <w:r>
              <w:t>30</w:t>
            </w:r>
          </w:p>
        </w:tc>
      </w:tr>
      <w:tr w:rsidR="00806F6A" w14:paraId="4620BAE3" w14:textId="77777777" w:rsidTr="00830F2F">
        <w:trPr>
          <w:trHeight w:hRule="exact" w:val="249"/>
          <w:jc w:val="center"/>
        </w:trPr>
        <w:tc>
          <w:tcPr>
            <w:tcW w:w="1217" w:type="dxa"/>
            <w:vMerge/>
            <w:tcBorders>
              <w:top w:val="nil"/>
              <w:left w:val="single" w:sz="8" w:space="0" w:color="auto"/>
              <w:bottom w:val="single" w:sz="8" w:space="0" w:color="auto"/>
              <w:right w:val="single" w:sz="8" w:space="0" w:color="auto"/>
            </w:tcBorders>
            <w:vAlign w:val="center"/>
            <w:hideMark/>
          </w:tcPr>
          <w:p w14:paraId="39374A49" w14:textId="77777777" w:rsidR="00806F6A" w:rsidRPr="006B6E7B" w:rsidRDefault="00806F6A" w:rsidP="006F1EA4">
            <w:pPr>
              <w:pStyle w:val="TAC"/>
              <w:rPr>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1929B787" w14:textId="77777777" w:rsidR="00806F6A" w:rsidRPr="006B6E7B" w:rsidRDefault="00806F6A" w:rsidP="00830F2F">
            <w:pPr>
              <w:pStyle w:val="TAC"/>
            </w:pPr>
            <w:r>
              <w:rPr>
                <w:lang w:eastAsia="en-GB"/>
              </w:rPr>
              <w:t>26</w:t>
            </w:r>
          </w:p>
        </w:tc>
        <w:tc>
          <w:tcPr>
            <w:tcW w:w="1187" w:type="dxa"/>
            <w:tcBorders>
              <w:top w:val="nil"/>
              <w:left w:val="nil"/>
              <w:bottom w:val="single" w:sz="8" w:space="0" w:color="auto"/>
              <w:right w:val="single" w:sz="8" w:space="0" w:color="auto"/>
            </w:tcBorders>
            <w:tcMar>
              <w:top w:w="0" w:type="dxa"/>
              <w:left w:w="108" w:type="dxa"/>
              <w:bottom w:w="0" w:type="dxa"/>
              <w:right w:w="108" w:type="dxa"/>
            </w:tcMar>
            <w:hideMark/>
          </w:tcPr>
          <w:p w14:paraId="707263D2" w14:textId="77777777" w:rsidR="00806F6A" w:rsidRDefault="00806F6A" w:rsidP="00830F2F">
            <w:pPr>
              <w:pStyle w:val="TAC"/>
            </w:pPr>
            <w:r>
              <w:rPr>
                <w:rFonts w:hint="eastAsia"/>
              </w:rPr>
              <w:t>10RB41</w:t>
            </w:r>
          </w:p>
        </w:tc>
        <w:tc>
          <w:tcPr>
            <w:tcW w:w="1583" w:type="dxa"/>
            <w:tcBorders>
              <w:top w:val="nil"/>
              <w:left w:val="nil"/>
              <w:bottom w:val="single" w:sz="8" w:space="0" w:color="auto"/>
              <w:right w:val="single" w:sz="4" w:space="0" w:color="auto"/>
            </w:tcBorders>
            <w:tcMar>
              <w:top w:w="0" w:type="dxa"/>
              <w:left w:w="108" w:type="dxa"/>
              <w:bottom w:w="0" w:type="dxa"/>
              <w:right w:w="108" w:type="dxa"/>
            </w:tcMar>
          </w:tcPr>
          <w:p w14:paraId="6F6C6ED1" w14:textId="77777777" w:rsidR="00806F6A" w:rsidRDefault="00806F6A" w:rsidP="00830F2F">
            <w:pPr>
              <w:pStyle w:val="TAC"/>
              <w:rPr>
                <w:lang w:eastAsia="en-GB"/>
              </w:rPr>
            </w:pPr>
            <w:r>
              <w:t>60</w:t>
            </w:r>
            <w:r>
              <w:rPr>
                <w:rFonts w:hint="eastAsia"/>
              </w:rPr>
              <w:t>RB0</w:t>
            </w:r>
          </w:p>
        </w:tc>
        <w:tc>
          <w:tcPr>
            <w:tcW w:w="1198" w:type="dxa"/>
            <w:gridSpan w:val="2"/>
            <w:tcBorders>
              <w:top w:val="nil"/>
              <w:left w:val="single" w:sz="4" w:space="0" w:color="auto"/>
              <w:bottom w:val="single" w:sz="8" w:space="0" w:color="auto"/>
              <w:right w:val="single" w:sz="4" w:space="0" w:color="auto"/>
            </w:tcBorders>
          </w:tcPr>
          <w:p w14:paraId="2DE427C3" w14:textId="77777777" w:rsidR="00806F6A" w:rsidRDefault="00806F6A" w:rsidP="00830F2F">
            <w:pPr>
              <w:pStyle w:val="TAC"/>
            </w:pPr>
            <w:r>
              <w:rPr>
                <w:rFonts w:hint="eastAsia"/>
              </w:rPr>
              <w:t>Inn</w:t>
            </w:r>
            <w:r>
              <w:t>er</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24D6239B" w14:textId="77777777" w:rsidR="00806F6A" w:rsidRDefault="00806F6A" w:rsidP="00830F2F">
            <w:pPr>
              <w:pStyle w:val="TAC"/>
            </w:pPr>
            <w:r>
              <w:t>30</w:t>
            </w:r>
          </w:p>
        </w:tc>
      </w:tr>
      <w:tr w:rsidR="00806F6A" w14:paraId="455A0D27" w14:textId="77777777" w:rsidTr="00830F2F">
        <w:trPr>
          <w:trHeight w:hRule="exact" w:val="249"/>
          <w:jc w:val="center"/>
        </w:trPr>
        <w:tc>
          <w:tcPr>
            <w:tcW w:w="1217" w:type="dxa"/>
            <w:vMerge/>
            <w:tcBorders>
              <w:top w:val="nil"/>
              <w:left w:val="single" w:sz="8" w:space="0" w:color="auto"/>
              <w:bottom w:val="single" w:sz="8" w:space="0" w:color="auto"/>
              <w:right w:val="single" w:sz="8" w:space="0" w:color="auto"/>
            </w:tcBorders>
            <w:vAlign w:val="center"/>
            <w:hideMark/>
          </w:tcPr>
          <w:p w14:paraId="70AE7E8A" w14:textId="77777777" w:rsidR="00806F6A" w:rsidRPr="006B6E7B" w:rsidRDefault="00806F6A" w:rsidP="006F1EA4">
            <w:pPr>
              <w:pStyle w:val="TAC"/>
              <w:rPr>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7139596F" w14:textId="77777777" w:rsidR="00806F6A" w:rsidRPr="006B6E7B" w:rsidRDefault="00806F6A" w:rsidP="00830F2F">
            <w:pPr>
              <w:pStyle w:val="TAC"/>
            </w:pPr>
            <w:r>
              <w:rPr>
                <w:lang w:eastAsia="en-GB"/>
              </w:rPr>
              <w:t>27</w:t>
            </w:r>
          </w:p>
        </w:tc>
        <w:tc>
          <w:tcPr>
            <w:tcW w:w="1187" w:type="dxa"/>
            <w:tcBorders>
              <w:top w:val="nil"/>
              <w:left w:val="nil"/>
              <w:bottom w:val="single" w:sz="8" w:space="0" w:color="auto"/>
              <w:right w:val="single" w:sz="8" w:space="0" w:color="auto"/>
            </w:tcBorders>
            <w:tcMar>
              <w:top w:w="0" w:type="dxa"/>
              <w:left w:w="108" w:type="dxa"/>
              <w:bottom w:w="0" w:type="dxa"/>
              <w:right w:w="108" w:type="dxa"/>
            </w:tcMar>
            <w:hideMark/>
          </w:tcPr>
          <w:p w14:paraId="4028E758" w14:textId="77777777" w:rsidR="00806F6A" w:rsidRDefault="00806F6A" w:rsidP="00830F2F">
            <w:pPr>
              <w:pStyle w:val="TAC"/>
            </w:pPr>
            <w:r>
              <w:rPr>
                <w:rFonts w:hint="eastAsia"/>
              </w:rPr>
              <w:t>10RB41</w:t>
            </w:r>
          </w:p>
        </w:tc>
        <w:tc>
          <w:tcPr>
            <w:tcW w:w="1583" w:type="dxa"/>
            <w:tcBorders>
              <w:top w:val="nil"/>
              <w:left w:val="nil"/>
              <w:bottom w:val="single" w:sz="8" w:space="0" w:color="auto"/>
              <w:right w:val="single" w:sz="4" w:space="0" w:color="auto"/>
            </w:tcBorders>
            <w:tcMar>
              <w:top w:w="0" w:type="dxa"/>
              <w:left w:w="108" w:type="dxa"/>
              <w:bottom w:w="0" w:type="dxa"/>
              <w:right w:w="108" w:type="dxa"/>
            </w:tcMar>
          </w:tcPr>
          <w:p w14:paraId="7C3FE3B9" w14:textId="77777777" w:rsidR="00806F6A" w:rsidRDefault="00806F6A" w:rsidP="00830F2F">
            <w:pPr>
              <w:pStyle w:val="TAC"/>
              <w:rPr>
                <w:lang w:eastAsia="en-GB"/>
              </w:rPr>
            </w:pPr>
            <w:r>
              <w:t>70</w:t>
            </w:r>
            <w:r>
              <w:rPr>
                <w:rFonts w:hint="eastAsia"/>
              </w:rPr>
              <w:t>RB0</w:t>
            </w:r>
          </w:p>
        </w:tc>
        <w:tc>
          <w:tcPr>
            <w:tcW w:w="1198" w:type="dxa"/>
            <w:gridSpan w:val="2"/>
            <w:tcBorders>
              <w:top w:val="nil"/>
              <w:left w:val="single" w:sz="4" w:space="0" w:color="auto"/>
              <w:bottom w:val="single" w:sz="8" w:space="0" w:color="auto"/>
              <w:right w:val="single" w:sz="4" w:space="0" w:color="auto"/>
            </w:tcBorders>
          </w:tcPr>
          <w:p w14:paraId="3A10185C" w14:textId="77777777" w:rsidR="00806F6A" w:rsidRDefault="00806F6A" w:rsidP="00830F2F">
            <w:pPr>
              <w:pStyle w:val="TAC"/>
            </w:pPr>
            <w:r>
              <w:rPr>
                <w:rFonts w:hint="eastAsia"/>
              </w:rPr>
              <w:t>Outer</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1683477C" w14:textId="77777777" w:rsidR="00806F6A" w:rsidRDefault="00806F6A" w:rsidP="00830F2F">
            <w:pPr>
              <w:pStyle w:val="TAC"/>
            </w:pPr>
            <w:r>
              <w:t>30</w:t>
            </w:r>
          </w:p>
        </w:tc>
      </w:tr>
      <w:tr w:rsidR="00806F6A" w14:paraId="2325B6F0" w14:textId="77777777" w:rsidTr="00830F2F">
        <w:trPr>
          <w:trHeight w:hRule="exact" w:val="249"/>
          <w:jc w:val="center"/>
        </w:trPr>
        <w:tc>
          <w:tcPr>
            <w:tcW w:w="1217" w:type="dxa"/>
            <w:vMerge/>
            <w:tcBorders>
              <w:top w:val="nil"/>
              <w:left w:val="single" w:sz="8" w:space="0" w:color="auto"/>
              <w:bottom w:val="single" w:sz="8" w:space="0" w:color="auto"/>
              <w:right w:val="single" w:sz="8" w:space="0" w:color="auto"/>
            </w:tcBorders>
            <w:vAlign w:val="center"/>
            <w:hideMark/>
          </w:tcPr>
          <w:p w14:paraId="2AB77859" w14:textId="77777777" w:rsidR="00806F6A" w:rsidRPr="006B6E7B" w:rsidRDefault="00806F6A" w:rsidP="006F1EA4">
            <w:pPr>
              <w:pStyle w:val="TAC"/>
              <w:rPr>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5B90A661" w14:textId="77777777" w:rsidR="00806F6A" w:rsidRPr="006B6E7B" w:rsidRDefault="00806F6A" w:rsidP="00830F2F">
            <w:pPr>
              <w:pStyle w:val="TAC"/>
            </w:pPr>
            <w:r>
              <w:rPr>
                <w:rFonts w:hint="eastAsia"/>
              </w:rPr>
              <w:t>28</w:t>
            </w:r>
          </w:p>
        </w:tc>
        <w:tc>
          <w:tcPr>
            <w:tcW w:w="1187" w:type="dxa"/>
            <w:tcBorders>
              <w:top w:val="nil"/>
              <w:left w:val="nil"/>
              <w:bottom w:val="single" w:sz="8" w:space="0" w:color="auto"/>
              <w:right w:val="single" w:sz="8" w:space="0" w:color="auto"/>
            </w:tcBorders>
            <w:tcMar>
              <w:top w:w="0" w:type="dxa"/>
              <w:left w:w="108" w:type="dxa"/>
              <w:bottom w:w="0" w:type="dxa"/>
              <w:right w:w="108" w:type="dxa"/>
            </w:tcMar>
            <w:hideMark/>
          </w:tcPr>
          <w:p w14:paraId="574BABFB" w14:textId="77777777" w:rsidR="00806F6A" w:rsidRDefault="00806F6A" w:rsidP="00830F2F">
            <w:pPr>
              <w:pStyle w:val="TAC"/>
            </w:pPr>
            <w:r>
              <w:t>25</w:t>
            </w:r>
            <w:r>
              <w:rPr>
                <w:rFonts w:hint="eastAsia"/>
              </w:rPr>
              <w:t>RB</w:t>
            </w:r>
            <w:r>
              <w:t>26</w:t>
            </w:r>
          </w:p>
        </w:tc>
        <w:tc>
          <w:tcPr>
            <w:tcW w:w="1583" w:type="dxa"/>
            <w:tcBorders>
              <w:top w:val="nil"/>
              <w:left w:val="nil"/>
              <w:bottom w:val="single" w:sz="8" w:space="0" w:color="auto"/>
              <w:right w:val="single" w:sz="4" w:space="0" w:color="auto"/>
            </w:tcBorders>
            <w:tcMar>
              <w:top w:w="0" w:type="dxa"/>
              <w:left w:w="108" w:type="dxa"/>
              <w:bottom w:w="0" w:type="dxa"/>
              <w:right w:w="108" w:type="dxa"/>
            </w:tcMar>
          </w:tcPr>
          <w:p w14:paraId="0D11A6BC" w14:textId="77777777" w:rsidR="00806F6A" w:rsidRDefault="00806F6A" w:rsidP="00830F2F">
            <w:pPr>
              <w:pStyle w:val="TAC"/>
              <w:rPr>
                <w:lang w:eastAsia="en-GB"/>
              </w:rPr>
            </w:pPr>
            <w:r>
              <w:t>36RB0</w:t>
            </w:r>
          </w:p>
        </w:tc>
        <w:tc>
          <w:tcPr>
            <w:tcW w:w="1198" w:type="dxa"/>
            <w:gridSpan w:val="2"/>
            <w:tcBorders>
              <w:top w:val="nil"/>
              <w:left w:val="single" w:sz="4" w:space="0" w:color="auto"/>
              <w:bottom w:val="single" w:sz="8" w:space="0" w:color="auto"/>
              <w:right w:val="single" w:sz="4" w:space="0" w:color="auto"/>
            </w:tcBorders>
          </w:tcPr>
          <w:p w14:paraId="79363902" w14:textId="77777777" w:rsidR="00806F6A" w:rsidRDefault="00806F6A" w:rsidP="00830F2F">
            <w:pPr>
              <w:pStyle w:val="TAC"/>
            </w:pPr>
            <w:r>
              <w:rPr>
                <w:rFonts w:hint="eastAsia"/>
              </w:rPr>
              <w:t>Outer</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30360334" w14:textId="77777777" w:rsidR="00806F6A" w:rsidRDefault="00806F6A" w:rsidP="00830F2F">
            <w:pPr>
              <w:pStyle w:val="TAC"/>
            </w:pPr>
            <w:r>
              <w:t>30</w:t>
            </w:r>
          </w:p>
        </w:tc>
      </w:tr>
      <w:tr w:rsidR="00806F6A" w14:paraId="7779353C" w14:textId="77777777" w:rsidTr="00830F2F">
        <w:trPr>
          <w:trHeight w:hRule="exact" w:val="249"/>
          <w:jc w:val="center"/>
        </w:trPr>
        <w:tc>
          <w:tcPr>
            <w:tcW w:w="1217" w:type="dxa"/>
            <w:vMerge/>
            <w:tcBorders>
              <w:top w:val="nil"/>
              <w:left w:val="single" w:sz="8" w:space="0" w:color="auto"/>
              <w:bottom w:val="single" w:sz="8" w:space="0" w:color="auto"/>
              <w:right w:val="single" w:sz="8" w:space="0" w:color="auto"/>
            </w:tcBorders>
            <w:vAlign w:val="center"/>
            <w:hideMark/>
          </w:tcPr>
          <w:p w14:paraId="78E7CEE1" w14:textId="77777777" w:rsidR="00806F6A" w:rsidRPr="006B6E7B" w:rsidRDefault="00806F6A" w:rsidP="006F1EA4">
            <w:pPr>
              <w:pStyle w:val="TAC"/>
              <w:rPr>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6FF888B1" w14:textId="77777777" w:rsidR="00806F6A" w:rsidRPr="006B6E7B" w:rsidRDefault="00806F6A" w:rsidP="00830F2F">
            <w:pPr>
              <w:pStyle w:val="TAC"/>
            </w:pPr>
            <w:r>
              <w:rPr>
                <w:rFonts w:hint="eastAsia"/>
              </w:rPr>
              <w:t>29</w:t>
            </w:r>
          </w:p>
        </w:tc>
        <w:tc>
          <w:tcPr>
            <w:tcW w:w="1187" w:type="dxa"/>
            <w:tcBorders>
              <w:top w:val="nil"/>
              <w:left w:val="nil"/>
              <w:bottom w:val="single" w:sz="8" w:space="0" w:color="auto"/>
              <w:right w:val="single" w:sz="8" w:space="0" w:color="auto"/>
            </w:tcBorders>
            <w:tcMar>
              <w:top w:w="0" w:type="dxa"/>
              <w:left w:w="108" w:type="dxa"/>
              <w:bottom w:w="0" w:type="dxa"/>
              <w:right w:w="108" w:type="dxa"/>
            </w:tcMar>
            <w:hideMark/>
          </w:tcPr>
          <w:p w14:paraId="2CA0F15A" w14:textId="77777777" w:rsidR="00806F6A" w:rsidRDefault="00806F6A" w:rsidP="00830F2F">
            <w:pPr>
              <w:pStyle w:val="TAC"/>
            </w:pPr>
            <w:r>
              <w:t>36</w:t>
            </w:r>
            <w:r>
              <w:rPr>
                <w:rFonts w:hint="eastAsia"/>
              </w:rPr>
              <w:t>RB</w:t>
            </w:r>
            <w:r>
              <w:t>15</w:t>
            </w:r>
          </w:p>
        </w:tc>
        <w:tc>
          <w:tcPr>
            <w:tcW w:w="1583" w:type="dxa"/>
            <w:tcBorders>
              <w:top w:val="nil"/>
              <w:left w:val="nil"/>
              <w:bottom w:val="single" w:sz="8" w:space="0" w:color="auto"/>
              <w:right w:val="single" w:sz="4" w:space="0" w:color="auto"/>
            </w:tcBorders>
            <w:tcMar>
              <w:top w:w="0" w:type="dxa"/>
              <w:left w:w="108" w:type="dxa"/>
              <w:bottom w:w="0" w:type="dxa"/>
              <w:right w:w="108" w:type="dxa"/>
            </w:tcMar>
          </w:tcPr>
          <w:p w14:paraId="3557D7B2" w14:textId="77777777" w:rsidR="00806F6A" w:rsidRDefault="00806F6A" w:rsidP="00830F2F">
            <w:pPr>
              <w:pStyle w:val="TAC"/>
              <w:rPr>
                <w:lang w:eastAsia="en-GB"/>
              </w:rPr>
            </w:pPr>
            <w:r>
              <w:t>70</w:t>
            </w:r>
            <w:r>
              <w:rPr>
                <w:rFonts w:hint="eastAsia"/>
              </w:rPr>
              <w:t>RB0</w:t>
            </w:r>
          </w:p>
        </w:tc>
        <w:tc>
          <w:tcPr>
            <w:tcW w:w="1198" w:type="dxa"/>
            <w:gridSpan w:val="2"/>
            <w:tcBorders>
              <w:top w:val="nil"/>
              <w:left w:val="single" w:sz="4" w:space="0" w:color="auto"/>
              <w:bottom w:val="single" w:sz="8" w:space="0" w:color="auto"/>
              <w:right w:val="single" w:sz="4" w:space="0" w:color="auto"/>
            </w:tcBorders>
          </w:tcPr>
          <w:p w14:paraId="05FAA4E1" w14:textId="77777777" w:rsidR="00806F6A" w:rsidRDefault="00806F6A" w:rsidP="00830F2F">
            <w:pPr>
              <w:pStyle w:val="TAC"/>
            </w:pPr>
            <w:r>
              <w:rPr>
                <w:rFonts w:hint="eastAsia"/>
              </w:rPr>
              <w:t>Outer</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7B93FDB6" w14:textId="77777777" w:rsidR="00806F6A" w:rsidRDefault="00806F6A" w:rsidP="00830F2F">
            <w:pPr>
              <w:pStyle w:val="TAC"/>
            </w:pPr>
            <w:r>
              <w:t>30</w:t>
            </w:r>
          </w:p>
        </w:tc>
      </w:tr>
      <w:tr w:rsidR="00806F6A" w14:paraId="468254A4" w14:textId="77777777" w:rsidTr="00830F2F">
        <w:trPr>
          <w:trHeight w:hRule="exact" w:val="249"/>
          <w:jc w:val="center"/>
        </w:trPr>
        <w:tc>
          <w:tcPr>
            <w:tcW w:w="1217" w:type="dxa"/>
            <w:vMerge/>
            <w:tcBorders>
              <w:top w:val="nil"/>
              <w:left w:val="single" w:sz="8" w:space="0" w:color="auto"/>
              <w:bottom w:val="single" w:sz="8" w:space="0" w:color="auto"/>
              <w:right w:val="single" w:sz="8" w:space="0" w:color="auto"/>
            </w:tcBorders>
            <w:vAlign w:val="center"/>
            <w:hideMark/>
          </w:tcPr>
          <w:p w14:paraId="7FFC4464" w14:textId="77777777" w:rsidR="00806F6A" w:rsidRPr="006B6E7B" w:rsidRDefault="00806F6A" w:rsidP="006F1EA4">
            <w:pPr>
              <w:pStyle w:val="TAC"/>
              <w:rPr>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0BD8AB70" w14:textId="77777777" w:rsidR="00806F6A" w:rsidRPr="006B6E7B" w:rsidRDefault="00806F6A" w:rsidP="00830F2F">
            <w:pPr>
              <w:pStyle w:val="TAC"/>
            </w:pPr>
            <w:r>
              <w:rPr>
                <w:rFonts w:hint="eastAsia"/>
              </w:rPr>
              <w:t>30</w:t>
            </w:r>
          </w:p>
        </w:tc>
        <w:tc>
          <w:tcPr>
            <w:tcW w:w="1187" w:type="dxa"/>
            <w:tcBorders>
              <w:top w:val="nil"/>
              <w:left w:val="nil"/>
              <w:bottom w:val="single" w:sz="8" w:space="0" w:color="auto"/>
              <w:right w:val="single" w:sz="8" w:space="0" w:color="auto"/>
            </w:tcBorders>
            <w:tcMar>
              <w:top w:w="0" w:type="dxa"/>
              <w:left w:w="108" w:type="dxa"/>
              <w:bottom w:w="0" w:type="dxa"/>
              <w:right w:w="108" w:type="dxa"/>
            </w:tcMar>
            <w:hideMark/>
          </w:tcPr>
          <w:p w14:paraId="1235ABF3" w14:textId="77777777" w:rsidR="00806F6A" w:rsidRDefault="00806F6A" w:rsidP="00830F2F">
            <w:pPr>
              <w:pStyle w:val="TAC"/>
            </w:pPr>
            <w:r>
              <w:rPr>
                <w:rFonts w:hint="eastAsia"/>
              </w:rPr>
              <w:t>40RB</w:t>
            </w:r>
            <w:r>
              <w:t>1</w:t>
            </w:r>
            <w:r>
              <w:rPr>
                <w:rFonts w:hint="eastAsia"/>
              </w:rPr>
              <w:t>1</w:t>
            </w:r>
          </w:p>
        </w:tc>
        <w:tc>
          <w:tcPr>
            <w:tcW w:w="1583" w:type="dxa"/>
            <w:tcBorders>
              <w:top w:val="nil"/>
              <w:left w:val="nil"/>
              <w:bottom w:val="single" w:sz="8" w:space="0" w:color="auto"/>
              <w:right w:val="single" w:sz="4" w:space="0" w:color="auto"/>
            </w:tcBorders>
            <w:tcMar>
              <w:top w:w="0" w:type="dxa"/>
              <w:left w:w="108" w:type="dxa"/>
              <w:bottom w:w="0" w:type="dxa"/>
              <w:right w:w="108" w:type="dxa"/>
            </w:tcMar>
          </w:tcPr>
          <w:p w14:paraId="30124EF6" w14:textId="77777777" w:rsidR="00806F6A" w:rsidRDefault="00806F6A" w:rsidP="00830F2F">
            <w:pPr>
              <w:pStyle w:val="TAC"/>
              <w:rPr>
                <w:lang w:eastAsia="en-GB"/>
              </w:rPr>
            </w:pPr>
            <w:r>
              <w:t>9</w:t>
            </w:r>
            <w:r>
              <w:rPr>
                <w:rFonts w:hint="eastAsia"/>
              </w:rPr>
              <w:t>0RB0</w:t>
            </w:r>
          </w:p>
        </w:tc>
        <w:tc>
          <w:tcPr>
            <w:tcW w:w="1198" w:type="dxa"/>
            <w:gridSpan w:val="2"/>
            <w:tcBorders>
              <w:top w:val="nil"/>
              <w:left w:val="single" w:sz="4" w:space="0" w:color="auto"/>
              <w:bottom w:val="single" w:sz="8" w:space="0" w:color="auto"/>
              <w:right w:val="single" w:sz="4" w:space="0" w:color="auto"/>
            </w:tcBorders>
          </w:tcPr>
          <w:p w14:paraId="496C0A5C" w14:textId="77777777" w:rsidR="00806F6A" w:rsidRDefault="00806F6A" w:rsidP="00830F2F">
            <w:pPr>
              <w:pStyle w:val="TAC"/>
            </w:pPr>
            <w:r>
              <w:rPr>
                <w:rFonts w:hint="eastAsia"/>
              </w:rPr>
              <w:t>Outer</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50D640D7" w14:textId="77777777" w:rsidR="00806F6A" w:rsidRDefault="00806F6A" w:rsidP="00830F2F">
            <w:pPr>
              <w:pStyle w:val="TAC"/>
            </w:pPr>
            <w:r>
              <w:t>30</w:t>
            </w:r>
          </w:p>
        </w:tc>
      </w:tr>
      <w:tr w:rsidR="00806F6A" w14:paraId="2324A53C" w14:textId="77777777" w:rsidTr="00830F2F">
        <w:trPr>
          <w:trHeight w:hRule="exact" w:val="249"/>
          <w:jc w:val="center"/>
        </w:trPr>
        <w:tc>
          <w:tcPr>
            <w:tcW w:w="1217" w:type="dxa"/>
            <w:vMerge/>
            <w:tcBorders>
              <w:top w:val="nil"/>
              <w:left w:val="single" w:sz="8" w:space="0" w:color="auto"/>
              <w:bottom w:val="single" w:sz="4" w:space="0" w:color="auto"/>
              <w:right w:val="single" w:sz="8" w:space="0" w:color="auto"/>
            </w:tcBorders>
            <w:vAlign w:val="center"/>
            <w:hideMark/>
          </w:tcPr>
          <w:p w14:paraId="10F5FDEF" w14:textId="77777777" w:rsidR="00806F6A" w:rsidRPr="006B6E7B" w:rsidRDefault="00806F6A" w:rsidP="006F1EA4">
            <w:pPr>
              <w:pStyle w:val="TAC"/>
              <w:rPr>
                <w:rFonts w:eastAsia="等线"/>
              </w:rPr>
            </w:pPr>
          </w:p>
        </w:tc>
        <w:tc>
          <w:tcPr>
            <w:tcW w:w="992" w:type="dxa"/>
            <w:tcBorders>
              <w:top w:val="nil"/>
              <w:left w:val="nil"/>
              <w:bottom w:val="single" w:sz="4" w:space="0" w:color="auto"/>
              <w:right w:val="single" w:sz="8" w:space="0" w:color="auto"/>
            </w:tcBorders>
            <w:tcMar>
              <w:top w:w="0" w:type="dxa"/>
              <w:left w:w="108" w:type="dxa"/>
              <w:bottom w:w="0" w:type="dxa"/>
              <w:right w:w="108" w:type="dxa"/>
            </w:tcMar>
            <w:hideMark/>
          </w:tcPr>
          <w:p w14:paraId="481B71F2" w14:textId="77777777" w:rsidR="00806F6A" w:rsidRPr="006B6E7B" w:rsidRDefault="00806F6A" w:rsidP="006F1EA4">
            <w:pPr>
              <w:pStyle w:val="TAC"/>
              <w:rPr>
                <w:lang w:eastAsia="en-GB"/>
              </w:rPr>
            </w:pPr>
            <w:r>
              <w:rPr>
                <w:rFonts w:hint="eastAsia"/>
              </w:rPr>
              <w:t>31</w:t>
            </w:r>
          </w:p>
        </w:tc>
        <w:tc>
          <w:tcPr>
            <w:tcW w:w="1187" w:type="dxa"/>
            <w:tcBorders>
              <w:top w:val="nil"/>
              <w:left w:val="nil"/>
              <w:bottom w:val="single" w:sz="4" w:space="0" w:color="auto"/>
              <w:right w:val="single" w:sz="8" w:space="0" w:color="auto"/>
            </w:tcBorders>
            <w:tcMar>
              <w:top w:w="0" w:type="dxa"/>
              <w:left w:w="108" w:type="dxa"/>
              <w:bottom w:w="0" w:type="dxa"/>
              <w:right w:w="108" w:type="dxa"/>
            </w:tcMar>
            <w:hideMark/>
          </w:tcPr>
          <w:p w14:paraId="5FEF2CA0" w14:textId="77777777" w:rsidR="00806F6A" w:rsidRDefault="00806F6A" w:rsidP="006F1EA4">
            <w:pPr>
              <w:pStyle w:val="TAC"/>
            </w:pPr>
            <w:r>
              <w:rPr>
                <w:rFonts w:hint="eastAsia"/>
              </w:rPr>
              <w:t>50RB1</w:t>
            </w:r>
          </w:p>
        </w:tc>
        <w:tc>
          <w:tcPr>
            <w:tcW w:w="1583" w:type="dxa"/>
            <w:tcBorders>
              <w:top w:val="nil"/>
              <w:left w:val="nil"/>
              <w:bottom w:val="single" w:sz="4" w:space="0" w:color="auto"/>
              <w:right w:val="single" w:sz="4" w:space="0" w:color="auto"/>
            </w:tcBorders>
            <w:tcMar>
              <w:top w:w="0" w:type="dxa"/>
              <w:left w:w="108" w:type="dxa"/>
              <w:bottom w:w="0" w:type="dxa"/>
              <w:right w:w="108" w:type="dxa"/>
            </w:tcMar>
          </w:tcPr>
          <w:p w14:paraId="758FDC8D" w14:textId="77777777" w:rsidR="00806F6A" w:rsidRDefault="00806F6A" w:rsidP="006F1EA4">
            <w:pPr>
              <w:pStyle w:val="TAC"/>
              <w:rPr>
                <w:lang w:eastAsia="en-GB"/>
              </w:rPr>
            </w:pPr>
            <w:r>
              <w:t>10</w:t>
            </w:r>
            <w:r>
              <w:rPr>
                <w:rFonts w:hint="eastAsia"/>
              </w:rPr>
              <w:t>5RB0</w:t>
            </w:r>
          </w:p>
        </w:tc>
        <w:tc>
          <w:tcPr>
            <w:tcW w:w="1198" w:type="dxa"/>
            <w:gridSpan w:val="2"/>
            <w:tcBorders>
              <w:top w:val="nil"/>
              <w:left w:val="single" w:sz="4" w:space="0" w:color="auto"/>
              <w:bottom w:val="single" w:sz="4" w:space="0" w:color="auto"/>
              <w:right w:val="single" w:sz="4" w:space="0" w:color="auto"/>
            </w:tcBorders>
          </w:tcPr>
          <w:p w14:paraId="2B0CF2AD" w14:textId="77777777" w:rsidR="00806F6A" w:rsidRDefault="00806F6A" w:rsidP="006F1EA4">
            <w:pPr>
              <w:pStyle w:val="TAC"/>
            </w:pPr>
            <w:r>
              <w:rPr>
                <w:rFonts w:hint="eastAsia"/>
              </w:rPr>
              <w:t>Outer</w:t>
            </w:r>
          </w:p>
        </w:tc>
        <w:tc>
          <w:tcPr>
            <w:tcW w:w="660" w:type="dxa"/>
            <w:tcBorders>
              <w:top w:val="nil"/>
              <w:left w:val="single" w:sz="4" w:space="0" w:color="auto"/>
              <w:bottom w:val="single" w:sz="4" w:space="0" w:color="auto"/>
              <w:right w:val="single" w:sz="8" w:space="0" w:color="auto"/>
            </w:tcBorders>
            <w:tcMar>
              <w:top w:w="0" w:type="dxa"/>
              <w:left w:w="108" w:type="dxa"/>
              <w:bottom w:w="0" w:type="dxa"/>
              <w:right w:w="108" w:type="dxa"/>
            </w:tcMar>
            <w:hideMark/>
          </w:tcPr>
          <w:p w14:paraId="2AC6AE97" w14:textId="77777777" w:rsidR="00806F6A" w:rsidRDefault="00806F6A" w:rsidP="006F1EA4">
            <w:pPr>
              <w:pStyle w:val="TAC"/>
            </w:pPr>
            <w:r>
              <w:t>30</w:t>
            </w:r>
          </w:p>
        </w:tc>
      </w:tr>
      <w:tr w:rsidR="00806F6A" w14:paraId="106790FB" w14:textId="77777777" w:rsidTr="00830F2F">
        <w:trPr>
          <w:trHeight w:hRule="exact" w:val="249"/>
          <w:jc w:val="center"/>
        </w:trPr>
        <w:tc>
          <w:tcPr>
            <w:tcW w:w="1217" w:type="dxa"/>
            <w:vMerge w:val="restart"/>
            <w:tcBorders>
              <w:top w:val="single" w:sz="4" w:space="0" w:color="auto"/>
              <w:left w:val="single" w:sz="8" w:space="0" w:color="auto"/>
              <w:right w:val="single" w:sz="8" w:space="0" w:color="auto"/>
            </w:tcBorders>
            <w:shd w:val="clear" w:color="auto" w:fill="auto"/>
            <w:vAlign w:val="center"/>
          </w:tcPr>
          <w:p w14:paraId="4FE3A21F" w14:textId="77777777" w:rsidR="00806F6A" w:rsidRPr="009D0F1A" w:rsidRDefault="00806F6A" w:rsidP="006F1EA4">
            <w:pPr>
              <w:pStyle w:val="TAC"/>
              <w:rPr>
                <w:rFonts w:eastAsia="等线"/>
              </w:rPr>
            </w:pPr>
            <w:r w:rsidRPr="009D0F1A">
              <w:t xml:space="preserve"> 30MHz +   40MHz</w:t>
            </w: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ACF695C" w14:textId="77777777" w:rsidR="00806F6A" w:rsidRPr="009D0F1A" w:rsidRDefault="00806F6A" w:rsidP="006F1EA4">
            <w:pPr>
              <w:pStyle w:val="TAC"/>
            </w:pPr>
            <w:r w:rsidRPr="009D0F1A">
              <w:t>32</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209D00E" w14:textId="77777777" w:rsidR="00806F6A" w:rsidRPr="009D0F1A" w:rsidRDefault="00806F6A" w:rsidP="006F1EA4">
            <w:pPr>
              <w:pStyle w:val="TAC"/>
            </w:pPr>
            <w:r w:rsidRPr="009D0F1A">
              <w:t>10RB68</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3D7F76A3" w14:textId="77777777" w:rsidR="00806F6A" w:rsidRPr="009D0F1A" w:rsidRDefault="00806F6A" w:rsidP="006F1EA4">
            <w:pPr>
              <w:pStyle w:val="TAC"/>
            </w:pPr>
            <w:r w:rsidRPr="009D0F1A">
              <w:t>10RB0</w:t>
            </w:r>
          </w:p>
        </w:tc>
        <w:tc>
          <w:tcPr>
            <w:tcW w:w="1198" w:type="dxa"/>
            <w:gridSpan w:val="2"/>
            <w:tcBorders>
              <w:top w:val="single" w:sz="4" w:space="0" w:color="auto"/>
              <w:left w:val="single" w:sz="4" w:space="0" w:color="auto"/>
              <w:bottom w:val="single" w:sz="8" w:space="0" w:color="auto"/>
              <w:right w:val="single" w:sz="4" w:space="0" w:color="auto"/>
            </w:tcBorders>
          </w:tcPr>
          <w:p w14:paraId="5DF724FA" w14:textId="77777777" w:rsidR="00806F6A" w:rsidRPr="004D7126" w:rsidRDefault="00806F6A" w:rsidP="006F1EA4">
            <w:pPr>
              <w:pStyle w:val="TAC"/>
            </w:pPr>
            <w:r w:rsidRPr="004D7126">
              <w:rPr>
                <w:rFonts w:hint="eastAsia"/>
              </w:rPr>
              <w:t>Inn</w:t>
            </w:r>
            <w:r w:rsidRPr="004D7126">
              <w: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D527BE2" w14:textId="77777777" w:rsidR="00806F6A" w:rsidRPr="000B4C76" w:rsidRDefault="00806F6A" w:rsidP="006F1EA4">
            <w:pPr>
              <w:pStyle w:val="TAC"/>
            </w:pPr>
            <w:r w:rsidRPr="00280620">
              <w:t>30</w:t>
            </w:r>
          </w:p>
        </w:tc>
      </w:tr>
      <w:tr w:rsidR="00806F6A" w14:paraId="374B9EC6"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703194AB" w14:textId="77777777" w:rsidR="00806F6A" w:rsidRPr="006F1EA4" w:rsidRDefault="00806F6A" w:rsidP="006F1EA4">
            <w:pPr>
              <w:pStyle w:val="TAC"/>
              <w:rPr>
                <w:rFonts w:eastAsia="等线"/>
                <w:lang w:val="zh-C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92159C2" w14:textId="77777777" w:rsidR="00806F6A" w:rsidRPr="006F1EA4" w:rsidRDefault="00806F6A" w:rsidP="006F1EA4">
            <w:pPr>
              <w:pStyle w:val="TAC"/>
              <w:rPr>
                <w:lang w:val="zh-CN"/>
              </w:rPr>
            </w:pPr>
            <w:r w:rsidRPr="006F1EA4">
              <w:rPr>
                <w:lang w:val="zh-CN"/>
              </w:rPr>
              <w:t>33</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F7D4835" w14:textId="77777777" w:rsidR="00806F6A" w:rsidRPr="006F1EA4" w:rsidRDefault="00806F6A" w:rsidP="006F1EA4">
            <w:pPr>
              <w:pStyle w:val="TAC"/>
              <w:rPr>
                <w:lang w:val="zh-CN"/>
              </w:rPr>
            </w:pPr>
            <w:r w:rsidRPr="006F1EA4">
              <w:rPr>
                <w:lang w:val="zh-CN"/>
              </w:rPr>
              <w:t>10RB68</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4480634" w14:textId="77777777" w:rsidR="00806F6A" w:rsidRPr="006F1EA4" w:rsidRDefault="00806F6A" w:rsidP="006F1EA4">
            <w:pPr>
              <w:pStyle w:val="TAC"/>
              <w:rPr>
                <w:lang w:val="zh-CN"/>
              </w:rPr>
            </w:pPr>
            <w:r w:rsidRPr="006F1EA4">
              <w:rPr>
                <w:lang w:val="zh-CN"/>
              </w:rPr>
              <w:t>25RB0</w:t>
            </w:r>
          </w:p>
        </w:tc>
        <w:tc>
          <w:tcPr>
            <w:tcW w:w="1198" w:type="dxa"/>
            <w:gridSpan w:val="2"/>
            <w:tcBorders>
              <w:top w:val="nil"/>
              <w:left w:val="single" w:sz="4" w:space="0" w:color="auto"/>
              <w:bottom w:val="single" w:sz="8" w:space="0" w:color="auto"/>
              <w:right w:val="single" w:sz="4" w:space="0" w:color="auto"/>
            </w:tcBorders>
          </w:tcPr>
          <w:p w14:paraId="2A22B06A" w14:textId="77777777" w:rsidR="00806F6A" w:rsidRPr="006F1EA4" w:rsidRDefault="00806F6A" w:rsidP="006F1EA4">
            <w:pPr>
              <w:pStyle w:val="TAC"/>
              <w:rPr>
                <w:lang w:val="zh-CN"/>
              </w:rPr>
            </w:pPr>
            <w:r w:rsidRPr="006F1EA4">
              <w:rPr>
                <w:lang w:val="zh-CN"/>
              </w:rPr>
              <w:t>Inner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FD69CD7" w14:textId="77777777" w:rsidR="00806F6A" w:rsidRPr="006F1EA4" w:rsidRDefault="00806F6A" w:rsidP="006F1EA4">
            <w:pPr>
              <w:pStyle w:val="TAC"/>
              <w:rPr>
                <w:lang w:val="zh-CN"/>
              </w:rPr>
            </w:pPr>
            <w:r w:rsidRPr="006F1EA4">
              <w:rPr>
                <w:lang w:val="zh-CN"/>
              </w:rPr>
              <w:t>30</w:t>
            </w:r>
          </w:p>
        </w:tc>
      </w:tr>
      <w:tr w:rsidR="00806F6A" w14:paraId="0AEC479F"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6B16F462" w14:textId="77777777" w:rsidR="00806F6A" w:rsidRPr="006F1EA4" w:rsidRDefault="00806F6A" w:rsidP="006F1EA4">
            <w:pPr>
              <w:pStyle w:val="TAC"/>
              <w:rPr>
                <w:rFonts w:eastAsia="等线"/>
                <w:lang w:val="zh-C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AAA475D" w14:textId="77777777" w:rsidR="00806F6A" w:rsidRPr="006F1EA4" w:rsidRDefault="00806F6A" w:rsidP="006F1EA4">
            <w:pPr>
              <w:pStyle w:val="TAC"/>
              <w:rPr>
                <w:lang w:val="zh-CN"/>
              </w:rPr>
            </w:pPr>
            <w:r w:rsidRPr="006F1EA4">
              <w:rPr>
                <w:lang w:val="zh-CN"/>
              </w:rPr>
              <w:t>34</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180AD0E" w14:textId="77777777" w:rsidR="00806F6A" w:rsidRPr="006F1EA4" w:rsidRDefault="00806F6A" w:rsidP="006F1EA4">
            <w:pPr>
              <w:pStyle w:val="TAC"/>
              <w:rPr>
                <w:lang w:val="zh-CN"/>
              </w:rPr>
            </w:pPr>
            <w:r w:rsidRPr="006F1EA4">
              <w:rPr>
                <w:lang w:val="zh-CN"/>
              </w:rPr>
              <w:t>10RB68</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07BA5A3" w14:textId="77777777" w:rsidR="00806F6A" w:rsidRPr="006F1EA4" w:rsidRDefault="00806F6A" w:rsidP="006F1EA4">
            <w:pPr>
              <w:pStyle w:val="TAC"/>
              <w:rPr>
                <w:lang w:val="zh-CN"/>
              </w:rPr>
            </w:pPr>
            <w:r w:rsidRPr="006F1EA4">
              <w:rPr>
                <w:lang w:val="zh-CN"/>
              </w:rPr>
              <w:t>36RB0</w:t>
            </w:r>
          </w:p>
        </w:tc>
        <w:tc>
          <w:tcPr>
            <w:tcW w:w="1198" w:type="dxa"/>
            <w:gridSpan w:val="2"/>
            <w:tcBorders>
              <w:top w:val="nil"/>
              <w:left w:val="single" w:sz="4" w:space="0" w:color="auto"/>
              <w:bottom w:val="single" w:sz="8" w:space="0" w:color="auto"/>
              <w:right w:val="single" w:sz="4" w:space="0" w:color="auto"/>
            </w:tcBorders>
          </w:tcPr>
          <w:p w14:paraId="028E36DC" w14:textId="77777777" w:rsidR="00806F6A" w:rsidRPr="006F1EA4" w:rsidRDefault="00806F6A" w:rsidP="006F1EA4">
            <w:pPr>
              <w:pStyle w:val="TAC"/>
              <w:rPr>
                <w:lang w:val="zh-CN"/>
              </w:rPr>
            </w:pPr>
            <w:r w:rsidRPr="006F1EA4">
              <w:rPr>
                <w:lang w:val="zh-CN"/>
              </w:rPr>
              <w:t>Inner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4DB44D4" w14:textId="77777777" w:rsidR="00806F6A" w:rsidRPr="006F1EA4" w:rsidRDefault="00806F6A" w:rsidP="006F1EA4">
            <w:pPr>
              <w:pStyle w:val="TAC"/>
              <w:rPr>
                <w:lang w:val="zh-CN"/>
              </w:rPr>
            </w:pPr>
            <w:r w:rsidRPr="006F1EA4">
              <w:rPr>
                <w:lang w:val="zh-CN"/>
              </w:rPr>
              <w:t>30</w:t>
            </w:r>
          </w:p>
        </w:tc>
      </w:tr>
      <w:tr w:rsidR="00806F6A" w14:paraId="4C17AB79"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258457A2" w14:textId="77777777" w:rsidR="00806F6A" w:rsidRPr="006F1EA4" w:rsidRDefault="00806F6A" w:rsidP="006F1EA4">
            <w:pPr>
              <w:pStyle w:val="TAC"/>
              <w:rPr>
                <w:rFonts w:eastAsia="等线"/>
                <w:lang w:val="zh-C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122B685" w14:textId="77777777" w:rsidR="00806F6A" w:rsidRPr="006F1EA4" w:rsidRDefault="00806F6A" w:rsidP="006F1EA4">
            <w:pPr>
              <w:pStyle w:val="TAC"/>
              <w:rPr>
                <w:lang w:val="zh-CN"/>
              </w:rPr>
            </w:pPr>
            <w:r w:rsidRPr="006F1EA4">
              <w:rPr>
                <w:lang w:val="zh-CN"/>
              </w:rPr>
              <w:t>35</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BC0EFE6" w14:textId="77777777" w:rsidR="00806F6A" w:rsidRPr="006F1EA4" w:rsidRDefault="00806F6A" w:rsidP="006F1EA4">
            <w:pPr>
              <w:pStyle w:val="TAC"/>
              <w:rPr>
                <w:lang w:val="zh-CN"/>
              </w:rPr>
            </w:pPr>
            <w:r w:rsidRPr="006F1EA4">
              <w:rPr>
                <w:lang w:val="zh-CN"/>
              </w:rPr>
              <w:t>10RB68</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3C00D65" w14:textId="77777777" w:rsidR="00806F6A" w:rsidRPr="006F1EA4" w:rsidRDefault="00806F6A" w:rsidP="006F1EA4">
            <w:pPr>
              <w:pStyle w:val="TAC"/>
              <w:rPr>
                <w:lang w:val="zh-CN"/>
              </w:rPr>
            </w:pPr>
            <w:r w:rsidRPr="006F1EA4">
              <w:rPr>
                <w:lang w:val="zh-CN"/>
              </w:rPr>
              <w:t>48RB0</w:t>
            </w:r>
          </w:p>
        </w:tc>
        <w:tc>
          <w:tcPr>
            <w:tcW w:w="1198" w:type="dxa"/>
            <w:gridSpan w:val="2"/>
            <w:tcBorders>
              <w:top w:val="nil"/>
              <w:left w:val="single" w:sz="4" w:space="0" w:color="auto"/>
              <w:bottom w:val="single" w:sz="8" w:space="0" w:color="auto"/>
              <w:right w:val="single" w:sz="4" w:space="0" w:color="auto"/>
            </w:tcBorders>
          </w:tcPr>
          <w:p w14:paraId="79CE9010" w14:textId="77777777" w:rsidR="00806F6A" w:rsidRPr="006F1EA4" w:rsidRDefault="00806F6A" w:rsidP="006F1EA4">
            <w:pPr>
              <w:pStyle w:val="TAC"/>
              <w:rPr>
                <w:lang w:val="zh-CN"/>
              </w:rPr>
            </w:pPr>
            <w:r w:rsidRPr="006F1EA4">
              <w:rPr>
                <w:lang w:val="zh-CN"/>
              </w:rPr>
              <w:t>Inner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479B4BF" w14:textId="77777777" w:rsidR="00806F6A" w:rsidRPr="006F1EA4" w:rsidRDefault="00806F6A" w:rsidP="006F1EA4">
            <w:pPr>
              <w:pStyle w:val="TAC"/>
              <w:rPr>
                <w:lang w:val="zh-CN"/>
              </w:rPr>
            </w:pPr>
            <w:r w:rsidRPr="006F1EA4">
              <w:rPr>
                <w:lang w:val="zh-CN"/>
              </w:rPr>
              <w:t>30</w:t>
            </w:r>
          </w:p>
        </w:tc>
      </w:tr>
      <w:tr w:rsidR="00806F6A" w14:paraId="19C81E1E"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431A219D" w14:textId="77777777" w:rsidR="00806F6A" w:rsidRPr="006F1EA4" w:rsidRDefault="00806F6A" w:rsidP="006F1EA4">
            <w:pPr>
              <w:pStyle w:val="TAC"/>
              <w:rPr>
                <w:rFonts w:eastAsia="等线"/>
                <w:lang w:val="zh-C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C886A03" w14:textId="77777777" w:rsidR="00806F6A" w:rsidRPr="006F1EA4" w:rsidRDefault="00806F6A" w:rsidP="006F1EA4">
            <w:pPr>
              <w:pStyle w:val="TAC"/>
              <w:rPr>
                <w:lang w:val="zh-CN"/>
              </w:rPr>
            </w:pPr>
            <w:r w:rsidRPr="006F1EA4">
              <w:rPr>
                <w:lang w:val="zh-CN"/>
              </w:rPr>
              <w:t>36</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857D718" w14:textId="77777777" w:rsidR="00806F6A" w:rsidRPr="006F1EA4" w:rsidRDefault="00806F6A" w:rsidP="006F1EA4">
            <w:pPr>
              <w:pStyle w:val="TAC"/>
              <w:rPr>
                <w:lang w:val="zh-CN"/>
              </w:rPr>
            </w:pPr>
            <w:r w:rsidRPr="006F1EA4">
              <w:rPr>
                <w:lang w:val="zh-CN"/>
              </w:rPr>
              <w:t>10RB68</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CE3A409" w14:textId="77777777" w:rsidR="00806F6A" w:rsidRPr="006F1EA4" w:rsidRDefault="00806F6A" w:rsidP="006F1EA4">
            <w:pPr>
              <w:pStyle w:val="TAC"/>
              <w:rPr>
                <w:lang w:val="zh-CN"/>
              </w:rPr>
            </w:pPr>
            <w:r w:rsidRPr="006F1EA4">
              <w:rPr>
                <w:lang w:val="zh-CN"/>
              </w:rPr>
              <w:t>60RB0</w:t>
            </w:r>
          </w:p>
        </w:tc>
        <w:tc>
          <w:tcPr>
            <w:tcW w:w="1198" w:type="dxa"/>
            <w:gridSpan w:val="2"/>
            <w:tcBorders>
              <w:top w:val="nil"/>
              <w:left w:val="single" w:sz="4" w:space="0" w:color="auto"/>
              <w:bottom w:val="single" w:sz="8" w:space="0" w:color="auto"/>
              <w:right w:val="single" w:sz="4" w:space="0" w:color="auto"/>
            </w:tcBorders>
          </w:tcPr>
          <w:p w14:paraId="2418D1E6" w14:textId="77777777" w:rsidR="00806F6A" w:rsidRPr="006F1EA4" w:rsidRDefault="00806F6A" w:rsidP="006F1EA4">
            <w:pPr>
              <w:pStyle w:val="TAC"/>
              <w:rPr>
                <w:lang w:val="zh-CN"/>
              </w:rPr>
            </w:pPr>
            <w:r w:rsidRPr="006F1EA4">
              <w:rPr>
                <w:lang w:val="zh-CN"/>
              </w:rPr>
              <w:t>Inner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7393C38" w14:textId="77777777" w:rsidR="00806F6A" w:rsidRPr="006F1EA4" w:rsidRDefault="00806F6A" w:rsidP="006F1EA4">
            <w:pPr>
              <w:pStyle w:val="TAC"/>
              <w:rPr>
                <w:lang w:val="zh-CN"/>
              </w:rPr>
            </w:pPr>
            <w:r w:rsidRPr="006F1EA4">
              <w:rPr>
                <w:lang w:val="zh-CN"/>
              </w:rPr>
              <w:t>30</w:t>
            </w:r>
          </w:p>
        </w:tc>
      </w:tr>
      <w:tr w:rsidR="00806F6A" w14:paraId="4F4731CE"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2D381C59" w14:textId="77777777" w:rsidR="00806F6A" w:rsidRPr="006F1EA4" w:rsidRDefault="00806F6A" w:rsidP="006F1EA4">
            <w:pPr>
              <w:pStyle w:val="TAC"/>
              <w:rPr>
                <w:rFonts w:eastAsia="等线"/>
                <w:lang w:val="zh-C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CA445B1" w14:textId="77777777" w:rsidR="00806F6A" w:rsidRPr="00004043" w:rsidRDefault="00806F6A" w:rsidP="00830F2F">
            <w:pPr>
              <w:pStyle w:val="TAC"/>
              <w:rPr>
                <w:lang w:val="zh-CN"/>
              </w:rPr>
            </w:pPr>
            <w:r w:rsidRPr="006F1EA4">
              <w:rPr>
                <w:lang w:val="zh-CN"/>
              </w:rPr>
              <w:t>37</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5127C75" w14:textId="77777777" w:rsidR="00806F6A" w:rsidRPr="00004043" w:rsidRDefault="00806F6A" w:rsidP="00830F2F">
            <w:pPr>
              <w:pStyle w:val="TAC"/>
              <w:rPr>
                <w:lang w:val="zh-CN"/>
              </w:rPr>
            </w:pPr>
            <w:r w:rsidRPr="00004043">
              <w:rPr>
                <w:lang w:val="zh-CN"/>
              </w:rPr>
              <w:t>10RB68</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13D5039" w14:textId="77777777" w:rsidR="00806F6A" w:rsidRPr="00004043" w:rsidRDefault="00806F6A" w:rsidP="00830F2F">
            <w:pPr>
              <w:pStyle w:val="TAC"/>
              <w:rPr>
                <w:lang w:val="zh-CN"/>
              </w:rPr>
            </w:pPr>
            <w:r w:rsidRPr="00004043">
              <w:rPr>
                <w:lang w:val="zh-CN"/>
              </w:rPr>
              <w:t>70RB0</w:t>
            </w:r>
          </w:p>
        </w:tc>
        <w:tc>
          <w:tcPr>
            <w:tcW w:w="1198" w:type="dxa"/>
            <w:gridSpan w:val="2"/>
            <w:tcBorders>
              <w:top w:val="nil"/>
              <w:left w:val="single" w:sz="4" w:space="0" w:color="auto"/>
              <w:bottom w:val="single" w:sz="8" w:space="0" w:color="auto"/>
              <w:right w:val="single" w:sz="4" w:space="0" w:color="auto"/>
            </w:tcBorders>
          </w:tcPr>
          <w:p w14:paraId="383B6BA1" w14:textId="77777777" w:rsidR="00806F6A" w:rsidRPr="006F1EA4" w:rsidRDefault="00806F6A" w:rsidP="00830F2F">
            <w:pPr>
              <w:pStyle w:val="TAC"/>
              <w:rPr>
                <w:lang w:val="zh-CN"/>
              </w:rPr>
            </w:pPr>
            <w:r w:rsidRPr="006F1EA4">
              <w:rPr>
                <w:lang w:val="zh-CN"/>
              </w:rPr>
              <w:t>Outer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A9CDFEB" w14:textId="77777777" w:rsidR="00806F6A" w:rsidRPr="006F1EA4" w:rsidRDefault="00806F6A" w:rsidP="00830F2F">
            <w:pPr>
              <w:pStyle w:val="TAC"/>
              <w:rPr>
                <w:lang w:val="zh-CN"/>
              </w:rPr>
            </w:pPr>
            <w:r w:rsidRPr="006F1EA4">
              <w:rPr>
                <w:lang w:val="zh-CN"/>
              </w:rPr>
              <w:t>30</w:t>
            </w:r>
          </w:p>
        </w:tc>
      </w:tr>
      <w:tr w:rsidR="00806F6A" w14:paraId="5C315076"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794E9A34" w14:textId="77777777" w:rsidR="00806F6A" w:rsidRPr="006F1EA4" w:rsidRDefault="00806F6A" w:rsidP="006F1EA4">
            <w:pPr>
              <w:pStyle w:val="TAC"/>
              <w:rPr>
                <w:rFonts w:eastAsia="等线"/>
                <w:lang w:val="zh-C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77EAC15" w14:textId="77777777" w:rsidR="00806F6A" w:rsidRPr="006F1EA4" w:rsidRDefault="00806F6A" w:rsidP="00830F2F">
            <w:pPr>
              <w:pStyle w:val="TAC"/>
              <w:rPr>
                <w:lang w:val="zh-CN"/>
              </w:rPr>
            </w:pPr>
            <w:r w:rsidRPr="006F1EA4">
              <w:rPr>
                <w:lang w:val="zh-CN"/>
              </w:rPr>
              <w:t>38</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19C90C0" w14:textId="77777777" w:rsidR="00806F6A" w:rsidRPr="006F1EA4" w:rsidRDefault="00806F6A" w:rsidP="00830F2F">
            <w:pPr>
              <w:pStyle w:val="TAC"/>
              <w:rPr>
                <w:lang w:val="zh-CN"/>
              </w:rPr>
            </w:pPr>
            <w:r w:rsidRPr="006F1EA4">
              <w:rPr>
                <w:lang w:val="zh-CN"/>
              </w:rPr>
              <w:t>10RB68</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E69D789" w14:textId="77777777" w:rsidR="00806F6A" w:rsidRPr="006F1EA4" w:rsidRDefault="00806F6A" w:rsidP="00830F2F">
            <w:pPr>
              <w:pStyle w:val="TAC"/>
              <w:rPr>
                <w:lang w:val="zh-CN"/>
              </w:rPr>
            </w:pPr>
            <w:r w:rsidRPr="006F1EA4">
              <w:rPr>
                <w:lang w:val="zh-CN"/>
              </w:rPr>
              <w:t>105RB0</w:t>
            </w:r>
          </w:p>
        </w:tc>
        <w:tc>
          <w:tcPr>
            <w:tcW w:w="1198" w:type="dxa"/>
            <w:gridSpan w:val="2"/>
            <w:tcBorders>
              <w:top w:val="nil"/>
              <w:left w:val="single" w:sz="4" w:space="0" w:color="auto"/>
              <w:bottom w:val="single" w:sz="8" w:space="0" w:color="auto"/>
              <w:right w:val="single" w:sz="4" w:space="0" w:color="auto"/>
            </w:tcBorders>
          </w:tcPr>
          <w:p w14:paraId="1D7E8F0B" w14:textId="77777777" w:rsidR="00806F6A" w:rsidRPr="006F1EA4" w:rsidRDefault="00806F6A" w:rsidP="00830F2F">
            <w:pPr>
              <w:pStyle w:val="TAC"/>
              <w:rPr>
                <w:lang w:val="zh-CN"/>
              </w:rPr>
            </w:pPr>
            <w:r w:rsidRPr="006F1EA4">
              <w:rPr>
                <w:lang w:val="zh-CN"/>
              </w:rPr>
              <w:t>Outer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B425E88" w14:textId="77777777" w:rsidR="00806F6A" w:rsidRPr="006F1EA4" w:rsidRDefault="00806F6A" w:rsidP="00830F2F">
            <w:pPr>
              <w:pStyle w:val="TAC"/>
              <w:rPr>
                <w:lang w:val="zh-CN"/>
              </w:rPr>
            </w:pPr>
            <w:r w:rsidRPr="006F1EA4">
              <w:rPr>
                <w:lang w:val="zh-CN"/>
              </w:rPr>
              <w:t>30</w:t>
            </w:r>
          </w:p>
        </w:tc>
      </w:tr>
      <w:tr w:rsidR="00806F6A" w14:paraId="27FBDB43"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6AE89C86" w14:textId="77777777" w:rsidR="00806F6A" w:rsidRPr="006F1EA4" w:rsidRDefault="00806F6A" w:rsidP="006F1EA4">
            <w:pPr>
              <w:pStyle w:val="TAC"/>
              <w:rPr>
                <w:rFonts w:eastAsia="等线"/>
                <w:lang w:val="zh-C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8C9C2D4" w14:textId="77777777" w:rsidR="00806F6A" w:rsidRPr="00004043" w:rsidRDefault="00806F6A" w:rsidP="00830F2F">
            <w:pPr>
              <w:pStyle w:val="TAC"/>
              <w:rPr>
                <w:lang w:val="zh-CN"/>
              </w:rPr>
            </w:pPr>
            <w:r w:rsidRPr="00004043">
              <w:rPr>
                <w:lang w:val="zh-CN"/>
              </w:rPr>
              <w:t>39</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F442C7C" w14:textId="77777777" w:rsidR="00806F6A" w:rsidRPr="00004043" w:rsidRDefault="00806F6A" w:rsidP="00830F2F">
            <w:pPr>
              <w:pStyle w:val="TAC"/>
              <w:rPr>
                <w:lang w:val="zh-CN"/>
              </w:rPr>
            </w:pPr>
            <w:r w:rsidRPr="006F1EA4">
              <w:rPr>
                <w:lang w:val="zh-CN"/>
              </w:rPr>
              <w:t>25RB53</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56B796D" w14:textId="77777777" w:rsidR="00806F6A" w:rsidRPr="00004043" w:rsidRDefault="00806F6A" w:rsidP="00830F2F">
            <w:pPr>
              <w:pStyle w:val="TAC"/>
              <w:rPr>
                <w:lang w:val="zh-CN"/>
              </w:rPr>
            </w:pPr>
            <w:r w:rsidRPr="00004043">
              <w:rPr>
                <w:lang w:val="zh-CN"/>
              </w:rPr>
              <w:t>70RB0</w:t>
            </w:r>
          </w:p>
        </w:tc>
        <w:tc>
          <w:tcPr>
            <w:tcW w:w="1198" w:type="dxa"/>
            <w:gridSpan w:val="2"/>
            <w:tcBorders>
              <w:top w:val="nil"/>
              <w:left w:val="single" w:sz="4" w:space="0" w:color="auto"/>
              <w:bottom w:val="single" w:sz="8" w:space="0" w:color="auto"/>
              <w:right w:val="single" w:sz="4" w:space="0" w:color="auto"/>
            </w:tcBorders>
          </w:tcPr>
          <w:p w14:paraId="271DFF20" w14:textId="77777777" w:rsidR="00806F6A" w:rsidRPr="00004043" w:rsidRDefault="00806F6A" w:rsidP="00830F2F">
            <w:pPr>
              <w:pStyle w:val="TAC"/>
              <w:rPr>
                <w:lang w:val="zh-CN"/>
              </w:rPr>
            </w:pPr>
            <w:r w:rsidRPr="00004043">
              <w:rPr>
                <w:lang w:val="zh-CN"/>
              </w:rPr>
              <w:t>Outer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4D12EC3" w14:textId="77777777" w:rsidR="00806F6A" w:rsidRPr="00004043" w:rsidRDefault="00806F6A" w:rsidP="00830F2F">
            <w:pPr>
              <w:pStyle w:val="TAC"/>
              <w:rPr>
                <w:lang w:val="zh-CN"/>
              </w:rPr>
            </w:pPr>
            <w:r w:rsidRPr="006F1EA4">
              <w:rPr>
                <w:lang w:val="zh-CN"/>
              </w:rPr>
              <w:t>30</w:t>
            </w:r>
          </w:p>
        </w:tc>
      </w:tr>
      <w:tr w:rsidR="00806F6A" w14:paraId="40B4DA9C"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04176CD0" w14:textId="77777777" w:rsidR="00806F6A" w:rsidRPr="006F1EA4" w:rsidRDefault="00806F6A" w:rsidP="006F1EA4">
            <w:pPr>
              <w:pStyle w:val="TAC"/>
              <w:rPr>
                <w:rFonts w:eastAsia="等线"/>
                <w:lang w:val="zh-C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1B62861" w14:textId="77777777" w:rsidR="00806F6A" w:rsidRPr="00004043" w:rsidRDefault="00806F6A" w:rsidP="00830F2F">
            <w:pPr>
              <w:pStyle w:val="TAC"/>
              <w:rPr>
                <w:lang w:val="zh-CN"/>
              </w:rPr>
            </w:pPr>
            <w:r w:rsidRPr="00004043">
              <w:rPr>
                <w:lang w:val="zh-CN"/>
              </w:rPr>
              <w:t>40</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437C94A" w14:textId="77777777" w:rsidR="00806F6A" w:rsidRPr="00004043" w:rsidRDefault="00806F6A" w:rsidP="00830F2F">
            <w:pPr>
              <w:pStyle w:val="TAC"/>
              <w:rPr>
                <w:lang w:val="zh-CN"/>
              </w:rPr>
            </w:pPr>
            <w:r w:rsidRPr="006F1EA4">
              <w:rPr>
                <w:lang w:val="zh-CN"/>
              </w:rPr>
              <w:t>36RB42</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B31CA44" w14:textId="77777777" w:rsidR="00806F6A" w:rsidRPr="006F1EA4" w:rsidRDefault="00806F6A" w:rsidP="00830F2F">
            <w:pPr>
              <w:pStyle w:val="TAC"/>
              <w:rPr>
                <w:lang w:val="zh-CN"/>
              </w:rPr>
            </w:pPr>
            <w:r w:rsidRPr="006F1EA4">
              <w:rPr>
                <w:lang w:val="zh-CN"/>
              </w:rPr>
              <w:t>90RB0</w:t>
            </w:r>
          </w:p>
        </w:tc>
        <w:tc>
          <w:tcPr>
            <w:tcW w:w="1198" w:type="dxa"/>
            <w:gridSpan w:val="2"/>
            <w:tcBorders>
              <w:top w:val="nil"/>
              <w:left w:val="single" w:sz="4" w:space="0" w:color="auto"/>
              <w:bottom w:val="single" w:sz="8" w:space="0" w:color="auto"/>
              <w:right w:val="single" w:sz="4" w:space="0" w:color="auto"/>
            </w:tcBorders>
          </w:tcPr>
          <w:p w14:paraId="002956E4" w14:textId="77777777" w:rsidR="00806F6A" w:rsidRPr="006F1EA4" w:rsidRDefault="00806F6A" w:rsidP="00830F2F">
            <w:pPr>
              <w:pStyle w:val="TAC"/>
              <w:rPr>
                <w:lang w:val="zh-CN"/>
              </w:rPr>
            </w:pPr>
            <w:r w:rsidRPr="006F1EA4">
              <w:rPr>
                <w:lang w:val="zh-CN"/>
              </w:rPr>
              <w:t>Outer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CF7278B" w14:textId="77777777" w:rsidR="00806F6A" w:rsidRPr="006F1EA4" w:rsidRDefault="00806F6A" w:rsidP="00830F2F">
            <w:pPr>
              <w:pStyle w:val="TAC"/>
              <w:rPr>
                <w:lang w:val="zh-CN"/>
              </w:rPr>
            </w:pPr>
            <w:r w:rsidRPr="006F1EA4">
              <w:rPr>
                <w:lang w:val="zh-CN"/>
              </w:rPr>
              <w:t>30</w:t>
            </w:r>
          </w:p>
        </w:tc>
      </w:tr>
      <w:tr w:rsidR="00806F6A" w14:paraId="1E40A755"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75337619" w14:textId="77777777" w:rsidR="00806F6A" w:rsidRPr="006F1EA4" w:rsidRDefault="00806F6A" w:rsidP="006F1EA4">
            <w:pPr>
              <w:pStyle w:val="TAC"/>
              <w:rPr>
                <w:rFonts w:eastAsia="等线"/>
                <w:lang w:val="zh-C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2469EB5" w14:textId="77777777" w:rsidR="00806F6A" w:rsidRPr="006F1EA4" w:rsidRDefault="00806F6A" w:rsidP="006F1EA4">
            <w:pPr>
              <w:pStyle w:val="TAC"/>
              <w:rPr>
                <w:lang w:val="zh-CN"/>
              </w:rPr>
            </w:pPr>
            <w:r w:rsidRPr="006F1EA4">
              <w:rPr>
                <w:lang w:val="zh-CN"/>
              </w:rPr>
              <w:t>41</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A4368E1" w14:textId="77777777" w:rsidR="00806F6A" w:rsidRPr="006F1EA4" w:rsidRDefault="00806F6A" w:rsidP="006F1EA4">
            <w:pPr>
              <w:pStyle w:val="TAC"/>
              <w:rPr>
                <w:lang w:val="zh-CN"/>
              </w:rPr>
            </w:pPr>
            <w:r w:rsidRPr="006F1EA4">
              <w:rPr>
                <w:lang w:val="zh-CN"/>
              </w:rPr>
              <w:t>40RB38</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71B8BDC" w14:textId="77777777" w:rsidR="00806F6A" w:rsidRPr="006F1EA4" w:rsidRDefault="00806F6A" w:rsidP="006F1EA4">
            <w:pPr>
              <w:pStyle w:val="TAC"/>
              <w:rPr>
                <w:lang w:val="zh-CN"/>
              </w:rPr>
            </w:pPr>
            <w:r w:rsidRPr="006F1EA4">
              <w:rPr>
                <w:lang w:val="zh-CN"/>
              </w:rPr>
              <w:t>90RB0</w:t>
            </w:r>
          </w:p>
        </w:tc>
        <w:tc>
          <w:tcPr>
            <w:tcW w:w="1198" w:type="dxa"/>
            <w:gridSpan w:val="2"/>
            <w:tcBorders>
              <w:top w:val="nil"/>
              <w:left w:val="single" w:sz="4" w:space="0" w:color="auto"/>
              <w:bottom w:val="single" w:sz="8" w:space="0" w:color="auto"/>
              <w:right w:val="single" w:sz="4" w:space="0" w:color="auto"/>
            </w:tcBorders>
          </w:tcPr>
          <w:p w14:paraId="46D11DCF" w14:textId="77777777" w:rsidR="00806F6A" w:rsidRPr="006F1EA4" w:rsidRDefault="00806F6A" w:rsidP="006F1EA4">
            <w:pPr>
              <w:pStyle w:val="TAC"/>
              <w:rPr>
                <w:lang w:val="zh-CN"/>
              </w:rPr>
            </w:pPr>
            <w:r w:rsidRPr="006F1EA4">
              <w:rPr>
                <w:lang w:val="zh-CN"/>
              </w:rPr>
              <w:t>Outer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F717274" w14:textId="77777777" w:rsidR="00806F6A" w:rsidRPr="006F1EA4" w:rsidRDefault="00806F6A" w:rsidP="006F1EA4">
            <w:pPr>
              <w:pStyle w:val="TAC"/>
              <w:rPr>
                <w:lang w:val="zh-CN"/>
              </w:rPr>
            </w:pPr>
            <w:r w:rsidRPr="006F1EA4">
              <w:rPr>
                <w:lang w:val="zh-CN"/>
              </w:rPr>
              <w:t>30</w:t>
            </w:r>
          </w:p>
        </w:tc>
      </w:tr>
      <w:tr w:rsidR="00806F6A" w14:paraId="401068B0" w14:textId="77777777" w:rsidTr="00830F2F">
        <w:trPr>
          <w:trHeight w:hRule="exact" w:val="249"/>
          <w:jc w:val="center"/>
        </w:trPr>
        <w:tc>
          <w:tcPr>
            <w:tcW w:w="1217" w:type="dxa"/>
            <w:vMerge/>
            <w:tcBorders>
              <w:left w:val="single" w:sz="8" w:space="0" w:color="auto"/>
              <w:bottom w:val="single" w:sz="4" w:space="0" w:color="auto"/>
              <w:right w:val="single" w:sz="8" w:space="0" w:color="auto"/>
            </w:tcBorders>
            <w:shd w:val="clear" w:color="auto" w:fill="auto"/>
            <w:vAlign w:val="center"/>
          </w:tcPr>
          <w:p w14:paraId="31601D87" w14:textId="77777777" w:rsidR="00806F6A" w:rsidRPr="006F1EA4" w:rsidRDefault="00806F6A" w:rsidP="006F1EA4">
            <w:pPr>
              <w:pStyle w:val="TAC"/>
              <w:rPr>
                <w:rFonts w:eastAsia="等线"/>
                <w:lang w:val="zh-CN"/>
              </w:rPr>
            </w:pPr>
          </w:p>
        </w:tc>
        <w:tc>
          <w:tcPr>
            <w:tcW w:w="992" w:type="dxa"/>
            <w:tcBorders>
              <w:top w:val="nil"/>
              <w:left w:val="nil"/>
              <w:bottom w:val="single" w:sz="4" w:space="0" w:color="auto"/>
              <w:right w:val="single" w:sz="8" w:space="0" w:color="auto"/>
            </w:tcBorders>
            <w:shd w:val="clear" w:color="auto" w:fill="auto"/>
            <w:tcMar>
              <w:top w:w="0" w:type="dxa"/>
              <w:left w:w="108" w:type="dxa"/>
              <w:bottom w:w="0" w:type="dxa"/>
              <w:right w:w="108" w:type="dxa"/>
            </w:tcMar>
          </w:tcPr>
          <w:p w14:paraId="4F599FFB" w14:textId="77777777" w:rsidR="00806F6A" w:rsidRPr="006F1EA4" w:rsidRDefault="00806F6A" w:rsidP="006F1EA4">
            <w:pPr>
              <w:pStyle w:val="TAC"/>
              <w:rPr>
                <w:lang w:val="zh-CN"/>
              </w:rPr>
            </w:pPr>
            <w:r w:rsidRPr="006F1EA4">
              <w:rPr>
                <w:lang w:val="zh-CN"/>
              </w:rPr>
              <w:t>42</w:t>
            </w:r>
          </w:p>
        </w:tc>
        <w:tc>
          <w:tcPr>
            <w:tcW w:w="1187" w:type="dxa"/>
            <w:tcBorders>
              <w:top w:val="nil"/>
              <w:left w:val="nil"/>
              <w:bottom w:val="single" w:sz="4" w:space="0" w:color="auto"/>
              <w:right w:val="single" w:sz="8" w:space="0" w:color="auto"/>
            </w:tcBorders>
            <w:shd w:val="clear" w:color="auto" w:fill="auto"/>
            <w:tcMar>
              <w:top w:w="0" w:type="dxa"/>
              <w:left w:w="108" w:type="dxa"/>
              <w:bottom w:w="0" w:type="dxa"/>
              <w:right w:w="108" w:type="dxa"/>
            </w:tcMar>
          </w:tcPr>
          <w:p w14:paraId="3C5B3527" w14:textId="77777777" w:rsidR="00806F6A" w:rsidRPr="006F1EA4" w:rsidRDefault="00806F6A" w:rsidP="006F1EA4">
            <w:pPr>
              <w:pStyle w:val="TAC"/>
              <w:rPr>
                <w:lang w:val="zh-CN"/>
              </w:rPr>
            </w:pPr>
            <w:r w:rsidRPr="006F1EA4">
              <w:rPr>
                <w:lang w:val="zh-CN"/>
              </w:rPr>
              <w:t>75RB3</w:t>
            </w:r>
          </w:p>
        </w:tc>
        <w:tc>
          <w:tcPr>
            <w:tcW w:w="1583" w:type="dxa"/>
            <w:tcBorders>
              <w:top w:val="nil"/>
              <w:left w:val="nil"/>
              <w:bottom w:val="single" w:sz="4" w:space="0" w:color="auto"/>
              <w:right w:val="single" w:sz="4" w:space="0" w:color="auto"/>
            </w:tcBorders>
            <w:shd w:val="clear" w:color="auto" w:fill="auto"/>
            <w:tcMar>
              <w:top w:w="0" w:type="dxa"/>
              <w:left w:w="108" w:type="dxa"/>
              <w:bottom w:w="0" w:type="dxa"/>
              <w:right w:w="108" w:type="dxa"/>
            </w:tcMar>
          </w:tcPr>
          <w:p w14:paraId="1212F243" w14:textId="77777777" w:rsidR="00806F6A" w:rsidRPr="006F1EA4" w:rsidRDefault="00806F6A" w:rsidP="006F1EA4">
            <w:pPr>
              <w:pStyle w:val="TAC"/>
              <w:rPr>
                <w:lang w:val="zh-CN"/>
              </w:rPr>
            </w:pPr>
            <w:r w:rsidRPr="006F1EA4">
              <w:rPr>
                <w:lang w:val="zh-CN"/>
              </w:rPr>
              <w:t>105RB0</w:t>
            </w:r>
          </w:p>
        </w:tc>
        <w:tc>
          <w:tcPr>
            <w:tcW w:w="1198" w:type="dxa"/>
            <w:gridSpan w:val="2"/>
            <w:tcBorders>
              <w:top w:val="nil"/>
              <w:left w:val="single" w:sz="4" w:space="0" w:color="auto"/>
              <w:bottom w:val="single" w:sz="4" w:space="0" w:color="auto"/>
              <w:right w:val="single" w:sz="4" w:space="0" w:color="auto"/>
            </w:tcBorders>
          </w:tcPr>
          <w:p w14:paraId="7BE4A6B0" w14:textId="77777777" w:rsidR="00806F6A" w:rsidRPr="006F1EA4" w:rsidRDefault="00806F6A" w:rsidP="006F1EA4">
            <w:pPr>
              <w:pStyle w:val="TAC"/>
              <w:rPr>
                <w:lang w:val="zh-CN"/>
              </w:rPr>
            </w:pPr>
            <w:r w:rsidRPr="006F1EA4">
              <w:rPr>
                <w:lang w:val="zh-CN"/>
              </w:rPr>
              <w:t>Outer</w:t>
            </w:r>
          </w:p>
        </w:tc>
        <w:tc>
          <w:tcPr>
            <w:tcW w:w="660" w:type="dxa"/>
            <w:tcBorders>
              <w:top w:val="nil"/>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0DDBB08A" w14:textId="77777777" w:rsidR="00806F6A" w:rsidRPr="006F1EA4" w:rsidRDefault="00806F6A" w:rsidP="006F1EA4">
            <w:pPr>
              <w:pStyle w:val="TAC"/>
              <w:rPr>
                <w:lang w:val="zh-CN"/>
              </w:rPr>
            </w:pPr>
            <w:r w:rsidRPr="006F1EA4">
              <w:rPr>
                <w:lang w:val="zh-CN"/>
              </w:rPr>
              <w:t>30</w:t>
            </w:r>
          </w:p>
        </w:tc>
      </w:tr>
      <w:tr w:rsidR="00386273" w14:paraId="3D520F85" w14:textId="77777777" w:rsidTr="00830F2F">
        <w:trPr>
          <w:trHeight w:hRule="exact" w:val="249"/>
          <w:jc w:val="center"/>
        </w:trPr>
        <w:tc>
          <w:tcPr>
            <w:tcW w:w="1217" w:type="dxa"/>
            <w:vMerge w:val="restart"/>
            <w:tcBorders>
              <w:top w:val="single" w:sz="4" w:space="0" w:color="auto"/>
              <w:left w:val="single" w:sz="8" w:space="0" w:color="auto"/>
              <w:right w:val="single" w:sz="8" w:space="0" w:color="auto"/>
            </w:tcBorders>
            <w:shd w:val="clear" w:color="auto" w:fill="auto"/>
            <w:vAlign w:val="center"/>
          </w:tcPr>
          <w:p w14:paraId="508CF783" w14:textId="77777777" w:rsidR="00386273" w:rsidRPr="00515084" w:rsidRDefault="00386273" w:rsidP="006F1EA4">
            <w:pPr>
              <w:pStyle w:val="TAC"/>
              <w:rPr>
                <w:rFonts w:eastAsia="等线"/>
              </w:rPr>
            </w:pPr>
            <w:r w:rsidRPr="00515084">
              <w:rPr>
                <w:rFonts w:eastAsia="等线"/>
              </w:rPr>
              <w:t xml:space="preserve">20MHz + </w:t>
            </w:r>
            <w:r>
              <w:rPr>
                <w:rFonts w:eastAsia="等线"/>
              </w:rPr>
              <w:t xml:space="preserve">  </w:t>
            </w:r>
            <w:r w:rsidRPr="00515084">
              <w:rPr>
                <w:rFonts w:eastAsia="等线"/>
              </w:rPr>
              <w:t>20MHz</w:t>
            </w: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B0032AF" w14:textId="77777777" w:rsidR="00386273" w:rsidRPr="007847B0" w:rsidRDefault="00386273" w:rsidP="006F1EA4">
            <w:pPr>
              <w:pStyle w:val="TAC"/>
            </w:pPr>
            <w:r>
              <w:t>43</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1A53219" w14:textId="77777777" w:rsidR="00386273" w:rsidRPr="007847B0" w:rsidRDefault="00386273" w:rsidP="006F1EA4">
            <w:pPr>
              <w:pStyle w:val="TAC"/>
            </w:pPr>
            <w:r>
              <w:t>10RB41</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197FD0B6" w14:textId="77777777" w:rsidR="00386273" w:rsidRPr="007847B0" w:rsidRDefault="00386273" w:rsidP="006F1EA4">
            <w:pPr>
              <w:pStyle w:val="TAC"/>
            </w:pPr>
            <w:r>
              <w:t>10RB0</w:t>
            </w:r>
          </w:p>
        </w:tc>
        <w:tc>
          <w:tcPr>
            <w:tcW w:w="1198" w:type="dxa"/>
            <w:gridSpan w:val="2"/>
            <w:tcBorders>
              <w:top w:val="single" w:sz="4" w:space="0" w:color="auto"/>
              <w:left w:val="single" w:sz="4" w:space="0" w:color="auto"/>
              <w:bottom w:val="single" w:sz="8" w:space="0" w:color="auto"/>
              <w:right w:val="single" w:sz="4" w:space="0" w:color="auto"/>
            </w:tcBorders>
          </w:tcPr>
          <w:p w14:paraId="5776919C" w14:textId="77777777" w:rsidR="00386273" w:rsidRDefault="00386273" w:rsidP="006F1EA4">
            <w:pPr>
              <w:pStyle w:val="TAC"/>
            </w:pPr>
            <w:r>
              <w:rPr>
                <w:rFonts w:hint="eastAsia"/>
              </w:rPr>
              <w:t>Inn</w:t>
            </w:r>
            <w:r>
              <w: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ABCF00D" w14:textId="77777777" w:rsidR="00386273" w:rsidRDefault="00386273" w:rsidP="006F1EA4">
            <w:pPr>
              <w:pStyle w:val="TAC"/>
            </w:pPr>
            <w:r>
              <w:t>30</w:t>
            </w:r>
          </w:p>
        </w:tc>
      </w:tr>
      <w:tr w:rsidR="00386273" w14:paraId="35183AC4"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102A3145" w14:textId="77777777" w:rsidR="00386273" w:rsidRPr="007847B0" w:rsidRDefault="00386273" w:rsidP="006F1EA4">
            <w:pPr>
              <w:pStyle w:val="TAC"/>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DB0D046" w14:textId="77777777" w:rsidR="00386273" w:rsidRPr="007847B0" w:rsidRDefault="00386273" w:rsidP="006F1EA4">
            <w:pPr>
              <w:pStyle w:val="TAC"/>
            </w:pPr>
            <w:r>
              <w:t>44</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332EDB6" w14:textId="77777777" w:rsidR="00386273" w:rsidRPr="007847B0" w:rsidRDefault="00386273" w:rsidP="006F1EA4">
            <w:pPr>
              <w:pStyle w:val="TAC"/>
            </w:pPr>
            <w:r>
              <w:t>10RB41</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13D6489F" w14:textId="77777777" w:rsidR="00386273" w:rsidRPr="007847B0" w:rsidRDefault="00386273" w:rsidP="006F1EA4">
            <w:pPr>
              <w:pStyle w:val="TAC"/>
            </w:pPr>
            <w:r>
              <w:rPr>
                <w:rFonts w:hint="eastAsia"/>
              </w:rPr>
              <w:t>12RB0</w:t>
            </w:r>
          </w:p>
        </w:tc>
        <w:tc>
          <w:tcPr>
            <w:tcW w:w="1198" w:type="dxa"/>
            <w:gridSpan w:val="2"/>
            <w:tcBorders>
              <w:top w:val="single" w:sz="4" w:space="0" w:color="auto"/>
              <w:left w:val="single" w:sz="4" w:space="0" w:color="auto"/>
              <w:bottom w:val="single" w:sz="8" w:space="0" w:color="auto"/>
              <w:right w:val="single" w:sz="4" w:space="0" w:color="auto"/>
            </w:tcBorders>
          </w:tcPr>
          <w:p w14:paraId="1EACA5A6" w14:textId="77777777" w:rsidR="00386273" w:rsidRDefault="00386273" w:rsidP="006F1EA4">
            <w:pPr>
              <w:pStyle w:val="TAC"/>
            </w:pPr>
            <w:r>
              <w:rPr>
                <w:rFonts w:hint="eastAsia"/>
              </w:rPr>
              <w:t>Inn</w:t>
            </w:r>
            <w:r>
              <w: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05B9962" w14:textId="77777777" w:rsidR="00386273" w:rsidRDefault="00386273" w:rsidP="006F1EA4">
            <w:pPr>
              <w:pStyle w:val="TAC"/>
            </w:pPr>
            <w:r w:rsidRPr="00170881">
              <w:t>30</w:t>
            </w:r>
          </w:p>
        </w:tc>
      </w:tr>
      <w:tr w:rsidR="00386273" w14:paraId="30228BE9"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7D9335D6" w14:textId="77777777" w:rsidR="00386273" w:rsidRPr="007847B0" w:rsidRDefault="00386273" w:rsidP="006F1EA4">
            <w:pPr>
              <w:pStyle w:val="TAC"/>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3853B45" w14:textId="77777777" w:rsidR="00386273" w:rsidRPr="007847B0" w:rsidRDefault="00386273" w:rsidP="006F1EA4">
            <w:pPr>
              <w:pStyle w:val="TAC"/>
            </w:pPr>
            <w:r>
              <w:t>45</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93F8886" w14:textId="77777777" w:rsidR="00386273" w:rsidRPr="007847B0" w:rsidRDefault="00386273" w:rsidP="006F1EA4">
            <w:pPr>
              <w:pStyle w:val="TAC"/>
            </w:pPr>
            <w:r>
              <w:t>10RB41</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1565814E" w14:textId="77777777" w:rsidR="00386273" w:rsidRPr="007847B0" w:rsidRDefault="00386273" w:rsidP="006F1EA4">
            <w:pPr>
              <w:pStyle w:val="TAC"/>
            </w:pPr>
            <w:r>
              <w:rPr>
                <w:rFonts w:hint="eastAsia"/>
              </w:rPr>
              <w:t>15RB0</w:t>
            </w:r>
          </w:p>
        </w:tc>
        <w:tc>
          <w:tcPr>
            <w:tcW w:w="1198" w:type="dxa"/>
            <w:gridSpan w:val="2"/>
            <w:tcBorders>
              <w:top w:val="single" w:sz="4" w:space="0" w:color="auto"/>
              <w:left w:val="single" w:sz="4" w:space="0" w:color="auto"/>
              <w:bottom w:val="single" w:sz="8" w:space="0" w:color="auto"/>
              <w:right w:val="single" w:sz="4" w:space="0" w:color="auto"/>
            </w:tcBorders>
          </w:tcPr>
          <w:p w14:paraId="721E544A" w14:textId="77777777" w:rsidR="00386273" w:rsidRDefault="00386273" w:rsidP="006F1EA4">
            <w:pPr>
              <w:pStyle w:val="TAC"/>
            </w:pPr>
            <w:r>
              <w:rPr>
                <w:rFonts w:hint="eastAsia"/>
              </w:rPr>
              <w:t>Inn</w:t>
            </w:r>
            <w:r>
              <w: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0949B9D" w14:textId="77777777" w:rsidR="00386273" w:rsidRDefault="00386273" w:rsidP="006F1EA4">
            <w:pPr>
              <w:pStyle w:val="TAC"/>
            </w:pPr>
            <w:r w:rsidRPr="00170881">
              <w:t>30</w:t>
            </w:r>
          </w:p>
        </w:tc>
      </w:tr>
      <w:tr w:rsidR="00386273" w14:paraId="13AA7FB2"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385E3420" w14:textId="77777777" w:rsidR="00386273" w:rsidRPr="007847B0" w:rsidRDefault="00386273" w:rsidP="006F1EA4">
            <w:pPr>
              <w:pStyle w:val="TAC"/>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102783C" w14:textId="77777777" w:rsidR="00386273" w:rsidRPr="007847B0" w:rsidRDefault="00386273" w:rsidP="006F1EA4">
            <w:pPr>
              <w:pStyle w:val="TAC"/>
            </w:pPr>
            <w:r>
              <w:t>45</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6CB49A6" w14:textId="77777777" w:rsidR="00386273" w:rsidRPr="007847B0" w:rsidRDefault="00386273" w:rsidP="006F1EA4">
            <w:pPr>
              <w:pStyle w:val="TAC"/>
            </w:pPr>
            <w:r>
              <w:t>10RB41</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5FD53374" w14:textId="77777777" w:rsidR="00386273" w:rsidRPr="007847B0" w:rsidRDefault="00386273" w:rsidP="006F1EA4">
            <w:pPr>
              <w:pStyle w:val="TAC"/>
            </w:pPr>
            <w:r>
              <w:rPr>
                <w:rFonts w:hint="eastAsia"/>
              </w:rPr>
              <w:t>2</w:t>
            </w:r>
            <w:r>
              <w:t>5RB0</w:t>
            </w:r>
          </w:p>
        </w:tc>
        <w:tc>
          <w:tcPr>
            <w:tcW w:w="1198" w:type="dxa"/>
            <w:gridSpan w:val="2"/>
            <w:tcBorders>
              <w:top w:val="single" w:sz="4" w:space="0" w:color="auto"/>
              <w:left w:val="single" w:sz="4" w:space="0" w:color="auto"/>
              <w:bottom w:val="single" w:sz="8" w:space="0" w:color="auto"/>
              <w:right w:val="single" w:sz="4" w:space="0" w:color="auto"/>
            </w:tcBorders>
          </w:tcPr>
          <w:p w14:paraId="1123D44B" w14:textId="77777777" w:rsidR="00386273" w:rsidRDefault="00386273" w:rsidP="006F1EA4">
            <w:pPr>
              <w:pStyle w:val="TAC"/>
            </w:pPr>
            <w:r>
              <w:rPr>
                <w:rFonts w:hint="eastAsia"/>
              </w:rPr>
              <w:t>Inn</w:t>
            </w:r>
            <w:r>
              <w: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693EAFC" w14:textId="77777777" w:rsidR="00386273" w:rsidRDefault="00386273" w:rsidP="006F1EA4">
            <w:pPr>
              <w:pStyle w:val="TAC"/>
            </w:pPr>
            <w:r w:rsidRPr="00170881">
              <w:t>30</w:t>
            </w:r>
          </w:p>
        </w:tc>
      </w:tr>
      <w:tr w:rsidR="00386273" w14:paraId="23B8130E"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0EF18158" w14:textId="77777777" w:rsidR="00386273" w:rsidRPr="007847B0" w:rsidRDefault="00386273" w:rsidP="006F1EA4">
            <w:pPr>
              <w:pStyle w:val="TAC"/>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1FBD0DA" w14:textId="77777777" w:rsidR="00386273" w:rsidRPr="007847B0" w:rsidRDefault="00386273" w:rsidP="006F1EA4">
            <w:pPr>
              <w:pStyle w:val="TAC"/>
            </w:pPr>
            <w:r>
              <w:t>46</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4882AC4" w14:textId="77777777" w:rsidR="00386273" w:rsidRPr="007847B0" w:rsidRDefault="00386273" w:rsidP="006F1EA4">
            <w:pPr>
              <w:pStyle w:val="TAC"/>
            </w:pPr>
            <w:r>
              <w:t>10RB41</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6DD6670" w14:textId="77777777" w:rsidR="00386273" w:rsidRPr="007847B0" w:rsidRDefault="00386273" w:rsidP="006F1EA4">
            <w:pPr>
              <w:pStyle w:val="TAC"/>
            </w:pPr>
            <w:r>
              <w:rPr>
                <w:rFonts w:hint="eastAsia"/>
              </w:rPr>
              <w:t>30RB0</w:t>
            </w:r>
          </w:p>
        </w:tc>
        <w:tc>
          <w:tcPr>
            <w:tcW w:w="1198" w:type="dxa"/>
            <w:gridSpan w:val="2"/>
            <w:tcBorders>
              <w:top w:val="single" w:sz="4" w:space="0" w:color="auto"/>
              <w:left w:val="single" w:sz="4" w:space="0" w:color="auto"/>
              <w:bottom w:val="single" w:sz="8" w:space="0" w:color="auto"/>
              <w:right w:val="single" w:sz="4" w:space="0" w:color="auto"/>
            </w:tcBorders>
          </w:tcPr>
          <w:p w14:paraId="36AFAA3C" w14:textId="77777777" w:rsidR="00386273" w:rsidRDefault="00386273" w:rsidP="006F1EA4">
            <w:pPr>
              <w:pStyle w:val="TAC"/>
            </w:pPr>
            <w:r>
              <w:rPr>
                <w:rFonts w:hint="eastAsia"/>
              </w:rPr>
              <w:t>Inn</w:t>
            </w:r>
            <w:r>
              <w: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C228795" w14:textId="77777777" w:rsidR="00386273" w:rsidRDefault="00386273" w:rsidP="006F1EA4">
            <w:pPr>
              <w:pStyle w:val="TAC"/>
            </w:pPr>
            <w:r w:rsidRPr="00170881">
              <w:t>30</w:t>
            </w:r>
          </w:p>
        </w:tc>
      </w:tr>
      <w:tr w:rsidR="00386273" w14:paraId="78A596A8"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67BFD534" w14:textId="77777777" w:rsidR="00386273" w:rsidRPr="007847B0" w:rsidRDefault="00386273" w:rsidP="006F1EA4">
            <w:pPr>
              <w:pStyle w:val="TAC"/>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56312EB" w14:textId="77777777" w:rsidR="00386273" w:rsidRPr="007847B0" w:rsidRDefault="00386273" w:rsidP="006F1EA4">
            <w:pPr>
              <w:pStyle w:val="TAC"/>
            </w:pPr>
            <w:r>
              <w:t>47</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4D991D9" w14:textId="77777777" w:rsidR="00386273" w:rsidRPr="007847B0" w:rsidRDefault="00386273" w:rsidP="006F1EA4">
            <w:pPr>
              <w:pStyle w:val="TAC"/>
            </w:pPr>
            <w:r>
              <w:t>10RB41</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9BCE875" w14:textId="77777777" w:rsidR="00386273" w:rsidRPr="007847B0" w:rsidRDefault="00386273" w:rsidP="006F1EA4">
            <w:pPr>
              <w:pStyle w:val="TAC"/>
            </w:pPr>
            <w:r>
              <w:rPr>
                <w:rFonts w:hint="eastAsia"/>
              </w:rPr>
              <w:t>36RB0</w:t>
            </w:r>
          </w:p>
        </w:tc>
        <w:tc>
          <w:tcPr>
            <w:tcW w:w="1198" w:type="dxa"/>
            <w:gridSpan w:val="2"/>
            <w:tcBorders>
              <w:top w:val="single" w:sz="4" w:space="0" w:color="auto"/>
              <w:left w:val="single" w:sz="4" w:space="0" w:color="auto"/>
              <w:bottom w:val="single" w:sz="8" w:space="0" w:color="auto"/>
              <w:right w:val="single" w:sz="4" w:space="0" w:color="auto"/>
            </w:tcBorders>
          </w:tcPr>
          <w:p w14:paraId="4F2E93F0" w14:textId="77777777" w:rsidR="00386273" w:rsidRDefault="00386273" w:rsidP="006F1EA4">
            <w:pPr>
              <w:pStyle w:val="TAC"/>
            </w:pPr>
            <w:r>
              <w:rPr>
                <w:rFonts w:hint="eastAsia"/>
              </w:rPr>
              <w:t>Outer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8EE4A4F" w14:textId="77777777" w:rsidR="00386273" w:rsidRDefault="00386273" w:rsidP="006F1EA4">
            <w:pPr>
              <w:pStyle w:val="TAC"/>
            </w:pPr>
            <w:r w:rsidRPr="00170881">
              <w:t>30</w:t>
            </w:r>
          </w:p>
        </w:tc>
      </w:tr>
      <w:tr w:rsidR="00386273" w14:paraId="213B6E97"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0391A2B2" w14:textId="77777777" w:rsidR="00386273" w:rsidRPr="007847B0" w:rsidRDefault="00386273" w:rsidP="006F1EA4">
            <w:pPr>
              <w:pStyle w:val="TAC"/>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51B3D4A" w14:textId="77777777" w:rsidR="00386273" w:rsidRPr="007847B0" w:rsidRDefault="00386273" w:rsidP="006F1EA4">
            <w:pPr>
              <w:pStyle w:val="TAC"/>
            </w:pPr>
            <w:r>
              <w:t>48</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10B0353" w14:textId="77777777" w:rsidR="00386273" w:rsidRPr="007847B0" w:rsidRDefault="00386273" w:rsidP="006F1EA4">
            <w:pPr>
              <w:pStyle w:val="TAC"/>
            </w:pPr>
            <w:r>
              <w:t>10RB41</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1E8B268D" w14:textId="77777777" w:rsidR="00386273" w:rsidRDefault="00386273" w:rsidP="006F1EA4">
            <w:pPr>
              <w:pStyle w:val="TAC"/>
            </w:pPr>
            <w:r>
              <w:t>50</w:t>
            </w:r>
            <w:r>
              <w:rPr>
                <w:rFonts w:hint="eastAsia"/>
              </w:rPr>
              <w:t>RB0</w:t>
            </w:r>
          </w:p>
        </w:tc>
        <w:tc>
          <w:tcPr>
            <w:tcW w:w="1198" w:type="dxa"/>
            <w:gridSpan w:val="2"/>
            <w:tcBorders>
              <w:top w:val="single" w:sz="4" w:space="0" w:color="auto"/>
              <w:left w:val="single" w:sz="4" w:space="0" w:color="auto"/>
              <w:bottom w:val="single" w:sz="8" w:space="0" w:color="auto"/>
              <w:right w:val="single" w:sz="4" w:space="0" w:color="auto"/>
            </w:tcBorders>
          </w:tcPr>
          <w:p w14:paraId="5B52A6D2" w14:textId="77777777" w:rsidR="00386273" w:rsidRDefault="00386273" w:rsidP="006F1EA4">
            <w:pPr>
              <w:pStyle w:val="TAC"/>
            </w:pPr>
            <w:r>
              <w:rPr>
                <w:rFonts w:hint="eastAsia"/>
              </w:rPr>
              <w:t>Outer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CD6A317" w14:textId="77777777" w:rsidR="00386273" w:rsidRDefault="00386273" w:rsidP="006F1EA4">
            <w:pPr>
              <w:pStyle w:val="TAC"/>
            </w:pPr>
            <w:r w:rsidRPr="00170881">
              <w:t>30</w:t>
            </w:r>
          </w:p>
        </w:tc>
      </w:tr>
      <w:tr w:rsidR="00386273" w14:paraId="42B8A18F"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000E6A68" w14:textId="77777777" w:rsidR="00386273" w:rsidRPr="007847B0" w:rsidRDefault="00386273" w:rsidP="006F1EA4">
            <w:pPr>
              <w:pStyle w:val="TAC"/>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414B933" w14:textId="77777777" w:rsidR="00386273" w:rsidRPr="007847B0" w:rsidRDefault="00386273" w:rsidP="006F1EA4">
            <w:pPr>
              <w:pStyle w:val="TAC"/>
            </w:pPr>
            <w:r>
              <w:t>49</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A11B3D1" w14:textId="77777777" w:rsidR="00386273" w:rsidRPr="007847B0" w:rsidRDefault="00386273" w:rsidP="006F1EA4">
            <w:pPr>
              <w:pStyle w:val="TAC"/>
            </w:pPr>
            <w:r>
              <w:t>12RB39</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42C3BAE" w14:textId="77777777" w:rsidR="00386273" w:rsidRDefault="00386273" w:rsidP="006F1EA4">
            <w:pPr>
              <w:pStyle w:val="TAC"/>
            </w:pPr>
            <w:r>
              <w:t>36</w:t>
            </w:r>
            <w:r>
              <w:rPr>
                <w:rFonts w:hint="eastAsia"/>
              </w:rPr>
              <w:t>RB0</w:t>
            </w:r>
          </w:p>
        </w:tc>
        <w:tc>
          <w:tcPr>
            <w:tcW w:w="1198" w:type="dxa"/>
            <w:gridSpan w:val="2"/>
            <w:tcBorders>
              <w:top w:val="single" w:sz="4" w:space="0" w:color="auto"/>
              <w:left w:val="single" w:sz="4" w:space="0" w:color="auto"/>
              <w:bottom w:val="single" w:sz="8" w:space="0" w:color="auto"/>
              <w:right w:val="single" w:sz="4" w:space="0" w:color="auto"/>
            </w:tcBorders>
          </w:tcPr>
          <w:p w14:paraId="6FFA6B7C" w14:textId="77777777" w:rsidR="00386273" w:rsidRDefault="00386273" w:rsidP="006F1EA4">
            <w:pPr>
              <w:pStyle w:val="TAC"/>
            </w:pPr>
            <w:r>
              <w:rPr>
                <w:rFonts w:hint="eastAsia"/>
              </w:rPr>
              <w:t>Outer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4FA55C0" w14:textId="77777777" w:rsidR="00386273" w:rsidRDefault="00386273" w:rsidP="006F1EA4">
            <w:pPr>
              <w:pStyle w:val="TAC"/>
            </w:pPr>
            <w:r w:rsidRPr="00170881">
              <w:t>30</w:t>
            </w:r>
          </w:p>
        </w:tc>
      </w:tr>
      <w:tr w:rsidR="00386273" w14:paraId="3B47491D"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401AB9B3" w14:textId="77777777" w:rsidR="00386273" w:rsidRPr="007847B0" w:rsidRDefault="00386273" w:rsidP="006F1EA4">
            <w:pPr>
              <w:pStyle w:val="TAC"/>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C52DE32" w14:textId="77777777" w:rsidR="00386273" w:rsidRPr="007847B0" w:rsidRDefault="00386273" w:rsidP="006F1EA4">
            <w:pPr>
              <w:pStyle w:val="TAC"/>
            </w:pPr>
            <w:r>
              <w:t>50</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222F9A8" w14:textId="77777777" w:rsidR="00386273" w:rsidRPr="007847B0" w:rsidRDefault="00386273" w:rsidP="006F1EA4">
            <w:pPr>
              <w:pStyle w:val="TAC"/>
            </w:pPr>
            <w:r>
              <w:t>25RB26</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2D08589" w14:textId="77777777" w:rsidR="00386273" w:rsidRDefault="00386273" w:rsidP="006F1EA4">
            <w:pPr>
              <w:pStyle w:val="TAC"/>
            </w:pPr>
            <w:r>
              <w:t>36</w:t>
            </w:r>
            <w:r>
              <w:rPr>
                <w:rFonts w:hint="eastAsia"/>
              </w:rPr>
              <w:t>RB0</w:t>
            </w:r>
          </w:p>
        </w:tc>
        <w:tc>
          <w:tcPr>
            <w:tcW w:w="1198" w:type="dxa"/>
            <w:gridSpan w:val="2"/>
            <w:tcBorders>
              <w:top w:val="single" w:sz="4" w:space="0" w:color="auto"/>
              <w:left w:val="single" w:sz="4" w:space="0" w:color="auto"/>
              <w:bottom w:val="single" w:sz="8" w:space="0" w:color="auto"/>
              <w:right w:val="single" w:sz="4" w:space="0" w:color="auto"/>
            </w:tcBorders>
          </w:tcPr>
          <w:p w14:paraId="549FBB00" w14:textId="77777777" w:rsidR="00386273" w:rsidRDefault="00386273" w:rsidP="006F1EA4">
            <w:pPr>
              <w:pStyle w:val="TAC"/>
            </w:pPr>
            <w:r>
              <w:rPr>
                <w:rFonts w:hint="eastAsia"/>
              </w:rPr>
              <w:t>Outer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ED5CDDD" w14:textId="77777777" w:rsidR="00386273" w:rsidRDefault="00386273" w:rsidP="006F1EA4">
            <w:pPr>
              <w:pStyle w:val="TAC"/>
            </w:pPr>
            <w:r w:rsidRPr="00170881">
              <w:t>30</w:t>
            </w:r>
          </w:p>
        </w:tc>
      </w:tr>
      <w:tr w:rsidR="00386273" w14:paraId="6002A018"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38CCAF5C" w14:textId="77777777" w:rsidR="00386273" w:rsidRPr="007847B0" w:rsidRDefault="00386273" w:rsidP="006F1EA4">
            <w:pPr>
              <w:pStyle w:val="TAC"/>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F701D63" w14:textId="77777777" w:rsidR="00386273" w:rsidRPr="007847B0" w:rsidRDefault="00386273" w:rsidP="006F1EA4">
            <w:pPr>
              <w:pStyle w:val="TAC"/>
            </w:pPr>
            <w:r>
              <w:t>51</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B2424F3" w14:textId="77777777" w:rsidR="00386273" w:rsidRPr="007847B0" w:rsidRDefault="00386273" w:rsidP="006F1EA4">
            <w:pPr>
              <w:pStyle w:val="TAC"/>
            </w:pPr>
            <w:r>
              <w:t>40RB11</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4AA4AC8" w14:textId="77777777" w:rsidR="00386273" w:rsidRDefault="00386273" w:rsidP="006F1EA4">
            <w:pPr>
              <w:pStyle w:val="TAC"/>
            </w:pPr>
            <w:r>
              <w:t>40</w:t>
            </w:r>
            <w:r>
              <w:rPr>
                <w:rFonts w:hint="eastAsia"/>
              </w:rPr>
              <w:t>RB0</w:t>
            </w:r>
          </w:p>
        </w:tc>
        <w:tc>
          <w:tcPr>
            <w:tcW w:w="1198" w:type="dxa"/>
            <w:gridSpan w:val="2"/>
            <w:tcBorders>
              <w:top w:val="single" w:sz="4" w:space="0" w:color="auto"/>
              <w:left w:val="single" w:sz="4" w:space="0" w:color="auto"/>
              <w:bottom w:val="single" w:sz="8" w:space="0" w:color="auto"/>
              <w:right w:val="single" w:sz="4" w:space="0" w:color="auto"/>
            </w:tcBorders>
          </w:tcPr>
          <w:p w14:paraId="34039F97" w14:textId="77777777" w:rsidR="00386273" w:rsidRDefault="00386273" w:rsidP="006F1EA4">
            <w:pPr>
              <w:pStyle w:val="TAC"/>
            </w:pPr>
            <w:r>
              <w:rPr>
                <w:rFonts w:hint="eastAsia"/>
              </w:rPr>
              <w:t>Outer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A0E41E5" w14:textId="77777777" w:rsidR="00386273" w:rsidRDefault="00386273" w:rsidP="006F1EA4">
            <w:pPr>
              <w:pStyle w:val="TAC"/>
            </w:pPr>
            <w:r w:rsidRPr="00170881">
              <w:t>30</w:t>
            </w:r>
          </w:p>
        </w:tc>
      </w:tr>
      <w:tr w:rsidR="00386273" w14:paraId="3E099CE7" w14:textId="77777777" w:rsidTr="001C4490">
        <w:trPr>
          <w:trHeight w:hRule="exact" w:val="249"/>
          <w:jc w:val="center"/>
        </w:trPr>
        <w:tc>
          <w:tcPr>
            <w:tcW w:w="1217" w:type="dxa"/>
            <w:tcBorders>
              <w:left w:val="single" w:sz="8" w:space="0" w:color="auto"/>
              <w:bottom w:val="single" w:sz="4" w:space="0" w:color="auto"/>
              <w:right w:val="single" w:sz="8" w:space="0" w:color="auto"/>
            </w:tcBorders>
            <w:shd w:val="clear" w:color="auto" w:fill="auto"/>
            <w:vAlign w:val="center"/>
          </w:tcPr>
          <w:p w14:paraId="02C2A7D6" w14:textId="6B4EEFE6" w:rsidR="00386273" w:rsidRPr="00386273" w:rsidRDefault="00386273" w:rsidP="00386273">
            <w:pPr>
              <w:ind w:leftChars="50" w:left="190" w:hangingChars="50" w:hanging="90"/>
              <w:rPr>
                <w:rFonts w:ascii="Arial" w:eastAsia="等线" w:hAnsi="Arial"/>
                <w:sz w:val="18"/>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0AD68A8" w14:textId="24528783" w:rsidR="00386273" w:rsidRPr="007847B0" w:rsidRDefault="00386273" w:rsidP="006F1EA4">
            <w:pPr>
              <w:pStyle w:val="TAC"/>
            </w:pPr>
            <w:r>
              <w:t>52</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7949315" w14:textId="6E871679" w:rsidR="00386273" w:rsidRPr="007847B0" w:rsidRDefault="00386273" w:rsidP="006F1EA4">
            <w:pPr>
              <w:pStyle w:val="TAC"/>
            </w:pPr>
            <w:r>
              <w:t>50RB1</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39DB50E2" w14:textId="00F63FA5" w:rsidR="00386273" w:rsidRPr="007847B0" w:rsidRDefault="00386273" w:rsidP="006F1EA4">
            <w:pPr>
              <w:pStyle w:val="TAC"/>
            </w:pPr>
            <w:r>
              <w:t>50</w:t>
            </w:r>
            <w:r>
              <w:rPr>
                <w:rFonts w:hint="eastAsia"/>
              </w:rPr>
              <w:t>RB0</w:t>
            </w:r>
          </w:p>
        </w:tc>
        <w:tc>
          <w:tcPr>
            <w:tcW w:w="1198" w:type="dxa"/>
            <w:gridSpan w:val="2"/>
            <w:tcBorders>
              <w:top w:val="single" w:sz="4" w:space="0" w:color="auto"/>
              <w:left w:val="single" w:sz="4" w:space="0" w:color="auto"/>
              <w:bottom w:val="single" w:sz="8" w:space="0" w:color="auto"/>
              <w:right w:val="single" w:sz="4" w:space="0" w:color="auto"/>
            </w:tcBorders>
          </w:tcPr>
          <w:p w14:paraId="2DBAC706" w14:textId="13621A32" w:rsidR="00386273" w:rsidRDefault="00386273" w:rsidP="006F1EA4">
            <w:pPr>
              <w:pStyle w:val="TAC"/>
            </w:pPr>
            <w:r>
              <w:rPr>
                <w:rFonts w:hint="eastAsia"/>
              </w:rPr>
              <w:t>Outer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17203D3" w14:textId="7D9EA24C" w:rsidR="00386273" w:rsidRDefault="00386273" w:rsidP="006F1EA4">
            <w:pPr>
              <w:pStyle w:val="TAC"/>
            </w:pPr>
            <w:r w:rsidRPr="00170881">
              <w:t>30</w:t>
            </w:r>
          </w:p>
        </w:tc>
      </w:tr>
      <w:tr w:rsidR="00386273" w14:paraId="7A488E01" w14:textId="77777777" w:rsidTr="001C4490">
        <w:trPr>
          <w:trHeight w:hRule="exact" w:val="249"/>
          <w:jc w:val="center"/>
        </w:trPr>
        <w:tc>
          <w:tcPr>
            <w:tcW w:w="1217" w:type="dxa"/>
            <w:vMerge w:val="restart"/>
            <w:tcBorders>
              <w:top w:val="single" w:sz="4" w:space="0" w:color="auto"/>
              <w:left w:val="single" w:sz="8" w:space="0" w:color="auto"/>
              <w:right w:val="single" w:sz="8" w:space="0" w:color="auto"/>
            </w:tcBorders>
            <w:shd w:val="clear" w:color="auto" w:fill="auto"/>
            <w:vAlign w:val="center"/>
          </w:tcPr>
          <w:p w14:paraId="2F64CBF4" w14:textId="77777777" w:rsidR="00386273" w:rsidRPr="00515084" w:rsidRDefault="00386273" w:rsidP="00830F2F">
            <w:pPr>
              <w:ind w:leftChars="50" w:left="190" w:hangingChars="50" w:hanging="90"/>
              <w:rPr>
                <w:rFonts w:eastAsia="等线"/>
              </w:rPr>
            </w:pPr>
            <w:r w:rsidRPr="006F1EA4">
              <w:rPr>
                <w:rStyle w:val="TACCar"/>
                <w:rFonts w:eastAsia="等线"/>
              </w:rPr>
              <w:lastRenderedPageBreak/>
              <w:t>10MHz +</w:t>
            </w:r>
            <w:r w:rsidRPr="00515084">
              <w:rPr>
                <w:rFonts w:eastAsia="等线"/>
              </w:rPr>
              <w:t xml:space="preserve"> </w:t>
            </w:r>
            <w:r>
              <w:rPr>
                <w:rFonts w:eastAsia="等线"/>
              </w:rPr>
              <w:t xml:space="preserve">  </w:t>
            </w:r>
            <w:r w:rsidRPr="006F1EA4">
              <w:rPr>
                <w:rStyle w:val="TACCar"/>
                <w:rFonts w:eastAsia="等线"/>
              </w:rPr>
              <w:t>30MHz</w:t>
            </w: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8F10E35" w14:textId="77777777" w:rsidR="00386273" w:rsidRPr="007847B0" w:rsidRDefault="00386273" w:rsidP="006F1EA4">
            <w:pPr>
              <w:pStyle w:val="TAC"/>
            </w:pPr>
            <w:r>
              <w:t>53</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2BAD46E" w14:textId="77777777" w:rsidR="00386273" w:rsidRPr="007847B0" w:rsidRDefault="00386273" w:rsidP="006F1EA4">
            <w:pPr>
              <w:pStyle w:val="TAC"/>
            </w:pPr>
            <w:r>
              <w:rPr>
                <w:rFonts w:hint="eastAsia"/>
              </w:rPr>
              <w:t>10RB41</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34745D3F" w14:textId="77777777" w:rsidR="00386273" w:rsidRPr="007847B0" w:rsidRDefault="00386273" w:rsidP="006F1EA4">
            <w:pPr>
              <w:pStyle w:val="TAC"/>
            </w:pPr>
            <w:r>
              <w:t>10RB0</w:t>
            </w:r>
          </w:p>
        </w:tc>
        <w:tc>
          <w:tcPr>
            <w:tcW w:w="1130" w:type="dxa"/>
            <w:tcBorders>
              <w:top w:val="single" w:sz="4" w:space="0" w:color="auto"/>
              <w:left w:val="single" w:sz="4" w:space="0" w:color="auto"/>
              <w:bottom w:val="single" w:sz="8" w:space="0" w:color="auto"/>
              <w:right w:val="single" w:sz="4" w:space="0" w:color="auto"/>
            </w:tcBorders>
          </w:tcPr>
          <w:p w14:paraId="6F2A1931" w14:textId="77777777" w:rsidR="00386273" w:rsidRDefault="00386273" w:rsidP="006F1EA4">
            <w:pPr>
              <w:pStyle w:val="TAC"/>
            </w:pPr>
            <w:r>
              <w:rPr>
                <w:rFonts w:hint="eastAsia"/>
              </w:rPr>
              <w:t>Inn</w:t>
            </w:r>
            <w:r>
              <w:t>er</w:t>
            </w:r>
          </w:p>
        </w:tc>
        <w:tc>
          <w:tcPr>
            <w:tcW w:w="728" w:type="dxa"/>
            <w:gridSpan w:val="2"/>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D156ECD" w14:textId="77777777" w:rsidR="00386273" w:rsidRDefault="00386273" w:rsidP="006F1EA4">
            <w:pPr>
              <w:pStyle w:val="TAC"/>
            </w:pPr>
            <w:r>
              <w:t>30</w:t>
            </w:r>
          </w:p>
        </w:tc>
      </w:tr>
      <w:tr w:rsidR="00386273" w14:paraId="03AE51D5"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4C7CACE8" w14:textId="77777777" w:rsidR="00386273" w:rsidRPr="007847B0" w:rsidRDefault="00386273" w:rsidP="00830F2F">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6021386" w14:textId="77777777" w:rsidR="00386273" w:rsidRPr="007847B0" w:rsidRDefault="00386273" w:rsidP="006F1EA4">
            <w:pPr>
              <w:pStyle w:val="TAC"/>
            </w:pPr>
            <w:r>
              <w:t>54</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8B3F450" w14:textId="77777777" w:rsidR="00386273" w:rsidRPr="007847B0" w:rsidRDefault="00386273" w:rsidP="006F1EA4">
            <w:pPr>
              <w:pStyle w:val="TAC"/>
            </w:pPr>
            <w:r>
              <w:rPr>
                <w:rFonts w:hint="eastAsia"/>
              </w:rPr>
              <w:t>10RB41</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AB08BD6" w14:textId="77777777" w:rsidR="00386273" w:rsidRPr="007847B0" w:rsidRDefault="00386273" w:rsidP="006F1EA4">
            <w:pPr>
              <w:pStyle w:val="TAC"/>
            </w:pPr>
            <w:r>
              <w:rPr>
                <w:rFonts w:hint="eastAsia"/>
              </w:rPr>
              <w:t>12RB0</w:t>
            </w:r>
          </w:p>
        </w:tc>
        <w:tc>
          <w:tcPr>
            <w:tcW w:w="1130" w:type="dxa"/>
            <w:tcBorders>
              <w:top w:val="single" w:sz="4" w:space="0" w:color="auto"/>
              <w:left w:val="single" w:sz="4" w:space="0" w:color="auto"/>
              <w:bottom w:val="single" w:sz="8" w:space="0" w:color="auto"/>
              <w:right w:val="single" w:sz="4" w:space="0" w:color="auto"/>
            </w:tcBorders>
          </w:tcPr>
          <w:p w14:paraId="51F16470" w14:textId="77777777" w:rsidR="00386273" w:rsidRDefault="00386273" w:rsidP="006F1EA4">
            <w:pPr>
              <w:pStyle w:val="TAC"/>
            </w:pPr>
            <w:r>
              <w:rPr>
                <w:rFonts w:hint="eastAsia"/>
              </w:rPr>
              <w:t>Inn</w:t>
            </w:r>
            <w:r>
              <w:t>er</w:t>
            </w:r>
          </w:p>
        </w:tc>
        <w:tc>
          <w:tcPr>
            <w:tcW w:w="728" w:type="dxa"/>
            <w:gridSpan w:val="2"/>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4A6F268" w14:textId="77777777" w:rsidR="00386273" w:rsidRDefault="00386273" w:rsidP="006F1EA4">
            <w:pPr>
              <w:pStyle w:val="TAC"/>
            </w:pPr>
            <w:r>
              <w:t>30</w:t>
            </w:r>
          </w:p>
        </w:tc>
      </w:tr>
      <w:tr w:rsidR="00386273" w14:paraId="3D076F73"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518607E2" w14:textId="77777777" w:rsidR="00386273" w:rsidRPr="007847B0" w:rsidRDefault="00386273" w:rsidP="00830F2F">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DE94916" w14:textId="77777777" w:rsidR="00386273" w:rsidRPr="007847B0" w:rsidRDefault="00386273" w:rsidP="006F1EA4">
            <w:pPr>
              <w:pStyle w:val="TAC"/>
            </w:pPr>
            <w:r>
              <w:t>55</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9A59E9F" w14:textId="77777777" w:rsidR="00386273" w:rsidRPr="007847B0" w:rsidRDefault="00386273" w:rsidP="006F1EA4">
            <w:pPr>
              <w:pStyle w:val="TAC"/>
            </w:pPr>
            <w:r>
              <w:rPr>
                <w:rFonts w:hint="eastAsia"/>
              </w:rPr>
              <w:t>10RB41</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1C2F423" w14:textId="77777777" w:rsidR="00386273" w:rsidRPr="007847B0" w:rsidRDefault="00386273" w:rsidP="006F1EA4">
            <w:pPr>
              <w:pStyle w:val="TAC"/>
            </w:pPr>
            <w:r>
              <w:t>1</w:t>
            </w:r>
            <w:r>
              <w:rPr>
                <w:rFonts w:hint="eastAsia"/>
              </w:rPr>
              <w:t>5RB0</w:t>
            </w:r>
          </w:p>
        </w:tc>
        <w:tc>
          <w:tcPr>
            <w:tcW w:w="1130" w:type="dxa"/>
            <w:tcBorders>
              <w:top w:val="single" w:sz="4" w:space="0" w:color="auto"/>
              <w:left w:val="single" w:sz="4" w:space="0" w:color="auto"/>
              <w:bottom w:val="single" w:sz="8" w:space="0" w:color="auto"/>
              <w:right w:val="single" w:sz="4" w:space="0" w:color="auto"/>
            </w:tcBorders>
          </w:tcPr>
          <w:p w14:paraId="2F1C82EF" w14:textId="77777777" w:rsidR="00386273" w:rsidRDefault="00386273" w:rsidP="006F1EA4">
            <w:pPr>
              <w:pStyle w:val="TAC"/>
            </w:pPr>
            <w:r>
              <w:rPr>
                <w:rFonts w:hint="eastAsia"/>
              </w:rPr>
              <w:t>Inn</w:t>
            </w:r>
            <w:r>
              <w:t>er</w:t>
            </w:r>
          </w:p>
        </w:tc>
        <w:tc>
          <w:tcPr>
            <w:tcW w:w="728" w:type="dxa"/>
            <w:gridSpan w:val="2"/>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3D7E8B5" w14:textId="77777777" w:rsidR="00386273" w:rsidRDefault="00386273" w:rsidP="006F1EA4">
            <w:pPr>
              <w:pStyle w:val="TAC"/>
            </w:pPr>
            <w:r>
              <w:t>30</w:t>
            </w:r>
          </w:p>
        </w:tc>
      </w:tr>
      <w:tr w:rsidR="00386273" w14:paraId="29577BEA"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614B66D1" w14:textId="77777777" w:rsidR="00386273" w:rsidRPr="007847B0" w:rsidRDefault="00386273" w:rsidP="00830F2F">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4B44A2D" w14:textId="77777777" w:rsidR="00386273" w:rsidRPr="007847B0" w:rsidRDefault="00386273" w:rsidP="006F1EA4">
            <w:pPr>
              <w:pStyle w:val="TAC"/>
            </w:pPr>
            <w:r>
              <w:t>56</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38E698E" w14:textId="77777777" w:rsidR="00386273" w:rsidRPr="007847B0" w:rsidRDefault="00386273" w:rsidP="006F1EA4">
            <w:pPr>
              <w:pStyle w:val="TAC"/>
            </w:pPr>
            <w:r>
              <w:rPr>
                <w:rFonts w:hint="eastAsia"/>
              </w:rPr>
              <w:t>10RB41</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97431D1" w14:textId="77777777" w:rsidR="00386273" w:rsidRPr="007847B0" w:rsidRDefault="00386273" w:rsidP="006F1EA4">
            <w:pPr>
              <w:pStyle w:val="TAC"/>
            </w:pPr>
            <w:r>
              <w:t>20RB0</w:t>
            </w:r>
          </w:p>
        </w:tc>
        <w:tc>
          <w:tcPr>
            <w:tcW w:w="1130" w:type="dxa"/>
            <w:tcBorders>
              <w:top w:val="single" w:sz="4" w:space="0" w:color="auto"/>
              <w:left w:val="single" w:sz="4" w:space="0" w:color="auto"/>
              <w:bottom w:val="single" w:sz="8" w:space="0" w:color="auto"/>
              <w:right w:val="single" w:sz="4" w:space="0" w:color="auto"/>
            </w:tcBorders>
          </w:tcPr>
          <w:p w14:paraId="79A818D5" w14:textId="77777777" w:rsidR="00386273" w:rsidRDefault="00386273" w:rsidP="006F1EA4">
            <w:pPr>
              <w:pStyle w:val="TAC"/>
            </w:pPr>
            <w:r>
              <w:rPr>
                <w:rFonts w:hint="eastAsia"/>
              </w:rPr>
              <w:t>Inn</w:t>
            </w:r>
            <w:r>
              <w:t>er</w:t>
            </w:r>
          </w:p>
        </w:tc>
        <w:tc>
          <w:tcPr>
            <w:tcW w:w="728" w:type="dxa"/>
            <w:gridSpan w:val="2"/>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0CD9199" w14:textId="77777777" w:rsidR="00386273" w:rsidRDefault="00386273" w:rsidP="006F1EA4">
            <w:pPr>
              <w:pStyle w:val="TAC"/>
            </w:pPr>
            <w:r>
              <w:t>30</w:t>
            </w:r>
          </w:p>
        </w:tc>
      </w:tr>
      <w:tr w:rsidR="00386273" w14:paraId="0F299A94"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1C3997FA" w14:textId="77777777" w:rsidR="00386273" w:rsidRPr="007847B0" w:rsidRDefault="00386273" w:rsidP="00830F2F">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8880EBC" w14:textId="77777777" w:rsidR="00386273" w:rsidRPr="007847B0" w:rsidRDefault="00386273" w:rsidP="006F1EA4">
            <w:pPr>
              <w:pStyle w:val="TAC"/>
            </w:pPr>
            <w:r>
              <w:t>57</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AA35FC" w14:textId="77777777" w:rsidR="00386273" w:rsidRPr="007847B0" w:rsidRDefault="00386273" w:rsidP="006F1EA4">
            <w:pPr>
              <w:pStyle w:val="TAC"/>
            </w:pPr>
            <w:r>
              <w:rPr>
                <w:rFonts w:hint="eastAsia"/>
              </w:rPr>
              <w:t>10RB41</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AE5EFC6" w14:textId="77777777" w:rsidR="00386273" w:rsidRPr="007847B0" w:rsidRDefault="00386273" w:rsidP="006F1EA4">
            <w:pPr>
              <w:pStyle w:val="TAC"/>
            </w:pPr>
            <w:r>
              <w:t>25</w:t>
            </w:r>
            <w:r>
              <w:rPr>
                <w:rFonts w:hint="eastAsia"/>
              </w:rPr>
              <w:t>RB0</w:t>
            </w:r>
          </w:p>
        </w:tc>
        <w:tc>
          <w:tcPr>
            <w:tcW w:w="1130" w:type="dxa"/>
            <w:tcBorders>
              <w:top w:val="single" w:sz="4" w:space="0" w:color="auto"/>
              <w:left w:val="single" w:sz="4" w:space="0" w:color="auto"/>
              <w:bottom w:val="single" w:sz="8" w:space="0" w:color="auto"/>
              <w:right w:val="single" w:sz="4" w:space="0" w:color="auto"/>
            </w:tcBorders>
          </w:tcPr>
          <w:p w14:paraId="322C2FA2" w14:textId="77777777" w:rsidR="00386273" w:rsidRDefault="00386273" w:rsidP="006F1EA4">
            <w:pPr>
              <w:pStyle w:val="TAC"/>
            </w:pPr>
            <w:r>
              <w:rPr>
                <w:rFonts w:hint="eastAsia"/>
              </w:rPr>
              <w:t>Outer</w:t>
            </w:r>
          </w:p>
        </w:tc>
        <w:tc>
          <w:tcPr>
            <w:tcW w:w="728" w:type="dxa"/>
            <w:gridSpan w:val="2"/>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42C363C" w14:textId="77777777" w:rsidR="00386273" w:rsidRDefault="00386273" w:rsidP="006F1EA4">
            <w:pPr>
              <w:pStyle w:val="TAC"/>
            </w:pPr>
            <w:r>
              <w:t>30</w:t>
            </w:r>
          </w:p>
        </w:tc>
      </w:tr>
      <w:tr w:rsidR="00386273" w14:paraId="5D5423DE"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4A1BE021" w14:textId="77777777" w:rsidR="00386273" w:rsidRPr="007847B0" w:rsidRDefault="00386273" w:rsidP="00830F2F">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A722CF4" w14:textId="77777777" w:rsidR="00386273" w:rsidRPr="007847B0" w:rsidRDefault="00386273" w:rsidP="006F1EA4">
            <w:pPr>
              <w:pStyle w:val="TAC"/>
            </w:pPr>
            <w:r>
              <w:t>58</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93353BF" w14:textId="77777777" w:rsidR="00386273" w:rsidRPr="007847B0" w:rsidRDefault="00386273" w:rsidP="006F1EA4">
            <w:pPr>
              <w:pStyle w:val="TAC"/>
            </w:pPr>
            <w:r>
              <w:rPr>
                <w:rFonts w:hint="eastAsia"/>
              </w:rPr>
              <w:t>10RB41</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120AEB0" w14:textId="77777777" w:rsidR="00386273" w:rsidRPr="007847B0" w:rsidRDefault="00386273" w:rsidP="006F1EA4">
            <w:pPr>
              <w:pStyle w:val="TAC"/>
            </w:pPr>
            <w:r>
              <w:t>50</w:t>
            </w:r>
            <w:r>
              <w:rPr>
                <w:rFonts w:hint="eastAsia"/>
              </w:rPr>
              <w:t>RB0</w:t>
            </w:r>
          </w:p>
        </w:tc>
        <w:tc>
          <w:tcPr>
            <w:tcW w:w="1130" w:type="dxa"/>
            <w:tcBorders>
              <w:top w:val="single" w:sz="4" w:space="0" w:color="auto"/>
              <w:left w:val="single" w:sz="4" w:space="0" w:color="auto"/>
              <w:bottom w:val="single" w:sz="8" w:space="0" w:color="auto"/>
              <w:right w:val="single" w:sz="4" w:space="0" w:color="auto"/>
            </w:tcBorders>
          </w:tcPr>
          <w:p w14:paraId="1DDA69C9" w14:textId="77777777" w:rsidR="00386273" w:rsidRDefault="00386273" w:rsidP="006F1EA4">
            <w:pPr>
              <w:pStyle w:val="TAC"/>
            </w:pPr>
            <w:r>
              <w:rPr>
                <w:rFonts w:hint="eastAsia"/>
              </w:rPr>
              <w:t>Outer</w:t>
            </w:r>
          </w:p>
        </w:tc>
        <w:tc>
          <w:tcPr>
            <w:tcW w:w="728" w:type="dxa"/>
            <w:gridSpan w:val="2"/>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F19014F" w14:textId="77777777" w:rsidR="00386273" w:rsidRDefault="00386273" w:rsidP="006F1EA4">
            <w:pPr>
              <w:pStyle w:val="TAC"/>
            </w:pPr>
            <w:r>
              <w:t>30</w:t>
            </w:r>
          </w:p>
        </w:tc>
      </w:tr>
      <w:tr w:rsidR="00386273" w14:paraId="37E3022E"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7FF0D243" w14:textId="77777777" w:rsidR="00386273" w:rsidRPr="007847B0" w:rsidRDefault="00386273" w:rsidP="00830F2F">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4BF53A4" w14:textId="77777777" w:rsidR="00386273" w:rsidRPr="007847B0" w:rsidRDefault="00386273" w:rsidP="006F1EA4">
            <w:pPr>
              <w:pStyle w:val="TAC"/>
            </w:pPr>
            <w:r>
              <w:t>59</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AF8ABCB" w14:textId="77777777" w:rsidR="00386273" w:rsidRPr="007847B0" w:rsidRDefault="00386273" w:rsidP="006F1EA4">
            <w:pPr>
              <w:pStyle w:val="TAC"/>
            </w:pPr>
            <w:r>
              <w:t>10</w:t>
            </w:r>
            <w:r>
              <w:rPr>
                <w:rFonts w:hint="eastAsia"/>
              </w:rPr>
              <w:t>RB</w:t>
            </w:r>
            <w:r>
              <w:t>41</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0E37632" w14:textId="77777777" w:rsidR="00386273" w:rsidRPr="007847B0" w:rsidRDefault="00386273" w:rsidP="006F1EA4">
            <w:pPr>
              <w:pStyle w:val="TAC"/>
            </w:pPr>
            <w:r>
              <w:tab/>
              <w:t>75RB0</w:t>
            </w:r>
          </w:p>
        </w:tc>
        <w:tc>
          <w:tcPr>
            <w:tcW w:w="1130" w:type="dxa"/>
            <w:tcBorders>
              <w:top w:val="single" w:sz="4" w:space="0" w:color="auto"/>
              <w:left w:val="single" w:sz="4" w:space="0" w:color="auto"/>
              <w:bottom w:val="single" w:sz="8" w:space="0" w:color="auto"/>
              <w:right w:val="single" w:sz="4" w:space="0" w:color="auto"/>
            </w:tcBorders>
          </w:tcPr>
          <w:p w14:paraId="713A21C5" w14:textId="77777777" w:rsidR="00386273" w:rsidRDefault="00386273" w:rsidP="006F1EA4">
            <w:pPr>
              <w:pStyle w:val="TAC"/>
            </w:pPr>
            <w:r>
              <w:rPr>
                <w:rFonts w:hint="eastAsia"/>
              </w:rPr>
              <w:t>Outer</w:t>
            </w:r>
          </w:p>
        </w:tc>
        <w:tc>
          <w:tcPr>
            <w:tcW w:w="728" w:type="dxa"/>
            <w:gridSpan w:val="2"/>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E2E78F4" w14:textId="77777777" w:rsidR="00386273" w:rsidRDefault="00386273" w:rsidP="006F1EA4">
            <w:pPr>
              <w:pStyle w:val="TAC"/>
            </w:pPr>
            <w:r>
              <w:rPr>
                <w:rFonts w:hint="eastAsia"/>
              </w:rPr>
              <w:t>30</w:t>
            </w:r>
          </w:p>
        </w:tc>
      </w:tr>
      <w:tr w:rsidR="00386273" w14:paraId="4194A2CE"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1AD77AE0" w14:textId="77777777" w:rsidR="00386273" w:rsidRPr="007847B0" w:rsidRDefault="00386273" w:rsidP="00830F2F">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791A6E2" w14:textId="77777777" w:rsidR="00386273" w:rsidRPr="007847B0" w:rsidRDefault="00386273" w:rsidP="006F1EA4">
            <w:pPr>
              <w:pStyle w:val="TAC"/>
            </w:pPr>
            <w:r>
              <w:t>60</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9BC1F32" w14:textId="77777777" w:rsidR="00386273" w:rsidRPr="007847B0" w:rsidRDefault="00386273" w:rsidP="006F1EA4">
            <w:pPr>
              <w:pStyle w:val="TAC"/>
            </w:pPr>
            <w:r>
              <w:t>12</w:t>
            </w:r>
            <w:r>
              <w:rPr>
                <w:rFonts w:hint="eastAsia"/>
              </w:rPr>
              <w:t>RB</w:t>
            </w:r>
            <w:r>
              <w:t>12</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110574A5" w14:textId="77777777" w:rsidR="00386273" w:rsidRPr="007847B0" w:rsidRDefault="00386273" w:rsidP="006F1EA4">
            <w:pPr>
              <w:pStyle w:val="TAC"/>
            </w:pPr>
            <w:r>
              <w:rPr>
                <w:rFonts w:hint="eastAsia"/>
              </w:rPr>
              <w:t>36RB0</w:t>
            </w:r>
          </w:p>
        </w:tc>
        <w:tc>
          <w:tcPr>
            <w:tcW w:w="1130" w:type="dxa"/>
            <w:tcBorders>
              <w:top w:val="single" w:sz="4" w:space="0" w:color="auto"/>
              <w:left w:val="single" w:sz="4" w:space="0" w:color="auto"/>
              <w:bottom w:val="single" w:sz="8" w:space="0" w:color="auto"/>
              <w:right w:val="single" w:sz="4" w:space="0" w:color="auto"/>
            </w:tcBorders>
          </w:tcPr>
          <w:p w14:paraId="19588941" w14:textId="77777777" w:rsidR="00386273" w:rsidRDefault="00386273" w:rsidP="006F1EA4">
            <w:pPr>
              <w:pStyle w:val="TAC"/>
            </w:pPr>
            <w:r>
              <w:rPr>
                <w:rFonts w:hint="eastAsia"/>
              </w:rPr>
              <w:t>Outer</w:t>
            </w:r>
          </w:p>
        </w:tc>
        <w:tc>
          <w:tcPr>
            <w:tcW w:w="728" w:type="dxa"/>
            <w:gridSpan w:val="2"/>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49635A3" w14:textId="77777777" w:rsidR="00386273" w:rsidRDefault="00386273" w:rsidP="006F1EA4">
            <w:pPr>
              <w:pStyle w:val="TAC"/>
            </w:pPr>
            <w:r>
              <w:rPr>
                <w:rFonts w:hint="eastAsia"/>
              </w:rPr>
              <w:t>30</w:t>
            </w:r>
          </w:p>
        </w:tc>
      </w:tr>
      <w:tr w:rsidR="00386273" w14:paraId="10397CD9"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7E368496" w14:textId="77777777" w:rsidR="00386273" w:rsidRPr="007847B0" w:rsidRDefault="00386273" w:rsidP="00830F2F">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C8960D6" w14:textId="77777777" w:rsidR="00386273" w:rsidRPr="007847B0" w:rsidRDefault="00386273" w:rsidP="006F1EA4">
            <w:pPr>
              <w:pStyle w:val="TAC"/>
            </w:pPr>
            <w:r>
              <w:t>61</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D54AC6A" w14:textId="77777777" w:rsidR="00386273" w:rsidRPr="007847B0" w:rsidRDefault="00386273" w:rsidP="006F1EA4">
            <w:pPr>
              <w:pStyle w:val="TAC"/>
            </w:pPr>
            <w:r>
              <w:rPr>
                <w:rFonts w:hint="eastAsia"/>
              </w:rPr>
              <w:t>15RB</w:t>
            </w:r>
            <w:r>
              <w:t>9</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4671A9B" w14:textId="77777777" w:rsidR="00386273" w:rsidRPr="007847B0" w:rsidRDefault="00386273" w:rsidP="006F1EA4">
            <w:pPr>
              <w:pStyle w:val="TAC"/>
            </w:pPr>
            <w:r>
              <w:t>6</w:t>
            </w:r>
            <w:r>
              <w:rPr>
                <w:rFonts w:hint="eastAsia"/>
              </w:rPr>
              <w:t>0RB0</w:t>
            </w:r>
          </w:p>
        </w:tc>
        <w:tc>
          <w:tcPr>
            <w:tcW w:w="1130" w:type="dxa"/>
            <w:tcBorders>
              <w:top w:val="single" w:sz="4" w:space="0" w:color="auto"/>
              <w:left w:val="single" w:sz="4" w:space="0" w:color="auto"/>
              <w:bottom w:val="single" w:sz="8" w:space="0" w:color="auto"/>
              <w:right w:val="single" w:sz="4" w:space="0" w:color="auto"/>
            </w:tcBorders>
          </w:tcPr>
          <w:p w14:paraId="0274535A" w14:textId="77777777" w:rsidR="00386273" w:rsidRDefault="00386273" w:rsidP="006F1EA4">
            <w:pPr>
              <w:pStyle w:val="TAC"/>
            </w:pPr>
            <w:r>
              <w:rPr>
                <w:rFonts w:hint="eastAsia"/>
              </w:rPr>
              <w:t>Outer</w:t>
            </w:r>
          </w:p>
        </w:tc>
        <w:tc>
          <w:tcPr>
            <w:tcW w:w="728" w:type="dxa"/>
            <w:gridSpan w:val="2"/>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3AE4929" w14:textId="77777777" w:rsidR="00386273" w:rsidRDefault="00386273" w:rsidP="006F1EA4">
            <w:pPr>
              <w:pStyle w:val="TAC"/>
            </w:pPr>
            <w:r>
              <w:rPr>
                <w:rFonts w:hint="eastAsia"/>
              </w:rPr>
              <w:t>30</w:t>
            </w:r>
          </w:p>
        </w:tc>
      </w:tr>
      <w:tr w:rsidR="00386273" w:rsidRPr="006F1EA4" w14:paraId="088F4A53"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087737E0" w14:textId="77777777" w:rsidR="00386273" w:rsidRPr="007847B0" w:rsidRDefault="00386273" w:rsidP="00830F2F">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0A731D6" w14:textId="77777777" w:rsidR="00386273" w:rsidRDefault="00386273" w:rsidP="006F1EA4">
            <w:pPr>
              <w:pStyle w:val="TAC"/>
            </w:pPr>
            <w:r>
              <w:t>62</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92FD80E" w14:textId="77777777" w:rsidR="00386273" w:rsidRDefault="00386273" w:rsidP="006F1EA4">
            <w:pPr>
              <w:pStyle w:val="TAC"/>
            </w:pPr>
            <w:r>
              <w:t>20</w:t>
            </w:r>
            <w:r>
              <w:rPr>
                <w:rFonts w:hint="eastAsia"/>
              </w:rPr>
              <w:t>RB</w:t>
            </w:r>
            <w:r>
              <w:t>4</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B80477D" w14:textId="77777777" w:rsidR="00386273" w:rsidRDefault="00386273" w:rsidP="006F1EA4">
            <w:pPr>
              <w:pStyle w:val="TAC"/>
            </w:pPr>
            <w:r>
              <w:rPr>
                <w:rFonts w:hint="eastAsia"/>
              </w:rPr>
              <w:t>75RB0</w:t>
            </w:r>
          </w:p>
        </w:tc>
        <w:tc>
          <w:tcPr>
            <w:tcW w:w="1130" w:type="dxa"/>
            <w:tcBorders>
              <w:top w:val="single" w:sz="4" w:space="0" w:color="auto"/>
              <w:left w:val="single" w:sz="4" w:space="0" w:color="auto"/>
              <w:bottom w:val="single" w:sz="8" w:space="0" w:color="auto"/>
              <w:right w:val="single" w:sz="4" w:space="0" w:color="auto"/>
            </w:tcBorders>
          </w:tcPr>
          <w:p w14:paraId="534334F1" w14:textId="77777777" w:rsidR="00386273" w:rsidRDefault="00386273" w:rsidP="006F1EA4">
            <w:pPr>
              <w:pStyle w:val="TAC"/>
            </w:pPr>
            <w:r>
              <w:rPr>
                <w:rFonts w:hint="eastAsia"/>
              </w:rPr>
              <w:t>Outer</w:t>
            </w:r>
          </w:p>
        </w:tc>
        <w:tc>
          <w:tcPr>
            <w:tcW w:w="728" w:type="dxa"/>
            <w:gridSpan w:val="2"/>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452D3AC" w14:textId="77777777" w:rsidR="00386273" w:rsidRPr="006F1EA4" w:rsidRDefault="00386273" w:rsidP="006F1EA4">
            <w:pPr>
              <w:pStyle w:val="TAC"/>
              <w:rPr>
                <w:rFonts w:eastAsia="Malgun Gothic"/>
                <w:lang w:val="zh-CN" w:eastAsia="ko-KR"/>
              </w:rPr>
            </w:pPr>
            <w:r>
              <w:rPr>
                <w:rFonts w:eastAsia="Malgun Gothic" w:hint="eastAsia"/>
                <w:lang w:eastAsia="ko-KR"/>
              </w:rPr>
              <w:t>30</w:t>
            </w:r>
          </w:p>
        </w:tc>
      </w:tr>
      <w:tr w:rsidR="00386273" w14:paraId="7A478081" w14:textId="77777777" w:rsidTr="001C4490">
        <w:trPr>
          <w:trHeight w:hRule="exact" w:val="249"/>
          <w:jc w:val="center"/>
        </w:trPr>
        <w:tc>
          <w:tcPr>
            <w:tcW w:w="1217" w:type="dxa"/>
            <w:vMerge/>
            <w:tcBorders>
              <w:left w:val="single" w:sz="8" w:space="0" w:color="auto"/>
              <w:bottom w:val="single" w:sz="8" w:space="0" w:color="auto"/>
              <w:right w:val="single" w:sz="8" w:space="0" w:color="auto"/>
            </w:tcBorders>
            <w:shd w:val="clear" w:color="auto" w:fill="auto"/>
            <w:vAlign w:val="center"/>
          </w:tcPr>
          <w:p w14:paraId="7C2307A6" w14:textId="77777777" w:rsidR="00386273" w:rsidRPr="007847B0" w:rsidRDefault="00386273" w:rsidP="00830F2F">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6E95FAB" w14:textId="77777777" w:rsidR="00386273" w:rsidRPr="007847B0" w:rsidRDefault="00386273" w:rsidP="006F1EA4">
            <w:pPr>
              <w:pStyle w:val="TAC"/>
            </w:pPr>
            <w:r>
              <w:t>63</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2080069" w14:textId="77777777" w:rsidR="00386273" w:rsidRPr="007847B0" w:rsidRDefault="00386273" w:rsidP="006F1EA4">
            <w:pPr>
              <w:pStyle w:val="TAC"/>
            </w:pPr>
            <w:r>
              <w:t>24</w:t>
            </w:r>
            <w:r>
              <w:rPr>
                <w:rFonts w:hint="eastAsia"/>
              </w:rPr>
              <w:t>RB</w:t>
            </w:r>
            <w:r>
              <w:t>0</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8047518" w14:textId="77777777" w:rsidR="00386273" w:rsidRPr="007847B0" w:rsidRDefault="00386273" w:rsidP="006F1EA4">
            <w:pPr>
              <w:pStyle w:val="TAC"/>
            </w:pPr>
            <w:r>
              <w:rPr>
                <w:rFonts w:hint="eastAsia"/>
              </w:rPr>
              <w:t>75RB0</w:t>
            </w:r>
          </w:p>
        </w:tc>
        <w:tc>
          <w:tcPr>
            <w:tcW w:w="1130" w:type="dxa"/>
            <w:tcBorders>
              <w:top w:val="single" w:sz="4" w:space="0" w:color="auto"/>
              <w:left w:val="single" w:sz="4" w:space="0" w:color="auto"/>
              <w:bottom w:val="single" w:sz="8" w:space="0" w:color="auto"/>
              <w:right w:val="single" w:sz="4" w:space="0" w:color="auto"/>
            </w:tcBorders>
          </w:tcPr>
          <w:p w14:paraId="4E0CCEFE" w14:textId="77777777" w:rsidR="00386273" w:rsidRDefault="00386273" w:rsidP="006F1EA4">
            <w:pPr>
              <w:pStyle w:val="TAC"/>
            </w:pPr>
            <w:r>
              <w:rPr>
                <w:rFonts w:hint="eastAsia"/>
              </w:rPr>
              <w:t>Outer</w:t>
            </w:r>
          </w:p>
        </w:tc>
        <w:tc>
          <w:tcPr>
            <w:tcW w:w="728" w:type="dxa"/>
            <w:gridSpan w:val="2"/>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C6DC5BB" w14:textId="77777777" w:rsidR="00386273" w:rsidRDefault="00386273" w:rsidP="006F1EA4">
            <w:pPr>
              <w:pStyle w:val="TAC"/>
            </w:pPr>
            <w:r>
              <w:rPr>
                <w:rFonts w:hint="eastAsia"/>
              </w:rPr>
              <w:t>30</w:t>
            </w:r>
          </w:p>
        </w:tc>
      </w:tr>
    </w:tbl>
    <w:p w14:paraId="0E9D858C" w14:textId="77777777" w:rsidR="00806F6A" w:rsidRDefault="00806F6A" w:rsidP="00806F6A">
      <w:pPr>
        <w:rPr>
          <w:lang w:eastAsia="ko-KR"/>
        </w:rPr>
      </w:pPr>
    </w:p>
    <w:p w14:paraId="4C18F778" w14:textId="77777777" w:rsidR="00806F6A" w:rsidRPr="00530A7F" w:rsidRDefault="00806F6A" w:rsidP="00806F6A">
      <w:pPr>
        <w:pStyle w:val="TH"/>
      </w:pPr>
      <w:r w:rsidRPr="00530A7F">
        <w:t xml:space="preserve">Table </w:t>
      </w:r>
      <w:r>
        <w:rPr>
          <w:lang w:eastAsia="ko-KR"/>
        </w:rPr>
        <w:t>6.1.2.1.1</w:t>
      </w:r>
      <w:r>
        <w:t>-4</w:t>
      </w:r>
      <w:r w:rsidRPr="00530A7F">
        <w:t>: SL contiguous CA MPR evaluation scenarios</w:t>
      </w:r>
      <w:r>
        <w:t xml:space="preserve"> for PSSCH with non-contiguous RB allocation</w:t>
      </w:r>
    </w:p>
    <w:tbl>
      <w:tblPr>
        <w:tblW w:w="0" w:type="auto"/>
        <w:jc w:val="center"/>
        <w:tblCellMar>
          <w:left w:w="0" w:type="dxa"/>
          <w:right w:w="0" w:type="dxa"/>
        </w:tblCellMar>
        <w:tblLook w:val="04A0" w:firstRow="1" w:lastRow="0" w:firstColumn="1" w:lastColumn="0" w:noHBand="0" w:noVBand="1"/>
      </w:tblPr>
      <w:tblGrid>
        <w:gridCol w:w="1217"/>
        <w:gridCol w:w="992"/>
        <w:gridCol w:w="1187"/>
        <w:gridCol w:w="1134"/>
        <w:gridCol w:w="1711"/>
        <w:gridCol w:w="962"/>
      </w:tblGrid>
      <w:tr w:rsidR="00806F6A" w14:paraId="67ED76A0" w14:textId="77777777" w:rsidTr="00830F2F">
        <w:trPr>
          <w:trHeight w:hRule="exact" w:val="249"/>
          <w:jc w:val="center"/>
        </w:trPr>
        <w:tc>
          <w:tcPr>
            <w:tcW w:w="1217"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4DA857E" w14:textId="77777777" w:rsidR="00806F6A" w:rsidRPr="007847B0" w:rsidRDefault="00806F6A" w:rsidP="006F1EA4">
            <w:pPr>
              <w:pStyle w:val="TAH"/>
            </w:pPr>
            <w:r>
              <w:rPr>
                <w:rFonts w:hint="eastAsia"/>
              </w:rPr>
              <w:t>Aggregated</w:t>
            </w:r>
            <w:r>
              <w:t xml:space="preserve"> CBW</w:t>
            </w:r>
          </w:p>
        </w:tc>
        <w:tc>
          <w:tcPr>
            <w:tcW w:w="992"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7E4016E0" w14:textId="77777777" w:rsidR="00806F6A" w:rsidRPr="007847B0" w:rsidRDefault="00806F6A" w:rsidP="006F1EA4">
            <w:pPr>
              <w:pStyle w:val="TAH"/>
            </w:pPr>
            <w:r>
              <w:t>Scenario</w:t>
            </w:r>
          </w:p>
        </w:tc>
        <w:tc>
          <w:tcPr>
            <w:tcW w:w="1187"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7BBA82FC" w14:textId="77777777" w:rsidR="00806F6A" w:rsidRPr="007847B0" w:rsidRDefault="00806F6A" w:rsidP="006F1EA4">
            <w:pPr>
              <w:pStyle w:val="TAH"/>
            </w:pPr>
            <w:r>
              <w:t>CC1</w:t>
            </w:r>
          </w:p>
        </w:tc>
        <w:tc>
          <w:tcPr>
            <w:tcW w:w="1134" w:type="dxa"/>
            <w:tcBorders>
              <w:top w:val="single" w:sz="8" w:space="0" w:color="auto"/>
              <w:left w:val="nil"/>
              <w:bottom w:val="single" w:sz="8" w:space="0" w:color="auto"/>
              <w:right w:val="single" w:sz="4" w:space="0" w:color="auto"/>
            </w:tcBorders>
            <w:shd w:val="clear" w:color="auto" w:fill="auto"/>
            <w:tcMar>
              <w:top w:w="0" w:type="dxa"/>
              <w:left w:w="108" w:type="dxa"/>
              <w:bottom w:w="0" w:type="dxa"/>
              <w:right w:w="108" w:type="dxa"/>
            </w:tcMar>
            <w:hideMark/>
          </w:tcPr>
          <w:p w14:paraId="3D40083D" w14:textId="77777777" w:rsidR="00806F6A" w:rsidRPr="007847B0" w:rsidRDefault="00806F6A" w:rsidP="006F1EA4">
            <w:pPr>
              <w:pStyle w:val="TAH"/>
            </w:pPr>
            <w:r>
              <w:t>CC2</w:t>
            </w:r>
          </w:p>
        </w:tc>
        <w:tc>
          <w:tcPr>
            <w:tcW w:w="1711" w:type="dxa"/>
            <w:tcBorders>
              <w:top w:val="single" w:sz="8" w:space="0" w:color="auto"/>
              <w:left w:val="single" w:sz="4" w:space="0" w:color="auto"/>
              <w:bottom w:val="single" w:sz="8" w:space="0" w:color="auto"/>
              <w:right w:val="single" w:sz="4" w:space="0" w:color="auto"/>
            </w:tcBorders>
          </w:tcPr>
          <w:p w14:paraId="5C88EE64" w14:textId="77777777" w:rsidR="00806F6A" w:rsidRDefault="00806F6A" w:rsidP="006F1EA4">
            <w:pPr>
              <w:pStyle w:val="TAH"/>
            </w:pPr>
            <w:r>
              <w:rPr>
                <w:rFonts w:hint="eastAsia"/>
              </w:rPr>
              <w:t>Inne</w:t>
            </w:r>
            <w:r>
              <w:t>r/Outer1/Outer2 RB allocation</w:t>
            </w:r>
          </w:p>
        </w:tc>
        <w:tc>
          <w:tcPr>
            <w:tcW w:w="962" w:type="dxa"/>
            <w:tcBorders>
              <w:top w:val="single" w:sz="8"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C2E5131" w14:textId="77777777" w:rsidR="00806F6A" w:rsidRDefault="00806F6A" w:rsidP="006F1EA4">
            <w:pPr>
              <w:pStyle w:val="TAH"/>
            </w:pPr>
            <w:r>
              <w:t>SCS</w:t>
            </w:r>
          </w:p>
        </w:tc>
      </w:tr>
      <w:tr w:rsidR="002A61ED" w14:paraId="37B017EC" w14:textId="77777777" w:rsidTr="00830F2F">
        <w:trPr>
          <w:trHeight w:hRule="exact" w:val="249"/>
          <w:jc w:val="center"/>
        </w:trPr>
        <w:tc>
          <w:tcPr>
            <w:tcW w:w="1217"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vAlign w:val="center"/>
            <w:hideMark/>
          </w:tcPr>
          <w:p w14:paraId="1BECD050" w14:textId="77777777" w:rsidR="002A61ED" w:rsidRPr="007847B0" w:rsidRDefault="002A61ED" w:rsidP="006F1EA4">
            <w:pPr>
              <w:pStyle w:val="TAC"/>
            </w:pPr>
            <w:r>
              <w:t>10MHz + 10MHz</w:t>
            </w: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7004E06" w14:textId="77777777" w:rsidR="002A61ED" w:rsidRPr="007847B0" w:rsidRDefault="002A61ED" w:rsidP="006F1EA4">
            <w:pPr>
              <w:pStyle w:val="TAC"/>
              <w:rPr>
                <w:lang w:eastAsia="en-GB"/>
              </w:rPr>
            </w:pPr>
            <w:r w:rsidRPr="007847B0">
              <w:rPr>
                <w:lang w:eastAsia="en-GB"/>
              </w:rPr>
              <w:t>1</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1BE2887" w14:textId="77777777" w:rsidR="002A61ED" w:rsidRPr="007847B0" w:rsidRDefault="002A61ED" w:rsidP="006F1EA4">
            <w:pPr>
              <w:pStyle w:val="TAC"/>
            </w:pPr>
            <w:r>
              <w:t>10RB0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hideMark/>
          </w:tcPr>
          <w:p w14:paraId="47258F8B" w14:textId="77777777" w:rsidR="002A61ED" w:rsidRPr="007847B0" w:rsidRDefault="002A61ED" w:rsidP="006F1EA4">
            <w:pPr>
              <w:pStyle w:val="TAC"/>
            </w:pPr>
            <w:r>
              <w:t>10RB42</w:t>
            </w:r>
          </w:p>
        </w:tc>
        <w:tc>
          <w:tcPr>
            <w:tcW w:w="1711" w:type="dxa"/>
            <w:tcBorders>
              <w:top w:val="nil"/>
              <w:left w:val="single" w:sz="4" w:space="0" w:color="auto"/>
              <w:bottom w:val="single" w:sz="8" w:space="0" w:color="auto"/>
              <w:right w:val="single" w:sz="4" w:space="0" w:color="auto"/>
            </w:tcBorders>
          </w:tcPr>
          <w:p w14:paraId="0700B2CC" w14:textId="77777777" w:rsidR="002A61ED" w:rsidRDefault="002A61ED" w:rsidP="006F1EA4">
            <w:pPr>
              <w:pStyle w:val="TAC"/>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40D7F3C8" w14:textId="77777777" w:rsidR="002A61ED" w:rsidRDefault="002A61ED" w:rsidP="006F1EA4">
            <w:pPr>
              <w:pStyle w:val="TAC"/>
            </w:pPr>
            <w:r>
              <w:t>15</w:t>
            </w:r>
          </w:p>
        </w:tc>
      </w:tr>
      <w:tr w:rsidR="002A61ED" w14:paraId="31774671"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hideMark/>
          </w:tcPr>
          <w:p w14:paraId="79929185" w14:textId="77777777" w:rsidR="002A61ED" w:rsidRPr="007847B0" w:rsidRDefault="002A61ED"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6E5A4E3" w14:textId="77777777" w:rsidR="002A61ED" w:rsidRPr="007847B0" w:rsidRDefault="002A61ED" w:rsidP="006F1EA4">
            <w:pPr>
              <w:pStyle w:val="TAC"/>
              <w:rPr>
                <w:lang w:eastAsia="en-GB"/>
              </w:rPr>
            </w:pPr>
            <w:r w:rsidRPr="007847B0">
              <w:rPr>
                <w:lang w:eastAsia="en-GB"/>
              </w:rPr>
              <w:t>2</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2F35ED3" w14:textId="77777777" w:rsidR="002A61ED" w:rsidRPr="007847B0" w:rsidRDefault="002A61ED" w:rsidP="006F1EA4">
            <w:pPr>
              <w:pStyle w:val="TAC"/>
            </w:pPr>
            <w:r>
              <w:t>10RB18</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D898DA2" w14:textId="77777777" w:rsidR="002A61ED" w:rsidRPr="007847B0" w:rsidRDefault="002A61ED" w:rsidP="006F1EA4">
            <w:pPr>
              <w:pStyle w:val="TAC"/>
            </w:pPr>
            <w:r>
              <w:t>10</w:t>
            </w:r>
            <w:r>
              <w:rPr>
                <w:rFonts w:hint="eastAsia"/>
              </w:rPr>
              <w:t>RB</w:t>
            </w:r>
            <w:r>
              <w:t>22</w:t>
            </w:r>
          </w:p>
        </w:tc>
        <w:tc>
          <w:tcPr>
            <w:tcW w:w="1711" w:type="dxa"/>
            <w:tcBorders>
              <w:top w:val="nil"/>
              <w:left w:val="single" w:sz="4" w:space="0" w:color="auto"/>
              <w:bottom w:val="single" w:sz="8" w:space="0" w:color="auto"/>
              <w:right w:val="single" w:sz="4" w:space="0" w:color="auto"/>
            </w:tcBorders>
          </w:tcPr>
          <w:p w14:paraId="610B568B" w14:textId="77777777" w:rsidR="002A61ED" w:rsidRDefault="002A61ED" w:rsidP="006F1EA4">
            <w:pPr>
              <w:pStyle w:val="TAC"/>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B03F268" w14:textId="77777777" w:rsidR="002A61ED" w:rsidRDefault="002A61ED" w:rsidP="006F1EA4">
            <w:pPr>
              <w:pStyle w:val="TAC"/>
            </w:pPr>
            <w:r>
              <w:t>15</w:t>
            </w:r>
          </w:p>
        </w:tc>
      </w:tr>
      <w:tr w:rsidR="002A61ED" w14:paraId="7435AC22"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hideMark/>
          </w:tcPr>
          <w:p w14:paraId="47D61B8A" w14:textId="77777777" w:rsidR="002A61ED" w:rsidRPr="007847B0" w:rsidRDefault="002A61ED"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BEB69B3" w14:textId="77777777" w:rsidR="002A61ED" w:rsidRPr="007847B0" w:rsidRDefault="002A61ED" w:rsidP="006F1EA4">
            <w:pPr>
              <w:pStyle w:val="TAC"/>
              <w:rPr>
                <w:lang w:eastAsia="en-GB"/>
              </w:rPr>
            </w:pPr>
            <w:r w:rsidRPr="007847B0">
              <w:rPr>
                <w:lang w:eastAsia="en-GB"/>
              </w:rPr>
              <w:t>3</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142FFCD" w14:textId="77777777" w:rsidR="002A61ED" w:rsidRPr="007847B0" w:rsidRDefault="002A61ED" w:rsidP="006F1EA4">
            <w:pPr>
              <w:pStyle w:val="TAC"/>
            </w:pPr>
            <w:r>
              <w:t>10RB19</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25C140B" w14:textId="77777777" w:rsidR="002A61ED" w:rsidRPr="007847B0" w:rsidRDefault="002A61ED" w:rsidP="006F1EA4">
            <w:pPr>
              <w:pStyle w:val="TAC"/>
            </w:pPr>
            <w:r>
              <w:t>10</w:t>
            </w:r>
            <w:r>
              <w:rPr>
                <w:rFonts w:hint="eastAsia"/>
              </w:rPr>
              <w:t>RB</w:t>
            </w:r>
            <w:r>
              <w:t>22</w:t>
            </w:r>
          </w:p>
        </w:tc>
        <w:tc>
          <w:tcPr>
            <w:tcW w:w="1711" w:type="dxa"/>
            <w:tcBorders>
              <w:top w:val="nil"/>
              <w:left w:val="single" w:sz="4" w:space="0" w:color="auto"/>
              <w:bottom w:val="single" w:sz="8" w:space="0" w:color="auto"/>
              <w:right w:val="single" w:sz="4" w:space="0" w:color="auto"/>
            </w:tcBorders>
          </w:tcPr>
          <w:p w14:paraId="3179C928" w14:textId="77777777" w:rsidR="002A61ED" w:rsidRDefault="002A61ED" w:rsidP="006F1EA4">
            <w:pPr>
              <w:pStyle w:val="TAC"/>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826D13C" w14:textId="77777777" w:rsidR="002A61ED" w:rsidRDefault="002A61ED" w:rsidP="006F1EA4">
            <w:pPr>
              <w:pStyle w:val="TAC"/>
            </w:pPr>
            <w:r>
              <w:t>15</w:t>
            </w:r>
          </w:p>
        </w:tc>
      </w:tr>
      <w:tr w:rsidR="002A61ED" w14:paraId="4DE7FCD5"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hideMark/>
          </w:tcPr>
          <w:p w14:paraId="4A197D2D" w14:textId="77777777" w:rsidR="002A61ED" w:rsidRPr="007847B0" w:rsidRDefault="002A61ED"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EE405AF" w14:textId="77777777" w:rsidR="002A61ED" w:rsidRPr="007847B0" w:rsidRDefault="002A61ED" w:rsidP="006F1EA4">
            <w:pPr>
              <w:pStyle w:val="TAC"/>
              <w:rPr>
                <w:lang w:eastAsia="en-GB"/>
              </w:rPr>
            </w:pPr>
            <w:r w:rsidRPr="007847B0">
              <w:rPr>
                <w:lang w:eastAsia="en-GB"/>
              </w:rPr>
              <w:t>4</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CBAD85A" w14:textId="77777777" w:rsidR="002A61ED" w:rsidRPr="007847B0" w:rsidRDefault="002A61ED" w:rsidP="006F1EA4">
            <w:pPr>
              <w:pStyle w:val="TAC"/>
            </w:pPr>
            <w:r>
              <w:t>10RB27</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70ABD00" w14:textId="77777777" w:rsidR="002A61ED" w:rsidRPr="007847B0" w:rsidRDefault="002A61ED" w:rsidP="006F1EA4">
            <w:pPr>
              <w:pStyle w:val="TAC"/>
            </w:pPr>
            <w:r>
              <w:t>10</w:t>
            </w:r>
            <w:r>
              <w:rPr>
                <w:rFonts w:hint="eastAsia"/>
              </w:rPr>
              <w:t>RB</w:t>
            </w:r>
            <w:r>
              <w:t>14</w:t>
            </w:r>
          </w:p>
        </w:tc>
        <w:tc>
          <w:tcPr>
            <w:tcW w:w="1711" w:type="dxa"/>
            <w:tcBorders>
              <w:top w:val="nil"/>
              <w:left w:val="single" w:sz="4" w:space="0" w:color="auto"/>
              <w:bottom w:val="single" w:sz="8" w:space="0" w:color="auto"/>
              <w:right w:val="single" w:sz="4" w:space="0" w:color="auto"/>
            </w:tcBorders>
          </w:tcPr>
          <w:p w14:paraId="02018DB5" w14:textId="77777777" w:rsidR="002A61ED" w:rsidRDefault="002A61ED" w:rsidP="006F1EA4">
            <w:pPr>
              <w:pStyle w:val="TAC"/>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0A61107" w14:textId="77777777" w:rsidR="002A61ED" w:rsidRDefault="002A61ED" w:rsidP="006F1EA4">
            <w:pPr>
              <w:pStyle w:val="TAC"/>
            </w:pPr>
            <w:r>
              <w:t>15</w:t>
            </w:r>
          </w:p>
        </w:tc>
      </w:tr>
      <w:tr w:rsidR="002A61ED" w14:paraId="17692003"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hideMark/>
          </w:tcPr>
          <w:p w14:paraId="57DB4634" w14:textId="77777777" w:rsidR="002A61ED" w:rsidRPr="007847B0" w:rsidRDefault="002A61ED"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2211608" w14:textId="77777777" w:rsidR="002A61ED" w:rsidRPr="007847B0" w:rsidRDefault="002A61ED" w:rsidP="006F1EA4">
            <w:pPr>
              <w:pStyle w:val="TAC"/>
              <w:rPr>
                <w:lang w:eastAsia="en-GB"/>
              </w:rPr>
            </w:pPr>
            <w:r w:rsidRPr="007847B0">
              <w:rPr>
                <w:lang w:eastAsia="en-GB"/>
              </w:rPr>
              <w:t>5</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A56DBEB" w14:textId="77777777" w:rsidR="002A61ED" w:rsidRPr="007847B0" w:rsidRDefault="002A61ED" w:rsidP="006F1EA4">
            <w:pPr>
              <w:pStyle w:val="TAC"/>
            </w:pPr>
            <w:r>
              <w:t>10RB33</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13F83E4" w14:textId="77777777" w:rsidR="002A61ED" w:rsidRPr="007847B0" w:rsidRDefault="002A61ED" w:rsidP="006F1EA4">
            <w:pPr>
              <w:pStyle w:val="TAC"/>
            </w:pPr>
            <w:r>
              <w:t>10</w:t>
            </w:r>
            <w:r>
              <w:rPr>
                <w:rFonts w:hint="eastAsia"/>
              </w:rPr>
              <w:t>RB</w:t>
            </w:r>
            <w:r>
              <w:t>7</w:t>
            </w:r>
          </w:p>
        </w:tc>
        <w:tc>
          <w:tcPr>
            <w:tcW w:w="1711" w:type="dxa"/>
            <w:tcBorders>
              <w:top w:val="nil"/>
              <w:left w:val="single" w:sz="4" w:space="0" w:color="auto"/>
              <w:bottom w:val="single" w:sz="8" w:space="0" w:color="auto"/>
              <w:right w:val="single" w:sz="4" w:space="0" w:color="auto"/>
            </w:tcBorders>
          </w:tcPr>
          <w:p w14:paraId="4CB37A2C" w14:textId="77777777" w:rsidR="002A61ED" w:rsidRDefault="002A61ED" w:rsidP="006F1EA4">
            <w:pPr>
              <w:pStyle w:val="TAC"/>
            </w:pPr>
            <w:r>
              <w:t>Outer1</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C62DA9B" w14:textId="77777777" w:rsidR="002A61ED" w:rsidRDefault="002A61ED" w:rsidP="006F1EA4">
            <w:pPr>
              <w:pStyle w:val="TAC"/>
            </w:pPr>
            <w:r>
              <w:t>15</w:t>
            </w:r>
          </w:p>
        </w:tc>
      </w:tr>
      <w:tr w:rsidR="002A61ED" w14:paraId="2D0DD6AA"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hideMark/>
          </w:tcPr>
          <w:p w14:paraId="36FDD34E" w14:textId="77777777" w:rsidR="002A61ED" w:rsidRPr="007847B0" w:rsidRDefault="002A61ED"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2A0245D" w14:textId="77777777" w:rsidR="002A61ED" w:rsidRPr="007847B0" w:rsidRDefault="002A61ED" w:rsidP="006F1EA4">
            <w:pPr>
              <w:pStyle w:val="TAC"/>
              <w:rPr>
                <w:lang w:eastAsia="en-GB"/>
              </w:rPr>
            </w:pPr>
            <w:r w:rsidRPr="007847B0">
              <w:rPr>
                <w:lang w:eastAsia="en-GB"/>
              </w:rPr>
              <w:t>6</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49FD323" w14:textId="77777777" w:rsidR="002A61ED" w:rsidRPr="007847B0" w:rsidRDefault="002A61ED" w:rsidP="006F1EA4">
            <w:pPr>
              <w:pStyle w:val="TAC"/>
            </w:pPr>
            <w:r>
              <w:t>10RB34</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273A6E7" w14:textId="77777777" w:rsidR="002A61ED" w:rsidRPr="007847B0" w:rsidRDefault="002A61ED" w:rsidP="006F1EA4">
            <w:pPr>
              <w:pStyle w:val="TAC"/>
            </w:pPr>
            <w:r>
              <w:t>10</w:t>
            </w:r>
            <w:r>
              <w:rPr>
                <w:rFonts w:hint="eastAsia"/>
              </w:rPr>
              <w:t>RB</w:t>
            </w:r>
            <w:r>
              <w:t>7</w:t>
            </w:r>
          </w:p>
        </w:tc>
        <w:tc>
          <w:tcPr>
            <w:tcW w:w="1711" w:type="dxa"/>
            <w:tcBorders>
              <w:top w:val="nil"/>
              <w:left w:val="single" w:sz="4" w:space="0" w:color="auto"/>
              <w:bottom w:val="single" w:sz="8" w:space="0" w:color="auto"/>
              <w:right w:val="single" w:sz="4" w:space="0" w:color="auto"/>
            </w:tcBorders>
          </w:tcPr>
          <w:p w14:paraId="39D6C6CF" w14:textId="77777777" w:rsidR="002A61ED" w:rsidRDefault="002A61ED" w:rsidP="006F1EA4">
            <w:pPr>
              <w:pStyle w:val="TAC"/>
            </w:pPr>
            <w:r>
              <w:t>Outer1</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7F95B356" w14:textId="77777777" w:rsidR="002A61ED" w:rsidRDefault="002A61ED" w:rsidP="006F1EA4">
            <w:pPr>
              <w:pStyle w:val="TAC"/>
            </w:pPr>
            <w:r>
              <w:t>15</w:t>
            </w:r>
          </w:p>
        </w:tc>
      </w:tr>
      <w:tr w:rsidR="002A61ED" w14:paraId="6558035C"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06F10B4F" w14:textId="77777777" w:rsidR="002A61ED" w:rsidRPr="007847B0" w:rsidRDefault="002A61ED"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84B771D" w14:textId="77777777" w:rsidR="002A61ED" w:rsidRPr="007847B0" w:rsidRDefault="002A61ED" w:rsidP="006F1EA4">
            <w:pPr>
              <w:pStyle w:val="TAC"/>
              <w:rPr>
                <w:lang w:eastAsia="en-GB"/>
              </w:rPr>
            </w:pPr>
            <w:r>
              <w:rPr>
                <w:lang w:eastAsia="en-GB"/>
              </w:rPr>
              <w:t>7</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2259430" w14:textId="77777777" w:rsidR="002A61ED" w:rsidRPr="007847B0" w:rsidRDefault="002A61ED" w:rsidP="006F1EA4">
            <w:pPr>
              <w:pStyle w:val="TAC"/>
            </w:pPr>
            <w:r>
              <w:t>10RB42</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6B2CA8E" w14:textId="77777777" w:rsidR="002A61ED" w:rsidRDefault="002A61ED" w:rsidP="006F1EA4">
            <w:pPr>
              <w:pStyle w:val="TAC"/>
            </w:pPr>
            <w:r>
              <w:t>10</w:t>
            </w:r>
            <w:r>
              <w:rPr>
                <w:rFonts w:hint="eastAsia"/>
              </w:rPr>
              <w:t>RB</w:t>
            </w:r>
            <w:r>
              <w:t>1</w:t>
            </w:r>
          </w:p>
        </w:tc>
        <w:tc>
          <w:tcPr>
            <w:tcW w:w="1711" w:type="dxa"/>
            <w:tcBorders>
              <w:top w:val="nil"/>
              <w:left w:val="single" w:sz="4" w:space="0" w:color="auto"/>
              <w:bottom w:val="single" w:sz="8" w:space="0" w:color="auto"/>
              <w:right w:val="single" w:sz="4" w:space="0" w:color="auto"/>
            </w:tcBorders>
          </w:tcPr>
          <w:p w14:paraId="7411909C" w14:textId="77777777" w:rsidR="002A61ED" w:rsidRDefault="002A61ED" w:rsidP="006F1EA4">
            <w:pPr>
              <w:pStyle w:val="TAC"/>
            </w:pPr>
            <w:r>
              <w:t>Inner</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0E5A782" w14:textId="77777777" w:rsidR="002A61ED" w:rsidRDefault="002A61ED" w:rsidP="006F1EA4">
            <w:pPr>
              <w:pStyle w:val="TAC"/>
            </w:pPr>
            <w:r>
              <w:t>15</w:t>
            </w:r>
          </w:p>
        </w:tc>
      </w:tr>
      <w:tr w:rsidR="002A61ED" w14:paraId="00FFFDCA"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7C85D827" w14:textId="77777777" w:rsidR="002A61ED" w:rsidRPr="007847B0" w:rsidRDefault="002A61ED"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5C25A69" w14:textId="77777777" w:rsidR="002A61ED" w:rsidRPr="007847B0" w:rsidRDefault="002A61ED" w:rsidP="006F1EA4">
            <w:pPr>
              <w:pStyle w:val="TAC"/>
            </w:pPr>
            <w:r>
              <w:rPr>
                <w:rFonts w:hint="eastAsia"/>
              </w:rPr>
              <w:t>8</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C134CED" w14:textId="77777777" w:rsidR="002A61ED" w:rsidRPr="007847B0" w:rsidRDefault="002A61ED" w:rsidP="006F1EA4">
            <w:pPr>
              <w:pStyle w:val="TAC"/>
            </w:pPr>
            <w:r>
              <w:t>25RB0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B7B17B0" w14:textId="77777777" w:rsidR="002A61ED" w:rsidRDefault="002A61ED" w:rsidP="006F1EA4">
            <w:pPr>
              <w:pStyle w:val="TAC"/>
            </w:pPr>
            <w:r>
              <w:t>25</w:t>
            </w:r>
            <w:r>
              <w:rPr>
                <w:rFonts w:hint="eastAsia"/>
              </w:rPr>
              <w:t>RB</w:t>
            </w:r>
            <w:r>
              <w:t>27</w:t>
            </w:r>
          </w:p>
        </w:tc>
        <w:tc>
          <w:tcPr>
            <w:tcW w:w="1711" w:type="dxa"/>
            <w:tcBorders>
              <w:top w:val="nil"/>
              <w:left w:val="single" w:sz="4" w:space="0" w:color="auto"/>
              <w:bottom w:val="single" w:sz="8" w:space="0" w:color="auto"/>
              <w:right w:val="single" w:sz="4" w:space="0" w:color="auto"/>
            </w:tcBorders>
          </w:tcPr>
          <w:p w14:paraId="0C486A85" w14:textId="77777777" w:rsidR="002A61ED" w:rsidRDefault="002A61ED" w:rsidP="006F1EA4">
            <w:pPr>
              <w:pStyle w:val="TAC"/>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12B30E7" w14:textId="77777777" w:rsidR="002A61ED" w:rsidRDefault="002A61ED" w:rsidP="006F1EA4">
            <w:pPr>
              <w:pStyle w:val="TAC"/>
            </w:pPr>
            <w:r>
              <w:t>15</w:t>
            </w:r>
          </w:p>
        </w:tc>
      </w:tr>
      <w:tr w:rsidR="002A61ED" w14:paraId="11D60BE9"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77B7E920" w14:textId="77777777" w:rsidR="002A61ED" w:rsidRPr="007847B0" w:rsidRDefault="002A61ED"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5775A0C" w14:textId="77777777" w:rsidR="002A61ED" w:rsidRPr="007847B0" w:rsidRDefault="002A61ED" w:rsidP="006F1EA4">
            <w:pPr>
              <w:pStyle w:val="TAC"/>
              <w:rPr>
                <w:lang w:eastAsia="en-GB"/>
              </w:rPr>
            </w:pPr>
            <w:r>
              <w:t>9</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EC6799E" w14:textId="77777777" w:rsidR="002A61ED" w:rsidRPr="007847B0" w:rsidRDefault="002A61ED" w:rsidP="006F1EA4">
            <w:pPr>
              <w:pStyle w:val="TAC"/>
            </w:pPr>
            <w:r>
              <w:t>25RB19</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F347486" w14:textId="77777777" w:rsidR="002A61ED" w:rsidRDefault="002A61ED" w:rsidP="006F1EA4">
            <w:pPr>
              <w:pStyle w:val="TAC"/>
            </w:pPr>
            <w:r w:rsidRPr="00564A80">
              <w:t>25</w:t>
            </w:r>
            <w:r w:rsidRPr="00564A80">
              <w:rPr>
                <w:rFonts w:hint="eastAsia"/>
              </w:rPr>
              <w:t>RB</w:t>
            </w:r>
            <w:r>
              <w:t>8</w:t>
            </w:r>
          </w:p>
        </w:tc>
        <w:tc>
          <w:tcPr>
            <w:tcW w:w="1711" w:type="dxa"/>
            <w:tcBorders>
              <w:top w:val="nil"/>
              <w:left w:val="single" w:sz="4" w:space="0" w:color="auto"/>
              <w:bottom w:val="single" w:sz="8" w:space="0" w:color="auto"/>
              <w:right w:val="single" w:sz="4" w:space="0" w:color="auto"/>
            </w:tcBorders>
          </w:tcPr>
          <w:p w14:paraId="6A66EF26" w14:textId="77777777" w:rsidR="002A61ED" w:rsidRDefault="002A61ED" w:rsidP="006F1EA4">
            <w:pPr>
              <w:pStyle w:val="TAC"/>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9F18709" w14:textId="77777777" w:rsidR="002A61ED" w:rsidRDefault="002A61ED" w:rsidP="006F1EA4">
            <w:pPr>
              <w:pStyle w:val="TAC"/>
            </w:pPr>
            <w:r>
              <w:t>15</w:t>
            </w:r>
          </w:p>
        </w:tc>
      </w:tr>
      <w:tr w:rsidR="002A61ED" w14:paraId="72F0A0FB"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5B93A07E" w14:textId="77777777" w:rsidR="002A61ED" w:rsidRPr="007847B0" w:rsidRDefault="002A61ED"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980DA1D" w14:textId="77777777" w:rsidR="002A61ED" w:rsidRDefault="002A61ED" w:rsidP="006F1EA4">
            <w:pPr>
              <w:pStyle w:val="TAC"/>
            </w:pPr>
            <w:r>
              <w:rPr>
                <w:rFonts w:hint="eastAsia"/>
              </w:rPr>
              <w:t>10</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F3C6A4A" w14:textId="77777777" w:rsidR="002A61ED" w:rsidRDefault="002A61ED" w:rsidP="006F1EA4">
            <w:pPr>
              <w:pStyle w:val="TAC"/>
            </w:pPr>
            <w:r>
              <w:t>25RB20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BC69E54" w14:textId="77777777" w:rsidR="002A61ED" w:rsidRDefault="002A61ED" w:rsidP="006F1EA4">
            <w:pPr>
              <w:pStyle w:val="TAC"/>
            </w:pPr>
            <w:r w:rsidRPr="00564A80">
              <w:t>25</w:t>
            </w:r>
            <w:r w:rsidRPr="00564A80">
              <w:rPr>
                <w:rFonts w:hint="eastAsia"/>
              </w:rPr>
              <w:t>RB</w:t>
            </w:r>
            <w:r>
              <w:t>8</w:t>
            </w:r>
          </w:p>
        </w:tc>
        <w:tc>
          <w:tcPr>
            <w:tcW w:w="1711" w:type="dxa"/>
            <w:tcBorders>
              <w:top w:val="nil"/>
              <w:left w:val="single" w:sz="4" w:space="0" w:color="auto"/>
              <w:bottom w:val="single" w:sz="8" w:space="0" w:color="auto"/>
              <w:right w:val="single" w:sz="4" w:space="0" w:color="auto"/>
            </w:tcBorders>
          </w:tcPr>
          <w:p w14:paraId="0DB4E9B1" w14:textId="77777777" w:rsidR="002A61ED" w:rsidRDefault="002A61ED" w:rsidP="006F1EA4">
            <w:pPr>
              <w:pStyle w:val="TAC"/>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075D170" w14:textId="77777777" w:rsidR="002A61ED" w:rsidRDefault="002A61ED" w:rsidP="006F1EA4">
            <w:pPr>
              <w:pStyle w:val="TAC"/>
            </w:pPr>
            <w:r>
              <w:rPr>
                <w:rFonts w:hint="eastAsia"/>
              </w:rPr>
              <w:t>15</w:t>
            </w:r>
          </w:p>
        </w:tc>
      </w:tr>
      <w:tr w:rsidR="002A61ED" w14:paraId="00214279"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145CC196" w14:textId="77777777" w:rsidR="002A61ED" w:rsidRPr="007847B0" w:rsidRDefault="002A61ED"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57B4978" w14:textId="77777777" w:rsidR="002A61ED" w:rsidRDefault="002A61ED" w:rsidP="006F1EA4">
            <w:pPr>
              <w:pStyle w:val="TAC"/>
            </w:pPr>
            <w:r>
              <w:rPr>
                <w:rFonts w:hint="eastAsia"/>
              </w:rPr>
              <w:t>11</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5BE605B" w14:textId="77777777" w:rsidR="002A61ED" w:rsidRDefault="002A61ED" w:rsidP="006F1EA4">
            <w:pPr>
              <w:pStyle w:val="TAC"/>
            </w:pPr>
            <w:r>
              <w:t>25RB27</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3833BC8" w14:textId="77777777" w:rsidR="002A61ED" w:rsidRDefault="002A61ED" w:rsidP="006F1EA4">
            <w:pPr>
              <w:pStyle w:val="TAC"/>
            </w:pPr>
            <w:r w:rsidRPr="00564A80">
              <w:t>25</w:t>
            </w:r>
            <w:r w:rsidRPr="00564A80">
              <w:rPr>
                <w:rFonts w:hint="eastAsia"/>
              </w:rPr>
              <w:t>RB</w:t>
            </w:r>
            <w:r>
              <w:t>1</w:t>
            </w:r>
          </w:p>
        </w:tc>
        <w:tc>
          <w:tcPr>
            <w:tcW w:w="1711" w:type="dxa"/>
            <w:tcBorders>
              <w:top w:val="nil"/>
              <w:left w:val="single" w:sz="4" w:space="0" w:color="auto"/>
              <w:bottom w:val="single" w:sz="8" w:space="0" w:color="auto"/>
              <w:right w:val="single" w:sz="4" w:space="0" w:color="auto"/>
            </w:tcBorders>
          </w:tcPr>
          <w:p w14:paraId="2C992E64" w14:textId="77777777" w:rsidR="002A61ED" w:rsidRDefault="002A61ED" w:rsidP="006F1EA4">
            <w:pPr>
              <w:pStyle w:val="TAC"/>
            </w:pPr>
            <w:r>
              <w:t>Outer1</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B9577CA" w14:textId="77777777" w:rsidR="002A61ED" w:rsidRDefault="002A61ED" w:rsidP="006F1EA4">
            <w:pPr>
              <w:pStyle w:val="TAC"/>
            </w:pPr>
            <w:r>
              <w:rPr>
                <w:rFonts w:hint="eastAsia"/>
              </w:rPr>
              <w:t>15</w:t>
            </w:r>
          </w:p>
        </w:tc>
      </w:tr>
      <w:tr w:rsidR="002A61ED" w14:paraId="4A676F83"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16FFD761" w14:textId="77777777" w:rsidR="002A61ED" w:rsidRPr="007847B0" w:rsidRDefault="002A61ED"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FF65949" w14:textId="77777777" w:rsidR="002A61ED" w:rsidRDefault="002A61ED" w:rsidP="006F1EA4">
            <w:pPr>
              <w:pStyle w:val="TAC"/>
            </w:pPr>
            <w:r>
              <w:rPr>
                <w:rFonts w:hint="eastAsia"/>
              </w:rPr>
              <w:t>1</w:t>
            </w:r>
            <w:r>
              <w:t>2</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8CC44CE" w14:textId="77777777" w:rsidR="002A61ED" w:rsidRDefault="002A61ED" w:rsidP="006F1EA4">
            <w:pPr>
              <w:pStyle w:val="TAC"/>
            </w:pPr>
            <w:r>
              <w:t>30RB0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F78657C" w14:textId="77777777" w:rsidR="002A61ED" w:rsidRDefault="002A61ED" w:rsidP="006F1EA4">
            <w:pPr>
              <w:pStyle w:val="TAC"/>
            </w:pPr>
            <w:r>
              <w:t>30</w:t>
            </w:r>
            <w:r>
              <w:rPr>
                <w:rFonts w:hint="eastAsia"/>
              </w:rPr>
              <w:t>RB</w:t>
            </w:r>
            <w:r>
              <w:t>22</w:t>
            </w:r>
          </w:p>
        </w:tc>
        <w:tc>
          <w:tcPr>
            <w:tcW w:w="1711" w:type="dxa"/>
            <w:tcBorders>
              <w:top w:val="nil"/>
              <w:left w:val="single" w:sz="4" w:space="0" w:color="auto"/>
              <w:bottom w:val="single" w:sz="8" w:space="0" w:color="auto"/>
              <w:right w:val="single" w:sz="4" w:space="0" w:color="auto"/>
            </w:tcBorders>
          </w:tcPr>
          <w:p w14:paraId="38DA06EF" w14:textId="77777777" w:rsidR="002A61ED" w:rsidRDefault="002A61ED" w:rsidP="006F1EA4">
            <w:pPr>
              <w:pStyle w:val="TAC"/>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F48E434" w14:textId="77777777" w:rsidR="002A61ED" w:rsidRDefault="002A61ED" w:rsidP="006F1EA4">
            <w:pPr>
              <w:pStyle w:val="TAC"/>
            </w:pPr>
            <w:r>
              <w:rPr>
                <w:rFonts w:hint="eastAsia"/>
              </w:rPr>
              <w:t>15</w:t>
            </w:r>
          </w:p>
        </w:tc>
      </w:tr>
      <w:tr w:rsidR="002A61ED" w14:paraId="2FE862F1"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7D2DDF82" w14:textId="77777777" w:rsidR="002A61ED" w:rsidRPr="007847B0" w:rsidRDefault="002A61ED"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3E48625" w14:textId="77777777" w:rsidR="002A61ED" w:rsidRDefault="002A61ED" w:rsidP="006F1EA4">
            <w:pPr>
              <w:pStyle w:val="TAC"/>
            </w:pPr>
            <w:r>
              <w:rPr>
                <w:rFonts w:hint="eastAsia"/>
              </w:rPr>
              <w:t>1</w:t>
            </w:r>
            <w:r>
              <w:t>3</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0FB2676" w14:textId="77777777" w:rsidR="002A61ED" w:rsidRDefault="002A61ED" w:rsidP="006F1EA4">
            <w:pPr>
              <w:pStyle w:val="TAC"/>
            </w:pPr>
            <w:r w:rsidRPr="00900568">
              <w:t>30RB</w:t>
            </w:r>
            <w:r>
              <w:t>19</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DFF61B8" w14:textId="77777777" w:rsidR="002A61ED" w:rsidRDefault="002A61ED" w:rsidP="006F1EA4">
            <w:pPr>
              <w:pStyle w:val="TAC"/>
            </w:pPr>
            <w:r w:rsidRPr="00794469">
              <w:t>30</w:t>
            </w:r>
            <w:r w:rsidRPr="00794469">
              <w:rPr>
                <w:rFonts w:hint="eastAsia"/>
              </w:rPr>
              <w:t>RB</w:t>
            </w:r>
            <w:r>
              <w:t>3</w:t>
            </w:r>
          </w:p>
        </w:tc>
        <w:tc>
          <w:tcPr>
            <w:tcW w:w="1711" w:type="dxa"/>
            <w:tcBorders>
              <w:top w:val="nil"/>
              <w:left w:val="single" w:sz="4" w:space="0" w:color="auto"/>
              <w:bottom w:val="single" w:sz="8" w:space="0" w:color="auto"/>
              <w:right w:val="single" w:sz="4" w:space="0" w:color="auto"/>
            </w:tcBorders>
          </w:tcPr>
          <w:p w14:paraId="5954BC6A" w14:textId="77777777" w:rsidR="002A61ED" w:rsidRDefault="002A61ED" w:rsidP="006F1EA4">
            <w:pPr>
              <w:pStyle w:val="TAC"/>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2CD0FEB" w14:textId="77777777" w:rsidR="002A61ED" w:rsidRDefault="002A61ED" w:rsidP="006F1EA4">
            <w:pPr>
              <w:pStyle w:val="TAC"/>
            </w:pPr>
            <w:r>
              <w:rPr>
                <w:rFonts w:hint="eastAsia"/>
              </w:rPr>
              <w:t>15</w:t>
            </w:r>
          </w:p>
        </w:tc>
      </w:tr>
      <w:tr w:rsidR="002A61ED" w14:paraId="54E34D1D"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012896B7" w14:textId="77777777" w:rsidR="002A61ED" w:rsidRPr="007847B0" w:rsidRDefault="002A61ED"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D2A91D2" w14:textId="77777777" w:rsidR="002A61ED" w:rsidRDefault="002A61ED" w:rsidP="006F1EA4">
            <w:pPr>
              <w:pStyle w:val="TAC"/>
            </w:pPr>
            <w:r>
              <w:rPr>
                <w:rFonts w:hint="eastAsia"/>
              </w:rPr>
              <w:t>1</w:t>
            </w:r>
            <w:r>
              <w:t>4</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528E6A1" w14:textId="77777777" w:rsidR="002A61ED" w:rsidRDefault="002A61ED" w:rsidP="006F1EA4">
            <w:pPr>
              <w:pStyle w:val="TAC"/>
            </w:pPr>
            <w:r w:rsidRPr="00900568">
              <w:t>30RB</w:t>
            </w:r>
            <w:r>
              <w:t>19</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D247C73" w14:textId="77777777" w:rsidR="002A61ED" w:rsidRDefault="002A61ED" w:rsidP="006F1EA4">
            <w:pPr>
              <w:pStyle w:val="TAC"/>
            </w:pPr>
            <w:r w:rsidRPr="00794469">
              <w:t>30</w:t>
            </w:r>
            <w:r w:rsidRPr="00794469">
              <w:rPr>
                <w:rFonts w:hint="eastAsia"/>
              </w:rPr>
              <w:t>RB</w:t>
            </w:r>
            <w:r>
              <w:t>2</w:t>
            </w:r>
          </w:p>
        </w:tc>
        <w:tc>
          <w:tcPr>
            <w:tcW w:w="1711" w:type="dxa"/>
            <w:tcBorders>
              <w:top w:val="nil"/>
              <w:left w:val="single" w:sz="4" w:space="0" w:color="auto"/>
              <w:bottom w:val="single" w:sz="8" w:space="0" w:color="auto"/>
              <w:right w:val="single" w:sz="4" w:space="0" w:color="auto"/>
            </w:tcBorders>
          </w:tcPr>
          <w:p w14:paraId="7BC734AF" w14:textId="77777777" w:rsidR="002A61ED" w:rsidRDefault="002A61ED" w:rsidP="006F1EA4">
            <w:pPr>
              <w:pStyle w:val="TAC"/>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43D0B32" w14:textId="77777777" w:rsidR="002A61ED" w:rsidRDefault="002A61ED" w:rsidP="006F1EA4">
            <w:pPr>
              <w:pStyle w:val="TAC"/>
            </w:pPr>
            <w:r>
              <w:rPr>
                <w:rFonts w:hint="eastAsia"/>
              </w:rPr>
              <w:t>15</w:t>
            </w:r>
          </w:p>
        </w:tc>
      </w:tr>
      <w:tr w:rsidR="002A61ED" w14:paraId="6DE03574"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2F12241C" w14:textId="77777777" w:rsidR="002A61ED" w:rsidRPr="007847B0" w:rsidRDefault="002A61ED"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6000017" w14:textId="77777777" w:rsidR="002A61ED" w:rsidRPr="007847B0" w:rsidRDefault="002A61ED" w:rsidP="006F1EA4">
            <w:pPr>
              <w:pStyle w:val="TAC"/>
              <w:rPr>
                <w:lang w:eastAsia="en-GB"/>
              </w:rPr>
            </w:pPr>
            <w:r>
              <w:t>15</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9105BDB" w14:textId="77777777" w:rsidR="002A61ED" w:rsidRPr="007847B0" w:rsidRDefault="002A61ED" w:rsidP="006F1EA4">
            <w:pPr>
              <w:pStyle w:val="TAC"/>
            </w:pPr>
            <w:r w:rsidRPr="00900568">
              <w:t>30RB</w:t>
            </w:r>
            <w:r>
              <w:t>22</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3A0B0CE" w14:textId="77777777" w:rsidR="002A61ED" w:rsidRDefault="002A61ED" w:rsidP="006F1EA4">
            <w:pPr>
              <w:pStyle w:val="TAC"/>
            </w:pPr>
            <w:r w:rsidRPr="00794469">
              <w:t>30</w:t>
            </w:r>
            <w:r w:rsidRPr="00794469">
              <w:rPr>
                <w:rFonts w:hint="eastAsia"/>
              </w:rPr>
              <w:t>RB</w:t>
            </w:r>
            <w:r>
              <w:t>1</w:t>
            </w:r>
          </w:p>
        </w:tc>
        <w:tc>
          <w:tcPr>
            <w:tcW w:w="1711" w:type="dxa"/>
            <w:tcBorders>
              <w:top w:val="nil"/>
              <w:left w:val="single" w:sz="4" w:space="0" w:color="auto"/>
              <w:bottom w:val="single" w:sz="8" w:space="0" w:color="auto"/>
              <w:right w:val="single" w:sz="4" w:space="0" w:color="auto"/>
            </w:tcBorders>
          </w:tcPr>
          <w:p w14:paraId="76ABBD47" w14:textId="77777777" w:rsidR="002A61ED" w:rsidRDefault="002A61ED" w:rsidP="006F1EA4">
            <w:pPr>
              <w:pStyle w:val="TAC"/>
            </w:pPr>
            <w:r>
              <w:rPr>
                <w:rFonts w:hint="eastAsia"/>
              </w:rPr>
              <w:t>Outer</w:t>
            </w:r>
            <w:r>
              <w:t>1</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589431B" w14:textId="77777777" w:rsidR="002A61ED" w:rsidRDefault="002A61ED" w:rsidP="006F1EA4">
            <w:pPr>
              <w:pStyle w:val="TAC"/>
            </w:pPr>
            <w:r>
              <w:rPr>
                <w:rFonts w:hint="eastAsia"/>
              </w:rPr>
              <w:t>15</w:t>
            </w:r>
          </w:p>
        </w:tc>
      </w:tr>
      <w:tr w:rsidR="002A61ED" w14:paraId="63F80E38" w14:textId="77777777" w:rsidTr="00830F2F">
        <w:trPr>
          <w:trHeight w:hRule="exact" w:val="249"/>
          <w:jc w:val="center"/>
        </w:trPr>
        <w:tc>
          <w:tcPr>
            <w:tcW w:w="1217" w:type="dxa"/>
            <w:vMerge/>
            <w:tcBorders>
              <w:left w:val="single" w:sz="8" w:space="0" w:color="auto"/>
              <w:bottom w:val="single" w:sz="8" w:space="0" w:color="auto"/>
              <w:right w:val="single" w:sz="8" w:space="0" w:color="auto"/>
            </w:tcBorders>
            <w:shd w:val="clear" w:color="auto" w:fill="auto"/>
            <w:vAlign w:val="center"/>
          </w:tcPr>
          <w:p w14:paraId="4D6F8A64" w14:textId="77777777" w:rsidR="002A61ED" w:rsidRPr="007847B0" w:rsidRDefault="002A61ED"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B1D03DB" w14:textId="77777777" w:rsidR="002A61ED" w:rsidRPr="007847B0" w:rsidRDefault="002A61ED" w:rsidP="006F1EA4">
            <w:pPr>
              <w:pStyle w:val="TAC"/>
            </w:pPr>
            <w:r>
              <w:rPr>
                <w:rFonts w:hint="eastAsia"/>
              </w:rPr>
              <w:t>1</w:t>
            </w:r>
            <w:r>
              <w:t>6</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329C71F" w14:textId="77777777" w:rsidR="002A61ED" w:rsidRPr="007847B0" w:rsidRDefault="002A61ED" w:rsidP="006F1EA4">
            <w:pPr>
              <w:pStyle w:val="TAC"/>
            </w:pPr>
            <w:r>
              <w:t>5</w:t>
            </w:r>
            <w:r w:rsidRPr="00900568">
              <w:t>0RB</w:t>
            </w:r>
            <w:r>
              <w:t>1</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4C8AC94" w14:textId="77777777" w:rsidR="002A61ED" w:rsidRDefault="002A61ED" w:rsidP="006F1EA4">
            <w:pPr>
              <w:pStyle w:val="TAC"/>
            </w:pPr>
            <w:r>
              <w:t>50</w:t>
            </w:r>
            <w:r>
              <w:rPr>
                <w:rFonts w:hint="eastAsia"/>
              </w:rPr>
              <w:t>RB0</w:t>
            </w:r>
          </w:p>
        </w:tc>
        <w:tc>
          <w:tcPr>
            <w:tcW w:w="1711" w:type="dxa"/>
            <w:tcBorders>
              <w:top w:val="nil"/>
              <w:left w:val="single" w:sz="4" w:space="0" w:color="auto"/>
              <w:bottom w:val="single" w:sz="8" w:space="0" w:color="auto"/>
              <w:right w:val="single" w:sz="4" w:space="0" w:color="auto"/>
            </w:tcBorders>
          </w:tcPr>
          <w:p w14:paraId="01918C13" w14:textId="77777777" w:rsidR="002A61ED" w:rsidRDefault="002A61ED" w:rsidP="006F1EA4">
            <w:pPr>
              <w:pStyle w:val="TAC"/>
            </w:pPr>
            <w:r>
              <w:rPr>
                <w:rFonts w:hint="eastAsia"/>
              </w:rPr>
              <w:t>Outer</w:t>
            </w:r>
            <w:r>
              <w:t>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7B7745E" w14:textId="77777777" w:rsidR="002A61ED" w:rsidRDefault="002A61ED" w:rsidP="006F1EA4">
            <w:pPr>
              <w:pStyle w:val="TAC"/>
            </w:pPr>
            <w:r>
              <w:rPr>
                <w:rFonts w:hint="eastAsia"/>
              </w:rPr>
              <w:t>1</w:t>
            </w:r>
            <w:r>
              <w:t>5</w:t>
            </w:r>
          </w:p>
        </w:tc>
      </w:tr>
      <w:tr w:rsidR="002A61ED" w14:paraId="1AA4B8B7" w14:textId="77777777" w:rsidTr="00830F2F">
        <w:trPr>
          <w:trHeight w:hRule="exact" w:val="249"/>
          <w:jc w:val="center"/>
        </w:trPr>
        <w:tc>
          <w:tcPr>
            <w:tcW w:w="1217"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vAlign w:val="center"/>
            <w:hideMark/>
          </w:tcPr>
          <w:p w14:paraId="3E465801" w14:textId="77777777" w:rsidR="002A61ED" w:rsidRPr="00205CBD" w:rsidRDefault="002A61ED" w:rsidP="006F1EA4">
            <w:pPr>
              <w:pStyle w:val="TAC"/>
            </w:pPr>
            <w:r>
              <w:t>20MHz + 30MHz</w:t>
            </w: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BAAFA27" w14:textId="77777777" w:rsidR="002A61ED" w:rsidRPr="007847B0" w:rsidRDefault="002A61ED" w:rsidP="006F1EA4">
            <w:pPr>
              <w:pStyle w:val="TAC"/>
            </w:pPr>
            <w:r>
              <w:rPr>
                <w:rFonts w:hint="eastAsia"/>
              </w:rPr>
              <w:t>17</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94B7133" w14:textId="77777777" w:rsidR="002A61ED" w:rsidRPr="007847B0" w:rsidRDefault="002A61ED" w:rsidP="006F1EA4">
            <w:pPr>
              <w:pStyle w:val="TAC"/>
            </w:pPr>
            <w:r>
              <w:t>10RB0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E4292DC" w14:textId="77777777" w:rsidR="002A61ED" w:rsidRPr="007847B0" w:rsidRDefault="002A61ED" w:rsidP="006F1EA4">
            <w:pPr>
              <w:pStyle w:val="TAC"/>
            </w:pPr>
            <w:r>
              <w:t>10RB68</w:t>
            </w:r>
          </w:p>
        </w:tc>
        <w:tc>
          <w:tcPr>
            <w:tcW w:w="1711" w:type="dxa"/>
            <w:tcBorders>
              <w:top w:val="nil"/>
              <w:left w:val="single" w:sz="4" w:space="0" w:color="auto"/>
              <w:bottom w:val="single" w:sz="8" w:space="0" w:color="auto"/>
              <w:right w:val="single" w:sz="4" w:space="0" w:color="auto"/>
            </w:tcBorders>
          </w:tcPr>
          <w:p w14:paraId="1B08D9E4" w14:textId="77777777" w:rsidR="002A61ED" w:rsidRDefault="002A61ED" w:rsidP="006F1EA4">
            <w:pPr>
              <w:pStyle w:val="TAC"/>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D9BBCBF" w14:textId="77777777" w:rsidR="002A61ED" w:rsidRDefault="002A61ED" w:rsidP="006F1EA4">
            <w:pPr>
              <w:pStyle w:val="TAC"/>
            </w:pPr>
            <w:r>
              <w:t>30</w:t>
            </w:r>
          </w:p>
        </w:tc>
      </w:tr>
      <w:tr w:rsidR="002A61ED" w14:paraId="52177301"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hideMark/>
          </w:tcPr>
          <w:p w14:paraId="3C4F0957" w14:textId="77777777" w:rsidR="002A61ED" w:rsidRPr="007847B0" w:rsidRDefault="002A61ED"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F2625AC" w14:textId="77777777" w:rsidR="002A61ED" w:rsidRPr="007847B0" w:rsidRDefault="002A61ED" w:rsidP="006F1EA4">
            <w:pPr>
              <w:pStyle w:val="TAC"/>
              <w:rPr>
                <w:lang w:eastAsia="en-GB"/>
              </w:rPr>
            </w:pPr>
            <w:r>
              <w:rPr>
                <w:rFonts w:hint="eastAsia"/>
              </w:rPr>
              <w:t>18</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58013DF" w14:textId="77777777" w:rsidR="002A61ED" w:rsidRPr="007847B0" w:rsidRDefault="002A61ED" w:rsidP="006F1EA4">
            <w:pPr>
              <w:pStyle w:val="TAC"/>
            </w:pPr>
            <w:r>
              <w:t>10RB15</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D872A6E" w14:textId="77777777" w:rsidR="002A61ED" w:rsidRPr="007847B0" w:rsidRDefault="002A61ED" w:rsidP="006F1EA4">
            <w:pPr>
              <w:pStyle w:val="TAC"/>
            </w:pPr>
            <w:r>
              <w:t>10</w:t>
            </w:r>
            <w:r>
              <w:rPr>
                <w:rFonts w:hint="eastAsia"/>
              </w:rPr>
              <w:t>RB</w:t>
            </w:r>
            <w:r>
              <w:t>32</w:t>
            </w:r>
          </w:p>
        </w:tc>
        <w:tc>
          <w:tcPr>
            <w:tcW w:w="1711" w:type="dxa"/>
            <w:tcBorders>
              <w:top w:val="nil"/>
              <w:left w:val="single" w:sz="4" w:space="0" w:color="auto"/>
              <w:bottom w:val="single" w:sz="8" w:space="0" w:color="auto"/>
              <w:right w:val="single" w:sz="4" w:space="0" w:color="auto"/>
            </w:tcBorders>
          </w:tcPr>
          <w:p w14:paraId="15737E54" w14:textId="77777777" w:rsidR="002A61ED" w:rsidRDefault="002A61ED" w:rsidP="006F1EA4">
            <w:pPr>
              <w:pStyle w:val="TAC"/>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AC2111E" w14:textId="77777777" w:rsidR="002A61ED" w:rsidRDefault="002A61ED" w:rsidP="006F1EA4">
            <w:pPr>
              <w:pStyle w:val="TAC"/>
            </w:pPr>
            <w:r>
              <w:t>30</w:t>
            </w:r>
          </w:p>
        </w:tc>
      </w:tr>
      <w:tr w:rsidR="002A61ED" w14:paraId="34F2FA48"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hideMark/>
          </w:tcPr>
          <w:p w14:paraId="68A3D5A9" w14:textId="77777777" w:rsidR="002A61ED" w:rsidRPr="007847B0" w:rsidRDefault="002A61ED"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048AE9A" w14:textId="77777777" w:rsidR="002A61ED" w:rsidRPr="007847B0" w:rsidRDefault="002A61ED" w:rsidP="006F1EA4">
            <w:pPr>
              <w:pStyle w:val="TAC"/>
              <w:rPr>
                <w:lang w:eastAsia="en-GB"/>
              </w:rPr>
            </w:pPr>
            <w:r>
              <w:rPr>
                <w:rFonts w:hint="eastAsia"/>
              </w:rPr>
              <w:t>19</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F5F2D9A" w14:textId="77777777" w:rsidR="002A61ED" w:rsidRPr="007847B0" w:rsidRDefault="002A61ED" w:rsidP="006F1EA4">
            <w:pPr>
              <w:pStyle w:val="TAC"/>
            </w:pPr>
            <w:r>
              <w:t>10RB15</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16536E6" w14:textId="77777777" w:rsidR="002A61ED" w:rsidRPr="007847B0" w:rsidRDefault="002A61ED" w:rsidP="006F1EA4">
            <w:pPr>
              <w:pStyle w:val="TAC"/>
            </w:pPr>
            <w:r>
              <w:t>10</w:t>
            </w:r>
            <w:r>
              <w:rPr>
                <w:rFonts w:hint="eastAsia"/>
              </w:rPr>
              <w:t>RB</w:t>
            </w:r>
            <w:r>
              <w:t>31</w:t>
            </w:r>
          </w:p>
        </w:tc>
        <w:tc>
          <w:tcPr>
            <w:tcW w:w="1711" w:type="dxa"/>
            <w:tcBorders>
              <w:top w:val="nil"/>
              <w:left w:val="single" w:sz="4" w:space="0" w:color="auto"/>
              <w:bottom w:val="single" w:sz="8" w:space="0" w:color="auto"/>
              <w:right w:val="single" w:sz="4" w:space="0" w:color="auto"/>
            </w:tcBorders>
          </w:tcPr>
          <w:p w14:paraId="52F7FA1C" w14:textId="77777777" w:rsidR="002A61ED" w:rsidRDefault="002A61ED" w:rsidP="006F1EA4">
            <w:pPr>
              <w:pStyle w:val="TAC"/>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E42D506" w14:textId="77777777" w:rsidR="002A61ED" w:rsidRDefault="002A61ED" w:rsidP="006F1EA4">
            <w:pPr>
              <w:pStyle w:val="TAC"/>
            </w:pPr>
            <w:r>
              <w:t>30</w:t>
            </w:r>
          </w:p>
        </w:tc>
      </w:tr>
      <w:tr w:rsidR="002A61ED" w14:paraId="753684D9"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hideMark/>
          </w:tcPr>
          <w:p w14:paraId="68787159" w14:textId="77777777" w:rsidR="002A61ED" w:rsidRPr="007847B0" w:rsidRDefault="002A61ED"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FA15153" w14:textId="77777777" w:rsidR="002A61ED" w:rsidRPr="007847B0" w:rsidRDefault="002A61ED" w:rsidP="006F1EA4">
            <w:pPr>
              <w:pStyle w:val="TAC"/>
              <w:rPr>
                <w:lang w:eastAsia="en-GB"/>
              </w:rPr>
            </w:pPr>
            <w:r>
              <w:rPr>
                <w:rFonts w:hint="eastAsia"/>
              </w:rPr>
              <w:t>20</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AB9CFDF" w14:textId="77777777" w:rsidR="002A61ED" w:rsidRPr="007847B0" w:rsidRDefault="002A61ED" w:rsidP="006F1EA4">
            <w:pPr>
              <w:pStyle w:val="TAC"/>
            </w:pPr>
            <w:r>
              <w:t>10RB32</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5685515" w14:textId="77777777" w:rsidR="002A61ED" w:rsidRPr="007847B0" w:rsidRDefault="002A61ED" w:rsidP="006F1EA4">
            <w:pPr>
              <w:pStyle w:val="TAC"/>
            </w:pPr>
            <w:r>
              <w:t>10</w:t>
            </w:r>
            <w:r>
              <w:rPr>
                <w:rFonts w:hint="eastAsia"/>
              </w:rPr>
              <w:t>RB</w:t>
            </w:r>
            <w:r>
              <w:t>10</w:t>
            </w:r>
          </w:p>
        </w:tc>
        <w:tc>
          <w:tcPr>
            <w:tcW w:w="1711" w:type="dxa"/>
            <w:tcBorders>
              <w:top w:val="nil"/>
              <w:left w:val="single" w:sz="4" w:space="0" w:color="auto"/>
              <w:bottom w:val="single" w:sz="8" w:space="0" w:color="auto"/>
              <w:right w:val="single" w:sz="4" w:space="0" w:color="auto"/>
            </w:tcBorders>
          </w:tcPr>
          <w:p w14:paraId="6E94F3DF" w14:textId="77777777" w:rsidR="002A61ED" w:rsidRDefault="002A61ED" w:rsidP="006F1EA4">
            <w:pPr>
              <w:pStyle w:val="TAC"/>
            </w:pPr>
            <w:r>
              <w:t>Outer1</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635CABC5" w14:textId="77777777" w:rsidR="002A61ED" w:rsidRDefault="002A61ED" w:rsidP="006F1EA4">
            <w:pPr>
              <w:pStyle w:val="TAC"/>
            </w:pPr>
            <w:r>
              <w:t>30</w:t>
            </w:r>
          </w:p>
        </w:tc>
      </w:tr>
      <w:tr w:rsidR="002A61ED" w14:paraId="62475BBA"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hideMark/>
          </w:tcPr>
          <w:p w14:paraId="47936255" w14:textId="77777777" w:rsidR="002A61ED" w:rsidRPr="007847B0" w:rsidRDefault="002A61ED"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C302720" w14:textId="77777777" w:rsidR="002A61ED" w:rsidRPr="007847B0" w:rsidRDefault="002A61ED" w:rsidP="006F1EA4">
            <w:pPr>
              <w:pStyle w:val="TAC"/>
              <w:rPr>
                <w:lang w:eastAsia="en-GB"/>
              </w:rPr>
            </w:pPr>
            <w:r>
              <w:rPr>
                <w:rFonts w:hint="eastAsia"/>
              </w:rPr>
              <w:t>21</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E59E511" w14:textId="77777777" w:rsidR="002A61ED" w:rsidRPr="007847B0" w:rsidRDefault="002A61ED" w:rsidP="006F1EA4">
            <w:pPr>
              <w:pStyle w:val="TAC"/>
            </w:pPr>
            <w:r>
              <w:t>10RB34</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9B5B37D" w14:textId="77777777" w:rsidR="002A61ED" w:rsidRPr="007847B0" w:rsidRDefault="002A61ED" w:rsidP="006F1EA4">
            <w:pPr>
              <w:pStyle w:val="TAC"/>
            </w:pPr>
            <w:r>
              <w:t>10</w:t>
            </w:r>
            <w:r>
              <w:rPr>
                <w:rFonts w:hint="eastAsia"/>
              </w:rPr>
              <w:t>RB</w:t>
            </w:r>
            <w:r>
              <w:t>9</w:t>
            </w:r>
          </w:p>
        </w:tc>
        <w:tc>
          <w:tcPr>
            <w:tcW w:w="1711" w:type="dxa"/>
            <w:tcBorders>
              <w:top w:val="nil"/>
              <w:left w:val="single" w:sz="4" w:space="0" w:color="auto"/>
              <w:bottom w:val="single" w:sz="8" w:space="0" w:color="auto"/>
              <w:right w:val="single" w:sz="4" w:space="0" w:color="auto"/>
            </w:tcBorders>
          </w:tcPr>
          <w:p w14:paraId="0AB394FC" w14:textId="77777777" w:rsidR="002A61ED" w:rsidRDefault="002A61ED" w:rsidP="006F1EA4">
            <w:pPr>
              <w:pStyle w:val="TAC"/>
            </w:pPr>
            <w:r>
              <w:t>Outer1</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6674178" w14:textId="77777777" w:rsidR="002A61ED" w:rsidRDefault="002A61ED" w:rsidP="006F1EA4">
            <w:pPr>
              <w:pStyle w:val="TAC"/>
            </w:pPr>
            <w:r>
              <w:t>30</w:t>
            </w:r>
          </w:p>
        </w:tc>
      </w:tr>
      <w:tr w:rsidR="002A61ED" w14:paraId="1D0F25D0"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hideMark/>
          </w:tcPr>
          <w:p w14:paraId="6696E52E" w14:textId="77777777" w:rsidR="002A61ED" w:rsidRPr="007847B0" w:rsidRDefault="002A61ED"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5E30428" w14:textId="77777777" w:rsidR="002A61ED" w:rsidRPr="007847B0" w:rsidRDefault="002A61ED" w:rsidP="006F1EA4">
            <w:pPr>
              <w:pStyle w:val="TAC"/>
              <w:rPr>
                <w:lang w:eastAsia="en-GB"/>
              </w:rPr>
            </w:pPr>
            <w:r>
              <w:rPr>
                <w:lang w:eastAsia="en-GB"/>
              </w:rPr>
              <w:t>22</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1234255" w14:textId="77777777" w:rsidR="002A61ED" w:rsidRPr="007847B0" w:rsidRDefault="002A61ED" w:rsidP="006F1EA4">
            <w:pPr>
              <w:pStyle w:val="TAC"/>
            </w:pPr>
            <w:r>
              <w:t>10RB34</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0B47B84" w14:textId="77777777" w:rsidR="002A61ED" w:rsidRPr="007847B0" w:rsidRDefault="002A61ED" w:rsidP="006F1EA4">
            <w:pPr>
              <w:pStyle w:val="TAC"/>
            </w:pPr>
            <w:r>
              <w:t>10</w:t>
            </w:r>
            <w:r>
              <w:rPr>
                <w:rFonts w:hint="eastAsia"/>
              </w:rPr>
              <w:t>RB</w:t>
            </w:r>
            <w:r>
              <w:t>8</w:t>
            </w:r>
          </w:p>
        </w:tc>
        <w:tc>
          <w:tcPr>
            <w:tcW w:w="1711" w:type="dxa"/>
            <w:tcBorders>
              <w:top w:val="nil"/>
              <w:left w:val="single" w:sz="4" w:space="0" w:color="auto"/>
              <w:bottom w:val="single" w:sz="8" w:space="0" w:color="auto"/>
              <w:right w:val="single" w:sz="4" w:space="0" w:color="auto"/>
            </w:tcBorders>
          </w:tcPr>
          <w:p w14:paraId="16F3391E" w14:textId="77777777" w:rsidR="002A61ED" w:rsidRDefault="002A61ED" w:rsidP="006F1EA4">
            <w:pPr>
              <w:pStyle w:val="TAC"/>
            </w:pPr>
            <w:r>
              <w:t>Outer1</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BE2F64A" w14:textId="77777777" w:rsidR="002A61ED" w:rsidRDefault="002A61ED" w:rsidP="006F1EA4">
            <w:pPr>
              <w:pStyle w:val="TAC"/>
            </w:pPr>
            <w:r>
              <w:t>30</w:t>
            </w:r>
          </w:p>
        </w:tc>
      </w:tr>
      <w:tr w:rsidR="002A61ED" w14:paraId="5B8DE991"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692A677D" w14:textId="77777777" w:rsidR="002A61ED" w:rsidRPr="007847B0" w:rsidRDefault="002A61ED"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AD118D4" w14:textId="77777777" w:rsidR="002A61ED" w:rsidRPr="007847B0" w:rsidRDefault="002A61ED" w:rsidP="006F1EA4">
            <w:pPr>
              <w:pStyle w:val="TAC"/>
              <w:rPr>
                <w:lang w:eastAsia="en-GB"/>
              </w:rPr>
            </w:pPr>
            <w:r>
              <w:rPr>
                <w:lang w:eastAsia="en-GB"/>
              </w:rPr>
              <w:t>23</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2B23E80" w14:textId="77777777" w:rsidR="002A61ED" w:rsidRDefault="002A61ED" w:rsidP="006F1EA4">
            <w:pPr>
              <w:pStyle w:val="TAC"/>
            </w:pPr>
            <w:r>
              <w:t>10RB41</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B14AB42" w14:textId="77777777" w:rsidR="002A61ED" w:rsidRDefault="002A61ED" w:rsidP="006F1EA4">
            <w:pPr>
              <w:pStyle w:val="TAC"/>
            </w:pPr>
            <w:r>
              <w:t>10</w:t>
            </w:r>
            <w:r>
              <w:rPr>
                <w:rFonts w:hint="eastAsia"/>
              </w:rPr>
              <w:t>RB</w:t>
            </w:r>
            <w:r>
              <w:t>1</w:t>
            </w:r>
          </w:p>
        </w:tc>
        <w:tc>
          <w:tcPr>
            <w:tcW w:w="1711" w:type="dxa"/>
            <w:tcBorders>
              <w:top w:val="nil"/>
              <w:left w:val="single" w:sz="4" w:space="0" w:color="auto"/>
              <w:bottom w:val="single" w:sz="8" w:space="0" w:color="auto"/>
              <w:right w:val="single" w:sz="4" w:space="0" w:color="auto"/>
            </w:tcBorders>
          </w:tcPr>
          <w:p w14:paraId="12FAFF5C" w14:textId="77777777" w:rsidR="002A61ED" w:rsidRDefault="002A61ED" w:rsidP="006F1EA4">
            <w:pPr>
              <w:pStyle w:val="TAC"/>
            </w:pPr>
            <w:r>
              <w:t>Inner</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22333FB" w14:textId="77777777" w:rsidR="002A61ED" w:rsidRDefault="002A61ED" w:rsidP="006F1EA4">
            <w:pPr>
              <w:pStyle w:val="TAC"/>
            </w:pPr>
            <w:r w:rsidRPr="00E706A1">
              <w:t>30</w:t>
            </w:r>
          </w:p>
        </w:tc>
      </w:tr>
      <w:tr w:rsidR="002A61ED" w14:paraId="1B4275E5"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6E464128" w14:textId="77777777" w:rsidR="002A61ED" w:rsidRPr="007847B0" w:rsidRDefault="002A61ED"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83E8170" w14:textId="77777777" w:rsidR="002A61ED" w:rsidRPr="007847B0" w:rsidRDefault="002A61ED" w:rsidP="006F1EA4">
            <w:pPr>
              <w:pStyle w:val="TAC"/>
              <w:rPr>
                <w:lang w:eastAsia="en-GB"/>
              </w:rPr>
            </w:pPr>
            <w:r>
              <w:rPr>
                <w:lang w:eastAsia="en-GB"/>
              </w:rPr>
              <w:t>24</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0F85A5D" w14:textId="77777777" w:rsidR="002A61ED" w:rsidRDefault="002A61ED" w:rsidP="006F1EA4">
            <w:pPr>
              <w:pStyle w:val="TAC"/>
            </w:pPr>
            <w:r>
              <w:t>25RB0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2AF6FDC" w14:textId="77777777" w:rsidR="002A61ED" w:rsidRDefault="002A61ED" w:rsidP="006F1EA4">
            <w:pPr>
              <w:pStyle w:val="TAC"/>
            </w:pPr>
            <w:r>
              <w:t>25</w:t>
            </w:r>
            <w:r>
              <w:rPr>
                <w:rFonts w:hint="eastAsia"/>
              </w:rPr>
              <w:t>RB</w:t>
            </w:r>
            <w:r>
              <w:t>53</w:t>
            </w:r>
          </w:p>
        </w:tc>
        <w:tc>
          <w:tcPr>
            <w:tcW w:w="1711" w:type="dxa"/>
            <w:tcBorders>
              <w:top w:val="nil"/>
              <w:left w:val="single" w:sz="4" w:space="0" w:color="auto"/>
              <w:bottom w:val="single" w:sz="8" w:space="0" w:color="auto"/>
              <w:right w:val="single" w:sz="4" w:space="0" w:color="auto"/>
            </w:tcBorders>
          </w:tcPr>
          <w:p w14:paraId="5F632F19" w14:textId="77777777" w:rsidR="002A61ED" w:rsidRDefault="002A61ED" w:rsidP="006F1EA4">
            <w:pPr>
              <w:pStyle w:val="TAC"/>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B12CCA9" w14:textId="77777777" w:rsidR="002A61ED" w:rsidRDefault="002A61ED" w:rsidP="006F1EA4">
            <w:pPr>
              <w:pStyle w:val="TAC"/>
            </w:pPr>
            <w:r w:rsidRPr="00E706A1">
              <w:t>30</w:t>
            </w:r>
          </w:p>
        </w:tc>
      </w:tr>
      <w:tr w:rsidR="002A61ED" w14:paraId="008D09A8"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5FB18777" w14:textId="77777777" w:rsidR="002A61ED" w:rsidRPr="007847B0" w:rsidRDefault="002A61ED"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8A6BFB1" w14:textId="77777777" w:rsidR="002A61ED" w:rsidRPr="007847B0" w:rsidRDefault="002A61ED" w:rsidP="006F1EA4">
            <w:pPr>
              <w:pStyle w:val="TAC"/>
              <w:rPr>
                <w:lang w:eastAsia="en-GB"/>
              </w:rPr>
            </w:pPr>
            <w:r>
              <w:rPr>
                <w:lang w:eastAsia="en-GB"/>
              </w:rPr>
              <w:t>25</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014AC82" w14:textId="77777777" w:rsidR="002A61ED" w:rsidRDefault="002A61ED" w:rsidP="006F1EA4">
            <w:pPr>
              <w:pStyle w:val="TAC"/>
            </w:pPr>
            <w:r>
              <w:t>25RB20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42AF4CE" w14:textId="77777777" w:rsidR="002A61ED" w:rsidRDefault="002A61ED" w:rsidP="006F1EA4">
            <w:pPr>
              <w:pStyle w:val="TAC"/>
            </w:pPr>
            <w:r w:rsidRPr="00564A80">
              <w:t>25</w:t>
            </w:r>
            <w:r w:rsidRPr="00564A80">
              <w:rPr>
                <w:rFonts w:hint="eastAsia"/>
              </w:rPr>
              <w:t>RB</w:t>
            </w:r>
            <w:r>
              <w:t>25</w:t>
            </w:r>
          </w:p>
        </w:tc>
        <w:tc>
          <w:tcPr>
            <w:tcW w:w="1711" w:type="dxa"/>
            <w:tcBorders>
              <w:top w:val="nil"/>
              <w:left w:val="single" w:sz="4" w:space="0" w:color="auto"/>
              <w:bottom w:val="single" w:sz="8" w:space="0" w:color="auto"/>
              <w:right w:val="single" w:sz="4" w:space="0" w:color="auto"/>
            </w:tcBorders>
          </w:tcPr>
          <w:p w14:paraId="5EFE6D28" w14:textId="77777777" w:rsidR="002A61ED" w:rsidRDefault="002A61ED" w:rsidP="006F1EA4">
            <w:pPr>
              <w:pStyle w:val="TAC"/>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1AE8E11" w14:textId="77777777" w:rsidR="002A61ED" w:rsidRDefault="002A61ED" w:rsidP="006F1EA4">
            <w:pPr>
              <w:pStyle w:val="TAC"/>
            </w:pPr>
            <w:r w:rsidRPr="00E706A1">
              <w:t>30</w:t>
            </w:r>
          </w:p>
        </w:tc>
      </w:tr>
      <w:tr w:rsidR="002A61ED" w14:paraId="608BBD32"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3DB81F97" w14:textId="77777777" w:rsidR="002A61ED" w:rsidRPr="007847B0" w:rsidRDefault="002A61ED"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BA0A81D" w14:textId="77777777" w:rsidR="002A61ED" w:rsidRDefault="002A61ED" w:rsidP="006F1EA4">
            <w:pPr>
              <w:pStyle w:val="TAC"/>
              <w:rPr>
                <w:lang w:eastAsia="en-GB"/>
              </w:rPr>
            </w:pPr>
            <w:r>
              <w:rPr>
                <w:lang w:eastAsia="en-GB"/>
              </w:rPr>
              <w:t>26</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D5E580C" w14:textId="77777777" w:rsidR="002A61ED" w:rsidRDefault="002A61ED" w:rsidP="006F1EA4">
            <w:pPr>
              <w:pStyle w:val="TAC"/>
            </w:pPr>
            <w:r>
              <w:t>25RB21</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7649355" w14:textId="77777777" w:rsidR="002A61ED" w:rsidRDefault="002A61ED" w:rsidP="006F1EA4">
            <w:pPr>
              <w:pStyle w:val="TAC"/>
            </w:pPr>
            <w:r w:rsidRPr="00564A80">
              <w:t>25</w:t>
            </w:r>
            <w:r w:rsidRPr="00564A80">
              <w:rPr>
                <w:rFonts w:hint="eastAsia"/>
              </w:rPr>
              <w:t>RB</w:t>
            </w:r>
            <w:r>
              <w:t>25</w:t>
            </w:r>
          </w:p>
        </w:tc>
        <w:tc>
          <w:tcPr>
            <w:tcW w:w="1711" w:type="dxa"/>
            <w:tcBorders>
              <w:top w:val="nil"/>
              <w:left w:val="single" w:sz="4" w:space="0" w:color="auto"/>
              <w:bottom w:val="single" w:sz="8" w:space="0" w:color="auto"/>
              <w:right w:val="single" w:sz="4" w:space="0" w:color="auto"/>
            </w:tcBorders>
          </w:tcPr>
          <w:p w14:paraId="18750EF4" w14:textId="77777777" w:rsidR="002A61ED" w:rsidRDefault="002A61ED" w:rsidP="006F1EA4">
            <w:pPr>
              <w:pStyle w:val="TAC"/>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DCB6FC5" w14:textId="77777777" w:rsidR="002A61ED" w:rsidRDefault="002A61ED" w:rsidP="006F1EA4">
            <w:pPr>
              <w:pStyle w:val="TAC"/>
            </w:pPr>
            <w:r w:rsidRPr="00E706A1">
              <w:t>30</w:t>
            </w:r>
          </w:p>
        </w:tc>
      </w:tr>
      <w:tr w:rsidR="002A61ED" w14:paraId="00325471"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6BE5FED4" w14:textId="77777777" w:rsidR="002A61ED" w:rsidRPr="007847B0" w:rsidRDefault="002A61ED"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16DF8C8" w14:textId="77777777" w:rsidR="002A61ED" w:rsidRDefault="002A61ED" w:rsidP="006F1EA4">
            <w:pPr>
              <w:pStyle w:val="TAC"/>
              <w:rPr>
                <w:lang w:eastAsia="en-GB"/>
              </w:rPr>
            </w:pPr>
            <w:r>
              <w:rPr>
                <w:lang w:eastAsia="en-GB"/>
              </w:rPr>
              <w:t>27</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2EE14E8" w14:textId="77777777" w:rsidR="002A61ED" w:rsidRDefault="002A61ED" w:rsidP="006F1EA4">
            <w:pPr>
              <w:pStyle w:val="TAC"/>
            </w:pPr>
            <w:r>
              <w:t>25RB26</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2A4D2B0" w14:textId="77777777" w:rsidR="002A61ED" w:rsidRDefault="002A61ED" w:rsidP="006F1EA4">
            <w:pPr>
              <w:pStyle w:val="TAC"/>
            </w:pPr>
            <w:r w:rsidRPr="00564A80">
              <w:t>25</w:t>
            </w:r>
            <w:r w:rsidRPr="00564A80">
              <w:rPr>
                <w:rFonts w:hint="eastAsia"/>
              </w:rPr>
              <w:t>RB</w:t>
            </w:r>
            <w:r>
              <w:t>1</w:t>
            </w:r>
          </w:p>
        </w:tc>
        <w:tc>
          <w:tcPr>
            <w:tcW w:w="1711" w:type="dxa"/>
            <w:tcBorders>
              <w:top w:val="nil"/>
              <w:left w:val="single" w:sz="4" w:space="0" w:color="auto"/>
              <w:bottom w:val="single" w:sz="8" w:space="0" w:color="auto"/>
              <w:right w:val="single" w:sz="4" w:space="0" w:color="auto"/>
            </w:tcBorders>
          </w:tcPr>
          <w:p w14:paraId="28336B94" w14:textId="77777777" w:rsidR="002A61ED" w:rsidRDefault="002A61ED" w:rsidP="006F1EA4">
            <w:pPr>
              <w:pStyle w:val="TAC"/>
            </w:pPr>
            <w:r>
              <w:t>Outer1</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7B2C4BC" w14:textId="77777777" w:rsidR="002A61ED" w:rsidRDefault="002A61ED" w:rsidP="006F1EA4">
            <w:pPr>
              <w:pStyle w:val="TAC"/>
            </w:pPr>
            <w:r w:rsidRPr="00E706A1">
              <w:t>30</w:t>
            </w:r>
          </w:p>
        </w:tc>
      </w:tr>
      <w:tr w:rsidR="002A61ED" w14:paraId="6D9F5E22"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25DE14FF" w14:textId="77777777" w:rsidR="002A61ED" w:rsidRPr="007847B0" w:rsidRDefault="002A61ED"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3D838FA" w14:textId="77777777" w:rsidR="002A61ED" w:rsidRDefault="002A61ED" w:rsidP="006F1EA4">
            <w:pPr>
              <w:pStyle w:val="TAC"/>
              <w:rPr>
                <w:lang w:eastAsia="en-GB"/>
              </w:rPr>
            </w:pPr>
            <w:r>
              <w:rPr>
                <w:rFonts w:hint="eastAsia"/>
              </w:rPr>
              <w:t>28</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90EBBD8" w14:textId="77777777" w:rsidR="002A61ED" w:rsidRDefault="002A61ED" w:rsidP="006F1EA4">
            <w:pPr>
              <w:pStyle w:val="TAC"/>
            </w:pPr>
            <w:r>
              <w:t>30RB0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5490BF6" w14:textId="77777777" w:rsidR="002A61ED" w:rsidRDefault="002A61ED" w:rsidP="006F1EA4">
            <w:pPr>
              <w:pStyle w:val="TAC"/>
            </w:pPr>
            <w:r>
              <w:t>30</w:t>
            </w:r>
            <w:r>
              <w:rPr>
                <w:rFonts w:hint="eastAsia"/>
              </w:rPr>
              <w:t>RB</w:t>
            </w:r>
            <w:r>
              <w:t>48</w:t>
            </w:r>
          </w:p>
        </w:tc>
        <w:tc>
          <w:tcPr>
            <w:tcW w:w="1711" w:type="dxa"/>
            <w:tcBorders>
              <w:top w:val="nil"/>
              <w:left w:val="single" w:sz="4" w:space="0" w:color="auto"/>
              <w:bottom w:val="single" w:sz="8" w:space="0" w:color="auto"/>
              <w:right w:val="single" w:sz="4" w:space="0" w:color="auto"/>
            </w:tcBorders>
          </w:tcPr>
          <w:p w14:paraId="4E5CA293" w14:textId="77777777" w:rsidR="002A61ED" w:rsidRDefault="002A61ED" w:rsidP="006F1EA4">
            <w:pPr>
              <w:pStyle w:val="TAC"/>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2D5C2CF" w14:textId="77777777" w:rsidR="002A61ED" w:rsidRDefault="002A61ED" w:rsidP="006F1EA4">
            <w:pPr>
              <w:pStyle w:val="TAC"/>
            </w:pPr>
            <w:r w:rsidRPr="00E706A1">
              <w:t>30</w:t>
            </w:r>
          </w:p>
        </w:tc>
      </w:tr>
      <w:tr w:rsidR="002A61ED" w14:paraId="2B1165F5"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15EB1D83" w14:textId="77777777" w:rsidR="002A61ED" w:rsidRPr="007847B0" w:rsidRDefault="002A61ED"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7D7F870" w14:textId="77777777" w:rsidR="002A61ED" w:rsidRDefault="002A61ED" w:rsidP="006F1EA4">
            <w:pPr>
              <w:pStyle w:val="TAC"/>
            </w:pPr>
            <w:r>
              <w:rPr>
                <w:rFonts w:hint="eastAsia"/>
              </w:rPr>
              <w:t>29</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362D653" w14:textId="77777777" w:rsidR="002A61ED" w:rsidRDefault="002A61ED" w:rsidP="006F1EA4">
            <w:pPr>
              <w:pStyle w:val="TAC"/>
            </w:pPr>
            <w:r w:rsidRPr="00900568">
              <w:t>30RB</w:t>
            </w:r>
            <w:r>
              <w:t>15</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1C50EE2" w14:textId="77777777" w:rsidR="002A61ED" w:rsidRDefault="002A61ED" w:rsidP="006F1EA4">
            <w:pPr>
              <w:pStyle w:val="TAC"/>
            </w:pPr>
            <w:r w:rsidRPr="00794469">
              <w:t>30</w:t>
            </w:r>
            <w:r w:rsidRPr="00794469">
              <w:rPr>
                <w:rFonts w:hint="eastAsia"/>
              </w:rPr>
              <w:t>RB</w:t>
            </w:r>
            <w:r>
              <w:t>12</w:t>
            </w:r>
          </w:p>
        </w:tc>
        <w:tc>
          <w:tcPr>
            <w:tcW w:w="1711" w:type="dxa"/>
            <w:tcBorders>
              <w:top w:val="nil"/>
              <w:left w:val="single" w:sz="4" w:space="0" w:color="auto"/>
              <w:bottom w:val="single" w:sz="8" w:space="0" w:color="auto"/>
              <w:right w:val="single" w:sz="4" w:space="0" w:color="auto"/>
            </w:tcBorders>
          </w:tcPr>
          <w:p w14:paraId="2FD8E10C" w14:textId="77777777" w:rsidR="002A61ED" w:rsidRDefault="002A61ED" w:rsidP="006F1EA4">
            <w:pPr>
              <w:pStyle w:val="TAC"/>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E3E6765" w14:textId="77777777" w:rsidR="002A61ED" w:rsidRDefault="002A61ED" w:rsidP="006F1EA4">
            <w:pPr>
              <w:pStyle w:val="TAC"/>
            </w:pPr>
            <w:r w:rsidRPr="00E706A1">
              <w:t>30</w:t>
            </w:r>
          </w:p>
        </w:tc>
      </w:tr>
      <w:tr w:rsidR="002A61ED" w14:paraId="2507742E"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558140CB" w14:textId="77777777" w:rsidR="002A61ED" w:rsidRPr="007847B0" w:rsidRDefault="002A61ED"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A9F8EF3" w14:textId="77777777" w:rsidR="002A61ED" w:rsidRPr="007847B0" w:rsidRDefault="002A61ED" w:rsidP="006F1EA4">
            <w:pPr>
              <w:pStyle w:val="TAC"/>
              <w:rPr>
                <w:lang w:eastAsia="en-GB"/>
              </w:rPr>
            </w:pPr>
            <w:r>
              <w:rPr>
                <w:rFonts w:hint="eastAsia"/>
              </w:rPr>
              <w:t>30</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63BED00" w14:textId="77777777" w:rsidR="002A61ED" w:rsidRDefault="002A61ED" w:rsidP="006F1EA4">
            <w:pPr>
              <w:pStyle w:val="TAC"/>
            </w:pPr>
            <w:r w:rsidRPr="00900568">
              <w:t>30RB</w:t>
            </w:r>
            <w:r>
              <w:t>15</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3FFE1FB" w14:textId="77777777" w:rsidR="002A61ED" w:rsidRDefault="002A61ED" w:rsidP="006F1EA4">
            <w:pPr>
              <w:pStyle w:val="TAC"/>
            </w:pPr>
            <w:r w:rsidRPr="00794469">
              <w:t>30</w:t>
            </w:r>
            <w:r w:rsidRPr="00794469">
              <w:rPr>
                <w:rFonts w:hint="eastAsia"/>
              </w:rPr>
              <w:t>RB</w:t>
            </w:r>
            <w:r>
              <w:t>11</w:t>
            </w:r>
          </w:p>
        </w:tc>
        <w:tc>
          <w:tcPr>
            <w:tcW w:w="1711" w:type="dxa"/>
            <w:tcBorders>
              <w:top w:val="nil"/>
              <w:left w:val="single" w:sz="4" w:space="0" w:color="auto"/>
              <w:bottom w:val="single" w:sz="8" w:space="0" w:color="auto"/>
              <w:right w:val="single" w:sz="4" w:space="0" w:color="auto"/>
            </w:tcBorders>
          </w:tcPr>
          <w:p w14:paraId="7A8D30DF" w14:textId="77777777" w:rsidR="002A61ED" w:rsidRDefault="002A61ED" w:rsidP="006F1EA4">
            <w:pPr>
              <w:pStyle w:val="TAC"/>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598E149" w14:textId="77777777" w:rsidR="002A61ED" w:rsidRDefault="002A61ED" w:rsidP="006F1EA4">
            <w:pPr>
              <w:pStyle w:val="TAC"/>
            </w:pPr>
            <w:r w:rsidRPr="00E706A1">
              <w:t>30</w:t>
            </w:r>
          </w:p>
        </w:tc>
      </w:tr>
      <w:tr w:rsidR="002A61ED" w14:paraId="10AC7F62"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2A00C734" w14:textId="77777777" w:rsidR="002A61ED" w:rsidRPr="007847B0" w:rsidRDefault="002A61ED"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AE6DC18" w14:textId="77777777" w:rsidR="002A61ED" w:rsidRPr="007847B0" w:rsidRDefault="002A61ED" w:rsidP="006F1EA4">
            <w:pPr>
              <w:pStyle w:val="TAC"/>
            </w:pPr>
            <w:r>
              <w:rPr>
                <w:rFonts w:hint="eastAsia"/>
              </w:rPr>
              <w:t>3</w:t>
            </w:r>
            <w:r>
              <w:t>1</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5968C7E" w14:textId="77777777" w:rsidR="002A61ED" w:rsidRPr="007847B0" w:rsidRDefault="002A61ED" w:rsidP="006F1EA4">
            <w:pPr>
              <w:pStyle w:val="TAC"/>
            </w:pPr>
            <w:r w:rsidRPr="00900568">
              <w:t>30RB</w:t>
            </w:r>
            <w:r>
              <w:t>21</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B987657" w14:textId="77777777" w:rsidR="002A61ED" w:rsidRPr="007847B0" w:rsidRDefault="002A61ED" w:rsidP="006F1EA4">
            <w:pPr>
              <w:pStyle w:val="TAC"/>
            </w:pPr>
            <w:r w:rsidRPr="00794469">
              <w:t>30</w:t>
            </w:r>
            <w:r w:rsidRPr="00794469">
              <w:rPr>
                <w:rFonts w:hint="eastAsia"/>
              </w:rPr>
              <w:t>RB</w:t>
            </w:r>
            <w:r>
              <w:t>1</w:t>
            </w:r>
          </w:p>
        </w:tc>
        <w:tc>
          <w:tcPr>
            <w:tcW w:w="1711" w:type="dxa"/>
            <w:tcBorders>
              <w:top w:val="nil"/>
              <w:left w:val="single" w:sz="4" w:space="0" w:color="auto"/>
              <w:bottom w:val="single" w:sz="8" w:space="0" w:color="auto"/>
              <w:right w:val="single" w:sz="4" w:space="0" w:color="auto"/>
            </w:tcBorders>
          </w:tcPr>
          <w:p w14:paraId="2300ED21" w14:textId="77777777" w:rsidR="002A61ED" w:rsidRDefault="002A61ED" w:rsidP="006F1EA4">
            <w:pPr>
              <w:pStyle w:val="TAC"/>
            </w:pPr>
            <w:r>
              <w:rPr>
                <w:rFonts w:hint="eastAsia"/>
              </w:rPr>
              <w:t>Outer</w:t>
            </w:r>
            <w:r>
              <w:t>1</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595D8D6" w14:textId="77777777" w:rsidR="002A61ED" w:rsidRDefault="002A61ED" w:rsidP="006F1EA4">
            <w:pPr>
              <w:pStyle w:val="TAC"/>
            </w:pPr>
            <w:r>
              <w:rPr>
                <w:rFonts w:hint="eastAsia"/>
              </w:rPr>
              <w:t>30</w:t>
            </w:r>
          </w:p>
        </w:tc>
      </w:tr>
      <w:tr w:rsidR="002A61ED" w14:paraId="50334E47"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449F8CF9" w14:textId="77777777" w:rsidR="002A61ED" w:rsidRPr="007847B0" w:rsidRDefault="002A61ED"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7EFF30A" w14:textId="77777777" w:rsidR="002A61ED" w:rsidRPr="007847B0" w:rsidRDefault="002A61ED" w:rsidP="006F1EA4">
            <w:pPr>
              <w:pStyle w:val="TAC"/>
            </w:pPr>
            <w:r>
              <w:t>32</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B4BA486" w14:textId="77777777" w:rsidR="002A61ED" w:rsidRPr="007847B0" w:rsidRDefault="002A61ED" w:rsidP="006F1EA4">
            <w:pPr>
              <w:pStyle w:val="TAC"/>
            </w:pPr>
            <w:r>
              <w:t>5</w:t>
            </w:r>
            <w:r w:rsidRPr="00900568">
              <w:t>0RB</w:t>
            </w:r>
            <w:r>
              <w:t>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FF34CA5" w14:textId="77777777" w:rsidR="002A61ED" w:rsidRPr="007847B0" w:rsidRDefault="002A61ED" w:rsidP="006F1EA4">
            <w:pPr>
              <w:pStyle w:val="TAC"/>
            </w:pPr>
            <w:r>
              <w:t>50</w:t>
            </w:r>
            <w:r>
              <w:rPr>
                <w:rFonts w:hint="eastAsia"/>
              </w:rPr>
              <w:t>RB</w:t>
            </w:r>
            <w:r>
              <w:t>28</w:t>
            </w:r>
          </w:p>
        </w:tc>
        <w:tc>
          <w:tcPr>
            <w:tcW w:w="1711" w:type="dxa"/>
            <w:tcBorders>
              <w:top w:val="nil"/>
              <w:left w:val="single" w:sz="4" w:space="0" w:color="auto"/>
              <w:bottom w:val="single" w:sz="8" w:space="0" w:color="auto"/>
              <w:right w:val="single" w:sz="4" w:space="0" w:color="auto"/>
            </w:tcBorders>
          </w:tcPr>
          <w:p w14:paraId="63D036F9" w14:textId="77777777" w:rsidR="002A61ED" w:rsidRDefault="002A61ED" w:rsidP="006F1EA4">
            <w:pPr>
              <w:pStyle w:val="TAC"/>
            </w:pPr>
            <w:r>
              <w:rPr>
                <w:rFonts w:hint="eastAsia"/>
              </w:rPr>
              <w:t>Outer</w:t>
            </w:r>
            <w:r>
              <w:t>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5D9D0FD" w14:textId="77777777" w:rsidR="002A61ED" w:rsidRDefault="002A61ED" w:rsidP="006F1EA4">
            <w:pPr>
              <w:pStyle w:val="TAC"/>
            </w:pPr>
            <w:r>
              <w:rPr>
                <w:rFonts w:hint="eastAsia"/>
              </w:rPr>
              <w:t>30</w:t>
            </w:r>
          </w:p>
        </w:tc>
      </w:tr>
      <w:tr w:rsidR="002A61ED" w14:paraId="00D24CFA"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5B4EE7DC" w14:textId="77777777" w:rsidR="002A61ED" w:rsidRPr="007847B0" w:rsidRDefault="002A61ED"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D21DC9A" w14:textId="77777777" w:rsidR="002A61ED" w:rsidRPr="007847B0" w:rsidRDefault="002A61ED" w:rsidP="006F1EA4">
            <w:pPr>
              <w:pStyle w:val="TAC"/>
            </w:pPr>
            <w:r>
              <w:t>33</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718FF8D" w14:textId="77777777" w:rsidR="002A61ED" w:rsidRPr="007847B0" w:rsidRDefault="002A61ED" w:rsidP="006F1EA4">
            <w:pPr>
              <w:pStyle w:val="TAC"/>
            </w:pPr>
            <w:r>
              <w:t>5</w:t>
            </w:r>
            <w:r w:rsidRPr="00900568">
              <w:t>0RB</w:t>
            </w:r>
            <w:r>
              <w:t>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5108496" w14:textId="77777777" w:rsidR="002A61ED" w:rsidRPr="007847B0" w:rsidRDefault="002A61ED" w:rsidP="006F1EA4">
            <w:pPr>
              <w:pStyle w:val="TAC"/>
            </w:pPr>
            <w:r>
              <w:t>50</w:t>
            </w:r>
            <w:r>
              <w:rPr>
                <w:rFonts w:hint="eastAsia"/>
              </w:rPr>
              <w:t>RB</w:t>
            </w:r>
            <w:r>
              <w:t>0</w:t>
            </w:r>
          </w:p>
        </w:tc>
        <w:tc>
          <w:tcPr>
            <w:tcW w:w="1711" w:type="dxa"/>
            <w:tcBorders>
              <w:top w:val="nil"/>
              <w:left w:val="single" w:sz="4" w:space="0" w:color="auto"/>
              <w:bottom w:val="single" w:sz="8" w:space="0" w:color="auto"/>
              <w:right w:val="single" w:sz="4" w:space="0" w:color="auto"/>
            </w:tcBorders>
          </w:tcPr>
          <w:p w14:paraId="55BB4974" w14:textId="77777777" w:rsidR="002A61ED" w:rsidRDefault="002A61ED" w:rsidP="006F1EA4">
            <w:pPr>
              <w:pStyle w:val="TAC"/>
            </w:pPr>
            <w:r>
              <w:rPr>
                <w:rFonts w:hint="eastAsia"/>
              </w:rPr>
              <w:t>Outer</w:t>
            </w:r>
            <w:r>
              <w:t>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CFDD49D" w14:textId="77777777" w:rsidR="002A61ED" w:rsidRDefault="002A61ED" w:rsidP="006F1EA4">
            <w:pPr>
              <w:pStyle w:val="TAC"/>
            </w:pPr>
            <w:r>
              <w:rPr>
                <w:rFonts w:hint="eastAsia"/>
              </w:rPr>
              <w:t>30</w:t>
            </w:r>
          </w:p>
        </w:tc>
      </w:tr>
      <w:tr w:rsidR="002A61ED" w14:paraId="62190794" w14:textId="77777777" w:rsidTr="00830F2F">
        <w:trPr>
          <w:trHeight w:hRule="exact" w:val="249"/>
          <w:jc w:val="center"/>
        </w:trPr>
        <w:tc>
          <w:tcPr>
            <w:tcW w:w="1217" w:type="dxa"/>
            <w:vMerge/>
            <w:tcBorders>
              <w:left w:val="single" w:sz="8" w:space="0" w:color="auto"/>
              <w:bottom w:val="single" w:sz="8" w:space="0" w:color="auto"/>
              <w:right w:val="single" w:sz="8" w:space="0" w:color="auto"/>
            </w:tcBorders>
            <w:shd w:val="clear" w:color="auto" w:fill="auto"/>
            <w:vAlign w:val="center"/>
          </w:tcPr>
          <w:p w14:paraId="1EDFC04E" w14:textId="77777777" w:rsidR="002A61ED" w:rsidRPr="007847B0" w:rsidRDefault="002A61ED"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8E12DA2" w14:textId="77777777" w:rsidR="002A61ED" w:rsidRPr="007847B0" w:rsidRDefault="002A61ED" w:rsidP="006F1EA4">
            <w:pPr>
              <w:pStyle w:val="TAC"/>
            </w:pPr>
            <w:r>
              <w:t>34</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1A04ECB" w14:textId="77777777" w:rsidR="002A61ED" w:rsidRPr="007847B0" w:rsidRDefault="002A61ED" w:rsidP="006F1EA4">
            <w:pPr>
              <w:pStyle w:val="TAC"/>
            </w:pPr>
            <w:r>
              <w:rPr>
                <w:rFonts w:hint="eastAsia"/>
              </w:rPr>
              <w:t>50RB</w:t>
            </w:r>
            <w:r>
              <w:t>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DFBA703" w14:textId="77777777" w:rsidR="002A61ED" w:rsidRPr="007847B0" w:rsidRDefault="002A61ED" w:rsidP="006F1EA4">
            <w:pPr>
              <w:pStyle w:val="TAC"/>
            </w:pPr>
            <w:r>
              <w:rPr>
                <w:rFonts w:hint="eastAsia"/>
              </w:rPr>
              <w:t>7</w:t>
            </w:r>
            <w:r>
              <w:t>8</w:t>
            </w:r>
            <w:r>
              <w:rPr>
                <w:rFonts w:hint="eastAsia"/>
              </w:rPr>
              <w:t>RB0</w:t>
            </w:r>
          </w:p>
        </w:tc>
        <w:tc>
          <w:tcPr>
            <w:tcW w:w="1711" w:type="dxa"/>
            <w:tcBorders>
              <w:top w:val="nil"/>
              <w:left w:val="single" w:sz="4" w:space="0" w:color="auto"/>
              <w:bottom w:val="single" w:sz="8" w:space="0" w:color="auto"/>
              <w:right w:val="single" w:sz="4" w:space="0" w:color="auto"/>
            </w:tcBorders>
          </w:tcPr>
          <w:p w14:paraId="7A42F767" w14:textId="77777777" w:rsidR="002A61ED" w:rsidRDefault="002A61ED" w:rsidP="006F1EA4">
            <w:pPr>
              <w:pStyle w:val="TAC"/>
            </w:pPr>
            <w:r>
              <w:rPr>
                <w:rFonts w:hint="eastAsia"/>
              </w:rPr>
              <w:t>Outer</w:t>
            </w:r>
            <w:r>
              <w:t>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61A1809" w14:textId="77777777" w:rsidR="002A61ED" w:rsidRDefault="002A61ED" w:rsidP="006F1EA4">
            <w:pPr>
              <w:pStyle w:val="TAC"/>
            </w:pPr>
            <w:r>
              <w:rPr>
                <w:rFonts w:hint="eastAsia"/>
              </w:rPr>
              <w:t>30</w:t>
            </w:r>
          </w:p>
        </w:tc>
      </w:tr>
      <w:tr w:rsidR="002A61ED" w14:paraId="14243861" w14:textId="77777777" w:rsidTr="001C4490">
        <w:trPr>
          <w:trHeight w:hRule="exact" w:val="249"/>
          <w:jc w:val="center"/>
        </w:trPr>
        <w:tc>
          <w:tcPr>
            <w:tcW w:w="1217"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hideMark/>
          </w:tcPr>
          <w:p w14:paraId="7544B1C6" w14:textId="77777777" w:rsidR="002A61ED" w:rsidRPr="006B6E7B" w:rsidRDefault="002A61ED" w:rsidP="006F1EA4">
            <w:pPr>
              <w:pStyle w:val="TAC"/>
            </w:pPr>
            <w:r>
              <w:t>20MHz + 40MHz</w:t>
            </w: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764E02E" w14:textId="77777777" w:rsidR="002A61ED" w:rsidRPr="006B6E7B" w:rsidRDefault="002A61ED" w:rsidP="006F1EA4">
            <w:pPr>
              <w:pStyle w:val="TAC"/>
              <w:rPr>
                <w:lang w:eastAsia="en-GB"/>
              </w:rPr>
            </w:pPr>
            <w:r>
              <w:rPr>
                <w:lang w:eastAsia="en-GB"/>
              </w:rPr>
              <w:t>35</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3F92A3E" w14:textId="77777777" w:rsidR="002A61ED" w:rsidRDefault="002A61ED" w:rsidP="006F1EA4">
            <w:pPr>
              <w:pStyle w:val="TAC"/>
            </w:pPr>
            <w:r>
              <w:t>10RB0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8D644B9" w14:textId="77777777" w:rsidR="002A61ED" w:rsidRDefault="002A61ED" w:rsidP="006F1EA4">
            <w:pPr>
              <w:pStyle w:val="TAC"/>
              <w:rPr>
                <w:lang w:eastAsia="en-GB"/>
              </w:rPr>
            </w:pPr>
            <w:r>
              <w:t>10RB96</w:t>
            </w:r>
          </w:p>
        </w:tc>
        <w:tc>
          <w:tcPr>
            <w:tcW w:w="1711" w:type="dxa"/>
            <w:tcBorders>
              <w:top w:val="nil"/>
              <w:left w:val="single" w:sz="4" w:space="0" w:color="auto"/>
              <w:bottom w:val="single" w:sz="8" w:space="0" w:color="auto"/>
              <w:right w:val="single" w:sz="4" w:space="0" w:color="auto"/>
            </w:tcBorders>
          </w:tcPr>
          <w:p w14:paraId="3F172986" w14:textId="77777777" w:rsidR="002A61ED" w:rsidRDefault="002A61ED" w:rsidP="006F1EA4">
            <w:pPr>
              <w:pStyle w:val="TAC"/>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76A0DBFC" w14:textId="77777777" w:rsidR="002A61ED" w:rsidRDefault="002A61ED" w:rsidP="006F1EA4">
            <w:pPr>
              <w:pStyle w:val="TAC"/>
            </w:pPr>
            <w:r>
              <w:t>30</w:t>
            </w:r>
          </w:p>
        </w:tc>
      </w:tr>
      <w:tr w:rsidR="002A61ED" w14:paraId="1BFB3261" w14:textId="77777777" w:rsidTr="00386273">
        <w:trPr>
          <w:trHeight w:hRule="exact" w:val="249"/>
          <w:jc w:val="center"/>
        </w:trPr>
        <w:tc>
          <w:tcPr>
            <w:tcW w:w="1217" w:type="dxa"/>
            <w:vMerge/>
            <w:tcBorders>
              <w:left w:val="single" w:sz="8" w:space="0" w:color="auto"/>
              <w:right w:val="single" w:sz="8" w:space="0" w:color="auto"/>
            </w:tcBorders>
            <w:shd w:val="clear" w:color="auto" w:fill="auto"/>
            <w:vAlign w:val="center"/>
            <w:hideMark/>
          </w:tcPr>
          <w:p w14:paraId="4C938F05" w14:textId="77777777" w:rsidR="002A61ED" w:rsidRPr="006B6E7B" w:rsidRDefault="002A61ED" w:rsidP="00830F2F">
            <w:pPr>
              <w:rPr>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53E28BFB" w14:textId="77777777" w:rsidR="002A61ED" w:rsidRPr="006B6E7B" w:rsidRDefault="002A61ED" w:rsidP="006F1EA4">
            <w:pPr>
              <w:pStyle w:val="TAC"/>
            </w:pPr>
            <w:r>
              <w:rPr>
                <w:lang w:eastAsia="en-GB"/>
              </w:rPr>
              <w:t>36</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3520FBDE" w14:textId="77777777" w:rsidR="002A61ED" w:rsidRDefault="002A61ED" w:rsidP="006F1EA4">
            <w:pPr>
              <w:pStyle w:val="TAC"/>
            </w:pPr>
            <w:r>
              <w:t>10RB4</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4D6B4BC3" w14:textId="77777777" w:rsidR="002A61ED" w:rsidRDefault="002A61ED" w:rsidP="006F1EA4">
            <w:pPr>
              <w:pStyle w:val="TAC"/>
              <w:rPr>
                <w:lang w:eastAsia="en-GB"/>
              </w:rPr>
            </w:pPr>
            <w:r>
              <w:t>10</w:t>
            </w:r>
            <w:r>
              <w:rPr>
                <w:rFonts w:hint="eastAsia"/>
              </w:rPr>
              <w:t>RB</w:t>
            </w:r>
            <w:r>
              <w:t>30</w:t>
            </w:r>
          </w:p>
        </w:tc>
        <w:tc>
          <w:tcPr>
            <w:tcW w:w="1711" w:type="dxa"/>
            <w:tcBorders>
              <w:top w:val="nil"/>
              <w:left w:val="single" w:sz="4" w:space="0" w:color="auto"/>
              <w:bottom w:val="single" w:sz="8" w:space="0" w:color="auto"/>
              <w:right w:val="single" w:sz="4" w:space="0" w:color="auto"/>
            </w:tcBorders>
          </w:tcPr>
          <w:p w14:paraId="2846690F" w14:textId="77777777" w:rsidR="002A61ED" w:rsidRDefault="002A61ED" w:rsidP="006F1EA4">
            <w:pPr>
              <w:pStyle w:val="TAC"/>
            </w:pPr>
            <w:r>
              <w:t>Outer2</w:t>
            </w:r>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30392989" w14:textId="77777777" w:rsidR="002A61ED" w:rsidRDefault="002A61ED" w:rsidP="006F1EA4">
            <w:pPr>
              <w:pStyle w:val="TAC"/>
            </w:pPr>
            <w:r>
              <w:t>30</w:t>
            </w:r>
          </w:p>
        </w:tc>
      </w:tr>
      <w:tr w:rsidR="002A61ED" w14:paraId="4FCEBAF7" w14:textId="77777777" w:rsidTr="00386273">
        <w:trPr>
          <w:trHeight w:hRule="exact" w:val="249"/>
          <w:jc w:val="center"/>
        </w:trPr>
        <w:tc>
          <w:tcPr>
            <w:tcW w:w="1217" w:type="dxa"/>
            <w:vMerge/>
            <w:tcBorders>
              <w:left w:val="single" w:sz="8" w:space="0" w:color="auto"/>
              <w:right w:val="single" w:sz="8" w:space="0" w:color="auto"/>
            </w:tcBorders>
            <w:shd w:val="clear" w:color="auto" w:fill="auto"/>
            <w:vAlign w:val="center"/>
            <w:hideMark/>
          </w:tcPr>
          <w:p w14:paraId="0EC88344" w14:textId="77777777" w:rsidR="002A61ED" w:rsidRPr="006B6E7B" w:rsidRDefault="002A61ED" w:rsidP="00830F2F">
            <w:pPr>
              <w:rPr>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3D607AE1" w14:textId="77777777" w:rsidR="002A61ED" w:rsidRPr="006B6E7B" w:rsidRDefault="002A61ED" w:rsidP="006F1EA4">
            <w:pPr>
              <w:pStyle w:val="TAC"/>
            </w:pPr>
            <w:r>
              <w:rPr>
                <w:lang w:eastAsia="en-GB"/>
              </w:rPr>
              <w:t>37</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3956E5E7" w14:textId="77777777" w:rsidR="002A61ED" w:rsidRDefault="002A61ED" w:rsidP="006F1EA4">
            <w:pPr>
              <w:pStyle w:val="TAC"/>
            </w:pPr>
            <w:r>
              <w:t>10RB5</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55BE926D" w14:textId="77777777" w:rsidR="002A61ED" w:rsidRDefault="002A61ED" w:rsidP="006F1EA4">
            <w:pPr>
              <w:pStyle w:val="TAC"/>
              <w:rPr>
                <w:lang w:eastAsia="en-GB"/>
              </w:rPr>
            </w:pPr>
            <w:r>
              <w:t>10</w:t>
            </w:r>
            <w:r>
              <w:rPr>
                <w:rFonts w:hint="eastAsia"/>
              </w:rPr>
              <w:t>RB</w:t>
            </w:r>
            <w:r>
              <w:t>30</w:t>
            </w:r>
          </w:p>
        </w:tc>
        <w:tc>
          <w:tcPr>
            <w:tcW w:w="1711" w:type="dxa"/>
            <w:tcBorders>
              <w:top w:val="nil"/>
              <w:left w:val="single" w:sz="4" w:space="0" w:color="auto"/>
              <w:bottom w:val="single" w:sz="8" w:space="0" w:color="auto"/>
              <w:right w:val="single" w:sz="4" w:space="0" w:color="auto"/>
            </w:tcBorders>
          </w:tcPr>
          <w:p w14:paraId="0B0452B1" w14:textId="77777777" w:rsidR="002A61ED" w:rsidRDefault="002A61ED" w:rsidP="006F1EA4">
            <w:pPr>
              <w:pStyle w:val="TAC"/>
            </w:pPr>
            <w:r>
              <w:t>Outer2</w:t>
            </w:r>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3FE503C7" w14:textId="77777777" w:rsidR="002A61ED" w:rsidRDefault="002A61ED" w:rsidP="006F1EA4">
            <w:pPr>
              <w:pStyle w:val="TAC"/>
            </w:pPr>
            <w:r>
              <w:t>30</w:t>
            </w:r>
          </w:p>
        </w:tc>
      </w:tr>
      <w:tr w:rsidR="002A61ED" w14:paraId="39BF1DA9"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3D4A07BC" w14:textId="77777777" w:rsidR="002A61ED" w:rsidRPr="006B6E7B" w:rsidRDefault="002A61ED" w:rsidP="001C4490">
            <w:pPr>
              <w:rPr>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5C1791BC" w14:textId="77777777" w:rsidR="002A61ED" w:rsidRPr="006B6E7B" w:rsidRDefault="002A61ED" w:rsidP="006F1EA4">
            <w:pPr>
              <w:pStyle w:val="TAC"/>
            </w:pPr>
            <w:r>
              <w:t>3</w:t>
            </w:r>
            <w:r>
              <w:rPr>
                <w:rFonts w:hint="eastAsia"/>
              </w:rPr>
              <w:t>8</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0F3EBC5B" w14:textId="77777777" w:rsidR="002A61ED" w:rsidRDefault="002A61ED" w:rsidP="006F1EA4">
            <w:pPr>
              <w:pStyle w:val="TAC"/>
            </w:pPr>
            <w:r>
              <w:t>10RB37</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74CCA77A" w14:textId="77777777" w:rsidR="002A61ED" w:rsidRDefault="002A61ED" w:rsidP="006F1EA4">
            <w:pPr>
              <w:pStyle w:val="TAC"/>
              <w:rPr>
                <w:lang w:eastAsia="en-GB"/>
              </w:rPr>
            </w:pPr>
            <w:r>
              <w:t>10</w:t>
            </w:r>
            <w:r>
              <w:rPr>
                <w:rFonts w:hint="eastAsia"/>
              </w:rPr>
              <w:t>RB</w:t>
            </w:r>
            <w:r>
              <w:t>15</w:t>
            </w:r>
          </w:p>
        </w:tc>
        <w:tc>
          <w:tcPr>
            <w:tcW w:w="1711" w:type="dxa"/>
            <w:tcBorders>
              <w:top w:val="nil"/>
              <w:left w:val="single" w:sz="4" w:space="0" w:color="auto"/>
              <w:bottom w:val="single" w:sz="8" w:space="0" w:color="auto"/>
              <w:right w:val="single" w:sz="4" w:space="0" w:color="auto"/>
            </w:tcBorders>
          </w:tcPr>
          <w:p w14:paraId="6A41EAE7" w14:textId="77777777" w:rsidR="002A61ED" w:rsidRDefault="002A61ED" w:rsidP="006F1EA4">
            <w:pPr>
              <w:pStyle w:val="TAC"/>
            </w:pPr>
            <w:r>
              <w:t>Outer1</w:t>
            </w:r>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7DDD9C38" w14:textId="77777777" w:rsidR="002A61ED" w:rsidRDefault="002A61ED" w:rsidP="006F1EA4">
            <w:pPr>
              <w:pStyle w:val="TAC"/>
            </w:pPr>
            <w:r>
              <w:t>30</w:t>
            </w:r>
          </w:p>
        </w:tc>
      </w:tr>
      <w:tr w:rsidR="002A61ED" w14:paraId="11DA217C"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hideMark/>
          </w:tcPr>
          <w:p w14:paraId="73E1A60C" w14:textId="77777777" w:rsidR="002A61ED" w:rsidRPr="006B6E7B" w:rsidRDefault="002A61ED" w:rsidP="001C4490">
            <w:pPr>
              <w:rPr>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32AC0967" w14:textId="77777777" w:rsidR="002A61ED" w:rsidRPr="006B6E7B" w:rsidRDefault="002A61ED" w:rsidP="006F1EA4">
            <w:pPr>
              <w:pStyle w:val="TAC"/>
            </w:pPr>
            <w:r>
              <w:t>3</w:t>
            </w:r>
            <w:r>
              <w:rPr>
                <w:rFonts w:hint="eastAsia"/>
              </w:rPr>
              <w:t>9</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0CF195C1" w14:textId="77777777" w:rsidR="002A61ED" w:rsidRDefault="002A61ED" w:rsidP="006F1EA4">
            <w:pPr>
              <w:pStyle w:val="TAC"/>
            </w:pPr>
            <w:r>
              <w:t>10RB38</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2B0ABEB8" w14:textId="77777777" w:rsidR="002A61ED" w:rsidRDefault="002A61ED" w:rsidP="006F1EA4">
            <w:pPr>
              <w:pStyle w:val="TAC"/>
              <w:rPr>
                <w:lang w:eastAsia="en-GB"/>
              </w:rPr>
            </w:pPr>
            <w:r>
              <w:t>10</w:t>
            </w:r>
            <w:r>
              <w:rPr>
                <w:rFonts w:hint="eastAsia"/>
              </w:rPr>
              <w:t>RB</w:t>
            </w:r>
            <w:r>
              <w:t>15</w:t>
            </w:r>
          </w:p>
        </w:tc>
        <w:tc>
          <w:tcPr>
            <w:tcW w:w="1711" w:type="dxa"/>
            <w:tcBorders>
              <w:top w:val="nil"/>
              <w:left w:val="single" w:sz="4" w:space="0" w:color="auto"/>
              <w:bottom w:val="single" w:sz="8" w:space="0" w:color="auto"/>
              <w:right w:val="single" w:sz="4" w:space="0" w:color="auto"/>
            </w:tcBorders>
          </w:tcPr>
          <w:p w14:paraId="564355C2" w14:textId="77777777" w:rsidR="002A61ED" w:rsidRDefault="002A61ED" w:rsidP="006F1EA4">
            <w:pPr>
              <w:pStyle w:val="TAC"/>
            </w:pPr>
            <w:r>
              <w:t>Inner</w:t>
            </w:r>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703DE72A" w14:textId="77777777" w:rsidR="002A61ED" w:rsidRDefault="002A61ED" w:rsidP="006F1EA4">
            <w:pPr>
              <w:pStyle w:val="TAC"/>
            </w:pPr>
            <w:r>
              <w:t>30</w:t>
            </w:r>
          </w:p>
        </w:tc>
      </w:tr>
      <w:tr w:rsidR="00386273" w14:paraId="37D65B83" w14:textId="77777777" w:rsidTr="001C4490">
        <w:trPr>
          <w:trHeight w:hRule="exact" w:val="249"/>
          <w:jc w:val="center"/>
        </w:trPr>
        <w:tc>
          <w:tcPr>
            <w:tcW w:w="1217" w:type="dxa"/>
            <w:tcBorders>
              <w:left w:val="single" w:sz="8" w:space="0" w:color="auto"/>
              <w:right w:val="single" w:sz="8" w:space="0" w:color="auto"/>
            </w:tcBorders>
            <w:shd w:val="clear" w:color="auto" w:fill="auto"/>
            <w:vAlign w:val="center"/>
            <w:hideMark/>
          </w:tcPr>
          <w:p w14:paraId="784342D2" w14:textId="77777777" w:rsidR="00386273" w:rsidRPr="006B6E7B" w:rsidRDefault="00386273" w:rsidP="001C4490">
            <w:pPr>
              <w:rPr>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47677C02" w14:textId="77777777" w:rsidR="00386273" w:rsidRPr="006B6E7B" w:rsidRDefault="00386273" w:rsidP="006F1EA4">
            <w:pPr>
              <w:pStyle w:val="TAC"/>
            </w:pPr>
            <w:r>
              <w:t>4</w:t>
            </w:r>
            <w:r>
              <w:rPr>
                <w:rFonts w:hint="eastAsia"/>
              </w:rPr>
              <w:t>0</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680D2D2B" w14:textId="77777777" w:rsidR="00386273" w:rsidRDefault="00386273" w:rsidP="006F1EA4">
            <w:pPr>
              <w:pStyle w:val="TAC"/>
            </w:pPr>
            <w:r>
              <w:t>10RB41</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5C8ABFA8" w14:textId="77777777" w:rsidR="00386273" w:rsidRDefault="00386273" w:rsidP="006F1EA4">
            <w:pPr>
              <w:pStyle w:val="TAC"/>
              <w:rPr>
                <w:lang w:eastAsia="en-GB"/>
              </w:rPr>
            </w:pPr>
            <w:r>
              <w:t>10</w:t>
            </w:r>
            <w:r>
              <w:rPr>
                <w:rFonts w:hint="eastAsia"/>
              </w:rPr>
              <w:t>RB</w:t>
            </w:r>
            <w:r>
              <w:t>1</w:t>
            </w:r>
          </w:p>
        </w:tc>
        <w:tc>
          <w:tcPr>
            <w:tcW w:w="1711" w:type="dxa"/>
            <w:tcBorders>
              <w:top w:val="nil"/>
              <w:left w:val="single" w:sz="4" w:space="0" w:color="auto"/>
              <w:bottom w:val="single" w:sz="8" w:space="0" w:color="auto"/>
              <w:right w:val="single" w:sz="4" w:space="0" w:color="auto"/>
            </w:tcBorders>
          </w:tcPr>
          <w:p w14:paraId="51E78598" w14:textId="77777777" w:rsidR="00386273" w:rsidRDefault="00386273" w:rsidP="006F1EA4">
            <w:pPr>
              <w:pStyle w:val="TAC"/>
            </w:pPr>
            <w:r>
              <w:t>Inner</w:t>
            </w:r>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39FCF1D5" w14:textId="77777777" w:rsidR="00386273" w:rsidRDefault="00386273" w:rsidP="006F1EA4">
            <w:pPr>
              <w:pStyle w:val="TAC"/>
            </w:pPr>
            <w:r>
              <w:t>30</w:t>
            </w:r>
          </w:p>
        </w:tc>
      </w:tr>
      <w:tr w:rsidR="00386273" w14:paraId="017BF678" w14:textId="77777777" w:rsidTr="001C4490">
        <w:trPr>
          <w:trHeight w:hRule="exact" w:val="249"/>
          <w:jc w:val="center"/>
        </w:trPr>
        <w:tc>
          <w:tcPr>
            <w:tcW w:w="1217" w:type="dxa"/>
            <w:tcBorders>
              <w:left w:val="single" w:sz="8" w:space="0" w:color="auto"/>
              <w:right w:val="single" w:sz="8" w:space="0" w:color="auto"/>
            </w:tcBorders>
            <w:shd w:val="clear" w:color="auto" w:fill="auto"/>
            <w:vAlign w:val="center"/>
            <w:hideMark/>
          </w:tcPr>
          <w:p w14:paraId="35816FFB" w14:textId="77777777" w:rsidR="00386273" w:rsidRPr="006B6E7B" w:rsidRDefault="00386273" w:rsidP="001C4490">
            <w:pPr>
              <w:rPr>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41B1BD49" w14:textId="77777777" w:rsidR="00386273" w:rsidRPr="006B6E7B" w:rsidRDefault="00386273" w:rsidP="006F1EA4">
            <w:pPr>
              <w:pStyle w:val="TAC"/>
            </w:pPr>
            <w:r>
              <w:t>41</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5AB76FD6" w14:textId="77777777" w:rsidR="00386273" w:rsidRDefault="00386273" w:rsidP="006F1EA4">
            <w:pPr>
              <w:pStyle w:val="TAC"/>
            </w:pPr>
            <w:r>
              <w:t>25RB0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4A4A482C" w14:textId="77777777" w:rsidR="00386273" w:rsidRDefault="00386273" w:rsidP="006F1EA4">
            <w:pPr>
              <w:pStyle w:val="TAC"/>
              <w:rPr>
                <w:lang w:eastAsia="en-GB"/>
              </w:rPr>
            </w:pPr>
            <w:r>
              <w:t>25</w:t>
            </w:r>
            <w:r>
              <w:rPr>
                <w:rFonts w:hint="eastAsia"/>
              </w:rPr>
              <w:t>RB</w:t>
            </w:r>
            <w:r>
              <w:t>81</w:t>
            </w:r>
          </w:p>
        </w:tc>
        <w:tc>
          <w:tcPr>
            <w:tcW w:w="1711" w:type="dxa"/>
            <w:tcBorders>
              <w:top w:val="nil"/>
              <w:left w:val="single" w:sz="4" w:space="0" w:color="auto"/>
              <w:bottom w:val="single" w:sz="8" w:space="0" w:color="auto"/>
              <w:right w:val="single" w:sz="4" w:space="0" w:color="auto"/>
            </w:tcBorders>
          </w:tcPr>
          <w:p w14:paraId="1EBF9B40" w14:textId="77777777" w:rsidR="00386273" w:rsidRDefault="00386273" w:rsidP="006F1EA4">
            <w:pPr>
              <w:pStyle w:val="TAC"/>
            </w:pPr>
            <w:r>
              <w:t>Outer2</w:t>
            </w:r>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37B3A2DE" w14:textId="77777777" w:rsidR="00386273" w:rsidRDefault="00386273" w:rsidP="006F1EA4">
            <w:pPr>
              <w:pStyle w:val="TAC"/>
            </w:pPr>
            <w:r>
              <w:t>30</w:t>
            </w:r>
          </w:p>
        </w:tc>
      </w:tr>
      <w:tr w:rsidR="00386273" w14:paraId="4EBA30FA" w14:textId="77777777" w:rsidTr="001C4490">
        <w:trPr>
          <w:trHeight w:hRule="exact" w:val="249"/>
          <w:jc w:val="center"/>
        </w:trPr>
        <w:tc>
          <w:tcPr>
            <w:tcW w:w="1217" w:type="dxa"/>
            <w:tcBorders>
              <w:left w:val="single" w:sz="8" w:space="0" w:color="auto"/>
              <w:right w:val="single" w:sz="8" w:space="0" w:color="auto"/>
            </w:tcBorders>
            <w:shd w:val="clear" w:color="auto" w:fill="auto"/>
            <w:vAlign w:val="center"/>
            <w:hideMark/>
          </w:tcPr>
          <w:p w14:paraId="0BAB0894" w14:textId="77777777" w:rsidR="00386273" w:rsidRPr="006B6E7B" w:rsidRDefault="00386273" w:rsidP="001C4490">
            <w:pPr>
              <w:rPr>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3B74C4F9" w14:textId="77777777" w:rsidR="00386273" w:rsidRPr="006B6E7B" w:rsidRDefault="00386273" w:rsidP="006F1EA4">
            <w:pPr>
              <w:pStyle w:val="TAC"/>
            </w:pPr>
            <w:r>
              <w:t>42</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09B55412" w14:textId="77777777" w:rsidR="00386273" w:rsidRDefault="00386273" w:rsidP="006F1EA4">
            <w:pPr>
              <w:pStyle w:val="TAC"/>
            </w:pPr>
            <w:r>
              <w:t>25RB20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0C66FCFA" w14:textId="77777777" w:rsidR="00386273" w:rsidRDefault="00386273" w:rsidP="006F1EA4">
            <w:pPr>
              <w:pStyle w:val="TAC"/>
              <w:rPr>
                <w:lang w:eastAsia="en-GB"/>
              </w:rPr>
            </w:pPr>
            <w:r w:rsidRPr="00564A80">
              <w:t>25</w:t>
            </w:r>
            <w:r w:rsidRPr="00564A80">
              <w:rPr>
                <w:rFonts w:hint="eastAsia"/>
              </w:rPr>
              <w:t>RB</w:t>
            </w:r>
            <w:r>
              <w:t>38</w:t>
            </w:r>
          </w:p>
        </w:tc>
        <w:tc>
          <w:tcPr>
            <w:tcW w:w="1711" w:type="dxa"/>
            <w:tcBorders>
              <w:top w:val="nil"/>
              <w:left w:val="single" w:sz="4" w:space="0" w:color="auto"/>
              <w:bottom w:val="single" w:sz="8" w:space="0" w:color="auto"/>
              <w:right w:val="single" w:sz="4" w:space="0" w:color="auto"/>
            </w:tcBorders>
          </w:tcPr>
          <w:p w14:paraId="6603AC67" w14:textId="77777777" w:rsidR="00386273" w:rsidRDefault="00386273" w:rsidP="006F1EA4">
            <w:pPr>
              <w:pStyle w:val="TAC"/>
            </w:pPr>
            <w:r>
              <w:t>Outer2</w:t>
            </w:r>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35F9E45A" w14:textId="77777777" w:rsidR="00386273" w:rsidRDefault="00386273" w:rsidP="006F1EA4">
            <w:pPr>
              <w:pStyle w:val="TAC"/>
            </w:pPr>
            <w:r>
              <w:t>30</w:t>
            </w:r>
          </w:p>
        </w:tc>
      </w:tr>
      <w:tr w:rsidR="00386273" w14:paraId="2F1A091B" w14:textId="77777777" w:rsidTr="001C4490">
        <w:trPr>
          <w:trHeight w:hRule="exact" w:val="249"/>
          <w:jc w:val="center"/>
        </w:trPr>
        <w:tc>
          <w:tcPr>
            <w:tcW w:w="1217" w:type="dxa"/>
            <w:tcBorders>
              <w:left w:val="single" w:sz="8" w:space="0" w:color="auto"/>
              <w:right w:val="single" w:sz="8" w:space="0" w:color="auto"/>
            </w:tcBorders>
            <w:shd w:val="clear" w:color="auto" w:fill="auto"/>
            <w:vAlign w:val="center"/>
          </w:tcPr>
          <w:p w14:paraId="57F5D051" w14:textId="77777777" w:rsidR="00386273" w:rsidRPr="006B6E7B" w:rsidRDefault="00386273" w:rsidP="001C4490">
            <w:pPr>
              <w:rPr>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0C45AA0A" w14:textId="77777777" w:rsidR="00386273" w:rsidRDefault="00386273" w:rsidP="006F1EA4">
            <w:pPr>
              <w:pStyle w:val="TAC"/>
            </w:pPr>
            <w:r>
              <w:t>43</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679909B6" w14:textId="77777777" w:rsidR="00386273" w:rsidRDefault="00386273" w:rsidP="006F1EA4">
            <w:pPr>
              <w:pStyle w:val="TAC"/>
            </w:pPr>
            <w:r>
              <w:t>25RB20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75168147" w14:textId="77777777" w:rsidR="00386273" w:rsidRDefault="00386273" w:rsidP="006F1EA4">
            <w:pPr>
              <w:pStyle w:val="TAC"/>
              <w:rPr>
                <w:lang w:eastAsia="en-GB"/>
              </w:rPr>
            </w:pPr>
            <w:r w:rsidRPr="00564A80">
              <w:t>25</w:t>
            </w:r>
            <w:r w:rsidRPr="00564A80">
              <w:rPr>
                <w:rFonts w:hint="eastAsia"/>
              </w:rPr>
              <w:t>RB</w:t>
            </w:r>
            <w:r>
              <w:t>37</w:t>
            </w:r>
          </w:p>
        </w:tc>
        <w:tc>
          <w:tcPr>
            <w:tcW w:w="1711" w:type="dxa"/>
            <w:tcBorders>
              <w:top w:val="nil"/>
              <w:left w:val="single" w:sz="4" w:space="0" w:color="auto"/>
              <w:bottom w:val="single" w:sz="8" w:space="0" w:color="auto"/>
              <w:right w:val="single" w:sz="4" w:space="0" w:color="auto"/>
            </w:tcBorders>
          </w:tcPr>
          <w:p w14:paraId="7B6A6BCA" w14:textId="77777777" w:rsidR="00386273" w:rsidRDefault="00386273" w:rsidP="006F1EA4">
            <w:pPr>
              <w:pStyle w:val="TAC"/>
            </w:pPr>
            <w:r>
              <w:t>Outer2</w:t>
            </w:r>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3CB60CE9" w14:textId="77777777" w:rsidR="00386273" w:rsidRDefault="00386273" w:rsidP="006F1EA4">
            <w:pPr>
              <w:pStyle w:val="TAC"/>
            </w:pPr>
            <w:r w:rsidRPr="00836DC9">
              <w:t>30</w:t>
            </w:r>
          </w:p>
        </w:tc>
      </w:tr>
      <w:tr w:rsidR="00386273" w14:paraId="66061B62" w14:textId="77777777" w:rsidTr="001C4490">
        <w:trPr>
          <w:trHeight w:hRule="exact" w:val="249"/>
          <w:jc w:val="center"/>
        </w:trPr>
        <w:tc>
          <w:tcPr>
            <w:tcW w:w="1217" w:type="dxa"/>
            <w:tcBorders>
              <w:left w:val="single" w:sz="8" w:space="0" w:color="auto"/>
              <w:right w:val="single" w:sz="8" w:space="0" w:color="auto"/>
            </w:tcBorders>
            <w:shd w:val="clear" w:color="auto" w:fill="auto"/>
            <w:vAlign w:val="center"/>
          </w:tcPr>
          <w:p w14:paraId="14DC2F12" w14:textId="77777777" w:rsidR="00386273" w:rsidRPr="006B6E7B" w:rsidRDefault="00386273" w:rsidP="001C4490">
            <w:pPr>
              <w:rPr>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5E068C58" w14:textId="77777777" w:rsidR="00386273" w:rsidRDefault="00386273" w:rsidP="006F1EA4">
            <w:pPr>
              <w:pStyle w:val="TAC"/>
            </w:pPr>
            <w:r>
              <w:t>44</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3C42FEC2" w14:textId="77777777" w:rsidR="00386273" w:rsidRDefault="00386273" w:rsidP="006F1EA4">
            <w:pPr>
              <w:pStyle w:val="TAC"/>
            </w:pPr>
            <w:r>
              <w:t>25RB26</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71343CCE" w14:textId="77777777" w:rsidR="00386273" w:rsidRDefault="00386273" w:rsidP="006F1EA4">
            <w:pPr>
              <w:pStyle w:val="TAC"/>
              <w:rPr>
                <w:lang w:eastAsia="en-GB"/>
              </w:rPr>
            </w:pPr>
            <w:r w:rsidRPr="00564A80">
              <w:t>25</w:t>
            </w:r>
            <w:r w:rsidRPr="00564A80">
              <w:rPr>
                <w:rFonts w:hint="eastAsia"/>
              </w:rPr>
              <w:t>RB</w:t>
            </w:r>
            <w:r>
              <w:t>1</w:t>
            </w:r>
          </w:p>
        </w:tc>
        <w:tc>
          <w:tcPr>
            <w:tcW w:w="1711" w:type="dxa"/>
            <w:tcBorders>
              <w:top w:val="nil"/>
              <w:left w:val="single" w:sz="4" w:space="0" w:color="auto"/>
              <w:bottom w:val="single" w:sz="8" w:space="0" w:color="auto"/>
              <w:right w:val="single" w:sz="4" w:space="0" w:color="auto"/>
            </w:tcBorders>
          </w:tcPr>
          <w:p w14:paraId="7C0D8CFD" w14:textId="77777777" w:rsidR="00386273" w:rsidRDefault="00386273" w:rsidP="006F1EA4">
            <w:pPr>
              <w:pStyle w:val="TAC"/>
            </w:pPr>
            <w:r>
              <w:t>Outer1</w:t>
            </w:r>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2EE6C451" w14:textId="77777777" w:rsidR="00386273" w:rsidRDefault="00386273" w:rsidP="006F1EA4">
            <w:pPr>
              <w:pStyle w:val="TAC"/>
            </w:pPr>
            <w:r w:rsidRPr="00836DC9">
              <w:t>30</w:t>
            </w:r>
          </w:p>
        </w:tc>
      </w:tr>
      <w:tr w:rsidR="00386273" w14:paraId="09C4F671" w14:textId="77777777" w:rsidTr="001C4490">
        <w:trPr>
          <w:trHeight w:hRule="exact" w:val="249"/>
          <w:jc w:val="center"/>
        </w:trPr>
        <w:tc>
          <w:tcPr>
            <w:tcW w:w="1217" w:type="dxa"/>
            <w:tcBorders>
              <w:left w:val="single" w:sz="8" w:space="0" w:color="auto"/>
              <w:right w:val="single" w:sz="8" w:space="0" w:color="auto"/>
            </w:tcBorders>
            <w:shd w:val="clear" w:color="auto" w:fill="auto"/>
            <w:vAlign w:val="center"/>
          </w:tcPr>
          <w:p w14:paraId="13557524" w14:textId="77777777" w:rsidR="00386273" w:rsidRPr="006B6E7B" w:rsidRDefault="00386273" w:rsidP="001C4490">
            <w:pPr>
              <w:rPr>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507BA731" w14:textId="77777777" w:rsidR="00386273" w:rsidRDefault="00386273" w:rsidP="006F1EA4">
            <w:pPr>
              <w:pStyle w:val="TAC"/>
            </w:pPr>
            <w:r>
              <w:rPr>
                <w:lang w:eastAsia="en-GB"/>
              </w:rPr>
              <w:t>45</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32C9D6B9" w14:textId="77777777" w:rsidR="00386273" w:rsidRDefault="00386273" w:rsidP="006F1EA4">
            <w:pPr>
              <w:pStyle w:val="TAC"/>
            </w:pPr>
            <w:r>
              <w:t>30RB0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043F3B78" w14:textId="77777777" w:rsidR="00386273" w:rsidRDefault="00386273" w:rsidP="006F1EA4">
            <w:pPr>
              <w:pStyle w:val="TAC"/>
              <w:rPr>
                <w:lang w:eastAsia="en-GB"/>
              </w:rPr>
            </w:pPr>
            <w:r>
              <w:t>30</w:t>
            </w:r>
            <w:r>
              <w:rPr>
                <w:rFonts w:hint="eastAsia"/>
              </w:rPr>
              <w:t>RB</w:t>
            </w:r>
            <w:r>
              <w:t>76</w:t>
            </w:r>
          </w:p>
        </w:tc>
        <w:tc>
          <w:tcPr>
            <w:tcW w:w="1711" w:type="dxa"/>
            <w:tcBorders>
              <w:top w:val="nil"/>
              <w:left w:val="single" w:sz="4" w:space="0" w:color="auto"/>
              <w:bottom w:val="single" w:sz="8" w:space="0" w:color="auto"/>
              <w:right w:val="single" w:sz="4" w:space="0" w:color="auto"/>
            </w:tcBorders>
          </w:tcPr>
          <w:p w14:paraId="08D93048" w14:textId="77777777" w:rsidR="00386273" w:rsidRDefault="00386273" w:rsidP="006F1EA4">
            <w:pPr>
              <w:pStyle w:val="TAC"/>
            </w:pPr>
            <w:r>
              <w:t>Outer2</w:t>
            </w:r>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0F1DEACA" w14:textId="77777777" w:rsidR="00386273" w:rsidRDefault="00386273" w:rsidP="006F1EA4">
            <w:pPr>
              <w:pStyle w:val="TAC"/>
            </w:pPr>
            <w:r w:rsidRPr="00836DC9">
              <w:t>30</w:t>
            </w:r>
          </w:p>
        </w:tc>
      </w:tr>
      <w:tr w:rsidR="00386273" w14:paraId="51321B31" w14:textId="77777777" w:rsidTr="001C4490">
        <w:trPr>
          <w:trHeight w:hRule="exact" w:val="249"/>
          <w:jc w:val="center"/>
        </w:trPr>
        <w:tc>
          <w:tcPr>
            <w:tcW w:w="1217" w:type="dxa"/>
            <w:tcBorders>
              <w:left w:val="single" w:sz="8" w:space="0" w:color="auto"/>
              <w:right w:val="single" w:sz="8" w:space="0" w:color="auto"/>
            </w:tcBorders>
            <w:shd w:val="clear" w:color="auto" w:fill="auto"/>
            <w:vAlign w:val="center"/>
          </w:tcPr>
          <w:p w14:paraId="642F0339" w14:textId="77777777" w:rsidR="00386273" w:rsidRPr="006B6E7B" w:rsidRDefault="00386273" w:rsidP="001C4490">
            <w:pPr>
              <w:rPr>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7A9B880E" w14:textId="77777777" w:rsidR="00386273" w:rsidRDefault="00386273" w:rsidP="006F1EA4">
            <w:pPr>
              <w:pStyle w:val="TAC"/>
            </w:pPr>
            <w:r>
              <w:rPr>
                <w:lang w:eastAsia="en-GB"/>
              </w:rPr>
              <w:t>46</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3BBF85EF" w14:textId="77777777" w:rsidR="00386273" w:rsidRDefault="00386273" w:rsidP="006F1EA4">
            <w:pPr>
              <w:pStyle w:val="TAC"/>
            </w:pPr>
            <w:r w:rsidRPr="00900568">
              <w:t>30RB</w:t>
            </w:r>
            <w:r>
              <w:t>15</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3D81FD9D" w14:textId="77777777" w:rsidR="00386273" w:rsidRDefault="00386273" w:rsidP="006F1EA4">
            <w:pPr>
              <w:pStyle w:val="TAC"/>
              <w:rPr>
                <w:lang w:eastAsia="en-GB"/>
              </w:rPr>
            </w:pPr>
            <w:r w:rsidRPr="00794469">
              <w:t>30</w:t>
            </w:r>
            <w:r w:rsidRPr="00794469">
              <w:rPr>
                <w:rFonts w:hint="eastAsia"/>
              </w:rPr>
              <w:t>RB</w:t>
            </w:r>
            <w:r>
              <w:t>26</w:t>
            </w:r>
          </w:p>
        </w:tc>
        <w:tc>
          <w:tcPr>
            <w:tcW w:w="1711" w:type="dxa"/>
            <w:tcBorders>
              <w:top w:val="nil"/>
              <w:left w:val="single" w:sz="4" w:space="0" w:color="auto"/>
              <w:bottom w:val="single" w:sz="8" w:space="0" w:color="auto"/>
              <w:right w:val="single" w:sz="4" w:space="0" w:color="auto"/>
            </w:tcBorders>
          </w:tcPr>
          <w:p w14:paraId="3EEB3711" w14:textId="77777777" w:rsidR="00386273" w:rsidRDefault="00386273" w:rsidP="006F1EA4">
            <w:pPr>
              <w:pStyle w:val="TAC"/>
            </w:pPr>
            <w:r>
              <w:t>Outer2</w:t>
            </w:r>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60AC6882" w14:textId="77777777" w:rsidR="00386273" w:rsidRDefault="00386273" w:rsidP="006F1EA4">
            <w:pPr>
              <w:pStyle w:val="TAC"/>
            </w:pPr>
            <w:r w:rsidRPr="00836DC9">
              <w:t>30</w:t>
            </w:r>
          </w:p>
        </w:tc>
      </w:tr>
      <w:tr w:rsidR="00386273" w14:paraId="68B627D5" w14:textId="77777777" w:rsidTr="001C4490">
        <w:trPr>
          <w:trHeight w:hRule="exact" w:val="249"/>
          <w:jc w:val="center"/>
        </w:trPr>
        <w:tc>
          <w:tcPr>
            <w:tcW w:w="1217" w:type="dxa"/>
            <w:tcBorders>
              <w:left w:val="single" w:sz="8" w:space="0" w:color="auto"/>
              <w:right w:val="single" w:sz="8" w:space="0" w:color="auto"/>
            </w:tcBorders>
            <w:shd w:val="clear" w:color="auto" w:fill="auto"/>
            <w:vAlign w:val="center"/>
          </w:tcPr>
          <w:p w14:paraId="0A4A0A16" w14:textId="77777777" w:rsidR="00386273" w:rsidRPr="006B6E7B" w:rsidRDefault="00386273" w:rsidP="001C4490">
            <w:pPr>
              <w:rPr>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557194F4" w14:textId="77777777" w:rsidR="00386273" w:rsidRDefault="00386273" w:rsidP="006F1EA4">
            <w:pPr>
              <w:pStyle w:val="TAC"/>
            </w:pPr>
            <w:r>
              <w:rPr>
                <w:lang w:eastAsia="en-GB"/>
              </w:rPr>
              <w:t>47</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016C3FDE" w14:textId="77777777" w:rsidR="00386273" w:rsidRDefault="00386273" w:rsidP="006F1EA4">
            <w:pPr>
              <w:pStyle w:val="TAC"/>
            </w:pPr>
            <w:r w:rsidRPr="00900568">
              <w:t>30RB</w:t>
            </w:r>
            <w:r>
              <w:t>15</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30DAD85A" w14:textId="77777777" w:rsidR="00386273" w:rsidRDefault="00386273" w:rsidP="006F1EA4">
            <w:pPr>
              <w:pStyle w:val="TAC"/>
              <w:rPr>
                <w:lang w:eastAsia="en-GB"/>
              </w:rPr>
            </w:pPr>
            <w:r w:rsidRPr="00794469">
              <w:t>30</w:t>
            </w:r>
            <w:r w:rsidRPr="00794469">
              <w:rPr>
                <w:rFonts w:hint="eastAsia"/>
              </w:rPr>
              <w:t>RB</w:t>
            </w:r>
            <w:r>
              <w:t>25</w:t>
            </w:r>
          </w:p>
        </w:tc>
        <w:tc>
          <w:tcPr>
            <w:tcW w:w="1711" w:type="dxa"/>
            <w:tcBorders>
              <w:top w:val="nil"/>
              <w:left w:val="single" w:sz="4" w:space="0" w:color="auto"/>
              <w:bottom w:val="single" w:sz="8" w:space="0" w:color="auto"/>
              <w:right w:val="single" w:sz="4" w:space="0" w:color="auto"/>
            </w:tcBorders>
          </w:tcPr>
          <w:p w14:paraId="56AAD115" w14:textId="77777777" w:rsidR="00386273" w:rsidRDefault="00386273" w:rsidP="006F1EA4">
            <w:pPr>
              <w:pStyle w:val="TAC"/>
            </w:pPr>
            <w:r>
              <w:t>Outer2</w:t>
            </w:r>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7223F68B" w14:textId="77777777" w:rsidR="00386273" w:rsidRDefault="00386273" w:rsidP="006F1EA4">
            <w:pPr>
              <w:pStyle w:val="TAC"/>
            </w:pPr>
            <w:r w:rsidRPr="00836DC9">
              <w:t>30</w:t>
            </w:r>
          </w:p>
        </w:tc>
      </w:tr>
      <w:tr w:rsidR="00386273" w14:paraId="249C71C1" w14:textId="77777777" w:rsidTr="001C4490">
        <w:trPr>
          <w:trHeight w:hRule="exact" w:val="249"/>
          <w:jc w:val="center"/>
        </w:trPr>
        <w:tc>
          <w:tcPr>
            <w:tcW w:w="1217" w:type="dxa"/>
            <w:tcBorders>
              <w:left w:val="single" w:sz="8" w:space="0" w:color="auto"/>
              <w:right w:val="single" w:sz="8" w:space="0" w:color="auto"/>
            </w:tcBorders>
            <w:shd w:val="clear" w:color="auto" w:fill="auto"/>
            <w:vAlign w:val="center"/>
          </w:tcPr>
          <w:p w14:paraId="2F23019A" w14:textId="77777777" w:rsidR="00386273" w:rsidRPr="006B6E7B" w:rsidRDefault="00386273" w:rsidP="001C4490">
            <w:pPr>
              <w:rPr>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6D014802" w14:textId="77777777" w:rsidR="00386273" w:rsidRDefault="00386273" w:rsidP="006F1EA4">
            <w:pPr>
              <w:pStyle w:val="TAC"/>
            </w:pPr>
            <w:r>
              <w:t>4</w:t>
            </w:r>
            <w:r>
              <w:rPr>
                <w:rFonts w:hint="eastAsia"/>
              </w:rPr>
              <w:t>8</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65347779" w14:textId="77777777" w:rsidR="00386273" w:rsidRDefault="00386273" w:rsidP="006F1EA4">
            <w:pPr>
              <w:pStyle w:val="TAC"/>
            </w:pPr>
            <w:r w:rsidRPr="00900568">
              <w:t>30RB</w:t>
            </w:r>
            <w:r>
              <w:t>21</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28D85BD0" w14:textId="77777777" w:rsidR="00386273" w:rsidRDefault="00386273" w:rsidP="006F1EA4">
            <w:pPr>
              <w:pStyle w:val="TAC"/>
              <w:rPr>
                <w:lang w:eastAsia="en-GB"/>
              </w:rPr>
            </w:pPr>
            <w:r w:rsidRPr="00794469">
              <w:t>30</w:t>
            </w:r>
            <w:r w:rsidRPr="00794469">
              <w:rPr>
                <w:rFonts w:hint="eastAsia"/>
              </w:rPr>
              <w:t>RB</w:t>
            </w:r>
            <w:r>
              <w:t>1</w:t>
            </w:r>
          </w:p>
        </w:tc>
        <w:tc>
          <w:tcPr>
            <w:tcW w:w="1711" w:type="dxa"/>
            <w:tcBorders>
              <w:top w:val="nil"/>
              <w:left w:val="single" w:sz="4" w:space="0" w:color="auto"/>
              <w:bottom w:val="single" w:sz="8" w:space="0" w:color="auto"/>
              <w:right w:val="single" w:sz="4" w:space="0" w:color="auto"/>
            </w:tcBorders>
          </w:tcPr>
          <w:p w14:paraId="0F4701E6" w14:textId="77777777" w:rsidR="00386273" w:rsidRDefault="00386273" w:rsidP="006F1EA4">
            <w:pPr>
              <w:pStyle w:val="TAC"/>
            </w:pPr>
            <w:r>
              <w:rPr>
                <w:rFonts w:hint="eastAsia"/>
              </w:rPr>
              <w:t>Outer</w:t>
            </w:r>
            <w:r>
              <w:t>1</w:t>
            </w:r>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32208509" w14:textId="77777777" w:rsidR="00386273" w:rsidRDefault="00386273" w:rsidP="006F1EA4">
            <w:pPr>
              <w:pStyle w:val="TAC"/>
            </w:pPr>
            <w:r w:rsidRPr="00836DC9">
              <w:t>30</w:t>
            </w:r>
          </w:p>
        </w:tc>
      </w:tr>
      <w:tr w:rsidR="00386273" w14:paraId="5B8B298B" w14:textId="77777777" w:rsidTr="001C4490">
        <w:trPr>
          <w:trHeight w:hRule="exact" w:val="249"/>
          <w:jc w:val="center"/>
        </w:trPr>
        <w:tc>
          <w:tcPr>
            <w:tcW w:w="1217" w:type="dxa"/>
            <w:tcBorders>
              <w:left w:val="single" w:sz="8" w:space="0" w:color="auto"/>
              <w:right w:val="single" w:sz="8" w:space="0" w:color="auto"/>
            </w:tcBorders>
            <w:shd w:val="clear" w:color="auto" w:fill="auto"/>
            <w:vAlign w:val="center"/>
          </w:tcPr>
          <w:p w14:paraId="20C4B788" w14:textId="77777777" w:rsidR="00386273" w:rsidRPr="006B6E7B" w:rsidRDefault="00386273" w:rsidP="001C4490">
            <w:pPr>
              <w:rPr>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35C19BA6" w14:textId="77777777" w:rsidR="00386273" w:rsidRDefault="00386273" w:rsidP="006F1EA4">
            <w:pPr>
              <w:pStyle w:val="TAC"/>
            </w:pPr>
            <w:r>
              <w:t>4</w:t>
            </w:r>
            <w:r>
              <w:rPr>
                <w:rFonts w:hint="eastAsia"/>
              </w:rPr>
              <w:t>9</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5F7CEE78" w14:textId="77777777" w:rsidR="00386273" w:rsidRDefault="00386273" w:rsidP="006F1EA4">
            <w:pPr>
              <w:pStyle w:val="TAC"/>
            </w:pPr>
            <w:r>
              <w:t>5</w:t>
            </w:r>
            <w:r w:rsidRPr="00900568">
              <w:t>0RB</w:t>
            </w:r>
            <w:r>
              <w:t>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56D55027" w14:textId="77777777" w:rsidR="00386273" w:rsidRDefault="00386273" w:rsidP="006F1EA4">
            <w:pPr>
              <w:pStyle w:val="TAC"/>
              <w:rPr>
                <w:lang w:eastAsia="en-GB"/>
              </w:rPr>
            </w:pPr>
            <w:r>
              <w:t>50</w:t>
            </w:r>
            <w:r>
              <w:rPr>
                <w:rFonts w:hint="eastAsia"/>
              </w:rPr>
              <w:t>RB</w:t>
            </w:r>
            <w:r>
              <w:t>56</w:t>
            </w:r>
          </w:p>
        </w:tc>
        <w:tc>
          <w:tcPr>
            <w:tcW w:w="1711" w:type="dxa"/>
            <w:tcBorders>
              <w:top w:val="nil"/>
              <w:left w:val="single" w:sz="4" w:space="0" w:color="auto"/>
              <w:bottom w:val="single" w:sz="8" w:space="0" w:color="auto"/>
              <w:right w:val="single" w:sz="4" w:space="0" w:color="auto"/>
            </w:tcBorders>
          </w:tcPr>
          <w:p w14:paraId="5070CAD9" w14:textId="77777777" w:rsidR="00386273" w:rsidRDefault="00386273" w:rsidP="006F1EA4">
            <w:pPr>
              <w:pStyle w:val="TAC"/>
            </w:pPr>
            <w:r>
              <w:rPr>
                <w:rFonts w:hint="eastAsia"/>
              </w:rPr>
              <w:t>Outer</w:t>
            </w:r>
            <w:r>
              <w:t>2</w:t>
            </w:r>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1222C924" w14:textId="77777777" w:rsidR="00386273" w:rsidRDefault="00386273" w:rsidP="006F1EA4">
            <w:pPr>
              <w:pStyle w:val="TAC"/>
            </w:pPr>
            <w:r w:rsidRPr="00836DC9">
              <w:t>30</w:t>
            </w:r>
          </w:p>
        </w:tc>
      </w:tr>
      <w:tr w:rsidR="00386273" w14:paraId="39447FC0" w14:textId="77777777" w:rsidTr="001C4490">
        <w:trPr>
          <w:trHeight w:hRule="exact" w:val="249"/>
          <w:jc w:val="center"/>
        </w:trPr>
        <w:tc>
          <w:tcPr>
            <w:tcW w:w="1217" w:type="dxa"/>
            <w:tcBorders>
              <w:left w:val="single" w:sz="8" w:space="0" w:color="auto"/>
              <w:right w:val="single" w:sz="8" w:space="0" w:color="auto"/>
            </w:tcBorders>
            <w:shd w:val="clear" w:color="auto" w:fill="auto"/>
            <w:vAlign w:val="center"/>
            <w:hideMark/>
          </w:tcPr>
          <w:p w14:paraId="04C58D92" w14:textId="77777777" w:rsidR="00386273" w:rsidRPr="006B6E7B" w:rsidRDefault="00386273" w:rsidP="001C4490">
            <w:pPr>
              <w:rPr>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29D4C5E0" w14:textId="77777777" w:rsidR="00386273" w:rsidRPr="006B6E7B" w:rsidRDefault="00386273" w:rsidP="006F1EA4">
            <w:pPr>
              <w:pStyle w:val="TAC"/>
            </w:pPr>
            <w:r>
              <w:t>5</w:t>
            </w:r>
            <w:r>
              <w:rPr>
                <w:rFonts w:hint="eastAsia"/>
              </w:rPr>
              <w:t>0</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62B7DFD0" w14:textId="77777777" w:rsidR="00386273" w:rsidRDefault="00386273" w:rsidP="006F1EA4">
            <w:pPr>
              <w:pStyle w:val="TAC"/>
            </w:pPr>
            <w:r>
              <w:t>5</w:t>
            </w:r>
            <w:r w:rsidRPr="00900568">
              <w:t>0RB</w:t>
            </w:r>
            <w:r>
              <w:t>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43122CAB" w14:textId="77777777" w:rsidR="00386273" w:rsidRDefault="00386273" w:rsidP="006F1EA4">
            <w:pPr>
              <w:pStyle w:val="TAC"/>
              <w:rPr>
                <w:lang w:eastAsia="en-GB"/>
              </w:rPr>
            </w:pPr>
            <w:r>
              <w:t>50</w:t>
            </w:r>
            <w:r>
              <w:rPr>
                <w:rFonts w:hint="eastAsia"/>
              </w:rPr>
              <w:t>RB</w:t>
            </w:r>
            <w:r>
              <w:t>0</w:t>
            </w:r>
          </w:p>
        </w:tc>
        <w:tc>
          <w:tcPr>
            <w:tcW w:w="1711" w:type="dxa"/>
            <w:tcBorders>
              <w:top w:val="nil"/>
              <w:left w:val="single" w:sz="4" w:space="0" w:color="auto"/>
              <w:bottom w:val="single" w:sz="8" w:space="0" w:color="auto"/>
              <w:right w:val="single" w:sz="4" w:space="0" w:color="auto"/>
            </w:tcBorders>
          </w:tcPr>
          <w:p w14:paraId="2B486A7F" w14:textId="77777777" w:rsidR="00386273" w:rsidRDefault="00386273" w:rsidP="006F1EA4">
            <w:pPr>
              <w:pStyle w:val="TAC"/>
            </w:pPr>
            <w:r>
              <w:rPr>
                <w:rFonts w:hint="eastAsia"/>
              </w:rPr>
              <w:t>Outer</w:t>
            </w:r>
            <w:r>
              <w:t>2</w:t>
            </w:r>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142A63D4" w14:textId="77777777" w:rsidR="00386273" w:rsidRDefault="00386273" w:rsidP="006F1EA4">
            <w:pPr>
              <w:pStyle w:val="TAC"/>
            </w:pPr>
            <w:r>
              <w:t>30</w:t>
            </w:r>
          </w:p>
        </w:tc>
      </w:tr>
      <w:tr w:rsidR="00386273" w14:paraId="3B8B1942" w14:textId="77777777" w:rsidTr="001C4490">
        <w:trPr>
          <w:trHeight w:hRule="exact" w:val="249"/>
          <w:jc w:val="center"/>
        </w:trPr>
        <w:tc>
          <w:tcPr>
            <w:tcW w:w="1217" w:type="dxa"/>
            <w:tcBorders>
              <w:left w:val="single" w:sz="8" w:space="0" w:color="auto"/>
              <w:bottom w:val="single" w:sz="4" w:space="0" w:color="auto"/>
              <w:right w:val="single" w:sz="8" w:space="0" w:color="auto"/>
            </w:tcBorders>
            <w:shd w:val="clear" w:color="auto" w:fill="auto"/>
            <w:vAlign w:val="center"/>
            <w:hideMark/>
          </w:tcPr>
          <w:p w14:paraId="13E5CA62" w14:textId="77777777" w:rsidR="00386273" w:rsidRPr="006B6E7B" w:rsidRDefault="00386273" w:rsidP="001C4490">
            <w:pPr>
              <w:rPr>
                <w:rFonts w:eastAsia="等线"/>
              </w:rPr>
            </w:pPr>
          </w:p>
        </w:tc>
        <w:tc>
          <w:tcPr>
            <w:tcW w:w="992" w:type="dxa"/>
            <w:tcBorders>
              <w:top w:val="nil"/>
              <w:left w:val="nil"/>
              <w:bottom w:val="single" w:sz="4" w:space="0" w:color="auto"/>
              <w:right w:val="single" w:sz="8" w:space="0" w:color="auto"/>
            </w:tcBorders>
            <w:tcMar>
              <w:top w:w="0" w:type="dxa"/>
              <w:left w:w="108" w:type="dxa"/>
              <w:bottom w:w="0" w:type="dxa"/>
              <w:right w:w="108" w:type="dxa"/>
            </w:tcMar>
            <w:hideMark/>
          </w:tcPr>
          <w:p w14:paraId="7191DF13" w14:textId="77777777" w:rsidR="00386273" w:rsidRPr="006B6E7B" w:rsidRDefault="00386273" w:rsidP="006F1EA4">
            <w:pPr>
              <w:pStyle w:val="TAC"/>
              <w:rPr>
                <w:lang w:eastAsia="en-GB"/>
              </w:rPr>
            </w:pPr>
            <w:r>
              <w:t>51</w:t>
            </w:r>
          </w:p>
        </w:tc>
        <w:tc>
          <w:tcPr>
            <w:tcW w:w="1187" w:type="dxa"/>
            <w:tcBorders>
              <w:top w:val="nil"/>
              <w:left w:val="nil"/>
              <w:bottom w:val="single" w:sz="4" w:space="0" w:color="auto"/>
              <w:right w:val="single" w:sz="8" w:space="0" w:color="auto"/>
            </w:tcBorders>
            <w:tcMar>
              <w:top w:w="0" w:type="dxa"/>
              <w:left w:w="108" w:type="dxa"/>
              <w:bottom w:w="0" w:type="dxa"/>
              <w:right w:w="108" w:type="dxa"/>
            </w:tcMar>
          </w:tcPr>
          <w:p w14:paraId="0427D511" w14:textId="77777777" w:rsidR="00386273" w:rsidRDefault="00386273" w:rsidP="006F1EA4">
            <w:pPr>
              <w:pStyle w:val="TAC"/>
            </w:pPr>
            <w:r>
              <w:rPr>
                <w:rFonts w:hint="eastAsia"/>
              </w:rPr>
              <w:t>50RB</w:t>
            </w:r>
            <w:r>
              <w:t>0</w:t>
            </w:r>
          </w:p>
        </w:tc>
        <w:tc>
          <w:tcPr>
            <w:tcW w:w="1134" w:type="dxa"/>
            <w:tcBorders>
              <w:top w:val="nil"/>
              <w:left w:val="nil"/>
              <w:bottom w:val="single" w:sz="4" w:space="0" w:color="auto"/>
              <w:right w:val="single" w:sz="4" w:space="0" w:color="auto"/>
            </w:tcBorders>
            <w:tcMar>
              <w:top w:w="0" w:type="dxa"/>
              <w:left w:w="108" w:type="dxa"/>
              <w:bottom w:w="0" w:type="dxa"/>
              <w:right w:w="108" w:type="dxa"/>
            </w:tcMar>
          </w:tcPr>
          <w:p w14:paraId="072595B7" w14:textId="77777777" w:rsidR="00386273" w:rsidRDefault="00386273" w:rsidP="006F1EA4">
            <w:pPr>
              <w:pStyle w:val="TAC"/>
              <w:rPr>
                <w:lang w:eastAsia="en-GB"/>
              </w:rPr>
            </w:pPr>
            <w:r>
              <w:t>105</w:t>
            </w:r>
            <w:r>
              <w:rPr>
                <w:rFonts w:hint="eastAsia"/>
              </w:rPr>
              <w:t>RB0</w:t>
            </w:r>
          </w:p>
        </w:tc>
        <w:tc>
          <w:tcPr>
            <w:tcW w:w="1711" w:type="dxa"/>
            <w:tcBorders>
              <w:top w:val="nil"/>
              <w:left w:val="single" w:sz="4" w:space="0" w:color="auto"/>
              <w:bottom w:val="single" w:sz="4" w:space="0" w:color="auto"/>
              <w:right w:val="single" w:sz="4" w:space="0" w:color="auto"/>
            </w:tcBorders>
          </w:tcPr>
          <w:p w14:paraId="47ED4B39" w14:textId="77777777" w:rsidR="00386273" w:rsidRDefault="00386273" w:rsidP="006F1EA4">
            <w:pPr>
              <w:pStyle w:val="TAC"/>
            </w:pPr>
            <w:r>
              <w:rPr>
                <w:rFonts w:hint="eastAsia"/>
              </w:rPr>
              <w:t>Outer</w:t>
            </w:r>
            <w:r>
              <w:t>2</w:t>
            </w:r>
          </w:p>
        </w:tc>
        <w:tc>
          <w:tcPr>
            <w:tcW w:w="962" w:type="dxa"/>
            <w:tcBorders>
              <w:top w:val="nil"/>
              <w:left w:val="single" w:sz="4" w:space="0" w:color="auto"/>
              <w:bottom w:val="single" w:sz="4" w:space="0" w:color="auto"/>
              <w:right w:val="single" w:sz="8" w:space="0" w:color="auto"/>
            </w:tcBorders>
            <w:tcMar>
              <w:top w:w="0" w:type="dxa"/>
              <w:left w:w="108" w:type="dxa"/>
              <w:bottom w:w="0" w:type="dxa"/>
              <w:right w:w="108" w:type="dxa"/>
            </w:tcMar>
            <w:hideMark/>
          </w:tcPr>
          <w:p w14:paraId="756B96F5" w14:textId="77777777" w:rsidR="00386273" w:rsidRDefault="00386273" w:rsidP="006F1EA4">
            <w:pPr>
              <w:pStyle w:val="TAC"/>
            </w:pPr>
            <w:r>
              <w:t>30</w:t>
            </w:r>
          </w:p>
        </w:tc>
      </w:tr>
      <w:tr w:rsidR="002A61ED" w14:paraId="64E5C1F2" w14:textId="77777777" w:rsidTr="001C4490">
        <w:trPr>
          <w:trHeight w:hRule="exact" w:val="249"/>
          <w:jc w:val="center"/>
        </w:trPr>
        <w:tc>
          <w:tcPr>
            <w:tcW w:w="1217" w:type="dxa"/>
            <w:vMerge w:val="restart"/>
            <w:tcBorders>
              <w:top w:val="single" w:sz="4" w:space="0" w:color="auto"/>
              <w:left w:val="single" w:sz="8" w:space="0" w:color="auto"/>
              <w:right w:val="single" w:sz="8" w:space="0" w:color="auto"/>
            </w:tcBorders>
            <w:shd w:val="clear" w:color="auto" w:fill="auto"/>
            <w:vAlign w:val="center"/>
          </w:tcPr>
          <w:p w14:paraId="6254D450" w14:textId="77777777" w:rsidR="002A61ED" w:rsidRPr="00357A88" w:rsidRDefault="002A61ED" w:rsidP="006F1EA4">
            <w:pPr>
              <w:pStyle w:val="TAC"/>
              <w:rPr>
                <w:rFonts w:eastAsia="等线"/>
              </w:rPr>
            </w:pPr>
            <w:r>
              <w:rPr>
                <w:rFonts w:eastAsia="等线"/>
              </w:rPr>
              <w:t>3</w:t>
            </w:r>
            <w:r w:rsidRPr="00357A88">
              <w:rPr>
                <w:rFonts w:eastAsia="等线"/>
              </w:rPr>
              <w:t xml:space="preserve">0MHz + </w:t>
            </w:r>
            <w:r>
              <w:rPr>
                <w:rFonts w:eastAsia="等线"/>
              </w:rPr>
              <w:t xml:space="preserve">  4</w:t>
            </w:r>
            <w:r w:rsidRPr="00357A88">
              <w:rPr>
                <w:rFonts w:eastAsia="等线"/>
              </w:rPr>
              <w:t>0MHz</w:t>
            </w: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B61EB02" w14:textId="77777777" w:rsidR="002A61ED" w:rsidRPr="007847B0" w:rsidRDefault="002A61ED" w:rsidP="006F1EA4">
            <w:pPr>
              <w:pStyle w:val="TAC"/>
            </w:pPr>
            <w:r>
              <w:t>52</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681A5C9" w14:textId="77777777" w:rsidR="002A61ED" w:rsidRPr="007847B0" w:rsidRDefault="002A61ED" w:rsidP="006F1EA4">
            <w:pPr>
              <w:pStyle w:val="TAC"/>
            </w:pPr>
            <w:r>
              <w:t>10RB0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56C1E5D0" w14:textId="77777777" w:rsidR="002A61ED" w:rsidRPr="007847B0" w:rsidRDefault="002A61ED" w:rsidP="006F1EA4">
            <w:pPr>
              <w:pStyle w:val="TAC"/>
            </w:pPr>
            <w:r>
              <w:t>10RB96</w:t>
            </w:r>
          </w:p>
        </w:tc>
        <w:tc>
          <w:tcPr>
            <w:tcW w:w="1711" w:type="dxa"/>
            <w:tcBorders>
              <w:top w:val="single" w:sz="4" w:space="0" w:color="auto"/>
              <w:left w:val="single" w:sz="4" w:space="0" w:color="auto"/>
              <w:bottom w:val="single" w:sz="8" w:space="0" w:color="auto"/>
              <w:right w:val="single" w:sz="4" w:space="0" w:color="auto"/>
            </w:tcBorders>
          </w:tcPr>
          <w:p w14:paraId="679A3593" w14:textId="77777777" w:rsidR="002A61ED" w:rsidRDefault="002A61ED" w:rsidP="006F1EA4">
            <w:pPr>
              <w:pStyle w:val="TAC"/>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2064084" w14:textId="77777777" w:rsidR="002A61ED" w:rsidRDefault="002A61ED" w:rsidP="006F1EA4">
            <w:pPr>
              <w:pStyle w:val="TAC"/>
            </w:pPr>
            <w:r>
              <w:t>30</w:t>
            </w:r>
          </w:p>
        </w:tc>
      </w:tr>
      <w:tr w:rsidR="002A61ED" w14:paraId="5CF343BD"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5D4E5161" w14:textId="77777777" w:rsidR="002A61ED" w:rsidRPr="007847B0" w:rsidRDefault="002A61ED" w:rsidP="006F1EA4">
            <w:pPr>
              <w:pStyle w:val="TAC"/>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094E8BB" w14:textId="77777777" w:rsidR="002A61ED" w:rsidRPr="007847B0" w:rsidRDefault="002A61ED" w:rsidP="006F1EA4">
            <w:pPr>
              <w:pStyle w:val="TAC"/>
            </w:pPr>
            <w:r>
              <w:t>53</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BB11665" w14:textId="77777777" w:rsidR="002A61ED" w:rsidRPr="007847B0" w:rsidRDefault="002A61ED" w:rsidP="006F1EA4">
            <w:pPr>
              <w:pStyle w:val="TAC"/>
            </w:pPr>
            <w:r>
              <w:t>10RB13</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3B4C69B" w14:textId="77777777" w:rsidR="002A61ED" w:rsidRPr="007847B0" w:rsidRDefault="002A61ED" w:rsidP="006F1EA4">
            <w:pPr>
              <w:pStyle w:val="TAC"/>
            </w:pPr>
            <w:r>
              <w:t>10</w:t>
            </w:r>
            <w:r>
              <w:rPr>
                <w:rFonts w:hint="eastAsia"/>
              </w:rPr>
              <w:t>RB</w:t>
            </w:r>
            <w:r>
              <w:t>30</w:t>
            </w:r>
          </w:p>
        </w:tc>
        <w:tc>
          <w:tcPr>
            <w:tcW w:w="1711" w:type="dxa"/>
            <w:tcBorders>
              <w:top w:val="single" w:sz="4" w:space="0" w:color="auto"/>
              <w:left w:val="single" w:sz="4" w:space="0" w:color="auto"/>
              <w:bottom w:val="single" w:sz="8" w:space="0" w:color="auto"/>
              <w:right w:val="single" w:sz="4" w:space="0" w:color="auto"/>
            </w:tcBorders>
          </w:tcPr>
          <w:p w14:paraId="6933FEB3" w14:textId="77777777" w:rsidR="002A61ED" w:rsidRDefault="002A61ED" w:rsidP="006F1EA4">
            <w:pPr>
              <w:pStyle w:val="TAC"/>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ABF036E" w14:textId="77777777" w:rsidR="002A61ED" w:rsidRDefault="002A61ED" w:rsidP="006F1EA4">
            <w:pPr>
              <w:pStyle w:val="TAC"/>
            </w:pPr>
            <w:r>
              <w:t>30</w:t>
            </w:r>
          </w:p>
        </w:tc>
      </w:tr>
      <w:tr w:rsidR="002A61ED" w14:paraId="2D10EA9A"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7B7A8D03" w14:textId="77777777" w:rsidR="002A61ED" w:rsidRPr="007847B0" w:rsidRDefault="002A61ED" w:rsidP="006F1EA4">
            <w:pPr>
              <w:pStyle w:val="TAC"/>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780A6C0" w14:textId="77777777" w:rsidR="002A61ED" w:rsidRPr="007847B0" w:rsidRDefault="002A61ED" w:rsidP="006F1EA4">
            <w:pPr>
              <w:pStyle w:val="TAC"/>
            </w:pPr>
            <w:r>
              <w:t>54</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D89D491" w14:textId="77777777" w:rsidR="002A61ED" w:rsidRPr="007847B0" w:rsidRDefault="002A61ED" w:rsidP="006F1EA4">
            <w:pPr>
              <w:pStyle w:val="TAC"/>
            </w:pPr>
            <w:r>
              <w:t>10RB14</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BAC76B8" w14:textId="77777777" w:rsidR="002A61ED" w:rsidRPr="007847B0" w:rsidRDefault="002A61ED" w:rsidP="006F1EA4">
            <w:pPr>
              <w:pStyle w:val="TAC"/>
            </w:pPr>
            <w:r>
              <w:t>10</w:t>
            </w:r>
            <w:r>
              <w:rPr>
                <w:rFonts w:hint="eastAsia"/>
              </w:rPr>
              <w:t>RB</w:t>
            </w:r>
            <w:r>
              <w:t>30</w:t>
            </w:r>
          </w:p>
        </w:tc>
        <w:tc>
          <w:tcPr>
            <w:tcW w:w="1711" w:type="dxa"/>
            <w:tcBorders>
              <w:top w:val="single" w:sz="4" w:space="0" w:color="auto"/>
              <w:left w:val="single" w:sz="4" w:space="0" w:color="auto"/>
              <w:bottom w:val="single" w:sz="8" w:space="0" w:color="auto"/>
              <w:right w:val="single" w:sz="4" w:space="0" w:color="auto"/>
            </w:tcBorders>
          </w:tcPr>
          <w:p w14:paraId="22536BF4" w14:textId="77777777" w:rsidR="002A61ED" w:rsidRDefault="002A61ED" w:rsidP="006F1EA4">
            <w:pPr>
              <w:pStyle w:val="TAC"/>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56133E6" w14:textId="77777777" w:rsidR="002A61ED" w:rsidRDefault="002A61ED" w:rsidP="006F1EA4">
            <w:pPr>
              <w:pStyle w:val="TAC"/>
            </w:pPr>
            <w:r>
              <w:t>30</w:t>
            </w:r>
          </w:p>
        </w:tc>
      </w:tr>
      <w:tr w:rsidR="002A61ED" w14:paraId="3E723FD5"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7D04ED15" w14:textId="77777777" w:rsidR="002A61ED" w:rsidRPr="007847B0" w:rsidRDefault="002A61ED" w:rsidP="006F1EA4">
            <w:pPr>
              <w:pStyle w:val="TAC"/>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1084859" w14:textId="77777777" w:rsidR="002A61ED" w:rsidRPr="007847B0" w:rsidRDefault="002A61ED" w:rsidP="006F1EA4">
            <w:pPr>
              <w:pStyle w:val="TAC"/>
            </w:pPr>
            <w:r>
              <w:t>55</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5CC52C6" w14:textId="77777777" w:rsidR="002A61ED" w:rsidRPr="007847B0" w:rsidRDefault="002A61ED" w:rsidP="006F1EA4">
            <w:pPr>
              <w:pStyle w:val="TAC"/>
            </w:pPr>
            <w:r>
              <w:t>10RB50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3A906AF8" w14:textId="77777777" w:rsidR="002A61ED" w:rsidRPr="007847B0" w:rsidRDefault="002A61ED" w:rsidP="006F1EA4">
            <w:pPr>
              <w:pStyle w:val="TAC"/>
            </w:pPr>
            <w:r>
              <w:t>10</w:t>
            </w:r>
            <w:r>
              <w:rPr>
                <w:rFonts w:hint="eastAsia"/>
              </w:rPr>
              <w:t>RB</w:t>
            </w:r>
            <w:r>
              <w:t>15</w:t>
            </w:r>
          </w:p>
        </w:tc>
        <w:tc>
          <w:tcPr>
            <w:tcW w:w="1711" w:type="dxa"/>
            <w:tcBorders>
              <w:top w:val="single" w:sz="4" w:space="0" w:color="auto"/>
              <w:left w:val="single" w:sz="4" w:space="0" w:color="auto"/>
              <w:bottom w:val="single" w:sz="8" w:space="0" w:color="auto"/>
              <w:right w:val="single" w:sz="4" w:space="0" w:color="auto"/>
            </w:tcBorders>
          </w:tcPr>
          <w:p w14:paraId="51647B71" w14:textId="77777777" w:rsidR="002A61ED" w:rsidRDefault="002A61ED" w:rsidP="006F1EA4">
            <w:pPr>
              <w:pStyle w:val="TAC"/>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6E0859B" w14:textId="77777777" w:rsidR="002A61ED" w:rsidRDefault="002A61ED" w:rsidP="006F1EA4">
            <w:pPr>
              <w:pStyle w:val="TAC"/>
            </w:pPr>
            <w:r>
              <w:t>30</w:t>
            </w:r>
          </w:p>
        </w:tc>
      </w:tr>
      <w:tr w:rsidR="002A61ED" w14:paraId="297BCC41"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4007B4E2" w14:textId="77777777" w:rsidR="002A61ED" w:rsidRPr="007847B0" w:rsidRDefault="002A61ED" w:rsidP="006F1EA4">
            <w:pPr>
              <w:pStyle w:val="TAC"/>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2B3082A" w14:textId="77777777" w:rsidR="002A61ED" w:rsidRPr="007847B0" w:rsidRDefault="002A61ED" w:rsidP="006F1EA4">
            <w:pPr>
              <w:pStyle w:val="TAC"/>
            </w:pPr>
            <w:r>
              <w:t>56</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94CE05E" w14:textId="77777777" w:rsidR="002A61ED" w:rsidRPr="007847B0" w:rsidRDefault="002A61ED" w:rsidP="006F1EA4">
            <w:pPr>
              <w:pStyle w:val="TAC"/>
            </w:pPr>
            <w:r>
              <w:t>10RB51</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54836F8" w14:textId="77777777" w:rsidR="002A61ED" w:rsidRPr="007847B0" w:rsidRDefault="002A61ED" w:rsidP="006F1EA4">
            <w:pPr>
              <w:pStyle w:val="TAC"/>
            </w:pPr>
            <w:r>
              <w:t>10</w:t>
            </w:r>
            <w:r>
              <w:rPr>
                <w:rFonts w:hint="eastAsia"/>
              </w:rPr>
              <w:t>RB</w:t>
            </w:r>
            <w:r>
              <w:t>15</w:t>
            </w:r>
          </w:p>
        </w:tc>
        <w:tc>
          <w:tcPr>
            <w:tcW w:w="1711" w:type="dxa"/>
            <w:tcBorders>
              <w:top w:val="single" w:sz="4" w:space="0" w:color="auto"/>
              <w:left w:val="single" w:sz="4" w:space="0" w:color="auto"/>
              <w:bottom w:val="single" w:sz="8" w:space="0" w:color="auto"/>
              <w:right w:val="single" w:sz="4" w:space="0" w:color="auto"/>
            </w:tcBorders>
          </w:tcPr>
          <w:p w14:paraId="3E7170C8" w14:textId="77777777" w:rsidR="002A61ED" w:rsidRDefault="002A61ED" w:rsidP="006F1EA4">
            <w:pPr>
              <w:pStyle w:val="TAC"/>
            </w:pPr>
            <w:r>
              <w:t>Inner</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1007456" w14:textId="77777777" w:rsidR="002A61ED" w:rsidRDefault="002A61ED" w:rsidP="006F1EA4">
            <w:pPr>
              <w:pStyle w:val="TAC"/>
            </w:pPr>
            <w:r>
              <w:t>30</w:t>
            </w:r>
          </w:p>
        </w:tc>
      </w:tr>
      <w:tr w:rsidR="002A61ED" w14:paraId="66A1F6FC"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0D579842" w14:textId="77777777" w:rsidR="002A61ED" w:rsidRPr="007847B0" w:rsidRDefault="002A61ED" w:rsidP="006F1EA4">
            <w:pPr>
              <w:pStyle w:val="TAC"/>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478C9C1" w14:textId="77777777" w:rsidR="002A61ED" w:rsidRPr="007847B0" w:rsidRDefault="002A61ED" w:rsidP="006F1EA4">
            <w:pPr>
              <w:pStyle w:val="TAC"/>
            </w:pPr>
            <w:r>
              <w:t>57</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8E0F0A4" w14:textId="77777777" w:rsidR="002A61ED" w:rsidRPr="007847B0" w:rsidRDefault="002A61ED" w:rsidP="006F1EA4">
            <w:pPr>
              <w:pStyle w:val="TAC"/>
            </w:pPr>
            <w:r>
              <w:t>10RB68</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87CA369" w14:textId="77777777" w:rsidR="002A61ED" w:rsidRPr="007847B0" w:rsidRDefault="002A61ED" w:rsidP="006F1EA4">
            <w:pPr>
              <w:pStyle w:val="TAC"/>
            </w:pPr>
            <w:r>
              <w:t>10</w:t>
            </w:r>
            <w:r>
              <w:rPr>
                <w:rFonts w:hint="eastAsia"/>
              </w:rPr>
              <w:t>RB</w:t>
            </w:r>
            <w:r>
              <w:t>1</w:t>
            </w:r>
          </w:p>
        </w:tc>
        <w:tc>
          <w:tcPr>
            <w:tcW w:w="1711" w:type="dxa"/>
            <w:tcBorders>
              <w:top w:val="single" w:sz="4" w:space="0" w:color="auto"/>
              <w:left w:val="single" w:sz="4" w:space="0" w:color="auto"/>
              <w:bottom w:val="single" w:sz="8" w:space="0" w:color="auto"/>
              <w:right w:val="single" w:sz="4" w:space="0" w:color="auto"/>
            </w:tcBorders>
          </w:tcPr>
          <w:p w14:paraId="7095D932" w14:textId="77777777" w:rsidR="002A61ED" w:rsidRDefault="002A61ED" w:rsidP="006F1EA4">
            <w:pPr>
              <w:pStyle w:val="TAC"/>
            </w:pPr>
            <w:r>
              <w:t>Inner</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FBA3C24" w14:textId="77777777" w:rsidR="002A61ED" w:rsidRDefault="002A61ED" w:rsidP="006F1EA4">
            <w:pPr>
              <w:pStyle w:val="TAC"/>
            </w:pPr>
            <w:r>
              <w:t>30</w:t>
            </w:r>
          </w:p>
        </w:tc>
      </w:tr>
      <w:tr w:rsidR="002A61ED" w14:paraId="6770C181"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6E8D0D71" w14:textId="77777777" w:rsidR="002A61ED" w:rsidRPr="007847B0" w:rsidRDefault="002A61ED" w:rsidP="006F1EA4">
            <w:pPr>
              <w:pStyle w:val="TAC"/>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4499778" w14:textId="77777777" w:rsidR="002A61ED" w:rsidRPr="007847B0" w:rsidRDefault="002A61ED" w:rsidP="006F1EA4">
            <w:pPr>
              <w:pStyle w:val="TAC"/>
            </w:pPr>
            <w:r>
              <w:t>58</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644B455" w14:textId="77777777" w:rsidR="002A61ED" w:rsidRDefault="002A61ED" w:rsidP="006F1EA4">
            <w:pPr>
              <w:pStyle w:val="TAC"/>
            </w:pPr>
            <w:r>
              <w:t>25RB0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14C6DD46" w14:textId="77777777" w:rsidR="002A61ED" w:rsidRDefault="002A61ED" w:rsidP="006F1EA4">
            <w:pPr>
              <w:pStyle w:val="TAC"/>
            </w:pPr>
            <w:r>
              <w:t>25</w:t>
            </w:r>
            <w:r>
              <w:rPr>
                <w:rFonts w:hint="eastAsia"/>
              </w:rPr>
              <w:t>RB</w:t>
            </w:r>
            <w:r>
              <w:t>81</w:t>
            </w:r>
          </w:p>
        </w:tc>
        <w:tc>
          <w:tcPr>
            <w:tcW w:w="1711" w:type="dxa"/>
            <w:tcBorders>
              <w:top w:val="single" w:sz="4" w:space="0" w:color="auto"/>
              <w:left w:val="single" w:sz="4" w:space="0" w:color="auto"/>
              <w:bottom w:val="single" w:sz="8" w:space="0" w:color="auto"/>
              <w:right w:val="single" w:sz="4" w:space="0" w:color="auto"/>
            </w:tcBorders>
          </w:tcPr>
          <w:p w14:paraId="2C238958" w14:textId="77777777" w:rsidR="002A61ED" w:rsidRDefault="002A61ED" w:rsidP="006F1EA4">
            <w:pPr>
              <w:pStyle w:val="TAC"/>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A58B04F" w14:textId="77777777" w:rsidR="002A61ED" w:rsidRDefault="002A61ED" w:rsidP="006F1EA4">
            <w:pPr>
              <w:pStyle w:val="TAC"/>
            </w:pPr>
            <w:r w:rsidRPr="00E706A1">
              <w:t>30</w:t>
            </w:r>
          </w:p>
        </w:tc>
      </w:tr>
      <w:tr w:rsidR="002A61ED" w14:paraId="0049FC44"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6BBC66E6" w14:textId="77777777" w:rsidR="002A61ED" w:rsidRPr="007847B0" w:rsidRDefault="002A61ED" w:rsidP="006F1EA4">
            <w:pPr>
              <w:pStyle w:val="TAC"/>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5C47B1E" w14:textId="77777777" w:rsidR="002A61ED" w:rsidRPr="007847B0" w:rsidRDefault="002A61ED" w:rsidP="006F1EA4">
            <w:pPr>
              <w:pStyle w:val="TAC"/>
            </w:pPr>
            <w:r>
              <w:t>59</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DB40796" w14:textId="77777777" w:rsidR="002A61ED" w:rsidRDefault="002A61ED" w:rsidP="006F1EA4">
            <w:pPr>
              <w:pStyle w:val="TAC"/>
            </w:pPr>
            <w:r>
              <w:t>25RB28</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E93EF98" w14:textId="77777777" w:rsidR="002A61ED" w:rsidRDefault="002A61ED" w:rsidP="006F1EA4">
            <w:pPr>
              <w:pStyle w:val="TAC"/>
            </w:pPr>
            <w:r>
              <w:t>25</w:t>
            </w:r>
            <w:r>
              <w:rPr>
                <w:rFonts w:hint="eastAsia"/>
              </w:rPr>
              <w:t>RB</w:t>
            </w:r>
            <w:r>
              <w:t>37</w:t>
            </w:r>
          </w:p>
        </w:tc>
        <w:tc>
          <w:tcPr>
            <w:tcW w:w="1711" w:type="dxa"/>
            <w:tcBorders>
              <w:top w:val="single" w:sz="4" w:space="0" w:color="auto"/>
              <w:left w:val="single" w:sz="4" w:space="0" w:color="auto"/>
              <w:bottom w:val="single" w:sz="8" w:space="0" w:color="auto"/>
              <w:right w:val="single" w:sz="4" w:space="0" w:color="auto"/>
            </w:tcBorders>
          </w:tcPr>
          <w:p w14:paraId="5C5B557C" w14:textId="77777777" w:rsidR="002A61ED" w:rsidRDefault="002A61ED" w:rsidP="006F1EA4">
            <w:pPr>
              <w:pStyle w:val="TAC"/>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6EB69E3" w14:textId="77777777" w:rsidR="002A61ED" w:rsidRDefault="002A61ED" w:rsidP="006F1EA4">
            <w:pPr>
              <w:pStyle w:val="TAC"/>
            </w:pPr>
            <w:r w:rsidRPr="00E706A1">
              <w:t>30</w:t>
            </w:r>
          </w:p>
        </w:tc>
      </w:tr>
      <w:tr w:rsidR="002A61ED" w14:paraId="44E78CE1"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315F652A" w14:textId="77777777" w:rsidR="002A61ED" w:rsidRPr="007847B0" w:rsidRDefault="002A61ED" w:rsidP="006F1EA4">
            <w:pPr>
              <w:pStyle w:val="TAC"/>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3B8D965" w14:textId="77777777" w:rsidR="002A61ED" w:rsidRPr="007847B0" w:rsidRDefault="002A61ED" w:rsidP="006F1EA4">
            <w:pPr>
              <w:pStyle w:val="TAC"/>
            </w:pPr>
            <w:r>
              <w:t>60</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578D773" w14:textId="77777777" w:rsidR="002A61ED" w:rsidRDefault="002A61ED" w:rsidP="006F1EA4">
            <w:pPr>
              <w:pStyle w:val="TAC"/>
            </w:pPr>
            <w:r>
              <w:t>25RB28</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17EE35DD" w14:textId="77777777" w:rsidR="002A61ED" w:rsidRDefault="002A61ED" w:rsidP="006F1EA4">
            <w:pPr>
              <w:pStyle w:val="TAC"/>
            </w:pPr>
            <w:r w:rsidRPr="00564A80">
              <w:t>25</w:t>
            </w:r>
            <w:r w:rsidRPr="00564A80">
              <w:rPr>
                <w:rFonts w:hint="eastAsia"/>
              </w:rPr>
              <w:t>RB</w:t>
            </w:r>
            <w:r>
              <w:t>36</w:t>
            </w:r>
          </w:p>
        </w:tc>
        <w:tc>
          <w:tcPr>
            <w:tcW w:w="1711" w:type="dxa"/>
            <w:tcBorders>
              <w:top w:val="single" w:sz="4" w:space="0" w:color="auto"/>
              <w:left w:val="single" w:sz="4" w:space="0" w:color="auto"/>
              <w:bottom w:val="single" w:sz="8" w:space="0" w:color="auto"/>
              <w:right w:val="single" w:sz="4" w:space="0" w:color="auto"/>
            </w:tcBorders>
          </w:tcPr>
          <w:p w14:paraId="28952605" w14:textId="77777777" w:rsidR="002A61ED" w:rsidRDefault="002A61ED" w:rsidP="006F1EA4">
            <w:pPr>
              <w:pStyle w:val="TAC"/>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CE05346" w14:textId="77777777" w:rsidR="002A61ED" w:rsidRDefault="002A61ED" w:rsidP="006F1EA4">
            <w:pPr>
              <w:pStyle w:val="TAC"/>
            </w:pPr>
            <w:r w:rsidRPr="00E706A1">
              <w:t>30</w:t>
            </w:r>
          </w:p>
        </w:tc>
      </w:tr>
      <w:tr w:rsidR="002A61ED" w14:paraId="3808FA5F"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021475AC" w14:textId="77777777" w:rsidR="002A61ED" w:rsidRPr="007847B0" w:rsidRDefault="002A61ED" w:rsidP="006F1EA4">
            <w:pPr>
              <w:pStyle w:val="TAC"/>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5F30A78" w14:textId="77777777" w:rsidR="002A61ED" w:rsidRDefault="002A61ED" w:rsidP="006F1EA4">
            <w:pPr>
              <w:pStyle w:val="TAC"/>
            </w:pPr>
            <w:r>
              <w:t>61</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7E58646" w14:textId="77777777" w:rsidR="002A61ED" w:rsidRDefault="002A61ED" w:rsidP="006F1EA4">
            <w:pPr>
              <w:pStyle w:val="TAC"/>
            </w:pPr>
            <w:r>
              <w:t>25RB51</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B5CEC64" w14:textId="77777777" w:rsidR="002A61ED" w:rsidRDefault="002A61ED" w:rsidP="006F1EA4">
            <w:pPr>
              <w:pStyle w:val="TAC"/>
            </w:pPr>
            <w:r w:rsidRPr="00564A80">
              <w:t>25</w:t>
            </w:r>
            <w:r w:rsidRPr="00564A80">
              <w:rPr>
                <w:rFonts w:hint="eastAsia"/>
              </w:rPr>
              <w:t>RB</w:t>
            </w:r>
            <w:r>
              <w:t>1</w:t>
            </w:r>
          </w:p>
        </w:tc>
        <w:tc>
          <w:tcPr>
            <w:tcW w:w="1711" w:type="dxa"/>
            <w:tcBorders>
              <w:top w:val="single" w:sz="4" w:space="0" w:color="auto"/>
              <w:left w:val="single" w:sz="4" w:space="0" w:color="auto"/>
              <w:bottom w:val="single" w:sz="8" w:space="0" w:color="auto"/>
              <w:right w:val="single" w:sz="4" w:space="0" w:color="auto"/>
            </w:tcBorders>
          </w:tcPr>
          <w:p w14:paraId="36E5A4AD" w14:textId="77777777" w:rsidR="002A61ED" w:rsidRDefault="002A61ED" w:rsidP="006F1EA4">
            <w:pPr>
              <w:pStyle w:val="TAC"/>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2EB4D80" w14:textId="77777777" w:rsidR="002A61ED" w:rsidRDefault="002A61ED" w:rsidP="006F1EA4">
            <w:pPr>
              <w:pStyle w:val="TAC"/>
            </w:pPr>
            <w:r w:rsidRPr="00E706A1">
              <w:t>30</w:t>
            </w:r>
          </w:p>
        </w:tc>
      </w:tr>
      <w:tr w:rsidR="002A61ED" w14:paraId="6C722479"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4B79E44E" w14:textId="77777777" w:rsidR="002A61ED" w:rsidRPr="007847B0" w:rsidRDefault="002A61ED" w:rsidP="006F1EA4">
            <w:pPr>
              <w:pStyle w:val="TAC"/>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E385D5A" w14:textId="77777777" w:rsidR="002A61ED" w:rsidRDefault="002A61ED" w:rsidP="006F1EA4">
            <w:pPr>
              <w:pStyle w:val="TAC"/>
            </w:pPr>
            <w:r>
              <w:t>62</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3621770" w14:textId="77777777" w:rsidR="002A61ED" w:rsidRDefault="002A61ED" w:rsidP="006F1EA4">
            <w:pPr>
              <w:pStyle w:val="TAC"/>
            </w:pPr>
            <w:r>
              <w:t>25RB52</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152A2A69" w14:textId="77777777" w:rsidR="002A61ED" w:rsidRDefault="002A61ED" w:rsidP="006F1EA4">
            <w:pPr>
              <w:pStyle w:val="TAC"/>
            </w:pPr>
            <w:r w:rsidRPr="00564A80">
              <w:t>25</w:t>
            </w:r>
            <w:r w:rsidRPr="00564A80">
              <w:rPr>
                <w:rFonts w:hint="eastAsia"/>
              </w:rPr>
              <w:t>RB</w:t>
            </w:r>
            <w:r>
              <w:t>1</w:t>
            </w:r>
          </w:p>
        </w:tc>
        <w:tc>
          <w:tcPr>
            <w:tcW w:w="1711" w:type="dxa"/>
            <w:tcBorders>
              <w:top w:val="single" w:sz="4" w:space="0" w:color="auto"/>
              <w:left w:val="single" w:sz="4" w:space="0" w:color="auto"/>
              <w:bottom w:val="single" w:sz="8" w:space="0" w:color="auto"/>
              <w:right w:val="single" w:sz="4" w:space="0" w:color="auto"/>
            </w:tcBorders>
          </w:tcPr>
          <w:p w14:paraId="0DA9C867" w14:textId="77777777" w:rsidR="002A61ED" w:rsidRDefault="002A61ED" w:rsidP="006F1EA4">
            <w:pPr>
              <w:pStyle w:val="TAC"/>
            </w:pPr>
            <w:r>
              <w:t>Inner</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579CB1E" w14:textId="77777777" w:rsidR="002A61ED" w:rsidRDefault="002A61ED" w:rsidP="006F1EA4">
            <w:pPr>
              <w:pStyle w:val="TAC"/>
            </w:pPr>
            <w:r w:rsidRPr="00E706A1">
              <w:t>30</w:t>
            </w:r>
          </w:p>
        </w:tc>
      </w:tr>
      <w:tr w:rsidR="002A61ED" w14:paraId="77291F34"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71EE2958" w14:textId="77777777" w:rsidR="002A61ED" w:rsidRPr="007847B0" w:rsidRDefault="002A61ED" w:rsidP="006F1EA4">
            <w:pPr>
              <w:pStyle w:val="TAC"/>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8B50AAE" w14:textId="77777777" w:rsidR="002A61ED" w:rsidRDefault="002A61ED" w:rsidP="006F1EA4">
            <w:pPr>
              <w:pStyle w:val="TAC"/>
            </w:pPr>
            <w:r>
              <w:t>63</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4679CD6" w14:textId="77777777" w:rsidR="002A61ED" w:rsidRDefault="002A61ED" w:rsidP="006F1EA4">
            <w:pPr>
              <w:pStyle w:val="TAC"/>
            </w:pPr>
            <w:r>
              <w:t>30RB0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5F89F9A" w14:textId="77777777" w:rsidR="002A61ED" w:rsidRDefault="002A61ED" w:rsidP="006F1EA4">
            <w:pPr>
              <w:pStyle w:val="TAC"/>
            </w:pPr>
            <w:r>
              <w:t>30</w:t>
            </w:r>
            <w:r>
              <w:rPr>
                <w:rFonts w:hint="eastAsia"/>
              </w:rPr>
              <w:t>RB</w:t>
            </w:r>
            <w:r>
              <w:t>76</w:t>
            </w:r>
          </w:p>
        </w:tc>
        <w:tc>
          <w:tcPr>
            <w:tcW w:w="1711" w:type="dxa"/>
            <w:tcBorders>
              <w:top w:val="single" w:sz="4" w:space="0" w:color="auto"/>
              <w:left w:val="single" w:sz="4" w:space="0" w:color="auto"/>
              <w:bottom w:val="single" w:sz="8" w:space="0" w:color="auto"/>
              <w:right w:val="single" w:sz="4" w:space="0" w:color="auto"/>
            </w:tcBorders>
          </w:tcPr>
          <w:p w14:paraId="2E0F92F7" w14:textId="77777777" w:rsidR="002A61ED" w:rsidRDefault="002A61ED" w:rsidP="006F1EA4">
            <w:pPr>
              <w:pStyle w:val="TAC"/>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685D42A" w14:textId="77777777" w:rsidR="002A61ED" w:rsidRDefault="002A61ED" w:rsidP="006F1EA4">
            <w:pPr>
              <w:pStyle w:val="TAC"/>
            </w:pPr>
            <w:r w:rsidRPr="00E706A1">
              <w:t>30</w:t>
            </w:r>
          </w:p>
        </w:tc>
      </w:tr>
      <w:tr w:rsidR="002A61ED" w14:paraId="44DA56A9"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7F9F06D2" w14:textId="77777777" w:rsidR="002A61ED" w:rsidRPr="007847B0" w:rsidRDefault="002A61ED" w:rsidP="006F1EA4">
            <w:pPr>
              <w:pStyle w:val="TAC"/>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2D5AD17" w14:textId="77777777" w:rsidR="002A61ED" w:rsidRDefault="002A61ED" w:rsidP="006F1EA4">
            <w:pPr>
              <w:pStyle w:val="TAC"/>
            </w:pPr>
            <w:r>
              <w:t>64</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A5DF624" w14:textId="77777777" w:rsidR="002A61ED" w:rsidRDefault="002A61ED" w:rsidP="006F1EA4">
            <w:pPr>
              <w:pStyle w:val="TAC"/>
            </w:pPr>
            <w:r w:rsidRPr="00900568">
              <w:t>30RB</w:t>
            </w:r>
            <w:r>
              <w:t>24</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1B8920D" w14:textId="77777777" w:rsidR="002A61ED" w:rsidRDefault="002A61ED" w:rsidP="006F1EA4">
            <w:pPr>
              <w:pStyle w:val="TAC"/>
            </w:pPr>
            <w:r w:rsidRPr="00794469">
              <w:t>30</w:t>
            </w:r>
            <w:r w:rsidRPr="00794469">
              <w:rPr>
                <w:rFonts w:hint="eastAsia"/>
              </w:rPr>
              <w:t>RB</w:t>
            </w:r>
            <w:r>
              <w:t>26</w:t>
            </w:r>
          </w:p>
        </w:tc>
        <w:tc>
          <w:tcPr>
            <w:tcW w:w="1711" w:type="dxa"/>
            <w:tcBorders>
              <w:top w:val="single" w:sz="4" w:space="0" w:color="auto"/>
              <w:left w:val="single" w:sz="4" w:space="0" w:color="auto"/>
              <w:bottom w:val="single" w:sz="8" w:space="0" w:color="auto"/>
              <w:right w:val="single" w:sz="4" w:space="0" w:color="auto"/>
            </w:tcBorders>
          </w:tcPr>
          <w:p w14:paraId="50C7E7CB" w14:textId="77777777" w:rsidR="002A61ED" w:rsidRDefault="002A61ED" w:rsidP="006F1EA4">
            <w:pPr>
              <w:pStyle w:val="TAC"/>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0144651" w14:textId="77777777" w:rsidR="002A61ED" w:rsidRDefault="002A61ED" w:rsidP="006F1EA4">
            <w:pPr>
              <w:pStyle w:val="TAC"/>
            </w:pPr>
            <w:r w:rsidRPr="00E706A1">
              <w:t>30</w:t>
            </w:r>
          </w:p>
        </w:tc>
      </w:tr>
      <w:tr w:rsidR="002A61ED" w14:paraId="4B1E3421"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073B64F2" w14:textId="77777777" w:rsidR="002A61ED" w:rsidRPr="007847B0" w:rsidRDefault="002A61ED" w:rsidP="006F1EA4">
            <w:pPr>
              <w:pStyle w:val="TAC"/>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C9C3956" w14:textId="77777777" w:rsidR="002A61ED" w:rsidRPr="007847B0" w:rsidRDefault="002A61ED" w:rsidP="006F1EA4">
            <w:pPr>
              <w:pStyle w:val="TAC"/>
            </w:pPr>
            <w:r>
              <w:t>65</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0504C2A" w14:textId="77777777" w:rsidR="002A61ED" w:rsidRDefault="002A61ED" w:rsidP="006F1EA4">
            <w:pPr>
              <w:pStyle w:val="TAC"/>
            </w:pPr>
            <w:r w:rsidRPr="00900568">
              <w:t>30RB</w:t>
            </w:r>
            <w:r>
              <w:t>24</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386E2BE" w14:textId="77777777" w:rsidR="002A61ED" w:rsidRDefault="002A61ED" w:rsidP="006F1EA4">
            <w:pPr>
              <w:pStyle w:val="TAC"/>
            </w:pPr>
            <w:r w:rsidRPr="00794469">
              <w:t>30</w:t>
            </w:r>
            <w:r w:rsidRPr="00794469">
              <w:rPr>
                <w:rFonts w:hint="eastAsia"/>
              </w:rPr>
              <w:t>RB</w:t>
            </w:r>
            <w:r>
              <w:t>25</w:t>
            </w:r>
          </w:p>
        </w:tc>
        <w:tc>
          <w:tcPr>
            <w:tcW w:w="1711" w:type="dxa"/>
            <w:tcBorders>
              <w:top w:val="single" w:sz="4" w:space="0" w:color="auto"/>
              <w:left w:val="single" w:sz="4" w:space="0" w:color="auto"/>
              <w:bottom w:val="single" w:sz="8" w:space="0" w:color="auto"/>
              <w:right w:val="single" w:sz="4" w:space="0" w:color="auto"/>
            </w:tcBorders>
          </w:tcPr>
          <w:p w14:paraId="68B553AF" w14:textId="77777777" w:rsidR="002A61ED" w:rsidRDefault="002A61ED" w:rsidP="006F1EA4">
            <w:pPr>
              <w:pStyle w:val="TAC"/>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F58576A" w14:textId="77777777" w:rsidR="002A61ED" w:rsidRDefault="002A61ED" w:rsidP="006F1EA4">
            <w:pPr>
              <w:pStyle w:val="TAC"/>
            </w:pPr>
            <w:r w:rsidRPr="00E706A1">
              <w:t>30</w:t>
            </w:r>
          </w:p>
        </w:tc>
      </w:tr>
      <w:tr w:rsidR="002A61ED" w14:paraId="7F1A54D8"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60C2BFC9" w14:textId="77777777" w:rsidR="002A61ED" w:rsidRPr="007847B0" w:rsidRDefault="002A61ED" w:rsidP="006F1EA4">
            <w:pPr>
              <w:pStyle w:val="TAC"/>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A446E25" w14:textId="77777777" w:rsidR="002A61ED" w:rsidRPr="007847B0" w:rsidRDefault="002A61ED" w:rsidP="006F1EA4">
            <w:pPr>
              <w:pStyle w:val="TAC"/>
            </w:pPr>
            <w:r>
              <w:t>66</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E42390A" w14:textId="77777777" w:rsidR="002A61ED" w:rsidRPr="007847B0" w:rsidRDefault="002A61ED" w:rsidP="006F1EA4">
            <w:pPr>
              <w:pStyle w:val="TAC"/>
            </w:pPr>
            <w:r w:rsidRPr="00900568">
              <w:t>30RB</w:t>
            </w:r>
            <w:r>
              <w:t>48</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D9305ED" w14:textId="77777777" w:rsidR="002A61ED" w:rsidRPr="007847B0" w:rsidRDefault="002A61ED" w:rsidP="006F1EA4">
            <w:pPr>
              <w:pStyle w:val="TAC"/>
            </w:pPr>
            <w:r w:rsidRPr="00794469">
              <w:t>30</w:t>
            </w:r>
            <w:r w:rsidRPr="00794469">
              <w:rPr>
                <w:rFonts w:hint="eastAsia"/>
              </w:rPr>
              <w:t>RB</w:t>
            </w:r>
            <w:r>
              <w:t>1</w:t>
            </w:r>
          </w:p>
        </w:tc>
        <w:tc>
          <w:tcPr>
            <w:tcW w:w="1711" w:type="dxa"/>
            <w:tcBorders>
              <w:top w:val="single" w:sz="4" w:space="0" w:color="auto"/>
              <w:left w:val="single" w:sz="4" w:space="0" w:color="auto"/>
              <w:bottom w:val="single" w:sz="8" w:space="0" w:color="auto"/>
              <w:right w:val="single" w:sz="4" w:space="0" w:color="auto"/>
            </w:tcBorders>
          </w:tcPr>
          <w:p w14:paraId="3C57585F" w14:textId="77777777" w:rsidR="002A61ED" w:rsidRDefault="002A61ED" w:rsidP="006F1EA4">
            <w:pPr>
              <w:pStyle w:val="TAC"/>
            </w:pPr>
            <w:r>
              <w:rPr>
                <w:rFonts w:hint="eastAsia"/>
              </w:rPr>
              <w:t>Outer</w:t>
            </w:r>
            <w:r>
              <w:t>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DE61757" w14:textId="77777777" w:rsidR="002A61ED" w:rsidRDefault="002A61ED" w:rsidP="006F1EA4">
            <w:pPr>
              <w:pStyle w:val="TAC"/>
            </w:pPr>
            <w:r>
              <w:rPr>
                <w:rFonts w:hint="eastAsia"/>
              </w:rPr>
              <w:t>30</w:t>
            </w:r>
          </w:p>
        </w:tc>
      </w:tr>
      <w:tr w:rsidR="002A61ED" w14:paraId="453B35FB"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3035E692" w14:textId="77777777" w:rsidR="002A61ED" w:rsidRPr="007847B0" w:rsidRDefault="002A61ED" w:rsidP="006F1EA4">
            <w:pPr>
              <w:pStyle w:val="TAC"/>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EDB2B82" w14:textId="77777777" w:rsidR="002A61ED" w:rsidRPr="007847B0" w:rsidRDefault="002A61ED" w:rsidP="006F1EA4">
            <w:pPr>
              <w:pStyle w:val="TAC"/>
            </w:pPr>
            <w:r>
              <w:t>67</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920E41B" w14:textId="77777777" w:rsidR="002A61ED" w:rsidRPr="007847B0" w:rsidRDefault="002A61ED" w:rsidP="006F1EA4">
            <w:pPr>
              <w:pStyle w:val="TAC"/>
            </w:pPr>
            <w:r>
              <w:t>75</w:t>
            </w:r>
            <w:r w:rsidRPr="00900568">
              <w:t>RB</w:t>
            </w:r>
            <w:r>
              <w:t>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5DDBBD64" w14:textId="77777777" w:rsidR="002A61ED" w:rsidRPr="007847B0" w:rsidRDefault="002A61ED" w:rsidP="006F1EA4">
            <w:pPr>
              <w:pStyle w:val="TAC"/>
            </w:pPr>
            <w:r>
              <w:t>50</w:t>
            </w:r>
            <w:r>
              <w:rPr>
                <w:rFonts w:hint="eastAsia"/>
              </w:rPr>
              <w:t>RB</w:t>
            </w:r>
            <w:r>
              <w:t>56</w:t>
            </w:r>
          </w:p>
        </w:tc>
        <w:tc>
          <w:tcPr>
            <w:tcW w:w="1711" w:type="dxa"/>
            <w:tcBorders>
              <w:top w:val="single" w:sz="4" w:space="0" w:color="auto"/>
              <w:left w:val="single" w:sz="4" w:space="0" w:color="auto"/>
              <w:bottom w:val="single" w:sz="8" w:space="0" w:color="auto"/>
              <w:right w:val="single" w:sz="4" w:space="0" w:color="auto"/>
            </w:tcBorders>
          </w:tcPr>
          <w:p w14:paraId="51FDA082" w14:textId="77777777" w:rsidR="002A61ED" w:rsidRDefault="002A61ED" w:rsidP="006F1EA4">
            <w:pPr>
              <w:pStyle w:val="TAC"/>
            </w:pPr>
            <w:r>
              <w:rPr>
                <w:rFonts w:hint="eastAsia"/>
              </w:rPr>
              <w:t>Outer</w:t>
            </w:r>
            <w:r>
              <w:t>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A038CBF" w14:textId="77777777" w:rsidR="002A61ED" w:rsidRDefault="002A61ED" w:rsidP="006F1EA4">
            <w:pPr>
              <w:pStyle w:val="TAC"/>
            </w:pPr>
            <w:r>
              <w:rPr>
                <w:rFonts w:hint="eastAsia"/>
              </w:rPr>
              <w:t>30</w:t>
            </w:r>
          </w:p>
        </w:tc>
      </w:tr>
      <w:tr w:rsidR="002A61ED" w14:paraId="79954419"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0B92B9AD" w14:textId="77777777" w:rsidR="002A61ED" w:rsidRPr="007847B0" w:rsidRDefault="002A61ED" w:rsidP="006F1EA4">
            <w:pPr>
              <w:pStyle w:val="TAC"/>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6E9CD02" w14:textId="77777777" w:rsidR="002A61ED" w:rsidRPr="007847B0" w:rsidRDefault="002A61ED" w:rsidP="006F1EA4">
            <w:pPr>
              <w:pStyle w:val="TAC"/>
            </w:pPr>
            <w:r>
              <w:t>68</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26A912E" w14:textId="77777777" w:rsidR="002A61ED" w:rsidRPr="007847B0" w:rsidRDefault="002A61ED" w:rsidP="006F1EA4">
            <w:pPr>
              <w:pStyle w:val="TAC"/>
            </w:pPr>
            <w:r>
              <w:t>75</w:t>
            </w:r>
            <w:r w:rsidRPr="00900568">
              <w:t>RB</w:t>
            </w:r>
            <w:r>
              <w:t>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D50682D" w14:textId="77777777" w:rsidR="002A61ED" w:rsidRPr="007847B0" w:rsidRDefault="002A61ED" w:rsidP="006F1EA4">
            <w:pPr>
              <w:pStyle w:val="TAC"/>
            </w:pPr>
            <w:r>
              <w:t>50</w:t>
            </w:r>
            <w:r>
              <w:rPr>
                <w:rFonts w:hint="eastAsia"/>
              </w:rPr>
              <w:t>RB</w:t>
            </w:r>
            <w:r>
              <w:t>0</w:t>
            </w:r>
          </w:p>
        </w:tc>
        <w:tc>
          <w:tcPr>
            <w:tcW w:w="1711" w:type="dxa"/>
            <w:tcBorders>
              <w:top w:val="single" w:sz="4" w:space="0" w:color="auto"/>
              <w:left w:val="single" w:sz="4" w:space="0" w:color="auto"/>
              <w:bottom w:val="single" w:sz="8" w:space="0" w:color="auto"/>
              <w:right w:val="single" w:sz="4" w:space="0" w:color="auto"/>
            </w:tcBorders>
          </w:tcPr>
          <w:p w14:paraId="40B977B7" w14:textId="77777777" w:rsidR="002A61ED" w:rsidRDefault="002A61ED" w:rsidP="006F1EA4">
            <w:pPr>
              <w:pStyle w:val="TAC"/>
            </w:pPr>
            <w:r>
              <w:rPr>
                <w:rFonts w:hint="eastAsia"/>
              </w:rPr>
              <w:t>Outer</w:t>
            </w:r>
            <w:r>
              <w:t>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6327A94" w14:textId="77777777" w:rsidR="002A61ED" w:rsidRDefault="002A61ED" w:rsidP="006F1EA4">
            <w:pPr>
              <w:pStyle w:val="TAC"/>
            </w:pPr>
            <w:r>
              <w:rPr>
                <w:rFonts w:hint="eastAsia"/>
              </w:rPr>
              <w:t>30</w:t>
            </w:r>
          </w:p>
        </w:tc>
      </w:tr>
      <w:tr w:rsidR="002A61ED" w14:paraId="32CBB078" w14:textId="77777777" w:rsidTr="001C4490">
        <w:trPr>
          <w:trHeight w:hRule="exact" w:val="249"/>
          <w:jc w:val="center"/>
        </w:trPr>
        <w:tc>
          <w:tcPr>
            <w:tcW w:w="1217" w:type="dxa"/>
            <w:vMerge/>
            <w:tcBorders>
              <w:left w:val="single" w:sz="8" w:space="0" w:color="auto"/>
              <w:bottom w:val="single" w:sz="4" w:space="0" w:color="auto"/>
              <w:right w:val="single" w:sz="8" w:space="0" w:color="auto"/>
            </w:tcBorders>
            <w:shd w:val="clear" w:color="auto" w:fill="auto"/>
            <w:vAlign w:val="center"/>
          </w:tcPr>
          <w:p w14:paraId="6E626618" w14:textId="77777777" w:rsidR="002A61ED" w:rsidRPr="007847B0" w:rsidRDefault="002A61ED" w:rsidP="006F1EA4">
            <w:pPr>
              <w:pStyle w:val="TAC"/>
              <w:rPr>
                <w:rFonts w:eastAsia="等线"/>
              </w:rPr>
            </w:pPr>
          </w:p>
        </w:tc>
        <w:tc>
          <w:tcPr>
            <w:tcW w:w="992"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4FF3A007" w14:textId="77777777" w:rsidR="002A61ED" w:rsidRPr="007847B0" w:rsidRDefault="002A61ED" w:rsidP="006F1EA4">
            <w:pPr>
              <w:pStyle w:val="TAC"/>
            </w:pPr>
            <w:r>
              <w:t>69</w:t>
            </w:r>
          </w:p>
        </w:tc>
        <w:tc>
          <w:tcPr>
            <w:tcW w:w="1187"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504F0961" w14:textId="77777777" w:rsidR="002A61ED" w:rsidRPr="007847B0" w:rsidRDefault="002A61ED" w:rsidP="006F1EA4">
            <w:pPr>
              <w:pStyle w:val="TAC"/>
            </w:pPr>
            <w:r>
              <w:rPr>
                <w:rFonts w:hint="eastAsia"/>
              </w:rPr>
              <w:t>75RB</w:t>
            </w:r>
            <w:r>
              <w:t>0</w:t>
            </w:r>
          </w:p>
        </w:tc>
        <w:tc>
          <w:tcPr>
            <w:tcW w:w="1134" w:type="dxa"/>
            <w:tcBorders>
              <w:top w:val="single" w:sz="4" w:space="0" w:color="auto"/>
              <w:left w:val="nil"/>
              <w:bottom w:val="single" w:sz="4" w:space="0" w:color="auto"/>
              <w:right w:val="single" w:sz="4" w:space="0" w:color="auto"/>
            </w:tcBorders>
            <w:shd w:val="clear" w:color="auto" w:fill="auto"/>
            <w:tcMar>
              <w:top w:w="0" w:type="dxa"/>
              <w:left w:w="108" w:type="dxa"/>
              <w:bottom w:w="0" w:type="dxa"/>
              <w:right w:w="108" w:type="dxa"/>
            </w:tcMar>
          </w:tcPr>
          <w:p w14:paraId="0327AA1B" w14:textId="77777777" w:rsidR="002A61ED" w:rsidRPr="007847B0" w:rsidRDefault="002A61ED" w:rsidP="006F1EA4">
            <w:pPr>
              <w:pStyle w:val="TAC"/>
            </w:pPr>
            <w:r>
              <w:rPr>
                <w:rFonts w:hint="eastAsia"/>
              </w:rPr>
              <w:t>105RB0</w:t>
            </w:r>
          </w:p>
        </w:tc>
        <w:tc>
          <w:tcPr>
            <w:tcW w:w="1711" w:type="dxa"/>
            <w:tcBorders>
              <w:top w:val="single" w:sz="4" w:space="0" w:color="auto"/>
              <w:left w:val="single" w:sz="4" w:space="0" w:color="auto"/>
              <w:bottom w:val="single" w:sz="4" w:space="0" w:color="auto"/>
              <w:right w:val="single" w:sz="4" w:space="0" w:color="auto"/>
            </w:tcBorders>
          </w:tcPr>
          <w:p w14:paraId="23B57573" w14:textId="77777777" w:rsidR="002A61ED" w:rsidRDefault="002A61ED" w:rsidP="006F1EA4">
            <w:pPr>
              <w:pStyle w:val="TAC"/>
            </w:pPr>
            <w:r>
              <w:rPr>
                <w:rFonts w:hint="eastAsia"/>
              </w:rPr>
              <w:t>Outer</w:t>
            </w:r>
            <w:r>
              <w:t>2</w:t>
            </w:r>
          </w:p>
        </w:tc>
        <w:tc>
          <w:tcPr>
            <w:tcW w:w="962" w:type="dxa"/>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036773A2" w14:textId="77777777" w:rsidR="002A61ED" w:rsidRDefault="002A61ED" w:rsidP="006F1EA4">
            <w:pPr>
              <w:pStyle w:val="TAC"/>
            </w:pPr>
            <w:r>
              <w:rPr>
                <w:rFonts w:hint="eastAsia"/>
              </w:rPr>
              <w:t>30</w:t>
            </w:r>
          </w:p>
        </w:tc>
      </w:tr>
      <w:tr w:rsidR="002A61ED" w14:paraId="0A8BD979" w14:textId="77777777" w:rsidTr="001C4490">
        <w:trPr>
          <w:trHeight w:hRule="exact" w:val="249"/>
          <w:jc w:val="center"/>
        </w:trPr>
        <w:tc>
          <w:tcPr>
            <w:tcW w:w="1217" w:type="dxa"/>
            <w:vMerge w:val="restart"/>
            <w:tcBorders>
              <w:top w:val="single" w:sz="4" w:space="0" w:color="auto"/>
              <w:left w:val="single" w:sz="8" w:space="0" w:color="auto"/>
              <w:right w:val="single" w:sz="8" w:space="0" w:color="auto"/>
            </w:tcBorders>
            <w:shd w:val="clear" w:color="auto" w:fill="auto"/>
            <w:vAlign w:val="center"/>
          </w:tcPr>
          <w:p w14:paraId="4B3DC249" w14:textId="77777777" w:rsidR="002A61ED" w:rsidRPr="00357A88" w:rsidRDefault="002A61ED" w:rsidP="006F1EA4">
            <w:pPr>
              <w:pStyle w:val="TAC"/>
              <w:rPr>
                <w:rFonts w:eastAsia="等线"/>
              </w:rPr>
            </w:pPr>
            <w:r w:rsidRPr="00357A88">
              <w:rPr>
                <w:rFonts w:eastAsia="等线"/>
              </w:rPr>
              <w:t xml:space="preserve">20MHz + </w:t>
            </w:r>
            <w:r>
              <w:rPr>
                <w:rFonts w:eastAsia="等线"/>
              </w:rPr>
              <w:t xml:space="preserve">  </w:t>
            </w:r>
            <w:r w:rsidRPr="00357A88">
              <w:rPr>
                <w:rFonts w:eastAsia="等线"/>
              </w:rPr>
              <w:t>20MHz</w:t>
            </w: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B534A6E" w14:textId="77777777" w:rsidR="002A61ED" w:rsidRPr="007847B0" w:rsidRDefault="002A61ED" w:rsidP="006F1EA4">
            <w:pPr>
              <w:pStyle w:val="TAC"/>
            </w:pPr>
            <w:r>
              <w:t>70</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55B249E" w14:textId="77777777" w:rsidR="002A61ED" w:rsidRPr="007847B0" w:rsidRDefault="002A61ED" w:rsidP="006F1EA4">
            <w:pPr>
              <w:pStyle w:val="TAC"/>
            </w:pPr>
            <w:r>
              <w:t>10RB0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498A640" w14:textId="77777777" w:rsidR="002A61ED" w:rsidRPr="007847B0" w:rsidRDefault="002A61ED" w:rsidP="006F1EA4">
            <w:pPr>
              <w:pStyle w:val="TAC"/>
            </w:pPr>
            <w:r>
              <w:t>10RB41</w:t>
            </w:r>
          </w:p>
        </w:tc>
        <w:tc>
          <w:tcPr>
            <w:tcW w:w="1711" w:type="dxa"/>
            <w:tcBorders>
              <w:top w:val="single" w:sz="4" w:space="0" w:color="auto"/>
              <w:left w:val="single" w:sz="4" w:space="0" w:color="auto"/>
              <w:bottom w:val="single" w:sz="8" w:space="0" w:color="auto"/>
              <w:right w:val="single" w:sz="4" w:space="0" w:color="auto"/>
            </w:tcBorders>
          </w:tcPr>
          <w:p w14:paraId="1F2ED1D3" w14:textId="77777777" w:rsidR="002A61ED" w:rsidRDefault="002A61ED" w:rsidP="006F1EA4">
            <w:pPr>
              <w:pStyle w:val="TAC"/>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23446C5" w14:textId="77777777" w:rsidR="002A61ED" w:rsidRDefault="002A61ED" w:rsidP="006F1EA4">
            <w:pPr>
              <w:pStyle w:val="TAC"/>
            </w:pPr>
            <w:r w:rsidRPr="00953FAB">
              <w:t>30</w:t>
            </w:r>
          </w:p>
        </w:tc>
      </w:tr>
      <w:tr w:rsidR="002A61ED" w14:paraId="7365A80E"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3222ABA2" w14:textId="77777777" w:rsidR="002A61ED" w:rsidRPr="007847B0" w:rsidRDefault="002A61ED" w:rsidP="006F1EA4">
            <w:pPr>
              <w:pStyle w:val="TAC"/>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71F33EC" w14:textId="77777777" w:rsidR="002A61ED" w:rsidRPr="007847B0" w:rsidRDefault="002A61ED" w:rsidP="006F1EA4">
            <w:pPr>
              <w:pStyle w:val="TAC"/>
            </w:pPr>
            <w:r>
              <w:rPr>
                <w:rFonts w:hint="eastAsia"/>
              </w:rPr>
              <w:t>71</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317EF48" w14:textId="77777777" w:rsidR="002A61ED" w:rsidRPr="007847B0" w:rsidRDefault="002A61ED" w:rsidP="006F1EA4">
            <w:pPr>
              <w:pStyle w:val="TAC"/>
            </w:pPr>
            <w:r>
              <w:t>10RB17</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8434B16" w14:textId="77777777" w:rsidR="002A61ED" w:rsidRPr="007847B0" w:rsidRDefault="002A61ED" w:rsidP="006F1EA4">
            <w:pPr>
              <w:pStyle w:val="TAC"/>
            </w:pPr>
            <w:r>
              <w:t>10</w:t>
            </w:r>
            <w:r>
              <w:rPr>
                <w:rFonts w:hint="eastAsia"/>
              </w:rPr>
              <w:t>RB</w:t>
            </w:r>
            <w:r>
              <w:t>22</w:t>
            </w:r>
          </w:p>
        </w:tc>
        <w:tc>
          <w:tcPr>
            <w:tcW w:w="1711" w:type="dxa"/>
            <w:tcBorders>
              <w:top w:val="single" w:sz="4" w:space="0" w:color="auto"/>
              <w:left w:val="single" w:sz="4" w:space="0" w:color="auto"/>
              <w:bottom w:val="single" w:sz="8" w:space="0" w:color="auto"/>
              <w:right w:val="single" w:sz="4" w:space="0" w:color="auto"/>
            </w:tcBorders>
          </w:tcPr>
          <w:p w14:paraId="58A47218" w14:textId="77777777" w:rsidR="002A61ED" w:rsidRDefault="002A61ED" w:rsidP="006F1EA4">
            <w:pPr>
              <w:pStyle w:val="TAC"/>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7B9F12A" w14:textId="77777777" w:rsidR="002A61ED" w:rsidRDefault="002A61ED" w:rsidP="006F1EA4">
            <w:pPr>
              <w:pStyle w:val="TAC"/>
            </w:pPr>
            <w:r w:rsidRPr="00953FAB">
              <w:t>30</w:t>
            </w:r>
          </w:p>
        </w:tc>
      </w:tr>
      <w:tr w:rsidR="002A61ED" w14:paraId="7688FCC2"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1DED0C16" w14:textId="77777777" w:rsidR="002A61ED" w:rsidRPr="007847B0" w:rsidRDefault="002A61ED" w:rsidP="006F1EA4">
            <w:pPr>
              <w:pStyle w:val="TAC"/>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9F56A28" w14:textId="77777777" w:rsidR="002A61ED" w:rsidRPr="007847B0" w:rsidRDefault="002A61ED" w:rsidP="006F1EA4">
            <w:pPr>
              <w:pStyle w:val="TAC"/>
            </w:pPr>
            <w:r>
              <w:rPr>
                <w:rFonts w:hint="eastAsia"/>
              </w:rPr>
              <w:t>7</w:t>
            </w:r>
            <w:r>
              <w:t>2</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F642EB" w14:textId="77777777" w:rsidR="002A61ED" w:rsidRPr="007847B0" w:rsidRDefault="002A61ED" w:rsidP="006F1EA4">
            <w:pPr>
              <w:pStyle w:val="TAC"/>
            </w:pPr>
            <w:r>
              <w:t>10RB18</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07208A9" w14:textId="77777777" w:rsidR="002A61ED" w:rsidRPr="007847B0" w:rsidRDefault="002A61ED" w:rsidP="006F1EA4">
            <w:pPr>
              <w:pStyle w:val="TAC"/>
            </w:pPr>
            <w:r>
              <w:t>10</w:t>
            </w:r>
            <w:r>
              <w:rPr>
                <w:rFonts w:hint="eastAsia"/>
              </w:rPr>
              <w:t>RB</w:t>
            </w:r>
            <w:r>
              <w:t>22</w:t>
            </w:r>
          </w:p>
        </w:tc>
        <w:tc>
          <w:tcPr>
            <w:tcW w:w="1711" w:type="dxa"/>
            <w:tcBorders>
              <w:top w:val="single" w:sz="4" w:space="0" w:color="auto"/>
              <w:left w:val="single" w:sz="4" w:space="0" w:color="auto"/>
              <w:bottom w:val="single" w:sz="8" w:space="0" w:color="auto"/>
              <w:right w:val="single" w:sz="4" w:space="0" w:color="auto"/>
            </w:tcBorders>
          </w:tcPr>
          <w:p w14:paraId="61C32CAF" w14:textId="77777777" w:rsidR="002A61ED" w:rsidRDefault="002A61ED" w:rsidP="006F1EA4">
            <w:pPr>
              <w:pStyle w:val="TAC"/>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79627FE" w14:textId="77777777" w:rsidR="002A61ED" w:rsidRDefault="002A61ED" w:rsidP="006F1EA4">
            <w:pPr>
              <w:pStyle w:val="TAC"/>
            </w:pPr>
            <w:r w:rsidRPr="00953FAB">
              <w:t>30</w:t>
            </w:r>
          </w:p>
        </w:tc>
      </w:tr>
      <w:tr w:rsidR="002A61ED" w14:paraId="0AF47D5C"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0055953E" w14:textId="77777777" w:rsidR="002A61ED" w:rsidRPr="007847B0" w:rsidRDefault="002A61ED" w:rsidP="006F1EA4">
            <w:pPr>
              <w:pStyle w:val="TAC"/>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E4B1B40" w14:textId="77777777" w:rsidR="002A61ED" w:rsidRPr="007847B0" w:rsidRDefault="002A61ED" w:rsidP="006F1EA4">
            <w:pPr>
              <w:pStyle w:val="TAC"/>
            </w:pPr>
            <w:r>
              <w:rPr>
                <w:rFonts w:hint="eastAsia"/>
              </w:rPr>
              <w:t>7</w:t>
            </w:r>
            <w:r>
              <w:t>3</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2615B24" w14:textId="77777777" w:rsidR="002A61ED" w:rsidRPr="007847B0" w:rsidRDefault="002A61ED" w:rsidP="006F1EA4">
            <w:pPr>
              <w:pStyle w:val="TAC"/>
            </w:pPr>
            <w:r>
              <w:t>10RB27</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BF243B9" w14:textId="77777777" w:rsidR="002A61ED" w:rsidRPr="007847B0" w:rsidRDefault="002A61ED" w:rsidP="006F1EA4">
            <w:pPr>
              <w:pStyle w:val="TAC"/>
            </w:pPr>
            <w:r>
              <w:t>10</w:t>
            </w:r>
            <w:r>
              <w:rPr>
                <w:rFonts w:hint="eastAsia"/>
              </w:rPr>
              <w:t>RB</w:t>
            </w:r>
            <w:r>
              <w:t>14</w:t>
            </w:r>
          </w:p>
        </w:tc>
        <w:tc>
          <w:tcPr>
            <w:tcW w:w="1711" w:type="dxa"/>
            <w:tcBorders>
              <w:top w:val="single" w:sz="4" w:space="0" w:color="auto"/>
              <w:left w:val="single" w:sz="4" w:space="0" w:color="auto"/>
              <w:bottom w:val="single" w:sz="8" w:space="0" w:color="auto"/>
              <w:right w:val="single" w:sz="4" w:space="0" w:color="auto"/>
            </w:tcBorders>
          </w:tcPr>
          <w:p w14:paraId="181D13A2" w14:textId="77777777" w:rsidR="002A61ED" w:rsidRDefault="002A61ED" w:rsidP="006F1EA4">
            <w:pPr>
              <w:pStyle w:val="TAC"/>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E86F868" w14:textId="77777777" w:rsidR="002A61ED" w:rsidRDefault="002A61ED" w:rsidP="006F1EA4">
            <w:pPr>
              <w:pStyle w:val="TAC"/>
            </w:pPr>
            <w:r w:rsidRPr="00953FAB">
              <w:t>30</w:t>
            </w:r>
          </w:p>
        </w:tc>
      </w:tr>
      <w:tr w:rsidR="002A61ED" w14:paraId="50F5D3FC"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6079E226" w14:textId="77777777" w:rsidR="002A61ED" w:rsidRPr="007847B0" w:rsidRDefault="002A61ED" w:rsidP="006F1EA4">
            <w:pPr>
              <w:pStyle w:val="TAC"/>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EE5C0B1" w14:textId="77777777" w:rsidR="002A61ED" w:rsidRPr="007847B0" w:rsidRDefault="002A61ED" w:rsidP="006F1EA4">
            <w:pPr>
              <w:pStyle w:val="TAC"/>
            </w:pPr>
            <w:r>
              <w:rPr>
                <w:rFonts w:hint="eastAsia"/>
              </w:rPr>
              <w:t>7</w:t>
            </w:r>
            <w:r>
              <w:t>4</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F1E2DEE" w14:textId="77777777" w:rsidR="002A61ED" w:rsidRPr="007847B0" w:rsidRDefault="002A61ED" w:rsidP="006F1EA4">
            <w:pPr>
              <w:pStyle w:val="TAC"/>
            </w:pPr>
            <w:r>
              <w:t>10RB33</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13D4BEF5" w14:textId="77777777" w:rsidR="002A61ED" w:rsidRPr="007847B0" w:rsidRDefault="002A61ED" w:rsidP="006F1EA4">
            <w:pPr>
              <w:pStyle w:val="TAC"/>
            </w:pPr>
            <w:r>
              <w:t>10</w:t>
            </w:r>
            <w:r>
              <w:rPr>
                <w:rFonts w:hint="eastAsia"/>
              </w:rPr>
              <w:t>RB</w:t>
            </w:r>
            <w:r>
              <w:t>7</w:t>
            </w:r>
          </w:p>
        </w:tc>
        <w:tc>
          <w:tcPr>
            <w:tcW w:w="1711" w:type="dxa"/>
            <w:tcBorders>
              <w:top w:val="single" w:sz="4" w:space="0" w:color="auto"/>
              <w:left w:val="single" w:sz="4" w:space="0" w:color="auto"/>
              <w:bottom w:val="single" w:sz="8" w:space="0" w:color="auto"/>
              <w:right w:val="single" w:sz="4" w:space="0" w:color="auto"/>
            </w:tcBorders>
          </w:tcPr>
          <w:p w14:paraId="63AE7905" w14:textId="77777777" w:rsidR="002A61ED" w:rsidRDefault="002A61ED" w:rsidP="006F1EA4">
            <w:pPr>
              <w:pStyle w:val="TAC"/>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765A19D" w14:textId="77777777" w:rsidR="002A61ED" w:rsidRDefault="002A61ED" w:rsidP="006F1EA4">
            <w:pPr>
              <w:pStyle w:val="TAC"/>
            </w:pPr>
            <w:r w:rsidRPr="00953FAB">
              <w:t>30</w:t>
            </w:r>
          </w:p>
        </w:tc>
      </w:tr>
      <w:tr w:rsidR="002A61ED" w14:paraId="714ED561"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01D23D1F" w14:textId="77777777" w:rsidR="002A61ED" w:rsidRPr="007847B0" w:rsidRDefault="002A61ED" w:rsidP="006F1EA4">
            <w:pPr>
              <w:pStyle w:val="TAC"/>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97F882E" w14:textId="77777777" w:rsidR="002A61ED" w:rsidRPr="007847B0" w:rsidRDefault="002A61ED" w:rsidP="006F1EA4">
            <w:pPr>
              <w:pStyle w:val="TAC"/>
            </w:pPr>
            <w:r>
              <w:t>75</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C983637" w14:textId="77777777" w:rsidR="002A61ED" w:rsidRPr="007847B0" w:rsidRDefault="002A61ED" w:rsidP="006F1EA4">
            <w:pPr>
              <w:pStyle w:val="TAC"/>
            </w:pPr>
            <w:r>
              <w:t>10RB34</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6649CF1" w14:textId="77777777" w:rsidR="002A61ED" w:rsidRPr="007847B0" w:rsidRDefault="002A61ED" w:rsidP="006F1EA4">
            <w:pPr>
              <w:pStyle w:val="TAC"/>
            </w:pPr>
            <w:r>
              <w:t>10</w:t>
            </w:r>
            <w:r>
              <w:rPr>
                <w:rFonts w:hint="eastAsia"/>
              </w:rPr>
              <w:t>RB</w:t>
            </w:r>
            <w:r>
              <w:t>7</w:t>
            </w:r>
          </w:p>
        </w:tc>
        <w:tc>
          <w:tcPr>
            <w:tcW w:w="1711" w:type="dxa"/>
            <w:tcBorders>
              <w:top w:val="single" w:sz="4" w:space="0" w:color="auto"/>
              <w:left w:val="single" w:sz="4" w:space="0" w:color="auto"/>
              <w:bottom w:val="single" w:sz="8" w:space="0" w:color="auto"/>
              <w:right w:val="single" w:sz="4" w:space="0" w:color="auto"/>
            </w:tcBorders>
          </w:tcPr>
          <w:p w14:paraId="3CE5B5E6" w14:textId="77777777" w:rsidR="002A61ED" w:rsidRDefault="002A61ED" w:rsidP="006F1EA4">
            <w:pPr>
              <w:pStyle w:val="TAC"/>
            </w:pPr>
            <w:r>
              <w:t>Inner</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380050E" w14:textId="77777777" w:rsidR="002A61ED" w:rsidRDefault="002A61ED" w:rsidP="006F1EA4">
            <w:pPr>
              <w:pStyle w:val="TAC"/>
            </w:pPr>
            <w:r w:rsidRPr="00953FAB">
              <w:t>30</w:t>
            </w:r>
          </w:p>
        </w:tc>
      </w:tr>
      <w:tr w:rsidR="002A61ED" w14:paraId="7FAAC013"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785CEEA2" w14:textId="77777777" w:rsidR="002A61ED" w:rsidRPr="007847B0" w:rsidRDefault="002A61ED" w:rsidP="006F1EA4">
            <w:pPr>
              <w:pStyle w:val="TAC"/>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03BBB8F" w14:textId="77777777" w:rsidR="002A61ED" w:rsidRPr="007847B0" w:rsidRDefault="002A61ED" w:rsidP="006F1EA4">
            <w:pPr>
              <w:pStyle w:val="TAC"/>
            </w:pPr>
            <w:r>
              <w:rPr>
                <w:rFonts w:hint="eastAsia"/>
              </w:rPr>
              <w:t>7</w:t>
            </w:r>
            <w:r>
              <w:t>6</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E97166C" w14:textId="77777777" w:rsidR="002A61ED" w:rsidRPr="007847B0" w:rsidRDefault="002A61ED" w:rsidP="006F1EA4">
            <w:pPr>
              <w:pStyle w:val="TAC"/>
            </w:pPr>
            <w:r>
              <w:t>10RB41</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543ECEC" w14:textId="77777777" w:rsidR="002A61ED" w:rsidRDefault="002A61ED" w:rsidP="006F1EA4">
            <w:pPr>
              <w:pStyle w:val="TAC"/>
            </w:pPr>
            <w:r>
              <w:t>10</w:t>
            </w:r>
            <w:r>
              <w:rPr>
                <w:rFonts w:hint="eastAsia"/>
              </w:rPr>
              <w:t>RB</w:t>
            </w:r>
            <w:r>
              <w:t>1</w:t>
            </w:r>
          </w:p>
        </w:tc>
        <w:tc>
          <w:tcPr>
            <w:tcW w:w="1711" w:type="dxa"/>
            <w:tcBorders>
              <w:top w:val="single" w:sz="4" w:space="0" w:color="auto"/>
              <w:left w:val="single" w:sz="4" w:space="0" w:color="auto"/>
              <w:bottom w:val="single" w:sz="8" w:space="0" w:color="auto"/>
              <w:right w:val="single" w:sz="4" w:space="0" w:color="auto"/>
            </w:tcBorders>
          </w:tcPr>
          <w:p w14:paraId="49E502B5" w14:textId="77777777" w:rsidR="002A61ED" w:rsidRDefault="002A61ED" w:rsidP="006F1EA4">
            <w:pPr>
              <w:pStyle w:val="TAC"/>
            </w:pPr>
            <w:r>
              <w:t>Inner</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1A5C606" w14:textId="77777777" w:rsidR="002A61ED" w:rsidRDefault="002A61ED" w:rsidP="006F1EA4">
            <w:pPr>
              <w:pStyle w:val="TAC"/>
            </w:pPr>
            <w:r w:rsidRPr="00953FAB">
              <w:t>30</w:t>
            </w:r>
          </w:p>
        </w:tc>
      </w:tr>
      <w:tr w:rsidR="002A61ED" w14:paraId="2E9555F4"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54978852" w14:textId="77777777" w:rsidR="002A61ED" w:rsidRPr="007847B0" w:rsidRDefault="002A61ED" w:rsidP="006F1EA4">
            <w:pPr>
              <w:pStyle w:val="TAC"/>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4558F86" w14:textId="77777777" w:rsidR="002A61ED" w:rsidRPr="007847B0" w:rsidRDefault="002A61ED" w:rsidP="006F1EA4">
            <w:pPr>
              <w:pStyle w:val="TAC"/>
            </w:pPr>
            <w:r>
              <w:rPr>
                <w:rFonts w:hint="eastAsia"/>
              </w:rPr>
              <w:t>77</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16FEA6F" w14:textId="77777777" w:rsidR="002A61ED" w:rsidRPr="007847B0" w:rsidRDefault="002A61ED" w:rsidP="006F1EA4">
            <w:pPr>
              <w:pStyle w:val="TAC"/>
            </w:pPr>
            <w:r>
              <w:t>25RB0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D818D99" w14:textId="77777777" w:rsidR="002A61ED" w:rsidRDefault="002A61ED" w:rsidP="006F1EA4">
            <w:pPr>
              <w:pStyle w:val="TAC"/>
            </w:pPr>
            <w:r>
              <w:t>25</w:t>
            </w:r>
            <w:r>
              <w:rPr>
                <w:rFonts w:hint="eastAsia"/>
              </w:rPr>
              <w:t>RB</w:t>
            </w:r>
            <w:r>
              <w:t>26</w:t>
            </w:r>
          </w:p>
        </w:tc>
        <w:tc>
          <w:tcPr>
            <w:tcW w:w="1711" w:type="dxa"/>
            <w:tcBorders>
              <w:top w:val="single" w:sz="4" w:space="0" w:color="auto"/>
              <w:left w:val="single" w:sz="4" w:space="0" w:color="auto"/>
              <w:bottom w:val="single" w:sz="8" w:space="0" w:color="auto"/>
              <w:right w:val="single" w:sz="4" w:space="0" w:color="auto"/>
            </w:tcBorders>
          </w:tcPr>
          <w:p w14:paraId="1E22085E" w14:textId="77777777" w:rsidR="002A61ED" w:rsidRDefault="002A61ED" w:rsidP="006F1EA4">
            <w:pPr>
              <w:pStyle w:val="TAC"/>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AA7B346" w14:textId="77777777" w:rsidR="002A61ED" w:rsidRDefault="002A61ED" w:rsidP="006F1EA4">
            <w:pPr>
              <w:pStyle w:val="TAC"/>
            </w:pPr>
            <w:r w:rsidRPr="00953FAB">
              <w:t>30</w:t>
            </w:r>
          </w:p>
        </w:tc>
      </w:tr>
      <w:tr w:rsidR="002A61ED" w14:paraId="67FC3999"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320F3D18" w14:textId="77777777" w:rsidR="002A61ED" w:rsidRPr="007847B0" w:rsidRDefault="002A61ED" w:rsidP="006F1EA4">
            <w:pPr>
              <w:pStyle w:val="TAC"/>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DA79830" w14:textId="77777777" w:rsidR="002A61ED" w:rsidRPr="007847B0" w:rsidRDefault="002A61ED" w:rsidP="006F1EA4">
            <w:pPr>
              <w:pStyle w:val="TAC"/>
            </w:pPr>
            <w:r>
              <w:rPr>
                <w:rFonts w:hint="eastAsia"/>
              </w:rPr>
              <w:t>78</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1863470" w14:textId="77777777" w:rsidR="002A61ED" w:rsidRPr="007847B0" w:rsidRDefault="002A61ED" w:rsidP="006F1EA4">
            <w:pPr>
              <w:pStyle w:val="TAC"/>
            </w:pPr>
            <w:r>
              <w:t>25RB18</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496A612" w14:textId="77777777" w:rsidR="002A61ED" w:rsidRDefault="002A61ED" w:rsidP="006F1EA4">
            <w:pPr>
              <w:pStyle w:val="TAC"/>
            </w:pPr>
            <w:r w:rsidRPr="00564A80">
              <w:t>25</w:t>
            </w:r>
            <w:r w:rsidRPr="00564A80">
              <w:rPr>
                <w:rFonts w:hint="eastAsia"/>
              </w:rPr>
              <w:t>RB</w:t>
            </w:r>
            <w:r>
              <w:t>8</w:t>
            </w:r>
          </w:p>
        </w:tc>
        <w:tc>
          <w:tcPr>
            <w:tcW w:w="1711" w:type="dxa"/>
            <w:tcBorders>
              <w:top w:val="single" w:sz="4" w:space="0" w:color="auto"/>
              <w:left w:val="single" w:sz="4" w:space="0" w:color="auto"/>
              <w:bottom w:val="single" w:sz="8" w:space="0" w:color="auto"/>
              <w:right w:val="single" w:sz="4" w:space="0" w:color="auto"/>
            </w:tcBorders>
          </w:tcPr>
          <w:p w14:paraId="626DE444" w14:textId="77777777" w:rsidR="002A61ED" w:rsidRDefault="002A61ED" w:rsidP="006F1EA4">
            <w:pPr>
              <w:pStyle w:val="TAC"/>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CDAFBD7" w14:textId="77777777" w:rsidR="002A61ED" w:rsidRDefault="002A61ED" w:rsidP="006F1EA4">
            <w:pPr>
              <w:pStyle w:val="TAC"/>
            </w:pPr>
            <w:r w:rsidRPr="00953FAB">
              <w:t>30</w:t>
            </w:r>
          </w:p>
        </w:tc>
      </w:tr>
      <w:tr w:rsidR="002A61ED" w14:paraId="38ABFCCB"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523AA242" w14:textId="77777777" w:rsidR="002A61ED" w:rsidRPr="007847B0" w:rsidRDefault="002A61ED" w:rsidP="006F1EA4">
            <w:pPr>
              <w:pStyle w:val="TAC"/>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E6FAB99" w14:textId="77777777" w:rsidR="002A61ED" w:rsidRDefault="002A61ED" w:rsidP="006F1EA4">
            <w:pPr>
              <w:pStyle w:val="TAC"/>
            </w:pPr>
            <w:r>
              <w:rPr>
                <w:rFonts w:hint="eastAsia"/>
              </w:rPr>
              <w:t>79</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D16DC76" w14:textId="77777777" w:rsidR="002A61ED" w:rsidRDefault="002A61ED" w:rsidP="006F1EA4">
            <w:pPr>
              <w:pStyle w:val="TAC"/>
            </w:pPr>
            <w:r>
              <w:t>25RB19</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114401B" w14:textId="77777777" w:rsidR="002A61ED" w:rsidRDefault="002A61ED" w:rsidP="006F1EA4">
            <w:pPr>
              <w:pStyle w:val="TAC"/>
            </w:pPr>
            <w:r w:rsidRPr="00564A80">
              <w:t>25</w:t>
            </w:r>
            <w:r w:rsidRPr="00564A80">
              <w:rPr>
                <w:rFonts w:hint="eastAsia"/>
              </w:rPr>
              <w:t>RB</w:t>
            </w:r>
            <w:r>
              <w:t>8</w:t>
            </w:r>
          </w:p>
        </w:tc>
        <w:tc>
          <w:tcPr>
            <w:tcW w:w="1711" w:type="dxa"/>
            <w:tcBorders>
              <w:top w:val="single" w:sz="4" w:space="0" w:color="auto"/>
              <w:left w:val="single" w:sz="4" w:space="0" w:color="auto"/>
              <w:bottom w:val="single" w:sz="8" w:space="0" w:color="auto"/>
              <w:right w:val="single" w:sz="4" w:space="0" w:color="auto"/>
            </w:tcBorders>
          </w:tcPr>
          <w:p w14:paraId="40EC3036" w14:textId="77777777" w:rsidR="002A61ED" w:rsidRDefault="002A61ED" w:rsidP="006F1EA4">
            <w:pPr>
              <w:pStyle w:val="TAC"/>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00270BE" w14:textId="77777777" w:rsidR="002A61ED" w:rsidRDefault="002A61ED" w:rsidP="006F1EA4">
            <w:pPr>
              <w:pStyle w:val="TAC"/>
            </w:pPr>
            <w:r w:rsidRPr="00953FAB">
              <w:t>30</w:t>
            </w:r>
          </w:p>
        </w:tc>
      </w:tr>
      <w:tr w:rsidR="002A61ED" w14:paraId="2A320AF3"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390DD46F" w14:textId="77777777" w:rsidR="002A61ED" w:rsidRPr="007847B0" w:rsidRDefault="002A61ED" w:rsidP="006F1EA4">
            <w:pPr>
              <w:pStyle w:val="TAC"/>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29B743F" w14:textId="77777777" w:rsidR="002A61ED" w:rsidRDefault="002A61ED" w:rsidP="006F1EA4">
            <w:pPr>
              <w:pStyle w:val="TAC"/>
            </w:pPr>
            <w:r>
              <w:t>80</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0C7917F" w14:textId="77777777" w:rsidR="002A61ED" w:rsidRDefault="002A61ED" w:rsidP="006F1EA4">
            <w:pPr>
              <w:pStyle w:val="TAC"/>
            </w:pPr>
            <w:r>
              <w:t>25RB26</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3256B3D" w14:textId="77777777" w:rsidR="002A61ED" w:rsidRDefault="002A61ED" w:rsidP="006F1EA4">
            <w:pPr>
              <w:pStyle w:val="TAC"/>
            </w:pPr>
            <w:r w:rsidRPr="00564A80">
              <w:t>25</w:t>
            </w:r>
            <w:r w:rsidRPr="00564A80">
              <w:rPr>
                <w:rFonts w:hint="eastAsia"/>
              </w:rPr>
              <w:t>RB</w:t>
            </w:r>
            <w:r>
              <w:t>1</w:t>
            </w:r>
          </w:p>
        </w:tc>
        <w:tc>
          <w:tcPr>
            <w:tcW w:w="1711" w:type="dxa"/>
            <w:tcBorders>
              <w:top w:val="single" w:sz="4" w:space="0" w:color="auto"/>
              <w:left w:val="single" w:sz="4" w:space="0" w:color="auto"/>
              <w:bottom w:val="single" w:sz="8" w:space="0" w:color="auto"/>
              <w:right w:val="single" w:sz="4" w:space="0" w:color="auto"/>
            </w:tcBorders>
          </w:tcPr>
          <w:p w14:paraId="4D8FBC2E" w14:textId="77777777" w:rsidR="002A61ED" w:rsidRDefault="002A61ED" w:rsidP="006F1EA4">
            <w:pPr>
              <w:pStyle w:val="TAC"/>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E331ED1" w14:textId="77777777" w:rsidR="002A61ED" w:rsidRDefault="002A61ED" w:rsidP="006F1EA4">
            <w:pPr>
              <w:pStyle w:val="TAC"/>
            </w:pPr>
            <w:r w:rsidRPr="00953FAB">
              <w:t>30</w:t>
            </w:r>
          </w:p>
        </w:tc>
      </w:tr>
      <w:tr w:rsidR="002A61ED" w14:paraId="5AF4A67B"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5CDAC9A4" w14:textId="77777777" w:rsidR="002A61ED" w:rsidRPr="007847B0" w:rsidRDefault="002A61ED" w:rsidP="006F1EA4">
            <w:pPr>
              <w:pStyle w:val="TAC"/>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0768FB7" w14:textId="77777777" w:rsidR="002A61ED" w:rsidRDefault="002A61ED" w:rsidP="006F1EA4">
            <w:pPr>
              <w:pStyle w:val="TAC"/>
            </w:pPr>
            <w:r>
              <w:rPr>
                <w:rFonts w:hint="eastAsia"/>
              </w:rPr>
              <w:t>81</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F7431F9" w14:textId="77777777" w:rsidR="002A61ED" w:rsidRDefault="002A61ED" w:rsidP="006F1EA4">
            <w:pPr>
              <w:pStyle w:val="TAC"/>
            </w:pPr>
            <w:r>
              <w:t>30RB0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57AE1D22" w14:textId="77777777" w:rsidR="002A61ED" w:rsidRDefault="002A61ED" w:rsidP="006F1EA4">
            <w:pPr>
              <w:pStyle w:val="TAC"/>
            </w:pPr>
            <w:r>
              <w:t>30</w:t>
            </w:r>
            <w:r>
              <w:rPr>
                <w:rFonts w:hint="eastAsia"/>
              </w:rPr>
              <w:t>RB</w:t>
            </w:r>
            <w:r>
              <w:t>21</w:t>
            </w:r>
          </w:p>
        </w:tc>
        <w:tc>
          <w:tcPr>
            <w:tcW w:w="1711" w:type="dxa"/>
            <w:tcBorders>
              <w:top w:val="single" w:sz="4" w:space="0" w:color="auto"/>
              <w:left w:val="single" w:sz="4" w:space="0" w:color="auto"/>
              <w:bottom w:val="single" w:sz="8" w:space="0" w:color="auto"/>
              <w:right w:val="single" w:sz="4" w:space="0" w:color="auto"/>
            </w:tcBorders>
          </w:tcPr>
          <w:p w14:paraId="4DA08EF9" w14:textId="77777777" w:rsidR="002A61ED" w:rsidRDefault="002A61ED" w:rsidP="006F1EA4">
            <w:pPr>
              <w:pStyle w:val="TAC"/>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399B655" w14:textId="77777777" w:rsidR="002A61ED" w:rsidRDefault="002A61ED" w:rsidP="006F1EA4">
            <w:pPr>
              <w:pStyle w:val="TAC"/>
            </w:pPr>
            <w:r w:rsidRPr="00953FAB">
              <w:t>30</w:t>
            </w:r>
          </w:p>
        </w:tc>
      </w:tr>
      <w:tr w:rsidR="002A61ED" w14:paraId="6A590292"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76A3A116" w14:textId="77777777" w:rsidR="002A61ED" w:rsidRPr="007847B0" w:rsidRDefault="002A61ED" w:rsidP="006F1EA4">
            <w:pPr>
              <w:pStyle w:val="TAC"/>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E67B21D" w14:textId="77777777" w:rsidR="002A61ED" w:rsidRDefault="002A61ED" w:rsidP="006F1EA4">
            <w:pPr>
              <w:pStyle w:val="TAC"/>
            </w:pPr>
            <w:r>
              <w:rPr>
                <w:rFonts w:hint="eastAsia"/>
              </w:rPr>
              <w:t>8</w:t>
            </w:r>
            <w:r>
              <w:t>2</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B28FCBE" w14:textId="77777777" w:rsidR="002A61ED" w:rsidRDefault="002A61ED" w:rsidP="006F1EA4">
            <w:pPr>
              <w:pStyle w:val="TAC"/>
            </w:pPr>
            <w:r w:rsidRPr="00900568">
              <w:t>30RB</w:t>
            </w:r>
            <w:r>
              <w:t>18</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1E74E8C1" w14:textId="77777777" w:rsidR="002A61ED" w:rsidRDefault="002A61ED" w:rsidP="006F1EA4">
            <w:pPr>
              <w:pStyle w:val="TAC"/>
            </w:pPr>
            <w:r w:rsidRPr="00794469">
              <w:t>30</w:t>
            </w:r>
            <w:r w:rsidRPr="00794469">
              <w:rPr>
                <w:rFonts w:hint="eastAsia"/>
              </w:rPr>
              <w:t>RB</w:t>
            </w:r>
            <w:r>
              <w:t>3</w:t>
            </w:r>
          </w:p>
        </w:tc>
        <w:tc>
          <w:tcPr>
            <w:tcW w:w="1711" w:type="dxa"/>
            <w:tcBorders>
              <w:top w:val="single" w:sz="4" w:space="0" w:color="auto"/>
              <w:left w:val="single" w:sz="4" w:space="0" w:color="auto"/>
              <w:bottom w:val="single" w:sz="8" w:space="0" w:color="auto"/>
              <w:right w:val="single" w:sz="4" w:space="0" w:color="auto"/>
            </w:tcBorders>
          </w:tcPr>
          <w:p w14:paraId="061204F7" w14:textId="77777777" w:rsidR="002A61ED" w:rsidRDefault="002A61ED" w:rsidP="006F1EA4">
            <w:pPr>
              <w:pStyle w:val="TAC"/>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C552AD4" w14:textId="77777777" w:rsidR="002A61ED" w:rsidRDefault="002A61ED" w:rsidP="006F1EA4">
            <w:pPr>
              <w:pStyle w:val="TAC"/>
            </w:pPr>
            <w:r w:rsidRPr="00953FAB">
              <w:t>30</w:t>
            </w:r>
          </w:p>
        </w:tc>
      </w:tr>
      <w:tr w:rsidR="002A61ED" w14:paraId="6DC3CBCA"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73C4891B" w14:textId="77777777" w:rsidR="002A61ED" w:rsidRPr="007847B0" w:rsidRDefault="002A61ED" w:rsidP="006F1EA4">
            <w:pPr>
              <w:pStyle w:val="TAC"/>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5CCCA7E" w14:textId="77777777" w:rsidR="002A61ED" w:rsidRDefault="002A61ED" w:rsidP="006F1EA4">
            <w:pPr>
              <w:pStyle w:val="TAC"/>
            </w:pPr>
            <w:r>
              <w:rPr>
                <w:rFonts w:hint="eastAsia"/>
              </w:rPr>
              <w:t>8</w:t>
            </w:r>
            <w:r>
              <w:t>3</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C811D04" w14:textId="77777777" w:rsidR="002A61ED" w:rsidRDefault="002A61ED" w:rsidP="006F1EA4">
            <w:pPr>
              <w:pStyle w:val="TAC"/>
            </w:pPr>
            <w:r w:rsidRPr="00900568">
              <w:t>30RB</w:t>
            </w:r>
            <w:r>
              <w:t>18</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042E2BD" w14:textId="77777777" w:rsidR="002A61ED" w:rsidRDefault="002A61ED" w:rsidP="006F1EA4">
            <w:pPr>
              <w:pStyle w:val="TAC"/>
            </w:pPr>
            <w:r w:rsidRPr="00794469">
              <w:t>30</w:t>
            </w:r>
            <w:r w:rsidRPr="00794469">
              <w:rPr>
                <w:rFonts w:hint="eastAsia"/>
              </w:rPr>
              <w:t>RB</w:t>
            </w:r>
            <w:r>
              <w:t>2</w:t>
            </w:r>
          </w:p>
        </w:tc>
        <w:tc>
          <w:tcPr>
            <w:tcW w:w="1711" w:type="dxa"/>
            <w:tcBorders>
              <w:top w:val="single" w:sz="4" w:space="0" w:color="auto"/>
              <w:left w:val="single" w:sz="4" w:space="0" w:color="auto"/>
              <w:bottom w:val="single" w:sz="8" w:space="0" w:color="auto"/>
              <w:right w:val="single" w:sz="4" w:space="0" w:color="auto"/>
            </w:tcBorders>
          </w:tcPr>
          <w:p w14:paraId="51016704" w14:textId="77777777" w:rsidR="002A61ED" w:rsidRDefault="002A61ED" w:rsidP="006F1EA4">
            <w:pPr>
              <w:pStyle w:val="TAC"/>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DD9F61F" w14:textId="77777777" w:rsidR="002A61ED" w:rsidRDefault="002A61ED" w:rsidP="006F1EA4">
            <w:pPr>
              <w:pStyle w:val="TAC"/>
            </w:pPr>
            <w:r w:rsidRPr="00953FAB">
              <w:t>30</w:t>
            </w:r>
          </w:p>
        </w:tc>
      </w:tr>
      <w:tr w:rsidR="002A61ED" w14:paraId="7EC3FA18"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0B6DFDFF" w14:textId="77777777" w:rsidR="002A61ED" w:rsidRPr="007847B0" w:rsidRDefault="002A61ED" w:rsidP="006F1EA4">
            <w:pPr>
              <w:pStyle w:val="TAC"/>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5B5CB9F" w14:textId="77777777" w:rsidR="002A61ED" w:rsidRPr="007847B0" w:rsidRDefault="002A61ED" w:rsidP="006F1EA4">
            <w:pPr>
              <w:pStyle w:val="TAC"/>
            </w:pPr>
            <w:r>
              <w:rPr>
                <w:rFonts w:hint="eastAsia"/>
              </w:rPr>
              <w:t>8</w:t>
            </w:r>
            <w:r>
              <w:t>4</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A515E23" w14:textId="77777777" w:rsidR="002A61ED" w:rsidRPr="007847B0" w:rsidRDefault="002A61ED" w:rsidP="006F1EA4">
            <w:pPr>
              <w:pStyle w:val="TAC"/>
            </w:pPr>
            <w:r w:rsidRPr="00900568">
              <w:t>30RB</w:t>
            </w:r>
            <w:r>
              <w:t>21</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1E955A94" w14:textId="77777777" w:rsidR="002A61ED" w:rsidRDefault="002A61ED" w:rsidP="006F1EA4">
            <w:pPr>
              <w:pStyle w:val="TAC"/>
            </w:pPr>
            <w:r w:rsidRPr="00794469">
              <w:t>30</w:t>
            </w:r>
            <w:r w:rsidRPr="00794469">
              <w:rPr>
                <w:rFonts w:hint="eastAsia"/>
              </w:rPr>
              <w:t>RB</w:t>
            </w:r>
            <w:r>
              <w:t>1</w:t>
            </w:r>
          </w:p>
        </w:tc>
        <w:tc>
          <w:tcPr>
            <w:tcW w:w="1711" w:type="dxa"/>
            <w:tcBorders>
              <w:top w:val="single" w:sz="4" w:space="0" w:color="auto"/>
              <w:left w:val="single" w:sz="4" w:space="0" w:color="auto"/>
              <w:bottom w:val="single" w:sz="8" w:space="0" w:color="auto"/>
              <w:right w:val="single" w:sz="4" w:space="0" w:color="auto"/>
            </w:tcBorders>
          </w:tcPr>
          <w:p w14:paraId="62C0AEF7" w14:textId="77777777" w:rsidR="002A61ED" w:rsidRDefault="002A61ED" w:rsidP="006F1EA4">
            <w:pPr>
              <w:pStyle w:val="TAC"/>
            </w:pPr>
            <w:r>
              <w:rPr>
                <w:rFonts w:hint="eastAsia"/>
              </w:rPr>
              <w:t>Outer</w:t>
            </w:r>
            <w:r>
              <w:t>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5051359" w14:textId="77777777" w:rsidR="002A61ED" w:rsidRDefault="002A61ED" w:rsidP="006F1EA4">
            <w:pPr>
              <w:pStyle w:val="TAC"/>
            </w:pPr>
            <w:r w:rsidRPr="00953FAB">
              <w:t>30</w:t>
            </w:r>
          </w:p>
        </w:tc>
      </w:tr>
      <w:tr w:rsidR="002A61ED" w14:paraId="323717BD" w14:textId="77777777" w:rsidTr="001C4490">
        <w:trPr>
          <w:trHeight w:hRule="exact" w:val="249"/>
          <w:jc w:val="center"/>
        </w:trPr>
        <w:tc>
          <w:tcPr>
            <w:tcW w:w="1217" w:type="dxa"/>
            <w:vMerge/>
            <w:tcBorders>
              <w:left w:val="single" w:sz="8" w:space="0" w:color="auto"/>
              <w:bottom w:val="single" w:sz="8" w:space="0" w:color="auto"/>
              <w:right w:val="single" w:sz="8" w:space="0" w:color="auto"/>
            </w:tcBorders>
            <w:shd w:val="clear" w:color="auto" w:fill="auto"/>
            <w:vAlign w:val="center"/>
          </w:tcPr>
          <w:p w14:paraId="3F5E76D6" w14:textId="77777777" w:rsidR="002A61ED" w:rsidRPr="007847B0" w:rsidRDefault="002A61ED" w:rsidP="006F1EA4">
            <w:pPr>
              <w:pStyle w:val="TAC"/>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601BCFF" w14:textId="77777777" w:rsidR="002A61ED" w:rsidRPr="007847B0" w:rsidRDefault="002A61ED" w:rsidP="006F1EA4">
            <w:pPr>
              <w:pStyle w:val="TAC"/>
            </w:pPr>
            <w:r>
              <w:t>85</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BBC4087" w14:textId="77777777" w:rsidR="002A61ED" w:rsidRPr="007847B0" w:rsidRDefault="002A61ED" w:rsidP="006F1EA4">
            <w:pPr>
              <w:pStyle w:val="TAC"/>
            </w:pPr>
            <w:r>
              <w:t>5</w:t>
            </w:r>
            <w:r w:rsidRPr="00900568">
              <w:t>0RB</w:t>
            </w:r>
            <w:r>
              <w:t>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004563A" w14:textId="77777777" w:rsidR="002A61ED" w:rsidRDefault="002A61ED" w:rsidP="006F1EA4">
            <w:pPr>
              <w:pStyle w:val="TAC"/>
            </w:pPr>
            <w:r>
              <w:t>50</w:t>
            </w:r>
            <w:r>
              <w:rPr>
                <w:rFonts w:hint="eastAsia"/>
              </w:rPr>
              <w:t>RB0</w:t>
            </w:r>
          </w:p>
        </w:tc>
        <w:tc>
          <w:tcPr>
            <w:tcW w:w="1711" w:type="dxa"/>
            <w:tcBorders>
              <w:top w:val="single" w:sz="4" w:space="0" w:color="auto"/>
              <w:left w:val="single" w:sz="4" w:space="0" w:color="auto"/>
              <w:bottom w:val="single" w:sz="8" w:space="0" w:color="auto"/>
              <w:right w:val="single" w:sz="4" w:space="0" w:color="auto"/>
            </w:tcBorders>
          </w:tcPr>
          <w:p w14:paraId="716CF171" w14:textId="77777777" w:rsidR="002A61ED" w:rsidRDefault="002A61ED" w:rsidP="006F1EA4">
            <w:pPr>
              <w:pStyle w:val="TAC"/>
            </w:pPr>
            <w:r>
              <w:rPr>
                <w:rFonts w:hint="eastAsia"/>
              </w:rPr>
              <w:t>Outer</w:t>
            </w:r>
            <w:r>
              <w:t>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B777E59" w14:textId="77777777" w:rsidR="002A61ED" w:rsidRDefault="002A61ED" w:rsidP="006F1EA4">
            <w:pPr>
              <w:pStyle w:val="TAC"/>
            </w:pPr>
            <w:r w:rsidRPr="00953FAB">
              <w:t>30</w:t>
            </w:r>
          </w:p>
        </w:tc>
      </w:tr>
      <w:tr w:rsidR="002A61ED" w14:paraId="014AA1F0" w14:textId="77777777" w:rsidTr="001C4490">
        <w:trPr>
          <w:trHeight w:hRule="exact" w:val="249"/>
          <w:jc w:val="center"/>
        </w:trPr>
        <w:tc>
          <w:tcPr>
            <w:tcW w:w="1217" w:type="dxa"/>
            <w:vMerge w:val="restart"/>
            <w:tcBorders>
              <w:left w:val="single" w:sz="8" w:space="0" w:color="auto"/>
              <w:right w:val="single" w:sz="8" w:space="0" w:color="auto"/>
            </w:tcBorders>
            <w:shd w:val="clear" w:color="auto" w:fill="auto"/>
            <w:vAlign w:val="center"/>
          </w:tcPr>
          <w:p w14:paraId="39DD8041" w14:textId="77777777" w:rsidR="002A61ED" w:rsidRPr="00357A88" w:rsidRDefault="002A61ED" w:rsidP="006F1EA4">
            <w:pPr>
              <w:pStyle w:val="TAC"/>
              <w:rPr>
                <w:rFonts w:eastAsia="等线"/>
              </w:rPr>
            </w:pPr>
            <w:r w:rsidRPr="00357A88">
              <w:rPr>
                <w:rFonts w:eastAsia="等线"/>
              </w:rPr>
              <w:t xml:space="preserve">10MHz + </w:t>
            </w:r>
            <w:r>
              <w:rPr>
                <w:rFonts w:eastAsia="等线"/>
              </w:rPr>
              <w:t xml:space="preserve">  </w:t>
            </w:r>
            <w:r w:rsidRPr="00357A88">
              <w:rPr>
                <w:rFonts w:eastAsia="等线"/>
              </w:rPr>
              <w:t>30MHz</w:t>
            </w: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18E1270" w14:textId="77777777" w:rsidR="002A61ED" w:rsidRPr="007847B0" w:rsidRDefault="002A61ED" w:rsidP="006F1EA4">
            <w:pPr>
              <w:pStyle w:val="TAC"/>
            </w:pPr>
            <w:r>
              <w:rPr>
                <w:rFonts w:hint="eastAsia"/>
              </w:rPr>
              <w:t>8</w:t>
            </w:r>
            <w:r>
              <w:t>6</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265F77A" w14:textId="77777777" w:rsidR="002A61ED" w:rsidRPr="007847B0" w:rsidRDefault="002A61ED" w:rsidP="006F1EA4">
            <w:pPr>
              <w:pStyle w:val="TAC"/>
            </w:pPr>
            <w:r>
              <w:t>10RB0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5CD3E447" w14:textId="77777777" w:rsidR="002A61ED" w:rsidRPr="007847B0" w:rsidRDefault="002A61ED" w:rsidP="006F1EA4">
            <w:pPr>
              <w:pStyle w:val="TAC"/>
            </w:pPr>
            <w:r>
              <w:t>10RB68</w:t>
            </w:r>
          </w:p>
        </w:tc>
        <w:tc>
          <w:tcPr>
            <w:tcW w:w="1711" w:type="dxa"/>
            <w:tcBorders>
              <w:top w:val="single" w:sz="4" w:space="0" w:color="auto"/>
              <w:left w:val="single" w:sz="4" w:space="0" w:color="auto"/>
              <w:bottom w:val="single" w:sz="8" w:space="0" w:color="auto"/>
              <w:right w:val="single" w:sz="4" w:space="0" w:color="auto"/>
            </w:tcBorders>
          </w:tcPr>
          <w:p w14:paraId="47E95EBF" w14:textId="77777777" w:rsidR="002A61ED" w:rsidRDefault="002A61ED" w:rsidP="006F1EA4">
            <w:pPr>
              <w:pStyle w:val="TAC"/>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EE48EE4" w14:textId="77777777" w:rsidR="002A61ED" w:rsidRDefault="002A61ED" w:rsidP="006F1EA4">
            <w:pPr>
              <w:pStyle w:val="TAC"/>
            </w:pPr>
            <w:r>
              <w:t>30</w:t>
            </w:r>
          </w:p>
        </w:tc>
      </w:tr>
      <w:tr w:rsidR="002A61ED" w14:paraId="629DC37E"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27333740" w14:textId="77777777" w:rsidR="002A61ED" w:rsidRPr="007847B0" w:rsidRDefault="002A61ED" w:rsidP="006F1EA4">
            <w:pPr>
              <w:pStyle w:val="TAC"/>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2DB5B87" w14:textId="77777777" w:rsidR="002A61ED" w:rsidRPr="007847B0" w:rsidRDefault="002A61ED" w:rsidP="006F1EA4">
            <w:pPr>
              <w:pStyle w:val="TAC"/>
            </w:pPr>
            <w:r>
              <w:rPr>
                <w:rFonts w:hint="eastAsia"/>
              </w:rPr>
              <w:t>87</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453481C" w14:textId="77777777" w:rsidR="002A61ED" w:rsidRPr="007847B0" w:rsidRDefault="002A61ED" w:rsidP="006F1EA4">
            <w:pPr>
              <w:pStyle w:val="TAC"/>
            </w:pPr>
            <w:r>
              <w:t>10RB6</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A02385B" w14:textId="77777777" w:rsidR="002A61ED" w:rsidRPr="007847B0" w:rsidRDefault="002A61ED" w:rsidP="006F1EA4">
            <w:pPr>
              <w:pStyle w:val="TAC"/>
            </w:pPr>
            <w:r>
              <w:t>10</w:t>
            </w:r>
            <w:r>
              <w:rPr>
                <w:rFonts w:hint="eastAsia"/>
              </w:rPr>
              <w:t>RB</w:t>
            </w:r>
            <w:r>
              <w:t>32</w:t>
            </w:r>
          </w:p>
        </w:tc>
        <w:tc>
          <w:tcPr>
            <w:tcW w:w="1711" w:type="dxa"/>
            <w:tcBorders>
              <w:top w:val="single" w:sz="4" w:space="0" w:color="auto"/>
              <w:left w:val="single" w:sz="4" w:space="0" w:color="auto"/>
              <w:bottom w:val="single" w:sz="8" w:space="0" w:color="auto"/>
              <w:right w:val="single" w:sz="4" w:space="0" w:color="auto"/>
            </w:tcBorders>
          </w:tcPr>
          <w:p w14:paraId="7238E142" w14:textId="77777777" w:rsidR="002A61ED" w:rsidRDefault="002A61ED" w:rsidP="006F1EA4">
            <w:pPr>
              <w:pStyle w:val="TAC"/>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B2697E4" w14:textId="77777777" w:rsidR="002A61ED" w:rsidRDefault="002A61ED" w:rsidP="006F1EA4">
            <w:pPr>
              <w:pStyle w:val="TAC"/>
            </w:pPr>
            <w:r>
              <w:t>30</w:t>
            </w:r>
          </w:p>
        </w:tc>
      </w:tr>
      <w:tr w:rsidR="002A61ED" w14:paraId="22635059"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5961A56B" w14:textId="77777777" w:rsidR="002A61ED" w:rsidRPr="007847B0" w:rsidRDefault="002A61ED" w:rsidP="006F1EA4">
            <w:pPr>
              <w:pStyle w:val="TAC"/>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213E240" w14:textId="77777777" w:rsidR="002A61ED" w:rsidRPr="007847B0" w:rsidRDefault="002A61ED" w:rsidP="006F1EA4">
            <w:pPr>
              <w:pStyle w:val="TAC"/>
            </w:pPr>
            <w:r>
              <w:rPr>
                <w:rFonts w:hint="eastAsia"/>
              </w:rPr>
              <w:t>88</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FDB65B4" w14:textId="77777777" w:rsidR="002A61ED" w:rsidRPr="007847B0" w:rsidRDefault="002A61ED" w:rsidP="006F1EA4">
            <w:pPr>
              <w:pStyle w:val="TAC"/>
            </w:pPr>
            <w:r>
              <w:t>10RB6</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3ED96390" w14:textId="77777777" w:rsidR="002A61ED" w:rsidRPr="007847B0" w:rsidRDefault="002A61ED" w:rsidP="006F1EA4">
            <w:pPr>
              <w:pStyle w:val="TAC"/>
            </w:pPr>
            <w:r>
              <w:t>10</w:t>
            </w:r>
            <w:r>
              <w:rPr>
                <w:rFonts w:hint="eastAsia"/>
              </w:rPr>
              <w:t>RB</w:t>
            </w:r>
            <w:r>
              <w:t>31</w:t>
            </w:r>
          </w:p>
        </w:tc>
        <w:tc>
          <w:tcPr>
            <w:tcW w:w="1711" w:type="dxa"/>
            <w:tcBorders>
              <w:top w:val="single" w:sz="4" w:space="0" w:color="auto"/>
              <w:left w:val="single" w:sz="4" w:space="0" w:color="auto"/>
              <w:bottom w:val="single" w:sz="8" w:space="0" w:color="auto"/>
              <w:right w:val="single" w:sz="4" w:space="0" w:color="auto"/>
            </w:tcBorders>
          </w:tcPr>
          <w:p w14:paraId="34CD557E" w14:textId="77777777" w:rsidR="002A61ED" w:rsidRDefault="002A61ED" w:rsidP="006F1EA4">
            <w:pPr>
              <w:pStyle w:val="TAC"/>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45595DE" w14:textId="77777777" w:rsidR="002A61ED" w:rsidRDefault="002A61ED" w:rsidP="006F1EA4">
            <w:pPr>
              <w:pStyle w:val="TAC"/>
            </w:pPr>
            <w:r>
              <w:t>30</w:t>
            </w:r>
          </w:p>
        </w:tc>
      </w:tr>
      <w:tr w:rsidR="002A61ED" w14:paraId="08F2F15D"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570E32FC" w14:textId="77777777" w:rsidR="002A61ED" w:rsidRPr="007847B0" w:rsidRDefault="002A61ED" w:rsidP="006F1EA4">
            <w:pPr>
              <w:pStyle w:val="TAC"/>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6C6C06B" w14:textId="77777777" w:rsidR="002A61ED" w:rsidRPr="007847B0" w:rsidRDefault="002A61ED" w:rsidP="006F1EA4">
            <w:pPr>
              <w:pStyle w:val="TAC"/>
            </w:pPr>
            <w:r>
              <w:rPr>
                <w:rFonts w:hint="eastAsia"/>
              </w:rPr>
              <w:t>89</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1D09EAB" w14:textId="77777777" w:rsidR="002A61ED" w:rsidRPr="007847B0" w:rsidRDefault="002A61ED" w:rsidP="006F1EA4">
            <w:pPr>
              <w:pStyle w:val="TAC"/>
            </w:pPr>
            <w:r>
              <w:t>10RB14</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5B63B8C5" w14:textId="77777777" w:rsidR="002A61ED" w:rsidRPr="007847B0" w:rsidRDefault="002A61ED" w:rsidP="006F1EA4">
            <w:pPr>
              <w:pStyle w:val="TAC"/>
            </w:pPr>
            <w:r>
              <w:t>10</w:t>
            </w:r>
            <w:r>
              <w:rPr>
                <w:rFonts w:hint="eastAsia"/>
              </w:rPr>
              <w:t>RB</w:t>
            </w:r>
            <w:r>
              <w:t>10</w:t>
            </w:r>
          </w:p>
        </w:tc>
        <w:tc>
          <w:tcPr>
            <w:tcW w:w="1711" w:type="dxa"/>
            <w:tcBorders>
              <w:top w:val="single" w:sz="4" w:space="0" w:color="auto"/>
              <w:left w:val="single" w:sz="4" w:space="0" w:color="auto"/>
              <w:bottom w:val="single" w:sz="8" w:space="0" w:color="auto"/>
              <w:right w:val="single" w:sz="4" w:space="0" w:color="auto"/>
            </w:tcBorders>
          </w:tcPr>
          <w:p w14:paraId="1BB455AE" w14:textId="77777777" w:rsidR="002A61ED" w:rsidRDefault="002A61ED" w:rsidP="006F1EA4">
            <w:pPr>
              <w:pStyle w:val="TAC"/>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047AE34" w14:textId="77777777" w:rsidR="002A61ED" w:rsidRDefault="002A61ED" w:rsidP="006F1EA4">
            <w:pPr>
              <w:pStyle w:val="TAC"/>
            </w:pPr>
            <w:r>
              <w:t>30</w:t>
            </w:r>
          </w:p>
        </w:tc>
      </w:tr>
      <w:tr w:rsidR="002A61ED" w14:paraId="5F6E92AD"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6B22229F" w14:textId="77777777" w:rsidR="002A61ED" w:rsidRPr="007847B0" w:rsidRDefault="002A61ED" w:rsidP="006F1EA4">
            <w:pPr>
              <w:pStyle w:val="TAC"/>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797238D" w14:textId="77777777" w:rsidR="002A61ED" w:rsidRPr="007847B0" w:rsidRDefault="002A61ED" w:rsidP="006F1EA4">
            <w:pPr>
              <w:pStyle w:val="TAC"/>
            </w:pPr>
            <w:r>
              <w:t>90</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C3BA062" w14:textId="77777777" w:rsidR="002A61ED" w:rsidRPr="007847B0" w:rsidRDefault="002A61ED" w:rsidP="006F1EA4">
            <w:pPr>
              <w:pStyle w:val="TAC"/>
            </w:pPr>
            <w:r>
              <w:t>10RB14</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36848002" w14:textId="77777777" w:rsidR="002A61ED" w:rsidRPr="007847B0" w:rsidRDefault="002A61ED" w:rsidP="006F1EA4">
            <w:pPr>
              <w:pStyle w:val="TAC"/>
            </w:pPr>
            <w:r>
              <w:t>10</w:t>
            </w:r>
            <w:r>
              <w:rPr>
                <w:rFonts w:hint="eastAsia"/>
              </w:rPr>
              <w:t>RB</w:t>
            </w:r>
            <w:r>
              <w:t>1</w:t>
            </w:r>
          </w:p>
        </w:tc>
        <w:tc>
          <w:tcPr>
            <w:tcW w:w="1711" w:type="dxa"/>
            <w:tcBorders>
              <w:top w:val="single" w:sz="4" w:space="0" w:color="auto"/>
              <w:left w:val="single" w:sz="4" w:space="0" w:color="auto"/>
              <w:bottom w:val="single" w:sz="8" w:space="0" w:color="auto"/>
              <w:right w:val="single" w:sz="4" w:space="0" w:color="auto"/>
            </w:tcBorders>
          </w:tcPr>
          <w:p w14:paraId="142F8D3E" w14:textId="77777777" w:rsidR="002A61ED" w:rsidRDefault="002A61ED" w:rsidP="006F1EA4">
            <w:pPr>
              <w:pStyle w:val="TAC"/>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F4A460E" w14:textId="77777777" w:rsidR="002A61ED" w:rsidRDefault="002A61ED" w:rsidP="006F1EA4">
            <w:pPr>
              <w:pStyle w:val="TAC"/>
            </w:pPr>
            <w:r>
              <w:t>30</w:t>
            </w:r>
          </w:p>
        </w:tc>
      </w:tr>
      <w:tr w:rsidR="002A61ED" w14:paraId="2F8508AD"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2769E596" w14:textId="77777777" w:rsidR="002A61ED" w:rsidRPr="007847B0" w:rsidRDefault="002A61ED" w:rsidP="006F1EA4">
            <w:pPr>
              <w:pStyle w:val="TAC"/>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4997154" w14:textId="77777777" w:rsidR="002A61ED" w:rsidRPr="007847B0" w:rsidRDefault="002A61ED" w:rsidP="006F1EA4">
            <w:pPr>
              <w:pStyle w:val="TAC"/>
            </w:pPr>
            <w:r>
              <w:rPr>
                <w:rFonts w:hint="eastAsia"/>
              </w:rPr>
              <w:t>91</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D9D6215" w14:textId="77777777" w:rsidR="002A61ED" w:rsidRPr="007847B0" w:rsidRDefault="002A61ED" w:rsidP="006F1EA4">
            <w:pPr>
              <w:pStyle w:val="TAC"/>
            </w:pPr>
            <w:r>
              <w:t>10RB0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9C88CCF" w14:textId="77777777" w:rsidR="002A61ED" w:rsidRPr="007847B0" w:rsidRDefault="002A61ED" w:rsidP="006F1EA4">
            <w:pPr>
              <w:pStyle w:val="TAC"/>
            </w:pPr>
            <w:r>
              <w:t>12</w:t>
            </w:r>
            <w:r>
              <w:rPr>
                <w:rFonts w:hint="eastAsia"/>
              </w:rPr>
              <w:t>RB</w:t>
            </w:r>
            <w:r>
              <w:t>53</w:t>
            </w:r>
          </w:p>
        </w:tc>
        <w:tc>
          <w:tcPr>
            <w:tcW w:w="1711" w:type="dxa"/>
            <w:tcBorders>
              <w:top w:val="single" w:sz="4" w:space="0" w:color="auto"/>
              <w:left w:val="single" w:sz="4" w:space="0" w:color="auto"/>
              <w:bottom w:val="single" w:sz="8" w:space="0" w:color="auto"/>
              <w:right w:val="single" w:sz="4" w:space="0" w:color="auto"/>
            </w:tcBorders>
          </w:tcPr>
          <w:p w14:paraId="6DCE981F" w14:textId="77777777" w:rsidR="002A61ED" w:rsidRDefault="002A61ED" w:rsidP="006F1EA4">
            <w:pPr>
              <w:pStyle w:val="TAC"/>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9AEBC92" w14:textId="77777777" w:rsidR="002A61ED" w:rsidRDefault="002A61ED" w:rsidP="006F1EA4">
            <w:pPr>
              <w:pStyle w:val="TAC"/>
            </w:pPr>
            <w:r>
              <w:t>30</w:t>
            </w:r>
          </w:p>
        </w:tc>
      </w:tr>
      <w:tr w:rsidR="002A61ED" w14:paraId="4FF722C2"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1DAAB44F" w14:textId="77777777" w:rsidR="002A61ED" w:rsidRPr="007847B0" w:rsidRDefault="002A61ED" w:rsidP="006F1EA4">
            <w:pPr>
              <w:pStyle w:val="TAC"/>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8D3FDE9" w14:textId="77777777" w:rsidR="002A61ED" w:rsidRPr="007847B0" w:rsidRDefault="002A61ED" w:rsidP="006F1EA4">
            <w:pPr>
              <w:pStyle w:val="TAC"/>
            </w:pPr>
            <w:r>
              <w:t>92</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7C0AADD" w14:textId="77777777" w:rsidR="002A61ED" w:rsidRDefault="002A61ED" w:rsidP="006F1EA4">
            <w:pPr>
              <w:pStyle w:val="TAC"/>
            </w:pPr>
            <w:r>
              <w:t>10RB3</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567A43E" w14:textId="77777777" w:rsidR="002A61ED" w:rsidRDefault="002A61ED" w:rsidP="006F1EA4">
            <w:pPr>
              <w:pStyle w:val="TAC"/>
            </w:pPr>
            <w:r>
              <w:t>12</w:t>
            </w:r>
            <w:r>
              <w:rPr>
                <w:rFonts w:hint="eastAsia"/>
              </w:rPr>
              <w:t>RB</w:t>
            </w:r>
            <w:r>
              <w:t>25</w:t>
            </w:r>
          </w:p>
        </w:tc>
        <w:tc>
          <w:tcPr>
            <w:tcW w:w="1711" w:type="dxa"/>
            <w:tcBorders>
              <w:top w:val="single" w:sz="4" w:space="0" w:color="auto"/>
              <w:left w:val="single" w:sz="4" w:space="0" w:color="auto"/>
              <w:bottom w:val="single" w:sz="8" w:space="0" w:color="auto"/>
              <w:right w:val="single" w:sz="4" w:space="0" w:color="auto"/>
            </w:tcBorders>
          </w:tcPr>
          <w:p w14:paraId="2414D510" w14:textId="77777777" w:rsidR="002A61ED" w:rsidRDefault="002A61ED" w:rsidP="006F1EA4">
            <w:pPr>
              <w:pStyle w:val="TAC"/>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E3E8813" w14:textId="77777777" w:rsidR="002A61ED" w:rsidRDefault="002A61ED" w:rsidP="006F1EA4">
            <w:pPr>
              <w:pStyle w:val="TAC"/>
            </w:pPr>
            <w:r w:rsidRPr="00E706A1">
              <w:t>30</w:t>
            </w:r>
          </w:p>
        </w:tc>
      </w:tr>
      <w:tr w:rsidR="002A61ED" w14:paraId="3DDB1718"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1BEA6FF7" w14:textId="77777777" w:rsidR="002A61ED" w:rsidRPr="007847B0" w:rsidRDefault="002A61ED" w:rsidP="006F1EA4">
            <w:pPr>
              <w:pStyle w:val="TAC"/>
              <w:rPr>
                <w:rFonts w:eastAsia="等线"/>
              </w:rPr>
            </w:pPr>
          </w:p>
        </w:tc>
        <w:tc>
          <w:tcPr>
            <w:tcW w:w="992"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0BD606FD" w14:textId="77777777" w:rsidR="002A61ED" w:rsidRPr="007847B0" w:rsidRDefault="002A61ED" w:rsidP="006F1EA4">
            <w:pPr>
              <w:pStyle w:val="TAC"/>
            </w:pPr>
            <w:r>
              <w:rPr>
                <w:rFonts w:hint="eastAsia"/>
              </w:rPr>
              <w:t>9</w:t>
            </w:r>
            <w:r>
              <w:t>3</w:t>
            </w:r>
          </w:p>
        </w:tc>
        <w:tc>
          <w:tcPr>
            <w:tcW w:w="1187"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2CD6CA7D" w14:textId="77777777" w:rsidR="002A61ED" w:rsidRDefault="002A61ED" w:rsidP="006F1EA4">
            <w:pPr>
              <w:pStyle w:val="TAC"/>
            </w:pPr>
            <w:r>
              <w:t>25RB4</w:t>
            </w:r>
          </w:p>
        </w:tc>
        <w:tc>
          <w:tcPr>
            <w:tcW w:w="1134" w:type="dxa"/>
            <w:tcBorders>
              <w:top w:val="single" w:sz="4" w:space="0" w:color="auto"/>
              <w:left w:val="nil"/>
              <w:bottom w:val="single" w:sz="4" w:space="0" w:color="auto"/>
              <w:right w:val="single" w:sz="4" w:space="0" w:color="auto"/>
            </w:tcBorders>
            <w:shd w:val="clear" w:color="auto" w:fill="auto"/>
            <w:tcMar>
              <w:top w:w="0" w:type="dxa"/>
              <w:left w:w="108" w:type="dxa"/>
              <w:bottom w:w="0" w:type="dxa"/>
              <w:right w:w="108" w:type="dxa"/>
            </w:tcMar>
          </w:tcPr>
          <w:p w14:paraId="4722E830" w14:textId="77777777" w:rsidR="002A61ED" w:rsidRDefault="002A61ED" w:rsidP="006F1EA4">
            <w:pPr>
              <w:pStyle w:val="TAC"/>
            </w:pPr>
            <w:r>
              <w:t>12</w:t>
            </w:r>
            <w:r>
              <w:rPr>
                <w:rFonts w:hint="eastAsia"/>
              </w:rPr>
              <w:t>RB</w:t>
            </w:r>
            <w:r>
              <w:t>25</w:t>
            </w:r>
          </w:p>
        </w:tc>
        <w:tc>
          <w:tcPr>
            <w:tcW w:w="1711" w:type="dxa"/>
            <w:tcBorders>
              <w:top w:val="single" w:sz="4" w:space="0" w:color="auto"/>
              <w:left w:val="single" w:sz="4" w:space="0" w:color="auto"/>
              <w:bottom w:val="single" w:sz="4" w:space="0" w:color="auto"/>
              <w:right w:val="single" w:sz="4" w:space="0" w:color="auto"/>
            </w:tcBorders>
          </w:tcPr>
          <w:p w14:paraId="21325DEB" w14:textId="77777777" w:rsidR="002A61ED" w:rsidRDefault="002A61ED" w:rsidP="006F1EA4">
            <w:pPr>
              <w:pStyle w:val="TAC"/>
            </w:pPr>
            <w:r>
              <w:t>Outer1</w:t>
            </w:r>
          </w:p>
        </w:tc>
        <w:tc>
          <w:tcPr>
            <w:tcW w:w="962" w:type="dxa"/>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2449CA1A" w14:textId="77777777" w:rsidR="002A61ED" w:rsidRDefault="002A61ED" w:rsidP="006F1EA4">
            <w:pPr>
              <w:pStyle w:val="TAC"/>
            </w:pPr>
            <w:r w:rsidRPr="00E706A1">
              <w:t>30</w:t>
            </w:r>
          </w:p>
        </w:tc>
      </w:tr>
      <w:tr w:rsidR="002A61ED" w14:paraId="56BABF18"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27789DC8" w14:textId="77777777" w:rsidR="002A61ED" w:rsidRPr="007847B0" w:rsidRDefault="002A61ED" w:rsidP="002A61ED">
            <w:pPr>
              <w:pStyle w:val="TAC"/>
              <w:rPr>
                <w:rFonts w:eastAsia="等线"/>
              </w:rPr>
            </w:pPr>
          </w:p>
        </w:tc>
        <w:tc>
          <w:tcPr>
            <w:tcW w:w="992"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5949C949" w14:textId="4CCA0B62" w:rsidR="002A61ED" w:rsidRDefault="002A61ED" w:rsidP="002A61ED">
            <w:pPr>
              <w:pStyle w:val="TAC"/>
            </w:pPr>
            <w:r>
              <w:rPr>
                <w:rFonts w:hint="eastAsia"/>
              </w:rPr>
              <w:t>9</w:t>
            </w:r>
            <w:r>
              <w:t>4</w:t>
            </w:r>
          </w:p>
        </w:tc>
        <w:tc>
          <w:tcPr>
            <w:tcW w:w="1187"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7EBBE83B" w14:textId="7E23951A" w:rsidR="002A61ED" w:rsidRDefault="002A61ED" w:rsidP="002A61ED">
            <w:pPr>
              <w:pStyle w:val="TAC"/>
            </w:pPr>
            <w:r>
              <w:t>25RB12</w:t>
            </w:r>
          </w:p>
        </w:tc>
        <w:tc>
          <w:tcPr>
            <w:tcW w:w="1134" w:type="dxa"/>
            <w:tcBorders>
              <w:top w:val="single" w:sz="4" w:space="0" w:color="auto"/>
              <w:left w:val="nil"/>
              <w:bottom w:val="single" w:sz="4" w:space="0" w:color="auto"/>
              <w:right w:val="single" w:sz="4" w:space="0" w:color="auto"/>
            </w:tcBorders>
            <w:shd w:val="clear" w:color="auto" w:fill="auto"/>
            <w:tcMar>
              <w:top w:w="0" w:type="dxa"/>
              <w:left w:w="108" w:type="dxa"/>
              <w:bottom w:w="0" w:type="dxa"/>
              <w:right w:w="108" w:type="dxa"/>
            </w:tcMar>
          </w:tcPr>
          <w:p w14:paraId="09C92329" w14:textId="361BF2DE" w:rsidR="002A61ED" w:rsidRDefault="002A61ED" w:rsidP="002A61ED">
            <w:pPr>
              <w:pStyle w:val="TAC"/>
            </w:pPr>
            <w:r>
              <w:t>12</w:t>
            </w:r>
            <w:r w:rsidRPr="00564A80">
              <w:rPr>
                <w:rFonts w:hint="eastAsia"/>
              </w:rPr>
              <w:t>RB</w:t>
            </w:r>
            <w:r>
              <w:t>1</w:t>
            </w:r>
          </w:p>
        </w:tc>
        <w:tc>
          <w:tcPr>
            <w:tcW w:w="1711" w:type="dxa"/>
            <w:tcBorders>
              <w:top w:val="single" w:sz="4" w:space="0" w:color="auto"/>
              <w:left w:val="single" w:sz="4" w:space="0" w:color="auto"/>
              <w:bottom w:val="single" w:sz="4" w:space="0" w:color="auto"/>
              <w:right w:val="single" w:sz="4" w:space="0" w:color="auto"/>
            </w:tcBorders>
          </w:tcPr>
          <w:p w14:paraId="04569BF6" w14:textId="69410231" w:rsidR="002A61ED" w:rsidRDefault="002A61ED" w:rsidP="002A61ED">
            <w:pPr>
              <w:pStyle w:val="TAC"/>
            </w:pPr>
            <w:r>
              <w:t>Outer1</w:t>
            </w:r>
          </w:p>
        </w:tc>
        <w:tc>
          <w:tcPr>
            <w:tcW w:w="962" w:type="dxa"/>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09A9EB76" w14:textId="7DFDFFF1" w:rsidR="002A61ED" w:rsidRPr="00E706A1" w:rsidRDefault="002A61ED" w:rsidP="002A61ED">
            <w:pPr>
              <w:pStyle w:val="TAC"/>
            </w:pPr>
            <w:r w:rsidRPr="00E706A1">
              <w:t>30</w:t>
            </w:r>
          </w:p>
        </w:tc>
      </w:tr>
      <w:tr w:rsidR="002A61ED" w14:paraId="2C7E75ED"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58283CD4" w14:textId="77777777" w:rsidR="002A61ED" w:rsidRPr="007847B0" w:rsidRDefault="002A61ED" w:rsidP="002A61ED">
            <w:pPr>
              <w:pStyle w:val="TAC"/>
              <w:rPr>
                <w:rFonts w:eastAsia="等线"/>
              </w:rPr>
            </w:pPr>
          </w:p>
        </w:tc>
        <w:tc>
          <w:tcPr>
            <w:tcW w:w="992"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1AB265E9" w14:textId="1450C135" w:rsidR="002A61ED" w:rsidRDefault="002A61ED" w:rsidP="002A61ED">
            <w:pPr>
              <w:pStyle w:val="TAC"/>
            </w:pPr>
            <w:r>
              <w:t>95</w:t>
            </w:r>
          </w:p>
        </w:tc>
        <w:tc>
          <w:tcPr>
            <w:tcW w:w="1187"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48FC6DC4" w14:textId="7910BD15" w:rsidR="002A61ED" w:rsidRDefault="002A61ED" w:rsidP="002A61ED">
            <w:pPr>
              <w:pStyle w:val="TAC"/>
            </w:pPr>
            <w:r>
              <w:t>25RB0</w:t>
            </w:r>
          </w:p>
        </w:tc>
        <w:tc>
          <w:tcPr>
            <w:tcW w:w="1134" w:type="dxa"/>
            <w:tcBorders>
              <w:top w:val="single" w:sz="4" w:space="0" w:color="auto"/>
              <w:left w:val="nil"/>
              <w:bottom w:val="single" w:sz="4" w:space="0" w:color="auto"/>
              <w:right w:val="single" w:sz="4" w:space="0" w:color="auto"/>
            </w:tcBorders>
            <w:shd w:val="clear" w:color="auto" w:fill="auto"/>
            <w:tcMar>
              <w:top w:w="0" w:type="dxa"/>
              <w:left w:w="108" w:type="dxa"/>
              <w:bottom w:w="0" w:type="dxa"/>
              <w:right w:w="108" w:type="dxa"/>
            </w:tcMar>
          </w:tcPr>
          <w:p w14:paraId="170BD50B" w14:textId="1232BCA0" w:rsidR="002A61ED" w:rsidRDefault="002A61ED" w:rsidP="002A61ED">
            <w:pPr>
              <w:pStyle w:val="TAC"/>
            </w:pPr>
            <w:r>
              <w:t>30</w:t>
            </w:r>
            <w:r w:rsidRPr="00564A80">
              <w:rPr>
                <w:rFonts w:hint="eastAsia"/>
              </w:rPr>
              <w:t>RB</w:t>
            </w:r>
            <w:r>
              <w:t>48</w:t>
            </w:r>
          </w:p>
        </w:tc>
        <w:tc>
          <w:tcPr>
            <w:tcW w:w="1711" w:type="dxa"/>
            <w:tcBorders>
              <w:top w:val="single" w:sz="4" w:space="0" w:color="auto"/>
              <w:left w:val="single" w:sz="4" w:space="0" w:color="auto"/>
              <w:bottom w:val="single" w:sz="4" w:space="0" w:color="auto"/>
              <w:right w:val="single" w:sz="4" w:space="0" w:color="auto"/>
            </w:tcBorders>
          </w:tcPr>
          <w:p w14:paraId="3BF8BC7F" w14:textId="3F7B127A" w:rsidR="002A61ED" w:rsidRDefault="002A61ED" w:rsidP="002A61ED">
            <w:pPr>
              <w:pStyle w:val="TAC"/>
            </w:pPr>
            <w:r>
              <w:t>Outer2</w:t>
            </w:r>
          </w:p>
        </w:tc>
        <w:tc>
          <w:tcPr>
            <w:tcW w:w="962" w:type="dxa"/>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50642223" w14:textId="6F80AFAE" w:rsidR="002A61ED" w:rsidRPr="00E706A1" w:rsidRDefault="002A61ED" w:rsidP="002A61ED">
            <w:pPr>
              <w:pStyle w:val="TAC"/>
            </w:pPr>
            <w:r w:rsidRPr="00E706A1">
              <w:t>30</w:t>
            </w:r>
          </w:p>
        </w:tc>
      </w:tr>
    </w:tbl>
    <w:p w14:paraId="65313319" w14:textId="471B6BB8" w:rsidR="00BF4ACF" w:rsidRDefault="00BF4ACF"/>
    <w:tbl>
      <w:tblPr>
        <w:tblW w:w="0" w:type="auto"/>
        <w:jc w:val="center"/>
        <w:tblCellMar>
          <w:left w:w="0" w:type="dxa"/>
          <w:right w:w="0" w:type="dxa"/>
        </w:tblCellMar>
        <w:tblLook w:val="04A0" w:firstRow="1" w:lastRow="0" w:firstColumn="1" w:lastColumn="0" w:noHBand="0" w:noVBand="1"/>
      </w:tblPr>
      <w:tblGrid>
        <w:gridCol w:w="1217"/>
        <w:gridCol w:w="992"/>
        <w:gridCol w:w="1187"/>
        <w:gridCol w:w="1134"/>
        <w:gridCol w:w="1711"/>
        <w:gridCol w:w="962"/>
      </w:tblGrid>
      <w:tr w:rsidR="00386273" w14:paraId="1AF59FE2" w14:textId="77777777" w:rsidTr="001C4490">
        <w:trPr>
          <w:trHeight w:hRule="exact" w:val="249"/>
          <w:jc w:val="center"/>
        </w:trPr>
        <w:tc>
          <w:tcPr>
            <w:tcW w:w="1217" w:type="dxa"/>
            <w:tcBorders>
              <w:left w:val="single" w:sz="8" w:space="0" w:color="auto"/>
              <w:right w:val="single" w:sz="8" w:space="0" w:color="auto"/>
            </w:tcBorders>
            <w:shd w:val="clear" w:color="auto" w:fill="auto"/>
            <w:vAlign w:val="center"/>
          </w:tcPr>
          <w:p w14:paraId="4C40D245" w14:textId="77777777" w:rsidR="00386273" w:rsidRPr="007847B0" w:rsidRDefault="00386273" w:rsidP="006F1EA4">
            <w:pPr>
              <w:pStyle w:val="TAC"/>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DCF70A3" w14:textId="77777777" w:rsidR="00386273" w:rsidRDefault="00386273" w:rsidP="006F1EA4">
            <w:pPr>
              <w:pStyle w:val="TAC"/>
            </w:pPr>
            <w:r>
              <w:rPr>
                <w:rFonts w:hint="eastAsia"/>
              </w:rPr>
              <w:t>9</w:t>
            </w:r>
            <w:r>
              <w:t>6</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A2119AC" w14:textId="77777777" w:rsidR="00386273" w:rsidRDefault="00386273" w:rsidP="006F1EA4">
            <w:pPr>
              <w:pStyle w:val="TAC"/>
            </w:pPr>
            <w:r>
              <w:t>25RB3</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2E2AA15" w14:textId="77777777" w:rsidR="00386273" w:rsidRDefault="00386273" w:rsidP="006F1EA4">
            <w:pPr>
              <w:pStyle w:val="TAC"/>
            </w:pPr>
            <w:r>
              <w:t>30</w:t>
            </w:r>
            <w:r w:rsidRPr="00564A80">
              <w:rPr>
                <w:rFonts w:hint="eastAsia"/>
              </w:rPr>
              <w:t>RB</w:t>
            </w:r>
            <w:r>
              <w:t>7</w:t>
            </w:r>
          </w:p>
        </w:tc>
        <w:tc>
          <w:tcPr>
            <w:tcW w:w="1711" w:type="dxa"/>
            <w:tcBorders>
              <w:top w:val="single" w:sz="4" w:space="0" w:color="auto"/>
              <w:left w:val="single" w:sz="4" w:space="0" w:color="auto"/>
              <w:bottom w:val="single" w:sz="8" w:space="0" w:color="auto"/>
              <w:right w:val="single" w:sz="4" w:space="0" w:color="auto"/>
            </w:tcBorders>
          </w:tcPr>
          <w:p w14:paraId="7CA3D638" w14:textId="77777777" w:rsidR="00386273" w:rsidRDefault="00386273" w:rsidP="006F1EA4">
            <w:pPr>
              <w:pStyle w:val="TAC"/>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45E2672" w14:textId="77777777" w:rsidR="00386273" w:rsidRDefault="00386273" w:rsidP="006F1EA4">
            <w:pPr>
              <w:pStyle w:val="TAC"/>
            </w:pPr>
            <w:r w:rsidRPr="00E706A1">
              <w:t>30</w:t>
            </w:r>
          </w:p>
        </w:tc>
      </w:tr>
      <w:tr w:rsidR="00386273" w14:paraId="7EFEF8E1" w14:textId="77777777" w:rsidTr="001C4490">
        <w:trPr>
          <w:trHeight w:hRule="exact" w:val="249"/>
          <w:jc w:val="center"/>
        </w:trPr>
        <w:tc>
          <w:tcPr>
            <w:tcW w:w="1217" w:type="dxa"/>
            <w:tcBorders>
              <w:left w:val="single" w:sz="8" w:space="0" w:color="auto"/>
              <w:right w:val="single" w:sz="8" w:space="0" w:color="auto"/>
            </w:tcBorders>
            <w:shd w:val="clear" w:color="auto" w:fill="auto"/>
            <w:vAlign w:val="center"/>
          </w:tcPr>
          <w:p w14:paraId="5C036AFB" w14:textId="77777777" w:rsidR="00386273" w:rsidRPr="007847B0" w:rsidRDefault="00386273" w:rsidP="006F1EA4">
            <w:pPr>
              <w:pStyle w:val="TAC"/>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A2BFCC6" w14:textId="77777777" w:rsidR="00386273" w:rsidRDefault="00386273" w:rsidP="006F1EA4">
            <w:pPr>
              <w:pStyle w:val="TAC"/>
            </w:pPr>
            <w:r>
              <w:rPr>
                <w:rFonts w:hint="eastAsia"/>
              </w:rPr>
              <w:t>97</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48CE662" w14:textId="77777777" w:rsidR="00386273" w:rsidRDefault="00386273" w:rsidP="006F1EA4">
            <w:pPr>
              <w:pStyle w:val="TAC"/>
            </w:pPr>
            <w:r>
              <w:t>30RB3</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3C6F2F1E" w14:textId="77777777" w:rsidR="00386273" w:rsidRDefault="00386273" w:rsidP="006F1EA4">
            <w:pPr>
              <w:pStyle w:val="TAC"/>
            </w:pPr>
            <w:r>
              <w:t>30</w:t>
            </w:r>
            <w:r>
              <w:rPr>
                <w:rFonts w:hint="eastAsia"/>
              </w:rPr>
              <w:t>RB</w:t>
            </w:r>
            <w:r>
              <w:t>6</w:t>
            </w:r>
          </w:p>
        </w:tc>
        <w:tc>
          <w:tcPr>
            <w:tcW w:w="1711" w:type="dxa"/>
            <w:tcBorders>
              <w:top w:val="single" w:sz="4" w:space="0" w:color="auto"/>
              <w:left w:val="single" w:sz="4" w:space="0" w:color="auto"/>
              <w:bottom w:val="single" w:sz="8" w:space="0" w:color="auto"/>
              <w:right w:val="single" w:sz="4" w:space="0" w:color="auto"/>
            </w:tcBorders>
          </w:tcPr>
          <w:p w14:paraId="106F72DC" w14:textId="77777777" w:rsidR="00386273" w:rsidRDefault="00386273" w:rsidP="006F1EA4">
            <w:pPr>
              <w:pStyle w:val="TAC"/>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E96170C" w14:textId="77777777" w:rsidR="00386273" w:rsidRDefault="00386273" w:rsidP="006F1EA4">
            <w:pPr>
              <w:pStyle w:val="TAC"/>
            </w:pPr>
            <w:r w:rsidRPr="00E706A1">
              <w:t>30</w:t>
            </w:r>
          </w:p>
        </w:tc>
      </w:tr>
      <w:tr w:rsidR="00386273" w14:paraId="659D95CA" w14:textId="77777777" w:rsidTr="001C4490">
        <w:trPr>
          <w:trHeight w:hRule="exact" w:val="249"/>
          <w:jc w:val="center"/>
        </w:trPr>
        <w:tc>
          <w:tcPr>
            <w:tcW w:w="1217" w:type="dxa"/>
            <w:tcBorders>
              <w:left w:val="single" w:sz="8" w:space="0" w:color="auto"/>
              <w:right w:val="single" w:sz="8" w:space="0" w:color="auto"/>
            </w:tcBorders>
            <w:shd w:val="clear" w:color="auto" w:fill="auto"/>
            <w:vAlign w:val="center"/>
          </w:tcPr>
          <w:p w14:paraId="169EC18F" w14:textId="77777777" w:rsidR="00386273" w:rsidRPr="007847B0" w:rsidRDefault="00386273" w:rsidP="006F1EA4">
            <w:pPr>
              <w:pStyle w:val="TAC"/>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3743B20" w14:textId="77777777" w:rsidR="00386273" w:rsidRDefault="00386273" w:rsidP="006F1EA4">
            <w:pPr>
              <w:pStyle w:val="TAC"/>
            </w:pPr>
            <w:r>
              <w:rPr>
                <w:rFonts w:hint="eastAsia"/>
              </w:rPr>
              <w:t>98</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D0D32F5" w14:textId="77777777" w:rsidR="00386273" w:rsidRDefault="00386273" w:rsidP="006F1EA4">
            <w:pPr>
              <w:pStyle w:val="TAC"/>
            </w:pPr>
            <w:r w:rsidRPr="00900568">
              <w:t>30RB</w:t>
            </w:r>
            <w:r>
              <w:t>12</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E68D643" w14:textId="77777777" w:rsidR="00386273" w:rsidRDefault="00386273" w:rsidP="006F1EA4">
            <w:pPr>
              <w:pStyle w:val="TAC"/>
            </w:pPr>
            <w:r w:rsidRPr="00794469">
              <w:t>30</w:t>
            </w:r>
            <w:r w:rsidRPr="00794469">
              <w:rPr>
                <w:rFonts w:hint="eastAsia"/>
              </w:rPr>
              <w:t>RB</w:t>
            </w:r>
            <w:r>
              <w:t>1</w:t>
            </w:r>
          </w:p>
        </w:tc>
        <w:tc>
          <w:tcPr>
            <w:tcW w:w="1711" w:type="dxa"/>
            <w:tcBorders>
              <w:top w:val="single" w:sz="4" w:space="0" w:color="auto"/>
              <w:left w:val="single" w:sz="4" w:space="0" w:color="auto"/>
              <w:bottom w:val="single" w:sz="8" w:space="0" w:color="auto"/>
              <w:right w:val="single" w:sz="4" w:space="0" w:color="auto"/>
            </w:tcBorders>
          </w:tcPr>
          <w:p w14:paraId="16F0D2E3" w14:textId="77777777" w:rsidR="00386273" w:rsidRDefault="00386273" w:rsidP="006F1EA4">
            <w:pPr>
              <w:pStyle w:val="TAC"/>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FD6FC66" w14:textId="77777777" w:rsidR="00386273" w:rsidRDefault="00386273" w:rsidP="006F1EA4">
            <w:pPr>
              <w:pStyle w:val="TAC"/>
            </w:pPr>
            <w:r w:rsidRPr="00E706A1">
              <w:t>30</w:t>
            </w:r>
          </w:p>
        </w:tc>
      </w:tr>
      <w:tr w:rsidR="00386273" w14:paraId="3ED4E7F4" w14:textId="77777777" w:rsidTr="001C4490">
        <w:trPr>
          <w:trHeight w:hRule="exact" w:val="249"/>
          <w:jc w:val="center"/>
        </w:trPr>
        <w:tc>
          <w:tcPr>
            <w:tcW w:w="1217" w:type="dxa"/>
            <w:tcBorders>
              <w:left w:val="single" w:sz="8" w:space="0" w:color="auto"/>
              <w:right w:val="single" w:sz="8" w:space="0" w:color="auto"/>
            </w:tcBorders>
            <w:shd w:val="clear" w:color="auto" w:fill="auto"/>
            <w:vAlign w:val="center"/>
          </w:tcPr>
          <w:p w14:paraId="6988642F" w14:textId="77777777" w:rsidR="00386273" w:rsidRPr="007847B0" w:rsidRDefault="00386273" w:rsidP="006F1EA4">
            <w:pPr>
              <w:pStyle w:val="TAC"/>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0785E4E" w14:textId="77777777" w:rsidR="00386273" w:rsidRPr="007847B0" w:rsidRDefault="00386273" w:rsidP="006F1EA4">
            <w:pPr>
              <w:pStyle w:val="TAC"/>
            </w:pPr>
            <w:r>
              <w:rPr>
                <w:rFonts w:hint="eastAsia"/>
              </w:rPr>
              <w:t>99</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4C69A26" w14:textId="77777777" w:rsidR="00386273" w:rsidRDefault="00386273" w:rsidP="006F1EA4">
            <w:pPr>
              <w:pStyle w:val="TAC"/>
            </w:pPr>
            <w:r w:rsidRPr="00900568">
              <w:t>30RB</w:t>
            </w:r>
            <w:r>
              <w:t>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214660B" w14:textId="77777777" w:rsidR="00386273" w:rsidRDefault="00386273" w:rsidP="006F1EA4">
            <w:pPr>
              <w:pStyle w:val="TAC"/>
            </w:pPr>
            <w:r>
              <w:t>50</w:t>
            </w:r>
            <w:r w:rsidRPr="00794469">
              <w:rPr>
                <w:rFonts w:hint="eastAsia"/>
              </w:rPr>
              <w:t>RB</w:t>
            </w:r>
            <w:r>
              <w:t>28</w:t>
            </w:r>
          </w:p>
        </w:tc>
        <w:tc>
          <w:tcPr>
            <w:tcW w:w="1711" w:type="dxa"/>
            <w:tcBorders>
              <w:top w:val="single" w:sz="4" w:space="0" w:color="auto"/>
              <w:left w:val="single" w:sz="4" w:space="0" w:color="auto"/>
              <w:bottom w:val="single" w:sz="8" w:space="0" w:color="auto"/>
              <w:right w:val="single" w:sz="4" w:space="0" w:color="auto"/>
            </w:tcBorders>
          </w:tcPr>
          <w:p w14:paraId="039B7D5B" w14:textId="77777777" w:rsidR="00386273" w:rsidRDefault="00386273" w:rsidP="006F1EA4">
            <w:pPr>
              <w:pStyle w:val="TAC"/>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F24B8DD" w14:textId="77777777" w:rsidR="00386273" w:rsidRDefault="00386273" w:rsidP="006F1EA4">
            <w:pPr>
              <w:pStyle w:val="TAC"/>
            </w:pPr>
            <w:r w:rsidRPr="00E706A1">
              <w:t>30</w:t>
            </w:r>
          </w:p>
        </w:tc>
      </w:tr>
      <w:tr w:rsidR="00386273" w14:paraId="162CADBC" w14:textId="77777777" w:rsidTr="001C4490">
        <w:trPr>
          <w:trHeight w:hRule="exact" w:val="249"/>
          <w:jc w:val="center"/>
        </w:trPr>
        <w:tc>
          <w:tcPr>
            <w:tcW w:w="1217" w:type="dxa"/>
            <w:tcBorders>
              <w:left w:val="single" w:sz="8" w:space="0" w:color="auto"/>
              <w:right w:val="single" w:sz="8" w:space="0" w:color="auto"/>
            </w:tcBorders>
            <w:shd w:val="clear" w:color="auto" w:fill="auto"/>
            <w:vAlign w:val="center"/>
          </w:tcPr>
          <w:p w14:paraId="08D34440" w14:textId="77777777" w:rsidR="00386273" w:rsidRPr="007847B0" w:rsidRDefault="00386273" w:rsidP="006F1EA4">
            <w:pPr>
              <w:pStyle w:val="TAC"/>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BEDFF1A" w14:textId="77777777" w:rsidR="00386273" w:rsidRPr="007847B0" w:rsidRDefault="00386273" w:rsidP="006F1EA4">
            <w:pPr>
              <w:pStyle w:val="TAC"/>
            </w:pPr>
            <w:r>
              <w:t>100</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4605698" w14:textId="77777777" w:rsidR="00386273" w:rsidRPr="007847B0" w:rsidRDefault="00386273" w:rsidP="006F1EA4">
            <w:pPr>
              <w:pStyle w:val="TAC"/>
            </w:pPr>
            <w:r w:rsidRPr="00900568">
              <w:t>30RB</w:t>
            </w:r>
            <w:r>
              <w:t>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5EE6F05D" w14:textId="77777777" w:rsidR="00386273" w:rsidRPr="007847B0" w:rsidRDefault="00386273" w:rsidP="006F1EA4">
            <w:pPr>
              <w:pStyle w:val="TAC"/>
            </w:pPr>
            <w:r>
              <w:t>5</w:t>
            </w:r>
            <w:r w:rsidRPr="00794469">
              <w:t>0</w:t>
            </w:r>
            <w:r w:rsidRPr="00794469">
              <w:rPr>
                <w:rFonts w:hint="eastAsia"/>
              </w:rPr>
              <w:t>RB</w:t>
            </w:r>
            <w:r>
              <w:t>1</w:t>
            </w:r>
          </w:p>
        </w:tc>
        <w:tc>
          <w:tcPr>
            <w:tcW w:w="1711" w:type="dxa"/>
            <w:tcBorders>
              <w:top w:val="single" w:sz="4" w:space="0" w:color="auto"/>
              <w:left w:val="single" w:sz="4" w:space="0" w:color="auto"/>
              <w:bottom w:val="single" w:sz="8" w:space="0" w:color="auto"/>
              <w:right w:val="single" w:sz="4" w:space="0" w:color="auto"/>
            </w:tcBorders>
          </w:tcPr>
          <w:p w14:paraId="5CA0163F" w14:textId="77777777" w:rsidR="00386273" w:rsidRDefault="00386273" w:rsidP="006F1EA4">
            <w:pPr>
              <w:pStyle w:val="TAC"/>
            </w:pPr>
            <w:r>
              <w:rPr>
                <w:rFonts w:hint="eastAsia"/>
              </w:rPr>
              <w:t>Outer</w:t>
            </w:r>
            <w:r>
              <w:t>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4824F66" w14:textId="77777777" w:rsidR="00386273" w:rsidRDefault="00386273" w:rsidP="006F1EA4">
            <w:pPr>
              <w:pStyle w:val="TAC"/>
            </w:pPr>
            <w:r>
              <w:rPr>
                <w:rFonts w:hint="eastAsia"/>
              </w:rPr>
              <w:t>30</w:t>
            </w:r>
          </w:p>
        </w:tc>
      </w:tr>
      <w:tr w:rsidR="00386273" w14:paraId="6693BF4C" w14:textId="77777777" w:rsidTr="001C4490">
        <w:trPr>
          <w:trHeight w:hRule="exact" w:val="249"/>
          <w:jc w:val="center"/>
        </w:trPr>
        <w:tc>
          <w:tcPr>
            <w:tcW w:w="1217" w:type="dxa"/>
            <w:tcBorders>
              <w:left w:val="single" w:sz="8" w:space="0" w:color="auto"/>
              <w:bottom w:val="single" w:sz="8" w:space="0" w:color="auto"/>
              <w:right w:val="single" w:sz="8" w:space="0" w:color="auto"/>
            </w:tcBorders>
            <w:shd w:val="clear" w:color="auto" w:fill="auto"/>
            <w:vAlign w:val="center"/>
          </w:tcPr>
          <w:p w14:paraId="4B11C92E" w14:textId="77777777" w:rsidR="00386273" w:rsidRPr="007847B0" w:rsidRDefault="00386273" w:rsidP="006F1EA4">
            <w:pPr>
              <w:pStyle w:val="TAC"/>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45FD948" w14:textId="77777777" w:rsidR="00386273" w:rsidRPr="007847B0" w:rsidRDefault="00386273" w:rsidP="006F1EA4">
            <w:pPr>
              <w:pStyle w:val="TAC"/>
            </w:pPr>
            <w:r>
              <w:t>101</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C1F6463" w14:textId="77777777" w:rsidR="00386273" w:rsidRPr="007847B0" w:rsidRDefault="00386273" w:rsidP="006F1EA4">
            <w:pPr>
              <w:pStyle w:val="TAC"/>
            </w:pPr>
            <w:r>
              <w:t>5</w:t>
            </w:r>
            <w:r w:rsidRPr="00900568">
              <w:t>0RB</w:t>
            </w:r>
            <w:r>
              <w:t>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B5B23E0" w14:textId="77777777" w:rsidR="00386273" w:rsidRPr="007847B0" w:rsidRDefault="00386273" w:rsidP="006F1EA4">
            <w:pPr>
              <w:pStyle w:val="TAC"/>
            </w:pPr>
            <w:r>
              <w:t>75</w:t>
            </w:r>
            <w:r>
              <w:rPr>
                <w:rFonts w:hint="eastAsia"/>
              </w:rPr>
              <w:t>RB</w:t>
            </w:r>
            <w:r>
              <w:t>1</w:t>
            </w:r>
          </w:p>
        </w:tc>
        <w:tc>
          <w:tcPr>
            <w:tcW w:w="1711" w:type="dxa"/>
            <w:tcBorders>
              <w:top w:val="single" w:sz="4" w:space="0" w:color="auto"/>
              <w:left w:val="single" w:sz="4" w:space="0" w:color="auto"/>
              <w:bottom w:val="single" w:sz="8" w:space="0" w:color="auto"/>
              <w:right w:val="single" w:sz="4" w:space="0" w:color="auto"/>
            </w:tcBorders>
          </w:tcPr>
          <w:p w14:paraId="427C103B" w14:textId="77777777" w:rsidR="00386273" w:rsidRDefault="00386273" w:rsidP="006F1EA4">
            <w:pPr>
              <w:pStyle w:val="TAC"/>
            </w:pPr>
            <w:r>
              <w:rPr>
                <w:rFonts w:hint="eastAsia"/>
              </w:rPr>
              <w:t>Outer</w:t>
            </w:r>
            <w:r>
              <w:t>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C8788B1" w14:textId="77777777" w:rsidR="00386273" w:rsidRDefault="00386273" w:rsidP="006F1EA4">
            <w:pPr>
              <w:pStyle w:val="TAC"/>
            </w:pPr>
            <w:r>
              <w:rPr>
                <w:rFonts w:hint="eastAsia"/>
              </w:rPr>
              <w:t>30</w:t>
            </w:r>
          </w:p>
        </w:tc>
      </w:tr>
    </w:tbl>
    <w:p w14:paraId="4BDB5324" w14:textId="77777777" w:rsidR="002A61ED" w:rsidRDefault="002A61ED" w:rsidP="002A61ED">
      <w:pPr>
        <w:rPr>
          <w:lang w:eastAsia="ko-KR"/>
        </w:rPr>
      </w:pPr>
    </w:p>
    <w:p w14:paraId="0D0CE503" w14:textId="3E7FE75B" w:rsidR="002A61ED" w:rsidRPr="00225D71" w:rsidRDefault="002A61ED" w:rsidP="002A61ED">
      <w:pPr>
        <w:rPr>
          <w:lang w:eastAsia="ko-KR"/>
        </w:rPr>
      </w:pPr>
      <w:r>
        <w:rPr>
          <w:lang w:eastAsia="ko-KR"/>
        </w:rPr>
        <w:t>&lt; Simulation results</w:t>
      </w:r>
      <w:r w:rsidRPr="001C2617">
        <w:rPr>
          <w:lang w:eastAsia="ko-KR"/>
        </w:rPr>
        <w:t xml:space="preserve"> for c</w:t>
      </w:r>
      <w:r>
        <w:rPr>
          <w:lang w:eastAsia="ko-KR"/>
        </w:rPr>
        <w:t>ontiguous RB allocations &gt;</w:t>
      </w:r>
    </w:p>
    <w:p w14:paraId="42BA662D" w14:textId="77777777" w:rsidR="002A61ED" w:rsidRDefault="002A61ED" w:rsidP="002A61ED">
      <w:pPr>
        <w:pStyle w:val="af0"/>
        <w:rPr>
          <w:rFonts w:eastAsiaTheme="minorEastAsia"/>
          <w:lang w:eastAsia="ko-KR"/>
        </w:rPr>
      </w:pPr>
      <w:r>
        <w:rPr>
          <w:rFonts w:eastAsiaTheme="minorEastAsia" w:hint="eastAsia"/>
          <w:lang w:eastAsia="ko-KR"/>
        </w:rPr>
        <w:t xml:space="preserve">Table </w:t>
      </w:r>
      <w:r>
        <w:rPr>
          <w:lang w:eastAsia="ko-KR"/>
        </w:rPr>
        <w:t>6.1.2.1.1</w:t>
      </w:r>
      <w:r>
        <w:rPr>
          <w:rFonts w:eastAsiaTheme="minorEastAsia"/>
          <w:lang w:eastAsia="ko-KR"/>
        </w:rPr>
        <w:t xml:space="preserve">-5, Table </w:t>
      </w:r>
      <w:r>
        <w:rPr>
          <w:lang w:eastAsia="ko-KR"/>
        </w:rPr>
        <w:t>6.1.2.1.1</w:t>
      </w:r>
      <w:r>
        <w:rPr>
          <w:rFonts w:eastAsiaTheme="minorEastAsia"/>
          <w:lang w:eastAsia="ko-KR"/>
        </w:rPr>
        <w:t xml:space="preserve">-6, and Table </w:t>
      </w:r>
      <w:r>
        <w:rPr>
          <w:lang w:eastAsia="ko-KR"/>
        </w:rPr>
        <w:t>6.1.2.1.1</w:t>
      </w:r>
      <w:r>
        <w:rPr>
          <w:rFonts w:eastAsiaTheme="minorEastAsia"/>
          <w:lang w:eastAsia="ko-KR"/>
        </w:rPr>
        <w:t>-7 show the MPR simulation results for the SL contiguous CA scenarios of c</w:t>
      </w:r>
      <w:r>
        <w:rPr>
          <w:lang w:val="en-US" w:eastAsia="ko-KR"/>
        </w:rPr>
        <w:t>ontiguous RB allocations</w:t>
      </w:r>
      <w:r>
        <w:rPr>
          <w:rFonts w:eastAsiaTheme="minorEastAsia"/>
          <w:lang w:eastAsia="ko-KR"/>
        </w:rPr>
        <w:t xml:space="preserve"> with architecture #1-1, #1-2, and #2-1 in Table </w:t>
      </w:r>
      <w:r>
        <w:rPr>
          <w:lang w:eastAsia="ko-KR"/>
        </w:rPr>
        <w:t>6.1.2.1.1</w:t>
      </w:r>
      <w:r>
        <w:rPr>
          <w:rFonts w:eastAsiaTheme="minorEastAsia"/>
          <w:lang w:eastAsia="ko-KR"/>
        </w:rPr>
        <w:t>-1 respectively.</w:t>
      </w:r>
    </w:p>
    <w:p w14:paraId="5415C27F" w14:textId="77777777" w:rsidR="002A61ED" w:rsidRDefault="002A61ED">
      <w:pPr>
        <w:sectPr w:rsidR="002A61ED">
          <w:headerReference w:type="default" r:id="rId13"/>
          <w:footerReference w:type="default" r:id="rId14"/>
          <w:footnotePr>
            <w:numRestart w:val="eachSect"/>
          </w:footnotePr>
          <w:pgSz w:w="11907" w:h="16840" w:code="9"/>
          <w:pgMar w:top="1416" w:right="1133" w:bottom="1133" w:left="1133" w:header="850" w:footer="340" w:gutter="0"/>
          <w:cols w:space="720"/>
          <w:formProt w:val="0"/>
        </w:sectPr>
      </w:pPr>
    </w:p>
    <w:p w14:paraId="1CB38210" w14:textId="77777777" w:rsidR="002A61ED" w:rsidRPr="00442356" w:rsidRDefault="002A61ED" w:rsidP="002A61ED">
      <w:pPr>
        <w:pStyle w:val="TH"/>
      </w:pPr>
      <w:r w:rsidRPr="00442356">
        <w:lastRenderedPageBreak/>
        <w:t xml:space="preserve">Table </w:t>
      </w:r>
      <w:r>
        <w:rPr>
          <w:lang w:eastAsia="ko-KR"/>
        </w:rPr>
        <w:t>6.1.2.1.1</w:t>
      </w:r>
      <w:r w:rsidRPr="00442356">
        <w:t xml:space="preserve">-5: PSSCH/PSCCH MPR simulation results for </w:t>
      </w:r>
      <w:r>
        <w:t>c</w:t>
      </w:r>
      <w:r w:rsidRPr="00442356">
        <w:t>ontiguous RB allocations with 1x26dBm+1LO</w:t>
      </w:r>
    </w:p>
    <w:tbl>
      <w:tblPr>
        <w:tblW w:w="15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tblGrid>
      <w:tr w:rsidR="002A61ED" w:rsidRPr="00997E29" w14:paraId="0C4D500A" w14:textId="77777777" w:rsidTr="009D1F4B">
        <w:trPr>
          <w:trHeight w:hRule="exact" w:val="266"/>
          <w:jc w:val="center"/>
        </w:trPr>
        <w:tc>
          <w:tcPr>
            <w:tcW w:w="988" w:type="dxa"/>
            <w:vMerge w:val="restart"/>
            <w:shd w:val="clear" w:color="auto" w:fill="auto"/>
            <w:noWrap/>
            <w:vAlign w:val="center"/>
            <w:hideMark/>
          </w:tcPr>
          <w:p w14:paraId="2D915683" w14:textId="77777777" w:rsidR="002A61ED" w:rsidRPr="004F56CE" w:rsidRDefault="002A61ED" w:rsidP="006F1EA4">
            <w:pPr>
              <w:pStyle w:val="TAC"/>
              <w:rPr>
                <w:rFonts w:eastAsia="Gulim"/>
              </w:rPr>
            </w:pPr>
            <w:r w:rsidRPr="00997E29">
              <w:t>'10</w:t>
            </w:r>
            <w:r w:rsidRPr="004F56CE">
              <w:t>MHz+10MHz'</w:t>
            </w:r>
          </w:p>
        </w:tc>
        <w:tc>
          <w:tcPr>
            <w:tcW w:w="1134" w:type="dxa"/>
            <w:shd w:val="clear" w:color="auto" w:fill="auto"/>
            <w:noWrap/>
            <w:vAlign w:val="center"/>
            <w:hideMark/>
          </w:tcPr>
          <w:p w14:paraId="3BB0A9FF" w14:textId="77777777" w:rsidR="002A61ED" w:rsidRPr="004F56CE" w:rsidRDefault="002A61ED" w:rsidP="006F1EA4">
            <w:pPr>
              <w:pStyle w:val="TAH"/>
            </w:pPr>
            <w:r w:rsidRPr="004F56CE">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03765D47" w14:textId="77777777" w:rsidR="002A61ED" w:rsidRPr="004F56CE" w:rsidRDefault="002A61ED" w:rsidP="006F1EA4">
            <w:pPr>
              <w:pStyle w:val="TAH"/>
            </w:pPr>
            <w:r w:rsidRPr="004F56CE">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E524C3" w14:textId="77777777" w:rsidR="002A61ED" w:rsidRPr="004F56CE" w:rsidRDefault="002A61ED" w:rsidP="006F1EA4">
            <w:pPr>
              <w:pStyle w:val="TAH"/>
            </w:pPr>
            <w:r w:rsidRPr="004F56CE">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C040FA" w14:textId="77777777" w:rsidR="002A61ED" w:rsidRPr="004F56CE" w:rsidRDefault="002A61ED" w:rsidP="006F1EA4">
            <w:pPr>
              <w:pStyle w:val="TAH"/>
            </w:pPr>
            <w:r w:rsidRPr="004F56CE">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89A5A3" w14:textId="77777777" w:rsidR="002A61ED" w:rsidRPr="00B1362E" w:rsidRDefault="002A61ED" w:rsidP="006F1EA4">
            <w:pPr>
              <w:pStyle w:val="TAH"/>
            </w:pPr>
            <w:r w:rsidRPr="00B1362E">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A450DC" w14:textId="77777777" w:rsidR="002A61ED" w:rsidRPr="00B1362E" w:rsidRDefault="002A61ED" w:rsidP="006F1EA4">
            <w:pPr>
              <w:pStyle w:val="TAH"/>
            </w:pPr>
            <w:r w:rsidRPr="00B1362E">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BEB7F3" w14:textId="77777777" w:rsidR="002A61ED" w:rsidRPr="00344762" w:rsidRDefault="002A61ED" w:rsidP="006F1EA4">
            <w:pPr>
              <w:pStyle w:val="TAH"/>
            </w:pPr>
            <w:r w:rsidRPr="00344762">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A3CFAD" w14:textId="77777777" w:rsidR="002A61ED" w:rsidRPr="00344762" w:rsidRDefault="002A61ED" w:rsidP="006F1EA4">
            <w:pPr>
              <w:pStyle w:val="TAH"/>
            </w:pPr>
            <w:r w:rsidRPr="00344762">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62F6FD" w14:textId="77777777" w:rsidR="002A61ED" w:rsidRPr="00B2308B" w:rsidRDefault="002A61ED" w:rsidP="006F1EA4">
            <w:pPr>
              <w:pStyle w:val="TAH"/>
            </w:pPr>
            <w:r w:rsidRPr="00B2308B">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AA2B43" w14:textId="77777777" w:rsidR="002A61ED" w:rsidRPr="000F2DAE" w:rsidRDefault="002A61ED" w:rsidP="006F1EA4">
            <w:pPr>
              <w:pStyle w:val="TAH"/>
            </w:pPr>
            <w:r w:rsidRPr="000F2DAE">
              <w:t>#9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4AA3FF" w14:textId="77777777" w:rsidR="002A61ED" w:rsidRPr="00726BED" w:rsidRDefault="002A61ED" w:rsidP="006F1EA4">
            <w:pPr>
              <w:pStyle w:val="TAH"/>
            </w:pPr>
            <w:r w:rsidRPr="00726BED">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8254D0" w14:textId="77777777" w:rsidR="002A61ED" w:rsidRPr="00997E29" w:rsidRDefault="002A61ED" w:rsidP="006F1EA4">
            <w:pPr>
              <w:pStyle w:val="TAH"/>
            </w:pPr>
            <w:r w:rsidRPr="00997E29">
              <w:t>#11</w:t>
            </w:r>
          </w:p>
        </w:tc>
        <w:tc>
          <w:tcPr>
            <w:tcW w:w="723" w:type="dxa"/>
            <w:tcBorders>
              <w:top w:val="nil"/>
              <w:left w:val="single" w:sz="4" w:space="0" w:color="auto"/>
              <w:bottom w:val="nil"/>
              <w:right w:val="nil"/>
            </w:tcBorders>
            <w:shd w:val="clear" w:color="auto" w:fill="auto"/>
            <w:noWrap/>
            <w:vAlign w:val="center"/>
          </w:tcPr>
          <w:p w14:paraId="32FC8DF9"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DDF5E34" w14:textId="77777777" w:rsidR="002A61ED" w:rsidRPr="00997E29"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1D2DB514"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D887EFA"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87C3E4B"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16EBEA7"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094ECCE" w14:textId="77777777" w:rsidR="002A61ED" w:rsidRPr="00997E29" w:rsidRDefault="002A61ED" w:rsidP="009D1F4B">
            <w:pPr>
              <w:jc w:val="center"/>
              <w:rPr>
                <w:color w:val="000000"/>
              </w:rPr>
            </w:pPr>
          </w:p>
        </w:tc>
      </w:tr>
      <w:tr w:rsidR="002A61ED" w:rsidRPr="00997E29" w14:paraId="0FD6356B" w14:textId="77777777" w:rsidTr="009D1F4B">
        <w:trPr>
          <w:trHeight w:hRule="exact" w:val="266"/>
          <w:jc w:val="center"/>
        </w:trPr>
        <w:tc>
          <w:tcPr>
            <w:tcW w:w="988" w:type="dxa"/>
            <w:vMerge/>
            <w:shd w:val="clear" w:color="auto" w:fill="auto"/>
            <w:noWrap/>
            <w:hideMark/>
          </w:tcPr>
          <w:p w14:paraId="0D0441C3" w14:textId="77777777" w:rsidR="002A61ED" w:rsidRPr="00997E29" w:rsidRDefault="002A61ED" w:rsidP="006F1EA4">
            <w:pPr>
              <w:pStyle w:val="TAC"/>
            </w:pPr>
          </w:p>
        </w:tc>
        <w:tc>
          <w:tcPr>
            <w:tcW w:w="1134" w:type="dxa"/>
            <w:shd w:val="clear" w:color="auto" w:fill="auto"/>
            <w:noWrap/>
            <w:vAlign w:val="center"/>
            <w:hideMark/>
          </w:tcPr>
          <w:p w14:paraId="775B9D2B" w14:textId="77777777" w:rsidR="002A61ED" w:rsidRPr="00997E29" w:rsidRDefault="002A61ED" w:rsidP="006F1EA4">
            <w:pPr>
              <w:pStyle w:val="TAC"/>
            </w:pPr>
            <w:r w:rsidRPr="00997E29">
              <w:t>'QPSK'</w:t>
            </w:r>
          </w:p>
        </w:tc>
        <w:tc>
          <w:tcPr>
            <w:tcW w:w="722" w:type="dxa"/>
            <w:tcBorders>
              <w:top w:val="single" w:sz="4" w:space="0" w:color="auto"/>
              <w:left w:val="nil"/>
              <w:bottom w:val="single" w:sz="4" w:space="0" w:color="auto"/>
              <w:right w:val="single" w:sz="4" w:space="0" w:color="auto"/>
            </w:tcBorders>
            <w:shd w:val="clear" w:color="000000" w:fill="FEFEFE"/>
            <w:noWrap/>
            <w:vAlign w:val="center"/>
          </w:tcPr>
          <w:p w14:paraId="10A977D4" w14:textId="77777777" w:rsidR="002A61ED" w:rsidRPr="00997E29" w:rsidRDefault="002A61ED" w:rsidP="006F1EA4">
            <w:pPr>
              <w:pStyle w:val="TAC"/>
            </w:pPr>
            <w:r w:rsidRPr="00997E29">
              <w:t>0.0</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5066C792" w14:textId="77777777" w:rsidR="002A61ED" w:rsidRPr="00997E29" w:rsidRDefault="002A61ED" w:rsidP="006F1EA4">
            <w:pPr>
              <w:pStyle w:val="TAC"/>
            </w:pPr>
            <w:r w:rsidRPr="00997E29">
              <w:t>0.0</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120317CA" w14:textId="77777777" w:rsidR="002A61ED" w:rsidRPr="00997E29" w:rsidRDefault="002A61ED" w:rsidP="006F1EA4">
            <w:pPr>
              <w:pStyle w:val="TAC"/>
            </w:pPr>
            <w:r w:rsidRPr="00997E29">
              <w:t>0.0</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1BB45B81" w14:textId="77777777" w:rsidR="002A61ED" w:rsidRPr="00997E29" w:rsidRDefault="002A61ED" w:rsidP="006F1EA4">
            <w:pPr>
              <w:pStyle w:val="TAC"/>
            </w:pPr>
            <w:r w:rsidRPr="00997E29">
              <w:t>0.0</w:t>
            </w:r>
          </w:p>
        </w:tc>
        <w:tc>
          <w:tcPr>
            <w:tcW w:w="722"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71272366" w14:textId="77777777" w:rsidR="002A61ED" w:rsidRPr="00997E29" w:rsidRDefault="002A61ED" w:rsidP="006F1EA4">
            <w:pPr>
              <w:pStyle w:val="TAC"/>
            </w:pPr>
            <w:r w:rsidRPr="00997E29">
              <w:t>0.6</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05860176" w14:textId="77777777" w:rsidR="002A61ED" w:rsidRPr="00997E29" w:rsidRDefault="002A61ED" w:rsidP="006F1EA4">
            <w:pPr>
              <w:pStyle w:val="TAC"/>
            </w:pPr>
            <w:r w:rsidRPr="00997E29">
              <w:t>1.7</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00F2B3A9" w14:textId="77777777" w:rsidR="002A61ED" w:rsidRPr="00997E29" w:rsidRDefault="002A61ED" w:rsidP="006F1EA4">
            <w:pPr>
              <w:pStyle w:val="TAC"/>
            </w:pPr>
            <w:r w:rsidRPr="00997E29">
              <w:t>3.1</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79E2F8D0"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13703A07" w14:textId="77777777" w:rsidR="002A61ED" w:rsidRPr="00997E29" w:rsidRDefault="002A61ED" w:rsidP="006F1EA4">
            <w:pPr>
              <w:pStyle w:val="TAC"/>
            </w:pPr>
            <w:r w:rsidRPr="00997E29">
              <w:t>2.1</w:t>
            </w:r>
          </w:p>
        </w:tc>
        <w:tc>
          <w:tcPr>
            <w:tcW w:w="722"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536EE44D" w14:textId="77777777" w:rsidR="002A61ED" w:rsidRPr="00997E29" w:rsidRDefault="002A61ED" w:rsidP="006F1EA4">
            <w:pPr>
              <w:pStyle w:val="TAC"/>
            </w:pPr>
            <w:r w:rsidRPr="00997E29">
              <w:t>2.4</w:t>
            </w:r>
          </w:p>
        </w:tc>
        <w:tc>
          <w:tcPr>
            <w:tcW w:w="723" w:type="dxa"/>
            <w:tcBorders>
              <w:top w:val="single" w:sz="4" w:space="0" w:color="auto"/>
              <w:left w:val="single" w:sz="4" w:space="0" w:color="auto"/>
              <w:bottom w:val="single" w:sz="4" w:space="0" w:color="auto"/>
              <w:right w:val="nil"/>
            </w:tcBorders>
            <w:shd w:val="clear" w:color="000000" w:fill="D2D2D2"/>
            <w:noWrap/>
            <w:vAlign w:val="center"/>
          </w:tcPr>
          <w:p w14:paraId="60393BEE" w14:textId="77777777" w:rsidR="002A61ED" w:rsidRPr="00997E29" w:rsidRDefault="002A61ED" w:rsidP="006F1EA4">
            <w:pPr>
              <w:pStyle w:val="TAC"/>
            </w:pPr>
            <w:r w:rsidRPr="00997E29">
              <w:t>3.1</w:t>
            </w:r>
          </w:p>
        </w:tc>
        <w:tc>
          <w:tcPr>
            <w:tcW w:w="723" w:type="dxa"/>
            <w:tcBorders>
              <w:top w:val="nil"/>
              <w:left w:val="single" w:sz="4" w:space="0" w:color="auto"/>
              <w:bottom w:val="nil"/>
              <w:right w:val="nil"/>
            </w:tcBorders>
            <w:shd w:val="clear" w:color="auto" w:fill="auto"/>
            <w:noWrap/>
            <w:vAlign w:val="center"/>
          </w:tcPr>
          <w:p w14:paraId="0EBD1120"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646AF2D" w14:textId="77777777" w:rsidR="002A61ED" w:rsidRPr="00997E29"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60BB0DD0"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30DD4CF"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4A9C06C"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F47C40E"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F392F3E" w14:textId="77777777" w:rsidR="002A61ED" w:rsidRPr="00997E29" w:rsidRDefault="002A61ED" w:rsidP="009D1F4B">
            <w:pPr>
              <w:jc w:val="center"/>
              <w:rPr>
                <w:color w:val="000000"/>
              </w:rPr>
            </w:pPr>
          </w:p>
        </w:tc>
      </w:tr>
      <w:tr w:rsidR="002A61ED" w:rsidRPr="00997E29" w14:paraId="7F4B96FC" w14:textId="77777777" w:rsidTr="009D1F4B">
        <w:trPr>
          <w:trHeight w:hRule="exact" w:val="266"/>
          <w:jc w:val="center"/>
        </w:trPr>
        <w:tc>
          <w:tcPr>
            <w:tcW w:w="988" w:type="dxa"/>
            <w:vMerge/>
            <w:shd w:val="clear" w:color="auto" w:fill="auto"/>
            <w:vAlign w:val="center"/>
            <w:hideMark/>
          </w:tcPr>
          <w:p w14:paraId="27CBFFD2" w14:textId="77777777" w:rsidR="002A61ED" w:rsidRPr="00997E29" w:rsidRDefault="002A61ED" w:rsidP="006F1EA4">
            <w:pPr>
              <w:pStyle w:val="TAC"/>
            </w:pPr>
          </w:p>
        </w:tc>
        <w:tc>
          <w:tcPr>
            <w:tcW w:w="1134" w:type="dxa"/>
            <w:shd w:val="clear" w:color="auto" w:fill="auto"/>
            <w:noWrap/>
            <w:vAlign w:val="center"/>
            <w:hideMark/>
          </w:tcPr>
          <w:p w14:paraId="5821ECBC" w14:textId="77777777" w:rsidR="002A61ED" w:rsidRPr="00997E29" w:rsidRDefault="002A61ED" w:rsidP="006F1EA4">
            <w:pPr>
              <w:pStyle w:val="TAC"/>
            </w:pPr>
            <w:r w:rsidRPr="00997E29">
              <w:t>'16QAM'</w:t>
            </w:r>
          </w:p>
        </w:tc>
        <w:tc>
          <w:tcPr>
            <w:tcW w:w="722" w:type="dxa"/>
            <w:tcBorders>
              <w:top w:val="single" w:sz="4" w:space="0" w:color="auto"/>
              <w:left w:val="nil"/>
              <w:bottom w:val="single" w:sz="4" w:space="0" w:color="auto"/>
              <w:right w:val="single" w:sz="4" w:space="0" w:color="auto"/>
            </w:tcBorders>
            <w:shd w:val="clear" w:color="000000" w:fill="EDEDED"/>
            <w:noWrap/>
            <w:vAlign w:val="center"/>
          </w:tcPr>
          <w:p w14:paraId="2883D325" w14:textId="77777777" w:rsidR="002A61ED" w:rsidRPr="00997E29" w:rsidRDefault="002A61ED" w:rsidP="006F1EA4">
            <w:pPr>
              <w:pStyle w:val="TAC"/>
            </w:pPr>
            <w:r w:rsidRPr="00997E29">
              <w:t>0.9</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64480D07" w14:textId="77777777" w:rsidR="002A61ED" w:rsidRPr="00997E29" w:rsidRDefault="002A61ED" w:rsidP="006F1EA4">
            <w:pPr>
              <w:pStyle w:val="TAC"/>
            </w:pPr>
            <w:r w:rsidRPr="00997E29">
              <w:t>0.6</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3B28B689" w14:textId="77777777" w:rsidR="002A61ED" w:rsidRPr="00997E29" w:rsidRDefault="002A61ED" w:rsidP="006F1EA4">
            <w:pPr>
              <w:pStyle w:val="TAC"/>
            </w:pPr>
            <w:r w:rsidRPr="00997E29">
              <w:t>0.6</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23EF7C50" w14:textId="77777777" w:rsidR="002A61ED" w:rsidRPr="00997E29" w:rsidRDefault="002A61ED" w:rsidP="006F1EA4">
            <w:pPr>
              <w:pStyle w:val="TAC"/>
            </w:pPr>
            <w:r w:rsidRPr="00997E29">
              <w:t>0.6</w:t>
            </w:r>
          </w:p>
        </w:tc>
        <w:tc>
          <w:tcPr>
            <w:tcW w:w="722"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3580DB09" w14:textId="77777777" w:rsidR="002A61ED" w:rsidRPr="00997E29" w:rsidRDefault="002A61ED" w:rsidP="006F1EA4">
            <w:pPr>
              <w:pStyle w:val="TAC"/>
            </w:pPr>
            <w:r w:rsidRPr="00997E29">
              <w:t>0.6</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2B5FB72C"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1202D0BA" w14:textId="77777777" w:rsidR="002A61ED" w:rsidRPr="00997E29" w:rsidRDefault="002A61ED" w:rsidP="006F1EA4">
            <w:pPr>
              <w:pStyle w:val="TAC"/>
            </w:pPr>
            <w:r w:rsidRPr="00997E29">
              <w:t>3.1</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110E3CD3"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6A40288A" w14:textId="77777777" w:rsidR="002A61ED" w:rsidRPr="00997E29" w:rsidRDefault="002A61ED" w:rsidP="006F1EA4">
            <w:pPr>
              <w:pStyle w:val="TAC"/>
            </w:pPr>
            <w:r w:rsidRPr="00997E29">
              <w:t>2.1</w:t>
            </w:r>
          </w:p>
        </w:tc>
        <w:tc>
          <w:tcPr>
            <w:tcW w:w="722"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3A6037AF" w14:textId="77777777" w:rsidR="002A61ED" w:rsidRPr="00997E29" w:rsidRDefault="002A61ED" w:rsidP="006F1EA4">
            <w:pPr>
              <w:pStyle w:val="TAC"/>
            </w:pPr>
            <w:r w:rsidRPr="00997E29">
              <w:t>2.4</w:t>
            </w:r>
          </w:p>
        </w:tc>
        <w:tc>
          <w:tcPr>
            <w:tcW w:w="723" w:type="dxa"/>
            <w:tcBorders>
              <w:top w:val="single" w:sz="4" w:space="0" w:color="auto"/>
              <w:left w:val="single" w:sz="4" w:space="0" w:color="auto"/>
              <w:bottom w:val="single" w:sz="4" w:space="0" w:color="auto"/>
              <w:right w:val="nil"/>
            </w:tcBorders>
            <w:shd w:val="clear" w:color="000000" w:fill="D2D2D2"/>
            <w:noWrap/>
            <w:vAlign w:val="center"/>
          </w:tcPr>
          <w:p w14:paraId="18451097" w14:textId="77777777" w:rsidR="002A61ED" w:rsidRPr="00997E29" w:rsidRDefault="002A61ED" w:rsidP="006F1EA4">
            <w:pPr>
              <w:pStyle w:val="TAC"/>
            </w:pPr>
            <w:r w:rsidRPr="00997E29">
              <w:t>3.1</w:t>
            </w:r>
          </w:p>
        </w:tc>
        <w:tc>
          <w:tcPr>
            <w:tcW w:w="723" w:type="dxa"/>
            <w:tcBorders>
              <w:top w:val="nil"/>
              <w:left w:val="single" w:sz="4" w:space="0" w:color="auto"/>
              <w:bottom w:val="nil"/>
              <w:right w:val="nil"/>
            </w:tcBorders>
            <w:shd w:val="clear" w:color="auto" w:fill="auto"/>
            <w:noWrap/>
            <w:vAlign w:val="center"/>
          </w:tcPr>
          <w:p w14:paraId="2C9A266E"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0C11EEE" w14:textId="77777777" w:rsidR="002A61ED" w:rsidRPr="00997E29"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7BCC698C"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BFA1EEF"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581B96C"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CB35528"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6D688D1" w14:textId="77777777" w:rsidR="002A61ED" w:rsidRPr="00997E29" w:rsidRDefault="002A61ED" w:rsidP="009D1F4B">
            <w:pPr>
              <w:jc w:val="center"/>
              <w:rPr>
                <w:color w:val="000000"/>
              </w:rPr>
            </w:pPr>
          </w:p>
        </w:tc>
      </w:tr>
      <w:tr w:rsidR="002A61ED" w:rsidRPr="00997E29" w14:paraId="2A35ECA8" w14:textId="77777777" w:rsidTr="009D1F4B">
        <w:trPr>
          <w:trHeight w:hRule="exact" w:val="266"/>
          <w:jc w:val="center"/>
        </w:trPr>
        <w:tc>
          <w:tcPr>
            <w:tcW w:w="988" w:type="dxa"/>
            <w:vMerge/>
            <w:shd w:val="clear" w:color="auto" w:fill="auto"/>
            <w:vAlign w:val="center"/>
            <w:hideMark/>
          </w:tcPr>
          <w:p w14:paraId="11EC3251" w14:textId="77777777" w:rsidR="002A61ED" w:rsidRPr="00997E29" w:rsidRDefault="002A61ED" w:rsidP="006F1EA4">
            <w:pPr>
              <w:pStyle w:val="TAC"/>
            </w:pPr>
          </w:p>
        </w:tc>
        <w:tc>
          <w:tcPr>
            <w:tcW w:w="1134" w:type="dxa"/>
            <w:shd w:val="clear" w:color="auto" w:fill="auto"/>
            <w:noWrap/>
            <w:vAlign w:val="center"/>
            <w:hideMark/>
          </w:tcPr>
          <w:p w14:paraId="2D530F24" w14:textId="77777777" w:rsidR="002A61ED" w:rsidRPr="00997E29" w:rsidRDefault="002A61ED" w:rsidP="006F1EA4">
            <w:pPr>
              <w:pStyle w:val="TAC"/>
            </w:pPr>
            <w:r w:rsidRPr="00997E29">
              <w:t>'64QAM'</w:t>
            </w:r>
          </w:p>
        </w:tc>
        <w:tc>
          <w:tcPr>
            <w:tcW w:w="722" w:type="dxa"/>
            <w:tcBorders>
              <w:top w:val="single" w:sz="4" w:space="0" w:color="auto"/>
              <w:left w:val="nil"/>
              <w:bottom w:val="single" w:sz="4" w:space="0" w:color="auto"/>
              <w:right w:val="single" w:sz="4" w:space="0" w:color="auto"/>
            </w:tcBorders>
            <w:shd w:val="clear" w:color="000000" w:fill="DEDEDE"/>
            <w:noWrap/>
            <w:vAlign w:val="center"/>
          </w:tcPr>
          <w:p w14:paraId="66789704" w14:textId="77777777" w:rsidR="002A61ED" w:rsidRPr="00997E29" w:rsidRDefault="002A61ED" w:rsidP="006F1EA4">
            <w:pPr>
              <w:pStyle w:val="TAC"/>
            </w:pPr>
            <w:r w:rsidRPr="00997E29">
              <w:t>2.4</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B466479"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6893EA4" w14:textId="77777777" w:rsidR="002A61ED" w:rsidRPr="00997E29" w:rsidRDefault="002A61ED" w:rsidP="006F1EA4">
            <w:pPr>
              <w:pStyle w:val="TAC"/>
            </w:pPr>
            <w:r w:rsidRPr="00997E29">
              <w:t>2.4</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A34D466" w14:textId="77777777" w:rsidR="002A61ED" w:rsidRPr="00997E29" w:rsidRDefault="002A61ED" w:rsidP="006F1EA4">
            <w:pPr>
              <w:pStyle w:val="TAC"/>
            </w:pPr>
            <w:r w:rsidRPr="00997E29">
              <w:t>2.4</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7C51715"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F136C26"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5728E0BE" w14:textId="77777777" w:rsidR="002A61ED" w:rsidRPr="00997E29" w:rsidRDefault="002A61ED" w:rsidP="006F1EA4">
            <w:pPr>
              <w:pStyle w:val="TAC"/>
            </w:pPr>
            <w:r w:rsidRPr="00997E29">
              <w:t>3.1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642CB70"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B836F89" w14:textId="77777777" w:rsidR="002A61ED" w:rsidRPr="00997E29" w:rsidRDefault="002A61ED" w:rsidP="006F1EA4">
            <w:pPr>
              <w:pStyle w:val="TAC"/>
            </w:pPr>
            <w:r w:rsidRPr="00997E29">
              <w:t>2.1</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C5AD188" w14:textId="77777777" w:rsidR="002A61ED" w:rsidRPr="00997E29" w:rsidRDefault="002A61ED" w:rsidP="006F1EA4">
            <w:pPr>
              <w:pStyle w:val="TAC"/>
            </w:pPr>
            <w:r w:rsidRPr="00997E29">
              <w:t>2.4</w:t>
            </w:r>
          </w:p>
        </w:tc>
        <w:tc>
          <w:tcPr>
            <w:tcW w:w="723" w:type="dxa"/>
            <w:tcBorders>
              <w:top w:val="single" w:sz="4" w:space="0" w:color="auto"/>
              <w:left w:val="single" w:sz="4" w:space="0" w:color="auto"/>
              <w:bottom w:val="single" w:sz="4" w:space="0" w:color="auto"/>
              <w:right w:val="nil"/>
            </w:tcBorders>
            <w:shd w:val="clear" w:color="000000" w:fill="D2D2D2"/>
            <w:noWrap/>
            <w:vAlign w:val="center"/>
          </w:tcPr>
          <w:p w14:paraId="2325246D" w14:textId="77777777" w:rsidR="002A61ED" w:rsidRPr="00997E29" w:rsidRDefault="002A61ED" w:rsidP="006F1EA4">
            <w:pPr>
              <w:pStyle w:val="TAC"/>
            </w:pPr>
            <w:r w:rsidRPr="00997E29">
              <w:t>3.1</w:t>
            </w:r>
          </w:p>
        </w:tc>
        <w:tc>
          <w:tcPr>
            <w:tcW w:w="723" w:type="dxa"/>
            <w:tcBorders>
              <w:top w:val="nil"/>
              <w:left w:val="single" w:sz="4" w:space="0" w:color="auto"/>
              <w:bottom w:val="nil"/>
              <w:right w:val="nil"/>
            </w:tcBorders>
            <w:shd w:val="clear" w:color="auto" w:fill="auto"/>
            <w:noWrap/>
            <w:vAlign w:val="center"/>
          </w:tcPr>
          <w:p w14:paraId="62F33127"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6B190EB" w14:textId="77777777" w:rsidR="002A61ED" w:rsidRPr="00997E29"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0511427E"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2309B51"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DC3271A"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2BFDE85"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5C88F7F" w14:textId="77777777" w:rsidR="002A61ED" w:rsidRPr="00997E29" w:rsidRDefault="002A61ED" w:rsidP="009D1F4B">
            <w:pPr>
              <w:jc w:val="center"/>
              <w:rPr>
                <w:color w:val="000000"/>
              </w:rPr>
            </w:pPr>
          </w:p>
        </w:tc>
      </w:tr>
      <w:tr w:rsidR="002A61ED" w:rsidRPr="00997E29" w14:paraId="25A5E0E9" w14:textId="77777777" w:rsidTr="009D1F4B">
        <w:trPr>
          <w:trHeight w:hRule="exact" w:val="266"/>
          <w:jc w:val="center"/>
        </w:trPr>
        <w:tc>
          <w:tcPr>
            <w:tcW w:w="988" w:type="dxa"/>
            <w:vMerge/>
            <w:shd w:val="clear" w:color="auto" w:fill="auto"/>
            <w:vAlign w:val="center"/>
            <w:hideMark/>
          </w:tcPr>
          <w:p w14:paraId="71C4A3B3" w14:textId="77777777" w:rsidR="002A61ED" w:rsidRPr="00997E29" w:rsidRDefault="002A61ED" w:rsidP="006F1EA4">
            <w:pPr>
              <w:pStyle w:val="TAC"/>
            </w:pPr>
          </w:p>
        </w:tc>
        <w:tc>
          <w:tcPr>
            <w:tcW w:w="1134" w:type="dxa"/>
            <w:shd w:val="clear" w:color="auto" w:fill="auto"/>
            <w:noWrap/>
            <w:vAlign w:val="center"/>
            <w:hideMark/>
          </w:tcPr>
          <w:p w14:paraId="1FC8EC7C" w14:textId="77777777" w:rsidR="002A61ED" w:rsidRPr="00997E29" w:rsidRDefault="002A61ED" w:rsidP="006F1EA4">
            <w:pPr>
              <w:pStyle w:val="TAC"/>
            </w:pPr>
            <w:r w:rsidRPr="00997E29">
              <w:t>'256QAM'</w:t>
            </w:r>
          </w:p>
        </w:tc>
        <w:tc>
          <w:tcPr>
            <w:tcW w:w="722" w:type="dxa"/>
            <w:tcBorders>
              <w:top w:val="single" w:sz="4" w:space="0" w:color="auto"/>
              <w:left w:val="nil"/>
              <w:bottom w:val="single" w:sz="4" w:space="0" w:color="auto"/>
              <w:right w:val="single" w:sz="4" w:space="0" w:color="auto"/>
            </w:tcBorders>
            <w:shd w:val="clear" w:color="000000" w:fill="BFBFBF"/>
            <w:noWrap/>
            <w:vAlign w:val="center"/>
          </w:tcPr>
          <w:p w14:paraId="7A251E98" w14:textId="77777777" w:rsidR="002A61ED" w:rsidRPr="00997E29" w:rsidRDefault="002A61ED" w:rsidP="006F1EA4">
            <w:pPr>
              <w:pStyle w:val="TAC"/>
            </w:pPr>
            <w:r w:rsidRPr="00997E29">
              <w:t>4.6</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7D13AD58"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76EDFA2F"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22A3C899" w14:textId="77777777" w:rsidR="002A61ED" w:rsidRPr="00997E29" w:rsidRDefault="002A61ED" w:rsidP="006F1EA4">
            <w:pPr>
              <w:pStyle w:val="TAC"/>
            </w:pPr>
            <w:r w:rsidRPr="00997E29">
              <w:t>4.2</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0053623D"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19EC6AAC"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1DC4F7EB"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2867B364"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2D59D826" w14:textId="77777777" w:rsidR="002A61ED" w:rsidRPr="00997E29" w:rsidRDefault="002A61ED" w:rsidP="006F1EA4">
            <w:pPr>
              <w:pStyle w:val="TAC"/>
            </w:pPr>
            <w:r w:rsidRPr="00997E29">
              <w:t>4.2</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6AC5F4F5"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nil"/>
            </w:tcBorders>
            <w:shd w:val="clear" w:color="000000" w:fill="C6C6C6"/>
            <w:noWrap/>
            <w:vAlign w:val="center"/>
          </w:tcPr>
          <w:p w14:paraId="47533BF6" w14:textId="77777777" w:rsidR="002A61ED" w:rsidRPr="00997E29" w:rsidRDefault="002A61ED" w:rsidP="006F1EA4">
            <w:pPr>
              <w:pStyle w:val="TAC"/>
            </w:pPr>
            <w:r w:rsidRPr="00997E29">
              <w:t>4.2</w:t>
            </w:r>
          </w:p>
        </w:tc>
        <w:tc>
          <w:tcPr>
            <w:tcW w:w="723" w:type="dxa"/>
            <w:tcBorders>
              <w:top w:val="nil"/>
              <w:left w:val="single" w:sz="4" w:space="0" w:color="auto"/>
              <w:bottom w:val="nil"/>
              <w:right w:val="nil"/>
            </w:tcBorders>
            <w:shd w:val="clear" w:color="auto" w:fill="auto"/>
            <w:noWrap/>
            <w:vAlign w:val="center"/>
          </w:tcPr>
          <w:p w14:paraId="5F302801"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57B8DD2" w14:textId="77777777" w:rsidR="002A61ED" w:rsidRPr="00997E29"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7FFC9ADC"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8CDE781"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E3703D3"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F9A85D4"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60CD721" w14:textId="77777777" w:rsidR="002A61ED" w:rsidRPr="00997E29" w:rsidRDefault="002A61ED" w:rsidP="009D1F4B">
            <w:pPr>
              <w:jc w:val="center"/>
              <w:rPr>
                <w:color w:val="000000"/>
              </w:rPr>
            </w:pPr>
          </w:p>
        </w:tc>
      </w:tr>
      <w:tr w:rsidR="002A61ED" w:rsidRPr="00997E29" w14:paraId="3F6C7609" w14:textId="77777777" w:rsidTr="009D1F4B">
        <w:trPr>
          <w:trHeight w:hRule="exact" w:val="266"/>
          <w:jc w:val="center"/>
        </w:trPr>
        <w:tc>
          <w:tcPr>
            <w:tcW w:w="988" w:type="dxa"/>
            <w:vMerge w:val="restart"/>
            <w:shd w:val="clear" w:color="auto" w:fill="auto"/>
            <w:noWrap/>
            <w:vAlign w:val="center"/>
            <w:hideMark/>
          </w:tcPr>
          <w:p w14:paraId="67B20EE7" w14:textId="77777777" w:rsidR="002A61ED" w:rsidRPr="00997E29" w:rsidRDefault="002A61ED" w:rsidP="006F1EA4">
            <w:pPr>
              <w:pStyle w:val="TAC"/>
            </w:pPr>
            <w:r w:rsidRPr="00997E29">
              <w:t>'20MHz+30MHz'</w:t>
            </w:r>
          </w:p>
        </w:tc>
        <w:tc>
          <w:tcPr>
            <w:tcW w:w="1134" w:type="dxa"/>
            <w:shd w:val="clear" w:color="auto" w:fill="auto"/>
            <w:noWrap/>
            <w:vAlign w:val="center"/>
            <w:hideMark/>
          </w:tcPr>
          <w:p w14:paraId="34F29FF7" w14:textId="77777777" w:rsidR="002A61ED" w:rsidRPr="00997E29" w:rsidRDefault="002A61ED" w:rsidP="006F1EA4">
            <w:pPr>
              <w:pStyle w:val="TAH"/>
            </w:pPr>
            <w:r w:rsidRPr="00997E29">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5AEF9DB9" w14:textId="77777777" w:rsidR="002A61ED" w:rsidRPr="00997E29" w:rsidRDefault="002A61ED" w:rsidP="006F1EA4">
            <w:pPr>
              <w:pStyle w:val="TAH"/>
            </w:pPr>
            <w:r w:rsidRPr="00997E29">
              <w:t>#12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8297A0" w14:textId="77777777" w:rsidR="002A61ED" w:rsidRPr="00997E29" w:rsidRDefault="002A61ED" w:rsidP="006F1EA4">
            <w:pPr>
              <w:pStyle w:val="TAH"/>
            </w:pPr>
            <w:r w:rsidRPr="00997E29">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FFB1A9" w14:textId="77777777" w:rsidR="002A61ED" w:rsidRPr="00997E29" w:rsidRDefault="002A61ED" w:rsidP="006F1EA4">
            <w:pPr>
              <w:pStyle w:val="TAH"/>
            </w:pPr>
            <w:r w:rsidRPr="00997E29">
              <w:t>#14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4F86C0" w14:textId="77777777" w:rsidR="002A61ED" w:rsidRPr="00997E29" w:rsidRDefault="002A61ED" w:rsidP="006F1EA4">
            <w:pPr>
              <w:pStyle w:val="TAH"/>
            </w:pPr>
            <w:r w:rsidRPr="00997E29">
              <w:t>#15</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F12C05" w14:textId="77777777" w:rsidR="002A61ED" w:rsidRPr="00997E29" w:rsidRDefault="002A61ED" w:rsidP="006F1EA4">
            <w:pPr>
              <w:pStyle w:val="TAH"/>
            </w:pPr>
            <w:r w:rsidRPr="00997E29">
              <w:t>#16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32A576" w14:textId="77777777" w:rsidR="002A61ED" w:rsidRPr="00997E29" w:rsidRDefault="002A61ED" w:rsidP="006F1EA4">
            <w:pPr>
              <w:pStyle w:val="TAH"/>
            </w:pPr>
            <w:r w:rsidRPr="00997E29">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02A46B" w14:textId="77777777" w:rsidR="002A61ED" w:rsidRPr="00997E29" w:rsidRDefault="002A61ED" w:rsidP="006F1EA4">
            <w:pPr>
              <w:pStyle w:val="TAH"/>
            </w:pPr>
            <w:r w:rsidRPr="00997E29">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6A5CC9" w14:textId="77777777" w:rsidR="002A61ED" w:rsidRPr="00997E29" w:rsidRDefault="002A61ED" w:rsidP="006F1EA4">
            <w:pPr>
              <w:pStyle w:val="TAH"/>
            </w:pPr>
            <w:r w:rsidRPr="00997E29">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766289" w14:textId="77777777" w:rsidR="002A61ED" w:rsidRPr="00997E29" w:rsidRDefault="002A61ED" w:rsidP="006F1EA4">
            <w:pPr>
              <w:pStyle w:val="TAH"/>
            </w:pPr>
            <w:r w:rsidRPr="00997E29">
              <w:t>#20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AF019A" w14:textId="77777777" w:rsidR="002A61ED" w:rsidRPr="00997E29" w:rsidRDefault="002A61ED" w:rsidP="006F1EA4">
            <w:pPr>
              <w:pStyle w:val="TAH"/>
            </w:pPr>
            <w:r w:rsidRPr="00997E29">
              <w:t>#21</w:t>
            </w:r>
          </w:p>
        </w:tc>
        <w:tc>
          <w:tcPr>
            <w:tcW w:w="723" w:type="dxa"/>
            <w:tcBorders>
              <w:top w:val="single" w:sz="4" w:space="0" w:color="auto"/>
              <w:left w:val="single" w:sz="4" w:space="0" w:color="auto"/>
              <w:bottom w:val="nil"/>
              <w:right w:val="nil"/>
            </w:tcBorders>
            <w:shd w:val="clear" w:color="auto" w:fill="auto"/>
            <w:noWrap/>
            <w:vAlign w:val="center"/>
          </w:tcPr>
          <w:p w14:paraId="7ADD56FF" w14:textId="77777777" w:rsidR="002A61ED" w:rsidRPr="00997E29" w:rsidRDefault="002A61ED" w:rsidP="006F1EA4">
            <w:pPr>
              <w:pStyle w:val="TAC"/>
            </w:pPr>
          </w:p>
        </w:tc>
        <w:tc>
          <w:tcPr>
            <w:tcW w:w="723" w:type="dxa"/>
            <w:tcBorders>
              <w:top w:val="nil"/>
              <w:left w:val="nil"/>
              <w:bottom w:val="nil"/>
              <w:right w:val="nil"/>
            </w:tcBorders>
            <w:shd w:val="clear" w:color="auto" w:fill="auto"/>
            <w:noWrap/>
            <w:vAlign w:val="center"/>
          </w:tcPr>
          <w:p w14:paraId="185F5D9D"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D9715F2" w14:textId="77777777" w:rsidR="002A61ED" w:rsidRPr="00997E29"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4831AA73"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464C6D5"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92CB70B"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376D66B"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10CB444" w14:textId="77777777" w:rsidR="002A61ED" w:rsidRPr="00997E29" w:rsidRDefault="002A61ED" w:rsidP="009D1F4B">
            <w:pPr>
              <w:jc w:val="center"/>
              <w:rPr>
                <w:color w:val="000000"/>
              </w:rPr>
            </w:pPr>
          </w:p>
        </w:tc>
      </w:tr>
      <w:tr w:rsidR="002A61ED" w:rsidRPr="00997E29" w14:paraId="1EB1896C" w14:textId="77777777" w:rsidTr="009D1F4B">
        <w:trPr>
          <w:trHeight w:hRule="exact" w:val="266"/>
          <w:jc w:val="center"/>
        </w:trPr>
        <w:tc>
          <w:tcPr>
            <w:tcW w:w="988" w:type="dxa"/>
            <w:vMerge/>
            <w:shd w:val="clear" w:color="auto" w:fill="auto"/>
            <w:noWrap/>
            <w:hideMark/>
          </w:tcPr>
          <w:p w14:paraId="3EF90F3C" w14:textId="77777777" w:rsidR="002A61ED" w:rsidRPr="00997E29" w:rsidRDefault="002A61ED" w:rsidP="006F1EA4">
            <w:pPr>
              <w:pStyle w:val="TAC"/>
            </w:pPr>
          </w:p>
        </w:tc>
        <w:tc>
          <w:tcPr>
            <w:tcW w:w="1134" w:type="dxa"/>
            <w:shd w:val="clear" w:color="auto" w:fill="auto"/>
            <w:noWrap/>
            <w:vAlign w:val="center"/>
            <w:hideMark/>
          </w:tcPr>
          <w:p w14:paraId="73CA5413" w14:textId="77777777" w:rsidR="002A61ED" w:rsidRPr="00997E29" w:rsidRDefault="002A61ED" w:rsidP="006F1EA4">
            <w:pPr>
              <w:pStyle w:val="TAC"/>
            </w:pPr>
            <w:r w:rsidRPr="00997E29">
              <w:t>'QPSK'</w:t>
            </w:r>
          </w:p>
        </w:tc>
        <w:tc>
          <w:tcPr>
            <w:tcW w:w="722" w:type="dxa"/>
            <w:tcBorders>
              <w:top w:val="single" w:sz="4" w:space="0" w:color="auto"/>
              <w:left w:val="nil"/>
              <w:bottom w:val="single" w:sz="4" w:space="0" w:color="auto"/>
              <w:right w:val="single" w:sz="4" w:space="0" w:color="auto"/>
            </w:tcBorders>
            <w:shd w:val="clear" w:color="000000" w:fill="FAFAFA"/>
            <w:noWrap/>
            <w:vAlign w:val="center"/>
          </w:tcPr>
          <w:p w14:paraId="34085098" w14:textId="77777777" w:rsidR="002A61ED" w:rsidRPr="00997E29" w:rsidRDefault="002A61ED" w:rsidP="006F1EA4">
            <w:pPr>
              <w:pStyle w:val="TAC"/>
            </w:pPr>
            <w:r w:rsidRPr="00997E29">
              <w:t>0.0</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3E089C14" w14:textId="77777777" w:rsidR="002A61ED" w:rsidRPr="00997E29" w:rsidRDefault="002A61ED" w:rsidP="006F1EA4">
            <w:pPr>
              <w:pStyle w:val="TAC"/>
            </w:pPr>
            <w:r w:rsidRPr="00997E29">
              <w:t>0.0</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6B588254" w14:textId="77777777" w:rsidR="002A61ED" w:rsidRPr="00997E29" w:rsidRDefault="002A61ED" w:rsidP="006F1EA4">
            <w:pPr>
              <w:pStyle w:val="TAC"/>
            </w:pPr>
            <w:r w:rsidRPr="00997E29">
              <w:t>0.0</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3D8CD344" w14:textId="77777777" w:rsidR="002A61ED" w:rsidRPr="00997E29" w:rsidRDefault="002A61ED" w:rsidP="006F1EA4">
            <w:pPr>
              <w:pStyle w:val="TAC"/>
            </w:pPr>
            <w:r w:rsidRPr="00997E29">
              <w:t>0.0</w:t>
            </w:r>
          </w:p>
        </w:tc>
        <w:tc>
          <w:tcPr>
            <w:tcW w:w="722"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5E91B031" w14:textId="77777777" w:rsidR="002A61ED" w:rsidRPr="00997E29" w:rsidRDefault="002A61ED" w:rsidP="006F1EA4">
            <w:pPr>
              <w:pStyle w:val="TAC"/>
            </w:pPr>
            <w:r w:rsidRPr="00997E29">
              <w:t>0.6</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16213580" w14:textId="77777777" w:rsidR="002A61ED" w:rsidRPr="00997E29" w:rsidRDefault="002A61ED" w:rsidP="006F1EA4">
            <w:pPr>
              <w:pStyle w:val="TAC"/>
            </w:pPr>
            <w:r w:rsidRPr="00997E29">
              <w:t>0.6</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130E1FFB" w14:textId="77777777" w:rsidR="002A61ED" w:rsidRPr="00997E29" w:rsidRDefault="002A61ED" w:rsidP="006F1EA4">
            <w:pPr>
              <w:pStyle w:val="TAC"/>
            </w:pPr>
            <w:r w:rsidRPr="00997E29">
              <w:t>0.8</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1FEDA7AB"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B460988" w14:textId="77777777" w:rsidR="002A61ED" w:rsidRPr="00997E29" w:rsidRDefault="002A61ED" w:rsidP="006F1EA4">
            <w:pPr>
              <w:pStyle w:val="TAC"/>
            </w:pPr>
            <w:r w:rsidRPr="00997E29">
              <w:t>2.4</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48E8B25F" w14:textId="77777777" w:rsidR="002A61ED" w:rsidRPr="00997E29" w:rsidRDefault="002A61ED" w:rsidP="006F1EA4">
            <w:pPr>
              <w:pStyle w:val="TAC"/>
            </w:pPr>
            <w:r w:rsidRPr="00997E29">
              <w:t>3.1</w:t>
            </w:r>
          </w:p>
        </w:tc>
        <w:tc>
          <w:tcPr>
            <w:tcW w:w="723" w:type="dxa"/>
            <w:tcBorders>
              <w:top w:val="nil"/>
              <w:left w:val="single" w:sz="4" w:space="0" w:color="auto"/>
              <w:bottom w:val="nil"/>
              <w:right w:val="nil"/>
            </w:tcBorders>
            <w:shd w:val="clear" w:color="auto" w:fill="auto"/>
            <w:noWrap/>
            <w:vAlign w:val="center"/>
          </w:tcPr>
          <w:p w14:paraId="220FCC0B" w14:textId="77777777" w:rsidR="002A61ED" w:rsidRPr="00997E29" w:rsidRDefault="002A61ED" w:rsidP="006F1EA4">
            <w:pPr>
              <w:pStyle w:val="TAC"/>
            </w:pPr>
          </w:p>
        </w:tc>
        <w:tc>
          <w:tcPr>
            <w:tcW w:w="723" w:type="dxa"/>
            <w:tcBorders>
              <w:top w:val="nil"/>
              <w:left w:val="nil"/>
              <w:bottom w:val="nil"/>
              <w:right w:val="nil"/>
            </w:tcBorders>
            <w:shd w:val="clear" w:color="auto" w:fill="auto"/>
            <w:noWrap/>
            <w:vAlign w:val="center"/>
          </w:tcPr>
          <w:p w14:paraId="53137A31"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D438C7C" w14:textId="77777777" w:rsidR="002A61ED" w:rsidRPr="00997E29"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13712CFE"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7D7CBBC"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CAFE5BB"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30D0947"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629DA88" w14:textId="77777777" w:rsidR="002A61ED" w:rsidRPr="00997E29" w:rsidRDefault="002A61ED" w:rsidP="009D1F4B">
            <w:pPr>
              <w:jc w:val="center"/>
              <w:rPr>
                <w:color w:val="000000"/>
              </w:rPr>
            </w:pPr>
          </w:p>
        </w:tc>
      </w:tr>
      <w:tr w:rsidR="002A61ED" w:rsidRPr="00997E29" w14:paraId="785D9189" w14:textId="77777777" w:rsidTr="009D1F4B">
        <w:trPr>
          <w:trHeight w:hRule="exact" w:val="266"/>
          <w:jc w:val="center"/>
        </w:trPr>
        <w:tc>
          <w:tcPr>
            <w:tcW w:w="988" w:type="dxa"/>
            <w:vMerge/>
            <w:shd w:val="clear" w:color="auto" w:fill="auto"/>
            <w:vAlign w:val="center"/>
            <w:hideMark/>
          </w:tcPr>
          <w:p w14:paraId="1BF1AAEF" w14:textId="77777777" w:rsidR="002A61ED" w:rsidRPr="00997E29" w:rsidRDefault="002A61ED" w:rsidP="006F1EA4">
            <w:pPr>
              <w:pStyle w:val="TAC"/>
            </w:pPr>
          </w:p>
        </w:tc>
        <w:tc>
          <w:tcPr>
            <w:tcW w:w="1134" w:type="dxa"/>
            <w:shd w:val="clear" w:color="auto" w:fill="auto"/>
            <w:noWrap/>
            <w:vAlign w:val="center"/>
            <w:hideMark/>
          </w:tcPr>
          <w:p w14:paraId="21375D3B" w14:textId="77777777" w:rsidR="002A61ED" w:rsidRPr="00997E29" w:rsidRDefault="002A61ED" w:rsidP="006F1EA4">
            <w:pPr>
              <w:pStyle w:val="TAC"/>
            </w:pPr>
            <w:r w:rsidRPr="00997E29">
              <w:t>'16QAM'</w:t>
            </w:r>
          </w:p>
        </w:tc>
        <w:tc>
          <w:tcPr>
            <w:tcW w:w="722" w:type="dxa"/>
            <w:tcBorders>
              <w:top w:val="single" w:sz="4" w:space="0" w:color="auto"/>
              <w:left w:val="nil"/>
              <w:bottom w:val="single" w:sz="4" w:space="0" w:color="auto"/>
              <w:right w:val="single" w:sz="4" w:space="0" w:color="auto"/>
            </w:tcBorders>
            <w:shd w:val="clear" w:color="000000" w:fill="F6F6F6"/>
            <w:noWrap/>
            <w:vAlign w:val="center"/>
          </w:tcPr>
          <w:p w14:paraId="64006212" w14:textId="77777777" w:rsidR="002A61ED" w:rsidRPr="00997E29" w:rsidRDefault="002A61ED" w:rsidP="006F1EA4">
            <w:pPr>
              <w:pStyle w:val="TAC"/>
            </w:pPr>
            <w:r w:rsidRPr="00997E29">
              <w:t>0.3</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7DBF2ADF" w14:textId="77777777" w:rsidR="002A61ED" w:rsidRPr="00997E29" w:rsidRDefault="002A61ED" w:rsidP="006F1EA4">
            <w:pPr>
              <w:pStyle w:val="TAC"/>
            </w:pPr>
            <w:r w:rsidRPr="00997E29">
              <w:t>0.3</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29DCA127" w14:textId="77777777" w:rsidR="002A61ED" w:rsidRPr="00997E29" w:rsidRDefault="002A61ED" w:rsidP="006F1EA4">
            <w:pPr>
              <w:pStyle w:val="TAC"/>
            </w:pPr>
            <w:r w:rsidRPr="00997E29">
              <w:t>0.6</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101F1DA0" w14:textId="77777777" w:rsidR="002A61ED" w:rsidRPr="00997E29" w:rsidRDefault="002A61ED" w:rsidP="006F1EA4">
            <w:pPr>
              <w:pStyle w:val="TAC"/>
            </w:pPr>
            <w:r w:rsidRPr="00997E29">
              <w:t>0.6</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14C04F68" w14:textId="77777777" w:rsidR="002A61ED" w:rsidRPr="00997E29" w:rsidRDefault="002A61ED" w:rsidP="006F1EA4">
            <w:pPr>
              <w:pStyle w:val="TAC"/>
            </w:pPr>
            <w:r w:rsidRPr="00997E29">
              <w:t>0.6</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30B2F8D0" w14:textId="77777777" w:rsidR="002A61ED" w:rsidRPr="00997E29" w:rsidRDefault="002A61ED" w:rsidP="006F1EA4">
            <w:pPr>
              <w:pStyle w:val="TAC"/>
            </w:pPr>
            <w:r w:rsidRPr="00997E29">
              <w:t>0.8</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5D000799" w14:textId="77777777" w:rsidR="002A61ED" w:rsidRPr="00997E29" w:rsidRDefault="002A61ED" w:rsidP="006F1EA4">
            <w:pPr>
              <w:pStyle w:val="TAC"/>
            </w:pPr>
            <w:r w:rsidRPr="00997E29">
              <w:t>0.8</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65304FB9"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96F4F91" w14:textId="77777777" w:rsidR="002A61ED" w:rsidRPr="00997E29" w:rsidRDefault="002A61ED" w:rsidP="006F1EA4">
            <w:pPr>
              <w:pStyle w:val="TAC"/>
            </w:pPr>
            <w:r w:rsidRPr="00997E29">
              <w:t>2.4</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0E4C1B9C" w14:textId="77777777" w:rsidR="002A61ED" w:rsidRPr="00997E29" w:rsidRDefault="002A61ED" w:rsidP="006F1EA4">
            <w:pPr>
              <w:pStyle w:val="TAC"/>
            </w:pPr>
            <w:r w:rsidRPr="00997E29">
              <w:t>3.1</w:t>
            </w:r>
          </w:p>
        </w:tc>
        <w:tc>
          <w:tcPr>
            <w:tcW w:w="723" w:type="dxa"/>
            <w:tcBorders>
              <w:top w:val="nil"/>
              <w:left w:val="single" w:sz="4" w:space="0" w:color="auto"/>
              <w:bottom w:val="nil"/>
              <w:right w:val="nil"/>
            </w:tcBorders>
            <w:shd w:val="clear" w:color="auto" w:fill="auto"/>
            <w:noWrap/>
            <w:vAlign w:val="center"/>
          </w:tcPr>
          <w:p w14:paraId="18CBF06A" w14:textId="77777777" w:rsidR="002A61ED" w:rsidRPr="00997E29" w:rsidRDefault="002A61ED" w:rsidP="006F1EA4">
            <w:pPr>
              <w:pStyle w:val="TAC"/>
            </w:pPr>
          </w:p>
        </w:tc>
        <w:tc>
          <w:tcPr>
            <w:tcW w:w="723" w:type="dxa"/>
            <w:tcBorders>
              <w:top w:val="nil"/>
              <w:left w:val="nil"/>
              <w:bottom w:val="nil"/>
              <w:right w:val="nil"/>
            </w:tcBorders>
            <w:shd w:val="clear" w:color="auto" w:fill="auto"/>
            <w:noWrap/>
            <w:vAlign w:val="center"/>
          </w:tcPr>
          <w:p w14:paraId="62D2C396"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AA62A5B" w14:textId="77777777" w:rsidR="002A61ED" w:rsidRPr="00997E29"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63B3CF3B"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421F30A"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57569A0"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461F24C"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C9918E9" w14:textId="77777777" w:rsidR="002A61ED" w:rsidRPr="00997E29" w:rsidRDefault="002A61ED" w:rsidP="009D1F4B">
            <w:pPr>
              <w:jc w:val="center"/>
              <w:rPr>
                <w:color w:val="000000"/>
              </w:rPr>
            </w:pPr>
          </w:p>
        </w:tc>
      </w:tr>
      <w:tr w:rsidR="002A61ED" w:rsidRPr="00997E29" w14:paraId="24027E4A" w14:textId="77777777" w:rsidTr="009D1F4B">
        <w:trPr>
          <w:trHeight w:hRule="exact" w:val="266"/>
          <w:jc w:val="center"/>
        </w:trPr>
        <w:tc>
          <w:tcPr>
            <w:tcW w:w="988" w:type="dxa"/>
            <w:vMerge/>
            <w:shd w:val="clear" w:color="auto" w:fill="auto"/>
            <w:vAlign w:val="center"/>
            <w:hideMark/>
          </w:tcPr>
          <w:p w14:paraId="38A52E61" w14:textId="77777777" w:rsidR="002A61ED" w:rsidRPr="00997E29" w:rsidRDefault="002A61ED" w:rsidP="006F1EA4">
            <w:pPr>
              <w:pStyle w:val="TAC"/>
            </w:pPr>
          </w:p>
        </w:tc>
        <w:tc>
          <w:tcPr>
            <w:tcW w:w="1134" w:type="dxa"/>
            <w:shd w:val="clear" w:color="auto" w:fill="auto"/>
            <w:noWrap/>
            <w:vAlign w:val="center"/>
            <w:hideMark/>
          </w:tcPr>
          <w:p w14:paraId="33F11196" w14:textId="77777777" w:rsidR="002A61ED" w:rsidRPr="00997E29" w:rsidRDefault="002A61ED" w:rsidP="006F1EA4">
            <w:pPr>
              <w:pStyle w:val="TAC"/>
            </w:pPr>
            <w:r w:rsidRPr="00997E29">
              <w:t>'64QAM'</w:t>
            </w:r>
          </w:p>
        </w:tc>
        <w:tc>
          <w:tcPr>
            <w:tcW w:w="722" w:type="dxa"/>
            <w:tcBorders>
              <w:top w:val="single" w:sz="4" w:space="0" w:color="auto"/>
              <w:left w:val="nil"/>
              <w:bottom w:val="single" w:sz="4" w:space="0" w:color="auto"/>
              <w:right w:val="single" w:sz="4" w:space="0" w:color="auto"/>
            </w:tcBorders>
            <w:shd w:val="clear" w:color="000000" w:fill="E3E3E3"/>
            <w:noWrap/>
            <w:vAlign w:val="center"/>
          </w:tcPr>
          <w:p w14:paraId="423C72DF" w14:textId="77777777" w:rsidR="002A61ED" w:rsidRPr="00997E29" w:rsidRDefault="002A61ED" w:rsidP="006F1EA4">
            <w:pPr>
              <w:pStyle w:val="TAC"/>
            </w:pPr>
            <w:r w:rsidRPr="00997E29">
              <w:t>1.7</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240FA483"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72704B8"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EECB31F" w14:textId="77777777" w:rsidR="002A61ED" w:rsidRPr="00997E29" w:rsidRDefault="002A61ED" w:rsidP="006F1EA4">
            <w:pPr>
              <w:pStyle w:val="TAC"/>
            </w:pPr>
            <w:r w:rsidRPr="00997E29">
              <w:t>2.1</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9A0B9E0"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607ABE8"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F5A9B7A"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20B7A01"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D543462" w14:textId="77777777" w:rsidR="002A61ED" w:rsidRPr="00997E29" w:rsidRDefault="002A61ED" w:rsidP="006F1EA4">
            <w:pPr>
              <w:pStyle w:val="TAC"/>
            </w:pPr>
            <w:r w:rsidRPr="00997E29">
              <w:t>2.4</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726A5A09" w14:textId="77777777" w:rsidR="002A61ED" w:rsidRPr="00997E29" w:rsidRDefault="002A61ED" w:rsidP="006F1EA4">
            <w:pPr>
              <w:pStyle w:val="TAC"/>
            </w:pPr>
            <w:r w:rsidRPr="00997E29">
              <w:t>3.1</w:t>
            </w:r>
          </w:p>
        </w:tc>
        <w:tc>
          <w:tcPr>
            <w:tcW w:w="723" w:type="dxa"/>
            <w:tcBorders>
              <w:top w:val="nil"/>
              <w:left w:val="single" w:sz="4" w:space="0" w:color="auto"/>
              <w:bottom w:val="nil"/>
              <w:right w:val="nil"/>
            </w:tcBorders>
            <w:shd w:val="clear" w:color="auto" w:fill="auto"/>
            <w:noWrap/>
            <w:vAlign w:val="center"/>
          </w:tcPr>
          <w:p w14:paraId="750CF235" w14:textId="77777777" w:rsidR="002A61ED" w:rsidRPr="00997E29" w:rsidRDefault="002A61ED" w:rsidP="006F1EA4">
            <w:pPr>
              <w:pStyle w:val="TAC"/>
            </w:pPr>
          </w:p>
        </w:tc>
        <w:tc>
          <w:tcPr>
            <w:tcW w:w="723" w:type="dxa"/>
            <w:tcBorders>
              <w:top w:val="nil"/>
              <w:left w:val="nil"/>
              <w:bottom w:val="nil"/>
              <w:right w:val="nil"/>
            </w:tcBorders>
            <w:shd w:val="clear" w:color="auto" w:fill="auto"/>
            <w:noWrap/>
            <w:vAlign w:val="center"/>
          </w:tcPr>
          <w:p w14:paraId="0CB4E25A"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25C5D5B" w14:textId="77777777" w:rsidR="002A61ED" w:rsidRPr="00997E29"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7C762A8C"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C4B296E"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A814271"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BDECEF4"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DB641AF" w14:textId="77777777" w:rsidR="002A61ED" w:rsidRPr="00997E29" w:rsidRDefault="002A61ED" w:rsidP="009D1F4B">
            <w:pPr>
              <w:jc w:val="center"/>
              <w:rPr>
                <w:color w:val="000000"/>
              </w:rPr>
            </w:pPr>
          </w:p>
        </w:tc>
      </w:tr>
      <w:tr w:rsidR="002A61ED" w:rsidRPr="00997E29" w14:paraId="1ED23B4D" w14:textId="77777777" w:rsidTr="009D1F4B">
        <w:trPr>
          <w:trHeight w:hRule="exact" w:val="266"/>
          <w:jc w:val="center"/>
        </w:trPr>
        <w:tc>
          <w:tcPr>
            <w:tcW w:w="988" w:type="dxa"/>
            <w:vMerge/>
            <w:shd w:val="clear" w:color="auto" w:fill="auto"/>
            <w:vAlign w:val="center"/>
            <w:hideMark/>
          </w:tcPr>
          <w:p w14:paraId="0EB39AB4" w14:textId="77777777" w:rsidR="002A61ED" w:rsidRPr="00997E29" w:rsidRDefault="002A61ED" w:rsidP="006F1EA4">
            <w:pPr>
              <w:pStyle w:val="TAC"/>
            </w:pPr>
          </w:p>
        </w:tc>
        <w:tc>
          <w:tcPr>
            <w:tcW w:w="1134" w:type="dxa"/>
            <w:shd w:val="clear" w:color="auto" w:fill="auto"/>
            <w:noWrap/>
            <w:vAlign w:val="center"/>
            <w:hideMark/>
          </w:tcPr>
          <w:p w14:paraId="1B429940" w14:textId="77777777" w:rsidR="002A61ED" w:rsidRPr="00997E29" w:rsidRDefault="002A61ED" w:rsidP="006F1EA4">
            <w:pPr>
              <w:pStyle w:val="TAC"/>
            </w:pPr>
            <w:r w:rsidRPr="00997E29">
              <w:t>'256QAM'</w:t>
            </w:r>
          </w:p>
        </w:tc>
        <w:tc>
          <w:tcPr>
            <w:tcW w:w="722" w:type="dxa"/>
            <w:tcBorders>
              <w:top w:val="single" w:sz="4" w:space="0" w:color="auto"/>
              <w:left w:val="nil"/>
              <w:bottom w:val="single" w:sz="4" w:space="0" w:color="auto"/>
              <w:right w:val="single" w:sz="4" w:space="0" w:color="auto"/>
            </w:tcBorders>
            <w:shd w:val="clear" w:color="000000" w:fill="C6C6C6"/>
            <w:noWrap/>
            <w:vAlign w:val="center"/>
          </w:tcPr>
          <w:p w14:paraId="64FDE605"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7B6E2960"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C3646BA"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59443B57" w14:textId="77777777" w:rsidR="002A61ED" w:rsidRPr="00997E29" w:rsidRDefault="002A61ED" w:rsidP="006F1EA4">
            <w:pPr>
              <w:pStyle w:val="TAC"/>
            </w:pPr>
            <w:r w:rsidRPr="00997E29">
              <w:t>4.2</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29A5566B"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6F10A3B"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28225E97"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9938293"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3B051253" w14:textId="77777777" w:rsidR="002A61ED" w:rsidRPr="00997E29" w:rsidRDefault="002A61ED" w:rsidP="006F1EA4">
            <w:pPr>
              <w:pStyle w:val="TAC"/>
            </w:pPr>
            <w:r w:rsidRPr="00997E29">
              <w:t>4.2</w:t>
            </w:r>
          </w:p>
        </w:tc>
        <w:tc>
          <w:tcPr>
            <w:tcW w:w="722" w:type="dxa"/>
            <w:tcBorders>
              <w:top w:val="single" w:sz="4" w:space="0" w:color="auto"/>
              <w:left w:val="single" w:sz="4" w:space="0" w:color="auto"/>
              <w:bottom w:val="single" w:sz="4" w:space="0" w:color="auto"/>
              <w:right w:val="nil"/>
            </w:tcBorders>
            <w:shd w:val="clear" w:color="000000" w:fill="C6C6C6"/>
            <w:noWrap/>
            <w:vAlign w:val="center"/>
          </w:tcPr>
          <w:p w14:paraId="4C9CDA96" w14:textId="77777777" w:rsidR="002A61ED" w:rsidRPr="00997E29" w:rsidRDefault="002A61ED" w:rsidP="006F1EA4">
            <w:pPr>
              <w:pStyle w:val="TAC"/>
            </w:pPr>
            <w:r w:rsidRPr="00997E29">
              <w:t>4.2</w:t>
            </w:r>
          </w:p>
        </w:tc>
        <w:tc>
          <w:tcPr>
            <w:tcW w:w="723" w:type="dxa"/>
            <w:tcBorders>
              <w:top w:val="nil"/>
              <w:left w:val="single" w:sz="4" w:space="0" w:color="auto"/>
              <w:bottom w:val="nil"/>
              <w:right w:val="nil"/>
            </w:tcBorders>
            <w:shd w:val="clear" w:color="auto" w:fill="auto"/>
            <w:noWrap/>
            <w:vAlign w:val="center"/>
          </w:tcPr>
          <w:p w14:paraId="387A7D91" w14:textId="77777777" w:rsidR="002A61ED" w:rsidRPr="00997E29" w:rsidRDefault="002A61ED" w:rsidP="006F1EA4">
            <w:pPr>
              <w:pStyle w:val="TAC"/>
            </w:pPr>
          </w:p>
        </w:tc>
        <w:tc>
          <w:tcPr>
            <w:tcW w:w="723" w:type="dxa"/>
            <w:tcBorders>
              <w:top w:val="nil"/>
              <w:left w:val="nil"/>
              <w:bottom w:val="nil"/>
              <w:right w:val="nil"/>
            </w:tcBorders>
            <w:shd w:val="clear" w:color="auto" w:fill="auto"/>
            <w:noWrap/>
            <w:vAlign w:val="center"/>
          </w:tcPr>
          <w:p w14:paraId="4E2FEBAE"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F716168" w14:textId="77777777" w:rsidR="002A61ED" w:rsidRPr="00997E29"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5BB29B89"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E05BEEB"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D7A29A4"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29C648E"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4CA4552" w14:textId="77777777" w:rsidR="002A61ED" w:rsidRPr="00997E29" w:rsidRDefault="002A61ED" w:rsidP="009D1F4B">
            <w:pPr>
              <w:jc w:val="center"/>
              <w:rPr>
                <w:color w:val="000000"/>
              </w:rPr>
            </w:pPr>
          </w:p>
        </w:tc>
      </w:tr>
      <w:tr w:rsidR="002A61ED" w:rsidRPr="00997E29" w14:paraId="48D5BE54" w14:textId="77777777" w:rsidTr="009D1F4B">
        <w:trPr>
          <w:trHeight w:hRule="exact" w:val="266"/>
          <w:jc w:val="center"/>
        </w:trPr>
        <w:tc>
          <w:tcPr>
            <w:tcW w:w="988" w:type="dxa"/>
            <w:vMerge w:val="restart"/>
            <w:shd w:val="clear" w:color="auto" w:fill="auto"/>
            <w:noWrap/>
            <w:vAlign w:val="center"/>
            <w:hideMark/>
          </w:tcPr>
          <w:p w14:paraId="0239C1A8" w14:textId="77777777" w:rsidR="002A61ED" w:rsidRPr="00997E29" w:rsidRDefault="002A61ED" w:rsidP="006F1EA4">
            <w:pPr>
              <w:pStyle w:val="TAC"/>
            </w:pPr>
            <w:r w:rsidRPr="00997E29">
              <w:t>'20MHz+40MHz'</w:t>
            </w:r>
          </w:p>
        </w:tc>
        <w:tc>
          <w:tcPr>
            <w:tcW w:w="1134" w:type="dxa"/>
            <w:shd w:val="clear" w:color="auto" w:fill="auto"/>
            <w:noWrap/>
            <w:vAlign w:val="center"/>
            <w:hideMark/>
          </w:tcPr>
          <w:p w14:paraId="7CC704D9" w14:textId="77777777" w:rsidR="002A61ED" w:rsidRPr="00997E29" w:rsidRDefault="002A61ED" w:rsidP="006F1EA4">
            <w:pPr>
              <w:pStyle w:val="TAH"/>
            </w:pPr>
            <w:r w:rsidRPr="00997E29">
              <w:t>Scenario #</w:t>
            </w:r>
          </w:p>
        </w:tc>
        <w:tc>
          <w:tcPr>
            <w:tcW w:w="722" w:type="dxa"/>
            <w:tcBorders>
              <w:top w:val="single" w:sz="4" w:space="0" w:color="auto"/>
              <w:bottom w:val="single" w:sz="4" w:space="0" w:color="auto"/>
            </w:tcBorders>
            <w:shd w:val="clear" w:color="auto" w:fill="auto"/>
            <w:noWrap/>
            <w:vAlign w:val="center"/>
            <w:hideMark/>
          </w:tcPr>
          <w:p w14:paraId="7A11E939" w14:textId="77777777" w:rsidR="002A61ED" w:rsidRPr="00997E29" w:rsidRDefault="002A61ED" w:rsidP="006F1EA4">
            <w:pPr>
              <w:pStyle w:val="TAH"/>
            </w:pPr>
            <w:r w:rsidRPr="00997E29">
              <w:t>#22</w:t>
            </w:r>
          </w:p>
        </w:tc>
        <w:tc>
          <w:tcPr>
            <w:tcW w:w="723" w:type="dxa"/>
            <w:tcBorders>
              <w:top w:val="single" w:sz="4" w:space="0" w:color="auto"/>
              <w:bottom w:val="single" w:sz="4" w:space="0" w:color="auto"/>
            </w:tcBorders>
            <w:shd w:val="clear" w:color="auto" w:fill="auto"/>
            <w:noWrap/>
            <w:vAlign w:val="center"/>
            <w:hideMark/>
          </w:tcPr>
          <w:p w14:paraId="1C2D324F" w14:textId="77777777" w:rsidR="002A61ED" w:rsidRPr="00997E29" w:rsidRDefault="002A61ED" w:rsidP="006F1EA4">
            <w:pPr>
              <w:pStyle w:val="TAH"/>
            </w:pPr>
            <w:r w:rsidRPr="00997E29">
              <w:t>#23</w:t>
            </w:r>
          </w:p>
        </w:tc>
        <w:tc>
          <w:tcPr>
            <w:tcW w:w="723" w:type="dxa"/>
            <w:tcBorders>
              <w:top w:val="single" w:sz="4" w:space="0" w:color="auto"/>
              <w:bottom w:val="single" w:sz="4" w:space="0" w:color="auto"/>
            </w:tcBorders>
            <w:shd w:val="clear" w:color="auto" w:fill="auto"/>
            <w:noWrap/>
            <w:vAlign w:val="center"/>
            <w:hideMark/>
          </w:tcPr>
          <w:p w14:paraId="0CEFCB42" w14:textId="77777777" w:rsidR="002A61ED" w:rsidRPr="00997E29" w:rsidRDefault="002A61ED" w:rsidP="006F1EA4">
            <w:pPr>
              <w:pStyle w:val="TAH"/>
            </w:pPr>
            <w:r w:rsidRPr="00997E29">
              <w:t>#24</w:t>
            </w:r>
          </w:p>
        </w:tc>
        <w:tc>
          <w:tcPr>
            <w:tcW w:w="723" w:type="dxa"/>
            <w:tcBorders>
              <w:top w:val="single" w:sz="4" w:space="0" w:color="auto"/>
              <w:bottom w:val="single" w:sz="4" w:space="0" w:color="auto"/>
            </w:tcBorders>
            <w:shd w:val="clear" w:color="auto" w:fill="auto"/>
            <w:noWrap/>
            <w:vAlign w:val="center"/>
            <w:hideMark/>
          </w:tcPr>
          <w:p w14:paraId="66554C2F" w14:textId="77777777" w:rsidR="002A61ED" w:rsidRPr="00997E29" w:rsidRDefault="002A61ED" w:rsidP="006F1EA4">
            <w:pPr>
              <w:pStyle w:val="TAH"/>
            </w:pPr>
            <w:r w:rsidRPr="00997E29">
              <w:t>#25</w:t>
            </w:r>
          </w:p>
        </w:tc>
        <w:tc>
          <w:tcPr>
            <w:tcW w:w="722" w:type="dxa"/>
            <w:tcBorders>
              <w:top w:val="single" w:sz="4" w:space="0" w:color="auto"/>
              <w:bottom w:val="single" w:sz="4" w:space="0" w:color="auto"/>
            </w:tcBorders>
            <w:shd w:val="clear" w:color="auto" w:fill="auto"/>
            <w:noWrap/>
            <w:vAlign w:val="center"/>
            <w:hideMark/>
          </w:tcPr>
          <w:p w14:paraId="7158A387" w14:textId="77777777" w:rsidR="002A61ED" w:rsidRPr="00997E29" w:rsidRDefault="002A61ED" w:rsidP="006F1EA4">
            <w:pPr>
              <w:pStyle w:val="TAH"/>
            </w:pPr>
            <w:r w:rsidRPr="00997E29">
              <w:t>#26</w:t>
            </w:r>
          </w:p>
        </w:tc>
        <w:tc>
          <w:tcPr>
            <w:tcW w:w="723" w:type="dxa"/>
            <w:tcBorders>
              <w:top w:val="single" w:sz="4" w:space="0" w:color="auto"/>
              <w:bottom w:val="single" w:sz="4" w:space="0" w:color="auto"/>
            </w:tcBorders>
            <w:shd w:val="clear" w:color="auto" w:fill="auto"/>
            <w:noWrap/>
            <w:vAlign w:val="center"/>
            <w:hideMark/>
          </w:tcPr>
          <w:p w14:paraId="708666EE" w14:textId="77777777" w:rsidR="002A61ED" w:rsidRPr="00997E29" w:rsidRDefault="002A61ED" w:rsidP="006F1EA4">
            <w:pPr>
              <w:pStyle w:val="TAH"/>
            </w:pPr>
            <w:r w:rsidRPr="00997E29">
              <w:t>#27</w:t>
            </w:r>
          </w:p>
        </w:tc>
        <w:tc>
          <w:tcPr>
            <w:tcW w:w="723" w:type="dxa"/>
            <w:tcBorders>
              <w:top w:val="single" w:sz="4" w:space="0" w:color="auto"/>
              <w:bottom w:val="single" w:sz="4" w:space="0" w:color="auto"/>
            </w:tcBorders>
            <w:shd w:val="clear" w:color="auto" w:fill="auto"/>
            <w:noWrap/>
            <w:vAlign w:val="center"/>
            <w:hideMark/>
          </w:tcPr>
          <w:p w14:paraId="6F27A016" w14:textId="77777777" w:rsidR="002A61ED" w:rsidRPr="00997E29" w:rsidRDefault="002A61ED" w:rsidP="006F1EA4">
            <w:pPr>
              <w:pStyle w:val="TAH"/>
            </w:pPr>
            <w:r w:rsidRPr="00997E29">
              <w:t>#28</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5E354DEC" w14:textId="77777777" w:rsidR="002A61ED" w:rsidRPr="00997E29" w:rsidRDefault="002A61ED" w:rsidP="006F1EA4">
            <w:pPr>
              <w:pStyle w:val="TAH"/>
            </w:pPr>
            <w:r w:rsidRPr="00997E29">
              <w:t>#29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FB4029" w14:textId="77777777" w:rsidR="002A61ED" w:rsidRPr="00997E29" w:rsidRDefault="002A61ED" w:rsidP="006F1EA4">
            <w:pPr>
              <w:pStyle w:val="TAH"/>
            </w:pPr>
            <w:r w:rsidRPr="00997E29">
              <w:t>#30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D92E2C" w14:textId="77777777" w:rsidR="002A61ED" w:rsidRPr="00997E29" w:rsidRDefault="002A61ED" w:rsidP="006F1EA4">
            <w:pPr>
              <w:pStyle w:val="TAH"/>
            </w:pPr>
            <w:r w:rsidRPr="00997E29">
              <w:t>#31</w:t>
            </w:r>
          </w:p>
        </w:tc>
        <w:tc>
          <w:tcPr>
            <w:tcW w:w="723" w:type="dxa"/>
            <w:tcBorders>
              <w:top w:val="nil"/>
              <w:left w:val="single" w:sz="4" w:space="0" w:color="auto"/>
              <w:bottom w:val="nil"/>
              <w:right w:val="nil"/>
            </w:tcBorders>
            <w:shd w:val="clear" w:color="auto" w:fill="auto"/>
            <w:noWrap/>
            <w:vAlign w:val="center"/>
          </w:tcPr>
          <w:p w14:paraId="28CD408D" w14:textId="77777777" w:rsidR="002A61ED" w:rsidRPr="00997E29" w:rsidRDefault="002A61ED" w:rsidP="006F1EA4">
            <w:pPr>
              <w:pStyle w:val="TAC"/>
            </w:pPr>
          </w:p>
        </w:tc>
        <w:tc>
          <w:tcPr>
            <w:tcW w:w="723" w:type="dxa"/>
            <w:tcBorders>
              <w:top w:val="nil"/>
              <w:left w:val="nil"/>
              <w:bottom w:val="nil"/>
              <w:right w:val="nil"/>
            </w:tcBorders>
            <w:shd w:val="clear" w:color="auto" w:fill="auto"/>
            <w:noWrap/>
            <w:vAlign w:val="center"/>
          </w:tcPr>
          <w:p w14:paraId="653230B8"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183F855" w14:textId="77777777" w:rsidR="002A61ED" w:rsidRPr="00997E29"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4EDAA786"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559A6EF"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B65DDD7"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DFC51BB"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3D8377D" w14:textId="77777777" w:rsidR="002A61ED" w:rsidRPr="00997E29" w:rsidRDefault="002A61ED" w:rsidP="009D1F4B">
            <w:pPr>
              <w:jc w:val="center"/>
              <w:rPr>
                <w:color w:val="000000"/>
              </w:rPr>
            </w:pPr>
          </w:p>
        </w:tc>
      </w:tr>
      <w:tr w:rsidR="002A61ED" w:rsidRPr="00997E29" w14:paraId="4A1091CA" w14:textId="77777777" w:rsidTr="009D1F4B">
        <w:trPr>
          <w:trHeight w:hRule="exact" w:val="266"/>
          <w:jc w:val="center"/>
        </w:trPr>
        <w:tc>
          <w:tcPr>
            <w:tcW w:w="988" w:type="dxa"/>
            <w:vMerge/>
            <w:shd w:val="clear" w:color="auto" w:fill="auto"/>
            <w:noWrap/>
            <w:hideMark/>
          </w:tcPr>
          <w:p w14:paraId="4AF38989" w14:textId="77777777" w:rsidR="002A61ED" w:rsidRPr="00997E29" w:rsidRDefault="002A61ED" w:rsidP="006F1EA4">
            <w:pPr>
              <w:pStyle w:val="TAC"/>
            </w:pPr>
          </w:p>
        </w:tc>
        <w:tc>
          <w:tcPr>
            <w:tcW w:w="1134" w:type="dxa"/>
            <w:shd w:val="clear" w:color="auto" w:fill="auto"/>
            <w:noWrap/>
            <w:vAlign w:val="center"/>
            <w:hideMark/>
          </w:tcPr>
          <w:p w14:paraId="7BF0319F" w14:textId="77777777" w:rsidR="002A61ED" w:rsidRPr="00997E29" w:rsidRDefault="002A61ED" w:rsidP="006F1EA4">
            <w:pPr>
              <w:pStyle w:val="TAC"/>
            </w:pPr>
            <w:r w:rsidRPr="00997E29">
              <w:t>'QPSK'</w:t>
            </w:r>
          </w:p>
        </w:tc>
        <w:tc>
          <w:tcPr>
            <w:tcW w:w="722" w:type="dxa"/>
            <w:tcBorders>
              <w:top w:val="single" w:sz="4" w:space="0" w:color="auto"/>
              <w:left w:val="nil"/>
              <w:bottom w:val="single" w:sz="4" w:space="0" w:color="auto"/>
              <w:right w:val="single" w:sz="4" w:space="0" w:color="auto"/>
            </w:tcBorders>
            <w:shd w:val="clear" w:color="000000" w:fill="FFFFFF"/>
            <w:noWrap/>
            <w:vAlign w:val="center"/>
          </w:tcPr>
          <w:p w14:paraId="48AC8D55" w14:textId="77777777" w:rsidR="002A61ED" w:rsidRPr="00997E29" w:rsidRDefault="002A61ED" w:rsidP="006F1EA4">
            <w:pPr>
              <w:pStyle w:val="TAC"/>
            </w:pPr>
            <w:r w:rsidRPr="00997E29">
              <w:t>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EB6D75D" w14:textId="77777777" w:rsidR="002A61ED" w:rsidRPr="00997E29" w:rsidRDefault="002A61ED" w:rsidP="006F1EA4">
            <w:pPr>
              <w:pStyle w:val="TAC"/>
            </w:pPr>
            <w:r w:rsidRPr="00997E29">
              <w:t>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770CA53" w14:textId="77777777" w:rsidR="002A61ED" w:rsidRPr="00997E29" w:rsidRDefault="002A61ED" w:rsidP="006F1EA4">
            <w:pPr>
              <w:pStyle w:val="TAC"/>
            </w:pPr>
            <w:r w:rsidRPr="00997E29">
              <w:t>0.0</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6D0EAD30" w14:textId="77777777" w:rsidR="002A61ED" w:rsidRPr="00997E29" w:rsidRDefault="002A61ED" w:rsidP="006F1EA4">
            <w:pPr>
              <w:pStyle w:val="TAC"/>
            </w:pPr>
            <w:r w:rsidRPr="00997E29">
              <w:t>0.0</w:t>
            </w:r>
          </w:p>
        </w:tc>
        <w:tc>
          <w:tcPr>
            <w:tcW w:w="722"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6716FEE0" w14:textId="77777777" w:rsidR="002A61ED" w:rsidRPr="00997E29" w:rsidRDefault="002A61ED" w:rsidP="006F1EA4">
            <w:pPr>
              <w:pStyle w:val="TAC"/>
            </w:pPr>
            <w:r w:rsidRPr="00997E29">
              <w:t>0.0</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783CBBB3" w14:textId="77777777" w:rsidR="002A61ED" w:rsidRPr="00997E29" w:rsidRDefault="002A61ED" w:rsidP="006F1EA4">
            <w:pPr>
              <w:pStyle w:val="TAC"/>
            </w:pPr>
            <w:r w:rsidRPr="00997E29">
              <w:t>0.6</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4CF9CA8C" w14:textId="77777777" w:rsidR="002A61ED" w:rsidRPr="00997E29" w:rsidRDefault="002A61ED" w:rsidP="006F1EA4">
            <w:pPr>
              <w:pStyle w:val="TAC"/>
            </w:pPr>
            <w:r w:rsidRPr="00997E29">
              <w:t>1.1</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25DC34E7" w14:textId="77777777" w:rsidR="002A61ED" w:rsidRPr="00997E29" w:rsidRDefault="002A61ED" w:rsidP="006F1EA4">
            <w:pPr>
              <w:pStyle w:val="TAC"/>
            </w:pPr>
            <w:r w:rsidRPr="00997E29">
              <w:t>2.4</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BE645CE" w14:textId="77777777" w:rsidR="002A61ED" w:rsidRPr="00997E29" w:rsidRDefault="002A61ED" w:rsidP="006F1EA4">
            <w:pPr>
              <w:pStyle w:val="TAC"/>
            </w:pPr>
            <w:r w:rsidRPr="00997E29">
              <w:t>2.7</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1C10B90B" w14:textId="77777777" w:rsidR="002A61ED" w:rsidRPr="00997E29" w:rsidRDefault="002A61ED" w:rsidP="006F1EA4">
            <w:pPr>
              <w:pStyle w:val="TAC"/>
            </w:pPr>
            <w:r w:rsidRPr="00997E29">
              <w:t>3.1</w:t>
            </w:r>
          </w:p>
        </w:tc>
        <w:tc>
          <w:tcPr>
            <w:tcW w:w="723" w:type="dxa"/>
            <w:tcBorders>
              <w:top w:val="nil"/>
              <w:left w:val="single" w:sz="4" w:space="0" w:color="auto"/>
              <w:bottom w:val="nil"/>
              <w:right w:val="nil"/>
            </w:tcBorders>
            <w:shd w:val="clear" w:color="auto" w:fill="auto"/>
            <w:noWrap/>
            <w:vAlign w:val="center"/>
          </w:tcPr>
          <w:p w14:paraId="4897A03B" w14:textId="77777777" w:rsidR="002A61ED" w:rsidRPr="00997E29" w:rsidRDefault="002A61ED" w:rsidP="006F1EA4">
            <w:pPr>
              <w:pStyle w:val="TAC"/>
            </w:pPr>
          </w:p>
        </w:tc>
        <w:tc>
          <w:tcPr>
            <w:tcW w:w="723" w:type="dxa"/>
            <w:tcBorders>
              <w:top w:val="nil"/>
              <w:left w:val="nil"/>
              <w:bottom w:val="nil"/>
              <w:right w:val="nil"/>
            </w:tcBorders>
            <w:shd w:val="clear" w:color="auto" w:fill="auto"/>
            <w:noWrap/>
            <w:vAlign w:val="center"/>
          </w:tcPr>
          <w:p w14:paraId="7BEACAFA"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979C6F6" w14:textId="77777777" w:rsidR="002A61ED" w:rsidRPr="00997E29"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4FD2CC2B"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4EF70C0"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0C55B80"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E5430F7"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EE74A0C" w14:textId="77777777" w:rsidR="002A61ED" w:rsidRPr="00997E29" w:rsidRDefault="002A61ED" w:rsidP="009D1F4B">
            <w:pPr>
              <w:jc w:val="center"/>
              <w:rPr>
                <w:color w:val="000000"/>
              </w:rPr>
            </w:pPr>
          </w:p>
        </w:tc>
      </w:tr>
      <w:tr w:rsidR="002A61ED" w:rsidRPr="00997E29" w14:paraId="4EF66CD2" w14:textId="77777777" w:rsidTr="009D1F4B">
        <w:trPr>
          <w:trHeight w:hRule="exact" w:val="266"/>
          <w:jc w:val="center"/>
        </w:trPr>
        <w:tc>
          <w:tcPr>
            <w:tcW w:w="988" w:type="dxa"/>
            <w:vMerge/>
            <w:shd w:val="clear" w:color="auto" w:fill="auto"/>
            <w:vAlign w:val="center"/>
            <w:hideMark/>
          </w:tcPr>
          <w:p w14:paraId="78B5CDA4" w14:textId="77777777" w:rsidR="002A61ED" w:rsidRPr="00997E29" w:rsidRDefault="002A61ED" w:rsidP="006F1EA4">
            <w:pPr>
              <w:pStyle w:val="TAC"/>
            </w:pPr>
          </w:p>
        </w:tc>
        <w:tc>
          <w:tcPr>
            <w:tcW w:w="1134" w:type="dxa"/>
            <w:shd w:val="clear" w:color="auto" w:fill="auto"/>
            <w:noWrap/>
            <w:vAlign w:val="center"/>
            <w:hideMark/>
          </w:tcPr>
          <w:p w14:paraId="719F15EB" w14:textId="77777777" w:rsidR="002A61ED" w:rsidRPr="00997E29" w:rsidRDefault="002A61ED" w:rsidP="006F1EA4">
            <w:pPr>
              <w:pStyle w:val="TAC"/>
            </w:pPr>
            <w:r w:rsidRPr="00997E29">
              <w:t>'16QAM'</w:t>
            </w:r>
          </w:p>
        </w:tc>
        <w:tc>
          <w:tcPr>
            <w:tcW w:w="722" w:type="dxa"/>
            <w:tcBorders>
              <w:top w:val="single" w:sz="4" w:space="0" w:color="auto"/>
              <w:left w:val="nil"/>
              <w:bottom w:val="single" w:sz="4" w:space="0" w:color="auto"/>
              <w:right w:val="single" w:sz="4" w:space="0" w:color="auto"/>
            </w:tcBorders>
            <w:shd w:val="clear" w:color="000000" w:fill="F6F6F6"/>
            <w:noWrap/>
            <w:vAlign w:val="center"/>
          </w:tcPr>
          <w:p w14:paraId="7F18D69F" w14:textId="77777777" w:rsidR="002A61ED" w:rsidRPr="00997E29" w:rsidRDefault="002A61ED" w:rsidP="006F1EA4">
            <w:pPr>
              <w:pStyle w:val="TAC"/>
            </w:pPr>
            <w:r w:rsidRPr="00997E29">
              <w:t>0.0</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76EE9482" w14:textId="77777777" w:rsidR="002A61ED" w:rsidRPr="00997E29" w:rsidRDefault="002A61ED" w:rsidP="006F1EA4">
            <w:pPr>
              <w:pStyle w:val="TAC"/>
            </w:pPr>
            <w:r w:rsidRPr="00997E29">
              <w:t>0.6</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39C43E15" w14:textId="77777777" w:rsidR="002A61ED" w:rsidRPr="00997E29" w:rsidRDefault="002A61ED" w:rsidP="006F1EA4">
            <w:pPr>
              <w:pStyle w:val="TAC"/>
            </w:pPr>
            <w:r w:rsidRPr="00997E29">
              <w:t>0.6</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388E7309" w14:textId="77777777" w:rsidR="002A61ED" w:rsidRPr="00997E29" w:rsidRDefault="002A61ED" w:rsidP="006F1EA4">
            <w:pPr>
              <w:pStyle w:val="TAC"/>
            </w:pPr>
            <w:r w:rsidRPr="00997E29">
              <w:t>0.6</w:t>
            </w:r>
          </w:p>
        </w:tc>
        <w:tc>
          <w:tcPr>
            <w:tcW w:w="722"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4BDFFE14" w14:textId="77777777" w:rsidR="002A61ED" w:rsidRPr="00997E29" w:rsidRDefault="002A61ED" w:rsidP="006F1EA4">
            <w:pPr>
              <w:pStyle w:val="TAC"/>
            </w:pPr>
            <w:r w:rsidRPr="00997E29">
              <w:t>0.6</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6B232EFD" w14:textId="77777777" w:rsidR="002A61ED" w:rsidRPr="00997E29" w:rsidRDefault="002A61ED" w:rsidP="006F1EA4">
            <w:pPr>
              <w:pStyle w:val="TAC"/>
            </w:pPr>
            <w:r w:rsidRPr="00997E29">
              <w:t>0.6</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3FCE8510" w14:textId="77777777" w:rsidR="002A61ED" w:rsidRPr="00997E29" w:rsidRDefault="002A61ED" w:rsidP="006F1EA4">
            <w:pPr>
              <w:pStyle w:val="TAC"/>
            </w:pPr>
            <w:r w:rsidRPr="00997E29">
              <w:t>1.1</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70D3990A" w14:textId="77777777" w:rsidR="002A61ED" w:rsidRPr="00997E29" w:rsidRDefault="002A61ED" w:rsidP="006F1EA4">
            <w:pPr>
              <w:pStyle w:val="TAC"/>
            </w:pPr>
            <w:r w:rsidRPr="00997E29">
              <w:t>2.4</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0A319DC" w14:textId="77777777" w:rsidR="002A61ED" w:rsidRPr="00997E29" w:rsidRDefault="002A61ED" w:rsidP="006F1EA4">
            <w:pPr>
              <w:pStyle w:val="TAC"/>
            </w:pPr>
            <w:r w:rsidRPr="00997E29">
              <w:t>2.7</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0C23BEE7" w14:textId="77777777" w:rsidR="002A61ED" w:rsidRPr="00997E29" w:rsidRDefault="002A61ED" w:rsidP="006F1EA4">
            <w:pPr>
              <w:pStyle w:val="TAC"/>
            </w:pPr>
            <w:r w:rsidRPr="00997E29">
              <w:t>3.1</w:t>
            </w:r>
          </w:p>
        </w:tc>
        <w:tc>
          <w:tcPr>
            <w:tcW w:w="723" w:type="dxa"/>
            <w:tcBorders>
              <w:top w:val="nil"/>
              <w:left w:val="single" w:sz="4" w:space="0" w:color="auto"/>
              <w:bottom w:val="nil"/>
              <w:right w:val="nil"/>
            </w:tcBorders>
            <w:shd w:val="clear" w:color="auto" w:fill="auto"/>
            <w:noWrap/>
            <w:vAlign w:val="center"/>
          </w:tcPr>
          <w:p w14:paraId="525F5D50" w14:textId="77777777" w:rsidR="002A61ED" w:rsidRPr="00997E29" w:rsidRDefault="002A61ED" w:rsidP="006F1EA4">
            <w:pPr>
              <w:pStyle w:val="TAC"/>
            </w:pPr>
          </w:p>
        </w:tc>
        <w:tc>
          <w:tcPr>
            <w:tcW w:w="723" w:type="dxa"/>
            <w:tcBorders>
              <w:top w:val="nil"/>
              <w:left w:val="nil"/>
              <w:bottom w:val="nil"/>
              <w:right w:val="nil"/>
            </w:tcBorders>
            <w:shd w:val="clear" w:color="auto" w:fill="auto"/>
            <w:noWrap/>
            <w:vAlign w:val="center"/>
          </w:tcPr>
          <w:p w14:paraId="2F8BB0A6"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D04A5BA" w14:textId="77777777" w:rsidR="002A61ED" w:rsidRPr="00997E29"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565686BE"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07C0D60"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219FA5C"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9A67722"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23539C8" w14:textId="77777777" w:rsidR="002A61ED" w:rsidRPr="00997E29" w:rsidRDefault="002A61ED" w:rsidP="009D1F4B">
            <w:pPr>
              <w:jc w:val="center"/>
              <w:rPr>
                <w:color w:val="000000"/>
              </w:rPr>
            </w:pPr>
          </w:p>
        </w:tc>
      </w:tr>
      <w:tr w:rsidR="002A61ED" w:rsidRPr="00997E29" w14:paraId="3D1D7BB0" w14:textId="77777777" w:rsidTr="009D1F4B">
        <w:trPr>
          <w:trHeight w:hRule="exact" w:val="266"/>
          <w:jc w:val="center"/>
        </w:trPr>
        <w:tc>
          <w:tcPr>
            <w:tcW w:w="988" w:type="dxa"/>
            <w:vMerge/>
            <w:shd w:val="clear" w:color="auto" w:fill="auto"/>
            <w:vAlign w:val="center"/>
            <w:hideMark/>
          </w:tcPr>
          <w:p w14:paraId="5EB992D9" w14:textId="77777777" w:rsidR="002A61ED" w:rsidRPr="00997E29" w:rsidRDefault="002A61ED" w:rsidP="006F1EA4">
            <w:pPr>
              <w:pStyle w:val="TAC"/>
            </w:pPr>
          </w:p>
        </w:tc>
        <w:tc>
          <w:tcPr>
            <w:tcW w:w="1134" w:type="dxa"/>
            <w:shd w:val="clear" w:color="auto" w:fill="auto"/>
            <w:noWrap/>
            <w:vAlign w:val="center"/>
            <w:hideMark/>
          </w:tcPr>
          <w:p w14:paraId="10438885" w14:textId="77777777" w:rsidR="002A61ED" w:rsidRPr="00997E29" w:rsidRDefault="002A61ED" w:rsidP="006F1EA4">
            <w:pPr>
              <w:pStyle w:val="TAC"/>
            </w:pPr>
            <w:r w:rsidRPr="00997E29">
              <w:t>'64QAM'</w:t>
            </w:r>
          </w:p>
        </w:tc>
        <w:tc>
          <w:tcPr>
            <w:tcW w:w="722" w:type="dxa"/>
            <w:tcBorders>
              <w:top w:val="single" w:sz="4" w:space="0" w:color="auto"/>
              <w:left w:val="nil"/>
              <w:bottom w:val="single" w:sz="4" w:space="0" w:color="auto"/>
              <w:right w:val="single" w:sz="4" w:space="0" w:color="auto"/>
            </w:tcBorders>
            <w:shd w:val="clear" w:color="000000" w:fill="E3E3E3"/>
            <w:noWrap/>
            <w:vAlign w:val="center"/>
          </w:tcPr>
          <w:p w14:paraId="09D90932" w14:textId="77777777" w:rsidR="002A61ED" w:rsidRPr="00997E29" w:rsidRDefault="002A61ED" w:rsidP="006F1EA4">
            <w:pPr>
              <w:pStyle w:val="TAC"/>
            </w:pPr>
            <w:r w:rsidRPr="00997E29">
              <w:t>1.7</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66428373"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0B9CD23"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2FF82F2" w14:textId="77777777" w:rsidR="002A61ED" w:rsidRPr="00997E29" w:rsidRDefault="002A61ED" w:rsidP="006F1EA4">
            <w:pPr>
              <w:pStyle w:val="TAC"/>
            </w:pPr>
            <w:r w:rsidRPr="00997E29">
              <w:t>2.1</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F4F3F79"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E4302B0" w14:textId="77777777" w:rsidR="002A61ED" w:rsidRPr="00997E29" w:rsidRDefault="002A61ED" w:rsidP="006F1EA4">
            <w:pPr>
              <w:pStyle w:val="TAC"/>
            </w:pPr>
            <w:r w:rsidRPr="00997E29">
              <w:t>2.4</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BCAEBFB"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2CBF86A" w14:textId="77777777" w:rsidR="002A61ED" w:rsidRPr="00997E29" w:rsidRDefault="002A61ED" w:rsidP="006F1EA4">
            <w:pPr>
              <w:pStyle w:val="TAC"/>
            </w:pPr>
            <w:r w:rsidRPr="00997E29">
              <w:t>2.4</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605DAA4" w14:textId="77777777" w:rsidR="002A61ED" w:rsidRPr="00997E29" w:rsidRDefault="002A61ED" w:rsidP="006F1EA4">
            <w:pPr>
              <w:pStyle w:val="TAC"/>
            </w:pPr>
            <w:r w:rsidRPr="00997E29">
              <w:t>2.7</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39A1A124" w14:textId="77777777" w:rsidR="002A61ED" w:rsidRPr="00997E29" w:rsidRDefault="002A61ED" w:rsidP="006F1EA4">
            <w:pPr>
              <w:pStyle w:val="TAC"/>
            </w:pPr>
            <w:r w:rsidRPr="00997E29">
              <w:t>3.1</w:t>
            </w:r>
          </w:p>
        </w:tc>
        <w:tc>
          <w:tcPr>
            <w:tcW w:w="723" w:type="dxa"/>
            <w:tcBorders>
              <w:top w:val="nil"/>
              <w:left w:val="single" w:sz="4" w:space="0" w:color="auto"/>
              <w:bottom w:val="nil"/>
              <w:right w:val="nil"/>
            </w:tcBorders>
            <w:shd w:val="clear" w:color="auto" w:fill="auto"/>
            <w:noWrap/>
            <w:vAlign w:val="center"/>
          </w:tcPr>
          <w:p w14:paraId="08AFBA92" w14:textId="77777777" w:rsidR="002A61ED" w:rsidRPr="00997E29" w:rsidRDefault="002A61ED" w:rsidP="006F1EA4">
            <w:pPr>
              <w:pStyle w:val="TAC"/>
            </w:pPr>
          </w:p>
        </w:tc>
        <w:tc>
          <w:tcPr>
            <w:tcW w:w="723" w:type="dxa"/>
            <w:tcBorders>
              <w:top w:val="nil"/>
              <w:left w:val="nil"/>
              <w:bottom w:val="nil"/>
              <w:right w:val="nil"/>
            </w:tcBorders>
            <w:shd w:val="clear" w:color="auto" w:fill="auto"/>
            <w:noWrap/>
            <w:vAlign w:val="center"/>
          </w:tcPr>
          <w:p w14:paraId="58953A5F"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FED255A" w14:textId="77777777" w:rsidR="002A61ED" w:rsidRPr="00997E29"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77BEDB8A"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FF9220F"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39C8D10"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7DC8324"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19FDE3D" w14:textId="77777777" w:rsidR="002A61ED" w:rsidRPr="00997E29" w:rsidRDefault="002A61ED" w:rsidP="009D1F4B">
            <w:pPr>
              <w:jc w:val="center"/>
              <w:rPr>
                <w:color w:val="000000"/>
              </w:rPr>
            </w:pPr>
          </w:p>
        </w:tc>
      </w:tr>
      <w:tr w:rsidR="002A61ED" w:rsidRPr="00997E29" w14:paraId="72CA7236" w14:textId="77777777" w:rsidTr="009D1F4B">
        <w:trPr>
          <w:trHeight w:hRule="exact" w:val="266"/>
          <w:jc w:val="center"/>
        </w:trPr>
        <w:tc>
          <w:tcPr>
            <w:tcW w:w="988" w:type="dxa"/>
            <w:vMerge/>
            <w:shd w:val="clear" w:color="auto" w:fill="auto"/>
            <w:vAlign w:val="center"/>
            <w:hideMark/>
          </w:tcPr>
          <w:p w14:paraId="2F1EEB40" w14:textId="77777777" w:rsidR="002A61ED" w:rsidRPr="00997E29" w:rsidRDefault="002A61ED" w:rsidP="006F1EA4">
            <w:pPr>
              <w:pStyle w:val="TAC"/>
            </w:pPr>
          </w:p>
        </w:tc>
        <w:tc>
          <w:tcPr>
            <w:tcW w:w="1134" w:type="dxa"/>
            <w:shd w:val="clear" w:color="auto" w:fill="auto"/>
            <w:noWrap/>
            <w:vAlign w:val="center"/>
            <w:hideMark/>
          </w:tcPr>
          <w:p w14:paraId="5033C7B2" w14:textId="77777777" w:rsidR="002A61ED" w:rsidRPr="00997E29" w:rsidRDefault="002A61ED" w:rsidP="006F1EA4">
            <w:pPr>
              <w:pStyle w:val="TAC"/>
            </w:pPr>
            <w:r w:rsidRPr="00997E29">
              <w:t>'256QAM'</w:t>
            </w:r>
          </w:p>
        </w:tc>
        <w:tc>
          <w:tcPr>
            <w:tcW w:w="722" w:type="dxa"/>
            <w:tcBorders>
              <w:top w:val="single" w:sz="4" w:space="0" w:color="auto"/>
              <w:left w:val="nil"/>
              <w:bottom w:val="single" w:sz="4" w:space="0" w:color="auto"/>
              <w:right w:val="single" w:sz="4" w:space="0" w:color="auto"/>
            </w:tcBorders>
            <w:shd w:val="clear" w:color="000000" w:fill="CCCCCC"/>
            <w:noWrap/>
            <w:vAlign w:val="center"/>
          </w:tcPr>
          <w:p w14:paraId="6D80E282"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047E962F"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07542D6B"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35F1905" w14:textId="77777777" w:rsidR="002A61ED" w:rsidRPr="00997E29" w:rsidRDefault="002A61ED" w:rsidP="006F1EA4">
            <w:pPr>
              <w:pStyle w:val="TAC"/>
            </w:pPr>
            <w:r w:rsidRPr="00997E29">
              <w:t>4.2</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324FA2AB"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34204965"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55AC8846"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56F4C470"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0720E2D2" w14:textId="77777777" w:rsidR="002A61ED" w:rsidRPr="00997E29" w:rsidRDefault="002A61ED" w:rsidP="006F1EA4">
            <w:pPr>
              <w:pStyle w:val="TAC"/>
            </w:pPr>
            <w:r w:rsidRPr="00997E29">
              <w:t>4.2</w:t>
            </w:r>
          </w:p>
        </w:tc>
        <w:tc>
          <w:tcPr>
            <w:tcW w:w="722" w:type="dxa"/>
            <w:tcBorders>
              <w:top w:val="single" w:sz="4" w:space="0" w:color="auto"/>
              <w:left w:val="single" w:sz="4" w:space="0" w:color="auto"/>
              <w:bottom w:val="single" w:sz="4" w:space="0" w:color="auto"/>
              <w:right w:val="nil"/>
            </w:tcBorders>
            <w:shd w:val="clear" w:color="000000" w:fill="C6C6C6"/>
            <w:noWrap/>
            <w:vAlign w:val="center"/>
          </w:tcPr>
          <w:p w14:paraId="13AA3582" w14:textId="77777777" w:rsidR="002A61ED" w:rsidRPr="00997E29" w:rsidRDefault="002A61ED" w:rsidP="006F1EA4">
            <w:pPr>
              <w:pStyle w:val="TAC"/>
            </w:pPr>
            <w:r w:rsidRPr="00997E29">
              <w:t>4.2</w:t>
            </w:r>
          </w:p>
        </w:tc>
        <w:tc>
          <w:tcPr>
            <w:tcW w:w="723" w:type="dxa"/>
            <w:tcBorders>
              <w:top w:val="nil"/>
              <w:left w:val="single" w:sz="4" w:space="0" w:color="auto"/>
              <w:bottom w:val="single" w:sz="4" w:space="0" w:color="auto"/>
              <w:right w:val="nil"/>
            </w:tcBorders>
            <w:shd w:val="clear" w:color="auto" w:fill="auto"/>
            <w:noWrap/>
            <w:vAlign w:val="center"/>
          </w:tcPr>
          <w:p w14:paraId="03D37DF1" w14:textId="77777777" w:rsidR="002A61ED" w:rsidRPr="00997E29" w:rsidRDefault="002A61ED" w:rsidP="006F1EA4">
            <w:pPr>
              <w:pStyle w:val="TAC"/>
            </w:pPr>
          </w:p>
        </w:tc>
        <w:tc>
          <w:tcPr>
            <w:tcW w:w="723" w:type="dxa"/>
            <w:tcBorders>
              <w:top w:val="nil"/>
              <w:left w:val="nil"/>
              <w:bottom w:val="nil"/>
              <w:right w:val="nil"/>
            </w:tcBorders>
            <w:shd w:val="clear" w:color="auto" w:fill="auto"/>
            <w:noWrap/>
            <w:vAlign w:val="center"/>
          </w:tcPr>
          <w:p w14:paraId="6393457D"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3DDBC6E" w14:textId="77777777" w:rsidR="002A61ED" w:rsidRPr="00997E29"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0C9290A5"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DC3C4C2"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A6036DF"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825CE2C"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D633A90" w14:textId="77777777" w:rsidR="002A61ED" w:rsidRPr="00997E29" w:rsidRDefault="002A61ED" w:rsidP="009D1F4B">
            <w:pPr>
              <w:jc w:val="center"/>
              <w:rPr>
                <w:color w:val="000000"/>
              </w:rPr>
            </w:pPr>
          </w:p>
        </w:tc>
      </w:tr>
      <w:tr w:rsidR="002A61ED" w:rsidRPr="00997E29" w14:paraId="1E1C9BB0" w14:textId="77777777" w:rsidTr="009D1F4B">
        <w:trPr>
          <w:trHeight w:hRule="exact" w:val="266"/>
          <w:jc w:val="center"/>
        </w:trPr>
        <w:tc>
          <w:tcPr>
            <w:tcW w:w="988" w:type="dxa"/>
            <w:vMerge w:val="restart"/>
            <w:shd w:val="clear" w:color="auto" w:fill="auto"/>
            <w:vAlign w:val="center"/>
            <w:hideMark/>
          </w:tcPr>
          <w:p w14:paraId="5B8C81E5" w14:textId="77777777" w:rsidR="002A61ED" w:rsidRPr="00997E29" w:rsidRDefault="002A61ED" w:rsidP="006F1EA4">
            <w:pPr>
              <w:pStyle w:val="TAC"/>
            </w:pPr>
            <w:r w:rsidRPr="00997E29">
              <w:t>'30MHz+40MHz'</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6006D5" w14:textId="77777777" w:rsidR="002A61ED" w:rsidRPr="00997E29" w:rsidRDefault="002A61ED" w:rsidP="006F1EA4">
            <w:pPr>
              <w:pStyle w:val="TAH"/>
            </w:pPr>
            <w:r w:rsidRPr="00997E29">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56F2EEA5" w14:textId="77777777" w:rsidR="002A61ED" w:rsidRPr="00997E29" w:rsidRDefault="002A61ED" w:rsidP="006F1EA4">
            <w:pPr>
              <w:pStyle w:val="TAH"/>
            </w:pPr>
            <w:r w:rsidRPr="00997E29">
              <w:t>#32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BA24E8" w14:textId="77777777" w:rsidR="002A61ED" w:rsidRPr="00997E29" w:rsidRDefault="002A61ED" w:rsidP="006F1EA4">
            <w:pPr>
              <w:pStyle w:val="TAH"/>
            </w:pPr>
            <w:r w:rsidRPr="00997E29">
              <w:t>#33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26A083" w14:textId="77777777" w:rsidR="002A61ED" w:rsidRPr="00997E29" w:rsidRDefault="002A61ED" w:rsidP="006F1EA4">
            <w:pPr>
              <w:pStyle w:val="TAH"/>
            </w:pPr>
            <w:r w:rsidRPr="00997E29">
              <w:t>#34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E89F54" w14:textId="77777777" w:rsidR="002A61ED" w:rsidRPr="00997E29" w:rsidRDefault="002A61ED" w:rsidP="006F1EA4">
            <w:pPr>
              <w:pStyle w:val="TAH"/>
            </w:pPr>
            <w:r w:rsidRPr="00997E29">
              <w:t>#35</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3515E9" w14:textId="77777777" w:rsidR="002A61ED" w:rsidRPr="00997E29" w:rsidRDefault="002A61ED" w:rsidP="006F1EA4">
            <w:pPr>
              <w:pStyle w:val="TAH"/>
            </w:pPr>
            <w:r w:rsidRPr="00997E29">
              <w:t>#36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964E8F" w14:textId="77777777" w:rsidR="002A61ED" w:rsidRPr="00997E29" w:rsidRDefault="002A61ED" w:rsidP="006F1EA4">
            <w:pPr>
              <w:pStyle w:val="TAH"/>
            </w:pPr>
            <w:r w:rsidRPr="00997E29">
              <w:t>#37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507F4B" w14:textId="77777777" w:rsidR="002A61ED" w:rsidRPr="00997E29" w:rsidRDefault="002A61ED" w:rsidP="006F1EA4">
            <w:pPr>
              <w:pStyle w:val="TAH"/>
            </w:pPr>
            <w:r w:rsidRPr="00997E29">
              <w:t>#38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3034B1" w14:textId="77777777" w:rsidR="002A61ED" w:rsidRPr="00997E29" w:rsidRDefault="002A61ED" w:rsidP="006F1EA4">
            <w:pPr>
              <w:pStyle w:val="TAH"/>
            </w:pPr>
            <w:r w:rsidRPr="00997E29">
              <w:t>#39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6238FA" w14:textId="77777777" w:rsidR="002A61ED" w:rsidRPr="00997E29" w:rsidRDefault="002A61ED" w:rsidP="006F1EA4">
            <w:pPr>
              <w:pStyle w:val="TAH"/>
            </w:pPr>
            <w:r w:rsidRPr="00997E29">
              <w:t>#40</w:t>
            </w:r>
          </w:p>
        </w:tc>
        <w:tc>
          <w:tcPr>
            <w:tcW w:w="722" w:type="dxa"/>
            <w:tcBorders>
              <w:top w:val="single" w:sz="4" w:space="0" w:color="auto"/>
              <w:left w:val="single" w:sz="4" w:space="0" w:color="auto"/>
              <w:bottom w:val="single" w:sz="4" w:space="0" w:color="auto"/>
              <w:right w:val="nil"/>
            </w:tcBorders>
            <w:shd w:val="clear" w:color="auto" w:fill="auto"/>
            <w:noWrap/>
            <w:vAlign w:val="center"/>
          </w:tcPr>
          <w:p w14:paraId="2D309E05" w14:textId="77777777" w:rsidR="002A61ED" w:rsidRPr="00997E29" w:rsidRDefault="002A61ED" w:rsidP="006F1EA4">
            <w:pPr>
              <w:pStyle w:val="TAH"/>
            </w:pPr>
            <w:r w:rsidRPr="00997E29">
              <w:t>#41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2AFF6E" w14:textId="77777777" w:rsidR="002A61ED" w:rsidRPr="00997E29" w:rsidRDefault="002A61ED" w:rsidP="006F1EA4">
            <w:pPr>
              <w:pStyle w:val="TAH"/>
            </w:pPr>
            <w:r w:rsidRPr="00997E29">
              <w:t>#43</w:t>
            </w:r>
          </w:p>
        </w:tc>
        <w:tc>
          <w:tcPr>
            <w:tcW w:w="723" w:type="dxa"/>
            <w:tcBorders>
              <w:top w:val="nil"/>
              <w:left w:val="single" w:sz="4" w:space="0" w:color="auto"/>
              <w:bottom w:val="nil"/>
              <w:right w:val="nil"/>
            </w:tcBorders>
            <w:shd w:val="clear" w:color="auto" w:fill="auto"/>
            <w:noWrap/>
            <w:vAlign w:val="center"/>
          </w:tcPr>
          <w:p w14:paraId="35960218"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6DB121B" w14:textId="77777777" w:rsidR="002A61ED" w:rsidRPr="00997E29"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2D528946"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26918BF"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4E73AD2"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5C83F30"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E2CF76A" w14:textId="77777777" w:rsidR="002A61ED" w:rsidRPr="00997E29" w:rsidRDefault="002A61ED" w:rsidP="009D1F4B">
            <w:pPr>
              <w:jc w:val="center"/>
              <w:rPr>
                <w:color w:val="000000"/>
              </w:rPr>
            </w:pPr>
          </w:p>
        </w:tc>
      </w:tr>
      <w:tr w:rsidR="002A61ED" w:rsidRPr="00997E29" w14:paraId="1429D967" w14:textId="77777777" w:rsidTr="009D1F4B">
        <w:trPr>
          <w:trHeight w:hRule="exact" w:val="266"/>
          <w:jc w:val="center"/>
        </w:trPr>
        <w:tc>
          <w:tcPr>
            <w:tcW w:w="988" w:type="dxa"/>
            <w:vMerge/>
            <w:shd w:val="clear" w:color="auto" w:fill="auto"/>
            <w:vAlign w:val="center"/>
            <w:hideMark/>
          </w:tcPr>
          <w:p w14:paraId="4A8D8448" w14:textId="77777777" w:rsidR="002A61ED" w:rsidRPr="00997E29" w:rsidRDefault="002A61E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1893BA" w14:textId="77777777" w:rsidR="002A61ED" w:rsidRPr="00997E29" w:rsidRDefault="002A61ED" w:rsidP="006F1EA4">
            <w:pPr>
              <w:pStyle w:val="TAC"/>
            </w:pPr>
            <w:r w:rsidRPr="00997E29">
              <w:t>'QPSK'</w:t>
            </w:r>
          </w:p>
        </w:tc>
        <w:tc>
          <w:tcPr>
            <w:tcW w:w="722" w:type="dxa"/>
            <w:tcBorders>
              <w:top w:val="single" w:sz="4" w:space="0" w:color="auto"/>
              <w:left w:val="nil"/>
              <w:bottom w:val="single" w:sz="4" w:space="0" w:color="auto"/>
              <w:right w:val="single" w:sz="4" w:space="0" w:color="auto"/>
            </w:tcBorders>
            <w:shd w:val="clear" w:color="000000" w:fill="FFFFFF"/>
            <w:noWrap/>
            <w:vAlign w:val="center"/>
          </w:tcPr>
          <w:p w14:paraId="73E80AAD" w14:textId="77777777" w:rsidR="002A61ED" w:rsidRPr="00997E29" w:rsidRDefault="002A61ED" w:rsidP="006F1EA4">
            <w:pPr>
              <w:pStyle w:val="TAC"/>
            </w:pPr>
            <w:r w:rsidRPr="00997E29">
              <w:t>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7EE9353" w14:textId="77777777" w:rsidR="002A61ED" w:rsidRPr="00997E29" w:rsidRDefault="002A61ED" w:rsidP="006F1EA4">
            <w:pPr>
              <w:pStyle w:val="TAC"/>
            </w:pPr>
            <w:r w:rsidRPr="00997E29">
              <w:t>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6969007" w14:textId="77777777" w:rsidR="002A61ED" w:rsidRPr="00997E29" w:rsidRDefault="002A61ED" w:rsidP="006F1EA4">
            <w:pPr>
              <w:pStyle w:val="TAC"/>
            </w:pPr>
            <w:r w:rsidRPr="00997E29">
              <w:t>0.0</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59200AD9" w14:textId="77777777" w:rsidR="002A61ED" w:rsidRPr="00997E29" w:rsidRDefault="002A61ED" w:rsidP="006F1EA4">
            <w:pPr>
              <w:pStyle w:val="TAC"/>
            </w:pPr>
            <w:r w:rsidRPr="00997E29">
              <w:t>0.0</w:t>
            </w:r>
          </w:p>
        </w:tc>
        <w:tc>
          <w:tcPr>
            <w:tcW w:w="722"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3D4D0A6A" w14:textId="77777777" w:rsidR="002A61ED" w:rsidRPr="00997E29" w:rsidRDefault="002A61ED" w:rsidP="006F1EA4">
            <w:pPr>
              <w:pStyle w:val="TAC"/>
            </w:pPr>
            <w:r w:rsidRPr="00997E29">
              <w:t>0.8</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4F954758" w14:textId="77777777" w:rsidR="002A61ED" w:rsidRPr="00997E29" w:rsidRDefault="002A61ED" w:rsidP="006F1EA4">
            <w:pPr>
              <w:pStyle w:val="TAC"/>
            </w:pPr>
            <w:r w:rsidRPr="00997E29">
              <w:t>1.7</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2CDED5B5" w14:textId="77777777" w:rsidR="002A61ED" w:rsidRPr="00997E29" w:rsidRDefault="002A61ED" w:rsidP="006F1EA4">
            <w:pPr>
              <w:pStyle w:val="TAC"/>
            </w:pPr>
            <w:r w:rsidRPr="00997E29">
              <w:t>3.1</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7BB95951" w14:textId="77777777" w:rsidR="002A61ED" w:rsidRPr="00997E29" w:rsidRDefault="002A61ED" w:rsidP="006F1EA4">
            <w:pPr>
              <w:pStyle w:val="TAC"/>
            </w:pPr>
            <w:r w:rsidRPr="00997E29">
              <w:t>1.7</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10A46D18" w14:textId="77777777" w:rsidR="002A61ED" w:rsidRPr="00997E29" w:rsidRDefault="002A61ED" w:rsidP="006F1EA4">
            <w:pPr>
              <w:pStyle w:val="TAC"/>
            </w:pPr>
            <w:r w:rsidRPr="00997E29">
              <w:t>2.1</w:t>
            </w:r>
          </w:p>
        </w:tc>
        <w:tc>
          <w:tcPr>
            <w:tcW w:w="722"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0EF9DE28" w14:textId="77777777" w:rsidR="002A61ED" w:rsidRPr="00997E29" w:rsidRDefault="002A61ED" w:rsidP="006F1EA4">
            <w:pPr>
              <w:pStyle w:val="TAC"/>
            </w:pPr>
            <w:r w:rsidRPr="00997E29">
              <w:t>2.4</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22CC4CFF" w14:textId="77777777" w:rsidR="002A61ED" w:rsidRPr="00997E29" w:rsidRDefault="002A61ED" w:rsidP="006F1EA4">
            <w:pPr>
              <w:pStyle w:val="TAC"/>
            </w:pPr>
            <w:r w:rsidRPr="00997E29">
              <w:t>3.1</w:t>
            </w:r>
          </w:p>
        </w:tc>
        <w:tc>
          <w:tcPr>
            <w:tcW w:w="723" w:type="dxa"/>
            <w:tcBorders>
              <w:top w:val="nil"/>
              <w:left w:val="single" w:sz="4" w:space="0" w:color="auto"/>
              <w:bottom w:val="nil"/>
              <w:right w:val="nil"/>
            </w:tcBorders>
            <w:shd w:val="clear" w:color="auto" w:fill="auto"/>
            <w:noWrap/>
            <w:vAlign w:val="center"/>
          </w:tcPr>
          <w:p w14:paraId="12B2896A"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64E5284" w14:textId="77777777" w:rsidR="002A61ED" w:rsidRPr="00997E29"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65C075D5"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3754B17"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5CE7B9C"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D68E9BC"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CDBB7DF" w14:textId="77777777" w:rsidR="002A61ED" w:rsidRPr="00997E29" w:rsidRDefault="002A61ED" w:rsidP="009D1F4B">
            <w:pPr>
              <w:jc w:val="center"/>
              <w:rPr>
                <w:color w:val="000000"/>
              </w:rPr>
            </w:pPr>
          </w:p>
        </w:tc>
      </w:tr>
      <w:tr w:rsidR="002A61ED" w:rsidRPr="00997E29" w14:paraId="5A1F2C88" w14:textId="77777777" w:rsidTr="009D1F4B">
        <w:trPr>
          <w:trHeight w:hRule="exact" w:val="266"/>
          <w:jc w:val="center"/>
        </w:trPr>
        <w:tc>
          <w:tcPr>
            <w:tcW w:w="988" w:type="dxa"/>
            <w:vMerge/>
            <w:shd w:val="clear" w:color="auto" w:fill="auto"/>
            <w:vAlign w:val="center"/>
            <w:hideMark/>
          </w:tcPr>
          <w:p w14:paraId="248613C5" w14:textId="77777777" w:rsidR="002A61ED" w:rsidRPr="00997E29" w:rsidRDefault="002A61E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B12DC1" w14:textId="77777777" w:rsidR="002A61ED" w:rsidRPr="00997E29" w:rsidRDefault="002A61ED" w:rsidP="006F1EA4">
            <w:pPr>
              <w:pStyle w:val="TAC"/>
            </w:pPr>
            <w:r w:rsidRPr="00997E29">
              <w:t>'16QAM'</w:t>
            </w:r>
          </w:p>
        </w:tc>
        <w:tc>
          <w:tcPr>
            <w:tcW w:w="722" w:type="dxa"/>
            <w:tcBorders>
              <w:top w:val="single" w:sz="4" w:space="0" w:color="auto"/>
              <w:left w:val="nil"/>
              <w:bottom w:val="single" w:sz="4" w:space="0" w:color="auto"/>
              <w:right w:val="single" w:sz="4" w:space="0" w:color="auto"/>
            </w:tcBorders>
            <w:shd w:val="clear" w:color="000000" w:fill="F6F6F6"/>
            <w:noWrap/>
            <w:vAlign w:val="center"/>
          </w:tcPr>
          <w:p w14:paraId="16352001" w14:textId="77777777" w:rsidR="002A61ED" w:rsidRPr="00997E29" w:rsidRDefault="002A61ED" w:rsidP="006F1EA4">
            <w:pPr>
              <w:pStyle w:val="TAC"/>
            </w:pPr>
            <w:r w:rsidRPr="00997E29">
              <w:t>0.3</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0F198681" w14:textId="77777777" w:rsidR="002A61ED" w:rsidRPr="00997E29" w:rsidRDefault="002A61ED" w:rsidP="006F1EA4">
            <w:pPr>
              <w:pStyle w:val="TAC"/>
            </w:pPr>
            <w:r w:rsidRPr="00997E29">
              <w:t>0.3</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6149C8EB" w14:textId="77777777" w:rsidR="002A61ED" w:rsidRPr="00997E29" w:rsidRDefault="002A61ED" w:rsidP="006F1EA4">
            <w:pPr>
              <w:pStyle w:val="TAC"/>
            </w:pPr>
            <w:r w:rsidRPr="00997E29">
              <w:t>0.3</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66ADD934" w14:textId="77777777" w:rsidR="002A61ED" w:rsidRPr="00997E29" w:rsidRDefault="002A61ED" w:rsidP="006F1EA4">
            <w:pPr>
              <w:pStyle w:val="TAC"/>
            </w:pPr>
            <w:r w:rsidRPr="00997E29">
              <w:t>0.6</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36728711" w14:textId="77777777" w:rsidR="002A61ED" w:rsidRPr="00997E29" w:rsidRDefault="002A61ED" w:rsidP="006F1EA4">
            <w:pPr>
              <w:pStyle w:val="TAC"/>
            </w:pPr>
            <w:r w:rsidRPr="00997E29">
              <w:t>0.8</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62B47595" w14:textId="77777777" w:rsidR="002A61ED" w:rsidRPr="00997E29" w:rsidRDefault="002A61ED" w:rsidP="006F1EA4">
            <w:pPr>
              <w:pStyle w:val="TAC"/>
            </w:pPr>
            <w:r w:rsidRPr="00997E29">
              <w:t>1.7</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400FD03D" w14:textId="77777777" w:rsidR="002A61ED" w:rsidRPr="00997E29" w:rsidRDefault="002A61ED" w:rsidP="006F1EA4">
            <w:pPr>
              <w:pStyle w:val="TAC"/>
            </w:pPr>
            <w:r w:rsidRPr="00997E29">
              <w:t>3.1</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39B47858" w14:textId="77777777" w:rsidR="002A61ED" w:rsidRPr="00997E29" w:rsidRDefault="002A61ED" w:rsidP="006F1EA4">
            <w:pPr>
              <w:pStyle w:val="TAC"/>
            </w:pPr>
            <w:r w:rsidRPr="00997E29">
              <w:t>1.7</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5B79AD0C" w14:textId="77777777" w:rsidR="002A61ED" w:rsidRPr="00997E29" w:rsidRDefault="002A61ED" w:rsidP="006F1EA4">
            <w:pPr>
              <w:pStyle w:val="TAC"/>
            </w:pPr>
            <w:r w:rsidRPr="00997E29">
              <w:t>2.1</w:t>
            </w:r>
          </w:p>
        </w:tc>
        <w:tc>
          <w:tcPr>
            <w:tcW w:w="722"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65F08078" w14:textId="77777777" w:rsidR="002A61ED" w:rsidRPr="00997E29" w:rsidRDefault="002A61ED" w:rsidP="006F1EA4">
            <w:pPr>
              <w:pStyle w:val="TAC"/>
            </w:pPr>
            <w:r w:rsidRPr="00997E29">
              <w:t>2.7</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567D7700" w14:textId="77777777" w:rsidR="002A61ED" w:rsidRPr="00997E29" w:rsidRDefault="002A61ED" w:rsidP="006F1EA4">
            <w:pPr>
              <w:pStyle w:val="TAC"/>
            </w:pPr>
            <w:r w:rsidRPr="00997E29">
              <w:t>3.1</w:t>
            </w:r>
          </w:p>
        </w:tc>
        <w:tc>
          <w:tcPr>
            <w:tcW w:w="723" w:type="dxa"/>
            <w:tcBorders>
              <w:top w:val="nil"/>
              <w:left w:val="single" w:sz="4" w:space="0" w:color="auto"/>
              <w:bottom w:val="nil"/>
              <w:right w:val="nil"/>
            </w:tcBorders>
            <w:shd w:val="clear" w:color="auto" w:fill="auto"/>
            <w:noWrap/>
            <w:vAlign w:val="center"/>
          </w:tcPr>
          <w:p w14:paraId="264B1B0F"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A59E30B" w14:textId="77777777" w:rsidR="002A61ED" w:rsidRPr="00997E29"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5567F99B"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0DF9CA2"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D88A6D9"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E75D549"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9840E22" w14:textId="77777777" w:rsidR="002A61ED" w:rsidRPr="00997E29" w:rsidRDefault="002A61ED" w:rsidP="009D1F4B">
            <w:pPr>
              <w:jc w:val="center"/>
              <w:rPr>
                <w:color w:val="000000"/>
              </w:rPr>
            </w:pPr>
          </w:p>
        </w:tc>
      </w:tr>
      <w:tr w:rsidR="002A61ED" w:rsidRPr="00997E29" w14:paraId="35305E83" w14:textId="77777777" w:rsidTr="009D1F4B">
        <w:trPr>
          <w:trHeight w:hRule="exact" w:val="266"/>
          <w:jc w:val="center"/>
        </w:trPr>
        <w:tc>
          <w:tcPr>
            <w:tcW w:w="988" w:type="dxa"/>
            <w:vMerge/>
            <w:shd w:val="clear" w:color="auto" w:fill="auto"/>
            <w:vAlign w:val="center"/>
            <w:hideMark/>
          </w:tcPr>
          <w:p w14:paraId="78FC32BF" w14:textId="77777777" w:rsidR="002A61ED" w:rsidRPr="00997E29" w:rsidRDefault="002A61E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33C551" w14:textId="77777777" w:rsidR="002A61ED" w:rsidRPr="00997E29" w:rsidRDefault="002A61ED" w:rsidP="006F1EA4">
            <w:pPr>
              <w:pStyle w:val="TAC"/>
            </w:pPr>
            <w:r w:rsidRPr="00997E29">
              <w:t>'64QAM'</w:t>
            </w:r>
          </w:p>
        </w:tc>
        <w:tc>
          <w:tcPr>
            <w:tcW w:w="722" w:type="dxa"/>
            <w:tcBorders>
              <w:top w:val="single" w:sz="4" w:space="0" w:color="auto"/>
              <w:left w:val="nil"/>
              <w:bottom w:val="single" w:sz="4" w:space="0" w:color="auto"/>
              <w:right w:val="single" w:sz="4" w:space="0" w:color="auto"/>
            </w:tcBorders>
            <w:shd w:val="clear" w:color="000000" w:fill="E3E3E3"/>
            <w:noWrap/>
            <w:vAlign w:val="center"/>
          </w:tcPr>
          <w:p w14:paraId="23259F0D" w14:textId="77777777" w:rsidR="002A61ED" w:rsidRPr="00997E29" w:rsidRDefault="002A61ED" w:rsidP="006F1EA4">
            <w:pPr>
              <w:pStyle w:val="TAC"/>
            </w:pPr>
            <w:r w:rsidRPr="00997E29">
              <w:t>1.7</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5537B7A"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EB4FBA5" w14:textId="77777777" w:rsidR="002A61ED" w:rsidRPr="00997E29" w:rsidRDefault="002A61ED" w:rsidP="006F1EA4">
            <w:pPr>
              <w:pStyle w:val="TAC"/>
            </w:pPr>
            <w:r w:rsidRPr="00997E29">
              <w:t>1.7</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026BA64" w14:textId="77777777" w:rsidR="002A61ED" w:rsidRPr="00997E29" w:rsidRDefault="002A61ED" w:rsidP="006F1EA4">
            <w:pPr>
              <w:pStyle w:val="TAC"/>
            </w:pPr>
            <w:r w:rsidRPr="00997E29">
              <w:t>2.1</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8C952D1"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E7AD027"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389032CC" w14:textId="77777777" w:rsidR="002A61ED" w:rsidRPr="00997E29" w:rsidRDefault="002A61ED" w:rsidP="006F1EA4">
            <w:pPr>
              <w:pStyle w:val="TAC"/>
            </w:pPr>
            <w:r w:rsidRPr="00997E29">
              <w:t>3.1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EF992A8"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177BE2A4" w14:textId="77777777" w:rsidR="002A61ED" w:rsidRPr="00997E29" w:rsidRDefault="002A61ED" w:rsidP="006F1EA4">
            <w:pPr>
              <w:pStyle w:val="TAC"/>
            </w:pPr>
            <w:r w:rsidRPr="00997E29">
              <w:t>2.1</w:t>
            </w:r>
          </w:p>
        </w:tc>
        <w:tc>
          <w:tcPr>
            <w:tcW w:w="722"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06B27C7B" w14:textId="77777777" w:rsidR="002A61ED" w:rsidRPr="00997E29" w:rsidRDefault="002A61ED" w:rsidP="006F1EA4">
            <w:pPr>
              <w:pStyle w:val="TAC"/>
            </w:pPr>
            <w:r w:rsidRPr="00997E29">
              <w:t>2.4</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085E386E" w14:textId="77777777" w:rsidR="002A61ED" w:rsidRPr="00997E29" w:rsidRDefault="002A61ED" w:rsidP="006F1EA4">
            <w:pPr>
              <w:pStyle w:val="TAC"/>
            </w:pPr>
            <w:r w:rsidRPr="00997E29">
              <w:t>3.1</w:t>
            </w:r>
          </w:p>
        </w:tc>
        <w:tc>
          <w:tcPr>
            <w:tcW w:w="723" w:type="dxa"/>
            <w:tcBorders>
              <w:top w:val="nil"/>
              <w:left w:val="single" w:sz="4" w:space="0" w:color="auto"/>
              <w:bottom w:val="nil"/>
              <w:right w:val="nil"/>
            </w:tcBorders>
            <w:shd w:val="clear" w:color="auto" w:fill="auto"/>
            <w:noWrap/>
            <w:vAlign w:val="center"/>
          </w:tcPr>
          <w:p w14:paraId="21A77ADA"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120BB16" w14:textId="77777777" w:rsidR="002A61ED" w:rsidRPr="00997E29"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4FB6162E"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77DBEBA"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E0A9B25"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7EEAF6A"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ACC283B" w14:textId="77777777" w:rsidR="002A61ED" w:rsidRPr="00997E29" w:rsidRDefault="002A61ED" w:rsidP="009D1F4B">
            <w:pPr>
              <w:jc w:val="center"/>
              <w:rPr>
                <w:color w:val="000000"/>
              </w:rPr>
            </w:pPr>
          </w:p>
        </w:tc>
      </w:tr>
      <w:tr w:rsidR="002A61ED" w:rsidRPr="00997E29" w14:paraId="036D9C32" w14:textId="77777777" w:rsidTr="009D1F4B">
        <w:trPr>
          <w:trHeight w:hRule="exact" w:val="266"/>
          <w:jc w:val="center"/>
        </w:trPr>
        <w:tc>
          <w:tcPr>
            <w:tcW w:w="988" w:type="dxa"/>
            <w:vMerge/>
            <w:shd w:val="clear" w:color="auto" w:fill="auto"/>
            <w:vAlign w:val="center"/>
            <w:hideMark/>
          </w:tcPr>
          <w:p w14:paraId="1BA6A3D4" w14:textId="77777777" w:rsidR="002A61ED" w:rsidRPr="00997E29" w:rsidRDefault="002A61E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E7C67E" w14:textId="77777777" w:rsidR="002A61ED" w:rsidRPr="00997E29" w:rsidRDefault="002A61ED" w:rsidP="006F1EA4">
            <w:pPr>
              <w:pStyle w:val="TAC"/>
            </w:pPr>
            <w:r w:rsidRPr="00997E29">
              <w:t>'256QAM'</w:t>
            </w:r>
          </w:p>
        </w:tc>
        <w:tc>
          <w:tcPr>
            <w:tcW w:w="722" w:type="dxa"/>
            <w:tcBorders>
              <w:top w:val="single" w:sz="4" w:space="0" w:color="auto"/>
              <w:left w:val="nil"/>
              <w:bottom w:val="single" w:sz="4" w:space="0" w:color="auto"/>
              <w:right w:val="single" w:sz="4" w:space="0" w:color="auto"/>
            </w:tcBorders>
            <w:shd w:val="clear" w:color="000000" w:fill="CCCCCC"/>
            <w:noWrap/>
            <w:vAlign w:val="center"/>
          </w:tcPr>
          <w:p w14:paraId="70B6BEBD"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2DC0593D"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72C474F"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08B88CDA" w14:textId="77777777" w:rsidR="002A61ED" w:rsidRPr="00997E29" w:rsidRDefault="002A61ED" w:rsidP="006F1EA4">
            <w:pPr>
              <w:pStyle w:val="TAC"/>
            </w:pPr>
            <w:r w:rsidRPr="00997E29">
              <w:t>4.2</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B0030EF"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161FAF8"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66E5D422"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1A08069A"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40F20B27" w14:textId="77777777" w:rsidR="002A61ED" w:rsidRPr="00997E29" w:rsidRDefault="002A61ED" w:rsidP="006F1EA4">
            <w:pPr>
              <w:pStyle w:val="TAC"/>
            </w:pPr>
            <w:r w:rsidRPr="00997E29">
              <w:t>4.2</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20A29C67"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1956EEF7" w14:textId="77777777" w:rsidR="002A61ED" w:rsidRPr="00997E29" w:rsidRDefault="002A61ED" w:rsidP="006F1EA4">
            <w:pPr>
              <w:pStyle w:val="TAC"/>
            </w:pPr>
            <w:r w:rsidRPr="00997E29">
              <w:t>4.2</w:t>
            </w:r>
          </w:p>
        </w:tc>
        <w:tc>
          <w:tcPr>
            <w:tcW w:w="723" w:type="dxa"/>
            <w:tcBorders>
              <w:top w:val="nil"/>
              <w:left w:val="single" w:sz="4" w:space="0" w:color="auto"/>
              <w:bottom w:val="nil"/>
              <w:right w:val="nil"/>
            </w:tcBorders>
            <w:shd w:val="clear" w:color="auto" w:fill="auto"/>
            <w:noWrap/>
            <w:vAlign w:val="center"/>
          </w:tcPr>
          <w:p w14:paraId="371A4183"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55018E2" w14:textId="77777777" w:rsidR="002A61ED" w:rsidRPr="00997E29"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6CD744DB"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9796C96"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247870A"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D146E96"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3E3562C" w14:textId="77777777" w:rsidR="002A61ED" w:rsidRPr="00997E29" w:rsidRDefault="002A61ED" w:rsidP="009D1F4B">
            <w:pPr>
              <w:jc w:val="center"/>
              <w:rPr>
                <w:color w:val="000000"/>
              </w:rPr>
            </w:pPr>
          </w:p>
        </w:tc>
      </w:tr>
      <w:tr w:rsidR="002A61ED" w:rsidRPr="00997E29" w14:paraId="6B67C205" w14:textId="77777777" w:rsidTr="009D1F4B">
        <w:trPr>
          <w:gridAfter w:val="7"/>
          <w:wAfter w:w="5060" w:type="dxa"/>
          <w:trHeight w:hRule="exact" w:val="266"/>
          <w:jc w:val="center"/>
        </w:trPr>
        <w:tc>
          <w:tcPr>
            <w:tcW w:w="988" w:type="dxa"/>
            <w:vMerge w:val="restart"/>
            <w:shd w:val="clear" w:color="auto" w:fill="auto"/>
            <w:noWrap/>
            <w:vAlign w:val="center"/>
            <w:hideMark/>
          </w:tcPr>
          <w:p w14:paraId="1F0DE536" w14:textId="77777777" w:rsidR="002A61ED" w:rsidRPr="00997E29" w:rsidRDefault="002A61ED" w:rsidP="006F1EA4">
            <w:pPr>
              <w:pStyle w:val="TAC"/>
              <w:rPr>
                <w:rFonts w:eastAsia="Gulim"/>
              </w:rPr>
            </w:pPr>
            <w:r w:rsidRPr="00997E29">
              <w:t>'20MHz+20MHz'</w:t>
            </w:r>
          </w:p>
        </w:tc>
        <w:tc>
          <w:tcPr>
            <w:tcW w:w="1134" w:type="dxa"/>
            <w:shd w:val="clear" w:color="auto" w:fill="auto"/>
            <w:noWrap/>
            <w:vAlign w:val="center"/>
            <w:hideMark/>
          </w:tcPr>
          <w:p w14:paraId="731F012F" w14:textId="77777777" w:rsidR="002A61ED" w:rsidRPr="00997E29" w:rsidRDefault="002A61ED" w:rsidP="006F1EA4">
            <w:pPr>
              <w:pStyle w:val="TAH"/>
            </w:pPr>
            <w:r w:rsidRPr="00997E29">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077D6D9A" w14:textId="77777777" w:rsidR="002A61ED" w:rsidRPr="00997E29" w:rsidRDefault="002A61ED" w:rsidP="006F1EA4">
            <w:pPr>
              <w:pStyle w:val="TAH"/>
            </w:pPr>
            <w:r w:rsidRPr="00997E29">
              <w:t>#44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E2546E" w14:textId="77777777" w:rsidR="002A61ED" w:rsidRPr="00997E29" w:rsidRDefault="002A61ED" w:rsidP="006F1EA4">
            <w:pPr>
              <w:pStyle w:val="TAH"/>
            </w:pPr>
            <w:r w:rsidRPr="00997E29">
              <w:t>#45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CDF59A" w14:textId="77777777" w:rsidR="002A61ED" w:rsidRPr="00997E29" w:rsidRDefault="002A61ED" w:rsidP="006F1EA4">
            <w:pPr>
              <w:pStyle w:val="TAH"/>
            </w:pPr>
            <w:r w:rsidRPr="00997E29">
              <w:t>#46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53CF52" w14:textId="77777777" w:rsidR="002A61ED" w:rsidRPr="00997E29" w:rsidRDefault="002A61ED" w:rsidP="006F1EA4">
            <w:pPr>
              <w:pStyle w:val="TAH"/>
            </w:pPr>
            <w:r w:rsidRPr="00997E29">
              <w:t>#47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451D02" w14:textId="77777777" w:rsidR="002A61ED" w:rsidRPr="00997E29" w:rsidRDefault="002A61ED" w:rsidP="006F1EA4">
            <w:pPr>
              <w:pStyle w:val="TAH"/>
            </w:pPr>
            <w:r w:rsidRPr="00997E29">
              <w:t>#48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76B39D" w14:textId="77777777" w:rsidR="002A61ED" w:rsidRPr="00997E29" w:rsidRDefault="002A61ED" w:rsidP="006F1EA4">
            <w:pPr>
              <w:pStyle w:val="TAH"/>
            </w:pPr>
            <w:r w:rsidRPr="00997E29">
              <w:t>#49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D56F5E" w14:textId="77777777" w:rsidR="002A61ED" w:rsidRPr="00997E29" w:rsidRDefault="002A61ED" w:rsidP="006F1EA4">
            <w:pPr>
              <w:pStyle w:val="TAH"/>
            </w:pPr>
            <w:r w:rsidRPr="00997E29">
              <w:t>#50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1E411E" w14:textId="77777777" w:rsidR="002A61ED" w:rsidRPr="00997E29" w:rsidRDefault="002A61ED" w:rsidP="006F1EA4">
            <w:pPr>
              <w:pStyle w:val="TAH"/>
            </w:pPr>
            <w:r w:rsidRPr="00997E29">
              <w:t>#51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B4D8D0" w14:textId="77777777" w:rsidR="002A61ED" w:rsidRPr="00997E29" w:rsidRDefault="002A61ED" w:rsidP="006F1EA4">
            <w:pPr>
              <w:pStyle w:val="TAH"/>
            </w:pPr>
            <w:r w:rsidRPr="00997E29">
              <w:t>#52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EE9740" w14:textId="77777777" w:rsidR="002A61ED" w:rsidRPr="00997E29" w:rsidRDefault="002A61ED" w:rsidP="006F1EA4">
            <w:pPr>
              <w:pStyle w:val="TAH"/>
            </w:pPr>
            <w:r w:rsidRPr="00997E29">
              <w:t>#53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2D5D79" w14:textId="77777777" w:rsidR="002A61ED" w:rsidRPr="00997E29" w:rsidRDefault="002A61ED" w:rsidP="006F1EA4">
            <w:pPr>
              <w:pStyle w:val="TAH"/>
            </w:pPr>
            <w:r w:rsidRPr="00997E29">
              <w:t>#54</w:t>
            </w:r>
          </w:p>
        </w:tc>
      </w:tr>
      <w:tr w:rsidR="002A61ED" w:rsidRPr="00997E29" w14:paraId="09E2D70B" w14:textId="77777777" w:rsidTr="009D1F4B">
        <w:trPr>
          <w:gridAfter w:val="7"/>
          <w:wAfter w:w="5060" w:type="dxa"/>
          <w:trHeight w:hRule="exact" w:val="266"/>
          <w:jc w:val="center"/>
        </w:trPr>
        <w:tc>
          <w:tcPr>
            <w:tcW w:w="988" w:type="dxa"/>
            <w:vMerge/>
            <w:shd w:val="clear" w:color="auto" w:fill="auto"/>
            <w:noWrap/>
            <w:hideMark/>
          </w:tcPr>
          <w:p w14:paraId="068B3C92" w14:textId="77777777" w:rsidR="002A61ED" w:rsidRPr="00997E29" w:rsidRDefault="002A61ED" w:rsidP="006F1EA4">
            <w:pPr>
              <w:pStyle w:val="TAC"/>
            </w:pPr>
          </w:p>
        </w:tc>
        <w:tc>
          <w:tcPr>
            <w:tcW w:w="1134" w:type="dxa"/>
            <w:shd w:val="clear" w:color="auto" w:fill="auto"/>
            <w:noWrap/>
            <w:vAlign w:val="center"/>
            <w:hideMark/>
          </w:tcPr>
          <w:p w14:paraId="269F5F2B" w14:textId="77777777" w:rsidR="002A61ED" w:rsidRPr="00997E29" w:rsidRDefault="002A61ED" w:rsidP="006F1EA4">
            <w:pPr>
              <w:pStyle w:val="TAC"/>
            </w:pPr>
            <w:r w:rsidRPr="00997E29">
              <w:t>'QPSK'</w:t>
            </w:r>
          </w:p>
        </w:tc>
        <w:tc>
          <w:tcPr>
            <w:tcW w:w="722" w:type="dxa"/>
            <w:tcBorders>
              <w:top w:val="single" w:sz="4" w:space="0" w:color="auto"/>
              <w:left w:val="nil"/>
              <w:bottom w:val="single" w:sz="4" w:space="0" w:color="auto"/>
              <w:right w:val="single" w:sz="4" w:space="0" w:color="auto"/>
            </w:tcBorders>
            <w:shd w:val="clear" w:color="000000" w:fill="FFFFFF"/>
            <w:noWrap/>
            <w:vAlign w:val="center"/>
          </w:tcPr>
          <w:p w14:paraId="4B12BBF4" w14:textId="77777777" w:rsidR="002A61ED" w:rsidRPr="00997E29" w:rsidRDefault="002A61ED" w:rsidP="006F1EA4">
            <w:pPr>
              <w:pStyle w:val="TAC"/>
            </w:pPr>
            <w:r w:rsidRPr="00997E29">
              <w:t>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8C1567C" w14:textId="77777777" w:rsidR="002A61ED" w:rsidRPr="00997E29" w:rsidRDefault="002A61ED" w:rsidP="006F1EA4">
            <w:pPr>
              <w:pStyle w:val="TAC"/>
            </w:pPr>
            <w:r w:rsidRPr="00997E29">
              <w:t>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C1F9A88" w14:textId="77777777" w:rsidR="002A61ED" w:rsidRPr="00997E29" w:rsidRDefault="002A61ED" w:rsidP="006F1EA4">
            <w:pPr>
              <w:pStyle w:val="TAC"/>
            </w:pPr>
            <w:r w:rsidRPr="00997E29">
              <w:t>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37811D3" w14:textId="77777777" w:rsidR="002A61ED" w:rsidRPr="00997E29" w:rsidRDefault="002A61ED" w:rsidP="006F1EA4">
            <w:pPr>
              <w:pStyle w:val="TAC"/>
            </w:pPr>
            <w:r w:rsidRPr="00997E29">
              <w:t>0.0</w:t>
            </w:r>
          </w:p>
        </w:tc>
        <w:tc>
          <w:tcPr>
            <w:tcW w:w="722"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30508AE5" w14:textId="77777777" w:rsidR="002A61ED" w:rsidRPr="00997E29" w:rsidRDefault="002A61ED" w:rsidP="006F1EA4">
            <w:pPr>
              <w:pStyle w:val="TAC"/>
            </w:pPr>
            <w:r w:rsidRPr="00997E29">
              <w:t>0.0</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1CED325C" w14:textId="77777777" w:rsidR="002A61ED" w:rsidRPr="00997E29" w:rsidRDefault="002A61ED" w:rsidP="006F1EA4">
            <w:pPr>
              <w:pStyle w:val="TAC"/>
            </w:pPr>
            <w:r w:rsidRPr="00997E29">
              <w:t>0.6</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52B1AB9E" w14:textId="77777777" w:rsidR="002A61ED" w:rsidRPr="00997E29" w:rsidRDefault="002A61ED" w:rsidP="006F1EA4">
            <w:pPr>
              <w:pStyle w:val="TAC"/>
            </w:pPr>
            <w:r w:rsidRPr="00997E29">
              <w:t>3.1</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tcPr>
          <w:p w14:paraId="0511AF15" w14:textId="77777777" w:rsidR="002A61ED" w:rsidRPr="00997E29" w:rsidRDefault="002A61ED" w:rsidP="006F1EA4">
            <w:pPr>
              <w:pStyle w:val="TAC"/>
            </w:pPr>
            <w:r w:rsidRPr="00997E29">
              <w:t>1.1</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12767493" w14:textId="77777777" w:rsidR="002A61ED" w:rsidRPr="00997E29" w:rsidRDefault="002A61ED" w:rsidP="006F1EA4">
            <w:pPr>
              <w:pStyle w:val="TAC"/>
            </w:pPr>
            <w:r w:rsidRPr="00997E29">
              <w:t>2.7</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562EADD" w14:textId="77777777" w:rsidR="002A61ED" w:rsidRPr="00997E29" w:rsidRDefault="002A61ED" w:rsidP="006F1EA4">
            <w:pPr>
              <w:pStyle w:val="TAC"/>
            </w:pPr>
            <w:r w:rsidRPr="00997E29">
              <w:t>2.7</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1ED91AB8" w14:textId="77777777" w:rsidR="002A61ED" w:rsidRPr="00997E29" w:rsidRDefault="002A61ED" w:rsidP="006F1EA4">
            <w:pPr>
              <w:pStyle w:val="TAC"/>
            </w:pPr>
            <w:r w:rsidRPr="00997E29">
              <w:t>3.1</w:t>
            </w:r>
          </w:p>
        </w:tc>
      </w:tr>
      <w:tr w:rsidR="002A61ED" w:rsidRPr="00997E29" w14:paraId="2D928788" w14:textId="77777777" w:rsidTr="009D1F4B">
        <w:trPr>
          <w:gridAfter w:val="7"/>
          <w:wAfter w:w="5060" w:type="dxa"/>
          <w:trHeight w:hRule="exact" w:val="266"/>
          <w:jc w:val="center"/>
        </w:trPr>
        <w:tc>
          <w:tcPr>
            <w:tcW w:w="988" w:type="dxa"/>
            <w:vMerge/>
            <w:shd w:val="clear" w:color="auto" w:fill="auto"/>
            <w:vAlign w:val="center"/>
            <w:hideMark/>
          </w:tcPr>
          <w:p w14:paraId="5E607E70" w14:textId="77777777" w:rsidR="002A61ED" w:rsidRPr="00997E29" w:rsidRDefault="002A61ED" w:rsidP="006F1EA4">
            <w:pPr>
              <w:pStyle w:val="TAC"/>
            </w:pPr>
          </w:p>
        </w:tc>
        <w:tc>
          <w:tcPr>
            <w:tcW w:w="1134" w:type="dxa"/>
            <w:shd w:val="clear" w:color="auto" w:fill="auto"/>
            <w:noWrap/>
            <w:vAlign w:val="center"/>
            <w:hideMark/>
          </w:tcPr>
          <w:p w14:paraId="36DF666E" w14:textId="77777777" w:rsidR="002A61ED" w:rsidRPr="00997E29" w:rsidRDefault="002A61ED" w:rsidP="006F1EA4">
            <w:pPr>
              <w:pStyle w:val="TAC"/>
            </w:pPr>
            <w:r w:rsidRPr="00997E29">
              <w:t>'16QAM'</w:t>
            </w:r>
          </w:p>
        </w:tc>
        <w:tc>
          <w:tcPr>
            <w:tcW w:w="722" w:type="dxa"/>
            <w:tcBorders>
              <w:top w:val="single" w:sz="4" w:space="0" w:color="auto"/>
              <w:left w:val="nil"/>
              <w:bottom w:val="single" w:sz="4" w:space="0" w:color="auto"/>
              <w:right w:val="single" w:sz="4" w:space="0" w:color="auto"/>
            </w:tcBorders>
            <w:shd w:val="clear" w:color="000000" w:fill="F5F5F5"/>
            <w:noWrap/>
            <w:vAlign w:val="center"/>
          </w:tcPr>
          <w:p w14:paraId="33695856" w14:textId="77777777" w:rsidR="002A61ED" w:rsidRPr="00997E29" w:rsidRDefault="002A61ED" w:rsidP="006F1EA4">
            <w:pPr>
              <w:pStyle w:val="TAC"/>
            </w:pPr>
            <w:r w:rsidRPr="00997E29">
              <w:t>0.0</w:t>
            </w:r>
          </w:p>
        </w:tc>
        <w:tc>
          <w:tcPr>
            <w:tcW w:w="723"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6B6EB4EE" w14:textId="77777777" w:rsidR="002A61ED" w:rsidRPr="00997E29" w:rsidRDefault="002A61ED" w:rsidP="006F1EA4">
            <w:pPr>
              <w:pStyle w:val="TAC"/>
            </w:pPr>
            <w:r w:rsidRPr="00997E29">
              <w:t>0.6</w:t>
            </w:r>
          </w:p>
        </w:tc>
        <w:tc>
          <w:tcPr>
            <w:tcW w:w="723"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111FF890" w14:textId="77777777" w:rsidR="002A61ED" w:rsidRPr="00997E29" w:rsidRDefault="002A61ED" w:rsidP="006F1EA4">
            <w:pPr>
              <w:pStyle w:val="TAC"/>
            </w:pPr>
            <w:r w:rsidRPr="00997E29">
              <w:t>0.6</w:t>
            </w:r>
          </w:p>
        </w:tc>
        <w:tc>
          <w:tcPr>
            <w:tcW w:w="723"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128F6795" w14:textId="77777777" w:rsidR="002A61ED" w:rsidRPr="00997E29" w:rsidRDefault="002A61ED" w:rsidP="006F1EA4">
            <w:pPr>
              <w:pStyle w:val="TAC"/>
            </w:pPr>
            <w:r w:rsidRPr="00997E29">
              <w:t>0.6</w:t>
            </w:r>
          </w:p>
        </w:tc>
        <w:tc>
          <w:tcPr>
            <w:tcW w:w="722"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22858C9B" w14:textId="77777777" w:rsidR="002A61ED" w:rsidRPr="00997E29" w:rsidRDefault="002A61ED" w:rsidP="006F1EA4">
            <w:pPr>
              <w:pStyle w:val="TAC"/>
            </w:pPr>
            <w:r w:rsidRPr="00997E29">
              <w:t>0.6</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786FE91A" w14:textId="77777777" w:rsidR="002A61ED" w:rsidRPr="00997E29" w:rsidRDefault="002A61ED" w:rsidP="006F1EA4">
            <w:pPr>
              <w:pStyle w:val="TAC"/>
            </w:pPr>
            <w:r w:rsidRPr="00997E29">
              <w:t>0.6</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784E7FA1" w14:textId="77777777" w:rsidR="002A61ED" w:rsidRPr="00997E29" w:rsidRDefault="002A61ED" w:rsidP="006F1EA4">
            <w:pPr>
              <w:pStyle w:val="TAC"/>
            </w:pPr>
            <w:r w:rsidRPr="00997E29">
              <w:t>3.1</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tcPr>
          <w:p w14:paraId="768346FC" w14:textId="77777777" w:rsidR="002A61ED" w:rsidRPr="00997E29" w:rsidRDefault="002A61ED" w:rsidP="006F1EA4">
            <w:pPr>
              <w:pStyle w:val="TAC"/>
            </w:pPr>
            <w:r w:rsidRPr="00997E29">
              <w:t>1.1</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2547295C" w14:textId="77777777" w:rsidR="002A61ED" w:rsidRPr="00997E29" w:rsidRDefault="002A61ED" w:rsidP="006F1EA4">
            <w:pPr>
              <w:pStyle w:val="TAC"/>
            </w:pPr>
            <w:r w:rsidRPr="00997E29">
              <w:t>2.7</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60A72FB" w14:textId="77777777" w:rsidR="002A61ED" w:rsidRPr="00997E29" w:rsidRDefault="002A61ED" w:rsidP="006F1EA4">
            <w:pPr>
              <w:pStyle w:val="TAC"/>
            </w:pPr>
            <w:r w:rsidRPr="00997E29">
              <w:t>2.7</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49E9E8BD" w14:textId="77777777" w:rsidR="002A61ED" w:rsidRPr="00997E29" w:rsidRDefault="002A61ED" w:rsidP="006F1EA4">
            <w:pPr>
              <w:pStyle w:val="TAC"/>
            </w:pPr>
            <w:r w:rsidRPr="00997E29">
              <w:t>3.1</w:t>
            </w:r>
          </w:p>
        </w:tc>
      </w:tr>
      <w:tr w:rsidR="002A61ED" w:rsidRPr="00997E29" w14:paraId="0C15B575" w14:textId="77777777" w:rsidTr="009D1F4B">
        <w:trPr>
          <w:gridAfter w:val="7"/>
          <w:wAfter w:w="5060" w:type="dxa"/>
          <w:trHeight w:hRule="exact" w:val="266"/>
          <w:jc w:val="center"/>
        </w:trPr>
        <w:tc>
          <w:tcPr>
            <w:tcW w:w="988" w:type="dxa"/>
            <w:vMerge/>
            <w:shd w:val="clear" w:color="auto" w:fill="auto"/>
            <w:vAlign w:val="center"/>
            <w:hideMark/>
          </w:tcPr>
          <w:p w14:paraId="69664352" w14:textId="77777777" w:rsidR="002A61ED" w:rsidRPr="00997E29" w:rsidRDefault="002A61ED" w:rsidP="006F1EA4">
            <w:pPr>
              <w:pStyle w:val="TAC"/>
            </w:pPr>
          </w:p>
        </w:tc>
        <w:tc>
          <w:tcPr>
            <w:tcW w:w="1134" w:type="dxa"/>
            <w:shd w:val="clear" w:color="auto" w:fill="auto"/>
            <w:noWrap/>
            <w:vAlign w:val="center"/>
            <w:hideMark/>
          </w:tcPr>
          <w:p w14:paraId="1331959B" w14:textId="77777777" w:rsidR="002A61ED" w:rsidRPr="00997E29" w:rsidRDefault="002A61ED" w:rsidP="006F1EA4">
            <w:pPr>
              <w:pStyle w:val="TAC"/>
            </w:pPr>
            <w:r w:rsidRPr="00997E29">
              <w:t>'64QAM'</w:t>
            </w:r>
          </w:p>
        </w:tc>
        <w:tc>
          <w:tcPr>
            <w:tcW w:w="722" w:type="dxa"/>
            <w:tcBorders>
              <w:top w:val="single" w:sz="4" w:space="0" w:color="auto"/>
              <w:left w:val="nil"/>
              <w:bottom w:val="single" w:sz="4" w:space="0" w:color="auto"/>
              <w:right w:val="single" w:sz="4" w:space="0" w:color="auto"/>
            </w:tcBorders>
            <w:shd w:val="clear" w:color="000000" w:fill="E0E0E0"/>
            <w:noWrap/>
            <w:vAlign w:val="center"/>
          </w:tcPr>
          <w:p w14:paraId="7045159A" w14:textId="77777777" w:rsidR="002A61ED" w:rsidRPr="00997E29" w:rsidRDefault="002A61ED" w:rsidP="006F1EA4">
            <w:pPr>
              <w:pStyle w:val="TAC"/>
            </w:pPr>
            <w:r w:rsidRPr="00997E29">
              <w:t>1.7</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255A9AED"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1FF631D1"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2E1EFD9" w14:textId="77777777" w:rsidR="002A61ED" w:rsidRPr="00997E29" w:rsidRDefault="002A61ED" w:rsidP="006F1EA4">
            <w:pPr>
              <w:pStyle w:val="TAC"/>
            </w:pPr>
            <w:r w:rsidRPr="00997E29">
              <w:t>2.1</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70BB3843"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96A59C6" w14:textId="77777777" w:rsidR="002A61ED" w:rsidRPr="00997E29" w:rsidRDefault="002A61ED" w:rsidP="006F1EA4">
            <w:pPr>
              <w:pStyle w:val="TAC"/>
            </w:pPr>
            <w:r w:rsidRPr="00997E29">
              <w:t>2.4</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6002EF73" w14:textId="77777777" w:rsidR="002A61ED" w:rsidRPr="00997E29" w:rsidRDefault="002A61ED" w:rsidP="006F1EA4">
            <w:pPr>
              <w:pStyle w:val="TAC"/>
            </w:pPr>
            <w:r w:rsidRPr="00997E29">
              <w:t>3.1</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BA8E58B"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97AEC5F" w14:textId="77777777" w:rsidR="002A61ED" w:rsidRPr="00997E29" w:rsidRDefault="002A61ED" w:rsidP="006F1EA4">
            <w:pPr>
              <w:pStyle w:val="TAC"/>
            </w:pPr>
            <w:r w:rsidRPr="00997E29">
              <w:t>2.7</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BCAE17D" w14:textId="77777777" w:rsidR="002A61ED" w:rsidRPr="00997E29" w:rsidRDefault="002A61ED" w:rsidP="006F1EA4">
            <w:pPr>
              <w:pStyle w:val="TAC"/>
            </w:pPr>
            <w:r w:rsidRPr="00997E29">
              <w:t>2.7</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01393E3F" w14:textId="77777777" w:rsidR="002A61ED" w:rsidRPr="00997E29" w:rsidRDefault="002A61ED" w:rsidP="006F1EA4">
            <w:pPr>
              <w:pStyle w:val="TAC"/>
            </w:pPr>
            <w:r w:rsidRPr="00997E29">
              <w:t>3.1</w:t>
            </w:r>
          </w:p>
        </w:tc>
      </w:tr>
      <w:tr w:rsidR="002A61ED" w:rsidRPr="00997E29" w14:paraId="45EEE9A9" w14:textId="77777777" w:rsidTr="009D1F4B">
        <w:trPr>
          <w:gridAfter w:val="7"/>
          <w:wAfter w:w="5060" w:type="dxa"/>
          <w:trHeight w:hRule="exact" w:val="266"/>
          <w:jc w:val="center"/>
        </w:trPr>
        <w:tc>
          <w:tcPr>
            <w:tcW w:w="988" w:type="dxa"/>
            <w:vMerge/>
            <w:shd w:val="clear" w:color="auto" w:fill="auto"/>
            <w:vAlign w:val="center"/>
            <w:hideMark/>
          </w:tcPr>
          <w:p w14:paraId="37DEF052" w14:textId="77777777" w:rsidR="002A61ED" w:rsidRPr="00997E29" w:rsidRDefault="002A61ED" w:rsidP="006F1EA4">
            <w:pPr>
              <w:pStyle w:val="TAC"/>
            </w:pPr>
          </w:p>
        </w:tc>
        <w:tc>
          <w:tcPr>
            <w:tcW w:w="1134" w:type="dxa"/>
            <w:shd w:val="clear" w:color="auto" w:fill="auto"/>
            <w:noWrap/>
            <w:vAlign w:val="center"/>
            <w:hideMark/>
          </w:tcPr>
          <w:p w14:paraId="7EB63C36" w14:textId="77777777" w:rsidR="002A61ED" w:rsidRPr="00997E29" w:rsidRDefault="002A61ED" w:rsidP="006F1EA4">
            <w:pPr>
              <w:pStyle w:val="TAC"/>
            </w:pPr>
            <w:r w:rsidRPr="00997E29">
              <w:t>'256QAM'</w:t>
            </w:r>
          </w:p>
        </w:tc>
        <w:tc>
          <w:tcPr>
            <w:tcW w:w="722" w:type="dxa"/>
            <w:tcBorders>
              <w:top w:val="single" w:sz="4" w:space="0" w:color="auto"/>
              <w:left w:val="nil"/>
              <w:bottom w:val="single" w:sz="4" w:space="0" w:color="auto"/>
              <w:right w:val="single" w:sz="4" w:space="0" w:color="auto"/>
            </w:tcBorders>
            <w:shd w:val="clear" w:color="000000" w:fill="C0C0C0"/>
            <w:noWrap/>
            <w:vAlign w:val="center"/>
          </w:tcPr>
          <w:p w14:paraId="3030D19D"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BE64063"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B40F354"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5C39D6D" w14:textId="77777777" w:rsidR="002A61ED" w:rsidRPr="00997E29" w:rsidRDefault="002A61ED" w:rsidP="006F1EA4">
            <w:pPr>
              <w:pStyle w:val="TAC"/>
            </w:pPr>
            <w:r w:rsidRPr="00997E29">
              <w:t>4.2</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C7B5C7A"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3979427"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91B824B"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F626731"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D1D84A9" w14:textId="77777777" w:rsidR="002A61ED" w:rsidRPr="00997E29" w:rsidRDefault="002A61ED" w:rsidP="006F1EA4">
            <w:pPr>
              <w:pStyle w:val="TAC"/>
            </w:pPr>
            <w:r w:rsidRPr="00997E29">
              <w:t>4.2</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0773AA3"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191140C8" w14:textId="77777777" w:rsidR="002A61ED" w:rsidRPr="00997E29" w:rsidRDefault="002A61ED" w:rsidP="006F1EA4">
            <w:pPr>
              <w:pStyle w:val="TAC"/>
            </w:pPr>
            <w:r w:rsidRPr="00997E29">
              <w:t>4.2</w:t>
            </w:r>
          </w:p>
        </w:tc>
      </w:tr>
      <w:tr w:rsidR="002A61ED" w:rsidRPr="00997E29" w14:paraId="38DBD634" w14:textId="77777777" w:rsidTr="009D1F4B">
        <w:trPr>
          <w:gridAfter w:val="7"/>
          <w:wAfter w:w="5060" w:type="dxa"/>
          <w:trHeight w:hRule="exact" w:val="266"/>
          <w:jc w:val="center"/>
        </w:trPr>
        <w:tc>
          <w:tcPr>
            <w:tcW w:w="988" w:type="dxa"/>
            <w:vMerge w:val="restart"/>
            <w:shd w:val="clear" w:color="auto" w:fill="auto"/>
            <w:noWrap/>
            <w:vAlign w:val="center"/>
            <w:hideMark/>
          </w:tcPr>
          <w:p w14:paraId="7986CA4A" w14:textId="77777777" w:rsidR="002A61ED" w:rsidRPr="00997E29" w:rsidRDefault="002A61ED" w:rsidP="006F1EA4">
            <w:pPr>
              <w:pStyle w:val="TAC"/>
            </w:pPr>
            <w:r w:rsidRPr="00997E29">
              <w:t>'10MHz+30MHz'</w:t>
            </w:r>
          </w:p>
        </w:tc>
        <w:tc>
          <w:tcPr>
            <w:tcW w:w="1134" w:type="dxa"/>
            <w:shd w:val="clear" w:color="auto" w:fill="auto"/>
            <w:noWrap/>
            <w:vAlign w:val="center"/>
            <w:hideMark/>
          </w:tcPr>
          <w:p w14:paraId="430B672D" w14:textId="77777777" w:rsidR="002A61ED" w:rsidRPr="00997E29" w:rsidRDefault="002A61ED" w:rsidP="006F1EA4">
            <w:pPr>
              <w:pStyle w:val="TAH"/>
            </w:pPr>
            <w:r w:rsidRPr="00997E29">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27821193" w14:textId="77777777" w:rsidR="002A61ED" w:rsidRPr="00997E29" w:rsidRDefault="002A61ED" w:rsidP="006F1EA4">
            <w:pPr>
              <w:pStyle w:val="TAH"/>
            </w:pPr>
            <w:r w:rsidRPr="00997E29">
              <w:t>#55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E90147" w14:textId="77777777" w:rsidR="002A61ED" w:rsidRPr="00997E29" w:rsidRDefault="002A61ED" w:rsidP="006F1EA4">
            <w:pPr>
              <w:pStyle w:val="TAH"/>
            </w:pPr>
            <w:r w:rsidRPr="00997E29">
              <w:t>#56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E2E891" w14:textId="77777777" w:rsidR="002A61ED" w:rsidRPr="00997E29" w:rsidRDefault="002A61ED" w:rsidP="006F1EA4">
            <w:pPr>
              <w:pStyle w:val="TAH"/>
            </w:pPr>
            <w:r w:rsidRPr="00997E29">
              <w:t>#57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00F279" w14:textId="77777777" w:rsidR="002A61ED" w:rsidRPr="00997E29" w:rsidRDefault="002A61ED" w:rsidP="006F1EA4">
            <w:pPr>
              <w:pStyle w:val="TAH"/>
            </w:pPr>
            <w:r w:rsidRPr="00997E29">
              <w:t>#58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62BFBC" w14:textId="77777777" w:rsidR="002A61ED" w:rsidRPr="00997E29" w:rsidRDefault="002A61ED" w:rsidP="006F1EA4">
            <w:pPr>
              <w:pStyle w:val="TAH"/>
            </w:pPr>
            <w:r w:rsidRPr="00997E29">
              <w:t>#59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62567B" w14:textId="77777777" w:rsidR="002A61ED" w:rsidRPr="00997E29" w:rsidRDefault="002A61ED" w:rsidP="006F1EA4">
            <w:pPr>
              <w:pStyle w:val="TAH"/>
            </w:pPr>
            <w:r w:rsidRPr="00997E29">
              <w:t>#60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9C7596" w14:textId="77777777" w:rsidR="002A61ED" w:rsidRPr="00997E29" w:rsidRDefault="002A61ED" w:rsidP="006F1EA4">
            <w:pPr>
              <w:pStyle w:val="TAH"/>
            </w:pPr>
            <w:r w:rsidRPr="00997E29">
              <w:t>#61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57F194" w14:textId="77777777" w:rsidR="002A61ED" w:rsidRPr="00997E29" w:rsidRDefault="002A61ED" w:rsidP="006F1EA4">
            <w:pPr>
              <w:pStyle w:val="TAH"/>
            </w:pPr>
            <w:r w:rsidRPr="00997E29">
              <w:t>#62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DB9ECC" w14:textId="77777777" w:rsidR="002A61ED" w:rsidRPr="00997E29" w:rsidRDefault="002A61ED" w:rsidP="006F1EA4">
            <w:pPr>
              <w:pStyle w:val="TAH"/>
            </w:pPr>
            <w:r w:rsidRPr="00997E29">
              <w:t>#63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67BE64" w14:textId="77777777" w:rsidR="002A61ED" w:rsidRPr="00997E29" w:rsidRDefault="002A61ED" w:rsidP="006F1EA4">
            <w:pPr>
              <w:pStyle w:val="TAH"/>
            </w:pPr>
            <w:r w:rsidRPr="00997E29">
              <w:t>#64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FFEAB5" w14:textId="77777777" w:rsidR="002A61ED" w:rsidRPr="00997E29" w:rsidRDefault="002A61ED" w:rsidP="006F1EA4">
            <w:pPr>
              <w:pStyle w:val="TAH"/>
            </w:pPr>
            <w:r w:rsidRPr="00997E29">
              <w:t>#65</w:t>
            </w:r>
          </w:p>
        </w:tc>
      </w:tr>
      <w:tr w:rsidR="002A61ED" w:rsidRPr="00997E29" w14:paraId="3830F725" w14:textId="77777777" w:rsidTr="009D1F4B">
        <w:trPr>
          <w:gridAfter w:val="7"/>
          <w:wAfter w:w="5060" w:type="dxa"/>
          <w:trHeight w:hRule="exact" w:val="266"/>
          <w:jc w:val="center"/>
        </w:trPr>
        <w:tc>
          <w:tcPr>
            <w:tcW w:w="988" w:type="dxa"/>
            <w:vMerge/>
            <w:shd w:val="clear" w:color="auto" w:fill="auto"/>
            <w:noWrap/>
            <w:hideMark/>
          </w:tcPr>
          <w:p w14:paraId="64B5686C" w14:textId="77777777" w:rsidR="002A61ED" w:rsidRPr="00997E29" w:rsidRDefault="002A61ED" w:rsidP="009D1F4B">
            <w:pPr>
              <w:jc w:val="center"/>
              <w:rPr>
                <w:color w:val="000000"/>
              </w:rPr>
            </w:pPr>
          </w:p>
        </w:tc>
        <w:tc>
          <w:tcPr>
            <w:tcW w:w="1134" w:type="dxa"/>
            <w:shd w:val="clear" w:color="auto" w:fill="auto"/>
            <w:noWrap/>
            <w:vAlign w:val="center"/>
            <w:hideMark/>
          </w:tcPr>
          <w:p w14:paraId="1E73E7C7" w14:textId="77777777" w:rsidR="002A61ED" w:rsidRPr="00997E29" w:rsidRDefault="002A61ED" w:rsidP="006F1EA4">
            <w:pPr>
              <w:pStyle w:val="TAC"/>
            </w:pPr>
            <w:r w:rsidRPr="00997E29">
              <w:t>'QPSK'</w:t>
            </w:r>
          </w:p>
        </w:tc>
        <w:tc>
          <w:tcPr>
            <w:tcW w:w="722" w:type="dxa"/>
            <w:tcBorders>
              <w:top w:val="single" w:sz="4" w:space="0" w:color="auto"/>
              <w:left w:val="nil"/>
              <w:bottom w:val="single" w:sz="4" w:space="0" w:color="auto"/>
              <w:right w:val="single" w:sz="4" w:space="0" w:color="auto"/>
            </w:tcBorders>
            <w:shd w:val="clear" w:color="000000" w:fill="FFFFFF"/>
            <w:noWrap/>
            <w:vAlign w:val="center"/>
          </w:tcPr>
          <w:p w14:paraId="5F8F9063" w14:textId="77777777" w:rsidR="002A61ED" w:rsidRPr="00997E29" w:rsidRDefault="002A61ED" w:rsidP="006F1EA4">
            <w:pPr>
              <w:pStyle w:val="TAC"/>
            </w:pPr>
            <w:r w:rsidRPr="00997E29">
              <w:t>0.3</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1A310AA" w14:textId="77777777" w:rsidR="002A61ED" w:rsidRPr="00997E29" w:rsidRDefault="002A61ED" w:rsidP="006F1EA4">
            <w:pPr>
              <w:pStyle w:val="TAC"/>
            </w:pPr>
            <w:r w:rsidRPr="00997E29">
              <w:t>0.8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7C3166A" w14:textId="77777777" w:rsidR="002A61ED" w:rsidRPr="00997E29" w:rsidRDefault="002A61ED" w:rsidP="006F1EA4">
            <w:pPr>
              <w:pStyle w:val="TAC"/>
            </w:pPr>
            <w:r w:rsidRPr="00997E29">
              <w:t>1.1</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623F8D03" w14:textId="77777777" w:rsidR="002A61ED" w:rsidRPr="00997E29" w:rsidRDefault="002A61ED" w:rsidP="006F1EA4">
            <w:pPr>
              <w:pStyle w:val="TAC"/>
            </w:pPr>
            <w:r w:rsidRPr="00997E29">
              <w:t>1.4</w:t>
            </w:r>
          </w:p>
        </w:tc>
        <w:tc>
          <w:tcPr>
            <w:tcW w:w="722"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3B11A83F" w14:textId="77777777" w:rsidR="002A61ED" w:rsidRPr="00997E29" w:rsidRDefault="002A61ED" w:rsidP="006F1EA4">
            <w:pPr>
              <w:pStyle w:val="TAC"/>
            </w:pPr>
            <w:r w:rsidRPr="00997E29">
              <w:t>1.4</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2F7051E7" w14:textId="77777777" w:rsidR="002A61ED" w:rsidRPr="00997E29" w:rsidRDefault="002A61ED" w:rsidP="006F1EA4">
            <w:pPr>
              <w:pStyle w:val="TAC"/>
            </w:pPr>
            <w:r w:rsidRPr="00997E29">
              <w:t>1.7</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0302DCAB" w14:textId="77777777" w:rsidR="002A61ED" w:rsidRPr="00997E29" w:rsidRDefault="002A61ED" w:rsidP="006F1EA4">
            <w:pPr>
              <w:pStyle w:val="TAC"/>
            </w:pPr>
            <w:r w:rsidRPr="00997E29">
              <w:t>3.1</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1FD8461E" w14:textId="77777777" w:rsidR="002A61ED" w:rsidRPr="00997E29" w:rsidRDefault="002A61ED" w:rsidP="006F1EA4">
            <w:pPr>
              <w:pStyle w:val="TAC"/>
            </w:pPr>
            <w:r w:rsidRPr="00997E29">
              <w:t>1.7</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706B701" w14:textId="77777777" w:rsidR="002A61ED" w:rsidRPr="00997E29" w:rsidRDefault="002A61ED" w:rsidP="006F1EA4">
            <w:pPr>
              <w:pStyle w:val="TAC"/>
            </w:pPr>
            <w:r w:rsidRPr="00997E29">
              <w:t>2.4</w:t>
            </w:r>
          </w:p>
        </w:tc>
        <w:tc>
          <w:tcPr>
            <w:tcW w:w="722"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67A7847E" w14:textId="77777777" w:rsidR="002A61ED" w:rsidRPr="00997E29" w:rsidRDefault="002A61ED" w:rsidP="006F1EA4">
            <w:pPr>
              <w:pStyle w:val="TAC"/>
            </w:pPr>
            <w:r w:rsidRPr="00997E29">
              <w:t>3.1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2092BB87" w14:textId="77777777" w:rsidR="002A61ED" w:rsidRPr="00997E29" w:rsidRDefault="002A61ED" w:rsidP="006F1EA4">
            <w:pPr>
              <w:pStyle w:val="TAC"/>
            </w:pPr>
            <w:r w:rsidRPr="00997E29">
              <w:t>3.1</w:t>
            </w:r>
          </w:p>
        </w:tc>
      </w:tr>
      <w:tr w:rsidR="002A61ED" w:rsidRPr="00997E29" w14:paraId="249164DC" w14:textId="77777777" w:rsidTr="009D1F4B">
        <w:trPr>
          <w:gridAfter w:val="7"/>
          <w:wAfter w:w="5060" w:type="dxa"/>
          <w:trHeight w:hRule="exact" w:val="266"/>
          <w:jc w:val="center"/>
        </w:trPr>
        <w:tc>
          <w:tcPr>
            <w:tcW w:w="988" w:type="dxa"/>
            <w:vMerge/>
            <w:shd w:val="clear" w:color="auto" w:fill="auto"/>
            <w:vAlign w:val="center"/>
            <w:hideMark/>
          </w:tcPr>
          <w:p w14:paraId="49861CC2" w14:textId="77777777" w:rsidR="002A61ED" w:rsidRPr="00997E29" w:rsidRDefault="002A61ED" w:rsidP="009D1F4B">
            <w:pPr>
              <w:rPr>
                <w:color w:val="000000"/>
              </w:rPr>
            </w:pPr>
          </w:p>
        </w:tc>
        <w:tc>
          <w:tcPr>
            <w:tcW w:w="1134" w:type="dxa"/>
            <w:shd w:val="clear" w:color="auto" w:fill="auto"/>
            <w:noWrap/>
            <w:vAlign w:val="center"/>
            <w:hideMark/>
          </w:tcPr>
          <w:p w14:paraId="390A21E8" w14:textId="77777777" w:rsidR="002A61ED" w:rsidRPr="00997E29" w:rsidRDefault="002A61ED" w:rsidP="006F1EA4">
            <w:pPr>
              <w:pStyle w:val="TAC"/>
            </w:pPr>
            <w:r w:rsidRPr="00997E29">
              <w:t>'16QAM'</w:t>
            </w:r>
          </w:p>
        </w:tc>
        <w:tc>
          <w:tcPr>
            <w:tcW w:w="722" w:type="dxa"/>
            <w:tcBorders>
              <w:top w:val="single" w:sz="4" w:space="0" w:color="auto"/>
              <w:left w:val="nil"/>
              <w:bottom w:val="single" w:sz="4" w:space="0" w:color="auto"/>
              <w:right w:val="single" w:sz="4" w:space="0" w:color="auto"/>
            </w:tcBorders>
            <w:shd w:val="clear" w:color="000000" w:fill="F6F6F6"/>
            <w:noWrap/>
            <w:vAlign w:val="center"/>
          </w:tcPr>
          <w:p w14:paraId="54C39C8B" w14:textId="77777777" w:rsidR="002A61ED" w:rsidRPr="00997E29" w:rsidRDefault="002A61ED" w:rsidP="006F1EA4">
            <w:pPr>
              <w:pStyle w:val="TAC"/>
            </w:pPr>
            <w:r w:rsidRPr="00997E29">
              <w:t>0.3</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6F596379" w14:textId="77777777" w:rsidR="002A61ED" w:rsidRPr="00997E29" w:rsidRDefault="002A61ED" w:rsidP="006F1EA4">
            <w:pPr>
              <w:pStyle w:val="TAC"/>
            </w:pPr>
            <w:r w:rsidRPr="00997E29">
              <w:t>0.8</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534A1723" w14:textId="77777777" w:rsidR="002A61ED" w:rsidRPr="00997E29" w:rsidRDefault="002A61ED" w:rsidP="006F1EA4">
            <w:pPr>
              <w:pStyle w:val="TAC"/>
            </w:pPr>
            <w:r w:rsidRPr="00997E29">
              <w:t>1.1</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5C666F0F" w14:textId="77777777" w:rsidR="002A61ED" w:rsidRPr="00997E29" w:rsidRDefault="002A61ED" w:rsidP="006F1EA4">
            <w:pPr>
              <w:pStyle w:val="TAC"/>
            </w:pPr>
            <w:r w:rsidRPr="00997E29">
              <w:t>1.4</w:t>
            </w:r>
          </w:p>
        </w:tc>
        <w:tc>
          <w:tcPr>
            <w:tcW w:w="722"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60BF6804" w14:textId="77777777" w:rsidR="002A61ED" w:rsidRPr="00997E29" w:rsidRDefault="002A61ED" w:rsidP="006F1EA4">
            <w:pPr>
              <w:pStyle w:val="TAC"/>
            </w:pPr>
            <w:r w:rsidRPr="00997E29">
              <w:t>1.4</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2A064BEE" w14:textId="77777777" w:rsidR="002A61ED" w:rsidRPr="00997E29" w:rsidRDefault="002A61ED" w:rsidP="006F1EA4">
            <w:pPr>
              <w:pStyle w:val="TAC"/>
            </w:pPr>
            <w:r w:rsidRPr="00997E29">
              <w:t>1.7</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4E9BA135" w14:textId="77777777" w:rsidR="002A61ED" w:rsidRPr="00997E29" w:rsidRDefault="002A61ED" w:rsidP="006F1EA4">
            <w:pPr>
              <w:pStyle w:val="TAC"/>
            </w:pPr>
            <w:r w:rsidRPr="00997E29">
              <w:t>3.1</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43844D7D" w14:textId="77777777" w:rsidR="002A61ED" w:rsidRPr="00997E29" w:rsidRDefault="002A61ED" w:rsidP="006F1EA4">
            <w:pPr>
              <w:pStyle w:val="TAC"/>
            </w:pPr>
            <w:r w:rsidRPr="00997E29">
              <w:t>1.7</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59D8914" w14:textId="77777777" w:rsidR="002A61ED" w:rsidRPr="00997E29" w:rsidRDefault="002A61ED" w:rsidP="006F1EA4">
            <w:pPr>
              <w:pStyle w:val="TAC"/>
            </w:pPr>
            <w:r w:rsidRPr="00997E29">
              <w:t>2.4</w:t>
            </w:r>
          </w:p>
        </w:tc>
        <w:tc>
          <w:tcPr>
            <w:tcW w:w="722"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47A0A7D8" w14:textId="77777777" w:rsidR="002A61ED" w:rsidRPr="00997E29" w:rsidRDefault="002A61ED" w:rsidP="006F1EA4">
            <w:pPr>
              <w:pStyle w:val="TAC"/>
            </w:pPr>
            <w:r w:rsidRPr="00997E29">
              <w:t>3.1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7953F2AA" w14:textId="77777777" w:rsidR="002A61ED" w:rsidRPr="00997E29" w:rsidRDefault="002A61ED" w:rsidP="006F1EA4">
            <w:pPr>
              <w:pStyle w:val="TAC"/>
            </w:pPr>
            <w:r w:rsidRPr="00997E29">
              <w:t>3.1</w:t>
            </w:r>
          </w:p>
        </w:tc>
      </w:tr>
      <w:tr w:rsidR="002A61ED" w:rsidRPr="00997E29" w14:paraId="3AC53373" w14:textId="77777777" w:rsidTr="009D1F4B">
        <w:trPr>
          <w:gridAfter w:val="7"/>
          <w:wAfter w:w="5060" w:type="dxa"/>
          <w:trHeight w:hRule="exact" w:val="266"/>
          <w:jc w:val="center"/>
        </w:trPr>
        <w:tc>
          <w:tcPr>
            <w:tcW w:w="988" w:type="dxa"/>
            <w:vMerge/>
            <w:shd w:val="clear" w:color="auto" w:fill="auto"/>
            <w:vAlign w:val="center"/>
            <w:hideMark/>
          </w:tcPr>
          <w:p w14:paraId="78D7248F" w14:textId="77777777" w:rsidR="002A61ED" w:rsidRPr="00997E29" w:rsidRDefault="002A61ED" w:rsidP="009D1F4B">
            <w:pPr>
              <w:rPr>
                <w:color w:val="000000"/>
              </w:rPr>
            </w:pPr>
          </w:p>
        </w:tc>
        <w:tc>
          <w:tcPr>
            <w:tcW w:w="1134" w:type="dxa"/>
            <w:shd w:val="clear" w:color="auto" w:fill="auto"/>
            <w:noWrap/>
            <w:vAlign w:val="center"/>
            <w:hideMark/>
          </w:tcPr>
          <w:p w14:paraId="70A27D94" w14:textId="77777777" w:rsidR="002A61ED" w:rsidRPr="00997E29" w:rsidRDefault="002A61ED" w:rsidP="006F1EA4">
            <w:pPr>
              <w:pStyle w:val="TAC"/>
            </w:pPr>
            <w:r w:rsidRPr="00997E29">
              <w:t>'64QAM'</w:t>
            </w:r>
          </w:p>
        </w:tc>
        <w:tc>
          <w:tcPr>
            <w:tcW w:w="722" w:type="dxa"/>
            <w:tcBorders>
              <w:top w:val="single" w:sz="4" w:space="0" w:color="auto"/>
              <w:left w:val="nil"/>
              <w:bottom w:val="single" w:sz="4" w:space="0" w:color="auto"/>
              <w:right w:val="single" w:sz="4" w:space="0" w:color="auto"/>
            </w:tcBorders>
            <w:shd w:val="clear" w:color="000000" w:fill="E3E3E3"/>
            <w:noWrap/>
            <w:vAlign w:val="center"/>
          </w:tcPr>
          <w:p w14:paraId="24B88BE1" w14:textId="77777777" w:rsidR="002A61ED" w:rsidRPr="00997E29" w:rsidRDefault="002A61ED" w:rsidP="006F1EA4">
            <w:pPr>
              <w:pStyle w:val="TAC"/>
            </w:pPr>
            <w:r w:rsidRPr="00997E29">
              <w:t>1.7</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56DB0CFB"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2C8DD5A6"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5849FA53" w14:textId="77777777" w:rsidR="002A61ED" w:rsidRPr="00997E29" w:rsidRDefault="002A61ED" w:rsidP="006F1EA4">
            <w:pPr>
              <w:pStyle w:val="TAC"/>
            </w:pPr>
            <w:r w:rsidRPr="00997E29">
              <w:t>2.1</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91524C2"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B3001D1"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6BC27282" w14:textId="77777777" w:rsidR="002A61ED" w:rsidRPr="00997E29" w:rsidRDefault="002A61ED" w:rsidP="006F1EA4">
            <w:pPr>
              <w:pStyle w:val="TAC"/>
            </w:pPr>
            <w:r w:rsidRPr="00997E29">
              <w:t>3.1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DAFDF4A"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F15C94F" w14:textId="77777777" w:rsidR="002A61ED" w:rsidRPr="00997E29" w:rsidRDefault="002A61ED" w:rsidP="006F1EA4">
            <w:pPr>
              <w:pStyle w:val="TAC"/>
            </w:pPr>
            <w:r w:rsidRPr="00997E29">
              <w:t>2.4</w:t>
            </w:r>
          </w:p>
        </w:tc>
        <w:tc>
          <w:tcPr>
            <w:tcW w:w="722"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01D8DB15" w14:textId="77777777" w:rsidR="002A61ED" w:rsidRPr="00997E29" w:rsidRDefault="002A61ED" w:rsidP="006F1EA4">
            <w:pPr>
              <w:pStyle w:val="TAC"/>
            </w:pPr>
            <w:r w:rsidRPr="00997E29">
              <w:t>3.1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77596002" w14:textId="77777777" w:rsidR="002A61ED" w:rsidRPr="00997E29" w:rsidRDefault="002A61ED" w:rsidP="006F1EA4">
            <w:pPr>
              <w:pStyle w:val="TAC"/>
            </w:pPr>
            <w:r w:rsidRPr="00997E29">
              <w:t>3.1</w:t>
            </w:r>
          </w:p>
        </w:tc>
      </w:tr>
      <w:tr w:rsidR="002A61ED" w:rsidRPr="00997E29" w14:paraId="478873D1" w14:textId="77777777" w:rsidTr="009D1F4B">
        <w:trPr>
          <w:gridAfter w:val="7"/>
          <w:wAfter w:w="5060" w:type="dxa"/>
          <w:trHeight w:hRule="exact" w:val="266"/>
          <w:jc w:val="center"/>
        </w:trPr>
        <w:tc>
          <w:tcPr>
            <w:tcW w:w="988" w:type="dxa"/>
            <w:vMerge/>
            <w:shd w:val="clear" w:color="auto" w:fill="auto"/>
            <w:vAlign w:val="center"/>
            <w:hideMark/>
          </w:tcPr>
          <w:p w14:paraId="3A53A3F6" w14:textId="77777777" w:rsidR="002A61ED" w:rsidRPr="00997E29" w:rsidRDefault="002A61ED" w:rsidP="009D1F4B">
            <w:pPr>
              <w:rPr>
                <w:color w:val="000000"/>
              </w:rPr>
            </w:pPr>
          </w:p>
        </w:tc>
        <w:tc>
          <w:tcPr>
            <w:tcW w:w="1134" w:type="dxa"/>
            <w:shd w:val="clear" w:color="auto" w:fill="auto"/>
            <w:noWrap/>
            <w:vAlign w:val="center"/>
            <w:hideMark/>
          </w:tcPr>
          <w:p w14:paraId="35C5DE66" w14:textId="77777777" w:rsidR="002A61ED" w:rsidRPr="00997E29" w:rsidRDefault="002A61ED" w:rsidP="006F1EA4">
            <w:pPr>
              <w:pStyle w:val="TAC"/>
            </w:pPr>
            <w:r w:rsidRPr="00997E29">
              <w:t>'256QAM'</w:t>
            </w:r>
          </w:p>
        </w:tc>
        <w:tc>
          <w:tcPr>
            <w:tcW w:w="722" w:type="dxa"/>
            <w:tcBorders>
              <w:top w:val="single" w:sz="4" w:space="0" w:color="auto"/>
              <w:left w:val="nil"/>
              <w:bottom w:val="single" w:sz="4" w:space="0" w:color="auto"/>
              <w:right w:val="single" w:sz="4" w:space="0" w:color="auto"/>
            </w:tcBorders>
            <w:shd w:val="clear" w:color="000000" w:fill="C6C6C6"/>
            <w:noWrap/>
            <w:vAlign w:val="center"/>
          </w:tcPr>
          <w:p w14:paraId="02F1B438"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0D9B6E90"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1EED2FDB"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0C51AF1E" w14:textId="77777777" w:rsidR="002A61ED" w:rsidRPr="00997E29" w:rsidRDefault="002A61ED" w:rsidP="006F1EA4">
            <w:pPr>
              <w:pStyle w:val="TAC"/>
            </w:pPr>
            <w:r w:rsidRPr="00997E29">
              <w:t>4.2</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34B7BB1C"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0791F745"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05C7BA3B"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5A402AB2"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6AB2D085" w14:textId="77777777" w:rsidR="002A61ED" w:rsidRPr="00997E29" w:rsidRDefault="002A61ED" w:rsidP="006F1EA4">
            <w:pPr>
              <w:pStyle w:val="TAC"/>
            </w:pPr>
            <w:r w:rsidRPr="00997E29">
              <w:t>4.2</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68F660B2"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EE87976" w14:textId="77777777" w:rsidR="002A61ED" w:rsidRPr="00997E29" w:rsidRDefault="002A61ED" w:rsidP="006F1EA4">
            <w:pPr>
              <w:pStyle w:val="TAC"/>
            </w:pPr>
            <w:r w:rsidRPr="00997E29">
              <w:t>4.2</w:t>
            </w:r>
          </w:p>
        </w:tc>
      </w:tr>
    </w:tbl>
    <w:p w14:paraId="58CFEB7F" w14:textId="77777777" w:rsidR="002A61ED" w:rsidRDefault="002A61ED" w:rsidP="002A61ED">
      <w:pPr>
        <w:pStyle w:val="af0"/>
        <w:rPr>
          <w:rFonts w:eastAsia="Malgun Gothic"/>
          <w:lang w:eastAsia="ko-KR"/>
        </w:rPr>
      </w:pPr>
    </w:p>
    <w:p w14:paraId="3B8A476C" w14:textId="77777777" w:rsidR="002A61ED" w:rsidRDefault="002A61ED" w:rsidP="002A61ED">
      <w:pPr>
        <w:pStyle w:val="af0"/>
        <w:rPr>
          <w:rFonts w:eastAsia="Malgun Gothic"/>
          <w:lang w:eastAsia="ko-KR"/>
        </w:rPr>
      </w:pPr>
    </w:p>
    <w:p w14:paraId="7A582E67" w14:textId="77777777" w:rsidR="002A61ED" w:rsidRPr="00442356" w:rsidRDefault="002A61ED" w:rsidP="002A61ED">
      <w:pPr>
        <w:pStyle w:val="TH"/>
      </w:pPr>
      <w:r w:rsidRPr="00442356">
        <w:lastRenderedPageBreak/>
        <w:t xml:space="preserve">Table </w:t>
      </w:r>
      <w:r>
        <w:rPr>
          <w:lang w:eastAsia="ko-KR"/>
        </w:rPr>
        <w:t>6.1.2.1.1</w:t>
      </w:r>
      <w:r w:rsidRPr="00442356">
        <w:t xml:space="preserve">-6: PSSCH/PSCCH MPR simulation results for </w:t>
      </w:r>
      <w:r>
        <w:t>c</w:t>
      </w:r>
      <w:r w:rsidRPr="00442356">
        <w:t>ontiguous RB allocations with 2x23dBm+1LO</w:t>
      </w:r>
    </w:p>
    <w:tbl>
      <w:tblPr>
        <w:tblW w:w="15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tblGrid>
      <w:tr w:rsidR="002A61ED" w:rsidRPr="00491A77" w14:paraId="7064AF09" w14:textId="77777777" w:rsidTr="009D1F4B">
        <w:trPr>
          <w:trHeight w:hRule="exact" w:val="266"/>
          <w:jc w:val="center"/>
        </w:trPr>
        <w:tc>
          <w:tcPr>
            <w:tcW w:w="988" w:type="dxa"/>
            <w:vMerge w:val="restart"/>
            <w:shd w:val="clear" w:color="auto" w:fill="auto"/>
            <w:noWrap/>
            <w:vAlign w:val="center"/>
            <w:hideMark/>
          </w:tcPr>
          <w:p w14:paraId="23F90DF2" w14:textId="77777777" w:rsidR="002A61ED" w:rsidRPr="00A45F58" w:rsidRDefault="002A61ED" w:rsidP="006F1EA4">
            <w:pPr>
              <w:pStyle w:val="TAC"/>
              <w:rPr>
                <w:rFonts w:eastAsia="Gulim"/>
              </w:rPr>
            </w:pPr>
            <w:r>
              <w:t>'10</w:t>
            </w:r>
            <w:r w:rsidRPr="00A45F58">
              <w:t>MHz</w:t>
            </w:r>
            <w:r>
              <w:t>+10MHz</w:t>
            </w:r>
            <w:r w:rsidRPr="00A45F58">
              <w:t>'</w:t>
            </w:r>
          </w:p>
        </w:tc>
        <w:tc>
          <w:tcPr>
            <w:tcW w:w="1134" w:type="dxa"/>
            <w:shd w:val="clear" w:color="auto" w:fill="auto"/>
            <w:noWrap/>
            <w:vAlign w:val="center"/>
            <w:hideMark/>
          </w:tcPr>
          <w:p w14:paraId="2498BF61" w14:textId="77777777" w:rsidR="002A61ED" w:rsidRPr="00A45F58" w:rsidRDefault="002A61ED"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12F2A423" w14:textId="77777777" w:rsidR="002A61ED" w:rsidRPr="00A45F58" w:rsidRDefault="002A61ED" w:rsidP="006F1EA4">
            <w:pPr>
              <w:pStyle w:val="TAH"/>
            </w:pPr>
            <w: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8F9987" w14:textId="77777777" w:rsidR="002A61ED" w:rsidRPr="00A45F58" w:rsidRDefault="002A61ED" w:rsidP="006F1EA4">
            <w:pPr>
              <w:pStyle w:val="TAH"/>
            </w:pPr>
            <w: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01761A" w14:textId="77777777" w:rsidR="002A61ED" w:rsidRPr="00A45F58" w:rsidRDefault="002A61ED" w:rsidP="006F1EA4">
            <w:pPr>
              <w:pStyle w:val="TAH"/>
            </w:pPr>
            <w: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1CCE24" w14:textId="77777777" w:rsidR="002A61ED" w:rsidRPr="00A45F58" w:rsidRDefault="002A61ED" w:rsidP="006F1EA4">
            <w:pPr>
              <w:pStyle w:val="TAH"/>
            </w:pPr>
            <w: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1D027C" w14:textId="77777777" w:rsidR="002A61ED" w:rsidRPr="00A45F58" w:rsidRDefault="002A61ED" w:rsidP="006F1EA4">
            <w:pPr>
              <w:pStyle w:val="TAH"/>
            </w:pPr>
            <w: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F52CDB" w14:textId="77777777" w:rsidR="002A61ED" w:rsidRPr="00A45F58" w:rsidRDefault="002A61ED" w:rsidP="006F1EA4">
            <w:pPr>
              <w:pStyle w:val="TAH"/>
            </w:pPr>
            <w: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C6B749" w14:textId="77777777" w:rsidR="002A61ED" w:rsidRPr="00A45F58" w:rsidRDefault="002A61ED" w:rsidP="006F1EA4">
            <w:pPr>
              <w:pStyle w:val="TAH"/>
            </w:pPr>
            <w: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722A4F" w14:textId="77777777" w:rsidR="002A61ED" w:rsidRPr="00A45F58" w:rsidRDefault="002A61ED" w:rsidP="006F1EA4">
            <w:pPr>
              <w:pStyle w:val="TAH"/>
            </w:pPr>
            <w:r>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CDFAC7" w14:textId="77777777" w:rsidR="002A61ED" w:rsidRPr="00A45F58" w:rsidRDefault="002A61ED" w:rsidP="006F1EA4">
            <w:pPr>
              <w:pStyle w:val="TAH"/>
            </w:pPr>
            <w:r>
              <w:t>#9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1A9B93" w14:textId="77777777" w:rsidR="002A61ED" w:rsidRPr="00A45F58" w:rsidRDefault="002A61ED" w:rsidP="006F1EA4">
            <w:pPr>
              <w:pStyle w:val="TAH"/>
            </w:pPr>
            <w: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CF5D33" w14:textId="77777777" w:rsidR="002A61ED" w:rsidRPr="00A45F58" w:rsidRDefault="002A61ED" w:rsidP="006F1EA4">
            <w:pPr>
              <w:pStyle w:val="TAH"/>
            </w:pPr>
            <w:r>
              <w:t>#11</w:t>
            </w:r>
          </w:p>
        </w:tc>
        <w:tc>
          <w:tcPr>
            <w:tcW w:w="723" w:type="dxa"/>
            <w:tcBorders>
              <w:top w:val="nil"/>
              <w:left w:val="single" w:sz="4" w:space="0" w:color="auto"/>
              <w:bottom w:val="nil"/>
              <w:right w:val="nil"/>
            </w:tcBorders>
            <w:shd w:val="clear" w:color="auto" w:fill="auto"/>
            <w:noWrap/>
            <w:vAlign w:val="center"/>
          </w:tcPr>
          <w:p w14:paraId="65373EAC"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36C41D3" w14:textId="77777777" w:rsidR="002A61ED" w:rsidRPr="00A45F5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3B26005D"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BE8B8EA"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A0ACDA2"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B7FBDE2"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EA44E82" w14:textId="77777777" w:rsidR="002A61ED" w:rsidRPr="00A45F58" w:rsidRDefault="002A61ED" w:rsidP="009D1F4B">
            <w:pPr>
              <w:jc w:val="center"/>
              <w:rPr>
                <w:color w:val="000000"/>
              </w:rPr>
            </w:pPr>
          </w:p>
        </w:tc>
      </w:tr>
      <w:tr w:rsidR="002A61ED" w:rsidRPr="00491A77" w14:paraId="203EF7D5" w14:textId="77777777" w:rsidTr="009D1F4B">
        <w:trPr>
          <w:trHeight w:hRule="exact" w:val="266"/>
          <w:jc w:val="center"/>
        </w:trPr>
        <w:tc>
          <w:tcPr>
            <w:tcW w:w="988" w:type="dxa"/>
            <w:vMerge/>
            <w:shd w:val="clear" w:color="auto" w:fill="auto"/>
            <w:noWrap/>
            <w:hideMark/>
          </w:tcPr>
          <w:p w14:paraId="619BD5FE" w14:textId="77777777" w:rsidR="002A61ED" w:rsidRPr="00A45F58" w:rsidRDefault="002A61ED" w:rsidP="006F1EA4">
            <w:pPr>
              <w:pStyle w:val="TAC"/>
            </w:pPr>
          </w:p>
        </w:tc>
        <w:tc>
          <w:tcPr>
            <w:tcW w:w="1134" w:type="dxa"/>
            <w:shd w:val="clear" w:color="auto" w:fill="auto"/>
            <w:noWrap/>
            <w:vAlign w:val="center"/>
            <w:hideMark/>
          </w:tcPr>
          <w:p w14:paraId="326D5681" w14:textId="77777777" w:rsidR="002A61ED" w:rsidRPr="00A45F58" w:rsidRDefault="002A61ED"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FEFEFE"/>
            <w:noWrap/>
            <w:vAlign w:val="center"/>
          </w:tcPr>
          <w:p w14:paraId="279C558D" w14:textId="77777777" w:rsidR="002A61ED" w:rsidRPr="00534123" w:rsidRDefault="002A61ED" w:rsidP="006F1EA4">
            <w:pPr>
              <w:pStyle w:val="TAC"/>
            </w:pPr>
            <w:r w:rsidRPr="00534123">
              <w:t>0.6</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338ACF06" w14:textId="77777777" w:rsidR="002A61ED" w:rsidRPr="00534123" w:rsidRDefault="002A61ED" w:rsidP="006F1EA4">
            <w:pPr>
              <w:pStyle w:val="TAC"/>
            </w:pPr>
            <w:r w:rsidRPr="00534123">
              <w:t>0.6</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6F34F9FC" w14:textId="77777777" w:rsidR="002A61ED" w:rsidRPr="00534123" w:rsidRDefault="002A61ED" w:rsidP="006F1EA4">
            <w:pPr>
              <w:pStyle w:val="TAC"/>
            </w:pPr>
            <w:r w:rsidRPr="00534123">
              <w:t>0.6</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5E672C76" w14:textId="77777777" w:rsidR="002A61ED" w:rsidRPr="00534123" w:rsidRDefault="002A61ED" w:rsidP="006F1EA4">
            <w:pPr>
              <w:pStyle w:val="TAC"/>
            </w:pPr>
            <w:r w:rsidRPr="00534123">
              <w:t>0.6</w:t>
            </w:r>
          </w:p>
        </w:tc>
        <w:tc>
          <w:tcPr>
            <w:tcW w:w="722"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372184B5" w14:textId="77777777" w:rsidR="002A61ED" w:rsidRPr="00534123" w:rsidRDefault="002A61ED" w:rsidP="006F1EA4">
            <w:pPr>
              <w:pStyle w:val="TAC"/>
            </w:pPr>
            <w:r w:rsidRPr="00534123">
              <w:t>1.8</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1BECE56E" w14:textId="77777777" w:rsidR="002A61ED" w:rsidRPr="00534123" w:rsidRDefault="002A61ED" w:rsidP="006F1EA4">
            <w:pPr>
              <w:pStyle w:val="TAC"/>
            </w:pPr>
            <w:r w:rsidRPr="00534123">
              <w:t>3.0</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6A2A5FFC" w14:textId="77777777" w:rsidR="002A61ED" w:rsidRPr="00534123" w:rsidRDefault="002A61ED" w:rsidP="006F1EA4">
            <w:pPr>
              <w:pStyle w:val="TAC"/>
            </w:pPr>
            <w:r w:rsidRPr="00534123">
              <w:t>4.7</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76B13B22"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08367979" w14:textId="77777777" w:rsidR="002A61ED" w:rsidRPr="00534123" w:rsidRDefault="002A61ED" w:rsidP="006F1EA4">
            <w:pPr>
              <w:pStyle w:val="TAC"/>
            </w:pPr>
            <w:r w:rsidRPr="00534123">
              <w:t>3.6</w:t>
            </w:r>
          </w:p>
        </w:tc>
        <w:tc>
          <w:tcPr>
            <w:tcW w:w="722"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2CDEBCA6" w14:textId="77777777" w:rsidR="002A61ED" w:rsidRPr="00534123" w:rsidRDefault="002A61ED" w:rsidP="006F1EA4">
            <w:pPr>
              <w:pStyle w:val="TAC"/>
            </w:pPr>
            <w:r w:rsidRPr="00534123">
              <w:t>4.3</w:t>
            </w:r>
          </w:p>
        </w:tc>
        <w:tc>
          <w:tcPr>
            <w:tcW w:w="723" w:type="dxa"/>
            <w:tcBorders>
              <w:top w:val="single" w:sz="4" w:space="0" w:color="auto"/>
              <w:left w:val="single" w:sz="4" w:space="0" w:color="auto"/>
              <w:bottom w:val="single" w:sz="4" w:space="0" w:color="auto"/>
              <w:right w:val="nil"/>
            </w:tcBorders>
            <w:shd w:val="clear" w:color="000000" w:fill="D2D2D2"/>
            <w:noWrap/>
            <w:vAlign w:val="center"/>
          </w:tcPr>
          <w:p w14:paraId="77F7EDCA" w14:textId="77777777" w:rsidR="002A61ED" w:rsidRPr="00534123" w:rsidRDefault="002A61ED" w:rsidP="006F1EA4">
            <w:pPr>
              <w:pStyle w:val="TAC"/>
            </w:pPr>
            <w:r w:rsidRPr="00534123">
              <w:t>4.7</w:t>
            </w:r>
          </w:p>
        </w:tc>
        <w:tc>
          <w:tcPr>
            <w:tcW w:w="723" w:type="dxa"/>
            <w:tcBorders>
              <w:top w:val="nil"/>
              <w:left w:val="single" w:sz="4" w:space="0" w:color="auto"/>
              <w:bottom w:val="nil"/>
              <w:right w:val="nil"/>
            </w:tcBorders>
            <w:shd w:val="clear" w:color="auto" w:fill="auto"/>
            <w:noWrap/>
            <w:vAlign w:val="center"/>
          </w:tcPr>
          <w:p w14:paraId="7D6A5524"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3514288"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0F72505F"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F8214D2"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C657AA2"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C1E511F"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21AFBE9" w14:textId="77777777" w:rsidR="002A61ED" w:rsidRPr="00A45F58" w:rsidRDefault="002A61ED" w:rsidP="009D1F4B">
            <w:pPr>
              <w:jc w:val="center"/>
              <w:rPr>
                <w:color w:val="000000"/>
              </w:rPr>
            </w:pPr>
          </w:p>
        </w:tc>
      </w:tr>
      <w:tr w:rsidR="002A61ED" w:rsidRPr="00491A77" w14:paraId="3EEF4656" w14:textId="77777777" w:rsidTr="009D1F4B">
        <w:trPr>
          <w:trHeight w:hRule="exact" w:val="266"/>
          <w:jc w:val="center"/>
        </w:trPr>
        <w:tc>
          <w:tcPr>
            <w:tcW w:w="988" w:type="dxa"/>
            <w:vMerge/>
            <w:shd w:val="clear" w:color="auto" w:fill="auto"/>
            <w:vAlign w:val="center"/>
            <w:hideMark/>
          </w:tcPr>
          <w:p w14:paraId="2AB66638" w14:textId="77777777" w:rsidR="002A61ED" w:rsidRPr="00A45F58" w:rsidRDefault="002A61ED" w:rsidP="006F1EA4">
            <w:pPr>
              <w:pStyle w:val="TAC"/>
            </w:pPr>
          </w:p>
        </w:tc>
        <w:tc>
          <w:tcPr>
            <w:tcW w:w="1134" w:type="dxa"/>
            <w:shd w:val="clear" w:color="auto" w:fill="auto"/>
            <w:noWrap/>
            <w:vAlign w:val="center"/>
            <w:hideMark/>
          </w:tcPr>
          <w:p w14:paraId="327C42E5" w14:textId="77777777" w:rsidR="002A61ED" w:rsidRPr="00A45F58" w:rsidRDefault="002A61ED"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EDEDED"/>
            <w:noWrap/>
            <w:vAlign w:val="center"/>
          </w:tcPr>
          <w:p w14:paraId="641F08C8" w14:textId="77777777" w:rsidR="002A61ED" w:rsidRPr="00534123" w:rsidRDefault="002A61ED" w:rsidP="006F1EA4">
            <w:pPr>
              <w:pStyle w:val="TAC"/>
            </w:pPr>
            <w:r w:rsidRPr="00534123">
              <w:t>1.8</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15A0C656" w14:textId="77777777" w:rsidR="002A61ED" w:rsidRPr="00534123" w:rsidRDefault="002A61ED" w:rsidP="006F1EA4">
            <w:pPr>
              <w:pStyle w:val="TAC"/>
            </w:pPr>
            <w:r w:rsidRPr="00534123">
              <w:t>1.8</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53E59760" w14:textId="77777777" w:rsidR="002A61ED" w:rsidRPr="00534123" w:rsidRDefault="002A61ED" w:rsidP="006F1EA4">
            <w:pPr>
              <w:pStyle w:val="TAC"/>
            </w:pPr>
            <w:r w:rsidRPr="00534123">
              <w:t>2.1</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29ED1851" w14:textId="77777777" w:rsidR="002A61ED" w:rsidRPr="00534123" w:rsidRDefault="002A61ED" w:rsidP="006F1EA4">
            <w:pPr>
              <w:pStyle w:val="TAC"/>
            </w:pPr>
            <w:r w:rsidRPr="00534123">
              <w:t>1.8</w:t>
            </w:r>
          </w:p>
        </w:tc>
        <w:tc>
          <w:tcPr>
            <w:tcW w:w="722"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07CA981F" w14:textId="77777777" w:rsidR="002A61ED" w:rsidRPr="00534123" w:rsidRDefault="002A61ED" w:rsidP="006F1EA4">
            <w:pPr>
              <w:pStyle w:val="TAC"/>
            </w:pPr>
            <w:r w:rsidRPr="00534123">
              <w:t>1.8</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023A95B0"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1C8D2BCD" w14:textId="77777777" w:rsidR="002A61ED" w:rsidRPr="00534123" w:rsidRDefault="002A61ED" w:rsidP="006F1EA4">
            <w:pPr>
              <w:pStyle w:val="TAC"/>
            </w:pPr>
            <w:r w:rsidRPr="00534123">
              <w:t>4.7</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6ED6070D"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23D97BAE" w14:textId="77777777" w:rsidR="002A61ED" w:rsidRPr="00534123" w:rsidRDefault="002A61ED" w:rsidP="006F1EA4">
            <w:pPr>
              <w:pStyle w:val="TAC"/>
            </w:pPr>
            <w:r w:rsidRPr="00534123">
              <w:t>3.6</w:t>
            </w:r>
          </w:p>
        </w:tc>
        <w:tc>
          <w:tcPr>
            <w:tcW w:w="722"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696A82B9" w14:textId="77777777" w:rsidR="002A61ED" w:rsidRPr="00534123" w:rsidRDefault="002A61ED" w:rsidP="006F1EA4">
            <w:pPr>
              <w:pStyle w:val="TAC"/>
            </w:pPr>
            <w:r w:rsidRPr="00534123">
              <w:t>4.3</w:t>
            </w:r>
          </w:p>
        </w:tc>
        <w:tc>
          <w:tcPr>
            <w:tcW w:w="723" w:type="dxa"/>
            <w:tcBorders>
              <w:top w:val="single" w:sz="4" w:space="0" w:color="auto"/>
              <w:left w:val="single" w:sz="4" w:space="0" w:color="auto"/>
              <w:bottom w:val="single" w:sz="4" w:space="0" w:color="auto"/>
              <w:right w:val="nil"/>
            </w:tcBorders>
            <w:shd w:val="clear" w:color="000000" w:fill="D2D2D2"/>
            <w:noWrap/>
            <w:vAlign w:val="center"/>
          </w:tcPr>
          <w:p w14:paraId="3625DC1C" w14:textId="77777777" w:rsidR="002A61ED" w:rsidRPr="00534123" w:rsidRDefault="002A61ED" w:rsidP="006F1EA4">
            <w:pPr>
              <w:pStyle w:val="TAC"/>
            </w:pPr>
            <w:r w:rsidRPr="00534123">
              <w:t>4.7</w:t>
            </w:r>
          </w:p>
        </w:tc>
        <w:tc>
          <w:tcPr>
            <w:tcW w:w="723" w:type="dxa"/>
            <w:tcBorders>
              <w:top w:val="nil"/>
              <w:left w:val="single" w:sz="4" w:space="0" w:color="auto"/>
              <w:bottom w:val="nil"/>
              <w:right w:val="nil"/>
            </w:tcBorders>
            <w:shd w:val="clear" w:color="auto" w:fill="auto"/>
            <w:noWrap/>
            <w:vAlign w:val="center"/>
          </w:tcPr>
          <w:p w14:paraId="6579DD09"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F218B53"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14EA9598"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679A2AB"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3622150"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6A4AD76"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69F78EF" w14:textId="77777777" w:rsidR="002A61ED" w:rsidRPr="00A45F58" w:rsidRDefault="002A61ED" w:rsidP="009D1F4B">
            <w:pPr>
              <w:jc w:val="center"/>
              <w:rPr>
                <w:color w:val="000000"/>
              </w:rPr>
            </w:pPr>
          </w:p>
        </w:tc>
      </w:tr>
      <w:tr w:rsidR="002A61ED" w:rsidRPr="00491A77" w14:paraId="214C6383" w14:textId="77777777" w:rsidTr="009D1F4B">
        <w:trPr>
          <w:trHeight w:hRule="exact" w:val="266"/>
          <w:jc w:val="center"/>
        </w:trPr>
        <w:tc>
          <w:tcPr>
            <w:tcW w:w="988" w:type="dxa"/>
            <w:vMerge/>
            <w:shd w:val="clear" w:color="auto" w:fill="auto"/>
            <w:vAlign w:val="center"/>
            <w:hideMark/>
          </w:tcPr>
          <w:p w14:paraId="7C6A1F17" w14:textId="77777777" w:rsidR="002A61ED" w:rsidRPr="00A45F58" w:rsidRDefault="002A61ED" w:rsidP="006F1EA4">
            <w:pPr>
              <w:pStyle w:val="TAC"/>
            </w:pPr>
          </w:p>
        </w:tc>
        <w:tc>
          <w:tcPr>
            <w:tcW w:w="1134" w:type="dxa"/>
            <w:shd w:val="clear" w:color="auto" w:fill="auto"/>
            <w:noWrap/>
            <w:vAlign w:val="center"/>
            <w:hideMark/>
          </w:tcPr>
          <w:p w14:paraId="0E37AAFF" w14:textId="77777777" w:rsidR="002A61ED" w:rsidRPr="00A45F58" w:rsidRDefault="002A61ED"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DEDEDE"/>
            <w:noWrap/>
            <w:vAlign w:val="center"/>
          </w:tcPr>
          <w:p w14:paraId="08A7B302" w14:textId="77777777" w:rsidR="002A61ED" w:rsidRPr="00534123" w:rsidRDefault="002A61ED" w:rsidP="006F1EA4">
            <w:pPr>
              <w:pStyle w:val="TAC"/>
            </w:pPr>
            <w:r w:rsidRPr="00534123">
              <w:t>3.6</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48B1A50" w14:textId="77777777" w:rsidR="002A61ED" w:rsidRPr="00534123" w:rsidRDefault="002A61ED" w:rsidP="006F1EA4">
            <w:pPr>
              <w:pStyle w:val="TAC"/>
            </w:pPr>
            <w:r w:rsidRPr="00534123">
              <w:t>3.6</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77D2697" w14:textId="77777777" w:rsidR="002A61ED" w:rsidRPr="00534123" w:rsidRDefault="002A61ED" w:rsidP="006F1EA4">
            <w:pPr>
              <w:pStyle w:val="TAC"/>
            </w:pPr>
            <w:r w:rsidRPr="00534123">
              <w:t>3.6</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73E12D2" w14:textId="77777777" w:rsidR="002A61ED" w:rsidRPr="00534123" w:rsidRDefault="002A61ED" w:rsidP="006F1EA4">
            <w:pPr>
              <w:pStyle w:val="TAC"/>
            </w:pPr>
            <w:r w:rsidRPr="00534123">
              <w:t>3.6</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364E352"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071A33E"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0290754B" w14:textId="77777777" w:rsidR="002A61ED" w:rsidRPr="00534123" w:rsidRDefault="002A61ED" w:rsidP="006F1EA4">
            <w:pPr>
              <w:pStyle w:val="TAC"/>
            </w:pPr>
            <w:r w:rsidRPr="00534123">
              <w:t>4.7</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AF063B5"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32E1010" w14:textId="77777777" w:rsidR="002A61ED" w:rsidRPr="00534123" w:rsidRDefault="002A61ED" w:rsidP="006F1EA4">
            <w:pPr>
              <w:pStyle w:val="TAC"/>
            </w:pPr>
            <w:r w:rsidRPr="00534123">
              <w:t>3.3</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92B2994" w14:textId="77777777" w:rsidR="002A61ED" w:rsidRPr="00534123" w:rsidRDefault="002A61ED" w:rsidP="006F1EA4">
            <w:pPr>
              <w:pStyle w:val="TAC"/>
            </w:pPr>
            <w:r w:rsidRPr="00534123">
              <w:t>4.3</w:t>
            </w:r>
          </w:p>
        </w:tc>
        <w:tc>
          <w:tcPr>
            <w:tcW w:w="723" w:type="dxa"/>
            <w:tcBorders>
              <w:top w:val="single" w:sz="4" w:space="0" w:color="auto"/>
              <w:left w:val="single" w:sz="4" w:space="0" w:color="auto"/>
              <w:bottom w:val="single" w:sz="4" w:space="0" w:color="auto"/>
              <w:right w:val="nil"/>
            </w:tcBorders>
            <w:shd w:val="clear" w:color="000000" w:fill="D2D2D2"/>
            <w:noWrap/>
            <w:vAlign w:val="center"/>
          </w:tcPr>
          <w:p w14:paraId="17E6DEAC" w14:textId="77777777" w:rsidR="002A61ED" w:rsidRPr="00534123" w:rsidRDefault="002A61ED" w:rsidP="006F1EA4">
            <w:pPr>
              <w:pStyle w:val="TAC"/>
            </w:pPr>
            <w:r w:rsidRPr="00534123">
              <w:t>4.7</w:t>
            </w:r>
          </w:p>
        </w:tc>
        <w:tc>
          <w:tcPr>
            <w:tcW w:w="723" w:type="dxa"/>
            <w:tcBorders>
              <w:top w:val="nil"/>
              <w:left w:val="single" w:sz="4" w:space="0" w:color="auto"/>
              <w:bottom w:val="nil"/>
              <w:right w:val="nil"/>
            </w:tcBorders>
            <w:shd w:val="clear" w:color="auto" w:fill="auto"/>
            <w:noWrap/>
            <w:vAlign w:val="center"/>
          </w:tcPr>
          <w:p w14:paraId="0EF9200A"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64ED1EA"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18D7ACEA"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5115B9C"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5F437E8"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51176A8"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A01C76D" w14:textId="77777777" w:rsidR="002A61ED" w:rsidRPr="00A45F58" w:rsidRDefault="002A61ED" w:rsidP="009D1F4B">
            <w:pPr>
              <w:jc w:val="center"/>
              <w:rPr>
                <w:color w:val="000000"/>
              </w:rPr>
            </w:pPr>
          </w:p>
        </w:tc>
      </w:tr>
      <w:tr w:rsidR="002A61ED" w:rsidRPr="00491A77" w14:paraId="07B9960A" w14:textId="77777777" w:rsidTr="009D1F4B">
        <w:trPr>
          <w:trHeight w:hRule="exact" w:val="266"/>
          <w:jc w:val="center"/>
        </w:trPr>
        <w:tc>
          <w:tcPr>
            <w:tcW w:w="988" w:type="dxa"/>
            <w:vMerge/>
            <w:shd w:val="clear" w:color="auto" w:fill="auto"/>
            <w:vAlign w:val="center"/>
            <w:hideMark/>
          </w:tcPr>
          <w:p w14:paraId="0A9253F0" w14:textId="77777777" w:rsidR="002A61ED" w:rsidRPr="00A45F58" w:rsidRDefault="002A61ED" w:rsidP="006F1EA4">
            <w:pPr>
              <w:pStyle w:val="TAC"/>
            </w:pPr>
          </w:p>
        </w:tc>
        <w:tc>
          <w:tcPr>
            <w:tcW w:w="1134" w:type="dxa"/>
            <w:shd w:val="clear" w:color="auto" w:fill="auto"/>
            <w:noWrap/>
            <w:vAlign w:val="center"/>
            <w:hideMark/>
          </w:tcPr>
          <w:p w14:paraId="2AAACC45" w14:textId="77777777" w:rsidR="002A61ED" w:rsidRPr="00A45F58" w:rsidRDefault="002A61ED"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BFBFBF"/>
            <w:noWrap/>
            <w:vAlign w:val="center"/>
          </w:tcPr>
          <w:p w14:paraId="756B41BD" w14:textId="77777777" w:rsidR="002A61ED" w:rsidRPr="00534123" w:rsidRDefault="002A61ED" w:rsidP="006F1EA4">
            <w:pPr>
              <w:pStyle w:val="TAC"/>
            </w:pPr>
            <w:r w:rsidRPr="00534123">
              <w:t>5.8</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2EC5E539" w14:textId="77777777" w:rsidR="002A61ED" w:rsidRPr="00534123" w:rsidRDefault="002A61ED" w:rsidP="006F1EA4">
            <w:pPr>
              <w:pStyle w:val="TAC"/>
            </w:pPr>
            <w:r w:rsidRPr="00534123">
              <w:t>5.8</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78F79565" w14:textId="77777777" w:rsidR="002A61ED" w:rsidRPr="00534123" w:rsidRDefault="002A61ED" w:rsidP="006F1EA4">
            <w:pPr>
              <w:pStyle w:val="TAC"/>
            </w:pPr>
            <w:r w:rsidRPr="00534123">
              <w:t>5.8</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D2B2DCA" w14:textId="77777777" w:rsidR="002A61ED" w:rsidRPr="00534123" w:rsidRDefault="002A61ED" w:rsidP="006F1EA4">
            <w:pPr>
              <w:pStyle w:val="TAC"/>
            </w:pPr>
            <w:r w:rsidRPr="00534123">
              <w:t>5.8</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0C888005"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6BA3E6ED"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09DF0B43"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CBFB1E0"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7117C27A" w14:textId="77777777" w:rsidR="002A61ED" w:rsidRPr="00534123" w:rsidRDefault="002A61ED" w:rsidP="006F1EA4">
            <w:pPr>
              <w:pStyle w:val="TAC"/>
            </w:pPr>
            <w:r w:rsidRPr="00534123">
              <w:t>5.4</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378CB5EF"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nil"/>
            </w:tcBorders>
            <w:shd w:val="clear" w:color="000000" w:fill="C6C6C6"/>
            <w:noWrap/>
            <w:vAlign w:val="center"/>
          </w:tcPr>
          <w:p w14:paraId="2C2C7628" w14:textId="77777777" w:rsidR="002A61ED" w:rsidRPr="00534123" w:rsidRDefault="002A61ED" w:rsidP="006F1EA4">
            <w:pPr>
              <w:pStyle w:val="TAC"/>
            </w:pPr>
            <w:r w:rsidRPr="00534123">
              <w:t>5.4</w:t>
            </w:r>
          </w:p>
        </w:tc>
        <w:tc>
          <w:tcPr>
            <w:tcW w:w="723" w:type="dxa"/>
            <w:tcBorders>
              <w:top w:val="nil"/>
              <w:left w:val="single" w:sz="4" w:space="0" w:color="auto"/>
              <w:bottom w:val="nil"/>
              <w:right w:val="nil"/>
            </w:tcBorders>
            <w:shd w:val="clear" w:color="auto" w:fill="auto"/>
            <w:noWrap/>
            <w:vAlign w:val="center"/>
          </w:tcPr>
          <w:p w14:paraId="40BD9853"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489800B"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6A02024E"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A1F6225"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105104A"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A4EC179"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A610996" w14:textId="77777777" w:rsidR="002A61ED" w:rsidRPr="00A45F58" w:rsidRDefault="002A61ED" w:rsidP="009D1F4B">
            <w:pPr>
              <w:jc w:val="center"/>
              <w:rPr>
                <w:color w:val="000000"/>
              </w:rPr>
            </w:pPr>
          </w:p>
        </w:tc>
      </w:tr>
      <w:tr w:rsidR="002A61ED" w:rsidRPr="00491A77" w14:paraId="7FC74F2F" w14:textId="77777777" w:rsidTr="009D1F4B">
        <w:trPr>
          <w:trHeight w:hRule="exact" w:val="266"/>
          <w:jc w:val="center"/>
        </w:trPr>
        <w:tc>
          <w:tcPr>
            <w:tcW w:w="988" w:type="dxa"/>
            <w:vMerge w:val="restart"/>
            <w:shd w:val="clear" w:color="auto" w:fill="auto"/>
            <w:noWrap/>
            <w:vAlign w:val="center"/>
            <w:hideMark/>
          </w:tcPr>
          <w:p w14:paraId="75BDA93D" w14:textId="77777777" w:rsidR="002A61ED" w:rsidRPr="00A45F58" w:rsidRDefault="002A61ED" w:rsidP="006F1EA4">
            <w:pPr>
              <w:pStyle w:val="TAC"/>
            </w:pPr>
            <w:r w:rsidRPr="00A45F58">
              <w:t>'</w:t>
            </w:r>
            <w:r>
              <w:t>20MHz+3</w:t>
            </w:r>
            <w:r w:rsidRPr="00A45F58">
              <w:t>0MHz'</w:t>
            </w:r>
          </w:p>
        </w:tc>
        <w:tc>
          <w:tcPr>
            <w:tcW w:w="1134" w:type="dxa"/>
            <w:shd w:val="clear" w:color="auto" w:fill="auto"/>
            <w:noWrap/>
            <w:vAlign w:val="center"/>
            <w:hideMark/>
          </w:tcPr>
          <w:p w14:paraId="08127E6D" w14:textId="77777777" w:rsidR="002A61ED" w:rsidRPr="00A45F58" w:rsidRDefault="002A61ED"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4888D96A" w14:textId="77777777" w:rsidR="002A61ED" w:rsidRPr="00534123" w:rsidRDefault="002A61ED" w:rsidP="006F1EA4">
            <w:pPr>
              <w:pStyle w:val="TAH"/>
            </w:pPr>
            <w:r w:rsidRPr="00534123">
              <w:t>#12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098BBA" w14:textId="77777777" w:rsidR="002A61ED" w:rsidRPr="00534123" w:rsidRDefault="002A61ED" w:rsidP="006F1EA4">
            <w:pPr>
              <w:pStyle w:val="TAH"/>
            </w:pPr>
            <w:r w:rsidRPr="00534123">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423EB5" w14:textId="77777777" w:rsidR="002A61ED" w:rsidRPr="00534123" w:rsidRDefault="002A61ED" w:rsidP="006F1EA4">
            <w:pPr>
              <w:pStyle w:val="TAH"/>
            </w:pPr>
            <w:r w:rsidRPr="00534123">
              <w:t>#14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6C5AF3" w14:textId="77777777" w:rsidR="002A61ED" w:rsidRPr="00534123" w:rsidRDefault="002A61ED" w:rsidP="006F1EA4">
            <w:pPr>
              <w:pStyle w:val="TAH"/>
            </w:pPr>
            <w:r w:rsidRPr="00534123">
              <w:t>#15</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EA1B22" w14:textId="77777777" w:rsidR="002A61ED" w:rsidRPr="00534123" w:rsidRDefault="002A61ED" w:rsidP="006F1EA4">
            <w:pPr>
              <w:pStyle w:val="TAH"/>
            </w:pPr>
            <w:r w:rsidRPr="00534123">
              <w:t>#16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1FAEC3" w14:textId="77777777" w:rsidR="002A61ED" w:rsidRPr="00534123" w:rsidRDefault="002A61ED" w:rsidP="006F1EA4">
            <w:pPr>
              <w:pStyle w:val="TAH"/>
            </w:pPr>
            <w:r w:rsidRPr="00534123">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802649" w14:textId="77777777" w:rsidR="002A61ED" w:rsidRPr="00534123" w:rsidRDefault="002A61ED" w:rsidP="006F1EA4">
            <w:pPr>
              <w:pStyle w:val="TAH"/>
            </w:pPr>
            <w:r w:rsidRPr="00534123">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49A83D" w14:textId="77777777" w:rsidR="002A61ED" w:rsidRPr="00534123" w:rsidRDefault="002A61ED" w:rsidP="006F1EA4">
            <w:pPr>
              <w:pStyle w:val="TAH"/>
            </w:pPr>
            <w:r w:rsidRPr="00534123">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C837C0" w14:textId="77777777" w:rsidR="002A61ED" w:rsidRPr="00534123" w:rsidRDefault="002A61ED" w:rsidP="006F1EA4">
            <w:pPr>
              <w:pStyle w:val="TAH"/>
            </w:pPr>
            <w:r w:rsidRPr="00534123">
              <w:t>#20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0FA9E0" w14:textId="77777777" w:rsidR="002A61ED" w:rsidRPr="00534123" w:rsidRDefault="002A61ED" w:rsidP="006F1EA4">
            <w:pPr>
              <w:pStyle w:val="TAH"/>
            </w:pPr>
            <w:r w:rsidRPr="00534123">
              <w:t>#21</w:t>
            </w:r>
          </w:p>
        </w:tc>
        <w:tc>
          <w:tcPr>
            <w:tcW w:w="723" w:type="dxa"/>
            <w:tcBorders>
              <w:top w:val="single" w:sz="4" w:space="0" w:color="auto"/>
              <w:left w:val="single" w:sz="4" w:space="0" w:color="auto"/>
              <w:bottom w:val="nil"/>
              <w:right w:val="nil"/>
            </w:tcBorders>
            <w:shd w:val="clear" w:color="auto" w:fill="auto"/>
            <w:noWrap/>
            <w:vAlign w:val="center"/>
          </w:tcPr>
          <w:p w14:paraId="59F4CA38" w14:textId="77777777" w:rsidR="002A61ED" w:rsidRPr="00534123" w:rsidRDefault="002A61ED" w:rsidP="006F1EA4">
            <w:pPr>
              <w:pStyle w:val="TAC"/>
            </w:pPr>
          </w:p>
        </w:tc>
        <w:tc>
          <w:tcPr>
            <w:tcW w:w="723" w:type="dxa"/>
            <w:tcBorders>
              <w:top w:val="nil"/>
              <w:left w:val="nil"/>
              <w:bottom w:val="nil"/>
              <w:right w:val="nil"/>
            </w:tcBorders>
            <w:shd w:val="clear" w:color="auto" w:fill="auto"/>
            <w:noWrap/>
            <w:vAlign w:val="center"/>
          </w:tcPr>
          <w:p w14:paraId="1EFEAA00"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ACC8BCE"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041C3475"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9151F15"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A563368"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7FF0142"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CE03112" w14:textId="77777777" w:rsidR="002A61ED" w:rsidRPr="00A45F58" w:rsidRDefault="002A61ED" w:rsidP="009D1F4B">
            <w:pPr>
              <w:jc w:val="center"/>
              <w:rPr>
                <w:color w:val="000000"/>
              </w:rPr>
            </w:pPr>
          </w:p>
        </w:tc>
      </w:tr>
      <w:tr w:rsidR="002A61ED" w:rsidRPr="00491A77" w14:paraId="3F82611C" w14:textId="77777777" w:rsidTr="009D1F4B">
        <w:trPr>
          <w:trHeight w:hRule="exact" w:val="266"/>
          <w:jc w:val="center"/>
        </w:trPr>
        <w:tc>
          <w:tcPr>
            <w:tcW w:w="988" w:type="dxa"/>
            <w:vMerge/>
            <w:shd w:val="clear" w:color="auto" w:fill="auto"/>
            <w:noWrap/>
            <w:hideMark/>
          </w:tcPr>
          <w:p w14:paraId="1C35C180" w14:textId="77777777" w:rsidR="002A61ED" w:rsidRPr="00A45F58" w:rsidRDefault="002A61ED" w:rsidP="006F1EA4">
            <w:pPr>
              <w:pStyle w:val="TAC"/>
            </w:pPr>
          </w:p>
        </w:tc>
        <w:tc>
          <w:tcPr>
            <w:tcW w:w="1134" w:type="dxa"/>
            <w:shd w:val="clear" w:color="auto" w:fill="auto"/>
            <w:noWrap/>
            <w:vAlign w:val="center"/>
            <w:hideMark/>
          </w:tcPr>
          <w:p w14:paraId="554D160D" w14:textId="77777777" w:rsidR="002A61ED" w:rsidRPr="00A45F58" w:rsidRDefault="002A61ED"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FAFAFA"/>
            <w:noWrap/>
            <w:vAlign w:val="center"/>
          </w:tcPr>
          <w:p w14:paraId="0953E6AA" w14:textId="77777777" w:rsidR="002A61ED" w:rsidRPr="00534123" w:rsidRDefault="002A61ED" w:rsidP="006F1EA4">
            <w:pPr>
              <w:pStyle w:val="TAC"/>
            </w:pPr>
            <w:r w:rsidRPr="00534123">
              <w:t>0.2</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72C4B77C" w14:textId="77777777" w:rsidR="002A61ED" w:rsidRPr="00534123" w:rsidRDefault="002A61ED" w:rsidP="006F1EA4">
            <w:pPr>
              <w:pStyle w:val="TAC"/>
            </w:pPr>
            <w:r w:rsidRPr="00534123">
              <w:t>0.2</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7FC004EE" w14:textId="77777777" w:rsidR="002A61ED" w:rsidRPr="00534123" w:rsidRDefault="002A61ED" w:rsidP="006F1EA4">
            <w:pPr>
              <w:pStyle w:val="TAC"/>
            </w:pPr>
            <w:r w:rsidRPr="00534123">
              <w:t>0.4</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048A2C74" w14:textId="77777777" w:rsidR="002A61ED" w:rsidRPr="00534123" w:rsidRDefault="002A61ED" w:rsidP="006F1EA4">
            <w:pPr>
              <w:pStyle w:val="TAC"/>
            </w:pPr>
            <w:r w:rsidRPr="00534123">
              <w:t>0.4</w:t>
            </w:r>
          </w:p>
        </w:tc>
        <w:tc>
          <w:tcPr>
            <w:tcW w:w="722"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43D819B5" w14:textId="77777777" w:rsidR="002A61ED" w:rsidRPr="00534123" w:rsidRDefault="002A61ED" w:rsidP="006F1EA4">
            <w:pPr>
              <w:pStyle w:val="TAC"/>
            </w:pPr>
            <w:r w:rsidRPr="00534123">
              <w:t>1.8</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545F1E1A" w14:textId="77777777" w:rsidR="002A61ED" w:rsidRPr="00534123" w:rsidRDefault="002A61ED" w:rsidP="006F1EA4">
            <w:pPr>
              <w:pStyle w:val="TAC"/>
            </w:pPr>
            <w:r w:rsidRPr="00534123">
              <w:t>2.1</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6012B41E" w14:textId="77777777" w:rsidR="002A61ED" w:rsidRPr="00534123" w:rsidRDefault="002A61ED" w:rsidP="006F1EA4">
            <w:pPr>
              <w:pStyle w:val="TAC"/>
            </w:pPr>
            <w:r w:rsidRPr="00534123">
              <w:t>2.4</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4894D996" w14:textId="77777777" w:rsidR="002A61ED" w:rsidRPr="00534123" w:rsidRDefault="002A61ED" w:rsidP="006F1EA4">
            <w:pPr>
              <w:pStyle w:val="TAC"/>
            </w:pPr>
            <w:r w:rsidRPr="00534123">
              <w:t>4.0</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16C1E8B" w14:textId="77777777" w:rsidR="002A61ED" w:rsidRPr="00534123" w:rsidRDefault="002A61ED" w:rsidP="006F1EA4">
            <w:pPr>
              <w:pStyle w:val="TAC"/>
            </w:pPr>
            <w:r w:rsidRPr="00534123">
              <w:t>4.3</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7BDC862C" w14:textId="77777777" w:rsidR="002A61ED" w:rsidRPr="00534123" w:rsidRDefault="002A61ED" w:rsidP="006F1EA4">
            <w:pPr>
              <w:pStyle w:val="TAC"/>
            </w:pPr>
            <w:r w:rsidRPr="00534123">
              <w:t>4.7</w:t>
            </w:r>
          </w:p>
        </w:tc>
        <w:tc>
          <w:tcPr>
            <w:tcW w:w="723" w:type="dxa"/>
            <w:tcBorders>
              <w:top w:val="nil"/>
              <w:left w:val="single" w:sz="4" w:space="0" w:color="auto"/>
              <w:bottom w:val="nil"/>
              <w:right w:val="nil"/>
            </w:tcBorders>
            <w:shd w:val="clear" w:color="auto" w:fill="auto"/>
            <w:noWrap/>
            <w:vAlign w:val="center"/>
          </w:tcPr>
          <w:p w14:paraId="5614315B" w14:textId="77777777" w:rsidR="002A61ED" w:rsidRPr="00534123" w:rsidRDefault="002A61ED" w:rsidP="006F1EA4">
            <w:pPr>
              <w:pStyle w:val="TAC"/>
            </w:pPr>
          </w:p>
        </w:tc>
        <w:tc>
          <w:tcPr>
            <w:tcW w:w="723" w:type="dxa"/>
            <w:tcBorders>
              <w:top w:val="nil"/>
              <w:left w:val="nil"/>
              <w:bottom w:val="nil"/>
              <w:right w:val="nil"/>
            </w:tcBorders>
            <w:shd w:val="clear" w:color="auto" w:fill="auto"/>
            <w:noWrap/>
            <w:vAlign w:val="center"/>
          </w:tcPr>
          <w:p w14:paraId="5FB65523"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0ECFAD3"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4E5F6C0F"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DC15B95"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DE33EB1"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1E8E4CA"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E9E0713" w14:textId="77777777" w:rsidR="002A61ED" w:rsidRPr="00A45F58" w:rsidRDefault="002A61ED" w:rsidP="009D1F4B">
            <w:pPr>
              <w:jc w:val="center"/>
              <w:rPr>
                <w:color w:val="000000"/>
              </w:rPr>
            </w:pPr>
          </w:p>
        </w:tc>
      </w:tr>
      <w:tr w:rsidR="002A61ED" w:rsidRPr="00491A77" w14:paraId="31529F0B" w14:textId="77777777" w:rsidTr="009D1F4B">
        <w:trPr>
          <w:trHeight w:hRule="exact" w:val="266"/>
          <w:jc w:val="center"/>
        </w:trPr>
        <w:tc>
          <w:tcPr>
            <w:tcW w:w="988" w:type="dxa"/>
            <w:vMerge/>
            <w:shd w:val="clear" w:color="auto" w:fill="auto"/>
            <w:vAlign w:val="center"/>
            <w:hideMark/>
          </w:tcPr>
          <w:p w14:paraId="07D436BB" w14:textId="77777777" w:rsidR="002A61ED" w:rsidRPr="00A45F58" w:rsidRDefault="002A61ED" w:rsidP="006F1EA4">
            <w:pPr>
              <w:pStyle w:val="TAC"/>
            </w:pPr>
          </w:p>
        </w:tc>
        <w:tc>
          <w:tcPr>
            <w:tcW w:w="1134" w:type="dxa"/>
            <w:shd w:val="clear" w:color="auto" w:fill="auto"/>
            <w:noWrap/>
            <w:vAlign w:val="center"/>
            <w:hideMark/>
          </w:tcPr>
          <w:p w14:paraId="73446950" w14:textId="77777777" w:rsidR="002A61ED" w:rsidRPr="00A45F58" w:rsidRDefault="002A61ED"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F6F6F6"/>
            <w:noWrap/>
            <w:vAlign w:val="center"/>
          </w:tcPr>
          <w:p w14:paraId="228929E9" w14:textId="77777777" w:rsidR="002A61ED" w:rsidRPr="00534123" w:rsidRDefault="002A61ED" w:rsidP="006F1EA4">
            <w:pPr>
              <w:pStyle w:val="TAC"/>
            </w:pPr>
            <w:r w:rsidRPr="00534123">
              <w:t>1.5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03198F43" w14:textId="77777777" w:rsidR="002A61ED" w:rsidRPr="00534123" w:rsidRDefault="002A61ED" w:rsidP="006F1EA4">
            <w:pPr>
              <w:pStyle w:val="TAC"/>
            </w:pPr>
            <w:r w:rsidRPr="00534123">
              <w:t>1.5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0699B8FD" w14:textId="77777777" w:rsidR="002A61ED" w:rsidRPr="00534123" w:rsidRDefault="002A61ED" w:rsidP="006F1EA4">
            <w:pPr>
              <w:pStyle w:val="TAC"/>
            </w:pPr>
            <w:r w:rsidRPr="00534123">
              <w:t>1.8</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525A6581" w14:textId="77777777" w:rsidR="002A61ED" w:rsidRPr="00534123" w:rsidRDefault="002A61ED" w:rsidP="006F1EA4">
            <w:pPr>
              <w:pStyle w:val="TAC"/>
            </w:pPr>
            <w:r w:rsidRPr="00534123">
              <w:t>1.8</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70F4DB0B" w14:textId="77777777" w:rsidR="002A61ED" w:rsidRPr="00534123" w:rsidRDefault="002A61ED" w:rsidP="006F1EA4">
            <w:pPr>
              <w:pStyle w:val="TAC"/>
            </w:pPr>
            <w:r w:rsidRPr="00534123">
              <w:t>1.8</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7C843A11" w14:textId="77777777" w:rsidR="002A61ED" w:rsidRPr="00534123" w:rsidRDefault="002A61ED" w:rsidP="006F1EA4">
            <w:pPr>
              <w:pStyle w:val="TAC"/>
            </w:pPr>
            <w:r w:rsidRPr="00534123">
              <w:t>2.1</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77B48ECA" w14:textId="77777777" w:rsidR="002A61ED" w:rsidRPr="00534123" w:rsidRDefault="002A61ED" w:rsidP="006F1EA4">
            <w:pPr>
              <w:pStyle w:val="TAC"/>
            </w:pPr>
            <w:r w:rsidRPr="00534123">
              <w:t>2.4</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64D6DBE2" w14:textId="77777777" w:rsidR="002A61ED" w:rsidRPr="00534123" w:rsidRDefault="002A61ED" w:rsidP="006F1EA4">
            <w:pPr>
              <w:pStyle w:val="TAC"/>
            </w:pPr>
            <w:r w:rsidRPr="00534123">
              <w:t>4.0</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1BE5AB9" w14:textId="77777777" w:rsidR="002A61ED" w:rsidRPr="00534123" w:rsidRDefault="002A61ED" w:rsidP="006F1EA4">
            <w:pPr>
              <w:pStyle w:val="TAC"/>
            </w:pPr>
            <w:r w:rsidRPr="00534123">
              <w:t>4.3</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1EAB3B15" w14:textId="77777777" w:rsidR="002A61ED" w:rsidRPr="00534123" w:rsidRDefault="002A61ED" w:rsidP="006F1EA4">
            <w:pPr>
              <w:pStyle w:val="TAC"/>
            </w:pPr>
            <w:r w:rsidRPr="00534123">
              <w:t>4.7</w:t>
            </w:r>
          </w:p>
        </w:tc>
        <w:tc>
          <w:tcPr>
            <w:tcW w:w="723" w:type="dxa"/>
            <w:tcBorders>
              <w:top w:val="nil"/>
              <w:left w:val="single" w:sz="4" w:space="0" w:color="auto"/>
              <w:bottom w:val="nil"/>
              <w:right w:val="nil"/>
            </w:tcBorders>
            <w:shd w:val="clear" w:color="auto" w:fill="auto"/>
            <w:noWrap/>
            <w:vAlign w:val="center"/>
          </w:tcPr>
          <w:p w14:paraId="2A06603C" w14:textId="77777777" w:rsidR="002A61ED" w:rsidRPr="00534123" w:rsidRDefault="002A61ED" w:rsidP="006F1EA4">
            <w:pPr>
              <w:pStyle w:val="TAC"/>
            </w:pPr>
          </w:p>
        </w:tc>
        <w:tc>
          <w:tcPr>
            <w:tcW w:w="723" w:type="dxa"/>
            <w:tcBorders>
              <w:top w:val="nil"/>
              <w:left w:val="nil"/>
              <w:bottom w:val="nil"/>
              <w:right w:val="nil"/>
            </w:tcBorders>
            <w:shd w:val="clear" w:color="auto" w:fill="auto"/>
            <w:noWrap/>
            <w:vAlign w:val="center"/>
          </w:tcPr>
          <w:p w14:paraId="51A69BD6"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FB549DD"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68DF9D6B"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5A6EEB5"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020719E"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7B38867"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D848E45" w14:textId="77777777" w:rsidR="002A61ED" w:rsidRPr="00A45F58" w:rsidRDefault="002A61ED" w:rsidP="009D1F4B">
            <w:pPr>
              <w:jc w:val="center"/>
              <w:rPr>
                <w:color w:val="000000"/>
              </w:rPr>
            </w:pPr>
          </w:p>
        </w:tc>
      </w:tr>
      <w:tr w:rsidR="002A61ED" w:rsidRPr="00491A77" w14:paraId="48F7E36D" w14:textId="77777777" w:rsidTr="009D1F4B">
        <w:trPr>
          <w:trHeight w:hRule="exact" w:val="266"/>
          <w:jc w:val="center"/>
        </w:trPr>
        <w:tc>
          <w:tcPr>
            <w:tcW w:w="988" w:type="dxa"/>
            <w:vMerge/>
            <w:shd w:val="clear" w:color="auto" w:fill="auto"/>
            <w:vAlign w:val="center"/>
            <w:hideMark/>
          </w:tcPr>
          <w:p w14:paraId="49AC48C1" w14:textId="77777777" w:rsidR="002A61ED" w:rsidRPr="00A45F58" w:rsidRDefault="002A61ED" w:rsidP="006F1EA4">
            <w:pPr>
              <w:pStyle w:val="TAC"/>
            </w:pPr>
          </w:p>
        </w:tc>
        <w:tc>
          <w:tcPr>
            <w:tcW w:w="1134" w:type="dxa"/>
            <w:shd w:val="clear" w:color="auto" w:fill="auto"/>
            <w:noWrap/>
            <w:vAlign w:val="center"/>
            <w:hideMark/>
          </w:tcPr>
          <w:p w14:paraId="716FF332" w14:textId="77777777" w:rsidR="002A61ED" w:rsidRPr="00A45F58" w:rsidRDefault="002A61ED"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E3E3E3"/>
            <w:noWrap/>
            <w:vAlign w:val="center"/>
          </w:tcPr>
          <w:p w14:paraId="6ED1B242" w14:textId="77777777" w:rsidR="002A61ED" w:rsidRPr="00534123" w:rsidRDefault="002A61ED" w:rsidP="006F1EA4">
            <w:pPr>
              <w:pStyle w:val="TAC"/>
            </w:pPr>
            <w:r w:rsidRPr="00534123">
              <w:t>3.0</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7DB079CC"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63D6FA2"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DF082AD" w14:textId="77777777" w:rsidR="002A61ED" w:rsidRPr="00534123" w:rsidRDefault="002A61ED" w:rsidP="006F1EA4">
            <w:pPr>
              <w:pStyle w:val="TAC"/>
            </w:pPr>
            <w:r w:rsidRPr="00534123">
              <w:t>3.3</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ED2052E" w14:textId="77777777" w:rsidR="002A61ED" w:rsidRPr="00534123" w:rsidRDefault="002A61ED" w:rsidP="006F1EA4">
            <w:pPr>
              <w:pStyle w:val="TAC"/>
            </w:pPr>
            <w:r w:rsidRPr="00534123">
              <w:t>3.6</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A1DA9D9"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F09D8A7"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7C94AF1" w14:textId="77777777" w:rsidR="002A61ED" w:rsidRPr="00534123" w:rsidRDefault="002A61ED" w:rsidP="006F1EA4">
            <w:pPr>
              <w:pStyle w:val="TAC"/>
            </w:pPr>
            <w:r w:rsidRPr="00534123">
              <w:t>4.0</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04CFC50" w14:textId="77777777" w:rsidR="002A61ED" w:rsidRPr="00534123" w:rsidRDefault="002A61ED" w:rsidP="006F1EA4">
            <w:pPr>
              <w:pStyle w:val="TAC"/>
            </w:pPr>
            <w:r w:rsidRPr="00534123">
              <w:t>4.3</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247826D0" w14:textId="77777777" w:rsidR="002A61ED" w:rsidRPr="00534123" w:rsidRDefault="002A61ED" w:rsidP="006F1EA4">
            <w:pPr>
              <w:pStyle w:val="TAC"/>
            </w:pPr>
            <w:r w:rsidRPr="00534123">
              <w:t>5.0</w:t>
            </w:r>
          </w:p>
        </w:tc>
        <w:tc>
          <w:tcPr>
            <w:tcW w:w="723" w:type="dxa"/>
            <w:tcBorders>
              <w:top w:val="nil"/>
              <w:left w:val="single" w:sz="4" w:space="0" w:color="auto"/>
              <w:bottom w:val="nil"/>
              <w:right w:val="nil"/>
            </w:tcBorders>
            <w:shd w:val="clear" w:color="auto" w:fill="auto"/>
            <w:noWrap/>
            <w:vAlign w:val="center"/>
          </w:tcPr>
          <w:p w14:paraId="3075B150" w14:textId="77777777" w:rsidR="002A61ED" w:rsidRPr="00534123" w:rsidRDefault="002A61ED" w:rsidP="006F1EA4">
            <w:pPr>
              <w:pStyle w:val="TAC"/>
            </w:pPr>
          </w:p>
        </w:tc>
        <w:tc>
          <w:tcPr>
            <w:tcW w:w="723" w:type="dxa"/>
            <w:tcBorders>
              <w:top w:val="nil"/>
              <w:left w:val="nil"/>
              <w:bottom w:val="nil"/>
              <w:right w:val="nil"/>
            </w:tcBorders>
            <w:shd w:val="clear" w:color="auto" w:fill="auto"/>
            <w:noWrap/>
            <w:vAlign w:val="center"/>
          </w:tcPr>
          <w:p w14:paraId="2E201152"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F4546AA"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3FB4B35C"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251B4D4"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392EBC6"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66C0511"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90B1380" w14:textId="77777777" w:rsidR="002A61ED" w:rsidRPr="00A45F58" w:rsidRDefault="002A61ED" w:rsidP="009D1F4B">
            <w:pPr>
              <w:jc w:val="center"/>
              <w:rPr>
                <w:color w:val="000000"/>
              </w:rPr>
            </w:pPr>
          </w:p>
        </w:tc>
      </w:tr>
      <w:tr w:rsidR="002A61ED" w:rsidRPr="00491A77" w14:paraId="1DD109D7" w14:textId="77777777" w:rsidTr="009D1F4B">
        <w:trPr>
          <w:trHeight w:hRule="exact" w:val="266"/>
          <w:jc w:val="center"/>
        </w:trPr>
        <w:tc>
          <w:tcPr>
            <w:tcW w:w="988" w:type="dxa"/>
            <w:vMerge/>
            <w:shd w:val="clear" w:color="auto" w:fill="auto"/>
            <w:vAlign w:val="center"/>
            <w:hideMark/>
          </w:tcPr>
          <w:p w14:paraId="68DCA2D7" w14:textId="77777777" w:rsidR="002A61ED" w:rsidRPr="00A45F58" w:rsidRDefault="002A61ED" w:rsidP="006F1EA4">
            <w:pPr>
              <w:pStyle w:val="TAC"/>
            </w:pPr>
          </w:p>
        </w:tc>
        <w:tc>
          <w:tcPr>
            <w:tcW w:w="1134" w:type="dxa"/>
            <w:shd w:val="clear" w:color="auto" w:fill="auto"/>
            <w:noWrap/>
            <w:vAlign w:val="center"/>
            <w:hideMark/>
          </w:tcPr>
          <w:p w14:paraId="735FEE90" w14:textId="77777777" w:rsidR="002A61ED" w:rsidRPr="00A45F58" w:rsidRDefault="002A61ED"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C6C6C6"/>
            <w:noWrap/>
            <w:vAlign w:val="center"/>
          </w:tcPr>
          <w:p w14:paraId="4250100F"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1484F222"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B49BE4B"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67162912" w14:textId="77777777" w:rsidR="002A61ED" w:rsidRPr="00534123" w:rsidRDefault="002A61ED" w:rsidP="006F1EA4">
            <w:pPr>
              <w:pStyle w:val="TAC"/>
            </w:pPr>
            <w:r w:rsidRPr="00534123">
              <w:t>5.4</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583291F9"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2716CFA8"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31291D79"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115C82B4"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250EDB68" w14:textId="77777777" w:rsidR="002A61ED" w:rsidRPr="00534123" w:rsidRDefault="002A61ED" w:rsidP="006F1EA4">
            <w:pPr>
              <w:pStyle w:val="TAC"/>
            </w:pPr>
            <w:r w:rsidRPr="00534123">
              <w:t>5.4</w:t>
            </w:r>
          </w:p>
        </w:tc>
        <w:tc>
          <w:tcPr>
            <w:tcW w:w="722" w:type="dxa"/>
            <w:tcBorders>
              <w:top w:val="single" w:sz="4" w:space="0" w:color="auto"/>
              <w:left w:val="single" w:sz="4" w:space="0" w:color="auto"/>
              <w:bottom w:val="single" w:sz="4" w:space="0" w:color="auto"/>
              <w:right w:val="nil"/>
            </w:tcBorders>
            <w:shd w:val="clear" w:color="000000" w:fill="C6C6C6"/>
            <w:noWrap/>
            <w:vAlign w:val="center"/>
          </w:tcPr>
          <w:p w14:paraId="4603D81B" w14:textId="77777777" w:rsidR="002A61ED" w:rsidRPr="00534123" w:rsidRDefault="002A61ED" w:rsidP="006F1EA4">
            <w:pPr>
              <w:pStyle w:val="TAC"/>
            </w:pPr>
            <w:r w:rsidRPr="00534123">
              <w:t>5.4</w:t>
            </w:r>
          </w:p>
        </w:tc>
        <w:tc>
          <w:tcPr>
            <w:tcW w:w="723" w:type="dxa"/>
            <w:tcBorders>
              <w:top w:val="nil"/>
              <w:left w:val="single" w:sz="4" w:space="0" w:color="auto"/>
              <w:bottom w:val="nil"/>
              <w:right w:val="nil"/>
            </w:tcBorders>
            <w:shd w:val="clear" w:color="auto" w:fill="auto"/>
            <w:noWrap/>
            <w:vAlign w:val="center"/>
          </w:tcPr>
          <w:p w14:paraId="1C866DE9" w14:textId="77777777" w:rsidR="002A61ED" w:rsidRPr="00534123" w:rsidRDefault="002A61ED" w:rsidP="006F1EA4">
            <w:pPr>
              <w:pStyle w:val="TAC"/>
            </w:pPr>
          </w:p>
        </w:tc>
        <w:tc>
          <w:tcPr>
            <w:tcW w:w="723" w:type="dxa"/>
            <w:tcBorders>
              <w:top w:val="nil"/>
              <w:left w:val="nil"/>
              <w:bottom w:val="nil"/>
              <w:right w:val="nil"/>
            </w:tcBorders>
            <w:shd w:val="clear" w:color="auto" w:fill="auto"/>
            <w:noWrap/>
            <w:vAlign w:val="center"/>
          </w:tcPr>
          <w:p w14:paraId="6C333EE9"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501647D"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2178BBFF"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FD0DC09"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A961A29"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B768F60"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E675913" w14:textId="77777777" w:rsidR="002A61ED" w:rsidRPr="00A45F58" w:rsidRDefault="002A61ED" w:rsidP="009D1F4B">
            <w:pPr>
              <w:jc w:val="center"/>
              <w:rPr>
                <w:color w:val="000000"/>
              </w:rPr>
            </w:pPr>
          </w:p>
        </w:tc>
      </w:tr>
      <w:tr w:rsidR="002A61ED" w:rsidRPr="00491A77" w14:paraId="31076BC1" w14:textId="77777777" w:rsidTr="009D1F4B">
        <w:trPr>
          <w:trHeight w:hRule="exact" w:val="266"/>
          <w:jc w:val="center"/>
        </w:trPr>
        <w:tc>
          <w:tcPr>
            <w:tcW w:w="988" w:type="dxa"/>
            <w:vMerge w:val="restart"/>
            <w:shd w:val="clear" w:color="auto" w:fill="auto"/>
            <w:noWrap/>
            <w:vAlign w:val="center"/>
            <w:hideMark/>
          </w:tcPr>
          <w:p w14:paraId="77735212" w14:textId="77777777" w:rsidR="002A61ED" w:rsidRPr="00A45F58" w:rsidRDefault="002A61ED" w:rsidP="006F1EA4">
            <w:pPr>
              <w:pStyle w:val="TAC"/>
            </w:pPr>
            <w:r w:rsidRPr="00A45F58">
              <w:t>'</w:t>
            </w:r>
            <w:r>
              <w:t>20MHz+4</w:t>
            </w:r>
            <w:r w:rsidRPr="00A45F58">
              <w:t>0MHz'</w:t>
            </w:r>
          </w:p>
        </w:tc>
        <w:tc>
          <w:tcPr>
            <w:tcW w:w="1134" w:type="dxa"/>
            <w:shd w:val="clear" w:color="auto" w:fill="auto"/>
            <w:noWrap/>
            <w:vAlign w:val="center"/>
            <w:hideMark/>
          </w:tcPr>
          <w:p w14:paraId="1E207BFF" w14:textId="77777777" w:rsidR="002A61ED" w:rsidRPr="00A45F58" w:rsidRDefault="002A61ED" w:rsidP="006F1EA4">
            <w:pPr>
              <w:pStyle w:val="TAH"/>
            </w:pPr>
            <w:r>
              <w:t>Scenario #</w:t>
            </w:r>
          </w:p>
        </w:tc>
        <w:tc>
          <w:tcPr>
            <w:tcW w:w="722" w:type="dxa"/>
            <w:tcBorders>
              <w:top w:val="single" w:sz="4" w:space="0" w:color="auto"/>
              <w:bottom w:val="single" w:sz="4" w:space="0" w:color="auto"/>
            </w:tcBorders>
            <w:shd w:val="clear" w:color="auto" w:fill="auto"/>
            <w:noWrap/>
            <w:vAlign w:val="center"/>
            <w:hideMark/>
          </w:tcPr>
          <w:p w14:paraId="5F419810" w14:textId="77777777" w:rsidR="002A61ED" w:rsidRPr="00534123" w:rsidRDefault="002A61ED" w:rsidP="006F1EA4">
            <w:pPr>
              <w:pStyle w:val="TAH"/>
            </w:pPr>
            <w:r w:rsidRPr="00534123">
              <w:t>#22</w:t>
            </w:r>
          </w:p>
        </w:tc>
        <w:tc>
          <w:tcPr>
            <w:tcW w:w="723" w:type="dxa"/>
            <w:tcBorders>
              <w:top w:val="single" w:sz="4" w:space="0" w:color="auto"/>
              <w:bottom w:val="single" w:sz="4" w:space="0" w:color="auto"/>
            </w:tcBorders>
            <w:shd w:val="clear" w:color="auto" w:fill="auto"/>
            <w:noWrap/>
            <w:vAlign w:val="center"/>
            <w:hideMark/>
          </w:tcPr>
          <w:p w14:paraId="72738104" w14:textId="77777777" w:rsidR="002A61ED" w:rsidRPr="00534123" w:rsidRDefault="002A61ED" w:rsidP="006F1EA4">
            <w:pPr>
              <w:pStyle w:val="TAH"/>
            </w:pPr>
            <w:r w:rsidRPr="00534123">
              <w:t>#23</w:t>
            </w:r>
          </w:p>
        </w:tc>
        <w:tc>
          <w:tcPr>
            <w:tcW w:w="723" w:type="dxa"/>
            <w:tcBorders>
              <w:top w:val="single" w:sz="4" w:space="0" w:color="auto"/>
              <w:bottom w:val="single" w:sz="4" w:space="0" w:color="auto"/>
            </w:tcBorders>
            <w:shd w:val="clear" w:color="auto" w:fill="auto"/>
            <w:noWrap/>
            <w:vAlign w:val="center"/>
            <w:hideMark/>
          </w:tcPr>
          <w:p w14:paraId="5429632C" w14:textId="77777777" w:rsidR="002A61ED" w:rsidRPr="00534123" w:rsidRDefault="002A61ED" w:rsidP="006F1EA4">
            <w:pPr>
              <w:pStyle w:val="TAH"/>
            </w:pPr>
            <w:r w:rsidRPr="00534123">
              <w:t>#24</w:t>
            </w:r>
          </w:p>
        </w:tc>
        <w:tc>
          <w:tcPr>
            <w:tcW w:w="723" w:type="dxa"/>
            <w:tcBorders>
              <w:top w:val="single" w:sz="4" w:space="0" w:color="auto"/>
              <w:bottom w:val="single" w:sz="4" w:space="0" w:color="auto"/>
            </w:tcBorders>
            <w:shd w:val="clear" w:color="auto" w:fill="auto"/>
            <w:noWrap/>
            <w:vAlign w:val="center"/>
            <w:hideMark/>
          </w:tcPr>
          <w:p w14:paraId="52CE7E67" w14:textId="77777777" w:rsidR="002A61ED" w:rsidRPr="00534123" w:rsidRDefault="002A61ED" w:rsidP="006F1EA4">
            <w:pPr>
              <w:pStyle w:val="TAH"/>
            </w:pPr>
            <w:r w:rsidRPr="00534123">
              <w:t>#25</w:t>
            </w:r>
          </w:p>
        </w:tc>
        <w:tc>
          <w:tcPr>
            <w:tcW w:w="722" w:type="dxa"/>
            <w:tcBorders>
              <w:top w:val="single" w:sz="4" w:space="0" w:color="auto"/>
              <w:bottom w:val="single" w:sz="4" w:space="0" w:color="auto"/>
            </w:tcBorders>
            <w:shd w:val="clear" w:color="auto" w:fill="auto"/>
            <w:noWrap/>
            <w:vAlign w:val="center"/>
            <w:hideMark/>
          </w:tcPr>
          <w:p w14:paraId="56D41314" w14:textId="77777777" w:rsidR="002A61ED" w:rsidRPr="00534123" w:rsidRDefault="002A61ED" w:rsidP="006F1EA4">
            <w:pPr>
              <w:pStyle w:val="TAH"/>
            </w:pPr>
            <w:r w:rsidRPr="00534123">
              <w:t>#26</w:t>
            </w:r>
          </w:p>
        </w:tc>
        <w:tc>
          <w:tcPr>
            <w:tcW w:w="723" w:type="dxa"/>
            <w:tcBorders>
              <w:top w:val="single" w:sz="4" w:space="0" w:color="auto"/>
              <w:bottom w:val="single" w:sz="4" w:space="0" w:color="auto"/>
            </w:tcBorders>
            <w:shd w:val="clear" w:color="auto" w:fill="auto"/>
            <w:noWrap/>
            <w:vAlign w:val="center"/>
            <w:hideMark/>
          </w:tcPr>
          <w:p w14:paraId="20ECC20E" w14:textId="77777777" w:rsidR="002A61ED" w:rsidRPr="00534123" w:rsidRDefault="002A61ED" w:rsidP="006F1EA4">
            <w:pPr>
              <w:pStyle w:val="TAH"/>
            </w:pPr>
            <w:r w:rsidRPr="00534123">
              <w:t>#27</w:t>
            </w:r>
          </w:p>
        </w:tc>
        <w:tc>
          <w:tcPr>
            <w:tcW w:w="723" w:type="dxa"/>
            <w:tcBorders>
              <w:top w:val="single" w:sz="4" w:space="0" w:color="auto"/>
              <w:bottom w:val="single" w:sz="4" w:space="0" w:color="auto"/>
            </w:tcBorders>
            <w:shd w:val="clear" w:color="auto" w:fill="auto"/>
            <w:noWrap/>
            <w:vAlign w:val="center"/>
            <w:hideMark/>
          </w:tcPr>
          <w:p w14:paraId="35DD5A1E" w14:textId="77777777" w:rsidR="002A61ED" w:rsidRPr="00534123" w:rsidRDefault="002A61ED" w:rsidP="006F1EA4">
            <w:pPr>
              <w:pStyle w:val="TAH"/>
            </w:pPr>
            <w:r w:rsidRPr="00534123">
              <w:t>#28</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07D7123C" w14:textId="77777777" w:rsidR="002A61ED" w:rsidRPr="00534123" w:rsidRDefault="002A61ED" w:rsidP="006F1EA4">
            <w:pPr>
              <w:pStyle w:val="TAH"/>
            </w:pPr>
            <w:r w:rsidRPr="00534123">
              <w:t>#29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E33966" w14:textId="77777777" w:rsidR="002A61ED" w:rsidRPr="00534123" w:rsidRDefault="002A61ED" w:rsidP="006F1EA4">
            <w:pPr>
              <w:pStyle w:val="TAH"/>
            </w:pPr>
            <w:r w:rsidRPr="00534123">
              <w:t>#30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1DE157" w14:textId="77777777" w:rsidR="002A61ED" w:rsidRPr="00534123" w:rsidRDefault="002A61ED" w:rsidP="006F1EA4">
            <w:pPr>
              <w:pStyle w:val="TAH"/>
            </w:pPr>
            <w:r w:rsidRPr="00534123">
              <w:t>#31</w:t>
            </w:r>
          </w:p>
        </w:tc>
        <w:tc>
          <w:tcPr>
            <w:tcW w:w="723" w:type="dxa"/>
            <w:tcBorders>
              <w:top w:val="nil"/>
              <w:left w:val="single" w:sz="4" w:space="0" w:color="auto"/>
              <w:bottom w:val="nil"/>
              <w:right w:val="nil"/>
            </w:tcBorders>
            <w:shd w:val="clear" w:color="auto" w:fill="auto"/>
            <w:noWrap/>
            <w:vAlign w:val="center"/>
          </w:tcPr>
          <w:p w14:paraId="7D5A6D91" w14:textId="77777777" w:rsidR="002A61ED" w:rsidRPr="00534123" w:rsidRDefault="002A61ED" w:rsidP="006F1EA4">
            <w:pPr>
              <w:pStyle w:val="TAC"/>
            </w:pPr>
          </w:p>
        </w:tc>
        <w:tc>
          <w:tcPr>
            <w:tcW w:w="723" w:type="dxa"/>
            <w:tcBorders>
              <w:top w:val="nil"/>
              <w:left w:val="nil"/>
              <w:bottom w:val="nil"/>
              <w:right w:val="nil"/>
            </w:tcBorders>
            <w:shd w:val="clear" w:color="auto" w:fill="auto"/>
            <w:noWrap/>
            <w:vAlign w:val="center"/>
          </w:tcPr>
          <w:p w14:paraId="112A3EE7"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CBBD4B3"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6CDB9404"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ECA581C"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3A31158"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1DD61BE"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4FB8AC5" w14:textId="77777777" w:rsidR="002A61ED" w:rsidRPr="00A45F58" w:rsidRDefault="002A61ED" w:rsidP="009D1F4B">
            <w:pPr>
              <w:jc w:val="center"/>
              <w:rPr>
                <w:color w:val="000000"/>
              </w:rPr>
            </w:pPr>
          </w:p>
        </w:tc>
      </w:tr>
      <w:tr w:rsidR="002A61ED" w:rsidRPr="00491A77" w14:paraId="373A47E7" w14:textId="77777777" w:rsidTr="009D1F4B">
        <w:trPr>
          <w:trHeight w:hRule="exact" w:val="266"/>
          <w:jc w:val="center"/>
        </w:trPr>
        <w:tc>
          <w:tcPr>
            <w:tcW w:w="988" w:type="dxa"/>
            <w:vMerge/>
            <w:shd w:val="clear" w:color="auto" w:fill="auto"/>
            <w:noWrap/>
            <w:hideMark/>
          </w:tcPr>
          <w:p w14:paraId="04BD89D5" w14:textId="77777777" w:rsidR="002A61ED" w:rsidRPr="00A45F58" w:rsidRDefault="002A61ED" w:rsidP="006F1EA4">
            <w:pPr>
              <w:pStyle w:val="TAC"/>
            </w:pPr>
          </w:p>
        </w:tc>
        <w:tc>
          <w:tcPr>
            <w:tcW w:w="1134" w:type="dxa"/>
            <w:shd w:val="clear" w:color="auto" w:fill="auto"/>
            <w:noWrap/>
            <w:vAlign w:val="center"/>
            <w:hideMark/>
          </w:tcPr>
          <w:p w14:paraId="765D6520" w14:textId="77777777" w:rsidR="002A61ED" w:rsidRPr="00A45F58" w:rsidRDefault="002A61ED"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FFFFFF"/>
            <w:noWrap/>
            <w:vAlign w:val="center"/>
          </w:tcPr>
          <w:p w14:paraId="77FD7807" w14:textId="77777777" w:rsidR="002A61ED" w:rsidRPr="00534123" w:rsidRDefault="002A61ED" w:rsidP="006F1EA4">
            <w:pPr>
              <w:pStyle w:val="TAC"/>
            </w:pPr>
            <w:r w:rsidRPr="00534123">
              <w:t>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1F2AB0A" w14:textId="77777777" w:rsidR="002A61ED" w:rsidRPr="00534123" w:rsidRDefault="002A61ED" w:rsidP="006F1EA4">
            <w:pPr>
              <w:pStyle w:val="TAC"/>
            </w:pPr>
            <w:r w:rsidRPr="00534123">
              <w:t>0.4</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5987A45" w14:textId="77777777" w:rsidR="002A61ED" w:rsidRPr="00534123" w:rsidRDefault="002A61ED" w:rsidP="006F1EA4">
            <w:pPr>
              <w:pStyle w:val="TAC"/>
            </w:pPr>
            <w:r w:rsidRPr="00534123">
              <w:t>0.4</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25978887" w14:textId="77777777" w:rsidR="002A61ED" w:rsidRPr="00534123" w:rsidRDefault="002A61ED" w:rsidP="006F1EA4">
            <w:pPr>
              <w:pStyle w:val="TAC"/>
            </w:pPr>
            <w:r w:rsidRPr="00534123">
              <w:t>0.6</w:t>
            </w:r>
          </w:p>
        </w:tc>
        <w:tc>
          <w:tcPr>
            <w:tcW w:w="722"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415D6641" w14:textId="77777777" w:rsidR="002A61ED" w:rsidRPr="00534123" w:rsidRDefault="002A61ED" w:rsidP="006F1EA4">
            <w:pPr>
              <w:pStyle w:val="TAC"/>
            </w:pPr>
            <w:r w:rsidRPr="00534123">
              <w:t>1.0</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3728A2D5" w14:textId="77777777" w:rsidR="002A61ED" w:rsidRPr="00534123" w:rsidRDefault="002A61ED" w:rsidP="006F1EA4">
            <w:pPr>
              <w:pStyle w:val="TAC"/>
            </w:pPr>
            <w:r w:rsidRPr="00534123">
              <w:t>2.1</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2CFB8957" w14:textId="77777777" w:rsidR="002A61ED" w:rsidRPr="00534123" w:rsidRDefault="002A61ED" w:rsidP="006F1EA4">
            <w:pPr>
              <w:pStyle w:val="TAC"/>
            </w:pPr>
            <w:r w:rsidRPr="00534123">
              <w:t>2.7</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48D09EC7" w14:textId="77777777" w:rsidR="002A61ED" w:rsidRPr="00534123" w:rsidRDefault="002A61ED" w:rsidP="006F1EA4">
            <w:pPr>
              <w:pStyle w:val="TAC"/>
            </w:pPr>
            <w:r w:rsidRPr="00534123">
              <w:t>4.3</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6681FC6" w14:textId="77777777" w:rsidR="002A61ED" w:rsidRPr="00534123" w:rsidRDefault="002A61ED" w:rsidP="006F1EA4">
            <w:pPr>
              <w:pStyle w:val="TAC"/>
            </w:pPr>
            <w:r w:rsidRPr="00534123">
              <w:t>4.7</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63979C7C" w14:textId="77777777" w:rsidR="002A61ED" w:rsidRPr="00534123" w:rsidRDefault="002A61ED" w:rsidP="006F1EA4">
            <w:pPr>
              <w:pStyle w:val="TAC"/>
            </w:pPr>
            <w:r w:rsidRPr="00534123">
              <w:t>5.0</w:t>
            </w:r>
          </w:p>
        </w:tc>
        <w:tc>
          <w:tcPr>
            <w:tcW w:w="723" w:type="dxa"/>
            <w:tcBorders>
              <w:top w:val="nil"/>
              <w:left w:val="single" w:sz="4" w:space="0" w:color="auto"/>
              <w:bottom w:val="nil"/>
              <w:right w:val="nil"/>
            </w:tcBorders>
            <w:shd w:val="clear" w:color="auto" w:fill="auto"/>
            <w:noWrap/>
            <w:vAlign w:val="center"/>
          </w:tcPr>
          <w:p w14:paraId="4A5B2BAB" w14:textId="77777777" w:rsidR="002A61ED" w:rsidRPr="00534123" w:rsidRDefault="002A61ED" w:rsidP="006F1EA4">
            <w:pPr>
              <w:pStyle w:val="TAC"/>
            </w:pPr>
          </w:p>
        </w:tc>
        <w:tc>
          <w:tcPr>
            <w:tcW w:w="723" w:type="dxa"/>
            <w:tcBorders>
              <w:top w:val="nil"/>
              <w:left w:val="nil"/>
              <w:bottom w:val="nil"/>
              <w:right w:val="nil"/>
            </w:tcBorders>
            <w:shd w:val="clear" w:color="auto" w:fill="auto"/>
            <w:noWrap/>
            <w:vAlign w:val="center"/>
          </w:tcPr>
          <w:p w14:paraId="26A72B2B"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62FE79C"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26D54775"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F2309AD"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E371833"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2A83B04"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AECBDCE" w14:textId="77777777" w:rsidR="002A61ED" w:rsidRPr="00A45F58" w:rsidRDefault="002A61ED" w:rsidP="009D1F4B">
            <w:pPr>
              <w:jc w:val="center"/>
              <w:rPr>
                <w:color w:val="000000"/>
              </w:rPr>
            </w:pPr>
          </w:p>
        </w:tc>
      </w:tr>
      <w:tr w:rsidR="002A61ED" w:rsidRPr="00491A77" w14:paraId="5418114B" w14:textId="77777777" w:rsidTr="009D1F4B">
        <w:trPr>
          <w:trHeight w:hRule="exact" w:val="266"/>
          <w:jc w:val="center"/>
        </w:trPr>
        <w:tc>
          <w:tcPr>
            <w:tcW w:w="988" w:type="dxa"/>
            <w:vMerge/>
            <w:shd w:val="clear" w:color="auto" w:fill="auto"/>
            <w:vAlign w:val="center"/>
            <w:hideMark/>
          </w:tcPr>
          <w:p w14:paraId="51E53F00" w14:textId="77777777" w:rsidR="002A61ED" w:rsidRPr="00A45F58" w:rsidRDefault="002A61ED" w:rsidP="006F1EA4">
            <w:pPr>
              <w:pStyle w:val="TAC"/>
            </w:pPr>
          </w:p>
        </w:tc>
        <w:tc>
          <w:tcPr>
            <w:tcW w:w="1134" w:type="dxa"/>
            <w:shd w:val="clear" w:color="auto" w:fill="auto"/>
            <w:noWrap/>
            <w:vAlign w:val="center"/>
            <w:hideMark/>
          </w:tcPr>
          <w:p w14:paraId="62AEC89A" w14:textId="77777777" w:rsidR="002A61ED" w:rsidRPr="00A45F58" w:rsidRDefault="002A61ED"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F6F6F6"/>
            <w:noWrap/>
            <w:vAlign w:val="center"/>
          </w:tcPr>
          <w:p w14:paraId="6652A179" w14:textId="77777777" w:rsidR="002A61ED" w:rsidRPr="00534123" w:rsidRDefault="002A61ED" w:rsidP="006F1EA4">
            <w:pPr>
              <w:pStyle w:val="TAC"/>
            </w:pPr>
            <w:r w:rsidRPr="00534123">
              <w:t>1.5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0B097D85" w14:textId="77777777" w:rsidR="002A61ED" w:rsidRPr="00534123" w:rsidRDefault="002A61ED" w:rsidP="006F1EA4">
            <w:pPr>
              <w:pStyle w:val="TAC"/>
            </w:pPr>
            <w:r w:rsidRPr="00534123">
              <w:t>1.8</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062113A3" w14:textId="77777777" w:rsidR="002A61ED" w:rsidRPr="00534123" w:rsidRDefault="002A61ED" w:rsidP="006F1EA4">
            <w:pPr>
              <w:pStyle w:val="TAC"/>
            </w:pPr>
            <w:r w:rsidRPr="00534123">
              <w:t>1.8</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3DFB1028" w14:textId="77777777" w:rsidR="002A61ED" w:rsidRPr="00534123" w:rsidRDefault="002A61ED" w:rsidP="006F1EA4">
            <w:pPr>
              <w:pStyle w:val="TAC"/>
            </w:pPr>
            <w:r w:rsidRPr="00534123">
              <w:t>1.8</w:t>
            </w:r>
          </w:p>
        </w:tc>
        <w:tc>
          <w:tcPr>
            <w:tcW w:w="722"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63A7B45B" w14:textId="77777777" w:rsidR="002A61ED" w:rsidRPr="00534123" w:rsidRDefault="002A61ED" w:rsidP="006F1EA4">
            <w:pPr>
              <w:pStyle w:val="TAC"/>
            </w:pPr>
            <w:r w:rsidRPr="00534123">
              <w:t>2.1</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33BF017E" w14:textId="77777777" w:rsidR="002A61ED" w:rsidRPr="00534123" w:rsidRDefault="002A61ED" w:rsidP="006F1EA4">
            <w:pPr>
              <w:pStyle w:val="TAC"/>
            </w:pPr>
            <w:r w:rsidRPr="00534123">
              <w:t>2.1</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41A910F8" w14:textId="77777777" w:rsidR="002A61ED" w:rsidRPr="00534123" w:rsidRDefault="002A61ED" w:rsidP="006F1EA4">
            <w:pPr>
              <w:pStyle w:val="TAC"/>
            </w:pPr>
            <w:r w:rsidRPr="00534123">
              <w:t>2.7</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0DFCDDE7" w14:textId="77777777" w:rsidR="002A61ED" w:rsidRPr="00534123" w:rsidRDefault="002A61ED" w:rsidP="006F1EA4">
            <w:pPr>
              <w:pStyle w:val="TAC"/>
            </w:pPr>
            <w:r w:rsidRPr="00534123">
              <w:t>4.3</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8D9984C" w14:textId="77777777" w:rsidR="002A61ED" w:rsidRPr="00534123" w:rsidRDefault="002A61ED" w:rsidP="006F1EA4">
            <w:pPr>
              <w:pStyle w:val="TAC"/>
            </w:pPr>
            <w:r w:rsidRPr="00534123">
              <w:t>4.7</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0EB469FD" w14:textId="77777777" w:rsidR="002A61ED" w:rsidRPr="00534123" w:rsidRDefault="002A61ED" w:rsidP="006F1EA4">
            <w:pPr>
              <w:pStyle w:val="TAC"/>
            </w:pPr>
            <w:r w:rsidRPr="00534123">
              <w:t>5.0</w:t>
            </w:r>
          </w:p>
        </w:tc>
        <w:tc>
          <w:tcPr>
            <w:tcW w:w="723" w:type="dxa"/>
            <w:tcBorders>
              <w:top w:val="nil"/>
              <w:left w:val="single" w:sz="4" w:space="0" w:color="auto"/>
              <w:bottom w:val="nil"/>
              <w:right w:val="nil"/>
            </w:tcBorders>
            <w:shd w:val="clear" w:color="auto" w:fill="auto"/>
            <w:noWrap/>
            <w:vAlign w:val="center"/>
          </w:tcPr>
          <w:p w14:paraId="3A52C23D" w14:textId="77777777" w:rsidR="002A61ED" w:rsidRPr="00534123" w:rsidRDefault="002A61ED" w:rsidP="006F1EA4">
            <w:pPr>
              <w:pStyle w:val="TAC"/>
            </w:pPr>
          </w:p>
        </w:tc>
        <w:tc>
          <w:tcPr>
            <w:tcW w:w="723" w:type="dxa"/>
            <w:tcBorders>
              <w:top w:val="nil"/>
              <w:left w:val="nil"/>
              <w:bottom w:val="nil"/>
              <w:right w:val="nil"/>
            </w:tcBorders>
            <w:shd w:val="clear" w:color="auto" w:fill="auto"/>
            <w:noWrap/>
            <w:vAlign w:val="center"/>
          </w:tcPr>
          <w:p w14:paraId="13F261E6"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4A26FD2"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76A8BF20"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2B927C9"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43818EB"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720D37B"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15DBC93" w14:textId="77777777" w:rsidR="002A61ED" w:rsidRPr="00A45F58" w:rsidRDefault="002A61ED" w:rsidP="009D1F4B">
            <w:pPr>
              <w:jc w:val="center"/>
              <w:rPr>
                <w:color w:val="000000"/>
              </w:rPr>
            </w:pPr>
          </w:p>
        </w:tc>
      </w:tr>
      <w:tr w:rsidR="002A61ED" w:rsidRPr="00491A77" w14:paraId="015B43E1" w14:textId="77777777" w:rsidTr="009D1F4B">
        <w:trPr>
          <w:trHeight w:hRule="exact" w:val="266"/>
          <w:jc w:val="center"/>
        </w:trPr>
        <w:tc>
          <w:tcPr>
            <w:tcW w:w="988" w:type="dxa"/>
            <w:vMerge/>
            <w:shd w:val="clear" w:color="auto" w:fill="auto"/>
            <w:vAlign w:val="center"/>
            <w:hideMark/>
          </w:tcPr>
          <w:p w14:paraId="3A5C456F" w14:textId="77777777" w:rsidR="002A61ED" w:rsidRPr="00A45F58" w:rsidRDefault="002A61ED" w:rsidP="006F1EA4">
            <w:pPr>
              <w:pStyle w:val="TAC"/>
            </w:pPr>
          </w:p>
        </w:tc>
        <w:tc>
          <w:tcPr>
            <w:tcW w:w="1134" w:type="dxa"/>
            <w:shd w:val="clear" w:color="auto" w:fill="auto"/>
            <w:noWrap/>
            <w:vAlign w:val="center"/>
            <w:hideMark/>
          </w:tcPr>
          <w:p w14:paraId="00E08F57" w14:textId="77777777" w:rsidR="002A61ED" w:rsidRPr="00A45F58" w:rsidRDefault="002A61ED"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E3E3E3"/>
            <w:noWrap/>
            <w:vAlign w:val="center"/>
          </w:tcPr>
          <w:p w14:paraId="41E7B22E" w14:textId="77777777" w:rsidR="002A61ED" w:rsidRPr="00534123" w:rsidRDefault="002A61ED" w:rsidP="006F1EA4">
            <w:pPr>
              <w:pStyle w:val="TAC"/>
            </w:pPr>
            <w:r w:rsidRPr="00534123">
              <w:t>3.0</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70AB63AE"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A1BEEC3"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CA3A60E" w14:textId="77777777" w:rsidR="002A61ED" w:rsidRPr="00534123" w:rsidRDefault="002A61ED" w:rsidP="006F1EA4">
            <w:pPr>
              <w:pStyle w:val="TAC"/>
            </w:pPr>
            <w:r w:rsidRPr="00534123">
              <w:t>3.3</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D261A43" w14:textId="77777777" w:rsidR="002A61ED" w:rsidRPr="00534123" w:rsidRDefault="002A61ED" w:rsidP="006F1EA4">
            <w:pPr>
              <w:pStyle w:val="TAC"/>
            </w:pPr>
            <w:r w:rsidRPr="00534123">
              <w:t>3.6</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9CA5880" w14:textId="77777777" w:rsidR="002A61ED" w:rsidRPr="00534123" w:rsidRDefault="002A61ED" w:rsidP="006F1EA4">
            <w:pPr>
              <w:pStyle w:val="TAC"/>
            </w:pPr>
            <w:r w:rsidRPr="00534123">
              <w:t>3.6</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2B2105F"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42AFF9A" w14:textId="77777777" w:rsidR="002A61ED" w:rsidRPr="00534123" w:rsidRDefault="002A61ED" w:rsidP="006F1EA4">
            <w:pPr>
              <w:pStyle w:val="TAC"/>
            </w:pPr>
            <w:r w:rsidRPr="00534123">
              <w:t>4.3</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09C90C8" w14:textId="77777777" w:rsidR="002A61ED" w:rsidRPr="00534123" w:rsidRDefault="002A61ED" w:rsidP="006F1EA4">
            <w:pPr>
              <w:pStyle w:val="TAC"/>
            </w:pPr>
            <w:r w:rsidRPr="00534123">
              <w:t>4.7</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416B40B1" w14:textId="77777777" w:rsidR="002A61ED" w:rsidRPr="00534123" w:rsidRDefault="002A61ED" w:rsidP="006F1EA4">
            <w:pPr>
              <w:pStyle w:val="TAC"/>
            </w:pPr>
            <w:r w:rsidRPr="00534123">
              <w:t>5.0</w:t>
            </w:r>
          </w:p>
        </w:tc>
        <w:tc>
          <w:tcPr>
            <w:tcW w:w="723" w:type="dxa"/>
            <w:tcBorders>
              <w:top w:val="nil"/>
              <w:left w:val="single" w:sz="4" w:space="0" w:color="auto"/>
              <w:bottom w:val="nil"/>
              <w:right w:val="nil"/>
            </w:tcBorders>
            <w:shd w:val="clear" w:color="auto" w:fill="auto"/>
            <w:noWrap/>
            <w:vAlign w:val="center"/>
          </w:tcPr>
          <w:p w14:paraId="4A9D9FD7" w14:textId="77777777" w:rsidR="002A61ED" w:rsidRPr="00534123" w:rsidRDefault="002A61ED" w:rsidP="006F1EA4">
            <w:pPr>
              <w:pStyle w:val="TAC"/>
            </w:pPr>
          </w:p>
        </w:tc>
        <w:tc>
          <w:tcPr>
            <w:tcW w:w="723" w:type="dxa"/>
            <w:tcBorders>
              <w:top w:val="nil"/>
              <w:left w:val="nil"/>
              <w:bottom w:val="nil"/>
              <w:right w:val="nil"/>
            </w:tcBorders>
            <w:shd w:val="clear" w:color="auto" w:fill="auto"/>
            <w:noWrap/>
            <w:vAlign w:val="center"/>
          </w:tcPr>
          <w:p w14:paraId="1C09D745"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0943594"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10D83B7F"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26F2A9D"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DC29AB6"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DB5EB24"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70AB8AB" w14:textId="77777777" w:rsidR="002A61ED" w:rsidRPr="00A45F58" w:rsidRDefault="002A61ED" w:rsidP="009D1F4B">
            <w:pPr>
              <w:jc w:val="center"/>
              <w:rPr>
                <w:color w:val="000000"/>
              </w:rPr>
            </w:pPr>
          </w:p>
        </w:tc>
      </w:tr>
      <w:tr w:rsidR="002A61ED" w:rsidRPr="00491A77" w14:paraId="55326A96" w14:textId="77777777" w:rsidTr="009D1F4B">
        <w:trPr>
          <w:trHeight w:hRule="exact" w:val="266"/>
          <w:jc w:val="center"/>
        </w:trPr>
        <w:tc>
          <w:tcPr>
            <w:tcW w:w="988" w:type="dxa"/>
            <w:vMerge/>
            <w:shd w:val="clear" w:color="auto" w:fill="auto"/>
            <w:vAlign w:val="center"/>
            <w:hideMark/>
          </w:tcPr>
          <w:p w14:paraId="2547B45B" w14:textId="77777777" w:rsidR="002A61ED" w:rsidRPr="00A45F58" w:rsidRDefault="002A61ED" w:rsidP="006F1EA4">
            <w:pPr>
              <w:pStyle w:val="TAC"/>
            </w:pPr>
          </w:p>
        </w:tc>
        <w:tc>
          <w:tcPr>
            <w:tcW w:w="1134" w:type="dxa"/>
            <w:shd w:val="clear" w:color="auto" w:fill="auto"/>
            <w:noWrap/>
            <w:vAlign w:val="center"/>
            <w:hideMark/>
          </w:tcPr>
          <w:p w14:paraId="4ADEC194" w14:textId="77777777" w:rsidR="002A61ED" w:rsidRPr="00A45F58" w:rsidRDefault="002A61ED"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CCCCCC"/>
            <w:noWrap/>
            <w:vAlign w:val="center"/>
          </w:tcPr>
          <w:p w14:paraId="5EB52AC9"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67374546"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E69699E"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3D05AE69" w14:textId="77777777" w:rsidR="002A61ED" w:rsidRPr="00534123" w:rsidRDefault="002A61ED" w:rsidP="006F1EA4">
            <w:pPr>
              <w:pStyle w:val="TAC"/>
            </w:pPr>
            <w:r w:rsidRPr="00534123">
              <w:t>5.4</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1E00CE15" w14:textId="77777777" w:rsidR="002A61ED" w:rsidRPr="00534123" w:rsidRDefault="002A61ED" w:rsidP="006F1EA4">
            <w:pPr>
              <w:pStyle w:val="TAC"/>
            </w:pPr>
            <w:r w:rsidRPr="00534123">
              <w:t>5.8</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1FEED09A" w14:textId="77777777" w:rsidR="002A61ED" w:rsidRPr="00534123" w:rsidRDefault="002A61ED" w:rsidP="006F1EA4">
            <w:pPr>
              <w:pStyle w:val="TAC"/>
            </w:pPr>
            <w:r w:rsidRPr="00534123">
              <w:t>5.8</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27C556AC"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589ADD33"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824C9C4" w14:textId="77777777" w:rsidR="002A61ED" w:rsidRPr="00534123" w:rsidRDefault="002A61ED" w:rsidP="006F1EA4">
            <w:pPr>
              <w:pStyle w:val="TAC"/>
            </w:pPr>
            <w:r w:rsidRPr="00534123">
              <w:t>5.8</w:t>
            </w:r>
          </w:p>
        </w:tc>
        <w:tc>
          <w:tcPr>
            <w:tcW w:w="722" w:type="dxa"/>
            <w:tcBorders>
              <w:top w:val="single" w:sz="4" w:space="0" w:color="auto"/>
              <w:left w:val="single" w:sz="4" w:space="0" w:color="auto"/>
              <w:bottom w:val="single" w:sz="4" w:space="0" w:color="auto"/>
              <w:right w:val="nil"/>
            </w:tcBorders>
            <w:shd w:val="clear" w:color="000000" w:fill="C6C6C6"/>
            <w:noWrap/>
            <w:vAlign w:val="center"/>
          </w:tcPr>
          <w:p w14:paraId="465D2EAF" w14:textId="77777777" w:rsidR="002A61ED" w:rsidRPr="00534123" w:rsidRDefault="002A61ED" w:rsidP="006F1EA4">
            <w:pPr>
              <w:pStyle w:val="TAC"/>
            </w:pPr>
            <w:r w:rsidRPr="00534123">
              <w:t>5.8</w:t>
            </w:r>
          </w:p>
        </w:tc>
        <w:tc>
          <w:tcPr>
            <w:tcW w:w="723" w:type="dxa"/>
            <w:tcBorders>
              <w:top w:val="nil"/>
              <w:left w:val="single" w:sz="4" w:space="0" w:color="auto"/>
              <w:bottom w:val="single" w:sz="4" w:space="0" w:color="auto"/>
              <w:right w:val="nil"/>
            </w:tcBorders>
            <w:shd w:val="clear" w:color="auto" w:fill="auto"/>
            <w:noWrap/>
            <w:vAlign w:val="center"/>
          </w:tcPr>
          <w:p w14:paraId="7FD4B82D" w14:textId="77777777" w:rsidR="002A61ED" w:rsidRPr="00534123" w:rsidRDefault="002A61ED" w:rsidP="006F1EA4">
            <w:pPr>
              <w:pStyle w:val="TAC"/>
            </w:pPr>
          </w:p>
        </w:tc>
        <w:tc>
          <w:tcPr>
            <w:tcW w:w="723" w:type="dxa"/>
            <w:tcBorders>
              <w:top w:val="nil"/>
              <w:left w:val="nil"/>
              <w:bottom w:val="nil"/>
              <w:right w:val="nil"/>
            </w:tcBorders>
            <w:shd w:val="clear" w:color="auto" w:fill="auto"/>
            <w:noWrap/>
            <w:vAlign w:val="center"/>
          </w:tcPr>
          <w:p w14:paraId="1EAA96ED"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16CD040"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167DEC09"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7D4E55D"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D7027A8"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2AE3013"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F770CCA" w14:textId="77777777" w:rsidR="002A61ED" w:rsidRPr="00A45F58" w:rsidRDefault="002A61ED" w:rsidP="009D1F4B">
            <w:pPr>
              <w:jc w:val="center"/>
              <w:rPr>
                <w:color w:val="000000"/>
              </w:rPr>
            </w:pPr>
          </w:p>
        </w:tc>
      </w:tr>
      <w:tr w:rsidR="002A61ED" w:rsidRPr="00A45F58" w14:paraId="438F28A4" w14:textId="77777777" w:rsidTr="009D1F4B">
        <w:trPr>
          <w:trHeight w:hRule="exact" w:val="266"/>
          <w:jc w:val="center"/>
        </w:trPr>
        <w:tc>
          <w:tcPr>
            <w:tcW w:w="988" w:type="dxa"/>
            <w:vMerge w:val="restart"/>
            <w:shd w:val="clear" w:color="auto" w:fill="auto"/>
            <w:vAlign w:val="center"/>
            <w:hideMark/>
          </w:tcPr>
          <w:p w14:paraId="0A2FE818" w14:textId="77777777" w:rsidR="002A61ED" w:rsidRPr="00A45F58" w:rsidRDefault="002A61ED" w:rsidP="006F1EA4">
            <w:pPr>
              <w:pStyle w:val="TAC"/>
            </w:pPr>
            <w:r w:rsidRPr="00A45F58">
              <w:t>'</w:t>
            </w:r>
            <w:r>
              <w:t>30MHz+4</w:t>
            </w:r>
            <w:r w:rsidRPr="00A45F58">
              <w:t>0MHz'</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E78DE6" w14:textId="77777777" w:rsidR="002A61ED" w:rsidRPr="00A45F58" w:rsidRDefault="002A61ED" w:rsidP="006F1EA4">
            <w:pPr>
              <w:pStyle w:val="TAH"/>
            </w:pPr>
            <w:r w:rsidRPr="00E93C0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503B9EB3" w14:textId="77777777" w:rsidR="002A61ED" w:rsidRPr="00534123" w:rsidRDefault="002A61ED" w:rsidP="006F1EA4">
            <w:pPr>
              <w:pStyle w:val="TAH"/>
            </w:pPr>
            <w:r w:rsidRPr="00534123">
              <w:t>#32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441378" w14:textId="77777777" w:rsidR="002A61ED" w:rsidRPr="00534123" w:rsidRDefault="002A61ED" w:rsidP="006F1EA4">
            <w:pPr>
              <w:pStyle w:val="TAH"/>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AB9F49" w14:textId="77777777" w:rsidR="002A61ED" w:rsidRPr="00534123" w:rsidRDefault="002A61ED" w:rsidP="006F1EA4">
            <w:pPr>
              <w:pStyle w:val="TAH"/>
            </w:pPr>
            <w:r w:rsidRPr="00534123">
              <w:t>#34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0A924F" w14:textId="77777777" w:rsidR="002A61ED" w:rsidRPr="00534123" w:rsidRDefault="002A61ED" w:rsidP="006F1EA4">
            <w:pPr>
              <w:pStyle w:val="TAH"/>
            </w:pPr>
            <w:r w:rsidRPr="00534123">
              <w:t>#35</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9B8B90" w14:textId="77777777" w:rsidR="002A61ED" w:rsidRPr="00534123" w:rsidRDefault="002A61ED" w:rsidP="006F1EA4">
            <w:pPr>
              <w:pStyle w:val="TAH"/>
            </w:pPr>
            <w:r w:rsidRPr="00534123">
              <w:t>#36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45C2E4" w14:textId="77777777" w:rsidR="002A61ED" w:rsidRPr="00534123" w:rsidRDefault="002A61ED" w:rsidP="006F1EA4">
            <w:pPr>
              <w:pStyle w:val="TAH"/>
            </w:pPr>
            <w:r w:rsidRPr="00534123">
              <w:t>#37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528BC8" w14:textId="77777777" w:rsidR="002A61ED" w:rsidRPr="00534123" w:rsidRDefault="002A61ED" w:rsidP="006F1EA4">
            <w:pPr>
              <w:pStyle w:val="TAH"/>
            </w:pPr>
            <w:r w:rsidRPr="00534123">
              <w:t>#38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C9412A" w14:textId="77777777" w:rsidR="002A61ED" w:rsidRPr="00534123" w:rsidRDefault="002A61ED" w:rsidP="006F1EA4">
            <w:pPr>
              <w:pStyle w:val="TAH"/>
            </w:pPr>
            <w:r w:rsidRPr="00534123">
              <w:t>#39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D5A300" w14:textId="77777777" w:rsidR="002A61ED" w:rsidRPr="00534123" w:rsidRDefault="002A61ED" w:rsidP="006F1EA4">
            <w:pPr>
              <w:pStyle w:val="TAH"/>
            </w:pPr>
            <w:r w:rsidRPr="00534123">
              <w:t>#40</w:t>
            </w:r>
          </w:p>
        </w:tc>
        <w:tc>
          <w:tcPr>
            <w:tcW w:w="722" w:type="dxa"/>
            <w:tcBorders>
              <w:top w:val="single" w:sz="4" w:space="0" w:color="auto"/>
              <w:left w:val="single" w:sz="4" w:space="0" w:color="auto"/>
              <w:bottom w:val="single" w:sz="4" w:space="0" w:color="auto"/>
              <w:right w:val="nil"/>
            </w:tcBorders>
            <w:shd w:val="clear" w:color="auto" w:fill="auto"/>
            <w:noWrap/>
            <w:vAlign w:val="center"/>
          </w:tcPr>
          <w:p w14:paraId="16DB206D" w14:textId="77777777" w:rsidR="002A61ED" w:rsidRPr="00534123" w:rsidRDefault="002A61ED" w:rsidP="006F1EA4">
            <w:pPr>
              <w:pStyle w:val="TAH"/>
            </w:pPr>
            <w:r w:rsidRPr="00534123">
              <w:t>#41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77BEE0" w14:textId="77777777" w:rsidR="002A61ED" w:rsidRPr="00534123" w:rsidRDefault="002A61ED" w:rsidP="006F1EA4">
            <w:pPr>
              <w:pStyle w:val="TAH"/>
            </w:pPr>
            <w:r w:rsidRPr="00534123">
              <w:t>#43</w:t>
            </w:r>
          </w:p>
        </w:tc>
        <w:tc>
          <w:tcPr>
            <w:tcW w:w="723" w:type="dxa"/>
            <w:tcBorders>
              <w:top w:val="nil"/>
              <w:left w:val="single" w:sz="4" w:space="0" w:color="auto"/>
              <w:bottom w:val="nil"/>
              <w:right w:val="nil"/>
            </w:tcBorders>
            <w:shd w:val="clear" w:color="auto" w:fill="auto"/>
            <w:noWrap/>
            <w:vAlign w:val="center"/>
          </w:tcPr>
          <w:p w14:paraId="5FE289F0" w14:textId="77777777" w:rsidR="002A61ED" w:rsidRPr="00E93C0F"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0D2B20E"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7E056BD8"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107367B"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CC1CDA5"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1FB1F4A"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9EC268A" w14:textId="77777777" w:rsidR="002A61ED" w:rsidRPr="00A45F58" w:rsidRDefault="002A61ED" w:rsidP="009D1F4B">
            <w:pPr>
              <w:jc w:val="center"/>
              <w:rPr>
                <w:color w:val="000000"/>
              </w:rPr>
            </w:pPr>
          </w:p>
        </w:tc>
      </w:tr>
      <w:tr w:rsidR="002A61ED" w:rsidRPr="00A45F58" w14:paraId="1BC53E9D" w14:textId="77777777" w:rsidTr="009D1F4B">
        <w:trPr>
          <w:trHeight w:hRule="exact" w:val="266"/>
          <w:jc w:val="center"/>
        </w:trPr>
        <w:tc>
          <w:tcPr>
            <w:tcW w:w="988" w:type="dxa"/>
            <w:vMerge/>
            <w:shd w:val="clear" w:color="auto" w:fill="auto"/>
            <w:vAlign w:val="center"/>
            <w:hideMark/>
          </w:tcPr>
          <w:p w14:paraId="6616F15E" w14:textId="77777777" w:rsidR="002A61ED" w:rsidRPr="00A45F58" w:rsidRDefault="002A61E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36A287" w14:textId="77777777" w:rsidR="002A61ED" w:rsidRPr="00A45F58" w:rsidRDefault="002A61ED"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FFFFFF"/>
            <w:noWrap/>
            <w:vAlign w:val="center"/>
          </w:tcPr>
          <w:p w14:paraId="6005E6CA" w14:textId="77777777" w:rsidR="002A61ED" w:rsidRPr="00534123" w:rsidRDefault="002A61ED" w:rsidP="006F1EA4">
            <w:pPr>
              <w:pStyle w:val="TAC"/>
            </w:pPr>
            <w:r w:rsidRPr="00534123">
              <w:t>0.2</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D73B3BD" w14:textId="77777777" w:rsidR="002A61ED" w:rsidRPr="00534123" w:rsidRDefault="002A61ED" w:rsidP="006F1EA4">
            <w:pPr>
              <w:pStyle w:val="TAC"/>
            </w:pPr>
            <w:r w:rsidRPr="00534123">
              <w:t>0.2</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AC34A21" w14:textId="77777777" w:rsidR="002A61ED" w:rsidRPr="00534123" w:rsidRDefault="002A61ED" w:rsidP="006F1EA4">
            <w:pPr>
              <w:pStyle w:val="TAC"/>
            </w:pPr>
            <w:r w:rsidRPr="00534123">
              <w:t>0.2</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70FFA01D" w14:textId="77777777" w:rsidR="002A61ED" w:rsidRPr="00534123" w:rsidRDefault="002A61ED" w:rsidP="006F1EA4">
            <w:pPr>
              <w:pStyle w:val="TAC"/>
            </w:pPr>
            <w:r w:rsidRPr="00534123">
              <w:t>0.8</w:t>
            </w:r>
          </w:p>
        </w:tc>
        <w:tc>
          <w:tcPr>
            <w:tcW w:w="722"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19AE675B" w14:textId="77777777" w:rsidR="002A61ED" w:rsidRPr="00534123" w:rsidRDefault="002A61ED" w:rsidP="006F1EA4">
            <w:pPr>
              <w:pStyle w:val="TAC"/>
            </w:pPr>
            <w:r w:rsidRPr="00534123">
              <w:t>2.1</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52BFDA69" w14:textId="77777777" w:rsidR="002A61ED" w:rsidRPr="00534123" w:rsidRDefault="002A61ED" w:rsidP="006F1EA4">
            <w:pPr>
              <w:pStyle w:val="TAC"/>
            </w:pPr>
            <w:r w:rsidRPr="00534123">
              <w:t>3.0</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252ACB82" w14:textId="77777777" w:rsidR="002A61ED" w:rsidRPr="00534123" w:rsidRDefault="002A61ED" w:rsidP="006F1EA4">
            <w:pPr>
              <w:pStyle w:val="TAC"/>
            </w:pPr>
            <w:r w:rsidRPr="00534123">
              <w:t>4.7</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75CDFA23"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7A020E97" w14:textId="77777777" w:rsidR="002A61ED" w:rsidRPr="00534123" w:rsidRDefault="002A61ED" w:rsidP="006F1EA4">
            <w:pPr>
              <w:pStyle w:val="TAC"/>
            </w:pPr>
            <w:r w:rsidRPr="00534123">
              <w:t>3.6</w:t>
            </w:r>
          </w:p>
        </w:tc>
        <w:tc>
          <w:tcPr>
            <w:tcW w:w="722"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3BF6BD0D" w14:textId="77777777" w:rsidR="002A61ED" w:rsidRPr="00534123" w:rsidRDefault="002A61ED" w:rsidP="006F1EA4">
            <w:pPr>
              <w:pStyle w:val="TAC"/>
            </w:pPr>
            <w:r w:rsidRPr="00534123">
              <w:t>4.3</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03BF81DB" w14:textId="77777777" w:rsidR="002A61ED" w:rsidRPr="00534123" w:rsidRDefault="002A61ED" w:rsidP="006F1EA4">
            <w:pPr>
              <w:pStyle w:val="TAC"/>
            </w:pPr>
            <w:r w:rsidRPr="00534123">
              <w:t>5.0</w:t>
            </w:r>
          </w:p>
        </w:tc>
        <w:tc>
          <w:tcPr>
            <w:tcW w:w="723" w:type="dxa"/>
            <w:tcBorders>
              <w:top w:val="nil"/>
              <w:left w:val="single" w:sz="4" w:space="0" w:color="auto"/>
              <w:bottom w:val="nil"/>
              <w:right w:val="nil"/>
            </w:tcBorders>
            <w:shd w:val="clear" w:color="auto" w:fill="auto"/>
            <w:noWrap/>
            <w:vAlign w:val="center"/>
          </w:tcPr>
          <w:p w14:paraId="64E551C6" w14:textId="77777777" w:rsidR="002A61ED" w:rsidRPr="00E93C0F"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C7F0101"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3F5668AB"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0FA31C6"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95467F9"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6259CCA"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BFCC95A" w14:textId="77777777" w:rsidR="002A61ED" w:rsidRPr="00A45F58" w:rsidRDefault="002A61ED" w:rsidP="009D1F4B">
            <w:pPr>
              <w:jc w:val="center"/>
              <w:rPr>
                <w:color w:val="000000"/>
              </w:rPr>
            </w:pPr>
          </w:p>
        </w:tc>
      </w:tr>
      <w:tr w:rsidR="002A61ED" w:rsidRPr="00A45F58" w14:paraId="4FE0A888" w14:textId="77777777" w:rsidTr="009D1F4B">
        <w:trPr>
          <w:trHeight w:hRule="exact" w:val="266"/>
          <w:jc w:val="center"/>
        </w:trPr>
        <w:tc>
          <w:tcPr>
            <w:tcW w:w="988" w:type="dxa"/>
            <w:vMerge/>
            <w:shd w:val="clear" w:color="auto" w:fill="auto"/>
            <w:vAlign w:val="center"/>
            <w:hideMark/>
          </w:tcPr>
          <w:p w14:paraId="78FFDA5C" w14:textId="77777777" w:rsidR="002A61ED" w:rsidRPr="00A45F58" w:rsidRDefault="002A61E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68E6A6" w14:textId="77777777" w:rsidR="002A61ED" w:rsidRPr="00A45F58" w:rsidRDefault="002A61ED"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F6F6F6"/>
            <w:noWrap/>
            <w:vAlign w:val="center"/>
          </w:tcPr>
          <w:p w14:paraId="75651F14" w14:textId="77777777" w:rsidR="002A61ED" w:rsidRPr="00534123" w:rsidRDefault="002A61ED" w:rsidP="006F1EA4">
            <w:pPr>
              <w:pStyle w:val="TAC"/>
            </w:pPr>
            <w:r w:rsidRPr="00534123">
              <w:t>1.5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43664BFC" w14:textId="77777777" w:rsidR="002A61ED" w:rsidRPr="00534123" w:rsidRDefault="002A61ED" w:rsidP="006F1EA4">
            <w:pPr>
              <w:pStyle w:val="TAC"/>
            </w:pPr>
            <w:r w:rsidRPr="00534123">
              <w:t>1.5</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467DD6FE" w14:textId="77777777" w:rsidR="002A61ED" w:rsidRPr="00534123" w:rsidRDefault="002A61ED" w:rsidP="006F1EA4">
            <w:pPr>
              <w:pStyle w:val="TAC"/>
            </w:pPr>
            <w:r w:rsidRPr="00534123">
              <w:t>1.5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64AD9CF2" w14:textId="77777777" w:rsidR="002A61ED" w:rsidRPr="00534123" w:rsidRDefault="002A61ED" w:rsidP="006F1EA4">
            <w:pPr>
              <w:pStyle w:val="TAC"/>
            </w:pPr>
            <w:r w:rsidRPr="00534123">
              <w:t>1.8</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736AE579" w14:textId="77777777" w:rsidR="002A61ED" w:rsidRPr="00534123" w:rsidRDefault="002A61ED" w:rsidP="006F1EA4">
            <w:pPr>
              <w:pStyle w:val="TAC"/>
            </w:pPr>
            <w:r w:rsidRPr="00534123">
              <w:t>2.1</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66F252EF" w14:textId="77777777" w:rsidR="002A61ED" w:rsidRPr="00534123" w:rsidRDefault="002A61ED" w:rsidP="006F1EA4">
            <w:pPr>
              <w:pStyle w:val="TAC"/>
            </w:pPr>
            <w:r w:rsidRPr="00534123">
              <w:t>3.0</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79647DF3" w14:textId="77777777" w:rsidR="002A61ED" w:rsidRPr="00534123" w:rsidRDefault="002A61ED" w:rsidP="006F1EA4">
            <w:pPr>
              <w:pStyle w:val="TAC"/>
            </w:pPr>
            <w:r w:rsidRPr="00534123">
              <w:t>4.7</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1F40DF65"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16C6F2F2" w14:textId="77777777" w:rsidR="002A61ED" w:rsidRPr="00534123" w:rsidRDefault="002A61ED" w:rsidP="006F1EA4">
            <w:pPr>
              <w:pStyle w:val="TAC"/>
            </w:pPr>
            <w:r w:rsidRPr="00534123">
              <w:t>3.6</w:t>
            </w:r>
          </w:p>
        </w:tc>
        <w:tc>
          <w:tcPr>
            <w:tcW w:w="722"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6962EBCD" w14:textId="77777777" w:rsidR="002A61ED" w:rsidRPr="00534123" w:rsidRDefault="002A61ED" w:rsidP="006F1EA4">
            <w:pPr>
              <w:pStyle w:val="TAC"/>
            </w:pPr>
            <w:r w:rsidRPr="00534123">
              <w:t>4.3</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12FD1907" w14:textId="77777777" w:rsidR="002A61ED" w:rsidRPr="00534123" w:rsidRDefault="002A61ED" w:rsidP="006F1EA4">
            <w:pPr>
              <w:pStyle w:val="TAC"/>
            </w:pPr>
            <w:r w:rsidRPr="00534123">
              <w:t>5.0</w:t>
            </w:r>
          </w:p>
        </w:tc>
        <w:tc>
          <w:tcPr>
            <w:tcW w:w="723" w:type="dxa"/>
            <w:tcBorders>
              <w:top w:val="nil"/>
              <w:left w:val="single" w:sz="4" w:space="0" w:color="auto"/>
              <w:bottom w:val="nil"/>
              <w:right w:val="nil"/>
            </w:tcBorders>
            <w:shd w:val="clear" w:color="auto" w:fill="auto"/>
            <w:noWrap/>
            <w:vAlign w:val="center"/>
          </w:tcPr>
          <w:p w14:paraId="12B5D732" w14:textId="77777777" w:rsidR="002A61ED" w:rsidRPr="00E93C0F"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50D4EBC"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4A927DA1"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0EA6293"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AD4A07A"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A1D6AEB"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59BAA49" w14:textId="77777777" w:rsidR="002A61ED" w:rsidRPr="00A45F58" w:rsidRDefault="002A61ED" w:rsidP="009D1F4B">
            <w:pPr>
              <w:jc w:val="center"/>
              <w:rPr>
                <w:color w:val="000000"/>
              </w:rPr>
            </w:pPr>
          </w:p>
        </w:tc>
      </w:tr>
      <w:tr w:rsidR="002A61ED" w:rsidRPr="00A45F58" w14:paraId="27038725" w14:textId="77777777" w:rsidTr="009D1F4B">
        <w:trPr>
          <w:trHeight w:hRule="exact" w:val="266"/>
          <w:jc w:val="center"/>
        </w:trPr>
        <w:tc>
          <w:tcPr>
            <w:tcW w:w="988" w:type="dxa"/>
            <w:vMerge/>
            <w:shd w:val="clear" w:color="auto" w:fill="auto"/>
            <w:vAlign w:val="center"/>
            <w:hideMark/>
          </w:tcPr>
          <w:p w14:paraId="78AE4677" w14:textId="77777777" w:rsidR="002A61ED" w:rsidRPr="00A45F58" w:rsidRDefault="002A61E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D233FF" w14:textId="77777777" w:rsidR="002A61ED" w:rsidRPr="00A45F58" w:rsidRDefault="002A61ED"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E3E3E3"/>
            <w:noWrap/>
            <w:vAlign w:val="center"/>
          </w:tcPr>
          <w:p w14:paraId="2B21A5B7" w14:textId="77777777" w:rsidR="002A61ED" w:rsidRPr="00534123" w:rsidRDefault="002A61ED" w:rsidP="006F1EA4">
            <w:pPr>
              <w:pStyle w:val="TAC"/>
            </w:pPr>
            <w:r w:rsidRPr="00534123">
              <w:t>3.0</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4DF1C6C"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E5224E4"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05E0782" w14:textId="77777777" w:rsidR="002A61ED" w:rsidRPr="00534123" w:rsidRDefault="002A61ED" w:rsidP="006F1EA4">
            <w:pPr>
              <w:pStyle w:val="TAC"/>
            </w:pPr>
            <w:r w:rsidRPr="00534123">
              <w:t>3.3</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252E768"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1847140"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70F97060" w14:textId="77777777" w:rsidR="002A61ED" w:rsidRPr="00534123" w:rsidRDefault="002A61ED" w:rsidP="006F1EA4">
            <w:pPr>
              <w:pStyle w:val="TAC"/>
            </w:pPr>
            <w:r w:rsidRPr="00534123">
              <w:t>4.7</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C5901B2"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6DA2D603" w14:textId="77777777" w:rsidR="002A61ED" w:rsidRPr="00534123" w:rsidRDefault="002A61ED" w:rsidP="006F1EA4">
            <w:pPr>
              <w:pStyle w:val="TAC"/>
            </w:pPr>
            <w:r w:rsidRPr="00534123">
              <w:t>3.6</w:t>
            </w:r>
          </w:p>
        </w:tc>
        <w:tc>
          <w:tcPr>
            <w:tcW w:w="722"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1AF934D1" w14:textId="77777777" w:rsidR="002A61ED" w:rsidRPr="00534123" w:rsidRDefault="002A61ED" w:rsidP="006F1EA4">
            <w:pPr>
              <w:pStyle w:val="TAC"/>
            </w:pPr>
            <w:r w:rsidRPr="00534123">
              <w:t>4.3</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656BF5FD" w14:textId="77777777" w:rsidR="002A61ED" w:rsidRPr="00534123" w:rsidRDefault="002A61ED" w:rsidP="006F1EA4">
            <w:pPr>
              <w:pStyle w:val="TAC"/>
            </w:pPr>
            <w:r w:rsidRPr="00534123">
              <w:t>5.0</w:t>
            </w:r>
          </w:p>
        </w:tc>
        <w:tc>
          <w:tcPr>
            <w:tcW w:w="723" w:type="dxa"/>
            <w:tcBorders>
              <w:top w:val="nil"/>
              <w:left w:val="single" w:sz="4" w:space="0" w:color="auto"/>
              <w:bottom w:val="nil"/>
              <w:right w:val="nil"/>
            </w:tcBorders>
            <w:shd w:val="clear" w:color="auto" w:fill="auto"/>
            <w:noWrap/>
            <w:vAlign w:val="center"/>
          </w:tcPr>
          <w:p w14:paraId="79C8D05C" w14:textId="77777777" w:rsidR="002A61ED" w:rsidRPr="00E93C0F"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7EE5761"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7D9AE4C0"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A4682A6"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E0EFF89"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06DED74"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43B6E4D" w14:textId="77777777" w:rsidR="002A61ED" w:rsidRPr="00A45F58" w:rsidRDefault="002A61ED" w:rsidP="009D1F4B">
            <w:pPr>
              <w:jc w:val="center"/>
              <w:rPr>
                <w:color w:val="000000"/>
              </w:rPr>
            </w:pPr>
          </w:p>
        </w:tc>
      </w:tr>
      <w:tr w:rsidR="002A61ED" w:rsidRPr="00A45F58" w14:paraId="03EA07B8" w14:textId="77777777" w:rsidTr="009D1F4B">
        <w:trPr>
          <w:trHeight w:hRule="exact" w:val="266"/>
          <w:jc w:val="center"/>
        </w:trPr>
        <w:tc>
          <w:tcPr>
            <w:tcW w:w="988" w:type="dxa"/>
            <w:vMerge/>
            <w:shd w:val="clear" w:color="auto" w:fill="auto"/>
            <w:vAlign w:val="center"/>
            <w:hideMark/>
          </w:tcPr>
          <w:p w14:paraId="4D6463FE" w14:textId="77777777" w:rsidR="002A61ED" w:rsidRPr="00A45F58" w:rsidRDefault="002A61E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5CE10A" w14:textId="77777777" w:rsidR="002A61ED" w:rsidRPr="00A45F58" w:rsidRDefault="002A61ED"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CCCCCC"/>
            <w:noWrap/>
            <w:vAlign w:val="center"/>
          </w:tcPr>
          <w:p w14:paraId="49320756"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1F504BC1"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6676F8F6"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7D39EB00" w14:textId="77777777" w:rsidR="002A61ED" w:rsidRPr="00534123" w:rsidRDefault="002A61ED" w:rsidP="006F1EA4">
            <w:pPr>
              <w:pStyle w:val="TAC"/>
            </w:pPr>
            <w:r w:rsidRPr="00534123">
              <w:t>5.4</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1F965F2"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7C8D3FF"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7E79CABB"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216353C2"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A90FBA3" w14:textId="77777777" w:rsidR="002A61ED" w:rsidRPr="00534123" w:rsidRDefault="002A61ED" w:rsidP="006F1EA4">
            <w:pPr>
              <w:pStyle w:val="TAC"/>
            </w:pPr>
            <w:r w:rsidRPr="00534123">
              <w:t>5.4</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271284F7" w14:textId="77777777" w:rsidR="002A61ED" w:rsidRPr="00534123" w:rsidRDefault="002A61ED" w:rsidP="006F1EA4">
            <w:pPr>
              <w:pStyle w:val="TAC"/>
            </w:pPr>
            <w:r w:rsidRPr="00534123">
              <w:t>5.8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C83CF2D" w14:textId="77777777" w:rsidR="002A61ED" w:rsidRPr="00534123" w:rsidRDefault="002A61ED" w:rsidP="006F1EA4">
            <w:pPr>
              <w:pStyle w:val="TAC"/>
            </w:pPr>
            <w:r w:rsidRPr="00534123">
              <w:t>5.4</w:t>
            </w:r>
          </w:p>
        </w:tc>
        <w:tc>
          <w:tcPr>
            <w:tcW w:w="723" w:type="dxa"/>
            <w:tcBorders>
              <w:top w:val="nil"/>
              <w:left w:val="single" w:sz="4" w:space="0" w:color="auto"/>
              <w:bottom w:val="nil"/>
              <w:right w:val="nil"/>
            </w:tcBorders>
            <w:shd w:val="clear" w:color="auto" w:fill="auto"/>
            <w:noWrap/>
            <w:vAlign w:val="center"/>
          </w:tcPr>
          <w:p w14:paraId="37AFA3DA" w14:textId="77777777" w:rsidR="002A61ED" w:rsidRPr="00E93C0F"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82DA601"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3A465CF7"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8693916"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7BFD42A"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53B1A8F"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776CED8" w14:textId="77777777" w:rsidR="002A61ED" w:rsidRPr="00A45F58" w:rsidRDefault="002A61ED" w:rsidP="009D1F4B">
            <w:pPr>
              <w:jc w:val="center"/>
              <w:rPr>
                <w:color w:val="000000"/>
              </w:rPr>
            </w:pPr>
          </w:p>
        </w:tc>
      </w:tr>
      <w:tr w:rsidR="002A61ED" w:rsidRPr="00A45F58" w14:paraId="3B0CA33E" w14:textId="77777777" w:rsidTr="009D1F4B">
        <w:trPr>
          <w:gridAfter w:val="7"/>
          <w:wAfter w:w="5060" w:type="dxa"/>
          <w:trHeight w:hRule="exact" w:val="266"/>
          <w:jc w:val="center"/>
        </w:trPr>
        <w:tc>
          <w:tcPr>
            <w:tcW w:w="988" w:type="dxa"/>
            <w:vMerge w:val="restart"/>
            <w:shd w:val="clear" w:color="auto" w:fill="auto"/>
            <w:noWrap/>
            <w:vAlign w:val="center"/>
            <w:hideMark/>
          </w:tcPr>
          <w:p w14:paraId="4436C9C0" w14:textId="77777777" w:rsidR="002A61ED" w:rsidRPr="00A45F58" w:rsidRDefault="002A61ED" w:rsidP="006F1EA4">
            <w:pPr>
              <w:pStyle w:val="TAC"/>
              <w:rPr>
                <w:rFonts w:eastAsia="Gulim"/>
              </w:rPr>
            </w:pPr>
            <w:r>
              <w:t>'20</w:t>
            </w:r>
            <w:r w:rsidRPr="00A45F58">
              <w:t>MHz</w:t>
            </w:r>
            <w:r>
              <w:t>+20MHz</w:t>
            </w:r>
            <w:r w:rsidRPr="00A45F58">
              <w:t>'</w:t>
            </w:r>
          </w:p>
        </w:tc>
        <w:tc>
          <w:tcPr>
            <w:tcW w:w="1134" w:type="dxa"/>
            <w:shd w:val="clear" w:color="auto" w:fill="auto"/>
            <w:noWrap/>
            <w:vAlign w:val="center"/>
            <w:hideMark/>
          </w:tcPr>
          <w:p w14:paraId="04E6B587" w14:textId="77777777" w:rsidR="002A61ED" w:rsidRPr="00A45F58" w:rsidRDefault="002A61ED"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21CEA94D" w14:textId="77777777" w:rsidR="002A61ED" w:rsidRPr="00534123" w:rsidRDefault="002A61ED" w:rsidP="006F1EA4">
            <w:pPr>
              <w:pStyle w:val="TAH"/>
            </w:pPr>
            <w:r w:rsidRPr="00534123">
              <w:t>#44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41BDBA" w14:textId="77777777" w:rsidR="002A61ED" w:rsidRPr="00534123" w:rsidRDefault="002A61ED" w:rsidP="006F1EA4">
            <w:pPr>
              <w:pStyle w:val="TAH"/>
            </w:pPr>
            <w:r w:rsidRPr="00534123">
              <w:t>#45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183860" w14:textId="77777777" w:rsidR="002A61ED" w:rsidRPr="00534123" w:rsidRDefault="002A61ED" w:rsidP="006F1EA4">
            <w:pPr>
              <w:pStyle w:val="TAH"/>
            </w:pPr>
            <w:r w:rsidRPr="00534123">
              <w:t>#46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37905E" w14:textId="77777777" w:rsidR="002A61ED" w:rsidRPr="00534123" w:rsidRDefault="002A61ED" w:rsidP="006F1EA4">
            <w:pPr>
              <w:pStyle w:val="TAH"/>
            </w:pPr>
            <w:r w:rsidRPr="00534123">
              <w:t>#47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AA49A7" w14:textId="77777777" w:rsidR="002A61ED" w:rsidRPr="00534123" w:rsidRDefault="002A61ED" w:rsidP="006F1EA4">
            <w:pPr>
              <w:pStyle w:val="TAH"/>
            </w:pPr>
            <w:r w:rsidRPr="00534123">
              <w:t>#48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D86DE7" w14:textId="77777777" w:rsidR="002A61ED" w:rsidRPr="00534123" w:rsidRDefault="002A61ED" w:rsidP="006F1EA4">
            <w:pPr>
              <w:pStyle w:val="TAH"/>
            </w:pPr>
            <w:r w:rsidRPr="00534123">
              <w:t>#49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FCEF6A" w14:textId="77777777" w:rsidR="002A61ED" w:rsidRPr="00534123" w:rsidRDefault="002A61ED" w:rsidP="006F1EA4">
            <w:pPr>
              <w:pStyle w:val="TAH"/>
            </w:pPr>
            <w:r w:rsidRPr="00534123">
              <w:t>#50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798DB3" w14:textId="77777777" w:rsidR="002A61ED" w:rsidRPr="00534123" w:rsidRDefault="002A61ED" w:rsidP="006F1EA4">
            <w:pPr>
              <w:pStyle w:val="TAH"/>
            </w:pPr>
            <w:r w:rsidRPr="00534123">
              <w:t>#51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3DDDD9" w14:textId="77777777" w:rsidR="002A61ED" w:rsidRPr="00534123" w:rsidRDefault="002A61ED" w:rsidP="006F1EA4">
            <w:pPr>
              <w:pStyle w:val="TAH"/>
            </w:pPr>
            <w:r w:rsidRPr="00534123">
              <w:t>#52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74B529" w14:textId="77777777" w:rsidR="002A61ED" w:rsidRPr="00534123" w:rsidRDefault="002A61ED" w:rsidP="006F1EA4">
            <w:pPr>
              <w:pStyle w:val="TAH"/>
            </w:pPr>
            <w:r w:rsidRPr="00534123">
              <w:t>#53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56ABE0" w14:textId="77777777" w:rsidR="002A61ED" w:rsidRPr="00534123" w:rsidRDefault="002A61ED" w:rsidP="006F1EA4">
            <w:pPr>
              <w:pStyle w:val="TAH"/>
            </w:pPr>
            <w:r w:rsidRPr="00534123">
              <w:t>#54</w:t>
            </w:r>
          </w:p>
        </w:tc>
      </w:tr>
      <w:tr w:rsidR="002A61ED" w:rsidRPr="00DE0150" w14:paraId="0FB8B309" w14:textId="77777777" w:rsidTr="009D1F4B">
        <w:trPr>
          <w:gridAfter w:val="7"/>
          <w:wAfter w:w="5060" w:type="dxa"/>
          <w:trHeight w:hRule="exact" w:val="266"/>
          <w:jc w:val="center"/>
        </w:trPr>
        <w:tc>
          <w:tcPr>
            <w:tcW w:w="988" w:type="dxa"/>
            <w:vMerge/>
            <w:shd w:val="clear" w:color="auto" w:fill="auto"/>
            <w:noWrap/>
            <w:hideMark/>
          </w:tcPr>
          <w:p w14:paraId="6EDF4688" w14:textId="77777777" w:rsidR="002A61ED" w:rsidRPr="00A45F58" w:rsidRDefault="002A61ED" w:rsidP="006F1EA4">
            <w:pPr>
              <w:pStyle w:val="TAC"/>
            </w:pPr>
          </w:p>
        </w:tc>
        <w:tc>
          <w:tcPr>
            <w:tcW w:w="1134" w:type="dxa"/>
            <w:shd w:val="clear" w:color="auto" w:fill="auto"/>
            <w:noWrap/>
            <w:vAlign w:val="center"/>
            <w:hideMark/>
          </w:tcPr>
          <w:p w14:paraId="06A1B46A" w14:textId="77777777" w:rsidR="002A61ED" w:rsidRPr="00A45F58" w:rsidRDefault="002A61ED"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FFFFFF"/>
            <w:noWrap/>
            <w:vAlign w:val="center"/>
          </w:tcPr>
          <w:p w14:paraId="0492F44B" w14:textId="77777777" w:rsidR="002A61ED" w:rsidRPr="00534123" w:rsidRDefault="002A61ED" w:rsidP="006F1EA4">
            <w:pPr>
              <w:pStyle w:val="TAC"/>
            </w:pPr>
            <w:r w:rsidRPr="00534123">
              <w:t>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4B2940D" w14:textId="77777777" w:rsidR="002A61ED" w:rsidRPr="00534123" w:rsidRDefault="002A61ED" w:rsidP="006F1EA4">
            <w:pPr>
              <w:pStyle w:val="TAC"/>
            </w:pPr>
            <w:r w:rsidRPr="00534123">
              <w:t>0.4</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1E6700C" w14:textId="77777777" w:rsidR="002A61ED" w:rsidRPr="00534123" w:rsidRDefault="002A61ED" w:rsidP="006F1EA4">
            <w:pPr>
              <w:pStyle w:val="TAC"/>
            </w:pPr>
            <w:r w:rsidRPr="00534123">
              <w:t>0.4</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0652E1D" w14:textId="77777777" w:rsidR="002A61ED" w:rsidRPr="00534123" w:rsidRDefault="002A61ED" w:rsidP="006F1EA4">
            <w:pPr>
              <w:pStyle w:val="TAC"/>
            </w:pPr>
            <w:r w:rsidRPr="00534123">
              <w:t>0.6</w:t>
            </w:r>
          </w:p>
        </w:tc>
        <w:tc>
          <w:tcPr>
            <w:tcW w:w="722"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64A6D963" w14:textId="77777777" w:rsidR="002A61ED" w:rsidRPr="00534123" w:rsidRDefault="002A61ED" w:rsidP="006F1EA4">
            <w:pPr>
              <w:pStyle w:val="TAC"/>
            </w:pPr>
            <w:r w:rsidRPr="00534123">
              <w:t>0.8</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6FEE9669" w14:textId="77777777" w:rsidR="002A61ED" w:rsidRPr="00534123" w:rsidRDefault="002A61ED" w:rsidP="006F1EA4">
            <w:pPr>
              <w:pStyle w:val="TAC"/>
            </w:pPr>
            <w:r w:rsidRPr="00534123">
              <w:t>2.1</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2F0D261E" w14:textId="77777777" w:rsidR="002A61ED" w:rsidRPr="00534123" w:rsidRDefault="002A61ED" w:rsidP="006F1EA4">
            <w:pPr>
              <w:pStyle w:val="TAC"/>
            </w:pPr>
            <w:r w:rsidRPr="00534123">
              <w:t>5.0</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tcPr>
          <w:p w14:paraId="267C1D00" w14:textId="77777777" w:rsidR="002A61ED" w:rsidRPr="00534123" w:rsidRDefault="002A61ED" w:rsidP="006F1EA4">
            <w:pPr>
              <w:pStyle w:val="TAC"/>
            </w:pPr>
            <w:r w:rsidRPr="00534123">
              <w:t>2.7</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02714326" w14:textId="77777777" w:rsidR="002A61ED" w:rsidRPr="00534123" w:rsidRDefault="002A61ED" w:rsidP="006F1EA4">
            <w:pPr>
              <w:pStyle w:val="TAC"/>
            </w:pPr>
            <w:r w:rsidRPr="00534123">
              <w:t>4.3</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E29BA7B" w14:textId="77777777" w:rsidR="002A61ED" w:rsidRPr="00534123" w:rsidRDefault="002A61ED" w:rsidP="006F1EA4">
            <w:pPr>
              <w:pStyle w:val="TAC"/>
            </w:pPr>
            <w:r w:rsidRPr="00534123">
              <w:t>4.3</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31E3EAEF" w14:textId="77777777" w:rsidR="002A61ED" w:rsidRPr="00534123" w:rsidRDefault="002A61ED" w:rsidP="006F1EA4">
            <w:pPr>
              <w:pStyle w:val="TAC"/>
            </w:pPr>
            <w:r w:rsidRPr="00534123">
              <w:t>5.0</w:t>
            </w:r>
          </w:p>
        </w:tc>
      </w:tr>
      <w:tr w:rsidR="002A61ED" w:rsidRPr="00DE0150" w14:paraId="28C4B345" w14:textId="77777777" w:rsidTr="009D1F4B">
        <w:trPr>
          <w:gridAfter w:val="7"/>
          <w:wAfter w:w="5060" w:type="dxa"/>
          <w:trHeight w:hRule="exact" w:val="266"/>
          <w:jc w:val="center"/>
        </w:trPr>
        <w:tc>
          <w:tcPr>
            <w:tcW w:w="988" w:type="dxa"/>
            <w:vMerge/>
            <w:shd w:val="clear" w:color="auto" w:fill="auto"/>
            <w:vAlign w:val="center"/>
            <w:hideMark/>
          </w:tcPr>
          <w:p w14:paraId="3BB91C70" w14:textId="77777777" w:rsidR="002A61ED" w:rsidRPr="00A45F58" w:rsidRDefault="002A61ED" w:rsidP="006F1EA4">
            <w:pPr>
              <w:pStyle w:val="TAC"/>
            </w:pPr>
          </w:p>
        </w:tc>
        <w:tc>
          <w:tcPr>
            <w:tcW w:w="1134" w:type="dxa"/>
            <w:shd w:val="clear" w:color="auto" w:fill="auto"/>
            <w:noWrap/>
            <w:vAlign w:val="center"/>
            <w:hideMark/>
          </w:tcPr>
          <w:p w14:paraId="4784C90E" w14:textId="77777777" w:rsidR="002A61ED" w:rsidRPr="00A45F58" w:rsidRDefault="002A61ED"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F5F5F5"/>
            <w:noWrap/>
            <w:vAlign w:val="center"/>
          </w:tcPr>
          <w:p w14:paraId="4C220C28" w14:textId="77777777" w:rsidR="002A61ED" w:rsidRPr="00534123" w:rsidRDefault="002A61ED" w:rsidP="006F1EA4">
            <w:pPr>
              <w:pStyle w:val="TAC"/>
            </w:pPr>
            <w:r w:rsidRPr="00534123">
              <w:t>1.3</w:t>
            </w:r>
          </w:p>
        </w:tc>
        <w:tc>
          <w:tcPr>
            <w:tcW w:w="723"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51392DDA" w14:textId="77777777" w:rsidR="002A61ED" w:rsidRPr="00534123" w:rsidRDefault="002A61ED" w:rsidP="006F1EA4">
            <w:pPr>
              <w:pStyle w:val="TAC"/>
            </w:pPr>
            <w:r w:rsidRPr="00534123">
              <w:t>1.8</w:t>
            </w:r>
          </w:p>
        </w:tc>
        <w:tc>
          <w:tcPr>
            <w:tcW w:w="723"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19A0DD70" w14:textId="77777777" w:rsidR="002A61ED" w:rsidRPr="00534123" w:rsidRDefault="002A61ED" w:rsidP="006F1EA4">
            <w:pPr>
              <w:pStyle w:val="TAC"/>
            </w:pPr>
            <w:r w:rsidRPr="00534123">
              <w:t>1.8</w:t>
            </w:r>
          </w:p>
        </w:tc>
        <w:tc>
          <w:tcPr>
            <w:tcW w:w="723"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4B5BD1FA" w14:textId="77777777" w:rsidR="002A61ED" w:rsidRPr="00534123" w:rsidRDefault="002A61ED" w:rsidP="006F1EA4">
            <w:pPr>
              <w:pStyle w:val="TAC"/>
            </w:pPr>
            <w:r w:rsidRPr="00534123">
              <w:t>1.8</w:t>
            </w:r>
          </w:p>
        </w:tc>
        <w:tc>
          <w:tcPr>
            <w:tcW w:w="722"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1C9337D1" w14:textId="77777777" w:rsidR="002A61ED" w:rsidRPr="00534123" w:rsidRDefault="002A61ED" w:rsidP="006F1EA4">
            <w:pPr>
              <w:pStyle w:val="TAC"/>
            </w:pPr>
            <w:r w:rsidRPr="00534123">
              <w:t>2.1</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56D11827" w14:textId="77777777" w:rsidR="002A61ED" w:rsidRPr="00534123" w:rsidRDefault="002A61ED" w:rsidP="006F1EA4">
            <w:pPr>
              <w:pStyle w:val="TAC"/>
            </w:pPr>
            <w:r w:rsidRPr="00534123">
              <w:t>2.1</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2E987818" w14:textId="77777777" w:rsidR="002A61ED" w:rsidRPr="00534123" w:rsidRDefault="002A61ED" w:rsidP="006F1EA4">
            <w:pPr>
              <w:pStyle w:val="TAC"/>
            </w:pPr>
            <w:r w:rsidRPr="00534123">
              <w:t>5.0</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tcPr>
          <w:p w14:paraId="2A440816" w14:textId="77777777" w:rsidR="002A61ED" w:rsidRPr="00534123" w:rsidRDefault="002A61ED" w:rsidP="006F1EA4">
            <w:pPr>
              <w:pStyle w:val="TAC"/>
            </w:pPr>
            <w:r w:rsidRPr="00534123">
              <w:t>2.7</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0EF705E4" w14:textId="77777777" w:rsidR="002A61ED" w:rsidRPr="00534123" w:rsidRDefault="002A61ED" w:rsidP="006F1EA4">
            <w:pPr>
              <w:pStyle w:val="TAC"/>
            </w:pPr>
            <w:r w:rsidRPr="00534123">
              <w:t>4.3</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5A9C3C3" w14:textId="77777777" w:rsidR="002A61ED" w:rsidRPr="00534123" w:rsidRDefault="002A61ED" w:rsidP="006F1EA4">
            <w:pPr>
              <w:pStyle w:val="TAC"/>
            </w:pPr>
            <w:r w:rsidRPr="00534123">
              <w:t>4.3</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4CC7D1B4" w14:textId="77777777" w:rsidR="002A61ED" w:rsidRPr="00534123" w:rsidRDefault="002A61ED" w:rsidP="006F1EA4">
            <w:pPr>
              <w:pStyle w:val="TAC"/>
            </w:pPr>
            <w:r w:rsidRPr="00534123">
              <w:t>5.0</w:t>
            </w:r>
          </w:p>
        </w:tc>
      </w:tr>
      <w:tr w:rsidR="002A61ED" w:rsidRPr="00DE0150" w14:paraId="10DACB7F" w14:textId="77777777" w:rsidTr="009D1F4B">
        <w:trPr>
          <w:gridAfter w:val="7"/>
          <w:wAfter w:w="5060" w:type="dxa"/>
          <w:trHeight w:hRule="exact" w:val="266"/>
          <w:jc w:val="center"/>
        </w:trPr>
        <w:tc>
          <w:tcPr>
            <w:tcW w:w="988" w:type="dxa"/>
            <w:vMerge/>
            <w:shd w:val="clear" w:color="auto" w:fill="auto"/>
            <w:vAlign w:val="center"/>
            <w:hideMark/>
          </w:tcPr>
          <w:p w14:paraId="1D1E1F7B" w14:textId="77777777" w:rsidR="002A61ED" w:rsidRPr="00A45F58" w:rsidRDefault="002A61ED" w:rsidP="006F1EA4">
            <w:pPr>
              <w:pStyle w:val="TAC"/>
            </w:pPr>
          </w:p>
        </w:tc>
        <w:tc>
          <w:tcPr>
            <w:tcW w:w="1134" w:type="dxa"/>
            <w:shd w:val="clear" w:color="auto" w:fill="auto"/>
            <w:noWrap/>
            <w:vAlign w:val="center"/>
            <w:hideMark/>
          </w:tcPr>
          <w:p w14:paraId="27AA7B1D" w14:textId="77777777" w:rsidR="002A61ED" w:rsidRPr="00A45F58" w:rsidRDefault="002A61ED"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E0E0E0"/>
            <w:noWrap/>
            <w:vAlign w:val="center"/>
          </w:tcPr>
          <w:p w14:paraId="5241E1AC" w14:textId="77777777" w:rsidR="002A61ED" w:rsidRPr="00534123" w:rsidRDefault="002A61ED" w:rsidP="006F1EA4">
            <w:pPr>
              <w:pStyle w:val="TAC"/>
            </w:pPr>
            <w:r w:rsidRPr="00534123">
              <w:t>3.0</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447B7108"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4EAC08D0"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8DAE349" w14:textId="77777777" w:rsidR="002A61ED" w:rsidRPr="00534123" w:rsidRDefault="002A61ED" w:rsidP="006F1EA4">
            <w:pPr>
              <w:pStyle w:val="TAC"/>
            </w:pPr>
            <w:r w:rsidRPr="00534123">
              <w:t>3.6</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04E4B8D" w14:textId="77777777" w:rsidR="002A61ED" w:rsidRPr="00534123" w:rsidRDefault="002A61ED" w:rsidP="006F1EA4">
            <w:pPr>
              <w:pStyle w:val="TAC"/>
            </w:pPr>
            <w:r w:rsidRPr="00534123">
              <w:t>3.6</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6B52682" w14:textId="77777777" w:rsidR="002A61ED" w:rsidRPr="00534123" w:rsidRDefault="002A61ED" w:rsidP="006F1EA4">
            <w:pPr>
              <w:pStyle w:val="TAC"/>
            </w:pPr>
            <w:r w:rsidRPr="00534123">
              <w:t>3.6</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3E930B3D" w14:textId="77777777" w:rsidR="002A61ED" w:rsidRPr="00534123" w:rsidRDefault="002A61ED" w:rsidP="006F1EA4">
            <w:pPr>
              <w:pStyle w:val="TAC"/>
            </w:pPr>
            <w:r w:rsidRPr="00534123">
              <w:t>5.0</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A22FDFA"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B7618FE" w14:textId="77777777" w:rsidR="002A61ED" w:rsidRPr="00534123" w:rsidRDefault="002A61ED" w:rsidP="006F1EA4">
            <w:pPr>
              <w:pStyle w:val="TAC"/>
            </w:pPr>
            <w:r w:rsidRPr="00534123">
              <w:t>4.3</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CA99274" w14:textId="77777777" w:rsidR="002A61ED" w:rsidRPr="00534123" w:rsidRDefault="002A61ED" w:rsidP="006F1EA4">
            <w:pPr>
              <w:pStyle w:val="TAC"/>
            </w:pPr>
            <w:r w:rsidRPr="00534123">
              <w:t>4.3</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30643F3D" w14:textId="77777777" w:rsidR="002A61ED" w:rsidRPr="00534123" w:rsidRDefault="002A61ED" w:rsidP="006F1EA4">
            <w:pPr>
              <w:pStyle w:val="TAC"/>
            </w:pPr>
            <w:r w:rsidRPr="00534123">
              <w:t>5.0</w:t>
            </w:r>
          </w:p>
        </w:tc>
      </w:tr>
      <w:tr w:rsidR="002A61ED" w:rsidRPr="00DE0150" w14:paraId="4FD0D4D4" w14:textId="77777777" w:rsidTr="009D1F4B">
        <w:trPr>
          <w:gridAfter w:val="7"/>
          <w:wAfter w:w="5060" w:type="dxa"/>
          <w:trHeight w:hRule="exact" w:val="266"/>
          <w:jc w:val="center"/>
        </w:trPr>
        <w:tc>
          <w:tcPr>
            <w:tcW w:w="988" w:type="dxa"/>
            <w:vMerge/>
            <w:shd w:val="clear" w:color="auto" w:fill="auto"/>
            <w:vAlign w:val="center"/>
            <w:hideMark/>
          </w:tcPr>
          <w:p w14:paraId="34BD93CA" w14:textId="77777777" w:rsidR="002A61ED" w:rsidRPr="00A45F58" w:rsidRDefault="002A61ED" w:rsidP="006F1EA4">
            <w:pPr>
              <w:pStyle w:val="TAC"/>
            </w:pPr>
          </w:p>
        </w:tc>
        <w:tc>
          <w:tcPr>
            <w:tcW w:w="1134" w:type="dxa"/>
            <w:shd w:val="clear" w:color="auto" w:fill="auto"/>
            <w:noWrap/>
            <w:vAlign w:val="center"/>
            <w:hideMark/>
          </w:tcPr>
          <w:p w14:paraId="67DB7F40" w14:textId="77777777" w:rsidR="002A61ED" w:rsidRPr="00A45F58" w:rsidRDefault="002A61ED"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C0C0C0"/>
            <w:noWrap/>
            <w:vAlign w:val="center"/>
          </w:tcPr>
          <w:p w14:paraId="6AADB667"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53B8CCC"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8953FDA"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10BF94EB" w14:textId="77777777" w:rsidR="002A61ED" w:rsidRPr="00534123" w:rsidRDefault="002A61ED" w:rsidP="006F1EA4">
            <w:pPr>
              <w:pStyle w:val="TAC"/>
            </w:pPr>
            <w:r w:rsidRPr="00534123">
              <w:t>5.4</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0C0C5A1" w14:textId="77777777" w:rsidR="002A61ED" w:rsidRPr="00534123" w:rsidRDefault="002A61ED" w:rsidP="006F1EA4">
            <w:pPr>
              <w:pStyle w:val="TAC"/>
            </w:pPr>
            <w:r w:rsidRPr="00534123">
              <w:t>5.8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1E6A6531" w14:textId="77777777" w:rsidR="002A61ED" w:rsidRPr="00534123" w:rsidRDefault="002A61ED" w:rsidP="006F1EA4">
            <w:pPr>
              <w:pStyle w:val="TAC"/>
            </w:pPr>
            <w:r w:rsidRPr="00534123">
              <w:t>5.8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2B8C903" w14:textId="77777777" w:rsidR="002A61ED" w:rsidRPr="00534123" w:rsidRDefault="002A61ED" w:rsidP="006F1EA4">
            <w:pPr>
              <w:pStyle w:val="TAC"/>
            </w:pPr>
            <w:r w:rsidRPr="00534123">
              <w:t>5.8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6046B7B"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29C1D08" w14:textId="77777777" w:rsidR="002A61ED" w:rsidRPr="00534123" w:rsidRDefault="002A61ED" w:rsidP="006F1EA4">
            <w:pPr>
              <w:pStyle w:val="TAC"/>
            </w:pPr>
            <w:r w:rsidRPr="00534123">
              <w:t>5.8</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1A12A376" w14:textId="77777777" w:rsidR="002A61ED" w:rsidRPr="00534123" w:rsidRDefault="002A61ED" w:rsidP="006F1EA4">
            <w:pPr>
              <w:pStyle w:val="TAC"/>
            </w:pPr>
            <w:r w:rsidRPr="00534123">
              <w:t>5.8</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58159A64" w14:textId="77777777" w:rsidR="002A61ED" w:rsidRPr="00534123" w:rsidRDefault="002A61ED" w:rsidP="006F1EA4">
            <w:pPr>
              <w:pStyle w:val="TAC"/>
            </w:pPr>
            <w:r w:rsidRPr="00534123">
              <w:t>5.8</w:t>
            </w:r>
          </w:p>
        </w:tc>
      </w:tr>
      <w:tr w:rsidR="002A61ED" w:rsidRPr="00DE0150" w14:paraId="34574D8E" w14:textId="77777777" w:rsidTr="009D1F4B">
        <w:trPr>
          <w:gridAfter w:val="7"/>
          <w:wAfter w:w="5060" w:type="dxa"/>
          <w:trHeight w:hRule="exact" w:val="266"/>
          <w:jc w:val="center"/>
        </w:trPr>
        <w:tc>
          <w:tcPr>
            <w:tcW w:w="988" w:type="dxa"/>
            <w:vMerge w:val="restart"/>
            <w:shd w:val="clear" w:color="auto" w:fill="auto"/>
            <w:noWrap/>
            <w:vAlign w:val="center"/>
            <w:hideMark/>
          </w:tcPr>
          <w:p w14:paraId="1981B571" w14:textId="77777777" w:rsidR="002A61ED" w:rsidRPr="00A45F58" w:rsidRDefault="002A61ED" w:rsidP="006F1EA4">
            <w:pPr>
              <w:pStyle w:val="TAC"/>
            </w:pPr>
            <w:r w:rsidRPr="00A45F58">
              <w:t>'</w:t>
            </w:r>
            <w:r>
              <w:t>10MHz+3</w:t>
            </w:r>
            <w:r w:rsidRPr="00A45F58">
              <w:t>0MHz'</w:t>
            </w:r>
          </w:p>
        </w:tc>
        <w:tc>
          <w:tcPr>
            <w:tcW w:w="1134" w:type="dxa"/>
            <w:shd w:val="clear" w:color="auto" w:fill="auto"/>
            <w:noWrap/>
            <w:vAlign w:val="center"/>
            <w:hideMark/>
          </w:tcPr>
          <w:p w14:paraId="201A5D29" w14:textId="77777777" w:rsidR="002A61ED" w:rsidRPr="00A45F58" w:rsidRDefault="002A61ED"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2E74AEB5" w14:textId="77777777" w:rsidR="002A61ED" w:rsidRPr="00534123" w:rsidRDefault="002A61ED" w:rsidP="006F1EA4">
            <w:pPr>
              <w:pStyle w:val="TAH"/>
            </w:pPr>
            <w:r w:rsidRPr="00534123">
              <w:t>#55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5F342A" w14:textId="77777777" w:rsidR="002A61ED" w:rsidRPr="00534123" w:rsidRDefault="002A61ED" w:rsidP="006F1EA4">
            <w:pPr>
              <w:pStyle w:val="TAH"/>
            </w:pPr>
            <w:r w:rsidRPr="00534123">
              <w:t>#56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610400" w14:textId="77777777" w:rsidR="002A61ED" w:rsidRPr="00534123" w:rsidRDefault="002A61ED" w:rsidP="006F1EA4">
            <w:pPr>
              <w:pStyle w:val="TAH"/>
            </w:pPr>
            <w:r w:rsidRPr="00534123">
              <w:t>#57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E35E8D" w14:textId="77777777" w:rsidR="002A61ED" w:rsidRPr="00534123" w:rsidRDefault="002A61ED" w:rsidP="006F1EA4">
            <w:pPr>
              <w:pStyle w:val="TAH"/>
            </w:pPr>
            <w:r w:rsidRPr="00534123">
              <w:t>#58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AF05F0" w14:textId="77777777" w:rsidR="002A61ED" w:rsidRPr="00534123" w:rsidRDefault="002A61ED" w:rsidP="006F1EA4">
            <w:pPr>
              <w:pStyle w:val="TAH"/>
            </w:pPr>
            <w:r w:rsidRPr="00534123">
              <w:t>#59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83A34D" w14:textId="77777777" w:rsidR="002A61ED" w:rsidRPr="00534123" w:rsidRDefault="002A61ED" w:rsidP="006F1EA4">
            <w:pPr>
              <w:pStyle w:val="TAH"/>
            </w:pPr>
            <w:r w:rsidRPr="00534123">
              <w:t>#60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1C9605" w14:textId="77777777" w:rsidR="002A61ED" w:rsidRPr="00534123" w:rsidRDefault="002A61ED" w:rsidP="006F1EA4">
            <w:pPr>
              <w:pStyle w:val="TAH"/>
            </w:pPr>
            <w:r w:rsidRPr="00534123">
              <w:t>#61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B3F783" w14:textId="77777777" w:rsidR="002A61ED" w:rsidRPr="00534123" w:rsidRDefault="002A61ED" w:rsidP="006F1EA4">
            <w:pPr>
              <w:pStyle w:val="TAH"/>
            </w:pPr>
            <w:r w:rsidRPr="00534123">
              <w:t>#62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2B3130" w14:textId="77777777" w:rsidR="002A61ED" w:rsidRPr="00534123" w:rsidRDefault="002A61ED" w:rsidP="006F1EA4">
            <w:pPr>
              <w:pStyle w:val="TAH"/>
            </w:pPr>
            <w:r w:rsidRPr="00534123">
              <w:t>#63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0AB4B0" w14:textId="77777777" w:rsidR="002A61ED" w:rsidRPr="00534123" w:rsidRDefault="002A61ED" w:rsidP="006F1EA4">
            <w:pPr>
              <w:pStyle w:val="TAH"/>
            </w:pPr>
            <w:r w:rsidRPr="00534123">
              <w:t>#64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C28AE6" w14:textId="77777777" w:rsidR="002A61ED" w:rsidRPr="00534123" w:rsidRDefault="002A61ED" w:rsidP="006F1EA4">
            <w:pPr>
              <w:pStyle w:val="TAH"/>
            </w:pPr>
            <w:r w:rsidRPr="00534123">
              <w:t>#65</w:t>
            </w:r>
          </w:p>
        </w:tc>
      </w:tr>
      <w:tr w:rsidR="002A61ED" w:rsidRPr="004F0B9B" w14:paraId="2D105A34" w14:textId="77777777" w:rsidTr="009D1F4B">
        <w:trPr>
          <w:gridAfter w:val="7"/>
          <w:wAfter w:w="5060" w:type="dxa"/>
          <w:trHeight w:hRule="exact" w:val="266"/>
          <w:jc w:val="center"/>
        </w:trPr>
        <w:tc>
          <w:tcPr>
            <w:tcW w:w="988" w:type="dxa"/>
            <w:vMerge/>
            <w:shd w:val="clear" w:color="auto" w:fill="auto"/>
            <w:noWrap/>
            <w:hideMark/>
          </w:tcPr>
          <w:p w14:paraId="14471CAD" w14:textId="77777777" w:rsidR="002A61ED" w:rsidRPr="00A45F58" w:rsidRDefault="002A61ED" w:rsidP="009D1F4B">
            <w:pPr>
              <w:jc w:val="center"/>
              <w:rPr>
                <w:color w:val="000000"/>
              </w:rPr>
            </w:pPr>
          </w:p>
        </w:tc>
        <w:tc>
          <w:tcPr>
            <w:tcW w:w="1134" w:type="dxa"/>
            <w:shd w:val="clear" w:color="auto" w:fill="auto"/>
            <w:noWrap/>
            <w:vAlign w:val="center"/>
            <w:hideMark/>
          </w:tcPr>
          <w:p w14:paraId="0723D565" w14:textId="77777777" w:rsidR="002A61ED" w:rsidRPr="00A45F58" w:rsidRDefault="002A61ED"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FFFFFF"/>
            <w:noWrap/>
            <w:vAlign w:val="center"/>
          </w:tcPr>
          <w:p w14:paraId="04BE2E2E" w14:textId="77777777" w:rsidR="002A61ED" w:rsidRPr="00534123" w:rsidRDefault="002A61ED" w:rsidP="006F1EA4">
            <w:pPr>
              <w:pStyle w:val="TAC"/>
            </w:pPr>
            <w:r w:rsidRPr="00534123">
              <w:t>1.5</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EFE4DD1" w14:textId="77777777" w:rsidR="002A61ED" w:rsidRPr="00534123" w:rsidRDefault="002A61ED" w:rsidP="006F1EA4">
            <w:pPr>
              <w:pStyle w:val="TAC"/>
            </w:pPr>
            <w:r w:rsidRPr="00534123">
              <w:t>1.8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CFBF9C1" w14:textId="77777777" w:rsidR="002A61ED" w:rsidRPr="00534123" w:rsidRDefault="002A61ED" w:rsidP="006F1EA4">
            <w:pPr>
              <w:pStyle w:val="TAC"/>
            </w:pPr>
            <w:r w:rsidRPr="00534123">
              <w:t>2.4</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79A94F1B" w14:textId="77777777" w:rsidR="002A61ED" w:rsidRPr="00534123" w:rsidRDefault="002A61ED" w:rsidP="006F1EA4">
            <w:pPr>
              <w:pStyle w:val="TAC"/>
            </w:pPr>
            <w:r w:rsidRPr="00534123">
              <w:t>2.7</w:t>
            </w:r>
          </w:p>
        </w:tc>
        <w:tc>
          <w:tcPr>
            <w:tcW w:w="722"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6F4CB185" w14:textId="77777777" w:rsidR="002A61ED" w:rsidRPr="00534123" w:rsidRDefault="002A61ED" w:rsidP="006F1EA4">
            <w:pPr>
              <w:pStyle w:val="TAC"/>
            </w:pPr>
            <w:r w:rsidRPr="00534123">
              <w:t>2.7</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6C433F1D"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6AD928DA" w14:textId="77777777" w:rsidR="002A61ED" w:rsidRPr="00534123" w:rsidRDefault="002A61ED" w:rsidP="006F1EA4">
            <w:pPr>
              <w:pStyle w:val="TAC"/>
            </w:pPr>
            <w:r w:rsidRPr="00534123">
              <w:t>4.7</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28013400"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134A0C4" w14:textId="77777777" w:rsidR="002A61ED" w:rsidRPr="00534123" w:rsidRDefault="002A61ED" w:rsidP="006F1EA4">
            <w:pPr>
              <w:pStyle w:val="TAC"/>
            </w:pPr>
            <w:r w:rsidRPr="00534123">
              <w:t>4.3</w:t>
            </w:r>
          </w:p>
        </w:tc>
        <w:tc>
          <w:tcPr>
            <w:tcW w:w="722"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6B0864F4" w14:textId="77777777" w:rsidR="002A61ED" w:rsidRPr="00534123" w:rsidRDefault="002A61ED" w:rsidP="006F1EA4">
            <w:pPr>
              <w:pStyle w:val="TAC"/>
            </w:pPr>
            <w:r w:rsidRPr="00534123">
              <w:t>4.7</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3C15D81B" w14:textId="77777777" w:rsidR="002A61ED" w:rsidRPr="00534123" w:rsidRDefault="002A61ED" w:rsidP="006F1EA4">
            <w:pPr>
              <w:pStyle w:val="TAC"/>
            </w:pPr>
            <w:r w:rsidRPr="00534123">
              <w:t>5.0</w:t>
            </w:r>
          </w:p>
        </w:tc>
      </w:tr>
      <w:tr w:rsidR="002A61ED" w:rsidRPr="004F0B9B" w14:paraId="64AC0BA4" w14:textId="77777777" w:rsidTr="009D1F4B">
        <w:trPr>
          <w:gridAfter w:val="7"/>
          <w:wAfter w:w="5060" w:type="dxa"/>
          <w:trHeight w:hRule="exact" w:val="266"/>
          <w:jc w:val="center"/>
        </w:trPr>
        <w:tc>
          <w:tcPr>
            <w:tcW w:w="988" w:type="dxa"/>
            <w:vMerge/>
            <w:shd w:val="clear" w:color="auto" w:fill="auto"/>
            <w:vAlign w:val="center"/>
            <w:hideMark/>
          </w:tcPr>
          <w:p w14:paraId="676140EC" w14:textId="77777777" w:rsidR="002A61ED" w:rsidRPr="00A45F58" w:rsidRDefault="002A61ED" w:rsidP="009D1F4B">
            <w:pPr>
              <w:rPr>
                <w:color w:val="000000"/>
              </w:rPr>
            </w:pPr>
          </w:p>
        </w:tc>
        <w:tc>
          <w:tcPr>
            <w:tcW w:w="1134" w:type="dxa"/>
            <w:shd w:val="clear" w:color="auto" w:fill="auto"/>
            <w:noWrap/>
            <w:vAlign w:val="center"/>
            <w:hideMark/>
          </w:tcPr>
          <w:p w14:paraId="19049B3E" w14:textId="77777777" w:rsidR="002A61ED" w:rsidRPr="00A45F58" w:rsidRDefault="002A61ED"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F6F6F6"/>
            <w:noWrap/>
            <w:vAlign w:val="center"/>
          </w:tcPr>
          <w:p w14:paraId="60C45683" w14:textId="77777777" w:rsidR="002A61ED" w:rsidRPr="00534123" w:rsidRDefault="002A61ED" w:rsidP="006F1EA4">
            <w:pPr>
              <w:pStyle w:val="TAC"/>
            </w:pPr>
            <w:r w:rsidRPr="00534123">
              <w:t>1.5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6737DA3F" w14:textId="77777777" w:rsidR="002A61ED" w:rsidRPr="00534123" w:rsidRDefault="002A61ED" w:rsidP="006F1EA4">
            <w:pPr>
              <w:pStyle w:val="TAC"/>
            </w:pPr>
            <w:r w:rsidRPr="00534123">
              <w:t>2.1</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64BC89FC" w14:textId="77777777" w:rsidR="002A61ED" w:rsidRPr="00534123" w:rsidRDefault="002A61ED" w:rsidP="006F1EA4">
            <w:pPr>
              <w:pStyle w:val="TAC"/>
            </w:pPr>
            <w:r w:rsidRPr="00534123">
              <w:t>2.4</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3006865A" w14:textId="77777777" w:rsidR="002A61ED" w:rsidRPr="00534123" w:rsidRDefault="002A61ED" w:rsidP="006F1EA4">
            <w:pPr>
              <w:pStyle w:val="TAC"/>
            </w:pPr>
            <w:r w:rsidRPr="00534123">
              <w:t>2.7</w:t>
            </w:r>
          </w:p>
        </w:tc>
        <w:tc>
          <w:tcPr>
            <w:tcW w:w="722"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055D0390" w14:textId="77777777" w:rsidR="002A61ED" w:rsidRPr="00534123" w:rsidRDefault="002A61ED" w:rsidP="006F1EA4">
            <w:pPr>
              <w:pStyle w:val="TAC"/>
            </w:pPr>
            <w:r w:rsidRPr="00534123">
              <w:t>2.7</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5C5E6F1F"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2DD9E0DD" w14:textId="77777777" w:rsidR="002A61ED" w:rsidRPr="00534123" w:rsidRDefault="002A61ED" w:rsidP="006F1EA4">
            <w:pPr>
              <w:pStyle w:val="TAC"/>
            </w:pPr>
            <w:r w:rsidRPr="00534123">
              <w:t>4.7</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1A9447A4"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58D31C0" w14:textId="77777777" w:rsidR="002A61ED" w:rsidRPr="00534123" w:rsidRDefault="002A61ED" w:rsidP="006F1EA4">
            <w:pPr>
              <w:pStyle w:val="TAC"/>
            </w:pPr>
            <w:r w:rsidRPr="00534123">
              <w:t>4.3</w:t>
            </w:r>
          </w:p>
        </w:tc>
        <w:tc>
          <w:tcPr>
            <w:tcW w:w="722"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54BA5E0D" w14:textId="77777777" w:rsidR="002A61ED" w:rsidRPr="00534123" w:rsidRDefault="002A61ED" w:rsidP="006F1EA4">
            <w:pPr>
              <w:pStyle w:val="TAC"/>
            </w:pPr>
            <w:r w:rsidRPr="00534123">
              <w:t>4.7</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0CB7079F" w14:textId="77777777" w:rsidR="002A61ED" w:rsidRPr="00534123" w:rsidRDefault="002A61ED" w:rsidP="006F1EA4">
            <w:pPr>
              <w:pStyle w:val="TAC"/>
            </w:pPr>
            <w:r w:rsidRPr="00534123">
              <w:t>5.0</w:t>
            </w:r>
          </w:p>
        </w:tc>
      </w:tr>
      <w:tr w:rsidR="002A61ED" w:rsidRPr="004F0B9B" w14:paraId="015D428F" w14:textId="77777777" w:rsidTr="009D1F4B">
        <w:trPr>
          <w:gridAfter w:val="7"/>
          <w:wAfter w:w="5060" w:type="dxa"/>
          <w:trHeight w:hRule="exact" w:val="266"/>
          <w:jc w:val="center"/>
        </w:trPr>
        <w:tc>
          <w:tcPr>
            <w:tcW w:w="988" w:type="dxa"/>
            <w:vMerge/>
            <w:shd w:val="clear" w:color="auto" w:fill="auto"/>
            <w:vAlign w:val="center"/>
            <w:hideMark/>
          </w:tcPr>
          <w:p w14:paraId="37478B37" w14:textId="77777777" w:rsidR="002A61ED" w:rsidRPr="00A45F58" w:rsidRDefault="002A61ED" w:rsidP="009D1F4B">
            <w:pPr>
              <w:rPr>
                <w:color w:val="000000"/>
              </w:rPr>
            </w:pPr>
          </w:p>
        </w:tc>
        <w:tc>
          <w:tcPr>
            <w:tcW w:w="1134" w:type="dxa"/>
            <w:shd w:val="clear" w:color="auto" w:fill="auto"/>
            <w:noWrap/>
            <w:vAlign w:val="center"/>
            <w:hideMark/>
          </w:tcPr>
          <w:p w14:paraId="4EB48164" w14:textId="77777777" w:rsidR="002A61ED" w:rsidRPr="00A45F58" w:rsidRDefault="002A61ED"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E3E3E3"/>
            <w:noWrap/>
            <w:vAlign w:val="center"/>
          </w:tcPr>
          <w:p w14:paraId="7DD4ACF2" w14:textId="77777777" w:rsidR="002A61ED" w:rsidRPr="00534123" w:rsidRDefault="002A61ED" w:rsidP="006F1EA4">
            <w:pPr>
              <w:pStyle w:val="TAC"/>
            </w:pPr>
            <w:r w:rsidRPr="00534123">
              <w:t>3.0</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62FBB506"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6D5CA3C8"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1604327C" w14:textId="77777777" w:rsidR="002A61ED" w:rsidRPr="00534123" w:rsidRDefault="002A61ED" w:rsidP="006F1EA4">
            <w:pPr>
              <w:pStyle w:val="TAC"/>
            </w:pPr>
            <w:r w:rsidRPr="00534123">
              <w:t>3.3</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A117838"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B3DC686" w14:textId="77777777" w:rsidR="002A61ED" w:rsidRPr="00534123" w:rsidRDefault="002A61ED" w:rsidP="006F1EA4">
            <w:pPr>
              <w:pStyle w:val="TAC"/>
            </w:pPr>
            <w:r w:rsidRPr="00534123">
              <w:t>3.6</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1BF5D5C7" w14:textId="77777777" w:rsidR="002A61ED" w:rsidRPr="00534123" w:rsidRDefault="002A61ED" w:rsidP="006F1EA4">
            <w:pPr>
              <w:pStyle w:val="TAC"/>
            </w:pPr>
            <w:r w:rsidRPr="00534123">
              <w:t>4.7</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116F7A1"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926A824" w14:textId="77777777" w:rsidR="002A61ED" w:rsidRPr="00534123" w:rsidRDefault="002A61ED" w:rsidP="006F1EA4">
            <w:pPr>
              <w:pStyle w:val="TAC"/>
            </w:pPr>
            <w:r w:rsidRPr="00534123">
              <w:t>4.3</w:t>
            </w:r>
          </w:p>
        </w:tc>
        <w:tc>
          <w:tcPr>
            <w:tcW w:w="722"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4B0D3FF3" w14:textId="77777777" w:rsidR="002A61ED" w:rsidRPr="00534123" w:rsidRDefault="002A61ED" w:rsidP="006F1EA4">
            <w:pPr>
              <w:pStyle w:val="TAC"/>
            </w:pPr>
            <w:r w:rsidRPr="00534123">
              <w:t>4.7</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565B2312" w14:textId="77777777" w:rsidR="002A61ED" w:rsidRPr="00534123" w:rsidRDefault="002A61ED" w:rsidP="006F1EA4">
            <w:pPr>
              <w:pStyle w:val="TAC"/>
            </w:pPr>
            <w:r w:rsidRPr="00534123">
              <w:t>5.0</w:t>
            </w:r>
          </w:p>
        </w:tc>
      </w:tr>
      <w:tr w:rsidR="002A61ED" w:rsidRPr="004F0B9B" w14:paraId="7D47C352" w14:textId="77777777" w:rsidTr="009D1F4B">
        <w:trPr>
          <w:gridAfter w:val="7"/>
          <w:wAfter w:w="5060" w:type="dxa"/>
          <w:trHeight w:hRule="exact" w:val="266"/>
          <w:jc w:val="center"/>
        </w:trPr>
        <w:tc>
          <w:tcPr>
            <w:tcW w:w="988" w:type="dxa"/>
            <w:vMerge/>
            <w:shd w:val="clear" w:color="auto" w:fill="auto"/>
            <w:vAlign w:val="center"/>
            <w:hideMark/>
          </w:tcPr>
          <w:p w14:paraId="71CF1354" w14:textId="77777777" w:rsidR="002A61ED" w:rsidRPr="00A45F58" w:rsidRDefault="002A61ED" w:rsidP="009D1F4B">
            <w:pPr>
              <w:rPr>
                <w:color w:val="000000"/>
              </w:rPr>
            </w:pPr>
          </w:p>
        </w:tc>
        <w:tc>
          <w:tcPr>
            <w:tcW w:w="1134" w:type="dxa"/>
            <w:shd w:val="clear" w:color="auto" w:fill="auto"/>
            <w:noWrap/>
            <w:vAlign w:val="center"/>
            <w:hideMark/>
          </w:tcPr>
          <w:p w14:paraId="3025843D" w14:textId="77777777" w:rsidR="002A61ED" w:rsidRPr="00A45F58" w:rsidRDefault="002A61ED"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C6C6C6"/>
            <w:noWrap/>
            <w:vAlign w:val="center"/>
          </w:tcPr>
          <w:p w14:paraId="2A4EEDCE"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3105C2EA"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51364FF"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14166A40" w14:textId="77777777" w:rsidR="002A61ED" w:rsidRPr="00534123" w:rsidRDefault="002A61ED" w:rsidP="006F1EA4">
            <w:pPr>
              <w:pStyle w:val="TAC"/>
            </w:pPr>
            <w:r w:rsidRPr="00534123">
              <w:t>5.4</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3AF6C409"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27CB5C3F"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3F9EA199" w14:textId="77777777" w:rsidR="002A61ED" w:rsidRPr="00534123" w:rsidRDefault="002A61ED" w:rsidP="006F1EA4">
            <w:pPr>
              <w:pStyle w:val="TAC"/>
            </w:pPr>
            <w:r w:rsidRPr="00534123">
              <w:t>5.8</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3AA33B6"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738EB1BE" w14:textId="77777777" w:rsidR="002A61ED" w:rsidRPr="00534123" w:rsidRDefault="002A61ED" w:rsidP="006F1EA4">
            <w:pPr>
              <w:pStyle w:val="TAC"/>
            </w:pPr>
            <w:r w:rsidRPr="00534123">
              <w:t>5.8</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445C40E"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37F14A4" w14:textId="77777777" w:rsidR="002A61ED" w:rsidRPr="00534123" w:rsidRDefault="002A61ED" w:rsidP="006F1EA4">
            <w:pPr>
              <w:pStyle w:val="TAC"/>
            </w:pPr>
            <w:r w:rsidRPr="00534123">
              <w:t>5.4</w:t>
            </w:r>
          </w:p>
        </w:tc>
      </w:tr>
    </w:tbl>
    <w:p w14:paraId="451D28A2" w14:textId="77777777" w:rsidR="002A61ED" w:rsidRDefault="002A61ED" w:rsidP="002A61ED">
      <w:pPr>
        <w:pStyle w:val="af0"/>
      </w:pPr>
    </w:p>
    <w:p w14:paraId="0AACB4D5" w14:textId="77777777" w:rsidR="002A61ED" w:rsidRPr="00A35CD7" w:rsidRDefault="002A61ED" w:rsidP="002A61ED">
      <w:r>
        <w:br w:type="page"/>
      </w:r>
    </w:p>
    <w:p w14:paraId="1EA20B06" w14:textId="77777777" w:rsidR="002A61ED" w:rsidRPr="00442356" w:rsidRDefault="002A61ED" w:rsidP="002A61ED">
      <w:pPr>
        <w:pStyle w:val="TH"/>
      </w:pPr>
      <w:r w:rsidRPr="00442356">
        <w:lastRenderedPageBreak/>
        <w:t xml:space="preserve">Table </w:t>
      </w:r>
      <w:r>
        <w:rPr>
          <w:lang w:eastAsia="ko-KR"/>
        </w:rPr>
        <w:t>6.1.2.1.1</w:t>
      </w:r>
      <w:r w:rsidRPr="00442356">
        <w:t>-</w:t>
      </w:r>
      <w:r>
        <w:t>7</w:t>
      </w:r>
      <w:r w:rsidRPr="00442356">
        <w:t xml:space="preserve">: PSSCH/PSCCH MPR simulation results for </w:t>
      </w:r>
      <w:r>
        <w:t>c</w:t>
      </w:r>
      <w:r w:rsidRPr="00442356">
        <w:t xml:space="preserve">ontiguous RB allocations with </w:t>
      </w:r>
      <w:r>
        <w:t>2</w:t>
      </w:r>
      <w:r w:rsidRPr="00442356">
        <w:t>x2</w:t>
      </w:r>
      <w:r>
        <w:t>3</w:t>
      </w:r>
      <w:r w:rsidRPr="00442356">
        <w:t>dBm+</w:t>
      </w:r>
      <w:r>
        <w:t>2</w:t>
      </w:r>
      <w:r w:rsidRPr="00442356">
        <w:t>LO</w:t>
      </w:r>
    </w:p>
    <w:tbl>
      <w:tblPr>
        <w:tblW w:w="15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tblGrid>
      <w:tr w:rsidR="002A61ED" w:rsidRPr="00473C46" w14:paraId="00EDD29B" w14:textId="77777777" w:rsidTr="009D1F4B">
        <w:trPr>
          <w:trHeight w:hRule="exact" w:val="266"/>
          <w:jc w:val="center"/>
        </w:trPr>
        <w:tc>
          <w:tcPr>
            <w:tcW w:w="988" w:type="dxa"/>
            <w:vMerge w:val="restart"/>
            <w:shd w:val="clear" w:color="auto" w:fill="auto"/>
            <w:noWrap/>
            <w:vAlign w:val="center"/>
            <w:hideMark/>
          </w:tcPr>
          <w:p w14:paraId="498DAF22" w14:textId="77777777" w:rsidR="002A61ED" w:rsidRPr="00A45F58" w:rsidRDefault="002A61ED" w:rsidP="006F1EA4">
            <w:pPr>
              <w:pStyle w:val="TAC"/>
              <w:rPr>
                <w:rFonts w:eastAsia="Gulim"/>
              </w:rPr>
            </w:pPr>
            <w:r>
              <w:t>'10</w:t>
            </w:r>
            <w:r w:rsidRPr="00A45F58">
              <w:t>MHz</w:t>
            </w:r>
            <w:r>
              <w:t>+10MHz</w:t>
            </w:r>
            <w:r w:rsidRPr="00A45F58">
              <w:t>'</w:t>
            </w:r>
          </w:p>
        </w:tc>
        <w:tc>
          <w:tcPr>
            <w:tcW w:w="1134" w:type="dxa"/>
            <w:shd w:val="clear" w:color="auto" w:fill="auto"/>
            <w:noWrap/>
            <w:vAlign w:val="center"/>
            <w:hideMark/>
          </w:tcPr>
          <w:p w14:paraId="5B848FE7" w14:textId="77777777" w:rsidR="002A61ED" w:rsidRPr="00A45F58" w:rsidRDefault="002A61ED"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079187FC" w14:textId="77777777" w:rsidR="002A61ED" w:rsidRPr="00A45F58" w:rsidRDefault="002A61ED" w:rsidP="006F1EA4">
            <w:pPr>
              <w:pStyle w:val="TAH"/>
            </w:pPr>
            <w: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1A73B5" w14:textId="77777777" w:rsidR="002A61ED" w:rsidRPr="00A45F58" w:rsidRDefault="002A61ED" w:rsidP="006F1EA4">
            <w:pPr>
              <w:pStyle w:val="TAH"/>
            </w:pPr>
            <w: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D5EA8E" w14:textId="77777777" w:rsidR="002A61ED" w:rsidRPr="00A45F58" w:rsidRDefault="002A61ED" w:rsidP="006F1EA4">
            <w:pPr>
              <w:pStyle w:val="TAH"/>
            </w:pPr>
            <w: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94108B" w14:textId="77777777" w:rsidR="002A61ED" w:rsidRPr="00A45F58" w:rsidRDefault="002A61ED" w:rsidP="006F1EA4">
            <w:pPr>
              <w:pStyle w:val="TAH"/>
            </w:pPr>
            <w: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4B7EDC" w14:textId="77777777" w:rsidR="002A61ED" w:rsidRPr="00A45F58" w:rsidRDefault="002A61ED" w:rsidP="006F1EA4">
            <w:pPr>
              <w:pStyle w:val="TAH"/>
            </w:pPr>
            <w: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4E9A02" w14:textId="77777777" w:rsidR="002A61ED" w:rsidRPr="00A45F58" w:rsidRDefault="002A61ED" w:rsidP="006F1EA4">
            <w:pPr>
              <w:pStyle w:val="TAH"/>
            </w:pPr>
            <w: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7721A2" w14:textId="77777777" w:rsidR="002A61ED" w:rsidRPr="00A45F58" w:rsidRDefault="002A61ED" w:rsidP="006F1EA4">
            <w:pPr>
              <w:pStyle w:val="TAH"/>
            </w:pPr>
            <w: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5214B3" w14:textId="77777777" w:rsidR="002A61ED" w:rsidRPr="00A45F58" w:rsidRDefault="002A61ED" w:rsidP="006F1EA4">
            <w:pPr>
              <w:pStyle w:val="TAH"/>
            </w:pPr>
            <w:r>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F0F07D" w14:textId="77777777" w:rsidR="002A61ED" w:rsidRPr="00A45F58" w:rsidRDefault="002A61ED" w:rsidP="006F1EA4">
            <w:pPr>
              <w:pStyle w:val="TAH"/>
            </w:pPr>
            <w:r>
              <w:t>#9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46E6F8" w14:textId="77777777" w:rsidR="002A61ED" w:rsidRPr="00A45F58" w:rsidRDefault="002A61ED" w:rsidP="006F1EA4">
            <w:pPr>
              <w:pStyle w:val="TAH"/>
            </w:pPr>
            <w: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177FBA" w14:textId="77777777" w:rsidR="002A61ED" w:rsidRPr="00A45F58" w:rsidRDefault="002A61ED" w:rsidP="006F1EA4">
            <w:pPr>
              <w:pStyle w:val="TAH"/>
            </w:pPr>
            <w:r>
              <w:t>#11</w:t>
            </w:r>
          </w:p>
        </w:tc>
        <w:tc>
          <w:tcPr>
            <w:tcW w:w="723" w:type="dxa"/>
            <w:tcBorders>
              <w:top w:val="nil"/>
              <w:left w:val="single" w:sz="4" w:space="0" w:color="auto"/>
              <w:bottom w:val="nil"/>
              <w:right w:val="nil"/>
            </w:tcBorders>
            <w:shd w:val="clear" w:color="auto" w:fill="auto"/>
            <w:noWrap/>
            <w:vAlign w:val="center"/>
          </w:tcPr>
          <w:p w14:paraId="648BCEEC"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28E1118" w14:textId="77777777" w:rsidR="002A61ED" w:rsidRPr="00A45F5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7F32ABFE"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5FD2D27"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CBA1100"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92B130E"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486C2D9" w14:textId="77777777" w:rsidR="002A61ED" w:rsidRPr="00A45F58" w:rsidRDefault="002A61ED" w:rsidP="009D1F4B">
            <w:pPr>
              <w:jc w:val="center"/>
              <w:rPr>
                <w:color w:val="000000"/>
              </w:rPr>
            </w:pPr>
          </w:p>
        </w:tc>
      </w:tr>
      <w:tr w:rsidR="002A61ED" w:rsidRPr="00473C46" w14:paraId="1E86CD6A" w14:textId="77777777" w:rsidTr="009D1F4B">
        <w:trPr>
          <w:trHeight w:hRule="exact" w:val="266"/>
          <w:jc w:val="center"/>
        </w:trPr>
        <w:tc>
          <w:tcPr>
            <w:tcW w:w="988" w:type="dxa"/>
            <w:vMerge/>
            <w:shd w:val="clear" w:color="auto" w:fill="auto"/>
            <w:noWrap/>
            <w:hideMark/>
          </w:tcPr>
          <w:p w14:paraId="3EB53AA2" w14:textId="77777777" w:rsidR="002A61ED" w:rsidRPr="00A45F58" w:rsidRDefault="002A61ED" w:rsidP="006F1EA4">
            <w:pPr>
              <w:pStyle w:val="TAC"/>
            </w:pPr>
          </w:p>
        </w:tc>
        <w:tc>
          <w:tcPr>
            <w:tcW w:w="1134" w:type="dxa"/>
            <w:shd w:val="clear" w:color="auto" w:fill="auto"/>
            <w:noWrap/>
            <w:vAlign w:val="center"/>
            <w:hideMark/>
          </w:tcPr>
          <w:p w14:paraId="499726C7" w14:textId="77777777" w:rsidR="002A61ED" w:rsidRPr="00A45F58" w:rsidRDefault="002A61ED"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FEFEFE"/>
            <w:noWrap/>
            <w:vAlign w:val="center"/>
          </w:tcPr>
          <w:p w14:paraId="46B78200" w14:textId="77777777" w:rsidR="002A61ED" w:rsidRPr="00534123" w:rsidRDefault="002A61ED" w:rsidP="006F1EA4">
            <w:pPr>
              <w:pStyle w:val="TAC"/>
            </w:pPr>
            <w:r w:rsidRPr="00473C46">
              <w:rPr>
                <w:rFonts w:hint="eastAsia"/>
              </w:rPr>
              <w:t>0.1</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09030E73" w14:textId="77777777" w:rsidR="002A61ED" w:rsidRPr="00534123" w:rsidRDefault="002A61ED" w:rsidP="006F1EA4">
            <w:pPr>
              <w:pStyle w:val="TAC"/>
            </w:pPr>
            <w:r w:rsidRPr="00473C46">
              <w:rPr>
                <w:rFonts w:hint="eastAsia"/>
              </w:rPr>
              <w:t>0.1</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554DFA16" w14:textId="77777777" w:rsidR="002A61ED" w:rsidRPr="00534123" w:rsidRDefault="002A61ED" w:rsidP="006F1EA4">
            <w:pPr>
              <w:pStyle w:val="TAC"/>
            </w:pPr>
            <w:r w:rsidRPr="00473C46">
              <w:rPr>
                <w:rFonts w:hint="eastAsia"/>
              </w:rPr>
              <w:t>0.3</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2B80138E" w14:textId="77777777" w:rsidR="002A61ED" w:rsidRPr="00534123" w:rsidRDefault="002A61ED" w:rsidP="006F1EA4">
            <w:pPr>
              <w:pStyle w:val="TAC"/>
            </w:pPr>
            <w:r w:rsidRPr="00473C46">
              <w:rPr>
                <w:rFonts w:hint="eastAsia"/>
              </w:rPr>
              <w:t>0.1</w:t>
            </w:r>
          </w:p>
        </w:tc>
        <w:tc>
          <w:tcPr>
            <w:tcW w:w="722"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6B7B0833" w14:textId="77777777" w:rsidR="002A61ED" w:rsidRPr="00534123" w:rsidRDefault="002A61ED" w:rsidP="006F1EA4">
            <w:pPr>
              <w:pStyle w:val="TAC"/>
            </w:pPr>
            <w:r w:rsidRPr="00473C46">
              <w:rPr>
                <w:rFonts w:hint="eastAsia"/>
              </w:rPr>
              <w:t>0.1</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69F66FA8" w14:textId="77777777" w:rsidR="002A61ED" w:rsidRPr="00534123" w:rsidRDefault="002A61ED" w:rsidP="006F1EA4">
            <w:pPr>
              <w:pStyle w:val="TAC"/>
            </w:pPr>
            <w:r w:rsidRPr="00473C46">
              <w:rPr>
                <w:rFonts w:hint="eastAsia"/>
              </w:rPr>
              <w:t>0.1</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2E2665DC"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121E7CFF" w14:textId="77777777" w:rsidR="002A61ED" w:rsidRPr="00534123" w:rsidRDefault="002A61ED" w:rsidP="006F1EA4">
            <w:pPr>
              <w:pStyle w:val="TAC"/>
            </w:pPr>
            <w:r w:rsidRPr="00473C46">
              <w:rPr>
                <w:rFonts w:hint="eastAsia"/>
              </w:rPr>
              <w:t>0.3</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36ADEE78" w14:textId="77777777" w:rsidR="002A61ED" w:rsidRPr="00534123" w:rsidRDefault="002A61ED" w:rsidP="006F1EA4">
            <w:pPr>
              <w:pStyle w:val="TAC"/>
            </w:pPr>
            <w:r w:rsidRPr="00473C46">
              <w:rPr>
                <w:rFonts w:hint="eastAsia"/>
              </w:rPr>
              <w:t>0.6</w:t>
            </w:r>
          </w:p>
        </w:tc>
        <w:tc>
          <w:tcPr>
            <w:tcW w:w="722"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49A25566" w14:textId="77777777" w:rsidR="002A61ED" w:rsidRPr="00534123" w:rsidRDefault="002A61ED" w:rsidP="006F1EA4">
            <w:pPr>
              <w:pStyle w:val="TAC"/>
            </w:pPr>
            <w:r w:rsidRPr="00473C46">
              <w:rPr>
                <w:rFonts w:hint="eastAsia"/>
              </w:rPr>
              <w:t>1.9</w:t>
            </w:r>
          </w:p>
        </w:tc>
        <w:tc>
          <w:tcPr>
            <w:tcW w:w="723" w:type="dxa"/>
            <w:tcBorders>
              <w:top w:val="single" w:sz="4" w:space="0" w:color="auto"/>
              <w:left w:val="single" w:sz="4" w:space="0" w:color="auto"/>
              <w:bottom w:val="single" w:sz="4" w:space="0" w:color="auto"/>
              <w:right w:val="nil"/>
            </w:tcBorders>
            <w:shd w:val="clear" w:color="000000" w:fill="D2D2D2"/>
            <w:noWrap/>
            <w:vAlign w:val="center"/>
          </w:tcPr>
          <w:p w14:paraId="73B301CB" w14:textId="77777777" w:rsidR="002A61ED" w:rsidRPr="00534123" w:rsidRDefault="002A61ED" w:rsidP="006F1EA4">
            <w:pPr>
              <w:pStyle w:val="TAC"/>
            </w:pPr>
            <w:r w:rsidRPr="00473C46">
              <w:rPr>
                <w:rFonts w:hint="eastAsia"/>
              </w:rPr>
              <w:t>3.0</w:t>
            </w:r>
          </w:p>
        </w:tc>
        <w:tc>
          <w:tcPr>
            <w:tcW w:w="723" w:type="dxa"/>
            <w:tcBorders>
              <w:top w:val="nil"/>
              <w:left w:val="single" w:sz="4" w:space="0" w:color="auto"/>
              <w:bottom w:val="nil"/>
              <w:right w:val="nil"/>
            </w:tcBorders>
            <w:shd w:val="clear" w:color="auto" w:fill="auto"/>
            <w:noWrap/>
            <w:vAlign w:val="center"/>
          </w:tcPr>
          <w:p w14:paraId="3558BD7C"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86A17E3"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09233124"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620E51B"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7020B08"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46E2407"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068C629" w14:textId="77777777" w:rsidR="002A61ED" w:rsidRPr="00A45F58" w:rsidRDefault="002A61ED" w:rsidP="009D1F4B">
            <w:pPr>
              <w:jc w:val="center"/>
              <w:rPr>
                <w:color w:val="000000"/>
              </w:rPr>
            </w:pPr>
          </w:p>
        </w:tc>
      </w:tr>
      <w:tr w:rsidR="002A61ED" w:rsidRPr="00473C46" w14:paraId="01B39B3C" w14:textId="77777777" w:rsidTr="009D1F4B">
        <w:trPr>
          <w:trHeight w:hRule="exact" w:val="266"/>
          <w:jc w:val="center"/>
        </w:trPr>
        <w:tc>
          <w:tcPr>
            <w:tcW w:w="988" w:type="dxa"/>
            <w:vMerge/>
            <w:shd w:val="clear" w:color="auto" w:fill="auto"/>
            <w:vAlign w:val="center"/>
            <w:hideMark/>
          </w:tcPr>
          <w:p w14:paraId="34833007" w14:textId="77777777" w:rsidR="002A61ED" w:rsidRPr="00A45F58" w:rsidRDefault="002A61ED" w:rsidP="006F1EA4">
            <w:pPr>
              <w:pStyle w:val="TAC"/>
            </w:pPr>
          </w:p>
        </w:tc>
        <w:tc>
          <w:tcPr>
            <w:tcW w:w="1134" w:type="dxa"/>
            <w:shd w:val="clear" w:color="auto" w:fill="auto"/>
            <w:noWrap/>
            <w:vAlign w:val="center"/>
            <w:hideMark/>
          </w:tcPr>
          <w:p w14:paraId="27D65230" w14:textId="77777777" w:rsidR="002A61ED" w:rsidRPr="00A45F58" w:rsidRDefault="002A61ED"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EDEDED"/>
            <w:noWrap/>
            <w:vAlign w:val="center"/>
          </w:tcPr>
          <w:p w14:paraId="641BC684" w14:textId="77777777" w:rsidR="002A61ED" w:rsidRPr="00534123" w:rsidRDefault="002A61ED" w:rsidP="006F1EA4">
            <w:pPr>
              <w:pStyle w:val="TAC"/>
            </w:pPr>
            <w:r w:rsidRPr="00473C46">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189B8FF2" w14:textId="77777777" w:rsidR="002A61ED" w:rsidRPr="00534123" w:rsidRDefault="002A61ED" w:rsidP="006F1EA4">
            <w:pPr>
              <w:pStyle w:val="TAC"/>
            </w:pPr>
            <w:r w:rsidRPr="00473C46">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22EDF029" w14:textId="77777777" w:rsidR="002A61ED" w:rsidRPr="00534123" w:rsidRDefault="002A61ED" w:rsidP="006F1EA4">
            <w:pPr>
              <w:pStyle w:val="TAC"/>
            </w:pPr>
            <w:r w:rsidRPr="00473C46">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1D23260B" w14:textId="77777777" w:rsidR="002A61ED" w:rsidRPr="00534123" w:rsidRDefault="002A61ED" w:rsidP="006F1EA4">
            <w:pPr>
              <w:pStyle w:val="TAC"/>
            </w:pPr>
            <w:r w:rsidRPr="00473C46">
              <w:rPr>
                <w:rFonts w:hint="eastAsia"/>
              </w:rPr>
              <w:t>1.2</w:t>
            </w:r>
          </w:p>
        </w:tc>
        <w:tc>
          <w:tcPr>
            <w:tcW w:w="722"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687742F8" w14:textId="77777777" w:rsidR="002A61ED" w:rsidRPr="00534123" w:rsidRDefault="002A61ED" w:rsidP="006F1EA4">
            <w:pPr>
              <w:pStyle w:val="TAC"/>
            </w:pPr>
            <w:r w:rsidRPr="00473C46">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42510F2B" w14:textId="77777777" w:rsidR="002A61ED" w:rsidRPr="00534123" w:rsidRDefault="002A61ED" w:rsidP="006F1EA4">
            <w:pPr>
              <w:pStyle w:val="TAC"/>
            </w:pPr>
            <w:r w:rsidRPr="00473C46">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3ABFADC0"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66798360" w14:textId="77777777" w:rsidR="002A61ED" w:rsidRPr="00534123" w:rsidRDefault="002A61ED" w:rsidP="006F1EA4">
            <w:pPr>
              <w:pStyle w:val="TAC"/>
            </w:pPr>
            <w:r w:rsidRPr="00473C46">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5EB1F7E7" w14:textId="77777777" w:rsidR="002A61ED" w:rsidRPr="00534123" w:rsidRDefault="002A61ED" w:rsidP="006F1EA4">
            <w:pPr>
              <w:pStyle w:val="TAC"/>
            </w:pPr>
            <w:r w:rsidRPr="00473C46">
              <w:rPr>
                <w:rFonts w:hint="eastAsia"/>
              </w:rPr>
              <w:t>1.2</w:t>
            </w:r>
          </w:p>
        </w:tc>
        <w:tc>
          <w:tcPr>
            <w:tcW w:w="722"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6C8046AF" w14:textId="77777777" w:rsidR="002A61ED" w:rsidRPr="00534123" w:rsidRDefault="002A61ED" w:rsidP="006F1EA4">
            <w:pPr>
              <w:pStyle w:val="TAC"/>
            </w:pPr>
            <w:r w:rsidRPr="00473C46">
              <w:rPr>
                <w:rFonts w:hint="eastAsia"/>
              </w:rPr>
              <w:t>1.9</w:t>
            </w:r>
          </w:p>
        </w:tc>
        <w:tc>
          <w:tcPr>
            <w:tcW w:w="723" w:type="dxa"/>
            <w:tcBorders>
              <w:top w:val="single" w:sz="4" w:space="0" w:color="auto"/>
              <w:left w:val="single" w:sz="4" w:space="0" w:color="auto"/>
              <w:bottom w:val="single" w:sz="4" w:space="0" w:color="auto"/>
              <w:right w:val="nil"/>
            </w:tcBorders>
            <w:shd w:val="clear" w:color="000000" w:fill="D2D2D2"/>
            <w:noWrap/>
            <w:vAlign w:val="center"/>
          </w:tcPr>
          <w:p w14:paraId="1024ABC0" w14:textId="77777777" w:rsidR="002A61ED" w:rsidRPr="00534123" w:rsidRDefault="002A61ED" w:rsidP="006F1EA4">
            <w:pPr>
              <w:pStyle w:val="TAC"/>
            </w:pPr>
            <w:r w:rsidRPr="00473C46">
              <w:rPr>
                <w:rFonts w:hint="eastAsia"/>
              </w:rPr>
              <w:t>3.0</w:t>
            </w:r>
          </w:p>
        </w:tc>
        <w:tc>
          <w:tcPr>
            <w:tcW w:w="723" w:type="dxa"/>
            <w:tcBorders>
              <w:top w:val="nil"/>
              <w:left w:val="single" w:sz="4" w:space="0" w:color="auto"/>
              <w:bottom w:val="nil"/>
              <w:right w:val="nil"/>
            </w:tcBorders>
            <w:shd w:val="clear" w:color="auto" w:fill="auto"/>
            <w:noWrap/>
            <w:vAlign w:val="center"/>
          </w:tcPr>
          <w:p w14:paraId="69DDA81C"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7871F52"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15C9953D"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16EEFCB"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7F22626"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FAE4CC2"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CC376DB" w14:textId="77777777" w:rsidR="002A61ED" w:rsidRPr="00A45F58" w:rsidRDefault="002A61ED" w:rsidP="009D1F4B">
            <w:pPr>
              <w:jc w:val="center"/>
              <w:rPr>
                <w:color w:val="000000"/>
              </w:rPr>
            </w:pPr>
          </w:p>
        </w:tc>
      </w:tr>
      <w:tr w:rsidR="002A61ED" w:rsidRPr="00473C46" w14:paraId="47B471CE" w14:textId="77777777" w:rsidTr="009D1F4B">
        <w:trPr>
          <w:trHeight w:hRule="exact" w:val="266"/>
          <w:jc w:val="center"/>
        </w:trPr>
        <w:tc>
          <w:tcPr>
            <w:tcW w:w="988" w:type="dxa"/>
            <w:vMerge/>
            <w:shd w:val="clear" w:color="auto" w:fill="auto"/>
            <w:vAlign w:val="center"/>
            <w:hideMark/>
          </w:tcPr>
          <w:p w14:paraId="625700F2" w14:textId="77777777" w:rsidR="002A61ED" w:rsidRPr="00A45F58" w:rsidRDefault="002A61ED" w:rsidP="006F1EA4">
            <w:pPr>
              <w:pStyle w:val="TAC"/>
            </w:pPr>
          </w:p>
        </w:tc>
        <w:tc>
          <w:tcPr>
            <w:tcW w:w="1134" w:type="dxa"/>
            <w:shd w:val="clear" w:color="auto" w:fill="auto"/>
            <w:noWrap/>
            <w:vAlign w:val="center"/>
            <w:hideMark/>
          </w:tcPr>
          <w:p w14:paraId="3ECC2DF1" w14:textId="77777777" w:rsidR="002A61ED" w:rsidRPr="00A45F58" w:rsidRDefault="002A61ED"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DEDEDE"/>
            <w:noWrap/>
            <w:vAlign w:val="center"/>
          </w:tcPr>
          <w:p w14:paraId="3A0B41DB"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CEA3716"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050409A" w14:textId="77777777" w:rsidR="002A61ED" w:rsidRPr="00534123" w:rsidRDefault="002A61ED" w:rsidP="006F1EA4">
            <w:pPr>
              <w:pStyle w:val="TAC"/>
            </w:pPr>
            <w:r w:rsidRPr="00473C46">
              <w:rPr>
                <w:rFonts w:hint="eastAsia"/>
              </w:rPr>
              <w:t>2.6</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1CB2637" w14:textId="77777777" w:rsidR="002A61ED" w:rsidRPr="00534123" w:rsidRDefault="002A61ED" w:rsidP="006F1EA4">
            <w:pPr>
              <w:pStyle w:val="TAC"/>
            </w:pPr>
            <w:r w:rsidRPr="00473C46">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985F6C1"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3581DBC"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3679840C"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ECB9686" w14:textId="77777777" w:rsidR="002A61ED" w:rsidRPr="00534123" w:rsidRDefault="002A61ED" w:rsidP="006F1EA4">
            <w:pPr>
              <w:pStyle w:val="TAC"/>
            </w:pPr>
            <w:r w:rsidRPr="00473C46">
              <w:rPr>
                <w:rFonts w:hint="eastAsia"/>
              </w:rPr>
              <w:t>2.6</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35A8E8A" w14:textId="77777777" w:rsidR="002A61ED" w:rsidRPr="00534123" w:rsidRDefault="002A61ED" w:rsidP="006F1EA4">
            <w:pPr>
              <w:pStyle w:val="TAC"/>
            </w:pPr>
            <w:r w:rsidRPr="00473C46">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41B015A"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nil"/>
            </w:tcBorders>
            <w:shd w:val="clear" w:color="000000" w:fill="D2D2D2"/>
            <w:noWrap/>
            <w:vAlign w:val="center"/>
          </w:tcPr>
          <w:p w14:paraId="6B0F9C87" w14:textId="77777777" w:rsidR="002A61ED" w:rsidRPr="00534123" w:rsidRDefault="002A61ED" w:rsidP="006F1EA4">
            <w:pPr>
              <w:pStyle w:val="TAC"/>
            </w:pPr>
            <w:r w:rsidRPr="00473C46">
              <w:rPr>
                <w:rFonts w:hint="eastAsia"/>
              </w:rPr>
              <w:t>3.0</w:t>
            </w:r>
          </w:p>
        </w:tc>
        <w:tc>
          <w:tcPr>
            <w:tcW w:w="723" w:type="dxa"/>
            <w:tcBorders>
              <w:top w:val="nil"/>
              <w:left w:val="single" w:sz="4" w:space="0" w:color="auto"/>
              <w:bottom w:val="nil"/>
              <w:right w:val="nil"/>
            </w:tcBorders>
            <w:shd w:val="clear" w:color="auto" w:fill="auto"/>
            <w:noWrap/>
            <w:vAlign w:val="center"/>
          </w:tcPr>
          <w:p w14:paraId="50F4E825"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E7AAC14"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232876E6"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2662427"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385DAC4"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1264893"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4BB1228" w14:textId="77777777" w:rsidR="002A61ED" w:rsidRPr="00A45F58" w:rsidRDefault="002A61ED" w:rsidP="009D1F4B">
            <w:pPr>
              <w:jc w:val="center"/>
              <w:rPr>
                <w:color w:val="000000"/>
              </w:rPr>
            </w:pPr>
          </w:p>
        </w:tc>
      </w:tr>
      <w:tr w:rsidR="002A61ED" w:rsidRPr="00473C46" w14:paraId="2328B292" w14:textId="77777777" w:rsidTr="009D1F4B">
        <w:trPr>
          <w:trHeight w:hRule="exact" w:val="266"/>
          <w:jc w:val="center"/>
        </w:trPr>
        <w:tc>
          <w:tcPr>
            <w:tcW w:w="988" w:type="dxa"/>
            <w:vMerge/>
            <w:shd w:val="clear" w:color="auto" w:fill="auto"/>
            <w:vAlign w:val="center"/>
            <w:hideMark/>
          </w:tcPr>
          <w:p w14:paraId="707ECD9D" w14:textId="77777777" w:rsidR="002A61ED" w:rsidRPr="00A45F58" w:rsidRDefault="002A61ED" w:rsidP="006F1EA4">
            <w:pPr>
              <w:pStyle w:val="TAC"/>
            </w:pPr>
          </w:p>
        </w:tc>
        <w:tc>
          <w:tcPr>
            <w:tcW w:w="1134" w:type="dxa"/>
            <w:shd w:val="clear" w:color="auto" w:fill="auto"/>
            <w:noWrap/>
            <w:vAlign w:val="center"/>
            <w:hideMark/>
          </w:tcPr>
          <w:p w14:paraId="4BA301D0" w14:textId="77777777" w:rsidR="002A61ED" w:rsidRPr="00A45F58" w:rsidRDefault="002A61ED"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BFBFBF"/>
            <w:noWrap/>
            <w:vAlign w:val="center"/>
          </w:tcPr>
          <w:p w14:paraId="4789531E"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7A467578"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7C15790C"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5ED1B652" w14:textId="77777777" w:rsidR="002A61ED" w:rsidRPr="00534123" w:rsidRDefault="002A61ED" w:rsidP="006F1EA4">
            <w:pPr>
              <w:pStyle w:val="TAC"/>
            </w:pPr>
            <w:r w:rsidRPr="00473C46">
              <w:rPr>
                <w:rFonts w:hint="eastAsia"/>
              </w:rPr>
              <w:t>4.2</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2E4C5676"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19DAB35"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58BDEEE3" w14:textId="77777777" w:rsidR="002A61ED" w:rsidRPr="00534123" w:rsidRDefault="002A61ED" w:rsidP="006F1EA4">
            <w:pPr>
              <w:pStyle w:val="TAC"/>
            </w:pPr>
            <w:r w:rsidRPr="00473C46">
              <w:rPr>
                <w:rFonts w:hint="eastAsia"/>
              </w:rPr>
              <w:t>4.6</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0982641E" w14:textId="77777777" w:rsidR="002A61ED" w:rsidRPr="00534123" w:rsidRDefault="002A61ED" w:rsidP="006F1EA4">
            <w:pPr>
              <w:pStyle w:val="TAC"/>
            </w:pPr>
            <w:r w:rsidRPr="00473C46">
              <w:rPr>
                <w:rFonts w:hint="eastAsia"/>
              </w:rPr>
              <w:t>4.6</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6A478AB8" w14:textId="77777777" w:rsidR="002A61ED" w:rsidRPr="00534123" w:rsidRDefault="002A61ED" w:rsidP="006F1EA4">
            <w:pPr>
              <w:pStyle w:val="TAC"/>
            </w:pPr>
            <w:r w:rsidRPr="00473C46">
              <w:rPr>
                <w:rFonts w:hint="eastAsia"/>
              </w:rPr>
              <w:t>4.6</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55A19B0C"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nil"/>
            </w:tcBorders>
            <w:shd w:val="clear" w:color="000000" w:fill="C6C6C6"/>
            <w:noWrap/>
            <w:vAlign w:val="center"/>
          </w:tcPr>
          <w:p w14:paraId="33C5EBE9" w14:textId="77777777" w:rsidR="002A61ED" w:rsidRPr="00534123" w:rsidRDefault="002A61ED" w:rsidP="006F1EA4">
            <w:pPr>
              <w:pStyle w:val="TAC"/>
            </w:pPr>
            <w:r w:rsidRPr="00473C46">
              <w:rPr>
                <w:rFonts w:hint="eastAsia"/>
              </w:rPr>
              <w:t>4.2</w:t>
            </w:r>
          </w:p>
        </w:tc>
        <w:tc>
          <w:tcPr>
            <w:tcW w:w="723" w:type="dxa"/>
            <w:tcBorders>
              <w:top w:val="nil"/>
              <w:left w:val="single" w:sz="4" w:space="0" w:color="auto"/>
              <w:bottom w:val="nil"/>
              <w:right w:val="nil"/>
            </w:tcBorders>
            <w:shd w:val="clear" w:color="auto" w:fill="auto"/>
            <w:noWrap/>
            <w:vAlign w:val="center"/>
          </w:tcPr>
          <w:p w14:paraId="4AF8073C"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83A6E7A"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64AD0474"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C90B094"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5D300D2"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AD35712"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8C04521" w14:textId="77777777" w:rsidR="002A61ED" w:rsidRPr="00A45F58" w:rsidRDefault="002A61ED" w:rsidP="009D1F4B">
            <w:pPr>
              <w:jc w:val="center"/>
              <w:rPr>
                <w:color w:val="000000"/>
              </w:rPr>
            </w:pPr>
          </w:p>
        </w:tc>
      </w:tr>
      <w:tr w:rsidR="002A61ED" w:rsidRPr="00473C46" w14:paraId="72CF7A21" w14:textId="77777777" w:rsidTr="009D1F4B">
        <w:trPr>
          <w:trHeight w:hRule="exact" w:val="266"/>
          <w:jc w:val="center"/>
        </w:trPr>
        <w:tc>
          <w:tcPr>
            <w:tcW w:w="988" w:type="dxa"/>
            <w:vMerge w:val="restart"/>
            <w:shd w:val="clear" w:color="auto" w:fill="auto"/>
            <w:noWrap/>
            <w:vAlign w:val="center"/>
            <w:hideMark/>
          </w:tcPr>
          <w:p w14:paraId="6B574BA0" w14:textId="77777777" w:rsidR="002A61ED" w:rsidRPr="00A45F58" w:rsidRDefault="002A61ED" w:rsidP="006F1EA4">
            <w:pPr>
              <w:pStyle w:val="TAC"/>
            </w:pPr>
            <w:r w:rsidRPr="00A45F58">
              <w:t>'</w:t>
            </w:r>
            <w:r>
              <w:t>20MHz+3</w:t>
            </w:r>
            <w:r w:rsidRPr="00A45F58">
              <w:t>0MHz'</w:t>
            </w:r>
          </w:p>
        </w:tc>
        <w:tc>
          <w:tcPr>
            <w:tcW w:w="1134" w:type="dxa"/>
            <w:shd w:val="clear" w:color="auto" w:fill="auto"/>
            <w:noWrap/>
            <w:vAlign w:val="center"/>
            <w:hideMark/>
          </w:tcPr>
          <w:p w14:paraId="0EFD28FF" w14:textId="77777777" w:rsidR="002A61ED" w:rsidRPr="00A45F58" w:rsidRDefault="002A61ED"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211A7975" w14:textId="77777777" w:rsidR="002A61ED" w:rsidRPr="00534123" w:rsidRDefault="002A61ED" w:rsidP="006F1EA4">
            <w:pPr>
              <w:pStyle w:val="TAH"/>
            </w:pPr>
            <w:r w:rsidRPr="00534123">
              <w:t>#12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B24789" w14:textId="77777777" w:rsidR="002A61ED" w:rsidRPr="00534123" w:rsidRDefault="002A61ED" w:rsidP="006F1EA4">
            <w:pPr>
              <w:pStyle w:val="TAH"/>
            </w:pPr>
            <w:r w:rsidRPr="00534123">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6F17EE" w14:textId="77777777" w:rsidR="002A61ED" w:rsidRPr="00534123" w:rsidRDefault="002A61ED" w:rsidP="006F1EA4">
            <w:pPr>
              <w:pStyle w:val="TAH"/>
            </w:pPr>
            <w:r w:rsidRPr="00534123">
              <w:t>#14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F5D209" w14:textId="77777777" w:rsidR="002A61ED" w:rsidRPr="00534123" w:rsidRDefault="002A61ED" w:rsidP="006F1EA4">
            <w:pPr>
              <w:pStyle w:val="TAH"/>
            </w:pPr>
            <w:r w:rsidRPr="00534123">
              <w:t>#15</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879589" w14:textId="77777777" w:rsidR="002A61ED" w:rsidRPr="00534123" w:rsidRDefault="002A61ED" w:rsidP="006F1EA4">
            <w:pPr>
              <w:pStyle w:val="TAH"/>
            </w:pPr>
            <w:r w:rsidRPr="00534123">
              <w:t>#16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8082B0" w14:textId="77777777" w:rsidR="002A61ED" w:rsidRPr="00534123" w:rsidRDefault="002A61ED" w:rsidP="006F1EA4">
            <w:pPr>
              <w:pStyle w:val="TAH"/>
            </w:pPr>
            <w:r w:rsidRPr="00534123">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224C36" w14:textId="77777777" w:rsidR="002A61ED" w:rsidRPr="00534123" w:rsidRDefault="002A61ED" w:rsidP="006F1EA4">
            <w:pPr>
              <w:pStyle w:val="TAH"/>
            </w:pPr>
            <w:r w:rsidRPr="00534123">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D2AF40" w14:textId="77777777" w:rsidR="002A61ED" w:rsidRPr="00534123" w:rsidRDefault="002A61ED" w:rsidP="006F1EA4">
            <w:pPr>
              <w:pStyle w:val="TAH"/>
            </w:pPr>
            <w:r w:rsidRPr="00534123">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99F8DA" w14:textId="77777777" w:rsidR="002A61ED" w:rsidRPr="00534123" w:rsidRDefault="002A61ED" w:rsidP="006F1EA4">
            <w:pPr>
              <w:pStyle w:val="TAH"/>
            </w:pPr>
            <w:r w:rsidRPr="00534123">
              <w:t>#20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EC8B6D" w14:textId="77777777" w:rsidR="002A61ED" w:rsidRPr="00534123" w:rsidRDefault="002A61ED" w:rsidP="006F1EA4">
            <w:pPr>
              <w:pStyle w:val="TAH"/>
            </w:pPr>
            <w:r w:rsidRPr="00534123">
              <w:t>#21</w:t>
            </w:r>
          </w:p>
        </w:tc>
        <w:tc>
          <w:tcPr>
            <w:tcW w:w="723" w:type="dxa"/>
            <w:tcBorders>
              <w:top w:val="single" w:sz="4" w:space="0" w:color="auto"/>
              <w:left w:val="single" w:sz="4" w:space="0" w:color="auto"/>
              <w:bottom w:val="nil"/>
              <w:right w:val="nil"/>
            </w:tcBorders>
            <w:shd w:val="clear" w:color="auto" w:fill="auto"/>
            <w:noWrap/>
            <w:vAlign w:val="center"/>
          </w:tcPr>
          <w:p w14:paraId="08ADB256" w14:textId="77777777" w:rsidR="002A61ED" w:rsidRPr="00534123" w:rsidRDefault="002A61ED" w:rsidP="006F1EA4">
            <w:pPr>
              <w:pStyle w:val="TAC"/>
            </w:pPr>
          </w:p>
        </w:tc>
        <w:tc>
          <w:tcPr>
            <w:tcW w:w="723" w:type="dxa"/>
            <w:tcBorders>
              <w:top w:val="nil"/>
              <w:left w:val="nil"/>
              <w:bottom w:val="nil"/>
              <w:right w:val="nil"/>
            </w:tcBorders>
            <w:shd w:val="clear" w:color="auto" w:fill="auto"/>
            <w:noWrap/>
            <w:vAlign w:val="center"/>
          </w:tcPr>
          <w:p w14:paraId="0A9F49A3"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BD8B521"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63A96E54"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5FA8752"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72649D4"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2EB195E"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038EC57" w14:textId="77777777" w:rsidR="002A61ED" w:rsidRPr="00A45F58" w:rsidRDefault="002A61ED" w:rsidP="009D1F4B">
            <w:pPr>
              <w:jc w:val="center"/>
              <w:rPr>
                <w:color w:val="000000"/>
              </w:rPr>
            </w:pPr>
          </w:p>
        </w:tc>
      </w:tr>
      <w:tr w:rsidR="002A61ED" w:rsidRPr="00473C46" w14:paraId="2AEDFDFD" w14:textId="77777777" w:rsidTr="009D1F4B">
        <w:trPr>
          <w:trHeight w:hRule="exact" w:val="266"/>
          <w:jc w:val="center"/>
        </w:trPr>
        <w:tc>
          <w:tcPr>
            <w:tcW w:w="988" w:type="dxa"/>
            <w:vMerge/>
            <w:shd w:val="clear" w:color="auto" w:fill="auto"/>
            <w:noWrap/>
            <w:hideMark/>
          </w:tcPr>
          <w:p w14:paraId="1C8D417F" w14:textId="77777777" w:rsidR="002A61ED" w:rsidRPr="00A45F58" w:rsidRDefault="002A61ED" w:rsidP="006F1EA4">
            <w:pPr>
              <w:pStyle w:val="TAC"/>
            </w:pPr>
          </w:p>
        </w:tc>
        <w:tc>
          <w:tcPr>
            <w:tcW w:w="1134" w:type="dxa"/>
            <w:shd w:val="clear" w:color="auto" w:fill="auto"/>
            <w:noWrap/>
            <w:vAlign w:val="center"/>
            <w:hideMark/>
          </w:tcPr>
          <w:p w14:paraId="72166233" w14:textId="77777777" w:rsidR="002A61ED" w:rsidRPr="00A45F58" w:rsidRDefault="002A61ED"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FAFAFA"/>
            <w:noWrap/>
            <w:vAlign w:val="center"/>
          </w:tcPr>
          <w:p w14:paraId="5FC24027" w14:textId="77777777" w:rsidR="002A61ED" w:rsidRPr="00534123" w:rsidRDefault="002A61ED" w:rsidP="006F1EA4">
            <w:pPr>
              <w:pStyle w:val="TAC"/>
            </w:pPr>
            <w:r w:rsidRPr="00473C46">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3A23FB4C" w14:textId="77777777" w:rsidR="002A61ED" w:rsidRPr="00534123" w:rsidRDefault="002A61ED" w:rsidP="006F1EA4">
            <w:pPr>
              <w:pStyle w:val="TAC"/>
            </w:pPr>
            <w:r w:rsidRPr="00473C46">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116C785D" w14:textId="77777777" w:rsidR="002A61ED" w:rsidRPr="00534123" w:rsidRDefault="002A61ED" w:rsidP="006F1EA4">
            <w:pPr>
              <w:pStyle w:val="TAC"/>
            </w:pPr>
            <w:r w:rsidRPr="00473C46">
              <w:rPr>
                <w:rFonts w:hint="eastAsia"/>
              </w:rPr>
              <w:t>0.1</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095254E4" w14:textId="77777777" w:rsidR="002A61ED" w:rsidRPr="00534123" w:rsidRDefault="002A61ED" w:rsidP="006F1EA4">
            <w:pPr>
              <w:pStyle w:val="TAC"/>
            </w:pPr>
            <w:r w:rsidRPr="00473C46">
              <w:rPr>
                <w:rFonts w:hint="eastAsia"/>
              </w:rPr>
              <w:t>0.1</w:t>
            </w:r>
          </w:p>
        </w:tc>
        <w:tc>
          <w:tcPr>
            <w:tcW w:w="722"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368F5EC8" w14:textId="77777777" w:rsidR="002A61ED" w:rsidRPr="00534123" w:rsidRDefault="002A61ED" w:rsidP="006F1EA4">
            <w:pPr>
              <w:pStyle w:val="TAC"/>
            </w:pPr>
            <w:r w:rsidRPr="00473C46">
              <w:rPr>
                <w:rFonts w:hint="eastAsia"/>
              </w:rPr>
              <w:t>0.1</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35340216" w14:textId="77777777" w:rsidR="002A61ED" w:rsidRPr="00534123" w:rsidRDefault="002A61ED" w:rsidP="006F1EA4">
            <w:pPr>
              <w:pStyle w:val="TAC"/>
            </w:pPr>
            <w:r w:rsidRPr="00473C46">
              <w:rPr>
                <w:rFonts w:hint="eastAsia"/>
              </w:rPr>
              <w:t>0.1</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2740E142" w14:textId="77777777" w:rsidR="002A61ED" w:rsidRPr="00534123" w:rsidRDefault="002A61ED" w:rsidP="006F1EA4">
            <w:pPr>
              <w:pStyle w:val="TAC"/>
            </w:pPr>
            <w:r w:rsidRPr="00473C46">
              <w:rPr>
                <w:rFonts w:hint="eastAsia"/>
              </w:rPr>
              <w:t>0.1</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7F0E5D97" w14:textId="77777777" w:rsidR="002A61ED" w:rsidRPr="00534123" w:rsidRDefault="002A61ED" w:rsidP="006F1EA4">
            <w:pPr>
              <w:pStyle w:val="TAC"/>
            </w:pPr>
            <w:r w:rsidRPr="00473C46">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5296808" w14:textId="77777777" w:rsidR="002A61ED" w:rsidRPr="00534123" w:rsidRDefault="002A61ED" w:rsidP="006F1EA4">
            <w:pPr>
              <w:pStyle w:val="TAC"/>
            </w:pPr>
            <w:r w:rsidRPr="00473C46">
              <w:rPr>
                <w:rFonts w:hint="eastAsia"/>
              </w:rPr>
              <w:t>1.9</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0088F69E" w14:textId="77777777" w:rsidR="002A61ED" w:rsidRPr="00534123" w:rsidRDefault="002A61ED" w:rsidP="006F1EA4">
            <w:pPr>
              <w:pStyle w:val="TAC"/>
            </w:pPr>
            <w:r w:rsidRPr="00473C46">
              <w:rPr>
                <w:rFonts w:hint="eastAsia"/>
              </w:rPr>
              <w:t>3.0</w:t>
            </w:r>
          </w:p>
        </w:tc>
        <w:tc>
          <w:tcPr>
            <w:tcW w:w="723" w:type="dxa"/>
            <w:tcBorders>
              <w:top w:val="nil"/>
              <w:left w:val="single" w:sz="4" w:space="0" w:color="auto"/>
              <w:bottom w:val="nil"/>
              <w:right w:val="nil"/>
            </w:tcBorders>
            <w:shd w:val="clear" w:color="auto" w:fill="auto"/>
            <w:noWrap/>
            <w:vAlign w:val="center"/>
          </w:tcPr>
          <w:p w14:paraId="2169BA9B" w14:textId="77777777" w:rsidR="002A61ED" w:rsidRPr="00534123" w:rsidRDefault="002A61ED" w:rsidP="006F1EA4">
            <w:pPr>
              <w:pStyle w:val="TAC"/>
            </w:pPr>
          </w:p>
        </w:tc>
        <w:tc>
          <w:tcPr>
            <w:tcW w:w="723" w:type="dxa"/>
            <w:tcBorders>
              <w:top w:val="nil"/>
              <w:left w:val="nil"/>
              <w:bottom w:val="nil"/>
              <w:right w:val="nil"/>
            </w:tcBorders>
            <w:shd w:val="clear" w:color="auto" w:fill="auto"/>
            <w:noWrap/>
            <w:vAlign w:val="center"/>
          </w:tcPr>
          <w:p w14:paraId="7028906B"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F39427B"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32B8569B"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4DF3DB1"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34E90C8"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8152E8F"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FA7FEFD" w14:textId="77777777" w:rsidR="002A61ED" w:rsidRPr="00A45F58" w:rsidRDefault="002A61ED" w:rsidP="009D1F4B">
            <w:pPr>
              <w:jc w:val="center"/>
              <w:rPr>
                <w:color w:val="000000"/>
              </w:rPr>
            </w:pPr>
          </w:p>
        </w:tc>
      </w:tr>
      <w:tr w:rsidR="002A61ED" w:rsidRPr="00473C46" w14:paraId="7F562674" w14:textId="77777777" w:rsidTr="009D1F4B">
        <w:trPr>
          <w:trHeight w:hRule="exact" w:val="266"/>
          <w:jc w:val="center"/>
        </w:trPr>
        <w:tc>
          <w:tcPr>
            <w:tcW w:w="988" w:type="dxa"/>
            <w:vMerge/>
            <w:shd w:val="clear" w:color="auto" w:fill="auto"/>
            <w:vAlign w:val="center"/>
            <w:hideMark/>
          </w:tcPr>
          <w:p w14:paraId="073590BB" w14:textId="77777777" w:rsidR="002A61ED" w:rsidRPr="00A45F58" w:rsidRDefault="002A61ED" w:rsidP="006F1EA4">
            <w:pPr>
              <w:pStyle w:val="TAC"/>
            </w:pPr>
          </w:p>
        </w:tc>
        <w:tc>
          <w:tcPr>
            <w:tcW w:w="1134" w:type="dxa"/>
            <w:shd w:val="clear" w:color="auto" w:fill="auto"/>
            <w:noWrap/>
            <w:vAlign w:val="center"/>
            <w:hideMark/>
          </w:tcPr>
          <w:p w14:paraId="2CFE03CB" w14:textId="77777777" w:rsidR="002A61ED" w:rsidRPr="00A45F58" w:rsidRDefault="002A61ED"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F6F6F6"/>
            <w:noWrap/>
            <w:vAlign w:val="center"/>
          </w:tcPr>
          <w:p w14:paraId="27E43C85" w14:textId="77777777" w:rsidR="002A61ED" w:rsidRPr="00534123" w:rsidRDefault="002A61ED" w:rsidP="006F1EA4">
            <w:pPr>
              <w:pStyle w:val="TAC"/>
            </w:pPr>
            <w:r w:rsidRPr="00473C46">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79F26F83" w14:textId="77777777" w:rsidR="002A61ED" w:rsidRPr="00534123" w:rsidRDefault="002A61ED" w:rsidP="006F1EA4">
            <w:pPr>
              <w:pStyle w:val="TAC"/>
            </w:pPr>
            <w:r w:rsidRPr="00473C46">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64ACF371" w14:textId="77777777" w:rsidR="002A61ED" w:rsidRPr="00534123" w:rsidRDefault="002A61ED" w:rsidP="006F1EA4">
            <w:pPr>
              <w:pStyle w:val="TAC"/>
            </w:pPr>
            <w:r w:rsidRPr="00473C46">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5A0423D2" w14:textId="77777777" w:rsidR="002A61ED" w:rsidRPr="00534123" w:rsidRDefault="002A61ED" w:rsidP="006F1EA4">
            <w:pPr>
              <w:pStyle w:val="TAC"/>
            </w:pPr>
            <w:r w:rsidRPr="00473C46">
              <w:rPr>
                <w:rFonts w:hint="eastAsia"/>
              </w:rPr>
              <w:t>1.2</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6BDF0D19" w14:textId="77777777" w:rsidR="002A61ED" w:rsidRPr="00534123" w:rsidRDefault="002A61ED" w:rsidP="006F1EA4">
            <w:pPr>
              <w:pStyle w:val="TAC"/>
            </w:pPr>
            <w:r w:rsidRPr="00473C46">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670661CE" w14:textId="77777777" w:rsidR="002A61ED" w:rsidRPr="00534123" w:rsidRDefault="002A61ED" w:rsidP="006F1EA4">
            <w:pPr>
              <w:pStyle w:val="TAC"/>
            </w:pPr>
            <w:r w:rsidRPr="00473C46">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7AE30110" w14:textId="77777777" w:rsidR="002A61ED" w:rsidRPr="00534123" w:rsidRDefault="002A61ED" w:rsidP="006F1EA4">
            <w:pPr>
              <w:pStyle w:val="TAC"/>
            </w:pPr>
            <w:r w:rsidRPr="00473C46">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71ACABDC" w14:textId="77777777" w:rsidR="002A61ED" w:rsidRPr="00534123" w:rsidRDefault="002A61ED" w:rsidP="006F1EA4">
            <w:pPr>
              <w:pStyle w:val="TAC"/>
            </w:pPr>
            <w:r w:rsidRPr="00473C46">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84A0A3E" w14:textId="77777777" w:rsidR="002A61ED" w:rsidRPr="00534123" w:rsidRDefault="002A61ED" w:rsidP="006F1EA4">
            <w:pPr>
              <w:pStyle w:val="TAC"/>
            </w:pPr>
            <w:r w:rsidRPr="00473C46">
              <w:rPr>
                <w:rFonts w:hint="eastAsia"/>
              </w:rPr>
              <w:t>1.8</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1B778E9E" w14:textId="77777777" w:rsidR="002A61ED" w:rsidRPr="00534123" w:rsidRDefault="002A61ED" w:rsidP="006F1EA4">
            <w:pPr>
              <w:pStyle w:val="TAC"/>
            </w:pPr>
            <w:r w:rsidRPr="00473C46">
              <w:rPr>
                <w:rFonts w:hint="eastAsia"/>
              </w:rPr>
              <w:t>3.0</w:t>
            </w:r>
          </w:p>
        </w:tc>
        <w:tc>
          <w:tcPr>
            <w:tcW w:w="723" w:type="dxa"/>
            <w:tcBorders>
              <w:top w:val="nil"/>
              <w:left w:val="single" w:sz="4" w:space="0" w:color="auto"/>
              <w:bottom w:val="nil"/>
              <w:right w:val="nil"/>
            </w:tcBorders>
            <w:shd w:val="clear" w:color="auto" w:fill="auto"/>
            <w:noWrap/>
            <w:vAlign w:val="center"/>
          </w:tcPr>
          <w:p w14:paraId="54A70FAD" w14:textId="77777777" w:rsidR="002A61ED" w:rsidRPr="00534123" w:rsidRDefault="002A61ED" w:rsidP="006F1EA4">
            <w:pPr>
              <w:pStyle w:val="TAC"/>
            </w:pPr>
          </w:p>
        </w:tc>
        <w:tc>
          <w:tcPr>
            <w:tcW w:w="723" w:type="dxa"/>
            <w:tcBorders>
              <w:top w:val="nil"/>
              <w:left w:val="nil"/>
              <w:bottom w:val="nil"/>
              <w:right w:val="nil"/>
            </w:tcBorders>
            <w:shd w:val="clear" w:color="auto" w:fill="auto"/>
            <w:noWrap/>
            <w:vAlign w:val="center"/>
          </w:tcPr>
          <w:p w14:paraId="2811363E"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75AAC8F"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2C9AC118"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7EE72B6"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1B3846A"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EEB973E"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F162354" w14:textId="77777777" w:rsidR="002A61ED" w:rsidRPr="00A45F58" w:rsidRDefault="002A61ED" w:rsidP="009D1F4B">
            <w:pPr>
              <w:jc w:val="center"/>
              <w:rPr>
                <w:color w:val="000000"/>
              </w:rPr>
            </w:pPr>
          </w:p>
        </w:tc>
      </w:tr>
      <w:tr w:rsidR="002A61ED" w:rsidRPr="00473C46" w14:paraId="42812CF1" w14:textId="77777777" w:rsidTr="009D1F4B">
        <w:trPr>
          <w:trHeight w:hRule="exact" w:val="266"/>
          <w:jc w:val="center"/>
        </w:trPr>
        <w:tc>
          <w:tcPr>
            <w:tcW w:w="988" w:type="dxa"/>
            <w:vMerge/>
            <w:shd w:val="clear" w:color="auto" w:fill="auto"/>
            <w:vAlign w:val="center"/>
            <w:hideMark/>
          </w:tcPr>
          <w:p w14:paraId="270E2149" w14:textId="77777777" w:rsidR="002A61ED" w:rsidRPr="00A45F58" w:rsidRDefault="002A61ED" w:rsidP="006F1EA4">
            <w:pPr>
              <w:pStyle w:val="TAC"/>
            </w:pPr>
          </w:p>
        </w:tc>
        <w:tc>
          <w:tcPr>
            <w:tcW w:w="1134" w:type="dxa"/>
            <w:shd w:val="clear" w:color="auto" w:fill="auto"/>
            <w:noWrap/>
            <w:vAlign w:val="center"/>
            <w:hideMark/>
          </w:tcPr>
          <w:p w14:paraId="641FABC8" w14:textId="77777777" w:rsidR="002A61ED" w:rsidRPr="00A45F58" w:rsidRDefault="002A61ED"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E3E3E3"/>
            <w:noWrap/>
            <w:vAlign w:val="center"/>
          </w:tcPr>
          <w:p w14:paraId="2E0E15B0"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6D62C857" w14:textId="77777777" w:rsidR="002A61ED" w:rsidRPr="00534123" w:rsidRDefault="002A61ED" w:rsidP="006F1EA4">
            <w:pPr>
              <w:pStyle w:val="TAC"/>
            </w:pPr>
            <w:r w:rsidRPr="00473C46">
              <w:rPr>
                <w:rFonts w:hint="eastAsia"/>
              </w:rPr>
              <w:t>1.8</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1ACB5C8"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9C67D04" w14:textId="77777777" w:rsidR="002A61ED" w:rsidRPr="00534123" w:rsidRDefault="002A61ED" w:rsidP="006F1EA4">
            <w:pPr>
              <w:pStyle w:val="TAC"/>
            </w:pPr>
            <w:r w:rsidRPr="00473C46">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EB6E79C"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9E01E65"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5FAD08C"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21F6C1D"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A838BE5" w14:textId="77777777" w:rsidR="002A61ED" w:rsidRPr="00534123" w:rsidRDefault="002A61ED" w:rsidP="006F1EA4">
            <w:pPr>
              <w:pStyle w:val="TAC"/>
            </w:pPr>
            <w:r w:rsidRPr="00473C46">
              <w:rPr>
                <w:rFonts w:hint="eastAsia"/>
              </w:rPr>
              <w:t>2.2</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539AB797" w14:textId="77777777" w:rsidR="002A61ED" w:rsidRPr="00534123" w:rsidRDefault="002A61ED" w:rsidP="006F1EA4">
            <w:pPr>
              <w:pStyle w:val="TAC"/>
            </w:pPr>
            <w:r w:rsidRPr="00473C46">
              <w:rPr>
                <w:rFonts w:hint="eastAsia"/>
              </w:rPr>
              <w:t>3.0</w:t>
            </w:r>
          </w:p>
        </w:tc>
        <w:tc>
          <w:tcPr>
            <w:tcW w:w="723" w:type="dxa"/>
            <w:tcBorders>
              <w:top w:val="nil"/>
              <w:left w:val="single" w:sz="4" w:space="0" w:color="auto"/>
              <w:bottom w:val="nil"/>
              <w:right w:val="nil"/>
            </w:tcBorders>
            <w:shd w:val="clear" w:color="auto" w:fill="auto"/>
            <w:noWrap/>
            <w:vAlign w:val="center"/>
          </w:tcPr>
          <w:p w14:paraId="71820F2B" w14:textId="77777777" w:rsidR="002A61ED" w:rsidRPr="00534123" w:rsidRDefault="002A61ED" w:rsidP="006F1EA4">
            <w:pPr>
              <w:pStyle w:val="TAC"/>
            </w:pPr>
          </w:p>
        </w:tc>
        <w:tc>
          <w:tcPr>
            <w:tcW w:w="723" w:type="dxa"/>
            <w:tcBorders>
              <w:top w:val="nil"/>
              <w:left w:val="nil"/>
              <w:bottom w:val="nil"/>
              <w:right w:val="nil"/>
            </w:tcBorders>
            <w:shd w:val="clear" w:color="auto" w:fill="auto"/>
            <w:noWrap/>
            <w:vAlign w:val="center"/>
          </w:tcPr>
          <w:p w14:paraId="258CD35E"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695829C"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50C05CC2"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EB36041"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2809F64"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B6F89E1"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10972AC" w14:textId="77777777" w:rsidR="002A61ED" w:rsidRPr="00A45F58" w:rsidRDefault="002A61ED" w:rsidP="009D1F4B">
            <w:pPr>
              <w:jc w:val="center"/>
              <w:rPr>
                <w:color w:val="000000"/>
              </w:rPr>
            </w:pPr>
          </w:p>
        </w:tc>
      </w:tr>
      <w:tr w:rsidR="002A61ED" w:rsidRPr="00473C46" w14:paraId="07C9083E" w14:textId="77777777" w:rsidTr="009D1F4B">
        <w:trPr>
          <w:trHeight w:hRule="exact" w:val="266"/>
          <w:jc w:val="center"/>
        </w:trPr>
        <w:tc>
          <w:tcPr>
            <w:tcW w:w="988" w:type="dxa"/>
            <w:vMerge/>
            <w:shd w:val="clear" w:color="auto" w:fill="auto"/>
            <w:vAlign w:val="center"/>
            <w:hideMark/>
          </w:tcPr>
          <w:p w14:paraId="70A5E813" w14:textId="77777777" w:rsidR="002A61ED" w:rsidRPr="00A45F58" w:rsidRDefault="002A61ED" w:rsidP="006F1EA4">
            <w:pPr>
              <w:pStyle w:val="TAC"/>
            </w:pPr>
          </w:p>
        </w:tc>
        <w:tc>
          <w:tcPr>
            <w:tcW w:w="1134" w:type="dxa"/>
            <w:shd w:val="clear" w:color="auto" w:fill="auto"/>
            <w:noWrap/>
            <w:vAlign w:val="center"/>
            <w:hideMark/>
          </w:tcPr>
          <w:p w14:paraId="27C50888" w14:textId="77777777" w:rsidR="002A61ED" w:rsidRPr="00A45F58" w:rsidRDefault="002A61ED"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C6C6C6"/>
            <w:noWrap/>
            <w:vAlign w:val="center"/>
          </w:tcPr>
          <w:p w14:paraId="4CE504F9" w14:textId="77777777" w:rsidR="002A61ED" w:rsidRPr="00534123" w:rsidRDefault="002A61ED" w:rsidP="006F1EA4">
            <w:pPr>
              <w:pStyle w:val="TAC"/>
            </w:pPr>
            <w:r w:rsidRPr="00473C46">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08FCADCF" w14:textId="77777777" w:rsidR="002A61ED" w:rsidRPr="00534123" w:rsidRDefault="002A61ED" w:rsidP="006F1EA4">
            <w:pPr>
              <w:pStyle w:val="TAC"/>
            </w:pPr>
            <w:r w:rsidRPr="00473C46">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60A4A082"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26AE91EA" w14:textId="77777777" w:rsidR="002A61ED" w:rsidRPr="00534123" w:rsidRDefault="002A61ED" w:rsidP="006F1EA4">
            <w:pPr>
              <w:pStyle w:val="TAC"/>
            </w:pPr>
            <w:r w:rsidRPr="00473C46">
              <w:rPr>
                <w:rFonts w:hint="eastAsia"/>
              </w:rPr>
              <w:t>4.2</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12208D0F"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05D04421"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21D26B00"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205F9DA4"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0F2F70BA" w14:textId="77777777" w:rsidR="002A61ED" w:rsidRPr="00534123" w:rsidRDefault="002A61ED" w:rsidP="006F1EA4">
            <w:pPr>
              <w:pStyle w:val="TAC"/>
            </w:pPr>
            <w:r w:rsidRPr="00473C46">
              <w:rPr>
                <w:rFonts w:hint="eastAsia"/>
              </w:rPr>
              <w:t>4.2</w:t>
            </w:r>
          </w:p>
        </w:tc>
        <w:tc>
          <w:tcPr>
            <w:tcW w:w="722" w:type="dxa"/>
            <w:tcBorders>
              <w:top w:val="single" w:sz="4" w:space="0" w:color="auto"/>
              <w:left w:val="single" w:sz="4" w:space="0" w:color="auto"/>
              <w:bottom w:val="single" w:sz="4" w:space="0" w:color="auto"/>
              <w:right w:val="nil"/>
            </w:tcBorders>
            <w:shd w:val="clear" w:color="000000" w:fill="C6C6C6"/>
            <w:noWrap/>
            <w:vAlign w:val="center"/>
          </w:tcPr>
          <w:p w14:paraId="2A044260" w14:textId="77777777" w:rsidR="002A61ED" w:rsidRPr="00534123" w:rsidRDefault="002A61ED" w:rsidP="006F1EA4">
            <w:pPr>
              <w:pStyle w:val="TAC"/>
            </w:pPr>
            <w:r w:rsidRPr="00473C46">
              <w:rPr>
                <w:rFonts w:hint="eastAsia"/>
              </w:rPr>
              <w:t>4.2</w:t>
            </w:r>
          </w:p>
        </w:tc>
        <w:tc>
          <w:tcPr>
            <w:tcW w:w="723" w:type="dxa"/>
            <w:tcBorders>
              <w:top w:val="nil"/>
              <w:left w:val="single" w:sz="4" w:space="0" w:color="auto"/>
              <w:bottom w:val="nil"/>
              <w:right w:val="nil"/>
            </w:tcBorders>
            <w:shd w:val="clear" w:color="auto" w:fill="auto"/>
            <w:noWrap/>
            <w:vAlign w:val="center"/>
          </w:tcPr>
          <w:p w14:paraId="00731633" w14:textId="77777777" w:rsidR="002A61ED" w:rsidRPr="00534123" w:rsidRDefault="002A61ED" w:rsidP="006F1EA4">
            <w:pPr>
              <w:pStyle w:val="TAC"/>
            </w:pPr>
          </w:p>
        </w:tc>
        <w:tc>
          <w:tcPr>
            <w:tcW w:w="723" w:type="dxa"/>
            <w:tcBorders>
              <w:top w:val="nil"/>
              <w:left w:val="nil"/>
              <w:bottom w:val="nil"/>
              <w:right w:val="nil"/>
            </w:tcBorders>
            <w:shd w:val="clear" w:color="auto" w:fill="auto"/>
            <w:noWrap/>
            <w:vAlign w:val="center"/>
          </w:tcPr>
          <w:p w14:paraId="5A275447"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1D91903"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70A158A3"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8D2492B"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64DDC73"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40EFBEC"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DE365E7" w14:textId="77777777" w:rsidR="002A61ED" w:rsidRPr="00A45F58" w:rsidRDefault="002A61ED" w:rsidP="009D1F4B">
            <w:pPr>
              <w:jc w:val="center"/>
              <w:rPr>
                <w:color w:val="000000"/>
              </w:rPr>
            </w:pPr>
          </w:p>
        </w:tc>
      </w:tr>
      <w:tr w:rsidR="002A61ED" w:rsidRPr="00473C46" w14:paraId="45AF7407" w14:textId="77777777" w:rsidTr="009D1F4B">
        <w:trPr>
          <w:trHeight w:hRule="exact" w:val="266"/>
          <w:jc w:val="center"/>
        </w:trPr>
        <w:tc>
          <w:tcPr>
            <w:tcW w:w="988" w:type="dxa"/>
            <w:vMerge w:val="restart"/>
            <w:shd w:val="clear" w:color="auto" w:fill="auto"/>
            <w:noWrap/>
            <w:vAlign w:val="center"/>
            <w:hideMark/>
          </w:tcPr>
          <w:p w14:paraId="464DE447" w14:textId="77777777" w:rsidR="002A61ED" w:rsidRPr="00A45F58" w:rsidRDefault="002A61ED" w:rsidP="006F1EA4">
            <w:pPr>
              <w:pStyle w:val="TAC"/>
            </w:pPr>
            <w:r w:rsidRPr="00A45F58">
              <w:t>'</w:t>
            </w:r>
            <w:r>
              <w:t>20MHz+4</w:t>
            </w:r>
            <w:r w:rsidRPr="00A45F58">
              <w:t>0MHz'</w:t>
            </w:r>
          </w:p>
        </w:tc>
        <w:tc>
          <w:tcPr>
            <w:tcW w:w="1134" w:type="dxa"/>
            <w:shd w:val="clear" w:color="auto" w:fill="auto"/>
            <w:noWrap/>
            <w:vAlign w:val="center"/>
            <w:hideMark/>
          </w:tcPr>
          <w:p w14:paraId="353B42A6" w14:textId="77777777" w:rsidR="002A61ED" w:rsidRPr="00A45F58" w:rsidRDefault="002A61ED" w:rsidP="006F1EA4">
            <w:pPr>
              <w:pStyle w:val="TAH"/>
            </w:pPr>
            <w:r>
              <w:t>Scenario #</w:t>
            </w:r>
          </w:p>
        </w:tc>
        <w:tc>
          <w:tcPr>
            <w:tcW w:w="722" w:type="dxa"/>
            <w:tcBorders>
              <w:top w:val="single" w:sz="4" w:space="0" w:color="auto"/>
              <w:bottom w:val="single" w:sz="4" w:space="0" w:color="auto"/>
            </w:tcBorders>
            <w:shd w:val="clear" w:color="auto" w:fill="auto"/>
            <w:noWrap/>
            <w:vAlign w:val="center"/>
            <w:hideMark/>
          </w:tcPr>
          <w:p w14:paraId="3D789F64" w14:textId="77777777" w:rsidR="002A61ED" w:rsidRPr="00534123" w:rsidRDefault="002A61ED" w:rsidP="006F1EA4">
            <w:pPr>
              <w:pStyle w:val="TAH"/>
            </w:pPr>
            <w:r w:rsidRPr="00534123">
              <w:t>#22</w:t>
            </w:r>
          </w:p>
        </w:tc>
        <w:tc>
          <w:tcPr>
            <w:tcW w:w="723" w:type="dxa"/>
            <w:tcBorders>
              <w:top w:val="single" w:sz="4" w:space="0" w:color="auto"/>
              <w:bottom w:val="single" w:sz="4" w:space="0" w:color="auto"/>
            </w:tcBorders>
            <w:shd w:val="clear" w:color="auto" w:fill="auto"/>
            <w:noWrap/>
            <w:vAlign w:val="center"/>
            <w:hideMark/>
          </w:tcPr>
          <w:p w14:paraId="578784EF" w14:textId="77777777" w:rsidR="002A61ED" w:rsidRPr="00534123" w:rsidRDefault="002A61ED" w:rsidP="006F1EA4">
            <w:pPr>
              <w:pStyle w:val="TAH"/>
            </w:pPr>
            <w:r w:rsidRPr="00534123">
              <w:t>#23</w:t>
            </w:r>
          </w:p>
        </w:tc>
        <w:tc>
          <w:tcPr>
            <w:tcW w:w="723" w:type="dxa"/>
            <w:tcBorders>
              <w:top w:val="single" w:sz="4" w:space="0" w:color="auto"/>
              <w:bottom w:val="single" w:sz="4" w:space="0" w:color="auto"/>
            </w:tcBorders>
            <w:shd w:val="clear" w:color="auto" w:fill="auto"/>
            <w:noWrap/>
            <w:vAlign w:val="center"/>
            <w:hideMark/>
          </w:tcPr>
          <w:p w14:paraId="0503BB37" w14:textId="77777777" w:rsidR="002A61ED" w:rsidRPr="00534123" w:rsidRDefault="002A61ED" w:rsidP="006F1EA4">
            <w:pPr>
              <w:pStyle w:val="TAH"/>
            </w:pPr>
            <w:r w:rsidRPr="00534123">
              <w:t>#24</w:t>
            </w:r>
          </w:p>
        </w:tc>
        <w:tc>
          <w:tcPr>
            <w:tcW w:w="723" w:type="dxa"/>
            <w:tcBorders>
              <w:top w:val="single" w:sz="4" w:space="0" w:color="auto"/>
              <w:bottom w:val="single" w:sz="4" w:space="0" w:color="auto"/>
            </w:tcBorders>
            <w:shd w:val="clear" w:color="auto" w:fill="auto"/>
            <w:noWrap/>
            <w:vAlign w:val="center"/>
            <w:hideMark/>
          </w:tcPr>
          <w:p w14:paraId="7B31E027" w14:textId="77777777" w:rsidR="002A61ED" w:rsidRPr="00534123" w:rsidRDefault="002A61ED" w:rsidP="006F1EA4">
            <w:pPr>
              <w:pStyle w:val="TAH"/>
            </w:pPr>
            <w:r w:rsidRPr="00534123">
              <w:t>#25</w:t>
            </w:r>
          </w:p>
        </w:tc>
        <w:tc>
          <w:tcPr>
            <w:tcW w:w="722" w:type="dxa"/>
            <w:tcBorders>
              <w:top w:val="single" w:sz="4" w:space="0" w:color="auto"/>
              <w:bottom w:val="single" w:sz="4" w:space="0" w:color="auto"/>
            </w:tcBorders>
            <w:shd w:val="clear" w:color="auto" w:fill="auto"/>
            <w:noWrap/>
            <w:vAlign w:val="center"/>
            <w:hideMark/>
          </w:tcPr>
          <w:p w14:paraId="43713AB1" w14:textId="77777777" w:rsidR="002A61ED" w:rsidRPr="00534123" w:rsidRDefault="002A61ED" w:rsidP="006F1EA4">
            <w:pPr>
              <w:pStyle w:val="TAH"/>
            </w:pPr>
            <w:r w:rsidRPr="00534123">
              <w:t>#26</w:t>
            </w:r>
          </w:p>
        </w:tc>
        <w:tc>
          <w:tcPr>
            <w:tcW w:w="723" w:type="dxa"/>
            <w:tcBorders>
              <w:top w:val="single" w:sz="4" w:space="0" w:color="auto"/>
              <w:bottom w:val="single" w:sz="4" w:space="0" w:color="auto"/>
            </w:tcBorders>
            <w:shd w:val="clear" w:color="auto" w:fill="auto"/>
            <w:noWrap/>
            <w:vAlign w:val="center"/>
            <w:hideMark/>
          </w:tcPr>
          <w:p w14:paraId="69E58252" w14:textId="77777777" w:rsidR="002A61ED" w:rsidRPr="00534123" w:rsidRDefault="002A61ED" w:rsidP="006F1EA4">
            <w:pPr>
              <w:pStyle w:val="TAH"/>
            </w:pPr>
            <w:r w:rsidRPr="00534123">
              <w:t>#27</w:t>
            </w:r>
          </w:p>
        </w:tc>
        <w:tc>
          <w:tcPr>
            <w:tcW w:w="723" w:type="dxa"/>
            <w:tcBorders>
              <w:top w:val="single" w:sz="4" w:space="0" w:color="auto"/>
              <w:bottom w:val="single" w:sz="4" w:space="0" w:color="auto"/>
            </w:tcBorders>
            <w:shd w:val="clear" w:color="auto" w:fill="auto"/>
            <w:noWrap/>
            <w:vAlign w:val="center"/>
            <w:hideMark/>
          </w:tcPr>
          <w:p w14:paraId="24C584D1" w14:textId="77777777" w:rsidR="002A61ED" w:rsidRPr="00534123" w:rsidRDefault="002A61ED" w:rsidP="006F1EA4">
            <w:pPr>
              <w:pStyle w:val="TAH"/>
            </w:pPr>
            <w:r w:rsidRPr="00534123">
              <w:t>#28</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48851786" w14:textId="77777777" w:rsidR="002A61ED" w:rsidRPr="00534123" w:rsidRDefault="002A61ED" w:rsidP="006F1EA4">
            <w:pPr>
              <w:pStyle w:val="TAH"/>
            </w:pPr>
            <w:r w:rsidRPr="00534123">
              <w:t>#29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E4421A" w14:textId="77777777" w:rsidR="002A61ED" w:rsidRPr="00534123" w:rsidRDefault="002A61ED" w:rsidP="006F1EA4">
            <w:pPr>
              <w:pStyle w:val="TAH"/>
            </w:pPr>
            <w:r w:rsidRPr="00534123">
              <w:t>#30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C8B1CB" w14:textId="77777777" w:rsidR="002A61ED" w:rsidRPr="00534123" w:rsidRDefault="002A61ED" w:rsidP="006F1EA4">
            <w:pPr>
              <w:pStyle w:val="TAH"/>
            </w:pPr>
            <w:r w:rsidRPr="00534123">
              <w:t>#31</w:t>
            </w:r>
          </w:p>
        </w:tc>
        <w:tc>
          <w:tcPr>
            <w:tcW w:w="723" w:type="dxa"/>
            <w:tcBorders>
              <w:top w:val="nil"/>
              <w:left w:val="single" w:sz="4" w:space="0" w:color="auto"/>
              <w:bottom w:val="nil"/>
              <w:right w:val="nil"/>
            </w:tcBorders>
            <w:shd w:val="clear" w:color="auto" w:fill="auto"/>
            <w:noWrap/>
            <w:vAlign w:val="center"/>
          </w:tcPr>
          <w:p w14:paraId="35598420" w14:textId="77777777" w:rsidR="002A61ED" w:rsidRPr="00534123" w:rsidRDefault="002A61ED" w:rsidP="006F1EA4">
            <w:pPr>
              <w:pStyle w:val="TAC"/>
            </w:pPr>
          </w:p>
        </w:tc>
        <w:tc>
          <w:tcPr>
            <w:tcW w:w="723" w:type="dxa"/>
            <w:tcBorders>
              <w:top w:val="nil"/>
              <w:left w:val="nil"/>
              <w:bottom w:val="nil"/>
              <w:right w:val="nil"/>
            </w:tcBorders>
            <w:shd w:val="clear" w:color="auto" w:fill="auto"/>
            <w:noWrap/>
            <w:vAlign w:val="center"/>
          </w:tcPr>
          <w:p w14:paraId="462E8F20"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3358DC1"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388BD166"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6ECF6F1"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BCA77EF"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167D362"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7251BFC" w14:textId="77777777" w:rsidR="002A61ED" w:rsidRPr="00A45F58" w:rsidRDefault="002A61ED" w:rsidP="009D1F4B">
            <w:pPr>
              <w:jc w:val="center"/>
              <w:rPr>
                <w:color w:val="000000"/>
              </w:rPr>
            </w:pPr>
          </w:p>
        </w:tc>
      </w:tr>
      <w:tr w:rsidR="002A61ED" w:rsidRPr="00473C46" w14:paraId="1F315CF4" w14:textId="77777777" w:rsidTr="009D1F4B">
        <w:trPr>
          <w:trHeight w:hRule="exact" w:val="266"/>
          <w:jc w:val="center"/>
        </w:trPr>
        <w:tc>
          <w:tcPr>
            <w:tcW w:w="988" w:type="dxa"/>
            <w:vMerge/>
            <w:shd w:val="clear" w:color="auto" w:fill="auto"/>
            <w:noWrap/>
            <w:hideMark/>
          </w:tcPr>
          <w:p w14:paraId="77031671" w14:textId="77777777" w:rsidR="002A61ED" w:rsidRPr="00A45F58" w:rsidRDefault="002A61ED" w:rsidP="006F1EA4">
            <w:pPr>
              <w:pStyle w:val="TAC"/>
            </w:pPr>
          </w:p>
        </w:tc>
        <w:tc>
          <w:tcPr>
            <w:tcW w:w="1134" w:type="dxa"/>
            <w:shd w:val="clear" w:color="auto" w:fill="auto"/>
            <w:noWrap/>
            <w:vAlign w:val="center"/>
            <w:hideMark/>
          </w:tcPr>
          <w:p w14:paraId="4C80EE74" w14:textId="77777777" w:rsidR="002A61ED" w:rsidRPr="00A45F58" w:rsidRDefault="002A61ED"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FFFFFF"/>
            <w:noWrap/>
            <w:vAlign w:val="center"/>
          </w:tcPr>
          <w:p w14:paraId="0948A64B" w14:textId="77777777" w:rsidR="002A61ED" w:rsidRPr="00534123" w:rsidRDefault="002A61ED" w:rsidP="006F1EA4">
            <w:pPr>
              <w:pStyle w:val="TAC"/>
            </w:pPr>
            <w:r w:rsidRPr="00473C46">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3205008" w14:textId="77777777" w:rsidR="002A61ED" w:rsidRPr="00534123" w:rsidRDefault="002A61ED" w:rsidP="006F1EA4">
            <w:pPr>
              <w:pStyle w:val="TAC"/>
            </w:pPr>
            <w:r w:rsidRPr="00473C46">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9AB1301" w14:textId="77777777" w:rsidR="002A61ED" w:rsidRPr="00534123" w:rsidRDefault="002A61ED" w:rsidP="006F1EA4">
            <w:pPr>
              <w:pStyle w:val="TAC"/>
            </w:pPr>
            <w:r w:rsidRPr="00473C46">
              <w:rPr>
                <w:rFonts w:hint="eastAsia"/>
              </w:rPr>
              <w:t>0.1</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4304EDDF" w14:textId="77777777" w:rsidR="002A61ED" w:rsidRPr="00534123" w:rsidRDefault="002A61ED" w:rsidP="006F1EA4">
            <w:pPr>
              <w:pStyle w:val="TAC"/>
            </w:pPr>
            <w:r w:rsidRPr="00473C46">
              <w:rPr>
                <w:rFonts w:hint="eastAsia"/>
              </w:rPr>
              <w:t>0.1</w:t>
            </w:r>
          </w:p>
        </w:tc>
        <w:tc>
          <w:tcPr>
            <w:tcW w:w="722"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2F265C0E" w14:textId="77777777" w:rsidR="002A61ED" w:rsidRPr="00534123" w:rsidRDefault="002A61ED" w:rsidP="006F1EA4">
            <w:pPr>
              <w:pStyle w:val="TAC"/>
            </w:pPr>
            <w:r w:rsidRPr="00473C46">
              <w:rPr>
                <w:rFonts w:hint="eastAsia"/>
              </w:rPr>
              <w:t>0.1</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6DA648F8" w14:textId="77777777" w:rsidR="002A61ED" w:rsidRPr="00534123" w:rsidRDefault="002A61ED" w:rsidP="006F1EA4">
            <w:pPr>
              <w:pStyle w:val="TAC"/>
            </w:pPr>
            <w:r w:rsidRPr="00473C46">
              <w:rPr>
                <w:rFonts w:hint="eastAsia"/>
              </w:rPr>
              <w:t>0.6</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1F4A41AA" w14:textId="77777777" w:rsidR="002A61ED" w:rsidRPr="00534123" w:rsidRDefault="002A61ED" w:rsidP="006F1EA4">
            <w:pPr>
              <w:pStyle w:val="TAC"/>
            </w:pPr>
            <w:r w:rsidRPr="00473C46">
              <w:rPr>
                <w:rFonts w:hint="eastAsia"/>
              </w:rPr>
              <w:t>0.1</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7EC5DC10" w14:textId="77777777" w:rsidR="002A61ED" w:rsidRPr="00534123" w:rsidRDefault="002A61ED" w:rsidP="006F1EA4">
            <w:pPr>
              <w:pStyle w:val="TAC"/>
            </w:pPr>
            <w:r w:rsidRPr="00473C46">
              <w:rPr>
                <w:rFonts w:hint="eastAsia"/>
              </w:rPr>
              <w:t>1.8</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79852B1" w14:textId="77777777" w:rsidR="002A61ED" w:rsidRPr="00534123" w:rsidRDefault="002A61ED" w:rsidP="006F1EA4">
            <w:pPr>
              <w:pStyle w:val="TAC"/>
            </w:pPr>
            <w:r w:rsidRPr="00473C46">
              <w:rPr>
                <w:rFonts w:hint="eastAsia"/>
              </w:rPr>
              <w:t>2.6</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79A913F5" w14:textId="77777777" w:rsidR="002A61ED" w:rsidRPr="00534123" w:rsidRDefault="002A61ED" w:rsidP="006F1EA4">
            <w:pPr>
              <w:pStyle w:val="TAC"/>
            </w:pPr>
            <w:r w:rsidRPr="00473C46">
              <w:rPr>
                <w:rFonts w:hint="eastAsia"/>
              </w:rPr>
              <w:t>3.4</w:t>
            </w:r>
          </w:p>
        </w:tc>
        <w:tc>
          <w:tcPr>
            <w:tcW w:w="723" w:type="dxa"/>
            <w:tcBorders>
              <w:top w:val="nil"/>
              <w:left w:val="single" w:sz="4" w:space="0" w:color="auto"/>
              <w:bottom w:val="nil"/>
              <w:right w:val="nil"/>
            </w:tcBorders>
            <w:shd w:val="clear" w:color="auto" w:fill="auto"/>
            <w:noWrap/>
            <w:vAlign w:val="center"/>
          </w:tcPr>
          <w:p w14:paraId="666F9F07" w14:textId="77777777" w:rsidR="002A61ED" w:rsidRPr="00534123" w:rsidRDefault="002A61ED" w:rsidP="006F1EA4">
            <w:pPr>
              <w:pStyle w:val="TAC"/>
            </w:pPr>
          </w:p>
        </w:tc>
        <w:tc>
          <w:tcPr>
            <w:tcW w:w="723" w:type="dxa"/>
            <w:tcBorders>
              <w:top w:val="nil"/>
              <w:left w:val="nil"/>
              <w:bottom w:val="nil"/>
              <w:right w:val="nil"/>
            </w:tcBorders>
            <w:shd w:val="clear" w:color="auto" w:fill="auto"/>
            <w:noWrap/>
            <w:vAlign w:val="center"/>
          </w:tcPr>
          <w:p w14:paraId="6334C7A7"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ADC3206"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6C7800A5"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2BDAC82"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18FC6BA"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3C79CB3"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BD32B4F" w14:textId="77777777" w:rsidR="002A61ED" w:rsidRPr="00A45F58" w:rsidRDefault="002A61ED" w:rsidP="009D1F4B">
            <w:pPr>
              <w:jc w:val="center"/>
              <w:rPr>
                <w:color w:val="000000"/>
              </w:rPr>
            </w:pPr>
          </w:p>
        </w:tc>
      </w:tr>
      <w:tr w:rsidR="002A61ED" w:rsidRPr="00473C46" w14:paraId="3425E113" w14:textId="77777777" w:rsidTr="009D1F4B">
        <w:trPr>
          <w:trHeight w:hRule="exact" w:val="266"/>
          <w:jc w:val="center"/>
        </w:trPr>
        <w:tc>
          <w:tcPr>
            <w:tcW w:w="988" w:type="dxa"/>
            <w:vMerge/>
            <w:shd w:val="clear" w:color="auto" w:fill="auto"/>
            <w:vAlign w:val="center"/>
            <w:hideMark/>
          </w:tcPr>
          <w:p w14:paraId="43C7BBCE" w14:textId="77777777" w:rsidR="002A61ED" w:rsidRPr="00A45F58" w:rsidRDefault="002A61ED" w:rsidP="006F1EA4">
            <w:pPr>
              <w:pStyle w:val="TAC"/>
            </w:pPr>
          </w:p>
        </w:tc>
        <w:tc>
          <w:tcPr>
            <w:tcW w:w="1134" w:type="dxa"/>
            <w:shd w:val="clear" w:color="auto" w:fill="auto"/>
            <w:noWrap/>
            <w:vAlign w:val="center"/>
            <w:hideMark/>
          </w:tcPr>
          <w:p w14:paraId="607CAC65" w14:textId="77777777" w:rsidR="002A61ED" w:rsidRPr="00A45F58" w:rsidRDefault="002A61ED"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F6F6F6"/>
            <w:noWrap/>
            <w:vAlign w:val="center"/>
          </w:tcPr>
          <w:p w14:paraId="29EE8160" w14:textId="77777777" w:rsidR="002A61ED" w:rsidRPr="00534123" w:rsidRDefault="002A61ED" w:rsidP="006F1EA4">
            <w:pPr>
              <w:pStyle w:val="TAC"/>
            </w:pPr>
            <w:r w:rsidRPr="00473C46">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3DE5FBD1" w14:textId="77777777" w:rsidR="002A61ED" w:rsidRPr="00534123" w:rsidRDefault="002A61ED" w:rsidP="006F1EA4">
            <w:pPr>
              <w:pStyle w:val="TAC"/>
            </w:pPr>
            <w:r w:rsidRPr="00473C46">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3AFA66C1" w14:textId="77777777" w:rsidR="002A61ED" w:rsidRPr="00534123" w:rsidRDefault="002A61ED" w:rsidP="006F1EA4">
            <w:pPr>
              <w:pStyle w:val="TAC"/>
            </w:pPr>
            <w:r w:rsidRPr="00473C46">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3344CE2F" w14:textId="77777777" w:rsidR="002A61ED" w:rsidRPr="00534123" w:rsidRDefault="002A61ED" w:rsidP="006F1EA4">
            <w:pPr>
              <w:pStyle w:val="TAC"/>
            </w:pPr>
            <w:r w:rsidRPr="00473C46">
              <w:rPr>
                <w:rFonts w:hint="eastAsia"/>
              </w:rPr>
              <w:t>1.2</w:t>
            </w:r>
          </w:p>
        </w:tc>
        <w:tc>
          <w:tcPr>
            <w:tcW w:w="722"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71A6B345" w14:textId="77777777" w:rsidR="002A61ED" w:rsidRPr="00534123" w:rsidRDefault="002A61ED" w:rsidP="006F1EA4">
            <w:pPr>
              <w:pStyle w:val="TAC"/>
            </w:pPr>
            <w:r w:rsidRPr="00473C46">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233841DF" w14:textId="77777777" w:rsidR="002A61ED" w:rsidRPr="00534123" w:rsidRDefault="002A61ED" w:rsidP="006F1EA4">
            <w:pPr>
              <w:pStyle w:val="TAC"/>
            </w:pPr>
            <w:r w:rsidRPr="00473C46">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4043DFC1" w14:textId="77777777" w:rsidR="002A61ED" w:rsidRPr="00534123" w:rsidRDefault="002A61ED" w:rsidP="006F1EA4">
            <w:pPr>
              <w:pStyle w:val="TAC"/>
            </w:pPr>
            <w:r w:rsidRPr="00473C46">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06EBBD7E" w14:textId="77777777" w:rsidR="002A61ED" w:rsidRPr="00534123" w:rsidRDefault="002A61ED" w:rsidP="006F1EA4">
            <w:pPr>
              <w:pStyle w:val="TAC"/>
            </w:pPr>
            <w:r w:rsidRPr="00473C46">
              <w:rPr>
                <w:rFonts w:hint="eastAsia"/>
              </w:rPr>
              <w:t>1.8</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CD13E1A" w14:textId="77777777" w:rsidR="002A61ED" w:rsidRPr="00534123" w:rsidRDefault="002A61ED" w:rsidP="006F1EA4">
            <w:pPr>
              <w:pStyle w:val="TAC"/>
            </w:pPr>
            <w:r w:rsidRPr="00473C46">
              <w:rPr>
                <w:rFonts w:hint="eastAsia"/>
              </w:rPr>
              <w:t>2.6</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22482F2F" w14:textId="77777777" w:rsidR="002A61ED" w:rsidRPr="00534123" w:rsidRDefault="002A61ED" w:rsidP="006F1EA4">
            <w:pPr>
              <w:pStyle w:val="TAC"/>
            </w:pPr>
            <w:r w:rsidRPr="00473C46">
              <w:rPr>
                <w:rFonts w:hint="eastAsia"/>
              </w:rPr>
              <w:t>3.4</w:t>
            </w:r>
          </w:p>
        </w:tc>
        <w:tc>
          <w:tcPr>
            <w:tcW w:w="723" w:type="dxa"/>
            <w:tcBorders>
              <w:top w:val="nil"/>
              <w:left w:val="single" w:sz="4" w:space="0" w:color="auto"/>
              <w:bottom w:val="nil"/>
              <w:right w:val="nil"/>
            </w:tcBorders>
            <w:shd w:val="clear" w:color="auto" w:fill="auto"/>
            <w:noWrap/>
            <w:vAlign w:val="center"/>
          </w:tcPr>
          <w:p w14:paraId="4646D958" w14:textId="77777777" w:rsidR="002A61ED" w:rsidRPr="00534123" w:rsidRDefault="002A61ED" w:rsidP="006F1EA4">
            <w:pPr>
              <w:pStyle w:val="TAC"/>
            </w:pPr>
          </w:p>
        </w:tc>
        <w:tc>
          <w:tcPr>
            <w:tcW w:w="723" w:type="dxa"/>
            <w:tcBorders>
              <w:top w:val="nil"/>
              <w:left w:val="nil"/>
              <w:bottom w:val="nil"/>
              <w:right w:val="nil"/>
            </w:tcBorders>
            <w:shd w:val="clear" w:color="auto" w:fill="auto"/>
            <w:noWrap/>
            <w:vAlign w:val="center"/>
          </w:tcPr>
          <w:p w14:paraId="270CD272"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1F23236"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337D1071"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FEC9C2F"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330AED0"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DAF1F14"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24820F9" w14:textId="77777777" w:rsidR="002A61ED" w:rsidRPr="00A45F58" w:rsidRDefault="002A61ED" w:rsidP="009D1F4B">
            <w:pPr>
              <w:jc w:val="center"/>
              <w:rPr>
                <w:color w:val="000000"/>
              </w:rPr>
            </w:pPr>
          </w:p>
        </w:tc>
      </w:tr>
      <w:tr w:rsidR="002A61ED" w:rsidRPr="00473C46" w14:paraId="4D1478B5" w14:textId="77777777" w:rsidTr="009D1F4B">
        <w:trPr>
          <w:trHeight w:hRule="exact" w:val="266"/>
          <w:jc w:val="center"/>
        </w:trPr>
        <w:tc>
          <w:tcPr>
            <w:tcW w:w="988" w:type="dxa"/>
            <w:vMerge/>
            <w:shd w:val="clear" w:color="auto" w:fill="auto"/>
            <w:vAlign w:val="center"/>
            <w:hideMark/>
          </w:tcPr>
          <w:p w14:paraId="2C386FF8" w14:textId="77777777" w:rsidR="002A61ED" w:rsidRPr="00A45F58" w:rsidRDefault="002A61ED" w:rsidP="006F1EA4">
            <w:pPr>
              <w:pStyle w:val="TAC"/>
            </w:pPr>
          </w:p>
        </w:tc>
        <w:tc>
          <w:tcPr>
            <w:tcW w:w="1134" w:type="dxa"/>
            <w:shd w:val="clear" w:color="auto" w:fill="auto"/>
            <w:noWrap/>
            <w:vAlign w:val="center"/>
            <w:hideMark/>
          </w:tcPr>
          <w:p w14:paraId="0C2C3D50" w14:textId="77777777" w:rsidR="002A61ED" w:rsidRPr="00A45F58" w:rsidRDefault="002A61ED"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E3E3E3"/>
            <w:noWrap/>
            <w:vAlign w:val="center"/>
          </w:tcPr>
          <w:p w14:paraId="1838CCBA"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5612CAEB"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9FF80EC"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A01B89F" w14:textId="77777777" w:rsidR="002A61ED" w:rsidRPr="00534123" w:rsidRDefault="002A61ED" w:rsidP="006F1EA4">
            <w:pPr>
              <w:pStyle w:val="TAC"/>
            </w:pPr>
            <w:r w:rsidRPr="00473C46">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F149244"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33C00C4"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FF60C4E"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D4319E1"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24484DC" w14:textId="77777777" w:rsidR="002A61ED" w:rsidRPr="00534123" w:rsidRDefault="002A61ED" w:rsidP="006F1EA4">
            <w:pPr>
              <w:pStyle w:val="TAC"/>
            </w:pPr>
            <w:r w:rsidRPr="00473C46">
              <w:rPr>
                <w:rFonts w:hint="eastAsia"/>
              </w:rPr>
              <w:t>2.6</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09A9C7A3" w14:textId="77777777" w:rsidR="002A61ED" w:rsidRPr="00534123" w:rsidRDefault="002A61ED" w:rsidP="006F1EA4">
            <w:pPr>
              <w:pStyle w:val="TAC"/>
            </w:pPr>
            <w:r w:rsidRPr="00473C46">
              <w:rPr>
                <w:rFonts w:hint="eastAsia"/>
              </w:rPr>
              <w:t>3.4</w:t>
            </w:r>
          </w:p>
        </w:tc>
        <w:tc>
          <w:tcPr>
            <w:tcW w:w="723" w:type="dxa"/>
            <w:tcBorders>
              <w:top w:val="nil"/>
              <w:left w:val="single" w:sz="4" w:space="0" w:color="auto"/>
              <w:bottom w:val="nil"/>
              <w:right w:val="nil"/>
            </w:tcBorders>
            <w:shd w:val="clear" w:color="auto" w:fill="auto"/>
            <w:noWrap/>
            <w:vAlign w:val="center"/>
          </w:tcPr>
          <w:p w14:paraId="515C7847" w14:textId="77777777" w:rsidR="002A61ED" w:rsidRPr="00534123" w:rsidRDefault="002A61ED" w:rsidP="006F1EA4">
            <w:pPr>
              <w:pStyle w:val="TAC"/>
            </w:pPr>
          </w:p>
        </w:tc>
        <w:tc>
          <w:tcPr>
            <w:tcW w:w="723" w:type="dxa"/>
            <w:tcBorders>
              <w:top w:val="nil"/>
              <w:left w:val="nil"/>
              <w:bottom w:val="nil"/>
              <w:right w:val="nil"/>
            </w:tcBorders>
            <w:shd w:val="clear" w:color="auto" w:fill="auto"/>
            <w:noWrap/>
            <w:vAlign w:val="center"/>
          </w:tcPr>
          <w:p w14:paraId="637F213E"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F2B457B"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5A15401F"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C49C731"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56B8C27"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9EC76A0"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F8FDCBF" w14:textId="77777777" w:rsidR="002A61ED" w:rsidRPr="00A45F58" w:rsidRDefault="002A61ED" w:rsidP="009D1F4B">
            <w:pPr>
              <w:jc w:val="center"/>
              <w:rPr>
                <w:color w:val="000000"/>
              </w:rPr>
            </w:pPr>
          </w:p>
        </w:tc>
      </w:tr>
      <w:tr w:rsidR="002A61ED" w:rsidRPr="00473C46" w14:paraId="1BD7A38F" w14:textId="77777777" w:rsidTr="009D1F4B">
        <w:trPr>
          <w:trHeight w:hRule="exact" w:val="266"/>
          <w:jc w:val="center"/>
        </w:trPr>
        <w:tc>
          <w:tcPr>
            <w:tcW w:w="988" w:type="dxa"/>
            <w:vMerge/>
            <w:shd w:val="clear" w:color="auto" w:fill="auto"/>
            <w:vAlign w:val="center"/>
            <w:hideMark/>
          </w:tcPr>
          <w:p w14:paraId="25679232" w14:textId="77777777" w:rsidR="002A61ED" w:rsidRPr="00A45F58" w:rsidRDefault="002A61ED" w:rsidP="006F1EA4">
            <w:pPr>
              <w:pStyle w:val="TAC"/>
            </w:pPr>
          </w:p>
        </w:tc>
        <w:tc>
          <w:tcPr>
            <w:tcW w:w="1134" w:type="dxa"/>
            <w:shd w:val="clear" w:color="auto" w:fill="auto"/>
            <w:noWrap/>
            <w:vAlign w:val="center"/>
            <w:hideMark/>
          </w:tcPr>
          <w:p w14:paraId="116044DC" w14:textId="77777777" w:rsidR="002A61ED" w:rsidRPr="00A45F58" w:rsidRDefault="002A61ED"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CCCCCC"/>
            <w:noWrap/>
            <w:vAlign w:val="center"/>
          </w:tcPr>
          <w:p w14:paraId="353E6458" w14:textId="77777777" w:rsidR="002A61ED" w:rsidRPr="00534123" w:rsidRDefault="002A61ED" w:rsidP="006F1EA4">
            <w:pPr>
              <w:pStyle w:val="TAC"/>
            </w:pPr>
            <w:r w:rsidRPr="00473C46">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359C5531" w14:textId="77777777" w:rsidR="002A61ED" w:rsidRPr="00534123" w:rsidRDefault="002A61ED" w:rsidP="006F1EA4">
            <w:pPr>
              <w:pStyle w:val="TAC"/>
            </w:pPr>
            <w:r w:rsidRPr="00473C46">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97D0EBE"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5DAB75F9" w14:textId="77777777" w:rsidR="002A61ED" w:rsidRPr="00534123" w:rsidRDefault="002A61ED" w:rsidP="006F1EA4">
            <w:pPr>
              <w:pStyle w:val="TAC"/>
            </w:pPr>
            <w:r w:rsidRPr="00473C46">
              <w:rPr>
                <w:rFonts w:hint="eastAsia"/>
              </w:rPr>
              <w:t>4.2</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15D9C154"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5DDA6E42"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1FC4C367"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5A890FB2"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572C123A" w14:textId="77777777" w:rsidR="002A61ED" w:rsidRPr="00534123" w:rsidRDefault="002A61ED" w:rsidP="006F1EA4">
            <w:pPr>
              <w:pStyle w:val="TAC"/>
            </w:pPr>
            <w:r w:rsidRPr="00473C46">
              <w:rPr>
                <w:rFonts w:hint="eastAsia"/>
              </w:rPr>
              <w:t>4.2</w:t>
            </w:r>
          </w:p>
        </w:tc>
        <w:tc>
          <w:tcPr>
            <w:tcW w:w="722" w:type="dxa"/>
            <w:tcBorders>
              <w:top w:val="single" w:sz="4" w:space="0" w:color="auto"/>
              <w:left w:val="single" w:sz="4" w:space="0" w:color="auto"/>
              <w:bottom w:val="single" w:sz="4" w:space="0" w:color="auto"/>
              <w:right w:val="nil"/>
            </w:tcBorders>
            <w:shd w:val="clear" w:color="000000" w:fill="C6C6C6"/>
            <w:noWrap/>
            <w:vAlign w:val="center"/>
          </w:tcPr>
          <w:p w14:paraId="50C430DB" w14:textId="77777777" w:rsidR="002A61ED" w:rsidRPr="00534123" w:rsidRDefault="002A61ED" w:rsidP="006F1EA4">
            <w:pPr>
              <w:pStyle w:val="TAC"/>
            </w:pPr>
            <w:r w:rsidRPr="00473C46">
              <w:rPr>
                <w:rFonts w:hint="eastAsia"/>
              </w:rPr>
              <w:t>4.2</w:t>
            </w:r>
          </w:p>
        </w:tc>
        <w:tc>
          <w:tcPr>
            <w:tcW w:w="723" w:type="dxa"/>
            <w:tcBorders>
              <w:top w:val="nil"/>
              <w:left w:val="single" w:sz="4" w:space="0" w:color="auto"/>
              <w:bottom w:val="single" w:sz="4" w:space="0" w:color="auto"/>
              <w:right w:val="nil"/>
            </w:tcBorders>
            <w:shd w:val="clear" w:color="auto" w:fill="auto"/>
            <w:noWrap/>
            <w:vAlign w:val="center"/>
          </w:tcPr>
          <w:p w14:paraId="11933015" w14:textId="77777777" w:rsidR="002A61ED" w:rsidRPr="00534123" w:rsidRDefault="002A61ED" w:rsidP="006F1EA4">
            <w:pPr>
              <w:pStyle w:val="TAC"/>
            </w:pPr>
          </w:p>
        </w:tc>
        <w:tc>
          <w:tcPr>
            <w:tcW w:w="723" w:type="dxa"/>
            <w:tcBorders>
              <w:top w:val="nil"/>
              <w:left w:val="nil"/>
              <w:bottom w:val="nil"/>
              <w:right w:val="nil"/>
            </w:tcBorders>
            <w:shd w:val="clear" w:color="auto" w:fill="auto"/>
            <w:noWrap/>
            <w:vAlign w:val="center"/>
          </w:tcPr>
          <w:p w14:paraId="56A84608"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09387C9"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06CCEC8F"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E9BE8D0"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E3F5C9D"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FD0BFFD"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662154B" w14:textId="77777777" w:rsidR="002A61ED" w:rsidRPr="00A45F58" w:rsidRDefault="002A61ED" w:rsidP="009D1F4B">
            <w:pPr>
              <w:jc w:val="center"/>
              <w:rPr>
                <w:color w:val="000000"/>
              </w:rPr>
            </w:pPr>
          </w:p>
        </w:tc>
      </w:tr>
      <w:tr w:rsidR="002A61ED" w:rsidRPr="00473C46" w14:paraId="2F4FAD84" w14:textId="77777777" w:rsidTr="009D1F4B">
        <w:trPr>
          <w:trHeight w:hRule="exact" w:val="266"/>
          <w:jc w:val="center"/>
        </w:trPr>
        <w:tc>
          <w:tcPr>
            <w:tcW w:w="988" w:type="dxa"/>
            <w:vMerge w:val="restart"/>
            <w:shd w:val="clear" w:color="auto" w:fill="auto"/>
            <w:vAlign w:val="center"/>
            <w:hideMark/>
          </w:tcPr>
          <w:p w14:paraId="3AAA591A" w14:textId="77777777" w:rsidR="002A61ED" w:rsidRPr="00A45F58" w:rsidRDefault="002A61ED" w:rsidP="006F1EA4">
            <w:pPr>
              <w:pStyle w:val="TAC"/>
            </w:pPr>
            <w:r w:rsidRPr="00A45F58">
              <w:t>'</w:t>
            </w:r>
            <w:r>
              <w:t>30MHz+4</w:t>
            </w:r>
            <w:r w:rsidRPr="00A45F58">
              <w:t>0MHz'</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28FE1B" w14:textId="77777777" w:rsidR="002A61ED" w:rsidRPr="00A45F58" w:rsidRDefault="002A61ED" w:rsidP="006F1EA4">
            <w:pPr>
              <w:pStyle w:val="TAH"/>
            </w:pPr>
            <w:r w:rsidRPr="00E93C0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23A92C79" w14:textId="77777777" w:rsidR="002A61ED" w:rsidRPr="00534123" w:rsidRDefault="002A61ED" w:rsidP="006F1EA4">
            <w:pPr>
              <w:pStyle w:val="TAH"/>
            </w:pPr>
            <w:r w:rsidRPr="00534123">
              <w:t>#32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1BEF8E" w14:textId="77777777" w:rsidR="002A61ED" w:rsidRPr="00534123" w:rsidRDefault="002A61ED" w:rsidP="006F1EA4">
            <w:pPr>
              <w:pStyle w:val="TAH"/>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C1ED02" w14:textId="77777777" w:rsidR="002A61ED" w:rsidRPr="00534123" w:rsidRDefault="002A61ED" w:rsidP="006F1EA4">
            <w:pPr>
              <w:pStyle w:val="TAH"/>
            </w:pPr>
            <w:r w:rsidRPr="00534123">
              <w:t>#34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AE3813" w14:textId="77777777" w:rsidR="002A61ED" w:rsidRPr="00534123" w:rsidRDefault="002A61ED" w:rsidP="006F1EA4">
            <w:pPr>
              <w:pStyle w:val="TAH"/>
            </w:pPr>
            <w:r w:rsidRPr="00534123">
              <w:t>#35</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A9FC47" w14:textId="77777777" w:rsidR="002A61ED" w:rsidRPr="00534123" w:rsidRDefault="002A61ED" w:rsidP="006F1EA4">
            <w:pPr>
              <w:pStyle w:val="TAH"/>
            </w:pPr>
            <w:r w:rsidRPr="00534123">
              <w:t>#36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4025A9" w14:textId="77777777" w:rsidR="002A61ED" w:rsidRPr="00534123" w:rsidRDefault="002A61ED" w:rsidP="006F1EA4">
            <w:pPr>
              <w:pStyle w:val="TAH"/>
            </w:pPr>
            <w:r w:rsidRPr="00534123">
              <w:t>#37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F16D3B" w14:textId="77777777" w:rsidR="002A61ED" w:rsidRPr="00534123" w:rsidRDefault="002A61ED" w:rsidP="006F1EA4">
            <w:pPr>
              <w:pStyle w:val="TAH"/>
            </w:pPr>
            <w:r w:rsidRPr="00534123">
              <w:t>#38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F84A0D" w14:textId="77777777" w:rsidR="002A61ED" w:rsidRPr="00534123" w:rsidRDefault="002A61ED" w:rsidP="006F1EA4">
            <w:pPr>
              <w:pStyle w:val="TAH"/>
            </w:pPr>
            <w:r w:rsidRPr="00534123">
              <w:t>#39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3D917D" w14:textId="77777777" w:rsidR="002A61ED" w:rsidRPr="00534123" w:rsidRDefault="002A61ED" w:rsidP="006F1EA4">
            <w:pPr>
              <w:pStyle w:val="TAH"/>
            </w:pPr>
            <w:r w:rsidRPr="00534123">
              <w:t>#40</w:t>
            </w:r>
          </w:p>
        </w:tc>
        <w:tc>
          <w:tcPr>
            <w:tcW w:w="722" w:type="dxa"/>
            <w:tcBorders>
              <w:top w:val="single" w:sz="4" w:space="0" w:color="auto"/>
              <w:left w:val="single" w:sz="4" w:space="0" w:color="auto"/>
              <w:bottom w:val="single" w:sz="4" w:space="0" w:color="auto"/>
              <w:right w:val="nil"/>
            </w:tcBorders>
            <w:shd w:val="clear" w:color="auto" w:fill="auto"/>
            <w:noWrap/>
            <w:vAlign w:val="center"/>
          </w:tcPr>
          <w:p w14:paraId="2A034E2A" w14:textId="77777777" w:rsidR="002A61ED" w:rsidRPr="00534123" w:rsidRDefault="002A61ED" w:rsidP="006F1EA4">
            <w:pPr>
              <w:pStyle w:val="TAH"/>
            </w:pPr>
            <w:r w:rsidRPr="00534123">
              <w:t>#41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DA6E5C" w14:textId="77777777" w:rsidR="002A61ED" w:rsidRPr="00534123" w:rsidRDefault="002A61ED" w:rsidP="006F1EA4">
            <w:pPr>
              <w:pStyle w:val="TAH"/>
            </w:pPr>
            <w:r w:rsidRPr="00534123">
              <w:t>#43</w:t>
            </w:r>
          </w:p>
        </w:tc>
        <w:tc>
          <w:tcPr>
            <w:tcW w:w="723" w:type="dxa"/>
            <w:tcBorders>
              <w:top w:val="nil"/>
              <w:left w:val="single" w:sz="4" w:space="0" w:color="auto"/>
              <w:bottom w:val="nil"/>
              <w:right w:val="nil"/>
            </w:tcBorders>
            <w:shd w:val="clear" w:color="auto" w:fill="auto"/>
            <w:noWrap/>
            <w:vAlign w:val="center"/>
          </w:tcPr>
          <w:p w14:paraId="65C895BD" w14:textId="77777777" w:rsidR="002A61ED" w:rsidRPr="00E93C0F"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B255717"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428AE89E"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60AD860"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91BD90E"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C62C36E"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3F02888" w14:textId="77777777" w:rsidR="002A61ED" w:rsidRPr="00A45F58" w:rsidRDefault="002A61ED" w:rsidP="009D1F4B">
            <w:pPr>
              <w:jc w:val="center"/>
              <w:rPr>
                <w:color w:val="000000"/>
              </w:rPr>
            </w:pPr>
          </w:p>
        </w:tc>
      </w:tr>
      <w:tr w:rsidR="002A61ED" w:rsidRPr="00473C46" w14:paraId="4AB1598F" w14:textId="77777777" w:rsidTr="009D1F4B">
        <w:trPr>
          <w:trHeight w:hRule="exact" w:val="266"/>
          <w:jc w:val="center"/>
        </w:trPr>
        <w:tc>
          <w:tcPr>
            <w:tcW w:w="988" w:type="dxa"/>
            <w:vMerge/>
            <w:shd w:val="clear" w:color="auto" w:fill="auto"/>
            <w:vAlign w:val="center"/>
            <w:hideMark/>
          </w:tcPr>
          <w:p w14:paraId="1EC07F11" w14:textId="77777777" w:rsidR="002A61ED" w:rsidRPr="00A45F58" w:rsidRDefault="002A61E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D7680C" w14:textId="77777777" w:rsidR="002A61ED" w:rsidRPr="00A45F58" w:rsidRDefault="002A61ED"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FFFFFF"/>
            <w:noWrap/>
            <w:vAlign w:val="center"/>
          </w:tcPr>
          <w:p w14:paraId="37BF6907" w14:textId="77777777" w:rsidR="002A61ED" w:rsidRPr="00534123" w:rsidRDefault="002A61ED" w:rsidP="006F1EA4">
            <w:pPr>
              <w:pStyle w:val="TAC"/>
            </w:pPr>
            <w:r w:rsidRPr="00473C46">
              <w:rPr>
                <w:rFonts w:hint="eastAsia"/>
              </w:rPr>
              <w:t>0.1</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52D151F" w14:textId="77777777" w:rsidR="002A61ED" w:rsidRPr="00534123" w:rsidRDefault="002A61ED" w:rsidP="006F1EA4">
            <w:pPr>
              <w:pStyle w:val="TAC"/>
            </w:pPr>
            <w:r w:rsidRPr="00473C46">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D902F75" w14:textId="77777777" w:rsidR="002A61ED" w:rsidRPr="00534123" w:rsidRDefault="002A61ED" w:rsidP="006F1EA4">
            <w:pPr>
              <w:pStyle w:val="TAC"/>
            </w:pPr>
            <w:r w:rsidRPr="00473C46">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4F799C9B" w14:textId="77777777" w:rsidR="002A61ED" w:rsidRPr="00534123" w:rsidRDefault="002A61ED" w:rsidP="006F1EA4">
            <w:pPr>
              <w:pStyle w:val="TAC"/>
            </w:pPr>
            <w:r w:rsidRPr="00473C46">
              <w:rPr>
                <w:rFonts w:hint="eastAsia"/>
              </w:rPr>
              <w:t>0.1</w:t>
            </w:r>
          </w:p>
        </w:tc>
        <w:tc>
          <w:tcPr>
            <w:tcW w:w="722"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0779BEF4" w14:textId="77777777" w:rsidR="002A61ED" w:rsidRPr="00534123" w:rsidRDefault="002A61ED" w:rsidP="006F1EA4">
            <w:pPr>
              <w:pStyle w:val="TAC"/>
            </w:pPr>
            <w:r w:rsidRPr="00473C46">
              <w:rPr>
                <w:rFonts w:hint="eastAsia"/>
              </w:rPr>
              <w:t>0.1</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649F458B" w14:textId="77777777" w:rsidR="002A61ED" w:rsidRPr="00534123" w:rsidRDefault="002A61ED" w:rsidP="006F1EA4">
            <w:pPr>
              <w:pStyle w:val="TAC"/>
            </w:pPr>
            <w:r w:rsidRPr="00473C46">
              <w:rPr>
                <w:rFonts w:hint="eastAsia"/>
              </w:rPr>
              <w:t>0.3</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4D3BDA75"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0C38A91A" w14:textId="77777777" w:rsidR="002A61ED" w:rsidRPr="00534123" w:rsidRDefault="002A61ED" w:rsidP="006F1EA4">
            <w:pPr>
              <w:pStyle w:val="TAC"/>
            </w:pPr>
            <w:r w:rsidRPr="00473C46">
              <w:rPr>
                <w:rFonts w:hint="eastAsia"/>
              </w:rPr>
              <w:t>0.3</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74BC01D0" w14:textId="77777777" w:rsidR="002A61ED" w:rsidRPr="00534123" w:rsidRDefault="002A61ED" w:rsidP="006F1EA4">
            <w:pPr>
              <w:pStyle w:val="TAC"/>
            </w:pPr>
            <w:r w:rsidRPr="00473C46">
              <w:rPr>
                <w:rFonts w:hint="eastAsia"/>
              </w:rPr>
              <w:t>0.9</w:t>
            </w:r>
          </w:p>
        </w:tc>
        <w:tc>
          <w:tcPr>
            <w:tcW w:w="722"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6B9E91AE"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3D47A9A3" w14:textId="77777777" w:rsidR="002A61ED" w:rsidRPr="00534123" w:rsidRDefault="002A61ED" w:rsidP="006F1EA4">
            <w:pPr>
              <w:pStyle w:val="TAC"/>
            </w:pPr>
            <w:r w:rsidRPr="00473C46">
              <w:rPr>
                <w:rFonts w:hint="eastAsia"/>
              </w:rPr>
              <w:t>3.0</w:t>
            </w:r>
          </w:p>
        </w:tc>
        <w:tc>
          <w:tcPr>
            <w:tcW w:w="723" w:type="dxa"/>
            <w:tcBorders>
              <w:top w:val="nil"/>
              <w:left w:val="single" w:sz="4" w:space="0" w:color="auto"/>
              <w:bottom w:val="nil"/>
              <w:right w:val="nil"/>
            </w:tcBorders>
            <w:shd w:val="clear" w:color="auto" w:fill="auto"/>
            <w:noWrap/>
            <w:vAlign w:val="center"/>
          </w:tcPr>
          <w:p w14:paraId="01439B93" w14:textId="77777777" w:rsidR="002A61ED" w:rsidRPr="00E93C0F"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9B40336"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29EBF9EC"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CDFA6C4"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B0D8F1A"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23784CE"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6EE9AB1" w14:textId="77777777" w:rsidR="002A61ED" w:rsidRPr="00A45F58" w:rsidRDefault="002A61ED" w:rsidP="009D1F4B">
            <w:pPr>
              <w:jc w:val="center"/>
              <w:rPr>
                <w:color w:val="000000"/>
              </w:rPr>
            </w:pPr>
          </w:p>
        </w:tc>
      </w:tr>
      <w:tr w:rsidR="002A61ED" w:rsidRPr="00473C46" w14:paraId="67796425" w14:textId="77777777" w:rsidTr="009D1F4B">
        <w:trPr>
          <w:trHeight w:hRule="exact" w:val="266"/>
          <w:jc w:val="center"/>
        </w:trPr>
        <w:tc>
          <w:tcPr>
            <w:tcW w:w="988" w:type="dxa"/>
            <w:vMerge/>
            <w:shd w:val="clear" w:color="auto" w:fill="auto"/>
            <w:vAlign w:val="center"/>
            <w:hideMark/>
          </w:tcPr>
          <w:p w14:paraId="10C593F3" w14:textId="77777777" w:rsidR="002A61ED" w:rsidRPr="00A45F58" w:rsidRDefault="002A61E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C99252" w14:textId="77777777" w:rsidR="002A61ED" w:rsidRPr="00A45F58" w:rsidRDefault="002A61ED"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F6F6F6"/>
            <w:noWrap/>
            <w:vAlign w:val="center"/>
          </w:tcPr>
          <w:p w14:paraId="7DFEFA60" w14:textId="77777777" w:rsidR="002A61ED" w:rsidRPr="00534123" w:rsidRDefault="002A61ED" w:rsidP="006F1EA4">
            <w:pPr>
              <w:pStyle w:val="TAC"/>
            </w:pPr>
            <w:r w:rsidRPr="00473C46">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39D8239F" w14:textId="77777777" w:rsidR="002A61ED" w:rsidRPr="00534123" w:rsidRDefault="002A61ED" w:rsidP="006F1EA4">
            <w:pPr>
              <w:pStyle w:val="TAC"/>
            </w:pPr>
            <w:r w:rsidRPr="00473C46">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33DB5039" w14:textId="77777777" w:rsidR="002A61ED" w:rsidRPr="00534123" w:rsidRDefault="002A61ED" w:rsidP="006F1EA4">
            <w:pPr>
              <w:pStyle w:val="TAC"/>
            </w:pPr>
            <w:r w:rsidRPr="00473C46">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7FA15CCA" w14:textId="77777777" w:rsidR="002A61ED" w:rsidRPr="00534123" w:rsidRDefault="002A61ED" w:rsidP="006F1EA4">
            <w:pPr>
              <w:pStyle w:val="TAC"/>
            </w:pPr>
            <w:r w:rsidRPr="00473C46">
              <w:rPr>
                <w:rFonts w:hint="eastAsia"/>
              </w:rPr>
              <w:t>0.9</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6C71B986" w14:textId="77777777" w:rsidR="002A61ED" w:rsidRPr="00534123" w:rsidRDefault="002A61ED" w:rsidP="006F1EA4">
            <w:pPr>
              <w:pStyle w:val="TAC"/>
            </w:pPr>
            <w:r w:rsidRPr="00473C46">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61E74B87" w14:textId="77777777" w:rsidR="002A61ED" w:rsidRPr="00534123" w:rsidRDefault="002A61ED" w:rsidP="006F1EA4">
            <w:pPr>
              <w:pStyle w:val="TAC"/>
            </w:pPr>
            <w:r w:rsidRPr="00473C46">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01497202"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79A762C8" w14:textId="77777777" w:rsidR="002A61ED" w:rsidRPr="00534123" w:rsidRDefault="002A61ED" w:rsidP="006F1EA4">
            <w:pPr>
              <w:pStyle w:val="TAC"/>
            </w:pPr>
            <w:r w:rsidRPr="00473C46">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25858B5E" w14:textId="77777777" w:rsidR="002A61ED" w:rsidRPr="00534123" w:rsidRDefault="002A61ED" w:rsidP="006F1EA4">
            <w:pPr>
              <w:pStyle w:val="TAC"/>
            </w:pPr>
            <w:r w:rsidRPr="00473C46">
              <w:rPr>
                <w:rFonts w:hint="eastAsia"/>
              </w:rPr>
              <w:t>0.9</w:t>
            </w:r>
          </w:p>
        </w:tc>
        <w:tc>
          <w:tcPr>
            <w:tcW w:w="722"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0F406C25"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3581767F" w14:textId="77777777" w:rsidR="002A61ED" w:rsidRPr="00534123" w:rsidRDefault="002A61ED" w:rsidP="006F1EA4">
            <w:pPr>
              <w:pStyle w:val="TAC"/>
            </w:pPr>
            <w:r w:rsidRPr="00473C46">
              <w:rPr>
                <w:rFonts w:hint="eastAsia"/>
              </w:rPr>
              <w:t>3.0</w:t>
            </w:r>
          </w:p>
        </w:tc>
        <w:tc>
          <w:tcPr>
            <w:tcW w:w="723" w:type="dxa"/>
            <w:tcBorders>
              <w:top w:val="nil"/>
              <w:left w:val="single" w:sz="4" w:space="0" w:color="auto"/>
              <w:bottom w:val="nil"/>
              <w:right w:val="nil"/>
            </w:tcBorders>
            <w:shd w:val="clear" w:color="auto" w:fill="auto"/>
            <w:noWrap/>
            <w:vAlign w:val="center"/>
          </w:tcPr>
          <w:p w14:paraId="42ABC2AC" w14:textId="77777777" w:rsidR="002A61ED" w:rsidRPr="00E93C0F"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25826D6"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1AD6BE3B"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B4C92C8"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3A7E916"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BA5B015"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E60ED37" w14:textId="77777777" w:rsidR="002A61ED" w:rsidRPr="00A45F58" w:rsidRDefault="002A61ED" w:rsidP="009D1F4B">
            <w:pPr>
              <w:jc w:val="center"/>
              <w:rPr>
                <w:color w:val="000000"/>
              </w:rPr>
            </w:pPr>
          </w:p>
        </w:tc>
      </w:tr>
      <w:tr w:rsidR="002A61ED" w:rsidRPr="00473C46" w14:paraId="03297502" w14:textId="77777777" w:rsidTr="009D1F4B">
        <w:trPr>
          <w:trHeight w:hRule="exact" w:val="266"/>
          <w:jc w:val="center"/>
        </w:trPr>
        <w:tc>
          <w:tcPr>
            <w:tcW w:w="988" w:type="dxa"/>
            <w:vMerge/>
            <w:shd w:val="clear" w:color="auto" w:fill="auto"/>
            <w:vAlign w:val="center"/>
            <w:hideMark/>
          </w:tcPr>
          <w:p w14:paraId="3703C160" w14:textId="77777777" w:rsidR="002A61ED" w:rsidRPr="00A45F58" w:rsidRDefault="002A61E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1E42DD" w14:textId="77777777" w:rsidR="002A61ED" w:rsidRPr="00A45F58" w:rsidRDefault="002A61ED"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E3E3E3"/>
            <w:noWrap/>
            <w:vAlign w:val="center"/>
          </w:tcPr>
          <w:p w14:paraId="71F7DA98"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C89EFE8"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2C56654"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9F3968E" w14:textId="77777777" w:rsidR="002A61ED" w:rsidRPr="00534123" w:rsidRDefault="002A61ED" w:rsidP="006F1EA4">
            <w:pPr>
              <w:pStyle w:val="TAC"/>
            </w:pPr>
            <w:r w:rsidRPr="00473C46">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0E3B0F6"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A088C02"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14EFFCE0"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5C4D02D"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7A732E07" w14:textId="77777777" w:rsidR="002A61ED" w:rsidRPr="00534123" w:rsidRDefault="002A61ED" w:rsidP="006F1EA4">
            <w:pPr>
              <w:pStyle w:val="TAC"/>
            </w:pPr>
            <w:r w:rsidRPr="00473C46">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2FB9C106"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042ECE09" w14:textId="77777777" w:rsidR="002A61ED" w:rsidRPr="00534123" w:rsidRDefault="002A61ED" w:rsidP="006F1EA4">
            <w:pPr>
              <w:pStyle w:val="TAC"/>
            </w:pPr>
            <w:r w:rsidRPr="00473C46">
              <w:rPr>
                <w:rFonts w:hint="eastAsia"/>
              </w:rPr>
              <w:t>3.0</w:t>
            </w:r>
          </w:p>
        </w:tc>
        <w:tc>
          <w:tcPr>
            <w:tcW w:w="723" w:type="dxa"/>
            <w:tcBorders>
              <w:top w:val="nil"/>
              <w:left w:val="single" w:sz="4" w:space="0" w:color="auto"/>
              <w:bottom w:val="nil"/>
              <w:right w:val="nil"/>
            </w:tcBorders>
            <w:shd w:val="clear" w:color="auto" w:fill="auto"/>
            <w:noWrap/>
            <w:vAlign w:val="center"/>
          </w:tcPr>
          <w:p w14:paraId="12A2F45B" w14:textId="77777777" w:rsidR="002A61ED" w:rsidRPr="00E93C0F"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0850CAC"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5B43CC25"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2FB80FB"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58FF959"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F5D8ED8"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33DC132" w14:textId="77777777" w:rsidR="002A61ED" w:rsidRPr="00A45F58" w:rsidRDefault="002A61ED" w:rsidP="009D1F4B">
            <w:pPr>
              <w:jc w:val="center"/>
              <w:rPr>
                <w:color w:val="000000"/>
              </w:rPr>
            </w:pPr>
          </w:p>
        </w:tc>
      </w:tr>
      <w:tr w:rsidR="002A61ED" w:rsidRPr="00473C46" w14:paraId="1374E043" w14:textId="77777777" w:rsidTr="009D1F4B">
        <w:trPr>
          <w:trHeight w:hRule="exact" w:val="266"/>
          <w:jc w:val="center"/>
        </w:trPr>
        <w:tc>
          <w:tcPr>
            <w:tcW w:w="988" w:type="dxa"/>
            <w:vMerge/>
            <w:shd w:val="clear" w:color="auto" w:fill="auto"/>
            <w:vAlign w:val="center"/>
            <w:hideMark/>
          </w:tcPr>
          <w:p w14:paraId="687A7908" w14:textId="77777777" w:rsidR="002A61ED" w:rsidRPr="00A45F58" w:rsidRDefault="002A61E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8227A9" w14:textId="77777777" w:rsidR="002A61ED" w:rsidRPr="00A45F58" w:rsidRDefault="002A61ED"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CCCCCC"/>
            <w:noWrap/>
            <w:vAlign w:val="center"/>
          </w:tcPr>
          <w:p w14:paraId="4538639F" w14:textId="77777777" w:rsidR="002A61ED" w:rsidRPr="00534123" w:rsidRDefault="002A61ED" w:rsidP="006F1EA4">
            <w:pPr>
              <w:pStyle w:val="TAC"/>
            </w:pPr>
            <w:r w:rsidRPr="00473C46">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1F52B3D0" w14:textId="77777777" w:rsidR="002A61ED" w:rsidRPr="00534123" w:rsidRDefault="002A61ED" w:rsidP="006F1EA4">
            <w:pPr>
              <w:pStyle w:val="TAC"/>
            </w:pPr>
            <w:r w:rsidRPr="00473C46">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2C8FF5D" w14:textId="77777777" w:rsidR="002A61ED" w:rsidRPr="00534123" w:rsidRDefault="002A61ED" w:rsidP="006F1EA4">
            <w:pPr>
              <w:pStyle w:val="TAC"/>
            </w:pPr>
            <w:r w:rsidRPr="00473C46">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33F97398" w14:textId="77777777" w:rsidR="002A61ED" w:rsidRPr="00534123" w:rsidRDefault="002A61ED" w:rsidP="006F1EA4">
            <w:pPr>
              <w:pStyle w:val="TAC"/>
            </w:pPr>
            <w:r w:rsidRPr="00473C46">
              <w:rPr>
                <w:rFonts w:hint="eastAsia"/>
              </w:rPr>
              <w:t>4.2</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3D45BC6"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04D16E56"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71827D94"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36189AA4"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8F1536D" w14:textId="77777777" w:rsidR="002A61ED" w:rsidRPr="00534123" w:rsidRDefault="002A61ED" w:rsidP="006F1EA4">
            <w:pPr>
              <w:pStyle w:val="TAC"/>
            </w:pPr>
            <w:r w:rsidRPr="00473C46">
              <w:rPr>
                <w:rFonts w:hint="eastAsia"/>
              </w:rPr>
              <w:t>4.2</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0D1A723D"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4A9D4861" w14:textId="77777777" w:rsidR="002A61ED" w:rsidRPr="00534123" w:rsidRDefault="002A61ED" w:rsidP="006F1EA4">
            <w:pPr>
              <w:pStyle w:val="TAC"/>
            </w:pPr>
            <w:r w:rsidRPr="00473C46">
              <w:rPr>
                <w:rFonts w:hint="eastAsia"/>
              </w:rPr>
              <w:t>4.2</w:t>
            </w:r>
          </w:p>
        </w:tc>
        <w:tc>
          <w:tcPr>
            <w:tcW w:w="723" w:type="dxa"/>
            <w:tcBorders>
              <w:top w:val="nil"/>
              <w:left w:val="single" w:sz="4" w:space="0" w:color="auto"/>
              <w:bottom w:val="nil"/>
              <w:right w:val="nil"/>
            </w:tcBorders>
            <w:shd w:val="clear" w:color="auto" w:fill="auto"/>
            <w:noWrap/>
            <w:vAlign w:val="center"/>
          </w:tcPr>
          <w:p w14:paraId="0EEE9040" w14:textId="77777777" w:rsidR="002A61ED" w:rsidRPr="00E93C0F"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120A703"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0CB40E09"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28B3121"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0E8B23A"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A0A42FF"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6B90801" w14:textId="77777777" w:rsidR="002A61ED" w:rsidRPr="00A45F58" w:rsidRDefault="002A61ED" w:rsidP="009D1F4B">
            <w:pPr>
              <w:jc w:val="center"/>
              <w:rPr>
                <w:color w:val="000000"/>
              </w:rPr>
            </w:pPr>
          </w:p>
        </w:tc>
      </w:tr>
      <w:tr w:rsidR="002A61ED" w:rsidRPr="00473C46" w14:paraId="3995FBF2" w14:textId="77777777" w:rsidTr="009D1F4B">
        <w:trPr>
          <w:gridAfter w:val="7"/>
          <w:wAfter w:w="5060" w:type="dxa"/>
          <w:trHeight w:hRule="exact" w:val="266"/>
          <w:jc w:val="center"/>
        </w:trPr>
        <w:tc>
          <w:tcPr>
            <w:tcW w:w="988" w:type="dxa"/>
            <w:vMerge w:val="restart"/>
            <w:shd w:val="clear" w:color="auto" w:fill="auto"/>
            <w:noWrap/>
            <w:vAlign w:val="center"/>
            <w:hideMark/>
          </w:tcPr>
          <w:p w14:paraId="05CC3246" w14:textId="77777777" w:rsidR="002A61ED" w:rsidRPr="00A45F58" w:rsidRDefault="002A61ED" w:rsidP="006F1EA4">
            <w:pPr>
              <w:pStyle w:val="TAC"/>
              <w:rPr>
                <w:rFonts w:eastAsia="Gulim"/>
              </w:rPr>
            </w:pPr>
            <w:r>
              <w:t>'20</w:t>
            </w:r>
            <w:r w:rsidRPr="00A45F58">
              <w:t>MHz</w:t>
            </w:r>
            <w:r>
              <w:t>+20MHz</w:t>
            </w:r>
            <w:r w:rsidRPr="00A45F58">
              <w:t>'</w:t>
            </w:r>
          </w:p>
        </w:tc>
        <w:tc>
          <w:tcPr>
            <w:tcW w:w="1134" w:type="dxa"/>
            <w:shd w:val="clear" w:color="auto" w:fill="auto"/>
            <w:noWrap/>
            <w:vAlign w:val="center"/>
            <w:hideMark/>
          </w:tcPr>
          <w:p w14:paraId="05B1694C" w14:textId="77777777" w:rsidR="002A61ED" w:rsidRPr="00A45F58" w:rsidRDefault="002A61ED"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02212F20" w14:textId="77777777" w:rsidR="002A61ED" w:rsidRPr="00534123" w:rsidRDefault="002A61ED" w:rsidP="006F1EA4">
            <w:pPr>
              <w:pStyle w:val="TAH"/>
            </w:pPr>
            <w:r w:rsidRPr="00534123">
              <w:t>#44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19A009" w14:textId="77777777" w:rsidR="002A61ED" w:rsidRPr="00534123" w:rsidRDefault="002A61ED" w:rsidP="006F1EA4">
            <w:pPr>
              <w:pStyle w:val="TAH"/>
            </w:pPr>
            <w:r w:rsidRPr="00534123">
              <w:t>#45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1D6911" w14:textId="77777777" w:rsidR="002A61ED" w:rsidRPr="00534123" w:rsidRDefault="002A61ED" w:rsidP="006F1EA4">
            <w:pPr>
              <w:pStyle w:val="TAH"/>
            </w:pPr>
            <w:r w:rsidRPr="00534123">
              <w:t>#46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547BF5" w14:textId="77777777" w:rsidR="002A61ED" w:rsidRPr="00534123" w:rsidRDefault="002A61ED" w:rsidP="006F1EA4">
            <w:pPr>
              <w:pStyle w:val="TAH"/>
            </w:pPr>
            <w:r w:rsidRPr="00534123">
              <w:t>#47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24241E" w14:textId="77777777" w:rsidR="002A61ED" w:rsidRPr="00534123" w:rsidRDefault="002A61ED" w:rsidP="006F1EA4">
            <w:pPr>
              <w:pStyle w:val="TAH"/>
            </w:pPr>
            <w:r w:rsidRPr="00534123">
              <w:t>#48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8A82FD" w14:textId="77777777" w:rsidR="002A61ED" w:rsidRPr="00534123" w:rsidRDefault="002A61ED" w:rsidP="006F1EA4">
            <w:pPr>
              <w:pStyle w:val="TAH"/>
            </w:pPr>
            <w:r w:rsidRPr="00534123">
              <w:t>#49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D019EC" w14:textId="77777777" w:rsidR="002A61ED" w:rsidRPr="00534123" w:rsidRDefault="002A61ED" w:rsidP="006F1EA4">
            <w:pPr>
              <w:pStyle w:val="TAH"/>
            </w:pPr>
            <w:r w:rsidRPr="00534123">
              <w:t>#50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7F4FE0" w14:textId="77777777" w:rsidR="002A61ED" w:rsidRPr="00534123" w:rsidRDefault="002A61ED" w:rsidP="006F1EA4">
            <w:pPr>
              <w:pStyle w:val="TAH"/>
            </w:pPr>
            <w:r w:rsidRPr="00534123">
              <w:t>#51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27EF62" w14:textId="77777777" w:rsidR="002A61ED" w:rsidRPr="00534123" w:rsidRDefault="002A61ED" w:rsidP="006F1EA4">
            <w:pPr>
              <w:pStyle w:val="TAH"/>
            </w:pPr>
            <w:r w:rsidRPr="00534123">
              <w:t>#52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17667B" w14:textId="77777777" w:rsidR="002A61ED" w:rsidRPr="00534123" w:rsidRDefault="002A61ED" w:rsidP="006F1EA4">
            <w:pPr>
              <w:pStyle w:val="TAH"/>
            </w:pPr>
            <w:r w:rsidRPr="00534123">
              <w:t>#53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C35B65" w14:textId="77777777" w:rsidR="002A61ED" w:rsidRPr="00534123" w:rsidRDefault="002A61ED" w:rsidP="006F1EA4">
            <w:pPr>
              <w:pStyle w:val="TAH"/>
            </w:pPr>
            <w:r w:rsidRPr="00534123">
              <w:t>#54</w:t>
            </w:r>
          </w:p>
        </w:tc>
      </w:tr>
      <w:tr w:rsidR="002A61ED" w:rsidRPr="00473C46" w14:paraId="711D7F78" w14:textId="77777777" w:rsidTr="009D1F4B">
        <w:trPr>
          <w:gridAfter w:val="7"/>
          <w:wAfter w:w="5060" w:type="dxa"/>
          <w:trHeight w:hRule="exact" w:val="266"/>
          <w:jc w:val="center"/>
        </w:trPr>
        <w:tc>
          <w:tcPr>
            <w:tcW w:w="988" w:type="dxa"/>
            <w:vMerge/>
            <w:shd w:val="clear" w:color="auto" w:fill="auto"/>
            <w:noWrap/>
            <w:hideMark/>
          </w:tcPr>
          <w:p w14:paraId="49EF4CFA" w14:textId="77777777" w:rsidR="002A61ED" w:rsidRPr="00A45F58" w:rsidRDefault="002A61ED" w:rsidP="006F1EA4">
            <w:pPr>
              <w:pStyle w:val="TAC"/>
            </w:pPr>
          </w:p>
        </w:tc>
        <w:tc>
          <w:tcPr>
            <w:tcW w:w="1134" w:type="dxa"/>
            <w:shd w:val="clear" w:color="auto" w:fill="auto"/>
            <w:noWrap/>
            <w:vAlign w:val="center"/>
            <w:hideMark/>
          </w:tcPr>
          <w:p w14:paraId="7C68F965" w14:textId="77777777" w:rsidR="002A61ED" w:rsidRPr="00A45F58" w:rsidRDefault="002A61ED"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FFFFFF"/>
            <w:noWrap/>
            <w:vAlign w:val="center"/>
          </w:tcPr>
          <w:p w14:paraId="62348B14" w14:textId="77777777" w:rsidR="002A61ED" w:rsidRPr="00534123" w:rsidRDefault="002A61ED" w:rsidP="006F1EA4">
            <w:pPr>
              <w:pStyle w:val="TAC"/>
            </w:pPr>
            <w:r w:rsidRPr="00473C46">
              <w:rPr>
                <w:rFonts w:hint="eastAsia"/>
              </w:rPr>
              <w:t>0.1</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4C873FB" w14:textId="77777777" w:rsidR="002A61ED" w:rsidRPr="00534123" w:rsidRDefault="002A61ED" w:rsidP="006F1EA4">
            <w:pPr>
              <w:pStyle w:val="TAC"/>
            </w:pPr>
            <w:r w:rsidRPr="00473C46">
              <w:rPr>
                <w:rFonts w:hint="eastAsia"/>
              </w:rPr>
              <w:t>0.1</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916255E" w14:textId="77777777" w:rsidR="002A61ED" w:rsidRPr="00534123" w:rsidRDefault="002A61ED" w:rsidP="006F1EA4">
            <w:pPr>
              <w:pStyle w:val="TAC"/>
            </w:pPr>
            <w:r w:rsidRPr="00473C46">
              <w:rPr>
                <w:rFonts w:hint="eastAsia"/>
              </w:rPr>
              <w:t>0.1</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1A48867" w14:textId="77777777" w:rsidR="002A61ED" w:rsidRPr="00534123" w:rsidRDefault="002A61ED" w:rsidP="006F1EA4">
            <w:pPr>
              <w:pStyle w:val="TAC"/>
            </w:pPr>
            <w:r w:rsidRPr="00473C46">
              <w:rPr>
                <w:rFonts w:hint="eastAsia"/>
              </w:rPr>
              <w:t>0.1</w:t>
            </w:r>
          </w:p>
        </w:tc>
        <w:tc>
          <w:tcPr>
            <w:tcW w:w="722"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7011978E" w14:textId="77777777" w:rsidR="002A61ED" w:rsidRPr="00534123" w:rsidRDefault="002A61ED" w:rsidP="006F1EA4">
            <w:pPr>
              <w:pStyle w:val="TAC"/>
            </w:pPr>
            <w:r w:rsidRPr="00473C46">
              <w:rPr>
                <w:rFonts w:hint="eastAsia"/>
              </w:rPr>
              <w:t>0.1</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6DF00F01" w14:textId="77777777" w:rsidR="002A61ED" w:rsidRPr="00534123" w:rsidRDefault="002A61ED" w:rsidP="006F1EA4">
            <w:pPr>
              <w:pStyle w:val="TAC"/>
            </w:pPr>
            <w:r w:rsidRPr="00473C46">
              <w:rPr>
                <w:rFonts w:hint="eastAsia"/>
              </w:rPr>
              <w:t>0.1</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2D7C9346" w14:textId="77777777" w:rsidR="002A61ED" w:rsidRPr="00534123" w:rsidRDefault="002A61ED" w:rsidP="006F1EA4">
            <w:pPr>
              <w:pStyle w:val="TAC"/>
            </w:pPr>
            <w:r w:rsidRPr="00473C46">
              <w:rPr>
                <w:rFonts w:hint="eastAsia"/>
              </w:rPr>
              <w:t>2.6</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tcPr>
          <w:p w14:paraId="1F2AAC4A" w14:textId="77777777" w:rsidR="002A61ED" w:rsidRPr="00534123" w:rsidRDefault="002A61ED" w:rsidP="006F1EA4">
            <w:pPr>
              <w:pStyle w:val="TAC"/>
            </w:pPr>
            <w:r w:rsidRPr="00473C46">
              <w:rPr>
                <w:rFonts w:hint="eastAsia"/>
              </w:rPr>
              <w:t>0.3</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43204DC7" w14:textId="77777777" w:rsidR="002A61ED" w:rsidRPr="00534123" w:rsidRDefault="002A61ED" w:rsidP="006F1EA4">
            <w:pPr>
              <w:pStyle w:val="TAC"/>
            </w:pPr>
            <w:r w:rsidRPr="00473C46">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9549C4A"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4DFCAA49" w14:textId="77777777" w:rsidR="002A61ED" w:rsidRPr="00534123" w:rsidRDefault="002A61ED" w:rsidP="006F1EA4">
            <w:pPr>
              <w:pStyle w:val="TAC"/>
            </w:pPr>
            <w:r w:rsidRPr="00473C46">
              <w:rPr>
                <w:rFonts w:hint="eastAsia"/>
              </w:rPr>
              <w:t>3.0</w:t>
            </w:r>
          </w:p>
        </w:tc>
      </w:tr>
      <w:tr w:rsidR="002A61ED" w:rsidRPr="00473C46" w14:paraId="6AE96147" w14:textId="77777777" w:rsidTr="009D1F4B">
        <w:trPr>
          <w:gridAfter w:val="7"/>
          <w:wAfter w:w="5060" w:type="dxa"/>
          <w:trHeight w:hRule="exact" w:val="266"/>
          <w:jc w:val="center"/>
        </w:trPr>
        <w:tc>
          <w:tcPr>
            <w:tcW w:w="988" w:type="dxa"/>
            <w:vMerge/>
            <w:shd w:val="clear" w:color="auto" w:fill="auto"/>
            <w:vAlign w:val="center"/>
            <w:hideMark/>
          </w:tcPr>
          <w:p w14:paraId="13B00D57" w14:textId="77777777" w:rsidR="002A61ED" w:rsidRPr="00A45F58" w:rsidRDefault="002A61ED" w:rsidP="006F1EA4">
            <w:pPr>
              <w:pStyle w:val="TAC"/>
            </w:pPr>
          </w:p>
        </w:tc>
        <w:tc>
          <w:tcPr>
            <w:tcW w:w="1134" w:type="dxa"/>
            <w:shd w:val="clear" w:color="auto" w:fill="auto"/>
            <w:noWrap/>
            <w:vAlign w:val="center"/>
            <w:hideMark/>
          </w:tcPr>
          <w:p w14:paraId="63FC8810" w14:textId="77777777" w:rsidR="002A61ED" w:rsidRPr="00A45F58" w:rsidRDefault="002A61ED"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F5F5F5"/>
            <w:noWrap/>
            <w:vAlign w:val="center"/>
          </w:tcPr>
          <w:p w14:paraId="69FCB643" w14:textId="77777777" w:rsidR="002A61ED" w:rsidRPr="00534123" w:rsidRDefault="002A61ED" w:rsidP="006F1EA4">
            <w:pPr>
              <w:pStyle w:val="TAC"/>
            </w:pPr>
            <w:r w:rsidRPr="00473C46">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1EE90A20" w14:textId="77777777" w:rsidR="002A61ED" w:rsidRPr="00534123" w:rsidRDefault="002A61ED" w:rsidP="006F1EA4">
            <w:pPr>
              <w:pStyle w:val="TAC"/>
            </w:pPr>
            <w:r w:rsidRPr="00473C46">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6D3622AC" w14:textId="77777777" w:rsidR="002A61ED" w:rsidRPr="00534123" w:rsidRDefault="002A61ED" w:rsidP="006F1EA4">
            <w:pPr>
              <w:pStyle w:val="TAC"/>
            </w:pPr>
            <w:r w:rsidRPr="00473C46">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50DD1167" w14:textId="77777777" w:rsidR="002A61ED" w:rsidRPr="00534123" w:rsidRDefault="002A61ED" w:rsidP="006F1EA4">
            <w:pPr>
              <w:pStyle w:val="TAC"/>
            </w:pPr>
            <w:r w:rsidRPr="00473C46">
              <w:rPr>
                <w:rFonts w:hint="eastAsia"/>
              </w:rPr>
              <w:t>1.2</w:t>
            </w:r>
          </w:p>
        </w:tc>
        <w:tc>
          <w:tcPr>
            <w:tcW w:w="722"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4BF16C11" w14:textId="77777777" w:rsidR="002A61ED" w:rsidRPr="00534123" w:rsidRDefault="002A61ED" w:rsidP="006F1EA4">
            <w:pPr>
              <w:pStyle w:val="TAC"/>
            </w:pPr>
            <w:r w:rsidRPr="00473C46">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07CBA53E" w14:textId="77777777" w:rsidR="002A61ED" w:rsidRPr="00534123" w:rsidRDefault="002A61ED" w:rsidP="006F1EA4">
            <w:pPr>
              <w:pStyle w:val="TAC"/>
            </w:pPr>
            <w:r w:rsidRPr="00473C46">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2A8EDF91" w14:textId="77777777" w:rsidR="002A61ED" w:rsidRPr="00534123" w:rsidRDefault="002A61ED" w:rsidP="006F1EA4">
            <w:pPr>
              <w:pStyle w:val="TAC"/>
            </w:pPr>
            <w:r w:rsidRPr="00473C46">
              <w:rPr>
                <w:rFonts w:hint="eastAsia"/>
              </w:rPr>
              <w:t>2.6</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tcPr>
          <w:p w14:paraId="46237F50" w14:textId="77777777" w:rsidR="002A61ED" w:rsidRPr="00534123" w:rsidRDefault="002A61ED" w:rsidP="006F1EA4">
            <w:pPr>
              <w:pStyle w:val="TAC"/>
            </w:pPr>
            <w:r w:rsidRPr="00473C46">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5AD7FE65" w14:textId="77777777" w:rsidR="002A61ED" w:rsidRPr="00534123" w:rsidRDefault="002A61ED" w:rsidP="006F1EA4">
            <w:pPr>
              <w:pStyle w:val="TAC"/>
            </w:pPr>
            <w:r w:rsidRPr="00473C46">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B475CD5"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6BC11FAF" w14:textId="77777777" w:rsidR="002A61ED" w:rsidRPr="00534123" w:rsidRDefault="002A61ED" w:rsidP="006F1EA4">
            <w:pPr>
              <w:pStyle w:val="TAC"/>
            </w:pPr>
            <w:r w:rsidRPr="00473C46">
              <w:rPr>
                <w:rFonts w:hint="eastAsia"/>
              </w:rPr>
              <w:t>3.0</w:t>
            </w:r>
          </w:p>
        </w:tc>
      </w:tr>
      <w:tr w:rsidR="002A61ED" w:rsidRPr="00473C46" w14:paraId="33731587" w14:textId="77777777" w:rsidTr="009D1F4B">
        <w:trPr>
          <w:gridAfter w:val="7"/>
          <w:wAfter w:w="5060" w:type="dxa"/>
          <w:trHeight w:hRule="exact" w:val="266"/>
          <w:jc w:val="center"/>
        </w:trPr>
        <w:tc>
          <w:tcPr>
            <w:tcW w:w="988" w:type="dxa"/>
            <w:vMerge/>
            <w:shd w:val="clear" w:color="auto" w:fill="auto"/>
            <w:vAlign w:val="center"/>
            <w:hideMark/>
          </w:tcPr>
          <w:p w14:paraId="1645BF6E" w14:textId="77777777" w:rsidR="002A61ED" w:rsidRPr="00A45F58" w:rsidRDefault="002A61ED" w:rsidP="006F1EA4">
            <w:pPr>
              <w:pStyle w:val="TAC"/>
            </w:pPr>
          </w:p>
        </w:tc>
        <w:tc>
          <w:tcPr>
            <w:tcW w:w="1134" w:type="dxa"/>
            <w:shd w:val="clear" w:color="auto" w:fill="auto"/>
            <w:noWrap/>
            <w:vAlign w:val="center"/>
            <w:hideMark/>
          </w:tcPr>
          <w:p w14:paraId="0CCDA253" w14:textId="77777777" w:rsidR="002A61ED" w:rsidRPr="00A45F58" w:rsidRDefault="002A61ED"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E0E0E0"/>
            <w:noWrap/>
            <w:vAlign w:val="center"/>
          </w:tcPr>
          <w:p w14:paraId="47D908F1"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6C38E7A1"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5E1B02C6"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D46465D" w14:textId="77777777" w:rsidR="002A61ED" w:rsidRPr="00534123" w:rsidRDefault="002A61ED" w:rsidP="006F1EA4">
            <w:pPr>
              <w:pStyle w:val="TAC"/>
            </w:pPr>
            <w:r w:rsidRPr="00473C46">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C062EDC"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44075EE"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27F8F44B" w14:textId="77777777" w:rsidR="002A61ED" w:rsidRPr="00534123" w:rsidRDefault="002A61ED" w:rsidP="006F1EA4">
            <w:pPr>
              <w:pStyle w:val="TAC"/>
            </w:pPr>
            <w:r w:rsidRPr="00473C46">
              <w:rPr>
                <w:rFonts w:hint="eastAsia"/>
              </w:rPr>
              <w:t>2.6</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4C0AA01"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E46AA27" w14:textId="77777777" w:rsidR="002A61ED" w:rsidRPr="00534123" w:rsidRDefault="002A61ED" w:rsidP="006F1EA4">
            <w:pPr>
              <w:pStyle w:val="TAC"/>
            </w:pPr>
            <w:r w:rsidRPr="00473C46">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7FA6014"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1B44A4CD" w14:textId="77777777" w:rsidR="002A61ED" w:rsidRPr="00534123" w:rsidRDefault="002A61ED" w:rsidP="006F1EA4">
            <w:pPr>
              <w:pStyle w:val="TAC"/>
            </w:pPr>
            <w:r w:rsidRPr="00473C46">
              <w:rPr>
                <w:rFonts w:hint="eastAsia"/>
              </w:rPr>
              <w:t>3.0</w:t>
            </w:r>
          </w:p>
        </w:tc>
      </w:tr>
      <w:tr w:rsidR="002A61ED" w:rsidRPr="00473C46" w14:paraId="5EFC444C" w14:textId="77777777" w:rsidTr="009D1F4B">
        <w:trPr>
          <w:gridAfter w:val="7"/>
          <w:wAfter w:w="5060" w:type="dxa"/>
          <w:trHeight w:hRule="exact" w:val="266"/>
          <w:jc w:val="center"/>
        </w:trPr>
        <w:tc>
          <w:tcPr>
            <w:tcW w:w="988" w:type="dxa"/>
            <w:vMerge/>
            <w:shd w:val="clear" w:color="auto" w:fill="auto"/>
            <w:vAlign w:val="center"/>
            <w:hideMark/>
          </w:tcPr>
          <w:p w14:paraId="610DB9B4" w14:textId="77777777" w:rsidR="002A61ED" w:rsidRPr="00A45F58" w:rsidRDefault="002A61ED" w:rsidP="006F1EA4">
            <w:pPr>
              <w:pStyle w:val="TAC"/>
            </w:pPr>
          </w:p>
        </w:tc>
        <w:tc>
          <w:tcPr>
            <w:tcW w:w="1134" w:type="dxa"/>
            <w:shd w:val="clear" w:color="auto" w:fill="auto"/>
            <w:noWrap/>
            <w:vAlign w:val="center"/>
            <w:hideMark/>
          </w:tcPr>
          <w:p w14:paraId="669A0A2D" w14:textId="77777777" w:rsidR="002A61ED" w:rsidRPr="00A45F58" w:rsidRDefault="002A61ED"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C0C0C0"/>
            <w:noWrap/>
            <w:vAlign w:val="center"/>
          </w:tcPr>
          <w:p w14:paraId="3E854DBE" w14:textId="77777777" w:rsidR="002A61ED" w:rsidRPr="00534123" w:rsidRDefault="002A61ED" w:rsidP="006F1EA4">
            <w:pPr>
              <w:pStyle w:val="TAC"/>
            </w:pPr>
            <w:r w:rsidRPr="00473C46">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1B04535C"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FFEA207"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69AA376" w14:textId="77777777" w:rsidR="002A61ED" w:rsidRPr="00534123" w:rsidRDefault="002A61ED" w:rsidP="006F1EA4">
            <w:pPr>
              <w:pStyle w:val="TAC"/>
            </w:pPr>
            <w:r w:rsidRPr="00473C46">
              <w:rPr>
                <w:rFonts w:hint="eastAsia"/>
              </w:rPr>
              <w:t>4.2</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57DB331"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2504A06"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D349F3E"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6CE1045"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A5325EC" w14:textId="77777777" w:rsidR="002A61ED" w:rsidRPr="00534123" w:rsidRDefault="002A61ED" w:rsidP="006F1EA4">
            <w:pPr>
              <w:pStyle w:val="TAC"/>
            </w:pPr>
            <w:r w:rsidRPr="00473C46">
              <w:rPr>
                <w:rFonts w:hint="eastAsia"/>
              </w:rPr>
              <w:t>4.2</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2E29611"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39A3E105" w14:textId="77777777" w:rsidR="002A61ED" w:rsidRPr="00534123" w:rsidRDefault="002A61ED" w:rsidP="006F1EA4">
            <w:pPr>
              <w:pStyle w:val="TAC"/>
            </w:pPr>
            <w:r w:rsidRPr="00473C46">
              <w:rPr>
                <w:rFonts w:hint="eastAsia"/>
              </w:rPr>
              <w:t>4.2</w:t>
            </w:r>
          </w:p>
        </w:tc>
      </w:tr>
      <w:tr w:rsidR="002A61ED" w:rsidRPr="00473C46" w14:paraId="0C459DA3" w14:textId="77777777" w:rsidTr="009D1F4B">
        <w:trPr>
          <w:gridAfter w:val="7"/>
          <w:wAfter w:w="5060" w:type="dxa"/>
          <w:trHeight w:hRule="exact" w:val="266"/>
          <w:jc w:val="center"/>
        </w:trPr>
        <w:tc>
          <w:tcPr>
            <w:tcW w:w="988" w:type="dxa"/>
            <w:vMerge w:val="restart"/>
            <w:shd w:val="clear" w:color="auto" w:fill="auto"/>
            <w:noWrap/>
            <w:vAlign w:val="center"/>
            <w:hideMark/>
          </w:tcPr>
          <w:p w14:paraId="0ED4FC64" w14:textId="77777777" w:rsidR="002A61ED" w:rsidRPr="00A45F58" w:rsidRDefault="002A61ED" w:rsidP="006F1EA4">
            <w:pPr>
              <w:pStyle w:val="TAC"/>
            </w:pPr>
            <w:r w:rsidRPr="00A45F58">
              <w:t>'</w:t>
            </w:r>
            <w:r>
              <w:t>10MHz+3</w:t>
            </w:r>
            <w:r w:rsidRPr="00A45F58">
              <w:t>0MHz'</w:t>
            </w:r>
          </w:p>
        </w:tc>
        <w:tc>
          <w:tcPr>
            <w:tcW w:w="1134" w:type="dxa"/>
            <w:shd w:val="clear" w:color="auto" w:fill="auto"/>
            <w:noWrap/>
            <w:vAlign w:val="center"/>
            <w:hideMark/>
          </w:tcPr>
          <w:p w14:paraId="1BE34792" w14:textId="77777777" w:rsidR="002A61ED" w:rsidRPr="00A45F58" w:rsidRDefault="002A61ED"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793D6B33" w14:textId="77777777" w:rsidR="002A61ED" w:rsidRPr="00534123" w:rsidRDefault="002A61ED" w:rsidP="006F1EA4">
            <w:pPr>
              <w:pStyle w:val="TAH"/>
            </w:pPr>
            <w:r w:rsidRPr="00534123">
              <w:t>#55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468873" w14:textId="77777777" w:rsidR="002A61ED" w:rsidRPr="00534123" w:rsidRDefault="002A61ED" w:rsidP="006F1EA4">
            <w:pPr>
              <w:pStyle w:val="TAH"/>
            </w:pPr>
            <w:r w:rsidRPr="00534123">
              <w:t>#56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ED869B" w14:textId="77777777" w:rsidR="002A61ED" w:rsidRPr="00534123" w:rsidRDefault="002A61ED" w:rsidP="006F1EA4">
            <w:pPr>
              <w:pStyle w:val="TAH"/>
            </w:pPr>
            <w:r w:rsidRPr="00534123">
              <w:t>#57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51D88E" w14:textId="77777777" w:rsidR="002A61ED" w:rsidRPr="00534123" w:rsidRDefault="002A61ED" w:rsidP="006F1EA4">
            <w:pPr>
              <w:pStyle w:val="TAH"/>
            </w:pPr>
            <w:r w:rsidRPr="00534123">
              <w:t>#58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ED76CF" w14:textId="77777777" w:rsidR="002A61ED" w:rsidRPr="00534123" w:rsidRDefault="002A61ED" w:rsidP="006F1EA4">
            <w:pPr>
              <w:pStyle w:val="TAH"/>
            </w:pPr>
            <w:r w:rsidRPr="00534123">
              <w:t>#59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F3B805" w14:textId="77777777" w:rsidR="002A61ED" w:rsidRPr="00534123" w:rsidRDefault="002A61ED" w:rsidP="006F1EA4">
            <w:pPr>
              <w:pStyle w:val="TAH"/>
            </w:pPr>
            <w:r w:rsidRPr="00534123">
              <w:t>#60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E762F8" w14:textId="77777777" w:rsidR="002A61ED" w:rsidRPr="00534123" w:rsidRDefault="002A61ED" w:rsidP="006F1EA4">
            <w:pPr>
              <w:pStyle w:val="TAH"/>
            </w:pPr>
            <w:r w:rsidRPr="00534123">
              <w:t>#61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CCA50C" w14:textId="77777777" w:rsidR="002A61ED" w:rsidRPr="00534123" w:rsidRDefault="002A61ED" w:rsidP="006F1EA4">
            <w:pPr>
              <w:pStyle w:val="TAH"/>
            </w:pPr>
            <w:r w:rsidRPr="00534123">
              <w:t>#62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E4BF35" w14:textId="77777777" w:rsidR="002A61ED" w:rsidRPr="00534123" w:rsidRDefault="002A61ED" w:rsidP="006F1EA4">
            <w:pPr>
              <w:pStyle w:val="TAH"/>
            </w:pPr>
            <w:r w:rsidRPr="00534123">
              <w:t>#63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884C36" w14:textId="77777777" w:rsidR="002A61ED" w:rsidRPr="00534123" w:rsidRDefault="002A61ED" w:rsidP="006F1EA4">
            <w:pPr>
              <w:pStyle w:val="TAH"/>
            </w:pPr>
            <w:r w:rsidRPr="00534123">
              <w:t>#64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E0AC79" w14:textId="77777777" w:rsidR="002A61ED" w:rsidRPr="00534123" w:rsidRDefault="002A61ED" w:rsidP="006F1EA4">
            <w:pPr>
              <w:pStyle w:val="TAH"/>
            </w:pPr>
            <w:r w:rsidRPr="00534123">
              <w:t>#65</w:t>
            </w:r>
          </w:p>
        </w:tc>
      </w:tr>
      <w:tr w:rsidR="002A61ED" w:rsidRPr="00473C46" w14:paraId="736C9C29" w14:textId="77777777" w:rsidTr="009D1F4B">
        <w:trPr>
          <w:gridAfter w:val="7"/>
          <w:wAfter w:w="5060" w:type="dxa"/>
          <w:trHeight w:hRule="exact" w:val="266"/>
          <w:jc w:val="center"/>
        </w:trPr>
        <w:tc>
          <w:tcPr>
            <w:tcW w:w="988" w:type="dxa"/>
            <w:vMerge/>
            <w:shd w:val="clear" w:color="auto" w:fill="auto"/>
            <w:noWrap/>
            <w:hideMark/>
          </w:tcPr>
          <w:p w14:paraId="65BD3D78" w14:textId="77777777" w:rsidR="002A61ED" w:rsidRPr="00A45F58" w:rsidRDefault="002A61ED" w:rsidP="009D1F4B">
            <w:pPr>
              <w:jc w:val="center"/>
              <w:rPr>
                <w:color w:val="000000"/>
              </w:rPr>
            </w:pPr>
          </w:p>
        </w:tc>
        <w:tc>
          <w:tcPr>
            <w:tcW w:w="1134" w:type="dxa"/>
            <w:shd w:val="clear" w:color="auto" w:fill="auto"/>
            <w:noWrap/>
            <w:vAlign w:val="center"/>
            <w:hideMark/>
          </w:tcPr>
          <w:p w14:paraId="27EC1AD5" w14:textId="77777777" w:rsidR="002A61ED" w:rsidRPr="00A45F58" w:rsidRDefault="002A61ED"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FFFFFF"/>
            <w:noWrap/>
            <w:vAlign w:val="center"/>
          </w:tcPr>
          <w:p w14:paraId="27CE28FC" w14:textId="77777777" w:rsidR="002A61ED" w:rsidRPr="00534123" w:rsidRDefault="002A61ED" w:rsidP="006F1EA4">
            <w:pPr>
              <w:pStyle w:val="TAC"/>
            </w:pPr>
            <w:r w:rsidRPr="00473C46">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B070997" w14:textId="77777777" w:rsidR="002A61ED" w:rsidRPr="00534123" w:rsidRDefault="002A61ED" w:rsidP="006F1EA4">
            <w:pPr>
              <w:pStyle w:val="TAC"/>
            </w:pPr>
            <w:r w:rsidRPr="00473C46">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807A89E" w14:textId="77777777" w:rsidR="002A61ED" w:rsidRPr="00534123" w:rsidRDefault="002A61ED" w:rsidP="006F1EA4">
            <w:pPr>
              <w:pStyle w:val="TAC"/>
            </w:pPr>
            <w:r w:rsidRPr="00473C46">
              <w:rPr>
                <w:rFonts w:hint="eastAsia"/>
              </w:rPr>
              <w:t>0.1</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68DC892B" w14:textId="77777777" w:rsidR="002A61ED" w:rsidRPr="00534123" w:rsidRDefault="002A61ED" w:rsidP="006F1EA4">
            <w:pPr>
              <w:pStyle w:val="TAC"/>
            </w:pPr>
            <w:r w:rsidRPr="00473C46">
              <w:rPr>
                <w:rFonts w:hint="eastAsia"/>
              </w:rPr>
              <w:t>0.1</w:t>
            </w:r>
          </w:p>
        </w:tc>
        <w:tc>
          <w:tcPr>
            <w:tcW w:w="722"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6F87134E" w14:textId="77777777" w:rsidR="002A61ED" w:rsidRPr="00534123" w:rsidRDefault="002A61ED" w:rsidP="006F1EA4">
            <w:pPr>
              <w:pStyle w:val="TAC"/>
            </w:pPr>
            <w:r w:rsidRPr="00473C46">
              <w:rPr>
                <w:rFonts w:hint="eastAsia"/>
              </w:rPr>
              <w:t>0.3</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2BFC8BA0" w14:textId="77777777" w:rsidR="002A61ED" w:rsidRPr="00534123" w:rsidRDefault="002A61ED" w:rsidP="006F1EA4">
            <w:pPr>
              <w:pStyle w:val="TAC"/>
            </w:pPr>
            <w:r w:rsidRPr="00473C46">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12854F5F" w14:textId="77777777" w:rsidR="002A61ED" w:rsidRPr="00534123" w:rsidRDefault="002A61ED" w:rsidP="006F1EA4">
            <w:pPr>
              <w:pStyle w:val="TAC"/>
            </w:pPr>
            <w:r w:rsidRPr="00473C46">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1F42A59D" w14:textId="77777777" w:rsidR="002A61ED" w:rsidRPr="00534123" w:rsidRDefault="002A61ED" w:rsidP="006F1EA4">
            <w:pPr>
              <w:pStyle w:val="TAC"/>
            </w:pPr>
            <w:r w:rsidRPr="00473C46">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AD8310E" w14:textId="77777777" w:rsidR="002A61ED" w:rsidRPr="00534123" w:rsidRDefault="002A61ED" w:rsidP="006F1EA4">
            <w:pPr>
              <w:pStyle w:val="TAC"/>
            </w:pPr>
            <w:r w:rsidRPr="00473C46">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32DEC8B1" w14:textId="77777777" w:rsidR="002A61ED" w:rsidRPr="00534123" w:rsidRDefault="002A61ED" w:rsidP="006F1EA4">
            <w:pPr>
              <w:pStyle w:val="TAC"/>
            </w:pPr>
            <w:r w:rsidRPr="00473C46">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27C609A4" w14:textId="77777777" w:rsidR="002A61ED" w:rsidRPr="00534123" w:rsidRDefault="002A61ED" w:rsidP="006F1EA4">
            <w:pPr>
              <w:pStyle w:val="TAC"/>
            </w:pPr>
            <w:r w:rsidRPr="00473C46">
              <w:rPr>
                <w:rFonts w:hint="eastAsia"/>
              </w:rPr>
              <w:t>3.4</w:t>
            </w:r>
          </w:p>
        </w:tc>
      </w:tr>
      <w:tr w:rsidR="002A61ED" w:rsidRPr="00473C46" w14:paraId="43941953" w14:textId="77777777" w:rsidTr="009D1F4B">
        <w:trPr>
          <w:gridAfter w:val="7"/>
          <w:wAfter w:w="5060" w:type="dxa"/>
          <w:trHeight w:hRule="exact" w:val="266"/>
          <w:jc w:val="center"/>
        </w:trPr>
        <w:tc>
          <w:tcPr>
            <w:tcW w:w="988" w:type="dxa"/>
            <w:vMerge/>
            <w:shd w:val="clear" w:color="auto" w:fill="auto"/>
            <w:vAlign w:val="center"/>
            <w:hideMark/>
          </w:tcPr>
          <w:p w14:paraId="28AFCAF4" w14:textId="77777777" w:rsidR="002A61ED" w:rsidRPr="00A45F58" w:rsidRDefault="002A61ED" w:rsidP="009D1F4B">
            <w:pPr>
              <w:rPr>
                <w:color w:val="000000"/>
              </w:rPr>
            </w:pPr>
          </w:p>
        </w:tc>
        <w:tc>
          <w:tcPr>
            <w:tcW w:w="1134" w:type="dxa"/>
            <w:shd w:val="clear" w:color="auto" w:fill="auto"/>
            <w:noWrap/>
            <w:vAlign w:val="center"/>
            <w:hideMark/>
          </w:tcPr>
          <w:p w14:paraId="7B09C86E" w14:textId="77777777" w:rsidR="002A61ED" w:rsidRPr="00A45F58" w:rsidRDefault="002A61ED"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F6F6F6"/>
            <w:noWrap/>
            <w:vAlign w:val="center"/>
          </w:tcPr>
          <w:p w14:paraId="415B2357" w14:textId="77777777" w:rsidR="002A61ED" w:rsidRPr="00534123" w:rsidRDefault="002A61ED" w:rsidP="006F1EA4">
            <w:pPr>
              <w:pStyle w:val="TAC"/>
            </w:pPr>
            <w:r w:rsidRPr="00473C46">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6067925A" w14:textId="77777777" w:rsidR="002A61ED" w:rsidRPr="00534123" w:rsidRDefault="002A61ED" w:rsidP="006F1EA4">
            <w:pPr>
              <w:pStyle w:val="TAC"/>
            </w:pPr>
            <w:r w:rsidRPr="00473C46">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0066670F" w14:textId="77777777" w:rsidR="002A61ED" w:rsidRPr="00534123" w:rsidRDefault="002A61ED" w:rsidP="006F1EA4">
            <w:pPr>
              <w:pStyle w:val="TAC"/>
            </w:pPr>
            <w:r w:rsidRPr="00473C46">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738C4E30" w14:textId="77777777" w:rsidR="002A61ED" w:rsidRPr="00534123" w:rsidRDefault="002A61ED" w:rsidP="006F1EA4">
            <w:pPr>
              <w:pStyle w:val="TAC"/>
            </w:pPr>
            <w:r w:rsidRPr="00473C46">
              <w:rPr>
                <w:rFonts w:hint="eastAsia"/>
              </w:rPr>
              <w:t>0.9</w:t>
            </w:r>
          </w:p>
        </w:tc>
        <w:tc>
          <w:tcPr>
            <w:tcW w:w="722"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68A079ED" w14:textId="77777777" w:rsidR="002A61ED" w:rsidRPr="00534123" w:rsidRDefault="002A61ED" w:rsidP="006F1EA4">
            <w:pPr>
              <w:pStyle w:val="TAC"/>
            </w:pPr>
            <w:r w:rsidRPr="00473C46">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6F72764D" w14:textId="77777777" w:rsidR="002A61ED" w:rsidRPr="00534123" w:rsidRDefault="002A61ED" w:rsidP="006F1EA4">
            <w:pPr>
              <w:pStyle w:val="TAC"/>
            </w:pPr>
            <w:r w:rsidRPr="00473C46">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153155D2" w14:textId="77777777" w:rsidR="002A61ED" w:rsidRPr="00534123" w:rsidRDefault="002A61ED" w:rsidP="006F1EA4">
            <w:pPr>
              <w:pStyle w:val="TAC"/>
            </w:pPr>
            <w:r w:rsidRPr="00473C46">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20B617DB" w14:textId="77777777" w:rsidR="002A61ED" w:rsidRPr="00534123" w:rsidRDefault="002A61ED" w:rsidP="006F1EA4">
            <w:pPr>
              <w:pStyle w:val="TAC"/>
            </w:pPr>
            <w:r w:rsidRPr="00473C46">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4BDF9BD" w14:textId="77777777" w:rsidR="002A61ED" w:rsidRPr="00534123" w:rsidRDefault="002A61ED" w:rsidP="006F1EA4">
            <w:pPr>
              <w:pStyle w:val="TAC"/>
            </w:pPr>
            <w:r w:rsidRPr="00473C46">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07227E96" w14:textId="77777777" w:rsidR="002A61ED" w:rsidRPr="00534123" w:rsidRDefault="002A61ED" w:rsidP="006F1EA4">
            <w:pPr>
              <w:pStyle w:val="TAC"/>
            </w:pPr>
            <w:r w:rsidRPr="00473C46">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515EF970" w14:textId="77777777" w:rsidR="002A61ED" w:rsidRPr="00534123" w:rsidRDefault="002A61ED" w:rsidP="006F1EA4">
            <w:pPr>
              <w:pStyle w:val="TAC"/>
            </w:pPr>
            <w:r w:rsidRPr="00473C46">
              <w:rPr>
                <w:rFonts w:hint="eastAsia"/>
              </w:rPr>
              <w:t>3.4</w:t>
            </w:r>
          </w:p>
        </w:tc>
      </w:tr>
      <w:tr w:rsidR="002A61ED" w:rsidRPr="00473C46" w14:paraId="0EEAAE48" w14:textId="77777777" w:rsidTr="009D1F4B">
        <w:trPr>
          <w:gridAfter w:val="7"/>
          <w:wAfter w:w="5060" w:type="dxa"/>
          <w:trHeight w:hRule="exact" w:val="266"/>
          <w:jc w:val="center"/>
        </w:trPr>
        <w:tc>
          <w:tcPr>
            <w:tcW w:w="988" w:type="dxa"/>
            <w:vMerge/>
            <w:shd w:val="clear" w:color="auto" w:fill="auto"/>
            <w:vAlign w:val="center"/>
            <w:hideMark/>
          </w:tcPr>
          <w:p w14:paraId="239C649D" w14:textId="77777777" w:rsidR="002A61ED" w:rsidRPr="00A45F58" w:rsidRDefault="002A61ED" w:rsidP="009D1F4B">
            <w:pPr>
              <w:rPr>
                <w:color w:val="000000"/>
              </w:rPr>
            </w:pPr>
          </w:p>
        </w:tc>
        <w:tc>
          <w:tcPr>
            <w:tcW w:w="1134" w:type="dxa"/>
            <w:shd w:val="clear" w:color="auto" w:fill="auto"/>
            <w:noWrap/>
            <w:vAlign w:val="center"/>
            <w:hideMark/>
          </w:tcPr>
          <w:p w14:paraId="41CC9E3F" w14:textId="77777777" w:rsidR="002A61ED" w:rsidRPr="00A45F58" w:rsidRDefault="002A61ED"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E3E3E3"/>
            <w:noWrap/>
            <w:vAlign w:val="center"/>
          </w:tcPr>
          <w:p w14:paraId="61DFAE1A"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5D2705C4" w14:textId="77777777" w:rsidR="002A61ED" w:rsidRPr="00534123" w:rsidRDefault="002A61ED" w:rsidP="006F1EA4">
            <w:pPr>
              <w:pStyle w:val="TAC"/>
            </w:pPr>
            <w:r w:rsidRPr="00473C46">
              <w:rPr>
                <w:rFonts w:hint="eastAsia"/>
              </w:rPr>
              <w:t>1.8</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3D1526BD"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6F7C0822" w14:textId="77777777" w:rsidR="002A61ED" w:rsidRPr="00534123" w:rsidRDefault="002A61ED" w:rsidP="006F1EA4">
            <w:pPr>
              <w:pStyle w:val="TAC"/>
            </w:pPr>
            <w:r w:rsidRPr="00473C46">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450FAA3"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1AC037A"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2F0E2501" w14:textId="77777777" w:rsidR="002A61ED" w:rsidRPr="00534123" w:rsidRDefault="002A61ED" w:rsidP="006F1EA4">
            <w:pPr>
              <w:pStyle w:val="TAC"/>
            </w:pPr>
            <w:r w:rsidRPr="00473C46">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CAE6E5B"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ACC6E7A" w14:textId="77777777" w:rsidR="002A61ED" w:rsidRPr="00534123" w:rsidRDefault="002A61ED" w:rsidP="006F1EA4">
            <w:pPr>
              <w:pStyle w:val="TAC"/>
            </w:pPr>
            <w:r w:rsidRPr="00473C46">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6FB71ADB" w14:textId="77777777" w:rsidR="002A61ED" w:rsidRPr="00534123" w:rsidRDefault="002A61ED" w:rsidP="006F1EA4">
            <w:pPr>
              <w:pStyle w:val="TAC"/>
            </w:pPr>
            <w:r w:rsidRPr="00473C46">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5E8E29E9" w14:textId="77777777" w:rsidR="002A61ED" w:rsidRPr="00534123" w:rsidRDefault="002A61ED" w:rsidP="006F1EA4">
            <w:pPr>
              <w:pStyle w:val="TAC"/>
            </w:pPr>
            <w:r w:rsidRPr="00473C46">
              <w:rPr>
                <w:rFonts w:hint="eastAsia"/>
              </w:rPr>
              <w:t>3.4</w:t>
            </w:r>
          </w:p>
        </w:tc>
      </w:tr>
      <w:tr w:rsidR="002A61ED" w:rsidRPr="00473C46" w14:paraId="42772009" w14:textId="77777777" w:rsidTr="009D1F4B">
        <w:trPr>
          <w:gridAfter w:val="7"/>
          <w:wAfter w:w="5060" w:type="dxa"/>
          <w:trHeight w:hRule="exact" w:val="266"/>
          <w:jc w:val="center"/>
        </w:trPr>
        <w:tc>
          <w:tcPr>
            <w:tcW w:w="988" w:type="dxa"/>
            <w:vMerge/>
            <w:shd w:val="clear" w:color="auto" w:fill="auto"/>
            <w:vAlign w:val="center"/>
            <w:hideMark/>
          </w:tcPr>
          <w:p w14:paraId="5C2CC371" w14:textId="77777777" w:rsidR="002A61ED" w:rsidRPr="00A45F58" w:rsidRDefault="002A61ED" w:rsidP="009D1F4B">
            <w:pPr>
              <w:rPr>
                <w:color w:val="000000"/>
              </w:rPr>
            </w:pPr>
          </w:p>
        </w:tc>
        <w:tc>
          <w:tcPr>
            <w:tcW w:w="1134" w:type="dxa"/>
            <w:shd w:val="clear" w:color="auto" w:fill="auto"/>
            <w:noWrap/>
            <w:vAlign w:val="center"/>
            <w:hideMark/>
          </w:tcPr>
          <w:p w14:paraId="3C52A43C" w14:textId="77777777" w:rsidR="002A61ED" w:rsidRPr="00A45F58" w:rsidRDefault="002A61ED"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C6C6C6"/>
            <w:noWrap/>
            <w:vAlign w:val="center"/>
          </w:tcPr>
          <w:p w14:paraId="49737800" w14:textId="77777777" w:rsidR="002A61ED" w:rsidRPr="00534123" w:rsidRDefault="002A61ED" w:rsidP="006F1EA4">
            <w:pPr>
              <w:pStyle w:val="TAC"/>
            </w:pPr>
            <w:r w:rsidRPr="00473C46">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6DCF688C" w14:textId="77777777" w:rsidR="002A61ED" w:rsidRPr="00534123" w:rsidRDefault="002A61ED" w:rsidP="006F1EA4">
            <w:pPr>
              <w:pStyle w:val="TAC"/>
            </w:pPr>
            <w:r w:rsidRPr="00473C46">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8EAA6D0" w14:textId="77777777" w:rsidR="002A61ED" w:rsidRPr="00534123" w:rsidRDefault="002A61ED" w:rsidP="006F1EA4">
            <w:pPr>
              <w:pStyle w:val="TAC"/>
            </w:pPr>
            <w:r w:rsidRPr="00473C46">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6D0E5F63" w14:textId="77777777" w:rsidR="002A61ED" w:rsidRPr="00534123" w:rsidRDefault="002A61ED" w:rsidP="006F1EA4">
            <w:pPr>
              <w:pStyle w:val="TAC"/>
            </w:pPr>
            <w:r w:rsidRPr="00473C46">
              <w:rPr>
                <w:rFonts w:hint="eastAsia"/>
              </w:rPr>
              <w:t>3.8</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5B6E5365"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32824267"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4A3A34CC"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3608459C"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766340CB" w14:textId="77777777" w:rsidR="002A61ED" w:rsidRPr="00534123" w:rsidRDefault="002A61ED" w:rsidP="006F1EA4">
            <w:pPr>
              <w:pStyle w:val="TAC"/>
            </w:pPr>
            <w:r w:rsidRPr="00473C46">
              <w:rPr>
                <w:rFonts w:hint="eastAsia"/>
              </w:rPr>
              <w:t>4.2</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58B9A4C1"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64F26770" w14:textId="77777777" w:rsidR="002A61ED" w:rsidRPr="00534123" w:rsidRDefault="002A61ED" w:rsidP="006F1EA4">
            <w:pPr>
              <w:pStyle w:val="TAC"/>
            </w:pPr>
            <w:r w:rsidRPr="00473C46">
              <w:rPr>
                <w:rFonts w:hint="eastAsia"/>
              </w:rPr>
              <w:t>4.2</w:t>
            </w:r>
          </w:p>
        </w:tc>
      </w:tr>
    </w:tbl>
    <w:p w14:paraId="6F14C5C5" w14:textId="77777777" w:rsidR="002A61ED" w:rsidRPr="00491A77" w:rsidRDefault="002A61ED" w:rsidP="002A61ED">
      <w:pPr>
        <w:pStyle w:val="af0"/>
        <w:rPr>
          <w:rFonts w:eastAsiaTheme="minorEastAsia"/>
          <w:lang w:eastAsia="ko-KR"/>
        </w:rPr>
      </w:pPr>
    </w:p>
    <w:p w14:paraId="22B2AEC8" w14:textId="5FD7A533" w:rsidR="002A61ED" w:rsidRDefault="002A61ED"/>
    <w:p w14:paraId="3E24D44D" w14:textId="77777777" w:rsidR="002A61ED" w:rsidRDefault="002A61ED">
      <w:pPr>
        <w:sectPr w:rsidR="002A61ED" w:rsidSect="002A61ED">
          <w:footnotePr>
            <w:numRestart w:val="eachSect"/>
          </w:footnotePr>
          <w:pgSz w:w="16840" w:h="11907" w:orient="landscape" w:code="9"/>
          <w:pgMar w:top="1133" w:right="1416" w:bottom="1133" w:left="1133" w:header="850" w:footer="340" w:gutter="0"/>
          <w:cols w:space="720"/>
          <w:formProt w:val="0"/>
          <w:docGrid w:linePitch="272"/>
        </w:sectPr>
      </w:pPr>
    </w:p>
    <w:p w14:paraId="45D4F1FB" w14:textId="77777777" w:rsidR="002A61ED" w:rsidRDefault="002A61ED" w:rsidP="002A61ED">
      <w:pPr>
        <w:pStyle w:val="af0"/>
        <w:rPr>
          <w:rFonts w:eastAsiaTheme="minorEastAsia"/>
          <w:lang w:eastAsia="ko-KR"/>
        </w:rPr>
      </w:pPr>
      <w:r>
        <w:rPr>
          <w:rFonts w:eastAsiaTheme="minorEastAsia"/>
          <w:lang w:eastAsia="ko-KR"/>
        </w:rPr>
        <w:lastRenderedPageBreak/>
        <w:t xml:space="preserve">Table </w:t>
      </w:r>
      <w:r>
        <w:rPr>
          <w:lang w:eastAsia="ko-KR"/>
        </w:rPr>
        <w:t>6.1.2.1.1</w:t>
      </w:r>
      <w:r>
        <w:rPr>
          <w:rFonts w:eastAsiaTheme="minorEastAsia"/>
          <w:lang w:eastAsia="ko-KR"/>
        </w:rPr>
        <w:t xml:space="preserve">-8, Table </w:t>
      </w:r>
      <w:r>
        <w:rPr>
          <w:lang w:eastAsia="ko-KR"/>
        </w:rPr>
        <w:t>6.1.2.1.1</w:t>
      </w:r>
      <w:r>
        <w:rPr>
          <w:rFonts w:eastAsiaTheme="minorEastAsia"/>
          <w:lang w:eastAsia="ko-KR"/>
        </w:rPr>
        <w:t xml:space="preserve">-9, and Table </w:t>
      </w:r>
      <w:r>
        <w:rPr>
          <w:lang w:eastAsia="ko-KR"/>
        </w:rPr>
        <w:t>6.1.2.1.1</w:t>
      </w:r>
      <w:r>
        <w:rPr>
          <w:rFonts w:eastAsiaTheme="minorEastAsia"/>
          <w:lang w:eastAsia="ko-KR"/>
        </w:rPr>
        <w:t xml:space="preserve">-10 show the maximum value of simulation results for </w:t>
      </w:r>
      <w:r>
        <w:t>SL Contiguous CA of Contiguous RB allocations</w:t>
      </w:r>
      <w:r w:rsidRPr="00534123">
        <w:rPr>
          <w:rFonts w:eastAsiaTheme="minorEastAsia"/>
          <w:lang w:eastAsia="ko-KR"/>
        </w:rPr>
        <w:t xml:space="preserve"> </w:t>
      </w:r>
      <w:r>
        <w:rPr>
          <w:rFonts w:eastAsiaTheme="minorEastAsia"/>
          <w:lang w:eastAsia="ko-KR"/>
        </w:rPr>
        <w:t>with architecture #1-1, #1-2, and #2-1 respectively</w:t>
      </w:r>
      <w:r>
        <w:t xml:space="preserve"> considering Inner RB allocation and Outer RB allocation as NR uplink Contiguous CA</w:t>
      </w:r>
      <w:r>
        <w:rPr>
          <w:rFonts w:eastAsiaTheme="minorEastAsia"/>
          <w:lang w:eastAsia="ko-KR"/>
        </w:rPr>
        <w:t>.</w:t>
      </w:r>
    </w:p>
    <w:p w14:paraId="155405F9" w14:textId="77777777" w:rsidR="002A61ED" w:rsidRPr="00442356" w:rsidRDefault="002A61ED" w:rsidP="002A61ED">
      <w:pPr>
        <w:pStyle w:val="TH"/>
      </w:pPr>
      <w:r w:rsidRPr="00442356">
        <w:t xml:space="preserve">Table </w:t>
      </w:r>
      <w:r>
        <w:rPr>
          <w:lang w:eastAsia="ko-KR"/>
        </w:rPr>
        <w:t>6.1.2.1.1</w:t>
      </w:r>
      <w:r w:rsidRPr="00442356">
        <w:t>-</w:t>
      </w:r>
      <w:r>
        <w:t>8</w:t>
      </w:r>
      <w:r w:rsidRPr="00442356">
        <w:t xml:space="preserve">: PSSCH/PSCCH MPR simulation results for </w:t>
      </w:r>
      <w:r>
        <w:t>c</w:t>
      </w:r>
      <w:r w:rsidRPr="00442356">
        <w:t>ontiguous RB allocations with 1x26dBm+1LO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156"/>
        <w:gridCol w:w="1904"/>
        <w:gridCol w:w="1905"/>
      </w:tblGrid>
      <w:tr w:rsidR="002A61ED" w:rsidRPr="00A1115A" w14:paraId="52A824FD" w14:textId="77777777" w:rsidTr="009D1F4B">
        <w:trPr>
          <w:trHeight w:val="187"/>
          <w:jc w:val="center"/>
        </w:trPr>
        <w:tc>
          <w:tcPr>
            <w:tcW w:w="2256" w:type="dxa"/>
            <w:gridSpan w:val="2"/>
            <w:tcBorders>
              <w:bottom w:val="nil"/>
            </w:tcBorders>
            <w:shd w:val="clear" w:color="auto" w:fill="auto"/>
          </w:tcPr>
          <w:p w14:paraId="5375E87D" w14:textId="77777777" w:rsidR="002A61ED" w:rsidRPr="00A1115A" w:rsidRDefault="002A61ED" w:rsidP="009D1F4B">
            <w:pPr>
              <w:pStyle w:val="TAH"/>
              <w:rPr>
                <w:lang w:val="en-US"/>
              </w:rPr>
            </w:pPr>
            <w:r w:rsidRPr="00A1115A">
              <w:rPr>
                <w:rFonts w:hint="eastAsia"/>
                <w:lang w:val="en-US"/>
              </w:rPr>
              <w:t>Modulation</w:t>
            </w:r>
          </w:p>
        </w:tc>
        <w:tc>
          <w:tcPr>
            <w:tcW w:w="3809" w:type="dxa"/>
            <w:gridSpan w:val="2"/>
            <w:shd w:val="clear" w:color="auto" w:fill="auto"/>
          </w:tcPr>
          <w:p w14:paraId="6D64E4BD" w14:textId="77777777" w:rsidR="002A61ED" w:rsidRPr="00A1115A" w:rsidRDefault="002A61ED" w:rsidP="009D1F4B">
            <w:pPr>
              <w:pStyle w:val="TAH"/>
              <w:rPr>
                <w:lang w:val="en-US"/>
              </w:rPr>
            </w:pPr>
            <w:r w:rsidRPr="00A1115A">
              <w:rPr>
                <w:rFonts w:hint="eastAsia"/>
                <w:lang w:val="en-US"/>
              </w:rPr>
              <w:t>MPR</w:t>
            </w:r>
            <w:r w:rsidRPr="00A1115A">
              <w:rPr>
                <w:lang w:val="en-US"/>
              </w:rPr>
              <w:t xml:space="preserve"> for bandwidth class B(dB)</w:t>
            </w:r>
          </w:p>
        </w:tc>
      </w:tr>
      <w:tr w:rsidR="002A61ED" w:rsidRPr="00A1115A" w14:paraId="26428C62" w14:textId="77777777" w:rsidTr="009D1F4B">
        <w:trPr>
          <w:trHeight w:val="187"/>
          <w:jc w:val="center"/>
        </w:trPr>
        <w:tc>
          <w:tcPr>
            <w:tcW w:w="2256" w:type="dxa"/>
            <w:gridSpan w:val="2"/>
            <w:tcBorders>
              <w:top w:val="nil"/>
            </w:tcBorders>
            <w:shd w:val="clear" w:color="auto" w:fill="auto"/>
          </w:tcPr>
          <w:p w14:paraId="179FE158" w14:textId="77777777" w:rsidR="002A61ED" w:rsidRPr="00A1115A" w:rsidRDefault="002A61ED" w:rsidP="009D1F4B">
            <w:pPr>
              <w:pStyle w:val="TAH"/>
              <w:ind w:left="1200" w:hanging="400"/>
              <w:rPr>
                <w:lang w:val="en-US"/>
              </w:rPr>
            </w:pPr>
          </w:p>
        </w:tc>
        <w:tc>
          <w:tcPr>
            <w:tcW w:w="1904" w:type="dxa"/>
            <w:shd w:val="clear" w:color="auto" w:fill="auto"/>
          </w:tcPr>
          <w:p w14:paraId="6B94A1DE" w14:textId="77777777" w:rsidR="002A61ED" w:rsidRPr="00A1115A" w:rsidRDefault="002A61ED" w:rsidP="009D1F4B">
            <w:pPr>
              <w:pStyle w:val="TAH"/>
              <w:rPr>
                <w:lang w:val="en-US"/>
              </w:rPr>
            </w:pPr>
            <w:r>
              <w:rPr>
                <w:lang w:val="en-US"/>
              </w:rPr>
              <w:t>I</w:t>
            </w:r>
            <w:r w:rsidRPr="00A1115A">
              <w:rPr>
                <w:rFonts w:hint="eastAsia"/>
                <w:lang w:val="en-US"/>
              </w:rPr>
              <w:t>nner</w:t>
            </w:r>
          </w:p>
        </w:tc>
        <w:tc>
          <w:tcPr>
            <w:tcW w:w="1905" w:type="dxa"/>
            <w:shd w:val="clear" w:color="auto" w:fill="auto"/>
          </w:tcPr>
          <w:p w14:paraId="4012A4A1" w14:textId="77777777" w:rsidR="002A61ED" w:rsidRPr="00A1115A" w:rsidRDefault="002A61ED" w:rsidP="009D1F4B">
            <w:pPr>
              <w:pStyle w:val="TAH"/>
              <w:rPr>
                <w:lang w:val="en-US"/>
              </w:rPr>
            </w:pPr>
            <w:r>
              <w:rPr>
                <w:rFonts w:hint="eastAsia"/>
                <w:lang w:val="en-US"/>
              </w:rPr>
              <w:t>O</w:t>
            </w:r>
            <w:r w:rsidRPr="00A1115A">
              <w:rPr>
                <w:rFonts w:hint="eastAsia"/>
                <w:lang w:val="en-US"/>
              </w:rPr>
              <w:t>uter</w:t>
            </w:r>
          </w:p>
        </w:tc>
      </w:tr>
      <w:tr w:rsidR="002A61ED" w:rsidRPr="00A1115A" w14:paraId="60349D47" w14:textId="77777777" w:rsidTr="009D1F4B">
        <w:trPr>
          <w:trHeight w:val="187"/>
          <w:jc w:val="center"/>
        </w:trPr>
        <w:tc>
          <w:tcPr>
            <w:tcW w:w="1100" w:type="dxa"/>
            <w:tcBorders>
              <w:bottom w:val="nil"/>
            </w:tcBorders>
            <w:shd w:val="clear" w:color="auto" w:fill="auto"/>
          </w:tcPr>
          <w:p w14:paraId="6210418C" w14:textId="77777777" w:rsidR="002A61ED" w:rsidRPr="00A1115A" w:rsidRDefault="002A61ED" w:rsidP="009D1F4B">
            <w:pPr>
              <w:pStyle w:val="TAL"/>
              <w:rPr>
                <w:lang w:val="en-US"/>
              </w:rPr>
            </w:pPr>
            <w:r w:rsidRPr="00A1115A">
              <w:rPr>
                <w:rFonts w:hint="eastAsia"/>
                <w:lang w:val="en-US"/>
              </w:rPr>
              <w:t>CP-OFDM</w:t>
            </w:r>
          </w:p>
        </w:tc>
        <w:tc>
          <w:tcPr>
            <w:tcW w:w="1156" w:type="dxa"/>
            <w:shd w:val="clear" w:color="auto" w:fill="auto"/>
          </w:tcPr>
          <w:p w14:paraId="24AF8FAC" w14:textId="77777777" w:rsidR="002A61ED" w:rsidRPr="00A1115A" w:rsidRDefault="002A61ED" w:rsidP="009D1F4B">
            <w:pPr>
              <w:pStyle w:val="TAL"/>
              <w:rPr>
                <w:lang w:val="en-US"/>
              </w:rPr>
            </w:pPr>
            <w:r w:rsidRPr="00A1115A">
              <w:rPr>
                <w:rFonts w:hint="eastAsia"/>
                <w:lang w:val="en-US"/>
              </w:rPr>
              <w:t>QPSK</w:t>
            </w:r>
          </w:p>
        </w:tc>
        <w:tc>
          <w:tcPr>
            <w:tcW w:w="1904" w:type="dxa"/>
            <w:shd w:val="clear" w:color="auto" w:fill="auto"/>
            <w:vAlign w:val="center"/>
          </w:tcPr>
          <w:p w14:paraId="7E277DF7" w14:textId="77777777" w:rsidR="002A61ED" w:rsidRPr="00A1115A" w:rsidRDefault="002A61ED" w:rsidP="009D1F4B">
            <w:pPr>
              <w:pStyle w:val="TAL"/>
              <w:jc w:val="center"/>
              <w:rPr>
                <w:lang w:val="en-US"/>
              </w:rPr>
            </w:pPr>
            <w:r>
              <w:rPr>
                <w:rFonts w:cs="Arial"/>
                <w:color w:val="000000"/>
                <w:szCs w:val="18"/>
              </w:rPr>
              <w:t>1.4</w:t>
            </w:r>
          </w:p>
        </w:tc>
        <w:tc>
          <w:tcPr>
            <w:tcW w:w="1905" w:type="dxa"/>
            <w:shd w:val="clear" w:color="auto" w:fill="auto"/>
            <w:vAlign w:val="center"/>
          </w:tcPr>
          <w:p w14:paraId="4C186DAF" w14:textId="77777777" w:rsidR="002A61ED" w:rsidRPr="00A1115A" w:rsidRDefault="002A61ED" w:rsidP="009D1F4B">
            <w:pPr>
              <w:pStyle w:val="TAL"/>
              <w:jc w:val="center"/>
              <w:rPr>
                <w:lang w:val="en-US"/>
              </w:rPr>
            </w:pPr>
            <w:r>
              <w:rPr>
                <w:rFonts w:cs="Arial"/>
                <w:color w:val="000000"/>
                <w:szCs w:val="18"/>
              </w:rPr>
              <w:t>3.1</w:t>
            </w:r>
          </w:p>
        </w:tc>
      </w:tr>
      <w:tr w:rsidR="002A61ED" w:rsidRPr="00A1115A" w14:paraId="161E5FC8" w14:textId="77777777" w:rsidTr="009D1F4B">
        <w:trPr>
          <w:trHeight w:val="187"/>
          <w:jc w:val="center"/>
        </w:trPr>
        <w:tc>
          <w:tcPr>
            <w:tcW w:w="1100" w:type="dxa"/>
            <w:tcBorders>
              <w:top w:val="nil"/>
              <w:bottom w:val="nil"/>
            </w:tcBorders>
            <w:shd w:val="clear" w:color="auto" w:fill="auto"/>
          </w:tcPr>
          <w:p w14:paraId="5D828A4D" w14:textId="77777777" w:rsidR="002A61ED" w:rsidRPr="00A1115A" w:rsidRDefault="002A61ED" w:rsidP="009D1F4B">
            <w:pPr>
              <w:pStyle w:val="TAL"/>
              <w:rPr>
                <w:lang w:val="en-US"/>
              </w:rPr>
            </w:pPr>
          </w:p>
        </w:tc>
        <w:tc>
          <w:tcPr>
            <w:tcW w:w="1156" w:type="dxa"/>
            <w:shd w:val="clear" w:color="auto" w:fill="auto"/>
          </w:tcPr>
          <w:p w14:paraId="7400A02F" w14:textId="77777777" w:rsidR="002A61ED" w:rsidRPr="00A1115A" w:rsidRDefault="002A61ED" w:rsidP="009D1F4B">
            <w:pPr>
              <w:pStyle w:val="TAL"/>
              <w:rPr>
                <w:lang w:val="en-US"/>
              </w:rPr>
            </w:pPr>
            <w:r w:rsidRPr="00A1115A">
              <w:rPr>
                <w:rFonts w:hint="eastAsia"/>
                <w:lang w:val="en-US"/>
              </w:rPr>
              <w:t>16QAM</w:t>
            </w:r>
          </w:p>
        </w:tc>
        <w:tc>
          <w:tcPr>
            <w:tcW w:w="1904" w:type="dxa"/>
            <w:shd w:val="clear" w:color="auto" w:fill="auto"/>
            <w:vAlign w:val="center"/>
          </w:tcPr>
          <w:p w14:paraId="570E20B6" w14:textId="77777777" w:rsidR="002A61ED" w:rsidRPr="00A1115A" w:rsidRDefault="002A61ED" w:rsidP="009D1F4B">
            <w:pPr>
              <w:pStyle w:val="TAL"/>
              <w:jc w:val="center"/>
              <w:rPr>
                <w:lang w:val="en-US"/>
              </w:rPr>
            </w:pPr>
            <w:r>
              <w:rPr>
                <w:rFonts w:cs="Arial"/>
                <w:color w:val="000000"/>
                <w:szCs w:val="18"/>
              </w:rPr>
              <w:t>1.4</w:t>
            </w:r>
          </w:p>
        </w:tc>
        <w:tc>
          <w:tcPr>
            <w:tcW w:w="1905" w:type="dxa"/>
            <w:shd w:val="clear" w:color="auto" w:fill="auto"/>
            <w:vAlign w:val="center"/>
          </w:tcPr>
          <w:p w14:paraId="5409C6D9" w14:textId="77777777" w:rsidR="002A61ED" w:rsidRPr="00A1115A" w:rsidRDefault="002A61ED" w:rsidP="009D1F4B">
            <w:pPr>
              <w:pStyle w:val="TAL"/>
              <w:jc w:val="center"/>
              <w:rPr>
                <w:lang w:val="en-US"/>
              </w:rPr>
            </w:pPr>
            <w:r>
              <w:rPr>
                <w:rFonts w:cs="Arial"/>
                <w:color w:val="000000"/>
                <w:szCs w:val="18"/>
              </w:rPr>
              <w:t>3.1</w:t>
            </w:r>
          </w:p>
        </w:tc>
      </w:tr>
      <w:tr w:rsidR="002A61ED" w:rsidRPr="00A1115A" w14:paraId="7E7EC553" w14:textId="77777777" w:rsidTr="009D1F4B">
        <w:trPr>
          <w:trHeight w:val="187"/>
          <w:jc w:val="center"/>
        </w:trPr>
        <w:tc>
          <w:tcPr>
            <w:tcW w:w="1100" w:type="dxa"/>
            <w:tcBorders>
              <w:top w:val="nil"/>
              <w:bottom w:val="nil"/>
            </w:tcBorders>
            <w:shd w:val="clear" w:color="auto" w:fill="auto"/>
          </w:tcPr>
          <w:p w14:paraId="264D332E" w14:textId="77777777" w:rsidR="002A61ED" w:rsidRPr="00A1115A" w:rsidRDefault="002A61ED" w:rsidP="009D1F4B">
            <w:pPr>
              <w:pStyle w:val="TAL"/>
              <w:rPr>
                <w:lang w:val="en-US"/>
              </w:rPr>
            </w:pPr>
          </w:p>
        </w:tc>
        <w:tc>
          <w:tcPr>
            <w:tcW w:w="1156" w:type="dxa"/>
            <w:shd w:val="clear" w:color="auto" w:fill="auto"/>
          </w:tcPr>
          <w:p w14:paraId="7AB13609" w14:textId="77777777" w:rsidR="002A61ED" w:rsidRPr="00A1115A" w:rsidRDefault="002A61ED" w:rsidP="009D1F4B">
            <w:pPr>
              <w:pStyle w:val="TAL"/>
              <w:rPr>
                <w:lang w:val="en-US"/>
              </w:rPr>
            </w:pPr>
            <w:r w:rsidRPr="00A1115A">
              <w:rPr>
                <w:rFonts w:hint="eastAsia"/>
                <w:lang w:val="en-US"/>
              </w:rPr>
              <w:t>64QAM</w:t>
            </w:r>
          </w:p>
        </w:tc>
        <w:tc>
          <w:tcPr>
            <w:tcW w:w="1904" w:type="dxa"/>
            <w:shd w:val="clear" w:color="auto" w:fill="auto"/>
            <w:vAlign w:val="center"/>
          </w:tcPr>
          <w:p w14:paraId="7B72FEA9" w14:textId="77777777" w:rsidR="002A61ED" w:rsidRPr="00A1115A" w:rsidRDefault="002A61ED" w:rsidP="009D1F4B">
            <w:pPr>
              <w:pStyle w:val="TAL"/>
              <w:jc w:val="center"/>
              <w:rPr>
                <w:lang w:val="en-US"/>
              </w:rPr>
            </w:pPr>
            <w:r>
              <w:rPr>
                <w:rFonts w:cs="Arial"/>
                <w:color w:val="000000"/>
                <w:szCs w:val="18"/>
              </w:rPr>
              <w:t>2.4</w:t>
            </w:r>
          </w:p>
        </w:tc>
        <w:tc>
          <w:tcPr>
            <w:tcW w:w="1905" w:type="dxa"/>
            <w:shd w:val="clear" w:color="auto" w:fill="auto"/>
            <w:vAlign w:val="center"/>
          </w:tcPr>
          <w:p w14:paraId="05A0A24B" w14:textId="77777777" w:rsidR="002A61ED" w:rsidRPr="00A1115A" w:rsidRDefault="002A61ED" w:rsidP="009D1F4B">
            <w:pPr>
              <w:pStyle w:val="TAL"/>
              <w:jc w:val="center"/>
              <w:rPr>
                <w:lang w:val="en-US"/>
              </w:rPr>
            </w:pPr>
            <w:r>
              <w:rPr>
                <w:rFonts w:cs="Arial"/>
                <w:color w:val="000000"/>
                <w:szCs w:val="18"/>
              </w:rPr>
              <w:t>3.1</w:t>
            </w:r>
          </w:p>
        </w:tc>
      </w:tr>
      <w:tr w:rsidR="002A61ED" w:rsidRPr="00A1115A" w14:paraId="02314D6C" w14:textId="77777777" w:rsidTr="009D1F4B">
        <w:trPr>
          <w:trHeight w:val="187"/>
          <w:jc w:val="center"/>
        </w:trPr>
        <w:tc>
          <w:tcPr>
            <w:tcW w:w="1100" w:type="dxa"/>
            <w:tcBorders>
              <w:top w:val="nil"/>
            </w:tcBorders>
            <w:shd w:val="clear" w:color="auto" w:fill="auto"/>
          </w:tcPr>
          <w:p w14:paraId="6064F630" w14:textId="77777777" w:rsidR="002A61ED" w:rsidRPr="00A1115A" w:rsidRDefault="002A61ED" w:rsidP="009D1F4B">
            <w:pPr>
              <w:pStyle w:val="TAL"/>
              <w:rPr>
                <w:lang w:val="en-US"/>
              </w:rPr>
            </w:pPr>
          </w:p>
        </w:tc>
        <w:tc>
          <w:tcPr>
            <w:tcW w:w="1156" w:type="dxa"/>
            <w:shd w:val="clear" w:color="auto" w:fill="auto"/>
          </w:tcPr>
          <w:p w14:paraId="1C458527" w14:textId="77777777" w:rsidR="002A61ED" w:rsidRPr="00A1115A" w:rsidRDefault="002A61ED" w:rsidP="009D1F4B">
            <w:pPr>
              <w:pStyle w:val="TAL"/>
              <w:rPr>
                <w:lang w:val="en-US"/>
              </w:rPr>
            </w:pPr>
            <w:r w:rsidRPr="00A1115A">
              <w:rPr>
                <w:rFonts w:hint="eastAsia"/>
                <w:lang w:val="en-US"/>
              </w:rPr>
              <w:t>256QAM</w:t>
            </w:r>
          </w:p>
        </w:tc>
        <w:tc>
          <w:tcPr>
            <w:tcW w:w="1904" w:type="dxa"/>
            <w:shd w:val="clear" w:color="auto" w:fill="auto"/>
            <w:vAlign w:val="center"/>
          </w:tcPr>
          <w:p w14:paraId="3211EA5B" w14:textId="77777777" w:rsidR="002A61ED" w:rsidRPr="00A1115A" w:rsidRDefault="002A61ED" w:rsidP="009D1F4B">
            <w:pPr>
              <w:pStyle w:val="TAL"/>
              <w:jc w:val="center"/>
              <w:rPr>
                <w:lang w:val="en-US"/>
              </w:rPr>
            </w:pPr>
            <w:r>
              <w:rPr>
                <w:rFonts w:cs="Arial"/>
                <w:color w:val="000000"/>
                <w:szCs w:val="18"/>
              </w:rPr>
              <w:t>4.6</w:t>
            </w:r>
          </w:p>
        </w:tc>
        <w:tc>
          <w:tcPr>
            <w:tcW w:w="1905" w:type="dxa"/>
            <w:shd w:val="clear" w:color="auto" w:fill="auto"/>
            <w:vAlign w:val="center"/>
          </w:tcPr>
          <w:p w14:paraId="74587FF2" w14:textId="77777777" w:rsidR="002A61ED" w:rsidRPr="00A1115A" w:rsidRDefault="002A61ED" w:rsidP="009D1F4B">
            <w:pPr>
              <w:pStyle w:val="TAL"/>
              <w:jc w:val="center"/>
              <w:rPr>
                <w:lang w:val="en-US"/>
              </w:rPr>
            </w:pPr>
            <w:r>
              <w:rPr>
                <w:rFonts w:cs="Arial"/>
                <w:color w:val="000000"/>
                <w:szCs w:val="18"/>
              </w:rPr>
              <w:t>4.2</w:t>
            </w:r>
          </w:p>
        </w:tc>
      </w:tr>
    </w:tbl>
    <w:p w14:paraId="3873C7EE" w14:textId="77777777" w:rsidR="002A61ED" w:rsidRDefault="002A61ED" w:rsidP="002A61ED">
      <w:pPr>
        <w:pStyle w:val="af0"/>
      </w:pPr>
    </w:p>
    <w:p w14:paraId="4CC9C8EF" w14:textId="77777777" w:rsidR="002A61ED" w:rsidRPr="00442356" w:rsidRDefault="002A61ED" w:rsidP="002A61ED">
      <w:pPr>
        <w:pStyle w:val="TH"/>
      </w:pPr>
      <w:r w:rsidRPr="00442356">
        <w:t xml:space="preserve">Table </w:t>
      </w:r>
      <w:r>
        <w:rPr>
          <w:lang w:eastAsia="ko-KR"/>
        </w:rPr>
        <w:t>6.1.2.1.1</w:t>
      </w:r>
      <w:r w:rsidRPr="00442356">
        <w:t>-</w:t>
      </w:r>
      <w:r>
        <w:t>9</w:t>
      </w:r>
      <w:r w:rsidRPr="00442356">
        <w:t xml:space="preserve">: PSSCH/PSCCH MPR simulation results for </w:t>
      </w:r>
      <w:r>
        <w:t>c</w:t>
      </w:r>
      <w:r w:rsidRPr="00442356">
        <w:t>ontiguous RB allocations with 2x23dBm+1LO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156"/>
        <w:gridCol w:w="1904"/>
        <w:gridCol w:w="1905"/>
      </w:tblGrid>
      <w:tr w:rsidR="002A61ED" w:rsidRPr="00A1115A" w14:paraId="1EA3CB61" w14:textId="77777777" w:rsidTr="009D1F4B">
        <w:trPr>
          <w:trHeight w:val="187"/>
          <w:jc w:val="center"/>
        </w:trPr>
        <w:tc>
          <w:tcPr>
            <w:tcW w:w="2256" w:type="dxa"/>
            <w:gridSpan w:val="2"/>
            <w:tcBorders>
              <w:bottom w:val="nil"/>
            </w:tcBorders>
            <w:shd w:val="clear" w:color="auto" w:fill="auto"/>
          </w:tcPr>
          <w:p w14:paraId="742E50A3" w14:textId="77777777" w:rsidR="002A61ED" w:rsidRPr="00A1115A" w:rsidRDefault="002A61ED" w:rsidP="009D1F4B">
            <w:pPr>
              <w:pStyle w:val="TAH"/>
              <w:rPr>
                <w:lang w:val="en-US"/>
              </w:rPr>
            </w:pPr>
            <w:r w:rsidRPr="00A1115A">
              <w:rPr>
                <w:rFonts w:hint="eastAsia"/>
                <w:lang w:val="en-US"/>
              </w:rPr>
              <w:t>Modulation</w:t>
            </w:r>
          </w:p>
        </w:tc>
        <w:tc>
          <w:tcPr>
            <w:tcW w:w="3809" w:type="dxa"/>
            <w:gridSpan w:val="2"/>
            <w:shd w:val="clear" w:color="auto" w:fill="auto"/>
          </w:tcPr>
          <w:p w14:paraId="2FD878EC" w14:textId="77777777" w:rsidR="002A61ED" w:rsidRPr="00A1115A" w:rsidRDefault="002A61ED" w:rsidP="009D1F4B">
            <w:pPr>
              <w:pStyle w:val="TAH"/>
              <w:rPr>
                <w:lang w:val="en-US"/>
              </w:rPr>
            </w:pPr>
            <w:r w:rsidRPr="00A1115A">
              <w:rPr>
                <w:rFonts w:hint="eastAsia"/>
                <w:lang w:val="en-US"/>
              </w:rPr>
              <w:t>MPR</w:t>
            </w:r>
            <w:r w:rsidRPr="00A1115A">
              <w:rPr>
                <w:lang w:val="en-US"/>
              </w:rPr>
              <w:t xml:space="preserve"> for bandwidth class B(dB)</w:t>
            </w:r>
          </w:p>
        </w:tc>
      </w:tr>
      <w:tr w:rsidR="002A61ED" w:rsidRPr="00A1115A" w14:paraId="1D45CE0C" w14:textId="77777777" w:rsidTr="009D1F4B">
        <w:trPr>
          <w:trHeight w:val="187"/>
          <w:jc w:val="center"/>
        </w:trPr>
        <w:tc>
          <w:tcPr>
            <w:tcW w:w="2256" w:type="dxa"/>
            <w:gridSpan w:val="2"/>
            <w:tcBorders>
              <w:top w:val="nil"/>
            </w:tcBorders>
            <w:shd w:val="clear" w:color="auto" w:fill="auto"/>
          </w:tcPr>
          <w:p w14:paraId="0CBE1352" w14:textId="77777777" w:rsidR="002A61ED" w:rsidRPr="00A1115A" w:rsidRDefault="002A61ED" w:rsidP="009D1F4B">
            <w:pPr>
              <w:pStyle w:val="TAH"/>
              <w:ind w:left="1200" w:hanging="400"/>
              <w:rPr>
                <w:lang w:val="en-US"/>
              </w:rPr>
            </w:pPr>
          </w:p>
        </w:tc>
        <w:tc>
          <w:tcPr>
            <w:tcW w:w="1904" w:type="dxa"/>
            <w:shd w:val="clear" w:color="auto" w:fill="auto"/>
          </w:tcPr>
          <w:p w14:paraId="72F7E469" w14:textId="77777777" w:rsidR="002A61ED" w:rsidRPr="00A1115A" w:rsidRDefault="002A61ED" w:rsidP="009D1F4B">
            <w:pPr>
              <w:pStyle w:val="TAH"/>
              <w:rPr>
                <w:lang w:val="en-US"/>
              </w:rPr>
            </w:pPr>
            <w:r>
              <w:rPr>
                <w:lang w:val="en-US"/>
              </w:rPr>
              <w:t>I</w:t>
            </w:r>
            <w:r w:rsidRPr="00A1115A">
              <w:rPr>
                <w:rFonts w:hint="eastAsia"/>
                <w:lang w:val="en-US"/>
              </w:rPr>
              <w:t>nner</w:t>
            </w:r>
          </w:p>
        </w:tc>
        <w:tc>
          <w:tcPr>
            <w:tcW w:w="1905" w:type="dxa"/>
            <w:shd w:val="clear" w:color="auto" w:fill="auto"/>
          </w:tcPr>
          <w:p w14:paraId="2B02961E" w14:textId="77777777" w:rsidR="002A61ED" w:rsidRPr="00A1115A" w:rsidRDefault="002A61ED" w:rsidP="009D1F4B">
            <w:pPr>
              <w:pStyle w:val="TAH"/>
              <w:rPr>
                <w:lang w:val="en-US"/>
              </w:rPr>
            </w:pPr>
            <w:r>
              <w:rPr>
                <w:rFonts w:hint="eastAsia"/>
                <w:lang w:val="en-US"/>
              </w:rPr>
              <w:t>O</w:t>
            </w:r>
            <w:r w:rsidRPr="00A1115A">
              <w:rPr>
                <w:rFonts w:hint="eastAsia"/>
                <w:lang w:val="en-US"/>
              </w:rPr>
              <w:t>uter</w:t>
            </w:r>
          </w:p>
        </w:tc>
      </w:tr>
      <w:tr w:rsidR="002A61ED" w:rsidRPr="00A1115A" w14:paraId="63D63CD4" w14:textId="77777777" w:rsidTr="009D1F4B">
        <w:trPr>
          <w:trHeight w:val="187"/>
          <w:jc w:val="center"/>
        </w:trPr>
        <w:tc>
          <w:tcPr>
            <w:tcW w:w="1100" w:type="dxa"/>
            <w:tcBorders>
              <w:bottom w:val="nil"/>
            </w:tcBorders>
            <w:shd w:val="clear" w:color="auto" w:fill="auto"/>
          </w:tcPr>
          <w:p w14:paraId="19FE7156" w14:textId="77777777" w:rsidR="002A61ED" w:rsidRPr="00A1115A" w:rsidRDefault="002A61ED" w:rsidP="009D1F4B">
            <w:pPr>
              <w:pStyle w:val="TAL"/>
              <w:rPr>
                <w:lang w:val="en-US"/>
              </w:rPr>
            </w:pPr>
            <w:r w:rsidRPr="00A1115A">
              <w:rPr>
                <w:rFonts w:hint="eastAsia"/>
                <w:lang w:val="en-US"/>
              </w:rPr>
              <w:t>CP-OFDM</w:t>
            </w:r>
          </w:p>
        </w:tc>
        <w:tc>
          <w:tcPr>
            <w:tcW w:w="1156" w:type="dxa"/>
            <w:shd w:val="clear" w:color="auto" w:fill="auto"/>
          </w:tcPr>
          <w:p w14:paraId="514EB4F3" w14:textId="77777777" w:rsidR="002A61ED" w:rsidRPr="00A1115A" w:rsidRDefault="002A61ED" w:rsidP="009D1F4B">
            <w:pPr>
              <w:pStyle w:val="TAL"/>
              <w:rPr>
                <w:lang w:val="en-US"/>
              </w:rPr>
            </w:pPr>
            <w:r w:rsidRPr="00A1115A">
              <w:rPr>
                <w:rFonts w:hint="eastAsia"/>
                <w:lang w:val="en-US"/>
              </w:rPr>
              <w:t>QPSK</w:t>
            </w:r>
          </w:p>
        </w:tc>
        <w:tc>
          <w:tcPr>
            <w:tcW w:w="1904" w:type="dxa"/>
            <w:shd w:val="clear" w:color="auto" w:fill="auto"/>
            <w:vAlign w:val="center"/>
          </w:tcPr>
          <w:p w14:paraId="5380BDC5" w14:textId="77777777" w:rsidR="002A61ED" w:rsidRPr="00A1115A" w:rsidRDefault="002A61ED" w:rsidP="009D1F4B">
            <w:pPr>
              <w:pStyle w:val="TAL"/>
              <w:jc w:val="center"/>
              <w:rPr>
                <w:lang w:val="en-US"/>
              </w:rPr>
            </w:pPr>
            <w:r>
              <w:rPr>
                <w:rFonts w:cs="Arial"/>
                <w:color w:val="000000"/>
                <w:szCs w:val="18"/>
              </w:rPr>
              <w:t>2.7</w:t>
            </w:r>
          </w:p>
        </w:tc>
        <w:tc>
          <w:tcPr>
            <w:tcW w:w="1905" w:type="dxa"/>
            <w:shd w:val="clear" w:color="auto" w:fill="auto"/>
            <w:vAlign w:val="center"/>
          </w:tcPr>
          <w:p w14:paraId="0CFD1333" w14:textId="77777777" w:rsidR="002A61ED" w:rsidRPr="00A1115A" w:rsidRDefault="002A61ED" w:rsidP="009D1F4B">
            <w:pPr>
              <w:pStyle w:val="TAL"/>
              <w:jc w:val="center"/>
              <w:rPr>
                <w:lang w:val="en-US"/>
              </w:rPr>
            </w:pPr>
            <w:r>
              <w:rPr>
                <w:rFonts w:cs="Arial"/>
                <w:color w:val="000000"/>
                <w:szCs w:val="18"/>
              </w:rPr>
              <w:t>5.0</w:t>
            </w:r>
          </w:p>
        </w:tc>
      </w:tr>
      <w:tr w:rsidR="002A61ED" w:rsidRPr="00A1115A" w14:paraId="01145085" w14:textId="77777777" w:rsidTr="009D1F4B">
        <w:trPr>
          <w:trHeight w:val="187"/>
          <w:jc w:val="center"/>
        </w:trPr>
        <w:tc>
          <w:tcPr>
            <w:tcW w:w="1100" w:type="dxa"/>
            <w:tcBorders>
              <w:top w:val="nil"/>
              <w:bottom w:val="nil"/>
            </w:tcBorders>
            <w:shd w:val="clear" w:color="auto" w:fill="auto"/>
          </w:tcPr>
          <w:p w14:paraId="2CE87EC9" w14:textId="77777777" w:rsidR="002A61ED" w:rsidRPr="00A1115A" w:rsidRDefault="002A61ED" w:rsidP="009D1F4B">
            <w:pPr>
              <w:pStyle w:val="TAL"/>
              <w:rPr>
                <w:lang w:val="en-US"/>
              </w:rPr>
            </w:pPr>
          </w:p>
        </w:tc>
        <w:tc>
          <w:tcPr>
            <w:tcW w:w="1156" w:type="dxa"/>
            <w:shd w:val="clear" w:color="auto" w:fill="auto"/>
          </w:tcPr>
          <w:p w14:paraId="6E54C2D4" w14:textId="77777777" w:rsidR="002A61ED" w:rsidRPr="00A1115A" w:rsidRDefault="002A61ED" w:rsidP="009D1F4B">
            <w:pPr>
              <w:pStyle w:val="TAL"/>
              <w:rPr>
                <w:lang w:val="en-US"/>
              </w:rPr>
            </w:pPr>
            <w:r w:rsidRPr="00A1115A">
              <w:rPr>
                <w:rFonts w:hint="eastAsia"/>
                <w:lang w:val="en-US"/>
              </w:rPr>
              <w:t>16QAM</w:t>
            </w:r>
          </w:p>
        </w:tc>
        <w:tc>
          <w:tcPr>
            <w:tcW w:w="1904" w:type="dxa"/>
            <w:shd w:val="clear" w:color="auto" w:fill="auto"/>
            <w:vAlign w:val="center"/>
          </w:tcPr>
          <w:p w14:paraId="44C328BD" w14:textId="77777777" w:rsidR="002A61ED" w:rsidRPr="00A1115A" w:rsidRDefault="002A61ED" w:rsidP="009D1F4B">
            <w:pPr>
              <w:pStyle w:val="TAL"/>
              <w:jc w:val="center"/>
              <w:rPr>
                <w:lang w:val="en-US"/>
              </w:rPr>
            </w:pPr>
            <w:r>
              <w:rPr>
                <w:rFonts w:cs="Arial"/>
                <w:color w:val="000000"/>
                <w:szCs w:val="18"/>
              </w:rPr>
              <w:t>2.7</w:t>
            </w:r>
          </w:p>
        </w:tc>
        <w:tc>
          <w:tcPr>
            <w:tcW w:w="1905" w:type="dxa"/>
            <w:shd w:val="clear" w:color="auto" w:fill="auto"/>
            <w:vAlign w:val="center"/>
          </w:tcPr>
          <w:p w14:paraId="0DFEBFE4" w14:textId="77777777" w:rsidR="002A61ED" w:rsidRPr="00A1115A" w:rsidRDefault="002A61ED" w:rsidP="009D1F4B">
            <w:pPr>
              <w:pStyle w:val="TAL"/>
              <w:jc w:val="center"/>
              <w:rPr>
                <w:lang w:val="en-US"/>
              </w:rPr>
            </w:pPr>
            <w:r>
              <w:rPr>
                <w:rFonts w:cs="Arial"/>
                <w:color w:val="000000"/>
                <w:szCs w:val="18"/>
              </w:rPr>
              <w:t>5.0</w:t>
            </w:r>
          </w:p>
        </w:tc>
      </w:tr>
      <w:tr w:rsidR="002A61ED" w:rsidRPr="00A1115A" w14:paraId="6F81BDC7" w14:textId="77777777" w:rsidTr="009D1F4B">
        <w:trPr>
          <w:trHeight w:val="187"/>
          <w:jc w:val="center"/>
        </w:trPr>
        <w:tc>
          <w:tcPr>
            <w:tcW w:w="1100" w:type="dxa"/>
            <w:tcBorders>
              <w:top w:val="nil"/>
              <w:bottom w:val="nil"/>
            </w:tcBorders>
            <w:shd w:val="clear" w:color="auto" w:fill="auto"/>
          </w:tcPr>
          <w:p w14:paraId="0361A4C2" w14:textId="77777777" w:rsidR="002A61ED" w:rsidRPr="00A1115A" w:rsidRDefault="002A61ED" w:rsidP="009D1F4B">
            <w:pPr>
              <w:pStyle w:val="TAL"/>
              <w:rPr>
                <w:lang w:val="en-US"/>
              </w:rPr>
            </w:pPr>
          </w:p>
        </w:tc>
        <w:tc>
          <w:tcPr>
            <w:tcW w:w="1156" w:type="dxa"/>
            <w:shd w:val="clear" w:color="auto" w:fill="auto"/>
          </w:tcPr>
          <w:p w14:paraId="53FA60EC" w14:textId="77777777" w:rsidR="002A61ED" w:rsidRPr="00A1115A" w:rsidRDefault="002A61ED" w:rsidP="009D1F4B">
            <w:pPr>
              <w:pStyle w:val="TAL"/>
              <w:rPr>
                <w:lang w:val="en-US"/>
              </w:rPr>
            </w:pPr>
            <w:r w:rsidRPr="00A1115A">
              <w:rPr>
                <w:rFonts w:hint="eastAsia"/>
                <w:lang w:val="en-US"/>
              </w:rPr>
              <w:t>64QAM</w:t>
            </w:r>
          </w:p>
        </w:tc>
        <w:tc>
          <w:tcPr>
            <w:tcW w:w="1904" w:type="dxa"/>
            <w:shd w:val="clear" w:color="auto" w:fill="auto"/>
            <w:vAlign w:val="center"/>
          </w:tcPr>
          <w:p w14:paraId="476516C8" w14:textId="77777777" w:rsidR="002A61ED" w:rsidRPr="00A1115A" w:rsidRDefault="002A61ED" w:rsidP="009D1F4B">
            <w:pPr>
              <w:pStyle w:val="TAL"/>
              <w:jc w:val="center"/>
              <w:rPr>
                <w:lang w:val="en-US"/>
              </w:rPr>
            </w:pPr>
            <w:r>
              <w:rPr>
                <w:rFonts w:cs="Arial"/>
                <w:color w:val="000000"/>
                <w:szCs w:val="18"/>
              </w:rPr>
              <w:t>3.6</w:t>
            </w:r>
          </w:p>
        </w:tc>
        <w:tc>
          <w:tcPr>
            <w:tcW w:w="1905" w:type="dxa"/>
            <w:shd w:val="clear" w:color="auto" w:fill="auto"/>
            <w:vAlign w:val="center"/>
          </w:tcPr>
          <w:p w14:paraId="0C27D778" w14:textId="77777777" w:rsidR="002A61ED" w:rsidRPr="00A1115A" w:rsidRDefault="002A61ED" w:rsidP="009D1F4B">
            <w:pPr>
              <w:pStyle w:val="TAL"/>
              <w:jc w:val="center"/>
              <w:rPr>
                <w:lang w:val="en-US"/>
              </w:rPr>
            </w:pPr>
            <w:r>
              <w:rPr>
                <w:rFonts w:cs="Arial"/>
                <w:color w:val="000000"/>
                <w:szCs w:val="18"/>
              </w:rPr>
              <w:t>5.0</w:t>
            </w:r>
          </w:p>
        </w:tc>
      </w:tr>
      <w:tr w:rsidR="002A61ED" w:rsidRPr="00A1115A" w14:paraId="783B036A" w14:textId="77777777" w:rsidTr="009D1F4B">
        <w:trPr>
          <w:trHeight w:val="187"/>
          <w:jc w:val="center"/>
        </w:trPr>
        <w:tc>
          <w:tcPr>
            <w:tcW w:w="1100" w:type="dxa"/>
            <w:tcBorders>
              <w:top w:val="nil"/>
            </w:tcBorders>
            <w:shd w:val="clear" w:color="auto" w:fill="auto"/>
          </w:tcPr>
          <w:p w14:paraId="5F5A7B6B" w14:textId="77777777" w:rsidR="002A61ED" w:rsidRPr="00A1115A" w:rsidRDefault="002A61ED" w:rsidP="009D1F4B">
            <w:pPr>
              <w:pStyle w:val="TAL"/>
              <w:rPr>
                <w:lang w:val="en-US"/>
              </w:rPr>
            </w:pPr>
          </w:p>
        </w:tc>
        <w:tc>
          <w:tcPr>
            <w:tcW w:w="1156" w:type="dxa"/>
            <w:shd w:val="clear" w:color="auto" w:fill="auto"/>
          </w:tcPr>
          <w:p w14:paraId="2D3DA917" w14:textId="77777777" w:rsidR="002A61ED" w:rsidRPr="00A1115A" w:rsidRDefault="002A61ED" w:rsidP="009D1F4B">
            <w:pPr>
              <w:pStyle w:val="TAL"/>
              <w:rPr>
                <w:lang w:val="en-US"/>
              </w:rPr>
            </w:pPr>
            <w:r w:rsidRPr="00A1115A">
              <w:rPr>
                <w:rFonts w:hint="eastAsia"/>
                <w:lang w:val="en-US"/>
              </w:rPr>
              <w:t>256QAM</w:t>
            </w:r>
          </w:p>
        </w:tc>
        <w:tc>
          <w:tcPr>
            <w:tcW w:w="1904" w:type="dxa"/>
            <w:shd w:val="clear" w:color="auto" w:fill="auto"/>
            <w:vAlign w:val="center"/>
          </w:tcPr>
          <w:p w14:paraId="318C9C71" w14:textId="77777777" w:rsidR="002A61ED" w:rsidRPr="00A1115A" w:rsidRDefault="002A61ED" w:rsidP="009D1F4B">
            <w:pPr>
              <w:pStyle w:val="TAL"/>
              <w:jc w:val="center"/>
              <w:rPr>
                <w:lang w:val="en-US"/>
              </w:rPr>
            </w:pPr>
            <w:r>
              <w:rPr>
                <w:rFonts w:cs="Arial"/>
                <w:color w:val="000000"/>
                <w:szCs w:val="18"/>
              </w:rPr>
              <w:t>5.8</w:t>
            </w:r>
          </w:p>
        </w:tc>
        <w:tc>
          <w:tcPr>
            <w:tcW w:w="1905" w:type="dxa"/>
            <w:shd w:val="clear" w:color="auto" w:fill="auto"/>
            <w:vAlign w:val="center"/>
          </w:tcPr>
          <w:p w14:paraId="7A5A60A8" w14:textId="77777777" w:rsidR="002A61ED" w:rsidRPr="00A1115A" w:rsidRDefault="002A61ED" w:rsidP="009D1F4B">
            <w:pPr>
              <w:pStyle w:val="TAL"/>
              <w:jc w:val="center"/>
              <w:rPr>
                <w:lang w:val="en-US"/>
              </w:rPr>
            </w:pPr>
            <w:r>
              <w:rPr>
                <w:rFonts w:cs="Arial"/>
                <w:color w:val="000000"/>
                <w:szCs w:val="18"/>
              </w:rPr>
              <w:t>5.8</w:t>
            </w:r>
          </w:p>
        </w:tc>
      </w:tr>
    </w:tbl>
    <w:p w14:paraId="72B30D61" w14:textId="77777777" w:rsidR="002A61ED" w:rsidRDefault="002A61ED" w:rsidP="002A61ED">
      <w:pPr>
        <w:pStyle w:val="af0"/>
      </w:pPr>
    </w:p>
    <w:p w14:paraId="5A153314" w14:textId="77777777" w:rsidR="002A61ED" w:rsidRPr="00442356" w:rsidRDefault="002A61ED" w:rsidP="002A61ED">
      <w:pPr>
        <w:pStyle w:val="TH"/>
      </w:pPr>
      <w:r w:rsidRPr="00442356">
        <w:t xml:space="preserve">Table </w:t>
      </w:r>
      <w:r>
        <w:rPr>
          <w:lang w:eastAsia="ko-KR"/>
        </w:rPr>
        <w:t>6.1.2.1.1</w:t>
      </w:r>
      <w:r w:rsidRPr="00442356">
        <w:t>-</w:t>
      </w:r>
      <w:r>
        <w:t>10</w:t>
      </w:r>
      <w:r w:rsidRPr="00442356">
        <w:t xml:space="preserve">: PSSCH/PSCCH MPR simulation results for </w:t>
      </w:r>
      <w:r>
        <w:t>c</w:t>
      </w:r>
      <w:r w:rsidRPr="00442356">
        <w:t>ontiguous RB allocations with 2x23dBm+</w:t>
      </w:r>
      <w:r>
        <w:t>2</w:t>
      </w:r>
      <w:r w:rsidRPr="00442356">
        <w:t>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156"/>
        <w:gridCol w:w="1904"/>
        <w:gridCol w:w="1905"/>
      </w:tblGrid>
      <w:tr w:rsidR="002A61ED" w:rsidRPr="00A1115A" w14:paraId="7C136A2B" w14:textId="77777777" w:rsidTr="009D1F4B">
        <w:trPr>
          <w:trHeight w:val="187"/>
          <w:jc w:val="center"/>
        </w:trPr>
        <w:tc>
          <w:tcPr>
            <w:tcW w:w="2256" w:type="dxa"/>
            <w:gridSpan w:val="2"/>
            <w:tcBorders>
              <w:bottom w:val="nil"/>
            </w:tcBorders>
            <w:shd w:val="clear" w:color="auto" w:fill="auto"/>
          </w:tcPr>
          <w:p w14:paraId="7A557562" w14:textId="77777777" w:rsidR="002A61ED" w:rsidRPr="00A1115A" w:rsidRDefault="002A61ED" w:rsidP="009D1F4B">
            <w:pPr>
              <w:pStyle w:val="TAH"/>
              <w:rPr>
                <w:lang w:val="en-US"/>
              </w:rPr>
            </w:pPr>
            <w:r w:rsidRPr="00A1115A">
              <w:rPr>
                <w:rFonts w:hint="eastAsia"/>
                <w:lang w:val="en-US"/>
              </w:rPr>
              <w:t>Modulation</w:t>
            </w:r>
          </w:p>
        </w:tc>
        <w:tc>
          <w:tcPr>
            <w:tcW w:w="3809" w:type="dxa"/>
            <w:gridSpan w:val="2"/>
            <w:shd w:val="clear" w:color="auto" w:fill="auto"/>
          </w:tcPr>
          <w:p w14:paraId="3B8518C1" w14:textId="77777777" w:rsidR="002A61ED" w:rsidRPr="00A1115A" w:rsidRDefault="002A61ED" w:rsidP="009D1F4B">
            <w:pPr>
              <w:pStyle w:val="TAH"/>
              <w:rPr>
                <w:lang w:val="en-US"/>
              </w:rPr>
            </w:pPr>
            <w:r w:rsidRPr="00A1115A">
              <w:rPr>
                <w:rFonts w:hint="eastAsia"/>
                <w:lang w:val="en-US"/>
              </w:rPr>
              <w:t>MPR</w:t>
            </w:r>
            <w:r w:rsidRPr="00A1115A">
              <w:rPr>
                <w:lang w:val="en-US"/>
              </w:rPr>
              <w:t xml:space="preserve"> for bandwidth class B(dB)</w:t>
            </w:r>
          </w:p>
        </w:tc>
      </w:tr>
      <w:tr w:rsidR="002A61ED" w:rsidRPr="00A1115A" w14:paraId="631A0944" w14:textId="77777777" w:rsidTr="009D1F4B">
        <w:trPr>
          <w:trHeight w:val="187"/>
          <w:jc w:val="center"/>
        </w:trPr>
        <w:tc>
          <w:tcPr>
            <w:tcW w:w="2256" w:type="dxa"/>
            <w:gridSpan w:val="2"/>
            <w:tcBorders>
              <w:top w:val="nil"/>
            </w:tcBorders>
            <w:shd w:val="clear" w:color="auto" w:fill="auto"/>
          </w:tcPr>
          <w:p w14:paraId="0FDCED75" w14:textId="77777777" w:rsidR="002A61ED" w:rsidRPr="00A1115A" w:rsidRDefault="002A61ED" w:rsidP="009D1F4B">
            <w:pPr>
              <w:pStyle w:val="TAH"/>
              <w:ind w:left="1200" w:hanging="400"/>
              <w:rPr>
                <w:lang w:val="en-US"/>
              </w:rPr>
            </w:pPr>
          </w:p>
        </w:tc>
        <w:tc>
          <w:tcPr>
            <w:tcW w:w="1904" w:type="dxa"/>
            <w:shd w:val="clear" w:color="auto" w:fill="auto"/>
          </w:tcPr>
          <w:p w14:paraId="298E6278" w14:textId="77777777" w:rsidR="002A61ED" w:rsidRPr="00A1115A" w:rsidRDefault="002A61ED" w:rsidP="009D1F4B">
            <w:pPr>
              <w:pStyle w:val="TAH"/>
              <w:rPr>
                <w:lang w:val="en-US"/>
              </w:rPr>
            </w:pPr>
            <w:r>
              <w:rPr>
                <w:lang w:val="en-US"/>
              </w:rPr>
              <w:t>I</w:t>
            </w:r>
            <w:r w:rsidRPr="00A1115A">
              <w:rPr>
                <w:rFonts w:hint="eastAsia"/>
                <w:lang w:val="en-US"/>
              </w:rPr>
              <w:t>nner</w:t>
            </w:r>
          </w:p>
        </w:tc>
        <w:tc>
          <w:tcPr>
            <w:tcW w:w="1905" w:type="dxa"/>
            <w:shd w:val="clear" w:color="auto" w:fill="auto"/>
          </w:tcPr>
          <w:p w14:paraId="56645B93" w14:textId="77777777" w:rsidR="002A61ED" w:rsidRPr="00A1115A" w:rsidRDefault="002A61ED" w:rsidP="009D1F4B">
            <w:pPr>
              <w:pStyle w:val="TAH"/>
              <w:rPr>
                <w:lang w:val="en-US"/>
              </w:rPr>
            </w:pPr>
            <w:r>
              <w:rPr>
                <w:rFonts w:hint="eastAsia"/>
                <w:lang w:val="en-US"/>
              </w:rPr>
              <w:t>O</w:t>
            </w:r>
            <w:r w:rsidRPr="00A1115A">
              <w:rPr>
                <w:rFonts w:hint="eastAsia"/>
                <w:lang w:val="en-US"/>
              </w:rPr>
              <w:t>uter</w:t>
            </w:r>
          </w:p>
        </w:tc>
      </w:tr>
      <w:tr w:rsidR="002A61ED" w:rsidRPr="00A1115A" w14:paraId="14A29B0C" w14:textId="77777777" w:rsidTr="009D1F4B">
        <w:trPr>
          <w:trHeight w:val="187"/>
          <w:jc w:val="center"/>
        </w:trPr>
        <w:tc>
          <w:tcPr>
            <w:tcW w:w="1100" w:type="dxa"/>
            <w:tcBorders>
              <w:bottom w:val="nil"/>
            </w:tcBorders>
            <w:shd w:val="clear" w:color="auto" w:fill="auto"/>
          </w:tcPr>
          <w:p w14:paraId="78E260FF" w14:textId="77777777" w:rsidR="002A61ED" w:rsidRPr="00A1115A" w:rsidRDefault="002A61ED" w:rsidP="009D1F4B">
            <w:pPr>
              <w:pStyle w:val="TAL"/>
              <w:rPr>
                <w:lang w:val="en-US"/>
              </w:rPr>
            </w:pPr>
            <w:r w:rsidRPr="00A1115A">
              <w:rPr>
                <w:rFonts w:hint="eastAsia"/>
                <w:lang w:val="en-US"/>
              </w:rPr>
              <w:t>CP-OFDM</w:t>
            </w:r>
          </w:p>
        </w:tc>
        <w:tc>
          <w:tcPr>
            <w:tcW w:w="1156" w:type="dxa"/>
            <w:shd w:val="clear" w:color="auto" w:fill="auto"/>
          </w:tcPr>
          <w:p w14:paraId="1FB01B0A" w14:textId="77777777" w:rsidR="002A61ED" w:rsidRPr="00A1115A" w:rsidRDefault="002A61ED" w:rsidP="009D1F4B">
            <w:pPr>
              <w:pStyle w:val="TAL"/>
              <w:rPr>
                <w:lang w:val="en-US"/>
              </w:rPr>
            </w:pPr>
            <w:r w:rsidRPr="00A1115A">
              <w:rPr>
                <w:rFonts w:hint="eastAsia"/>
                <w:lang w:val="en-US"/>
              </w:rPr>
              <w:t>QPSK</w:t>
            </w:r>
          </w:p>
        </w:tc>
        <w:tc>
          <w:tcPr>
            <w:tcW w:w="1904" w:type="dxa"/>
            <w:shd w:val="clear" w:color="auto" w:fill="auto"/>
            <w:vAlign w:val="center"/>
          </w:tcPr>
          <w:p w14:paraId="420A009C" w14:textId="77777777" w:rsidR="002A61ED" w:rsidRPr="00A1115A" w:rsidRDefault="002A61ED" w:rsidP="009D1F4B">
            <w:pPr>
              <w:pStyle w:val="TAL"/>
              <w:jc w:val="center"/>
              <w:rPr>
                <w:lang w:val="en-US"/>
              </w:rPr>
            </w:pPr>
            <w:r>
              <w:rPr>
                <w:rFonts w:cs="Arial"/>
                <w:color w:val="000000"/>
                <w:szCs w:val="18"/>
              </w:rPr>
              <w:t>0.3</w:t>
            </w:r>
          </w:p>
        </w:tc>
        <w:tc>
          <w:tcPr>
            <w:tcW w:w="1905" w:type="dxa"/>
            <w:shd w:val="clear" w:color="auto" w:fill="auto"/>
            <w:vAlign w:val="center"/>
          </w:tcPr>
          <w:p w14:paraId="14C6406F" w14:textId="77777777" w:rsidR="002A61ED" w:rsidRPr="00A1115A" w:rsidRDefault="002A61ED" w:rsidP="009D1F4B">
            <w:pPr>
              <w:pStyle w:val="TAL"/>
              <w:jc w:val="center"/>
              <w:rPr>
                <w:lang w:val="en-US"/>
              </w:rPr>
            </w:pPr>
            <w:r>
              <w:rPr>
                <w:rFonts w:cs="Arial"/>
                <w:color w:val="000000"/>
                <w:szCs w:val="18"/>
              </w:rPr>
              <w:t>3.4</w:t>
            </w:r>
          </w:p>
        </w:tc>
      </w:tr>
      <w:tr w:rsidR="002A61ED" w:rsidRPr="00A1115A" w14:paraId="08353AFC" w14:textId="77777777" w:rsidTr="009D1F4B">
        <w:trPr>
          <w:trHeight w:val="187"/>
          <w:jc w:val="center"/>
        </w:trPr>
        <w:tc>
          <w:tcPr>
            <w:tcW w:w="1100" w:type="dxa"/>
            <w:tcBorders>
              <w:top w:val="nil"/>
              <w:bottom w:val="nil"/>
            </w:tcBorders>
            <w:shd w:val="clear" w:color="auto" w:fill="auto"/>
          </w:tcPr>
          <w:p w14:paraId="3D22E218" w14:textId="77777777" w:rsidR="002A61ED" w:rsidRPr="00A1115A" w:rsidRDefault="002A61ED" w:rsidP="009D1F4B">
            <w:pPr>
              <w:pStyle w:val="TAL"/>
              <w:rPr>
                <w:lang w:val="en-US"/>
              </w:rPr>
            </w:pPr>
          </w:p>
        </w:tc>
        <w:tc>
          <w:tcPr>
            <w:tcW w:w="1156" w:type="dxa"/>
            <w:shd w:val="clear" w:color="auto" w:fill="auto"/>
          </w:tcPr>
          <w:p w14:paraId="7E48782C" w14:textId="77777777" w:rsidR="002A61ED" w:rsidRPr="00A1115A" w:rsidRDefault="002A61ED" w:rsidP="009D1F4B">
            <w:pPr>
              <w:pStyle w:val="TAL"/>
              <w:rPr>
                <w:lang w:val="en-US"/>
              </w:rPr>
            </w:pPr>
            <w:r w:rsidRPr="00A1115A">
              <w:rPr>
                <w:rFonts w:hint="eastAsia"/>
                <w:lang w:val="en-US"/>
              </w:rPr>
              <w:t>16QAM</w:t>
            </w:r>
          </w:p>
        </w:tc>
        <w:tc>
          <w:tcPr>
            <w:tcW w:w="1904" w:type="dxa"/>
            <w:shd w:val="clear" w:color="auto" w:fill="auto"/>
            <w:vAlign w:val="center"/>
          </w:tcPr>
          <w:p w14:paraId="3D373ECC" w14:textId="77777777" w:rsidR="002A61ED" w:rsidRPr="00A1115A" w:rsidRDefault="002A61ED" w:rsidP="009D1F4B">
            <w:pPr>
              <w:pStyle w:val="TAL"/>
              <w:jc w:val="center"/>
              <w:rPr>
                <w:lang w:val="en-US"/>
              </w:rPr>
            </w:pPr>
            <w:r>
              <w:rPr>
                <w:rFonts w:cs="Arial"/>
                <w:color w:val="000000"/>
                <w:szCs w:val="18"/>
              </w:rPr>
              <w:t>1.2</w:t>
            </w:r>
          </w:p>
        </w:tc>
        <w:tc>
          <w:tcPr>
            <w:tcW w:w="1905" w:type="dxa"/>
            <w:shd w:val="clear" w:color="auto" w:fill="auto"/>
            <w:vAlign w:val="center"/>
          </w:tcPr>
          <w:p w14:paraId="0B70FA0B" w14:textId="77777777" w:rsidR="002A61ED" w:rsidRPr="00A1115A" w:rsidRDefault="002A61ED" w:rsidP="009D1F4B">
            <w:pPr>
              <w:pStyle w:val="TAL"/>
              <w:jc w:val="center"/>
              <w:rPr>
                <w:lang w:val="en-US"/>
              </w:rPr>
            </w:pPr>
            <w:r>
              <w:rPr>
                <w:rFonts w:cs="Arial"/>
                <w:color w:val="000000"/>
                <w:szCs w:val="18"/>
              </w:rPr>
              <w:t>3.4</w:t>
            </w:r>
          </w:p>
        </w:tc>
      </w:tr>
      <w:tr w:rsidR="002A61ED" w:rsidRPr="00A1115A" w14:paraId="52730987" w14:textId="77777777" w:rsidTr="009D1F4B">
        <w:trPr>
          <w:trHeight w:val="187"/>
          <w:jc w:val="center"/>
        </w:trPr>
        <w:tc>
          <w:tcPr>
            <w:tcW w:w="1100" w:type="dxa"/>
            <w:tcBorders>
              <w:top w:val="nil"/>
              <w:bottom w:val="nil"/>
            </w:tcBorders>
            <w:shd w:val="clear" w:color="auto" w:fill="auto"/>
          </w:tcPr>
          <w:p w14:paraId="7D2497DB" w14:textId="77777777" w:rsidR="002A61ED" w:rsidRPr="00A1115A" w:rsidRDefault="002A61ED" w:rsidP="009D1F4B">
            <w:pPr>
              <w:pStyle w:val="TAL"/>
              <w:rPr>
                <w:lang w:val="en-US"/>
              </w:rPr>
            </w:pPr>
          </w:p>
        </w:tc>
        <w:tc>
          <w:tcPr>
            <w:tcW w:w="1156" w:type="dxa"/>
            <w:shd w:val="clear" w:color="auto" w:fill="auto"/>
          </w:tcPr>
          <w:p w14:paraId="7FE2A33E" w14:textId="77777777" w:rsidR="002A61ED" w:rsidRPr="00A1115A" w:rsidRDefault="002A61ED" w:rsidP="009D1F4B">
            <w:pPr>
              <w:pStyle w:val="TAL"/>
              <w:rPr>
                <w:lang w:val="en-US"/>
              </w:rPr>
            </w:pPr>
            <w:r w:rsidRPr="00A1115A">
              <w:rPr>
                <w:rFonts w:hint="eastAsia"/>
                <w:lang w:val="en-US"/>
              </w:rPr>
              <w:t>64QAM</w:t>
            </w:r>
          </w:p>
        </w:tc>
        <w:tc>
          <w:tcPr>
            <w:tcW w:w="1904" w:type="dxa"/>
            <w:shd w:val="clear" w:color="auto" w:fill="auto"/>
            <w:vAlign w:val="center"/>
          </w:tcPr>
          <w:p w14:paraId="349D76F0" w14:textId="77777777" w:rsidR="002A61ED" w:rsidRPr="00A1115A" w:rsidRDefault="002A61ED" w:rsidP="009D1F4B">
            <w:pPr>
              <w:pStyle w:val="TAL"/>
              <w:jc w:val="center"/>
              <w:rPr>
                <w:lang w:val="en-US"/>
              </w:rPr>
            </w:pPr>
            <w:r>
              <w:rPr>
                <w:rFonts w:cs="Arial"/>
                <w:color w:val="000000"/>
                <w:szCs w:val="18"/>
              </w:rPr>
              <w:t>2.6</w:t>
            </w:r>
          </w:p>
        </w:tc>
        <w:tc>
          <w:tcPr>
            <w:tcW w:w="1905" w:type="dxa"/>
            <w:shd w:val="clear" w:color="auto" w:fill="auto"/>
            <w:vAlign w:val="center"/>
          </w:tcPr>
          <w:p w14:paraId="17E8A0F1" w14:textId="77777777" w:rsidR="002A61ED" w:rsidRPr="00A1115A" w:rsidRDefault="002A61ED" w:rsidP="009D1F4B">
            <w:pPr>
              <w:pStyle w:val="TAL"/>
              <w:jc w:val="center"/>
              <w:rPr>
                <w:lang w:val="en-US"/>
              </w:rPr>
            </w:pPr>
            <w:r>
              <w:rPr>
                <w:rFonts w:cs="Arial"/>
                <w:color w:val="000000"/>
                <w:szCs w:val="18"/>
              </w:rPr>
              <w:t>3.4</w:t>
            </w:r>
          </w:p>
        </w:tc>
      </w:tr>
      <w:tr w:rsidR="002A61ED" w:rsidRPr="00A1115A" w14:paraId="2F27B30B" w14:textId="77777777" w:rsidTr="009D1F4B">
        <w:trPr>
          <w:trHeight w:val="187"/>
          <w:jc w:val="center"/>
        </w:trPr>
        <w:tc>
          <w:tcPr>
            <w:tcW w:w="1100" w:type="dxa"/>
            <w:tcBorders>
              <w:top w:val="nil"/>
            </w:tcBorders>
            <w:shd w:val="clear" w:color="auto" w:fill="auto"/>
          </w:tcPr>
          <w:p w14:paraId="224160ED" w14:textId="77777777" w:rsidR="002A61ED" w:rsidRPr="00A1115A" w:rsidRDefault="002A61ED" w:rsidP="009D1F4B">
            <w:pPr>
              <w:pStyle w:val="TAL"/>
              <w:rPr>
                <w:lang w:val="en-US"/>
              </w:rPr>
            </w:pPr>
          </w:p>
        </w:tc>
        <w:tc>
          <w:tcPr>
            <w:tcW w:w="1156" w:type="dxa"/>
            <w:shd w:val="clear" w:color="auto" w:fill="auto"/>
          </w:tcPr>
          <w:p w14:paraId="4130389E" w14:textId="77777777" w:rsidR="002A61ED" w:rsidRPr="00A1115A" w:rsidRDefault="002A61ED" w:rsidP="009D1F4B">
            <w:pPr>
              <w:pStyle w:val="TAL"/>
              <w:rPr>
                <w:lang w:val="en-US"/>
              </w:rPr>
            </w:pPr>
            <w:r w:rsidRPr="00A1115A">
              <w:rPr>
                <w:rFonts w:hint="eastAsia"/>
                <w:lang w:val="en-US"/>
              </w:rPr>
              <w:t>256QAM</w:t>
            </w:r>
          </w:p>
        </w:tc>
        <w:tc>
          <w:tcPr>
            <w:tcW w:w="1904" w:type="dxa"/>
            <w:shd w:val="clear" w:color="auto" w:fill="auto"/>
            <w:vAlign w:val="center"/>
          </w:tcPr>
          <w:p w14:paraId="71F8DB0A" w14:textId="77777777" w:rsidR="002A61ED" w:rsidRPr="00A1115A" w:rsidRDefault="002A61ED" w:rsidP="009D1F4B">
            <w:pPr>
              <w:pStyle w:val="TAL"/>
              <w:jc w:val="center"/>
              <w:rPr>
                <w:lang w:val="en-US"/>
              </w:rPr>
            </w:pPr>
            <w:r>
              <w:rPr>
                <w:rFonts w:cs="Arial"/>
                <w:color w:val="000000"/>
                <w:szCs w:val="18"/>
              </w:rPr>
              <w:t>4.2</w:t>
            </w:r>
          </w:p>
        </w:tc>
        <w:tc>
          <w:tcPr>
            <w:tcW w:w="1905" w:type="dxa"/>
            <w:shd w:val="clear" w:color="auto" w:fill="auto"/>
            <w:vAlign w:val="center"/>
          </w:tcPr>
          <w:p w14:paraId="72F80012" w14:textId="77777777" w:rsidR="002A61ED" w:rsidRPr="00A1115A" w:rsidRDefault="002A61ED" w:rsidP="009D1F4B">
            <w:pPr>
              <w:pStyle w:val="TAL"/>
              <w:jc w:val="center"/>
              <w:rPr>
                <w:lang w:val="en-US"/>
              </w:rPr>
            </w:pPr>
            <w:r>
              <w:rPr>
                <w:rFonts w:cs="Arial"/>
                <w:color w:val="000000"/>
                <w:szCs w:val="18"/>
              </w:rPr>
              <w:t>4.6</w:t>
            </w:r>
          </w:p>
        </w:tc>
      </w:tr>
    </w:tbl>
    <w:p w14:paraId="75D4B17C" w14:textId="77777777" w:rsidR="002A61ED" w:rsidRDefault="002A61ED" w:rsidP="002A61ED">
      <w:pPr>
        <w:pStyle w:val="af0"/>
      </w:pPr>
    </w:p>
    <w:p w14:paraId="7BA9D402" w14:textId="77777777" w:rsidR="002A61ED" w:rsidRDefault="002A61ED" w:rsidP="002A61ED">
      <w:pPr>
        <w:pStyle w:val="af0"/>
        <w:rPr>
          <w:rFonts w:eastAsiaTheme="minorEastAsia"/>
          <w:lang w:eastAsia="ko-KR"/>
        </w:rPr>
      </w:pPr>
      <w:r>
        <w:rPr>
          <w:rFonts w:eastAsiaTheme="minorEastAsia"/>
          <w:lang w:eastAsia="ko-KR"/>
        </w:rPr>
        <w:t xml:space="preserve">The MPR can be proposed as Table </w:t>
      </w:r>
      <w:r>
        <w:rPr>
          <w:lang w:eastAsia="ko-KR"/>
        </w:rPr>
        <w:t>6.1.2.1.1</w:t>
      </w:r>
      <w:r>
        <w:rPr>
          <w:rFonts w:eastAsiaTheme="minorEastAsia"/>
          <w:lang w:eastAsia="ko-KR"/>
        </w:rPr>
        <w:t xml:space="preserve">-11, Table </w:t>
      </w:r>
      <w:r>
        <w:rPr>
          <w:lang w:eastAsia="ko-KR"/>
        </w:rPr>
        <w:t>6.1.2.1.1</w:t>
      </w:r>
      <w:r>
        <w:rPr>
          <w:rFonts w:eastAsiaTheme="minorEastAsia"/>
          <w:lang w:eastAsia="ko-KR"/>
        </w:rPr>
        <w:t xml:space="preserve">-12, and Table </w:t>
      </w:r>
      <w:r>
        <w:rPr>
          <w:lang w:eastAsia="ko-KR"/>
        </w:rPr>
        <w:t>6.1.2.1.1</w:t>
      </w:r>
      <w:r>
        <w:rPr>
          <w:rFonts w:eastAsiaTheme="minorEastAsia"/>
          <w:lang w:eastAsia="ko-KR"/>
        </w:rPr>
        <w:t>-13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r>
        <w:rPr>
          <w:rFonts w:eastAsiaTheme="minorEastAsia"/>
          <w:lang w:eastAsia="ko-KR"/>
        </w:rPr>
        <w:t>.</w:t>
      </w:r>
    </w:p>
    <w:p w14:paraId="3D375B92" w14:textId="77777777" w:rsidR="002A61ED" w:rsidRPr="00442356" w:rsidRDefault="002A61ED" w:rsidP="002A61ED">
      <w:pPr>
        <w:pStyle w:val="TH"/>
      </w:pPr>
      <w:r w:rsidRPr="00442356">
        <w:t xml:space="preserve">Table </w:t>
      </w:r>
      <w:r>
        <w:rPr>
          <w:lang w:eastAsia="ko-KR"/>
        </w:rPr>
        <w:t>6.1.2.1.1</w:t>
      </w:r>
      <w:r>
        <w:t>-11:</w:t>
      </w:r>
      <w:r w:rsidRPr="00442356">
        <w:t xml:space="preserve"> PSSCH/PSCCH MPR for </w:t>
      </w:r>
      <w:r>
        <w:t>c</w:t>
      </w:r>
      <w:r w:rsidRPr="00442356">
        <w:t>ontiguous RB allocations with 1x26dBm+1LO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156"/>
        <w:gridCol w:w="1904"/>
        <w:gridCol w:w="1905"/>
      </w:tblGrid>
      <w:tr w:rsidR="002A61ED" w:rsidRPr="00A1115A" w14:paraId="5E40A6EE" w14:textId="77777777" w:rsidTr="009D1F4B">
        <w:trPr>
          <w:trHeight w:val="187"/>
          <w:jc w:val="center"/>
        </w:trPr>
        <w:tc>
          <w:tcPr>
            <w:tcW w:w="2256" w:type="dxa"/>
            <w:gridSpan w:val="2"/>
            <w:tcBorders>
              <w:bottom w:val="nil"/>
            </w:tcBorders>
            <w:shd w:val="clear" w:color="auto" w:fill="auto"/>
          </w:tcPr>
          <w:p w14:paraId="0FC0B9D9" w14:textId="77777777" w:rsidR="002A61ED" w:rsidRPr="00A1115A" w:rsidRDefault="002A61ED" w:rsidP="009D1F4B">
            <w:pPr>
              <w:pStyle w:val="TAH"/>
              <w:rPr>
                <w:lang w:val="en-US"/>
              </w:rPr>
            </w:pPr>
            <w:r w:rsidRPr="00A1115A">
              <w:rPr>
                <w:rFonts w:hint="eastAsia"/>
                <w:lang w:val="en-US"/>
              </w:rPr>
              <w:t>Modulation</w:t>
            </w:r>
          </w:p>
        </w:tc>
        <w:tc>
          <w:tcPr>
            <w:tcW w:w="3809" w:type="dxa"/>
            <w:gridSpan w:val="2"/>
            <w:shd w:val="clear" w:color="auto" w:fill="auto"/>
          </w:tcPr>
          <w:p w14:paraId="6FA66A15" w14:textId="77777777" w:rsidR="002A61ED" w:rsidRPr="00A1115A" w:rsidRDefault="002A61ED" w:rsidP="009D1F4B">
            <w:pPr>
              <w:pStyle w:val="TAH"/>
              <w:rPr>
                <w:lang w:val="en-US"/>
              </w:rPr>
            </w:pPr>
            <w:r w:rsidRPr="00A1115A">
              <w:rPr>
                <w:rFonts w:hint="eastAsia"/>
                <w:lang w:val="en-US"/>
              </w:rPr>
              <w:t>MPR</w:t>
            </w:r>
            <w:r w:rsidRPr="00A1115A">
              <w:rPr>
                <w:lang w:val="en-US"/>
              </w:rPr>
              <w:t xml:space="preserve"> for bandwidth class B(dB)</w:t>
            </w:r>
          </w:p>
        </w:tc>
      </w:tr>
      <w:tr w:rsidR="002A61ED" w:rsidRPr="00A1115A" w14:paraId="278BFE1C" w14:textId="77777777" w:rsidTr="009D1F4B">
        <w:trPr>
          <w:trHeight w:val="187"/>
          <w:jc w:val="center"/>
        </w:trPr>
        <w:tc>
          <w:tcPr>
            <w:tcW w:w="2256" w:type="dxa"/>
            <w:gridSpan w:val="2"/>
            <w:tcBorders>
              <w:top w:val="nil"/>
            </w:tcBorders>
            <w:shd w:val="clear" w:color="auto" w:fill="auto"/>
          </w:tcPr>
          <w:p w14:paraId="7150E9AD" w14:textId="77777777" w:rsidR="002A61ED" w:rsidRPr="00A1115A" w:rsidRDefault="002A61ED" w:rsidP="009D1F4B">
            <w:pPr>
              <w:pStyle w:val="TAH"/>
              <w:ind w:left="1200" w:hanging="400"/>
              <w:rPr>
                <w:lang w:val="en-US"/>
              </w:rPr>
            </w:pPr>
          </w:p>
        </w:tc>
        <w:tc>
          <w:tcPr>
            <w:tcW w:w="1904" w:type="dxa"/>
            <w:shd w:val="clear" w:color="auto" w:fill="auto"/>
          </w:tcPr>
          <w:p w14:paraId="48217D4B" w14:textId="77777777" w:rsidR="002A61ED" w:rsidRPr="00A1115A" w:rsidRDefault="002A61ED" w:rsidP="009D1F4B">
            <w:pPr>
              <w:pStyle w:val="TAH"/>
              <w:rPr>
                <w:lang w:val="en-US"/>
              </w:rPr>
            </w:pPr>
            <w:r>
              <w:rPr>
                <w:lang w:val="en-US"/>
              </w:rPr>
              <w:t>I</w:t>
            </w:r>
            <w:r w:rsidRPr="00A1115A">
              <w:rPr>
                <w:rFonts w:hint="eastAsia"/>
                <w:lang w:val="en-US"/>
              </w:rPr>
              <w:t>nner</w:t>
            </w:r>
          </w:p>
        </w:tc>
        <w:tc>
          <w:tcPr>
            <w:tcW w:w="1905" w:type="dxa"/>
            <w:shd w:val="clear" w:color="auto" w:fill="auto"/>
          </w:tcPr>
          <w:p w14:paraId="47D0925E" w14:textId="77777777" w:rsidR="002A61ED" w:rsidRPr="00A1115A" w:rsidRDefault="002A61ED" w:rsidP="009D1F4B">
            <w:pPr>
              <w:pStyle w:val="TAH"/>
              <w:rPr>
                <w:lang w:val="en-US"/>
              </w:rPr>
            </w:pPr>
            <w:r>
              <w:rPr>
                <w:rFonts w:hint="eastAsia"/>
                <w:lang w:val="en-US"/>
              </w:rPr>
              <w:t>O</w:t>
            </w:r>
            <w:r w:rsidRPr="00A1115A">
              <w:rPr>
                <w:rFonts w:hint="eastAsia"/>
                <w:lang w:val="en-US"/>
              </w:rPr>
              <w:t>uter</w:t>
            </w:r>
          </w:p>
        </w:tc>
      </w:tr>
      <w:tr w:rsidR="002A61ED" w:rsidRPr="00A1115A" w14:paraId="7A769014" w14:textId="77777777" w:rsidTr="009D1F4B">
        <w:trPr>
          <w:trHeight w:val="187"/>
          <w:jc w:val="center"/>
        </w:trPr>
        <w:tc>
          <w:tcPr>
            <w:tcW w:w="1100" w:type="dxa"/>
            <w:tcBorders>
              <w:bottom w:val="nil"/>
            </w:tcBorders>
            <w:shd w:val="clear" w:color="auto" w:fill="auto"/>
          </w:tcPr>
          <w:p w14:paraId="40A04978" w14:textId="77777777" w:rsidR="002A61ED" w:rsidRPr="00A1115A" w:rsidRDefault="002A61ED" w:rsidP="009D1F4B">
            <w:pPr>
              <w:pStyle w:val="TAL"/>
              <w:rPr>
                <w:lang w:val="en-US"/>
              </w:rPr>
            </w:pPr>
            <w:r w:rsidRPr="00A1115A">
              <w:rPr>
                <w:rFonts w:hint="eastAsia"/>
                <w:lang w:val="en-US"/>
              </w:rPr>
              <w:t>CP-OFDM</w:t>
            </w:r>
          </w:p>
        </w:tc>
        <w:tc>
          <w:tcPr>
            <w:tcW w:w="1156" w:type="dxa"/>
            <w:shd w:val="clear" w:color="auto" w:fill="auto"/>
          </w:tcPr>
          <w:p w14:paraId="602F5D81" w14:textId="77777777" w:rsidR="002A61ED" w:rsidRPr="00A1115A" w:rsidRDefault="002A61ED" w:rsidP="009D1F4B">
            <w:pPr>
              <w:pStyle w:val="TAL"/>
              <w:rPr>
                <w:lang w:val="en-US"/>
              </w:rPr>
            </w:pPr>
            <w:r w:rsidRPr="00A1115A">
              <w:rPr>
                <w:rFonts w:hint="eastAsia"/>
                <w:lang w:val="en-US"/>
              </w:rPr>
              <w:t>QPSK</w:t>
            </w:r>
          </w:p>
        </w:tc>
        <w:tc>
          <w:tcPr>
            <w:tcW w:w="1904" w:type="dxa"/>
            <w:shd w:val="clear" w:color="auto" w:fill="auto"/>
            <w:vAlign w:val="center"/>
          </w:tcPr>
          <w:p w14:paraId="142300B2" w14:textId="77777777" w:rsidR="002A61ED" w:rsidRPr="00A1115A" w:rsidRDefault="002A61ED"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2.5</w:t>
            </w:r>
          </w:p>
        </w:tc>
        <w:tc>
          <w:tcPr>
            <w:tcW w:w="1905" w:type="dxa"/>
            <w:shd w:val="clear" w:color="auto" w:fill="auto"/>
            <w:vAlign w:val="center"/>
          </w:tcPr>
          <w:p w14:paraId="1DDE768C" w14:textId="77777777" w:rsidR="002A61ED" w:rsidRPr="00A1115A" w:rsidRDefault="002A61ED"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5.0</w:t>
            </w:r>
          </w:p>
        </w:tc>
      </w:tr>
      <w:tr w:rsidR="002A61ED" w:rsidRPr="00A1115A" w14:paraId="289DD9B0" w14:textId="77777777" w:rsidTr="009D1F4B">
        <w:trPr>
          <w:trHeight w:val="187"/>
          <w:jc w:val="center"/>
        </w:trPr>
        <w:tc>
          <w:tcPr>
            <w:tcW w:w="1100" w:type="dxa"/>
            <w:tcBorders>
              <w:top w:val="nil"/>
              <w:bottom w:val="nil"/>
            </w:tcBorders>
            <w:shd w:val="clear" w:color="auto" w:fill="auto"/>
          </w:tcPr>
          <w:p w14:paraId="31824A73" w14:textId="77777777" w:rsidR="002A61ED" w:rsidRPr="00A1115A" w:rsidRDefault="002A61ED" w:rsidP="009D1F4B">
            <w:pPr>
              <w:pStyle w:val="TAL"/>
              <w:rPr>
                <w:lang w:val="en-US"/>
              </w:rPr>
            </w:pPr>
          </w:p>
        </w:tc>
        <w:tc>
          <w:tcPr>
            <w:tcW w:w="1156" w:type="dxa"/>
            <w:shd w:val="clear" w:color="auto" w:fill="auto"/>
          </w:tcPr>
          <w:p w14:paraId="6E6EE8EE" w14:textId="77777777" w:rsidR="002A61ED" w:rsidRPr="00A1115A" w:rsidRDefault="002A61ED" w:rsidP="009D1F4B">
            <w:pPr>
              <w:pStyle w:val="TAL"/>
              <w:rPr>
                <w:lang w:val="en-US"/>
              </w:rPr>
            </w:pPr>
            <w:r w:rsidRPr="00A1115A">
              <w:rPr>
                <w:rFonts w:hint="eastAsia"/>
                <w:lang w:val="en-US"/>
              </w:rPr>
              <w:t>16QAM</w:t>
            </w:r>
          </w:p>
        </w:tc>
        <w:tc>
          <w:tcPr>
            <w:tcW w:w="1904" w:type="dxa"/>
            <w:shd w:val="clear" w:color="auto" w:fill="auto"/>
            <w:vAlign w:val="center"/>
          </w:tcPr>
          <w:p w14:paraId="2FEAD36B" w14:textId="77777777" w:rsidR="002A61ED" w:rsidRPr="00A1115A" w:rsidRDefault="002A61ED"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3.0</w:t>
            </w:r>
          </w:p>
        </w:tc>
        <w:tc>
          <w:tcPr>
            <w:tcW w:w="1905" w:type="dxa"/>
            <w:shd w:val="clear" w:color="auto" w:fill="auto"/>
            <w:vAlign w:val="center"/>
          </w:tcPr>
          <w:p w14:paraId="5EBD8B82" w14:textId="77777777" w:rsidR="002A61ED" w:rsidRPr="00A1115A" w:rsidRDefault="002A61ED"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5.0</w:t>
            </w:r>
          </w:p>
        </w:tc>
      </w:tr>
      <w:tr w:rsidR="002A61ED" w:rsidRPr="00A1115A" w14:paraId="09B95EE1" w14:textId="77777777" w:rsidTr="009D1F4B">
        <w:trPr>
          <w:trHeight w:val="187"/>
          <w:jc w:val="center"/>
        </w:trPr>
        <w:tc>
          <w:tcPr>
            <w:tcW w:w="1100" w:type="dxa"/>
            <w:tcBorders>
              <w:top w:val="nil"/>
              <w:bottom w:val="nil"/>
            </w:tcBorders>
            <w:shd w:val="clear" w:color="auto" w:fill="auto"/>
          </w:tcPr>
          <w:p w14:paraId="4AB4F826" w14:textId="77777777" w:rsidR="002A61ED" w:rsidRPr="00A1115A" w:rsidRDefault="002A61ED" w:rsidP="009D1F4B">
            <w:pPr>
              <w:pStyle w:val="TAL"/>
              <w:rPr>
                <w:lang w:val="en-US"/>
              </w:rPr>
            </w:pPr>
          </w:p>
        </w:tc>
        <w:tc>
          <w:tcPr>
            <w:tcW w:w="1156" w:type="dxa"/>
            <w:shd w:val="clear" w:color="auto" w:fill="auto"/>
          </w:tcPr>
          <w:p w14:paraId="1BA0A106" w14:textId="77777777" w:rsidR="002A61ED" w:rsidRPr="00A1115A" w:rsidRDefault="002A61ED" w:rsidP="009D1F4B">
            <w:pPr>
              <w:pStyle w:val="TAL"/>
              <w:rPr>
                <w:lang w:val="en-US"/>
              </w:rPr>
            </w:pPr>
            <w:r w:rsidRPr="00A1115A">
              <w:rPr>
                <w:rFonts w:hint="eastAsia"/>
                <w:lang w:val="en-US"/>
              </w:rPr>
              <w:t>64QAM</w:t>
            </w:r>
          </w:p>
        </w:tc>
        <w:tc>
          <w:tcPr>
            <w:tcW w:w="1904" w:type="dxa"/>
            <w:shd w:val="clear" w:color="auto" w:fill="auto"/>
            <w:vAlign w:val="center"/>
          </w:tcPr>
          <w:p w14:paraId="7C4E2723" w14:textId="77777777" w:rsidR="002A61ED" w:rsidRPr="00A1115A" w:rsidRDefault="002A61ED"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4.5</w:t>
            </w:r>
          </w:p>
        </w:tc>
        <w:tc>
          <w:tcPr>
            <w:tcW w:w="1905" w:type="dxa"/>
            <w:shd w:val="clear" w:color="auto" w:fill="auto"/>
            <w:vAlign w:val="center"/>
          </w:tcPr>
          <w:p w14:paraId="5D406040" w14:textId="77777777" w:rsidR="002A61ED" w:rsidRPr="00A1115A" w:rsidRDefault="002A61ED"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5.0</w:t>
            </w:r>
          </w:p>
        </w:tc>
      </w:tr>
      <w:tr w:rsidR="002A61ED" w:rsidRPr="00A1115A" w14:paraId="739B0214" w14:textId="77777777" w:rsidTr="009D1F4B">
        <w:trPr>
          <w:trHeight w:val="187"/>
          <w:jc w:val="center"/>
        </w:trPr>
        <w:tc>
          <w:tcPr>
            <w:tcW w:w="1100" w:type="dxa"/>
            <w:tcBorders>
              <w:top w:val="nil"/>
            </w:tcBorders>
            <w:shd w:val="clear" w:color="auto" w:fill="auto"/>
          </w:tcPr>
          <w:p w14:paraId="2779993C" w14:textId="77777777" w:rsidR="002A61ED" w:rsidRPr="00A1115A" w:rsidRDefault="002A61ED" w:rsidP="009D1F4B">
            <w:pPr>
              <w:pStyle w:val="TAL"/>
              <w:rPr>
                <w:lang w:val="en-US"/>
              </w:rPr>
            </w:pPr>
          </w:p>
        </w:tc>
        <w:tc>
          <w:tcPr>
            <w:tcW w:w="1156" w:type="dxa"/>
            <w:shd w:val="clear" w:color="auto" w:fill="auto"/>
          </w:tcPr>
          <w:p w14:paraId="7EF84ED0" w14:textId="77777777" w:rsidR="002A61ED" w:rsidRPr="00A1115A" w:rsidRDefault="002A61ED" w:rsidP="009D1F4B">
            <w:pPr>
              <w:pStyle w:val="TAL"/>
              <w:rPr>
                <w:lang w:val="en-US"/>
              </w:rPr>
            </w:pPr>
            <w:r w:rsidRPr="00A1115A">
              <w:rPr>
                <w:rFonts w:hint="eastAsia"/>
                <w:lang w:val="en-US"/>
              </w:rPr>
              <w:t>256QAM</w:t>
            </w:r>
          </w:p>
        </w:tc>
        <w:tc>
          <w:tcPr>
            <w:tcW w:w="1904" w:type="dxa"/>
            <w:shd w:val="clear" w:color="auto" w:fill="auto"/>
            <w:vAlign w:val="center"/>
          </w:tcPr>
          <w:p w14:paraId="16F46E5C" w14:textId="77777777" w:rsidR="002A61ED" w:rsidRPr="00A1115A" w:rsidRDefault="002A61ED"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7.0</w:t>
            </w:r>
          </w:p>
        </w:tc>
        <w:tc>
          <w:tcPr>
            <w:tcW w:w="1905" w:type="dxa"/>
            <w:shd w:val="clear" w:color="auto" w:fill="auto"/>
            <w:vAlign w:val="center"/>
          </w:tcPr>
          <w:p w14:paraId="3A3A8F5F" w14:textId="77777777" w:rsidR="002A61ED" w:rsidRPr="00A1115A" w:rsidRDefault="002A61ED"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7.0</w:t>
            </w:r>
          </w:p>
        </w:tc>
      </w:tr>
    </w:tbl>
    <w:p w14:paraId="1CABBFEA" w14:textId="77777777" w:rsidR="002A61ED" w:rsidRDefault="002A61ED" w:rsidP="002A61ED">
      <w:pPr>
        <w:pStyle w:val="af0"/>
      </w:pPr>
    </w:p>
    <w:p w14:paraId="03EE3739" w14:textId="77777777" w:rsidR="002A61ED" w:rsidRPr="00442356" w:rsidRDefault="002A61ED" w:rsidP="002A61ED">
      <w:pPr>
        <w:pStyle w:val="TH"/>
      </w:pPr>
      <w:r w:rsidRPr="00442356">
        <w:t xml:space="preserve">Table </w:t>
      </w:r>
      <w:r>
        <w:rPr>
          <w:lang w:eastAsia="ko-KR"/>
        </w:rPr>
        <w:t>6.1.2.1.1</w:t>
      </w:r>
      <w:r>
        <w:t>-12:</w:t>
      </w:r>
      <w:r w:rsidRPr="00442356">
        <w:t xml:space="preserve"> PSSCH/PSCCH MPR for </w:t>
      </w:r>
      <w:r>
        <w:t>c</w:t>
      </w:r>
      <w:r w:rsidRPr="00442356">
        <w:t>ontiguous RB allocations with 2x23dBm+1LO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156"/>
        <w:gridCol w:w="1904"/>
        <w:gridCol w:w="1905"/>
      </w:tblGrid>
      <w:tr w:rsidR="002A61ED" w:rsidRPr="00A1115A" w14:paraId="087AAB9B" w14:textId="77777777" w:rsidTr="009D1F4B">
        <w:trPr>
          <w:trHeight w:val="187"/>
          <w:jc w:val="center"/>
        </w:trPr>
        <w:tc>
          <w:tcPr>
            <w:tcW w:w="2256" w:type="dxa"/>
            <w:gridSpan w:val="2"/>
            <w:tcBorders>
              <w:bottom w:val="nil"/>
            </w:tcBorders>
            <w:shd w:val="clear" w:color="auto" w:fill="auto"/>
          </w:tcPr>
          <w:p w14:paraId="64C9368F" w14:textId="77777777" w:rsidR="002A61ED" w:rsidRPr="00A1115A" w:rsidRDefault="002A61ED" w:rsidP="009D1F4B">
            <w:pPr>
              <w:pStyle w:val="TAH"/>
              <w:rPr>
                <w:lang w:val="en-US"/>
              </w:rPr>
            </w:pPr>
            <w:r w:rsidRPr="00A1115A">
              <w:rPr>
                <w:rFonts w:hint="eastAsia"/>
                <w:lang w:val="en-US"/>
              </w:rPr>
              <w:t>Modulation</w:t>
            </w:r>
          </w:p>
        </w:tc>
        <w:tc>
          <w:tcPr>
            <w:tcW w:w="3809" w:type="dxa"/>
            <w:gridSpan w:val="2"/>
            <w:shd w:val="clear" w:color="auto" w:fill="auto"/>
          </w:tcPr>
          <w:p w14:paraId="163EF646" w14:textId="77777777" w:rsidR="002A61ED" w:rsidRPr="00A1115A" w:rsidRDefault="002A61ED" w:rsidP="009D1F4B">
            <w:pPr>
              <w:pStyle w:val="TAH"/>
              <w:rPr>
                <w:lang w:val="en-US"/>
              </w:rPr>
            </w:pPr>
            <w:r w:rsidRPr="00A1115A">
              <w:rPr>
                <w:rFonts w:hint="eastAsia"/>
                <w:lang w:val="en-US"/>
              </w:rPr>
              <w:t>MPR</w:t>
            </w:r>
            <w:r w:rsidRPr="00A1115A">
              <w:rPr>
                <w:lang w:val="en-US"/>
              </w:rPr>
              <w:t xml:space="preserve"> for bandwidth class B(dB)</w:t>
            </w:r>
          </w:p>
        </w:tc>
      </w:tr>
      <w:tr w:rsidR="002A61ED" w:rsidRPr="00A1115A" w14:paraId="5784886E" w14:textId="77777777" w:rsidTr="009D1F4B">
        <w:trPr>
          <w:trHeight w:val="187"/>
          <w:jc w:val="center"/>
        </w:trPr>
        <w:tc>
          <w:tcPr>
            <w:tcW w:w="2256" w:type="dxa"/>
            <w:gridSpan w:val="2"/>
            <w:tcBorders>
              <w:top w:val="nil"/>
            </w:tcBorders>
            <w:shd w:val="clear" w:color="auto" w:fill="auto"/>
          </w:tcPr>
          <w:p w14:paraId="65161A6B" w14:textId="77777777" w:rsidR="002A61ED" w:rsidRPr="00A1115A" w:rsidRDefault="002A61ED" w:rsidP="009D1F4B">
            <w:pPr>
              <w:pStyle w:val="TAH"/>
              <w:ind w:left="1200" w:hanging="400"/>
              <w:rPr>
                <w:lang w:val="en-US"/>
              </w:rPr>
            </w:pPr>
          </w:p>
        </w:tc>
        <w:tc>
          <w:tcPr>
            <w:tcW w:w="1904" w:type="dxa"/>
            <w:shd w:val="clear" w:color="auto" w:fill="auto"/>
          </w:tcPr>
          <w:p w14:paraId="1C007528" w14:textId="77777777" w:rsidR="002A61ED" w:rsidRPr="00A1115A" w:rsidRDefault="002A61ED" w:rsidP="009D1F4B">
            <w:pPr>
              <w:pStyle w:val="TAH"/>
              <w:rPr>
                <w:lang w:val="en-US"/>
              </w:rPr>
            </w:pPr>
            <w:r>
              <w:rPr>
                <w:lang w:val="en-US"/>
              </w:rPr>
              <w:t>I</w:t>
            </w:r>
            <w:r w:rsidRPr="00A1115A">
              <w:rPr>
                <w:rFonts w:hint="eastAsia"/>
                <w:lang w:val="en-US"/>
              </w:rPr>
              <w:t>nner</w:t>
            </w:r>
          </w:p>
        </w:tc>
        <w:tc>
          <w:tcPr>
            <w:tcW w:w="1905" w:type="dxa"/>
            <w:shd w:val="clear" w:color="auto" w:fill="auto"/>
          </w:tcPr>
          <w:p w14:paraId="589B43CA" w14:textId="77777777" w:rsidR="002A61ED" w:rsidRPr="00A1115A" w:rsidRDefault="002A61ED" w:rsidP="009D1F4B">
            <w:pPr>
              <w:pStyle w:val="TAH"/>
              <w:rPr>
                <w:lang w:val="en-US"/>
              </w:rPr>
            </w:pPr>
            <w:r>
              <w:rPr>
                <w:rFonts w:hint="eastAsia"/>
                <w:lang w:val="en-US"/>
              </w:rPr>
              <w:t>O</w:t>
            </w:r>
            <w:r w:rsidRPr="00A1115A">
              <w:rPr>
                <w:rFonts w:hint="eastAsia"/>
                <w:lang w:val="en-US"/>
              </w:rPr>
              <w:t>uter</w:t>
            </w:r>
          </w:p>
        </w:tc>
      </w:tr>
      <w:tr w:rsidR="002A61ED" w:rsidRPr="00A1115A" w14:paraId="369EC60A" w14:textId="77777777" w:rsidTr="009D1F4B">
        <w:trPr>
          <w:trHeight w:val="187"/>
          <w:jc w:val="center"/>
        </w:trPr>
        <w:tc>
          <w:tcPr>
            <w:tcW w:w="1100" w:type="dxa"/>
            <w:tcBorders>
              <w:bottom w:val="nil"/>
            </w:tcBorders>
            <w:shd w:val="clear" w:color="auto" w:fill="auto"/>
          </w:tcPr>
          <w:p w14:paraId="1272BAF5" w14:textId="77777777" w:rsidR="002A61ED" w:rsidRPr="00A1115A" w:rsidRDefault="002A61ED" w:rsidP="009D1F4B">
            <w:pPr>
              <w:pStyle w:val="TAL"/>
              <w:rPr>
                <w:lang w:val="en-US"/>
              </w:rPr>
            </w:pPr>
            <w:r w:rsidRPr="00A1115A">
              <w:rPr>
                <w:rFonts w:hint="eastAsia"/>
                <w:lang w:val="en-US"/>
              </w:rPr>
              <w:t>CP-OFDM</w:t>
            </w:r>
          </w:p>
        </w:tc>
        <w:tc>
          <w:tcPr>
            <w:tcW w:w="1156" w:type="dxa"/>
            <w:shd w:val="clear" w:color="auto" w:fill="auto"/>
          </w:tcPr>
          <w:p w14:paraId="567AF80F" w14:textId="77777777" w:rsidR="002A61ED" w:rsidRPr="00A1115A" w:rsidRDefault="002A61ED" w:rsidP="009D1F4B">
            <w:pPr>
              <w:pStyle w:val="TAL"/>
              <w:rPr>
                <w:lang w:val="en-US"/>
              </w:rPr>
            </w:pPr>
            <w:r w:rsidRPr="00A1115A">
              <w:rPr>
                <w:rFonts w:hint="eastAsia"/>
                <w:lang w:val="en-US"/>
              </w:rPr>
              <w:t>QPSK</w:t>
            </w:r>
          </w:p>
        </w:tc>
        <w:tc>
          <w:tcPr>
            <w:tcW w:w="1904" w:type="dxa"/>
            <w:shd w:val="clear" w:color="auto" w:fill="auto"/>
            <w:vAlign w:val="center"/>
          </w:tcPr>
          <w:p w14:paraId="468B33FC" w14:textId="77777777" w:rsidR="002A61ED" w:rsidRPr="00A1115A" w:rsidRDefault="002A61ED"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3.5</w:t>
            </w:r>
          </w:p>
        </w:tc>
        <w:tc>
          <w:tcPr>
            <w:tcW w:w="1905" w:type="dxa"/>
            <w:shd w:val="clear" w:color="auto" w:fill="auto"/>
            <w:vAlign w:val="center"/>
          </w:tcPr>
          <w:p w14:paraId="655630E6" w14:textId="77777777" w:rsidR="002A61ED" w:rsidRPr="00A1115A" w:rsidRDefault="002A61ED"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6.0</w:t>
            </w:r>
          </w:p>
        </w:tc>
      </w:tr>
      <w:tr w:rsidR="002A61ED" w:rsidRPr="00A1115A" w14:paraId="24C55FB6" w14:textId="77777777" w:rsidTr="009D1F4B">
        <w:trPr>
          <w:trHeight w:val="187"/>
          <w:jc w:val="center"/>
        </w:trPr>
        <w:tc>
          <w:tcPr>
            <w:tcW w:w="1100" w:type="dxa"/>
            <w:tcBorders>
              <w:top w:val="nil"/>
              <w:bottom w:val="nil"/>
            </w:tcBorders>
            <w:shd w:val="clear" w:color="auto" w:fill="auto"/>
          </w:tcPr>
          <w:p w14:paraId="04204959" w14:textId="77777777" w:rsidR="002A61ED" w:rsidRPr="00A1115A" w:rsidRDefault="002A61ED" w:rsidP="009D1F4B">
            <w:pPr>
              <w:pStyle w:val="TAL"/>
              <w:rPr>
                <w:lang w:val="en-US"/>
              </w:rPr>
            </w:pPr>
          </w:p>
        </w:tc>
        <w:tc>
          <w:tcPr>
            <w:tcW w:w="1156" w:type="dxa"/>
            <w:shd w:val="clear" w:color="auto" w:fill="auto"/>
          </w:tcPr>
          <w:p w14:paraId="65AA9B65" w14:textId="77777777" w:rsidR="002A61ED" w:rsidRPr="00A1115A" w:rsidRDefault="002A61ED" w:rsidP="009D1F4B">
            <w:pPr>
              <w:pStyle w:val="TAL"/>
              <w:rPr>
                <w:lang w:val="en-US"/>
              </w:rPr>
            </w:pPr>
            <w:r w:rsidRPr="00A1115A">
              <w:rPr>
                <w:rFonts w:hint="eastAsia"/>
                <w:lang w:val="en-US"/>
              </w:rPr>
              <w:t>16QAM</w:t>
            </w:r>
          </w:p>
        </w:tc>
        <w:tc>
          <w:tcPr>
            <w:tcW w:w="1904" w:type="dxa"/>
            <w:shd w:val="clear" w:color="auto" w:fill="auto"/>
            <w:vAlign w:val="center"/>
          </w:tcPr>
          <w:p w14:paraId="5D185725" w14:textId="77777777" w:rsidR="002A61ED" w:rsidRPr="00A1115A" w:rsidRDefault="002A61ED"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3.5</w:t>
            </w:r>
          </w:p>
        </w:tc>
        <w:tc>
          <w:tcPr>
            <w:tcW w:w="1905" w:type="dxa"/>
            <w:shd w:val="clear" w:color="auto" w:fill="auto"/>
            <w:vAlign w:val="center"/>
          </w:tcPr>
          <w:p w14:paraId="09D3FE09" w14:textId="77777777" w:rsidR="002A61ED" w:rsidRPr="00A1115A" w:rsidRDefault="002A61ED"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6.0</w:t>
            </w:r>
          </w:p>
        </w:tc>
      </w:tr>
      <w:tr w:rsidR="002A61ED" w:rsidRPr="00A1115A" w14:paraId="7ABB0AA4" w14:textId="77777777" w:rsidTr="009D1F4B">
        <w:trPr>
          <w:trHeight w:val="187"/>
          <w:jc w:val="center"/>
        </w:trPr>
        <w:tc>
          <w:tcPr>
            <w:tcW w:w="1100" w:type="dxa"/>
            <w:tcBorders>
              <w:top w:val="nil"/>
              <w:bottom w:val="nil"/>
            </w:tcBorders>
            <w:shd w:val="clear" w:color="auto" w:fill="auto"/>
          </w:tcPr>
          <w:p w14:paraId="42F584AF" w14:textId="77777777" w:rsidR="002A61ED" w:rsidRPr="00A1115A" w:rsidRDefault="002A61ED" w:rsidP="009D1F4B">
            <w:pPr>
              <w:pStyle w:val="TAL"/>
              <w:rPr>
                <w:lang w:val="en-US"/>
              </w:rPr>
            </w:pPr>
          </w:p>
        </w:tc>
        <w:tc>
          <w:tcPr>
            <w:tcW w:w="1156" w:type="dxa"/>
            <w:shd w:val="clear" w:color="auto" w:fill="auto"/>
          </w:tcPr>
          <w:p w14:paraId="5FF016EC" w14:textId="77777777" w:rsidR="002A61ED" w:rsidRPr="00A1115A" w:rsidRDefault="002A61ED" w:rsidP="009D1F4B">
            <w:pPr>
              <w:pStyle w:val="TAL"/>
              <w:rPr>
                <w:lang w:val="en-US"/>
              </w:rPr>
            </w:pPr>
            <w:r w:rsidRPr="00A1115A">
              <w:rPr>
                <w:rFonts w:hint="eastAsia"/>
                <w:lang w:val="en-US"/>
              </w:rPr>
              <w:t>64QAM</w:t>
            </w:r>
          </w:p>
        </w:tc>
        <w:tc>
          <w:tcPr>
            <w:tcW w:w="1904" w:type="dxa"/>
            <w:shd w:val="clear" w:color="auto" w:fill="auto"/>
            <w:vAlign w:val="center"/>
          </w:tcPr>
          <w:p w14:paraId="18AC4469" w14:textId="77777777" w:rsidR="002A61ED" w:rsidRPr="00A1115A" w:rsidRDefault="002A61ED"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4.5</w:t>
            </w:r>
          </w:p>
        </w:tc>
        <w:tc>
          <w:tcPr>
            <w:tcW w:w="1905" w:type="dxa"/>
            <w:shd w:val="clear" w:color="auto" w:fill="auto"/>
            <w:vAlign w:val="center"/>
          </w:tcPr>
          <w:p w14:paraId="23C94078" w14:textId="77777777" w:rsidR="002A61ED" w:rsidRPr="00A1115A" w:rsidRDefault="002A61ED"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6.0</w:t>
            </w:r>
          </w:p>
        </w:tc>
      </w:tr>
      <w:tr w:rsidR="002A61ED" w:rsidRPr="00A1115A" w14:paraId="5C1A9868" w14:textId="77777777" w:rsidTr="009D1F4B">
        <w:trPr>
          <w:trHeight w:val="187"/>
          <w:jc w:val="center"/>
        </w:trPr>
        <w:tc>
          <w:tcPr>
            <w:tcW w:w="1100" w:type="dxa"/>
            <w:tcBorders>
              <w:top w:val="nil"/>
            </w:tcBorders>
            <w:shd w:val="clear" w:color="auto" w:fill="auto"/>
          </w:tcPr>
          <w:p w14:paraId="7494279E" w14:textId="77777777" w:rsidR="002A61ED" w:rsidRPr="00A1115A" w:rsidRDefault="002A61ED" w:rsidP="009D1F4B">
            <w:pPr>
              <w:pStyle w:val="TAL"/>
              <w:rPr>
                <w:lang w:val="en-US"/>
              </w:rPr>
            </w:pPr>
          </w:p>
        </w:tc>
        <w:tc>
          <w:tcPr>
            <w:tcW w:w="1156" w:type="dxa"/>
            <w:shd w:val="clear" w:color="auto" w:fill="auto"/>
          </w:tcPr>
          <w:p w14:paraId="72C0C3EB" w14:textId="77777777" w:rsidR="002A61ED" w:rsidRPr="00A1115A" w:rsidRDefault="002A61ED" w:rsidP="009D1F4B">
            <w:pPr>
              <w:pStyle w:val="TAL"/>
              <w:rPr>
                <w:lang w:val="en-US"/>
              </w:rPr>
            </w:pPr>
            <w:r w:rsidRPr="00A1115A">
              <w:rPr>
                <w:rFonts w:hint="eastAsia"/>
                <w:lang w:val="en-US"/>
              </w:rPr>
              <w:t>256QAM</w:t>
            </w:r>
          </w:p>
        </w:tc>
        <w:tc>
          <w:tcPr>
            <w:tcW w:w="1904" w:type="dxa"/>
            <w:shd w:val="clear" w:color="auto" w:fill="auto"/>
            <w:vAlign w:val="center"/>
          </w:tcPr>
          <w:p w14:paraId="68290162" w14:textId="77777777" w:rsidR="002A61ED" w:rsidRPr="00A1115A" w:rsidRDefault="002A61ED"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7.5</w:t>
            </w:r>
          </w:p>
        </w:tc>
        <w:tc>
          <w:tcPr>
            <w:tcW w:w="1905" w:type="dxa"/>
            <w:shd w:val="clear" w:color="auto" w:fill="auto"/>
            <w:vAlign w:val="center"/>
          </w:tcPr>
          <w:p w14:paraId="082705EA" w14:textId="77777777" w:rsidR="002A61ED" w:rsidRPr="00A1115A" w:rsidRDefault="002A61ED"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7.5</w:t>
            </w:r>
          </w:p>
        </w:tc>
      </w:tr>
    </w:tbl>
    <w:p w14:paraId="0355A2AE" w14:textId="77777777" w:rsidR="002A61ED" w:rsidRDefault="002A61ED" w:rsidP="002A61ED">
      <w:pPr>
        <w:pStyle w:val="af0"/>
        <w:rPr>
          <w:rFonts w:eastAsiaTheme="minorEastAsia"/>
          <w:lang w:eastAsia="ko-KR"/>
        </w:rPr>
      </w:pPr>
    </w:p>
    <w:p w14:paraId="074E98F9" w14:textId="77777777" w:rsidR="002A61ED" w:rsidRPr="00442356" w:rsidRDefault="002A61ED" w:rsidP="002A61ED">
      <w:pPr>
        <w:pStyle w:val="TH"/>
      </w:pPr>
      <w:r w:rsidRPr="00442356">
        <w:lastRenderedPageBreak/>
        <w:t xml:space="preserve">Table </w:t>
      </w:r>
      <w:r>
        <w:rPr>
          <w:lang w:eastAsia="ko-KR"/>
        </w:rPr>
        <w:t>6.1.2.1.1</w:t>
      </w:r>
      <w:r>
        <w:t>-13:</w:t>
      </w:r>
      <w:r w:rsidRPr="00442356">
        <w:t xml:space="preserve"> PSSCH/PSCCH MPR for </w:t>
      </w:r>
      <w:r>
        <w:t>c</w:t>
      </w:r>
      <w:r w:rsidRPr="00442356">
        <w:t>ontiguous RB allocations with 2x23dBm+</w:t>
      </w:r>
      <w:r>
        <w:t>2</w:t>
      </w:r>
      <w:r w:rsidRPr="00442356">
        <w:t>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156"/>
        <w:gridCol w:w="1904"/>
        <w:gridCol w:w="1905"/>
      </w:tblGrid>
      <w:tr w:rsidR="002A61ED" w:rsidRPr="00A1115A" w14:paraId="459B9A4D" w14:textId="77777777" w:rsidTr="009D1F4B">
        <w:trPr>
          <w:trHeight w:val="187"/>
          <w:jc w:val="center"/>
        </w:trPr>
        <w:tc>
          <w:tcPr>
            <w:tcW w:w="2256" w:type="dxa"/>
            <w:gridSpan w:val="2"/>
            <w:tcBorders>
              <w:bottom w:val="nil"/>
            </w:tcBorders>
            <w:shd w:val="clear" w:color="auto" w:fill="auto"/>
          </w:tcPr>
          <w:p w14:paraId="6D4F3EED" w14:textId="77777777" w:rsidR="002A61ED" w:rsidRPr="00A1115A" w:rsidRDefault="002A61ED" w:rsidP="009D1F4B">
            <w:pPr>
              <w:pStyle w:val="TAH"/>
              <w:rPr>
                <w:lang w:val="en-US"/>
              </w:rPr>
            </w:pPr>
            <w:r w:rsidRPr="00A1115A">
              <w:rPr>
                <w:rFonts w:hint="eastAsia"/>
                <w:lang w:val="en-US"/>
              </w:rPr>
              <w:t>Modulation</w:t>
            </w:r>
          </w:p>
        </w:tc>
        <w:tc>
          <w:tcPr>
            <w:tcW w:w="3809" w:type="dxa"/>
            <w:gridSpan w:val="2"/>
            <w:shd w:val="clear" w:color="auto" w:fill="auto"/>
          </w:tcPr>
          <w:p w14:paraId="142E0C53" w14:textId="77777777" w:rsidR="002A61ED" w:rsidRPr="00A1115A" w:rsidRDefault="002A61ED" w:rsidP="009D1F4B">
            <w:pPr>
              <w:pStyle w:val="TAH"/>
              <w:rPr>
                <w:lang w:val="en-US"/>
              </w:rPr>
            </w:pPr>
            <w:r w:rsidRPr="00A1115A">
              <w:rPr>
                <w:rFonts w:hint="eastAsia"/>
                <w:lang w:val="en-US"/>
              </w:rPr>
              <w:t>MPR</w:t>
            </w:r>
            <w:r w:rsidRPr="00A1115A">
              <w:rPr>
                <w:lang w:val="en-US"/>
              </w:rPr>
              <w:t xml:space="preserve"> for bandwidth class B(dB)</w:t>
            </w:r>
          </w:p>
        </w:tc>
      </w:tr>
      <w:tr w:rsidR="002A61ED" w:rsidRPr="00A1115A" w14:paraId="18EFA761" w14:textId="77777777" w:rsidTr="009D1F4B">
        <w:trPr>
          <w:trHeight w:val="187"/>
          <w:jc w:val="center"/>
        </w:trPr>
        <w:tc>
          <w:tcPr>
            <w:tcW w:w="2256" w:type="dxa"/>
            <w:gridSpan w:val="2"/>
            <w:tcBorders>
              <w:top w:val="nil"/>
            </w:tcBorders>
            <w:shd w:val="clear" w:color="auto" w:fill="auto"/>
          </w:tcPr>
          <w:p w14:paraId="7D7B671E" w14:textId="77777777" w:rsidR="002A61ED" w:rsidRPr="00A1115A" w:rsidRDefault="002A61ED" w:rsidP="009D1F4B">
            <w:pPr>
              <w:pStyle w:val="TAH"/>
              <w:ind w:left="1200" w:hanging="400"/>
              <w:rPr>
                <w:lang w:val="en-US"/>
              </w:rPr>
            </w:pPr>
          </w:p>
        </w:tc>
        <w:tc>
          <w:tcPr>
            <w:tcW w:w="1904" w:type="dxa"/>
            <w:shd w:val="clear" w:color="auto" w:fill="auto"/>
          </w:tcPr>
          <w:p w14:paraId="022FE05D" w14:textId="77777777" w:rsidR="002A61ED" w:rsidRPr="00A1115A" w:rsidRDefault="002A61ED" w:rsidP="009D1F4B">
            <w:pPr>
              <w:pStyle w:val="TAH"/>
              <w:rPr>
                <w:lang w:val="en-US"/>
              </w:rPr>
            </w:pPr>
            <w:r>
              <w:rPr>
                <w:lang w:val="en-US"/>
              </w:rPr>
              <w:t>I</w:t>
            </w:r>
            <w:r w:rsidRPr="00A1115A">
              <w:rPr>
                <w:rFonts w:hint="eastAsia"/>
                <w:lang w:val="en-US"/>
              </w:rPr>
              <w:t>nner</w:t>
            </w:r>
          </w:p>
        </w:tc>
        <w:tc>
          <w:tcPr>
            <w:tcW w:w="1905" w:type="dxa"/>
            <w:shd w:val="clear" w:color="auto" w:fill="auto"/>
          </w:tcPr>
          <w:p w14:paraId="01BF0A02" w14:textId="77777777" w:rsidR="002A61ED" w:rsidRPr="00A1115A" w:rsidRDefault="002A61ED" w:rsidP="009D1F4B">
            <w:pPr>
              <w:pStyle w:val="TAH"/>
              <w:rPr>
                <w:lang w:val="en-US"/>
              </w:rPr>
            </w:pPr>
            <w:r>
              <w:rPr>
                <w:rFonts w:hint="eastAsia"/>
                <w:lang w:val="en-US"/>
              </w:rPr>
              <w:t>O</w:t>
            </w:r>
            <w:r w:rsidRPr="00A1115A">
              <w:rPr>
                <w:rFonts w:hint="eastAsia"/>
                <w:lang w:val="en-US"/>
              </w:rPr>
              <w:t>uter</w:t>
            </w:r>
          </w:p>
        </w:tc>
      </w:tr>
      <w:tr w:rsidR="002A61ED" w:rsidRPr="00A1115A" w14:paraId="7456BB0C" w14:textId="77777777" w:rsidTr="009D1F4B">
        <w:trPr>
          <w:trHeight w:val="187"/>
          <w:jc w:val="center"/>
        </w:trPr>
        <w:tc>
          <w:tcPr>
            <w:tcW w:w="1100" w:type="dxa"/>
            <w:tcBorders>
              <w:bottom w:val="nil"/>
            </w:tcBorders>
            <w:shd w:val="clear" w:color="auto" w:fill="auto"/>
          </w:tcPr>
          <w:p w14:paraId="3CF4E4A3" w14:textId="77777777" w:rsidR="002A61ED" w:rsidRPr="00A1115A" w:rsidRDefault="002A61ED" w:rsidP="009D1F4B">
            <w:pPr>
              <w:pStyle w:val="TAL"/>
              <w:rPr>
                <w:lang w:val="en-US"/>
              </w:rPr>
            </w:pPr>
            <w:r w:rsidRPr="00A1115A">
              <w:rPr>
                <w:rFonts w:hint="eastAsia"/>
                <w:lang w:val="en-US"/>
              </w:rPr>
              <w:t>CP-OFDM</w:t>
            </w:r>
          </w:p>
        </w:tc>
        <w:tc>
          <w:tcPr>
            <w:tcW w:w="1156" w:type="dxa"/>
            <w:shd w:val="clear" w:color="auto" w:fill="auto"/>
          </w:tcPr>
          <w:p w14:paraId="19F42078" w14:textId="77777777" w:rsidR="002A61ED" w:rsidRPr="00A1115A" w:rsidRDefault="002A61ED" w:rsidP="009D1F4B">
            <w:pPr>
              <w:pStyle w:val="TAL"/>
              <w:rPr>
                <w:lang w:val="en-US"/>
              </w:rPr>
            </w:pPr>
            <w:r w:rsidRPr="00A1115A">
              <w:rPr>
                <w:rFonts w:hint="eastAsia"/>
                <w:lang w:val="en-US"/>
              </w:rPr>
              <w:t>QPSK</w:t>
            </w:r>
          </w:p>
        </w:tc>
        <w:tc>
          <w:tcPr>
            <w:tcW w:w="1904" w:type="dxa"/>
            <w:shd w:val="clear" w:color="auto" w:fill="auto"/>
            <w:vAlign w:val="center"/>
          </w:tcPr>
          <w:p w14:paraId="458E6865" w14:textId="77777777" w:rsidR="002A61ED" w:rsidRPr="00A1115A" w:rsidRDefault="002A61ED"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2.0</w:t>
            </w:r>
          </w:p>
        </w:tc>
        <w:tc>
          <w:tcPr>
            <w:tcW w:w="1905" w:type="dxa"/>
            <w:shd w:val="clear" w:color="auto" w:fill="auto"/>
            <w:vAlign w:val="center"/>
          </w:tcPr>
          <w:p w14:paraId="0347CB81" w14:textId="77777777" w:rsidR="002A61ED" w:rsidRPr="00A1115A" w:rsidRDefault="002A61ED"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5.0</w:t>
            </w:r>
          </w:p>
        </w:tc>
      </w:tr>
      <w:tr w:rsidR="002A61ED" w:rsidRPr="00A1115A" w14:paraId="76860657" w14:textId="77777777" w:rsidTr="009D1F4B">
        <w:trPr>
          <w:trHeight w:val="187"/>
          <w:jc w:val="center"/>
        </w:trPr>
        <w:tc>
          <w:tcPr>
            <w:tcW w:w="1100" w:type="dxa"/>
            <w:tcBorders>
              <w:top w:val="nil"/>
              <w:bottom w:val="nil"/>
            </w:tcBorders>
            <w:shd w:val="clear" w:color="auto" w:fill="auto"/>
          </w:tcPr>
          <w:p w14:paraId="3E52BB7D" w14:textId="77777777" w:rsidR="002A61ED" w:rsidRPr="00A1115A" w:rsidRDefault="002A61ED" w:rsidP="009D1F4B">
            <w:pPr>
              <w:pStyle w:val="TAL"/>
              <w:rPr>
                <w:lang w:val="en-US"/>
              </w:rPr>
            </w:pPr>
          </w:p>
        </w:tc>
        <w:tc>
          <w:tcPr>
            <w:tcW w:w="1156" w:type="dxa"/>
            <w:shd w:val="clear" w:color="auto" w:fill="auto"/>
          </w:tcPr>
          <w:p w14:paraId="06EF8C32" w14:textId="77777777" w:rsidR="002A61ED" w:rsidRPr="00A1115A" w:rsidRDefault="002A61ED" w:rsidP="009D1F4B">
            <w:pPr>
              <w:pStyle w:val="TAL"/>
              <w:rPr>
                <w:lang w:val="en-US"/>
              </w:rPr>
            </w:pPr>
            <w:r w:rsidRPr="00A1115A">
              <w:rPr>
                <w:rFonts w:hint="eastAsia"/>
                <w:lang w:val="en-US"/>
              </w:rPr>
              <w:t>16QAM</w:t>
            </w:r>
          </w:p>
        </w:tc>
        <w:tc>
          <w:tcPr>
            <w:tcW w:w="1904" w:type="dxa"/>
            <w:shd w:val="clear" w:color="auto" w:fill="auto"/>
            <w:vAlign w:val="center"/>
          </w:tcPr>
          <w:p w14:paraId="2EE20F37" w14:textId="77777777" w:rsidR="002A61ED" w:rsidRPr="00A1115A" w:rsidRDefault="002A61ED"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2.5</w:t>
            </w:r>
          </w:p>
        </w:tc>
        <w:tc>
          <w:tcPr>
            <w:tcW w:w="1905" w:type="dxa"/>
            <w:shd w:val="clear" w:color="auto" w:fill="auto"/>
            <w:vAlign w:val="center"/>
          </w:tcPr>
          <w:p w14:paraId="316E7B89" w14:textId="77777777" w:rsidR="002A61ED" w:rsidRPr="00A1115A" w:rsidRDefault="002A61ED"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5.0</w:t>
            </w:r>
          </w:p>
        </w:tc>
      </w:tr>
      <w:tr w:rsidR="002A61ED" w:rsidRPr="00A1115A" w14:paraId="36466773" w14:textId="77777777" w:rsidTr="009D1F4B">
        <w:trPr>
          <w:trHeight w:val="187"/>
          <w:jc w:val="center"/>
        </w:trPr>
        <w:tc>
          <w:tcPr>
            <w:tcW w:w="1100" w:type="dxa"/>
            <w:tcBorders>
              <w:top w:val="nil"/>
              <w:bottom w:val="nil"/>
            </w:tcBorders>
            <w:shd w:val="clear" w:color="auto" w:fill="auto"/>
          </w:tcPr>
          <w:p w14:paraId="0EAE3411" w14:textId="77777777" w:rsidR="002A61ED" w:rsidRPr="00A1115A" w:rsidRDefault="002A61ED" w:rsidP="009D1F4B">
            <w:pPr>
              <w:pStyle w:val="TAL"/>
              <w:rPr>
                <w:lang w:val="en-US"/>
              </w:rPr>
            </w:pPr>
          </w:p>
        </w:tc>
        <w:tc>
          <w:tcPr>
            <w:tcW w:w="1156" w:type="dxa"/>
            <w:shd w:val="clear" w:color="auto" w:fill="auto"/>
          </w:tcPr>
          <w:p w14:paraId="4C101869" w14:textId="77777777" w:rsidR="002A61ED" w:rsidRPr="00A1115A" w:rsidRDefault="002A61ED" w:rsidP="009D1F4B">
            <w:pPr>
              <w:pStyle w:val="TAL"/>
              <w:rPr>
                <w:lang w:val="en-US"/>
              </w:rPr>
            </w:pPr>
            <w:r w:rsidRPr="00A1115A">
              <w:rPr>
                <w:rFonts w:hint="eastAsia"/>
                <w:lang w:val="en-US"/>
              </w:rPr>
              <w:t>64QAM</w:t>
            </w:r>
          </w:p>
        </w:tc>
        <w:tc>
          <w:tcPr>
            <w:tcW w:w="1904" w:type="dxa"/>
            <w:shd w:val="clear" w:color="auto" w:fill="auto"/>
            <w:vAlign w:val="center"/>
          </w:tcPr>
          <w:p w14:paraId="208562BE" w14:textId="77777777" w:rsidR="002A61ED" w:rsidRPr="00A1115A" w:rsidRDefault="002A61ED"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4.5</w:t>
            </w:r>
          </w:p>
        </w:tc>
        <w:tc>
          <w:tcPr>
            <w:tcW w:w="1905" w:type="dxa"/>
            <w:shd w:val="clear" w:color="auto" w:fill="auto"/>
            <w:vAlign w:val="center"/>
          </w:tcPr>
          <w:p w14:paraId="3829CA65" w14:textId="77777777" w:rsidR="002A61ED" w:rsidRPr="00A1115A" w:rsidRDefault="002A61ED"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5.0</w:t>
            </w:r>
          </w:p>
        </w:tc>
      </w:tr>
      <w:tr w:rsidR="002A61ED" w:rsidRPr="00A1115A" w14:paraId="39E672C7" w14:textId="77777777" w:rsidTr="009D1F4B">
        <w:trPr>
          <w:trHeight w:val="187"/>
          <w:jc w:val="center"/>
        </w:trPr>
        <w:tc>
          <w:tcPr>
            <w:tcW w:w="1100" w:type="dxa"/>
            <w:tcBorders>
              <w:top w:val="nil"/>
            </w:tcBorders>
            <w:shd w:val="clear" w:color="auto" w:fill="auto"/>
          </w:tcPr>
          <w:p w14:paraId="45FB69B0" w14:textId="77777777" w:rsidR="002A61ED" w:rsidRPr="00A1115A" w:rsidRDefault="002A61ED" w:rsidP="009D1F4B">
            <w:pPr>
              <w:pStyle w:val="TAL"/>
              <w:rPr>
                <w:lang w:val="en-US"/>
              </w:rPr>
            </w:pPr>
          </w:p>
        </w:tc>
        <w:tc>
          <w:tcPr>
            <w:tcW w:w="1156" w:type="dxa"/>
            <w:shd w:val="clear" w:color="auto" w:fill="auto"/>
          </w:tcPr>
          <w:p w14:paraId="591266A5" w14:textId="77777777" w:rsidR="002A61ED" w:rsidRPr="00A1115A" w:rsidRDefault="002A61ED" w:rsidP="009D1F4B">
            <w:pPr>
              <w:pStyle w:val="TAL"/>
              <w:rPr>
                <w:lang w:val="en-US"/>
              </w:rPr>
            </w:pPr>
            <w:r w:rsidRPr="00A1115A">
              <w:rPr>
                <w:rFonts w:hint="eastAsia"/>
                <w:lang w:val="en-US"/>
              </w:rPr>
              <w:t>256QAM</w:t>
            </w:r>
          </w:p>
        </w:tc>
        <w:tc>
          <w:tcPr>
            <w:tcW w:w="1904" w:type="dxa"/>
            <w:shd w:val="clear" w:color="auto" w:fill="auto"/>
            <w:vAlign w:val="center"/>
          </w:tcPr>
          <w:p w14:paraId="31F89C63" w14:textId="77777777" w:rsidR="002A61ED" w:rsidRPr="00A1115A" w:rsidRDefault="002A61ED"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7.0</w:t>
            </w:r>
          </w:p>
        </w:tc>
        <w:tc>
          <w:tcPr>
            <w:tcW w:w="1905" w:type="dxa"/>
            <w:shd w:val="clear" w:color="auto" w:fill="auto"/>
            <w:vAlign w:val="center"/>
          </w:tcPr>
          <w:p w14:paraId="299450A4" w14:textId="77777777" w:rsidR="002A61ED" w:rsidRPr="00A1115A" w:rsidRDefault="002A61ED"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7.0</w:t>
            </w:r>
          </w:p>
        </w:tc>
      </w:tr>
    </w:tbl>
    <w:p w14:paraId="752B4869" w14:textId="77777777" w:rsidR="002A61ED" w:rsidRPr="00230361" w:rsidRDefault="002A61ED" w:rsidP="002A61ED">
      <w:pPr>
        <w:pStyle w:val="af0"/>
        <w:rPr>
          <w:rFonts w:eastAsiaTheme="minorEastAsia"/>
          <w:lang w:val="sv-SE" w:eastAsia="ko-KR"/>
        </w:rPr>
      </w:pPr>
    </w:p>
    <w:p w14:paraId="1885C9E6" w14:textId="77777777" w:rsidR="002A61ED" w:rsidRPr="00225D71" w:rsidRDefault="002A61ED" w:rsidP="002A61ED">
      <w:pPr>
        <w:rPr>
          <w:lang w:eastAsia="ko-KR"/>
        </w:rPr>
      </w:pPr>
      <w:r>
        <w:rPr>
          <w:lang w:eastAsia="ko-KR"/>
        </w:rPr>
        <w:t>&lt; Simulation results</w:t>
      </w:r>
      <w:r w:rsidRPr="001C2617">
        <w:rPr>
          <w:lang w:eastAsia="ko-KR"/>
        </w:rPr>
        <w:t xml:space="preserve"> for non-c</w:t>
      </w:r>
      <w:r>
        <w:rPr>
          <w:lang w:eastAsia="ko-KR"/>
        </w:rPr>
        <w:t>ontiguous RB allocations &gt;</w:t>
      </w:r>
    </w:p>
    <w:p w14:paraId="5F9F49CE" w14:textId="77777777" w:rsidR="002A61ED" w:rsidRDefault="002A61ED" w:rsidP="002A61ED">
      <w:pPr>
        <w:pStyle w:val="af0"/>
        <w:rPr>
          <w:rFonts w:eastAsiaTheme="minorEastAsia"/>
          <w:lang w:eastAsia="ko-KR"/>
        </w:rPr>
      </w:pPr>
      <w:r>
        <w:rPr>
          <w:rFonts w:eastAsiaTheme="minorEastAsia" w:hint="eastAsia"/>
          <w:lang w:eastAsia="ko-KR"/>
        </w:rPr>
        <w:t xml:space="preserve">Table </w:t>
      </w:r>
      <w:r>
        <w:rPr>
          <w:lang w:eastAsia="ko-KR"/>
        </w:rPr>
        <w:t>6.1.2.1.1</w:t>
      </w:r>
      <w:r>
        <w:rPr>
          <w:rFonts w:eastAsiaTheme="minorEastAsia"/>
          <w:lang w:eastAsia="ko-KR"/>
        </w:rPr>
        <w:t xml:space="preserve">-14, Table </w:t>
      </w:r>
      <w:r>
        <w:rPr>
          <w:lang w:eastAsia="ko-KR"/>
        </w:rPr>
        <w:t>6.1.2.1.1</w:t>
      </w:r>
      <w:r>
        <w:rPr>
          <w:rFonts w:eastAsiaTheme="minorEastAsia"/>
          <w:lang w:eastAsia="ko-KR"/>
        </w:rPr>
        <w:t xml:space="preserve">-15, and Table </w:t>
      </w:r>
      <w:r>
        <w:rPr>
          <w:lang w:eastAsia="ko-KR"/>
        </w:rPr>
        <w:t>6.1.2.1.1</w:t>
      </w:r>
      <w:r>
        <w:rPr>
          <w:rFonts w:eastAsiaTheme="minorEastAsia"/>
          <w:lang w:eastAsia="ko-KR"/>
        </w:rPr>
        <w:t>-16 show the MPR simulation results for non-c</w:t>
      </w:r>
      <w:r>
        <w:rPr>
          <w:lang w:val="en-US" w:eastAsia="ko-KR"/>
        </w:rPr>
        <w:t>ontiguous RB allocations</w:t>
      </w:r>
      <w:r>
        <w:rPr>
          <w:rFonts w:eastAsiaTheme="minorEastAsia"/>
          <w:lang w:eastAsia="ko-KR"/>
        </w:rPr>
        <w:t xml:space="preserve"> with architecture #1-1, #1-2, and #2-1 in Table </w:t>
      </w:r>
      <w:r>
        <w:rPr>
          <w:lang w:eastAsia="ko-KR"/>
        </w:rPr>
        <w:t>6.1.2.1.1</w:t>
      </w:r>
      <w:r>
        <w:rPr>
          <w:rFonts w:eastAsiaTheme="minorEastAsia"/>
          <w:lang w:eastAsia="ko-KR"/>
        </w:rPr>
        <w:t>-1 respectively.</w:t>
      </w:r>
    </w:p>
    <w:p w14:paraId="2F6C9621" w14:textId="77777777" w:rsidR="002A61ED" w:rsidRDefault="002A61ED">
      <w:pPr>
        <w:sectPr w:rsidR="002A61ED">
          <w:footnotePr>
            <w:numRestart w:val="eachSect"/>
          </w:footnotePr>
          <w:pgSz w:w="11907" w:h="16840" w:code="9"/>
          <w:pgMar w:top="1416" w:right="1133" w:bottom="1133" w:left="1133" w:header="850" w:footer="340" w:gutter="0"/>
          <w:cols w:space="720"/>
          <w:formProt w:val="0"/>
        </w:sectPr>
      </w:pPr>
    </w:p>
    <w:p w14:paraId="3F6EEB65" w14:textId="77777777" w:rsidR="00352D3C" w:rsidRPr="004F1D90" w:rsidRDefault="00352D3C" w:rsidP="00352D3C">
      <w:pPr>
        <w:pStyle w:val="TH"/>
      </w:pPr>
      <w:r w:rsidRPr="004F1D90">
        <w:lastRenderedPageBreak/>
        <w:t xml:space="preserve">Table </w:t>
      </w:r>
      <w:r>
        <w:rPr>
          <w:lang w:eastAsia="ko-KR"/>
        </w:rPr>
        <w:t>6.1.2.1.1</w:t>
      </w:r>
      <w:r w:rsidRPr="004F1D90">
        <w:t>-1</w:t>
      </w:r>
      <w:r>
        <w:t>4</w:t>
      </w:r>
      <w:r w:rsidRPr="004F1D90">
        <w:t>: PSSCH/PSCCH MPR simulation results for Non-contiguous RB allocations with 1x26dBm+1LO</w:t>
      </w:r>
    </w:p>
    <w:tbl>
      <w:tblPr>
        <w:tblW w:w="15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tblGrid>
      <w:tr w:rsidR="00352D3C" w:rsidRPr="00D853DC" w14:paraId="2743CD51" w14:textId="77777777" w:rsidTr="009D1F4B">
        <w:trPr>
          <w:trHeight w:hRule="exact" w:val="266"/>
          <w:jc w:val="center"/>
        </w:trPr>
        <w:tc>
          <w:tcPr>
            <w:tcW w:w="988" w:type="dxa"/>
            <w:vMerge w:val="restart"/>
            <w:shd w:val="clear" w:color="auto" w:fill="auto"/>
            <w:noWrap/>
            <w:vAlign w:val="center"/>
            <w:hideMark/>
          </w:tcPr>
          <w:p w14:paraId="1D4960ED" w14:textId="77777777" w:rsidR="00352D3C" w:rsidRPr="00A45F58" w:rsidRDefault="00352D3C" w:rsidP="006F1EA4">
            <w:pPr>
              <w:pStyle w:val="TAC"/>
              <w:rPr>
                <w:rFonts w:eastAsia="Gulim"/>
              </w:rPr>
            </w:pPr>
            <w:r>
              <w:t>'10</w:t>
            </w:r>
            <w:r w:rsidRPr="00A45F58">
              <w:t>MHz</w:t>
            </w:r>
            <w:r>
              <w:t>+10MHz</w:t>
            </w:r>
            <w:r w:rsidRPr="00A45F58">
              <w:t>'</w:t>
            </w:r>
          </w:p>
        </w:tc>
        <w:tc>
          <w:tcPr>
            <w:tcW w:w="1134" w:type="dxa"/>
            <w:shd w:val="clear" w:color="auto" w:fill="auto"/>
            <w:noWrap/>
            <w:vAlign w:val="center"/>
            <w:hideMark/>
          </w:tcPr>
          <w:p w14:paraId="231838C5" w14:textId="77777777" w:rsidR="00352D3C" w:rsidRPr="00D853DC" w:rsidRDefault="00352D3C"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73469AC8" w14:textId="77777777" w:rsidR="00352D3C" w:rsidRPr="00D853DC" w:rsidRDefault="00352D3C" w:rsidP="006F1EA4">
            <w:pPr>
              <w:pStyle w:val="TAH"/>
            </w:pPr>
            <w: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ACD3DA" w14:textId="77777777" w:rsidR="00352D3C" w:rsidRPr="00D853DC" w:rsidRDefault="00352D3C" w:rsidP="006F1EA4">
            <w:pPr>
              <w:pStyle w:val="TAH"/>
            </w:pPr>
            <w: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48534C" w14:textId="77777777" w:rsidR="00352D3C" w:rsidRPr="00D853DC" w:rsidRDefault="00352D3C" w:rsidP="006F1EA4">
            <w:pPr>
              <w:pStyle w:val="TAH"/>
            </w:pPr>
            <w: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B0633F" w14:textId="77777777" w:rsidR="00352D3C" w:rsidRPr="00D853DC" w:rsidRDefault="00352D3C" w:rsidP="006F1EA4">
            <w:pPr>
              <w:pStyle w:val="TAH"/>
            </w:pPr>
            <w: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DC6385" w14:textId="77777777" w:rsidR="00352D3C" w:rsidRPr="00D853DC" w:rsidRDefault="00352D3C" w:rsidP="006F1EA4">
            <w:pPr>
              <w:pStyle w:val="TAH"/>
            </w:pPr>
            <w: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E2B410" w14:textId="77777777" w:rsidR="00352D3C" w:rsidRPr="00D853DC" w:rsidRDefault="00352D3C" w:rsidP="006F1EA4">
            <w:pPr>
              <w:pStyle w:val="TAH"/>
            </w:pPr>
            <w: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22C657" w14:textId="77777777" w:rsidR="00352D3C" w:rsidRPr="00D853DC" w:rsidRDefault="00352D3C" w:rsidP="006F1EA4">
            <w:pPr>
              <w:pStyle w:val="TAH"/>
            </w:pPr>
            <w: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1FF39C" w14:textId="77777777" w:rsidR="00352D3C" w:rsidRPr="00D853DC" w:rsidRDefault="00352D3C" w:rsidP="006F1EA4">
            <w:pPr>
              <w:pStyle w:val="TAH"/>
            </w:pPr>
            <w:r>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D1991C" w14:textId="77777777" w:rsidR="00352D3C" w:rsidRPr="00D853DC" w:rsidRDefault="00352D3C" w:rsidP="006F1EA4">
            <w:pPr>
              <w:pStyle w:val="TAH"/>
            </w:pPr>
            <w:r>
              <w:t>#9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EBC786" w14:textId="77777777" w:rsidR="00352D3C" w:rsidRPr="00D853DC" w:rsidRDefault="00352D3C" w:rsidP="006F1EA4">
            <w:pPr>
              <w:pStyle w:val="TAH"/>
            </w:pPr>
            <w: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523F49" w14:textId="77777777" w:rsidR="00352D3C" w:rsidRPr="00D853DC" w:rsidRDefault="00352D3C" w:rsidP="006F1EA4">
            <w:pPr>
              <w:pStyle w:val="TAH"/>
            </w:pPr>
            <w:r>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52CB07" w14:textId="77777777" w:rsidR="00352D3C" w:rsidRPr="00D853DC" w:rsidRDefault="00352D3C" w:rsidP="006F1EA4">
            <w:pPr>
              <w:pStyle w:val="TAH"/>
            </w:pPr>
            <w:r w:rsidRPr="00E15DA8">
              <w:t>#</w:t>
            </w:r>
            <w:r>
              <w:t>12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43C0E2" w14:textId="77777777" w:rsidR="00352D3C" w:rsidRPr="00D853DC" w:rsidRDefault="00352D3C" w:rsidP="006F1EA4">
            <w:pPr>
              <w:pStyle w:val="TAH"/>
            </w:pPr>
            <w:r w:rsidRPr="00E15DA8">
              <w:t>#</w:t>
            </w:r>
            <w:r>
              <w:t>13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4B62F6" w14:textId="77777777" w:rsidR="00352D3C" w:rsidRPr="00D853DC" w:rsidRDefault="00352D3C" w:rsidP="006F1EA4">
            <w:pPr>
              <w:pStyle w:val="TAH"/>
            </w:pPr>
            <w:r w:rsidRPr="00E15DA8">
              <w:t>#1</w:t>
            </w:r>
            <w:r>
              <w:t>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204E70" w14:textId="77777777" w:rsidR="00352D3C" w:rsidRPr="00D853DC" w:rsidRDefault="00352D3C" w:rsidP="006F1EA4">
            <w:pPr>
              <w:pStyle w:val="TAH"/>
            </w:pPr>
            <w:r w:rsidRPr="00E15DA8">
              <w:t>#</w:t>
            </w:r>
            <w: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6DD4B5" w14:textId="77777777" w:rsidR="00352D3C" w:rsidRPr="00D853DC" w:rsidRDefault="00352D3C" w:rsidP="006F1EA4">
            <w:pPr>
              <w:pStyle w:val="TAH"/>
            </w:pPr>
            <w:r>
              <w:t>#16</w:t>
            </w:r>
          </w:p>
        </w:tc>
        <w:tc>
          <w:tcPr>
            <w:tcW w:w="723" w:type="dxa"/>
            <w:tcBorders>
              <w:top w:val="nil"/>
              <w:left w:val="single" w:sz="4" w:space="0" w:color="auto"/>
              <w:bottom w:val="nil"/>
              <w:right w:val="nil"/>
            </w:tcBorders>
            <w:shd w:val="clear" w:color="auto" w:fill="auto"/>
            <w:noWrap/>
            <w:vAlign w:val="center"/>
          </w:tcPr>
          <w:p w14:paraId="62862288" w14:textId="77777777" w:rsidR="00352D3C" w:rsidRPr="00D853DC" w:rsidRDefault="00352D3C" w:rsidP="009D1F4B">
            <w:pPr>
              <w:jc w:val="center"/>
              <w:rPr>
                <w:color w:val="000000"/>
              </w:rPr>
            </w:pPr>
          </w:p>
        </w:tc>
        <w:tc>
          <w:tcPr>
            <w:tcW w:w="723" w:type="dxa"/>
            <w:tcBorders>
              <w:top w:val="nil"/>
              <w:left w:val="nil"/>
              <w:bottom w:val="nil"/>
              <w:right w:val="nil"/>
            </w:tcBorders>
            <w:shd w:val="clear" w:color="auto" w:fill="auto"/>
            <w:noWrap/>
            <w:vAlign w:val="center"/>
          </w:tcPr>
          <w:p w14:paraId="4EE7A222" w14:textId="77777777" w:rsidR="00352D3C" w:rsidRPr="00D853DC" w:rsidRDefault="00352D3C" w:rsidP="009D1F4B">
            <w:pPr>
              <w:jc w:val="center"/>
              <w:rPr>
                <w:color w:val="000000"/>
              </w:rPr>
            </w:pPr>
          </w:p>
        </w:tc>
      </w:tr>
      <w:tr w:rsidR="00352D3C" w:rsidRPr="00C05007" w14:paraId="70632C0F" w14:textId="77777777" w:rsidTr="009D1F4B">
        <w:trPr>
          <w:trHeight w:hRule="exact" w:val="266"/>
          <w:jc w:val="center"/>
        </w:trPr>
        <w:tc>
          <w:tcPr>
            <w:tcW w:w="988" w:type="dxa"/>
            <w:vMerge/>
            <w:shd w:val="clear" w:color="auto" w:fill="auto"/>
            <w:noWrap/>
            <w:hideMark/>
          </w:tcPr>
          <w:p w14:paraId="6F286388" w14:textId="77777777" w:rsidR="00352D3C" w:rsidRPr="00A45F58" w:rsidRDefault="00352D3C" w:rsidP="006F1EA4">
            <w:pPr>
              <w:pStyle w:val="TAC"/>
            </w:pPr>
          </w:p>
        </w:tc>
        <w:tc>
          <w:tcPr>
            <w:tcW w:w="1134" w:type="dxa"/>
            <w:shd w:val="clear" w:color="auto" w:fill="auto"/>
            <w:noWrap/>
            <w:vAlign w:val="center"/>
            <w:hideMark/>
          </w:tcPr>
          <w:p w14:paraId="7B7F40B4" w14:textId="77777777" w:rsidR="00352D3C" w:rsidRPr="00D853DC" w:rsidRDefault="00352D3C" w:rsidP="006F1EA4">
            <w:pPr>
              <w:pStyle w:val="TAC"/>
            </w:pPr>
            <w:r w:rsidRPr="00D853DC">
              <w:t>'QPSK'</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5BE23399" w14:textId="77777777" w:rsidR="00352D3C" w:rsidRPr="00176E01" w:rsidRDefault="00352D3C" w:rsidP="006F1EA4">
            <w:pPr>
              <w:pStyle w:val="TAC"/>
            </w:pPr>
            <w:r w:rsidRPr="00C05007">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0FE25851"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962C5D5"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5D4C753D" w14:textId="77777777" w:rsidR="00352D3C" w:rsidRPr="00176E01" w:rsidRDefault="00352D3C" w:rsidP="006F1EA4">
            <w:pPr>
              <w:pStyle w:val="TAC"/>
            </w:pPr>
            <w:r w:rsidRPr="00C05007">
              <w:rPr>
                <w:rFonts w:hint="eastAsia"/>
              </w:rPr>
              <w:t>3.1</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93A7E8C" w14:textId="77777777" w:rsidR="00352D3C" w:rsidRPr="00176E01" w:rsidRDefault="00352D3C" w:rsidP="006F1EA4">
            <w:pPr>
              <w:pStyle w:val="TAC"/>
            </w:pPr>
            <w:r w:rsidRPr="00C05007">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415B573" w14:textId="77777777" w:rsidR="00352D3C" w:rsidRPr="00176E01" w:rsidRDefault="00352D3C" w:rsidP="006F1EA4">
            <w:pPr>
              <w:pStyle w:val="TAC"/>
            </w:pPr>
            <w:r w:rsidRPr="00C05007">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3FDEC888" w14:textId="77777777" w:rsidR="00352D3C" w:rsidRPr="00176E01" w:rsidRDefault="00352D3C" w:rsidP="006F1EA4">
            <w:pPr>
              <w:pStyle w:val="TAC"/>
            </w:pPr>
            <w:r w:rsidRPr="00C05007">
              <w:rPr>
                <w:rFonts w:hint="eastAsia"/>
              </w:rPr>
              <w:t>0.2</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60BFD562" w14:textId="77777777" w:rsidR="00352D3C" w:rsidRPr="00176E01" w:rsidRDefault="00352D3C" w:rsidP="006F1EA4">
            <w:pPr>
              <w:pStyle w:val="TAC"/>
            </w:pPr>
            <w:r w:rsidRPr="00C05007">
              <w:rPr>
                <w:rFonts w:hint="eastAsia"/>
              </w:rPr>
              <w:t>5.2</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3A69F17C" w14:textId="77777777" w:rsidR="00352D3C" w:rsidRPr="00176E01" w:rsidRDefault="00352D3C" w:rsidP="006F1EA4">
            <w:pPr>
              <w:pStyle w:val="TAC"/>
            </w:pPr>
            <w:r w:rsidRPr="00C05007">
              <w:rPr>
                <w:rFonts w:hint="eastAsia"/>
              </w:rPr>
              <w:t>2.7</w:t>
            </w:r>
          </w:p>
        </w:tc>
        <w:tc>
          <w:tcPr>
            <w:tcW w:w="722"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0D61F692" w14:textId="77777777" w:rsidR="00352D3C" w:rsidRPr="00176E01" w:rsidRDefault="00352D3C" w:rsidP="006F1EA4">
            <w:pPr>
              <w:pStyle w:val="TAC"/>
            </w:pPr>
            <w:r w:rsidRPr="00C05007">
              <w:rPr>
                <w:rFonts w:hint="eastAsia"/>
              </w:rPr>
              <w:t>2.7</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023CEE53" w14:textId="77777777" w:rsidR="00352D3C" w:rsidRPr="00176E01" w:rsidRDefault="00352D3C" w:rsidP="006F1EA4">
            <w:pPr>
              <w:pStyle w:val="TAC"/>
            </w:pPr>
            <w:r w:rsidRPr="00C05007">
              <w:rPr>
                <w:rFonts w:hint="eastAsia"/>
              </w:rPr>
              <w:t>0.5</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768F8ADD" w14:textId="77777777" w:rsidR="00352D3C" w:rsidRPr="00176E01" w:rsidRDefault="00352D3C" w:rsidP="006F1EA4">
            <w:pPr>
              <w:pStyle w:val="TAC"/>
            </w:pPr>
            <w:r w:rsidRPr="00C05007">
              <w:rPr>
                <w:rFonts w:hint="eastAsia"/>
              </w:rPr>
              <w:t>4.8</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7BCF40A3" w14:textId="77777777" w:rsidR="00352D3C" w:rsidRPr="00176E01" w:rsidRDefault="00352D3C" w:rsidP="006F1EA4">
            <w:pPr>
              <w:pStyle w:val="TAC"/>
            </w:pPr>
            <w:r w:rsidRPr="00C05007">
              <w:rPr>
                <w:rFonts w:hint="eastAsia"/>
              </w:rPr>
              <w:t>2.4</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58EFA3D3" w14:textId="77777777" w:rsidR="00352D3C" w:rsidRPr="00176E01" w:rsidRDefault="00352D3C" w:rsidP="006F1EA4">
            <w:pPr>
              <w:pStyle w:val="TAC"/>
            </w:pPr>
            <w:r w:rsidRPr="00C05007">
              <w:rPr>
                <w:rFonts w:hint="eastAsia"/>
              </w:rPr>
              <w:t>2.4</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7C6CC42B" w14:textId="77777777" w:rsidR="00352D3C" w:rsidRPr="00176E01" w:rsidRDefault="00352D3C" w:rsidP="006F1EA4">
            <w:pPr>
              <w:pStyle w:val="TAC"/>
            </w:pPr>
            <w:r w:rsidRPr="00C05007">
              <w:rPr>
                <w:rFonts w:hint="eastAsia"/>
              </w:rPr>
              <w:t>2.0</w:t>
            </w:r>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73AEA2C0" w14:textId="77777777" w:rsidR="00352D3C" w:rsidRPr="00176E01" w:rsidRDefault="00352D3C" w:rsidP="006F1EA4">
            <w:pPr>
              <w:pStyle w:val="TAC"/>
            </w:pPr>
            <w:r w:rsidRPr="00C05007">
              <w:rPr>
                <w:rFonts w:hint="eastAsia"/>
              </w:rPr>
              <w:t>3.5</w:t>
            </w:r>
          </w:p>
        </w:tc>
        <w:tc>
          <w:tcPr>
            <w:tcW w:w="723" w:type="dxa"/>
            <w:tcBorders>
              <w:top w:val="nil"/>
              <w:left w:val="single" w:sz="4" w:space="0" w:color="auto"/>
              <w:bottom w:val="nil"/>
              <w:right w:val="nil"/>
            </w:tcBorders>
            <w:shd w:val="clear" w:color="auto" w:fill="auto"/>
            <w:noWrap/>
            <w:vAlign w:val="center"/>
          </w:tcPr>
          <w:p w14:paraId="0DA686C8" w14:textId="77777777" w:rsidR="00352D3C" w:rsidRPr="00D853DC" w:rsidRDefault="00352D3C" w:rsidP="006F1EA4">
            <w:pPr>
              <w:pStyle w:val="TAC"/>
            </w:pPr>
          </w:p>
        </w:tc>
        <w:tc>
          <w:tcPr>
            <w:tcW w:w="723" w:type="dxa"/>
            <w:tcBorders>
              <w:top w:val="nil"/>
              <w:left w:val="nil"/>
              <w:bottom w:val="nil"/>
              <w:right w:val="nil"/>
            </w:tcBorders>
            <w:shd w:val="clear" w:color="auto" w:fill="auto"/>
            <w:noWrap/>
            <w:vAlign w:val="center"/>
          </w:tcPr>
          <w:p w14:paraId="488D50D7" w14:textId="77777777" w:rsidR="00352D3C" w:rsidRPr="00D853DC" w:rsidRDefault="00352D3C" w:rsidP="006F1EA4">
            <w:pPr>
              <w:pStyle w:val="TAC"/>
            </w:pPr>
          </w:p>
        </w:tc>
      </w:tr>
      <w:tr w:rsidR="00352D3C" w:rsidRPr="00C05007" w14:paraId="0FDE755D" w14:textId="77777777" w:rsidTr="009D1F4B">
        <w:trPr>
          <w:trHeight w:hRule="exact" w:val="266"/>
          <w:jc w:val="center"/>
        </w:trPr>
        <w:tc>
          <w:tcPr>
            <w:tcW w:w="988" w:type="dxa"/>
            <w:vMerge/>
            <w:shd w:val="clear" w:color="auto" w:fill="auto"/>
            <w:vAlign w:val="center"/>
            <w:hideMark/>
          </w:tcPr>
          <w:p w14:paraId="279E2121" w14:textId="77777777" w:rsidR="00352D3C" w:rsidRPr="00A45F58" w:rsidRDefault="00352D3C" w:rsidP="006F1EA4">
            <w:pPr>
              <w:pStyle w:val="TAC"/>
            </w:pPr>
          </w:p>
        </w:tc>
        <w:tc>
          <w:tcPr>
            <w:tcW w:w="1134" w:type="dxa"/>
            <w:shd w:val="clear" w:color="auto" w:fill="auto"/>
            <w:noWrap/>
            <w:vAlign w:val="center"/>
            <w:hideMark/>
          </w:tcPr>
          <w:p w14:paraId="7869B531" w14:textId="77777777" w:rsidR="00352D3C" w:rsidRPr="00D853DC" w:rsidRDefault="00352D3C" w:rsidP="006F1EA4">
            <w:pPr>
              <w:pStyle w:val="TAC"/>
            </w:pPr>
            <w:r w:rsidRPr="00D853DC">
              <w:t>'16QAM'</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0A592093" w14:textId="77777777" w:rsidR="00352D3C" w:rsidRPr="00176E01" w:rsidRDefault="00352D3C" w:rsidP="006F1EA4">
            <w:pPr>
              <w:pStyle w:val="TAC"/>
            </w:pPr>
            <w:r w:rsidRPr="00C05007">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8435FFA"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6BC5B29D"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A62251A" w14:textId="77777777" w:rsidR="00352D3C" w:rsidRPr="00176E01" w:rsidRDefault="00352D3C" w:rsidP="006F1EA4">
            <w:pPr>
              <w:pStyle w:val="TAC"/>
            </w:pPr>
            <w:r w:rsidRPr="00C05007">
              <w:rPr>
                <w:rFonts w:hint="eastAsia"/>
              </w:rPr>
              <w:t>3.1</w:t>
            </w:r>
          </w:p>
        </w:tc>
        <w:tc>
          <w:tcPr>
            <w:tcW w:w="722"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423617DC" w14:textId="77777777" w:rsidR="00352D3C" w:rsidRPr="00176E01" w:rsidRDefault="00352D3C" w:rsidP="006F1EA4">
            <w:pPr>
              <w:pStyle w:val="TAC"/>
            </w:pPr>
            <w:r w:rsidRPr="00C05007">
              <w:rPr>
                <w:rFonts w:hint="eastAsia"/>
              </w:rPr>
              <w:t>1.0</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303E1C5A" w14:textId="77777777" w:rsidR="00352D3C" w:rsidRPr="00176E01" w:rsidRDefault="00352D3C" w:rsidP="006F1EA4">
            <w:pPr>
              <w:pStyle w:val="TAC"/>
            </w:pPr>
            <w:r w:rsidRPr="00C05007">
              <w:rPr>
                <w:rFonts w:hint="eastAsia"/>
              </w:rPr>
              <w:t>1.1</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59D282D5" w14:textId="77777777" w:rsidR="00352D3C" w:rsidRPr="00176E01" w:rsidRDefault="00352D3C" w:rsidP="006F1EA4">
            <w:pPr>
              <w:pStyle w:val="TAC"/>
            </w:pPr>
            <w:r w:rsidRPr="00C05007">
              <w:rPr>
                <w:rFonts w:hint="eastAsia"/>
              </w:rPr>
              <w:t>1.4</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7BF212EC" w14:textId="77777777" w:rsidR="00352D3C" w:rsidRPr="00176E01" w:rsidRDefault="00352D3C" w:rsidP="006F1EA4">
            <w:pPr>
              <w:pStyle w:val="TAC"/>
            </w:pPr>
            <w:r w:rsidRPr="00C05007">
              <w:rPr>
                <w:rFonts w:hint="eastAsia"/>
              </w:rPr>
              <w:t>5.2</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10CCD702" w14:textId="77777777" w:rsidR="00352D3C" w:rsidRPr="00176E01" w:rsidRDefault="00352D3C" w:rsidP="006F1EA4">
            <w:pPr>
              <w:pStyle w:val="TAC"/>
            </w:pPr>
            <w:r w:rsidRPr="00C05007">
              <w:rPr>
                <w:rFonts w:hint="eastAsia"/>
              </w:rPr>
              <w:t>2.7</w:t>
            </w:r>
          </w:p>
        </w:tc>
        <w:tc>
          <w:tcPr>
            <w:tcW w:w="722"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1D61112A" w14:textId="77777777" w:rsidR="00352D3C" w:rsidRPr="00176E01" w:rsidRDefault="00352D3C" w:rsidP="006F1EA4">
            <w:pPr>
              <w:pStyle w:val="TAC"/>
            </w:pPr>
            <w:r w:rsidRPr="00C05007">
              <w:rPr>
                <w:rFonts w:hint="eastAsia"/>
              </w:rPr>
              <w:t>2.7</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2FDC3CE5" w14:textId="77777777" w:rsidR="00352D3C" w:rsidRPr="00176E01" w:rsidRDefault="00352D3C" w:rsidP="006F1EA4">
            <w:pPr>
              <w:pStyle w:val="TAC"/>
            </w:pPr>
            <w:r w:rsidRPr="00C05007">
              <w:rPr>
                <w:rFonts w:hint="eastAsia"/>
              </w:rPr>
              <w:t>1.0</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2F18DF5B" w14:textId="77777777" w:rsidR="00352D3C" w:rsidRPr="00176E01" w:rsidRDefault="00352D3C" w:rsidP="006F1EA4">
            <w:pPr>
              <w:pStyle w:val="TAC"/>
            </w:pPr>
            <w:r w:rsidRPr="00C05007">
              <w:rPr>
                <w:rFonts w:hint="eastAsia"/>
              </w:rPr>
              <w:t>4.8</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683D6871" w14:textId="77777777" w:rsidR="00352D3C" w:rsidRPr="00176E01" w:rsidRDefault="00352D3C" w:rsidP="006F1EA4">
            <w:pPr>
              <w:pStyle w:val="TAC"/>
            </w:pPr>
            <w:r w:rsidRPr="00C05007">
              <w:rPr>
                <w:rFonts w:hint="eastAsia"/>
              </w:rPr>
              <w:t>2.4</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16DCB4B5" w14:textId="77777777" w:rsidR="00352D3C" w:rsidRPr="00176E01" w:rsidRDefault="00352D3C" w:rsidP="006F1EA4">
            <w:pPr>
              <w:pStyle w:val="TAC"/>
            </w:pPr>
            <w:r w:rsidRPr="00C05007">
              <w:rPr>
                <w:rFonts w:hint="eastAsia"/>
              </w:rPr>
              <w:t>2.4</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2C0D4EAF" w14:textId="77777777" w:rsidR="00352D3C" w:rsidRPr="00176E01" w:rsidRDefault="00352D3C" w:rsidP="006F1EA4">
            <w:pPr>
              <w:pStyle w:val="TAC"/>
            </w:pPr>
            <w:r w:rsidRPr="00C05007">
              <w:rPr>
                <w:rFonts w:hint="eastAsia"/>
              </w:rPr>
              <w:t>2.0</w:t>
            </w:r>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15905BA1" w14:textId="77777777" w:rsidR="00352D3C" w:rsidRPr="00176E01" w:rsidRDefault="00352D3C" w:rsidP="006F1EA4">
            <w:pPr>
              <w:pStyle w:val="TAC"/>
            </w:pPr>
            <w:r w:rsidRPr="00C05007">
              <w:rPr>
                <w:rFonts w:hint="eastAsia"/>
              </w:rPr>
              <w:t>3.5</w:t>
            </w:r>
          </w:p>
        </w:tc>
        <w:tc>
          <w:tcPr>
            <w:tcW w:w="723" w:type="dxa"/>
            <w:tcBorders>
              <w:top w:val="nil"/>
              <w:left w:val="single" w:sz="4" w:space="0" w:color="auto"/>
              <w:bottom w:val="nil"/>
              <w:right w:val="nil"/>
            </w:tcBorders>
            <w:shd w:val="clear" w:color="auto" w:fill="auto"/>
            <w:noWrap/>
            <w:vAlign w:val="center"/>
          </w:tcPr>
          <w:p w14:paraId="5E17F0F9" w14:textId="77777777" w:rsidR="00352D3C" w:rsidRPr="00D853DC" w:rsidRDefault="00352D3C" w:rsidP="006F1EA4">
            <w:pPr>
              <w:pStyle w:val="TAC"/>
            </w:pPr>
          </w:p>
        </w:tc>
        <w:tc>
          <w:tcPr>
            <w:tcW w:w="723" w:type="dxa"/>
            <w:tcBorders>
              <w:top w:val="nil"/>
              <w:left w:val="nil"/>
              <w:bottom w:val="nil"/>
              <w:right w:val="nil"/>
            </w:tcBorders>
            <w:shd w:val="clear" w:color="auto" w:fill="auto"/>
            <w:noWrap/>
            <w:vAlign w:val="center"/>
          </w:tcPr>
          <w:p w14:paraId="57847738" w14:textId="77777777" w:rsidR="00352D3C" w:rsidRPr="00D853DC" w:rsidRDefault="00352D3C" w:rsidP="006F1EA4">
            <w:pPr>
              <w:pStyle w:val="TAC"/>
            </w:pPr>
          </w:p>
        </w:tc>
      </w:tr>
      <w:tr w:rsidR="00352D3C" w:rsidRPr="00C05007" w14:paraId="16A58266" w14:textId="77777777" w:rsidTr="009D1F4B">
        <w:trPr>
          <w:trHeight w:hRule="exact" w:val="266"/>
          <w:jc w:val="center"/>
        </w:trPr>
        <w:tc>
          <w:tcPr>
            <w:tcW w:w="988" w:type="dxa"/>
            <w:vMerge/>
            <w:shd w:val="clear" w:color="auto" w:fill="auto"/>
            <w:vAlign w:val="center"/>
            <w:hideMark/>
          </w:tcPr>
          <w:p w14:paraId="64493857" w14:textId="77777777" w:rsidR="00352D3C" w:rsidRPr="00A45F58" w:rsidRDefault="00352D3C" w:rsidP="006F1EA4">
            <w:pPr>
              <w:pStyle w:val="TAC"/>
            </w:pPr>
          </w:p>
        </w:tc>
        <w:tc>
          <w:tcPr>
            <w:tcW w:w="1134" w:type="dxa"/>
            <w:shd w:val="clear" w:color="auto" w:fill="auto"/>
            <w:noWrap/>
            <w:vAlign w:val="center"/>
            <w:hideMark/>
          </w:tcPr>
          <w:p w14:paraId="68034D5A" w14:textId="77777777" w:rsidR="00352D3C" w:rsidRPr="00D853DC" w:rsidRDefault="00352D3C" w:rsidP="006F1EA4">
            <w:pPr>
              <w:pStyle w:val="TAC"/>
            </w:pPr>
            <w:r w:rsidRPr="00D853DC">
              <w:t>'64QAM'</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61BB572D" w14:textId="77777777" w:rsidR="00352D3C" w:rsidRPr="00176E01" w:rsidRDefault="00352D3C" w:rsidP="006F1EA4">
            <w:pPr>
              <w:pStyle w:val="TAC"/>
            </w:pPr>
            <w:r w:rsidRPr="00C05007">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B0C3F3F"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4FE3554A"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5F4BC608" w14:textId="77777777" w:rsidR="00352D3C" w:rsidRPr="00176E01" w:rsidRDefault="00352D3C" w:rsidP="006F1EA4">
            <w:pPr>
              <w:pStyle w:val="TAC"/>
            </w:pPr>
            <w:r w:rsidRPr="00C05007">
              <w:rPr>
                <w:rFonts w:hint="eastAsia"/>
              </w:rPr>
              <w:t>3.1</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78F90C0D" w14:textId="77777777" w:rsidR="00352D3C" w:rsidRPr="00176E01" w:rsidRDefault="00352D3C" w:rsidP="006F1EA4">
            <w:pPr>
              <w:pStyle w:val="TAC"/>
            </w:pPr>
            <w:r w:rsidRPr="00C05007">
              <w:rPr>
                <w:rFonts w:hint="eastAsia"/>
              </w:rPr>
              <w:t>2.3</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05504530" w14:textId="77777777" w:rsidR="00352D3C" w:rsidRPr="00176E01" w:rsidRDefault="00352D3C" w:rsidP="006F1EA4">
            <w:pPr>
              <w:pStyle w:val="TAC"/>
            </w:pPr>
            <w:r w:rsidRPr="00C05007">
              <w:rPr>
                <w:rFonts w:hint="eastAsia"/>
              </w:rPr>
              <w:t>2.4</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737AFCA7" w14:textId="77777777" w:rsidR="00352D3C" w:rsidRPr="00176E01" w:rsidRDefault="00352D3C" w:rsidP="006F1EA4">
            <w:pPr>
              <w:pStyle w:val="TAC"/>
            </w:pPr>
            <w:r w:rsidRPr="00C05007">
              <w:rPr>
                <w:rFonts w:hint="eastAsia"/>
              </w:rPr>
              <w:t>2.4</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503B980A" w14:textId="77777777" w:rsidR="00352D3C" w:rsidRPr="00176E01" w:rsidRDefault="00352D3C" w:rsidP="006F1EA4">
            <w:pPr>
              <w:pStyle w:val="TAC"/>
            </w:pPr>
            <w:r w:rsidRPr="00C05007">
              <w:rPr>
                <w:rFonts w:hint="eastAsia"/>
              </w:rPr>
              <w:t>5.2</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19449DC3" w14:textId="77777777" w:rsidR="00352D3C" w:rsidRPr="00176E01" w:rsidRDefault="00352D3C" w:rsidP="006F1EA4">
            <w:pPr>
              <w:pStyle w:val="TAC"/>
            </w:pPr>
            <w:r w:rsidRPr="00C05007">
              <w:rPr>
                <w:rFonts w:hint="eastAsia"/>
              </w:rPr>
              <w:t>2.7</w:t>
            </w:r>
          </w:p>
        </w:tc>
        <w:tc>
          <w:tcPr>
            <w:tcW w:w="722"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78650B6B" w14:textId="77777777" w:rsidR="00352D3C" w:rsidRPr="00176E01" w:rsidRDefault="00352D3C" w:rsidP="006F1EA4">
            <w:pPr>
              <w:pStyle w:val="TAC"/>
            </w:pPr>
            <w:r w:rsidRPr="00C05007">
              <w:rPr>
                <w:rFonts w:hint="eastAsia"/>
              </w:rPr>
              <w:t>2.7</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5773EFF2" w14:textId="77777777" w:rsidR="00352D3C" w:rsidRPr="00176E01" w:rsidRDefault="00352D3C" w:rsidP="006F1EA4">
            <w:pPr>
              <w:pStyle w:val="TAC"/>
            </w:pPr>
            <w:r w:rsidRPr="00C05007">
              <w:rPr>
                <w:rFonts w:hint="eastAsia"/>
              </w:rPr>
              <w:t>2.4</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15C8FC4C" w14:textId="77777777" w:rsidR="00352D3C" w:rsidRPr="00176E01" w:rsidRDefault="00352D3C" w:rsidP="006F1EA4">
            <w:pPr>
              <w:pStyle w:val="TAC"/>
            </w:pPr>
            <w:r w:rsidRPr="00C05007">
              <w:rPr>
                <w:rFonts w:hint="eastAsia"/>
              </w:rPr>
              <w:t>4.8</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5A8399DE" w14:textId="77777777" w:rsidR="00352D3C" w:rsidRPr="00176E01" w:rsidRDefault="00352D3C" w:rsidP="006F1EA4">
            <w:pPr>
              <w:pStyle w:val="TAC"/>
            </w:pPr>
            <w:r w:rsidRPr="00C05007">
              <w:rPr>
                <w:rFonts w:hint="eastAsia"/>
              </w:rPr>
              <w:t>2.4</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05B2C493" w14:textId="77777777" w:rsidR="00352D3C" w:rsidRPr="00176E01" w:rsidRDefault="00352D3C" w:rsidP="006F1EA4">
            <w:pPr>
              <w:pStyle w:val="TAC"/>
            </w:pPr>
            <w:r w:rsidRPr="00C05007">
              <w:rPr>
                <w:rFonts w:hint="eastAsia"/>
              </w:rPr>
              <w:t>2.4</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362BF699" w14:textId="77777777" w:rsidR="00352D3C" w:rsidRPr="00176E01" w:rsidRDefault="00352D3C" w:rsidP="006F1EA4">
            <w:pPr>
              <w:pStyle w:val="TAC"/>
            </w:pPr>
            <w:r w:rsidRPr="00C05007">
              <w:rPr>
                <w:rFonts w:hint="eastAsia"/>
              </w:rPr>
              <w:t>2.3</w:t>
            </w:r>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4FA01217" w14:textId="77777777" w:rsidR="00352D3C" w:rsidRPr="00176E01" w:rsidRDefault="00352D3C" w:rsidP="006F1EA4">
            <w:pPr>
              <w:pStyle w:val="TAC"/>
            </w:pPr>
            <w:r w:rsidRPr="00C05007">
              <w:rPr>
                <w:rFonts w:hint="eastAsia"/>
              </w:rPr>
              <w:t>3.5</w:t>
            </w:r>
          </w:p>
        </w:tc>
        <w:tc>
          <w:tcPr>
            <w:tcW w:w="723" w:type="dxa"/>
            <w:tcBorders>
              <w:top w:val="nil"/>
              <w:left w:val="single" w:sz="4" w:space="0" w:color="auto"/>
              <w:bottom w:val="nil"/>
              <w:right w:val="nil"/>
            </w:tcBorders>
            <w:shd w:val="clear" w:color="auto" w:fill="auto"/>
            <w:noWrap/>
            <w:vAlign w:val="center"/>
          </w:tcPr>
          <w:p w14:paraId="4AE2D346" w14:textId="77777777" w:rsidR="00352D3C" w:rsidRPr="00D853DC" w:rsidRDefault="00352D3C" w:rsidP="006F1EA4">
            <w:pPr>
              <w:pStyle w:val="TAC"/>
            </w:pPr>
          </w:p>
        </w:tc>
        <w:tc>
          <w:tcPr>
            <w:tcW w:w="723" w:type="dxa"/>
            <w:tcBorders>
              <w:top w:val="nil"/>
              <w:left w:val="nil"/>
              <w:bottom w:val="nil"/>
              <w:right w:val="nil"/>
            </w:tcBorders>
            <w:shd w:val="clear" w:color="auto" w:fill="auto"/>
            <w:noWrap/>
            <w:vAlign w:val="center"/>
          </w:tcPr>
          <w:p w14:paraId="7ACFF2E0" w14:textId="77777777" w:rsidR="00352D3C" w:rsidRPr="00D853DC" w:rsidRDefault="00352D3C" w:rsidP="006F1EA4">
            <w:pPr>
              <w:pStyle w:val="TAC"/>
            </w:pPr>
          </w:p>
        </w:tc>
      </w:tr>
      <w:tr w:rsidR="00352D3C" w:rsidRPr="00C05007" w14:paraId="6C791129" w14:textId="77777777" w:rsidTr="009D1F4B">
        <w:trPr>
          <w:trHeight w:hRule="exact" w:val="266"/>
          <w:jc w:val="center"/>
        </w:trPr>
        <w:tc>
          <w:tcPr>
            <w:tcW w:w="988" w:type="dxa"/>
            <w:vMerge/>
            <w:shd w:val="clear" w:color="auto" w:fill="auto"/>
            <w:vAlign w:val="center"/>
            <w:hideMark/>
          </w:tcPr>
          <w:p w14:paraId="668842D1" w14:textId="77777777" w:rsidR="00352D3C" w:rsidRPr="00A45F58" w:rsidRDefault="00352D3C" w:rsidP="006F1EA4">
            <w:pPr>
              <w:pStyle w:val="TAC"/>
            </w:pPr>
          </w:p>
        </w:tc>
        <w:tc>
          <w:tcPr>
            <w:tcW w:w="1134" w:type="dxa"/>
            <w:shd w:val="clear" w:color="auto" w:fill="auto"/>
            <w:noWrap/>
            <w:vAlign w:val="center"/>
            <w:hideMark/>
          </w:tcPr>
          <w:p w14:paraId="14783BDF" w14:textId="77777777" w:rsidR="00352D3C" w:rsidRPr="00D853DC" w:rsidRDefault="00352D3C" w:rsidP="006F1EA4">
            <w:pPr>
              <w:pStyle w:val="TAC"/>
            </w:pPr>
            <w:r w:rsidRPr="00D853DC">
              <w:t>'256QAM'</w:t>
            </w:r>
          </w:p>
        </w:tc>
        <w:tc>
          <w:tcPr>
            <w:tcW w:w="722" w:type="dxa"/>
            <w:tcBorders>
              <w:top w:val="single" w:sz="4" w:space="0" w:color="auto"/>
              <w:left w:val="nil"/>
              <w:bottom w:val="single" w:sz="4" w:space="0" w:color="auto"/>
              <w:right w:val="single" w:sz="4" w:space="0" w:color="auto"/>
            </w:tcBorders>
            <w:shd w:val="clear" w:color="000000" w:fill="BFBFBF"/>
            <w:noWrap/>
            <w:vAlign w:val="center"/>
          </w:tcPr>
          <w:p w14:paraId="639D9BB9" w14:textId="77777777" w:rsidR="00352D3C" w:rsidRPr="00176E01" w:rsidRDefault="00352D3C" w:rsidP="006F1EA4">
            <w:pPr>
              <w:pStyle w:val="TAC"/>
            </w:pPr>
            <w:r w:rsidRPr="00C05007">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306BED83"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3783843F"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4B752D91" w14:textId="77777777" w:rsidR="00352D3C" w:rsidRPr="00176E01" w:rsidRDefault="00352D3C" w:rsidP="006F1EA4">
            <w:pPr>
              <w:pStyle w:val="TAC"/>
            </w:pPr>
            <w:r w:rsidRPr="00C05007">
              <w:rPr>
                <w:rFonts w:hint="eastAsia"/>
              </w:rPr>
              <w:t>3.9</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6961F4DB"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6DFB65F3"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608306CC" w14:textId="77777777" w:rsidR="00352D3C" w:rsidRPr="00176E01" w:rsidRDefault="00352D3C" w:rsidP="006F1EA4">
            <w:pPr>
              <w:pStyle w:val="TAC"/>
            </w:pPr>
            <w:r w:rsidRPr="00C05007">
              <w:rPr>
                <w:rFonts w:hint="eastAsia"/>
              </w:rPr>
              <w:t>4.3</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1DA8B320" w14:textId="77777777" w:rsidR="00352D3C" w:rsidRPr="00176E01" w:rsidRDefault="00352D3C" w:rsidP="006F1EA4">
            <w:pPr>
              <w:pStyle w:val="TAC"/>
            </w:pPr>
            <w:r w:rsidRPr="00C05007">
              <w:rPr>
                <w:rFonts w:hint="eastAsia"/>
              </w:rPr>
              <w:t>5.2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6BECA57E" w14:textId="77777777" w:rsidR="00352D3C" w:rsidRPr="00176E01" w:rsidRDefault="00352D3C" w:rsidP="006F1EA4">
            <w:pPr>
              <w:pStyle w:val="TAC"/>
            </w:pPr>
            <w:r w:rsidRPr="00C05007">
              <w:rPr>
                <w:rFonts w:hint="eastAsia"/>
              </w:rPr>
              <w:t>3.9</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7095CEED"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3E30598D" w14:textId="77777777" w:rsidR="00352D3C" w:rsidRPr="00176E01" w:rsidRDefault="00352D3C" w:rsidP="006F1EA4">
            <w:pPr>
              <w:pStyle w:val="TAC"/>
            </w:pPr>
            <w:r w:rsidRPr="00C05007">
              <w:rPr>
                <w:rFonts w:hint="eastAsia"/>
              </w:rPr>
              <w:t>4.3</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5FE84F03" w14:textId="77777777" w:rsidR="00352D3C" w:rsidRPr="00176E01" w:rsidRDefault="00352D3C" w:rsidP="006F1EA4">
            <w:pPr>
              <w:pStyle w:val="TAC"/>
            </w:pPr>
            <w:r w:rsidRPr="00C05007">
              <w:rPr>
                <w:rFonts w:hint="eastAsia"/>
              </w:rPr>
              <w:t>4.8</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6E2C094B" w14:textId="77777777" w:rsidR="00352D3C" w:rsidRPr="00176E01" w:rsidRDefault="00352D3C" w:rsidP="006F1EA4">
            <w:pPr>
              <w:pStyle w:val="TAC"/>
            </w:pPr>
            <w:r w:rsidRPr="00C05007">
              <w:rPr>
                <w:rFonts w:hint="eastAsia"/>
              </w:rPr>
              <w:t>3.9</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2A6D6EF8"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4346E926" w14:textId="77777777" w:rsidR="00352D3C" w:rsidRPr="00176E01" w:rsidRDefault="00352D3C" w:rsidP="006F1EA4">
            <w:pPr>
              <w:pStyle w:val="TAC"/>
            </w:pPr>
            <w:r w:rsidRPr="00C05007">
              <w:rPr>
                <w:rFonts w:hint="eastAsia"/>
              </w:rPr>
              <w:t>4.3</w:t>
            </w:r>
          </w:p>
        </w:tc>
        <w:tc>
          <w:tcPr>
            <w:tcW w:w="723" w:type="dxa"/>
            <w:tcBorders>
              <w:top w:val="single" w:sz="4" w:space="0" w:color="auto"/>
              <w:left w:val="single" w:sz="4" w:space="0" w:color="auto"/>
              <w:bottom w:val="single" w:sz="4" w:space="0" w:color="auto"/>
              <w:right w:val="nil"/>
            </w:tcBorders>
            <w:shd w:val="clear" w:color="000000" w:fill="DCDCDC"/>
            <w:noWrap/>
            <w:vAlign w:val="center"/>
          </w:tcPr>
          <w:p w14:paraId="126B3478" w14:textId="77777777" w:rsidR="00352D3C" w:rsidRPr="00176E01" w:rsidRDefault="00352D3C" w:rsidP="006F1EA4">
            <w:pPr>
              <w:pStyle w:val="TAC"/>
            </w:pPr>
            <w:r w:rsidRPr="00C05007">
              <w:rPr>
                <w:rFonts w:hint="eastAsia"/>
              </w:rPr>
              <w:t>4.3</w:t>
            </w:r>
          </w:p>
        </w:tc>
        <w:tc>
          <w:tcPr>
            <w:tcW w:w="723" w:type="dxa"/>
            <w:tcBorders>
              <w:top w:val="nil"/>
              <w:left w:val="single" w:sz="4" w:space="0" w:color="auto"/>
              <w:bottom w:val="single" w:sz="4" w:space="0" w:color="auto"/>
              <w:right w:val="nil"/>
            </w:tcBorders>
            <w:shd w:val="clear" w:color="auto" w:fill="auto"/>
            <w:noWrap/>
            <w:vAlign w:val="center"/>
          </w:tcPr>
          <w:p w14:paraId="35C89505" w14:textId="77777777" w:rsidR="00352D3C" w:rsidRPr="00D853DC" w:rsidRDefault="00352D3C" w:rsidP="006F1EA4">
            <w:pPr>
              <w:pStyle w:val="TAC"/>
            </w:pPr>
          </w:p>
        </w:tc>
        <w:tc>
          <w:tcPr>
            <w:tcW w:w="723" w:type="dxa"/>
            <w:tcBorders>
              <w:top w:val="nil"/>
              <w:left w:val="nil"/>
              <w:bottom w:val="single" w:sz="4" w:space="0" w:color="auto"/>
              <w:right w:val="nil"/>
            </w:tcBorders>
            <w:shd w:val="clear" w:color="auto" w:fill="auto"/>
            <w:noWrap/>
            <w:vAlign w:val="center"/>
          </w:tcPr>
          <w:p w14:paraId="6B09A7D9" w14:textId="77777777" w:rsidR="00352D3C" w:rsidRPr="00D853DC" w:rsidRDefault="00352D3C" w:rsidP="006F1EA4">
            <w:pPr>
              <w:pStyle w:val="TAC"/>
            </w:pPr>
          </w:p>
        </w:tc>
      </w:tr>
      <w:tr w:rsidR="00352D3C" w:rsidRPr="00C05007" w14:paraId="01D07DBB" w14:textId="77777777" w:rsidTr="009D1F4B">
        <w:trPr>
          <w:trHeight w:hRule="exact" w:val="266"/>
          <w:jc w:val="center"/>
        </w:trPr>
        <w:tc>
          <w:tcPr>
            <w:tcW w:w="988" w:type="dxa"/>
            <w:vMerge w:val="restart"/>
            <w:shd w:val="clear" w:color="auto" w:fill="auto"/>
            <w:noWrap/>
            <w:vAlign w:val="center"/>
            <w:hideMark/>
          </w:tcPr>
          <w:p w14:paraId="7B94504C" w14:textId="77777777" w:rsidR="00352D3C" w:rsidRPr="00A45F58" w:rsidRDefault="00352D3C" w:rsidP="006F1EA4">
            <w:pPr>
              <w:pStyle w:val="TAC"/>
            </w:pPr>
            <w:r w:rsidRPr="00A45F58">
              <w:t>'</w:t>
            </w:r>
            <w:r>
              <w:t>20MHz+3</w:t>
            </w:r>
            <w:r w:rsidRPr="00A45F58">
              <w:t>0MHz'</w:t>
            </w:r>
          </w:p>
        </w:tc>
        <w:tc>
          <w:tcPr>
            <w:tcW w:w="1134" w:type="dxa"/>
            <w:shd w:val="clear" w:color="auto" w:fill="auto"/>
            <w:noWrap/>
            <w:vAlign w:val="center"/>
            <w:hideMark/>
          </w:tcPr>
          <w:p w14:paraId="03D95DF0" w14:textId="77777777" w:rsidR="00352D3C" w:rsidRPr="00D853DC" w:rsidRDefault="00352D3C"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44F56A13" w14:textId="77777777" w:rsidR="00352D3C" w:rsidRPr="00176E01" w:rsidRDefault="00352D3C" w:rsidP="006F1EA4">
            <w:pPr>
              <w:pStyle w:val="TAH"/>
            </w:pPr>
            <w:r w:rsidRPr="00176E01">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F322FC" w14:textId="77777777" w:rsidR="00352D3C" w:rsidRPr="00176E01" w:rsidRDefault="00352D3C" w:rsidP="006F1EA4">
            <w:pPr>
              <w:pStyle w:val="TAH"/>
            </w:pPr>
            <w:r w:rsidRPr="00176E01">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91ED59" w14:textId="77777777" w:rsidR="00352D3C" w:rsidRPr="00176E01" w:rsidRDefault="00352D3C" w:rsidP="006F1EA4">
            <w:pPr>
              <w:pStyle w:val="TAH"/>
            </w:pPr>
            <w:r w:rsidRPr="00176E01">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4B33F8" w14:textId="77777777" w:rsidR="00352D3C" w:rsidRPr="00176E01" w:rsidRDefault="00352D3C" w:rsidP="006F1EA4">
            <w:pPr>
              <w:pStyle w:val="TAH"/>
            </w:pPr>
            <w:r w:rsidRPr="00176E01">
              <w:t>#20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157342" w14:textId="77777777" w:rsidR="00352D3C" w:rsidRPr="00176E01" w:rsidRDefault="00352D3C" w:rsidP="006F1EA4">
            <w:pPr>
              <w:pStyle w:val="TAH"/>
            </w:pPr>
            <w:r w:rsidRPr="00176E01">
              <w:t>#21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F36D5E" w14:textId="77777777" w:rsidR="00352D3C" w:rsidRPr="00176E01" w:rsidRDefault="00352D3C" w:rsidP="006F1EA4">
            <w:pPr>
              <w:pStyle w:val="TAH"/>
            </w:pPr>
            <w:r w:rsidRPr="00176E01">
              <w:t>#22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B76013" w14:textId="77777777" w:rsidR="00352D3C" w:rsidRPr="00176E01" w:rsidRDefault="00352D3C" w:rsidP="006F1EA4">
            <w:pPr>
              <w:pStyle w:val="TAH"/>
            </w:pPr>
            <w:r w:rsidRPr="00176E01">
              <w:t>#23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EDAA32" w14:textId="77777777" w:rsidR="00352D3C" w:rsidRPr="00176E01" w:rsidRDefault="00352D3C" w:rsidP="006F1EA4">
            <w:pPr>
              <w:pStyle w:val="TAH"/>
            </w:pPr>
            <w:r w:rsidRPr="00176E01">
              <w:t>#24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A70C38" w14:textId="77777777" w:rsidR="00352D3C" w:rsidRPr="00176E01" w:rsidRDefault="00352D3C" w:rsidP="006F1EA4">
            <w:pPr>
              <w:pStyle w:val="TAH"/>
            </w:pPr>
            <w:r w:rsidRPr="00176E01">
              <w:t>#25</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8C81D5" w14:textId="77777777" w:rsidR="00352D3C" w:rsidRPr="00176E01" w:rsidRDefault="00352D3C" w:rsidP="006F1EA4">
            <w:pPr>
              <w:pStyle w:val="TAH"/>
            </w:pPr>
            <w:r w:rsidRPr="00176E01">
              <w:t>#26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5D98C7" w14:textId="77777777" w:rsidR="00352D3C" w:rsidRPr="00176E01" w:rsidRDefault="00352D3C" w:rsidP="006F1EA4">
            <w:pPr>
              <w:pStyle w:val="TAH"/>
            </w:pPr>
            <w:r w:rsidRPr="00176E01">
              <w:t>#27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BAE050" w14:textId="77777777" w:rsidR="00352D3C" w:rsidRPr="00176E01" w:rsidRDefault="00352D3C" w:rsidP="006F1EA4">
            <w:pPr>
              <w:pStyle w:val="TAH"/>
            </w:pPr>
            <w:r w:rsidRPr="00176E01">
              <w:t>#28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3C249E" w14:textId="77777777" w:rsidR="00352D3C" w:rsidRPr="00176E01" w:rsidRDefault="00352D3C" w:rsidP="006F1EA4">
            <w:pPr>
              <w:pStyle w:val="TAH"/>
            </w:pPr>
            <w:r w:rsidRPr="00176E01">
              <w:t>#29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55AD25" w14:textId="77777777" w:rsidR="00352D3C" w:rsidRPr="00176E01" w:rsidRDefault="00352D3C" w:rsidP="006F1EA4">
            <w:pPr>
              <w:pStyle w:val="TAH"/>
            </w:pPr>
            <w:r w:rsidRPr="00176E01">
              <w:t>#30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E04613" w14:textId="77777777" w:rsidR="00352D3C" w:rsidRPr="00176E01" w:rsidRDefault="00352D3C" w:rsidP="006F1EA4">
            <w:pPr>
              <w:pStyle w:val="TAH"/>
            </w:pPr>
            <w:r w:rsidRPr="00176E01">
              <w:t>#31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ED1460" w14:textId="77777777" w:rsidR="00352D3C" w:rsidRPr="00176E01" w:rsidRDefault="00352D3C" w:rsidP="006F1EA4">
            <w:pPr>
              <w:pStyle w:val="TAH"/>
            </w:pPr>
            <w:r w:rsidRPr="00176E01">
              <w:t>#32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33A009" w14:textId="77777777" w:rsidR="00352D3C" w:rsidRPr="00D853DC" w:rsidRDefault="00352D3C" w:rsidP="006F1EA4">
            <w:pPr>
              <w:pStyle w:val="TAH"/>
            </w:pPr>
            <w:r w:rsidRPr="00E15DA8">
              <w:t>#</w:t>
            </w:r>
            <w:r>
              <w:t>33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8F482B" w14:textId="77777777" w:rsidR="00352D3C" w:rsidRPr="00D853DC" w:rsidRDefault="00352D3C" w:rsidP="006F1EA4">
            <w:pPr>
              <w:pStyle w:val="TAH"/>
            </w:pPr>
            <w:r w:rsidRPr="00E15DA8">
              <w:t>#</w:t>
            </w:r>
            <w:r>
              <w:t>34</w:t>
            </w:r>
          </w:p>
        </w:tc>
      </w:tr>
      <w:tr w:rsidR="00352D3C" w:rsidRPr="00C05007" w14:paraId="1F16E08E" w14:textId="77777777" w:rsidTr="009D1F4B">
        <w:trPr>
          <w:trHeight w:hRule="exact" w:val="266"/>
          <w:jc w:val="center"/>
        </w:trPr>
        <w:tc>
          <w:tcPr>
            <w:tcW w:w="988" w:type="dxa"/>
            <w:vMerge/>
            <w:shd w:val="clear" w:color="auto" w:fill="auto"/>
            <w:noWrap/>
            <w:hideMark/>
          </w:tcPr>
          <w:p w14:paraId="367415D3" w14:textId="77777777" w:rsidR="00352D3C" w:rsidRPr="00A45F58" w:rsidRDefault="00352D3C" w:rsidP="006F1EA4">
            <w:pPr>
              <w:pStyle w:val="TAC"/>
            </w:pPr>
          </w:p>
        </w:tc>
        <w:tc>
          <w:tcPr>
            <w:tcW w:w="1134" w:type="dxa"/>
            <w:shd w:val="clear" w:color="auto" w:fill="auto"/>
            <w:noWrap/>
            <w:vAlign w:val="center"/>
            <w:hideMark/>
          </w:tcPr>
          <w:p w14:paraId="1E75FD8C" w14:textId="77777777" w:rsidR="00352D3C" w:rsidRPr="00D853DC" w:rsidRDefault="00352D3C" w:rsidP="006F1EA4">
            <w:pPr>
              <w:pStyle w:val="TAC"/>
            </w:pPr>
            <w:r w:rsidRPr="00D853DC">
              <w:t>'QPSK'</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2F8CAFB0" w14:textId="77777777" w:rsidR="00352D3C" w:rsidRPr="00176E01" w:rsidRDefault="00352D3C" w:rsidP="006F1EA4">
            <w:pPr>
              <w:pStyle w:val="TAC"/>
            </w:pPr>
            <w:r w:rsidRPr="00C05007">
              <w:rPr>
                <w:rFonts w:hint="eastAsia"/>
              </w:rPr>
              <w:t>5.7</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33CC5E2"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0D804BDE"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DEB322F" w14:textId="77777777" w:rsidR="00352D3C" w:rsidRPr="00176E01" w:rsidRDefault="00352D3C" w:rsidP="006F1EA4">
            <w:pPr>
              <w:pStyle w:val="TAC"/>
            </w:pPr>
            <w:r w:rsidRPr="00C05007">
              <w:rPr>
                <w:rFonts w:hint="eastAsia"/>
              </w:rPr>
              <w:t>0.8</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2F0E0D6" w14:textId="77777777" w:rsidR="00352D3C" w:rsidRPr="00176E01" w:rsidRDefault="00352D3C" w:rsidP="006F1EA4">
            <w:pPr>
              <w:pStyle w:val="TAC"/>
            </w:pPr>
            <w:r w:rsidRPr="00C05007">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DEE2837" w14:textId="77777777" w:rsidR="00352D3C" w:rsidRPr="00176E01" w:rsidRDefault="00352D3C" w:rsidP="006F1EA4">
            <w:pPr>
              <w:pStyle w:val="TAC"/>
            </w:pPr>
            <w:r w:rsidRPr="00C05007">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489A1D7" w14:textId="77777777" w:rsidR="00352D3C" w:rsidRPr="00176E01" w:rsidRDefault="00352D3C" w:rsidP="006F1EA4">
            <w:pPr>
              <w:pStyle w:val="TAC"/>
            </w:pPr>
            <w:r w:rsidRPr="00C05007">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5F12A978"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9FC3DE1" w14:textId="77777777" w:rsidR="00352D3C" w:rsidRPr="00176E01" w:rsidRDefault="00352D3C" w:rsidP="006F1EA4">
            <w:pPr>
              <w:pStyle w:val="TAC"/>
            </w:pPr>
            <w:r w:rsidRPr="00C05007">
              <w:rPr>
                <w:rFonts w:hint="eastAsia"/>
              </w:rPr>
              <w:t>3.1</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0CDEC00D" w14:textId="77777777" w:rsidR="00352D3C" w:rsidRPr="00176E01" w:rsidRDefault="00352D3C" w:rsidP="006F1EA4">
            <w:pPr>
              <w:pStyle w:val="TAC"/>
            </w:pPr>
            <w:r w:rsidRPr="00C05007">
              <w:rPr>
                <w:rFonts w:hint="eastAsia"/>
              </w:rPr>
              <w:t>3.1</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587A67FF" w14:textId="77777777" w:rsidR="00352D3C" w:rsidRPr="00176E01" w:rsidRDefault="00352D3C" w:rsidP="006F1EA4">
            <w:pPr>
              <w:pStyle w:val="TAC"/>
            </w:pPr>
            <w:r w:rsidRPr="00C05007">
              <w:rPr>
                <w:rFonts w:hint="eastAsia"/>
              </w:rPr>
              <w:t>0.8</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6AF48118"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1095F4B" w14:textId="77777777" w:rsidR="00352D3C" w:rsidRPr="00176E01" w:rsidRDefault="00352D3C" w:rsidP="006F1EA4">
            <w:pPr>
              <w:pStyle w:val="TAC"/>
            </w:pPr>
            <w:r w:rsidRPr="00C05007">
              <w:rPr>
                <w:rFonts w:hint="eastAsia"/>
              </w:rPr>
              <w:t>3.1</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F99978A" w14:textId="77777777" w:rsidR="00352D3C" w:rsidRPr="00176E01" w:rsidRDefault="00352D3C" w:rsidP="006F1EA4">
            <w:pPr>
              <w:pStyle w:val="TAC"/>
            </w:pPr>
            <w:r w:rsidRPr="00C05007">
              <w:rPr>
                <w:rFonts w:hint="eastAsia"/>
              </w:rPr>
              <w:t>3.1</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6257540F" w14:textId="77777777" w:rsidR="00352D3C" w:rsidRPr="00176E01" w:rsidRDefault="00352D3C" w:rsidP="006F1EA4">
            <w:pPr>
              <w:pStyle w:val="TAC"/>
            </w:pPr>
            <w:r w:rsidRPr="00C05007">
              <w:rPr>
                <w:rFonts w:hint="eastAsia"/>
              </w:rPr>
              <w:t>2.0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4B40B5DD"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0C8DC724" w14:textId="77777777" w:rsidR="00352D3C" w:rsidRPr="00D853DC"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361D5A1D" w14:textId="77777777" w:rsidR="00352D3C" w:rsidRPr="00D853DC" w:rsidRDefault="00352D3C" w:rsidP="006F1EA4">
            <w:pPr>
              <w:pStyle w:val="TAC"/>
            </w:pPr>
            <w:r w:rsidRPr="00C05007">
              <w:rPr>
                <w:rFonts w:hint="eastAsia"/>
              </w:rPr>
              <w:t>3.5</w:t>
            </w:r>
          </w:p>
        </w:tc>
      </w:tr>
      <w:tr w:rsidR="00352D3C" w:rsidRPr="00C05007" w14:paraId="12F1D591" w14:textId="77777777" w:rsidTr="009D1F4B">
        <w:trPr>
          <w:trHeight w:hRule="exact" w:val="266"/>
          <w:jc w:val="center"/>
        </w:trPr>
        <w:tc>
          <w:tcPr>
            <w:tcW w:w="988" w:type="dxa"/>
            <w:vMerge/>
            <w:shd w:val="clear" w:color="auto" w:fill="auto"/>
            <w:vAlign w:val="center"/>
            <w:hideMark/>
          </w:tcPr>
          <w:p w14:paraId="4BB16F24" w14:textId="77777777" w:rsidR="00352D3C" w:rsidRPr="00A45F58" w:rsidRDefault="00352D3C" w:rsidP="006F1EA4">
            <w:pPr>
              <w:pStyle w:val="TAC"/>
            </w:pPr>
          </w:p>
        </w:tc>
        <w:tc>
          <w:tcPr>
            <w:tcW w:w="1134" w:type="dxa"/>
            <w:shd w:val="clear" w:color="auto" w:fill="auto"/>
            <w:noWrap/>
            <w:vAlign w:val="center"/>
            <w:hideMark/>
          </w:tcPr>
          <w:p w14:paraId="7101A3D3" w14:textId="77777777" w:rsidR="00352D3C" w:rsidRPr="00D853DC" w:rsidRDefault="00352D3C" w:rsidP="006F1EA4">
            <w:pPr>
              <w:pStyle w:val="TAC"/>
            </w:pPr>
            <w:r w:rsidRPr="00D853DC">
              <w:t>'16QAM'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66F6B722" w14:textId="77777777" w:rsidR="00352D3C" w:rsidRPr="00176E01" w:rsidRDefault="00352D3C" w:rsidP="006F1EA4">
            <w:pPr>
              <w:pStyle w:val="TAC"/>
            </w:pPr>
            <w:r w:rsidRPr="00C05007">
              <w:rPr>
                <w:rFonts w:hint="eastAsia"/>
              </w:rPr>
              <w:t>5.7</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1DC7955"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2276D86"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5DA177A2" w14:textId="77777777" w:rsidR="00352D3C" w:rsidRPr="00176E01" w:rsidRDefault="00352D3C" w:rsidP="006F1EA4">
            <w:pPr>
              <w:pStyle w:val="TAC"/>
            </w:pPr>
            <w:r w:rsidRPr="00C05007">
              <w:rPr>
                <w:rFonts w:hint="eastAsia"/>
              </w:rPr>
              <w:t>0.8</w:t>
            </w:r>
          </w:p>
        </w:tc>
        <w:tc>
          <w:tcPr>
            <w:tcW w:w="722"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16776668" w14:textId="77777777" w:rsidR="00352D3C" w:rsidRPr="00176E01" w:rsidRDefault="00352D3C" w:rsidP="006F1EA4">
            <w:pPr>
              <w:pStyle w:val="TAC"/>
            </w:pPr>
            <w:r w:rsidRPr="00C05007">
              <w:rPr>
                <w:rFonts w:hint="eastAsia"/>
              </w:rPr>
              <w:t>0.7</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7DA0747A" w14:textId="77777777" w:rsidR="00352D3C" w:rsidRPr="00176E01" w:rsidRDefault="00352D3C" w:rsidP="006F1EA4">
            <w:pPr>
              <w:pStyle w:val="TAC"/>
            </w:pPr>
            <w:r w:rsidRPr="00C05007">
              <w:rPr>
                <w:rFonts w:hint="eastAsia"/>
              </w:rPr>
              <w:t>0.8</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0FA15E37" w14:textId="77777777" w:rsidR="00352D3C" w:rsidRPr="00176E01" w:rsidRDefault="00352D3C" w:rsidP="006F1EA4">
            <w:pPr>
              <w:pStyle w:val="TAC"/>
            </w:pPr>
            <w:r w:rsidRPr="00C05007">
              <w:rPr>
                <w:rFonts w:hint="eastAsia"/>
              </w:rPr>
              <w:t>1.0</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3CA81B0E"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822AEF9" w14:textId="77777777" w:rsidR="00352D3C" w:rsidRPr="00176E01" w:rsidRDefault="00352D3C" w:rsidP="006F1EA4">
            <w:pPr>
              <w:pStyle w:val="TAC"/>
            </w:pPr>
            <w:r w:rsidRPr="00C05007">
              <w:rPr>
                <w:rFonts w:hint="eastAsia"/>
              </w:rPr>
              <w:t>3.1</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059F337E" w14:textId="77777777" w:rsidR="00352D3C" w:rsidRPr="00176E01" w:rsidRDefault="00352D3C" w:rsidP="006F1EA4">
            <w:pPr>
              <w:pStyle w:val="TAC"/>
            </w:pPr>
            <w:r w:rsidRPr="00C05007">
              <w:rPr>
                <w:rFonts w:hint="eastAsia"/>
              </w:rPr>
              <w:t>3.1</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4787229E" w14:textId="77777777" w:rsidR="00352D3C" w:rsidRPr="00176E01" w:rsidRDefault="00352D3C" w:rsidP="006F1EA4">
            <w:pPr>
              <w:pStyle w:val="TAC"/>
            </w:pPr>
            <w:r w:rsidRPr="00C05007">
              <w:rPr>
                <w:rFonts w:hint="eastAsia"/>
              </w:rPr>
              <w:t>1.0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2647E9EE"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FE623D5" w14:textId="77777777" w:rsidR="00352D3C" w:rsidRPr="00176E01" w:rsidRDefault="00352D3C" w:rsidP="006F1EA4">
            <w:pPr>
              <w:pStyle w:val="TAC"/>
            </w:pPr>
            <w:r w:rsidRPr="00C05007">
              <w:rPr>
                <w:rFonts w:hint="eastAsia"/>
              </w:rPr>
              <w:t>3.1</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AF96A16" w14:textId="77777777" w:rsidR="00352D3C" w:rsidRPr="00176E01" w:rsidRDefault="00352D3C" w:rsidP="006F1EA4">
            <w:pPr>
              <w:pStyle w:val="TAC"/>
            </w:pPr>
            <w:r w:rsidRPr="00C05007">
              <w:rPr>
                <w:rFonts w:hint="eastAsia"/>
              </w:rPr>
              <w:t>3.1</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3D67A150" w14:textId="77777777" w:rsidR="00352D3C" w:rsidRPr="00176E01" w:rsidRDefault="00352D3C" w:rsidP="006F1EA4">
            <w:pPr>
              <w:pStyle w:val="TAC"/>
            </w:pPr>
            <w:r w:rsidRPr="00C05007">
              <w:rPr>
                <w:rFonts w:hint="eastAsia"/>
              </w:rPr>
              <w:t>2.0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4BA4534D"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7A1C979F" w14:textId="77777777" w:rsidR="00352D3C" w:rsidRPr="00D853DC"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35F1A91F" w14:textId="77777777" w:rsidR="00352D3C" w:rsidRPr="00D853DC" w:rsidRDefault="00352D3C" w:rsidP="006F1EA4">
            <w:pPr>
              <w:pStyle w:val="TAC"/>
            </w:pPr>
            <w:r w:rsidRPr="00C05007">
              <w:rPr>
                <w:rFonts w:hint="eastAsia"/>
              </w:rPr>
              <w:t>3.5</w:t>
            </w:r>
          </w:p>
        </w:tc>
      </w:tr>
      <w:tr w:rsidR="00352D3C" w:rsidRPr="00C05007" w14:paraId="26A51629" w14:textId="77777777" w:rsidTr="009D1F4B">
        <w:trPr>
          <w:trHeight w:hRule="exact" w:val="266"/>
          <w:jc w:val="center"/>
        </w:trPr>
        <w:tc>
          <w:tcPr>
            <w:tcW w:w="988" w:type="dxa"/>
            <w:vMerge/>
            <w:shd w:val="clear" w:color="auto" w:fill="auto"/>
            <w:vAlign w:val="center"/>
            <w:hideMark/>
          </w:tcPr>
          <w:p w14:paraId="629AE434" w14:textId="77777777" w:rsidR="00352D3C" w:rsidRPr="00A45F58" w:rsidRDefault="00352D3C" w:rsidP="006F1EA4">
            <w:pPr>
              <w:pStyle w:val="TAC"/>
            </w:pPr>
          </w:p>
        </w:tc>
        <w:tc>
          <w:tcPr>
            <w:tcW w:w="1134" w:type="dxa"/>
            <w:shd w:val="clear" w:color="auto" w:fill="auto"/>
            <w:noWrap/>
            <w:vAlign w:val="center"/>
            <w:hideMark/>
          </w:tcPr>
          <w:p w14:paraId="6B31987F" w14:textId="77777777" w:rsidR="00352D3C" w:rsidRPr="00D853DC" w:rsidRDefault="00352D3C" w:rsidP="006F1EA4">
            <w:pPr>
              <w:pStyle w:val="TAC"/>
            </w:pPr>
            <w:r w:rsidRPr="00D853DC">
              <w:t>'64QAM'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68B438C5" w14:textId="77777777" w:rsidR="00352D3C" w:rsidRPr="00176E01" w:rsidRDefault="00352D3C" w:rsidP="006F1EA4">
            <w:pPr>
              <w:pStyle w:val="TAC"/>
            </w:pPr>
            <w:r w:rsidRPr="00C05007">
              <w:rPr>
                <w:rFonts w:hint="eastAsia"/>
              </w:rPr>
              <w:t>5.7</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4F2C87D"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10244F7"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5F1CA49A" w14:textId="77777777" w:rsidR="00352D3C" w:rsidRPr="00176E01" w:rsidRDefault="00352D3C" w:rsidP="006F1EA4">
            <w:pPr>
              <w:pStyle w:val="TAC"/>
            </w:pPr>
            <w:r w:rsidRPr="00C05007">
              <w:rPr>
                <w:rFonts w:hint="eastAsia"/>
              </w:rPr>
              <w:t>2.0</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68E37EDC" w14:textId="77777777" w:rsidR="00352D3C" w:rsidRPr="00176E01" w:rsidRDefault="00352D3C" w:rsidP="006F1EA4">
            <w:pPr>
              <w:pStyle w:val="TAC"/>
            </w:pPr>
            <w:r w:rsidRPr="00C05007">
              <w:rPr>
                <w:rFonts w:hint="eastAsia"/>
              </w:rPr>
              <w:t>2.0</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7A86B2BB" w14:textId="77777777" w:rsidR="00352D3C" w:rsidRPr="00176E01" w:rsidRDefault="00352D3C" w:rsidP="006F1EA4">
            <w:pPr>
              <w:pStyle w:val="TAC"/>
            </w:pPr>
            <w:r w:rsidRPr="00C05007">
              <w:rPr>
                <w:rFonts w:hint="eastAsia"/>
              </w:rPr>
              <w:t>2.0</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1C83B6F5" w14:textId="77777777" w:rsidR="00352D3C" w:rsidRPr="00176E01" w:rsidRDefault="00352D3C" w:rsidP="006F1EA4">
            <w:pPr>
              <w:pStyle w:val="TAC"/>
            </w:pPr>
            <w:r w:rsidRPr="00C05007">
              <w:rPr>
                <w:rFonts w:hint="eastAsia"/>
              </w:rPr>
              <w:t>2.0</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040E94C6"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E6E1325" w14:textId="77777777" w:rsidR="00352D3C" w:rsidRPr="00176E01" w:rsidRDefault="00352D3C" w:rsidP="006F1EA4">
            <w:pPr>
              <w:pStyle w:val="TAC"/>
            </w:pPr>
            <w:r w:rsidRPr="00C05007">
              <w:rPr>
                <w:rFonts w:hint="eastAsia"/>
              </w:rPr>
              <w:t>3.1</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FE15A85" w14:textId="77777777" w:rsidR="00352D3C" w:rsidRPr="00176E01" w:rsidRDefault="00352D3C" w:rsidP="006F1EA4">
            <w:pPr>
              <w:pStyle w:val="TAC"/>
            </w:pPr>
            <w:r w:rsidRPr="00C05007">
              <w:rPr>
                <w:rFonts w:hint="eastAsia"/>
              </w:rPr>
              <w:t>3.1</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235A5F42" w14:textId="77777777" w:rsidR="00352D3C" w:rsidRPr="00176E01" w:rsidRDefault="00352D3C" w:rsidP="006F1EA4">
            <w:pPr>
              <w:pStyle w:val="TAC"/>
            </w:pPr>
            <w:r w:rsidRPr="00C05007">
              <w:rPr>
                <w:rFonts w:hint="eastAsia"/>
              </w:rPr>
              <w:t>2.3</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5D0530A1"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B277F89" w14:textId="77777777" w:rsidR="00352D3C" w:rsidRPr="00176E01" w:rsidRDefault="00352D3C" w:rsidP="006F1EA4">
            <w:pPr>
              <w:pStyle w:val="TAC"/>
            </w:pPr>
            <w:r w:rsidRPr="00C05007">
              <w:rPr>
                <w:rFonts w:hint="eastAsia"/>
              </w:rPr>
              <w:t>3.1</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5546597" w14:textId="77777777" w:rsidR="00352D3C" w:rsidRPr="00176E01" w:rsidRDefault="00352D3C" w:rsidP="006F1EA4">
            <w:pPr>
              <w:pStyle w:val="TAC"/>
            </w:pPr>
            <w:r w:rsidRPr="00C05007">
              <w:rPr>
                <w:rFonts w:hint="eastAsia"/>
              </w:rPr>
              <w:t>3.1</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31CA1BE3" w14:textId="77777777" w:rsidR="00352D3C" w:rsidRPr="00176E01" w:rsidRDefault="00352D3C" w:rsidP="006F1EA4">
            <w:pPr>
              <w:pStyle w:val="TAC"/>
            </w:pPr>
            <w:r w:rsidRPr="00C05007">
              <w:rPr>
                <w:rFonts w:hint="eastAsia"/>
              </w:rPr>
              <w:t>2.3</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319C98A0"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5F97FEB3" w14:textId="77777777" w:rsidR="00352D3C" w:rsidRPr="00D853DC"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65130B4B" w14:textId="77777777" w:rsidR="00352D3C" w:rsidRPr="00D853DC" w:rsidRDefault="00352D3C" w:rsidP="006F1EA4">
            <w:pPr>
              <w:pStyle w:val="TAC"/>
            </w:pPr>
            <w:r w:rsidRPr="00C05007">
              <w:rPr>
                <w:rFonts w:hint="eastAsia"/>
              </w:rPr>
              <w:t>3.5</w:t>
            </w:r>
          </w:p>
        </w:tc>
      </w:tr>
      <w:tr w:rsidR="00352D3C" w:rsidRPr="00C05007" w14:paraId="644E8998" w14:textId="77777777" w:rsidTr="009D1F4B">
        <w:trPr>
          <w:trHeight w:hRule="exact" w:val="266"/>
          <w:jc w:val="center"/>
        </w:trPr>
        <w:tc>
          <w:tcPr>
            <w:tcW w:w="988" w:type="dxa"/>
            <w:vMerge/>
            <w:shd w:val="clear" w:color="auto" w:fill="auto"/>
            <w:vAlign w:val="center"/>
            <w:hideMark/>
          </w:tcPr>
          <w:p w14:paraId="264FFB89" w14:textId="77777777" w:rsidR="00352D3C" w:rsidRPr="00A45F58" w:rsidRDefault="00352D3C" w:rsidP="006F1EA4">
            <w:pPr>
              <w:pStyle w:val="TAC"/>
            </w:pPr>
          </w:p>
        </w:tc>
        <w:tc>
          <w:tcPr>
            <w:tcW w:w="1134" w:type="dxa"/>
            <w:shd w:val="clear" w:color="auto" w:fill="auto"/>
            <w:noWrap/>
            <w:vAlign w:val="center"/>
            <w:hideMark/>
          </w:tcPr>
          <w:p w14:paraId="65718C09" w14:textId="77777777" w:rsidR="00352D3C" w:rsidRPr="00D853DC" w:rsidRDefault="00352D3C" w:rsidP="006F1EA4">
            <w:pPr>
              <w:pStyle w:val="TAC"/>
            </w:pPr>
            <w:r w:rsidRPr="00D853DC">
              <w:t>'256QAM'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50162A3B" w14:textId="77777777" w:rsidR="00352D3C" w:rsidRPr="00176E01" w:rsidRDefault="00352D3C" w:rsidP="006F1EA4">
            <w:pPr>
              <w:pStyle w:val="TAC"/>
            </w:pPr>
            <w:r w:rsidRPr="00C05007">
              <w:rPr>
                <w:rFonts w:hint="eastAsia"/>
              </w:rPr>
              <w:t>5.7</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7D5F0806"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41C3D247"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1066D0A0" w14:textId="77777777" w:rsidR="00352D3C" w:rsidRPr="00176E01" w:rsidRDefault="00352D3C" w:rsidP="006F1EA4">
            <w:pPr>
              <w:pStyle w:val="TAC"/>
            </w:pPr>
            <w:r w:rsidRPr="00C05007">
              <w:rPr>
                <w:rFonts w:hint="eastAsia"/>
              </w:rPr>
              <w:t>3.5</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35E5401"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64C987F2"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22714A19"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6F346C3C"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49291AC1" w14:textId="77777777" w:rsidR="00352D3C" w:rsidRPr="00176E01" w:rsidRDefault="00352D3C" w:rsidP="006F1EA4">
            <w:pPr>
              <w:pStyle w:val="TAC"/>
            </w:pPr>
            <w:r w:rsidRPr="00C05007">
              <w:rPr>
                <w:rFonts w:hint="eastAsia"/>
              </w:rPr>
              <w:t>3.9</w:t>
            </w:r>
          </w:p>
        </w:tc>
        <w:tc>
          <w:tcPr>
            <w:tcW w:w="722"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48F439C0"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C585A35"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44898CD4"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6BEC783B" w14:textId="77777777" w:rsidR="00352D3C" w:rsidRPr="00176E01" w:rsidRDefault="00352D3C" w:rsidP="006F1EA4">
            <w:pPr>
              <w:pStyle w:val="TAC"/>
            </w:pPr>
            <w:r w:rsidRPr="00C05007">
              <w:rPr>
                <w:rFonts w:hint="eastAsia"/>
              </w:rPr>
              <w:t>3.9</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69CD59C1"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5F937BB" w14:textId="77777777" w:rsidR="00352D3C" w:rsidRPr="00176E01" w:rsidRDefault="00352D3C" w:rsidP="006F1EA4">
            <w:pPr>
              <w:pStyle w:val="TAC"/>
            </w:pPr>
            <w:r w:rsidRPr="00C05007">
              <w:rPr>
                <w:rFonts w:hint="eastAsia"/>
              </w:rPr>
              <w:t>4.3</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44DBA2A7"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38FBB078" w14:textId="77777777" w:rsidR="00352D3C" w:rsidRPr="00D853DC" w:rsidRDefault="00352D3C" w:rsidP="006F1EA4">
            <w:pPr>
              <w:pStyle w:val="TAC"/>
            </w:pPr>
            <w:r w:rsidRPr="00C05007">
              <w:rPr>
                <w:rFonts w:hint="eastAsia"/>
              </w:rPr>
              <w:t>4.3</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2AADB03B" w14:textId="77777777" w:rsidR="00352D3C" w:rsidRPr="00D853DC" w:rsidRDefault="00352D3C" w:rsidP="006F1EA4">
            <w:pPr>
              <w:pStyle w:val="TAC"/>
            </w:pPr>
            <w:r w:rsidRPr="00C05007">
              <w:rPr>
                <w:rFonts w:hint="eastAsia"/>
              </w:rPr>
              <w:t>4.3</w:t>
            </w:r>
          </w:p>
        </w:tc>
      </w:tr>
      <w:tr w:rsidR="00352D3C" w:rsidRPr="00C05007" w14:paraId="0DEF40F4" w14:textId="77777777" w:rsidTr="009D1F4B">
        <w:trPr>
          <w:trHeight w:hRule="exact" w:val="266"/>
          <w:jc w:val="center"/>
        </w:trPr>
        <w:tc>
          <w:tcPr>
            <w:tcW w:w="988" w:type="dxa"/>
            <w:vMerge w:val="restart"/>
            <w:shd w:val="clear" w:color="auto" w:fill="auto"/>
            <w:noWrap/>
            <w:vAlign w:val="center"/>
            <w:hideMark/>
          </w:tcPr>
          <w:p w14:paraId="340174F8" w14:textId="77777777" w:rsidR="00352D3C" w:rsidRPr="00A45F58" w:rsidRDefault="00352D3C" w:rsidP="006F1EA4">
            <w:pPr>
              <w:pStyle w:val="TAC"/>
            </w:pPr>
            <w:r w:rsidRPr="00A45F58">
              <w:t>'</w:t>
            </w:r>
            <w:r>
              <w:t>20MHz+4</w:t>
            </w:r>
            <w:r w:rsidRPr="00A45F58">
              <w:t>0MHz'</w:t>
            </w:r>
          </w:p>
        </w:tc>
        <w:tc>
          <w:tcPr>
            <w:tcW w:w="1134" w:type="dxa"/>
            <w:shd w:val="clear" w:color="auto" w:fill="auto"/>
            <w:noWrap/>
            <w:vAlign w:val="center"/>
            <w:hideMark/>
          </w:tcPr>
          <w:p w14:paraId="36F12563" w14:textId="77777777" w:rsidR="00352D3C" w:rsidRPr="00D853DC" w:rsidRDefault="00352D3C" w:rsidP="006F1EA4">
            <w:pPr>
              <w:pStyle w:val="TAH"/>
            </w:pPr>
            <w:r>
              <w:t>Scenario #</w:t>
            </w:r>
          </w:p>
        </w:tc>
        <w:tc>
          <w:tcPr>
            <w:tcW w:w="722" w:type="dxa"/>
            <w:tcBorders>
              <w:top w:val="single" w:sz="4" w:space="0" w:color="auto"/>
              <w:bottom w:val="single" w:sz="4" w:space="0" w:color="auto"/>
            </w:tcBorders>
            <w:shd w:val="clear" w:color="auto" w:fill="auto"/>
            <w:noWrap/>
            <w:vAlign w:val="center"/>
            <w:hideMark/>
          </w:tcPr>
          <w:p w14:paraId="5C3411E4" w14:textId="77777777" w:rsidR="00352D3C" w:rsidRPr="00176E01" w:rsidRDefault="00352D3C" w:rsidP="006F1EA4">
            <w:pPr>
              <w:pStyle w:val="TAH"/>
            </w:pPr>
            <w:r w:rsidRPr="00176E01">
              <w:t>#35</w:t>
            </w:r>
          </w:p>
        </w:tc>
        <w:tc>
          <w:tcPr>
            <w:tcW w:w="723" w:type="dxa"/>
            <w:tcBorders>
              <w:top w:val="single" w:sz="4" w:space="0" w:color="auto"/>
              <w:bottom w:val="single" w:sz="4" w:space="0" w:color="auto"/>
            </w:tcBorders>
            <w:shd w:val="clear" w:color="auto" w:fill="auto"/>
            <w:noWrap/>
            <w:vAlign w:val="center"/>
            <w:hideMark/>
          </w:tcPr>
          <w:p w14:paraId="549F4A3E" w14:textId="77777777" w:rsidR="00352D3C" w:rsidRPr="00176E01" w:rsidRDefault="00352D3C" w:rsidP="006F1EA4">
            <w:pPr>
              <w:pStyle w:val="TAH"/>
            </w:pPr>
            <w:r w:rsidRPr="00176E01">
              <w:t>#36</w:t>
            </w:r>
          </w:p>
        </w:tc>
        <w:tc>
          <w:tcPr>
            <w:tcW w:w="723" w:type="dxa"/>
            <w:tcBorders>
              <w:top w:val="single" w:sz="4" w:space="0" w:color="auto"/>
              <w:bottom w:val="single" w:sz="4" w:space="0" w:color="auto"/>
            </w:tcBorders>
            <w:shd w:val="clear" w:color="auto" w:fill="auto"/>
            <w:noWrap/>
            <w:vAlign w:val="center"/>
            <w:hideMark/>
          </w:tcPr>
          <w:p w14:paraId="7DF0145F" w14:textId="77777777" w:rsidR="00352D3C" w:rsidRPr="00176E01" w:rsidRDefault="00352D3C" w:rsidP="006F1EA4">
            <w:pPr>
              <w:pStyle w:val="TAH"/>
            </w:pPr>
            <w:r w:rsidRPr="00176E01">
              <w:t>#37</w:t>
            </w:r>
          </w:p>
        </w:tc>
        <w:tc>
          <w:tcPr>
            <w:tcW w:w="723" w:type="dxa"/>
            <w:tcBorders>
              <w:top w:val="single" w:sz="4" w:space="0" w:color="auto"/>
              <w:bottom w:val="single" w:sz="4" w:space="0" w:color="auto"/>
            </w:tcBorders>
            <w:shd w:val="clear" w:color="auto" w:fill="auto"/>
            <w:noWrap/>
            <w:vAlign w:val="center"/>
            <w:hideMark/>
          </w:tcPr>
          <w:p w14:paraId="7E4A7745" w14:textId="77777777" w:rsidR="00352D3C" w:rsidRPr="00176E01" w:rsidRDefault="00352D3C" w:rsidP="006F1EA4">
            <w:pPr>
              <w:pStyle w:val="TAH"/>
            </w:pPr>
            <w:r w:rsidRPr="00176E01">
              <w:t>#38</w:t>
            </w:r>
          </w:p>
        </w:tc>
        <w:tc>
          <w:tcPr>
            <w:tcW w:w="722" w:type="dxa"/>
            <w:tcBorders>
              <w:top w:val="single" w:sz="4" w:space="0" w:color="auto"/>
              <w:bottom w:val="single" w:sz="4" w:space="0" w:color="auto"/>
            </w:tcBorders>
            <w:shd w:val="clear" w:color="auto" w:fill="auto"/>
            <w:noWrap/>
            <w:vAlign w:val="center"/>
            <w:hideMark/>
          </w:tcPr>
          <w:p w14:paraId="09CE8E87" w14:textId="77777777" w:rsidR="00352D3C" w:rsidRPr="00176E01" w:rsidRDefault="00352D3C" w:rsidP="006F1EA4">
            <w:pPr>
              <w:pStyle w:val="TAH"/>
            </w:pPr>
            <w:r w:rsidRPr="00176E01">
              <w:t>#39</w:t>
            </w:r>
          </w:p>
        </w:tc>
        <w:tc>
          <w:tcPr>
            <w:tcW w:w="723" w:type="dxa"/>
            <w:tcBorders>
              <w:top w:val="single" w:sz="4" w:space="0" w:color="auto"/>
              <w:bottom w:val="single" w:sz="4" w:space="0" w:color="auto"/>
            </w:tcBorders>
            <w:shd w:val="clear" w:color="auto" w:fill="auto"/>
            <w:noWrap/>
            <w:vAlign w:val="center"/>
            <w:hideMark/>
          </w:tcPr>
          <w:p w14:paraId="543E7947" w14:textId="77777777" w:rsidR="00352D3C" w:rsidRPr="00176E01" w:rsidRDefault="00352D3C" w:rsidP="006F1EA4">
            <w:pPr>
              <w:pStyle w:val="TAH"/>
            </w:pPr>
            <w:r w:rsidRPr="00176E01">
              <w:t>#40</w:t>
            </w:r>
          </w:p>
        </w:tc>
        <w:tc>
          <w:tcPr>
            <w:tcW w:w="723" w:type="dxa"/>
            <w:tcBorders>
              <w:top w:val="single" w:sz="4" w:space="0" w:color="auto"/>
              <w:bottom w:val="single" w:sz="4" w:space="0" w:color="auto"/>
            </w:tcBorders>
            <w:shd w:val="clear" w:color="auto" w:fill="auto"/>
            <w:noWrap/>
            <w:vAlign w:val="center"/>
            <w:hideMark/>
          </w:tcPr>
          <w:p w14:paraId="7BBF8762" w14:textId="77777777" w:rsidR="00352D3C" w:rsidRPr="00176E01" w:rsidRDefault="00352D3C" w:rsidP="006F1EA4">
            <w:pPr>
              <w:pStyle w:val="TAH"/>
            </w:pPr>
            <w:r w:rsidRPr="00176E01">
              <w:t>#41</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7DB9BEB2" w14:textId="77777777" w:rsidR="00352D3C" w:rsidRPr="00176E01" w:rsidRDefault="00352D3C" w:rsidP="006F1EA4">
            <w:pPr>
              <w:pStyle w:val="TAH"/>
            </w:pPr>
            <w:r w:rsidRPr="00176E01">
              <w:t>#42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D5BBDB" w14:textId="77777777" w:rsidR="00352D3C" w:rsidRPr="00176E01" w:rsidRDefault="00352D3C" w:rsidP="006F1EA4">
            <w:pPr>
              <w:pStyle w:val="TAH"/>
            </w:pPr>
            <w:r w:rsidRPr="00176E01">
              <w:t>#43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94B0DF" w14:textId="77777777" w:rsidR="00352D3C" w:rsidRPr="00176E01" w:rsidRDefault="00352D3C" w:rsidP="006F1EA4">
            <w:pPr>
              <w:pStyle w:val="TAH"/>
            </w:pPr>
            <w:r w:rsidRPr="00176E01">
              <w:t>#44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5265EE" w14:textId="77777777" w:rsidR="00352D3C" w:rsidRPr="00176E01" w:rsidRDefault="00352D3C" w:rsidP="006F1EA4">
            <w:pPr>
              <w:pStyle w:val="TAH"/>
            </w:pPr>
            <w:r w:rsidRPr="00176E01">
              <w:t>#45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1D2C4F" w14:textId="77777777" w:rsidR="00352D3C" w:rsidRPr="00176E01" w:rsidRDefault="00352D3C" w:rsidP="006F1EA4">
            <w:pPr>
              <w:pStyle w:val="TAH"/>
            </w:pPr>
            <w:r w:rsidRPr="00176E01">
              <w:t>#46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39AC2A" w14:textId="77777777" w:rsidR="00352D3C" w:rsidRPr="00176E01" w:rsidRDefault="00352D3C" w:rsidP="006F1EA4">
            <w:pPr>
              <w:pStyle w:val="TAH"/>
            </w:pPr>
            <w:r w:rsidRPr="00176E01">
              <w:t>#47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8E9C74" w14:textId="77777777" w:rsidR="00352D3C" w:rsidRPr="00176E01" w:rsidRDefault="00352D3C" w:rsidP="006F1EA4">
            <w:pPr>
              <w:pStyle w:val="TAH"/>
            </w:pPr>
            <w:r w:rsidRPr="00176E01">
              <w:t>#48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14D5C5" w14:textId="77777777" w:rsidR="00352D3C" w:rsidRPr="00176E01" w:rsidRDefault="00352D3C" w:rsidP="006F1EA4">
            <w:pPr>
              <w:pStyle w:val="TAH"/>
            </w:pPr>
            <w:r w:rsidRPr="00176E01">
              <w:t>#49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59D948" w14:textId="77777777" w:rsidR="00352D3C" w:rsidRPr="00176E01" w:rsidRDefault="00352D3C" w:rsidP="006F1EA4">
            <w:pPr>
              <w:pStyle w:val="TAH"/>
            </w:pPr>
            <w:r w:rsidRPr="00176E01">
              <w:t>#50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F17C85" w14:textId="77777777" w:rsidR="00352D3C" w:rsidRPr="00D853DC" w:rsidRDefault="00352D3C" w:rsidP="006F1EA4">
            <w:pPr>
              <w:pStyle w:val="TAH"/>
            </w:pPr>
            <w:r>
              <w:t>#51</w:t>
            </w:r>
          </w:p>
        </w:tc>
        <w:tc>
          <w:tcPr>
            <w:tcW w:w="723" w:type="dxa"/>
            <w:tcBorders>
              <w:top w:val="single" w:sz="4" w:space="0" w:color="auto"/>
              <w:left w:val="single" w:sz="4" w:space="0" w:color="auto"/>
              <w:bottom w:val="nil"/>
              <w:right w:val="nil"/>
            </w:tcBorders>
            <w:shd w:val="clear" w:color="auto" w:fill="auto"/>
            <w:noWrap/>
            <w:vAlign w:val="center"/>
          </w:tcPr>
          <w:p w14:paraId="0F42BA3C" w14:textId="77777777" w:rsidR="00352D3C" w:rsidRPr="00D853DC" w:rsidRDefault="00352D3C" w:rsidP="006F1EA4">
            <w:pPr>
              <w:pStyle w:val="TAC"/>
            </w:pPr>
          </w:p>
        </w:tc>
      </w:tr>
      <w:tr w:rsidR="00352D3C" w:rsidRPr="00C05007" w14:paraId="350B65CE" w14:textId="77777777" w:rsidTr="009D1F4B">
        <w:trPr>
          <w:trHeight w:hRule="exact" w:val="266"/>
          <w:jc w:val="center"/>
        </w:trPr>
        <w:tc>
          <w:tcPr>
            <w:tcW w:w="988" w:type="dxa"/>
            <w:vMerge/>
            <w:shd w:val="clear" w:color="auto" w:fill="auto"/>
            <w:noWrap/>
            <w:hideMark/>
          </w:tcPr>
          <w:p w14:paraId="2E9B8A1D" w14:textId="77777777" w:rsidR="00352D3C" w:rsidRPr="00A45F58" w:rsidRDefault="00352D3C" w:rsidP="006F1EA4">
            <w:pPr>
              <w:pStyle w:val="TAC"/>
            </w:pPr>
          </w:p>
        </w:tc>
        <w:tc>
          <w:tcPr>
            <w:tcW w:w="1134" w:type="dxa"/>
            <w:shd w:val="clear" w:color="auto" w:fill="auto"/>
            <w:noWrap/>
            <w:vAlign w:val="center"/>
            <w:hideMark/>
          </w:tcPr>
          <w:p w14:paraId="200E3A3A" w14:textId="77777777" w:rsidR="00352D3C" w:rsidRPr="00D853DC" w:rsidRDefault="00352D3C" w:rsidP="006F1EA4">
            <w:pPr>
              <w:pStyle w:val="TAC"/>
            </w:pPr>
            <w:r w:rsidRPr="00D853DC">
              <w:t>'QPSK'</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5CDC85AE" w14:textId="77777777" w:rsidR="00352D3C" w:rsidRPr="00176E01" w:rsidRDefault="00352D3C" w:rsidP="006F1EA4">
            <w:pPr>
              <w:pStyle w:val="TAC"/>
            </w:pPr>
            <w:r w:rsidRPr="00C05007">
              <w:rPr>
                <w:rFonts w:hint="eastAsia"/>
              </w:rPr>
              <w:t>5.7</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13015069"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34768AB6"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2B4354B" w14:textId="77777777" w:rsidR="00352D3C" w:rsidRPr="00176E01" w:rsidRDefault="00352D3C" w:rsidP="006F1EA4">
            <w:pPr>
              <w:pStyle w:val="TAC"/>
            </w:pPr>
            <w:r w:rsidRPr="00C05007">
              <w:rPr>
                <w:rFonts w:hint="eastAsia"/>
              </w:rPr>
              <w:t>0.0</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66D5B89" w14:textId="77777777" w:rsidR="00352D3C" w:rsidRPr="00176E01" w:rsidRDefault="00352D3C" w:rsidP="006F1EA4">
            <w:pPr>
              <w:pStyle w:val="TAC"/>
            </w:pPr>
            <w:r w:rsidRPr="00C05007">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C5D4FB6" w14:textId="77777777" w:rsidR="00352D3C" w:rsidRPr="00176E01" w:rsidRDefault="00352D3C" w:rsidP="006F1EA4">
            <w:pPr>
              <w:pStyle w:val="TAC"/>
            </w:pPr>
            <w:r w:rsidRPr="00C05007">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22C7FB1F"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CF98D6E"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CB3A581" w14:textId="77777777" w:rsidR="00352D3C" w:rsidRPr="00176E01" w:rsidRDefault="00352D3C" w:rsidP="006F1EA4">
            <w:pPr>
              <w:pStyle w:val="TAC"/>
            </w:pPr>
            <w:r w:rsidRPr="00C05007">
              <w:rPr>
                <w:rFonts w:hint="eastAsia"/>
              </w:rPr>
              <w:t>3.5</w:t>
            </w:r>
          </w:p>
        </w:tc>
        <w:tc>
          <w:tcPr>
            <w:tcW w:w="722"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52E1191C" w14:textId="77777777" w:rsidR="00352D3C" w:rsidRPr="00176E01" w:rsidRDefault="00352D3C" w:rsidP="006F1EA4">
            <w:pPr>
              <w:pStyle w:val="TAC"/>
            </w:pPr>
            <w:r w:rsidRPr="00C05007">
              <w:rPr>
                <w:rFonts w:hint="eastAsia"/>
              </w:rPr>
              <w:t>1.3</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208D1972"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015EED2"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477E846" w14:textId="77777777" w:rsidR="00352D3C" w:rsidRPr="00176E01" w:rsidRDefault="00352D3C" w:rsidP="006F1EA4">
            <w:pPr>
              <w:pStyle w:val="TAC"/>
            </w:pPr>
            <w:r w:rsidRPr="00C05007">
              <w:rPr>
                <w:rFonts w:hint="eastAsia"/>
              </w:rPr>
              <w:t>3.5</w:t>
            </w:r>
          </w:p>
        </w:tc>
        <w:tc>
          <w:tcPr>
            <w:tcW w:w="722"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4716942E" w14:textId="77777777" w:rsidR="00352D3C" w:rsidRPr="00176E01" w:rsidRDefault="00352D3C" w:rsidP="006F1EA4">
            <w:pPr>
              <w:pStyle w:val="TAC"/>
            </w:pPr>
            <w:r w:rsidRPr="00C05007">
              <w:rPr>
                <w:rFonts w:hint="eastAsia"/>
              </w:rPr>
              <w:t>2.3</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483F7EE1"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46F3533B"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7FCCE1EF" w14:textId="77777777" w:rsidR="00352D3C" w:rsidRPr="00D853DC" w:rsidRDefault="00352D3C" w:rsidP="006F1EA4">
            <w:pPr>
              <w:pStyle w:val="TAC"/>
            </w:pPr>
            <w:r w:rsidRPr="00C05007">
              <w:rPr>
                <w:rFonts w:hint="eastAsia"/>
              </w:rPr>
              <w:t>3.5</w:t>
            </w:r>
          </w:p>
        </w:tc>
        <w:tc>
          <w:tcPr>
            <w:tcW w:w="723" w:type="dxa"/>
            <w:tcBorders>
              <w:top w:val="nil"/>
              <w:left w:val="single" w:sz="4" w:space="0" w:color="auto"/>
              <w:bottom w:val="nil"/>
              <w:right w:val="nil"/>
            </w:tcBorders>
            <w:shd w:val="clear" w:color="auto" w:fill="auto"/>
            <w:noWrap/>
            <w:vAlign w:val="center"/>
          </w:tcPr>
          <w:p w14:paraId="7204966A" w14:textId="77777777" w:rsidR="00352D3C" w:rsidRPr="00D853DC" w:rsidRDefault="00352D3C" w:rsidP="006F1EA4">
            <w:pPr>
              <w:pStyle w:val="TAC"/>
            </w:pPr>
          </w:p>
        </w:tc>
      </w:tr>
      <w:tr w:rsidR="00352D3C" w:rsidRPr="00C05007" w14:paraId="4FAC4F29" w14:textId="77777777" w:rsidTr="009D1F4B">
        <w:trPr>
          <w:trHeight w:hRule="exact" w:val="266"/>
          <w:jc w:val="center"/>
        </w:trPr>
        <w:tc>
          <w:tcPr>
            <w:tcW w:w="988" w:type="dxa"/>
            <w:vMerge/>
            <w:shd w:val="clear" w:color="auto" w:fill="auto"/>
            <w:vAlign w:val="center"/>
            <w:hideMark/>
          </w:tcPr>
          <w:p w14:paraId="114D6F13" w14:textId="77777777" w:rsidR="00352D3C" w:rsidRPr="00A45F58" w:rsidRDefault="00352D3C" w:rsidP="006F1EA4">
            <w:pPr>
              <w:pStyle w:val="TAC"/>
            </w:pPr>
          </w:p>
        </w:tc>
        <w:tc>
          <w:tcPr>
            <w:tcW w:w="1134" w:type="dxa"/>
            <w:shd w:val="clear" w:color="auto" w:fill="auto"/>
            <w:noWrap/>
            <w:vAlign w:val="center"/>
            <w:hideMark/>
          </w:tcPr>
          <w:p w14:paraId="62AADA35" w14:textId="77777777" w:rsidR="00352D3C" w:rsidRPr="00D853DC" w:rsidRDefault="00352D3C" w:rsidP="006F1EA4">
            <w:pPr>
              <w:pStyle w:val="TAC"/>
            </w:pPr>
            <w:r w:rsidRPr="00D853DC">
              <w:t>'16QAM'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4F8206D5" w14:textId="77777777" w:rsidR="00352D3C" w:rsidRPr="00176E01" w:rsidRDefault="00352D3C" w:rsidP="006F1EA4">
            <w:pPr>
              <w:pStyle w:val="TAC"/>
            </w:pPr>
            <w:r w:rsidRPr="00C05007">
              <w:rPr>
                <w:rFonts w:hint="eastAsia"/>
              </w:rPr>
              <w:t>5.7</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4A4D0294"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0768C282"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58FAA76D" w14:textId="77777777" w:rsidR="00352D3C" w:rsidRPr="00176E01" w:rsidRDefault="00352D3C" w:rsidP="006F1EA4">
            <w:pPr>
              <w:pStyle w:val="TAC"/>
            </w:pPr>
            <w:r w:rsidRPr="00C05007">
              <w:rPr>
                <w:rFonts w:hint="eastAsia"/>
              </w:rPr>
              <w:t>0.8</w:t>
            </w:r>
          </w:p>
        </w:tc>
        <w:tc>
          <w:tcPr>
            <w:tcW w:w="722"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22F5F543" w14:textId="77777777" w:rsidR="00352D3C" w:rsidRPr="00176E01" w:rsidRDefault="00352D3C" w:rsidP="006F1EA4">
            <w:pPr>
              <w:pStyle w:val="TAC"/>
            </w:pPr>
            <w:r w:rsidRPr="00C05007">
              <w:rPr>
                <w:rFonts w:hint="eastAsia"/>
              </w:rPr>
              <w:t>0.7</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50CEDE0F" w14:textId="77777777" w:rsidR="00352D3C" w:rsidRPr="00176E01" w:rsidRDefault="00352D3C" w:rsidP="006F1EA4">
            <w:pPr>
              <w:pStyle w:val="TAC"/>
            </w:pPr>
            <w:r w:rsidRPr="00C05007">
              <w:rPr>
                <w:rFonts w:hint="eastAsia"/>
              </w:rPr>
              <w:t>0.7</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2B29D3AC"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EAA2860"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0DBE23C" w14:textId="77777777" w:rsidR="00352D3C" w:rsidRPr="00176E01" w:rsidRDefault="00352D3C" w:rsidP="006F1EA4">
            <w:pPr>
              <w:pStyle w:val="TAC"/>
            </w:pPr>
            <w:r w:rsidRPr="00C05007">
              <w:rPr>
                <w:rFonts w:hint="eastAsia"/>
              </w:rPr>
              <w:t>3.5</w:t>
            </w:r>
          </w:p>
        </w:tc>
        <w:tc>
          <w:tcPr>
            <w:tcW w:w="722"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6E82FF45" w14:textId="77777777" w:rsidR="00352D3C" w:rsidRPr="00176E01" w:rsidRDefault="00352D3C" w:rsidP="006F1EA4">
            <w:pPr>
              <w:pStyle w:val="TAC"/>
            </w:pPr>
            <w:r w:rsidRPr="00C05007">
              <w:rPr>
                <w:rFonts w:hint="eastAsia"/>
              </w:rPr>
              <w:t>1.3</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3287F45A"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4B5E4F5"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11D50AF" w14:textId="77777777" w:rsidR="00352D3C" w:rsidRPr="00176E01" w:rsidRDefault="00352D3C" w:rsidP="006F1EA4">
            <w:pPr>
              <w:pStyle w:val="TAC"/>
            </w:pPr>
            <w:r w:rsidRPr="00C05007">
              <w:rPr>
                <w:rFonts w:hint="eastAsia"/>
              </w:rPr>
              <w:t>3.5</w:t>
            </w:r>
          </w:p>
        </w:tc>
        <w:tc>
          <w:tcPr>
            <w:tcW w:w="722"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0CAD46EF" w14:textId="77777777" w:rsidR="00352D3C" w:rsidRPr="00176E01" w:rsidRDefault="00352D3C" w:rsidP="006F1EA4">
            <w:pPr>
              <w:pStyle w:val="TAC"/>
            </w:pPr>
            <w:r w:rsidRPr="00C05007">
              <w:rPr>
                <w:rFonts w:hint="eastAsia"/>
              </w:rPr>
              <w:t>2.3</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6E86EDF4"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49638D25"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0B2AA6AD" w14:textId="77777777" w:rsidR="00352D3C" w:rsidRPr="00D853DC" w:rsidRDefault="00352D3C" w:rsidP="006F1EA4">
            <w:pPr>
              <w:pStyle w:val="TAC"/>
            </w:pPr>
            <w:r w:rsidRPr="00C05007">
              <w:rPr>
                <w:rFonts w:hint="eastAsia"/>
              </w:rPr>
              <w:t>3.5</w:t>
            </w:r>
          </w:p>
        </w:tc>
        <w:tc>
          <w:tcPr>
            <w:tcW w:w="723" w:type="dxa"/>
            <w:tcBorders>
              <w:top w:val="nil"/>
              <w:left w:val="single" w:sz="4" w:space="0" w:color="auto"/>
              <w:bottom w:val="nil"/>
              <w:right w:val="nil"/>
            </w:tcBorders>
            <w:shd w:val="clear" w:color="auto" w:fill="auto"/>
            <w:noWrap/>
            <w:vAlign w:val="center"/>
          </w:tcPr>
          <w:p w14:paraId="7E48F357" w14:textId="77777777" w:rsidR="00352D3C" w:rsidRPr="00D853DC" w:rsidRDefault="00352D3C" w:rsidP="006F1EA4">
            <w:pPr>
              <w:pStyle w:val="TAC"/>
            </w:pPr>
          </w:p>
        </w:tc>
      </w:tr>
      <w:tr w:rsidR="00352D3C" w:rsidRPr="00C05007" w14:paraId="6AB8362B" w14:textId="77777777" w:rsidTr="009D1F4B">
        <w:trPr>
          <w:trHeight w:hRule="exact" w:val="266"/>
          <w:jc w:val="center"/>
        </w:trPr>
        <w:tc>
          <w:tcPr>
            <w:tcW w:w="988" w:type="dxa"/>
            <w:vMerge/>
            <w:shd w:val="clear" w:color="auto" w:fill="auto"/>
            <w:vAlign w:val="center"/>
            <w:hideMark/>
          </w:tcPr>
          <w:p w14:paraId="2065A9CB" w14:textId="77777777" w:rsidR="00352D3C" w:rsidRPr="00A45F58" w:rsidRDefault="00352D3C" w:rsidP="006F1EA4">
            <w:pPr>
              <w:pStyle w:val="TAC"/>
            </w:pPr>
          </w:p>
        </w:tc>
        <w:tc>
          <w:tcPr>
            <w:tcW w:w="1134" w:type="dxa"/>
            <w:shd w:val="clear" w:color="auto" w:fill="auto"/>
            <w:noWrap/>
            <w:vAlign w:val="center"/>
            <w:hideMark/>
          </w:tcPr>
          <w:p w14:paraId="772F98AD" w14:textId="77777777" w:rsidR="00352D3C" w:rsidRPr="00D853DC" w:rsidRDefault="00352D3C" w:rsidP="006F1EA4">
            <w:pPr>
              <w:pStyle w:val="TAC"/>
            </w:pPr>
            <w:r w:rsidRPr="00D853DC">
              <w:t>'64QAM'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78010D12" w14:textId="77777777" w:rsidR="00352D3C" w:rsidRPr="00176E01" w:rsidRDefault="00352D3C" w:rsidP="006F1EA4">
            <w:pPr>
              <w:pStyle w:val="TAC"/>
            </w:pPr>
            <w:r w:rsidRPr="00C05007">
              <w:rPr>
                <w:rFonts w:hint="eastAsia"/>
              </w:rPr>
              <w:t>5.7</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5B5F5EDA"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74C6C003"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07C125BC" w14:textId="77777777" w:rsidR="00352D3C" w:rsidRPr="00176E01" w:rsidRDefault="00352D3C" w:rsidP="006F1EA4">
            <w:pPr>
              <w:pStyle w:val="TAC"/>
            </w:pPr>
            <w:r w:rsidRPr="00C05007">
              <w:rPr>
                <w:rFonts w:hint="eastAsia"/>
              </w:rPr>
              <w:t>2.0</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17D14D7B" w14:textId="77777777" w:rsidR="00352D3C" w:rsidRPr="00176E01" w:rsidRDefault="00352D3C" w:rsidP="006F1EA4">
            <w:pPr>
              <w:pStyle w:val="TAC"/>
            </w:pPr>
            <w:r w:rsidRPr="00C05007">
              <w:rPr>
                <w:rFonts w:hint="eastAsia"/>
              </w:rPr>
              <w:t>2.0</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5396134A" w14:textId="77777777" w:rsidR="00352D3C" w:rsidRPr="00176E01" w:rsidRDefault="00352D3C" w:rsidP="006F1EA4">
            <w:pPr>
              <w:pStyle w:val="TAC"/>
            </w:pPr>
            <w:r w:rsidRPr="00C05007">
              <w:rPr>
                <w:rFonts w:hint="eastAsia"/>
              </w:rPr>
              <w:t>2.0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3F6EF325"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E72B68C"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1D1E61D" w14:textId="77777777" w:rsidR="00352D3C" w:rsidRPr="00176E01" w:rsidRDefault="00352D3C" w:rsidP="006F1EA4">
            <w:pPr>
              <w:pStyle w:val="TAC"/>
            </w:pPr>
            <w:r w:rsidRPr="00C05007">
              <w:rPr>
                <w:rFonts w:hint="eastAsia"/>
              </w:rPr>
              <w:t>3.5</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5C75A46D" w14:textId="77777777" w:rsidR="00352D3C" w:rsidRPr="00176E01" w:rsidRDefault="00352D3C" w:rsidP="006F1EA4">
            <w:pPr>
              <w:pStyle w:val="TAC"/>
            </w:pPr>
            <w:r w:rsidRPr="00C05007">
              <w:rPr>
                <w:rFonts w:hint="eastAsia"/>
              </w:rPr>
              <w:t>2.3</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2831C4CA"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8572F09"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3B421D7" w14:textId="77777777" w:rsidR="00352D3C" w:rsidRPr="00176E01" w:rsidRDefault="00352D3C" w:rsidP="006F1EA4">
            <w:pPr>
              <w:pStyle w:val="TAC"/>
            </w:pPr>
            <w:r w:rsidRPr="00C05007">
              <w:rPr>
                <w:rFonts w:hint="eastAsia"/>
              </w:rPr>
              <w:t>3.5</w:t>
            </w:r>
          </w:p>
        </w:tc>
        <w:tc>
          <w:tcPr>
            <w:tcW w:w="722"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10833071" w14:textId="77777777" w:rsidR="00352D3C" w:rsidRPr="00176E01" w:rsidRDefault="00352D3C" w:rsidP="006F1EA4">
            <w:pPr>
              <w:pStyle w:val="TAC"/>
            </w:pPr>
            <w:r w:rsidRPr="00C05007">
              <w:rPr>
                <w:rFonts w:hint="eastAsia"/>
              </w:rPr>
              <w:t>2.3</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13E611C8"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7C44D801"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781FA0F6" w14:textId="77777777" w:rsidR="00352D3C" w:rsidRPr="00D853DC" w:rsidRDefault="00352D3C" w:rsidP="006F1EA4">
            <w:pPr>
              <w:pStyle w:val="TAC"/>
            </w:pPr>
            <w:r w:rsidRPr="00C05007">
              <w:rPr>
                <w:rFonts w:hint="eastAsia"/>
              </w:rPr>
              <w:t>3.5</w:t>
            </w:r>
          </w:p>
        </w:tc>
        <w:tc>
          <w:tcPr>
            <w:tcW w:w="723" w:type="dxa"/>
            <w:tcBorders>
              <w:top w:val="nil"/>
              <w:left w:val="single" w:sz="4" w:space="0" w:color="auto"/>
              <w:bottom w:val="nil"/>
              <w:right w:val="nil"/>
            </w:tcBorders>
            <w:shd w:val="clear" w:color="auto" w:fill="auto"/>
            <w:noWrap/>
            <w:vAlign w:val="center"/>
          </w:tcPr>
          <w:p w14:paraId="706EEE48" w14:textId="77777777" w:rsidR="00352D3C" w:rsidRPr="00D853DC" w:rsidRDefault="00352D3C" w:rsidP="006F1EA4">
            <w:pPr>
              <w:pStyle w:val="TAC"/>
            </w:pPr>
          </w:p>
        </w:tc>
      </w:tr>
      <w:tr w:rsidR="00352D3C" w:rsidRPr="00C05007" w14:paraId="6B1725B5" w14:textId="77777777" w:rsidTr="009D1F4B">
        <w:trPr>
          <w:trHeight w:hRule="exact" w:val="266"/>
          <w:jc w:val="center"/>
        </w:trPr>
        <w:tc>
          <w:tcPr>
            <w:tcW w:w="988" w:type="dxa"/>
            <w:vMerge/>
            <w:shd w:val="clear" w:color="auto" w:fill="auto"/>
            <w:vAlign w:val="center"/>
            <w:hideMark/>
          </w:tcPr>
          <w:p w14:paraId="3802ECC2" w14:textId="77777777" w:rsidR="00352D3C" w:rsidRPr="00A45F58" w:rsidRDefault="00352D3C" w:rsidP="006F1EA4">
            <w:pPr>
              <w:pStyle w:val="TAC"/>
            </w:pPr>
          </w:p>
        </w:tc>
        <w:tc>
          <w:tcPr>
            <w:tcW w:w="1134" w:type="dxa"/>
            <w:shd w:val="clear" w:color="auto" w:fill="auto"/>
            <w:noWrap/>
            <w:vAlign w:val="center"/>
            <w:hideMark/>
          </w:tcPr>
          <w:p w14:paraId="63419FD9" w14:textId="77777777" w:rsidR="00352D3C" w:rsidRPr="00D853DC" w:rsidRDefault="00352D3C" w:rsidP="006F1EA4">
            <w:pPr>
              <w:pStyle w:val="TAC"/>
            </w:pPr>
            <w:r w:rsidRPr="00D853DC">
              <w:t>'256QAM'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679E2BB6" w14:textId="77777777" w:rsidR="00352D3C" w:rsidRPr="00176E01" w:rsidRDefault="00352D3C" w:rsidP="006F1EA4">
            <w:pPr>
              <w:pStyle w:val="TAC"/>
            </w:pPr>
            <w:r w:rsidRPr="00C05007">
              <w:rPr>
                <w:rFonts w:hint="eastAsia"/>
              </w:rPr>
              <w:t>5.7</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39FFC3D4"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24086646"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71483F21" w14:textId="77777777" w:rsidR="00352D3C" w:rsidRPr="00176E01" w:rsidRDefault="00352D3C" w:rsidP="006F1EA4">
            <w:pPr>
              <w:pStyle w:val="TAC"/>
            </w:pPr>
            <w:r w:rsidRPr="00C05007">
              <w:rPr>
                <w:rFonts w:hint="eastAsia"/>
              </w:rPr>
              <w:t>3.5</w:t>
            </w:r>
          </w:p>
        </w:tc>
        <w:tc>
          <w:tcPr>
            <w:tcW w:w="722"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7BAABB90"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5FEA76C6"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40DB86B0"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40CAD1F9"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3FE61499" w14:textId="77777777" w:rsidR="00352D3C" w:rsidRPr="00176E01" w:rsidRDefault="00352D3C" w:rsidP="006F1EA4">
            <w:pPr>
              <w:pStyle w:val="TAC"/>
            </w:pPr>
            <w:r w:rsidRPr="00C05007">
              <w:rPr>
                <w:rFonts w:hint="eastAsia"/>
              </w:rPr>
              <w:t>3.9</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78B114EF"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3C7D0F7B"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24C7C8DD"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1F717E55" w14:textId="77777777" w:rsidR="00352D3C" w:rsidRPr="00176E01" w:rsidRDefault="00352D3C" w:rsidP="006F1EA4">
            <w:pPr>
              <w:pStyle w:val="TAC"/>
            </w:pPr>
            <w:r w:rsidRPr="00C05007">
              <w:rPr>
                <w:rFonts w:hint="eastAsia"/>
              </w:rPr>
              <w:t>3.9</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6008579F" w14:textId="77777777" w:rsidR="00352D3C" w:rsidRPr="00176E01" w:rsidRDefault="00352D3C" w:rsidP="006F1EA4">
            <w:pPr>
              <w:pStyle w:val="TAC"/>
            </w:pPr>
            <w:r w:rsidRPr="00C05007">
              <w:rPr>
                <w:rFonts w:hint="eastAsia"/>
              </w:rPr>
              <w:t>4.3</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3B16594F"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636D10C7" w14:textId="77777777" w:rsidR="00352D3C" w:rsidRPr="00176E01" w:rsidRDefault="00352D3C" w:rsidP="006F1EA4">
            <w:pPr>
              <w:pStyle w:val="TAC"/>
            </w:pPr>
            <w:r w:rsidRPr="00C05007">
              <w:rPr>
                <w:rFonts w:hint="eastAsia"/>
              </w:rPr>
              <w:t>4.3</w:t>
            </w:r>
          </w:p>
        </w:tc>
        <w:tc>
          <w:tcPr>
            <w:tcW w:w="723" w:type="dxa"/>
            <w:tcBorders>
              <w:top w:val="single" w:sz="4" w:space="0" w:color="auto"/>
              <w:left w:val="single" w:sz="4" w:space="0" w:color="auto"/>
              <w:bottom w:val="single" w:sz="4" w:space="0" w:color="auto"/>
              <w:right w:val="nil"/>
            </w:tcBorders>
            <w:shd w:val="clear" w:color="000000" w:fill="DCDCDC"/>
            <w:noWrap/>
            <w:vAlign w:val="center"/>
          </w:tcPr>
          <w:p w14:paraId="6A297D67" w14:textId="77777777" w:rsidR="00352D3C" w:rsidRPr="00D853DC" w:rsidRDefault="00352D3C" w:rsidP="006F1EA4">
            <w:pPr>
              <w:pStyle w:val="TAC"/>
            </w:pPr>
            <w:r w:rsidRPr="00C05007">
              <w:rPr>
                <w:rFonts w:hint="eastAsia"/>
              </w:rPr>
              <w:t>4.3</w:t>
            </w:r>
          </w:p>
        </w:tc>
        <w:tc>
          <w:tcPr>
            <w:tcW w:w="723" w:type="dxa"/>
            <w:tcBorders>
              <w:top w:val="nil"/>
              <w:left w:val="single" w:sz="4" w:space="0" w:color="auto"/>
              <w:bottom w:val="nil"/>
              <w:right w:val="nil"/>
            </w:tcBorders>
            <w:shd w:val="clear" w:color="auto" w:fill="auto"/>
            <w:noWrap/>
            <w:vAlign w:val="center"/>
          </w:tcPr>
          <w:p w14:paraId="54BCD3D3" w14:textId="77777777" w:rsidR="00352D3C" w:rsidRPr="00D853DC" w:rsidRDefault="00352D3C" w:rsidP="006F1EA4">
            <w:pPr>
              <w:pStyle w:val="TAC"/>
            </w:pPr>
          </w:p>
        </w:tc>
      </w:tr>
      <w:tr w:rsidR="00352D3C" w:rsidRPr="00C05007" w14:paraId="1CE10166" w14:textId="77777777" w:rsidTr="009D1F4B">
        <w:trPr>
          <w:trHeight w:hRule="exact" w:val="266"/>
          <w:jc w:val="center"/>
        </w:trPr>
        <w:tc>
          <w:tcPr>
            <w:tcW w:w="988" w:type="dxa"/>
            <w:vMerge w:val="restart"/>
            <w:tcBorders>
              <w:top w:val="single" w:sz="4" w:space="0" w:color="auto"/>
              <w:left w:val="single" w:sz="4" w:space="0" w:color="auto"/>
              <w:right w:val="single" w:sz="4" w:space="0" w:color="auto"/>
            </w:tcBorders>
            <w:shd w:val="clear" w:color="auto" w:fill="auto"/>
            <w:vAlign w:val="center"/>
          </w:tcPr>
          <w:p w14:paraId="720E8BB5" w14:textId="77777777" w:rsidR="00352D3C" w:rsidRPr="00A45F58" w:rsidRDefault="00352D3C" w:rsidP="006F1EA4">
            <w:pPr>
              <w:pStyle w:val="TAC"/>
            </w:pPr>
            <w:r w:rsidRPr="00A45F58">
              <w:t>'</w:t>
            </w:r>
            <w:r>
              <w:t>30MHz+4</w:t>
            </w:r>
            <w:r w:rsidRPr="00A45F58">
              <w:t>0MHz'</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12A1CE" w14:textId="77777777" w:rsidR="00352D3C" w:rsidRPr="00D853DC" w:rsidRDefault="00352D3C"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FFFFFF" w:themeFill="background1"/>
            <w:noWrap/>
            <w:vAlign w:val="center"/>
          </w:tcPr>
          <w:p w14:paraId="6CD629D5" w14:textId="77777777" w:rsidR="00352D3C" w:rsidRPr="00176E01" w:rsidRDefault="00352D3C" w:rsidP="006F1EA4">
            <w:pPr>
              <w:pStyle w:val="TAH"/>
            </w:pPr>
            <w:r w:rsidRPr="00176E01">
              <w:t>#52</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6F0FD3F3" w14:textId="77777777" w:rsidR="00352D3C" w:rsidRPr="00176E01" w:rsidRDefault="00352D3C" w:rsidP="006F1EA4">
            <w:pPr>
              <w:pStyle w:val="TAH"/>
            </w:pPr>
            <w:r w:rsidRPr="00176E01">
              <w:t>#53</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4D430FFB" w14:textId="77777777" w:rsidR="00352D3C" w:rsidRPr="00176E01" w:rsidRDefault="00352D3C" w:rsidP="006F1EA4">
            <w:pPr>
              <w:pStyle w:val="TAH"/>
            </w:pPr>
            <w:r w:rsidRPr="00176E01">
              <w:t>#54</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20C8F005" w14:textId="77777777" w:rsidR="00352D3C" w:rsidRPr="00176E01" w:rsidRDefault="00352D3C" w:rsidP="006F1EA4">
            <w:pPr>
              <w:pStyle w:val="TAH"/>
            </w:pPr>
            <w:r w:rsidRPr="00176E01">
              <w:t>#55</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57ACAF81" w14:textId="77777777" w:rsidR="00352D3C" w:rsidRPr="00176E01" w:rsidRDefault="00352D3C" w:rsidP="006F1EA4">
            <w:pPr>
              <w:pStyle w:val="TAH"/>
            </w:pPr>
            <w:r w:rsidRPr="00176E01">
              <w:t>#56</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16D5D0D7" w14:textId="77777777" w:rsidR="00352D3C" w:rsidRPr="00176E01" w:rsidRDefault="00352D3C" w:rsidP="006F1EA4">
            <w:pPr>
              <w:pStyle w:val="TAH"/>
            </w:pPr>
            <w:r w:rsidRPr="00176E01">
              <w:t>#57</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23B98DF1" w14:textId="77777777" w:rsidR="00352D3C" w:rsidRPr="00176E01" w:rsidRDefault="00352D3C" w:rsidP="006F1EA4">
            <w:pPr>
              <w:pStyle w:val="TAH"/>
            </w:pPr>
            <w:r w:rsidRPr="00176E01">
              <w:t>#58</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2087151E" w14:textId="77777777" w:rsidR="00352D3C" w:rsidRPr="00176E01" w:rsidRDefault="00352D3C" w:rsidP="006F1EA4">
            <w:pPr>
              <w:pStyle w:val="TAH"/>
            </w:pPr>
            <w:r w:rsidRPr="00176E01">
              <w:t>#59</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7941ED12" w14:textId="77777777" w:rsidR="00352D3C" w:rsidRPr="00176E01" w:rsidRDefault="00352D3C" w:rsidP="006F1EA4">
            <w:pPr>
              <w:pStyle w:val="TAH"/>
            </w:pPr>
            <w:r w:rsidRPr="00176E01">
              <w:t>#60</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7130CF2F" w14:textId="77777777" w:rsidR="00352D3C" w:rsidRPr="00176E01" w:rsidRDefault="00352D3C" w:rsidP="006F1EA4">
            <w:pPr>
              <w:pStyle w:val="TAH"/>
            </w:pPr>
            <w:r w:rsidRPr="00176E01">
              <w:t>#61</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788943D1" w14:textId="77777777" w:rsidR="00352D3C" w:rsidRPr="00176E01" w:rsidRDefault="00352D3C" w:rsidP="006F1EA4">
            <w:pPr>
              <w:pStyle w:val="TAH"/>
            </w:pPr>
            <w:r w:rsidRPr="00176E01">
              <w:t>#62</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44FBB1F8" w14:textId="77777777" w:rsidR="00352D3C" w:rsidRPr="00176E01" w:rsidRDefault="00352D3C" w:rsidP="006F1EA4">
            <w:pPr>
              <w:pStyle w:val="TAH"/>
            </w:pPr>
            <w:r w:rsidRPr="00176E01">
              <w:t>#63</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06E7597A" w14:textId="77777777" w:rsidR="00352D3C" w:rsidRPr="00176E01" w:rsidRDefault="00352D3C" w:rsidP="006F1EA4">
            <w:pPr>
              <w:pStyle w:val="TAH"/>
            </w:pPr>
            <w:r w:rsidRPr="00176E01">
              <w:t>#64</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746063C0" w14:textId="77777777" w:rsidR="00352D3C" w:rsidRPr="00176E01" w:rsidRDefault="00352D3C" w:rsidP="006F1EA4">
            <w:pPr>
              <w:pStyle w:val="TAH"/>
            </w:pPr>
            <w:r w:rsidRPr="00176E01">
              <w:t>#65</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30DFB310" w14:textId="77777777" w:rsidR="00352D3C" w:rsidRPr="00176E01" w:rsidRDefault="00352D3C" w:rsidP="006F1EA4">
            <w:pPr>
              <w:pStyle w:val="TAH"/>
            </w:pPr>
            <w:r w:rsidRPr="00176E01">
              <w:t>#66</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10E53F76" w14:textId="77777777" w:rsidR="00352D3C" w:rsidRPr="00176E01" w:rsidRDefault="00352D3C" w:rsidP="006F1EA4">
            <w:pPr>
              <w:pStyle w:val="TAH"/>
            </w:pPr>
            <w:r w:rsidRPr="00176E01">
              <w:t>#67</w:t>
            </w:r>
          </w:p>
        </w:tc>
        <w:tc>
          <w:tcPr>
            <w:tcW w:w="723" w:type="dxa"/>
            <w:tcBorders>
              <w:top w:val="single" w:sz="4" w:space="0" w:color="auto"/>
              <w:left w:val="single" w:sz="4" w:space="0" w:color="auto"/>
              <w:bottom w:val="single" w:sz="4" w:space="0" w:color="auto"/>
              <w:right w:val="nil"/>
            </w:tcBorders>
            <w:shd w:val="clear" w:color="auto" w:fill="FFFFFF" w:themeFill="background1"/>
            <w:noWrap/>
            <w:vAlign w:val="center"/>
          </w:tcPr>
          <w:p w14:paraId="45C052C1" w14:textId="77777777" w:rsidR="00352D3C" w:rsidRPr="00D853DC" w:rsidRDefault="00352D3C" w:rsidP="006F1EA4">
            <w:pPr>
              <w:pStyle w:val="TAH"/>
            </w:pPr>
            <w:r>
              <w:t>#68</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7E339B7D" w14:textId="77777777" w:rsidR="00352D3C" w:rsidRPr="00D853DC" w:rsidRDefault="00352D3C" w:rsidP="006F1EA4">
            <w:pPr>
              <w:pStyle w:val="TAH"/>
            </w:pPr>
            <w:r>
              <w:t>#69</w:t>
            </w:r>
          </w:p>
        </w:tc>
      </w:tr>
      <w:tr w:rsidR="00352D3C" w:rsidRPr="00C05007" w14:paraId="36B1762D" w14:textId="77777777" w:rsidTr="009D1F4B">
        <w:trPr>
          <w:trHeight w:hRule="exact" w:val="266"/>
          <w:jc w:val="center"/>
        </w:trPr>
        <w:tc>
          <w:tcPr>
            <w:tcW w:w="988" w:type="dxa"/>
            <w:vMerge/>
            <w:tcBorders>
              <w:left w:val="single" w:sz="4" w:space="0" w:color="auto"/>
              <w:right w:val="single" w:sz="4" w:space="0" w:color="auto"/>
            </w:tcBorders>
            <w:shd w:val="clear" w:color="auto" w:fill="auto"/>
            <w:vAlign w:val="center"/>
          </w:tcPr>
          <w:p w14:paraId="7EFF6A9C" w14:textId="77777777" w:rsidR="00352D3C" w:rsidRPr="00A45F58" w:rsidRDefault="00352D3C"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A9EA98" w14:textId="77777777" w:rsidR="00352D3C" w:rsidRPr="00D853DC" w:rsidRDefault="00352D3C" w:rsidP="006F1EA4">
            <w:pPr>
              <w:pStyle w:val="TAC"/>
            </w:pPr>
            <w:r w:rsidRPr="00D853DC">
              <w:t>'QPSK'</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3C998FE0" w14:textId="77777777" w:rsidR="00352D3C" w:rsidRPr="00176E01" w:rsidRDefault="00352D3C" w:rsidP="006F1EA4">
            <w:pPr>
              <w:pStyle w:val="TAC"/>
            </w:pPr>
            <w:r w:rsidRPr="00C05007">
              <w:rPr>
                <w:rFonts w:hint="eastAsia"/>
              </w:rPr>
              <w:t>5.7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6A31693A"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049EC2A5"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99DEEFC" w14:textId="77777777" w:rsidR="00352D3C" w:rsidRPr="00176E01" w:rsidRDefault="00352D3C" w:rsidP="006F1EA4">
            <w:pPr>
              <w:pStyle w:val="TAC"/>
            </w:pPr>
            <w:r w:rsidRPr="00C05007">
              <w:rPr>
                <w:rFonts w:hint="eastAsia"/>
              </w:rPr>
              <w:t>0.0</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AE6187C" w14:textId="77777777" w:rsidR="00352D3C" w:rsidRPr="00176E01" w:rsidRDefault="00352D3C" w:rsidP="006F1EA4">
            <w:pPr>
              <w:pStyle w:val="TAC"/>
            </w:pPr>
            <w:r w:rsidRPr="00C05007">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84605D9" w14:textId="77777777" w:rsidR="00352D3C" w:rsidRPr="00176E01" w:rsidRDefault="00352D3C" w:rsidP="006F1EA4">
            <w:pPr>
              <w:pStyle w:val="TAC"/>
            </w:pPr>
            <w:r w:rsidRPr="00C05007">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015AFD2C"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1AAF4253"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50902C9D" w14:textId="77777777" w:rsidR="00352D3C" w:rsidRPr="00176E01" w:rsidRDefault="00352D3C" w:rsidP="006F1EA4">
            <w:pPr>
              <w:pStyle w:val="TAC"/>
            </w:pPr>
            <w:r w:rsidRPr="00C05007">
              <w:rPr>
                <w:rFonts w:hint="eastAsia"/>
              </w:rPr>
              <w:t>3.5</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60C6CCC" w14:textId="77777777" w:rsidR="00352D3C" w:rsidRPr="00176E01" w:rsidRDefault="00352D3C" w:rsidP="006F1EA4">
            <w:pPr>
              <w:pStyle w:val="TAC"/>
            </w:pPr>
            <w:r w:rsidRPr="00C05007">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5B6A387" w14:textId="77777777" w:rsidR="00352D3C" w:rsidRPr="00176E01" w:rsidRDefault="00352D3C" w:rsidP="006F1EA4">
            <w:pPr>
              <w:pStyle w:val="TAC"/>
            </w:pPr>
            <w:r w:rsidRPr="00C05007">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2AAC4E95"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2F4F6A1E" w14:textId="77777777" w:rsidR="00352D3C" w:rsidRPr="00176E01" w:rsidRDefault="00352D3C" w:rsidP="006F1EA4">
            <w:pPr>
              <w:pStyle w:val="TAC"/>
            </w:pPr>
            <w:r w:rsidRPr="00C05007">
              <w:rPr>
                <w:rFonts w:hint="eastAsia"/>
              </w:rPr>
              <w:t>3.5</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14A6DF63"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0D48E50" w14:textId="77777777" w:rsidR="00352D3C" w:rsidRPr="00176E01" w:rsidRDefault="00352D3C" w:rsidP="006F1EA4">
            <w:pPr>
              <w:pStyle w:val="TAC"/>
            </w:pPr>
            <w:r w:rsidRPr="00C05007">
              <w:rPr>
                <w:rFonts w:hint="eastAsia"/>
              </w:rPr>
              <w:t>0.2</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5564797D"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0A9595DE" w14:textId="77777777" w:rsidR="00352D3C" w:rsidRPr="00D853DC"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27A316E1" w14:textId="77777777" w:rsidR="00352D3C" w:rsidRPr="00D853DC" w:rsidRDefault="00352D3C" w:rsidP="006F1EA4">
            <w:pPr>
              <w:pStyle w:val="TAC"/>
            </w:pPr>
            <w:r w:rsidRPr="00C05007">
              <w:rPr>
                <w:rFonts w:hint="eastAsia"/>
              </w:rPr>
              <w:t>3.5</w:t>
            </w:r>
          </w:p>
        </w:tc>
      </w:tr>
      <w:tr w:rsidR="00352D3C" w:rsidRPr="00C05007" w14:paraId="2D4E9BF9" w14:textId="77777777" w:rsidTr="009D1F4B">
        <w:trPr>
          <w:trHeight w:hRule="exact" w:val="266"/>
          <w:jc w:val="center"/>
        </w:trPr>
        <w:tc>
          <w:tcPr>
            <w:tcW w:w="988" w:type="dxa"/>
            <w:vMerge/>
            <w:tcBorders>
              <w:left w:val="single" w:sz="4" w:space="0" w:color="auto"/>
              <w:right w:val="single" w:sz="4" w:space="0" w:color="auto"/>
            </w:tcBorders>
            <w:shd w:val="clear" w:color="auto" w:fill="auto"/>
            <w:vAlign w:val="center"/>
          </w:tcPr>
          <w:p w14:paraId="510F7E47" w14:textId="77777777" w:rsidR="00352D3C" w:rsidRPr="00A45F58" w:rsidRDefault="00352D3C"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6C5324" w14:textId="77777777" w:rsidR="00352D3C" w:rsidRPr="00D853DC" w:rsidRDefault="00352D3C" w:rsidP="006F1EA4">
            <w:pPr>
              <w:pStyle w:val="TAC"/>
            </w:pPr>
            <w:r w:rsidRPr="00D853DC">
              <w:t>'16QAM'</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08BE74C2" w14:textId="77777777" w:rsidR="00352D3C" w:rsidRPr="00176E01" w:rsidRDefault="00352D3C" w:rsidP="006F1EA4">
            <w:pPr>
              <w:pStyle w:val="TAC"/>
            </w:pPr>
            <w:r w:rsidRPr="00C05007">
              <w:rPr>
                <w:rFonts w:hint="eastAsia"/>
              </w:rPr>
              <w:t>5.7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0D91E071"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305BF7BD"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533BD956" w14:textId="77777777" w:rsidR="00352D3C" w:rsidRPr="00176E01" w:rsidRDefault="00352D3C" w:rsidP="006F1EA4">
            <w:pPr>
              <w:pStyle w:val="TAC"/>
            </w:pPr>
            <w:r w:rsidRPr="00C05007">
              <w:rPr>
                <w:rFonts w:hint="eastAsia"/>
              </w:rPr>
              <w:t>0.8</w:t>
            </w:r>
          </w:p>
        </w:tc>
        <w:tc>
          <w:tcPr>
            <w:tcW w:w="722"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3A0DA39D" w14:textId="77777777" w:rsidR="00352D3C" w:rsidRPr="00176E01" w:rsidRDefault="00352D3C" w:rsidP="006F1EA4">
            <w:pPr>
              <w:pStyle w:val="TAC"/>
            </w:pPr>
            <w:r w:rsidRPr="00C05007">
              <w:rPr>
                <w:rFonts w:hint="eastAsia"/>
              </w:rPr>
              <w:t>0.7</w:t>
            </w:r>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384AA30A" w14:textId="77777777" w:rsidR="00352D3C" w:rsidRPr="00176E01" w:rsidRDefault="00352D3C" w:rsidP="006F1EA4">
            <w:pPr>
              <w:pStyle w:val="TAC"/>
            </w:pPr>
            <w:r w:rsidRPr="00C05007">
              <w:rPr>
                <w:rFonts w:hint="eastAsia"/>
              </w:rPr>
              <w:t>0.7</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225D8AC8"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79A1CD74"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4F53E130" w14:textId="77777777" w:rsidR="00352D3C" w:rsidRPr="00176E01" w:rsidRDefault="00352D3C" w:rsidP="006F1EA4">
            <w:pPr>
              <w:pStyle w:val="TAC"/>
            </w:pPr>
            <w:r w:rsidRPr="00C05007">
              <w:rPr>
                <w:rFonts w:hint="eastAsia"/>
              </w:rPr>
              <w:t>3.5</w:t>
            </w:r>
          </w:p>
        </w:tc>
        <w:tc>
          <w:tcPr>
            <w:tcW w:w="722"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5FF2C6A0" w14:textId="77777777" w:rsidR="00352D3C" w:rsidRPr="00176E01" w:rsidRDefault="00352D3C" w:rsidP="006F1EA4">
            <w:pPr>
              <w:pStyle w:val="TAC"/>
            </w:pPr>
            <w:r w:rsidRPr="00C05007">
              <w:rPr>
                <w:rFonts w:hint="eastAsia"/>
              </w:rPr>
              <w:t>1.0</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7FBAE04E" w14:textId="77777777" w:rsidR="00352D3C" w:rsidRPr="00176E01" w:rsidRDefault="00352D3C" w:rsidP="006F1EA4">
            <w:pPr>
              <w:pStyle w:val="TAC"/>
            </w:pPr>
            <w:r w:rsidRPr="00C05007">
              <w:rPr>
                <w:rFonts w:hint="eastAsia"/>
              </w:rPr>
              <w:t>1.0</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3F3C1E07"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0058B89B" w14:textId="77777777" w:rsidR="00352D3C" w:rsidRPr="00176E01" w:rsidRDefault="00352D3C" w:rsidP="006F1EA4">
            <w:pPr>
              <w:pStyle w:val="TAC"/>
            </w:pPr>
            <w:r w:rsidRPr="00C05007">
              <w:rPr>
                <w:rFonts w:hint="eastAsia"/>
              </w:rPr>
              <w:t>3.5</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66AEBF6A"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58F22CAF" w14:textId="77777777" w:rsidR="00352D3C" w:rsidRPr="00176E01" w:rsidRDefault="00352D3C" w:rsidP="006F1EA4">
            <w:pPr>
              <w:pStyle w:val="TAC"/>
            </w:pPr>
            <w:r w:rsidRPr="00C05007">
              <w:rPr>
                <w:rFonts w:hint="eastAsia"/>
              </w:rPr>
              <w:t>1.0</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5DA9225E"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3C986676" w14:textId="77777777" w:rsidR="00352D3C" w:rsidRPr="00D853DC"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3D9F8F70" w14:textId="77777777" w:rsidR="00352D3C" w:rsidRPr="00D853DC" w:rsidRDefault="00352D3C" w:rsidP="006F1EA4">
            <w:pPr>
              <w:pStyle w:val="TAC"/>
            </w:pPr>
            <w:r w:rsidRPr="00C05007">
              <w:rPr>
                <w:rFonts w:hint="eastAsia"/>
              </w:rPr>
              <w:t>3.5</w:t>
            </w:r>
          </w:p>
        </w:tc>
      </w:tr>
      <w:tr w:rsidR="00352D3C" w:rsidRPr="00C05007" w14:paraId="0285AD9A" w14:textId="77777777" w:rsidTr="009D1F4B">
        <w:trPr>
          <w:trHeight w:hRule="exact" w:val="266"/>
          <w:jc w:val="center"/>
        </w:trPr>
        <w:tc>
          <w:tcPr>
            <w:tcW w:w="988" w:type="dxa"/>
            <w:vMerge/>
            <w:tcBorders>
              <w:left w:val="single" w:sz="4" w:space="0" w:color="auto"/>
              <w:right w:val="single" w:sz="4" w:space="0" w:color="auto"/>
            </w:tcBorders>
            <w:shd w:val="clear" w:color="auto" w:fill="auto"/>
            <w:vAlign w:val="center"/>
          </w:tcPr>
          <w:p w14:paraId="3BC26298" w14:textId="77777777" w:rsidR="00352D3C" w:rsidRPr="00A45F58" w:rsidRDefault="00352D3C"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4D3178" w14:textId="77777777" w:rsidR="00352D3C" w:rsidRPr="00D853DC" w:rsidRDefault="00352D3C" w:rsidP="006F1EA4">
            <w:pPr>
              <w:pStyle w:val="TAC"/>
            </w:pPr>
            <w:r w:rsidRPr="00D853DC">
              <w:t>'64QAM'</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4B6F90AD" w14:textId="77777777" w:rsidR="00352D3C" w:rsidRPr="00176E01" w:rsidRDefault="00352D3C" w:rsidP="006F1EA4">
            <w:pPr>
              <w:pStyle w:val="TAC"/>
            </w:pPr>
            <w:r w:rsidRPr="00C05007">
              <w:rPr>
                <w:rFonts w:hint="eastAsia"/>
              </w:rPr>
              <w:t>5.7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120E0CA6"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400800F0"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0E18DFB7" w14:textId="77777777" w:rsidR="00352D3C" w:rsidRPr="00176E01" w:rsidRDefault="00352D3C" w:rsidP="006F1EA4">
            <w:pPr>
              <w:pStyle w:val="TAC"/>
            </w:pPr>
            <w:r w:rsidRPr="00C05007">
              <w:rPr>
                <w:rFonts w:hint="eastAsia"/>
              </w:rPr>
              <w:t>2.0</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6B4B31DD" w14:textId="77777777" w:rsidR="00352D3C" w:rsidRPr="00176E01" w:rsidRDefault="00352D3C" w:rsidP="006F1EA4">
            <w:pPr>
              <w:pStyle w:val="TAC"/>
            </w:pPr>
            <w:r w:rsidRPr="00C05007">
              <w:rPr>
                <w:rFonts w:hint="eastAsia"/>
              </w:rPr>
              <w:t>2.0</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3EC4E8F1" w14:textId="77777777" w:rsidR="00352D3C" w:rsidRPr="00176E01" w:rsidRDefault="00352D3C" w:rsidP="006F1EA4">
            <w:pPr>
              <w:pStyle w:val="TAC"/>
            </w:pPr>
            <w:r w:rsidRPr="00C05007">
              <w:rPr>
                <w:rFonts w:hint="eastAsia"/>
              </w:rPr>
              <w:t>2.0</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2329308E"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7E388A9A"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5A2A4009" w14:textId="77777777" w:rsidR="00352D3C" w:rsidRPr="00176E01" w:rsidRDefault="00352D3C" w:rsidP="006F1EA4">
            <w:pPr>
              <w:pStyle w:val="TAC"/>
            </w:pPr>
            <w:r w:rsidRPr="00C05007">
              <w:rPr>
                <w:rFonts w:hint="eastAsia"/>
              </w:rPr>
              <w:t>3.5</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21E7907C" w14:textId="77777777" w:rsidR="00352D3C" w:rsidRPr="00176E01" w:rsidRDefault="00352D3C" w:rsidP="006F1EA4">
            <w:pPr>
              <w:pStyle w:val="TAC"/>
            </w:pPr>
            <w:r w:rsidRPr="00C05007">
              <w:rPr>
                <w:rFonts w:hint="eastAsia"/>
              </w:rPr>
              <w:t>2.0</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4B9E9826" w14:textId="77777777" w:rsidR="00352D3C" w:rsidRPr="00176E01" w:rsidRDefault="00352D3C" w:rsidP="006F1EA4">
            <w:pPr>
              <w:pStyle w:val="TAC"/>
            </w:pPr>
            <w:r w:rsidRPr="00C05007">
              <w:rPr>
                <w:rFonts w:hint="eastAsia"/>
              </w:rPr>
              <w:t>2.0</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1E3FBF00"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0E8F2AA3" w14:textId="77777777" w:rsidR="00352D3C" w:rsidRPr="00176E01" w:rsidRDefault="00352D3C" w:rsidP="006F1EA4">
            <w:pPr>
              <w:pStyle w:val="TAC"/>
            </w:pPr>
            <w:r w:rsidRPr="00C05007">
              <w:rPr>
                <w:rFonts w:hint="eastAsia"/>
              </w:rPr>
              <w:t>3.5</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25635535"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6EC88940" w14:textId="77777777" w:rsidR="00352D3C" w:rsidRPr="00176E01" w:rsidRDefault="00352D3C" w:rsidP="006F1EA4">
            <w:pPr>
              <w:pStyle w:val="TAC"/>
            </w:pPr>
            <w:r w:rsidRPr="00C05007">
              <w:rPr>
                <w:rFonts w:hint="eastAsia"/>
              </w:rPr>
              <w:t>2.3</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1E464288"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08730CA3" w14:textId="77777777" w:rsidR="00352D3C" w:rsidRPr="00D853DC"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40B889A7" w14:textId="77777777" w:rsidR="00352D3C" w:rsidRPr="00D853DC" w:rsidRDefault="00352D3C" w:rsidP="006F1EA4">
            <w:pPr>
              <w:pStyle w:val="TAC"/>
            </w:pPr>
            <w:r w:rsidRPr="00C05007">
              <w:rPr>
                <w:rFonts w:hint="eastAsia"/>
              </w:rPr>
              <w:t>3.5</w:t>
            </w:r>
          </w:p>
        </w:tc>
      </w:tr>
      <w:tr w:rsidR="00352D3C" w:rsidRPr="00C05007" w14:paraId="022F3D8B" w14:textId="77777777" w:rsidTr="009D1F4B">
        <w:trPr>
          <w:trHeight w:hRule="exact" w:val="266"/>
          <w:jc w:val="center"/>
        </w:trPr>
        <w:tc>
          <w:tcPr>
            <w:tcW w:w="988" w:type="dxa"/>
            <w:vMerge/>
            <w:tcBorders>
              <w:left w:val="single" w:sz="4" w:space="0" w:color="auto"/>
              <w:right w:val="single" w:sz="4" w:space="0" w:color="auto"/>
            </w:tcBorders>
            <w:shd w:val="clear" w:color="auto" w:fill="auto"/>
            <w:vAlign w:val="center"/>
          </w:tcPr>
          <w:p w14:paraId="5D61AFEE" w14:textId="77777777" w:rsidR="00352D3C" w:rsidRPr="00A45F58" w:rsidRDefault="00352D3C"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A72624" w14:textId="77777777" w:rsidR="00352D3C" w:rsidRPr="00D853DC" w:rsidRDefault="00352D3C" w:rsidP="006F1EA4">
            <w:pPr>
              <w:pStyle w:val="TAC"/>
            </w:pPr>
            <w:r w:rsidRPr="00D853DC">
              <w:t>'256QAM'</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326EF40B" w14:textId="77777777" w:rsidR="00352D3C" w:rsidRPr="00176E01" w:rsidRDefault="00352D3C" w:rsidP="006F1EA4">
            <w:pPr>
              <w:pStyle w:val="TAC"/>
            </w:pPr>
            <w:r w:rsidRPr="00C05007">
              <w:rPr>
                <w:rFonts w:hint="eastAsia"/>
              </w:rPr>
              <w:t>5.7</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5950FFA"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292DCB0"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72910DE" w14:textId="77777777" w:rsidR="00352D3C" w:rsidRPr="00176E01" w:rsidRDefault="00352D3C" w:rsidP="006F1EA4">
            <w:pPr>
              <w:pStyle w:val="TAC"/>
            </w:pPr>
            <w:r w:rsidRPr="00C05007">
              <w:rPr>
                <w:rFonts w:hint="eastAsia"/>
              </w:rPr>
              <w:t>3.9</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D79190B"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9C2B9B4"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E5AE7DD"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07DC8F9"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493E16F" w14:textId="77777777" w:rsidR="00352D3C" w:rsidRPr="00176E01" w:rsidRDefault="00352D3C" w:rsidP="006F1EA4">
            <w:pPr>
              <w:pStyle w:val="TAC"/>
            </w:pPr>
            <w:r w:rsidRPr="00C05007">
              <w:rPr>
                <w:rFonts w:hint="eastAsia"/>
              </w:rPr>
              <w:t>3.9</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83C253B"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66D3455"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767D69EE"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455D37C" w14:textId="77777777" w:rsidR="00352D3C" w:rsidRPr="00176E01" w:rsidRDefault="00352D3C" w:rsidP="006F1EA4">
            <w:pPr>
              <w:pStyle w:val="TAC"/>
            </w:pPr>
            <w:r w:rsidRPr="00C05007">
              <w:rPr>
                <w:rFonts w:hint="eastAsia"/>
              </w:rPr>
              <w:t>3.9</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B9F17FC"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167F385" w14:textId="77777777" w:rsidR="00352D3C" w:rsidRPr="00176E01" w:rsidRDefault="00352D3C" w:rsidP="006F1EA4">
            <w:pPr>
              <w:pStyle w:val="TAC"/>
            </w:pPr>
            <w:r w:rsidRPr="00C05007">
              <w:rPr>
                <w:rFonts w:hint="eastAsia"/>
              </w:rPr>
              <w:t>4.3</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BF5E80B"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3D3C6B7" w14:textId="77777777" w:rsidR="00352D3C" w:rsidRPr="00D853DC" w:rsidRDefault="00352D3C" w:rsidP="006F1EA4">
            <w:pPr>
              <w:pStyle w:val="TAC"/>
            </w:pPr>
            <w:r w:rsidRPr="00C05007">
              <w:rPr>
                <w:rFonts w:hint="eastAsia"/>
              </w:rPr>
              <w:t>4.3</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tcPr>
          <w:p w14:paraId="6E7B105A" w14:textId="77777777" w:rsidR="00352D3C" w:rsidRPr="00D853DC" w:rsidRDefault="00352D3C" w:rsidP="006F1EA4">
            <w:pPr>
              <w:pStyle w:val="TAC"/>
            </w:pPr>
            <w:r w:rsidRPr="00C05007">
              <w:rPr>
                <w:rFonts w:hint="eastAsia"/>
              </w:rPr>
              <w:t>4.3</w:t>
            </w:r>
          </w:p>
        </w:tc>
      </w:tr>
      <w:tr w:rsidR="00352D3C" w:rsidRPr="00C05007" w14:paraId="4B408B31" w14:textId="77777777" w:rsidTr="009D1F4B">
        <w:trPr>
          <w:gridAfter w:val="2"/>
          <w:wAfter w:w="1446" w:type="dxa"/>
          <w:trHeight w:hRule="exact" w:val="266"/>
          <w:jc w:val="center"/>
        </w:trPr>
        <w:tc>
          <w:tcPr>
            <w:tcW w:w="988" w:type="dxa"/>
            <w:vMerge w:val="restart"/>
            <w:shd w:val="clear" w:color="auto" w:fill="auto"/>
            <w:noWrap/>
            <w:vAlign w:val="center"/>
            <w:hideMark/>
          </w:tcPr>
          <w:p w14:paraId="69589FE3" w14:textId="77777777" w:rsidR="00352D3C" w:rsidRPr="00A45F58" w:rsidRDefault="00352D3C" w:rsidP="006F1EA4">
            <w:pPr>
              <w:pStyle w:val="TAC"/>
              <w:rPr>
                <w:rFonts w:eastAsia="Gulim"/>
              </w:rPr>
            </w:pPr>
            <w:r>
              <w:t>'20</w:t>
            </w:r>
            <w:r w:rsidRPr="00A45F58">
              <w:t>MHz</w:t>
            </w:r>
            <w:r>
              <w:t>+20MHz</w:t>
            </w:r>
            <w:r w:rsidRPr="00A45F58">
              <w:t>'</w:t>
            </w:r>
          </w:p>
        </w:tc>
        <w:tc>
          <w:tcPr>
            <w:tcW w:w="1134" w:type="dxa"/>
            <w:shd w:val="clear" w:color="auto" w:fill="auto"/>
            <w:noWrap/>
            <w:vAlign w:val="center"/>
            <w:hideMark/>
          </w:tcPr>
          <w:p w14:paraId="07FAAF9F" w14:textId="77777777" w:rsidR="00352D3C" w:rsidRPr="00D853DC" w:rsidRDefault="00352D3C"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37301D4F" w14:textId="77777777" w:rsidR="00352D3C" w:rsidRPr="00176E01" w:rsidRDefault="00352D3C" w:rsidP="006F1EA4">
            <w:pPr>
              <w:pStyle w:val="TAH"/>
            </w:pPr>
            <w:r w:rsidRPr="00176E01">
              <w:t>#70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E14287" w14:textId="77777777" w:rsidR="00352D3C" w:rsidRPr="00176E01" w:rsidRDefault="00352D3C" w:rsidP="006F1EA4">
            <w:pPr>
              <w:pStyle w:val="TAH"/>
            </w:pPr>
            <w:r w:rsidRPr="00176E01">
              <w:t>#71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C2254A" w14:textId="77777777" w:rsidR="00352D3C" w:rsidRPr="00176E01" w:rsidRDefault="00352D3C" w:rsidP="006F1EA4">
            <w:pPr>
              <w:pStyle w:val="TAH"/>
            </w:pPr>
            <w:r w:rsidRPr="00176E01">
              <w:t>#72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1D3F1C" w14:textId="77777777" w:rsidR="00352D3C" w:rsidRPr="00176E01" w:rsidRDefault="00352D3C" w:rsidP="006F1EA4">
            <w:pPr>
              <w:pStyle w:val="TAH"/>
            </w:pPr>
            <w:r w:rsidRPr="00176E01">
              <w:t>#73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0AC3A1" w14:textId="77777777" w:rsidR="00352D3C" w:rsidRPr="00176E01" w:rsidRDefault="00352D3C" w:rsidP="006F1EA4">
            <w:pPr>
              <w:pStyle w:val="TAH"/>
            </w:pPr>
            <w:r w:rsidRPr="00176E01">
              <w:t>#74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FFC2A5" w14:textId="77777777" w:rsidR="00352D3C" w:rsidRPr="00176E01" w:rsidRDefault="00352D3C" w:rsidP="006F1EA4">
            <w:pPr>
              <w:pStyle w:val="TAH"/>
            </w:pPr>
            <w:r w:rsidRPr="00176E01">
              <w:t>#75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DB058B" w14:textId="77777777" w:rsidR="00352D3C" w:rsidRPr="00176E01" w:rsidRDefault="00352D3C" w:rsidP="006F1EA4">
            <w:pPr>
              <w:pStyle w:val="TAH"/>
            </w:pPr>
            <w:r w:rsidRPr="00176E01">
              <w:t>#76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70518E" w14:textId="77777777" w:rsidR="00352D3C" w:rsidRPr="00176E01" w:rsidRDefault="00352D3C" w:rsidP="006F1EA4">
            <w:pPr>
              <w:pStyle w:val="TAH"/>
            </w:pPr>
            <w:r w:rsidRPr="00176E01">
              <w:t>#77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F586EE" w14:textId="77777777" w:rsidR="00352D3C" w:rsidRPr="00176E01" w:rsidRDefault="00352D3C" w:rsidP="006F1EA4">
            <w:pPr>
              <w:pStyle w:val="TAH"/>
            </w:pPr>
            <w:r w:rsidRPr="00176E01">
              <w:t>#78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464A34" w14:textId="77777777" w:rsidR="00352D3C" w:rsidRPr="00176E01" w:rsidRDefault="00352D3C" w:rsidP="006F1EA4">
            <w:pPr>
              <w:pStyle w:val="TAH"/>
            </w:pPr>
            <w:r w:rsidRPr="00176E01">
              <w:t>#79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997C65" w14:textId="77777777" w:rsidR="00352D3C" w:rsidRPr="00176E01" w:rsidRDefault="00352D3C" w:rsidP="006F1EA4">
            <w:pPr>
              <w:pStyle w:val="TAH"/>
            </w:pPr>
            <w:r w:rsidRPr="00176E01">
              <w:t>#80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45D774" w14:textId="77777777" w:rsidR="00352D3C" w:rsidRPr="00176E01" w:rsidRDefault="00352D3C" w:rsidP="006F1EA4">
            <w:pPr>
              <w:pStyle w:val="TAH"/>
            </w:pPr>
            <w:r w:rsidRPr="00176E01">
              <w:t>#81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674FCA" w14:textId="77777777" w:rsidR="00352D3C" w:rsidRPr="00176E01" w:rsidRDefault="00352D3C" w:rsidP="006F1EA4">
            <w:pPr>
              <w:pStyle w:val="TAH"/>
            </w:pPr>
            <w:r w:rsidRPr="00176E01">
              <w:t>#82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6CB946" w14:textId="77777777" w:rsidR="00352D3C" w:rsidRPr="00176E01" w:rsidRDefault="00352D3C" w:rsidP="006F1EA4">
            <w:pPr>
              <w:pStyle w:val="TAH"/>
            </w:pPr>
            <w:r w:rsidRPr="00176E01">
              <w:t>#84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0C7171" w14:textId="77777777" w:rsidR="00352D3C" w:rsidRPr="00176E01" w:rsidRDefault="00352D3C" w:rsidP="006F1EA4">
            <w:pPr>
              <w:pStyle w:val="TAH"/>
            </w:pPr>
            <w:r w:rsidRPr="00176E01">
              <w:t>#84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68F309" w14:textId="77777777" w:rsidR="00352D3C" w:rsidRPr="00176E01" w:rsidRDefault="00352D3C" w:rsidP="006F1EA4">
            <w:pPr>
              <w:pStyle w:val="TAH"/>
            </w:pPr>
            <w:r w:rsidRPr="00176E01">
              <w:t>#85</w:t>
            </w:r>
          </w:p>
        </w:tc>
      </w:tr>
      <w:tr w:rsidR="00352D3C" w:rsidRPr="00C05007" w14:paraId="405C5F07" w14:textId="77777777" w:rsidTr="009D1F4B">
        <w:trPr>
          <w:gridAfter w:val="2"/>
          <w:wAfter w:w="1446" w:type="dxa"/>
          <w:trHeight w:hRule="exact" w:val="266"/>
          <w:jc w:val="center"/>
        </w:trPr>
        <w:tc>
          <w:tcPr>
            <w:tcW w:w="988" w:type="dxa"/>
            <w:vMerge/>
            <w:shd w:val="clear" w:color="auto" w:fill="auto"/>
            <w:noWrap/>
            <w:hideMark/>
          </w:tcPr>
          <w:p w14:paraId="0628B870" w14:textId="77777777" w:rsidR="00352D3C" w:rsidRPr="00A45F58" w:rsidRDefault="00352D3C" w:rsidP="006F1EA4">
            <w:pPr>
              <w:pStyle w:val="TAC"/>
            </w:pPr>
          </w:p>
        </w:tc>
        <w:tc>
          <w:tcPr>
            <w:tcW w:w="1134" w:type="dxa"/>
            <w:shd w:val="clear" w:color="auto" w:fill="auto"/>
            <w:noWrap/>
            <w:vAlign w:val="center"/>
            <w:hideMark/>
          </w:tcPr>
          <w:p w14:paraId="633847CC" w14:textId="77777777" w:rsidR="00352D3C" w:rsidRPr="00D853DC" w:rsidRDefault="00352D3C" w:rsidP="006F1EA4">
            <w:pPr>
              <w:pStyle w:val="TAC"/>
            </w:pPr>
            <w:r w:rsidRPr="00D853DC">
              <w:t>'QPSK'</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01275646" w14:textId="77777777" w:rsidR="00352D3C" w:rsidRPr="00176E01" w:rsidRDefault="00352D3C" w:rsidP="006F1EA4">
            <w:pPr>
              <w:pStyle w:val="TAC"/>
            </w:pPr>
            <w:r w:rsidRPr="00C05007">
              <w:rPr>
                <w:rFonts w:hint="eastAsia"/>
              </w:rPr>
              <w:t>5.7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5D2563E4"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7E75FEF6"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0FC32692" w14:textId="77777777" w:rsidR="00352D3C" w:rsidRPr="00176E01" w:rsidRDefault="00352D3C" w:rsidP="006F1EA4">
            <w:pPr>
              <w:pStyle w:val="TAC"/>
            </w:pPr>
            <w:r w:rsidRPr="00C05007">
              <w:rPr>
                <w:rFonts w:hint="eastAsia"/>
              </w:rPr>
              <w:t>3.1</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CAB649D" w14:textId="77777777" w:rsidR="00352D3C" w:rsidRPr="00176E01" w:rsidRDefault="00352D3C" w:rsidP="006F1EA4">
            <w:pPr>
              <w:pStyle w:val="TAC"/>
            </w:pPr>
            <w:r w:rsidRPr="00C05007">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63FB000" w14:textId="77777777" w:rsidR="00352D3C" w:rsidRPr="00176E01" w:rsidRDefault="00352D3C" w:rsidP="006F1EA4">
            <w:pPr>
              <w:pStyle w:val="TAC"/>
            </w:pPr>
            <w:r w:rsidRPr="00C05007">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44FEF74" w14:textId="77777777" w:rsidR="00352D3C" w:rsidRPr="00176E01" w:rsidRDefault="00352D3C" w:rsidP="006F1EA4">
            <w:pPr>
              <w:pStyle w:val="TAC"/>
            </w:pPr>
            <w:r w:rsidRPr="00C05007">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9A20DDA"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58FA66CB" w14:textId="77777777" w:rsidR="00352D3C" w:rsidRPr="00176E01" w:rsidRDefault="00352D3C" w:rsidP="006F1EA4">
            <w:pPr>
              <w:pStyle w:val="TAC"/>
            </w:pPr>
            <w:r w:rsidRPr="00C05007">
              <w:rPr>
                <w:rFonts w:hint="eastAsia"/>
              </w:rPr>
              <w:t>3.1</w:t>
            </w:r>
          </w:p>
        </w:tc>
        <w:tc>
          <w:tcPr>
            <w:tcW w:w="722"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19466AAA" w14:textId="77777777" w:rsidR="00352D3C" w:rsidRPr="00176E01" w:rsidRDefault="00352D3C" w:rsidP="006F1EA4">
            <w:pPr>
              <w:pStyle w:val="TAC"/>
            </w:pPr>
            <w:r w:rsidRPr="00C05007">
              <w:rPr>
                <w:rFonts w:hint="eastAsia"/>
              </w:rPr>
              <w:t>3.1</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3D76CB55" w14:textId="77777777" w:rsidR="00352D3C" w:rsidRPr="00176E01" w:rsidRDefault="00352D3C" w:rsidP="006F1EA4">
            <w:pPr>
              <w:pStyle w:val="TAC"/>
            </w:pPr>
            <w:r w:rsidRPr="00C05007">
              <w:rPr>
                <w:rFonts w:hint="eastAsia"/>
              </w:rPr>
              <w:t>1.0</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116351FA"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2A4C8BFC" w14:textId="77777777" w:rsidR="00352D3C" w:rsidRPr="00176E01" w:rsidRDefault="00352D3C" w:rsidP="006F1EA4">
            <w:pPr>
              <w:pStyle w:val="TAC"/>
            </w:pPr>
            <w:r w:rsidRPr="00C05007">
              <w:rPr>
                <w:rFonts w:hint="eastAsia"/>
              </w:rPr>
              <w:t>2.7</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55A303CF" w14:textId="77777777" w:rsidR="00352D3C" w:rsidRPr="00176E01" w:rsidRDefault="00352D3C" w:rsidP="006F1EA4">
            <w:pPr>
              <w:pStyle w:val="TAC"/>
            </w:pPr>
            <w:r w:rsidRPr="00C05007">
              <w:rPr>
                <w:rFonts w:hint="eastAsia"/>
              </w:rPr>
              <w:t>2.7</w:t>
            </w:r>
          </w:p>
        </w:tc>
        <w:tc>
          <w:tcPr>
            <w:tcW w:w="723"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69D5FE0E" w14:textId="77777777" w:rsidR="00352D3C" w:rsidRPr="00176E01" w:rsidRDefault="00352D3C" w:rsidP="006F1EA4">
            <w:pPr>
              <w:pStyle w:val="TAC"/>
            </w:pPr>
            <w:r w:rsidRPr="00C05007">
              <w:rPr>
                <w:rFonts w:hint="eastAsia"/>
              </w:rPr>
              <w:t>2.0</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51804177" w14:textId="77777777" w:rsidR="00352D3C" w:rsidRPr="00176E01" w:rsidRDefault="00352D3C" w:rsidP="006F1EA4">
            <w:pPr>
              <w:pStyle w:val="TAC"/>
            </w:pPr>
            <w:r w:rsidRPr="00C05007">
              <w:rPr>
                <w:rFonts w:hint="eastAsia"/>
              </w:rPr>
              <w:t>3.5</w:t>
            </w:r>
          </w:p>
        </w:tc>
      </w:tr>
      <w:tr w:rsidR="00352D3C" w:rsidRPr="00C05007" w14:paraId="5A898C30" w14:textId="77777777" w:rsidTr="009D1F4B">
        <w:trPr>
          <w:gridAfter w:val="2"/>
          <w:wAfter w:w="1446" w:type="dxa"/>
          <w:trHeight w:hRule="exact" w:val="266"/>
          <w:jc w:val="center"/>
        </w:trPr>
        <w:tc>
          <w:tcPr>
            <w:tcW w:w="988" w:type="dxa"/>
            <w:vMerge/>
            <w:shd w:val="clear" w:color="auto" w:fill="auto"/>
            <w:vAlign w:val="center"/>
            <w:hideMark/>
          </w:tcPr>
          <w:p w14:paraId="32B65F7E" w14:textId="77777777" w:rsidR="00352D3C" w:rsidRPr="00A45F58" w:rsidRDefault="00352D3C" w:rsidP="006F1EA4">
            <w:pPr>
              <w:pStyle w:val="TAC"/>
            </w:pPr>
          </w:p>
        </w:tc>
        <w:tc>
          <w:tcPr>
            <w:tcW w:w="1134" w:type="dxa"/>
            <w:shd w:val="clear" w:color="auto" w:fill="auto"/>
            <w:noWrap/>
            <w:vAlign w:val="center"/>
            <w:hideMark/>
          </w:tcPr>
          <w:p w14:paraId="197A3759" w14:textId="77777777" w:rsidR="00352D3C" w:rsidRPr="00D853DC" w:rsidRDefault="00352D3C" w:rsidP="006F1EA4">
            <w:pPr>
              <w:pStyle w:val="TAC"/>
            </w:pPr>
            <w:r w:rsidRPr="00D853DC">
              <w:t>'16QAM'</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00AA0B41" w14:textId="77777777" w:rsidR="00352D3C" w:rsidRPr="00176E01" w:rsidRDefault="00352D3C" w:rsidP="006F1EA4">
            <w:pPr>
              <w:pStyle w:val="TAC"/>
            </w:pPr>
            <w:r w:rsidRPr="00C05007">
              <w:rPr>
                <w:rFonts w:hint="eastAsia"/>
              </w:rPr>
              <w:t>5.7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167E7FC0"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0DF7B901"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73810894" w14:textId="77777777" w:rsidR="00352D3C" w:rsidRPr="00176E01" w:rsidRDefault="00352D3C" w:rsidP="006F1EA4">
            <w:pPr>
              <w:pStyle w:val="TAC"/>
            </w:pPr>
            <w:r w:rsidRPr="00C05007">
              <w:rPr>
                <w:rFonts w:hint="eastAsia"/>
              </w:rPr>
              <w:t>3.1</w:t>
            </w:r>
          </w:p>
        </w:tc>
        <w:tc>
          <w:tcPr>
            <w:tcW w:w="722"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38331A94" w14:textId="77777777" w:rsidR="00352D3C" w:rsidRPr="00176E01" w:rsidRDefault="00352D3C" w:rsidP="006F1EA4">
            <w:pPr>
              <w:pStyle w:val="TAC"/>
            </w:pPr>
            <w:r w:rsidRPr="00C05007">
              <w:rPr>
                <w:rFonts w:hint="eastAsia"/>
              </w:rPr>
              <w:t>0.7</w:t>
            </w:r>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1B8F64ED" w14:textId="77777777" w:rsidR="00352D3C" w:rsidRPr="00176E01" w:rsidRDefault="00352D3C" w:rsidP="006F1EA4">
            <w:pPr>
              <w:pStyle w:val="TAC"/>
            </w:pPr>
            <w:r w:rsidRPr="00C05007">
              <w:rPr>
                <w:rFonts w:hint="eastAsia"/>
              </w:rPr>
              <w:t>0.8</w:t>
            </w:r>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671FA4AC" w14:textId="77777777" w:rsidR="00352D3C" w:rsidRPr="00176E01" w:rsidRDefault="00352D3C" w:rsidP="006F1EA4">
            <w:pPr>
              <w:pStyle w:val="TAC"/>
            </w:pPr>
            <w:r w:rsidRPr="00C05007">
              <w:rPr>
                <w:rFonts w:hint="eastAsia"/>
              </w:rPr>
              <w:t>0.7</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3FD4CC0"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67763BA9" w14:textId="77777777" w:rsidR="00352D3C" w:rsidRPr="00176E01" w:rsidRDefault="00352D3C" w:rsidP="006F1EA4">
            <w:pPr>
              <w:pStyle w:val="TAC"/>
            </w:pPr>
            <w:r w:rsidRPr="00C05007">
              <w:rPr>
                <w:rFonts w:hint="eastAsia"/>
              </w:rPr>
              <w:t>3.1</w:t>
            </w:r>
          </w:p>
        </w:tc>
        <w:tc>
          <w:tcPr>
            <w:tcW w:w="722"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3DDBC166" w14:textId="77777777" w:rsidR="00352D3C" w:rsidRPr="00176E01" w:rsidRDefault="00352D3C" w:rsidP="006F1EA4">
            <w:pPr>
              <w:pStyle w:val="TAC"/>
            </w:pPr>
            <w:r w:rsidRPr="00C05007">
              <w:rPr>
                <w:rFonts w:hint="eastAsia"/>
              </w:rPr>
              <w:t>3.1</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32973B53" w14:textId="77777777" w:rsidR="00352D3C" w:rsidRPr="00176E01" w:rsidRDefault="00352D3C" w:rsidP="006F1EA4">
            <w:pPr>
              <w:pStyle w:val="TAC"/>
            </w:pPr>
            <w:r w:rsidRPr="00C05007">
              <w:rPr>
                <w:rFonts w:hint="eastAsia"/>
              </w:rPr>
              <w:t>1.0</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6ECBADC0"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16D58D59" w14:textId="77777777" w:rsidR="00352D3C" w:rsidRPr="00176E01" w:rsidRDefault="00352D3C" w:rsidP="006F1EA4">
            <w:pPr>
              <w:pStyle w:val="TAC"/>
            </w:pPr>
            <w:r w:rsidRPr="00C05007">
              <w:rPr>
                <w:rFonts w:hint="eastAsia"/>
              </w:rPr>
              <w:t>2.7</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199C46B5" w14:textId="77777777" w:rsidR="00352D3C" w:rsidRPr="00176E01" w:rsidRDefault="00352D3C" w:rsidP="006F1EA4">
            <w:pPr>
              <w:pStyle w:val="TAC"/>
            </w:pPr>
            <w:r w:rsidRPr="00C05007">
              <w:rPr>
                <w:rFonts w:hint="eastAsia"/>
              </w:rPr>
              <w:t>2.7</w:t>
            </w:r>
          </w:p>
        </w:tc>
        <w:tc>
          <w:tcPr>
            <w:tcW w:w="723"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1B514A26" w14:textId="77777777" w:rsidR="00352D3C" w:rsidRPr="00176E01" w:rsidRDefault="00352D3C" w:rsidP="006F1EA4">
            <w:pPr>
              <w:pStyle w:val="TAC"/>
            </w:pPr>
            <w:r w:rsidRPr="00C05007">
              <w:rPr>
                <w:rFonts w:hint="eastAsia"/>
              </w:rPr>
              <w:t>2.0</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189656B8" w14:textId="77777777" w:rsidR="00352D3C" w:rsidRPr="00176E01" w:rsidRDefault="00352D3C" w:rsidP="006F1EA4">
            <w:pPr>
              <w:pStyle w:val="TAC"/>
            </w:pPr>
            <w:r w:rsidRPr="00C05007">
              <w:rPr>
                <w:rFonts w:hint="eastAsia"/>
              </w:rPr>
              <w:t>3.5</w:t>
            </w:r>
          </w:p>
        </w:tc>
      </w:tr>
      <w:tr w:rsidR="00352D3C" w:rsidRPr="00C05007" w14:paraId="256FDCDD" w14:textId="77777777" w:rsidTr="009D1F4B">
        <w:trPr>
          <w:gridAfter w:val="2"/>
          <w:wAfter w:w="1446" w:type="dxa"/>
          <w:trHeight w:hRule="exact" w:val="266"/>
          <w:jc w:val="center"/>
        </w:trPr>
        <w:tc>
          <w:tcPr>
            <w:tcW w:w="988" w:type="dxa"/>
            <w:vMerge/>
            <w:shd w:val="clear" w:color="auto" w:fill="auto"/>
            <w:vAlign w:val="center"/>
            <w:hideMark/>
          </w:tcPr>
          <w:p w14:paraId="69D3E1E1" w14:textId="77777777" w:rsidR="00352D3C" w:rsidRPr="00A45F58" w:rsidRDefault="00352D3C" w:rsidP="006F1EA4">
            <w:pPr>
              <w:pStyle w:val="TAC"/>
            </w:pPr>
          </w:p>
        </w:tc>
        <w:tc>
          <w:tcPr>
            <w:tcW w:w="1134" w:type="dxa"/>
            <w:shd w:val="clear" w:color="auto" w:fill="auto"/>
            <w:noWrap/>
            <w:vAlign w:val="center"/>
            <w:hideMark/>
          </w:tcPr>
          <w:p w14:paraId="008D69C8" w14:textId="77777777" w:rsidR="00352D3C" w:rsidRPr="00D853DC" w:rsidRDefault="00352D3C" w:rsidP="006F1EA4">
            <w:pPr>
              <w:pStyle w:val="TAC"/>
            </w:pPr>
            <w:r w:rsidRPr="00D853DC">
              <w:t>'64QAM'</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4C1FC67E" w14:textId="77777777" w:rsidR="00352D3C" w:rsidRPr="00176E01" w:rsidRDefault="00352D3C" w:rsidP="006F1EA4">
            <w:pPr>
              <w:pStyle w:val="TAC"/>
            </w:pPr>
            <w:r w:rsidRPr="00C05007">
              <w:rPr>
                <w:rFonts w:hint="eastAsia"/>
              </w:rPr>
              <w:t>5.7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7A0EA963"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1F852990"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529830AF" w14:textId="77777777" w:rsidR="00352D3C" w:rsidRPr="00176E01" w:rsidRDefault="00352D3C" w:rsidP="006F1EA4">
            <w:pPr>
              <w:pStyle w:val="TAC"/>
            </w:pPr>
            <w:r w:rsidRPr="00C05007">
              <w:rPr>
                <w:rFonts w:hint="eastAsia"/>
              </w:rPr>
              <w:t>3.1</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33908C55" w14:textId="77777777" w:rsidR="00352D3C" w:rsidRPr="00176E01" w:rsidRDefault="00352D3C" w:rsidP="006F1EA4">
            <w:pPr>
              <w:pStyle w:val="TAC"/>
            </w:pPr>
            <w:r w:rsidRPr="00C05007">
              <w:rPr>
                <w:rFonts w:hint="eastAsia"/>
              </w:rPr>
              <w:t>2.0</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4B645BCA" w14:textId="77777777" w:rsidR="00352D3C" w:rsidRPr="00176E01" w:rsidRDefault="00352D3C" w:rsidP="006F1EA4">
            <w:pPr>
              <w:pStyle w:val="TAC"/>
            </w:pPr>
            <w:r w:rsidRPr="00C05007">
              <w:rPr>
                <w:rFonts w:hint="eastAsia"/>
              </w:rPr>
              <w:t>2.0</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64223616" w14:textId="77777777" w:rsidR="00352D3C" w:rsidRPr="00176E01" w:rsidRDefault="00352D3C" w:rsidP="006F1EA4">
            <w:pPr>
              <w:pStyle w:val="TAC"/>
            </w:pPr>
            <w:r w:rsidRPr="00C05007">
              <w:rPr>
                <w:rFonts w:hint="eastAsia"/>
              </w:rPr>
              <w:t>2.0</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F81E4CE"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05335B27" w14:textId="77777777" w:rsidR="00352D3C" w:rsidRPr="00176E01" w:rsidRDefault="00352D3C" w:rsidP="006F1EA4">
            <w:pPr>
              <w:pStyle w:val="TAC"/>
            </w:pPr>
            <w:r w:rsidRPr="00C05007">
              <w:rPr>
                <w:rFonts w:hint="eastAsia"/>
              </w:rPr>
              <w:t>3.1</w:t>
            </w:r>
          </w:p>
        </w:tc>
        <w:tc>
          <w:tcPr>
            <w:tcW w:w="722"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1E3C9002" w14:textId="77777777" w:rsidR="00352D3C" w:rsidRPr="00176E01" w:rsidRDefault="00352D3C" w:rsidP="006F1EA4">
            <w:pPr>
              <w:pStyle w:val="TAC"/>
            </w:pPr>
            <w:r w:rsidRPr="00C05007">
              <w:rPr>
                <w:rFonts w:hint="eastAsia"/>
              </w:rPr>
              <w:t>3.1</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146D4FFB" w14:textId="77777777" w:rsidR="00352D3C" w:rsidRPr="00176E01" w:rsidRDefault="00352D3C" w:rsidP="006F1EA4">
            <w:pPr>
              <w:pStyle w:val="TAC"/>
            </w:pPr>
            <w:r w:rsidRPr="00C05007">
              <w:rPr>
                <w:rFonts w:hint="eastAsia"/>
              </w:rPr>
              <w:t>2.3</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40A20CF3"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23D7AC08" w14:textId="77777777" w:rsidR="00352D3C" w:rsidRPr="00176E01" w:rsidRDefault="00352D3C" w:rsidP="006F1EA4">
            <w:pPr>
              <w:pStyle w:val="TAC"/>
            </w:pPr>
            <w:r w:rsidRPr="00C05007">
              <w:rPr>
                <w:rFonts w:hint="eastAsia"/>
              </w:rPr>
              <w:t>2.7</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23EF7C02" w14:textId="77777777" w:rsidR="00352D3C" w:rsidRPr="00176E01" w:rsidRDefault="00352D3C" w:rsidP="006F1EA4">
            <w:pPr>
              <w:pStyle w:val="TAC"/>
            </w:pPr>
            <w:r w:rsidRPr="00C05007">
              <w:rPr>
                <w:rFonts w:hint="eastAsia"/>
              </w:rPr>
              <w:t>2.7</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35752F0C" w14:textId="77777777" w:rsidR="00352D3C" w:rsidRPr="00176E01" w:rsidRDefault="00352D3C" w:rsidP="006F1EA4">
            <w:pPr>
              <w:pStyle w:val="TAC"/>
            </w:pPr>
            <w:r w:rsidRPr="00C05007">
              <w:rPr>
                <w:rFonts w:hint="eastAsia"/>
              </w:rPr>
              <w:t>2.4</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6B9A9C6C" w14:textId="77777777" w:rsidR="00352D3C" w:rsidRPr="00176E01" w:rsidRDefault="00352D3C" w:rsidP="006F1EA4">
            <w:pPr>
              <w:pStyle w:val="TAC"/>
            </w:pPr>
            <w:r w:rsidRPr="00C05007">
              <w:rPr>
                <w:rFonts w:hint="eastAsia"/>
              </w:rPr>
              <w:t>3.5</w:t>
            </w:r>
          </w:p>
        </w:tc>
      </w:tr>
      <w:tr w:rsidR="00352D3C" w:rsidRPr="00C05007" w14:paraId="4F1344A9" w14:textId="77777777" w:rsidTr="009D1F4B">
        <w:trPr>
          <w:gridAfter w:val="2"/>
          <w:wAfter w:w="1446" w:type="dxa"/>
          <w:trHeight w:hRule="exact" w:val="266"/>
          <w:jc w:val="center"/>
        </w:trPr>
        <w:tc>
          <w:tcPr>
            <w:tcW w:w="988" w:type="dxa"/>
            <w:vMerge/>
            <w:shd w:val="clear" w:color="auto" w:fill="auto"/>
            <w:vAlign w:val="center"/>
            <w:hideMark/>
          </w:tcPr>
          <w:p w14:paraId="4F78C70D" w14:textId="77777777" w:rsidR="00352D3C" w:rsidRPr="00A45F58" w:rsidRDefault="00352D3C" w:rsidP="006F1EA4">
            <w:pPr>
              <w:pStyle w:val="TAC"/>
            </w:pPr>
          </w:p>
        </w:tc>
        <w:tc>
          <w:tcPr>
            <w:tcW w:w="1134" w:type="dxa"/>
            <w:shd w:val="clear" w:color="auto" w:fill="auto"/>
            <w:noWrap/>
            <w:vAlign w:val="center"/>
            <w:hideMark/>
          </w:tcPr>
          <w:p w14:paraId="67792379" w14:textId="77777777" w:rsidR="00352D3C" w:rsidRPr="00D853DC" w:rsidRDefault="00352D3C" w:rsidP="006F1EA4">
            <w:pPr>
              <w:pStyle w:val="TAC"/>
            </w:pPr>
            <w:r w:rsidRPr="00D853DC">
              <w:t>'256QAM'</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2D52CC6C" w14:textId="77777777" w:rsidR="00352D3C" w:rsidRPr="00176E01" w:rsidRDefault="00352D3C" w:rsidP="006F1EA4">
            <w:pPr>
              <w:pStyle w:val="TAC"/>
            </w:pPr>
            <w:r w:rsidRPr="00C05007">
              <w:rPr>
                <w:rFonts w:hint="eastAsia"/>
              </w:rPr>
              <w:t>5.7</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C79218D"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E0901A7"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A913EEF" w14:textId="77777777" w:rsidR="00352D3C" w:rsidRPr="00176E01" w:rsidRDefault="00352D3C" w:rsidP="006F1EA4">
            <w:pPr>
              <w:pStyle w:val="TAC"/>
            </w:pPr>
            <w:r w:rsidRPr="00C05007">
              <w:rPr>
                <w:rFonts w:hint="eastAsia"/>
              </w:rPr>
              <w:t>3.9</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1281372"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97EADDF"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BE0F2FE"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FD6CFD7"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EF05595" w14:textId="77777777" w:rsidR="00352D3C" w:rsidRPr="00176E01" w:rsidRDefault="00352D3C" w:rsidP="006F1EA4">
            <w:pPr>
              <w:pStyle w:val="TAC"/>
            </w:pPr>
            <w:r w:rsidRPr="00C05007">
              <w:rPr>
                <w:rFonts w:hint="eastAsia"/>
              </w:rPr>
              <w:t>3.9</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50FECF4"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F020C7B"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CA59B3C"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8410A64" w14:textId="77777777" w:rsidR="00352D3C" w:rsidRPr="00176E01" w:rsidRDefault="00352D3C" w:rsidP="006F1EA4">
            <w:pPr>
              <w:pStyle w:val="TAC"/>
            </w:pPr>
            <w:r w:rsidRPr="00C05007">
              <w:rPr>
                <w:rFonts w:hint="eastAsia"/>
              </w:rPr>
              <w:t>3.9</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2385DA5"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76D4914" w14:textId="77777777" w:rsidR="00352D3C" w:rsidRPr="00176E01" w:rsidRDefault="00352D3C" w:rsidP="006F1EA4">
            <w:pPr>
              <w:pStyle w:val="TAC"/>
            </w:pPr>
            <w:r w:rsidRPr="00C05007">
              <w:rPr>
                <w:rFonts w:hint="eastAsia"/>
              </w:rPr>
              <w:t>4.3</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6993857" w14:textId="77777777" w:rsidR="00352D3C" w:rsidRPr="00176E01" w:rsidRDefault="00352D3C" w:rsidP="006F1EA4">
            <w:pPr>
              <w:pStyle w:val="TAC"/>
            </w:pPr>
            <w:r w:rsidRPr="00C05007">
              <w:rPr>
                <w:rFonts w:hint="eastAsia"/>
              </w:rPr>
              <w:t>4.3</w:t>
            </w:r>
          </w:p>
        </w:tc>
      </w:tr>
      <w:tr w:rsidR="00352D3C" w:rsidRPr="00C05007" w14:paraId="59183407" w14:textId="77777777" w:rsidTr="009D1F4B">
        <w:trPr>
          <w:gridAfter w:val="2"/>
          <w:wAfter w:w="1446" w:type="dxa"/>
          <w:trHeight w:hRule="exact" w:val="266"/>
          <w:jc w:val="center"/>
        </w:trPr>
        <w:tc>
          <w:tcPr>
            <w:tcW w:w="988" w:type="dxa"/>
            <w:vMerge w:val="restart"/>
            <w:shd w:val="clear" w:color="auto" w:fill="auto"/>
            <w:noWrap/>
            <w:vAlign w:val="center"/>
            <w:hideMark/>
          </w:tcPr>
          <w:p w14:paraId="313DE62E" w14:textId="77777777" w:rsidR="00352D3C" w:rsidRPr="00A45F58" w:rsidRDefault="00352D3C" w:rsidP="006F1EA4">
            <w:pPr>
              <w:pStyle w:val="TAC"/>
            </w:pPr>
            <w:r w:rsidRPr="00A45F58">
              <w:t>'</w:t>
            </w:r>
            <w:r>
              <w:t>10MHz+3</w:t>
            </w:r>
            <w:r w:rsidRPr="00A45F58">
              <w:t>0MHz'</w:t>
            </w:r>
          </w:p>
        </w:tc>
        <w:tc>
          <w:tcPr>
            <w:tcW w:w="1134" w:type="dxa"/>
            <w:shd w:val="clear" w:color="auto" w:fill="auto"/>
            <w:noWrap/>
            <w:vAlign w:val="center"/>
            <w:hideMark/>
          </w:tcPr>
          <w:p w14:paraId="2EB443EF" w14:textId="77777777" w:rsidR="00352D3C" w:rsidRPr="00D853DC" w:rsidRDefault="00352D3C"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549EFDC4" w14:textId="77777777" w:rsidR="00352D3C" w:rsidRPr="00176E01" w:rsidRDefault="00352D3C" w:rsidP="006F1EA4">
            <w:pPr>
              <w:pStyle w:val="TAH"/>
            </w:pPr>
            <w:r w:rsidRPr="00176E01">
              <w:t>#86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7A2F27" w14:textId="77777777" w:rsidR="00352D3C" w:rsidRPr="00176E01" w:rsidRDefault="00352D3C" w:rsidP="006F1EA4">
            <w:pPr>
              <w:pStyle w:val="TAH"/>
            </w:pPr>
            <w:r w:rsidRPr="00176E01">
              <w:t>#87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6FDB09" w14:textId="77777777" w:rsidR="00352D3C" w:rsidRPr="00176E01" w:rsidRDefault="00352D3C" w:rsidP="006F1EA4">
            <w:pPr>
              <w:pStyle w:val="TAH"/>
            </w:pPr>
            <w:r w:rsidRPr="00176E01">
              <w:t>#88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32C973" w14:textId="77777777" w:rsidR="00352D3C" w:rsidRPr="00176E01" w:rsidRDefault="00352D3C" w:rsidP="006F1EA4">
            <w:pPr>
              <w:pStyle w:val="TAH"/>
            </w:pPr>
            <w:r w:rsidRPr="00176E01">
              <w:t>#89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67312B" w14:textId="77777777" w:rsidR="00352D3C" w:rsidRPr="00176E01" w:rsidRDefault="00352D3C" w:rsidP="006F1EA4">
            <w:pPr>
              <w:pStyle w:val="TAH"/>
            </w:pPr>
            <w:r w:rsidRPr="00176E01">
              <w:t>#90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D62A24" w14:textId="77777777" w:rsidR="00352D3C" w:rsidRPr="00176E01" w:rsidRDefault="00352D3C" w:rsidP="006F1EA4">
            <w:pPr>
              <w:pStyle w:val="TAH"/>
            </w:pPr>
            <w:r w:rsidRPr="00176E01">
              <w:t>#91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1B9A04" w14:textId="77777777" w:rsidR="00352D3C" w:rsidRPr="00176E01" w:rsidRDefault="00352D3C" w:rsidP="006F1EA4">
            <w:pPr>
              <w:pStyle w:val="TAH"/>
            </w:pPr>
            <w:r w:rsidRPr="00176E01">
              <w:t>#92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F07DDF" w14:textId="77777777" w:rsidR="00352D3C" w:rsidRPr="00176E01" w:rsidRDefault="00352D3C" w:rsidP="006F1EA4">
            <w:pPr>
              <w:pStyle w:val="TAH"/>
            </w:pPr>
            <w:r w:rsidRPr="00176E01">
              <w:t>#93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199593" w14:textId="77777777" w:rsidR="00352D3C" w:rsidRPr="00176E01" w:rsidRDefault="00352D3C" w:rsidP="006F1EA4">
            <w:pPr>
              <w:pStyle w:val="TAH"/>
            </w:pPr>
            <w:r w:rsidRPr="00176E01">
              <w:t>#94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8BFFC5" w14:textId="77777777" w:rsidR="00352D3C" w:rsidRPr="00176E01" w:rsidRDefault="00352D3C" w:rsidP="006F1EA4">
            <w:pPr>
              <w:pStyle w:val="TAH"/>
            </w:pPr>
            <w:r w:rsidRPr="00176E01">
              <w:t>#95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DFFA76" w14:textId="77777777" w:rsidR="00352D3C" w:rsidRPr="00176E01" w:rsidRDefault="00352D3C" w:rsidP="006F1EA4">
            <w:pPr>
              <w:pStyle w:val="TAH"/>
            </w:pPr>
            <w:r w:rsidRPr="00176E01">
              <w:t>#96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986F29" w14:textId="77777777" w:rsidR="00352D3C" w:rsidRPr="00176E01" w:rsidRDefault="00352D3C" w:rsidP="006F1EA4">
            <w:pPr>
              <w:pStyle w:val="TAH"/>
            </w:pPr>
            <w:r w:rsidRPr="00176E01">
              <w:t>#97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ED601F" w14:textId="77777777" w:rsidR="00352D3C" w:rsidRPr="00176E01" w:rsidRDefault="00352D3C" w:rsidP="006F1EA4">
            <w:pPr>
              <w:pStyle w:val="TAH"/>
            </w:pPr>
            <w:r w:rsidRPr="00176E01">
              <w:t>#98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8D5223" w14:textId="77777777" w:rsidR="00352D3C" w:rsidRPr="00176E01" w:rsidRDefault="00352D3C" w:rsidP="006F1EA4">
            <w:pPr>
              <w:pStyle w:val="TAH"/>
            </w:pPr>
            <w:r w:rsidRPr="00176E01">
              <w:t>#99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94F07F" w14:textId="77777777" w:rsidR="00352D3C" w:rsidRPr="00176E01" w:rsidRDefault="00352D3C" w:rsidP="006F1EA4">
            <w:pPr>
              <w:pStyle w:val="TAH"/>
            </w:pPr>
            <w:r w:rsidRPr="00176E01">
              <w:t>#100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DADB35" w14:textId="77777777" w:rsidR="00352D3C" w:rsidRPr="00176E01" w:rsidRDefault="00352D3C" w:rsidP="006F1EA4">
            <w:pPr>
              <w:pStyle w:val="TAH"/>
            </w:pPr>
            <w:r w:rsidRPr="00176E01">
              <w:t>#101</w:t>
            </w:r>
          </w:p>
        </w:tc>
      </w:tr>
      <w:tr w:rsidR="00352D3C" w:rsidRPr="00C05007" w14:paraId="602C344B" w14:textId="77777777" w:rsidTr="009D1F4B">
        <w:trPr>
          <w:gridAfter w:val="2"/>
          <w:wAfter w:w="1446" w:type="dxa"/>
          <w:trHeight w:hRule="exact" w:val="266"/>
          <w:jc w:val="center"/>
        </w:trPr>
        <w:tc>
          <w:tcPr>
            <w:tcW w:w="988" w:type="dxa"/>
            <w:vMerge/>
            <w:shd w:val="clear" w:color="auto" w:fill="auto"/>
            <w:noWrap/>
            <w:hideMark/>
          </w:tcPr>
          <w:p w14:paraId="1090DE17" w14:textId="77777777" w:rsidR="00352D3C" w:rsidRPr="00A45F58" w:rsidRDefault="00352D3C" w:rsidP="009D1F4B">
            <w:pPr>
              <w:jc w:val="center"/>
              <w:rPr>
                <w:color w:val="000000"/>
              </w:rPr>
            </w:pPr>
          </w:p>
        </w:tc>
        <w:tc>
          <w:tcPr>
            <w:tcW w:w="1134" w:type="dxa"/>
            <w:shd w:val="clear" w:color="auto" w:fill="auto"/>
            <w:noWrap/>
            <w:vAlign w:val="center"/>
            <w:hideMark/>
          </w:tcPr>
          <w:p w14:paraId="20A4E143" w14:textId="77777777" w:rsidR="00352D3C" w:rsidRPr="00D853DC" w:rsidRDefault="00352D3C" w:rsidP="006F1EA4">
            <w:pPr>
              <w:pStyle w:val="TAC"/>
            </w:pPr>
            <w:r w:rsidRPr="00D853DC">
              <w:t>'QPSK'</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70629710" w14:textId="77777777" w:rsidR="00352D3C" w:rsidRPr="00955BAB" w:rsidRDefault="00352D3C" w:rsidP="006F1EA4">
            <w:pPr>
              <w:pStyle w:val="TAC"/>
            </w:pPr>
            <w:r w:rsidRPr="00C05007">
              <w:rPr>
                <w:rFonts w:hint="eastAsia"/>
              </w:rPr>
              <w:t>5.7</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14A24D8"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47438D3"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9B4E5FF" w14:textId="77777777" w:rsidR="00352D3C" w:rsidRPr="00176E01" w:rsidRDefault="00352D3C" w:rsidP="006F1EA4">
            <w:pPr>
              <w:pStyle w:val="TAC"/>
            </w:pPr>
            <w:r w:rsidRPr="00C05007">
              <w:rPr>
                <w:rFonts w:hint="eastAsia"/>
              </w:rPr>
              <w:t>2.7</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BE83E55" w14:textId="77777777" w:rsidR="00352D3C" w:rsidRPr="00176E01" w:rsidRDefault="00352D3C" w:rsidP="006F1EA4">
            <w:pPr>
              <w:pStyle w:val="TAC"/>
            </w:pPr>
            <w:r w:rsidRPr="00C05007">
              <w:rPr>
                <w:rFonts w:hint="eastAsia"/>
              </w:rPr>
              <w:t>0.8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7ABFC6C" w14:textId="77777777" w:rsidR="00352D3C" w:rsidRPr="00176E01" w:rsidRDefault="00352D3C" w:rsidP="006F1EA4">
            <w:pPr>
              <w:pStyle w:val="TAC"/>
            </w:pPr>
            <w:r w:rsidRPr="00C05007">
              <w:rPr>
                <w:rFonts w:hint="eastAsia"/>
              </w:rPr>
              <w:t>5.2</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BFFA841"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29E6AA78"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12683CE" w14:textId="77777777" w:rsidR="00352D3C" w:rsidRPr="00176E01" w:rsidRDefault="00352D3C" w:rsidP="006F1EA4">
            <w:pPr>
              <w:pStyle w:val="TAC"/>
            </w:pPr>
            <w:r w:rsidRPr="00C05007">
              <w:rPr>
                <w:rFonts w:hint="eastAsia"/>
              </w:rPr>
              <w:t>1.3</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0D9B30E2"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15AF06AD" w14:textId="77777777" w:rsidR="00352D3C" w:rsidRPr="00176E01" w:rsidRDefault="00352D3C" w:rsidP="006F1EA4">
            <w:pPr>
              <w:pStyle w:val="TAC"/>
            </w:pPr>
            <w:r w:rsidRPr="00C05007">
              <w:rPr>
                <w:rFonts w:hint="eastAsia"/>
              </w:rPr>
              <w:t>3.1</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769FD3A4"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C872EA4" w14:textId="77777777" w:rsidR="00352D3C" w:rsidRPr="00176E01" w:rsidRDefault="00352D3C" w:rsidP="006F1EA4">
            <w:pPr>
              <w:pStyle w:val="TAC"/>
            </w:pPr>
            <w:r w:rsidRPr="00C05007">
              <w:rPr>
                <w:rFonts w:hint="eastAsia"/>
              </w:rPr>
              <w:t>2.3</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915315B"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5D133990"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45942A6B" w14:textId="77777777" w:rsidR="00352D3C" w:rsidRPr="00176E01" w:rsidRDefault="00352D3C" w:rsidP="006F1EA4">
            <w:pPr>
              <w:pStyle w:val="TAC"/>
            </w:pPr>
            <w:r w:rsidRPr="00C05007">
              <w:rPr>
                <w:rFonts w:hint="eastAsia"/>
              </w:rPr>
              <w:t>3.5</w:t>
            </w:r>
          </w:p>
        </w:tc>
      </w:tr>
      <w:tr w:rsidR="00352D3C" w:rsidRPr="00C05007" w14:paraId="0FD9626D" w14:textId="77777777" w:rsidTr="009D1F4B">
        <w:trPr>
          <w:gridAfter w:val="2"/>
          <w:wAfter w:w="1446" w:type="dxa"/>
          <w:trHeight w:hRule="exact" w:val="266"/>
          <w:jc w:val="center"/>
        </w:trPr>
        <w:tc>
          <w:tcPr>
            <w:tcW w:w="988" w:type="dxa"/>
            <w:vMerge/>
            <w:shd w:val="clear" w:color="auto" w:fill="auto"/>
            <w:vAlign w:val="center"/>
            <w:hideMark/>
          </w:tcPr>
          <w:p w14:paraId="1ADF10E4" w14:textId="77777777" w:rsidR="00352D3C" w:rsidRPr="00A45F58" w:rsidRDefault="00352D3C" w:rsidP="009D1F4B">
            <w:pPr>
              <w:rPr>
                <w:color w:val="000000"/>
              </w:rPr>
            </w:pPr>
          </w:p>
        </w:tc>
        <w:tc>
          <w:tcPr>
            <w:tcW w:w="1134" w:type="dxa"/>
            <w:shd w:val="clear" w:color="auto" w:fill="auto"/>
            <w:noWrap/>
            <w:vAlign w:val="center"/>
            <w:hideMark/>
          </w:tcPr>
          <w:p w14:paraId="7A97C707" w14:textId="77777777" w:rsidR="00352D3C" w:rsidRPr="00D853DC" w:rsidRDefault="00352D3C" w:rsidP="006F1EA4">
            <w:pPr>
              <w:pStyle w:val="TAC"/>
            </w:pPr>
            <w:r w:rsidRPr="00D853DC">
              <w:t>'16QAM'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2BBB4D55" w14:textId="77777777" w:rsidR="00352D3C" w:rsidRPr="00955BAB" w:rsidRDefault="00352D3C" w:rsidP="006F1EA4">
            <w:pPr>
              <w:pStyle w:val="TAC"/>
            </w:pPr>
            <w:r w:rsidRPr="00C05007">
              <w:rPr>
                <w:rFonts w:hint="eastAsia"/>
              </w:rPr>
              <w:t>5.7</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B927E09"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DF9F609"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09609E26" w14:textId="77777777" w:rsidR="00352D3C" w:rsidRPr="00176E01" w:rsidRDefault="00352D3C" w:rsidP="006F1EA4">
            <w:pPr>
              <w:pStyle w:val="TAC"/>
            </w:pPr>
            <w:r w:rsidRPr="00C05007">
              <w:rPr>
                <w:rFonts w:hint="eastAsia"/>
              </w:rPr>
              <w:t>2.7</w:t>
            </w:r>
          </w:p>
        </w:tc>
        <w:tc>
          <w:tcPr>
            <w:tcW w:w="722"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5A9FDA57" w14:textId="77777777" w:rsidR="00352D3C" w:rsidRPr="00176E01" w:rsidRDefault="00352D3C" w:rsidP="006F1EA4">
            <w:pPr>
              <w:pStyle w:val="TAC"/>
            </w:pPr>
            <w:r w:rsidRPr="00C05007">
              <w:rPr>
                <w:rFonts w:hint="eastAsia"/>
              </w:rPr>
              <w:t>0.8</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418820D5" w14:textId="77777777" w:rsidR="00352D3C" w:rsidRPr="00176E01" w:rsidRDefault="00352D3C" w:rsidP="006F1EA4">
            <w:pPr>
              <w:pStyle w:val="TAC"/>
            </w:pPr>
            <w:r w:rsidRPr="00C05007">
              <w:rPr>
                <w:rFonts w:hint="eastAsia"/>
              </w:rPr>
              <w:t>5.2</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1E60746E"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755F6CC2"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8DC55A5" w14:textId="77777777" w:rsidR="00352D3C" w:rsidRPr="00176E01" w:rsidRDefault="00352D3C" w:rsidP="006F1EA4">
            <w:pPr>
              <w:pStyle w:val="TAC"/>
            </w:pPr>
            <w:r w:rsidRPr="00C05007">
              <w:rPr>
                <w:rFonts w:hint="eastAsia"/>
              </w:rPr>
              <w:t>1.3</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7CE8EDA"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7A4B4152"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3415D7DB"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506CA25" w14:textId="77777777" w:rsidR="00352D3C" w:rsidRPr="00176E01" w:rsidRDefault="00352D3C" w:rsidP="006F1EA4">
            <w:pPr>
              <w:pStyle w:val="TAC"/>
            </w:pPr>
            <w:r w:rsidRPr="00C05007">
              <w:rPr>
                <w:rFonts w:hint="eastAsia"/>
              </w:rPr>
              <w:t>2.0</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085C243"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167A4F7F"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6D4875BA" w14:textId="77777777" w:rsidR="00352D3C" w:rsidRPr="00176E01" w:rsidRDefault="00352D3C" w:rsidP="006F1EA4">
            <w:pPr>
              <w:pStyle w:val="TAC"/>
            </w:pPr>
            <w:r w:rsidRPr="00C05007">
              <w:rPr>
                <w:rFonts w:hint="eastAsia"/>
              </w:rPr>
              <w:t>3.5</w:t>
            </w:r>
          </w:p>
        </w:tc>
      </w:tr>
      <w:tr w:rsidR="00352D3C" w:rsidRPr="00C05007" w14:paraId="5D3CC893" w14:textId="77777777" w:rsidTr="009D1F4B">
        <w:trPr>
          <w:gridAfter w:val="2"/>
          <w:wAfter w:w="1446" w:type="dxa"/>
          <w:trHeight w:hRule="exact" w:val="266"/>
          <w:jc w:val="center"/>
        </w:trPr>
        <w:tc>
          <w:tcPr>
            <w:tcW w:w="988" w:type="dxa"/>
            <w:vMerge/>
            <w:shd w:val="clear" w:color="auto" w:fill="auto"/>
            <w:vAlign w:val="center"/>
            <w:hideMark/>
          </w:tcPr>
          <w:p w14:paraId="21A19AD5" w14:textId="77777777" w:rsidR="00352D3C" w:rsidRPr="00A45F58" w:rsidRDefault="00352D3C" w:rsidP="009D1F4B">
            <w:pPr>
              <w:rPr>
                <w:color w:val="000000"/>
              </w:rPr>
            </w:pPr>
          </w:p>
        </w:tc>
        <w:tc>
          <w:tcPr>
            <w:tcW w:w="1134" w:type="dxa"/>
            <w:shd w:val="clear" w:color="auto" w:fill="auto"/>
            <w:noWrap/>
            <w:vAlign w:val="center"/>
            <w:hideMark/>
          </w:tcPr>
          <w:p w14:paraId="4FBDAFCD" w14:textId="77777777" w:rsidR="00352D3C" w:rsidRPr="00D853DC" w:rsidRDefault="00352D3C" w:rsidP="006F1EA4">
            <w:pPr>
              <w:pStyle w:val="TAC"/>
            </w:pPr>
            <w:r w:rsidRPr="00D853DC">
              <w:t>'64QAM'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3B0E1DD2" w14:textId="77777777" w:rsidR="00352D3C" w:rsidRPr="00955BAB" w:rsidRDefault="00352D3C" w:rsidP="006F1EA4">
            <w:pPr>
              <w:pStyle w:val="TAC"/>
            </w:pPr>
            <w:r w:rsidRPr="00C05007">
              <w:rPr>
                <w:rFonts w:hint="eastAsia"/>
              </w:rPr>
              <w:t>5.7</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79ACCAB"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8AA8B9E"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41BB21E3" w14:textId="77777777" w:rsidR="00352D3C" w:rsidRPr="00176E01" w:rsidRDefault="00352D3C" w:rsidP="006F1EA4">
            <w:pPr>
              <w:pStyle w:val="TAC"/>
            </w:pPr>
            <w:r w:rsidRPr="00C05007">
              <w:rPr>
                <w:rFonts w:hint="eastAsia"/>
              </w:rPr>
              <w:t>2.7</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430FD41C" w14:textId="77777777" w:rsidR="00352D3C" w:rsidRPr="00176E01" w:rsidRDefault="00352D3C" w:rsidP="006F1EA4">
            <w:pPr>
              <w:pStyle w:val="TAC"/>
            </w:pPr>
            <w:r w:rsidRPr="00C05007">
              <w:rPr>
                <w:rFonts w:hint="eastAsia"/>
              </w:rPr>
              <w:t>2.0</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51491D6C" w14:textId="77777777" w:rsidR="00352D3C" w:rsidRPr="00176E01" w:rsidRDefault="00352D3C" w:rsidP="006F1EA4">
            <w:pPr>
              <w:pStyle w:val="TAC"/>
            </w:pPr>
            <w:r w:rsidRPr="00C05007">
              <w:rPr>
                <w:rFonts w:hint="eastAsia"/>
              </w:rPr>
              <w:t>5.2</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7CFA9D9C"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357D60A9"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5F1F7F5" w14:textId="77777777" w:rsidR="00352D3C" w:rsidRPr="00176E01" w:rsidRDefault="00352D3C" w:rsidP="006F1EA4">
            <w:pPr>
              <w:pStyle w:val="TAC"/>
            </w:pPr>
            <w:r w:rsidRPr="00C05007">
              <w:rPr>
                <w:rFonts w:hint="eastAsia"/>
              </w:rPr>
              <w:t>2.0</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EC22D32"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0A4CC40A"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3E096430"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095553E4" w14:textId="77777777" w:rsidR="00352D3C" w:rsidRPr="00176E01" w:rsidRDefault="00352D3C" w:rsidP="006F1EA4">
            <w:pPr>
              <w:pStyle w:val="TAC"/>
            </w:pPr>
            <w:r w:rsidRPr="00C05007">
              <w:rPr>
                <w:rFonts w:hint="eastAsia"/>
              </w:rPr>
              <w:t>2.4</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9800C20"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305DE73E"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1D7CF12B" w14:textId="77777777" w:rsidR="00352D3C" w:rsidRPr="00176E01" w:rsidRDefault="00352D3C" w:rsidP="006F1EA4">
            <w:pPr>
              <w:pStyle w:val="TAC"/>
            </w:pPr>
            <w:r w:rsidRPr="00C05007">
              <w:rPr>
                <w:rFonts w:hint="eastAsia"/>
              </w:rPr>
              <w:t>3.5</w:t>
            </w:r>
          </w:p>
        </w:tc>
      </w:tr>
      <w:tr w:rsidR="00352D3C" w:rsidRPr="00C05007" w14:paraId="1D94628C" w14:textId="77777777" w:rsidTr="009D1F4B">
        <w:trPr>
          <w:gridAfter w:val="2"/>
          <w:wAfter w:w="1446" w:type="dxa"/>
          <w:trHeight w:hRule="exact" w:val="266"/>
          <w:jc w:val="center"/>
        </w:trPr>
        <w:tc>
          <w:tcPr>
            <w:tcW w:w="988" w:type="dxa"/>
            <w:vMerge/>
            <w:shd w:val="clear" w:color="auto" w:fill="auto"/>
            <w:vAlign w:val="center"/>
            <w:hideMark/>
          </w:tcPr>
          <w:p w14:paraId="7FE793F4" w14:textId="77777777" w:rsidR="00352D3C" w:rsidRPr="00A45F58" w:rsidRDefault="00352D3C" w:rsidP="009D1F4B">
            <w:pPr>
              <w:rPr>
                <w:color w:val="000000"/>
              </w:rPr>
            </w:pPr>
          </w:p>
        </w:tc>
        <w:tc>
          <w:tcPr>
            <w:tcW w:w="1134" w:type="dxa"/>
            <w:shd w:val="clear" w:color="auto" w:fill="auto"/>
            <w:noWrap/>
            <w:vAlign w:val="center"/>
            <w:hideMark/>
          </w:tcPr>
          <w:p w14:paraId="7223EEB3" w14:textId="77777777" w:rsidR="00352D3C" w:rsidRPr="00D853DC" w:rsidRDefault="00352D3C" w:rsidP="006F1EA4">
            <w:pPr>
              <w:pStyle w:val="TAC"/>
            </w:pPr>
            <w:r w:rsidRPr="00D853DC">
              <w:t>'256QAM'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67893AFE" w14:textId="77777777" w:rsidR="00352D3C" w:rsidRPr="00955BAB" w:rsidRDefault="00352D3C" w:rsidP="006F1EA4">
            <w:pPr>
              <w:pStyle w:val="TAC"/>
            </w:pPr>
            <w:r w:rsidRPr="00C05007">
              <w:rPr>
                <w:rFonts w:hint="eastAsia"/>
              </w:rPr>
              <w:t>5.7</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16A906C1"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6D74E3D7"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3855A51E" w14:textId="77777777" w:rsidR="00352D3C" w:rsidRPr="00176E01" w:rsidRDefault="00352D3C" w:rsidP="006F1EA4">
            <w:pPr>
              <w:pStyle w:val="TAC"/>
            </w:pPr>
            <w:r w:rsidRPr="00C05007">
              <w:rPr>
                <w:rFonts w:hint="eastAsia"/>
              </w:rPr>
              <w:t>3.9</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48AC4D09"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151423A5" w14:textId="77777777" w:rsidR="00352D3C" w:rsidRPr="00176E01" w:rsidRDefault="00352D3C" w:rsidP="006F1EA4">
            <w:pPr>
              <w:pStyle w:val="TAC"/>
            </w:pPr>
            <w:r w:rsidRPr="00C05007">
              <w:rPr>
                <w:rFonts w:hint="eastAsia"/>
              </w:rPr>
              <w:t>5.2</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40A82E75"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0F0B1D37"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386C913C" w14:textId="77777777" w:rsidR="00352D3C" w:rsidRPr="00176E01" w:rsidRDefault="00352D3C" w:rsidP="006F1EA4">
            <w:pPr>
              <w:pStyle w:val="TAC"/>
            </w:pPr>
            <w:r w:rsidRPr="00C05007">
              <w:rPr>
                <w:rFonts w:hint="eastAsia"/>
              </w:rPr>
              <w:t>3.9</w:t>
            </w:r>
          </w:p>
        </w:tc>
        <w:tc>
          <w:tcPr>
            <w:tcW w:w="722"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380C84DD"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351D27F"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5054588"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36491B65" w14:textId="77777777" w:rsidR="00352D3C" w:rsidRPr="00176E01" w:rsidRDefault="00352D3C" w:rsidP="006F1EA4">
            <w:pPr>
              <w:pStyle w:val="TAC"/>
            </w:pPr>
            <w:r w:rsidRPr="00C05007">
              <w:rPr>
                <w:rFonts w:hint="eastAsia"/>
              </w:rPr>
              <w:t>3.9</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2DACB2E1"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5573CA0" w14:textId="77777777" w:rsidR="00352D3C" w:rsidRPr="00176E01" w:rsidRDefault="00352D3C" w:rsidP="006F1EA4">
            <w:pPr>
              <w:pStyle w:val="TAC"/>
            </w:pPr>
            <w:r w:rsidRPr="00C05007">
              <w:rPr>
                <w:rFonts w:hint="eastAsia"/>
              </w:rPr>
              <w:t>4.3</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EBDACA1" w14:textId="77777777" w:rsidR="00352D3C" w:rsidRPr="00176E01" w:rsidRDefault="00352D3C" w:rsidP="006F1EA4">
            <w:pPr>
              <w:pStyle w:val="TAC"/>
            </w:pPr>
            <w:r w:rsidRPr="00C05007">
              <w:rPr>
                <w:rFonts w:hint="eastAsia"/>
              </w:rPr>
              <w:t>4.3</w:t>
            </w:r>
          </w:p>
        </w:tc>
      </w:tr>
    </w:tbl>
    <w:p w14:paraId="60956854" w14:textId="77777777" w:rsidR="00352D3C" w:rsidRDefault="00352D3C" w:rsidP="00352D3C">
      <w:pPr>
        <w:pStyle w:val="af0"/>
        <w:rPr>
          <w:rFonts w:eastAsia="Malgun Gothic"/>
          <w:lang w:eastAsia="ko-KR"/>
        </w:rPr>
      </w:pPr>
    </w:p>
    <w:p w14:paraId="5ED045B1" w14:textId="77777777" w:rsidR="00352D3C" w:rsidRDefault="00352D3C" w:rsidP="00352D3C">
      <w:pPr>
        <w:pStyle w:val="af0"/>
        <w:rPr>
          <w:rFonts w:eastAsia="Malgun Gothic"/>
          <w:lang w:eastAsia="ko-KR"/>
        </w:rPr>
      </w:pPr>
    </w:p>
    <w:p w14:paraId="3BBDEFF4" w14:textId="77777777" w:rsidR="00352D3C" w:rsidRPr="004F1D90" w:rsidRDefault="00352D3C" w:rsidP="00352D3C">
      <w:pPr>
        <w:pStyle w:val="TH"/>
      </w:pPr>
      <w:r w:rsidRPr="004F1D90">
        <w:lastRenderedPageBreak/>
        <w:t xml:space="preserve">Table </w:t>
      </w:r>
      <w:r>
        <w:rPr>
          <w:lang w:eastAsia="ko-KR"/>
        </w:rPr>
        <w:t>6.1.2.1.1</w:t>
      </w:r>
      <w:r>
        <w:t>-15</w:t>
      </w:r>
      <w:r w:rsidRPr="004F1D90">
        <w:t>: PSSCH/PSCCH MPR simulation results for Non-contiguous RB allocations with 2x23dBm+1LO</w:t>
      </w:r>
    </w:p>
    <w:tbl>
      <w:tblPr>
        <w:tblW w:w="15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tblGrid>
      <w:tr w:rsidR="00352D3C" w:rsidRPr="00C05007" w14:paraId="4BB86687" w14:textId="77777777" w:rsidTr="009D1F4B">
        <w:trPr>
          <w:trHeight w:hRule="exact" w:val="266"/>
          <w:jc w:val="center"/>
        </w:trPr>
        <w:tc>
          <w:tcPr>
            <w:tcW w:w="988" w:type="dxa"/>
            <w:vMerge w:val="restart"/>
            <w:shd w:val="clear" w:color="auto" w:fill="auto"/>
            <w:noWrap/>
            <w:vAlign w:val="center"/>
            <w:hideMark/>
          </w:tcPr>
          <w:p w14:paraId="00AB310C" w14:textId="77777777" w:rsidR="00352D3C" w:rsidRPr="00A45F58" w:rsidRDefault="00352D3C" w:rsidP="006F1EA4">
            <w:pPr>
              <w:pStyle w:val="TAC"/>
              <w:rPr>
                <w:rFonts w:eastAsia="Gulim"/>
              </w:rPr>
            </w:pPr>
            <w:r>
              <w:t>'10</w:t>
            </w:r>
            <w:r w:rsidRPr="00A45F58">
              <w:t>MHz</w:t>
            </w:r>
            <w:r>
              <w:t>+10MHz</w:t>
            </w:r>
            <w:r w:rsidRPr="00A45F58">
              <w:t>'</w:t>
            </w:r>
          </w:p>
        </w:tc>
        <w:tc>
          <w:tcPr>
            <w:tcW w:w="1134" w:type="dxa"/>
            <w:shd w:val="clear" w:color="auto" w:fill="auto"/>
            <w:noWrap/>
            <w:vAlign w:val="center"/>
            <w:hideMark/>
          </w:tcPr>
          <w:p w14:paraId="42853ED3" w14:textId="77777777" w:rsidR="00352D3C" w:rsidRPr="00D853DC" w:rsidRDefault="00352D3C"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0CC7F79A" w14:textId="77777777" w:rsidR="00352D3C" w:rsidRPr="00D853DC" w:rsidRDefault="00352D3C" w:rsidP="006F1EA4">
            <w:pPr>
              <w:pStyle w:val="TAH"/>
            </w:pPr>
            <w: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7290CE" w14:textId="77777777" w:rsidR="00352D3C" w:rsidRPr="00D853DC" w:rsidRDefault="00352D3C" w:rsidP="006F1EA4">
            <w:pPr>
              <w:pStyle w:val="TAH"/>
            </w:pPr>
            <w: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2A2214" w14:textId="77777777" w:rsidR="00352D3C" w:rsidRPr="00D853DC" w:rsidRDefault="00352D3C" w:rsidP="006F1EA4">
            <w:pPr>
              <w:pStyle w:val="TAH"/>
            </w:pPr>
            <w: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6A1AD4" w14:textId="77777777" w:rsidR="00352D3C" w:rsidRPr="00D853DC" w:rsidRDefault="00352D3C" w:rsidP="006F1EA4">
            <w:pPr>
              <w:pStyle w:val="TAH"/>
            </w:pPr>
            <w: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940E61" w14:textId="77777777" w:rsidR="00352D3C" w:rsidRPr="00D853DC" w:rsidRDefault="00352D3C" w:rsidP="006F1EA4">
            <w:pPr>
              <w:pStyle w:val="TAH"/>
            </w:pPr>
            <w: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F8977F" w14:textId="77777777" w:rsidR="00352D3C" w:rsidRPr="00D853DC" w:rsidRDefault="00352D3C" w:rsidP="006F1EA4">
            <w:pPr>
              <w:pStyle w:val="TAH"/>
            </w:pPr>
            <w: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D8D182" w14:textId="77777777" w:rsidR="00352D3C" w:rsidRPr="00D853DC" w:rsidRDefault="00352D3C" w:rsidP="006F1EA4">
            <w:pPr>
              <w:pStyle w:val="TAH"/>
            </w:pPr>
            <w: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EA310F" w14:textId="77777777" w:rsidR="00352D3C" w:rsidRPr="00D853DC" w:rsidRDefault="00352D3C" w:rsidP="006F1EA4">
            <w:pPr>
              <w:pStyle w:val="TAH"/>
            </w:pPr>
            <w:r>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68D535" w14:textId="77777777" w:rsidR="00352D3C" w:rsidRPr="00D853DC" w:rsidRDefault="00352D3C" w:rsidP="006F1EA4">
            <w:pPr>
              <w:pStyle w:val="TAH"/>
            </w:pPr>
            <w:r>
              <w:t>#9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C8140B" w14:textId="77777777" w:rsidR="00352D3C" w:rsidRPr="00D853DC" w:rsidRDefault="00352D3C" w:rsidP="006F1EA4">
            <w:pPr>
              <w:pStyle w:val="TAH"/>
            </w:pPr>
            <w: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B5AFE8" w14:textId="77777777" w:rsidR="00352D3C" w:rsidRPr="00D853DC" w:rsidRDefault="00352D3C" w:rsidP="006F1EA4">
            <w:pPr>
              <w:pStyle w:val="TAH"/>
            </w:pPr>
            <w:r>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2A1CD0" w14:textId="77777777" w:rsidR="00352D3C" w:rsidRPr="00D853DC" w:rsidRDefault="00352D3C" w:rsidP="006F1EA4">
            <w:pPr>
              <w:pStyle w:val="TAH"/>
            </w:pPr>
            <w:r w:rsidRPr="00E15DA8">
              <w:t>#</w:t>
            </w:r>
            <w:r>
              <w:t>12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A046FA" w14:textId="77777777" w:rsidR="00352D3C" w:rsidRPr="00D853DC" w:rsidRDefault="00352D3C" w:rsidP="006F1EA4">
            <w:pPr>
              <w:pStyle w:val="TAH"/>
            </w:pPr>
            <w:r w:rsidRPr="00E15DA8">
              <w:t>#</w:t>
            </w:r>
            <w:r>
              <w:t>13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CFE8D8" w14:textId="77777777" w:rsidR="00352D3C" w:rsidRPr="00D853DC" w:rsidRDefault="00352D3C" w:rsidP="006F1EA4">
            <w:pPr>
              <w:pStyle w:val="TAH"/>
            </w:pPr>
            <w:r w:rsidRPr="00E15DA8">
              <w:t>#1</w:t>
            </w:r>
            <w:r>
              <w:t>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248269" w14:textId="77777777" w:rsidR="00352D3C" w:rsidRPr="00D853DC" w:rsidRDefault="00352D3C" w:rsidP="006F1EA4">
            <w:pPr>
              <w:pStyle w:val="TAH"/>
            </w:pPr>
            <w:r w:rsidRPr="00E15DA8">
              <w:t>#</w:t>
            </w:r>
            <w: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ABA4C0" w14:textId="77777777" w:rsidR="00352D3C" w:rsidRPr="00D853DC" w:rsidRDefault="00352D3C" w:rsidP="006F1EA4">
            <w:pPr>
              <w:pStyle w:val="TAH"/>
            </w:pPr>
            <w:r>
              <w:t>#16</w:t>
            </w:r>
          </w:p>
        </w:tc>
        <w:tc>
          <w:tcPr>
            <w:tcW w:w="723" w:type="dxa"/>
            <w:tcBorders>
              <w:top w:val="nil"/>
              <w:left w:val="single" w:sz="4" w:space="0" w:color="auto"/>
              <w:bottom w:val="nil"/>
              <w:right w:val="nil"/>
            </w:tcBorders>
            <w:shd w:val="clear" w:color="auto" w:fill="auto"/>
            <w:noWrap/>
            <w:vAlign w:val="center"/>
          </w:tcPr>
          <w:p w14:paraId="6DDC32D6" w14:textId="77777777" w:rsidR="00352D3C" w:rsidRPr="00D853DC" w:rsidRDefault="00352D3C" w:rsidP="009D1F4B">
            <w:pPr>
              <w:jc w:val="center"/>
              <w:rPr>
                <w:color w:val="000000"/>
              </w:rPr>
            </w:pPr>
          </w:p>
        </w:tc>
        <w:tc>
          <w:tcPr>
            <w:tcW w:w="723" w:type="dxa"/>
            <w:tcBorders>
              <w:top w:val="nil"/>
              <w:left w:val="nil"/>
              <w:bottom w:val="nil"/>
              <w:right w:val="nil"/>
            </w:tcBorders>
            <w:shd w:val="clear" w:color="auto" w:fill="auto"/>
            <w:noWrap/>
            <w:vAlign w:val="center"/>
          </w:tcPr>
          <w:p w14:paraId="33973AD2" w14:textId="77777777" w:rsidR="00352D3C" w:rsidRPr="00D853DC" w:rsidRDefault="00352D3C" w:rsidP="009D1F4B">
            <w:pPr>
              <w:jc w:val="center"/>
              <w:rPr>
                <w:color w:val="000000"/>
              </w:rPr>
            </w:pPr>
          </w:p>
        </w:tc>
      </w:tr>
      <w:tr w:rsidR="00352D3C" w:rsidRPr="00C05007" w14:paraId="5AC78E88" w14:textId="77777777" w:rsidTr="009D1F4B">
        <w:trPr>
          <w:trHeight w:hRule="exact" w:val="266"/>
          <w:jc w:val="center"/>
        </w:trPr>
        <w:tc>
          <w:tcPr>
            <w:tcW w:w="988" w:type="dxa"/>
            <w:vMerge/>
            <w:shd w:val="clear" w:color="auto" w:fill="auto"/>
            <w:noWrap/>
            <w:hideMark/>
          </w:tcPr>
          <w:p w14:paraId="7C421385" w14:textId="77777777" w:rsidR="00352D3C" w:rsidRPr="00A45F58" w:rsidRDefault="00352D3C" w:rsidP="006F1EA4">
            <w:pPr>
              <w:pStyle w:val="TAC"/>
            </w:pPr>
          </w:p>
        </w:tc>
        <w:tc>
          <w:tcPr>
            <w:tcW w:w="1134" w:type="dxa"/>
            <w:shd w:val="clear" w:color="auto" w:fill="auto"/>
            <w:noWrap/>
            <w:vAlign w:val="center"/>
            <w:hideMark/>
          </w:tcPr>
          <w:p w14:paraId="0DF3C44A" w14:textId="77777777" w:rsidR="00352D3C" w:rsidRPr="00D853DC" w:rsidRDefault="00352D3C" w:rsidP="006F1EA4">
            <w:pPr>
              <w:pStyle w:val="TAC"/>
            </w:pPr>
            <w:r w:rsidRPr="00D853DC">
              <w:t>'QPSK'</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5BBDFECF" w14:textId="77777777" w:rsidR="00352D3C" w:rsidRPr="00176E01" w:rsidRDefault="00352D3C" w:rsidP="006F1EA4">
            <w:pPr>
              <w:pStyle w:val="TAC"/>
            </w:pPr>
            <w:r w:rsidRPr="00C05007">
              <w:rPr>
                <w:rFonts w:hint="eastAsia"/>
              </w:rPr>
              <w:t>8.2</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22E52052"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B15AA74"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1938F49E" w14:textId="77777777" w:rsidR="00352D3C" w:rsidRPr="00176E01" w:rsidRDefault="00352D3C" w:rsidP="006F1EA4">
            <w:pPr>
              <w:pStyle w:val="TAC"/>
            </w:pPr>
            <w:r w:rsidRPr="00C05007">
              <w:rPr>
                <w:rFonts w:hint="eastAsia"/>
              </w:rPr>
              <w:t>4.6</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90D0806" w14:textId="77777777" w:rsidR="00352D3C" w:rsidRPr="00176E01" w:rsidRDefault="00352D3C" w:rsidP="006F1EA4">
            <w:pPr>
              <w:pStyle w:val="TAC"/>
            </w:pPr>
            <w:r w:rsidRPr="00C05007">
              <w:rPr>
                <w:rFonts w:hint="eastAsia"/>
              </w:rPr>
              <w:t>1.1</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3F9919E" w14:textId="77777777" w:rsidR="00352D3C" w:rsidRPr="00176E01" w:rsidRDefault="00352D3C" w:rsidP="006F1EA4">
            <w:pPr>
              <w:pStyle w:val="TAC"/>
            </w:pPr>
            <w:r w:rsidRPr="00C05007">
              <w:rPr>
                <w:rFonts w:hint="eastAsia"/>
              </w:rPr>
              <w:t>1.1</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58542028" w14:textId="77777777" w:rsidR="00352D3C" w:rsidRPr="00176E01" w:rsidRDefault="00352D3C" w:rsidP="006F1EA4">
            <w:pPr>
              <w:pStyle w:val="TAC"/>
            </w:pPr>
            <w:r w:rsidRPr="00C05007">
              <w:rPr>
                <w:rFonts w:hint="eastAsia"/>
              </w:rPr>
              <w:t>1.3</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2E627C7E" w14:textId="77777777" w:rsidR="00352D3C" w:rsidRPr="00176E01" w:rsidRDefault="00352D3C" w:rsidP="006F1EA4">
            <w:pPr>
              <w:pStyle w:val="TAC"/>
            </w:pPr>
            <w:r w:rsidRPr="00C05007">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134EBF13" w14:textId="77777777" w:rsidR="00352D3C" w:rsidRPr="00176E01" w:rsidRDefault="00352D3C" w:rsidP="006F1EA4">
            <w:pPr>
              <w:pStyle w:val="TAC"/>
            </w:pPr>
            <w:r w:rsidRPr="00C05007">
              <w:rPr>
                <w:rFonts w:hint="eastAsia"/>
              </w:rPr>
              <w:t>4.2</w:t>
            </w:r>
          </w:p>
        </w:tc>
        <w:tc>
          <w:tcPr>
            <w:tcW w:w="722"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4F04F273" w14:textId="77777777" w:rsidR="00352D3C" w:rsidRPr="00176E01" w:rsidRDefault="00352D3C" w:rsidP="006F1EA4">
            <w:pPr>
              <w:pStyle w:val="TAC"/>
            </w:pPr>
            <w:r w:rsidRPr="00C05007">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0BD6089C" w14:textId="77777777" w:rsidR="00352D3C" w:rsidRPr="00176E01" w:rsidRDefault="00352D3C" w:rsidP="006F1EA4">
            <w:pPr>
              <w:pStyle w:val="TAC"/>
            </w:pPr>
            <w:r w:rsidRPr="00C05007">
              <w:rPr>
                <w:rFonts w:hint="eastAsia"/>
              </w:rPr>
              <w:t>2.1</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2D15128D" w14:textId="77777777" w:rsidR="00352D3C" w:rsidRPr="00176E01" w:rsidRDefault="00352D3C" w:rsidP="006F1EA4">
            <w:pPr>
              <w:pStyle w:val="TAC"/>
            </w:pPr>
            <w:r w:rsidRPr="00C05007">
              <w:rPr>
                <w:rFonts w:hint="eastAsia"/>
              </w:rPr>
              <w:t>5.9</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1C7588D0" w14:textId="77777777" w:rsidR="00352D3C" w:rsidRPr="00176E01" w:rsidRDefault="00352D3C" w:rsidP="006F1EA4">
            <w:pPr>
              <w:pStyle w:val="TAC"/>
            </w:pPr>
            <w:r w:rsidRPr="00C05007">
              <w:rPr>
                <w:rFonts w:hint="eastAsia"/>
              </w:rPr>
              <w:t>3.8</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640E4204"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120784F9"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4584FF0D" w14:textId="77777777" w:rsidR="00352D3C" w:rsidRPr="00176E01" w:rsidRDefault="00352D3C" w:rsidP="006F1EA4">
            <w:pPr>
              <w:pStyle w:val="TAC"/>
            </w:pPr>
            <w:r w:rsidRPr="00C05007">
              <w:rPr>
                <w:rFonts w:hint="eastAsia"/>
              </w:rPr>
              <w:t>5.0</w:t>
            </w:r>
          </w:p>
        </w:tc>
        <w:tc>
          <w:tcPr>
            <w:tcW w:w="723" w:type="dxa"/>
            <w:tcBorders>
              <w:top w:val="nil"/>
              <w:left w:val="single" w:sz="4" w:space="0" w:color="auto"/>
              <w:bottom w:val="nil"/>
              <w:right w:val="nil"/>
            </w:tcBorders>
            <w:shd w:val="clear" w:color="auto" w:fill="auto"/>
            <w:noWrap/>
            <w:vAlign w:val="center"/>
          </w:tcPr>
          <w:p w14:paraId="1A397136" w14:textId="77777777" w:rsidR="00352D3C" w:rsidRPr="00176E01" w:rsidRDefault="00352D3C" w:rsidP="006F1EA4">
            <w:pPr>
              <w:pStyle w:val="TAC"/>
            </w:pPr>
          </w:p>
        </w:tc>
        <w:tc>
          <w:tcPr>
            <w:tcW w:w="723" w:type="dxa"/>
            <w:tcBorders>
              <w:top w:val="nil"/>
              <w:left w:val="nil"/>
              <w:bottom w:val="nil"/>
              <w:right w:val="nil"/>
            </w:tcBorders>
            <w:shd w:val="clear" w:color="auto" w:fill="auto"/>
            <w:noWrap/>
            <w:vAlign w:val="center"/>
          </w:tcPr>
          <w:p w14:paraId="28B8F624" w14:textId="77777777" w:rsidR="00352D3C" w:rsidRPr="00176E01" w:rsidRDefault="00352D3C" w:rsidP="006F1EA4">
            <w:pPr>
              <w:pStyle w:val="TAC"/>
            </w:pPr>
          </w:p>
        </w:tc>
      </w:tr>
      <w:tr w:rsidR="00352D3C" w:rsidRPr="00C05007" w14:paraId="3D6F25E7" w14:textId="77777777" w:rsidTr="009D1F4B">
        <w:trPr>
          <w:trHeight w:hRule="exact" w:val="266"/>
          <w:jc w:val="center"/>
        </w:trPr>
        <w:tc>
          <w:tcPr>
            <w:tcW w:w="988" w:type="dxa"/>
            <w:vMerge/>
            <w:shd w:val="clear" w:color="auto" w:fill="auto"/>
            <w:vAlign w:val="center"/>
            <w:hideMark/>
          </w:tcPr>
          <w:p w14:paraId="34B3CDE0" w14:textId="77777777" w:rsidR="00352D3C" w:rsidRPr="00A45F58" w:rsidRDefault="00352D3C" w:rsidP="006F1EA4">
            <w:pPr>
              <w:pStyle w:val="TAC"/>
            </w:pPr>
          </w:p>
        </w:tc>
        <w:tc>
          <w:tcPr>
            <w:tcW w:w="1134" w:type="dxa"/>
            <w:shd w:val="clear" w:color="auto" w:fill="auto"/>
            <w:noWrap/>
            <w:vAlign w:val="center"/>
            <w:hideMark/>
          </w:tcPr>
          <w:p w14:paraId="70EDD560" w14:textId="77777777" w:rsidR="00352D3C" w:rsidRPr="00D853DC" w:rsidRDefault="00352D3C" w:rsidP="006F1EA4">
            <w:pPr>
              <w:pStyle w:val="TAC"/>
            </w:pPr>
            <w:r w:rsidRPr="00D853DC">
              <w:t>'16QAM'</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6F1FBD42" w14:textId="77777777" w:rsidR="00352D3C" w:rsidRPr="00176E01" w:rsidRDefault="00352D3C" w:rsidP="006F1EA4">
            <w:pPr>
              <w:pStyle w:val="TAC"/>
            </w:pPr>
            <w:r w:rsidRPr="00C05007">
              <w:rPr>
                <w:rFonts w:hint="eastAsia"/>
              </w:rPr>
              <w:t>8.2</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FAC70B5"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056CA09B"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35A0D69" w14:textId="77777777" w:rsidR="00352D3C" w:rsidRPr="00176E01" w:rsidRDefault="00352D3C" w:rsidP="006F1EA4">
            <w:pPr>
              <w:pStyle w:val="TAC"/>
            </w:pPr>
            <w:r w:rsidRPr="00C05007">
              <w:rPr>
                <w:rFonts w:hint="eastAsia"/>
              </w:rPr>
              <w:t>4.6</w:t>
            </w:r>
          </w:p>
        </w:tc>
        <w:tc>
          <w:tcPr>
            <w:tcW w:w="722"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20C14A57" w14:textId="77777777" w:rsidR="00352D3C" w:rsidRPr="00176E01" w:rsidRDefault="00352D3C" w:rsidP="006F1EA4">
            <w:pPr>
              <w:pStyle w:val="TAC"/>
            </w:pPr>
            <w:r w:rsidRPr="00C05007">
              <w:rPr>
                <w:rFonts w:hint="eastAsia"/>
              </w:rPr>
              <w:t>2.1</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324DB33D" w14:textId="77777777" w:rsidR="00352D3C" w:rsidRPr="00176E01" w:rsidRDefault="00352D3C" w:rsidP="006F1EA4">
            <w:pPr>
              <w:pStyle w:val="TAC"/>
            </w:pPr>
            <w:r w:rsidRPr="00C05007">
              <w:rPr>
                <w:rFonts w:hint="eastAsia"/>
              </w:rPr>
              <w:t>2.1</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69E1F783" w14:textId="77777777" w:rsidR="00352D3C" w:rsidRPr="00176E01" w:rsidRDefault="00352D3C" w:rsidP="006F1EA4">
            <w:pPr>
              <w:pStyle w:val="TAC"/>
            </w:pPr>
            <w:r w:rsidRPr="00C05007">
              <w:rPr>
                <w:rFonts w:hint="eastAsia"/>
              </w:rPr>
              <w:t>2.1</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1CE139F4" w14:textId="77777777" w:rsidR="00352D3C" w:rsidRPr="00176E01" w:rsidRDefault="00352D3C" w:rsidP="006F1EA4">
            <w:pPr>
              <w:pStyle w:val="TAC"/>
            </w:pPr>
            <w:r w:rsidRPr="00C05007">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0779058F" w14:textId="77777777" w:rsidR="00352D3C" w:rsidRPr="00176E01" w:rsidRDefault="00352D3C" w:rsidP="006F1EA4">
            <w:pPr>
              <w:pStyle w:val="TAC"/>
            </w:pPr>
            <w:r w:rsidRPr="00C05007">
              <w:rPr>
                <w:rFonts w:hint="eastAsia"/>
              </w:rPr>
              <w:t>4.2</w:t>
            </w:r>
          </w:p>
        </w:tc>
        <w:tc>
          <w:tcPr>
            <w:tcW w:w="722"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48D6F01A" w14:textId="77777777" w:rsidR="00352D3C" w:rsidRPr="00176E01" w:rsidRDefault="00352D3C" w:rsidP="006F1EA4">
            <w:pPr>
              <w:pStyle w:val="TAC"/>
            </w:pPr>
            <w:r w:rsidRPr="00C05007">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78C5F547" w14:textId="77777777" w:rsidR="00352D3C" w:rsidRPr="00176E01" w:rsidRDefault="00352D3C" w:rsidP="006F1EA4">
            <w:pPr>
              <w:pStyle w:val="TAC"/>
            </w:pPr>
            <w:r w:rsidRPr="00C05007">
              <w:rPr>
                <w:rFonts w:hint="eastAsia"/>
              </w:rPr>
              <w:t>2.1</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5D5F8AD8" w14:textId="77777777" w:rsidR="00352D3C" w:rsidRPr="00176E01" w:rsidRDefault="00352D3C" w:rsidP="006F1EA4">
            <w:pPr>
              <w:pStyle w:val="TAC"/>
            </w:pPr>
            <w:r w:rsidRPr="00C05007">
              <w:rPr>
                <w:rFonts w:hint="eastAsia"/>
              </w:rPr>
              <w:t>5.9</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355E6998" w14:textId="77777777" w:rsidR="00352D3C" w:rsidRPr="00176E01" w:rsidRDefault="00352D3C" w:rsidP="006F1EA4">
            <w:pPr>
              <w:pStyle w:val="TAC"/>
            </w:pPr>
            <w:r w:rsidRPr="00C05007">
              <w:rPr>
                <w:rFonts w:hint="eastAsia"/>
              </w:rPr>
              <w:t>3.8</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0205BFFE"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31A32999"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5B7FA082" w14:textId="77777777" w:rsidR="00352D3C" w:rsidRPr="00176E01" w:rsidRDefault="00352D3C" w:rsidP="006F1EA4">
            <w:pPr>
              <w:pStyle w:val="TAC"/>
            </w:pPr>
            <w:r w:rsidRPr="00C05007">
              <w:rPr>
                <w:rFonts w:hint="eastAsia"/>
              </w:rPr>
              <w:t>5.0</w:t>
            </w:r>
          </w:p>
        </w:tc>
        <w:tc>
          <w:tcPr>
            <w:tcW w:w="723" w:type="dxa"/>
            <w:tcBorders>
              <w:top w:val="nil"/>
              <w:left w:val="single" w:sz="4" w:space="0" w:color="auto"/>
              <w:bottom w:val="nil"/>
              <w:right w:val="nil"/>
            </w:tcBorders>
            <w:shd w:val="clear" w:color="auto" w:fill="auto"/>
            <w:noWrap/>
            <w:vAlign w:val="center"/>
          </w:tcPr>
          <w:p w14:paraId="4A3D8879" w14:textId="77777777" w:rsidR="00352D3C" w:rsidRPr="00176E01" w:rsidRDefault="00352D3C" w:rsidP="006F1EA4">
            <w:pPr>
              <w:pStyle w:val="TAC"/>
            </w:pPr>
          </w:p>
        </w:tc>
        <w:tc>
          <w:tcPr>
            <w:tcW w:w="723" w:type="dxa"/>
            <w:tcBorders>
              <w:top w:val="nil"/>
              <w:left w:val="nil"/>
              <w:bottom w:val="nil"/>
              <w:right w:val="nil"/>
            </w:tcBorders>
            <w:shd w:val="clear" w:color="auto" w:fill="auto"/>
            <w:noWrap/>
            <w:vAlign w:val="center"/>
          </w:tcPr>
          <w:p w14:paraId="35A95D5A" w14:textId="77777777" w:rsidR="00352D3C" w:rsidRPr="00176E01" w:rsidRDefault="00352D3C" w:rsidP="006F1EA4">
            <w:pPr>
              <w:pStyle w:val="TAC"/>
            </w:pPr>
          </w:p>
        </w:tc>
      </w:tr>
      <w:tr w:rsidR="00352D3C" w:rsidRPr="00C05007" w14:paraId="25081D95" w14:textId="77777777" w:rsidTr="009D1F4B">
        <w:trPr>
          <w:trHeight w:hRule="exact" w:val="266"/>
          <w:jc w:val="center"/>
        </w:trPr>
        <w:tc>
          <w:tcPr>
            <w:tcW w:w="988" w:type="dxa"/>
            <w:vMerge/>
            <w:shd w:val="clear" w:color="auto" w:fill="auto"/>
            <w:vAlign w:val="center"/>
            <w:hideMark/>
          </w:tcPr>
          <w:p w14:paraId="6C0DF172" w14:textId="77777777" w:rsidR="00352D3C" w:rsidRPr="00A45F58" w:rsidRDefault="00352D3C" w:rsidP="006F1EA4">
            <w:pPr>
              <w:pStyle w:val="TAC"/>
            </w:pPr>
          </w:p>
        </w:tc>
        <w:tc>
          <w:tcPr>
            <w:tcW w:w="1134" w:type="dxa"/>
            <w:shd w:val="clear" w:color="auto" w:fill="auto"/>
            <w:noWrap/>
            <w:vAlign w:val="center"/>
            <w:hideMark/>
          </w:tcPr>
          <w:p w14:paraId="6DF49D25" w14:textId="77777777" w:rsidR="00352D3C" w:rsidRPr="00D853DC" w:rsidRDefault="00352D3C" w:rsidP="006F1EA4">
            <w:pPr>
              <w:pStyle w:val="TAC"/>
            </w:pPr>
            <w:r w:rsidRPr="00D853DC">
              <w:t>'64QAM'</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5C3D82A9" w14:textId="77777777" w:rsidR="00352D3C" w:rsidRPr="00176E01" w:rsidRDefault="00352D3C" w:rsidP="006F1EA4">
            <w:pPr>
              <w:pStyle w:val="TAC"/>
            </w:pPr>
            <w:r w:rsidRPr="00C05007">
              <w:rPr>
                <w:rFonts w:hint="eastAsia"/>
              </w:rPr>
              <w:t>8.2</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ECA6EBA"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7706AD88"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563C440C" w14:textId="77777777" w:rsidR="00352D3C" w:rsidRPr="00176E01" w:rsidRDefault="00352D3C" w:rsidP="006F1EA4">
            <w:pPr>
              <w:pStyle w:val="TAC"/>
            </w:pPr>
            <w:r w:rsidRPr="00C05007">
              <w:rPr>
                <w:rFonts w:hint="eastAsia"/>
              </w:rPr>
              <w:t>4.6</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610B741F"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0F72BB75" w14:textId="77777777" w:rsidR="00352D3C" w:rsidRPr="00176E01" w:rsidRDefault="00352D3C" w:rsidP="006F1EA4">
            <w:pPr>
              <w:pStyle w:val="TAC"/>
            </w:pPr>
            <w:r w:rsidRPr="00C05007">
              <w:rPr>
                <w:rFonts w:hint="eastAsia"/>
              </w:rPr>
              <w:t>3.1</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3F8E2416"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4B0B3CC1" w14:textId="77777777" w:rsidR="00352D3C" w:rsidRPr="00176E01" w:rsidRDefault="00352D3C" w:rsidP="006F1EA4">
            <w:pPr>
              <w:pStyle w:val="TAC"/>
            </w:pPr>
            <w:r w:rsidRPr="00C05007">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09268D03" w14:textId="77777777" w:rsidR="00352D3C" w:rsidRPr="00176E01" w:rsidRDefault="00352D3C" w:rsidP="006F1EA4">
            <w:pPr>
              <w:pStyle w:val="TAC"/>
            </w:pPr>
            <w:r w:rsidRPr="00C05007">
              <w:rPr>
                <w:rFonts w:hint="eastAsia"/>
              </w:rPr>
              <w:t>4.6</w:t>
            </w:r>
          </w:p>
        </w:tc>
        <w:tc>
          <w:tcPr>
            <w:tcW w:w="722"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26FC57DA" w14:textId="77777777" w:rsidR="00352D3C" w:rsidRPr="00176E01" w:rsidRDefault="00352D3C" w:rsidP="006F1EA4">
            <w:pPr>
              <w:pStyle w:val="TAC"/>
            </w:pPr>
            <w:r w:rsidRPr="00C05007">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39C2FCAB"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086407FD" w14:textId="77777777" w:rsidR="00352D3C" w:rsidRPr="00176E01" w:rsidRDefault="00352D3C" w:rsidP="006F1EA4">
            <w:pPr>
              <w:pStyle w:val="TAC"/>
            </w:pPr>
            <w:r w:rsidRPr="00C05007">
              <w:rPr>
                <w:rFonts w:hint="eastAsia"/>
              </w:rPr>
              <w:t>5.9</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00931C8D" w14:textId="77777777" w:rsidR="00352D3C" w:rsidRPr="00176E01" w:rsidRDefault="00352D3C" w:rsidP="006F1EA4">
            <w:pPr>
              <w:pStyle w:val="TAC"/>
            </w:pPr>
            <w:r w:rsidRPr="00C05007">
              <w:rPr>
                <w:rFonts w:hint="eastAsia"/>
              </w:rPr>
              <w:t>3.8</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26BB0412"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6F97FEE1"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3519E900" w14:textId="77777777" w:rsidR="00352D3C" w:rsidRPr="00176E01" w:rsidRDefault="00352D3C" w:rsidP="006F1EA4">
            <w:pPr>
              <w:pStyle w:val="TAC"/>
            </w:pPr>
            <w:r w:rsidRPr="00C05007">
              <w:rPr>
                <w:rFonts w:hint="eastAsia"/>
              </w:rPr>
              <w:t>5.0</w:t>
            </w:r>
          </w:p>
        </w:tc>
        <w:tc>
          <w:tcPr>
            <w:tcW w:w="723" w:type="dxa"/>
            <w:tcBorders>
              <w:top w:val="nil"/>
              <w:left w:val="single" w:sz="4" w:space="0" w:color="auto"/>
              <w:bottom w:val="nil"/>
              <w:right w:val="nil"/>
            </w:tcBorders>
            <w:shd w:val="clear" w:color="auto" w:fill="auto"/>
            <w:noWrap/>
            <w:vAlign w:val="center"/>
          </w:tcPr>
          <w:p w14:paraId="3E0C6C68" w14:textId="77777777" w:rsidR="00352D3C" w:rsidRPr="00176E01" w:rsidRDefault="00352D3C" w:rsidP="006F1EA4">
            <w:pPr>
              <w:pStyle w:val="TAC"/>
            </w:pPr>
          </w:p>
        </w:tc>
        <w:tc>
          <w:tcPr>
            <w:tcW w:w="723" w:type="dxa"/>
            <w:tcBorders>
              <w:top w:val="nil"/>
              <w:left w:val="nil"/>
              <w:bottom w:val="nil"/>
              <w:right w:val="nil"/>
            </w:tcBorders>
            <w:shd w:val="clear" w:color="auto" w:fill="auto"/>
            <w:noWrap/>
            <w:vAlign w:val="center"/>
          </w:tcPr>
          <w:p w14:paraId="7DA7AF97" w14:textId="77777777" w:rsidR="00352D3C" w:rsidRPr="00176E01" w:rsidRDefault="00352D3C" w:rsidP="006F1EA4">
            <w:pPr>
              <w:pStyle w:val="TAC"/>
            </w:pPr>
          </w:p>
        </w:tc>
      </w:tr>
      <w:tr w:rsidR="00352D3C" w:rsidRPr="00C05007" w14:paraId="7CBD7455" w14:textId="77777777" w:rsidTr="009D1F4B">
        <w:trPr>
          <w:trHeight w:hRule="exact" w:val="266"/>
          <w:jc w:val="center"/>
        </w:trPr>
        <w:tc>
          <w:tcPr>
            <w:tcW w:w="988" w:type="dxa"/>
            <w:vMerge/>
            <w:shd w:val="clear" w:color="auto" w:fill="auto"/>
            <w:vAlign w:val="center"/>
            <w:hideMark/>
          </w:tcPr>
          <w:p w14:paraId="43639BFE" w14:textId="77777777" w:rsidR="00352D3C" w:rsidRPr="00A45F58" w:rsidRDefault="00352D3C" w:rsidP="006F1EA4">
            <w:pPr>
              <w:pStyle w:val="TAC"/>
            </w:pPr>
          </w:p>
        </w:tc>
        <w:tc>
          <w:tcPr>
            <w:tcW w:w="1134" w:type="dxa"/>
            <w:shd w:val="clear" w:color="auto" w:fill="auto"/>
            <w:noWrap/>
            <w:vAlign w:val="center"/>
            <w:hideMark/>
          </w:tcPr>
          <w:p w14:paraId="5F644852" w14:textId="77777777" w:rsidR="00352D3C" w:rsidRPr="00D853DC" w:rsidRDefault="00352D3C" w:rsidP="006F1EA4">
            <w:pPr>
              <w:pStyle w:val="TAC"/>
            </w:pPr>
            <w:r w:rsidRPr="00D853DC">
              <w:t>'256QAM'</w:t>
            </w:r>
          </w:p>
        </w:tc>
        <w:tc>
          <w:tcPr>
            <w:tcW w:w="722" w:type="dxa"/>
            <w:tcBorders>
              <w:top w:val="single" w:sz="4" w:space="0" w:color="auto"/>
              <w:left w:val="nil"/>
              <w:bottom w:val="single" w:sz="4" w:space="0" w:color="auto"/>
              <w:right w:val="single" w:sz="4" w:space="0" w:color="auto"/>
            </w:tcBorders>
            <w:shd w:val="clear" w:color="000000" w:fill="BFBFBF"/>
            <w:noWrap/>
            <w:vAlign w:val="center"/>
          </w:tcPr>
          <w:p w14:paraId="253764F5" w14:textId="77777777" w:rsidR="00352D3C" w:rsidRPr="00176E01" w:rsidRDefault="00352D3C" w:rsidP="006F1EA4">
            <w:pPr>
              <w:pStyle w:val="TAC"/>
            </w:pPr>
            <w:r w:rsidRPr="00C05007">
              <w:rPr>
                <w:rFonts w:hint="eastAsia"/>
              </w:rPr>
              <w:t>8.2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928C572"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C2B9A55"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7FCC6247" w14:textId="77777777" w:rsidR="00352D3C" w:rsidRPr="00176E01" w:rsidRDefault="00352D3C" w:rsidP="006F1EA4">
            <w:pPr>
              <w:pStyle w:val="TAC"/>
            </w:pPr>
            <w:r w:rsidRPr="00C05007">
              <w:rPr>
                <w:rFonts w:hint="eastAsia"/>
              </w:rPr>
              <w:t>5.0</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EE32EDC"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4C898B82"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3B9CF0B"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1A48CA84" w14:textId="77777777" w:rsidR="00352D3C" w:rsidRPr="00176E01" w:rsidRDefault="00352D3C" w:rsidP="006F1EA4">
            <w:pPr>
              <w:pStyle w:val="TAC"/>
            </w:pPr>
            <w:r w:rsidRPr="00C05007">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758DE48B" w14:textId="77777777" w:rsidR="00352D3C" w:rsidRPr="00176E01" w:rsidRDefault="00352D3C" w:rsidP="006F1EA4">
            <w:pPr>
              <w:pStyle w:val="TAC"/>
            </w:pPr>
            <w:r w:rsidRPr="00C05007">
              <w:rPr>
                <w:rFonts w:hint="eastAsia"/>
              </w:rPr>
              <w:t>5.0</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F85AA58"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25E4E9EE"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59EF21E1" w14:textId="77777777" w:rsidR="00352D3C" w:rsidRPr="00176E01" w:rsidRDefault="00352D3C" w:rsidP="006F1EA4">
            <w:pPr>
              <w:pStyle w:val="TAC"/>
            </w:pPr>
            <w:r w:rsidRPr="00C05007">
              <w:rPr>
                <w:rFonts w:hint="eastAsia"/>
              </w:rPr>
              <w:t>5.9</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45F3AD73" w14:textId="77777777" w:rsidR="00352D3C" w:rsidRPr="00176E01" w:rsidRDefault="00352D3C" w:rsidP="006F1EA4">
            <w:pPr>
              <w:pStyle w:val="TAC"/>
            </w:pPr>
            <w:r w:rsidRPr="00C05007">
              <w:rPr>
                <w:rFonts w:hint="eastAsia"/>
              </w:rPr>
              <w:t>5.0</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3051E028"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0112E08"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nil"/>
            </w:tcBorders>
            <w:shd w:val="clear" w:color="000000" w:fill="DCDCDC"/>
            <w:noWrap/>
            <w:vAlign w:val="center"/>
          </w:tcPr>
          <w:p w14:paraId="3E1FB808" w14:textId="77777777" w:rsidR="00352D3C" w:rsidRPr="00176E01" w:rsidRDefault="00352D3C" w:rsidP="006F1EA4">
            <w:pPr>
              <w:pStyle w:val="TAC"/>
            </w:pPr>
            <w:r w:rsidRPr="00C05007">
              <w:rPr>
                <w:rFonts w:hint="eastAsia"/>
              </w:rPr>
              <w:t>5.0</w:t>
            </w:r>
          </w:p>
        </w:tc>
        <w:tc>
          <w:tcPr>
            <w:tcW w:w="723" w:type="dxa"/>
            <w:tcBorders>
              <w:top w:val="nil"/>
              <w:left w:val="single" w:sz="4" w:space="0" w:color="auto"/>
              <w:bottom w:val="single" w:sz="4" w:space="0" w:color="auto"/>
              <w:right w:val="nil"/>
            </w:tcBorders>
            <w:shd w:val="clear" w:color="auto" w:fill="auto"/>
            <w:noWrap/>
            <w:vAlign w:val="center"/>
          </w:tcPr>
          <w:p w14:paraId="61E3DD8D" w14:textId="77777777" w:rsidR="00352D3C" w:rsidRPr="00176E01" w:rsidRDefault="00352D3C" w:rsidP="006F1EA4">
            <w:pPr>
              <w:pStyle w:val="TAC"/>
            </w:pPr>
          </w:p>
        </w:tc>
        <w:tc>
          <w:tcPr>
            <w:tcW w:w="723" w:type="dxa"/>
            <w:tcBorders>
              <w:top w:val="nil"/>
              <w:left w:val="nil"/>
              <w:bottom w:val="single" w:sz="4" w:space="0" w:color="auto"/>
              <w:right w:val="nil"/>
            </w:tcBorders>
            <w:shd w:val="clear" w:color="auto" w:fill="auto"/>
            <w:noWrap/>
            <w:vAlign w:val="center"/>
          </w:tcPr>
          <w:p w14:paraId="7DB75178" w14:textId="77777777" w:rsidR="00352D3C" w:rsidRPr="00176E01" w:rsidRDefault="00352D3C" w:rsidP="006F1EA4">
            <w:pPr>
              <w:pStyle w:val="TAC"/>
            </w:pPr>
          </w:p>
        </w:tc>
      </w:tr>
      <w:tr w:rsidR="00352D3C" w:rsidRPr="00C05007" w14:paraId="4485F308" w14:textId="77777777" w:rsidTr="009D1F4B">
        <w:trPr>
          <w:trHeight w:hRule="exact" w:val="266"/>
          <w:jc w:val="center"/>
        </w:trPr>
        <w:tc>
          <w:tcPr>
            <w:tcW w:w="988" w:type="dxa"/>
            <w:vMerge w:val="restart"/>
            <w:shd w:val="clear" w:color="auto" w:fill="auto"/>
            <w:noWrap/>
            <w:vAlign w:val="center"/>
            <w:hideMark/>
          </w:tcPr>
          <w:p w14:paraId="0B24D7F2" w14:textId="77777777" w:rsidR="00352D3C" w:rsidRPr="00A45F58" w:rsidRDefault="00352D3C" w:rsidP="006F1EA4">
            <w:pPr>
              <w:pStyle w:val="TAC"/>
            </w:pPr>
            <w:r w:rsidRPr="00A45F58">
              <w:t>'</w:t>
            </w:r>
            <w:r>
              <w:t>20MHz+3</w:t>
            </w:r>
            <w:r w:rsidRPr="00A45F58">
              <w:t>0MHz'</w:t>
            </w:r>
          </w:p>
        </w:tc>
        <w:tc>
          <w:tcPr>
            <w:tcW w:w="1134" w:type="dxa"/>
            <w:shd w:val="clear" w:color="auto" w:fill="auto"/>
            <w:noWrap/>
            <w:vAlign w:val="center"/>
            <w:hideMark/>
          </w:tcPr>
          <w:p w14:paraId="1F7D0428" w14:textId="77777777" w:rsidR="00352D3C" w:rsidRPr="00D853DC" w:rsidRDefault="00352D3C"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1A153093" w14:textId="77777777" w:rsidR="00352D3C" w:rsidRPr="00176E01" w:rsidRDefault="00352D3C" w:rsidP="006F1EA4">
            <w:pPr>
              <w:pStyle w:val="TAH"/>
            </w:pPr>
            <w:r w:rsidRPr="00176E01">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F53A2A" w14:textId="77777777" w:rsidR="00352D3C" w:rsidRPr="00176E01" w:rsidRDefault="00352D3C" w:rsidP="006F1EA4">
            <w:pPr>
              <w:pStyle w:val="TAH"/>
            </w:pPr>
            <w:r w:rsidRPr="00176E01">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C53108" w14:textId="77777777" w:rsidR="00352D3C" w:rsidRPr="00176E01" w:rsidRDefault="00352D3C" w:rsidP="006F1EA4">
            <w:pPr>
              <w:pStyle w:val="TAH"/>
            </w:pPr>
            <w:r w:rsidRPr="00176E01">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F6B63B" w14:textId="77777777" w:rsidR="00352D3C" w:rsidRPr="00176E01" w:rsidRDefault="00352D3C" w:rsidP="006F1EA4">
            <w:pPr>
              <w:pStyle w:val="TAH"/>
            </w:pPr>
            <w:r w:rsidRPr="00176E01">
              <w:t>#20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B9C35D" w14:textId="77777777" w:rsidR="00352D3C" w:rsidRPr="00176E01" w:rsidRDefault="00352D3C" w:rsidP="006F1EA4">
            <w:pPr>
              <w:pStyle w:val="TAH"/>
            </w:pPr>
            <w:r w:rsidRPr="00176E01">
              <w:t>#21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8876AA" w14:textId="77777777" w:rsidR="00352D3C" w:rsidRPr="00176E01" w:rsidRDefault="00352D3C" w:rsidP="006F1EA4">
            <w:pPr>
              <w:pStyle w:val="TAH"/>
            </w:pPr>
            <w:r w:rsidRPr="00176E01">
              <w:t>#22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3D3439" w14:textId="77777777" w:rsidR="00352D3C" w:rsidRPr="00176E01" w:rsidRDefault="00352D3C" w:rsidP="006F1EA4">
            <w:pPr>
              <w:pStyle w:val="TAH"/>
            </w:pPr>
            <w:r w:rsidRPr="00176E01">
              <w:t>#23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0927BB" w14:textId="77777777" w:rsidR="00352D3C" w:rsidRPr="00176E01" w:rsidRDefault="00352D3C" w:rsidP="006F1EA4">
            <w:pPr>
              <w:pStyle w:val="TAH"/>
            </w:pPr>
            <w:r w:rsidRPr="00176E01">
              <w:t>#24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45ED2E" w14:textId="77777777" w:rsidR="00352D3C" w:rsidRPr="00176E01" w:rsidRDefault="00352D3C" w:rsidP="006F1EA4">
            <w:pPr>
              <w:pStyle w:val="TAH"/>
            </w:pPr>
            <w:r w:rsidRPr="00176E01">
              <w:t>#25</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A8B2AF" w14:textId="77777777" w:rsidR="00352D3C" w:rsidRPr="00176E01" w:rsidRDefault="00352D3C" w:rsidP="006F1EA4">
            <w:pPr>
              <w:pStyle w:val="TAH"/>
            </w:pPr>
            <w:r w:rsidRPr="00176E01">
              <w:t>#26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DBCD86" w14:textId="77777777" w:rsidR="00352D3C" w:rsidRPr="00176E01" w:rsidRDefault="00352D3C" w:rsidP="006F1EA4">
            <w:pPr>
              <w:pStyle w:val="TAH"/>
            </w:pPr>
            <w:r w:rsidRPr="00176E01">
              <w:t>#27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68615F" w14:textId="77777777" w:rsidR="00352D3C" w:rsidRPr="00176E01" w:rsidRDefault="00352D3C" w:rsidP="006F1EA4">
            <w:pPr>
              <w:pStyle w:val="TAH"/>
            </w:pPr>
            <w:r w:rsidRPr="00176E01">
              <w:t>#28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6C7598" w14:textId="77777777" w:rsidR="00352D3C" w:rsidRPr="00176E01" w:rsidRDefault="00352D3C" w:rsidP="006F1EA4">
            <w:pPr>
              <w:pStyle w:val="TAH"/>
            </w:pPr>
            <w:r w:rsidRPr="00176E01">
              <w:t>#29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E81A43" w14:textId="77777777" w:rsidR="00352D3C" w:rsidRPr="00176E01" w:rsidRDefault="00352D3C" w:rsidP="006F1EA4">
            <w:pPr>
              <w:pStyle w:val="TAH"/>
            </w:pPr>
            <w:r w:rsidRPr="00176E01">
              <w:t>#30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447892" w14:textId="77777777" w:rsidR="00352D3C" w:rsidRPr="00176E01" w:rsidRDefault="00352D3C" w:rsidP="006F1EA4">
            <w:pPr>
              <w:pStyle w:val="TAH"/>
            </w:pPr>
            <w:r w:rsidRPr="00176E01">
              <w:t>#31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D2592C" w14:textId="77777777" w:rsidR="00352D3C" w:rsidRPr="00176E01" w:rsidRDefault="00352D3C" w:rsidP="006F1EA4">
            <w:pPr>
              <w:pStyle w:val="TAH"/>
            </w:pPr>
            <w:r w:rsidRPr="00176E01">
              <w:t>#32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B3C88D" w14:textId="77777777" w:rsidR="00352D3C" w:rsidRPr="00176E01" w:rsidRDefault="00352D3C" w:rsidP="006F1EA4">
            <w:pPr>
              <w:pStyle w:val="TAH"/>
            </w:pPr>
            <w:r w:rsidRPr="00176E01">
              <w:t>#33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217B59" w14:textId="77777777" w:rsidR="00352D3C" w:rsidRPr="00176E01" w:rsidRDefault="00352D3C" w:rsidP="006F1EA4">
            <w:pPr>
              <w:pStyle w:val="TAH"/>
            </w:pPr>
            <w:r w:rsidRPr="00176E01">
              <w:t>#34</w:t>
            </w:r>
          </w:p>
        </w:tc>
      </w:tr>
      <w:tr w:rsidR="00352D3C" w:rsidRPr="00C05007" w14:paraId="08952EA8" w14:textId="77777777" w:rsidTr="009D1F4B">
        <w:trPr>
          <w:trHeight w:hRule="exact" w:val="266"/>
          <w:jc w:val="center"/>
        </w:trPr>
        <w:tc>
          <w:tcPr>
            <w:tcW w:w="988" w:type="dxa"/>
            <w:vMerge/>
            <w:shd w:val="clear" w:color="auto" w:fill="auto"/>
            <w:noWrap/>
            <w:hideMark/>
          </w:tcPr>
          <w:p w14:paraId="61C94163" w14:textId="77777777" w:rsidR="00352D3C" w:rsidRPr="00A45F58" w:rsidRDefault="00352D3C" w:rsidP="006F1EA4">
            <w:pPr>
              <w:pStyle w:val="TAC"/>
            </w:pPr>
          </w:p>
        </w:tc>
        <w:tc>
          <w:tcPr>
            <w:tcW w:w="1134" w:type="dxa"/>
            <w:shd w:val="clear" w:color="auto" w:fill="auto"/>
            <w:noWrap/>
            <w:vAlign w:val="center"/>
            <w:hideMark/>
          </w:tcPr>
          <w:p w14:paraId="00DE57BF" w14:textId="77777777" w:rsidR="00352D3C" w:rsidRPr="00D853DC" w:rsidRDefault="00352D3C" w:rsidP="006F1EA4">
            <w:pPr>
              <w:pStyle w:val="TAC"/>
            </w:pPr>
            <w:r w:rsidRPr="00D853DC">
              <w:t>'QPSK'</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6CD8F9A0" w14:textId="77777777" w:rsidR="00352D3C" w:rsidRPr="00176E01" w:rsidRDefault="00352D3C" w:rsidP="006F1EA4">
            <w:pPr>
              <w:pStyle w:val="TAC"/>
            </w:pPr>
            <w:r w:rsidRPr="00C05007">
              <w:rPr>
                <w:rFonts w:hint="eastAsia"/>
              </w:rPr>
              <w:t>6.8</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AED54A7"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DD574D7"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0F044B4" w14:textId="77777777" w:rsidR="00352D3C" w:rsidRPr="00176E01" w:rsidRDefault="00352D3C" w:rsidP="006F1EA4">
            <w:pPr>
              <w:pStyle w:val="TAC"/>
            </w:pPr>
            <w:r w:rsidRPr="00C05007">
              <w:rPr>
                <w:rFonts w:hint="eastAsia"/>
              </w:rPr>
              <w:t>1.8</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C889D1B" w14:textId="77777777" w:rsidR="00352D3C" w:rsidRPr="00176E01" w:rsidRDefault="00352D3C" w:rsidP="006F1EA4">
            <w:pPr>
              <w:pStyle w:val="TAC"/>
            </w:pPr>
            <w:r w:rsidRPr="00C05007">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0000E58" w14:textId="77777777" w:rsidR="00352D3C" w:rsidRPr="00176E01" w:rsidRDefault="00352D3C" w:rsidP="006F1EA4">
            <w:pPr>
              <w:pStyle w:val="TAC"/>
            </w:pPr>
            <w:r w:rsidRPr="00C05007">
              <w:rPr>
                <w:rFonts w:hint="eastAsia"/>
              </w:rPr>
              <w:t>0.6</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D33116C" w14:textId="77777777" w:rsidR="00352D3C" w:rsidRPr="00176E01" w:rsidRDefault="00352D3C" w:rsidP="006F1EA4">
            <w:pPr>
              <w:pStyle w:val="TAC"/>
            </w:pPr>
            <w:r w:rsidRPr="00C05007">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6B3032B3"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315EE65" w14:textId="77777777" w:rsidR="00352D3C" w:rsidRPr="00176E01" w:rsidRDefault="00352D3C" w:rsidP="006F1EA4">
            <w:pPr>
              <w:pStyle w:val="TAC"/>
            </w:pPr>
            <w:r w:rsidRPr="00C05007">
              <w:rPr>
                <w:rFonts w:hint="eastAsia"/>
              </w:rPr>
              <w:t>4.6</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B676BC9" w14:textId="77777777" w:rsidR="00352D3C" w:rsidRPr="00176E01" w:rsidRDefault="00352D3C" w:rsidP="006F1EA4">
            <w:pPr>
              <w:pStyle w:val="TAC"/>
            </w:pPr>
            <w:r w:rsidRPr="00C05007">
              <w:rPr>
                <w:rFonts w:hint="eastAsia"/>
              </w:rPr>
              <w:t>4.6</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799EE8B7" w14:textId="77777777" w:rsidR="00352D3C" w:rsidRPr="00176E01" w:rsidRDefault="00352D3C" w:rsidP="006F1EA4">
            <w:pPr>
              <w:pStyle w:val="TAC"/>
            </w:pPr>
            <w:r w:rsidRPr="00C05007">
              <w:rPr>
                <w:rFonts w:hint="eastAsia"/>
              </w:rPr>
              <w:t>2.4</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6052A77E"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DF08615" w14:textId="77777777" w:rsidR="00352D3C" w:rsidRPr="00176E01" w:rsidRDefault="00352D3C" w:rsidP="006F1EA4">
            <w:pPr>
              <w:pStyle w:val="TAC"/>
            </w:pPr>
            <w:r w:rsidRPr="00C05007">
              <w:rPr>
                <w:rFonts w:hint="eastAsia"/>
              </w:rPr>
              <w:t>4.6</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F54B063" w14:textId="77777777" w:rsidR="00352D3C" w:rsidRPr="00176E01" w:rsidRDefault="00352D3C" w:rsidP="006F1EA4">
            <w:pPr>
              <w:pStyle w:val="TAC"/>
            </w:pPr>
            <w:r w:rsidRPr="00C05007">
              <w:rPr>
                <w:rFonts w:hint="eastAsia"/>
              </w:rPr>
              <w:t>4.6</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1EFFC139"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54A479E7"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44E576B9"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32086EF3" w14:textId="77777777" w:rsidR="00352D3C" w:rsidRPr="00176E01" w:rsidRDefault="00352D3C" w:rsidP="006F1EA4">
            <w:pPr>
              <w:pStyle w:val="TAC"/>
            </w:pPr>
            <w:r w:rsidRPr="00C05007">
              <w:rPr>
                <w:rFonts w:hint="eastAsia"/>
              </w:rPr>
              <w:t>5.0</w:t>
            </w:r>
          </w:p>
        </w:tc>
      </w:tr>
      <w:tr w:rsidR="00352D3C" w:rsidRPr="00C05007" w14:paraId="57D40E8D" w14:textId="77777777" w:rsidTr="009D1F4B">
        <w:trPr>
          <w:trHeight w:hRule="exact" w:val="266"/>
          <w:jc w:val="center"/>
        </w:trPr>
        <w:tc>
          <w:tcPr>
            <w:tcW w:w="988" w:type="dxa"/>
            <w:vMerge/>
            <w:shd w:val="clear" w:color="auto" w:fill="auto"/>
            <w:vAlign w:val="center"/>
            <w:hideMark/>
          </w:tcPr>
          <w:p w14:paraId="5E2B965B" w14:textId="77777777" w:rsidR="00352D3C" w:rsidRPr="00A45F58" w:rsidRDefault="00352D3C" w:rsidP="006F1EA4">
            <w:pPr>
              <w:pStyle w:val="TAC"/>
            </w:pPr>
          </w:p>
        </w:tc>
        <w:tc>
          <w:tcPr>
            <w:tcW w:w="1134" w:type="dxa"/>
            <w:shd w:val="clear" w:color="auto" w:fill="auto"/>
            <w:noWrap/>
            <w:vAlign w:val="center"/>
            <w:hideMark/>
          </w:tcPr>
          <w:p w14:paraId="49340B28" w14:textId="77777777" w:rsidR="00352D3C" w:rsidRPr="00D853DC" w:rsidRDefault="00352D3C" w:rsidP="006F1EA4">
            <w:pPr>
              <w:pStyle w:val="TAC"/>
            </w:pPr>
            <w:r w:rsidRPr="00D853DC">
              <w:t>'16QAM'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6C9CDF29" w14:textId="77777777" w:rsidR="00352D3C" w:rsidRPr="00176E01" w:rsidRDefault="00352D3C" w:rsidP="006F1EA4">
            <w:pPr>
              <w:pStyle w:val="TAC"/>
            </w:pPr>
            <w:r w:rsidRPr="00C05007">
              <w:rPr>
                <w:rFonts w:hint="eastAsia"/>
              </w:rPr>
              <w:t>6.8</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92A1BBC"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F76CE3E"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4BD2FD49" w14:textId="77777777" w:rsidR="00352D3C" w:rsidRPr="00176E01" w:rsidRDefault="00352D3C" w:rsidP="006F1EA4">
            <w:pPr>
              <w:pStyle w:val="TAC"/>
            </w:pPr>
            <w:r w:rsidRPr="00C05007">
              <w:rPr>
                <w:rFonts w:hint="eastAsia"/>
              </w:rPr>
              <w:t>1.8</w:t>
            </w:r>
          </w:p>
        </w:tc>
        <w:tc>
          <w:tcPr>
            <w:tcW w:w="722"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784BAE69" w14:textId="77777777" w:rsidR="00352D3C" w:rsidRPr="00176E01" w:rsidRDefault="00352D3C" w:rsidP="006F1EA4">
            <w:pPr>
              <w:pStyle w:val="TAC"/>
            </w:pPr>
            <w:r w:rsidRPr="00C05007">
              <w:rPr>
                <w:rFonts w:hint="eastAsia"/>
              </w:rPr>
              <w:t>1.8</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0A6EEAA2" w14:textId="77777777" w:rsidR="00352D3C" w:rsidRPr="00176E01" w:rsidRDefault="00352D3C" w:rsidP="006F1EA4">
            <w:pPr>
              <w:pStyle w:val="TAC"/>
            </w:pPr>
            <w:r w:rsidRPr="00C05007">
              <w:rPr>
                <w:rFonts w:hint="eastAsia"/>
              </w:rPr>
              <w:t>1.8</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5C2BFF53" w14:textId="77777777" w:rsidR="00352D3C" w:rsidRPr="00176E01" w:rsidRDefault="00352D3C" w:rsidP="006F1EA4">
            <w:pPr>
              <w:pStyle w:val="TAC"/>
            </w:pPr>
            <w:r w:rsidRPr="00C05007">
              <w:rPr>
                <w:rFonts w:hint="eastAsia"/>
              </w:rPr>
              <w:t>1.8</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1EEEEF04"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F543A74" w14:textId="77777777" w:rsidR="00352D3C" w:rsidRPr="00176E01" w:rsidRDefault="00352D3C" w:rsidP="006F1EA4">
            <w:pPr>
              <w:pStyle w:val="TAC"/>
            </w:pPr>
            <w:r w:rsidRPr="00C05007">
              <w:rPr>
                <w:rFonts w:hint="eastAsia"/>
              </w:rPr>
              <w:t>4.6</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D535159" w14:textId="77777777" w:rsidR="00352D3C" w:rsidRPr="00176E01" w:rsidRDefault="00352D3C" w:rsidP="006F1EA4">
            <w:pPr>
              <w:pStyle w:val="TAC"/>
            </w:pPr>
            <w:r w:rsidRPr="00C05007">
              <w:rPr>
                <w:rFonts w:hint="eastAsia"/>
              </w:rPr>
              <w:t>4.6</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3064C209" w14:textId="77777777" w:rsidR="00352D3C" w:rsidRPr="00176E01" w:rsidRDefault="00352D3C" w:rsidP="006F1EA4">
            <w:pPr>
              <w:pStyle w:val="TAC"/>
            </w:pPr>
            <w:r w:rsidRPr="00C05007">
              <w:rPr>
                <w:rFonts w:hint="eastAsia"/>
              </w:rPr>
              <w:t>2.4</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2474B31B"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C07D280" w14:textId="77777777" w:rsidR="00352D3C" w:rsidRPr="00176E01" w:rsidRDefault="00352D3C" w:rsidP="006F1EA4">
            <w:pPr>
              <w:pStyle w:val="TAC"/>
            </w:pPr>
            <w:r w:rsidRPr="00C05007">
              <w:rPr>
                <w:rFonts w:hint="eastAsia"/>
              </w:rPr>
              <w:t>4.6</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3233B1D" w14:textId="77777777" w:rsidR="00352D3C" w:rsidRPr="00176E01" w:rsidRDefault="00352D3C" w:rsidP="006F1EA4">
            <w:pPr>
              <w:pStyle w:val="TAC"/>
            </w:pPr>
            <w:r w:rsidRPr="00C05007">
              <w:rPr>
                <w:rFonts w:hint="eastAsia"/>
              </w:rPr>
              <w:t>4.6</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399F8D5E"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38FF3414"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317DB071"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3DE6BC56" w14:textId="77777777" w:rsidR="00352D3C" w:rsidRPr="00176E01" w:rsidRDefault="00352D3C" w:rsidP="006F1EA4">
            <w:pPr>
              <w:pStyle w:val="TAC"/>
            </w:pPr>
            <w:r w:rsidRPr="00C05007">
              <w:rPr>
                <w:rFonts w:hint="eastAsia"/>
              </w:rPr>
              <w:t>5.0</w:t>
            </w:r>
          </w:p>
        </w:tc>
      </w:tr>
      <w:tr w:rsidR="00352D3C" w:rsidRPr="00C05007" w14:paraId="45667BA3" w14:textId="77777777" w:rsidTr="009D1F4B">
        <w:trPr>
          <w:trHeight w:hRule="exact" w:val="266"/>
          <w:jc w:val="center"/>
        </w:trPr>
        <w:tc>
          <w:tcPr>
            <w:tcW w:w="988" w:type="dxa"/>
            <w:vMerge/>
            <w:shd w:val="clear" w:color="auto" w:fill="auto"/>
            <w:vAlign w:val="center"/>
            <w:hideMark/>
          </w:tcPr>
          <w:p w14:paraId="7D3F12DB" w14:textId="77777777" w:rsidR="00352D3C" w:rsidRPr="00A45F58" w:rsidRDefault="00352D3C" w:rsidP="006F1EA4">
            <w:pPr>
              <w:pStyle w:val="TAC"/>
            </w:pPr>
          </w:p>
        </w:tc>
        <w:tc>
          <w:tcPr>
            <w:tcW w:w="1134" w:type="dxa"/>
            <w:shd w:val="clear" w:color="auto" w:fill="auto"/>
            <w:noWrap/>
            <w:vAlign w:val="center"/>
            <w:hideMark/>
          </w:tcPr>
          <w:p w14:paraId="77C36161" w14:textId="77777777" w:rsidR="00352D3C" w:rsidRPr="00D853DC" w:rsidRDefault="00352D3C" w:rsidP="006F1EA4">
            <w:pPr>
              <w:pStyle w:val="TAC"/>
            </w:pPr>
            <w:r w:rsidRPr="00D853DC">
              <w:t>'64QAM'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1D7BAFF7" w14:textId="77777777" w:rsidR="00352D3C" w:rsidRPr="00176E01" w:rsidRDefault="00352D3C" w:rsidP="006F1EA4">
            <w:pPr>
              <w:pStyle w:val="TAC"/>
            </w:pPr>
            <w:r w:rsidRPr="00C05007">
              <w:rPr>
                <w:rFonts w:hint="eastAsia"/>
              </w:rPr>
              <w:t>6.8</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D1A5599"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6529144"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089BD0DF" w14:textId="77777777" w:rsidR="00352D3C" w:rsidRPr="00176E01" w:rsidRDefault="00352D3C" w:rsidP="006F1EA4">
            <w:pPr>
              <w:pStyle w:val="TAC"/>
            </w:pPr>
            <w:r w:rsidRPr="00C05007">
              <w:rPr>
                <w:rFonts w:hint="eastAsia"/>
              </w:rPr>
              <w:t>3.1</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5CA8B574" w14:textId="77777777" w:rsidR="00352D3C" w:rsidRPr="00176E01" w:rsidRDefault="00352D3C" w:rsidP="006F1EA4">
            <w:pPr>
              <w:pStyle w:val="TAC"/>
            </w:pPr>
            <w:r w:rsidRPr="00C05007">
              <w:rPr>
                <w:rFonts w:hint="eastAsia"/>
              </w:rPr>
              <w:t>3.1</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4F46170E" w14:textId="77777777" w:rsidR="00352D3C" w:rsidRPr="00176E01" w:rsidRDefault="00352D3C" w:rsidP="006F1EA4">
            <w:pPr>
              <w:pStyle w:val="TAC"/>
            </w:pPr>
            <w:r w:rsidRPr="00C05007">
              <w:rPr>
                <w:rFonts w:hint="eastAsia"/>
              </w:rPr>
              <w:t>3.1</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4EEF4DD9" w14:textId="77777777" w:rsidR="00352D3C" w:rsidRPr="00176E01" w:rsidRDefault="00352D3C" w:rsidP="006F1EA4">
            <w:pPr>
              <w:pStyle w:val="TAC"/>
            </w:pPr>
            <w:r w:rsidRPr="00C05007">
              <w:rPr>
                <w:rFonts w:hint="eastAsia"/>
              </w:rPr>
              <w:t>3.1</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4D8A6EE6" w14:textId="77777777" w:rsidR="00352D3C" w:rsidRPr="00176E01" w:rsidRDefault="00352D3C" w:rsidP="006F1EA4">
            <w:pPr>
              <w:pStyle w:val="TAC"/>
            </w:pPr>
            <w:r w:rsidRPr="00C05007">
              <w:rPr>
                <w:rFonts w:hint="eastAsia"/>
              </w:rPr>
              <w:t>5.5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2CD4B10" w14:textId="77777777" w:rsidR="00352D3C" w:rsidRPr="00176E01" w:rsidRDefault="00352D3C" w:rsidP="006F1EA4">
            <w:pPr>
              <w:pStyle w:val="TAC"/>
            </w:pPr>
            <w:r w:rsidRPr="00C05007">
              <w:rPr>
                <w:rFonts w:hint="eastAsia"/>
              </w:rPr>
              <w:t>4.6</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8C59907" w14:textId="77777777" w:rsidR="00352D3C" w:rsidRPr="00176E01" w:rsidRDefault="00352D3C" w:rsidP="006F1EA4">
            <w:pPr>
              <w:pStyle w:val="TAC"/>
            </w:pPr>
            <w:r w:rsidRPr="00C05007">
              <w:rPr>
                <w:rFonts w:hint="eastAsia"/>
              </w:rPr>
              <w:t>4.6</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3F8C70D1"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09D0E283"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D8E743D" w14:textId="77777777" w:rsidR="00352D3C" w:rsidRPr="00176E01" w:rsidRDefault="00352D3C" w:rsidP="006F1EA4">
            <w:pPr>
              <w:pStyle w:val="TAC"/>
            </w:pPr>
            <w:r w:rsidRPr="00C05007">
              <w:rPr>
                <w:rFonts w:hint="eastAsia"/>
              </w:rPr>
              <w:t>4.6</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D0E07EC" w14:textId="77777777" w:rsidR="00352D3C" w:rsidRPr="00176E01" w:rsidRDefault="00352D3C" w:rsidP="006F1EA4">
            <w:pPr>
              <w:pStyle w:val="TAC"/>
            </w:pPr>
            <w:r w:rsidRPr="00C05007">
              <w:rPr>
                <w:rFonts w:hint="eastAsia"/>
              </w:rPr>
              <w:t>4.6</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2E52D8AE"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3B4F4CEC"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6C46DF09"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75E74C49" w14:textId="77777777" w:rsidR="00352D3C" w:rsidRPr="00176E01" w:rsidRDefault="00352D3C" w:rsidP="006F1EA4">
            <w:pPr>
              <w:pStyle w:val="TAC"/>
            </w:pPr>
            <w:r w:rsidRPr="00C05007">
              <w:rPr>
                <w:rFonts w:hint="eastAsia"/>
              </w:rPr>
              <w:t>5.0</w:t>
            </w:r>
          </w:p>
        </w:tc>
      </w:tr>
      <w:tr w:rsidR="00352D3C" w:rsidRPr="00C05007" w14:paraId="5832D60E" w14:textId="77777777" w:rsidTr="009D1F4B">
        <w:trPr>
          <w:trHeight w:hRule="exact" w:val="266"/>
          <w:jc w:val="center"/>
        </w:trPr>
        <w:tc>
          <w:tcPr>
            <w:tcW w:w="988" w:type="dxa"/>
            <w:vMerge/>
            <w:shd w:val="clear" w:color="auto" w:fill="auto"/>
            <w:vAlign w:val="center"/>
            <w:hideMark/>
          </w:tcPr>
          <w:p w14:paraId="07A20472" w14:textId="77777777" w:rsidR="00352D3C" w:rsidRPr="00A45F58" w:rsidRDefault="00352D3C" w:rsidP="006F1EA4">
            <w:pPr>
              <w:pStyle w:val="TAC"/>
            </w:pPr>
          </w:p>
        </w:tc>
        <w:tc>
          <w:tcPr>
            <w:tcW w:w="1134" w:type="dxa"/>
            <w:shd w:val="clear" w:color="auto" w:fill="auto"/>
            <w:noWrap/>
            <w:vAlign w:val="center"/>
            <w:hideMark/>
          </w:tcPr>
          <w:p w14:paraId="6D912FED" w14:textId="77777777" w:rsidR="00352D3C" w:rsidRPr="00D853DC" w:rsidRDefault="00352D3C" w:rsidP="006F1EA4">
            <w:pPr>
              <w:pStyle w:val="TAC"/>
            </w:pPr>
            <w:r w:rsidRPr="00D853DC">
              <w:t>'256QAM'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75E87EDF" w14:textId="77777777" w:rsidR="00352D3C" w:rsidRPr="00176E01" w:rsidRDefault="00352D3C" w:rsidP="006F1EA4">
            <w:pPr>
              <w:pStyle w:val="TAC"/>
            </w:pPr>
            <w:r w:rsidRPr="00C05007">
              <w:rPr>
                <w:rFonts w:hint="eastAsia"/>
              </w:rPr>
              <w:t>6.8</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735820E0"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16F238EC"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657E7FD6" w14:textId="77777777" w:rsidR="00352D3C" w:rsidRPr="00176E01" w:rsidRDefault="00352D3C" w:rsidP="006F1EA4">
            <w:pPr>
              <w:pStyle w:val="TAC"/>
            </w:pPr>
            <w:r w:rsidRPr="00C05007">
              <w:rPr>
                <w:rFonts w:hint="eastAsia"/>
              </w:rPr>
              <w:t>4.6</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40FB273C" w14:textId="77777777" w:rsidR="00352D3C" w:rsidRPr="00176E01" w:rsidRDefault="00352D3C" w:rsidP="006F1EA4">
            <w:pPr>
              <w:pStyle w:val="TAC"/>
            </w:pPr>
            <w:r w:rsidRPr="00C05007">
              <w:rPr>
                <w:rFonts w:hint="eastAsia"/>
              </w:rPr>
              <w:t>4.6</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7E1CF140" w14:textId="77777777" w:rsidR="00352D3C" w:rsidRPr="00176E01" w:rsidRDefault="00352D3C" w:rsidP="006F1EA4">
            <w:pPr>
              <w:pStyle w:val="TAC"/>
            </w:pPr>
            <w:r w:rsidRPr="00C05007">
              <w:rPr>
                <w:rFonts w:hint="eastAsia"/>
              </w:rPr>
              <w:t>4.6</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376016E4"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7C5AFF5E"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4A03B17C" w14:textId="77777777" w:rsidR="00352D3C" w:rsidRPr="00176E01" w:rsidRDefault="00352D3C" w:rsidP="006F1EA4">
            <w:pPr>
              <w:pStyle w:val="TAC"/>
            </w:pPr>
            <w:r w:rsidRPr="00C05007">
              <w:rPr>
                <w:rFonts w:hint="eastAsia"/>
              </w:rPr>
              <w:t>4.6</w:t>
            </w:r>
          </w:p>
        </w:tc>
        <w:tc>
          <w:tcPr>
            <w:tcW w:w="722"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0ABCB11A" w14:textId="77777777" w:rsidR="00352D3C" w:rsidRPr="00176E01" w:rsidRDefault="00352D3C" w:rsidP="006F1EA4">
            <w:pPr>
              <w:pStyle w:val="TAC"/>
            </w:pPr>
            <w:r w:rsidRPr="00C05007">
              <w:rPr>
                <w:rFonts w:hint="eastAsia"/>
              </w:rPr>
              <w:t>4.6</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3E2D7C3"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307C18DA"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23D221D6" w14:textId="77777777" w:rsidR="00352D3C" w:rsidRPr="00176E01" w:rsidRDefault="00352D3C" w:rsidP="006F1EA4">
            <w:pPr>
              <w:pStyle w:val="TAC"/>
            </w:pPr>
            <w:r w:rsidRPr="00C05007">
              <w:rPr>
                <w:rFonts w:hint="eastAsia"/>
              </w:rPr>
              <w:t>5.0</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4F68E2E3"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5D4F7A2"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62CBB2C"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D155F1A"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7EE334D" w14:textId="77777777" w:rsidR="00352D3C" w:rsidRPr="00176E01" w:rsidRDefault="00352D3C" w:rsidP="006F1EA4">
            <w:pPr>
              <w:pStyle w:val="TAC"/>
            </w:pPr>
            <w:r w:rsidRPr="00C05007">
              <w:rPr>
                <w:rFonts w:hint="eastAsia"/>
              </w:rPr>
              <w:t>5.0</w:t>
            </w:r>
          </w:p>
        </w:tc>
      </w:tr>
      <w:tr w:rsidR="00352D3C" w:rsidRPr="00C05007" w14:paraId="1E678F9D" w14:textId="77777777" w:rsidTr="009D1F4B">
        <w:trPr>
          <w:trHeight w:hRule="exact" w:val="266"/>
          <w:jc w:val="center"/>
        </w:trPr>
        <w:tc>
          <w:tcPr>
            <w:tcW w:w="988" w:type="dxa"/>
            <w:vMerge w:val="restart"/>
            <w:shd w:val="clear" w:color="auto" w:fill="auto"/>
            <w:noWrap/>
            <w:vAlign w:val="center"/>
            <w:hideMark/>
          </w:tcPr>
          <w:p w14:paraId="314AC30F" w14:textId="77777777" w:rsidR="00352D3C" w:rsidRPr="00A45F58" w:rsidRDefault="00352D3C" w:rsidP="006F1EA4">
            <w:pPr>
              <w:pStyle w:val="TAC"/>
            </w:pPr>
            <w:r w:rsidRPr="00A45F58">
              <w:t>'</w:t>
            </w:r>
            <w:r>
              <w:t>20MHz+4</w:t>
            </w:r>
            <w:r w:rsidRPr="00A45F58">
              <w:t>0MHz'</w:t>
            </w:r>
          </w:p>
        </w:tc>
        <w:tc>
          <w:tcPr>
            <w:tcW w:w="1134" w:type="dxa"/>
            <w:shd w:val="clear" w:color="auto" w:fill="auto"/>
            <w:noWrap/>
            <w:vAlign w:val="center"/>
            <w:hideMark/>
          </w:tcPr>
          <w:p w14:paraId="1C29E67A" w14:textId="77777777" w:rsidR="00352D3C" w:rsidRPr="00D853DC" w:rsidRDefault="00352D3C" w:rsidP="006F1EA4">
            <w:pPr>
              <w:pStyle w:val="TAH"/>
            </w:pPr>
            <w:r>
              <w:t>Scenario #</w:t>
            </w:r>
          </w:p>
        </w:tc>
        <w:tc>
          <w:tcPr>
            <w:tcW w:w="722" w:type="dxa"/>
            <w:tcBorders>
              <w:top w:val="single" w:sz="4" w:space="0" w:color="auto"/>
              <w:bottom w:val="single" w:sz="4" w:space="0" w:color="auto"/>
            </w:tcBorders>
            <w:shd w:val="clear" w:color="auto" w:fill="auto"/>
            <w:noWrap/>
            <w:vAlign w:val="center"/>
            <w:hideMark/>
          </w:tcPr>
          <w:p w14:paraId="0E7B8980" w14:textId="77777777" w:rsidR="00352D3C" w:rsidRPr="00176E01" w:rsidRDefault="00352D3C" w:rsidP="006F1EA4">
            <w:pPr>
              <w:pStyle w:val="TAH"/>
            </w:pPr>
            <w:r w:rsidRPr="00176E01">
              <w:t>#35</w:t>
            </w:r>
          </w:p>
        </w:tc>
        <w:tc>
          <w:tcPr>
            <w:tcW w:w="723" w:type="dxa"/>
            <w:tcBorders>
              <w:top w:val="single" w:sz="4" w:space="0" w:color="auto"/>
              <w:bottom w:val="single" w:sz="4" w:space="0" w:color="auto"/>
            </w:tcBorders>
            <w:shd w:val="clear" w:color="auto" w:fill="auto"/>
            <w:noWrap/>
            <w:vAlign w:val="center"/>
            <w:hideMark/>
          </w:tcPr>
          <w:p w14:paraId="3456A94D" w14:textId="77777777" w:rsidR="00352D3C" w:rsidRPr="00176E01" w:rsidRDefault="00352D3C" w:rsidP="006F1EA4">
            <w:pPr>
              <w:pStyle w:val="TAH"/>
            </w:pPr>
            <w:r w:rsidRPr="00176E01">
              <w:t>#36</w:t>
            </w:r>
          </w:p>
        </w:tc>
        <w:tc>
          <w:tcPr>
            <w:tcW w:w="723" w:type="dxa"/>
            <w:tcBorders>
              <w:top w:val="single" w:sz="4" w:space="0" w:color="auto"/>
              <w:bottom w:val="single" w:sz="4" w:space="0" w:color="auto"/>
            </w:tcBorders>
            <w:shd w:val="clear" w:color="auto" w:fill="auto"/>
            <w:noWrap/>
            <w:vAlign w:val="center"/>
            <w:hideMark/>
          </w:tcPr>
          <w:p w14:paraId="7BA9B27B" w14:textId="77777777" w:rsidR="00352D3C" w:rsidRPr="00176E01" w:rsidRDefault="00352D3C" w:rsidP="006F1EA4">
            <w:pPr>
              <w:pStyle w:val="TAH"/>
            </w:pPr>
            <w:r w:rsidRPr="00176E01">
              <w:t>#37</w:t>
            </w:r>
          </w:p>
        </w:tc>
        <w:tc>
          <w:tcPr>
            <w:tcW w:w="723" w:type="dxa"/>
            <w:tcBorders>
              <w:top w:val="single" w:sz="4" w:space="0" w:color="auto"/>
              <w:bottom w:val="single" w:sz="4" w:space="0" w:color="auto"/>
            </w:tcBorders>
            <w:shd w:val="clear" w:color="auto" w:fill="auto"/>
            <w:noWrap/>
            <w:vAlign w:val="center"/>
            <w:hideMark/>
          </w:tcPr>
          <w:p w14:paraId="38310BC6" w14:textId="77777777" w:rsidR="00352D3C" w:rsidRPr="00176E01" w:rsidRDefault="00352D3C" w:rsidP="006F1EA4">
            <w:pPr>
              <w:pStyle w:val="TAH"/>
            </w:pPr>
            <w:r w:rsidRPr="00176E01">
              <w:t>#38</w:t>
            </w:r>
          </w:p>
        </w:tc>
        <w:tc>
          <w:tcPr>
            <w:tcW w:w="722" w:type="dxa"/>
            <w:tcBorders>
              <w:top w:val="single" w:sz="4" w:space="0" w:color="auto"/>
              <w:bottom w:val="single" w:sz="4" w:space="0" w:color="auto"/>
            </w:tcBorders>
            <w:shd w:val="clear" w:color="auto" w:fill="auto"/>
            <w:noWrap/>
            <w:vAlign w:val="center"/>
            <w:hideMark/>
          </w:tcPr>
          <w:p w14:paraId="4C9D84C5" w14:textId="77777777" w:rsidR="00352D3C" w:rsidRPr="00176E01" w:rsidRDefault="00352D3C" w:rsidP="006F1EA4">
            <w:pPr>
              <w:pStyle w:val="TAH"/>
            </w:pPr>
            <w:r w:rsidRPr="00176E01">
              <w:t>#39</w:t>
            </w:r>
          </w:p>
        </w:tc>
        <w:tc>
          <w:tcPr>
            <w:tcW w:w="723" w:type="dxa"/>
            <w:tcBorders>
              <w:top w:val="single" w:sz="4" w:space="0" w:color="auto"/>
              <w:bottom w:val="single" w:sz="4" w:space="0" w:color="auto"/>
            </w:tcBorders>
            <w:shd w:val="clear" w:color="auto" w:fill="auto"/>
            <w:noWrap/>
            <w:vAlign w:val="center"/>
            <w:hideMark/>
          </w:tcPr>
          <w:p w14:paraId="51FB4B3D" w14:textId="77777777" w:rsidR="00352D3C" w:rsidRPr="00176E01" w:rsidRDefault="00352D3C" w:rsidP="006F1EA4">
            <w:pPr>
              <w:pStyle w:val="TAH"/>
            </w:pPr>
            <w:r w:rsidRPr="00176E01">
              <w:t>#40</w:t>
            </w:r>
          </w:p>
        </w:tc>
        <w:tc>
          <w:tcPr>
            <w:tcW w:w="723" w:type="dxa"/>
            <w:tcBorders>
              <w:top w:val="single" w:sz="4" w:space="0" w:color="auto"/>
              <w:bottom w:val="single" w:sz="4" w:space="0" w:color="auto"/>
            </w:tcBorders>
            <w:shd w:val="clear" w:color="auto" w:fill="auto"/>
            <w:noWrap/>
            <w:vAlign w:val="center"/>
            <w:hideMark/>
          </w:tcPr>
          <w:p w14:paraId="30823C8D" w14:textId="77777777" w:rsidR="00352D3C" w:rsidRPr="00176E01" w:rsidRDefault="00352D3C" w:rsidP="006F1EA4">
            <w:pPr>
              <w:pStyle w:val="TAH"/>
            </w:pPr>
            <w:r w:rsidRPr="00176E01">
              <w:t>#41</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0F59BB73" w14:textId="77777777" w:rsidR="00352D3C" w:rsidRPr="00176E01" w:rsidRDefault="00352D3C" w:rsidP="006F1EA4">
            <w:pPr>
              <w:pStyle w:val="TAH"/>
            </w:pPr>
            <w:r w:rsidRPr="00176E01">
              <w:t>#42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78F689" w14:textId="77777777" w:rsidR="00352D3C" w:rsidRPr="00176E01" w:rsidRDefault="00352D3C" w:rsidP="006F1EA4">
            <w:pPr>
              <w:pStyle w:val="TAH"/>
            </w:pPr>
            <w:r w:rsidRPr="00176E01">
              <w:t>#43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968B62" w14:textId="77777777" w:rsidR="00352D3C" w:rsidRPr="00176E01" w:rsidRDefault="00352D3C" w:rsidP="006F1EA4">
            <w:pPr>
              <w:pStyle w:val="TAH"/>
            </w:pPr>
            <w:r w:rsidRPr="00176E01">
              <w:t>#44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6E0F7D" w14:textId="77777777" w:rsidR="00352D3C" w:rsidRPr="00176E01" w:rsidRDefault="00352D3C" w:rsidP="006F1EA4">
            <w:pPr>
              <w:pStyle w:val="TAH"/>
            </w:pPr>
            <w:r w:rsidRPr="00176E01">
              <w:t>#45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54E808" w14:textId="77777777" w:rsidR="00352D3C" w:rsidRPr="00176E01" w:rsidRDefault="00352D3C" w:rsidP="006F1EA4">
            <w:pPr>
              <w:pStyle w:val="TAH"/>
            </w:pPr>
            <w:r w:rsidRPr="00176E01">
              <w:t>#46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564889" w14:textId="77777777" w:rsidR="00352D3C" w:rsidRPr="00176E01" w:rsidRDefault="00352D3C" w:rsidP="006F1EA4">
            <w:pPr>
              <w:pStyle w:val="TAH"/>
            </w:pPr>
            <w:r w:rsidRPr="00176E01">
              <w:t>#47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296A24" w14:textId="77777777" w:rsidR="00352D3C" w:rsidRPr="00176E01" w:rsidRDefault="00352D3C" w:rsidP="006F1EA4">
            <w:pPr>
              <w:pStyle w:val="TAH"/>
            </w:pPr>
            <w:r w:rsidRPr="00176E01">
              <w:t>#48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D9ADA8" w14:textId="77777777" w:rsidR="00352D3C" w:rsidRPr="00176E01" w:rsidRDefault="00352D3C" w:rsidP="006F1EA4">
            <w:pPr>
              <w:pStyle w:val="TAH"/>
            </w:pPr>
            <w:r w:rsidRPr="00176E01">
              <w:t>#49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E80A48" w14:textId="77777777" w:rsidR="00352D3C" w:rsidRPr="00176E01" w:rsidRDefault="00352D3C" w:rsidP="006F1EA4">
            <w:pPr>
              <w:pStyle w:val="TAH"/>
            </w:pPr>
            <w:r w:rsidRPr="00176E01">
              <w:t>#50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DF368F" w14:textId="77777777" w:rsidR="00352D3C" w:rsidRPr="00176E01" w:rsidRDefault="00352D3C" w:rsidP="006F1EA4">
            <w:pPr>
              <w:pStyle w:val="TAH"/>
            </w:pPr>
            <w:r w:rsidRPr="00176E01">
              <w:t>#51</w:t>
            </w:r>
          </w:p>
        </w:tc>
        <w:tc>
          <w:tcPr>
            <w:tcW w:w="723" w:type="dxa"/>
            <w:tcBorders>
              <w:top w:val="single" w:sz="4" w:space="0" w:color="auto"/>
              <w:left w:val="single" w:sz="4" w:space="0" w:color="auto"/>
              <w:bottom w:val="nil"/>
              <w:right w:val="nil"/>
            </w:tcBorders>
            <w:shd w:val="clear" w:color="auto" w:fill="auto"/>
            <w:noWrap/>
            <w:vAlign w:val="center"/>
          </w:tcPr>
          <w:p w14:paraId="553CF3F3" w14:textId="77777777" w:rsidR="00352D3C" w:rsidRPr="00176E01" w:rsidRDefault="00352D3C" w:rsidP="006F1EA4">
            <w:pPr>
              <w:pStyle w:val="TAC"/>
            </w:pPr>
          </w:p>
        </w:tc>
      </w:tr>
      <w:tr w:rsidR="00352D3C" w:rsidRPr="00C05007" w14:paraId="033673B9" w14:textId="77777777" w:rsidTr="009D1F4B">
        <w:trPr>
          <w:trHeight w:hRule="exact" w:val="266"/>
          <w:jc w:val="center"/>
        </w:trPr>
        <w:tc>
          <w:tcPr>
            <w:tcW w:w="988" w:type="dxa"/>
            <w:vMerge/>
            <w:shd w:val="clear" w:color="auto" w:fill="auto"/>
            <w:noWrap/>
            <w:hideMark/>
          </w:tcPr>
          <w:p w14:paraId="05FD47D1" w14:textId="77777777" w:rsidR="00352D3C" w:rsidRPr="00A45F58" w:rsidRDefault="00352D3C" w:rsidP="006F1EA4">
            <w:pPr>
              <w:pStyle w:val="TAC"/>
            </w:pPr>
          </w:p>
        </w:tc>
        <w:tc>
          <w:tcPr>
            <w:tcW w:w="1134" w:type="dxa"/>
            <w:shd w:val="clear" w:color="auto" w:fill="auto"/>
            <w:noWrap/>
            <w:vAlign w:val="center"/>
            <w:hideMark/>
          </w:tcPr>
          <w:p w14:paraId="60B8BEDE" w14:textId="77777777" w:rsidR="00352D3C" w:rsidRPr="00D853DC" w:rsidRDefault="00352D3C" w:rsidP="006F1EA4">
            <w:pPr>
              <w:pStyle w:val="TAC"/>
            </w:pPr>
            <w:r w:rsidRPr="00D853DC">
              <w:t>'QPSK'</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2A7F2F5B" w14:textId="77777777" w:rsidR="00352D3C" w:rsidRPr="00176E01" w:rsidRDefault="00352D3C" w:rsidP="006F1EA4">
            <w:pPr>
              <w:pStyle w:val="TAC"/>
            </w:pPr>
            <w:r w:rsidRPr="00C05007">
              <w:rPr>
                <w:rFonts w:hint="eastAsia"/>
              </w:rPr>
              <w:t>6.8</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6C486E54"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31BD762A"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C6B0798" w14:textId="77777777" w:rsidR="00352D3C" w:rsidRPr="00176E01" w:rsidRDefault="00352D3C" w:rsidP="006F1EA4">
            <w:pPr>
              <w:pStyle w:val="TAC"/>
            </w:pPr>
            <w:r w:rsidRPr="00C05007">
              <w:rPr>
                <w:rFonts w:hint="eastAsia"/>
              </w:rPr>
              <w:t>0.6</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10F1FFF" w14:textId="77777777" w:rsidR="00352D3C" w:rsidRPr="00176E01" w:rsidRDefault="00352D3C" w:rsidP="006F1EA4">
            <w:pPr>
              <w:pStyle w:val="TAC"/>
            </w:pPr>
            <w:r w:rsidRPr="00C05007">
              <w:rPr>
                <w:rFonts w:hint="eastAsia"/>
              </w:rPr>
              <w:t>0.8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C4B41F0" w14:textId="77777777" w:rsidR="00352D3C" w:rsidRPr="00176E01" w:rsidRDefault="00352D3C" w:rsidP="006F1EA4">
            <w:pPr>
              <w:pStyle w:val="TAC"/>
            </w:pPr>
            <w:r w:rsidRPr="00C05007">
              <w:rPr>
                <w:rFonts w:hint="eastAsia"/>
              </w:rPr>
              <w:t>0.8</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6E2D9F40"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7435F3F"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EA9DD9D" w14:textId="77777777" w:rsidR="00352D3C" w:rsidRPr="00176E01" w:rsidRDefault="00352D3C" w:rsidP="006F1EA4">
            <w:pPr>
              <w:pStyle w:val="TAC"/>
            </w:pPr>
            <w:r w:rsidRPr="00C05007">
              <w:rPr>
                <w:rFonts w:hint="eastAsia"/>
              </w:rPr>
              <w:t>5.0</w:t>
            </w:r>
          </w:p>
        </w:tc>
        <w:tc>
          <w:tcPr>
            <w:tcW w:w="722"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75A78ED2" w14:textId="77777777" w:rsidR="00352D3C" w:rsidRPr="00176E01" w:rsidRDefault="00352D3C" w:rsidP="006F1EA4">
            <w:pPr>
              <w:pStyle w:val="TAC"/>
            </w:pPr>
            <w:r w:rsidRPr="00C05007">
              <w:rPr>
                <w:rFonts w:hint="eastAsia"/>
              </w:rPr>
              <w:t>2.7</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381F16BC"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BB7FB4C"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C3053A5" w14:textId="77777777" w:rsidR="00352D3C" w:rsidRPr="00176E01" w:rsidRDefault="00352D3C" w:rsidP="006F1EA4">
            <w:pPr>
              <w:pStyle w:val="TAC"/>
            </w:pPr>
            <w:r w:rsidRPr="00C05007">
              <w:rPr>
                <w:rFonts w:hint="eastAsia"/>
              </w:rPr>
              <w:t>5.0</w:t>
            </w:r>
          </w:p>
        </w:tc>
        <w:tc>
          <w:tcPr>
            <w:tcW w:w="722"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6505D441"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2BACB06F"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1AF95E9B"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6BAF1056" w14:textId="77777777" w:rsidR="00352D3C" w:rsidRPr="00176E01" w:rsidRDefault="00352D3C" w:rsidP="006F1EA4">
            <w:pPr>
              <w:pStyle w:val="TAC"/>
            </w:pPr>
            <w:r w:rsidRPr="00C05007">
              <w:rPr>
                <w:rFonts w:hint="eastAsia"/>
              </w:rPr>
              <w:t>5.0</w:t>
            </w:r>
          </w:p>
        </w:tc>
        <w:tc>
          <w:tcPr>
            <w:tcW w:w="723" w:type="dxa"/>
            <w:tcBorders>
              <w:top w:val="nil"/>
              <w:left w:val="single" w:sz="4" w:space="0" w:color="auto"/>
              <w:bottom w:val="nil"/>
              <w:right w:val="nil"/>
            </w:tcBorders>
            <w:shd w:val="clear" w:color="auto" w:fill="auto"/>
            <w:noWrap/>
            <w:vAlign w:val="center"/>
          </w:tcPr>
          <w:p w14:paraId="36129DA4" w14:textId="77777777" w:rsidR="00352D3C" w:rsidRPr="00176E01" w:rsidRDefault="00352D3C" w:rsidP="006F1EA4">
            <w:pPr>
              <w:pStyle w:val="TAC"/>
            </w:pPr>
          </w:p>
        </w:tc>
      </w:tr>
      <w:tr w:rsidR="00352D3C" w:rsidRPr="00C05007" w14:paraId="3218A984" w14:textId="77777777" w:rsidTr="009D1F4B">
        <w:trPr>
          <w:trHeight w:hRule="exact" w:val="266"/>
          <w:jc w:val="center"/>
        </w:trPr>
        <w:tc>
          <w:tcPr>
            <w:tcW w:w="988" w:type="dxa"/>
            <w:vMerge/>
            <w:shd w:val="clear" w:color="auto" w:fill="auto"/>
            <w:vAlign w:val="center"/>
            <w:hideMark/>
          </w:tcPr>
          <w:p w14:paraId="5B023D33" w14:textId="77777777" w:rsidR="00352D3C" w:rsidRPr="00A45F58" w:rsidRDefault="00352D3C" w:rsidP="006F1EA4">
            <w:pPr>
              <w:pStyle w:val="TAC"/>
            </w:pPr>
          </w:p>
        </w:tc>
        <w:tc>
          <w:tcPr>
            <w:tcW w:w="1134" w:type="dxa"/>
            <w:shd w:val="clear" w:color="auto" w:fill="auto"/>
            <w:noWrap/>
            <w:vAlign w:val="center"/>
            <w:hideMark/>
          </w:tcPr>
          <w:p w14:paraId="7FF2A1D2" w14:textId="77777777" w:rsidR="00352D3C" w:rsidRPr="00D853DC" w:rsidRDefault="00352D3C" w:rsidP="006F1EA4">
            <w:pPr>
              <w:pStyle w:val="TAC"/>
            </w:pPr>
            <w:r w:rsidRPr="00D853DC">
              <w:t>'16QAM'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1A36F365" w14:textId="77777777" w:rsidR="00352D3C" w:rsidRPr="00176E01" w:rsidRDefault="00352D3C" w:rsidP="006F1EA4">
            <w:pPr>
              <w:pStyle w:val="TAC"/>
            </w:pPr>
            <w:r w:rsidRPr="00C05007">
              <w:rPr>
                <w:rFonts w:hint="eastAsia"/>
              </w:rPr>
              <w:t>6.8</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49243824"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0D8A9DBD"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19D21B47" w14:textId="77777777" w:rsidR="00352D3C" w:rsidRPr="00176E01" w:rsidRDefault="00352D3C" w:rsidP="006F1EA4">
            <w:pPr>
              <w:pStyle w:val="TAC"/>
            </w:pPr>
            <w:r w:rsidRPr="00C05007">
              <w:rPr>
                <w:rFonts w:hint="eastAsia"/>
              </w:rPr>
              <w:t>1.8</w:t>
            </w:r>
          </w:p>
        </w:tc>
        <w:tc>
          <w:tcPr>
            <w:tcW w:w="722"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2C6D2E70" w14:textId="77777777" w:rsidR="00352D3C" w:rsidRPr="00176E01" w:rsidRDefault="00352D3C" w:rsidP="006F1EA4">
            <w:pPr>
              <w:pStyle w:val="TAC"/>
            </w:pPr>
            <w:r w:rsidRPr="00C05007">
              <w:rPr>
                <w:rFonts w:hint="eastAsia"/>
              </w:rPr>
              <w:t>1.8</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739B48A4" w14:textId="77777777" w:rsidR="00352D3C" w:rsidRPr="00176E01" w:rsidRDefault="00352D3C" w:rsidP="006F1EA4">
            <w:pPr>
              <w:pStyle w:val="TAC"/>
            </w:pPr>
            <w:r w:rsidRPr="00C05007">
              <w:rPr>
                <w:rFonts w:hint="eastAsia"/>
              </w:rPr>
              <w:t>1.8</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273EA022"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8920933"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0577C2FF" w14:textId="77777777" w:rsidR="00352D3C" w:rsidRPr="00176E01" w:rsidRDefault="00352D3C" w:rsidP="006F1EA4">
            <w:pPr>
              <w:pStyle w:val="TAC"/>
            </w:pPr>
            <w:r w:rsidRPr="00C05007">
              <w:rPr>
                <w:rFonts w:hint="eastAsia"/>
              </w:rPr>
              <w:t>5.0</w:t>
            </w:r>
          </w:p>
        </w:tc>
        <w:tc>
          <w:tcPr>
            <w:tcW w:w="722"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5E805F77" w14:textId="77777777" w:rsidR="00352D3C" w:rsidRPr="00176E01" w:rsidRDefault="00352D3C" w:rsidP="006F1EA4">
            <w:pPr>
              <w:pStyle w:val="TAC"/>
            </w:pPr>
            <w:r w:rsidRPr="00C05007">
              <w:rPr>
                <w:rFonts w:hint="eastAsia"/>
              </w:rPr>
              <w:t>2.7</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7DDB4639"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021EB6C"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0516BAC" w14:textId="77777777" w:rsidR="00352D3C" w:rsidRPr="00176E01" w:rsidRDefault="00352D3C" w:rsidP="006F1EA4">
            <w:pPr>
              <w:pStyle w:val="TAC"/>
            </w:pPr>
            <w:r w:rsidRPr="00C05007">
              <w:rPr>
                <w:rFonts w:hint="eastAsia"/>
              </w:rPr>
              <w:t>5.0</w:t>
            </w:r>
          </w:p>
        </w:tc>
        <w:tc>
          <w:tcPr>
            <w:tcW w:w="722"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1E9C6C5E"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71F6258A"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0B0B25B5"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45B24CEC" w14:textId="77777777" w:rsidR="00352D3C" w:rsidRPr="00176E01" w:rsidRDefault="00352D3C" w:rsidP="006F1EA4">
            <w:pPr>
              <w:pStyle w:val="TAC"/>
            </w:pPr>
            <w:r w:rsidRPr="00C05007">
              <w:rPr>
                <w:rFonts w:hint="eastAsia"/>
              </w:rPr>
              <w:t>5.0</w:t>
            </w:r>
          </w:p>
        </w:tc>
        <w:tc>
          <w:tcPr>
            <w:tcW w:w="723" w:type="dxa"/>
            <w:tcBorders>
              <w:top w:val="nil"/>
              <w:left w:val="single" w:sz="4" w:space="0" w:color="auto"/>
              <w:bottom w:val="nil"/>
              <w:right w:val="nil"/>
            </w:tcBorders>
            <w:shd w:val="clear" w:color="auto" w:fill="auto"/>
            <w:noWrap/>
            <w:vAlign w:val="center"/>
          </w:tcPr>
          <w:p w14:paraId="643DCE1A" w14:textId="77777777" w:rsidR="00352D3C" w:rsidRPr="00176E01" w:rsidRDefault="00352D3C" w:rsidP="006F1EA4">
            <w:pPr>
              <w:pStyle w:val="TAC"/>
            </w:pPr>
          </w:p>
        </w:tc>
      </w:tr>
      <w:tr w:rsidR="00352D3C" w:rsidRPr="00C05007" w14:paraId="1DD84B70" w14:textId="77777777" w:rsidTr="009D1F4B">
        <w:trPr>
          <w:trHeight w:hRule="exact" w:val="266"/>
          <w:jc w:val="center"/>
        </w:trPr>
        <w:tc>
          <w:tcPr>
            <w:tcW w:w="988" w:type="dxa"/>
            <w:vMerge/>
            <w:shd w:val="clear" w:color="auto" w:fill="auto"/>
            <w:vAlign w:val="center"/>
            <w:hideMark/>
          </w:tcPr>
          <w:p w14:paraId="772C0045" w14:textId="77777777" w:rsidR="00352D3C" w:rsidRPr="00A45F58" w:rsidRDefault="00352D3C" w:rsidP="006F1EA4">
            <w:pPr>
              <w:pStyle w:val="TAC"/>
            </w:pPr>
          </w:p>
        </w:tc>
        <w:tc>
          <w:tcPr>
            <w:tcW w:w="1134" w:type="dxa"/>
            <w:shd w:val="clear" w:color="auto" w:fill="auto"/>
            <w:noWrap/>
            <w:vAlign w:val="center"/>
            <w:hideMark/>
          </w:tcPr>
          <w:p w14:paraId="6E1356AB" w14:textId="77777777" w:rsidR="00352D3C" w:rsidRPr="00D853DC" w:rsidRDefault="00352D3C" w:rsidP="006F1EA4">
            <w:pPr>
              <w:pStyle w:val="TAC"/>
            </w:pPr>
            <w:r w:rsidRPr="00D853DC">
              <w:t>'64QAM'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76F0C4D8" w14:textId="77777777" w:rsidR="00352D3C" w:rsidRPr="00176E01" w:rsidRDefault="00352D3C" w:rsidP="006F1EA4">
            <w:pPr>
              <w:pStyle w:val="TAC"/>
            </w:pPr>
            <w:r w:rsidRPr="00C05007">
              <w:rPr>
                <w:rFonts w:hint="eastAsia"/>
              </w:rPr>
              <w:t>6.8</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0DBC93E0"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1681A02A"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05EA300C" w14:textId="77777777" w:rsidR="00352D3C" w:rsidRPr="00176E01" w:rsidRDefault="00352D3C" w:rsidP="006F1EA4">
            <w:pPr>
              <w:pStyle w:val="TAC"/>
            </w:pPr>
            <w:r w:rsidRPr="00C05007">
              <w:rPr>
                <w:rFonts w:hint="eastAsia"/>
              </w:rPr>
              <w:t>3.1</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0441E619" w14:textId="77777777" w:rsidR="00352D3C" w:rsidRPr="00176E01" w:rsidRDefault="00352D3C" w:rsidP="006F1EA4">
            <w:pPr>
              <w:pStyle w:val="TAC"/>
            </w:pPr>
            <w:r w:rsidRPr="00C05007">
              <w:rPr>
                <w:rFonts w:hint="eastAsia"/>
              </w:rPr>
              <w:t>3.1</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6F250739" w14:textId="77777777" w:rsidR="00352D3C" w:rsidRPr="00176E01" w:rsidRDefault="00352D3C" w:rsidP="006F1EA4">
            <w:pPr>
              <w:pStyle w:val="TAC"/>
            </w:pPr>
            <w:r w:rsidRPr="00C05007">
              <w:rPr>
                <w:rFonts w:hint="eastAsia"/>
              </w:rPr>
              <w:t>3.1</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7A93141C"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777607E"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9BDB863" w14:textId="77777777" w:rsidR="00352D3C" w:rsidRPr="00176E01" w:rsidRDefault="00352D3C" w:rsidP="006F1EA4">
            <w:pPr>
              <w:pStyle w:val="TAC"/>
            </w:pPr>
            <w:r w:rsidRPr="00C05007">
              <w:rPr>
                <w:rFonts w:hint="eastAsia"/>
              </w:rPr>
              <w:t>5.0</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3E57761F" w14:textId="77777777" w:rsidR="00352D3C" w:rsidRPr="00176E01" w:rsidRDefault="00352D3C" w:rsidP="006F1EA4">
            <w:pPr>
              <w:pStyle w:val="TAC"/>
            </w:pPr>
            <w:r w:rsidRPr="00C05007">
              <w:rPr>
                <w:rFonts w:hint="eastAsia"/>
              </w:rPr>
              <w:t>3.1</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3C5B5A07"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799A56C"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C6BE2C4" w14:textId="77777777" w:rsidR="00352D3C" w:rsidRPr="00176E01" w:rsidRDefault="00352D3C" w:rsidP="006F1EA4">
            <w:pPr>
              <w:pStyle w:val="TAC"/>
            </w:pPr>
            <w:r w:rsidRPr="00C05007">
              <w:rPr>
                <w:rFonts w:hint="eastAsia"/>
              </w:rPr>
              <w:t>5.0</w:t>
            </w:r>
          </w:p>
        </w:tc>
        <w:tc>
          <w:tcPr>
            <w:tcW w:w="722"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51E784CB"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39DE48DF"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1F9E66C9"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1AD9E358" w14:textId="77777777" w:rsidR="00352D3C" w:rsidRPr="00176E01" w:rsidRDefault="00352D3C" w:rsidP="006F1EA4">
            <w:pPr>
              <w:pStyle w:val="TAC"/>
            </w:pPr>
            <w:r w:rsidRPr="00C05007">
              <w:rPr>
                <w:rFonts w:hint="eastAsia"/>
              </w:rPr>
              <w:t>5.0</w:t>
            </w:r>
          </w:p>
        </w:tc>
        <w:tc>
          <w:tcPr>
            <w:tcW w:w="723" w:type="dxa"/>
            <w:tcBorders>
              <w:top w:val="nil"/>
              <w:left w:val="single" w:sz="4" w:space="0" w:color="auto"/>
              <w:bottom w:val="nil"/>
              <w:right w:val="nil"/>
            </w:tcBorders>
            <w:shd w:val="clear" w:color="auto" w:fill="auto"/>
            <w:noWrap/>
            <w:vAlign w:val="center"/>
          </w:tcPr>
          <w:p w14:paraId="33F374E5" w14:textId="77777777" w:rsidR="00352D3C" w:rsidRPr="00176E01" w:rsidRDefault="00352D3C" w:rsidP="006F1EA4">
            <w:pPr>
              <w:pStyle w:val="TAC"/>
            </w:pPr>
          </w:p>
        </w:tc>
      </w:tr>
      <w:tr w:rsidR="00352D3C" w:rsidRPr="00C05007" w14:paraId="24E02FC5" w14:textId="77777777" w:rsidTr="009D1F4B">
        <w:trPr>
          <w:trHeight w:hRule="exact" w:val="266"/>
          <w:jc w:val="center"/>
        </w:trPr>
        <w:tc>
          <w:tcPr>
            <w:tcW w:w="988" w:type="dxa"/>
            <w:vMerge/>
            <w:shd w:val="clear" w:color="auto" w:fill="auto"/>
            <w:vAlign w:val="center"/>
            <w:hideMark/>
          </w:tcPr>
          <w:p w14:paraId="0DD2BDCA" w14:textId="77777777" w:rsidR="00352D3C" w:rsidRPr="00A45F58" w:rsidRDefault="00352D3C" w:rsidP="006F1EA4">
            <w:pPr>
              <w:pStyle w:val="TAC"/>
            </w:pPr>
          </w:p>
        </w:tc>
        <w:tc>
          <w:tcPr>
            <w:tcW w:w="1134" w:type="dxa"/>
            <w:shd w:val="clear" w:color="auto" w:fill="auto"/>
            <w:noWrap/>
            <w:vAlign w:val="center"/>
            <w:hideMark/>
          </w:tcPr>
          <w:p w14:paraId="68C7A767" w14:textId="77777777" w:rsidR="00352D3C" w:rsidRPr="00D853DC" w:rsidRDefault="00352D3C" w:rsidP="006F1EA4">
            <w:pPr>
              <w:pStyle w:val="TAC"/>
            </w:pPr>
            <w:r w:rsidRPr="00D853DC">
              <w:t>'256QAM'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4E6DFD06" w14:textId="77777777" w:rsidR="00352D3C" w:rsidRPr="00176E01" w:rsidRDefault="00352D3C" w:rsidP="006F1EA4">
            <w:pPr>
              <w:pStyle w:val="TAC"/>
            </w:pPr>
            <w:r w:rsidRPr="00C05007">
              <w:rPr>
                <w:rFonts w:hint="eastAsia"/>
              </w:rPr>
              <w:t>6.8</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6C90AA84"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04EA73E8"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316D38C4" w14:textId="77777777" w:rsidR="00352D3C" w:rsidRPr="00176E01" w:rsidRDefault="00352D3C" w:rsidP="006F1EA4">
            <w:pPr>
              <w:pStyle w:val="TAC"/>
            </w:pPr>
            <w:r w:rsidRPr="00C05007">
              <w:rPr>
                <w:rFonts w:hint="eastAsia"/>
              </w:rPr>
              <w:t>4.6</w:t>
            </w:r>
          </w:p>
        </w:tc>
        <w:tc>
          <w:tcPr>
            <w:tcW w:w="722"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4627747F" w14:textId="77777777" w:rsidR="00352D3C" w:rsidRPr="00176E01" w:rsidRDefault="00352D3C" w:rsidP="006F1EA4">
            <w:pPr>
              <w:pStyle w:val="TAC"/>
            </w:pPr>
            <w:r w:rsidRPr="00C05007">
              <w:rPr>
                <w:rFonts w:hint="eastAsia"/>
              </w:rPr>
              <w:t>4.6</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72ACF5F0" w14:textId="77777777" w:rsidR="00352D3C" w:rsidRPr="00176E01" w:rsidRDefault="00352D3C" w:rsidP="006F1EA4">
            <w:pPr>
              <w:pStyle w:val="TAC"/>
            </w:pPr>
            <w:r w:rsidRPr="00C05007">
              <w:rPr>
                <w:rFonts w:hint="eastAsia"/>
              </w:rPr>
              <w:t>4.6</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7063F52A"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45C14B90"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237C9E2B" w14:textId="77777777" w:rsidR="00352D3C" w:rsidRPr="00176E01" w:rsidRDefault="00352D3C" w:rsidP="006F1EA4">
            <w:pPr>
              <w:pStyle w:val="TAC"/>
            </w:pPr>
            <w:r w:rsidRPr="00C05007">
              <w:rPr>
                <w:rFonts w:hint="eastAsia"/>
              </w:rPr>
              <w:t>5.0</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7ECC9CB4"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AA4915E"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66696CE2"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7582FA9B" w14:textId="77777777" w:rsidR="00352D3C" w:rsidRPr="00176E01" w:rsidRDefault="00352D3C" w:rsidP="006F1EA4">
            <w:pPr>
              <w:pStyle w:val="TAC"/>
            </w:pPr>
            <w:r w:rsidRPr="00C05007">
              <w:rPr>
                <w:rFonts w:hint="eastAsia"/>
              </w:rPr>
              <w:t>5.0</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3CD50AB7"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408D271"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717E0939"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nil"/>
            </w:tcBorders>
            <w:shd w:val="clear" w:color="000000" w:fill="DCDCDC"/>
            <w:noWrap/>
            <w:vAlign w:val="center"/>
          </w:tcPr>
          <w:p w14:paraId="0B34B730" w14:textId="77777777" w:rsidR="00352D3C" w:rsidRPr="00176E01" w:rsidRDefault="00352D3C" w:rsidP="006F1EA4">
            <w:pPr>
              <w:pStyle w:val="TAC"/>
            </w:pPr>
            <w:r w:rsidRPr="00C05007">
              <w:rPr>
                <w:rFonts w:hint="eastAsia"/>
              </w:rPr>
              <w:t>5.4</w:t>
            </w:r>
          </w:p>
        </w:tc>
        <w:tc>
          <w:tcPr>
            <w:tcW w:w="723" w:type="dxa"/>
            <w:tcBorders>
              <w:top w:val="nil"/>
              <w:left w:val="single" w:sz="4" w:space="0" w:color="auto"/>
              <w:bottom w:val="nil"/>
              <w:right w:val="nil"/>
            </w:tcBorders>
            <w:shd w:val="clear" w:color="auto" w:fill="auto"/>
            <w:noWrap/>
            <w:vAlign w:val="center"/>
          </w:tcPr>
          <w:p w14:paraId="00645A13" w14:textId="77777777" w:rsidR="00352D3C" w:rsidRPr="00176E01" w:rsidRDefault="00352D3C" w:rsidP="006F1EA4">
            <w:pPr>
              <w:pStyle w:val="TAC"/>
            </w:pPr>
          </w:p>
        </w:tc>
      </w:tr>
      <w:tr w:rsidR="00352D3C" w:rsidRPr="00C05007" w14:paraId="4E0E6684" w14:textId="77777777" w:rsidTr="009D1F4B">
        <w:trPr>
          <w:trHeight w:hRule="exact" w:val="266"/>
          <w:jc w:val="center"/>
        </w:trPr>
        <w:tc>
          <w:tcPr>
            <w:tcW w:w="988" w:type="dxa"/>
            <w:vMerge w:val="restart"/>
            <w:tcBorders>
              <w:top w:val="single" w:sz="4" w:space="0" w:color="auto"/>
              <w:left w:val="single" w:sz="4" w:space="0" w:color="auto"/>
              <w:right w:val="single" w:sz="4" w:space="0" w:color="auto"/>
            </w:tcBorders>
            <w:shd w:val="clear" w:color="auto" w:fill="auto"/>
            <w:vAlign w:val="center"/>
          </w:tcPr>
          <w:p w14:paraId="47955A21" w14:textId="77777777" w:rsidR="00352D3C" w:rsidRPr="00A45F58" w:rsidRDefault="00352D3C" w:rsidP="006F1EA4">
            <w:pPr>
              <w:pStyle w:val="TAC"/>
            </w:pPr>
            <w:r w:rsidRPr="00A45F58">
              <w:t>'</w:t>
            </w:r>
            <w:r>
              <w:t>30MHz+4</w:t>
            </w:r>
            <w:r w:rsidRPr="00A45F58">
              <w:t>0MHz'</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AF89BE" w14:textId="77777777" w:rsidR="00352D3C" w:rsidRPr="00D853DC" w:rsidRDefault="00352D3C"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FFFFFF" w:themeFill="background1"/>
            <w:noWrap/>
            <w:vAlign w:val="center"/>
          </w:tcPr>
          <w:p w14:paraId="34440B20" w14:textId="77777777" w:rsidR="00352D3C" w:rsidRPr="00176E01" w:rsidRDefault="00352D3C" w:rsidP="006F1EA4">
            <w:pPr>
              <w:pStyle w:val="TAH"/>
            </w:pPr>
            <w:r w:rsidRPr="00176E01">
              <w:t>#52</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316BA0F2" w14:textId="77777777" w:rsidR="00352D3C" w:rsidRPr="00176E01" w:rsidRDefault="00352D3C" w:rsidP="006F1EA4">
            <w:pPr>
              <w:pStyle w:val="TAH"/>
            </w:pPr>
            <w:r w:rsidRPr="00176E01">
              <w:t>#53</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090A20FC" w14:textId="77777777" w:rsidR="00352D3C" w:rsidRPr="00176E01" w:rsidRDefault="00352D3C" w:rsidP="006F1EA4">
            <w:pPr>
              <w:pStyle w:val="TAH"/>
            </w:pPr>
            <w:r w:rsidRPr="00176E01">
              <w:t>#54</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64A01872" w14:textId="77777777" w:rsidR="00352D3C" w:rsidRPr="00176E01" w:rsidRDefault="00352D3C" w:rsidP="006F1EA4">
            <w:pPr>
              <w:pStyle w:val="TAH"/>
            </w:pPr>
            <w:r w:rsidRPr="00176E01">
              <w:t>#55</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6CD6B064" w14:textId="77777777" w:rsidR="00352D3C" w:rsidRPr="00176E01" w:rsidRDefault="00352D3C" w:rsidP="006F1EA4">
            <w:pPr>
              <w:pStyle w:val="TAH"/>
            </w:pPr>
            <w:r w:rsidRPr="00176E01">
              <w:t>#56</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0339EA83" w14:textId="77777777" w:rsidR="00352D3C" w:rsidRPr="00176E01" w:rsidRDefault="00352D3C" w:rsidP="006F1EA4">
            <w:pPr>
              <w:pStyle w:val="TAH"/>
            </w:pPr>
            <w:r w:rsidRPr="00176E01">
              <w:t>#57</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5FE65291" w14:textId="77777777" w:rsidR="00352D3C" w:rsidRPr="00176E01" w:rsidRDefault="00352D3C" w:rsidP="006F1EA4">
            <w:pPr>
              <w:pStyle w:val="TAH"/>
            </w:pPr>
            <w:r w:rsidRPr="00176E01">
              <w:t>#58</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21FA809D" w14:textId="77777777" w:rsidR="00352D3C" w:rsidRPr="00176E01" w:rsidRDefault="00352D3C" w:rsidP="006F1EA4">
            <w:pPr>
              <w:pStyle w:val="TAH"/>
            </w:pPr>
            <w:r w:rsidRPr="00176E01">
              <w:t>#59</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2224BBC9" w14:textId="77777777" w:rsidR="00352D3C" w:rsidRPr="00176E01" w:rsidRDefault="00352D3C" w:rsidP="006F1EA4">
            <w:pPr>
              <w:pStyle w:val="TAH"/>
            </w:pPr>
            <w:r w:rsidRPr="00176E01">
              <w:t>#60</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7644E30F" w14:textId="77777777" w:rsidR="00352D3C" w:rsidRPr="00176E01" w:rsidRDefault="00352D3C" w:rsidP="006F1EA4">
            <w:pPr>
              <w:pStyle w:val="TAH"/>
            </w:pPr>
            <w:r w:rsidRPr="00176E01">
              <w:t>#61</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4BC7BCDF" w14:textId="77777777" w:rsidR="00352D3C" w:rsidRPr="00176E01" w:rsidRDefault="00352D3C" w:rsidP="006F1EA4">
            <w:pPr>
              <w:pStyle w:val="TAH"/>
            </w:pPr>
            <w:r w:rsidRPr="00176E01">
              <w:t>#62</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48A58BC1" w14:textId="77777777" w:rsidR="00352D3C" w:rsidRPr="00176E01" w:rsidRDefault="00352D3C" w:rsidP="006F1EA4">
            <w:pPr>
              <w:pStyle w:val="TAH"/>
            </w:pPr>
            <w:r w:rsidRPr="00176E01">
              <w:t>#63</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11EF55AA" w14:textId="77777777" w:rsidR="00352D3C" w:rsidRPr="00176E01" w:rsidRDefault="00352D3C" w:rsidP="006F1EA4">
            <w:pPr>
              <w:pStyle w:val="TAH"/>
            </w:pPr>
            <w:r w:rsidRPr="00176E01">
              <w:t>#64</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25B6197A" w14:textId="77777777" w:rsidR="00352D3C" w:rsidRPr="00176E01" w:rsidRDefault="00352D3C" w:rsidP="006F1EA4">
            <w:pPr>
              <w:pStyle w:val="TAH"/>
            </w:pPr>
            <w:r w:rsidRPr="00176E01">
              <w:t>#65</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55FC1212" w14:textId="77777777" w:rsidR="00352D3C" w:rsidRPr="00176E01" w:rsidRDefault="00352D3C" w:rsidP="006F1EA4">
            <w:pPr>
              <w:pStyle w:val="TAH"/>
            </w:pPr>
            <w:r w:rsidRPr="00176E01">
              <w:t>#66</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424E1195" w14:textId="77777777" w:rsidR="00352D3C" w:rsidRPr="00176E01" w:rsidRDefault="00352D3C" w:rsidP="006F1EA4">
            <w:pPr>
              <w:pStyle w:val="TAH"/>
            </w:pPr>
            <w:r w:rsidRPr="00176E01">
              <w:t>#67</w:t>
            </w:r>
          </w:p>
        </w:tc>
        <w:tc>
          <w:tcPr>
            <w:tcW w:w="723" w:type="dxa"/>
            <w:tcBorders>
              <w:top w:val="single" w:sz="4" w:space="0" w:color="auto"/>
              <w:left w:val="single" w:sz="4" w:space="0" w:color="auto"/>
              <w:bottom w:val="single" w:sz="4" w:space="0" w:color="auto"/>
              <w:right w:val="nil"/>
            </w:tcBorders>
            <w:shd w:val="clear" w:color="auto" w:fill="FFFFFF" w:themeFill="background1"/>
            <w:noWrap/>
            <w:vAlign w:val="center"/>
          </w:tcPr>
          <w:p w14:paraId="48056130" w14:textId="77777777" w:rsidR="00352D3C" w:rsidRPr="00176E01" w:rsidRDefault="00352D3C" w:rsidP="006F1EA4">
            <w:pPr>
              <w:pStyle w:val="TAH"/>
            </w:pPr>
            <w:r w:rsidRPr="00176E01">
              <w:t>#68</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116E4309" w14:textId="77777777" w:rsidR="00352D3C" w:rsidRPr="00176E01" w:rsidRDefault="00352D3C" w:rsidP="006F1EA4">
            <w:pPr>
              <w:pStyle w:val="TAH"/>
            </w:pPr>
            <w:r w:rsidRPr="00176E01">
              <w:t>#69</w:t>
            </w:r>
          </w:p>
        </w:tc>
      </w:tr>
      <w:tr w:rsidR="00352D3C" w:rsidRPr="00C05007" w14:paraId="320B599E" w14:textId="77777777" w:rsidTr="009D1F4B">
        <w:trPr>
          <w:trHeight w:hRule="exact" w:val="266"/>
          <w:jc w:val="center"/>
        </w:trPr>
        <w:tc>
          <w:tcPr>
            <w:tcW w:w="988" w:type="dxa"/>
            <w:vMerge/>
            <w:tcBorders>
              <w:left w:val="single" w:sz="4" w:space="0" w:color="auto"/>
              <w:right w:val="single" w:sz="4" w:space="0" w:color="auto"/>
            </w:tcBorders>
            <w:shd w:val="clear" w:color="auto" w:fill="auto"/>
            <w:vAlign w:val="center"/>
          </w:tcPr>
          <w:p w14:paraId="197FC347" w14:textId="77777777" w:rsidR="00352D3C" w:rsidRPr="00A45F58" w:rsidRDefault="00352D3C"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732ECB" w14:textId="77777777" w:rsidR="00352D3C" w:rsidRPr="00D853DC" w:rsidRDefault="00352D3C" w:rsidP="006F1EA4">
            <w:pPr>
              <w:pStyle w:val="TAC"/>
            </w:pPr>
            <w:r w:rsidRPr="00D853DC">
              <w:t>'QPSK'</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3ED6FDD5" w14:textId="77777777" w:rsidR="00352D3C" w:rsidRPr="00176E01" w:rsidRDefault="00352D3C" w:rsidP="006F1EA4">
            <w:pPr>
              <w:pStyle w:val="TAC"/>
            </w:pPr>
            <w:r w:rsidRPr="00C05007">
              <w:rPr>
                <w:rFonts w:hint="eastAsia"/>
              </w:rPr>
              <w:t>6.8</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58D4B748"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73883C5D"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C80BB9D" w14:textId="77777777" w:rsidR="00352D3C" w:rsidRPr="00176E01" w:rsidRDefault="00352D3C" w:rsidP="006F1EA4">
            <w:pPr>
              <w:pStyle w:val="TAC"/>
            </w:pPr>
            <w:r w:rsidRPr="00C05007">
              <w:rPr>
                <w:rFonts w:hint="eastAsia"/>
              </w:rPr>
              <w:t>0.9</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1AA4B62" w14:textId="77777777" w:rsidR="00352D3C" w:rsidRPr="00176E01" w:rsidRDefault="00352D3C" w:rsidP="006F1EA4">
            <w:pPr>
              <w:pStyle w:val="TAC"/>
            </w:pPr>
            <w:r w:rsidRPr="00C05007">
              <w:rPr>
                <w:rFonts w:hint="eastAsia"/>
              </w:rPr>
              <w:t>0.8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D1A9DCE" w14:textId="77777777" w:rsidR="00352D3C" w:rsidRPr="00176E01" w:rsidRDefault="00352D3C" w:rsidP="006F1EA4">
            <w:pPr>
              <w:pStyle w:val="TAC"/>
            </w:pPr>
            <w:r w:rsidRPr="00C05007">
              <w:rPr>
                <w:rFonts w:hint="eastAsia"/>
              </w:rPr>
              <w:t>0.8</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0124D250"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7CA50A6B"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628DB663" w14:textId="77777777" w:rsidR="00352D3C" w:rsidRPr="00176E01" w:rsidRDefault="00352D3C" w:rsidP="006F1EA4">
            <w:pPr>
              <w:pStyle w:val="TAC"/>
            </w:pPr>
            <w:r w:rsidRPr="00C05007">
              <w:rPr>
                <w:rFonts w:hint="eastAsia"/>
              </w:rPr>
              <w:t>5.0</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19AE195" w14:textId="77777777" w:rsidR="00352D3C" w:rsidRPr="00176E01" w:rsidRDefault="00352D3C" w:rsidP="006F1EA4">
            <w:pPr>
              <w:pStyle w:val="TAC"/>
            </w:pPr>
            <w:r w:rsidRPr="00C05007">
              <w:rPr>
                <w:rFonts w:hint="eastAsia"/>
              </w:rPr>
              <w:t>1.1</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DCD075D" w14:textId="77777777" w:rsidR="00352D3C" w:rsidRPr="00176E01" w:rsidRDefault="00352D3C" w:rsidP="006F1EA4">
            <w:pPr>
              <w:pStyle w:val="TAC"/>
            </w:pPr>
            <w:r w:rsidRPr="00C05007">
              <w:rPr>
                <w:rFonts w:hint="eastAsia"/>
              </w:rPr>
              <w:t>1.1</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1DA06CE7"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2E7EA5E6" w14:textId="77777777" w:rsidR="00352D3C" w:rsidRPr="00176E01" w:rsidRDefault="00352D3C" w:rsidP="006F1EA4">
            <w:pPr>
              <w:pStyle w:val="TAC"/>
            </w:pPr>
            <w:r w:rsidRPr="00C05007">
              <w:rPr>
                <w:rFonts w:hint="eastAsia"/>
              </w:rPr>
              <w:t>5.0</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4BAF2313"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8E1646D" w14:textId="77777777" w:rsidR="00352D3C" w:rsidRPr="00176E01" w:rsidRDefault="00352D3C" w:rsidP="006F1EA4">
            <w:pPr>
              <w:pStyle w:val="TAC"/>
            </w:pPr>
            <w:r w:rsidRPr="00C05007">
              <w:rPr>
                <w:rFonts w:hint="eastAsia"/>
              </w:rPr>
              <w:t>1.1</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19D658E1"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4F1C7AD1"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12A07DEB" w14:textId="77777777" w:rsidR="00352D3C" w:rsidRPr="00176E01" w:rsidRDefault="00352D3C" w:rsidP="006F1EA4">
            <w:pPr>
              <w:pStyle w:val="TAC"/>
            </w:pPr>
            <w:r w:rsidRPr="00C05007">
              <w:rPr>
                <w:rFonts w:hint="eastAsia"/>
              </w:rPr>
              <w:t>5.0</w:t>
            </w:r>
          </w:p>
        </w:tc>
      </w:tr>
      <w:tr w:rsidR="00352D3C" w:rsidRPr="00C05007" w14:paraId="30801FFB" w14:textId="77777777" w:rsidTr="009D1F4B">
        <w:trPr>
          <w:trHeight w:hRule="exact" w:val="266"/>
          <w:jc w:val="center"/>
        </w:trPr>
        <w:tc>
          <w:tcPr>
            <w:tcW w:w="988" w:type="dxa"/>
            <w:vMerge/>
            <w:tcBorders>
              <w:left w:val="single" w:sz="4" w:space="0" w:color="auto"/>
              <w:right w:val="single" w:sz="4" w:space="0" w:color="auto"/>
            </w:tcBorders>
            <w:shd w:val="clear" w:color="auto" w:fill="auto"/>
            <w:vAlign w:val="center"/>
          </w:tcPr>
          <w:p w14:paraId="7879D38B" w14:textId="77777777" w:rsidR="00352D3C" w:rsidRPr="00A45F58" w:rsidRDefault="00352D3C"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B570D5" w14:textId="77777777" w:rsidR="00352D3C" w:rsidRPr="00D853DC" w:rsidRDefault="00352D3C" w:rsidP="006F1EA4">
            <w:pPr>
              <w:pStyle w:val="TAC"/>
            </w:pPr>
            <w:r w:rsidRPr="00D853DC">
              <w:t>'16QAM'</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6FB68699" w14:textId="77777777" w:rsidR="00352D3C" w:rsidRPr="00176E01" w:rsidRDefault="00352D3C" w:rsidP="006F1EA4">
            <w:pPr>
              <w:pStyle w:val="TAC"/>
            </w:pPr>
            <w:r w:rsidRPr="00C05007">
              <w:rPr>
                <w:rFonts w:hint="eastAsia"/>
              </w:rPr>
              <w:t>6.8</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48569916"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3D3BC46C"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38EB3E7F" w14:textId="77777777" w:rsidR="00352D3C" w:rsidRPr="00176E01" w:rsidRDefault="00352D3C" w:rsidP="006F1EA4">
            <w:pPr>
              <w:pStyle w:val="TAC"/>
            </w:pPr>
            <w:r w:rsidRPr="00C05007">
              <w:rPr>
                <w:rFonts w:hint="eastAsia"/>
              </w:rPr>
              <w:t>1.8</w:t>
            </w:r>
          </w:p>
        </w:tc>
        <w:tc>
          <w:tcPr>
            <w:tcW w:w="722"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33C9711E" w14:textId="77777777" w:rsidR="00352D3C" w:rsidRPr="00176E01" w:rsidRDefault="00352D3C" w:rsidP="006F1EA4">
            <w:pPr>
              <w:pStyle w:val="TAC"/>
            </w:pPr>
            <w:r w:rsidRPr="00C05007">
              <w:rPr>
                <w:rFonts w:hint="eastAsia"/>
              </w:rPr>
              <w:t>1.8</w:t>
            </w:r>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520563B7" w14:textId="77777777" w:rsidR="00352D3C" w:rsidRPr="00176E01" w:rsidRDefault="00352D3C" w:rsidP="006F1EA4">
            <w:pPr>
              <w:pStyle w:val="TAC"/>
            </w:pPr>
            <w:r w:rsidRPr="00C05007">
              <w:rPr>
                <w:rFonts w:hint="eastAsia"/>
              </w:rPr>
              <w:t>1.8</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33CF38D3"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2FC3CC39"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057E6AD2" w14:textId="77777777" w:rsidR="00352D3C" w:rsidRPr="00176E01" w:rsidRDefault="00352D3C" w:rsidP="006F1EA4">
            <w:pPr>
              <w:pStyle w:val="TAC"/>
            </w:pPr>
            <w:r w:rsidRPr="00C05007">
              <w:rPr>
                <w:rFonts w:hint="eastAsia"/>
              </w:rPr>
              <w:t>5.0</w:t>
            </w:r>
          </w:p>
        </w:tc>
        <w:tc>
          <w:tcPr>
            <w:tcW w:w="722"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5DD4B209" w14:textId="77777777" w:rsidR="00352D3C" w:rsidRPr="00176E01" w:rsidRDefault="00352D3C" w:rsidP="006F1EA4">
            <w:pPr>
              <w:pStyle w:val="TAC"/>
            </w:pPr>
            <w:r w:rsidRPr="00C05007">
              <w:rPr>
                <w:rFonts w:hint="eastAsia"/>
              </w:rPr>
              <w:t>2.1</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43BEE281" w14:textId="77777777" w:rsidR="00352D3C" w:rsidRPr="00176E01" w:rsidRDefault="00352D3C" w:rsidP="006F1EA4">
            <w:pPr>
              <w:pStyle w:val="TAC"/>
            </w:pPr>
            <w:r w:rsidRPr="00C05007">
              <w:rPr>
                <w:rFonts w:hint="eastAsia"/>
              </w:rPr>
              <w:t>2.1</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0D044389"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779F9BFC" w14:textId="77777777" w:rsidR="00352D3C" w:rsidRPr="00176E01" w:rsidRDefault="00352D3C" w:rsidP="006F1EA4">
            <w:pPr>
              <w:pStyle w:val="TAC"/>
            </w:pPr>
            <w:r w:rsidRPr="00C05007">
              <w:rPr>
                <w:rFonts w:hint="eastAsia"/>
              </w:rPr>
              <w:t>5.0</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412FFBBF"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68D9A91F" w14:textId="77777777" w:rsidR="00352D3C" w:rsidRPr="00176E01" w:rsidRDefault="00352D3C" w:rsidP="006F1EA4">
            <w:pPr>
              <w:pStyle w:val="TAC"/>
            </w:pPr>
            <w:r w:rsidRPr="00C05007">
              <w:rPr>
                <w:rFonts w:hint="eastAsia"/>
              </w:rPr>
              <w:t>2.1</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013A0932"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2A7F6B1A"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753C972A" w14:textId="77777777" w:rsidR="00352D3C" w:rsidRPr="00176E01" w:rsidRDefault="00352D3C" w:rsidP="006F1EA4">
            <w:pPr>
              <w:pStyle w:val="TAC"/>
            </w:pPr>
            <w:r w:rsidRPr="00C05007">
              <w:rPr>
                <w:rFonts w:hint="eastAsia"/>
              </w:rPr>
              <w:t>5.0</w:t>
            </w:r>
          </w:p>
        </w:tc>
      </w:tr>
      <w:tr w:rsidR="00352D3C" w:rsidRPr="00C05007" w14:paraId="38B9A76F" w14:textId="77777777" w:rsidTr="009D1F4B">
        <w:trPr>
          <w:trHeight w:hRule="exact" w:val="266"/>
          <w:jc w:val="center"/>
        </w:trPr>
        <w:tc>
          <w:tcPr>
            <w:tcW w:w="988" w:type="dxa"/>
            <w:vMerge/>
            <w:tcBorders>
              <w:left w:val="single" w:sz="4" w:space="0" w:color="auto"/>
              <w:right w:val="single" w:sz="4" w:space="0" w:color="auto"/>
            </w:tcBorders>
            <w:shd w:val="clear" w:color="auto" w:fill="auto"/>
            <w:vAlign w:val="center"/>
          </w:tcPr>
          <w:p w14:paraId="3E57A9D7" w14:textId="77777777" w:rsidR="00352D3C" w:rsidRPr="00A45F58" w:rsidRDefault="00352D3C"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1B65C9" w14:textId="77777777" w:rsidR="00352D3C" w:rsidRPr="00D853DC" w:rsidRDefault="00352D3C" w:rsidP="006F1EA4">
            <w:pPr>
              <w:pStyle w:val="TAC"/>
            </w:pPr>
            <w:r w:rsidRPr="00D853DC">
              <w:t>'64QAM'</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6A1CB133" w14:textId="77777777" w:rsidR="00352D3C" w:rsidRPr="00176E01" w:rsidRDefault="00352D3C" w:rsidP="006F1EA4">
            <w:pPr>
              <w:pStyle w:val="TAC"/>
            </w:pPr>
            <w:r w:rsidRPr="00C05007">
              <w:rPr>
                <w:rFonts w:hint="eastAsia"/>
              </w:rPr>
              <w:t>6.8</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69C6E1EB"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0DD5DFE6"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60FB20C4" w14:textId="77777777" w:rsidR="00352D3C" w:rsidRPr="00176E01" w:rsidRDefault="00352D3C" w:rsidP="006F1EA4">
            <w:pPr>
              <w:pStyle w:val="TAC"/>
            </w:pPr>
            <w:r w:rsidRPr="00C05007">
              <w:rPr>
                <w:rFonts w:hint="eastAsia"/>
              </w:rPr>
              <w:t>3.1</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1D24F179" w14:textId="77777777" w:rsidR="00352D3C" w:rsidRPr="00176E01" w:rsidRDefault="00352D3C" w:rsidP="006F1EA4">
            <w:pPr>
              <w:pStyle w:val="TAC"/>
            </w:pPr>
            <w:r w:rsidRPr="00C05007">
              <w:rPr>
                <w:rFonts w:hint="eastAsia"/>
              </w:rPr>
              <w:t>3.1</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2D506282" w14:textId="77777777" w:rsidR="00352D3C" w:rsidRPr="00176E01" w:rsidRDefault="00352D3C" w:rsidP="006F1EA4">
            <w:pPr>
              <w:pStyle w:val="TAC"/>
            </w:pPr>
            <w:r w:rsidRPr="00C05007">
              <w:rPr>
                <w:rFonts w:hint="eastAsia"/>
              </w:rPr>
              <w:t>3.1</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7FDFEDDD"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4CB532EB"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5E6F301F" w14:textId="77777777" w:rsidR="00352D3C" w:rsidRPr="00176E01" w:rsidRDefault="00352D3C" w:rsidP="006F1EA4">
            <w:pPr>
              <w:pStyle w:val="TAC"/>
            </w:pPr>
            <w:r w:rsidRPr="00C05007">
              <w:rPr>
                <w:rFonts w:hint="eastAsia"/>
              </w:rPr>
              <w:t>5.0</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6A95EB6D" w14:textId="77777777" w:rsidR="00352D3C" w:rsidRPr="00176E01" w:rsidRDefault="00352D3C" w:rsidP="006F1EA4">
            <w:pPr>
              <w:pStyle w:val="TAC"/>
            </w:pPr>
            <w:r w:rsidRPr="00C05007">
              <w:rPr>
                <w:rFonts w:hint="eastAsia"/>
              </w:rPr>
              <w:t>3.1</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1475B075" w14:textId="77777777" w:rsidR="00352D3C" w:rsidRPr="00176E01" w:rsidRDefault="00352D3C" w:rsidP="006F1EA4">
            <w:pPr>
              <w:pStyle w:val="TAC"/>
            </w:pPr>
            <w:r w:rsidRPr="00C05007">
              <w:rPr>
                <w:rFonts w:hint="eastAsia"/>
              </w:rPr>
              <w:t>3.1</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01FF35A6"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36B9DD2C" w14:textId="77777777" w:rsidR="00352D3C" w:rsidRPr="00176E01" w:rsidRDefault="00352D3C" w:rsidP="006F1EA4">
            <w:pPr>
              <w:pStyle w:val="TAC"/>
            </w:pPr>
            <w:r w:rsidRPr="00C05007">
              <w:rPr>
                <w:rFonts w:hint="eastAsia"/>
              </w:rPr>
              <w:t>5.0</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1366BFD9"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67DAB0A9"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4BB83283"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7476B3BD"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08DA45EF" w14:textId="77777777" w:rsidR="00352D3C" w:rsidRPr="00176E01" w:rsidRDefault="00352D3C" w:rsidP="006F1EA4">
            <w:pPr>
              <w:pStyle w:val="TAC"/>
            </w:pPr>
            <w:r w:rsidRPr="00C05007">
              <w:rPr>
                <w:rFonts w:hint="eastAsia"/>
              </w:rPr>
              <w:t>5.0</w:t>
            </w:r>
          </w:p>
        </w:tc>
      </w:tr>
      <w:tr w:rsidR="00352D3C" w:rsidRPr="00C05007" w14:paraId="1F10D1C6" w14:textId="77777777" w:rsidTr="009D1F4B">
        <w:trPr>
          <w:trHeight w:hRule="exact" w:val="266"/>
          <w:jc w:val="center"/>
        </w:trPr>
        <w:tc>
          <w:tcPr>
            <w:tcW w:w="988" w:type="dxa"/>
            <w:vMerge/>
            <w:tcBorders>
              <w:left w:val="single" w:sz="4" w:space="0" w:color="auto"/>
              <w:right w:val="single" w:sz="4" w:space="0" w:color="auto"/>
            </w:tcBorders>
            <w:shd w:val="clear" w:color="auto" w:fill="auto"/>
            <w:vAlign w:val="center"/>
          </w:tcPr>
          <w:p w14:paraId="45591D59" w14:textId="77777777" w:rsidR="00352D3C" w:rsidRPr="00A45F58" w:rsidRDefault="00352D3C"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C7B8E0" w14:textId="77777777" w:rsidR="00352D3C" w:rsidRPr="00D853DC" w:rsidRDefault="00352D3C" w:rsidP="006F1EA4">
            <w:pPr>
              <w:pStyle w:val="TAC"/>
            </w:pPr>
            <w:r w:rsidRPr="00D853DC">
              <w:t>'256QAM'</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370C1F2D" w14:textId="77777777" w:rsidR="00352D3C" w:rsidRPr="00176E01" w:rsidRDefault="00352D3C" w:rsidP="006F1EA4">
            <w:pPr>
              <w:pStyle w:val="TAC"/>
            </w:pPr>
            <w:r w:rsidRPr="00C05007">
              <w:rPr>
                <w:rFonts w:hint="eastAsia"/>
              </w:rPr>
              <w:t>6.8</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714C4DB"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2D0F8A7"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5DFD225" w14:textId="77777777" w:rsidR="00352D3C" w:rsidRPr="00176E01" w:rsidRDefault="00352D3C" w:rsidP="006F1EA4">
            <w:pPr>
              <w:pStyle w:val="TAC"/>
            </w:pPr>
            <w:r w:rsidRPr="00C05007">
              <w:rPr>
                <w:rFonts w:hint="eastAsia"/>
              </w:rPr>
              <w:t>4.6</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68DA71D" w14:textId="77777777" w:rsidR="00352D3C" w:rsidRPr="00176E01" w:rsidRDefault="00352D3C" w:rsidP="006F1EA4">
            <w:pPr>
              <w:pStyle w:val="TAC"/>
            </w:pPr>
            <w:r w:rsidRPr="00C05007">
              <w:rPr>
                <w:rFonts w:hint="eastAsia"/>
              </w:rPr>
              <w:t>4.6</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350DCEC"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0383E54"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8BBC1E9"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60AAD43" w14:textId="77777777" w:rsidR="00352D3C" w:rsidRPr="00176E01" w:rsidRDefault="00352D3C" w:rsidP="006F1EA4">
            <w:pPr>
              <w:pStyle w:val="TAC"/>
            </w:pPr>
            <w:r w:rsidRPr="00C05007">
              <w:rPr>
                <w:rFonts w:hint="eastAsia"/>
              </w:rPr>
              <w:t>5.0</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2A5AC3D"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8CD60A3"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A011F73"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82069E3" w14:textId="77777777" w:rsidR="00352D3C" w:rsidRPr="00176E01" w:rsidRDefault="00352D3C" w:rsidP="006F1EA4">
            <w:pPr>
              <w:pStyle w:val="TAC"/>
            </w:pPr>
            <w:r w:rsidRPr="00C05007">
              <w:rPr>
                <w:rFonts w:hint="eastAsia"/>
              </w:rPr>
              <w:t>5.0</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E8B093A"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6EDAECA"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7757687A"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F4FFC24"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tcPr>
          <w:p w14:paraId="6A88D99A" w14:textId="77777777" w:rsidR="00352D3C" w:rsidRPr="00176E01" w:rsidRDefault="00352D3C" w:rsidP="006F1EA4">
            <w:pPr>
              <w:pStyle w:val="TAC"/>
            </w:pPr>
            <w:r w:rsidRPr="00C05007">
              <w:rPr>
                <w:rFonts w:hint="eastAsia"/>
              </w:rPr>
              <w:t>5.4</w:t>
            </w:r>
          </w:p>
        </w:tc>
      </w:tr>
      <w:tr w:rsidR="00352D3C" w:rsidRPr="00C05007" w14:paraId="64F81236" w14:textId="77777777" w:rsidTr="009D1F4B">
        <w:trPr>
          <w:gridAfter w:val="2"/>
          <w:wAfter w:w="1446" w:type="dxa"/>
          <w:trHeight w:hRule="exact" w:val="266"/>
          <w:jc w:val="center"/>
        </w:trPr>
        <w:tc>
          <w:tcPr>
            <w:tcW w:w="988" w:type="dxa"/>
            <w:vMerge w:val="restart"/>
            <w:shd w:val="clear" w:color="auto" w:fill="auto"/>
            <w:noWrap/>
            <w:vAlign w:val="center"/>
            <w:hideMark/>
          </w:tcPr>
          <w:p w14:paraId="634C50D3" w14:textId="77777777" w:rsidR="00352D3C" w:rsidRPr="00A45F58" w:rsidRDefault="00352D3C" w:rsidP="006F1EA4">
            <w:pPr>
              <w:pStyle w:val="TAC"/>
              <w:rPr>
                <w:rFonts w:eastAsia="Gulim"/>
              </w:rPr>
            </w:pPr>
            <w:r>
              <w:t>'20</w:t>
            </w:r>
            <w:r w:rsidRPr="00A45F58">
              <w:t>MHz</w:t>
            </w:r>
            <w:r>
              <w:t>+20MHz</w:t>
            </w:r>
            <w:r w:rsidRPr="00A45F58">
              <w:t>'</w:t>
            </w:r>
          </w:p>
        </w:tc>
        <w:tc>
          <w:tcPr>
            <w:tcW w:w="1134" w:type="dxa"/>
            <w:shd w:val="clear" w:color="auto" w:fill="auto"/>
            <w:noWrap/>
            <w:vAlign w:val="center"/>
            <w:hideMark/>
          </w:tcPr>
          <w:p w14:paraId="01C59BD4" w14:textId="77777777" w:rsidR="00352D3C" w:rsidRPr="00D853DC" w:rsidRDefault="00352D3C"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14F7BA15" w14:textId="77777777" w:rsidR="00352D3C" w:rsidRPr="00176E01" w:rsidRDefault="00352D3C" w:rsidP="006F1EA4">
            <w:pPr>
              <w:pStyle w:val="TAH"/>
            </w:pPr>
            <w:r w:rsidRPr="00176E01">
              <w:t>#70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AA7598" w14:textId="77777777" w:rsidR="00352D3C" w:rsidRPr="00176E01" w:rsidRDefault="00352D3C" w:rsidP="006F1EA4">
            <w:pPr>
              <w:pStyle w:val="TAH"/>
            </w:pPr>
            <w:r w:rsidRPr="00176E01">
              <w:t>#71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6E4160" w14:textId="77777777" w:rsidR="00352D3C" w:rsidRPr="00176E01" w:rsidRDefault="00352D3C" w:rsidP="006F1EA4">
            <w:pPr>
              <w:pStyle w:val="TAH"/>
            </w:pPr>
            <w:r w:rsidRPr="00176E01">
              <w:t>#72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CEF523" w14:textId="77777777" w:rsidR="00352D3C" w:rsidRPr="00176E01" w:rsidRDefault="00352D3C" w:rsidP="006F1EA4">
            <w:pPr>
              <w:pStyle w:val="TAH"/>
            </w:pPr>
            <w:r w:rsidRPr="00176E01">
              <w:t>#73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9F23E6" w14:textId="77777777" w:rsidR="00352D3C" w:rsidRPr="00176E01" w:rsidRDefault="00352D3C" w:rsidP="006F1EA4">
            <w:pPr>
              <w:pStyle w:val="TAH"/>
            </w:pPr>
            <w:r w:rsidRPr="00176E01">
              <w:t>#74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30DC6A" w14:textId="77777777" w:rsidR="00352D3C" w:rsidRPr="00176E01" w:rsidRDefault="00352D3C" w:rsidP="006F1EA4">
            <w:pPr>
              <w:pStyle w:val="TAH"/>
            </w:pPr>
            <w:r w:rsidRPr="00176E01">
              <w:t>#75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848846" w14:textId="77777777" w:rsidR="00352D3C" w:rsidRPr="00176E01" w:rsidRDefault="00352D3C" w:rsidP="006F1EA4">
            <w:pPr>
              <w:pStyle w:val="TAH"/>
            </w:pPr>
            <w:r w:rsidRPr="00176E01">
              <w:t>#76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6CE75B" w14:textId="77777777" w:rsidR="00352D3C" w:rsidRPr="00176E01" w:rsidRDefault="00352D3C" w:rsidP="006F1EA4">
            <w:pPr>
              <w:pStyle w:val="TAH"/>
            </w:pPr>
            <w:r w:rsidRPr="00176E01">
              <w:t>#77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F466B3" w14:textId="77777777" w:rsidR="00352D3C" w:rsidRPr="00176E01" w:rsidRDefault="00352D3C" w:rsidP="006F1EA4">
            <w:pPr>
              <w:pStyle w:val="TAH"/>
            </w:pPr>
            <w:r w:rsidRPr="00176E01">
              <w:t>#78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14B64B" w14:textId="77777777" w:rsidR="00352D3C" w:rsidRPr="00176E01" w:rsidRDefault="00352D3C" w:rsidP="006F1EA4">
            <w:pPr>
              <w:pStyle w:val="TAH"/>
            </w:pPr>
            <w:r w:rsidRPr="00176E01">
              <w:t>#79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A25036" w14:textId="77777777" w:rsidR="00352D3C" w:rsidRPr="00176E01" w:rsidRDefault="00352D3C" w:rsidP="006F1EA4">
            <w:pPr>
              <w:pStyle w:val="TAH"/>
            </w:pPr>
            <w:r w:rsidRPr="00176E01">
              <w:t>#80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EBEFEC" w14:textId="77777777" w:rsidR="00352D3C" w:rsidRPr="00176E01" w:rsidRDefault="00352D3C" w:rsidP="006F1EA4">
            <w:pPr>
              <w:pStyle w:val="TAH"/>
            </w:pPr>
            <w:r w:rsidRPr="00176E01">
              <w:t>#81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601571" w14:textId="77777777" w:rsidR="00352D3C" w:rsidRPr="00176E01" w:rsidRDefault="00352D3C" w:rsidP="006F1EA4">
            <w:pPr>
              <w:pStyle w:val="TAH"/>
            </w:pPr>
            <w:r w:rsidRPr="00176E01">
              <w:t>#82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234853" w14:textId="77777777" w:rsidR="00352D3C" w:rsidRPr="00176E01" w:rsidRDefault="00352D3C" w:rsidP="006F1EA4">
            <w:pPr>
              <w:pStyle w:val="TAH"/>
            </w:pPr>
            <w:r w:rsidRPr="00176E01">
              <w:t>#84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9A5B71" w14:textId="77777777" w:rsidR="00352D3C" w:rsidRPr="00176E01" w:rsidRDefault="00352D3C" w:rsidP="006F1EA4">
            <w:pPr>
              <w:pStyle w:val="TAH"/>
            </w:pPr>
            <w:r w:rsidRPr="00176E01">
              <w:t>#84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B2B5DF" w14:textId="77777777" w:rsidR="00352D3C" w:rsidRPr="00176E01" w:rsidRDefault="00352D3C" w:rsidP="006F1EA4">
            <w:pPr>
              <w:pStyle w:val="TAH"/>
            </w:pPr>
            <w:r w:rsidRPr="00176E01">
              <w:t>#85</w:t>
            </w:r>
          </w:p>
        </w:tc>
      </w:tr>
      <w:tr w:rsidR="00352D3C" w:rsidRPr="00C05007" w14:paraId="7F3A00D9" w14:textId="77777777" w:rsidTr="009D1F4B">
        <w:trPr>
          <w:gridAfter w:val="2"/>
          <w:wAfter w:w="1446" w:type="dxa"/>
          <w:trHeight w:hRule="exact" w:val="266"/>
          <w:jc w:val="center"/>
        </w:trPr>
        <w:tc>
          <w:tcPr>
            <w:tcW w:w="988" w:type="dxa"/>
            <w:vMerge/>
            <w:shd w:val="clear" w:color="auto" w:fill="auto"/>
            <w:noWrap/>
            <w:hideMark/>
          </w:tcPr>
          <w:p w14:paraId="1BDF9888" w14:textId="77777777" w:rsidR="00352D3C" w:rsidRPr="00A45F58" w:rsidRDefault="00352D3C" w:rsidP="006F1EA4">
            <w:pPr>
              <w:pStyle w:val="TAC"/>
            </w:pPr>
          </w:p>
        </w:tc>
        <w:tc>
          <w:tcPr>
            <w:tcW w:w="1134" w:type="dxa"/>
            <w:shd w:val="clear" w:color="auto" w:fill="auto"/>
            <w:noWrap/>
            <w:vAlign w:val="center"/>
            <w:hideMark/>
          </w:tcPr>
          <w:p w14:paraId="6BEB56FF" w14:textId="77777777" w:rsidR="00352D3C" w:rsidRPr="00D853DC" w:rsidRDefault="00352D3C" w:rsidP="006F1EA4">
            <w:pPr>
              <w:pStyle w:val="TAC"/>
            </w:pPr>
            <w:r w:rsidRPr="00D853DC">
              <w:t>'QPSK'</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3E755A51" w14:textId="77777777" w:rsidR="00352D3C" w:rsidRPr="00955BAB" w:rsidRDefault="00352D3C" w:rsidP="006F1EA4">
            <w:pPr>
              <w:pStyle w:val="TAC"/>
            </w:pPr>
            <w:r w:rsidRPr="00C05007">
              <w:rPr>
                <w:rFonts w:hint="eastAsia"/>
              </w:rPr>
              <w:t>6.8</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37169BA2"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795D7741"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11B4FDEA" w14:textId="77777777" w:rsidR="00352D3C" w:rsidRPr="00176E01" w:rsidRDefault="00352D3C" w:rsidP="006F1EA4">
            <w:pPr>
              <w:pStyle w:val="TAC"/>
            </w:pPr>
            <w:r w:rsidRPr="00C05007">
              <w:rPr>
                <w:rFonts w:hint="eastAsia"/>
              </w:rPr>
              <w:t>1.8</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77DB2E0" w14:textId="77777777" w:rsidR="00352D3C" w:rsidRPr="00176E01" w:rsidRDefault="00352D3C" w:rsidP="006F1EA4">
            <w:pPr>
              <w:pStyle w:val="TAC"/>
            </w:pPr>
            <w:r w:rsidRPr="00C05007">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C443668" w14:textId="77777777" w:rsidR="00352D3C" w:rsidRPr="00176E01" w:rsidRDefault="00352D3C" w:rsidP="006F1EA4">
            <w:pPr>
              <w:pStyle w:val="TAC"/>
            </w:pPr>
            <w:r w:rsidRPr="00C05007">
              <w:rPr>
                <w:rFonts w:hint="eastAsia"/>
              </w:rPr>
              <w:t>0.6</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FE8175C" w14:textId="77777777" w:rsidR="00352D3C" w:rsidRPr="00176E01" w:rsidRDefault="00352D3C" w:rsidP="006F1EA4">
            <w:pPr>
              <w:pStyle w:val="TAC"/>
            </w:pPr>
            <w:r w:rsidRPr="00C05007">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5D50D9F"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19786781" w14:textId="77777777" w:rsidR="00352D3C" w:rsidRPr="00176E01" w:rsidRDefault="00352D3C" w:rsidP="006F1EA4">
            <w:pPr>
              <w:pStyle w:val="TAC"/>
            </w:pPr>
            <w:r w:rsidRPr="00C05007">
              <w:rPr>
                <w:rFonts w:hint="eastAsia"/>
              </w:rPr>
              <w:t>4.6</w:t>
            </w:r>
          </w:p>
        </w:tc>
        <w:tc>
          <w:tcPr>
            <w:tcW w:w="722"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3B277211" w14:textId="77777777" w:rsidR="00352D3C" w:rsidRPr="00176E01" w:rsidRDefault="00352D3C" w:rsidP="006F1EA4">
            <w:pPr>
              <w:pStyle w:val="TAC"/>
            </w:pPr>
            <w:r w:rsidRPr="00C05007">
              <w:rPr>
                <w:rFonts w:hint="eastAsia"/>
              </w:rPr>
              <w:t>4.6</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734FC479" w14:textId="77777777" w:rsidR="00352D3C" w:rsidRPr="00176E01" w:rsidRDefault="00352D3C" w:rsidP="006F1EA4">
            <w:pPr>
              <w:pStyle w:val="TAC"/>
            </w:pPr>
            <w:r w:rsidRPr="00C05007">
              <w:rPr>
                <w:rFonts w:hint="eastAsia"/>
              </w:rPr>
              <w:t>2.4</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56314F0A"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3CB220DA" w14:textId="77777777" w:rsidR="00352D3C" w:rsidRPr="00176E01" w:rsidRDefault="00352D3C" w:rsidP="006F1EA4">
            <w:pPr>
              <w:pStyle w:val="TAC"/>
            </w:pPr>
            <w:r w:rsidRPr="00C05007">
              <w:rPr>
                <w:rFonts w:hint="eastAsia"/>
              </w:rPr>
              <w:t>4.6</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18A32C74" w14:textId="77777777" w:rsidR="00352D3C" w:rsidRPr="00176E01" w:rsidRDefault="00352D3C" w:rsidP="006F1EA4">
            <w:pPr>
              <w:pStyle w:val="TAC"/>
            </w:pPr>
            <w:r w:rsidRPr="00C05007">
              <w:rPr>
                <w:rFonts w:hint="eastAsia"/>
              </w:rPr>
              <w:t>4.6</w:t>
            </w:r>
          </w:p>
        </w:tc>
        <w:tc>
          <w:tcPr>
            <w:tcW w:w="723"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46ED2F23"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1436391E" w14:textId="77777777" w:rsidR="00352D3C" w:rsidRPr="00176E01" w:rsidRDefault="00352D3C" w:rsidP="006F1EA4">
            <w:pPr>
              <w:pStyle w:val="TAC"/>
            </w:pPr>
            <w:r w:rsidRPr="00C05007">
              <w:rPr>
                <w:rFonts w:hint="eastAsia"/>
              </w:rPr>
              <w:t>5.0</w:t>
            </w:r>
          </w:p>
        </w:tc>
      </w:tr>
      <w:tr w:rsidR="00352D3C" w:rsidRPr="00C05007" w14:paraId="3B919F5E" w14:textId="77777777" w:rsidTr="009D1F4B">
        <w:trPr>
          <w:gridAfter w:val="2"/>
          <w:wAfter w:w="1446" w:type="dxa"/>
          <w:trHeight w:hRule="exact" w:val="266"/>
          <w:jc w:val="center"/>
        </w:trPr>
        <w:tc>
          <w:tcPr>
            <w:tcW w:w="988" w:type="dxa"/>
            <w:vMerge/>
            <w:shd w:val="clear" w:color="auto" w:fill="auto"/>
            <w:vAlign w:val="center"/>
            <w:hideMark/>
          </w:tcPr>
          <w:p w14:paraId="6F3F7393" w14:textId="77777777" w:rsidR="00352D3C" w:rsidRPr="00A45F58" w:rsidRDefault="00352D3C" w:rsidP="006F1EA4">
            <w:pPr>
              <w:pStyle w:val="TAC"/>
            </w:pPr>
          </w:p>
        </w:tc>
        <w:tc>
          <w:tcPr>
            <w:tcW w:w="1134" w:type="dxa"/>
            <w:shd w:val="clear" w:color="auto" w:fill="auto"/>
            <w:noWrap/>
            <w:vAlign w:val="center"/>
            <w:hideMark/>
          </w:tcPr>
          <w:p w14:paraId="7041BA39" w14:textId="77777777" w:rsidR="00352D3C" w:rsidRPr="00D853DC" w:rsidRDefault="00352D3C" w:rsidP="006F1EA4">
            <w:pPr>
              <w:pStyle w:val="TAC"/>
            </w:pPr>
            <w:r w:rsidRPr="00D853DC">
              <w:t>'16QAM'</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2492053C" w14:textId="77777777" w:rsidR="00352D3C" w:rsidRPr="00955BAB" w:rsidRDefault="00352D3C" w:rsidP="006F1EA4">
            <w:pPr>
              <w:pStyle w:val="TAC"/>
            </w:pPr>
            <w:r w:rsidRPr="00C05007">
              <w:rPr>
                <w:rFonts w:hint="eastAsia"/>
              </w:rPr>
              <w:t>6.8</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10DF9143"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6BD46F3C"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4FBC3DF7" w14:textId="77777777" w:rsidR="00352D3C" w:rsidRPr="00176E01" w:rsidRDefault="00352D3C" w:rsidP="006F1EA4">
            <w:pPr>
              <w:pStyle w:val="TAC"/>
            </w:pPr>
            <w:r w:rsidRPr="00C05007">
              <w:rPr>
                <w:rFonts w:hint="eastAsia"/>
              </w:rPr>
              <w:t>1.8</w:t>
            </w:r>
          </w:p>
        </w:tc>
        <w:tc>
          <w:tcPr>
            <w:tcW w:w="722"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03A21F99" w14:textId="77777777" w:rsidR="00352D3C" w:rsidRPr="00176E01" w:rsidRDefault="00352D3C" w:rsidP="006F1EA4">
            <w:pPr>
              <w:pStyle w:val="TAC"/>
            </w:pPr>
            <w:r w:rsidRPr="00C05007">
              <w:rPr>
                <w:rFonts w:hint="eastAsia"/>
              </w:rPr>
              <w:t>1.8</w:t>
            </w:r>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7DA2F583" w14:textId="77777777" w:rsidR="00352D3C" w:rsidRPr="00176E01" w:rsidRDefault="00352D3C" w:rsidP="006F1EA4">
            <w:pPr>
              <w:pStyle w:val="TAC"/>
            </w:pPr>
            <w:r w:rsidRPr="00C05007">
              <w:rPr>
                <w:rFonts w:hint="eastAsia"/>
              </w:rPr>
              <w:t>1.8</w:t>
            </w:r>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6FB1A6FC" w14:textId="77777777" w:rsidR="00352D3C" w:rsidRPr="00176E01" w:rsidRDefault="00352D3C" w:rsidP="006F1EA4">
            <w:pPr>
              <w:pStyle w:val="TAC"/>
            </w:pPr>
            <w:r w:rsidRPr="00C05007">
              <w:rPr>
                <w:rFonts w:hint="eastAsia"/>
              </w:rPr>
              <w:t>1.8</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D601041"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395C4716" w14:textId="77777777" w:rsidR="00352D3C" w:rsidRPr="00176E01" w:rsidRDefault="00352D3C" w:rsidP="006F1EA4">
            <w:pPr>
              <w:pStyle w:val="TAC"/>
            </w:pPr>
            <w:r w:rsidRPr="00C05007">
              <w:rPr>
                <w:rFonts w:hint="eastAsia"/>
              </w:rPr>
              <w:t>4.6</w:t>
            </w:r>
          </w:p>
        </w:tc>
        <w:tc>
          <w:tcPr>
            <w:tcW w:w="722"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241FD6AF" w14:textId="77777777" w:rsidR="00352D3C" w:rsidRPr="00176E01" w:rsidRDefault="00352D3C" w:rsidP="006F1EA4">
            <w:pPr>
              <w:pStyle w:val="TAC"/>
            </w:pPr>
            <w:r w:rsidRPr="00C05007">
              <w:rPr>
                <w:rFonts w:hint="eastAsia"/>
              </w:rPr>
              <w:t>4.6</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747BBA2F" w14:textId="77777777" w:rsidR="00352D3C" w:rsidRPr="00176E01" w:rsidRDefault="00352D3C" w:rsidP="006F1EA4">
            <w:pPr>
              <w:pStyle w:val="TAC"/>
            </w:pPr>
            <w:r w:rsidRPr="00C05007">
              <w:rPr>
                <w:rFonts w:hint="eastAsia"/>
              </w:rPr>
              <w:t>2.4</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49A28945"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7B7900FE" w14:textId="77777777" w:rsidR="00352D3C" w:rsidRPr="00176E01" w:rsidRDefault="00352D3C" w:rsidP="006F1EA4">
            <w:pPr>
              <w:pStyle w:val="TAC"/>
            </w:pPr>
            <w:r w:rsidRPr="00C05007">
              <w:rPr>
                <w:rFonts w:hint="eastAsia"/>
              </w:rPr>
              <w:t>4.6</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6C2803CF" w14:textId="77777777" w:rsidR="00352D3C" w:rsidRPr="00176E01" w:rsidRDefault="00352D3C" w:rsidP="006F1EA4">
            <w:pPr>
              <w:pStyle w:val="TAC"/>
            </w:pPr>
            <w:r w:rsidRPr="00C05007">
              <w:rPr>
                <w:rFonts w:hint="eastAsia"/>
              </w:rPr>
              <w:t>4.6</w:t>
            </w:r>
          </w:p>
        </w:tc>
        <w:tc>
          <w:tcPr>
            <w:tcW w:w="723"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56271FFF"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360366F5" w14:textId="77777777" w:rsidR="00352D3C" w:rsidRPr="00176E01" w:rsidRDefault="00352D3C" w:rsidP="006F1EA4">
            <w:pPr>
              <w:pStyle w:val="TAC"/>
            </w:pPr>
            <w:r w:rsidRPr="00C05007">
              <w:rPr>
                <w:rFonts w:hint="eastAsia"/>
              </w:rPr>
              <w:t>5.0</w:t>
            </w:r>
          </w:p>
        </w:tc>
      </w:tr>
      <w:tr w:rsidR="00352D3C" w:rsidRPr="00C05007" w14:paraId="7C3F578B" w14:textId="77777777" w:rsidTr="009D1F4B">
        <w:trPr>
          <w:gridAfter w:val="2"/>
          <w:wAfter w:w="1446" w:type="dxa"/>
          <w:trHeight w:hRule="exact" w:val="266"/>
          <w:jc w:val="center"/>
        </w:trPr>
        <w:tc>
          <w:tcPr>
            <w:tcW w:w="988" w:type="dxa"/>
            <w:vMerge/>
            <w:shd w:val="clear" w:color="auto" w:fill="auto"/>
            <w:vAlign w:val="center"/>
            <w:hideMark/>
          </w:tcPr>
          <w:p w14:paraId="5C9BB53C" w14:textId="77777777" w:rsidR="00352D3C" w:rsidRPr="00A45F58" w:rsidRDefault="00352D3C" w:rsidP="006F1EA4">
            <w:pPr>
              <w:pStyle w:val="TAC"/>
            </w:pPr>
          </w:p>
        </w:tc>
        <w:tc>
          <w:tcPr>
            <w:tcW w:w="1134" w:type="dxa"/>
            <w:shd w:val="clear" w:color="auto" w:fill="auto"/>
            <w:noWrap/>
            <w:vAlign w:val="center"/>
            <w:hideMark/>
          </w:tcPr>
          <w:p w14:paraId="5C84A1B3" w14:textId="77777777" w:rsidR="00352D3C" w:rsidRPr="00D853DC" w:rsidRDefault="00352D3C" w:rsidP="006F1EA4">
            <w:pPr>
              <w:pStyle w:val="TAC"/>
            </w:pPr>
            <w:r w:rsidRPr="00D853DC">
              <w:t>'64QAM'</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673C473C" w14:textId="77777777" w:rsidR="00352D3C" w:rsidRPr="00955BAB" w:rsidRDefault="00352D3C" w:rsidP="006F1EA4">
            <w:pPr>
              <w:pStyle w:val="TAC"/>
            </w:pPr>
            <w:r w:rsidRPr="00C05007">
              <w:rPr>
                <w:rFonts w:hint="eastAsia"/>
              </w:rPr>
              <w:t>6.8</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0E85C8A1"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3D6E7752"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51E44C6B" w14:textId="77777777" w:rsidR="00352D3C" w:rsidRPr="00176E01" w:rsidRDefault="00352D3C" w:rsidP="006F1EA4">
            <w:pPr>
              <w:pStyle w:val="TAC"/>
            </w:pPr>
            <w:r w:rsidRPr="00C05007">
              <w:rPr>
                <w:rFonts w:hint="eastAsia"/>
              </w:rPr>
              <w:t>3.1</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3E549796" w14:textId="77777777" w:rsidR="00352D3C" w:rsidRPr="00176E01" w:rsidRDefault="00352D3C" w:rsidP="006F1EA4">
            <w:pPr>
              <w:pStyle w:val="TAC"/>
            </w:pPr>
            <w:r w:rsidRPr="00C05007">
              <w:rPr>
                <w:rFonts w:hint="eastAsia"/>
              </w:rPr>
              <w:t>3.1</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4E4832DA" w14:textId="77777777" w:rsidR="00352D3C" w:rsidRPr="00176E01" w:rsidRDefault="00352D3C" w:rsidP="006F1EA4">
            <w:pPr>
              <w:pStyle w:val="TAC"/>
            </w:pPr>
            <w:r w:rsidRPr="00C05007">
              <w:rPr>
                <w:rFonts w:hint="eastAsia"/>
              </w:rPr>
              <w:t>3.1</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42D3BB79" w14:textId="77777777" w:rsidR="00352D3C" w:rsidRPr="00176E01" w:rsidRDefault="00352D3C" w:rsidP="006F1EA4">
            <w:pPr>
              <w:pStyle w:val="TAC"/>
            </w:pPr>
            <w:r w:rsidRPr="00C05007">
              <w:rPr>
                <w:rFonts w:hint="eastAsia"/>
              </w:rPr>
              <w:t>3.1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FCBE879" w14:textId="77777777" w:rsidR="00352D3C" w:rsidRPr="00176E01" w:rsidRDefault="00352D3C" w:rsidP="006F1EA4">
            <w:pPr>
              <w:pStyle w:val="TAC"/>
            </w:pPr>
            <w:r w:rsidRPr="00C05007">
              <w:rPr>
                <w:rFonts w:hint="eastAsia"/>
              </w:rPr>
              <w:t>5.5</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5CA249CA" w14:textId="77777777" w:rsidR="00352D3C" w:rsidRPr="00176E01" w:rsidRDefault="00352D3C" w:rsidP="006F1EA4">
            <w:pPr>
              <w:pStyle w:val="TAC"/>
            </w:pPr>
            <w:r w:rsidRPr="00C05007">
              <w:rPr>
                <w:rFonts w:hint="eastAsia"/>
              </w:rPr>
              <w:t>4.6</w:t>
            </w:r>
          </w:p>
        </w:tc>
        <w:tc>
          <w:tcPr>
            <w:tcW w:w="722"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58F5B06F" w14:textId="77777777" w:rsidR="00352D3C" w:rsidRPr="00176E01" w:rsidRDefault="00352D3C" w:rsidP="006F1EA4">
            <w:pPr>
              <w:pStyle w:val="TAC"/>
            </w:pPr>
            <w:r w:rsidRPr="00C05007">
              <w:rPr>
                <w:rFonts w:hint="eastAsia"/>
              </w:rPr>
              <w:t>4.6</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647E7B4C"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634CFECE"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1BD809C4" w14:textId="77777777" w:rsidR="00352D3C" w:rsidRPr="00176E01" w:rsidRDefault="00352D3C" w:rsidP="006F1EA4">
            <w:pPr>
              <w:pStyle w:val="TAC"/>
            </w:pPr>
            <w:r w:rsidRPr="00C05007">
              <w:rPr>
                <w:rFonts w:hint="eastAsia"/>
              </w:rPr>
              <w:t>4.6</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49FB7161" w14:textId="77777777" w:rsidR="00352D3C" w:rsidRPr="00176E01" w:rsidRDefault="00352D3C" w:rsidP="006F1EA4">
            <w:pPr>
              <w:pStyle w:val="TAC"/>
            </w:pPr>
            <w:r w:rsidRPr="00C05007">
              <w:rPr>
                <w:rFonts w:hint="eastAsia"/>
              </w:rPr>
              <w:t>4.6</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4E397386"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0D11BAFE" w14:textId="77777777" w:rsidR="00352D3C" w:rsidRPr="00176E01" w:rsidRDefault="00352D3C" w:rsidP="006F1EA4">
            <w:pPr>
              <w:pStyle w:val="TAC"/>
            </w:pPr>
            <w:r w:rsidRPr="00C05007">
              <w:rPr>
                <w:rFonts w:hint="eastAsia"/>
              </w:rPr>
              <w:t>5.0</w:t>
            </w:r>
          </w:p>
        </w:tc>
      </w:tr>
      <w:tr w:rsidR="00352D3C" w:rsidRPr="00C05007" w14:paraId="1265DEC8" w14:textId="77777777" w:rsidTr="009D1F4B">
        <w:trPr>
          <w:gridAfter w:val="2"/>
          <w:wAfter w:w="1446" w:type="dxa"/>
          <w:trHeight w:hRule="exact" w:val="266"/>
          <w:jc w:val="center"/>
        </w:trPr>
        <w:tc>
          <w:tcPr>
            <w:tcW w:w="988" w:type="dxa"/>
            <w:vMerge/>
            <w:shd w:val="clear" w:color="auto" w:fill="auto"/>
            <w:vAlign w:val="center"/>
            <w:hideMark/>
          </w:tcPr>
          <w:p w14:paraId="250E7552" w14:textId="77777777" w:rsidR="00352D3C" w:rsidRPr="00A45F58" w:rsidRDefault="00352D3C" w:rsidP="006F1EA4">
            <w:pPr>
              <w:pStyle w:val="TAC"/>
            </w:pPr>
          </w:p>
        </w:tc>
        <w:tc>
          <w:tcPr>
            <w:tcW w:w="1134" w:type="dxa"/>
            <w:shd w:val="clear" w:color="auto" w:fill="auto"/>
            <w:noWrap/>
            <w:vAlign w:val="center"/>
            <w:hideMark/>
          </w:tcPr>
          <w:p w14:paraId="36B78E27" w14:textId="77777777" w:rsidR="00352D3C" w:rsidRPr="00D853DC" w:rsidRDefault="00352D3C" w:rsidP="006F1EA4">
            <w:pPr>
              <w:pStyle w:val="TAC"/>
            </w:pPr>
            <w:r w:rsidRPr="00D853DC">
              <w:t>'256QAM'</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3AD52CF5" w14:textId="77777777" w:rsidR="00352D3C" w:rsidRPr="00955BAB" w:rsidRDefault="00352D3C" w:rsidP="006F1EA4">
            <w:pPr>
              <w:pStyle w:val="TAC"/>
            </w:pPr>
            <w:r w:rsidRPr="00C05007">
              <w:rPr>
                <w:rFonts w:hint="eastAsia"/>
              </w:rPr>
              <w:t>6.8</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F2A9516"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FA63DEA"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7A21A70" w14:textId="77777777" w:rsidR="00352D3C" w:rsidRPr="00176E01" w:rsidRDefault="00352D3C" w:rsidP="006F1EA4">
            <w:pPr>
              <w:pStyle w:val="TAC"/>
            </w:pPr>
            <w:r w:rsidRPr="00C05007">
              <w:rPr>
                <w:rFonts w:hint="eastAsia"/>
              </w:rPr>
              <w:t>4.6</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0DD321F" w14:textId="77777777" w:rsidR="00352D3C" w:rsidRPr="00176E01" w:rsidRDefault="00352D3C" w:rsidP="006F1EA4">
            <w:pPr>
              <w:pStyle w:val="TAC"/>
            </w:pPr>
            <w:r w:rsidRPr="00C05007">
              <w:rPr>
                <w:rFonts w:hint="eastAsia"/>
              </w:rPr>
              <w:t>4.6</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0D8BDA1" w14:textId="77777777" w:rsidR="00352D3C" w:rsidRPr="00176E01" w:rsidRDefault="00352D3C" w:rsidP="006F1EA4">
            <w:pPr>
              <w:pStyle w:val="TAC"/>
            </w:pPr>
            <w:r w:rsidRPr="00C05007">
              <w:rPr>
                <w:rFonts w:hint="eastAsia"/>
              </w:rPr>
              <w:t>4.6</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5EFB8AF"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88CDA54"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EA0B0AA" w14:textId="77777777" w:rsidR="00352D3C" w:rsidRPr="00176E01" w:rsidRDefault="00352D3C" w:rsidP="006F1EA4">
            <w:pPr>
              <w:pStyle w:val="TAC"/>
            </w:pPr>
            <w:r w:rsidRPr="00C05007">
              <w:rPr>
                <w:rFonts w:hint="eastAsia"/>
              </w:rPr>
              <w:t>4.6</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5A6562F" w14:textId="77777777" w:rsidR="00352D3C" w:rsidRPr="00176E01" w:rsidRDefault="00352D3C" w:rsidP="006F1EA4">
            <w:pPr>
              <w:pStyle w:val="TAC"/>
            </w:pPr>
            <w:r w:rsidRPr="00C05007">
              <w:rPr>
                <w:rFonts w:hint="eastAsia"/>
              </w:rPr>
              <w:t>4.6</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944F62E"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5A529E3"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C44C7DF" w14:textId="77777777" w:rsidR="00352D3C" w:rsidRPr="00176E01" w:rsidRDefault="00352D3C" w:rsidP="006F1EA4">
            <w:pPr>
              <w:pStyle w:val="TAC"/>
            </w:pPr>
            <w:r w:rsidRPr="00C05007">
              <w:rPr>
                <w:rFonts w:hint="eastAsia"/>
              </w:rPr>
              <w:t>5.0</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5B4B11F"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FFBB686"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695F85E" w14:textId="77777777" w:rsidR="00352D3C" w:rsidRPr="00176E01" w:rsidRDefault="00352D3C" w:rsidP="006F1EA4">
            <w:pPr>
              <w:pStyle w:val="TAC"/>
            </w:pPr>
            <w:r w:rsidRPr="00C05007">
              <w:rPr>
                <w:rFonts w:hint="eastAsia"/>
              </w:rPr>
              <w:t>5.4</w:t>
            </w:r>
          </w:p>
        </w:tc>
      </w:tr>
      <w:tr w:rsidR="00352D3C" w:rsidRPr="00C05007" w14:paraId="5004B534" w14:textId="77777777" w:rsidTr="009D1F4B">
        <w:trPr>
          <w:gridAfter w:val="2"/>
          <w:wAfter w:w="1446" w:type="dxa"/>
          <w:trHeight w:hRule="exact" w:val="266"/>
          <w:jc w:val="center"/>
        </w:trPr>
        <w:tc>
          <w:tcPr>
            <w:tcW w:w="988" w:type="dxa"/>
            <w:vMerge w:val="restart"/>
            <w:shd w:val="clear" w:color="auto" w:fill="auto"/>
            <w:noWrap/>
            <w:vAlign w:val="center"/>
            <w:hideMark/>
          </w:tcPr>
          <w:p w14:paraId="69204DB6" w14:textId="77777777" w:rsidR="00352D3C" w:rsidRPr="00A45F58" w:rsidRDefault="00352D3C" w:rsidP="006F1EA4">
            <w:pPr>
              <w:pStyle w:val="TAC"/>
            </w:pPr>
            <w:r w:rsidRPr="00A45F58">
              <w:t>'</w:t>
            </w:r>
            <w:r>
              <w:t>10MHz+3</w:t>
            </w:r>
            <w:r w:rsidRPr="00A45F58">
              <w:t>0MHz'</w:t>
            </w:r>
          </w:p>
        </w:tc>
        <w:tc>
          <w:tcPr>
            <w:tcW w:w="1134" w:type="dxa"/>
            <w:shd w:val="clear" w:color="auto" w:fill="auto"/>
            <w:noWrap/>
            <w:vAlign w:val="center"/>
            <w:hideMark/>
          </w:tcPr>
          <w:p w14:paraId="17521BA8" w14:textId="77777777" w:rsidR="00352D3C" w:rsidRPr="00D853DC" w:rsidRDefault="00352D3C"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43FBBC05" w14:textId="77777777" w:rsidR="00352D3C" w:rsidRPr="00955BAB" w:rsidRDefault="00352D3C" w:rsidP="006F1EA4">
            <w:pPr>
              <w:pStyle w:val="TAH"/>
            </w:pPr>
            <w:r w:rsidRPr="00955BAB">
              <w:t>#86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68EA4D" w14:textId="77777777" w:rsidR="00352D3C" w:rsidRPr="00176E01" w:rsidRDefault="00352D3C" w:rsidP="006F1EA4">
            <w:pPr>
              <w:pStyle w:val="TAH"/>
            </w:pPr>
            <w:r w:rsidRPr="00176E01">
              <w:t>#87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F167AF" w14:textId="77777777" w:rsidR="00352D3C" w:rsidRPr="00176E01" w:rsidRDefault="00352D3C" w:rsidP="006F1EA4">
            <w:pPr>
              <w:pStyle w:val="TAH"/>
            </w:pPr>
            <w:r w:rsidRPr="00176E01">
              <w:t>#88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238B01" w14:textId="77777777" w:rsidR="00352D3C" w:rsidRPr="00176E01" w:rsidRDefault="00352D3C" w:rsidP="006F1EA4">
            <w:pPr>
              <w:pStyle w:val="TAH"/>
            </w:pPr>
            <w:r w:rsidRPr="00176E01">
              <w:t>#89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986488" w14:textId="77777777" w:rsidR="00352D3C" w:rsidRPr="00176E01" w:rsidRDefault="00352D3C" w:rsidP="006F1EA4">
            <w:pPr>
              <w:pStyle w:val="TAH"/>
            </w:pPr>
            <w:r w:rsidRPr="00176E01">
              <w:t>#90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556D9B" w14:textId="77777777" w:rsidR="00352D3C" w:rsidRPr="00176E01" w:rsidRDefault="00352D3C" w:rsidP="006F1EA4">
            <w:pPr>
              <w:pStyle w:val="TAH"/>
            </w:pPr>
            <w:r w:rsidRPr="00176E01">
              <w:t>#91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5A8FA0" w14:textId="77777777" w:rsidR="00352D3C" w:rsidRPr="00176E01" w:rsidRDefault="00352D3C" w:rsidP="006F1EA4">
            <w:pPr>
              <w:pStyle w:val="TAH"/>
            </w:pPr>
            <w:r w:rsidRPr="00176E01">
              <w:t>#92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44CF6F" w14:textId="77777777" w:rsidR="00352D3C" w:rsidRPr="00176E01" w:rsidRDefault="00352D3C" w:rsidP="006F1EA4">
            <w:pPr>
              <w:pStyle w:val="TAH"/>
            </w:pPr>
            <w:r w:rsidRPr="00176E01">
              <w:t>#93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D694CA" w14:textId="77777777" w:rsidR="00352D3C" w:rsidRPr="00176E01" w:rsidRDefault="00352D3C" w:rsidP="006F1EA4">
            <w:pPr>
              <w:pStyle w:val="TAH"/>
            </w:pPr>
            <w:r w:rsidRPr="00176E01">
              <w:t>#94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16DD74" w14:textId="77777777" w:rsidR="00352D3C" w:rsidRPr="00176E01" w:rsidRDefault="00352D3C" w:rsidP="006F1EA4">
            <w:pPr>
              <w:pStyle w:val="TAH"/>
            </w:pPr>
            <w:r w:rsidRPr="00176E01">
              <w:t>#95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3A7D56" w14:textId="77777777" w:rsidR="00352D3C" w:rsidRPr="00176E01" w:rsidRDefault="00352D3C" w:rsidP="006F1EA4">
            <w:pPr>
              <w:pStyle w:val="TAH"/>
            </w:pPr>
            <w:r w:rsidRPr="00176E01">
              <w:t>#96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E7300B" w14:textId="77777777" w:rsidR="00352D3C" w:rsidRPr="00176E01" w:rsidRDefault="00352D3C" w:rsidP="006F1EA4">
            <w:pPr>
              <w:pStyle w:val="TAH"/>
            </w:pPr>
            <w:r w:rsidRPr="00176E01">
              <w:t>#97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2B141A" w14:textId="77777777" w:rsidR="00352D3C" w:rsidRPr="00176E01" w:rsidRDefault="00352D3C" w:rsidP="006F1EA4">
            <w:pPr>
              <w:pStyle w:val="TAH"/>
            </w:pPr>
            <w:r w:rsidRPr="00176E01">
              <w:t>#98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AEF7E5" w14:textId="77777777" w:rsidR="00352D3C" w:rsidRPr="00176E01" w:rsidRDefault="00352D3C" w:rsidP="006F1EA4">
            <w:pPr>
              <w:pStyle w:val="TAH"/>
            </w:pPr>
            <w:r w:rsidRPr="00176E01">
              <w:t>#99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68ECD9" w14:textId="77777777" w:rsidR="00352D3C" w:rsidRPr="00176E01" w:rsidRDefault="00352D3C" w:rsidP="006F1EA4">
            <w:pPr>
              <w:pStyle w:val="TAH"/>
            </w:pPr>
            <w:r w:rsidRPr="00176E01">
              <w:t>#100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5326CF" w14:textId="77777777" w:rsidR="00352D3C" w:rsidRPr="00176E01" w:rsidRDefault="00352D3C" w:rsidP="006F1EA4">
            <w:pPr>
              <w:pStyle w:val="TAH"/>
            </w:pPr>
            <w:r w:rsidRPr="00176E01">
              <w:t>#101</w:t>
            </w:r>
          </w:p>
        </w:tc>
      </w:tr>
      <w:tr w:rsidR="00352D3C" w:rsidRPr="00C05007" w14:paraId="6807D53C" w14:textId="77777777" w:rsidTr="009D1F4B">
        <w:trPr>
          <w:gridAfter w:val="2"/>
          <w:wAfter w:w="1446" w:type="dxa"/>
          <w:trHeight w:hRule="exact" w:val="266"/>
          <w:jc w:val="center"/>
        </w:trPr>
        <w:tc>
          <w:tcPr>
            <w:tcW w:w="988" w:type="dxa"/>
            <w:vMerge/>
            <w:shd w:val="clear" w:color="auto" w:fill="auto"/>
            <w:noWrap/>
            <w:hideMark/>
          </w:tcPr>
          <w:p w14:paraId="5FA87C35" w14:textId="77777777" w:rsidR="00352D3C" w:rsidRPr="00A45F58" w:rsidRDefault="00352D3C" w:rsidP="009D1F4B">
            <w:pPr>
              <w:jc w:val="center"/>
              <w:rPr>
                <w:color w:val="000000"/>
              </w:rPr>
            </w:pPr>
          </w:p>
        </w:tc>
        <w:tc>
          <w:tcPr>
            <w:tcW w:w="1134" w:type="dxa"/>
            <w:shd w:val="clear" w:color="auto" w:fill="auto"/>
            <w:noWrap/>
            <w:vAlign w:val="center"/>
            <w:hideMark/>
          </w:tcPr>
          <w:p w14:paraId="5DB1E1CE" w14:textId="77777777" w:rsidR="00352D3C" w:rsidRPr="00D853DC" w:rsidRDefault="00352D3C" w:rsidP="006F1EA4">
            <w:pPr>
              <w:pStyle w:val="TAC"/>
            </w:pPr>
            <w:r w:rsidRPr="00D853DC">
              <w:t>'QPSK'</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0C3092E7" w14:textId="77777777" w:rsidR="00352D3C" w:rsidRPr="00955BAB" w:rsidRDefault="00352D3C" w:rsidP="006F1EA4">
            <w:pPr>
              <w:pStyle w:val="TAC"/>
            </w:pPr>
            <w:r w:rsidRPr="00C05007">
              <w:rPr>
                <w:rFonts w:hint="eastAsia"/>
              </w:rPr>
              <w:t>6.8</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E804D15"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B19FC10"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EE7DF10" w14:textId="77777777" w:rsidR="00352D3C" w:rsidRPr="00176E01" w:rsidRDefault="00352D3C" w:rsidP="006F1EA4">
            <w:pPr>
              <w:pStyle w:val="TAC"/>
            </w:pPr>
            <w:r w:rsidRPr="00C05007">
              <w:rPr>
                <w:rFonts w:hint="eastAsia"/>
              </w:rPr>
              <w:t>4.2</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06515D7" w14:textId="77777777" w:rsidR="00352D3C" w:rsidRPr="00176E01" w:rsidRDefault="00352D3C" w:rsidP="006F1EA4">
            <w:pPr>
              <w:pStyle w:val="TAC"/>
            </w:pPr>
            <w:r w:rsidRPr="00C05007">
              <w:rPr>
                <w:rFonts w:hint="eastAsia"/>
              </w:rPr>
              <w:t>1.8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103DFAD" w14:textId="77777777" w:rsidR="00352D3C" w:rsidRPr="00176E01" w:rsidRDefault="00352D3C" w:rsidP="006F1EA4">
            <w:pPr>
              <w:pStyle w:val="TAC"/>
            </w:pPr>
            <w:r w:rsidRPr="00C05007">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CA8D261"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339BA7AF"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57CB33F" w14:textId="77777777" w:rsidR="00352D3C" w:rsidRPr="00176E01" w:rsidRDefault="00352D3C" w:rsidP="006F1EA4">
            <w:pPr>
              <w:pStyle w:val="TAC"/>
            </w:pPr>
            <w:r w:rsidRPr="00C05007">
              <w:rPr>
                <w:rFonts w:hint="eastAsia"/>
              </w:rPr>
              <w:t>2.7</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BF56D73"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2174AE78"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1455F555"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0B17926" w14:textId="77777777" w:rsidR="00352D3C" w:rsidRPr="00176E01" w:rsidRDefault="00352D3C" w:rsidP="006F1EA4">
            <w:pPr>
              <w:pStyle w:val="TAC"/>
            </w:pPr>
            <w:r w:rsidRPr="00C05007">
              <w:rPr>
                <w:rFonts w:hint="eastAsia"/>
              </w:rPr>
              <w:t>3.8</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3817447"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4856C0F4"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43351F8A" w14:textId="77777777" w:rsidR="00352D3C" w:rsidRPr="00176E01" w:rsidRDefault="00352D3C" w:rsidP="006F1EA4">
            <w:pPr>
              <w:pStyle w:val="TAC"/>
            </w:pPr>
            <w:r w:rsidRPr="00C05007">
              <w:rPr>
                <w:rFonts w:hint="eastAsia"/>
              </w:rPr>
              <w:t>5.0</w:t>
            </w:r>
          </w:p>
        </w:tc>
      </w:tr>
      <w:tr w:rsidR="00352D3C" w:rsidRPr="00C05007" w14:paraId="7558032D" w14:textId="77777777" w:rsidTr="009D1F4B">
        <w:trPr>
          <w:gridAfter w:val="2"/>
          <w:wAfter w:w="1446" w:type="dxa"/>
          <w:trHeight w:hRule="exact" w:val="266"/>
          <w:jc w:val="center"/>
        </w:trPr>
        <w:tc>
          <w:tcPr>
            <w:tcW w:w="988" w:type="dxa"/>
            <w:vMerge/>
            <w:shd w:val="clear" w:color="auto" w:fill="auto"/>
            <w:vAlign w:val="center"/>
            <w:hideMark/>
          </w:tcPr>
          <w:p w14:paraId="0F8C526A" w14:textId="77777777" w:rsidR="00352D3C" w:rsidRPr="00A45F58" w:rsidRDefault="00352D3C" w:rsidP="009D1F4B">
            <w:pPr>
              <w:rPr>
                <w:color w:val="000000"/>
              </w:rPr>
            </w:pPr>
          </w:p>
        </w:tc>
        <w:tc>
          <w:tcPr>
            <w:tcW w:w="1134" w:type="dxa"/>
            <w:shd w:val="clear" w:color="auto" w:fill="auto"/>
            <w:noWrap/>
            <w:vAlign w:val="center"/>
            <w:hideMark/>
          </w:tcPr>
          <w:p w14:paraId="15426A67" w14:textId="77777777" w:rsidR="00352D3C" w:rsidRPr="00D853DC" w:rsidRDefault="00352D3C" w:rsidP="006F1EA4">
            <w:pPr>
              <w:pStyle w:val="TAC"/>
            </w:pPr>
            <w:r w:rsidRPr="00D853DC">
              <w:t>'16QAM'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2FF8A63E" w14:textId="77777777" w:rsidR="00352D3C" w:rsidRPr="00955BAB" w:rsidRDefault="00352D3C" w:rsidP="006F1EA4">
            <w:pPr>
              <w:pStyle w:val="TAC"/>
            </w:pPr>
            <w:r w:rsidRPr="00C05007">
              <w:rPr>
                <w:rFonts w:hint="eastAsia"/>
              </w:rPr>
              <w:t>6.8</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10E7488"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29987B5"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66F7FFCC" w14:textId="77777777" w:rsidR="00352D3C" w:rsidRPr="00176E01" w:rsidRDefault="00352D3C" w:rsidP="006F1EA4">
            <w:pPr>
              <w:pStyle w:val="TAC"/>
            </w:pPr>
            <w:r w:rsidRPr="00C05007">
              <w:rPr>
                <w:rFonts w:hint="eastAsia"/>
              </w:rPr>
              <w:t>4.2</w:t>
            </w:r>
          </w:p>
        </w:tc>
        <w:tc>
          <w:tcPr>
            <w:tcW w:w="722"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531D152B" w14:textId="77777777" w:rsidR="00352D3C" w:rsidRPr="00176E01" w:rsidRDefault="00352D3C" w:rsidP="006F1EA4">
            <w:pPr>
              <w:pStyle w:val="TAC"/>
            </w:pPr>
            <w:r w:rsidRPr="00C05007">
              <w:rPr>
                <w:rFonts w:hint="eastAsia"/>
              </w:rPr>
              <w:t>1.8</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1DC1E738" w14:textId="77777777" w:rsidR="00352D3C" w:rsidRPr="00176E01" w:rsidRDefault="00352D3C" w:rsidP="006F1EA4">
            <w:pPr>
              <w:pStyle w:val="TAC"/>
            </w:pPr>
            <w:r w:rsidRPr="00C05007">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32D00598"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71735F2C"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2171BB5" w14:textId="77777777" w:rsidR="00352D3C" w:rsidRPr="00176E01" w:rsidRDefault="00352D3C" w:rsidP="006F1EA4">
            <w:pPr>
              <w:pStyle w:val="TAC"/>
            </w:pPr>
            <w:r w:rsidRPr="00C05007">
              <w:rPr>
                <w:rFonts w:hint="eastAsia"/>
              </w:rPr>
              <w:t>2.7</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B8EF15A" w14:textId="77777777" w:rsidR="00352D3C" w:rsidRPr="00176E01" w:rsidRDefault="00352D3C" w:rsidP="006F1EA4">
            <w:pPr>
              <w:pStyle w:val="TAC"/>
            </w:pPr>
            <w:r w:rsidRPr="00C05007">
              <w:rPr>
                <w:rFonts w:hint="eastAsia"/>
              </w:rPr>
              <w:t>5.5</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35CDFA9D"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3A1428AF"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2699EA3" w14:textId="77777777" w:rsidR="00352D3C" w:rsidRPr="00176E01" w:rsidRDefault="00352D3C" w:rsidP="006F1EA4">
            <w:pPr>
              <w:pStyle w:val="TAC"/>
            </w:pPr>
            <w:r w:rsidRPr="00C05007">
              <w:rPr>
                <w:rFonts w:hint="eastAsia"/>
              </w:rPr>
              <w:t>3.8</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8F79D9F"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6E669E65"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71D78D63" w14:textId="77777777" w:rsidR="00352D3C" w:rsidRPr="00176E01" w:rsidRDefault="00352D3C" w:rsidP="006F1EA4">
            <w:pPr>
              <w:pStyle w:val="TAC"/>
            </w:pPr>
            <w:r w:rsidRPr="00C05007">
              <w:rPr>
                <w:rFonts w:hint="eastAsia"/>
              </w:rPr>
              <w:t>5.0</w:t>
            </w:r>
          </w:p>
        </w:tc>
      </w:tr>
      <w:tr w:rsidR="00352D3C" w:rsidRPr="00C05007" w14:paraId="7578D843" w14:textId="77777777" w:rsidTr="009D1F4B">
        <w:trPr>
          <w:gridAfter w:val="2"/>
          <w:wAfter w:w="1446" w:type="dxa"/>
          <w:trHeight w:hRule="exact" w:val="266"/>
          <w:jc w:val="center"/>
        </w:trPr>
        <w:tc>
          <w:tcPr>
            <w:tcW w:w="988" w:type="dxa"/>
            <w:vMerge/>
            <w:shd w:val="clear" w:color="auto" w:fill="auto"/>
            <w:vAlign w:val="center"/>
            <w:hideMark/>
          </w:tcPr>
          <w:p w14:paraId="4C7ECB0F" w14:textId="77777777" w:rsidR="00352D3C" w:rsidRPr="00A45F58" w:rsidRDefault="00352D3C" w:rsidP="009D1F4B">
            <w:pPr>
              <w:rPr>
                <w:color w:val="000000"/>
              </w:rPr>
            </w:pPr>
          </w:p>
        </w:tc>
        <w:tc>
          <w:tcPr>
            <w:tcW w:w="1134" w:type="dxa"/>
            <w:shd w:val="clear" w:color="auto" w:fill="auto"/>
            <w:noWrap/>
            <w:vAlign w:val="center"/>
            <w:hideMark/>
          </w:tcPr>
          <w:p w14:paraId="3740E613" w14:textId="77777777" w:rsidR="00352D3C" w:rsidRPr="00D853DC" w:rsidRDefault="00352D3C" w:rsidP="006F1EA4">
            <w:pPr>
              <w:pStyle w:val="TAC"/>
            </w:pPr>
            <w:r w:rsidRPr="00D853DC">
              <w:t>'64QAM'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4FC748C2" w14:textId="77777777" w:rsidR="00352D3C" w:rsidRPr="00955BAB" w:rsidRDefault="00352D3C" w:rsidP="006F1EA4">
            <w:pPr>
              <w:pStyle w:val="TAC"/>
            </w:pPr>
            <w:r w:rsidRPr="00C05007">
              <w:rPr>
                <w:rFonts w:hint="eastAsia"/>
              </w:rPr>
              <w:t>6.8</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B3F1CDC"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F42EA5B"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35257502" w14:textId="77777777" w:rsidR="00352D3C" w:rsidRPr="00176E01" w:rsidRDefault="00352D3C" w:rsidP="006F1EA4">
            <w:pPr>
              <w:pStyle w:val="TAC"/>
            </w:pPr>
            <w:r w:rsidRPr="00C05007">
              <w:rPr>
                <w:rFonts w:hint="eastAsia"/>
              </w:rPr>
              <w:t>4.2</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7906A04B" w14:textId="77777777" w:rsidR="00352D3C" w:rsidRPr="00176E01" w:rsidRDefault="00352D3C" w:rsidP="006F1EA4">
            <w:pPr>
              <w:pStyle w:val="TAC"/>
            </w:pPr>
            <w:r w:rsidRPr="00C05007">
              <w:rPr>
                <w:rFonts w:hint="eastAsia"/>
              </w:rPr>
              <w:t>3.1</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0E4063E5" w14:textId="77777777" w:rsidR="00352D3C" w:rsidRPr="00176E01" w:rsidRDefault="00352D3C" w:rsidP="006F1EA4">
            <w:pPr>
              <w:pStyle w:val="TAC"/>
            </w:pPr>
            <w:r w:rsidRPr="00C05007">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57450B67"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0ED345A3"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A23422C" w14:textId="77777777" w:rsidR="00352D3C" w:rsidRPr="00176E01" w:rsidRDefault="00352D3C" w:rsidP="006F1EA4">
            <w:pPr>
              <w:pStyle w:val="TAC"/>
            </w:pPr>
            <w:r w:rsidRPr="00C05007">
              <w:rPr>
                <w:rFonts w:hint="eastAsia"/>
              </w:rPr>
              <w:t>3.1</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5AE8886" w14:textId="77777777" w:rsidR="00352D3C" w:rsidRPr="00176E01" w:rsidRDefault="00352D3C" w:rsidP="006F1EA4">
            <w:pPr>
              <w:pStyle w:val="TAC"/>
            </w:pPr>
            <w:r w:rsidRPr="00C05007">
              <w:rPr>
                <w:rFonts w:hint="eastAsia"/>
              </w:rPr>
              <w:t>5.9</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63B83DCA"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2E2768AB"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8E72C62" w14:textId="77777777" w:rsidR="00352D3C" w:rsidRPr="00176E01" w:rsidRDefault="00352D3C" w:rsidP="006F1EA4">
            <w:pPr>
              <w:pStyle w:val="TAC"/>
            </w:pPr>
            <w:r w:rsidRPr="00C05007">
              <w:rPr>
                <w:rFonts w:hint="eastAsia"/>
              </w:rPr>
              <w:t>3.8</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79E714A"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346CD483"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4E217B02" w14:textId="77777777" w:rsidR="00352D3C" w:rsidRPr="00176E01" w:rsidRDefault="00352D3C" w:rsidP="006F1EA4">
            <w:pPr>
              <w:pStyle w:val="TAC"/>
            </w:pPr>
            <w:r w:rsidRPr="00C05007">
              <w:rPr>
                <w:rFonts w:hint="eastAsia"/>
              </w:rPr>
              <w:t>5.0</w:t>
            </w:r>
          </w:p>
        </w:tc>
      </w:tr>
      <w:tr w:rsidR="00352D3C" w:rsidRPr="00C05007" w14:paraId="74CB526B" w14:textId="77777777" w:rsidTr="009D1F4B">
        <w:trPr>
          <w:gridAfter w:val="2"/>
          <w:wAfter w:w="1446" w:type="dxa"/>
          <w:trHeight w:hRule="exact" w:val="266"/>
          <w:jc w:val="center"/>
        </w:trPr>
        <w:tc>
          <w:tcPr>
            <w:tcW w:w="988" w:type="dxa"/>
            <w:vMerge/>
            <w:shd w:val="clear" w:color="auto" w:fill="auto"/>
            <w:vAlign w:val="center"/>
            <w:hideMark/>
          </w:tcPr>
          <w:p w14:paraId="380D68B1" w14:textId="77777777" w:rsidR="00352D3C" w:rsidRPr="00A45F58" w:rsidRDefault="00352D3C" w:rsidP="009D1F4B">
            <w:pPr>
              <w:rPr>
                <w:color w:val="000000"/>
              </w:rPr>
            </w:pPr>
          </w:p>
        </w:tc>
        <w:tc>
          <w:tcPr>
            <w:tcW w:w="1134" w:type="dxa"/>
            <w:shd w:val="clear" w:color="auto" w:fill="auto"/>
            <w:noWrap/>
            <w:vAlign w:val="center"/>
            <w:hideMark/>
          </w:tcPr>
          <w:p w14:paraId="75762CEF" w14:textId="77777777" w:rsidR="00352D3C" w:rsidRPr="00D853DC" w:rsidRDefault="00352D3C" w:rsidP="006F1EA4">
            <w:pPr>
              <w:pStyle w:val="TAC"/>
            </w:pPr>
            <w:r w:rsidRPr="00D853DC">
              <w:t>'256QAM'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51A6B679" w14:textId="77777777" w:rsidR="00352D3C" w:rsidRPr="00955BAB" w:rsidRDefault="00352D3C" w:rsidP="006F1EA4">
            <w:pPr>
              <w:pStyle w:val="TAC"/>
            </w:pPr>
            <w:r w:rsidRPr="00C05007">
              <w:rPr>
                <w:rFonts w:hint="eastAsia"/>
              </w:rPr>
              <w:t>6.8</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03B31E4C"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099DF106"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0B343B7D" w14:textId="77777777" w:rsidR="00352D3C" w:rsidRPr="00176E01" w:rsidRDefault="00352D3C" w:rsidP="006F1EA4">
            <w:pPr>
              <w:pStyle w:val="TAC"/>
            </w:pPr>
            <w:r w:rsidRPr="00C05007">
              <w:rPr>
                <w:rFonts w:hint="eastAsia"/>
              </w:rPr>
              <w:t>4.6</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6DDAE8BF"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021FEC63" w14:textId="77777777" w:rsidR="00352D3C" w:rsidRPr="00176E01" w:rsidRDefault="00352D3C" w:rsidP="006F1EA4">
            <w:pPr>
              <w:pStyle w:val="TAC"/>
            </w:pPr>
            <w:r w:rsidRPr="00C05007">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1DBC5554"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5D22364E"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048A476D" w14:textId="77777777" w:rsidR="00352D3C" w:rsidRPr="00176E01" w:rsidRDefault="00352D3C" w:rsidP="006F1EA4">
            <w:pPr>
              <w:pStyle w:val="TAC"/>
            </w:pPr>
            <w:r w:rsidRPr="00C05007">
              <w:rPr>
                <w:rFonts w:hint="eastAsia"/>
              </w:rPr>
              <w:t>5.0</w:t>
            </w:r>
          </w:p>
        </w:tc>
        <w:tc>
          <w:tcPr>
            <w:tcW w:w="722"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47E2C217"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613CCD9C"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74A8D108"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B680750" w14:textId="77777777" w:rsidR="00352D3C" w:rsidRPr="00176E01" w:rsidRDefault="00352D3C" w:rsidP="006F1EA4">
            <w:pPr>
              <w:pStyle w:val="TAC"/>
            </w:pPr>
            <w:r w:rsidRPr="00C05007">
              <w:rPr>
                <w:rFonts w:hint="eastAsia"/>
              </w:rPr>
              <w:t>5.0</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30ED2EA7"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1623850D"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6BB40907" w14:textId="77777777" w:rsidR="00352D3C" w:rsidRPr="00176E01" w:rsidRDefault="00352D3C" w:rsidP="006F1EA4">
            <w:pPr>
              <w:pStyle w:val="TAC"/>
            </w:pPr>
            <w:r w:rsidRPr="00C05007">
              <w:rPr>
                <w:rFonts w:hint="eastAsia"/>
              </w:rPr>
              <w:t>5.4</w:t>
            </w:r>
          </w:p>
        </w:tc>
      </w:tr>
    </w:tbl>
    <w:p w14:paraId="3725BCE5" w14:textId="77777777" w:rsidR="00352D3C" w:rsidRDefault="00352D3C" w:rsidP="006F1EA4">
      <w:pPr>
        <w:spacing w:line="276" w:lineRule="auto"/>
        <w:ind w:left="100" w:hangingChars="50" w:hanging="100"/>
      </w:pPr>
    </w:p>
    <w:p w14:paraId="3DCC77EE" w14:textId="77777777" w:rsidR="00352D3C" w:rsidRDefault="00352D3C" w:rsidP="00352D3C">
      <w:pPr>
        <w:spacing w:line="276" w:lineRule="auto"/>
        <w:ind w:left="100" w:hangingChars="50" w:hanging="100"/>
      </w:pPr>
    </w:p>
    <w:p w14:paraId="6B559130" w14:textId="77777777" w:rsidR="00352D3C" w:rsidRPr="004F1D90" w:rsidRDefault="00352D3C" w:rsidP="00352D3C">
      <w:pPr>
        <w:pStyle w:val="TH"/>
      </w:pPr>
      <w:r w:rsidRPr="004F1D90">
        <w:lastRenderedPageBreak/>
        <w:t xml:space="preserve">Table </w:t>
      </w:r>
      <w:r>
        <w:rPr>
          <w:lang w:eastAsia="ko-KR"/>
        </w:rPr>
        <w:t>6.1.2.1.1</w:t>
      </w:r>
      <w:r>
        <w:t>-16</w:t>
      </w:r>
      <w:r w:rsidRPr="004F1D90">
        <w:t>: PSSCH/PSCCH MPR simulation results for Non-contiguous RB allocations with 2x23dBm+</w:t>
      </w:r>
      <w:r>
        <w:t>2</w:t>
      </w:r>
      <w:r w:rsidRPr="004F1D90">
        <w:t>LO</w:t>
      </w:r>
    </w:p>
    <w:tbl>
      <w:tblPr>
        <w:tblW w:w="15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tblGrid>
      <w:tr w:rsidR="00352D3C" w:rsidRPr="00C05007" w14:paraId="06B80D50" w14:textId="77777777" w:rsidTr="009D1F4B">
        <w:trPr>
          <w:trHeight w:hRule="exact" w:val="266"/>
          <w:jc w:val="center"/>
        </w:trPr>
        <w:tc>
          <w:tcPr>
            <w:tcW w:w="988" w:type="dxa"/>
            <w:vMerge w:val="restart"/>
            <w:shd w:val="clear" w:color="auto" w:fill="auto"/>
            <w:noWrap/>
            <w:vAlign w:val="center"/>
            <w:hideMark/>
          </w:tcPr>
          <w:p w14:paraId="4CAFCCA8" w14:textId="77777777" w:rsidR="00352D3C" w:rsidRPr="00A45F58" w:rsidRDefault="00352D3C" w:rsidP="006F1EA4">
            <w:pPr>
              <w:pStyle w:val="TAC"/>
              <w:rPr>
                <w:rFonts w:eastAsia="Gulim"/>
              </w:rPr>
            </w:pPr>
            <w:r>
              <w:t>'10</w:t>
            </w:r>
            <w:r w:rsidRPr="00A45F58">
              <w:t>MHz</w:t>
            </w:r>
            <w:r>
              <w:t>+10MHz</w:t>
            </w:r>
            <w:r w:rsidRPr="00A45F58">
              <w:t>'</w:t>
            </w:r>
          </w:p>
        </w:tc>
        <w:tc>
          <w:tcPr>
            <w:tcW w:w="1134" w:type="dxa"/>
            <w:shd w:val="clear" w:color="auto" w:fill="auto"/>
            <w:noWrap/>
            <w:vAlign w:val="center"/>
            <w:hideMark/>
          </w:tcPr>
          <w:p w14:paraId="0F4B2A5E" w14:textId="77777777" w:rsidR="00352D3C" w:rsidRPr="00D853DC" w:rsidRDefault="00352D3C"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51A509C0" w14:textId="77777777" w:rsidR="00352D3C" w:rsidRPr="00D853DC" w:rsidRDefault="00352D3C" w:rsidP="006F1EA4">
            <w:pPr>
              <w:pStyle w:val="TAH"/>
            </w:pPr>
            <w: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73EE08" w14:textId="77777777" w:rsidR="00352D3C" w:rsidRPr="00D853DC" w:rsidRDefault="00352D3C" w:rsidP="006F1EA4">
            <w:pPr>
              <w:pStyle w:val="TAH"/>
            </w:pPr>
            <w: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7F763B" w14:textId="77777777" w:rsidR="00352D3C" w:rsidRPr="00D853DC" w:rsidRDefault="00352D3C" w:rsidP="006F1EA4">
            <w:pPr>
              <w:pStyle w:val="TAH"/>
            </w:pPr>
            <w: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E7A0A8" w14:textId="77777777" w:rsidR="00352D3C" w:rsidRPr="00D853DC" w:rsidRDefault="00352D3C" w:rsidP="006F1EA4">
            <w:pPr>
              <w:pStyle w:val="TAH"/>
            </w:pPr>
            <w: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0B2419" w14:textId="77777777" w:rsidR="00352D3C" w:rsidRPr="00D853DC" w:rsidRDefault="00352D3C" w:rsidP="006F1EA4">
            <w:pPr>
              <w:pStyle w:val="TAH"/>
            </w:pPr>
            <w: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74AF79" w14:textId="77777777" w:rsidR="00352D3C" w:rsidRPr="00D853DC" w:rsidRDefault="00352D3C" w:rsidP="006F1EA4">
            <w:pPr>
              <w:pStyle w:val="TAH"/>
            </w:pPr>
            <w: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7C6702" w14:textId="77777777" w:rsidR="00352D3C" w:rsidRPr="00D853DC" w:rsidRDefault="00352D3C" w:rsidP="006F1EA4">
            <w:pPr>
              <w:pStyle w:val="TAH"/>
            </w:pPr>
            <w: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889E75" w14:textId="77777777" w:rsidR="00352D3C" w:rsidRPr="00D853DC" w:rsidRDefault="00352D3C" w:rsidP="006F1EA4">
            <w:pPr>
              <w:pStyle w:val="TAH"/>
            </w:pPr>
            <w:r>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33A31B" w14:textId="77777777" w:rsidR="00352D3C" w:rsidRPr="00D853DC" w:rsidRDefault="00352D3C" w:rsidP="006F1EA4">
            <w:pPr>
              <w:pStyle w:val="TAH"/>
            </w:pPr>
            <w:r>
              <w:t>#9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0509EA" w14:textId="77777777" w:rsidR="00352D3C" w:rsidRPr="00D853DC" w:rsidRDefault="00352D3C" w:rsidP="006F1EA4">
            <w:pPr>
              <w:pStyle w:val="TAH"/>
            </w:pPr>
            <w: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5A3E4E" w14:textId="77777777" w:rsidR="00352D3C" w:rsidRPr="00D853DC" w:rsidRDefault="00352D3C" w:rsidP="006F1EA4">
            <w:pPr>
              <w:pStyle w:val="TAH"/>
            </w:pPr>
            <w:r>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15308A" w14:textId="77777777" w:rsidR="00352D3C" w:rsidRPr="00D853DC" w:rsidRDefault="00352D3C" w:rsidP="006F1EA4">
            <w:pPr>
              <w:pStyle w:val="TAH"/>
            </w:pPr>
            <w:r w:rsidRPr="00E15DA8">
              <w:t>#</w:t>
            </w:r>
            <w:r>
              <w:t>12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F42839" w14:textId="77777777" w:rsidR="00352D3C" w:rsidRPr="00D853DC" w:rsidRDefault="00352D3C" w:rsidP="006F1EA4">
            <w:pPr>
              <w:pStyle w:val="TAH"/>
            </w:pPr>
            <w:r w:rsidRPr="00E15DA8">
              <w:t>#</w:t>
            </w:r>
            <w:r>
              <w:t>13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B809EB" w14:textId="77777777" w:rsidR="00352D3C" w:rsidRPr="00D853DC" w:rsidRDefault="00352D3C" w:rsidP="006F1EA4">
            <w:pPr>
              <w:pStyle w:val="TAH"/>
            </w:pPr>
            <w:r w:rsidRPr="00E15DA8">
              <w:t>#1</w:t>
            </w:r>
            <w:r>
              <w:t>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6155E9" w14:textId="77777777" w:rsidR="00352D3C" w:rsidRPr="00D853DC" w:rsidRDefault="00352D3C" w:rsidP="006F1EA4">
            <w:pPr>
              <w:pStyle w:val="TAH"/>
            </w:pPr>
            <w:r w:rsidRPr="00E15DA8">
              <w:t>#</w:t>
            </w:r>
            <w: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29A7CE" w14:textId="77777777" w:rsidR="00352D3C" w:rsidRPr="00D853DC" w:rsidRDefault="00352D3C" w:rsidP="006F1EA4">
            <w:pPr>
              <w:pStyle w:val="TAH"/>
            </w:pPr>
            <w:r>
              <w:t>#16</w:t>
            </w:r>
          </w:p>
        </w:tc>
        <w:tc>
          <w:tcPr>
            <w:tcW w:w="723" w:type="dxa"/>
            <w:tcBorders>
              <w:top w:val="nil"/>
              <w:left w:val="single" w:sz="4" w:space="0" w:color="auto"/>
              <w:bottom w:val="nil"/>
              <w:right w:val="nil"/>
            </w:tcBorders>
            <w:shd w:val="clear" w:color="auto" w:fill="auto"/>
            <w:noWrap/>
            <w:vAlign w:val="center"/>
          </w:tcPr>
          <w:p w14:paraId="0C1773B7" w14:textId="77777777" w:rsidR="00352D3C" w:rsidRPr="00D853DC" w:rsidRDefault="00352D3C" w:rsidP="009D1F4B">
            <w:pPr>
              <w:jc w:val="center"/>
              <w:rPr>
                <w:color w:val="000000"/>
              </w:rPr>
            </w:pPr>
          </w:p>
        </w:tc>
        <w:tc>
          <w:tcPr>
            <w:tcW w:w="723" w:type="dxa"/>
            <w:tcBorders>
              <w:top w:val="nil"/>
              <w:left w:val="nil"/>
              <w:bottom w:val="nil"/>
              <w:right w:val="nil"/>
            </w:tcBorders>
            <w:shd w:val="clear" w:color="auto" w:fill="auto"/>
            <w:noWrap/>
            <w:vAlign w:val="center"/>
          </w:tcPr>
          <w:p w14:paraId="7ABED9D7" w14:textId="77777777" w:rsidR="00352D3C" w:rsidRPr="00D853DC" w:rsidRDefault="00352D3C" w:rsidP="009D1F4B">
            <w:pPr>
              <w:jc w:val="center"/>
              <w:rPr>
                <w:color w:val="000000"/>
              </w:rPr>
            </w:pPr>
          </w:p>
        </w:tc>
      </w:tr>
      <w:tr w:rsidR="00352D3C" w:rsidRPr="00C05007" w14:paraId="260A9EFE" w14:textId="77777777" w:rsidTr="009D1F4B">
        <w:trPr>
          <w:trHeight w:hRule="exact" w:val="266"/>
          <w:jc w:val="center"/>
        </w:trPr>
        <w:tc>
          <w:tcPr>
            <w:tcW w:w="988" w:type="dxa"/>
            <w:vMerge/>
            <w:shd w:val="clear" w:color="auto" w:fill="auto"/>
            <w:noWrap/>
            <w:hideMark/>
          </w:tcPr>
          <w:p w14:paraId="5DE36172" w14:textId="77777777" w:rsidR="00352D3C" w:rsidRPr="00A45F58" w:rsidRDefault="00352D3C" w:rsidP="006F1EA4">
            <w:pPr>
              <w:pStyle w:val="TAC"/>
            </w:pPr>
          </w:p>
        </w:tc>
        <w:tc>
          <w:tcPr>
            <w:tcW w:w="1134" w:type="dxa"/>
            <w:shd w:val="clear" w:color="auto" w:fill="auto"/>
            <w:noWrap/>
            <w:vAlign w:val="center"/>
            <w:hideMark/>
          </w:tcPr>
          <w:p w14:paraId="771E32C5" w14:textId="77777777" w:rsidR="00352D3C" w:rsidRPr="00D853DC" w:rsidRDefault="00352D3C" w:rsidP="006F1EA4">
            <w:pPr>
              <w:pStyle w:val="TAC"/>
            </w:pPr>
            <w:r w:rsidRPr="00D853DC">
              <w:t>'QPSK'</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5C8EA008"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669E4578" w14:textId="77777777" w:rsidR="00352D3C" w:rsidRPr="00176E01" w:rsidRDefault="00352D3C" w:rsidP="006F1EA4">
            <w:pPr>
              <w:pStyle w:val="TAC"/>
            </w:pPr>
            <w:r w:rsidRPr="00C05007">
              <w:rPr>
                <w:rFonts w:hint="eastAsia"/>
              </w:rPr>
              <w:t>2.6</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0DC0261" w14:textId="77777777" w:rsidR="00352D3C" w:rsidRPr="00176E01" w:rsidRDefault="00352D3C" w:rsidP="006F1EA4">
            <w:pPr>
              <w:pStyle w:val="TAC"/>
            </w:pPr>
            <w:r w:rsidRPr="00C05007">
              <w:rPr>
                <w:rFonts w:hint="eastAsia"/>
              </w:rPr>
              <w:t>2.6</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735431C1" w14:textId="77777777" w:rsidR="00352D3C" w:rsidRPr="00176E01" w:rsidRDefault="00352D3C" w:rsidP="006F1EA4">
            <w:pPr>
              <w:pStyle w:val="TAC"/>
            </w:pPr>
            <w:r w:rsidRPr="00C05007">
              <w:rPr>
                <w:rFonts w:hint="eastAsia"/>
              </w:rPr>
              <w:t>1.5</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005B63F" w14:textId="77777777" w:rsidR="00352D3C" w:rsidRPr="00176E01" w:rsidRDefault="00352D3C" w:rsidP="006F1EA4">
            <w:pPr>
              <w:pStyle w:val="TAC"/>
            </w:pPr>
            <w:r w:rsidRPr="00C05007">
              <w:rPr>
                <w:rFonts w:hint="eastAsia"/>
              </w:rPr>
              <w:t>0.1</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62D4F8C" w14:textId="77777777" w:rsidR="00352D3C" w:rsidRPr="00176E01" w:rsidRDefault="00352D3C" w:rsidP="006F1EA4">
            <w:pPr>
              <w:pStyle w:val="TAC"/>
            </w:pPr>
            <w:r w:rsidRPr="00C05007">
              <w:rPr>
                <w:rFonts w:hint="eastAsia"/>
              </w:rPr>
              <w:t>0.1</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4351A4B2" w14:textId="77777777" w:rsidR="00352D3C" w:rsidRPr="00176E01" w:rsidRDefault="00352D3C" w:rsidP="006F1EA4">
            <w:pPr>
              <w:pStyle w:val="TAC"/>
            </w:pPr>
            <w:r w:rsidRPr="00C05007">
              <w:rPr>
                <w:rFonts w:hint="eastAsia"/>
              </w:rPr>
              <w:t>0.1</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2E282B97"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561CFB0C" w14:textId="77777777" w:rsidR="00352D3C" w:rsidRPr="00176E01" w:rsidRDefault="00352D3C" w:rsidP="006F1EA4">
            <w:pPr>
              <w:pStyle w:val="TAC"/>
            </w:pPr>
            <w:r w:rsidRPr="00C05007">
              <w:rPr>
                <w:rFonts w:hint="eastAsia"/>
              </w:rPr>
              <w:t>1.5</w:t>
            </w:r>
          </w:p>
        </w:tc>
        <w:tc>
          <w:tcPr>
            <w:tcW w:w="722"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30D7E83B" w14:textId="77777777" w:rsidR="00352D3C" w:rsidRPr="00176E01" w:rsidRDefault="00352D3C" w:rsidP="006F1EA4">
            <w:pPr>
              <w:pStyle w:val="TAC"/>
            </w:pPr>
            <w:r w:rsidRPr="00C05007">
              <w:rPr>
                <w:rFonts w:hint="eastAsia"/>
              </w:rPr>
              <w:t>1.5</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65F4F659" w14:textId="77777777" w:rsidR="00352D3C" w:rsidRPr="00176E01" w:rsidRDefault="00352D3C" w:rsidP="006F1EA4">
            <w:pPr>
              <w:pStyle w:val="TAC"/>
            </w:pPr>
            <w:r w:rsidRPr="00C05007">
              <w:rPr>
                <w:rFonts w:hint="eastAsia"/>
              </w:rPr>
              <w:t>0.1</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019BA926"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4BB4D119" w14:textId="77777777" w:rsidR="00352D3C" w:rsidRPr="00176E01" w:rsidRDefault="00352D3C" w:rsidP="006F1EA4">
            <w:pPr>
              <w:pStyle w:val="TAC"/>
            </w:pPr>
            <w:r w:rsidRPr="00C05007">
              <w:rPr>
                <w:rFonts w:hint="eastAsia"/>
              </w:rPr>
              <w:t>0.9</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72C6920F" w14:textId="77777777" w:rsidR="00352D3C" w:rsidRPr="00176E01" w:rsidRDefault="00352D3C" w:rsidP="006F1EA4">
            <w:pPr>
              <w:pStyle w:val="TAC"/>
            </w:pPr>
            <w:r w:rsidRPr="00C05007">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46DE36EB" w14:textId="77777777" w:rsidR="00352D3C" w:rsidRPr="00176E01" w:rsidRDefault="00352D3C" w:rsidP="006F1EA4">
            <w:pPr>
              <w:pStyle w:val="TAC"/>
            </w:pPr>
            <w:r w:rsidRPr="00C05007">
              <w:rPr>
                <w:rFonts w:hint="eastAsia"/>
              </w:rPr>
              <w:t>0.3</w:t>
            </w:r>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55EDBDBF" w14:textId="77777777" w:rsidR="00352D3C" w:rsidRPr="00176E01" w:rsidRDefault="00352D3C" w:rsidP="006F1EA4">
            <w:pPr>
              <w:pStyle w:val="TAC"/>
            </w:pPr>
            <w:r w:rsidRPr="00C05007">
              <w:rPr>
                <w:rFonts w:hint="eastAsia"/>
              </w:rPr>
              <w:t>3.0</w:t>
            </w:r>
          </w:p>
        </w:tc>
        <w:tc>
          <w:tcPr>
            <w:tcW w:w="723" w:type="dxa"/>
            <w:tcBorders>
              <w:top w:val="nil"/>
              <w:left w:val="single" w:sz="4" w:space="0" w:color="auto"/>
              <w:bottom w:val="nil"/>
              <w:right w:val="nil"/>
            </w:tcBorders>
            <w:shd w:val="clear" w:color="auto" w:fill="auto"/>
            <w:noWrap/>
            <w:vAlign w:val="center"/>
          </w:tcPr>
          <w:p w14:paraId="1C952334" w14:textId="77777777" w:rsidR="00352D3C" w:rsidRPr="00176E01" w:rsidRDefault="00352D3C" w:rsidP="006F1EA4">
            <w:pPr>
              <w:pStyle w:val="TAC"/>
            </w:pPr>
          </w:p>
        </w:tc>
        <w:tc>
          <w:tcPr>
            <w:tcW w:w="723" w:type="dxa"/>
            <w:tcBorders>
              <w:top w:val="nil"/>
              <w:left w:val="nil"/>
              <w:bottom w:val="nil"/>
              <w:right w:val="nil"/>
            </w:tcBorders>
            <w:shd w:val="clear" w:color="auto" w:fill="auto"/>
            <w:noWrap/>
            <w:vAlign w:val="center"/>
          </w:tcPr>
          <w:p w14:paraId="20743B10" w14:textId="77777777" w:rsidR="00352D3C" w:rsidRPr="00176E01" w:rsidRDefault="00352D3C" w:rsidP="006F1EA4">
            <w:pPr>
              <w:pStyle w:val="TAC"/>
            </w:pPr>
          </w:p>
        </w:tc>
      </w:tr>
      <w:tr w:rsidR="00352D3C" w:rsidRPr="00C05007" w14:paraId="3C305A64" w14:textId="77777777" w:rsidTr="009D1F4B">
        <w:trPr>
          <w:trHeight w:hRule="exact" w:val="266"/>
          <w:jc w:val="center"/>
        </w:trPr>
        <w:tc>
          <w:tcPr>
            <w:tcW w:w="988" w:type="dxa"/>
            <w:vMerge/>
            <w:shd w:val="clear" w:color="auto" w:fill="auto"/>
            <w:vAlign w:val="center"/>
            <w:hideMark/>
          </w:tcPr>
          <w:p w14:paraId="00824960" w14:textId="77777777" w:rsidR="00352D3C" w:rsidRPr="00A45F58" w:rsidRDefault="00352D3C" w:rsidP="006F1EA4">
            <w:pPr>
              <w:pStyle w:val="TAC"/>
            </w:pPr>
          </w:p>
        </w:tc>
        <w:tc>
          <w:tcPr>
            <w:tcW w:w="1134" w:type="dxa"/>
            <w:shd w:val="clear" w:color="auto" w:fill="auto"/>
            <w:noWrap/>
            <w:vAlign w:val="center"/>
            <w:hideMark/>
          </w:tcPr>
          <w:p w14:paraId="214585D9" w14:textId="77777777" w:rsidR="00352D3C" w:rsidRPr="00D853DC" w:rsidRDefault="00352D3C" w:rsidP="006F1EA4">
            <w:pPr>
              <w:pStyle w:val="TAC"/>
            </w:pPr>
            <w:r w:rsidRPr="00D853DC">
              <w:t>'16QAM'</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032CA27D"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2624D6B" w14:textId="77777777" w:rsidR="00352D3C" w:rsidRPr="00176E01" w:rsidRDefault="00352D3C" w:rsidP="006F1EA4">
            <w:pPr>
              <w:pStyle w:val="TAC"/>
            </w:pPr>
            <w:r w:rsidRPr="00C05007">
              <w:rPr>
                <w:rFonts w:hint="eastAsia"/>
              </w:rPr>
              <w:t>2.6</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7040E650" w14:textId="77777777" w:rsidR="00352D3C" w:rsidRPr="00176E01" w:rsidRDefault="00352D3C" w:rsidP="006F1EA4">
            <w:pPr>
              <w:pStyle w:val="TAC"/>
            </w:pPr>
            <w:r w:rsidRPr="00C05007">
              <w:rPr>
                <w:rFonts w:hint="eastAsia"/>
              </w:rPr>
              <w:t>2.6</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04D07B75" w14:textId="77777777" w:rsidR="00352D3C" w:rsidRPr="00176E01" w:rsidRDefault="00352D3C" w:rsidP="006F1EA4">
            <w:pPr>
              <w:pStyle w:val="TAC"/>
            </w:pPr>
            <w:r w:rsidRPr="00C05007">
              <w:rPr>
                <w:rFonts w:hint="eastAsia"/>
              </w:rPr>
              <w:t>1.5</w:t>
            </w:r>
          </w:p>
        </w:tc>
        <w:tc>
          <w:tcPr>
            <w:tcW w:w="722"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4D1CFCAA" w14:textId="77777777" w:rsidR="00352D3C" w:rsidRPr="00176E01" w:rsidRDefault="00352D3C" w:rsidP="006F1EA4">
            <w:pPr>
              <w:pStyle w:val="TAC"/>
            </w:pPr>
            <w:r w:rsidRPr="00C05007">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6C15D255" w14:textId="77777777" w:rsidR="00352D3C" w:rsidRPr="00176E01" w:rsidRDefault="00352D3C" w:rsidP="006F1EA4">
            <w:pPr>
              <w:pStyle w:val="TAC"/>
            </w:pPr>
            <w:r w:rsidRPr="00C05007">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1C32F926" w14:textId="77777777" w:rsidR="00352D3C" w:rsidRPr="00176E01" w:rsidRDefault="00352D3C" w:rsidP="006F1EA4">
            <w:pPr>
              <w:pStyle w:val="TAC"/>
            </w:pPr>
            <w:r w:rsidRPr="00C05007">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6A8CDA6E"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38A48D92" w14:textId="77777777" w:rsidR="00352D3C" w:rsidRPr="00176E01" w:rsidRDefault="00352D3C" w:rsidP="006F1EA4">
            <w:pPr>
              <w:pStyle w:val="TAC"/>
            </w:pPr>
            <w:r w:rsidRPr="00C05007">
              <w:rPr>
                <w:rFonts w:hint="eastAsia"/>
              </w:rPr>
              <w:t>1.5</w:t>
            </w:r>
          </w:p>
        </w:tc>
        <w:tc>
          <w:tcPr>
            <w:tcW w:w="722"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1BD7EB30" w14:textId="77777777" w:rsidR="00352D3C" w:rsidRPr="00176E01" w:rsidRDefault="00352D3C" w:rsidP="006F1EA4">
            <w:pPr>
              <w:pStyle w:val="TAC"/>
            </w:pPr>
            <w:r w:rsidRPr="00C05007">
              <w:rPr>
                <w:rFonts w:hint="eastAsia"/>
              </w:rPr>
              <w:t>1.5</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45665F69" w14:textId="77777777" w:rsidR="00352D3C" w:rsidRPr="00176E01" w:rsidRDefault="00352D3C" w:rsidP="006F1EA4">
            <w:pPr>
              <w:pStyle w:val="TAC"/>
            </w:pPr>
            <w:r w:rsidRPr="00C05007">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03672A39"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27CB6F7A" w14:textId="77777777" w:rsidR="00352D3C" w:rsidRPr="00176E01" w:rsidRDefault="00352D3C" w:rsidP="006F1EA4">
            <w:pPr>
              <w:pStyle w:val="TAC"/>
            </w:pPr>
            <w:r w:rsidRPr="00C05007">
              <w:rPr>
                <w:rFonts w:hint="eastAsia"/>
              </w:rPr>
              <w:t>1.2</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42805996" w14:textId="77777777" w:rsidR="00352D3C" w:rsidRPr="00176E01" w:rsidRDefault="00352D3C" w:rsidP="006F1EA4">
            <w:pPr>
              <w:pStyle w:val="TAC"/>
            </w:pPr>
            <w:r w:rsidRPr="00C05007">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50F9A728" w14:textId="77777777" w:rsidR="00352D3C" w:rsidRPr="00176E01" w:rsidRDefault="00352D3C" w:rsidP="006F1EA4">
            <w:pPr>
              <w:pStyle w:val="TAC"/>
            </w:pPr>
            <w:r w:rsidRPr="00C05007">
              <w:rPr>
                <w:rFonts w:hint="eastAsia"/>
              </w:rPr>
              <w:t>1.2</w:t>
            </w:r>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148E974E" w14:textId="77777777" w:rsidR="00352D3C" w:rsidRPr="00176E01" w:rsidRDefault="00352D3C" w:rsidP="006F1EA4">
            <w:pPr>
              <w:pStyle w:val="TAC"/>
            </w:pPr>
            <w:r w:rsidRPr="00C05007">
              <w:rPr>
                <w:rFonts w:hint="eastAsia"/>
              </w:rPr>
              <w:t>3.0</w:t>
            </w:r>
          </w:p>
        </w:tc>
        <w:tc>
          <w:tcPr>
            <w:tcW w:w="723" w:type="dxa"/>
            <w:tcBorders>
              <w:top w:val="nil"/>
              <w:left w:val="single" w:sz="4" w:space="0" w:color="auto"/>
              <w:bottom w:val="nil"/>
              <w:right w:val="nil"/>
            </w:tcBorders>
            <w:shd w:val="clear" w:color="auto" w:fill="auto"/>
            <w:noWrap/>
            <w:vAlign w:val="center"/>
          </w:tcPr>
          <w:p w14:paraId="3D4F42C9" w14:textId="77777777" w:rsidR="00352D3C" w:rsidRPr="00176E01" w:rsidRDefault="00352D3C" w:rsidP="006F1EA4">
            <w:pPr>
              <w:pStyle w:val="TAC"/>
            </w:pPr>
          </w:p>
        </w:tc>
        <w:tc>
          <w:tcPr>
            <w:tcW w:w="723" w:type="dxa"/>
            <w:tcBorders>
              <w:top w:val="nil"/>
              <w:left w:val="nil"/>
              <w:bottom w:val="nil"/>
              <w:right w:val="nil"/>
            </w:tcBorders>
            <w:shd w:val="clear" w:color="auto" w:fill="auto"/>
            <w:noWrap/>
            <w:vAlign w:val="center"/>
          </w:tcPr>
          <w:p w14:paraId="24C1DC62" w14:textId="77777777" w:rsidR="00352D3C" w:rsidRPr="00176E01" w:rsidRDefault="00352D3C" w:rsidP="006F1EA4">
            <w:pPr>
              <w:pStyle w:val="TAC"/>
            </w:pPr>
          </w:p>
        </w:tc>
      </w:tr>
      <w:tr w:rsidR="00352D3C" w:rsidRPr="00C05007" w14:paraId="272A0730" w14:textId="77777777" w:rsidTr="009D1F4B">
        <w:trPr>
          <w:trHeight w:hRule="exact" w:val="266"/>
          <w:jc w:val="center"/>
        </w:trPr>
        <w:tc>
          <w:tcPr>
            <w:tcW w:w="988" w:type="dxa"/>
            <w:vMerge/>
            <w:shd w:val="clear" w:color="auto" w:fill="auto"/>
            <w:vAlign w:val="center"/>
            <w:hideMark/>
          </w:tcPr>
          <w:p w14:paraId="26089069" w14:textId="77777777" w:rsidR="00352D3C" w:rsidRPr="00A45F58" w:rsidRDefault="00352D3C" w:rsidP="006F1EA4">
            <w:pPr>
              <w:pStyle w:val="TAC"/>
            </w:pPr>
          </w:p>
        </w:tc>
        <w:tc>
          <w:tcPr>
            <w:tcW w:w="1134" w:type="dxa"/>
            <w:shd w:val="clear" w:color="auto" w:fill="auto"/>
            <w:noWrap/>
            <w:vAlign w:val="center"/>
            <w:hideMark/>
          </w:tcPr>
          <w:p w14:paraId="3198DD11" w14:textId="77777777" w:rsidR="00352D3C" w:rsidRPr="00D853DC" w:rsidRDefault="00352D3C" w:rsidP="006F1EA4">
            <w:pPr>
              <w:pStyle w:val="TAC"/>
            </w:pPr>
            <w:r w:rsidRPr="00D853DC">
              <w:t>'64QAM'</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5065B59C"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8F4F2BE" w14:textId="77777777" w:rsidR="00352D3C" w:rsidRPr="00176E01" w:rsidRDefault="00352D3C" w:rsidP="006F1EA4">
            <w:pPr>
              <w:pStyle w:val="TAC"/>
            </w:pPr>
            <w:r w:rsidRPr="00C05007">
              <w:rPr>
                <w:rFonts w:hint="eastAsia"/>
              </w:rPr>
              <w:t>2.6</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18115165" w14:textId="77777777" w:rsidR="00352D3C" w:rsidRPr="00176E01" w:rsidRDefault="00352D3C" w:rsidP="006F1EA4">
            <w:pPr>
              <w:pStyle w:val="TAC"/>
            </w:pPr>
            <w:r w:rsidRPr="00C05007">
              <w:rPr>
                <w:rFonts w:hint="eastAsia"/>
              </w:rPr>
              <w:t>2.6</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6B6C5885" w14:textId="77777777" w:rsidR="00352D3C" w:rsidRPr="00176E01" w:rsidRDefault="00352D3C" w:rsidP="006F1EA4">
            <w:pPr>
              <w:pStyle w:val="TAC"/>
            </w:pPr>
            <w:r w:rsidRPr="00C05007">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368CD570"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53E4EB8C"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102D4D1A"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34F39FDC"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0148845B" w14:textId="77777777" w:rsidR="00352D3C" w:rsidRPr="00176E01" w:rsidRDefault="00352D3C" w:rsidP="006F1EA4">
            <w:pPr>
              <w:pStyle w:val="TAC"/>
            </w:pPr>
            <w:r w:rsidRPr="00C05007">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560A4AD5"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63E5BAEC"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7F40EA77"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786FC54C" w14:textId="77777777" w:rsidR="00352D3C" w:rsidRPr="00176E01" w:rsidRDefault="00352D3C" w:rsidP="006F1EA4">
            <w:pPr>
              <w:pStyle w:val="TAC"/>
            </w:pPr>
            <w:r w:rsidRPr="00C05007">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72F0EE5D"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1FF56C6F"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254DA189" w14:textId="77777777" w:rsidR="00352D3C" w:rsidRPr="00176E01" w:rsidRDefault="00352D3C" w:rsidP="006F1EA4">
            <w:pPr>
              <w:pStyle w:val="TAC"/>
            </w:pPr>
            <w:r w:rsidRPr="00C05007">
              <w:rPr>
                <w:rFonts w:hint="eastAsia"/>
              </w:rPr>
              <w:t>3.0</w:t>
            </w:r>
          </w:p>
        </w:tc>
        <w:tc>
          <w:tcPr>
            <w:tcW w:w="723" w:type="dxa"/>
            <w:tcBorders>
              <w:top w:val="nil"/>
              <w:left w:val="single" w:sz="4" w:space="0" w:color="auto"/>
              <w:bottom w:val="nil"/>
              <w:right w:val="nil"/>
            </w:tcBorders>
            <w:shd w:val="clear" w:color="auto" w:fill="auto"/>
            <w:noWrap/>
            <w:vAlign w:val="center"/>
          </w:tcPr>
          <w:p w14:paraId="2E3ADBFD" w14:textId="77777777" w:rsidR="00352D3C" w:rsidRPr="00176E01" w:rsidRDefault="00352D3C" w:rsidP="006F1EA4">
            <w:pPr>
              <w:pStyle w:val="TAC"/>
            </w:pPr>
          </w:p>
        </w:tc>
        <w:tc>
          <w:tcPr>
            <w:tcW w:w="723" w:type="dxa"/>
            <w:tcBorders>
              <w:top w:val="nil"/>
              <w:left w:val="nil"/>
              <w:bottom w:val="nil"/>
              <w:right w:val="nil"/>
            </w:tcBorders>
            <w:shd w:val="clear" w:color="auto" w:fill="auto"/>
            <w:noWrap/>
            <w:vAlign w:val="center"/>
          </w:tcPr>
          <w:p w14:paraId="23163CDF" w14:textId="77777777" w:rsidR="00352D3C" w:rsidRPr="00176E01" w:rsidRDefault="00352D3C" w:rsidP="006F1EA4">
            <w:pPr>
              <w:pStyle w:val="TAC"/>
            </w:pPr>
          </w:p>
        </w:tc>
      </w:tr>
      <w:tr w:rsidR="00352D3C" w:rsidRPr="00C05007" w14:paraId="651FAC3C" w14:textId="77777777" w:rsidTr="009D1F4B">
        <w:trPr>
          <w:trHeight w:hRule="exact" w:val="266"/>
          <w:jc w:val="center"/>
        </w:trPr>
        <w:tc>
          <w:tcPr>
            <w:tcW w:w="988" w:type="dxa"/>
            <w:vMerge/>
            <w:shd w:val="clear" w:color="auto" w:fill="auto"/>
            <w:vAlign w:val="center"/>
            <w:hideMark/>
          </w:tcPr>
          <w:p w14:paraId="12627D8E" w14:textId="77777777" w:rsidR="00352D3C" w:rsidRPr="00A45F58" w:rsidRDefault="00352D3C" w:rsidP="006F1EA4">
            <w:pPr>
              <w:pStyle w:val="TAC"/>
            </w:pPr>
          </w:p>
        </w:tc>
        <w:tc>
          <w:tcPr>
            <w:tcW w:w="1134" w:type="dxa"/>
            <w:shd w:val="clear" w:color="auto" w:fill="auto"/>
            <w:noWrap/>
            <w:vAlign w:val="center"/>
            <w:hideMark/>
          </w:tcPr>
          <w:p w14:paraId="67775E24" w14:textId="77777777" w:rsidR="00352D3C" w:rsidRPr="00D853DC" w:rsidRDefault="00352D3C" w:rsidP="006F1EA4">
            <w:pPr>
              <w:pStyle w:val="TAC"/>
            </w:pPr>
            <w:r w:rsidRPr="00D853DC">
              <w:t>'256QAM'</w:t>
            </w:r>
          </w:p>
        </w:tc>
        <w:tc>
          <w:tcPr>
            <w:tcW w:w="722" w:type="dxa"/>
            <w:tcBorders>
              <w:top w:val="single" w:sz="4" w:space="0" w:color="auto"/>
              <w:left w:val="nil"/>
              <w:bottom w:val="single" w:sz="4" w:space="0" w:color="auto"/>
              <w:right w:val="single" w:sz="4" w:space="0" w:color="auto"/>
            </w:tcBorders>
            <w:shd w:val="clear" w:color="000000" w:fill="BFBFBF"/>
            <w:noWrap/>
            <w:vAlign w:val="center"/>
          </w:tcPr>
          <w:p w14:paraId="696375B3" w14:textId="77777777" w:rsidR="00352D3C" w:rsidRPr="00176E01" w:rsidRDefault="00352D3C" w:rsidP="006F1EA4">
            <w:pPr>
              <w:pStyle w:val="TAC"/>
            </w:pPr>
            <w:r w:rsidRPr="00C05007">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27A74013" w14:textId="77777777" w:rsidR="00352D3C" w:rsidRPr="00176E01" w:rsidRDefault="00352D3C" w:rsidP="006F1EA4">
            <w:pPr>
              <w:pStyle w:val="TAC"/>
            </w:pPr>
            <w:r w:rsidRPr="00C05007">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651EFE5" w14:textId="77777777" w:rsidR="00352D3C" w:rsidRPr="00176E01" w:rsidRDefault="00352D3C" w:rsidP="006F1EA4">
            <w:pPr>
              <w:pStyle w:val="TAC"/>
            </w:pPr>
            <w:r w:rsidRPr="00C05007">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206CF99D" w14:textId="77777777" w:rsidR="00352D3C" w:rsidRPr="00176E01" w:rsidRDefault="00352D3C" w:rsidP="006F1EA4">
            <w:pPr>
              <w:pStyle w:val="TAC"/>
            </w:pPr>
            <w:r w:rsidRPr="00C05007">
              <w:rPr>
                <w:rFonts w:hint="eastAsia"/>
              </w:rPr>
              <w:t>4.2</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FB0B236" w14:textId="77777777" w:rsidR="00352D3C" w:rsidRPr="00176E01" w:rsidRDefault="00352D3C" w:rsidP="006F1EA4">
            <w:pPr>
              <w:pStyle w:val="TAC"/>
            </w:pPr>
            <w:r w:rsidRPr="00C05007">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8B1819C" w14:textId="77777777" w:rsidR="00352D3C" w:rsidRPr="00176E01" w:rsidRDefault="00352D3C" w:rsidP="006F1EA4">
            <w:pPr>
              <w:pStyle w:val="TAC"/>
            </w:pPr>
            <w:r w:rsidRPr="00C05007">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1CC5F5CC" w14:textId="77777777" w:rsidR="00352D3C" w:rsidRPr="00176E01" w:rsidRDefault="00352D3C" w:rsidP="006F1EA4">
            <w:pPr>
              <w:pStyle w:val="TAC"/>
            </w:pPr>
            <w:r w:rsidRPr="00C05007">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71734875" w14:textId="77777777" w:rsidR="00352D3C" w:rsidRPr="00176E01" w:rsidRDefault="00352D3C" w:rsidP="006F1EA4">
            <w:pPr>
              <w:pStyle w:val="TAC"/>
            </w:pPr>
            <w:r w:rsidRPr="00C05007">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6EAF96EE" w14:textId="77777777" w:rsidR="00352D3C" w:rsidRPr="00176E01" w:rsidRDefault="00352D3C" w:rsidP="006F1EA4">
            <w:pPr>
              <w:pStyle w:val="TAC"/>
            </w:pPr>
            <w:r w:rsidRPr="00C05007">
              <w:rPr>
                <w:rFonts w:hint="eastAsia"/>
              </w:rPr>
              <w:t>4.2</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613E0DFD" w14:textId="77777777" w:rsidR="00352D3C" w:rsidRPr="00176E01" w:rsidRDefault="00352D3C" w:rsidP="006F1EA4">
            <w:pPr>
              <w:pStyle w:val="TAC"/>
            </w:pPr>
            <w:r w:rsidRPr="00C05007">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24AB818C" w14:textId="77777777" w:rsidR="00352D3C" w:rsidRPr="00176E01" w:rsidRDefault="00352D3C" w:rsidP="006F1EA4">
            <w:pPr>
              <w:pStyle w:val="TAC"/>
            </w:pPr>
            <w:r w:rsidRPr="00C05007">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62959B25" w14:textId="77777777" w:rsidR="00352D3C" w:rsidRPr="00176E01" w:rsidRDefault="00352D3C" w:rsidP="006F1EA4">
            <w:pPr>
              <w:pStyle w:val="TAC"/>
            </w:pPr>
            <w:r w:rsidRPr="00C05007">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206DB8A1" w14:textId="77777777" w:rsidR="00352D3C" w:rsidRPr="00176E01" w:rsidRDefault="00352D3C" w:rsidP="006F1EA4">
            <w:pPr>
              <w:pStyle w:val="TAC"/>
            </w:pPr>
            <w:r w:rsidRPr="00C05007">
              <w:rPr>
                <w:rFonts w:hint="eastAsia"/>
              </w:rPr>
              <w:t>4.2</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2C50B854" w14:textId="77777777" w:rsidR="00352D3C" w:rsidRPr="00176E01" w:rsidRDefault="00352D3C" w:rsidP="006F1EA4">
            <w:pPr>
              <w:pStyle w:val="TAC"/>
            </w:pPr>
            <w:r w:rsidRPr="00C05007">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2FBC3F11" w14:textId="77777777" w:rsidR="00352D3C" w:rsidRPr="00176E01" w:rsidRDefault="00352D3C" w:rsidP="006F1EA4">
            <w:pPr>
              <w:pStyle w:val="TAC"/>
            </w:pPr>
            <w:r w:rsidRPr="00C05007">
              <w:rPr>
                <w:rFonts w:hint="eastAsia"/>
              </w:rPr>
              <w:t>4.2</w:t>
            </w:r>
          </w:p>
        </w:tc>
        <w:tc>
          <w:tcPr>
            <w:tcW w:w="723" w:type="dxa"/>
            <w:tcBorders>
              <w:top w:val="single" w:sz="4" w:space="0" w:color="auto"/>
              <w:left w:val="single" w:sz="4" w:space="0" w:color="auto"/>
              <w:bottom w:val="single" w:sz="4" w:space="0" w:color="auto"/>
              <w:right w:val="nil"/>
            </w:tcBorders>
            <w:shd w:val="clear" w:color="000000" w:fill="DCDCDC"/>
            <w:noWrap/>
            <w:vAlign w:val="center"/>
          </w:tcPr>
          <w:p w14:paraId="63CC2CC4" w14:textId="77777777" w:rsidR="00352D3C" w:rsidRPr="00176E01" w:rsidRDefault="00352D3C" w:rsidP="006F1EA4">
            <w:pPr>
              <w:pStyle w:val="TAC"/>
            </w:pPr>
            <w:r w:rsidRPr="00C05007">
              <w:rPr>
                <w:rFonts w:hint="eastAsia"/>
              </w:rPr>
              <w:t>4.2</w:t>
            </w:r>
          </w:p>
        </w:tc>
        <w:tc>
          <w:tcPr>
            <w:tcW w:w="723" w:type="dxa"/>
            <w:tcBorders>
              <w:top w:val="nil"/>
              <w:left w:val="single" w:sz="4" w:space="0" w:color="auto"/>
              <w:bottom w:val="single" w:sz="4" w:space="0" w:color="auto"/>
              <w:right w:val="nil"/>
            </w:tcBorders>
            <w:shd w:val="clear" w:color="auto" w:fill="auto"/>
            <w:noWrap/>
            <w:vAlign w:val="center"/>
          </w:tcPr>
          <w:p w14:paraId="2ADE40E2" w14:textId="77777777" w:rsidR="00352D3C" w:rsidRPr="00176E01" w:rsidRDefault="00352D3C" w:rsidP="006F1EA4">
            <w:pPr>
              <w:pStyle w:val="TAC"/>
            </w:pPr>
          </w:p>
        </w:tc>
        <w:tc>
          <w:tcPr>
            <w:tcW w:w="723" w:type="dxa"/>
            <w:tcBorders>
              <w:top w:val="nil"/>
              <w:left w:val="nil"/>
              <w:bottom w:val="single" w:sz="4" w:space="0" w:color="auto"/>
              <w:right w:val="nil"/>
            </w:tcBorders>
            <w:shd w:val="clear" w:color="auto" w:fill="auto"/>
            <w:noWrap/>
            <w:vAlign w:val="center"/>
          </w:tcPr>
          <w:p w14:paraId="2B6BE43C" w14:textId="77777777" w:rsidR="00352D3C" w:rsidRPr="00176E01" w:rsidRDefault="00352D3C" w:rsidP="006F1EA4">
            <w:pPr>
              <w:pStyle w:val="TAC"/>
            </w:pPr>
          </w:p>
        </w:tc>
      </w:tr>
      <w:tr w:rsidR="00352D3C" w:rsidRPr="00C05007" w14:paraId="3789B26B" w14:textId="77777777" w:rsidTr="009D1F4B">
        <w:trPr>
          <w:trHeight w:hRule="exact" w:val="266"/>
          <w:jc w:val="center"/>
        </w:trPr>
        <w:tc>
          <w:tcPr>
            <w:tcW w:w="988" w:type="dxa"/>
            <w:vMerge w:val="restart"/>
            <w:shd w:val="clear" w:color="auto" w:fill="auto"/>
            <w:noWrap/>
            <w:vAlign w:val="center"/>
            <w:hideMark/>
          </w:tcPr>
          <w:p w14:paraId="0B1F5CDB" w14:textId="77777777" w:rsidR="00352D3C" w:rsidRPr="00A45F58" w:rsidRDefault="00352D3C" w:rsidP="006F1EA4">
            <w:pPr>
              <w:pStyle w:val="TAC"/>
            </w:pPr>
            <w:r w:rsidRPr="00A45F58">
              <w:t>'</w:t>
            </w:r>
            <w:r>
              <w:t>20MHz+3</w:t>
            </w:r>
            <w:r w:rsidRPr="00A45F58">
              <w:t>0MHz'</w:t>
            </w:r>
          </w:p>
        </w:tc>
        <w:tc>
          <w:tcPr>
            <w:tcW w:w="1134" w:type="dxa"/>
            <w:shd w:val="clear" w:color="auto" w:fill="auto"/>
            <w:noWrap/>
            <w:vAlign w:val="center"/>
            <w:hideMark/>
          </w:tcPr>
          <w:p w14:paraId="4D39F5FB" w14:textId="77777777" w:rsidR="00352D3C" w:rsidRPr="00D853DC" w:rsidRDefault="00352D3C"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439E6F68" w14:textId="77777777" w:rsidR="00352D3C" w:rsidRPr="00176E01" w:rsidRDefault="00352D3C" w:rsidP="006F1EA4">
            <w:pPr>
              <w:pStyle w:val="TAH"/>
            </w:pPr>
            <w:r w:rsidRPr="00176E01">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24BEBA" w14:textId="77777777" w:rsidR="00352D3C" w:rsidRPr="00176E01" w:rsidRDefault="00352D3C" w:rsidP="006F1EA4">
            <w:pPr>
              <w:pStyle w:val="TAH"/>
            </w:pPr>
            <w:r w:rsidRPr="00176E01">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B5A629" w14:textId="77777777" w:rsidR="00352D3C" w:rsidRPr="00176E01" w:rsidRDefault="00352D3C" w:rsidP="006F1EA4">
            <w:pPr>
              <w:pStyle w:val="TAH"/>
            </w:pPr>
            <w:r w:rsidRPr="00176E01">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B43C67" w14:textId="77777777" w:rsidR="00352D3C" w:rsidRPr="00176E01" w:rsidRDefault="00352D3C" w:rsidP="006F1EA4">
            <w:pPr>
              <w:pStyle w:val="TAH"/>
            </w:pPr>
            <w:r w:rsidRPr="00176E01">
              <w:t>#20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7DF62A" w14:textId="77777777" w:rsidR="00352D3C" w:rsidRPr="00176E01" w:rsidRDefault="00352D3C" w:rsidP="006F1EA4">
            <w:pPr>
              <w:pStyle w:val="TAH"/>
            </w:pPr>
            <w:r w:rsidRPr="00176E01">
              <w:t>#21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596C51" w14:textId="77777777" w:rsidR="00352D3C" w:rsidRPr="00176E01" w:rsidRDefault="00352D3C" w:rsidP="006F1EA4">
            <w:pPr>
              <w:pStyle w:val="TAH"/>
            </w:pPr>
            <w:r w:rsidRPr="00176E01">
              <w:t>#22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9D4F11" w14:textId="77777777" w:rsidR="00352D3C" w:rsidRPr="00176E01" w:rsidRDefault="00352D3C" w:rsidP="006F1EA4">
            <w:pPr>
              <w:pStyle w:val="TAH"/>
            </w:pPr>
            <w:r w:rsidRPr="00176E01">
              <w:t>#23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EF31E5" w14:textId="77777777" w:rsidR="00352D3C" w:rsidRPr="00176E01" w:rsidRDefault="00352D3C" w:rsidP="006F1EA4">
            <w:pPr>
              <w:pStyle w:val="TAH"/>
            </w:pPr>
            <w:r w:rsidRPr="00176E01">
              <w:t>#24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59D531" w14:textId="77777777" w:rsidR="00352D3C" w:rsidRPr="00176E01" w:rsidRDefault="00352D3C" w:rsidP="006F1EA4">
            <w:pPr>
              <w:pStyle w:val="TAH"/>
            </w:pPr>
            <w:r w:rsidRPr="00176E01">
              <w:t>#25</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5478B8" w14:textId="77777777" w:rsidR="00352D3C" w:rsidRPr="00176E01" w:rsidRDefault="00352D3C" w:rsidP="006F1EA4">
            <w:pPr>
              <w:pStyle w:val="TAH"/>
            </w:pPr>
            <w:r w:rsidRPr="00176E01">
              <w:t>#26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A7DBFE" w14:textId="77777777" w:rsidR="00352D3C" w:rsidRPr="00176E01" w:rsidRDefault="00352D3C" w:rsidP="006F1EA4">
            <w:pPr>
              <w:pStyle w:val="TAH"/>
            </w:pPr>
            <w:r w:rsidRPr="00176E01">
              <w:t>#27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AFA578" w14:textId="77777777" w:rsidR="00352D3C" w:rsidRPr="00176E01" w:rsidRDefault="00352D3C" w:rsidP="006F1EA4">
            <w:pPr>
              <w:pStyle w:val="TAH"/>
            </w:pPr>
            <w:r w:rsidRPr="00176E01">
              <w:t>#28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6BD2B9" w14:textId="77777777" w:rsidR="00352D3C" w:rsidRPr="00176E01" w:rsidRDefault="00352D3C" w:rsidP="006F1EA4">
            <w:pPr>
              <w:pStyle w:val="TAH"/>
            </w:pPr>
            <w:r w:rsidRPr="00176E01">
              <w:t>#29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7FCCCA" w14:textId="77777777" w:rsidR="00352D3C" w:rsidRPr="00176E01" w:rsidRDefault="00352D3C" w:rsidP="006F1EA4">
            <w:pPr>
              <w:pStyle w:val="TAH"/>
            </w:pPr>
            <w:r w:rsidRPr="00176E01">
              <w:t>#30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E02319" w14:textId="77777777" w:rsidR="00352D3C" w:rsidRPr="00176E01" w:rsidRDefault="00352D3C" w:rsidP="006F1EA4">
            <w:pPr>
              <w:pStyle w:val="TAH"/>
            </w:pPr>
            <w:r w:rsidRPr="00176E01">
              <w:t>#31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AF3506" w14:textId="77777777" w:rsidR="00352D3C" w:rsidRPr="00176E01" w:rsidRDefault="00352D3C" w:rsidP="006F1EA4">
            <w:pPr>
              <w:pStyle w:val="TAH"/>
            </w:pPr>
            <w:r w:rsidRPr="00176E01">
              <w:t>#32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91F0D6" w14:textId="77777777" w:rsidR="00352D3C" w:rsidRPr="00176E01" w:rsidRDefault="00352D3C" w:rsidP="006F1EA4">
            <w:pPr>
              <w:pStyle w:val="TAH"/>
            </w:pPr>
            <w:r w:rsidRPr="00176E01">
              <w:t>#33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D10A6C" w14:textId="77777777" w:rsidR="00352D3C" w:rsidRPr="00176E01" w:rsidRDefault="00352D3C" w:rsidP="006F1EA4">
            <w:pPr>
              <w:pStyle w:val="TAH"/>
            </w:pPr>
            <w:r w:rsidRPr="00176E01">
              <w:t>#34</w:t>
            </w:r>
          </w:p>
        </w:tc>
      </w:tr>
      <w:tr w:rsidR="00352D3C" w:rsidRPr="00C05007" w14:paraId="4D7D603B" w14:textId="77777777" w:rsidTr="009D1F4B">
        <w:trPr>
          <w:trHeight w:hRule="exact" w:val="266"/>
          <w:jc w:val="center"/>
        </w:trPr>
        <w:tc>
          <w:tcPr>
            <w:tcW w:w="988" w:type="dxa"/>
            <w:vMerge/>
            <w:shd w:val="clear" w:color="auto" w:fill="auto"/>
            <w:noWrap/>
            <w:hideMark/>
          </w:tcPr>
          <w:p w14:paraId="388E7CE7" w14:textId="77777777" w:rsidR="00352D3C" w:rsidRPr="00A45F58" w:rsidRDefault="00352D3C" w:rsidP="006F1EA4">
            <w:pPr>
              <w:pStyle w:val="TAC"/>
            </w:pPr>
          </w:p>
        </w:tc>
        <w:tc>
          <w:tcPr>
            <w:tcW w:w="1134" w:type="dxa"/>
            <w:shd w:val="clear" w:color="auto" w:fill="auto"/>
            <w:noWrap/>
            <w:vAlign w:val="center"/>
            <w:hideMark/>
          </w:tcPr>
          <w:p w14:paraId="4D5A6F14" w14:textId="77777777" w:rsidR="00352D3C" w:rsidRPr="00D853DC" w:rsidRDefault="00352D3C" w:rsidP="006F1EA4">
            <w:pPr>
              <w:pStyle w:val="TAC"/>
            </w:pPr>
            <w:r w:rsidRPr="00D853DC">
              <w:t>'QPSK'</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21641ED8" w14:textId="77777777" w:rsidR="00352D3C" w:rsidRPr="00176E01" w:rsidRDefault="00352D3C" w:rsidP="006F1EA4">
            <w:pPr>
              <w:pStyle w:val="TAC"/>
            </w:pPr>
            <w:r w:rsidRPr="00C05007">
              <w:rPr>
                <w:rFonts w:hint="eastAsia"/>
              </w:rPr>
              <w:t>2.6</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9001060"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280E66D"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614BC3E" w14:textId="77777777" w:rsidR="00352D3C" w:rsidRPr="00176E01" w:rsidRDefault="00352D3C" w:rsidP="006F1EA4">
            <w:pPr>
              <w:pStyle w:val="TAC"/>
            </w:pPr>
            <w:r w:rsidRPr="00C05007">
              <w:rPr>
                <w:rFonts w:hint="eastAsia"/>
              </w:rPr>
              <w:t>0.0</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486456E" w14:textId="77777777" w:rsidR="00352D3C" w:rsidRPr="00176E01" w:rsidRDefault="00352D3C" w:rsidP="006F1EA4">
            <w:pPr>
              <w:pStyle w:val="TAC"/>
            </w:pPr>
            <w:r w:rsidRPr="00C05007">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E225B90" w14:textId="77777777" w:rsidR="00352D3C" w:rsidRPr="00176E01" w:rsidRDefault="00352D3C" w:rsidP="006F1EA4">
            <w:pPr>
              <w:pStyle w:val="TAC"/>
            </w:pPr>
            <w:r w:rsidRPr="00C05007">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71F6B8C" w14:textId="77777777" w:rsidR="00352D3C" w:rsidRPr="00176E01" w:rsidRDefault="00352D3C" w:rsidP="006F1EA4">
            <w:pPr>
              <w:pStyle w:val="TAC"/>
            </w:pPr>
            <w:r w:rsidRPr="00C05007">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7B6D913A"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5696731" w14:textId="77777777" w:rsidR="00352D3C" w:rsidRPr="00176E01" w:rsidRDefault="00352D3C" w:rsidP="006F1EA4">
            <w:pPr>
              <w:pStyle w:val="TAC"/>
            </w:pPr>
            <w:r w:rsidRPr="00C05007">
              <w:rPr>
                <w:rFonts w:hint="eastAsia"/>
              </w:rPr>
              <w:t>1.8</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7A885DD" w14:textId="77777777" w:rsidR="00352D3C" w:rsidRPr="00176E01" w:rsidRDefault="00352D3C" w:rsidP="006F1EA4">
            <w:pPr>
              <w:pStyle w:val="TAC"/>
            </w:pPr>
            <w:r w:rsidRPr="00C05007">
              <w:rPr>
                <w:rFonts w:hint="eastAsia"/>
              </w:rPr>
              <w:t>1.8</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07243892" w14:textId="77777777" w:rsidR="00352D3C" w:rsidRPr="00176E01" w:rsidRDefault="00352D3C" w:rsidP="006F1EA4">
            <w:pPr>
              <w:pStyle w:val="TAC"/>
            </w:pPr>
            <w:r w:rsidRPr="00C05007">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139ADEE2"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7652D2A" w14:textId="77777777" w:rsidR="00352D3C" w:rsidRPr="00176E01" w:rsidRDefault="00352D3C" w:rsidP="006F1EA4">
            <w:pPr>
              <w:pStyle w:val="TAC"/>
            </w:pPr>
            <w:r w:rsidRPr="00C05007">
              <w:rPr>
                <w:rFonts w:hint="eastAsia"/>
              </w:rPr>
              <w:t>1.8</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F826C6A" w14:textId="77777777" w:rsidR="00352D3C" w:rsidRPr="00176E01" w:rsidRDefault="00352D3C" w:rsidP="006F1EA4">
            <w:pPr>
              <w:pStyle w:val="TAC"/>
            </w:pPr>
            <w:r w:rsidRPr="00C05007">
              <w:rPr>
                <w:rFonts w:hint="eastAsia"/>
              </w:rPr>
              <w:t>1.9</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0985F547" w14:textId="77777777" w:rsidR="00352D3C" w:rsidRPr="00176E01" w:rsidRDefault="00352D3C" w:rsidP="006F1EA4">
            <w:pPr>
              <w:pStyle w:val="TAC"/>
            </w:pPr>
            <w:r w:rsidRPr="00C05007">
              <w:rPr>
                <w:rFonts w:hint="eastAsia"/>
              </w:rPr>
              <w:t>0.1</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731F654E"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167E4A3D"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05F2C507" w14:textId="77777777" w:rsidR="00352D3C" w:rsidRPr="00176E01" w:rsidRDefault="00352D3C" w:rsidP="006F1EA4">
            <w:pPr>
              <w:pStyle w:val="TAC"/>
            </w:pPr>
            <w:r w:rsidRPr="00C05007">
              <w:rPr>
                <w:rFonts w:hint="eastAsia"/>
              </w:rPr>
              <w:t>3.0</w:t>
            </w:r>
          </w:p>
        </w:tc>
      </w:tr>
      <w:tr w:rsidR="00352D3C" w:rsidRPr="00C05007" w14:paraId="06BD3143" w14:textId="77777777" w:rsidTr="009D1F4B">
        <w:trPr>
          <w:trHeight w:hRule="exact" w:val="266"/>
          <w:jc w:val="center"/>
        </w:trPr>
        <w:tc>
          <w:tcPr>
            <w:tcW w:w="988" w:type="dxa"/>
            <w:vMerge/>
            <w:shd w:val="clear" w:color="auto" w:fill="auto"/>
            <w:vAlign w:val="center"/>
            <w:hideMark/>
          </w:tcPr>
          <w:p w14:paraId="5DE1843C" w14:textId="77777777" w:rsidR="00352D3C" w:rsidRPr="00A45F58" w:rsidRDefault="00352D3C" w:rsidP="006F1EA4">
            <w:pPr>
              <w:pStyle w:val="TAC"/>
            </w:pPr>
          </w:p>
        </w:tc>
        <w:tc>
          <w:tcPr>
            <w:tcW w:w="1134" w:type="dxa"/>
            <w:shd w:val="clear" w:color="auto" w:fill="auto"/>
            <w:noWrap/>
            <w:vAlign w:val="center"/>
            <w:hideMark/>
          </w:tcPr>
          <w:p w14:paraId="2F9AD29B" w14:textId="77777777" w:rsidR="00352D3C" w:rsidRPr="00D853DC" w:rsidRDefault="00352D3C" w:rsidP="006F1EA4">
            <w:pPr>
              <w:pStyle w:val="TAC"/>
            </w:pPr>
            <w:r w:rsidRPr="00D853DC">
              <w:t>'16QAM'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618E51DC" w14:textId="77777777" w:rsidR="00352D3C" w:rsidRPr="00176E01" w:rsidRDefault="00352D3C" w:rsidP="006F1EA4">
            <w:pPr>
              <w:pStyle w:val="TAC"/>
            </w:pPr>
            <w:r w:rsidRPr="00C05007">
              <w:rPr>
                <w:rFonts w:hint="eastAsia"/>
              </w:rPr>
              <w:t>2.6</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BE73EB0"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15CB0A4"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3BF16117" w14:textId="77777777" w:rsidR="00352D3C" w:rsidRPr="00176E01" w:rsidRDefault="00352D3C" w:rsidP="006F1EA4">
            <w:pPr>
              <w:pStyle w:val="TAC"/>
            </w:pPr>
            <w:r w:rsidRPr="00C05007">
              <w:rPr>
                <w:rFonts w:hint="eastAsia"/>
              </w:rPr>
              <w:t>0.9</w:t>
            </w:r>
          </w:p>
        </w:tc>
        <w:tc>
          <w:tcPr>
            <w:tcW w:w="722"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36267D35" w14:textId="77777777" w:rsidR="00352D3C" w:rsidRPr="00176E01" w:rsidRDefault="00352D3C" w:rsidP="006F1EA4">
            <w:pPr>
              <w:pStyle w:val="TAC"/>
            </w:pPr>
            <w:r w:rsidRPr="00C05007">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7D9E2986" w14:textId="77777777" w:rsidR="00352D3C" w:rsidRPr="00176E01" w:rsidRDefault="00352D3C" w:rsidP="006F1EA4">
            <w:pPr>
              <w:pStyle w:val="TAC"/>
            </w:pPr>
            <w:r w:rsidRPr="00C05007">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37AC00A0" w14:textId="77777777" w:rsidR="00352D3C" w:rsidRPr="00176E01" w:rsidRDefault="00352D3C" w:rsidP="006F1EA4">
            <w:pPr>
              <w:pStyle w:val="TAC"/>
            </w:pPr>
            <w:r w:rsidRPr="00C05007">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5CA0D935"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1B9B35A" w14:textId="77777777" w:rsidR="00352D3C" w:rsidRPr="00176E01" w:rsidRDefault="00352D3C" w:rsidP="006F1EA4">
            <w:pPr>
              <w:pStyle w:val="TAC"/>
            </w:pPr>
            <w:r w:rsidRPr="00C05007">
              <w:rPr>
                <w:rFonts w:hint="eastAsia"/>
              </w:rPr>
              <w:t>1.9</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C224927" w14:textId="77777777" w:rsidR="00352D3C" w:rsidRPr="00176E01" w:rsidRDefault="00352D3C" w:rsidP="006F1EA4">
            <w:pPr>
              <w:pStyle w:val="TAC"/>
            </w:pPr>
            <w:r w:rsidRPr="00C05007">
              <w:rPr>
                <w:rFonts w:hint="eastAsia"/>
              </w:rPr>
              <w:t>1.9</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7A5D459D" w14:textId="77777777" w:rsidR="00352D3C" w:rsidRPr="00176E01" w:rsidRDefault="00352D3C" w:rsidP="006F1EA4">
            <w:pPr>
              <w:pStyle w:val="TAC"/>
            </w:pPr>
            <w:r w:rsidRPr="00C05007">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6744A054"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EC79FF0" w14:textId="77777777" w:rsidR="00352D3C" w:rsidRPr="00176E01" w:rsidRDefault="00352D3C" w:rsidP="006F1EA4">
            <w:pPr>
              <w:pStyle w:val="TAC"/>
            </w:pPr>
            <w:r w:rsidRPr="00C05007">
              <w:rPr>
                <w:rFonts w:hint="eastAsia"/>
              </w:rPr>
              <w:t>1.8</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B4FA9D4" w14:textId="77777777" w:rsidR="00352D3C" w:rsidRPr="00176E01" w:rsidRDefault="00352D3C" w:rsidP="006F1EA4">
            <w:pPr>
              <w:pStyle w:val="TAC"/>
            </w:pPr>
            <w:r w:rsidRPr="00C05007">
              <w:rPr>
                <w:rFonts w:hint="eastAsia"/>
              </w:rPr>
              <w:t>1.8</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1A331C95" w14:textId="77777777" w:rsidR="00352D3C" w:rsidRPr="00176E01" w:rsidRDefault="00352D3C" w:rsidP="006F1EA4">
            <w:pPr>
              <w:pStyle w:val="TAC"/>
            </w:pPr>
            <w:r w:rsidRPr="00C05007">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35DC4F8E"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5FE4C2BE"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660FC9CA" w14:textId="77777777" w:rsidR="00352D3C" w:rsidRPr="00176E01" w:rsidRDefault="00352D3C" w:rsidP="006F1EA4">
            <w:pPr>
              <w:pStyle w:val="TAC"/>
            </w:pPr>
            <w:r w:rsidRPr="00C05007">
              <w:rPr>
                <w:rFonts w:hint="eastAsia"/>
              </w:rPr>
              <w:t>3.0</w:t>
            </w:r>
          </w:p>
        </w:tc>
      </w:tr>
      <w:tr w:rsidR="00352D3C" w:rsidRPr="00C05007" w14:paraId="07C1B3DC" w14:textId="77777777" w:rsidTr="009D1F4B">
        <w:trPr>
          <w:trHeight w:hRule="exact" w:val="266"/>
          <w:jc w:val="center"/>
        </w:trPr>
        <w:tc>
          <w:tcPr>
            <w:tcW w:w="988" w:type="dxa"/>
            <w:vMerge/>
            <w:shd w:val="clear" w:color="auto" w:fill="auto"/>
            <w:vAlign w:val="center"/>
            <w:hideMark/>
          </w:tcPr>
          <w:p w14:paraId="231799E1" w14:textId="77777777" w:rsidR="00352D3C" w:rsidRPr="00A45F58" w:rsidRDefault="00352D3C" w:rsidP="006F1EA4">
            <w:pPr>
              <w:pStyle w:val="TAC"/>
            </w:pPr>
          </w:p>
        </w:tc>
        <w:tc>
          <w:tcPr>
            <w:tcW w:w="1134" w:type="dxa"/>
            <w:shd w:val="clear" w:color="auto" w:fill="auto"/>
            <w:noWrap/>
            <w:vAlign w:val="center"/>
            <w:hideMark/>
          </w:tcPr>
          <w:p w14:paraId="5B770B9A" w14:textId="77777777" w:rsidR="00352D3C" w:rsidRPr="00D853DC" w:rsidRDefault="00352D3C" w:rsidP="006F1EA4">
            <w:pPr>
              <w:pStyle w:val="TAC"/>
            </w:pPr>
            <w:r w:rsidRPr="00D853DC">
              <w:t>'64QAM'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0104FC00" w14:textId="77777777" w:rsidR="00352D3C" w:rsidRPr="00176E01" w:rsidRDefault="00352D3C" w:rsidP="006F1EA4">
            <w:pPr>
              <w:pStyle w:val="TAC"/>
            </w:pPr>
            <w:r w:rsidRPr="00C05007">
              <w:rPr>
                <w:rFonts w:hint="eastAsia"/>
              </w:rPr>
              <w:t>2.6</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7443270"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E4FD37F"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67718826" w14:textId="77777777" w:rsidR="00352D3C" w:rsidRPr="00176E01" w:rsidRDefault="00352D3C" w:rsidP="006F1EA4">
            <w:pPr>
              <w:pStyle w:val="TAC"/>
            </w:pPr>
            <w:r w:rsidRPr="00C05007">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098111EB"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37991E5E" w14:textId="77777777" w:rsidR="00352D3C" w:rsidRPr="00176E01" w:rsidRDefault="00352D3C" w:rsidP="006F1EA4">
            <w:pPr>
              <w:pStyle w:val="TAC"/>
            </w:pPr>
            <w:r w:rsidRPr="00C05007">
              <w:rPr>
                <w:rFonts w:hint="eastAsia"/>
              </w:rPr>
              <w:t>1.8</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082EC642"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057877BF"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9967C7A" w14:textId="77777777" w:rsidR="00352D3C" w:rsidRPr="00176E01" w:rsidRDefault="00352D3C" w:rsidP="006F1EA4">
            <w:pPr>
              <w:pStyle w:val="TAC"/>
            </w:pPr>
            <w:r w:rsidRPr="00C05007">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D3246F7"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2CD921E9"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20F6B99E"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43BB14D" w14:textId="77777777" w:rsidR="00352D3C" w:rsidRPr="00176E01" w:rsidRDefault="00352D3C" w:rsidP="006F1EA4">
            <w:pPr>
              <w:pStyle w:val="TAC"/>
            </w:pPr>
            <w:r w:rsidRPr="00C05007">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10D94B6"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310EFDBC"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2728D344"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643D937E"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29504708" w14:textId="77777777" w:rsidR="00352D3C" w:rsidRPr="00176E01" w:rsidRDefault="00352D3C" w:rsidP="006F1EA4">
            <w:pPr>
              <w:pStyle w:val="TAC"/>
            </w:pPr>
            <w:r w:rsidRPr="00C05007">
              <w:rPr>
                <w:rFonts w:hint="eastAsia"/>
              </w:rPr>
              <w:t>3.0</w:t>
            </w:r>
          </w:p>
        </w:tc>
      </w:tr>
      <w:tr w:rsidR="00352D3C" w:rsidRPr="00C05007" w14:paraId="2BF1AD5C" w14:textId="77777777" w:rsidTr="009D1F4B">
        <w:trPr>
          <w:trHeight w:hRule="exact" w:val="266"/>
          <w:jc w:val="center"/>
        </w:trPr>
        <w:tc>
          <w:tcPr>
            <w:tcW w:w="988" w:type="dxa"/>
            <w:vMerge/>
            <w:shd w:val="clear" w:color="auto" w:fill="auto"/>
            <w:vAlign w:val="center"/>
            <w:hideMark/>
          </w:tcPr>
          <w:p w14:paraId="2D1DAA02" w14:textId="77777777" w:rsidR="00352D3C" w:rsidRPr="00A45F58" w:rsidRDefault="00352D3C" w:rsidP="006F1EA4">
            <w:pPr>
              <w:pStyle w:val="TAC"/>
            </w:pPr>
          </w:p>
        </w:tc>
        <w:tc>
          <w:tcPr>
            <w:tcW w:w="1134" w:type="dxa"/>
            <w:shd w:val="clear" w:color="auto" w:fill="auto"/>
            <w:noWrap/>
            <w:vAlign w:val="center"/>
            <w:hideMark/>
          </w:tcPr>
          <w:p w14:paraId="660FD336" w14:textId="77777777" w:rsidR="00352D3C" w:rsidRPr="00D853DC" w:rsidRDefault="00352D3C" w:rsidP="006F1EA4">
            <w:pPr>
              <w:pStyle w:val="TAC"/>
            </w:pPr>
            <w:r w:rsidRPr="00D853DC">
              <w:t>'256QAM'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08269936"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4BD050E2"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11BBC4A6"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6B73BFE9" w14:textId="77777777" w:rsidR="00352D3C" w:rsidRPr="00176E01" w:rsidRDefault="00352D3C" w:rsidP="006F1EA4">
            <w:pPr>
              <w:pStyle w:val="TAC"/>
            </w:pPr>
            <w:r w:rsidRPr="00C05007">
              <w:rPr>
                <w:rFonts w:hint="eastAsia"/>
              </w:rPr>
              <w:t>3.8</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29642E8"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6991A275"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13125D17"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4289F520"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418DA830" w14:textId="77777777" w:rsidR="00352D3C" w:rsidRPr="00176E01" w:rsidRDefault="00352D3C" w:rsidP="006F1EA4">
            <w:pPr>
              <w:pStyle w:val="TAC"/>
            </w:pPr>
            <w:r w:rsidRPr="00C05007">
              <w:rPr>
                <w:rFonts w:hint="eastAsia"/>
              </w:rPr>
              <w:t>3.8</w:t>
            </w:r>
          </w:p>
        </w:tc>
        <w:tc>
          <w:tcPr>
            <w:tcW w:w="722"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727A11ED"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00E9ECB" w14:textId="77777777" w:rsidR="00352D3C" w:rsidRPr="00176E01" w:rsidRDefault="00352D3C" w:rsidP="006F1EA4">
            <w:pPr>
              <w:pStyle w:val="TAC"/>
            </w:pPr>
            <w:r w:rsidRPr="00C05007">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BEEA896"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6DC67056" w14:textId="77777777" w:rsidR="00352D3C" w:rsidRPr="00176E01" w:rsidRDefault="00352D3C" w:rsidP="006F1EA4">
            <w:pPr>
              <w:pStyle w:val="TAC"/>
            </w:pPr>
            <w:r w:rsidRPr="00C05007">
              <w:rPr>
                <w:rFonts w:hint="eastAsia"/>
              </w:rPr>
              <w:t>3.8</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70D07805"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8993D7F" w14:textId="77777777" w:rsidR="00352D3C" w:rsidRPr="00176E01" w:rsidRDefault="00352D3C" w:rsidP="006F1EA4">
            <w:pPr>
              <w:pStyle w:val="TAC"/>
            </w:pPr>
            <w:r w:rsidRPr="00C05007">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79D8F757"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1395CC61" w14:textId="77777777" w:rsidR="00352D3C" w:rsidRPr="00176E01" w:rsidRDefault="00352D3C" w:rsidP="006F1EA4">
            <w:pPr>
              <w:pStyle w:val="TAC"/>
            </w:pPr>
            <w:r w:rsidRPr="00C05007">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74CE5DCE" w14:textId="77777777" w:rsidR="00352D3C" w:rsidRPr="00176E01" w:rsidRDefault="00352D3C" w:rsidP="006F1EA4">
            <w:pPr>
              <w:pStyle w:val="TAC"/>
            </w:pPr>
            <w:r w:rsidRPr="00C05007">
              <w:rPr>
                <w:rFonts w:hint="eastAsia"/>
              </w:rPr>
              <w:t>4.2</w:t>
            </w:r>
          </w:p>
        </w:tc>
      </w:tr>
      <w:tr w:rsidR="00352D3C" w:rsidRPr="00C05007" w14:paraId="3C041CC2" w14:textId="77777777" w:rsidTr="009D1F4B">
        <w:trPr>
          <w:trHeight w:hRule="exact" w:val="266"/>
          <w:jc w:val="center"/>
        </w:trPr>
        <w:tc>
          <w:tcPr>
            <w:tcW w:w="988" w:type="dxa"/>
            <w:vMerge w:val="restart"/>
            <w:shd w:val="clear" w:color="auto" w:fill="auto"/>
            <w:noWrap/>
            <w:vAlign w:val="center"/>
            <w:hideMark/>
          </w:tcPr>
          <w:p w14:paraId="71947045" w14:textId="77777777" w:rsidR="00352D3C" w:rsidRPr="00A45F58" w:rsidRDefault="00352D3C" w:rsidP="006F1EA4">
            <w:pPr>
              <w:pStyle w:val="TAC"/>
            </w:pPr>
            <w:r w:rsidRPr="00A45F58">
              <w:t>'</w:t>
            </w:r>
            <w:r>
              <w:t>20MHz+4</w:t>
            </w:r>
            <w:r w:rsidRPr="00A45F58">
              <w:t>0MHz'</w:t>
            </w:r>
          </w:p>
        </w:tc>
        <w:tc>
          <w:tcPr>
            <w:tcW w:w="1134" w:type="dxa"/>
            <w:shd w:val="clear" w:color="auto" w:fill="auto"/>
            <w:noWrap/>
            <w:vAlign w:val="center"/>
            <w:hideMark/>
          </w:tcPr>
          <w:p w14:paraId="66A3FCB4" w14:textId="77777777" w:rsidR="00352D3C" w:rsidRPr="00D853DC" w:rsidRDefault="00352D3C" w:rsidP="006F1EA4">
            <w:pPr>
              <w:pStyle w:val="TAH"/>
            </w:pPr>
            <w:r>
              <w:t>Scenario #</w:t>
            </w:r>
          </w:p>
        </w:tc>
        <w:tc>
          <w:tcPr>
            <w:tcW w:w="722" w:type="dxa"/>
            <w:tcBorders>
              <w:top w:val="single" w:sz="4" w:space="0" w:color="auto"/>
              <w:bottom w:val="single" w:sz="4" w:space="0" w:color="auto"/>
            </w:tcBorders>
            <w:shd w:val="clear" w:color="auto" w:fill="auto"/>
            <w:noWrap/>
            <w:vAlign w:val="center"/>
            <w:hideMark/>
          </w:tcPr>
          <w:p w14:paraId="3C226620" w14:textId="77777777" w:rsidR="00352D3C" w:rsidRPr="00176E01" w:rsidRDefault="00352D3C" w:rsidP="006F1EA4">
            <w:pPr>
              <w:pStyle w:val="TAH"/>
            </w:pPr>
            <w:r w:rsidRPr="00176E01">
              <w:t>#35</w:t>
            </w:r>
          </w:p>
        </w:tc>
        <w:tc>
          <w:tcPr>
            <w:tcW w:w="723" w:type="dxa"/>
            <w:tcBorders>
              <w:top w:val="single" w:sz="4" w:space="0" w:color="auto"/>
              <w:bottom w:val="single" w:sz="4" w:space="0" w:color="auto"/>
            </w:tcBorders>
            <w:shd w:val="clear" w:color="auto" w:fill="auto"/>
            <w:noWrap/>
            <w:vAlign w:val="center"/>
            <w:hideMark/>
          </w:tcPr>
          <w:p w14:paraId="0EB4A036" w14:textId="77777777" w:rsidR="00352D3C" w:rsidRPr="00176E01" w:rsidRDefault="00352D3C" w:rsidP="006F1EA4">
            <w:pPr>
              <w:pStyle w:val="TAH"/>
            </w:pPr>
            <w:r w:rsidRPr="00176E01">
              <w:t>#36</w:t>
            </w:r>
          </w:p>
        </w:tc>
        <w:tc>
          <w:tcPr>
            <w:tcW w:w="723" w:type="dxa"/>
            <w:tcBorders>
              <w:top w:val="single" w:sz="4" w:space="0" w:color="auto"/>
              <w:bottom w:val="single" w:sz="4" w:space="0" w:color="auto"/>
            </w:tcBorders>
            <w:shd w:val="clear" w:color="auto" w:fill="auto"/>
            <w:noWrap/>
            <w:vAlign w:val="center"/>
            <w:hideMark/>
          </w:tcPr>
          <w:p w14:paraId="4272EF24" w14:textId="77777777" w:rsidR="00352D3C" w:rsidRPr="00176E01" w:rsidRDefault="00352D3C" w:rsidP="006F1EA4">
            <w:pPr>
              <w:pStyle w:val="TAH"/>
            </w:pPr>
            <w:r w:rsidRPr="00176E01">
              <w:t>#37</w:t>
            </w:r>
          </w:p>
        </w:tc>
        <w:tc>
          <w:tcPr>
            <w:tcW w:w="723" w:type="dxa"/>
            <w:tcBorders>
              <w:top w:val="single" w:sz="4" w:space="0" w:color="auto"/>
              <w:bottom w:val="single" w:sz="4" w:space="0" w:color="auto"/>
            </w:tcBorders>
            <w:shd w:val="clear" w:color="auto" w:fill="auto"/>
            <w:noWrap/>
            <w:vAlign w:val="center"/>
            <w:hideMark/>
          </w:tcPr>
          <w:p w14:paraId="4E4D0268" w14:textId="77777777" w:rsidR="00352D3C" w:rsidRPr="00176E01" w:rsidRDefault="00352D3C" w:rsidP="006F1EA4">
            <w:pPr>
              <w:pStyle w:val="TAH"/>
            </w:pPr>
            <w:r w:rsidRPr="00176E01">
              <w:t>#38</w:t>
            </w:r>
          </w:p>
        </w:tc>
        <w:tc>
          <w:tcPr>
            <w:tcW w:w="722" w:type="dxa"/>
            <w:tcBorders>
              <w:top w:val="single" w:sz="4" w:space="0" w:color="auto"/>
              <w:bottom w:val="single" w:sz="4" w:space="0" w:color="auto"/>
            </w:tcBorders>
            <w:shd w:val="clear" w:color="auto" w:fill="auto"/>
            <w:noWrap/>
            <w:vAlign w:val="center"/>
            <w:hideMark/>
          </w:tcPr>
          <w:p w14:paraId="7B6230CF" w14:textId="77777777" w:rsidR="00352D3C" w:rsidRPr="00176E01" w:rsidRDefault="00352D3C" w:rsidP="006F1EA4">
            <w:pPr>
              <w:pStyle w:val="TAH"/>
            </w:pPr>
            <w:r w:rsidRPr="00176E01">
              <w:t>#39</w:t>
            </w:r>
          </w:p>
        </w:tc>
        <w:tc>
          <w:tcPr>
            <w:tcW w:w="723" w:type="dxa"/>
            <w:tcBorders>
              <w:top w:val="single" w:sz="4" w:space="0" w:color="auto"/>
              <w:bottom w:val="single" w:sz="4" w:space="0" w:color="auto"/>
            </w:tcBorders>
            <w:shd w:val="clear" w:color="auto" w:fill="auto"/>
            <w:noWrap/>
            <w:vAlign w:val="center"/>
            <w:hideMark/>
          </w:tcPr>
          <w:p w14:paraId="00F77E06" w14:textId="77777777" w:rsidR="00352D3C" w:rsidRPr="00176E01" w:rsidRDefault="00352D3C" w:rsidP="006F1EA4">
            <w:pPr>
              <w:pStyle w:val="TAH"/>
            </w:pPr>
            <w:r w:rsidRPr="00176E01">
              <w:t>#40</w:t>
            </w:r>
          </w:p>
        </w:tc>
        <w:tc>
          <w:tcPr>
            <w:tcW w:w="723" w:type="dxa"/>
            <w:tcBorders>
              <w:top w:val="single" w:sz="4" w:space="0" w:color="auto"/>
              <w:bottom w:val="single" w:sz="4" w:space="0" w:color="auto"/>
            </w:tcBorders>
            <w:shd w:val="clear" w:color="auto" w:fill="auto"/>
            <w:noWrap/>
            <w:vAlign w:val="center"/>
            <w:hideMark/>
          </w:tcPr>
          <w:p w14:paraId="31AA535E" w14:textId="77777777" w:rsidR="00352D3C" w:rsidRPr="00176E01" w:rsidRDefault="00352D3C" w:rsidP="006F1EA4">
            <w:pPr>
              <w:pStyle w:val="TAH"/>
            </w:pPr>
            <w:r w:rsidRPr="00176E01">
              <w:t>#41</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6E4D16E9" w14:textId="77777777" w:rsidR="00352D3C" w:rsidRPr="00176E01" w:rsidRDefault="00352D3C" w:rsidP="006F1EA4">
            <w:pPr>
              <w:pStyle w:val="TAH"/>
            </w:pPr>
            <w:r w:rsidRPr="00176E01">
              <w:t>#42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74E537" w14:textId="77777777" w:rsidR="00352D3C" w:rsidRPr="00176E01" w:rsidRDefault="00352D3C" w:rsidP="006F1EA4">
            <w:pPr>
              <w:pStyle w:val="TAH"/>
            </w:pPr>
            <w:r w:rsidRPr="00176E01">
              <w:t>#43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8A34E4" w14:textId="77777777" w:rsidR="00352D3C" w:rsidRPr="00176E01" w:rsidRDefault="00352D3C" w:rsidP="006F1EA4">
            <w:pPr>
              <w:pStyle w:val="TAH"/>
            </w:pPr>
            <w:r w:rsidRPr="00176E01">
              <w:t>#44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1BD45D" w14:textId="77777777" w:rsidR="00352D3C" w:rsidRPr="00176E01" w:rsidRDefault="00352D3C" w:rsidP="006F1EA4">
            <w:pPr>
              <w:pStyle w:val="TAH"/>
            </w:pPr>
            <w:r w:rsidRPr="00176E01">
              <w:t>#45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AEBCD8" w14:textId="77777777" w:rsidR="00352D3C" w:rsidRPr="00176E01" w:rsidRDefault="00352D3C" w:rsidP="006F1EA4">
            <w:pPr>
              <w:pStyle w:val="TAH"/>
            </w:pPr>
            <w:r w:rsidRPr="00176E01">
              <w:t>#46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8F61C3" w14:textId="77777777" w:rsidR="00352D3C" w:rsidRPr="00176E01" w:rsidRDefault="00352D3C" w:rsidP="006F1EA4">
            <w:pPr>
              <w:pStyle w:val="TAH"/>
            </w:pPr>
            <w:r w:rsidRPr="00176E01">
              <w:t>#47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A677FE" w14:textId="77777777" w:rsidR="00352D3C" w:rsidRPr="00176E01" w:rsidRDefault="00352D3C" w:rsidP="006F1EA4">
            <w:pPr>
              <w:pStyle w:val="TAH"/>
            </w:pPr>
            <w:r w:rsidRPr="00176E01">
              <w:t>#48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56124F" w14:textId="77777777" w:rsidR="00352D3C" w:rsidRPr="00176E01" w:rsidRDefault="00352D3C" w:rsidP="006F1EA4">
            <w:pPr>
              <w:pStyle w:val="TAH"/>
            </w:pPr>
            <w:r w:rsidRPr="00176E01">
              <w:t>#49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091BAB" w14:textId="77777777" w:rsidR="00352D3C" w:rsidRPr="00176E01" w:rsidRDefault="00352D3C" w:rsidP="006F1EA4">
            <w:pPr>
              <w:pStyle w:val="TAH"/>
            </w:pPr>
            <w:r w:rsidRPr="00176E01">
              <w:t>#50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774717" w14:textId="77777777" w:rsidR="00352D3C" w:rsidRPr="00176E01" w:rsidRDefault="00352D3C" w:rsidP="006F1EA4">
            <w:pPr>
              <w:pStyle w:val="TAH"/>
            </w:pPr>
            <w:r w:rsidRPr="00176E01">
              <w:t>#51</w:t>
            </w:r>
          </w:p>
        </w:tc>
        <w:tc>
          <w:tcPr>
            <w:tcW w:w="723" w:type="dxa"/>
            <w:tcBorders>
              <w:top w:val="single" w:sz="4" w:space="0" w:color="auto"/>
              <w:left w:val="single" w:sz="4" w:space="0" w:color="auto"/>
              <w:bottom w:val="nil"/>
              <w:right w:val="nil"/>
            </w:tcBorders>
            <w:shd w:val="clear" w:color="auto" w:fill="auto"/>
            <w:noWrap/>
            <w:vAlign w:val="center"/>
          </w:tcPr>
          <w:p w14:paraId="05EEFA47" w14:textId="77777777" w:rsidR="00352D3C" w:rsidRPr="00176E01" w:rsidRDefault="00352D3C" w:rsidP="006F1EA4">
            <w:pPr>
              <w:pStyle w:val="TAC"/>
            </w:pPr>
          </w:p>
        </w:tc>
      </w:tr>
      <w:tr w:rsidR="00352D3C" w:rsidRPr="00C05007" w14:paraId="3A5AAAFA" w14:textId="77777777" w:rsidTr="009D1F4B">
        <w:trPr>
          <w:trHeight w:hRule="exact" w:val="266"/>
          <w:jc w:val="center"/>
        </w:trPr>
        <w:tc>
          <w:tcPr>
            <w:tcW w:w="988" w:type="dxa"/>
            <w:vMerge/>
            <w:shd w:val="clear" w:color="auto" w:fill="auto"/>
            <w:noWrap/>
            <w:hideMark/>
          </w:tcPr>
          <w:p w14:paraId="04D00357" w14:textId="77777777" w:rsidR="00352D3C" w:rsidRPr="00A45F58" w:rsidRDefault="00352D3C" w:rsidP="006F1EA4">
            <w:pPr>
              <w:pStyle w:val="TAC"/>
            </w:pPr>
          </w:p>
        </w:tc>
        <w:tc>
          <w:tcPr>
            <w:tcW w:w="1134" w:type="dxa"/>
            <w:shd w:val="clear" w:color="auto" w:fill="auto"/>
            <w:noWrap/>
            <w:vAlign w:val="center"/>
            <w:hideMark/>
          </w:tcPr>
          <w:p w14:paraId="3B1CD14F" w14:textId="77777777" w:rsidR="00352D3C" w:rsidRPr="00D853DC" w:rsidRDefault="00352D3C" w:rsidP="006F1EA4">
            <w:pPr>
              <w:pStyle w:val="TAC"/>
            </w:pPr>
            <w:r w:rsidRPr="00D853DC">
              <w:t>'QPSK'</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5B96A016"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3C884468"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52B53082"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C12C631" w14:textId="77777777" w:rsidR="00352D3C" w:rsidRPr="00176E01" w:rsidRDefault="00352D3C" w:rsidP="006F1EA4">
            <w:pPr>
              <w:pStyle w:val="TAC"/>
            </w:pPr>
            <w:r w:rsidRPr="00C05007">
              <w:rPr>
                <w:rFonts w:hint="eastAsia"/>
              </w:rPr>
              <w:t>0.0</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74A0CE8" w14:textId="77777777" w:rsidR="00352D3C" w:rsidRPr="00176E01" w:rsidRDefault="00352D3C" w:rsidP="006F1EA4">
            <w:pPr>
              <w:pStyle w:val="TAC"/>
            </w:pPr>
            <w:r w:rsidRPr="00C05007">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EDE0894" w14:textId="77777777" w:rsidR="00352D3C" w:rsidRPr="00176E01" w:rsidRDefault="00352D3C" w:rsidP="006F1EA4">
            <w:pPr>
              <w:pStyle w:val="TAC"/>
            </w:pPr>
            <w:r w:rsidRPr="00C05007">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26FC0FFA"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EFDA730"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403AD36" w14:textId="77777777" w:rsidR="00352D3C" w:rsidRPr="00176E01" w:rsidRDefault="00352D3C" w:rsidP="006F1EA4">
            <w:pPr>
              <w:pStyle w:val="TAC"/>
            </w:pPr>
            <w:r w:rsidRPr="00C05007">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2C18C31D" w14:textId="77777777" w:rsidR="00352D3C" w:rsidRPr="00176E01" w:rsidRDefault="00352D3C" w:rsidP="006F1EA4">
            <w:pPr>
              <w:pStyle w:val="TAC"/>
            </w:pPr>
            <w:r w:rsidRPr="00C05007">
              <w:rPr>
                <w:rFonts w:hint="eastAsia"/>
              </w:rPr>
              <w:t>0.1</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4D0208D9"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21A5A73"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80CE404" w14:textId="77777777" w:rsidR="00352D3C" w:rsidRPr="00176E01" w:rsidRDefault="00352D3C" w:rsidP="006F1EA4">
            <w:pPr>
              <w:pStyle w:val="TAC"/>
            </w:pPr>
            <w:r w:rsidRPr="00C05007">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1194390F" w14:textId="77777777" w:rsidR="00352D3C" w:rsidRPr="00176E01" w:rsidRDefault="00352D3C" w:rsidP="006F1EA4">
            <w:pPr>
              <w:pStyle w:val="TAC"/>
            </w:pPr>
            <w:r w:rsidRPr="00C05007">
              <w:rPr>
                <w:rFonts w:hint="eastAsia"/>
              </w:rPr>
              <w:t>0.3</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7E5DB27D"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6B954E88"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59F2B19D" w14:textId="77777777" w:rsidR="00352D3C" w:rsidRPr="00176E01" w:rsidRDefault="00352D3C" w:rsidP="006F1EA4">
            <w:pPr>
              <w:pStyle w:val="TAC"/>
            </w:pPr>
            <w:r w:rsidRPr="00C05007">
              <w:rPr>
                <w:rFonts w:hint="eastAsia"/>
              </w:rPr>
              <w:t>3.4</w:t>
            </w:r>
          </w:p>
        </w:tc>
        <w:tc>
          <w:tcPr>
            <w:tcW w:w="723" w:type="dxa"/>
            <w:tcBorders>
              <w:top w:val="nil"/>
              <w:left w:val="single" w:sz="4" w:space="0" w:color="auto"/>
              <w:bottom w:val="nil"/>
              <w:right w:val="nil"/>
            </w:tcBorders>
            <w:shd w:val="clear" w:color="auto" w:fill="auto"/>
            <w:noWrap/>
            <w:vAlign w:val="center"/>
          </w:tcPr>
          <w:p w14:paraId="4E94B7C4" w14:textId="77777777" w:rsidR="00352D3C" w:rsidRPr="00176E01" w:rsidRDefault="00352D3C" w:rsidP="006F1EA4">
            <w:pPr>
              <w:pStyle w:val="TAC"/>
            </w:pPr>
          </w:p>
        </w:tc>
      </w:tr>
      <w:tr w:rsidR="00352D3C" w:rsidRPr="00C05007" w14:paraId="6F3A4BC8" w14:textId="77777777" w:rsidTr="009D1F4B">
        <w:trPr>
          <w:trHeight w:hRule="exact" w:val="266"/>
          <w:jc w:val="center"/>
        </w:trPr>
        <w:tc>
          <w:tcPr>
            <w:tcW w:w="988" w:type="dxa"/>
            <w:vMerge/>
            <w:shd w:val="clear" w:color="auto" w:fill="auto"/>
            <w:vAlign w:val="center"/>
            <w:hideMark/>
          </w:tcPr>
          <w:p w14:paraId="435E0B51" w14:textId="77777777" w:rsidR="00352D3C" w:rsidRPr="00A45F58" w:rsidRDefault="00352D3C" w:rsidP="006F1EA4">
            <w:pPr>
              <w:pStyle w:val="TAC"/>
            </w:pPr>
          </w:p>
        </w:tc>
        <w:tc>
          <w:tcPr>
            <w:tcW w:w="1134" w:type="dxa"/>
            <w:shd w:val="clear" w:color="auto" w:fill="auto"/>
            <w:noWrap/>
            <w:vAlign w:val="center"/>
            <w:hideMark/>
          </w:tcPr>
          <w:p w14:paraId="09E4FBBE" w14:textId="77777777" w:rsidR="00352D3C" w:rsidRPr="00D853DC" w:rsidRDefault="00352D3C" w:rsidP="006F1EA4">
            <w:pPr>
              <w:pStyle w:val="TAC"/>
            </w:pPr>
            <w:r w:rsidRPr="00D853DC">
              <w:t>'16QAM'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309A6F48"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2FABED08"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71B11782"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31DFBAA2" w14:textId="77777777" w:rsidR="00352D3C" w:rsidRPr="00176E01" w:rsidRDefault="00352D3C" w:rsidP="006F1EA4">
            <w:pPr>
              <w:pStyle w:val="TAC"/>
            </w:pPr>
            <w:r w:rsidRPr="00C05007">
              <w:rPr>
                <w:rFonts w:hint="eastAsia"/>
              </w:rPr>
              <w:t>0.9</w:t>
            </w:r>
          </w:p>
        </w:tc>
        <w:tc>
          <w:tcPr>
            <w:tcW w:w="722"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6F079B9C" w14:textId="77777777" w:rsidR="00352D3C" w:rsidRPr="00176E01" w:rsidRDefault="00352D3C" w:rsidP="006F1EA4">
            <w:pPr>
              <w:pStyle w:val="TAC"/>
            </w:pPr>
            <w:r w:rsidRPr="00C05007">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11E9A9CF" w14:textId="77777777" w:rsidR="00352D3C" w:rsidRPr="00176E01" w:rsidRDefault="00352D3C" w:rsidP="006F1EA4">
            <w:pPr>
              <w:pStyle w:val="TAC"/>
            </w:pPr>
            <w:r w:rsidRPr="00C05007">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4C2420AC"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1064259"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082C1E56" w14:textId="77777777" w:rsidR="00352D3C" w:rsidRPr="00176E01" w:rsidRDefault="00352D3C" w:rsidP="006F1EA4">
            <w:pPr>
              <w:pStyle w:val="TAC"/>
            </w:pPr>
            <w:r w:rsidRPr="00C05007">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1F948018" w14:textId="77777777" w:rsidR="00352D3C" w:rsidRPr="00176E01" w:rsidRDefault="00352D3C" w:rsidP="006F1EA4">
            <w:pPr>
              <w:pStyle w:val="TAC"/>
            </w:pPr>
            <w:r w:rsidRPr="00C05007">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1F02CAB3"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926EE6C"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5958451" w14:textId="77777777" w:rsidR="00352D3C" w:rsidRPr="00176E01" w:rsidRDefault="00352D3C" w:rsidP="006F1EA4">
            <w:pPr>
              <w:pStyle w:val="TAC"/>
            </w:pPr>
            <w:r w:rsidRPr="00C05007">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04020486" w14:textId="77777777" w:rsidR="00352D3C" w:rsidRPr="00176E01" w:rsidRDefault="00352D3C" w:rsidP="006F1EA4">
            <w:pPr>
              <w:pStyle w:val="TAC"/>
            </w:pPr>
            <w:r w:rsidRPr="00C05007">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5C744E23"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74E67D29"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495C960A" w14:textId="77777777" w:rsidR="00352D3C" w:rsidRPr="00176E01" w:rsidRDefault="00352D3C" w:rsidP="006F1EA4">
            <w:pPr>
              <w:pStyle w:val="TAC"/>
            </w:pPr>
            <w:r w:rsidRPr="00C05007">
              <w:rPr>
                <w:rFonts w:hint="eastAsia"/>
              </w:rPr>
              <w:t>3.4</w:t>
            </w:r>
          </w:p>
        </w:tc>
        <w:tc>
          <w:tcPr>
            <w:tcW w:w="723" w:type="dxa"/>
            <w:tcBorders>
              <w:top w:val="nil"/>
              <w:left w:val="single" w:sz="4" w:space="0" w:color="auto"/>
              <w:bottom w:val="nil"/>
              <w:right w:val="nil"/>
            </w:tcBorders>
            <w:shd w:val="clear" w:color="auto" w:fill="auto"/>
            <w:noWrap/>
            <w:vAlign w:val="center"/>
          </w:tcPr>
          <w:p w14:paraId="7FF4D91E" w14:textId="77777777" w:rsidR="00352D3C" w:rsidRPr="00176E01" w:rsidRDefault="00352D3C" w:rsidP="006F1EA4">
            <w:pPr>
              <w:pStyle w:val="TAC"/>
            </w:pPr>
          </w:p>
        </w:tc>
      </w:tr>
      <w:tr w:rsidR="00352D3C" w:rsidRPr="00C05007" w14:paraId="56CFD051" w14:textId="77777777" w:rsidTr="009D1F4B">
        <w:trPr>
          <w:trHeight w:hRule="exact" w:val="266"/>
          <w:jc w:val="center"/>
        </w:trPr>
        <w:tc>
          <w:tcPr>
            <w:tcW w:w="988" w:type="dxa"/>
            <w:vMerge/>
            <w:shd w:val="clear" w:color="auto" w:fill="auto"/>
            <w:vAlign w:val="center"/>
            <w:hideMark/>
          </w:tcPr>
          <w:p w14:paraId="2A7A2979" w14:textId="77777777" w:rsidR="00352D3C" w:rsidRPr="00A45F58" w:rsidRDefault="00352D3C" w:rsidP="006F1EA4">
            <w:pPr>
              <w:pStyle w:val="TAC"/>
            </w:pPr>
          </w:p>
        </w:tc>
        <w:tc>
          <w:tcPr>
            <w:tcW w:w="1134" w:type="dxa"/>
            <w:shd w:val="clear" w:color="auto" w:fill="auto"/>
            <w:noWrap/>
            <w:vAlign w:val="center"/>
            <w:hideMark/>
          </w:tcPr>
          <w:p w14:paraId="2B95DD80" w14:textId="77777777" w:rsidR="00352D3C" w:rsidRPr="00D853DC" w:rsidRDefault="00352D3C" w:rsidP="006F1EA4">
            <w:pPr>
              <w:pStyle w:val="TAC"/>
            </w:pPr>
            <w:r w:rsidRPr="00D853DC">
              <w:t>'64QAM'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2F5F4979"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759275DB"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0EC036AB"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7EFDE501" w14:textId="77777777" w:rsidR="00352D3C" w:rsidRPr="00176E01" w:rsidRDefault="00352D3C" w:rsidP="006F1EA4">
            <w:pPr>
              <w:pStyle w:val="TAC"/>
            </w:pPr>
            <w:r w:rsidRPr="00C05007">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6D4761FA" w14:textId="77777777" w:rsidR="00352D3C" w:rsidRPr="00176E01" w:rsidRDefault="00352D3C" w:rsidP="006F1EA4">
            <w:pPr>
              <w:pStyle w:val="TAC"/>
            </w:pPr>
            <w:r w:rsidRPr="00C05007">
              <w:rPr>
                <w:rFonts w:hint="eastAsia"/>
              </w:rPr>
              <w:t>1.8</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6686B585"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58EE9957"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47D7945"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CA21DA9" w14:textId="77777777" w:rsidR="00352D3C" w:rsidRPr="00176E01" w:rsidRDefault="00352D3C" w:rsidP="006F1EA4">
            <w:pPr>
              <w:pStyle w:val="TAC"/>
            </w:pPr>
            <w:r w:rsidRPr="00C05007">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2258D52E"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44F7180F"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662C2D3"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5D90E84" w14:textId="77777777" w:rsidR="00352D3C" w:rsidRPr="00176E01" w:rsidRDefault="00352D3C" w:rsidP="006F1EA4">
            <w:pPr>
              <w:pStyle w:val="TAC"/>
            </w:pPr>
            <w:r w:rsidRPr="00C05007">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130EAD15"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3512AAEA"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283393E6"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5DBD9D91" w14:textId="77777777" w:rsidR="00352D3C" w:rsidRPr="00176E01" w:rsidRDefault="00352D3C" w:rsidP="006F1EA4">
            <w:pPr>
              <w:pStyle w:val="TAC"/>
            </w:pPr>
            <w:r w:rsidRPr="00C05007">
              <w:rPr>
                <w:rFonts w:hint="eastAsia"/>
              </w:rPr>
              <w:t>3.4</w:t>
            </w:r>
          </w:p>
        </w:tc>
        <w:tc>
          <w:tcPr>
            <w:tcW w:w="723" w:type="dxa"/>
            <w:tcBorders>
              <w:top w:val="nil"/>
              <w:left w:val="single" w:sz="4" w:space="0" w:color="auto"/>
              <w:bottom w:val="nil"/>
              <w:right w:val="nil"/>
            </w:tcBorders>
            <w:shd w:val="clear" w:color="auto" w:fill="auto"/>
            <w:noWrap/>
            <w:vAlign w:val="center"/>
          </w:tcPr>
          <w:p w14:paraId="4E52BAA9" w14:textId="77777777" w:rsidR="00352D3C" w:rsidRPr="00176E01" w:rsidRDefault="00352D3C" w:rsidP="006F1EA4">
            <w:pPr>
              <w:pStyle w:val="TAC"/>
            </w:pPr>
          </w:p>
        </w:tc>
      </w:tr>
      <w:tr w:rsidR="00352D3C" w:rsidRPr="00C05007" w14:paraId="59144A60" w14:textId="77777777" w:rsidTr="009D1F4B">
        <w:trPr>
          <w:trHeight w:hRule="exact" w:val="266"/>
          <w:jc w:val="center"/>
        </w:trPr>
        <w:tc>
          <w:tcPr>
            <w:tcW w:w="988" w:type="dxa"/>
            <w:vMerge/>
            <w:shd w:val="clear" w:color="auto" w:fill="auto"/>
            <w:vAlign w:val="center"/>
            <w:hideMark/>
          </w:tcPr>
          <w:p w14:paraId="7D7794FB" w14:textId="77777777" w:rsidR="00352D3C" w:rsidRPr="00A45F58" w:rsidRDefault="00352D3C" w:rsidP="006F1EA4">
            <w:pPr>
              <w:pStyle w:val="TAC"/>
            </w:pPr>
          </w:p>
        </w:tc>
        <w:tc>
          <w:tcPr>
            <w:tcW w:w="1134" w:type="dxa"/>
            <w:shd w:val="clear" w:color="auto" w:fill="auto"/>
            <w:noWrap/>
            <w:vAlign w:val="center"/>
            <w:hideMark/>
          </w:tcPr>
          <w:p w14:paraId="6F9B4E0D" w14:textId="77777777" w:rsidR="00352D3C" w:rsidRPr="00D853DC" w:rsidRDefault="00352D3C" w:rsidP="006F1EA4">
            <w:pPr>
              <w:pStyle w:val="TAC"/>
            </w:pPr>
            <w:r w:rsidRPr="00D853DC">
              <w:t>'256QAM'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340E4614"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22A342C3"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6C44EFFB"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2BB7526B" w14:textId="77777777" w:rsidR="00352D3C" w:rsidRPr="00176E01" w:rsidRDefault="00352D3C" w:rsidP="006F1EA4">
            <w:pPr>
              <w:pStyle w:val="TAC"/>
            </w:pPr>
            <w:r w:rsidRPr="00C05007">
              <w:rPr>
                <w:rFonts w:hint="eastAsia"/>
              </w:rPr>
              <w:t>3.8</w:t>
            </w:r>
          </w:p>
        </w:tc>
        <w:tc>
          <w:tcPr>
            <w:tcW w:w="722"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32E18B71"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11AF4D36"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0D31DE52"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4D2AB120"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79DA0172" w14:textId="77777777" w:rsidR="00352D3C" w:rsidRPr="00176E01" w:rsidRDefault="00352D3C" w:rsidP="006F1EA4">
            <w:pPr>
              <w:pStyle w:val="TAC"/>
            </w:pPr>
            <w:r w:rsidRPr="00C05007">
              <w:rPr>
                <w:rFonts w:hint="eastAsia"/>
              </w:rPr>
              <w:t>3.8</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3B76770A"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4AC18197"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7C955837" w14:textId="77777777" w:rsidR="00352D3C" w:rsidRPr="00176E01" w:rsidRDefault="00352D3C" w:rsidP="006F1EA4">
            <w:pPr>
              <w:pStyle w:val="TAC"/>
            </w:pPr>
            <w:r w:rsidRPr="00C05007">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866386F" w14:textId="77777777" w:rsidR="00352D3C" w:rsidRPr="00176E01" w:rsidRDefault="00352D3C" w:rsidP="006F1EA4">
            <w:pPr>
              <w:pStyle w:val="TAC"/>
            </w:pPr>
            <w:r w:rsidRPr="00C05007">
              <w:rPr>
                <w:rFonts w:hint="eastAsia"/>
              </w:rPr>
              <w:t>3.8</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48FB6F1" w14:textId="77777777" w:rsidR="00352D3C" w:rsidRPr="00176E01" w:rsidRDefault="00352D3C" w:rsidP="006F1EA4">
            <w:pPr>
              <w:pStyle w:val="TAC"/>
            </w:pPr>
            <w:r w:rsidRPr="00C05007">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286A135E"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875D27F" w14:textId="77777777" w:rsidR="00352D3C" w:rsidRPr="00176E01" w:rsidRDefault="00352D3C" w:rsidP="006F1EA4">
            <w:pPr>
              <w:pStyle w:val="TAC"/>
            </w:pPr>
            <w:r w:rsidRPr="00C05007">
              <w:rPr>
                <w:rFonts w:hint="eastAsia"/>
              </w:rPr>
              <w:t>4.2</w:t>
            </w:r>
          </w:p>
        </w:tc>
        <w:tc>
          <w:tcPr>
            <w:tcW w:w="723" w:type="dxa"/>
            <w:tcBorders>
              <w:top w:val="single" w:sz="4" w:space="0" w:color="auto"/>
              <w:left w:val="single" w:sz="4" w:space="0" w:color="auto"/>
              <w:bottom w:val="single" w:sz="4" w:space="0" w:color="auto"/>
              <w:right w:val="nil"/>
            </w:tcBorders>
            <w:shd w:val="clear" w:color="000000" w:fill="DCDCDC"/>
            <w:noWrap/>
            <w:vAlign w:val="center"/>
          </w:tcPr>
          <w:p w14:paraId="2B190158" w14:textId="77777777" w:rsidR="00352D3C" w:rsidRPr="00176E01" w:rsidRDefault="00352D3C" w:rsidP="006F1EA4">
            <w:pPr>
              <w:pStyle w:val="TAC"/>
            </w:pPr>
            <w:r w:rsidRPr="00C05007">
              <w:rPr>
                <w:rFonts w:hint="eastAsia"/>
              </w:rPr>
              <w:t>4.2</w:t>
            </w:r>
          </w:p>
        </w:tc>
        <w:tc>
          <w:tcPr>
            <w:tcW w:w="723" w:type="dxa"/>
            <w:tcBorders>
              <w:top w:val="nil"/>
              <w:left w:val="single" w:sz="4" w:space="0" w:color="auto"/>
              <w:bottom w:val="nil"/>
              <w:right w:val="nil"/>
            </w:tcBorders>
            <w:shd w:val="clear" w:color="auto" w:fill="auto"/>
            <w:noWrap/>
            <w:vAlign w:val="center"/>
          </w:tcPr>
          <w:p w14:paraId="79555113" w14:textId="77777777" w:rsidR="00352D3C" w:rsidRPr="00176E01" w:rsidRDefault="00352D3C" w:rsidP="006F1EA4">
            <w:pPr>
              <w:pStyle w:val="TAC"/>
            </w:pPr>
          </w:p>
        </w:tc>
      </w:tr>
      <w:tr w:rsidR="00352D3C" w:rsidRPr="00C05007" w14:paraId="1172FEC6" w14:textId="77777777" w:rsidTr="009D1F4B">
        <w:trPr>
          <w:trHeight w:hRule="exact" w:val="266"/>
          <w:jc w:val="center"/>
        </w:trPr>
        <w:tc>
          <w:tcPr>
            <w:tcW w:w="988" w:type="dxa"/>
            <w:vMerge w:val="restart"/>
            <w:tcBorders>
              <w:top w:val="single" w:sz="4" w:space="0" w:color="auto"/>
              <w:left w:val="single" w:sz="4" w:space="0" w:color="auto"/>
              <w:right w:val="single" w:sz="4" w:space="0" w:color="auto"/>
            </w:tcBorders>
            <w:shd w:val="clear" w:color="auto" w:fill="auto"/>
            <w:vAlign w:val="center"/>
          </w:tcPr>
          <w:p w14:paraId="7A76241B" w14:textId="77777777" w:rsidR="00352D3C" w:rsidRPr="00A45F58" w:rsidRDefault="00352D3C" w:rsidP="006F1EA4">
            <w:pPr>
              <w:pStyle w:val="TAC"/>
            </w:pPr>
            <w:r w:rsidRPr="00A45F58">
              <w:t>'</w:t>
            </w:r>
            <w:r>
              <w:t>30MHz+4</w:t>
            </w:r>
            <w:r w:rsidRPr="00A45F58">
              <w:t>0MHz'</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541AD8" w14:textId="77777777" w:rsidR="00352D3C" w:rsidRPr="00D853DC" w:rsidRDefault="00352D3C"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FFFFFF" w:themeFill="background1"/>
            <w:noWrap/>
            <w:vAlign w:val="center"/>
          </w:tcPr>
          <w:p w14:paraId="32968DD6" w14:textId="77777777" w:rsidR="00352D3C" w:rsidRPr="00176E01" w:rsidRDefault="00352D3C" w:rsidP="006F1EA4">
            <w:pPr>
              <w:pStyle w:val="TAH"/>
            </w:pPr>
            <w:r w:rsidRPr="00176E01">
              <w:t>#52</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54CC1B84" w14:textId="77777777" w:rsidR="00352D3C" w:rsidRPr="00176E01" w:rsidRDefault="00352D3C" w:rsidP="006F1EA4">
            <w:pPr>
              <w:pStyle w:val="TAH"/>
            </w:pPr>
            <w:r w:rsidRPr="00176E01">
              <w:t>#53</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35486973" w14:textId="77777777" w:rsidR="00352D3C" w:rsidRPr="00176E01" w:rsidRDefault="00352D3C" w:rsidP="006F1EA4">
            <w:pPr>
              <w:pStyle w:val="TAH"/>
            </w:pPr>
            <w:r w:rsidRPr="00176E01">
              <w:t>#54</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36023A18" w14:textId="77777777" w:rsidR="00352D3C" w:rsidRPr="00176E01" w:rsidRDefault="00352D3C" w:rsidP="006F1EA4">
            <w:pPr>
              <w:pStyle w:val="TAH"/>
            </w:pPr>
            <w:r w:rsidRPr="00176E01">
              <w:t>#55</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0E7B71FB" w14:textId="77777777" w:rsidR="00352D3C" w:rsidRPr="00176E01" w:rsidRDefault="00352D3C" w:rsidP="006F1EA4">
            <w:pPr>
              <w:pStyle w:val="TAH"/>
            </w:pPr>
            <w:r w:rsidRPr="00176E01">
              <w:t>#56</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30D053B2" w14:textId="77777777" w:rsidR="00352D3C" w:rsidRPr="00176E01" w:rsidRDefault="00352D3C" w:rsidP="006F1EA4">
            <w:pPr>
              <w:pStyle w:val="TAH"/>
            </w:pPr>
            <w:r w:rsidRPr="00176E01">
              <w:t>#57</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43279F44" w14:textId="77777777" w:rsidR="00352D3C" w:rsidRPr="00176E01" w:rsidRDefault="00352D3C" w:rsidP="006F1EA4">
            <w:pPr>
              <w:pStyle w:val="TAH"/>
            </w:pPr>
            <w:r w:rsidRPr="00176E01">
              <w:t>#58</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6215D81B" w14:textId="77777777" w:rsidR="00352D3C" w:rsidRPr="00176E01" w:rsidRDefault="00352D3C" w:rsidP="006F1EA4">
            <w:pPr>
              <w:pStyle w:val="TAH"/>
            </w:pPr>
            <w:r w:rsidRPr="00176E01">
              <w:t>#59</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7B106CEE" w14:textId="77777777" w:rsidR="00352D3C" w:rsidRPr="00176E01" w:rsidRDefault="00352D3C" w:rsidP="006F1EA4">
            <w:pPr>
              <w:pStyle w:val="TAH"/>
            </w:pPr>
            <w:r w:rsidRPr="00176E01">
              <w:t>#60</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402FE098" w14:textId="77777777" w:rsidR="00352D3C" w:rsidRPr="00176E01" w:rsidRDefault="00352D3C" w:rsidP="006F1EA4">
            <w:pPr>
              <w:pStyle w:val="TAH"/>
            </w:pPr>
            <w:r w:rsidRPr="00176E01">
              <w:t>#61</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07C8040F" w14:textId="77777777" w:rsidR="00352D3C" w:rsidRPr="00176E01" w:rsidRDefault="00352D3C" w:rsidP="006F1EA4">
            <w:pPr>
              <w:pStyle w:val="TAH"/>
            </w:pPr>
            <w:r w:rsidRPr="00176E01">
              <w:t>#62</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1F5068F3" w14:textId="77777777" w:rsidR="00352D3C" w:rsidRPr="00176E01" w:rsidRDefault="00352D3C" w:rsidP="006F1EA4">
            <w:pPr>
              <w:pStyle w:val="TAH"/>
            </w:pPr>
            <w:r w:rsidRPr="00176E01">
              <w:t>#63</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6AD70047" w14:textId="77777777" w:rsidR="00352D3C" w:rsidRPr="00176E01" w:rsidRDefault="00352D3C" w:rsidP="006F1EA4">
            <w:pPr>
              <w:pStyle w:val="TAH"/>
            </w:pPr>
            <w:r w:rsidRPr="00176E01">
              <w:t>#64</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55328101" w14:textId="77777777" w:rsidR="00352D3C" w:rsidRPr="00176E01" w:rsidRDefault="00352D3C" w:rsidP="006F1EA4">
            <w:pPr>
              <w:pStyle w:val="TAH"/>
            </w:pPr>
            <w:r w:rsidRPr="00176E01">
              <w:t>#65</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0D8BDBB5" w14:textId="77777777" w:rsidR="00352D3C" w:rsidRPr="00176E01" w:rsidRDefault="00352D3C" w:rsidP="006F1EA4">
            <w:pPr>
              <w:pStyle w:val="TAH"/>
            </w:pPr>
            <w:r w:rsidRPr="00176E01">
              <w:t>#66</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49786826" w14:textId="77777777" w:rsidR="00352D3C" w:rsidRPr="00176E01" w:rsidRDefault="00352D3C" w:rsidP="006F1EA4">
            <w:pPr>
              <w:pStyle w:val="TAH"/>
            </w:pPr>
            <w:r w:rsidRPr="00176E01">
              <w:t>#67</w:t>
            </w:r>
          </w:p>
        </w:tc>
        <w:tc>
          <w:tcPr>
            <w:tcW w:w="723" w:type="dxa"/>
            <w:tcBorders>
              <w:top w:val="single" w:sz="4" w:space="0" w:color="auto"/>
              <w:left w:val="single" w:sz="4" w:space="0" w:color="auto"/>
              <w:bottom w:val="single" w:sz="4" w:space="0" w:color="auto"/>
              <w:right w:val="nil"/>
            </w:tcBorders>
            <w:shd w:val="clear" w:color="auto" w:fill="FFFFFF" w:themeFill="background1"/>
            <w:noWrap/>
            <w:vAlign w:val="center"/>
          </w:tcPr>
          <w:p w14:paraId="2B4058E4" w14:textId="77777777" w:rsidR="00352D3C" w:rsidRPr="00176E01" w:rsidRDefault="00352D3C" w:rsidP="006F1EA4">
            <w:pPr>
              <w:pStyle w:val="TAH"/>
            </w:pPr>
            <w:r w:rsidRPr="00176E01">
              <w:t>#68</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5E9EE98F" w14:textId="77777777" w:rsidR="00352D3C" w:rsidRPr="00176E01" w:rsidRDefault="00352D3C" w:rsidP="006F1EA4">
            <w:pPr>
              <w:pStyle w:val="TAH"/>
            </w:pPr>
            <w:r w:rsidRPr="00176E01">
              <w:t>#69</w:t>
            </w:r>
          </w:p>
        </w:tc>
      </w:tr>
      <w:tr w:rsidR="00352D3C" w:rsidRPr="00C05007" w14:paraId="59B2F5F2" w14:textId="77777777" w:rsidTr="009D1F4B">
        <w:trPr>
          <w:trHeight w:hRule="exact" w:val="266"/>
          <w:jc w:val="center"/>
        </w:trPr>
        <w:tc>
          <w:tcPr>
            <w:tcW w:w="988" w:type="dxa"/>
            <w:vMerge/>
            <w:tcBorders>
              <w:left w:val="single" w:sz="4" w:space="0" w:color="auto"/>
              <w:right w:val="single" w:sz="4" w:space="0" w:color="auto"/>
            </w:tcBorders>
            <w:shd w:val="clear" w:color="auto" w:fill="auto"/>
            <w:vAlign w:val="center"/>
          </w:tcPr>
          <w:p w14:paraId="03A4B405" w14:textId="77777777" w:rsidR="00352D3C" w:rsidRPr="00A45F58" w:rsidRDefault="00352D3C"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9ADF3C" w14:textId="77777777" w:rsidR="00352D3C" w:rsidRPr="00D853DC" w:rsidRDefault="00352D3C" w:rsidP="006F1EA4">
            <w:pPr>
              <w:pStyle w:val="TAC"/>
            </w:pPr>
            <w:r w:rsidRPr="00D853DC">
              <w:t>'QPSK'</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3072DC36"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4176CE2C"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05D03D90"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0D66D0B" w14:textId="77777777" w:rsidR="00352D3C" w:rsidRPr="00176E01" w:rsidRDefault="00352D3C" w:rsidP="006F1EA4">
            <w:pPr>
              <w:pStyle w:val="TAC"/>
            </w:pPr>
            <w:r w:rsidRPr="00C05007">
              <w:rPr>
                <w:rFonts w:hint="eastAsia"/>
              </w:rPr>
              <w:t>0.0</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D220D85" w14:textId="77777777" w:rsidR="00352D3C" w:rsidRPr="00176E01" w:rsidRDefault="00352D3C" w:rsidP="006F1EA4">
            <w:pPr>
              <w:pStyle w:val="TAC"/>
            </w:pPr>
            <w:r w:rsidRPr="00C05007">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E6D8EF0" w14:textId="77777777" w:rsidR="00352D3C" w:rsidRPr="00176E01" w:rsidRDefault="00352D3C" w:rsidP="006F1EA4">
            <w:pPr>
              <w:pStyle w:val="TAC"/>
            </w:pPr>
            <w:r w:rsidRPr="00C05007">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4C119568"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599D9950"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0E0F666F" w14:textId="77777777" w:rsidR="00352D3C" w:rsidRPr="00176E01" w:rsidRDefault="00352D3C" w:rsidP="006F1EA4">
            <w:pPr>
              <w:pStyle w:val="TAC"/>
            </w:pPr>
            <w:r w:rsidRPr="00C05007">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FD97807" w14:textId="77777777" w:rsidR="00352D3C" w:rsidRPr="00176E01" w:rsidRDefault="00352D3C" w:rsidP="006F1EA4">
            <w:pPr>
              <w:pStyle w:val="TAC"/>
            </w:pPr>
            <w:r w:rsidRPr="00C05007">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4DE9E3A" w14:textId="77777777" w:rsidR="00352D3C" w:rsidRPr="00176E01" w:rsidRDefault="00352D3C" w:rsidP="006F1EA4">
            <w:pPr>
              <w:pStyle w:val="TAC"/>
            </w:pPr>
            <w:r w:rsidRPr="00C05007">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7B68F04E"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03D7ED5B" w14:textId="77777777" w:rsidR="00352D3C" w:rsidRPr="00176E01" w:rsidRDefault="00352D3C" w:rsidP="006F1EA4">
            <w:pPr>
              <w:pStyle w:val="TAC"/>
            </w:pPr>
            <w:r w:rsidRPr="00C05007">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0DB969D8" w14:textId="77777777" w:rsidR="00352D3C" w:rsidRPr="00176E01" w:rsidRDefault="00352D3C" w:rsidP="006F1EA4">
            <w:pPr>
              <w:pStyle w:val="TAC"/>
            </w:pPr>
            <w:r w:rsidRPr="00C05007">
              <w:rPr>
                <w:rFonts w:hint="eastAsia"/>
              </w:rPr>
              <w:t>1.8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D1E3646" w14:textId="77777777" w:rsidR="00352D3C" w:rsidRPr="00176E01" w:rsidRDefault="00352D3C" w:rsidP="006F1EA4">
            <w:pPr>
              <w:pStyle w:val="TAC"/>
            </w:pPr>
            <w:r w:rsidRPr="00C05007">
              <w:rPr>
                <w:rFonts w:hint="eastAsia"/>
              </w:rPr>
              <w:t>0.1</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2B14D4C0"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5932A1DD" w14:textId="77777777" w:rsidR="00352D3C" w:rsidRPr="00176E01" w:rsidRDefault="00352D3C" w:rsidP="006F1EA4">
            <w:pPr>
              <w:pStyle w:val="TAC"/>
            </w:pPr>
            <w:r w:rsidRPr="00C05007">
              <w:rPr>
                <w:rFonts w:hint="eastAsia"/>
              </w:rPr>
              <w:t>2.6</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06788C81" w14:textId="77777777" w:rsidR="00352D3C" w:rsidRPr="00176E01" w:rsidRDefault="00352D3C" w:rsidP="006F1EA4">
            <w:pPr>
              <w:pStyle w:val="TAC"/>
            </w:pPr>
            <w:r w:rsidRPr="00C05007">
              <w:rPr>
                <w:rFonts w:hint="eastAsia"/>
              </w:rPr>
              <w:t>3.4</w:t>
            </w:r>
          </w:p>
        </w:tc>
      </w:tr>
      <w:tr w:rsidR="00352D3C" w:rsidRPr="00C05007" w14:paraId="3FA4FD9B" w14:textId="77777777" w:rsidTr="009D1F4B">
        <w:trPr>
          <w:trHeight w:hRule="exact" w:val="266"/>
          <w:jc w:val="center"/>
        </w:trPr>
        <w:tc>
          <w:tcPr>
            <w:tcW w:w="988" w:type="dxa"/>
            <w:vMerge/>
            <w:tcBorders>
              <w:left w:val="single" w:sz="4" w:space="0" w:color="auto"/>
              <w:right w:val="single" w:sz="4" w:space="0" w:color="auto"/>
            </w:tcBorders>
            <w:shd w:val="clear" w:color="auto" w:fill="auto"/>
            <w:vAlign w:val="center"/>
          </w:tcPr>
          <w:p w14:paraId="419230E3" w14:textId="77777777" w:rsidR="00352D3C" w:rsidRPr="00A45F58" w:rsidRDefault="00352D3C"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6A447E" w14:textId="77777777" w:rsidR="00352D3C" w:rsidRPr="00D853DC" w:rsidRDefault="00352D3C" w:rsidP="006F1EA4">
            <w:pPr>
              <w:pStyle w:val="TAC"/>
            </w:pPr>
            <w:r w:rsidRPr="00D853DC">
              <w:t>'16QAM'</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27D248F4"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49456E70"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07AAA891"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3911690A" w14:textId="77777777" w:rsidR="00352D3C" w:rsidRPr="00176E01" w:rsidRDefault="00352D3C" w:rsidP="006F1EA4">
            <w:pPr>
              <w:pStyle w:val="TAC"/>
            </w:pPr>
            <w:r w:rsidRPr="00C05007">
              <w:rPr>
                <w:rFonts w:hint="eastAsia"/>
              </w:rPr>
              <w:t>0.9</w:t>
            </w:r>
          </w:p>
        </w:tc>
        <w:tc>
          <w:tcPr>
            <w:tcW w:w="722"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6BF77E78" w14:textId="77777777" w:rsidR="00352D3C" w:rsidRPr="00176E01" w:rsidRDefault="00352D3C" w:rsidP="006F1EA4">
            <w:pPr>
              <w:pStyle w:val="TAC"/>
            </w:pPr>
            <w:r w:rsidRPr="00C05007">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10BBB9A2" w14:textId="77777777" w:rsidR="00352D3C" w:rsidRPr="00176E01" w:rsidRDefault="00352D3C" w:rsidP="006F1EA4">
            <w:pPr>
              <w:pStyle w:val="TAC"/>
            </w:pPr>
            <w:r w:rsidRPr="00C05007">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0CCD2F08"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3691FBB5"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19721244" w14:textId="77777777" w:rsidR="00352D3C" w:rsidRPr="00176E01" w:rsidRDefault="00352D3C" w:rsidP="006F1EA4">
            <w:pPr>
              <w:pStyle w:val="TAC"/>
            </w:pPr>
            <w:r w:rsidRPr="00C05007">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4833876E" w14:textId="77777777" w:rsidR="00352D3C" w:rsidRPr="00176E01" w:rsidRDefault="00352D3C" w:rsidP="006F1EA4">
            <w:pPr>
              <w:pStyle w:val="TAC"/>
            </w:pPr>
            <w:r w:rsidRPr="00C05007">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7BDF60CC" w14:textId="77777777" w:rsidR="00352D3C" w:rsidRPr="00176E01" w:rsidRDefault="00352D3C" w:rsidP="006F1EA4">
            <w:pPr>
              <w:pStyle w:val="TAC"/>
            </w:pPr>
            <w:r w:rsidRPr="00C05007">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43916A25"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3CA1E6FB" w14:textId="77777777" w:rsidR="00352D3C" w:rsidRPr="00176E01" w:rsidRDefault="00352D3C" w:rsidP="006F1EA4">
            <w:pPr>
              <w:pStyle w:val="TAC"/>
            </w:pPr>
            <w:r w:rsidRPr="00C05007">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2A270759"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3651A4D8" w14:textId="77777777" w:rsidR="00352D3C" w:rsidRPr="00176E01" w:rsidRDefault="00352D3C" w:rsidP="006F1EA4">
            <w:pPr>
              <w:pStyle w:val="TAC"/>
            </w:pPr>
            <w:r w:rsidRPr="00C05007">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752DBF31"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770CBB00" w14:textId="77777777" w:rsidR="00352D3C" w:rsidRPr="00176E01" w:rsidRDefault="00352D3C" w:rsidP="006F1EA4">
            <w:pPr>
              <w:pStyle w:val="TAC"/>
            </w:pPr>
            <w:r w:rsidRPr="00C05007">
              <w:rPr>
                <w:rFonts w:hint="eastAsia"/>
              </w:rPr>
              <w:t>2.6</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3E6EE71C" w14:textId="77777777" w:rsidR="00352D3C" w:rsidRPr="00176E01" w:rsidRDefault="00352D3C" w:rsidP="006F1EA4">
            <w:pPr>
              <w:pStyle w:val="TAC"/>
            </w:pPr>
            <w:r w:rsidRPr="00C05007">
              <w:rPr>
                <w:rFonts w:hint="eastAsia"/>
              </w:rPr>
              <w:t>3.4</w:t>
            </w:r>
          </w:p>
        </w:tc>
      </w:tr>
      <w:tr w:rsidR="00352D3C" w:rsidRPr="00C05007" w14:paraId="1E118FF9" w14:textId="77777777" w:rsidTr="009D1F4B">
        <w:trPr>
          <w:trHeight w:hRule="exact" w:val="266"/>
          <w:jc w:val="center"/>
        </w:trPr>
        <w:tc>
          <w:tcPr>
            <w:tcW w:w="988" w:type="dxa"/>
            <w:vMerge/>
            <w:tcBorders>
              <w:left w:val="single" w:sz="4" w:space="0" w:color="auto"/>
              <w:right w:val="single" w:sz="4" w:space="0" w:color="auto"/>
            </w:tcBorders>
            <w:shd w:val="clear" w:color="auto" w:fill="auto"/>
            <w:vAlign w:val="center"/>
          </w:tcPr>
          <w:p w14:paraId="37A1F462" w14:textId="77777777" w:rsidR="00352D3C" w:rsidRPr="00A45F58" w:rsidRDefault="00352D3C"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291B9B" w14:textId="77777777" w:rsidR="00352D3C" w:rsidRPr="00D853DC" w:rsidRDefault="00352D3C" w:rsidP="006F1EA4">
            <w:pPr>
              <w:pStyle w:val="TAC"/>
            </w:pPr>
            <w:r w:rsidRPr="00D853DC">
              <w:t>'64QAM'</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5314F880"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668E359E"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78ABD68C"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7352A521" w14:textId="77777777" w:rsidR="00352D3C" w:rsidRPr="00176E01" w:rsidRDefault="00352D3C" w:rsidP="006F1EA4">
            <w:pPr>
              <w:pStyle w:val="TAC"/>
            </w:pPr>
            <w:r w:rsidRPr="00C05007">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4495CEF6"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42318377"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008D4CBE"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47C5C6B3"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0964AB48" w14:textId="77777777" w:rsidR="00352D3C" w:rsidRPr="00176E01" w:rsidRDefault="00352D3C" w:rsidP="006F1EA4">
            <w:pPr>
              <w:pStyle w:val="TAC"/>
            </w:pPr>
            <w:r w:rsidRPr="00C05007">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760B9775"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35BE6D73"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657997B0"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04BD1CA6" w14:textId="77777777" w:rsidR="00352D3C" w:rsidRPr="00176E01" w:rsidRDefault="00352D3C" w:rsidP="006F1EA4">
            <w:pPr>
              <w:pStyle w:val="TAC"/>
            </w:pPr>
            <w:r w:rsidRPr="00C05007">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6600BA62"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44FB36A4"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746C00C6"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6E66ABE8" w14:textId="77777777" w:rsidR="00352D3C" w:rsidRPr="00176E01" w:rsidRDefault="00352D3C" w:rsidP="006F1EA4">
            <w:pPr>
              <w:pStyle w:val="TAC"/>
            </w:pPr>
            <w:r w:rsidRPr="00C05007">
              <w:rPr>
                <w:rFonts w:hint="eastAsia"/>
              </w:rPr>
              <w:t>2.6</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73DDC669" w14:textId="77777777" w:rsidR="00352D3C" w:rsidRPr="00176E01" w:rsidRDefault="00352D3C" w:rsidP="006F1EA4">
            <w:pPr>
              <w:pStyle w:val="TAC"/>
            </w:pPr>
            <w:r w:rsidRPr="00C05007">
              <w:rPr>
                <w:rFonts w:hint="eastAsia"/>
              </w:rPr>
              <w:t>3.4</w:t>
            </w:r>
          </w:p>
        </w:tc>
      </w:tr>
      <w:tr w:rsidR="00352D3C" w:rsidRPr="00C05007" w14:paraId="5835ACB0" w14:textId="77777777" w:rsidTr="009D1F4B">
        <w:trPr>
          <w:trHeight w:hRule="exact" w:val="266"/>
          <w:jc w:val="center"/>
        </w:trPr>
        <w:tc>
          <w:tcPr>
            <w:tcW w:w="988" w:type="dxa"/>
            <w:vMerge/>
            <w:tcBorders>
              <w:left w:val="single" w:sz="4" w:space="0" w:color="auto"/>
              <w:right w:val="single" w:sz="4" w:space="0" w:color="auto"/>
            </w:tcBorders>
            <w:shd w:val="clear" w:color="auto" w:fill="auto"/>
            <w:vAlign w:val="center"/>
          </w:tcPr>
          <w:p w14:paraId="22CD179B" w14:textId="77777777" w:rsidR="00352D3C" w:rsidRPr="00A45F58" w:rsidRDefault="00352D3C"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0F481C" w14:textId="77777777" w:rsidR="00352D3C" w:rsidRPr="00D853DC" w:rsidRDefault="00352D3C" w:rsidP="006F1EA4">
            <w:pPr>
              <w:pStyle w:val="TAC"/>
            </w:pPr>
            <w:r w:rsidRPr="00D853DC">
              <w:t>'256QAM'</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324E39DB"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E0E5EAC"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852DDB4"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E10078C" w14:textId="77777777" w:rsidR="00352D3C" w:rsidRPr="00176E01" w:rsidRDefault="00352D3C" w:rsidP="006F1EA4">
            <w:pPr>
              <w:pStyle w:val="TAC"/>
            </w:pPr>
            <w:r w:rsidRPr="00C05007">
              <w:rPr>
                <w:rFonts w:hint="eastAsia"/>
              </w:rPr>
              <w:t>3.8</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7FE78CC"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86D1C86"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CEC289C"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ADE99C0"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8BD339E" w14:textId="77777777" w:rsidR="00352D3C" w:rsidRPr="00176E01" w:rsidRDefault="00352D3C" w:rsidP="006F1EA4">
            <w:pPr>
              <w:pStyle w:val="TAC"/>
            </w:pPr>
            <w:r w:rsidRPr="00C05007">
              <w:rPr>
                <w:rFonts w:hint="eastAsia"/>
              </w:rPr>
              <w:t>3.8</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7D71F835" w14:textId="77777777" w:rsidR="00352D3C" w:rsidRPr="00176E01" w:rsidRDefault="00352D3C" w:rsidP="006F1EA4">
            <w:pPr>
              <w:pStyle w:val="TAC"/>
            </w:pPr>
            <w:r w:rsidRPr="00C05007">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84BF1DB"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48A27EA"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32A0F2E" w14:textId="77777777" w:rsidR="00352D3C" w:rsidRPr="00176E01" w:rsidRDefault="00352D3C" w:rsidP="006F1EA4">
            <w:pPr>
              <w:pStyle w:val="TAC"/>
            </w:pPr>
            <w:r w:rsidRPr="00C05007">
              <w:rPr>
                <w:rFonts w:hint="eastAsia"/>
              </w:rPr>
              <w:t>3.8</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F952303"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76D18FC" w14:textId="77777777" w:rsidR="00352D3C" w:rsidRPr="00176E01" w:rsidRDefault="00352D3C" w:rsidP="006F1EA4">
            <w:pPr>
              <w:pStyle w:val="TAC"/>
            </w:pPr>
            <w:r w:rsidRPr="00C05007">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F644ECB"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62F9405" w14:textId="77777777" w:rsidR="00352D3C" w:rsidRPr="00176E01" w:rsidRDefault="00352D3C" w:rsidP="006F1EA4">
            <w:pPr>
              <w:pStyle w:val="TAC"/>
            </w:pPr>
            <w:r w:rsidRPr="00C05007">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tcPr>
          <w:p w14:paraId="6A4E4839" w14:textId="77777777" w:rsidR="00352D3C" w:rsidRPr="00176E01" w:rsidRDefault="00352D3C" w:rsidP="006F1EA4">
            <w:pPr>
              <w:pStyle w:val="TAC"/>
            </w:pPr>
            <w:r w:rsidRPr="00C05007">
              <w:rPr>
                <w:rFonts w:hint="eastAsia"/>
              </w:rPr>
              <w:t>4.2</w:t>
            </w:r>
          </w:p>
        </w:tc>
      </w:tr>
      <w:tr w:rsidR="00352D3C" w:rsidRPr="00C05007" w14:paraId="3E6FF1F6" w14:textId="77777777" w:rsidTr="009D1F4B">
        <w:trPr>
          <w:gridAfter w:val="2"/>
          <w:wAfter w:w="1446" w:type="dxa"/>
          <w:trHeight w:hRule="exact" w:val="266"/>
          <w:jc w:val="center"/>
        </w:trPr>
        <w:tc>
          <w:tcPr>
            <w:tcW w:w="988" w:type="dxa"/>
            <w:vMerge w:val="restart"/>
            <w:shd w:val="clear" w:color="auto" w:fill="auto"/>
            <w:noWrap/>
            <w:vAlign w:val="center"/>
            <w:hideMark/>
          </w:tcPr>
          <w:p w14:paraId="1E2ED10E" w14:textId="77777777" w:rsidR="00352D3C" w:rsidRPr="00A45F58" w:rsidRDefault="00352D3C" w:rsidP="006F1EA4">
            <w:pPr>
              <w:pStyle w:val="TAC"/>
              <w:rPr>
                <w:rFonts w:eastAsia="Gulim"/>
              </w:rPr>
            </w:pPr>
            <w:r>
              <w:t>'20</w:t>
            </w:r>
            <w:r w:rsidRPr="00A45F58">
              <w:t>MHz</w:t>
            </w:r>
            <w:r>
              <w:t>+20MHz</w:t>
            </w:r>
            <w:r w:rsidRPr="00A45F58">
              <w:t>'</w:t>
            </w:r>
          </w:p>
        </w:tc>
        <w:tc>
          <w:tcPr>
            <w:tcW w:w="1134" w:type="dxa"/>
            <w:shd w:val="clear" w:color="auto" w:fill="auto"/>
            <w:noWrap/>
            <w:vAlign w:val="center"/>
            <w:hideMark/>
          </w:tcPr>
          <w:p w14:paraId="0516B5E5" w14:textId="77777777" w:rsidR="00352D3C" w:rsidRPr="00D853DC" w:rsidRDefault="00352D3C"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534CC152" w14:textId="77777777" w:rsidR="00352D3C" w:rsidRPr="00176E01" w:rsidRDefault="00352D3C" w:rsidP="006F1EA4">
            <w:pPr>
              <w:pStyle w:val="TAH"/>
            </w:pPr>
            <w:r w:rsidRPr="00176E01">
              <w:t>#70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A14A4B" w14:textId="77777777" w:rsidR="00352D3C" w:rsidRPr="00176E01" w:rsidRDefault="00352D3C" w:rsidP="006F1EA4">
            <w:pPr>
              <w:pStyle w:val="TAH"/>
            </w:pPr>
            <w:r w:rsidRPr="00176E01">
              <w:t>#71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AC017A" w14:textId="77777777" w:rsidR="00352D3C" w:rsidRPr="00176E01" w:rsidRDefault="00352D3C" w:rsidP="006F1EA4">
            <w:pPr>
              <w:pStyle w:val="TAH"/>
            </w:pPr>
            <w:r w:rsidRPr="00176E01">
              <w:t>#72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C1842F" w14:textId="77777777" w:rsidR="00352D3C" w:rsidRPr="00176E01" w:rsidRDefault="00352D3C" w:rsidP="006F1EA4">
            <w:pPr>
              <w:pStyle w:val="TAH"/>
            </w:pPr>
            <w:r w:rsidRPr="00176E01">
              <w:t>#73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F8B0E8" w14:textId="77777777" w:rsidR="00352D3C" w:rsidRPr="00176E01" w:rsidRDefault="00352D3C" w:rsidP="006F1EA4">
            <w:pPr>
              <w:pStyle w:val="TAH"/>
            </w:pPr>
            <w:r w:rsidRPr="00176E01">
              <w:t>#74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A75FBE" w14:textId="77777777" w:rsidR="00352D3C" w:rsidRPr="00176E01" w:rsidRDefault="00352D3C" w:rsidP="006F1EA4">
            <w:pPr>
              <w:pStyle w:val="TAH"/>
            </w:pPr>
            <w:r w:rsidRPr="00176E01">
              <w:t>#75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10BCFD" w14:textId="77777777" w:rsidR="00352D3C" w:rsidRPr="00176E01" w:rsidRDefault="00352D3C" w:rsidP="006F1EA4">
            <w:pPr>
              <w:pStyle w:val="TAH"/>
            </w:pPr>
            <w:r w:rsidRPr="00176E01">
              <w:t>#76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2EFBE5" w14:textId="77777777" w:rsidR="00352D3C" w:rsidRPr="00176E01" w:rsidRDefault="00352D3C" w:rsidP="006F1EA4">
            <w:pPr>
              <w:pStyle w:val="TAH"/>
            </w:pPr>
            <w:r w:rsidRPr="00176E01">
              <w:t>#77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824CB3" w14:textId="77777777" w:rsidR="00352D3C" w:rsidRPr="00176E01" w:rsidRDefault="00352D3C" w:rsidP="006F1EA4">
            <w:pPr>
              <w:pStyle w:val="TAH"/>
            </w:pPr>
            <w:r w:rsidRPr="00176E01">
              <w:t>#78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C50D9A" w14:textId="77777777" w:rsidR="00352D3C" w:rsidRPr="00176E01" w:rsidRDefault="00352D3C" w:rsidP="006F1EA4">
            <w:pPr>
              <w:pStyle w:val="TAH"/>
            </w:pPr>
            <w:r w:rsidRPr="00176E01">
              <w:t>#79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A7849F" w14:textId="77777777" w:rsidR="00352D3C" w:rsidRPr="00176E01" w:rsidRDefault="00352D3C" w:rsidP="006F1EA4">
            <w:pPr>
              <w:pStyle w:val="TAH"/>
            </w:pPr>
            <w:r w:rsidRPr="00176E01">
              <w:t>#80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97852A" w14:textId="77777777" w:rsidR="00352D3C" w:rsidRPr="00176E01" w:rsidRDefault="00352D3C" w:rsidP="006F1EA4">
            <w:pPr>
              <w:pStyle w:val="TAH"/>
            </w:pPr>
            <w:r w:rsidRPr="00176E01">
              <w:t>#81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DC83B2" w14:textId="77777777" w:rsidR="00352D3C" w:rsidRPr="00176E01" w:rsidRDefault="00352D3C" w:rsidP="006F1EA4">
            <w:pPr>
              <w:pStyle w:val="TAH"/>
            </w:pPr>
            <w:r w:rsidRPr="00176E01">
              <w:t>#82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B52766" w14:textId="77777777" w:rsidR="00352D3C" w:rsidRPr="00176E01" w:rsidRDefault="00352D3C" w:rsidP="006F1EA4">
            <w:pPr>
              <w:pStyle w:val="TAH"/>
            </w:pPr>
            <w:r w:rsidRPr="00176E01">
              <w:t>#84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B51E76" w14:textId="77777777" w:rsidR="00352D3C" w:rsidRPr="00176E01" w:rsidRDefault="00352D3C" w:rsidP="006F1EA4">
            <w:pPr>
              <w:pStyle w:val="TAH"/>
            </w:pPr>
            <w:r w:rsidRPr="00176E01">
              <w:t>#84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5E8DBA" w14:textId="77777777" w:rsidR="00352D3C" w:rsidRPr="00176E01" w:rsidRDefault="00352D3C" w:rsidP="006F1EA4">
            <w:pPr>
              <w:pStyle w:val="TAH"/>
            </w:pPr>
            <w:r w:rsidRPr="00176E01">
              <w:t>#85</w:t>
            </w:r>
          </w:p>
        </w:tc>
      </w:tr>
      <w:tr w:rsidR="00352D3C" w:rsidRPr="00C05007" w14:paraId="07576E2A" w14:textId="77777777" w:rsidTr="009D1F4B">
        <w:trPr>
          <w:gridAfter w:val="2"/>
          <w:wAfter w:w="1446" w:type="dxa"/>
          <w:trHeight w:hRule="exact" w:val="266"/>
          <w:jc w:val="center"/>
        </w:trPr>
        <w:tc>
          <w:tcPr>
            <w:tcW w:w="988" w:type="dxa"/>
            <w:vMerge/>
            <w:shd w:val="clear" w:color="auto" w:fill="auto"/>
            <w:noWrap/>
            <w:hideMark/>
          </w:tcPr>
          <w:p w14:paraId="67A23897" w14:textId="77777777" w:rsidR="00352D3C" w:rsidRPr="00A45F58" w:rsidRDefault="00352D3C" w:rsidP="006F1EA4">
            <w:pPr>
              <w:pStyle w:val="TAC"/>
            </w:pPr>
          </w:p>
        </w:tc>
        <w:tc>
          <w:tcPr>
            <w:tcW w:w="1134" w:type="dxa"/>
            <w:shd w:val="clear" w:color="auto" w:fill="auto"/>
            <w:noWrap/>
            <w:vAlign w:val="center"/>
            <w:hideMark/>
          </w:tcPr>
          <w:p w14:paraId="5561EAF8" w14:textId="77777777" w:rsidR="00352D3C" w:rsidRPr="00D853DC" w:rsidRDefault="00352D3C" w:rsidP="006F1EA4">
            <w:pPr>
              <w:pStyle w:val="TAC"/>
            </w:pPr>
            <w:r w:rsidRPr="00D853DC">
              <w:t>'QPSK'</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28801E70" w14:textId="77777777" w:rsidR="00352D3C" w:rsidRPr="00955BAB"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561C6935"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1AFCEAC7"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73C78392" w14:textId="77777777" w:rsidR="00352D3C" w:rsidRPr="00176E01" w:rsidRDefault="00352D3C" w:rsidP="006F1EA4">
            <w:pPr>
              <w:pStyle w:val="TAC"/>
            </w:pPr>
            <w:r w:rsidRPr="00C05007">
              <w:rPr>
                <w:rFonts w:hint="eastAsia"/>
              </w:rPr>
              <w:t>1.8</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80F697B" w14:textId="77777777" w:rsidR="00352D3C" w:rsidRPr="00176E01" w:rsidRDefault="00352D3C" w:rsidP="006F1EA4">
            <w:pPr>
              <w:pStyle w:val="TAC"/>
            </w:pPr>
            <w:r w:rsidRPr="00C05007">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24E6DD3" w14:textId="77777777" w:rsidR="00352D3C" w:rsidRPr="00176E01" w:rsidRDefault="00352D3C" w:rsidP="006F1EA4">
            <w:pPr>
              <w:pStyle w:val="TAC"/>
            </w:pPr>
            <w:r w:rsidRPr="00C05007">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5D7FED5" w14:textId="77777777" w:rsidR="00352D3C" w:rsidRPr="00176E01" w:rsidRDefault="00352D3C" w:rsidP="006F1EA4">
            <w:pPr>
              <w:pStyle w:val="TAC"/>
            </w:pPr>
            <w:r w:rsidRPr="00C05007">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A5820A6"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11E95008" w14:textId="77777777" w:rsidR="00352D3C" w:rsidRPr="00176E01" w:rsidRDefault="00352D3C" w:rsidP="006F1EA4">
            <w:pPr>
              <w:pStyle w:val="TAC"/>
            </w:pPr>
            <w:r w:rsidRPr="00C05007">
              <w:rPr>
                <w:rFonts w:hint="eastAsia"/>
              </w:rPr>
              <w:t>1.5</w:t>
            </w:r>
          </w:p>
        </w:tc>
        <w:tc>
          <w:tcPr>
            <w:tcW w:w="722"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3EB00093" w14:textId="77777777" w:rsidR="00352D3C" w:rsidRPr="00176E01" w:rsidRDefault="00352D3C" w:rsidP="006F1EA4">
            <w:pPr>
              <w:pStyle w:val="TAC"/>
            </w:pPr>
            <w:r w:rsidRPr="00C05007">
              <w:rPr>
                <w:rFonts w:hint="eastAsia"/>
              </w:rPr>
              <w:t>1.5</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0112CDB0" w14:textId="77777777" w:rsidR="00352D3C" w:rsidRPr="00176E01" w:rsidRDefault="00352D3C" w:rsidP="006F1EA4">
            <w:pPr>
              <w:pStyle w:val="TAC"/>
            </w:pPr>
            <w:r w:rsidRPr="00C05007">
              <w:rPr>
                <w:rFonts w:hint="eastAsia"/>
              </w:rPr>
              <w:t>0.1</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49699AF3"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736A3717" w14:textId="77777777" w:rsidR="00352D3C" w:rsidRPr="00176E01" w:rsidRDefault="00352D3C" w:rsidP="006F1EA4">
            <w:pPr>
              <w:pStyle w:val="TAC"/>
            </w:pPr>
            <w:r w:rsidRPr="00C05007">
              <w:rPr>
                <w:rFonts w:hint="eastAsia"/>
              </w:rPr>
              <w:t>1.2</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4CD0585A" w14:textId="77777777" w:rsidR="00352D3C" w:rsidRPr="00176E01" w:rsidRDefault="00352D3C" w:rsidP="006F1EA4">
            <w:pPr>
              <w:pStyle w:val="TAC"/>
            </w:pPr>
            <w:r w:rsidRPr="00C05007">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6FDA5D38" w14:textId="77777777" w:rsidR="00352D3C" w:rsidRPr="00176E01" w:rsidRDefault="00352D3C" w:rsidP="006F1EA4">
            <w:pPr>
              <w:pStyle w:val="TAC"/>
            </w:pPr>
            <w:r w:rsidRPr="00C05007">
              <w:rPr>
                <w:rFonts w:hint="eastAsia"/>
              </w:rPr>
              <w:t>0.6</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27371618" w14:textId="77777777" w:rsidR="00352D3C" w:rsidRPr="00176E01" w:rsidRDefault="00352D3C" w:rsidP="006F1EA4">
            <w:pPr>
              <w:pStyle w:val="TAC"/>
            </w:pPr>
            <w:r w:rsidRPr="00C05007">
              <w:rPr>
                <w:rFonts w:hint="eastAsia"/>
              </w:rPr>
              <w:t>3.0</w:t>
            </w:r>
          </w:p>
        </w:tc>
      </w:tr>
      <w:tr w:rsidR="00352D3C" w:rsidRPr="00C05007" w14:paraId="34ED220B" w14:textId="77777777" w:rsidTr="009D1F4B">
        <w:trPr>
          <w:gridAfter w:val="2"/>
          <w:wAfter w:w="1446" w:type="dxa"/>
          <w:trHeight w:hRule="exact" w:val="266"/>
          <w:jc w:val="center"/>
        </w:trPr>
        <w:tc>
          <w:tcPr>
            <w:tcW w:w="988" w:type="dxa"/>
            <w:vMerge/>
            <w:shd w:val="clear" w:color="auto" w:fill="auto"/>
            <w:vAlign w:val="center"/>
            <w:hideMark/>
          </w:tcPr>
          <w:p w14:paraId="4029F3C3" w14:textId="77777777" w:rsidR="00352D3C" w:rsidRPr="00A45F58" w:rsidRDefault="00352D3C" w:rsidP="006F1EA4">
            <w:pPr>
              <w:pStyle w:val="TAC"/>
            </w:pPr>
          </w:p>
        </w:tc>
        <w:tc>
          <w:tcPr>
            <w:tcW w:w="1134" w:type="dxa"/>
            <w:shd w:val="clear" w:color="auto" w:fill="auto"/>
            <w:noWrap/>
            <w:vAlign w:val="center"/>
            <w:hideMark/>
          </w:tcPr>
          <w:p w14:paraId="247943A7" w14:textId="77777777" w:rsidR="00352D3C" w:rsidRPr="00D853DC" w:rsidRDefault="00352D3C" w:rsidP="006F1EA4">
            <w:pPr>
              <w:pStyle w:val="TAC"/>
            </w:pPr>
            <w:r w:rsidRPr="00D853DC">
              <w:t>'16QAM'</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5B251FE7" w14:textId="77777777" w:rsidR="00352D3C" w:rsidRPr="00955BAB"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3A45D0A3"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2361D063"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7A843144" w14:textId="77777777" w:rsidR="00352D3C" w:rsidRPr="00176E01" w:rsidRDefault="00352D3C" w:rsidP="006F1EA4">
            <w:pPr>
              <w:pStyle w:val="TAC"/>
            </w:pPr>
            <w:r w:rsidRPr="00C05007">
              <w:rPr>
                <w:rFonts w:hint="eastAsia"/>
              </w:rPr>
              <w:t>1.9</w:t>
            </w:r>
          </w:p>
        </w:tc>
        <w:tc>
          <w:tcPr>
            <w:tcW w:w="722"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3C62EC99" w14:textId="77777777" w:rsidR="00352D3C" w:rsidRPr="00176E01" w:rsidRDefault="00352D3C" w:rsidP="006F1EA4">
            <w:pPr>
              <w:pStyle w:val="TAC"/>
            </w:pPr>
            <w:r w:rsidRPr="00C05007">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3A1B7CD4" w14:textId="77777777" w:rsidR="00352D3C" w:rsidRPr="00176E01" w:rsidRDefault="00352D3C" w:rsidP="006F1EA4">
            <w:pPr>
              <w:pStyle w:val="TAC"/>
            </w:pPr>
            <w:r w:rsidRPr="00C05007">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4B90A349" w14:textId="77777777" w:rsidR="00352D3C" w:rsidRPr="00176E01" w:rsidRDefault="00352D3C" w:rsidP="006F1EA4">
            <w:pPr>
              <w:pStyle w:val="TAC"/>
            </w:pPr>
            <w:r w:rsidRPr="00C05007">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6D5124C"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372B9ADE" w14:textId="77777777" w:rsidR="00352D3C" w:rsidRPr="00176E01" w:rsidRDefault="00352D3C" w:rsidP="006F1EA4">
            <w:pPr>
              <w:pStyle w:val="TAC"/>
            </w:pPr>
            <w:r w:rsidRPr="00C05007">
              <w:rPr>
                <w:rFonts w:hint="eastAsia"/>
              </w:rPr>
              <w:t>1.9</w:t>
            </w:r>
          </w:p>
        </w:tc>
        <w:tc>
          <w:tcPr>
            <w:tcW w:w="722"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1EE10567" w14:textId="77777777" w:rsidR="00352D3C" w:rsidRPr="00176E01" w:rsidRDefault="00352D3C" w:rsidP="006F1EA4">
            <w:pPr>
              <w:pStyle w:val="TAC"/>
            </w:pPr>
            <w:r w:rsidRPr="00C05007">
              <w:rPr>
                <w:rFonts w:hint="eastAsia"/>
              </w:rPr>
              <w:t>1.5</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3998F039" w14:textId="77777777" w:rsidR="00352D3C" w:rsidRPr="00176E01" w:rsidRDefault="00352D3C" w:rsidP="006F1EA4">
            <w:pPr>
              <w:pStyle w:val="TAC"/>
            </w:pPr>
            <w:r w:rsidRPr="00C05007">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3B449033"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505CD808" w14:textId="77777777" w:rsidR="00352D3C" w:rsidRPr="00176E01" w:rsidRDefault="00352D3C" w:rsidP="006F1EA4">
            <w:pPr>
              <w:pStyle w:val="TAC"/>
            </w:pPr>
            <w:r w:rsidRPr="00C05007">
              <w:rPr>
                <w:rFonts w:hint="eastAsia"/>
              </w:rPr>
              <w:t>1.2</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14D88D24" w14:textId="77777777" w:rsidR="00352D3C" w:rsidRPr="00176E01" w:rsidRDefault="00352D3C" w:rsidP="006F1EA4">
            <w:pPr>
              <w:pStyle w:val="TAC"/>
            </w:pPr>
            <w:r w:rsidRPr="00C05007">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52AB5693" w14:textId="77777777" w:rsidR="00352D3C" w:rsidRPr="00176E01" w:rsidRDefault="00352D3C" w:rsidP="006F1EA4">
            <w:pPr>
              <w:pStyle w:val="TAC"/>
            </w:pPr>
            <w:r w:rsidRPr="00C05007">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12251D99" w14:textId="77777777" w:rsidR="00352D3C" w:rsidRPr="00176E01" w:rsidRDefault="00352D3C" w:rsidP="006F1EA4">
            <w:pPr>
              <w:pStyle w:val="TAC"/>
            </w:pPr>
            <w:r w:rsidRPr="00C05007">
              <w:rPr>
                <w:rFonts w:hint="eastAsia"/>
              </w:rPr>
              <w:t>3.0</w:t>
            </w:r>
          </w:p>
        </w:tc>
      </w:tr>
      <w:tr w:rsidR="00352D3C" w:rsidRPr="00C05007" w14:paraId="0D6B7C71" w14:textId="77777777" w:rsidTr="009D1F4B">
        <w:trPr>
          <w:gridAfter w:val="2"/>
          <w:wAfter w:w="1446" w:type="dxa"/>
          <w:trHeight w:hRule="exact" w:val="266"/>
          <w:jc w:val="center"/>
        </w:trPr>
        <w:tc>
          <w:tcPr>
            <w:tcW w:w="988" w:type="dxa"/>
            <w:vMerge/>
            <w:shd w:val="clear" w:color="auto" w:fill="auto"/>
            <w:vAlign w:val="center"/>
            <w:hideMark/>
          </w:tcPr>
          <w:p w14:paraId="083FC0F6" w14:textId="77777777" w:rsidR="00352D3C" w:rsidRPr="00A45F58" w:rsidRDefault="00352D3C" w:rsidP="006F1EA4">
            <w:pPr>
              <w:pStyle w:val="TAC"/>
            </w:pPr>
          </w:p>
        </w:tc>
        <w:tc>
          <w:tcPr>
            <w:tcW w:w="1134" w:type="dxa"/>
            <w:shd w:val="clear" w:color="auto" w:fill="auto"/>
            <w:noWrap/>
            <w:vAlign w:val="center"/>
            <w:hideMark/>
          </w:tcPr>
          <w:p w14:paraId="10DA635A" w14:textId="77777777" w:rsidR="00352D3C" w:rsidRPr="00D853DC" w:rsidRDefault="00352D3C" w:rsidP="006F1EA4">
            <w:pPr>
              <w:pStyle w:val="TAC"/>
            </w:pPr>
            <w:r w:rsidRPr="00D853DC">
              <w:t>'64QAM'</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25224033" w14:textId="77777777" w:rsidR="00352D3C" w:rsidRPr="00955BAB"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2E05A976"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2A42F1E7"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6547032E" w14:textId="77777777" w:rsidR="00352D3C" w:rsidRPr="00176E01" w:rsidRDefault="00352D3C" w:rsidP="006F1EA4">
            <w:pPr>
              <w:pStyle w:val="TAC"/>
            </w:pPr>
            <w:r w:rsidRPr="00C05007">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7051FADD"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1411D37E"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0AEB4F22"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0479456"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55125792" w14:textId="77777777" w:rsidR="00352D3C" w:rsidRPr="00176E01" w:rsidRDefault="00352D3C" w:rsidP="006F1EA4">
            <w:pPr>
              <w:pStyle w:val="TAC"/>
            </w:pPr>
            <w:r w:rsidRPr="00C05007">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3BB65BF3"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5DF24E52"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33B37FD9"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083C7C6E" w14:textId="77777777" w:rsidR="00352D3C" w:rsidRPr="00176E01" w:rsidRDefault="00352D3C" w:rsidP="006F1EA4">
            <w:pPr>
              <w:pStyle w:val="TAC"/>
            </w:pPr>
            <w:r w:rsidRPr="00C05007">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137E3E36"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6D256492"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4E9035C4" w14:textId="77777777" w:rsidR="00352D3C" w:rsidRPr="00176E01" w:rsidRDefault="00352D3C" w:rsidP="006F1EA4">
            <w:pPr>
              <w:pStyle w:val="TAC"/>
            </w:pPr>
            <w:r w:rsidRPr="00C05007">
              <w:rPr>
                <w:rFonts w:hint="eastAsia"/>
              </w:rPr>
              <w:t>3.0</w:t>
            </w:r>
          </w:p>
        </w:tc>
      </w:tr>
      <w:tr w:rsidR="00352D3C" w:rsidRPr="00C05007" w14:paraId="23A0EA1B" w14:textId="77777777" w:rsidTr="009D1F4B">
        <w:trPr>
          <w:gridAfter w:val="2"/>
          <w:wAfter w:w="1446" w:type="dxa"/>
          <w:trHeight w:hRule="exact" w:val="266"/>
          <w:jc w:val="center"/>
        </w:trPr>
        <w:tc>
          <w:tcPr>
            <w:tcW w:w="988" w:type="dxa"/>
            <w:vMerge/>
            <w:shd w:val="clear" w:color="auto" w:fill="auto"/>
            <w:vAlign w:val="center"/>
            <w:hideMark/>
          </w:tcPr>
          <w:p w14:paraId="6F91C587" w14:textId="77777777" w:rsidR="00352D3C" w:rsidRPr="00A45F58" w:rsidRDefault="00352D3C" w:rsidP="006F1EA4">
            <w:pPr>
              <w:pStyle w:val="TAC"/>
            </w:pPr>
          </w:p>
        </w:tc>
        <w:tc>
          <w:tcPr>
            <w:tcW w:w="1134" w:type="dxa"/>
            <w:shd w:val="clear" w:color="auto" w:fill="auto"/>
            <w:noWrap/>
            <w:vAlign w:val="center"/>
            <w:hideMark/>
          </w:tcPr>
          <w:p w14:paraId="4653BB03" w14:textId="77777777" w:rsidR="00352D3C" w:rsidRPr="00D853DC" w:rsidRDefault="00352D3C" w:rsidP="006F1EA4">
            <w:pPr>
              <w:pStyle w:val="TAC"/>
            </w:pPr>
            <w:r w:rsidRPr="00D853DC">
              <w:t>'256QAM'</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153A3C62" w14:textId="77777777" w:rsidR="00352D3C" w:rsidRPr="00955BAB"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62B2A5B"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104CC15"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016388A" w14:textId="77777777" w:rsidR="00352D3C" w:rsidRPr="00176E01" w:rsidRDefault="00352D3C" w:rsidP="006F1EA4">
            <w:pPr>
              <w:pStyle w:val="TAC"/>
            </w:pPr>
            <w:r w:rsidRPr="00C05007">
              <w:rPr>
                <w:rFonts w:hint="eastAsia"/>
              </w:rPr>
              <w:t>3.8</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F83EA29"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2BB138B"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DE97D82"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180BF09"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732DC22A" w14:textId="77777777" w:rsidR="00352D3C" w:rsidRPr="00176E01" w:rsidRDefault="00352D3C" w:rsidP="006F1EA4">
            <w:pPr>
              <w:pStyle w:val="TAC"/>
            </w:pPr>
            <w:r w:rsidRPr="00C05007">
              <w:rPr>
                <w:rFonts w:hint="eastAsia"/>
              </w:rPr>
              <w:t>3.8</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D7EB5E0"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1142C84" w14:textId="77777777" w:rsidR="00352D3C" w:rsidRPr="00176E01" w:rsidRDefault="00352D3C" w:rsidP="006F1EA4">
            <w:pPr>
              <w:pStyle w:val="TAC"/>
            </w:pPr>
            <w:r w:rsidRPr="00C05007">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DFC8B23"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C72869F" w14:textId="77777777" w:rsidR="00352D3C" w:rsidRPr="00176E01" w:rsidRDefault="00352D3C" w:rsidP="006F1EA4">
            <w:pPr>
              <w:pStyle w:val="TAC"/>
            </w:pPr>
            <w:r w:rsidRPr="00C05007">
              <w:rPr>
                <w:rFonts w:hint="eastAsia"/>
              </w:rPr>
              <w:t>4.2</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70A3517C" w14:textId="77777777" w:rsidR="00352D3C" w:rsidRPr="00176E01" w:rsidRDefault="00352D3C" w:rsidP="006F1EA4">
            <w:pPr>
              <w:pStyle w:val="TAC"/>
            </w:pPr>
            <w:r w:rsidRPr="00C05007">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479E614" w14:textId="77777777" w:rsidR="00352D3C" w:rsidRPr="00176E01" w:rsidRDefault="00352D3C" w:rsidP="006F1EA4">
            <w:pPr>
              <w:pStyle w:val="TAC"/>
            </w:pPr>
            <w:r w:rsidRPr="00C05007">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37C53A0" w14:textId="77777777" w:rsidR="00352D3C" w:rsidRPr="00176E01" w:rsidRDefault="00352D3C" w:rsidP="006F1EA4">
            <w:pPr>
              <w:pStyle w:val="TAC"/>
            </w:pPr>
            <w:r w:rsidRPr="00C05007">
              <w:rPr>
                <w:rFonts w:hint="eastAsia"/>
              </w:rPr>
              <w:t>4.2</w:t>
            </w:r>
          </w:p>
        </w:tc>
      </w:tr>
      <w:tr w:rsidR="00352D3C" w:rsidRPr="00C05007" w14:paraId="05171EDC" w14:textId="77777777" w:rsidTr="009D1F4B">
        <w:trPr>
          <w:gridAfter w:val="2"/>
          <w:wAfter w:w="1446" w:type="dxa"/>
          <w:trHeight w:hRule="exact" w:val="266"/>
          <w:jc w:val="center"/>
        </w:trPr>
        <w:tc>
          <w:tcPr>
            <w:tcW w:w="988" w:type="dxa"/>
            <w:vMerge w:val="restart"/>
            <w:shd w:val="clear" w:color="auto" w:fill="auto"/>
            <w:noWrap/>
            <w:vAlign w:val="center"/>
            <w:hideMark/>
          </w:tcPr>
          <w:p w14:paraId="6F41E480" w14:textId="77777777" w:rsidR="00352D3C" w:rsidRPr="00A45F58" w:rsidRDefault="00352D3C" w:rsidP="006F1EA4">
            <w:pPr>
              <w:pStyle w:val="TAC"/>
            </w:pPr>
            <w:r w:rsidRPr="00A45F58">
              <w:t>'</w:t>
            </w:r>
            <w:r>
              <w:t>10MHz+3</w:t>
            </w:r>
            <w:r w:rsidRPr="00A45F58">
              <w:t>0MHz'</w:t>
            </w:r>
          </w:p>
        </w:tc>
        <w:tc>
          <w:tcPr>
            <w:tcW w:w="1134" w:type="dxa"/>
            <w:shd w:val="clear" w:color="auto" w:fill="auto"/>
            <w:noWrap/>
            <w:vAlign w:val="center"/>
            <w:hideMark/>
          </w:tcPr>
          <w:p w14:paraId="4DE7E268" w14:textId="77777777" w:rsidR="00352D3C" w:rsidRPr="00D853DC" w:rsidRDefault="00352D3C"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53E59CCD" w14:textId="77777777" w:rsidR="00352D3C" w:rsidRPr="00955BAB" w:rsidRDefault="00352D3C" w:rsidP="006F1EA4">
            <w:pPr>
              <w:pStyle w:val="TAH"/>
            </w:pPr>
            <w:r w:rsidRPr="00955BAB">
              <w:t>#86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BD4954" w14:textId="77777777" w:rsidR="00352D3C" w:rsidRPr="00176E01" w:rsidRDefault="00352D3C" w:rsidP="006F1EA4">
            <w:pPr>
              <w:pStyle w:val="TAH"/>
            </w:pPr>
            <w:r w:rsidRPr="00176E01">
              <w:t>#87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B2E1B9" w14:textId="77777777" w:rsidR="00352D3C" w:rsidRPr="00176E01" w:rsidRDefault="00352D3C" w:rsidP="006F1EA4">
            <w:pPr>
              <w:pStyle w:val="TAH"/>
            </w:pPr>
            <w:r w:rsidRPr="00176E01">
              <w:t>#88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8A579C" w14:textId="77777777" w:rsidR="00352D3C" w:rsidRPr="00176E01" w:rsidRDefault="00352D3C" w:rsidP="006F1EA4">
            <w:pPr>
              <w:pStyle w:val="TAH"/>
            </w:pPr>
            <w:r w:rsidRPr="00176E01">
              <w:t>#89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5000F9" w14:textId="77777777" w:rsidR="00352D3C" w:rsidRPr="00176E01" w:rsidRDefault="00352D3C" w:rsidP="006F1EA4">
            <w:pPr>
              <w:pStyle w:val="TAH"/>
            </w:pPr>
            <w:r w:rsidRPr="00176E01">
              <w:t>#90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420953" w14:textId="77777777" w:rsidR="00352D3C" w:rsidRPr="00176E01" w:rsidRDefault="00352D3C" w:rsidP="006F1EA4">
            <w:pPr>
              <w:pStyle w:val="TAH"/>
            </w:pPr>
            <w:r w:rsidRPr="00176E01">
              <w:t>#91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6CB030" w14:textId="77777777" w:rsidR="00352D3C" w:rsidRPr="00176E01" w:rsidRDefault="00352D3C" w:rsidP="006F1EA4">
            <w:pPr>
              <w:pStyle w:val="TAH"/>
            </w:pPr>
            <w:r w:rsidRPr="00176E01">
              <w:t>#92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AFDEA7" w14:textId="77777777" w:rsidR="00352D3C" w:rsidRPr="00176E01" w:rsidRDefault="00352D3C" w:rsidP="006F1EA4">
            <w:pPr>
              <w:pStyle w:val="TAH"/>
            </w:pPr>
            <w:r w:rsidRPr="00176E01">
              <w:t>#93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FD95DE" w14:textId="77777777" w:rsidR="00352D3C" w:rsidRPr="00176E01" w:rsidRDefault="00352D3C" w:rsidP="006F1EA4">
            <w:pPr>
              <w:pStyle w:val="TAH"/>
            </w:pPr>
            <w:r w:rsidRPr="00176E01">
              <w:t>#94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6B4063" w14:textId="77777777" w:rsidR="00352D3C" w:rsidRPr="00176E01" w:rsidRDefault="00352D3C" w:rsidP="006F1EA4">
            <w:pPr>
              <w:pStyle w:val="TAH"/>
            </w:pPr>
            <w:r w:rsidRPr="00176E01">
              <w:t>#95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91EE89" w14:textId="77777777" w:rsidR="00352D3C" w:rsidRPr="00176E01" w:rsidRDefault="00352D3C" w:rsidP="006F1EA4">
            <w:pPr>
              <w:pStyle w:val="TAH"/>
            </w:pPr>
            <w:r w:rsidRPr="00176E01">
              <w:t>#96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78A5B5" w14:textId="77777777" w:rsidR="00352D3C" w:rsidRPr="00176E01" w:rsidRDefault="00352D3C" w:rsidP="006F1EA4">
            <w:pPr>
              <w:pStyle w:val="TAH"/>
            </w:pPr>
            <w:r w:rsidRPr="00176E01">
              <w:t>#97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79E37A" w14:textId="77777777" w:rsidR="00352D3C" w:rsidRPr="00176E01" w:rsidRDefault="00352D3C" w:rsidP="006F1EA4">
            <w:pPr>
              <w:pStyle w:val="TAH"/>
            </w:pPr>
            <w:r w:rsidRPr="00176E01">
              <w:t>#98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189E2D" w14:textId="77777777" w:rsidR="00352D3C" w:rsidRPr="00176E01" w:rsidRDefault="00352D3C" w:rsidP="006F1EA4">
            <w:pPr>
              <w:pStyle w:val="TAH"/>
            </w:pPr>
            <w:r w:rsidRPr="00176E01">
              <w:t>#99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7922E7" w14:textId="77777777" w:rsidR="00352D3C" w:rsidRPr="00176E01" w:rsidRDefault="00352D3C" w:rsidP="006F1EA4">
            <w:pPr>
              <w:pStyle w:val="TAH"/>
            </w:pPr>
            <w:r w:rsidRPr="00176E01">
              <w:t>#100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3CC9D1" w14:textId="77777777" w:rsidR="00352D3C" w:rsidRPr="00176E01" w:rsidRDefault="00352D3C" w:rsidP="006F1EA4">
            <w:pPr>
              <w:pStyle w:val="TAH"/>
            </w:pPr>
            <w:r w:rsidRPr="00176E01">
              <w:t>#101</w:t>
            </w:r>
          </w:p>
        </w:tc>
      </w:tr>
      <w:tr w:rsidR="00352D3C" w:rsidRPr="00C05007" w14:paraId="577A5C39" w14:textId="77777777" w:rsidTr="009D1F4B">
        <w:trPr>
          <w:gridAfter w:val="2"/>
          <w:wAfter w:w="1446" w:type="dxa"/>
          <w:trHeight w:hRule="exact" w:val="266"/>
          <w:jc w:val="center"/>
        </w:trPr>
        <w:tc>
          <w:tcPr>
            <w:tcW w:w="988" w:type="dxa"/>
            <w:vMerge/>
            <w:shd w:val="clear" w:color="auto" w:fill="auto"/>
            <w:noWrap/>
            <w:hideMark/>
          </w:tcPr>
          <w:p w14:paraId="63079FC8" w14:textId="77777777" w:rsidR="00352D3C" w:rsidRPr="00A45F58" w:rsidRDefault="00352D3C" w:rsidP="009D1F4B">
            <w:pPr>
              <w:jc w:val="center"/>
              <w:rPr>
                <w:color w:val="000000"/>
              </w:rPr>
            </w:pPr>
          </w:p>
        </w:tc>
        <w:tc>
          <w:tcPr>
            <w:tcW w:w="1134" w:type="dxa"/>
            <w:shd w:val="clear" w:color="auto" w:fill="auto"/>
            <w:noWrap/>
            <w:vAlign w:val="center"/>
            <w:hideMark/>
          </w:tcPr>
          <w:p w14:paraId="3689AEE6" w14:textId="77777777" w:rsidR="00352D3C" w:rsidRPr="00D853DC" w:rsidRDefault="00352D3C" w:rsidP="006F1EA4">
            <w:pPr>
              <w:pStyle w:val="TAC"/>
            </w:pPr>
            <w:r w:rsidRPr="00D853DC">
              <w:t>'QPSK'</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5B076EF7" w14:textId="77777777" w:rsidR="00352D3C" w:rsidRPr="00955BAB"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738E986"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D6393D1"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02AA679" w14:textId="77777777" w:rsidR="00352D3C" w:rsidRPr="00176E01" w:rsidRDefault="00352D3C" w:rsidP="006F1EA4">
            <w:pPr>
              <w:pStyle w:val="TAC"/>
            </w:pPr>
            <w:r w:rsidRPr="00C05007">
              <w:rPr>
                <w:rFonts w:hint="eastAsia"/>
              </w:rPr>
              <w:t>0.9</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F413904" w14:textId="77777777" w:rsidR="00352D3C" w:rsidRPr="00176E01" w:rsidRDefault="00352D3C" w:rsidP="006F1EA4">
            <w:pPr>
              <w:pStyle w:val="TAC"/>
            </w:pPr>
            <w:r w:rsidRPr="00C05007">
              <w:rPr>
                <w:rFonts w:hint="eastAsia"/>
              </w:rPr>
              <w:t>0.1</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43505C1"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12A728A"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7478DF29"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C162F97" w14:textId="77777777" w:rsidR="00352D3C" w:rsidRPr="00176E01" w:rsidRDefault="00352D3C" w:rsidP="006F1EA4">
            <w:pPr>
              <w:pStyle w:val="TAC"/>
            </w:pPr>
            <w:r w:rsidRPr="00C05007">
              <w:rPr>
                <w:rFonts w:hint="eastAsia"/>
              </w:rPr>
              <w:t>0.3</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A2C8BE5"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79FFBA70"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62A04A41"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A4D8B49" w14:textId="77777777" w:rsidR="00352D3C" w:rsidRPr="00176E01" w:rsidRDefault="00352D3C" w:rsidP="006F1EA4">
            <w:pPr>
              <w:pStyle w:val="TAC"/>
            </w:pPr>
            <w:r w:rsidRPr="00C05007">
              <w:rPr>
                <w:rFonts w:hint="eastAsia"/>
              </w:rPr>
              <w:t>0.9</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BE54A08"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3655FEEE" w14:textId="77777777" w:rsidR="00352D3C" w:rsidRPr="00176E01" w:rsidRDefault="00352D3C" w:rsidP="006F1EA4">
            <w:pPr>
              <w:pStyle w:val="TAC"/>
            </w:pPr>
            <w:r w:rsidRPr="00C05007">
              <w:rPr>
                <w:rFonts w:hint="eastAsia"/>
              </w:rPr>
              <w:t>2.6</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1C21CB20" w14:textId="77777777" w:rsidR="00352D3C" w:rsidRPr="00176E01" w:rsidRDefault="00352D3C" w:rsidP="006F1EA4">
            <w:pPr>
              <w:pStyle w:val="TAC"/>
            </w:pPr>
            <w:r w:rsidRPr="00C05007">
              <w:rPr>
                <w:rFonts w:hint="eastAsia"/>
              </w:rPr>
              <w:t>3.4</w:t>
            </w:r>
          </w:p>
        </w:tc>
      </w:tr>
      <w:tr w:rsidR="00352D3C" w:rsidRPr="00C05007" w14:paraId="070DFC11" w14:textId="77777777" w:rsidTr="009D1F4B">
        <w:trPr>
          <w:gridAfter w:val="2"/>
          <w:wAfter w:w="1446" w:type="dxa"/>
          <w:trHeight w:hRule="exact" w:val="266"/>
          <w:jc w:val="center"/>
        </w:trPr>
        <w:tc>
          <w:tcPr>
            <w:tcW w:w="988" w:type="dxa"/>
            <w:vMerge/>
            <w:shd w:val="clear" w:color="auto" w:fill="auto"/>
            <w:vAlign w:val="center"/>
            <w:hideMark/>
          </w:tcPr>
          <w:p w14:paraId="0C30C922" w14:textId="77777777" w:rsidR="00352D3C" w:rsidRPr="00A45F58" w:rsidRDefault="00352D3C" w:rsidP="009D1F4B">
            <w:pPr>
              <w:rPr>
                <w:color w:val="000000"/>
              </w:rPr>
            </w:pPr>
          </w:p>
        </w:tc>
        <w:tc>
          <w:tcPr>
            <w:tcW w:w="1134" w:type="dxa"/>
            <w:shd w:val="clear" w:color="auto" w:fill="auto"/>
            <w:noWrap/>
            <w:vAlign w:val="center"/>
            <w:hideMark/>
          </w:tcPr>
          <w:p w14:paraId="46A0C956" w14:textId="77777777" w:rsidR="00352D3C" w:rsidRPr="00D853DC" w:rsidRDefault="00352D3C" w:rsidP="006F1EA4">
            <w:pPr>
              <w:pStyle w:val="TAC"/>
            </w:pPr>
            <w:r w:rsidRPr="00D853DC">
              <w:t>'16QAM'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2158B39F" w14:textId="77777777" w:rsidR="00352D3C" w:rsidRPr="00955BAB"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2EFAA42"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F639B77"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4B4FF6E0" w14:textId="77777777" w:rsidR="00352D3C" w:rsidRPr="00176E01" w:rsidRDefault="00352D3C" w:rsidP="006F1EA4">
            <w:pPr>
              <w:pStyle w:val="TAC"/>
            </w:pPr>
            <w:r w:rsidRPr="00C05007">
              <w:rPr>
                <w:rFonts w:hint="eastAsia"/>
              </w:rPr>
              <w:t>0.9</w:t>
            </w:r>
          </w:p>
        </w:tc>
        <w:tc>
          <w:tcPr>
            <w:tcW w:w="722"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55BED6A0" w14:textId="77777777" w:rsidR="00352D3C" w:rsidRPr="00176E01" w:rsidRDefault="00352D3C" w:rsidP="006F1EA4">
            <w:pPr>
              <w:pStyle w:val="TAC"/>
            </w:pPr>
            <w:r w:rsidRPr="00C05007">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153C9D82"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51732E7C"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4ACB35F8"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0E24CA6" w14:textId="77777777" w:rsidR="00352D3C" w:rsidRPr="00176E01" w:rsidRDefault="00352D3C" w:rsidP="006F1EA4">
            <w:pPr>
              <w:pStyle w:val="TAC"/>
            </w:pPr>
            <w:r w:rsidRPr="00C05007">
              <w:rPr>
                <w:rFonts w:hint="eastAsia"/>
              </w:rPr>
              <w:t>0.9</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4A3692D"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7C06BA56"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29277107"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927CFB7" w14:textId="77777777" w:rsidR="00352D3C" w:rsidRPr="00176E01" w:rsidRDefault="00352D3C" w:rsidP="006F1EA4">
            <w:pPr>
              <w:pStyle w:val="TAC"/>
            </w:pPr>
            <w:r w:rsidRPr="00C05007">
              <w:rPr>
                <w:rFonts w:hint="eastAsia"/>
              </w:rPr>
              <w:t>1.2</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75885D5"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5A131ADD" w14:textId="77777777" w:rsidR="00352D3C" w:rsidRPr="00176E01" w:rsidRDefault="00352D3C" w:rsidP="006F1EA4">
            <w:pPr>
              <w:pStyle w:val="TAC"/>
            </w:pPr>
            <w:r w:rsidRPr="00C05007">
              <w:rPr>
                <w:rFonts w:hint="eastAsia"/>
              </w:rPr>
              <w:t>2.6</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29FA6C00" w14:textId="77777777" w:rsidR="00352D3C" w:rsidRPr="00176E01" w:rsidRDefault="00352D3C" w:rsidP="006F1EA4">
            <w:pPr>
              <w:pStyle w:val="TAC"/>
            </w:pPr>
            <w:r w:rsidRPr="00C05007">
              <w:rPr>
                <w:rFonts w:hint="eastAsia"/>
              </w:rPr>
              <w:t>3.4</w:t>
            </w:r>
          </w:p>
        </w:tc>
      </w:tr>
      <w:tr w:rsidR="00352D3C" w:rsidRPr="00C05007" w14:paraId="1BDF5F83" w14:textId="77777777" w:rsidTr="009D1F4B">
        <w:trPr>
          <w:gridAfter w:val="2"/>
          <w:wAfter w:w="1446" w:type="dxa"/>
          <w:trHeight w:hRule="exact" w:val="266"/>
          <w:jc w:val="center"/>
        </w:trPr>
        <w:tc>
          <w:tcPr>
            <w:tcW w:w="988" w:type="dxa"/>
            <w:vMerge/>
            <w:shd w:val="clear" w:color="auto" w:fill="auto"/>
            <w:vAlign w:val="center"/>
            <w:hideMark/>
          </w:tcPr>
          <w:p w14:paraId="3E8BD744" w14:textId="77777777" w:rsidR="00352D3C" w:rsidRPr="00A45F58" w:rsidRDefault="00352D3C" w:rsidP="009D1F4B">
            <w:pPr>
              <w:rPr>
                <w:color w:val="000000"/>
              </w:rPr>
            </w:pPr>
          </w:p>
        </w:tc>
        <w:tc>
          <w:tcPr>
            <w:tcW w:w="1134" w:type="dxa"/>
            <w:shd w:val="clear" w:color="auto" w:fill="auto"/>
            <w:noWrap/>
            <w:vAlign w:val="center"/>
            <w:hideMark/>
          </w:tcPr>
          <w:p w14:paraId="15CE234C" w14:textId="77777777" w:rsidR="00352D3C" w:rsidRPr="00D853DC" w:rsidRDefault="00352D3C" w:rsidP="006F1EA4">
            <w:pPr>
              <w:pStyle w:val="TAC"/>
            </w:pPr>
            <w:r w:rsidRPr="00D853DC">
              <w:t>'64QAM'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202CDB0D" w14:textId="77777777" w:rsidR="00352D3C" w:rsidRPr="00955BAB"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3DC3D4A"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328293B"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16C2A543" w14:textId="77777777" w:rsidR="00352D3C" w:rsidRPr="00176E01" w:rsidRDefault="00352D3C" w:rsidP="006F1EA4">
            <w:pPr>
              <w:pStyle w:val="TAC"/>
            </w:pPr>
            <w:r w:rsidRPr="00C05007">
              <w:rPr>
                <w:rFonts w:hint="eastAsia"/>
              </w:rPr>
              <w:t>1.8</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444AB33D"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00CAF1F9"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04B18386"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290F69A6"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F54CC98" w14:textId="77777777" w:rsidR="00352D3C" w:rsidRPr="00176E01" w:rsidRDefault="00352D3C" w:rsidP="006F1EA4">
            <w:pPr>
              <w:pStyle w:val="TAC"/>
            </w:pPr>
            <w:r w:rsidRPr="00C05007">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0339C21F"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59D8C16E"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6B816C35"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F211687" w14:textId="77777777" w:rsidR="00352D3C" w:rsidRPr="00176E01" w:rsidRDefault="00352D3C" w:rsidP="006F1EA4">
            <w:pPr>
              <w:pStyle w:val="TAC"/>
            </w:pPr>
            <w:r w:rsidRPr="00C05007">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36A1AD4"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6893EC10" w14:textId="77777777" w:rsidR="00352D3C" w:rsidRPr="00176E01" w:rsidRDefault="00352D3C" w:rsidP="006F1EA4">
            <w:pPr>
              <w:pStyle w:val="TAC"/>
            </w:pPr>
            <w:r w:rsidRPr="00C05007">
              <w:rPr>
                <w:rFonts w:hint="eastAsia"/>
              </w:rPr>
              <w:t>2.6</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0DD412BC" w14:textId="77777777" w:rsidR="00352D3C" w:rsidRPr="00176E01" w:rsidRDefault="00352D3C" w:rsidP="006F1EA4">
            <w:pPr>
              <w:pStyle w:val="TAC"/>
            </w:pPr>
            <w:r w:rsidRPr="00C05007">
              <w:rPr>
                <w:rFonts w:hint="eastAsia"/>
              </w:rPr>
              <w:t>3.4</w:t>
            </w:r>
          </w:p>
        </w:tc>
      </w:tr>
      <w:tr w:rsidR="00352D3C" w:rsidRPr="00C05007" w14:paraId="1456CB8D" w14:textId="77777777" w:rsidTr="009D1F4B">
        <w:trPr>
          <w:gridAfter w:val="2"/>
          <w:wAfter w:w="1446" w:type="dxa"/>
          <w:trHeight w:hRule="exact" w:val="266"/>
          <w:jc w:val="center"/>
        </w:trPr>
        <w:tc>
          <w:tcPr>
            <w:tcW w:w="988" w:type="dxa"/>
            <w:vMerge/>
            <w:shd w:val="clear" w:color="auto" w:fill="auto"/>
            <w:vAlign w:val="center"/>
            <w:hideMark/>
          </w:tcPr>
          <w:p w14:paraId="635FD451" w14:textId="77777777" w:rsidR="00352D3C" w:rsidRPr="00A45F58" w:rsidRDefault="00352D3C" w:rsidP="009D1F4B">
            <w:pPr>
              <w:rPr>
                <w:color w:val="000000"/>
              </w:rPr>
            </w:pPr>
          </w:p>
        </w:tc>
        <w:tc>
          <w:tcPr>
            <w:tcW w:w="1134" w:type="dxa"/>
            <w:shd w:val="clear" w:color="auto" w:fill="auto"/>
            <w:noWrap/>
            <w:vAlign w:val="center"/>
            <w:hideMark/>
          </w:tcPr>
          <w:p w14:paraId="6E611C50" w14:textId="77777777" w:rsidR="00352D3C" w:rsidRPr="00D853DC" w:rsidRDefault="00352D3C" w:rsidP="006F1EA4">
            <w:pPr>
              <w:pStyle w:val="TAC"/>
            </w:pPr>
            <w:r w:rsidRPr="00D853DC">
              <w:t>'256QAM'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1E8810B1" w14:textId="77777777" w:rsidR="00352D3C" w:rsidRPr="00955BAB"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64F511DE"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28BB5B00"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369ED150" w14:textId="77777777" w:rsidR="00352D3C" w:rsidRPr="00176E01" w:rsidRDefault="00352D3C" w:rsidP="006F1EA4">
            <w:pPr>
              <w:pStyle w:val="TAC"/>
            </w:pPr>
            <w:r w:rsidRPr="00C05007">
              <w:rPr>
                <w:rFonts w:hint="eastAsia"/>
              </w:rPr>
              <w:t>3.8</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5D0BA64"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338B3704"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7ECA6021"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34D6BD5D"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2D2B5780" w14:textId="77777777" w:rsidR="00352D3C" w:rsidRPr="00176E01" w:rsidRDefault="00352D3C" w:rsidP="006F1EA4">
            <w:pPr>
              <w:pStyle w:val="TAC"/>
            </w:pPr>
            <w:r w:rsidRPr="00C05007">
              <w:rPr>
                <w:rFonts w:hint="eastAsia"/>
              </w:rPr>
              <w:t>3.8</w:t>
            </w:r>
          </w:p>
        </w:tc>
        <w:tc>
          <w:tcPr>
            <w:tcW w:w="722"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72C8A49C"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165FF015"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798A0F65"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407D979E" w14:textId="77777777" w:rsidR="00352D3C" w:rsidRPr="00176E01" w:rsidRDefault="00352D3C" w:rsidP="006F1EA4">
            <w:pPr>
              <w:pStyle w:val="TAC"/>
            </w:pPr>
            <w:r w:rsidRPr="00C05007">
              <w:rPr>
                <w:rFonts w:hint="eastAsia"/>
              </w:rPr>
              <w:t>4.2</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2D2E610A"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674D91E6" w14:textId="77777777" w:rsidR="00352D3C" w:rsidRPr="00176E01" w:rsidRDefault="00352D3C" w:rsidP="006F1EA4">
            <w:pPr>
              <w:pStyle w:val="TAC"/>
            </w:pPr>
            <w:r w:rsidRPr="00C05007">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25E31985" w14:textId="77777777" w:rsidR="00352D3C" w:rsidRPr="00176E01" w:rsidRDefault="00352D3C" w:rsidP="006F1EA4">
            <w:pPr>
              <w:pStyle w:val="TAC"/>
            </w:pPr>
            <w:r w:rsidRPr="00C05007">
              <w:rPr>
                <w:rFonts w:hint="eastAsia"/>
              </w:rPr>
              <w:t>4.2</w:t>
            </w:r>
          </w:p>
        </w:tc>
      </w:tr>
    </w:tbl>
    <w:p w14:paraId="3FFF3F78" w14:textId="77777777" w:rsidR="002A61ED" w:rsidRDefault="002A61ED">
      <w:pPr>
        <w:sectPr w:rsidR="002A61ED" w:rsidSect="002A61ED">
          <w:footnotePr>
            <w:numRestart w:val="eachSect"/>
          </w:footnotePr>
          <w:pgSz w:w="16840" w:h="11907" w:orient="landscape" w:code="9"/>
          <w:pgMar w:top="1133" w:right="1416" w:bottom="1133" w:left="1133" w:header="850" w:footer="340" w:gutter="0"/>
          <w:cols w:space="720"/>
          <w:formProt w:val="0"/>
          <w:docGrid w:linePitch="272"/>
        </w:sectPr>
      </w:pPr>
    </w:p>
    <w:p w14:paraId="4A2A1646" w14:textId="77777777" w:rsidR="00352D3C" w:rsidRDefault="00352D3C" w:rsidP="00352D3C">
      <w:pPr>
        <w:pStyle w:val="af0"/>
        <w:rPr>
          <w:rFonts w:eastAsiaTheme="minorEastAsia"/>
          <w:lang w:eastAsia="ko-KR"/>
        </w:rPr>
      </w:pPr>
      <w:r>
        <w:rPr>
          <w:rFonts w:eastAsiaTheme="minorEastAsia"/>
          <w:lang w:eastAsia="ko-KR"/>
        </w:rPr>
        <w:lastRenderedPageBreak/>
        <w:t xml:space="preserve">Table </w:t>
      </w:r>
      <w:r>
        <w:rPr>
          <w:lang w:eastAsia="ko-KR"/>
        </w:rPr>
        <w:t>6.1.2.1.1</w:t>
      </w:r>
      <w:r>
        <w:rPr>
          <w:rFonts w:eastAsiaTheme="minorEastAsia"/>
          <w:lang w:eastAsia="ko-KR"/>
        </w:rPr>
        <w:t xml:space="preserve">-17, Table </w:t>
      </w:r>
      <w:r>
        <w:rPr>
          <w:lang w:eastAsia="ko-KR"/>
        </w:rPr>
        <w:t>6.1.2.1.1</w:t>
      </w:r>
      <w:r>
        <w:rPr>
          <w:rFonts w:eastAsiaTheme="minorEastAsia"/>
          <w:lang w:eastAsia="ko-KR"/>
        </w:rPr>
        <w:t xml:space="preserve">-18, and Table </w:t>
      </w:r>
      <w:r>
        <w:rPr>
          <w:lang w:eastAsia="ko-KR"/>
        </w:rPr>
        <w:t>6.1.2.1.1</w:t>
      </w:r>
      <w:r>
        <w:rPr>
          <w:rFonts w:eastAsiaTheme="minorEastAsia"/>
          <w:lang w:eastAsia="ko-KR"/>
        </w:rPr>
        <w:t xml:space="preserve">-19 show the maximum value of simulation results for </w:t>
      </w:r>
      <w:r>
        <w:t xml:space="preserve">Non-contiguous RB allocations </w:t>
      </w:r>
      <w:r>
        <w:rPr>
          <w:rFonts w:eastAsiaTheme="minorEastAsia"/>
          <w:lang w:eastAsia="ko-KR"/>
        </w:rPr>
        <w:t>with architecture #1-1, #1-2,  and #2-1 respectively</w:t>
      </w:r>
      <w:r>
        <w:t xml:space="preserve"> considering Inner/Outer1/Outer2 RB allocation as NR uplink Contiguous CA.</w:t>
      </w:r>
    </w:p>
    <w:p w14:paraId="4BA55FFC" w14:textId="77777777" w:rsidR="00352D3C" w:rsidRPr="004F1D90" w:rsidRDefault="00352D3C" w:rsidP="00352D3C">
      <w:pPr>
        <w:pStyle w:val="TH"/>
      </w:pPr>
      <w:r w:rsidRPr="004F1D90">
        <w:t xml:space="preserve">Table </w:t>
      </w:r>
      <w:r>
        <w:rPr>
          <w:lang w:eastAsia="ko-KR"/>
        </w:rPr>
        <w:t>6.1.2.1.1</w:t>
      </w:r>
      <w:r w:rsidRPr="004F1D90">
        <w:t>-1</w:t>
      </w:r>
      <w:r>
        <w:t>7</w:t>
      </w:r>
      <w:r w:rsidRPr="004F1D90">
        <w:t>: PSSCH/PSCCH MPR simulation results for Non-contiguous RB allocations with 1x26dBm+1LO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156"/>
        <w:gridCol w:w="1904"/>
        <w:gridCol w:w="1905"/>
        <w:gridCol w:w="1905"/>
      </w:tblGrid>
      <w:tr w:rsidR="00352D3C" w:rsidRPr="00A1115A" w14:paraId="56859AF1" w14:textId="77777777" w:rsidTr="009D1F4B">
        <w:trPr>
          <w:trHeight w:val="187"/>
          <w:jc w:val="center"/>
        </w:trPr>
        <w:tc>
          <w:tcPr>
            <w:tcW w:w="2256" w:type="dxa"/>
            <w:gridSpan w:val="2"/>
            <w:tcBorders>
              <w:bottom w:val="nil"/>
            </w:tcBorders>
            <w:shd w:val="clear" w:color="auto" w:fill="auto"/>
          </w:tcPr>
          <w:p w14:paraId="2260173F" w14:textId="77777777" w:rsidR="00352D3C" w:rsidRPr="00A1115A" w:rsidRDefault="00352D3C" w:rsidP="009D1F4B">
            <w:pPr>
              <w:pStyle w:val="TAH"/>
              <w:rPr>
                <w:lang w:val="en-US"/>
              </w:rPr>
            </w:pPr>
            <w:r w:rsidRPr="00A1115A">
              <w:rPr>
                <w:rFonts w:hint="eastAsia"/>
                <w:lang w:val="en-US"/>
              </w:rPr>
              <w:t>Modulation</w:t>
            </w:r>
          </w:p>
        </w:tc>
        <w:tc>
          <w:tcPr>
            <w:tcW w:w="5714" w:type="dxa"/>
            <w:gridSpan w:val="3"/>
            <w:shd w:val="clear" w:color="auto" w:fill="auto"/>
          </w:tcPr>
          <w:p w14:paraId="5B68976A" w14:textId="77777777" w:rsidR="00352D3C" w:rsidRPr="00A1115A" w:rsidRDefault="00352D3C" w:rsidP="009D1F4B">
            <w:pPr>
              <w:pStyle w:val="TAH"/>
              <w:rPr>
                <w:lang w:val="en-US"/>
              </w:rPr>
            </w:pPr>
            <w:r w:rsidRPr="00A1115A">
              <w:rPr>
                <w:rFonts w:hint="eastAsia"/>
                <w:lang w:val="en-US"/>
              </w:rPr>
              <w:t>MPR</w:t>
            </w:r>
            <w:r w:rsidRPr="00A1115A">
              <w:rPr>
                <w:lang w:val="en-US"/>
              </w:rPr>
              <w:t xml:space="preserve"> for bandwidth class B(dB)</w:t>
            </w:r>
          </w:p>
        </w:tc>
      </w:tr>
      <w:tr w:rsidR="00352D3C" w:rsidRPr="00A1115A" w14:paraId="1CD8F9FC" w14:textId="77777777" w:rsidTr="009D1F4B">
        <w:trPr>
          <w:trHeight w:val="187"/>
          <w:jc w:val="center"/>
        </w:trPr>
        <w:tc>
          <w:tcPr>
            <w:tcW w:w="2256" w:type="dxa"/>
            <w:gridSpan w:val="2"/>
            <w:tcBorders>
              <w:top w:val="nil"/>
            </w:tcBorders>
            <w:shd w:val="clear" w:color="auto" w:fill="auto"/>
          </w:tcPr>
          <w:p w14:paraId="5E95FCCB" w14:textId="77777777" w:rsidR="00352D3C" w:rsidRPr="00A1115A" w:rsidRDefault="00352D3C" w:rsidP="009D1F4B">
            <w:pPr>
              <w:pStyle w:val="TAH"/>
              <w:ind w:left="1200" w:hanging="400"/>
              <w:rPr>
                <w:lang w:val="en-US"/>
              </w:rPr>
            </w:pPr>
          </w:p>
        </w:tc>
        <w:tc>
          <w:tcPr>
            <w:tcW w:w="1904" w:type="dxa"/>
            <w:shd w:val="clear" w:color="auto" w:fill="auto"/>
          </w:tcPr>
          <w:p w14:paraId="3B0FF181" w14:textId="77777777" w:rsidR="00352D3C" w:rsidRPr="00A1115A" w:rsidRDefault="00352D3C" w:rsidP="009D1F4B">
            <w:pPr>
              <w:pStyle w:val="TAH"/>
              <w:rPr>
                <w:lang w:val="en-US"/>
              </w:rPr>
            </w:pPr>
            <w:r>
              <w:rPr>
                <w:lang w:val="en-US"/>
              </w:rPr>
              <w:t>I</w:t>
            </w:r>
            <w:r w:rsidRPr="00A1115A">
              <w:rPr>
                <w:rFonts w:hint="eastAsia"/>
                <w:lang w:val="en-US"/>
              </w:rPr>
              <w:t>nner</w:t>
            </w:r>
          </w:p>
        </w:tc>
        <w:tc>
          <w:tcPr>
            <w:tcW w:w="1905" w:type="dxa"/>
            <w:shd w:val="clear" w:color="auto" w:fill="auto"/>
          </w:tcPr>
          <w:p w14:paraId="6DB0C212" w14:textId="77777777" w:rsidR="00352D3C" w:rsidRPr="00A1115A" w:rsidRDefault="00352D3C" w:rsidP="009D1F4B">
            <w:pPr>
              <w:pStyle w:val="TAH"/>
              <w:rPr>
                <w:lang w:val="en-US"/>
              </w:rPr>
            </w:pPr>
            <w:r w:rsidRPr="00A1115A">
              <w:rPr>
                <w:lang w:val="en-US"/>
              </w:rPr>
              <w:t>O</w:t>
            </w:r>
            <w:r w:rsidRPr="00A1115A">
              <w:rPr>
                <w:rFonts w:hint="eastAsia"/>
                <w:lang w:val="en-US"/>
              </w:rPr>
              <w:t>uter</w:t>
            </w:r>
            <w:r>
              <w:rPr>
                <w:lang w:val="en-US"/>
              </w:rPr>
              <w:t>1</w:t>
            </w:r>
          </w:p>
        </w:tc>
        <w:tc>
          <w:tcPr>
            <w:tcW w:w="1905" w:type="dxa"/>
          </w:tcPr>
          <w:p w14:paraId="31120F12" w14:textId="77777777" w:rsidR="00352D3C" w:rsidRPr="00562F8B" w:rsidRDefault="00352D3C" w:rsidP="009D1F4B">
            <w:pPr>
              <w:pStyle w:val="TAH"/>
              <w:rPr>
                <w:lang w:val="en-US" w:eastAsia="ko-KR"/>
              </w:rPr>
            </w:pPr>
            <w:r>
              <w:rPr>
                <w:lang w:val="en-US" w:eastAsia="ko-KR"/>
              </w:rPr>
              <w:t>O</w:t>
            </w:r>
            <w:r>
              <w:rPr>
                <w:rFonts w:hint="eastAsia"/>
                <w:lang w:val="en-US" w:eastAsia="ko-KR"/>
              </w:rPr>
              <w:t>uter2</w:t>
            </w:r>
          </w:p>
        </w:tc>
      </w:tr>
      <w:tr w:rsidR="00352D3C" w:rsidRPr="00A1115A" w14:paraId="2811BD99" w14:textId="77777777" w:rsidTr="009D1F4B">
        <w:trPr>
          <w:trHeight w:val="187"/>
          <w:jc w:val="center"/>
        </w:trPr>
        <w:tc>
          <w:tcPr>
            <w:tcW w:w="1100" w:type="dxa"/>
            <w:tcBorders>
              <w:bottom w:val="nil"/>
            </w:tcBorders>
            <w:shd w:val="clear" w:color="auto" w:fill="auto"/>
          </w:tcPr>
          <w:p w14:paraId="4AFB0739" w14:textId="77777777" w:rsidR="00352D3C" w:rsidRPr="00A1115A" w:rsidRDefault="00352D3C" w:rsidP="009D1F4B">
            <w:pPr>
              <w:pStyle w:val="TAL"/>
              <w:rPr>
                <w:lang w:val="en-US"/>
              </w:rPr>
            </w:pPr>
            <w:r w:rsidRPr="00A1115A">
              <w:rPr>
                <w:rFonts w:hint="eastAsia"/>
                <w:lang w:val="en-US"/>
              </w:rPr>
              <w:t>CP-OFDM</w:t>
            </w:r>
          </w:p>
        </w:tc>
        <w:tc>
          <w:tcPr>
            <w:tcW w:w="1156" w:type="dxa"/>
            <w:shd w:val="clear" w:color="auto" w:fill="auto"/>
          </w:tcPr>
          <w:p w14:paraId="1B50E4E9" w14:textId="77777777" w:rsidR="00352D3C" w:rsidRPr="00A1115A" w:rsidRDefault="00352D3C" w:rsidP="009D1F4B">
            <w:pPr>
              <w:pStyle w:val="TAL"/>
              <w:rPr>
                <w:lang w:val="en-US"/>
              </w:rPr>
            </w:pPr>
            <w:r w:rsidRPr="00A1115A">
              <w:rPr>
                <w:rFonts w:hint="eastAsia"/>
                <w:lang w:val="en-US"/>
              </w:rPr>
              <w:t>QPSK</w:t>
            </w:r>
          </w:p>
        </w:tc>
        <w:tc>
          <w:tcPr>
            <w:tcW w:w="1904" w:type="dxa"/>
            <w:shd w:val="clear" w:color="auto" w:fill="auto"/>
            <w:vAlign w:val="center"/>
          </w:tcPr>
          <w:p w14:paraId="096A71E6" w14:textId="77777777" w:rsidR="00352D3C" w:rsidRPr="00A1115A" w:rsidRDefault="00352D3C" w:rsidP="009D1F4B">
            <w:pPr>
              <w:pStyle w:val="TAL"/>
              <w:jc w:val="center"/>
              <w:rPr>
                <w:lang w:val="en-US"/>
              </w:rPr>
            </w:pPr>
            <w:r>
              <w:rPr>
                <w:rFonts w:cs="Arial"/>
                <w:color w:val="000000"/>
                <w:szCs w:val="18"/>
              </w:rPr>
              <w:t>0.2</w:t>
            </w:r>
          </w:p>
        </w:tc>
        <w:tc>
          <w:tcPr>
            <w:tcW w:w="1905" w:type="dxa"/>
            <w:shd w:val="clear" w:color="auto" w:fill="auto"/>
            <w:vAlign w:val="center"/>
          </w:tcPr>
          <w:p w14:paraId="53A04152" w14:textId="77777777" w:rsidR="00352D3C" w:rsidRPr="00A1115A" w:rsidRDefault="00352D3C" w:rsidP="009D1F4B">
            <w:pPr>
              <w:pStyle w:val="TAL"/>
              <w:jc w:val="center"/>
              <w:rPr>
                <w:lang w:val="en-US"/>
              </w:rPr>
            </w:pPr>
            <w:r>
              <w:rPr>
                <w:rFonts w:cs="Arial"/>
                <w:color w:val="000000"/>
                <w:szCs w:val="18"/>
              </w:rPr>
              <w:t>3.5</w:t>
            </w:r>
          </w:p>
        </w:tc>
        <w:tc>
          <w:tcPr>
            <w:tcW w:w="1905" w:type="dxa"/>
            <w:vAlign w:val="center"/>
          </w:tcPr>
          <w:p w14:paraId="45F6CC8B" w14:textId="77777777" w:rsidR="00352D3C" w:rsidRDefault="00352D3C" w:rsidP="009D1F4B">
            <w:pPr>
              <w:pStyle w:val="TAL"/>
              <w:jc w:val="center"/>
              <w:rPr>
                <w:rFonts w:cs="Arial"/>
                <w:color w:val="000000"/>
                <w:szCs w:val="18"/>
              </w:rPr>
            </w:pPr>
            <w:r>
              <w:rPr>
                <w:rFonts w:cs="Arial"/>
                <w:color w:val="000000"/>
                <w:szCs w:val="18"/>
              </w:rPr>
              <w:t>7.1</w:t>
            </w:r>
          </w:p>
        </w:tc>
      </w:tr>
      <w:tr w:rsidR="00352D3C" w:rsidRPr="00A1115A" w14:paraId="74DC1062" w14:textId="77777777" w:rsidTr="009D1F4B">
        <w:trPr>
          <w:trHeight w:val="187"/>
          <w:jc w:val="center"/>
        </w:trPr>
        <w:tc>
          <w:tcPr>
            <w:tcW w:w="1100" w:type="dxa"/>
            <w:tcBorders>
              <w:top w:val="nil"/>
              <w:bottom w:val="nil"/>
            </w:tcBorders>
            <w:shd w:val="clear" w:color="auto" w:fill="auto"/>
          </w:tcPr>
          <w:p w14:paraId="4BA36CE6" w14:textId="77777777" w:rsidR="00352D3C" w:rsidRPr="00A1115A" w:rsidRDefault="00352D3C" w:rsidP="009D1F4B">
            <w:pPr>
              <w:pStyle w:val="TAL"/>
              <w:rPr>
                <w:lang w:val="en-US"/>
              </w:rPr>
            </w:pPr>
          </w:p>
        </w:tc>
        <w:tc>
          <w:tcPr>
            <w:tcW w:w="1156" w:type="dxa"/>
            <w:shd w:val="clear" w:color="auto" w:fill="auto"/>
          </w:tcPr>
          <w:p w14:paraId="579596FC" w14:textId="77777777" w:rsidR="00352D3C" w:rsidRPr="00A1115A" w:rsidRDefault="00352D3C" w:rsidP="009D1F4B">
            <w:pPr>
              <w:pStyle w:val="TAL"/>
              <w:rPr>
                <w:lang w:val="en-US"/>
              </w:rPr>
            </w:pPr>
            <w:r w:rsidRPr="00A1115A">
              <w:rPr>
                <w:rFonts w:hint="eastAsia"/>
                <w:lang w:val="en-US"/>
              </w:rPr>
              <w:t>16QAM</w:t>
            </w:r>
          </w:p>
        </w:tc>
        <w:tc>
          <w:tcPr>
            <w:tcW w:w="1904" w:type="dxa"/>
            <w:shd w:val="clear" w:color="auto" w:fill="auto"/>
            <w:vAlign w:val="center"/>
          </w:tcPr>
          <w:p w14:paraId="20CE1CD0" w14:textId="77777777" w:rsidR="00352D3C" w:rsidRPr="00A1115A" w:rsidRDefault="00352D3C" w:rsidP="009D1F4B">
            <w:pPr>
              <w:pStyle w:val="TAL"/>
              <w:jc w:val="center"/>
              <w:rPr>
                <w:lang w:val="en-US"/>
              </w:rPr>
            </w:pPr>
            <w:r>
              <w:rPr>
                <w:rFonts w:cs="Arial"/>
                <w:color w:val="000000"/>
                <w:szCs w:val="18"/>
              </w:rPr>
              <w:t>1.4</w:t>
            </w:r>
          </w:p>
        </w:tc>
        <w:tc>
          <w:tcPr>
            <w:tcW w:w="1905" w:type="dxa"/>
            <w:shd w:val="clear" w:color="auto" w:fill="auto"/>
            <w:vAlign w:val="center"/>
          </w:tcPr>
          <w:p w14:paraId="1E34142F" w14:textId="77777777" w:rsidR="00352D3C" w:rsidRPr="00A1115A" w:rsidRDefault="00352D3C" w:rsidP="009D1F4B">
            <w:pPr>
              <w:pStyle w:val="TAL"/>
              <w:jc w:val="center"/>
              <w:rPr>
                <w:lang w:val="en-US"/>
              </w:rPr>
            </w:pPr>
            <w:r>
              <w:rPr>
                <w:rFonts w:cs="Arial"/>
                <w:color w:val="000000"/>
                <w:szCs w:val="18"/>
              </w:rPr>
              <w:t>3.5</w:t>
            </w:r>
          </w:p>
        </w:tc>
        <w:tc>
          <w:tcPr>
            <w:tcW w:w="1905" w:type="dxa"/>
            <w:vAlign w:val="center"/>
          </w:tcPr>
          <w:p w14:paraId="4EF70087" w14:textId="77777777" w:rsidR="00352D3C" w:rsidRDefault="00352D3C" w:rsidP="009D1F4B">
            <w:pPr>
              <w:pStyle w:val="TAL"/>
              <w:jc w:val="center"/>
              <w:rPr>
                <w:rFonts w:cs="Arial"/>
                <w:color w:val="000000"/>
                <w:szCs w:val="18"/>
              </w:rPr>
            </w:pPr>
            <w:r>
              <w:rPr>
                <w:rFonts w:cs="Arial"/>
                <w:color w:val="000000"/>
                <w:szCs w:val="18"/>
              </w:rPr>
              <w:t>7.1</w:t>
            </w:r>
          </w:p>
        </w:tc>
      </w:tr>
      <w:tr w:rsidR="00352D3C" w:rsidRPr="00A1115A" w14:paraId="0C1757CA" w14:textId="77777777" w:rsidTr="009D1F4B">
        <w:trPr>
          <w:trHeight w:val="187"/>
          <w:jc w:val="center"/>
        </w:trPr>
        <w:tc>
          <w:tcPr>
            <w:tcW w:w="1100" w:type="dxa"/>
            <w:tcBorders>
              <w:top w:val="nil"/>
              <w:bottom w:val="nil"/>
            </w:tcBorders>
            <w:shd w:val="clear" w:color="auto" w:fill="auto"/>
          </w:tcPr>
          <w:p w14:paraId="396D7B89" w14:textId="77777777" w:rsidR="00352D3C" w:rsidRPr="00A1115A" w:rsidRDefault="00352D3C" w:rsidP="009D1F4B">
            <w:pPr>
              <w:pStyle w:val="TAL"/>
              <w:rPr>
                <w:lang w:val="en-US"/>
              </w:rPr>
            </w:pPr>
          </w:p>
        </w:tc>
        <w:tc>
          <w:tcPr>
            <w:tcW w:w="1156" w:type="dxa"/>
            <w:shd w:val="clear" w:color="auto" w:fill="auto"/>
          </w:tcPr>
          <w:p w14:paraId="3828FB08" w14:textId="77777777" w:rsidR="00352D3C" w:rsidRPr="00A1115A" w:rsidRDefault="00352D3C" w:rsidP="009D1F4B">
            <w:pPr>
              <w:pStyle w:val="TAL"/>
              <w:rPr>
                <w:lang w:val="en-US"/>
              </w:rPr>
            </w:pPr>
            <w:r w:rsidRPr="00A1115A">
              <w:rPr>
                <w:rFonts w:hint="eastAsia"/>
                <w:lang w:val="en-US"/>
              </w:rPr>
              <w:t>64QAM</w:t>
            </w:r>
          </w:p>
        </w:tc>
        <w:tc>
          <w:tcPr>
            <w:tcW w:w="1904" w:type="dxa"/>
            <w:shd w:val="clear" w:color="auto" w:fill="auto"/>
            <w:vAlign w:val="center"/>
          </w:tcPr>
          <w:p w14:paraId="17332798" w14:textId="77777777" w:rsidR="00352D3C" w:rsidRPr="00A1115A" w:rsidRDefault="00352D3C" w:rsidP="009D1F4B">
            <w:pPr>
              <w:pStyle w:val="TAL"/>
              <w:jc w:val="center"/>
              <w:rPr>
                <w:lang w:val="en-US"/>
              </w:rPr>
            </w:pPr>
            <w:r>
              <w:rPr>
                <w:rFonts w:cs="Arial"/>
                <w:color w:val="000000"/>
                <w:szCs w:val="18"/>
              </w:rPr>
              <w:t>2.4</w:t>
            </w:r>
          </w:p>
        </w:tc>
        <w:tc>
          <w:tcPr>
            <w:tcW w:w="1905" w:type="dxa"/>
            <w:shd w:val="clear" w:color="auto" w:fill="auto"/>
            <w:vAlign w:val="center"/>
          </w:tcPr>
          <w:p w14:paraId="2082A2D9" w14:textId="77777777" w:rsidR="00352D3C" w:rsidRPr="00A1115A" w:rsidRDefault="00352D3C" w:rsidP="009D1F4B">
            <w:pPr>
              <w:pStyle w:val="TAL"/>
              <w:jc w:val="center"/>
              <w:rPr>
                <w:lang w:val="en-US"/>
              </w:rPr>
            </w:pPr>
            <w:r>
              <w:rPr>
                <w:rFonts w:cs="Arial"/>
                <w:color w:val="000000"/>
                <w:szCs w:val="18"/>
              </w:rPr>
              <w:t>3.5</w:t>
            </w:r>
          </w:p>
        </w:tc>
        <w:tc>
          <w:tcPr>
            <w:tcW w:w="1905" w:type="dxa"/>
            <w:vAlign w:val="center"/>
          </w:tcPr>
          <w:p w14:paraId="4EAE3440" w14:textId="77777777" w:rsidR="00352D3C" w:rsidRDefault="00352D3C" w:rsidP="009D1F4B">
            <w:pPr>
              <w:pStyle w:val="TAL"/>
              <w:jc w:val="center"/>
              <w:rPr>
                <w:rFonts w:cs="Arial"/>
                <w:color w:val="000000"/>
                <w:szCs w:val="18"/>
              </w:rPr>
            </w:pPr>
            <w:r>
              <w:rPr>
                <w:rFonts w:cs="Arial"/>
                <w:color w:val="000000"/>
                <w:szCs w:val="18"/>
              </w:rPr>
              <w:t>7.1</w:t>
            </w:r>
          </w:p>
        </w:tc>
      </w:tr>
      <w:tr w:rsidR="00352D3C" w:rsidRPr="00A1115A" w14:paraId="18B0A705" w14:textId="77777777" w:rsidTr="009D1F4B">
        <w:trPr>
          <w:trHeight w:val="187"/>
          <w:jc w:val="center"/>
        </w:trPr>
        <w:tc>
          <w:tcPr>
            <w:tcW w:w="1100" w:type="dxa"/>
            <w:tcBorders>
              <w:top w:val="nil"/>
            </w:tcBorders>
            <w:shd w:val="clear" w:color="auto" w:fill="auto"/>
          </w:tcPr>
          <w:p w14:paraId="768FA05E" w14:textId="77777777" w:rsidR="00352D3C" w:rsidRPr="00A1115A" w:rsidRDefault="00352D3C" w:rsidP="009D1F4B">
            <w:pPr>
              <w:pStyle w:val="TAL"/>
              <w:rPr>
                <w:lang w:val="en-US"/>
              </w:rPr>
            </w:pPr>
          </w:p>
        </w:tc>
        <w:tc>
          <w:tcPr>
            <w:tcW w:w="1156" w:type="dxa"/>
            <w:shd w:val="clear" w:color="auto" w:fill="auto"/>
          </w:tcPr>
          <w:p w14:paraId="7F083AFE" w14:textId="77777777" w:rsidR="00352D3C" w:rsidRPr="00A1115A" w:rsidRDefault="00352D3C" w:rsidP="009D1F4B">
            <w:pPr>
              <w:pStyle w:val="TAL"/>
              <w:rPr>
                <w:lang w:val="en-US"/>
              </w:rPr>
            </w:pPr>
            <w:r w:rsidRPr="00A1115A">
              <w:rPr>
                <w:rFonts w:hint="eastAsia"/>
                <w:lang w:val="en-US"/>
              </w:rPr>
              <w:t>256QAM</w:t>
            </w:r>
          </w:p>
        </w:tc>
        <w:tc>
          <w:tcPr>
            <w:tcW w:w="1904" w:type="dxa"/>
            <w:shd w:val="clear" w:color="auto" w:fill="auto"/>
            <w:vAlign w:val="center"/>
          </w:tcPr>
          <w:p w14:paraId="79CC246C" w14:textId="77777777" w:rsidR="00352D3C" w:rsidRPr="00A1115A" w:rsidRDefault="00352D3C" w:rsidP="009D1F4B">
            <w:pPr>
              <w:pStyle w:val="TAL"/>
              <w:jc w:val="center"/>
              <w:rPr>
                <w:lang w:val="en-US"/>
              </w:rPr>
            </w:pPr>
            <w:r>
              <w:rPr>
                <w:rFonts w:cs="Arial"/>
                <w:color w:val="000000"/>
                <w:szCs w:val="18"/>
              </w:rPr>
              <w:t>4.3</w:t>
            </w:r>
          </w:p>
        </w:tc>
        <w:tc>
          <w:tcPr>
            <w:tcW w:w="1905" w:type="dxa"/>
            <w:shd w:val="clear" w:color="auto" w:fill="auto"/>
            <w:vAlign w:val="center"/>
          </w:tcPr>
          <w:p w14:paraId="279E30B5" w14:textId="77777777" w:rsidR="00352D3C" w:rsidRPr="00A1115A" w:rsidRDefault="00352D3C" w:rsidP="009D1F4B">
            <w:pPr>
              <w:pStyle w:val="TAL"/>
              <w:jc w:val="center"/>
              <w:rPr>
                <w:lang w:val="en-US"/>
              </w:rPr>
            </w:pPr>
            <w:r>
              <w:rPr>
                <w:rFonts w:cs="Arial"/>
                <w:color w:val="000000"/>
                <w:szCs w:val="18"/>
              </w:rPr>
              <w:t>4.3</w:t>
            </w:r>
          </w:p>
        </w:tc>
        <w:tc>
          <w:tcPr>
            <w:tcW w:w="1905" w:type="dxa"/>
            <w:vAlign w:val="center"/>
          </w:tcPr>
          <w:p w14:paraId="7ABF51C3" w14:textId="77777777" w:rsidR="00352D3C" w:rsidRDefault="00352D3C" w:rsidP="009D1F4B">
            <w:pPr>
              <w:pStyle w:val="TAL"/>
              <w:jc w:val="center"/>
              <w:rPr>
                <w:rFonts w:cs="Arial"/>
                <w:color w:val="000000"/>
                <w:szCs w:val="18"/>
              </w:rPr>
            </w:pPr>
            <w:r>
              <w:rPr>
                <w:rFonts w:cs="Arial"/>
                <w:color w:val="000000"/>
                <w:szCs w:val="18"/>
              </w:rPr>
              <w:t>7.1</w:t>
            </w:r>
          </w:p>
        </w:tc>
      </w:tr>
    </w:tbl>
    <w:p w14:paraId="4C0423FC" w14:textId="77777777" w:rsidR="00352D3C" w:rsidRDefault="00352D3C" w:rsidP="00352D3C">
      <w:pPr>
        <w:pStyle w:val="af0"/>
      </w:pPr>
    </w:p>
    <w:p w14:paraId="55E56B17" w14:textId="77777777" w:rsidR="00352D3C" w:rsidRPr="004F1D90" w:rsidRDefault="00352D3C" w:rsidP="00352D3C">
      <w:pPr>
        <w:pStyle w:val="TH"/>
      </w:pPr>
      <w:r w:rsidRPr="004F1D90">
        <w:t xml:space="preserve">Table </w:t>
      </w:r>
      <w:r>
        <w:rPr>
          <w:lang w:eastAsia="ko-KR"/>
        </w:rPr>
        <w:t>6.1.2.1.1</w:t>
      </w:r>
      <w:r>
        <w:t>-18</w:t>
      </w:r>
      <w:r w:rsidRPr="004F1D90">
        <w:t>: PSSCH/PSCCH MPR simulation results for Non-contiguous RB allocations with 2x23dBm+</w:t>
      </w:r>
      <w:r>
        <w:t>1</w:t>
      </w:r>
      <w:r w:rsidRPr="004F1D90">
        <w:t>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156"/>
        <w:gridCol w:w="1904"/>
        <w:gridCol w:w="1905"/>
        <w:gridCol w:w="1905"/>
      </w:tblGrid>
      <w:tr w:rsidR="00352D3C" w:rsidRPr="00A1115A" w14:paraId="468126F9" w14:textId="77777777" w:rsidTr="009D1F4B">
        <w:trPr>
          <w:trHeight w:val="187"/>
          <w:jc w:val="center"/>
        </w:trPr>
        <w:tc>
          <w:tcPr>
            <w:tcW w:w="2256" w:type="dxa"/>
            <w:gridSpan w:val="2"/>
            <w:tcBorders>
              <w:bottom w:val="nil"/>
            </w:tcBorders>
            <w:shd w:val="clear" w:color="auto" w:fill="auto"/>
          </w:tcPr>
          <w:p w14:paraId="5D4A2473" w14:textId="77777777" w:rsidR="00352D3C" w:rsidRPr="00A1115A" w:rsidRDefault="00352D3C" w:rsidP="009D1F4B">
            <w:pPr>
              <w:pStyle w:val="TAH"/>
              <w:rPr>
                <w:lang w:val="en-US"/>
              </w:rPr>
            </w:pPr>
            <w:r w:rsidRPr="00A1115A">
              <w:rPr>
                <w:rFonts w:hint="eastAsia"/>
                <w:lang w:val="en-US"/>
              </w:rPr>
              <w:t>Modulation</w:t>
            </w:r>
          </w:p>
        </w:tc>
        <w:tc>
          <w:tcPr>
            <w:tcW w:w="5714" w:type="dxa"/>
            <w:gridSpan w:val="3"/>
            <w:shd w:val="clear" w:color="auto" w:fill="auto"/>
          </w:tcPr>
          <w:p w14:paraId="00653A7B" w14:textId="77777777" w:rsidR="00352D3C" w:rsidRPr="00A1115A" w:rsidRDefault="00352D3C" w:rsidP="009D1F4B">
            <w:pPr>
              <w:pStyle w:val="TAH"/>
              <w:rPr>
                <w:lang w:val="en-US"/>
              </w:rPr>
            </w:pPr>
            <w:r w:rsidRPr="00A1115A">
              <w:rPr>
                <w:rFonts w:hint="eastAsia"/>
                <w:lang w:val="en-US"/>
              </w:rPr>
              <w:t>MPR</w:t>
            </w:r>
            <w:r w:rsidRPr="00A1115A">
              <w:rPr>
                <w:lang w:val="en-US"/>
              </w:rPr>
              <w:t xml:space="preserve"> for bandwidth class B(dB)</w:t>
            </w:r>
          </w:p>
        </w:tc>
      </w:tr>
      <w:tr w:rsidR="00352D3C" w:rsidRPr="00A1115A" w14:paraId="1513825D" w14:textId="77777777" w:rsidTr="009D1F4B">
        <w:trPr>
          <w:trHeight w:val="187"/>
          <w:jc w:val="center"/>
        </w:trPr>
        <w:tc>
          <w:tcPr>
            <w:tcW w:w="2256" w:type="dxa"/>
            <w:gridSpan w:val="2"/>
            <w:tcBorders>
              <w:top w:val="nil"/>
            </w:tcBorders>
            <w:shd w:val="clear" w:color="auto" w:fill="auto"/>
          </w:tcPr>
          <w:p w14:paraId="63C0F154" w14:textId="77777777" w:rsidR="00352D3C" w:rsidRPr="00A1115A" w:rsidRDefault="00352D3C" w:rsidP="009D1F4B">
            <w:pPr>
              <w:pStyle w:val="TAH"/>
              <w:ind w:left="1200" w:hanging="400"/>
              <w:rPr>
                <w:lang w:val="en-US"/>
              </w:rPr>
            </w:pPr>
          </w:p>
        </w:tc>
        <w:tc>
          <w:tcPr>
            <w:tcW w:w="1904" w:type="dxa"/>
            <w:shd w:val="clear" w:color="auto" w:fill="auto"/>
          </w:tcPr>
          <w:p w14:paraId="7BF707B1" w14:textId="77777777" w:rsidR="00352D3C" w:rsidRPr="00A1115A" w:rsidRDefault="00352D3C" w:rsidP="009D1F4B">
            <w:pPr>
              <w:pStyle w:val="TAH"/>
              <w:rPr>
                <w:lang w:val="en-US"/>
              </w:rPr>
            </w:pPr>
            <w:r>
              <w:rPr>
                <w:lang w:val="en-US"/>
              </w:rPr>
              <w:t>I</w:t>
            </w:r>
            <w:r w:rsidRPr="00A1115A">
              <w:rPr>
                <w:rFonts w:hint="eastAsia"/>
                <w:lang w:val="en-US"/>
              </w:rPr>
              <w:t>nner</w:t>
            </w:r>
          </w:p>
        </w:tc>
        <w:tc>
          <w:tcPr>
            <w:tcW w:w="1905" w:type="dxa"/>
            <w:shd w:val="clear" w:color="auto" w:fill="auto"/>
          </w:tcPr>
          <w:p w14:paraId="4EEF0BE2" w14:textId="77777777" w:rsidR="00352D3C" w:rsidRPr="00A1115A" w:rsidRDefault="00352D3C" w:rsidP="009D1F4B">
            <w:pPr>
              <w:pStyle w:val="TAH"/>
              <w:rPr>
                <w:lang w:val="en-US"/>
              </w:rPr>
            </w:pPr>
            <w:r w:rsidRPr="00A1115A">
              <w:rPr>
                <w:lang w:val="en-US"/>
              </w:rPr>
              <w:t>O</w:t>
            </w:r>
            <w:r w:rsidRPr="00A1115A">
              <w:rPr>
                <w:rFonts w:hint="eastAsia"/>
                <w:lang w:val="en-US"/>
              </w:rPr>
              <w:t>uter</w:t>
            </w:r>
            <w:r>
              <w:rPr>
                <w:lang w:val="en-US"/>
              </w:rPr>
              <w:t>1</w:t>
            </w:r>
          </w:p>
        </w:tc>
        <w:tc>
          <w:tcPr>
            <w:tcW w:w="1905" w:type="dxa"/>
          </w:tcPr>
          <w:p w14:paraId="43A7BD3C" w14:textId="77777777" w:rsidR="00352D3C" w:rsidRPr="00562F8B" w:rsidRDefault="00352D3C" w:rsidP="009D1F4B">
            <w:pPr>
              <w:pStyle w:val="TAH"/>
              <w:rPr>
                <w:lang w:val="en-US" w:eastAsia="ko-KR"/>
              </w:rPr>
            </w:pPr>
            <w:r>
              <w:rPr>
                <w:lang w:val="en-US" w:eastAsia="ko-KR"/>
              </w:rPr>
              <w:t>O</w:t>
            </w:r>
            <w:r>
              <w:rPr>
                <w:rFonts w:hint="eastAsia"/>
                <w:lang w:val="en-US" w:eastAsia="ko-KR"/>
              </w:rPr>
              <w:t>uter2</w:t>
            </w:r>
          </w:p>
        </w:tc>
      </w:tr>
      <w:tr w:rsidR="00352D3C" w:rsidRPr="00A1115A" w14:paraId="5AD10B88" w14:textId="77777777" w:rsidTr="009D1F4B">
        <w:trPr>
          <w:trHeight w:val="187"/>
          <w:jc w:val="center"/>
        </w:trPr>
        <w:tc>
          <w:tcPr>
            <w:tcW w:w="1100" w:type="dxa"/>
            <w:tcBorders>
              <w:bottom w:val="nil"/>
            </w:tcBorders>
            <w:shd w:val="clear" w:color="auto" w:fill="auto"/>
          </w:tcPr>
          <w:p w14:paraId="287CDBEA" w14:textId="77777777" w:rsidR="00352D3C" w:rsidRPr="00A1115A" w:rsidRDefault="00352D3C" w:rsidP="009D1F4B">
            <w:pPr>
              <w:pStyle w:val="TAL"/>
              <w:rPr>
                <w:lang w:val="en-US"/>
              </w:rPr>
            </w:pPr>
            <w:r w:rsidRPr="00A1115A">
              <w:rPr>
                <w:rFonts w:hint="eastAsia"/>
                <w:lang w:val="en-US"/>
              </w:rPr>
              <w:t>CP-OFDM</w:t>
            </w:r>
          </w:p>
        </w:tc>
        <w:tc>
          <w:tcPr>
            <w:tcW w:w="1156" w:type="dxa"/>
            <w:shd w:val="clear" w:color="auto" w:fill="auto"/>
          </w:tcPr>
          <w:p w14:paraId="590D6757" w14:textId="77777777" w:rsidR="00352D3C" w:rsidRPr="00A1115A" w:rsidRDefault="00352D3C" w:rsidP="009D1F4B">
            <w:pPr>
              <w:pStyle w:val="TAL"/>
              <w:rPr>
                <w:lang w:val="en-US"/>
              </w:rPr>
            </w:pPr>
            <w:r w:rsidRPr="00A1115A">
              <w:rPr>
                <w:rFonts w:hint="eastAsia"/>
                <w:lang w:val="en-US"/>
              </w:rPr>
              <w:t>QPSK</w:t>
            </w:r>
          </w:p>
        </w:tc>
        <w:tc>
          <w:tcPr>
            <w:tcW w:w="1904" w:type="dxa"/>
            <w:shd w:val="clear" w:color="auto" w:fill="auto"/>
            <w:vAlign w:val="center"/>
          </w:tcPr>
          <w:p w14:paraId="72424B72" w14:textId="77777777" w:rsidR="00352D3C" w:rsidRPr="00A1115A" w:rsidRDefault="00352D3C" w:rsidP="009D1F4B">
            <w:pPr>
              <w:pStyle w:val="TAL"/>
              <w:jc w:val="center"/>
              <w:rPr>
                <w:lang w:val="en-US"/>
              </w:rPr>
            </w:pPr>
            <w:r>
              <w:rPr>
                <w:rFonts w:cs="Arial"/>
                <w:color w:val="000000"/>
                <w:szCs w:val="18"/>
              </w:rPr>
              <w:t>1.3</w:t>
            </w:r>
          </w:p>
        </w:tc>
        <w:tc>
          <w:tcPr>
            <w:tcW w:w="1905" w:type="dxa"/>
            <w:shd w:val="clear" w:color="auto" w:fill="auto"/>
            <w:vAlign w:val="center"/>
          </w:tcPr>
          <w:p w14:paraId="74554242" w14:textId="77777777" w:rsidR="00352D3C" w:rsidRPr="00A1115A" w:rsidRDefault="00352D3C" w:rsidP="009D1F4B">
            <w:pPr>
              <w:pStyle w:val="TAL"/>
              <w:jc w:val="center"/>
              <w:rPr>
                <w:lang w:val="en-US"/>
              </w:rPr>
            </w:pPr>
            <w:r>
              <w:rPr>
                <w:rFonts w:cs="Arial"/>
                <w:color w:val="000000"/>
                <w:szCs w:val="18"/>
              </w:rPr>
              <w:t>5.4</w:t>
            </w:r>
          </w:p>
        </w:tc>
        <w:tc>
          <w:tcPr>
            <w:tcW w:w="1905" w:type="dxa"/>
            <w:vAlign w:val="center"/>
          </w:tcPr>
          <w:p w14:paraId="05DBC2E9" w14:textId="77777777" w:rsidR="00352D3C" w:rsidRDefault="00352D3C" w:rsidP="009D1F4B">
            <w:pPr>
              <w:pStyle w:val="TAL"/>
              <w:jc w:val="center"/>
              <w:rPr>
                <w:rFonts w:cs="Arial"/>
                <w:color w:val="000000"/>
                <w:szCs w:val="18"/>
              </w:rPr>
            </w:pPr>
            <w:r>
              <w:rPr>
                <w:rFonts w:cs="Arial"/>
                <w:color w:val="000000"/>
                <w:szCs w:val="18"/>
              </w:rPr>
              <w:t>8.2</w:t>
            </w:r>
          </w:p>
        </w:tc>
      </w:tr>
      <w:tr w:rsidR="00352D3C" w:rsidRPr="00A1115A" w14:paraId="64547952" w14:textId="77777777" w:rsidTr="009D1F4B">
        <w:trPr>
          <w:trHeight w:val="187"/>
          <w:jc w:val="center"/>
        </w:trPr>
        <w:tc>
          <w:tcPr>
            <w:tcW w:w="1100" w:type="dxa"/>
            <w:tcBorders>
              <w:top w:val="nil"/>
              <w:bottom w:val="nil"/>
            </w:tcBorders>
            <w:shd w:val="clear" w:color="auto" w:fill="auto"/>
          </w:tcPr>
          <w:p w14:paraId="20B444AA" w14:textId="77777777" w:rsidR="00352D3C" w:rsidRPr="00A1115A" w:rsidRDefault="00352D3C" w:rsidP="009D1F4B">
            <w:pPr>
              <w:pStyle w:val="TAL"/>
              <w:rPr>
                <w:lang w:val="en-US"/>
              </w:rPr>
            </w:pPr>
          </w:p>
        </w:tc>
        <w:tc>
          <w:tcPr>
            <w:tcW w:w="1156" w:type="dxa"/>
            <w:shd w:val="clear" w:color="auto" w:fill="auto"/>
          </w:tcPr>
          <w:p w14:paraId="3EBAE295" w14:textId="77777777" w:rsidR="00352D3C" w:rsidRPr="00A1115A" w:rsidRDefault="00352D3C" w:rsidP="009D1F4B">
            <w:pPr>
              <w:pStyle w:val="TAL"/>
              <w:rPr>
                <w:lang w:val="en-US"/>
              </w:rPr>
            </w:pPr>
            <w:r w:rsidRPr="00A1115A">
              <w:rPr>
                <w:rFonts w:hint="eastAsia"/>
                <w:lang w:val="en-US"/>
              </w:rPr>
              <w:t>16QAM</w:t>
            </w:r>
          </w:p>
        </w:tc>
        <w:tc>
          <w:tcPr>
            <w:tcW w:w="1904" w:type="dxa"/>
            <w:shd w:val="clear" w:color="auto" w:fill="auto"/>
            <w:vAlign w:val="center"/>
          </w:tcPr>
          <w:p w14:paraId="22934A25" w14:textId="77777777" w:rsidR="00352D3C" w:rsidRPr="00A1115A" w:rsidRDefault="00352D3C" w:rsidP="009D1F4B">
            <w:pPr>
              <w:pStyle w:val="TAL"/>
              <w:jc w:val="center"/>
              <w:rPr>
                <w:lang w:val="en-US"/>
              </w:rPr>
            </w:pPr>
            <w:r>
              <w:rPr>
                <w:rFonts w:cs="Arial"/>
                <w:color w:val="000000"/>
                <w:szCs w:val="18"/>
              </w:rPr>
              <w:t>2.1</w:t>
            </w:r>
          </w:p>
        </w:tc>
        <w:tc>
          <w:tcPr>
            <w:tcW w:w="1905" w:type="dxa"/>
            <w:shd w:val="clear" w:color="auto" w:fill="auto"/>
            <w:vAlign w:val="center"/>
          </w:tcPr>
          <w:p w14:paraId="07902305" w14:textId="77777777" w:rsidR="00352D3C" w:rsidRPr="00A1115A" w:rsidRDefault="00352D3C" w:rsidP="009D1F4B">
            <w:pPr>
              <w:pStyle w:val="TAL"/>
              <w:jc w:val="center"/>
              <w:rPr>
                <w:lang w:val="en-US"/>
              </w:rPr>
            </w:pPr>
            <w:r>
              <w:rPr>
                <w:rFonts w:cs="Arial"/>
                <w:color w:val="000000"/>
                <w:szCs w:val="18"/>
              </w:rPr>
              <w:t>5.0</w:t>
            </w:r>
          </w:p>
        </w:tc>
        <w:tc>
          <w:tcPr>
            <w:tcW w:w="1905" w:type="dxa"/>
          </w:tcPr>
          <w:p w14:paraId="3F9C256C" w14:textId="77777777" w:rsidR="00352D3C" w:rsidRDefault="00352D3C" w:rsidP="009D1F4B">
            <w:pPr>
              <w:pStyle w:val="TAL"/>
              <w:jc w:val="center"/>
              <w:rPr>
                <w:rFonts w:cs="Arial"/>
                <w:color w:val="000000"/>
                <w:szCs w:val="18"/>
              </w:rPr>
            </w:pPr>
            <w:r w:rsidRPr="008A1C3B">
              <w:rPr>
                <w:rFonts w:cs="Arial"/>
                <w:color w:val="000000"/>
                <w:szCs w:val="18"/>
              </w:rPr>
              <w:t>8.2</w:t>
            </w:r>
          </w:p>
        </w:tc>
      </w:tr>
      <w:tr w:rsidR="00352D3C" w:rsidRPr="00A1115A" w14:paraId="5C51E28E" w14:textId="77777777" w:rsidTr="009D1F4B">
        <w:trPr>
          <w:trHeight w:val="187"/>
          <w:jc w:val="center"/>
        </w:trPr>
        <w:tc>
          <w:tcPr>
            <w:tcW w:w="1100" w:type="dxa"/>
            <w:tcBorders>
              <w:top w:val="nil"/>
              <w:bottom w:val="nil"/>
            </w:tcBorders>
            <w:shd w:val="clear" w:color="auto" w:fill="auto"/>
          </w:tcPr>
          <w:p w14:paraId="17BF3DDF" w14:textId="77777777" w:rsidR="00352D3C" w:rsidRPr="00A1115A" w:rsidRDefault="00352D3C" w:rsidP="009D1F4B">
            <w:pPr>
              <w:pStyle w:val="TAL"/>
              <w:rPr>
                <w:lang w:val="en-US"/>
              </w:rPr>
            </w:pPr>
          </w:p>
        </w:tc>
        <w:tc>
          <w:tcPr>
            <w:tcW w:w="1156" w:type="dxa"/>
            <w:shd w:val="clear" w:color="auto" w:fill="auto"/>
          </w:tcPr>
          <w:p w14:paraId="1EB549E3" w14:textId="77777777" w:rsidR="00352D3C" w:rsidRPr="00A1115A" w:rsidRDefault="00352D3C" w:rsidP="009D1F4B">
            <w:pPr>
              <w:pStyle w:val="TAL"/>
              <w:rPr>
                <w:lang w:val="en-US"/>
              </w:rPr>
            </w:pPr>
            <w:r w:rsidRPr="00A1115A">
              <w:rPr>
                <w:rFonts w:hint="eastAsia"/>
                <w:lang w:val="en-US"/>
              </w:rPr>
              <w:t>64QAM</w:t>
            </w:r>
          </w:p>
        </w:tc>
        <w:tc>
          <w:tcPr>
            <w:tcW w:w="1904" w:type="dxa"/>
            <w:shd w:val="clear" w:color="auto" w:fill="auto"/>
            <w:vAlign w:val="center"/>
          </w:tcPr>
          <w:p w14:paraId="2BE053F2" w14:textId="77777777" w:rsidR="00352D3C" w:rsidRPr="00A1115A" w:rsidRDefault="00352D3C" w:rsidP="009D1F4B">
            <w:pPr>
              <w:pStyle w:val="TAL"/>
              <w:jc w:val="center"/>
              <w:rPr>
                <w:lang w:val="en-US"/>
              </w:rPr>
            </w:pPr>
            <w:r>
              <w:rPr>
                <w:rFonts w:cs="Arial"/>
                <w:color w:val="000000"/>
                <w:szCs w:val="18"/>
              </w:rPr>
              <w:t>3.4</w:t>
            </w:r>
          </w:p>
        </w:tc>
        <w:tc>
          <w:tcPr>
            <w:tcW w:w="1905" w:type="dxa"/>
            <w:shd w:val="clear" w:color="auto" w:fill="auto"/>
            <w:vAlign w:val="center"/>
          </w:tcPr>
          <w:p w14:paraId="58013385" w14:textId="77777777" w:rsidR="00352D3C" w:rsidRPr="00A1115A" w:rsidRDefault="00352D3C" w:rsidP="009D1F4B">
            <w:pPr>
              <w:pStyle w:val="TAL"/>
              <w:jc w:val="center"/>
              <w:rPr>
                <w:lang w:val="en-US"/>
              </w:rPr>
            </w:pPr>
            <w:r>
              <w:rPr>
                <w:rFonts w:cs="Arial"/>
                <w:color w:val="000000"/>
                <w:szCs w:val="18"/>
              </w:rPr>
              <w:t>5.4</w:t>
            </w:r>
          </w:p>
        </w:tc>
        <w:tc>
          <w:tcPr>
            <w:tcW w:w="1905" w:type="dxa"/>
          </w:tcPr>
          <w:p w14:paraId="41224F88" w14:textId="77777777" w:rsidR="00352D3C" w:rsidRDefault="00352D3C" w:rsidP="009D1F4B">
            <w:pPr>
              <w:pStyle w:val="TAL"/>
              <w:jc w:val="center"/>
              <w:rPr>
                <w:rFonts w:cs="Arial"/>
                <w:color w:val="000000"/>
                <w:szCs w:val="18"/>
              </w:rPr>
            </w:pPr>
            <w:r w:rsidRPr="008A1C3B">
              <w:rPr>
                <w:rFonts w:cs="Arial"/>
                <w:color w:val="000000"/>
                <w:szCs w:val="18"/>
              </w:rPr>
              <w:t>8.2</w:t>
            </w:r>
          </w:p>
        </w:tc>
      </w:tr>
      <w:tr w:rsidR="00352D3C" w:rsidRPr="00A1115A" w14:paraId="3B7F442D" w14:textId="77777777" w:rsidTr="009D1F4B">
        <w:trPr>
          <w:trHeight w:val="187"/>
          <w:jc w:val="center"/>
        </w:trPr>
        <w:tc>
          <w:tcPr>
            <w:tcW w:w="1100" w:type="dxa"/>
            <w:tcBorders>
              <w:top w:val="nil"/>
            </w:tcBorders>
            <w:shd w:val="clear" w:color="auto" w:fill="auto"/>
          </w:tcPr>
          <w:p w14:paraId="4C6D4CBC" w14:textId="77777777" w:rsidR="00352D3C" w:rsidRPr="00A1115A" w:rsidRDefault="00352D3C" w:rsidP="009D1F4B">
            <w:pPr>
              <w:pStyle w:val="TAL"/>
              <w:rPr>
                <w:lang w:val="en-US"/>
              </w:rPr>
            </w:pPr>
          </w:p>
        </w:tc>
        <w:tc>
          <w:tcPr>
            <w:tcW w:w="1156" w:type="dxa"/>
            <w:shd w:val="clear" w:color="auto" w:fill="auto"/>
          </w:tcPr>
          <w:p w14:paraId="18259866" w14:textId="77777777" w:rsidR="00352D3C" w:rsidRPr="00A1115A" w:rsidRDefault="00352D3C" w:rsidP="009D1F4B">
            <w:pPr>
              <w:pStyle w:val="TAL"/>
              <w:rPr>
                <w:lang w:val="en-US"/>
              </w:rPr>
            </w:pPr>
            <w:r w:rsidRPr="00A1115A">
              <w:rPr>
                <w:rFonts w:hint="eastAsia"/>
                <w:lang w:val="en-US"/>
              </w:rPr>
              <w:t>256QAM</w:t>
            </w:r>
          </w:p>
        </w:tc>
        <w:tc>
          <w:tcPr>
            <w:tcW w:w="1904" w:type="dxa"/>
            <w:shd w:val="clear" w:color="auto" w:fill="auto"/>
            <w:vAlign w:val="center"/>
          </w:tcPr>
          <w:p w14:paraId="75543B32" w14:textId="77777777" w:rsidR="00352D3C" w:rsidRPr="00A1115A" w:rsidRDefault="00352D3C" w:rsidP="009D1F4B">
            <w:pPr>
              <w:pStyle w:val="TAL"/>
              <w:jc w:val="center"/>
              <w:rPr>
                <w:lang w:val="en-US"/>
              </w:rPr>
            </w:pPr>
            <w:r>
              <w:rPr>
                <w:rFonts w:cs="Arial"/>
                <w:color w:val="000000"/>
                <w:szCs w:val="18"/>
              </w:rPr>
              <w:t>5.0</w:t>
            </w:r>
          </w:p>
        </w:tc>
        <w:tc>
          <w:tcPr>
            <w:tcW w:w="1905" w:type="dxa"/>
            <w:shd w:val="clear" w:color="auto" w:fill="auto"/>
            <w:vAlign w:val="center"/>
          </w:tcPr>
          <w:p w14:paraId="3B6FEB92" w14:textId="77777777" w:rsidR="00352D3C" w:rsidRPr="00A1115A" w:rsidRDefault="00352D3C" w:rsidP="009D1F4B">
            <w:pPr>
              <w:pStyle w:val="TAL"/>
              <w:jc w:val="center"/>
              <w:rPr>
                <w:lang w:val="en-US"/>
              </w:rPr>
            </w:pPr>
            <w:r>
              <w:rPr>
                <w:rFonts w:cs="Arial"/>
                <w:color w:val="000000"/>
                <w:szCs w:val="18"/>
              </w:rPr>
              <w:t>5.0</w:t>
            </w:r>
          </w:p>
        </w:tc>
        <w:tc>
          <w:tcPr>
            <w:tcW w:w="1905" w:type="dxa"/>
          </w:tcPr>
          <w:p w14:paraId="4FAD0400" w14:textId="77777777" w:rsidR="00352D3C" w:rsidRDefault="00352D3C" w:rsidP="009D1F4B">
            <w:pPr>
              <w:pStyle w:val="TAL"/>
              <w:jc w:val="center"/>
              <w:rPr>
                <w:rFonts w:cs="Arial"/>
                <w:color w:val="000000"/>
                <w:szCs w:val="18"/>
              </w:rPr>
            </w:pPr>
            <w:r w:rsidRPr="008A1C3B">
              <w:rPr>
                <w:rFonts w:cs="Arial"/>
                <w:color w:val="000000"/>
                <w:szCs w:val="18"/>
              </w:rPr>
              <w:t>8.2</w:t>
            </w:r>
          </w:p>
        </w:tc>
      </w:tr>
    </w:tbl>
    <w:p w14:paraId="1C673376" w14:textId="77777777" w:rsidR="00352D3C" w:rsidRDefault="00352D3C" w:rsidP="00352D3C">
      <w:pPr>
        <w:pStyle w:val="af0"/>
      </w:pPr>
    </w:p>
    <w:p w14:paraId="3E2E09CA" w14:textId="77777777" w:rsidR="00352D3C" w:rsidRPr="004F1D90" w:rsidRDefault="00352D3C" w:rsidP="00352D3C">
      <w:pPr>
        <w:pStyle w:val="TH"/>
      </w:pPr>
      <w:r w:rsidRPr="004F1D90">
        <w:t xml:space="preserve">Table </w:t>
      </w:r>
      <w:r>
        <w:rPr>
          <w:lang w:eastAsia="ko-KR"/>
        </w:rPr>
        <w:t>6.1.2.1.1</w:t>
      </w:r>
      <w:r>
        <w:t>-19</w:t>
      </w:r>
      <w:r w:rsidRPr="004F1D90">
        <w:t>: PSSCH/PSCCH MPR simulation results for Non-contiguous RB allocations with 2x23dBm+2LO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156"/>
        <w:gridCol w:w="1904"/>
        <w:gridCol w:w="1905"/>
        <w:gridCol w:w="1905"/>
      </w:tblGrid>
      <w:tr w:rsidR="00352D3C" w:rsidRPr="00A1115A" w14:paraId="72FB321D" w14:textId="77777777" w:rsidTr="009D1F4B">
        <w:trPr>
          <w:trHeight w:val="187"/>
          <w:jc w:val="center"/>
        </w:trPr>
        <w:tc>
          <w:tcPr>
            <w:tcW w:w="2256" w:type="dxa"/>
            <w:gridSpan w:val="2"/>
            <w:tcBorders>
              <w:bottom w:val="nil"/>
            </w:tcBorders>
            <w:shd w:val="clear" w:color="auto" w:fill="auto"/>
          </w:tcPr>
          <w:p w14:paraId="073A4EA5" w14:textId="77777777" w:rsidR="00352D3C" w:rsidRPr="00A1115A" w:rsidRDefault="00352D3C" w:rsidP="009D1F4B">
            <w:pPr>
              <w:pStyle w:val="TAH"/>
              <w:rPr>
                <w:lang w:val="en-US"/>
              </w:rPr>
            </w:pPr>
            <w:r w:rsidRPr="00A1115A">
              <w:rPr>
                <w:rFonts w:hint="eastAsia"/>
                <w:lang w:val="en-US"/>
              </w:rPr>
              <w:t>Modulation</w:t>
            </w:r>
          </w:p>
        </w:tc>
        <w:tc>
          <w:tcPr>
            <w:tcW w:w="5714" w:type="dxa"/>
            <w:gridSpan w:val="3"/>
            <w:shd w:val="clear" w:color="auto" w:fill="auto"/>
          </w:tcPr>
          <w:p w14:paraId="62E7D59F" w14:textId="77777777" w:rsidR="00352D3C" w:rsidRPr="00A1115A" w:rsidRDefault="00352D3C" w:rsidP="009D1F4B">
            <w:pPr>
              <w:pStyle w:val="TAH"/>
              <w:rPr>
                <w:lang w:val="en-US"/>
              </w:rPr>
            </w:pPr>
            <w:r w:rsidRPr="00A1115A">
              <w:rPr>
                <w:rFonts w:hint="eastAsia"/>
                <w:lang w:val="en-US"/>
              </w:rPr>
              <w:t>MPR</w:t>
            </w:r>
            <w:r w:rsidRPr="00A1115A">
              <w:rPr>
                <w:lang w:val="en-US"/>
              </w:rPr>
              <w:t xml:space="preserve"> for bandwidth class B(dB)</w:t>
            </w:r>
          </w:p>
        </w:tc>
      </w:tr>
      <w:tr w:rsidR="00352D3C" w:rsidRPr="00A1115A" w14:paraId="4285733A" w14:textId="77777777" w:rsidTr="009D1F4B">
        <w:trPr>
          <w:trHeight w:val="187"/>
          <w:jc w:val="center"/>
        </w:trPr>
        <w:tc>
          <w:tcPr>
            <w:tcW w:w="2256" w:type="dxa"/>
            <w:gridSpan w:val="2"/>
            <w:tcBorders>
              <w:top w:val="nil"/>
            </w:tcBorders>
            <w:shd w:val="clear" w:color="auto" w:fill="auto"/>
          </w:tcPr>
          <w:p w14:paraId="29BE7E52" w14:textId="77777777" w:rsidR="00352D3C" w:rsidRPr="00A1115A" w:rsidRDefault="00352D3C" w:rsidP="009D1F4B">
            <w:pPr>
              <w:pStyle w:val="TAH"/>
              <w:ind w:left="1200" w:hanging="400"/>
              <w:rPr>
                <w:lang w:val="en-US"/>
              </w:rPr>
            </w:pPr>
          </w:p>
        </w:tc>
        <w:tc>
          <w:tcPr>
            <w:tcW w:w="1904" w:type="dxa"/>
            <w:shd w:val="clear" w:color="auto" w:fill="auto"/>
          </w:tcPr>
          <w:p w14:paraId="0C00C5F7" w14:textId="77777777" w:rsidR="00352D3C" w:rsidRPr="00A1115A" w:rsidRDefault="00352D3C" w:rsidP="009D1F4B">
            <w:pPr>
              <w:pStyle w:val="TAH"/>
              <w:rPr>
                <w:lang w:val="en-US"/>
              </w:rPr>
            </w:pPr>
            <w:r>
              <w:rPr>
                <w:lang w:val="en-US"/>
              </w:rPr>
              <w:t>I</w:t>
            </w:r>
            <w:r w:rsidRPr="00A1115A">
              <w:rPr>
                <w:rFonts w:hint="eastAsia"/>
                <w:lang w:val="en-US"/>
              </w:rPr>
              <w:t>nner</w:t>
            </w:r>
          </w:p>
        </w:tc>
        <w:tc>
          <w:tcPr>
            <w:tcW w:w="1905" w:type="dxa"/>
            <w:shd w:val="clear" w:color="auto" w:fill="auto"/>
          </w:tcPr>
          <w:p w14:paraId="14B754B9" w14:textId="77777777" w:rsidR="00352D3C" w:rsidRPr="00A1115A" w:rsidRDefault="00352D3C" w:rsidP="009D1F4B">
            <w:pPr>
              <w:pStyle w:val="TAH"/>
              <w:rPr>
                <w:lang w:val="en-US"/>
              </w:rPr>
            </w:pPr>
            <w:r w:rsidRPr="00A1115A">
              <w:rPr>
                <w:lang w:val="en-US"/>
              </w:rPr>
              <w:t>O</w:t>
            </w:r>
            <w:r w:rsidRPr="00A1115A">
              <w:rPr>
                <w:rFonts w:hint="eastAsia"/>
                <w:lang w:val="en-US"/>
              </w:rPr>
              <w:t>uter</w:t>
            </w:r>
            <w:r>
              <w:rPr>
                <w:lang w:val="en-US"/>
              </w:rPr>
              <w:t>1</w:t>
            </w:r>
          </w:p>
        </w:tc>
        <w:tc>
          <w:tcPr>
            <w:tcW w:w="1905" w:type="dxa"/>
          </w:tcPr>
          <w:p w14:paraId="5839F554" w14:textId="77777777" w:rsidR="00352D3C" w:rsidRPr="00562F8B" w:rsidRDefault="00352D3C" w:rsidP="009D1F4B">
            <w:pPr>
              <w:pStyle w:val="TAH"/>
              <w:rPr>
                <w:lang w:val="en-US" w:eastAsia="ko-KR"/>
              </w:rPr>
            </w:pPr>
            <w:r>
              <w:rPr>
                <w:lang w:val="en-US" w:eastAsia="ko-KR"/>
              </w:rPr>
              <w:t>O</w:t>
            </w:r>
            <w:r>
              <w:rPr>
                <w:rFonts w:hint="eastAsia"/>
                <w:lang w:val="en-US" w:eastAsia="ko-KR"/>
              </w:rPr>
              <w:t>uter2</w:t>
            </w:r>
          </w:p>
        </w:tc>
      </w:tr>
      <w:tr w:rsidR="00352D3C" w:rsidRPr="00A1115A" w14:paraId="0442CDFF" w14:textId="77777777" w:rsidTr="009D1F4B">
        <w:trPr>
          <w:trHeight w:val="187"/>
          <w:jc w:val="center"/>
        </w:trPr>
        <w:tc>
          <w:tcPr>
            <w:tcW w:w="1100" w:type="dxa"/>
            <w:tcBorders>
              <w:bottom w:val="nil"/>
            </w:tcBorders>
            <w:shd w:val="clear" w:color="auto" w:fill="auto"/>
          </w:tcPr>
          <w:p w14:paraId="14A25E80" w14:textId="77777777" w:rsidR="00352D3C" w:rsidRPr="00A1115A" w:rsidRDefault="00352D3C" w:rsidP="009D1F4B">
            <w:pPr>
              <w:pStyle w:val="TAL"/>
              <w:rPr>
                <w:lang w:val="en-US"/>
              </w:rPr>
            </w:pPr>
            <w:r w:rsidRPr="00A1115A">
              <w:rPr>
                <w:rFonts w:hint="eastAsia"/>
                <w:lang w:val="en-US"/>
              </w:rPr>
              <w:t>CP-OFDM</w:t>
            </w:r>
          </w:p>
        </w:tc>
        <w:tc>
          <w:tcPr>
            <w:tcW w:w="1156" w:type="dxa"/>
            <w:shd w:val="clear" w:color="auto" w:fill="auto"/>
          </w:tcPr>
          <w:p w14:paraId="34101397" w14:textId="77777777" w:rsidR="00352D3C" w:rsidRPr="00A1115A" w:rsidRDefault="00352D3C" w:rsidP="009D1F4B">
            <w:pPr>
              <w:pStyle w:val="TAL"/>
              <w:rPr>
                <w:lang w:val="en-US"/>
              </w:rPr>
            </w:pPr>
            <w:r w:rsidRPr="00A1115A">
              <w:rPr>
                <w:rFonts w:hint="eastAsia"/>
                <w:lang w:val="en-US"/>
              </w:rPr>
              <w:t>QPSK</w:t>
            </w:r>
          </w:p>
        </w:tc>
        <w:tc>
          <w:tcPr>
            <w:tcW w:w="1904" w:type="dxa"/>
            <w:shd w:val="clear" w:color="auto" w:fill="auto"/>
            <w:vAlign w:val="center"/>
          </w:tcPr>
          <w:p w14:paraId="67CC5F72" w14:textId="77777777" w:rsidR="00352D3C" w:rsidRPr="00A1115A" w:rsidRDefault="00352D3C" w:rsidP="009D1F4B">
            <w:pPr>
              <w:pStyle w:val="TAL"/>
              <w:jc w:val="center"/>
              <w:rPr>
                <w:lang w:val="en-US"/>
              </w:rPr>
            </w:pPr>
            <w:r>
              <w:rPr>
                <w:rFonts w:cs="Arial"/>
                <w:color w:val="000000"/>
                <w:szCs w:val="18"/>
              </w:rPr>
              <w:t>0.1</w:t>
            </w:r>
          </w:p>
        </w:tc>
        <w:tc>
          <w:tcPr>
            <w:tcW w:w="1905" w:type="dxa"/>
            <w:shd w:val="clear" w:color="auto" w:fill="auto"/>
            <w:vAlign w:val="center"/>
          </w:tcPr>
          <w:p w14:paraId="26767F38" w14:textId="77777777" w:rsidR="00352D3C" w:rsidRPr="00A1115A" w:rsidRDefault="00352D3C" w:rsidP="009D1F4B">
            <w:pPr>
              <w:pStyle w:val="TAL"/>
              <w:jc w:val="center"/>
              <w:rPr>
                <w:lang w:val="en-US"/>
              </w:rPr>
            </w:pPr>
            <w:r>
              <w:rPr>
                <w:rFonts w:cs="Arial"/>
                <w:color w:val="000000"/>
                <w:szCs w:val="18"/>
              </w:rPr>
              <w:t>2.6</w:t>
            </w:r>
          </w:p>
        </w:tc>
        <w:tc>
          <w:tcPr>
            <w:tcW w:w="1905" w:type="dxa"/>
            <w:vAlign w:val="center"/>
          </w:tcPr>
          <w:p w14:paraId="2AFB42EA" w14:textId="77777777" w:rsidR="00352D3C" w:rsidRDefault="00352D3C" w:rsidP="009D1F4B">
            <w:pPr>
              <w:pStyle w:val="TAL"/>
              <w:jc w:val="center"/>
              <w:rPr>
                <w:rFonts w:cs="Arial"/>
                <w:color w:val="000000"/>
                <w:szCs w:val="18"/>
              </w:rPr>
            </w:pPr>
            <w:r>
              <w:rPr>
                <w:rFonts w:cs="Arial"/>
                <w:color w:val="000000"/>
                <w:szCs w:val="18"/>
              </w:rPr>
              <w:t>3.4</w:t>
            </w:r>
          </w:p>
        </w:tc>
      </w:tr>
      <w:tr w:rsidR="00352D3C" w:rsidRPr="00A1115A" w14:paraId="1D4FC268" w14:textId="77777777" w:rsidTr="009D1F4B">
        <w:trPr>
          <w:trHeight w:val="187"/>
          <w:jc w:val="center"/>
        </w:trPr>
        <w:tc>
          <w:tcPr>
            <w:tcW w:w="1100" w:type="dxa"/>
            <w:tcBorders>
              <w:top w:val="nil"/>
              <w:bottom w:val="nil"/>
            </w:tcBorders>
            <w:shd w:val="clear" w:color="auto" w:fill="auto"/>
          </w:tcPr>
          <w:p w14:paraId="11E571F4" w14:textId="77777777" w:rsidR="00352D3C" w:rsidRPr="00A1115A" w:rsidRDefault="00352D3C" w:rsidP="009D1F4B">
            <w:pPr>
              <w:pStyle w:val="TAL"/>
              <w:rPr>
                <w:lang w:val="en-US"/>
              </w:rPr>
            </w:pPr>
          </w:p>
        </w:tc>
        <w:tc>
          <w:tcPr>
            <w:tcW w:w="1156" w:type="dxa"/>
            <w:shd w:val="clear" w:color="auto" w:fill="auto"/>
          </w:tcPr>
          <w:p w14:paraId="2A51479A" w14:textId="77777777" w:rsidR="00352D3C" w:rsidRPr="00A1115A" w:rsidRDefault="00352D3C" w:rsidP="009D1F4B">
            <w:pPr>
              <w:pStyle w:val="TAL"/>
              <w:rPr>
                <w:lang w:val="en-US"/>
              </w:rPr>
            </w:pPr>
            <w:r w:rsidRPr="00A1115A">
              <w:rPr>
                <w:rFonts w:hint="eastAsia"/>
                <w:lang w:val="en-US"/>
              </w:rPr>
              <w:t>16QAM</w:t>
            </w:r>
          </w:p>
        </w:tc>
        <w:tc>
          <w:tcPr>
            <w:tcW w:w="1904" w:type="dxa"/>
            <w:shd w:val="clear" w:color="auto" w:fill="auto"/>
            <w:vAlign w:val="center"/>
          </w:tcPr>
          <w:p w14:paraId="0B34AE00" w14:textId="77777777" w:rsidR="00352D3C" w:rsidRPr="00A1115A" w:rsidRDefault="00352D3C" w:rsidP="009D1F4B">
            <w:pPr>
              <w:pStyle w:val="TAL"/>
              <w:jc w:val="center"/>
              <w:rPr>
                <w:lang w:val="en-US"/>
              </w:rPr>
            </w:pPr>
            <w:r>
              <w:rPr>
                <w:rFonts w:cs="Arial"/>
                <w:color w:val="000000"/>
                <w:szCs w:val="18"/>
              </w:rPr>
              <w:t>1.2</w:t>
            </w:r>
          </w:p>
        </w:tc>
        <w:tc>
          <w:tcPr>
            <w:tcW w:w="1905" w:type="dxa"/>
            <w:shd w:val="clear" w:color="auto" w:fill="auto"/>
            <w:vAlign w:val="center"/>
          </w:tcPr>
          <w:p w14:paraId="7F03DB50" w14:textId="77777777" w:rsidR="00352D3C" w:rsidRPr="00A1115A" w:rsidRDefault="00352D3C" w:rsidP="009D1F4B">
            <w:pPr>
              <w:pStyle w:val="TAL"/>
              <w:jc w:val="center"/>
              <w:rPr>
                <w:lang w:val="en-US"/>
              </w:rPr>
            </w:pPr>
            <w:r>
              <w:rPr>
                <w:rFonts w:cs="Arial"/>
                <w:color w:val="000000"/>
                <w:szCs w:val="18"/>
              </w:rPr>
              <w:t>2.6</w:t>
            </w:r>
          </w:p>
        </w:tc>
        <w:tc>
          <w:tcPr>
            <w:tcW w:w="1905" w:type="dxa"/>
            <w:vAlign w:val="center"/>
          </w:tcPr>
          <w:p w14:paraId="5201776F" w14:textId="77777777" w:rsidR="00352D3C" w:rsidRDefault="00352D3C" w:rsidP="009D1F4B">
            <w:pPr>
              <w:pStyle w:val="TAL"/>
              <w:jc w:val="center"/>
              <w:rPr>
                <w:rFonts w:cs="Arial"/>
                <w:color w:val="000000"/>
                <w:szCs w:val="18"/>
              </w:rPr>
            </w:pPr>
            <w:r>
              <w:rPr>
                <w:rFonts w:cs="Arial"/>
                <w:color w:val="000000"/>
                <w:szCs w:val="18"/>
              </w:rPr>
              <w:t>3.4</w:t>
            </w:r>
          </w:p>
        </w:tc>
      </w:tr>
      <w:tr w:rsidR="00352D3C" w:rsidRPr="00A1115A" w14:paraId="0C68A285" w14:textId="77777777" w:rsidTr="009D1F4B">
        <w:trPr>
          <w:trHeight w:val="187"/>
          <w:jc w:val="center"/>
        </w:trPr>
        <w:tc>
          <w:tcPr>
            <w:tcW w:w="1100" w:type="dxa"/>
            <w:tcBorders>
              <w:top w:val="nil"/>
              <w:bottom w:val="nil"/>
            </w:tcBorders>
            <w:shd w:val="clear" w:color="auto" w:fill="auto"/>
          </w:tcPr>
          <w:p w14:paraId="17E1C489" w14:textId="77777777" w:rsidR="00352D3C" w:rsidRPr="00A1115A" w:rsidRDefault="00352D3C" w:rsidP="009D1F4B">
            <w:pPr>
              <w:pStyle w:val="TAL"/>
              <w:rPr>
                <w:lang w:val="en-US"/>
              </w:rPr>
            </w:pPr>
          </w:p>
        </w:tc>
        <w:tc>
          <w:tcPr>
            <w:tcW w:w="1156" w:type="dxa"/>
            <w:shd w:val="clear" w:color="auto" w:fill="auto"/>
          </w:tcPr>
          <w:p w14:paraId="4B3D6A73" w14:textId="77777777" w:rsidR="00352D3C" w:rsidRPr="00A1115A" w:rsidRDefault="00352D3C" w:rsidP="009D1F4B">
            <w:pPr>
              <w:pStyle w:val="TAL"/>
              <w:rPr>
                <w:lang w:val="en-US"/>
              </w:rPr>
            </w:pPr>
            <w:r w:rsidRPr="00A1115A">
              <w:rPr>
                <w:rFonts w:hint="eastAsia"/>
                <w:lang w:val="en-US"/>
              </w:rPr>
              <w:t>64QAM</w:t>
            </w:r>
          </w:p>
        </w:tc>
        <w:tc>
          <w:tcPr>
            <w:tcW w:w="1904" w:type="dxa"/>
            <w:shd w:val="clear" w:color="auto" w:fill="auto"/>
            <w:vAlign w:val="center"/>
          </w:tcPr>
          <w:p w14:paraId="0E299DD7" w14:textId="77777777" w:rsidR="00352D3C" w:rsidRPr="00A1115A" w:rsidRDefault="00352D3C" w:rsidP="009D1F4B">
            <w:pPr>
              <w:pStyle w:val="TAL"/>
              <w:jc w:val="center"/>
              <w:rPr>
                <w:lang w:val="en-US" w:eastAsia="ko-KR"/>
              </w:rPr>
            </w:pPr>
            <w:r>
              <w:rPr>
                <w:rFonts w:hint="eastAsia"/>
                <w:lang w:val="en-US" w:eastAsia="ko-KR"/>
              </w:rPr>
              <w:t>2.2</w:t>
            </w:r>
          </w:p>
        </w:tc>
        <w:tc>
          <w:tcPr>
            <w:tcW w:w="1905" w:type="dxa"/>
            <w:shd w:val="clear" w:color="auto" w:fill="auto"/>
            <w:vAlign w:val="center"/>
          </w:tcPr>
          <w:p w14:paraId="6D98EF55" w14:textId="77777777" w:rsidR="00352D3C" w:rsidRPr="00A1115A" w:rsidRDefault="00352D3C" w:rsidP="009D1F4B">
            <w:pPr>
              <w:pStyle w:val="TAL"/>
              <w:jc w:val="center"/>
              <w:rPr>
                <w:lang w:val="en-US"/>
              </w:rPr>
            </w:pPr>
            <w:r>
              <w:rPr>
                <w:rFonts w:cs="Arial"/>
                <w:color w:val="000000"/>
                <w:szCs w:val="18"/>
              </w:rPr>
              <w:t>2.6</w:t>
            </w:r>
          </w:p>
        </w:tc>
        <w:tc>
          <w:tcPr>
            <w:tcW w:w="1905" w:type="dxa"/>
            <w:vAlign w:val="center"/>
          </w:tcPr>
          <w:p w14:paraId="1F2292DB" w14:textId="77777777" w:rsidR="00352D3C" w:rsidRDefault="00352D3C" w:rsidP="009D1F4B">
            <w:pPr>
              <w:pStyle w:val="TAL"/>
              <w:jc w:val="center"/>
              <w:rPr>
                <w:rFonts w:cs="Arial"/>
                <w:color w:val="000000"/>
                <w:szCs w:val="18"/>
              </w:rPr>
            </w:pPr>
            <w:r>
              <w:rPr>
                <w:rFonts w:cs="Arial"/>
                <w:color w:val="000000"/>
                <w:szCs w:val="18"/>
              </w:rPr>
              <w:t>3.4</w:t>
            </w:r>
          </w:p>
        </w:tc>
      </w:tr>
      <w:tr w:rsidR="00352D3C" w:rsidRPr="00A1115A" w14:paraId="53035827" w14:textId="77777777" w:rsidTr="009D1F4B">
        <w:trPr>
          <w:trHeight w:val="187"/>
          <w:jc w:val="center"/>
        </w:trPr>
        <w:tc>
          <w:tcPr>
            <w:tcW w:w="1100" w:type="dxa"/>
            <w:tcBorders>
              <w:top w:val="nil"/>
            </w:tcBorders>
            <w:shd w:val="clear" w:color="auto" w:fill="auto"/>
          </w:tcPr>
          <w:p w14:paraId="252F7C52" w14:textId="77777777" w:rsidR="00352D3C" w:rsidRPr="00A1115A" w:rsidRDefault="00352D3C" w:rsidP="009D1F4B">
            <w:pPr>
              <w:pStyle w:val="TAL"/>
              <w:rPr>
                <w:lang w:val="en-US"/>
              </w:rPr>
            </w:pPr>
          </w:p>
        </w:tc>
        <w:tc>
          <w:tcPr>
            <w:tcW w:w="1156" w:type="dxa"/>
            <w:shd w:val="clear" w:color="auto" w:fill="auto"/>
          </w:tcPr>
          <w:p w14:paraId="29C10B84" w14:textId="77777777" w:rsidR="00352D3C" w:rsidRPr="00A1115A" w:rsidRDefault="00352D3C" w:rsidP="009D1F4B">
            <w:pPr>
              <w:pStyle w:val="TAL"/>
              <w:rPr>
                <w:lang w:val="en-US"/>
              </w:rPr>
            </w:pPr>
            <w:r w:rsidRPr="00A1115A">
              <w:rPr>
                <w:rFonts w:hint="eastAsia"/>
                <w:lang w:val="en-US"/>
              </w:rPr>
              <w:t>256QAM</w:t>
            </w:r>
          </w:p>
        </w:tc>
        <w:tc>
          <w:tcPr>
            <w:tcW w:w="1904" w:type="dxa"/>
            <w:shd w:val="clear" w:color="auto" w:fill="auto"/>
            <w:vAlign w:val="center"/>
          </w:tcPr>
          <w:p w14:paraId="6DE3837E" w14:textId="77777777" w:rsidR="00352D3C" w:rsidRPr="00A1115A" w:rsidRDefault="00352D3C" w:rsidP="009D1F4B">
            <w:pPr>
              <w:pStyle w:val="TAL"/>
              <w:jc w:val="center"/>
              <w:rPr>
                <w:lang w:val="en-US"/>
              </w:rPr>
            </w:pPr>
            <w:r>
              <w:rPr>
                <w:rFonts w:cs="Arial"/>
                <w:color w:val="000000"/>
                <w:szCs w:val="18"/>
              </w:rPr>
              <w:t>4.2</w:t>
            </w:r>
          </w:p>
        </w:tc>
        <w:tc>
          <w:tcPr>
            <w:tcW w:w="1905" w:type="dxa"/>
            <w:shd w:val="clear" w:color="auto" w:fill="auto"/>
            <w:vAlign w:val="center"/>
          </w:tcPr>
          <w:p w14:paraId="4C386FFC" w14:textId="77777777" w:rsidR="00352D3C" w:rsidRPr="00A1115A" w:rsidRDefault="00352D3C" w:rsidP="009D1F4B">
            <w:pPr>
              <w:pStyle w:val="TAL"/>
              <w:jc w:val="center"/>
              <w:rPr>
                <w:lang w:val="en-US"/>
              </w:rPr>
            </w:pPr>
            <w:r>
              <w:rPr>
                <w:rFonts w:cs="Arial"/>
                <w:color w:val="000000"/>
                <w:szCs w:val="18"/>
              </w:rPr>
              <w:t>4.2</w:t>
            </w:r>
          </w:p>
        </w:tc>
        <w:tc>
          <w:tcPr>
            <w:tcW w:w="1905" w:type="dxa"/>
            <w:vAlign w:val="center"/>
          </w:tcPr>
          <w:p w14:paraId="2C2CF016" w14:textId="77777777" w:rsidR="00352D3C" w:rsidRDefault="00352D3C" w:rsidP="009D1F4B">
            <w:pPr>
              <w:pStyle w:val="TAL"/>
              <w:jc w:val="center"/>
              <w:rPr>
                <w:rFonts w:cs="Arial"/>
                <w:color w:val="000000"/>
                <w:szCs w:val="18"/>
              </w:rPr>
            </w:pPr>
            <w:r>
              <w:rPr>
                <w:rFonts w:cs="Arial"/>
                <w:color w:val="000000"/>
                <w:szCs w:val="18"/>
              </w:rPr>
              <w:t>4.2</w:t>
            </w:r>
          </w:p>
        </w:tc>
      </w:tr>
    </w:tbl>
    <w:p w14:paraId="4259BA0B" w14:textId="77777777" w:rsidR="00352D3C" w:rsidRDefault="00352D3C" w:rsidP="00352D3C">
      <w:pPr>
        <w:pStyle w:val="af0"/>
      </w:pPr>
    </w:p>
    <w:p w14:paraId="074304BA" w14:textId="77777777" w:rsidR="00352D3C" w:rsidRDefault="00352D3C" w:rsidP="00352D3C">
      <w:pPr>
        <w:pStyle w:val="af0"/>
      </w:pPr>
      <w:r>
        <w:rPr>
          <w:rFonts w:eastAsiaTheme="minorEastAsia"/>
          <w:lang w:eastAsia="ko-KR"/>
        </w:rPr>
        <w:t xml:space="preserve">The MPR can be proposed as Table </w:t>
      </w:r>
      <w:r>
        <w:rPr>
          <w:lang w:eastAsia="ko-KR"/>
        </w:rPr>
        <w:t>6.1.2.1.1</w:t>
      </w:r>
      <w:r>
        <w:rPr>
          <w:rFonts w:eastAsiaTheme="minorEastAsia"/>
          <w:lang w:eastAsia="ko-KR"/>
        </w:rPr>
        <w:t xml:space="preserve">-20, Table </w:t>
      </w:r>
      <w:r>
        <w:rPr>
          <w:lang w:eastAsia="ko-KR"/>
        </w:rPr>
        <w:t>6.1.2.1.1</w:t>
      </w:r>
      <w:r>
        <w:rPr>
          <w:rFonts w:eastAsiaTheme="minorEastAsia"/>
          <w:lang w:eastAsia="ko-KR"/>
        </w:rPr>
        <w:t xml:space="preserve">-21, and Table </w:t>
      </w:r>
      <w:r>
        <w:rPr>
          <w:lang w:eastAsia="ko-KR"/>
        </w:rPr>
        <w:t>6.1.2.1.1</w:t>
      </w:r>
      <w:r>
        <w:rPr>
          <w:rFonts w:eastAsiaTheme="minorEastAsia"/>
          <w:lang w:eastAsia="ko-KR"/>
        </w:rPr>
        <w:t>-22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r>
        <w:rPr>
          <w:rFonts w:eastAsiaTheme="minorEastAsia"/>
          <w:lang w:eastAsia="ko-KR"/>
        </w:rPr>
        <w:t>.</w:t>
      </w:r>
    </w:p>
    <w:p w14:paraId="3119070C" w14:textId="77777777" w:rsidR="00352D3C" w:rsidRPr="004F1D90" w:rsidRDefault="00352D3C" w:rsidP="00352D3C">
      <w:pPr>
        <w:pStyle w:val="TH"/>
      </w:pPr>
      <w:r w:rsidRPr="004F1D90">
        <w:t xml:space="preserve">Table </w:t>
      </w:r>
      <w:r>
        <w:rPr>
          <w:lang w:eastAsia="ko-KR"/>
        </w:rPr>
        <w:t>6.1.2.1.1</w:t>
      </w:r>
      <w:r>
        <w:t>-20</w:t>
      </w:r>
      <w:r w:rsidRPr="004F1D90">
        <w:t>: PSSCH/PSCCH MPR for Non-contiguous RB allocations with 1x26dBm+1LO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156"/>
        <w:gridCol w:w="1904"/>
        <w:gridCol w:w="1905"/>
        <w:gridCol w:w="1905"/>
      </w:tblGrid>
      <w:tr w:rsidR="00352D3C" w:rsidRPr="00A1115A" w14:paraId="380FBED6" w14:textId="77777777" w:rsidTr="009D1F4B">
        <w:trPr>
          <w:trHeight w:val="187"/>
          <w:jc w:val="center"/>
        </w:trPr>
        <w:tc>
          <w:tcPr>
            <w:tcW w:w="2256" w:type="dxa"/>
            <w:gridSpan w:val="2"/>
            <w:tcBorders>
              <w:bottom w:val="nil"/>
            </w:tcBorders>
            <w:shd w:val="clear" w:color="auto" w:fill="auto"/>
          </w:tcPr>
          <w:p w14:paraId="28302908" w14:textId="77777777" w:rsidR="00352D3C" w:rsidRPr="00A1115A" w:rsidRDefault="00352D3C" w:rsidP="009D1F4B">
            <w:pPr>
              <w:pStyle w:val="TAH"/>
              <w:rPr>
                <w:lang w:val="en-US"/>
              </w:rPr>
            </w:pPr>
            <w:r w:rsidRPr="00A1115A">
              <w:rPr>
                <w:rFonts w:hint="eastAsia"/>
                <w:lang w:val="en-US"/>
              </w:rPr>
              <w:t>Modulation</w:t>
            </w:r>
          </w:p>
        </w:tc>
        <w:tc>
          <w:tcPr>
            <w:tcW w:w="5714" w:type="dxa"/>
            <w:gridSpan w:val="3"/>
            <w:shd w:val="clear" w:color="auto" w:fill="auto"/>
          </w:tcPr>
          <w:p w14:paraId="5AA2F14B" w14:textId="77777777" w:rsidR="00352D3C" w:rsidRPr="00A1115A" w:rsidRDefault="00352D3C" w:rsidP="009D1F4B">
            <w:pPr>
              <w:pStyle w:val="TAH"/>
              <w:rPr>
                <w:lang w:val="en-US"/>
              </w:rPr>
            </w:pPr>
            <w:r w:rsidRPr="00A1115A">
              <w:rPr>
                <w:rFonts w:hint="eastAsia"/>
                <w:lang w:val="en-US"/>
              </w:rPr>
              <w:t>MPR</w:t>
            </w:r>
            <w:r w:rsidRPr="00A1115A">
              <w:rPr>
                <w:lang w:val="en-US"/>
              </w:rPr>
              <w:t xml:space="preserve"> for bandwidth class B(dB)</w:t>
            </w:r>
          </w:p>
        </w:tc>
      </w:tr>
      <w:tr w:rsidR="00352D3C" w:rsidRPr="00A1115A" w14:paraId="53E652F8" w14:textId="77777777" w:rsidTr="009D1F4B">
        <w:trPr>
          <w:trHeight w:val="187"/>
          <w:jc w:val="center"/>
        </w:trPr>
        <w:tc>
          <w:tcPr>
            <w:tcW w:w="2256" w:type="dxa"/>
            <w:gridSpan w:val="2"/>
            <w:tcBorders>
              <w:top w:val="nil"/>
            </w:tcBorders>
            <w:shd w:val="clear" w:color="auto" w:fill="auto"/>
          </w:tcPr>
          <w:p w14:paraId="4F18E37E" w14:textId="77777777" w:rsidR="00352D3C" w:rsidRPr="00A1115A" w:rsidRDefault="00352D3C" w:rsidP="009D1F4B">
            <w:pPr>
              <w:pStyle w:val="TAH"/>
              <w:ind w:left="1200" w:hanging="400"/>
              <w:rPr>
                <w:lang w:val="en-US"/>
              </w:rPr>
            </w:pPr>
          </w:p>
        </w:tc>
        <w:tc>
          <w:tcPr>
            <w:tcW w:w="1904" w:type="dxa"/>
            <w:shd w:val="clear" w:color="auto" w:fill="auto"/>
          </w:tcPr>
          <w:p w14:paraId="08DC4B1E" w14:textId="77777777" w:rsidR="00352D3C" w:rsidRPr="00A1115A" w:rsidRDefault="00352D3C" w:rsidP="009D1F4B">
            <w:pPr>
              <w:pStyle w:val="TAH"/>
              <w:rPr>
                <w:lang w:val="en-US"/>
              </w:rPr>
            </w:pPr>
            <w:r>
              <w:rPr>
                <w:lang w:val="en-US"/>
              </w:rPr>
              <w:t>I</w:t>
            </w:r>
            <w:r w:rsidRPr="00A1115A">
              <w:rPr>
                <w:rFonts w:hint="eastAsia"/>
                <w:lang w:val="en-US"/>
              </w:rPr>
              <w:t>nner</w:t>
            </w:r>
          </w:p>
        </w:tc>
        <w:tc>
          <w:tcPr>
            <w:tcW w:w="1905" w:type="dxa"/>
            <w:shd w:val="clear" w:color="auto" w:fill="auto"/>
          </w:tcPr>
          <w:p w14:paraId="063A786C" w14:textId="77777777" w:rsidR="00352D3C" w:rsidRPr="00A1115A" w:rsidRDefault="00352D3C" w:rsidP="009D1F4B">
            <w:pPr>
              <w:pStyle w:val="TAH"/>
              <w:rPr>
                <w:lang w:val="en-US"/>
              </w:rPr>
            </w:pPr>
            <w:r w:rsidRPr="00A1115A">
              <w:rPr>
                <w:lang w:val="en-US"/>
              </w:rPr>
              <w:t>O</w:t>
            </w:r>
            <w:r w:rsidRPr="00A1115A">
              <w:rPr>
                <w:rFonts w:hint="eastAsia"/>
                <w:lang w:val="en-US"/>
              </w:rPr>
              <w:t>uter</w:t>
            </w:r>
            <w:r>
              <w:rPr>
                <w:lang w:val="en-US"/>
              </w:rPr>
              <w:t>1</w:t>
            </w:r>
          </w:p>
        </w:tc>
        <w:tc>
          <w:tcPr>
            <w:tcW w:w="1905" w:type="dxa"/>
          </w:tcPr>
          <w:p w14:paraId="0C2A7565" w14:textId="77777777" w:rsidR="00352D3C" w:rsidRPr="00562F8B" w:rsidRDefault="00352D3C" w:rsidP="009D1F4B">
            <w:pPr>
              <w:pStyle w:val="TAH"/>
              <w:rPr>
                <w:lang w:val="en-US" w:eastAsia="ko-KR"/>
              </w:rPr>
            </w:pPr>
            <w:r>
              <w:rPr>
                <w:lang w:val="en-US" w:eastAsia="ko-KR"/>
              </w:rPr>
              <w:t>O</w:t>
            </w:r>
            <w:r>
              <w:rPr>
                <w:rFonts w:hint="eastAsia"/>
                <w:lang w:val="en-US" w:eastAsia="ko-KR"/>
              </w:rPr>
              <w:t>uter2</w:t>
            </w:r>
          </w:p>
        </w:tc>
      </w:tr>
      <w:tr w:rsidR="00352D3C" w:rsidRPr="00A1115A" w14:paraId="24F172CC" w14:textId="77777777" w:rsidTr="009D1F4B">
        <w:trPr>
          <w:trHeight w:val="187"/>
          <w:jc w:val="center"/>
        </w:trPr>
        <w:tc>
          <w:tcPr>
            <w:tcW w:w="1100" w:type="dxa"/>
            <w:tcBorders>
              <w:bottom w:val="nil"/>
            </w:tcBorders>
            <w:shd w:val="clear" w:color="auto" w:fill="auto"/>
          </w:tcPr>
          <w:p w14:paraId="4609E589" w14:textId="77777777" w:rsidR="00352D3C" w:rsidRPr="00A1115A" w:rsidRDefault="00352D3C" w:rsidP="009D1F4B">
            <w:pPr>
              <w:pStyle w:val="TAL"/>
              <w:rPr>
                <w:lang w:val="en-US"/>
              </w:rPr>
            </w:pPr>
            <w:r w:rsidRPr="00A1115A">
              <w:rPr>
                <w:rFonts w:hint="eastAsia"/>
                <w:lang w:val="en-US"/>
              </w:rPr>
              <w:t>CP-OFDM</w:t>
            </w:r>
          </w:p>
        </w:tc>
        <w:tc>
          <w:tcPr>
            <w:tcW w:w="1156" w:type="dxa"/>
            <w:shd w:val="clear" w:color="auto" w:fill="auto"/>
          </w:tcPr>
          <w:p w14:paraId="04B792C3" w14:textId="77777777" w:rsidR="00352D3C" w:rsidRPr="00A1115A" w:rsidRDefault="00352D3C" w:rsidP="009D1F4B">
            <w:pPr>
              <w:pStyle w:val="TAL"/>
              <w:rPr>
                <w:lang w:val="en-US"/>
              </w:rPr>
            </w:pPr>
            <w:r w:rsidRPr="00A1115A">
              <w:rPr>
                <w:rFonts w:hint="eastAsia"/>
                <w:lang w:val="en-US"/>
              </w:rPr>
              <w:t>QPSK</w:t>
            </w:r>
          </w:p>
        </w:tc>
        <w:tc>
          <w:tcPr>
            <w:tcW w:w="1904" w:type="dxa"/>
            <w:shd w:val="clear" w:color="auto" w:fill="auto"/>
            <w:vAlign w:val="center"/>
          </w:tcPr>
          <w:p w14:paraId="1185FC17" w14:textId="77777777" w:rsidR="00352D3C" w:rsidRPr="00A1115A" w:rsidRDefault="00352D3C"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3.5</w:t>
            </w:r>
          </w:p>
        </w:tc>
        <w:tc>
          <w:tcPr>
            <w:tcW w:w="1905" w:type="dxa"/>
            <w:shd w:val="clear" w:color="auto" w:fill="auto"/>
            <w:vAlign w:val="center"/>
          </w:tcPr>
          <w:p w14:paraId="5C24A923" w14:textId="77777777" w:rsidR="00352D3C" w:rsidRPr="00A1115A" w:rsidRDefault="00352D3C"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7.5</w:t>
            </w:r>
          </w:p>
        </w:tc>
        <w:tc>
          <w:tcPr>
            <w:tcW w:w="1905" w:type="dxa"/>
            <w:vAlign w:val="center"/>
          </w:tcPr>
          <w:p w14:paraId="0579990E" w14:textId="77777777" w:rsidR="00352D3C" w:rsidRDefault="00352D3C" w:rsidP="009D1F4B">
            <w:pPr>
              <w:pStyle w:val="TAL"/>
              <w:jc w:val="center"/>
              <w:rPr>
                <w:rFonts w:cs="Arial"/>
                <w:color w:val="000000"/>
                <w:szCs w:val="18"/>
              </w:rPr>
            </w:pPr>
            <w:r w:rsidRPr="00A1115A">
              <w:rPr>
                <w:rFonts w:cs="Arial"/>
                <w:bCs/>
                <w:szCs w:val="18"/>
              </w:rPr>
              <w:t>≤</w:t>
            </w:r>
            <w:r>
              <w:rPr>
                <w:rFonts w:cs="Arial"/>
                <w:bCs/>
                <w:szCs w:val="18"/>
              </w:rPr>
              <w:t xml:space="preserve"> </w:t>
            </w:r>
            <w:r>
              <w:rPr>
                <w:rFonts w:cs="Arial"/>
                <w:color w:val="000000"/>
                <w:szCs w:val="18"/>
              </w:rPr>
              <w:t>11.0</w:t>
            </w:r>
          </w:p>
        </w:tc>
      </w:tr>
      <w:tr w:rsidR="00352D3C" w:rsidRPr="00A1115A" w14:paraId="6B1F32D5" w14:textId="77777777" w:rsidTr="009D1F4B">
        <w:trPr>
          <w:trHeight w:val="187"/>
          <w:jc w:val="center"/>
        </w:trPr>
        <w:tc>
          <w:tcPr>
            <w:tcW w:w="1100" w:type="dxa"/>
            <w:tcBorders>
              <w:top w:val="nil"/>
              <w:bottom w:val="nil"/>
            </w:tcBorders>
            <w:shd w:val="clear" w:color="auto" w:fill="auto"/>
          </w:tcPr>
          <w:p w14:paraId="5DCDC53D" w14:textId="77777777" w:rsidR="00352D3C" w:rsidRPr="00A1115A" w:rsidRDefault="00352D3C" w:rsidP="009D1F4B">
            <w:pPr>
              <w:pStyle w:val="TAL"/>
              <w:rPr>
                <w:lang w:val="en-US"/>
              </w:rPr>
            </w:pPr>
          </w:p>
        </w:tc>
        <w:tc>
          <w:tcPr>
            <w:tcW w:w="1156" w:type="dxa"/>
            <w:shd w:val="clear" w:color="auto" w:fill="auto"/>
          </w:tcPr>
          <w:p w14:paraId="3A1499CA" w14:textId="77777777" w:rsidR="00352D3C" w:rsidRPr="00A1115A" w:rsidRDefault="00352D3C" w:rsidP="009D1F4B">
            <w:pPr>
              <w:pStyle w:val="TAL"/>
              <w:rPr>
                <w:lang w:val="en-US"/>
              </w:rPr>
            </w:pPr>
            <w:r w:rsidRPr="00A1115A">
              <w:rPr>
                <w:rFonts w:hint="eastAsia"/>
                <w:lang w:val="en-US"/>
              </w:rPr>
              <w:t>16QAM</w:t>
            </w:r>
          </w:p>
        </w:tc>
        <w:tc>
          <w:tcPr>
            <w:tcW w:w="1904" w:type="dxa"/>
            <w:shd w:val="clear" w:color="auto" w:fill="auto"/>
            <w:vAlign w:val="center"/>
          </w:tcPr>
          <w:p w14:paraId="435CB20D" w14:textId="77777777" w:rsidR="00352D3C" w:rsidRPr="00A1115A" w:rsidRDefault="00352D3C"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4.0</w:t>
            </w:r>
          </w:p>
        </w:tc>
        <w:tc>
          <w:tcPr>
            <w:tcW w:w="1905" w:type="dxa"/>
            <w:shd w:val="clear" w:color="auto" w:fill="auto"/>
            <w:vAlign w:val="center"/>
          </w:tcPr>
          <w:p w14:paraId="56276421" w14:textId="77777777" w:rsidR="00352D3C" w:rsidRPr="00A1115A" w:rsidRDefault="00352D3C"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7.5</w:t>
            </w:r>
          </w:p>
        </w:tc>
        <w:tc>
          <w:tcPr>
            <w:tcW w:w="1905" w:type="dxa"/>
          </w:tcPr>
          <w:p w14:paraId="403923CC" w14:textId="77777777" w:rsidR="00352D3C" w:rsidRDefault="00352D3C" w:rsidP="009D1F4B">
            <w:pPr>
              <w:pStyle w:val="TAL"/>
              <w:jc w:val="center"/>
              <w:rPr>
                <w:rFonts w:cs="Arial"/>
                <w:color w:val="000000"/>
                <w:szCs w:val="18"/>
              </w:rPr>
            </w:pPr>
            <w:r w:rsidRPr="00396DDD">
              <w:rPr>
                <w:rFonts w:cs="Arial"/>
                <w:bCs/>
                <w:szCs w:val="18"/>
              </w:rPr>
              <w:t xml:space="preserve">≤ </w:t>
            </w:r>
            <w:r w:rsidRPr="00396DDD">
              <w:rPr>
                <w:rFonts w:cs="Arial"/>
                <w:color w:val="000000"/>
                <w:szCs w:val="18"/>
              </w:rPr>
              <w:t>11.0</w:t>
            </w:r>
          </w:p>
        </w:tc>
      </w:tr>
      <w:tr w:rsidR="00352D3C" w:rsidRPr="00A1115A" w14:paraId="34F2B176" w14:textId="77777777" w:rsidTr="009D1F4B">
        <w:trPr>
          <w:trHeight w:val="187"/>
          <w:jc w:val="center"/>
        </w:trPr>
        <w:tc>
          <w:tcPr>
            <w:tcW w:w="1100" w:type="dxa"/>
            <w:tcBorders>
              <w:top w:val="nil"/>
              <w:bottom w:val="nil"/>
            </w:tcBorders>
            <w:shd w:val="clear" w:color="auto" w:fill="auto"/>
          </w:tcPr>
          <w:p w14:paraId="26EDFA89" w14:textId="77777777" w:rsidR="00352D3C" w:rsidRPr="00A1115A" w:rsidRDefault="00352D3C" w:rsidP="009D1F4B">
            <w:pPr>
              <w:pStyle w:val="TAL"/>
              <w:rPr>
                <w:lang w:val="en-US"/>
              </w:rPr>
            </w:pPr>
          </w:p>
        </w:tc>
        <w:tc>
          <w:tcPr>
            <w:tcW w:w="1156" w:type="dxa"/>
            <w:shd w:val="clear" w:color="auto" w:fill="auto"/>
          </w:tcPr>
          <w:p w14:paraId="12B115A4" w14:textId="77777777" w:rsidR="00352D3C" w:rsidRPr="00A1115A" w:rsidRDefault="00352D3C" w:rsidP="009D1F4B">
            <w:pPr>
              <w:pStyle w:val="TAL"/>
              <w:rPr>
                <w:lang w:val="en-US"/>
              </w:rPr>
            </w:pPr>
            <w:r w:rsidRPr="00A1115A">
              <w:rPr>
                <w:rFonts w:hint="eastAsia"/>
                <w:lang w:val="en-US"/>
              </w:rPr>
              <w:t>64QAM</w:t>
            </w:r>
          </w:p>
        </w:tc>
        <w:tc>
          <w:tcPr>
            <w:tcW w:w="1904" w:type="dxa"/>
            <w:shd w:val="clear" w:color="auto" w:fill="auto"/>
            <w:vAlign w:val="center"/>
          </w:tcPr>
          <w:p w14:paraId="2E97ED13" w14:textId="77777777" w:rsidR="00352D3C" w:rsidRPr="00A1115A" w:rsidRDefault="00352D3C"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5.5</w:t>
            </w:r>
          </w:p>
        </w:tc>
        <w:tc>
          <w:tcPr>
            <w:tcW w:w="1905" w:type="dxa"/>
            <w:shd w:val="clear" w:color="auto" w:fill="auto"/>
            <w:vAlign w:val="center"/>
          </w:tcPr>
          <w:p w14:paraId="156ECA19" w14:textId="77777777" w:rsidR="00352D3C" w:rsidRPr="00A1115A" w:rsidRDefault="00352D3C"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7.5</w:t>
            </w:r>
          </w:p>
        </w:tc>
        <w:tc>
          <w:tcPr>
            <w:tcW w:w="1905" w:type="dxa"/>
          </w:tcPr>
          <w:p w14:paraId="564BCC8A" w14:textId="77777777" w:rsidR="00352D3C" w:rsidRDefault="00352D3C" w:rsidP="009D1F4B">
            <w:pPr>
              <w:pStyle w:val="TAL"/>
              <w:jc w:val="center"/>
              <w:rPr>
                <w:rFonts w:cs="Arial"/>
                <w:color w:val="000000"/>
                <w:szCs w:val="18"/>
              </w:rPr>
            </w:pPr>
            <w:r w:rsidRPr="00396DDD">
              <w:rPr>
                <w:rFonts w:cs="Arial"/>
                <w:bCs/>
                <w:szCs w:val="18"/>
              </w:rPr>
              <w:t xml:space="preserve">≤ </w:t>
            </w:r>
            <w:r w:rsidRPr="00396DDD">
              <w:rPr>
                <w:rFonts w:cs="Arial"/>
                <w:color w:val="000000"/>
                <w:szCs w:val="18"/>
              </w:rPr>
              <w:t>11.0</w:t>
            </w:r>
          </w:p>
        </w:tc>
      </w:tr>
      <w:tr w:rsidR="00352D3C" w:rsidRPr="00A1115A" w14:paraId="23B37784" w14:textId="77777777" w:rsidTr="009D1F4B">
        <w:trPr>
          <w:trHeight w:val="187"/>
          <w:jc w:val="center"/>
        </w:trPr>
        <w:tc>
          <w:tcPr>
            <w:tcW w:w="1100" w:type="dxa"/>
            <w:tcBorders>
              <w:top w:val="nil"/>
            </w:tcBorders>
            <w:shd w:val="clear" w:color="auto" w:fill="auto"/>
          </w:tcPr>
          <w:p w14:paraId="5D8EC1D9" w14:textId="77777777" w:rsidR="00352D3C" w:rsidRPr="00A1115A" w:rsidRDefault="00352D3C" w:rsidP="009D1F4B">
            <w:pPr>
              <w:pStyle w:val="TAL"/>
              <w:rPr>
                <w:lang w:val="en-US"/>
              </w:rPr>
            </w:pPr>
          </w:p>
        </w:tc>
        <w:tc>
          <w:tcPr>
            <w:tcW w:w="1156" w:type="dxa"/>
            <w:shd w:val="clear" w:color="auto" w:fill="auto"/>
          </w:tcPr>
          <w:p w14:paraId="48AF94B2" w14:textId="77777777" w:rsidR="00352D3C" w:rsidRPr="00A1115A" w:rsidRDefault="00352D3C" w:rsidP="009D1F4B">
            <w:pPr>
              <w:pStyle w:val="TAL"/>
              <w:rPr>
                <w:lang w:val="en-US"/>
              </w:rPr>
            </w:pPr>
            <w:r w:rsidRPr="00A1115A">
              <w:rPr>
                <w:rFonts w:hint="eastAsia"/>
                <w:lang w:val="en-US"/>
              </w:rPr>
              <w:t>256QAM</w:t>
            </w:r>
          </w:p>
        </w:tc>
        <w:tc>
          <w:tcPr>
            <w:tcW w:w="1904" w:type="dxa"/>
            <w:shd w:val="clear" w:color="auto" w:fill="auto"/>
            <w:vAlign w:val="center"/>
          </w:tcPr>
          <w:p w14:paraId="12E85BF7" w14:textId="77777777" w:rsidR="00352D3C" w:rsidRPr="00A1115A" w:rsidRDefault="00352D3C"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8.0</w:t>
            </w:r>
          </w:p>
        </w:tc>
        <w:tc>
          <w:tcPr>
            <w:tcW w:w="1905" w:type="dxa"/>
            <w:shd w:val="clear" w:color="auto" w:fill="auto"/>
            <w:vAlign w:val="center"/>
          </w:tcPr>
          <w:p w14:paraId="771CCA66" w14:textId="77777777" w:rsidR="00352D3C" w:rsidRPr="00A1115A" w:rsidRDefault="00352D3C"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8.0</w:t>
            </w:r>
          </w:p>
        </w:tc>
        <w:tc>
          <w:tcPr>
            <w:tcW w:w="1905" w:type="dxa"/>
          </w:tcPr>
          <w:p w14:paraId="268DA9AF" w14:textId="77777777" w:rsidR="00352D3C" w:rsidRDefault="00352D3C" w:rsidP="009D1F4B">
            <w:pPr>
              <w:pStyle w:val="TAL"/>
              <w:jc w:val="center"/>
              <w:rPr>
                <w:rFonts w:cs="Arial"/>
                <w:color w:val="000000"/>
                <w:szCs w:val="18"/>
              </w:rPr>
            </w:pPr>
            <w:r w:rsidRPr="00396DDD">
              <w:rPr>
                <w:rFonts w:cs="Arial"/>
                <w:bCs/>
                <w:szCs w:val="18"/>
              </w:rPr>
              <w:t xml:space="preserve">≤ </w:t>
            </w:r>
            <w:r w:rsidRPr="00396DDD">
              <w:rPr>
                <w:rFonts w:cs="Arial"/>
                <w:color w:val="000000"/>
                <w:szCs w:val="18"/>
              </w:rPr>
              <w:t>11.0</w:t>
            </w:r>
          </w:p>
        </w:tc>
      </w:tr>
    </w:tbl>
    <w:p w14:paraId="36FCCDBC" w14:textId="77777777" w:rsidR="00352D3C" w:rsidRDefault="00352D3C" w:rsidP="00352D3C">
      <w:pPr>
        <w:pStyle w:val="af0"/>
      </w:pPr>
    </w:p>
    <w:p w14:paraId="1B6D636A" w14:textId="77777777" w:rsidR="00352D3C" w:rsidRPr="004F1D90" w:rsidRDefault="00352D3C" w:rsidP="00352D3C">
      <w:pPr>
        <w:pStyle w:val="TH"/>
      </w:pPr>
      <w:r w:rsidRPr="004F1D90">
        <w:t xml:space="preserve">Table </w:t>
      </w:r>
      <w:r>
        <w:rPr>
          <w:lang w:eastAsia="ko-KR"/>
        </w:rPr>
        <w:t>6.1.2.1.1</w:t>
      </w:r>
      <w:r>
        <w:t>-21</w:t>
      </w:r>
      <w:r w:rsidRPr="004F1D90">
        <w:t>: PSSCH/PSCCH MPR for Non-contiguous RB allocations with 2x23dBm+</w:t>
      </w:r>
      <w:r>
        <w:t>1</w:t>
      </w:r>
      <w:r w:rsidRPr="004F1D90">
        <w:t>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156"/>
        <w:gridCol w:w="1904"/>
        <w:gridCol w:w="1905"/>
        <w:gridCol w:w="1905"/>
      </w:tblGrid>
      <w:tr w:rsidR="00352D3C" w:rsidRPr="00A1115A" w14:paraId="14312443" w14:textId="77777777" w:rsidTr="009D1F4B">
        <w:trPr>
          <w:trHeight w:val="187"/>
          <w:jc w:val="center"/>
        </w:trPr>
        <w:tc>
          <w:tcPr>
            <w:tcW w:w="2256" w:type="dxa"/>
            <w:gridSpan w:val="2"/>
            <w:tcBorders>
              <w:bottom w:val="nil"/>
            </w:tcBorders>
            <w:shd w:val="clear" w:color="auto" w:fill="auto"/>
          </w:tcPr>
          <w:p w14:paraId="4E8BA33D" w14:textId="77777777" w:rsidR="00352D3C" w:rsidRPr="00A1115A" w:rsidRDefault="00352D3C" w:rsidP="009D1F4B">
            <w:pPr>
              <w:pStyle w:val="TAH"/>
              <w:rPr>
                <w:lang w:val="en-US"/>
              </w:rPr>
            </w:pPr>
            <w:r w:rsidRPr="00A1115A">
              <w:rPr>
                <w:rFonts w:hint="eastAsia"/>
                <w:lang w:val="en-US"/>
              </w:rPr>
              <w:t>Modulation</w:t>
            </w:r>
          </w:p>
        </w:tc>
        <w:tc>
          <w:tcPr>
            <w:tcW w:w="5714" w:type="dxa"/>
            <w:gridSpan w:val="3"/>
            <w:shd w:val="clear" w:color="auto" w:fill="auto"/>
          </w:tcPr>
          <w:p w14:paraId="5E022ACF" w14:textId="77777777" w:rsidR="00352D3C" w:rsidRPr="00A1115A" w:rsidRDefault="00352D3C" w:rsidP="009D1F4B">
            <w:pPr>
              <w:pStyle w:val="TAH"/>
              <w:rPr>
                <w:lang w:val="en-US"/>
              </w:rPr>
            </w:pPr>
            <w:r w:rsidRPr="00A1115A">
              <w:rPr>
                <w:rFonts w:hint="eastAsia"/>
                <w:lang w:val="en-US"/>
              </w:rPr>
              <w:t>MPR</w:t>
            </w:r>
            <w:r w:rsidRPr="00A1115A">
              <w:rPr>
                <w:lang w:val="en-US"/>
              </w:rPr>
              <w:t xml:space="preserve"> for bandwidth class B(dB)</w:t>
            </w:r>
          </w:p>
        </w:tc>
      </w:tr>
      <w:tr w:rsidR="00352D3C" w:rsidRPr="00A1115A" w14:paraId="4B14203D" w14:textId="77777777" w:rsidTr="009D1F4B">
        <w:trPr>
          <w:trHeight w:val="187"/>
          <w:jc w:val="center"/>
        </w:trPr>
        <w:tc>
          <w:tcPr>
            <w:tcW w:w="2256" w:type="dxa"/>
            <w:gridSpan w:val="2"/>
            <w:tcBorders>
              <w:top w:val="nil"/>
            </w:tcBorders>
            <w:shd w:val="clear" w:color="auto" w:fill="auto"/>
          </w:tcPr>
          <w:p w14:paraId="3C48E8BF" w14:textId="77777777" w:rsidR="00352D3C" w:rsidRPr="00A1115A" w:rsidRDefault="00352D3C" w:rsidP="009D1F4B">
            <w:pPr>
              <w:pStyle w:val="TAH"/>
              <w:rPr>
                <w:lang w:val="en-US"/>
              </w:rPr>
            </w:pPr>
          </w:p>
        </w:tc>
        <w:tc>
          <w:tcPr>
            <w:tcW w:w="1904" w:type="dxa"/>
            <w:shd w:val="clear" w:color="auto" w:fill="auto"/>
          </w:tcPr>
          <w:p w14:paraId="5415A906" w14:textId="77777777" w:rsidR="00352D3C" w:rsidRPr="00A1115A" w:rsidRDefault="00352D3C" w:rsidP="009D1F4B">
            <w:pPr>
              <w:pStyle w:val="TAH"/>
              <w:rPr>
                <w:lang w:val="en-US"/>
              </w:rPr>
            </w:pPr>
            <w:r>
              <w:rPr>
                <w:lang w:val="en-US"/>
              </w:rPr>
              <w:t>I</w:t>
            </w:r>
            <w:r w:rsidRPr="00A1115A">
              <w:rPr>
                <w:rFonts w:hint="eastAsia"/>
                <w:lang w:val="en-US"/>
              </w:rPr>
              <w:t>nner</w:t>
            </w:r>
          </w:p>
        </w:tc>
        <w:tc>
          <w:tcPr>
            <w:tcW w:w="1905" w:type="dxa"/>
            <w:shd w:val="clear" w:color="auto" w:fill="auto"/>
          </w:tcPr>
          <w:p w14:paraId="5E022983" w14:textId="77777777" w:rsidR="00352D3C" w:rsidRPr="00A1115A" w:rsidRDefault="00352D3C" w:rsidP="009D1F4B">
            <w:pPr>
              <w:pStyle w:val="TAH"/>
              <w:rPr>
                <w:lang w:val="en-US"/>
              </w:rPr>
            </w:pPr>
            <w:r w:rsidRPr="00A1115A">
              <w:rPr>
                <w:lang w:val="en-US"/>
              </w:rPr>
              <w:t>O</w:t>
            </w:r>
            <w:r w:rsidRPr="00A1115A">
              <w:rPr>
                <w:rFonts w:hint="eastAsia"/>
                <w:lang w:val="en-US"/>
              </w:rPr>
              <w:t>uter</w:t>
            </w:r>
            <w:r>
              <w:rPr>
                <w:lang w:val="en-US"/>
              </w:rPr>
              <w:t>1</w:t>
            </w:r>
          </w:p>
        </w:tc>
        <w:tc>
          <w:tcPr>
            <w:tcW w:w="1905" w:type="dxa"/>
          </w:tcPr>
          <w:p w14:paraId="13FF7ABB" w14:textId="77777777" w:rsidR="00352D3C" w:rsidRPr="004F1D90" w:rsidRDefault="00352D3C" w:rsidP="009D1F4B">
            <w:pPr>
              <w:pStyle w:val="TAH"/>
              <w:rPr>
                <w:lang w:val="en-US"/>
              </w:rPr>
            </w:pPr>
            <w:r w:rsidRPr="004F1D90">
              <w:rPr>
                <w:lang w:val="en-US"/>
              </w:rPr>
              <w:t>O</w:t>
            </w:r>
            <w:r w:rsidRPr="004F1D90">
              <w:rPr>
                <w:rFonts w:hint="eastAsia"/>
                <w:lang w:val="en-US"/>
              </w:rPr>
              <w:t>uter2</w:t>
            </w:r>
          </w:p>
        </w:tc>
      </w:tr>
      <w:tr w:rsidR="00352D3C" w:rsidRPr="00A1115A" w14:paraId="0C232071" w14:textId="77777777" w:rsidTr="009D1F4B">
        <w:trPr>
          <w:trHeight w:val="187"/>
          <w:jc w:val="center"/>
        </w:trPr>
        <w:tc>
          <w:tcPr>
            <w:tcW w:w="1100" w:type="dxa"/>
            <w:tcBorders>
              <w:bottom w:val="nil"/>
            </w:tcBorders>
            <w:shd w:val="clear" w:color="auto" w:fill="auto"/>
          </w:tcPr>
          <w:p w14:paraId="5E25A8DD" w14:textId="77777777" w:rsidR="00352D3C" w:rsidRPr="00A1115A" w:rsidRDefault="00352D3C" w:rsidP="009D1F4B">
            <w:pPr>
              <w:pStyle w:val="TAL"/>
              <w:rPr>
                <w:lang w:val="en-US"/>
              </w:rPr>
            </w:pPr>
            <w:r w:rsidRPr="00A1115A">
              <w:rPr>
                <w:rFonts w:hint="eastAsia"/>
                <w:lang w:val="en-US"/>
              </w:rPr>
              <w:t>CP-OFDM</w:t>
            </w:r>
          </w:p>
        </w:tc>
        <w:tc>
          <w:tcPr>
            <w:tcW w:w="1156" w:type="dxa"/>
            <w:shd w:val="clear" w:color="auto" w:fill="auto"/>
          </w:tcPr>
          <w:p w14:paraId="65CC04EB" w14:textId="77777777" w:rsidR="00352D3C" w:rsidRPr="00A1115A" w:rsidRDefault="00352D3C" w:rsidP="009D1F4B">
            <w:pPr>
              <w:pStyle w:val="TAL"/>
              <w:rPr>
                <w:lang w:val="en-US"/>
              </w:rPr>
            </w:pPr>
            <w:r w:rsidRPr="00A1115A">
              <w:rPr>
                <w:rFonts w:hint="eastAsia"/>
                <w:lang w:val="en-US"/>
              </w:rPr>
              <w:t>QPSK</w:t>
            </w:r>
          </w:p>
        </w:tc>
        <w:tc>
          <w:tcPr>
            <w:tcW w:w="1904" w:type="dxa"/>
            <w:shd w:val="clear" w:color="auto" w:fill="auto"/>
            <w:vAlign w:val="center"/>
          </w:tcPr>
          <w:p w14:paraId="5EE59505" w14:textId="77777777" w:rsidR="00352D3C" w:rsidRPr="00A1115A" w:rsidRDefault="00352D3C"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4.5</w:t>
            </w:r>
          </w:p>
        </w:tc>
        <w:tc>
          <w:tcPr>
            <w:tcW w:w="1905" w:type="dxa"/>
            <w:shd w:val="clear" w:color="auto" w:fill="auto"/>
            <w:vAlign w:val="center"/>
          </w:tcPr>
          <w:p w14:paraId="2892BF01" w14:textId="77777777" w:rsidR="00352D3C" w:rsidRPr="00A1115A" w:rsidRDefault="00352D3C"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8.5</w:t>
            </w:r>
          </w:p>
        </w:tc>
        <w:tc>
          <w:tcPr>
            <w:tcW w:w="1905" w:type="dxa"/>
            <w:vAlign w:val="center"/>
          </w:tcPr>
          <w:p w14:paraId="20B64934" w14:textId="77777777" w:rsidR="00352D3C" w:rsidRDefault="00352D3C" w:rsidP="009D1F4B">
            <w:pPr>
              <w:pStyle w:val="TAL"/>
              <w:jc w:val="center"/>
              <w:rPr>
                <w:rFonts w:cs="Arial"/>
                <w:color w:val="000000"/>
                <w:szCs w:val="18"/>
              </w:rPr>
            </w:pPr>
            <w:r w:rsidRPr="00A1115A">
              <w:rPr>
                <w:rFonts w:cs="Arial"/>
                <w:bCs/>
                <w:szCs w:val="18"/>
              </w:rPr>
              <w:t>≤</w:t>
            </w:r>
            <w:r>
              <w:rPr>
                <w:rFonts w:cs="Arial"/>
                <w:bCs/>
                <w:szCs w:val="18"/>
              </w:rPr>
              <w:t xml:space="preserve"> </w:t>
            </w:r>
            <w:r>
              <w:rPr>
                <w:rFonts w:cs="Arial"/>
                <w:color w:val="000000"/>
                <w:szCs w:val="18"/>
              </w:rPr>
              <w:t>12.0</w:t>
            </w:r>
          </w:p>
        </w:tc>
      </w:tr>
      <w:tr w:rsidR="00352D3C" w:rsidRPr="00A1115A" w14:paraId="0143F85C" w14:textId="77777777" w:rsidTr="009D1F4B">
        <w:trPr>
          <w:trHeight w:val="187"/>
          <w:jc w:val="center"/>
        </w:trPr>
        <w:tc>
          <w:tcPr>
            <w:tcW w:w="1100" w:type="dxa"/>
            <w:tcBorders>
              <w:top w:val="nil"/>
              <w:bottom w:val="nil"/>
            </w:tcBorders>
            <w:shd w:val="clear" w:color="auto" w:fill="auto"/>
          </w:tcPr>
          <w:p w14:paraId="3AA04CA4" w14:textId="77777777" w:rsidR="00352D3C" w:rsidRPr="00A1115A" w:rsidRDefault="00352D3C" w:rsidP="009D1F4B">
            <w:pPr>
              <w:pStyle w:val="TAL"/>
              <w:rPr>
                <w:lang w:val="en-US"/>
              </w:rPr>
            </w:pPr>
          </w:p>
        </w:tc>
        <w:tc>
          <w:tcPr>
            <w:tcW w:w="1156" w:type="dxa"/>
            <w:shd w:val="clear" w:color="auto" w:fill="auto"/>
          </w:tcPr>
          <w:p w14:paraId="32A91542" w14:textId="77777777" w:rsidR="00352D3C" w:rsidRPr="00A1115A" w:rsidRDefault="00352D3C" w:rsidP="009D1F4B">
            <w:pPr>
              <w:pStyle w:val="TAL"/>
              <w:rPr>
                <w:lang w:val="en-US"/>
              </w:rPr>
            </w:pPr>
            <w:r w:rsidRPr="00A1115A">
              <w:rPr>
                <w:rFonts w:hint="eastAsia"/>
                <w:lang w:val="en-US"/>
              </w:rPr>
              <w:t>16QAM</w:t>
            </w:r>
          </w:p>
        </w:tc>
        <w:tc>
          <w:tcPr>
            <w:tcW w:w="1904" w:type="dxa"/>
            <w:shd w:val="clear" w:color="auto" w:fill="auto"/>
            <w:vAlign w:val="center"/>
          </w:tcPr>
          <w:p w14:paraId="1BA14B1D" w14:textId="77777777" w:rsidR="00352D3C" w:rsidRPr="00A1115A" w:rsidRDefault="00352D3C"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4.5</w:t>
            </w:r>
          </w:p>
        </w:tc>
        <w:tc>
          <w:tcPr>
            <w:tcW w:w="1905" w:type="dxa"/>
            <w:shd w:val="clear" w:color="auto" w:fill="auto"/>
            <w:vAlign w:val="center"/>
          </w:tcPr>
          <w:p w14:paraId="15CB4B9D" w14:textId="77777777" w:rsidR="00352D3C" w:rsidRPr="00A1115A" w:rsidRDefault="00352D3C"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8.5</w:t>
            </w:r>
          </w:p>
        </w:tc>
        <w:tc>
          <w:tcPr>
            <w:tcW w:w="1905" w:type="dxa"/>
          </w:tcPr>
          <w:p w14:paraId="332082BA" w14:textId="77777777" w:rsidR="00352D3C" w:rsidRDefault="00352D3C" w:rsidP="009D1F4B">
            <w:pPr>
              <w:pStyle w:val="TAL"/>
              <w:jc w:val="center"/>
              <w:rPr>
                <w:rFonts w:cs="Arial"/>
                <w:color w:val="000000"/>
                <w:szCs w:val="18"/>
              </w:rPr>
            </w:pPr>
            <w:r w:rsidRPr="005873C9">
              <w:rPr>
                <w:rFonts w:cs="Arial"/>
                <w:bCs/>
                <w:szCs w:val="18"/>
              </w:rPr>
              <w:t xml:space="preserve">≤ </w:t>
            </w:r>
            <w:r w:rsidRPr="005873C9">
              <w:rPr>
                <w:rFonts w:cs="Arial"/>
                <w:color w:val="000000"/>
                <w:szCs w:val="18"/>
              </w:rPr>
              <w:t>1</w:t>
            </w:r>
            <w:r>
              <w:rPr>
                <w:rFonts w:cs="Arial"/>
                <w:color w:val="000000"/>
                <w:szCs w:val="18"/>
              </w:rPr>
              <w:t>2</w:t>
            </w:r>
            <w:r w:rsidRPr="005873C9">
              <w:rPr>
                <w:rFonts w:cs="Arial"/>
                <w:color w:val="000000"/>
                <w:szCs w:val="18"/>
              </w:rPr>
              <w:t>.0</w:t>
            </w:r>
          </w:p>
        </w:tc>
      </w:tr>
      <w:tr w:rsidR="00352D3C" w:rsidRPr="00A1115A" w14:paraId="18652EC2" w14:textId="77777777" w:rsidTr="009D1F4B">
        <w:trPr>
          <w:trHeight w:val="187"/>
          <w:jc w:val="center"/>
        </w:trPr>
        <w:tc>
          <w:tcPr>
            <w:tcW w:w="1100" w:type="dxa"/>
            <w:tcBorders>
              <w:top w:val="nil"/>
              <w:bottom w:val="nil"/>
            </w:tcBorders>
            <w:shd w:val="clear" w:color="auto" w:fill="auto"/>
          </w:tcPr>
          <w:p w14:paraId="279B8C48" w14:textId="77777777" w:rsidR="00352D3C" w:rsidRPr="00A1115A" w:rsidRDefault="00352D3C" w:rsidP="009D1F4B">
            <w:pPr>
              <w:pStyle w:val="TAL"/>
              <w:rPr>
                <w:lang w:val="en-US"/>
              </w:rPr>
            </w:pPr>
          </w:p>
        </w:tc>
        <w:tc>
          <w:tcPr>
            <w:tcW w:w="1156" w:type="dxa"/>
            <w:shd w:val="clear" w:color="auto" w:fill="auto"/>
          </w:tcPr>
          <w:p w14:paraId="15617C1A" w14:textId="77777777" w:rsidR="00352D3C" w:rsidRPr="00A1115A" w:rsidRDefault="00352D3C" w:rsidP="009D1F4B">
            <w:pPr>
              <w:pStyle w:val="TAL"/>
              <w:rPr>
                <w:lang w:val="en-US"/>
              </w:rPr>
            </w:pPr>
            <w:r w:rsidRPr="00A1115A">
              <w:rPr>
                <w:rFonts w:hint="eastAsia"/>
                <w:lang w:val="en-US"/>
              </w:rPr>
              <w:t>64QAM</w:t>
            </w:r>
          </w:p>
        </w:tc>
        <w:tc>
          <w:tcPr>
            <w:tcW w:w="1904" w:type="dxa"/>
            <w:shd w:val="clear" w:color="auto" w:fill="auto"/>
            <w:vAlign w:val="center"/>
          </w:tcPr>
          <w:p w14:paraId="57E2BD89" w14:textId="77777777" w:rsidR="00352D3C" w:rsidRPr="00A1115A" w:rsidRDefault="00352D3C"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7.0</w:t>
            </w:r>
          </w:p>
        </w:tc>
        <w:tc>
          <w:tcPr>
            <w:tcW w:w="1905" w:type="dxa"/>
            <w:shd w:val="clear" w:color="auto" w:fill="auto"/>
            <w:vAlign w:val="center"/>
          </w:tcPr>
          <w:p w14:paraId="308E08ED" w14:textId="77777777" w:rsidR="00352D3C" w:rsidRPr="00A1115A" w:rsidRDefault="00352D3C"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8.5</w:t>
            </w:r>
          </w:p>
        </w:tc>
        <w:tc>
          <w:tcPr>
            <w:tcW w:w="1905" w:type="dxa"/>
          </w:tcPr>
          <w:p w14:paraId="53F9274A" w14:textId="77777777" w:rsidR="00352D3C" w:rsidRDefault="00352D3C" w:rsidP="009D1F4B">
            <w:pPr>
              <w:pStyle w:val="TAL"/>
              <w:jc w:val="center"/>
              <w:rPr>
                <w:rFonts w:cs="Arial"/>
                <w:color w:val="000000"/>
                <w:szCs w:val="18"/>
              </w:rPr>
            </w:pPr>
            <w:r w:rsidRPr="005873C9">
              <w:rPr>
                <w:rFonts w:cs="Arial"/>
                <w:bCs/>
                <w:szCs w:val="18"/>
              </w:rPr>
              <w:t xml:space="preserve">≤ </w:t>
            </w:r>
            <w:r w:rsidRPr="005873C9">
              <w:rPr>
                <w:rFonts w:cs="Arial"/>
                <w:color w:val="000000"/>
                <w:szCs w:val="18"/>
              </w:rPr>
              <w:t>1</w:t>
            </w:r>
            <w:r>
              <w:rPr>
                <w:rFonts w:cs="Arial"/>
                <w:color w:val="000000"/>
                <w:szCs w:val="18"/>
              </w:rPr>
              <w:t>2</w:t>
            </w:r>
            <w:r w:rsidRPr="005873C9">
              <w:rPr>
                <w:rFonts w:cs="Arial"/>
                <w:color w:val="000000"/>
                <w:szCs w:val="18"/>
              </w:rPr>
              <w:t>.0</w:t>
            </w:r>
          </w:p>
        </w:tc>
      </w:tr>
      <w:tr w:rsidR="00352D3C" w:rsidRPr="00A1115A" w14:paraId="293904D3" w14:textId="77777777" w:rsidTr="009D1F4B">
        <w:trPr>
          <w:trHeight w:val="187"/>
          <w:jc w:val="center"/>
        </w:trPr>
        <w:tc>
          <w:tcPr>
            <w:tcW w:w="1100" w:type="dxa"/>
            <w:tcBorders>
              <w:top w:val="nil"/>
            </w:tcBorders>
            <w:shd w:val="clear" w:color="auto" w:fill="auto"/>
          </w:tcPr>
          <w:p w14:paraId="7CBF7907" w14:textId="77777777" w:rsidR="00352D3C" w:rsidRPr="00A1115A" w:rsidRDefault="00352D3C" w:rsidP="009D1F4B">
            <w:pPr>
              <w:pStyle w:val="TAL"/>
              <w:rPr>
                <w:lang w:val="en-US"/>
              </w:rPr>
            </w:pPr>
          </w:p>
        </w:tc>
        <w:tc>
          <w:tcPr>
            <w:tcW w:w="1156" w:type="dxa"/>
            <w:shd w:val="clear" w:color="auto" w:fill="auto"/>
          </w:tcPr>
          <w:p w14:paraId="5892F65B" w14:textId="77777777" w:rsidR="00352D3C" w:rsidRPr="00A1115A" w:rsidRDefault="00352D3C" w:rsidP="009D1F4B">
            <w:pPr>
              <w:pStyle w:val="TAL"/>
              <w:rPr>
                <w:lang w:val="en-US"/>
              </w:rPr>
            </w:pPr>
            <w:r w:rsidRPr="00A1115A">
              <w:rPr>
                <w:rFonts w:hint="eastAsia"/>
                <w:lang w:val="en-US"/>
              </w:rPr>
              <w:t>256QAM</w:t>
            </w:r>
          </w:p>
        </w:tc>
        <w:tc>
          <w:tcPr>
            <w:tcW w:w="1904" w:type="dxa"/>
            <w:shd w:val="clear" w:color="auto" w:fill="auto"/>
            <w:vAlign w:val="center"/>
          </w:tcPr>
          <w:p w14:paraId="1901E1CB" w14:textId="77777777" w:rsidR="00352D3C" w:rsidRPr="00A1115A" w:rsidRDefault="00352D3C"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9.0</w:t>
            </w:r>
          </w:p>
        </w:tc>
        <w:tc>
          <w:tcPr>
            <w:tcW w:w="1905" w:type="dxa"/>
            <w:shd w:val="clear" w:color="auto" w:fill="auto"/>
            <w:vAlign w:val="center"/>
          </w:tcPr>
          <w:p w14:paraId="783FEF53" w14:textId="77777777" w:rsidR="00352D3C" w:rsidRPr="00A1115A" w:rsidRDefault="00352D3C"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9.0</w:t>
            </w:r>
          </w:p>
        </w:tc>
        <w:tc>
          <w:tcPr>
            <w:tcW w:w="1905" w:type="dxa"/>
          </w:tcPr>
          <w:p w14:paraId="47CD4767" w14:textId="77777777" w:rsidR="00352D3C" w:rsidRDefault="00352D3C" w:rsidP="009D1F4B">
            <w:pPr>
              <w:pStyle w:val="TAL"/>
              <w:jc w:val="center"/>
              <w:rPr>
                <w:rFonts w:cs="Arial"/>
                <w:color w:val="000000"/>
                <w:szCs w:val="18"/>
              </w:rPr>
            </w:pPr>
            <w:r w:rsidRPr="005873C9">
              <w:rPr>
                <w:rFonts w:cs="Arial"/>
                <w:bCs/>
                <w:szCs w:val="18"/>
              </w:rPr>
              <w:t xml:space="preserve">≤ </w:t>
            </w:r>
            <w:r w:rsidRPr="005873C9">
              <w:rPr>
                <w:rFonts w:cs="Arial"/>
                <w:color w:val="000000"/>
                <w:szCs w:val="18"/>
              </w:rPr>
              <w:t>1</w:t>
            </w:r>
            <w:r>
              <w:rPr>
                <w:rFonts w:cs="Arial"/>
                <w:color w:val="000000"/>
                <w:szCs w:val="18"/>
              </w:rPr>
              <w:t>2</w:t>
            </w:r>
            <w:r w:rsidRPr="005873C9">
              <w:rPr>
                <w:rFonts w:cs="Arial"/>
                <w:color w:val="000000"/>
                <w:szCs w:val="18"/>
              </w:rPr>
              <w:t>.0</w:t>
            </w:r>
          </w:p>
        </w:tc>
      </w:tr>
    </w:tbl>
    <w:p w14:paraId="0B7AD44B" w14:textId="77777777" w:rsidR="00352D3C" w:rsidRDefault="00352D3C" w:rsidP="00352D3C">
      <w:pPr>
        <w:pStyle w:val="af0"/>
        <w:rPr>
          <w:rFonts w:eastAsiaTheme="minorEastAsia"/>
          <w:lang w:eastAsia="ko-KR"/>
        </w:rPr>
      </w:pPr>
    </w:p>
    <w:p w14:paraId="022EF939" w14:textId="77777777" w:rsidR="00352D3C" w:rsidRPr="004F1D90" w:rsidRDefault="00352D3C" w:rsidP="00352D3C">
      <w:pPr>
        <w:pStyle w:val="TH"/>
      </w:pPr>
      <w:r w:rsidRPr="004F1D90">
        <w:lastRenderedPageBreak/>
        <w:t xml:space="preserve">Table </w:t>
      </w:r>
      <w:r>
        <w:rPr>
          <w:lang w:eastAsia="ko-KR"/>
        </w:rPr>
        <w:t>6.1.2.1.1</w:t>
      </w:r>
      <w:r>
        <w:t>-22</w:t>
      </w:r>
      <w:r w:rsidRPr="004F1D90">
        <w:t>: PSSCH/PSCCH MPR for Non-contiguous RB allocations with 2x23dBm+2LO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156"/>
        <w:gridCol w:w="1904"/>
        <w:gridCol w:w="1905"/>
        <w:gridCol w:w="1905"/>
      </w:tblGrid>
      <w:tr w:rsidR="00352D3C" w:rsidRPr="00A1115A" w14:paraId="36A66E62" w14:textId="77777777" w:rsidTr="009D1F4B">
        <w:trPr>
          <w:trHeight w:val="187"/>
          <w:jc w:val="center"/>
        </w:trPr>
        <w:tc>
          <w:tcPr>
            <w:tcW w:w="2256" w:type="dxa"/>
            <w:gridSpan w:val="2"/>
            <w:tcBorders>
              <w:bottom w:val="nil"/>
            </w:tcBorders>
            <w:shd w:val="clear" w:color="auto" w:fill="auto"/>
          </w:tcPr>
          <w:p w14:paraId="5F1BA71E" w14:textId="77777777" w:rsidR="00352D3C" w:rsidRPr="00A1115A" w:rsidRDefault="00352D3C" w:rsidP="009D1F4B">
            <w:pPr>
              <w:pStyle w:val="TAH"/>
              <w:rPr>
                <w:lang w:val="en-US"/>
              </w:rPr>
            </w:pPr>
            <w:r w:rsidRPr="00A1115A">
              <w:rPr>
                <w:rFonts w:hint="eastAsia"/>
                <w:lang w:val="en-US"/>
              </w:rPr>
              <w:t>Modulation</w:t>
            </w:r>
          </w:p>
        </w:tc>
        <w:tc>
          <w:tcPr>
            <w:tcW w:w="5714" w:type="dxa"/>
            <w:gridSpan w:val="3"/>
            <w:shd w:val="clear" w:color="auto" w:fill="auto"/>
          </w:tcPr>
          <w:p w14:paraId="42E71892" w14:textId="77777777" w:rsidR="00352D3C" w:rsidRPr="00A1115A" w:rsidRDefault="00352D3C" w:rsidP="009D1F4B">
            <w:pPr>
              <w:pStyle w:val="TAH"/>
              <w:rPr>
                <w:lang w:val="en-US"/>
              </w:rPr>
            </w:pPr>
            <w:r w:rsidRPr="00A1115A">
              <w:rPr>
                <w:rFonts w:hint="eastAsia"/>
                <w:lang w:val="en-US"/>
              </w:rPr>
              <w:t>MPR</w:t>
            </w:r>
            <w:r w:rsidRPr="00A1115A">
              <w:rPr>
                <w:lang w:val="en-US"/>
              </w:rPr>
              <w:t xml:space="preserve"> for bandwidth class B(dB)</w:t>
            </w:r>
          </w:p>
        </w:tc>
      </w:tr>
      <w:tr w:rsidR="00352D3C" w:rsidRPr="00A1115A" w14:paraId="6FC7DCEB" w14:textId="77777777" w:rsidTr="009D1F4B">
        <w:trPr>
          <w:trHeight w:val="187"/>
          <w:jc w:val="center"/>
        </w:trPr>
        <w:tc>
          <w:tcPr>
            <w:tcW w:w="2256" w:type="dxa"/>
            <w:gridSpan w:val="2"/>
            <w:tcBorders>
              <w:top w:val="nil"/>
            </w:tcBorders>
            <w:shd w:val="clear" w:color="auto" w:fill="auto"/>
          </w:tcPr>
          <w:p w14:paraId="29E57B2C" w14:textId="77777777" w:rsidR="00352D3C" w:rsidRPr="00A1115A" w:rsidRDefault="00352D3C" w:rsidP="009D1F4B">
            <w:pPr>
              <w:pStyle w:val="TAH"/>
              <w:rPr>
                <w:lang w:val="en-US"/>
              </w:rPr>
            </w:pPr>
          </w:p>
        </w:tc>
        <w:tc>
          <w:tcPr>
            <w:tcW w:w="1904" w:type="dxa"/>
            <w:shd w:val="clear" w:color="auto" w:fill="auto"/>
          </w:tcPr>
          <w:p w14:paraId="63B30B18" w14:textId="77777777" w:rsidR="00352D3C" w:rsidRPr="00A1115A" w:rsidRDefault="00352D3C" w:rsidP="009D1F4B">
            <w:pPr>
              <w:pStyle w:val="TAH"/>
              <w:rPr>
                <w:lang w:val="en-US"/>
              </w:rPr>
            </w:pPr>
            <w:r>
              <w:rPr>
                <w:lang w:val="en-US"/>
              </w:rPr>
              <w:t>I</w:t>
            </w:r>
            <w:r w:rsidRPr="00A1115A">
              <w:rPr>
                <w:rFonts w:hint="eastAsia"/>
                <w:lang w:val="en-US"/>
              </w:rPr>
              <w:t>nner</w:t>
            </w:r>
          </w:p>
        </w:tc>
        <w:tc>
          <w:tcPr>
            <w:tcW w:w="1905" w:type="dxa"/>
            <w:shd w:val="clear" w:color="auto" w:fill="auto"/>
          </w:tcPr>
          <w:p w14:paraId="66BD75D4" w14:textId="77777777" w:rsidR="00352D3C" w:rsidRPr="00A1115A" w:rsidRDefault="00352D3C" w:rsidP="009D1F4B">
            <w:pPr>
              <w:pStyle w:val="TAH"/>
              <w:rPr>
                <w:lang w:val="en-US"/>
              </w:rPr>
            </w:pPr>
            <w:r w:rsidRPr="00A1115A">
              <w:rPr>
                <w:lang w:val="en-US"/>
              </w:rPr>
              <w:t>O</w:t>
            </w:r>
            <w:r w:rsidRPr="00A1115A">
              <w:rPr>
                <w:rFonts w:hint="eastAsia"/>
                <w:lang w:val="en-US"/>
              </w:rPr>
              <w:t>uter</w:t>
            </w:r>
            <w:r>
              <w:rPr>
                <w:lang w:val="en-US"/>
              </w:rPr>
              <w:t>1</w:t>
            </w:r>
          </w:p>
        </w:tc>
        <w:tc>
          <w:tcPr>
            <w:tcW w:w="1905" w:type="dxa"/>
          </w:tcPr>
          <w:p w14:paraId="0D5E2541" w14:textId="77777777" w:rsidR="00352D3C" w:rsidRPr="004F1D90" w:rsidRDefault="00352D3C" w:rsidP="009D1F4B">
            <w:pPr>
              <w:pStyle w:val="TAH"/>
              <w:rPr>
                <w:lang w:val="en-US"/>
              </w:rPr>
            </w:pPr>
            <w:r w:rsidRPr="004F1D90">
              <w:rPr>
                <w:lang w:val="en-US"/>
              </w:rPr>
              <w:t>O</w:t>
            </w:r>
            <w:r w:rsidRPr="004F1D90">
              <w:rPr>
                <w:rFonts w:hint="eastAsia"/>
                <w:lang w:val="en-US"/>
              </w:rPr>
              <w:t>uter2</w:t>
            </w:r>
          </w:p>
        </w:tc>
      </w:tr>
      <w:tr w:rsidR="00352D3C" w:rsidRPr="00A1115A" w14:paraId="2206D935" w14:textId="77777777" w:rsidTr="009D1F4B">
        <w:trPr>
          <w:trHeight w:val="187"/>
          <w:jc w:val="center"/>
        </w:trPr>
        <w:tc>
          <w:tcPr>
            <w:tcW w:w="1100" w:type="dxa"/>
            <w:tcBorders>
              <w:bottom w:val="nil"/>
            </w:tcBorders>
            <w:shd w:val="clear" w:color="auto" w:fill="auto"/>
          </w:tcPr>
          <w:p w14:paraId="617306F3" w14:textId="77777777" w:rsidR="00352D3C" w:rsidRPr="00A1115A" w:rsidRDefault="00352D3C" w:rsidP="009D1F4B">
            <w:pPr>
              <w:pStyle w:val="TAL"/>
              <w:rPr>
                <w:lang w:val="en-US"/>
              </w:rPr>
            </w:pPr>
            <w:r w:rsidRPr="00A1115A">
              <w:rPr>
                <w:rFonts w:hint="eastAsia"/>
                <w:lang w:val="en-US"/>
              </w:rPr>
              <w:t>CP-OFDM</w:t>
            </w:r>
          </w:p>
        </w:tc>
        <w:tc>
          <w:tcPr>
            <w:tcW w:w="1156" w:type="dxa"/>
            <w:shd w:val="clear" w:color="auto" w:fill="auto"/>
          </w:tcPr>
          <w:p w14:paraId="14DE818E" w14:textId="77777777" w:rsidR="00352D3C" w:rsidRPr="00A1115A" w:rsidRDefault="00352D3C" w:rsidP="009D1F4B">
            <w:pPr>
              <w:pStyle w:val="TAL"/>
              <w:rPr>
                <w:lang w:val="en-US"/>
              </w:rPr>
            </w:pPr>
            <w:r w:rsidRPr="00A1115A">
              <w:rPr>
                <w:rFonts w:hint="eastAsia"/>
                <w:lang w:val="en-US"/>
              </w:rPr>
              <w:t>QPSK</w:t>
            </w:r>
          </w:p>
        </w:tc>
        <w:tc>
          <w:tcPr>
            <w:tcW w:w="1904" w:type="dxa"/>
            <w:shd w:val="clear" w:color="auto" w:fill="auto"/>
            <w:vAlign w:val="center"/>
          </w:tcPr>
          <w:p w14:paraId="371CDFEE" w14:textId="77777777" w:rsidR="00352D3C" w:rsidRPr="00A1115A" w:rsidRDefault="00352D3C"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3.5</w:t>
            </w:r>
          </w:p>
        </w:tc>
        <w:tc>
          <w:tcPr>
            <w:tcW w:w="1905" w:type="dxa"/>
            <w:shd w:val="clear" w:color="auto" w:fill="auto"/>
            <w:vAlign w:val="center"/>
          </w:tcPr>
          <w:p w14:paraId="69C781E7" w14:textId="77777777" w:rsidR="00352D3C" w:rsidRPr="00A1115A" w:rsidRDefault="00352D3C" w:rsidP="009D1F4B">
            <w:pPr>
              <w:pStyle w:val="TAL"/>
              <w:jc w:val="center"/>
              <w:rPr>
                <w:lang w:val="en-US"/>
              </w:rPr>
            </w:pPr>
            <w:r w:rsidRPr="00A1115A">
              <w:rPr>
                <w:rFonts w:cs="Arial"/>
                <w:bCs/>
                <w:szCs w:val="18"/>
              </w:rPr>
              <w:t>≤</w:t>
            </w:r>
            <w:r>
              <w:rPr>
                <w:rFonts w:cs="Arial"/>
                <w:bCs/>
                <w:szCs w:val="18"/>
              </w:rPr>
              <w:t xml:space="preserve"> 6</w:t>
            </w:r>
            <w:r>
              <w:rPr>
                <w:rFonts w:cs="Arial"/>
                <w:color w:val="000000"/>
                <w:szCs w:val="18"/>
              </w:rPr>
              <w:t>.5</w:t>
            </w:r>
          </w:p>
        </w:tc>
        <w:tc>
          <w:tcPr>
            <w:tcW w:w="1905" w:type="dxa"/>
            <w:vAlign w:val="center"/>
          </w:tcPr>
          <w:p w14:paraId="25CF6FF5" w14:textId="77777777" w:rsidR="00352D3C" w:rsidRDefault="00352D3C" w:rsidP="009D1F4B">
            <w:pPr>
              <w:pStyle w:val="TAL"/>
              <w:jc w:val="center"/>
              <w:rPr>
                <w:rFonts w:cs="Arial"/>
                <w:color w:val="000000"/>
                <w:szCs w:val="18"/>
              </w:rPr>
            </w:pPr>
            <w:r w:rsidRPr="00A1115A">
              <w:rPr>
                <w:rFonts w:cs="Arial"/>
                <w:bCs/>
                <w:szCs w:val="18"/>
              </w:rPr>
              <w:t>≤</w:t>
            </w:r>
            <w:r>
              <w:rPr>
                <w:rFonts w:cs="Arial"/>
                <w:bCs/>
                <w:szCs w:val="18"/>
              </w:rPr>
              <w:t xml:space="preserve"> </w:t>
            </w:r>
            <w:r>
              <w:rPr>
                <w:rFonts w:cs="Arial"/>
                <w:color w:val="000000"/>
                <w:szCs w:val="18"/>
              </w:rPr>
              <w:t>7.5</w:t>
            </w:r>
          </w:p>
        </w:tc>
      </w:tr>
      <w:tr w:rsidR="00352D3C" w:rsidRPr="00A1115A" w14:paraId="54A64259" w14:textId="77777777" w:rsidTr="009D1F4B">
        <w:trPr>
          <w:trHeight w:val="187"/>
          <w:jc w:val="center"/>
        </w:trPr>
        <w:tc>
          <w:tcPr>
            <w:tcW w:w="1100" w:type="dxa"/>
            <w:tcBorders>
              <w:top w:val="nil"/>
              <w:bottom w:val="nil"/>
            </w:tcBorders>
            <w:shd w:val="clear" w:color="auto" w:fill="auto"/>
          </w:tcPr>
          <w:p w14:paraId="7BC77980" w14:textId="77777777" w:rsidR="00352D3C" w:rsidRPr="00A1115A" w:rsidRDefault="00352D3C" w:rsidP="009D1F4B">
            <w:pPr>
              <w:pStyle w:val="TAL"/>
              <w:rPr>
                <w:lang w:val="en-US"/>
              </w:rPr>
            </w:pPr>
          </w:p>
        </w:tc>
        <w:tc>
          <w:tcPr>
            <w:tcW w:w="1156" w:type="dxa"/>
            <w:shd w:val="clear" w:color="auto" w:fill="auto"/>
          </w:tcPr>
          <w:p w14:paraId="2E8D2CFF" w14:textId="77777777" w:rsidR="00352D3C" w:rsidRPr="00A1115A" w:rsidRDefault="00352D3C" w:rsidP="009D1F4B">
            <w:pPr>
              <w:pStyle w:val="TAL"/>
              <w:rPr>
                <w:lang w:val="en-US"/>
              </w:rPr>
            </w:pPr>
            <w:r w:rsidRPr="00A1115A">
              <w:rPr>
                <w:rFonts w:hint="eastAsia"/>
                <w:lang w:val="en-US"/>
              </w:rPr>
              <w:t>16QAM</w:t>
            </w:r>
          </w:p>
        </w:tc>
        <w:tc>
          <w:tcPr>
            <w:tcW w:w="1904" w:type="dxa"/>
            <w:shd w:val="clear" w:color="auto" w:fill="auto"/>
            <w:vAlign w:val="center"/>
          </w:tcPr>
          <w:p w14:paraId="7903F219" w14:textId="77777777" w:rsidR="00352D3C" w:rsidRPr="00A1115A" w:rsidRDefault="00352D3C"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4.0</w:t>
            </w:r>
          </w:p>
        </w:tc>
        <w:tc>
          <w:tcPr>
            <w:tcW w:w="1905" w:type="dxa"/>
            <w:shd w:val="clear" w:color="auto" w:fill="auto"/>
            <w:vAlign w:val="center"/>
          </w:tcPr>
          <w:p w14:paraId="276BA384" w14:textId="77777777" w:rsidR="00352D3C" w:rsidRPr="00A1115A" w:rsidRDefault="00352D3C" w:rsidP="009D1F4B">
            <w:pPr>
              <w:pStyle w:val="TAL"/>
              <w:jc w:val="center"/>
              <w:rPr>
                <w:lang w:val="en-US"/>
              </w:rPr>
            </w:pPr>
            <w:r w:rsidRPr="00A1115A">
              <w:rPr>
                <w:rFonts w:cs="Arial"/>
                <w:bCs/>
                <w:szCs w:val="18"/>
              </w:rPr>
              <w:t>≤</w:t>
            </w:r>
            <w:r>
              <w:rPr>
                <w:rFonts w:cs="Arial"/>
                <w:bCs/>
                <w:szCs w:val="18"/>
              </w:rPr>
              <w:t xml:space="preserve"> 6</w:t>
            </w:r>
            <w:r>
              <w:rPr>
                <w:rFonts w:cs="Arial"/>
                <w:color w:val="000000"/>
                <w:szCs w:val="18"/>
              </w:rPr>
              <w:t>.5</w:t>
            </w:r>
          </w:p>
        </w:tc>
        <w:tc>
          <w:tcPr>
            <w:tcW w:w="1905" w:type="dxa"/>
            <w:vAlign w:val="center"/>
          </w:tcPr>
          <w:p w14:paraId="676CD14C" w14:textId="77777777" w:rsidR="00352D3C" w:rsidRDefault="00352D3C" w:rsidP="009D1F4B">
            <w:pPr>
              <w:pStyle w:val="TAL"/>
              <w:jc w:val="center"/>
              <w:rPr>
                <w:rFonts w:cs="Arial"/>
                <w:color w:val="000000"/>
                <w:szCs w:val="18"/>
              </w:rPr>
            </w:pPr>
            <w:r w:rsidRPr="00A1115A">
              <w:rPr>
                <w:rFonts w:cs="Arial"/>
                <w:bCs/>
                <w:szCs w:val="18"/>
              </w:rPr>
              <w:t>≤</w:t>
            </w:r>
            <w:r>
              <w:rPr>
                <w:rFonts w:cs="Arial"/>
                <w:bCs/>
                <w:szCs w:val="18"/>
              </w:rPr>
              <w:t xml:space="preserve"> </w:t>
            </w:r>
            <w:r>
              <w:rPr>
                <w:rFonts w:cs="Arial"/>
                <w:color w:val="000000"/>
                <w:szCs w:val="18"/>
              </w:rPr>
              <w:t>7.5</w:t>
            </w:r>
          </w:p>
        </w:tc>
      </w:tr>
      <w:tr w:rsidR="00352D3C" w:rsidRPr="00A1115A" w14:paraId="03250EC0" w14:textId="77777777" w:rsidTr="009D1F4B">
        <w:trPr>
          <w:trHeight w:val="187"/>
          <w:jc w:val="center"/>
        </w:trPr>
        <w:tc>
          <w:tcPr>
            <w:tcW w:w="1100" w:type="dxa"/>
            <w:tcBorders>
              <w:top w:val="nil"/>
              <w:bottom w:val="nil"/>
            </w:tcBorders>
            <w:shd w:val="clear" w:color="auto" w:fill="auto"/>
          </w:tcPr>
          <w:p w14:paraId="094C4633" w14:textId="77777777" w:rsidR="00352D3C" w:rsidRPr="00A1115A" w:rsidRDefault="00352D3C" w:rsidP="009D1F4B">
            <w:pPr>
              <w:pStyle w:val="TAL"/>
              <w:rPr>
                <w:lang w:val="en-US"/>
              </w:rPr>
            </w:pPr>
          </w:p>
        </w:tc>
        <w:tc>
          <w:tcPr>
            <w:tcW w:w="1156" w:type="dxa"/>
            <w:shd w:val="clear" w:color="auto" w:fill="auto"/>
          </w:tcPr>
          <w:p w14:paraId="4E2DBB4A" w14:textId="77777777" w:rsidR="00352D3C" w:rsidRPr="00A1115A" w:rsidRDefault="00352D3C" w:rsidP="009D1F4B">
            <w:pPr>
              <w:pStyle w:val="TAL"/>
              <w:rPr>
                <w:lang w:val="en-US"/>
              </w:rPr>
            </w:pPr>
            <w:r w:rsidRPr="00A1115A">
              <w:rPr>
                <w:rFonts w:hint="eastAsia"/>
                <w:lang w:val="en-US"/>
              </w:rPr>
              <w:t>64QAM</w:t>
            </w:r>
          </w:p>
        </w:tc>
        <w:tc>
          <w:tcPr>
            <w:tcW w:w="1904" w:type="dxa"/>
            <w:shd w:val="clear" w:color="auto" w:fill="auto"/>
            <w:vAlign w:val="center"/>
          </w:tcPr>
          <w:p w14:paraId="4B76D887" w14:textId="77777777" w:rsidR="00352D3C" w:rsidRPr="00A1115A" w:rsidRDefault="00352D3C"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5.5</w:t>
            </w:r>
          </w:p>
        </w:tc>
        <w:tc>
          <w:tcPr>
            <w:tcW w:w="1905" w:type="dxa"/>
            <w:shd w:val="clear" w:color="auto" w:fill="auto"/>
            <w:vAlign w:val="center"/>
          </w:tcPr>
          <w:p w14:paraId="295D9A4C" w14:textId="77777777" w:rsidR="00352D3C" w:rsidRPr="00A1115A" w:rsidRDefault="00352D3C" w:rsidP="009D1F4B">
            <w:pPr>
              <w:pStyle w:val="TAL"/>
              <w:jc w:val="center"/>
              <w:rPr>
                <w:lang w:val="en-US"/>
              </w:rPr>
            </w:pPr>
            <w:r w:rsidRPr="00A1115A">
              <w:rPr>
                <w:rFonts w:cs="Arial"/>
                <w:bCs/>
                <w:szCs w:val="18"/>
              </w:rPr>
              <w:t>≤</w:t>
            </w:r>
            <w:r>
              <w:rPr>
                <w:rFonts w:cs="Arial"/>
                <w:bCs/>
                <w:szCs w:val="18"/>
              </w:rPr>
              <w:t xml:space="preserve"> 6</w:t>
            </w:r>
            <w:r>
              <w:rPr>
                <w:rFonts w:cs="Arial"/>
                <w:color w:val="000000"/>
                <w:szCs w:val="18"/>
              </w:rPr>
              <w:t>.5</w:t>
            </w:r>
          </w:p>
        </w:tc>
        <w:tc>
          <w:tcPr>
            <w:tcW w:w="1905" w:type="dxa"/>
            <w:vAlign w:val="center"/>
          </w:tcPr>
          <w:p w14:paraId="06F514A1" w14:textId="77777777" w:rsidR="00352D3C" w:rsidRDefault="00352D3C" w:rsidP="009D1F4B">
            <w:pPr>
              <w:pStyle w:val="TAL"/>
              <w:jc w:val="center"/>
              <w:rPr>
                <w:rFonts w:cs="Arial"/>
                <w:color w:val="000000"/>
                <w:szCs w:val="18"/>
              </w:rPr>
            </w:pPr>
            <w:r w:rsidRPr="00A1115A">
              <w:rPr>
                <w:rFonts w:cs="Arial"/>
                <w:bCs/>
                <w:szCs w:val="18"/>
              </w:rPr>
              <w:t>≤</w:t>
            </w:r>
            <w:r>
              <w:rPr>
                <w:rFonts w:cs="Arial"/>
                <w:bCs/>
                <w:szCs w:val="18"/>
              </w:rPr>
              <w:t xml:space="preserve"> </w:t>
            </w:r>
            <w:r>
              <w:rPr>
                <w:rFonts w:cs="Arial"/>
                <w:color w:val="000000"/>
                <w:szCs w:val="18"/>
              </w:rPr>
              <w:t>7.5</w:t>
            </w:r>
          </w:p>
        </w:tc>
      </w:tr>
      <w:tr w:rsidR="00352D3C" w:rsidRPr="00A1115A" w14:paraId="36C9EA9E" w14:textId="77777777" w:rsidTr="009D1F4B">
        <w:trPr>
          <w:trHeight w:val="187"/>
          <w:jc w:val="center"/>
        </w:trPr>
        <w:tc>
          <w:tcPr>
            <w:tcW w:w="1100" w:type="dxa"/>
            <w:tcBorders>
              <w:top w:val="nil"/>
            </w:tcBorders>
            <w:shd w:val="clear" w:color="auto" w:fill="auto"/>
          </w:tcPr>
          <w:p w14:paraId="3FB3A04F" w14:textId="77777777" w:rsidR="00352D3C" w:rsidRPr="00A1115A" w:rsidRDefault="00352D3C" w:rsidP="009D1F4B">
            <w:pPr>
              <w:pStyle w:val="TAL"/>
              <w:rPr>
                <w:lang w:val="en-US"/>
              </w:rPr>
            </w:pPr>
          </w:p>
        </w:tc>
        <w:tc>
          <w:tcPr>
            <w:tcW w:w="1156" w:type="dxa"/>
            <w:shd w:val="clear" w:color="auto" w:fill="auto"/>
          </w:tcPr>
          <w:p w14:paraId="6919D842" w14:textId="77777777" w:rsidR="00352D3C" w:rsidRPr="00A1115A" w:rsidRDefault="00352D3C" w:rsidP="009D1F4B">
            <w:pPr>
              <w:pStyle w:val="TAL"/>
              <w:rPr>
                <w:lang w:val="en-US"/>
              </w:rPr>
            </w:pPr>
            <w:r w:rsidRPr="00A1115A">
              <w:rPr>
                <w:rFonts w:hint="eastAsia"/>
                <w:lang w:val="en-US"/>
              </w:rPr>
              <w:t>256QAM</w:t>
            </w:r>
          </w:p>
        </w:tc>
        <w:tc>
          <w:tcPr>
            <w:tcW w:w="1904" w:type="dxa"/>
            <w:shd w:val="clear" w:color="auto" w:fill="auto"/>
            <w:vAlign w:val="center"/>
          </w:tcPr>
          <w:p w14:paraId="1F8A397D" w14:textId="77777777" w:rsidR="00352D3C" w:rsidRPr="00A1115A" w:rsidRDefault="00352D3C"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8.0</w:t>
            </w:r>
          </w:p>
        </w:tc>
        <w:tc>
          <w:tcPr>
            <w:tcW w:w="1905" w:type="dxa"/>
            <w:shd w:val="clear" w:color="auto" w:fill="auto"/>
            <w:vAlign w:val="center"/>
          </w:tcPr>
          <w:p w14:paraId="14CC3E43" w14:textId="77777777" w:rsidR="00352D3C" w:rsidRPr="00A1115A" w:rsidRDefault="00352D3C"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8.0</w:t>
            </w:r>
          </w:p>
        </w:tc>
        <w:tc>
          <w:tcPr>
            <w:tcW w:w="1905" w:type="dxa"/>
            <w:vAlign w:val="center"/>
          </w:tcPr>
          <w:p w14:paraId="7A7D5F9C" w14:textId="77777777" w:rsidR="00352D3C" w:rsidRDefault="00352D3C" w:rsidP="009D1F4B">
            <w:pPr>
              <w:pStyle w:val="TAL"/>
              <w:jc w:val="center"/>
              <w:rPr>
                <w:rFonts w:cs="Arial"/>
                <w:color w:val="000000"/>
                <w:szCs w:val="18"/>
              </w:rPr>
            </w:pPr>
            <w:r w:rsidRPr="00A1115A">
              <w:rPr>
                <w:rFonts w:cs="Arial"/>
                <w:bCs/>
                <w:szCs w:val="18"/>
              </w:rPr>
              <w:t>≤</w:t>
            </w:r>
            <w:r>
              <w:rPr>
                <w:rFonts w:cs="Arial"/>
                <w:bCs/>
                <w:szCs w:val="18"/>
              </w:rPr>
              <w:t xml:space="preserve"> </w:t>
            </w:r>
            <w:r>
              <w:rPr>
                <w:rFonts w:cs="Arial"/>
                <w:color w:val="000000"/>
                <w:szCs w:val="18"/>
              </w:rPr>
              <w:t>8.0</w:t>
            </w:r>
          </w:p>
        </w:tc>
      </w:tr>
    </w:tbl>
    <w:p w14:paraId="1078F1C8" w14:textId="77777777" w:rsidR="00352D3C" w:rsidRDefault="00352D3C" w:rsidP="00352D3C">
      <w:pPr>
        <w:pStyle w:val="af0"/>
        <w:rPr>
          <w:rFonts w:eastAsia="Malgun Gothic"/>
          <w:lang w:eastAsia="ko-KR"/>
        </w:rPr>
      </w:pPr>
    </w:p>
    <w:p w14:paraId="0AE04B1E" w14:textId="77777777" w:rsidR="00352D3C" w:rsidRPr="00180444" w:rsidRDefault="00352D3C" w:rsidP="00352D3C">
      <w:pPr>
        <w:pStyle w:val="51"/>
        <w:rPr>
          <w:lang w:eastAsia="en-GB"/>
        </w:rPr>
      </w:pPr>
      <w:bookmarkStart w:id="134" w:name="_Toc198593783"/>
      <w:bookmarkStart w:id="135" w:name="_Toc198642428"/>
      <w:r w:rsidRPr="00180444">
        <w:rPr>
          <w:lang w:eastAsia="en-GB"/>
        </w:rPr>
        <w:t>6.1.2.1.2</w:t>
      </w:r>
      <w:r w:rsidRPr="00180444">
        <w:rPr>
          <w:lang w:eastAsia="en-GB"/>
        </w:rPr>
        <w:tab/>
        <w:t>Simulation results from OPPO (R4-24</w:t>
      </w:r>
      <w:r>
        <w:rPr>
          <w:lang w:eastAsia="en-GB"/>
        </w:rPr>
        <w:t>15602</w:t>
      </w:r>
      <w:r w:rsidRPr="00180444">
        <w:rPr>
          <w:lang w:eastAsia="en-GB"/>
        </w:rPr>
        <w:t>)</w:t>
      </w:r>
      <w:bookmarkEnd w:id="134"/>
      <w:bookmarkEnd w:id="135"/>
      <w:r w:rsidRPr="00180444">
        <w:rPr>
          <w:lang w:eastAsia="en-GB"/>
        </w:rPr>
        <w:t xml:space="preserve">  </w:t>
      </w:r>
    </w:p>
    <w:p w14:paraId="59AE7FFC" w14:textId="3F1196C2" w:rsidR="00352D3C" w:rsidRPr="008B6FD1" w:rsidRDefault="00352D3C" w:rsidP="00352D3C">
      <w:pPr>
        <w:rPr>
          <w:lang w:eastAsia="zh-CN"/>
        </w:rPr>
      </w:pPr>
      <w:r>
        <w:rPr>
          <w:lang w:eastAsia="zh-CN"/>
        </w:rPr>
        <w:t>Below is the configuration as shown in Table 6.1.2.1.2-1.</w:t>
      </w:r>
    </w:p>
    <w:p w14:paraId="3F415295" w14:textId="20D15BA2" w:rsidR="00352D3C" w:rsidRDefault="00352D3C" w:rsidP="006F1EA4">
      <w:pPr>
        <w:pStyle w:val="TH"/>
      </w:pPr>
      <w:r>
        <w:rPr>
          <w:rFonts w:hint="eastAsia"/>
        </w:rPr>
        <w:lastRenderedPageBreak/>
        <w:t>T</w:t>
      </w:r>
      <w:r>
        <w:t xml:space="preserve">able </w:t>
      </w:r>
      <w:r>
        <w:rPr>
          <w:lang w:eastAsia="zh-CN"/>
        </w:rPr>
        <w:t>6.1.2.1.2-1 :</w:t>
      </w:r>
      <w:r>
        <w:t xml:space="preserve"> channel bandwidth and RB configuration</w:t>
      </w:r>
    </w:p>
    <w:tbl>
      <w:tblPr>
        <w:tblStyle w:val="a9"/>
        <w:tblW w:w="9776" w:type="dxa"/>
        <w:jc w:val="center"/>
        <w:tblLook w:val="04A0" w:firstRow="1" w:lastRow="0" w:firstColumn="1" w:lastColumn="0" w:noHBand="0" w:noVBand="1"/>
      </w:tblPr>
      <w:tblGrid>
        <w:gridCol w:w="617"/>
        <w:gridCol w:w="586"/>
        <w:gridCol w:w="597"/>
        <w:gridCol w:w="586"/>
        <w:gridCol w:w="597"/>
        <w:gridCol w:w="467"/>
        <w:gridCol w:w="486"/>
        <w:gridCol w:w="486"/>
        <w:gridCol w:w="657"/>
        <w:gridCol w:w="617"/>
        <w:gridCol w:w="586"/>
        <w:gridCol w:w="597"/>
        <w:gridCol w:w="586"/>
        <w:gridCol w:w="597"/>
        <w:gridCol w:w="467"/>
        <w:gridCol w:w="486"/>
        <w:gridCol w:w="486"/>
        <w:gridCol w:w="727"/>
      </w:tblGrid>
      <w:tr w:rsidR="00352D3C" w:rsidRPr="00EA1AB9" w14:paraId="48F43FFA" w14:textId="77777777" w:rsidTr="009D1F4B">
        <w:trPr>
          <w:trHeight w:val="285"/>
          <w:jc w:val="center"/>
        </w:trPr>
        <w:tc>
          <w:tcPr>
            <w:tcW w:w="0" w:type="auto"/>
            <w:shd w:val="clear" w:color="auto" w:fill="FFC000"/>
            <w:noWrap/>
            <w:hideMark/>
          </w:tcPr>
          <w:p w14:paraId="64039A7F" w14:textId="77777777" w:rsidR="00352D3C" w:rsidRPr="00EA1AB9" w:rsidRDefault="00352D3C" w:rsidP="006F1EA4">
            <w:pPr>
              <w:pStyle w:val="TAH"/>
              <w:rPr>
                <w:lang w:val="en-US" w:eastAsia="zh-CN"/>
              </w:rPr>
            </w:pPr>
            <w:r w:rsidRPr="00EA1AB9">
              <w:rPr>
                <w:rFonts w:hint="eastAsia"/>
                <w:lang w:eastAsia="zh-CN"/>
              </w:rPr>
              <w:t>case</w:t>
            </w:r>
          </w:p>
        </w:tc>
        <w:tc>
          <w:tcPr>
            <w:tcW w:w="0" w:type="auto"/>
            <w:noWrap/>
            <w:hideMark/>
          </w:tcPr>
          <w:p w14:paraId="794ADA31" w14:textId="77777777" w:rsidR="00352D3C" w:rsidRPr="00EA1AB9" w:rsidRDefault="00352D3C" w:rsidP="006F1EA4">
            <w:pPr>
              <w:pStyle w:val="TAH"/>
              <w:rPr>
                <w:lang w:eastAsia="zh-CN"/>
              </w:rPr>
            </w:pPr>
            <w:r w:rsidRPr="00EA1AB9">
              <w:rPr>
                <w:rFonts w:hint="eastAsia"/>
                <w:lang w:eastAsia="zh-CN"/>
              </w:rPr>
              <w:t>LCR</w:t>
            </w:r>
          </w:p>
          <w:p w14:paraId="47A184C2" w14:textId="77777777" w:rsidR="00352D3C" w:rsidRPr="00EA1AB9" w:rsidRDefault="00352D3C" w:rsidP="006F1EA4">
            <w:pPr>
              <w:pStyle w:val="TAH"/>
              <w:rPr>
                <w:lang w:eastAsia="zh-CN"/>
              </w:rPr>
            </w:pPr>
            <w:r w:rsidRPr="00EA1AB9">
              <w:rPr>
                <w:rFonts w:hint="eastAsia"/>
                <w:lang w:eastAsia="zh-CN"/>
              </w:rPr>
              <w:t>B1</w:t>
            </w:r>
          </w:p>
        </w:tc>
        <w:tc>
          <w:tcPr>
            <w:tcW w:w="0" w:type="auto"/>
            <w:noWrap/>
            <w:hideMark/>
          </w:tcPr>
          <w:p w14:paraId="1A6EE32A" w14:textId="77777777" w:rsidR="00352D3C" w:rsidRDefault="00352D3C" w:rsidP="006F1EA4">
            <w:pPr>
              <w:pStyle w:val="TAH"/>
              <w:rPr>
                <w:lang w:eastAsia="zh-CN"/>
              </w:rPr>
            </w:pPr>
            <w:r w:rsidRPr="00EA1AB9">
              <w:rPr>
                <w:rFonts w:hint="eastAsia"/>
                <w:lang w:eastAsia="zh-CN"/>
              </w:rPr>
              <w:t>RBS</w:t>
            </w:r>
          </w:p>
          <w:p w14:paraId="2B0D902F" w14:textId="77777777" w:rsidR="00352D3C" w:rsidRDefault="00352D3C" w:rsidP="006F1EA4">
            <w:pPr>
              <w:pStyle w:val="TAH"/>
              <w:rPr>
                <w:lang w:eastAsia="zh-CN"/>
              </w:rPr>
            </w:pPr>
            <w:r w:rsidRPr="00EA1AB9">
              <w:rPr>
                <w:rFonts w:hint="eastAsia"/>
                <w:lang w:eastAsia="zh-CN"/>
              </w:rPr>
              <w:t>TAR</w:t>
            </w:r>
          </w:p>
          <w:p w14:paraId="42613151" w14:textId="77777777" w:rsidR="00352D3C" w:rsidRPr="00EA1AB9" w:rsidRDefault="00352D3C" w:rsidP="006F1EA4">
            <w:pPr>
              <w:pStyle w:val="TAH"/>
              <w:rPr>
                <w:lang w:eastAsia="zh-CN"/>
              </w:rPr>
            </w:pPr>
            <w:r w:rsidRPr="00EA1AB9">
              <w:rPr>
                <w:rFonts w:hint="eastAsia"/>
                <w:lang w:eastAsia="zh-CN"/>
              </w:rPr>
              <w:t>T1</w:t>
            </w:r>
          </w:p>
        </w:tc>
        <w:tc>
          <w:tcPr>
            <w:tcW w:w="0" w:type="auto"/>
            <w:noWrap/>
            <w:hideMark/>
          </w:tcPr>
          <w:p w14:paraId="25ADCCE4" w14:textId="77777777" w:rsidR="00352D3C" w:rsidRPr="00EA1AB9" w:rsidRDefault="00352D3C" w:rsidP="006F1EA4">
            <w:pPr>
              <w:pStyle w:val="TAH"/>
              <w:rPr>
                <w:lang w:eastAsia="zh-CN"/>
              </w:rPr>
            </w:pPr>
            <w:r w:rsidRPr="00EA1AB9">
              <w:rPr>
                <w:rFonts w:hint="eastAsia"/>
                <w:lang w:eastAsia="zh-CN"/>
              </w:rPr>
              <w:t>LCR</w:t>
            </w:r>
          </w:p>
          <w:p w14:paraId="1799FFDA" w14:textId="77777777" w:rsidR="00352D3C" w:rsidRPr="00EA1AB9" w:rsidRDefault="00352D3C" w:rsidP="006F1EA4">
            <w:pPr>
              <w:pStyle w:val="TAH"/>
              <w:rPr>
                <w:lang w:eastAsia="zh-CN"/>
              </w:rPr>
            </w:pPr>
            <w:r w:rsidRPr="00EA1AB9">
              <w:rPr>
                <w:rFonts w:hint="eastAsia"/>
                <w:lang w:eastAsia="zh-CN"/>
              </w:rPr>
              <w:t>B2</w:t>
            </w:r>
          </w:p>
        </w:tc>
        <w:tc>
          <w:tcPr>
            <w:tcW w:w="0" w:type="auto"/>
            <w:noWrap/>
            <w:hideMark/>
          </w:tcPr>
          <w:p w14:paraId="09F90A71" w14:textId="77777777" w:rsidR="00352D3C" w:rsidRDefault="00352D3C" w:rsidP="006F1EA4">
            <w:pPr>
              <w:pStyle w:val="TAH"/>
              <w:rPr>
                <w:lang w:eastAsia="zh-CN"/>
              </w:rPr>
            </w:pPr>
            <w:r w:rsidRPr="00EA1AB9">
              <w:rPr>
                <w:rFonts w:hint="eastAsia"/>
                <w:lang w:eastAsia="zh-CN"/>
              </w:rPr>
              <w:t>RBS</w:t>
            </w:r>
          </w:p>
          <w:p w14:paraId="32124607" w14:textId="77777777" w:rsidR="00352D3C" w:rsidRDefault="00352D3C" w:rsidP="006F1EA4">
            <w:pPr>
              <w:pStyle w:val="TAH"/>
              <w:rPr>
                <w:lang w:eastAsia="zh-CN"/>
              </w:rPr>
            </w:pPr>
            <w:r w:rsidRPr="00EA1AB9">
              <w:rPr>
                <w:rFonts w:hint="eastAsia"/>
                <w:lang w:eastAsia="zh-CN"/>
              </w:rPr>
              <w:t>TAR</w:t>
            </w:r>
          </w:p>
          <w:p w14:paraId="02153E22" w14:textId="77777777" w:rsidR="00352D3C" w:rsidRPr="00EA1AB9" w:rsidRDefault="00352D3C" w:rsidP="006F1EA4">
            <w:pPr>
              <w:pStyle w:val="TAH"/>
              <w:rPr>
                <w:lang w:eastAsia="zh-CN"/>
              </w:rPr>
            </w:pPr>
            <w:r w:rsidRPr="00EA1AB9">
              <w:rPr>
                <w:rFonts w:hint="eastAsia"/>
                <w:lang w:eastAsia="zh-CN"/>
              </w:rPr>
              <w:t>T2</w:t>
            </w:r>
          </w:p>
        </w:tc>
        <w:tc>
          <w:tcPr>
            <w:tcW w:w="0" w:type="auto"/>
            <w:noWrap/>
            <w:hideMark/>
          </w:tcPr>
          <w:p w14:paraId="03FD4BB0" w14:textId="77777777" w:rsidR="00352D3C" w:rsidRPr="00EA1AB9" w:rsidRDefault="00352D3C" w:rsidP="006F1EA4">
            <w:pPr>
              <w:pStyle w:val="TAH"/>
              <w:rPr>
                <w:lang w:eastAsia="zh-CN"/>
              </w:rPr>
            </w:pPr>
            <w:r w:rsidRPr="00EA1AB9">
              <w:rPr>
                <w:rFonts w:hint="eastAsia"/>
                <w:lang w:eastAsia="zh-CN"/>
              </w:rPr>
              <w:t>SC</w:t>
            </w:r>
          </w:p>
          <w:p w14:paraId="274D4E4C" w14:textId="77777777" w:rsidR="00352D3C" w:rsidRPr="00EA1AB9" w:rsidRDefault="00352D3C" w:rsidP="006F1EA4">
            <w:pPr>
              <w:pStyle w:val="TAH"/>
              <w:rPr>
                <w:lang w:eastAsia="zh-CN"/>
              </w:rPr>
            </w:pPr>
            <w:r w:rsidRPr="00EA1AB9">
              <w:rPr>
                <w:rFonts w:hint="eastAsia"/>
                <w:lang w:eastAsia="zh-CN"/>
              </w:rPr>
              <w:t>S</w:t>
            </w:r>
          </w:p>
        </w:tc>
        <w:tc>
          <w:tcPr>
            <w:tcW w:w="0" w:type="auto"/>
            <w:noWrap/>
            <w:hideMark/>
          </w:tcPr>
          <w:p w14:paraId="5BC17C49" w14:textId="77777777" w:rsidR="00352D3C" w:rsidRPr="00EA1AB9" w:rsidRDefault="00352D3C" w:rsidP="006F1EA4">
            <w:pPr>
              <w:pStyle w:val="TAH"/>
              <w:rPr>
                <w:lang w:eastAsia="zh-CN"/>
              </w:rPr>
            </w:pPr>
            <w:r w:rsidRPr="00EA1AB9">
              <w:rPr>
                <w:rFonts w:hint="eastAsia"/>
                <w:lang w:eastAsia="zh-CN"/>
              </w:rPr>
              <w:t>CB</w:t>
            </w:r>
          </w:p>
          <w:p w14:paraId="28C9E070" w14:textId="77777777" w:rsidR="00352D3C" w:rsidRPr="00EA1AB9" w:rsidRDefault="00352D3C" w:rsidP="006F1EA4">
            <w:pPr>
              <w:pStyle w:val="TAH"/>
              <w:rPr>
                <w:lang w:eastAsia="zh-CN"/>
              </w:rPr>
            </w:pPr>
            <w:r w:rsidRPr="00EA1AB9">
              <w:rPr>
                <w:rFonts w:hint="eastAsia"/>
                <w:lang w:eastAsia="zh-CN"/>
              </w:rPr>
              <w:t>W1</w:t>
            </w:r>
          </w:p>
        </w:tc>
        <w:tc>
          <w:tcPr>
            <w:tcW w:w="0" w:type="auto"/>
            <w:noWrap/>
            <w:hideMark/>
          </w:tcPr>
          <w:p w14:paraId="63B3F7A9" w14:textId="77777777" w:rsidR="00352D3C" w:rsidRPr="00EA1AB9" w:rsidRDefault="00352D3C" w:rsidP="006F1EA4">
            <w:pPr>
              <w:pStyle w:val="TAH"/>
              <w:rPr>
                <w:lang w:eastAsia="zh-CN"/>
              </w:rPr>
            </w:pPr>
            <w:r w:rsidRPr="00EA1AB9">
              <w:rPr>
                <w:rFonts w:hint="eastAsia"/>
                <w:lang w:eastAsia="zh-CN"/>
              </w:rPr>
              <w:t>CB</w:t>
            </w:r>
          </w:p>
          <w:p w14:paraId="0A30F978" w14:textId="77777777" w:rsidR="00352D3C" w:rsidRPr="00EA1AB9" w:rsidRDefault="00352D3C" w:rsidP="006F1EA4">
            <w:pPr>
              <w:pStyle w:val="TAH"/>
              <w:rPr>
                <w:lang w:eastAsia="zh-CN"/>
              </w:rPr>
            </w:pPr>
            <w:r w:rsidRPr="00EA1AB9">
              <w:rPr>
                <w:rFonts w:hint="eastAsia"/>
                <w:lang w:eastAsia="zh-CN"/>
              </w:rPr>
              <w:t>W2</w:t>
            </w:r>
          </w:p>
        </w:tc>
        <w:tc>
          <w:tcPr>
            <w:tcW w:w="0" w:type="auto"/>
            <w:shd w:val="clear" w:color="auto" w:fill="auto"/>
          </w:tcPr>
          <w:p w14:paraId="13DF39BA" w14:textId="77777777" w:rsidR="00352D3C" w:rsidRDefault="00352D3C" w:rsidP="006F1EA4">
            <w:pPr>
              <w:pStyle w:val="TAH"/>
              <w:rPr>
                <w:lang w:eastAsia="zh-CN"/>
              </w:rPr>
            </w:pPr>
            <w:r>
              <w:rPr>
                <w:rFonts w:hint="eastAsia"/>
                <w:lang w:eastAsia="zh-CN"/>
              </w:rPr>
              <w:t>R</w:t>
            </w:r>
            <w:r>
              <w:rPr>
                <w:lang w:eastAsia="zh-CN"/>
              </w:rPr>
              <w:t xml:space="preserve">B </w:t>
            </w:r>
          </w:p>
          <w:p w14:paraId="75B652D5" w14:textId="77777777" w:rsidR="00352D3C" w:rsidRDefault="00352D3C" w:rsidP="006F1EA4">
            <w:pPr>
              <w:pStyle w:val="TAH"/>
              <w:rPr>
                <w:lang w:eastAsia="zh-CN"/>
              </w:rPr>
            </w:pPr>
            <w:r>
              <w:rPr>
                <w:lang w:eastAsia="zh-CN"/>
              </w:rPr>
              <w:t>A</w:t>
            </w:r>
            <w:r>
              <w:rPr>
                <w:rFonts w:hint="eastAsia"/>
                <w:lang w:eastAsia="zh-CN"/>
              </w:rPr>
              <w:t>lloc</w:t>
            </w:r>
          </w:p>
          <w:p w14:paraId="6E94B368" w14:textId="77777777" w:rsidR="00352D3C" w:rsidRPr="00EA1AB9" w:rsidRDefault="00352D3C" w:rsidP="006F1EA4">
            <w:pPr>
              <w:pStyle w:val="TAH"/>
              <w:rPr>
                <w:lang w:eastAsia="zh-CN"/>
              </w:rPr>
            </w:pPr>
            <w:r>
              <w:rPr>
                <w:rFonts w:hint="eastAsia"/>
                <w:lang w:eastAsia="zh-CN"/>
              </w:rPr>
              <w:t>ation</w:t>
            </w:r>
          </w:p>
        </w:tc>
        <w:tc>
          <w:tcPr>
            <w:tcW w:w="0" w:type="auto"/>
            <w:shd w:val="clear" w:color="auto" w:fill="FFFF00"/>
          </w:tcPr>
          <w:p w14:paraId="59B38AB3" w14:textId="77777777" w:rsidR="00352D3C" w:rsidRPr="00EA1AB9" w:rsidRDefault="00352D3C" w:rsidP="006F1EA4">
            <w:pPr>
              <w:pStyle w:val="TAH"/>
              <w:rPr>
                <w:lang w:val="en-US" w:eastAsia="zh-CN"/>
              </w:rPr>
            </w:pPr>
            <w:r w:rsidRPr="00EA1AB9">
              <w:rPr>
                <w:rFonts w:hint="eastAsia"/>
                <w:lang w:eastAsia="zh-CN"/>
              </w:rPr>
              <w:t>case</w:t>
            </w:r>
          </w:p>
        </w:tc>
        <w:tc>
          <w:tcPr>
            <w:tcW w:w="0" w:type="auto"/>
          </w:tcPr>
          <w:p w14:paraId="57DCE0D9" w14:textId="77777777" w:rsidR="00352D3C" w:rsidRPr="00EA1AB9" w:rsidRDefault="00352D3C" w:rsidP="006F1EA4">
            <w:pPr>
              <w:pStyle w:val="TAH"/>
              <w:rPr>
                <w:lang w:eastAsia="zh-CN"/>
              </w:rPr>
            </w:pPr>
            <w:r w:rsidRPr="00EA1AB9">
              <w:rPr>
                <w:rFonts w:hint="eastAsia"/>
                <w:lang w:eastAsia="zh-CN"/>
              </w:rPr>
              <w:t>LCR</w:t>
            </w:r>
          </w:p>
          <w:p w14:paraId="4FAACD48" w14:textId="77777777" w:rsidR="00352D3C" w:rsidRPr="00EA1AB9" w:rsidRDefault="00352D3C" w:rsidP="006F1EA4">
            <w:pPr>
              <w:pStyle w:val="TAH"/>
              <w:rPr>
                <w:lang w:eastAsia="zh-CN"/>
              </w:rPr>
            </w:pPr>
            <w:r w:rsidRPr="00EA1AB9">
              <w:rPr>
                <w:rFonts w:hint="eastAsia"/>
                <w:lang w:eastAsia="zh-CN"/>
              </w:rPr>
              <w:t>B1</w:t>
            </w:r>
          </w:p>
        </w:tc>
        <w:tc>
          <w:tcPr>
            <w:tcW w:w="0" w:type="auto"/>
          </w:tcPr>
          <w:p w14:paraId="669224F0" w14:textId="77777777" w:rsidR="00352D3C" w:rsidRDefault="00352D3C" w:rsidP="006F1EA4">
            <w:pPr>
              <w:pStyle w:val="TAH"/>
              <w:rPr>
                <w:lang w:eastAsia="zh-CN"/>
              </w:rPr>
            </w:pPr>
            <w:r w:rsidRPr="00EA1AB9">
              <w:rPr>
                <w:rFonts w:hint="eastAsia"/>
                <w:lang w:eastAsia="zh-CN"/>
              </w:rPr>
              <w:t>RBS</w:t>
            </w:r>
          </w:p>
          <w:p w14:paraId="0F9FE69A" w14:textId="77777777" w:rsidR="00352D3C" w:rsidRDefault="00352D3C" w:rsidP="006F1EA4">
            <w:pPr>
              <w:pStyle w:val="TAH"/>
              <w:rPr>
                <w:lang w:eastAsia="zh-CN"/>
              </w:rPr>
            </w:pPr>
            <w:r w:rsidRPr="00EA1AB9">
              <w:rPr>
                <w:rFonts w:hint="eastAsia"/>
                <w:lang w:eastAsia="zh-CN"/>
              </w:rPr>
              <w:t>TAR</w:t>
            </w:r>
          </w:p>
          <w:p w14:paraId="045E6C81" w14:textId="77777777" w:rsidR="00352D3C" w:rsidRPr="00EA1AB9" w:rsidRDefault="00352D3C" w:rsidP="006F1EA4">
            <w:pPr>
              <w:pStyle w:val="TAH"/>
              <w:rPr>
                <w:lang w:eastAsia="zh-CN"/>
              </w:rPr>
            </w:pPr>
            <w:r w:rsidRPr="00EA1AB9">
              <w:rPr>
                <w:rFonts w:hint="eastAsia"/>
                <w:lang w:eastAsia="zh-CN"/>
              </w:rPr>
              <w:t>T1</w:t>
            </w:r>
          </w:p>
        </w:tc>
        <w:tc>
          <w:tcPr>
            <w:tcW w:w="592" w:type="dxa"/>
          </w:tcPr>
          <w:p w14:paraId="35753A13" w14:textId="77777777" w:rsidR="00352D3C" w:rsidRPr="00EA1AB9" w:rsidRDefault="00352D3C" w:rsidP="006F1EA4">
            <w:pPr>
              <w:pStyle w:val="TAH"/>
              <w:rPr>
                <w:lang w:eastAsia="zh-CN"/>
              </w:rPr>
            </w:pPr>
            <w:r w:rsidRPr="00EA1AB9">
              <w:rPr>
                <w:rFonts w:hint="eastAsia"/>
                <w:lang w:eastAsia="zh-CN"/>
              </w:rPr>
              <w:t>LCR</w:t>
            </w:r>
          </w:p>
          <w:p w14:paraId="6D41C0FE" w14:textId="77777777" w:rsidR="00352D3C" w:rsidRPr="00EA1AB9" w:rsidRDefault="00352D3C" w:rsidP="006F1EA4">
            <w:pPr>
              <w:pStyle w:val="TAH"/>
              <w:rPr>
                <w:lang w:eastAsia="zh-CN"/>
              </w:rPr>
            </w:pPr>
            <w:r w:rsidRPr="00EA1AB9">
              <w:rPr>
                <w:rFonts w:hint="eastAsia"/>
                <w:lang w:eastAsia="zh-CN"/>
              </w:rPr>
              <w:t>B2</w:t>
            </w:r>
          </w:p>
        </w:tc>
        <w:tc>
          <w:tcPr>
            <w:tcW w:w="536" w:type="dxa"/>
          </w:tcPr>
          <w:p w14:paraId="0E95C52A" w14:textId="77777777" w:rsidR="00352D3C" w:rsidRDefault="00352D3C" w:rsidP="006F1EA4">
            <w:pPr>
              <w:pStyle w:val="TAH"/>
              <w:rPr>
                <w:lang w:eastAsia="zh-CN"/>
              </w:rPr>
            </w:pPr>
            <w:r w:rsidRPr="00EA1AB9">
              <w:rPr>
                <w:rFonts w:hint="eastAsia"/>
                <w:lang w:eastAsia="zh-CN"/>
              </w:rPr>
              <w:t>RBS</w:t>
            </w:r>
          </w:p>
          <w:p w14:paraId="22B99D86" w14:textId="77777777" w:rsidR="00352D3C" w:rsidRDefault="00352D3C" w:rsidP="006F1EA4">
            <w:pPr>
              <w:pStyle w:val="TAH"/>
              <w:rPr>
                <w:lang w:eastAsia="zh-CN"/>
              </w:rPr>
            </w:pPr>
            <w:r w:rsidRPr="00EA1AB9">
              <w:rPr>
                <w:rFonts w:hint="eastAsia"/>
                <w:lang w:eastAsia="zh-CN"/>
              </w:rPr>
              <w:t>TAR</w:t>
            </w:r>
          </w:p>
          <w:p w14:paraId="45DCD92C" w14:textId="77777777" w:rsidR="00352D3C" w:rsidRPr="00EA1AB9" w:rsidRDefault="00352D3C" w:rsidP="006F1EA4">
            <w:pPr>
              <w:pStyle w:val="TAH"/>
              <w:rPr>
                <w:lang w:eastAsia="zh-CN"/>
              </w:rPr>
            </w:pPr>
            <w:r w:rsidRPr="00EA1AB9">
              <w:rPr>
                <w:rFonts w:hint="eastAsia"/>
                <w:lang w:eastAsia="zh-CN"/>
              </w:rPr>
              <w:t>T2</w:t>
            </w:r>
          </w:p>
        </w:tc>
        <w:tc>
          <w:tcPr>
            <w:tcW w:w="531" w:type="dxa"/>
          </w:tcPr>
          <w:p w14:paraId="44844F5E" w14:textId="77777777" w:rsidR="00352D3C" w:rsidRPr="00EA1AB9" w:rsidRDefault="00352D3C" w:rsidP="006F1EA4">
            <w:pPr>
              <w:pStyle w:val="TAH"/>
              <w:rPr>
                <w:lang w:eastAsia="zh-CN"/>
              </w:rPr>
            </w:pPr>
            <w:r w:rsidRPr="00EA1AB9">
              <w:rPr>
                <w:rFonts w:hint="eastAsia"/>
                <w:lang w:eastAsia="zh-CN"/>
              </w:rPr>
              <w:t>SC</w:t>
            </w:r>
          </w:p>
          <w:p w14:paraId="22E58F95" w14:textId="77777777" w:rsidR="00352D3C" w:rsidRPr="00EA1AB9" w:rsidRDefault="00352D3C" w:rsidP="006F1EA4">
            <w:pPr>
              <w:pStyle w:val="TAH"/>
              <w:rPr>
                <w:lang w:eastAsia="zh-CN"/>
              </w:rPr>
            </w:pPr>
            <w:r w:rsidRPr="00EA1AB9">
              <w:rPr>
                <w:rFonts w:hint="eastAsia"/>
                <w:lang w:eastAsia="zh-CN"/>
              </w:rPr>
              <w:t>S</w:t>
            </w:r>
          </w:p>
        </w:tc>
        <w:tc>
          <w:tcPr>
            <w:tcW w:w="630" w:type="dxa"/>
          </w:tcPr>
          <w:p w14:paraId="5BC21713" w14:textId="77777777" w:rsidR="00352D3C" w:rsidRPr="00EA1AB9" w:rsidRDefault="00352D3C" w:rsidP="006F1EA4">
            <w:pPr>
              <w:pStyle w:val="TAH"/>
              <w:rPr>
                <w:lang w:eastAsia="zh-CN"/>
              </w:rPr>
            </w:pPr>
            <w:r w:rsidRPr="00EA1AB9">
              <w:rPr>
                <w:rFonts w:hint="eastAsia"/>
                <w:lang w:eastAsia="zh-CN"/>
              </w:rPr>
              <w:t>CB</w:t>
            </w:r>
          </w:p>
          <w:p w14:paraId="3FFC2CD6" w14:textId="77777777" w:rsidR="00352D3C" w:rsidRPr="00EA1AB9" w:rsidRDefault="00352D3C" w:rsidP="006F1EA4">
            <w:pPr>
              <w:pStyle w:val="TAH"/>
              <w:rPr>
                <w:lang w:eastAsia="zh-CN"/>
              </w:rPr>
            </w:pPr>
            <w:r w:rsidRPr="00EA1AB9">
              <w:rPr>
                <w:rFonts w:hint="eastAsia"/>
                <w:lang w:eastAsia="zh-CN"/>
              </w:rPr>
              <w:t>W1</w:t>
            </w:r>
          </w:p>
        </w:tc>
        <w:tc>
          <w:tcPr>
            <w:tcW w:w="542" w:type="dxa"/>
          </w:tcPr>
          <w:p w14:paraId="4850EE06" w14:textId="77777777" w:rsidR="00352D3C" w:rsidRPr="00EA1AB9" w:rsidRDefault="00352D3C" w:rsidP="006F1EA4">
            <w:pPr>
              <w:pStyle w:val="TAH"/>
              <w:rPr>
                <w:lang w:eastAsia="zh-CN"/>
              </w:rPr>
            </w:pPr>
            <w:r w:rsidRPr="00EA1AB9">
              <w:rPr>
                <w:rFonts w:hint="eastAsia"/>
                <w:lang w:eastAsia="zh-CN"/>
              </w:rPr>
              <w:t>CB</w:t>
            </w:r>
          </w:p>
          <w:p w14:paraId="63C845AD" w14:textId="77777777" w:rsidR="00352D3C" w:rsidRPr="00EA1AB9" w:rsidRDefault="00352D3C" w:rsidP="006F1EA4">
            <w:pPr>
              <w:pStyle w:val="TAH"/>
              <w:rPr>
                <w:lang w:eastAsia="zh-CN"/>
              </w:rPr>
            </w:pPr>
            <w:r w:rsidRPr="00EA1AB9">
              <w:rPr>
                <w:rFonts w:hint="eastAsia"/>
                <w:lang w:eastAsia="zh-CN"/>
              </w:rPr>
              <w:t>W2</w:t>
            </w:r>
          </w:p>
        </w:tc>
        <w:tc>
          <w:tcPr>
            <w:tcW w:w="734" w:type="dxa"/>
          </w:tcPr>
          <w:p w14:paraId="1525F476" w14:textId="77777777" w:rsidR="00352D3C" w:rsidRDefault="00352D3C" w:rsidP="006F1EA4">
            <w:pPr>
              <w:pStyle w:val="TAH"/>
              <w:rPr>
                <w:lang w:eastAsia="zh-CN"/>
              </w:rPr>
            </w:pPr>
            <w:r>
              <w:rPr>
                <w:rFonts w:hint="eastAsia"/>
                <w:lang w:eastAsia="zh-CN"/>
              </w:rPr>
              <w:t>R</w:t>
            </w:r>
            <w:r>
              <w:rPr>
                <w:lang w:eastAsia="zh-CN"/>
              </w:rPr>
              <w:t xml:space="preserve">B </w:t>
            </w:r>
          </w:p>
          <w:p w14:paraId="6C201AF2" w14:textId="77777777" w:rsidR="00352D3C" w:rsidRDefault="00352D3C" w:rsidP="006F1EA4">
            <w:pPr>
              <w:pStyle w:val="TAH"/>
              <w:rPr>
                <w:lang w:eastAsia="zh-CN"/>
              </w:rPr>
            </w:pPr>
            <w:r>
              <w:rPr>
                <w:lang w:eastAsia="zh-CN"/>
              </w:rPr>
              <w:t>A</w:t>
            </w:r>
            <w:r>
              <w:rPr>
                <w:rFonts w:hint="eastAsia"/>
                <w:lang w:eastAsia="zh-CN"/>
              </w:rPr>
              <w:t>lloc</w:t>
            </w:r>
          </w:p>
          <w:p w14:paraId="26B6AC14" w14:textId="77777777" w:rsidR="00352D3C" w:rsidRPr="00EA1AB9" w:rsidRDefault="00352D3C" w:rsidP="006F1EA4">
            <w:pPr>
              <w:pStyle w:val="TAH"/>
              <w:rPr>
                <w:lang w:eastAsia="zh-CN"/>
              </w:rPr>
            </w:pPr>
            <w:r>
              <w:rPr>
                <w:rFonts w:hint="eastAsia"/>
                <w:lang w:eastAsia="zh-CN"/>
              </w:rPr>
              <w:t>ation</w:t>
            </w:r>
          </w:p>
        </w:tc>
      </w:tr>
      <w:tr w:rsidR="00352D3C" w:rsidRPr="00CA3770" w14:paraId="12E83B41" w14:textId="77777777" w:rsidTr="009D1F4B">
        <w:trPr>
          <w:trHeight w:val="285"/>
          <w:jc w:val="center"/>
        </w:trPr>
        <w:tc>
          <w:tcPr>
            <w:tcW w:w="0" w:type="auto"/>
            <w:shd w:val="clear" w:color="auto" w:fill="FFC000"/>
            <w:noWrap/>
            <w:hideMark/>
          </w:tcPr>
          <w:p w14:paraId="5D4722F3" w14:textId="77777777" w:rsidR="00352D3C" w:rsidRPr="00EA1AB9" w:rsidRDefault="00352D3C" w:rsidP="006F1EA4">
            <w:pPr>
              <w:pStyle w:val="TAL"/>
              <w:rPr>
                <w:lang w:eastAsia="zh-CN"/>
              </w:rPr>
            </w:pPr>
            <w:r w:rsidRPr="00EA1AB9">
              <w:rPr>
                <w:rFonts w:hint="eastAsia"/>
                <w:lang w:eastAsia="zh-CN"/>
              </w:rPr>
              <w:t>1</w:t>
            </w:r>
          </w:p>
        </w:tc>
        <w:tc>
          <w:tcPr>
            <w:tcW w:w="0" w:type="auto"/>
            <w:noWrap/>
            <w:hideMark/>
          </w:tcPr>
          <w:p w14:paraId="0D14A8E9"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6CA0A3F2" w14:textId="77777777" w:rsidR="00352D3C" w:rsidRPr="00EA1AB9" w:rsidRDefault="00352D3C" w:rsidP="006F1EA4">
            <w:pPr>
              <w:pStyle w:val="TAL"/>
              <w:rPr>
                <w:lang w:eastAsia="zh-CN"/>
              </w:rPr>
            </w:pPr>
            <w:r w:rsidRPr="00EA1AB9">
              <w:rPr>
                <w:rFonts w:hint="eastAsia"/>
                <w:lang w:eastAsia="zh-CN"/>
              </w:rPr>
              <w:t>42</w:t>
            </w:r>
          </w:p>
        </w:tc>
        <w:tc>
          <w:tcPr>
            <w:tcW w:w="0" w:type="auto"/>
            <w:noWrap/>
            <w:hideMark/>
          </w:tcPr>
          <w:p w14:paraId="69BE68AF"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48C2DF76"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77037C31" w14:textId="77777777" w:rsidR="00352D3C" w:rsidRPr="00EA1AB9" w:rsidRDefault="00352D3C" w:rsidP="006F1EA4">
            <w:pPr>
              <w:pStyle w:val="TAL"/>
              <w:rPr>
                <w:lang w:eastAsia="zh-CN"/>
              </w:rPr>
            </w:pPr>
            <w:r w:rsidRPr="00EA1AB9">
              <w:rPr>
                <w:rFonts w:hint="eastAsia"/>
                <w:lang w:eastAsia="zh-CN"/>
              </w:rPr>
              <w:t>15</w:t>
            </w:r>
          </w:p>
        </w:tc>
        <w:tc>
          <w:tcPr>
            <w:tcW w:w="0" w:type="auto"/>
            <w:noWrap/>
            <w:hideMark/>
          </w:tcPr>
          <w:p w14:paraId="5BC06B32"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7FDD3FB1" w14:textId="77777777" w:rsidR="00352D3C" w:rsidRPr="00EA1AB9" w:rsidRDefault="00352D3C" w:rsidP="006F1EA4">
            <w:pPr>
              <w:pStyle w:val="TAL"/>
              <w:rPr>
                <w:lang w:eastAsia="zh-CN"/>
              </w:rPr>
            </w:pPr>
            <w:r w:rsidRPr="00EA1AB9">
              <w:rPr>
                <w:rFonts w:hint="eastAsia"/>
                <w:lang w:eastAsia="zh-CN"/>
              </w:rPr>
              <w:t>10</w:t>
            </w:r>
          </w:p>
        </w:tc>
        <w:tc>
          <w:tcPr>
            <w:tcW w:w="0" w:type="auto"/>
            <w:shd w:val="clear" w:color="auto" w:fill="auto"/>
          </w:tcPr>
          <w:p w14:paraId="65E16408" w14:textId="77777777" w:rsidR="00352D3C" w:rsidRPr="00F36495" w:rsidRDefault="00352D3C" w:rsidP="006F1EA4">
            <w:pPr>
              <w:pStyle w:val="TAL"/>
            </w:pPr>
            <w:r w:rsidRPr="00F36495">
              <w:t>inner</w:t>
            </w:r>
          </w:p>
        </w:tc>
        <w:tc>
          <w:tcPr>
            <w:tcW w:w="0" w:type="auto"/>
            <w:shd w:val="clear" w:color="auto" w:fill="FFFF00"/>
          </w:tcPr>
          <w:p w14:paraId="12C77521" w14:textId="77777777" w:rsidR="00352D3C" w:rsidRPr="00EA1AB9" w:rsidRDefault="00352D3C" w:rsidP="006F1EA4">
            <w:pPr>
              <w:pStyle w:val="TAL"/>
            </w:pPr>
            <w:r w:rsidRPr="00EA1AB9">
              <w:t>83</w:t>
            </w:r>
          </w:p>
        </w:tc>
        <w:tc>
          <w:tcPr>
            <w:tcW w:w="0" w:type="auto"/>
          </w:tcPr>
          <w:p w14:paraId="08E52DE3" w14:textId="77777777" w:rsidR="00352D3C" w:rsidRPr="00EA1AB9" w:rsidRDefault="00352D3C" w:rsidP="006F1EA4">
            <w:pPr>
              <w:pStyle w:val="TAL"/>
            </w:pPr>
            <w:r w:rsidRPr="00EA1AB9">
              <w:t>10</w:t>
            </w:r>
          </w:p>
        </w:tc>
        <w:tc>
          <w:tcPr>
            <w:tcW w:w="0" w:type="auto"/>
          </w:tcPr>
          <w:p w14:paraId="5B1E0819" w14:textId="77777777" w:rsidR="00352D3C" w:rsidRPr="00EA1AB9" w:rsidRDefault="00352D3C" w:rsidP="006F1EA4">
            <w:pPr>
              <w:pStyle w:val="TAL"/>
            </w:pPr>
            <w:r w:rsidRPr="00EA1AB9">
              <w:t>15</w:t>
            </w:r>
          </w:p>
        </w:tc>
        <w:tc>
          <w:tcPr>
            <w:tcW w:w="592" w:type="dxa"/>
          </w:tcPr>
          <w:p w14:paraId="2A298E7C" w14:textId="77777777" w:rsidR="00352D3C" w:rsidRPr="00EA1AB9" w:rsidRDefault="00352D3C" w:rsidP="006F1EA4">
            <w:pPr>
              <w:pStyle w:val="TAL"/>
            </w:pPr>
            <w:r w:rsidRPr="00EA1AB9">
              <w:t>10</w:t>
            </w:r>
          </w:p>
        </w:tc>
        <w:tc>
          <w:tcPr>
            <w:tcW w:w="0" w:type="auto"/>
          </w:tcPr>
          <w:p w14:paraId="174BF800" w14:textId="77777777" w:rsidR="00352D3C" w:rsidRPr="00EA1AB9" w:rsidRDefault="00352D3C" w:rsidP="006F1EA4">
            <w:pPr>
              <w:pStyle w:val="TAL"/>
            </w:pPr>
            <w:r w:rsidRPr="00EA1AB9">
              <w:t>31</w:t>
            </w:r>
          </w:p>
        </w:tc>
        <w:tc>
          <w:tcPr>
            <w:tcW w:w="0" w:type="auto"/>
          </w:tcPr>
          <w:p w14:paraId="5875E061" w14:textId="77777777" w:rsidR="00352D3C" w:rsidRPr="00EA1AB9" w:rsidRDefault="00352D3C" w:rsidP="006F1EA4">
            <w:pPr>
              <w:pStyle w:val="TAL"/>
            </w:pPr>
            <w:r w:rsidRPr="00EA1AB9">
              <w:t>30</w:t>
            </w:r>
          </w:p>
        </w:tc>
        <w:tc>
          <w:tcPr>
            <w:tcW w:w="630" w:type="dxa"/>
          </w:tcPr>
          <w:p w14:paraId="3D2DD4E9" w14:textId="77777777" w:rsidR="00352D3C" w:rsidRPr="00EA1AB9" w:rsidRDefault="00352D3C" w:rsidP="006F1EA4">
            <w:pPr>
              <w:pStyle w:val="TAL"/>
            </w:pPr>
            <w:r w:rsidRPr="00EA1AB9">
              <w:t>20</w:t>
            </w:r>
          </w:p>
        </w:tc>
        <w:tc>
          <w:tcPr>
            <w:tcW w:w="542" w:type="dxa"/>
          </w:tcPr>
          <w:p w14:paraId="224DC929" w14:textId="77777777" w:rsidR="00352D3C" w:rsidRPr="00BE1B4E" w:rsidRDefault="00352D3C" w:rsidP="006F1EA4">
            <w:pPr>
              <w:pStyle w:val="TAL"/>
            </w:pPr>
            <w:r w:rsidRPr="00BE1B4E">
              <w:t>30</w:t>
            </w:r>
          </w:p>
        </w:tc>
        <w:tc>
          <w:tcPr>
            <w:tcW w:w="734" w:type="dxa"/>
          </w:tcPr>
          <w:p w14:paraId="1D2AED8F" w14:textId="77777777" w:rsidR="00352D3C" w:rsidRPr="00CA3770" w:rsidRDefault="00352D3C" w:rsidP="006F1EA4">
            <w:pPr>
              <w:pStyle w:val="TAL"/>
            </w:pPr>
            <w:r w:rsidRPr="00CA3770">
              <w:t>outer2</w:t>
            </w:r>
          </w:p>
        </w:tc>
      </w:tr>
      <w:tr w:rsidR="00352D3C" w:rsidRPr="00CA3770" w14:paraId="18636F88" w14:textId="77777777" w:rsidTr="009D1F4B">
        <w:trPr>
          <w:trHeight w:val="285"/>
          <w:jc w:val="center"/>
        </w:trPr>
        <w:tc>
          <w:tcPr>
            <w:tcW w:w="0" w:type="auto"/>
            <w:shd w:val="clear" w:color="auto" w:fill="FFC000"/>
            <w:noWrap/>
            <w:hideMark/>
          </w:tcPr>
          <w:p w14:paraId="7235D7D8" w14:textId="77777777" w:rsidR="00352D3C" w:rsidRPr="00EA1AB9" w:rsidRDefault="00352D3C" w:rsidP="006F1EA4">
            <w:pPr>
              <w:pStyle w:val="TAL"/>
              <w:rPr>
                <w:lang w:eastAsia="zh-CN"/>
              </w:rPr>
            </w:pPr>
            <w:r w:rsidRPr="00EA1AB9">
              <w:rPr>
                <w:rFonts w:hint="eastAsia"/>
                <w:lang w:eastAsia="zh-CN"/>
              </w:rPr>
              <w:t>2</w:t>
            </w:r>
          </w:p>
        </w:tc>
        <w:tc>
          <w:tcPr>
            <w:tcW w:w="0" w:type="auto"/>
            <w:noWrap/>
            <w:hideMark/>
          </w:tcPr>
          <w:p w14:paraId="16A67242"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0A79F9F7" w14:textId="77777777" w:rsidR="00352D3C" w:rsidRPr="00EA1AB9" w:rsidRDefault="00352D3C" w:rsidP="006F1EA4">
            <w:pPr>
              <w:pStyle w:val="TAL"/>
              <w:rPr>
                <w:lang w:eastAsia="zh-CN"/>
              </w:rPr>
            </w:pPr>
            <w:r w:rsidRPr="00EA1AB9">
              <w:rPr>
                <w:rFonts w:hint="eastAsia"/>
                <w:lang w:eastAsia="zh-CN"/>
              </w:rPr>
              <w:t>42</w:t>
            </w:r>
          </w:p>
        </w:tc>
        <w:tc>
          <w:tcPr>
            <w:tcW w:w="0" w:type="auto"/>
            <w:noWrap/>
            <w:hideMark/>
          </w:tcPr>
          <w:p w14:paraId="04771DC0" w14:textId="77777777" w:rsidR="00352D3C" w:rsidRPr="00EA1AB9" w:rsidRDefault="00352D3C" w:rsidP="006F1EA4">
            <w:pPr>
              <w:pStyle w:val="TAL"/>
              <w:rPr>
                <w:lang w:eastAsia="zh-CN"/>
              </w:rPr>
            </w:pPr>
            <w:r w:rsidRPr="00EA1AB9">
              <w:rPr>
                <w:rFonts w:hint="eastAsia"/>
                <w:lang w:eastAsia="zh-CN"/>
              </w:rPr>
              <w:t>12</w:t>
            </w:r>
          </w:p>
        </w:tc>
        <w:tc>
          <w:tcPr>
            <w:tcW w:w="0" w:type="auto"/>
            <w:noWrap/>
            <w:hideMark/>
          </w:tcPr>
          <w:p w14:paraId="68BCF7E2"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347E8E97" w14:textId="77777777" w:rsidR="00352D3C" w:rsidRPr="00EA1AB9" w:rsidRDefault="00352D3C" w:rsidP="006F1EA4">
            <w:pPr>
              <w:pStyle w:val="TAL"/>
              <w:rPr>
                <w:lang w:eastAsia="zh-CN"/>
              </w:rPr>
            </w:pPr>
            <w:r w:rsidRPr="00EA1AB9">
              <w:rPr>
                <w:rFonts w:hint="eastAsia"/>
                <w:lang w:eastAsia="zh-CN"/>
              </w:rPr>
              <w:t>15</w:t>
            </w:r>
          </w:p>
        </w:tc>
        <w:tc>
          <w:tcPr>
            <w:tcW w:w="0" w:type="auto"/>
            <w:noWrap/>
            <w:hideMark/>
          </w:tcPr>
          <w:p w14:paraId="76310980"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52465AC0" w14:textId="77777777" w:rsidR="00352D3C" w:rsidRPr="00EA1AB9" w:rsidRDefault="00352D3C" w:rsidP="006F1EA4">
            <w:pPr>
              <w:pStyle w:val="TAL"/>
              <w:rPr>
                <w:lang w:eastAsia="zh-CN"/>
              </w:rPr>
            </w:pPr>
            <w:r w:rsidRPr="00EA1AB9">
              <w:rPr>
                <w:rFonts w:hint="eastAsia"/>
                <w:lang w:eastAsia="zh-CN"/>
              </w:rPr>
              <w:t>10</w:t>
            </w:r>
          </w:p>
        </w:tc>
        <w:tc>
          <w:tcPr>
            <w:tcW w:w="0" w:type="auto"/>
            <w:shd w:val="clear" w:color="auto" w:fill="auto"/>
          </w:tcPr>
          <w:p w14:paraId="70145D46" w14:textId="77777777" w:rsidR="00352D3C" w:rsidRPr="00F36495" w:rsidRDefault="00352D3C" w:rsidP="006F1EA4">
            <w:pPr>
              <w:pStyle w:val="TAL"/>
            </w:pPr>
            <w:r w:rsidRPr="00F36495">
              <w:t>inner</w:t>
            </w:r>
          </w:p>
        </w:tc>
        <w:tc>
          <w:tcPr>
            <w:tcW w:w="0" w:type="auto"/>
            <w:shd w:val="clear" w:color="auto" w:fill="FFFF00"/>
          </w:tcPr>
          <w:p w14:paraId="584B4B5A" w14:textId="77777777" w:rsidR="00352D3C" w:rsidRPr="00EA1AB9" w:rsidRDefault="00352D3C" w:rsidP="006F1EA4">
            <w:pPr>
              <w:pStyle w:val="TAL"/>
            </w:pPr>
            <w:r w:rsidRPr="00EA1AB9">
              <w:t>84</w:t>
            </w:r>
          </w:p>
        </w:tc>
        <w:tc>
          <w:tcPr>
            <w:tcW w:w="0" w:type="auto"/>
          </w:tcPr>
          <w:p w14:paraId="5B969E86" w14:textId="77777777" w:rsidR="00352D3C" w:rsidRPr="00EA1AB9" w:rsidRDefault="00352D3C" w:rsidP="006F1EA4">
            <w:pPr>
              <w:pStyle w:val="TAL"/>
            </w:pPr>
            <w:r w:rsidRPr="00EA1AB9">
              <w:t>10</w:t>
            </w:r>
          </w:p>
        </w:tc>
        <w:tc>
          <w:tcPr>
            <w:tcW w:w="0" w:type="auto"/>
          </w:tcPr>
          <w:p w14:paraId="3C4C6AEC" w14:textId="77777777" w:rsidR="00352D3C" w:rsidRPr="00EA1AB9" w:rsidRDefault="00352D3C" w:rsidP="006F1EA4">
            <w:pPr>
              <w:pStyle w:val="TAL"/>
            </w:pPr>
            <w:r w:rsidRPr="00EA1AB9">
              <w:t>32</w:t>
            </w:r>
          </w:p>
        </w:tc>
        <w:tc>
          <w:tcPr>
            <w:tcW w:w="592" w:type="dxa"/>
          </w:tcPr>
          <w:p w14:paraId="5AAEBD52" w14:textId="77777777" w:rsidR="00352D3C" w:rsidRPr="00EA1AB9" w:rsidRDefault="00352D3C" w:rsidP="006F1EA4">
            <w:pPr>
              <w:pStyle w:val="TAL"/>
            </w:pPr>
            <w:r w:rsidRPr="00EA1AB9">
              <w:t>10</w:t>
            </w:r>
          </w:p>
        </w:tc>
        <w:tc>
          <w:tcPr>
            <w:tcW w:w="0" w:type="auto"/>
          </w:tcPr>
          <w:p w14:paraId="7CA1C79B" w14:textId="77777777" w:rsidR="00352D3C" w:rsidRPr="00EA1AB9" w:rsidRDefault="00352D3C" w:rsidP="006F1EA4">
            <w:pPr>
              <w:pStyle w:val="TAL"/>
            </w:pPr>
            <w:r w:rsidRPr="00EA1AB9">
              <w:t>10</w:t>
            </w:r>
          </w:p>
        </w:tc>
        <w:tc>
          <w:tcPr>
            <w:tcW w:w="0" w:type="auto"/>
          </w:tcPr>
          <w:p w14:paraId="657376D3" w14:textId="77777777" w:rsidR="00352D3C" w:rsidRPr="00EA1AB9" w:rsidRDefault="00352D3C" w:rsidP="006F1EA4">
            <w:pPr>
              <w:pStyle w:val="TAL"/>
            </w:pPr>
            <w:r w:rsidRPr="00EA1AB9">
              <w:t>30</w:t>
            </w:r>
          </w:p>
        </w:tc>
        <w:tc>
          <w:tcPr>
            <w:tcW w:w="630" w:type="dxa"/>
          </w:tcPr>
          <w:p w14:paraId="19A25DB0" w14:textId="77777777" w:rsidR="00352D3C" w:rsidRPr="00EA1AB9" w:rsidRDefault="00352D3C" w:rsidP="006F1EA4">
            <w:pPr>
              <w:pStyle w:val="TAL"/>
            </w:pPr>
            <w:r w:rsidRPr="00EA1AB9">
              <w:t>20</w:t>
            </w:r>
          </w:p>
        </w:tc>
        <w:tc>
          <w:tcPr>
            <w:tcW w:w="542" w:type="dxa"/>
          </w:tcPr>
          <w:p w14:paraId="04F0E509" w14:textId="77777777" w:rsidR="00352D3C" w:rsidRPr="00BE1B4E" w:rsidRDefault="00352D3C" w:rsidP="006F1EA4">
            <w:pPr>
              <w:pStyle w:val="TAL"/>
            </w:pPr>
            <w:r w:rsidRPr="00BE1B4E">
              <w:t>30</w:t>
            </w:r>
          </w:p>
        </w:tc>
        <w:tc>
          <w:tcPr>
            <w:tcW w:w="734" w:type="dxa"/>
          </w:tcPr>
          <w:p w14:paraId="288F314F" w14:textId="77777777" w:rsidR="00352D3C" w:rsidRPr="00CA3770" w:rsidRDefault="00352D3C" w:rsidP="006F1EA4">
            <w:pPr>
              <w:pStyle w:val="TAL"/>
            </w:pPr>
            <w:r w:rsidRPr="00CA3770">
              <w:t>outer2</w:t>
            </w:r>
          </w:p>
        </w:tc>
      </w:tr>
      <w:tr w:rsidR="00352D3C" w:rsidRPr="00CA3770" w14:paraId="77AD2F33" w14:textId="77777777" w:rsidTr="009D1F4B">
        <w:trPr>
          <w:trHeight w:val="285"/>
          <w:jc w:val="center"/>
        </w:trPr>
        <w:tc>
          <w:tcPr>
            <w:tcW w:w="0" w:type="auto"/>
            <w:shd w:val="clear" w:color="auto" w:fill="FFC000"/>
            <w:noWrap/>
            <w:hideMark/>
          </w:tcPr>
          <w:p w14:paraId="39BA60FD" w14:textId="77777777" w:rsidR="00352D3C" w:rsidRPr="00EA1AB9" w:rsidRDefault="00352D3C" w:rsidP="006F1EA4">
            <w:pPr>
              <w:pStyle w:val="TAL"/>
              <w:rPr>
                <w:lang w:eastAsia="zh-CN"/>
              </w:rPr>
            </w:pPr>
            <w:r w:rsidRPr="00EA1AB9">
              <w:rPr>
                <w:rFonts w:hint="eastAsia"/>
                <w:lang w:eastAsia="zh-CN"/>
              </w:rPr>
              <w:t>3</w:t>
            </w:r>
          </w:p>
        </w:tc>
        <w:tc>
          <w:tcPr>
            <w:tcW w:w="0" w:type="auto"/>
            <w:noWrap/>
            <w:hideMark/>
          </w:tcPr>
          <w:p w14:paraId="3E27A6AC"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1231E962" w14:textId="77777777" w:rsidR="00352D3C" w:rsidRPr="00EA1AB9" w:rsidRDefault="00352D3C" w:rsidP="006F1EA4">
            <w:pPr>
              <w:pStyle w:val="TAL"/>
              <w:rPr>
                <w:lang w:eastAsia="zh-CN"/>
              </w:rPr>
            </w:pPr>
            <w:r w:rsidRPr="00EA1AB9">
              <w:rPr>
                <w:rFonts w:hint="eastAsia"/>
                <w:lang w:eastAsia="zh-CN"/>
              </w:rPr>
              <w:t>42</w:t>
            </w:r>
          </w:p>
        </w:tc>
        <w:tc>
          <w:tcPr>
            <w:tcW w:w="0" w:type="auto"/>
            <w:noWrap/>
            <w:hideMark/>
          </w:tcPr>
          <w:p w14:paraId="1FD3005D" w14:textId="77777777" w:rsidR="00352D3C" w:rsidRPr="00EA1AB9" w:rsidRDefault="00352D3C" w:rsidP="006F1EA4">
            <w:pPr>
              <w:pStyle w:val="TAL"/>
              <w:rPr>
                <w:lang w:eastAsia="zh-CN"/>
              </w:rPr>
            </w:pPr>
            <w:r w:rsidRPr="00EA1AB9">
              <w:rPr>
                <w:rFonts w:hint="eastAsia"/>
                <w:lang w:eastAsia="zh-CN"/>
              </w:rPr>
              <w:t>15</w:t>
            </w:r>
          </w:p>
        </w:tc>
        <w:tc>
          <w:tcPr>
            <w:tcW w:w="0" w:type="auto"/>
            <w:noWrap/>
            <w:hideMark/>
          </w:tcPr>
          <w:p w14:paraId="7CC1A641"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2C140DD7" w14:textId="77777777" w:rsidR="00352D3C" w:rsidRPr="00EA1AB9" w:rsidRDefault="00352D3C" w:rsidP="006F1EA4">
            <w:pPr>
              <w:pStyle w:val="TAL"/>
              <w:rPr>
                <w:lang w:eastAsia="zh-CN"/>
              </w:rPr>
            </w:pPr>
            <w:r w:rsidRPr="00EA1AB9">
              <w:rPr>
                <w:rFonts w:hint="eastAsia"/>
                <w:lang w:eastAsia="zh-CN"/>
              </w:rPr>
              <w:t>15</w:t>
            </w:r>
          </w:p>
        </w:tc>
        <w:tc>
          <w:tcPr>
            <w:tcW w:w="0" w:type="auto"/>
            <w:noWrap/>
            <w:hideMark/>
          </w:tcPr>
          <w:p w14:paraId="1863BF42"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45AD0BC3" w14:textId="77777777" w:rsidR="00352D3C" w:rsidRPr="00EA1AB9" w:rsidRDefault="00352D3C" w:rsidP="006F1EA4">
            <w:pPr>
              <w:pStyle w:val="TAL"/>
              <w:rPr>
                <w:lang w:eastAsia="zh-CN"/>
              </w:rPr>
            </w:pPr>
            <w:r w:rsidRPr="00EA1AB9">
              <w:rPr>
                <w:rFonts w:hint="eastAsia"/>
                <w:lang w:eastAsia="zh-CN"/>
              </w:rPr>
              <w:t>10</w:t>
            </w:r>
          </w:p>
        </w:tc>
        <w:tc>
          <w:tcPr>
            <w:tcW w:w="0" w:type="auto"/>
            <w:shd w:val="clear" w:color="auto" w:fill="auto"/>
          </w:tcPr>
          <w:p w14:paraId="1AA907F1" w14:textId="77777777" w:rsidR="00352D3C" w:rsidRPr="00F36495" w:rsidRDefault="00352D3C" w:rsidP="006F1EA4">
            <w:pPr>
              <w:pStyle w:val="TAL"/>
            </w:pPr>
            <w:r w:rsidRPr="00F36495">
              <w:t>inner</w:t>
            </w:r>
          </w:p>
        </w:tc>
        <w:tc>
          <w:tcPr>
            <w:tcW w:w="0" w:type="auto"/>
            <w:shd w:val="clear" w:color="auto" w:fill="FFFF00"/>
          </w:tcPr>
          <w:p w14:paraId="61A262B2" w14:textId="77777777" w:rsidR="00352D3C" w:rsidRPr="00EA1AB9" w:rsidRDefault="00352D3C" w:rsidP="006F1EA4">
            <w:pPr>
              <w:pStyle w:val="TAL"/>
            </w:pPr>
            <w:r w:rsidRPr="00EA1AB9">
              <w:t>85</w:t>
            </w:r>
          </w:p>
        </w:tc>
        <w:tc>
          <w:tcPr>
            <w:tcW w:w="0" w:type="auto"/>
          </w:tcPr>
          <w:p w14:paraId="2DB11EB5" w14:textId="77777777" w:rsidR="00352D3C" w:rsidRPr="00EA1AB9" w:rsidRDefault="00352D3C" w:rsidP="006F1EA4">
            <w:pPr>
              <w:pStyle w:val="TAL"/>
            </w:pPr>
            <w:r w:rsidRPr="00EA1AB9">
              <w:t>10</w:t>
            </w:r>
          </w:p>
        </w:tc>
        <w:tc>
          <w:tcPr>
            <w:tcW w:w="0" w:type="auto"/>
          </w:tcPr>
          <w:p w14:paraId="7EF3C9A3" w14:textId="77777777" w:rsidR="00352D3C" w:rsidRPr="00EA1AB9" w:rsidRDefault="00352D3C" w:rsidP="006F1EA4">
            <w:pPr>
              <w:pStyle w:val="TAL"/>
            </w:pPr>
            <w:r w:rsidRPr="00EA1AB9">
              <w:t>34</w:t>
            </w:r>
          </w:p>
        </w:tc>
        <w:tc>
          <w:tcPr>
            <w:tcW w:w="592" w:type="dxa"/>
          </w:tcPr>
          <w:p w14:paraId="698B61C8" w14:textId="77777777" w:rsidR="00352D3C" w:rsidRPr="00EA1AB9" w:rsidRDefault="00352D3C" w:rsidP="006F1EA4">
            <w:pPr>
              <w:pStyle w:val="TAL"/>
            </w:pPr>
            <w:r w:rsidRPr="00EA1AB9">
              <w:t>10</w:t>
            </w:r>
          </w:p>
        </w:tc>
        <w:tc>
          <w:tcPr>
            <w:tcW w:w="0" w:type="auto"/>
          </w:tcPr>
          <w:p w14:paraId="23332155" w14:textId="77777777" w:rsidR="00352D3C" w:rsidRPr="00EA1AB9" w:rsidRDefault="00352D3C" w:rsidP="006F1EA4">
            <w:pPr>
              <w:pStyle w:val="TAL"/>
            </w:pPr>
            <w:r w:rsidRPr="00EA1AB9">
              <w:t>9</w:t>
            </w:r>
          </w:p>
        </w:tc>
        <w:tc>
          <w:tcPr>
            <w:tcW w:w="0" w:type="auto"/>
          </w:tcPr>
          <w:p w14:paraId="7B926E07" w14:textId="77777777" w:rsidR="00352D3C" w:rsidRPr="00EA1AB9" w:rsidRDefault="00352D3C" w:rsidP="006F1EA4">
            <w:pPr>
              <w:pStyle w:val="TAL"/>
            </w:pPr>
            <w:r w:rsidRPr="00EA1AB9">
              <w:t>30</w:t>
            </w:r>
          </w:p>
        </w:tc>
        <w:tc>
          <w:tcPr>
            <w:tcW w:w="630" w:type="dxa"/>
          </w:tcPr>
          <w:p w14:paraId="3B93EC91" w14:textId="77777777" w:rsidR="00352D3C" w:rsidRPr="00EA1AB9" w:rsidRDefault="00352D3C" w:rsidP="006F1EA4">
            <w:pPr>
              <w:pStyle w:val="TAL"/>
            </w:pPr>
            <w:r w:rsidRPr="00EA1AB9">
              <w:t>20</w:t>
            </w:r>
          </w:p>
        </w:tc>
        <w:tc>
          <w:tcPr>
            <w:tcW w:w="542" w:type="dxa"/>
          </w:tcPr>
          <w:p w14:paraId="34E7516A" w14:textId="77777777" w:rsidR="00352D3C" w:rsidRPr="00BE1B4E" w:rsidRDefault="00352D3C" w:rsidP="006F1EA4">
            <w:pPr>
              <w:pStyle w:val="TAL"/>
            </w:pPr>
            <w:r w:rsidRPr="00BE1B4E">
              <w:t>30</w:t>
            </w:r>
          </w:p>
        </w:tc>
        <w:tc>
          <w:tcPr>
            <w:tcW w:w="734" w:type="dxa"/>
          </w:tcPr>
          <w:p w14:paraId="292B2813" w14:textId="77777777" w:rsidR="00352D3C" w:rsidRPr="00CA3770" w:rsidRDefault="00352D3C" w:rsidP="006F1EA4">
            <w:pPr>
              <w:pStyle w:val="TAL"/>
            </w:pPr>
            <w:r w:rsidRPr="00CA3770">
              <w:t>outer1</w:t>
            </w:r>
          </w:p>
        </w:tc>
      </w:tr>
      <w:tr w:rsidR="00352D3C" w:rsidRPr="00CA3770" w14:paraId="112D7A2B" w14:textId="77777777" w:rsidTr="009D1F4B">
        <w:trPr>
          <w:trHeight w:val="285"/>
          <w:jc w:val="center"/>
        </w:trPr>
        <w:tc>
          <w:tcPr>
            <w:tcW w:w="0" w:type="auto"/>
            <w:shd w:val="clear" w:color="auto" w:fill="FFC000"/>
            <w:noWrap/>
            <w:hideMark/>
          </w:tcPr>
          <w:p w14:paraId="49F8B09C" w14:textId="77777777" w:rsidR="00352D3C" w:rsidRPr="00EA1AB9" w:rsidRDefault="00352D3C" w:rsidP="006F1EA4">
            <w:pPr>
              <w:pStyle w:val="TAL"/>
              <w:rPr>
                <w:lang w:eastAsia="zh-CN"/>
              </w:rPr>
            </w:pPr>
            <w:r w:rsidRPr="00EA1AB9">
              <w:rPr>
                <w:rFonts w:hint="eastAsia"/>
                <w:lang w:eastAsia="zh-CN"/>
              </w:rPr>
              <w:t>4</w:t>
            </w:r>
          </w:p>
        </w:tc>
        <w:tc>
          <w:tcPr>
            <w:tcW w:w="0" w:type="auto"/>
            <w:noWrap/>
            <w:hideMark/>
          </w:tcPr>
          <w:p w14:paraId="649C3EE4"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59259215" w14:textId="77777777" w:rsidR="00352D3C" w:rsidRPr="00EA1AB9" w:rsidRDefault="00352D3C" w:rsidP="006F1EA4">
            <w:pPr>
              <w:pStyle w:val="TAL"/>
              <w:rPr>
                <w:lang w:eastAsia="zh-CN"/>
              </w:rPr>
            </w:pPr>
            <w:r w:rsidRPr="00EA1AB9">
              <w:rPr>
                <w:rFonts w:hint="eastAsia"/>
                <w:lang w:eastAsia="zh-CN"/>
              </w:rPr>
              <w:t>42</w:t>
            </w:r>
          </w:p>
        </w:tc>
        <w:tc>
          <w:tcPr>
            <w:tcW w:w="0" w:type="auto"/>
            <w:noWrap/>
            <w:hideMark/>
          </w:tcPr>
          <w:p w14:paraId="116226FE" w14:textId="77777777" w:rsidR="00352D3C" w:rsidRPr="00EA1AB9" w:rsidRDefault="00352D3C" w:rsidP="006F1EA4">
            <w:pPr>
              <w:pStyle w:val="TAL"/>
              <w:rPr>
                <w:lang w:eastAsia="zh-CN"/>
              </w:rPr>
            </w:pPr>
            <w:r w:rsidRPr="00EA1AB9">
              <w:rPr>
                <w:rFonts w:hint="eastAsia"/>
                <w:lang w:eastAsia="zh-CN"/>
              </w:rPr>
              <w:t>25</w:t>
            </w:r>
          </w:p>
        </w:tc>
        <w:tc>
          <w:tcPr>
            <w:tcW w:w="0" w:type="auto"/>
            <w:noWrap/>
            <w:hideMark/>
          </w:tcPr>
          <w:p w14:paraId="7D7E9F4F"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7DB28D03" w14:textId="77777777" w:rsidR="00352D3C" w:rsidRPr="00EA1AB9" w:rsidRDefault="00352D3C" w:rsidP="006F1EA4">
            <w:pPr>
              <w:pStyle w:val="TAL"/>
              <w:rPr>
                <w:lang w:eastAsia="zh-CN"/>
              </w:rPr>
            </w:pPr>
            <w:r w:rsidRPr="00EA1AB9">
              <w:rPr>
                <w:rFonts w:hint="eastAsia"/>
                <w:lang w:eastAsia="zh-CN"/>
              </w:rPr>
              <w:t>15</w:t>
            </w:r>
          </w:p>
        </w:tc>
        <w:tc>
          <w:tcPr>
            <w:tcW w:w="0" w:type="auto"/>
            <w:noWrap/>
            <w:hideMark/>
          </w:tcPr>
          <w:p w14:paraId="45D89AE9"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21BBA900" w14:textId="77777777" w:rsidR="00352D3C" w:rsidRPr="00EA1AB9" w:rsidRDefault="00352D3C" w:rsidP="006F1EA4">
            <w:pPr>
              <w:pStyle w:val="TAL"/>
              <w:rPr>
                <w:lang w:eastAsia="zh-CN"/>
              </w:rPr>
            </w:pPr>
            <w:r w:rsidRPr="00EA1AB9">
              <w:rPr>
                <w:rFonts w:hint="eastAsia"/>
                <w:lang w:eastAsia="zh-CN"/>
              </w:rPr>
              <w:t>10</w:t>
            </w:r>
          </w:p>
        </w:tc>
        <w:tc>
          <w:tcPr>
            <w:tcW w:w="0" w:type="auto"/>
            <w:shd w:val="clear" w:color="auto" w:fill="auto"/>
          </w:tcPr>
          <w:p w14:paraId="374F1C00" w14:textId="77777777" w:rsidR="00352D3C" w:rsidRPr="00F36495" w:rsidRDefault="00352D3C" w:rsidP="006F1EA4">
            <w:pPr>
              <w:pStyle w:val="TAL"/>
            </w:pPr>
            <w:r w:rsidRPr="00F36495">
              <w:t>inner</w:t>
            </w:r>
          </w:p>
        </w:tc>
        <w:tc>
          <w:tcPr>
            <w:tcW w:w="0" w:type="auto"/>
            <w:shd w:val="clear" w:color="auto" w:fill="FFFF00"/>
          </w:tcPr>
          <w:p w14:paraId="70F1EBE9" w14:textId="77777777" w:rsidR="00352D3C" w:rsidRPr="00EA1AB9" w:rsidRDefault="00352D3C" w:rsidP="006F1EA4">
            <w:pPr>
              <w:pStyle w:val="TAL"/>
            </w:pPr>
            <w:r w:rsidRPr="00EA1AB9">
              <w:t>86</w:t>
            </w:r>
          </w:p>
        </w:tc>
        <w:tc>
          <w:tcPr>
            <w:tcW w:w="0" w:type="auto"/>
          </w:tcPr>
          <w:p w14:paraId="0BF44787" w14:textId="77777777" w:rsidR="00352D3C" w:rsidRPr="00EA1AB9" w:rsidRDefault="00352D3C" w:rsidP="006F1EA4">
            <w:pPr>
              <w:pStyle w:val="TAL"/>
            </w:pPr>
            <w:r w:rsidRPr="00EA1AB9">
              <w:t>10</w:t>
            </w:r>
          </w:p>
        </w:tc>
        <w:tc>
          <w:tcPr>
            <w:tcW w:w="0" w:type="auto"/>
          </w:tcPr>
          <w:p w14:paraId="3568BF84" w14:textId="77777777" w:rsidR="00352D3C" w:rsidRPr="00EA1AB9" w:rsidRDefault="00352D3C" w:rsidP="006F1EA4">
            <w:pPr>
              <w:pStyle w:val="TAL"/>
            </w:pPr>
            <w:r w:rsidRPr="00EA1AB9">
              <w:t>34</w:t>
            </w:r>
          </w:p>
        </w:tc>
        <w:tc>
          <w:tcPr>
            <w:tcW w:w="592" w:type="dxa"/>
          </w:tcPr>
          <w:p w14:paraId="0E87EAA5" w14:textId="77777777" w:rsidR="00352D3C" w:rsidRPr="00EA1AB9" w:rsidRDefault="00352D3C" w:rsidP="006F1EA4">
            <w:pPr>
              <w:pStyle w:val="TAL"/>
            </w:pPr>
            <w:r w:rsidRPr="00EA1AB9">
              <w:t>10</w:t>
            </w:r>
          </w:p>
        </w:tc>
        <w:tc>
          <w:tcPr>
            <w:tcW w:w="0" w:type="auto"/>
          </w:tcPr>
          <w:p w14:paraId="0F417E8E" w14:textId="77777777" w:rsidR="00352D3C" w:rsidRPr="00EA1AB9" w:rsidRDefault="00352D3C" w:rsidP="006F1EA4">
            <w:pPr>
              <w:pStyle w:val="TAL"/>
            </w:pPr>
            <w:r w:rsidRPr="00EA1AB9">
              <w:t>8</w:t>
            </w:r>
          </w:p>
        </w:tc>
        <w:tc>
          <w:tcPr>
            <w:tcW w:w="0" w:type="auto"/>
          </w:tcPr>
          <w:p w14:paraId="5EA0D36B" w14:textId="77777777" w:rsidR="00352D3C" w:rsidRPr="00EA1AB9" w:rsidRDefault="00352D3C" w:rsidP="006F1EA4">
            <w:pPr>
              <w:pStyle w:val="TAL"/>
            </w:pPr>
            <w:r w:rsidRPr="00EA1AB9">
              <w:t>30</w:t>
            </w:r>
          </w:p>
        </w:tc>
        <w:tc>
          <w:tcPr>
            <w:tcW w:w="630" w:type="dxa"/>
          </w:tcPr>
          <w:p w14:paraId="5ADB94CC" w14:textId="77777777" w:rsidR="00352D3C" w:rsidRPr="00EA1AB9" w:rsidRDefault="00352D3C" w:rsidP="006F1EA4">
            <w:pPr>
              <w:pStyle w:val="TAL"/>
            </w:pPr>
            <w:r w:rsidRPr="00EA1AB9">
              <w:t>20</w:t>
            </w:r>
          </w:p>
        </w:tc>
        <w:tc>
          <w:tcPr>
            <w:tcW w:w="542" w:type="dxa"/>
          </w:tcPr>
          <w:p w14:paraId="34E849A6" w14:textId="77777777" w:rsidR="00352D3C" w:rsidRPr="00BE1B4E" w:rsidRDefault="00352D3C" w:rsidP="006F1EA4">
            <w:pPr>
              <w:pStyle w:val="TAL"/>
            </w:pPr>
            <w:r w:rsidRPr="00BE1B4E">
              <w:t>30</w:t>
            </w:r>
          </w:p>
        </w:tc>
        <w:tc>
          <w:tcPr>
            <w:tcW w:w="734" w:type="dxa"/>
          </w:tcPr>
          <w:p w14:paraId="4E5E4297" w14:textId="77777777" w:rsidR="00352D3C" w:rsidRPr="00CA3770" w:rsidRDefault="00352D3C" w:rsidP="006F1EA4">
            <w:pPr>
              <w:pStyle w:val="TAL"/>
            </w:pPr>
            <w:r w:rsidRPr="00CA3770">
              <w:t>outer1</w:t>
            </w:r>
          </w:p>
        </w:tc>
      </w:tr>
      <w:tr w:rsidR="00352D3C" w:rsidRPr="00CA3770" w14:paraId="7927ACED" w14:textId="77777777" w:rsidTr="009D1F4B">
        <w:trPr>
          <w:trHeight w:val="285"/>
          <w:jc w:val="center"/>
        </w:trPr>
        <w:tc>
          <w:tcPr>
            <w:tcW w:w="0" w:type="auto"/>
            <w:shd w:val="clear" w:color="auto" w:fill="FFC000"/>
            <w:noWrap/>
            <w:hideMark/>
          </w:tcPr>
          <w:p w14:paraId="18B478E6" w14:textId="77777777" w:rsidR="00352D3C" w:rsidRPr="00EA1AB9" w:rsidRDefault="00352D3C" w:rsidP="006F1EA4">
            <w:pPr>
              <w:pStyle w:val="TAL"/>
              <w:rPr>
                <w:lang w:eastAsia="zh-CN"/>
              </w:rPr>
            </w:pPr>
            <w:r w:rsidRPr="00EA1AB9">
              <w:rPr>
                <w:rFonts w:hint="eastAsia"/>
                <w:lang w:eastAsia="zh-CN"/>
              </w:rPr>
              <w:t>5</w:t>
            </w:r>
          </w:p>
        </w:tc>
        <w:tc>
          <w:tcPr>
            <w:tcW w:w="0" w:type="auto"/>
            <w:noWrap/>
            <w:hideMark/>
          </w:tcPr>
          <w:p w14:paraId="5E8EC8A6"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26B471E1" w14:textId="77777777" w:rsidR="00352D3C" w:rsidRPr="00EA1AB9" w:rsidRDefault="00352D3C" w:rsidP="006F1EA4">
            <w:pPr>
              <w:pStyle w:val="TAL"/>
              <w:rPr>
                <w:lang w:eastAsia="zh-CN"/>
              </w:rPr>
            </w:pPr>
            <w:r w:rsidRPr="00EA1AB9">
              <w:rPr>
                <w:rFonts w:hint="eastAsia"/>
                <w:lang w:eastAsia="zh-CN"/>
              </w:rPr>
              <w:t>42</w:t>
            </w:r>
          </w:p>
        </w:tc>
        <w:tc>
          <w:tcPr>
            <w:tcW w:w="0" w:type="auto"/>
            <w:noWrap/>
            <w:hideMark/>
          </w:tcPr>
          <w:p w14:paraId="73819BF4"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4E48C9F7"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5978D8FA" w14:textId="77777777" w:rsidR="00352D3C" w:rsidRPr="00EA1AB9" w:rsidRDefault="00352D3C" w:rsidP="006F1EA4">
            <w:pPr>
              <w:pStyle w:val="TAL"/>
              <w:rPr>
                <w:lang w:eastAsia="zh-CN"/>
              </w:rPr>
            </w:pPr>
            <w:r w:rsidRPr="00EA1AB9">
              <w:rPr>
                <w:rFonts w:hint="eastAsia"/>
                <w:lang w:eastAsia="zh-CN"/>
              </w:rPr>
              <w:t>15</w:t>
            </w:r>
          </w:p>
        </w:tc>
        <w:tc>
          <w:tcPr>
            <w:tcW w:w="0" w:type="auto"/>
            <w:noWrap/>
            <w:hideMark/>
          </w:tcPr>
          <w:p w14:paraId="0C28DD45"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16BD4981" w14:textId="77777777" w:rsidR="00352D3C" w:rsidRPr="00EA1AB9" w:rsidRDefault="00352D3C" w:rsidP="006F1EA4">
            <w:pPr>
              <w:pStyle w:val="TAL"/>
              <w:rPr>
                <w:lang w:eastAsia="zh-CN"/>
              </w:rPr>
            </w:pPr>
            <w:r w:rsidRPr="00EA1AB9">
              <w:rPr>
                <w:rFonts w:hint="eastAsia"/>
                <w:lang w:eastAsia="zh-CN"/>
              </w:rPr>
              <w:t>10</w:t>
            </w:r>
          </w:p>
        </w:tc>
        <w:tc>
          <w:tcPr>
            <w:tcW w:w="0" w:type="auto"/>
            <w:shd w:val="clear" w:color="auto" w:fill="auto"/>
          </w:tcPr>
          <w:p w14:paraId="76B99E7F" w14:textId="77777777" w:rsidR="00352D3C" w:rsidRPr="00F36495" w:rsidRDefault="00352D3C" w:rsidP="006F1EA4">
            <w:pPr>
              <w:pStyle w:val="TAL"/>
            </w:pPr>
            <w:r w:rsidRPr="00F36495">
              <w:t>inner</w:t>
            </w:r>
          </w:p>
        </w:tc>
        <w:tc>
          <w:tcPr>
            <w:tcW w:w="0" w:type="auto"/>
            <w:shd w:val="clear" w:color="auto" w:fill="FFFF00"/>
          </w:tcPr>
          <w:p w14:paraId="4A0256A9" w14:textId="77777777" w:rsidR="00352D3C" w:rsidRPr="00EA1AB9" w:rsidRDefault="00352D3C" w:rsidP="006F1EA4">
            <w:pPr>
              <w:pStyle w:val="TAL"/>
            </w:pPr>
            <w:r w:rsidRPr="00EA1AB9">
              <w:t>87</w:t>
            </w:r>
          </w:p>
        </w:tc>
        <w:tc>
          <w:tcPr>
            <w:tcW w:w="0" w:type="auto"/>
          </w:tcPr>
          <w:p w14:paraId="56C37A38" w14:textId="77777777" w:rsidR="00352D3C" w:rsidRPr="00EA1AB9" w:rsidRDefault="00352D3C" w:rsidP="006F1EA4">
            <w:pPr>
              <w:pStyle w:val="TAL"/>
            </w:pPr>
            <w:r w:rsidRPr="00EA1AB9">
              <w:t>10</w:t>
            </w:r>
          </w:p>
        </w:tc>
        <w:tc>
          <w:tcPr>
            <w:tcW w:w="0" w:type="auto"/>
          </w:tcPr>
          <w:p w14:paraId="2434949B" w14:textId="77777777" w:rsidR="00352D3C" w:rsidRPr="00EA1AB9" w:rsidRDefault="00352D3C" w:rsidP="006F1EA4">
            <w:pPr>
              <w:pStyle w:val="TAL"/>
            </w:pPr>
            <w:r w:rsidRPr="00EA1AB9">
              <w:t>41</w:t>
            </w:r>
          </w:p>
        </w:tc>
        <w:tc>
          <w:tcPr>
            <w:tcW w:w="592" w:type="dxa"/>
          </w:tcPr>
          <w:p w14:paraId="1035C51E" w14:textId="77777777" w:rsidR="00352D3C" w:rsidRPr="00EA1AB9" w:rsidRDefault="00352D3C" w:rsidP="006F1EA4">
            <w:pPr>
              <w:pStyle w:val="TAL"/>
            </w:pPr>
            <w:r w:rsidRPr="00EA1AB9">
              <w:t>10</w:t>
            </w:r>
          </w:p>
        </w:tc>
        <w:tc>
          <w:tcPr>
            <w:tcW w:w="0" w:type="auto"/>
          </w:tcPr>
          <w:p w14:paraId="79D7DC52" w14:textId="77777777" w:rsidR="00352D3C" w:rsidRPr="00EA1AB9" w:rsidRDefault="00352D3C" w:rsidP="006F1EA4">
            <w:pPr>
              <w:pStyle w:val="TAL"/>
            </w:pPr>
            <w:r w:rsidRPr="00EA1AB9">
              <w:t>1</w:t>
            </w:r>
          </w:p>
        </w:tc>
        <w:tc>
          <w:tcPr>
            <w:tcW w:w="0" w:type="auto"/>
          </w:tcPr>
          <w:p w14:paraId="692C407B" w14:textId="77777777" w:rsidR="00352D3C" w:rsidRPr="00EA1AB9" w:rsidRDefault="00352D3C" w:rsidP="006F1EA4">
            <w:pPr>
              <w:pStyle w:val="TAL"/>
            </w:pPr>
            <w:r w:rsidRPr="00EA1AB9">
              <w:t>30</w:t>
            </w:r>
          </w:p>
        </w:tc>
        <w:tc>
          <w:tcPr>
            <w:tcW w:w="630" w:type="dxa"/>
          </w:tcPr>
          <w:p w14:paraId="61B290EA" w14:textId="77777777" w:rsidR="00352D3C" w:rsidRPr="00EA1AB9" w:rsidRDefault="00352D3C" w:rsidP="006F1EA4">
            <w:pPr>
              <w:pStyle w:val="TAL"/>
            </w:pPr>
            <w:r w:rsidRPr="00EA1AB9">
              <w:t>20</w:t>
            </w:r>
          </w:p>
        </w:tc>
        <w:tc>
          <w:tcPr>
            <w:tcW w:w="542" w:type="dxa"/>
          </w:tcPr>
          <w:p w14:paraId="1A6E3FDF" w14:textId="77777777" w:rsidR="00352D3C" w:rsidRPr="00BE1B4E" w:rsidRDefault="00352D3C" w:rsidP="006F1EA4">
            <w:pPr>
              <w:pStyle w:val="TAL"/>
            </w:pPr>
            <w:r w:rsidRPr="00BE1B4E">
              <w:t>30</w:t>
            </w:r>
          </w:p>
        </w:tc>
        <w:tc>
          <w:tcPr>
            <w:tcW w:w="734" w:type="dxa"/>
          </w:tcPr>
          <w:p w14:paraId="1294FFD8" w14:textId="77777777" w:rsidR="00352D3C" w:rsidRPr="00CA3770" w:rsidRDefault="00352D3C" w:rsidP="006F1EA4">
            <w:pPr>
              <w:pStyle w:val="TAL"/>
            </w:pPr>
            <w:r w:rsidRPr="00CA3770">
              <w:t>outer1</w:t>
            </w:r>
          </w:p>
        </w:tc>
      </w:tr>
      <w:tr w:rsidR="00352D3C" w:rsidRPr="00CA3770" w14:paraId="6B920ED5" w14:textId="77777777" w:rsidTr="009D1F4B">
        <w:trPr>
          <w:trHeight w:val="285"/>
          <w:jc w:val="center"/>
        </w:trPr>
        <w:tc>
          <w:tcPr>
            <w:tcW w:w="0" w:type="auto"/>
            <w:shd w:val="clear" w:color="auto" w:fill="FFC000"/>
            <w:noWrap/>
            <w:hideMark/>
          </w:tcPr>
          <w:p w14:paraId="0221E76E" w14:textId="77777777" w:rsidR="00352D3C" w:rsidRPr="00EA1AB9" w:rsidRDefault="00352D3C" w:rsidP="006F1EA4">
            <w:pPr>
              <w:pStyle w:val="TAL"/>
              <w:rPr>
                <w:lang w:eastAsia="zh-CN"/>
              </w:rPr>
            </w:pPr>
            <w:r w:rsidRPr="00EA1AB9">
              <w:rPr>
                <w:rFonts w:hint="eastAsia"/>
                <w:lang w:eastAsia="zh-CN"/>
              </w:rPr>
              <w:t>6</w:t>
            </w:r>
          </w:p>
        </w:tc>
        <w:tc>
          <w:tcPr>
            <w:tcW w:w="0" w:type="auto"/>
            <w:noWrap/>
            <w:hideMark/>
          </w:tcPr>
          <w:p w14:paraId="69B806A7"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53E42E81" w14:textId="77777777" w:rsidR="00352D3C" w:rsidRPr="00EA1AB9" w:rsidRDefault="00352D3C" w:rsidP="006F1EA4">
            <w:pPr>
              <w:pStyle w:val="TAL"/>
              <w:rPr>
                <w:lang w:eastAsia="zh-CN"/>
              </w:rPr>
            </w:pPr>
            <w:r w:rsidRPr="00EA1AB9">
              <w:rPr>
                <w:rFonts w:hint="eastAsia"/>
                <w:lang w:eastAsia="zh-CN"/>
              </w:rPr>
              <w:t>42</w:t>
            </w:r>
          </w:p>
        </w:tc>
        <w:tc>
          <w:tcPr>
            <w:tcW w:w="0" w:type="auto"/>
            <w:noWrap/>
            <w:hideMark/>
          </w:tcPr>
          <w:p w14:paraId="73D8E2AD" w14:textId="77777777" w:rsidR="00352D3C" w:rsidRPr="00EA1AB9" w:rsidRDefault="00352D3C" w:rsidP="006F1EA4">
            <w:pPr>
              <w:pStyle w:val="TAL"/>
              <w:rPr>
                <w:lang w:eastAsia="zh-CN"/>
              </w:rPr>
            </w:pPr>
            <w:r w:rsidRPr="00EA1AB9">
              <w:rPr>
                <w:rFonts w:hint="eastAsia"/>
                <w:lang w:eastAsia="zh-CN"/>
              </w:rPr>
              <w:t>36</w:t>
            </w:r>
          </w:p>
        </w:tc>
        <w:tc>
          <w:tcPr>
            <w:tcW w:w="0" w:type="auto"/>
            <w:noWrap/>
            <w:hideMark/>
          </w:tcPr>
          <w:p w14:paraId="627D028D"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70D7D73A" w14:textId="77777777" w:rsidR="00352D3C" w:rsidRPr="00EA1AB9" w:rsidRDefault="00352D3C" w:rsidP="006F1EA4">
            <w:pPr>
              <w:pStyle w:val="TAL"/>
              <w:rPr>
                <w:lang w:eastAsia="zh-CN"/>
              </w:rPr>
            </w:pPr>
            <w:r w:rsidRPr="00EA1AB9">
              <w:rPr>
                <w:rFonts w:hint="eastAsia"/>
                <w:lang w:eastAsia="zh-CN"/>
              </w:rPr>
              <w:t>15</w:t>
            </w:r>
          </w:p>
        </w:tc>
        <w:tc>
          <w:tcPr>
            <w:tcW w:w="0" w:type="auto"/>
            <w:noWrap/>
            <w:hideMark/>
          </w:tcPr>
          <w:p w14:paraId="2368BD84"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043B24BC" w14:textId="77777777" w:rsidR="00352D3C" w:rsidRPr="00EA1AB9" w:rsidRDefault="00352D3C" w:rsidP="006F1EA4">
            <w:pPr>
              <w:pStyle w:val="TAL"/>
              <w:rPr>
                <w:lang w:eastAsia="zh-CN"/>
              </w:rPr>
            </w:pPr>
            <w:r w:rsidRPr="00EA1AB9">
              <w:rPr>
                <w:rFonts w:hint="eastAsia"/>
                <w:lang w:eastAsia="zh-CN"/>
              </w:rPr>
              <w:t>10</w:t>
            </w:r>
          </w:p>
        </w:tc>
        <w:tc>
          <w:tcPr>
            <w:tcW w:w="0" w:type="auto"/>
            <w:shd w:val="clear" w:color="auto" w:fill="auto"/>
          </w:tcPr>
          <w:p w14:paraId="6BFCE11D" w14:textId="77777777" w:rsidR="00352D3C" w:rsidRPr="00F36495" w:rsidRDefault="00352D3C" w:rsidP="006F1EA4">
            <w:pPr>
              <w:pStyle w:val="TAL"/>
            </w:pPr>
            <w:r w:rsidRPr="00F36495">
              <w:t>outer</w:t>
            </w:r>
          </w:p>
        </w:tc>
        <w:tc>
          <w:tcPr>
            <w:tcW w:w="0" w:type="auto"/>
            <w:shd w:val="clear" w:color="auto" w:fill="FFFF00"/>
          </w:tcPr>
          <w:p w14:paraId="5F5504CD" w14:textId="77777777" w:rsidR="00352D3C" w:rsidRPr="00EA1AB9" w:rsidRDefault="00352D3C" w:rsidP="006F1EA4">
            <w:pPr>
              <w:pStyle w:val="TAL"/>
            </w:pPr>
            <w:r w:rsidRPr="00EA1AB9">
              <w:t>88</w:t>
            </w:r>
          </w:p>
        </w:tc>
        <w:tc>
          <w:tcPr>
            <w:tcW w:w="0" w:type="auto"/>
          </w:tcPr>
          <w:p w14:paraId="5BA622A2" w14:textId="77777777" w:rsidR="00352D3C" w:rsidRPr="00EA1AB9" w:rsidRDefault="00352D3C" w:rsidP="006F1EA4">
            <w:pPr>
              <w:pStyle w:val="TAL"/>
            </w:pPr>
            <w:r w:rsidRPr="00EA1AB9">
              <w:t>25</w:t>
            </w:r>
          </w:p>
        </w:tc>
        <w:tc>
          <w:tcPr>
            <w:tcW w:w="0" w:type="auto"/>
          </w:tcPr>
          <w:p w14:paraId="0F8B8BDA" w14:textId="77777777" w:rsidR="00352D3C" w:rsidRPr="00EA1AB9" w:rsidRDefault="00352D3C" w:rsidP="006F1EA4">
            <w:pPr>
              <w:pStyle w:val="TAL"/>
            </w:pPr>
            <w:r w:rsidRPr="00EA1AB9">
              <w:t>0</w:t>
            </w:r>
          </w:p>
        </w:tc>
        <w:tc>
          <w:tcPr>
            <w:tcW w:w="592" w:type="dxa"/>
          </w:tcPr>
          <w:p w14:paraId="7780EC5B" w14:textId="77777777" w:rsidR="00352D3C" w:rsidRPr="00EA1AB9" w:rsidRDefault="00352D3C" w:rsidP="006F1EA4">
            <w:pPr>
              <w:pStyle w:val="TAL"/>
            </w:pPr>
            <w:r w:rsidRPr="00EA1AB9">
              <w:t>25</w:t>
            </w:r>
          </w:p>
        </w:tc>
        <w:tc>
          <w:tcPr>
            <w:tcW w:w="0" w:type="auto"/>
          </w:tcPr>
          <w:p w14:paraId="27F847CF" w14:textId="77777777" w:rsidR="00352D3C" w:rsidRPr="00EA1AB9" w:rsidRDefault="00352D3C" w:rsidP="006F1EA4">
            <w:pPr>
              <w:pStyle w:val="TAL"/>
            </w:pPr>
            <w:r w:rsidRPr="00EA1AB9">
              <w:t>53</w:t>
            </w:r>
          </w:p>
        </w:tc>
        <w:tc>
          <w:tcPr>
            <w:tcW w:w="0" w:type="auto"/>
          </w:tcPr>
          <w:p w14:paraId="7AE7A7A3" w14:textId="77777777" w:rsidR="00352D3C" w:rsidRPr="00EA1AB9" w:rsidRDefault="00352D3C" w:rsidP="006F1EA4">
            <w:pPr>
              <w:pStyle w:val="TAL"/>
            </w:pPr>
            <w:r w:rsidRPr="00EA1AB9">
              <w:t>30</w:t>
            </w:r>
          </w:p>
        </w:tc>
        <w:tc>
          <w:tcPr>
            <w:tcW w:w="630" w:type="dxa"/>
          </w:tcPr>
          <w:p w14:paraId="24171772" w14:textId="77777777" w:rsidR="00352D3C" w:rsidRPr="00EA1AB9" w:rsidRDefault="00352D3C" w:rsidP="006F1EA4">
            <w:pPr>
              <w:pStyle w:val="TAL"/>
            </w:pPr>
            <w:r w:rsidRPr="00EA1AB9">
              <w:t>20</w:t>
            </w:r>
          </w:p>
        </w:tc>
        <w:tc>
          <w:tcPr>
            <w:tcW w:w="542" w:type="dxa"/>
          </w:tcPr>
          <w:p w14:paraId="24EB3460" w14:textId="77777777" w:rsidR="00352D3C" w:rsidRPr="00BE1B4E" w:rsidRDefault="00352D3C" w:rsidP="006F1EA4">
            <w:pPr>
              <w:pStyle w:val="TAL"/>
            </w:pPr>
            <w:r w:rsidRPr="00BE1B4E">
              <w:t>30</w:t>
            </w:r>
          </w:p>
        </w:tc>
        <w:tc>
          <w:tcPr>
            <w:tcW w:w="734" w:type="dxa"/>
          </w:tcPr>
          <w:p w14:paraId="6E45170C" w14:textId="77777777" w:rsidR="00352D3C" w:rsidRPr="00CA3770" w:rsidRDefault="00352D3C" w:rsidP="006F1EA4">
            <w:pPr>
              <w:pStyle w:val="TAL"/>
            </w:pPr>
            <w:r w:rsidRPr="00CA3770">
              <w:t>inner</w:t>
            </w:r>
          </w:p>
        </w:tc>
      </w:tr>
      <w:tr w:rsidR="00352D3C" w:rsidRPr="00CA3770" w14:paraId="78F0A6FE" w14:textId="77777777" w:rsidTr="009D1F4B">
        <w:trPr>
          <w:trHeight w:val="285"/>
          <w:jc w:val="center"/>
        </w:trPr>
        <w:tc>
          <w:tcPr>
            <w:tcW w:w="0" w:type="auto"/>
            <w:shd w:val="clear" w:color="auto" w:fill="FFC000"/>
            <w:noWrap/>
            <w:hideMark/>
          </w:tcPr>
          <w:p w14:paraId="5D4FFBBC" w14:textId="77777777" w:rsidR="00352D3C" w:rsidRPr="00EA1AB9" w:rsidRDefault="00352D3C" w:rsidP="006F1EA4">
            <w:pPr>
              <w:pStyle w:val="TAL"/>
              <w:rPr>
                <w:lang w:eastAsia="zh-CN"/>
              </w:rPr>
            </w:pPr>
            <w:r w:rsidRPr="00EA1AB9">
              <w:rPr>
                <w:rFonts w:hint="eastAsia"/>
                <w:lang w:eastAsia="zh-CN"/>
              </w:rPr>
              <w:t>7</w:t>
            </w:r>
          </w:p>
        </w:tc>
        <w:tc>
          <w:tcPr>
            <w:tcW w:w="0" w:type="auto"/>
            <w:noWrap/>
            <w:hideMark/>
          </w:tcPr>
          <w:p w14:paraId="60794CF6"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288A6843" w14:textId="77777777" w:rsidR="00352D3C" w:rsidRPr="00EA1AB9" w:rsidRDefault="00352D3C" w:rsidP="006F1EA4">
            <w:pPr>
              <w:pStyle w:val="TAL"/>
              <w:rPr>
                <w:lang w:eastAsia="zh-CN"/>
              </w:rPr>
            </w:pPr>
            <w:r w:rsidRPr="00EA1AB9">
              <w:rPr>
                <w:rFonts w:hint="eastAsia"/>
                <w:lang w:eastAsia="zh-CN"/>
              </w:rPr>
              <w:t>42</w:t>
            </w:r>
          </w:p>
        </w:tc>
        <w:tc>
          <w:tcPr>
            <w:tcW w:w="0" w:type="auto"/>
            <w:noWrap/>
            <w:hideMark/>
          </w:tcPr>
          <w:p w14:paraId="60CEA595" w14:textId="77777777" w:rsidR="00352D3C" w:rsidRPr="00EA1AB9" w:rsidRDefault="00352D3C" w:rsidP="006F1EA4">
            <w:pPr>
              <w:pStyle w:val="TAL"/>
              <w:rPr>
                <w:lang w:eastAsia="zh-CN"/>
              </w:rPr>
            </w:pPr>
            <w:r w:rsidRPr="00EA1AB9">
              <w:rPr>
                <w:rFonts w:hint="eastAsia"/>
                <w:lang w:eastAsia="zh-CN"/>
              </w:rPr>
              <w:t>50</w:t>
            </w:r>
          </w:p>
        </w:tc>
        <w:tc>
          <w:tcPr>
            <w:tcW w:w="0" w:type="auto"/>
            <w:noWrap/>
            <w:hideMark/>
          </w:tcPr>
          <w:p w14:paraId="72B33DC3"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61554C9C" w14:textId="77777777" w:rsidR="00352D3C" w:rsidRPr="00EA1AB9" w:rsidRDefault="00352D3C" w:rsidP="006F1EA4">
            <w:pPr>
              <w:pStyle w:val="TAL"/>
              <w:rPr>
                <w:lang w:eastAsia="zh-CN"/>
              </w:rPr>
            </w:pPr>
            <w:r w:rsidRPr="00EA1AB9">
              <w:rPr>
                <w:rFonts w:hint="eastAsia"/>
                <w:lang w:eastAsia="zh-CN"/>
              </w:rPr>
              <w:t>15</w:t>
            </w:r>
          </w:p>
        </w:tc>
        <w:tc>
          <w:tcPr>
            <w:tcW w:w="0" w:type="auto"/>
            <w:noWrap/>
            <w:hideMark/>
          </w:tcPr>
          <w:p w14:paraId="2068F6BB"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75CE39A6" w14:textId="77777777" w:rsidR="00352D3C" w:rsidRPr="00EA1AB9" w:rsidRDefault="00352D3C" w:rsidP="006F1EA4">
            <w:pPr>
              <w:pStyle w:val="TAL"/>
              <w:rPr>
                <w:lang w:eastAsia="zh-CN"/>
              </w:rPr>
            </w:pPr>
            <w:r w:rsidRPr="00EA1AB9">
              <w:rPr>
                <w:rFonts w:hint="eastAsia"/>
                <w:lang w:eastAsia="zh-CN"/>
              </w:rPr>
              <w:t>10</w:t>
            </w:r>
          </w:p>
        </w:tc>
        <w:tc>
          <w:tcPr>
            <w:tcW w:w="0" w:type="auto"/>
            <w:shd w:val="clear" w:color="auto" w:fill="auto"/>
          </w:tcPr>
          <w:p w14:paraId="03868DB8" w14:textId="77777777" w:rsidR="00352D3C" w:rsidRPr="00F36495" w:rsidRDefault="00352D3C" w:rsidP="006F1EA4">
            <w:pPr>
              <w:pStyle w:val="TAL"/>
            </w:pPr>
            <w:r w:rsidRPr="00F36495">
              <w:t>outer</w:t>
            </w:r>
          </w:p>
        </w:tc>
        <w:tc>
          <w:tcPr>
            <w:tcW w:w="0" w:type="auto"/>
            <w:shd w:val="clear" w:color="auto" w:fill="FFFF00"/>
          </w:tcPr>
          <w:p w14:paraId="5BF77B6C" w14:textId="77777777" w:rsidR="00352D3C" w:rsidRPr="00EA1AB9" w:rsidRDefault="00352D3C" w:rsidP="006F1EA4">
            <w:pPr>
              <w:pStyle w:val="TAL"/>
            </w:pPr>
            <w:r w:rsidRPr="00EA1AB9">
              <w:t>89</w:t>
            </w:r>
          </w:p>
        </w:tc>
        <w:tc>
          <w:tcPr>
            <w:tcW w:w="0" w:type="auto"/>
          </w:tcPr>
          <w:p w14:paraId="4046C530" w14:textId="77777777" w:rsidR="00352D3C" w:rsidRPr="00EA1AB9" w:rsidRDefault="00352D3C" w:rsidP="006F1EA4">
            <w:pPr>
              <w:pStyle w:val="TAL"/>
            </w:pPr>
            <w:r w:rsidRPr="00EA1AB9">
              <w:t>25</w:t>
            </w:r>
          </w:p>
        </w:tc>
        <w:tc>
          <w:tcPr>
            <w:tcW w:w="0" w:type="auto"/>
          </w:tcPr>
          <w:p w14:paraId="76078BF0" w14:textId="77777777" w:rsidR="00352D3C" w:rsidRPr="00EA1AB9" w:rsidRDefault="00352D3C" w:rsidP="006F1EA4">
            <w:pPr>
              <w:pStyle w:val="TAL"/>
            </w:pPr>
            <w:r w:rsidRPr="00EA1AB9">
              <w:t>20</w:t>
            </w:r>
          </w:p>
        </w:tc>
        <w:tc>
          <w:tcPr>
            <w:tcW w:w="592" w:type="dxa"/>
          </w:tcPr>
          <w:p w14:paraId="1A907DA9" w14:textId="77777777" w:rsidR="00352D3C" w:rsidRPr="00EA1AB9" w:rsidRDefault="00352D3C" w:rsidP="006F1EA4">
            <w:pPr>
              <w:pStyle w:val="TAL"/>
            </w:pPr>
            <w:r w:rsidRPr="00EA1AB9">
              <w:t>25</w:t>
            </w:r>
          </w:p>
        </w:tc>
        <w:tc>
          <w:tcPr>
            <w:tcW w:w="0" w:type="auto"/>
          </w:tcPr>
          <w:p w14:paraId="34317F75" w14:textId="77777777" w:rsidR="00352D3C" w:rsidRPr="00EA1AB9" w:rsidRDefault="00352D3C" w:rsidP="006F1EA4">
            <w:pPr>
              <w:pStyle w:val="TAL"/>
            </w:pPr>
            <w:r w:rsidRPr="00EA1AB9">
              <w:t>25</w:t>
            </w:r>
          </w:p>
        </w:tc>
        <w:tc>
          <w:tcPr>
            <w:tcW w:w="0" w:type="auto"/>
          </w:tcPr>
          <w:p w14:paraId="69F374C8" w14:textId="77777777" w:rsidR="00352D3C" w:rsidRPr="00EA1AB9" w:rsidRDefault="00352D3C" w:rsidP="006F1EA4">
            <w:pPr>
              <w:pStyle w:val="TAL"/>
            </w:pPr>
            <w:r w:rsidRPr="00EA1AB9">
              <w:t>30</w:t>
            </w:r>
          </w:p>
        </w:tc>
        <w:tc>
          <w:tcPr>
            <w:tcW w:w="630" w:type="dxa"/>
          </w:tcPr>
          <w:p w14:paraId="3BD40F39" w14:textId="77777777" w:rsidR="00352D3C" w:rsidRPr="00EA1AB9" w:rsidRDefault="00352D3C" w:rsidP="006F1EA4">
            <w:pPr>
              <w:pStyle w:val="TAL"/>
            </w:pPr>
            <w:r w:rsidRPr="00EA1AB9">
              <w:t>20</w:t>
            </w:r>
          </w:p>
        </w:tc>
        <w:tc>
          <w:tcPr>
            <w:tcW w:w="542" w:type="dxa"/>
          </w:tcPr>
          <w:p w14:paraId="5158CD21" w14:textId="77777777" w:rsidR="00352D3C" w:rsidRPr="00BE1B4E" w:rsidRDefault="00352D3C" w:rsidP="006F1EA4">
            <w:pPr>
              <w:pStyle w:val="TAL"/>
            </w:pPr>
            <w:r w:rsidRPr="00BE1B4E">
              <w:t>30</w:t>
            </w:r>
          </w:p>
        </w:tc>
        <w:tc>
          <w:tcPr>
            <w:tcW w:w="734" w:type="dxa"/>
          </w:tcPr>
          <w:p w14:paraId="56C25982" w14:textId="77777777" w:rsidR="00352D3C" w:rsidRPr="00CA3770" w:rsidRDefault="00352D3C" w:rsidP="006F1EA4">
            <w:pPr>
              <w:pStyle w:val="TAL"/>
            </w:pPr>
            <w:r w:rsidRPr="00CA3770">
              <w:t>outer2</w:t>
            </w:r>
          </w:p>
        </w:tc>
      </w:tr>
      <w:tr w:rsidR="00352D3C" w:rsidRPr="00CA3770" w14:paraId="32E86B1E" w14:textId="77777777" w:rsidTr="009D1F4B">
        <w:trPr>
          <w:trHeight w:val="285"/>
          <w:jc w:val="center"/>
        </w:trPr>
        <w:tc>
          <w:tcPr>
            <w:tcW w:w="0" w:type="auto"/>
            <w:shd w:val="clear" w:color="auto" w:fill="FFC000"/>
            <w:noWrap/>
            <w:hideMark/>
          </w:tcPr>
          <w:p w14:paraId="43434526" w14:textId="77777777" w:rsidR="00352D3C" w:rsidRPr="00EA1AB9" w:rsidRDefault="00352D3C" w:rsidP="006F1EA4">
            <w:pPr>
              <w:pStyle w:val="TAL"/>
              <w:rPr>
                <w:lang w:eastAsia="zh-CN"/>
              </w:rPr>
            </w:pPr>
            <w:r w:rsidRPr="00EA1AB9">
              <w:rPr>
                <w:rFonts w:hint="eastAsia"/>
                <w:lang w:eastAsia="zh-CN"/>
              </w:rPr>
              <w:t>8</w:t>
            </w:r>
          </w:p>
        </w:tc>
        <w:tc>
          <w:tcPr>
            <w:tcW w:w="0" w:type="auto"/>
            <w:noWrap/>
            <w:hideMark/>
          </w:tcPr>
          <w:p w14:paraId="06C0ABC8" w14:textId="77777777" w:rsidR="00352D3C" w:rsidRPr="00EA1AB9" w:rsidRDefault="00352D3C" w:rsidP="006F1EA4">
            <w:pPr>
              <w:pStyle w:val="TAL"/>
              <w:rPr>
                <w:lang w:eastAsia="zh-CN"/>
              </w:rPr>
            </w:pPr>
            <w:r w:rsidRPr="00EA1AB9">
              <w:rPr>
                <w:rFonts w:hint="eastAsia"/>
                <w:lang w:eastAsia="zh-CN"/>
              </w:rPr>
              <w:t>12</w:t>
            </w:r>
          </w:p>
        </w:tc>
        <w:tc>
          <w:tcPr>
            <w:tcW w:w="0" w:type="auto"/>
            <w:noWrap/>
            <w:hideMark/>
          </w:tcPr>
          <w:p w14:paraId="288ADD7E" w14:textId="77777777" w:rsidR="00352D3C" w:rsidRPr="00EA1AB9" w:rsidRDefault="00352D3C" w:rsidP="006F1EA4">
            <w:pPr>
              <w:pStyle w:val="TAL"/>
              <w:rPr>
                <w:lang w:eastAsia="zh-CN"/>
              </w:rPr>
            </w:pPr>
            <w:r w:rsidRPr="00EA1AB9">
              <w:rPr>
                <w:rFonts w:hint="eastAsia"/>
                <w:lang w:eastAsia="zh-CN"/>
              </w:rPr>
              <w:t>40</w:t>
            </w:r>
          </w:p>
        </w:tc>
        <w:tc>
          <w:tcPr>
            <w:tcW w:w="0" w:type="auto"/>
            <w:noWrap/>
            <w:hideMark/>
          </w:tcPr>
          <w:p w14:paraId="725FE956" w14:textId="77777777" w:rsidR="00352D3C" w:rsidRPr="00EA1AB9" w:rsidRDefault="00352D3C" w:rsidP="006F1EA4">
            <w:pPr>
              <w:pStyle w:val="TAL"/>
              <w:rPr>
                <w:lang w:eastAsia="zh-CN"/>
              </w:rPr>
            </w:pPr>
            <w:r w:rsidRPr="00EA1AB9">
              <w:rPr>
                <w:rFonts w:hint="eastAsia"/>
                <w:lang w:eastAsia="zh-CN"/>
              </w:rPr>
              <w:t>36</w:t>
            </w:r>
          </w:p>
        </w:tc>
        <w:tc>
          <w:tcPr>
            <w:tcW w:w="0" w:type="auto"/>
            <w:noWrap/>
            <w:hideMark/>
          </w:tcPr>
          <w:p w14:paraId="64877BC8"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3CA48518" w14:textId="77777777" w:rsidR="00352D3C" w:rsidRPr="00EA1AB9" w:rsidRDefault="00352D3C" w:rsidP="006F1EA4">
            <w:pPr>
              <w:pStyle w:val="TAL"/>
              <w:rPr>
                <w:lang w:eastAsia="zh-CN"/>
              </w:rPr>
            </w:pPr>
            <w:r w:rsidRPr="00EA1AB9">
              <w:rPr>
                <w:rFonts w:hint="eastAsia"/>
                <w:lang w:eastAsia="zh-CN"/>
              </w:rPr>
              <w:t>15</w:t>
            </w:r>
          </w:p>
        </w:tc>
        <w:tc>
          <w:tcPr>
            <w:tcW w:w="0" w:type="auto"/>
            <w:noWrap/>
            <w:hideMark/>
          </w:tcPr>
          <w:p w14:paraId="0E92B09B"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2C8DD758" w14:textId="77777777" w:rsidR="00352D3C" w:rsidRPr="00EA1AB9" w:rsidRDefault="00352D3C" w:rsidP="006F1EA4">
            <w:pPr>
              <w:pStyle w:val="TAL"/>
              <w:rPr>
                <w:lang w:eastAsia="zh-CN"/>
              </w:rPr>
            </w:pPr>
            <w:r w:rsidRPr="00EA1AB9">
              <w:rPr>
                <w:rFonts w:hint="eastAsia"/>
                <w:lang w:eastAsia="zh-CN"/>
              </w:rPr>
              <w:t>10</w:t>
            </w:r>
          </w:p>
        </w:tc>
        <w:tc>
          <w:tcPr>
            <w:tcW w:w="0" w:type="auto"/>
            <w:shd w:val="clear" w:color="auto" w:fill="auto"/>
          </w:tcPr>
          <w:p w14:paraId="588B04D0" w14:textId="77777777" w:rsidR="00352D3C" w:rsidRPr="00F36495" w:rsidRDefault="00352D3C" w:rsidP="006F1EA4">
            <w:pPr>
              <w:pStyle w:val="TAL"/>
            </w:pPr>
            <w:r w:rsidRPr="00F36495">
              <w:t>outer</w:t>
            </w:r>
          </w:p>
        </w:tc>
        <w:tc>
          <w:tcPr>
            <w:tcW w:w="0" w:type="auto"/>
            <w:shd w:val="clear" w:color="auto" w:fill="FFFF00"/>
          </w:tcPr>
          <w:p w14:paraId="68448217" w14:textId="77777777" w:rsidR="00352D3C" w:rsidRPr="00EA1AB9" w:rsidRDefault="00352D3C" w:rsidP="006F1EA4">
            <w:pPr>
              <w:pStyle w:val="TAL"/>
            </w:pPr>
            <w:r w:rsidRPr="00EA1AB9">
              <w:t>90</w:t>
            </w:r>
          </w:p>
        </w:tc>
        <w:tc>
          <w:tcPr>
            <w:tcW w:w="0" w:type="auto"/>
          </w:tcPr>
          <w:p w14:paraId="273FA717" w14:textId="77777777" w:rsidR="00352D3C" w:rsidRPr="00EA1AB9" w:rsidRDefault="00352D3C" w:rsidP="006F1EA4">
            <w:pPr>
              <w:pStyle w:val="TAL"/>
            </w:pPr>
            <w:r w:rsidRPr="00EA1AB9">
              <w:t>25</w:t>
            </w:r>
          </w:p>
        </w:tc>
        <w:tc>
          <w:tcPr>
            <w:tcW w:w="0" w:type="auto"/>
          </w:tcPr>
          <w:p w14:paraId="4FF9E510" w14:textId="77777777" w:rsidR="00352D3C" w:rsidRPr="00EA1AB9" w:rsidRDefault="00352D3C" w:rsidP="006F1EA4">
            <w:pPr>
              <w:pStyle w:val="TAL"/>
            </w:pPr>
            <w:r w:rsidRPr="00EA1AB9">
              <w:t>21</w:t>
            </w:r>
          </w:p>
        </w:tc>
        <w:tc>
          <w:tcPr>
            <w:tcW w:w="592" w:type="dxa"/>
          </w:tcPr>
          <w:p w14:paraId="40D56A22" w14:textId="77777777" w:rsidR="00352D3C" w:rsidRPr="00EA1AB9" w:rsidRDefault="00352D3C" w:rsidP="006F1EA4">
            <w:pPr>
              <w:pStyle w:val="TAL"/>
            </w:pPr>
            <w:r w:rsidRPr="00EA1AB9">
              <w:t>25</w:t>
            </w:r>
          </w:p>
        </w:tc>
        <w:tc>
          <w:tcPr>
            <w:tcW w:w="0" w:type="auto"/>
          </w:tcPr>
          <w:p w14:paraId="56557397" w14:textId="77777777" w:rsidR="00352D3C" w:rsidRPr="00EA1AB9" w:rsidRDefault="00352D3C" w:rsidP="006F1EA4">
            <w:pPr>
              <w:pStyle w:val="TAL"/>
            </w:pPr>
            <w:r w:rsidRPr="00EA1AB9">
              <w:t>25</w:t>
            </w:r>
          </w:p>
        </w:tc>
        <w:tc>
          <w:tcPr>
            <w:tcW w:w="0" w:type="auto"/>
          </w:tcPr>
          <w:p w14:paraId="27404E82" w14:textId="77777777" w:rsidR="00352D3C" w:rsidRPr="00EA1AB9" w:rsidRDefault="00352D3C" w:rsidP="006F1EA4">
            <w:pPr>
              <w:pStyle w:val="TAL"/>
            </w:pPr>
            <w:r w:rsidRPr="00EA1AB9">
              <w:t>30</w:t>
            </w:r>
          </w:p>
        </w:tc>
        <w:tc>
          <w:tcPr>
            <w:tcW w:w="630" w:type="dxa"/>
          </w:tcPr>
          <w:p w14:paraId="6910A538" w14:textId="77777777" w:rsidR="00352D3C" w:rsidRPr="00EA1AB9" w:rsidRDefault="00352D3C" w:rsidP="006F1EA4">
            <w:pPr>
              <w:pStyle w:val="TAL"/>
            </w:pPr>
            <w:r w:rsidRPr="00EA1AB9">
              <w:t>20</w:t>
            </w:r>
          </w:p>
        </w:tc>
        <w:tc>
          <w:tcPr>
            <w:tcW w:w="542" w:type="dxa"/>
          </w:tcPr>
          <w:p w14:paraId="3E9F46EF" w14:textId="77777777" w:rsidR="00352D3C" w:rsidRPr="00BE1B4E" w:rsidRDefault="00352D3C" w:rsidP="006F1EA4">
            <w:pPr>
              <w:pStyle w:val="TAL"/>
            </w:pPr>
            <w:r w:rsidRPr="00BE1B4E">
              <w:t>30</w:t>
            </w:r>
          </w:p>
        </w:tc>
        <w:tc>
          <w:tcPr>
            <w:tcW w:w="734" w:type="dxa"/>
          </w:tcPr>
          <w:p w14:paraId="7F7126BF" w14:textId="77777777" w:rsidR="00352D3C" w:rsidRPr="00CA3770" w:rsidRDefault="00352D3C" w:rsidP="006F1EA4">
            <w:pPr>
              <w:pStyle w:val="TAL"/>
            </w:pPr>
            <w:r w:rsidRPr="00CA3770">
              <w:t>outer2</w:t>
            </w:r>
          </w:p>
        </w:tc>
      </w:tr>
      <w:tr w:rsidR="00352D3C" w:rsidRPr="00CA3770" w14:paraId="2C5CDE89" w14:textId="77777777" w:rsidTr="009D1F4B">
        <w:trPr>
          <w:trHeight w:val="285"/>
          <w:jc w:val="center"/>
        </w:trPr>
        <w:tc>
          <w:tcPr>
            <w:tcW w:w="0" w:type="auto"/>
            <w:shd w:val="clear" w:color="auto" w:fill="FFC000"/>
            <w:noWrap/>
            <w:hideMark/>
          </w:tcPr>
          <w:p w14:paraId="19622FF3" w14:textId="77777777" w:rsidR="00352D3C" w:rsidRPr="00EA1AB9" w:rsidRDefault="00352D3C" w:rsidP="006F1EA4">
            <w:pPr>
              <w:pStyle w:val="TAL"/>
              <w:rPr>
                <w:lang w:eastAsia="zh-CN"/>
              </w:rPr>
            </w:pPr>
            <w:r w:rsidRPr="00EA1AB9">
              <w:rPr>
                <w:rFonts w:hint="eastAsia"/>
                <w:lang w:eastAsia="zh-CN"/>
              </w:rPr>
              <w:t>9</w:t>
            </w:r>
          </w:p>
        </w:tc>
        <w:tc>
          <w:tcPr>
            <w:tcW w:w="0" w:type="auto"/>
            <w:noWrap/>
            <w:hideMark/>
          </w:tcPr>
          <w:p w14:paraId="66D62CC8" w14:textId="77777777" w:rsidR="00352D3C" w:rsidRPr="00EA1AB9" w:rsidRDefault="00352D3C" w:rsidP="006F1EA4">
            <w:pPr>
              <w:pStyle w:val="TAL"/>
              <w:rPr>
                <w:lang w:eastAsia="zh-CN"/>
              </w:rPr>
            </w:pPr>
            <w:r w:rsidRPr="00EA1AB9">
              <w:rPr>
                <w:rFonts w:hint="eastAsia"/>
                <w:lang w:eastAsia="zh-CN"/>
              </w:rPr>
              <w:t>25</w:t>
            </w:r>
          </w:p>
        </w:tc>
        <w:tc>
          <w:tcPr>
            <w:tcW w:w="0" w:type="auto"/>
            <w:noWrap/>
            <w:hideMark/>
          </w:tcPr>
          <w:p w14:paraId="4180D4A4" w14:textId="77777777" w:rsidR="00352D3C" w:rsidRPr="00EA1AB9" w:rsidRDefault="00352D3C" w:rsidP="006F1EA4">
            <w:pPr>
              <w:pStyle w:val="TAL"/>
              <w:rPr>
                <w:lang w:eastAsia="zh-CN"/>
              </w:rPr>
            </w:pPr>
            <w:r w:rsidRPr="00EA1AB9">
              <w:rPr>
                <w:rFonts w:hint="eastAsia"/>
                <w:lang w:eastAsia="zh-CN"/>
              </w:rPr>
              <w:t>27</w:t>
            </w:r>
          </w:p>
        </w:tc>
        <w:tc>
          <w:tcPr>
            <w:tcW w:w="0" w:type="auto"/>
            <w:noWrap/>
            <w:hideMark/>
          </w:tcPr>
          <w:p w14:paraId="066A6535" w14:textId="77777777" w:rsidR="00352D3C" w:rsidRPr="00EA1AB9" w:rsidRDefault="00352D3C" w:rsidP="006F1EA4">
            <w:pPr>
              <w:pStyle w:val="TAL"/>
              <w:rPr>
                <w:lang w:eastAsia="zh-CN"/>
              </w:rPr>
            </w:pPr>
            <w:r w:rsidRPr="00EA1AB9">
              <w:rPr>
                <w:rFonts w:hint="eastAsia"/>
                <w:lang w:eastAsia="zh-CN"/>
              </w:rPr>
              <w:t>36</w:t>
            </w:r>
          </w:p>
        </w:tc>
        <w:tc>
          <w:tcPr>
            <w:tcW w:w="0" w:type="auto"/>
            <w:noWrap/>
            <w:hideMark/>
          </w:tcPr>
          <w:p w14:paraId="3AB95CA0"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74232CB4" w14:textId="77777777" w:rsidR="00352D3C" w:rsidRPr="00EA1AB9" w:rsidRDefault="00352D3C" w:rsidP="006F1EA4">
            <w:pPr>
              <w:pStyle w:val="TAL"/>
              <w:rPr>
                <w:lang w:eastAsia="zh-CN"/>
              </w:rPr>
            </w:pPr>
            <w:r w:rsidRPr="00EA1AB9">
              <w:rPr>
                <w:rFonts w:hint="eastAsia"/>
                <w:lang w:eastAsia="zh-CN"/>
              </w:rPr>
              <w:t>15</w:t>
            </w:r>
          </w:p>
        </w:tc>
        <w:tc>
          <w:tcPr>
            <w:tcW w:w="0" w:type="auto"/>
            <w:noWrap/>
            <w:hideMark/>
          </w:tcPr>
          <w:p w14:paraId="0476F9A5"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6353D2FB" w14:textId="77777777" w:rsidR="00352D3C" w:rsidRPr="00EA1AB9" w:rsidRDefault="00352D3C" w:rsidP="006F1EA4">
            <w:pPr>
              <w:pStyle w:val="TAL"/>
              <w:rPr>
                <w:lang w:eastAsia="zh-CN"/>
              </w:rPr>
            </w:pPr>
            <w:r w:rsidRPr="00EA1AB9">
              <w:rPr>
                <w:rFonts w:hint="eastAsia"/>
                <w:lang w:eastAsia="zh-CN"/>
              </w:rPr>
              <w:t>10</w:t>
            </w:r>
          </w:p>
        </w:tc>
        <w:tc>
          <w:tcPr>
            <w:tcW w:w="0" w:type="auto"/>
            <w:shd w:val="clear" w:color="auto" w:fill="auto"/>
          </w:tcPr>
          <w:p w14:paraId="21D1CF30" w14:textId="77777777" w:rsidR="00352D3C" w:rsidRPr="00F36495" w:rsidRDefault="00352D3C" w:rsidP="006F1EA4">
            <w:pPr>
              <w:pStyle w:val="TAL"/>
            </w:pPr>
            <w:r w:rsidRPr="00F36495">
              <w:t>outer</w:t>
            </w:r>
          </w:p>
        </w:tc>
        <w:tc>
          <w:tcPr>
            <w:tcW w:w="0" w:type="auto"/>
            <w:shd w:val="clear" w:color="auto" w:fill="FFFF00"/>
          </w:tcPr>
          <w:p w14:paraId="09061C6A" w14:textId="77777777" w:rsidR="00352D3C" w:rsidRPr="00EA1AB9" w:rsidRDefault="00352D3C" w:rsidP="006F1EA4">
            <w:pPr>
              <w:pStyle w:val="TAL"/>
            </w:pPr>
            <w:r w:rsidRPr="00EA1AB9">
              <w:t>91</w:t>
            </w:r>
          </w:p>
        </w:tc>
        <w:tc>
          <w:tcPr>
            <w:tcW w:w="0" w:type="auto"/>
          </w:tcPr>
          <w:p w14:paraId="4A7CB5EB" w14:textId="77777777" w:rsidR="00352D3C" w:rsidRPr="00EA1AB9" w:rsidRDefault="00352D3C" w:rsidP="006F1EA4">
            <w:pPr>
              <w:pStyle w:val="TAL"/>
            </w:pPr>
            <w:r w:rsidRPr="00EA1AB9">
              <w:t>25</w:t>
            </w:r>
          </w:p>
        </w:tc>
        <w:tc>
          <w:tcPr>
            <w:tcW w:w="0" w:type="auto"/>
          </w:tcPr>
          <w:p w14:paraId="2D5BE70B" w14:textId="77777777" w:rsidR="00352D3C" w:rsidRPr="00EA1AB9" w:rsidRDefault="00352D3C" w:rsidP="006F1EA4">
            <w:pPr>
              <w:pStyle w:val="TAL"/>
            </w:pPr>
            <w:r w:rsidRPr="00EA1AB9">
              <w:t>26</w:t>
            </w:r>
          </w:p>
        </w:tc>
        <w:tc>
          <w:tcPr>
            <w:tcW w:w="592" w:type="dxa"/>
          </w:tcPr>
          <w:p w14:paraId="39BB4F56" w14:textId="77777777" w:rsidR="00352D3C" w:rsidRPr="00EA1AB9" w:rsidRDefault="00352D3C" w:rsidP="006F1EA4">
            <w:pPr>
              <w:pStyle w:val="TAL"/>
            </w:pPr>
            <w:r w:rsidRPr="00EA1AB9">
              <w:t>25</w:t>
            </w:r>
          </w:p>
        </w:tc>
        <w:tc>
          <w:tcPr>
            <w:tcW w:w="0" w:type="auto"/>
          </w:tcPr>
          <w:p w14:paraId="61DF74E0" w14:textId="77777777" w:rsidR="00352D3C" w:rsidRPr="00EA1AB9" w:rsidRDefault="00352D3C" w:rsidP="006F1EA4">
            <w:pPr>
              <w:pStyle w:val="TAL"/>
            </w:pPr>
            <w:r w:rsidRPr="00EA1AB9">
              <w:t>1</w:t>
            </w:r>
          </w:p>
        </w:tc>
        <w:tc>
          <w:tcPr>
            <w:tcW w:w="0" w:type="auto"/>
          </w:tcPr>
          <w:p w14:paraId="54939F06" w14:textId="77777777" w:rsidR="00352D3C" w:rsidRPr="00EA1AB9" w:rsidRDefault="00352D3C" w:rsidP="006F1EA4">
            <w:pPr>
              <w:pStyle w:val="TAL"/>
            </w:pPr>
            <w:r w:rsidRPr="00EA1AB9">
              <w:t>30</w:t>
            </w:r>
          </w:p>
        </w:tc>
        <w:tc>
          <w:tcPr>
            <w:tcW w:w="630" w:type="dxa"/>
          </w:tcPr>
          <w:p w14:paraId="3E48875D" w14:textId="77777777" w:rsidR="00352D3C" w:rsidRPr="00EA1AB9" w:rsidRDefault="00352D3C" w:rsidP="006F1EA4">
            <w:pPr>
              <w:pStyle w:val="TAL"/>
            </w:pPr>
            <w:r w:rsidRPr="00EA1AB9">
              <w:t>20</w:t>
            </w:r>
          </w:p>
        </w:tc>
        <w:tc>
          <w:tcPr>
            <w:tcW w:w="542" w:type="dxa"/>
          </w:tcPr>
          <w:p w14:paraId="7F7DE0FC" w14:textId="77777777" w:rsidR="00352D3C" w:rsidRPr="00BE1B4E" w:rsidRDefault="00352D3C" w:rsidP="006F1EA4">
            <w:pPr>
              <w:pStyle w:val="TAL"/>
            </w:pPr>
            <w:r w:rsidRPr="00BE1B4E">
              <w:t>30</w:t>
            </w:r>
          </w:p>
        </w:tc>
        <w:tc>
          <w:tcPr>
            <w:tcW w:w="734" w:type="dxa"/>
          </w:tcPr>
          <w:p w14:paraId="1B2D1A76" w14:textId="77777777" w:rsidR="00352D3C" w:rsidRPr="00CA3770" w:rsidRDefault="00352D3C" w:rsidP="006F1EA4">
            <w:pPr>
              <w:pStyle w:val="TAL"/>
            </w:pPr>
            <w:r w:rsidRPr="00CA3770">
              <w:t>outer2</w:t>
            </w:r>
          </w:p>
        </w:tc>
      </w:tr>
      <w:tr w:rsidR="00352D3C" w:rsidRPr="00CA3770" w14:paraId="0D52B45B" w14:textId="77777777" w:rsidTr="009D1F4B">
        <w:trPr>
          <w:trHeight w:val="285"/>
          <w:jc w:val="center"/>
        </w:trPr>
        <w:tc>
          <w:tcPr>
            <w:tcW w:w="0" w:type="auto"/>
            <w:shd w:val="clear" w:color="auto" w:fill="FFC000"/>
            <w:noWrap/>
            <w:hideMark/>
          </w:tcPr>
          <w:p w14:paraId="01D1F40E"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6E8C7F18" w14:textId="77777777" w:rsidR="00352D3C" w:rsidRPr="00EA1AB9" w:rsidRDefault="00352D3C" w:rsidP="006F1EA4">
            <w:pPr>
              <w:pStyle w:val="TAL"/>
              <w:rPr>
                <w:lang w:eastAsia="zh-CN"/>
              </w:rPr>
            </w:pPr>
            <w:r w:rsidRPr="00EA1AB9">
              <w:rPr>
                <w:rFonts w:hint="eastAsia"/>
                <w:lang w:eastAsia="zh-CN"/>
              </w:rPr>
              <w:t>40</w:t>
            </w:r>
          </w:p>
        </w:tc>
        <w:tc>
          <w:tcPr>
            <w:tcW w:w="0" w:type="auto"/>
            <w:noWrap/>
            <w:hideMark/>
          </w:tcPr>
          <w:p w14:paraId="1EF4BCE6" w14:textId="77777777" w:rsidR="00352D3C" w:rsidRPr="00EA1AB9" w:rsidRDefault="00352D3C" w:rsidP="006F1EA4">
            <w:pPr>
              <w:pStyle w:val="TAL"/>
              <w:rPr>
                <w:lang w:eastAsia="zh-CN"/>
              </w:rPr>
            </w:pPr>
            <w:r w:rsidRPr="00EA1AB9">
              <w:rPr>
                <w:rFonts w:hint="eastAsia"/>
                <w:lang w:eastAsia="zh-CN"/>
              </w:rPr>
              <w:t>12</w:t>
            </w:r>
          </w:p>
        </w:tc>
        <w:tc>
          <w:tcPr>
            <w:tcW w:w="0" w:type="auto"/>
            <w:noWrap/>
            <w:hideMark/>
          </w:tcPr>
          <w:p w14:paraId="2DFF93CE" w14:textId="77777777" w:rsidR="00352D3C" w:rsidRPr="00EA1AB9" w:rsidRDefault="00352D3C" w:rsidP="006F1EA4">
            <w:pPr>
              <w:pStyle w:val="TAL"/>
              <w:rPr>
                <w:lang w:eastAsia="zh-CN"/>
              </w:rPr>
            </w:pPr>
            <w:r w:rsidRPr="00EA1AB9">
              <w:rPr>
                <w:rFonts w:hint="eastAsia"/>
                <w:lang w:eastAsia="zh-CN"/>
              </w:rPr>
              <w:t>40</w:t>
            </w:r>
          </w:p>
        </w:tc>
        <w:tc>
          <w:tcPr>
            <w:tcW w:w="0" w:type="auto"/>
            <w:noWrap/>
            <w:hideMark/>
          </w:tcPr>
          <w:p w14:paraId="40D60DEB"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6EE0C02B" w14:textId="77777777" w:rsidR="00352D3C" w:rsidRPr="00EA1AB9" w:rsidRDefault="00352D3C" w:rsidP="006F1EA4">
            <w:pPr>
              <w:pStyle w:val="TAL"/>
              <w:rPr>
                <w:lang w:eastAsia="zh-CN"/>
              </w:rPr>
            </w:pPr>
            <w:r w:rsidRPr="00EA1AB9">
              <w:rPr>
                <w:rFonts w:hint="eastAsia"/>
                <w:lang w:eastAsia="zh-CN"/>
              </w:rPr>
              <w:t>15</w:t>
            </w:r>
          </w:p>
        </w:tc>
        <w:tc>
          <w:tcPr>
            <w:tcW w:w="0" w:type="auto"/>
            <w:noWrap/>
            <w:hideMark/>
          </w:tcPr>
          <w:p w14:paraId="3F391C9E"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0D0BC1ED" w14:textId="77777777" w:rsidR="00352D3C" w:rsidRPr="00EA1AB9" w:rsidRDefault="00352D3C" w:rsidP="006F1EA4">
            <w:pPr>
              <w:pStyle w:val="TAL"/>
              <w:rPr>
                <w:lang w:eastAsia="zh-CN"/>
              </w:rPr>
            </w:pPr>
            <w:r w:rsidRPr="00EA1AB9">
              <w:rPr>
                <w:rFonts w:hint="eastAsia"/>
                <w:lang w:eastAsia="zh-CN"/>
              </w:rPr>
              <w:t>10</w:t>
            </w:r>
          </w:p>
        </w:tc>
        <w:tc>
          <w:tcPr>
            <w:tcW w:w="0" w:type="auto"/>
            <w:shd w:val="clear" w:color="auto" w:fill="auto"/>
          </w:tcPr>
          <w:p w14:paraId="171B637D" w14:textId="77777777" w:rsidR="00352D3C" w:rsidRPr="00F36495" w:rsidRDefault="00352D3C" w:rsidP="006F1EA4">
            <w:pPr>
              <w:pStyle w:val="TAL"/>
            </w:pPr>
            <w:r w:rsidRPr="00F36495">
              <w:t>outer</w:t>
            </w:r>
          </w:p>
        </w:tc>
        <w:tc>
          <w:tcPr>
            <w:tcW w:w="0" w:type="auto"/>
            <w:shd w:val="clear" w:color="auto" w:fill="FFFF00"/>
          </w:tcPr>
          <w:p w14:paraId="10C46357" w14:textId="77777777" w:rsidR="00352D3C" w:rsidRPr="00EA1AB9" w:rsidRDefault="00352D3C" w:rsidP="006F1EA4">
            <w:pPr>
              <w:pStyle w:val="TAL"/>
            </w:pPr>
            <w:r w:rsidRPr="00EA1AB9">
              <w:t>92</w:t>
            </w:r>
          </w:p>
        </w:tc>
        <w:tc>
          <w:tcPr>
            <w:tcW w:w="0" w:type="auto"/>
          </w:tcPr>
          <w:p w14:paraId="5923CB88" w14:textId="77777777" w:rsidR="00352D3C" w:rsidRPr="00EA1AB9" w:rsidRDefault="00352D3C" w:rsidP="006F1EA4">
            <w:pPr>
              <w:pStyle w:val="TAL"/>
            </w:pPr>
            <w:r w:rsidRPr="00EA1AB9">
              <w:t>30</w:t>
            </w:r>
          </w:p>
        </w:tc>
        <w:tc>
          <w:tcPr>
            <w:tcW w:w="0" w:type="auto"/>
          </w:tcPr>
          <w:p w14:paraId="4D4412D2" w14:textId="77777777" w:rsidR="00352D3C" w:rsidRPr="00EA1AB9" w:rsidRDefault="00352D3C" w:rsidP="006F1EA4">
            <w:pPr>
              <w:pStyle w:val="TAL"/>
            </w:pPr>
            <w:r w:rsidRPr="00EA1AB9">
              <w:t>0</w:t>
            </w:r>
          </w:p>
        </w:tc>
        <w:tc>
          <w:tcPr>
            <w:tcW w:w="592" w:type="dxa"/>
          </w:tcPr>
          <w:p w14:paraId="4792EA24" w14:textId="77777777" w:rsidR="00352D3C" w:rsidRPr="00EA1AB9" w:rsidRDefault="00352D3C" w:rsidP="006F1EA4">
            <w:pPr>
              <w:pStyle w:val="TAL"/>
            </w:pPr>
            <w:r w:rsidRPr="00EA1AB9">
              <w:t>30</w:t>
            </w:r>
          </w:p>
        </w:tc>
        <w:tc>
          <w:tcPr>
            <w:tcW w:w="0" w:type="auto"/>
          </w:tcPr>
          <w:p w14:paraId="6A2D3779" w14:textId="77777777" w:rsidR="00352D3C" w:rsidRPr="00EA1AB9" w:rsidRDefault="00352D3C" w:rsidP="006F1EA4">
            <w:pPr>
              <w:pStyle w:val="TAL"/>
            </w:pPr>
            <w:r w:rsidRPr="00EA1AB9">
              <w:t>48</w:t>
            </w:r>
          </w:p>
        </w:tc>
        <w:tc>
          <w:tcPr>
            <w:tcW w:w="0" w:type="auto"/>
          </w:tcPr>
          <w:p w14:paraId="63B61956" w14:textId="77777777" w:rsidR="00352D3C" w:rsidRPr="00EA1AB9" w:rsidRDefault="00352D3C" w:rsidP="006F1EA4">
            <w:pPr>
              <w:pStyle w:val="TAL"/>
            </w:pPr>
            <w:r w:rsidRPr="00EA1AB9">
              <w:t>30</w:t>
            </w:r>
          </w:p>
        </w:tc>
        <w:tc>
          <w:tcPr>
            <w:tcW w:w="630" w:type="dxa"/>
          </w:tcPr>
          <w:p w14:paraId="5BF6E629" w14:textId="77777777" w:rsidR="00352D3C" w:rsidRPr="00EA1AB9" w:rsidRDefault="00352D3C" w:rsidP="006F1EA4">
            <w:pPr>
              <w:pStyle w:val="TAL"/>
            </w:pPr>
            <w:r w:rsidRPr="00EA1AB9">
              <w:t>20</w:t>
            </w:r>
          </w:p>
        </w:tc>
        <w:tc>
          <w:tcPr>
            <w:tcW w:w="542" w:type="dxa"/>
          </w:tcPr>
          <w:p w14:paraId="29E89EA5" w14:textId="77777777" w:rsidR="00352D3C" w:rsidRPr="00BE1B4E" w:rsidRDefault="00352D3C" w:rsidP="006F1EA4">
            <w:pPr>
              <w:pStyle w:val="TAL"/>
            </w:pPr>
            <w:r w:rsidRPr="00BE1B4E">
              <w:t>30</w:t>
            </w:r>
          </w:p>
        </w:tc>
        <w:tc>
          <w:tcPr>
            <w:tcW w:w="734" w:type="dxa"/>
          </w:tcPr>
          <w:p w14:paraId="5C1ADB0F" w14:textId="77777777" w:rsidR="00352D3C" w:rsidRPr="00CA3770" w:rsidRDefault="00352D3C" w:rsidP="006F1EA4">
            <w:pPr>
              <w:pStyle w:val="TAL"/>
            </w:pPr>
            <w:r w:rsidRPr="00CA3770">
              <w:t>outer1</w:t>
            </w:r>
          </w:p>
        </w:tc>
      </w:tr>
      <w:tr w:rsidR="00352D3C" w:rsidRPr="00CA3770" w14:paraId="2EE07F7D" w14:textId="77777777" w:rsidTr="009D1F4B">
        <w:trPr>
          <w:trHeight w:val="285"/>
          <w:jc w:val="center"/>
        </w:trPr>
        <w:tc>
          <w:tcPr>
            <w:tcW w:w="0" w:type="auto"/>
            <w:shd w:val="clear" w:color="auto" w:fill="FFC000"/>
            <w:noWrap/>
            <w:hideMark/>
          </w:tcPr>
          <w:p w14:paraId="38DDBBBC" w14:textId="77777777" w:rsidR="00352D3C" w:rsidRPr="00EA1AB9" w:rsidRDefault="00352D3C" w:rsidP="006F1EA4">
            <w:pPr>
              <w:pStyle w:val="TAL"/>
              <w:rPr>
                <w:lang w:eastAsia="zh-CN"/>
              </w:rPr>
            </w:pPr>
            <w:r w:rsidRPr="00EA1AB9">
              <w:rPr>
                <w:rFonts w:hint="eastAsia"/>
                <w:lang w:eastAsia="zh-CN"/>
              </w:rPr>
              <w:t>11</w:t>
            </w:r>
          </w:p>
        </w:tc>
        <w:tc>
          <w:tcPr>
            <w:tcW w:w="0" w:type="auto"/>
            <w:noWrap/>
            <w:hideMark/>
          </w:tcPr>
          <w:p w14:paraId="2D77E960" w14:textId="77777777" w:rsidR="00352D3C" w:rsidRPr="00EA1AB9" w:rsidRDefault="00352D3C" w:rsidP="006F1EA4">
            <w:pPr>
              <w:pStyle w:val="TAL"/>
              <w:rPr>
                <w:lang w:eastAsia="zh-CN"/>
              </w:rPr>
            </w:pPr>
            <w:r w:rsidRPr="00EA1AB9">
              <w:rPr>
                <w:rFonts w:hint="eastAsia"/>
                <w:lang w:eastAsia="zh-CN"/>
              </w:rPr>
              <w:t>50</w:t>
            </w:r>
          </w:p>
        </w:tc>
        <w:tc>
          <w:tcPr>
            <w:tcW w:w="0" w:type="auto"/>
            <w:noWrap/>
            <w:hideMark/>
          </w:tcPr>
          <w:p w14:paraId="6C40C5B0" w14:textId="77777777" w:rsidR="00352D3C" w:rsidRPr="00EA1AB9" w:rsidRDefault="00352D3C" w:rsidP="006F1EA4">
            <w:pPr>
              <w:pStyle w:val="TAL"/>
              <w:rPr>
                <w:lang w:eastAsia="zh-CN"/>
              </w:rPr>
            </w:pPr>
            <w:r w:rsidRPr="00EA1AB9">
              <w:rPr>
                <w:rFonts w:hint="eastAsia"/>
                <w:lang w:eastAsia="zh-CN"/>
              </w:rPr>
              <w:t>2</w:t>
            </w:r>
          </w:p>
        </w:tc>
        <w:tc>
          <w:tcPr>
            <w:tcW w:w="0" w:type="auto"/>
            <w:noWrap/>
            <w:hideMark/>
          </w:tcPr>
          <w:p w14:paraId="0BECEB86" w14:textId="77777777" w:rsidR="00352D3C" w:rsidRPr="00EA1AB9" w:rsidRDefault="00352D3C" w:rsidP="006F1EA4">
            <w:pPr>
              <w:pStyle w:val="TAL"/>
              <w:rPr>
                <w:lang w:eastAsia="zh-CN"/>
              </w:rPr>
            </w:pPr>
            <w:r w:rsidRPr="00EA1AB9">
              <w:rPr>
                <w:rFonts w:hint="eastAsia"/>
                <w:lang w:eastAsia="zh-CN"/>
              </w:rPr>
              <w:t>50</w:t>
            </w:r>
          </w:p>
        </w:tc>
        <w:tc>
          <w:tcPr>
            <w:tcW w:w="0" w:type="auto"/>
            <w:noWrap/>
            <w:hideMark/>
          </w:tcPr>
          <w:p w14:paraId="1B142D74"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70207056" w14:textId="77777777" w:rsidR="00352D3C" w:rsidRPr="00EA1AB9" w:rsidRDefault="00352D3C" w:rsidP="006F1EA4">
            <w:pPr>
              <w:pStyle w:val="TAL"/>
              <w:rPr>
                <w:lang w:eastAsia="zh-CN"/>
              </w:rPr>
            </w:pPr>
            <w:r w:rsidRPr="00EA1AB9">
              <w:rPr>
                <w:rFonts w:hint="eastAsia"/>
                <w:lang w:eastAsia="zh-CN"/>
              </w:rPr>
              <w:t>15</w:t>
            </w:r>
          </w:p>
        </w:tc>
        <w:tc>
          <w:tcPr>
            <w:tcW w:w="0" w:type="auto"/>
            <w:noWrap/>
            <w:hideMark/>
          </w:tcPr>
          <w:p w14:paraId="27829219"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572B907D" w14:textId="77777777" w:rsidR="00352D3C" w:rsidRPr="00EA1AB9" w:rsidRDefault="00352D3C" w:rsidP="006F1EA4">
            <w:pPr>
              <w:pStyle w:val="TAL"/>
              <w:rPr>
                <w:lang w:eastAsia="zh-CN"/>
              </w:rPr>
            </w:pPr>
            <w:r w:rsidRPr="00EA1AB9">
              <w:rPr>
                <w:rFonts w:hint="eastAsia"/>
                <w:lang w:eastAsia="zh-CN"/>
              </w:rPr>
              <w:t>10</w:t>
            </w:r>
          </w:p>
        </w:tc>
        <w:tc>
          <w:tcPr>
            <w:tcW w:w="0" w:type="auto"/>
            <w:shd w:val="clear" w:color="auto" w:fill="auto"/>
          </w:tcPr>
          <w:p w14:paraId="3D52E939" w14:textId="77777777" w:rsidR="00352D3C" w:rsidRPr="00F36495" w:rsidRDefault="00352D3C" w:rsidP="006F1EA4">
            <w:pPr>
              <w:pStyle w:val="TAL"/>
            </w:pPr>
            <w:r w:rsidRPr="00F36495">
              <w:t>outer</w:t>
            </w:r>
          </w:p>
        </w:tc>
        <w:tc>
          <w:tcPr>
            <w:tcW w:w="0" w:type="auto"/>
            <w:shd w:val="clear" w:color="auto" w:fill="FFFF00"/>
          </w:tcPr>
          <w:p w14:paraId="30C9F312" w14:textId="77777777" w:rsidR="00352D3C" w:rsidRPr="00EA1AB9" w:rsidRDefault="00352D3C" w:rsidP="006F1EA4">
            <w:pPr>
              <w:pStyle w:val="TAL"/>
            </w:pPr>
            <w:r w:rsidRPr="00EA1AB9">
              <w:t>93</w:t>
            </w:r>
          </w:p>
        </w:tc>
        <w:tc>
          <w:tcPr>
            <w:tcW w:w="0" w:type="auto"/>
          </w:tcPr>
          <w:p w14:paraId="4E7EB854" w14:textId="77777777" w:rsidR="00352D3C" w:rsidRPr="00EA1AB9" w:rsidRDefault="00352D3C" w:rsidP="006F1EA4">
            <w:pPr>
              <w:pStyle w:val="TAL"/>
            </w:pPr>
            <w:r w:rsidRPr="00EA1AB9">
              <w:t>30</w:t>
            </w:r>
          </w:p>
        </w:tc>
        <w:tc>
          <w:tcPr>
            <w:tcW w:w="0" w:type="auto"/>
          </w:tcPr>
          <w:p w14:paraId="6E725098" w14:textId="77777777" w:rsidR="00352D3C" w:rsidRPr="00EA1AB9" w:rsidRDefault="00352D3C" w:rsidP="006F1EA4">
            <w:pPr>
              <w:pStyle w:val="TAL"/>
            </w:pPr>
            <w:r w:rsidRPr="00EA1AB9">
              <w:t>15</w:t>
            </w:r>
          </w:p>
        </w:tc>
        <w:tc>
          <w:tcPr>
            <w:tcW w:w="592" w:type="dxa"/>
          </w:tcPr>
          <w:p w14:paraId="328ACE81" w14:textId="77777777" w:rsidR="00352D3C" w:rsidRPr="00EA1AB9" w:rsidRDefault="00352D3C" w:rsidP="006F1EA4">
            <w:pPr>
              <w:pStyle w:val="TAL"/>
            </w:pPr>
            <w:r w:rsidRPr="00EA1AB9">
              <w:t>30</w:t>
            </w:r>
          </w:p>
        </w:tc>
        <w:tc>
          <w:tcPr>
            <w:tcW w:w="0" w:type="auto"/>
          </w:tcPr>
          <w:p w14:paraId="12210B4D" w14:textId="77777777" w:rsidR="00352D3C" w:rsidRPr="00EA1AB9" w:rsidRDefault="00352D3C" w:rsidP="006F1EA4">
            <w:pPr>
              <w:pStyle w:val="TAL"/>
            </w:pPr>
            <w:r w:rsidRPr="00EA1AB9">
              <w:t>12</w:t>
            </w:r>
          </w:p>
        </w:tc>
        <w:tc>
          <w:tcPr>
            <w:tcW w:w="0" w:type="auto"/>
          </w:tcPr>
          <w:p w14:paraId="18BB33AF" w14:textId="77777777" w:rsidR="00352D3C" w:rsidRPr="00EA1AB9" w:rsidRDefault="00352D3C" w:rsidP="006F1EA4">
            <w:pPr>
              <w:pStyle w:val="TAL"/>
            </w:pPr>
            <w:r w:rsidRPr="00EA1AB9">
              <w:t>30</w:t>
            </w:r>
          </w:p>
        </w:tc>
        <w:tc>
          <w:tcPr>
            <w:tcW w:w="630" w:type="dxa"/>
          </w:tcPr>
          <w:p w14:paraId="60BA8894" w14:textId="77777777" w:rsidR="00352D3C" w:rsidRPr="00EA1AB9" w:rsidRDefault="00352D3C" w:rsidP="006F1EA4">
            <w:pPr>
              <w:pStyle w:val="TAL"/>
            </w:pPr>
            <w:r w:rsidRPr="00EA1AB9">
              <w:t>20</w:t>
            </w:r>
          </w:p>
        </w:tc>
        <w:tc>
          <w:tcPr>
            <w:tcW w:w="542" w:type="dxa"/>
          </w:tcPr>
          <w:p w14:paraId="6F1684F5" w14:textId="77777777" w:rsidR="00352D3C" w:rsidRPr="00BE1B4E" w:rsidRDefault="00352D3C" w:rsidP="006F1EA4">
            <w:pPr>
              <w:pStyle w:val="TAL"/>
            </w:pPr>
            <w:r w:rsidRPr="00BE1B4E">
              <w:t>30</w:t>
            </w:r>
          </w:p>
        </w:tc>
        <w:tc>
          <w:tcPr>
            <w:tcW w:w="734" w:type="dxa"/>
          </w:tcPr>
          <w:p w14:paraId="4DF79A1F" w14:textId="77777777" w:rsidR="00352D3C" w:rsidRPr="00CA3770" w:rsidRDefault="00352D3C" w:rsidP="006F1EA4">
            <w:pPr>
              <w:pStyle w:val="TAL"/>
            </w:pPr>
            <w:r w:rsidRPr="00CA3770">
              <w:t>outer2</w:t>
            </w:r>
          </w:p>
        </w:tc>
      </w:tr>
      <w:tr w:rsidR="00352D3C" w:rsidRPr="00CA3770" w14:paraId="06A84442" w14:textId="77777777" w:rsidTr="009D1F4B">
        <w:trPr>
          <w:trHeight w:val="285"/>
          <w:jc w:val="center"/>
        </w:trPr>
        <w:tc>
          <w:tcPr>
            <w:tcW w:w="0" w:type="auto"/>
            <w:shd w:val="clear" w:color="auto" w:fill="FFC000"/>
            <w:noWrap/>
            <w:hideMark/>
          </w:tcPr>
          <w:p w14:paraId="7587AB49" w14:textId="77777777" w:rsidR="00352D3C" w:rsidRPr="00EA1AB9" w:rsidRDefault="00352D3C" w:rsidP="006F1EA4">
            <w:pPr>
              <w:pStyle w:val="TAL"/>
              <w:rPr>
                <w:lang w:eastAsia="zh-CN"/>
              </w:rPr>
            </w:pPr>
            <w:r w:rsidRPr="00EA1AB9">
              <w:rPr>
                <w:rFonts w:hint="eastAsia"/>
                <w:lang w:eastAsia="zh-CN"/>
              </w:rPr>
              <w:t>12</w:t>
            </w:r>
          </w:p>
        </w:tc>
        <w:tc>
          <w:tcPr>
            <w:tcW w:w="0" w:type="auto"/>
            <w:noWrap/>
            <w:hideMark/>
          </w:tcPr>
          <w:p w14:paraId="70C2F74B"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0295E81E" w14:textId="77777777" w:rsidR="00352D3C" w:rsidRPr="00EA1AB9" w:rsidRDefault="00352D3C" w:rsidP="006F1EA4">
            <w:pPr>
              <w:pStyle w:val="TAL"/>
              <w:rPr>
                <w:lang w:eastAsia="zh-CN"/>
              </w:rPr>
            </w:pPr>
            <w:r w:rsidRPr="00EA1AB9">
              <w:rPr>
                <w:rFonts w:hint="eastAsia"/>
                <w:lang w:eastAsia="zh-CN"/>
              </w:rPr>
              <w:t>41</w:t>
            </w:r>
          </w:p>
        </w:tc>
        <w:tc>
          <w:tcPr>
            <w:tcW w:w="0" w:type="auto"/>
            <w:noWrap/>
            <w:hideMark/>
          </w:tcPr>
          <w:p w14:paraId="4BF681B7"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4ADB39E0"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57482289"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0561CBA6" w14:textId="77777777" w:rsidR="00352D3C" w:rsidRPr="00EA1AB9" w:rsidRDefault="00352D3C" w:rsidP="006F1EA4">
            <w:pPr>
              <w:pStyle w:val="TAL"/>
              <w:rPr>
                <w:lang w:eastAsia="zh-CN"/>
              </w:rPr>
            </w:pPr>
            <w:r w:rsidRPr="00EA1AB9">
              <w:rPr>
                <w:rFonts w:hint="eastAsia"/>
                <w:lang w:eastAsia="zh-CN"/>
              </w:rPr>
              <w:t>20</w:t>
            </w:r>
          </w:p>
        </w:tc>
        <w:tc>
          <w:tcPr>
            <w:tcW w:w="0" w:type="auto"/>
            <w:noWrap/>
            <w:hideMark/>
          </w:tcPr>
          <w:p w14:paraId="13CE45AC" w14:textId="77777777" w:rsidR="00352D3C" w:rsidRPr="00EA1AB9" w:rsidRDefault="00352D3C" w:rsidP="006F1EA4">
            <w:pPr>
              <w:pStyle w:val="TAL"/>
              <w:rPr>
                <w:lang w:eastAsia="zh-CN"/>
              </w:rPr>
            </w:pPr>
            <w:r w:rsidRPr="00EA1AB9">
              <w:rPr>
                <w:rFonts w:hint="eastAsia"/>
                <w:lang w:eastAsia="zh-CN"/>
              </w:rPr>
              <w:t>30</w:t>
            </w:r>
          </w:p>
        </w:tc>
        <w:tc>
          <w:tcPr>
            <w:tcW w:w="0" w:type="auto"/>
            <w:shd w:val="clear" w:color="auto" w:fill="auto"/>
          </w:tcPr>
          <w:p w14:paraId="6B538AF5" w14:textId="77777777" w:rsidR="00352D3C" w:rsidRPr="00F36495" w:rsidRDefault="00352D3C" w:rsidP="006F1EA4">
            <w:pPr>
              <w:pStyle w:val="TAL"/>
            </w:pPr>
            <w:r w:rsidRPr="00F36495">
              <w:t>inner</w:t>
            </w:r>
          </w:p>
        </w:tc>
        <w:tc>
          <w:tcPr>
            <w:tcW w:w="0" w:type="auto"/>
            <w:shd w:val="clear" w:color="auto" w:fill="FFFF00"/>
          </w:tcPr>
          <w:p w14:paraId="7F06D109" w14:textId="77777777" w:rsidR="00352D3C" w:rsidRPr="00EA1AB9" w:rsidRDefault="00352D3C" w:rsidP="006F1EA4">
            <w:pPr>
              <w:pStyle w:val="TAL"/>
            </w:pPr>
            <w:r w:rsidRPr="00EA1AB9">
              <w:t>94</w:t>
            </w:r>
          </w:p>
        </w:tc>
        <w:tc>
          <w:tcPr>
            <w:tcW w:w="0" w:type="auto"/>
          </w:tcPr>
          <w:p w14:paraId="438E462C" w14:textId="77777777" w:rsidR="00352D3C" w:rsidRPr="00EA1AB9" w:rsidRDefault="00352D3C" w:rsidP="006F1EA4">
            <w:pPr>
              <w:pStyle w:val="TAL"/>
            </w:pPr>
            <w:r w:rsidRPr="00EA1AB9">
              <w:t>30</w:t>
            </w:r>
          </w:p>
        </w:tc>
        <w:tc>
          <w:tcPr>
            <w:tcW w:w="0" w:type="auto"/>
          </w:tcPr>
          <w:p w14:paraId="4426E239" w14:textId="77777777" w:rsidR="00352D3C" w:rsidRPr="00EA1AB9" w:rsidRDefault="00352D3C" w:rsidP="006F1EA4">
            <w:pPr>
              <w:pStyle w:val="TAL"/>
            </w:pPr>
            <w:r w:rsidRPr="00EA1AB9">
              <w:t>15</w:t>
            </w:r>
          </w:p>
        </w:tc>
        <w:tc>
          <w:tcPr>
            <w:tcW w:w="592" w:type="dxa"/>
          </w:tcPr>
          <w:p w14:paraId="22C16F30" w14:textId="77777777" w:rsidR="00352D3C" w:rsidRPr="00EA1AB9" w:rsidRDefault="00352D3C" w:rsidP="006F1EA4">
            <w:pPr>
              <w:pStyle w:val="TAL"/>
            </w:pPr>
            <w:r w:rsidRPr="00EA1AB9">
              <w:t>30</w:t>
            </w:r>
          </w:p>
        </w:tc>
        <w:tc>
          <w:tcPr>
            <w:tcW w:w="0" w:type="auto"/>
          </w:tcPr>
          <w:p w14:paraId="71D34D0A" w14:textId="77777777" w:rsidR="00352D3C" w:rsidRPr="00EA1AB9" w:rsidRDefault="00352D3C" w:rsidP="006F1EA4">
            <w:pPr>
              <w:pStyle w:val="TAL"/>
            </w:pPr>
            <w:r w:rsidRPr="00EA1AB9">
              <w:t>11</w:t>
            </w:r>
          </w:p>
        </w:tc>
        <w:tc>
          <w:tcPr>
            <w:tcW w:w="0" w:type="auto"/>
          </w:tcPr>
          <w:p w14:paraId="523F7935" w14:textId="77777777" w:rsidR="00352D3C" w:rsidRPr="00EA1AB9" w:rsidRDefault="00352D3C" w:rsidP="006F1EA4">
            <w:pPr>
              <w:pStyle w:val="TAL"/>
            </w:pPr>
            <w:r w:rsidRPr="00EA1AB9">
              <w:t>30</w:t>
            </w:r>
          </w:p>
        </w:tc>
        <w:tc>
          <w:tcPr>
            <w:tcW w:w="630" w:type="dxa"/>
          </w:tcPr>
          <w:p w14:paraId="6819DAC4" w14:textId="77777777" w:rsidR="00352D3C" w:rsidRPr="00EA1AB9" w:rsidRDefault="00352D3C" w:rsidP="006F1EA4">
            <w:pPr>
              <w:pStyle w:val="TAL"/>
            </w:pPr>
            <w:r w:rsidRPr="00EA1AB9">
              <w:t>20</w:t>
            </w:r>
          </w:p>
        </w:tc>
        <w:tc>
          <w:tcPr>
            <w:tcW w:w="542" w:type="dxa"/>
          </w:tcPr>
          <w:p w14:paraId="42EA7C5A" w14:textId="77777777" w:rsidR="00352D3C" w:rsidRPr="00BE1B4E" w:rsidRDefault="00352D3C" w:rsidP="006F1EA4">
            <w:pPr>
              <w:pStyle w:val="TAL"/>
            </w:pPr>
            <w:r w:rsidRPr="00BE1B4E">
              <w:t>30</w:t>
            </w:r>
          </w:p>
        </w:tc>
        <w:tc>
          <w:tcPr>
            <w:tcW w:w="734" w:type="dxa"/>
          </w:tcPr>
          <w:p w14:paraId="38B158CB" w14:textId="77777777" w:rsidR="00352D3C" w:rsidRPr="00CA3770" w:rsidRDefault="00352D3C" w:rsidP="006F1EA4">
            <w:pPr>
              <w:pStyle w:val="TAL"/>
            </w:pPr>
            <w:r w:rsidRPr="00CA3770">
              <w:t>outer2</w:t>
            </w:r>
          </w:p>
        </w:tc>
      </w:tr>
      <w:tr w:rsidR="00352D3C" w:rsidRPr="00CA3770" w14:paraId="04C3BD62" w14:textId="77777777" w:rsidTr="009D1F4B">
        <w:trPr>
          <w:trHeight w:val="285"/>
          <w:jc w:val="center"/>
        </w:trPr>
        <w:tc>
          <w:tcPr>
            <w:tcW w:w="0" w:type="auto"/>
            <w:shd w:val="clear" w:color="auto" w:fill="FFC000"/>
            <w:noWrap/>
            <w:hideMark/>
          </w:tcPr>
          <w:p w14:paraId="004F49A9" w14:textId="77777777" w:rsidR="00352D3C" w:rsidRPr="00EA1AB9" w:rsidRDefault="00352D3C" w:rsidP="006F1EA4">
            <w:pPr>
              <w:pStyle w:val="TAL"/>
              <w:rPr>
                <w:lang w:eastAsia="zh-CN"/>
              </w:rPr>
            </w:pPr>
            <w:r w:rsidRPr="00EA1AB9">
              <w:rPr>
                <w:rFonts w:hint="eastAsia"/>
                <w:lang w:eastAsia="zh-CN"/>
              </w:rPr>
              <w:t>13</w:t>
            </w:r>
          </w:p>
        </w:tc>
        <w:tc>
          <w:tcPr>
            <w:tcW w:w="0" w:type="auto"/>
            <w:noWrap/>
            <w:hideMark/>
          </w:tcPr>
          <w:p w14:paraId="7CC975EA"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57BD8194" w14:textId="77777777" w:rsidR="00352D3C" w:rsidRPr="00EA1AB9" w:rsidRDefault="00352D3C" w:rsidP="006F1EA4">
            <w:pPr>
              <w:pStyle w:val="TAL"/>
              <w:rPr>
                <w:lang w:eastAsia="zh-CN"/>
              </w:rPr>
            </w:pPr>
            <w:r w:rsidRPr="00EA1AB9">
              <w:rPr>
                <w:rFonts w:hint="eastAsia"/>
                <w:lang w:eastAsia="zh-CN"/>
              </w:rPr>
              <w:t>41</w:t>
            </w:r>
          </w:p>
        </w:tc>
        <w:tc>
          <w:tcPr>
            <w:tcW w:w="0" w:type="auto"/>
            <w:noWrap/>
            <w:hideMark/>
          </w:tcPr>
          <w:p w14:paraId="1C20DE77" w14:textId="77777777" w:rsidR="00352D3C" w:rsidRPr="00EA1AB9" w:rsidRDefault="00352D3C" w:rsidP="006F1EA4">
            <w:pPr>
              <w:pStyle w:val="TAL"/>
              <w:rPr>
                <w:lang w:eastAsia="zh-CN"/>
              </w:rPr>
            </w:pPr>
            <w:r w:rsidRPr="00EA1AB9">
              <w:rPr>
                <w:rFonts w:hint="eastAsia"/>
                <w:lang w:eastAsia="zh-CN"/>
              </w:rPr>
              <w:t>12</w:t>
            </w:r>
          </w:p>
        </w:tc>
        <w:tc>
          <w:tcPr>
            <w:tcW w:w="0" w:type="auto"/>
            <w:noWrap/>
            <w:hideMark/>
          </w:tcPr>
          <w:p w14:paraId="34032A96"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78858E89"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36BA1A00" w14:textId="77777777" w:rsidR="00352D3C" w:rsidRPr="00EA1AB9" w:rsidRDefault="00352D3C" w:rsidP="006F1EA4">
            <w:pPr>
              <w:pStyle w:val="TAL"/>
              <w:rPr>
                <w:lang w:eastAsia="zh-CN"/>
              </w:rPr>
            </w:pPr>
            <w:r w:rsidRPr="00EA1AB9">
              <w:rPr>
                <w:rFonts w:hint="eastAsia"/>
                <w:lang w:eastAsia="zh-CN"/>
              </w:rPr>
              <w:t>20</w:t>
            </w:r>
          </w:p>
        </w:tc>
        <w:tc>
          <w:tcPr>
            <w:tcW w:w="0" w:type="auto"/>
            <w:noWrap/>
            <w:hideMark/>
          </w:tcPr>
          <w:p w14:paraId="1C845223" w14:textId="77777777" w:rsidR="00352D3C" w:rsidRPr="00EA1AB9" w:rsidRDefault="00352D3C" w:rsidP="006F1EA4">
            <w:pPr>
              <w:pStyle w:val="TAL"/>
              <w:rPr>
                <w:lang w:eastAsia="zh-CN"/>
              </w:rPr>
            </w:pPr>
            <w:r w:rsidRPr="00EA1AB9">
              <w:rPr>
                <w:rFonts w:hint="eastAsia"/>
                <w:lang w:eastAsia="zh-CN"/>
              </w:rPr>
              <w:t>30</w:t>
            </w:r>
          </w:p>
        </w:tc>
        <w:tc>
          <w:tcPr>
            <w:tcW w:w="0" w:type="auto"/>
            <w:shd w:val="clear" w:color="auto" w:fill="auto"/>
          </w:tcPr>
          <w:p w14:paraId="1B4FBDEB" w14:textId="77777777" w:rsidR="00352D3C" w:rsidRPr="00F36495" w:rsidRDefault="00352D3C" w:rsidP="006F1EA4">
            <w:pPr>
              <w:pStyle w:val="TAL"/>
            </w:pPr>
            <w:r w:rsidRPr="00F36495">
              <w:t>inner</w:t>
            </w:r>
          </w:p>
        </w:tc>
        <w:tc>
          <w:tcPr>
            <w:tcW w:w="0" w:type="auto"/>
            <w:shd w:val="clear" w:color="auto" w:fill="FFFF00"/>
          </w:tcPr>
          <w:p w14:paraId="5D35927F" w14:textId="77777777" w:rsidR="00352D3C" w:rsidRPr="00EA1AB9" w:rsidRDefault="00352D3C" w:rsidP="006F1EA4">
            <w:pPr>
              <w:pStyle w:val="TAL"/>
            </w:pPr>
            <w:r w:rsidRPr="00EA1AB9">
              <w:t>95</w:t>
            </w:r>
          </w:p>
        </w:tc>
        <w:tc>
          <w:tcPr>
            <w:tcW w:w="0" w:type="auto"/>
          </w:tcPr>
          <w:p w14:paraId="6B41FFD4" w14:textId="77777777" w:rsidR="00352D3C" w:rsidRPr="00EA1AB9" w:rsidRDefault="00352D3C" w:rsidP="006F1EA4">
            <w:pPr>
              <w:pStyle w:val="TAL"/>
            </w:pPr>
            <w:r w:rsidRPr="00EA1AB9">
              <w:t>30</w:t>
            </w:r>
          </w:p>
        </w:tc>
        <w:tc>
          <w:tcPr>
            <w:tcW w:w="0" w:type="auto"/>
          </w:tcPr>
          <w:p w14:paraId="5E006538" w14:textId="77777777" w:rsidR="00352D3C" w:rsidRPr="00EA1AB9" w:rsidRDefault="00352D3C" w:rsidP="006F1EA4">
            <w:pPr>
              <w:pStyle w:val="TAL"/>
            </w:pPr>
            <w:r w:rsidRPr="00EA1AB9">
              <w:t>21</w:t>
            </w:r>
          </w:p>
        </w:tc>
        <w:tc>
          <w:tcPr>
            <w:tcW w:w="592" w:type="dxa"/>
          </w:tcPr>
          <w:p w14:paraId="50380343" w14:textId="77777777" w:rsidR="00352D3C" w:rsidRPr="00EA1AB9" w:rsidRDefault="00352D3C" w:rsidP="006F1EA4">
            <w:pPr>
              <w:pStyle w:val="TAL"/>
            </w:pPr>
            <w:r w:rsidRPr="00EA1AB9">
              <w:t>30</w:t>
            </w:r>
          </w:p>
        </w:tc>
        <w:tc>
          <w:tcPr>
            <w:tcW w:w="0" w:type="auto"/>
          </w:tcPr>
          <w:p w14:paraId="0FE20D17" w14:textId="77777777" w:rsidR="00352D3C" w:rsidRPr="00EA1AB9" w:rsidRDefault="00352D3C" w:rsidP="006F1EA4">
            <w:pPr>
              <w:pStyle w:val="TAL"/>
            </w:pPr>
            <w:r w:rsidRPr="00EA1AB9">
              <w:t>1</w:t>
            </w:r>
          </w:p>
        </w:tc>
        <w:tc>
          <w:tcPr>
            <w:tcW w:w="0" w:type="auto"/>
          </w:tcPr>
          <w:p w14:paraId="6E1CE679" w14:textId="77777777" w:rsidR="00352D3C" w:rsidRPr="00EA1AB9" w:rsidRDefault="00352D3C" w:rsidP="006F1EA4">
            <w:pPr>
              <w:pStyle w:val="TAL"/>
            </w:pPr>
            <w:r w:rsidRPr="00EA1AB9">
              <w:t>30</w:t>
            </w:r>
          </w:p>
        </w:tc>
        <w:tc>
          <w:tcPr>
            <w:tcW w:w="630" w:type="dxa"/>
          </w:tcPr>
          <w:p w14:paraId="65C295DC" w14:textId="77777777" w:rsidR="00352D3C" w:rsidRPr="00EA1AB9" w:rsidRDefault="00352D3C" w:rsidP="006F1EA4">
            <w:pPr>
              <w:pStyle w:val="TAL"/>
            </w:pPr>
            <w:r w:rsidRPr="00EA1AB9">
              <w:t>20</w:t>
            </w:r>
          </w:p>
        </w:tc>
        <w:tc>
          <w:tcPr>
            <w:tcW w:w="542" w:type="dxa"/>
          </w:tcPr>
          <w:p w14:paraId="74FBF3F5" w14:textId="77777777" w:rsidR="00352D3C" w:rsidRPr="00BE1B4E" w:rsidRDefault="00352D3C" w:rsidP="006F1EA4">
            <w:pPr>
              <w:pStyle w:val="TAL"/>
            </w:pPr>
            <w:r w:rsidRPr="00BE1B4E">
              <w:t>30</w:t>
            </w:r>
          </w:p>
        </w:tc>
        <w:tc>
          <w:tcPr>
            <w:tcW w:w="734" w:type="dxa"/>
          </w:tcPr>
          <w:p w14:paraId="00CAF272" w14:textId="77777777" w:rsidR="00352D3C" w:rsidRPr="00CA3770" w:rsidRDefault="00352D3C" w:rsidP="006F1EA4">
            <w:pPr>
              <w:pStyle w:val="TAL"/>
            </w:pPr>
            <w:r w:rsidRPr="00CA3770">
              <w:t>outer2</w:t>
            </w:r>
          </w:p>
        </w:tc>
      </w:tr>
      <w:tr w:rsidR="00352D3C" w:rsidRPr="00CA3770" w14:paraId="0054CFA5" w14:textId="77777777" w:rsidTr="009D1F4B">
        <w:trPr>
          <w:trHeight w:val="285"/>
          <w:jc w:val="center"/>
        </w:trPr>
        <w:tc>
          <w:tcPr>
            <w:tcW w:w="0" w:type="auto"/>
            <w:shd w:val="clear" w:color="auto" w:fill="FFC000"/>
            <w:noWrap/>
            <w:hideMark/>
          </w:tcPr>
          <w:p w14:paraId="64451465" w14:textId="77777777" w:rsidR="00352D3C" w:rsidRPr="00EA1AB9" w:rsidRDefault="00352D3C" w:rsidP="006F1EA4">
            <w:pPr>
              <w:pStyle w:val="TAL"/>
              <w:rPr>
                <w:lang w:eastAsia="zh-CN"/>
              </w:rPr>
            </w:pPr>
            <w:r w:rsidRPr="00EA1AB9">
              <w:rPr>
                <w:rFonts w:hint="eastAsia"/>
                <w:lang w:eastAsia="zh-CN"/>
              </w:rPr>
              <w:t>14</w:t>
            </w:r>
          </w:p>
        </w:tc>
        <w:tc>
          <w:tcPr>
            <w:tcW w:w="0" w:type="auto"/>
            <w:noWrap/>
            <w:hideMark/>
          </w:tcPr>
          <w:p w14:paraId="492C4A14"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4322C49F" w14:textId="77777777" w:rsidR="00352D3C" w:rsidRPr="00EA1AB9" w:rsidRDefault="00352D3C" w:rsidP="006F1EA4">
            <w:pPr>
              <w:pStyle w:val="TAL"/>
              <w:rPr>
                <w:lang w:eastAsia="zh-CN"/>
              </w:rPr>
            </w:pPr>
            <w:r w:rsidRPr="00EA1AB9">
              <w:rPr>
                <w:rFonts w:hint="eastAsia"/>
                <w:lang w:eastAsia="zh-CN"/>
              </w:rPr>
              <w:t>41</w:t>
            </w:r>
          </w:p>
        </w:tc>
        <w:tc>
          <w:tcPr>
            <w:tcW w:w="0" w:type="auto"/>
            <w:noWrap/>
            <w:hideMark/>
          </w:tcPr>
          <w:p w14:paraId="27DDDC0F" w14:textId="77777777" w:rsidR="00352D3C" w:rsidRPr="00EA1AB9" w:rsidRDefault="00352D3C" w:rsidP="006F1EA4">
            <w:pPr>
              <w:pStyle w:val="TAL"/>
              <w:rPr>
                <w:lang w:eastAsia="zh-CN"/>
              </w:rPr>
            </w:pPr>
            <w:r w:rsidRPr="00EA1AB9">
              <w:rPr>
                <w:rFonts w:hint="eastAsia"/>
                <w:lang w:eastAsia="zh-CN"/>
              </w:rPr>
              <w:t>25</w:t>
            </w:r>
          </w:p>
        </w:tc>
        <w:tc>
          <w:tcPr>
            <w:tcW w:w="0" w:type="auto"/>
            <w:noWrap/>
            <w:hideMark/>
          </w:tcPr>
          <w:p w14:paraId="054FEC31"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6624C4E0"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2BA1C49B" w14:textId="77777777" w:rsidR="00352D3C" w:rsidRPr="00EA1AB9" w:rsidRDefault="00352D3C" w:rsidP="006F1EA4">
            <w:pPr>
              <w:pStyle w:val="TAL"/>
              <w:rPr>
                <w:lang w:eastAsia="zh-CN"/>
              </w:rPr>
            </w:pPr>
            <w:r w:rsidRPr="00EA1AB9">
              <w:rPr>
                <w:rFonts w:hint="eastAsia"/>
                <w:lang w:eastAsia="zh-CN"/>
              </w:rPr>
              <w:t>20</w:t>
            </w:r>
          </w:p>
        </w:tc>
        <w:tc>
          <w:tcPr>
            <w:tcW w:w="0" w:type="auto"/>
            <w:noWrap/>
            <w:hideMark/>
          </w:tcPr>
          <w:p w14:paraId="7800321E" w14:textId="77777777" w:rsidR="00352D3C" w:rsidRPr="00EA1AB9" w:rsidRDefault="00352D3C" w:rsidP="006F1EA4">
            <w:pPr>
              <w:pStyle w:val="TAL"/>
              <w:rPr>
                <w:lang w:eastAsia="zh-CN"/>
              </w:rPr>
            </w:pPr>
            <w:r w:rsidRPr="00EA1AB9">
              <w:rPr>
                <w:rFonts w:hint="eastAsia"/>
                <w:lang w:eastAsia="zh-CN"/>
              </w:rPr>
              <w:t>30</w:t>
            </w:r>
          </w:p>
        </w:tc>
        <w:tc>
          <w:tcPr>
            <w:tcW w:w="0" w:type="auto"/>
            <w:shd w:val="clear" w:color="auto" w:fill="auto"/>
          </w:tcPr>
          <w:p w14:paraId="3A8F9180" w14:textId="77777777" w:rsidR="00352D3C" w:rsidRPr="00F36495" w:rsidRDefault="00352D3C" w:rsidP="006F1EA4">
            <w:pPr>
              <w:pStyle w:val="TAL"/>
            </w:pPr>
            <w:r w:rsidRPr="00F36495">
              <w:t>inner</w:t>
            </w:r>
          </w:p>
        </w:tc>
        <w:tc>
          <w:tcPr>
            <w:tcW w:w="0" w:type="auto"/>
            <w:shd w:val="clear" w:color="auto" w:fill="FFFF00"/>
          </w:tcPr>
          <w:p w14:paraId="30CDA4DB" w14:textId="77777777" w:rsidR="00352D3C" w:rsidRPr="00EA1AB9" w:rsidRDefault="00352D3C" w:rsidP="006F1EA4">
            <w:pPr>
              <w:pStyle w:val="TAL"/>
            </w:pPr>
            <w:r w:rsidRPr="00EA1AB9">
              <w:t>96</w:t>
            </w:r>
          </w:p>
        </w:tc>
        <w:tc>
          <w:tcPr>
            <w:tcW w:w="0" w:type="auto"/>
          </w:tcPr>
          <w:p w14:paraId="5C3A38BA" w14:textId="77777777" w:rsidR="00352D3C" w:rsidRPr="00EA1AB9" w:rsidRDefault="00352D3C" w:rsidP="006F1EA4">
            <w:pPr>
              <w:pStyle w:val="TAL"/>
            </w:pPr>
            <w:r w:rsidRPr="00EA1AB9">
              <w:t>50</w:t>
            </w:r>
          </w:p>
        </w:tc>
        <w:tc>
          <w:tcPr>
            <w:tcW w:w="0" w:type="auto"/>
          </w:tcPr>
          <w:p w14:paraId="409F293D" w14:textId="77777777" w:rsidR="00352D3C" w:rsidRPr="00EA1AB9" w:rsidRDefault="00352D3C" w:rsidP="006F1EA4">
            <w:pPr>
              <w:pStyle w:val="TAL"/>
            </w:pPr>
            <w:r w:rsidRPr="00EA1AB9">
              <w:t>0</w:t>
            </w:r>
          </w:p>
        </w:tc>
        <w:tc>
          <w:tcPr>
            <w:tcW w:w="592" w:type="dxa"/>
          </w:tcPr>
          <w:p w14:paraId="34FDD1B1" w14:textId="77777777" w:rsidR="00352D3C" w:rsidRPr="00EA1AB9" w:rsidRDefault="00352D3C" w:rsidP="006F1EA4">
            <w:pPr>
              <w:pStyle w:val="TAL"/>
            </w:pPr>
            <w:r w:rsidRPr="00EA1AB9">
              <w:t>50</w:t>
            </w:r>
          </w:p>
        </w:tc>
        <w:tc>
          <w:tcPr>
            <w:tcW w:w="0" w:type="auto"/>
          </w:tcPr>
          <w:p w14:paraId="0862468D" w14:textId="77777777" w:rsidR="00352D3C" w:rsidRPr="00EA1AB9" w:rsidRDefault="00352D3C" w:rsidP="006F1EA4">
            <w:pPr>
              <w:pStyle w:val="TAL"/>
            </w:pPr>
            <w:r w:rsidRPr="00EA1AB9">
              <w:t>28</w:t>
            </w:r>
          </w:p>
        </w:tc>
        <w:tc>
          <w:tcPr>
            <w:tcW w:w="0" w:type="auto"/>
          </w:tcPr>
          <w:p w14:paraId="3D393B22" w14:textId="77777777" w:rsidR="00352D3C" w:rsidRPr="00EA1AB9" w:rsidRDefault="00352D3C" w:rsidP="006F1EA4">
            <w:pPr>
              <w:pStyle w:val="TAL"/>
            </w:pPr>
            <w:r w:rsidRPr="00EA1AB9">
              <w:t>30</w:t>
            </w:r>
          </w:p>
        </w:tc>
        <w:tc>
          <w:tcPr>
            <w:tcW w:w="630" w:type="dxa"/>
          </w:tcPr>
          <w:p w14:paraId="579E4BC3" w14:textId="77777777" w:rsidR="00352D3C" w:rsidRPr="00EA1AB9" w:rsidRDefault="00352D3C" w:rsidP="006F1EA4">
            <w:pPr>
              <w:pStyle w:val="TAL"/>
            </w:pPr>
            <w:r w:rsidRPr="00EA1AB9">
              <w:t>20</w:t>
            </w:r>
          </w:p>
        </w:tc>
        <w:tc>
          <w:tcPr>
            <w:tcW w:w="542" w:type="dxa"/>
          </w:tcPr>
          <w:p w14:paraId="6ECD4B75" w14:textId="77777777" w:rsidR="00352D3C" w:rsidRPr="00BE1B4E" w:rsidRDefault="00352D3C" w:rsidP="006F1EA4">
            <w:pPr>
              <w:pStyle w:val="TAL"/>
            </w:pPr>
            <w:r w:rsidRPr="00BE1B4E">
              <w:t>30</w:t>
            </w:r>
          </w:p>
        </w:tc>
        <w:tc>
          <w:tcPr>
            <w:tcW w:w="734" w:type="dxa"/>
          </w:tcPr>
          <w:p w14:paraId="54D4BC9E" w14:textId="77777777" w:rsidR="00352D3C" w:rsidRPr="00CA3770" w:rsidRDefault="00352D3C" w:rsidP="006F1EA4">
            <w:pPr>
              <w:pStyle w:val="TAL"/>
            </w:pPr>
            <w:r w:rsidRPr="00CA3770">
              <w:t>outer1</w:t>
            </w:r>
          </w:p>
        </w:tc>
      </w:tr>
      <w:tr w:rsidR="00352D3C" w:rsidRPr="00CA3770" w14:paraId="3D42F28F" w14:textId="77777777" w:rsidTr="009D1F4B">
        <w:trPr>
          <w:trHeight w:val="285"/>
          <w:jc w:val="center"/>
        </w:trPr>
        <w:tc>
          <w:tcPr>
            <w:tcW w:w="0" w:type="auto"/>
            <w:shd w:val="clear" w:color="auto" w:fill="FFC000"/>
            <w:noWrap/>
            <w:hideMark/>
          </w:tcPr>
          <w:p w14:paraId="50AEA30A" w14:textId="77777777" w:rsidR="00352D3C" w:rsidRPr="00EA1AB9" w:rsidRDefault="00352D3C" w:rsidP="006F1EA4">
            <w:pPr>
              <w:pStyle w:val="TAL"/>
              <w:rPr>
                <w:lang w:eastAsia="zh-CN"/>
              </w:rPr>
            </w:pPr>
            <w:r w:rsidRPr="00EA1AB9">
              <w:rPr>
                <w:rFonts w:hint="eastAsia"/>
                <w:lang w:eastAsia="zh-CN"/>
              </w:rPr>
              <w:t>15</w:t>
            </w:r>
          </w:p>
        </w:tc>
        <w:tc>
          <w:tcPr>
            <w:tcW w:w="0" w:type="auto"/>
            <w:noWrap/>
            <w:hideMark/>
          </w:tcPr>
          <w:p w14:paraId="56B19604"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75D50871" w14:textId="77777777" w:rsidR="00352D3C" w:rsidRPr="00EA1AB9" w:rsidRDefault="00352D3C" w:rsidP="006F1EA4">
            <w:pPr>
              <w:pStyle w:val="TAL"/>
              <w:rPr>
                <w:lang w:eastAsia="zh-CN"/>
              </w:rPr>
            </w:pPr>
            <w:r w:rsidRPr="00EA1AB9">
              <w:rPr>
                <w:rFonts w:hint="eastAsia"/>
                <w:lang w:eastAsia="zh-CN"/>
              </w:rPr>
              <w:t>41</w:t>
            </w:r>
          </w:p>
        </w:tc>
        <w:tc>
          <w:tcPr>
            <w:tcW w:w="0" w:type="auto"/>
            <w:noWrap/>
            <w:hideMark/>
          </w:tcPr>
          <w:p w14:paraId="08B1D3F6"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291D300D"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5FC93897"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458CD8D7" w14:textId="77777777" w:rsidR="00352D3C" w:rsidRPr="00EA1AB9" w:rsidRDefault="00352D3C" w:rsidP="006F1EA4">
            <w:pPr>
              <w:pStyle w:val="TAL"/>
              <w:rPr>
                <w:lang w:eastAsia="zh-CN"/>
              </w:rPr>
            </w:pPr>
            <w:r w:rsidRPr="00EA1AB9">
              <w:rPr>
                <w:rFonts w:hint="eastAsia"/>
                <w:lang w:eastAsia="zh-CN"/>
              </w:rPr>
              <w:t>20</w:t>
            </w:r>
          </w:p>
        </w:tc>
        <w:tc>
          <w:tcPr>
            <w:tcW w:w="0" w:type="auto"/>
            <w:noWrap/>
            <w:hideMark/>
          </w:tcPr>
          <w:p w14:paraId="47677DBB" w14:textId="77777777" w:rsidR="00352D3C" w:rsidRPr="00EA1AB9" w:rsidRDefault="00352D3C" w:rsidP="006F1EA4">
            <w:pPr>
              <w:pStyle w:val="TAL"/>
              <w:rPr>
                <w:lang w:eastAsia="zh-CN"/>
              </w:rPr>
            </w:pPr>
            <w:r w:rsidRPr="00EA1AB9">
              <w:rPr>
                <w:rFonts w:hint="eastAsia"/>
                <w:lang w:eastAsia="zh-CN"/>
              </w:rPr>
              <w:t>30</w:t>
            </w:r>
          </w:p>
        </w:tc>
        <w:tc>
          <w:tcPr>
            <w:tcW w:w="0" w:type="auto"/>
            <w:shd w:val="clear" w:color="auto" w:fill="auto"/>
          </w:tcPr>
          <w:p w14:paraId="684F4FAA" w14:textId="77777777" w:rsidR="00352D3C" w:rsidRPr="00F36495" w:rsidRDefault="00352D3C" w:rsidP="006F1EA4">
            <w:pPr>
              <w:pStyle w:val="TAL"/>
            </w:pPr>
            <w:r w:rsidRPr="00F36495">
              <w:t>inner</w:t>
            </w:r>
          </w:p>
        </w:tc>
        <w:tc>
          <w:tcPr>
            <w:tcW w:w="0" w:type="auto"/>
            <w:shd w:val="clear" w:color="auto" w:fill="FFFF00"/>
          </w:tcPr>
          <w:p w14:paraId="45B019B4" w14:textId="77777777" w:rsidR="00352D3C" w:rsidRPr="00EA1AB9" w:rsidRDefault="00352D3C" w:rsidP="006F1EA4">
            <w:pPr>
              <w:pStyle w:val="TAL"/>
            </w:pPr>
            <w:r w:rsidRPr="00EA1AB9">
              <w:t>97</w:t>
            </w:r>
          </w:p>
        </w:tc>
        <w:tc>
          <w:tcPr>
            <w:tcW w:w="0" w:type="auto"/>
          </w:tcPr>
          <w:p w14:paraId="0FD6EC47" w14:textId="77777777" w:rsidR="00352D3C" w:rsidRPr="00EA1AB9" w:rsidRDefault="00352D3C" w:rsidP="006F1EA4">
            <w:pPr>
              <w:pStyle w:val="TAL"/>
            </w:pPr>
            <w:r w:rsidRPr="00EA1AB9">
              <w:t>50</w:t>
            </w:r>
          </w:p>
        </w:tc>
        <w:tc>
          <w:tcPr>
            <w:tcW w:w="0" w:type="auto"/>
          </w:tcPr>
          <w:p w14:paraId="43332A1F" w14:textId="77777777" w:rsidR="00352D3C" w:rsidRPr="00EA1AB9" w:rsidRDefault="00352D3C" w:rsidP="006F1EA4">
            <w:pPr>
              <w:pStyle w:val="TAL"/>
            </w:pPr>
            <w:r w:rsidRPr="00EA1AB9">
              <w:t>0</w:t>
            </w:r>
          </w:p>
        </w:tc>
        <w:tc>
          <w:tcPr>
            <w:tcW w:w="592" w:type="dxa"/>
          </w:tcPr>
          <w:p w14:paraId="1CE3C84C" w14:textId="77777777" w:rsidR="00352D3C" w:rsidRPr="00EA1AB9" w:rsidRDefault="00352D3C" w:rsidP="006F1EA4">
            <w:pPr>
              <w:pStyle w:val="TAL"/>
            </w:pPr>
            <w:r w:rsidRPr="00EA1AB9">
              <w:t>50</w:t>
            </w:r>
          </w:p>
        </w:tc>
        <w:tc>
          <w:tcPr>
            <w:tcW w:w="0" w:type="auto"/>
          </w:tcPr>
          <w:p w14:paraId="6987C7B3" w14:textId="77777777" w:rsidR="00352D3C" w:rsidRPr="00EA1AB9" w:rsidRDefault="00352D3C" w:rsidP="006F1EA4">
            <w:pPr>
              <w:pStyle w:val="TAL"/>
            </w:pPr>
            <w:r w:rsidRPr="00EA1AB9">
              <w:t>0</w:t>
            </w:r>
          </w:p>
        </w:tc>
        <w:tc>
          <w:tcPr>
            <w:tcW w:w="0" w:type="auto"/>
          </w:tcPr>
          <w:p w14:paraId="190511CB" w14:textId="77777777" w:rsidR="00352D3C" w:rsidRPr="00EA1AB9" w:rsidRDefault="00352D3C" w:rsidP="006F1EA4">
            <w:pPr>
              <w:pStyle w:val="TAL"/>
            </w:pPr>
            <w:r w:rsidRPr="00EA1AB9">
              <w:t>30</w:t>
            </w:r>
          </w:p>
        </w:tc>
        <w:tc>
          <w:tcPr>
            <w:tcW w:w="630" w:type="dxa"/>
          </w:tcPr>
          <w:p w14:paraId="72886492" w14:textId="77777777" w:rsidR="00352D3C" w:rsidRPr="00EA1AB9" w:rsidRDefault="00352D3C" w:rsidP="006F1EA4">
            <w:pPr>
              <w:pStyle w:val="TAL"/>
            </w:pPr>
            <w:r w:rsidRPr="00EA1AB9">
              <w:t>20</w:t>
            </w:r>
          </w:p>
        </w:tc>
        <w:tc>
          <w:tcPr>
            <w:tcW w:w="542" w:type="dxa"/>
          </w:tcPr>
          <w:p w14:paraId="75872E58" w14:textId="77777777" w:rsidR="00352D3C" w:rsidRPr="00BE1B4E" w:rsidRDefault="00352D3C" w:rsidP="006F1EA4">
            <w:pPr>
              <w:pStyle w:val="TAL"/>
            </w:pPr>
            <w:r w:rsidRPr="00BE1B4E">
              <w:t>30</w:t>
            </w:r>
          </w:p>
        </w:tc>
        <w:tc>
          <w:tcPr>
            <w:tcW w:w="734" w:type="dxa"/>
          </w:tcPr>
          <w:p w14:paraId="5E09E92B" w14:textId="77777777" w:rsidR="00352D3C" w:rsidRPr="00CA3770" w:rsidRDefault="00352D3C" w:rsidP="006F1EA4">
            <w:pPr>
              <w:pStyle w:val="TAL"/>
            </w:pPr>
            <w:r w:rsidRPr="00CA3770">
              <w:t>outer2</w:t>
            </w:r>
          </w:p>
        </w:tc>
      </w:tr>
      <w:tr w:rsidR="00352D3C" w:rsidRPr="00CA3770" w14:paraId="48886EF0" w14:textId="77777777" w:rsidTr="009D1F4B">
        <w:trPr>
          <w:trHeight w:val="285"/>
          <w:jc w:val="center"/>
        </w:trPr>
        <w:tc>
          <w:tcPr>
            <w:tcW w:w="0" w:type="auto"/>
            <w:shd w:val="clear" w:color="auto" w:fill="FFC000"/>
            <w:noWrap/>
            <w:hideMark/>
          </w:tcPr>
          <w:p w14:paraId="4C602CEB" w14:textId="77777777" w:rsidR="00352D3C" w:rsidRPr="00EA1AB9" w:rsidRDefault="00352D3C" w:rsidP="006F1EA4">
            <w:pPr>
              <w:pStyle w:val="TAL"/>
              <w:rPr>
                <w:lang w:eastAsia="zh-CN"/>
              </w:rPr>
            </w:pPr>
            <w:r w:rsidRPr="00EA1AB9">
              <w:rPr>
                <w:rFonts w:hint="eastAsia"/>
                <w:lang w:eastAsia="zh-CN"/>
              </w:rPr>
              <w:t>16</w:t>
            </w:r>
          </w:p>
        </w:tc>
        <w:tc>
          <w:tcPr>
            <w:tcW w:w="0" w:type="auto"/>
            <w:noWrap/>
            <w:hideMark/>
          </w:tcPr>
          <w:p w14:paraId="20A80C77"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69F2E394" w14:textId="77777777" w:rsidR="00352D3C" w:rsidRPr="00EA1AB9" w:rsidRDefault="00352D3C" w:rsidP="006F1EA4">
            <w:pPr>
              <w:pStyle w:val="TAL"/>
              <w:rPr>
                <w:lang w:eastAsia="zh-CN"/>
              </w:rPr>
            </w:pPr>
            <w:r w:rsidRPr="00EA1AB9">
              <w:rPr>
                <w:rFonts w:hint="eastAsia"/>
                <w:lang w:eastAsia="zh-CN"/>
              </w:rPr>
              <w:t>41</w:t>
            </w:r>
          </w:p>
        </w:tc>
        <w:tc>
          <w:tcPr>
            <w:tcW w:w="0" w:type="auto"/>
            <w:noWrap/>
            <w:hideMark/>
          </w:tcPr>
          <w:p w14:paraId="2611A75E" w14:textId="77777777" w:rsidR="00352D3C" w:rsidRPr="00EA1AB9" w:rsidRDefault="00352D3C" w:rsidP="006F1EA4">
            <w:pPr>
              <w:pStyle w:val="TAL"/>
              <w:rPr>
                <w:lang w:eastAsia="zh-CN"/>
              </w:rPr>
            </w:pPr>
            <w:r w:rsidRPr="00EA1AB9">
              <w:rPr>
                <w:rFonts w:hint="eastAsia"/>
                <w:lang w:eastAsia="zh-CN"/>
              </w:rPr>
              <w:t>48</w:t>
            </w:r>
          </w:p>
        </w:tc>
        <w:tc>
          <w:tcPr>
            <w:tcW w:w="0" w:type="auto"/>
            <w:noWrap/>
            <w:hideMark/>
          </w:tcPr>
          <w:p w14:paraId="0E4E8BA1"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764F6817"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5F593AEE" w14:textId="77777777" w:rsidR="00352D3C" w:rsidRPr="00EA1AB9" w:rsidRDefault="00352D3C" w:rsidP="006F1EA4">
            <w:pPr>
              <w:pStyle w:val="TAL"/>
              <w:rPr>
                <w:lang w:eastAsia="zh-CN"/>
              </w:rPr>
            </w:pPr>
            <w:r w:rsidRPr="00EA1AB9">
              <w:rPr>
                <w:rFonts w:hint="eastAsia"/>
                <w:lang w:eastAsia="zh-CN"/>
              </w:rPr>
              <w:t>20</w:t>
            </w:r>
          </w:p>
        </w:tc>
        <w:tc>
          <w:tcPr>
            <w:tcW w:w="0" w:type="auto"/>
            <w:noWrap/>
            <w:hideMark/>
          </w:tcPr>
          <w:p w14:paraId="7D36B0F9" w14:textId="77777777" w:rsidR="00352D3C" w:rsidRPr="00EA1AB9" w:rsidRDefault="00352D3C" w:rsidP="006F1EA4">
            <w:pPr>
              <w:pStyle w:val="TAL"/>
              <w:rPr>
                <w:lang w:eastAsia="zh-CN"/>
              </w:rPr>
            </w:pPr>
            <w:r w:rsidRPr="00EA1AB9">
              <w:rPr>
                <w:rFonts w:hint="eastAsia"/>
                <w:lang w:eastAsia="zh-CN"/>
              </w:rPr>
              <w:t>30</w:t>
            </w:r>
          </w:p>
        </w:tc>
        <w:tc>
          <w:tcPr>
            <w:tcW w:w="0" w:type="auto"/>
            <w:shd w:val="clear" w:color="auto" w:fill="auto"/>
          </w:tcPr>
          <w:p w14:paraId="36302B9B" w14:textId="77777777" w:rsidR="00352D3C" w:rsidRPr="00F36495" w:rsidRDefault="00352D3C" w:rsidP="006F1EA4">
            <w:pPr>
              <w:pStyle w:val="TAL"/>
            </w:pPr>
            <w:r w:rsidRPr="00F36495">
              <w:t>inner</w:t>
            </w:r>
          </w:p>
        </w:tc>
        <w:tc>
          <w:tcPr>
            <w:tcW w:w="0" w:type="auto"/>
            <w:shd w:val="clear" w:color="auto" w:fill="FFFF00"/>
          </w:tcPr>
          <w:p w14:paraId="7105A98E" w14:textId="77777777" w:rsidR="00352D3C" w:rsidRPr="00EA1AB9" w:rsidRDefault="00352D3C" w:rsidP="006F1EA4">
            <w:pPr>
              <w:pStyle w:val="TAL"/>
            </w:pPr>
            <w:r w:rsidRPr="00EA1AB9">
              <w:t>98</w:t>
            </w:r>
          </w:p>
        </w:tc>
        <w:tc>
          <w:tcPr>
            <w:tcW w:w="0" w:type="auto"/>
          </w:tcPr>
          <w:p w14:paraId="01469B09" w14:textId="77777777" w:rsidR="00352D3C" w:rsidRPr="00EA1AB9" w:rsidRDefault="00352D3C" w:rsidP="006F1EA4">
            <w:pPr>
              <w:pStyle w:val="TAL"/>
            </w:pPr>
            <w:r w:rsidRPr="00EA1AB9">
              <w:t>50</w:t>
            </w:r>
          </w:p>
        </w:tc>
        <w:tc>
          <w:tcPr>
            <w:tcW w:w="0" w:type="auto"/>
          </w:tcPr>
          <w:p w14:paraId="0CB651DC" w14:textId="77777777" w:rsidR="00352D3C" w:rsidRPr="00EA1AB9" w:rsidRDefault="00352D3C" w:rsidP="006F1EA4">
            <w:pPr>
              <w:pStyle w:val="TAL"/>
            </w:pPr>
            <w:r w:rsidRPr="00EA1AB9">
              <w:t>0</w:t>
            </w:r>
          </w:p>
        </w:tc>
        <w:tc>
          <w:tcPr>
            <w:tcW w:w="592" w:type="dxa"/>
          </w:tcPr>
          <w:p w14:paraId="496F1121" w14:textId="77777777" w:rsidR="00352D3C" w:rsidRPr="00EA1AB9" w:rsidRDefault="00352D3C" w:rsidP="006F1EA4">
            <w:pPr>
              <w:pStyle w:val="TAL"/>
            </w:pPr>
            <w:r w:rsidRPr="00EA1AB9">
              <w:t>78</w:t>
            </w:r>
          </w:p>
        </w:tc>
        <w:tc>
          <w:tcPr>
            <w:tcW w:w="0" w:type="auto"/>
          </w:tcPr>
          <w:p w14:paraId="44F10AC6" w14:textId="77777777" w:rsidR="00352D3C" w:rsidRPr="00EA1AB9" w:rsidRDefault="00352D3C" w:rsidP="006F1EA4">
            <w:pPr>
              <w:pStyle w:val="TAL"/>
            </w:pPr>
            <w:r w:rsidRPr="00EA1AB9">
              <w:t>0</w:t>
            </w:r>
          </w:p>
        </w:tc>
        <w:tc>
          <w:tcPr>
            <w:tcW w:w="0" w:type="auto"/>
          </w:tcPr>
          <w:p w14:paraId="6E371FC0" w14:textId="77777777" w:rsidR="00352D3C" w:rsidRPr="00EA1AB9" w:rsidRDefault="00352D3C" w:rsidP="006F1EA4">
            <w:pPr>
              <w:pStyle w:val="TAL"/>
            </w:pPr>
            <w:r w:rsidRPr="00EA1AB9">
              <w:t>30</w:t>
            </w:r>
          </w:p>
        </w:tc>
        <w:tc>
          <w:tcPr>
            <w:tcW w:w="630" w:type="dxa"/>
          </w:tcPr>
          <w:p w14:paraId="53C9F013" w14:textId="77777777" w:rsidR="00352D3C" w:rsidRPr="00EA1AB9" w:rsidRDefault="00352D3C" w:rsidP="006F1EA4">
            <w:pPr>
              <w:pStyle w:val="TAL"/>
            </w:pPr>
            <w:r w:rsidRPr="00EA1AB9">
              <w:t>20</w:t>
            </w:r>
          </w:p>
        </w:tc>
        <w:tc>
          <w:tcPr>
            <w:tcW w:w="542" w:type="dxa"/>
          </w:tcPr>
          <w:p w14:paraId="050BF554" w14:textId="77777777" w:rsidR="00352D3C" w:rsidRPr="00BE1B4E" w:rsidRDefault="00352D3C" w:rsidP="006F1EA4">
            <w:pPr>
              <w:pStyle w:val="TAL"/>
            </w:pPr>
            <w:r w:rsidRPr="00BE1B4E">
              <w:t>30</w:t>
            </w:r>
          </w:p>
        </w:tc>
        <w:tc>
          <w:tcPr>
            <w:tcW w:w="734" w:type="dxa"/>
          </w:tcPr>
          <w:p w14:paraId="36CF44A0" w14:textId="77777777" w:rsidR="00352D3C" w:rsidRPr="00CA3770" w:rsidRDefault="00352D3C" w:rsidP="006F1EA4">
            <w:pPr>
              <w:pStyle w:val="TAL"/>
            </w:pPr>
            <w:r w:rsidRPr="00CA3770">
              <w:t>outer2</w:t>
            </w:r>
          </w:p>
        </w:tc>
      </w:tr>
      <w:tr w:rsidR="00352D3C" w:rsidRPr="00CA3770" w14:paraId="07210165" w14:textId="77777777" w:rsidTr="009D1F4B">
        <w:trPr>
          <w:trHeight w:val="285"/>
          <w:jc w:val="center"/>
        </w:trPr>
        <w:tc>
          <w:tcPr>
            <w:tcW w:w="0" w:type="auto"/>
            <w:shd w:val="clear" w:color="auto" w:fill="FFC000"/>
            <w:noWrap/>
            <w:hideMark/>
          </w:tcPr>
          <w:p w14:paraId="3514CB99" w14:textId="77777777" w:rsidR="00352D3C" w:rsidRPr="00EA1AB9" w:rsidRDefault="00352D3C" w:rsidP="006F1EA4">
            <w:pPr>
              <w:pStyle w:val="TAL"/>
              <w:rPr>
                <w:lang w:eastAsia="zh-CN"/>
              </w:rPr>
            </w:pPr>
            <w:r w:rsidRPr="00EA1AB9">
              <w:rPr>
                <w:rFonts w:hint="eastAsia"/>
                <w:lang w:eastAsia="zh-CN"/>
              </w:rPr>
              <w:t>17</w:t>
            </w:r>
          </w:p>
        </w:tc>
        <w:tc>
          <w:tcPr>
            <w:tcW w:w="0" w:type="auto"/>
            <w:noWrap/>
            <w:hideMark/>
          </w:tcPr>
          <w:p w14:paraId="79D38153"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421537B3" w14:textId="77777777" w:rsidR="00352D3C" w:rsidRPr="00EA1AB9" w:rsidRDefault="00352D3C" w:rsidP="006F1EA4">
            <w:pPr>
              <w:pStyle w:val="TAL"/>
              <w:rPr>
                <w:lang w:eastAsia="zh-CN"/>
              </w:rPr>
            </w:pPr>
            <w:r w:rsidRPr="00EA1AB9">
              <w:rPr>
                <w:rFonts w:hint="eastAsia"/>
                <w:lang w:eastAsia="zh-CN"/>
              </w:rPr>
              <w:t>41</w:t>
            </w:r>
          </w:p>
        </w:tc>
        <w:tc>
          <w:tcPr>
            <w:tcW w:w="0" w:type="auto"/>
            <w:noWrap/>
            <w:hideMark/>
          </w:tcPr>
          <w:p w14:paraId="4306B341" w14:textId="77777777" w:rsidR="00352D3C" w:rsidRPr="00EA1AB9" w:rsidRDefault="00352D3C" w:rsidP="006F1EA4">
            <w:pPr>
              <w:pStyle w:val="TAL"/>
              <w:rPr>
                <w:lang w:eastAsia="zh-CN"/>
              </w:rPr>
            </w:pPr>
            <w:r w:rsidRPr="00EA1AB9">
              <w:rPr>
                <w:rFonts w:hint="eastAsia"/>
                <w:lang w:eastAsia="zh-CN"/>
              </w:rPr>
              <w:t>50</w:t>
            </w:r>
          </w:p>
        </w:tc>
        <w:tc>
          <w:tcPr>
            <w:tcW w:w="0" w:type="auto"/>
            <w:noWrap/>
            <w:hideMark/>
          </w:tcPr>
          <w:p w14:paraId="7317ADA9"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6E6E1F8F"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11BD91D6" w14:textId="77777777" w:rsidR="00352D3C" w:rsidRPr="00EA1AB9" w:rsidRDefault="00352D3C" w:rsidP="006F1EA4">
            <w:pPr>
              <w:pStyle w:val="TAL"/>
              <w:rPr>
                <w:lang w:eastAsia="zh-CN"/>
              </w:rPr>
            </w:pPr>
            <w:r w:rsidRPr="00EA1AB9">
              <w:rPr>
                <w:rFonts w:hint="eastAsia"/>
                <w:lang w:eastAsia="zh-CN"/>
              </w:rPr>
              <w:t>20</w:t>
            </w:r>
          </w:p>
        </w:tc>
        <w:tc>
          <w:tcPr>
            <w:tcW w:w="0" w:type="auto"/>
            <w:noWrap/>
            <w:hideMark/>
          </w:tcPr>
          <w:p w14:paraId="30906CF9" w14:textId="77777777" w:rsidR="00352D3C" w:rsidRPr="00EA1AB9" w:rsidRDefault="00352D3C" w:rsidP="006F1EA4">
            <w:pPr>
              <w:pStyle w:val="TAL"/>
              <w:rPr>
                <w:lang w:eastAsia="zh-CN"/>
              </w:rPr>
            </w:pPr>
            <w:r w:rsidRPr="00EA1AB9">
              <w:rPr>
                <w:rFonts w:hint="eastAsia"/>
                <w:lang w:eastAsia="zh-CN"/>
              </w:rPr>
              <w:t>30</w:t>
            </w:r>
          </w:p>
        </w:tc>
        <w:tc>
          <w:tcPr>
            <w:tcW w:w="0" w:type="auto"/>
            <w:shd w:val="clear" w:color="auto" w:fill="auto"/>
          </w:tcPr>
          <w:p w14:paraId="2FB16912" w14:textId="77777777" w:rsidR="00352D3C" w:rsidRPr="00F36495" w:rsidRDefault="00352D3C" w:rsidP="006F1EA4">
            <w:pPr>
              <w:pStyle w:val="TAL"/>
            </w:pPr>
            <w:r w:rsidRPr="00F36495">
              <w:t>outer</w:t>
            </w:r>
          </w:p>
        </w:tc>
        <w:tc>
          <w:tcPr>
            <w:tcW w:w="0" w:type="auto"/>
            <w:shd w:val="clear" w:color="auto" w:fill="FFFF00"/>
          </w:tcPr>
          <w:p w14:paraId="44189E7F" w14:textId="77777777" w:rsidR="00352D3C" w:rsidRPr="00EA1AB9" w:rsidRDefault="00352D3C" w:rsidP="006F1EA4">
            <w:pPr>
              <w:pStyle w:val="TAL"/>
            </w:pPr>
            <w:r w:rsidRPr="00EA1AB9">
              <w:t>99</w:t>
            </w:r>
          </w:p>
        </w:tc>
        <w:tc>
          <w:tcPr>
            <w:tcW w:w="0" w:type="auto"/>
          </w:tcPr>
          <w:p w14:paraId="7F85487F" w14:textId="77777777" w:rsidR="00352D3C" w:rsidRPr="00EA1AB9" w:rsidRDefault="00352D3C" w:rsidP="006F1EA4">
            <w:pPr>
              <w:pStyle w:val="TAL"/>
            </w:pPr>
            <w:r w:rsidRPr="00EA1AB9">
              <w:t>10</w:t>
            </w:r>
          </w:p>
        </w:tc>
        <w:tc>
          <w:tcPr>
            <w:tcW w:w="0" w:type="auto"/>
          </w:tcPr>
          <w:p w14:paraId="373B3296" w14:textId="77777777" w:rsidR="00352D3C" w:rsidRPr="00EA1AB9" w:rsidRDefault="00352D3C" w:rsidP="006F1EA4">
            <w:pPr>
              <w:pStyle w:val="TAL"/>
            </w:pPr>
            <w:r w:rsidRPr="00EA1AB9">
              <w:t>0</w:t>
            </w:r>
          </w:p>
        </w:tc>
        <w:tc>
          <w:tcPr>
            <w:tcW w:w="592" w:type="dxa"/>
          </w:tcPr>
          <w:p w14:paraId="75108778" w14:textId="77777777" w:rsidR="00352D3C" w:rsidRPr="00EA1AB9" w:rsidRDefault="00352D3C" w:rsidP="006F1EA4">
            <w:pPr>
              <w:pStyle w:val="TAL"/>
            </w:pPr>
            <w:r w:rsidRPr="00EA1AB9">
              <w:t>10</w:t>
            </w:r>
          </w:p>
        </w:tc>
        <w:tc>
          <w:tcPr>
            <w:tcW w:w="0" w:type="auto"/>
          </w:tcPr>
          <w:p w14:paraId="162A04C7" w14:textId="77777777" w:rsidR="00352D3C" w:rsidRPr="00EA1AB9" w:rsidRDefault="00352D3C" w:rsidP="006F1EA4">
            <w:pPr>
              <w:pStyle w:val="TAL"/>
            </w:pPr>
            <w:r w:rsidRPr="00EA1AB9">
              <w:t>96</w:t>
            </w:r>
          </w:p>
        </w:tc>
        <w:tc>
          <w:tcPr>
            <w:tcW w:w="0" w:type="auto"/>
          </w:tcPr>
          <w:p w14:paraId="6505F545" w14:textId="77777777" w:rsidR="00352D3C" w:rsidRPr="00EA1AB9" w:rsidRDefault="00352D3C" w:rsidP="006F1EA4">
            <w:pPr>
              <w:pStyle w:val="TAL"/>
            </w:pPr>
            <w:r w:rsidRPr="00EA1AB9">
              <w:t>30</w:t>
            </w:r>
          </w:p>
        </w:tc>
        <w:tc>
          <w:tcPr>
            <w:tcW w:w="630" w:type="dxa"/>
          </w:tcPr>
          <w:p w14:paraId="309F5400" w14:textId="77777777" w:rsidR="00352D3C" w:rsidRPr="00EA1AB9" w:rsidRDefault="00352D3C" w:rsidP="006F1EA4">
            <w:pPr>
              <w:pStyle w:val="TAL"/>
            </w:pPr>
            <w:r w:rsidRPr="00EA1AB9">
              <w:t>20</w:t>
            </w:r>
          </w:p>
        </w:tc>
        <w:tc>
          <w:tcPr>
            <w:tcW w:w="542" w:type="dxa"/>
          </w:tcPr>
          <w:p w14:paraId="6B66481C" w14:textId="77777777" w:rsidR="00352D3C" w:rsidRPr="00BE1B4E" w:rsidRDefault="00352D3C" w:rsidP="006F1EA4">
            <w:pPr>
              <w:pStyle w:val="TAL"/>
            </w:pPr>
            <w:r w:rsidRPr="00BE1B4E">
              <w:t>30</w:t>
            </w:r>
          </w:p>
        </w:tc>
        <w:tc>
          <w:tcPr>
            <w:tcW w:w="734" w:type="dxa"/>
          </w:tcPr>
          <w:p w14:paraId="4DE93848" w14:textId="77777777" w:rsidR="00352D3C" w:rsidRPr="00CA3770" w:rsidRDefault="00352D3C" w:rsidP="006F1EA4">
            <w:pPr>
              <w:pStyle w:val="TAL"/>
            </w:pPr>
            <w:r w:rsidRPr="00CA3770">
              <w:t>outer2</w:t>
            </w:r>
          </w:p>
        </w:tc>
      </w:tr>
      <w:tr w:rsidR="00352D3C" w:rsidRPr="00CA3770" w14:paraId="4BF16528" w14:textId="77777777" w:rsidTr="009D1F4B">
        <w:trPr>
          <w:trHeight w:val="285"/>
          <w:jc w:val="center"/>
        </w:trPr>
        <w:tc>
          <w:tcPr>
            <w:tcW w:w="0" w:type="auto"/>
            <w:shd w:val="clear" w:color="auto" w:fill="FFC000"/>
            <w:noWrap/>
            <w:hideMark/>
          </w:tcPr>
          <w:p w14:paraId="183F2E00" w14:textId="77777777" w:rsidR="00352D3C" w:rsidRPr="00EA1AB9" w:rsidRDefault="00352D3C" w:rsidP="006F1EA4">
            <w:pPr>
              <w:pStyle w:val="TAL"/>
              <w:rPr>
                <w:lang w:eastAsia="zh-CN"/>
              </w:rPr>
            </w:pPr>
            <w:r w:rsidRPr="00EA1AB9">
              <w:rPr>
                <w:rFonts w:hint="eastAsia"/>
                <w:lang w:eastAsia="zh-CN"/>
              </w:rPr>
              <w:t>18</w:t>
            </w:r>
          </w:p>
        </w:tc>
        <w:tc>
          <w:tcPr>
            <w:tcW w:w="0" w:type="auto"/>
            <w:noWrap/>
            <w:hideMark/>
          </w:tcPr>
          <w:p w14:paraId="4AD47337" w14:textId="77777777" w:rsidR="00352D3C" w:rsidRPr="00EA1AB9" w:rsidRDefault="00352D3C" w:rsidP="006F1EA4">
            <w:pPr>
              <w:pStyle w:val="TAL"/>
              <w:rPr>
                <w:lang w:eastAsia="zh-CN"/>
              </w:rPr>
            </w:pPr>
            <w:r w:rsidRPr="00EA1AB9">
              <w:rPr>
                <w:rFonts w:hint="eastAsia"/>
                <w:lang w:eastAsia="zh-CN"/>
              </w:rPr>
              <w:t>25</w:t>
            </w:r>
          </w:p>
        </w:tc>
        <w:tc>
          <w:tcPr>
            <w:tcW w:w="0" w:type="auto"/>
            <w:noWrap/>
            <w:hideMark/>
          </w:tcPr>
          <w:p w14:paraId="5354EE2E" w14:textId="77777777" w:rsidR="00352D3C" w:rsidRPr="00EA1AB9" w:rsidRDefault="00352D3C" w:rsidP="006F1EA4">
            <w:pPr>
              <w:pStyle w:val="TAL"/>
              <w:rPr>
                <w:lang w:eastAsia="zh-CN"/>
              </w:rPr>
            </w:pPr>
            <w:r w:rsidRPr="00EA1AB9">
              <w:rPr>
                <w:rFonts w:hint="eastAsia"/>
                <w:lang w:eastAsia="zh-CN"/>
              </w:rPr>
              <w:t>26</w:t>
            </w:r>
          </w:p>
        </w:tc>
        <w:tc>
          <w:tcPr>
            <w:tcW w:w="0" w:type="auto"/>
            <w:noWrap/>
            <w:hideMark/>
          </w:tcPr>
          <w:p w14:paraId="7C423572" w14:textId="77777777" w:rsidR="00352D3C" w:rsidRPr="00EA1AB9" w:rsidRDefault="00352D3C" w:rsidP="006F1EA4">
            <w:pPr>
              <w:pStyle w:val="TAL"/>
              <w:rPr>
                <w:lang w:eastAsia="zh-CN"/>
              </w:rPr>
            </w:pPr>
            <w:r w:rsidRPr="00EA1AB9">
              <w:rPr>
                <w:rFonts w:hint="eastAsia"/>
                <w:lang w:eastAsia="zh-CN"/>
              </w:rPr>
              <w:t>36</w:t>
            </w:r>
          </w:p>
        </w:tc>
        <w:tc>
          <w:tcPr>
            <w:tcW w:w="0" w:type="auto"/>
            <w:noWrap/>
            <w:hideMark/>
          </w:tcPr>
          <w:p w14:paraId="13095558"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681BDF6B"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1056EC88" w14:textId="77777777" w:rsidR="00352D3C" w:rsidRPr="00EA1AB9" w:rsidRDefault="00352D3C" w:rsidP="006F1EA4">
            <w:pPr>
              <w:pStyle w:val="TAL"/>
              <w:rPr>
                <w:lang w:eastAsia="zh-CN"/>
              </w:rPr>
            </w:pPr>
            <w:r w:rsidRPr="00EA1AB9">
              <w:rPr>
                <w:rFonts w:hint="eastAsia"/>
                <w:lang w:eastAsia="zh-CN"/>
              </w:rPr>
              <w:t>20</w:t>
            </w:r>
          </w:p>
        </w:tc>
        <w:tc>
          <w:tcPr>
            <w:tcW w:w="0" w:type="auto"/>
            <w:noWrap/>
            <w:hideMark/>
          </w:tcPr>
          <w:p w14:paraId="71BCDD05" w14:textId="77777777" w:rsidR="00352D3C" w:rsidRPr="00EA1AB9" w:rsidRDefault="00352D3C" w:rsidP="006F1EA4">
            <w:pPr>
              <w:pStyle w:val="TAL"/>
              <w:rPr>
                <w:lang w:eastAsia="zh-CN"/>
              </w:rPr>
            </w:pPr>
            <w:r w:rsidRPr="00EA1AB9">
              <w:rPr>
                <w:rFonts w:hint="eastAsia"/>
                <w:lang w:eastAsia="zh-CN"/>
              </w:rPr>
              <w:t>30</w:t>
            </w:r>
          </w:p>
        </w:tc>
        <w:tc>
          <w:tcPr>
            <w:tcW w:w="0" w:type="auto"/>
            <w:shd w:val="clear" w:color="auto" w:fill="auto"/>
          </w:tcPr>
          <w:p w14:paraId="7577EAD2" w14:textId="77777777" w:rsidR="00352D3C" w:rsidRPr="00F36495" w:rsidRDefault="00352D3C" w:rsidP="006F1EA4">
            <w:pPr>
              <w:pStyle w:val="TAL"/>
            </w:pPr>
            <w:r w:rsidRPr="00F36495">
              <w:t>outer</w:t>
            </w:r>
          </w:p>
        </w:tc>
        <w:tc>
          <w:tcPr>
            <w:tcW w:w="0" w:type="auto"/>
            <w:shd w:val="clear" w:color="auto" w:fill="FFFF00"/>
          </w:tcPr>
          <w:p w14:paraId="14786A9C" w14:textId="77777777" w:rsidR="00352D3C" w:rsidRPr="00EA1AB9" w:rsidRDefault="00352D3C" w:rsidP="006F1EA4">
            <w:pPr>
              <w:pStyle w:val="TAL"/>
            </w:pPr>
            <w:r w:rsidRPr="00EA1AB9">
              <w:t>100</w:t>
            </w:r>
          </w:p>
        </w:tc>
        <w:tc>
          <w:tcPr>
            <w:tcW w:w="0" w:type="auto"/>
          </w:tcPr>
          <w:p w14:paraId="6A9EA0EF" w14:textId="77777777" w:rsidR="00352D3C" w:rsidRPr="00EA1AB9" w:rsidRDefault="00352D3C" w:rsidP="006F1EA4">
            <w:pPr>
              <w:pStyle w:val="TAL"/>
            </w:pPr>
            <w:r w:rsidRPr="00EA1AB9">
              <w:t>10</w:t>
            </w:r>
          </w:p>
        </w:tc>
        <w:tc>
          <w:tcPr>
            <w:tcW w:w="0" w:type="auto"/>
          </w:tcPr>
          <w:p w14:paraId="6290EEDA" w14:textId="77777777" w:rsidR="00352D3C" w:rsidRPr="00EA1AB9" w:rsidRDefault="00352D3C" w:rsidP="006F1EA4">
            <w:pPr>
              <w:pStyle w:val="TAL"/>
            </w:pPr>
            <w:r w:rsidRPr="00EA1AB9">
              <w:t>4</w:t>
            </w:r>
          </w:p>
        </w:tc>
        <w:tc>
          <w:tcPr>
            <w:tcW w:w="592" w:type="dxa"/>
          </w:tcPr>
          <w:p w14:paraId="6D280EF6" w14:textId="77777777" w:rsidR="00352D3C" w:rsidRPr="00EA1AB9" w:rsidRDefault="00352D3C" w:rsidP="006F1EA4">
            <w:pPr>
              <w:pStyle w:val="TAL"/>
            </w:pPr>
            <w:r w:rsidRPr="00EA1AB9">
              <w:t>10</w:t>
            </w:r>
          </w:p>
        </w:tc>
        <w:tc>
          <w:tcPr>
            <w:tcW w:w="0" w:type="auto"/>
          </w:tcPr>
          <w:p w14:paraId="34D2F78B" w14:textId="77777777" w:rsidR="00352D3C" w:rsidRPr="00EA1AB9" w:rsidRDefault="00352D3C" w:rsidP="006F1EA4">
            <w:pPr>
              <w:pStyle w:val="TAL"/>
            </w:pPr>
            <w:r w:rsidRPr="00EA1AB9">
              <w:t>30</w:t>
            </w:r>
          </w:p>
        </w:tc>
        <w:tc>
          <w:tcPr>
            <w:tcW w:w="0" w:type="auto"/>
          </w:tcPr>
          <w:p w14:paraId="1C6F52DC" w14:textId="77777777" w:rsidR="00352D3C" w:rsidRPr="00EA1AB9" w:rsidRDefault="00352D3C" w:rsidP="006F1EA4">
            <w:pPr>
              <w:pStyle w:val="TAL"/>
            </w:pPr>
            <w:r w:rsidRPr="00EA1AB9">
              <w:t>30</w:t>
            </w:r>
          </w:p>
        </w:tc>
        <w:tc>
          <w:tcPr>
            <w:tcW w:w="630" w:type="dxa"/>
          </w:tcPr>
          <w:p w14:paraId="75CA80B5" w14:textId="77777777" w:rsidR="00352D3C" w:rsidRPr="00EA1AB9" w:rsidRDefault="00352D3C" w:rsidP="006F1EA4">
            <w:pPr>
              <w:pStyle w:val="TAL"/>
            </w:pPr>
            <w:r w:rsidRPr="00EA1AB9">
              <w:t>20</w:t>
            </w:r>
          </w:p>
        </w:tc>
        <w:tc>
          <w:tcPr>
            <w:tcW w:w="542" w:type="dxa"/>
          </w:tcPr>
          <w:p w14:paraId="74B8A832" w14:textId="77777777" w:rsidR="00352D3C" w:rsidRPr="00BE1B4E" w:rsidRDefault="00352D3C" w:rsidP="006F1EA4">
            <w:pPr>
              <w:pStyle w:val="TAL"/>
            </w:pPr>
            <w:r w:rsidRPr="00BE1B4E">
              <w:t>40</w:t>
            </w:r>
          </w:p>
        </w:tc>
        <w:tc>
          <w:tcPr>
            <w:tcW w:w="734" w:type="dxa"/>
          </w:tcPr>
          <w:p w14:paraId="6B197D86" w14:textId="77777777" w:rsidR="00352D3C" w:rsidRPr="00CA3770" w:rsidRDefault="00352D3C" w:rsidP="006F1EA4">
            <w:pPr>
              <w:pStyle w:val="TAL"/>
            </w:pPr>
            <w:r w:rsidRPr="00CA3770">
              <w:t>outer2</w:t>
            </w:r>
          </w:p>
        </w:tc>
      </w:tr>
      <w:tr w:rsidR="00352D3C" w:rsidRPr="00CA3770" w14:paraId="0B2C6CB7" w14:textId="77777777" w:rsidTr="009D1F4B">
        <w:trPr>
          <w:trHeight w:val="285"/>
          <w:jc w:val="center"/>
        </w:trPr>
        <w:tc>
          <w:tcPr>
            <w:tcW w:w="0" w:type="auto"/>
            <w:shd w:val="clear" w:color="auto" w:fill="FFC000"/>
            <w:noWrap/>
            <w:hideMark/>
          </w:tcPr>
          <w:p w14:paraId="06C28388" w14:textId="77777777" w:rsidR="00352D3C" w:rsidRPr="00EA1AB9" w:rsidRDefault="00352D3C" w:rsidP="006F1EA4">
            <w:pPr>
              <w:pStyle w:val="TAL"/>
              <w:rPr>
                <w:lang w:eastAsia="zh-CN"/>
              </w:rPr>
            </w:pPr>
            <w:r w:rsidRPr="00EA1AB9">
              <w:rPr>
                <w:rFonts w:hint="eastAsia"/>
                <w:lang w:eastAsia="zh-CN"/>
              </w:rPr>
              <w:t>19</w:t>
            </w:r>
          </w:p>
        </w:tc>
        <w:tc>
          <w:tcPr>
            <w:tcW w:w="0" w:type="auto"/>
            <w:noWrap/>
            <w:hideMark/>
          </w:tcPr>
          <w:p w14:paraId="6F3C9D45" w14:textId="77777777" w:rsidR="00352D3C" w:rsidRPr="00EA1AB9" w:rsidRDefault="00352D3C" w:rsidP="006F1EA4">
            <w:pPr>
              <w:pStyle w:val="TAL"/>
              <w:rPr>
                <w:lang w:eastAsia="zh-CN"/>
              </w:rPr>
            </w:pPr>
            <w:r w:rsidRPr="00EA1AB9">
              <w:rPr>
                <w:rFonts w:hint="eastAsia"/>
                <w:lang w:eastAsia="zh-CN"/>
              </w:rPr>
              <w:t>36</w:t>
            </w:r>
          </w:p>
        </w:tc>
        <w:tc>
          <w:tcPr>
            <w:tcW w:w="0" w:type="auto"/>
            <w:noWrap/>
            <w:hideMark/>
          </w:tcPr>
          <w:p w14:paraId="036A47FF" w14:textId="77777777" w:rsidR="00352D3C" w:rsidRPr="00EA1AB9" w:rsidRDefault="00352D3C" w:rsidP="006F1EA4">
            <w:pPr>
              <w:pStyle w:val="TAL"/>
              <w:rPr>
                <w:lang w:eastAsia="zh-CN"/>
              </w:rPr>
            </w:pPr>
            <w:r w:rsidRPr="00EA1AB9">
              <w:rPr>
                <w:rFonts w:hint="eastAsia"/>
                <w:lang w:eastAsia="zh-CN"/>
              </w:rPr>
              <w:t>15</w:t>
            </w:r>
          </w:p>
        </w:tc>
        <w:tc>
          <w:tcPr>
            <w:tcW w:w="0" w:type="auto"/>
            <w:noWrap/>
            <w:hideMark/>
          </w:tcPr>
          <w:p w14:paraId="1F58B2B8" w14:textId="77777777" w:rsidR="00352D3C" w:rsidRPr="00EA1AB9" w:rsidRDefault="00352D3C" w:rsidP="006F1EA4">
            <w:pPr>
              <w:pStyle w:val="TAL"/>
              <w:rPr>
                <w:lang w:eastAsia="zh-CN"/>
              </w:rPr>
            </w:pPr>
            <w:r w:rsidRPr="00EA1AB9">
              <w:rPr>
                <w:rFonts w:hint="eastAsia"/>
                <w:lang w:eastAsia="zh-CN"/>
              </w:rPr>
              <w:t>36</w:t>
            </w:r>
          </w:p>
        </w:tc>
        <w:tc>
          <w:tcPr>
            <w:tcW w:w="0" w:type="auto"/>
            <w:noWrap/>
            <w:hideMark/>
          </w:tcPr>
          <w:p w14:paraId="28CCEF59"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5906ED24"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79C466AD" w14:textId="77777777" w:rsidR="00352D3C" w:rsidRPr="00EA1AB9" w:rsidRDefault="00352D3C" w:rsidP="006F1EA4">
            <w:pPr>
              <w:pStyle w:val="TAL"/>
              <w:rPr>
                <w:lang w:eastAsia="zh-CN"/>
              </w:rPr>
            </w:pPr>
            <w:r w:rsidRPr="00EA1AB9">
              <w:rPr>
                <w:rFonts w:hint="eastAsia"/>
                <w:lang w:eastAsia="zh-CN"/>
              </w:rPr>
              <w:t>20</w:t>
            </w:r>
          </w:p>
        </w:tc>
        <w:tc>
          <w:tcPr>
            <w:tcW w:w="0" w:type="auto"/>
            <w:noWrap/>
            <w:hideMark/>
          </w:tcPr>
          <w:p w14:paraId="7EA3EA90" w14:textId="77777777" w:rsidR="00352D3C" w:rsidRPr="00EA1AB9" w:rsidRDefault="00352D3C" w:rsidP="006F1EA4">
            <w:pPr>
              <w:pStyle w:val="TAL"/>
              <w:rPr>
                <w:lang w:eastAsia="zh-CN"/>
              </w:rPr>
            </w:pPr>
            <w:r w:rsidRPr="00EA1AB9">
              <w:rPr>
                <w:rFonts w:hint="eastAsia"/>
                <w:lang w:eastAsia="zh-CN"/>
              </w:rPr>
              <w:t>30</w:t>
            </w:r>
          </w:p>
        </w:tc>
        <w:tc>
          <w:tcPr>
            <w:tcW w:w="0" w:type="auto"/>
            <w:shd w:val="clear" w:color="auto" w:fill="auto"/>
          </w:tcPr>
          <w:p w14:paraId="716A8FEB" w14:textId="77777777" w:rsidR="00352D3C" w:rsidRPr="00F36495" w:rsidRDefault="00352D3C" w:rsidP="006F1EA4">
            <w:pPr>
              <w:pStyle w:val="TAL"/>
            </w:pPr>
            <w:r w:rsidRPr="00F36495">
              <w:t>outer</w:t>
            </w:r>
          </w:p>
        </w:tc>
        <w:tc>
          <w:tcPr>
            <w:tcW w:w="0" w:type="auto"/>
            <w:shd w:val="clear" w:color="auto" w:fill="FFFF00"/>
          </w:tcPr>
          <w:p w14:paraId="20202315" w14:textId="77777777" w:rsidR="00352D3C" w:rsidRPr="00EA1AB9" w:rsidRDefault="00352D3C" w:rsidP="006F1EA4">
            <w:pPr>
              <w:pStyle w:val="TAL"/>
            </w:pPr>
            <w:r w:rsidRPr="00EA1AB9">
              <w:t>101</w:t>
            </w:r>
          </w:p>
        </w:tc>
        <w:tc>
          <w:tcPr>
            <w:tcW w:w="0" w:type="auto"/>
          </w:tcPr>
          <w:p w14:paraId="0BEEA816" w14:textId="77777777" w:rsidR="00352D3C" w:rsidRPr="00EA1AB9" w:rsidRDefault="00352D3C" w:rsidP="006F1EA4">
            <w:pPr>
              <w:pStyle w:val="TAL"/>
            </w:pPr>
            <w:r w:rsidRPr="00EA1AB9">
              <w:t>10</w:t>
            </w:r>
          </w:p>
        </w:tc>
        <w:tc>
          <w:tcPr>
            <w:tcW w:w="0" w:type="auto"/>
          </w:tcPr>
          <w:p w14:paraId="5DB30418" w14:textId="77777777" w:rsidR="00352D3C" w:rsidRPr="00EA1AB9" w:rsidRDefault="00352D3C" w:rsidP="006F1EA4">
            <w:pPr>
              <w:pStyle w:val="TAL"/>
            </w:pPr>
            <w:r w:rsidRPr="00EA1AB9">
              <w:t>5</w:t>
            </w:r>
          </w:p>
        </w:tc>
        <w:tc>
          <w:tcPr>
            <w:tcW w:w="592" w:type="dxa"/>
          </w:tcPr>
          <w:p w14:paraId="37B0FE16" w14:textId="77777777" w:rsidR="00352D3C" w:rsidRPr="00EA1AB9" w:rsidRDefault="00352D3C" w:rsidP="006F1EA4">
            <w:pPr>
              <w:pStyle w:val="TAL"/>
            </w:pPr>
            <w:r w:rsidRPr="00EA1AB9">
              <w:t>10</w:t>
            </w:r>
          </w:p>
        </w:tc>
        <w:tc>
          <w:tcPr>
            <w:tcW w:w="0" w:type="auto"/>
          </w:tcPr>
          <w:p w14:paraId="1C106504" w14:textId="77777777" w:rsidR="00352D3C" w:rsidRPr="00EA1AB9" w:rsidRDefault="00352D3C" w:rsidP="006F1EA4">
            <w:pPr>
              <w:pStyle w:val="TAL"/>
            </w:pPr>
            <w:r w:rsidRPr="00EA1AB9">
              <w:t>30</w:t>
            </w:r>
          </w:p>
        </w:tc>
        <w:tc>
          <w:tcPr>
            <w:tcW w:w="0" w:type="auto"/>
          </w:tcPr>
          <w:p w14:paraId="3C0007D2" w14:textId="77777777" w:rsidR="00352D3C" w:rsidRPr="00EA1AB9" w:rsidRDefault="00352D3C" w:rsidP="006F1EA4">
            <w:pPr>
              <w:pStyle w:val="TAL"/>
            </w:pPr>
            <w:r w:rsidRPr="00EA1AB9">
              <w:t>30</w:t>
            </w:r>
          </w:p>
        </w:tc>
        <w:tc>
          <w:tcPr>
            <w:tcW w:w="630" w:type="dxa"/>
          </w:tcPr>
          <w:p w14:paraId="6838D40F" w14:textId="77777777" w:rsidR="00352D3C" w:rsidRPr="00EA1AB9" w:rsidRDefault="00352D3C" w:rsidP="006F1EA4">
            <w:pPr>
              <w:pStyle w:val="TAL"/>
            </w:pPr>
            <w:r w:rsidRPr="00EA1AB9">
              <w:t>20</w:t>
            </w:r>
          </w:p>
        </w:tc>
        <w:tc>
          <w:tcPr>
            <w:tcW w:w="542" w:type="dxa"/>
          </w:tcPr>
          <w:p w14:paraId="672C3C4E" w14:textId="77777777" w:rsidR="00352D3C" w:rsidRPr="00BE1B4E" w:rsidRDefault="00352D3C" w:rsidP="006F1EA4">
            <w:pPr>
              <w:pStyle w:val="TAL"/>
            </w:pPr>
            <w:r w:rsidRPr="00BE1B4E">
              <w:t>40</w:t>
            </w:r>
          </w:p>
        </w:tc>
        <w:tc>
          <w:tcPr>
            <w:tcW w:w="734" w:type="dxa"/>
          </w:tcPr>
          <w:p w14:paraId="27127C04" w14:textId="77777777" w:rsidR="00352D3C" w:rsidRPr="00CA3770" w:rsidRDefault="00352D3C" w:rsidP="006F1EA4">
            <w:pPr>
              <w:pStyle w:val="TAL"/>
            </w:pPr>
            <w:r w:rsidRPr="00CA3770">
              <w:t>outer2</w:t>
            </w:r>
          </w:p>
        </w:tc>
      </w:tr>
      <w:tr w:rsidR="00352D3C" w:rsidRPr="00CA3770" w14:paraId="60181160" w14:textId="77777777" w:rsidTr="009D1F4B">
        <w:trPr>
          <w:trHeight w:val="285"/>
          <w:jc w:val="center"/>
        </w:trPr>
        <w:tc>
          <w:tcPr>
            <w:tcW w:w="0" w:type="auto"/>
            <w:shd w:val="clear" w:color="auto" w:fill="FFC000"/>
            <w:noWrap/>
            <w:hideMark/>
          </w:tcPr>
          <w:p w14:paraId="425351FE" w14:textId="77777777" w:rsidR="00352D3C" w:rsidRPr="00EA1AB9" w:rsidRDefault="00352D3C" w:rsidP="006F1EA4">
            <w:pPr>
              <w:pStyle w:val="TAL"/>
              <w:rPr>
                <w:lang w:eastAsia="zh-CN"/>
              </w:rPr>
            </w:pPr>
            <w:r w:rsidRPr="00EA1AB9">
              <w:rPr>
                <w:rFonts w:hint="eastAsia"/>
                <w:lang w:eastAsia="zh-CN"/>
              </w:rPr>
              <w:t>20</w:t>
            </w:r>
          </w:p>
        </w:tc>
        <w:tc>
          <w:tcPr>
            <w:tcW w:w="0" w:type="auto"/>
            <w:noWrap/>
            <w:hideMark/>
          </w:tcPr>
          <w:p w14:paraId="117D48E1" w14:textId="77777777" w:rsidR="00352D3C" w:rsidRPr="00EA1AB9" w:rsidRDefault="00352D3C" w:rsidP="006F1EA4">
            <w:pPr>
              <w:pStyle w:val="TAL"/>
              <w:rPr>
                <w:lang w:eastAsia="zh-CN"/>
              </w:rPr>
            </w:pPr>
            <w:r w:rsidRPr="00EA1AB9">
              <w:rPr>
                <w:rFonts w:hint="eastAsia"/>
                <w:lang w:eastAsia="zh-CN"/>
              </w:rPr>
              <w:t>40</w:t>
            </w:r>
          </w:p>
        </w:tc>
        <w:tc>
          <w:tcPr>
            <w:tcW w:w="0" w:type="auto"/>
            <w:noWrap/>
            <w:hideMark/>
          </w:tcPr>
          <w:p w14:paraId="0E619DC8" w14:textId="77777777" w:rsidR="00352D3C" w:rsidRPr="00EA1AB9" w:rsidRDefault="00352D3C" w:rsidP="006F1EA4">
            <w:pPr>
              <w:pStyle w:val="TAL"/>
              <w:rPr>
                <w:lang w:eastAsia="zh-CN"/>
              </w:rPr>
            </w:pPr>
            <w:r w:rsidRPr="00EA1AB9">
              <w:rPr>
                <w:rFonts w:hint="eastAsia"/>
                <w:lang w:eastAsia="zh-CN"/>
              </w:rPr>
              <w:t>11</w:t>
            </w:r>
          </w:p>
        </w:tc>
        <w:tc>
          <w:tcPr>
            <w:tcW w:w="0" w:type="auto"/>
            <w:noWrap/>
            <w:hideMark/>
          </w:tcPr>
          <w:p w14:paraId="51EEC46B" w14:textId="77777777" w:rsidR="00352D3C" w:rsidRPr="00EA1AB9" w:rsidRDefault="00352D3C" w:rsidP="006F1EA4">
            <w:pPr>
              <w:pStyle w:val="TAL"/>
              <w:rPr>
                <w:lang w:eastAsia="zh-CN"/>
              </w:rPr>
            </w:pPr>
            <w:r w:rsidRPr="00EA1AB9">
              <w:rPr>
                <w:rFonts w:hint="eastAsia"/>
                <w:lang w:eastAsia="zh-CN"/>
              </w:rPr>
              <w:t>40</w:t>
            </w:r>
          </w:p>
        </w:tc>
        <w:tc>
          <w:tcPr>
            <w:tcW w:w="0" w:type="auto"/>
            <w:noWrap/>
            <w:hideMark/>
          </w:tcPr>
          <w:p w14:paraId="4FF210A4"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14754044"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712F3EA0" w14:textId="77777777" w:rsidR="00352D3C" w:rsidRPr="00EA1AB9" w:rsidRDefault="00352D3C" w:rsidP="006F1EA4">
            <w:pPr>
              <w:pStyle w:val="TAL"/>
              <w:rPr>
                <w:lang w:eastAsia="zh-CN"/>
              </w:rPr>
            </w:pPr>
            <w:r w:rsidRPr="00EA1AB9">
              <w:rPr>
                <w:rFonts w:hint="eastAsia"/>
                <w:lang w:eastAsia="zh-CN"/>
              </w:rPr>
              <w:t>20</w:t>
            </w:r>
          </w:p>
        </w:tc>
        <w:tc>
          <w:tcPr>
            <w:tcW w:w="0" w:type="auto"/>
            <w:noWrap/>
            <w:hideMark/>
          </w:tcPr>
          <w:p w14:paraId="3C827CBB" w14:textId="77777777" w:rsidR="00352D3C" w:rsidRPr="00EA1AB9" w:rsidRDefault="00352D3C" w:rsidP="006F1EA4">
            <w:pPr>
              <w:pStyle w:val="TAL"/>
              <w:rPr>
                <w:lang w:eastAsia="zh-CN"/>
              </w:rPr>
            </w:pPr>
            <w:r w:rsidRPr="00EA1AB9">
              <w:rPr>
                <w:rFonts w:hint="eastAsia"/>
                <w:lang w:eastAsia="zh-CN"/>
              </w:rPr>
              <w:t>30</w:t>
            </w:r>
          </w:p>
        </w:tc>
        <w:tc>
          <w:tcPr>
            <w:tcW w:w="0" w:type="auto"/>
            <w:shd w:val="clear" w:color="auto" w:fill="auto"/>
          </w:tcPr>
          <w:p w14:paraId="74F7EE78" w14:textId="77777777" w:rsidR="00352D3C" w:rsidRPr="00F36495" w:rsidRDefault="00352D3C" w:rsidP="006F1EA4">
            <w:pPr>
              <w:pStyle w:val="TAL"/>
            </w:pPr>
            <w:r w:rsidRPr="00F36495">
              <w:t>outer</w:t>
            </w:r>
          </w:p>
        </w:tc>
        <w:tc>
          <w:tcPr>
            <w:tcW w:w="0" w:type="auto"/>
            <w:shd w:val="clear" w:color="auto" w:fill="FFFF00"/>
          </w:tcPr>
          <w:p w14:paraId="668457F2" w14:textId="77777777" w:rsidR="00352D3C" w:rsidRPr="00EA1AB9" w:rsidRDefault="00352D3C" w:rsidP="006F1EA4">
            <w:pPr>
              <w:pStyle w:val="TAL"/>
            </w:pPr>
            <w:r w:rsidRPr="00EA1AB9">
              <w:t>102</w:t>
            </w:r>
          </w:p>
        </w:tc>
        <w:tc>
          <w:tcPr>
            <w:tcW w:w="0" w:type="auto"/>
          </w:tcPr>
          <w:p w14:paraId="7E2EBD8C" w14:textId="77777777" w:rsidR="00352D3C" w:rsidRPr="00EA1AB9" w:rsidRDefault="00352D3C" w:rsidP="006F1EA4">
            <w:pPr>
              <w:pStyle w:val="TAL"/>
            </w:pPr>
            <w:r w:rsidRPr="00EA1AB9">
              <w:t>10</w:t>
            </w:r>
          </w:p>
        </w:tc>
        <w:tc>
          <w:tcPr>
            <w:tcW w:w="0" w:type="auto"/>
          </w:tcPr>
          <w:p w14:paraId="622A8D82" w14:textId="77777777" w:rsidR="00352D3C" w:rsidRPr="00EA1AB9" w:rsidRDefault="00352D3C" w:rsidP="006F1EA4">
            <w:pPr>
              <w:pStyle w:val="TAL"/>
            </w:pPr>
            <w:r w:rsidRPr="00EA1AB9">
              <w:t>37</w:t>
            </w:r>
          </w:p>
        </w:tc>
        <w:tc>
          <w:tcPr>
            <w:tcW w:w="592" w:type="dxa"/>
          </w:tcPr>
          <w:p w14:paraId="15839290" w14:textId="77777777" w:rsidR="00352D3C" w:rsidRPr="00EA1AB9" w:rsidRDefault="00352D3C" w:rsidP="006F1EA4">
            <w:pPr>
              <w:pStyle w:val="TAL"/>
            </w:pPr>
            <w:r w:rsidRPr="00EA1AB9">
              <w:t>10</w:t>
            </w:r>
          </w:p>
        </w:tc>
        <w:tc>
          <w:tcPr>
            <w:tcW w:w="0" w:type="auto"/>
          </w:tcPr>
          <w:p w14:paraId="739A6C16" w14:textId="77777777" w:rsidR="00352D3C" w:rsidRPr="00EA1AB9" w:rsidRDefault="00352D3C" w:rsidP="006F1EA4">
            <w:pPr>
              <w:pStyle w:val="TAL"/>
            </w:pPr>
            <w:r w:rsidRPr="00EA1AB9">
              <w:t>15</w:t>
            </w:r>
          </w:p>
        </w:tc>
        <w:tc>
          <w:tcPr>
            <w:tcW w:w="0" w:type="auto"/>
          </w:tcPr>
          <w:p w14:paraId="063176AA" w14:textId="77777777" w:rsidR="00352D3C" w:rsidRPr="00EA1AB9" w:rsidRDefault="00352D3C" w:rsidP="006F1EA4">
            <w:pPr>
              <w:pStyle w:val="TAL"/>
            </w:pPr>
            <w:r w:rsidRPr="00EA1AB9">
              <w:t>30</w:t>
            </w:r>
          </w:p>
        </w:tc>
        <w:tc>
          <w:tcPr>
            <w:tcW w:w="630" w:type="dxa"/>
          </w:tcPr>
          <w:p w14:paraId="32A2162D" w14:textId="77777777" w:rsidR="00352D3C" w:rsidRPr="00EA1AB9" w:rsidRDefault="00352D3C" w:rsidP="006F1EA4">
            <w:pPr>
              <w:pStyle w:val="TAL"/>
            </w:pPr>
            <w:r w:rsidRPr="00EA1AB9">
              <w:t>20</w:t>
            </w:r>
          </w:p>
        </w:tc>
        <w:tc>
          <w:tcPr>
            <w:tcW w:w="542" w:type="dxa"/>
          </w:tcPr>
          <w:p w14:paraId="0F397B97" w14:textId="77777777" w:rsidR="00352D3C" w:rsidRPr="00BE1B4E" w:rsidRDefault="00352D3C" w:rsidP="006F1EA4">
            <w:pPr>
              <w:pStyle w:val="TAL"/>
            </w:pPr>
            <w:r w:rsidRPr="00BE1B4E">
              <w:t>40</w:t>
            </w:r>
          </w:p>
        </w:tc>
        <w:tc>
          <w:tcPr>
            <w:tcW w:w="734" w:type="dxa"/>
          </w:tcPr>
          <w:p w14:paraId="2B470F06" w14:textId="77777777" w:rsidR="00352D3C" w:rsidRPr="00CA3770" w:rsidRDefault="00352D3C" w:rsidP="006F1EA4">
            <w:pPr>
              <w:pStyle w:val="TAL"/>
            </w:pPr>
            <w:r w:rsidRPr="00CA3770">
              <w:t>outer2</w:t>
            </w:r>
          </w:p>
        </w:tc>
      </w:tr>
      <w:tr w:rsidR="00352D3C" w:rsidRPr="00CA3770" w14:paraId="01691EBB" w14:textId="77777777" w:rsidTr="009D1F4B">
        <w:trPr>
          <w:trHeight w:val="285"/>
          <w:jc w:val="center"/>
        </w:trPr>
        <w:tc>
          <w:tcPr>
            <w:tcW w:w="0" w:type="auto"/>
            <w:shd w:val="clear" w:color="auto" w:fill="FFC000"/>
            <w:noWrap/>
            <w:hideMark/>
          </w:tcPr>
          <w:p w14:paraId="165F728F" w14:textId="77777777" w:rsidR="00352D3C" w:rsidRPr="00EA1AB9" w:rsidRDefault="00352D3C" w:rsidP="006F1EA4">
            <w:pPr>
              <w:pStyle w:val="TAL"/>
              <w:rPr>
                <w:lang w:eastAsia="zh-CN"/>
              </w:rPr>
            </w:pPr>
            <w:r w:rsidRPr="00EA1AB9">
              <w:rPr>
                <w:rFonts w:hint="eastAsia"/>
                <w:lang w:eastAsia="zh-CN"/>
              </w:rPr>
              <w:t>21</w:t>
            </w:r>
          </w:p>
        </w:tc>
        <w:tc>
          <w:tcPr>
            <w:tcW w:w="0" w:type="auto"/>
            <w:noWrap/>
            <w:hideMark/>
          </w:tcPr>
          <w:p w14:paraId="66BA93E4" w14:textId="77777777" w:rsidR="00352D3C" w:rsidRPr="00EA1AB9" w:rsidRDefault="00352D3C" w:rsidP="006F1EA4">
            <w:pPr>
              <w:pStyle w:val="TAL"/>
              <w:rPr>
                <w:lang w:eastAsia="zh-CN"/>
              </w:rPr>
            </w:pPr>
            <w:r w:rsidRPr="00EA1AB9">
              <w:rPr>
                <w:rFonts w:hint="eastAsia"/>
                <w:lang w:eastAsia="zh-CN"/>
              </w:rPr>
              <w:t>50</w:t>
            </w:r>
          </w:p>
        </w:tc>
        <w:tc>
          <w:tcPr>
            <w:tcW w:w="0" w:type="auto"/>
            <w:noWrap/>
            <w:hideMark/>
          </w:tcPr>
          <w:p w14:paraId="1EC877A8" w14:textId="77777777" w:rsidR="00352D3C" w:rsidRPr="00EA1AB9" w:rsidRDefault="00352D3C" w:rsidP="006F1EA4">
            <w:pPr>
              <w:pStyle w:val="TAL"/>
              <w:rPr>
                <w:lang w:eastAsia="zh-CN"/>
              </w:rPr>
            </w:pPr>
            <w:r w:rsidRPr="00EA1AB9">
              <w:rPr>
                <w:rFonts w:hint="eastAsia"/>
                <w:lang w:eastAsia="zh-CN"/>
              </w:rPr>
              <w:t>1</w:t>
            </w:r>
          </w:p>
        </w:tc>
        <w:tc>
          <w:tcPr>
            <w:tcW w:w="0" w:type="auto"/>
            <w:noWrap/>
            <w:hideMark/>
          </w:tcPr>
          <w:p w14:paraId="0BA33C1B" w14:textId="77777777" w:rsidR="00352D3C" w:rsidRPr="00EA1AB9" w:rsidRDefault="00352D3C" w:rsidP="006F1EA4">
            <w:pPr>
              <w:pStyle w:val="TAL"/>
              <w:rPr>
                <w:lang w:eastAsia="zh-CN"/>
              </w:rPr>
            </w:pPr>
            <w:r w:rsidRPr="00EA1AB9">
              <w:rPr>
                <w:rFonts w:hint="eastAsia"/>
                <w:lang w:eastAsia="zh-CN"/>
              </w:rPr>
              <w:t>75</w:t>
            </w:r>
          </w:p>
        </w:tc>
        <w:tc>
          <w:tcPr>
            <w:tcW w:w="0" w:type="auto"/>
            <w:noWrap/>
            <w:hideMark/>
          </w:tcPr>
          <w:p w14:paraId="104583A5"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55D80E62"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5CAC9D57" w14:textId="77777777" w:rsidR="00352D3C" w:rsidRPr="00EA1AB9" w:rsidRDefault="00352D3C" w:rsidP="006F1EA4">
            <w:pPr>
              <w:pStyle w:val="TAL"/>
              <w:rPr>
                <w:lang w:eastAsia="zh-CN"/>
              </w:rPr>
            </w:pPr>
            <w:r w:rsidRPr="00EA1AB9">
              <w:rPr>
                <w:rFonts w:hint="eastAsia"/>
                <w:lang w:eastAsia="zh-CN"/>
              </w:rPr>
              <w:t>20</w:t>
            </w:r>
          </w:p>
        </w:tc>
        <w:tc>
          <w:tcPr>
            <w:tcW w:w="0" w:type="auto"/>
            <w:noWrap/>
            <w:hideMark/>
          </w:tcPr>
          <w:p w14:paraId="651D0758" w14:textId="77777777" w:rsidR="00352D3C" w:rsidRPr="00EA1AB9" w:rsidRDefault="00352D3C" w:rsidP="006F1EA4">
            <w:pPr>
              <w:pStyle w:val="TAL"/>
              <w:rPr>
                <w:lang w:eastAsia="zh-CN"/>
              </w:rPr>
            </w:pPr>
            <w:r w:rsidRPr="00EA1AB9">
              <w:rPr>
                <w:rFonts w:hint="eastAsia"/>
                <w:lang w:eastAsia="zh-CN"/>
              </w:rPr>
              <w:t>30</w:t>
            </w:r>
          </w:p>
        </w:tc>
        <w:tc>
          <w:tcPr>
            <w:tcW w:w="0" w:type="auto"/>
            <w:shd w:val="clear" w:color="auto" w:fill="auto"/>
          </w:tcPr>
          <w:p w14:paraId="25AF94A9" w14:textId="77777777" w:rsidR="00352D3C" w:rsidRPr="00F36495" w:rsidRDefault="00352D3C" w:rsidP="006F1EA4">
            <w:pPr>
              <w:pStyle w:val="TAL"/>
            </w:pPr>
            <w:r w:rsidRPr="00F36495">
              <w:t>outer</w:t>
            </w:r>
          </w:p>
        </w:tc>
        <w:tc>
          <w:tcPr>
            <w:tcW w:w="0" w:type="auto"/>
            <w:shd w:val="clear" w:color="auto" w:fill="FFFF00"/>
          </w:tcPr>
          <w:p w14:paraId="5BE6DB21" w14:textId="77777777" w:rsidR="00352D3C" w:rsidRPr="00EA1AB9" w:rsidRDefault="00352D3C" w:rsidP="006F1EA4">
            <w:pPr>
              <w:pStyle w:val="TAL"/>
            </w:pPr>
            <w:r w:rsidRPr="00EA1AB9">
              <w:t>103</w:t>
            </w:r>
          </w:p>
        </w:tc>
        <w:tc>
          <w:tcPr>
            <w:tcW w:w="0" w:type="auto"/>
          </w:tcPr>
          <w:p w14:paraId="4271629F" w14:textId="77777777" w:rsidR="00352D3C" w:rsidRPr="00EA1AB9" w:rsidRDefault="00352D3C" w:rsidP="006F1EA4">
            <w:pPr>
              <w:pStyle w:val="TAL"/>
            </w:pPr>
            <w:r w:rsidRPr="00EA1AB9">
              <w:t>10</w:t>
            </w:r>
          </w:p>
        </w:tc>
        <w:tc>
          <w:tcPr>
            <w:tcW w:w="0" w:type="auto"/>
          </w:tcPr>
          <w:p w14:paraId="12E13B3E" w14:textId="77777777" w:rsidR="00352D3C" w:rsidRPr="00EA1AB9" w:rsidRDefault="00352D3C" w:rsidP="006F1EA4">
            <w:pPr>
              <w:pStyle w:val="TAL"/>
            </w:pPr>
            <w:r w:rsidRPr="00EA1AB9">
              <w:t>38</w:t>
            </w:r>
          </w:p>
        </w:tc>
        <w:tc>
          <w:tcPr>
            <w:tcW w:w="592" w:type="dxa"/>
          </w:tcPr>
          <w:p w14:paraId="65AA65F4" w14:textId="77777777" w:rsidR="00352D3C" w:rsidRPr="00EA1AB9" w:rsidRDefault="00352D3C" w:rsidP="006F1EA4">
            <w:pPr>
              <w:pStyle w:val="TAL"/>
            </w:pPr>
            <w:r w:rsidRPr="00EA1AB9">
              <w:t>10</w:t>
            </w:r>
          </w:p>
        </w:tc>
        <w:tc>
          <w:tcPr>
            <w:tcW w:w="0" w:type="auto"/>
          </w:tcPr>
          <w:p w14:paraId="551636D4" w14:textId="77777777" w:rsidR="00352D3C" w:rsidRPr="00EA1AB9" w:rsidRDefault="00352D3C" w:rsidP="006F1EA4">
            <w:pPr>
              <w:pStyle w:val="TAL"/>
            </w:pPr>
            <w:r w:rsidRPr="00EA1AB9">
              <w:t>15</w:t>
            </w:r>
          </w:p>
        </w:tc>
        <w:tc>
          <w:tcPr>
            <w:tcW w:w="0" w:type="auto"/>
          </w:tcPr>
          <w:p w14:paraId="50424027" w14:textId="77777777" w:rsidR="00352D3C" w:rsidRPr="00EA1AB9" w:rsidRDefault="00352D3C" w:rsidP="006F1EA4">
            <w:pPr>
              <w:pStyle w:val="TAL"/>
            </w:pPr>
            <w:r w:rsidRPr="00EA1AB9">
              <w:t>30</w:t>
            </w:r>
          </w:p>
        </w:tc>
        <w:tc>
          <w:tcPr>
            <w:tcW w:w="630" w:type="dxa"/>
          </w:tcPr>
          <w:p w14:paraId="18A3E98B" w14:textId="77777777" w:rsidR="00352D3C" w:rsidRPr="00EA1AB9" w:rsidRDefault="00352D3C" w:rsidP="006F1EA4">
            <w:pPr>
              <w:pStyle w:val="TAL"/>
            </w:pPr>
            <w:r w:rsidRPr="00EA1AB9">
              <w:t>20</w:t>
            </w:r>
          </w:p>
        </w:tc>
        <w:tc>
          <w:tcPr>
            <w:tcW w:w="542" w:type="dxa"/>
          </w:tcPr>
          <w:p w14:paraId="63433703" w14:textId="77777777" w:rsidR="00352D3C" w:rsidRPr="00BE1B4E" w:rsidRDefault="00352D3C" w:rsidP="006F1EA4">
            <w:pPr>
              <w:pStyle w:val="TAL"/>
            </w:pPr>
            <w:r w:rsidRPr="00BE1B4E">
              <w:t>40</w:t>
            </w:r>
          </w:p>
        </w:tc>
        <w:tc>
          <w:tcPr>
            <w:tcW w:w="734" w:type="dxa"/>
          </w:tcPr>
          <w:p w14:paraId="24A24CCD" w14:textId="77777777" w:rsidR="00352D3C" w:rsidRPr="00CA3770" w:rsidRDefault="00352D3C" w:rsidP="006F1EA4">
            <w:pPr>
              <w:pStyle w:val="TAL"/>
            </w:pPr>
            <w:r w:rsidRPr="00CA3770">
              <w:t>outer1</w:t>
            </w:r>
          </w:p>
        </w:tc>
      </w:tr>
      <w:tr w:rsidR="00352D3C" w:rsidRPr="00CA3770" w14:paraId="0440E0B1" w14:textId="77777777" w:rsidTr="009D1F4B">
        <w:trPr>
          <w:trHeight w:val="285"/>
          <w:jc w:val="center"/>
        </w:trPr>
        <w:tc>
          <w:tcPr>
            <w:tcW w:w="0" w:type="auto"/>
            <w:shd w:val="clear" w:color="auto" w:fill="FFC000"/>
            <w:noWrap/>
            <w:hideMark/>
          </w:tcPr>
          <w:p w14:paraId="38CC9FA3" w14:textId="77777777" w:rsidR="00352D3C" w:rsidRPr="00EA1AB9" w:rsidRDefault="00352D3C" w:rsidP="006F1EA4">
            <w:pPr>
              <w:pStyle w:val="TAL"/>
              <w:rPr>
                <w:lang w:eastAsia="zh-CN"/>
              </w:rPr>
            </w:pPr>
            <w:r w:rsidRPr="00EA1AB9">
              <w:rPr>
                <w:rFonts w:hint="eastAsia"/>
                <w:lang w:eastAsia="zh-CN"/>
              </w:rPr>
              <w:t>22</w:t>
            </w:r>
          </w:p>
        </w:tc>
        <w:tc>
          <w:tcPr>
            <w:tcW w:w="0" w:type="auto"/>
            <w:noWrap/>
            <w:hideMark/>
          </w:tcPr>
          <w:p w14:paraId="1D14F06F"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47588473" w14:textId="77777777" w:rsidR="00352D3C" w:rsidRPr="00EA1AB9" w:rsidRDefault="00352D3C" w:rsidP="006F1EA4">
            <w:pPr>
              <w:pStyle w:val="TAL"/>
              <w:rPr>
                <w:lang w:eastAsia="zh-CN"/>
              </w:rPr>
            </w:pPr>
            <w:r w:rsidRPr="00EA1AB9">
              <w:rPr>
                <w:rFonts w:hint="eastAsia"/>
                <w:lang w:eastAsia="zh-CN"/>
              </w:rPr>
              <w:t>41</w:t>
            </w:r>
          </w:p>
        </w:tc>
        <w:tc>
          <w:tcPr>
            <w:tcW w:w="0" w:type="auto"/>
            <w:noWrap/>
            <w:hideMark/>
          </w:tcPr>
          <w:p w14:paraId="29DE1D79"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491D81CC"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0C095CF5"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5E3FE16B" w14:textId="77777777" w:rsidR="00352D3C" w:rsidRPr="00EA1AB9" w:rsidRDefault="00352D3C" w:rsidP="006F1EA4">
            <w:pPr>
              <w:pStyle w:val="TAL"/>
              <w:rPr>
                <w:lang w:eastAsia="zh-CN"/>
              </w:rPr>
            </w:pPr>
            <w:r w:rsidRPr="00EA1AB9">
              <w:rPr>
                <w:rFonts w:hint="eastAsia"/>
                <w:lang w:eastAsia="zh-CN"/>
              </w:rPr>
              <w:t>20</w:t>
            </w:r>
          </w:p>
        </w:tc>
        <w:tc>
          <w:tcPr>
            <w:tcW w:w="0" w:type="auto"/>
            <w:noWrap/>
            <w:hideMark/>
          </w:tcPr>
          <w:p w14:paraId="53B7AB79" w14:textId="77777777" w:rsidR="00352D3C" w:rsidRPr="00EA1AB9" w:rsidRDefault="00352D3C" w:rsidP="006F1EA4">
            <w:pPr>
              <w:pStyle w:val="TAL"/>
              <w:rPr>
                <w:lang w:eastAsia="zh-CN"/>
              </w:rPr>
            </w:pPr>
            <w:r w:rsidRPr="00EA1AB9">
              <w:rPr>
                <w:rFonts w:hint="eastAsia"/>
                <w:lang w:eastAsia="zh-CN"/>
              </w:rPr>
              <w:t>30</w:t>
            </w:r>
          </w:p>
        </w:tc>
        <w:tc>
          <w:tcPr>
            <w:tcW w:w="0" w:type="auto"/>
            <w:shd w:val="clear" w:color="auto" w:fill="auto"/>
          </w:tcPr>
          <w:p w14:paraId="483A267C" w14:textId="77777777" w:rsidR="00352D3C" w:rsidRPr="00F36495" w:rsidRDefault="00352D3C" w:rsidP="006F1EA4">
            <w:pPr>
              <w:pStyle w:val="TAL"/>
            </w:pPr>
            <w:r w:rsidRPr="00F36495">
              <w:t>inner</w:t>
            </w:r>
          </w:p>
        </w:tc>
        <w:tc>
          <w:tcPr>
            <w:tcW w:w="0" w:type="auto"/>
            <w:shd w:val="clear" w:color="auto" w:fill="FFFF00"/>
          </w:tcPr>
          <w:p w14:paraId="79E3419A" w14:textId="77777777" w:rsidR="00352D3C" w:rsidRPr="00EA1AB9" w:rsidRDefault="00352D3C" w:rsidP="006F1EA4">
            <w:pPr>
              <w:pStyle w:val="TAL"/>
            </w:pPr>
            <w:r w:rsidRPr="00EA1AB9">
              <w:t>104</w:t>
            </w:r>
          </w:p>
        </w:tc>
        <w:tc>
          <w:tcPr>
            <w:tcW w:w="0" w:type="auto"/>
          </w:tcPr>
          <w:p w14:paraId="1E58B9FE" w14:textId="77777777" w:rsidR="00352D3C" w:rsidRPr="00EA1AB9" w:rsidRDefault="00352D3C" w:rsidP="006F1EA4">
            <w:pPr>
              <w:pStyle w:val="TAL"/>
            </w:pPr>
            <w:r w:rsidRPr="00EA1AB9">
              <w:t>10</w:t>
            </w:r>
          </w:p>
        </w:tc>
        <w:tc>
          <w:tcPr>
            <w:tcW w:w="0" w:type="auto"/>
          </w:tcPr>
          <w:p w14:paraId="4CE4014A" w14:textId="77777777" w:rsidR="00352D3C" w:rsidRPr="00EA1AB9" w:rsidRDefault="00352D3C" w:rsidP="006F1EA4">
            <w:pPr>
              <w:pStyle w:val="TAL"/>
            </w:pPr>
            <w:r w:rsidRPr="00EA1AB9">
              <w:t>41</w:t>
            </w:r>
          </w:p>
        </w:tc>
        <w:tc>
          <w:tcPr>
            <w:tcW w:w="592" w:type="dxa"/>
          </w:tcPr>
          <w:p w14:paraId="621260AD" w14:textId="77777777" w:rsidR="00352D3C" w:rsidRPr="00EA1AB9" w:rsidRDefault="00352D3C" w:rsidP="006F1EA4">
            <w:pPr>
              <w:pStyle w:val="TAL"/>
            </w:pPr>
            <w:r w:rsidRPr="00EA1AB9">
              <w:t>10</w:t>
            </w:r>
          </w:p>
        </w:tc>
        <w:tc>
          <w:tcPr>
            <w:tcW w:w="0" w:type="auto"/>
          </w:tcPr>
          <w:p w14:paraId="7613C328" w14:textId="77777777" w:rsidR="00352D3C" w:rsidRPr="00EA1AB9" w:rsidRDefault="00352D3C" w:rsidP="006F1EA4">
            <w:pPr>
              <w:pStyle w:val="TAL"/>
            </w:pPr>
            <w:r w:rsidRPr="00EA1AB9">
              <w:t>1</w:t>
            </w:r>
          </w:p>
        </w:tc>
        <w:tc>
          <w:tcPr>
            <w:tcW w:w="0" w:type="auto"/>
          </w:tcPr>
          <w:p w14:paraId="6F32CE77" w14:textId="77777777" w:rsidR="00352D3C" w:rsidRPr="00EA1AB9" w:rsidRDefault="00352D3C" w:rsidP="006F1EA4">
            <w:pPr>
              <w:pStyle w:val="TAL"/>
            </w:pPr>
            <w:r w:rsidRPr="00EA1AB9">
              <w:t>30</w:t>
            </w:r>
          </w:p>
        </w:tc>
        <w:tc>
          <w:tcPr>
            <w:tcW w:w="630" w:type="dxa"/>
          </w:tcPr>
          <w:p w14:paraId="0B278BAB" w14:textId="77777777" w:rsidR="00352D3C" w:rsidRPr="00EA1AB9" w:rsidRDefault="00352D3C" w:rsidP="006F1EA4">
            <w:pPr>
              <w:pStyle w:val="TAL"/>
            </w:pPr>
            <w:r w:rsidRPr="00EA1AB9">
              <w:t>20</w:t>
            </w:r>
          </w:p>
        </w:tc>
        <w:tc>
          <w:tcPr>
            <w:tcW w:w="542" w:type="dxa"/>
          </w:tcPr>
          <w:p w14:paraId="0725C9E9" w14:textId="77777777" w:rsidR="00352D3C" w:rsidRPr="00BE1B4E" w:rsidRDefault="00352D3C" w:rsidP="006F1EA4">
            <w:pPr>
              <w:pStyle w:val="TAL"/>
            </w:pPr>
            <w:r w:rsidRPr="00BE1B4E">
              <w:t>40</w:t>
            </w:r>
          </w:p>
        </w:tc>
        <w:tc>
          <w:tcPr>
            <w:tcW w:w="734" w:type="dxa"/>
          </w:tcPr>
          <w:p w14:paraId="4FBF9841" w14:textId="77777777" w:rsidR="00352D3C" w:rsidRPr="00CA3770" w:rsidRDefault="00352D3C" w:rsidP="006F1EA4">
            <w:pPr>
              <w:pStyle w:val="TAL"/>
            </w:pPr>
            <w:r w:rsidRPr="00CA3770">
              <w:t>outer1</w:t>
            </w:r>
          </w:p>
        </w:tc>
      </w:tr>
      <w:tr w:rsidR="00352D3C" w:rsidRPr="00CA3770" w14:paraId="311430F2" w14:textId="77777777" w:rsidTr="009D1F4B">
        <w:trPr>
          <w:trHeight w:val="285"/>
          <w:jc w:val="center"/>
        </w:trPr>
        <w:tc>
          <w:tcPr>
            <w:tcW w:w="0" w:type="auto"/>
            <w:shd w:val="clear" w:color="auto" w:fill="FFC000"/>
            <w:noWrap/>
            <w:hideMark/>
          </w:tcPr>
          <w:p w14:paraId="47F88911" w14:textId="77777777" w:rsidR="00352D3C" w:rsidRPr="00EA1AB9" w:rsidRDefault="00352D3C" w:rsidP="006F1EA4">
            <w:pPr>
              <w:pStyle w:val="TAL"/>
              <w:rPr>
                <w:lang w:eastAsia="zh-CN"/>
              </w:rPr>
            </w:pPr>
            <w:r w:rsidRPr="00EA1AB9">
              <w:rPr>
                <w:rFonts w:hint="eastAsia"/>
                <w:lang w:eastAsia="zh-CN"/>
              </w:rPr>
              <w:t>23</w:t>
            </w:r>
          </w:p>
        </w:tc>
        <w:tc>
          <w:tcPr>
            <w:tcW w:w="0" w:type="auto"/>
            <w:noWrap/>
            <w:hideMark/>
          </w:tcPr>
          <w:p w14:paraId="24AF35CE"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70AFF780" w14:textId="77777777" w:rsidR="00352D3C" w:rsidRPr="00EA1AB9" w:rsidRDefault="00352D3C" w:rsidP="006F1EA4">
            <w:pPr>
              <w:pStyle w:val="TAL"/>
              <w:rPr>
                <w:lang w:eastAsia="zh-CN"/>
              </w:rPr>
            </w:pPr>
            <w:r w:rsidRPr="00EA1AB9">
              <w:rPr>
                <w:rFonts w:hint="eastAsia"/>
                <w:lang w:eastAsia="zh-CN"/>
              </w:rPr>
              <w:t>41</w:t>
            </w:r>
          </w:p>
        </w:tc>
        <w:tc>
          <w:tcPr>
            <w:tcW w:w="0" w:type="auto"/>
            <w:noWrap/>
            <w:hideMark/>
          </w:tcPr>
          <w:p w14:paraId="29B6D746" w14:textId="77777777" w:rsidR="00352D3C" w:rsidRPr="00EA1AB9" w:rsidRDefault="00352D3C" w:rsidP="006F1EA4">
            <w:pPr>
              <w:pStyle w:val="TAL"/>
              <w:rPr>
                <w:lang w:eastAsia="zh-CN"/>
              </w:rPr>
            </w:pPr>
            <w:r w:rsidRPr="00EA1AB9">
              <w:rPr>
                <w:rFonts w:hint="eastAsia"/>
                <w:lang w:eastAsia="zh-CN"/>
              </w:rPr>
              <w:t>25</w:t>
            </w:r>
          </w:p>
        </w:tc>
        <w:tc>
          <w:tcPr>
            <w:tcW w:w="0" w:type="auto"/>
            <w:noWrap/>
            <w:hideMark/>
          </w:tcPr>
          <w:p w14:paraId="666D4FF3"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0AA10DF9"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5FA1C420" w14:textId="77777777" w:rsidR="00352D3C" w:rsidRPr="00EA1AB9" w:rsidRDefault="00352D3C" w:rsidP="006F1EA4">
            <w:pPr>
              <w:pStyle w:val="TAL"/>
              <w:rPr>
                <w:lang w:eastAsia="zh-CN"/>
              </w:rPr>
            </w:pPr>
            <w:r w:rsidRPr="00EA1AB9">
              <w:rPr>
                <w:rFonts w:hint="eastAsia"/>
                <w:lang w:eastAsia="zh-CN"/>
              </w:rPr>
              <w:t>20</w:t>
            </w:r>
          </w:p>
        </w:tc>
        <w:tc>
          <w:tcPr>
            <w:tcW w:w="0" w:type="auto"/>
            <w:noWrap/>
            <w:hideMark/>
          </w:tcPr>
          <w:p w14:paraId="5BEDE214" w14:textId="77777777" w:rsidR="00352D3C" w:rsidRPr="00EA1AB9" w:rsidRDefault="00352D3C" w:rsidP="006F1EA4">
            <w:pPr>
              <w:pStyle w:val="TAL"/>
              <w:rPr>
                <w:lang w:eastAsia="zh-CN"/>
              </w:rPr>
            </w:pPr>
            <w:r w:rsidRPr="00EA1AB9">
              <w:rPr>
                <w:rFonts w:hint="eastAsia"/>
                <w:lang w:eastAsia="zh-CN"/>
              </w:rPr>
              <w:t>30</w:t>
            </w:r>
          </w:p>
        </w:tc>
        <w:tc>
          <w:tcPr>
            <w:tcW w:w="0" w:type="auto"/>
            <w:shd w:val="clear" w:color="auto" w:fill="auto"/>
          </w:tcPr>
          <w:p w14:paraId="50070D07" w14:textId="77777777" w:rsidR="00352D3C" w:rsidRPr="00F36495" w:rsidRDefault="00352D3C" w:rsidP="006F1EA4">
            <w:pPr>
              <w:pStyle w:val="TAL"/>
            </w:pPr>
            <w:r w:rsidRPr="00F36495">
              <w:t>inner</w:t>
            </w:r>
          </w:p>
        </w:tc>
        <w:tc>
          <w:tcPr>
            <w:tcW w:w="0" w:type="auto"/>
            <w:shd w:val="clear" w:color="auto" w:fill="FFFF00"/>
          </w:tcPr>
          <w:p w14:paraId="398BB7BC" w14:textId="77777777" w:rsidR="00352D3C" w:rsidRPr="00EA1AB9" w:rsidRDefault="00352D3C" w:rsidP="006F1EA4">
            <w:pPr>
              <w:pStyle w:val="TAL"/>
            </w:pPr>
            <w:r w:rsidRPr="00EA1AB9">
              <w:t>105</w:t>
            </w:r>
          </w:p>
        </w:tc>
        <w:tc>
          <w:tcPr>
            <w:tcW w:w="0" w:type="auto"/>
          </w:tcPr>
          <w:p w14:paraId="40147A3E" w14:textId="77777777" w:rsidR="00352D3C" w:rsidRPr="00EA1AB9" w:rsidRDefault="00352D3C" w:rsidP="006F1EA4">
            <w:pPr>
              <w:pStyle w:val="TAL"/>
            </w:pPr>
            <w:r w:rsidRPr="00EA1AB9">
              <w:t>25</w:t>
            </w:r>
          </w:p>
        </w:tc>
        <w:tc>
          <w:tcPr>
            <w:tcW w:w="0" w:type="auto"/>
          </w:tcPr>
          <w:p w14:paraId="6CA27948" w14:textId="77777777" w:rsidR="00352D3C" w:rsidRPr="00EA1AB9" w:rsidRDefault="00352D3C" w:rsidP="006F1EA4">
            <w:pPr>
              <w:pStyle w:val="TAL"/>
            </w:pPr>
            <w:r w:rsidRPr="00EA1AB9">
              <w:t>0</w:t>
            </w:r>
          </w:p>
        </w:tc>
        <w:tc>
          <w:tcPr>
            <w:tcW w:w="592" w:type="dxa"/>
          </w:tcPr>
          <w:p w14:paraId="3013BA6A" w14:textId="77777777" w:rsidR="00352D3C" w:rsidRPr="00EA1AB9" w:rsidRDefault="00352D3C" w:rsidP="006F1EA4">
            <w:pPr>
              <w:pStyle w:val="TAL"/>
            </w:pPr>
            <w:r w:rsidRPr="00EA1AB9">
              <w:t>25</w:t>
            </w:r>
          </w:p>
        </w:tc>
        <w:tc>
          <w:tcPr>
            <w:tcW w:w="0" w:type="auto"/>
          </w:tcPr>
          <w:p w14:paraId="7FE346B3" w14:textId="77777777" w:rsidR="00352D3C" w:rsidRPr="00EA1AB9" w:rsidRDefault="00352D3C" w:rsidP="006F1EA4">
            <w:pPr>
              <w:pStyle w:val="TAL"/>
            </w:pPr>
            <w:r w:rsidRPr="00EA1AB9">
              <w:t>81</w:t>
            </w:r>
          </w:p>
        </w:tc>
        <w:tc>
          <w:tcPr>
            <w:tcW w:w="0" w:type="auto"/>
          </w:tcPr>
          <w:p w14:paraId="4D1C4B32" w14:textId="77777777" w:rsidR="00352D3C" w:rsidRPr="00EA1AB9" w:rsidRDefault="00352D3C" w:rsidP="006F1EA4">
            <w:pPr>
              <w:pStyle w:val="TAL"/>
            </w:pPr>
            <w:r w:rsidRPr="00EA1AB9">
              <w:t>30</w:t>
            </w:r>
          </w:p>
        </w:tc>
        <w:tc>
          <w:tcPr>
            <w:tcW w:w="630" w:type="dxa"/>
          </w:tcPr>
          <w:p w14:paraId="517D94E8" w14:textId="77777777" w:rsidR="00352D3C" w:rsidRPr="00EA1AB9" w:rsidRDefault="00352D3C" w:rsidP="006F1EA4">
            <w:pPr>
              <w:pStyle w:val="TAL"/>
            </w:pPr>
            <w:r w:rsidRPr="00EA1AB9">
              <w:t>20</w:t>
            </w:r>
          </w:p>
        </w:tc>
        <w:tc>
          <w:tcPr>
            <w:tcW w:w="542" w:type="dxa"/>
          </w:tcPr>
          <w:p w14:paraId="59C656A8" w14:textId="77777777" w:rsidR="00352D3C" w:rsidRPr="00BE1B4E" w:rsidRDefault="00352D3C" w:rsidP="006F1EA4">
            <w:pPr>
              <w:pStyle w:val="TAL"/>
            </w:pPr>
            <w:r w:rsidRPr="00BE1B4E">
              <w:t>40</w:t>
            </w:r>
          </w:p>
        </w:tc>
        <w:tc>
          <w:tcPr>
            <w:tcW w:w="734" w:type="dxa"/>
          </w:tcPr>
          <w:p w14:paraId="28F744B9" w14:textId="77777777" w:rsidR="00352D3C" w:rsidRPr="00CA3770" w:rsidRDefault="00352D3C" w:rsidP="006F1EA4">
            <w:pPr>
              <w:pStyle w:val="TAL"/>
            </w:pPr>
            <w:r w:rsidRPr="00CA3770">
              <w:t>inner</w:t>
            </w:r>
          </w:p>
        </w:tc>
      </w:tr>
      <w:tr w:rsidR="00352D3C" w:rsidRPr="00CA3770" w14:paraId="3C5F0B9E" w14:textId="77777777" w:rsidTr="009D1F4B">
        <w:trPr>
          <w:trHeight w:val="285"/>
          <w:jc w:val="center"/>
        </w:trPr>
        <w:tc>
          <w:tcPr>
            <w:tcW w:w="0" w:type="auto"/>
            <w:shd w:val="clear" w:color="auto" w:fill="FFC000"/>
            <w:noWrap/>
            <w:hideMark/>
          </w:tcPr>
          <w:p w14:paraId="6EA66F2E" w14:textId="77777777" w:rsidR="00352D3C" w:rsidRPr="00EA1AB9" w:rsidRDefault="00352D3C" w:rsidP="006F1EA4">
            <w:pPr>
              <w:pStyle w:val="TAL"/>
              <w:rPr>
                <w:lang w:eastAsia="zh-CN"/>
              </w:rPr>
            </w:pPr>
            <w:r w:rsidRPr="00EA1AB9">
              <w:rPr>
                <w:rFonts w:hint="eastAsia"/>
                <w:lang w:eastAsia="zh-CN"/>
              </w:rPr>
              <w:t>24</w:t>
            </w:r>
          </w:p>
        </w:tc>
        <w:tc>
          <w:tcPr>
            <w:tcW w:w="0" w:type="auto"/>
            <w:noWrap/>
            <w:hideMark/>
          </w:tcPr>
          <w:p w14:paraId="02042B8E"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7507932A" w14:textId="77777777" w:rsidR="00352D3C" w:rsidRPr="00EA1AB9" w:rsidRDefault="00352D3C" w:rsidP="006F1EA4">
            <w:pPr>
              <w:pStyle w:val="TAL"/>
              <w:rPr>
                <w:lang w:eastAsia="zh-CN"/>
              </w:rPr>
            </w:pPr>
            <w:r w:rsidRPr="00EA1AB9">
              <w:rPr>
                <w:rFonts w:hint="eastAsia"/>
                <w:lang w:eastAsia="zh-CN"/>
              </w:rPr>
              <w:t>41</w:t>
            </w:r>
          </w:p>
        </w:tc>
        <w:tc>
          <w:tcPr>
            <w:tcW w:w="0" w:type="auto"/>
            <w:noWrap/>
            <w:hideMark/>
          </w:tcPr>
          <w:p w14:paraId="3EA5B563" w14:textId="77777777" w:rsidR="00352D3C" w:rsidRPr="00EA1AB9" w:rsidRDefault="00352D3C" w:rsidP="006F1EA4">
            <w:pPr>
              <w:pStyle w:val="TAL"/>
              <w:rPr>
                <w:lang w:eastAsia="zh-CN"/>
              </w:rPr>
            </w:pPr>
            <w:r w:rsidRPr="00EA1AB9">
              <w:rPr>
                <w:rFonts w:hint="eastAsia"/>
                <w:lang w:eastAsia="zh-CN"/>
              </w:rPr>
              <w:t>36</w:t>
            </w:r>
          </w:p>
        </w:tc>
        <w:tc>
          <w:tcPr>
            <w:tcW w:w="0" w:type="auto"/>
            <w:noWrap/>
            <w:hideMark/>
          </w:tcPr>
          <w:p w14:paraId="762C5C92"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1EE8436E"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4F6F8623" w14:textId="77777777" w:rsidR="00352D3C" w:rsidRPr="00EA1AB9" w:rsidRDefault="00352D3C" w:rsidP="006F1EA4">
            <w:pPr>
              <w:pStyle w:val="TAL"/>
              <w:rPr>
                <w:lang w:eastAsia="zh-CN"/>
              </w:rPr>
            </w:pPr>
            <w:r w:rsidRPr="00EA1AB9">
              <w:rPr>
                <w:rFonts w:hint="eastAsia"/>
                <w:lang w:eastAsia="zh-CN"/>
              </w:rPr>
              <w:t>20</w:t>
            </w:r>
          </w:p>
        </w:tc>
        <w:tc>
          <w:tcPr>
            <w:tcW w:w="0" w:type="auto"/>
            <w:noWrap/>
            <w:hideMark/>
          </w:tcPr>
          <w:p w14:paraId="0479C8E1" w14:textId="77777777" w:rsidR="00352D3C" w:rsidRPr="00EA1AB9" w:rsidRDefault="00352D3C" w:rsidP="006F1EA4">
            <w:pPr>
              <w:pStyle w:val="TAL"/>
              <w:rPr>
                <w:lang w:eastAsia="zh-CN"/>
              </w:rPr>
            </w:pPr>
            <w:r w:rsidRPr="00EA1AB9">
              <w:rPr>
                <w:rFonts w:hint="eastAsia"/>
                <w:lang w:eastAsia="zh-CN"/>
              </w:rPr>
              <w:t>30</w:t>
            </w:r>
          </w:p>
        </w:tc>
        <w:tc>
          <w:tcPr>
            <w:tcW w:w="0" w:type="auto"/>
            <w:shd w:val="clear" w:color="auto" w:fill="auto"/>
          </w:tcPr>
          <w:p w14:paraId="4F1C2340" w14:textId="77777777" w:rsidR="00352D3C" w:rsidRPr="00F36495" w:rsidRDefault="00352D3C" w:rsidP="006F1EA4">
            <w:pPr>
              <w:pStyle w:val="TAL"/>
            </w:pPr>
            <w:r w:rsidRPr="00F36495">
              <w:t>inner</w:t>
            </w:r>
          </w:p>
        </w:tc>
        <w:tc>
          <w:tcPr>
            <w:tcW w:w="0" w:type="auto"/>
            <w:shd w:val="clear" w:color="auto" w:fill="FFFF00"/>
          </w:tcPr>
          <w:p w14:paraId="05811AFB" w14:textId="77777777" w:rsidR="00352D3C" w:rsidRPr="00EA1AB9" w:rsidRDefault="00352D3C" w:rsidP="006F1EA4">
            <w:pPr>
              <w:pStyle w:val="TAL"/>
            </w:pPr>
            <w:r w:rsidRPr="00EA1AB9">
              <w:t>106</w:t>
            </w:r>
          </w:p>
        </w:tc>
        <w:tc>
          <w:tcPr>
            <w:tcW w:w="0" w:type="auto"/>
          </w:tcPr>
          <w:p w14:paraId="44F4C2A9" w14:textId="77777777" w:rsidR="00352D3C" w:rsidRPr="00EA1AB9" w:rsidRDefault="00352D3C" w:rsidP="006F1EA4">
            <w:pPr>
              <w:pStyle w:val="TAL"/>
            </w:pPr>
            <w:r w:rsidRPr="00EA1AB9">
              <w:t>25</w:t>
            </w:r>
          </w:p>
        </w:tc>
        <w:tc>
          <w:tcPr>
            <w:tcW w:w="0" w:type="auto"/>
          </w:tcPr>
          <w:p w14:paraId="7CDC9F10" w14:textId="77777777" w:rsidR="00352D3C" w:rsidRPr="00EA1AB9" w:rsidRDefault="00352D3C" w:rsidP="006F1EA4">
            <w:pPr>
              <w:pStyle w:val="TAL"/>
            </w:pPr>
            <w:r w:rsidRPr="00EA1AB9">
              <w:t>20</w:t>
            </w:r>
          </w:p>
        </w:tc>
        <w:tc>
          <w:tcPr>
            <w:tcW w:w="592" w:type="dxa"/>
          </w:tcPr>
          <w:p w14:paraId="36CF2891" w14:textId="77777777" w:rsidR="00352D3C" w:rsidRPr="00EA1AB9" w:rsidRDefault="00352D3C" w:rsidP="006F1EA4">
            <w:pPr>
              <w:pStyle w:val="TAL"/>
            </w:pPr>
            <w:r w:rsidRPr="00EA1AB9">
              <w:t>25</w:t>
            </w:r>
          </w:p>
        </w:tc>
        <w:tc>
          <w:tcPr>
            <w:tcW w:w="0" w:type="auto"/>
          </w:tcPr>
          <w:p w14:paraId="445410FA" w14:textId="77777777" w:rsidR="00352D3C" w:rsidRPr="00EA1AB9" w:rsidRDefault="00352D3C" w:rsidP="006F1EA4">
            <w:pPr>
              <w:pStyle w:val="TAL"/>
            </w:pPr>
            <w:r w:rsidRPr="00EA1AB9">
              <w:t>38</w:t>
            </w:r>
          </w:p>
        </w:tc>
        <w:tc>
          <w:tcPr>
            <w:tcW w:w="0" w:type="auto"/>
          </w:tcPr>
          <w:p w14:paraId="681C198A" w14:textId="77777777" w:rsidR="00352D3C" w:rsidRPr="00EA1AB9" w:rsidRDefault="00352D3C" w:rsidP="006F1EA4">
            <w:pPr>
              <w:pStyle w:val="TAL"/>
            </w:pPr>
            <w:r w:rsidRPr="00EA1AB9">
              <w:t>30</w:t>
            </w:r>
          </w:p>
        </w:tc>
        <w:tc>
          <w:tcPr>
            <w:tcW w:w="630" w:type="dxa"/>
          </w:tcPr>
          <w:p w14:paraId="190CB15B" w14:textId="77777777" w:rsidR="00352D3C" w:rsidRPr="00EA1AB9" w:rsidRDefault="00352D3C" w:rsidP="006F1EA4">
            <w:pPr>
              <w:pStyle w:val="TAL"/>
            </w:pPr>
            <w:r w:rsidRPr="00EA1AB9">
              <w:t>20</w:t>
            </w:r>
          </w:p>
        </w:tc>
        <w:tc>
          <w:tcPr>
            <w:tcW w:w="542" w:type="dxa"/>
          </w:tcPr>
          <w:p w14:paraId="16FCAAF4" w14:textId="77777777" w:rsidR="00352D3C" w:rsidRPr="00BE1B4E" w:rsidRDefault="00352D3C" w:rsidP="006F1EA4">
            <w:pPr>
              <w:pStyle w:val="TAL"/>
            </w:pPr>
            <w:r w:rsidRPr="00BE1B4E">
              <w:t>40</w:t>
            </w:r>
          </w:p>
        </w:tc>
        <w:tc>
          <w:tcPr>
            <w:tcW w:w="734" w:type="dxa"/>
          </w:tcPr>
          <w:p w14:paraId="763723A3" w14:textId="77777777" w:rsidR="00352D3C" w:rsidRPr="00CA3770" w:rsidRDefault="00352D3C" w:rsidP="006F1EA4">
            <w:pPr>
              <w:pStyle w:val="TAL"/>
            </w:pPr>
            <w:r w:rsidRPr="00CA3770">
              <w:t>outer2</w:t>
            </w:r>
          </w:p>
        </w:tc>
      </w:tr>
      <w:tr w:rsidR="00352D3C" w:rsidRPr="00CA3770" w14:paraId="1831FCC4" w14:textId="77777777" w:rsidTr="009D1F4B">
        <w:trPr>
          <w:trHeight w:val="285"/>
          <w:jc w:val="center"/>
        </w:trPr>
        <w:tc>
          <w:tcPr>
            <w:tcW w:w="0" w:type="auto"/>
            <w:shd w:val="clear" w:color="auto" w:fill="FFC000"/>
            <w:noWrap/>
            <w:hideMark/>
          </w:tcPr>
          <w:p w14:paraId="254D795A" w14:textId="77777777" w:rsidR="00352D3C" w:rsidRPr="00EA1AB9" w:rsidRDefault="00352D3C" w:rsidP="006F1EA4">
            <w:pPr>
              <w:pStyle w:val="TAL"/>
              <w:rPr>
                <w:lang w:eastAsia="zh-CN"/>
              </w:rPr>
            </w:pPr>
            <w:r w:rsidRPr="00EA1AB9">
              <w:rPr>
                <w:rFonts w:hint="eastAsia"/>
                <w:lang w:eastAsia="zh-CN"/>
              </w:rPr>
              <w:t>25</w:t>
            </w:r>
          </w:p>
        </w:tc>
        <w:tc>
          <w:tcPr>
            <w:tcW w:w="0" w:type="auto"/>
            <w:noWrap/>
            <w:hideMark/>
          </w:tcPr>
          <w:p w14:paraId="28353A14"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1D01D694" w14:textId="77777777" w:rsidR="00352D3C" w:rsidRPr="00EA1AB9" w:rsidRDefault="00352D3C" w:rsidP="006F1EA4">
            <w:pPr>
              <w:pStyle w:val="TAL"/>
              <w:rPr>
                <w:lang w:eastAsia="zh-CN"/>
              </w:rPr>
            </w:pPr>
            <w:r w:rsidRPr="00EA1AB9">
              <w:rPr>
                <w:rFonts w:hint="eastAsia"/>
                <w:lang w:eastAsia="zh-CN"/>
              </w:rPr>
              <w:t>41</w:t>
            </w:r>
          </w:p>
        </w:tc>
        <w:tc>
          <w:tcPr>
            <w:tcW w:w="0" w:type="auto"/>
            <w:noWrap/>
            <w:hideMark/>
          </w:tcPr>
          <w:p w14:paraId="6A919FEA" w14:textId="77777777" w:rsidR="00352D3C" w:rsidRPr="00EA1AB9" w:rsidRDefault="00352D3C" w:rsidP="006F1EA4">
            <w:pPr>
              <w:pStyle w:val="TAL"/>
              <w:rPr>
                <w:lang w:eastAsia="zh-CN"/>
              </w:rPr>
            </w:pPr>
            <w:r w:rsidRPr="00EA1AB9">
              <w:rPr>
                <w:rFonts w:hint="eastAsia"/>
                <w:lang w:eastAsia="zh-CN"/>
              </w:rPr>
              <w:t>48</w:t>
            </w:r>
          </w:p>
        </w:tc>
        <w:tc>
          <w:tcPr>
            <w:tcW w:w="0" w:type="auto"/>
            <w:noWrap/>
            <w:hideMark/>
          </w:tcPr>
          <w:p w14:paraId="6FB0BE07"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6A771391"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753699C8" w14:textId="77777777" w:rsidR="00352D3C" w:rsidRPr="00EA1AB9" w:rsidRDefault="00352D3C" w:rsidP="006F1EA4">
            <w:pPr>
              <w:pStyle w:val="TAL"/>
              <w:rPr>
                <w:lang w:eastAsia="zh-CN"/>
              </w:rPr>
            </w:pPr>
            <w:r w:rsidRPr="00EA1AB9">
              <w:rPr>
                <w:rFonts w:hint="eastAsia"/>
                <w:lang w:eastAsia="zh-CN"/>
              </w:rPr>
              <w:t>20</w:t>
            </w:r>
          </w:p>
        </w:tc>
        <w:tc>
          <w:tcPr>
            <w:tcW w:w="0" w:type="auto"/>
            <w:noWrap/>
            <w:hideMark/>
          </w:tcPr>
          <w:p w14:paraId="4AB69461" w14:textId="77777777" w:rsidR="00352D3C" w:rsidRPr="00EA1AB9" w:rsidRDefault="00352D3C" w:rsidP="006F1EA4">
            <w:pPr>
              <w:pStyle w:val="TAL"/>
              <w:rPr>
                <w:lang w:eastAsia="zh-CN"/>
              </w:rPr>
            </w:pPr>
            <w:r w:rsidRPr="00EA1AB9">
              <w:rPr>
                <w:rFonts w:hint="eastAsia"/>
                <w:lang w:eastAsia="zh-CN"/>
              </w:rPr>
              <w:t>30</w:t>
            </w:r>
          </w:p>
        </w:tc>
        <w:tc>
          <w:tcPr>
            <w:tcW w:w="0" w:type="auto"/>
            <w:shd w:val="clear" w:color="auto" w:fill="auto"/>
          </w:tcPr>
          <w:p w14:paraId="5967177E" w14:textId="77777777" w:rsidR="00352D3C" w:rsidRPr="00F36495" w:rsidRDefault="00352D3C" w:rsidP="006F1EA4">
            <w:pPr>
              <w:pStyle w:val="TAL"/>
            </w:pPr>
            <w:r w:rsidRPr="00F36495">
              <w:t>inner</w:t>
            </w:r>
          </w:p>
        </w:tc>
        <w:tc>
          <w:tcPr>
            <w:tcW w:w="0" w:type="auto"/>
            <w:shd w:val="clear" w:color="auto" w:fill="FFFF00"/>
          </w:tcPr>
          <w:p w14:paraId="62FD16D6" w14:textId="77777777" w:rsidR="00352D3C" w:rsidRPr="00EA1AB9" w:rsidRDefault="00352D3C" w:rsidP="006F1EA4">
            <w:pPr>
              <w:pStyle w:val="TAL"/>
            </w:pPr>
            <w:r w:rsidRPr="00EA1AB9">
              <w:t>107</w:t>
            </w:r>
          </w:p>
        </w:tc>
        <w:tc>
          <w:tcPr>
            <w:tcW w:w="0" w:type="auto"/>
          </w:tcPr>
          <w:p w14:paraId="2261F652" w14:textId="77777777" w:rsidR="00352D3C" w:rsidRPr="00EA1AB9" w:rsidRDefault="00352D3C" w:rsidP="006F1EA4">
            <w:pPr>
              <w:pStyle w:val="TAL"/>
            </w:pPr>
            <w:r w:rsidRPr="00EA1AB9">
              <w:t>25</w:t>
            </w:r>
          </w:p>
        </w:tc>
        <w:tc>
          <w:tcPr>
            <w:tcW w:w="0" w:type="auto"/>
          </w:tcPr>
          <w:p w14:paraId="233374D1" w14:textId="77777777" w:rsidR="00352D3C" w:rsidRPr="00EA1AB9" w:rsidRDefault="00352D3C" w:rsidP="006F1EA4">
            <w:pPr>
              <w:pStyle w:val="TAL"/>
            </w:pPr>
            <w:r w:rsidRPr="00EA1AB9">
              <w:t>20</w:t>
            </w:r>
          </w:p>
        </w:tc>
        <w:tc>
          <w:tcPr>
            <w:tcW w:w="592" w:type="dxa"/>
          </w:tcPr>
          <w:p w14:paraId="08154547" w14:textId="77777777" w:rsidR="00352D3C" w:rsidRPr="00EA1AB9" w:rsidRDefault="00352D3C" w:rsidP="006F1EA4">
            <w:pPr>
              <w:pStyle w:val="TAL"/>
            </w:pPr>
            <w:r w:rsidRPr="00EA1AB9">
              <w:t>25</w:t>
            </w:r>
          </w:p>
        </w:tc>
        <w:tc>
          <w:tcPr>
            <w:tcW w:w="0" w:type="auto"/>
          </w:tcPr>
          <w:p w14:paraId="330F75FB" w14:textId="77777777" w:rsidR="00352D3C" w:rsidRPr="00EA1AB9" w:rsidRDefault="00352D3C" w:rsidP="006F1EA4">
            <w:pPr>
              <w:pStyle w:val="TAL"/>
            </w:pPr>
            <w:r w:rsidRPr="00EA1AB9">
              <w:t>37</w:t>
            </w:r>
          </w:p>
        </w:tc>
        <w:tc>
          <w:tcPr>
            <w:tcW w:w="0" w:type="auto"/>
          </w:tcPr>
          <w:p w14:paraId="732DF912" w14:textId="77777777" w:rsidR="00352D3C" w:rsidRPr="00EA1AB9" w:rsidRDefault="00352D3C" w:rsidP="006F1EA4">
            <w:pPr>
              <w:pStyle w:val="TAL"/>
            </w:pPr>
            <w:r w:rsidRPr="00EA1AB9">
              <w:t>30</w:t>
            </w:r>
          </w:p>
        </w:tc>
        <w:tc>
          <w:tcPr>
            <w:tcW w:w="630" w:type="dxa"/>
          </w:tcPr>
          <w:p w14:paraId="45B90E0A" w14:textId="77777777" w:rsidR="00352D3C" w:rsidRPr="00EA1AB9" w:rsidRDefault="00352D3C" w:rsidP="006F1EA4">
            <w:pPr>
              <w:pStyle w:val="TAL"/>
            </w:pPr>
            <w:r w:rsidRPr="00EA1AB9">
              <w:t>20</w:t>
            </w:r>
          </w:p>
        </w:tc>
        <w:tc>
          <w:tcPr>
            <w:tcW w:w="542" w:type="dxa"/>
          </w:tcPr>
          <w:p w14:paraId="675C820D" w14:textId="77777777" w:rsidR="00352D3C" w:rsidRPr="00BE1B4E" w:rsidRDefault="00352D3C" w:rsidP="006F1EA4">
            <w:pPr>
              <w:pStyle w:val="TAL"/>
            </w:pPr>
            <w:r w:rsidRPr="00BE1B4E">
              <w:t>40</w:t>
            </w:r>
          </w:p>
        </w:tc>
        <w:tc>
          <w:tcPr>
            <w:tcW w:w="734" w:type="dxa"/>
          </w:tcPr>
          <w:p w14:paraId="62F6268E" w14:textId="77777777" w:rsidR="00352D3C" w:rsidRPr="00CA3770" w:rsidRDefault="00352D3C" w:rsidP="006F1EA4">
            <w:pPr>
              <w:pStyle w:val="TAL"/>
            </w:pPr>
            <w:r w:rsidRPr="00CA3770">
              <w:t>outer2</w:t>
            </w:r>
          </w:p>
        </w:tc>
      </w:tr>
      <w:tr w:rsidR="00352D3C" w:rsidRPr="00CA3770" w14:paraId="1E199157" w14:textId="77777777" w:rsidTr="009D1F4B">
        <w:trPr>
          <w:trHeight w:val="285"/>
          <w:jc w:val="center"/>
        </w:trPr>
        <w:tc>
          <w:tcPr>
            <w:tcW w:w="0" w:type="auto"/>
            <w:shd w:val="clear" w:color="auto" w:fill="FFC000"/>
            <w:noWrap/>
            <w:hideMark/>
          </w:tcPr>
          <w:p w14:paraId="50BAA340" w14:textId="77777777" w:rsidR="00352D3C" w:rsidRPr="00EA1AB9" w:rsidRDefault="00352D3C" w:rsidP="006F1EA4">
            <w:pPr>
              <w:pStyle w:val="TAL"/>
              <w:rPr>
                <w:lang w:eastAsia="zh-CN"/>
              </w:rPr>
            </w:pPr>
            <w:r w:rsidRPr="00EA1AB9">
              <w:rPr>
                <w:rFonts w:hint="eastAsia"/>
                <w:lang w:eastAsia="zh-CN"/>
              </w:rPr>
              <w:t>26</w:t>
            </w:r>
          </w:p>
        </w:tc>
        <w:tc>
          <w:tcPr>
            <w:tcW w:w="0" w:type="auto"/>
            <w:noWrap/>
            <w:hideMark/>
          </w:tcPr>
          <w:p w14:paraId="2315A2FF"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101AD4D3" w14:textId="77777777" w:rsidR="00352D3C" w:rsidRPr="00EA1AB9" w:rsidRDefault="00352D3C" w:rsidP="006F1EA4">
            <w:pPr>
              <w:pStyle w:val="TAL"/>
              <w:rPr>
                <w:lang w:eastAsia="zh-CN"/>
              </w:rPr>
            </w:pPr>
            <w:r w:rsidRPr="00EA1AB9">
              <w:rPr>
                <w:rFonts w:hint="eastAsia"/>
                <w:lang w:eastAsia="zh-CN"/>
              </w:rPr>
              <w:t>41</w:t>
            </w:r>
          </w:p>
        </w:tc>
        <w:tc>
          <w:tcPr>
            <w:tcW w:w="0" w:type="auto"/>
            <w:noWrap/>
            <w:hideMark/>
          </w:tcPr>
          <w:p w14:paraId="7063615D" w14:textId="77777777" w:rsidR="00352D3C" w:rsidRPr="00EA1AB9" w:rsidRDefault="00352D3C" w:rsidP="006F1EA4">
            <w:pPr>
              <w:pStyle w:val="TAL"/>
              <w:rPr>
                <w:lang w:eastAsia="zh-CN"/>
              </w:rPr>
            </w:pPr>
            <w:r w:rsidRPr="00EA1AB9">
              <w:rPr>
                <w:rFonts w:hint="eastAsia"/>
                <w:lang w:eastAsia="zh-CN"/>
              </w:rPr>
              <w:t>60</w:t>
            </w:r>
          </w:p>
        </w:tc>
        <w:tc>
          <w:tcPr>
            <w:tcW w:w="0" w:type="auto"/>
            <w:noWrap/>
            <w:hideMark/>
          </w:tcPr>
          <w:p w14:paraId="2F9B2E43"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6F4A9562"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1B51B0AA" w14:textId="77777777" w:rsidR="00352D3C" w:rsidRPr="00EA1AB9" w:rsidRDefault="00352D3C" w:rsidP="006F1EA4">
            <w:pPr>
              <w:pStyle w:val="TAL"/>
              <w:rPr>
                <w:lang w:eastAsia="zh-CN"/>
              </w:rPr>
            </w:pPr>
            <w:r w:rsidRPr="00EA1AB9">
              <w:rPr>
                <w:rFonts w:hint="eastAsia"/>
                <w:lang w:eastAsia="zh-CN"/>
              </w:rPr>
              <w:t>20</w:t>
            </w:r>
          </w:p>
        </w:tc>
        <w:tc>
          <w:tcPr>
            <w:tcW w:w="0" w:type="auto"/>
            <w:noWrap/>
            <w:hideMark/>
          </w:tcPr>
          <w:p w14:paraId="27F31824" w14:textId="77777777" w:rsidR="00352D3C" w:rsidRPr="00EA1AB9" w:rsidRDefault="00352D3C" w:rsidP="006F1EA4">
            <w:pPr>
              <w:pStyle w:val="TAL"/>
              <w:rPr>
                <w:lang w:eastAsia="zh-CN"/>
              </w:rPr>
            </w:pPr>
            <w:r w:rsidRPr="00EA1AB9">
              <w:rPr>
                <w:rFonts w:hint="eastAsia"/>
                <w:lang w:eastAsia="zh-CN"/>
              </w:rPr>
              <w:t>30</w:t>
            </w:r>
          </w:p>
        </w:tc>
        <w:tc>
          <w:tcPr>
            <w:tcW w:w="0" w:type="auto"/>
            <w:shd w:val="clear" w:color="auto" w:fill="auto"/>
          </w:tcPr>
          <w:p w14:paraId="33F1E144" w14:textId="77777777" w:rsidR="00352D3C" w:rsidRPr="00F36495" w:rsidRDefault="00352D3C" w:rsidP="006F1EA4">
            <w:pPr>
              <w:pStyle w:val="TAL"/>
            </w:pPr>
            <w:r w:rsidRPr="00F36495">
              <w:t>outer</w:t>
            </w:r>
          </w:p>
        </w:tc>
        <w:tc>
          <w:tcPr>
            <w:tcW w:w="0" w:type="auto"/>
            <w:shd w:val="clear" w:color="auto" w:fill="FFFF00"/>
          </w:tcPr>
          <w:p w14:paraId="615BAC6B" w14:textId="77777777" w:rsidR="00352D3C" w:rsidRPr="00EA1AB9" w:rsidRDefault="00352D3C" w:rsidP="006F1EA4">
            <w:pPr>
              <w:pStyle w:val="TAL"/>
            </w:pPr>
            <w:r w:rsidRPr="00EA1AB9">
              <w:t>108</w:t>
            </w:r>
          </w:p>
        </w:tc>
        <w:tc>
          <w:tcPr>
            <w:tcW w:w="0" w:type="auto"/>
          </w:tcPr>
          <w:p w14:paraId="14F25FFD" w14:textId="77777777" w:rsidR="00352D3C" w:rsidRPr="00EA1AB9" w:rsidRDefault="00352D3C" w:rsidP="006F1EA4">
            <w:pPr>
              <w:pStyle w:val="TAL"/>
            </w:pPr>
            <w:r w:rsidRPr="00EA1AB9">
              <w:t>25</w:t>
            </w:r>
          </w:p>
        </w:tc>
        <w:tc>
          <w:tcPr>
            <w:tcW w:w="0" w:type="auto"/>
          </w:tcPr>
          <w:p w14:paraId="31591B97" w14:textId="77777777" w:rsidR="00352D3C" w:rsidRPr="00EA1AB9" w:rsidRDefault="00352D3C" w:rsidP="006F1EA4">
            <w:pPr>
              <w:pStyle w:val="TAL"/>
            </w:pPr>
            <w:r w:rsidRPr="00EA1AB9">
              <w:t>26</w:t>
            </w:r>
          </w:p>
        </w:tc>
        <w:tc>
          <w:tcPr>
            <w:tcW w:w="592" w:type="dxa"/>
          </w:tcPr>
          <w:p w14:paraId="42844FEA" w14:textId="77777777" w:rsidR="00352D3C" w:rsidRPr="00EA1AB9" w:rsidRDefault="00352D3C" w:rsidP="006F1EA4">
            <w:pPr>
              <w:pStyle w:val="TAL"/>
            </w:pPr>
            <w:r w:rsidRPr="00EA1AB9">
              <w:t>25</w:t>
            </w:r>
          </w:p>
        </w:tc>
        <w:tc>
          <w:tcPr>
            <w:tcW w:w="0" w:type="auto"/>
          </w:tcPr>
          <w:p w14:paraId="68FA989A" w14:textId="77777777" w:rsidR="00352D3C" w:rsidRPr="00EA1AB9" w:rsidRDefault="00352D3C" w:rsidP="006F1EA4">
            <w:pPr>
              <w:pStyle w:val="TAL"/>
            </w:pPr>
            <w:r w:rsidRPr="00EA1AB9">
              <w:t>1</w:t>
            </w:r>
          </w:p>
        </w:tc>
        <w:tc>
          <w:tcPr>
            <w:tcW w:w="0" w:type="auto"/>
          </w:tcPr>
          <w:p w14:paraId="70BD288E" w14:textId="77777777" w:rsidR="00352D3C" w:rsidRPr="00EA1AB9" w:rsidRDefault="00352D3C" w:rsidP="006F1EA4">
            <w:pPr>
              <w:pStyle w:val="TAL"/>
            </w:pPr>
            <w:r w:rsidRPr="00EA1AB9">
              <w:t>30</w:t>
            </w:r>
          </w:p>
        </w:tc>
        <w:tc>
          <w:tcPr>
            <w:tcW w:w="630" w:type="dxa"/>
          </w:tcPr>
          <w:p w14:paraId="23C9BCE9" w14:textId="77777777" w:rsidR="00352D3C" w:rsidRPr="00EA1AB9" w:rsidRDefault="00352D3C" w:rsidP="006F1EA4">
            <w:pPr>
              <w:pStyle w:val="TAL"/>
            </w:pPr>
            <w:r w:rsidRPr="00EA1AB9">
              <w:t>20</w:t>
            </w:r>
          </w:p>
        </w:tc>
        <w:tc>
          <w:tcPr>
            <w:tcW w:w="542" w:type="dxa"/>
          </w:tcPr>
          <w:p w14:paraId="0D60EAB9" w14:textId="77777777" w:rsidR="00352D3C" w:rsidRPr="00BE1B4E" w:rsidRDefault="00352D3C" w:rsidP="006F1EA4">
            <w:pPr>
              <w:pStyle w:val="TAL"/>
            </w:pPr>
            <w:r w:rsidRPr="00BE1B4E">
              <w:t>40</w:t>
            </w:r>
          </w:p>
        </w:tc>
        <w:tc>
          <w:tcPr>
            <w:tcW w:w="734" w:type="dxa"/>
          </w:tcPr>
          <w:p w14:paraId="5A1977E6" w14:textId="77777777" w:rsidR="00352D3C" w:rsidRPr="00CA3770" w:rsidRDefault="00352D3C" w:rsidP="006F1EA4">
            <w:pPr>
              <w:pStyle w:val="TAL"/>
            </w:pPr>
            <w:r w:rsidRPr="00CA3770">
              <w:t>outer2</w:t>
            </w:r>
          </w:p>
        </w:tc>
      </w:tr>
      <w:tr w:rsidR="00352D3C" w:rsidRPr="00CA3770" w14:paraId="0BAECF42" w14:textId="77777777" w:rsidTr="009D1F4B">
        <w:trPr>
          <w:trHeight w:val="285"/>
          <w:jc w:val="center"/>
        </w:trPr>
        <w:tc>
          <w:tcPr>
            <w:tcW w:w="0" w:type="auto"/>
            <w:shd w:val="clear" w:color="auto" w:fill="FFC000"/>
            <w:noWrap/>
            <w:hideMark/>
          </w:tcPr>
          <w:p w14:paraId="55E987D4" w14:textId="77777777" w:rsidR="00352D3C" w:rsidRPr="00EA1AB9" w:rsidRDefault="00352D3C" w:rsidP="006F1EA4">
            <w:pPr>
              <w:pStyle w:val="TAL"/>
              <w:rPr>
                <w:lang w:eastAsia="zh-CN"/>
              </w:rPr>
            </w:pPr>
            <w:r w:rsidRPr="00EA1AB9">
              <w:rPr>
                <w:rFonts w:hint="eastAsia"/>
                <w:lang w:eastAsia="zh-CN"/>
              </w:rPr>
              <w:t>27</w:t>
            </w:r>
          </w:p>
        </w:tc>
        <w:tc>
          <w:tcPr>
            <w:tcW w:w="0" w:type="auto"/>
            <w:noWrap/>
            <w:hideMark/>
          </w:tcPr>
          <w:p w14:paraId="7B0CA5F5"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2F478EF5" w14:textId="77777777" w:rsidR="00352D3C" w:rsidRPr="00EA1AB9" w:rsidRDefault="00352D3C" w:rsidP="006F1EA4">
            <w:pPr>
              <w:pStyle w:val="TAL"/>
              <w:rPr>
                <w:lang w:eastAsia="zh-CN"/>
              </w:rPr>
            </w:pPr>
            <w:r w:rsidRPr="00EA1AB9">
              <w:rPr>
                <w:rFonts w:hint="eastAsia"/>
                <w:lang w:eastAsia="zh-CN"/>
              </w:rPr>
              <w:t>41</w:t>
            </w:r>
          </w:p>
        </w:tc>
        <w:tc>
          <w:tcPr>
            <w:tcW w:w="0" w:type="auto"/>
            <w:noWrap/>
            <w:hideMark/>
          </w:tcPr>
          <w:p w14:paraId="674416A8" w14:textId="77777777" w:rsidR="00352D3C" w:rsidRPr="00EA1AB9" w:rsidRDefault="00352D3C" w:rsidP="006F1EA4">
            <w:pPr>
              <w:pStyle w:val="TAL"/>
              <w:rPr>
                <w:lang w:eastAsia="zh-CN"/>
              </w:rPr>
            </w:pPr>
            <w:r w:rsidRPr="00EA1AB9">
              <w:rPr>
                <w:rFonts w:hint="eastAsia"/>
                <w:lang w:eastAsia="zh-CN"/>
              </w:rPr>
              <w:t>70</w:t>
            </w:r>
          </w:p>
        </w:tc>
        <w:tc>
          <w:tcPr>
            <w:tcW w:w="0" w:type="auto"/>
            <w:noWrap/>
            <w:hideMark/>
          </w:tcPr>
          <w:p w14:paraId="3A261A13"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62C32C15"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747F1205" w14:textId="77777777" w:rsidR="00352D3C" w:rsidRPr="00EA1AB9" w:rsidRDefault="00352D3C" w:rsidP="006F1EA4">
            <w:pPr>
              <w:pStyle w:val="TAL"/>
              <w:rPr>
                <w:lang w:eastAsia="zh-CN"/>
              </w:rPr>
            </w:pPr>
            <w:r w:rsidRPr="00EA1AB9">
              <w:rPr>
                <w:rFonts w:hint="eastAsia"/>
                <w:lang w:eastAsia="zh-CN"/>
              </w:rPr>
              <w:t>20</w:t>
            </w:r>
          </w:p>
        </w:tc>
        <w:tc>
          <w:tcPr>
            <w:tcW w:w="0" w:type="auto"/>
            <w:noWrap/>
            <w:hideMark/>
          </w:tcPr>
          <w:p w14:paraId="49E33557" w14:textId="77777777" w:rsidR="00352D3C" w:rsidRPr="00EA1AB9" w:rsidRDefault="00352D3C" w:rsidP="006F1EA4">
            <w:pPr>
              <w:pStyle w:val="TAL"/>
              <w:rPr>
                <w:lang w:eastAsia="zh-CN"/>
              </w:rPr>
            </w:pPr>
            <w:r w:rsidRPr="00EA1AB9">
              <w:rPr>
                <w:rFonts w:hint="eastAsia"/>
                <w:lang w:eastAsia="zh-CN"/>
              </w:rPr>
              <w:t>30</w:t>
            </w:r>
          </w:p>
        </w:tc>
        <w:tc>
          <w:tcPr>
            <w:tcW w:w="0" w:type="auto"/>
            <w:shd w:val="clear" w:color="auto" w:fill="auto"/>
          </w:tcPr>
          <w:p w14:paraId="2C821742" w14:textId="77777777" w:rsidR="00352D3C" w:rsidRPr="00F36495" w:rsidRDefault="00352D3C" w:rsidP="006F1EA4">
            <w:pPr>
              <w:pStyle w:val="TAL"/>
            </w:pPr>
            <w:r w:rsidRPr="00F36495">
              <w:t>outer</w:t>
            </w:r>
          </w:p>
        </w:tc>
        <w:tc>
          <w:tcPr>
            <w:tcW w:w="0" w:type="auto"/>
            <w:shd w:val="clear" w:color="auto" w:fill="FFFF00"/>
          </w:tcPr>
          <w:p w14:paraId="15C311DA" w14:textId="77777777" w:rsidR="00352D3C" w:rsidRPr="00EA1AB9" w:rsidRDefault="00352D3C" w:rsidP="006F1EA4">
            <w:pPr>
              <w:pStyle w:val="TAL"/>
            </w:pPr>
            <w:r w:rsidRPr="00EA1AB9">
              <w:t>109</w:t>
            </w:r>
          </w:p>
        </w:tc>
        <w:tc>
          <w:tcPr>
            <w:tcW w:w="0" w:type="auto"/>
          </w:tcPr>
          <w:p w14:paraId="7790879F" w14:textId="77777777" w:rsidR="00352D3C" w:rsidRPr="00EA1AB9" w:rsidRDefault="00352D3C" w:rsidP="006F1EA4">
            <w:pPr>
              <w:pStyle w:val="TAL"/>
            </w:pPr>
            <w:r w:rsidRPr="00EA1AB9">
              <w:t>30</w:t>
            </w:r>
          </w:p>
        </w:tc>
        <w:tc>
          <w:tcPr>
            <w:tcW w:w="0" w:type="auto"/>
          </w:tcPr>
          <w:p w14:paraId="7EAFDE23" w14:textId="77777777" w:rsidR="00352D3C" w:rsidRPr="00EA1AB9" w:rsidRDefault="00352D3C" w:rsidP="006F1EA4">
            <w:pPr>
              <w:pStyle w:val="TAL"/>
            </w:pPr>
            <w:r w:rsidRPr="00EA1AB9">
              <w:t>0</w:t>
            </w:r>
          </w:p>
        </w:tc>
        <w:tc>
          <w:tcPr>
            <w:tcW w:w="592" w:type="dxa"/>
          </w:tcPr>
          <w:p w14:paraId="3BE9DCD3" w14:textId="77777777" w:rsidR="00352D3C" w:rsidRPr="00EA1AB9" w:rsidRDefault="00352D3C" w:rsidP="006F1EA4">
            <w:pPr>
              <w:pStyle w:val="TAL"/>
            </w:pPr>
            <w:r w:rsidRPr="00EA1AB9">
              <w:t>30</w:t>
            </w:r>
          </w:p>
        </w:tc>
        <w:tc>
          <w:tcPr>
            <w:tcW w:w="0" w:type="auto"/>
          </w:tcPr>
          <w:p w14:paraId="15C96B17" w14:textId="77777777" w:rsidR="00352D3C" w:rsidRPr="00EA1AB9" w:rsidRDefault="00352D3C" w:rsidP="006F1EA4">
            <w:pPr>
              <w:pStyle w:val="TAL"/>
            </w:pPr>
            <w:r w:rsidRPr="00EA1AB9">
              <w:t>76</w:t>
            </w:r>
          </w:p>
        </w:tc>
        <w:tc>
          <w:tcPr>
            <w:tcW w:w="0" w:type="auto"/>
          </w:tcPr>
          <w:p w14:paraId="6B1DFC10" w14:textId="77777777" w:rsidR="00352D3C" w:rsidRPr="00EA1AB9" w:rsidRDefault="00352D3C" w:rsidP="006F1EA4">
            <w:pPr>
              <w:pStyle w:val="TAL"/>
            </w:pPr>
            <w:r w:rsidRPr="00EA1AB9">
              <w:t>30</w:t>
            </w:r>
          </w:p>
        </w:tc>
        <w:tc>
          <w:tcPr>
            <w:tcW w:w="630" w:type="dxa"/>
          </w:tcPr>
          <w:p w14:paraId="785BE02E" w14:textId="77777777" w:rsidR="00352D3C" w:rsidRPr="00EA1AB9" w:rsidRDefault="00352D3C" w:rsidP="006F1EA4">
            <w:pPr>
              <w:pStyle w:val="TAL"/>
            </w:pPr>
            <w:r w:rsidRPr="00EA1AB9">
              <w:t>20</w:t>
            </w:r>
          </w:p>
        </w:tc>
        <w:tc>
          <w:tcPr>
            <w:tcW w:w="542" w:type="dxa"/>
          </w:tcPr>
          <w:p w14:paraId="77B433FA" w14:textId="77777777" w:rsidR="00352D3C" w:rsidRPr="00BE1B4E" w:rsidRDefault="00352D3C" w:rsidP="006F1EA4">
            <w:pPr>
              <w:pStyle w:val="TAL"/>
            </w:pPr>
            <w:r w:rsidRPr="00BE1B4E">
              <w:t>40</w:t>
            </w:r>
          </w:p>
        </w:tc>
        <w:tc>
          <w:tcPr>
            <w:tcW w:w="734" w:type="dxa"/>
          </w:tcPr>
          <w:p w14:paraId="573AF3FB" w14:textId="77777777" w:rsidR="00352D3C" w:rsidRPr="00CA3770" w:rsidRDefault="00352D3C" w:rsidP="006F1EA4">
            <w:pPr>
              <w:pStyle w:val="TAL"/>
            </w:pPr>
            <w:r w:rsidRPr="00CA3770">
              <w:t>outer1</w:t>
            </w:r>
          </w:p>
        </w:tc>
      </w:tr>
      <w:tr w:rsidR="00352D3C" w:rsidRPr="00CA3770" w14:paraId="03E5B3BF" w14:textId="77777777" w:rsidTr="009D1F4B">
        <w:trPr>
          <w:trHeight w:val="285"/>
          <w:jc w:val="center"/>
        </w:trPr>
        <w:tc>
          <w:tcPr>
            <w:tcW w:w="0" w:type="auto"/>
            <w:shd w:val="clear" w:color="auto" w:fill="FFC000"/>
            <w:noWrap/>
            <w:hideMark/>
          </w:tcPr>
          <w:p w14:paraId="4C51E01B" w14:textId="77777777" w:rsidR="00352D3C" w:rsidRPr="00EA1AB9" w:rsidRDefault="00352D3C" w:rsidP="006F1EA4">
            <w:pPr>
              <w:pStyle w:val="TAL"/>
              <w:rPr>
                <w:lang w:eastAsia="zh-CN"/>
              </w:rPr>
            </w:pPr>
            <w:r w:rsidRPr="00EA1AB9">
              <w:rPr>
                <w:rFonts w:hint="eastAsia"/>
                <w:lang w:eastAsia="zh-CN"/>
              </w:rPr>
              <w:t>28</w:t>
            </w:r>
          </w:p>
        </w:tc>
        <w:tc>
          <w:tcPr>
            <w:tcW w:w="0" w:type="auto"/>
            <w:noWrap/>
            <w:hideMark/>
          </w:tcPr>
          <w:p w14:paraId="7C0F506F" w14:textId="77777777" w:rsidR="00352D3C" w:rsidRPr="00EA1AB9" w:rsidRDefault="00352D3C" w:rsidP="006F1EA4">
            <w:pPr>
              <w:pStyle w:val="TAL"/>
              <w:rPr>
                <w:lang w:eastAsia="zh-CN"/>
              </w:rPr>
            </w:pPr>
            <w:r w:rsidRPr="00EA1AB9">
              <w:rPr>
                <w:rFonts w:hint="eastAsia"/>
                <w:lang w:eastAsia="zh-CN"/>
              </w:rPr>
              <w:t>25</w:t>
            </w:r>
          </w:p>
        </w:tc>
        <w:tc>
          <w:tcPr>
            <w:tcW w:w="0" w:type="auto"/>
            <w:noWrap/>
            <w:hideMark/>
          </w:tcPr>
          <w:p w14:paraId="728DB05A" w14:textId="77777777" w:rsidR="00352D3C" w:rsidRPr="00EA1AB9" w:rsidRDefault="00352D3C" w:rsidP="006F1EA4">
            <w:pPr>
              <w:pStyle w:val="TAL"/>
              <w:rPr>
                <w:lang w:eastAsia="zh-CN"/>
              </w:rPr>
            </w:pPr>
            <w:r w:rsidRPr="00EA1AB9">
              <w:rPr>
                <w:rFonts w:hint="eastAsia"/>
                <w:lang w:eastAsia="zh-CN"/>
              </w:rPr>
              <w:t>26</w:t>
            </w:r>
          </w:p>
        </w:tc>
        <w:tc>
          <w:tcPr>
            <w:tcW w:w="0" w:type="auto"/>
            <w:noWrap/>
            <w:hideMark/>
          </w:tcPr>
          <w:p w14:paraId="40B35A9E" w14:textId="77777777" w:rsidR="00352D3C" w:rsidRPr="00EA1AB9" w:rsidRDefault="00352D3C" w:rsidP="006F1EA4">
            <w:pPr>
              <w:pStyle w:val="TAL"/>
              <w:rPr>
                <w:lang w:eastAsia="zh-CN"/>
              </w:rPr>
            </w:pPr>
            <w:r w:rsidRPr="00EA1AB9">
              <w:rPr>
                <w:rFonts w:hint="eastAsia"/>
                <w:lang w:eastAsia="zh-CN"/>
              </w:rPr>
              <w:t>36</w:t>
            </w:r>
          </w:p>
        </w:tc>
        <w:tc>
          <w:tcPr>
            <w:tcW w:w="0" w:type="auto"/>
            <w:noWrap/>
            <w:hideMark/>
          </w:tcPr>
          <w:p w14:paraId="3BA824DC"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3C9ACE02"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19DE0483" w14:textId="77777777" w:rsidR="00352D3C" w:rsidRPr="00EA1AB9" w:rsidRDefault="00352D3C" w:rsidP="006F1EA4">
            <w:pPr>
              <w:pStyle w:val="TAL"/>
              <w:rPr>
                <w:lang w:eastAsia="zh-CN"/>
              </w:rPr>
            </w:pPr>
            <w:r w:rsidRPr="00EA1AB9">
              <w:rPr>
                <w:rFonts w:hint="eastAsia"/>
                <w:lang w:eastAsia="zh-CN"/>
              </w:rPr>
              <w:t>20</w:t>
            </w:r>
          </w:p>
        </w:tc>
        <w:tc>
          <w:tcPr>
            <w:tcW w:w="0" w:type="auto"/>
            <w:noWrap/>
            <w:hideMark/>
          </w:tcPr>
          <w:p w14:paraId="755FCAA3" w14:textId="77777777" w:rsidR="00352D3C" w:rsidRPr="00EA1AB9" w:rsidRDefault="00352D3C" w:rsidP="006F1EA4">
            <w:pPr>
              <w:pStyle w:val="TAL"/>
              <w:rPr>
                <w:lang w:eastAsia="zh-CN"/>
              </w:rPr>
            </w:pPr>
            <w:r w:rsidRPr="00EA1AB9">
              <w:rPr>
                <w:rFonts w:hint="eastAsia"/>
                <w:lang w:eastAsia="zh-CN"/>
              </w:rPr>
              <w:t>30</w:t>
            </w:r>
          </w:p>
        </w:tc>
        <w:tc>
          <w:tcPr>
            <w:tcW w:w="0" w:type="auto"/>
            <w:shd w:val="clear" w:color="auto" w:fill="auto"/>
          </w:tcPr>
          <w:p w14:paraId="76EDC021" w14:textId="77777777" w:rsidR="00352D3C" w:rsidRPr="00F36495" w:rsidRDefault="00352D3C" w:rsidP="006F1EA4">
            <w:pPr>
              <w:pStyle w:val="TAL"/>
            </w:pPr>
            <w:r w:rsidRPr="00F36495">
              <w:t>outer</w:t>
            </w:r>
          </w:p>
        </w:tc>
        <w:tc>
          <w:tcPr>
            <w:tcW w:w="0" w:type="auto"/>
            <w:shd w:val="clear" w:color="auto" w:fill="FFFF00"/>
          </w:tcPr>
          <w:p w14:paraId="19F0A801" w14:textId="77777777" w:rsidR="00352D3C" w:rsidRPr="00EA1AB9" w:rsidRDefault="00352D3C" w:rsidP="006F1EA4">
            <w:pPr>
              <w:pStyle w:val="TAL"/>
            </w:pPr>
            <w:r w:rsidRPr="00EA1AB9">
              <w:t>110</w:t>
            </w:r>
          </w:p>
        </w:tc>
        <w:tc>
          <w:tcPr>
            <w:tcW w:w="0" w:type="auto"/>
          </w:tcPr>
          <w:p w14:paraId="4069E523" w14:textId="77777777" w:rsidR="00352D3C" w:rsidRPr="00EA1AB9" w:rsidRDefault="00352D3C" w:rsidP="006F1EA4">
            <w:pPr>
              <w:pStyle w:val="TAL"/>
            </w:pPr>
            <w:r w:rsidRPr="00EA1AB9">
              <w:t>30</w:t>
            </w:r>
          </w:p>
        </w:tc>
        <w:tc>
          <w:tcPr>
            <w:tcW w:w="0" w:type="auto"/>
          </w:tcPr>
          <w:p w14:paraId="39884116" w14:textId="77777777" w:rsidR="00352D3C" w:rsidRPr="00EA1AB9" w:rsidRDefault="00352D3C" w:rsidP="006F1EA4">
            <w:pPr>
              <w:pStyle w:val="TAL"/>
            </w:pPr>
            <w:r w:rsidRPr="00EA1AB9">
              <w:t>15</w:t>
            </w:r>
          </w:p>
        </w:tc>
        <w:tc>
          <w:tcPr>
            <w:tcW w:w="592" w:type="dxa"/>
          </w:tcPr>
          <w:p w14:paraId="3B35CCDF" w14:textId="77777777" w:rsidR="00352D3C" w:rsidRPr="00EA1AB9" w:rsidRDefault="00352D3C" w:rsidP="006F1EA4">
            <w:pPr>
              <w:pStyle w:val="TAL"/>
            </w:pPr>
            <w:r w:rsidRPr="00EA1AB9">
              <w:t>30</w:t>
            </w:r>
          </w:p>
        </w:tc>
        <w:tc>
          <w:tcPr>
            <w:tcW w:w="0" w:type="auto"/>
          </w:tcPr>
          <w:p w14:paraId="1A0165B9" w14:textId="77777777" w:rsidR="00352D3C" w:rsidRPr="00EA1AB9" w:rsidRDefault="00352D3C" w:rsidP="006F1EA4">
            <w:pPr>
              <w:pStyle w:val="TAL"/>
            </w:pPr>
            <w:r w:rsidRPr="00EA1AB9">
              <w:t>26</w:t>
            </w:r>
          </w:p>
        </w:tc>
        <w:tc>
          <w:tcPr>
            <w:tcW w:w="0" w:type="auto"/>
          </w:tcPr>
          <w:p w14:paraId="42A83476" w14:textId="77777777" w:rsidR="00352D3C" w:rsidRPr="00EA1AB9" w:rsidRDefault="00352D3C" w:rsidP="006F1EA4">
            <w:pPr>
              <w:pStyle w:val="TAL"/>
            </w:pPr>
            <w:r w:rsidRPr="00EA1AB9">
              <w:t>30</w:t>
            </w:r>
          </w:p>
        </w:tc>
        <w:tc>
          <w:tcPr>
            <w:tcW w:w="630" w:type="dxa"/>
          </w:tcPr>
          <w:p w14:paraId="49F16CEE" w14:textId="77777777" w:rsidR="00352D3C" w:rsidRPr="00EA1AB9" w:rsidRDefault="00352D3C" w:rsidP="006F1EA4">
            <w:pPr>
              <w:pStyle w:val="TAL"/>
            </w:pPr>
            <w:r w:rsidRPr="00EA1AB9">
              <w:t>20</w:t>
            </w:r>
          </w:p>
        </w:tc>
        <w:tc>
          <w:tcPr>
            <w:tcW w:w="542" w:type="dxa"/>
          </w:tcPr>
          <w:p w14:paraId="4DECCD0A" w14:textId="77777777" w:rsidR="00352D3C" w:rsidRPr="00BE1B4E" w:rsidRDefault="00352D3C" w:rsidP="006F1EA4">
            <w:pPr>
              <w:pStyle w:val="TAL"/>
            </w:pPr>
            <w:r w:rsidRPr="00BE1B4E">
              <w:t>40</w:t>
            </w:r>
          </w:p>
        </w:tc>
        <w:tc>
          <w:tcPr>
            <w:tcW w:w="734" w:type="dxa"/>
          </w:tcPr>
          <w:p w14:paraId="1082C5AA" w14:textId="77777777" w:rsidR="00352D3C" w:rsidRPr="00CA3770" w:rsidRDefault="00352D3C" w:rsidP="006F1EA4">
            <w:pPr>
              <w:pStyle w:val="TAL"/>
            </w:pPr>
            <w:r w:rsidRPr="00CA3770">
              <w:t>outer2</w:t>
            </w:r>
          </w:p>
        </w:tc>
      </w:tr>
      <w:tr w:rsidR="00352D3C" w:rsidRPr="00CA3770" w14:paraId="3D59D7D0" w14:textId="77777777" w:rsidTr="009D1F4B">
        <w:trPr>
          <w:trHeight w:val="285"/>
          <w:jc w:val="center"/>
        </w:trPr>
        <w:tc>
          <w:tcPr>
            <w:tcW w:w="0" w:type="auto"/>
            <w:shd w:val="clear" w:color="auto" w:fill="FFC000"/>
            <w:noWrap/>
            <w:hideMark/>
          </w:tcPr>
          <w:p w14:paraId="1E2D6794" w14:textId="77777777" w:rsidR="00352D3C" w:rsidRPr="00EA1AB9" w:rsidRDefault="00352D3C" w:rsidP="006F1EA4">
            <w:pPr>
              <w:pStyle w:val="TAL"/>
              <w:rPr>
                <w:lang w:eastAsia="zh-CN"/>
              </w:rPr>
            </w:pPr>
            <w:r w:rsidRPr="00EA1AB9">
              <w:rPr>
                <w:rFonts w:hint="eastAsia"/>
                <w:lang w:eastAsia="zh-CN"/>
              </w:rPr>
              <w:t>29</w:t>
            </w:r>
          </w:p>
        </w:tc>
        <w:tc>
          <w:tcPr>
            <w:tcW w:w="0" w:type="auto"/>
            <w:noWrap/>
            <w:hideMark/>
          </w:tcPr>
          <w:p w14:paraId="4EEB4D4A" w14:textId="77777777" w:rsidR="00352D3C" w:rsidRPr="00EA1AB9" w:rsidRDefault="00352D3C" w:rsidP="006F1EA4">
            <w:pPr>
              <w:pStyle w:val="TAL"/>
              <w:rPr>
                <w:lang w:eastAsia="zh-CN"/>
              </w:rPr>
            </w:pPr>
            <w:r w:rsidRPr="00EA1AB9">
              <w:rPr>
                <w:rFonts w:hint="eastAsia"/>
                <w:lang w:eastAsia="zh-CN"/>
              </w:rPr>
              <w:t>36</w:t>
            </w:r>
          </w:p>
        </w:tc>
        <w:tc>
          <w:tcPr>
            <w:tcW w:w="0" w:type="auto"/>
            <w:noWrap/>
            <w:hideMark/>
          </w:tcPr>
          <w:p w14:paraId="3400F663" w14:textId="77777777" w:rsidR="00352D3C" w:rsidRPr="00EA1AB9" w:rsidRDefault="00352D3C" w:rsidP="006F1EA4">
            <w:pPr>
              <w:pStyle w:val="TAL"/>
              <w:rPr>
                <w:lang w:eastAsia="zh-CN"/>
              </w:rPr>
            </w:pPr>
            <w:r w:rsidRPr="00EA1AB9">
              <w:rPr>
                <w:rFonts w:hint="eastAsia"/>
                <w:lang w:eastAsia="zh-CN"/>
              </w:rPr>
              <w:t>15</w:t>
            </w:r>
          </w:p>
        </w:tc>
        <w:tc>
          <w:tcPr>
            <w:tcW w:w="0" w:type="auto"/>
            <w:noWrap/>
            <w:hideMark/>
          </w:tcPr>
          <w:p w14:paraId="23F8FA06" w14:textId="77777777" w:rsidR="00352D3C" w:rsidRPr="00EA1AB9" w:rsidRDefault="00352D3C" w:rsidP="006F1EA4">
            <w:pPr>
              <w:pStyle w:val="TAL"/>
              <w:rPr>
                <w:lang w:eastAsia="zh-CN"/>
              </w:rPr>
            </w:pPr>
            <w:r w:rsidRPr="00EA1AB9">
              <w:rPr>
                <w:rFonts w:hint="eastAsia"/>
                <w:lang w:eastAsia="zh-CN"/>
              </w:rPr>
              <w:t>70</w:t>
            </w:r>
          </w:p>
        </w:tc>
        <w:tc>
          <w:tcPr>
            <w:tcW w:w="0" w:type="auto"/>
            <w:noWrap/>
            <w:hideMark/>
          </w:tcPr>
          <w:p w14:paraId="219C8BA7"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0DA6467C"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3EEABB18" w14:textId="77777777" w:rsidR="00352D3C" w:rsidRPr="00EA1AB9" w:rsidRDefault="00352D3C" w:rsidP="006F1EA4">
            <w:pPr>
              <w:pStyle w:val="TAL"/>
              <w:rPr>
                <w:lang w:eastAsia="zh-CN"/>
              </w:rPr>
            </w:pPr>
            <w:r w:rsidRPr="00EA1AB9">
              <w:rPr>
                <w:rFonts w:hint="eastAsia"/>
                <w:lang w:eastAsia="zh-CN"/>
              </w:rPr>
              <w:t>20</w:t>
            </w:r>
          </w:p>
        </w:tc>
        <w:tc>
          <w:tcPr>
            <w:tcW w:w="0" w:type="auto"/>
            <w:noWrap/>
            <w:hideMark/>
          </w:tcPr>
          <w:p w14:paraId="4E185C76" w14:textId="77777777" w:rsidR="00352D3C" w:rsidRPr="00EA1AB9" w:rsidRDefault="00352D3C" w:rsidP="006F1EA4">
            <w:pPr>
              <w:pStyle w:val="TAL"/>
              <w:rPr>
                <w:lang w:eastAsia="zh-CN"/>
              </w:rPr>
            </w:pPr>
            <w:r w:rsidRPr="00EA1AB9">
              <w:rPr>
                <w:rFonts w:hint="eastAsia"/>
                <w:lang w:eastAsia="zh-CN"/>
              </w:rPr>
              <w:t>30</w:t>
            </w:r>
          </w:p>
        </w:tc>
        <w:tc>
          <w:tcPr>
            <w:tcW w:w="0" w:type="auto"/>
            <w:shd w:val="clear" w:color="auto" w:fill="auto"/>
          </w:tcPr>
          <w:p w14:paraId="17A0056B" w14:textId="77777777" w:rsidR="00352D3C" w:rsidRPr="00F36495" w:rsidRDefault="00352D3C" w:rsidP="006F1EA4">
            <w:pPr>
              <w:pStyle w:val="TAL"/>
            </w:pPr>
            <w:r w:rsidRPr="00F36495">
              <w:t>outer</w:t>
            </w:r>
          </w:p>
        </w:tc>
        <w:tc>
          <w:tcPr>
            <w:tcW w:w="0" w:type="auto"/>
            <w:shd w:val="clear" w:color="auto" w:fill="FFFF00"/>
          </w:tcPr>
          <w:p w14:paraId="70FC9895" w14:textId="77777777" w:rsidR="00352D3C" w:rsidRPr="00EA1AB9" w:rsidRDefault="00352D3C" w:rsidP="006F1EA4">
            <w:pPr>
              <w:pStyle w:val="TAL"/>
            </w:pPr>
            <w:r w:rsidRPr="00EA1AB9">
              <w:t>111</w:t>
            </w:r>
          </w:p>
        </w:tc>
        <w:tc>
          <w:tcPr>
            <w:tcW w:w="0" w:type="auto"/>
          </w:tcPr>
          <w:p w14:paraId="25768D9B" w14:textId="77777777" w:rsidR="00352D3C" w:rsidRPr="00EA1AB9" w:rsidRDefault="00352D3C" w:rsidP="006F1EA4">
            <w:pPr>
              <w:pStyle w:val="TAL"/>
            </w:pPr>
            <w:r w:rsidRPr="00EA1AB9">
              <w:t>30</w:t>
            </w:r>
          </w:p>
        </w:tc>
        <w:tc>
          <w:tcPr>
            <w:tcW w:w="0" w:type="auto"/>
          </w:tcPr>
          <w:p w14:paraId="5023485A" w14:textId="77777777" w:rsidR="00352D3C" w:rsidRPr="00EA1AB9" w:rsidRDefault="00352D3C" w:rsidP="006F1EA4">
            <w:pPr>
              <w:pStyle w:val="TAL"/>
            </w:pPr>
            <w:r w:rsidRPr="00EA1AB9">
              <w:t>15</w:t>
            </w:r>
          </w:p>
        </w:tc>
        <w:tc>
          <w:tcPr>
            <w:tcW w:w="592" w:type="dxa"/>
          </w:tcPr>
          <w:p w14:paraId="749B84C0" w14:textId="77777777" w:rsidR="00352D3C" w:rsidRPr="00EA1AB9" w:rsidRDefault="00352D3C" w:rsidP="006F1EA4">
            <w:pPr>
              <w:pStyle w:val="TAL"/>
            </w:pPr>
            <w:r w:rsidRPr="00EA1AB9">
              <w:t>30</w:t>
            </w:r>
          </w:p>
        </w:tc>
        <w:tc>
          <w:tcPr>
            <w:tcW w:w="0" w:type="auto"/>
          </w:tcPr>
          <w:p w14:paraId="0D40B4B6" w14:textId="77777777" w:rsidR="00352D3C" w:rsidRPr="00EA1AB9" w:rsidRDefault="00352D3C" w:rsidP="006F1EA4">
            <w:pPr>
              <w:pStyle w:val="TAL"/>
            </w:pPr>
            <w:r w:rsidRPr="00EA1AB9">
              <w:t>25</w:t>
            </w:r>
          </w:p>
        </w:tc>
        <w:tc>
          <w:tcPr>
            <w:tcW w:w="0" w:type="auto"/>
          </w:tcPr>
          <w:p w14:paraId="06616072" w14:textId="77777777" w:rsidR="00352D3C" w:rsidRPr="00EA1AB9" w:rsidRDefault="00352D3C" w:rsidP="006F1EA4">
            <w:pPr>
              <w:pStyle w:val="TAL"/>
            </w:pPr>
            <w:r w:rsidRPr="00EA1AB9">
              <w:t>30</w:t>
            </w:r>
          </w:p>
        </w:tc>
        <w:tc>
          <w:tcPr>
            <w:tcW w:w="630" w:type="dxa"/>
          </w:tcPr>
          <w:p w14:paraId="60BD9CF9" w14:textId="77777777" w:rsidR="00352D3C" w:rsidRPr="00EA1AB9" w:rsidRDefault="00352D3C" w:rsidP="006F1EA4">
            <w:pPr>
              <w:pStyle w:val="TAL"/>
            </w:pPr>
            <w:r w:rsidRPr="00EA1AB9">
              <w:t>20</w:t>
            </w:r>
          </w:p>
        </w:tc>
        <w:tc>
          <w:tcPr>
            <w:tcW w:w="542" w:type="dxa"/>
          </w:tcPr>
          <w:p w14:paraId="653BF910" w14:textId="77777777" w:rsidR="00352D3C" w:rsidRPr="00BE1B4E" w:rsidRDefault="00352D3C" w:rsidP="006F1EA4">
            <w:pPr>
              <w:pStyle w:val="TAL"/>
            </w:pPr>
            <w:r w:rsidRPr="00BE1B4E">
              <w:t>40</w:t>
            </w:r>
          </w:p>
        </w:tc>
        <w:tc>
          <w:tcPr>
            <w:tcW w:w="734" w:type="dxa"/>
          </w:tcPr>
          <w:p w14:paraId="48CEB746" w14:textId="77777777" w:rsidR="00352D3C" w:rsidRPr="00CA3770" w:rsidRDefault="00352D3C" w:rsidP="006F1EA4">
            <w:pPr>
              <w:pStyle w:val="TAL"/>
            </w:pPr>
            <w:r w:rsidRPr="00CA3770">
              <w:t>outer2</w:t>
            </w:r>
          </w:p>
        </w:tc>
      </w:tr>
      <w:tr w:rsidR="00352D3C" w:rsidRPr="00CA3770" w14:paraId="4212D569" w14:textId="77777777" w:rsidTr="009D1F4B">
        <w:trPr>
          <w:trHeight w:val="285"/>
          <w:jc w:val="center"/>
        </w:trPr>
        <w:tc>
          <w:tcPr>
            <w:tcW w:w="0" w:type="auto"/>
            <w:shd w:val="clear" w:color="auto" w:fill="FFC000"/>
            <w:noWrap/>
            <w:hideMark/>
          </w:tcPr>
          <w:p w14:paraId="3AB9292B"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6C6D31F5" w14:textId="77777777" w:rsidR="00352D3C" w:rsidRPr="00EA1AB9" w:rsidRDefault="00352D3C" w:rsidP="006F1EA4">
            <w:pPr>
              <w:pStyle w:val="TAL"/>
              <w:rPr>
                <w:lang w:eastAsia="zh-CN"/>
              </w:rPr>
            </w:pPr>
            <w:r w:rsidRPr="00EA1AB9">
              <w:rPr>
                <w:rFonts w:hint="eastAsia"/>
                <w:lang w:eastAsia="zh-CN"/>
              </w:rPr>
              <w:t>40</w:t>
            </w:r>
          </w:p>
        </w:tc>
        <w:tc>
          <w:tcPr>
            <w:tcW w:w="0" w:type="auto"/>
            <w:noWrap/>
            <w:hideMark/>
          </w:tcPr>
          <w:p w14:paraId="34226DF4" w14:textId="77777777" w:rsidR="00352D3C" w:rsidRPr="00EA1AB9" w:rsidRDefault="00352D3C" w:rsidP="006F1EA4">
            <w:pPr>
              <w:pStyle w:val="TAL"/>
              <w:rPr>
                <w:lang w:eastAsia="zh-CN"/>
              </w:rPr>
            </w:pPr>
            <w:r w:rsidRPr="00EA1AB9">
              <w:rPr>
                <w:rFonts w:hint="eastAsia"/>
                <w:lang w:eastAsia="zh-CN"/>
              </w:rPr>
              <w:t>11</w:t>
            </w:r>
          </w:p>
        </w:tc>
        <w:tc>
          <w:tcPr>
            <w:tcW w:w="0" w:type="auto"/>
            <w:noWrap/>
            <w:hideMark/>
          </w:tcPr>
          <w:p w14:paraId="27E0FD7D" w14:textId="77777777" w:rsidR="00352D3C" w:rsidRPr="00EA1AB9" w:rsidRDefault="00352D3C" w:rsidP="006F1EA4">
            <w:pPr>
              <w:pStyle w:val="TAL"/>
              <w:rPr>
                <w:lang w:eastAsia="zh-CN"/>
              </w:rPr>
            </w:pPr>
            <w:r w:rsidRPr="00EA1AB9">
              <w:rPr>
                <w:rFonts w:hint="eastAsia"/>
                <w:lang w:eastAsia="zh-CN"/>
              </w:rPr>
              <w:t>78</w:t>
            </w:r>
          </w:p>
        </w:tc>
        <w:tc>
          <w:tcPr>
            <w:tcW w:w="0" w:type="auto"/>
            <w:noWrap/>
            <w:hideMark/>
          </w:tcPr>
          <w:p w14:paraId="7D6961B3"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4ED60032"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02D254DC" w14:textId="77777777" w:rsidR="00352D3C" w:rsidRPr="00EA1AB9" w:rsidRDefault="00352D3C" w:rsidP="006F1EA4">
            <w:pPr>
              <w:pStyle w:val="TAL"/>
              <w:rPr>
                <w:lang w:eastAsia="zh-CN"/>
              </w:rPr>
            </w:pPr>
            <w:r w:rsidRPr="00EA1AB9">
              <w:rPr>
                <w:rFonts w:hint="eastAsia"/>
                <w:lang w:eastAsia="zh-CN"/>
              </w:rPr>
              <w:t>20</w:t>
            </w:r>
          </w:p>
        </w:tc>
        <w:tc>
          <w:tcPr>
            <w:tcW w:w="0" w:type="auto"/>
            <w:noWrap/>
            <w:hideMark/>
          </w:tcPr>
          <w:p w14:paraId="5A0E3577" w14:textId="77777777" w:rsidR="00352D3C" w:rsidRPr="00EA1AB9" w:rsidRDefault="00352D3C" w:rsidP="006F1EA4">
            <w:pPr>
              <w:pStyle w:val="TAL"/>
              <w:rPr>
                <w:lang w:eastAsia="zh-CN"/>
              </w:rPr>
            </w:pPr>
            <w:r w:rsidRPr="00EA1AB9">
              <w:rPr>
                <w:rFonts w:hint="eastAsia"/>
                <w:lang w:eastAsia="zh-CN"/>
              </w:rPr>
              <w:t>30</w:t>
            </w:r>
          </w:p>
        </w:tc>
        <w:tc>
          <w:tcPr>
            <w:tcW w:w="0" w:type="auto"/>
            <w:shd w:val="clear" w:color="auto" w:fill="auto"/>
          </w:tcPr>
          <w:p w14:paraId="6E260340" w14:textId="77777777" w:rsidR="00352D3C" w:rsidRPr="00F36495" w:rsidRDefault="00352D3C" w:rsidP="006F1EA4">
            <w:pPr>
              <w:pStyle w:val="TAL"/>
            </w:pPr>
            <w:r w:rsidRPr="00F36495">
              <w:t>outer</w:t>
            </w:r>
          </w:p>
        </w:tc>
        <w:tc>
          <w:tcPr>
            <w:tcW w:w="0" w:type="auto"/>
            <w:shd w:val="clear" w:color="auto" w:fill="FFFF00"/>
          </w:tcPr>
          <w:p w14:paraId="4357AA1B" w14:textId="77777777" w:rsidR="00352D3C" w:rsidRPr="00EA1AB9" w:rsidRDefault="00352D3C" w:rsidP="006F1EA4">
            <w:pPr>
              <w:pStyle w:val="TAL"/>
            </w:pPr>
            <w:r w:rsidRPr="00EA1AB9">
              <w:t>112</w:t>
            </w:r>
          </w:p>
        </w:tc>
        <w:tc>
          <w:tcPr>
            <w:tcW w:w="0" w:type="auto"/>
          </w:tcPr>
          <w:p w14:paraId="1525B164" w14:textId="77777777" w:rsidR="00352D3C" w:rsidRPr="00EA1AB9" w:rsidRDefault="00352D3C" w:rsidP="006F1EA4">
            <w:pPr>
              <w:pStyle w:val="TAL"/>
            </w:pPr>
            <w:r w:rsidRPr="00EA1AB9">
              <w:t>30</w:t>
            </w:r>
          </w:p>
        </w:tc>
        <w:tc>
          <w:tcPr>
            <w:tcW w:w="0" w:type="auto"/>
          </w:tcPr>
          <w:p w14:paraId="62130C2A" w14:textId="77777777" w:rsidR="00352D3C" w:rsidRPr="00EA1AB9" w:rsidRDefault="00352D3C" w:rsidP="006F1EA4">
            <w:pPr>
              <w:pStyle w:val="TAL"/>
            </w:pPr>
            <w:r w:rsidRPr="00EA1AB9">
              <w:t>21</w:t>
            </w:r>
          </w:p>
        </w:tc>
        <w:tc>
          <w:tcPr>
            <w:tcW w:w="592" w:type="dxa"/>
          </w:tcPr>
          <w:p w14:paraId="0FC68200" w14:textId="77777777" w:rsidR="00352D3C" w:rsidRPr="00EA1AB9" w:rsidRDefault="00352D3C" w:rsidP="006F1EA4">
            <w:pPr>
              <w:pStyle w:val="TAL"/>
            </w:pPr>
            <w:r w:rsidRPr="00EA1AB9">
              <w:t>30</w:t>
            </w:r>
          </w:p>
        </w:tc>
        <w:tc>
          <w:tcPr>
            <w:tcW w:w="0" w:type="auto"/>
          </w:tcPr>
          <w:p w14:paraId="4D75EC34" w14:textId="77777777" w:rsidR="00352D3C" w:rsidRPr="00EA1AB9" w:rsidRDefault="00352D3C" w:rsidP="006F1EA4">
            <w:pPr>
              <w:pStyle w:val="TAL"/>
            </w:pPr>
            <w:r w:rsidRPr="00EA1AB9">
              <w:t>1</w:t>
            </w:r>
          </w:p>
        </w:tc>
        <w:tc>
          <w:tcPr>
            <w:tcW w:w="0" w:type="auto"/>
          </w:tcPr>
          <w:p w14:paraId="3FF35531" w14:textId="77777777" w:rsidR="00352D3C" w:rsidRPr="00EA1AB9" w:rsidRDefault="00352D3C" w:rsidP="006F1EA4">
            <w:pPr>
              <w:pStyle w:val="TAL"/>
            </w:pPr>
            <w:r w:rsidRPr="00EA1AB9">
              <w:t>30</w:t>
            </w:r>
          </w:p>
        </w:tc>
        <w:tc>
          <w:tcPr>
            <w:tcW w:w="630" w:type="dxa"/>
          </w:tcPr>
          <w:p w14:paraId="75180B85" w14:textId="77777777" w:rsidR="00352D3C" w:rsidRPr="00EA1AB9" w:rsidRDefault="00352D3C" w:rsidP="006F1EA4">
            <w:pPr>
              <w:pStyle w:val="TAL"/>
            </w:pPr>
            <w:r w:rsidRPr="00EA1AB9">
              <w:t>20</w:t>
            </w:r>
          </w:p>
        </w:tc>
        <w:tc>
          <w:tcPr>
            <w:tcW w:w="542" w:type="dxa"/>
          </w:tcPr>
          <w:p w14:paraId="367EDB89" w14:textId="77777777" w:rsidR="00352D3C" w:rsidRPr="00BE1B4E" w:rsidRDefault="00352D3C" w:rsidP="006F1EA4">
            <w:pPr>
              <w:pStyle w:val="TAL"/>
            </w:pPr>
            <w:r w:rsidRPr="00BE1B4E">
              <w:t>40</w:t>
            </w:r>
          </w:p>
        </w:tc>
        <w:tc>
          <w:tcPr>
            <w:tcW w:w="734" w:type="dxa"/>
          </w:tcPr>
          <w:p w14:paraId="3BB8F81A" w14:textId="77777777" w:rsidR="00352D3C" w:rsidRPr="00CA3770" w:rsidRDefault="00352D3C" w:rsidP="006F1EA4">
            <w:pPr>
              <w:pStyle w:val="TAL"/>
            </w:pPr>
            <w:r w:rsidRPr="00CA3770">
              <w:t>outer2</w:t>
            </w:r>
          </w:p>
        </w:tc>
      </w:tr>
      <w:tr w:rsidR="00352D3C" w:rsidRPr="00CA3770" w14:paraId="70E1E968" w14:textId="77777777" w:rsidTr="009D1F4B">
        <w:trPr>
          <w:trHeight w:val="285"/>
          <w:jc w:val="center"/>
        </w:trPr>
        <w:tc>
          <w:tcPr>
            <w:tcW w:w="0" w:type="auto"/>
            <w:shd w:val="clear" w:color="auto" w:fill="FFC000"/>
            <w:noWrap/>
            <w:hideMark/>
          </w:tcPr>
          <w:p w14:paraId="6792006C" w14:textId="77777777" w:rsidR="00352D3C" w:rsidRPr="00EA1AB9" w:rsidRDefault="00352D3C" w:rsidP="006F1EA4">
            <w:pPr>
              <w:pStyle w:val="TAL"/>
              <w:rPr>
                <w:lang w:eastAsia="zh-CN"/>
              </w:rPr>
            </w:pPr>
            <w:r w:rsidRPr="00EA1AB9">
              <w:rPr>
                <w:rFonts w:hint="eastAsia"/>
                <w:lang w:eastAsia="zh-CN"/>
              </w:rPr>
              <w:t>31</w:t>
            </w:r>
          </w:p>
        </w:tc>
        <w:tc>
          <w:tcPr>
            <w:tcW w:w="0" w:type="auto"/>
            <w:noWrap/>
            <w:hideMark/>
          </w:tcPr>
          <w:p w14:paraId="672722EC" w14:textId="77777777" w:rsidR="00352D3C" w:rsidRPr="00EA1AB9" w:rsidRDefault="00352D3C" w:rsidP="006F1EA4">
            <w:pPr>
              <w:pStyle w:val="TAL"/>
              <w:rPr>
                <w:lang w:eastAsia="zh-CN"/>
              </w:rPr>
            </w:pPr>
            <w:r w:rsidRPr="00EA1AB9">
              <w:rPr>
                <w:rFonts w:hint="eastAsia"/>
                <w:lang w:eastAsia="zh-CN"/>
              </w:rPr>
              <w:t>50</w:t>
            </w:r>
          </w:p>
        </w:tc>
        <w:tc>
          <w:tcPr>
            <w:tcW w:w="0" w:type="auto"/>
            <w:noWrap/>
            <w:hideMark/>
          </w:tcPr>
          <w:p w14:paraId="6373A2F4" w14:textId="77777777" w:rsidR="00352D3C" w:rsidRPr="00EA1AB9" w:rsidRDefault="00352D3C" w:rsidP="006F1EA4">
            <w:pPr>
              <w:pStyle w:val="TAL"/>
              <w:rPr>
                <w:lang w:eastAsia="zh-CN"/>
              </w:rPr>
            </w:pPr>
            <w:r w:rsidRPr="00EA1AB9">
              <w:rPr>
                <w:rFonts w:hint="eastAsia"/>
                <w:lang w:eastAsia="zh-CN"/>
              </w:rPr>
              <w:t>1</w:t>
            </w:r>
          </w:p>
        </w:tc>
        <w:tc>
          <w:tcPr>
            <w:tcW w:w="0" w:type="auto"/>
            <w:noWrap/>
            <w:hideMark/>
          </w:tcPr>
          <w:p w14:paraId="663F6812" w14:textId="77777777" w:rsidR="00352D3C" w:rsidRPr="00EA1AB9" w:rsidRDefault="00352D3C" w:rsidP="006F1EA4">
            <w:pPr>
              <w:pStyle w:val="TAL"/>
              <w:rPr>
                <w:lang w:eastAsia="zh-CN"/>
              </w:rPr>
            </w:pPr>
            <w:r w:rsidRPr="00EA1AB9">
              <w:rPr>
                <w:rFonts w:hint="eastAsia"/>
                <w:lang w:eastAsia="zh-CN"/>
              </w:rPr>
              <w:t>78</w:t>
            </w:r>
          </w:p>
        </w:tc>
        <w:tc>
          <w:tcPr>
            <w:tcW w:w="0" w:type="auto"/>
            <w:noWrap/>
            <w:hideMark/>
          </w:tcPr>
          <w:p w14:paraId="298856ED"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6E7B9A83"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16E37A52" w14:textId="77777777" w:rsidR="00352D3C" w:rsidRPr="00EA1AB9" w:rsidRDefault="00352D3C" w:rsidP="006F1EA4">
            <w:pPr>
              <w:pStyle w:val="TAL"/>
              <w:rPr>
                <w:lang w:eastAsia="zh-CN"/>
              </w:rPr>
            </w:pPr>
            <w:r w:rsidRPr="00EA1AB9">
              <w:rPr>
                <w:rFonts w:hint="eastAsia"/>
                <w:lang w:eastAsia="zh-CN"/>
              </w:rPr>
              <w:t>20</w:t>
            </w:r>
          </w:p>
        </w:tc>
        <w:tc>
          <w:tcPr>
            <w:tcW w:w="0" w:type="auto"/>
            <w:noWrap/>
            <w:hideMark/>
          </w:tcPr>
          <w:p w14:paraId="2FD85077" w14:textId="77777777" w:rsidR="00352D3C" w:rsidRPr="00EA1AB9" w:rsidRDefault="00352D3C" w:rsidP="006F1EA4">
            <w:pPr>
              <w:pStyle w:val="TAL"/>
              <w:rPr>
                <w:lang w:eastAsia="zh-CN"/>
              </w:rPr>
            </w:pPr>
            <w:r w:rsidRPr="00EA1AB9">
              <w:rPr>
                <w:rFonts w:hint="eastAsia"/>
                <w:lang w:eastAsia="zh-CN"/>
              </w:rPr>
              <w:t>30</w:t>
            </w:r>
          </w:p>
        </w:tc>
        <w:tc>
          <w:tcPr>
            <w:tcW w:w="0" w:type="auto"/>
            <w:shd w:val="clear" w:color="auto" w:fill="auto"/>
          </w:tcPr>
          <w:p w14:paraId="1893B34F" w14:textId="77777777" w:rsidR="00352D3C" w:rsidRPr="00F36495" w:rsidRDefault="00352D3C" w:rsidP="006F1EA4">
            <w:pPr>
              <w:pStyle w:val="TAL"/>
            </w:pPr>
            <w:r w:rsidRPr="00F36495">
              <w:t>outer</w:t>
            </w:r>
          </w:p>
        </w:tc>
        <w:tc>
          <w:tcPr>
            <w:tcW w:w="0" w:type="auto"/>
            <w:shd w:val="clear" w:color="auto" w:fill="FFFF00"/>
          </w:tcPr>
          <w:p w14:paraId="75529B83" w14:textId="77777777" w:rsidR="00352D3C" w:rsidRPr="00EA1AB9" w:rsidRDefault="00352D3C" w:rsidP="006F1EA4">
            <w:pPr>
              <w:pStyle w:val="TAL"/>
            </w:pPr>
            <w:r w:rsidRPr="00EA1AB9">
              <w:t>113</w:t>
            </w:r>
          </w:p>
        </w:tc>
        <w:tc>
          <w:tcPr>
            <w:tcW w:w="0" w:type="auto"/>
          </w:tcPr>
          <w:p w14:paraId="7D24EB2B" w14:textId="77777777" w:rsidR="00352D3C" w:rsidRPr="00EA1AB9" w:rsidRDefault="00352D3C" w:rsidP="006F1EA4">
            <w:pPr>
              <w:pStyle w:val="TAL"/>
            </w:pPr>
            <w:r w:rsidRPr="00EA1AB9">
              <w:t>50</w:t>
            </w:r>
          </w:p>
        </w:tc>
        <w:tc>
          <w:tcPr>
            <w:tcW w:w="0" w:type="auto"/>
          </w:tcPr>
          <w:p w14:paraId="0C5ED71F" w14:textId="77777777" w:rsidR="00352D3C" w:rsidRPr="00EA1AB9" w:rsidRDefault="00352D3C" w:rsidP="006F1EA4">
            <w:pPr>
              <w:pStyle w:val="TAL"/>
            </w:pPr>
            <w:r w:rsidRPr="00EA1AB9">
              <w:t>0</w:t>
            </w:r>
          </w:p>
        </w:tc>
        <w:tc>
          <w:tcPr>
            <w:tcW w:w="592" w:type="dxa"/>
          </w:tcPr>
          <w:p w14:paraId="2D6F758A" w14:textId="77777777" w:rsidR="00352D3C" w:rsidRPr="00EA1AB9" w:rsidRDefault="00352D3C" w:rsidP="006F1EA4">
            <w:pPr>
              <w:pStyle w:val="TAL"/>
            </w:pPr>
            <w:r w:rsidRPr="00EA1AB9">
              <w:t>50</w:t>
            </w:r>
          </w:p>
        </w:tc>
        <w:tc>
          <w:tcPr>
            <w:tcW w:w="0" w:type="auto"/>
          </w:tcPr>
          <w:p w14:paraId="27FCE83B" w14:textId="77777777" w:rsidR="00352D3C" w:rsidRPr="00EA1AB9" w:rsidRDefault="00352D3C" w:rsidP="006F1EA4">
            <w:pPr>
              <w:pStyle w:val="TAL"/>
            </w:pPr>
            <w:r w:rsidRPr="00EA1AB9">
              <w:t>56</w:t>
            </w:r>
          </w:p>
        </w:tc>
        <w:tc>
          <w:tcPr>
            <w:tcW w:w="0" w:type="auto"/>
          </w:tcPr>
          <w:p w14:paraId="2C65E2A5" w14:textId="77777777" w:rsidR="00352D3C" w:rsidRPr="00EA1AB9" w:rsidRDefault="00352D3C" w:rsidP="006F1EA4">
            <w:pPr>
              <w:pStyle w:val="TAL"/>
            </w:pPr>
            <w:r w:rsidRPr="00EA1AB9">
              <w:t>30</w:t>
            </w:r>
          </w:p>
        </w:tc>
        <w:tc>
          <w:tcPr>
            <w:tcW w:w="630" w:type="dxa"/>
          </w:tcPr>
          <w:p w14:paraId="5BB4AB28" w14:textId="77777777" w:rsidR="00352D3C" w:rsidRPr="00EA1AB9" w:rsidRDefault="00352D3C" w:rsidP="006F1EA4">
            <w:pPr>
              <w:pStyle w:val="TAL"/>
            </w:pPr>
            <w:r w:rsidRPr="00EA1AB9">
              <w:t>20</w:t>
            </w:r>
          </w:p>
        </w:tc>
        <w:tc>
          <w:tcPr>
            <w:tcW w:w="542" w:type="dxa"/>
          </w:tcPr>
          <w:p w14:paraId="3D1707DB" w14:textId="77777777" w:rsidR="00352D3C" w:rsidRPr="00BE1B4E" w:rsidRDefault="00352D3C" w:rsidP="006F1EA4">
            <w:pPr>
              <w:pStyle w:val="TAL"/>
            </w:pPr>
            <w:r w:rsidRPr="00BE1B4E">
              <w:t>40</w:t>
            </w:r>
          </w:p>
        </w:tc>
        <w:tc>
          <w:tcPr>
            <w:tcW w:w="734" w:type="dxa"/>
          </w:tcPr>
          <w:p w14:paraId="37952CBC" w14:textId="77777777" w:rsidR="00352D3C" w:rsidRPr="00CA3770" w:rsidRDefault="00352D3C" w:rsidP="006F1EA4">
            <w:pPr>
              <w:pStyle w:val="TAL"/>
            </w:pPr>
            <w:r w:rsidRPr="00CA3770">
              <w:t>outer1</w:t>
            </w:r>
          </w:p>
        </w:tc>
      </w:tr>
      <w:tr w:rsidR="00352D3C" w:rsidRPr="00CA3770" w14:paraId="0026E7A9" w14:textId="77777777" w:rsidTr="009D1F4B">
        <w:trPr>
          <w:trHeight w:val="285"/>
          <w:jc w:val="center"/>
        </w:trPr>
        <w:tc>
          <w:tcPr>
            <w:tcW w:w="0" w:type="auto"/>
            <w:shd w:val="clear" w:color="auto" w:fill="FFC000"/>
            <w:noWrap/>
            <w:hideMark/>
          </w:tcPr>
          <w:p w14:paraId="25C43511" w14:textId="77777777" w:rsidR="00352D3C" w:rsidRPr="00EA1AB9" w:rsidRDefault="00352D3C" w:rsidP="006F1EA4">
            <w:pPr>
              <w:pStyle w:val="TAL"/>
              <w:rPr>
                <w:lang w:eastAsia="zh-CN"/>
              </w:rPr>
            </w:pPr>
            <w:r w:rsidRPr="00EA1AB9">
              <w:rPr>
                <w:rFonts w:hint="eastAsia"/>
                <w:lang w:eastAsia="zh-CN"/>
              </w:rPr>
              <w:t>32</w:t>
            </w:r>
          </w:p>
        </w:tc>
        <w:tc>
          <w:tcPr>
            <w:tcW w:w="0" w:type="auto"/>
            <w:noWrap/>
            <w:hideMark/>
          </w:tcPr>
          <w:p w14:paraId="7334916F"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42BC3B5F" w14:textId="77777777" w:rsidR="00352D3C" w:rsidRPr="00EA1AB9" w:rsidRDefault="00352D3C" w:rsidP="006F1EA4">
            <w:pPr>
              <w:pStyle w:val="TAL"/>
              <w:rPr>
                <w:lang w:eastAsia="zh-CN"/>
              </w:rPr>
            </w:pPr>
            <w:r w:rsidRPr="00EA1AB9">
              <w:rPr>
                <w:rFonts w:hint="eastAsia"/>
                <w:lang w:eastAsia="zh-CN"/>
              </w:rPr>
              <w:t>68</w:t>
            </w:r>
          </w:p>
        </w:tc>
        <w:tc>
          <w:tcPr>
            <w:tcW w:w="0" w:type="auto"/>
            <w:noWrap/>
            <w:hideMark/>
          </w:tcPr>
          <w:p w14:paraId="4A3E82A7"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5B272406"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079DCE7A"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4C06DF0F"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3EA819E4" w14:textId="77777777" w:rsidR="00352D3C" w:rsidRPr="00EA1AB9" w:rsidRDefault="00352D3C" w:rsidP="006F1EA4">
            <w:pPr>
              <w:pStyle w:val="TAL"/>
              <w:rPr>
                <w:lang w:eastAsia="zh-CN"/>
              </w:rPr>
            </w:pPr>
            <w:r w:rsidRPr="00EA1AB9">
              <w:rPr>
                <w:rFonts w:hint="eastAsia"/>
                <w:lang w:eastAsia="zh-CN"/>
              </w:rPr>
              <w:t>40</w:t>
            </w:r>
          </w:p>
        </w:tc>
        <w:tc>
          <w:tcPr>
            <w:tcW w:w="0" w:type="auto"/>
            <w:shd w:val="clear" w:color="auto" w:fill="auto"/>
          </w:tcPr>
          <w:p w14:paraId="51F618B1" w14:textId="77777777" w:rsidR="00352D3C" w:rsidRPr="00F36495" w:rsidRDefault="00352D3C" w:rsidP="006F1EA4">
            <w:pPr>
              <w:pStyle w:val="TAL"/>
            </w:pPr>
            <w:r w:rsidRPr="00F36495">
              <w:t>inner</w:t>
            </w:r>
          </w:p>
        </w:tc>
        <w:tc>
          <w:tcPr>
            <w:tcW w:w="0" w:type="auto"/>
            <w:shd w:val="clear" w:color="auto" w:fill="FFFF00"/>
          </w:tcPr>
          <w:p w14:paraId="691E2879" w14:textId="77777777" w:rsidR="00352D3C" w:rsidRPr="00EA1AB9" w:rsidRDefault="00352D3C" w:rsidP="006F1EA4">
            <w:pPr>
              <w:pStyle w:val="TAL"/>
            </w:pPr>
            <w:r w:rsidRPr="00EA1AB9">
              <w:t>114</w:t>
            </w:r>
          </w:p>
        </w:tc>
        <w:tc>
          <w:tcPr>
            <w:tcW w:w="0" w:type="auto"/>
          </w:tcPr>
          <w:p w14:paraId="4503928F" w14:textId="77777777" w:rsidR="00352D3C" w:rsidRPr="00EA1AB9" w:rsidRDefault="00352D3C" w:rsidP="006F1EA4">
            <w:pPr>
              <w:pStyle w:val="TAL"/>
            </w:pPr>
            <w:r w:rsidRPr="00EA1AB9">
              <w:t>50</w:t>
            </w:r>
          </w:p>
        </w:tc>
        <w:tc>
          <w:tcPr>
            <w:tcW w:w="0" w:type="auto"/>
          </w:tcPr>
          <w:p w14:paraId="351A414E" w14:textId="77777777" w:rsidR="00352D3C" w:rsidRPr="00EA1AB9" w:rsidRDefault="00352D3C" w:rsidP="006F1EA4">
            <w:pPr>
              <w:pStyle w:val="TAL"/>
            </w:pPr>
            <w:r w:rsidRPr="00EA1AB9">
              <w:t>0</w:t>
            </w:r>
          </w:p>
        </w:tc>
        <w:tc>
          <w:tcPr>
            <w:tcW w:w="592" w:type="dxa"/>
          </w:tcPr>
          <w:p w14:paraId="4B482082" w14:textId="77777777" w:rsidR="00352D3C" w:rsidRPr="00EA1AB9" w:rsidRDefault="00352D3C" w:rsidP="006F1EA4">
            <w:pPr>
              <w:pStyle w:val="TAL"/>
            </w:pPr>
            <w:r w:rsidRPr="00EA1AB9">
              <w:t>50</w:t>
            </w:r>
          </w:p>
        </w:tc>
        <w:tc>
          <w:tcPr>
            <w:tcW w:w="0" w:type="auto"/>
          </w:tcPr>
          <w:p w14:paraId="2913E688" w14:textId="77777777" w:rsidR="00352D3C" w:rsidRPr="00EA1AB9" w:rsidRDefault="00352D3C" w:rsidP="006F1EA4">
            <w:pPr>
              <w:pStyle w:val="TAL"/>
            </w:pPr>
            <w:r w:rsidRPr="00EA1AB9">
              <w:t>0</w:t>
            </w:r>
          </w:p>
        </w:tc>
        <w:tc>
          <w:tcPr>
            <w:tcW w:w="0" w:type="auto"/>
          </w:tcPr>
          <w:p w14:paraId="7B7FB7EF" w14:textId="77777777" w:rsidR="00352D3C" w:rsidRPr="00EA1AB9" w:rsidRDefault="00352D3C" w:rsidP="006F1EA4">
            <w:pPr>
              <w:pStyle w:val="TAL"/>
            </w:pPr>
            <w:r w:rsidRPr="00EA1AB9">
              <w:t>30</w:t>
            </w:r>
          </w:p>
        </w:tc>
        <w:tc>
          <w:tcPr>
            <w:tcW w:w="630" w:type="dxa"/>
          </w:tcPr>
          <w:p w14:paraId="6DC0456E" w14:textId="77777777" w:rsidR="00352D3C" w:rsidRPr="00EA1AB9" w:rsidRDefault="00352D3C" w:rsidP="006F1EA4">
            <w:pPr>
              <w:pStyle w:val="TAL"/>
            </w:pPr>
            <w:r w:rsidRPr="00EA1AB9">
              <w:t>20</w:t>
            </w:r>
          </w:p>
        </w:tc>
        <w:tc>
          <w:tcPr>
            <w:tcW w:w="542" w:type="dxa"/>
          </w:tcPr>
          <w:p w14:paraId="043485AD" w14:textId="77777777" w:rsidR="00352D3C" w:rsidRPr="00BE1B4E" w:rsidRDefault="00352D3C" w:rsidP="006F1EA4">
            <w:pPr>
              <w:pStyle w:val="TAL"/>
            </w:pPr>
            <w:r w:rsidRPr="00BE1B4E">
              <w:t>40</w:t>
            </w:r>
          </w:p>
        </w:tc>
        <w:tc>
          <w:tcPr>
            <w:tcW w:w="734" w:type="dxa"/>
          </w:tcPr>
          <w:p w14:paraId="6DF8E2EF" w14:textId="77777777" w:rsidR="00352D3C" w:rsidRPr="00CA3770" w:rsidRDefault="00352D3C" w:rsidP="006F1EA4">
            <w:pPr>
              <w:pStyle w:val="TAL"/>
            </w:pPr>
            <w:r w:rsidRPr="00CA3770">
              <w:t>outer2</w:t>
            </w:r>
          </w:p>
        </w:tc>
      </w:tr>
      <w:tr w:rsidR="00352D3C" w:rsidRPr="00CA3770" w14:paraId="111EB76E" w14:textId="77777777" w:rsidTr="009D1F4B">
        <w:trPr>
          <w:trHeight w:val="285"/>
          <w:jc w:val="center"/>
        </w:trPr>
        <w:tc>
          <w:tcPr>
            <w:tcW w:w="0" w:type="auto"/>
            <w:shd w:val="clear" w:color="auto" w:fill="FFC000"/>
            <w:noWrap/>
            <w:hideMark/>
          </w:tcPr>
          <w:p w14:paraId="6F91E32F" w14:textId="77777777" w:rsidR="00352D3C" w:rsidRPr="00EA1AB9" w:rsidRDefault="00352D3C" w:rsidP="006F1EA4">
            <w:pPr>
              <w:pStyle w:val="TAL"/>
              <w:rPr>
                <w:lang w:eastAsia="zh-CN"/>
              </w:rPr>
            </w:pPr>
            <w:r w:rsidRPr="00EA1AB9">
              <w:rPr>
                <w:rFonts w:hint="eastAsia"/>
                <w:lang w:eastAsia="zh-CN"/>
              </w:rPr>
              <w:t>33</w:t>
            </w:r>
          </w:p>
        </w:tc>
        <w:tc>
          <w:tcPr>
            <w:tcW w:w="0" w:type="auto"/>
            <w:noWrap/>
            <w:hideMark/>
          </w:tcPr>
          <w:p w14:paraId="4AC56308"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117513C8" w14:textId="77777777" w:rsidR="00352D3C" w:rsidRPr="00EA1AB9" w:rsidRDefault="00352D3C" w:rsidP="006F1EA4">
            <w:pPr>
              <w:pStyle w:val="TAL"/>
              <w:rPr>
                <w:lang w:eastAsia="zh-CN"/>
              </w:rPr>
            </w:pPr>
            <w:r w:rsidRPr="00EA1AB9">
              <w:rPr>
                <w:rFonts w:hint="eastAsia"/>
                <w:lang w:eastAsia="zh-CN"/>
              </w:rPr>
              <w:t>68</w:t>
            </w:r>
          </w:p>
        </w:tc>
        <w:tc>
          <w:tcPr>
            <w:tcW w:w="0" w:type="auto"/>
            <w:noWrap/>
            <w:hideMark/>
          </w:tcPr>
          <w:p w14:paraId="5384AC62" w14:textId="77777777" w:rsidR="00352D3C" w:rsidRPr="00EA1AB9" w:rsidRDefault="00352D3C" w:rsidP="006F1EA4">
            <w:pPr>
              <w:pStyle w:val="TAL"/>
              <w:rPr>
                <w:lang w:eastAsia="zh-CN"/>
              </w:rPr>
            </w:pPr>
            <w:r w:rsidRPr="00EA1AB9">
              <w:rPr>
                <w:rFonts w:hint="eastAsia"/>
                <w:lang w:eastAsia="zh-CN"/>
              </w:rPr>
              <w:t>25</w:t>
            </w:r>
          </w:p>
        </w:tc>
        <w:tc>
          <w:tcPr>
            <w:tcW w:w="0" w:type="auto"/>
            <w:noWrap/>
            <w:hideMark/>
          </w:tcPr>
          <w:p w14:paraId="23D60571"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649B91B9"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3F323F99"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05BE9ED0" w14:textId="77777777" w:rsidR="00352D3C" w:rsidRPr="00EA1AB9" w:rsidRDefault="00352D3C" w:rsidP="006F1EA4">
            <w:pPr>
              <w:pStyle w:val="TAL"/>
              <w:rPr>
                <w:lang w:eastAsia="zh-CN"/>
              </w:rPr>
            </w:pPr>
            <w:r w:rsidRPr="00EA1AB9">
              <w:rPr>
                <w:rFonts w:hint="eastAsia"/>
                <w:lang w:eastAsia="zh-CN"/>
              </w:rPr>
              <w:t>40</w:t>
            </w:r>
          </w:p>
        </w:tc>
        <w:tc>
          <w:tcPr>
            <w:tcW w:w="0" w:type="auto"/>
            <w:shd w:val="clear" w:color="auto" w:fill="auto"/>
          </w:tcPr>
          <w:p w14:paraId="7CDF36F3" w14:textId="77777777" w:rsidR="00352D3C" w:rsidRPr="00F36495" w:rsidRDefault="00352D3C" w:rsidP="006F1EA4">
            <w:pPr>
              <w:pStyle w:val="TAL"/>
            </w:pPr>
            <w:r w:rsidRPr="00F36495">
              <w:t>inner</w:t>
            </w:r>
          </w:p>
        </w:tc>
        <w:tc>
          <w:tcPr>
            <w:tcW w:w="0" w:type="auto"/>
            <w:shd w:val="clear" w:color="auto" w:fill="FFFF00"/>
          </w:tcPr>
          <w:p w14:paraId="1A4BFA9F" w14:textId="77777777" w:rsidR="00352D3C" w:rsidRPr="00EA1AB9" w:rsidRDefault="00352D3C" w:rsidP="006F1EA4">
            <w:pPr>
              <w:pStyle w:val="TAL"/>
            </w:pPr>
            <w:r w:rsidRPr="00EA1AB9">
              <w:t>115</w:t>
            </w:r>
          </w:p>
        </w:tc>
        <w:tc>
          <w:tcPr>
            <w:tcW w:w="0" w:type="auto"/>
          </w:tcPr>
          <w:p w14:paraId="6FDA606E" w14:textId="77777777" w:rsidR="00352D3C" w:rsidRPr="00EA1AB9" w:rsidRDefault="00352D3C" w:rsidP="006F1EA4">
            <w:pPr>
              <w:pStyle w:val="TAL"/>
            </w:pPr>
            <w:r w:rsidRPr="00EA1AB9">
              <w:t>50</w:t>
            </w:r>
          </w:p>
        </w:tc>
        <w:tc>
          <w:tcPr>
            <w:tcW w:w="0" w:type="auto"/>
          </w:tcPr>
          <w:p w14:paraId="27B23E6B" w14:textId="77777777" w:rsidR="00352D3C" w:rsidRPr="00EA1AB9" w:rsidRDefault="00352D3C" w:rsidP="006F1EA4">
            <w:pPr>
              <w:pStyle w:val="TAL"/>
            </w:pPr>
            <w:r w:rsidRPr="00EA1AB9">
              <w:t>0</w:t>
            </w:r>
          </w:p>
        </w:tc>
        <w:tc>
          <w:tcPr>
            <w:tcW w:w="592" w:type="dxa"/>
          </w:tcPr>
          <w:p w14:paraId="7C115C6B" w14:textId="77777777" w:rsidR="00352D3C" w:rsidRPr="00EA1AB9" w:rsidRDefault="00352D3C" w:rsidP="006F1EA4">
            <w:pPr>
              <w:pStyle w:val="TAL"/>
            </w:pPr>
            <w:r w:rsidRPr="00EA1AB9">
              <w:t>105</w:t>
            </w:r>
          </w:p>
        </w:tc>
        <w:tc>
          <w:tcPr>
            <w:tcW w:w="0" w:type="auto"/>
          </w:tcPr>
          <w:p w14:paraId="41137500" w14:textId="77777777" w:rsidR="00352D3C" w:rsidRPr="00EA1AB9" w:rsidRDefault="00352D3C" w:rsidP="006F1EA4">
            <w:pPr>
              <w:pStyle w:val="TAL"/>
            </w:pPr>
            <w:r w:rsidRPr="00EA1AB9">
              <w:t>0</w:t>
            </w:r>
          </w:p>
        </w:tc>
        <w:tc>
          <w:tcPr>
            <w:tcW w:w="0" w:type="auto"/>
          </w:tcPr>
          <w:p w14:paraId="227C4BDB" w14:textId="77777777" w:rsidR="00352D3C" w:rsidRPr="00EA1AB9" w:rsidRDefault="00352D3C" w:rsidP="006F1EA4">
            <w:pPr>
              <w:pStyle w:val="TAL"/>
            </w:pPr>
            <w:r w:rsidRPr="00EA1AB9">
              <w:t>30</w:t>
            </w:r>
          </w:p>
        </w:tc>
        <w:tc>
          <w:tcPr>
            <w:tcW w:w="630" w:type="dxa"/>
          </w:tcPr>
          <w:p w14:paraId="1576D5A5" w14:textId="77777777" w:rsidR="00352D3C" w:rsidRPr="00EA1AB9" w:rsidRDefault="00352D3C" w:rsidP="006F1EA4">
            <w:pPr>
              <w:pStyle w:val="TAL"/>
            </w:pPr>
            <w:r w:rsidRPr="00EA1AB9">
              <w:t>20</w:t>
            </w:r>
          </w:p>
        </w:tc>
        <w:tc>
          <w:tcPr>
            <w:tcW w:w="542" w:type="dxa"/>
          </w:tcPr>
          <w:p w14:paraId="0AEEE08E" w14:textId="77777777" w:rsidR="00352D3C" w:rsidRPr="00BE1B4E" w:rsidRDefault="00352D3C" w:rsidP="006F1EA4">
            <w:pPr>
              <w:pStyle w:val="TAL"/>
            </w:pPr>
            <w:r w:rsidRPr="00BE1B4E">
              <w:t>40</w:t>
            </w:r>
          </w:p>
        </w:tc>
        <w:tc>
          <w:tcPr>
            <w:tcW w:w="734" w:type="dxa"/>
          </w:tcPr>
          <w:p w14:paraId="09295140" w14:textId="77777777" w:rsidR="00352D3C" w:rsidRPr="00CA3770" w:rsidRDefault="00352D3C" w:rsidP="006F1EA4">
            <w:pPr>
              <w:pStyle w:val="TAL"/>
            </w:pPr>
            <w:r w:rsidRPr="00CA3770">
              <w:t>outer2</w:t>
            </w:r>
          </w:p>
        </w:tc>
      </w:tr>
      <w:tr w:rsidR="00352D3C" w:rsidRPr="00CA3770" w14:paraId="29AF7DB1" w14:textId="77777777" w:rsidTr="009D1F4B">
        <w:trPr>
          <w:trHeight w:val="285"/>
          <w:jc w:val="center"/>
        </w:trPr>
        <w:tc>
          <w:tcPr>
            <w:tcW w:w="0" w:type="auto"/>
            <w:shd w:val="clear" w:color="auto" w:fill="FFC000"/>
            <w:noWrap/>
            <w:hideMark/>
          </w:tcPr>
          <w:p w14:paraId="626FACC2" w14:textId="77777777" w:rsidR="00352D3C" w:rsidRPr="00EA1AB9" w:rsidRDefault="00352D3C" w:rsidP="006F1EA4">
            <w:pPr>
              <w:pStyle w:val="TAL"/>
              <w:rPr>
                <w:lang w:eastAsia="zh-CN"/>
              </w:rPr>
            </w:pPr>
            <w:r w:rsidRPr="00EA1AB9">
              <w:rPr>
                <w:rFonts w:hint="eastAsia"/>
                <w:lang w:eastAsia="zh-CN"/>
              </w:rPr>
              <w:t>34</w:t>
            </w:r>
          </w:p>
        </w:tc>
        <w:tc>
          <w:tcPr>
            <w:tcW w:w="0" w:type="auto"/>
            <w:noWrap/>
            <w:hideMark/>
          </w:tcPr>
          <w:p w14:paraId="71437859"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446CE16C" w14:textId="77777777" w:rsidR="00352D3C" w:rsidRPr="00EA1AB9" w:rsidRDefault="00352D3C" w:rsidP="006F1EA4">
            <w:pPr>
              <w:pStyle w:val="TAL"/>
              <w:rPr>
                <w:lang w:eastAsia="zh-CN"/>
              </w:rPr>
            </w:pPr>
            <w:r w:rsidRPr="00EA1AB9">
              <w:rPr>
                <w:rFonts w:hint="eastAsia"/>
                <w:lang w:eastAsia="zh-CN"/>
              </w:rPr>
              <w:t>68</w:t>
            </w:r>
          </w:p>
        </w:tc>
        <w:tc>
          <w:tcPr>
            <w:tcW w:w="0" w:type="auto"/>
            <w:noWrap/>
            <w:hideMark/>
          </w:tcPr>
          <w:p w14:paraId="2010C613" w14:textId="77777777" w:rsidR="00352D3C" w:rsidRPr="00EA1AB9" w:rsidRDefault="00352D3C" w:rsidP="006F1EA4">
            <w:pPr>
              <w:pStyle w:val="TAL"/>
              <w:rPr>
                <w:lang w:eastAsia="zh-CN"/>
              </w:rPr>
            </w:pPr>
            <w:r w:rsidRPr="00EA1AB9">
              <w:rPr>
                <w:rFonts w:hint="eastAsia"/>
                <w:lang w:eastAsia="zh-CN"/>
              </w:rPr>
              <w:t>36</w:t>
            </w:r>
          </w:p>
        </w:tc>
        <w:tc>
          <w:tcPr>
            <w:tcW w:w="0" w:type="auto"/>
            <w:noWrap/>
            <w:hideMark/>
          </w:tcPr>
          <w:p w14:paraId="3E8B9893"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0C6918CC"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36E8F1F9"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2197A936" w14:textId="77777777" w:rsidR="00352D3C" w:rsidRPr="00EA1AB9" w:rsidRDefault="00352D3C" w:rsidP="006F1EA4">
            <w:pPr>
              <w:pStyle w:val="TAL"/>
              <w:rPr>
                <w:lang w:eastAsia="zh-CN"/>
              </w:rPr>
            </w:pPr>
            <w:r w:rsidRPr="00EA1AB9">
              <w:rPr>
                <w:rFonts w:hint="eastAsia"/>
                <w:lang w:eastAsia="zh-CN"/>
              </w:rPr>
              <w:t>40</w:t>
            </w:r>
          </w:p>
        </w:tc>
        <w:tc>
          <w:tcPr>
            <w:tcW w:w="0" w:type="auto"/>
            <w:shd w:val="clear" w:color="auto" w:fill="auto"/>
          </w:tcPr>
          <w:p w14:paraId="52434898" w14:textId="77777777" w:rsidR="00352D3C" w:rsidRPr="00F36495" w:rsidRDefault="00352D3C" w:rsidP="006F1EA4">
            <w:pPr>
              <w:pStyle w:val="TAL"/>
            </w:pPr>
            <w:r w:rsidRPr="00F36495">
              <w:t>inner</w:t>
            </w:r>
          </w:p>
        </w:tc>
        <w:tc>
          <w:tcPr>
            <w:tcW w:w="0" w:type="auto"/>
            <w:shd w:val="clear" w:color="auto" w:fill="FFFF00"/>
          </w:tcPr>
          <w:p w14:paraId="7A44D019" w14:textId="77777777" w:rsidR="00352D3C" w:rsidRPr="00EA1AB9" w:rsidRDefault="00352D3C" w:rsidP="006F1EA4">
            <w:pPr>
              <w:pStyle w:val="TAL"/>
            </w:pPr>
            <w:r w:rsidRPr="00EA1AB9">
              <w:t>116</w:t>
            </w:r>
          </w:p>
        </w:tc>
        <w:tc>
          <w:tcPr>
            <w:tcW w:w="0" w:type="auto"/>
          </w:tcPr>
          <w:p w14:paraId="3CF049F7" w14:textId="77777777" w:rsidR="00352D3C" w:rsidRPr="00EA1AB9" w:rsidRDefault="00352D3C" w:rsidP="006F1EA4">
            <w:pPr>
              <w:pStyle w:val="TAL"/>
            </w:pPr>
            <w:r w:rsidRPr="00EA1AB9">
              <w:t>10</w:t>
            </w:r>
          </w:p>
        </w:tc>
        <w:tc>
          <w:tcPr>
            <w:tcW w:w="0" w:type="auto"/>
          </w:tcPr>
          <w:p w14:paraId="69525E5F" w14:textId="77777777" w:rsidR="00352D3C" w:rsidRPr="00EA1AB9" w:rsidRDefault="00352D3C" w:rsidP="006F1EA4">
            <w:pPr>
              <w:pStyle w:val="TAL"/>
            </w:pPr>
            <w:r w:rsidRPr="00EA1AB9">
              <w:t>13</w:t>
            </w:r>
          </w:p>
        </w:tc>
        <w:tc>
          <w:tcPr>
            <w:tcW w:w="592" w:type="dxa"/>
          </w:tcPr>
          <w:p w14:paraId="17FB53F5" w14:textId="77777777" w:rsidR="00352D3C" w:rsidRPr="00EA1AB9" w:rsidRDefault="00352D3C" w:rsidP="006F1EA4">
            <w:pPr>
              <w:pStyle w:val="TAL"/>
            </w:pPr>
            <w:r w:rsidRPr="00EA1AB9">
              <w:t>10</w:t>
            </w:r>
          </w:p>
        </w:tc>
        <w:tc>
          <w:tcPr>
            <w:tcW w:w="0" w:type="auto"/>
          </w:tcPr>
          <w:p w14:paraId="1FD091A2" w14:textId="77777777" w:rsidR="00352D3C" w:rsidRPr="00EA1AB9" w:rsidRDefault="00352D3C" w:rsidP="006F1EA4">
            <w:pPr>
              <w:pStyle w:val="TAL"/>
            </w:pPr>
            <w:r w:rsidRPr="00EA1AB9">
              <w:t>30</w:t>
            </w:r>
          </w:p>
        </w:tc>
        <w:tc>
          <w:tcPr>
            <w:tcW w:w="0" w:type="auto"/>
          </w:tcPr>
          <w:p w14:paraId="1F6FAD19" w14:textId="77777777" w:rsidR="00352D3C" w:rsidRPr="00EA1AB9" w:rsidRDefault="00352D3C" w:rsidP="006F1EA4">
            <w:pPr>
              <w:pStyle w:val="TAL"/>
            </w:pPr>
            <w:r w:rsidRPr="00EA1AB9">
              <w:t>30</w:t>
            </w:r>
          </w:p>
        </w:tc>
        <w:tc>
          <w:tcPr>
            <w:tcW w:w="630" w:type="dxa"/>
          </w:tcPr>
          <w:p w14:paraId="1A50693B" w14:textId="77777777" w:rsidR="00352D3C" w:rsidRPr="00EA1AB9" w:rsidRDefault="00352D3C" w:rsidP="006F1EA4">
            <w:pPr>
              <w:pStyle w:val="TAL"/>
            </w:pPr>
            <w:r w:rsidRPr="00EA1AB9">
              <w:t>30</w:t>
            </w:r>
          </w:p>
        </w:tc>
        <w:tc>
          <w:tcPr>
            <w:tcW w:w="542" w:type="dxa"/>
          </w:tcPr>
          <w:p w14:paraId="19E1CB69" w14:textId="77777777" w:rsidR="00352D3C" w:rsidRPr="00BE1B4E" w:rsidRDefault="00352D3C" w:rsidP="006F1EA4">
            <w:pPr>
              <w:pStyle w:val="TAL"/>
            </w:pPr>
            <w:r w:rsidRPr="00BE1B4E">
              <w:t>40</w:t>
            </w:r>
          </w:p>
        </w:tc>
        <w:tc>
          <w:tcPr>
            <w:tcW w:w="734" w:type="dxa"/>
          </w:tcPr>
          <w:p w14:paraId="06453FDC" w14:textId="77777777" w:rsidR="00352D3C" w:rsidRPr="00CA3770" w:rsidRDefault="00352D3C" w:rsidP="006F1EA4">
            <w:pPr>
              <w:pStyle w:val="TAL"/>
            </w:pPr>
            <w:r w:rsidRPr="00CA3770">
              <w:t>outer2</w:t>
            </w:r>
          </w:p>
        </w:tc>
      </w:tr>
      <w:tr w:rsidR="00352D3C" w:rsidRPr="00CA3770" w14:paraId="7C834DF1" w14:textId="77777777" w:rsidTr="009D1F4B">
        <w:trPr>
          <w:trHeight w:val="285"/>
          <w:jc w:val="center"/>
        </w:trPr>
        <w:tc>
          <w:tcPr>
            <w:tcW w:w="0" w:type="auto"/>
            <w:shd w:val="clear" w:color="auto" w:fill="FFC000"/>
            <w:noWrap/>
            <w:hideMark/>
          </w:tcPr>
          <w:p w14:paraId="4C75AD91" w14:textId="77777777" w:rsidR="00352D3C" w:rsidRPr="00EA1AB9" w:rsidRDefault="00352D3C" w:rsidP="006F1EA4">
            <w:pPr>
              <w:pStyle w:val="TAL"/>
              <w:rPr>
                <w:lang w:eastAsia="zh-CN"/>
              </w:rPr>
            </w:pPr>
            <w:r w:rsidRPr="00EA1AB9">
              <w:rPr>
                <w:rFonts w:hint="eastAsia"/>
                <w:lang w:eastAsia="zh-CN"/>
              </w:rPr>
              <w:t>35</w:t>
            </w:r>
          </w:p>
        </w:tc>
        <w:tc>
          <w:tcPr>
            <w:tcW w:w="0" w:type="auto"/>
            <w:noWrap/>
            <w:hideMark/>
          </w:tcPr>
          <w:p w14:paraId="59906B57"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1472D661" w14:textId="77777777" w:rsidR="00352D3C" w:rsidRPr="00EA1AB9" w:rsidRDefault="00352D3C" w:rsidP="006F1EA4">
            <w:pPr>
              <w:pStyle w:val="TAL"/>
              <w:rPr>
                <w:lang w:eastAsia="zh-CN"/>
              </w:rPr>
            </w:pPr>
            <w:r w:rsidRPr="00EA1AB9">
              <w:rPr>
                <w:rFonts w:hint="eastAsia"/>
                <w:lang w:eastAsia="zh-CN"/>
              </w:rPr>
              <w:t>68</w:t>
            </w:r>
          </w:p>
        </w:tc>
        <w:tc>
          <w:tcPr>
            <w:tcW w:w="0" w:type="auto"/>
            <w:noWrap/>
            <w:hideMark/>
          </w:tcPr>
          <w:p w14:paraId="1496FEB0" w14:textId="77777777" w:rsidR="00352D3C" w:rsidRPr="00EA1AB9" w:rsidRDefault="00352D3C" w:rsidP="006F1EA4">
            <w:pPr>
              <w:pStyle w:val="TAL"/>
              <w:rPr>
                <w:lang w:eastAsia="zh-CN"/>
              </w:rPr>
            </w:pPr>
            <w:r w:rsidRPr="00EA1AB9">
              <w:rPr>
                <w:rFonts w:hint="eastAsia"/>
                <w:lang w:eastAsia="zh-CN"/>
              </w:rPr>
              <w:t>48</w:t>
            </w:r>
          </w:p>
        </w:tc>
        <w:tc>
          <w:tcPr>
            <w:tcW w:w="0" w:type="auto"/>
            <w:noWrap/>
            <w:hideMark/>
          </w:tcPr>
          <w:p w14:paraId="7FB5694B"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6D956DC3"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18A0B413"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6828F579" w14:textId="77777777" w:rsidR="00352D3C" w:rsidRPr="00EA1AB9" w:rsidRDefault="00352D3C" w:rsidP="006F1EA4">
            <w:pPr>
              <w:pStyle w:val="TAL"/>
              <w:rPr>
                <w:lang w:eastAsia="zh-CN"/>
              </w:rPr>
            </w:pPr>
            <w:r w:rsidRPr="00EA1AB9">
              <w:rPr>
                <w:rFonts w:hint="eastAsia"/>
                <w:lang w:eastAsia="zh-CN"/>
              </w:rPr>
              <w:t>40</w:t>
            </w:r>
          </w:p>
        </w:tc>
        <w:tc>
          <w:tcPr>
            <w:tcW w:w="0" w:type="auto"/>
            <w:shd w:val="clear" w:color="auto" w:fill="auto"/>
          </w:tcPr>
          <w:p w14:paraId="065E021F" w14:textId="77777777" w:rsidR="00352D3C" w:rsidRPr="00F36495" w:rsidRDefault="00352D3C" w:rsidP="006F1EA4">
            <w:pPr>
              <w:pStyle w:val="TAL"/>
            </w:pPr>
            <w:r w:rsidRPr="00F36495">
              <w:t>inner</w:t>
            </w:r>
          </w:p>
        </w:tc>
        <w:tc>
          <w:tcPr>
            <w:tcW w:w="0" w:type="auto"/>
            <w:shd w:val="clear" w:color="auto" w:fill="FFFF00"/>
          </w:tcPr>
          <w:p w14:paraId="5F840699" w14:textId="77777777" w:rsidR="00352D3C" w:rsidRPr="00EA1AB9" w:rsidRDefault="00352D3C" w:rsidP="006F1EA4">
            <w:pPr>
              <w:pStyle w:val="TAL"/>
            </w:pPr>
            <w:r w:rsidRPr="00EA1AB9">
              <w:t>117</w:t>
            </w:r>
          </w:p>
        </w:tc>
        <w:tc>
          <w:tcPr>
            <w:tcW w:w="0" w:type="auto"/>
          </w:tcPr>
          <w:p w14:paraId="66FE0348" w14:textId="77777777" w:rsidR="00352D3C" w:rsidRPr="00EA1AB9" w:rsidRDefault="00352D3C" w:rsidP="006F1EA4">
            <w:pPr>
              <w:pStyle w:val="TAL"/>
            </w:pPr>
            <w:r w:rsidRPr="00EA1AB9">
              <w:t>10</w:t>
            </w:r>
          </w:p>
        </w:tc>
        <w:tc>
          <w:tcPr>
            <w:tcW w:w="0" w:type="auto"/>
          </w:tcPr>
          <w:p w14:paraId="39D0C9FB" w14:textId="77777777" w:rsidR="00352D3C" w:rsidRPr="00EA1AB9" w:rsidRDefault="00352D3C" w:rsidP="006F1EA4">
            <w:pPr>
              <w:pStyle w:val="TAL"/>
            </w:pPr>
            <w:r w:rsidRPr="00EA1AB9">
              <w:t>14</w:t>
            </w:r>
          </w:p>
        </w:tc>
        <w:tc>
          <w:tcPr>
            <w:tcW w:w="592" w:type="dxa"/>
          </w:tcPr>
          <w:p w14:paraId="19E18072" w14:textId="77777777" w:rsidR="00352D3C" w:rsidRPr="00EA1AB9" w:rsidRDefault="00352D3C" w:rsidP="006F1EA4">
            <w:pPr>
              <w:pStyle w:val="TAL"/>
            </w:pPr>
            <w:r w:rsidRPr="00EA1AB9">
              <w:t>10</w:t>
            </w:r>
          </w:p>
        </w:tc>
        <w:tc>
          <w:tcPr>
            <w:tcW w:w="0" w:type="auto"/>
          </w:tcPr>
          <w:p w14:paraId="7B095C38" w14:textId="77777777" w:rsidR="00352D3C" w:rsidRPr="00EA1AB9" w:rsidRDefault="00352D3C" w:rsidP="006F1EA4">
            <w:pPr>
              <w:pStyle w:val="TAL"/>
            </w:pPr>
            <w:r w:rsidRPr="00EA1AB9">
              <w:t>30</w:t>
            </w:r>
          </w:p>
        </w:tc>
        <w:tc>
          <w:tcPr>
            <w:tcW w:w="0" w:type="auto"/>
          </w:tcPr>
          <w:p w14:paraId="3123C323" w14:textId="77777777" w:rsidR="00352D3C" w:rsidRPr="00EA1AB9" w:rsidRDefault="00352D3C" w:rsidP="006F1EA4">
            <w:pPr>
              <w:pStyle w:val="TAL"/>
            </w:pPr>
            <w:r w:rsidRPr="00EA1AB9">
              <w:t>30</w:t>
            </w:r>
          </w:p>
        </w:tc>
        <w:tc>
          <w:tcPr>
            <w:tcW w:w="630" w:type="dxa"/>
          </w:tcPr>
          <w:p w14:paraId="4401D3AE" w14:textId="77777777" w:rsidR="00352D3C" w:rsidRPr="00EA1AB9" w:rsidRDefault="00352D3C" w:rsidP="006F1EA4">
            <w:pPr>
              <w:pStyle w:val="TAL"/>
            </w:pPr>
            <w:r w:rsidRPr="00EA1AB9">
              <w:t>30</w:t>
            </w:r>
          </w:p>
        </w:tc>
        <w:tc>
          <w:tcPr>
            <w:tcW w:w="542" w:type="dxa"/>
          </w:tcPr>
          <w:p w14:paraId="15229C5F" w14:textId="77777777" w:rsidR="00352D3C" w:rsidRPr="00BE1B4E" w:rsidRDefault="00352D3C" w:rsidP="006F1EA4">
            <w:pPr>
              <w:pStyle w:val="TAL"/>
            </w:pPr>
            <w:r w:rsidRPr="00BE1B4E">
              <w:t>40</w:t>
            </w:r>
          </w:p>
        </w:tc>
        <w:tc>
          <w:tcPr>
            <w:tcW w:w="734" w:type="dxa"/>
          </w:tcPr>
          <w:p w14:paraId="6BD59A09" w14:textId="77777777" w:rsidR="00352D3C" w:rsidRPr="00CA3770" w:rsidRDefault="00352D3C" w:rsidP="006F1EA4">
            <w:pPr>
              <w:pStyle w:val="TAL"/>
            </w:pPr>
            <w:r w:rsidRPr="00CA3770">
              <w:t>outer2</w:t>
            </w:r>
          </w:p>
        </w:tc>
      </w:tr>
      <w:tr w:rsidR="00352D3C" w:rsidRPr="00CA3770" w14:paraId="21F508E4" w14:textId="77777777" w:rsidTr="009D1F4B">
        <w:trPr>
          <w:trHeight w:val="285"/>
          <w:jc w:val="center"/>
        </w:trPr>
        <w:tc>
          <w:tcPr>
            <w:tcW w:w="0" w:type="auto"/>
            <w:shd w:val="clear" w:color="auto" w:fill="FFC000"/>
            <w:noWrap/>
            <w:hideMark/>
          </w:tcPr>
          <w:p w14:paraId="54520E5C" w14:textId="77777777" w:rsidR="00352D3C" w:rsidRPr="00EA1AB9" w:rsidRDefault="00352D3C" w:rsidP="006F1EA4">
            <w:pPr>
              <w:pStyle w:val="TAL"/>
              <w:rPr>
                <w:lang w:eastAsia="zh-CN"/>
              </w:rPr>
            </w:pPr>
            <w:r w:rsidRPr="00EA1AB9">
              <w:rPr>
                <w:rFonts w:hint="eastAsia"/>
                <w:lang w:eastAsia="zh-CN"/>
              </w:rPr>
              <w:t>36</w:t>
            </w:r>
          </w:p>
        </w:tc>
        <w:tc>
          <w:tcPr>
            <w:tcW w:w="0" w:type="auto"/>
            <w:noWrap/>
            <w:hideMark/>
          </w:tcPr>
          <w:p w14:paraId="6AFDCA58"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25487387" w14:textId="77777777" w:rsidR="00352D3C" w:rsidRPr="00EA1AB9" w:rsidRDefault="00352D3C" w:rsidP="006F1EA4">
            <w:pPr>
              <w:pStyle w:val="TAL"/>
              <w:rPr>
                <w:lang w:eastAsia="zh-CN"/>
              </w:rPr>
            </w:pPr>
            <w:r w:rsidRPr="00EA1AB9">
              <w:rPr>
                <w:rFonts w:hint="eastAsia"/>
                <w:lang w:eastAsia="zh-CN"/>
              </w:rPr>
              <w:t>68</w:t>
            </w:r>
          </w:p>
        </w:tc>
        <w:tc>
          <w:tcPr>
            <w:tcW w:w="0" w:type="auto"/>
            <w:noWrap/>
            <w:hideMark/>
          </w:tcPr>
          <w:p w14:paraId="6784C8B3" w14:textId="77777777" w:rsidR="00352D3C" w:rsidRPr="00EA1AB9" w:rsidRDefault="00352D3C" w:rsidP="006F1EA4">
            <w:pPr>
              <w:pStyle w:val="TAL"/>
              <w:rPr>
                <w:lang w:eastAsia="zh-CN"/>
              </w:rPr>
            </w:pPr>
            <w:r w:rsidRPr="00EA1AB9">
              <w:rPr>
                <w:rFonts w:hint="eastAsia"/>
                <w:lang w:eastAsia="zh-CN"/>
              </w:rPr>
              <w:t>60</w:t>
            </w:r>
          </w:p>
        </w:tc>
        <w:tc>
          <w:tcPr>
            <w:tcW w:w="0" w:type="auto"/>
            <w:noWrap/>
            <w:hideMark/>
          </w:tcPr>
          <w:p w14:paraId="6C145FE1"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64AF274F"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2E83E32F"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14AF419E" w14:textId="77777777" w:rsidR="00352D3C" w:rsidRPr="00EA1AB9" w:rsidRDefault="00352D3C" w:rsidP="006F1EA4">
            <w:pPr>
              <w:pStyle w:val="TAL"/>
              <w:rPr>
                <w:lang w:eastAsia="zh-CN"/>
              </w:rPr>
            </w:pPr>
            <w:r w:rsidRPr="00EA1AB9">
              <w:rPr>
                <w:rFonts w:hint="eastAsia"/>
                <w:lang w:eastAsia="zh-CN"/>
              </w:rPr>
              <w:t>40</w:t>
            </w:r>
          </w:p>
        </w:tc>
        <w:tc>
          <w:tcPr>
            <w:tcW w:w="0" w:type="auto"/>
            <w:shd w:val="clear" w:color="auto" w:fill="auto"/>
          </w:tcPr>
          <w:p w14:paraId="2274FF13" w14:textId="77777777" w:rsidR="00352D3C" w:rsidRPr="00F36495" w:rsidRDefault="00352D3C" w:rsidP="006F1EA4">
            <w:pPr>
              <w:pStyle w:val="TAL"/>
            </w:pPr>
            <w:r w:rsidRPr="00F36495">
              <w:t>inner</w:t>
            </w:r>
          </w:p>
        </w:tc>
        <w:tc>
          <w:tcPr>
            <w:tcW w:w="0" w:type="auto"/>
            <w:shd w:val="clear" w:color="auto" w:fill="FFFF00"/>
          </w:tcPr>
          <w:p w14:paraId="7D6A49F9" w14:textId="77777777" w:rsidR="00352D3C" w:rsidRPr="00EA1AB9" w:rsidRDefault="00352D3C" w:rsidP="006F1EA4">
            <w:pPr>
              <w:pStyle w:val="TAL"/>
            </w:pPr>
            <w:r w:rsidRPr="00EA1AB9">
              <w:t>118</w:t>
            </w:r>
          </w:p>
        </w:tc>
        <w:tc>
          <w:tcPr>
            <w:tcW w:w="0" w:type="auto"/>
          </w:tcPr>
          <w:p w14:paraId="71A4DFFF" w14:textId="77777777" w:rsidR="00352D3C" w:rsidRPr="00EA1AB9" w:rsidRDefault="00352D3C" w:rsidP="006F1EA4">
            <w:pPr>
              <w:pStyle w:val="TAL"/>
            </w:pPr>
            <w:r w:rsidRPr="00EA1AB9">
              <w:t>10</w:t>
            </w:r>
          </w:p>
        </w:tc>
        <w:tc>
          <w:tcPr>
            <w:tcW w:w="0" w:type="auto"/>
          </w:tcPr>
          <w:p w14:paraId="5D32344B" w14:textId="77777777" w:rsidR="00352D3C" w:rsidRPr="00EA1AB9" w:rsidRDefault="00352D3C" w:rsidP="006F1EA4">
            <w:pPr>
              <w:pStyle w:val="TAL"/>
            </w:pPr>
            <w:r w:rsidRPr="00EA1AB9">
              <w:t>50</w:t>
            </w:r>
          </w:p>
        </w:tc>
        <w:tc>
          <w:tcPr>
            <w:tcW w:w="592" w:type="dxa"/>
          </w:tcPr>
          <w:p w14:paraId="6A0D086C" w14:textId="77777777" w:rsidR="00352D3C" w:rsidRPr="00EA1AB9" w:rsidRDefault="00352D3C" w:rsidP="006F1EA4">
            <w:pPr>
              <w:pStyle w:val="TAL"/>
            </w:pPr>
            <w:r w:rsidRPr="00EA1AB9">
              <w:t>10</w:t>
            </w:r>
          </w:p>
        </w:tc>
        <w:tc>
          <w:tcPr>
            <w:tcW w:w="0" w:type="auto"/>
          </w:tcPr>
          <w:p w14:paraId="1108F5A6" w14:textId="77777777" w:rsidR="00352D3C" w:rsidRPr="00EA1AB9" w:rsidRDefault="00352D3C" w:rsidP="006F1EA4">
            <w:pPr>
              <w:pStyle w:val="TAL"/>
            </w:pPr>
            <w:r w:rsidRPr="00EA1AB9">
              <w:t>15</w:t>
            </w:r>
          </w:p>
        </w:tc>
        <w:tc>
          <w:tcPr>
            <w:tcW w:w="0" w:type="auto"/>
          </w:tcPr>
          <w:p w14:paraId="1FC48FB0" w14:textId="77777777" w:rsidR="00352D3C" w:rsidRPr="00EA1AB9" w:rsidRDefault="00352D3C" w:rsidP="006F1EA4">
            <w:pPr>
              <w:pStyle w:val="TAL"/>
            </w:pPr>
            <w:r w:rsidRPr="00EA1AB9">
              <w:t>30</w:t>
            </w:r>
          </w:p>
        </w:tc>
        <w:tc>
          <w:tcPr>
            <w:tcW w:w="630" w:type="dxa"/>
          </w:tcPr>
          <w:p w14:paraId="52C9171F" w14:textId="77777777" w:rsidR="00352D3C" w:rsidRPr="00EA1AB9" w:rsidRDefault="00352D3C" w:rsidP="006F1EA4">
            <w:pPr>
              <w:pStyle w:val="TAL"/>
            </w:pPr>
            <w:r w:rsidRPr="00EA1AB9">
              <w:t>30</w:t>
            </w:r>
          </w:p>
        </w:tc>
        <w:tc>
          <w:tcPr>
            <w:tcW w:w="542" w:type="dxa"/>
          </w:tcPr>
          <w:p w14:paraId="0788E558" w14:textId="77777777" w:rsidR="00352D3C" w:rsidRPr="00BE1B4E" w:rsidRDefault="00352D3C" w:rsidP="006F1EA4">
            <w:pPr>
              <w:pStyle w:val="TAL"/>
            </w:pPr>
            <w:r w:rsidRPr="00BE1B4E">
              <w:t>40</w:t>
            </w:r>
          </w:p>
        </w:tc>
        <w:tc>
          <w:tcPr>
            <w:tcW w:w="734" w:type="dxa"/>
          </w:tcPr>
          <w:p w14:paraId="29D315B8" w14:textId="77777777" w:rsidR="00352D3C" w:rsidRPr="00CA3770" w:rsidRDefault="00352D3C" w:rsidP="006F1EA4">
            <w:pPr>
              <w:pStyle w:val="TAL"/>
            </w:pPr>
            <w:r w:rsidRPr="00CA3770">
              <w:t>outer2</w:t>
            </w:r>
          </w:p>
        </w:tc>
      </w:tr>
      <w:tr w:rsidR="00352D3C" w:rsidRPr="00CA3770" w14:paraId="2FF6B39A" w14:textId="77777777" w:rsidTr="009D1F4B">
        <w:trPr>
          <w:trHeight w:val="285"/>
          <w:jc w:val="center"/>
        </w:trPr>
        <w:tc>
          <w:tcPr>
            <w:tcW w:w="0" w:type="auto"/>
            <w:shd w:val="clear" w:color="auto" w:fill="FFC000"/>
            <w:noWrap/>
            <w:hideMark/>
          </w:tcPr>
          <w:p w14:paraId="5062CC86" w14:textId="77777777" w:rsidR="00352D3C" w:rsidRPr="00EA1AB9" w:rsidRDefault="00352D3C" w:rsidP="006F1EA4">
            <w:pPr>
              <w:pStyle w:val="TAL"/>
              <w:rPr>
                <w:lang w:eastAsia="zh-CN"/>
              </w:rPr>
            </w:pPr>
            <w:r w:rsidRPr="00EA1AB9">
              <w:rPr>
                <w:rFonts w:hint="eastAsia"/>
                <w:lang w:eastAsia="zh-CN"/>
              </w:rPr>
              <w:t>37</w:t>
            </w:r>
          </w:p>
        </w:tc>
        <w:tc>
          <w:tcPr>
            <w:tcW w:w="0" w:type="auto"/>
            <w:noWrap/>
            <w:hideMark/>
          </w:tcPr>
          <w:p w14:paraId="794D0545"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1AD02B0B" w14:textId="77777777" w:rsidR="00352D3C" w:rsidRPr="00EA1AB9" w:rsidRDefault="00352D3C" w:rsidP="006F1EA4">
            <w:pPr>
              <w:pStyle w:val="TAL"/>
              <w:rPr>
                <w:lang w:eastAsia="zh-CN"/>
              </w:rPr>
            </w:pPr>
            <w:r w:rsidRPr="00EA1AB9">
              <w:rPr>
                <w:rFonts w:hint="eastAsia"/>
                <w:lang w:eastAsia="zh-CN"/>
              </w:rPr>
              <w:t>68</w:t>
            </w:r>
          </w:p>
        </w:tc>
        <w:tc>
          <w:tcPr>
            <w:tcW w:w="0" w:type="auto"/>
            <w:noWrap/>
            <w:hideMark/>
          </w:tcPr>
          <w:p w14:paraId="3F100BF4" w14:textId="77777777" w:rsidR="00352D3C" w:rsidRPr="00EA1AB9" w:rsidRDefault="00352D3C" w:rsidP="006F1EA4">
            <w:pPr>
              <w:pStyle w:val="TAL"/>
              <w:rPr>
                <w:lang w:eastAsia="zh-CN"/>
              </w:rPr>
            </w:pPr>
            <w:r w:rsidRPr="00EA1AB9">
              <w:rPr>
                <w:rFonts w:hint="eastAsia"/>
                <w:lang w:eastAsia="zh-CN"/>
              </w:rPr>
              <w:t>70</w:t>
            </w:r>
          </w:p>
        </w:tc>
        <w:tc>
          <w:tcPr>
            <w:tcW w:w="0" w:type="auto"/>
            <w:noWrap/>
            <w:hideMark/>
          </w:tcPr>
          <w:p w14:paraId="65A76A01"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629A8473"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5CD812AE"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6851946B" w14:textId="77777777" w:rsidR="00352D3C" w:rsidRPr="00EA1AB9" w:rsidRDefault="00352D3C" w:rsidP="006F1EA4">
            <w:pPr>
              <w:pStyle w:val="TAL"/>
              <w:rPr>
                <w:lang w:eastAsia="zh-CN"/>
              </w:rPr>
            </w:pPr>
            <w:r w:rsidRPr="00EA1AB9">
              <w:rPr>
                <w:rFonts w:hint="eastAsia"/>
                <w:lang w:eastAsia="zh-CN"/>
              </w:rPr>
              <w:t>40</w:t>
            </w:r>
          </w:p>
        </w:tc>
        <w:tc>
          <w:tcPr>
            <w:tcW w:w="0" w:type="auto"/>
            <w:shd w:val="clear" w:color="auto" w:fill="auto"/>
          </w:tcPr>
          <w:p w14:paraId="1CB7CCB4" w14:textId="77777777" w:rsidR="00352D3C" w:rsidRPr="00F36495" w:rsidRDefault="00352D3C" w:rsidP="006F1EA4">
            <w:pPr>
              <w:pStyle w:val="TAL"/>
            </w:pPr>
            <w:r w:rsidRPr="00F36495">
              <w:t>outer</w:t>
            </w:r>
          </w:p>
        </w:tc>
        <w:tc>
          <w:tcPr>
            <w:tcW w:w="0" w:type="auto"/>
            <w:shd w:val="clear" w:color="auto" w:fill="FFFF00"/>
          </w:tcPr>
          <w:p w14:paraId="5234C438" w14:textId="77777777" w:rsidR="00352D3C" w:rsidRPr="00EA1AB9" w:rsidRDefault="00352D3C" w:rsidP="006F1EA4">
            <w:pPr>
              <w:pStyle w:val="TAL"/>
            </w:pPr>
            <w:r w:rsidRPr="00EA1AB9">
              <w:t>119</w:t>
            </w:r>
          </w:p>
        </w:tc>
        <w:tc>
          <w:tcPr>
            <w:tcW w:w="0" w:type="auto"/>
          </w:tcPr>
          <w:p w14:paraId="4D588657" w14:textId="77777777" w:rsidR="00352D3C" w:rsidRPr="00EA1AB9" w:rsidRDefault="00352D3C" w:rsidP="006F1EA4">
            <w:pPr>
              <w:pStyle w:val="TAL"/>
            </w:pPr>
            <w:r w:rsidRPr="00EA1AB9">
              <w:t>10</w:t>
            </w:r>
          </w:p>
        </w:tc>
        <w:tc>
          <w:tcPr>
            <w:tcW w:w="0" w:type="auto"/>
          </w:tcPr>
          <w:p w14:paraId="582683F5" w14:textId="77777777" w:rsidR="00352D3C" w:rsidRPr="00EA1AB9" w:rsidRDefault="00352D3C" w:rsidP="006F1EA4">
            <w:pPr>
              <w:pStyle w:val="TAL"/>
            </w:pPr>
            <w:r w:rsidRPr="00EA1AB9">
              <w:t>51</w:t>
            </w:r>
          </w:p>
        </w:tc>
        <w:tc>
          <w:tcPr>
            <w:tcW w:w="592" w:type="dxa"/>
          </w:tcPr>
          <w:p w14:paraId="58A12B5D" w14:textId="77777777" w:rsidR="00352D3C" w:rsidRPr="00EA1AB9" w:rsidRDefault="00352D3C" w:rsidP="006F1EA4">
            <w:pPr>
              <w:pStyle w:val="TAL"/>
            </w:pPr>
            <w:r w:rsidRPr="00EA1AB9">
              <w:t>10</w:t>
            </w:r>
          </w:p>
        </w:tc>
        <w:tc>
          <w:tcPr>
            <w:tcW w:w="0" w:type="auto"/>
          </w:tcPr>
          <w:p w14:paraId="3A097510" w14:textId="77777777" w:rsidR="00352D3C" w:rsidRPr="00EA1AB9" w:rsidRDefault="00352D3C" w:rsidP="006F1EA4">
            <w:pPr>
              <w:pStyle w:val="TAL"/>
            </w:pPr>
            <w:r w:rsidRPr="00EA1AB9">
              <w:t>15</w:t>
            </w:r>
          </w:p>
        </w:tc>
        <w:tc>
          <w:tcPr>
            <w:tcW w:w="0" w:type="auto"/>
          </w:tcPr>
          <w:p w14:paraId="17DCBE55" w14:textId="77777777" w:rsidR="00352D3C" w:rsidRPr="00EA1AB9" w:rsidRDefault="00352D3C" w:rsidP="006F1EA4">
            <w:pPr>
              <w:pStyle w:val="TAL"/>
            </w:pPr>
            <w:r w:rsidRPr="00EA1AB9">
              <w:t>30</w:t>
            </w:r>
          </w:p>
        </w:tc>
        <w:tc>
          <w:tcPr>
            <w:tcW w:w="630" w:type="dxa"/>
          </w:tcPr>
          <w:p w14:paraId="0A7E7C5A" w14:textId="77777777" w:rsidR="00352D3C" w:rsidRPr="00EA1AB9" w:rsidRDefault="00352D3C" w:rsidP="006F1EA4">
            <w:pPr>
              <w:pStyle w:val="TAL"/>
            </w:pPr>
            <w:r w:rsidRPr="00EA1AB9">
              <w:t>30</w:t>
            </w:r>
          </w:p>
        </w:tc>
        <w:tc>
          <w:tcPr>
            <w:tcW w:w="542" w:type="dxa"/>
          </w:tcPr>
          <w:p w14:paraId="31754863" w14:textId="77777777" w:rsidR="00352D3C" w:rsidRPr="00BE1B4E" w:rsidRDefault="00352D3C" w:rsidP="006F1EA4">
            <w:pPr>
              <w:pStyle w:val="TAL"/>
            </w:pPr>
            <w:r w:rsidRPr="00BE1B4E">
              <w:t>40</w:t>
            </w:r>
          </w:p>
        </w:tc>
        <w:tc>
          <w:tcPr>
            <w:tcW w:w="734" w:type="dxa"/>
          </w:tcPr>
          <w:p w14:paraId="7B66C093" w14:textId="77777777" w:rsidR="00352D3C" w:rsidRPr="00CA3770" w:rsidRDefault="00352D3C" w:rsidP="006F1EA4">
            <w:pPr>
              <w:pStyle w:val="TAL"/>
            </w:pPr>
            <w:r w:rsidRPr="00CA3770">
              <w:t>outer1</w:t>
            </w:r>
          </w:p>
        </w:tc>
      </w:tr>
      <w:tr w:rsidR="00352D3C" w:rsidRPr="00CA3770" w14:paraId="77D226BD" w14:textId="77777777" w:rsidTr="009D1F4B">
        <w:trPr>
          <w:trHeight w:val="285"/>
          <w:jc w:val="center"/>
        </w:trPr>
        <w:tc>
          <w:tcPr>
            <w:tcW w:w="0" w:type="auto"/>
            <w:shd w:val="clear" w:color="auto" w:fill="FFC000"/>
            <w:noWrap/>
            <w:hideMark/>
          </w:tcPr>
          <w:p w14:paraId="2654D983" w14:textId="77777777" w:rsidR="00352D3C" w:rsidRPr="00EA1AB9" w:rsidRDefault="00352D3C" w:rsidP="006F1EA4">
            <w:pPr>
              <w:pStyle w:val="TAL"/>
              <w:rPr>
                <w:lang w:eastAsia="zh-CN"/>
              </w:rPr>
            </w:pPr>
            <w:r w:rsidRPr="00EA1AB9">
              <w:rPr>
                <w:rFonts w:hint="eastAsia"/>
                <w:lang w:eastAsia="zh-CN"/>
              </w:rPr>
              <w:t>38</w:t>
            </w:r>
          </w:p>
        </w:tc>
        <w:tc>
          <w:tcPr>
            <w:tcW w:w="0" w:type="auto"/>
            <w:noWrap/>
            <w:hideMark/>
          </w:tcPr>
          <w:p w14:paraId="202943C5"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6A19937D" w14:textId="77777777" w:rsidR="00352D3C" w:rsidRPr="00EA1AB9" w:rsidRDefault="00352D3C" w:rsidP="006F1EA4">
            <w:pPr>
              <w:pStyle w:val="TAL"/>
              <w:rPr>
                <w:lang w:eastAsia="zh-CN"/>
              </w:rPr>
            </w:pPr>
            <w:r w:rsidRPr="00EA1AB9">
              <w:rPr>
                <w:rFonts w:hint="eastAsia"/>
                <w:lang w:eastAsia="zh-CN"/>
              </w:rPr>
              <w:t>68</w:t>
            </w:r>
          </w:p>
        </w:tc>
        <w:tc>
          <w:tcPr>
            <w:tcW w:w="0" w:type="auto"/>
            <w:noWrap/>
            <w:hideMark/>
          </w:tcPr>
          <w:p w14:paraId="723C01B7" w14:textId="77777777" w:rsidR="00352D3C" w:rsidRPr="00EA1AB9" w:rsidRDefault="00352D3C" w:rsidP="006F1EA4">
            <w:pPr>
              <w:pStyle w:val="TAL"/>
              <w:rPr>
                <w:lang w:eastAsia="zh-CN"/>
              </w:rPr>
            </w:pPr>
            <w:r w:rsidRPr="00EA1AB9">
              <w:rPr>
                <w:rFonts w:hint="eastAsia"/>
                <w:lang w:eastAsia="zh-CN"/>
              </w:rPr>
              <w:t>105</w:t>
            </w:r>
          </w:p>
        </w:tc>
        <w:tc>
          <w:tcPr>
            <w:tcW w:w="0" w:type="auto"/>
            <w:noWrap/>
            <w:hideMark/>
          </w:tcPr>
          <w:p w14:paraId="031ACB7C"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35FD0D38"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47F0E786"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7FEEE9C6" w14:textId="77777777" w:rsidR="00352D3C" w:rsidRPr="00EA1AB9" w:rsidRDefault="00352D3C" w:rsidP="006F1EA4">
            <w:pPr>
              <w:pStyle w:val="TAL"/>
              <w:rPr>
                <w:lang w:eastAsia="zh-CN"/>
              </w:rPr>
            </w:pPr>
            <w:r w:rsidRPr="00EA1AB9">
              <w:rPr>
                <w:rFonts w:hint="eastAsia"/>
                <w:lang w:eastAsia="zh-CN"/>
              </w:rPr>
              <w:t>40</w:t>
            </w:r>
          </w:p>
        </w:tc>
        <w:tc>
          <w:tcPr>
            <w:tcW w:w="0" w:type="auto"/>
            <w:shd w:val="clear" w:color="auto" w:fill="auto"/>
          </w:tcPr>
          <w:p w14:paraId="0B8B58EE" w14:textId="77777777" w:rsidR="00352D3C" w:rsidRPr="00F36495" w:rsidRDefault="00352D3C" w:rsidP="006F1EA4">
            <w:pPr>
              <w:pStyle w:val="TAL"/>
            </w:pPr>
            <w:r w:rsidRPr="00F36495">
              <w:t>outer</w:t>
            </w:r>
          </w:p>
        </w:tc>
        <w:tc>
          <w:tcPr>
            <w:tcW w:w="0" w:type="auto"/>
            <w:shd w:val="clear" w:color="auto" w:fill="FFFF00"/>
          </w:tcPr>
          <w:p w14:paraId="7BDF49A5" w14:textId="77777777" w:rsidR="00352D3C" w:rsidRPr="00EA1AB9" w:rsidRDefault="00352D3C" w:rsidP="006F1EA4">
            <w:pPr>
              <w:pStyle w:val="TAL"/>
            </w:pPr>
            <w:r w:rsidRPr="00EA1AB9">
              <w:t>120</w:t>
            </w:r>
          </w:p>
        </w:tc>
        <w:tc>
          <w:tcPr>
            <w:tcW w:w="0" w:type="auto"/>
          </w:tcPr>
          <w:p w14:paraId="40193F12" w14:textId="77777777" w:rsidR="00352D3C" w:rsidRPr="00EA1AB9" w:rsidRDefault="00352D3C" w:rsidP="006F1EA4">
            <w:pPr>
              <w:pStyle w:val="TAL"/>
            </w:pPr>
            <w:r w:rsidRPr="00EA1AB9">
              <w:t>10</w:t>
            </w:r>
          </w:p>
        </w:tc>
        <w:tc>
          <w:tcPr>
            <w:tcW w:w="0" w:type="auto"/>
          </w:tcPr>
          <w:p w14:paraId="23956065" w14:textId="77777777" w:rsidR="00352D3C" w:rsidRPr="00EA1AB9" w:rsidRDefault="00352D3C" w:rsidP="006F1EA4">
            <w:pPr>
              <w:pStyle w:val="TAL"/>
            </w:pPr>
            <w:r w:rsidRPr="00EA1AB9">
              <w:t>68</w:t>
            </w:r>
          </w:p>
        </w:tc>
        <w:tc>
          <w:tcPr>
            <w:tcW w:w="592" w:type="dxa"/>
          </w:tcPr>
          <w:p w14:paraId="349FC7C7" w14:textId="77777777" w:rsidR="00352D3C" w:rsidRPr="00EA1AB9" w:rsidRDefault="00352D3C" w:rsidP="006F1EA4">
            <w:pPr>
              <w:pStyle w:val="TAL"/>
            </w:pPr>
            <w:r w:rsidRPr="00EA1AB9">
              <w:t>10</w:t>
            </w:r>
          </w:p>
        </w:tc>
        <w:tc>
          <w:tcPr>
            <w:tcW w:w="0" w:type="auto"/>
          </w:tcPr>
          <w:p w14:paraId="70BFE2E6" w14:textId="77777777" w:rsidR="00352D3C" w:rsidRPr="00EA1AB9" w:rsidRDefault="00352D3C" w:rsidP="006F1EA4">
            <w:pPr>
              <w:pStyle w:val="TAL"/>
            </w:pPr>
            <w:r w:rsidRPr="00EA1AB9">
              <w:t>1</w:t>
            </w:r>
          </w:p>
        </w:tc>
        <w:tc>
          <w:tcPr>
            <w:tcW w:w="0" w:type="auto"/>
          </w:tcPr>
          <w:p w14:paraId="0C7087F2" w14:textId="77777777" w:rsidR="00352D3C" w:rsidRPr="00EA1AB9" w:rsidRDefault="00352D3C" w:rsidP="006F1EA4">
            <w:pPr>
              <w:pStyle w:val="TAL"/>
            </w:pPr>
            <w:r w:rsidRPr="00EA1AB9">
              <w:t>30</w:t>
            </w:r>
          </w:p>
        </w:tc>
        <w:tc>
          <w:tcPr>
            <w:tcW w:w="630" w:type="dxa"/>
          </w:tcPr>
          <w:p w14:paraId="541C0217" w14:textId="77777777" w:rsidR="00352D3C" w:rsidRPr="00EA1AB9" w:rsidRDefault="00352D3C" w:rsidP="006F1EA4">
            <w:pPr>
              <w:pStyle w:val="TAL"/>
            </w:pPr>
            <w:r w:rsidRPr="00EA1AB9">
              <w:t>30</w:t>
            </w:r>
          </w:p>
        </w:tc>
        <w:tc>
          <w:tcPr>
            <w:tcW w:w="542" w:type="dxa"/>
          </w:tcPr>
          <w:p w14:paraId="51890884" w14:textId="77777777" w:rsidR="00352D3C" w:rsidRPr="00BE1B4E" w:rsidRDefault="00352D3C" w:rsidP="006F1EA4">
            <w:pPr>
              <w:pStyle w:val="TAL"/>
            </w:pPr>
            <w:r w:rsidRPr="00BE1B4E">
              <w:t>40</w:t>
            </w:r>
          </w:p>
        </w:tc>
        <w:tc>
          <w:tcPr>
            <w:tcW w:w="734" w:type="dxa"/>
          </w:tcPr>
          <w:p w14:paraId="111899D4" w14:textId="77777777" w:rsidR="00352D3C" w:rsidRPr="00CA3770" w:rsidRDefault="00352D3C" w:rsidP="006F1EA4">
            <w:pPr>
              <w:pStyle w:val="TAL"/>
            </w:pPr>
            <w:r w:rsidRPr="00CA3770">
              <w:t>outer1</w:t>
            </w:r>
          </w:p>
        </w:tc>
      </w:tr>
      <w:tr w:rsidR="00352D3C" w:rsidRPr="00CA3770" w14:paraId="6E76A166" w14:textId="77777777" w:rsidTr="009D1F4B">
        <w:trPr>
          <w:trHeight w:val="285"/>
          <w:jc w:val="center"/>
        </w:trPr>
        <w:tc>
          <w:tcPr>
            <w:tcW w:w="0" w:type="auto"/>
            <w:shd w:val="clear" w:color="auto" w:fill="FFC000"/>
            <w:noWrap/>
            <w:hideMark/>
          </w:tcPr>
          <w:p w14:paraId="542520DD" w14:textId="77777777" w:rsidR="00352D3C" w:rsidRPr="00EA1AB9" w:rsidRDefault="00352D3C" w:rsidP="006F1EA4">
            <w:pPr>
              <w:pStyle w:val="TAL"/>
              <w:rPr>
                <w:lang w:eastAsia="zh-CN"/>
              </w:rPr>
            </w:pPr>
            <w:r w:rsidRPr="00EA1AB9">
              <w:rPr>
                <w:rFonts w:hint="eastAsia"/>
                <w:lang w:eastAsia="zh-CN"/>
              </w:rPr>
              <w:t>39</w:t>
            </w:r>
          </w:p>
        </w:tc>
        <w:tc>
          <w:tcPr>
            <w:tcW w:w="0" w:type="auto"/>
            <w:noWrap/>
            <w:hideMark/>
          </w:tcPr>
          <w:p w14:paraId="2F6A9009" w14:textId="77777777" w:rsidR="00352D3C" w:rsidRPr="00EA1AB9" w:rsidRDefault="00352D3C" w:rsidP="006F1EA4">
            <w:pPr>
              <w:pStyle w:val="TAL"/>
              <w:rPr>
                <w:lang w:eastAsia="zh-CN"/>
              </w:rPr>
            </w:pPr>
            <w:r w:rsidRPr="00EA1AB9">
              <w:rPr>
                <w:rFonts w:hint="eastAsia"/>
                <w:lang w:eastAsia="zh-CN"/>
              </w:rPr>
              <w:t>25</w:t>
            </w:r>
          </w:p>
        </w:tc>
        <w:tc>
          <w:tcPr>
            <w:tcW w:w="0" w:type="auto"/>
            <w:noWrap/>
            <w:hideMark/>
          </w:tcPr>
          <w:p w14:paraId="26246344" w14:textId="77777777" w:rsidR="00352D3C" w:rsidRPr="00EA1AB9" w:rsidRDefault="00352D3C" w:rsidP="006F1EA4">
            <w:pPr>
              <w:pStyle w:val="TAL"/>
              <w:rPr>
                <w:lang w:eastAsia="zh-CN"/>
              </w:rPr>
            </w:pPr>
            <w:r w:rsidRPr="00EA1AB9">
              <w:rPr>
                <w:rFonts w:hint="eastAsia"/>
                <w:lang w:eastAsia="zh-CN"/>
              </w:rPr>
              <w:t>53</w:t>
            </w:r>
          </w:p>
        </w:tc>
        <w:tc>
          <w:tcPr>
            <w:tcW w:w="0" w:type="auto"/>
            <w:noWrap/>
            <w:hideMark/>
          </w:tcPr>
          <w:p w14:paraId="5D00F1CE" w14:textId="77777777" w:rsidR="00352D3C" w:rsidRPr="00EA1AB9" w:rsidRDefault="00352D3C" w:rsidP="006F1EA4">
            <w:pPr>
              <w:pStyle w:val="TAL"/>
              <w:rPr>
                <w:lang w:eastAsia="zh-CN"/>
              </w:rPr>
            </w:pPr>
            <w:r w:rsidRPr="00EA1AB9">
              <w:rPr>
                <w:rFonts w:hint="eastAsia"/>
                <w:lang w:eastAsia="zh-CN"/>
              </w:rPr>
              <w:t>70</w:t>
            </w:r>
          </w:p>
        </w:tc>
        <w:tc>
          <w:tcPr>
            <w:tcW w:w="0" w:type="auto"/>
            <w:noWrap/>
            <w:hideMark/>
          </w:tcPr>
          <w:p w14:paraId="08495E55"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01B484FA"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055E10BD"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04B4D2B2" w14:textId="77777777" w:rsidR="00352D3C" w:rsidRPr="00EA1AB9" w:rsidRDefault="00352D3C" w:rsidP="006F1EA4">
            <w:pPr>
              <w:pStyle w:val="TAL"/>
              <w:rPr>
                <w:lang w:eastAsia="zh-CN"/>
              </w:rPr>
            </w:pPr>
            <w:r w:rsidRPr="00EA1AB9">
              <w:rPr>
                <w:rFonts w:hint="eastAsia"/>
                <w:lang w:eastAsia="zh-CN"/>
              </w:rPr>
              <w:t>40</w:t>
            </w:r>
          </w:p>
        </w:tc>
        <w:tc>
          <w:tcPr>
            <w:tcW w:w="0" w:type="auto"/>
            <w:shd w:val="clear" w:color="auto" w:fill="auto"/>
          </w:tcPr>
          <w:p w14:paraId="2803AB55" w14:textId="77777777" w:rsidR="00352D3C" w:rsidRPr="00F36495" w:rsidRDefault="00352D3C" w:rsidP="006F1EA4">
            <w:pPr>
              <w:pStyle w:val="TAL"/>
            </w:pPr>
            <w:r w:rsidRPr="00F36495">
              <w:t>outer</w:t>
            </w:r>
          </w:p>
        </w:tc>
        <w:tc>
          <w:tcPr>
            <w:tcW w:w="0" w:type="auto"/>
            <w:shd w:val="clear" w:color="auto" w:fill="FFFF00"/>
          </w:tcPr>
          <w:p w14:paraId="2FD09AB3" w14:textId="77777777" w:rsidR="00352D3C" w:rsidRPr="00EA1AB9" w:rsidRDefault="00352D3C" w:rsidP="006F1EA4">
            <w:pPr>
              <w:pStyle w:val="TAL"/>
            </w:pPr>
            <w:r w:rsidRPr="00EA1AB9">
              <w:t>121</w:t>
            </w:r>
          </w:p>
        </w:tc>
        <w:tc>
          <w:tcPr>
            <w:tcW w:w="0" w:type="auto"/>
          </w:tcPr>
          <w:p w14:paraId="70CB8829" w14:textId="77777777" w:rsidR="00352D3C" w:rsidRPr="00EA1AB9" w:rsidRDefault="00352D3C" w:rsidP="006F1EA4">
            <w:pPr>
              <w:pStyle w:val="TAL"/>
            </w:pPr>
            <w:r w:rsidRPr="00EA1AB9">
              <w:t>25</w:t>
            </w:r>
          </w:p>
        </w:tc>
        <w:tc>
          <w:tcPr>
            <w:tcW w:w="0" w:type="auto"/>
          </w:tcPr>
          <w:p w14:paraId="4B338381" w14:textId="77777777" w:rsidR="00352D3C" w:rsidRPr="00EA1AB9" w:rsidRDefault="00352D3C" w:rsidP="006F1EA4">
            <w:pPr>
              <w:pStyle w:val="TAL"/>
            </w:pPr>
            <w:r w:rsidRPr="00EA1AB9">
              <w:t>0</w:t>
            </w:r>
          </w:p>
        </w:tc>
        <w:tc>
          <w:tcPr>
            <w:tcW w:w="592" w:type="dxa"/>
          </w:tcPr>
          <w:p w14:paraId="1248DA63" w14:textId="77777777" w:rsidR="00352D3C" w:rsidRPr="00EA1AB9" w:rsidRDefault="00352D3C" w:rsidP="006F1EA4">
            <w:pPr>
              <w:pStyle w:val="TAL"/>
            </w:pPr>
            <w:r w:rsidRPr="00EA1AB9">
              <w:t>25</w:t>
            </w:r>
          </w:p>
        </w:tc>
        <w:tc>
          <w:tcPr>
            <w:tcW w:w="0" w:type="auto"/>
          </w:tcPr>
          <w:p w14:paraId="0FEEB85F" w14:textId="77777777" w:rsidR="00352D3C" w:rsidRPr="00EA1AB9" w:rsidRDefault="00352D3C" w:rsidP="006F1EA4">
            <w:pPr>
              <w:pStyle w:val="TAL"/>
            </w:pPr>
            <w:r w:rsidRPr="00EA1AB9">
              <w:t>81</w:t>
            </w:r>
          </w:p>
        </w:tc>
        <w:tc>
          <w:tcPr>
            <w:tcW w:w="0" w:type="auto"/>
          </w:tcPr>
          <w:p w14:paraId="5423D506" w14:textId="77777777" w:rsidR="00352D3C" w:rsidRPr="00EA1AB9" w:rsidRDefault="00352D3C" w:rsidP="006F1EA4">
            <w:pPr>
              <w:pStyle w:val="TAL"/>
            </w:pPr>
            <w:r w:rsidRPr="00EA1AB9">
              <w:t>30</w:t>
            </w:r>
          </w:p>
        </w:tc>
        <w:tc>
          <w:tcPr>
            <w:tcW w:w="630" w:type="dxa"/>
          </w:tcPr>
          <w:p w14:paraId="7DB03013" w14:textId="77777777" w:rsidR="00352D3C" w:rsidRPr="00EA1AB9" w:rsidRDefault="00352D3C" w:rsidP="006F1EA4">
            <w:pPr>
              <w:pStyle w:val="TAL"/>
            </w:pPr>
            <w:r w:rsidRPr="00EA1AB9">
              <w:t>30</w:t>
            </w:r>
          </w:p>
        </w:tc>
        <w:tc>
          <w:tcPr>
            <w:tcW w:w="542" w:type="dxa"/>
          </w:tcPr>
          <w:p w14:paraId="6B31547E" w14:textId="77777777" w:rsidR="00352D3C" w:rsidRPr="00BE1B4E" w:rsidRDefault="00352D3C" w:rsidP="006F1EA4">
            <w:pPr>
              <w:pStyle w:val="TAL"/>
            </w:pPr>
            <w:r w:rsidRPr="00BE1B4E">
              <w:t>40</w:t>
            </w:r>
          </w:p>
        </w:tc>
        <w:tc>
          <w:tcPr>
            <w:tcW w:w="734" w:type="dxa"/>
          </w:tcPr>
          <w:p w14:paraId="5E834EE5" w14:textId="77777777" w:rsidR="00352D3C" w:rsidRPr="00CA3770" w:rsidRDefault="00352D3C" w:rsidP="006F1EA4">
            <w:pPr>
              <w:pStyle w:val="TAL"/>
            </w:pPr>
            <w:r w:rsidRPr="00CA3770">
              <w:t>inner</w:t>
            </w:r>
          </w:p>
        </w:tc>
      </w:tr>
      <w:tr w:rsidR="00352D3C" w:rsidRPr="00CA3770" w14:paraId="1B5CA0FD" w14:textId="77777777" w:rsidTr="009D1F4B">
        <w:trPr>
          <w:trHeight w:val="285"/>
          <w:jc w:val="center"/>
        </w:trPr>
        <w:tc>
          <w:tcPr>
            <w:tcW w:w="0" w:type="auto"/>
            <w:shd w:val="clear" w:color="auto" w:fill="FFC000"/>
            <w:noWrap/>
            <w:hideMark/>
          </w:tcPr>
          <w:p w14:paraId="581AA9B5" w14:textId="77777777" w:rsidR="00352D3C" w:rsidRPr="00EA1AB9" w:rsidRDefault="00352D3C" w:rsidP="006F1EA4">
            <w:pPr>
              <w:pStyle w:val="TAL"/>
              <w:rPr>
                <w:lang w:eastAsia="zh-CN"/>
              </w:rPr>
            </w:pPr>
            <w:r w:rsidRPr="00EA1AB9">
              <w:rPr>
                <w:rFonts w:hint="eastAsia"/>
                <w:lang w:eastAsia="zh-CN"/>
              </w:rPr>
              <w:t>40</w:t>
            </w:r>
          </w:p>
        </w:tc>
        <w:tc>
          <w:tcPr>
            <w:tcW w:w="0" w:type="auto"/>
            <w:noWrap/>
            <w:hideMark/>
          </w:tcPr>
          <w:p w14:paraId="11ED7513" w14:textId="77777777" w:rsidR="00352D3C" w:rsidRPr="00EA1AB9" w:rsidRDefault="00352D3C" w:rsidP="006F1EA4">
            <w:pPr>
              <w:pStyle w:val="TAL"/>
              <w:rPr>
                <w:lang w:eastAsia="zh-CN"/>
              </w:rPr>
            </w:pPr>
            <w:r w:rsidRPr="00EA1AB9">
              <w:rPr>
                <w:rFonts w:hint="eastAsia"/>
                <w:lang w:eastAsia="zh-CN"/>
              </w:rPr>
              <w:t>36</w:t>
            </w:r>
          </w:p>
        </w:tc>
        <w:tc>
          <w:tcPr>
            <w:tcW w:w="0" w:type="auto"/>
            <w:noWrap/>
            <w:hideMark/>
          </w:tcPr>
          <w:p w14:paraId="5DB11817" w14:textId="77777777" w:rsidR="00352D3C" w:rsidRPr="00EA1AB9" w:rsidRDefault="00352D3C" w:rsidP="006F1EA4">
            <w:pPr>
              <w:pStyle w:val="TAL"/>
              <w:rPr>
                <w:lang w:eastAsia="zh-CN"/>
              </w:rPr>
            </w:pPr>
            <w:r w:rsidRPr="00EA1AB9">
              <w:rPr>
                <w:rFonts w:hint="eastAsia"/>
                <w:lang w:eastAsia="zh-CN"/>
              </w:rPr>
              <w:t>42</w:t>
            </w:r>
          </w:p>
        </w:tc>
        <w:tc>
          <w:tcPr>
            <w:tcW w:w="0" w:type="auto"/>
            <w:noWrap/>
            <w:hideMark/>
          </w:tcPr>
          <w:p w14:paraId="6DF6216A" w14:textId="77777777" w:rsidR="00352D3C" w:rsidRPr="00EA1AB9" w:rsidRDefault="00352D3C" w:rsidP="006F1EA4">
            <w:pPr>
              <w:pStyle w:val="TAL"/>
              <w:rPr>
                <w:lang w:eastAsia="zh-CN"/>
              </w:rPr>
            </w:pPr>
            <w:r w:rsidRPr="00EA1AB9">
              <w:rPr>
                <w:rFonts w:hint="eastAsia"/>
                <w:lang w:eastAsia="zh-CN"/>
              </w:rPr>
              <w:t>90</w:t>
            </w:r>
          </w:p>
        </w:tc>
        <w:tc>
          <w:tcPr>
            <w:tcW w:w="0" w:type="auto"/>
            <w:noWrap/>
            <w:hideMark/>
          </w:tcPr>
          <w:p w14:paraId="166CD167"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67AA137D"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02BA8FA9"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4A25F36D" w14:textId="77777777" w:rsidR="00352D3C" w:rsidRPr="00EA1AB9" w:rsidRDefault="00352D3C" w:rsidP="006F1EA4">
            <w:pPr>
              <w:pStyle w:val="TAL"/>
              <w:rPr>
                <w:lang w:eastAsia="zh-CN"/>
              </w:rPr>
            </w:pPr>
            <w:r w:rsidRPr="00EA1AB9">
              <w:rPr>
                <w:rFonts w:hint="eastAsia"/>
                <w:lang w:eastAsia="zh-CN"/>
              </w:rPr>
              <w:t>40</w:t>
            </w:r>
          </w:p>
        </w:tc>
        <w:tc>
          <w:tcPr>
            <w:tcW w:w="0" w:type="auto"/>
            <w:shd w:val="clear" w:color="auto" w:fill="auto"/>
          </w:tcPr>
          <w:p w14:paraId="2CF87CCF" w14:textId="77777777" w:rsidR="00352D3C" w:rsidRPr="00F36495" w:rsidRDefault="00352D3C" w:rsidP="006F1EA4">
            <w:pPr>
              <w:pStyle w:val="TAL"/>
            </w:pPr>
            <w:r w:rsidRPr="00F36495">
              <w:t>outer</w:t>
            </w:r>
          </w:p>
        </w:tc>
        <w:tc>
          <w:tcPr>
            <w:tcW w:w="0" w:type="auto"/>
            <w:shd w:val="clear" w:color="auto" w:fill="FFFF00"/>
          </w:tcPr>
          <w:p w14:paraId="53D8E45E" w14:textId="77777777" w:rsidR="00352D3C" w:rsidRPr="00EA1AB9" w:rsidRDefault="00352D3C" w:rsidP="006F1EA4">
            <w:pPr>
              <w:pStyle w:val="TAL"/>
            </w:pPr>
            <w:r w:rsidRPr="00EA1AB9">
              <w:t>122</w:t>
            </w:r>
          </w:p>
        </w:tc>
        <w:tc>
          <w:tcPr>
            <w:tcW w:w="0" w:type="auto"/>
          </w:tcPr>
          <w:p w14:paraId="42BDDBD1" w14:textId="77777777" w:rsidR="00352D3C" w:rsidRPr="00EA1AB9" w:rsidRDefault="00352D3C" w:rsidP="006F1EA4">
            <w:pPr>
              <w:pStyle w:val="TAL"/>
            </w:pPr>
            <w:r w:rsidRPr="00EA1AB9">
              <w:t>25</w:t>
            </w:r>
          </w:p>
        </w:tc>
        <w:tc>
          <w:tcPr>
            <w:tcW w:w="0" w:type="auto"/>
          </w:tcPr>
          <w:p w14:paraId="08A6A976" w14:textId="77777777" w:rsidR="00352D3C" w:rsidRPr="00EA1AB9" w:rsidRDefault="00352D3C" w:rsidP="006F1EA4">
            <w:pPr>
              <w:pStyle w:val="TAL"/>
            </w:pPr>
            <w:r w:rsidRPr="00EA1AB9">
              <w:t>28</w:t>
            </w:r>
          </w:p>
        </w:tc>
        <w:tc>
          <w:tcPr>
            <w:tcW w:w="592" w:type="dxa"/>
          </w:tcPr>
          <w:p w14:paraId="7CBFC0BF" w14:textId="77777777" w:rsidR="00352D3C" w:rsidRPr="00EA1AB9" w:rsidRDefault="00352D3C" w:rsidP="006F1EA4">
            <w:pPr>
              <w:pStyle w:val="TAL"/>
            </w:pPr>
            <w:r w:rsidRPr="00EA1AB9">
              <w:t>25</w:t>
            </w:r>
          </w:p>
        </w:tc>
        <w:tc>
          <w:tcPr>
            <w:tcW w:w="0" w:type="auto"/>
          </w:tcPr>
          <w:p w14:paraId="63525805" w14:textId="77777777" w:rsidR="00352D3C" w:rsidRPr="00EA1AB9" w:rsidRDefault="00352D3C" w:rsidP="006F1EA4">
            <w:pPr>
              <w:pStyle w:val="TAL"/>
            </w:pPr>
            <w:r w:rsidRPr="00EA1AB9">
              <w:t>37</w:t>
            </w:r>
          </w:p>
        </w:tc>
        <w:tc>
          <w:tcPr>
            <w:tcW w:w="0" w:type="auto"/>
          </w:tcPr>
          <w:p w14:paraId="6907A2BD" w14:textId="77777777" w:rsidR="00352D3C" w:rsidRPr="00EA1AB9" w:rsidRDefault="00352D3C" w:rsidP="006F1EA4">
            <w:pPr>
              <w:pStyle w:val="TAL"/>
            </w:pPr>
            <w:r w:rsidRPr="00EA1AB9">
              <w:t>30</w:t>
            </w:r>
          </w:p>
        </w:tc>
        <w:tc>
          <w:tcPr>
            <w:tcW w:w="630" w:type="dxa"/>
          </w:tcPr>
          <w:p w14:paraId="64FB0E37" w14:textId="77777777" w:rsidR="00352D3C" w:rsidRPr="00EA1AB9" w:rsidRDefault="00352D3C" w:rsidP="006F1EA4">
            <w:pPr>
              <w:pStyle w:val="TAL"/>
            </w:pPr>
            <w:r w:rsidRPr="00EA1AB9">
              <w:t>30</w:t>
            </w:r>
          </w:p>
        </w:tc>
        <w:tc>
          <w:tcPr>
            <w:tcW w:w="542" w:type="dxa"/>
          </w:tcPr>
          <w:p w14:paraId="0E5D40DB" w14:textId="77777777" w:rsidR="00352D3C" w:rsidRPr="00BE1B4E" w:rsidRDefault="00352D3C" w:rsidP="006F1EA4">
            <w:pPr>
              <w:pStyle w:val="TAL"/>
            </w:pPr>
            <w:r w:rsidRPr="00BE1B4E">
              <w:t>40</w:t>
            </w:r>
          </w:p>
        </w:tc>
        <w:tc>
          <w:tcPr>
            <w:tcW w:w="734" w:type="dxa"/>
          </w:tcPr>
          <w:p w14:paraId="2A8DC21D" w14:textId="77777777" w:rsidR="00352D3C" w:rsidRPr="00CA3770" w:rsidRDefault="00352D3C" w:rsidP="006F1EA4">
            <w:pPr>
              <w:pStyle w:val="TAL"/>
            </w:pPr>
            <w:r w:rsidRPr="00CA3770">
              <w:t>outer2</w:t>
            </w:r>
          </w:p>
        </w:tc>
      </w:tr>
      <w:tr w:rsidR="00352D3C" w:rsidRPr="00CA3770" w14:paraId="7D95EAA0" w14:textId="77777777" w:rsidTr="009D1F4B">
        <w:trPr>
          <w:trHeight w:val="285"/>
          <w:jc w:val="center"/>
        </w:trPr>
        <w:tc>
          <w:tcPr>
            <w:tcW w:w="0" w:type="auto"/>
            <w:shd w:val="clear" w:color="auto" w:fill="FFC000"/>
            <w:noWrap/>
            <w:hideMark/>
          </w:tcPr>
          <w:p w14:paraId="4B98C434" w14:textId="77777777" w:rsidR="00352D3C" w:rsidRPr="00EA1AB9" w:rsidRDefault="00352D3C" w:rsidP="006F1EA4">
            <w:pPr>
              <w:pStyle w:val="TAL"/>
              <w:rPr>
                <w:lang w:eastAsia="zh-CN"/>
              </w:rPr>
            </w:pPr>
            <w:r w:rsidRPr="00EA1AB9">
              <w:rPr>
                <w:rFonts w:hint="eastAsia"/>
                <w:lang w:eastAsia="zh-CN"/>
              </w:rPr>
              <w:t>41</w:t>
            </w:r>
          </w:p>
        </w:tc>
        <w:tc>
          <w:tcPr>
            <w:tcW w:w="0" w:type="auto"/>
            <w:noWrap/>
            <w:hideMark/>
          </w:tcPr>
          <w:p w14:paraId="3EABE4DE" w14:textId="77777777" w:rsidR="00352D3C" w:rsidRPr="00EA1AB9" w:rsidRDefault="00352D3C" w:rsidP="006F1EA4">
            <w:pPr>
              <w:pStyle w:val="TAL"/>
              <w:rPr>
                <w:lang w:eastAsia="zh-CN"/>
              </w:rPr>
            </w:pPr>
            <w:r w:rsidRPr="00EA1AB9">
              <w:rPr>
                <w:rFonts w:hint="eastAsia"/>
                <w:lang w:eastAsia="zh-CN"/>
              </w:rPr>
              <w:t>40</w:t>
            </w:r>
          </w:p>
        </w:tc>
        <w:tc>
          <w:tcPr>
            <w:tcW w:w="0" w:type="auto"/>
            <w:noWrap/>
            <w:hideMark/>
          </w:tcPr>
          <w:p w14:paraId="6377FAA7" w14:textId="77777777" w:rsidR="00352D3C" w:rsidRPr="00EA1AB9" w:rsidRDefault="00352D3C" w:rsidP="006F1EA4">
            <w:pPr>
              <w:pStyle w:val="TAL"/>
              <w:rPr>
                <w:lang w:eastAsia="zh-CN"/>
              </w:rPr>
            </w:pPr>
            <w:r w:rsidRPr="00EA1AB9">
              <w:rPr>
                <w:rFonts w:hint="eastAsia"/>
                <w:lang w:eastAsia="zh-CN"/>
              </w:rPr>
              <w:t>38</w:t>
            </w:r>
          </w:p>
        </w:tc>
        <w:tc>
          <w:tcPr>
            <w:tcW w:w="0" w:type="auto"/>
            <w:noWrap/>
            <w:hideMark/>
          </w:tcPr>
          <w:p w14:paraId="0CD7C8FD" w14:textId="77777777" w:rsidR="00352D3C" w:rsidRPr="00EA1AB9" w:rsidRDefault="00352D3C" w:rsidP="006F1EA4">
            <w:pPr>
              <w:pStyle w:val="TAL"/>
              <w:rPr>
                <w:lang w:eastAsia="zh-CN"/>
              </w:rPr>
            </w:pPr>
            <w:r w:rsidRPr="00EA1AB9">
              <w:rPr>
                <w:rFonts w:hint="eastAsia"/>
                <w:lang w:eastAsia="zh-CN"/>
              </w:rPr>
              <w:t>90</w:t>
            </w:r>
          </w:p>
        </w:tc>
        <w:tc>
          <w:tcPr>
            <w:tcW w:w="0" w:type="auto"/>
            <w:noWrap/>
            <w:hideMark/>
          </w:tcPr>
          <w:p w14:paraId="4D46501A"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1D7BC625"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306D44F8"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6AFBBB87" w14:textId="77777777" w:rsidR="00352D3C" w:rsidRPr="00EA1AB9" w:rsidRDefault="00352D3C" w:rsidP="006F1EA4">
            <w:pPr>
              <w:pStyle w:val="TAL"/>
              <w:rPr>
                <w:lang w:eastAsia="zh-CN"/>
              </w:rPr>
            </w:pPr>
            <w:r w:rsidRPr="00EA1AB9">
              <w:rPr>
                <w:rFonts w:hint="eastAsia"/>
                <w:lang w:eastAsia="zh-CN"/>
              </w:rPr>
              <w:t>40</w:t>
            </w:r>
          </w:p>
        </w:tc>
        <w:tc>
          <w:tcPr>
            <w:tcW w:w="0" w:type="auto"/>
            <w:shd w:val="clear" w:color="auto" w:fill="auto"/>
          </w:tcPr>
          <w:p w14:paraId="5656174A" w14:textId="77777777" w:rsidR="00352D3C" w:rsidRPr="00F36495" w:rsidRDefault="00352D3C" w:rsidP="006F1EA4">
            <w:pPr>
              <w:pStyle w:val="TAL"/>
            </w:pPr>
            <w:r w:rsidRPr="00F36495">
              <w:t>outer</w:t>
            </w:r>
          </w:p>
        </w:tc>
        <w:tc>
          <w:tcPr>
            <w:tcW w:w="0" w:type="auto"/>
            <w:shd w:val="clear" w:color="auto" w:fill="FFFF00"/>
          </w:tcPr>
          <w:p w14:paraId="3FC8456E" w14:textId="77777777" w:rsidR="00352D3C" w:rsidRPr="00EA1AB9" w:rsidRDefault="00352D3C" w:rsidP="006F1EA4">
            <w:pPr>
              <w:pStyle w:val="TAL"/>
            </w:pPr>
            <w:r w:rsidRPr="00EA1AB9">
              <w:t>123</w:t>
            </w:r>
          </w:p>
        </w:tc>
        <w:tc>
          <w:tcPr>
            <w:tcW w:w="0" w:type="auto"/>
          </w:tcPr>
          <w:p w14:paraId="011C54BF" w14:textId="77777777" w:rsidR="00352D3C" w:rsidRPr="00EA1AB9" w:rsidRDefault="00352D3C" w:rsidP="006F1EA4">
            <w:pPr>
              <w:pStyle w:val="TAL"/>
            </w:pPr>
            <w:r w:rsidRPr="00EA1AB9">
              <w:t>25</w:t>
            </w:r>
          </w:p>
        </w:tc>
        <w:tc>
          <w:tcPr>
            <w:tcW w:w="0" w:type="auto"/>
          </w:tcPr>
          <w:p w14:paraId="36EBD750" w14:textId="77777777" w:rsidR="00352D3C" w:rsidRPr="00EA1AB9" w:rsidRDefault="00352D3C" w:rsidP="006F1EA4">
            <w:pPr>
              <w:pStyle w:val="TAL"/>
            </w:pPr>
            <w:r w:rsidRPr="00EA1AB9">
              <w:t>28</w:t>
            </w:r>
          </w:p>
        </w:tc>
        <w:tc>
          <w:tcPr>
            <w:tcW w:w="592" w:type="dxa"/>
          </w:tcPr>
          <w:p w14:paraId="10AFED2F" w14:textId="77777777" w:rsidR="00352D3C" w:rsidRPr="00EA1AB9" w:rsidRDefault="00352D3C" w:rsidP="006F1EA4">
            <w:pPr>
              <w:pStyle w:val="TAL"/>
            </w:pPr>
            <w:r w:rsidRPr="00EA1AB9">
              <w:t>25</w:t>
            </w:r>
          </w:p>
        </w:tc>
        <w:tc>
          <w:tcPr>
            <w:tcW w:w="0" w:type="auto"/>
          </w:tcPr>
          <w:p w14:paraId="482AF034" w14:textId="77777777" w:rsidR="00352D3C" w:rsidRPr="00EA1AB9" w:rsidRDefault="00352D3C" w:rsidP="006F1EA4">
            <w:pPr>
              <w:pStyle w:val="TAL"/>
            </w:pPr>
            <w:r w:rsidRPr="00EA1AB9">
              <w:t>36</w:t>
            </w:r>
          </w:p>
        </w:tc>
        <w:tc>
          <w:tcPr>
            <w:tcW w:w="0" w:type="auto"/>
          </w:tcPr>
          <w:p w14:paraId="324DC359" w14:textId="77777777" w:rsidR="00352D3C" w:rsidRPr="00EA1AB9" w:rsidRDefault="00352D3C" w:rsidP="006F1EA4">
            <w:pPr>
              <w:pStyle w:val="TAL"/>
            </w:pPr>
            <w:r w:rsidRPr="00EA1AB9">
              <w:t>30</w:t>
            </w:r>
          </w:p>
        </w:tc>
        <w:tc>
          <w:tcPr>
            <w:tcW w:w="630" w:type="dxa"/>
          </w:tcPr>
          <w:p w14:paraId="6C4BF99B" w14:textId="77777777" w:rsidR="00352D3C" w:rsidRPr="00EA1AB9" w:rsidRDefault="00352D3C" w:rsidP="006F1EA4">
            <w:pPr>
              <w:pStyle w:val="TAL"/>
            </w:pPr>
            <w:r w:rsidRPr="00EA1AB9">
              <w:t>30</w:t>
            </w:r>
          </w:p>
        </w:tc>
        <w:tc>
          <w:tcPr>
            <w:tcW w:w="542" w:type="dxa"/>
          </w:tcPr>
          <w:p w14:paraId="39B3AC11" w14:textId="77777777" w:rsidR="00352D3C" w:rsidRPr="00BE1B4E" w:rsidRDefault="00352D3C" w:rsidP="006F1EA4">
            <w:pPr>
              <w:pStyle w:val="TAL"/>
            </w:pPr>
            <w:r w:rsidRPr="00BE1B4E">
              <w:t>40</w:t>
            </w:r>
          </w:p>
        </w:tc>
        <w:tc>
          <w:tcPr>
            <w:tcW w:w="734" w:type="dxa"/>
          </w:tcPr>
          <w:p w14:paraId="3CDCCC49" w14:textId="77777777" w:rsidR="00352D3C" w:rsidRPr="00CA3770" w:rsidRDefault="00352D3C" w:rsidP="006F1EA4">
            <w:pPr>
              <w:pStyle w:val="TAL"/>
            </w:pPr>
            <w:r w:rsidRPr="00CA3770">
              <w:t>outer2</w:t>
            </w:r>
          </w:p>
        </w:tc>
      </w:tr>
      <w:tr w:rsidR="00352D3C" w:rsidRPr="00CA3770" w14:paraId="5425CDAF" w14:textId="77777777" w:rsidTr="009D1F4B">
        <w:trPr>
          <w:trHeight w:val="285"/>
          <w:jc w:val="center"/>
        </w:trPr>
        <w:tc>
          <w:tcPr>
            <w:tcW w:w="0" w:type="auto"/>
            <w:shd w:val="clear" w:color="auto" w:fill="FFC000"/>
            <w:noWrap/>
            <w:hideMark/>
          </w:tcPr>
          <w:p w14:paraId="7B5701B8" w14:textId="77777777" w:rsidR="00352D3C" w:rsidRPr="00EA1AB9" w:rsidRDefault="00352D3C" w:rsidP="006F1EA4">
            <w:pPr>
              <w:pStyle w:val="TAL"/>
              <w:rPr>
                <w:lang w:eastAsia="zh-CN"/>
              </w:rPr>
            </w:pPr>
            <w:r w:rsidRPr="00EA1AB9">
              <w:rPr>
                <w:rFonts w:hint="eastAsia"/>
                <w:lang w:eastAsia="zh-CN"/>
              </w:rPr>
              <w:t>42</w:t>
            </w:r>
          </w:p>
        </w:tc>
        <w:tc>
          <w:tcPr>
            <w:tcW w:w="0" w:type="auto"/>
            <w:noWrap/>
            <w:hideMark/>
          </w:tcPr>
          <w:p w14:paraId="53E9EAF3" w14:textId="77777777" w:rsidR="00352D3C" w:rsidRPr="00EA1AB9" w:rsidRDefault="00352D3C" w:rsidP="006F1EA4">
            <w:pPr>
              <w:pStyle w:val="TAL"/>
              <w:rPr>
                <w:lang w:eastAsia="zh-CN"/>
              </w:rPr>
            </w:pPr>
            <w:r w:rsidRPr="00EA1AB9">
              <w:rPr>
                <w:rFonts w:hint="eastAsia"/>
                <w:lang w:eastAsia="zh-CN"/>
              </w:rPr>
              <w:t>75</w:t>
            </w:r>
          </w:p>
        </w:tc>
        <w:tc>
          <w:tcPr>
            <w:tcW w:w="0" w:type="auto"/>
            <w:noWrap/>
            <w:hideMark/>
          </w:tcPr>
          <w:p w14:paraId="4FE756E6" w14:textId="77777777" w:rsidR="00352D3C" w:rsidRPr="00EA1AB9" w:rsidRDefault="00352D3C" w:rsidP="006F1EA4">
            <w:pPr>
              <w:pStyle w:val="TAL"/>
              <w:rPr>
                <w:lang w:eastAsia="zh-CN"/>
              </w:rPr>
            </w:pPr>
            <w:r w:rsidRPr="00EA1AB9">
              <w:rPr>
                <w:rFonts w:hint="eastAsia"/>
                <w:lang w:eastAsia="zh-CN"/>
              </w:rPr>
              <w:t>3</w:t>
            </w:r>
          </w:p>
        </w:tc>
        <w:tc>
          <w:tcPr>
            <w:tcW w:w="0" w:type="auto"/>
            <w:noWrap/>
            <w:hideMark/>
          </w:tcPr>
          <w:p w14:paraId="78FDA199" w14:textId="77777777" w:rsidR="00352D3C" w:rsidRPr="00EA1AB9" w:rsidRDefault="00352D3C" w:rsidP="006F1EA4">
            <w:pPr>
              <w:pStyle w:val="TAL"/>
              <w:rPr>
                <w:lang w:eastAsia="zh-CN"/>
              </w:rPr>
            </w:pPr>
            <w:r w:rsidRPr="00EA1AB9">
              <w:rPr>
                <w:rFonts w:hint="eastAsia"/>
                <w:lang w:eastAsia="zh-CN"/>
              </w:rPr>
              <w:t>105</w:t>
            </w:r>
          </w:p>
        </w:tc>
        <w:tc>
          <w:tcPr>
            <w:tcW w:w="0" w:type="auto"/>
            <w:noWrap/>
            <w:hideMark/>
          </w:tcPr>
          <w:p w14:paraId="352D67F0"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29F937AF"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58D9F1B7"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3C1ADBB6" w14:textId="77777777" w:rsidR="00352D3C" w:rsidRPr="00EA1AB9" w:rsidRDefault="00352D3C" w:rsidP="006F1EA4">
            <w:pPr>
              <w:pStyle w:val="TAL"/>
              <w:rPr>
                <w:lang w:eastAsia="zh-CN"/>
              </w:rPr>
            </w:pPr>
            <w:r w:rsidRPr="00EA1AB9">
              <w:rPr>
                <w:rFonts w:hint="eastAsia"/>
                <w:lang w:eastAsia="zh-CN"/>
              </w:rPr>
              <w:t>40</w:t>
            </w:r>
          </w:p>
        </w:tc>
        <w:tc>
          <w:tcPr>
            <w:tcW w:w="0" w:type="auto"/>
            <w:shd w:val="clear" w:color="auto" w:fill="auto"/>
          </w:tcPr>
          <w:p w14:paraId="6D6BB3F9" w14:textId="77777777" w:rsidR="00352D3C" w:rsidRPr="00F36495" w:rsidRDefault="00352D3C" w:rsidP="006F1EA4">
            <w:pPr>
              <w:pStyle w:val="TAL"/>
            </w:pPr>
            <w:r w:rsidRPr="00F36495">
              <w:t>outer</w:t>
            </w:r>
          </w:p>
        </w:tc>
        <w:tc>
          <w:tcPr>
            <w:tcW w:w="0" w:type="auto"/>
            <w:shd w:val="clear" w:color="auto" w:fill="FFFF00"/>
          </w:tcPr>
          <w:p w14:paraId="57E45603" w14:textId="77777777" w:rsidR="00352D3C" w:rsidRPr="00EA1AB9" w:rsidRDefault="00352D3C" w:rsidP="006F1EA4">
            <w:pPr>
              <w:pStyle w:val="TAL"/>
            </w:pPr>
            <w:r w:rsidRPr="00EA1AB9">
              <w:t>124</w:t>
            </w:r>
          </w:p>
        </w:tc>
        <w:tc>
          <w:tcPr>
            <w:tcW w:w="0" w:type="auto"/>
          </w:tcPr>
          <w:p w14:paraId="6DC482FC" w14:textId="77777777" w:rsidR="00352D3C" w:rsidRPr="00EA1AB9" w:rsidRDefault="00352D3C" w:rsidP="006F1EA4">
            <w:pPr>
              <w:pStyle w:val="TAL"/>
            </w:pPr>
            <w:r w:rsidRPr="00EA1AB9">
              <w:t>25</w:t>
            </w:r>
          </w:p>
        </w:tc>
        <w:tc>
          <w:tcPr>
            <w:tcW w:w="0" w:type="auto"/>
          </w:tcPr>
          <w:p w14:paraId="26E1EBD8" w14:textId="77777777" w:rsidR="00352D3C" w:rsidRPr="00EA1AB9" w:rsidRDefault="00352D3C" w:rsidP="006F1EA4">
            <w:pPr>
              <w:pStyle w:val="TAL"/>
            </w:pPr>
            <w:r w:rsidRPr="00EA1AB9">
              <w:t>51</w:t>
            </w:r>
          </w:p>
        </w:tc>
        <w:tc>
          <w:tcPr>
            <w:tcW w:w="592" w:type="dxa"/>
          </w:tcPr>
          <w:p w14:paraId="44217F55" w14:textId="77777777" w:rsidR="00352D3C" w:rsidRPr="00EA1AB9" w:rsidRDefault="00352D3C" w:rsidP="006F1EA4">
            <w:pPr>
              <w:pStyle w:val="TAL"/>
            </w:pPr>
            <w:r w:rsidRPr="00EA1AB9">
              <w:t>25</w:t>
            </w:r>
          </w:p>
        </w:tc>
        <w:tc>
          <w:tcPr>
            <w:tcW w:w="0" w:type="auto"/>
          </w:tcPr>
          <w:p w14:paraId="541EACC1" w14:textId="77777777" w:rsidR="00352D3C" w:rsidRPr="00EA1AB9" w:rsidRDefault="00352D3C" w:rsidP="006F1EA4">
            <w:pPr>
              <w:pStyle w:val="TAL"/>
            </w:pPr>
            <w:r w:rsidRPr="00EA1AB9">
              <w:t>1</w:t>
            </w:r>
          </w:p>
        </w:tc>
        <w:tc>
          <w:tcPr>
            <w:tcW w:w="0" w:type="auto"/>
          </w:tcPr>
          <w:p w14:paraId="37D64FE4" w14:textId="77777777" w:rsidR="00352D3C" w:rsidRPr="00EA1AB9" w:rsidRDefault="00352D3C" w:rsidP="006F1EA4">
            <w:pPr>
              <w:pStyle w:val="TAL"/>
            </w:pPr>
            <w:r w:rsidRPr="00EA1AB9">
              <w:t>30</w:t>
            </w:r>
          </w:p>
        </w:tc>
        <w:tc>
          <w:tcPr>
            <w:tcW w:w="630" w:type="dxa"/>
          </w:tcPr>
          <w:p w14:paraId="33C3A742" w14:textId="77777777" w:rsidR="00352D3C" w:rsidRPr="00EA1AB9" w:rsidRDefault="00352D3C" w:rsidP="006F1EA4">
            <w:pPr>
              <w:pStyle w:val="TAL"/>
            </w:pPr>
            <w:r w:rsidRPr="00EA1AB9">
              <w:t>30</w:t>
            </w:r>
          </w:p>
        </w:tc>
        <w:tc>
          <w:tcPr>
            <w:tcW w:w="542" w:type="dxa"/>
          </w:tcPr>
          <w:p w14:paraId="73F4691D" w14:textId="77777777" w:rsidR="00352D3C" w:rsidRPr="00BE1B4E" w:rsidRDefault="00352D3C" w:rsidP="006F1EA4">
            <w:pPr>
              <w:pStyle w:val="TAL"/>
            </w:pPr>
            <w:r w:rsidRPr="00BE1B4E">
              <w:t>40</w:t>
            </w:r>
          </w:p>
        </w:tc>
        <w:tc>
          <w:tcPr>
            <w:tcW w:w="734" w:type="dxa"/>
          </w:tcPr>
          <w:p w14:paraId="02716B16" w14:textId="77777777" w:rsidR="00352D3C" w:rsidRPr="00CA3770" w:rsidRDefault="00352D3C" w:rsidP="006F1EA4">
            <w:pPr>
              <w:pStyle w:val="TAL"/>
            </w:pPr>
            <w:r w:rsidRPr="00CA3770">
              <w:t>outer2</w:t>
            </w:r>
          </w:p>
        </w:tc>
      </w:tr>
      <w:tr w:rsidR="00352D3C" w:rsidRPr="00CA3770" w14:paraId="612B92BE" w14:textId="77777777" w:rsidTr="009D1F4B">
        <w:trPr>
          <w:trHeight w:val="285"/>
          <w:jc w:val="center"/>
        </w:trPr>
        <w:tc>
          <w:tcPr>
            <w:tcW w:w="0" w:type="auto"/>
            <w:shd w:val="clear" w:color="auto" w:fill="FFC000"/>
            <w:noWrap/>
            <w:hideMark/>
          </w:tcPr>
          <w:p w14:paraId="4950903D" w14:textId="77777777" w:rsidR="00352D3C" w:rsidRPr="00EA1AB9" w:rsidRDefault="00352D3C" w:rsidP="006F1EA4">
            <w:pPr>
              <w:pStyle w:val="TAL"/>
              <w:rPr>
                <w:lang w:eastAsia="zh-CN"/>
              </w:rPr>
            </w:pPr>
            <w:r w:rsidRPr="00EA1AB9">
              <w:rPr>
                <w:rFonts w:hint="eastAsia"/>
                <w:lang w:eastAsia="zh-CN"/>
              </w:rPr>
              <w:t>43</w:t>
            </w:r>
          </w:p>
        </w:tc>
        <w:tc>
          <w:tcPr>
            <w:tcW w:w="0" w:type="auto"/>
            <w:noWrap/>
            <w:hideMark/>
          </w:tcPr>
          <w:p w14:paraId="32BA4097"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2E4C9ED3" w14:textId="77777777" w:rsidR="00352D3C" w:rsidRPr="00EA1AB9" w:rsidRDefault="00352D3C" w:rsidP="006F1EA4">
            <w:pPr>
              <w:pStyle w:val="TAL"/>
              <w:rPr>
                <w:lang w:eastAsia="zh-CN"/>
              </w:rPr>
            </w:pPr>
            <w:r w:rsidRPr="00EA1AB9">
              <w:rPr>
                <w:rFonts w:hint="eastAsia"/>
                <w:lang w:eastAsia="zh-CN"/>
              </w:rPr>
              <w:t>41</w:t>
            </w:r>
          </w:p>
        </w:tc>
        <w:tc>
          <w:tcPr>
            <w:tcW w:w="0" w:type="auto"/>
            <w:noWrap/>
            <w:hideMark/>
          </w:tcPr>
          <w:p w14:paraId="4C75C072"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5C64AD4E"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1D5965A6"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099D62C1" w14:textId="77777777" w:rsidR="00352D3C" w:rsidRPr="00EA1AB9" w:rsidRDefault="00352D3C" w:rsidP="006F1EA4">
            <w:pPr>
              <w:pStyle w:val="TAL"/>
              <w:rPr>
                <w:lang w:eastAsia="zh-CN"/>
              </w:rPr>
            </w:pPr>
            <w:r w:rsidRPr="00EA1AB9">
              <w:rPr>
                <w:rFonts w:hint="eastAsia"/>
                <w:lang w:eastAsia="zh-CN"/>
              </w:rPr>
              <w:t>20</w:t>
            </w:r>
          </w:p>
        </w:tc>
        <w:tc>
          <w:tcPr>
            <w:tcW w:w="0" w:type="auto"/>
            <w:noWrap/>
            <w:hideMark/>
          </w:tcPr>
          <w:p w14:paraId="75E24A98" w14:textId="77777777" w:rsidR="00352D3C" w:rsidRPr="00EA1AB9" w:rsidRDefault="00352D3C" w:rsidP="006F1EA4">
            <w:pPr>
              <w:pStyle w:val="TAL"/>
              <w:rPr>
                <w:lang w:eastAsia="zh-CN"/>
              </w:rPr>
            </w:pPr>
            <w:r w:rsidRPr="00EA1AB9">
              <w:rPr>
                <w:rFonts w:hint="eastAsia"/>
                <w:lang w:eastAsia="zh-CN"/>
              </w:rPr>
              <w:t>20</w:t>
            </w:r>
          </w:p>
        </w:tc>
        <w:tc>
          <w:tcPr>
            <w:tcW w:w="0" w:type="auto"/>
            <w:shd w:val="clear" w:color="auto" w:fill="auto"/>
          </w:tcPr>
          <w:p w14:paraId="0554AA2D" w14:textId="77777777" w:rsidR="00352D3C" w:rsidRPr="00F36495" w:rsidRDefault="00352D3C" w:rsidP="006F1EA4">
            <w:pPr>
              <w:pStyle w:val="TAL"/>
            </w:pPr>
            <w:r w:rsidRPr="00F36495">
              <w:t>inner</w:t>
            </w:r>
          </w:p>
        </w:tc>
        <w:tc>
          <w:tcPr>
            <w:tcW w:w="0" w:type="auto"/>
            <w:shd w:val="clear" w:color="auto" w:fill="FFFF00"/>
          </w:tcPr>
          <w:p w14:paraId="1C1124B1" w14:textId="77777777" w:rsidR="00352D3C" w:rsidRPr="00EA1AB9" w:rsidRDefault="00352D3C" w:rsidP="006F1EA4">
            <w:pPr>
              <w:pStyle w:val="TAL"/>
            </w:pPr>
            <w:r w:rsidRPr="00EA1AB9">
              <w:t>125</w:t>
            </w:r>
          </w:p>
        </w:tc>
        <w:tc>
          <w:tcPr>
            <w:tcW w:w="0" w:type="auto"/>
          </w:tcPr>
          <w:p w14:paraId="58B95172" w14:textId="77777777" w:rsidR="00352D3C" w:rsidRPr="00EA1AB9" w:rsidRDefault="00352D3C" w:rsidP="006F1EA4">
            <w:pPr>
              <w:pStyle w:val="TAL"/>
            </w:pPr>
            <w:r w:rsidRPr="00EA1AB9">
              <w:t>25</w:t>
            </w:r>
          </w:p>
        </w:tc>
        <w:tc>
          <w:tcPr>
            <w:tcW w:w="0" w:type="auto"/>
          </w:tcPr>
          <w:p w14:paraId="587676A0" w14:textId="77777777" w:rsidR="00352D3C" w:rsidRPr="00EA1AB9" w:rsidRDefault="00352D3C" w:rsidP="006F1EA4">
            <w:pPr>
              <w:pStyle w:val="TAL"/>
            </w:pPr>
            <w:r w:rsidRPr="00EA1AB9">
              <w:t>52</w:t>
            </w:r>
          </w:p>
        </w:tc>
        <w:tc>
          <w:tcPr>
            <w:tcW w:w="592" w:type="dxa"/>
          </w:tcPr>
          <w:p w14:paraId="53B1CDC3" w14:textId="77777777" w:rsidR="00352D3C" w:rsidRPr="00EA1AB9" w:rsidRDefault="00352D3C" w:rsidP="006F1EA4">
            <w:pPr>
              <w:pStyle w:val="TAL"/>
            </w:pPr>
            <w:r w:rsidRPr="00EA1AB9">
              <w:t>25</w:t>
            </w:r>
          </w:p>
        </w:tc>
        <w:tc>
          <w:tcPr>
            <w:tcW w:w="0" w:type="auto"/>
          </w:tcPr>
          <w:p w14:paraId="672F926C" w14:textId="77777777" w:rsidR="00352D3C" w:rsidRPr="00EA1AB9" w:rsidRDefault="00352D3C" w:rsidP="006F1EA4">
            <w:pPr>
              <w:pStyle w:val="TAL"/>
            </w:pPr>
            <w:r w:rsidRPr="00EA1AB9">
              <w:t>1</w:t>
            </w:r>
          </w:p>
        </w:tc>
        <w:tc>
          <w:tcPr>
            <w:tcW w:w="0" w:type="auto"/>
          </w:tcPr>
          <w:p w14:paraId="2711183F" w14:textId="77777777" w:rsidR="00352D3C" w:rsidRPr="00EA1AB9" w:rsidRDefault="00352D3C" w:rsidP="006F1EA4">
            <w:pPr>
              <w:pStyle w:val="TAL"/>
            </w:pPr>
            <w:r w:rsidRPr="00EA1AB9">
              <w:t>30</w:t>
            </w:r>
          </w:p>
        </w:tc>
        <w:tc>
          <w:tcPr>
            <w:tcW w:w="630" w:type="dxa"/>
          </w:tcPr>
          <w:p w14:paraId="55DBE8A6" w14:textId="77777777" w:rsidR="00352D3C" w:rsidRPr="00EA1AB9" w:rsidRDefault="00352D3C" w:rsidP="006F1EA4">
            <w:pPr>
              <w:pStyle w:val="TAL"/>
            </w:pPr>
            <w:r w:rsidRPr="00EA1AB9">
              <w:t>30</w:t>
            </w:r>
          </w:p>
        </w:tc>
        <w:tc>
          <w:tcPr>
            <w:tcW w:w="542" w:type="dxa"/>
          </w:tcPr>
          <w:p w14:paraId="7079183F" w14:textId="77777777" w:rsidR="00352D3C" w:rsidRPr="00BE1B4E" w:rsidRDefault="00352D3C" w:rsidP="006F1EA4">
            <w:pPr>
              <w:pStyle w:val="TAL"/>
            </w:pPr>
            <w:r w:rsidRPr="00BE1B4E">
              <w:t>40</w:t>
            </w:r>
          </w:p>
        </w:tc>
        <w:tc>
          <w:tcPr>
            <w:tcW w:w="734" w:type="dxa"/>
          </w:tcPr>
          <w:p w14:paraId="70A410F6" w14:textId="77777777" w:rsidR="00352D3C" w:rsidRPr="00CA3770" w:rsidRDefault="00352D3C" w:rsidP="006F1EA4">
            <w:pPr>
              <w:pStyle w:val="TAL"/>
            </w:pPr>
            <w:r w:rsidRPr="00CA3770">
              <w:t>outer1</w:t>
            </w:r>
          </w:p>
        </w:tc>
      </w:tr>
    </w:tbl>
    <w:p w14:paraId="18C88E39" w14:textId="531BB481" w:rsidR="00352D3C" w:rsidRDefault="00352D3C" w:rsidP="00352D3C"/>
    <w:tbl>
      <w:tblPr>
        <w:tblStyle w:val="a9"/>
        <w:tblW w:w="10299" w:type="dxa"/>
        <w:jc w:val="center"/>
        <w:tblLook w:val="04A0" w:firstRow="1" w:lastRow="0" w:firstColumn="1" w:lastColumn="0" w:noHBand="0" w:noVBand="1"/>
      </w:tblPr>
      <w:tblGrid>
        <w:gridCol w:w="617"/>
        <w:gridCol w:w="586"/>
        <w:gridCol w:w="597"/>
        <w:gridCol w:w="586"/>
        <w:gridCol w:w="597"/>
        <w:gridCol w:w="467"/>
        <w:gridCol w:w="486"/>
        <w:gridCol w:w="486"/>
        <w:gridCol w:w="727"/>
        <w:gridCol w:w="617"/>
        <w:gridCol w:w="586"/>
        <w:gridCol w:w="597"/>
        <w:gridCol w:w="586"/>
        <w:gridCol w:w="589"/>
        <w:gridCol w:w="8"/>
        <w:gridCol w:w="460"/>
        <w:gridCol w:w="8"/>
        <w:gridCol w:w="486"/>
        <w:gridCol w:w="486"/>
        <w:gridCol w:w="727"/>
      </w:tblGrid>
      <w:tr w:rsidR="009302F0" w:rsidRPr="00EA1AB9" w14:paraId="5B6EBAE0" w14:textId="77777777" w:rsidTr="009302F0">
        <w:trPr>
          <w:trHeight w:val="285"/>
          <w:jc w:val="center"/>
        </w:trPr>
        <w:tc>
          <w:tcPr>
            <w:tcW w:w="0" w:type="auto"/>
            <w:shd w:val="clear" w:color="auto" w:fill="FFC000"/>
            <w:noWrap/>
            <w:hideMark/>
          </w:tcPr>
          <w:p w14:paraId="67485A8D" w14:textId="77777777" w:rsidR="009302F0" w:rsidRPr="00EA1AB9" w:rsidRDefault="009302F0" w:rsidP="006F1EA4">
            <w:pPr>
              <w:pStyle w:val="TAH"/>
              <w:rPr>
                <w:lang w:val="en-US" w:eastAsia="zh-CN"/>
              </w:rPr>
            </w:pPr>
            <w:r w:rsidRPr="00EA1AB9">
              <w:rPr>
                <w:rFonts w:hint="eastAsia"/>
                <w:lang w:eastAsia="zh-CN"/>
              </w:rPr>
              <w:lastRenderedPageBreak/>
              <w:t>case</w:t>
            </w:r>
          </w:p>
        </w:tc>
        <w:tc>
          <w:tcPr>
            <w:tcW w:w="0" w:type="auto"/>
            <w:noWrap/>
            <w:hideMark/>
          </w:tcPr>
          <w:p w14:paraId="5DC6AFD6" w14:textId="77777777" w:rsidR="009302F0" w:rsidRPr="00EA1AB9" w:rsidRDefault="009302F0" w:rsidP="006F1EA4">
            <w:pPr>
              <w:pStyle w:val="TAH"/>
              <w:rPr>
                <w:lang w:eastAsia="zh-CN"/>
              </w:rPr>
            </w:pPr>
            <w:r w:rsidRPr="00EA1AB9">
              <w:rPr>
                <w:rFonts w:hint="eastAsia"/>
                <w:lang w:eastAsia="zh-CN"/>
              </w:rPr>
              <w:t>LCR</w:t>
            </w:r>
          </w:p>
          <w:p w14:paraId="2A5482B4" w14:textId="77777777" w:rsidR="009302F0" w:rsidRPr="00EA1AB9" w:rsidRDefault="009302F0" w:rsidP="006F1EA4">
            <w:pPr>
              <w:pStyle w:val="TAH"/>
              <w:rPr>
                <w:lang w:eastAsia="zh-CN"/>
              </w:rPr>
            </w:pPr>
            <w:r w:rsidRPr="00EA1AB9">
              <w:rPr>
                <w:rFonts w:hint="eastAsia"/>
                <w:lang w:eastAsia="zh-CN"/>
              </w:rPr>
              <w:t>B1</w:t>
            </w:r>
          </w:p>
        </w:tc>
        <w:tc>
          <w:tcPr>
            <w:tcW w:w="0" w:type="auto"/>
            <w:noWrap/>
            <w:hideMark/>
          </w:tcPr>
          <w:p w14:paraId="072704B1" w14:textId="77777777" w:rsidR="009302F0" w:rsidRDefault="009302F0" w:rsidP="006F1EA4">
            <w:pPr>
              <w:pStyle w:val="TAH"/>
              <w:rPr>
                <w:lang w:eastAsia="zh-CN"/>
              </w:rPr>
            </w:pPr>
            <w:r w:rsidRPr="00EA1AB9">
              <w:rPr>
                <w:rFonts w:hint="eastAsia"/>
                <w:lang w:eastAsia="zh-CN"/>
              </w:rPr>
              <w:t>RBS</w:t>
            </w:r>
          </w:p>
          <w:p w14:paraId="7EEBB0D8" w14:textId="77777777" w:rsidR="009302F0" w:rsidRDefault="009302F0" w:rsidP="006F1EA4">
            <w:pPr>
              <w:pStyle w:val="TAH"/>
              <w:rPr>
                <w:lang w:eastAsia="zh-CN"/>
              </w:rPr>
            </w:pPr>
            <w:r w:rsidRPr="00EA1AB9">
              <w:rPr>
                <w:rFonts w:hint="eastAsia"/>
                <w:lang w:eastAsia="zh-CN"/>
              </w:rPr>
              <w:t>TAR</w:t>
            </w:r>
          </w:p>
          <w:p w14:paraId="32EC57AA" w14:textId="77777777" w:rsidR="009302F0" w:rsidRPr="00EA1AB9" w:rsidRDefault="009302F0" w:rsidP="006F1EA4">
            <w:pPr>
              <w:pStyle w:val="TAH"/>
              <w:rPr>
                <w:lang w:eastAsia="zh-CN"/>
              </w:rPr>
            </w:pPr>
            <w:r w:rsidRPr="00EA1AB9">
              <w:rPr>
                <w:rFonts w:hint="eastAsia"/>
                <w:lang w:eastAsia="zh-CN"/>
              </w:rPr>
              <w:t>T1</w:t>
            </w:r>
          </w:p>
        </w:tc>
        <w:tc>
          <w:tcPr>
            <w:tcW w:w="0" w:type="auto"/>
            <w:noWrap/>
            <w:hideMark/>
          </w:tcPr>
          <w:p w14:paraId="2FEBDEB7" w14:textId="77777777" w:rsidR="009302F0" w:rsidRPr="00EA1AB9" w:rsidRDefault="009302F0" w:rsidP="006F1EA4">
            <w:pPr>
              <w:pStyle w:val="TAH"/>
              <w:rPr>
                <w:lang w:eastAsia="zh-CN"/>
              </w:rPr>
            </w:pPr>
            <w:r w:rsidRPr="00EA1AB9">
              <w:rPr>
                <w:rFonts w:hint="eastAsia"/>
                <w:lang w:eastAsia="zh-CN"/>
              </w:rPr>
              <w:t>LCR</w:t>
            </w:r>
          </w:p>
          <w:p w14:paraId="06CBD0AD" w14:textId="77777777" w:rsidR="009302F0" w:rsidRPr="00EA1AB9" w:rsidRDefault="009302F0" w:rsidP="006F1EA4">
            <w:pPr>
              <w:pStyle w:val="TAH"/>
              <w:rPr>
                <w:lang w:eastAsia="zh-CN"/>
              </w:rPr>
            </w:pPr>
            <w:r w:rsidRPr="00EA1AB9">
              <w:rPr>
                <w:rFonts w:hint="eastAsia"/>
                <w:lang w:eastAsia="zh-CN"/>
              </w:rPr>
              <w:t>B2</w:t>
            </w:r>
          </w:p>
        </w:tc>
        <w:tc>
          <w:tcPr>
            <w:tcW w:w="0" w:type="auto"/>
            <w:noWrap/>
            <w:hideMark/>
          </w:tcPr>
          <w:p w14:paraId="5411272E" w14:textId="77777777" w:rsidR="009302F0" w:rsidRDefault="009302F0" w:rsidP="006F1EA4">
            <w:pPr>
              <w:pStyle w:val="TAH"/>
              <w:rPr>
                <w:lang w:eastAsia="zh-CN"/>
              </w:rPr>
            </w:pPr>
            <w:r w:rsidRPr="00EA1AB9">
              <w:rPr>
                <w:rFonts w:hint="eastAsia"/>
                <w:lang w:eastAsia="zh-CN"/>
              </w:rPr>
              <w:t>RBS</w:t>
            </w:r>
          </w:p>
          <w:p w14:paraId="3119019A" w14:textId="77777777" w:rsidR="009302F0" w:rsidRDefault="009302F0" w:rsidP="006F1EA4">
            <w:pPr>
              <w:pStyle w:val="TAH"/>
              <w:rPr>
                <w:lang w:eastAsia="zh-CN"/>
              </w:rPr>
            </w:pPr>
            <w:r w:rsidRPr="00EA1AB9">
              <w:rPr>
                <w:rFonts w:hint="eastAsia"/>
                <w:lang w:eastAsia="zh-CN"/>
              </w:rPr>
              <w:t>TAR</w:t>
            </w:r>
          </w:p>
          <w:p w14:paraId="275F4E62" w14:textId="77777777" w:rsidR="009302F0" w:rsidRPr="00EA1AB9" w:rsidRDefault="009302F0" w:rsidP="006F1EA4">
            <w:pPr>
              <w:pStyle w:val="TAH"/>
              <w:rPr>
                <w:lang w:eastAsia="zh-CN"/>
              </w:rPr>
            </w:pPr>
            <w:r w:rsidRPr="00EA1AB9">
              <w:rPr>
                <w:rFonts w:hint="eastAsia"/>
                <w:lang w:eastAsia="zh-CN"/>
              </w:rPr>
              <w:t>T2</w:t>
            </w:r>
          </w:p>
        </w:tc>
        <w:tc>
          <w:tcPr>
            <w:tcW w:w="0" w:type="auto"/>
            <w:noWrap/>
            <w:hideMark/>
          </w:tcPr>
          <w:p w14:paraId="0E4ECC7D" w14:textId="77777777" w:rsidR="009302F0" w:rsidRPr="00EA1AB9" w:rsidRDefault="009302F0" w:rsidP="006F1EA4">
            <w:pPr>
              <w:pStyle w:val="TAH"/>
              <w:rPr>
                <w:lang w:eastAsia="zh-CN"/>
              </w:rPr>
            </w:pPr>
            <w:r w:rsidRPr="00EA1AB9">
              <w:rPr>
                <w:rFonts w:hint="eastAsia"/>
                <w:lang w:eastAsia="zh-CN"/>
              </w:rPr>
              <w:t>SC</w:t>
            </w:r>
          </w:p>
          <w:p w14:paraId="00078472" w14:textId="77777777" w:rsidR="009302F0" w:rsidRPr="00EA1AB9" w:rsidRDefault="009302F0" w:rsidP="006F1EA4">
            <w:pPr>
              <w:pStyle w:val="TAH"/>
              <w:rPr>
                <w:lang w:eastAsia="zh-CN"/>
              </w:rPr>
            </w:pPr>
            <w:r w:rsidRPr="00EA1AB9">
              <w:rPr>
                <w:rFonts w:hint="eastAsia"/>
                <w:lang w:eastAsia="zh-CN"/>
              </w:rPr>
              <w:t>S</w:t>
            </w:r>
          </w:p>
        </w:tc>
        <w:tc>
          <w:tcPr>
            <w:tcW w:w="0" w:type="auto"/>
            <w:noWrap/>
            <w:hideMark/>
          </w:tcPr>
          <w:p w14:paraId="3B70C342" w14:textId="77777777" w:rsidR="009302F0" w:rsidRPr="00EA1AB9" w:rsidRDefault="009302F0" w:rsidP="006F1EA4">
            <w:pPr>
              <w:pStyle w:val="TAH"/>
              <w:rPr>
                <w:lang w:eastAsia="zh-CN"/>
              </w:rPr>
            </w:pPr>
            <w:r w:rsidRPr="00EA1AB9">
              <w:rPr>
                <w:rFonts w:hint="eastAsia"/>
                <w:lang w:eastAsia="zh-CN"/>
              </w:rPr>
              <w:t>CB</w:t>
            </w:r>
          </w:p>
          <w:p w14:paraId="6FFF9D82" w14:textId="77777777" w:rsidR="009302F0" w:rsidRPr="00EA1AB9" w:rsidRDefault="009302F0" w:rsidP="006F1EA4">
            <w:pPr>
              <w:pStyle w:val="TAH"/>
              <w:rPr>
                <w:lang w:eastAsia="zh-CN"/>
              </w:rPr>
            </w:pPr>
            <w:r w:rsidRPr="00EA1AB9">
              <w:rPr>
                <w:rFonts w:hint="eastAsia"/>
                <w:lang w:eastAsia="zh-CN"/>
              </w:rPr>
              <w:t>W1</w:t>
            </w:r>
          </w:p>
        </w:tc>
        <w:tc>
          <w:tcPr>
            <w:tcW w:w="0" w:type="auto"/>
            <w:noWrap/>
            <w:hideMark/>
          </w:tcPr>
          <w:p w14:paraId="3C4A663C" w14:textId="77777777" w:rsidR="009302F0" w:rsidRPr="00EA1AB9" w:rsidRDefault="009302F0" w:rsidP="006F1EA4">
            <w:pPr>
              <w:pStyle w:val="TAH"/>
              <w:rPr>
                <w:lang w:eastAsia="zh-CN"/>
              </w:rPr>
            </w:pPr>
            <w:r w:rsidRPr="00EA1AB9">
              <w:rPr>
                <w:rFonts w:hint="eastAsia"/>
                <w:lang w:eastAsia="zh-CN"/>
              </w:rPr>
              <w:t>CB</w:t>
            </w:r>
          </w:p>
          <w:p w14:paraId="0D40D5C1" w14:textId="77777777" w:rsidR="009302F0" w:rsidRPr="00EA1AB9" w:rsidRDefault="009302F0" w:rsidP="006F1EA4">
            <w:pPr>
              <w:pStyle w:val="TAH"/>
              <w:rPr>
                <w:lang w:eastAsia="zh-CN"/>
              </w:rPr>
            </w:pPr>
            <w:r w:rsidRPr="00EA1AB9">
              <w:rPr>
                <w:rFonts w:hint="eastAsia"/>
                <w:lang w:eastAsia="zh-CN"/>
              </w:rPr>
              <w:t>W2</w:t>
            </w:r>
          </w:p>
        </w:tc>
        <w:tc>
          <w:tcPr>
            <w:tcW w:w="0" w:type="auto"/>
            <w:shd w:val="clear" w:color="auto" w:fill="auto"/>
          </w:tcPr>
          <w:p w14:paraId="0B550B4F" w14:textId="77777777" w:rsidR="009302F0" w:rsidRDefault="009302F0" w:rsidP="006F1EA4">
            <w:pPr>
              <w:pStyle w:val="TAH"/>
              <w:rPr>
                <w:lang w:eastAsia="zh-CN"/>
              </w:rPr>
            </w:pPr>
            <w:r>
              <w:rPr>
                <w:rFonts w:hint="eastAsia"/>
                <w:lang w:eastAsia="zh-CN"/>
              </w:rPr>
              <w:t>R</w:t>
            </w:r>
            <w:r>
              <w:rPr>
                <w:lang w:eastAsia="zh-CN"/>
              </w:rPr>
              <w:t xml:space="preserve">B </w:t>
            </w:r>
          </w:p>
          <w:p w14:paraId="589F8008" w14:textId="77777777" w:rsidR="009302F0" w:rsidRDefault="009302F0" w:rsidP="006F1EA4">
            <w:pPr>
              <w:pStyle w:val="TAH"/>
              <w:rPr>
                <w:lang w:eastAsia="zh-CN"/>
              </w:rPr>
            </w:pPr>
            <w:r>
              <w:rPr>
                <w:lang w:eastAsia="zh-CN"/>
              </w:rPr>
              <w:t>A</w:t>
            </w:r>
            <w:r>
              <w:rPr>
                <w:rFonts w:hint="eastAsia"/>
                <w:lang w:eastAsia="zh-CN"/>
              </w:rPr>
              <w:t>lloc</w:t>
            </w:r>
          </w:p>
          <w:p w14:paraId="79FFA4CB" w14:textId="77777777" w:rsidR="009302F0" w:rsidRPr="00EA1AB9" w:rsidRDefault="009302F0" w:rsidP="006F1EA4">
            <w:pPr>
              <w:pStyle w:val="TAH"/>
              <w:rPr>
                <w:lang w:eastAsia="zh-CN"/>
              </w:rPr>
            </w:pPr>
            <w:r>
              <w:rPr>
                <w:rFonts w:hint="eastAsia"/>
                <w:lang w:eastAsia="zh-CN"/>
              </w:rPr>
              <w:t>ation</w:t>
            </w:r>
          </w:p>
        </w:tc>
        <w:tc>
          <w:tcPr>
            <w:tcW w:w="0" w:type="auto"/>
            <w:shd w:val="clear" w:color="auto" w:fill="FFFF00"/>
          </w:tcPr>
          <w:p w14:paraId="5F62038B" w14:textId="77777777" w:rsidR="009302F0" w:rsidRPr="00EA1AB9" w:rsidRDefault="009302F0" w:rsidP="006F1EA4">
            <w:pPr>
              <w:pStyle w:val="TAH"/>
              <w:rPr>
                <w:lang w:val="en-US" w:eastAsia="zh-CN"/>
              </w:rPr>
            </w:pPr>
            <w:r w:rsidRPr="00EA1AB9">
              <w:rPr>
                <w:rFonts w:hint="eastAsia"/>
                <w:lang w:eastAsia="zh-CN"/>
              </w:rPr>
              <w:t>case</w:t>
            </w:r>
          </w:p>
        </w:tc>
        <w:tc>
          <w:tcPr>
            <w:tcW w:w="0" w:type="auto"/>
          </w:tcPr>
          <w:p w14:paraId="4E2ED8D1" w14:textId="77777777" w:rsidR="009302F0" w:rsidRPr="00EA1AB9" w:rsidRDefault="009302F0" w:rsidP="006F1EA4">
            <w:pPr>
              <w:pStyle w:val="TAH"/>
              <w:rPr>
                <w:lang w:eastAsia="zh-CN"/>
              </w:rPr>
            </w:pPr>
            <w:r w:rsidRPr="00EA1AB9">
              <w:rPr>
                <w:rFonts w:hint="eastAsia"/>
                <w:lang w:eastAsia="zh-CN"/>
              </w:rPr>
              <w:t>LCR</w:t>
            </w:r>
          </w:p>
          <w:p w14:paraId="7640A449" w14:textId="77777777" w:rsidR="009302F0" w:rsidRPr="00EA1AB9" w:rsidRDefault="009302F0" w:rsidP="006F1EA4">
            <w:pPr>
              <w:pStyle w:val="TAH"/>
              <w:rPr>
                <w:lang w:eastAsia="zh-CN"/>
              </w:rPr>
            </w:pPr>
            <w:r w:rsidRPr="00EA1AB9">
              <w:rPr>
                <w:rFonts w:hint="eastAsia"/>
                <w:lang w:eastAsia="zh-CN"/>
              </w:rPr>
              <w:t>B1</w:t>
            </w:r>
          </w:p>
        </w:tc>
        <w:tc>
          <w:tcPr>
            <w:tcW w:w="0" w:type="auto"/>
          </w:tcPr>
          <w:p w14:paraId="28EB86F9" w14:textId="77777777" w:rsidR="009302F0" w:rsidRDefault="009302F0" w:rsidP="006F1EA4">
            <w:pPr>
              <w:pStyle w:val="TAH"/>
              <w:rPr>
                <w:lang w:eastAsia="zh-CN"/>
              </w:rPr>
            </w:pPr>
            <w:r w:rsidRPr="00EA1AB9">
              <w:rPr>
                <w:rFonts w:hint="eastAsia"/>
                <w:lang w:eastAsia="zh-CN"/>
              </w:rPr>
              <w:t>RBS</w:t>
            </w:r>
          </w:p>
          <w:p w14:paraId="6EA5BB12" w14:textId="77777777" w:rsidR="009302F0" w:rsidRDefault="009302F0" w:rsidP="006F1EA4">
            <w:pPr>
              <w:pStyle w:val="TAH"/>
              <w:rPr>
                <w:lang w:eastAsia="zh-CN"/>
              </w:rPr>
            </w:pPr>
            <w:r w:rsidRPr="00EA1AB9">
              <w:rPr>
                <w:rFonts w:hint="eastAsia"/>
                <w:lang w:eastAsia="zh-CN"/>
              </w:rPr>
              <w:t>TAR</w:t>
            </w:r>
          </w:p>
          <w:p w14:paraId="67069FB7" w14:textId="77777777" w:rsidR="009302F0" w:rsidRPr="00EA1AB9" w:rsidRDefault="009302F0" w:rsidP="006F1EA4">
            <w:pPr>
              <w:pStyle w:val="TAH"/>
              <w:rPr>
                <w:lang w:eastAsia="zh-CN"/>
              </w:rPr>
            </w:pPr>
            <w:r w:rsidRPr="00EA1AB9">
              <w:rPr>
                <w:rFonts w:hint="eastAsia"/>
                <w:lang w:eastAsia="zh-CN"/>
              </w:rPr>
              <w:t>T1</w:t>
            </w:r>
          </w:p>
        </w:tc>
        <w:tc>
          <w:tcPr>
            <w:tcW w:w="586" w:type="dxa"/>
          </w:tcPr>
          <w:p w14:paraId="042A2B31" w14:textId="77777777" w:rsidR="009302F0" w:rsidRPr="00EA1AB9" w:rsidRDefault="009302F0" w:rsidP="006F1EA4">
            <w:pPr>
              <w:pStyle w:val="TAH"/>
              <w:rPr>
                <w:lang w:eastAsia="zh-CN"/>
              </w:rPr>
            </w:pPr>
            <w:r w:rsidRPr="00EA1AB9">
              <w:rPr>
                <w:rFonts w:hint="eastAsia"/>
                <w:lang w:eastAsia="zh-CN"/>
              </w:rPr>
              <w:t>LCR</w:t>
            </w:r>
          </w:p>
          <w:p w14:paraId="60C7A601" w14:textId="77777777" w:rsidR="009302F0" w:rsidRPr="00EA1AB9" w:rsidRDefault="009302F0" w:rsidP="006F1EA4">
            <w:pPr>
              <w:pStyle w:val="TAH"/>
              <w:rPr>
                <w:lang w:eastAsia="zh-CN"/>
              </w:rPr>
            </w:pPr>
            <w:r w:rsidRPr="00EA1AB9">
              <w:rPr>
                <w:rFonts w:hint="eastAsia"/>
                <w:lang w:eastAsia="zh-CN"/>
              </w:rPr>
              <w:t>B2</w:t>
            </w:r>
          </w:p>
        </w:tc>
        <w:tc>
          <w:tcPr>
            <w:tcW w:w="597" w:type="dxa"/>
            <w:gridSpan w:val="2"/>
          </w:tcPr>
          <w:p w14:paraId="66385ED6" w14:textId="77777777" w:rsidR="009302F0" w:rsidRDefault="009302F0" w:rsidP="006F1EA4">
            <w:pPr>
              <w:pStyle w:val="TAH"/>
              <w:rPr>
                <w:lang w:eastAsia="zh-CN"/>
              </w:rPr>
            </w:pPr>
            <w:r w:rsidRPr="00EA1AB9">
              <w:rPr>
                <w:rFonts w:hint="eastAsia"/>
                <w:lang w:eastAsia="zh-CN"/>
              </w:rPr>
              <w:t>RBS</w:t>
            </w:r>
          </w:p>
          <w:p w14:paraId="1B9B15DB" w14:textId="77777777" w:rsidR="009302F0" w:rsidRDefault="009302F0" w:rsidP="006F1EA4">
            <w:pPr>
              <w:pStyle w:val="TAH"/>
              <w:rPr>
                <w:lang w:eastAsia="zh-CN"/>
              </w:rPr>
            </w:pPr>
            <w:r w:rsidRPr="00EA1AB9">
              <w:rPr>
                <w:rFonts w:hint="eastAsia"/>
                <w:lang w:eastAsia="zh-CN"/>
              </w:rPr>
              <w:t>TAR</w:t>
            </w:r>
          </w:p>
          <w:p w14:paraId="27A22B6E" w14:textId="77777777" w:rsidR="009302F0" w:rsidRPr="00EA1AB9" w:rsidRDefault="009302F0" w:rsidP="006F1EA4">
            <w:pPr>
              <w:pStyle w:val="TAH"/>
              <w:rPr>
                <w:lang w:eastAsia="zh-CN"/>
              </w:rPr>
            </w:pPr>
            <w:r w:rsidRPr="00EA1AB9">
              <w:rPr>
                <w:rFonts w:hint="eastAsia"/>
                <w:lang w:eastAsia="zh-CN"/>
              </w:rPr>
              <w:t>T2</w:t>
            </w:r>
          </w:p>
        </w:tc>
        <w:tc>
          <w:tcPr>
            <w:tcW w:w="468" w:type="dxa"/>
            <w:gridSpan w:val="2"/>
          </w:tcPr>
          <w:p w14:paraId="1368EFA2" w14:textId="77777777" w:rsidR="009302F0" w:rsidRPr="00EA1AB9" w:rsidRDefault="009302F0" w:rsidP="006F1EA4">
            <w:pPr>
              <w:pStyle w:val="TAH"/>
              <w:rPr>
                <w:lang w:eastAsia="zh-CN"/>
              </w:rPr>
            </w:pPr>
            <w:r w:rsidRPr="00EA1AB9">
              <w:rPr>
                <w:rFonts w:hint="eastAsia"/>
                <w:lang w:eastAsia="zh-CN"/>
              </w:rPr>
              <w:t>SC</w:t>
            </w:r>
          </w:p>
          <w:p w14:paraId="3BBDD712" w14:textId="77777777" w:rsidR="009302F0" w:rsidRPr="00EA1AB9" w:rsidRDefault="009302F0" w:rsidP="006F1EA4">
            <w:pPr>
              <w:pStyle w:val="TAH"/>
              <w:rPr>
                <w:lang w:eastAsia="zh-CN"/>
              </w:rPr>
            </w:pPr>
            <w:r w:rsidRPr="00EA1AB9">
              <w:rPr>
                <w:rFonts w:hint="eastAsia"/>
                <w:lang w:eastAsia="zh-CN"/>
              </w:rPr>
              <w:t>S</w:t>
            </w:r>
          </w:p>
        </w:tc>
        <w:tc>
          <w:tcPr>
            <w:tcW w:w="486" w:type="dxa"/>
          </w:tcPr>
          <w:p w14:paraId="7CF0905F" w14:textId="77777777" w:rsidR="009302F0" w:rsidRPr="00EA1AB9" w:rsidRDefault="009302F0" w:rsidP="006F1EA4">
            <w:pPr>
              <w:pStyle w:val="TAH"/>
              <w:rPr>
                <w:lang w:eastAsia="zh-CN"/>
              </w:rPr>
            </w:pPr>
            <w:r w:rsidRPr="00EA1AB9">
              <w:rPr>
                <w:rFonts w:hint="eastAsia"/>
                <w:lang w:eastAsia="zh-CN"/>
              </w:rPr>
              <w:t>CB</w:t>
            </w:r>
          </w:p>
          <w:p w14:paraId="33DF8D9D" w14:textId="77777777" w:rsidR="009302F0" w:rsidRPr="00EA1AB9" w:rsidRDefault="009302F0" w:rsidP="006F1EA4">
            <w:pPr>
              <w:pStyle w:val="TAH"/>
              <w:rPr>
                <w:lang w:eastAsia="zh-CN"/>
              </w:rPr>
            </w:pPr>
            <w:r w:rsidRPr="00EA1AB9">
              <w:rPr>
                <w:rFonts w:hint="eastAsia"/>
                <w:lang w:eastAsia="zh-CN"/>
              </w:rPr>
              <w:t>W1</w:t>
            </w:r>
          </w:p>
        </w:tc>
        <w:tc>
          <w:tcPr>
            <w:tcW w:w="486" w:type="dxa"/>
          </w:tcPr>
          <w:p w14:paraId="224898AD" w14:textId="77777777" w:rsidR="009302F0" w:rsidRPr="00EA1AB9" w:rsidRDefault="009302F0" w:rsidP="006F1EA4">
            <w:pPr>
              <w:pStyle w:val="TAH"/>
              <w:rPr>
                <w:lang w:eastAsia="zh-CN"/>
              </w:rPr>
            </w:pPr>
            <w:r w:rsidRPr="00EA1AB9">
              <w:rPr>
                <w:rFonts w:hint="eastAsia"/>
                <w:lang w:eastAsia="zh-CN"/>
              </w:rPr>
              <w:t>CB</w:t>
            </w:r>
          </w:p>
          <w:p w14:paraId="5615FA1D" w14:textId="77777777" w:rsidR="009302F0" w:rsidRPr="00EA1AB9" w:rsidRDefault="009302F0" w:rsidP="006F1EA4">
            <w:pPr>
              <w:pStyle w:val="TAH"/>
              <w:rPr>
                <w:lang w:eastAsia="zh-CN"/>
              </w:rPr>
            </w:pPr>
            <w:r w:rsidRPr="00EA1AB9">
              <w:rPr>
                <w:rFonts w:hint="eastAsia"/>
                <w:lang w:eastAsia="zh-CN"/>
              </w:rPr>
              <w:t>W2</w:t>
            </w:r>
          </w:p>
        </w:tc>
        <w:tc>
          <w:tcPr>
            <w:tcW w:w="727" w:type="dxa"/>
          </w:tcPr>
          <w:p w14:paraId="24291F80" w14:textId="77777777" w:rsidR="009302F0" w:rsidRDefault="009302F0" w:rsidP="006F1EA4">
            <w:pPr>
              <w:pStyle w:val="TAH"/>
              <w:rPr>
                <w:lang w:eastAsia="zh-CN"/>
              </w:rPr>
            </w:pPr>
            <w:r>
              <w:rPr>
                <w:rFonts w:hint="eastAsia"/>
                <w:lang w:eastAsia="zh-CN"/>
              </w:rPr>
              <w:t>R</w:t>
            </w:r>
            <w:r>
              <w:rPr>
                <w:lang w:eastAsia="zh-CN"/>
              </w:rPr>
              <w:t xml:space="preserve">B </w:t>
            </w:r>
          </w:p>
          <w:p w14:paraId="58AA39BB" w14:textId="77777777" w:rsidR="009302F0" w:rsidRDefault="009302F0" w:rsidP="006F1EA4">
            <w:pPr>
              <w:pStyle w:val="TAH"/>
              <w:rPr>
                <w:lang w:eastAsia="zh-CN"/>
              </w:rPr>
            </w:pPr>
            <w:r>
              <w:rPr>
                <w:lang w:eastAsia="zh-CN"/>
              </w:rPr>
              <w:t>A</w:t>
            </w:r>
            <w:r>
              <w:rPr>
                <w:rFonts w:hint="eastAsia"/>
                <w:lang w:eastAsia="zh-CN"/>
              </w:rPr>
              <w:t>lloc</w:t>
            </w:r>
          </w:p>
          <w:p w14:paraId="157598AC" w14:textId="77777777" w:rsidR="009302F0" w:rsidRPr="00EA1AB9" w:rsidRDefault="009302F0" w:rsidP="006F1EA4">
            <w:pPr>
              <w:pStyle w:val="TAH"/>
              <w:rPr>
                <w:lang w:eastAsia="zh-CN"/>
              </w:rPr>
            </w:pPr>
            <w:r>
              <w:rPr>
                <w:rFonts w:hint="eastAsia"/>
                <w:lang w:eastAsia="zh-CN"/>
              </w:rPr>
              <w:t>ation</w:t>
            </w:r>
          </w:p>
        </w:tc>
      </w:tr>
      <w:tr w:rsidR="009302F0" w:rsidRPr="00EA1AB9" w14:paraId="166F80AC" w14:textId="77777777" w:rsidTr="009302F0">
        <w:trPr>
          <w:trHeight w:val="285"/>
          <w:jc w:val="center"/>
        </w:trPr>
        <w:tc>
          <w:tcPr>
            <w:tcW w:w="0" w:type="auto"/>
            <w:shd w:val="clear" w:color="auto" w:fill="FFC000"/>
            <w:noWrap/>
            <w:hideMark/>
          </w:tcPr>
          <w:p w14:paraId="235BFBEA" w14:textId="77777777" w:rsidR="009302F0" w:rsidRPr="00EA1AB9" w:rsidRDefault="009302F0" w:rsidP="006F1EA4">
            <w:pPr>
              <w:pStyle w:val="TAL"/>
              <w:rPr>
                <w:lang w:eastAsia="zh-CN"/>
              </w:rPr>
            </w:pPr>
            <w:r w:rsidRPr="00EA1AB9">
              <w:rPr>
                <w:rFonts w:hint="eastAsia"/>
                <w:lang w:eastAsia="zh-CN"/>
              </w:rPr>
              <w:t>44</w:t>
            </w:r>
          </w:p>
        </w:tc>
        <w:tc>
          <w:tcPr>
            <w:tcW w:w="0" w:type="auto"/>
            <w:noWrap/>
            <w:hideMark/>
          </w:tcPr>
          <w:p w14:paraId="1ADC02D9"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0565F336" w14:textId="77777777" w:rsidR="009302F0" w:rsidRPr="00EA1AB9" w:rsidRDefault="009302F0" w:rsidP="006F1EA4">
            <w:pPr>
              <w:pStyle w:val="TAL"/>
              <w:rPr>
                <w:lang w:eastAsia="zh-CN"/>
              </w:rPr>
            </w:pPr>
            <w:r w:rsidRPr="00EA1AB9">
              <w:rPr>
                <w:rFonts w:hint="eastAsia"/>
                <w:lang w:eastAsia="zh-CN"/>
              </w:rPr>
              <w:t>41</w:t>
            </w:r>
          </w:p>
        </w:tc>
        <w:tc>
          <w:tcPr>
            <w:tcW w:w="0" w:type="auto"/>
            <w:noWrap/>
            <w:hideMark/>
          </w:tcPr>
          <w:p w14:paraId="333010D2" w14:textId="77777777" w:rsidR="009302F0" w:rsidRPr="00EA1AB9" w:rsidRDefault="009302F0" w:rsidP="006F1EA4">
            <w:pPr>
              <w:pStyle w:val="TAL"/>
              <w:rPr>
                <w:lang w:eastAsia="zh-CN"/>
              </w:rPr>
            </w:pPr>
            <w:r w:rsidRPr="00EA1AB9">
              <w:rPr>
                <w:rFonts w:hint="eastAsia"/>
                <w:lang w:eastAsia="zh-CN"/>
              </w:rPr>
              <w:t>12</w:t>
            </w:r>
          </w:p>
        </w:tc>
        <w:tc>
          <w:tcPr>
            <w:tcW w:w="0" w:type="auto"/>
            <w:noWrap/>
            <w:hideMark/>
          </w:tcPr>
          <w:p w14:paraId="56021697" w14:textId="77777777" w:rsidR="009302F0" w:rsidRPr="00EA1AB9" w:rsidRDefault="009302F0" w:rsidP="006F1EA4">
            <w:pPr>
              <w:pStyle w:val="TAL"/>
              <w:rPr>
                <w:lang w:eastAsia="zh-CN"/>
              </w:rPr>
            </w:pPr>
            <w:r w:rsidRPr="00EA1AB9">
              <w:rPr>
                <w:rFonts w:hint="eastAsia"/>
                <w:lang w:eastAsia="zh-CN"/>
              </w:rPr>
              <w:t>0</w:t>
            </w:r>
          </w:p>
        </w:tc>
        <w:tc>
          <w:tcPr>
            <w:tcW w:w="0" w:type="auto"/>
            <w:noWrap/>
            <w:hideMark/>
          </w:tcPr>
          <w:p w14:paraId="29297194"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35F7029F" w14:textId="77777777" w:rsidR="009302F0" w:rsidRPr="00EA1AB9" w:rsidRDefault="009302F0" w:rsidP="006F1EA4">
            <w:pPr>
              <w:pStyle w:val="TAL"/>
              <w:rPr>
                <w:lang w:eastAsia="zh-CN"/>
              </w:rPr>
            </w:pPr>
            <w:r w:rsidRPr="00EA1AB9">
              <w:rPr>
                <w:rFonts w:hint="eastAsia"/>
                <w:lang w:eastAsia="zh-CN"/>
              </w:rPr>
              <w:t>20</w:t>
            </w:r>
          </w:p>
        </w:tc>
        <w:tc>
          <w:tcPr>
            <w:tcW w:w="0" w:type="auto"/>
            <w:noWrap/>
            <w:hideMark/>
          </w:tcPr>
          <w:p w14:paraId="602C6F04" w14:textId="77777777" w:rsidR="009302F0" w:rsidRPr="00EA1AB9" w:rsidRDefault="009302F0" w:rsidP="006F1EA4">
            <w:pPr>
              <w:pStyle w:val="TAL"/>
              <w:rPr>
                <w:lang w:eastAsia="zh-CN"/>
              </w:rPr>
            </w:pPr>
            <w:r w:rsidRPr="00EA1AB9">
              <w:rPr>
                <w:rFonts w:hint="eastAsia"/>
                <w:lang w:eastAsia="zh-CN"/>
              </w:rPr>
              <w:t>20</w:t>
            </w:r>
          </w:p>
        </w:tc>
        <w:tc>
          <w:tcPr>
            <w:tcW w:w="0" w:type="auto"/>
            <w:shd w:val="clear" w:color="auto" w:fill="auto"/>
          </w:tcPr>
          <w:p w14:paraId="23ABE3D1" w14:textId="77777777" w:rsidR="009302F0" w:rsidRPr="00F36495" w:rsidRDefault="009302F0" w:rsidP="006F1EA4">
            <w:pPr>
              <w:pStyle w:val="TAL"/>
            </w:pPr>
            <w:r w:rsidRPr="00F36495">
              <w:t>inner</w:t>
            </w:r>
          </w:p>
        </w:tc>
        <w:tc>
          <w:tcPr>
            <w:tcW w:w="0" w:type="auto"/>
            <w:shd w:val="clear" w:color="auto" w:fill="FFFF00"/>
          </w:tcPr>
          <w:p w14:paraId="144F89F7" w14:textId="77777777" w:rsidR="009302F0" w:rsidRPr="00EA1AB9" w:rsidRDefault="009302F0" w:rsidP="006F1EA4">
            <w:pPr>
              <w:pStyle w:val="TAL"/>
            </w:pPr>
            <w:r w:rsidRPr="00EA1AB9">
              <w:t>126</w:t>
            </w:r>
          </w:p>
        </w:tc>
        <w:tc>
          <w:tcPr>
            <w:tcW w:w="0" w:type="auto"/>
          </w:tcPr>
          <w:p w14:paraId="4A6C95AE" w14:textId="77777777" w:rsidR="009302F0" w:rsidRPr="00EA1AB9" w:rsidRDefault="009302F0" w:rsidP="006F1EA4">
            <w:pPr>
              <w:pStyle w:val="TAL"/>
            </w:pPr>
            <w:r w:rsidRPr="00EA1AB9">
              <w:t>30</w:t>
            </w:r>
          </w:p>
        </w:tc>
        <w:tc>
          <w:tcPr>
            <w:tcW w:w="0" w:type="auto"/>
          </w:tcPr>
          <w:p w14:paraId="42B722F5" w14:textId="77777777" w:rsidR="009302F0" w:rsidRPr="00EA1AB9" w:rsidRDefault="009302F0" w:rsidP="006F1EA4">
            <w:pPr>
              <w:pStyle w:val="TAL"/>
            </w:pPr>
            <w:r w:rsidRPr="00EA1AB9">
              <w:t>0</w:t>
            </w:r>
          </w:p>
        </w:tc>
        <w:tc>
          <w:tcPr>
            <w:tcW w:w="586" w:type="dxa"/>
          </w:tcPr>
          <w:p w14:paraId="06C4D651" w14:textId="77777777" w:rsidR="009302F0" w:rsidRPr="00EA1AB9" w:rsidRDefault="009302F0" w:rsidP="006F1EA4">
            <w:pPr>
              <w:pStyle w:val="TAL"/>
            </w:pPr>
            <w:r w:rsidRPr="00EA1AB9">
              <w:t>30</w:t>
            </w:r>
          </w:p>
        </w:tc>
        <w:tc>
          <w:tcPr>
            <w:tcW w:w="0" w:type="auto"/>
            <w:gridSpan w:val="2"/>
          </w:tcPr>
          <w:p w14:paraId="485E9593" w14:textId="77777777" w:rsidR="009302F0" w:rsidRPr="00EA1AB9" w:rsidRDefault="009302F0" w:rsidP="006F1EA4">
            <w:pPr>
              <w:pStyle w:val="TAL"/>
            </w:pPr>
            <w:r w:rsidRPr="00EA1AB9">
              <w:t>76</w:t>
            </w:r>
          </w:p>
        </w:tc>
        <w:tc>
          <w:tcPr>
            <w:tcW w:w="0" w:type="auto"/>
            <w:gridSpan w:val="2"/>
          </w:tcPr>
          <w:p w14:paraId="6F9D126C" w14:textId="77777777" w:rsidR="009302F0" w:rsidRPr="00EA1AB9" w:rsidRDefault="009302F0" w:rsidP="006F1EA4">
            <w:pPr>
              <w:pStyle w:val="TAL"/>
            </w:pPr>
            <w:r w:rsidRPr="00EA1AB9">
              <w:t>30</w:t>
            </w:r>
          </w:p>
        </w:tc>
        <w:tc>
          <w:tcPr>
            <w:tcW w:w="486" w:type="dxa"/>
          </w:tcPr>
          <w:p w14:paraId="77D8BA42" w14:textId="77777777" w:rsidR="009302F0" w:rsidRPr="00EA1AB9" w:rsidRDefault="009302F0" w:rsidP="006F1EA4">
            <w:pPr>
              <w:pStyle w:val="TAL"/>
            </w:pPr>
            <w:r w:rsidRPr="00EA1AB9">
              <w:t>30</w:t>
            </w:r>
          </w:p>
        </w:tc>
        <w:tc>
          <w:tcPr>
            <w:tcW w:w="486" w:type="dxa"/>
          </w:tcPr>
          <w:p w14:paraId="506E6E16" w14:textId="77777777" w:rsidR="009302F0" w:rsidRPr="00BE1B4E" w:rsidRDefault="009302F0" w:rsidP="006F1EA4">
            <w:pPr>
              <w:pStyle w:val="TAL"/>
            </w:pPr>
            <w:r w:rsidRPr="00BE1B4E">
              <w:t>40</w:t>
            </w:r>
          </w:p>
        </w:tc>
        <w:tc>
          <w:tcPr>
            <w:tcW w:w="727" w:type="dxa"/>
          </w:tcPr>
          <w:p w14:paraId="3782226D" w14:textId="77777777" w:rsidR="009302F0" w:rsidRPr="00CA3770" w:rsidRDefault="009302F0" w:rsidP="006F1EA4">
            <w:pPr>
              <w:pStyle w:val="TAL"/>
            </w:pPr>
            <w:r w:rsidRPr="00CA3770">
              <w:t>inner</w:t>
            </w:r>
          </w:p>
        </w:tc>
      </w:tr>
      <w:tr w:rsidR="009302F0" w:rsidRPr="00EA1AB9" w14:paraId="6B69BB3D" w14:textId="77777777" w:rsidTr="009302F0">
        <w:trPr>
          <w:trHeight w:val="285"/>
          <w:jc w:val="center"/>
        </w:trPr>
        <w:tc>
          <w:tcPr>
            <w:tcW w:w="0" w:type="auto"/>
            <w:shd w:val="clear" w:color="auto" w:fill="FFC000"/>
            <w:noWrap/>
            <w:hideMark/>
          </w:tcPr>
          <w:p w14:paraId="4EA80E7D" w14:textId="77777777" w:rsidR="009302F0" w:rsidRPr="00EA1AB9" w:rsidRDefault="009302F0" w:rsidP="006F1EA4">
            <w:pPr>
              <w:pStyle w:val="TAL"/>
              <w:rPr>
                <w:lang w:eastAsia="zh-CN"/>
              </w:rPr>
            </w:pPr>
            <w:r w:rsidRPr="00EA1AB9">
              <w:rPr>
                <w:rFonts w:hint="eastAsia"/>
                <w:lang w:eastAsia="zh-CN"/>
              </w:rPr>
              <w:t>45</w:t>
            </w:r>
          </w:p>
        </w:tc>
        <w:tc>
          <w:tcPr>
            <w:tcW w:w="0" w:type="auto"/>
            <w:noWrap/>
            <w:hideMark/>
          </w:tcPr>
          <w:p w14:paraId="2040C09B"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6F29C310" w14:textId="77777777" w:rsidR="009302F0" w:rsidRPr="00EA1AB9" w:rsidRDefault="009302F0" w:rsidP="006F1EA4">
            <w:pPr>
              <w:pStyle w:val="TAL"/>
              <w:rPr>
                <w:lang w:eastAsia="zh-CN"/>
              </w:rPr>
            </w:pPr>
            <w:r w:rsidRPr="00EA1AB9">
              <w:rPr>
                <w:rFonts w:hint="eastAsia"/>
                <w:lang w:eastAsia="zh-CN"/>
              </w:rPr>
              <w:t>41</w:t>
            </w:r>
          </w:p>
        </w:tc>
        <w:tc>
          <w:tcPr>
            <w:tcW w:w="0" w:type="auto"/>
            <w:noWrap/>
            <w:hideMark/>
          </w:tcPr>
          <w:p w14:paraId="302D24F7" w14:textId="77777777" w:rsidR="009302F0" w:rsidRPr="00EA1AB9" w:rsidRDefault="009302F0" w:rsidP="006F1EA4">
            <w:pPr>
              <w:pStyle w:val="TAL"/>
              <w:rPr>
                <w:lang w:eastAsia="zh-CN"/>
              </w:rPr>
            </w:pPr>
            <w:r w:rsidRPr="00EA1AB9">
              <w:rPr>
                <w:rFonts w:hint="eastAsia"/>
                <w:lang w:eastAsia="zh-CN"/>
              </w:rPr>
              <w:t>15</w:t>
            </w:r>
          </w:p>
        </w:tc>
        <w:tc>
          <w:tcPr>
            <w:tcW w:w="0" w:type="auto"/>
            <w:noWrap/>
            <w:hideMark/>
          </w:tcPr>
          <w:p w14:paraId="4EEFDDCA" w14:textId="77777777" w:rsidR="009302F0" w:rsidRPr="00EA1AB9" w:rsidRDefault="009302F0" w:rsidP="006F1EA4">
            <w:pPr>
              <w:pStyle w:val="TAL"/>
              <w:rPr>
                <w:lang w:eastAsia="zh-CN"/>
              </w:rPr>
            </w:pPr>
            <w:r w:rsidRPr="00EA1AB9">
              <w:rPr>
                <w:rFonts w:hint="eastAsia"/>
                <w:lang w:eastAsia="zh-CN"/>
              </w:rPr>
              <w:t>0</w:t>
            </w:r>
          </w:p>
        </w:tc>
        <w:tc>
          <w:tcPr>
            <w:tcW w:w="0" w:type="auto"/>
            <w:noWrap/>
            <w:hideMark/>
          </w:tcPr>
          <w:p w14:paraId="631C61DA"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52E2CF5F" w14:textId="77777777" w:rsidR="009302F0" w:rsidRPr="00EA1AB9" w:rsidRDefault="009302F0" w:rsidP="006F1EA4">
            <w:pPr>
              <w:pStyle w:val="TAL"/>
              <w:rPr>
                <w:lang w:eastAsia="zh-CN"/>
              </w:rPr>
            </w:pPr>
            <w:r w:rsidRPr="00EA1AB9">
              <w:rPr>
                <w:rFonts w:hint="eastAsia"/>
                <w:lang w:eastAsia="zh-CN"/>
              </w:rPr>
              <w:t>20</w:t>
            </w:r>
          </w:p>
        </w:tc>
        <w:tc>
          <w:tcPr>
            <w:tcW w:w="0" w:type="auto"/>
            <w:noWrap/>
            <w:hideMark/>
          </w:tcPr>
          <w:p w14:paraId="623A4DEB" w14:textId="77777777" w:rsidR="009302F0" w:rsidRPr="00EA1AB9" w:rsidRDefault="009302F0" w:rsidP="006F1EA4">
            <w:pPr>
              <w:pStyle w:val="TAL"/>
              <w:rPr>
                <w:lang w:eastAsia="zh-CN"/>
              </w:rPr>
            </w:pPr>
            <w:r w:rsidRPr="00EA1AB9">
              <w:rPr>
                <w:rFonts w:hint="eastAsia"/>
                <w:lang w:eastAsia="zh-CN"/>
              </w:rPr>
              <w:t>20</w:t>
            </w:r>
          </w:p>
        </w:tc>
        <w:tc>
          <w:tcPr>
            <w:tcW w:w="0" w:type="auto"/>
            <w:shd w:val="clear" w:color="auto" w:fill="auto"/>
          </w:tcPr>
          <w:p w14:paraId="71CC2B7A" w14:textId="77777777" w:rsidR="009302F0" w:rsidRPr="00F36495" w:rsidRDefault="009302F0" w:rsidP="006F1EA4">
            <w:pPr>
              <w:pStyle w:val="TAL"/>
            </w:pPr>
            <w:r w:rsidRPr="00F36495">
              <w:t>inner</w:t>
            </w:r>
          </w:p>
        </w:tc>
        <w:tc>
          <w:tcPr>
            <w:tcW w:w="0" w:type="auto"/>
            <w:shd w:val="clear" w:color="auto" w:fill="FFFF00"/>
          </w:tcPr>
          <w:p w14:paraId="40ACD1DE" w14:textId="77777777" w:rsidR="009302F0" w:rsidRPr="00EA1AB9" w:rsidRDefault="009302F0" w:rsidP="006F1EA4">
            <w:pPr>
              <w:pStyle w:val="TAL"/>
            </w:pPr>
            <w:r w:rsidRPr="00EA1AB9">
              <w:t>127</w:t>
            </w:r>
          </w:p>
        </w:tc>
        <w:tc>
          <w:tcPr>
            <w:tcW w:w="0" w:type="auto"/>
          </w:tcPr>
          <w:p w14:paraId="40FC16E0" w14:textId="77777777" w:rsidR="009302F0" w:rsidRPr="00EA1AB9" w:rsidRDefault="009302F0" w:rsidP="006F1EA4">
            <w:pPr>
              <w:pStyle w:val="TAL"/>
            </w:pPr>
            <w:r w:rsidRPr="00EA1AB9">
              <w:t>30</w:t>
            </w:r>
          </w:p>
        </w:tc>
        <w:tc>
          <w:tcPr>
            <w:tcW w:w="0" w:type="auto"/>
          </w:tcPr>
          <w:p w14:paraId="2206786D" w14:textId="77777777" w:rsidR="009302F0" w:rsidRPr="00EA1AB9" w:rsidRDefault="009302F0" w:rsidP="006F1EA4">
            <w:pPr>
              <w:pStyle w:val="TAL"/>
            </w:pPr>
            <w:r w:rsidRPr="00EA1AB9">
              <w:t>24</w:t>
            </w:r>
          </w:p>
        </w:tc>
        <w:tc>
          <w:tcPr>
            <w:tcW w:w="586" w:type="dxa"/>
          </w:tcPr>
          <w:p w14:paraId="6D46BA66" w14:textId="77777777" w:rsidR="009302F0" w:rsidRPr="00EA1AB9" w:rsidRDefault="009302F0" w:rsidP="006F1EA4">
            <w:pPr>
              <w:pStyle w:val="TAL"/>
            </w:pPr>
            <w:r w:rsidRPr="00EA1AB9">
              <w:t>30</w:t>
            </w:r>
          </w:p>
        </w:tc>
        <w:tc>
          <w:tcPr>
            <w:tcW w:w="0" w:type="auto"/>
            <w:gridSpan w:val="2"/>
          </w:tcPr>
          <w:p w14:paraId="4D69BBDD" w14:textId="77777777" w:rsidR="009302F0" w:rsidRPr="00EA1AB9" w:rsidRDefault="009302F0" w:rsidP="006F1EA4">
            <w:pPr>
              <w:pStyle w:val="TAL"/>
            </w:pPr>
            <w:r w:rsidRPr="00EA1AB9">
              <w:t>26</w:t>
            </w:r>
          </w:p>
        </w:tc>
        <w:tc>
          <w:tcPr>
            <w:tcW w:w="0" w:type="auto"/>
            <w:gridSpan w:val="2"/>
          </w:tcPr>
          <w:p w14:paraId="6C58DAD5" w14:textId="77777777" w:rsidR="009302F0" w:rsidRPr="00EA1AB9" w:rsidRDefault="009302F0" w:rsidP="006F1EA4">
            <w:pPr>
              <w:pStyle w:val="TAL"/>
            </w:pPr>
            <w:r w:rsidRPr="00EA1AB9">
              <w:t>30</w:t>
            </w:r>
          </w:p>
        </w:tc>
        <w:tc>
          <w:tcPr>
            <w:tcW w:w="486" w:type="dxa"/>
          </w:tcPr>
          <w:p w14:paraId="27D01D82" w14:textId="77777777" w:rsidR="009302F0" w:rsidRPr="00EA1AB9" w:rsidRDefault="009302F0" w:rsidP="006F1EA4">
            <w:pPr>
              <w:pStyle w:val="TAL"/>
            </w:pPr>
            <w:r w:rsidRPr="00EA1AB9">
              <w:t>30</w:t>
            </w:r>
          </w:p>
        </w:tc>
        <w:tc>
          <w:tcPr>
            <w:tcW w:w="486" w:type="dxa"/>
          </w:tcPr>
          <w:p w14:paraId="7608CF14" w14:textId="77777777" w:rsidR="009302F0" w:rsidRPr="00BE1B4E" w:rsidRDefault="009302F0" w:rsidP="006F1EA4">
            <w:pPr>
              <w:pStyle w:val="TAL"/>
            </w:pPr>
            <w:r w:rsidRPr="00BE1B4E">
              <w:t>40</w:t>
            </w:r>
          </w:p>
        </w:tc>
        <w:tc>
          <w:tcPr>
            <w:tcW w:w="727" w:type="dxa"/>
          </w:tcPr>
          <w:p w14:paraId="4AFD1DB6" w14:textId="77777777" w:rsidR="009302F0" w:rsidRPr="00CA3770" w:rsidRDefault="009302F0" w:rsidP="006F1EA4">
            <w:pPr>
              <w:pStyle w:val="TAL"/>
            </w:pPr>
            <w:r w:rsidRPr="00CA3770">
              <w:t>outer2</w:t>
            </w:r>
          </w:p>
        </w:tc>
      </w:tr>
      <w:tr w:rsidR="009302F0" w:rsidRPr="00EA1AB9" w14:paraId="50C0F595" w14:textId="77777777" w:rsidTr="009302F0">
        <w:trPr>
          <w:trHeight w:val="285"/>
          <w:jc w:val="center"/>
        </w:trPr>
        <w:tc>
          <w:tcPr>
            <w:tcW w:w="0" w:type="auto"/>
            <w:shd w:val="clear" w:color="auto" w:fill="FFC000"/>
            <w:noWrap/>
            <w:hideMark/>
          </w:tcPr>
          <w:p w14:paraId="5240F11F" w14:textId="77777777" w:rsidR="009302F0" w:rsidRPr="00EA1AB9" w:rsidRDefault="009302F0" w:rsidP="006F1EA4">
            <w:pPr>
              <w:pStyle w:val="TAL"/>
              <w:rPr>
                <w:lang w:eastAsia="zh-CN"/>
              </w:rPr>
            </w:pPr>
            <w:r w:rsidRPr="00EA1AB9">
              <w:rPr>
                <w:rFonts w:hint="eastAsia"/>
                <w:lang w:eastAsia="zh-CN"/>
              </w:rPr>
              <w:t>46</w:t>
            </w:r>
          </w:p>
        </w:tc>
        <w:tc>
          <w:tcPr>
            <w:tcW w:w="0" w:type="auto"/>
            <w:noWrap/>
            <w:hideMark/>
          </w:tcPr>
          <w:p w14:paraId="206F03B6"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5DEE219A" w14:textId="77777777" w:rsidR="009302F0" w:rsidRPr="00EA1AB9" w:rsidRDefault="009302F0" w:rsidP="006F1EA4">
            <w:pPr>
              <w:pStyle w:val="TAL"/>
              <w:rPr>
                <w:lang w:eastAsia="zh-CN"/>
              </w:rPr>
            </w:pPr>
            <w:r w:rsidRPr="00EA1AB9">
              <w:rPr>
                <w:rFonts w:hint="eastAsia"/>
                <w:lang w:eastAsia="zh-CN"/>
              </w:rPr>
              <w:t>41</w:t>
            </w:r>
          </w:p>
        </w:tc>
        <w:tc>
          <w:tcPr>
            <w:tcW w:w="0" w:type="auto"/>
            <w:noWrap/>
            <w:hideMark/>
          </w:tcPr>
          <w:p w14:paraId="138BEB89" w14:textId="77777777" w:rsidR="009302F0" w:rsidRPr="00EA1AB9" w:rsidRDefault="009302F0" w:rsidP="006F1EA4">
            <w:pPr>
              <w:pStyle w:val="TAL"/>
              <w:rPr>
                <w:lang w:eastAsia="zh-CN"/>
              </w:rPr>
            </w:pPr>
            <w:r w:rsidRPr="00EA1AB9">
              <w:rPr>
                <w:rFonts w:hint="eastAsia"/>
                <w:lang w:eastAsia="zh-CN"/>
              </w:rPr>
              <w:t>25</w:t>
            </w:r>
          </w:p>
        </w:tc>
        <w:tc>
          <w:tcPr>
            <w:tcW w:w="0" w:type="auto"/>
            <w:noWrap/>
            <w:hideMark/>
          </w:tcPr>
          <w:p w14:paraId="79D7B165" w14:textId="77777777" w:rsidR="009302F0" w:rsidRPr="00EA1AB9" w:rsidRDefault="009302F0" w:rsidP="006F1EA4">
            <w:pPr>
              <w:pStyle w:val="TAL"/>
              <w:rPr>
                <w:lang w:eastAsia="zh-CN"/>
              </w:rPr>
            </w:pPr>
            <w:r w:rsidRPr="00EA1AB9">
              <w:rPr>
                <w:rFonts w:hint="eastAsia"/>
                <w:lang w:eastAsia="zh-CN"/>
              </w:rPr>
              <w:t>0</w:t>
            </w:r>
          </w:p>
        </w:tc>
        <w:tc>
          <w:tcPr>
            <w:tcW w:w="0" w:type="auto"/>
            <w:noWrap/>
            <w:hideMark/>
          </w:tcPr>
          <w:p w14:paraId="62BD6C98"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17FBFBA2" w14:textId="77777777" w:rsidR="009302F0" w:rsidRPr="00EA1AB9" w:rsidRDefault="009302F0" w:rsidP="006F1EA4">
            <w:pPr>
              <w:pStyle w:val="TAL"/>
              <w:rPr>
                <w:lang w:eastAsia="zh-CN"/>
              </w:rPr>
            </w:pPr>
            <w:r w:rsidRPr="00EA1AB9">
              <w:rPr>
                <w:rFonts w:hint="eastAsia"/>
                <w:lang w:eastAsia="zh-CN"/>
              </w:rPr>
              <w:t>20</w:t>
            </w:r>
          </w:p>
        </w:tc>
        <w:tc>
          <w:tcPr>
            <w:tcW w:w="0" w:type="auto"/>
            <w:noWrap/>
            <w:hideMark/>
          </w:tcPr>
          <w:p w14:paraId="38F1255B" w14:textId="77777777" w:rsidR="009302F0" w:rsidRPr="00EA1AB9" w:rsidRDefault="009302F0" w:rsidP="006F1EA4">
            <w:pPr>
              <w:pStyle w:val="TAL"/>
              <w:rPr>
                <w:lang w:eastAsia="zh-CN"/>
              </w:rPr>
            </w:pPr>
            <w:r w:rsidRPr="00EA1AB9">
              <w:rPr>
                <w:rFonts w:hint="eastAsia"/>
                <w:lang w:eastAsia="zh-CN"/>
              </w:rPr>
              <w:t>20</w:t>
            </w:r>
          </w:p>
        </w:tc>
        <w:tc>
          <w:tcPr>
            <w:tcW w:w="0" w:type="auto"/>
            <w:shd w:val="clear" w:color="auto" w:fill="auto"/>
          </w:tcPr>
          <w:p w14:paraId="1632F40B" w14:textId="77777777" w:rsidR="009302F0" w:rsidRPr="00F36495" w:rsidRDefault="009302F0" w:rsidP="006F1EA4">
            <w:pPr>
              <w:pStyle w:val="TAL"/>
            </w:pPr>
            <w:r w:rsidRPr="00F36495">
              <w:t>inner</w:t>
            </w:r>
          </w:p>
        </w:tc>
        <w:tc>
          <w:tcPr>
            <w:tcW w:w="0" w:type="auto"/>
            <w:shd w:val="clear" w:color="auto" w:fill="FFFF00"/>
          </w:tcPr>
          <w:p w14:paraId="3BC9179F" w14:textId="77777777" w:rsidR="009302F0" w:rsidRPr="00EA1AB9" w:rsidRDefault="009302F0" w:rsidP="006F1EA4">
            <w:pPr>
              <w:pStyle w:val="TAL"/>
            </w:pPr>
            <w:r w:rsidRPr="00EA1AB9">
              <w:t>128</w:t>
            </w:r>
          </w:p>
        </w:tc>
        <w:tc>
          <w:tcPr>
            <w:tcW w:w="0" w:type="auto"/>
          </w:tcPr>
          <w:p w14:paraId="2C9C0F7F" w14:textId="77777777" w:rsidR="009302F0" w:rsidRPr="00EA1AB9" w:rsidRDefault="009302F0" w:rsidP="006F1EA4">
            <w:pPr>
              <w:pStyle w:val="TAL"/>
            </w:pPr>
            <w:r w:rsidRPr="00EA1AB9">
              <w:t>30</w:t>
            </w:r>
          </w:p>
        </w:tc>
        <w:tc>
          <w:tcPr>
            <w:tcW w:w="0" w:type="auto"/>
          </w:tcPr>
          <w:p w14:paraId="7A0B41B7" w14:textId="77777777" w:rsidR="009302F0" w:rsidRPr="00EA1AB9" w:rsidRDefault="009302F0" w:rsidP="006F1EA4">
            <w:pPr>
              <w:pStyle w:val="TAL"/>
            </w:pPr>
            <w:r w:rsidRPr="00EA1AB9">
              <w:t>24</w:t>
            </w:r>
          </w:p>
        </w:tc>
        <w:tc>
          <w:tcPr>
            <w:tcW w:w="586" w:type="dxa"/>
          </w:tcPr>
          <w:p w14:paraId="1CE50DBB" w14:textId="77777777" w:rsidR="009302F0" w:rsidRPr="00EA1AB9" w:rsidRDefault="009302F0" w:rsidP="006F1EA4">
            <w:pPr>
              <w:pStyle w:val="TAL"/>
            </w:pPr>
            <w:r w:rsidRPr="00EA1AB9">
              <w:t>30</w:t>
            </w:r>
          </w:p>
        </w:tc>
        <w:tc>
          <w:tcPr>
            <w:tcW w:w="0" w:type="auto"/>
            <w:gridSpan w:val="2"/>
          </w:tcPr>
          <w:p w14:paraId="1A4C8957" w14:textId="77777777" w:rsidR="009302F0" w:rsidRPr="00EA1AB9" w:rsidRDefault="009302F0" w:rsidP="006F1EA4">
            <w:pPr>
              <w:pStyle w:val="TAL"/>
            </w:pPr>
            <w:r w:rsidRPr="00EA1AB9">
              <w:t>25</w:t>
            </w:r>
          </w:p>
        </w:tc>
        <w:tc>
          <w:tcPr>
            <w:tcW w:w="0" w:type="auto"/>
            <w:gridSpan w:val="2"/>
          </w:tcPr>
          <w:p w14:paraId="053D903F" w14:textId="77777777" w:rsidR="009302F0" w:rsidRPr="00EA1AB9" w:rsidRDefault="009302F0" w:rsidP="006F1EA4">
            <w:pPr>
              <w:pStyle w:val="TAL"/>
            </w:pPr>
            <w:r w:rsidRPr="00EA1AB9">
              <w:t>30</w:t>
            </w:r>
          </w:p>
        </w:tc>
        <w:tc>
          <w:tcPr>
            <w:tcW w:w="486" w:type="dxa"/>
          </w:tcPr>
          <w:p w14:paraId="25D378DC" w14:textId="77777777" w:rsidR="009302F0" w:rsidRPr="00EA1AB9" w:rsidRDefault="009302F0" w:rsidP="006F1EA4">
            <w:pPr>
              <w:pStyle w:val="TAL"/>
            </w:pPr>
            <w:r w:rsidRPr="00EA1AB9">
              <w:t>30</w:t>
            </w:r>
          </w:p>
        </w:tc>
        <w:tc>
          <w:tcPr>
            <w:tcW w:w="486" w:type="dxa"/>
          </w:tcPr>
          <w:p w14:paraId="3CD05DB3" w14:textId="77777777" w:rsidR="009302F0" w:rsidRPr="00BE1B4E" w:rsidRDefault="009302F0" w:rsidP="006F1EA4">
            <w:pPr>
              <w:pStyle w:val="TAL"/>
            </w:pPr>
            <w:r w:rsidRPr="00BE1B4E">
              <w:t>40</w:t>
            </w:r>
          </w:p>
        </w:tc>
        <w:tc>
          <w:tcPr>
            <w:tcW w:w="727" w:type="dxa"/>
          </w:tcPr>
          <w:p w14:paraId="20A76456" w14:textId="77777777" w:rsidR="009302F0" w:rsidRPr="00CA3770" w:rsidRDefault="009302F0" w:rsidP="006F1EA4">
            <w:pPr>
              <w:pStyle w:val="TAL"/>
            </w:pPr>
            <w:r w:rsidRPr="00CA3770">
              <w:t>outer2</w:t>
            </w:r>
          </w:p>
        </w:tc>
      </w:tr>
      <w:tr w:rsidR="009302F0" w:rsidRPr="00EA1AB9" w14:paraId="44B62D95" w14:textId="77777777" w:rsidTr="009302F0">
        <w:trPr>
          <w:trHeight w:val="285"/>
          <w:jc w:val="center"/>
        </w:trPr>
        <w:tc>
          <w:tcPr>
            <w:tcW w:w="0" w:type="auto"/>
            <w:shd w:val="clear" w:color="auto" w:fill="FFC000"/>
            <w:noWrap/>
            <w:hideMark/>
          </w:tcPr>
          <w:p w14:paraId="159A33C4" w14:textId="77777777" w:rsidR="009302F0" w:rsidRPr="00EA1AB9" w:rsidRDefault="009302F0" w:rsidP="006F1EA4">
            <w:pPr>
              <w:pStyle w:val="TAL"/>
              <w:rPr>
                <w:lang w:eastAsia="zh-CN"/>
              </w:rPr>
            </w:pPr>
            <w:r w:rsidRPr="00EA1AB9">
              <w:rPr>
                <w:rFonts w:hint="eastAsia"/>
                <w:lang w:eastAsia="zh-CN"/>
              </w:rPr>
              <w:t>47</w:t>
            </w:r>
          </w:p>
        </w:tc>
        <w:tc>
          <w:tcPr>
            <w:tcW w:w="0" w:type="auto"/>
            <w:noWrap/>
            <w:hideMark/>
          </w:tcPr>
          <w:p w14:paraId="57C0A97D"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1532FE99" w14:textId="77777777" w:rsidR="009302F0" w:rsidRPr="00EA1AB9" w:rsidRDefault="009302F0" w:rsidP="006F1EA4">
            <w:pPr>
              <w:pStyle w:val="TAL"/>
              <w:rPr>
                <w:lang w:eastAsia="zh-CN"/>
              </w:rPr>
            </w:pPr>
            <w:r w:rsidRPr="00EA1AB9">
              <w:rPr>
                <w:rFonts w:hint="eastAsia"/>
                <w:lang w:eastAsia="zh-CN"/>
              </w:rPr>
              <w:t>41</w:t>
            </w:r>
          </w:p>
        </w:tc>
        <w:tc>
          <w:tcPr>
            <w:tcW w:w="0" w:type="auto"/>
            <w:noWrap/>
            <w:hideMark/>
          </w:tcPr>
          <w:p w14:paraId="605DF36B"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0F5046C9" w14:textId="77777777" w:rsidR="009302F0" w:rsidRPr="00EA1AB9" w:rsidRDefault="009302F0" w:rsidP="006F1EA4">
            <w:pPr>
              <w:pStyle w:val="TAL"/>
              <w:rPr>
                <w:lang w:eastAsia="zh-CN"/>
              </w:rPr>
            </w:pPr>
            <w:r w:rsidRPr="00EA1AB9">
              <w:rPr>
                <w:rFonts w:hint="eastAsia"/>
                <w:lang w:eastAsia="zh-CN"/>
              </w:rPr>
              <w:t>0</w:t>
            </w:r>
          </w:p>
        </w:tc>
        <w:tc>
          <w:tcPr>
            <w:tcW w:w="0" w:type="auto"/>
            <w:noWrap/>
            <w:hideMark/>
          </w:tcPr>
          <w:p w14:paraId="15B84A9D"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5A132859" w14:textId="77777777" w:rsidR="009302F0" w:rsidRPr="00EA1AB9" w:rsidRDefault="009302F0" w:rsidP="006F1EA4">
            <w:pPr>
              <w:pStyle w:val="TAL"/>
              <w:rPr>
                <w:lang w:eastAsia="zh-CN"/>
              </w:rPr>
            </w:pPr>
            <w:r w:rsidRPr="00EA1AB9">
              <w:rPr>
                <w:rFonts w:hint="eastAsia"/>
                <w:lang w:eastAsia="zh-CN"/>
              </w:rPr>
              <w:t>20</w:t>
            </w:r>
          </w:p>
        </w:tc>
        <w:tc>
          <w:tcPr>
            <w:tcW w:w="0" w:type="auto"/>
            <w:noWrap/>
            <w:hideMark/>
          </w:tcPr>
          <w:p w14:paraId="2BFFCAD4" w14:textId="77777777" w:rsidR="009302F0" w:rsidRPr="00EA1AB9" w:rsidRDefault="009302F0" w:rsidP="006F1EA4">
            <w:pPr>
              <w:pStyle w:val="TAL"/>
              <w:rPr>
                <w:lang w:eastAsia="zh-CN"/>
              </w:rPr>
            </w:pPr>
            <w:r w:rsidRPr="00EA1AB9">
              <w:rPr>
                <w:rFonts w:hint="eastAsia"/>
                <w:lang w:eastAsia="zh-CN"/>
              </w:rPr>
              <w:t>20</w:t>
            </w:r>
          </w:p>
        </w:tc>
        <w:tc>
          <w:tcPr>
            <w:tcW w:w="0" w:type="auto"/>
            <w:shd w:val="clear" w:color="auto" w:fill="auto"/>
          </w:tcPr>
          <w:p w14:paraId="0F150175" w14:textId="77777777" w:rsidR="009302F0" w:rsidRPr="00F36495" w:rsidRDefault="009302F0" w:rsidP="006F1EA4">
            <w:pPr>
              <w:pStyle w:val="TAL"/>
            </w:pPr>
            <w:r w:rsidRPr="00F36495">
              <w:t>inner</w:t>
            </w:r>
          </w:p>
        </w:tc>
        <w:tc>
          <w:tcPr>
            <w:tcW w:w="0" w:type="auto"/>
            <w:shd w:val="clear" w:color="auto" w:fill="FFFF00"/>
          </w:tcPr>
          <w:p w14:paraId="33E5A232" w14:textId="77777777" w:rsidR="009302F0" w:rsidRPr="00EA1AB9" w:rsidRDefault="009302F0" w:rsidP="006F1EA4">
            <w:pPr>
              <w:pStyle w:val="TAL"/>
            </w:pPr>
            <w:r w:rsidRPr="00EA1AB9">
              <w:t>129</w:t>
            </w:r>
          </w:p>
        </w:tc>
        <w:tc>
          <w:tcPr>
            <w:tcW w:w="0" w:type="auto"/>
          </w:tcPr>
          <w:p w14:paraId="0B8C36F4" w14:textId="77777777" w:rsidR="009302F0" w:rsidRPr="00EA1AB9" w:rsidRDefault="009302F0" w:rsidP="006F1EA4">
            <w:pPr>
              <w:pStyle w:val="TAL"/>
            </w:pPr>
            <w:r w:rsidRPr="00EA1AB9">
              <w:t>30</w:t>
            </w:r>
          </w:p>
        </w:tc>
        <w:tc>
          <w:tcPr>
            <w:tcW w:w="0" w:type="auto"/>
          </w:tcPr>
          <w:p w14:paraId="1D24D981" w14:textId="77777777" w:rsidR="009302F0" w:rsidRPr="00EA1AB9" w:rsidRDefault="009302F0" w:rsidP="006F1EA4">
            <w:pPr>
              <w:pStyle w:val="TAL"/>
            </w:pPr>
            <w:r w:rsidRPr="00EA1AB9">
              <w:t>48</w:t>
            </w:r>
          </w:p>
        </w:tc>
        <w:tc>
          <w:tcPr>
            <w:tcW w:w="586" w:type="dxa"/>
          </w:tcPr>
          <w:p w14:paraId="29B8D972" w14:textId="77777777" w:rsidR="009302F0" w:rsidRPr="00EA1AB9" w:rsidRDefault="009302F0" w:rsidP="006F1EA4">
            <w:pPr>
              <w:pStyle w:val="TAL"/>
            </w:pPr>
            <w:r w:rsidRPr="00EA1AB9">
              <w:t>30</w:t>
            </w:r>
          </w:p>
        </w:tc>
        <w:tc>
          <w:tcPr>
            <w:tcW w:w="0" w:type="auto"/>
            <w:gridSpan w:val="2"/>
          </w:tcPr>
          <w:p w14:paraId="337AAB01" w14:textId="77777777" w:rsidR="009302F0" w:rsidRPr="00EA1AB9" w:rsidRDefault="009302F0" w:rsidP="006F1EA4">
            <w:pPr>
              <w:pStyle w:val="TAL"/>
            </w:pPr>
            <w:r w:rsidRPr="00EA1AB9">
              <w:t>1</w:t>
            </w:r>
          </w:p>
        </w:tc>
        <w:tc>
          <w:tcPr>
            <w:tcW w:w="0" w:type="auto"/>
            <w:gridSpan w:val="2"/>
          </w:tcPr>
          <w:p w14:paraId="03FF0EDF" w14:textId="77777777" w:rsidR="009302F0" w:rsidRPr="00EA1AB9" w:rsidRDefault="009302F0" w:rsidP="006F1EA4">
            <w:pPr>
              <w:pStyle w:val="TAL"/>
            </w:pPr>
            <w:r w:rsidRPr="00EA1AB9">
              <w:t>30</w:t>
            </w:r>
          </w:p>
        </w:tc>
        <w:tc>
          <w:tcPr>
            <w:tcW w:w="486" w:type="dxa"/>
          </w:tcPr>
          <w:p w14:paraId="6AEA3BC1" w14:textId="77777777" w:rsidR="009302F0" w:rsidRPr="00EA1AB9" w:rsidRDefault="009302F0" w:rsidP="006F1EA4">
            <w:pPr>
              <w:pStyle w:val="TAL"/>
            </w:pPr>
            <w:r w:rsidRPr="00EA1AB9">
              <w:t>30</w:t>
            </w:r>
          </w:p>
        </w:tc>
        <w:tc>
          <w:tcPr>
            <w:tcW w:w="486" w:type="dxa"/>
          </w:tcPr>
          <w:p w14:paraId="3703448A" w14:textId="77777777" w:rsidR="009302F0" w:rsidRPr="00BE1B4E" w:rsidRDefault="009302F0" w:rsidP="006F1EA4">
            <w:pPr>
              <w:pStyle w:val="TAL"/>
            </w:pPr>
            <w:r w:rsidRPr="00BE1B4E">
              <w:t>40</w:t>
            </w:r>
          </w:p>
        </w:tc>
        <w:tc>
          <w:tcPr>
            <w:tcW w:w="727" w:type="dxa"/>
          </w:tcPr>
          <w:p w14:paraId="13692B7E" w14:textId="77777777" w:rsidR="009302F0" w:rsidRPr="00CA3770" w:rsidRDefault="009302F0" w:rsidP="006F1EA4">
            <w:pPr>
              <w:pStyle w:val="TAL"/>
            </w:pPr>
            <w:r w:rsidRPr="00CA3770">
              <w:t>outer2</w:t>
            </w:r>
          </w:p>
        </w:tc>
      </w:tr>
      <w:tr w:rsidR="009302F0" w:rsidRPr="00EA1AB9" w14:paraId="67098CD5" w14:textId="77777777" w:rsidTr="009302F0">
        <w:trPr>
          <w:trHeight w:val="285"/>
          <w:jc w:val="center"/>
        </w:trPr>
        <w:tc>
          <w:tcPr>
            <w:tcW w:w="0" w:type="auto"/>
            <w:shd w:val="clear" w:color="auto" w:fill="FFC000"/>
            <w:noWrap/>
            <w:hideMark/>
          </w:tcPr>
          <w:p w14:paraId="1BFF786F" w14:textId="77777777" w:rsidR="009302F0" w:rsidRPr="00EA1AB9" w:rsidRDefault="009302F0" w:rsidP="006F1EA4">
            <w:pPr>
              <w:pStyle w:val="TAL"/>
              <w:rPr>
                <w:lang w:eastAsia="zh-CN"/>
              </w:rPr>
            </w:pPr>
            <w:r w:rsidRPr="00EA1AB9">
              <w:rPr>
                <w:rFonts w:hint="eastAsia"/>
                <w:lang w:eastAsia="zh-CN"/>
              </w:rPr>
              <w:t>48</w:t>
            </w:r>
          </w:p>
        </w:tc>
        <w:tc>
          <w:tcPr>
            <w:tcW w:w="0" w:type="auto"/>
            <w:noWrap/>
            <w:hideMark/>
          </w:tcPr>
          <w:p w14:paraId="32BC02DB"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71C65ECD" w14:textId="77777777" w:rsidR="009302F0" w:rsidRPr="00EA1AB9" w:rsidRDefault="009302F0" w:rsidP="006F1EA4">
            <w:pPr>
              <w:pStyle w:val="TAL"/>
              <w:rPr>
                <w:lang w:eastAsia="zh-CN"/>
              </w:rPr>
            </w:pPr>
            <w:r w:rsidRPr="00EA1AB9">
              <w:rPr>
                <w:rFonts w:hint="eastAsia"/>
                <w:lang w:eastAsia="zh-CN"/>
              </w:rPr>
              <w:t>41</w:t>
            </w:r>
          </w:p>
        </w:tc>
        <w:tc>
          <w:tcPr>
            <w:tcW w:w="0" w:type="auto"/>
            <w:noWrap/>
            <w:hideMark/>
          </w:tcPr>
          <w:p w14:paraId="622FD71B" w14:textId="77777777" w:rsidR="009302F0" w:rsidRPr="00EA1AB9" w:rsidRDefault="009302F0" w:rsidP="006F1EA4">
            <w:pPr>
              <w:pStyle w:val="TAL"/>
              <w:rPr>
                <w:lang w:eastAsia="zh-CN"/>
              </w:rPr>
            </w:pPr>
            <w:r w:rsidRPr="00EA1AB9">
              <w:rPr>
                <w:rFonts w:hint="eastAsia"/>
                <w:lang w:eastAsia="zh-CN"/>
              </w:rPr>
              <w:t>36</w:t>
            </w:r>
          </w:p>
        </w:tc>
        <w:tc>
          <w:tcPr>
            <w:tcW w:w="0" w:type="auto"/>
            <w:noWrap/>
            <w:hideMark/>
          </w:tcPr>
          <w:p w14:paraId="605C11BB" w14:textId="77777777" w:rsidR="009302F0" w:rsidRPr="00EA1AB9" w:rsidRDefault="009302F0" w:rsidP="006F1EA4">
            <w:pPr>
              <w:pStyle w:val="TAL"/>
              <w:rPr>
                <w:lang w:eastAsia="zh-CN"/>
              </w:rPr>
            </w:pPr>
            <w:r w:rsidRPr="00EA1AB9">
              <w:rPr>
                <w:rFonts w:hint="eastAsia"/>
                <w:lang w:eastAsia="zh-CN"/>
              </w:rPr>
              <w:t>0</w:t>
            </w:r>
          </w:p>
        </w:tc>
        <w:tc>
          <w:tcPr>
            <w:tcW w:w="0" w:type="auto"/>
            <w:noWrap/>
            <w:hideMark/>
          </w:tcPr>
          <w:p w14:paraId="4721147D"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5B1BEC48" w14:textId="77777777" w:rsidR="009302F0" w:rsidRPr="00EA1AB9" w:rsidRDefault="009302F0" w:rsidP="006F1EA4">
            <w:pPr>
              <w:pStyle w:val="TAL"/>
              <w:rPr>
                <w:lang w:eastAsia="zh-CN"/>
              </w:rPr>
            </w:pPr>
            <w:r w:rsidRPr="00EA1AB9">
              <w:rPr>
                <w:rFonts w:hint="eastAsia"/>
                <w:lang w:eastAsia="zh-CN"/>
              </w:rPr>
              <w:t>20</w:t>
            </w:r>
          </w:p>
        </w:tc>
        <w:tc>
          <w:tcPr>
            <w:tcW w:w="0" w:type="auto"/>
            <w:noWrap/>
            <w:hideMark/>
          </w:tcPr>
          <w:p w14:paraId="59445D12" w14:textId="77777777" w:rsidR="009302F0" w:rsidRPr="00EA1AB9" w:rsidRDefault="009302F0" w:rsidP="006F1EA4">
            <w:pPr>
              <w:pStyle w:val="TAL"/>
              <w:rPr>
                <w:lang w:eastAsia="zh-CN"/>
              </w:rPr>
            </w:pPr>
            <w:r w:rsidRPr="00EA1AB9">
              <w:rPr>
                <w:rFonts w:hint="eastAsia"/>
                <w:lang w:eastAsia="zh-CN"/>
              </w:rPr>
              <w:t>20</w:t>
            </w:r>
          </w:p>
        </w:tc>
        <w:tc>
          <w:tcPr>
            <w:tcW w:w="0" w:type="auto"/>
            <w:shd w:val="clear" w:color="auto" w:fill="auto"/>
          </w:tcPr>
          <w:p w14:paraId="2EB3705B" w14:textId="77777777" w:rsidR="009302F0" w:rsidRPr="00F36495" w:rsidRDefault="009302F0" w:rsidP="006F1EA4">
            <w:pPr>
              <w:pStyle w:val="TAL"/>
            </w:pPr>
            <w:r w:rsidRPr="00F36495">
              <w:t>outer</w:t>
            </w:r>
          </w:p>
        </w:tc>
        <w:tc>
          <w:tcPr>
            <w:tcW w:w="0" w:type="auto"/>
            <w:shd w:val="clear" w:color="auto" w:fill="FFFF00"/>
          </w:tcPr>
          <w:p w14:paraId="34EA0D5B" w14:textId="77777777" w:rsidR="009302F0" w:rsidRPr="00EA1AB9" w:rsidRDefault="009302F0" w:rsidP="006F1EA4">
            <w:pPr>
              <w:pStyle w:val="TAL"/>
            </w:pPr>
            <w:r w:rsidRPr="00EA1AB9">
              <w:t>130</w:t>
            </w:r>
          </w:p>
        </w:tc>
        <w:tc>
          <w:tcPr>
            <w:tcW w:w="0" w:type="auto"/>
          </w:tcPr>
          <w:p w14:paraId="120F1BAD" w14:textId="77777777" w:rsidR="009302F0" w:rsidRPr="00EA1AB9" w:rsidRDefault="009302F0" w:rsidP="006F1EA4">
            <w:pPr>
              <w:pStyle w:val="TAL"/>
            </w:pPr>
            <w:r w:rsidRPr="00EA1AB9">
              <w:t>75</w:t>
            </w:r>
          </w:p>
        </w:tc>
        <w:tc>
          <w:tcPr>
            <w:tcW w:w="0" w:type="auto"/>
          </w:tcPr>
          <w:p w14:paraId="68A5777D" w14:textId="77777777" w:rsidR="009302F0" w:rsidRPr="00EA1AB9" w:rsidRDefault="009302F0" w:rsidP="006F1EA4">
            <w:pPr>
              <w:pStyle w:val="TAL"/>
            </w:pPr>
            <w:r w:rsidRPr="00EA1AB9">
              <w:t>0</w:t>
            </w:r>
          </w:p>
        </w:tc>
        <w:tc>
          <w:tcPr>
            <w:tcW w:w="586" w:type="dxa"/>
          </w:tcPr>
          <w:p w14:paraId="2EE5E6BB" w14:textId="77777777" w:rsidR="009302F0" w:rsidRPr="00EA1AB9" w:rsidRDefault="009302F0" w:rsidP="006F1EA4">
            <w:pPr>
              <w:pStyle w:val="TAL"/>
            </w:pPr>
            <w:r w:rsidRPr="00EA1AB9">
              <w:t>50</w:t>
            </w:r>
          </w:p>
        </w:tc>
        <w:tc>
          <w:tcPr>
            <w:tcW w:w="0" w:type="auto"/>
            <w:gridSpan w:val="2"/>
          </w:tcPr>
          <w:p w14:paraId="44D15220" w14:textId="77777777" w:rsidR="009302F0" w:rsidRPr="00EA1AB9" w:rsidRDefault="009302F0" w:rsidP="006F1EA4">
            <w:pPr>
              <w:pStyle w:val="TAL"/>
            </w:pPr>
            <w:r w:rsidRPr="00EA1AB9">
              <w:t>56</w:t>
            </w:r>
          </w:p>
        </w:tc>
        <w:tc>
          <w:tcPr>
            <w:tcW w:w="0" w:type="auto"/>
            <w:gridSpan w:val="2"/>
          </w:tcPr>
          <w:p w14:paraId="2D486653" w14:textId="77777777" w:rsidR="009302F0" w:rsidRPr="00EA1AB9" w:rsidRDefault="009302F0" w:rsidP="006F1EA4">
            <w:pPr>
              <w:pStyle w:val="TAL"/>
            </w:pPr>
            <w:r w:rsidRPr="00EA1AB9">
              <w:t>30</w:t>
            </w:r>
          </w:p>
        </w:tc>
        <w:tc>
          <w:tcPr>
            <w:tcW w:w="486" w:type="dxa"/>
          </w:tcPr>
          <w:p w14:paraId="4D8A49AE" w14:textId="77777777" w:rsidR="009302F0" w:rsidRPr="00EA1AB9" w:rsidRDefault="009302F0" w:rsidP="006F1EA4">
            <w:pPr>
              <w:pStyle w:val="TAL"/>
            </w:pPr>
            <w:r w:rsidRPr="00EA1AB9">
              <w:t>30</w:t>
            </w:r>
          </w:p>
        </w:tc>
        <w:tc>
          <w:tcPr>
            <w:tcW w:w="486" w:type="dxa"/>
          </w:tcPr>
          <w:p w14:paraId="4D3975A5" w14:textId="77777777" w:rsidR="009302F0" w:rsidRPr="00BE1B4E" w:rsidRDefault="009302F0" w:rsidP="006F1EA4">
            <w:pPr>
              <w:pStyle w:val="TAL"/>
            </w:pPr>
            <w:r w:rsidRPr="00BE1B4E">
              <w:t>40</w:t>
            </w:r>
          </w:p>
        </w:tc>
        <w:tc>
          <w:tcPr>
            <w:tcW w:w="727" w:type="dxa"/>
          </w:tcPr>
          <w:p w14:paraId="30632830" w14:textId="77777777" w:rsidR="009302F0" w:rsidRPr="00CA3770" w:rsidRDefault="009302F0" w:rsidP="006F1EA4">
            <w:pPr>
              <w:pStyle w:val="TAL"/>
            </w:pPr>
            <w:r w:rsidRPr="00CA3770">
              <w:t>outer1</w:t>
            </w:r>
          </w:p>
        </w:tc>
      </w:tr>
      <w:tr w:rsidR="009302F0" w:rsidRPr="00EA1AB9" w14:paraId="5B58CD29" w14:textId="77777777" w:rsidTr="009302F0">
        <w:trPr>
          <w:trHeight w:val="285"/>
          <w:jc w:val="center"/>
        </w:trPr>
        <w:tc>
          <w:tcPr>
            <w:tcW w:w="0" w:type="auto"/>
            <w:shd w:val="clear" w:color="auto" w:fill="FFC000"/>
            <w:noWrap/>
            <w:hideMark/>
          </w:tcPr>
          <w:p w14:paraId="746CA795" w14:textId="77777777" w:rsidR="009302F0" w:rsidRPr="00EA1AB9" w:rsidRDefault="009302F0" w:rsidP="006F1EA4">
            <w:pPr>
              <w:pStyle w:val="TAL"/>
              <w:rPr>
                <w:lang w:eastAsia="zh-CN"/>
              </w:rPr>
            </w:pPr>
            <w:r w:rsidRPr="00EA1AB9">
              <w:rPr>
                <w:rFonts w:hint="eastAsia"/>
                <w:lang w:eastAsia="zh-CN"/>
              </w:rPr>
              <w:t>49</w:t>
            </w:r>
          </w:p>
        </w:tc>
        <w:tc>
          <w:tcPr>
            <w:tcW w:w="0" w:type="auto"/>
            <w:noWrap/>
            <w:hideMark/>
          </w:tcPr>
          <w:p w14:paraId="07660807"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704EA29F" w14:textId="77777777" w:rsidR="009302F0" w:rsidRPr="00EA1AB9" w:rsidRDefault="009302F0" w:rsidP="006F1EA4">
            <w:pPr>
              <w:pStyle w:val="TAL"/>
              <w:rPr>
                <w:lang w:eastAsia="zh-CN"/>
              </w:rPr>
            </w:pPr>
            <w:r w:rsidRPr="00EA1AB9">
              <w:rPr>
                <w:rFonts w:hint="eastAsia"/>
                <w:lang w:eastAsia="zh-CN"/>
              </w:rPr>
              <w:t>41</w:t>
            </w:r>
          </w:p>
        </w:tc>
        <w:tc>
          <w:tcPr>
            <w:tcW w:w="0" w:type="auto"/>
            <w:noWrap/>
            <w:hideMark/>
          </w:tcPr>
          <w:p w14:paraId="13C1A2CE" w14:textId="77777777" w:rsidR="009302F0" w:rsidRPr="00EA1AB9" w:rsidRDefault="009302F0" w:rsidP="006F1EA4">
            <w:pPr>
              <w:pStyle w:val="TAL"/>
              <w:rPr>
                <w:lang w:eastAsia="zh-CN"/>
              </w:rPr>
            </w:pPr>
            <w:r w:rsidRPr="00EA1AB9">
              <w:rPr>
                <w:rFonts w:hint="eastAsia"/>
                <w:lang w:eastAsia="zh-CN"/>
              </w:rPr>
              <w:t>50</w:t>
            </w:r>
          </w:p>
        </w:tc>
        <w:tc>
          <w:tcPr>
            <w:tcW w:w="0" w:type="auto"/>
            <w:noWrap/>
            <w:hideMark/>
          </w:tcPr>
          <w:p w14:paraId="068F61D3" w14:textId="77777777" w:rsidR="009302F0" w:rsidRPr="00EA1AB9" w:rsidRDefault="009302F0" w:rsidP="006F1EA4">
            <w:pPr>
              <w:pStyle w:val="TAL"/>
              <w:rPr>
                <w:lang w:eastAsia="zh-CN"/>
              </w:rPr>
            </w:pPr>
            <w:r w:rsidRPr="00EA1AB9">
              <w:rPr>
                <w:rFonts w:hint="eastAsia"/>
                <w:lang w:eastAsia="zh-CN"/>
              </w:rPr>
              <w:t>0</w:t>
            </w:r>
          </w:p>
        </w:tc>
        <w:tc>
          <w:tcPr>
            <w:tcW w:w="0" w:type="auto"/>
            <w:noWrap/>
            <w:hideMark/>
          </w:tcPr>
          <w:p w14:paraId="45A89CD7"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7095BEFE" w14:textId="77777777" w:rsidR="009302F0" w:rsidRPr="00EA1AB9" w:rsidRDefault="009302F0" w:rsidP="006F1EA4">
            <w:pPr>
              <w:pStyle w:val="TAL"/>
              <w:rPr>
                <w:lang w:eastAsia="zh-CN"/>
              </w:rPr>
            </w:pPr>
            <w:r w:rsidRPr="00EA1AB9">
              <w:rPr>
                <w:rFonts w:hint="eastAsia"/>
                <w:lang w:eastAsia="zh-CN"/>
              </w:rPr>
              <w:t>20</w:t>
            </w:r>
          </w:p>
        </w:tc>
        <w:tc>
          <w:tcPr>
            <w:tcW w:w="0" w:type="auto"/>
            <w:noWrap/>
            <w:hideMark/>
          </w:tcPr>
          <w:p w14:paraId="3BCCFCC7" w14:textId="77777777" w:rsidR="009302F0" w:rsidRPr="00EA1AB9" w:rsidRDefault="009302F0" w:rsidP="006F1EA4">
            <w:pPr>
              <w:pStyle w:val="TAL"/>
              <w:rPr>
                <w:lang w:eastAsia="zh-CN"/>
              </w:rPr>
            </w:pPr>
            <w:r w:rsidRPr="00EA1AB9">
              <w:rPr>
                <w:rFonts w:hint="eastAsia"/>
                <w:lang w:eastAsia="zh-CN"/>
              </w:rPr>
              <w:t>20</w:t>
            </w:r>
          </w:p>
        </w:tc>
        <w:tc>
          <w:tcPr>
            <w:tcW w:w="0" w:type="auto"/>
            <w:shd w:val="clear" w:color="auto" w:fill="auto"/>
          </w:tcPr>
          <w:p w14:paraId="420A245A" w14:textId="77777777" w:rsidR="009302F0" w:rsidRPr="00F36495" w:rsidRDefault="009302F0" w:rsidP="006F1EA4">
            <w:pPr>
              <w:pStyle w:val="TAL"/>
            </w:pPr>
            <w:r w:rsidRPr="00F36495">
              <w:t>outer</w:t>
            </w:r>
          </w:p>
        </w:tc>
        <w:tc>
          <w:tcPr>
            <w:tcW w:w="0" w:type="auto"/>
            <w:shd w:val="clear" w:color="auto" w:fill="FFFF00"/>
          </w:tcPr>
          <w:p w14:paraId="1A21642B" w14:textId="77777777" w:rsidR="009302F0" w:rsidRPr="00EA1AB9" w:rsidRDefault="009302F0" w:rsidP="006F1EA4">
            <w:pPr>
              <w:pStyle w:val="TAL"/>
            </w:pPr>
            <w:r w:rsidRPr="00EA1AB9">
              <w:t>131</w:t>
            </w:r>
          </w:p>
        </w:tc>
        <w:tc>
          <w:tcPr>
            <w:tcW w:w="0" w:type="auto"/>
          </w:tcPr>
          <w:p w14:paraId="0E0C8670" w14:textId="77777777" w:rsidR="009302F0" w:rsidRPr="00EA1AB9" w:rsidRDefault="009302F0" w:rsidP="006F1EA4">
            <w:pPr>
              <w:pStyle w:val="TAL"/>
            </w:pPr>
            <w:r w:rsidRPr="00EA1AB9">
              <w:t>75</w:t>
            </w:r>
          </w:p>
        </w:tc>
        <w:tc>
          <w:tcPr>
            <w:tcW w:w="0" w:type="auto"/>
          </w:tcPr>
          <w:p w14:paraId="118E2EBD" w14:textId="77777777" w:rsidR="009302F0" w:rsidRPr="00EA1AB9" w:rsidRDefault="009302F0" w:rsidP="006F1EA4">
            <w:pPr>
              <w:pStyle w:val="TAL"/>
            </w:pPr>
            <w:r w:rsidRPr="00EA1AB9">
              <w:t>0</w:t>
            </w:r>
          </w:p>
        </w:tc>
        <w:tc>
          <w:tcPr>
            <w:tcW w:w="586" w:type="dxa"/>
          </w:tcPr>
          <w:p w14:paraId="16A3B70B" w14:textId="77777777" w:rsidR="009302F0" w:rsidRPr="00EA1AB9" w:rsidRDefault="009302F0" w:rsidP="006F1EA4">
            <w:pPr>
              <w:pStyle w:val="TAL"/>
            </w:pPr>
            <w:r w:rsidRPr="00EA1AB9">
              <w:t>50</w:t>
            </w:r>
          </w:p>
        </w:tc>
        <w:tc>
          <w:tcPr>
            <w:tcW w:w="0" w:type="auto"/>
            <w:gridSpan w:val="2"/>
          </w:tcPr>
          <w:p w14:paraId="21B1E52F" w14:textId="77777777" w:rsidR="009302F0" w:rsidRPr="00EA1AB9" w:rsidRDefault="009302F0" w:rsidP="006F1EA4">
            <w:pPr>
              <w:pStyle w:val="TAL"/>
            </w:pPr>
            <w:r w:rsidRPr="00EA1AB9">
              <w:t>0</w:t>
            </w:r>
          </w:p>
        </w:tc>
        <w:tc>
          <w:tcPr>
            <w:tcW w:w="0" w:type="auto"/>
            <w:gridSpan w:val="2"/>
          </w:tcPr>
          <w:p w14:paraId="40B1FACA" w14:textId="77777777" w:rsidR="009302F0" w:rsidRPr="00EA1AB9" w:rsidRDefault="009302F0" w:rsidP="006F1EA4">
            <w:pPr>
              <w:pStyle w:val="TAL"/>
            </w:pPr>
            <w:r w:rsidRPr="00EA1AB9">
              <w:t>30</w:t>
            </w:r>
          </w:p>
        </w:tc>
        <w:tc>
          <w:tcPr>
            <w:tcW w:w="486" w:type="dxa"/>
          </w:tcPr>
          <w:p w14:paraId="06EEF280" w14:textId="77777777" w:rsidR="009302F0" w:rsidRPr="00EA1AB9" w:rsidRDefault="009302F0" w:rsidP="006F1EA4">
            <w:pPr>
              <w:pStyle w:val="TAL"/>
            </w:pPr>
            <w:r w:rsidRPr="00EA1AB9">
              <w:t>30</w:t>
            </w:r>
          </w:p>
        </w:tc>
        <w:tc>
          <w:tcPr>
            <w:tcW w:w="486" w:type="dxa"/>
          </w:tcPr>
          <w:p w14:paraId="17D9C72F" w14:textId="77777777" w:rsidR="009302F0" w:rsidRPr="00BE1B4E" w:rsidRDefault="009302F0" w:rsidP="006F1EA4">
            <w:pPr>
              <w:pStyle w:val="TAL"/>
            </w:pPr>
            <w:r w:rsidRPr="00BE1B4E">
              <w:t>40</w:t>
            </w:r>
          </w:p>
        </w:tc>
        <w:tc>
          <w:tcPr>
            <w:tcW w:w="727" w:type="dxa"/>
          </w:tcPr>
          <w:p w14:paraId="18BB0FC6" w14:textId="77777777" w:rsidR="009302F0" w:rsidRPr="00CA3770" w:rsidRDefault="009302F0" w:rsidP="006F1EA4">
            <w:pPr>
              <w:pStyle w:val="TAL"/>
            </w:pPr>
            <w:r w:rsidRPr="00CA3770">
              <w:t>outer2</w:t>
            </w:r>
          </w:p>
        </w:tc>
      </w:tr>
      <w:tr w:rsidR="009302F0" w:rsidRPr="00EA1AB9" w14:paraId="64D8828D" w14:textId="77777777" w:rsidTr="009302F0">
        <w:trPr>
          <w:trHeight w:val="285"/>
          <w:jc w:val="center"/>
        </w:trPr>
        <w:tc>
          <w:tcPr>
            <w:tcW w:w="0" w:type="auto"/>
            <w:shd w:val="clear" w:color="auto" w:fill="FFC000"/>
            <w:noWrap/>
            <w:hideMark/>
          </w:tcPr>
          <w:p w14:paraId="78C37A81" w14:textId="77777777" w:rsidR="009302F0" w:rsidRPr="00EA1AB9" w:rsidRDefault="009302F0" w:rsidP="006F1EA4">
            <w:pPr>
              <w:pStyle w:val="TAL"/>
              <w:rPr>
                <w:lang w:eastAsia="zh-CN"/>
              </w:rPr>
            </w:pPr>
            <w:r w:rsidRPr="00EA1AB9">
              <w:rPr>
                <w:rFonts w:hint="eastAsia"/>
                <w:lang w:eastAsia="zh-CN"/>
              </w:rPr>
              <w:t>50</w:t>
            </w:r>
          </w:p>
        </w:tc>
        <w:tc>
          <w:tcPr>
            <w:tcW w:w="0" w:type="auto"/>
            <w:noWrap/>
            <w:hideMark/>
          </w:tcPr>
          <w:p w14:paraId="7E3F942E" w14:textId="77777777" w:rsidR="009302F0" w:rsidRPr="00EA1AB9" w:rsidRDefault="009302F0" w:rsidP="006F1EA4">
            <w:pPr>
              <w:pStyle w:val="TAL"/>
              <w:rPr>
                <w:lang w:eastAsia="zh-CN"/>
              </w:rPr>
            </w:pPr>
            <w:r w:rsidRPr="00EA1AB9">
              <w:rPr>
                <w:rFonts w:hint="eastAsia"/>
                <w:lang w:eastAsia="zh-CN"/>
              </w:rPr>
              <w:t>12</w:t>
            </w:r>
          </w:p>
        </w:tc>
        <w:tc>
          <w:tcPr>
            <w:tcW w:w="0" w:type="auto"/>
            <w:noWrap/>
            <w:hideMark/>
          </w:tcPr>
          <w:p w14:paraId="6824A983" w14:textId="77777777" w:rsidR="009302F0" w:rsidRPr="00EA1AB9" w:rsidRDefault="009302F0" w:rsidP="006F1EA4">
            <w:pPr>
              <w:pStyle w:val="TAL"/>
              <w:rPr>
                <w:lang w:eastAsia="zh-CN"/>
              </w:rPr>
            </w:pPr>
            <w:r w:rsidRPr="00EA1AB9">
              <w:rPr>
                <w:rFonts w:hint="eastAsia"/>
                <w:lang w:eastAsia="zh-CN"/>
              </w:rPr>
              <w:t>39</w:t>
            </w:r>
          </w:p>
        </w:tc>
        <w:tc>
          <w:tcPr>
            <w:tcW w:w="0" w:type="auto"/>
            <w:noWrap/>
            <w:hideMark/>
          </w:tcPr>
          <w:p w14:paraId="6187E9B8" w14:textId="77777777" w:rsidR="009302F0" w:rsidRPr="00EA1AB9" w:rsidRDefault="009302F0" w:rsidP="006F1EA4">
            <w:pPr>
              <w:pStyle w:val="TAL"/>
              <w:rPr>
                <w:lang w:eastAsia="zh-CN"/>
              </w:rPr>
            </w:pPr>
            <w:r w:rsidRPr="00EA1AB9">
              <w:rPr>
                <w:rFonts w:hint="eastAsia"/>
                <w:lang w:eastAsia="zh-CN"/>
              </w:rPr>
              <w:t>36</w:t>
            </w:r>
          </w:p>
        </w:tc>
        <w:tc>
          <w:tcPr>
            <w:tcW w:w="0" w:type="auto"/>
            <w:noWrap/>
            <w:hideMark/>
          </w:tcPr>
          <w:p w14:paraId="361E1D99" w14:textId="77777777" w:rsidR="009302F0" w:rsidRPr="00EA1AB9" w:rsidRDefault="009302F0" w:rsidP="006F1EA4">
            <w:pPr>
              <w:pStyle w:val="TAL"/>
              <w:rPr>
                <w:lang w:eastAsia="zh-CN"/>
              </w:rPr>
            </w:pPr>
            <w:r w:rsidRPr="00EA1AB9">
              <w:rPr>
                <w:rFonts w:hint="eastAsia"/>
                <w:lang w:eastAsia="zh-CN"/>
              </w:rPr>
              <w:t>0</w:t>
            </w:r>
          </w:p>
        </w:tc>
        <w:tc>
          <w:tcPr>
            <w:tcW w:w="0" w:type="auto"/>
            <w:noWrap/>
            <w:hideMark/>
          </w:tcPr>
          <w:p w14:paraId="3C6243AF"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20CB66E5" w14:textId="77777777" w:rsidR="009302F0" w:rsidRPr="00EA1AB9" w:rsidRDefault="009302F0" w:rsidP="006F1EA4">
            <w:pPr>
              <w:pStyle w:val="TAL"/>
              <w:rPr>
                <w:lang w:eastAsia="zh-CN"/>
              </w:rPr>
            </w:pPr>
            <w:r w:rsidRPr="00EA1AB9">
              <w:rPr>
                <w:rFonts w:hint="eastAsia"/>
                <w:lang w:eastAsia="zh-CN"/>
              </w:rPr>
              <w:t>20</w:t>
            </w:r>
          </w:p>
        </w:tc>
        <w:tc>
          <w:tcPr>
            <w:tcW w:w="0" w:type="auto"/>
            <w:noWrap/>
            <w:hideMark/>
          </w:tcPr>
          <w:p w14:paraId="36371C42" w14:textId="77777777" w:rsidR="009302F0" w:rsidRPr="00EA1AB9" w:rsidRDefault="009302F0" w:rsidP="006F1EA4">
            <w:pPr>
              <w:pStyle w:val="TAL"/>
              <w:rPr>
                <w:lang w:eastAsia="zh-CN"/>
              </w:rPr>
            </w:pPr>
            <w:r w:rsidRPr="00EA1AB9">
              <w:rPr>
                <w:rFonts w:hint="eastAsia"/>
                <w:lang w:eastAsia="zh-CN"/>
              </w:rPr>
              <w:t>20</w:t>
            </w:r>
          </w:p>
        </w:tc>
        <w:tc>
          <w:tcPr>
            <w:tcW w:w="0" w:type="auto"/>
            <w:shd w:val="clear" w:color="auto" w:fill="auto"/>
          </w:tcPr>
          <w:p w14:paraId="7B43EB3C" w14:textId="77777777" w:rsidR="009302F0" w:rsidRPr="00F36495" w:rsidRDefault="009302F0" w:rsidP="006F1EA4">
            <w:pPr>
              <w:pStyle w:val="TAL"/>
            </w:pPr>
            <w:r w:rsidRPr="00F36495">
              <w:t>outer</w:t>
            </w:r>
          </w:p>
        </w:tc>
        <w:tc>
          <w:tcPr>
            <w:tcW w:w="0" w:type="auto"/>
            <w:shd w:val="clear" w:color="auto" w:fill="FFFF00"/>
          </w:tcPr>
          <w:p w14:paraId="77A46623" w14:textId="77777777" w:rsidR="009302F0" w:rsidRPr="00EA1AB9" w:rsidRDefault="009302F0" w:rsidP="006F1EA4">
            <w:pPr>
              <w:pStyle w:val="TAL"/>
            </w:pPr>
            <w:r w:rsidRPr="00EA1AB9">
              <w:t>132</w:t>
            </w:r>
          </w:p>
        </w:tc>
        <w:tc>
          <w:tcPr>
            <w:tcW w:w="0" w:type="auto"/>
          </w:tcPr>
          <w:p w14:paraId="78EF4AF7" w14:textId="77777777" w:rsidR="009302F0" w:rsidRPr="00EA1AB9" w:rsidRDefault="009302F0" w:rsidP="006F1EA4">
            <w:pPr>
              <w:pStyle w:val="TAL"/>
            </w:pPr>
            <w:r w:rsidRPr="00EA1AB9">
              <w:t>75</w:t>
            </w:r>
          </w:p>
        </w:tc>
        <w:tc>
          <w:tcPr>
            <w:tcW w:w="0" w:type="auto"/>
          </w:tcPr>
          <w:p w14:paraId="0F1BE87C" w14:textId="77777777" w:rsidR="009302F0" w:rsidRPr="00EA1AB9" w:rsidRDefault="009302F0" w:rsidP="006F1EA4">
            <w:pPr>
              <w:pStyle w:val="TAL"/>
            </w:pPr>
            <w:r w:rsidRPr="00EA1AB9">
              <w:t>0</w:t>
            </w:r>
          </w:p>
        </w:tc>
        <w:tc>
          <w:tcPr>
            <w:tcW w:w="586" w:type="dxa"/>
          </w:tcPr>
          <w:p w14:paraId="3CB28F2D" w14:textId="77777777" w:rsidR="009302F0" w:rsidRPr="00EA1AB9" w:rsidRDefault="009302F0" w:rsidP="006F1EA4">
            <w:pPr>
              <w:pStyle w:val="TAL"/>
            </w:pPr>
            <w:r w:rsidRPr="00EA1AB9">
              <w:t>105</w:t>
            </w:r>
          </w:p>
        </w:tc>
        <w:tc>
          <w:tcPr>
            <w:tcW w:w="0" w:type="auto"/>
            <w:gridSpan w:val="2"/>
          </w:tcPr>
          <w:p w14:paraId="292B78AE" w14:textId="77777777" w:rsidR="009302F0" w:rsidRPr="00EA1AB9" w:rsidRDefault="009302F0" w:rsidP="006F1EA4">
            <w:pPr>
              <w:pStyle w:val="TAL"/>
            </w:pPr>
            <w:r w:rsidRPr="00EA1AB9">
              <w:t>0</w:t>
            </w:r>
          </w:p>
        </w:tc>
        <w:tc>
          <w:tcPr>
            <w:tcW w:w="0" w:type="auto"/>
            <w:gridSpan w:val="2"/>
          </w:tcPr>
          <w:p w14:paraId="03C1820F" w14:textId="77777777" w:rsidR="009302F0" w:rsidRPr="00EA1AB9" w:rsidRDefault="009302F0" w:rsidP="006F1EA4">
            <w:pPr>
              <w:pStyle w:val="TAL"/>
            </w:pPr>
            <w:r w:rsidRPr="00EA1AB9">
              <w:t>30</w:t>
            </w:r>
          </w:p>
        </w:tc>
        <w:tc>
          <w:tcPr>
            <w:tcW w:w="486" w:type="dxa"/>
          </w:tcPr>
          <w:p w14:paraId="31A71A92" w14:textId="77777777" w:rsidR="009302F0" w:rsidRPr="00EA1AB9" w:rsidRDefault="009302F0" w:rsidP="006F1EA4">
            <w:pPr>
              <w:pStyle w:val="TAL"/>
            </w:pPr>
            <w:r w:rsidRPr="00EA1AB9">
              <w:t>30</w:t>
            </w:r>
          </w:p>
        </w:tc>
        <w:tc>
          <w:tcPr>
            <w:tcW w:w="486" w:type="dxa"/>
          </w:tcPr>
          <w:p w14:paraId="72B31174" w14:textId="77777777" w:rsidR="009302F0" w:rsidRPr="00BE1B4E" w:rsidRDefault="009302F0" w:rsidP="006F1EA4">
            <w:pPr>
              <w:pStyle w:val="TAL"/>
            </w:pPr>
            <w:r w:rsidRPr="00BE1B4E">
              <w:t>40</w:t>
            </w:r>
          </w:p>
        </w:tc>
        <w:tc>
          <w:tcPr>
            <w:tcW w:w="727" w:type="dxa"/>
          </w:tcPr>
          <w:p w14:paraId="5AB174BE" w14:textId="77777777" w:rsidR="009302F0" w:rsidRPr="00CA3770" w:rsidRDefault="009302F0" w:rsidP="006F1EA4">
            <w:pPr>
              <w:pStyle w:val="TAL"/>
            </w:pPr>
            <w:r w:rsidRPr="00CA3770">
              <w:t>outer2</w:t>
            </w:r>
          </w:p>
        </w:tc>
      </w:tr>
      <w:tr w:rsidR="009302F0" w:rsidRPr="00EA1AB9" w14:paraId="5C362603" w14:textId="77777777" w:rsidTr="009302F0">
        <w:trPr>
          <w:trHeight w:val="285"/>
          <w:jc w:val="center"/>
        </w:trPr>
        <w:tc>
          <w:tcPr>
            <w:tcW w:w="0" w:type="auto"/>
            <w:shd w:val="clear" w:color="auto" w:fill="FFC000"/>
            <w:noWrap/>
            <w:hideMark/>
          </w:tcPr>
          <w:p w14:paraId="611539C8" w14:textId="77777777" w:rsidR="009302F0" w:rsidRPr="00EA1AB9" w:rsidRDefault="009302F0" w:rsidP="006F1EA4">
            <w:pPr>
              <w:pStyle w:val="TAL"/>
              <w:rPr>
                <w:lang w:eastAsia="zh-CN"/>
              </w:rPr>
            </w:pPr>
            <w:r w:rsidRPr="00EA1AB9">
              <w:rPr>
                <w:rFonts w:hint="eastAsia"/>
                <w:lang w:eastAsia="zh-CN"/>
              </w:rPr>
              <w:t>51</w:t>
            </w:r>
          </w:p>
        </w:tc>
        <w:tc>
          <w:tcPr>
            <w:tcW w:w="0" w:type="auto"/>
            <w:noWrap/>
            <w:hideMark/>
          </w:tcPr>
          <w:p w14:paraId="06569057" w14:textId="77777777" w:rsidR="009302F0" w:rsidRPr="00EA1AB9" w:rsidRDefault="009302F0" w:rsidP="006F1EA4">
            <w:pPr>
              <w:pStyle w:val="TAL"/>
              <w:rPr>
                <w:lang w:eastAsia="zh-CN"/>
              </w:rPr>
            </w:pPr>
            <w:r w:rsidRPr="00EA1AB9">
              <w:rPr>
                <w:rFonts w:hint="eastAsia"/>
                <w:lang w:eastAsia="zh-CN"/>
              </w:rPr>
              <w:t>25</w:t>
            </w:r>
          </w:p>
        </w:tc>
        <w:tc>
          <w:tcPr>
            <w:tcW w:w="0" w:type="auto"/>
            <w:noWrap/>
            <w:hideMark/>
          </w:tcPr>
          <w:p w14:paraId="41EC158C" w14:textId="77777777" w:rsidR="009302F0" w:rsidRPr="00EA1AB9" w:rsidRDefault="009302F0" w:rsidP="006F1EA4">
            <w:pPr>
              <w:pStyle w:val="TAL"/>
              <w:rPr>
                <w:lang w:eastAsia="zh-CN"/>
              </w:rPr>
            </w:pPr>
            <w:r w:rsidRPr="00EA1AB9">
              <w:rPr>
                <w:rFonts w:hint="eastAsia"/>
                <w:lang w:eastAsia="zh-CN"/>
              </w:rPr>
              <w:t>26</w:t>
            </w:r>
          </w:p>
        </w:tc>
        <w:tc>
          <w:tcPr>
            <w:tcW w:w="0" w:type="auto"/>
            <w:noWrap/>
            <w:hideMark/>
          </w:tcPr>
          <w:p w14:paraId="190381B1" w14:textId="77777777" w:rsidR="009302F0" w:rsidRPr="00EA1AB9" w:rsidRDefault="009302F0" w:rsidP="006F1EA4">
            <w:pPr>
              <w:pStyle w:val="TAL"/>
              <w:rPr>
                <w:lang w:eastAsia="zh-CN"/>
              </w:rPr>
            </w:pPr>
            <w:r w:rsidRPr="00EA1AB9">
              <w:rPr>
                <w:rFonts w:hint="eastAsia"/>
                <w:lang w:eastAsia="zh-CN"/>
              </w:rPr>
              <w:t>36</w:t>
            </w:r>
          </w:p>
        </w:tc>
        <w:tc>
          <w:tcPr>
            <w:tcW w:w="0" w:type="auto"/>
            <w:noWrap/>
            <w:hideMark/>
          </w:tcPr>
          <w:p w14:paraId="36931102" w14:textId="77777777" w:rsidR="009302F0" w:rsidRPr="00EA1AB9" w:rsidRDefault="009302F0" w:rsidP="006F1EA4">
            <w:pPr>
              <w:pStyle w:val="TAL"/>
              <w:rPr>
                <w:lang w:eastAsia="zh-CN"/>
              </w:rPr>
            </w:pPr>
            <w:r w:rsidRPr="00EA1AB9">
              <w:rPr>
                <w:rFonts w:hint="eastAsia"/>
                <w:lang w:eastAsia="zh-CN"/>
              </w:rPr>
              <w:t>0</w:t>
            </w:r>
          </w:p>
        </w:tc>
        <w:tc>
          <w:tcPr>
            <w:tcW w:w="0" w:type="auto"/>
            <w:noWrap/>
            <w:hideMark/>
          </w:tcPr>
          <w:p w14:paraId="43004BEC"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7D6D8089" w14:textId="77777777" w:rsidR="009302F0" w:rsidRPr="00EA1AB9" w:rsidRDefault="009302F0" w:rsidP="006F1EA4">
            <w:pPr>
              <w:pStyle w:val="TAL"/>
              <w:rPr>
                <w:lang w:eastAsia="zh-CN"/>
              </w:rPr>
            </w:pPr>
            <w:r w:rsidRPr="00EA1AB9">
              <w:rPr>
                <w:rFonts w:hint="eastAsia"/>
                <w:lang w:eastAsia="zh-CN"/>
              </w:rPr>
              <w:t>20</w:t>
            </w:r>
          </w:p>
        </w:tc>
        <w:tc>
          <w:tcPr>
            <w:tcW w:w="0" w:type="auto"/>
            <w:noWrap/>
            <w:hideMark/>
          </w:tcPr>
          <w:p w14:paraId="6CE905DF" w14:textId="77777777" w:rsidR="009302F0" w:rsidRPr="00EA1AB9" w:rsidRDefault="009302F0" w:rsidP="006F1EA4">
            <w:pPr>
              <w:pStyle w:val="TAL"/>
              <w:rPr>
                <w:lang w:eastAsia="zh-CN"/>
              </w:rPr>
            </w:pPr>
            <w:r w:rsidRPr="00EA1AB9">
              <w:rPr>
                <w:rFonts w:hint="eastAsia"/>
                <w:lang w:eastAsia="zh-CN"/>
              </w:rPr>
              <w:t>20</w:t>
            </w:r>
          </w:p>
        </w:tc>
        <w:tc>
          <w:tcPr>
            <w:tcW w:w="0" w:type="auto"/>
            <w:shd w:val="clear" w:color="auto" w:fill="auto"/>
          </w:tcPr>
          <w:p w14:paraId="429330D3" w14:textId="77777777" w:rsidR="009302F0" w:rsidRPr="00F36495" w:rsidRDefault="009302F0" w:rsidP="006F1EA4">
            <w:pPr>
              <w:pStyle w:val="TAL"/>
            </w:pPr>
            <w:r w:rsidRPr="00F36495">
              <w:t>outer</w:t>
            </w:r>
          </w:p>
        </w:tc>
        <w:tc>
          <w:tcPr>
            <w:tcW w:w="0" w:type="auto"/>
            <w:shd w:val="clear" w:color="auto" w:fill="FFFF00"/>
          </w:tcPr>
          <w:p w14:paraId="23C4EF63" w14:textId="77777777" w:rsidR="009302F0" w:rsidRPr="00EA1AB9" w:rsidRDefault="009302F0" w:rsidP="006F1EA4">
            <w:pPr>
              <w:pStyle w:val="TAL"/>
            </w:pPr>
            <w:r w:rsidRPr="00EA1AB9">
              <w:t>133</w:t>
            </w:r>
          </w:p>
        </w:tc>
        <w:tc>
          <w:tcPr>
            <w:tcW w:w="0" w:type="auto"/>
          </w:tcPr>
          <w:p w14:paraId="55206F8C" w14:textId="77777777" w:rsidR="009302F0" w:rsidRPr="00EA1AB9" w:rsidRDefault="009302F0" w:rsidP="006F1EA4">
            <w:pPr>
              <w:pStyle w:val="TAL"/>
            </w:pPr>
            <w:r w:rsidRPr="00EA1AB9">
              <w:t>10</w:t>
            </w:r>
          </w:p>
        </w:tc>
        <w:tc>
          <w:tcPr>
            <w:tcW w:w="0" w:type="auto"/>
          </w:tcPr>
          <w:p w14:paraId="58642BBE" w14:textId="77777777" w:rsidR="009302F0" w:rsidRPr="00EA1AB9" w:rsidRDefault="009302F0" w:rsidP="006F1EA4">
            <w:pPr>
              <w:pStyle w:val="TAL"/>
            </w:pPr>
            <w:r w:rsidRPr="00EA1AB9">
              <w:t>0</w:t>
            </w:r>
          </w:p>
        </w:tc>
        <w:tc>
          <w:tcPr>
            <w:tcW w:w="586" w:type="dxa"/>
          </w:tcPr>
          <w:p w14:paraId="15EF08B8" w14:textId="77777777" w:rsidR="009302F0" w:rsidRPr="00EA1AB9" w:rsidRDefault="009302F0" w:rsidP="006F1EA4">
            <w:pPr>
              <w:pStyle w:val="TAL"/>
            </w:pPr>
            <w:r w:rsidRPr="00EA1AB9">
              <w:t>10</w:t>
            </w:r>
          </w:p>
        </w:tc>
        <w:tc>
          <w:tcPr>
            <w:tcW w:w="0" w:type="auto"/>
            <w:gridSpan w:val="2"/>
          </w:tcPr>
          <w:p w14:paraId="0E2E3584" w14:textId="77777777" w:rsidR="009302F0" w:rsidRPr="00EA1AB9" w:rsidRDefault="009302F0" w:rsidP="006F1EA4">
            <w:pPr>
              <w:pStyle w:val="TAL"/>
            </w:pPr>
            <w:r w:rsidRPr="00EA1AB9">
              <w:t>41</w:t>
            </w:r>
          </w:p>
        </w:tc>
        <w:tc>
          <w:tcPr>
            <w:tcW w:w="0" w:type="auto"/>
            <w:gridSpan w:val="2"/>
          </w:tcPr>
          <w:p w14:paraId="1DC7C50C" w14:textId="77777777" w:rsidR="009302F0" w:rsidRPr="00EA1AB9" w:rsidRDefault="009302F0" w:rsidP="006F1EA4">
            <w:pPr>
              <w:pStyle w:val="TAL"/>
            </w:pPr>
            <w:r w:rsidRPr="00EA1AB9">
              <w:t>30</w:t>
            </w:r>
          </w:p>
        </w:tc>
        <w:tc>
          <w:tcPr>
            <w:tcW w:w="486" w:type="dxa"/>
          </w:tcPr>
          <w:p w14:paraId="13DF2AC3" w14:textId="77777777" w:rsidR="009302F0" w:rsidRPr="00EA1AB9" w:rsidRDefault="009302F0" w:rsidP="006F1EA4">
            <w:pPr>
              <w:pStyle w:val="TAL"/>
            </w:pPr>
            <w:r w:rsidRPr="00EA1AB9">
              <w:t>20</w:t>
            </w:r>
          </w:p>
        </w:tc>
        <w:tc>
          <w:tcPr>
            <w:tcW w:w="486" w:type="dxa"/>
          </w:tcPr>
          <w:p w14:paraId="737846AA" w14:textId="77777777" w:rsidR="009302F0" w:rsidRPr="00BE1B4E" w:rsidRDefault="009302F0" w:rsidP="006F1EA4">
            <w:pPr>
              <w:pStyle w:val="TAL"/>
            </w:pPr>
            <w:r w:rsidRPr="00BE1B4E">
              <w:t>40</w:t>
            </w:r>
          </w:p>
        </w:tc>
        <w:tc>
          <w:tcPr>
            <w:tcW w:w="727" w:type="dxa"/>
          </w:tcPr>
          <w:p w14:paraId="683BE111" w14:textId="77777777" w:rsidR="009302F0" w:rsidRPr="00CA3770" w:rsidRDefault="009302F0" w:rsidP="006F1EA4">
            <w:pPr>
              <w:pStyle w:val="TAL"/>
            </w:pPr>
            <w:r w:rsidRPr="00CA3770">
              <w:t>outer2</w:t>
            </w:r>
          </w:p>
        </w:tc>
      </w:tr>
      <w:tr w:rsidR="009302F0" w:rsidRPr="00EA1AB9" w14:paraId="5B7427E0" w14:textId="77777777" w:rsidTr="009302F0">
        <w:trPr>
          <w:trHeight w:val="285"/>
          <w:jc w:val="center"/>
        </w:trPr>
        <w:tc>
          <w:tcPr>
            <w:tcW w:w="0" w:type="auto"/>
            <w:shd w:val="clear" w:color="auto" w:fill="FFC000"/>
            <w:noWrap/>
            <w:hideMark/>
          </w:tcPr>
          <w:p w14:paraId="245D1CF4" w14:textId="77777777" w:rsidR="009302F0" w:rsidRPr="00EA1AB9" w:rsidRDefault="009302F0" w:rsidP="006F1EA4">
            <w:pPr>
              <w:pStyle w:val="TAL"/>
              <w:rPr>
                <w:lang w:eastAsia="zh-CN"/>
              </w:rPr>
            </w:pPr>
            <w:r w:rsidRPr="00EA1AB9">
              <w:rPr>
                <w:rFonts w:hint="eastAsia"/>
                <w:lang w:eastAsia="zh-CN"/>
              </w:rPr>
              <w:t>52</w:t>
            </w:r>
          </w:p>
        </w:tc>
        <w:tc>
          <w:tcPr>
            <w:tcW w:w="0" w:type="auto"/>
            <w:noWrap/>
            <w:hideMark/>
          </w:tcPr>
          <w:p w14:paraId="232C8AA5" w14:textId="77777777" w:rsidR="009302F0" w:rsidRPr="00EA1AB9" w:rsidRDefault="009302F0" w:rsidP="006F1EA4">
            <w:pPr>
              <w:pStyle w:val="TAL"/>
              <w:rPr>
                <w:lang w:eastAsia="zh-CN"/>
              </w:rPr>
            </w:pPr>
            <w:r w:rsidRPr="00EA1AB9">
              <w:rPr>
                <w:rFonts w:hint="eastAsia"/>
                <w:lang w:eastAsia="zh-CN"/>
              </w:rPr>
              <w:t>40</w:t>
            </w:r>
          </w:p>
        </w:tc>
        <w:tc>
          <w:tcPr>
            <w:tcW w:w="0" w:type="auto"/>
            <w:noWrap/>
            <w:hideMark/>
          </w:tcPr>
          <w:p w14:paraId="7ECF92C9" w14:textId="77777777" w:rsidR="009302F0" w:rsidRPr="00EA1AB9" w:rsidRDefault="009302F0" w:rsidP="006F1EA4">
            <w:pPr>
              <w:pStyle w:val="TAL"/>
              <w:rPr>
                <w:lang w:eastAsia="zh-CN"/>
              </w:rPr>
            </w:pPr>
            <w:r w:rsidRPr="00EA1AB9">
              <w:rPr>
                <w:rFonts w:hint="eastAsia"/>
                <w:lang w:eastAsia="zh-CN"/>
              </w:rPr>
              <w:t>11</w:t>
            </w:r>
          </w:p>
        </w:tc>
        <w:tc>
          <w:tcPr>
            <w:tcW w:w="0" w:type="auto"/>
            <w:noWrap/>
            <w:hideMark/>
          </w:tcPr>
          <w:p w14:paraId="7C3F27B8" w14:textId="77777777" w:rsidR="009302F0" w:rsidRPr="00EA1AB9" w:rsidRDefault="009302F0" w:rsidP="006F1EA4">
            <w:pPr>
              <w:pStyle w:val="TAL"/>
              <w:rPr>
                <w:lang w:eastAsia="zh-CN"/>
              </w:rPr>
            </w:pPr>
            <w:r w:rsidRPr="00EA1AB9">
              <w:rPr>
                <w:rFonts w:hint="eastAsia"/>
                <w:lang w:eastAsia="zh-CN"/>
              </w:rPr>
              <w:t>40</w:t>
            </w:r>
          </w:p>
        </w:tc>
        <w:tc>
          <w:tcPr>
            <w:tcW w:w="0" w:type="auto"/>
            <w:noWrap/>
            <w:hideMark/>
          </w:tcPr>
          <w:p w14:paraId="1DE3C40B" w14:textId="77777777" w:rsidR="009302F0" w:rsidRPr="00EA1AB9" w:rsidRDefault="009302F0" w:rsidP="006F1EA4">
            <w:pPr>
              <w:pStyle w:val="TAL"/>
              <w:rPr>
                <w:lang w:eastAsia="zh-CN"/>
              </w:rPr>
            </w:pPr>
            <w:r w:rsidRPr="00EA1AB9">
              <w:rPr>
                <w:rFonts w:hint="eastAsia"/>
                <w:lang w:eastAsia="zh-CN"/>
              </w:rPr>
              <w:t>0</w:t>
            </w:r>
          </w:p>
        </w:tc>
        <w:tc>
          <w:tcPr>
            <w:tcW w:w="0" w:type="auto"/>
            <w:noWrap/>
            <w:hideMark/>
          </w:tcPr>
          <w:p w14:paraId="45E499C3"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6DEB976B" w14:textId="77777777" w:rsidR="009302F0" w:rsidRPr="00EA1AB9" w:rsidRDefault="009302F0" w:rsidP="006F1EA4">
            <w:pPr>
              <w:pStyle w:val="TAL"/>
              <w:rPr>
                <w:lang w:eastAsia="zh-CN"/>
              </w:rPr>
            </w:pPr>
            <w:r w:rsidRPr="00EA1AB9">
              <w:rPr>
                <w:rFonts w:hint="eastAsia"/>
                <w:lang w:eastAsia="zh-CN"/>
              </w:rPr>
              <w:t>20</w:t>
            </w:r>
          </w:p>
        </w:tc>
        <w:tc>
          <w:tcPr>
            <w:tcW w:w="0" w:type="auto"/>
            <w:noWrap/>
            <w:hideMark/>
          </w:tcPr>
          <w:p w14:paraId="021CCBF3" w14:textId="77777777" w:rsidR="009302F0" w:rsidRPr="00EA1AB9" w:rsidRDefault="009302F0" w:rsidP="006F1EA4">
            <w:pPr>
              <w:pStyle w:val="TAL"/>
              <w:rPr>
                <w:lang w:eastAsia="zh-CN"/>
              </w:rPr>
            </w:pPr>
            <w:r w:rsidRPr="00EA1AB9">
              <w:rPr>
                <w:rFonts w:hint="eastAsia"/>
                <w:lang w:eastAsia="zh-CN"/>
              </w:rPr>
              <w:t>20</w:t>
            </w:r>
          </w:p>
        </w:tc>
        <w:tc>
          <w:tcPr>
            <w:tcW w:w="0" w:type="auto"/>
            <w:shd w:val="clear" w:color="auto" w:fill="auto"/>
          </w:tcPr>
          <w:p w14:paraId="25C8E84B" w14:textId="77777777" w:rsidR="009302F0" w:rsidRPr="00F36495" w:rsidRDefault="009302F0" w:rsidP="006F1EA4">
            <w:pPr>
              <w:pStyle w:val="TAL"/>
            </w:pPr>
            <w:r w:rsidRPr="00F36495">
              <w:t>outer</w:t>
            </w:r>
          </w:p>
        </w:tc>
        <w:tc>
          <w:tcPr>
            <w:tcW w:w="0" w:type="auto"/>
            <w:shd w:val="clear" w:color="auto" w:fill="FFFF00"/>
          </w:tcPr>
          <w:p w14:paraId="278455E0" w14:textId="77777777" w:rsidR="009302F0" w:rsidRPr="00EA1AB9" w:rsidRDefault="009302F0" w:rsidP="006F1EA4">
            <w:pPr>
              <w:pStyle w:val="TAL"/>
            </w:pPr>
            <w:r w:rsidRPr="00EA1AB9">
              <w:t>134</w:t>
            </w:r>
          </w:p>
        </w:tc>
        <w:tc>
          <w:tcPr>
            <w:tcW w:w="0" w:type="auto"/>
          </w:tcPr>
          <w:p w14:paraId="1ADF2794" w14:textId="77777777" w:rsidR="009302F0" w:rsidRPr="00EA1AB9" w:rsidRDefault="009302F0" w:rsidP="006F1EA4">
            <w:pPr>
              <w:pStyle w:val="TAL"/>
            </w:pPr>
            <w:r w:rsidRPr="00EA1AB9">
              <w:t>10</w:t>
            </w:r>
          </w:p>
        </w:tc>
        <w:tc>
          <w:tcPr>
            <w:tcW w:w="0" w:type="auto"/>
          </w:tcPr>
          <w:p w14:paraId="7DFE0AE4" w14:textId="77777777" w:rsidR="009302F0" w:rsidRPr="00EA1AB9" w:rsidRDefault="009302F0" w:rsidP="006F1EA4">
            <w:pPr>
              <w:pStyle w:val="TAL"/>
            </w:pPr>
            <w:r w:rsidRPr="00EA1AB9">
              <w:t>17</w:t>
            </w:r>
          </w:p>
        </w:tc>
        <w:tc>
          <w:tcPr>
            <w:tcW w:w="586" w:type="dxa"/>
          </w:tcPr>
          <w:p w14:paraId="15F4BA87" w14:textId="77777777" w:rsidR="009302F0" w:rsidRPr="00EA1AB9" w:rsidRDefault="009302F0" w:rsidP="006F1EA4">
            <w:pPr>
              <w:pStyle w:val="TAL"/>
            </w:pPr>
            <w:r w:rsidRPr="00EA1AB9">
              <w:t>10</w:t>
            </w:r>
          </w:p>
        </w:tc>
        <w:tc>
          <w:tcPr>
            <w:tcW w:w="0" w:type="auto"/>
            <w:gridSpan w:val="2"/>
          </w:tcPr>
          <w:p w14:paraId="68A47D85" w14:textId="77777777" w:rsidR="009302F0" w:rsidRPr="00EA1AB9" w:rsidRDefault="009302F0" w:rsidP="006F1EA4">
            <w:pPr>
              <w:pStyle w:val="TAL"/>
            </w:pPr>
            <w:r w:rsidRPr="00EA1AB9">
              <w:t>22</w:t>
            </w:r>
          </w:p>
        </w:tc>
        <w:tc>
          <w:tcPr>
            <w:tcW w:w="0" w:type="auto"/>
            <w:gridSpan w:val="2"/>
          </w:tcPr>
          <w:p w14:paraId="0970452A" w14:textId="77777777" w:rsidR="009302F0" w:rsidRPr="00EA1AB9" w:rsidRDefault="009302F0" w:rsidP="006F1EA4">
            <w:pPr>
              <w:pStyle w:val="TAL"/>
            </w:pPr>
            <w:r w:rsidRPr="00EA1AB9">
              <w:t>30</w:t>
            </w:r>
          </w:p>
        </w:tc>
        <w:tc>
          <w:tcPr>
            <w:tcW w:w="486" w:type="dxa"/>
          </w:tcPr>
          <w:p w14:paraId="331A1AAD" w14:textId="77777777" w:rsidR="009302F0" w:rsidRPr="00EA1AB9" w:rsidRDefault="009302F0" w:rsidP="006F1EA4">
            <w:pPr>
              <w:pStyle w:val="TAL"/>
            </w:pPr>
            <w:r w:rsidRPr="00EA1AB9">
              <w:t>20</w:t>
            </w:r>
          </w:p>
        </w:tc>
        <w:tc>
          <w:tcPr>
            <w:tcW w:w="486" w:type="dxa"/>
          </w:tcPr>
          <w:p w14:paraId="0B7E1E17" w14:textId="77777777" w:rsidR="009302F0" w:rsidRPr="00BE1B4E" w:rsidRDefault="009302F0" w:rsidP="006F1EA4">
            <w:pPr>
              <w:pStyle w:val="TAL"/>
            </w:pPr>
            <w:r w:rsidRPr="00BE1B4E">
              <w:t>20</w:t>
            </w:r>
          </w:p>
        </w:tc>
        <w:tc>
          <w:tcPr>
            <w:tcW w:w="727" w:type="dxa"/>
          </w:tcPr>
          <w:p w14:paraId="00551786" w14:textId="77777777" w:rsidR="009302F0" w:rsidRPr="00CA3770" w:rsidRDefault="009302F0" w:rsidP="006F1EA4">
            <w:pPr>
              <w:pStyle w:val="TAL"/>
            </w:pPr>
            <w:r w:rsidRPr="00CA3770">
              <w:t>outer2</w:t>
            </w:r>
          </w:p>
        </w:tc>
      </w:tr>
      <w:tr w:rsidR="009302F0" w:rsidRPr="00EA1AB9" w14:paraId="5BD62F74" w14:textId="77777777" w:rsidTr="009302F0">
        <w:trPr>
          <w:trHeight w:val="285"/>
          <w:jc w:val="center"/>
        </w:trPr>
        <w:tc>
          <w:tcPr>
            <w:tcW w:w="0" w:type="auto"/>
            <w:shd w:val="clear" w:color="auto" w:fill="FFC000"/>
            <w:noWrap/>
            <w:hideMark/>
          </w:tcPr>
          <w:p w14:paraId="122A9F0F" w14:textId="77777777" w:rsidR="009302F0" w:rsidRPr="00EA1AB9" w:rsidRDefault="009302F0" w:rsidP="006F1EA4">
            <w:pPr>
              <w:pStyle w:val="TAL"/>
              <w:rPr>
                <w:lang w:eastAsia="zh-CN"/>
              </w:rPr>
            </w:pPr>
            <w:r w:rsidRPr="00EA1AB9">
              <w:rPr>
                <w:rFonts w:hint="eastAsia"/>
                <w:lang w:eastAsia="zh-CN"/>
              </w:rPr>
              <w:t>53</w:t>
            </w:r>
          </w:p>
        </w:tc>
        <w:tc>
          <w:tcPr>
            <w:tcW w:w="0" w:type="auto"/>
            <w:noWrap/>
            <w:hideMark/>
          </w:tcPr>
          <w:p w14:paraId="0824CCC8" w14:textId="77777777" w:rsidR="009302F0" w:rsidRPr="00EA1AB9" w:rsidRDefault="009302F0" w:rsidP="006F1EA4">
            <w:pPr>
              <w:pStyle w:val="TAL"/>
              <w:rPr>
                <w:lang w:eastAsia="zh-CN"/>
              </w:rPr>
            </w:pPr>
            <w:r w:rsidRPr="00EA1AB9">
              <w:rPr>
                <w:rFonts w:hint="eastAsia"/>
                <w:lang w:eastAsia="zh-CN"/>
              </w:rPr>
              <w:t>50</w:t>
            </w:r>
          </w:p>
        </w:tc>
        <w:tc>
          <w:tcPr>
            <w:tcW w:w="0" w:type="auto"/>
            <w:noWrap/>
            <w:hideMark/>
          </w:tcPr>
          <w:p w14:paraId="06D0CF54" w14:textId="77777777" w:rsidR="009302F0" w:rsidRPr="00EA1AB9" w:rsidRDefault="009302F0" w:rsidP="006F1EA4">
            <w:pPr>
              <w:pStyle w:val="TAL"/>
              <w:rPr>
                <w:lang w:eastAsia="zh-CN"/>
              </w:rPr>
            </w:pPr>
            <w:r w:rsidRPr="00EA1AB9">
              <w:rPr>
                <w:rFonts w:hint="eastAsia"/>
                <w:lang w:eastAsia="zh-CN"/>
              </w:rPr>
              <w:t>1</w:t>
            </w:r>
          </w:p>
        </w:tc>
        <w:tc>
          <w:tcPr>
            <w:tcW w:w="0" w:type="auto"/>
            <w:noWrap/>
            <w:hideMark/>
          </w:tcPr>
          <w:p w14:paraId="13AE859C" w14:textId="77777777" w:rsidR="009302F0" w:rsidRPr="00EA1AB9" w:rsidRDefault="009302F0" w:rsidP="006F1EA4">
            <w:pPr>
              <w:pStyle w:val="TAL"/>
              <w:rPr>
                <w:lang w:eastAsia="zh-CN"/>
              </w:rPr>
            </w:pPr>
            <w:r w:rsidRPr="00EA1AB9">
              <w:rPr>
                <w:rFonts w:hint="eastAsia"/>
                <w:lang w:eastAsia="zh-CN"/>
              </w:rPr>
              <w:t>50</w:t>
            </w:r>
          </w:p>
        </w:tc>
        <w:tc>
          <w:tcPr>
            <w:tcW w:w="0" w:type="auto"/>
            <w:noWrap/>
            <w:hideMark/>
          </w:tcPr>
          <w:p w14:paraId="29487F13" w14:textId="77777777" w:rsidR="009302F0" w:rsidRPr="00EA1AB9" w:rsidRDefault="009302F0" w:rsidP="006F1EA4">
            <w:pPr>
              <w:pStyle w:val="TAL"/>
              <w:rPr>
                <w:lang w:eastAsia="zh-CN"/>
              </w:rPr>
            </w:pPr>
            <w:r w:rsidRPr="00EA1AB9">
              <w:rPr>
                <w:rFonts w:hint="eastAsia"/>
                <w:lang w:eastAsia="zh-CN"/>
              </w:rPr>
              <w:t>0</w:t>
            </w:r>
          </w:p>
        </w:tc>
        <w:tc>
          <w:tcPr>
            <w:tcW w:w="0" w:type="auto"/>
            <w:noWrap/>
            <w:hideMark/>
          </w:tcPr>
          <w:p w14:paraId="5D3FC7BA"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72DE23E0" w14:textId="77777777" w:rsidR="009302F0" w:rsidRPr="00EA1AB9" w:rsidRDefault="009302F0" w:rsidP="006F1EA4">
            <w:pPr>
              <w:pStyle w:val="TAL"/>
              <w:rPr>
                <w:lang w:eastAsia="zh-CN"/>
              </w:rPr>
            </w:pPr>
            <w:r w:rsidRPr="00EA1AB9">
              <w:rPr>
                <w:rFonts w:hint="eastAsia"/>
                <w:lang w:eastAsia="zh-CN"/>
              </w:rPr>
              <w:t>20</w:t>
            </w:r>
          </w:p>
        </w:tc>
        <w:tc>
          <w:tcPr>
            <w:tcW w:w="0" w:type="auto"/>
            <w:noWrap/>
            <w:hideMark/>
          </w:tcPr>
          <w:p w14:paraId="4F134B80" w14:textId="77777777" w:rsidR="009302F0" w:rsidRPr="00EA1AB9" w:rsidRDefault="009302F0" w:rsidP="006F1EA4">
            <w:pPr>
              <w:pStyle w:val="TAL"/>
              <w:rPr>
                <w:lang w:eastAsia="zh-CN"/>
              </w:rPr>
            </w:pPr>
            <w:r w:rsidRPr="00EA1AB9">
              <w:rPr>
                <w:rFonts w:hint="eastAsia"/>
                <w:lang w:eastAsia="zh-CN"/>
              </w:rPr>
              <w:t>20</w:t>
            </w:r>
          </w:p>
        </w:tc>
        <w:tc>
          <w:tcPr>
            <w:tcW w:w="0" w:type="auto"/>
            <w:shd w:val="clear" w:color="auto" w:fill="auto"/>
          </w:tcPr>
          <w:p w14:paraId="3244428B" w14:textId="77777777" w:rsidR="009302F0" w:rsidRPr="00F36495" w:rsidRDefault="009302F0" w:rsidP="006F1EA4">
            <w:pPr>
              <w:pStyle w:val="TAL"/>
            </w:pPr>
            <w:r w:rsidRPr="00F36495">
              <w:t>outer</w:t>
            </w:r>
          </w:p>
        </w:tc>
        <w:tc>
          <w:tcPr>
            <w:tcW w:w="0" w:type="auto"/>
            <w:shd w:val="clear" w:color="auto" w:fill="FFFF00"/>
          </w:tcPr>
          <w:p w14:paraId="7FB9AE8D" w14:textId="77777777" w:rsidR="009302F0" w:rsidRPr="00EA1AB9" w:rsidRDefault="009302F0" w:rsidP="006F1EA4">
            <w:pPr>
              <w:pStyle w:val="TAL"/>
            </w:pPr>
            <w:r w:rsidRPr="00EA1AB9">
              <w:t>135</w:t>
            </w:r>
          </w:p>
        </w:tc>
        <w:tc>
          <w:tcPr>
            <w:tcW w:w="0" w:type="auto"/>
          </w:tcPr>
          <w:p w14:paraId="116A522F" w14:textId="77777777" w:rsidR="009302F0" w:rsidRPr="00EA1AB9" w:rsidRDefault="009302F0" w:rsidP="006F1EA4">
            <w:pPr>
              <w:pStyle w:val="TAL"/>
            </w:pPr>
            <w:r w:rsidRPr="00EA1AB9">
              <w:t>10</w:t>
            </w:r>
          </w:p>
        </w:tc>
        <w:tc>
          <w:tcPr>
            <w:tcW w:w="0" w:type="auto"/>
          </w:tcPr>
          <w:p w14:paraId="36DF8B66" w14:textId="77777777" w:rsidR="009302F0" w:rsidRPr="00EA1AB9" w:rsidRDefault="009302F0" w:rsidP="006F1EA4">
            <w:pPr>
              <w:pStyle w:val="TAL"/>
            </w:pPr>
            <w:r w:rsidRPr="00EA1AB9">
              <w:t>18</w:t>
            </w:r>
          </w:p>
        </w:tc>
        <w:tc>
          <w:tcPr>
            <w:tcW w:w="586" w:type="dxa"/>
          </w:tcPr>
          <w:p w14:paraId="38F395FB" w14:textId="77777777" w:rsidR="009302F0" w:rsidRPr="00EA1AB9" w:rsidRDefault="009302F0" w:rsidP="006F1EA4">
            <w:pPr>
              <w:pStyle w:val="TAL"/>
            </w:pPr>
            <w:r w:rsidRPr="00EA1AB9">
              <w:t>10</w:t>
            </w:r>
          </w:p>
        </w:tc>
        <w:tc>
          <w:tcPr>
            <w:tcW w:w="0" w:type="auto"/>
            <w:gridSpan w:val="2"/>
          </w:tcPr>
          <w:p w14:paraId="73CD946C" w14:textId="77777777" w:rsidR="009302F0" w:rsidRPr="00EA1AB9" w:rsidRDefault="009302F0" w:rsidP="006F1EA4">
            <w:pPr>
              <w:pStyle w:val="TAL"/>
            </w:pPr>
            <w:r w:rsidRPr="00EA1AB9">
              <w:t>22</w:t>
            </w:r>
          </w:p>
        </w:tc>
        <w:tc>
          <w:tcPr>
            <w:tcW w:w="0" w:type="auto"/>
            <w:gridSpan w:val="2"/>
          </w:tcPr>
          <w:p w14:paraId="30C3F60F" w14:textId="77777777" w:rsidR="009302F0" w:rsidRPr="00EA1AB9" w:rsidRDefault="009302F0" w:rsidP="006F1EA4">
            <w:pPr>
              <w:pStyle w:val="TAL"/>
            </w:pPr>
            <w:r w:rsidRPr="00EA1AB9">
              <w:t>30</w:t>
            </w:r>
          </w:p>
        </w:tc>
        <w:tc>
          <w:tcPr>
            <w:tcW w:w="486" w:type="dxa"/>
          </w:tcPr>
          <w:p w14:paraId="68C37CFB" w14:textId="77777777" w:rsidR="009302F0" w:rsidRPr="00EA1AB9" w:rsidRDefault="009302F0" w:rsidP="006F1EA4">
            <w:pPr>
              <w:pStyle w:val="TAL"/>
            </w:pPr>
            <w:r w:rsidRPr="00EA1AB9">
              <w:t>20</w:t>
            </w:r>
          </w:p>
        </w:tc>
        <w:tc>
          <w:tcPr>
            <w:tcW w:w="486" w:type="dxa"/>
          </w:tcPr>
          <w:p w14:paraId="2E9E99BA" w14:textId="77777777" w:rsidR="009302F0" w:rsidRPr="00BE1B4E" w:rsidRDefault="009302F0" w:rsidP="006F1EA4">
            <w:pPr>
              <w:pStyle w:val="TAL"/>
            </w:pPr>
            <w:r w:rsidRPr="00BE1B4E">
              <w:t>20</w:t>
            </w:r>
          </w:p>
        </w:tc>
        <w:tc>
          <w:tcPr>
            <w:tcW w:w="727" w:type="dxa"/>
          </w:tcPr>
          <w:p w14:paraId="157C47AB" w14:textId="77777777" w:rsidR="009302F0" w:rsidRPr="00CA3770" w:rsidRDefault="009302F0" w:rsidP="006F1EA4">
            <w:pPr>
              <w:pStyle w:val="TAL"/>
            </w:pPr>
            <w:r w:rsidRPr="00CA3770">
              <w:t>outer2</w:t>
            </w:r>
          </w:p>
        </w:tc>
      </w:tr>
      <w:tr w:rsidR="009302F0" w:rsidRPr="00EA1AB9" w14:paraId="2CCF70D1" w14:textId="77777777" w:rsidTr="009302F0">
        <w:trPr>
          <w:trHeight w:val="285"/>
          <w:jc w:val="center"/>
        </w:trPr>
        <w:tc>
          <w:tcPr>
            <w:tcW w:w="0" w:type="auto"/>
            <w:shd w:val="clear" w:color="auto" w:fill="FFC000"/>
            <w:noWrap/>
            <w:hideMark/>
          </w:tcPr>
          <w:p w14:paraId="42E76828" w14:textId="77777777" w:rsidR="009302F0" w:rsidRPr="00EA1AB9" w:rsidRDefault="009302F0" w:rsidP="006F1EA4">
            <w:pPr>
              <w:pStyle w:val="TAL"/>
              <w:rPr>
                <w:lang w:eastAsia="zh-CN"/>
              </w:rPr>
            </w:pPr>
            <w:r w:rsidRPr="00EA1AB9">
              <w:rPr>
                <w:rFonts w:hint="eastAsia"/>
                <w:lang w:eastAsia="zh-CN"/>
              </w:rPr>
              <w:t>54</w:t>
            </w:r>
          </w:p>
        </w:tc>
        <w:tc>
          <w:tcPr>
            <w:tcW w:w="0" w:type="auto"/>
            <w:noWrap/>
            <w:hideMark/>
          </w:tcPr>
          <w:p w14:paraId="42939967" w14:textId="77777777" w:rsidR="009302F0" w:rsidRPr="00EA1AB9" w:rsidRDefault="009302F0" w:rsidP="006F1EA4">
            <w:pPr>
              <w:pStyle w:val="TAL"/>
              <w:rPr>
                <w:lang w:eastAsia="zh-CN"/>
              </w:rPr>
            </w:pPr>
            <w:r w:rsidRPr="00EA1AB9">
              <w:rPr>
                <w:rFonts w:hint="eastAsia"/>
                <w:lang w:eastAsia="zh-CN"/>
              </w:rPr>
              <w:t>4</w:t>
            </w:r>
          </w:p>
        </w:tc>
        <w:tc>
          <w:tcPr>
            <w:tcW w:w="0" w:type="auto"/>
            <w:noWrap/>
            <w:hideMark/>
          </w:tcPr>
          <w:p w14:paraId="3370DA36" w14:textId="77777777" w:rsidR="009302F0" w:rsidRPr="00EA1AB9" w:rsidRDefault="009302F0" w:rsidP="006F1EA4">
            <w:pPr>
              <w:pStyle w:val="TAL"/>
              <w:rPr>
                <w:lang w:eastAsia="zh-CN"/>
              </w:rPr>
            </w:pPr>
            <w:r w:rsidRPr="00EA1AB9">
              <w:rPr>
                <w:rFonts w:hint="eastAsia"/>
                <w:lang w:eastAsia="zh-CN"/>
              </w:rPr>
              <w:t>20</w:t>
            </w:r>
          </w:p>
        </w:tc>
        <w:tc>
          <w:tcPr>
            <w:tcW w:w="0" w:type="auto"/>
            <w:noWrap/>
            <w:hideMark/>
          </w:tcPr>
          <w:p w14:paraId="0B7022A3"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67ED7299" w14:textId="77777777" w:rsidR="009302F0" w:rsidRPr="00EA1AB9" w:rsidRDefault="009302F0" w:rsidP="006F1EA4">
            <w:pPr>
              <w:pStyle w:val="TAL"/>
              <w:rPr>
                <w:lang w:eastAsia="zh-CN"/>
              </w:rPr>
            </w:pPr>
            <w:r w:rsidRPr="00EA1AB9">
              <w:rPr>
                <w:rFonts w:hint="eastAsia"/>
                <w:lang w:eastAsia="zh-CN"/>
              </w:rPr>
              <w:t>0</w:t>
            </w:r>
          </w:p>
        </w:tc>
        <w:tc>
          <w:tcPr>
            <w:tcW w:w="0" w:type="auto"/>
            <w:noWrap/>
            <w:hideMark/>
          </w:tcPr>
          <w:p w14:paraId="1B5237F1"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3C38E2A8"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6D5C1328" w14:textId="77777777" w:rsidR="009302F0" w:rsidRPr="00EA1AB9" w:rsidRDefault="009302F0" w:rsidP="006F1EA4">
            <w:pPr>
              <w:pStyle w:val="TAL"/>
              <w:rPr>
                <w:lang w:eastAsia="zh-CN"/>
              </w:rPr>
            </w:pPr>
            <w:r w:rsidRPr="00EA1AB9">
              <w:rPr>
                <w:rFonts w:hint="eastAsia"/>
                <w:lang w:eastAsia="zh-CN"/>
              </w:rPr>
              <w:t>30</w:t>
            </w:r>
          </w:p>
        </w:tc>
        <w:tc>
          <w:tcPr>
            <w:tcW w:w="0" w:type="auto"/>
            <w:shd w:val="clear" w:color="auto" w:fill="auto"/>
          </w:tcPr>
          <w:p w14:paraId="0057D45B" w14:textId="77777777" w:rsidR="009302F0" w:rsidRPr="00F36495" w:rsidRDefault="009302F0" w:rsidP="006F1EA4">
            <w:pPr>
              <w:pStyle w:val="TAL"/>
            </w:pPr>
            <w:r w:rsidRPr="00F36495">
              <w:t>inner</w:t>
            </w:r>
          </w:p>
        </w:tc>
        <w:tc>
          <w:tcPr>
            <w:tcW w:w="0" w:type="auto"/>
            <w:shd w:val="clear" w:color="auto" w:fill="FFFF00"/>
          </w:tcPr>
          <w:p w14:paraId="447A4D0C" w14:textId="77777777" w:rsidR="009302F0" w:rsidRPr="00EA1AB9" w:rsidRDefault="009302F0" w:rsidP="006F1EA4">
            <w:pPr>
              <w:pStyle w:val="TAL"/>
            </w:pPr>
            <w:r w:rsidRPr="00EA1AB9">
              <w:t>136</w:t>
            </w:r>
          </w:p>
        </w:tc>
        <w:tc>
          <w:tcPr>
            <w:tcW w:w="0" w:type="auto"/>
          </w:tcPr>
          <w:p w14:paraId="22EAA2B9" w14:textId="77777777" w:rsidR="009302F0" w:rsidRPr="00EA1AB9" w:rsidRDefault="009302F0" w:rsidP="006F1EA4">
            <w:pPr>
              <w:pStyle w:val="TAL"/>
            </w:pPr>
            <w:r w:rsidRPr="00EA1AB9">
              <w:t>10</w:t>
            </w:r>
          </w:p>
        </w:tc>
        <w:tc>
          <w:tcPr>
            <w:tcW w:w="0" w:type="auto"/>
          </w:tcPr>
          <w:p w14:paraId="1E716182" w14:textId="77777777" w:rsidR="009302F0" w:rsidRPr="00EA1AB9" w:rsidRDefault="009302F0" w:rsidP="006F1EA4">
            <w:pPr>
              <w:pStyle w:val="TAL"/>
            </w:pPr>
            <w:r w:rsidRPr="00EA1AB9">
              <w:t>27</w:t>
            </w:r>
          </w:p>
        </w:tc>
        <w:tc>
          <w:tcPr>
            <w:tcW w:w="586" w:type="dxa"/>
          </w:tcPr>
          <w:p w14:paraId="7EB68AF2" w14:textId="77777777" w:rsidR="009302F0" w:rsidRPr="00EA1AB9" w:rsidRDefault="009302F0" w:rsidP="006F1EA4">
            <w:pPr>
              <w:pStyle w:val="TAL"/>
            </w:pPr>
            <w:r w:rsidRPr="00EA1AB9">
              <w:t>10</w:t>
            </w:r>
          </w:p>
        </w:tc>
        <w:tc>
          <w:tcPr>
            <w:tcW w:w="0" w:type="auto"/>
            <w:gridSpan w:val="2"/>
          </w:tcPr>
          <w:p w14:paraId="3BFD5422" w14:textId="77777777" w:rsidR="009302F0" w:rsidRPr="00EA1AB9" w:rsidRDefault="009302F0" w:rsidP="006F1EA4">
            <w:pPr>
              <w:pStyle w:val="TAL"/>
            </w:pPr>
            <w:r w:rsidRPr="00EA1AB9">
              <w:t>14</w:t>
            </w:r>
          </w:p>
        </w:tc>
        <w:tc>
          <w:tcPr>
            <w:tcW w:w="0" w:type="auto"/>
            <w:gridSpan w:val="2"/>
          </w:tcPr>
          <w:p w14:paraId="00917DB0" w14:textId="77777777" w:rsidR="009302F0" w:rsidRPr="00EA1AB9" w:rsidRDefault="009302F0" w:rsidP="006F1EA4">
            <w:pPr>
              <w:pStyle w:val="TAL"/>
            </w:pPr>
            <w:r w:rsidRPr="00EA1AB9">
              <w:t>30</w:t>
            </w:r>
          </w:p>
        </w:tc>
        <w:tc>
          <w:tcPr>
            <w:tcW w:w="486" w:type="dxa"/>
          </w:tcPr>
          <w:p w14:paraId="688F7A8A" w14:textId="77777777" w:rsidR="009302F0" w:rsidRPr="00EA1AB9" w:rsidRDefault="009302F0" w:rsidP="006F1EA4">
            <w:pPr>
              <w:pStyle w:val="TAL"/>
            </w:pPr>
            <w:r w:rsidRPr="00EA1AB9">
              <w:t>20</w:t>
            </w:r>
          </w:p>
        </w:tc>
        <w:tc>
          <w:tcPr>
            <w:tcW w:w="486" w:type="dxa"/>
          </w:tcPr>
          <w:p w14:paraId="635CE36A" w14:textId="77777777" w:rsidR="009302F0" w:rsidRPr="00BE1B4E" w:rsidRDefault="009302F0" w:rsidP="006F1EA4">
            <w:pPr>
              <w:pStyle w:val="TAL"/>
            </w:pPr>
            <w:r w:rsidRPr="00BE1B4E">
              <w:t>20</w:t>
            </w:r>
          </w:p>
        </w:tc>
        <w:tc>
          <w:tcPr>
            <w:tcW w:w="727" w:type="dxa"/>
          </w:tcPr>
          <w:p w14:paraId="7D8D324B" w14:textId="77777777" w:rsidR="009302F0" w:rsidRPr="00CA3770" w:rsidRDefault="009302F0" w:rsidP="006F1EA4">
            <w:pPr>
              <w:pStyle w:val="TAL"/>
            </w:pPr>
            <w:r w:rsidRPr="00CA3770">
              <w:t>outer2</w:t>
            </w:r>
          </w:p>
        </w:tc>
      </w:tr>
      <w:tr w:rsidR="009302F0" w:rsidRPr="00EA1AB9" w14:paraId="0A2E9D1C" w14:textId="77777777" w:rsidTr="009302F0">
        <w:trPr>
          <w:trHeight w:val="285"/>
          <w:jc w:val="center"/>
        </w:trPr>
        <w:tc>
          <w:tcPr>
            <w:tcW w:w="0" w:type="auto"/>
            <w:shd w:val="clear" w:color="auto" w:fill="FFC000"/>
            <w:noWrap/>
            <w:hideMark/>
          </w:tcPr>
          <w:p w14:paraId="2D27C849" w14:textId="77777777" w:rsidR="009302F0" w:rsidRPr="00EA1AB9" w:rsidRDefault="009302F0" w:rsidP="006F1EA4">
            <w:pPr>
              <w:pStyle w:val="TAL"/>
              <w:rPr>
                <w:lang w:eastAsia="zh-CN"/>
              </w:rPr>
            </w:pPr>
            <w:r w:rsidRPr="00EA1AB9">
              <w:rPr>
                <w:rFonts w:hint="eastAsia"/>
                <w:lang w:eastAsia="zh-CN"/>
              </w:rPr>
              <w:t>55</w:t>
            </w:r>
          </w:p>
        </w:tc>
        <w:tc>
          <w:tcPr>
            <w:tcW w:w="0" w:type="auto"/>
            <w:noWrap/>
            <w:hideMark/>
          </w:tcPr>
          <w:p w14:paraId="6A3B617F" w14:textId="77777777" w:rsidR="009302F0" w:rsidRPr="00EA1AB9" w:rsidRDefault="009302F0" w:rsidP="006F1EA4">
            <w:pPr>
              <w:pStyle w:val="TAL"/>
              <w:rPr>
                <w:lang w:eastAsia="zh-CN"/>
              </w:rPr>
            </w:pPr>
            <w:r w:rsidRPr="00EA1AB9">
              <w:rPr>
                <w:rFonts w:hint="eastAsia"/>
                <w:lang w:eastAsia="zh-CN"/>
              </w:rPr>
              <w:t>4</w:t>
            </w:r>
          </w:p>
        </w:tc>
        <w:tc>
          <w:tcPr>
            <w:tcW w:w="0" w:type="auto"/>
            <w:noWrap/>
            <w:hideMark/>
          </w:tcPr>
          <w:p w14:paraId="03184232" w14:textId="77777777" w:rsidR="009302F0" w:rsidRPr="00EA1AB9" w:rsidRDefault="009302F0" w:rsidP="006F1EA4">
            <w:pPr>
              <w:pStyle w:val="TAL"/>
              <w:rPr>
                <w:lang w:eastAsia="zh-CN"/>
              </w:rPr>
            </w:pPr>
            <w:r w:rsidRPr="00EA1AB9">
              <w:rPr>
                <w:rFonts w:hint="eastAsia"/>
                <w:lang w:eastAsia="zh-CN"/>
              </w:rPr>
              <w:t>20</w:t>
            </w:r>
          </w:p>
        </w:tc>
        <w:tc>
          <w:tcPr>
            <w:tcW w:w="0" w:type="auto"/>
            <w:noWrap/>
            <w:hideMark/>
          </w:tcPr>
          <w:p w14:paraId="54B031B5" w14:textId="77777777" w:rsidR="009302F0" w:rsidRPr="00EA1AB9" w:rsidRDefault="009302F0" w:rsidP="006F1EA4">
            <w:pPr>
              <w:pStyle w:val="TAL"/>
              <w:rPr>
                <w:lang w:eastAsia="zh-CN"/>
              </w:rPr>
            </w:pPr>
            <w:r w:rsidRPr="00EA1AB9">
              <w:rPr>
                <w:rFonts w:hint="eastAsia"/>
                <w:lang w:eastAsia="zh-CN"/>
              </w:rPr>
              <w:t>12</w:t>
            </w:r>
          </w:p>
        </w:tc>
        <w:tc>
          <w:tcPr>
            <w:tcW w:w="0" w:type="auto"/>
            <w:noWrap/>
            <w:hideMark/>
          </w:tcPr>
          <w:p w14:paraId="066FD9C8" w14:textId="77777777" w:rsidR="009302F0" w:rsidRPr="00EA1AB9" w:rsidRDefault="009302F0" w:rsidP="006F1EA4">
            <w:pPr>
              <w:pStyle w:val="TAL"/>
              <w:rPr>
                <w:lang w:eastAsia="zh-CN"/>
              </w:rPr>
            </w:pPr>
            <w:r w:rsidRPr="00EA1AB9">
              <w:rPr>
                <w:rFonts w:hint="eastAsia"/>
                <w:lang w:eastAsia="zh-CN"/>
              </w:rPr>
              <w:t>0</w:t>
            </w:r>
          </w:p>
        </w:tc>
        <w:tc>
          <w:tcPr>
            <w:tcW w:w="0" w:type="auto"/>
            <w:noWrap/>
            <w:hideMark/>
          </w:tcPr>
          <w:p w14:paraId="0C027CCA"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567A0E86"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238C0CEA" w14:textId="77777777" w:rsidR="009302F0" w:rsidRPr="00EA1AB9" w:rsidRDefault="009302F0" w:rsidP="006F1EA4">
            <w:pPr>
              <w:pStyle w:val="TAL"/>
              <w:rPr>
                <w:lang w:eastAsia="zh-CN"/>
              </w:rPr>
            </w:pPr>
            <w:r w:rsidRPr="00EA1AB9">
              <w:rPr>
                <w:rFonts w:hint="eastAsia"/>
                <w:lang w:eastAsia="zh-CN"/>
              </w:rPr>
              <w:t>30</w:t>
            </w:r>
          </w:p>
        </w:tc>
        <w:tc>
          <w:tcPr>
            <w:tcW w:w="0" w:type="auto"/>
            <w:shd w:val="clear" w:color="auto" w:fill="auto"/>
          </w:tcPr>
          <w:p w14:paraId="4ED82581" w14:textId="77777777" w:rsidR="009302F0" w:rsidRPr="00F36495" w:rsidRDefault="009302F0" w:rsidP="006F1EA4">
            <w:pPr>
              <w:pStyle w:val="TAL"/>
            </w:pPr>
            <w:r w:rsidRPr="00F36495">
              <w:t>inner</w:t>
            </w:r>
          </w:p>
        </w:tc>
        <w:tc>
          <w:tcPr>
            <w:tcW w:w="0" w:type="auto"/>
            <w:shd w:val="clear" w:color="auto" w:fill="FFFF00"/>
          </w:tcPr>
          <w:p w14:paraId="55239E0E" w14:textId="77777777" w:rsidR="009302F0" w:rsidRPr="00EA1AB9" w:rsidRDefault="009302F0" w:rsidP="006F1EA4">
            <w:pPr>
              <w:pStyle w:val="TAL"/>
            </w:pPr>
            <w:r w:rsidRPr="00EA1AB9">
              <w:t>137</w:t>
            </w:r>
          </w:p>
        </w:tc>
        <w:tc>
          <w:tcPr>
            <w:tcW w:w="0" w:type="auto"/>
          </w:tcPr>
          <w:p w14:paraId="527350E8" w14:textId="77777777" w:rsidR="009302F0" w:rsidRPr="00EA1AB9" w:rsidRDefault="009302F0" w:rsidP="006F1EA4">
            <w:pPr>
              <w:pStyle w:val="TAL"/>
            </w:pPr>
            <w:r w:rsidRPr="00EA1AB9">
              <w:t>10</w:t>
            </w:r>
          </w:p>
        </w:tc>
        <w:tc>
          <w:tcPr>
            <w:tcW w:w="0" w:type="auto"/>
          </w:tcPr>
          <w:p w14:paraId="2CF3BB9C" w14:textId="77777777" w:rsidR="009302F0" w:rsidRPr="00EA1AB9" w:rsidRDefault="009302F0" w:rsidP="006F1EA4">
            <w:pPr>
              <w:pStyle w:val="TAL"/>
            </w:pPr>
            <w:r w:rsidRPr="00EA1AB9">
              <w:t>33</w:t>
            </w:r>
          </w:p>
        </w:tc>
        <w:tc>
          <w:tcPr>
            <w:tcW w:w="586" w:type="dxa"/>
          </w:tcPr>
          <w:p w14:paraId="1D7115A8" w14:textId="77777777" w:rsidR="009302F0" w:rsidRPr="00EA1AB9" w:rsidRDefault="009302F0" w:rsidP="006F1EA4">
            <w:pPr>
              <w:pStyle w:val="TAL"/>
            </w:pPr>
            <w:r w:rsidRPr="00EA1AB9">
              <w:t>10</w:t>
            </w:r>
          </w:p>
        </w:tc>
        <w:tc>
          <w:tcPr>
            <w:tcW w:w="0" w:type="auto"/>
            <w:gridSpan w:val="2"/>
          </w:tcPr>
          <w:p w14:paraId="16589A89" w14:textId="77777777" w:rsidR="009302F0" w:rsidRPr="00EA1AB9" w:rsidRDefault="009302F0" w:rsidP="006F1EA4">
            <w:pPr>
              <w:pStyle w:val="TAL"/>
            </w:pPr>
            <w:r w:rsidRPr="00EA1AB9">
              <w:t>7</w:t>
            </w:r>
          </w:p>
        </w:tc>
        <w:tc>
          <w:tcPr>
            <w:tcW w:w="0" w:type="auto"/>
            <w:gridSpan w:val="2"/>
          </w:tcPr>
          <w:p w14:paraId="602D3EB4" w14:textId="77777777" w:rsidR="009302F0" w:rsidRPr="00EA1AB9" w:rsidRDefault="009302F0" w:rsidP="006F1EA4">
            <w:pPr>
              <w:pStyle w:val="TAL"/>
            </w:pPr>
            <w:r w:rsidRPr="00EA1AB9">
              <w:t>30</w:t>
            </w:r>
          </w:p>
        </w:tc>
        <w:tc>
          <w:tcPr>
            <w:tcW w:w="486" w:type="dxa"/>
          </w:tcPr>
          <w:p w14:paraId="42CB5D6D" w14:textId="77777777" w:rsidR="009302F0" w:rsidRPr="00EA1AB9" w:rsidRDefault="009302F0" w:rsidP="006F1EA4">
            <w:pPr>
              <w:pStyle w:val="TAL"/>
            </w:pPr>
            <w:r w:rsidRPr="00EA1AB9">
              <w:t>20</w:t>
            </w:r>
          </w:p>
        </w:tc>
        <w:tc>
          <w:tcPr>
            <w:tcW w:w="486" w:type="dxa"/>
          </w:tcPr>
          <w:p w14:paraId="0ECBF6DE" w14:textId="77777777" w:rsidR="009302F0" w:rsidRPr="00BE1B4E" w:rsidRDefault="009302F0" w:rsidP="006F1EA4">
            <w:pPr>
              <w:pStyle w:val="TAL"/>
            </w:pPr>
            <w:r w:rsidRPr="00BE1B4E">
              <w:t>20</w:t>
            </w:r>
          </w:p>
        </w:tc>
        <w:tc>
          <w:tcPr>
            <w:tcW w:w="727" w:type="dxa"/>
          </w:tcPr>
          <w:p w14:paraId="41CA5513" w14:textId="77777777" w:rsidR="009302F0" w:rsidRPr="00CA3770" w:rsidRDefault="009302F0" w:rsidP="006F1EA4">
            <w:pPr>
              <w:pStyle w:val="TAL"/>
            </w:pPr>
            <w:r w:rsidRPr="00CA3770">
              <w:t>outer2</w:t>
            </w:r>
          </w:p>
        </w:tc>
      </w:tr>
      <w:tr w:rsidR="009302F0" w:rsidRPr="00EA1AB9" w14:paraId="420A5356" w14:textId="77777777" w:rsidTr="009302F0">
        <w:trPr>
          <w:trHeight w:val="285"/>
          <w:jc w:val="center"/>
        </w:trPr>
        <w:tc>
          <w:tcPr>
            <w:tcW w:w="0" w:type="auto"/>
            <w:shd w:val="clear" w:color="auto" w:fill="FFC000"/>
            <w:noWrap/>
            <w:hideMark/>
          </w:tcPr>
          <w:p w14:paraId="394E0188" w14:textId="77777777" w:rsidR="009302F0" w:rsidRPr="00EA1AB9" w:rsidRDefault="009302F0" w:rsidP="006F1EA4">
            <w:pPr>
              <w:pStyle w:val="TAL"/>
              <w:rPr>
                <w:lang w:eastAsia="zh-CN"/>
              </w:rPr>
            </w:pPr>
            <w:r w:rsidRPr="00EA1AB9">
              <w:rPr>
                <w:rFonts w:hint="eastAsia"/>
                <w:lang w:eastAsia="zh-CN"/>
              </w:rPr>
              <w:t>56</w:t>
            </w:r>
          </w:p>
        </w:tc>
        <w:tc>
          <w:tcPr>
            <w:tcW w:w="0" w:type="auto"/>
            <w:noWrap/>
            <w:hideMark/>
          </w:tcPr>
          <w:p w14:paraId="009D8764" w14:textId="77777777" w:rsidR="009302F0" w:rsidRPr="00EA1AB9" w:rsidRDefault="009302F0" w:rsidP="006F1EA4">
            <w:pPr>
              <w:pStyle w:val="TAL"/>
              <w:rPr>
                <w:lang w:eastAsia="zh-CN"/>
              </w:rPr>
            </w:pPr>
            <w:r w:rsidRPr="00EA1AB9">
              <w:rPr>
                <w:rFonts w:hint="eastAsia"/>
                <w:lang w:eastAsia="zh-CN"/>
              </w:rPr>
              <w:t>4</w:t>
            </w:r>
          </w:p>
        </w:tc>
        <w:tc>
          <w:tcPr>
            <w:tcW w:w="0" w:type="auto"/>
            <w:noWrap/>
            <w:hideMark/>
          </w:tcPr>
          <w:p w14:paraId="365FB7A8" w14:textId="77777777" w:rsidR="009302F0" w:rsidRPr="00EA1AB9" w:rsidRDefault="009302F0" w:rsidP="006F1EA4">
            <w:pPr>
              <w:pStyle w:val="TAL"/>
              <w:rPr>
                <w:lang w:eastAsia="zh-CN"/>
              </w:rPr>
            </w:pPr>
            <w:r w:rsidRPr="00EA1AB9">
              <w:rPr>
                <w:rFonts w:hint="eastAsia"/>
                <w:lang w:eastAsia="zh-CN"/>
              </w:rPr>
              <w:t>20</w:t>
            </w:r>
          </w:p>
        </w:tc>
        <w:tc>
          <w:tcPr>
            <w:tcW w:w="0" w:type="auto"/>
            <w:noWrap/>
            <w:hideMark/>
          </w:tcPr>
          <w:p w14:paraId="111587F2" w14:textId="77777777" w:rsidR="009302F0" w:rsidRPr="00EA1AB9" w:rsidRDefault="009302F0" w:rsidP="006F1EA4">
            <w:pPr>
              <w:pStyle w:val="TAL"/>
              <w:rPr>
                <w:lang w:eastAsia="zh-CN"/>
              </w:rPr>
            </w:pPr>
            <w:r w:rsidRPr="00EA1AB9">
              <w:rPr>
                <w:rFonts w:hint="eastAsia"/>
                <w:lang w:eastAsia="zh-CN"/>
              </w:rPr>
              <w:t>15</w:t>
            </w:r>
          </w:p>
        </w:tc>
        <w:tc>
          <w:tcPr>
            <w:tcW w:w="0" w:type="auto"/>
            <w:noWrap/>
            <w:hideMark/>
          </w:tcPr>
          <w:p w14:paraId="020CFAAD" w14:textId="77777777" w:rsidR="009302F0" w:rsidRPr="00EA1AB9" w:rsidRDefault="009302F0" w:rsidP="006F1EA4">
            <w:pPr>
              <w:pStyle w:val="TAL"/>
              <w:rPr>
                <w:lang w:eastAsia="zh-CN"/>
              </w:rPr>
            </w:pPr>
            <w:r w:rsidRPr="00EA1AB9">
              <w:rPr>
                <w:rFonts w:hint="eastAsia"/>
                <w:lang w:eastAsia="zh-CN"/>
              </w:rPr>
              <w:t>0</w:t>
            </w:r>
          </w:p>
        </w:tc>
        <w:tc>
          <w:tcPr>
            <w:tcW w:w="0" w:type="auto"/>
            <w:noWrap/>
            <w:hideMark/>
          </w:tcPr>
          <w:p w14:paraId="46F97552"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6B16A6A7"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5F0439AB" w14:textId="77777777" w:rsidR="009302F0" w:rsidRPr="00EA1AB9" w:rsidRDefault="009302F0" w:rsidP="006F1EA4">
            <w:pPr>
              <w:pStyle w:val="TAL"/>
              <w:rPr>
                <w:lang w:eastAsia="zh-CN"/>
              </w:rPr>
            </w:pPr>
            <w:r w:rsidRPr="00EA1AB9">
              <w:rPr>
                <w:rFonts w:hint="eastAsia"/>
                <w:lang w:eastAsia="zh-CN"/>
              </w:rPr>
              <w:t>30</w:t>
            </w:r>
          </w:p>
        </w:tc>
        <w:tc>
          <w:tcPr>
            <w:tcW w:w="0" w:type="auto"/>
            <w:shd w:val="clear" w:color="auto" w:fill="auto"/>
          </w:tcPr>
          <w:p w14:paraId="40254FA1" w14:textId="77777777" w:rsidR="009302F0" w:rsidRPr="00F36495" w:rsidRDefault="009302F0" w:rsidP="006F1EA4">
            <w:pPr>
              <w:pStyle w:val="TAL"/>
            </w:pPr>
            <w:r w:rsidRPr="00F36495">
              <w:t>inner</w:t>
            </w:r>
          </w:p>
        </w:tc>
        <w:tc>
          <w:tcPr>
            <w:tcW w:w="0" w:type="auto"/>
            <w:shd w:val="clear" w:color="auto" w:fill="FFFF00"/>
          </w:tcPr>
          <w:p w14:paraId="726CACA6" w14:textId="77777777" w:rsidR="009302F0" w:rsidRPr="00EA1AB9" w:rsidRDefault="009302F0" w:rsidP="006F1EA4">
            <w:pPr>
              <w:pStyle w:val="TAL"/>
            </w:pPr>
            <w:r w:rsidRPr="00EA1AB9">
              <w:t>138</w:t>
            </w:r>
          </w:p>
        </w:tc>
        <w:tc>
          <w:tcPr>
            <w:tcW w:w="0" w:type="auto"/>
          </w:tcPr>
          <w:p w14:paraId="4E28625A" w14:textId="77777777" w:rsidR="009302F0" w:rsidRPr="00EA1AB9" w:rsidRDefault="009302F0" w:rsidP="006F1EA4">
            <w:pPr>
              <w:pStyle w:val="TAL"/>
            </w:pPr>
            <w:r w:rsidRPr="00EA1AB9">
              <w:t>10</w:t>
            </w:r>
          </w:p>
        </w:tc>
        <w:tc>
          <w:tcPr>
            <w:tcW w:w="0" w:type="auto"/>
          </w:tcPr>
          <w:p w14:paraId="7E51EEE2" w14:textId="77777777" w:rsidR="009302F0" w:rsidRPr="00EA1AB9" w:rsidRDefault="009302F0" w:rsidP="006F1EA4">
            <w:pPr>
              <w:pStyle w:val="TAL"/>
            </w:pPr>
            <w:r w:rsidRPr="00EA1AB9">
              <w:t>34</w:t>
            </w:r>
          </w:p>
        </w:tc>
        <w:tc>
          <w:tcPr>
            <w:tcW w:w="586" w:type="dxa"/>
          </w:tcPr>
          <w:p w14:paraId="28464C4A" w14:textId="77777777" w:rsidR="009302F0" w:rsidRPr="00EA1AB9" w:rsidRDefault="009302F0" w:rsidP="006F1EA4">
            <w:pPr>
              <w:pStyle w:val="TAL"/>
            </w:pPr>
            <w:r w:rsidRPr="00EA1AB9">
              <w:t>10</w:t>
            </w:r>
          </w:p>
        </w:tc>
        <w:tc>
          <w:tcPr>
            <w:tcW w:w="0" w:type="auto"/>
            <w:gridSpan w:val="2"/>
          </w:tcPr>
          <w:p w14:paraId="2BE973D9" w14:textId="77777777" w:rsidR="009302F0" w:rsidRPr="00EA1AB9" w:rsidRDefault="009302F0" w:rsidP="006F1EA4">
            <w:pPr>
              <w:pStyle w:val="TAL"/>
            </w:pPr>
            <w:r w:rsidRPr="00EA1AB9">
              <w:t>7</w:t>
            </w:r>
          </w:p>
        </w:tc>
        <w:tc>
          <w:tcPr>
            <w:tcW w:w="0" w:type="auto"/>
            <w:gridSpan w:val="2"/>
          </w:tcPr>
          <w:p w14:paraId="360E11D1" w14:textId="77777777" w:rsidR="009302F0" w:rsidRPr="00EA1AB9" w:rsidRDefault="009302F0" w:rsidP="006F1EA4">
            <w:pPr>
              <w:pStyle w:val="TAL"/>
            </w:pPr>
            <w:r w:rsidRPr="00EA1AB9">
              <w:t>30</w:t>
            </w:r>
          </w:p>
        </w:tc>
        <w:tc>
          <w:tcPr>
            <w:tcW w:w="486" w:type="dxa"/>
          </w:tcPr>
          <w:p w14:paraId="54CE4B6D" w14:textId="77777777" w:rsidR="009302F0" w:rsidRPr="00EA1AB9" w:rsidRDefault="009302F0" w:rsidP="006F1EA4">
            <w:pPr>
              <w:pStyle w:val="TAL"/>
            </w:pPr>
            <w:r w:rsidRPr="00EA1AB9">
              <w:t>20</w:t>
            </w:r>
          </w:p>
        </w:tc>
        <w:tc>
          <w:tcPr>
            <w:tcW w:w="486" w:type="dxa"/>
          </w:tcPr>
          <w:p w14:paraId="09307FE6" w14:textId="77777777" w:rsidR="009302F0" w:rsidRPr="00BE1B4E" w:rsidRDefault="009302F0" w:rsidP="006F1EA4">
            <w:pPr>
              <w:pStyle w:val="TAL"/>
            </w:pPr>
            <w:r w:rsidRPr="00BE1B4E">
              <w:t>20</w:t>
            </w:r>
          </w:p>
        </w:tc>
        <w:tc>
          <w:tcPr>
            <w:tcW w:w="727" w:type="dxa"/>
          </w:tcPr>
          <w:p w14:paraId="24A7523A" w14:textId="77777777" w:rsidR="009302F0" w:rsidRPr="00CA3770" w:rsidRDefault="009302F0" w:rsidP="006F1EA4">
            <w:pPr>
              <w:pStyle w:val="TAL"/>
            </w:pPr>
            <w:r w:rsidRPr="00CA3770">
              <w:t>outer1</w:t>
            </w:r>
          </w:p>
        </w:tc>
      </w:tr>
      <w:tr w:rsidR="009302F0" w:rsidRPr="00EA1AB9" w14:paraId="77097451" w14:textId="77777777" w:rsidTr="009302F0">
        <w:trPr>
          <w:trHeight w:val="285"/>
          <w:jc w:val="center"/>
        </w:trPr>
        <w:tc>
          <w:tcPr>
            <w:tcW w:w="0" w:type="auto"/>
            <w:shd w:val="clear" w:color="auto" w:fill="FFC000"/>
            <w:noWrap/>
            <w:hideMark/>
          </w:tcPr>
          <w:p w14:paraId="212BE309" w14:textId="77777777" w:rsidR="009302F0" w:rsidRPr="00EA1AB9" w:rsidRDefault="009302F0" w:rsidP="006F1EA4">
            <w:pPr>
              <w:pStyle w:val="TAL"/>
              <w:rPr>
                <w:lang w:eastAsia="zh-CN"/>
              </w:rPr>
            </w:pPr>
            <w:r w:rsidRPr="00EA1AB9">
              <w:rPr>
                <w:rFonts w:hint="eastAsia"/>
                <w:lang w:eastAsia="zh-CN"/>
              </w:rPr>
              <w:t>57</w:t>
            </w:r>
          </w:p>
        </w:tc>
        <w:tc>
          <w:tcPr>
            <w:tcW w:w="0" w:type="auto"/>
            <w:noWrap/>
            <w:hideMark/>
          </w:tcPr>
          <w:p w14:paraId="2BB18D1D" w14:textId="77777777" w:rsidR="009302F0" w:rsidRPr="00EA1AB9" w:rsidRDefault="009302F0" w:rsidP="006F1EA4">
            <w:pPr>
              <w:pStyle w:val="TAL"/>
              <w:rPr>
                <w:lang w:eastAsia="zh-CN"/>
              </w:rPr>
            </w:pPr>
            <w:r w:rsidRPr="00EA1AB9">
              <w:rPr>
                <w:rFonts w:hint="eastAsia"/>
                <w:lang w:eastAsia="zh-CN"/>
              </w:rPr>
              <w:t>4</w:t>
            </w:r>
          </w:p>
        </w:tc>
        <w:tc>
          <w:tcPr>
            <w:tcW w:w="0" w:type="auto"/>
            <w:noWrap/>
            <w:hideMark/>
          </w:tcPr>
          <w:p w14:paraId="557F57E4" w14:textId="77777777" w:rsidR="009302F0" w:rsidRPr="00EA1AB9" w:rsidRDefault="009302F0" w:rsidP="006F1EA4">
            <w:pPr>
              <w:pStyle w:val="TAL"/>
              <w:rPr>
                <w:lang w:eastAsia="zh-CN"/>
              </w:rPr>
            </w:pPr>
            <w:r w:rsidRPr="00EA1AB9">
              <w:rPr>
                <w:rFonts w:hint="eastAsia"/>
                <w:lang w:eastAsia="zh-CN"/>
              </w:rPr>
              <w:t>20</w:t>
            </w:r>
          </w:p>
        </w:tc>
        <w:tc>
          <w:tcPr>
            <w:tcW w:w="0" w:type="auto"/>
            <w:noWrap/>
            <w:hideMark/>
          </w:tcPr>
          <w:p w14:paraId="115BB52D" w14:textId="77777777" w:rsidR="009302F0" w:rsidRPr="00EA1AB9" w:rsidRDefault="009302F0" w:rsidP="006F1EA4">
            <w:pPr>
              <w:pStyle w:val="TAL"/>
              <w:rPr>
                <w:lang w:eastAsia="zh-CN"/>
              </w:rPr>
            </w:pPr>
            <w:r w:rsidRPr="00EA1AB9">
              <w:rPr>
                <w:rFonts w:hint="eastAsia"/>
                <w:lang w:eastAsia="zh-CN"/>
              </w:rPr>
              <w:t>20</w:t>
            </w:r>
          </w:p>
        </w:tc>
        <w:tc>
          <w:tcPr>
            <w:tcW w:w="0" w:type="auto"/>
            <w:noWrap/>
            <w:hideMark/>
          </w:tcPr>
          <w:p w14:paraId="06422FAE" w14:textId="77777777" w:rsidR="009302F0" w:rsidRPr="00EA1AB9" w:rsidRDefault="009302F0" w:rsidP="006F1EA4">
            <w:pPr>
              <w:pStyle w:val="TAL"/>
              <w:rPr>
                <w:lang w:eastAsia="zh-CN"/>
              </w:rPr>
            </w:pPr>
            <w:r w:rsidRPr="00EA1AB9">
              <w:rPr>
                <w:rFonts w:hint="eastAsia"/>
                <w:lang w:eastAsia="zh-CN"/>
              </w:rPr>
              <w:t>0</w:t>
            </w:r>
          </w:p>
        </w:tc>
        <w:tc>
          <w:tcPr>
            <w:tcW w:w="0" w:type="auto"/>
            <w:noWrap/>
            <w:hideMark/>
          </w:tcPr>
          <w:p w14:paraId="342BDFC2"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1233DC23"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6A90E934" w14:textId="77777777" w:rsidR="009302F0" w:rsidRPr="00EA1AB9" w:rsidRDefault="009302F0" w:rsidP="006F1EA4">
            <w:pPr>
              <w:pStyle w:val="TAL"/>
              <w:rPr>
                <w:lang w:eastAsia="zh-CN"/>
              </w:rPr>
            </w:pPr>
            <w:r w:rsidRPr="00EA1AB9">
              <w:rPr>
                <w:rFonts w:hint="eastAsia"/>
                <w:lang w:eastAsia="zh-CN"/>
              </w:rPr>
              <w:t>30</w:t>
            </w:r>
          </w:p>
        </w:tc>
        <w:tc>
          <w:tcPr>
            <w:tcW w:w="0" w:type="auto"/>
            <w:shd w:val="clear" w:color="auto" w:fill="auto"/>
          </w:tcPr>
          <w:p w14:paraId="544F5C76" w14:textId="77777777" w:rsidR="009302F0" w:rsidRPr="00F36495" w:rsidRDefault="009302F0" w:rsidP="006F1EA4">
            <w:pPr>
              <w:pStyle w:val="TAL"/>
            </w:pPr>
            <w:r w:rsidRPr="00F36495">
              <w:t>inner</w:t>
            </w:r>
          </w:p>
        </w:tc>
        <w:tc>
          <w:tcPr>
            <w:tcW w:w="0" w:type="auto"/>
            <w:shd w:val="clear" w:color="auto" w:fill="FFFF00"/>
          </w:tcPr>
          <w:p w14:paraId="039AFC47" w14:textId="77777777" w:rsidR="009302F0" w:rsidRPr="00EA1AB9" w:rsidRDefault="009302F0" w:rsidP="006F1EA4">
            <w:pPr>
              <w:pStyle w:val="TAL"/>
            </w:pPr>
            <w:r w:rsidRPr="00EA1AB9">
              <w:t>139</w:t>
            </w:r>
          </w:p>
        </w:tc>
        <w:tc>
          <w:tcPr>
            <w:tcW w:w="0" w:type="auto"/>
          </w:tcPr>
          <w:p w14:paraId="6BCCE85D" w14:textId="77777777" w:rsidR="009302F0" w:rsidRPr="00EA1AB9" w:rsidRDefault="009302F0" w:rsidP="006F1EA4">
            <w:pPr>
              <w:pStyle w:val="TAL"/>
            </w:pPr>
            <w:r w:rsidRPr="00EA1AB9">
              <w:t>10</w:t>
            </w:r>
          </w:p>
        </w:tc>
        <w:tc>
          <w:tcPr>
            <w:tcW w:w="0" w:type="auto"/>
          </w:tcPr>
          <w:p w14:paraId="2EFB16F2" w14:textId="77777777" w:rsidR="009302F0" w:rsidRPr="00EA1AB9" w:rsidRDefault="009302F0" w:rsidP="006F1EA4">
            <w:pPr>
              <w:pStyle w:val="TAL"/>
            </w:pPr>
            <w:r w:rsidRPr="00EA1AB9">
              <w:t>41</w:t>
            </w:r>
          </w:p>
        </w:tc>
        <w:tc>
          <w:tcPr>
            <w:tcW w:w="586" w:type="dxa"/>
          </w:tcPr>
          <w:p w14:paraId="71AC0FC3" w14:textId="77777777" w:rsidR="009302F0" w:rsidRPr="00EA1AB9" w:rsidRDefault="009302F0" w:rsidP="006F1EA4">
            <w:pPr>
              <w:pStyle w:val="TAL"/>
            </w:pPr>
            <w:r w:rsidRPr="00EA1AB9">
              <w:t>10</w:t>
            </w:r>
          </w:p>
        </w:tc>
        <w:tc>
          <w:tcPr>
            <w:tcW w:w="0" w:type="auto"/>
            <w:gridSpan w:val="2"/>
          </w:tcPr>
          <w:p w14:paraId="70E5A17A" w14:textId="77777777" w:rsidR="009302F0" w:rsidRPr="00EA1AB9" w:rsidRDefault="009302F0" w:rsidP="006F1EA4">
            <w:pPr>
              <w:pStyle w:val="TAL"/>
            </w:pPr>
            <w:r w:rsidRPr="00EA1AB9">
              <w:t>1</w:t>
            </w:r>
          </w:p>
        </w:tc>
        <w:tc>
          <w:tcPr>
            <w:tcW w:w="0" w:type="auto"/>
            <w:gridSpan w:val="2"/>
          </w:tcPr>
          <w:p w14:paraId="3470A60E" w14:textId="77777777" w:rsidR="009302F0" w:rsidRPr="00EA1AB9" w:rsidRDefault="009302F0" w:rsidP="006F1EA4">
            <w:pPr>
              <w:pStyle w:val="TAL"/>
            </w:pPr>
            <w:r w:rsidRPr="00EA1AB9">
              <w:t>30</w:t>
            </w:r>
          </w:p>
        </w:tc>
        <w:tc>
          <w:tcPr>
            <w:tcW w:w="486" w:type="dxa"/>
          </w:tcPr>
          <w:p w14:paraId="609F2DBE" w14:textId="77777777" w:rsidR="009302F0" w:rsidRPr="00EA1AB9" w:rsidRDefault="009302F0" w:rsidP="006F1EA4">
            <w:pPr>
              <w:pStyle w:val="TAL"/>
            </w:pPr>
            <w:r w:rsidRPr="00EA1AB9">
              <w:t>20</w:t>
            </w:r>
          </w:p>
        </w:tc>
        <w:tc>
          <w:tcPr>
            <w:tcW w:w="486" w:type="dxa"/>
          </w:tcPr>
          <w:p w14:paraId="55AAB6E0" w14:textId="77777777" w:rsidR="009302F0" w:rsidRPr="00BE1B4E" w:rsidRDefault="009302F0" w:rsidP="006F1EA4">
            <w:pPr>
              <w:pStyle w:val="TAL"/>
            </w:pPr>
            <w:r w:rsidRPr="00BE1B4E">
              <w:t>20</w:t>
            </w:r>
          </w:p>
        </w:tc>
        <w:tc>
          <w:tcPr>
            <w:tcW w:w="727" w:type="dxa"/>
          </w:tcPr>
          <w:p w14:paraId="11369BF3" w14:textId="77777777" w:rsidR="009302F0" w:rsidRPr="00CA3770" w:rsidRDefault="009302F0" w:rsidP="006F1EA4">
            <w:pPr>
              <w:pStyle w:val="TAL"/>
            </w:pPr>
            <w:r w:rsidRPr="00CA3770">
              <w:t>outer1</w:t>
            </w:r>
          </w:p>
        </w:tc>
      </w:tr>
      <w:tr w:rsidR="009302F0" w:rsidRPr="00EA1AB9" w14:paraId="64C87C83" w14:textId="77777777" w:rsidTr="009302F0">
        <w:trPr>
          <w:trHeight w:val="285"/>
          <w:jc w:val="center"/>
        </w:trPr>
        <w:tc>
          <w:tcPr>
            <w:tcW w:w="0" w:type="auto"/>
            <w:shd w:val="clear" w:color="auto" w:fill="FFC000"/>
            <w:noWrap/>
            <w:hideMark/>
          </w:tcPr>
          <w:p w14:paraId="40C04CB9" w14:textId="77777777" w:rsidR="009302F0" w:rsidRPr="00EA1AB9" w:rsidRDefault="009302F0" w:rsidP="006F1EA4">
            <w:pPr>
              <w:pStyle w:val="TAL"/>
              <w:rPr>
                <w:lang w:eastAsia="zh-CN"/>
              </w:rPr>
            </w:pPr>
            <w:r w:rsidRPr="00EA1AB9">
              <w:rPr>
                <w:rFonts w:hint="eastAsia"/>
                <w:lang w:eastAsia="zh-CN"/>
              </w:rPr>
              <w:t>58</w:t>
            </w:r>
          </w:p>
        </w:tc>
        <w:tc>
          <w:tcPr>
            <w:tcW w:w="0" w:type="auto"/>
            <w:noWrap/>
            <w:hideMark/>
          </w:tcPr>
          <w:p w14:paraId="2C4C3471" w14:textId="77777777" w:rsidR="009302F0" w:rsidRPr="00EA1AB9" w:rsidRDefault="009302F0" w:rsidP="006F1EA4">
            <w:pPr>
              <w:pStyle w:val="TAL"/>
              <w:rPr>
                <w:lang w:eastAsia="zh-CN"/>
              </w:rPr>
            </w:pPr>
            <w:r w:rsidRPr="00EA1AB9">
              <w:rPr>
                <w:rFonts w:hint="eastAsia"/>
                <w:lang w:eastAsia="zh-CN"/>
              </w:rPr>
              <w:t>4</w:t>
            </w:r>
          </w:p>
        </w:tc>
        <w:tc>
          <w:tcPr>
            <w:tcW w:w="0" w:type="auto"/>
            <w:noWrap/>
            <w:hideMark/>
          </w:tcPr>
          <w:p w14:paraId="0284A7B9" w14:textId="77777777" w:rsidR="009302F0" w:rsidRPr="00EA1AB9" w:rsidRDefault="009302F0" w:rsidP="006F1EA4">
            <w:pPr>
              <w:pStyle w:val="TAL"/>
              <w:rPr>
                <w:lang w:eastAsia="zh-CN"/>
              </w:rPr>
            </w:pPr>
            <w:r w:rsidRPr="00EA1AB9">
              <w:rPr>
                <w:rFonts w:hint="eastAsia"/>
                <w:lang w:eastAsia="zh-CN"/>
              </w:rPr>
              <w:t>20</w:t>
            </w:r>
          </w:p>
        </w:tc>
        <w:tc>
          <w:tcPr>
            <w:tcW w:w="0" w:type="auto"/>
            <w:noWrap/>
            <w:hideMark/>
          </w:tcPr>
          <w:p w14:paraId="3623216D" w14:textId="77777777" w:rsidR="009302F0" w:rsidRPr="00EA1AB9" w:rsidRDefault="009302F0" w:rsidP="006F1EA4">
            <w:pPr>
              <w:pStyle w:val="TAL"/>
              <w:rPr>
                <w:lang w:eastAsia="zh-CN"/>
              </w:rPr>
            </w:pPr>
            <w:r w:rsidRPr="00EA1AB9">
              <w:rPr>
                <w:rFonts w:hint="eastAsia"/>
                <w:lang w:eastAsia="zh-CN"/>
              </w:rPr>
              <w:t>25</w:t>
            </w:r>
          </w:p>
        </w:tc>
        <w:tc>
          <w:tcPr>
            <w:tcW w:w="0" w:type="auto"/>
            <w:noWrap/>
            <w:hideMark/>
          </w:tcPr>
          <w:p w14:paraId="7CC6156F" w14:textId="77777777" w:rsidR="009302F0" w:rsidRPr="00EA1AB9" w:rsidRDefault="009302F0" w:rsidP="006F1EA4">
            <w:pPr>
              <w:pStyle w:val="TAL"/>
              <w:rPr>
                <w:lang w:eastAsia="zh-CN"/>
              </w:rPr>
            </w:pPr>
            <w:r w:rsidRPr="00EA1AB9">
              <w:rPr>
                <w:rFonts w:hint="eastAsia"/>
                <w:lang w:eastAsia="zh-CN"/>
              </w:rPr>
              <w:t>0</w:t>
            </w:r>
          </w:p>
        </w:tc>
        <w:tc>
          <w:tcPr>
            <w:tcW w:w="0" w:type="auto"/>
            <w:noWrap/>
            <w:hideMark/>
          </w:tcPr>
          <w:p w14:paraId="56313510"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38CD9CD3"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430627B7" w14:textId="77777777" w:rsidR="009302F0" w:rsidRPr="00EA1AB9" w:rsidRDefault="009302F0" w:rsidP="006F1EA4">
            <w:pPr>
              <w:pStyle w:val="TAL"/>
              <w:rPr>
                <w:lang w:eastAsia="zh-CN"/>
              </w:rPr>
            </w:pPr>
            <w:r w:rsidRPr="00EA1AB9">
              <w:rPr>
                <w:rFonts w:hint="eastAsia"/>
                <w:lang w:eastAsia="zh-CN"/>
              </w:rPr>
              <w:t>30</w:t>
            </w:r>
          </w:p>
        </w:tc>
        <w:tc>
          <w:tcPr>
            <w:tcW w:w="0" w:type="auto"/>
            <w:shd w:val="clear" w:color="auto" w:fill="auto"/>
          </w:tcPr>
          <w:p w14:paraId="5E2E61E2" w14:textId="77777777" w:rsidR="009302F0" w:rsidRPr="00F36495" w:rsidRDefault="009302F0" w:rsidP="006F1EA4">
            <w:pPr>
              <w:pStyle w:val="TAL"/>
            </w:pPr>
            <w:r w:rsidRPr="00F36495">
              <w:t>inner</w:t>
            </w:r>
          </w:p>
        </w:tc>
        <w:tc>
          <w:tcPr>
            <w:tcW w:w="0" w:type="auto"/>
            <w:shd w:val="clear" w:color="auto" w:fill="FFFF00"/>
          </w:tcPr>
          <w:p w14:paraId="346E031A" w14:textId="77777777" w:rsidR="009302F0" w:rsidRPr="00EA1AB9" w:rsidRDefault="009302F0" w:rsidP="006F1EA4">
            <w:pPr>
              <w:pStyle w:val="TAL"/>
            </w:pPr>
            <w:r w:rsidRPr="00EA1AB9">
              <w:t>140</w:t>
            </w:r>
          </w:p>
        </w:tc>
        <w:tc>
          <w:tcPr>
            <w:tcW w:w="0" w:type="auto"/>
          </w:tcPr>
          <w:p w14:paraId="7B79DAC7" w14:textId="77777777" w:rsidR="009302F0" w:rsidRPr="00EA1AB9" w:rsidRDefault="009302F0" w:rsidP="006F1EA4">
            <w:pPr>
              <w:pStyle w:val="TAL"/>
            </w:pPr>
            <w:r w:rsidRPr="00EA1AB9">
              <w:t>25</w:t>
            </w:r>
          </w:p>
        </w:tc>
        <w:tc>
          <w:tcPr>
            <w:tcW w:w="0" w:type="auto"/>
          </w:tcPr>
          <w:p w14:paraId="0CCAF86F" w14:textId="77777777" w:rsidR="009302F0" w:rsidRPr="00EA1AB9" w:rsidRDefault="009302F0" w:rsidP="006F1EA4">
            <w:pPr>
              <w:pStyle w:val="TAL"/>
            </w:pPr>
            <w:r w:rsidRPr="00EA1AB9">
              <w:t>0</w:t>
            </w:r>
          </w:p>
        </w:tc>
        <w:tc>
          <w:tcPr>
            <w:tcW w:w="586" w:type="dxa"/>
          </w:tcPr>
          <w:p w14:paraId="61A982C7" w14:textId="77777777" w:rsidR="009302F0" w:rsidRPr="00EA1AB9" w:rsidRDefault="009302F0" w:rsidP="006F1EA4">
            <w:pPr>
              <w:pStyle w:val="TAL"/>
            </w:pPr>
            <w:r w:rsidRPr="00EA1AB9">
              <w:t>25</w:t>
            </w:r>
          </w:p>
        </w:tc>
        <w:tc>
          <w:tcPr>
            <w:tcW w:w="0" w:type="auto"/>
            <w:gridSpan w:val="2"/>
          </w:tcPr>
          <w:p w14:paraId="3F0AFEEF" w14:textId="77777777" w:rsidR="009302F0" w:rsidRPr="00EA1AB9" w:rsidRDefault="009302F0" w:rsidP="006F1EA4">
            <w:pPr>
              <w:pStyle w:val="TAL"/>
            </w:pPr>
            <w:r w:rsidRPr="00EA1AB9">
              <w:t>26</w:t>
            </w:r>
          </w:p>
        </w:tc>
        <w:tc>
          <w:tcPr>
            <w:tcW w:w="0" w:type="auto"/>
            <w:gridSpan w:val="2"/>
          </w:tcPr>
          <w:p w14:paraId="23E2ED38" w14:textId="77777777" w:rsidR="009302F0" w:rsidRPr="00EA1AB9" w:rsidRDefault="009302F0" w:rsidP="006F1EA4">
            <w:pPr>
              <w:pStyle w:val="TAL"/>
            </w:pPr>
            <w:r w:rsidRPr="00EA1AB9">
              <w:t>30</w:t>
            </w:r>
          </w:p>
        </w:tc>
        <w:tc>
          <w:tcPr>
            <w:tcW w:w="486" w:type="dxa"/>
          </w:tcPr>
          <w:p w14:paraId="53B34161" w14:textId="77777777" w:rsidR="009302F0" w:rsidRPr="00EA1AB9" w:rsidRDefault="009302F0" w:rsidP="006F1EA4">
            <w:pPr>
              <w:pStyle w:val="TAL"/>
            </w:pPr>
            <w:r w:rsidRPr="00EA1AB9">
              <w:t>20</w:t>
            </w:r>
          </w:p>
        </w:tc>
        <w:tc>
          <w:tcPr>
            <w:tcW w:w="486" w:type="dxa"/>
          </w:tcPr>
          <w:p w14:paraId="1EDFFD62" w14:textId="77777777" w:rsidR="009302F0" w:rsidRPr="00BE1B4E" w:rsidRDefault="009302F0" w:rsidP="006F1EA4">
            <w:pPr>
              <w:pStyle w:val="TAL"/>
            </w:pPr>
            <w:r w:rsidRPr="00BE1B4E">
              <w:t>20</w:t>
            </w:r>
          </w:p>
        </w:tc>
        <w:tc>
          <w:tcPr>
            <w:tcW w:w="727" w:type="dxa"/>
          </w:tcPr>
          <w:p w14:paraId="12085599" w14:textId="77777777" w:rsidR="009302F0" w:rsidRPr="00CA3770" w:rsidRDefault="009302F0" w:rsidP="006F1EA4">
            <w:pPr>
              <w:pStyle w:val="TAL"/>
            </w:pPr>
            <w:r w:rsidRPr="00CA3770">
              <w:t>inner</w:t>
            </w:r>
          </w:p>
        </w:tc>
      </w:tr>
      <w:tr w:rsidR="009302F0" w:rsidRPr="00EA1AB9" w14:paraId="54E3E4AE" w14:textId="77777777" w:rsidTr="009302F0">
        <w:trPr>
          <w:trHeight w:val="285"/>
          <w:jc w:val="center"/>
        </w:trPr>
        <w:tc>
          <w:tcPr>
            <w:tcW w:w="0" w:type="auto"/>
            <w:shd w:val="clear" w:color="auto" w:fill="FFC000"/>
            <w:noWrap/>
            <w:hideMark/>
          </w:tcPr>
          <w:p w14:paraId="7A5D94B0" w14:textId="77777777" w:rsidR="009302F0" w:rsidRPr="00EA1AB9" w:rsidRDefault="009302F0" w:rsidP="006F1EA4">
            <w:pPr>
              <w:pStyle w:val="TAL"/>
              <w:rPr>
                <w:lang w:eastAsia="zh-CN"/>
              </w:rPr>
            </w:pPr>
            <w:r w:rsidRPr="00EA1AB9">
              <w:rPr>
                <w:rFonts w:hint="eastAsia"/>
                <w:lang w:eastAsia="zh-CN"/>
              </w:rPr>
              <w:t>59</w:t>
            </w:r>
          </w:p>
        </w:tc>
        <w:tc>
          <w:tcPr>
            <w:tcW w:w="0" w:type="auto"/>
            <w:noWrap/>
            <w:hideMark/>
          </w:tcPr>
          <w:p w14:paraId="731E21BD" w14:textId="77777777" w:rsidR="009302F0" w:rsidRPr="00EA1AB9" w:rsidRDefault="009302F0" w:rsidP="006F1EA4">
            <w:pPr>
              <w:pStyle w:val="TAL"/>
              <w:rPr>
                <w:lang w:eastAsia="zh-CN"/>
              </w:rPr>
            </w:pPr>
            <w:r w:rsidRPr="00EA1AB9">
              <w:rPr>
                <w:rFonts w:hint="eastAsia"/>
                <w:lang w:eastAsia="zh-CN"/>
              </w:rPr>
              <w:t>4</w:t>
            </w:r>
          </w:p>
        </w:tc>
        <w:tc>
          <w:tcPr>
            <w:tcW w:w="0" w:type="auto"/>
            <w:noWrap/>
            <w:hideMark/>
          </w:tcPr>
          <w:p w14:paraId="66014EF6" w14:textId="77777777" w:rsidR="009302F0" w:rsidRPr="00EA1AB9" w:rsidRDefault="009302F0" w:rsidP="006F1EA4">
            <w:pPr>
              <w:pStyle w:val="TAL"/>
              <w:rPr>
                <w:lang w:eastAsia="zh-CN"/>
              </w:rPr>
            </w:pPr>
            <w:r w:rsidRPr="00EA1AB9">
              <w:rPr>
                <w:rFonts w:hint="eastAsia"/>
                <w:lang w:eastAsia="zh-CN"/>
              </w:rPr>
              <w:t>20</w:t>
            </w:r>
          </w:p>
        </w:tc>
        <w:tc>
          <w:tcPr>
            <w:tcW w:w="0" w:type="auto"/>
            <w:noWrap/>
            <w:hideMark/>
          </w:tcPr>
          <w:p w14:paraId="5B3F2495" w14:textId="77777777" w:rsidR="009302F0" w:rsidRPr="00EA1AB9" w:rsidRDefault="009302F0" w:rsidP="006F1EA4">
            <w:pPr>
              <w:pStyle w:val="TAL"/>
              <w:rPr>
                <w:lang w:eastAsia="zh-CN"/>
              </w:rPr>
            </w:pPr>
            <w:r w:rsidRPr="00EA1AB9">
              <w:rPr>
                <w:rFonts w:hint="eastAsia"/>
                <w:lang w:eastAsia="zh-CN"/>
              </w:rPr>
              <w:t>50</w:t>
            </w:r>
          </w:p>
        </w:tc>
        <w:tc>
          <w:tcPr>
            <w:tcW w:w="0" w:type="auto"/>
            <w:noWrap/>
            <w:hideMark/>
          </w:tcPr>
          <w:p w14:paraId="206B5394" w14:textId="77777777" w:rsidR="009302F0" w:rsidRPr="00EA1AB9" w:rsidRDefault="009302F0" w:rsidP="006F1EA4">
            <w:pPr>
              <w:pStyle w:val="TAL"/>
              <w:rPr>
                <w:lang w:eastAsia="zh-CN"/>
              </w:rPr>
            </w:pPr>
            <w:r w:rsidRPr="00EA1AB9">
              <w:rPr>
                <w:rFonts w:hint="eastAsia"/>
                <w:lang w:eastAsia="zh-CN"/>
              </w:rPr>
              <w:t>0</w:t>
            </w:r>
          </w:p>
        </w:tc>
        <w:tc>
          <w:tcPr>
            <w:tcW w:w="0" w:type="auto"/>
            <w:noWrap/>
            <w:hideMark/>
          </w:tcPr>
          <w:p w14:paraId="50721A60"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446AA4E6"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4A44E518" w14:textId="77777777" w:rsidR="009302F0" w:rsidRPr="00EA1AB9" w:rsidRDefault="009302F0" w:rsidP="006F1EA4">
            <w:pPr>
              <w:pStyle w:val="TAL"/>
              <w:rPr>
                <w:lang w:eastAsia="zh-CN"/>
              </w:rPr>
            </w:pPr>
            <w:r w:rsidRPr="00EA1AB9">
              <w:rPr>
                <w:rFonts w:hint="eastAsia"/>
                <w:lang w:eastAsia="zh-CN"/>
              </w:rPr>
              <w:t>30</w:t>
            </w:r>
          </w:p>
        </w:tc>
        <w:tc>
          <w:tcPr>
            <w:tcW w:w="0" w:type="auto"/>
            <w:shd w:val="clear" w:color="auto" w:fill="auto"/>
          </w:tcPr>
          <w:p w14:paraId="5015A5E1" w14:textId="77777777" w:rsidR="009302F0" w:rsidRPr="00F36495" w:rsidRDefault="009302F0" w:rsidP="006F1EA4">
            <w:pPr>
              <w:pStyle w:val="TAL"/>
            </w:pPr>
            <w:r w:rsidRPr="00F36495">
              <w:t>outer</w:t>
            </w:r>
          </w:p>
        </w:tc>
        <w:tc>
          <w:tcPr>
            <w:tcW w:w="0" w:type="auto"/>
            <w:shd w:val="clear" w:color="auto" w:fill="FFFF00"/>
          </w:tcPr>
          <w:p w14:paraId="6989929C" w14:textId="77777777" w:rsidR="009302F0" w:rsidRPr="00EA1AB9" w:rsidRDefault="009302F0" w:rsidP="006F1EA4">
            <w:pPr>
              <w:pStyle w:val="TAL"/>
            </w:pPr>
            <w:r w:rsidRPr="00EA1AB9">
              <w:t>141</w:t>
            </w:r>
          </w:p>
        </w:tc>
        <w:tc>
          <w:tcPr>
            <w:tcW w:w="0" w:type="auto"/>
          </w:tcPr>
          <w:p w14:paraId="5DCA5DC3" w14:textId="77777777" w:rsidR="009302F0" w:rsidRPr="00EA1AB9" w:rsidRDefault="009302F0" w:rsidP="006F1EA4">
            <w:pPr>
              <w:pStyle w:val="TAL"/>
            </w:pPr>
            <w:r w:rsidRPr="00EA1AB9">
              <w:t>25</w:t>
            </w:r>
          </w:p>
        </w:tc>
        <w:tc>
          <w:tcPr>
            <w:tcW w:w="0" w:type="auto"/>
          </w:tcPr>
          <w:p w14:paraId="377BDBAE" w14:textId="77777777" w:rsidR="009302F0" w:rsidRPr="00EA1AB9" w:rsidRDefault="009302F0" w:rsidP="006F1EA4">
            <w:pPr>
              <w:pStyle w:val="TAL"/>
            </w:pPr>
            <w:r w:rsidRPr="00EA1AB9">
              <w:t>18</w:t>
            </w:r>
          </w:p>
        </w:tc>
        <w:tc>
          <w:tcPr>
            <w:tcW w:w="586" w:type="dxa"/>
          </w:tcPr>
          <w:p w14:paraId="25A773E2" w14:textId="77777777" w:rsidR="009302F0" w:rsidRPr="00EA1AB9" w:rsidRDefault="009302F0" w:rsidP="006F1EA4">
            <w:pPr>
              <w:pStyle w:val="TAL"/>
            </w:pPr>
            <w:r w:rsidRPr="00EA1AB9">
              <w:t>25</w:t>
            </w:r>
          </w:p>
        </w:tc>
        <w:tc>
          <w:tcPr>
            <w:tcW w:w="0" w:type="auto"/>
            <w:gridSpan w:val="2"/>
          </w:tcPr>
          <w:p w14:paraId="24157E7E" w14:textId="77777777" w:rsidR="009302F0" w:rsidRPr="00EA1AB9" w:rsidRDefault="009302F0" w:rsidP="006F1EA4">
            <w:pPr>
              <w:pStyle w:val="TAL"/>
            </w:pPr>
            <w:r w:rsidRPr="00EA1AB9">
              <w:t>8</w:t>
            </w:r>
          </w:p>
        </w:tc>
        <w:tc>
          <w:tcPr>
            <w:tcW w:w="0" w:type="auto"/>
            <w:gridSpan w:val="2"/>
          </w:tcPr>
          <w:p w14:paraId="67A275FF" w14:textId="77777777" w:rsidR="009302F0" w:rsidRPr="00EA1AB9" w:rsidRDefault="009302F0" w:rsidP="006F1EA4">
            <w:pPr>
              <w:pStyle w:val="TAL"/>
            </w:pPr>
            <w:r w:rsidRPr="00EA1AB9">
              <w:t>30</w:t>
            </w:r>
          </w:p>
        </w:tc>
        <w:tc>
          <w:tcPr>
            <w:tcW w:w="486" w:type="dxa"/>
          </w:tcPr>
          <w:p w14:paraId="5E95A9C0" w14:textId="77777777" w:rsidR="009302F0" w:rsidRPr="00EA1AB9" w:rsidRDefault="009302F0" w:rsidP="006F1EA4">
            <w:pPr>
              <w:pStyle w:val="TAL"/>
            </w:pPr>
            <w:r w:rsidRPr="00EA1AB9">
              <w:t>20</w:t>
            </w:r>
          </w:p>
        </w:tc>
        <w:tc>
          <w:tcPr>
            <w:tcW w:w="486" w:type="dxa"/>
          </w:tcPr>
          <w:p w14:paraId="2E9E1D18" w14:textId="77777777" w:rsidR="009302F0" w:rsidRPr="00BE1B4E" w:rsidRDefault="009302F0" w:rsidP="006F1EA4">
            <w:pPr>
              <w:pStyle w:val="TAL"/>
            </w:pPr>
            <w:r w:rsidRPr="00BE1B4E">
              <w:t>20</w:t>
            </w:r>
          </w:p>
        </w:tc>
        <w:tc>
          <w:tcPr>
            <w:tcW w:w="727" w:type="dxa"/>
          </w:tcPr>
          <w:p w14:paraId="02CEDC3E" w14:textId="77777777" w:rsidR="009302F0" w:rsidRPr="00CA3770" w:rsidRDefault="009302F0" w:rsidP="006F1EA4">
            <w:pPr>
              <w:pStyle w:val="TAL"/>
            </w:pPr>
            <w:r w:rsidRPr="00CA3770">
              <w:t>outer2</w:t>
            </w:r>
          </w:p>
        </w:tc>
      </w:tr>
      <w:tr w:rsidR="009302F0" w:rsidRPr="00EA1AB9" w14:paraId="2A97DFA9" w14:textId="77777777" w:rsidTr="009302F0">
        <w:trPr>
          <w:trHeight w:val="285"/>
          <w:jc w:val="center"/>
        </w:trPr>
        <w:tc>
          <w:tcPr>
            <w:tcW w:w="0" w:type="auto"/>
            <w:shd w:val="clear" w:color="auto" w:fill="FFC000"/>
            <w:noWrap/>
            <w:hideMark/>
          </w:tcPr>
          <w:p w14:paraId="45C8BCDB" w14:textId="77777777" w:rsidR="009302F0" w:rsidRPr="00EA1AB9" w:rsidRDefault="009302F0" w:rsidP="006F1EA4">
            <w:pPr>
              <w:pStyle w:val="TAL"/>
              <w:rPr>
                <w:lang w:eastAsia="zh-CN"/>
              </w:rPr>
            </w:pPr>
            <w:r w:rsidRPr="00EA1AB9">
              <w:rPr>
                <w:rFonts w:hint="eastAsia"/>
                <w:lang w:eastAsia="zh-CN"/>
              </w:rPr>
              <w:t>60</w:t>
            </w:r>
          </w:p>
        </w:tc>
        <w:tc>
          <w:tcPr>
            <w:tcW w:w="0" w:type="auto"/>
            <w:noWrap/>
            <w:hideMark/>
          </w:tcPr>
          <w:p w14:paraId="4101FFA4" w14:textId="77777777" w:rsidR="009302F0" w:rsidRPr="00EA1AB9" w:rsidRDefault="009302F0" w:rsidP="006F1EA4">
            <w:pPr>
              <w:pStyle w:val="TAL"/>
              <w:rPr>
                <w:lang w:eastAsia="zh-CN"/>
              </w:rPr>
            </w:pPr>
            <w:r w:rsidRPr="00EA1AB9">
              <w:rPr>
                <w:rFonts w:hint="eastAsia"/>
                <w:lang w:eastAsia="zh-CN"/>
              </w:rPr>
              <w:t>4</w:t>
            </w:r>
          </w:p>
        </w:tc>
        <w:tc>
          <w:tcPr>
            <w:tcW w:w="0" w:type="auto"/>
            <w:noWrap/>
            <w:hideMark/>
          </w:tcPr>
          <w:p w14:paraId="04B90781" w14:textId="77777777" w:rsidR="009302F0" w:rsidRPr="00EA1AB9" w:rsidRDefault="009302F0" w:rsidP="006F1EA4">
            <w:pPr>
              <w:pStyle w:val="TAL"/>
              <w:rPr>
                <w:lang w:eastAsia="zh-CN"/>
              </w:rPr>
            </w:pPr>
            <w:r w:rsidRPr="00EA1AB9">
              <w:rPr>
                <w:rFonts w:hint="eastAsia"/>
                <w:lang w:eastAsia="zh-CN"/>
              </w:rPr>
              <w:t>20</w:t>
            </w:r>
          </w:p>
        </w:tc>
        <w:tc>
          <w:tcPr>
            <w:tcW w:w="0" w:type="auto"/>
            <w:noWrap/>
            <w:hideMark/>
          </w:tcPr>
          <w:p w14:paraId="496199EF" w14:textId="77777777" w:rsidR="009302F0" w:rsidRPr="00EA1AB9" w:rsidRDefault="009302F0" w:rsidP="006F1EA4">
            <w:pPr>
              <w:pStyle w:val="TAL"/>
              <w:rPr>
                <w:lang w:eastAsia="zh-CN"/>
              </w:rPr>
            </w:pPr>
            <w:r w:rsidRPr="00EA1AB9">
              <w:rPr>
                <w:rFonts w:hint="eastAsia"/>
                <w:lang w:eastAsia="zh-CN"/>
              </w:rPr>
              <w:t>75</w:t>
            </w:r>
          </w:p>
        </w:tc>
        <w:tc>
          <w:tcPr>
            <w:tcW w:w="0" w:type="auto"/>
            <w:noWrap/>
            <w:hideMark/>
          </w:tcPr>
          <w:p w14:paraId="405B36E6" w14:textId="77777777" w:rsidR="009302F0" w:rsidRPr="00EA1AB9" w:rsidRDefault="009302F0" w:rsidP="006F1EA4">
            <w:pPr>
              <w:pStyle w:val="TAL"/>
              <w:rPr>
                <w:lang w:eastAsia="zh-CN"/>
              </w:rPr>
            </w:pPr>
            <w:r w:rsidRPr="00EA1AB9">
              <w:rPr>
                <w:rFonts w:hint="eastAsia"/>
                <w:lang w:eastAsia="zh-CN"/>
              </w:rPr>
              <w:t>0</w:t>
            </w:r>
          </w:p>
        </w:tc>
        <w:tc>
          <w:tcPr>
            <w:tcW w:w="0" w:type="auto"/>
            <w:noWrap/>
            <w:hideMark/>
          </w:tcPr>
          <w:p w14:paraId="0655DD91"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2721A625"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50EFA232" w14:textId="77777777" w:rsidR="009302F0" w:rsidRPr="00EA1AB9" w:rsidRDefault="009302F0" w:rsidP="006F1EA4">
            <w:pPr>
              <w:pStyle w:val="TAL"/>
              <w:rPr>
                <w:lang w:eastAsia="zh-CN"/>
              </w:rPr>
            </w:pPr>
            <w:r w:rsidRPr="00EA1AB9">
              <w:rPr>
                <w:rFonts w:hint="eastAsia"/>
                <w:lang w:eastAsia="zh-CN"/>
              </w:rPr>
              <w:t>30</w:t>
            </w:r>
          </w:p>
        </w:tc>
        <w:tc>
          <w:tcPr>
            <w:tcW w:w="0" w:type="auto"/>
            <w:shd w:val="clear" w:color="auto" w:fill="auto"/>
          </w:tcPr>
          <w:p w14:paraId="142E4051" w14:textId="77777777" w:rsidR="009302F0" w:rsidRPr="00F36495" w:rsidRDefault="009302F0" w:rsidP="006F1EA4">
            <w:pPr>
              <w:pStyle w:val="TAL"/>
            </w:pPr>
            <w:r w:rsidRPr="00F36495">
              <w:t>outer</w:t>
            </w:r>
          </w:p>
        </w:tc>
        <w:tc>
          <w:tcPr>
            <w:tcW w:w="0" w:type="auto"/>
            <w:shd w:val="clear" w:color="auto" w:fill="FFFF00"/>
          </w:tcPr>
          <w:p w14:paraId="4D662955" w14:textId="77777777" w:rsidR="009302F0" w:rsidRPr="00EA1AB9" w:rsidRDefault="009302F0" w:rsidP="006F1EA4">
            <w:pPr>
              <w:pStyle w:val="TAL"/>
            </w:pPr>
            <w:r w:rsidRPr="00EA1AB9">
              <w:t>142</w:t>
            </w:r>
          </w:p>
        </w:tc>
        <w:tc>
          <w:tcPr>
            <w:tcW w:w="0" w:type="auto"/>
          </w:tcPr>
          <w:p w14:paraId="634C8DC6" w14:textId="77777777" w:rsidR="009302F0" w:rsidRPr="00EA1AB9" w:rsidRDefault="009302F0" w:rsidP="006F1EA4">
            <w:pPr>
              <w:pStyle w:val="TAL"/>
            </w:pPr>
            <w:r w:rsidRPr="00EA1AB9">
              <w:t>25</w:t>
            </w:r>
          </w:p>
        </w:tc>
        <w:tc>
          <w:tcPr>
            <w:tcW w:w="0" w:type="auto"/>
          </w:tcPr>
          <w:p w14:paraId="0AE7D45A" w14:textId="77777777" w:rsidR="009302F0" w:rsidRPr="00EA1AB9" w:rsidRDefault="009302F0" w:rsidP="006F1EA4">
            <w:pPr>
              <w:pStyle w:val="TAL"/>
            </w:pPr>
            <w:r w:rsidRPr="00EA1AB9">
              <w:t>19</w:t>
            </w:r>
          </w:p>
        </w:tc>
        <w:tc>
          <w:tcPr>
            <w:tcW w:w="586" w:type="dxa"/>
          </w:tcPr>
          <w:p w14:paraId="7ACA37FD" w14:textId="77777777" w:rsidR="009302F0" w:rsidRPr="00EA1AB9" w:rsidRDefault="009302F0" w:rsidP="006F1EA4">
            <w:pPr>
              <w:pStyle w:val="TAL"/>
            </w:pPr>
            <w:r w:rsidRPr="00EA1AB9">
              <w:t>25</w:t>
            </w:r>
          </w:p>
        </w:tc>
        <w:tc>
          <w:tcPr>
            <w:tcW w:w="0" w:type="auto"/>
            <w:gridSpan w:val="2"/>
          </w:tcPr>
          <w:p w14:paraId="3AD2E710" w14:textId="77777777" w:rsidR="009302F0" w:rsidRPr="00EA1AB9" w:rsidRDefault="009302F0" w:rsidP="006F1EA4">
            <w:pPr>
              <w:pStyle w:val="TAL"/>
            </w:pPr>
            <w:r w:rsidRPr="00EA1AB9">
              <w:t>8</w:t>
            </w:r>
          </w:p>
        </w:tc>
        <w:tc>
          <w:tcPr>
            <w:tcW w:w="0" w:type="auto"/>
            <w:gridSpan w:val="2"/>
          </w:tcPr>
          <w:p w14:paraId="47F717EB" w14:textId="77777777" w:rsidR="009302F0" w:rsidRPr="00EA1AB9" w:rsidRDefault="009302F0" w:rsidP="006F1EA4">
            <w:pPr>
              <w:pStyle w:val="TAL"/>
            </w:pPr>
            <w:r w:rsidRPr="00EA1AB9">
              <w:t>30</w:t>
            </w:r>
          </w:p>
        </w:tc>
        <w:tc>
          <w:tcPr>
            <w:tcW w:w="486" w:type="dxa"/>
          </w:tcPr>
          <w:p w14:paraId="6D5D7AAB" w14:textId="77777777" w:rsidR="009302F0" w:rsidRPr="00EA1AB9" w:rsidRDefault="009302F0" w:rsidP="006F1EA4">
            <w:pPr>
              <w:pStyle w:val="TAL"/>
            </w:pPr>
            <w:r w:rsidRPr="00EA1AB9">
              <w:t>20</w:t>
            </w:r>
          </w:p>
        </w:tc>
        <w:tc>
          <w:tcPr>
            <w:tcW w:w="486" w:type="dxa"/>
          </w:tcPr>
          <w:p w14:paraId="3637EC54" w14:textId="77777777" w:rsidR="009302F0" w:rsidRPr="00BE1B4E" w:rsidRDefault="009302F0" w:rsidP="006F1EA4">
            <w:pPr>
              <w:pStyle w:val="TAL"/>
            </w:pPr>
            <w:r w:rsidRPr="00BE1B4E">
              <w:t>20</w:t>
            </w:r>
          </w:p>
        </w:tc>
        <w:tc>
          <w:tcPr>
            <w:tcW w:w="727" w:type="dxa"/>
          </w:tcPr>
          <w:p w14:paraId="1A72363F" w14:textId="77777777" w:rsidR="009302F0" w:rsidRPr="00CA3770" w:rsidRDefault="009302F0" w:rsidP="006F1EA4">
            <w:pPr>
              <w:pStyle w:val="TAL"/>
            </w:pPr>
            <w:r w:rsidRPr="00CA3770">
              <w:t>outer2</w:t>
            </w:r>
          </w:p>
        </w:tc>
      </w:tr>
      <w:tr w:rsidR="009302F0" w:rsidRPr="00EA1AB9" w14:paraId="1A32743F" w14:textId="77777777" w:rsidTr="009302F0">
        <w:trPr>
          <w:trHeight w:val="285"/>
          <w:jc w:val="center"/>
        </w:trPr>
        <w:tc>
          <w:tcPr>
            <w:tcW w:w="0" w:type="auto"/>
            <w:shd w:val="clear" w:color="auto" w:fill="FFC000"/>
            <w:noWrap/>
            <w:hideMark/>
          </w:tcPr>
          <w:p w14:paraId="1F6C28E5" w14:textId="77777777" w:rsidR="009302F0" w:rsidRPr="00EA1AB9" w:rsidRDefault="009302F0" w:rsidP="006F1EA4">
            <w:pPr>
              <w:pStyle w:val="TAL"/>
              <w:rPr>
                <w:lang w:eastAsia="zh-CN"/>
              </w:rPr>
            </w:pPr>
            <w:r w:rsidRPr="00EA1AB9">
              <w:rPr>
                <w:rFonts w:hint="eastAsia"/>
                <w:lang w:eastAsia="zh-CN"/>
              </w:rPr>
              <w:t>61</w:t>
            </w:r>
          </w:p>
        </w:tc>
        <w:tc>
          <w:tcPr>
            <w:tcW w:w="0" w:type="auto"/>
            <w:noWrap/>
            <w:hideMark/>
          </w:tcPr>
          <w:p w14:paraId="13698C25" w14:textId="77777777" w:rsidR="009302F0" w:rsidRPr="00EA1AB9" w:rsidRDefault="009302F0" w:rsidP="006F1EA4">
            <w:pPr>
              <w:pStyle w:val="TAL"/>
              <w:rPr>
                <w:lang w:eastAsia="zh-CN"/>
              </w:rPr>
            </w:pPr>
            <w:r w:rsidRPr="00EA1AB9">
              <w:rPr>
                <w:rFonts w:hint="eastAsia"/>
                <w:lang w:eastAsia="zh-CN"/>
              </w:rPr>
              <w:t>12</w:t>
            </w:r>
          </w:p>
        </w:tc>
        <w:tc>
          <w:tcPr>
            <w:tcW w:w="0" w:type="auto"/>
            <w:noWrap/>
            <w:hideMark/>
          </w:tcPr>
          <w:p w14:paraId="53322EB3" w14:textId="77777777" w:rsidR="009302F0" w:rsidRPr="00EA1AB9" w:rsidRDefault="009302F0" w:rsidP="006F1EA4">
            <w:pPr>
              <w:pStyle w:val="TAL"/>
              <w:rPr>
                <w:lang w:eastAsia="zh-CN"/>
              </w:rPr>
            </w:pPr>
            <w:r w:rsidRPr="00EA1AB9">
              <w:rPr>
                <w:rFonts w:hint="eastAsia"/>
                <w:lang w:eastAsia="zh-CN"/>
              </w:rPr>
              <w:t>12</w:t>
            </w:r>
          </w:p>
        </w:tc>
        <w:tc>
          <w:tcPr>
            <w:tcW w:w="0" w:type="auto"/>
            <w:noWrap/>
            <w:hideMark/>
          </w:tcPr>
          <w:p w14:paraId="473658E7" w14:textId="77777777" w:rsidR="009302F0" w:rsidRPr="00EA1AB9" w:rsidRDefault="009302F0" w:rsidP="006F1EA4">
            <w:pPr>
              <w:pStyle w:val="TAL"/>
              <w:rPr>
                <w:lang w:eastAsia="zh-CN"/>
              </w:rPr>
            </w:pPr>
            <w:r w:rsidRPr="00EA1AB9">
              <w:rPr>
                <w:rFonts w:hint="eastAsia"/>
                <w:lang w:eastAsia="zh-CN"/>
              </w:rPr>
              <w:t>36</w:t>
            </w:r>
          </w:p>
        </w:tc>
        <w:tc>
          <w:tcPr>
            <w:tcW w:w="0" w:type="auto"/>
            <w:noWrap/>
            <w:hideMark/>
          </w:tcPr>
          <w:p w14:paraId="0AFD6186" w14:textId="77777777" w:rsidR="009302F0" w:rsidRPr="00EA1AB9" w:rsidRDefault="009302F0" w:rsidP="006F1EA4">
            <w:pPr>
              <w:pStyle w:val="TAL"/>
              <w:rPr>
                <w:lang w:eastAsia="zh-CN"/>
              </w:rPr>
            </w:pPr>
            <w:r w:rsidRPr="00EA1AB9">
              <w:rPr>
                <w:rFonts w:hint="eastAsia"/>
                <w:lang w:eastAsia="zh-CN"/>
              </w:rPr>
              <w:t>0</w:t>
            </w:r>
          </w:p>
        </w:tc>
        <w:tc>
          <w:tcPr>
            <w:tcW w:w="0" w:type="auto"/>
            <w:noWrap/>
            <w:hideMark/>
          </w:tcPr>
          <w:p w14:paraId="35930FB9"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65CEEEF7"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4EB273DD" w14:textId="77777777" w:rsidR="009302F0" w:rsidRPr="00EA1AB9" w:rsidRDefault="009302F0" w:rsidP="006F1EA4">
            <w:pPr>
              <w:pStyle w:val="TAL"/>
              <w:rPr>
                <w:lang w:eastAsia="zh-CN"/>
              </w:rPr>
            </w:pPr>
            <w:r w:rsidRPr="00EA1AB9">
              <w:rPr>
                <w:rFonts w:hint="eastAsia"/>
                <w:lang w:eastAsia="zh-CN"/>
              </w:rPr>
              <w:t>30</w:t>
            </w:r>
          </w:p>
        </w:tc>
        <w:tc>
          <w:tcPr>
            <w:tcW w:w="0" w:type="auto"/>
            <w:shd w:val="clear" w:color="auto" w:fill="auto"/>
          </w:tcPr>
          <w:p w14:paraId="2F13C1F9" w14:textId="77777777" w:rsidR="009302F0" w:rsidRPr="00F36495" w:rsidRDefault="009302F0" w:rsidP="006F1EA4">
            <w:pPr>
              <w:pStyle w:val="TAL"/>
            </w:pPr>
            <w:r w:rsidRPr="00F36495">
              <w:t>outer</w:t>
            </w:r>
          </w:p>
        </w:tc>
        <w:tc>
          <w:tcPr>
            <w:tcW w:w="0" w:type="auto"/>
            <w:shd w:val="clear" w:color="auto" w:fill="FFFF00"/>
          </w:tcPr>
          <w:p w14:paraId="24053B62" w14:textId="77777777" w:rsidR="009302F0" w:rsidRPr="00EA1AB9" w:rsidRDefault="009302F0" w:rsidP="006F1EA4">
            <w:pPr>
              <w:pStyle w:val="TAL"/>
            </w:pPr>
            <w:r w:rsidRPr="00EA1AB9">
              <w:t>143</w:t>
            </w:r>
          </w:p>
        </w:tc>
        <w:tc>
          <w:tcPr>
            <w:tcW w:w="0" w:type="auto"/>
          </w:tcPr>
          <w:p w14:paraId="77C3F4D7" w14:textId="77777777" w:rsidR="009302F0" w:rsidRPr="00EA1AB9" w:rsidRDefault="009302F0" w:rsidP="006F1EA4">
            <w:pPr>
              <w:pStyle w:val="TAL"/>
            </w:pPr>
            <w:r w:rsidRPr="00EA1AB9">
              <w:t>25</w:t>
            </w:r>
          </w:p>
        </w:tc>
        <w:tc>
          <w:tcPr>
            <w:tcW w:w="0" w:type="auto"/>
          </w:tcPr>
          <w:p w14:paraId="3394DEEE" w14:textId="77777777" w:rsidR="009302F0" w:rsidRPr="00EA1AB9" w:rsidRDefault="009302F0" w:rsidP="006F1EA4">
            <w:pPr>
              <w:pStyle w:val="TAL"/>
            </w:pPr>
            <w:r w:rsidRPr="00EA1AB9">
              <w:t>26</w:t>
            </w:r>
          </w:p>
        </w:tc>
        <w:tc>
          <w:tcPr>
            <w:tcW w:w="586" w:type="dxa"/>
          </w:tcPr>
          <w:p w14:paraId="71392FFE" w14:textId="77777777" w:rsidR="009302F0" w:rsidRPr="00EA1AB9" w:rsidRDefault="009302F0" w:rsidP="006F1EA4">
            <w:pPr>
              <w:pStyle w:val="TAL"/>
            </w:pPr>
            <w:r w:rsidRPr="00EA1AB9">
              <w:t>25</w:t>
            </w:r>
          </w:p>
        </w:tc>
        <w:tc>
          <w:tcPr>
            <w:tcW w:w="0" w:type="auto"/>
            <w:gridSpan w:val="2"/>
          </w:tcPr>
          <w:p w14:paraId="39F313D1" w14:textId="77777777" w:rsidR="009302F0" w:rsidRPr="00EA1AB9" w:rsidRDefault="009302F0" w:rsidP="006F1EA4">
            <w:pPr>
              <w:pStyle w:val="TAL"/>
            </w:pPr>
            <w:r w:rsidRPr="00EA1AB9">
              <w:t>1</w:t>
            </w:r>
          </w:p>
        </w:tc>
        <w:tc>
          <w:tcPr>
            <w:tcW w:w="0" w:type="auto"/>
            <w:gridSpan w:val="2"/>
          </w:tcPr>
          <w:p w14:paraId="3D4C0C2C" w14:textId="77777777" w:rsidR="009302F0" w:rsidRPr="00EA1AB9" w:rsidRDefault="009302F0" w:rsidP="006F1EA4">
            <w:pPr>
              <w:pStyle w:val="TAL"/>
            </w:pPr>
            <w:r w:rsidRPr="00EA1AB9">
              <w:t>30</w:t>
            </w:r>
          </w:p>
        </w:tc>
        <w:tc>
          <w:tcPr>
            <w:tcW w:w="486" w:type="dxa"/>
          </w:tcPr>
          <w:p w14:paraId="297BC642" w14:textId="77777777" w:rsidR="009302F0" w:rsidRPr="00EA1AB9" w:rsidRDefault="009302F0" w:rsidP="006F1EA4">
            <w:pPr>
              <w:pStyle w:val="TAL"/>
            </w:pPr>
            <w:r w:rsidRPr="00EA1AB9">
              <w:t>20</w:t>
            </w:r>
          </w:p>
        </w:tc>
        <w:tc>
          <w:tcPr>
            <w:tcW w:w="486" w:type="dxa"/>
          </w:tcPr>
          <w:p w14:paraId="0C719664" w14:textId="77777777" w:rsidR="009302F0" w:rsidRPr="00BE1B4E" w:rsidRDefault="009302F0" w:rsidP="006F1EA4">
            <w:pPr>
              <w:pStyle w:val="TAL"/>
            </w:pPr>
            <w:r w:rsidRPr="00BE1B4E">
              <w:t>20</w:t>
            </w:r>
          </w:p>
        </w:tc>
        <w:tc>
          <w:tcPr>
            <w:tcW w:w="727" w:type="dxa"/>
          </w:tcPr>
          <w:p w14:paraId="7CA32795" w14:textId="77777777" w:rsidR="009302F0" w:rsidRPr="00CA3770" w:rsidRDefault="009302F0" w:rsidP="006F1EA4">
            <w:pPr>
              <w:pStyle w:val="TAL"/>
            </w:pPr>
            <w:r w:rsidRPr="00CA3770">
              <w:t>outer2</w:t>
            </w:r>
          </w:p>
        </w:tc>
      </w:tr>
      <w:tr w:rsidR="009302F0" w:rsidRPr="00EA1AB9" w14:paraId="1FC38C37" w14:textId="77777777" w:rsidTr="009302F0">
        <w:trPr>
          <w:trHeight w:val="285"/>
          <w:jc w:val="center"/>
        </w:trPr>
        <w:tc>
          <w:tcPr>
            <w:tcW w:w="0" w:type="auto"/>
            <w:shd w:val="clear" w:color="auto" w:fill="FFC000"/>
            <w:noWrap/>
            <w:hideMark/>
          </w:tcPr>
          <w:p w14:paraId="1CA244C5" w14:textId="77777777" w:rsidR="009302F0" w:rsidRPr="00EA1AB9" w:rsidRDefault="009302F0" w:rsidP="006F1EA4">
            <w:pPr>
              <w:pStyle w:val="TAL"/>
              <w:rPr>
                <w:lang w:eastAsia="zh-CN"/>
              </w:rPr>
            </w:pPr>
            <w:r w:rsidRPr="00EA1AB9">
              <w:rPr>
                <w:rFonts w:hint="eastAsia"/>
                <w:lang w:eastAsia="zh-CN"/>
              </w:rPr>
              <w:t>62</w:t>
            </w:r>
          </w:p>
        </w:tc>
        <w:tc>
          <w:tcPr>
            <w:tcW w:w="0" w:type="auto"/>
            <w:noWrap/>
            <w:hideMark/>
          </w:tcPr>
          <w:p w14:paraId="1834EFAB" w14:textId="77777777" w:rsidR="009302F0" w:rsidRPr="00EA1AB9" w:rsidRDefault="009302F0" w:rsidP="006F1EA4">
            <w:pPr>
              <w:pStyle w:val="TAL"/>
              <w:rPr>
                <w:lang w:eastAsia="zh-CN"/>
              </w:rPr>
            </w:pPr>
            <w:r w:rsidRPr="00EA1AB9">
              <w:rPr>
                <w:rFonts w:hint="eastAsia"/>
                <w:lang w:eastAsia="zh-CN"/>
              </w:rPr>
              <w:t>15</w:t>
            </w:r>
          </w:p>
        </w:tc>
        <w:tc>
          <w:tcPr>
            <w:tcW w:w="0" w:type="auto"/>
            <w:noWrap/>
            <w:hideMark/>
          </w:tcPr>
          <w:p w14:paraId="41DB2C24" w14:textId="77777777" w:rsidR="009302F0" w:rsidRPr="00EA1AB9" w:rsidRDefault="009302F0" w:rsidP="006F1EA4">
            <w:pPr>
              <w:pStyle w:val="TAL"/>
              <w:rPr>
                <w:lang w:eastAsia="zh-CN"/>
              </w:rPr>
            </w:pPr>
            <w:r w:rsidRPr="00EA1AB9">
              <w:rPr>
                <w:rFonts w:hint="eastAsia"/>
                <w:lang w:eastAsia="zh-CN"/>
              </w:rPr>
              <w:t>9</w:t>
            </w:r>
          </w:p>
        </w:tc>
        <w:tc>
          <w:tcPr>
            <w:tcW w:w="0" w:type="auto"/>
            <w:noWrap/>
            <w:hideMark/>
          </w:tcPr>
          <w:p w14:paraId="103943B0" w14:textId="77777777" w:rsidR="009302F0" w:rsidRPr="00EA1AB9" w:rsidRDefault="009302F0" w:rsidP="006F1EA4">
            <w:pPr>
              <w:pStyle w:val="TAL"/>
              <w:rPr>
                <w:lang w:eastAsia="zh-CN"/>
              </w:rPr>
            </w:pPr>
            <w:r w:rsidRPr="00EA1AB9">
              <w:rPr>
                <w:rFonts w:hint="eastAsia"/>
                <w:lang w:eastAsia="zh-CN"/>
              </w:rPr>
              <w:t>60</w:t>
            </w:r>
          </w:p>
        </w:tc>
        <w:tc>
          <w:tcPr>
            <w:tcW w:w="0" w:type="auto"/>
            <w:noWrap/>
            <w:hideMark/>
          </w:tcPr>
          <w:p w14:paraId="7FE66BE9" w14:textId="77777777" w:rsidR="009302F0" w:rsidRPr="00EA1AB9" w:rsidRDefault="009302F0" w:rsidP="006F1EA4">
            <w:pPr>
              <w:pStyle w:val="TAL"/>
              <w:rPr>
                <w:lang w:eastAsia="zh-CN"/>
              </w:rPr>
            </w:pPr>
            <w:r w:rsidRPr="00EA1AB9">
              <w:rPr>
                <w:rFonts w:hint="eastAsia"/>
                <w:lang w:eastAsia="zh-CN"/>
              </w:rPr>
              <w:t>0</w:t>
            </w:r>
          </w:p>
        </w:tc>
        <w:tc>
          <w:tcPr>
            <w:tcW w:w="0" w:type="auto"/>
            <w:noWrap/>
            <w:hideMark/>
          </w:tcPr>
          <w:p w14:paraId="45C6B398"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72E4A210"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482A2378" w14:textId="77777777" w:rsidR="009302F0" w:rsidRPr="00EA1AB9" w:rsidRDefault="009302F0" w:rsidP="006F1EA4">
            <w:pPr>
              <w:pStyle w:val="TAL"/>
              <w:rPr>
                <w:lang w:eastAsia="zh-CN"/>
              </w:rPr>
            </w:pPr>
            <w:r w:rsidRPr="00EA1AB9">
              <w:rPr>
                <w:rFonts w:hint="eastAsia"/>
                <w:lang w:eastAsia="zh-CN"/>
              </w:rPr>
              <w:t>30</w:t>
            </w:r>
          </w:p>
        </w:tc>
        <w:tc>
          <w:tcPr>
            <w:tcW w:w="0" w:type="auto"/>
            <w:shd w:val="clear" w:color="auto" w:fill="auto"/>
          </w:tcPr>
          <w:p w14:paraId="139F7C8D" w14:textId="77777777" w:rsidR="009302F0" w:rsidRPr="00F36495" w:rsidRDefault="009302F0" w:rsidP="006F1EA4">
            <w:pPr>
              <w:pStyle w:val="TAL"/>
            </w:pPr>
            <w:r w:rsidRPr="00F36495">
              <w:t>outer</w:t>
            </w:r>
          </w:p>
        </w:tc>
        <w:tc>
          <w:tcPr>
            <w:tcW w:w="0" w:type="auto"/>
            <w:shd w:val="clear" w:color="auto" w:fill="FFFF00"/>
          </w:tcPr>
          <w:p w14:paraId="6879EB69" w14:textId="77777777" w:rsidR="009302F0" w:rsidRPr="00EA1AB9" w:rsidRDefault="009302F0" w:rsidP="006F1EA4">
            <w:pPr>
              <w:pStyle w:val="TAL"/>
            </w:pPr>
            <w:r w:rsidRPr="00EA1AB9">
              <w:t>144</w:t>
            </w:r>
          </w:p>
        </w:tc>
        <w:tc>
          <w:tcPr>
            <w:tcW w:w="0" w:type="auto"/>
          </w:tcPr>
          <w:p w14:paraId="28491235" w14:textId="77777777" w:rsidR="009302F0" w:rsidRPr="00EA1AB9" w:rsidRDefault="009302F0" w:rsidP="006F1EA4">
            <w:pPr>
              <w:pStyle w:val="TAL"/>
            </w:pPr>
            <w:r w:rsidRPr="00EA1AB9">
              <w:t>30</w:t>
            </w:r>
          </w:p>
        </w:tc>
        <w:tc>
          <w:tcPr>
            <w:tcW w:w="0" w:type="auto"/>
          </w:tcPr>
          <w:p w14:paraId="164C46C9" w14:textId="77777777" w:rsidR="009302F0" w:rsidRPr="00EA1AB9" w:rsidRDefault="009302F0" w:rsidP="006F1EA4">
            <w:pPr>
              <w:pStyle w:val="TAL"/>
            </w:pPr>
            <w:r w:rsidRPr="00EA1AB9">
              <w:t>0</w:t>
            </w:r>
          </w:p>
        </w:tc>
        <w:tc>
          <w:tcPr>
            <w:tcW w:w="586" w:type="dxa"/>
          </w:tcPr>
          <w:p w14:paraId="07444418" w14:textId="77777777" w:rsidR="009302F0" w:rsidRPr="00EA1AB9" w:rsidRDefault="009302F0" w:rsidP="006F1EA4">
            <w:pPr>
              <w:pStyle w:val="TAL"/>
            </w:pPr>
            <w:r w:rsidRPr="00EA1AB9">
              <w:t>30</w:t>
            </w:r>
          </w:p>
        </w:tc>
        <w:tc>
          <w:tcPr>
            <w:tcW w:w="0" w:type="auto"/>
            <w:gridSpan w:val="2"/>
          </w:tcPr>
          <w:p w14:paraId="60F51399" w14:textId="77777777" w:rsidR="009302F0" w:rsidRPr="00EA1AB9" w:rsidRDefault="009302F0" w:rsidP="006F1EA4">
            <w:pPr>
              <w:pStyle w:val="TAL"/>
            </w:pPr>
            <w:r w:rsidRPr="00EA1AB9">
              <w:t>21</w:t>
            </w:r>
          </w:p>
        </w:tc>
        <w:tc>
          <w:tcPr>
            <w:tcW w:w="0" w:type="auto"/>
            <w:gridSpan w:val="2"/>
          </w:tcPr>
          <w:p w14:paraId="34FDCE57" w14:textId="77777777" w:rsidR="009302F0" w:rsidRPr="00EA1AB9" w:rsidRDefault="009302F0" w:rsidP="006F1EA4">
            <w:pPr>
              <w:pStyle w:val="TAL"/>
            </w:pPr>
            <w:r w:rsidRPr="00EA1AB9">
              <w:t>30</w:t>
            </w:r>
          </w:p>
        </w:tc>
        <w:tc>
          <w:tcPr>
            <w:tcW w:w="486" w:type="dxa"/>
          </w:tcPr>
          <w:p w14:paraId="07E1BFD1" w14:textId="77777777" w:rsidR="009302F0" w:rsidRPr="00EA1AB9" w:rsidRDefault="009302F0" w:rsidP="006F1EA4">
            <w:pPr>
              <w:pStyle w:val="TAL"/>
            </w:pPr>
            <w:r w:rsidRPr="00EA1AB9">
              <w:t>20</w:t>
            </w:r>
          </w:p>
        </w:tc>
        <w:tc>
          <w:tcPr>
            <w:tcW w:w="486" w:type="dxa"/>
          </w:tcPr>
          <w:p w14:paraId="7A887117" w14:textId="77777777" w:rsidR="009302F0" w:rsidRPr="00BE1B4E" w:rsidRDefault="009302F0" w:rsidP="006F1EA4">
            <w:pPr>
              <w:pStyle w:val="TAL"/>
            </w:pPr>
            <w:r w:rsidRPr="00BE1B4E">
              <w:t>20</w:t>
            </w:r>
          </w:p>
        </w:tc>
        <w:tc>
          <w:tcPr>
            <w:tcW w:w="727" w:type="dxa"/>
          </w:tcPr>
          <w:p w14:paraId="5F677A16" w14:textId="77777777" w:rsidR="009302F0" w:rsidRPr="00CA3770" w:rsidRDefault="009302F0" w:rsidP="006F1EA4">
            <w:pPr>
              <w:pStyle w:val="TAL"/>
            </w:pPr>
            <w:r w:rsidRPr="00CA3770">
              <w:t>outer1</w:t>
            </w:r>
          </w:p>
        </w:tc>
      </w:tr>
      <w:tr w:rsidR="009302F0" w:rsidRPr="00EA1AB9" w14:paraId="61BCECC4" w14:textId="77777777" w:rsidTr="009302F0">
        <w:trPr>
          <w:trHeight w:val="285"/>
          <w:jc w:val="center"/>
        </w:trPr>
        <w:tc>
          <w:tcPr>
            <w:tcW w:w="0" w:type="auto"/>
            <w:shd w:val="clear" w:color="auto" w:fill="FFC000"/>
            <w:noWrap/>
            <w:hideMark/>
          </w:tcPr>
          <w:p w14:paraId="2BE6D4E0" w14:textId="77777777" w:rsidR="009302F0" w:rsidRPr="00EA1AB9" w:rsidRDefault="009302F0" w:rsidP="006F1EA4">
            <w:pPr>
              <w:pStyle w:val="TAL"/>
              <w:rPr>
                <w:lang w:eastAsia="zh-CN"/>
              </w:rPr>
            </w:pPr>
            <w:r w:rsidRPr="00EA1AB9">
              <w:rPr>
                <w:rFonts w:hint="eastAsia"/>
                <w:lang w:eastAsia="zh-CN"/>
              </w:rPr>
              <w:t>63</w:t>
            </w:r>
          </w:p>
        </w:tc>
        <w:tc>
          <w:tcPr>
            <w:tcW w:w="0" w:type="auto"/>
            <w:noWrap/>
            <w:hideMark/>
          </w:tcPr>
          <w:p w14:paraId="5181665F" w14:textId="77777777" w:rsidR="009302F0" w:rsidRPr="00EA1AB9" w:rsidRDefault="009302F0" w:rsidP="006F1EA4">
            <w:pPr>
              <w:pStyle w:val="TAL"/>
              <w:rPr>
                <w:lang w:eastAsia="zh-CN"/>
              </w:rPr>
            </w:pPr>
            <w:r w:rsidRPr="00EA1AB9">
              <w:rPr>
                <w:rFonts w:hint="eastAsia"/>
                <w:lang w:eastAsia="zh-CN"/>
              </w:rPr>
              <w:t>20</w:t>
            </w:r>
          </w:p>
        </w:tc>
        <w:tc>
          <w:tcPr>
            <w:tcW w:w="0" w:type="auto"/>
            <w:noWrap/>
            <w:hideMark/>
          </w:tcPr>
          <w:p w14:paraId="6C4131E9" w14:textId="77777777" w:rsidR="009302F0" w:rsidRPr="00EA1AB9" w:rsidRDefault="009302F0" w:rsidP="006F1EA4">
            <w:pPr>
              <w:pStyle w:val="TAL"/>
              <w:rPr>
                <w:lang w:eastAsia="zh-CN"/>
              </w:rPr>
            </w:pPr>
            <w:r w:rsidRPr="00EA1AB9">
              <w:rPr>
                <w:rFonts w:hint="eastAsia"/>
                <w:lang w:eastAsia="zh-CN"/>
              </w:rPr>
              <w:t>4</w:t>
            </w:r>
          </w:p>
        </w:tc>
        <w:tc>
          <w:tcPr>
            <w:tcW w:w="0" w:type="auto"/>
            <w:noWrap/>
            <w:hideMark/>
          </w:tcPr>
          <w:p w14:paraId="1C24AAF6" w14:textId="77777777" w:rsidR="009302F0" w:rsidRPr="00EA1AB9" w:rsidRDefault="009302F0" w:rsidP="006F1EA4">
            <w:pPr>
              <w:pStyle w:val="TAL"/>
              <w:rPr>
                <w:lang w:eastAsia="zh-CN"/>
              </w:rPr>
            </w:pPr>
            <w:r w:rsidRPr="00EA1AB9">
              <w:rPr>
                <w:rFonts w:hint="eastAsia"/>
                <w:lang w:eastAsia="zh-CN"/>
              </w:rPr>
              <w:t>75</w:t>
            </w:r>
          </w:p>
        </w:tc>
        <w:tc>
          <w:tcPr>
            <w:tcW w:w="0" w:type="auto"/>
            <w:noWrap/>
            <w:hideMark/>
          </w:tcPr>
          <w:p w14:paraId="45BF67D3" w14:textId="77777777" w:rsidR="009302F0" w:rsidRPr="00EA1AB9" w:rsidRDefault="009302F0" w:rsidP="006F1EA4">
            <w:pPr>
              <w:pStyle w:val="TAL"/>
              <w:rPr>
                <w:lang w:eastAsia="zh-CN"/>
              </w:rPr>
            </w:pPr>
            <w:r w:rsidRPr="00EA1AB9">
              <w:rPr>
                <w:rFonts w:hint="eastAsia"/>
                <w:lang w:eastAsia="zh-CN"/>
              </w:rPr>
              <w:t>0</w:t>
            </w:r>
          </w:p>
        </w:tc>
        <w:tc>
          <w:tcPr>
            <w:tcW w:w="0" w:type="auto"/>
            <w:noWrap/>
            <w:hideMark/>
          </w:tcPr>
          <w:p w14:paraId="5AFED5EE"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7D61E1DA"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2F225298" w14:textId="77777777" w:rsidR="009302F0" w:rsidRPr="00EA1AB9" w:rsidRDefault="009302F0" w:rsidP="006F1EA4">
            <w:pPr>
              <w:pStyle w:val="TAL"/>
              <w:rPr>
                <w:lang w:eastAsia="zh-CN"/>
              </w:rPr>
            </w:pPr>
            <w:r w:rsidRPr="00EA1AB9">
              <w:rPr>
                <w:rFonts w:hint="eastAsia"/>
                <w:lang w:eastAsia="zh-CN"/>
              </w:rPr>
              <w:t>30</w:t>
            </w:r>
          </w:p>
        </w:tc>
        <w:tc>
          <w:tcPr>
            <w:tcW w:w="0" w:type="auto"/>
            <w:shd w:val="clear" w:color="auto" w:fill="auto"/>
          </w:tcPr>
          <w:p w14:paraId="52C7685C" w14:textId="77777777" w:rsidR="009302F0" w:rsidRPr="00F36495" w:rsidRDefault="009302F0" w:rsidP="006F1EA4">
            <w:pPr>
              <w:pStyle w:val="TAL"/>
            </w:pPr>
            <w:r w:rsidRPr="00F36495">
              <w:t>outer</w:t>
            </w:r>
          </w:p>
        </w:tc>
        <w:tc>
          <w:tcPr>
            <w:tcW w:w="0" w:type="auto"/>
            <w:shd w:val="clear" w:color="auto" w:fill="FFFF00"/>
          </w:tcPr>
          <w:p w14:paraId="46FB74C7" w14:textId="77777777" w:rsidR="009302F0" w:rsidRPr="00EA1AB9" w:rsidRDefault="009302F0" w:rsidP="006F1EA4">
            <w:pPr>
              <w:pStyle w:val="TAL"/>
            </w:pPr>
            <w:r w:rsidRPr="00EA1AB9">
              <w:t>145</w:t>
            </w:r>
          </w:p>
        </w:tc>
        <w:tc>
          <w:tcPr>
            <w:tcW w:w="0" w:type="auto"/>
          </w:tcPr>
          <w:p w14:paraId="37BBCA97" w14:textId="77777777" w:rsidR="009302F0" w:rsidRPr="00EA1AB9" w:rsidRDefault="009302F0" w:rsidP="006F1EA4">
            <w:pPr>
              <w:pStyle w:val="TAL"/>
            </w:pPr>
            <w:r w:rsidRPr="00EA1AB9">
              <w:t>30</w:t>
            </w:r>
          </w:p>
        </w:tc>
        <w:tc>
          <w:tcPr>
            <w:tcW w:w="0" w:type="auto"/>
          </w:tcPr>
          <w:p w14:paraId="3A57C398" w14:textId="77777777" w:rsidR="009302F0" w:rsidRPr="00EA1AB9" w:rsidRDefault="009302F0" w:rsidP="006F1EA4">
            <w:pPr>
              <w:pStyle w:val="TAL"/>
            </w:pPr>
            <w:r w:rsidRPr="00EA1AB9">
              <w:t>18</w:t>
            </w:r>
          </w:p>
        </w:tc>
        <w:tc>
          <w:tcPr>
            <w:tcW w:w="586" w:type="dxa"/>
          </w:tcPr>
          <w:p w14:paraId="53F775A9" w14:textId="77777777" w:rsidR="009302F0" w:rsidRPr="00EA1AB9" w:rsidRDefault="009302F0" w:rsidP="006F1EA4">
            <w:pPr>
              <w:pStyle w:val="TAL"/>
            </w:pPr>
            <w:r w:rsidRPr="00EA1AB9">
              <w:t>30</w:t>
            </w:r>
          </w:p>
        </w:tc>
        <w:tc>
          <w:tcPr>
            <w:tcW w:w="0" w:type="auto"/>
            <w:gridSpan w:val="2"/>
          </w:tcPr>
          <w:p w14:paraId="5769AD42" w14:textId="77777777" w:rsidR="009302F0" w:rsidRPr="00EA1AB9" w:rsidRDefault="009302F0" w:rsidP="006F1EA4">
            <w:pPr>
              <w:pStyle w:val="TAL"/>
            </w:pPr>
            <w:r w:rsidRPr="00EA1AB9">
              <w:t>3</w:t>
            </w:r>
          </w:p>
        </w:tc>
        <w:tc>
          <w:tcPr>
            <w:tcW w:w="0" w:type="auto"/>
            <w:gridSpan w:val="2"/>
          </w:tcPr>
          <w:p w14:paraId="0C28A727" w14:textId="77777777" w:rsidR="009302F0" w:rsidRPr="00EA1AB9" w:rsidRDefault="009302F0" w:rsidP="006F1EA4">
            <w:pPr>
              <w:pStyle w:val="TAL"/>
            </w:pPr>
            <w:r w:rsidRPr="00EA1AB9">
              <w:t>30</w:t>
            </w:r>
          </w:p>
        </w:tc>
        <w:tc>
          <w:tcPr>
            <w:tcW w:w="486" w:type="dxa"/>
          </w:tcPr>
          <w:p w14:paraId="0EA14568" w14:textId="77777777" w:rsidR="009302F0" w:rsidRPr="00EA1AB9" w:rsidRDefault="009302F0" w:rsidP="006F1EA4">
            <w:pPr>
              <w:pStyle w:val="TAL"/>
            </w:pPr>
            <w:r w:rsidRPr="00EA1AB9">
              <w:t>20</w:t>
            </w:r>
          </w:p>
        </w:tc>
        <w:tc>
          <w:tcPr>
            <w:tcW w:w="486" w:type="dxa"/>
          </w:tcPr>
          <w:p w14:paraId="5BF07022" w14:textId="77777777" w:rsidR="009302F0" w:rsidRPr="00BE1B4E" w:rsidRDefault="009302F0" w:rsidP="006F1EA4">
            <w:pPr>
              <w:pStyle w:val="TAL"/>
            </w:pPr>
            <w:r w:rsidRPr="00BE1B4E">
              <w:t>20</w:t>
            </w:r>
          </w:p>
        </w:tc>
        <w:tc>
          <w:tcPr>
            <w:tcW w:w="727" w:type="dxa"/>
          </w:tcPr>
          <w:p w14:paraId="320AC1E3" w14:textId="77777777" w:rsidR="009302F0" w:rsidRPr="00CA3770" w:rsidRDefault="009302F0" w:rsidP="006F1EA4">
            <w:pPr>
              <w:pStyle w:val="TAL"/>
            </w:pPr>
            <w:r w:rsidRPr="00CA3770">
              <w:t>outer2</w:t>
            </w:r>
          </w:p>
        </w:tc>
      </w:tr>
      <w:tr w:rsidR="009302F0" w:rsidRPr="00EA1AB9" w14:paraId="1FCA28AC" w14:textId="77777777" w:rsidTr="009302F0">
        <w:trPr>
          <w:trHeight w:val="285"/>
          <w:jc w:val="center"/>
        </w:trPr>
        <w:tc>
          <w:tcPr>
            <w:tcW w:w="0" w:type="auto"/>
            <w:tcBorders>
              <w:bottom w:val="single" w:sz="4" w:space="0" w:color="auto"/>
            </w:tcBorders>
            <w:shd w:val="clear" w:color="auto" w:fill="FFC000"/>
            <w:noWrap/>
            <w:hideMark/>
          </w:tcPr>
          <w:p w14:paraId="27D40A19" w14:textId="77777777" w:rsidR="009302F0" w:rsidRPr="00EA1AB9" w:rsidRDefault="009302F0" w:rsidP="006F1EA4">
            <w:pPr>
              <w:pStyle w:val="TAL"/>
              <w:rPr>
                <w:lang w:eastAsia="zh-CN"/>
              </w:rPr>
            </w:pPr>
            <w:r w:rsidRPr="00EA1AB9">
              <w:rPr>
                <w:rFonts w:hint="eastAsia"/>
                <w:lang w:eastAsia="zh-CN"/>
              </w:rPr>
              <w:t>64</w:t>
            </w:r>
          </w:p>
        </w:tc>
        <w:tc>
          <w:tcPr>
            <w:tcW w:w="0" w:type="auto"/>
            <w:noWrap/>
            <w:hideMark/>
          </w:tcPr>
          <w:p w14:paraId="0C943455" w14:textId="77777777" w:rsidR="009302F0" w:rsidRPr="00EA1AB9" w:rsidRDefault="009302F0" w:rsidP="006F1EA4">
            <w:pPr>
              <w:pStyle w:val="TAL"/>
              <w:rPr>
                <w:lang w:eastAsia="zh-CN"/>
              </w:rPr>
            </w:pPr>
            <w:r w:rsidRPr="00EA1AB9">
              <w:rPr>
                <w:rFonts w:hint="eastAsia"/>
                <w:lang w:eastAsia="zh-CN"/>
              </w:rPr>
              <w:t>24</w:t>
            </w:r>
          </w:p>
        </w:tc>
        <w:tc>
          <w:tcPr>
            <w:tcW w:w="0" w:type="auto"/>
            <w:noWrap/>
            <w:hideMark/>
          </w:tcPr>
          <w:p w14:paraId="2CA84CCA" w14:textId="77777777" w:rsidR="009302F0" w:rsidRPr="00EA1AB9" w:rsidRDefault="009302F0" w:rsidP="006F1EA4">
            <w:pPr>
              <w:pStyle w:val="TAL"/>
              <w:rPr>
                <w:lang w:eastAsia="zh-CN"/>
              </w:rPr>
            </w:pPr>
            <w:r w:rsidRPr="00EA1AB9">
              <w:rPr>
                <w:rFonts w:hint="eastAsia"/>
                <w:lang w:eastAsia="zh-CN"/>
              </w:rPr>
              <w:t>0</w:t>
            </w:r>
          </w:p>
        </w:tc>
        <w:tc>
          <w:tcPr>
            <w:tcW w:w="0" w:type="auto"/>
            <w:noWrap/>
            <w:hideMark/>
          </w:tcPr>
          <w:p w14:paraId="4F96A5CB" w14:textId="77777777" w:rsidR="009302F0" w:rsidRPr="00EA1AB9" w:rsidRDefault="009302F0" w:rsidP="006F1EA4">
            <w:pPr>
              <w:pStyle w:val="TAL"/>
              <w:rPr>
                <w:lang w:eastAsia="zh-CN"/>
              </w:rPr>
            </w:pPr>
            <w:r w:rsidRPr="00EA1AB9">
              <w:rPr>
                <w:rFonts w:hint="eastAsia"/>
                <w:lang w:eastAsia="zh-CN"/>
              </w:rPr>
              <w:t>75</w:t>
            </w:r>
          </w:p>
        </w:tc>
        <w:tc>
          <w:tcPr>
            <w:tcW w:w="0" w:type="auto"/>
            <w:noWrap/>
            <w:hideMark/>
          </w:tcPr>
          <w:p w14:paraId="6163305D" w14:textId="77777777" w:rsidR="009302F0" w:rsidRPr="00EA1AB9" w:rsidRDefault="009302F0" w:rsidP="006F1EA4">
            <w:pPr>
              <w:pStyle w:val="TAL"/>
              <w:rPr>
                <w:lang w:eastAsia="zh-CN"/>
              </w:rPr>
            </w:pPr>
            <w:r w:rsidRPr="00EA1AB9">
              <w:rPr>
                <w:rFonts w:hint="eastAsia"/>
                <w:lang w:eastAsia="zh-CN"/>
              </w:rPr>
              <w:t>0</w:t>
            </w:r>
          </w:p>
        </w:tc>
        <w:tc>
          <w:tcPr>
            <w:tcW w:w="0" w:type="auto"/>
            <w:noWrap/>
            <w:hideMark/>
          </w:tcPr>
          <w:p w14:paraId="354354E6"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731CD1B8"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33A67BB4" w14:textId="77777777" w:rsidR="009302F0" w:rsidRPr="00EA1AB9" w:rsidRDefault="009302F0" w:rsidP="006F1EA4">
            <w:pPr>
              <w:pStyle w:val="TAL"/>
              <w:rPr>
                <w:lang w:eastAsia="zh-CN"/>
              </w:rPr>
            </w:pPr>
            <w:r w:rsidRPr="00EA1AB9">
              <w:rPr>
                <w:rFonts w:hint="eastAsia"/>
                <w:lang w:eastAsia="zh-CN"/>
              </w:rPr>
              <w:t>30</w:t>
            </w:r>
          </w:p>
        </w:tc>
        <w:tc>
          <w:tcPr>
            <w:tcW w:w="0" w:type="auto"/>
            <w:shd w:val="clear" w:color="auto" w:fill="auto"/>
          </w:tcPr>
          <w:p w14:paraId="14E4659C" w14:textId="77777777" w:rsidR="009302F0" w:rsidRPr="00F36495" w:rsidRDefault="009302F0" w:rsidP="006F1EA4">
            <w:pPr>
              <w:pStyle w:val="TAL"/>
            </w:pPr>
            <w:r w:rsidRPr="00F36495">
              <w:t>outer</w:t>
            </w:r>
          </w:p>
        </w:tc>
        <w:tc>
          <w:tcPr>
            <w:tcW w:w="0" w:type="auto"/>
            <w:shd w:val="clear" w:color="auto" w:fill="FFFF00"/>
          </w:tcPr>
          <w:p w14:paraId="191AD483" w14:textId="77777777" w:rsidR="009302F0" w:rsidRPr="00EA1AB9" w:rsidRDefault="009302F0" w:rsidP="006F1EA4">
            <w:pPr>
              <w:pStyle w:val="TAL"/>
            </w:pPr>
            <w:r w:rsidRPr="00EA1AB9">
              <w:t>146</w:t>
            </w:r>
          </w:p>
        </w:tc>
        <w:tc>
          <w:tcPr>
            <w:tcW w:w="0" w:type="auto"/>
          </w:tcPr>
          <w:p w14:paraId="355759F7" w14:textId="77777777" w:rsidR="009302F0" w:rsidRPr="00EA1AB9" w:rsidRDefault="009302F0" w:rsidP="006F1EA4">
            <w:pPr>
              <w:pStyle w:val="TAL"/>
            </w:pPr>
            <w:r w:rsidRPr="00EA1AB9">
              <w:t>30</w:t>
            </w:r>
          </w:p>
        </w:tc>
        <w:tc>
          <w:tcPr>
            <w:tcW w:w="0" w:type="auto"/>
          </w:tcPr>
          <w:p w14:paraId="7323314B" w14:textId="77777777" w:rsidR="009302F0" w:rsidRPr="00EA1AB9" w:rsidRDefault="009302F0" w:rsidP="006F1EA4">
            <w:pPr>
              <w:pStyle w:val="TAL"/>
            </w:pPr>
            <w:r w:rsidRPr="00EA1AB9">
              <w:t>18</w:t>
            </w:r>
          </w:p>
        </w:tc>
        <w:tc>
          <w:tcPr>
            <w:tcW w:w="586" w:type="dxa"/>
          </w:tcPr>
          <w:p w14:paraId="2826FEE9" w14:textId="77777777" w:rsidR="009302F0" w:rsidRPr="00EA1AB9" w:rsidRDefault="009302F0" w:rsidP="006F1EA4">
            <w:pPr>
              <w:pStyle w:val="TAL"/>
            </w:pPr>
            <w:r w:rsidRPr="00EA1AB9">
              <w:t>30</w:t>
            </w:r>
          </w:p>
        </w:tc>
        <w:tc>
          <w:tcPr>
            <w:tcW w:w="0" w:type="auto"/>
            <w:gridSpan w:val="2"/>
          </w:tcPr>
          <w:p w14:paraId="7B0E0370" w14:textId="77777777" w:rsidR="009302F0" w:rsidRPr="00EA1AB9" w:rsidRDefault="009302F0" w:rsidP="006F1EA4">
            <w:pPr>
              <w:pStyle w:val="TAL"/>
            </w:pPr>
            <w:r w:rsidRPr="00EA1AB9">
              <w:t>2</w:t>
            </w:r>
          </w:p>
        </w:tc>
        <w:tc>
          <w:tcPr>
            <w:tcW w:w="0" w:type="auto"/>
            <w:gridSpan w:val="2"/>
          </w:tcPr>
          <w:p w14:paraId="63A6D4E0" w14:textId="77777777" w:rsidR="009302F0" w:rsidRPr="00EA1AB9" w:rsidRDefault="009302F0" w:rsidP="006F1EA4">
            <w:pPr>
              <w:pStyle w:val="TAL"/>
            </w:pPr>
            <w:r w:rsidRPr="00EA1AB9">
              <w:t>30</w:t>
            </w:r>
          </w:p>
        </w:tc>
        <w:tc>
          <w:tcPr>
            <w:tcW w:w="486" w:type="dxa"/>
          </w:tcPr>
          <w:p w14:paraId="12417284" w14:textId="77777777" w:rsidR="009302F0" w:rsidRPr="00EA1AB9" w:rsidRDefault="009302F0" w:rsidP="006F1EA4">
            <w:pPr>
              <w:pStyle w:val="TAL"/>
            </w:pPr>
            <w:r w:rsidRPr="00EA1AB9">
              <w:t>20</w:t>
            </w:r>
          </w:p>
        </w:tc>
        <w:tc>
          <w:tcPr>
            <w:tcW w:w="486" w:type="dxa"/>
          </w:tcPr>
          <w:p w14:paraId="73D2DCF6" w14:textId="77777777" w:rsidR="009302F0" w:rsidRPr="00BE1B4E" w:rsidRDefault="009302F0" w:rsidP="006F1EA4">
            <w:pPr>
              <w:pStyle w:val="TAL"/>
            </w:pPr>
            <w:r w:rsidRPr="00BE1B4E">
              <w:t>20</w:t>
            </w:r>
          </w:p>
        </w:tc>
        <w:tc>
          <w:tcPr>
            <w:tcW w:w="727" w:type="dxa"/>
          </w:tcPr>
          <w:p w14:paraId="7B73AD3E" w14:textId="77777777" w:rsidR="009302F0" w:rsidRPr="00CA3770" w:rsidRDefault="009302F0" w:rsidP="006F1EA4">
            <w:pPr>
              <w:pStyle w:val="TAL"/>
            </w:pPr>
            <w:r w:rsidRPr="00CA3770">
              <w:t>outer2</w:t>
            </w:r>
          </w:p>
        </w:tc>
      </w:tr>
      <w:tr w:rsidR="009302F0" w:rsidRPr="00EA1AB9" w14:paraId="05A1D030" w14:textId="77777777" w:rsidTr="009302F0">
        <w:trPr>
          <w:trHeight w:val="285"/>
          <w:jc w:val="center"/>
        </w:trPr>
        <w:tc>
          <w:tcPr>
            <w:tcW w:w="0" w:type="auto"/>
            <w:shd w:val="clear" w:color="auto" w:fill="FFFF00"/>
            <w:noWrap/>
            <w:hideMark/>
          </w:tcPr>
          <w:p w14:paraId="29871FC9" w14:textId="77777777" w:rsidR="009302F0" w:rsidRPr="00EA1AB9" w:rsidRDefault="009302F0" w:rsidP="006F1EA4">
            <w:pPr>
              <w:pStyle w:val="TAL"/>
              <w:rPr>
                <w:lang w:eastAsia="zh-CN"/>
              </w:rPr>
            </w:pPr>
            <w:r w:rsidRPr="00EA1AB9">
              <w:rPr>
                <w:rFonts w:hint="eastAsia"/>
                <w:lang w:eastAsia="zh-CN"/>
              </w:rPr>
              <w:t>65</w:t>
            </w:r>
          </w:p>
        </w:tc>
        <w:tc>
          <w:tcPr>
            <w:tcW w:w="0" w:type="auto"/>
            <w:noWrap/>
            <w:hideMark/>
          </w:tcPr>
          <w:p w14:paraId="3FDB1891"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534A5581" w14:textId="77777777" w:rsidR="009302F0" w:rsidRPr="00EA1AB9" w:rsidRDefault="009302F0" w:rsidP="006F1EA4">
            <w:pPr>
              <w:pStyle w:val="TAL"/>
              <w:rPr>
                <w:lang w:eastAsia="zh-CN"/>
              </w:rPr>
            </w:pPr>
            <w:r w:rsidRPr="00EA1AB9">
              <w:rPr>
                <w:rFonts w:hint="eastAsia"/>
                <w:lang w:eastAsia="zh-CN"/>
              </w:rPr>
              <w:t>0</w:t>
            </w:r>
          </w:p>
        </w:tc>
        <w:tc>
          <w:tcPr>
            <w:tcW w:w="0" w:type="auto"/>
            <w:noWrap/>
            <w:hideMark/>
          </w:tcPr>
          <w:p w14:paraId="65BF261B"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7125B764" w14:textId="77777777" w:rsidR="009302F0" w:rsidRPr="00EA1AB9" w:rsidRDefault="009302F0" w:rsidP="006F1EA4">
            <w:pPr>
              <w:pStyle w:val="TAL"/>
              <w:rPr>
                <w:lang w:eastAsia="zh-CN"/>
              </w:rPr>
            </w:pPr>
            <w:r w:rsidRPr="00EA1AB9">
              <w:rPr>
                <w:rFonts w:hint="eastAsia"/>
                <w:lang w:eastAsia="zh-CN"/>
              </w:rPr>
              <w:t>42</w:t>
            </w:r>
          </w:p>
        </w:tc>
        <w:tc>
          <w:tcPr>
            <w:tcW w:w="0" w:type="auto"/>
            <w:noWrap/>
            <w:hideMark/>
          </w:tcPr>
          <w:p w14:paraId="4EF97282" w14:textId="77777777" w:rsidR="009302F0" w:rsidRPr="00EA1AB9" w:rsidRDefault="009302F0" w:rsidP="006F1EA4">
            <w:pPr>
              <w:pStyle w:val="TAL"/>
              <w:rPr>
                <w:lang w:eastAsia="zh-CN"/>
              </w:rPr>
            </w:pPr>
            <w:r w:rsidRPr="00EA1AB9">
              <w:rPr>
                <w:rFonts w:hint="eastAsia"/>
                <w:lang w:eastAsia="zh-CN"/>
              </w:rPr>
              <w:t>15</w:t>
            </w:r>
          </w:p>
        </w:tc>
        <w:tc>
          <w:tcPr>
            <w:tcW w:w="0" w:type="auto"/>
            <w:noWrap/>
            <w:hideMark/>
          </w:tcPr>
          <w:p w14:paraId="52AAD6BE"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7EFD17FA" w14:textId="77777777" w:rsidR="009302F0" w:rsidRPr="00EA1AB9" w:rsidRDefault="009302F0" w:rsidP="006F1EA4">
            <w:pPr>
              <w:pStyle w:val="TAL"/>
              <w:rPr>
                <w:lang w:eastAsia="zh-CN"/>
              </w:rPr>
            </w:pPr>
            <w:r w:rsidRPr="00EA1AB9">
              <w:rPr>
                <w:rFonts w:hint="eastAsia"/>
                <w:lang w:eastAsia="zh-CN"/>
              </w:rPr>
              <w:t>10</w:t>
            </w:r>
          </w:p>
        </w:tc>
        <w:tc>
          <w:tcPr>
            <w:tcW w:w="0" w:type="auto"/>
            <w:shd w:val="clear" w:color="auto" w:fill="auto"/>
          </w:tcPr>
          <w:p w14:paraId="4E8DD3AC" w14:textId="77777777" w:rsidR="009302F0" w:rsidRPr="00F36495" w:rsidRDefault="009302F0" w:rsidP="006F1EA4">
            <w:pPr>
              <w:pStyle w:val="TAL"/>
            </w:pPr>
            <w:r w:rsidRPr="00F36495">
              <w:t>outer2</w:t>
            </w:r>
          </w:p>
        </w:tc>
        <w:tc>
          <w:tcPr>
            <w:tcW w:w="0" w:type="auto"/>
            <w:shd w:val="clear" w:color="auto" w:fill="FFFF00"/>
          </w:tcPr>
          <w:p w14:paraId="31FE3F15" w14:textId="77777777" w:rsidR="009302F0" w:rsidRPr="00EA1AB9" w:rsidRDefault="009302F0" w:rsidP="006F1EA4">
            <w:pPr>
              <w:pStyle w:val="TAL"/>
            </w:pPr>
            <w:r w:rsidRPr="00EA1AB9">
              <w:t>147</w:t>
            </w:r>
          </w:p>
        </w:tc>
        <w:tc>
          <w:tcPr>
            <w:tcW w:w="0" w:type="auto"/>
          </w:tcPr>
          <w:p w14:paraId="01C6DB0E" w14:textId="77777777" w:rsidR="009302F0" w:rsidRPr="00EA1AB9" w:rsidRDefault="009302F0" w:rsidP="006F1EA4">
            <w:pPr>
              <w:pStyle w:val="TAL"/>
            </w:pPr>
            <w:r w:rsidRPr="00EA1AB9">
              <w:t>30</w:t>
            </w:r>
          </w:p>
        </w:tc>
        <w:tc>
          <w:tcPr>
            <w:tcW w:w="0" w:type="auto"/>
          </w:tcPr>
          <w:p w14:paraId="44CE5412" w14:textId="77777777" w:rsidR="009302F0" w:rsidRPr="00EA1AB9" w:rsidRDefault="009302F0" w:rsidP="006F1EA4">
            <w:pPr>
              <w:pStyle w:val="TAL"/>
            </w:pPr>
            <w:r w:rsidRPr="00EA1AB9">
              <w:t>21</w:t>
            </w:r>
          </w:p>
        </w:tc>
        <w:tc>
          <w:tcPr>
            <w:tcW w:w="586" w:type="dxa"/>
          </w:tcPr>
          <w:p w14:paraId="3A7C01EC" w14:textId="77777777" w:rsidR="009302F0" w:rsidRPr="00EA1AB9" w:rsidRDefault="009302F0" w:rsidP="006F1EA4">
            <w:pPr>
              <w:pStyle w:val="TAL"/>
            </w:pPr>
            <w:r w:rsidRPr="00EA1AB9">
              <w:t>30</w:t>
            </w:r>
          </w:p>
        </w:tc>
        <w:tc>
          <w:tcPr>
            <w:tcW w:w="0" w:type="auto"/>
            <w:gridSpan w:val="2"/>
          </w:tcPr>
          <w:p w14:paraId="42627AE0" w14:textId="77777777" w:rsidR="009302F0" w:rsidRPr="00EA1AB9" w:rsidRDefault="009302F0" w:rsidP="006F1EA4">
            <w:pPr>
              <w:pStyle w:val="TAL"/>
            </w:pPr>
            <w:r w:rsidRPr="00EA1AB9">
              <w:t>1</w:t>
            </w:r>
          </w:p>
        </w:tc>
        <w:tc>
          <w:tcPr>
            <w:tcW w:w="0" w:type="auto"/>
            <w:gridSpan w:val="2"/>
          </w:tcPr>
          <w:p w14:paraId="5710A96F" w14:textId="77777777" w:rsidR="009302F0" w:rsidRPr="00EA1AB9" w:rsidRDefault="009302F0" w:rsidP="006F1EA4">
            <w:pPr>
              <w:pStyle w:val="TAL"/>
            </w:pPr>
            <w:r w:rsidRPr="00EA1AB9">
              <w:t>30</w:t>
            </w:r>
          </w:p>
        </w:tc>
        <w:tc>
          <w:tcPr>
            <w:tcW w:w="486" w:type="dxa"/>
          </w:tcPr>
          <w:p w14:paraId="3540DACC" w14:textId="77777777" w:rsidR="009302F0" w:rsidRPr="00EA1AB9" w:rsidRDefault="009302F0" w:rsidP="006F1EA4">
            <w:pPr>
              <w:pStyle w:val="TAL"/>
            </w:pPr>
            <w:r w:rsidRPr="00EA1AB9">
              <w:t>20</w:t>
            </w:r>
          </w:p>
        </w:tc>
        <w:tc>
          <w:tcPr>
            <w:tcW w:w="486" w:type="dxa"/>
          </w:tcPr>
          <w:p w14:paraId="141684ED" w14:textId="77777777" w:rsidR="009302F0" w:rsidRPr="00BE1B4E" w:rsidRDefault="009302F0" w:rsidP="006F1EA4">
            <w:pPr>
              <w:pStyle w:val="TAL"/>
            </w:pPr>
            <w:r w:rsidRPr="00BE1B4E">
              <w:t>20</w:t>
            </w:r>
          </w:p>
        </w:tc>
        <w:tc>
          <w:tcPr>
            <w:tcW w:w="727" w:type="dxa"/>
          </w:tcPr>
          <w:p w14:paraId="3EF63025" w14:textId="77777777" w:rsidR="009302F0" w:rsidRPr="00CA3770" w:rsidRDefault="009302F0" w:rsidP="006F1EA4">
            <w:pPr>
              <w:pStyle w:val="TAL"/>
            </w:pPr>
            <w:r w:rsidRPr="00CA3770">
              <w:t>outer2</w:t>
            </w:r>
          </w:p>
        </w:tc>
      </w:tr>
      <w:tr w:rsidR="009302F0" w:rsidRPr="00EA1AB9" w14:paraId="6A37A6A4" w14:textId="77777777" w:rsidTr="009302F0">
        <w:trPr>
          <w:trHeight w:val="285"/>
          <w:jc w:val="center"/>
        </w:trPr>
        <w:tc>
          <w:tcPr>
            <w:tcW w:w="0" w:type="auto"/>
            <w:shd w:val="clear" w:color="auto" w:fill="FFFF00"/>
            <w:noWrap/>
            <w:hideMark/>
          </w:tcPr>
          <w:p w14:paraId="2BBC85A0" w14:textId="77777777" w:rsidR="009302F0" w:rsidRPr="00EA1AB9" w:rsidRDefault="009302F0" w:rsidP="006F1EA4">
            <w:pPr>
              <w:pStyle w:val="TAL"/>
              <w:rPr>
                <w:lang w:eastAsia="zh-CN"/>
              </w:rPr>
            </w:pPr>
            <w:r w:rsidRPr="00EA1AB9">
              <w:rPr>
                <w:rFonts w:hint="eastAsia"/>
                <w:lang w:eastAsia="zh-CN"/>
              </w:rPr>
              <w:t>66</w:t>
            </w:r>
          </w:p>
        </w:tc>
        <w:tc>
          <w:tcPr>
            <w:tcW w:w="0" w:type="auto"/>
            <w:noWrap/>
            <w:hideMark/>
          </w:tcPr>
          <w:p w14:paraId="7A5F09D6"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2B095838" w14:textId="77777777" w:rsidR="009302F0" w:rsidRPr="00EA1AB9" w:rsidRDefault="009302F0" w:rsidP="006F1EA4">
            <w:pPr>
              <w:pStyle w:val="TAL"/>
              <w:rPr>
                <w:lang w:eastAsia="zh-CN"/>
              </w:rPr>
            </w:pPr>
            <w:r w:rsidRPr="00EA1AB9">
              <w:rPr>
                <w:rFonts w:hint="eastAsia"/>
                <w:lang w:eastAsia="zh-CN"/>
              </w:rPr>
              <w:t>18</w:t>
            </w:r>
          </w:p>
        </w:tc>
        <w:tc>
          <w:tcPr>
            <w:tcW w:w="0" w:type="auto"/>
            <w:noWrap/>
            <w:hideMark/>
          </w:tcPr>
          <w:p w14:paraId="208A3164"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70958305" w14:textId="77777777" w:rsidR="009302F0" w:rsidRPr="00EA1AB9" w:rsidRDefault="009302F0" w:rsidP="006F1EA4">
            <w:pPr>
              <w:pStyle w:val="TAL"/>
              <w:rPr>
                <w:lang w:eastAsia="zh-CN"/>
              </w:rPr>
            </w:pPr>
            <w:r w:rsidRPr="00EA1AB9">
              <w:rPr>
                <w:rFonts w:hint="eastAsia"/>
                <w:lang w:eastAsia="zh-CN"/>
              </w:rPr>
              <w:t>22</w:t>
            </w:r>
          </w:p>
        </w:tc>
        <w:tc>
          <w:tcPr>
            <w:tcW w:w="0" w:type="auto"/>
            <w:noWrap/>
            <w:hideMark/>
          </w:tcPr>
          <w:p w14:paraId="32D051C6" w14:textId="77777777" w:rsidR="009302F0" w:rsidRPr="00EA1AB9" w:rsidRDefault="009302F0" w:rsidP="006F1EA4">
            <w:pPr>
              <w:pStyle w:val="TAL"/>
              <w:rPr>
                <w:lang w:eastAsia="zh-CN"/>
              </w:rPr>
            </w:pPr>
            <w:r w:rsidRPr="00EA1AB9">
              <w:rPr>
                <w:rFonts w:hint="eastAsia"/>
                <w:lang w:eastAsia="zh-CN"/>
              </w:rPr>
              <w:t>15</w:t>
            </w:r>
          </w:p>
        </w:tc>
        <w:tc>
          <w:tcPr>
            <w:tcW w:w="0" w:type="auto"/>
            <w:noWrap/>
            <w:hideMark/>
          </w:tcPr>
          <w:p w14:paraId="7CDDF59D"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6A247C52" w14:textId="77777777" w:rsidR="009302F0" w:rsidRPr="00EA1AB9" w:rsidRDefault="009302F0" w:rsidP="006F1EA4">
            <w:pPr>
              <w:pStyle w:val="TAL"/>
              <w:rPr>
                <w:lang w:eastAsia="zh-CN"/>
              </w:rPr>
            </w:pPr>
            <w:r w:rsidRPr="00EA1AB9">
              <w:rPr>
                <w:rFonts w:hint="eastAsia"/>
                <w:lang w:eastAsia="zh-CN"/>
              </w:rPr>
              <w:t>10</w:t>
            </w:r>
          </w:p>
        </w:tc>
        <w:tc>
          <w:tcPr>
            <w:tcW w:w="0" w:type="auto"/>
            <w:shd w:val="clear" w:color="auto" w:fill="auto"/>
          </w:tcPr>
          <w:p w14:paraId="14C25266" w14:textId="77777777" w:rsidR="009302F0" w:rsidRPr="00F36495" w:rsidRDefault="009302F0" w:rsidP="006F1EA4">
            <w:pPr>
              <w:pStyle w:val="TAL"/>
            </w:pPr>
            <w:r w:rsidRPr="00F36495">
              <w:t>outer2</w:t>
            </w:r>
          </w:p>
        </w:tc>
        <w:tc>
          <w:tcPr>
            <w:tcW w:w="0" w:type="auto"/>
            <w:shd w:val="clear" w:color="auto" w:fill="FFFF00"/>
          </w:tcPr>
          <w:p w14:paraId="7DDFC926" w14:textId="77777777" w:rsidR="009302F0" w:rsidRPr="00EA1AB9" w:rsidRDefault="009302F0" w:rsidP="006F1EA4">
            <w:pPr>
              <w:pStyle w:val="TAL"/>
            </w:pPr>
            <w:r w:rsidRPr="00EA1AB9">
              <w:t>148</w:t>
            </w:r>
          </w:p>
        </w:tc>
        <w:tc>
          <w:tcPr>
            <w:tcW w:w="0" w:type="auto"/>
          </w:tcPr>
          <w:p w14:paraId="0D34BC8E" w14:textId="77777777" w:rsidR="009302F0" w:rsidRPr="00EA1AB9" w:rsidRDefault="009302F0" w:rsidP="006F1EA4">
            <w:pPr>
              <w:pStyle w:val="TAL"/>
            </w:pPr>
            <w:r w:rsidRPr="00EA1AB9">
              <w:t>50</w:t>
            </w:r>
          </w:p>
        </w:tc>
        <w:tc>
          <w:tcPr>
            <w:tcW w:w="0" w:type="auto"/>
          </w:tcPr>
          <w:p w14:paraId="3B324FE7" w14:textId="77777777" w:rsidR="009302F0" w:rsidRPr="00EA1AB9" w:rsidRDefault="009302F0" w:rsidP="006F1EA4">
            <w:pPr>
              <w:pStyle w:val="TAL"/>
            </w:pPr>
            <w:r w:rsidRPr="00EA1AB9">
              <w:t>0</w:t>
            </w:r>
          </w:p>
        </w:tc>
        <w:tc>
          <w:tcPr>
            <w:tcW w:w="586" w:type="dxa"/>
          </w:tcPr>
          <w:p w14:paraId="1430333A" w14:textId="77777777" w:rsidR="009302F0" w:rsidRPr="00EA1AB9" w:rsidRDefault="009302F0" w:rsidP="006F1EA4">
            <w:pPr>
              <w:pStyle w:val="TAL"/>
            </w:pPr>
            <w:r w:rsidRPr="00EA1AB9">
              <w:t>50</w:t>
            </w:r>
          </w:p>
        </w:tc>
        <w:tc>
          <w:tcPr>
            <w:tcW w:w="0" w:type="auto"/>
            <w:gridSpan w:val="2"/>
          </w:tcPr>
          <w:p w14:paraId="1829F78A" w14:textId="77777777" w:rsidR="009302F0" w:rsidRPr="00EA1AB9" w:rsidRDefault="009302F0" w:rsidP="006F1EA4">
            <w:pPr>
              <w:pStyle w:val="TAL"/>
            </w:pPr>
            <w:r w:rsidRPr="00EA1AB9">
              <w:t>0</w:t>
            </w:r>
          </w:p>
        </w:tc>
        <w:tc>
          <w:tcPr>
            <w:tcW w:w="0" w:type="auto"/>
            <w:gridSpan w:val="2"/>
          </w:tcPr>
          <w:p w14:paraId="1D0A16D7" w14:textId="77777777" w:rsidR="009302F0" w:rsidRPr="00EA1AB9" w:rsidRDefault="009302F0" w:rsidP="006F1EA4">
            <w:pPr>
              <w:pStyle w:val="TAL"/>
            </w:pPr>
            <w:r w:rsidRPr="00EA1AB9">
              <w:t>30</w:t>
            </w:r>
          </w:p>
        </w:tc>
        <w:tc>
          <w:tcPr>
            <w:tcW w:w="486" w:type="dxa"/>
          </w:tcPr>
          <w:p w14:paraId="271B084E" w14:textId="77777777" w:rsidR="009302F0" w:rsidRPr="00EA1AB9" w:rsidRDefault="009302F0" w:rsidP="006F1EA4">
            <w:pPr>
              <w:pStyle w:val="TAL"/>
            </w:pPr>
            <w:r w:rsidRPr="00EA1AB9">
              <w:t>20</w:t>
            </w:r>
          </w:p>
        </w:tc>
        <w:tc>
          <w:tcPr>
            <w:tcW w:w="486" w:type="dxa"/>
          </w:tcPr>
          <w:p w14:paraId="531A55C7" w14:textId="77777777" w:rsidR="009302F0" w:rsidRPr="00BE1B4E" w:rsidRDefault="009302F0" w:rsidP="006F1EA4">
            <w:pPr>
              <w:pStyle w:val="TAL"/>
            </w:pPr>
            <w:r w:rsidRPr="00BE1B4E">
              <w:t>20</w:t>
            </w:r>
          </w:p>
        </w:tc>
        <w:tc>
          <w:tcPr>
            <w:tcW w:w="727" w:type="dxa"/>
          </w:tcPr>
          <w:p w14:paraId="34598B09" w14:textId="77777777" w:rsidR="009302F0" w:rsidRPr="00CA3770" w:rsidRDefault="009302F0" w:rsidP="006F1EA4">
            <w:pPr>
              <w:pStyle w:val="TAL"/>
            </w:pPr>
            <w:r w:rsidRPr="00CA3770">
              <w:t>outer1</w:t>
            </w:r>
          </w:p>
        </w:tc>
      </w:tr>
      <w:tr w:rsidR="009302F0" w:rsidRPr="00EA1AB9" w14:paraId="1F3E2708" w14:textId="77777777" w:rsidTr="009302F0">
        <w:trPr>
          <w:trHeight w:val="285"/>
          <w:jc w:val="center"/>
        </w:trPr>
        <w:tc>
          <w:tcPr>
            <w:tcW w:w="0" w:type="auto"/>
            <w:shd w:val="clear" w:color="auto" w:fill="FFFF00"/>
            <w:noWrap/>
            <w:hideMark/>
          </w:tcPr>
          <w:p w14:paraId="7400E1A1" w14:textId="77777777" w:rsidR="009302F0" w:rsidRPr="00EA1AB9" w:rsidRDefault="009302F0" w:rsidP="006F1EA4">
            <w:pPr>
              <w:pStyle w:val="TAL"/>
              <w:rPr>
                <w:lang w:eastAsia="zh-CN"/>
              </w:rPr>
            </w:pPr>
            <w:r w:rsidRPr="00EA1AB9">
              <w:rPr>
                <w:rFonts w:hint="eastAsia"/>
                <w:lang w:eastAsia="zh-CN"/>
              </w:rPr>
              <w:t>67</w:t>
            </w:r>
          </w:p>
        </w:tc>
        <w:tc>
          <w:tcPr>
            <w:tcW w:w="0" w:type="auto"/>
            <w:noWrap/>
            <w:hideMark/>
          </w:tcPr>
          <w:p w14:paraId="60DCC796"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10E1A720" w14:textId="77777777" w:rsidR="009302F0" w:rsidRPr="00EA1AB9" w:rsidRDefault="009302F0" w:rsidP="006F1EA4">
            <w:pPr>
              <w:pStyle w:val="TAL"/>
              <w:rPr>
                <w:lang w:eastAsia="zh-CN"/>
              </w:rPr>
            </w:pPr>
            <w:r w:rsidRPr="00EA1AB9">
              <w:rPr>
                <w:rFonts w:hint="eastAsia"/>
                <w:lang w:eastAsia="zh-CN"/>
              </w:rPr>
              <w:t>19</w:t>
            </w:r>
          </w:p>
        </w:tc>
        <w:tc>
          <w:tcPr>
            <w:tcW w:w="0" w:type="auto"/>
            <w:noWrap/>
            <w:hideMark/>
          </w:tcPr>
          <w:p w14:paraId="3BD5441A"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7FA26C3D" w14:textId="77777777" w:rsidR="009302F0" w:rsidRPr="00EA1AB9" w:rsidRDefault="009302F0" w:rsidP="006F1EA4">
            <w:pPr>
              <w:pStyle w:val="TAL"/>
              <w:rPr>
                <w:lang w:eastAsia="zh-CN"/>
              </w:rPr>
            </w:pPr>
            <w:r w:rsidRPr="00EA1AB9">
              <w:rPr>
                <w:rFonts w:hint="eastAsia"/>
                <w:lang w:eastAsia="zh-CN"/>
              </w:rPr>
              <w:t>22</w:t>
            </w:r>
          </w:p>
        </w:tc>
        <w:tc>
          <w:tcPr>
            <w:tcW w:w="0" w:type="auto"/>
            <w:noWrap/>
            <w:hideMark/>
          </w:tcPr>
          <w:p w14:paraId="151F555A" w14:textId="77777777" w:rsidR="009302F0" w:rsidRPr="00EA1AB9" w:rsidRDefault="009302F0" w:rsidP="006F1EA4">
            <w:pPr>
              <w:pStyle w:val="TAL"/>
              <w:rPr>
                <w:lang w:eastAsia="zh-CN"/>
              </w:rPr>
            </w:pPr>
            <w:r w:rsidRPr="00EA1AB9">
              <w:rPr>
                <w:rFonts w:hint="eastAsia"/>
                <w:lang w:eastAsia="zh-CN"/>
              </w:rPr>
              <w:t>15</w:t>
            </w:r>
          </w:p>
        </w:tc>
        <w:tc>
          <w:tcPr>
            <w:tcW w:w="0" w:type="auto"/>
            <w:noWrap/>
            <w:hideMark/>
          </w:tcPr>
          <w:p w14:paraId="6E1A1477"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799010F6" w14:textId="77777777" w:rsidR="009302F0" w:rsidRPr="00EA1AB9" w:rsidRDefault="009302F0" w:rsidP="006F1EA4">
            <w:pPr>
              <w:pStyle w:val="TAL"/>
              <w:rPr>
                <w:lang w:eastAsia="zh-CN"/>
              </w:rPr>
            </w:pPr>
            <w:r w:rsidRPr="00EA1AB9">
              <w:rPr>
                <w:rFonts w:hint="eastAsia"/>
                <w:lang w:eastAsia="zh-CN"/>
              </w:rPr>
              <w:t>10</w:t>
            </w:r>
          </w:p>
        </w:tc>
        <w:tc>
          <w:tcPr>
            <w:tcW w:w="0" w:type="auto"/>
            <w:shd w:val="clear" w:color="auto" w:fill="auto"/>
          </w:tcPr>
          <w:p w14:paraId="26E7B7C3" w14:textId="77777777" w:rsidR="009302F0" w:rsidRPr="00F36495" w:rsidRDefault="009302F0" w:rsidP="006F1EA4">
            <w:pPr>
              <w:pStyle w:val="TAL"/>
            </w:pPr>
            <w:r w:rsidRPr="00F36495">
              <w:t>outer2</w:t>
            </w:r>
          </w:p>
        </w:tc>
        <w:tc>
          <w:tcPr>
            <w:tcW w:w="0" w:type="auto"/>
            <w:shd w:val="clear" w:color="auto" w:fill="FFFF00"/>
          </w:tcPr>
          <w:p w14:paraId="22817A33" w14:textId="77777777" w:rsidR="009302F0" w:rsidRPr="00EA1AB9" w:rsidRDefault="009302F0" w:rsidP="006F1EA4">
            <w:pPr>
              <w:pStyle w:val="TAL"/>
            </w:pPr>
            <w:r w:rsidRPr="00EA1AB9">
              <w:t>149</w:t>
            </w:r>
          </w:p>
        </w:tc>
        <w:tc>
          <w:tcPr>
            <w:tcW w:w="0" w:type="auto"/>
          </w:tcPr>
          <w:p w14:paraId="5C39BF82" w14:textId="77777777" w:rsidR="009302F0" w:rsidRPr="00EA1AB9" w:rsidRDefault="009302F0" w:rsidP="006F1EA4">
            <w:pPr>
              <w:pStyle w:val="TAL"/>
            </w:pPr>
            <w:r w:rsidRPr="00EA1AB9">
              <w:t>10</w:t>
            </w:r>
          </w:p>
        </w:tc>
        <w:tc>
          <w:tcPr>
            <w:tcW w:w="0" w:type="auto"/>
          </w:tcPr>
          <w:p w14:paraId="2E74B4EC" w14:textId="77777777" w:rsidR="009302F0" w:rsidRPr="00EA1AB9" w:rsidRDefault="009302F0" w:rsidP="006F1EA4">
            <w:pPr>
              <w:pStyle w:val="TAL"/>
            </w:pPr>
            <w:r w:rsidRPr="00EA1AB9">
              <w:t>0</w:t>
            </w:r>
          </w:p>
        </w:tc>
        <w:tc>
          <w:tcPr>
            <w:tcW w:w="586" w:type="dxa"/>
          </w:tcPr>
          <w:p w14:paraId="4E4D7B47" w14:textId="77777777" w:rsidR="009302F0" w:rsidRPr="00EA1AB9" w:rsidRDefault="009302F0" w:rsidP="006F1EA4">
            <w:pPr>
              <w:pStyle w:val="TAL"/>
            </w:pPr>
            <w:r w:rsidRPr="00EA1AB9">
              <w:t>10</w:t>
            </w:r>
          </w:p>
        </w:tc>
        <w:tc>
          <w:tcPr>
            <w:tcW w:w="0" w:type="auto"/>
            <w:gridSpan w:val="2"/>
          </w:tcPr>
          <w:p w14:paraId="0D7F3FD1" w14:textId="77777777" w:rsidR="009302F0" w:rsidRPr="00EA1AB9" w:rsidRDefault="009302F0" w:rsidP="006F1EA4">
            <w:pPr>
              <w:pStyle w:val="TAL"/>
            </w:pPr>
            <w:r w:rsidRPr="00EA1AB9">
              <w:t>68</w:t>
            </w:r>
          </w:p>
        </w:tc>
        <w:tc>
          <w:tcPr>
            <w:tcW w:w="0" w:type="auto"/>
            <w:gridSpan w:val="2"/>
          </w:tcPr>
          <w:p w14:paraId="65BFF36A" w14:textId="77777777" w:rsidR="009302F0" w:rsidRPr="00EA1AB9" w:rsidRDefault="009302F0" w:rsidP="006F1EA4">
            <w:pPr>
              <w:pStyle w:val="TAL"/>
            </w:pPr>
            <w:r w:rsidRPr="00EA1AB9">
              <w:t>30</w:t>
            </w:r>
          </w:p>
        </w:tc>
        <w:tc>
          <w:tcPr>
            <w:tcW w:w="486" w:type="dxa"/>
          </w:tcPr>
          <w:p w14:paraId="0FEA1615" w14:textId="77777777" w:rsidR="009302F0" w:rsidRPr="00EA1AB9" w:rsidRDefault="009302F0" w:rsidP="006F1EA4">
            <w:pPr>
              <w:pStyle w:val="TAL"/>
            </w:pPr>
            <w:r w:rsidRPr="00EA1AB9">
              <w:t>10</w:t>
            </w:r>
          </w:p>
        </w:tc>
        <w:tc>
          <w:tcPr>
            <w:tcW w:w="486" w:type="dxa"/>
          </w:tcPr>
          <w:p w14:paraId="225DDEAD" w14:textId="77777777" w:rsidR="009302F0" w:rsidRPr="00BE1B4E" w:rsidRDefault="009302F0" w:rsidP="006F1EA4">
            <w:pPr>
              <w:pStyle w:val="TAL"/>
            </w:pPr>
            <w:r w:rsidRPr="00BE1B4E">
              <w:t>20</w:t>
            </w:r>
          </w:p>
        </w:tc>
        <w:tc>
          <w:tcPr>
            <w:tcW w:w="727" w:type="dxa"/>
          </w:tcPr>
          <w:p w14:paraId="06344B6C" w14:textId="77777777" w:rsidR="009302F0" w:rsidRPr="00CA3770" w:rsidRDefault="009302F0" w:rsidP="006F1EA4">
            <w:pPr>
              <w:pStyle w:val="TAL"/>
            </w:pPr>
            <w:r w:rsidRPr="00CA3770">
              <w:t>outer2</w:t>
            </w:r>
          </w:p>
        </w:tc>
      </w:tr>
      <w:tr w:rsidR="009302F0" w:rsidRPr="00EA1AB9" w14:paraId="45CE69B2" w14:textId="77777777" w:rsidTr="009302F0">
        <w:trPr>
          <w:trHeight w:val="285"/>
          <w:jc w:val="center"/>
        </w:trPr>
        <w:tc>
          <w:tcPr>
            <w:tcW w:w="0" w:type="auto"/>
            <w:shd w:val="clear" w:color="auto" w:fill="FFFF00"/>
            <w:noWrap/>
            <w:hideMark/>
          </w:tcPr>
          <w:p w14:paraId="2E6C2B9C" w14:textId="77777777" w:rsidR="009302F0" w:rsidRPr="00EA1AB9" w:rsidRDefault="009302F0" w:rsidP="006F1EA4">
            <w:pPr>
              <w:pStyle w:val="TAL"/>
              <w:rPr>
                <w:lang w:eastAsia="zh-CN"/>
              </w:rPr>
            </w:pPr>
            <w:r w:rsidRPr="00EA1AB9">
              <w:rPr>
                <w:rFonts w:hint="eastAsia"/>
                <w:lang w:eastAsia="zh-CN"/>
              </w:rPr>
              <w:t>68</w:t>
            </w:r>
          </w:p>
        </w:tc>
        <w:tc>
          <w:tcPr>
            <w:tcW w:w="0" w:type="auto"/>
            <w:noWrap/>
            <w:hideMark/>
          </w:tcPr>
          <w:p w14:paraId="06D1C103"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37E6528D" w14:textId="77777777" w:rsidR="009302F0" w:rsidRPr="00EA1AB9" w:rsidRDefault="009302F0" w:rsidP="006F1EA4">
            <w:pPr>
              <w:pStyle w:val="TAL"/>
              <w:rPr>
                <w:lang w:eastAsia="zh-CN"/>
              </w:rPr>
            </w:pPr>
            <w:r w:rsidRPr="00EA1AB9">
              <w:rPr>
                <w:rFonts w:hint="eastAsia"/>
                <w:lang w:eastAsia="zh-CN"/>
              </w:rPr>
              <w:t>27</w:t>
            </w:r>
          </w:p>
        </w:tc>
        <w:tc>
          <w:tcPr>
            <w:tcW w:w="0" w:type="auto"/>
            <w:noWrap/>
            <w:hideMark/>
          </w:tcPr>
          <w:p w14:paraId="19F9C97C"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1EB360DB" w14:textId="77777777" w:rsidR="009302F0" w:rsidRPr="00EA1AB9" w:rsidRDefault="009302F0" w:rsidP="006F1EA4">
            <w:pPr>
              <w:pStyle w:val="TAL"/>
              <w:rPr>
                <w:lang w:eastAsia="zh-CN"/>
              </w:rPr>
            </w:pPr>
            <w:r w:rsidRPr="00EA1AB9">
              <w:rPr>
                <w:rFonts w:hint="eastAsia"/>
                <w:lang w:eastAsia="zh-CN"/>
              </w:rPr>
              <w:t>14</w:t>
            </w:r>
          </w:p>
        </w:tc>
        <w:tc>
          <w:tcPr>
            <w:tcW w:w="0" w:type="auto"/>
            <w:noWrap/>
            <w:hideMark/>
          </w:tcPr>
          <w:p w14:paraId="62977DFC" w14:textId="77777777" w:rsidR="009302F0" w:rsidRPr="00EA1AB9" w:rsidRDefault="009302F0" w:rsidP="006F1EA4">
            <w:pPr>
              <w:pStyle w:val="TAL"/>
              <w:rPr>
                <w:lang w:eastAsia="zh-CN"/>
              </w:rPr>
            </w:pPr>
            <w:r w:rsidRPr="00EA1AB9">
              <w:rPr>
                <w:rFonts w:hint="eastAsia"/>
                <w:lang w:eastAsia="zh-CN"/>
              </w:rPr>
              <w:t>15</w:t>
            </w:r>
          </w:p>
        </w:tc>
        <w:tc>
          <w:tcPr>
            <w:tcW w:w="0" w:type="auto"/>
            <w:noWrap/>
            <w:hideMark/>
          </w:tcPr>
          <w:p w14:paraId="68C910E0"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04994389" w14:textId="77777777" w:rsidR="009302F0" w:rsidRPr="00EA1AB9" w:rsidRDefault="009302F0" w:rsidP="006F1EA4">
            <w:pPr>
              <w:pStyle w:val="TAL"/>
              <w:rPr>
                <w:lang w:eastAsia="zh-CN"/>
              </w:rPr>
            </w:pPr>
            <w:r w:rsidRPr="00EA1AB9">
              <w:rPr>
                <w:rFonts w:hint="eastAsia"/>
                <w:lang w:eastAsia="zh-CN"/>
              </w:rPr>
              <w:t>10</w:t>
            </w:r>
          </w:p>
        </w:tc>
        <w:tc>
          <w:tcPr>
            <w:tcW w:w="0" w:type="auto"/>
            <w:shd w:val="clear" w:color="auto" w:fill="auto"/>
          </w:tcPr>
          <w:p w14:paraId="06C0904D" w14:textId="77777777" w:rsidR="009302F0" w:rsidRPr="00F36495" w:rsidRDefault="009302F0" w:rsidP="006F1EA4">
            <w:pPr>
              <w:pStyle w:val="TAL"/>
            </w:pPr>
            <w:r w:rsidRPr="00F36495">
              <w:t>outer2</w:t>
            </w:r>
          </w:p>
        </w:tc>
        <w:tc>
          <w:tcPr>
            <w:tcW w:w="0" w:type="auto"/>
            <w:shd w:val="clear" w:color="auto" w:fill="FFFF00"/>
          </w:tcPr>
          <w:p w14:paraId="246C8FEC" w14:textId="77777777" w:rsidR="009302F0" w:rsidRPr="00EA1AB9" w:rsidRDefault="009302F0" w:rsidP="006F1EA4">
            <w:pPr>
              <w:pStyle w:val="TAL"/>
            </w:pPr>
            <w:r w:rsidRPr="00EA1AB9">
              <w:t>150</w:t>
            </w:r>
          </w:p>
        </w:tc>
        <w:tc>
          <w:tcPr>
            <w:tcW w:w="0" w:type="auto"/>
          </w:tcPr>
          <w:p w14:paraId="73DA222E" w14:textId="77777777" w:rsidR="009302F0" w:rsidRPr="00EA1AB9" w:rsidRDefault="009302F0" w:rsidP="006F1EA4">
            <w:pPr>
              <w:pStyle w:val="TAL"/>
            </w:pPr>
            <w:r w:rsidRPr="00EA1AB9">
              <w:t>10</w:t>
            </w:r>
          </w:p>
        </w:tc>
        <w:tc>
          <w:tcPr>
            <w:tcW w:w="0" w:type="auto"/>
          </w:tcPr>
          <w:p w14:paraId="125E2990" w14:textId="77777777" w:rsidR="009302F0" w:rsidRPr="00EA1AB9" w:rsidRDefault="009302F0" w:rsidP="006F1EA4">
            <w:pPr>
              <w:pStyle w:val="TAL"/>
            </w:pPr>
            <w:r w:rsidRPr="00EA1AB9">
              <w:t>6</w:t>
            </w:r>
          </w:p>
        </w:tc>
        <w:tc>
          <w:tcPr>
            <w:tcW w:w="586" w:type="dxa"/>
          </w:tcPr>
          <w:p w14:paraId="416D2DB0" w14:textId="77777777" w:rsidR="009302F0" w:rsidRPr="00EA1AB9" w:rsidRDefault="009302F0" w:rsidP="006F1EA4">
            <w:pPr>
              <w:pStyle w:val="TAL"/>
            </w:pPr>
            <w:r w:rsidRPr="00EA1AB9">
              <w:t>10</w:t>
            </w:r>
          </w:p>
        </w:tc>
        <w:tc>
          <w:tcPr>
            <w:tcW w:w="0" w:type="auto"/>
            <w:gridSpan w:val="2"/>
          </w:tcPr>
          <w:p w14:paraId="147E9181" w14:textId="77777777" w:rsidR="009302F0" w:rsidRPr="00EA1AB9" w:rsidRDefault="009302F0" w:rsidP="006F1EA4">
            <w:pPr>
              <w:pStyle w:val="TAL"/>
            </w:pPr>
            <w:r w:rsidRPr="00EA1AB9">
              <w:t>32</w:t>
            </w:r>
          </w:p>
        </w:tc>
        <w:tc>
          <w:tcPr>
            <w:tcW w:w="0" w:type="auto"/>
            <w:gridSpan w:val="2"/>
          </w:tcPr>
          <w:p w14:paraId="56A0D02A" w14:textId="77777777" w:rsidR="009302F0" w:rsidRPr="00EA1AB9" w:rsidRDefault="009302F0" w:rsidP="006F1EA4">
            <w:pPr>
              <w:pStyle w:val="TAL"/>
            </w:pPr>
            <w:r w:rsidRPr="00EA1AB9">
              <w:t>30</w:t>
            </w:r>
          </w:p>
        </w:tc>
        <w:tc>
          <w:tcPr>
            <w:tcW w:w="486" w:type="dxa"/>
          </w:tcPr>
          <w:p w14:paraId="725EADFA" w14:textId="77777777" w:rsidR="009302F0" w:rsidRPr="00EA1AB9" w:rsidRDefault="009302F0" w:rsidP="006F1EA4">
            <w:pPr>
              <w:pStyle w:val="TAL"/>
            </w:pPr>
            <w:r w:rsidRPr="00EA1AB9">
              <w:t>10</w:t>
            </w:r>
          </w:p>
        </w:tc>
        <w:tc>
          <w:tcPr>
            <w:tcW w:w="486" w:type="dxa"/>
          </w:tcPr>
          <w:p w14:paraId="35453E0A" w14:textId="77777777" w:rsidR="009302F0" w:rsidRPr="00BE1B4E" w:rsidRDefault="009302F0" w:rsidP="006F1EA4">
            <w:pPr>
              <w:pStyle w:val="TAL"/>
            </w:pPr>
            <w:r w:rsidRPr="00BE1B4E">
              <w:t>30</w:t>
            </w:r>
          </w:p>
        </w:tc>
        <w:tc>
          <w:tcPr>
            <w:tcW w:w="727" w:type="dxa"/>
          </w:tcPr>
          <w:p w14:paraId="3C69E6F7" w14:textId="77777777" w:rsidR="009302F0" w:rsidRPr="00CA3770" w:rsidRDefault="009302F0" w:rsidP="006F1EA4">
            <w:pPr>
              <w:pStyle w:val="TAL"/>
            </w:pPr>
            <w:r w:rsidRPr="00CA3770">
              <w:t>outer2</w:t>
            </w:r>
          </w:p>
        </w:tc>
      </w:tr>
      <w:tr w:rsidR="009302F0" w:rsidRPr="00EA1AB9" w14:paraId="32A08899" w14:textId="77777777" w:rsidTr="009302F0">
        <w:trPr>
          <w:trHeight w:val="285"/>
          <w:jc w:val="center"/>
        </w:trPr>
        <w:tc>
          <w:tcPr>
            <w:tcW w:w="0" w:type="auto"/>
            <w:shd w:val="clear" w:color="auto" w:fill="FFFF00"/>
            <w:noWrap/>
            <w:hideMark/>
          </w:tcPr>
          <w:p w14:paraId="1AB9B4F2" w14:textId="77777777" w:rsidR="009302F0" w:rsidRPr="00EA1AB9" w:rsidRDefault="009302F0" w:rsidP="006F1EA4">
            <w:pPr>
              <w:pStyle w:val="TAL"/>
              <w:rPr>
                <w:lang w:eastAsia="zh-CN"/>
              </w:rPr>
            </w:pPr>
            <w:r w:rsidRPr="00EA1AB9">
              <w:rPr>
                <w:rFonts w:hint="eastAsia"/>
                <w:lang w:eastAsia="zh-CN"/>
              </w:rPr>
              <w:t>69</w:t>
            </w:r>
          </w:p>
        </w:tc>
        <w:tc>
          <w:tcPr>
            <w:tcW w:w="0" w:type="auto"/>
            <w:noWrap/>
            <w:hideMark/>
          </w:tcPr>
          <w:p w14:paraId="615F753D"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26219062" w14:textId="77777777" w:rsidR="009302F0" w:rsidRPr="00EA1AB9" w:rsidRDefault="009302F0" w:rsidP="006F1EA4">
            <w:pPr>
              <w:pStyle w:val="TAL"/>
              <w:rPr>
                <w:lang w:eastAsia="zh-CN"/>
              </w:rPr>
            </w:pPr>
            <w:r w:rsidRPr="00EA1AB9">
              <w:rPr>
                <w:rFonts w:hint="eastAsia"/>
                <w:lang w:eastAsia="zh-CN"/>
              </w:rPr>
              <w:t>33</w:t>
            </w:r>
          </w:p>
        </w:tc>
        <w:tc>
          <w:tcPr>
            <w:tcW w:w="0" w:type="auto"/>
            <w:noWrap/>
            <w:hideMark/>
          </w:tcPr>
          <w:p w14:paraId="70ACD6AA"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31B43A82" w14:textId="77777777" w:rsidR="009302F0" w:rsidRPr="00EA1AB9" w:rsidRDefault="009302F0" w:rsidP="006F1EA4">
            <w:pPr>
              <w:pStyle w:val="TAL"/>
              <w:rPr>
                <w:lang w:eastAsia="zh-CN"/>
              </w:rPr>
            </w:pPr>
            <w:r w:rsidRPr="00EA1AB9">
              <w:rPr>
                <w:rFonts w:hint="eastAsia"/>
                <w:lang w:eastAsia="zh-CN"/>
              </w:rPr>
              <w:t>7</w:t>
            </w:r>
          </w:p>
        </w:tc>
        <w:tc>
          <w:tcPr>
            <w:tcW w:w="0" w:type="auto"/>
            <w:noWrap/>
            <w:hideMark/>
          </w:tcPr>
          <w:p w14:paraId="6A3565B7" w14:textId="77777777" w:rsidR="009302F0" w:rsidRPr="00EA1AB9" w:rsidRDefault="009302F0" w:rsidP="006F1EA4">
            <w:pPr>
              <w:pStyle w:val="TAL"/>
              <w:rPr>
                <w:lang w:eastAsia="zh-CN"/>
              </w:rPr>
            </w:pPr>
            <w:r w:rsidRPr="00EA1AB9">
              <w:rPr>
                <w:rFonts w:hint="eastAsia"/>
                <w:lang w:eastAsia="zh-CN"/>
              </w:rPr>
              <w:t>15</w:t>
            </w:r>
          </w:p>
        </w:tc>
        <w:tc>
          <w:tcPr>
            <w:tcW w:w="0" w:type="auto"/>
            <w:noWrap/>
            <w:hideMark/>
          </w:tcPr>
          <w:p w14:paraId="1D8C0B2E"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20959431" w14:textId="77777777" w:rsidR="009302F0" w:rsidRPr="00EA1AB9" w:rsidRDefault="009302F0" w:rsidP="006F1EA4">
            <w:pPr>
              <w:pStyle w:val="TAL"/>
              <w:rPr>
                <w:lang w:eastAsia="zh-CN"/>
              </w:rPr>
            </w:pPr>
            <w:r w:rsidRPr="00EA1AB9">
              <w:rPr>
                <w:rFonts w:hint="eastAsia"/>
                <w:lang w:eastAsia="zh-CN"/>
              </w:rPr>
              <w:t>10</w:t>
            </w:r>
          </w:p>
        </w:tc>
        <w:tc>
          <w:tcPr>
            <w:tcW w:w="0" w:type="auto"/>
            <w:shd w:val="clear" w:color="auto" w:fill="auto"/>
          </w:tcPr>
          <w:p w14:paraId="2562E349" w14:textId="77777777" w:rsidR="009302F0" w:rsidRPr="00F36495" w:rsidRDefault="009302F0" w:rsidP="006F1EA4">
            <w:pPr>
              <w:pStyle w:val="TAL"/>
            </w:pPr>
            <w:r w:rsidRPr="00F36495">
              <w:t>outer1</w:t>
            </w:r>
          </w:p>
        </w:tc>
        <w:tc>
          <w:tcPr>
            <w:tcW w:w="0" w:type="auto"/>
            <w:shd w:val="clear" w:color="auto" w:fill="FFFF00"/>
          </w:tcPr>
          <w:p w14:paraId="5DB625EF" w14:textId="77777777" w:rsidR="009302F0" w:rsidRPr="00EA1AB9" w:rsidRDefault="009302F0" w:rsidP="006F1EA4">
            <w:pPr>
              <w:pStyle w:val="TAL"/>
            </w:pPr>
            <w:r w:rsidRPr="00EA1AB9">
              <w:t>151</w:t>
            </w:r>
          </w:p>
        </w:tc>
        <w:tc>
          <w:tcPr>
            <w:tcW w:w="0" w:type="auto"/>
          </w:tcPr>
          <w:p w14:paraId="2FDA276E" w14:textId="77777777" w:rsidR="009302F0" w:rsidRPr="00EA1AB9" w:rsidRDefault="009302F0" w:rsidP="006F1EA4">
            <w:pPr>
              <w:pStyle w:val="TAL"/>
            </w:pPr>
            <w:r w:rsidRPr="00EA1AB9">
              <w:t>10</w:t>
            </w:r>
          </w:p>
        </w:tc>
        <w:tc>
          <w:tcPr>
            <w:tcW w:w="0" w:type="auto"/>
          </w:tcPr>
          <w:p w14:paraId="5F276620" w14:textId="77777777" w:rsidR="009302F0" w:rsidRPr="00EA1AB9" w:rsidRDefault="009302F0" w:rsidP="006F1EA4">
            <w:pPr>
              <w:pStyle w:val="TAL"/>
            </w:pPr>
            <w:r w:rsidRPr="00EA1AB9">
              <w:t>6</w:t>
            </w:r>
          </w:p>
        </w:tc>
        <w:tc>
          <w:tcPr>
            <w:tcW w:w="586" w:type="dxa"/>
          </w:tcPr>
          <w:p w14:paraId="0585B830" w14:textId="77777777" w:rsidR="009302F0" w:rsidRPr="00EA1AB9" w:rsidRDefault="009302F0" w:rsidP="006F1EA4">
            <w:pPr>
              <w:pStyle w:val="TAL"/>
            </w:pPr>
            <w:r w:rsidRPr="00EA1AB9">
              <w:t>10</w:t>
            </w:r>
          </w:p>
        </w:tc>
        <w:tc>
          <w:tcPr>
            <w:tcW w:w="0" w:type="auto"/>
            <w:gridSpan w:val="2"/>
          </w:tcPr>
          <w:p w14:paraId="75F7C5C0" w14:textId="77777777" w:rsidR="009302F0" w:rsidRPr="00EA1AB9" w:rsidRDefault="009302F0" w:rsidP="006F1EA4">
            <w:pPr>
              <w:pStyle w:val="TAL"/>
            </w:pPr>
            <w:r w:rsidRPr="00EA1AB9">
              <w:t>31</w:t>
            </w:r>
          </w:p>
        </w:tc>
        <w:tc>
          <w:tcPr>
            <w:tcW w:w="0" w:type="auto"/>
            <w:gridSpan w:val="2"/>
          </w:tcPr>
          <w:p w14:paraId="3D6A5F6B" w14:textId="77777777" w:rsidR="009302F0" w:rsidRPr="00EA1AB9" w:rsidRDefault="009302F0" w:rsidP="006F1EA4">
            <w:pPr>
              <w:pStyle w:val="TAL"/>
            </w:pPr>
            <w:r w:rsidRPr="00EA1AB9">
              <w:t>30</w:t>
            </w:r>
          </w:p>
        </w:tc>
        <w:tc>
          <w:tcPr>
            <w:tcW w:w="486" w:type="dxa"/>
          </w:tcPr>
          <w:p w14:paraId="34DB71B3" w14:textId="77777777" w:rsidR="009302F0" w:rsidRPr="00EA1AB9" w:rsidRDefault="009302F0" w:rsidP="006F1EA4">
            <w:pPr>
              <w:pStyle w:val="TAL"/>
            </w:pPr>
            <w:r w:rsidRPr="00EA1AB9">
              <w:t>10</w:t>
            </w:r>
          </w:p>
        </w:tc>
        <w:tc>
          <w:tcPr>
            <w:tcW w:w="486" w:type="dxa"/>
          </w:tcPr>
          <w:p w14:paraId="61A5B418" w14:textId="77777777" w:rsidR="009302F0" w:rsidRPr="00BE1B4E" w:rsidRDefault="009302F0" w:rsidP="006F1EA4">
            <w:pPr>
              <w:pStyle w:val="TAL"/>
            </w:pPr>
            <w:r w:rsidRPr="00BE1B4E">
              <w:t>30</w:t>
            </w:r>
          </w:p>
        </w:tc>
        <w:tc>
          <w:tcPr>
            <w:tcW w:w="727" w:type="dxa"/>
          </w:tcPr>
          <w:p w14:paraId="2CFAF548" w14:textId="77777777" w:rsidR="009302F0" w:rsidRPr="00CA3770" w:rsidRDefault="009302F0" w:rsidP="006F1EA4">
            <w:pPr>
              <w:pStyle w:val="TAL"/>
            </w:pPr>
            <w:r w:rsidRPr="00CA3770">
              <w:t>outer2</w:t>
            </w:r>
          </w:p>
        </w:tc>
      </w:tr>
      <w:tr w:rsidR="009302F0" w:rsidRPr="00EA1AB9" w14:paraId="30EB6FCB" w14:textId="77777777" w:rsidTr="009302F0">
        <w:trPr>
          <w:trHeight w:val="285"/>
          <w:jc w:val="center"/>
        </w:trPr>
        <w:tc>
          <w:tcPr>
            <w:tcW w:w="0" w:type="auto"/>
            <w:shd w:val="clear" w:color="auto" w:fill="FFFF00"/>
            <w:noWrap/>
            <w:hideMark/>
          </w:tcPr>
          <w:p w14:paraId="53A52D52" w14:textId="77777777" w:rsidR="009302F0" w:rsidRPr="00EA1AB9" w:rsidRDefault="009302F0" w:rsidP="006F1EA4">
            <w:pPr>
              <w:pStyle w:val="TAL"/>
              <w:rPr>
                <w:lang w:eastAsia="zh-CN"/>
              </w:rPr>
            </w:pPr>
            <w:r w:rsidRPr="00EA1AB9">
              <w:rPr>
                <w:rFonts w:hint="eastAsia"/>
                <w:lang w:eastAsia="zh-CN"/>
              </w:rPr>
              <w:t>70</w:t>
            </w:r>
          </w:p>
        </w:tc>
        <w:tc>
          <w:tcPr>
            <w:tcW w:w="0" w:type="auto"/>
            <w:noWrap/>
            <w:hideMark/>
          </w:tcPr>
          <w:p w14:paraId="02C89788"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6469EFBB" w14:textId="77777777" w:rsidR="009302F0" w:rsidRPr="00EA1AB9" w:rsidRDefault="009302F0" w:rsidP="006F1EA4">
            <w:pPr>
              <w:pStyle w:val="TAL"/>
              <w:rPr>
                <w:lang w:eastAsia="zh-CN"/>
              </w:rPr>
            </w:pPr>
            <w:r w:rsidRPr="00EA1AB9">
              <w:rPr>
                <w:rFonts w:hint="eastAsia"/>
                <w:lang w:eastAsia="zh-CN"/>
              </w:rPr>
              <w:t>34</w:t>
            </w:r>
          </w:p>
        </w:tc>
        <w:tc>
          <w:tcPr>
            <w:tcW w:w="0" w:type="auto"/>
            <w:noWrap/>
            <w:hideMark/>
          </w:tcPr>
          <w:p w14:paraId="4F1EC309"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6A2D028A" w14:textId="77777777" w:rsidR="009302F0" w:rsidRPr="00EA1AB9" w:rsidRDefault="009302F0" w:rsidP="006F1EA4">
            <w:pPr>
              <w:pStyle w:val="TAL"/>
              <w:rPr>
                <w:lang w:eastAsia="zh-CN"/>
              </w:rPr>
            </w:pPr>
            <w:r w:rsidRPr="00EA1AB9">
              <w:rPr>
                <w:rFonts w:hint="eastAsia"/>
                <w:lang w:eastAsia="zh-CN"/>
              </w:rPr>
              <w:t>7</w:t>
            </w:r>
          </w:p>
        </w:tc>
        <w:tc>
          <w:tcPr>
            <w:tcW w:w="0" w:type="auto"/>
            <w:noWrap/>
            <w:hideMark/>
          </w:tcPr>
          <w:p w14:paraId="5BC752E7" w14:textId="77777777" w:rsidR="009302F0" w:rsidRPr="00EA1AB9" w:rsidRDefault="009302F0" w:rsidP="006F1EA4">
            <w:pPr>
              <w:pStyle w:val="TAL"/>
              <w:rPr>
                <w:lang w:eastAsia="zh-CN"/>
              </w:rPr>
            </w:pPr>
            <w:r w:rsidRPr="00EA1AB9">
              <w:rPr>
                <w:rFonts w:hint="eastAsia"/>
                <w:lang w:eastAsia="zh-CN"/>
              </w:rPr>
              <w:t>15</w:t>
            </w:r>
          </w:p>
        </w:tc>
        <w:tc>
          <w:tcPr>
            <w:tcW w:w="0" w:type="auto"/>
            <w:noWrap/>
            <w:hideMark/>
          </w:tcPr>
          <w:p w14:paraId="08C461E8"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70ECA9AA" w14:textId="77777777" w:rsidR="009302F0" w:rsidRPr="00EA1AB9" w:rsidRDefault="009302F0" w:rsidP="006F1EA4">
            <w:pPr>
              <w:pStyle w:val="TAL"/>
              <w:rPr>
                <w:lang w:eastAsia="zh-CN"/>
              </w:rPr>
            </w:pPr>
            <w:r w:rsidRPr="00EA1AB9">
              <w:rPr>
                <w:rFonts w:hint="eastAsia"/>
                <w:lang w:eastAsia="zh-CN"/>
              </w:rPr>
              <w:t>10</w:t>
            </w:r>
          </w:p>
        </w:tc>
        <w:tc>
          <w:tcPr>
            <w:tcW w:w="0" w:type="auto"/>
            <w:shd w:val="clear" w:color="auto" w:fill="auto"/>
          </w:tcPr>
          <w:p w14:paraId="4235DB4A" w14:textId="77777777" w:rsidR="009302F0" w:rsidRPr="00F36495" w:rsidRDefault="009302F0" w:rsidP="006F1EA4">
            <w:pPr>
              <w:pStyle w:val="TAL"/>
            </w:pPr>
            <w:r w:rsidRPr="00F36495">
              <w:t>outer1</w:t>
            </w:r>
          </w:p>
        </w:tc>
        <w:tc>
          <w:tcPr>
            <w:tcW w:w="0" w:type="auto"/>
            <w:shd w:val="clear" w:color="auto" w:fill="FFFF00"/>
          </w:tcPr>
          <w:p w14:paraId="272A7B87" w14:textId="77777777" w:rsidR="009302F0" w:rsidRPr="00EA1AB9" w:rsidRDefault="009302F0" w:rsidP="006F1EA4">
            <w:pPr>
              <w:pStyle w:val="TAL"/>
            </w:pPr>
            <w:r w:rsidRPr="00EA1AB9">
              <w:t>152</w:t>
            </w:r>
          </w:p>
        </w:tc>
        <w:tc>
          <w:tcPr>
            <w:tcW w:w="0" w:type="auto"/>
          </w:tcPr>
          <w:p w14:paraId="23D1B520" w14:textId="77777777" w:rsidR="009302F0" w:rsidRPr="00EA1AB9" w:rsidRDefault="009302F0" w:rsidP="006F1EA4">
            <w:pPr>
              <w:pStyle w:val="TAL"/>
            </w:pPr>
            <w:r w:rsidRPr="00EA1AB9">
              <w:t>10</w:t>
            </w:r>
          </w:p>
        </w:tc>
        <w:tc>
          <w:tcPr>
            <w:tcW w:w="0" w:type="auto"/>
          </w:tcPr>
          <w:p w14:paraId="3F1E4040" w14:textId="77777777" w:rsidR="009302F0" w:rsidRPr="00EA1AB9" w:rsidRDefault="009302F0" w:rsidP="006F1EA4">
            <w:pPr>
              <w:pStyle w:val="TAL"/>
            </w:pPr>
            <w:r w:rsidRPr="00EA1AB9">
              <w:t>14</w:t>
            </w:r>
          </w:p>
        </w:tc>
        <w:tc>
          <w:tcPr>
            <w:tcW w:w="586" w:type="dxa"/>
          </w:tcPr>
          <w:p w14:paraId="0693B6DD" w14:textId="77777777" w:rsidR="009302F0" w:rsidRPr="00EA1AB9" w:rsidRDefault="009302F0" w:rsidP="006F1EA4">
            <w:pPr>
              <w:pStyle w:val="TAL"/>
            </w:pPr>
            <w:r w:rsidRPr="00EA1AB9">
              <w:t>10</w:t>
            </w:r>
          </w:p>
        </w:tc>
        <w:tc>
          <w:tcPr>
            <w:tcW w:w="0" w:type="auto"/>
            <w:gridSpan w:val="2"/>
          </w:tcPr>
          <w:p w14:paraId="6BDAE711" w14:textId="77777777" w:rsidR="009302F0" w:rsidRPr="00EA1AB9" w:rsidRDefault="009302F0" w:rsidP="006F1EA4">
            <w:pPr>
              <w:pStyle w:val="TAL"/>
            </w:pPr>
            <w:r w:rsidRPr="00EA1AB9">
              <w:t>10</w:t>
            </w:r>
          </w:p>
        </w:tc>
        <w:tc>
          <w:tcPr>
            <w:tcW w:w="0" w:type="auto"/>
            <w:gridSpan w:val="2"/>
          </w:tcPr>
          <w:p w14:paraId="47DF6C83" w14:textId="77777777" w:rsidR="009302F0" w:rsidRPr="00EA1AB9" w:rsidRDefault="009302F0" w:rsidP="006F1EA4">
            <w:pPr>
              <w:pStyle w:val="TAL"/>
            </w:pPr>
            <w:r w:rsidRPr="00EA1AB9">
              <w:t>30</w:t>
            </w:r>
          </w:p>
        </w:tc>
        <w:tc>
          <w:tcPr>
            <w:tcW w:w="486" w:type="dxa"/>
          </w:tcPr>
          <w:p w14:paraId="6152C8CF" w14:textId="77777777" w:rsidR="009302F0" w:rsidRPr="00EA1AB9" w:rsidRDefault="009302F0" w:rsidP="006F1EA4">
            <w:pPr>
              <w:pStyle w:val="TAL"/>
            </w:pPr>
            <w:r w:rsidRPr="00EA1AB9">
              <w:t>10</w:t>
            </w:r>
          </w:p>
        </w:tc>
        <w:tc>
          <w:tcPr>
            <w:tcW w:w="486" w:type="dxa"/>
          </w:tcPr>
          <w:p w14:paraId="3FEEAAA1" w14:textId="77777777" w:rsidR="009302F0" w:rsidRPr="00BE1B4E" w:rsidRDefault="009302F0" w:rsidP="006F1EA4">
            <w:pPr>
              <w:pStyle w:val="TAL"/>
            </w:pPr>
            <w:r w:rsidRPr="00BE1B4E">
              <w:t>30</w:t>
            </w:r>
          </w:p>
        </w:tc>
        <w:tc>
          <w:tcPr>
            <w:tcW w:w="727" w:type="dxa"/>
          </w:tcPr>
          <w:p w14:paraId="4214BEE0" w14:textId="77777777" w:rsidR="009302F0" w:rsidRPr="00CA3770" w:rsidRDefault="009302F0" w:rsidP="006F1EA4">
            <w:pPr>
              <w:pStyle w:val="TAL"/>
            </w:pPr>
            <w:r w:rsidRPr="00CA3770">
              <w:t>outer2</w:t>
            </w:r>
          </w:p>
        </w:tc>
      </w:tr>
      <w:tr w:rsidR="009302F0" w:rsidRPr="00EA1AB9" w14:paraId="111F32F4" w14:textId="77777777" w:rsidTr="009302F0">
        <w:trPr>
          <w:trHeight w:val="285"/>
          <w:jc w:val="center"/>
        </w:trPr>
        <w:tc>
          <w:tcPr>
            <w:tcW w:w="0" w:type="auto"/>
            <w:shd w:val="clear" w:color="auto" w:fill="FFFF00"/>
            <w:noWrap/>
            <w:hideMark/>
          </w:tcPr>
          <w:p w14:paraId="532C7F1C" w14:textId="77777777" w:rsidR="009302F0" w:rsidRPr="00EA1AB9" w:rsidRDefault="009302F0" w:rsidP="006F1EA4">
            <w:pPr>
              <w:pStyle w:val="TAL"/>
              <w:rPr>
                <w:lang w:eastAsia="zh-CN"/>
              </w:rPr>
            </w:pPr>
            <w:r w:rsidRPr="00EA1AB9">
              <w:rPr>
                <w:rFonts w:hint="eastAsia"/>
                <w:lang w:eastAsia="zh-CN"/>
              </w:rPr>
              <w:t>71</w:t>
            </w:r>
          </w:p>
        </w:tc>
        <w:tc>
          <w:tcPr>
            <w:tcW w:w="0" w:type="auto"/>
            <w:noWrap/>
            <w:hideMark/>
          </w:tcPr>
          <w:p w14:paraId="6D153022"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60E475D2" w14:textId="77777777" w:rsidR="009302F0" w:rsidRPr="00EA1AB9" w:rsidRDefault="009302F0" w:rsidP="006F1EA4">
            <w:pPr>
              <w:pStyle w:val="TAL"/>
              <w:rPr>
                <w:lang w:eastAsia="zh-CN"/>
              </w:rPr>
            </w:pPr>
            <w:r w:rsidRPr="00EA1AB9">
              <w:rPr>
                <w:rFonts w:hint="eastAsia"/>
                <w:lang w:eastAsia="zh-CN"/>
              </w:rPr>
              <w:t>42</w:t>
            </w:r>
          </w:p>
        </w:tc>
        <w:tc>
          <w:tcPr>
            <w:tcW w:w="0" w:type="auto"/>
            <w:noWrap/>
            <w:hideMark/>
          </w:tcPr>
          <w:p w14:paraId="3788E1AA"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19461193" w14:textId="77777777" w:rsidR="009302F0" w:rsidRPr="00EA1AB9" w:rsidRDefault="009302F0" w:rsidP="006F1EA4">
            <w:pPr>
              <w:pStyle w:val="TAL"/>
              <w:rPr>
                <w:lang w:eastAsia="zh-CN"/>
              </w:rPr>
            </w:pPr>
            <w:r w:rsidRPr="00EA1AB9">
              <w:rPr>
                <w:rFonts w:hint="eastAsia"/>
                <w:lang w:eastAsia="zh-CN"/>
              </w:rPr>
              <w:t>1</w:t>
            </w:r>
          </w:p>
        </w:tc>
        <w:tc>
          <w:tcPr>
            <w:tcW w:w="0" w:type="auto"/>
            <w:noWrap/>
            <w:hideMark/>
          </w:tcPr>
          <w:p w14:paraId="301CED93" w14:textId="77777777" w:rsidR="009302F0" w:rsidRPr="00EA1AB9" w:rsidRDefault="009302F0" w:rsidP="006F1EA4">
            <w:pPr>
              <w:pStyle w:val="TAL"/>
              <w:rPr>
                <w:lang w:eastAsia="zh-CN"/>
              </w:rPr>
            </w:pPr>
            <w:r w:rsidRPr="00EA1AB9">
              <w:rPr>
                <w:rFonts w:hint="eastAsia"/>
                <w:lang w:eastAsia="zh-CN"/>
              </w:rPr>
              <w:t>15</w:t>
            </w:r>
          </w:p>
        </w:tc>
        <w:tc>
          <w:tcPr>
            <w:tcW w:w="0" w:type="auto"/>
            <w:noWrap/>
            <w:hideMark/>
          </w:tcPr>
          <w:p w14:paraId="60D2EA94"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167E293A" w14:textId="77777777" w:rsidR="009302F0" w:rsidRPr="00EA1AB9" w:rsidRDefault="009302F0" w:rsidP="006F1EA4">
            <w:pPr>
              <w:pStyle w:val="TAL"/>
              <w:rPr>
                <w:lang w:eastAsia="zh-CN"/>
              </w:rPr>
            </w:pPr>
            <w:r w:rsidRPr="00EA1AB9">
              <w:rPr>
                <w:rFonts w:hint="eastAsia"/>
                <w:lang w:eastAsia="zh-CN"/>
              </w:rPr>
              <w:t>10</w:t>
            </w:r>
          </w:p>
        </w:tc>
        <w:tc>
          <w:tcPr>
            <w:tcW w:w="0" w:type="auto"/>
            <w:shd w:val="clear" w:color="auto" w:fill="auto"/>
          </w:tcPr>
          <w:p w14:paraId="01005A69" w14:textId="77777777" w:rsidR="009302F0" w:rsidRPr="00F36495" w:rsidRDefault="009302F0" w:rsidP="006F1EA4">
            <w:pPr>
              <w:pStyle w:val="TAL"/>
            </w:pPr>
            <w:r w:rsidRPr="00F36495">
              <w:t>inner</w:t>
            </w:r>
          </w:p>
        </w:tc>
        <w:tc>
          <w:tcPr>
            <w:tcW w:w="0" w:type="auto"/>
            <w:shd w:val="clear" w:color="auto" w:fill="FFFF00"/>
          </w:tcPr>
          <w:p w14:paraId="05991470" w14:textId="77777777" w:rsidR="009302F0" w:rsidRPr="00EA1AB9" w:rsidRDefault="009302F0" w:rsidP="006F1EA4">
            <w:pPr>
              <w:pStyle w:val="TAL"/>
            </w:pPr>
            <w:r w:rsidRPr="00EA1AB9">
              <w:t>153</w:t>
            </w:r>
          </w:p>
        </w:tc>
        <w:tc>
          <w:tcPr>
            <w:tcW w:w="0" w:type="auto"/>
          </w:tcPr>
          <w:p w14:paraId="5CB1B932" w14:textId="77777777" w:rsidR="009302F0" w:rsidRPr="00EA1AB9" w:rsidRDefault="009302F0" w:rsidP="006F1EA4">
            <w:pPr>
              <w:pStyle w:val="TAL"/>
            </w:pPr>
            <w:r w:rsidRPr="00EA1AB9">
              <w:t>10</w:t>
            </w:r>
          </w:p>
        </w:tc>
        <w:tc>
          <w:tcPr>
            <w:tcW w:w="0" w:type="auto"/>
          </w:tcPr>
          <w:p w14:paraId="291A9475" w14:textId="77777777" w:rsidR="009302F0" w:rsidRPr="00EA1AB9" w:rsidRDefault="009302F0" w:rsidP="006F1EA4">
            <w:pPr>
              <w:pStyle w:val="TAL"/>
            </w:pPr>
            <w:r w:rsidRPr="00EA1AB9">
              <w:t>14</w:t>
            </w:r>
          </w:p>
        </w:tc>
        <w:tc>
          <w:tcPr>
            <w:tcW w:w="586" w:type="dxa"/>
          </w:tcPr>
          <w:p w14:paraId="7BBE0632" w14:textId="77777777" w:rsidR="009302F0" w:rsidRPr="00EA1AB9" w:rsidRDefault="009302F0" w:rsidP="006F1EA4">
            <w:pPr>
              <w:pStyle w:val="TAL"/>
            </w:pPr>
            <w:r w:rsidRPr="00EA1AB9">
              <w:t>10</w:t>
            </w:r>
          </w:p>
        </w:tc>
        <w:tc>
          <w:tcPr>
            <w:tcW w:w="0" w:type="auto"/>
            <w:gridSpan w:val="2"/>
          </w:tcPr>
          <w:p w14:paraId="4400A71F" w14:textId="77777777" w:rsidR="009302F0" w:rsidRPr="00EA1AB9" w:rsidRDefault="009302F0" w:rsidP="006F1EA4">
            <w:pPr>
              <w:pStyle w:val="TAL"/>
            </w:pPr>
            <w:r w:rsidRPr="00EA1AB9">
              <w:t>1</w:t>
            </w:r>
          </w:p>
        </w:tc>
        <w:tc>
          <w:tcPr>
            <w:tcW w:w="0" w:type="auto"/>
            <w:gridSpan w:val="2"/>
          </w:tcPr>
          <w:p w14:paraId="68182CF2" w14:textId="77777777" w:rsidR="009302F0" w:rsidRPr="00EA1AB9" w:rsidRDefault="009302F0" w:rsidP="006F1EA4">
            <w:pPr>
              <w:pStyle w:val="TAL"/>
            </w:pPr>
            <w:r w:rsidRPr="00EA1AB9">
              <w:t>30</w:t>
            </w:r>
          </w:p>
        </w:tc>
        <w:tc>
          <w:tcPr>
            <w:tcW w:w="486" w:type="dxa"/>
          </w:tcPr>
          <w:p w14:paraId="02813435" w14:textId="77777777" w:rsidR="009302F0" w:rsidRPr="00EA1AB9" w:rsidRDefault="009302F0" w:rsidP="006F1EA4">
            <w:pPr>
              <w:pStyle w:val="TAL"/>
            </w:pPr>
            <w:r w:rsidRPr="00EA1AB9">
              <w:t>10</w:t>
            </w:r>
          </w:p>
        </w:tc>
        <w:tc>
          <w:tcPr>
            <w:tcW w:w="486" w:type="dxa"/>
          </w:tcPr>
          <w:p w14:paraId="31BC8522" w14:textId="77777777" w:rsidR="009302F0" w:rsidRPr="00BE1B4E" w:rsidRDefault="009302F0" w:rsidP="006F1EA4">
            <w:pPr>
              <w:pStyle w:val="TAL"/>
            </w:pPr>
            <w:r w:rsidRPr="00BE1B4E">
              <w:t>30</w:t>
            </w:r>
          </w:p>
        </w:tc>
        <w:tc>
          <w:tcPr>
            <w:tcW w:w="727" w:type="dxa"/>
          </w:tcPr>
          <w:p w14:paraId="284C45D1" w14:textId="77777777" w:rsidR="009302F0" w:rsidRPr="00CA3770" w:rsidRDefault="009302F0" w:rsidP="006F1EA4">
            <w:pPr>
              <w:pStyle w:val="TAL"/>
            </w:pPr>
            <w:r w:rsidRPr="00CA3770">
              <w:t>outer1</w:t>
            </w:r>
          </w:p>
        </w:tc>
      </w:tr>
      <w:tr w:rsidR="009302F0" w:rsidRPr="00EA1AB9" w14:paraId="5FC866BD" w14:textId="77777777" w:rsidTr="009302F0">
        <w:trPr>
          <w:trHeight w:val="285"/>
          <w:jc w:val="center"/>
        </w:trPr>
        <w:tc>
          <w:tcPr>
            <w:tcW w:w="0" w:type="auto"/>
            <w:shd w:val="clear" w:color="auto" w:fill="FFFF00"/>
            <w:noWrap/>
            <w:hideMark/>
          </w:tcPr>
          <w:p w14:paraId="74F26DD0" w14:textId="77777777" w:rsidR="009302F0" w:rsidRPr="00EA1AB9" w:rsidRDefault="009302F0" w:rsidP="006F1EA4">
            <w:pPr>
              <w:pStyle w:val="TAL"/>
              <w:rPr>
                <w:lang w:eastAsia="zh-CN"/>
              </w:rPr>
            </w:pPr>
            <w:r w:rsidRPr="00EA1AB9">
              <w:rPr>
                <w:rFonts w:hint="eastAsia"/>
                <w:lang w:eastAsia="zh-CN"/>
              </w:rPr>
              <w:t>72</w:t>
            </w:r>
          </w:p>
        </w:tc>
        <w:tc>
          <w:tcPr>
            <w:tcW w:w="0" w:type="auto"/>
            <w:noWrap/>
            <w:hideMark/>
          </w:tcPr>
          <w:p w14:paraId="136BC717" w14:textId="77777777" w:rsidR="009302F0" w:rsidRPr="00EA1AB9" w:rsidRDefault="009302F0" w:rsidP="006F1EA4">
            <w:pPr>
              <w:pStyle w:val="TAL"/>
              <w:rPr>
                <w:lang w:eastAsia="zh-CN"/>
              </w:rPr>
            </w:pPr>
            <w:r w:rsidRPr="00EA1AB9">
              <w:rPr>
                <w:rFonts w:hint="eastAsia"/>
                <w:lang w:eastAsia="zh-CN"/>
              </w:rPr>
              <w:t>25</w:t>
            </w:r>
          </w:p>
        </w:tc>
        <w:tc>
          <w:tcPr>
            <w:tcW w:w="0" w:type="auto"/>
            <w:noWrap/>
            <w:hideMark/>
          </w:tcPr>
          <w:p w14:paraId="28C18104" w14:textId="77777777" w:rsidR="009302F0" w:rsidRPr="00EA1AB9" w:rsidRDefault="009302F0" w:rsidP="006F1EA4">
            <w:pPr>
              <w:pStyle w:val="TAL"/>
              <w:rPr>
                <w:lang w:eastAsia="zh-CN"/>
              </w:rPr>
            </w:pPr>
            <w:r w:rsidRPr="00EA1AB9">
              <w:rPr>
                <w:rFonts w:hint="eastAsia"/>
                <w:lang w:eastAsia="zh-CN"/>
              </w:rPr>
              <w:t>0</w:t>
            </w:r>
          </w:p>
        </w:tc>
        <w:tc>
          <w:tcPr>
            <w:tcW w:w="0" w:type="auto"/>
            <w:noWrap/>
            <w:hideMark/>
          </w:tcPr>
          <w:p w14:paraId="227F511E" w14:textId="77777777" w:rsidR="009302F0" w:rsidRPr="00EA1AB9" w:rsidRDefault="009302F0" w:rsidP="006F1EA4">
            <w:pPr>
              <w:pStyle w:val="TAL"/>
              <w:rPr>
                <w:lang w:eastAsia="zh-CN"/>
              </w:rPr>
            </w:pPr>
            <w:r w:rsidRPr="00EA1AB9">
              <w:rPr>
                <w:rFonts w:hint="eastAsia"/>
                <w:lang w:eastAsia="zh-CN"/>
              </w:rPr>
              <w:t>25</w:t>
            </w:r>
          </w:p>
        </w:tc>
        <w:tc>
          <w:tcPr>
            <w:tcW w:w="0" w:type="auto"/>
            <w:noWrap/>
            <w:hideMark/>
          </w:tcPr>
          <w:p w14:paraId="0957BD80" w14:textId="77777777" w:rsidR="009302F0" w:rsidRPr="00EA1AB9" w:rsidRDefault="009302F0" w:rsidP="006F1EA4">
            <w:pPr>
              <w:pStyle w:val="TAL"/>
              <w:rPr>
                <w:lang w:eastAsia="zh-CN"/>
              </w:rPr>
            </w:pPr>
            <w:r w:rsidRPr="00EA1AB9">
              <w:rPr>
                <w:rFonts w:hint="eastAsia"/>
                <w:lang w:eastAsia="zh-CN"/>
              </w:rPr>
              <w:t>27</w:t>
            </w:r>
          </w:p>
        </w:tc>
        <w:tc>
          <w:tcPr>
            <w:tcW w:w="0" w:type="auto"/>
            <w:noWrap/>
            <w:hideMark/>
          </w:tcPr>
          <w:p w14:paraId="060D8390" w14:textId="77777777" w:rsidR="009302F0" w:rsidRPr="00EA1AB9" w:rsidRDefault="009302F0" w:rsidP="006F1EA4">
            <w:pPr>
              <w:pStyle w:val="TAL"/>
              <w:rPr>
                <w:lang w:eastAsia="zh-CN"/>
              </w:rPr>
            </w:pPr>
            <w:r w:rsidRPr="00EA1AB9">
              <w:rPr>
                <w:rFonts w:hint="eastAsia"/>
                <w:lang w:eastAsia="zh-CN"/>
              </w:rPr>
              <w:t>15</w:t>
            </w:r>
          </w:p>
        </w:tc>
        <w:tc>
          <w:tcPr>
            <w:tcW w:w="0" w:type="auto"/>
            <w:noWrap/>
            <w:hideMark/>
          </w:tcPr>
          <w:p w14:paraId="4F7CD74B"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035C49FE" w14:textId="77777777" w:rsidR="009302F0" w:rsidRPr="00EA1AB9" w:rsidRDefault="009302F0" w:rsidP="006F1EA4">
            <w:pPr>
              <w:pStyle w:val="TAL"/>
              <w:rPr>
                <w:lang w:eastAsia="zh-CN"/>
              </w:rPr>
            </w:pPr>
            <w:r w:rsidRPr="00EA1AB9">
              <w:rPr>
                <w:rFonts w:hint="eastAsia"/>
                <w:lang w:eastAsia="zh-CN"/>
              </w:rPr>
              <w:t>10</w:t>
            </w:r>
          </w:p>
        </w:tc>
        <w:tc>
          <w:tcPr>
            <w:tcW w:w="0" w:type="auto"/>
            <w:shd w:val="clear" w:color="auto" w:fill="auto"/>
          </w:tcPr>
          <w:p w14:paraId="068F3E6A" w14:textId="77777777" w:rsidR="009302F0" w:rsidRPr="00F36495" w:rsidRDefault="009302F0" w:rsidP="006F1EA4">
            <w:pPr>
              <w:pStyle w:val="TAL"/>
            </w:pPr>
            <w:r w:rsidRPr="00F36495">
              <w:t>outer2</w:t>
            </w:r>
          </w:p>
        </w:tc>
        <w:tc>
          <w:tcPr>
            <w:tcW w:w="0" w:type="auto"/>
            <w:shd w:val="clear" w:color="auto" w:fill="FFFF00"/>
          </w:tcPr>
          <w:p w14:paraId="405A1145" w14:textId="77777777" w:rsidR="009302F0" w:rsidRPr="00EA1AB9" w:rsidRDefault="009302F0" w:rsidP="006F1EA4">
            <w:pPr>
              <w:pStyle w:val="TAL"/>
            </w:pPr>
            <w:r w:rsidRPr="00EA1AB9">
              <w:t>154</w:t>
            </w:r>
          </w:p>
        </w:tc>
        <w:tc>
          <w:tcPr>
            <w:tcW w:w="0" w:type="auto"/>
          </w:tcPr>
          <w:p w14:paraId="5A5556B6" w14:textId="77777777" w:rsidR="009302F0" w:rsidRPr="00EA1AB9" w:rsidRDefault="009302F0" w:rsidP="006F1EA4">
            <w:pPr>
              <w:pStyle w:val="TAL"/>
            </w:pPr>
            <w:r w:rsidRPr="00EA1AB9">
              <w:t>10</w:t>
            </w:r>
          </w:p>
        </w:tc>
        <w:tc>
          <w:tcPr>
            <w:tcW w:w="0" w:type="auto"/>
          </w:tcPr>
          <w:p w14:paraId="16EC6B5F" w14:textId="77777777" w:rsidR="009302F0" w:rsidRPr="00EA1AB9" w:rsidRDefault="009302F0" w:rsidP="006F1EA4">
            <w:pPr>
              <w:pStyle w:val="TAL"/>
            </w:pPr>
            <w:r w:rsidRPr="00EA1AB9">
              <w:t>0</w:t>
            </w:r>
          </w:p>
        </w:tc>
        <w:tc>
          <w:tcPr>
            <w:tcW w:w="586" w:type="dxa"/>
          </w:tcPr>
          <w:p w14:paraId="06DFDA88" w14:textId="77777777" w:rsidR="009302F0" w:rsidRPr="00EA1AB9" w:rsidRDefault="009302F0" w:rsidP="006F1EA4">
            <w:pPr>
              <w:pStyle w:val="TAL"/>
            </w:pPr>
            <w:r w:rsidRPr="00EA1AB9">
              <w:t>12</w:t>
            </w:r>
          </w:p>
        </w:tc>
        <w:tc>
          <w:tcPr>
            <w:tcW w:w="0" w:type="auto"/>
            <w:gridSpan w:val="2"/>
          </w:tcPr>
          <w:p w14:paraId="54CF3DAA" w14:textId="77777777" w:rsidR="009302F0" w:rsidRPr="00EA1AB9" w:rsidRDefault="009302F0" w:rsidP="006F1EA4">
            <w:pPr>
              <w:pStyle w:val="TAL"/>
            </w:pPr>
            <w:r w:rsidRPr="00EA1AB9">
              <w:t>53</w:t>
            </w:r>
          </w:p>
        </w:tc>
        <w:tc>
          <w:tcPr>
            <w:tcW w:w="0" w:type="auto"/>
            <w:gridSpan w:val="2"/>
          </w:tcPr>
          <w:p w14:paraId="2D7D8DAF" w14:textId="77777777" w:rsidR="009302F0" w:rsidRPr="00EA1AB9" w:rsidRDefault="009302F0" w:rsidP="006F1EA4">
            <w:pPr>
              <w:pStyle w:val="TAL"/>
            </w:pPr>
            <w:r w:rsidRPr="00EA1AB9">
              <w:t>30</w:t>
            </w:r>
          </w:p>
        </w:tc>
        <w:tc>
          <w:tcPr>
            <w:tcW w:w="486" w:type="dxa"/>
          </w:tcPr>
          <w:p w14:paraId="44B12DC5" w14:textId="77777777" w:rsidR="009302F0" w:rsidRPr="00EA1AB9" w:rsidRDefault="009302F0" w:rsidP="006F1EA4">
            <w:pPr>
              <w:pStyle w:val="TAL"/>
            </w:pPr>
            <w:r w:rsidRPr="00EA1AB9">
              <w:t>10</w:t>
            </w:r>
          </w:p>
        </w:tc>
        <w:tc>
          <w:tcPr>
            <w:tcW w:w="486" w:type="dxa"/>
          </w:tcPr>
          <w:p w14:paraId="5C35A513" w14:textId="77777777" w:rsidR="009302F0" w:rsidRPr="00BE1B4E" w:rsidRDefault="009302F0" w:rsidP="006F1EA4">
            <w:pPr>
              <w:pStyle w:val="TAL"/>
            </w:pPr>
            <w:r w:rsidRPr="00BE1B4E">
              <w:t>30</w:t>
            </w:r>
          </w:p>
        </w:tc>
        <w:tc>
          <w:tcPr>
            <w:tcW w:w="727" w:type="dxa"/>
          </w:tcPr>
          <w:p w14:paraId="110AA0D3" w14:textId="77777777" w:rsidR="009302F0" w:rsidRPr="00CA3770" w:rsidRDefault="009302F0" w:rsidP="006F1EA4">
            <w:pPr>
              <w:pStyle w:val="TAL"/>
            </w:pPr>
            <w:r w:rsidRPr="00CA3770">
              <w:t>outer1</w:t>
            </w:r>
          </w:p>
        </w:tc>
      </w:tr>
      <w:tr w:rsidR="009302F0" w:rsidRPr="00EA1AB9" w14:paraId="6488075A" w14:textId="77777777" w:rsidTr="009302F0">
        <w:trPr>
          <w:trHeight w:val="285"/>
          <w:jc w:val="center"/>
        </w:trPr>
        <w:tc>
          <w:tcPr>
            <w:tcW w:w="0" w:type="auto"/>
            <w:shd w:val="clear" w:color="auto" w:fill="FFFF00"/>
            <w:noWrap/>
            <w:hideMark/>
          </w:tcPr>
          <w:p w14:paraId="261A4152" w14:textId="77777777" w:rsidR="009302F0" w:rsidRPr="00EA1AB9" w:rsidRDefault="009302F0" w:rsidP="006F1EA4">
            <w:pPr>
              <w:pStyle w:val="TAL"/>
              <w:rPr>
                <w:lang w:eastAsia="zh-CN"/>
              </w:rPr>
            </w:pPr>
            <w:r w:rsidRPr="00EA1AB9">
              <w:rPr>
                <w:rFonts w:hint="eastAsia"/>
                <w:lang w:eastAsia="zh-CN"/>
              </w:rPr>
              <w:t>73</w:t>
            </w:r>
          </w:p>
        </w:tc>
        <w:tc>
          <w:tcPr>
            <w:tcW w:w="0" w:type="auto"/>
            <w:noWrap/>
            <w:hideMark/>
          </w:tcPr>
          <w:p w14:paraId="5848A667" w14:textId="77777777" w:rsidR="009302F0" w:rsidRPr="00EA1AB9" w:rsidRDefault="009302F0" w:rsidP="006F1EA4">
            <w:pPr>
              <w:pStyle w:val="TAL"/>
              <w:rPr>
                <w:lang w:eastAsia="zh-CN"/>
              </w:rPr>
            </w:pPr>
            <w:r w:rsidRPr="00EA1AB9">
              <w:rPr>
                <w:rFonts w:hint="eastAsia"/>
                <w:lang w:eastAsia="zh-CN"/>
              </w:rPr>
              <w:t>25</w:t>
            </w:r>
          </w:p>
        </w:tc>
        <w:tc>
          <w:tcPr>
            <w:tcW w:w="0" w:type="auto"/>
            <w:noWrap/>
            <w:hideMark/>
          </w:tcPr>
          <w:p w14:paraId="76249F6C" w14:textId="77777777" w:rsidR="009302F0" w:rsidRPr="00EA1AB9" w:rsidRDefault="009302F0" w:rsidP="006F1EA4">
            <w:pPr>
              <w:pStyle w:val="TAL"/>
              <w:rPr>
                <w:lang w:eastAsia="zh-CN"/>
              </w:rPr>
            </w:pPr>
            <w:r w:rsidRPr="00EA1AB9">
              <w:rPr>
                <w:rFonts w:hint="eastAsia"/>
                <w:lang w:eastAsia="zh-CN"/>
              </w:rPr>
              <w:t>19</w:t>
            </w:r>
          </w:p>
        </w:tc>
        <w:tc>
          <w:tcPr>
            <w:tcW w:w="0" w:type="auto"/>
            <w:noWrap/>
            <w:hideMark/>
          </w:tcPr>
          <w:p w14:paraId="7604E28D" w14:textId="77777777" w:rsidR="009302F0" w:rsidRPr="00EA1AB9" w:rsidRDefault="009302F0" w:rsidP="006F1EA4">
            <w:pPr>
              <w:pStyle w:val="TAL"/>
              <w:rPr>
                <w:lang w:eastAsia="zh-CN"/>
              </w:rPr>
            </w:pPr>
            <w:r w:rsidRPr="00EA1AB9">
              <w:rPr>
                <w:rFonts w:hint="eastAsia"/>
                <w:lang w:eastAsia="zh-CN"/>
              </w:rPr>
              <w:t>25</w:t>
            </w:r>
          </w:p>
        </w:tc>
        <w:tc>
          <w:tcPr>
            <w:tcW w:w="0" w:type="auto"/>
            <w:noWrap/>
            <w:hideMark/>
          </w:tcPr>
          <w:p w14:paraId="34741FDA" w14:textId="77777777" w:rsidR="009302F0" w:rsidRPr="00EA1AB9" w:rsidRDefault="009302F0" w:rsidP="006F1EA4">
            <w:pPr>
              <w:pStyle w:val="TAL"/>
              <w:rPr>
                <w:lang w:eastAsia="zh-CN"/>
              </w:rPr>
            </w:pPr>
            <w:r w:rsidRPr="00EA1AB9">
              <w:rPr>
                <w:rFonts w:hint="eastAsia"/>
                <w:lang w:eastAsia="zh-CN"/>
              </w:rPr>
              <w:t>8</w:t>
            </w:r>
          </w:p>
        </w:tc>
        <w:tc>
          <w:tcPr>
            <w:tcW w:w="0" w:type="auto"/>
            <w:noWrap/>
            <w:hideMark/>
          </w:tcPr>
          <w:p w14:paraId="65F6C5EF" w14:textId="77777777" w:rsidR="009302F0" w:rsidRPr="00EA1AB9" w:rsidRDefault="009302F0" w:rsidP="006F1EA4">
            <w:pPr>
              <w:pStyle w:val="TAL"/>
              <w:rPr>
                <w:lang w:eastAsia="zh-CN"/>
              </w:rPr>
            </w:pPr>
            <w:r w:rsidRPr="00EA1AB9">
              <w:rPr>
                <w:rFonts w:hint="eastAsia"/>
                <w:lang w:eastAsia="zh-CN"/>
              </w:rPr>
              <w:t>15</w:t>
            </w:r>
          </w:p>
        </w:tc>
        <w:tc>
          <w:tcPr>
            <w:tcW w:w="0" w:type="auto"/>
            <w:noWrap/>
            <w:hideMark/>
          </w:tcPr>
          <w:p w14:paraId="47145690"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7249AC00" w14:textId="77777777" w:rsidR="009302F0" w:rsidRPr="00EA1AB9" w:rsidRDefault="009302F0" w:rsidP="006F1EA4">
            <w:pPr>
              <w:pStyle w:val="TAL"/>
              <w:rPr>
                <w:lang w:eastAsia="zh-CN"/>
              </w:rPr>
            </w:pPr>
            <w:r w:rsidRPr="00EA1AB9">
              <w:rPr>
                <w:rFonts w:hint="eastAsia"/>
                <w:lang w:eastAsia="zh-CN"/>
              </w:rPr>
              <w:t>10</w:t>
            </w:r>
          </w:p>
        </w:tc>
        <w:tc>
          <w:tcPr>
            <w:tcW w:w="0" w:type="auto"/>
            <w:shd w:val="clear" w:color="auto" w:fill="auto"/>
          </w:tcPr>
          <w:p w14:paraId="0F58661A" w14:textId="77777777" w:rsidR="009302F0" w:rsidRPr="00F36495" w:rsidRDefault="009302F0" w:rsidP="006F1EA4">
            <w:pPr>
              <w:pStyle w:val="TAL"/>
            </w:pPr>
            <w:r w:rsidRPr="00F36495">
              <w:t>outer2</w:t>
            </w:r>
          </w:p>
        </w:tc>
        <w:tc>
          <w:tcPr>
            <w:tcW w:w="0" w:type="auto"/>
            <w:shd w:val="clear" w:color="auto" w:fill="FFFF00"/>
          </w:tcPr>
          <w:p w14:paraId="4D51AEB7" w14:textId="77777777" w:rsidR="009302F0" w:rsidRPr="00EA1AB9" w:rsidRDefault="009302F0" w:rsidP="006F1EA4">
            <w:pPr>
              <w:pStyle w:val="TAL"/>
            </w:pPr>
            <w:r w:rsidRPr="00EA1AB9">
              <w:t>155</w:t>
            </w:r>
          </w:p>
        </w:tc>
        <w:tc>
          <w:tcPr>
            <w:tcW w:w="0" w:type="auto"/>
          </w:tcPr>
          <w:p w14:paraId="51A86FF5" w14:textId="77777777" w:rsidR="009302F0" w:rsidRPr="00EA1AB9" w:rsidRDefault="009302F0" w:rsidP="006F1EA4">
            <w:pPr>
              <w:pStyle w:val="TAL"/>
            </w:pPr>
            <w:r w:rsidRPr="00EA1AB9">
              <w:t>10</w:t>
            </w:r>
          </w:p>
        </w:tc>
        <w:tc>
          <w:tcPr>
            <w:tcW w:w="0" w:type="auto"/>
          </w:tcPr>
          <w:p w14:paraId="45DBDCCD" w14:textId="77777777" w:rsidR="009302F0" w:rsidRPr="00EA1AB9" w:rsidRDefault="009302F0" w:rsidP="006F1EA4">
            <w:pPr>
              <w:pStyle w:val="TAL"/>
            </w:pPr>
            <w:r w:rsidRPr="00EA1AB9">
              <w:t>3</w:t>
            </w:r>
          </w:p>
        </w:tc>
        <w:tc>
          <w:tcPr>
            <w:tcW w:w="586" w:type="dxa"/>
          </w:tcPr>
          <w:p w14:paraId="1EB2734D" w14:textId="77777777" w:rsidR="009302F0" w:rsidRPr="00EA1AB9" w:rsidRDefault="009302F0" w:rsidP="006F1EA4">
            <w:pPr>
              <w:pStyle w:val="TAL"/>
            </w:pPr>
            <w:r w:rsidRPr="00EA1AB9">
              <w:t>12</w:t>
            </w:r>
          </w:p>
        </w:tc>
        <w:tc>
          <w:tcPr>
            <w:tcW w:w="0" w:type="auto"/>
            <w:gridSpan w:val="2"/>
          </w:tcPr>
          <w:p w14:paraId="3EFE07BF" w14:textId="77777777" w:rsidR="009302F0" w:rsidRPr="00EA1AB9" w:rsidRDefault="009302F0" w:rsidP="006F1EA4">
            <w:pPr>
              <w:pStyle w:val="TAL"/>
            </w:pPr>
            <w:r w:rsidRPr="00EA1AB9">
              <w:t>25</w:t>
            </w:r>
          </w:p>
        </w:tc>
        <w:tc>
          <w:tcPr>
            <w:tcW w:w="0" w:type="auto"/>
            <w:gridSpan w:val="2"/>
          </w:tcPr>
          <w:p w14:paraId="327BFBC3" w14:textId="77777777" w:rsidR="009302F0" w:rsidRPr="00EA1AB9" w:rsidRDefault="009302F0" w:rsidP="006F1EA4">
            <w:pPr>
              <w:pStyle w:val="TAL"/>
            </w:pPr>
            <w:r w:rsidRPr="00EA1AB9">
              <w:t>30</w:t>
            </w:r>
          </w:p>
        </w:tc>
        <w:tc>
          <w:tcPr>
            <w:tcW w:w="486" w:type="dxa"/>
          </w:tcPr>
          <w:p w14:paraId="5976255B" w14:textId="77777777" w:rsidR="009302F0" w:rsidRPr="00EA1AB9" w:rsidRDefault="009302F0" w:rsidP="006F1EA4">
            <w:pPr>
              <w:pStyle w:val="TAL"/>
            </w:pPr>
            <w:r w:rsidRPr="00EA1AB9">
              <w:t>10</w:t>
            </w:r>
          </w:p>
        </w:tc>
        <w:tc>
          <w:tcPr>
            <w:tcW w:w="486" w:type="dxa"/>
          </w:tcPr>
          <w:p w14:paraId="2483F2C5" w14:textId="77777777" w:rsidR="009302F0" w:rsidRPr="00BE1B4E" w:rsidRDefault="009302F0" w:rsidP="006F1EA4">
            <w:pPr>
              <w:pStyle w:val="TAL"/>
            </w:pPr>
            <w:r w:rsidRPr="00BE1B4E">
              <w:t>30</w:t>
            </w:r>
          </w:p>
        </w:tc>
        <w:tc>
          <w:tcPr>
            <w:tcW w:w="727" w:type="dxa"/>
          </w:tcPr>
          <w:p w14:paraId="750539D1" w14:textId="77777777" w:rsidR="009302F0" w:rsidRPr="00CA3770" w:rsidRDefault="009302F0" w:rsidP="006F1EA4">
            <w:pPr>
              <w:pStyle w:val="TAL"/>
            </w:pPr>
            <w:r w:rsidRPr="00CA3770">
              <w:t>outer2</w:t>
            </w:r>
          </w:p>
        </w:tc>
      </w:tr>
      <w:tr w:rsidR="009302F0" w:rsidRPr="00EA1AB9" w14:paraId="7123B7F7" w14:textId="77777777" w:rsidTr="009302F0">
        <w:trPr>
          <w:trHeight w:val="285"/>
          <w:jc w:val="center"/>
        </w:trPr>
        <w:tc>
          <w:tcPr>
            <w:tcW w:w="0" w:type="auto"/>
            <w:shd w:val="clear" w:color="auto" w:fill="FFFF00"/>
            <w:noWrap/>
            <w:hideMark/>
          </w:tcPr>
          <w:p w14:paraId="518EEE6C" w14:textId="77777777" w:rsidR="009302F0" w:rsidRPr="00EA1AB9" w:rsidRDefault="009302F0" w:rsidP="006F1EA4">
            <w:pPr>
              <w:pStyle w:val="TAL"/>
              <w:rPr>
                <w:lang w:eastAsia="zh-CN"/>
              </w:rPr>
            </w:pPr>
            <w:r w:rsidRPr="00EA1AB9">
              <w:rPr>
                <w:rFonts w:hint="eastAsia"/>
                <w:lang w:eastAsia="zh-CN"/>
              </w:rPr>
              <w:t>74</w:t>
            </w:r>
          </w:p>
        </w:tc>
        <w:tc>
          <w:tcPr>
            <w:tcW w:w="0" w:type="auto"/>
            <w:noWrap/>
            <w:hideMark/>
          </w:tcPr>
          <w:p w14:paraId="735D8032" w14:textId="77777777" w:rsidR="009302F0" w:rsidRPr="00EA1AB9" w:rsidRDefault="009302F0" w:rsidP="006F1EA4">
            <w:pPr>
              <w:pStyle w:val="TAL"/>
              <w:rPr>
                <w:lang w:eastAsia="zh-CN"/>
              </w:rPr>
            </w:pPr>
            <w:r w:rsidRPr="00EA1AB9">
              <w:rPr>
                <w:rFonts w:hint="eastAsia"/>
                <w:lang w:eastAsia="zh-CN"/>
              </w:rPr>
              <w:t>25</w:t>
            </w:r>
          </w:p>
        </w:tc>
        <w:tc>
          <w:tcPr>
            <w:tcW w:w="0" w:type="auto"/>
            <w:noWrap/>
            <w:hideMark/>
          </w:tcPr>
          <w:p w14:paraId="650BEBA2" w14:textId="77777777" w:rsidR="009302F0" w:rsidRPr="00EA1AB9" w:rsidRDefault="009302F0" w:rsidP="006F1EA4">
            <w:pPr>
              <w:pStyle w:val="TAL"/>
              <w:rPr>
                <w:lang w:eastAsia="zh-CN"/>
              </w:rPr>
            </w:pPr>
            <w:r w:rsidRPr="00EA1AB9">
              <w:rPr>
                <w:rFonts w:hint="eastAsia"/>
                <w:lang w:eastAsia="zh-CN"/>
              </w:rPr>
              <w:t>20</w:t>
            </w:r>
          </w:p>
        </w:tc>
        <w:tc>
          <w:tcPr>
            <w:tcW w:w="0" w:type="auto"/>
            <w:noWrap/>
            <w:hideMark/>
          </w:tcPr>
          <w:p w14:paraId="155B8E3B" w14:textId="77777777" w:rsidR="009302F0" w:rsidRPr="00EA1AB9" w:rsidRDefault="009302F0" w:rsidP="006F1EA4">
            <w:pPr>
              <w:pStyle w:val="TAL"/>
              <w:rPr>
                <w:lang w:eastAsia="zh-CN"/>
              </w:rPr>
            </w:pPr>
            <w:r w:rsidRPr="00EA1AB9">
              <w:rPr>
                <w:rFonts w:hint="eastAsia"/>
                <w:lang w:eastAsia="zh-CN"/>
              </w:rPr>
              <w:t>25</w:t>
            </w:r>
          </w:p>
        </w:tc>
        <w:tc>
          <w:tcPr>
            <w:tcW w:w="0" w:type="auto"/>
            <w:noWrap/>
            <w:hideMark/>
          </w:tcPr>
          <w:p w14:paraId="746C21E1" w14:textId="77777777" w:rsidR="009302F0" w:rsidRPr="00EA1AB9" w:rsidRDefault="009302F0" w:rsidP="006F1EA4">
            <w:pPr>
              <w:pStyle w:val="TAL"/>
              <w:rPr>
                <w:lang w:eastAsia="zh-CN"/>
              </w:rPr>
            </w:pPr>
            <w:r w:rsidRPr="00EA1AB9">
              <w:rPr>
                <w:rFonts w:hint="eastAsia"/>
                <w:lang w:eastAsia="zh-CN"/>
              </w:rPr>
              <w:t>8</w:t>
            </w:r>
          </w:p>
        </w:tc>
        <w:tc>
          <w:tcPr>
            <w:tcW w:w="0" w:type="auto"/>
            <w:noWrap/>
            <w:hideMark/>
          </w:tcPr>
          <w:p w14:paraId="735CBAA2" w14:textId="77777777" w:rsidR="009302F0" w:rsidRPr="00EA1AB9" w:rsidRDefault="009302F0" w:rsidP="006F1EA4">
            <w:pPr>
              <w:pStyle w:val="TAL"/>
              <w:rPr>
                <w:lang w:eastAsia="zh-CN"/>
              </w:rPr>
            </w:pPr>
            <w:r w:rsidRPr="00EA1AB9">
              <w:rPr>
                <w:rFonts w:hint="eastAsia"/>
                <w:lang w:eastAsia="zh-CN"/>
              </w:rPr>
              <w:t>15</w:t>
            </w:r>
          </w:p>
        </w:tc>
        <w:tc>
          <w:tcPr>
            <w:tcW w:w="0" w:type="auto"/>
            <w:noWrap/>
            <w:hideMark/>
          </w:tcPr>
          <w:p w14:paraId="4770C978"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4CEDDABB" w14:textId="77777777" w:rsidR="009302F0" w:rsidRPr="00EA1AB9" w:rsidRDefault="009302F0" w:rsidP="006F1EA4">
            <w:pPr>
              <w:pStyle w:val="TAL"/>
              <w:rPr>
                <w:lang w:eastAsia="zh-CN"/>
              </w:rPr>
            </w:pPr>
            <w:r w:rsidRPr="00EA1AB9">
              <w:rPr>
                <w:rFonts w:hint="eastAsia"/>
                <w:lang w:eastAsia="zh-CN"/>
              </w:rPr>
              <w:t>10</w:t>
            </w:r>
          </w:p>
        </w:tc>
        <w:tc>
          <w:tcPr>
            <w:tcW w:w="0" w:type="auto"/>
            <w:shd w:val="clear" w:color="auto" w:fill="auto"/>
          </w:tcPr>
          <w:p w14:paraId="5BED257A" w14:textId="77777777" w:rsidR="009302F0" w:rsidRPr="00F36495" w:rsidRDefault="009302F0" w:rsidP="006F1EA4">
            <w:pPr>
              <w:pStyle w:val="TAL"/>
            </w:pPr>
            <w:r w:rsidRPr="00F36495">
              <w:t>outer2</w:t>
            </w:r>
          </w:p>
        </w:tc>
        <w:tc>
          <w:tcPr>
            <w:tcW w:w="0" w:type="auto"/>
            <w:shd w:val="clear" w:color="auto" w:fill="FFFF00"/>
          </w:tcPr>
          <w:p w14:paraId="33C3A897" w14:textId="77777777" w:rsidR="009302F0" w:rsidRPr="00EA1AB9" w:rsidRDefault="009302F0" w:rsidP="006F1EA4">
            <w:pPr>
              <w:pStyle w:val="TAL"/>
            </w:pPr>
            <w:r w:rsidRPr="00EA1AB9">
              <w:t>156</w:t>
            </w:r>
          </w:p>
        </w:tc>
        <w:tc>
          <w:tcPr>
            <w:tcW w:w="0" w:type="auto"/>
          </w:tcPr>
          <w:p w14:paraId="74277894" w14:textId="77777777" w:rsidR="009302F0" w:rsidRPr="00EA1AB9" w:rsidRDefault="009302F0" w:rsidP="006F1EA4">
            <w:pPr>
              <w:pStyle w:val="TAL"/>
            </w:pPr>
            <w:r w:rsidRPr="00EA1AB9">
              <w:t>15</w:t>
            </w:r>
          </w:p>
        </w:tc>
        <w:tc>
          <w:tcPr>
            <w:tcW w:w="0" w:type="auto"/>
          </w:tcPr>
          <w:p w14:paraId="2949A9CC" w14:textId="77777777" w:rsidR="009302F0" w:rsidRPr="00EA1AB9" w:rsidRDefault="009302F0" w:rsidP="006F1EA4">
            <w:pPr>
              <w:pStyle w:val="TAL"/>
            </w:pPr>
            <w:r w:rsidRPr="00EA1AB9">
              <w:t>4</w:t>
            </w:r>
          </w:p>
        </w:tc>
        <w:tc>
          <w:tcPr>
            <w:tcW w:w="586" w:type="dxa"/>
          </w:tcPr>
          <w:p w14:paraId="0A03BD78" w14:textId="77777777" w:rsidR="009302F0" w:rsidRPr="00EA1AB9" w:rsidRDefault="009302F0" w:rsidP="006F1EA4">
            <w:pPr>
              <w:pStyle w:val="TAL"/>
            </w:pPr>
            <w:r w:rsidRPr="00EA1AB9">
              <w:t>12</w:t>
            </w:r>
          </w:p>
        </w:tc>
        <w:tc>
          <w:tcPr>
            <w:tcW w:w="0" w:type="auto"/>
            <w:gridSpan w:val="2"/>
          </w:tcPr>
          <w:p w14:paraId="4C886D93" w14:textId="77777777" w:rsidR="009302F0" w:rsidRPr="00EA1AB9" w:rsidRDefault="009302F0" w:rsidP="006F1EA4">
            <w:pPr>
              <w:pStyle w:val="TAL"/>
            </w:pPr>
            <w:r w:rsidRPr="00EA1AB9">
              <w:t>25</w:t>
            </w:r>
          </w:p>
        </w:tc>
        <w:tc>
          <w:tcPr>
            <w:tcW w:w="0" w:type="auto"/>
            <w:gridSpan w:val="2"/>
          </w:tcPr>
          <w:p w14:paraId="28E07719" w14:textId="77777777" w:rsidR="009302F0" w:rsidRPr="00EA1AB9" w:rsidRDefault="009302F0" w:rsidP="006F1EA4">
            <w:pPr>
              <w:pStyle w:val="TAL"/>
            </w:pPr>
            <w:r w:rsidRPr="00EA1AB9">
              <w:t>30</w:t>
            </w:r>
          </w:p>
        </w:tc>
        <w:tc>
          <w:tcPr>
            <w:tcW w:w="486" w:type="dxa"/>
          </w:tcPr>
          <w:p w14:paraId="4645B3A0" w14:textId="77777777" w:rsidR="009302F0" w:rsidRPr="00EA1AB9" w:rsidRDefault="009302F0" w:rsidP="006F1EA4">
            <w:pPr>
              <w:pStyle w:val="TAL"/>
            </w:pPr>
            <w:r w:rsidRPr="00EA1AB9">
              <w:t>10</w:t>
            </w:r>
          </w:p>
        </w:tc>
        <w:tc>
          <w:tcPr>
            <w:tcW w:w="486" w:type="dxa"/>
          </w:tcPr>
          <w:p w14:paraId="7B08EE24" w14:textId="77777777" w:rsidR="009302F0" w:rsidRPr="00BE1B4E" w:rsidRDefault="009302F0" w:rsidP="006F1EA4">
            <w:pPr>
              <w:pStyle w:val="TAL"/>
            </w:pPr>
            <w:r w:rsidRPr="00BE1B4E">
              <w:t>30</w:t>
            </w:r>
          </w:p>
        </w:tc>
        <w:tc>
          <w:tcPr>
            <w:tcW w:w="727" w:type="dxa"/>
          </w:tcPr>
          <w:p w14:paraId="20A4E64C" w14:textId="77777777" w:rsidR="009302F0" w:rsidRPr="00CA3770" w:rsidRDefault="009302F0" w:rsidP="006F1EA4">
            <w:pPr>
              <w:pStyle w:val="TAL"/>
            </w:pPr>
            <w:r w:rsidRPr="00CA3770">
              <w:t>outer2</w:t>
            </w:r>
          </w:p>
        </w:tc>
      </w:tr>
      <w:tr w:rsidR="009302F0" w:rsidRPr="00EA1AB9" w14:paraId="26B8BC0F" w14:textId="77777777" w:rsidTr="009302F0">
        <w:trPr>
          <w:trHeight w:val="285"/>
          <w:jc w:val="center"/>
        </w:trPr>
        <w:tc>
          <w:tcPr>
            <w:tcW w:w="0" w:type="auto"/>
            <w:shd w:val="clear" w:color="auto" w:fill="FFFF00"/>
            <w:noWrap/>
            <w:hideMark/>
          </w:tcPr>
          <w:p w14:paraId="02556E14" w14:textId="77777777" w:rsidR="009302F0" w:rsidRPr="00EA1AB9" w:rsidRDefault="009302F0" w:rsidP="006F1EA4">
            <w:pPr>
              <w:pStyle w:val="TAL"/>
              <w:rPr>
                <w:lang w:eastAsia="zh-CN"/>
              </w:rPr>
            </w:pPr>
            <w:r w:rsidRPr="00EA1AB9">
              <w:rPr>
                <w:rFonts w:hint="eastAsia"/>
                <w:lang w:eastAsia="zh-CN"/>
              </w:rPr>
              <w:t>75</w:t>
            </w:r>
          </w:p>
        </w:tc>
        <w:tc>
          <w:tcPr>
            <w:tcW w:w="0" w:type="auto"/>
            <w:noWrap/>
            <w:hideMark/>
          </w:tcPr>
          <w:p w14:paraId="226CA5BF" w14:textId="77777777" w:rsidR="009302F0" w:rsidRPr="00EA1AB9" w:rsidRDefault="009302F0" w:rsidP="006F1EA4">
            <w:pPr>
              <w:pStyle w:val="TAL"/>
              <w:rPr>
                <w:lang w:eastAsia="zh-CN"/>
              </w:rPr>
            </w:pPr>
            <w:r w:rsidRPr="00EA1AB9">
              <w:rPr>
                <w:rFonts w:hint="eastAsia"/>
                <w:lang w:eastAsia="zh-CN"/>
              </w:rPr>
              <w:t>25</w:t>
            </w:r>
          </w:p>
        </w:tc>
        <w:tc>
          <w:tcPr>
            <w:tcW w:w="0" w:type="auto"/>
            <w:noWrap/>
            <w:hideMark/>
          </w:tcPr>
          <w:p w14:paraId="3D1F57DF" w14:textId="77777777" w:rsidR="009302F0" w:rsidRPr="00EA1AB9" w:rsidRDefault="009302F0" w:rsidP="006F1EA4">
            <w:pPr>
              <w:pStyle w:val="TAL"/>
              <w:rPr>
                <w:lang w:eastAsia="zh-CN"/>
              </w:rPr>
            </w:pPr>
            <w:r w:rsidRPr="00EA1AB9">
              <w:rPr>
                <w:rFonts w:hint="eastAsia"/>
                <w:lang w:eastAsia="zh-CN"/>
              </w:rPr>
              <w:t>27</w:t>
            </w:r>
          </w:p>
        </w:tc>
        <w:tc>
          <w:tcPr>
            <w:tcW w:w="0" w:type="auto"/>
            <w:noWrap/>
            <w:hideMark/>
          </w:tcPr>
          <w:p w14:paraId="767ADB6D" w14:textId="77777777" w:rsidR="009302F0" w:rsidRPr="00EA1AB9" w:rsidRDefault="009302F0" w:rsidP="006F1EA4">
            <w:pPr>
              <w:pStyle w:val="TAL"/>
              <w:rPr>
                <w:lang w:eastAsia="zh-CN"/>
              </w:rPr>
            </w:pPr>
            <w:r w:rsidRPr="00EA1AB9">
              <w:rPr>
                <w:rFonts w:hint="eastAsia"/>
                <w:lang w:eastAsia="zh-CN"/>
              </w:rPr>
              <w:t>25</w:t>
            </w:r>
          </w:p>
        </w:tc>
        <w:tc>
          <w:tcPr>
            <w:tcW w:w="0" w:type="auto"/>
            <w:noWrap/>
            <w:hideMark/>
          </w:tcPr>
          <w:p w14:paraId="6240E77F" w14:textId="77777777" w:rsidR="009302F0" w:rsidRPr="00EA1AB9" w:rsidRDefault="009302F0" w:rsidP="006F1EA4">
            <w:pPr>
              <w:pStyle w:val="TAL"/>
              <w:rPr>
                <w:lang w:eastAsia="zh-CN"/>
              </w:rPr>
            </w:pPr>
            <w:r w:rsidRPr="00EA1AB9">
              <w:rPr>
                <w:rFonts w:hint="eastAsia"/>
                <w:lang w:eastAsia="zh-CN"/>
              </w:rPr>
              <w:t>1</w:t>
            </w:r>
          </w:p>
        </w:tc>
        <w:tc>
          <w:tcPr>
            <w:tcW w:w="0" w:type="auto"/>
            <w:noWrap/>
            <w:hideMark/>
          </w:tcPr>
          <w:p w14:paraId="6EFDD990" w14:textId="77777777" w:rsidR="009302F0" w:rsidRPr="00EA1AB9" w:rsidRDefault="009302F0" w:rsidP="006F1EA4">
            <w:pPr>
              <w:pStyle w:val="TAL"/>
              <w:rPr>
                <w:lang w:eastAsia="zh-CN"/>
              </w:rPr>
            </w:pPr>
            <w:r w:rsidRPr="00EA1AB9">
              <w:rPr>
                <w:rFonts w:hint="eastAsia"/>
                <w:lang w:eastAsia="zh-CN"/>
              </w:rPr>
              <w:t>15</w:t>
            </w:r>
          </w:p>
        </w:tc>
        <w:tc>
          <w:tcPr>
            <w:tcW w:w="0" w:type="auto"/>
            <w:noWrap/>
            <w:hideMark/>
          </w:tcPr>
          <w:p w14:paraId="1B904EC5"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0A2A8CF3" w14:textId="77777777" w:rsidR="009302F0" w:rsidRPr="00EA1AB9" w:rsidRDefault="009302F0" w:rsidP="006F1EA4">
            <w:pPr>
              <w:pStyle w:val="TAL"/>
              <w:rPr>
                <w:lang w:eastAsia="zh-CN"/>
              </w:rPr>
            </w:pPr>
            <w:r w:rsidRPr="00EA1AB9">
              <w:rPr>
                <w:rFonts w:hint="eastAsia"/>
                <w:lang w:eastAsia="zh-CN"/>
              </w:rPr>
              <w:t>10</w:t>
            </w:r>
          </w:p>
        </w:tc>
        <w:tc>
          <w:tcPr>
            <w:tcW w:w="0" w:type="auto"/>
            <w:shd w:val="clear" w:color="auto" w:fill="auto"/>
          </w:tcPr>
          <w:p w14:paraId="1D6DEE4B" w14:textId="77777777" w:rsidR="009302F0" w:rsidRPr="00F36495" w:rsidRDefault="009302F0" w:rsidP="006F1EA4">
            <w:pPr>
              <w:pStyle w:val="TAL"/>
            </w:pPr>
            <w:r w:rsidRPr="00F36495">
              <w:t>outer1</w:t>
            </w:r>
          </w:p>
        </w:tc>
        <w:tc>
          <w:tcPr>
            <w:tcW w:w="0" w:type="auto"/>
            <w:shd w:val="clear" w:color="auto" w:fill="FFFF00"/>
          </w:tcPr>
          <w:p w14:paraId="1D5B6693" w14:textId="77777777" w:rsidR="009302F0" w:rsidRPr="00EA1AB9" w:rsidRDefault="009302F0" w:rsidP="006F1EA4">
            <w:pPr>
              <w:pStyle w:val="TAL"/>
            </w:pPr>
            <w:r w:rsidRPr="00EA1AB9">
              <w:t>157</w:t>
            </w:r>
          </w:p>
        </w:tc>
        <w:tc>
          <w:tcPr>
            <w:tcW w:w="0" w:type="auto"/>
          </w:tcPr>
          <w:p w14:paraId="567AD923" w14:textId="77777777" w:rsidR="009302F0" w:rsidRPr="00EA1AB9" w:rsidRDefault="009302F0" w:rsidP="006F1EA4">
            <w:pPr>
              <w:pStyle w:val="TAL"/>
            </w:pPr>
            <w:r w:rsidRPr="00EA1AB9">
              <w:t>15</w:t>
            </w:r>
          </w:p>
        </w:tc>
        <w:tc>
          <w:tcPr>
            <w:tcW w:w="0" w:type="auto"/>
          </w:tcPr>
          <w:p w14:paraId="41E8F559" w14:textId="77777777" w:rsidR="009302F0" w:rsidRPr="00EA1AB9" w:rsidRDefault="009302F0" w:rsidP="006F1EA4">
            <w:pPr>
              <w:pStyle w:val="TAL"/>
            </w:pPr>
            <w:r w:rsidRPr="00EA1AB9">
              <w:t>8</w:t>
            </w:r>
          </w:p>
        </w:tc>
        <w:tc>
          <w:tcPr>
            <w:tcW w:w="586" w:type="dxa"/>
          </w:tcPr>
          <w:p w14:paraId="211924CF" w14:textId="77777777" w:rsidR="009302F0" w:rsidRPr="00EA1AB9" w:rsidRDefault="009302F0" w:rsidP="006F1EA4">
            <w:pPr>
              <w:pStyle w:val="TAL"/>
            </w:pPr>
            <w:r w:rsidRPr="00EA1AB9">
              <w:t>12</w:t>
            </w:r>
          </w:p>
        </w:tc>
        <w:tc>
          <w:tcPr>
            <w:tcW w:w="0" w:type="auto"/>
            <w:gridSpan w:val="2"/>
          </w:tcPr>
          <w:p w14:paraId="5CA5EBFE" w14:textId="77777777" w:rsidR="009302F0" w:rsidRPr="00EA1AB9" w:rsidRDefault="009302F0" w:rsidP="006F1EA4">
            <w:pPr>
              <w:pStyle w:val="TAL"/>
            </w:pPr>
            <w:r w:rsidRPr="00EA1AB9">
              <w:t>1</w:t>
            </w:r>
          </w:p>
        </w:tc>
        <w:tc>
          <w:tcPr>
            <w:tcW w:w="0" w:type="auto"/>
            <w:gridSpan w:val="2"/>
          </w:tcPr>
          <w:p w14:paraId="645B6476" w14:textId="77777777" w:rsidR="009302F0" w:rsidRPr="00EA1AB9" w:rsidRDefault="009302F0" w:rsidP="006F1EA4">
            <w:pPr>
              <w:pStyle w:val="TAL"/>
            </w:pPr>
            <w:r w:rsidRPr="00EA1AB9">
              <w:t>30</w:t>
            </w:r>
          </w:p>
        </w:tc>
        <w:tc>
          <w:tcPr>
            <w:tcW w:w="486" w:type="dxa"/>
          </w:tcPr>
          <w:p w14:paraId="2129E001" w14:textId="77777777" w:rsidR="009302F0" w:rsidRPr="00EA1AB9" w:rsidRDefault="009302F0" w:rsidP="006F1EA4">
            <w:pPr>
              <w:pStyle w:val="TAL"/>
            </w:pPr>
            <w:r w:rsidRPr="00EA1AB9">
              <w:t>10</w:t>
            </w:r>
          </w:p>
        </w:tc>
        <w:tc>
          <w:tcPr>
            <w:tcW w:w="486" w:type="dxa"/>
          </w:tcPr>
          <w:p w14:paraId="5E8357BC" w14:textId="77777777" w:rsidR="009302F0" w:rsidRPr="00BE1B4E" w:rsidRDefault="009302F0" w:rsidP="006F1EA4">
            <w:pPr>
              <w:pStyle w:val="TAL"/>
            </w:pPr>
            <w:r w:rsidRPr="00BE1B4E">
              <w:t>30</w:t>
            </w:r>
          </w:p>
        </w:tc>
        <w:tc>
          <w:tcPr>
            <w:tcW w:w="727" w:type="dxa"/>
          </w:tcPr>
          <w:p w14:paraId="6FC9AB2C" w14:textId="77777777" w:rsidR="009302F0" w:rsidRPr="00CA3770" w:rsidRDefault="009302F0" w:rsidP="006F1EA4">
            <w:pPr>
              <w:pStyle w:val="TAL"/>
            </w:pPr>
            <w:r w:rsidRPr="00CA3770">
              <w:t>outer2</w:t>
            </w:r>
          </w:p>
        </w:tc>
      </w:tr>
      <w:tr w:rsidR="009302F0" w:rsidRPr="00EA1AB9" w14:paraId="13F78EAE" w14:textId="77777777" w:rsidTr="009302F0">
        <w:trPr>
          <w:trHeight w:val="285"/>
          <w:jc w:val="center"/>
        </w:trPr>
        <w:tc>
          <w:tcPr>
            <w:tcW w:w="0" w:type="auto"/>
            <w:shd w:val="clear" w:color="auto" w:fill="FFFF00"/>
            <w:noWrap/>
            <w:hideMark/>
          </w:tcPr>
          <w:p w14:paraId="181355B5" w14:textId="77777777" w:rsidR="009302F0" w:rsidRPr="00EA1AB9" w:rsidRDefault="009302F0" w:rsidP="006F1EA4">
            <w:pPr>
              <w:pStyle w:val="TAL"/>
              <w:rPr>
                <w:lang w:eastAsia="zh-CN"/>
              </w:rPr>
            </w:pPr>
            <w:r w:rsidRPr="00EA1AB9">
              <w:rPr>
                <w:rFonts w:hint="eastAsia"/>
                <w:lang w:eastAsia="zh-CN"/>
              </w:rPr>
              <w:t>76</w:t>
            </w:r>
          </w:p>
        </w:tc>
        <w:tc>
          <w:tcPr>
            <w:tcW w:w="0" w:type="auto"/>
            <w:noWrap/>
            <w:hideMark/>
          </w:tcPr>
          <w:p w14:paraId="38CBB475"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79D6ACB7" w14:textId="77777777" w:rsidR="009302F0" w:rsidRPr="00EA1AB9" w:rsidRDefault="009302F0" w:rsidP="006F1EA4">
            <w:pPr>
              <w:pStyle w:val="TAL"/>
              <w:rPr>
                <w:lang w:eastAsia="zh-CN"/>
              </w:rPr>
            </w:pPr>
            <w:r w:rsidRPr="00EA1AB9">
              <w:rPr>
                <w:rFonts w:hint="eastAsia"/>
                <w:lang w:eastAsia="zh-CN"/>
              </w:rPr>
              <w:t>0</w:t>
            </w:r>
          </w:p>
        </w:tc>
        <w:tc>
          <w:tcPr>
            <w:tcW w:w="0" w:type="auto"/>
            <w:noWrap/>
            <w:hideMark/>
          </w:tcPr>
          <w:p w14:paraId="3BACDBDF"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717BC95C" w14:textId="77777777" w:rsidR="009302F0" w:rsidRPr="00EA1AB9" w:rsidRDefault="009302F0" w:rsidP="006F1EA4">
            <w:pPr>
              <w:pStyle w:val="TAL"/>
              <w:rPr>
                <w:lang w:eastAsia="zh-CN"/>
              </w:rPr>
            </w:pPr>
            <w:r w:rsidRPr="00EA1AB9">
              <w:rPr>
                <w:rFonts w:hint="eastAsia"/>
                <w:lang w:eastAsia="zh-CN"/>
              </w:rPr>
              <w:t>22</w:t>
            </w:r>
          </w:p>
        </w:tc>
        <w:tc>
          <w:tcPr>
            <w:tcW w:w="0" w:type="auto"/>
            <w:noWrap/>
            <w:hideMark/>
          </w:tcPr>
          <w:p w14:paraId="34E8B5F9" w14:textId="77777777" w:rsidR="009302F0" w:rsidRPr="00EA1AB9" w:rsidRDefault="009302F0" w:rsidP="006F1EA4">
            <w:pPr>
              <w:pStyle w:val="TAL"/>
              <w:rPr>
                <w:lang w:eastAsia="zh-CN"/>
              </w:rPr>
            </w:pPr>
            <w:r w:rsidRPr="00EA1AB9">
              <w:rPr>
                <w:rFonts w:hint="eastAsia"/>
                <w:lang w:eastAsia="zh-CN"/>
              </w:rPr>
              <w:t>15</w:t>
            </w:r>
          </w:p>
        </w:tc>
        <w:tc>
          <w:tcPr>
            <w:tcW w:w="0" w:type="auto"/>
            <w:noWrap/>
            <w:hideMark/>
          </w:tcPr>
          <w:p w14:paraId="5E99EC7E"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52129236" w14:textId="77777777" w:rsidR="009302F0" w:rsidRPr="00EA1AB9" w:rsidRDefault="009302F0" w:rsidP="006F1EA4">
            <w:pPr>
              <w:pStyle w:val="TAL"/>
              <w:rPr>
                <w:lang w:eastAsia="zh-CN"/>
              </w:rPr>
            </w:pPr>
            <w:r w:rsidRPr="00EA1AB9">
              <w:rPr>
                <w:rFonts w:hint="eastAsia"/>
                <w:lang w:eastAsia="zh-CN"/>
              </w:rPr>
              <w:t>10</w:t>
            </w:r>
          </w:p>
        </w:tc>
        <w:tc>
          <w:tcPr>
            <w:tcW w:w="0" w:type="auto"/>
            <w:shd w:val="clear" w:color="auto" w:fill="auto"/>
          </w:tcPr>
          <w:p w14:paraId="2D8005CC" w14:textId="77777777" w:rsidR="009302F0" w:rsidRPr="00F36495" w:rsidRDefault="009302F0" w:rsidP="006F1EA4">
            <w:pPr>
              <w:pStyle w:val="TAL"/>
            </w:pPr>
            <w:r w:rsidRPr="00F36495">
              <w:t>outer2</w:t>
            </w:r>
          </w:p>
        </w:tc>
        <w:tc>
          <w:tcPr>
            <w:tcW w:w="0" w:type="auto"/>
            <w:shd w:val="clear" w:color="auto" w:fill="FFFF00"/>
          </w:tcPr>
          <w:p w14:paraId="236B3755" w14:textId="77777777" w:rsidR="009302F0" w:rsidRPr="00EA1AB9" w:rsidRDefault="009302F0" w:rsidP="006F1EA4">
            <w:pPr>
              <w:pStyle w:val="TAL"/>
            </w:pPr>
            <w:r w:rsidRPr="00EA1AB9">
              <w:t>158</w:t>
            </w:r>
          </w:p>
        </w:tc>
        <w:tc>
          <w:tcPr>
            <w:tcW w:w="0" w:type="auto"/>
          </w:tcPr>
          <w:p w14:paraId="633671A6" w14:textId="77777777" w:rsidR="009302F0" w:rsidRPr="00EA1AB9" w:rsidRDefault="009302F0" w:rsidP="006F1EA4">
            <w:pPr>
              <w:pStyle w:val="TAL"/>
            </w:pPr>
            <w:r w:rsidRPr="00EA1AB9">
              <w:t>24</w:t>
            </w:r>
          </w:p>
        </w:tc>
        <w:tc>
          <w:tcPr>
            <w:tcW w:w="0" w:type="auto"/>
          </w:tcPr>
          <w:p w14:paraId="3AB2C8DE" w14:textId="77777777" w:rsidR="009302F0" w:rsidRPr="00EA1AB9" w:rsidRDefault="009302F0" w:rsidP="006F1EA4">
            <w:pPr>
              <w:pStyle w:val="TAL"/>
            </w:pPr>
            <w:r w:rsidRPr="00EA1AB9">
              <w:t>0</w:t>
            </w:r>
          </w:p>
        </w:tc>
        <w:tc>
          <w:tcPr>
            <w:tcW w:w="586" w:type="dxa"/>
          </w:tcPr>
          <w:p w14:paraId="77D0C523" w14:textId="77777777" w:rsidR="009302F0" w:rsidRPr="00EA1AB9" w:rsidRDefault="009302F0" w:rsidP="006F1EA4">
            <w:pPr>
              <w:pStyle w:val="TAL"/>
            </w:pPr>
            <w:r w:rsidRPr="00EA1AB9">
              <w:t>30</w:t>
            </w:r>
          </w:p>
        </w:tc>
        <w:tc>
          <w:tcPr>
            <w:tcW w:w="0" w:type="auto"/>
            <w:gridSpan w:val="2"/>
          </w:tcPr>
          <w:p w14:paraId="1F27BD6A" w14:textId="77777777" w:rsidR="009302F0" w:rsidRPr="00EA1AB9" w:rsidRDefault="009302F0" w:rsidP="006F1EA4">
            <w:pPr>
              <w:pStyle w:val="TAL"/>
            </w:pPr>
            <w:r w:rsidRPr="00EA1AB9">
              <w:t>48</w:t>
            </w:r>
          </w:p>
        </w:tc>
        <w:tc>
          <w:tcPr>
            <w:tcW w:w="0" w:type="auto"/>
            <w:gridSpan w:val="2"/>
          </w:tcPr>
          <w:p w14:paraId="529A3BFC" w14:textId="77777777" w:rsidR="009302F0" w:rsidRPr="00EA1AB9" w:rsidRDefault="009302F0" w:rsidP="006F1EA4">
            <w:pPr>
              <w:pStyle w:val="TAL"/>
            </w:pPr>
            <w:r w:rsidRPr="00EA1AB9">
              <w:t>30</w:t>
            </w:r>
          </w:p>
        </w:tc>
        <w:tc>
          <w:tcPr>
            <w:tcW w:w="486" w:type="dxa"/>
          </w:tcPr>
          <w:p w14:paraId="01FC2065" w14:textId="77777777" w:rsidR="009302F0" w:rsidRPr="00EA1AB9" w:rsidRDefault="009302F0" w:rsidP="006F1EA4">
            <w:pPr>
              <w:pStyle w:val="TAL"/>
            </w:pPr>
            <w:r w:rsidRPr="00EA1AB9">
              <w:t>10</w:t>
            </w:r>
          </w:p>
        </w:tc>
        <w:tc>
          <w:tcPr>
            <w:tcW w:w="486" w:type="dxa"/>
          </w:tcPr>
          <w:p w14:paraId="4073811B" w14:textId="77777777" w:rsidR="009302F0" w:rsidRPr="00BE1B4E" w:rsidRDefault="009302F0" w:rsidP="006F1EA4">
            <w:pPr>
              <w:pStyle w:val="TAL"/>
            </w:pPr>
            <w:r w:rsidRPr="00BE1B4E">
              <w:t>30</w:t>
            </w:r>
          </w:p>
        </w:tc>
        <w:tc>
          <w:tcPr>
            <w:tcW w:w="727" w:type="dxa"/>
          </w:tcPr>
          <w:p w14:paraId="2A2CCE6A" w14:textId="77777777" w:rsidR="009302F0" w:rsidRPr="00CA3770" w:rsidRDefault="009302F0" w:rsidP="006F1EA4">
            <w:pPr>
              <w:pStyle w:val="TAL"/>
            </w:pPr>
            <w:r w:rsidRPr="00CA3770">
              <w:t>outer1</w:t>
            </w:r>
          </w:p>
        </w:tc>
      </w:tr>
      <w:tr w:rsidR="009302F0" w:rsidRPr="00EA1AB9" w14:paraId="7E4C5DB6" w14:textId="77777777" w:rsidTr="009302F0">
        <w:trPr>
          <w:trHeight w:val="285"/>
          <w:jc w:val="center"/>
        </w:trPr>
        <w:tc>
          <w:tcPr>
            <w:tcW w:w="0" w:type="auto"/>
            <w:shd w:val="clear" w:color="auto" w:fill="FFFF00"/>
            <w:noWrap/>
            <w:hideMark/>
          </w:tcPr>
          <w:p w14:paraId="1B295858" w14:textId="77777777" w:rsidR="009302F0" w:rsidRPr="00EA1AB9" w:rsidRDefault="009302F0" w:rsidP="006F1EA4">
            <w:pPr>
              <w:pStyle w:val="TAL"/>
              <w:rPr>
                <w:lang w:eastAsia="zh-CN"/>
              </w:rPr>
            </w:pPr>
            <w:r w:rsidRPr="00EA1AB9">
              <w:rPr>
                <w:rFonts w:hint="eastAsia"/>
                <w:lang w:eastAsia="zh-CN"/>
              </w:rPr>
              <w:t>77</w:t>
            </w:r>
          </w:p>
        </w:tc>
        <w:tc>
          <w:tcPr>
            <w:tcW w:w="0" w:type="auto"/>
            <w:noWrap/>
            <w:hideMark/>
          </w:tcPr>
          <w:p w14:paraId="1C2EE51D"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4E184567" w14:textId="77777777" w:rsidR="009302F0" w:rsidRPr="00EA1AB9" w:rsidRDefault="009302F0" w:rsidP="006F1EA4">
            <w:pPr>
              <w:pStyle w:val="TAL"/>
              <w:rPr>
                <w:lang w:eastAsia="zh-CN"/>
              </w:rPr>
            </w:pPr>
            <w:r w:rsidRPr="00EA1AB9">
              <w:rPr>
                <w:rFonts w:hint="eastAsia"/>
                <w:lang w:eastAsia="zh-CN"/>
              </w:rPr>
              <w:t>19</w:t>
            </w:r>
          </w:p>
        </w:tc>
        <w:tc>
          <w:tcPr>
            <w:tcW w:w="0" w:type="auto"/>
            <w:noWrap/>
            <w:hideMark/>
          </w:tcPr>
          <w:p w14:paraId="142B5F48"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5EF2FEFB" w14:textId="77777777" w:rsidR="009302F0" w:rsidRPr="00EA1AB9" w:rsidRDefault="009302F0" w:rsidP="006F1EA4">
            <w:pPr>
              <w:pStyle w:val="TAL"/>
              <w:rPr>
                <w:lang w:eastAsia="zh-CN"/>
              </w:rPr>
            </w:pPr>
            <w:r w:rsidRPr="00EA1AB9">
              <w:rPr>
                <w:rFonts w:hint="eastAsia"/>
                <w:lang w:eastAsia="zh-CN"/>
              </w:rPr>
              <w:t>3</w:t>
            </w:r>
          </w:p>
        </w:tc>
        <w:tc>
          <w:tcPr>
            <w:tcW w:w="0" w:type="auto"/>
            <w:noWrap/>
            <w:hideMark/>
          </w:tcPr>
          <w:p w14:paraId="2B2CDB5F" w14:textId="77777777" w:rsidR="009302F0" w:rsidRPr="00EA1AB9" w:rsidRDefault="009302F0" w:rsidP="006F1EA4">
            <w:pPr>
              <w:pStyle w:val="TAL"/>
              <w:rPr>
                <w:lang w:eastAsia="zh-CN"/>
              </w:rPr>
            </w:pPr>
            <w:r w:rsidRPr="00EA1AB9">
              <w:rPr>
                <w:rFonts w:hint="eastAsia"/>
                <w:lang w:eastAsia="zh-CN"/>
              </w:rPr>
              <w:t>15</w:t>
            </w:r>
          </w:p>
        </w:tc>
        <w:tc>
          <w:tcPr>
            <w:tcW w:w="0" w:type="auto"/>
            <w:noWrap/>
            <w:hideMark/>
          </w:tcPr>
          <w:p w14:paraId="72E88C79"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5E61EA4D" w14:textId="77777777" w:rsidR="009302F0" w:rsidRPr="00EA1AB9" w:rsidRDefault="009302F0" w:rsidP="006F1EA4">
            <w:pPr>
              <w:pStyle w:val="TAL"/>
              <w:rPr>
                <w:lang w:eastAsia="zh-CN"/>
              </w:rPr>
            </w:pPr>
            <w:r w:rsidRPr="00EA1AB9">
              <w:rPr>
                <w:rFonts w:hint="eastAsia"/>
                <w:lang w:eastAsia="zh-CN"/>
              </w:rPr>
              <w:t>10</w:t>
            </w:r>
          </w:p>
        </w:tc>
        <w:tc>
          <w:tcPr>
            <w:tcW w:w="0" w:type="auto"/>
            <w:shd w:val="clear" w:color="auto" w:fill="auto"/>
          </w:tcPr>
          <w:p w14:paraId="6D667EFC" w14:textId="77777777" w:rsidR="009302F0" w:rsidRPr="00F36495" w:rsidRDefault="009302F0" w:rsidP="006F1EA4">
            <w:pPr>
              <w:pStyle w:val="TAL"/>
            </w:pPr>
            <w:r w:rsidRPr="00F36495">
              <w:t>outer2</w:t>
            </w:r>
          </w:p>
        </w:tc>
        <w:tc>
          <w:tcPr>
            <w:tcW w:w="0" w:type="auto"/>
            <w:shd w:val="clear" w:color="auto" w:fill="FFFF00"/>
          </w:tcPr>
          <w:p w14:paraId="102282C9" w14:textId="77777777" w:rsidR="009302F0" w:rsidRPr="00EA1AB9" w:rsidRDefault="009302F0" w:rsidP="006F1EA4">
            <w:pPr>
              <w:pStyle w:val="TAL"/>
            </w:pPr>
            <w:r w:rsidRPr="00EA1AB9">
              <w:t>159</w:t>
            </w:r>
          </w:p>
        </w:tc>
        <w:tc>
          <w:tcPr>
            <w:tcW w:w="0" w:type="auto"/>
          </w:tcPr>
          <w:p w14:paraId="1700089A" w14:textId="77777777" w:rsidR="009302F0" w:rsidRPr="00EA1AB9" w:rsidRDefault="009302F0" w:rsidP="006F1EA4">
            <w:pPr>
              <w:pStyle w:val="TAL"/>
            </w:pPr>
            <w:r w:rsidRPr="00EA1AB9">
              <w:t>12</w:t>
            </w:r>
          </w:p>
        </w:tc>
        <w:tc>
          <w:tcPr>
            <w:tcW w:w="0" w:type="auto"/>
          </w:tcPr>
          <w:p w14:paraId="7756BC88" w14:textId="77777777" w:rsidR="009302F0" w:rsidRPr="00EA1AB9" w:rsidRDefault="009302F0" w:rsidP="006F1EA4">
            <w:pPr>
              <w:pStyle w:val="TAL"/>
            </w:pPr>
            <w:r w:rsidRPr="00EA1AB9">
              <w:t>3</w:t>
            </w:r>
          </w:p>
        </w:tc>
        <w:tc>
          <w:tcPr>
            <w:tcW w:w="586" w:type="dxa"/>
          </w:tcPr>
          <w:p w14:paraId="558B9D46" w14:textId="77777777" w:rsidR="009302F0" w:rsidRPr="00EA1AB9" w:rsidRDefault="009302F0" w:rsidP="006F1EA4">
            <w:pPr>
              <w:pStyle w:val="TAL"/>
            </w:pPr>
            <w:r w:rsidRPr="00EA1AB9">
              <w:t>30</w:t>
            </w:r>
          </w:p>
        </w:tc>
        <w:tc>
          <w:tcPr>
            <w:tcW w:w="0" w:type="auto"/>
            <w:gridSpan w:val="2"/>
          </w:tcPr>
          <w:p w14:paraId="681D679C" w14:textId="77777777" w:rsidR="009302F0" w:rsidRPr="00EA1AB9" w:rsidRDefault="009302F0" w:rsidP="006F1EA4">
            <w:pPr>
              <w:pStyle w:val="TAL"/>
            </w:pPr>
            <w:r w:rsidRPr="00EA1AB9">
              <w:t>7</w:t>
            </w:r>
          </w:p>
        </w:tc>
        <w:tc>
          <w:tcPr>
            <w:tcW w:w="0" w:type="auto"/>
            <w:gridSpan w:val="2"/>
          </w:tcPr>
          <w:p w14:paraId="4B1CBC10" w14:textId="77777777" w:rsidR="009302F0" w:rsidRPr="00EA1AB9" w:rsidRDefault="009302F0" w:rsidP="006F1EA4">
            <w:pPr>
              <w:pStyle w:val="TAL"/>
            </w:pPr>
            <w:r w:rsidRPr="00EA1AB9">
              <w:t>30</w:t>
            </w:r>
          </w:p>
        </w:tc>
        <w:tc>
          <w:tcPr>
            <w:tcW w:w="486" w:type="dxa"/>
          </w:tcPr>
          <w:p w14:paraId="28679D56" w14:textId="77777777" w:rsidR="009302F0" w:rsidRPr="00EA1AB9" w:rsidRDefault="009302F0" w:rsidP="006F1EA4">
            <w:pPr>
              <w:pStyle w:val="TAL"/>
            </w:pPr>
            <w:r w:rsidRPr="00EA1AB9">
              <w:t>10</w:t>
            </w:r>
          </w:p>
        </w:tc>
        <w:tc>
          <w:tcPr>
            <w:tcW w:w="486" w:type="dxa"/>
          </w:tcPr>
          <w:p w14:paraId="2A0BB8D2" w14:textId="77777777" w:rsidR="009302F0" w:rsidRPr="00BE1B4E" w:rsidRDefault="009302F0" w:rsidP="006F1EA4">
            <w:pPr>
              <w:pStyle w:val="TAL"/>
            </w:pPr>
            <w:r w:rsidRPr="00BE1B4E">
              <w:t>30</w:t>
            </w:r>
          </w:p>
        </w:tc>
        <w:tc>
          <w:tcPr>
            <w:tcW w:w="727" w:type="dxa"/>
          </w:tcPr>
          <w:p w14:paraId="1EBE1C32" w14:textId="77777777" w:rsidR="009302F0" w:rsidRPr="00CA3770" w:rsidRDefault="009302F0" w:rsidP="006F1EA4">
            <w:pPr>
              <w:pStyle w:val="TAL"/>
            </w:pPr>
            <w:r w:rsidRPr="00CA3770">
              <w:t>outer2</w:t>
            </w:r>
          </w:p>
        </w:tc>
      </w:tr>
      <w:tr w:rsidR="009302F0" w:rsidRPr="00EA1AB9" w14:paraId="18E7FE01" w14:textId="77777777" w:rsidTr="009302F0">
        <w:trPr>
          <w:trHeight w:val="285"/>
          <w:jc w:val="center"/>
        </w:trPr>
        <w:tc>
          <w:tcPr>
            <w:tcW w:w="0" w:type="auto"/>
            <w:shd w:val="clear" w:color="auto" w:fill="FFFF00"/>
            <w:noWrap/>
            <w:hideMark/>
          </w:tcPr>
          <w:p w14:paraId="52B40E1F" w14:textId="77777777" w:rsidR="009302F0" w:rsidRPr="00EA1AB9" w:rsidRDefault="009302F0" w:rsidP="006F1EA4">
            <w:pPr>
              <w:pStyle w:val="TAL"/>
              <w:rPr>
                <w:lang w:eastAsia="zh-CN"/>
              </w:rPr>
            </w:pPr>
            <w:r w:rsidRPr="00EA1AB9">
              <w:rPr>
                <w:rFonts w:hint="eastAsia"/>
                <w:lang w:eastAsia="zh-CN"/>
              </w:rPr>
              <w:t>78</w:t>
            </w:r>
          </w:p>
        </w:tc>
        <w:tc>
          <w:tcPr>
            <w:tcW w:w="0" w:type="auto"/>
            <w:noWrap/>
            <w:hideMark/>
          </w:tcPr>
          <w:p w14:paraId="608E909A"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584E5FE0" w14:textId="77777777" w:rsidR="009302F0" w:rsidRPr="00EA1AB9" w:rsidRDefault="009302F0" w:rsidP="006F1EA4">
            <w:pPr>
              <w:pStyle w:val="TAL"/>
              <w:rPr>
                <w:lang w:eastAsia="zh-CN"/>
              </w:rPr>
            </w:pPr>
            <w:r w:rsidRPr="00EA1AB9">
              <w:rPr>
                <w:rFonts w:hint="eastAsia"/>
                <w:lang w:eastAsia="zh-CN"/>
              </w:rPr>
              <w:t>19</w:t>
            </w:r>
          </w:p>
        </w:tc>
        <w:tc>
          <w:tcPr>
            <w:tcW w:w="0" w:type="auto"/>
            <w:noWrap/>
            <w:hideMark/>
          </w:tcPr>
          <w:p w14:paraId="51C0FED9"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73FDA8F0" w14:textId="77777777" w:rsidR="009302F0" w:rsidRPr="00EA1AB9" w:rsidRDefault="009302F0" w:rsidP="006F1EA4">
            <w:pPr>
              <w:pStyle w:val="TAL"/>
              <w:rPr>
                <w:lang w:eastAsia="zh-CN"/>
              </w:rPr>
            </w:pPr>
            <w:r w:rsidRPr="00EA1AB9">
              <w:rPr>
                <w:rFonts w:hint="eastAsia"/>
                <w:lang w:eastAsia="zh-CN"/>
              </w:rPr>
              <w:t>2</w:t>
            </w:r>
          </w:p>
        </w:tc>
        <w:tc>
          <w:tcPr>
            <w:tcW w:w="0" w:type="auto"/>
            <w:noWrap/>
            <w:hideMark/>
          </w:tcPr>
          <w:p w14:paraId="654704C8" w14:textId="77777777" w:rsidR="009302F0" w:rsidRPr="00EA1AB9" w:rsidRDefault="009302F0" w:rsidP="006F1EA4">
            <w:pPr>
              <w:pStyle w:val="TAL"/>
              <w:rPr>
                <w:lang w:eastAsia="zh-CN"/>
              </w:rPr>
            </w:pPr>
            <w:r w:rsidRPr="00EA1AB9">
              <w:rPr>
                <w:rFonts w:hint="eastAsia"/>
                <w:lang w:eastAsia="zh-CN"/>
              </w:rPr>
              <w:t>15</w:t>
            </w:r>
          </w:p>
        </w:tc>
        <w:tc>
          <w:tcPr>
            <w:tcW w:w="0" w:type="auto"/>
            <w:noWrap/>
            <w:hideMark/>
          </w:tcPr>
          <w:p w14:paraId="708F67C3"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488C8E63" w14:textId="77777777" w:rsidR="009302F0" w:rsidRPr="00EA1AB9" w:rsidRDefault="009302F0" w:rsidP="006F1EA4">
            <w:pPr>
              <w:pStyle w:val="TAL"/>
              <w:rPr>
                <w:lang w:eastAsia="zh-CN"/>
              </w:rPr>
            </w:pPr>
            <w:r w:rsidRPr="00EA1AB9">
              <w:rPr>
                <w:rFonts w:hint="eastAsia"/>
                <w:lang w:eastAsia="zh-CN"/>
              </w:rPr>
              <w:t>10</w:t>
            </w:r>
          </w:p>
        </w:tc>
        <w:tc>
          <w:tcPr>
            <w:tcW w:w="0" w:type="auto"/>
            <w:shd w:val="clear" w:color="auto" w:fill="auto"/>
          </w:tcPr>
          <w:p w14:paraId="533F5131" w14:textId="77777777" w:rsidR="009302F0" w:rsidRPr="00F36495" w:rsidRDefault="009302F0" w:rsidP="006F1EA4">
            <w:pPr>
              <w:pStyle w:val="TAL"/>
            </w:pPr>
            <w:r w:rsidRPr="00F36495">
              <w:t>outer2</w:t>
            </w:r>
          </w:p>
        </w:tc>
        <w:tc>
          <w:tcPr>
            <w:tcW w:w="0" w:type="auto"/>
            <w:shd w:val="clear" w:color="auto" w:fill="FFFF00"/>
          </w:tcPr>
          <w:p w14:paraId="3F1AADDA" w14:textId="77777777" w:rsidR="009302F0" w:rsidRPr="00EA1AB9" w:rsidRDefault="009302F0" w:rsidP="006F1EA4">
            <w:pPr>
              <w:pStyle w:val="TAL"/>
            </w:pPr>
            <w:r w:rsidRPr="00EA1AB9">
              <w:t>160</w:t>
            </w:r>
          </w:p>
        </w:tc>
        <w:tc>
          <w:tcPr>
            <w:tcW w:w="0" w:type="auto"/>
          </w:tcPr>
          <w:p w14:paraId="7D8C50FE" w14:textId="77777777" w:rsidR="009302F0" w:rsidRPr="00EA1AB9" w:rsidRDefault="009302F0" w:rsidP="006F1EA4">
            <w:pPr>
              <w:pStyle w:val="TAL"/>
            </w:pPr>
            <w:r w:rsidRPr="00EA1AB9">
              <w:t>21</w:t>
            </w:r>
          </w:p>
        </w:tc>
        <w:tc>
          <w:tcPr>
            <w:tcW w:w="0" w:type="auto"/>
          </w:tcPr>
          <w:p w14:paraId="0B0C2773" w14:textId="77777777" w:rsidR="009302F0" w:rsidRPr="00EA1AB9" w:rsidRDefault="009302F0" w:rsidP="006F1EA4">
            <w:pPr>
              <w:pStyle w:val="TAL"/>
            </w:pPr>
            <w:r w:rsidRPr="00EA1AB9">
              <w:t>3</w:t>
            </w:r>
          </w:p>
        </w:tc>
        <w:tc>
          <w:tcPr>
            <w:tcW w:w="586" w:type="dxa"/>
          </w:tcPr>
          <w:p w14:paraId="6C520DF6" w14:textId="77777777" w:rsidR="009302F0" w:rsidRPr="00EA1AB9" w:rsidRDefault="009302F0" w:rsidP="006F1EA4">
            <w:pPr>
              <w:pStyle w:val="TAL"/>
            </w:pPr>
            <w:r w:rsidRPr="00EA1AB9">
              <w:t>30</w:t>
            </w:r>
          </w:p>
        </w:tc>
        <w:tc>
          <w:tcPr>
            <w:tcW w:w="0" w:type="auto"/>
            <w:gridSpan w:val="2"/>
          </w:tcPr>
          <w:p w14:paraId="22EE967F" w14:textId="77777777" w:rsidR="009302F0" w:rsidRPr="00EA1AB9" w:rsidRDefault="009302F0" w:rsidP="006F1EA4">
            <w:pPr>
              <w:pStyle w:val="TAL"/>
            </w:pPr>
            <w:r w:rsidRPr="00EA1AB9">
              <w:t>6</w:t>
            </w:r>
          </w:p>
        </w:tc>
        <w:tc>
          <w:tcPr>
            <w:tcW w:w="0" w:type="auto"/>
            <w:gridSpan w:val="2"/>
          </w:tcPr>
          <w:p w14:paraId="361050FE" w14:textId="77777777" w:rsidR="009302F0" w:rsidRPr="00EA1AB9" w:rsidRDefault="009302F0" w:rsidP="006F1EA4">
            <w:pPr>
              <w:pStyle w:val="TAL"/>
            </w:pPr>
            <w:r w:rsidRPr="00EA1AB9">
              <w:t>30</w:t>
            </w:r>
          </w:p>
        </w:tc>
        <w:tc>
          <w:tcPr>
            <w:tcW w:w="486" w:type="dxa"/>
          </w:tcPr>
          <w:p w14:paraId="2AFFE55C" w14:textId="77777777" w:rsidR="009302F0" w:rsidRPr="00EA1AB9" w:rsidRDefault="009302F0" w:rsidP="006F1EA4">
            <w:pPr>
              <w:pStyle w:val="TAL"/>
            </w:pPr>
            <w:r w:rsidRPr="00EA1AB9">
              <w:t>10</w:t>
            </w:r>
          </w:p>
        </w:tc>
        <w:tc>
          <w:tcPr>
            <w:tcW w:w="486" w:type="dxa"/>
          </w:tcPr>
          <w:p w14:paraId="360EC008" w14:textId="77777777" w:rsidR="009302F0" w:rsidRPr="00BE1B4E" w:rsidRDefault="009302F0" w:rsidP="006F1EA4">
            <w:pPr>
              <w:pStyle w:val="TAL"/>
            </w:pPr>
            <w:r w:rsidRPr="00BE1B4E">
              <w:t>30</w:t>
            </w:r>
          </w:p>
        </w:tc>
        <w:tc>
          <w:tcPr>
            <w:tcW w:w="727" w:type="dxa"/>
          </w:tcPr>
          <w:p w14:paraId="6EE9C2ED" w14:textId="77777777" w:rsidR="009302F0" w:rsidRPr="00CA3770" w:rsidRDefault="009302F0" w:rsidP="006F1EA4">
            <w:pPr>
              <w:pStyle w:val="TAL"/>
            </w:pPr>
            <w:r w:rsidRPr="00CA3770">
              <w:t>outer2</w:t>
            </w:r>
          </w:p>
        </w:tc>
      </w:tr>
      <w:tr w:rsidR="009302F0" w:rsidRPr="00EA1AB9" w14:paraId="51886C86" w14:textId="77777777" w:rsidTr="009302F0">
        <w:trPr>
          <w:trHeight w:val="285"/>
          <w:jc w:val="center"/>
        </w:trPr>
        <w:tc>
          <w:tcPr>
            <w:tcW w:w="0" w:type="auto"/>
            <w:shd w:val="clear" w:color="auto" w:fill="FFFF00"/>
            <w:noWrap/>
            <w:hideMark/>
          </w:tcPr>
          <w:p w14:paraId="1708223D" w14:textId="77777777" w:rsidR="009302F0" w:rsidRPr="00EA1AB9" w:rsidRDefault="009302F0" w:rsidP="006F1EA4">
            <w:pPr>
              <w:pStyle w:val="TAL"/>
              <w:rPr>
                <w:lang w:eastAsia="zh-CN"/>
              </w:rPr>
            </w:pPr>
            <w:r w:rsidRPr="00EA1AB9">
              <w:rPr>
                <w:rFonts w:hint="eastAsia"/>
                <w:lang w:eastAsia="zh-CN"/>
              </w:rPr>
              <w:t>79</w:t>
            </w:r>
          </w:p>
        </w:tc>
        <w:tc>
          <w:tcPr>
            <w:tcW w:w="0" w:type="auto"/>
            <w:noWrap/>
            <w:hideMark/>
          </w:tcPr>
          <w:p w14:paraId="2E1648A4"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27ED842F" w14:textId="77777777" w:rsidR="009302F0" w:rsidRPr="00EA1AB9" w:rsidRDefault="009302F0" w:rsidP="006F1EA4">
            <w:pPr>
              <w:pStyle w:val="TAL"/>
              <w:rPr>
                <w:lang w:eastAsia="zh-CN"/>
              </w:rPr>
            </w:pPr>
            <w:r w:rsidRPr="00EA1AB9">
              <w:rPr>
                <w:rFonts w:hint="eastAsia"/>
                <w:lang w:eastAsia="zh-CN"/>
              </w:rPr>
              <w:t>22</w:t>
            </w:r>
          </w:p>
        </w:tc>
        <w:tc>
          <w:tcPr>
            <w:tcW w:w="0" w:type="auto"/>
            <w:noWrap/>
            <w:hideMark/>
          </w:tcPr>
          <w:p w14:paraId="5DF4D949"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1540BA09" w14:textId="77777777" w:rsidR="009302F0" w:rsidRPr="00EA1AB9" w:rsidRDefault="009302F0" w:rsidP="006F1EA4">
            <w:pPr>
              <w:pStyle w:val="TAL"/>
              <w:rPr>
                <w:lang w:eastAsia="zh-CN"/>
              </w:rPr>
            </w:pPr>
            <w:r w:rsidRPr="00EA1AB9">
              <w:rPr>
                <w:rFonts w:hint="eastAsia"/>
                <w:lang w:eastAsia="zh-CN"/>
              </w:rPr>
              <w:t>1</w:t>
            </w:r>
          </w:p>
        </w:tc>
        <w:tc>
          <w:tcPr>
            <w:tcW w:w="0" w:type="auto"/>
            <w:noWrap/>
            <w:hideMark/>
          </w:tcPr>
          <w:p w14:paraId="6F2DB00D" w14:textId="77777777" w:rsidR="009302F0" w:rsidRPr="00EA1AB9" w:rsidRDefault="009302F0" w:rsidP="006F1EA4">
            <w:pPr>
              <w:pStyle w:val="TAL"/>
              <w:rPr>
                <w:lang w:eastAsia="zh-CN"/>
              </w:rPr>
            </w:pPr>
            <w:r w:rsidRPr="00EA1AB9">
              <w:rPr>
                <w:rFonts w:hint="eastAsia"/>
                <w:lang w:eastAsia="zh-CN"/>
              </w:rPr>
              <w:t>15</w:t>
            </w:r>
          </w:p>
        </w:tc>
        <w:tc>
          <w:tcPr>
            <w:tcW w:w="0" w:type="auto"/>
            <w:noWrap/>
            <w:hideMark/>
          </w:tcPr>
          <w:p w14:paraId="46C7D92F"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7BE3C0A7" w14:textId="77777777" w:rsidR="009302F0" w:rsidRPr="00EA1AB9" w:rsidRDefault="009302F0" w:rsidP="006F1EA4">
            <w:pPr>
              <w:pStyle w:val="TAL"/>
              <w:rPr>
                <w:lang w:eastAsia="zh-CN"/>
              </w:rPr>
            </w:pPr>
            <w:r w:rsidRPr="00EA1AB9">
              <w:rPr>
                <w:rFonts w:hint="eastAsia"/>
                <w:lang w:eastAsia="zh-CN"/>
              </w:rPr>
              <w:t>10</w:t>
            </w:r>
          </w:p>
        </w:tc>
        <w:tc>
          <w:tcPr>
            <w:tcW w:w="0" w:type="auto"/>
            <w:shd w:val="clear" w:color="auto" w:fill="auto"/>
          </w:tcPr>
          <w:p w14:paraId="6B62CC0A" w14:textId="77777777" w:rsidR="009302F0" w:rsidRPr="00F36495" w:rsidRDefault="009302F0" w:rsidP="006F1EA4">
            <w:pPr>
              <w:pStyle w:val="TAL"/>
            </w:pPr>
            <w:r w:rsidRPr="00F36495">
              <w:t>outer1</w:t>
            </w:r>
          </w:p>
        </w:tc>
        <w:tc>
          <w:tcPr>
            <w:tcW w:w="0" w:type="auto"/>
            <w:shd w:val="clear" w:color="auto" w:fill="FFFF00"/>
          </w:tcPr>
          <w:p w14:paraId="483A81C3" w14:textId="77777777" w:rsidR="009302F0" w:rsidRPr="00EA1AB9" w:rsidRDefault="009302F0" w:rsidP="006F1EA4">
            <w:pPr>
              <w:pStyle w:val="TAL"/>
            </w:pPr>
            <w:r w:rsidRPr="00EA1AB9">
              <w:t>161</w:t>
            </w:r>
          </w:p>
        </w:tc>
        <w:tc>
          <w:tcPr>
            <w:tcW w:w="0" w:type="auto"/>
          </w:tcPr>
          <w:p w14:paraId="0790DF80" w14:textId="77777777" w:rsidR="009302F0" w:rsidRPr="00EA1AB9" w:rsidRDefault="009302F0" w:rsidP="006F1EA4">
            <w:pPr>
              <w:pStyle w:val="TAL"/>
            </w:pPr>
            <w:r w:rsidRPr="00EA1AB9">
              <w:t>12</w:t>
            </w:r>
          </w:p>
        </w:tc>
        <w:tc>
          <w:tcPr>
            <w:tcW w:w="0" w:type="auto"/>
          </w:tcPr>
          <w:p w14:paraId="5BDAD3D1" w14:textId="77777777" w:rsidR="009302F0" w:rsidRPr="00EA1AB9" w:rsidRDefault="009302F0" w:rsidP="006F1EA4">
            <w:pPr>
              <w:pStyle w:val="TAL"/>
            </w:pPr>
            <w:r w:rsidRPr="00EA1AB9">
              <w:t>12</w:t>
            </w:r>
          </w:p>
        </w:tc>
        <w:tc>
          <w:tcPr>
            <w:tcW w:w="586" w:type="dxa"/>
          </w:tcPr>
          <w:p w14:paraId="74FCDA1B" w14:textId="77777777" w:rsidR="009302F0" w:rsidRPr="00EA1AB9" w:rsidRDefault="009302F0" w:rsidP="006F1EA4">
            <w:pPr>
              <w:pStyle w:val="TAL"/>
            </w:pPr>
            <w:r w:rsidRPr="00EA1AB9">
              <w:t>30</w:t>
            </w:r>
          </w:p>
        </w:tc>
        <w:tc>
          <w:tcPr>
            <w:tcW w:w="0" w:type="auto"/>
            <w:gridSpan w:val="2"/>
          </w:tcPr>
          <w:p w14:paraId="23482E34" w14:textId="77777777" w:rsidR="009302F0" w:rsidRPr="00EA1AB9" w:rsidRDefault="009302F0" w:rsidP="006F1EA4">
            <w:pPr>
              <w:pStyle w:val="TAL"/>
            </w:pPr>
            <w:r w:rsidRPr="00EA1AB9">
              <w:t>1</w:t>
            </w:r>
          </w:p>
        </w:tc>
        <w:tc>
          <w:tcPr>
            <w:tcW w:w="0" w:type="auto"/>
            <w:gridSpan w:val="2"/>
          </w:tcPr>
          <w:p w14:paraId="2321460D" w14:textId="77777777" w:rsidR="009302F0" w:rsidRPr="00EA1AB9" w:rsidRDefault="009302F0" w:rsidP="006F1EA4">
            <w:pPr>
              <w:pStyle w:val="TAL"/>
            </w:pPr>
            <w:r w:rsidRPr="00EA1AB9">
              <w:t>30</w:t>
            </w:r>
          </w:p>
        </w:tc>
        <w:tc>
          <w:tcPr>
            <w:tcW w:w="486" w:type="dxa"/>
          </w:tcPr>
          <w:p w14:paraId="4E892D4C" w14:textId="77777777" w:rsidR="009302F0" w:rsidRPr="00EA1AB9" w:rsidRDefault="009302F0" w:rsidP="006F1EA4">
            <w:pPr>
              <w:pStyle w:val="TAL"/>
            </w:pPr>
            <w:r w:rsidRPr="00EA1AB9">
              <w:t>10</w:t>
            </w:r>
          </w:p>
        </w:tc>
        <w:tc>
          <w:tcPr>
            <w:tcW w:w="486" w:type="dxa"/>
          </w:tcPr>
          <w:p w14:paraId="7F9BAEDF" w14:textId="77777777" w:rsidR="009302F0" w:rsidRPr="00BE1B4E" w:rsidRDefault="009302F0" w:rsidP="006F1EA4">
            <w:pPr>
              <w:pStyle w:val="TAL"/>
            </w:pPr>
            <w:r w:rsidRPr="00BE1B4E">
              <w:t>30</w:t>
            </w:r>
          </w:p>
        </w:tc>
        <w:tc>
          <w:tcPr>
            <w:tcW w:w="727" w:type="dxa"/>
          </w:tcPr>
          <w:p w14:paraId="1290A14B" w14:textId="77777777" w:rsidR="009302F0" w:rsidRPr="00CA3770" w:rsidRDefault="009302F0" w:rsidP="006F1EA4">
            <w:pPr>
              <w:pStyle w:val="TAL"/>
            </w:pPr>
            <w:r w:rsidRPr="00CA3770">
              <w:t>outer2</w:t>
            </w:r>
          </w:p>
        </w:tc>
      </w:tr>
      <w:tr w:rsidR="009302F0" w:rsidRPr="00EA1AB9" w14:paraId="613F0EE0" w14:textId="77777777" w:rsidTr="009302F0">
        <w:trPr>
          <w:trHeight w:val="285"/>
          <w:jc w:val="center"/>
        </w:trPr>
        <w:tc>
          <w:tcPr>
            <w:tcW w:w="0" w:type="auto"/>
            <w:shd w:val="clear" w:color="auto" w:fill="FFFF00"/>
            <w:noWrap/>
            <w:hideMark/>
          </w:tcPr>
          <w:p w14:paraId="79B825F2" w14:textId="77777777" w:rsidR="009302F0" w:rsidRPr="00EA1AB9" w:rsidRDefault="009302F0" w:rsidP="006F1EA4">
            <w:pPr>
              <w:pStyle w:val="TAL"/>
              <w:rPr>
                <w:lang w:eastAsia="zh-CN"/>
              </w:rPr>
            </w:pPr>
            <w:r w:rsidRPr="00EA1AB9">
              <w:rPr>
                <w:rFonts w:hint="eastAsia"/>
                <w:lang w:eastAsia="zh-CN"/>
              </w:rPr>
              <w:t>80</w:t>
            </w:r>
          </w:p>
        </w:tc>
        <w:tc>
          <w:tcPr>
            <w:tcW w:w="0" w:type="auto"/>
            <w:noWrap/>
            <w:hideMark/>
          </w:tcPr>
          <w:p w14:paraId="2894A9E1" w14:textId="77777777" w:rsidR="009302F0" w:rsidRPr="00EA1AB9" w:rsidRDefault="009302F0" w:rsidP="006F1EA4">
            <w:pPr>
              <w:pStyle w:val="TAL"/>
              <w:rPr>
                <w:lang w:eastAsia="zh-CN"/>
              </w:rPr>
            </w:pPr>
            <w:r w:rsidRPr="00EA1AB9">
              <w:rPr>
                <w:rFonts w:hint="eastAsia"/>
                <w:lang w:eastAsia="zh-CN"/>
              </w:rPr>
              <w:t>50</w:t>
            </w:r>
          </w:p>
        </w:tc>
        <w:tc>
          <w:tcPr>
            <w:tcW w:w="0" w:type="auto"/>
            <w:noWrap/>
            <w:hideMark/>
          </w:tcPr>
          <w:p w14:paraId="6A45E50B" w14:textId="77777777" w:rsidR="009302F0" w:rsidRPr="00EA1AB9" w:rsidRDefault="009302F0" w:rsidP="006F1EA4">
            <w:pPr>
              <w:pStyle w:val="TAL"/>
              <w:rPr>
                <w:lang w:eastAsia="zh-CN"/>
              </w:rPr>
            </w:pPr>
            <w:r w:rsidRPr="00EA1AB9">
              <w:rPr>
                <w:rFonts w:hint="eastAsia"/>
                <w:lang w:eastAsia="zh-CN"/>
              </w:rPr>
              <w:t>1</w:t>
            </w:r>
          </w:p>
        </w:tc>
        <w:tc>
          <w:tcPr>
            <w:tcW w:w="0" w:type="auto"/>
            <w:noWrap/>
            <w:hideMark/>
          </w:tcPr>
          <w:p w14:paraId="1670BBB4" w14:textId="77777777" w:rsidR="009302F0" w:rsidRPr="00EA1AB9" w:rsidRDefault="009302F0" w:rsidP="006F1EA4">
            <w:pPr>
              <w:pStyle w:val="TAL"/>
              <w:rPr>
                <w:lang w:eastAsia="zh-CN"/>
              </w:rPr>
            </w:pPr>
            <w:r w:rsidRPr="00EA1AB9">
              <w:rPr>
                <w:rFonts w:hint="eastAsia"/>
                <w:lang w:eastAsia="zh-CN"/>
              </w:rPr>
              <w:t>50</w:t>
            </w:r>
          </w:p>
        </w:tc>
        <w:tc>
          <w:tcPr>
            <w:tcW w:w="0" w:type="auto"/>
            <w:noWrap/>
            <w:hideMark/>
          </w:tcPr>
          <w:p w14:paraId="7DDDA0A9" w14:textId="77777777" w:rsidR="009302F0" w:rsidRPr="00EA1AB9" w:rsidRDefault="009302F0" w:rsidP="006F1EA4">
            <w:pPr>
              <w:pStyle w:val="TAL"/>
              <w:rPr>
                <w:lang w:eastAsia="zh-CN"/>
              </w:rPr>
            </w:pPr>
            <w:r w:rsidRPr="00EA1AB9">
              <w:rPr>
                <w:rFonts w:hint="eastAsia"/>
                <w:lang w:eastAsia="zh-CN"/>
              </w:rPr>
              <w:t>0</w:t>
            </w:r>
          </w:p>
        </w:tc>
        <w:tc>
          <w:tcPr>
            <w:tcW w:w="0" w:type="auto"/>
            <w:noWrap/>
            <w:hideMark/>
          </w:tcPr>
          <w:p w14:paraId="3A695D0B" w14:textId="77777777" w:rsidR="009302F0" w:rsidRPr="00EA1AB9" w:rsidRDefault="009302F0" w:rsidP="006F1EA4">
            <w:pPr>
              <w:pStyle w:val="TAL"/>
              <w:rPr>
                <w:lang w:eastAsia="zh-CN"/>
              </w:rPr>
            </w:pPr>
            <w:r w:rsidRPr="00EA1AB9">
              <w:rPr>
                <w:rFonts w:hint="eastAsia"/>
                <w:lang w:eastAsia="zh-CN"/>
              </w:rPr>
              <w:t>15</w:t>
            </w:r>
          </w:p>
        </w:tc>
        <w:tc>
          <w:tcPr>
            <w:tcW w:w="0" w:type="auto"/>
            <w:noWrap/>
            <w:hideMark/>
          </w:tcPr>
          <w:p w14:paraId="77234D54"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205A83A8" w14:textId="77777777" w:rsidR="009302F0" w:rsidRPr="00EA1AB9" w:rsidRDefault="009302F0" w:rsidP="006F1EA4">
            <w:pPr>
              <w:pStyle w:val="TAL"/>
              <w:rPr>
                <w:lang w:eastAsia="zh-CN"/>
              </w:rPr>
            </w:pPr>
            <w:r w:rsidRPr="00EA1AB9">
              <w:rPr>
                <w:rFonts w:hint="eastAsia"/>
                <w:lang w:eastAsia="zh-CN"/>
              </w:rPr>
              <w:t>10</w:t>
            </w:r>
          </w:p>
        </w:tc>
        <w:tc>
          <w:tcPr>
            <w:tcW w:w="0" w:type="auto"/>
            <w:shd w:val="clear" w:color="auto" w:fill="auto"/>
          </w:tcPr>
          <w:p w14:paraId="4B798C7D" w14:textId="77777777" w:rsidR="009302F0" w:rsidRPr="00F36495" w:rsidRDefault="009302F0" w:rsidP="006F1EA4">
            <w:pPr>
              <w:pStyle w:val="TAL"/>
            </w:pPr>
            <w:r w:rsidRPr="00F36495">
              <w:t>outer2</w:t>
            </w:r>
          </w:p>
        </w:tc>
        <w:tc>
          <w:tcPr>
            <w:tcW w:w="0" w:type="auto"/>
            <w:shd w:val="clear" w:color="auto" w:fill="FFFF00"/>
          </w:tcPr>
          <w:p w14:paraId="110F63B1" w14:textId="77777777" w:rsidR="009302F0" w:rsidRPr="00EA1AB9" w:rsidRDefault="009302F0" w:rsidP="006F1EA4">
            <w:pPr>
              <w:pStyle w:val="TAL"/>
            </w:pPr>
            <w:r w:rsidRPr="00EA1AB9">
              <w:t>162</w:t>
            </w:r>
          </w:p>
        </w:tc>
        <w:tc>
          <w:tcPr>
            <w:tcW w:w="0" w:type="auto"/>
          </w:tcPr>
          <w:p w14:paraId="16702D55" w14:textId="77777777" w:rsidR="009302F0" w:rsidRPr="00EA1AB9" w:rsidRDefault="009302F0" w:rsidP="006F1EA4">
            <w:pPr>
              <w:pStyle w:val="TAL"/>
            </w:pPr>
            <w:r w:rsidRPr="00EA1AB9">
              <w:t>8</w:t>
            </w:r>
          </w:p>
        </w:tc>
        <w:tc>
          <w:tcPr>
            <w:tcW w:w="0" w:type="auto"/>
          </w:tcPr>
          <w:p w14:paraId="6887D9E9" w14:textId="77777777" w:rsidR="009302F0" w:rsidRPr="00EA1AB9" w:rsidRDefault="009302F0" w:rsidP="006F1EA4">
            <w:pPr>
              <w:pStyle w:val="TAL"/>
            </w:pPr>
            <w:r w:rsidRPr="00EA1AB9">
              <w:t>0</w:t>
            </w:r>
          </w:p>
        </w:tc>
        <w:tc>
          <w:tcPr>
            <w:tcW w:w="586" w:type="dxa"/>
          </w:tcPr>
          <w:p w14:paraId="3EBFBD26" w14:textId="77777777" w:rsidR="009302F0" w:rsidRPr="00EA1AB9" w:rsidRDefault="009302F0" w:rsidP="006F1EA4">
            <w:pPr>
              <w:pStyle w:val="TAL"/>
            </w:pPr>
            <w:r w:rsidRPr="00EA1AB9">
              <w:t>50</w:t>
            </w:r>
          </w:p>
        </w:tc>
        <w:tc>
          <w:tcPr>
            <w:tcW w:w="0" w:type="auto"/>
            <w:gridSpan w:val="2"/>
          </w:tcPr>
          <w:p w14:paraId="5CC83E28" w14:textId="77777777" w:rsidR="009302F0" w:rsidRPr="00EA1AB9" w:rsidRDefault="009302F0" w:rsidP="006F1EA4">
            <w:pPr>
              <w:pStyle w:val="TAL"/>
            </w:pPr>
            <w:r w:rsidRPr="00EA1AB9">
              <w:t>28</w:t>
            </w:r>
          </w:p>
        </w:tc>
        <w:tc>
          <w:tcPr>
            <w:tcW w:w="0" w:type="auto"/>
            <w:gridSpan w:val="2"/>
          </w:tcPr>
          <w:p w14:paraId="09057F31" w14:textId="77777777" w:rsidR="009302F0" w:rsidRPr="00EA1AB9" w:rsidRDefault="009302F0" w:rsidP="006F1EA4">
            <w:pPr>
              <w:pStyle w:val="TAL"/>
            </w:pPr>
            <w:r w:rsidRPr="00EA1AB9">
              <w:t>30</w:t>
            </w:r>
          </w:p>
        </w:tc>
        <w:tc>
          <w:tcPr>
            <w:tcW w:w="486" w:type="dxa"/>
          </w:tcPr>
          <w:p w14:paraId="32ED3B8A" w14:textId="77777777" w:rsidR="009302F0" w:rsidRPr="00EA1AB9" w:rsidRDefault="009302F0" w:rsidP="006F1EA4">
            <w:pPr>
              <w:pStyle w:val="TAL"/>
            </w:pPr>
            <w:r w:rsidRPr="00EA1AB9">
              <w:t>10</w:t>
            </w:r>
          </w:p>
        </w:tc>
        <w:tc>
          <w:tcPr>
            <w:tcW w:w="486" w:type="dxa"/>
          </w:tcPr>
          <w:p w14:paraId="5211F493" w14:textId="77777777" w:rsidR="009302F0" w:rsidRPr="00BE1B4E" w:rsidRDefault="009302F0" w:rsidP="006F1EA4">
            <w:pPr>
              <w:pStyle w:val="TAL"/>
            </w:pPr>
            <w:r w:rsidRPr="00BE1B4E">
              <w:t>30</w:t>
            </w:r>
          </w:p>
        </w:tc>
        <w:tc>
          <w:tcPr>
            <w:tcW w:w="727" w:type="dxa"/>
          </w:tcPr>
          <w:p w14:paraId="15E08445" w14:textId="77777777" w:rsidR="009302F0" w:rsidRPr="00CA3770" w:rsidRDefault="009302F0" w:rsidP="006F1EA4">
            <w:pPr>
              <w:pStyle w:val="TAL"/>
            </w:pPr>
            <w:r w:rsidRPr="00CA3770">
              <w:t>outer1</w:t>
            </w:r>
          </w:p>
        </w:tc>
      </w:tr>
      <w:tr w:rsidR="009302F0" w:rsidRPr="00EA1AB9" w14:paraId="0EA03000" w14:textId="77777777" w:rsidTr="009302F0">
        <w:trPr>
          <w:trHeight w:val="285"/>
          <w:jc w:val="center"/>
        </w:trPr>
        <w:tc>
          <w:tcPr>
            <w:tcW w:w="0" w:type="auto"/>
            <w:shd w:val="clear" w:color="auto" w:fill="FFFF00"/>
            <w:noWrap/>
            <w:hideMark/>
          </w:tcPr>
          <w:p w14:paraId="4B2A8FF9" w14:textId="77777777" w:rsidR="009302F0" w:rsidRPr="00EA1AB9" w:rsidRDefault="009302F0" w:rsidP="006F1EA4">
            <w:pPr>
              <w:pStyle w:val="TAL"/>
              <w:rPr>
                <w:lang w:eastAsia="zh-CN"/>
              </w:rPr>
            </w:pPr>
            <w:r w:rsidRPr="00EA1AB9">
              <w:rPr>
                <w:rFonts w:hint="eastAsia"/>
                <w:lang w:eastAsia="zh-CN"/>
              </w:rPr>
              <w:t>81</w:t>
            </w:r>
          </w:p>
        </w:tc>
        <w:tc>
          <w:tcPr>
            <w:tcW w:w="0" w:type="auto"/>
            <w:noWrap/>
            <w:hideMark/>
          </w:tcPr>
          <w:p w14:paraId="3AE2332D"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12D21885" w14:textId="77777777" w:rsidR="009302F0" w:rsidRPr="00EA1AB9" w:rsidRDefault="009302F0" w:rsidP="006F1EA4">
            <w:pPr>
              <w:pStyle w:val="TAL"/>
              <w:rPr>
                <w:lang w:eastAsia="zh-CN"/>
              </w:rPr>
            </w:pPr>
            <w:r w:rsidRPr="00EA1AB9">
              <w:rPr>
                <w:rFonts w:hint="eastAsia"/>
                <w:lang w:eastAsia="zh-CN"/>
              </w:rPr>
              <w:t>0</w:t>
            </w:r>
          </w:p>
        </w:tc>
        <w:tc>
          <w:tcPr>
            <w:tcW w:w="0" w:type="auto"/>
            <w:noWrap/>
            <w:hideMark/>
          </w:tcPr>
          <w:p w14:paraId="2103719F"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1C2AA94B" w14:textId="77777777" w:rsidR="009302F0" w:rsidRPr="00EA1AB9" w:rsidRDefault="009302F0" w:rsidP="006F1EA4">
            <w:pPr>
              <w:pStyle w:val="TAL"/>
              <w:rPr>
                <w:lang w:eastAsia="zh-CN"/>
              </w:rPr>
            </w:pPr>
            <w:r w:rsidRPr="00EA1AB9">
              <w:rPr>
                <w:rFonts w:hint="eastAsia"/>
                <w:lang w:eastAsia="zh-CN"/>
              </w:rPr>
              <w:t>68</w:t>
            </w:r>
          </w:p>
        </w:tc>
        <w:tc>
          <w:tcPr>
            <w:tcW w:w="0" w:type="auto"/>
            <w:noWrap/>
            <w:hideMark/>
          </w:tcPr>
          <w:p w14:paraId="2BAD757E"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3881350C" w14:textId="77777777" w:rsidR="009302F0" w:rsidRPr="00EA1AB9" w:rsidRDefault="009302F0" w:rsidP="006F1EA4">
            <w:pPr>
              <w:pStyle w:val="TAL"/>
              <w:rPr>
                <w:lang w:eastAsia="zh-CN"/>
              </w:rPr>
            </w:pPr>
            <w:r w:rsidRPr="00EA1AB9">
              <w:rPr>
                <w:rFonts w:hint="eastAsia"/>
                <w:lang w:eastAsia="zh-CN"/>
              </w:rPr>
              <w:t>20</w:t>
            </w:r>
          </w:p>
        </w:tc>
        <w:tc>
          <w:tcPr>
            <w:tcW w:w="0" w:type="auto"/>
            <w:noWrap/>
            <w:hideMark/>
          </w:tcPr>
          <w:p w14:paraId="4FDCD1C5" w14:textId="77777777" w:rsidR="009302F0" w:rsidRPr="00EA1AB9" w:rsidRDefault="009302F0" w:rsidP="006F1EA4">
            <w:pPr>
              <w:pStyle w:val="TAL"/>
              <w:rPr>
                <w:lang w:eastAsia="zh-CN"/>
              </w:rPr>
            </w:pPr>
            <w:r w:rsidRPr="00EA1AB9">
              <w:rPr>
                <w:rFonts w:hint="eastAsia"/>
                <w:lang w:eastAsia="zh-CN"/>
              </w:rPr>
              <w:t>30</w:t>
            </w:r>
          </w:p>
        </w:tc>
        <w:tc>
          <w:tcPr>
            <w:tcW w:w="0" w:type="auto"/>
            <w:shd w:val="clear" w:color="auto" w:fill="auto"/>
          </w:tcPr>
          <w:p w14:paraId="6568462F" w14:textId="77777777" w:rsidR="009302F0" w:rsidRDefault="009302F0" w:rsidP="006F1EA4">
            <w:pPr>
              <w:pStyle w:val="TAL"/>
            </w:pPr>
            <w:r w:rsidRPr="00F36495">
              <w:t>outer2</w:t>
            </w:r>
          </w:p>
        </w:tc>
        <w:tc>
          <w:tcPr>
            <w:tcW w:w="0" w:type="auto"/>
            <w:shd w:val="clear" w:color="auto" w:fill="FFFF00"/>
          </w:tcPr>
          <w:p w14:paraId="6C596E2F" w14:textId="77777777" w:rsidR="009302F0" w:rsidRPr="00EA1AB9" w:rsidRDefault="009302F0" w:rsidP="006F1EA4">
            <w:pPr>
              <w:pStyle w:val="TAL"/>
            </w:pPr>
            <w:r w:rsidRPr="00EA1AB9">
              <w:t>163</w:t>
            </w:r>
          </w:p>
        </w:tc>
        <w:tc>
          <w:tcPr>
            <w:tcW w:w="0" w:type="auto"/>
          </w:tcPr>
          <w:p w14:paraId="3DE4FD9B" w14:textId="77777777" w:rsidR="009302F0" w:rsidRPr="00EA1AB9" w:rsidRDefault="009302F0" w:rsidP="006F1EA4">
            <w:pPr>
              <w:pStyle w:val="TAL"/>
            </w:pPr>
            <w:r w:rsidRPr="00EA1AB9">
              <w:t>6</w:t>
            </w:r>
          </w:p>
        </w:tc>
        <w:tc>
          <w:tcPr>
            <w:tcW w:w="0" w:type="auto"/>
          </w:tcPr>
          <w:p w14:paraId="14E1F8F4" w14:textId="77777777" w:rsidR="009302F0" w:rsidRPr="00EA1AB9" w:rsidRDefault="009302F0" w:rsidP="006F1EA4">
            <w:pPr>
              <w:pStyle w:val="TAL"/>
            </w:pPr>
            <w:r w:rsidRPr="00EA1AB9">
              <w:t>0</w:t>
            </w:r>
          </w:p>
        </w:tc>
        <w:tc>
          <w:tcPr>
            <w:tcW w:w="586" w:type="dxa"/>
          </w:tcPr>
          <w:p w14:paraId="3C1873B8" w14:textId="77777777" w:rsidR="009302F0" w:rsidRPr="00EA1AB9" w:rsidRDefault="009302F0" w:rsidP="006F1EA4">
            <w:pPr>
              <w:pStyle w:val="TAL"/>
            </w:pPr>
            <w:r w:rsidRPr="00EA1AB9">
              <w:t>50</w:t>
            </w:r>
          </w:p>
        </w:tc>
        <w:tc>
          <w:tcPr>
            <w:tcW w:w="0" w:type="auto"/>
            <w:gridSpan w:val="2"/>
          </w:tcPr>
          <w:p w14:paraId="111C33D6" w14:textId="77777777" w:rsidR="009302F0" w:rsidRPr="00EA1AB9" w:rsidRDefault="009302F0" w:rsidP="006F1EA4">
            <w:pPr>
              <w:pStyle w:val="TAL"/>
            </w:pPr>
            <w:r w:rsidRPr="00EA1AB9">
              <w:t>1</w:t>
            </w:r>
          </w:p>
        </w:tc>
        <w:tc>
          <w:tcPr>
            <w:tcW w:w="0" w:type="auto"/>
            <w:gridSpan w:val="2"/>
          </w:tcPr>
          <w:p w14:paraId="01FD51FE" w14:textId="77777777" w:rsidR="009302F0" w:rsidRPr="00EA1AB9" w:rsidRDefault="009302F0" w:rsidP="006F1EA4">
            <w:pPr>
              <w:pStyle w:val="TAL"/>
            </w:pPr>
            <w:r w:rsidRPr="00EA1AB9">
              <w:t>30</w:t>
            </w:r>
          </w:p>
        </w:tc>
        <w:tc>
          <w:tcPr>
            <w:tcW w:w="486" w:type="dxa"/>
          </w:tcPr>
          <w:p w14:paraId="6E3F280E" w14:textId="77777777" w:rsidR="009302F0" w:rsidRPr="00EA1AB9" w:rsidRDefault="009302F0" w:rsidP="006F1EA4">
            <w:pPr>
              <w:pStyle w:val="TAL"/>
            </w:pPr>
            <w:r w:rsidRPr="00EA1AB9">
              <w:t>10</w:t>
            </w:r>
          </w:p>
        </w:tc>
        <w:tc>
          <w:tcPr>
            <w:tcW w:w="486" w:type="dxa"/>
          </w:tcPr>
          <w:p w14:paraId="07F0966E" w14:textId="77777777" w:rsidR="009302F0" w:rsidRPr="00BE1B4E" w:rsidRDefault="009302F0" w:rsidP="006F1EA4">
            <w:pPr>
              <w:pStyle w:val="TAL"/>
            </w:pPr>
            <w:r w:rsidRPr="00BE1B4E">
              <w:t>30</w:t>
            </w:r>
          </w:p>
        </w:tc>
        <w:tc>
          <w:tcPr>
            <w:tcW w:w="727" w:type="dxa"/>
          </w:tcPr>
          <w:p w14:paraId="33C7AF63" w14:textId="77777777" w:rsidR="009302F0" w:rsidRPr="00CA3770" w:rsidRDefault="009302F0" w:rsidP="006F1EA4">
            <w:pPr>
              <w:pStyle w:val="TAL"/>
            </w:pPr>
            <w:r w:rsidRPr="00CA3770">
              <w:t>outer2</w:t>
            </w:r>
          </w:p>
        </w:tc>
      </w:tr>
      <w:tr w:rsidR="009302F0" w:rsidRPr="00EA1AB9" w14:paraId="7FBDC830" w14:textId="77777777" w:rsidTr="009302F0">
        <w:trPr>
          <w:trHeight w:val="285"/>
          <w:jc w:val="center"/>
        </w:trPr>
        <w:tc>
          <w:tcPr>
            <w:tcW w:w="0" w:type="auto"/>
            <w:shd w:val="clear" w:color="auto" w:fill="FFFF00"/>
            <w:noWrap/>
            <w:hideMark/>
          </w:tcPr>
          <w:p w14:paraId="325E2AF8" w14:textId="77777777" w:rsidR="009302F0" w:rsidRPr="00EA1AB9" w:rsidRDefault="009302F0" w:rsidP="006F1EA4">
            <w:pPr>
              <w:pStyle w:val="TAL"/>
              <w:rPr>
                <w:lang w:eastAsia="zh-CN"/>
              </w:rPr>
            </w:pPr>
            <w:r w:rsidRPr="00EA1AB9">
              <w:rPr>
                <w:rFonts w:hint="eastAsia"/>
                <w:lang w:eastAsia="zh-CN"/>
              </w:rPr>
              <w:t>82</w:t>
            </w:r>
          </w:p>
        </w:tc>
        <w:tc>
          <w:tcPr>
            <w:tcW w:w="0" w:type="auto"/>
            <w:noWrap/>
            <w:hideMark/>
          </w:tcPr>
          <w:p w14:paraId="61A3440F"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4F76D6BB" w14:textId="77777777" w:rsidR="009302F0" w:rsidRPr="00EA1AB9" w:rsidRDefault="009302F0" w:rsidP="006F1EA4">
            <w:pPr>
              <w:pStyle w:val="TAL"/>
              <w:rPr>
                <w:lang w:eastAsia="zh-CN"/>
              </w:rPr>
            </w:pPr>
            <w:r w:rsidRPr="00EA1AB9">
              <w:rPr>
                <w:rFonts w:hint="eastAsia"/>
                <w:lang w:eastAsia="zh-CN"/>
              </w:rPr>
              <w:t>15</w:t>
            </w:r>
          </w:p>
        </w:tc>
        <w:tc>
          <w:tcPr>
            <w:tcW w:w="0" w:type="auto"/>
            <w:noWrap/>
            <w:hideMark/>
          </w:tcPr>
          <w:p w14:paraId="1D189143"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52897C33" w14:textId="77777777" w:rsidR="009302F0" w:rsidRPr="00EA1AB9" w:rsidRDefault="009302F0" w:rsidP="006F1EA4">
            <w:pPr>
              <w:pStyle w:val="TAL"/>
              <w:rPr>
                <w:lang w:eastAsia="zh-CN"/>
              </w:rPr>
            </w:pPr>
            <w:r w:rsidRPr="00EA1AB9">
              <w:rPr>
                <w:rFonts w:hint="eastAsia"/>
                <w:lang w:eastAsia="zh-CN"/>
              </w:rPr>
              <w:t>32</w:t>
            </w:r>
          </w:p>
        </w:tc>
        <w:tc>
          <w:tcPr>
            <w:tcW w:w="0" w:type="auto"/>
            <w:noWrap/>
            <w:hideMark/>
          </w:tcPr>
          <w:p w14:paraId="7F6E8797"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4E54AE9B" w14:textId="77777777" w:rsidR="009302F0" w:rsidRPr="00EA1AB9" w:rsidRDefault="009302F0" w:rsidP="006F1EA4">
            <w:pPr>
              <w:pStyle w:val="TAL"/>
              <w:rPr>
                <w:lang w:eastAsia="zh-CN"/>
              </w:rPr>
            </w:pPr>
            <w:r w:rsidRPr="00EA1AB9">
              <w:rPr>
                <w:rFonts w:hint="eastAsia"/>
                <w:lang w:eastAsia="zh-CN"/>
              </w:rPr>
              <w:t>20</w:t>
            </w:r>
          </w:p>
        </w:tc>
        <w:tc>
          <w:tcPr>
            <w:tcW w:w="0" w:type="auto"/>
            <w:noWrap/>
            <w:hideMark/>
          </w:tcPr>
          <w:p w14:paraId="21BB48CD" w14:textId="77777777" w:rsidR="009302F0" w:rsidRPr="00EA1AB9" w:rsidRDefault="009302F0" w:rsidP="006F1EA4">
            <w:pPr>
              <w:pStyle w:val="TAL"/>
              <w:rPr>
                <w:lang w:eastAsia="zh-CN"/>
              </w:rPr>
            </w:pPr>
            <w:r w:rsidRPr="00EA1AB9">
              <w:rPr>
                <w:rFonts w:hint="eastAsia"/>
                <w:lang w:eastAsia="zh-CN"/>
              </w:rPr>
              <w:t>30</w:t>
            </w:r>
          </w:p>
        </w:tc>
        <w:tc>
          <w:tcPr>
            <w:tcW w:w="0" w:type="auto"/>
            <w:shd w:val="clear" w:color="auto" w:fill="auto"/>
          </w:tcPr>
          <w:p w14:paraId="28E4A7CE" w14:textId="77777777" w:rsidR="009302F0" w:rsidRPr="00F36495" w:rsidRDefault="009302F0" w:rsidP="006F1EA4">
            <w:pPr>
              <w:pStyle w:val="TAL"/>
            </w:pPr>
            <w:r w:rsidRPr="00F36495">
              <w:t>inner</w:t>
            </w:r>
          </w:p>
        </w:tc>
        <w:tc>
          <w:tcPr>
            <w:tcW w:w="0" w:type="auto"/>
            <w:shd w:val="clear" w:color="auto" w:fill="FFFF00"/>
          </w:tcPr>
          <w:p w14:paraId="670660AD" w14:textId="77777777" w:rsidR="009302F0" w:rsidRPr="00EA1AB9" w:rsidRDefault="009302F0" w:rsidP="006F1EA4">
            <w:pPr>
              <w:pStyle w:val="TAL"/>
            </w:pPr>
            <w:r w:rsidRPr="00EA1AB9">
              <w:t>164</w:t>
            </w:r>
          </w:p>
        </w:tc>
        <w:tc>
          <w:tcPr>
            <w:tcW w:w="0" w:type="auto"/>
          </w:tcPr>
          <w:p w14:paraId="7AB7BAB0" w14:textId="77777777" w:rsidR="009302F0" w:rsidRPr="00EA1AB9" w:rsidRDefault="009302F0" w:rsidP="006F1EA4">
            <w:pPr>
              <w:pStyle w:val="TAL"/>
            </w:pPr>
            <w:r w:rsidRPr="00EA1AB9">
              <w:t>15</w:t>
            </w:r>
          </w:p>
        </w:tc>
        <w:tc>
          <w:tcPr>
            <w:tcW w:w="0" w:type="auto"/>
          </w:tcPr>
          <w:p w14:paraId="7581FD14" w14:textId="77777777" w:rsidR="009302F0" w:rsidRPr="00EA1AB9" w:rsidRDefault="009302F0" w:rsidP="006F1EA4">
            <w:pPr>
              <w:pStyle w:val="TAL"/>
            </w:pPr>
            <w:r w:rsidRPr="00EA1AB9">
              <w:t>0</w:t>
            </w:r>
          </w:p>
        </w:tc>
        <w:tc>
          <w:tcPr>
            <w:tcW w:w="586" w:type="dxa"/>
          </w:tcPr>
          <w:p w14:paraId="16D6CDF2" w14:textId="77777777" w:rsidR="009302F0" w:rsidRPr="00EA1AB9" w:rsidRDefault="009302F0" w:rsidP="006F1EA4">
            <w:pPr>
              <w:pStyle w:val="TAL"/>
            </w:pPr>
            <w:r w:rsidRPr="00EA1AB9">
              <w:t>75</w:t>
            </w:r>
          </w:p>
        </w:tc>
        <w:tc>
          <w:tcPr>
            <w:tcW w:w="589" w:type="dxa"/>
          </w:tcPr>
          <w:p w14:paraId="49A7831F" w14:textId="77777777" w:rsidR="009302F0" w:rsidRPr="00EA1AB9" w:rsidRDefault="009302F0" w:rsidP="006F1EA4">
            <w:pPr>
              <w:pStyle w:val="TAL"/>
            </w:pPr>
            <w:r w:rsidRPr="00EA1AB9">
              <w:t>1</w:t>
            </w:r>
          </w:p>
        </w:tc>
        <w:tc>
          <w:tcPr>
            <w:tcW w:w="468" w:type="dxa"/>
            <w:gridSpan w:val="2"/>
          </w:tcPr>
          <w:p w14:paraId="3A5E1DAB" w14:textId="77777777" w:rsidR="009302F0" w:rsidRPr="00EA1AB9" w:rsidRDefault="009302F0" w:rsidP="006F1EA4">
            <w:pPr>
              <w:pStyle w:val="TAL"/>
            </w:pPr>
            <w:r w:rsidRPr="00EA1AB9">
              <w:t>30</w:t>
            </w:r>
          </w:p>
        </w:tc>
        <w:tc>
          <w:tcPr>
            <w:tcW w:w="494" w:type="dxa"/>
            <w:gridSpan w:val="2"/>
          </w:tcPr>
          <w:p w14:paraId="47A5080E" w14:textId="77777777" w:rsidR="009302F0" w:rsidRPr="00EA1AB9" w:rsidRDefault="009302F0" w:rsidP="006F1EA4">
            <w:pPr>
              <w:pStyle w:val="TAL"/>
            </w:pPr>
            <w:r w:rsidRPr="00EA1AB9">
              <w:t>10</w:t>
            </w:r>
          </w:p>
        </w:tc>
        <w:tc>
          <w:tcPr>
            <w:tcW w:w="486" w:type="dxa"/>
          </w:tcPr>
          <w:p w14:paraId="2132E03F" w14:textId="77777777" w:rsidR="009302F0" w:rsidRPr="00BE1B4E" w:rsidRDefault="009302F0" w:rsidP="006F1EA4">
            <w:pPr>
              <w:pStyle w:val="TAL"/>
            </w:pPr>
            <w:r w:rsidRPr="00BE1B4E">
              <w:t>30</w:t>
            </w:r>
          </w:p>
        </w:tc>
        <w:tc>
          <w:tcPr>
            <w:tcW w:w="727" w:type="dxa"/>
          </w:tcPr>
          <w:p w14:paraId="37D19E97" w14:textId="77777777" w:rsidR="009302F0" w:rsidRPr="00CA3770" w:rsidRDefault="009302F0" w:rsidP="006F1EA4">
            <w:pPr>
              <w:pStyle w:val="TAL"/>
            </w:pPr>
            <w:r w:rsidRPr="00CA3770">
              <w:t>outer2</w:t>
            </w:r>
          </w:p>
        </w:tc>
      </w:tr>
    </w:tbl>
    <w:p w14:paraId="68E8AAFA" w14:textId="531BB481" w:rsidR="00352D3C" w:rsidRDefault="00352D3C" w:rsidP="00352D3C"/>
    <w:p w14:paraId="6D515CD5" w14:textId="77777777" w:rsidR="00352D3C" w:rsidRDefault="00352D3C" w:rsidP="00352D3C">
      <w:pPr>
        <w:rPr>
          <w:lang w:eastAsia="zh-CN"/>
        </w:rPr>
      </w:pPr>
      <w:r>
        <w:rPr>
          <w:rFonts w:hint="eastAsia"/>
          <w:lang w:eastAsia="zh-CN"/>
        </w:rPr>
        <w:t>C</w:t>
      </w:r>
      <w:r>
        <w:rPr>
          <w:lang w:eastAsia="zh-CN"/>
        </w:rPr>
        <w:t xml:space="preserve">ase 1 to 64 is for contiguous RB allocation and marked as orange in the </w:t>
      </w:r>
      <w:r>
        <w:rPr>
          <w:rFonts w:hint="eastAsia"/>
          <w:lang w:eastAsia="zh-CN"/>
        </w:rPr>
        <w:t>“</w:t>
      </w:r>
      <w:r>
        <w:rPr>
          <w:lang w:eastAsia="zh-CN"/>
        </w:rPr>
        <w:t>case</w:t>
      </w:r>
      <w:r>
        <w:rPr>
          <w:rFonts w:hint="eastAsia"/>
          <w:lang w:eastAsia="zh-CN"/>
        </w:rPr>
        <w:t>”</w:t>
      </w:r>
      <w:r>
        <w:rPr>
          <w:lang w:eastAsia="zh-CN"/>
        </w:rPr>
        <w:t xml:space="preserve"> row. Case 65 to 164 is for non-contiguous RB allocation and marked as yellow in the </w:t>
      </w:r>
      <w:r>
        <w:rPr>
          <w:rFonts w:hint="eastAsia"/>
          <w:lang w:eastAsia="zh-CN"/>
        </w:rPr>
        <w:t>“</w:t>
      </w:r>
      <w:r>
        <w:rPr>
          <w:lang w:eastAsia="zh-CN"/>
        </w:rPr>
        <w:t>case</w:t>
      </w:r>
      <w:r>
        <w:rPr>
          <w:rFonts w:hint="eastAsia"/>
          <w:lang w:eastAsia="zh-CN"/>
        </w:rPr>
        <w:t>”</w:t>
      </w:r>
      <w:r>
        <w:rPr>
          <w:lang w:eastAsia="zh-CN"/>
        </w:rPr>
        <w:t xml:space="preserve"> row.</w:t>
      </w:r>
    </w:p>
    <w:p w14:paraId="656338DC" w14:textId="77777777" w:rsidR="00352D3C" w:rsidRDefault="00352D3C" w:rsidP="00352D3C">
      <w:pPr>
        <w:rPr>
          <w:lang w:eastAsia="zh-CN"/>
        </w:rPr>
      </w:pPr>
      <w:r>
        <w:rPr>
          <w:rFonts w:hint="eastAsia"/>
          <w:lang w:eastAsia="zh-CN"/>
        </w:rPr>
        <w:t>A</w:t>
      </w:r>
      <w:r>
        <w:rPr>
          <w:lang w:eastAsia="zh-CN"/>
        </w:rPr>
        <w:t>ccording to the agreement in the previous RAN4 meeting, three different kinds of PA and LO architecture are considered as:</w:t>
      </w:r>
    </w:p>
    <w:p w14:paraId="2A8935E7" w14:textId="77777777" w:rsidR="00352D3C" w:rsidRPr="006F1EA4" w:rsidRDefault="00352D3C" w:rsidP="006F1EA4">
      <w:pPr>
        <w:pStyle w:val="B10"/>
        <w:rPr>
          <w:rFonts w:eastAsia="Times New Roman"/>
          <w:lang w:val="zh-CN"/>
        </w:rPr>
      </w:pPr>
      <w:r>
        <w:rPr>
          <w:lang w:eastAsia="zh-CN"/>
        </w:rPr>
        <w:t xml:space="preserve">-  </w:t>
      </w:r>
      <w:r w:rsidRPr="006F1EA4">
        <w:rPr>
          <w:rFonts w:eastAsia="Malgun Gothic"/>
          <w:lang w:val="zh-CN"/>
        </w:rPr>
        <w:t>1 PA : 1x26dBm + 1LO</w:t>
      </w:r>
    </w:p>
    <w:p w14:paraId="6CE59A8F" w14:textId="77777777" w:rsidR="00352D3C" w:rsidRPr="006F1EA4" w:rsidRDefault="00352D3C" w:rsidP="006F1EA4">
      <w:pPr>
        <w:pStyle w:val="B10"/>
        <w:rPr>
          <w:rFonts w:eastAsia="Times New Roman"/>
          <w:lang w:val="zh-CN"/>
        </w:rPr>
      </w:pPr>
      <w:r>
        <w:rPr>
          <w:lang w:eastAsia="zh-CN"/>
        </w:rPr>
        <w:lastRenderedPageBreak/>
        <w:t xml:space="preserve">-  </w:t>
      </w:r>
      <w:r w:rsidRPr="006F1EA4">
        <w:rPr>
          <w:rFonts w:eastAsia="Malgun Gothic"/>
          <w:lang w:val="zh-CN" w:eastAsia="ko-KR"/>
        </w:rPr>
        <w:t>Dual Tx : 2x23dBm + 1LO</w:t>
      </w:r>
    </w:p>
    <w:p w14:paraId="3F675044" w14:textId="77777777" w:rsidR="00352D3C" w:rsidRPr="006F1EA4" w:rsidRDefault="00352D3C" w:rsidP="006F1EA4">
      <w:pPr>
        <w:pStyle w:val="B10"/>
        <w:rPr>
          <w:rFonts w:eastAsia="Times New Roman"/>
          <w:lang w:val="zh-CN"/>
        </w:rPr>
      </w:pPr>
      <w:r>
        <w:rPr>
          <w:lang w:eastAsia="zh-CN"/>
        </w:rPr>
        <w:t xml:space="preserve">-  </w:t>
      </w:r>
      <w:r w:rsidRPr="006F1EA4">
        <w:rPr>
          <w:rFonts w:eastAsia="Malgun Gothic"/>
          <w:lang w:val="zh-CN" w:eastAsia="ko-KR"/>
        </w:rPr>
        <w:t>dualPA : 2x23dBm + 2LO</w:t>
      </w:r>
    </w:p>
    <w:p w14:paraId="797F2554" w14:textId="1AB51073" w:rsidR="00352D3C" w:rsidRDefault="00352D3C" w:rsidP="00352D3C">
      <w:pPr>
        <w:rPr>
          <w:lang w:eastAsia="zh-CN"/>
        </w:rPr>
      </w:pPr>
      <w:r>
        <w:rPr>
          <w:rFonts w:hint="eastAsia"/>
          <w:lang w:eastAsia="zh-CN"/>
        </w:rPr>
        <w:t>W</w:t>
      </w:r>
      <w:r>
        <w:rPr>
          <w:lang w:eastAsia="zh-CN"/>
        </w:rPr>
        <w:t xml:space="preserve">ith that, we have provided the simulation results with the 3 different architecture as well as the table 6.1.2.1.2-1 configuration. </w:t>
      </w:r>
    </w:p>
    <w:p w14:paraId="1DC8058C" w14:textId="77777777" w:rsidR="00352D3C" w:rsidRDefault="00352D3C" w:rsidP="00352D3C">
      <w:pPr>
        <w:rPr>
          <w:lang w:val="en-US" w:eastAsia="zh-CN"/>
        </w:rPr>
      </w:pPr>
      <w:r>
        <w:rPr>
          <w:lang w:val="en-US" w:eastAsia="zh-CN"/>
        </w:rPr>
        <w:t>One 26dBm PA 1LO architecture</w:t>
      </w:r>
    </w:p>
    <w:p w14:paraId="1D89936B" w14:textId="77777777" w:rsidR="00352D3C" w:rsidRDefault="00352D3C" w:rsidP="00352D3C">
      <w:pPr>
        <w:jc w:val="center"/>
        <w:rPr>
          <w:lang w:val="en-US" w:eastAsia="zh-CN"/>
        </w:rPr>
      </w:pPr>
      <w:r>
        <w:rPr>
          <w:noProof/>
          <w:lang w:val="en-US" w:eastAsia="ko-KR"/>
        </w:rPr>
        <w:drawing>
          <wp:inline distT="0" distB="0" distL="0" distR="0" wp14:anchorId="45364741" wp14:editId="4E585976">
            <wp:extent cx="5613538" cy="3038891"/>
            <wp:effectExtent l="0" t="0" r="6350" b="9525"/>
            <wp:docPr id="10" name="图表 4">
              <a:extLst xmlns:a="http://schemas.openxmlformats.org/drawingml/2006/main">
                <a:ext uri="{FF2B5EF4-FFF2-40B4-BE49-F238E27FC236}">
                  <a16:creationId xmlns:a16="http://schemas.microsoft.com/office/drawing/2014/main" id="{B62C1FA3-5A09-4351-BF9F-D02165A92D5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41E93541" w14:textId="2F44C0E7" w:rsidR="00352D3C" w:rsidRPr="000B4C76" w:rsidRDefault="00352D3C" w:rsidP="006F1EA4">
      <w:pPr>
        <w:pStyle w:val="TF"/>
      </w:pPr>
      <w:r w:rsidRPr="000B4C76">
        <w:rPr>
          <w:rFonts w:hint="eastAsia"/>
        </w:rPr>
        <w:t>F</w:t>
      </w:r>
      <w:r w:rsidRPr="000B4C76">
        <w:t xml:space="preserve">igure </w:t>
      </w:r>
      <w:r>
        <w:t>6.1.2.1.2-1 :</w:t>
      </w:r>
      <w:r w:rsidRPr="000B4C76">
        <w:t xml:space="preserve"> Contiguous CA contiguous RB allocation for single PA single LO</w:t>
      </w:r>
    </w:p>
    <w:p w14:paraId="2AACE019" w14:textId="77777777" w:rsidR="00352D3C" w:rsidRDefault="00352D3C" w:rsidP="00352D3C">
      <w:pPr>
        <w:jc w:val="center"/>
        <w:rPr>
          <w:lang w:eastAsia="zh-CN"/>
        </w:rPr>
      </w:pPr>
      <w:r>
        <w:rPr>
          <w:noProof/>
          <w:lang w:val="en-US" w:eastAsia="ko-KR"/>
        </w:rPr>
        <w:drawing>
          <wp:inline distT="0" distB="0" distL="0" distR="0" wp14:anchorId="2E6CDD55" wp14:editId="2173DB13">
            <wp:extent cx="5854699" cy="3651250"/>
            <wp:effectExtent l="0" t="0" r="13335" b="6350"/>
            <wp:docPr id="11" name="图表 5">
              <a:extLst xmlns:a="http://schemas.openxmlformats.org/drawingml/2006/main">
                <a:ext uri="{FF2B5EF4-FFF2-40B4-BE49-F238E27FC236}">
                  <a16:creationId xmlns:a16="http://schemas.microsoft.com/office/drawing/2014/main" id="{6E00B9A6-BD0D-4D73-8A23-2EB187D9FE3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451DDE9F" w14:textId="7BA92F70" w:rsidR="00352D3C" w:rsidRDefault="00352D3C" w:rsidP="006F1EA4">
      <w:pPr>
        <w:pStyle w:val="TF"/>
      </w:pPr>
      <w:r>
        <w:rPr>
          <w:rFonts w:hint="eastAsia"/>
        </w:rPr>
        <w:t>F</w:t>
      </w:r>
      <w:r>
        <w:t xml:space="preserve">igure 6.1.2.1.2-2: Contiguous CA </w:t>
      </w:r>
      <w:r>
        <w:rPr>
          <w:rFonts w:hint="eastAsia"/>
        </w:rPr>
        <w:t>non</w:t>
      </w:r>
      <w:r>
        <w:t>-contiguous RB allocation for single PA single LO</w:t>
      </w:r>
    </w:p>
    <w:p w14:paraId="25F254CD" w14:textId="6F11A467" w:rsidR="00352D3C" w:rsidRDefault="00352D3C" w:rsidP="00352D3C">
      <w:pPr>
        <w:rPr>
          <w:lang w:eastAsia="zh-CN"/>
        </w:rPr>
      </w:pPr>
      <w:r>
        <w:rPr>
          <w:rFonts w:hint="eastAsia"/>
          <w:lang w:eastAsia="zh-CN"/>
        </w:rPr>
        <w:t>I</w:t>
      </w:r>
      <w:r>
        <w:rPr>
          <w:lang w:eastAsia="zh-CN"/>
        </w:rPr>
        <w:t>n this case, the largest simulation result table for 1 26dBm PA with 1LO has been provided as below table 6.1.2.1.2-2 and table 6.1.2.1.2-3:</w:t>
      </w:r>
    </w:p>
    <w:p w14:paraId="5CAC0A8C" w14:textId="12DCFBC2" w:rsidR="00352D3C" w:rsidRPr="00D722F6" w:rsidRDefault="00352D3C" w:rsidP="00352D3C">
      <w:pPr>
        <w:pStyle w:val="TH"/>
        <w:rPr>
          <w:lang w:val="en-US"/>
        </w:rPr>
      </w:pPr>
      <w:r w:rsidRPr="00D722F6">
        <w:rPr>
          <w:lang w:val="en-US"/>
        </w:rPr>
        <w:lastRenderedPageBreak/>
        <w:t xml:space="preserve">Table </w:t>
      </w:r>
      <w:r>
        <w:rPr>
          <w:lang w:eastAsia="zh-CN"/>
        </w:rPr>
        <w:t>6.1.2.1.2-2</w:t>
      </w:r>
      <w:r w:rsidRPr="00D722F6">
        <w:rPr>
          <w:lang w:val="en-US"/>
        </w:rPr>
        <w:t xml:space="preserve">: Contiguous RB allocation for Power Class 2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276"/>
        <w:gridCol w:w="2186"/>
        <w:gridCol w:w="1905"/>
      </w:tblGrid>
      <w:tr w:rsidR="00352D3C" w:rsidRPr="00A1115A" w14:paraId="351AFB54" w14:textId="77777777" w:rsidTr="009D1F4B">
        <w:trPr>
          <w:trHeight w:val="187"/>
          <w:jc w:val="center"/>
        </w:trPr>
        <w:tc>
          <w:tcPr>
            <w:tcW w:w="2405" w:type="dxa"/>
            <w:gridSpan w:val="2"/>
            <w:tcBorders>
              <w:bottom w:val="nil"/>
            </w:tcBorders>
            <w:shd w:val="clear" w:color="auto" w:fill="auto"/>
          </w:tcPr>
          <w:p w14:paraId="4F1D810A" w14:textId="77777777" w:rsidR="00352D3C" w:rsidRPr="00A1115A" w:rsidRDefault="00352D3C" w:rsidP="009D1F4B">
            <w:pPr>
              <w:pStyle w:val="TAH"/>
              <w:rPr>
                <w:lang w:val="en-US"/>
              </w:rPr>
            </w:pPr>
            <w:r w:rsidRPr="00A1115A">
              <w:rPr>
                <w:rFonts w:hint="eastAsia"/>
                <w:lang w:val="en-US"/>
              </w:rPr>
              <w:t>Modulation</w:t>
            </w:r>
          </w:p>
        </w:tc>
        <w:tc>
          <w:tcPr>
            <w:tcW w:w="4091" w:type="dxa"/>
            <w:gridSpan w:val="2"/>
            <w:shd w:val="clear" w:color="auto" w:fill="auto"/>
          </w:tcPr>
          <w:p w14:paraId="39EC30DA" w14:textId="77777777" w:rsidR="00352D3C" w:rsidRPr="00A1115A" w:rsidRDefault="00352D3C" w:rsidP="009D1F4B">
            <w:pPr>
              <w:pStyle w:val="TAH"/>
              <w:rPr>
                <w:lang w:val="en-US"/>
              </w:rPr>
            </w:pPr>
            <w:r w:rsidRPr="00A1115A">
              <w:rPr>
                <w:rFonts w:hint="eastAsia"/>
                <w:lang w:val="en-US"/>
              </w:rPr>
              <w:t>MPR</w:t>
            </w:r>
            <w:r w:rsidRPr="00A1115A">
              <w:rPr>
                <w:lang w:val="en-US"/>
              </w:rPr>
              <w:t xml:space="preserve"> for bandwidth class B(dB)</w:t>
            </w:r>
          </w:p>
        </w:tc>
      </w:tr>
      <w:tr w:rsidR="00352D3C" w:rsidRPr="00A1115A" w14:paraId="7E53A50A" w14:textId="77777777" w:rsidTr="009D1F4B">
        <w:trPr>
          <w:trHeight w:val="187"/>
          <w:jc w:val="center"/>
        </w:trPr>
        <w:tc>
          <w:tcPr>
            <w:tcW w:w="2405" w:type="dxa"/>
            <w:gridSpan w:val="2"/>
            <w:tcBorders>
              <w:top w:val="nil"/>
            </w:tcBorders>
            <w:shd w:val="clear" w:color="auto" w:fill="auto"/>
          </w:tcPr>
          <w:p w14:paraId="6728A113" w14:textId="77777777" w:rsidR="00352D3C" w:rsidRPr="00A1115A" w:rsidRDefault="00352D3C" w:rsidP="009D1F4B">
            <w:pPr>
              <w:pStyle w:val="TAH"/>
              <w:rPr>
                <w:lang w:val="en-US"/>
              </w:rPr>
            </w:pPr>
          </w:p>
        </w:tc>
        <w:tc>
          <w:tcPr>
            <w:tcW w:w="2186" w:type="dxa"/>
            <w:shd w:val="clear" w:color="auto" w:fill="auto"/>
          </w:tcPr>
          <w:p w14:paraId="1CB854C2" w14:textId="77777777" w:rsidR="00352D3C" w:rsidRPr="00A1115A" w:rsidRDefault="00352D3C" w:rsidP="009D1F4B">
            <w:pPr>
              <w:pStyle w:val="TAH"/>
              <w:rPr>
                <w:lang w:val="en-US"/>
              </w:rPr>
            </w:pPr>
            <w:r w:rsidRPr="00A1115A">
              <w:rPr>
                <w:rFonts w:hint="eastAsia"/>
                <w:lang w:val="en-US"/>
              </w:rPr>
              <w:t>inner</w:t>
            </w:r>
          </w:p>
        </w:tc>
        <w:tc>
          <w:tcPr>
            <w:tcW w:w="1905" w:type="dxa"/>
            <w:shd w:val="clear" w:color="auto" w:fill="auto"/>
          </w:tcPr>
          <w:p w14:paraId="66985DCE" w14:textId="77777777" w:rsidR="00352D3C" w:rsidRPr="00A1115A" w:rsidRDefault="00352D3C" w:rsidP="009D1F4B">
            <w:pPr>
              <w:pStyle w:val="TAH"/>
              <w:rPr>
                <w:lang w:val="en-US"/>
              </w:rPr>
            </w:pPr>
            <w:r w:rsidRPr="00A1115A">
              <w:rPr>
                <w:rFonts w:hint="eastAsia"/>
                <w:lang w:val="en-US"/>
              </w:rPr>
              <w:t>outer</w:t>
            </w:r>
          </w:p>
        </w:tc>
      </w:tr>
      <w:tr w:rsidR="00352D3C" w:rsidRPr="00A1115A" w14:paraId="37A00A69" w14:textId="77777777" w:rsidTr="009D1F4B">
        <w:trPr>
          <w:trHeight w:val="187"/>
          <w:jc w:val="center"/>
        </w:trPr>
        <w:tc>
          <w:tcPr>
            <w:tcW w:w="1129" w:type="dxa"/>
            <w:tcBorders>
              <w:bottom w:val="nil"/>
            </w:tcBorders>
            <w:shd w:val="clear" w:color="auto" w:fill="auto"/>
          </w:tcPr>
          <w:p w14:paraId="69EF5E7A" w14:textId="77777777" w:rsidR="00352D3C" w:rsidRPr="00A1115A" w:rsidRDefault="00352D3C" w:rsidP="009D1F4B">
            <w:pPr>
              <w:pStyle w:val="TAL"/>
              <w:rPr>
                <w:lang w:val="en-US"/>
              </w:rPr>
            </w:pPr>
            <w:r w:rsidRPr="00A1115A">
              <w:rPr>
                <w:rFonts w:hint="eastAsia"/>
                <w:lang w:val="en-US"/>
              </w:rPr>
              <w:t>CP-OFDM</w:t>
            </w:r>
          </w:p>
        </w:tc>
        <w:tc>
          <w:tcPr>
            <w:tcW w:w="1276" w:type="dxa"/>
            <w:shd w:val="clear" w:color="auto" w:fill="auto"/>
          </w:tcPr>
          <w:p w14:paraId="1F085340" w14:textId="77777777" w:rsidR="00352D3C" w:rsidRPr="00A1115A" w:rsidRDefault="00352D3C" w:rsidP="009D1F4B">
            <w:pPr>
              <w:pStyle w:val="TAL"/>
              <w:jc w:val="center"/>
              <w:rPr>
                <w:lang w:val="en-US"/>
              </w:rPr>
            </w:pPr>
            <w:r w:rsidRPr="00A1115A">
              <w:rPr>
                <w:rFonts w:hint="eastAsia"/>
                <w:lang w:val="en-US"/>
              </w:rPr>
              <w:t>QPSK</w:t>
            </w:r>
          </w:p>
        </w:tc>
        <w:tc>
          <w:tcPr>
            <w:tcW w:w="2186" w:type="dxa"/>
            <w:shd w:val="clear" w:color="auto" w:fill="auto"/>
            <w:vAlign w:val="center"/>
          </w:tcPr>
          <w:p w14:paraId="1D6E8B6E" w14:textId="77777777" w:rsidR="00352D3C" w:rsidRPr="0025338D" w:rsidRDefault="00352D3C" w:rsidP="009D1F4B">
            <w:pPr>
              <w:pStyle w:val="TAL"/>
              <w:jc w:val="center"/>
              <w:rPr>
                <w:lang w:val="en-US" w:eastAsia="zh-CN"/>
              </w:rPr>
            </w:pPr>
            <w:r>
              <w:rPr>
                <w:rFonts w:cs="Arial"/>
                <w:bCs/>
                <w:szCs w:val="18"/>
              </w:rPr>
              <w:t xml:space="preserve">≤ </w:t>
            </w:r>
            <w:r>
              <w:rPr>
                <w:rFonts w:cs="Arial"/>
                <w:bCs/>
                <w:szCs w:val="18"/>
                <w:lang w:eastAsia="zh-CN"/>
              </w:rPr>
              <w:t>1.1</w:t>
            </w:r>
          </w:p>
        </w:tc>
        <w:tc>
          <w:tcPr>
            <w:tcW w:w="1905" w:type="dxa"/>
            <w:shd w:val="clear" w:color="auto" w:fill="auto"/>
            <w:vAlign w:val="center"/>
          </w:tcPr>
          <w:p w14:paraId="34E7B1E2" w14:textId="77777777" w:rsidR="00352D3C" w:rsidRPr="00C7789A" w:rsidRDefault="00352D3C" w:rsidP="009D1F4B">
            <w:pPr>
              <w:pStyle w:val="TAL"/>
              <w:jc w:val="center"/>
              <w:rPr>
                <w:lang w:val="en-US" w:eastAsia="zh-CN"/>
              </w:rPr>
            </w:pPr>
            <w:r>
              <w:rPr>
                <w:rFonts w:cs="Arial"/>
                <w:bCs/>
                <w:szCs w:val="18"/>
              </w:rPr>
              <w:t xml:space="preserve">≤ </w:t>
            </w:r>
            <w:r>
              <w:rPr>
                <w:rFonts w:cs="Arial"/>
                <w:color w:val="000000"/>
                <w:szCs w:val="18"/>
                <w:lang w:eastAsia="zh-CN"/>
              </w:rPr>
              <w:t>5.6</w:t>
            </w:r>
          </w:p>
        </w:tc>
      </w:tr>
      <w:tr w:rsidR="00352D3C" w:rsidRPr="00A1115A" w14:paraId="121B7829" w14:textId="77777777" w:rsidTr="009D1F4B">
        <w:trPr>
          <w:trHeight w:val="187"/>
          <w:jc w:val="center"/>
        </w:trPr>
        <w:tc>
          <w:tcPr>
            <w:tcW w:w="1129" w:type="dxa"/>
            <w:tcBorders>
              <w:top w:val="nil"/>
              <w:bottom w:val="nil"/>
            </w:tcBorders>
            <w:shd w:val="clear" w:color="auto" w:fill="auto"/>
          </w:tcPr>
          <w:p w14:paraId="11BC39C9" w14:textId="77777777" w:rsidR="00352D3C" w:rsidRPr="00A1115A" w:rsidRDefault="00352D3C" w:rsidP="009D1F4B">
            <w:pPr>
              <w:pStyle w:val="TAL"/>
              <w:rPr>
                <w:lang w:val="en-US"/>
              </w:rPr>
            </w:pPr>
          </w:p>
        </w:tc>
        <w:tc>
          <w:tcPr>
            <w:tcW w:w="1276" w:type="dxa"/>
            <w:shd w:val="clear" w:color="auto" w:fill="auto"/>
          </w:tcPr>
          <w:p w14:paraId="7D018D1D" w14:textId="77777777" w:rsidR="00352D3C" w:rsidRPr="00A1115A" w:rsidRDefault="00352D3C" w:rsidP="009D1F4B">
            <w:pPr>
              <w:pStyle w:val="TAL"/>
              <w:jc w:val="center"/>
              <w:rPr>
                <w:lang w:val="en-US"/>
              </w:rPr>
            </w:pPr>
            <w:r w:rsidRPr="00A1115A">
              <w:rPr>
                <w:rFonts w:hint="eastAsia"/>
                <w:lang w:val="en-US"/>
              </w:rPr>
              <w:t>16QAM</w:t>
            </w:r>
          </w:p>
        </w:tc>
        <w:tc>
          <w:tcPr>
            <w:tcW w:w="2186" w:type="dxa"/>
            <w:shd w:val="clear" w:color="auto" w:fill="auto"/>
            <w:vAlign w:val="center"/>
          </w:tcPr>
          <w:p w14:paraId="3F8F7B1C" w14:textId="77777777" w:rsidR="00352D3C" w:rsidRPr="00C7789A" w:rsidRDefault="00352D3C" w:rsidP="009D1F4B">
            <w:pPr>
              <w:pStyle w:val="TAL"/>
              <w:jc w:val="center"/>
              <w:rPr>
                <w:lang w:val="en-US" w:eastAsia="zh-CN"/>
              </w:rPr>
            </w:pPr>
            <w:r>
              <w:rPr>
                <w:rFonts w:cs="Arial"/>
                <w:bCs/>
                <w:szCs w:val="18"/>
              </w:rPr>
              <w:t xml:space="preserve">≤ </w:t>
            </w:r>
            <w:r>
              <w:rPr>
                <w:rFonts w:cs="Arial"/>
                <w:color w:val="000000"/>
                <w:szCs w:val="18"/>
                <w:lang w:eastAsia="zh-CN"/>
              </w:rPr>
              <w:t>2.2</w:t>
            </w:r>
          </w:p>
        </w:tc>
        <w:tc>
          <w:tcPr>
            <w:tcW w:w="1905" w:type="dxa"/>
            <w:shd w:val="clear" w:color="auto" w:fill="auto"/>
            <w:vAlign w:val="center"/>
          </w:tcPr>
          <w:p w14:paraId="7E72B876" w14:textId="77777777" w:rsidR="00352D3C" w:rsidRPr="00C7789A" w:rsidRDefault="00352D3C" w:rsidP="009D1F4B">
            <w:pPr>
              <w:pStyle w:val="TAL"/>
              <w:jc w:val="center"/>
              <w:rPr>
                <w:lang w:val="en-US" w:eastAsia="zh-CN"/>
              </w:rPr>
            </w:pPr>
            <w:r>
              <w:rPr>
                <w:rFonts w:cs="Arial"/>
                <w:bCs/>
                <w:szCs w:val="18"/>
              </w:rPr>
              <w:t xml:space="preserve">≤ </w:t>
            </w:r>
            <w:r>
              <w:rPr>
                <w:rFonts w:cs="Arial"/>
                <w:color w:val="000000"/>
                <w:szCs w:val="18"/>
                <w:lang w:eastAsia="zh-CN"/>
              </w:rPr>
              <w:t>5.6</w:t>
            </w:r>
          </w:p>
        </w:tc>
      </w:tr>
      <w:tr w:rsidR="00352D3C" w:rsidRPr="00A1115A" w14:paraId="70C73649" w14:textId="77777777" w:rsidTr="009D1F4B">
        <w:trPr>
          <w:trHeight w:val="187"/>
          <w:jc w:val="center"/>
        </w:trPr>
        <w:tc>
          <w:tcPr>
            <w:tcW w:w="1129" w:type="dxa"/>
            <w:tcBorders>
              <w:top w:val="nil"/>
              <w:bottom w:val="nil"/>
            </w:tcBorders>
            <w:shd w:val="clear" w:color="auto" w:fill="auto"/>
          </w:tcPr>
          <w:p w14:paraId="42DD88F2" w14:textId="77777777" w:rsidR="00352D3C" w:rsidRPr="00A1115A" w:rsidRDefault="00352D3C" w:rsidP="009D1F4B">
            <w:pPr>
              <w:pStyle w:val="TAL"/>
              <w:rPr>
                <w:lang w:val="en-US"/>
              </w:rPr>
            </w:pPr>
          </w:p>
        </w:tc>
        <w:tc>
          <w:tcPr>
            <w:tcW w:w="1276" w:type="dxa"/>
            <w:shd w:val="clear" w:color="auto" w:fill="auto"/>
          </w:tcPr>
          <w:p w14:paraId="47DB93C4" w14:textId="77777777" w:rsidR="00352D3C" w:rsidRPr="00A1115A" w:rsidRDefault="00352D3C" w:rsidP="009D1F4B">
            <w:pPr>
              <w:pStyle w:val="TAL"/>
              <w:jc w:val="center"/>
              <w:rPr>
                <w:lang w:val="en-US"/>
              </w:rPr>
            </w:pPr>
            <w:r w:rsidRPr="00A1115A">
              <w:rPr>
                <w:rFonts w:hint="eastAsia"/>
                <w:lang w:val="en-US"/>
              </w:rPr>
              <w:t>64QAM</w:t>
            </w:r>
          </w:p>
        </w:tc>
        <w:tc>
          <w:tcPr>
            <w:tcW w:w="2186" w:type="dxa"/>
            <w:shd w:val="clear" w:color="auto" w:fill="auto"/>
            <w:vAlign w:val="center"/>
          </w:tcPr>
          <w:p w14:paraId="4DC0969A" w14:textId="77777777" w:rsidR="00352D3C" w:rsidRPr="00C7789A" w:rsidRDefault="00352D3C" w:rsidP="009D1F4B">
            <w:pPr>
              <w:pStyle w:val="TAL"/>
              <w:jc w:val="center"/>
              <w:rPr>
                <w:lang w:val="en-US" w:eastAsia="zh-CN"/>
              </w:rPr>
            </w:pPr>
            <w:r>
              <w:rPr>
                <w:rFonts w:cs="Arial"/>
                <w:bCs/>
                <w:szCs w:val="18"/>
              </w:rPr>
              <w:t xml:space="preserve">≤ </w:t>
            </w:r>
            <w:r>
              <w:rPr>
                <w:rFonts w:cs="Arial"/>
                <w:color w:val="000000"/>
                <w:szCs w:val="18"/>
                <w:lang w:eastAsia="zh-CN"/>
              </w:rPr>
              <w:t>4</w:t>
            </w:r>
          </w:p>
        </w:tc>
        <w:tc>
          <w:tcPr>
            <w:tcW w:w="1905" w:type="dxa"/>
            <w:shd w:val="clear" w:color="auto" w:fill="auto"/>
            <w:vAlign w:val="center"/>
          </w:tcPr>
          <w:p w14:paraId="705E67F6" w14:textId="77777777" w:rsidR="00352D3C" w:rsidRPr="00C7789A" w:rsidRDefault="00352D3C" w:rsidP="009D1F4B">
            <w:pPr>
              <w:pStyle w:val="TAL"/>
              <w:jc w:val="center"/>
              <w:rPr>
                <w:lang w:val="en-US" w:eastAsia="zh-CN"/>
              </w:rPr>
            </w:pPr>
            <w:r>
              <w:rPr>
                <w:rFonts w:cs="Arial"/>
                <w:bCs/>
                <w:szCs w:val="18"/>
              </w:rPr>
              <w:t xml:space="preserve">≤ </w:t>
            </w:r>
            <w:r>
              <w:rPr>
                <w:rFonts w:cs="Arial"/>
                <w:color w:val="000000"/>
                <w:szCs w:val="18"/>
                <w:lang w:eastAsia="zh-CN"/>
              </w:rPr>
              <w:t>5.6</w:t>
            </w:r>
          </w:p>
        </w:tc>
      </w:tr>
      <w:tr w:rsidR="00352D3C" w:rsidRPr="00A1115A" w14:paraId="0CD6BE93" w14:textId="77777777" w:rsidTr="009D1F4B">
        <w:trPr>
          <w:trHeight w:val="187"/>
          <w:jc w:val="center"/>
        </w:trPr>
        <w:tc>
          <w:tcPr>
            <w:tcW w:w="1129" w:type="dxa"/>
            <w:tcBorders>
              <w:top w:val="nil"/>
            </w:tcBorders>
            <w:shd w:val="clear" w:color="auto" w:fill="auto"/>
          </w:tcPr>
          <w:p w14:paraId="257A7A58" w14:textId="77777777" w:rsidR="00352D3C" w:rsidRPr="00A1115A" w:rsidRDefault="00352D3C" w:rsidP="009D1F4B">
            <w:pPr>
              <w:pStyle w:val="TAL"/>
              <w:rPr>
                <w:lang w:val="en-US"/>
              </w:rPr>
            </w:pPr>
          </w:p>
        </w:tc>
        <w:tc>
          <w:tcPr>
            <w:tcW w:w="1276" w:type="dxa"/>
            <w:shd w:val="clear" w:color="auto" w:fill="auto"/>
          </w:tcPr>
          <w:p w14:paraId="66B44421" w14:textId="77777777" w:rsidR="00352D3C" w:rsidRPr="00A1115A" w:rsidRDefault="00352D3C" w:rsidP="009D1F4B">
            <w:pPr>
              <w:pStyle w:val="TAL"/>
              <w:jc w:val="center"/>
              <w:rPr>
                <w:lang w:val="en-US"/>
              </w:rPr>
            </w:pPr>
            <w:r w:rsidRPr="00A1115A">
              <w:rPr>
                <w:rFonts w:hint="eastAsia"/>
                <w:lang w:val="en-US"/>
              </w:rPr>
              <w:t>256QAM</w:t>
            </w:r>
          </w:p>
        </w:tc>
        <w:tc>
          <w:tcPr>
            <w:tcW w:w="2186" w:type="dxa"/>
            <w:shd w:val="clear" w:color="auto" w:fill="auto"/>
            <w:vAlign w:val="center"/>
          </w:tcPr>
          <w:p w14:paraId="2CA68EBD" w14:textId="77777777" w:rsidR="00352D3C" w:rsidRPr="00C7789A" w:rsidRDefault="00352D3C" w:rsidP="009D1F4B">
            <w:pPr>
              <w:pStyle w:val="TAL"/>
              <w:jc w:val="center"/>
              <w:rPr>
                <w:lang w:val="en-US" w:eastAsia="zh-CN"/>
              </w:rPr>
            </w:pPr>
            <w:r>
              <w:rPr>
                <w:rFonts w:cs="Arial"/>
                <w:bCs/>
                <w:szCs w:val="18"/>
              </w:rPr>
              <w:t xml:space="preserve">≤ </w:t>
            </w:r>
            <w:r>
              <w:rPr>
                <w:rFonts w:cs="Arial"/>
                <w:color w:val="000000"/>
                <w:szCs w:val="18"/>
                <w:lang w:eastAsia="zh-CN"/>
              </w:rPr>
              <w:t>7.4</w:t>
            </w:r>
          </w:p>
        </w:tc>
        <w:tc>
          <w:tcPr>
            <w:tcW w:w="1905" w:type="dxa"/>
            <w:shd w:val="clear" w:color="auto" w:fill="auto"/>
          </w:tcPr>
          <w:p w14:paraId="0CBEBFF4" w14:textId="77777777" w:rsidR="00352D3C" w:rsidRPr="00A1115A" w:rsidRDefault="00352D3C" w:rsidP="009D1F4B">
            <w:pPr>
              <w:pStyle w:val="TAL"/>
              <w:jc w:val="center"/>
              <w:rPr>
                <w:lang w:val="en-US"/>
              </w:rPr>
            </w:pPr>
            <w:r>
              <w:rPr>
                <w:rFonts w:cs="Arial"/>
                <w:bCs/>
                <w:szCs w:val="18"/>
              </w:rPr>
              <w:t>≤</w:t>
            </w:r>
            <w:r>
              <w:rPr>
                <w:lang w:val="en-US"/>
              </w:rPr>
              <w:t>8.2</w:t>
            </w:r>
          </w:p>
        </w:tc>
      </w:tr>
    </w:tbl>
    <w:p w14:paraId="2559B318" w14:textId="77777777" w:rsidR="00352D3C" w:rsidRDefault="00352D3C" w:rsidP="006F1EA4">
      <w:pPr>
        <w:rPr>
          <w:lang w:val="en-US"/>
        </w:rPr>
      </w:pPr>
    </w:p>
    <w:p w14:paraId="7D386134" w14:textId="42B2EA2A" w:rsidR="00352D3C" w:rsidRPr="00D722F6" w:rsidRDefault="00352D3C" w:rsidP="00352D3C">
      <w:pPr>
        <w:pStyle w:val="TH"/>
        <w:rPr>
          <w:lang w:val="en-US"/>
        </w:rPr>
      </w:pPr>
      <w:r w:rsidRPr="00D722F6">
        <w:rPr>
          <w:lang w:val="en-US"/>
        </w:rPr>
        <w:t xml:space="preserve">Table </w:t>
      </w:r>
      <w:r>
        <w:rPr>
          <w:lang w:eastAsia="zh-CN"/>
        </w:rPr>
        <w:t>6.1.2.1.2-3</w:t>
      </w:r>
      <w:r w:rsidRPr="00D722F6">
        <w:rPr>
          <w:lang w:val="en-US"/>
        </w:rPr>
        <w:t xml:space="preserve">: </w:t>
      </w:r>
      <w:r w:rsidRPr="00D722F6">
        <w:rPr>
          <w:rFonts w:hint="eastAsia"/>
          <w:lang w:val="en-US" w:eastAsia="zh-CN"/>
        </w:rPr>
        <w:t>non</w:t>
      </w:r>
      <w:r w:rsidRPr="00D722F6">
        <w:rPr>
          <w:lang w:val="en-US" w:eastAsia="zh-CN"/>
        </w:rPr>
        <w:t>-c</w:t>
      </w:r>
      <w:r w:rsidRPr="00D722F6">
        <w:rPr>
          <w:lang w:val="en-US"/>
        </w:rPr>
        <w:t>ontiguous RB allocation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276"/>
        <w:gridCol w:w="2186"/>
        <w:gridCol w:w="1905"/>
        <w:gridCol w:w="1905"/>
      </w:tblGrid>
      <w:tr w:rsidR="00352D3C" w:rsidRPr="00A1115A" w14:paraId="1C3D6171" w14:textId="77777777" w:rsidTr="009D1F4B">
        <w:trPr>
          <w:trHeight w:val="187"/>
          <w:jc w:val="center"/>
        </w:trPr>
        <w:tc>
          <w:tcPr>
            <w:tcW w:w="2405" w:type="dxa"/>
            <w:gridSpan w:val="2"/>
            <w:tcBorders>
              <w:bottom w:val="nil"/>
            </w:tcBorders>
            <w:shd w:val="clear" w:color="auto" w:fill="auto"/>
          </w:tcPr>
          <w:p w14:paraId="76F5FEA6" w14:textId="77777777" w:rsidR="00352D3C" w:rsidRPr="00A1115A" w:rsidRDefault="00352D3C" w:rsidP="009D1F4B">
            <w:pPr>
              <w:pStyle w:val="TAH"/>
              <w:rPr>
                <w:lang w:val="en-US"/>
              </w:rPr>
            </w:pPr>
            <w:r w:rsidRPr="00A1115A">
              <w:rPr>
                <w:rFonts w:hint="eastAsia"/>
                <w:lang w:val="en-US"/>
              </w:rPr>
              <w:t>Modulation</w:t>
            </w:r>
          </w:p>
        </w:tc>
        <w:tc>
          <w:tcPr>
            <w:tcW w:w="5996" w:type="dxa"/>
            <w:gridSpan w:val="3"/>
            <w:shd w:val="clear" w:color="auto" w:fill="auto"/>
          </w:tcPr>
          <w:p w14:paraId="563722C2" w14:textId="77777777" w:rsidR="00352D3C" w:rsidRPr="00A1115A" w:rsidRDefault="00352D3C" w:rsidP="009D1F4B">
            <w:pPr>
              <w:pStyle w:val="TAH"/>
              <w:rPr>
                <w:lang w:val="en-US"/>
              </w:rPr>
            </w:pPr>
            <w:r w:rsidRPr="00A1115A">
              <w:rPr>
                <w:rFonts w:hint="eastAsia"/>
                <w:lang w:val="en-US"/>
              </w:rPr>
              <w:t>MPR</w:t>
            </w:r>
            <w:r w:rsidRPr="00A1115A">
              <w:rPr>
                <w:lang w:val="en-US"/>
              </w:rPr>
              <w:t xml:space="preserve"> for bandwidth class B(dB)</w:t>
            </w:r>
          </w:p>
        </w:tc>
      </w:tr>
      <w:tr w:rsidR="00352D3C" w:rsidRPr="00A1115A" w14:paraId="2CA89004" w14:textId="77777777" w:rsidTr="009D1F4B">
        <w:trPr>
          <w:trHeight w:val="187"/>
          <w:jc w:val="center"/>
        </w:trPr>
        <w:tc>
          <w:tcPr>
            <w:tcW w:w="2405" w:type="dxa"/>
            <w:gridSpan w:val="2"/>
            <w:tcBorders>
              <w:top w:val="nil"/>
            </w:tcBorders>
            <w:shd w:val="clear" w:color="auto" w:fill="auto"/>
          </w:tcPr>
          <w:p w14:paraId="79CFF447" w14:textId="77777777" w:rsidR="00352D3C" w:rsidRPr="00A1115A" w:rsidRDefault="00352D3C" w:rsidP="009D1F4B">
            <w:pPr>
              <w:pStyle w:val="TAH"/>
              <w:rPr>
                <w:lang w:val="en-US"/>
              </w:rPr>
            </w:pPr>
          </w:p>
        </w:tc>
        <w:tc>
          <w:tcPr>
            <w:tcW w:w="2186" w:type="dxa"/>
            <w:shd w:val="clear" w:color="auto" w:fill="auto"/>
          </w:tcPr>
          <w:p w14:paraId="39DB4BE4" w14:textId="77777777" w:rsidR="00352D3C" w:rsidRPr="00A1115A" w:rsidRDefault="00352D3C" w:rsidP="009D1F4B">
            <w:pPr>
              <w:pStyle w:val="TAH"/>
              <w:rPr>
                <w:lang w:val="en-US"/>
              </w:rPr>
            </w:pPr>
            <w:r w:rsidRPr="00A1115A">
              <w:rPr>
                <w:rFonts w:hint="eastAsia"/>
                <w:lang w:val="en-US"/>
              </w:rPr>
              <w:t>inner</w:t>
            </w:r>
          </w:p>
        </w:tc>
        <w:tc>
          <w:tcPr>
            <w:tcW w:w="1905" w:type="dxa"/>
            <w:shd w:val="clear" w:color="auto" w:fill="auto"/>
          </w:tcPr>
          <w:p w14:paraId="2CFB4CA9" w14:textId="77777777" w:rsidR="00352D3C" w:rsidRPr="00A1115A" w:rsidRDefault="00352D3C" w:rsidP="009D1F4B">
            <w:pPr>
              <w:pStyle w:val="TAH"/>
              <w:rPr>
                <w:lang w:val="en-US"/>
              </w:rPr>
            </w:pPr>
            <w:r w:rsidRPr="00A1115A">
              <w:rPr>
                <w:lang w:val="en-US"/>
              </w:rPr>
              <w:t>O</w:t>
            </w:r>
            <w:r w:rsidRPr="00A1115A">
              <w:rPr>
                <w:rFonts w:hint="eastAsia"/>
                <w:lang w:val="en-US"/>
              </w:rPr>
              <w:t>uter</w:t>
            </w:r>
            <w:r>
              <w:rPr>
                <w:lang w:val="en-US"/>
              </w:rPr>
              <w:t>1</w:t>
            </w:r>
          </w:p>
        </w:tc>
        <w:tc>
          <w:tcPr>
            <w:tcW w:w="1905" w:type="dxa"/>
          </w:tcPr>
          <w:p w14:paraId="3FB8B946" w14:textId="77777777" w:rsidR="00352D3C" w:rsidRPr="00C94690" w:rsidRDefault="00352D3C" w:rsidP="009D1F4B">
            <w:pPr>
              <w:pStyle w:val="TAH"/>
              <w:rPr>
                <w:lang w:val="en-US" w:eastAsia="zh-CN"/>
              </w:rPr>
            </w:pPr>
            <w:r>
              <w:rPr>
                <w:lang w:val="en-US" w:eastAsia="zh-CN"/>
              </w:rPr>
              <w:t>Outer2</w:t>
            </w:r>
          </w:p>
        </w:tc>
      </w:tr>
      <w:tr w:rsidR="00352D3C" w:rsidRPr="00A1115A" w14:paraId="602752B4" w14:textId="77777777" w:rsidTr="009D1F4B">
        <w:trPr>
          <w:trHeight w:val="187"/>
          <w:jc w:val="center"/>
        </w:trPr>
        <w:tc>
          <w:tcPr>
            <w:tcW w:w="1129" w:type="dxa"/>
            <w:tcBorders>
              <w:bottom w:val="nil"/>
            </w:tcBorders>
            <w:shd w:val="clear" w:color="auto" w:fill="auto"/>
          </w:tcPr>
          <w:p w14:paraId="59A9BE45" w14:textId="77777777" w:rsidR="00352D3C" w:rsidRPr="00A1115A" w:rsidRDefault="00352D3C" w:rsidP="009D1F4B">
            <w:pPr>
              <w:pStyle w:val="TAL"/>
              <w:rPr>
                <w:lang w:val="en-US"/>
              </w:rPr>
            </w:pPr>
            <w:r w:rsidRPr="00A1115A">
              <w:rPr>
                <w:rFonts w:hint="eastAsia"/>
                <w:lang w:val="en-US"/>
              </w:rPr>
              <w:t>CP-OFDM</w:t>
            </w:r>
          </w:p>
        </w:tc>
        <w:tc>
          <w:tcPr>
            <w:tcW w:w="1276" w:type="dxa"/>
            <w:shd w:val="clear" w:color="auto" w:fill="auto"/>
          </w:tcPr>
          <w:p w14:paraId="5FF54E95" w14:textId="77777777" w:rsidR="00352D3C" w:rsidRPr="00A1115A" w:rsidRDefault="00352D3C" w:rsidP="009D1F4B">
            <w:pPr>
              <w:pStyle w:val="TAL"/>
              <w:jc w:val="center"/>
              <w:rPr>
                <w:lang w:val="en-US"/>
              </w:rPr>
            </w:pPr>
            <w:r w:rsidRPr="00A1115A">
              <w:rPr>
                <w:rFonts w:hint="eastAsia"/>
                <w:lang w:val="en-US"/>
              </w:rPr>
              <w:t>QPSK</w:t>
            </w:r>
          </w:p>
        </w:tc>
        <w:tc>
          <w:tcPr>
            <w:tcW w:w="2186" w:type="dxa"/>
            <w:shd w:val="clear" w:color="auto" w:fill="auto"/>
            <w:vAlign w:val="center"/>
          </w:tcPr>
          <w:p w14:paraId="60D48B16" w14:textId="77777777" w:rsidR="00352D3C" w:rsidRPr="00C94690" w:rsidRDefault="00352D3C" w:rsidP="009D1F4B">
            <w:pPr>
              <w:pStyle w:val="TAL"/>
              <w:jc w:val="center"/>
              <w:rPr>
                <w:lang w:val="en-US" w:eastAsia="zh-CN"/>
              </w:rPr>
            </w:pPr>
            <w:r>
              <w:rPr>
                <w:rFonts w:cs="Arial"/>
                <w:bCs/>
                <w:szCs w:val="18"/>
              </w:rPr>
              <w:t xml:space="preserve">≤ </w:t>
            </w:r>
            <w:r>
              <w:rPr>
                <w:rFonts w:cs="Arial"/>
                <w:bCs/>
                <w:szCs w:val="18"/>
                <w:lang w:eastAsia="zh-CN"/>
              </w:rPr>
              <w:t>0.7</w:t>
            </w:r>
          </w:p>
        </w:tc>
        <w:tc>
          <w:tcPr>
            <w:tcW w:w="1905" w:type="dxa"/>
            <w:shd w:val="clear" w:color="auto" w:fill="auto"/>
            <w:vAlign w:val="center"/>
          </w:tcPr>
          <w:p w14:paraId="54E8A67B" w14:textId="77777777" w:rsidR="00352D3C" w:rsidRPr="00C44355" w:rsidRDefault="00352D3C" w:rsidP="009D1F4B">
            <w:pPr>
              <w:pStyle w:val="TAL"/>
              <w:jc w:val="center"/>
              <w:rPr>
                <w:lang w:val="en-US" w:eastAsia="zh-CN"/>
              </w:rPr>
            </w:pPr>
            <w:r>
              <w:rPr>
                <w:rFonts w:cs="Arial"/>
                <w:bCs/>
                <w:szCs w:val="18"/>
              </w:rPr>
              <w:t xml:space="preserve">≤ </w:t>
            </w:r>
            <w:r>
              <w:rPr>
                <w:rFonts w:cs="Arial"/>
                <w:color w:val="000000"/>
                <w:szCs w:val="18"/>
                <w:lang w:eastAsia="zh-CN"/>
              </w:rPr>
              <w:t>4.1</w:t>
            </w:r>
          </w:p>
        </w:tc>
        <w:tc>
          <w:tcPr>
            <w:tcW w:w="1905" w:type="dxa"/>
          </w:tcPr>
          <w:p w14:paraId="7C478E34" w14:textId="77777777" w:rsidR="00352D3C" w:rsidRDefault="00352D3C" w:rsidP="009D1F4B">
            <w:pPr>
              <w:pStyle w:val="TAL"/>
              <w:jc w:val="center"/>
              <w:rPr>
                <w:rFonts w:cs="Arial"/>
                <w:bCs/>
                <w:szCs w:val="18"/>
              </w:rPr>
            </w:pPr>
            <w:r>
              <w:rPr>
                <w:rFonts w:cs="Arial"/>
                <w:bCs/>
                <w:szCs w:val="18"/>
              </w:rPr>
              <w:t>≤</w:t>
            </w:r>
            <w:r>
              <w:rPr>
                <w:rFonts w:cs="Arial"/>
                <w:bCs/>
                <w:szCs w:val="18"/>
                <w:lang w:eastAsia="zh-CN"/>
              </w:rPr>
              <w:t xml:space="preserve"> </w:t>
            </w:r>
            <w:r>
              <w:rPr>
                <w:lang w:val="en-US"/>
              </w:rPr>
              <w:t>6.2</w:t>
            </w:r>
          </w:p>
        </w:tc>
      </w:tr>
      <w:tr w:rsidR="00352D3C" w:rsidRPr="00A1115A" w14:paraId="18DD28EB" w14:textId="77777777" w:rsidTr="009D1F4B">
        <w:trPr>
          <w:trHeight w:val="187"/>
          <w:jc w:val="center"/>
        </w:trPr>
        <w:tc>
          <w:tcPr>
            <w:tcW w:w="1129" w:type="dxa"/>
            <w:tcBorders>
              <w:top w:val="nil"/>
              <w:bottom w:val="nil"/>
            </w:tcBorders>
            <w:shd w:val="clear" w:color="auto" w:fill="auto"/>
          </w:tcPr>
          <w:p w14:paraId="5F9CC04B" w14:textId="77777777" w:rsidR="00352D3C" w:rsidRPr="00A1115A" w:rsidRDefault="00352D3C" w:rsidP="009D1F4B">
            <w:pPr>
              <w:pStyle w:val="TAL"/>
              <w:rPr>
                <w:lang w:val="en-US"/>
              </w:rPr>
            </w:pPr>
          </w:p>
        </w:tc>
        <w:tc>
          <w:tcPr>
            <w:tcW w:w="1276" w:type="dxa"/>
            <w:shd w:val="clear" w:color="auto" w:fill="auto"/>
          </w:tcPr>
          <w:p w14:paraId="1B89F595" w14:textId="77777777" w:rsidR="00352D3C" w:rsidRPr="00A1115A" w:rsidRDefault="00352D3C" w:rsidP="009D1F4B">
            <w:pPr>
              <w:pStyle w:val="TAL"/>
              <w:jc w:val="center"/>
              <w:rPr>
                <w:lang w:val="en-US"/>
              </w:rPr>
            </w:pPr>
            <w:r w:rsidRPr="00A1115A">
              <w:rPr>
                <w:rFonts w:hint="eastAsia"/>
                <w:lang w:val="en-US"/>
              </w:rPr>
              <w:t>16QAM</w:t>
            </w:r>
          </w:p>
        </w:tc>
        <w:tc>
          <w:tcPr>
            <w:tcW w:w="2186" w:type="dxa"/>
            <w:shd w:val="clear" w:color="auto" w:fill="auto"/>
            <w:vAlign w:val="center"/>
          </w:tcPr>
          <w:p w14:paraId="169F2408" w14:textId="77777777" w:rsidR="00352D3C" w:rsidRPr="00C94690" w:rsidRDefault="00352D3C" w:rsidP="009D1F4B">
            <w:pPr>
              <w:pStyle w:val="TAL"/>
              <w:jc w:val="center"/>
              <w:rPr>
                <w:lang w:val="en-US" w:eastAsia="zh-CN"/>
              </w:rPr>
            </w:pPr>
            <w:r>
              <w:rPr>
                <w:rFonts w:cs="Arial"/>
                <w:bCs/>
                <w:szCs w:val="18"/>
              </w:rPr>
              <w:t xml:space="preserve">≤ </w:t>
            </w:r>
            <w:r>
              <w:rPr>
                <w:rFonts w:cs="Arial"/>
                <w:color w:val="000000"/>
                <w:szCs w:val="18"/>
                <w:lang w:eastAsia="zh-CN"/>
              </w:rPr>
              <w:t>1.6</w:t>
            </w:r>
          </w:p>
        </w:tc>
        <w:tc>
          <w:tcPr>
            <w:tcW w:w="1905" w:type="dxa"/>
            <w:shd w:val="clear" w:color="auto" w:fill="auto"/>
            <w:vAlign w:val="center"/>
          </w:tcPr>
          <w:p w14:paraId="723604A5" w14:textId="77777777" w:rsidR="00352D3C" w:rsidRPr="00C44355" w:rsidRDefault="00352D3C" w:rsidP="009D1F4B">
            <w:pPr>
              <w:pStyle w:val="TAL"/>
              <w:jc w:val="center"/>
              <w:rPr>
                <w:lang w:val="en-US" w:eastAsia="zh-CN"/>
              </w:rPr>
            </w:pPr>
            <w:r>
              <w:rPr>
                <w:rFonts w:cs="Arial"/>
                <w:bCs/>
                <w:szCs w:val="18"/>
              </w:rPr>
              <w:t xml:space="preserve">≤ </w:t>
            </w:r>
            <w:r>
              <w:rPr>
                <w:rFonts w:cs="Arial"/>
                <w:color w:val="000000"/>
                <w:szCs w:val="18"/>
                <w:lang w:eastAsia="zh-CN"/>
              </w:rPr>
              <w:t>4.1</w:t>
            </w:r>
          </w:p>
        </w:tc>
        <w:tc>
          <w:tcPr>
            <w:tcW w:w="1905" w:type="dxa"/>
          </w:tcPr>
          <w:p w14:paraId="1D5D218F" w14:textId="77777777" w:rsidR="00352D3C" w:rsidRPr="00E52D54" w:rsidRDefault="00352D3C" w:rsidP="009D1F4B">
            <w:pPr>
              <w:pStyle w:val="TAL"/>
              <w:jc w:val="center"/>
              <w:rPr>
                <w:rFonts w:cs="Arial"/>
                <w:bCs/>
                <w:szCs w:val="18"/>
                <w:lang w:eastAsia="zh-CN"/>
              </w:rPr>
            </w:pPr>
            <w:r>
              <w:rPr>
                <w:rFonts w:cs="Arial"/>
                <w:bCs/>
                <w:szCs w:val="18"/>
              </w:rPr>
              <w:t>≤</w:t>
            </w:r>
            <w:r>
              <w:rPr>
                <w:rFonts w:cs="Arial"/>
                <w:bCs/>
                <w:szCs w:val="18"/>
                <w:lang w:eastAsia="zh-CN"/>
              </w:rPr>
              <w:t xml:space="preserve"> 6.1</w:t>
            </w:r>
          </w:p>
        </w:tc>
      </w:tr>
      <w:tr w:rsidR="00352D3C" w:rsidRPr="00A1115A" w14:paraId="3F69F6B8" w14:textId="77777777" w:rsidTr="009D1F4B">
        <w:trPr>
          <w:trHeight w:val="187"/>
          <w:jc w:val="center"/>
        </w:trPr>
        <w:tc>
          <w:tcPr>
            <w:tcW w:w="1129" w:type="dxa"/>
            <w:tcBorders>
              <w:top w:val="nil"/>
              <w:bottom w:val="nil"/>
            </w:tcBorders>
            <w:shd w:val="clear" w:color="auto" w:fill="auto"/>
          </w:tcPr>
          <w:p w14:paraId="77777B29" w14:textId="77777777" w:rsidR="00352D3C" w:rsidRPr="00A1115A" w:rsidRDefault="00352D3C" w:rsidP="009D1F4B">
            <w:pPr>
              <w:pStyle w:val="TAL"/>
              <w:rPr>
                <w:lang w:val="en-US"/>
              </w:rPr>
            </w:pPr>
          </w:p>
        </w:tc>
        <w:tc>
          <w:tcPr>
            <w:tcW w:w="1276" w:type="dxa"/>
            <w:shd w:val="clear" w:color="auto" w:fill="auto"/>
          </w:tcPr>
          <w:p w14:paraId="3DBCD226" w14:textId="77777777" w:rsidR="00352D3C" w:rsidRPr="00A1115A" w:rsidRDefault="00352D3C" w:rsidP="009D1F4B">
            <w:pPr>
              <w:pStyle w:val="TAL"/>
              <w:jc w:val="center"/>
              <w:rPr>
                <w:lang w:val="en-US"/>
              </w:rPr>
            </w:pPr>
            <w:r w:rsidRPr="00A1115A">
              <w:rPr>
                <w:rFonts w:hint="eastAsia"/>
                <w:lang w:val="en-US"/>
              </w:rPr>
              <w:t>64QAM</w:t>
            </w:r>
          </w:p>
        </w:tc>
        <w:tc>
          <w:tcPr>
            <w:tcW w:w="2186" w:type="dxa"/>
            <w:shd w:val="clear" w:color="auto" w:fill="auto"/>
            <w:vAlign w:val="center"/>
          </w:tcPr>
          <w:p w14:paraId="0FD6D832" w14:textId="77777777" w:rsidR="00352D3C" w:rsidRPr="00C94690" w:rsidRDefault="00352D3C" w:rsidP="009D1F4B">
            <w:pPr>
              <w:pStyle w:val="TAL"/>
              <w:jc w:val="center"/>
              <w:rPr>
                <w:lang w:val="en-US" w:eastAsia="zh-CN"/>
              </w:rPr>
            </w:pPr>
            <w:r>
              <w:rPr>
                <w:rFonts w:cs="Arial"/>
                <w:bCs/>
                <w:szCs w:val="18"/>
              </w:rPr>
              <w:t xml:space="preserve">≤ </w:t>
            </w:r>
            <w:r>
              <w:rPr>
                <w:rFonts w:cs="Arial"/>
                <w:color w:val="000000"/>
                <w:szCs w:val="18"/>
                <w:lang w:eastAsia="zh-CN"/>
              </w:rPr>
              <w:t>3.1</w:t>
            </w:r>
          </w:p>
        </w:tc>
        <w:tc>
          <w:tcPr>
            <w:tcW w:w="1905" w:type="dxa"/>
            <w:shd w:val="clear" w:color="auto" w:fill="auto"/>
            <w:vAlign w:val="center"/>
          </w:tcPr>
          <w:p w14:paraId="4030A837" w14:textId="77777777" w:rsidR="00352D3C" w:rsidRPr="00C44355" w:rsidRDefault="00352D3C" w:rsidP="009D1F4B">
            <w:pPr>
              <w:pStyle w:val="TAL"/>
              <w:jc w:val="center"/>
              <w:rPr>
                <w:lang w:val="en-US" w:eastAsia="zh-CN"/>
              </w:rPr>
            </w:pPr>
            <w:r>
              <w:rPr>
                <w:rFonts w:cs="Arial"/>
                <w:bCs/>
                <w:szCs w:val="18"/>
              </w:rPr>
              <w:t xml:space="preserve">≤ </w:t>
            </w:r>
            <w:r>
              <w:rPr>
                <w:rFonts w:cs="Arial"/>
                <w:color w:val="000000"/>
                <w:szCs w:val="18"/>
                <w:lang w:eastAsia="zh-CN"/>
              </w:rPr>
              <w:t>4.0</w:t>
            </w:r>
          </w:p>
        </w:tc>
        <w:tc>
          <w:tcPr>
            <w:tcW w:w="1905" w:type="dxa"/>
          </w:tcPr>
          <w:p w14:paraId="25B22CB6" w14:textId="77777777" w:rsidR="00352D3C" w:rsidRPr="00E52D54" w:rsidRDefault="00352D3C" w:rsidP="009D1F4B">
            <w:pPr>
              <w:pStyle w:val="TAL"/>
              <w:jc w:val="center"/>
              <w:rPr>
                <w:rFonts w:cs="Arial"/>
                <w:bCs/>
                <w:szCs w:val="18"/>
                <w:lang w:eastAsia="zh-CN"/>
              </w:rPr>
            </w:pPr>
            <w:r>
              <w:rPr>
                <w:rFonts w:cs="Arial"/>
                <w:bCs/>
                <w:szCs w:val="18"/>
              </w:rPr>
              <w:t>≤</w:t>
            </w:r>
            <w:r>
              <w:rPr>
                <w:rFonts w:cs="Arial"/>
                <w:bCs/>
                <w:szCs w:val="18"/>
                <w:lang w:eastAsia="zh-CN"/>
              </w:rPr>
              <w:t xml:space="preserve"> 6.2</w:t>
            </w:r>
          </w:p>
        </w:tc>
      </w:tr>
      <w:tr w:rsidR="00352D3C" w:rsidRPr="00A1115A" w14:paraId="62E6C668" w14:textId="77777777" w:rsidTr="009D1F4B">
        <w:trPr>
          <w:trHeight w:val="187"/>
          <w:jc w:val="center"/>
        </w:trPr>
        <w:tc>
          <w:tcPr>
            <w:tcW w:w="1129" w:type="dxa"/>
            <w:tcBorders>
              <w:top w:val="nil"/>
            </w:tcBorders>
            <w:shd w:val="clear" w:color="auto" w:fill="auto"/>
          </w:tcPr>
          <w:p w14:paraId="5F2AB7F3" w14:textId="77777777" w:rsidR="00352D3C" w:rsidRPr="00A1115A" w:rsidRDefault="00352D3C" w:rsidP="009D1F4B">
            <w:pPr>
              <w:pStyle w:val="TAL"/>
              <w:rPr>
                <w:lang w:val="en-US"/>
              </w:rPr>
            </w:pPr>
          </w:p>
        </w:tc>
        <w:tc>
          <w:tcPr>
            <w:tcW w:w="1276" w:type="dxa"/>
            <w:shd w:val="clear" w:color="auto" w:fill="auto"/>
          </w:tcPr>
          <w:p w14:paraId="04DFCD95" w14:textId="77777777" w:rsidR="00352D3C" w:rsidRPr="00A1115A" w:rsidRDefault="00352D3C" w:rsidP="009D1F4B">
            <w:pPr>
              <w:pStyle w:val="TAL"/>
              <w:jc w:val="center"/>
              <w:rPr>
                <w:lang w:val="en-US"/>
              </w:rPr>
            </w:pPr>
            <w:r w:rsidRPr="00A1115A">
              <w:rPr>
                <w:rFonts w:hint="eastAsia"/>
                <w:lang w:val="en-US"/>
              </w:rPr>
              <w:t>256QAM</w:t>
            </w:r>
          </w:p>
        </w:tc>
        <w:tc>
          <w:tcPr>
            <w:tcW w:w="2186" w:type="dxa"/>
            <w:shd w:val="clear" w:color="auto" w:fill="auto"/>
            <w:vAlign w:val="center"/>
          </w:tcPr>
          <w:p w14:paraId="18DE7A9D" w14:textId="77777777" w:rsidR="00352D3C" w:rsidRPr="00C94690" w:rsidRDefault="00352D3C" w:rsidP="009D1F4B">
            <w:pPr>
              <w:pStyle w:val="TAL"/>
              <w:jc w:val="center"/>
              <w:rPr>
                <w:lang w:val="en-US" w:eastAsia="zh-CN"/>
              </w:rPr>
            </w:pPr>
            <w:r>
              <w:rPr>
                <w:rFonts w:cs="Arial"/>
                <w:bCs/>
                <w:szCs w:val="18"/>
              </w:rPr>
              <w:t xml:space="preserve">≤ </w:t>
            </w:r>
            <w:r>
              <w:rPr>
                <w:rFonts w:cs="Arial"/>
                <w:color w:val="000000"/>
                <w:szCs w:val="18"/>
                <w:lang w:eastAsia="zh-CN"/>
              </w:rPr>
              <w:t>6.1</w:t>
            </w:r>
          </w:p>
        </w:tc>
        <w:tc>
          <w:tcPr>
            <w:tcW w:w="1905" w:type="dxa"/>
            <w:shd w:val="clear" w:color="auto" w:fill="auto"/>
          </w:tcPr>
          <w:p w14:paraId="2A129654" w14:textId="77777777" w:rsidR="00352D3C" w:rsidRPr="00A1115A" w:rsidRDefault="00352D3C" w:rsidP="009D1F4B">
            <w:pPr>
              <w:pStyle w:val="TAL"/>
              <w:jc w:val="center"/>
              <w:rPr>
                <w:lang w:val="en-US"/>
              </w:rPr>
            </w:pPr>
            <w:r>
              <w:rPr>
                <w:rFonts w:cs="Arial"/>
                <w:bCs/>
                <w:szCs w:val="18"/>
              </w:rPr>
              <w:t>≤</w:t>
            </w:r>
            <w:r>
              <w:rPr>
                <w:lang w:val="en-US"/>
              </w:rPr>
              <w:t>6.2</w:t>
            </w:r>
          </w:p>
        </w:tc>
        <w:tc>
          <w:tcPr>
            <w:tcW w:w="1905" w:type="dxa"/>
          </w:tcPr>
          <w:p w14:paraId="261DDE52" w14:textId="77777777" w:rsidR="00352D3C" w:rsidRPr="00E52D54" w:rsidRDefault="00352D3C" w:rsidP="009D1F4B">
            <w:pPr>
              <w:pStyle w:val="TAL"/>
              <w:jc w:val="center"/>
              <w:rPr>
                <w:lang w:val="en-US" w:eastAsia="zh-CN"/>
              </w:rPr>
            </w:pPr>
            <w:r>
              <w:rPr>
                <w:rFonts w:cs="Arial"/>
                <w:bCs/>
                <w:szCs w:val="18"/>
              </w:rPr>
              <w:t>≤</w:t>
            </w:r>
            <w:r>
              <w:rPr>
                <w:rFonts w:cs="Arial"/>
                <w:bCs/>
                <w:szCs w:val="18"/>
                <w:lang w:eastAsia="zh-CN"/>
              </w:rPr>
              <w:t xml:space="preserve"> 6.2</w:t>
            </w:r>
          </w:p>
        </w:tc>
      </w:tr>
    </w:tbl>
    <w:p w14:paraId="4A565CB9" w14:textId="77777777" w:rsidR="00352D3C" w:rsidRPr="00EB3DB7" w:rsidRDefault="00352D3C" w:rsidP="00352D3C">
      <w:pPr>
        <w:rPr>
          <w:lang w:eastAsia="zh-CN"/>
        </w:rPr>
      </w:pPr>
    </w:p>
    <w:p w14:paraId="6E2FEFFC" w14:textId="77777777" w:rsidR="00352D3C" w:rsidRPr="00362837" w:rsidRDefault="00352D3C" w:rsidP="00352D3C">
      <w:pPr>
        <w:rPr>
          <w:lang w:eastAsia="zh-CN"/>
        </w:rPr>
      </w:pPr>
      <w:r>
        <w:rPr>
          <w:lang w:eastAsia="zh-CN"/>
        </w:rPr>
        <w:t xml:space="preserve">Two </w:t>
      </w:r>
      <w:r w:rsidRPr="00362837">
        <w:rPr>
          <w:lang w:eastAsia="zh-CN"/>
        </w:rPr>
        <w:t>23dBm PA 1LO architecture</w:t>
      </w:r>
    </w:p>
    <w:p w14:paraId="40167B07" w14:textId="77777777" w:rsidR="00352D3C" w:rsidRDefault="00352D3C" w:rsidP="00352D3C">
      <w:pPr>
        <w:rPr>
          <w:lang w:val="en-US" w:eastAsia="zh-CN"/>
        </w:rPr>
      </w:pPr>
      <w:r>
        <w:rPr>
          <w:noProof/>
          <w:lang w:val="en-US" w:eastAsia="ko-KR"/>
        </w:rPr>
        <w:drawing>
          <wp:inline distT="0" distB="0" distL="0" distR="0" wp14:anchorId="74A82F88" wp14:editId="7334671E">
            <wp:extent cx="6332220" cy="2814320"/>
            <wp:effectExtent l="0" t="0" r="11430" b="5080"/>
            <wp:docPr id="12" name="图表 6">
              <a:extLst xmlns:a="http://schemas.openxmlformats.org/drawingml/2006/main">
                <a:ext uri="{FF2B5EF4-FFF2-40B4-BE49-F238E27FC236}">
                  <a16:creationId xmlns:a16="http://schemas.microsoft.com/office/drawing/2014/main" id="{4C6EB515-51B3-44DE-B32F-3548266F77C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397A8559" w14:textId="77777777" w:rsidR="00352D3C" w:rsidRDefault="00352D3C" w:rsidP="006F1EA4">
      <w:pPr>
        <w:pStyle w:val="TF"/>
      </w:pPr>
      <w:r>
        <w:rPr>
          <w:rFonts w:hint="eastAsia"/>
        </w:rPr>
        <w:t>F</w:t>
      </w:r>
      <w:r>
        <w:t>igure 6.1.2.1.2-3: Contiguous CA contiguous RB allocation for Dual-PA single LO</w:t>
      </w:r>
    </w:p>
    <w:p w14:paraId="2C5A7DF3" w14:textId="77777777" w:rsidR="00352D3C" w:rsidRDefault="00352D3C" w:rsidP="00352D3C">
      <w:pPr>
        <w:rPr>
          <w:lang w:eastAsia="zh-CN"/>
        </w:rPr>
      </w:pPr>
      <w:r>
        <w:rPr>
          <w:noProof/>
          <w:lang w:val="en-US" w:eastAsia="ko-KR"/>
        </w:rPr>
        <w:drawing>
          <wp:inline distT="0" distB="0" distL="0" distR="0" wp14:anchorId="3C64EDB3" wp14:editId="06FFB2FD">
            <wp:extent cx="6332220" cy="2647315"/>
            <wp:effectExtent l="0" t="0" r="11430" b="635"/>
            <wp:docPr id="13" name="图表 7">
              <a:extLst xmlns:a="http://schemas.openxmlformats.org/drawingml/2006/main">
                <a:ext uri="{FF2B5EF4-FFF2-40B4-BE49-F238E27FC236}">
                  <a16:creationId xmlns:a16="http://schemas.microsoft.com/office/drawing/2014/main" id="{1EB20823-FE21-4CFD-BAC0-99394DF0BE6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269EAC38" w14:textId="77777777" w:rsidR="00352D3C" w:rsidRDefault="00352D3C" w:rsidP="006F1EA4">
      <w:pPr>
        <w:pStyle w:val="TF"/>
      </w:pPr>
      <w:r>
        <w:rPr>
          <w:rFonts w:hint="eastAsia"/>
        </w:rPr>
        <w:lastRenderedPageBreak/>
        <w:t>F</w:t>
      </w:r>
      <w:r>
        <w:t>igure 6.1.2.1.2-4 Contiguous CA non-contiguous RB allocation for Dual-PA single LO</w:t>
      </w:r>
    </w:p>
    <w:p w14:paraId="3041AB20" w14:textId="519F7432" w:rsidR="00352D3C" w:rsidRDefault="00352D3C" w:rsidP="00352D3C">
      <w:pPr>
        <w:rPr>
          <w:lang w:eastAsia="zh-CN"/>
        </w:rPr>
      </w:pPr>
      <w:r>
        <w:rPr>
          <w:rFonts w:hint="eastAsia"/>
          <w:lang w:eastAsia="zh-CN"/>
        </w:rPr>
        <w:t>I</w:t>
      </w:r>
      <w:r>
        <w:rPr>
          <w:lang w:eastAsia="zh-CN"/>
        </w:rPr>
        <w:t>n this case, the largest simulation result table for 2 23dBm PA with 1LO has been provided as below table 6.1.2.1.2-4 and table 6.1.2.1.2-5:</w:t>
      </w:r>
    </w:p>
    <w:p w14:paraId="624EA8BD" w14:textId="6D39872A" w:rsidR="00352D3C" w:rsidRPr="00D722F6" w:rsidRDefault="00352D3C" w:rsidP="00352D3C">
      <w:pPr>
        <w:pStyle w:val="TH"/>
        <w:rPr>
          <w:lang w:val="en-US"/>
        </w:rPr>
      </w:pPr>
      <w:r w:rsidRPr="00D722F6">
        <w:rPr>
          <w:lang w:val="en-US"/>
        </w:rPr>
        <w:t xml:space="preserve">Table </w:t>
      </w:r>
      <w:r>
        <w:rPr>
          <w:lang w:eastAsia="zh-CN"/>
        </w:rPr>
        <w:t>6.1.2.1.2-</w:t>
      </w:r>
      <w:r>
        <w:rPr>
          <w:lang w:val="en-US"/>
        </w:rPr>
        <w:t>4</w:t>
      </w:r>
      <w:r w:rsidRPr="00D722F6">
        <w:rPr>
          <w:lang w:val="en-US"/>
        </w:rPr>
        <w:t xml:space="preserve">: Contiguous RB allocation for Power Class 2 </w:t>
      </w:r>
      <w:r>
        <w:rPr>
          <w:lang w:val="en-US"/>
        </w:rPr>
        <w:t>for Dual-PA single 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276"/>
        <w:gridCol w:w="2186"/>
        <w:gridCol w:w="1905"/>
      </w:tblGrid>
      <w:tr w:rsidR="00352D3C" w:rsidRPr="00A1115A" w14:paraId="08FD1EFB" w14:textId="77777777" w:rsidTr="009D1F4B">
        <w:trPr>
          <w:trHeight w:val="187"/>
          <w:jc w:val="center"/>
        </w:trPr>
        <w:tc>
          <w:tcPr>
            <w:tcW w:w="2405" w:type="dxa"/>
            <w:gridSpan w:val="2"/>
            <w:tcBorders>
              <w:bottom w:val="nil"/>
            </w:tcBorders>
            <w:shd w:val="clear" w:color="auto" w:fill="auto"/>
          </w:tcPr>
          <w:p w14:paraId="7EAC4AC0" w14:textId="77777777" w:rsidR="00352D3C" w:rsidRPr="00A1115A" w:rsidRDefault="00352D3C" w:rsidP="009D1F4B">
            <w:pPr>
              <w:pStyle w:val="TAH"/>
              <w:rPr>
                <w:lang w:val="en-US"/>
              </w:rPr>
            </w:pPr>
            <w:r w:rsidRPr="00A1115A">
              <w:rPr>
                <w:rFonts w:hint="eastAsia"/>
                <w:lang w:val="en-US"/>
              </w:rPr>
              <w:t>Modulation</w:t>
            </w:r>
          </w:p>
        </w:tc>
        <w:tc>
          <w:tcPr>
            <w:tcW w:w="4091" w:type="dxa"/>
            <w:gridSpan w:val="2"/>
            <w:shd w:val="clear" w:color="auto" w:fill="auto"/>
          </w:tcPr>
          <w:p w14:paraId="32BC9DC3" w14:textId="77777777" w:rsidR="00352D3C" w:rsidRPr="00A1115A" w:rsidRDefault="00352D3C" w:rsidP="009D1F4B">
            <w:pPr>
              <w:pStyle w:val="TAH"/>
              <w:rPr>
                <w:lang w:val="en-US"/>
              </w:rPr>
            </w:pPr>
            <w:r w:rsidRPr="00A1115A">
              <w:rPr>
                <w:rFonts w:hint="eastAsia"/>
                <w:lang w:val="en-US"/>
              </w:rPr>
              <w:t>MPR</w:t>
            </w:r>
            <w:r w:rsidRPr="00A1115A">
              <w:rPr>
                <w:lang w:val="en-US"/>
              </w:rPr>
              <w:t xml:space="preserve"> for bandwidth class B(dB)</w:t>
            </w:r>
          </w:p>
        </w:tc>
      </w:tr>
      <w:tr w:rsidR="00352D3C" w:rsidRPr="00A1115A" w14:paraId="0D82CDDD" w14:textId="77777777" w:rsidTr="009D1F4B">
        <w:trPr>
          <w:trHeight w:val="187"/>
          <w:jc w:val="center"/>
        </w:trPr>
        <w:tc>
          <w:tcPr>
            <w:tcW w:w="2405" w:type="dxa"/>
            <w:gridSpan w:val="2"/>
            <w:tcBorders>
              <w:top w:val="nil"/>
            </w:tcBorders>
            <w:shd w:val="clear" w:color="auto" w:fill="auto"/>
          </w:tcPr>
          <w:p w14:paraId="719A2E31" w14:textId="77777777" w:rsidR="00352D3C" w:rsidRPr="00A1115A" w:rsidRDefault="00352D3C" w:rsidP="009D1F4B">
            <w:pPr>
              <w:pStyle w:val="TAH"/>
              <w:rPr>
                <w:lang w:val="en-US"/>
              </w:rPr>
            </w:pPr>
          </w:p>
        </w:tc>
        <w:tc>
          <w:tcPr>
            <w:tcW w:w="2186" w:type="dxa"/>
            <w:shd w:val="clear" w:color="auto" w:fill="auto"/>
          </w:tcPr>
          <w:p w14:paraId="42EAF1AE" w14:textId="77777777" w:rsidR="00352D3C" w:rsidRPr="00A1115A" w:rsidRDefault="00352D3C" w:rsidP="009D1F4B">
            <w:pPr>
              <w:pStyle w:val="TAH"/>
              <w:rPr>
                <w:lang w:val="en-US"/>
              </w:rPr>
            </w:pPr>
            <w:r w:rsidRPr="00A1115A">
              <w:rPr>
                <w:rFonts w:hint="eastAsia"/>
                <w:lang w:val="en-US"/>
              </w:rPr>
              <w:t>inner</w:t>
            </w:r>
          </w:p>
        </w:tc>
        <w:tc>
          <w:tcPr>
            <w:tcW w:w="1905" w:type="dxa"/>
            <w:shd w:val="clear" w:color="auto" w:fill="auto"/>
          </w:tcPr>
          <w:p w14:paraId="4A467EFF" w14:textId="77777777" w:rsidR="00352D3C" w:rsidRPr="00A1115A" w:rsidRDefault="00352D3C" w:rsidP="009D1F4B">
            <w:pPr>
              <w:pStyle w:val="TAH"/>
              <w:rPr>
                <w:lang w:val="en-US"/>
              </w:rPr>
            </w:pPr>
            <w:r w:rsidRPr="00A1115A">
              <w:rPr>
                <w:rFonts w:hint="eastAsia"/>
                <w:lang w:val="en-US"/>
              </w:rPr>
              <w:t>outer</w:t>
            </w:r>
          </w:p>
        </w:tc>
      </w:tr>
      <w:tr w:rsidR="00352D3C" w:rsidRPr="00A1115A" w14:paraId="0C86E17E" w14:textId="77777777" w:rsidTr="009D1F4B">
        <w:trPr>
          <w:trHeight w:val="187"/>
          <w:jc w:val="center"/>
        </w:trPr>
        <w:tc>
          <w:tcPr>
            <w:tcW w:w="1129" w:type="dxa"/>
            <w:tcBorders>
              <w:bottom w:val="nil"/>
            </w:tcBorders>
            <w:shd w:val="clear" w:color="auto" w:fill="auto"/>
          </w:tcPr>
          <w:p w14:paraId="6E2046DD" w14:textId="77777777" w:rsidR="00352D3C" w:rsidRPr="00A1115A" w:rsidRDefault="00352D3C" w:rsidP="009D1F4B">
            <w:pPr>
              <w:pStyle w:val="TAL"/>
              <w:rPr>
                <w:lang w:val="en-US"/>
              </w:rPr>
            </w:pPr>
            <w:r w:rsidRPr="00A1115A">
              <w:rPr>
                <w:rFonts w:hint="eastAsia"/>
                <w:lang w:val="en-US"/>
              </w:rPr>
              <w:t>CP-OFDM</w:t>
            </w:r>
          </w:p>
        </w:tc>
        <w:tc>
          <w:tcPr>
            <w:tcW w:w="1276" w:type="dxa"/>
            <w:shd w:val="clear" w:color="auto" w:fill="auto"/>
          </w:tcPr>
          <w:p w14:paraId="674B733C" w14:textId="77777777" w:rsidR="00352D3C" w:rsidRPr="00A1115A" w:rsidRDefault="00352D3C" w:rsidP="009D1F4B">
            <w:pPr>
              <w:pStyle w:val="TAL"/>
              <w:jc w:val="center"/>
              <w:rPr>
                <w:lang w:val="en-US"/>
              </w:rPr>
            </w:pPr>
            <w:r w:rsidRPr="00A1115A">
              <w:rPr>
                <w:rFonts w:hint="eastAsia"/>
                <w:lang w:val="en-US"/>
              </w:rPr>
              <w:t>QPSK</w:t>
            </w:r>
          </w:p>
        </w:tc>
        <w:tc>
          <w:tcPr>
            <w:tcW w:w="2186" w:type="dxa"/>
            <w:shd w:val="clear" w:color="auto" w:fill="auto"/>
            <w:vAlign w:val="center"/>
          </w:tcPr>
          <w:p w14:paraId="5490B4D0" w14:textId="77777777" w:rsidR="00352D3C" w:rsidRPr="00D7669B" w:rsidRDefault="00352D3C" w:rsidP="009D1F4B">
            <w:pPr>
              <w:pStyle w:val="TAL"/>
              <w:jc w:val="center"/>
              <w:rPr>
                <w:lang w:val="en-US" w:eastAsia="zh-CN"/>
              </w:rPr>
            </w:pPr>
            <w:r>
              <w:rPr>
                <w:rFonts w:cs="Arial"/>
                <w:bCs/>
                <w:szCs w:val="18"/>
              </w:rPr>
              <w:t xml:space="preserve">≤ </w:t>
            </w:r>
            <w:r>
              <w:rPr>
                <w:rFonts w:cs="Arial"/>
                <w:bCs/>
                <w:szCs w:val="18"/>
                <w:lang w:eastAsia="zh-CN"/>
              </w:rPr>
              <w:t>3.0</w:t>
            </w:r>
          </w:p>
        </w:tc>
        <w:tc>
          <w:tcPr>
            <w:tcW w:w="1905" w:type="dxa"/>
            <w:shd w:val="clear" w:color="auto" w:fill="auto"/>
            <w:vAlign w:val="center"/>
          </w:tcPr>
          <w:p w14:paraId="4E757E9B" w14:textId="77777777" w:rsidR="00352D3C" w:rsidRPr="008D17A1" w:rsidRDefault="00352D3C" w:rsidP="009D1F4B">
            <w:pPr>
              <w:pStyle w:val="TAL"/>
              <w:jc w:val="center"/>
              <w:rPr>
                <w:lang w:val="en-US" w:eastAsia="zh-CN"/>
              </w:rPr>
            </w:pPr>
            <w:r>
              <w:rPr>
                <w:rFonts w:cs="Arial"/>
                <w:bCs/>
                <w:szCs w:val="18"/>
              </w:rPr>
              <w:t xml:space="preserve">≤ </w:t>
            </w:r>
            <w:r>
              <w:rPr>
                <w:rFonts w:cs="Arial"/>
                <w:bCs/>
                <w:szCs w:val="18"/>
                <w:lang w:eastAsia="zh-CN"/>
              </w:rPr>
              <w:t>7.1</w:t>
            </w:r>
          </w:p>
        </w:tc>
      </w:tr>
      <w:tr w:rsidR="00352D3C" w:rsidRPr="00A1115A" w14:paraId="21672EC2" w14:textId="77777777" w:rsidTr="009D1F4B">
        <w:trPr>
          <w:trHeight w:val="187"/>
          <w:jc w:val="center"/>
        </w:trPr>
        <w:tc>
          <w:tcPr>
            <w:tcW w:w="1129" w:type="dxa"/>
            <w:tcBorders>
              <w:top w:val="nil"/>
              <w:bottom w:val="nil"/>
            </w:tcBorders>
            <w:shd w:val="clear" w:color="auto" w:fill="auto"/>
          </w:tcPr>
          <w:p w14:paraId="2D8568CE" w14:textId="77777777" w:rsidR="00352D3C" w:rsidRPr="00A1115A" w:rsidRDefault="00352D3C" w:rsidP="009D1F4B">
            <w:pPr>
              <w:pStyle w:val="TAL"/>
              <w:rPr>
                <w:lang w:val="en-US"/>
              </w:rPr>
            </w:pPr>
          </w:p>
        </w:tc>
        <w:tc>
          <w:tcPr>
            <w:tcW w:w="1276" w:type="dxa"/>
            <w:shd w:val="clear" w:color="auto" w:fill="auto"/>
          </w:tcPr>
          <w:p w14:paraId="72126BFE" w14:textId="77777777" w:rsidR="00352D3C" w:rsidRPr="00A1115A" w:rsidRDefault="00352D3C" w:rsidP="009D1F4B">
            <w:pPr>
              <w:pStyle w:val="TAL"/>
              <w:jc w:val="center"/>
              <w:rPr>
                <w:lang w:val="en-US"/>
              </w:rPr>
            </w:pPr>
            <w:r w:rsidRPr="00A1115A">
              <w:rPr>
                <w:rFonts w:hint="eastAsia"/>
                <w:lang w:val="en-US"/>
              </w:rPr>
              <w:t>16QAM</w:t>
            </w:r>
          </w:p>
        </w:tc>
        <w:tc>
          <w:tcPr>
            <w:tcW w:w="2186" w:type="dxa"/>
            <w:shd w:val="clear" w:color="auto" w:fill="auto"/>
            <w:vAlign w:val="center"/>
          </w:tcPr>
          <w:p w14:paraId="47C5E237" w14:textId="77777777" w:rsidR="00352D3C" w:rsidRPr="00D7669B" w:rsidRDefault="00352D3C" w:rsidP="009D1F4B">
            <w:pPr>
              <w:pStyle w:val="TAL"/>
              <w:jc w:val="center"/>
              <w:rPr>
                <w:lang w:val="en-US" w:eastAsia="zh-CN"/>
              </w:rPr>
            </w:pPr>
            <w:r>
              <w:rPr>
                <w:rFonts w:cs="Arial"/>
                <w:bCs/>
                <w:szCs w:val="18"/>
              </w:rPr>
              <w:t xml:space="preserve">≤ </w:t>
            </w:r>
            <w:r>
              <w:rPr>
                <w:rFonts w:cs="Arial"/>
                <w:bCs/>
                <w:szCs w:val="18"/>
                <w:lang w:eastAsia="zh-CN"/>
              </w:rPr>
              <w:t>3.1</w:t>
            </w:r>
          </w:p>
        </w:tc>
        <w:tc>
          <w:tcPr>
            <w:tcW w:w="1905" w:type="dxa"/>
            <w:shd w:val="clear" w:color="auto" w:fill="auto"/>
            <w:vAlign w:val="center"/>
          </w:tcPr>
          <w:p w14:paraId="0D842409" w14:textId="77777777" w:rsidR="00352D3C" w:rsidRPr="008D17A1" w:rsidRDefault="00352D3C" w:rsidP="009D1F4B">
            <w:pPr>
              <w:pStyle w:val="TAL"/>
              <w:jc w:val="center"/>
              <w:rPr>
                <w:lang w:val="en-US" w:eastAsia="zh-CN"/>
              </w:rPr>
            </w:pPr>
            <w:r>
              <w:rPr>
                <w:rFonts w:cs="Arial"/>
                <w:bCs/>
                <w:szCs w:val="18"/>
              </w:rPr>
              <w:t xml:space="preserve">≤ </w:t>
            </w:r>
            <w:r>
              <w:rPr>
                <w:rFonts w:cs="Arial"/>
                <w:bCs/>
                <w:szCs w:val="18"/>
                <w:lang w:eastAsia="zh-CN"/>
              </w:rPr>
              <w:t>7.1</w:t>
            </w:r>
          </w:p>
        </w:tc>
      </w:tr>
      <w:tr w:rsidR="00352D3C" w:rsidRPr="00A1115A" w14:paraId="29666956" w14:textId="77777777" w:rsidTr="009D1F4B">
        <w:trPr>
          <w:trHeight w:val="187"/>
          <w:jc w:val="center"/>
        </w:trPr>
        <w:tc>
          <w:tcPr>
            <w:tcW w:w="1129" w:type="dxa"/>
            <w:tcBorders>
              <w:top w:val="nil"/>
              <w:bottom w:val="nil"/>
            </w:tcBorders>
            <w:shd w:val="clear" w:color="auto" w:fill="auto"/>
          </w:tcPr>
          <w:p w14:paraId="0E7998E1" w14:textId="77777777" w:rsidR="00352D3C" w:rsidRPr="00A1115A" w:rsidRDefault="00352D3C" w:rsidP="009D1F4B">
            <w:pPr>
              <w:pStyle w:val="TAL"/>
              <w:rPr>
                <w:lang w:val="en-US"/>
              </w:rPr>
            </w:pPr>
          </w:p>
        </w:tc>
        <w:tc>
          <w:tcPr>
            <w:tcW w:w="1276" w:type="dxa"/>
            <w:shd w:val="clear" w:color="auto" w:fill="auto"/>
          </w:tcPr>
          <w:p w14:paraId="69EA9F64" w14:textId="77777777" w:rsidR="00352D3C" w:rsidRPr="00A1115A" w:rsidRDefault="00352D3C" w:rsidP="009D1F4B">
            <w:pPr>
              <w:pStyle w:val="TAL"/>
              <w:jc w:val="center"/>
              <w:rPr>
                <w:lang w:val="en-US"/>
              </w:rPr>
            </w:pPr>
            <w:r w:rsidRPr="00A1115A">
              <w:rPr>
                <w:rFonts w:hint="eastAsia"/>
                <w:lang w:val="en-US"/>
              </w:rPr>
              <w:t>64QAM</w:t>
            </w:r>
          </w:p>
        </w:tc>
        <w:tc>
          <w:tcPr>
            <w:tcW w:w="2186" w:type="dxa"/>
            <w:shd w:val="clear" w:color="auto" w:fill="auto"/>
            <w:vAlign w:val="center"/>
          </w:tcPr>
          <w:p w14:paraId="68F1AD3F" w14:textId="77777777" w:rsidR="00352D3C" w:rsidRPr="008D17A1" w:rsidRDefault="00352D3C" w:rsidP="009D1F4B">
            <w:pPr>
              <w:pStyle w:val="TAL"/>
              <w:jc w:val="center"/>
              <w:rPr>
                <w:lang w:val="en-US" w:eastAsia="zh-CN"/>
              </w:rPr>
            </w:pPr>
            <w:r>
              <w:rPr>
                <w:rFonts w:cs="Arial"/>
                <w:bCs/>
                <w:szCs w:val="18"/>
              </w:rPr>
              <w:t xml:space="preserve">≤ </w:t>
            </w:r>
            <w:r>
              <w:rPr>
                <w:rFonts w:cs="Arial"/>
                <w:bCs/>
                <w:szCs w:val="18"/>
                <w:lang w:eastAsia="zh-CN"/>
              </w:rPr>
              <w:t>4.7</w:t>
            </w:r>
          </w:p>
        </w:tc>
        <w:tc>
          <w:tcPr>
            <w:tcW w:w="1905" w:type="dxa"/>
            <w:shd w:val="clear" w:color="auto" w:fill="auto"/>
            <w:vAlign w:val="center"/>
          </w:tcPr>
          <w:p w14:paraId="1A9035A3" w14:textId="77777777" w:rsidR="00352D3C" w:rsidRPr="008D17A1" w:rsidRDefault="00352D3C" w:rsidP="009D1F4B">
            <w:pPr>
              <w:pStyle w:val="TAL"/>
              <w:jc w:val="center"/>
              <w:rPr>
                <w:lang w:val="en-US" w:eastAsia="zh-CN"/>
              </w:rPr>
            </w:pPr>
            <w:r>
              <w:rPr>
                <w:rFonts w:cs="Arial"/>
                <w:bCs/>
                <w:szCs w:val="18"/>
              </w:rPr>
              <w:t xml:space="preserve">≤ </w:t>
            </w:r>
            <w:r>
              <w:rPr>
                <w:rFonts w:cs="Arial"/>
                <w:bCs/>
                <w:szCs w:val="18"/>
                <w:lang w:eastAsia="zh-CN"/>
              </w:rPr>
              <w:t>7.2</w:t>
            </w:r>
          </w:p>
        </w:tc>
      </w:tr>
      <w:tr w:rsidR="00352D3C" w:rsidRPr="00A1115A" w14:paraId="10EF0A54" w14:textId="77777777" w:rsidTr="009D1F4B">
        <w:trPr>
          <w:trHeight w:val="187"/>
          <w:jc w:val="center"/>
        </w:trPr>
        <w:tc>
          <w:tcPr>
            <w:tcW w:w="1129" w:type="dxa"/>
            <w:tcBorders>
              <w:top w:val="nil"/>
            </w:tcBorders>
            <w:shd w:val="clear" w:color="auto" w:fill="auto"/>
          </w:tcPr>
          <w:p w14:paraId="58E3C7C8" w14:textId="77777777" w:rsidR="00352D3C" w:rsidRPr="00A1115A" w:rsidRDefault="00352D3C" w:rsidP="009D1F4B">
            <w:pPr>
              <w:pStyle w:val="TAL"/>
              <w:rPr>
                <w:lang w:val="en-US"/>
              </w:rPr>
            </w:pPr>
          </w:p>
        </w:tc>
        <w:tc>
          <w:tcPr>
            <w:tcW w:w="1276" w:type="dxa"/>
            <w:shd w:val="clear" w:color="auto" w:fill="auto"/>
          </w:tcPr>
          <w:p w14:paraId="35741EB2" w14:textId="77777777" w:rsidR="00352D3C" w:rsidRPr="00A1115A" w:rsidRDefault="00352D3C" w:rsidP="009D1F4B">
            <w:pPr>
              <w:pStyle w:val="TAL"/>
              <w:jc w:val="center"/>
              <w:rPr>
                <w:lang w:val="en-US"/>
              </w:rPr>
            </w:pPr>
            <w:r w:rsidRPr="00A1115A">
              <w:rPr>
                <w:rFonts w:hint="eastAsia"/>
                <w:lang w:val="en-US"/>
              </w:rPr>
              <w:t>256QAM</w:t>
            </w:r>
          </w:p>
        </w:tc>
        <w:tc>
          <w:tcPr>
            <w:tcW w:w="2186" w:type="dxa"/>
            <w:shd w:val="clear" w:color="auto" w:fill="auto"/>
            <w:vAlign w:val="center"/>
          </w:tcPr>
          <w:p w14:paraId="42CA60BD" w14:textId="77777777" w:rsidR="00352D3C" w:rsidRPr="00D7669B" w:rsidRDefault="00352D3C" w:rsidP="009D1F4B">
            <w:pPr>
              <w:pStyle w:val="TAL"/>
              <w:jc w:val="center"/>
              <w:rPr>
                <w:lang w:val="en-US" w:eastAsia="zh-CN"/>
              </w:rPr>
            </w:pPr>
            <w:r>
              <w:rPr>
                <w:rFonts w:cs="Arial"/>
                <w:bCs/>
                <w:szCs w:val="18"/>
              </w:rPr>
              <w:t xml:space="preserve">≤ </w:t>
            </w:r>
            <w:r>
              <w:rPr>
                <w:rFonts w:cs="Arial"/>
                <w:bCs/>
                <w:szCs w:val="18"/>
                <w:lang w:eastAsia="zh-CN"/>
              </w:rPr>
              <w:t>7.5</w:t>
            </w:r>
          </w:p>
        </w:tc>
        <w:tc>
          <w:tcPr>
            <w:tcW w:w="1905" w:type="dxa"/>
            <w:shd w:val="clear" w:color="auto" w:fill="auto"/>
          </w:tcPr>
          <w:p w14:paraId="68EE16D6" w14:textId="77777777" w:rsidR="00352D3C" w:rsidRPr="008D17A1" w:rsidRDefault="00352D3C" w:rsidP="009D1F4B">
            <w:pPr>
              <w:pStyle w:val="TAL"/>
              <w:jc w:val="center"/>
              <w:rPr>
                <w:lang w:val="en-US" w:eastAsia="zh-CN"/>
              </w:rPr>
            </w:pPr>
            <w:r>
              <w:rPr>
                <w:rFonts w:cs="Arial"/>
                <w:bCs/>
                <w:szCs w:val="18"/>
              </w:rPr>
              <w:t>≤</w:t>
            </w:r>
            <w:r>
              <w:rPr>
                <w:rFonts w:cs="Arial"/>
                <w:bCs/>
                <w:szCs w:val="18"/>
                <w:lang w:eastAsia="zh-CN"/>
              </w:rPr>
              <w:t>8.1</w:t>
            </w:r>
          </w:p>
        </w:tc>
      </w:tr>
    </w:tbl>
    <w:p w14:paraId="3D6BF249" w14:textId="77777777" w:rsidR="00352D3C" w:rsidRDefault="00352D3C" w:rsidP="006F1EA4">
      <w:pPr>
        <w:rPr>
          <w:lang w:val="en-US"/>
        </w:rPr>
      </w:pPr>
    </w:p>
    <w:p w14:paraId="713AB614" w14:textId="530350C4" w:rsidR="00352D3C" w:rsidRPr="00D722F6" w:rsidRDefault="00352D3C" w:rsidP="00352D3C">
      <w:pPr>
        <w:pStyle w:val="TH"/>
        <w:rPr>
          <w:lang w:val="en-US"/>
        </w:rPr>
      </w:pPr>
      <w:r w:rsidRPr="00D722F6">
        <w:rPr>
          <w:lang w:val="en-US"/>
        </w:rPr>
        <w:t xml:space="preserve">Table </w:t>
      </w:r>
      <w:r>
        <w:rPr>
          <w:lang w:eastAsia="zh-CN"/>
        </w:rPr>
        <w:t>6.1.2.1.2-5</w:t>
      </w:r>
      <w:r w:rsidRPr="00D722F6">
        <w:rPr>
          <w:lang w:val="en-US"/>
        </w:rPr>
        <w:t xml:space="preserve">: </w:t>
      </w:r>
      <w:r w:rsidRPr="00D722F6">
        <w:rPr>
          <w:rFonts w:hint="eastAsia"/>
          <w:lang w:val="en-US" w:eastAsia="zh-CN"/>
        </w:rPr>
        <w:t>non</w:t>
      </w:r>
      <w:r w:rsidRPr="00D722F6">
        <w:rPr>
          <w:lang w:val="en-US" w:eastAsia="zh-CN"/>
        </w:rPr>
        <w:t>-c</w:t>
      </w:r>
      <w:r w:rsidRPr="00D722F6">
        <w:rPr>
          <w:lang w:val="en-US"/>
        </w:rPr>
        <w:t>ontiguous RB allocation for Power Class 2</w:t>
      </w:r>
      <w:r w:rsidRPr="004F599C">
        <w:rPr>
          <w:lang w:val="en-US"/>
        </w:rPr>
        <w:t xml:space="preserve"> </w:t>
      </w:r>
      <w:r>
        <w:rPr>
          <w:lang w:val="en-US"/>
        </w:rPr>
        <w:t>for Dual-PA single 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276"/>
        <w:gridCol w:w="2186"/>
        <w:gridCol w:w="1905"/>
        <w:gridCol w:w="1905"/>
      </w:tblGrid>
      <w:tr w:rsidR="00352D3C" w:rsidRPr="00A1115A" w14:paraId="2CECB602" w14:textId="77777777" w:rsidTr="009D1F4B">
        <w:trPr>
          <w:trHeight w:val="187"/>
          <w:jc w:val="center"/>
        </w:trPr>
        <w:tc>
          <w:tcPr>
            <w:tcW w:w="2405" w:type="dxa"/>
            <w:gridSpan w:val="2"/>
            <w:tcBorders>
              <w:bottom w:val="nil"/>
            </w:tcBorders>
            <w:shd w:val="clear" w:color="auto" w:fill="auto"/>
          </w:tcPr>
          <w:p w14:paraId="74681C1E" w14:textId="77777777" w:rsidR="00352D3C" w:rsidRPr="00A1115A" w:rsidRDefault="00352D3C" w:rsidP="009D1F4B">
            <w:pPr>
              <w:pStyle w:val="TAH"/>
              <w:rPr>
                <w:lang w:val="en-US"/>
              </w:rPr>
            </w:pPr>
            <w:r w:rsidRPr="00A1115A">
              <w:rPr>
                <w:rFonts w:hint="eastAsia"/>
                <w:lang w:val="en-US"/>
              </w:rPr>
              <w:t>Modulation</w:t>
            </w:r>
          </w:p>
        </w:tc>
        <w:tc>
          <w:tcPr>
            <w:tcW w:w="5996" w:type="dxa"/>
            <w:gridSpan w:val="3"/>
            <w:shd w:val="clear" w:color="auto" w:fill="auto"/>
          </w:tcPr>
          <w:p w14:paraId="590B98AB" w14:textId="77777777" w:rsidR="00352D3C" w:rsidRPr="00A1115A" w:rsidRDefault="00352D3C" w:rsidP="009D1F4B">
            <w:pPr>
              <w:pStyle w:val="TAH"/>
              <w:rPr>
                <w:lang w:val="en-US"/>
              </w:rPr>
            </w:pPr>
            <w:r w:rsidRPr="00A1115A">
              <w:rPr>
                <w:rFonts w:hint="eastAsia"/>
                <w:lang w:val="en-US"/>
              </w:rPr>
              <w:t>MPR</w:t>
            </w:r>
            <w:r w:rsidRPr="00A1115A">
              <w:rPr>
                <w:lang w:val="en-US"/>
              </w:rPr>
              <w:t xml:space="preserve"> for bandwidth class B(dB)</w:t>
            </w:r>
          </w:p>
        </w:tc>
      </w:tr>
      <w:tr w:rsidR="00352D3C" w:rsidRPr="00A1115A" w14:paraId="77F37AB1" w14:textId="77777777" w:rsidTr="009D1F4B">
        <w:trPr>
          <w:trHeight w:val="187"/>
          <w:jc w:val="center"/>
        </w:trPr>
        <w:tc>
          <w:tcPr>
            <w:tcW w:w="2405" w:type="dxa"/>
            <w:gridSpan w:val="2"/>
            <w:tcBorders>
              <w:top w:val="nil"/>
            </w:tcBorders>
            <w:shd w:val="clear" w:color="auto" w:fill="auto"/>
          </w:tcPr>
          <w:p w14:paraId="100F350F" w14:textId="77777777" w:rsidR="00352D3C" w:rsidRPr="00A1115A" w:rsidRDefault="00352D3C" w:rsidP="009D1F4B">
            <w:pPr>
              <w:pStyle w:val="TAH"/>
              <w:rPr>
                <w:lang w:val="en-US"/>
              </w:rPr>
            </w:pPr>
          </w:p>
        </w:tc>
        <w:tc>
          <w:tcPr>
            <w:tcW w:w="2186" w:type="dxa"/>
            <w:shd w:val="clear" w:color="auto" w:fill="auto"/>
          </w:tcPr>
          <w:p w14:paraId="32733B1F" w14:textId="77777777" w:rsidR="00352D3C" w:rsidRPr="00A1115A" w:rsidRDefault="00352D3C" w:rsidP="009D1F4B">
            <w:pPr>
              <w:pStyle w:val="TAH"/>
              <w:rPr>
                <w:lang w:val="en-US"/>
              </w:rPr>
            </w:pPr>
            <w:r w:rsidRPr="00A1115A">
              <w:rPr>
                <w:rFonts w:hint="eastAsia"/>
                <w:lang w:val="en-US"/>
              </w:rPr>
              <w:t>inner</w:t>
            </w:r>
          </w:p>
        </w:tc>
        <w:tc>
          <w:tcPr>
            <w:tcW w:w="1905" w:type="dxa"/>
            <w:shd w:val="clear" w:color="auto" w:fill="auto"/>
          </w:tcPr>
          <w:p w14:paraId="09AFD05C" w14:textId="77777777" w:rsidR="00352D3C" w:rsidRPr="00A1115A" w:rsidRDefault="00352D3C" w:rsidP="009D1F4B">
            <w:pPr>
              <w:pStyle w:val="TAH"/>
              <w:rPr>
                <w:lang w:val="en-US"/>
              </w:rPr>
            </w:pPr>
            <w:r w:rsidRPr="00A1115A">
              <w:rPr>
                <w:lang w:val="en-US"/>
              </w:rPr>
              <w:t>O</w:t>
            </w:r>
            <w:r w:rsidRPr="00A1115A">
              <w:rPr>
                <w:rFonts w:hint="eastAsia"/>
                <w:lang w:val="en-US"/>
              </w:rPr>
              <w:t>uter</w:t>
            </w:r>
            <w:r>
              <w:rPr>
                <w:lang w:val="en-US"/>
              </w:rPr>
              <w:t>1</w:t>
            </w:r>
          </w:p>
        </w:tc>
        <w:tc>
          <w:tcPr>
            <w:tcW w:w="1905" w:type="dxa"/>
          </w:tcPr>
          <w:p w14:paraId="38D90076" w14:textId="77777777" w:rsidR="00352D3C" w:rsidRPr="00C94690" w:rsidRDefault="00352D3C" w:rsidP="009D1F4B">
            <w:pPr>
              <w:pStyle w:val="TAH"/>
              <w:rPr>
                <w:lang w:val="en-US" w:eastAsia="zh-CN"/>
              </w:rPr>
            </w:pPr>
            <w:r>
              <w:rPr>
                <w:lang w:val="en-US" w:eastAsia="zh-CN"/>
              </w:rPr>
              <w:t>Outer2</w:t>
            </w:r>
          </w:p>
        </w:tc>
      </w:tr>
      <w:tr w:rsidR="00352D3C" w:rsidRPr="00A1115A" w14:paraId="222FEC69" w14:textId="77777777" w:rsidTr="009D1F4B">
        <w:trPr>
          <w:trHeight w:val="187"/>
          <w:jc w:val="center"/>
        </w:trPr>
        <w:tc>
          <w:tcPr>
            <w:tcW w:w="1129" w:type="dxa"/>
            <w:tcBorders>
              <w:bottom w:val="nil"/>
            </w:tcBorders>
            <w:shd w:val="clear" w:color="auto" w:fill="auto"/>
          </w:tcPr>
          <w:p w14:paraId="52B6D19C" w14:textId="77777777" w:rsidR="00352D3C" w:rsidRPr="00A1115A" w:rsidRDefault="00352D3C" w:rsidP="009D1F4B">
            <w:pPr>
              <w:pStyle w:val="TAL"/>
              <w:rPr>
                <w:lang w:val="en-US"/>
              </w:rPr>
            </w:pPr>
            <w:r w:rsidRPr="00A1115A">
              <w:rPr>
                <w:rFonts w:hint="eastAsia"/>
                <w:lang w:val="en-US"/>
              </w:rPr>
              <w:t>CP-OFDM</w:t>
            </w:r>
          </w:p>
        </w:tc>
        <w:tc>
          <w:tcPr>
            <w:tcW w:w="1276" w:type="dxa"/>
            <w:shd w:val="clear" w:color="auto" w:fill="auto"/>
          </w:tcPr>
          <w:p w14:paraId="4A942A82" w14:textId="77777777" w:rsidR="00352D3C" w:rsidRPr="00A1115A" w:rsidRDefault="00352D3C" w:rsidP="009D1F4B">
            <w:pPr>
              <w:pStyle w:val="TAL"/>
              <w:jc w:val="center"/>
              <w:rPr>
                <w:lang w:val="en-US"/>
              </w:rPr>
            </w:pPr>
            <w:r w:rsidRPr="00A1115A">
              <w:rPr>
                <w:rFonts w:hint="eastAsia"/>
                <w:lang w:val="en-US"/>
              </w:rPr>
              <w:t>QPSK</w:t>
            </w:r>
          </w:p>
        </w:tc>
        <w:tc>
          <w:tcPr>
            <w:tcW w:w="2186" w:type="dxa"/>
            <w:shd w:val="clear" w:color="auto" w:fill="auto"/>
            <w:vAlign w:val="center"/>
          </w:tcPr>
          <w:p w14:paraId="312F9917" w14:textId="77777777" w:rsidR="00352D3C" w:rsidRPr="004D5FF9" w:rsidRDefault="00352D3C" w:rsidP="009D1F4B">
            <w:pPr>
              <w:pStyle w:val="TAL"/>
              <w:jc w:val="center"/>
              <w:rPr>
                <w:lang w:val="en-US" w:eastAsia="zh-CN"/>
              </w:rPr>
            </w:pPr>
            <w:r>
              <w:rPr>
                <w:rFonts w:cs="Arial"/>
                <w:bCs/>
                <w:szCs w:val="18"/>
              </w:rPr>
              <w:t xml:space="preserve">≤ </w:t>
            </w:r>
            <w:r>
              <w:rPr>
                <w:rFonts w:cs="Arial"/>
                <w:bCs/>
                <w:szCs w:val="18"/>
                <w:lang w:eastAsia="zh-CN"/>
              </w:rPr>
              <w:t>3.5</w:t>
            </w:r>
          </w:p>
        </w:tc>
        <w:tc>
          <w:tcPr>
            <w:tcW w:w="1905" w:type="dxa"/>
            <w:shd w:val="clear" w:color="auto" w:fill="auto"/>
            <w:vAlign w:val="center"/>
          </w:tcPr>
          <w:p w14:paraId="0A10D55C" w14:textId="77777777" w:rsidR="00352D3C" w:rsidRPr="004D5FF9" w:rsidRDefault="00352D3C" w:rsidP="009D1F4B">
            <w:pPr>
              <w:pStyle w:val="TAL"/>
              <w:jc w:val="center"/>
              <w:rPr>
                <w:lang w:val="en-US" w:eastAsia="zh-CN"/>
              </w:rPr>
            </w:pPr>
            <w:r>
              <w:rPr>
                <w:rFonts w:cs="Arial"/>
                <w:bCs/>
                <w:szCs w:val="18"/>
              </w:rPr>
              <w:t xml:space="preserve">≤ </w:t>
            </w:r>
            <w:r>
              <w:rPr>
                <w:rFonts w:cs="Arial"/>
                <w:bCs/>
                <w:szCs w:val="18"/>
                <w:lang w:eastAsia="zh-CN"/>
              </w:rPr>
              <w:t>7.0</w:t>
            </w:r>
          </w:p>
        </w:tc>
        <w:tc>
          <w:tcPr>
            <w:tcW w:w="1905" w:type="dxa"/>
          </w:tcPr>
          <w:p w14:paraId="42D5E145" w14:textId="77777777" w:rsidR="00352D3C" w:rsidRDefault="00352D3C" w:rsidP="009D1F4B">
            <w:pPr>
              <w:pStyle w:val="TAL"/>
              <w:jc w:val="center"/>
              <w:rPr>
                <w:rFonts w:cs="Arial"/>
                <w:bCs/>
                <w:szCs w:val="18"/>
              </w:rPr>
            </w:pPr>
            <w:r>
              <w:rPr>
                <w:rFonts w:cs="Arial"/>
                <w:bCs/>
                <w:szCs w:val="18"/>
              </w:rPr>
              <w:t>≤</w:t>
            </w:r>
            <w:r>
              <w:rPr>
                <w:rFonts w:cs="Arial"/>
                <w:bCs/>
                <w:szCs w:val="18"/>
                <w:lang w:eastAsia="zh-CN"/>
              </w:rPr>
              <w:t xml:space="preserve"> 9.0</w:t>
            </w:r>
          </w:p>
        </w:tc>
      </w:tr>
      <w:tr w:rsidR="00352D3C" w:rsidRPr="00A1115A" w14:paraId="4FB6C0D0" w14:textId="77777777" w:rsidTr="009D1F4B">
        <w:trPr>
          <w:trHeight w:val="187"/>
          <w:jc w:val="center"/>
        </w:trPr>
        <w:tc>
          <w:tcPr>
            <w:tcW w:w="1129" w:type="dxa"/>
            <w:tcBorders>
              <w:top w:val="nil"/>
              <w:bottom w:val="nil"/>
            </w:tcBorders>
            <w:shd w:val="clear" w:color="auto" w:fill="auto"/>
          </w:tcPr>
          <w:p w14:paraId="238D318B" w14:textId="77777777" w:rsidR="00352D3C" w:rsidRPr="00A1115A" w:rsidRDefault="00352D3C" w:rsidP="009D1F4B">
            <w:pPr>
              <w:pStyle w:val="TAL"/>
              <w:rPr>
                <w:lang w:val="en-US"/>
              </w:rPr>
            </w:pPr>
          </w:p>
        </w:tc>
        <w:tc>
          <w:tcPr>
            <w:tcW w:w="1276" w:type="dxa"/>
            <w:shd w:val="clear" w:color="auto" w:fill="auto"/>
          </w:tcPr>
          <w:p w14:paraId="7AB25A37" w14:textId="77777777" w:rsidR="00352D3C" w:rsidRPr="00A1115A" w:rsidRDefault="00352D3C" w:rsidP="009D1F4B">
            <w:pPr>
              <w:pStyle w:val="TAL"/>
              <w:jc w:val="center"/>
              <w:rPr>
                <w:lang w:val="en-US"/>
              </w:rPr>
            </w:pPr>
            <w:r w:rsidRPr="00A1115A">
              <w:rPr>
                <w:rFonts w:hint="eastAsia"/>
                <w:lang w:val="en-US"/>
              </w:rPr>
              <w:t>16QAM</w:t>
            </w:r>
          </w:p>
        </w:tc>
        <w:tc>
          <w:tcPr>
            <w:tcW w:w="2186" w:type="dxa"/>
            <w:shd w:val="clear" w:color="auto" w:fill="auto"/>
            <w:vAlign w:val="center"/>
          </w:tcPr>
          <w:p w14:paraId="273BDD14" w14:textId="77777777" w:rsidR="00352D3C" w:rsidRPr="004D5FF9" w:rsidRDefault="00352D3C" w:rsidP="009D1F4B">
            <w:pPr>
              <w:pStyle w:val="TAL"/>
              <w:jc w:val="center"/>
              <w:rPr>
                <w:lang w:val="en-US" w:eastAsia="zh-CN"/>
              </w:rPr>
            </w:pPr>
            <w:r>
              <w:rPr>
                <w:rFonts w:cs="Arial"/>
                <w:bCs/>
                <w:szCs w:val="18"/>
              </w:rPr>
              <w:t xml:space="preserve">≤ </w:t>
            </w:r>
            <w:r>
              <w:rPr>
                <w:rFonts w:cs="Arial"/>
                <w:bCs/>
                <w:szCs w:val="18"/>
                <w:lang w:eastAsia="zh-CN"/>
              </w:rPr>
              <w:t>4.4</w:t>
            </w:r>
          </w:p>
        </w:tc>
        <w:tc>
          <w:tcPr>
            <w:tcW w:w="1905" w:type="dxa"/>
            <w:shd w:val="clear" w:color="auto" w:fill="auto"/>
            <w:vAlign w:val="center"/>
          </w:tcPr>
          <w:p w14:paraId="3E9D0DB9" w14:textId="77777777" w:rsidR="00352D3C" w:rsidRPr="004D5FF9" w:rsidRDefault="00352D3C" w:rsidP="009D1F4B">
            <w:pPr>
              <w:pStyle w:val="TAL"/>
              <w:jc w:val="center"/>
              <w:rPr>
                <w:lang w:val="en-US" w:eastAsia="zh-CN"/>
              </w:rPr>
            </w:pPr>
            <w:r>
              <w:rPr>
                <w:rFonts w:cs="Arial"/>
                <w:bCs/>
                <w:szCs w:val="18"/>
              </w:rPr>
              <w:t xml:space="preserve">≤ </w:t>
            </w:r>
            <w:r>
              <w:rPr>
                <w:rFonts w:cs="Arial"/>
                <w:bCs/>
                <w:szCs w:val="18"/>
                <w:lang w:eastAsia="zh-CN"/>
              </w:rPr>
              <w:t>7.0</w:t>
            </w:r>
          </w:p>
        </w:tc>
        <w:tc>
          <w:tcPr>
            <w:tcW w:w="1905" w:type="dxa"/>
          </w:tcPr>
          <w:p w14:paraId="2A245AA9" w14:textId="77777777" w:rsidR="00352D3C" w:rsidRPr="00E52D54" w:rsidRDefault="00352D3C" w:rsidP="009D1F4B">
            <w:pPr>
              <w:pStyle w:val="TAL"/>
              <w:jc w:val="center"/>
              <w:rPr>
                <w:rFonts w:cs="Arial"/>
                <w:bCs/>
                <w:szCs w:val="18"/>
                <w:lang w:eastAsia="zh-CN"/>
              </w:rPr>
            </w:pPr>
            <w:r>
              <w:rPr>
                <w:rFonts w:cs="Arial"/>
                <w:bCs/>
                <w:szCs w:val="18"/>
              </w:rPr>
              <w:t>≤</w:t>
            </w:r>
            <w:r>
              <w:rPr>
                <w:rFonts w:cs="Arial"/>
                <w:bCs/>
                <w:szCs w:val="18"/>
                <w:lang w:eastAsia="zh-CN"/>
              </w:rPr>
              <w:t xml:space="preserve"> 9.0</w:t>
            </w:r>
          </w:p>
        </w:tc>
      </w:tr>
      <w:tr w:rsidR="00352D3C" w:rsidRPr="00A1115A" w14:paraId="2152D666" w14:textId="77777777" w:rsidTr="009D1F4B">
        <w:trPr>
          <w:trHeight w:val="187"/>
          <w:jc w:val="center"/>
        </w:trPr>
        <w:tc>
          <w:tcPr>
            <w:tcW w:w="1129" w:type="dxa"/>
            <w:tcBorders>
              <w:top w:val="nil"/>
              <w:bottom w:val="nil"/>
            </w:tcBorders>
            <w:shd w:val="clear" w:color="auto" w:fill="auto"/>
          </w:tcPr>
          <w:p w14:paraId="310FC6FA" w14:textId="77777777" w:rsidR="00352D3C" w:rsidRPr="00A1115A" w:rsidRDefault="00352D3C" w:rsidP="009D1F4B">
            <w:pPr>
              <w:pStyle w:val="TAL"/>
              <w:rPr>
                <w:lang w:val="en-US"/>
              </w:rPr>
            </w:pPr>
          </w:p>
        </w:tc>
        <w:tc>
          <w:tcPr>
            <w:tcW w:w="1276" w:type="dxa"/>
            <w:shd w:val="clear" w:color="auto" w:fill="auto"/>
          </w:tcPr>
          <w:p w14:paraId="45512F60" w14:textId="77777777" w:rsidR="00352D3C" w:rsidRPr="00A1115A" w:rsidRDefault="00352D3C" w:rsidP="009D1F4B">
            <w:pPr>
              <w:pStyle w:val="TAL"/>
              <w:jc w:val="center"/>
              <w:rPr>
                <w:lang w:val="en-US"/>
              </w:rPr>
            </w:pPr>
            <w:r w:rsidRPr="00A1115A">
              <w:rPr>
                <w:rFonts w:hint="eastAsia"/>
                <w:lang w:val="en-US"/>
              </w:rPr>
              <w:t>64QAM</w:t>
            </w:r>
          </w:p>
        </w:tc>
        <w:tc>
          <w:tcPr>
            <w:tcW w:w="2186" w:type="dxa"/>
            <w:shd w:val="clear" w:color="auto" w:fill="auto"/>
            <w:vAlign w:val="center"/>
          </w:tcPr>
          <w:p w14:paraId="56934573" w14:textId="77777777" w:rsidR="00352D3C" w:rsidRPr="004D5FF9" w:rsidRDefault="00352D3C" w:rsidP="009D1F4B">
            <w:pPr>
              <w:pStyle w:val="TAL"/>
              <w:jc w:val="center"/>
              <w:rPr>
                <w:lang w:val="en-US" w:eastAsia="zh-CN"/>
              </w:rPr>
            </w:pPr>
            <w:r>
              <w:rPr>
                <w:rFonts w:cs="Arial"/>
                <w:bCs/>
                <w:szCs w:val="18"/>
              </w:rPr>
              <w:t xml:space="preserve">≤ </w:t>
            </w:r>
            <w:r>
              <w:rPr>
                <w:rFonts w:cs="Arial"/>
                <w:bCs/>
                <w:szCs w:val="18"/>
                <w:lang w:eastAsia="zh-CN"/>
              </w:rPr>
              <w:t>6.1</w:t>
            </w:r>
          </w:p>
        </w:tc>
        <w:tc>
          <w:tcPr>
            <w:tcW w:w="1905" w:type="dxa"/>
            <w:shd w:val="clear" w:color="auto" w:fill="auto"/>
            <w:vAlign w:val="center"/>
          </w:tcPr>
          <w:p w14:paraId="6ADC22DE" w14:textId="77777777" w:rsidR="00352D3C" w:rsidRPr="004D5FF9" w:rsidRDefault="00352D3C" w:rsidP="009D1F4B">
            <w:pPr>
              <w:pStyle w:val="TAL"/>
              <w:jc w:val="center"/>
              <w:rPr>
                <w:lang w:val="en-US" w:eastAsia="zh-CN"/>
              </w:rPr>
            </w:pPr>
            <w:r>
              <w:rPr>
                <w:rFonts w:cs="Arial"/>
                <w:bCs/>
                <w:szCs w:val="18"/>
              </w:rPr>
              <w:t xml:space="preserve">≤ </w:t>
            </w:r>
            <w:r>
              <w:rPr>
                <w:rFonts w:cs="Arial"/>
                <w:bCs/>
                <w:szCs w:val="18"/>
                <w:lang w:eastAsia="zh-CN"/>
              </w:rPr>
              <w:t>7.0</w:t>
            </w:r>
          </w:p>
        </w:tc>
        <w:tc>
          <w:tcPr>
            <w:tcW w:w="1905" w:type="dxa"/>
          </w:tcPr>
          <w:p w14:paraId="1A32938A" w14:textId="77777777" w:rsidR="00352D3C" w:rsidRPr="004D5FF9" w:rsidRDefault="00352D3C" w:rsidP="009D1F4B">
            <w:pPr>
              <w:pStyle w:val="TAL"/>
              <w:jc w:val="center"/>
              <w:rPr>
                <w:rFonts w:cs="Arial"/>
                <w:bCs/>
                <w:szCs w:val="18"/>
                <w:lang w:eastAsia="zh-CN"/>
              </w:rPr>
            </w:pPr>
            <w:r>
              <w:rPr>
                <w:rFonts w:cs="Arial"/>
                <w:bCs/>
                <w:szCs w:val="18"/>
              </w:rPr>
              <w:t>≤</w:t>
            </w:r>
            <w:r>
              <w:rPr>
                <w:rFonts w:cs="Arial"/>
                <w:bCs/>
                <w:szCs w:val="18"/>
                <w:lang w:eastAsia="zh-CN"/>
              </w:rPr>
              <w:t xml:space="preserve"> 9.0</w:t>
            </w:r>
          </w:p>
        </w:tc>
      </w:tr>
      <w:tr w:rsidR="00352D3C" w:rsidRPr="00A1115A" w14:paraId="6E4E7855" w14:textId="77777777" w:rsidTr="009D1F4B">
        <w:trPr>
          <w:trHeight w:val="187"/>
          <w:jc w:val="center"/>
        </w:trPr>
        <w:tc>
          <w:tcPr>
            <w:tcW w:w="1129" w:type="dxa"/>
            <w:tcBorders>
              <w:top w:val="nil"/>
            </w:tcBorders>
            <w:shd w:val="clear" w:color="auto" w:fill="auto"/>
          </w:tcPr>
          <w:p w14:paraId="01F7C28D" w14:textId="77777777" w:rsidR="00352D3C" w:rsidRPr="00A1115A" w:rsidRDefault="00352D3C" w:rsidP="009D1F4B">
            <w:pPr>
              <w:pStyle w:val="TAL"/>
              <w:rPr>
                <w:lang w:val="en-US"/>
              </w:rPr>
            </w:pPr>
          </w:p>
        </w:tc>
        <w:tc>
          <w:tcPr>
            <w:tcW w:w="1276" w:type="dxa"/>
            <w:shd w:val="clear" w:color="auto" w:fill="auto"/>
          </w:tcPr>
          <w:p w14:paraId="18EF573E" w14:textId="77777777" w:rsidR="00352D3C" w:rsidRPr="00A1115A" w:rsidRDefault="00352D3C" w:rsidP="009D1F4B">
            <w:pPr>
              <w:pStyle w:val="TAL"/>
              <w:jc w:val="center"/>
              <w:rPr>
                <w:lang w:val="en-US"/>
              </w:rPr>
            </w:pPr>
            <w:r w:rsidRPr="00A1115A">
              <w:rPr>
                <w:rFonts w:hint="eastAsia"/>
                <w:lang w:val="en-US"/>
              </w:rPr>
              <w:t>256QAM</w:t>
            </w:r>
          </w:p>
        </w:tc>
        <w:tc>
          <w:tcPr>
            <w:tcW w:w="2186" w:type="dxa"/>
            <w:shd w:val="clear" w:color="auto" w:fill="auto"/>
            <w:vAlign w:val="center"/>
          </w:tcPr>
          <w:p w14:paraId="30F2ABF6" w14:textId="77777777" w:rsidR="00352D3C" w:rsidRPr="004D5FF9" w:rsidRDefault="00352D3C" w:rsidP="009D1F4B">
            <w:pPr>
              <w:pStyle w:val="TAL"/>
              <w:jc w:val="center"/>
              <w:rPr>
                <w:lang w:val="en-US" w:eastAsia="zh-CN"/>
              </w:rPr>
            </w:pPr>
            <w:r>
              <w:rPr>
                <w:rFonts w:cs="Arial"/>
                <w:bCs/>
                <w:szCs w:val="18"/>
              </w:rPr>
              <w:t xml:space="preserve">≤ </w:t>
            </w:r>
            <w:r>
              <w:rPr>
                <w:rFonts w:cs="Arial"/>
                <w:bCs/>
                <w:szCs w:val="18"/>
                <w:lang w:eastAsia="zh-CN"/>
              </w:rPr>
              <w:t>9.1</w:t>
            </w:r>
          </w:p>
        </w:tc>
        <w:tc>
          <w:tcPr>
            <w:tcW w:w="1905" w:type="dxa"/>
            <w:shd w:val="clear" w:color="auto" w:fill="auto"/>
          </w:tcPr>
          <w:p w14:paraId="68BBBCF4" w14:textId="77777777" w:rsidR="00352D3C" w:rsidRPr="004D5FF9" w:rsidRDefault="00352D3C" w:rsidP="009D1F4B">
            <w:pPr>
              <w:pStyle w:val="TAL"/>
              <w:jc w:val="center"/>
              <w:rPr>
                <w:lang w:val="en-US" w:eastAsia="zh-CN"/>
              </w:rPr>
            </w:pPr>
            <w:r>
              <w:rPr>
                <w:rFonts w:cs="Arial"/>
                <w:bCs/>
                <w:szCs w:val="18"/>
              </w:rPr>
              <w:t>≤</w:t>
            </w:r>
            <w:r>
              <w:rPr>
                <w:rFonts w:cs="Arial"/>
                <w:bCs/>
                <w:szCs w:val="18"/>
                <w:lang w:eastAsia="zh-CN"/>
              </w:rPr>
              <w:t xml:space="preserve"> 9.1</w:t>
            </w:r>
          </w:p>
        </w:tc>
        <w:tc>
          <w:tcPr>
            <w:tcW w:w="1905" w:type="dxa"/>
          </w:tcPr>
          <w:p w14:paraId="054CCC83" w14:textId="77777777" w:rsidR="00352D3C" w:rsidRPr="004D5FF9" w:rsidRDefault="00352D3C" w:rsidP="009D1F4B">
            <w:pPr>
              <w:pStyle w:val="TAL"/>
              <w:jc w:val="center"/>
              <w:rPr>
                <w:lang w:val="en-US" w:eastAsia="zh-CN"/>
              </w:rPr>
            </w:pPr>
            <w:r>
              <w:rPr>
                <w:rFonts w:cs="Arial"/>
                <w:bCs/>
                <w:szCs w:val="18"/>
              </w:rPr>
              <w:t>≤</w:t>
            </w:r>
            <w:r>
              <w:rPr>
                <w:rFonts w:cs="Arial"/>
                <w:bCs/>
                <w:szCs w:val="18"/>
                <w:lang w:eastAsia="zh-CN"/>
              </w:rPr>
              <w:t xml:space="preserve"> 9.1</w:t>
            </w:r>
          </w:p>
        </w:tc>
      </w:tr>
    </w:tbl>
    <w:p w14:paraId="536B3E4D" w14:textId="77777777" w:rsidR="00352D3C" w:rsidRPr="00872C56" w:rsidRDefault="00352D3C" w:rsidP="00352D3C">
      <w:pPr>
        <w:rPr>
          <w:lang w:eastAsia="zh-CN"/>
        </w:rPr>
      </w:pPr>
    </w:p>
    <w:p w14:paraId="5441FFB1" w14:textId="77777777" w:rsidR="00352D3C" w:rsidRPr="00362837" w:rsidRDefault="00352D3C" w:rsidP="00352D3C">
      <w:pPr>
        <w:rPr>
          <w:lang w:eastAsia="zh-CN"/>
        </w:rPr>
      </w:pPr>
      <w:r>
        <w:rPr>
          <w:lang w:eastAsia="zh-CN"/>
        </w:rPr>
        <w:t xml:space="preserve">Two </w:t>
      </w:r>
      <w:r w:rsidRPr="00362837">
        <w:rPr>
          <w:lang w:eastAsia="zh-CN"/>
        </w:rPr>
        <w:t>23dBm PA 2LO architecture</w:t>
      </w:r>
    </w:p>
    <w:p w14:paraId="02FAFC7A" w14:textId="77777777" w:rsidR="00352D3C" w:rsidRDefault="00352D3C" w:rsidP="00352D3C">
      <w:pPr>
        <w:rPr>
          <w:lang w:val="en-US" w:eastAsia="zh-CN"/>
        </w:rPr>
      </w:pPr>
      <w:r>
        <w:rPr>
          <w:noProof/>
          <w:lang w:val="en-US" w:eastAsia="ko-KR"/>
        </w:rPr>
        <w:drawing>
          <wp:inline distT="0" distB="0" distL="0" distR="0" wp14:anchorId="1A8247EA" wp14:editId="130D91BC">
            <wp:extent cx="6332220" cy="3243580"/>
            <wp:effectExtent l="0" t="0" r="11430" b="13970"/>
            <wp:docPr id="14" name="图表 8">
              <a:extLst xmlns:a="http://schemas.openxmlformats.org/drawingml/2006/main">
                <a:ext uri="{FF2B5EF4-FFF2-40B4-BE49-F238E27FC236}">
                  <a16:creationId xmlns:a16="http://schemas.microsoft.com/office/drawing/2014/main" id="{95F46F82-496B-4785-9819-990D7C0C39E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71B47942" w14:textId="77777777" w:rsidR="00352D3C" w:rsidRDefault="00352D3C" w:rsidP="006F1EA4">
      <w:pPr>
        <w:pStyle w:val="TF"/>
      </w:pPr>
      <w:r>
        <w:rPr>
          <w:rFonts w:hint="eastAsia"/>
        </w:rPr>
        <w:t>F</w:t>
      </w:r>
      <w:r>
        <w:t>igure 6.1.2.1.2-5: Contiguous CA contiguous RB allocation for Dual-PA Dual-LO</w:t>
      </w:r>
    </w:p>
    <w:p w14:paraId="20ACA056" w14:textId="77777777" w:rsidR="00352D3C" w:rsidRDefault="00352D3C" w:rsidP="00352D3C">
      <w:pPr>
        <w:rPr>
          <w:lang w:val="en-US" w:eastAsia="zh-CN"/>
        </w:rPr>
      </w:pPr>
      <w:r>
        <w:rPr>
          <w:noProof/>
          <w:lang w:val="en-US" w:eastAsia="ko-KR"/>
        </w:rPr>
        <w:lastRenderedPageBreak/>
        <w:drawing>
          <wp:inline distT="0" distB="0" distL="0" distR="0" wp14:anchorId="0A9C95D8" wp14:editId="342D29F4">
            <wp:extent cx="6332220" cy="2613660"/>
            <wp:effectExtent l="0" t="0" r="11430" b="15240"/>
            <wp:docPr id="15" name="图表 9">
              <a:extLst xmlns:a="http://schemas.openxmlformats.org/drawingml/2006/main">
                <a:ext uri="{FF2B5EF4-FFF2-40B4-BE49-F238E27FC236}">
                  <a16:creationId xmlns:a16="http://schemas.microsoft.com/office/drawing/2014/main" id="{445C5806-BA2E-4E8C-8AE7-A5C00E640DE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198FD36B" w14:textId="77777777" w:rsidR="00352D3C" w:rsidRDefault="00352D3C" w:rsidP="006F1EA4">
      <w:pPr>
        <w:pStyle w:val="TF"/>
      </w:pPr>
      <w:r>
        <w:rPr>
          <w:rFonts w:hint="eastAsia"/>
        </w:rPr>
        <w:t>F</w:t>
      </w:r>
      <w:r>
        <w:t>igure 6.1.2.1.2-6 Contiguous CA non-contiguous RB allocation for Dual-PA Dual-LO</w:t>
      </w:r>
    </w:p>
    <w:p w14:paraId="3DAE70FC" w14:textId="413E4871" w:rsidR="00352D3C" w:rsidRPr="00D722F6" w:rsidRDefault="00352D3C" w:rsidP="00352D3C">
      <w:pPr>
        <w:pStyle w:val="TH"/>
        <w:rPr>
          <w:lang w:val="en-US"/>
        </w:rPr>
      </w:pPr>
      <w:r w:rsidRPr="00D722F6">
        <w:rPr>
          <w:lang w:val="en-US"/>
        </w:rPr>
        <w:t xml:space="preserve">Table </w:t>
      </w:r>
      <w:r>
        <w:rPr>
          <w:lang w:eastAsia="zh-CN"/>
        </w:rPr>
        <w:t>6.1.2.1.2-</w:t>
      </w:r>
      <w:r>
        <w:rPr>
          <w:lang w:val="en-US"/>
        </w:rPr>
        <w:t>6</w:t>
      </w:r>
      <w:r w:rsidRPr="00D722F6">
        <w:rPr>
          <w:lang w:val="en-US"/>
        </w:rPr>
        <w:t xml:space="preserve">: Contiguous RB allocation for Power Class 2 </w:t>
      </w:r>
      <w:r>
        <w:rPr>
          <w:lang w:val="en-US"/>
        </w:rPr>
        <w:t>for Dual-PA Dual-LO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276"/>
        <w:gridCol w:w="2186"/>
        <w:gridCol w:w="1905"/>
      </w:tblGrid>
      <w:tr w:rsidR="00352D3C" w:rsidRPr="00A1115A" w14:paraId="2ECEB93E" w14:textId="77777777" w:rsidTr="009D1F4B">
        <w:trPr>
          <w:trHeight w:val="187"/>
          <w:jc w:val="center"/>
        </w:trPr>
        <w:tc>
          <w:tcPr>
            <w:tcW w:w="2405" w:type="dxa"/>
            <w:gridSpan w:val="2"/>
            <w:tcBorders>
              <w:bottom w:val="nil"/>
            </w:tcBorders>
            <w:shd w:val="clear" w:color="auto" w:fill="auto"/>
          </w:tcPr>
          <w:p w14:paraId="68314777" w14:textId="77777777" w:rsidR="00352D3C" w:rsidRPr="00A1115A" w:rsidRDefault="00352D3C" w:rsidP="009D1F4B">
            <w:pPr>
              <w:pStyle w:val="TAH"/>
              <w:rPr>
                <w:lang w:val="en-US"/>
              </w:rPr>
            </w:pPr>
            <w:r w:rsidRPr="00A1115A">
              <w:rPr>
                <w:rFonts w:hint="eastAsia"/>
                <w:lang w:val="en-US"/>
              </w:rPr>
              <w:t>Modulation</w:t>
            </w:r>
          </w:p>
        </w:tc>
        <w:tc>
          <w:tcPr>
            <w:tcW w:w="4091" w:type="dxa"/>
            <w:gridSpan w:val="2"/>
            <w:shd w:val="clear" w:color="auto" w:fill="auto"/>
          </w:tcPr>
          <w:p w14:paraId="458F8ADA" w14:textId="77777777" w:rsidR="00352D3C" w:rsidRPr="00A1115A" w:rsidRDefault="00352D3C" w:rsidP="009D1F4B">
            <w:pPr>
              <w:pStyle w:val="TAH"/>
              <w:rPr>
                <w:lang w:val="en-US"/>
              </w:rPr>
            </w:pPr>
            <w:r w:rsidRPr="00A1115A">
              <w:rPr>
                <w:rFonts w:hint="eastAsia"/>
                <w:lang w:val="en-US"/>
              </w:rPr>
              <w:t>MPR</w:t>
            </w:r>
            <w:r w:rsidRPr="00A1115A">
              <w:rPr>
                <w:lang w:val="en-US"/>
              </w:rPr>
              <w:t xml:space="preserve"> for bandwidth class B(dB)</w:t>
            </w:r>
          </w:p>
        </w:tc>
      </w:tr>
      <w:tr w:rsidR="00352D3C" w:rsidRPr="00A1115A" w14:paraId="048BBAB7" w14:textId="77777777" w:rsidTr="009D1F4B">
        <w:trPr>
          <w:trHeight w:val="187"/>
          <w:jc w:val="center"/>
        </w:trPr>
        <w:tc>
          <w:tcPr>
            <w:tcW w:w="2405" w:type="dxa"/>
            <w:gridSpan w:val="2"/>
            <w:tcBorders>
              <w:top w:val="nil"/>
            </w:tcBorders>
            <w:shd w:val="clear" w:color="auto" w:fill="auto"/>
          </w:tcPr>
          <w:p w14:paraId="4BA55684" w14:textId="77777777" w:rsidR="00352D3C" w:rsidRPr="00A1115A" w:rsidRDefault="00352D3C" w:rsidP="009D1F4B">
            <w:pPr>
              <w:pStyle w:val="TAH"/>
              <w:rPr>
                <w:lang w:val="en-US"/>
              </w:rPr>
            </w:pPr>
          </w:p>
        </w:tc>
        <w:tc>
          <w:tcPr>
            <w:tcW w:w="2186" w:type="dxa"/>
            <w:shd w:val="clear" w:color="auto" w:fill="auto"/>
          </w:tcPr>
          <w:p w14:paraId="20F4DB60" w14:textId="77777777" w:rsidR="00352D3C" w:rsidRPr="00A1115A" w:rsidRDefault="00352D3C" w:rsidP="009D1F4B">
            <w:pPr>
              <w:pStyle w:val="TAH"/>
              <w:rPr>
                <w:lang w:val="en-US"/>
              </w:rPr>
            </w:pPr>
            <w:r w:rsidRPr="00A1115A">
              <w:rPr>
                <w:rFonts w:hint="eastAsia"/>
                <w:lang w:val="en-US"/>
              </w:rPr>
              <w:t>inner</w:t>
            </w:r>
          </w:p>
        </w:tc>
        <w:tc>
          <w:tcPr>
            <w:tcW w:w="1905" w:type="dxa"/>
            <w:shd w:val="clear" w:color="auto" w:fill="auto"/>
          </w:tcPr>
          <w:p w14:paraId="6C90A80C" w14:textId="77777777" w:rsidR="00352D3C" w:rsidRPr="00A1115A" w:rsidRDefault="00352D3C" w:rsidP="009D1F4B">
            <w:pPr>
              <w:pStyle w:val="TAH"/>
              <w:rPr>
                <w:lang w:val="en-US"/>
              </w:rPr>
            </w:pPr>
            <w:r w:rsidRPr="00A1115A">
              <w:rPr>
                <w:rFonts w:hint="eastAsia"/>
                <w:lang w:val="en-US"/>
              </w:rPr>
              <w:t>outer</w:t>
            </w:r>
          </w:p>
        </w:tc>
      </w:tr>
      <w:tr w:rsidR="00352D3C" w:rsidRPr="00A1115A" w14:paraId="24CAB5FD" w14:textId="77777777" w:rsidTr="009D1F4B">
        <w:trPr>
          <w:trHeight w:val="187"/>
          <w:jc w:val="center"/>
        </w:trPr>
        <w:tc>
          <w:tcPr>
            <w:tcW w:w="1129" w:type="dxa"/>
            <w:tcBorders>
              <w:bottom w:val="nil"/>
            </w:tcBorders>
            <w:shd w:val="clear" w:color="auto" w:fill="auto"/>
          </w:tcPr>
          <w:p w14:paraId="7F86B6C0" w14:textId="77777777" w:rsidR="00352D3C" w:rsidRPr="00A1115A" w:rsidRDefault="00352D3C" w:rsidP="009D1F4B">
            <w:pPr>
              <w:pStyle w:val="TAL"/>
              <w:rPr>
                <w:lang w:val="en-US"/>
              </w:rPr>
            </w:pPr>
            <w:r w:rsidRPr="00A1115A">
              <w:rPr>
                <w:rFonts w:hint="eastAsia"/>
                <w:lang w:val="en-US"/>
              </w:rPr>
              <w:t>CP-OFDM</w:t>
            </w:r>
          </w:p>
        </w:tc>
        <w:tc>
          <w:tcPr>
            <w:tcW w:w="1276" w:type="dxa"/>
            <w:shd w:val="clear" w:color="auto" w:fill="auto"/>
          </w:tcPr>
          <w:p w14:paraId="6E1DCD65" w14:textId="77777777" w:rsidR="00352D3C" w:rsidRPr="00A1115A" w:rsidRDefault="00352D3C" w:rsidP="009D1F4B">
            <w:pPr>
              <w:pStyle w:val="TAL"/>
              <w:jc w:val="center"/>
              <w:rPr>
                <w:lang w:val="en-US"/>
              </w:rPr>
            </w:pPr>
            <w:r w:rsidRPr="00A1115A">
              <w:rPr>
                <w:rFonts w:hint="eastAsia"/>
                <w:lang w:val="en-US"/>
              </w:rPr>
              <w:t>QPSK</w:t>
            </w:r>
          </w:p>
        </w:tc>
        <w:tc>
          <w:tcPr>
            <w:tcW w:w="2186" w:type="dxa"/>
            <w:shd w:val="clear" w:color="auto" w:fill="auto"/>
            <w:vAlign w:val="center"/>
          </w:tcPr>
          <w:p w14:paraId="085DA065" w14:textId="77777777" w:rsidR="00352D3C" w:rsidRPr="00787723" w:rsidRDefault="00352D3C" w:rsidP="009D1F4B">
            <w:pPr>
              <w:pStyle w:val="TAL"/>
              <w:jc w:val="center"/>
              <w:rPr>
                <w:lang w:val="en-US" w:eastAsia="zh-CN"/>
              </w:rPr>
            </w:pPr>
            <w:r>
              <w:rPr>
                <w:rFonts w:cs="Arial"/>
                <w:bCs/>
                <w:szCs w:val="18"/>
              </w:rPr>
              <w:t xml:space="preserve">≤ </w:t>
            </w:r>
            <w:r>
              <w:rPr>
                <w:rFonts w:cs="Arial"/>
                <w:bCs/>
                <w:szCs w:val="18"/>
                <w:lang w:eastAsia="zh-CN"/>
              </w:rPr>
              <w:t>0.9</w:t>
            </w:r>
          </w:p>
        </w:tc>
        <w:tc>
          <w:tcPr>
            <w:tcW w:w="1905" w:type="dxa"/>
            <w:shd w:val="clear" w:color="auto" w:fill="auto"/>
            <w:vAlign w:val="center"/>
          </w:tcPr>
          <w:p w14:paraId="0ADEEA2F" w14:textId="77777777" w:rsidR="00352D3C" w:rsidRPr="00787723" w:rsidRDefault="00352D3C" w:rsidP="009D1F4B">
            <w:pPr>
              <w:pStyle w:val="TAL"/>
              <w:jc w:val="center"/>
              <w:rPr>
                <w:lang w:val="en-US" w:eastAsia="zh-CN"/>
              </w:rPr>
            </w:pPr>
            <w:r>
              <w:rPr>
                <w:rFonts w:cs="Arial"/>
                <w:bCs/>
                <w:szCs w:val="18"/>
              </w:rPr>
              <w:t xml:space="preserve">≤ </w:t>
            </w:r>
            <w:r>
              <w:rPr>
                <w:rFonts w:cs="Arial"/>
                <w:bCs/>
                <w:szCs w:val="18"/>
                <w:lang w:eastAsia="zh-CN"/>
              </w:rPr>
              <w:t>5.9</w:t>
            </w:r>
          </w:p>
        </w:tc>
      </w:tr>
      <w:tr w:rsidR="00352D3C" w:rsidRPr="00A1115A" w14:paraId="1EFAE9E2" w14:textId="77777777" w:rsidTr="009D1F4B">
        <w:trPr>
          <w:trHeight w:val="187"/>
          <w:jc w:val="center"/>
        </w:trPr>
        <w:tc>
          <w:tcPr>
            <w:tcW w:w="1129" w:type="dxa"/>
            <w:tcBorders>
              <w:top w:val="nil"/>
              <w:bottom w:val="nil"/>
            </w:tcBorders>
            <w:shd w:val="clear" w:color="auto" w:fill="auto"/>
          </w:tcPr>
          <w:p w14:paraId="0FB46522" w14:textId="77777777" w:rsidR="00352D3C" w:rsidRPr="00A1115A" w:rsidRDefault="00352D3C" w:rsidP="009D1F4B">
            <w:pPr>
              <w:pStyle w:val="TAL"/>
              <w:rPr>
                <w:lang w:val="en-US"/>
              </w:rPr>
            </w:pPr>
          </w:p>
        </w:tc>
        <w:tc>
          <w:tcPr>
            <w:tcW w:w="1276" w:type="dxa"/>
            <w:shd w:val="clear" w:color="auto" w:fill="auto"/>
          </w:tcPr>
          <w:p w14:paraId="16988200" w14:textId="77777777" w:rsidR="00352D3C" w:rsidRPr="00A1115A" w:rsidRDefault="00352D3C" w:rsidP="009D1F4B">
            <w:pPr>
              <w:pStyle w:val="TAL"/>
              <w:jc w:val="center"/>
              <w:rPr>
                <w:lang w:val="en-US"/>
              </w:rPr>
            </w:pPr>
            <w:r w:rsidRPr="00A1115A">
              <w:rPr>
                <w:rFonts w:hint="eastAsia"/>
                <w:lang w:val="en-US"/>
              </w:rPr>
              <w:t>16QAM</w:t>
            </w:r>
          </w:p>
        </w:tc>
        <w:tc>
          <w:tcPr>
            <w:tcW w:w="2186" w:type="dxa"/>
            <w:shd w:val="clear" w:color="auto" w:fill="auto"/>
            <w:vAlign w:val="center"/>
          </w:tcPr>
          <w:p w14:paraId="73BFF9C3" w14:textId="77777777" w:rsidR="00352D3C" w:rsidRPr="00787723" w:rsidRDefault="00352D3C" w:rsidP="009D1F4B">
            <w:pPr>
              <w:pStyle w:val="TAL"/>
              <w:jc w:val="center"/>
              <w:rPr>
                <w:lang w:val="en-US" w:eastAsia="zh-CN"/>
              </w:rPr>
            </w:pPr>
            <w:r>
              <w:rPr>
                <w:rFonts w:cs="Arial"/>
                <w:bCs/>
                <w:szCs w:val="18"/>
              </w:rPr>
              <w:t xml:space="preserve">≤ </w:t>
            </w:r>
            <w:r>
              <w:rPr>
                <w:rFonts w:cs="Arial"/>
                <w:bCs/>
                <w:szCs w:val="18"/>
                <w:lang w:eastAsia="zh-CN"/>
              </w:rPr>
              <w:t>1.8</w:t>
            </w:r>
          </w:p>
        </w:tc>
        <w:tc>
          <w:tcPr>
            <w:tcW w:w="1905" w:type="dxa"/>
            <w:shd w:val="clear" w:color="auto" w:fill="auto"/>
            <w:vAlign w:val="center"/>
          </w:tcPr>
          <w:p w14:paraId="26DD9DC9" w14:textId="77777777" w:rsidR="00352D3C" w:rsidRPr="00787723" w:rsidRDefault="00352D3C" w:rsidP="009D1F4B">
            <w:pPr>
              <w:pStyle w:val="TAL"/>
              <w:jc w:val="center"/>
              <w:rPr>
                <w:lang w:val="en-US" w:eastAsia="zh-CN"/>
              </w:rPr>
            </w:pPr>
            <w:r>
              <w:rPr>
                <w:rFonts w:cs="Arial"/>
                <w:bCs/>
                <w:szCs w:val="18"/>
              </w:rPr>
              <w:t xml:space="preserve">≤ </w:t>
            </w:r>
            <w:r>
              <w:rPr>
                <w:rFonts w:cs="Arial"/>
                <w:bCs/>
                <w:szCs w:val="18"/>
                <w:lang w:eastAsia="zh-CN"/>
              </w:rPr>
              <w:t>5.9</w:t>
            </w:r>
          </w:p>
        </w:tc>
      </w:tr>
      <w:tr w:rsidR="00352D3C" w:rsidRPr="00A1115A" w14:paraId="00CE9B9F" w14:textId="77777777" w:rsidTr="009D1F4B">
        <w:trPr>
          <w:trHeight w:val="187"/>
          <w:jc w:val="center"/>
        </w:trPr>
        <w:tc>
          <w:tcPr>
            <w:tcW w:w="1129" w:type="dxa"/>
            <w:tcBorders>
              <w:top w:val="nil"/>
              <w:bottom w:val="nil"/>
            </w:tcBorders>
            <w:shd w:val="clear" w:color="auto" w:fill="auto"/>
          </w:tcPr>
          <w:p w14:paraId="1AEB4FFB" w14:textId="77777777" w:rsidR="00352D3C" w:rsidRPr="00A1115A" w:rsidRDefault="00352D3C" w:rsidP="009D1F4B">
            <w:pPr>
              <w:pStyle w:val="TAL"/>
              <w:rPr>
                <w:lang w:val="en-US"/>
              </w:rPr>
            </w:pPr>
          </w:p>
        </w:tc>
        <w:tc>
          <w:tcPr>
            <w:tcW w:w="1276" w:type="dxa"/>
            <w:shd w:val="clear" w:color="auto" w:fill="auto"/>
          </w:tcPr>
          <w:p w14:paraId="50681198" w14:textId="77777777" w:rsidR="00352D3C" w:rsidRPr="00A1115A" w:rsidRDefault="00352D3C" w:rsidP="009D1F4B">
            <w:pPr>
              <w:pStyle w:val="TAL"/>
              <w:jc w:val="center"/>
              <w:rPr>
                <w:lang w:val="en-US"/>
              </w:rPr>
            </w:pPr>
            <w:r w:rsidRPr="00A1115A">
              <w:rPr>
                <w:rFonts w:hint="eastAsia"/>
                <w:lang w:val="en-US"/>
              </w:rPr>
              <w:t>64QAM</w:t>
            </w:r>
          </w:p>
        </w:tc>
        <w:tc>
          <w:tcPr>
            <w:tcW w:w="2186" w:type="dxa"/>
            <w:shd w:val="clear" w:color="auto" w:fill="auto"/>
            <w:vAlign w:val="center"/>
          </w:tcPr>
          <w:p w14:paraId="4377E403" w14:textId="77777777" w:rsidR="00352D3C" w:rsidRPr="00787723" w:rsidRDefault="00352D3C" w:rsidP="009D1F4B">
            <w:pPr>
              <w:pStyle w:val="TAL"/>
              <w:jc w:val="center"/>
              <w:rPr>
                <w:lang w:val="en-US" w:eastAsia="zh-CN"/>
              </w:rPr>
            </w:pPr>
            <w:r>
              <w:rPr>
                <w:rFonts w:cs="Arial"/>
                <w:bCs/>
                <w:szCs w:val="18"/>
              </w:rPr>
              <w:t xml:space="preserve">≤ </w:t>
            </w:r>
            <w:r>
              <w:rPr>
                <w:rFonts w:cs="Arial"/>
                <w:bCs/>
                <w:szCs w:val="18"/>
                <w:lang w:eastAsia="zh-CN"/>
              </w:rPr>
              <w:t>3.4</w:t>
            </w:r>
          </w:p>
        </w:tc>
        <w:tc>
          <w:tcPr>
            <w:tcW w:w="1905" w:type="dxa"/>
            <w:shd w:val="clear" w:color="auto" w:fill="auto"/>
            <w:vAlign w:val="center"/>
          </w:tcPr>
          <w:p w14:paraId="6973213A" w14:textId="77777777" w:rsidR="00352D3C" w:rsidRPr="00787723" w:rsidRDefault="00352D3C" w:rsidP="009D1F4B">
            <w:pPr>
              <w:pStyle w:val="TAL"/>
              <w:jc w:val="center"/>
              <w:rPr>
                <w:lang w:val="en-US" w:eastAsia="zh-CN"/>
              </w:rPr>
            </w:pPr>
            <w:r>
              <w:rPr>
                <w:rFonts w:cs="Arial"/>
                <w:bCs/>
                <w:szCs w:val="18"/>
              </w:rPr>
              <w:t xml:space="preserve">≤ </w:t>
            </w:r>
            <w:r>
              <w:rPr>
                <w:rFonts w:cs="Arial"/>
                <w:bCs/>
                <w:szCs w:val="18"/>
                <w:lang w:eastAsia="zh-CN"/>
              </w:rPr>
              <w:t>5.9</w:t>
            </w:r>
          </w:p>
        </w:tc>
      </w:tr>
      <w:tr w:rsidR="00352D3C" w:rsidRPr="00A1115A" w14:paraId="52041E52" w14:textId="77777777" w:rsidTr="009D1F4B">
        <w:trPr>
          <w:trHeight w:val="187"/>
          <w:jc w:val="center"/>
        </w:trPr>
        <w:tc>
          <w:tcPr>
            <w:tcW w:w="1129" w:type="dxa"/>
            <w:tcBorders>
              <w:top w:val="nil"/>
            </w:tcBorders>
            <w:shd w:val="clear" w:color="auto" w:fill="auto"/>
          </w:tcPr>
          <w:p w14:paraId="1134C54F" w14:textId="77777777" w:rsidR="00352D3C" w:rsidRPr="00A1115A" w:rsidRDefault="00352D3C" w:rsidP="009D1F4B">
            <w:pPr>
              <w:pStyle w:val="TAL"/>
              <w:rPr>
                <w:lang w:val="en-US"/>
              </w:rPr>
            </w:pPr>
          </w:p>
        </w:tc>
        <w:tc>
          <w:tcPr>
            <w:tcW w:w="1276" w:type="dxa"/>
            <w:shd w:val="clear" w:color="auto" w:fill="auto"/>
          </w:tcPr>
          <w:p w14:paraId="30821110" w14:textId="77777777" w:rsidR="00352D3C" w:rsidRPr="00A1115A" w:rsidRDefault="00352D3C" w:rsidP="009D1F4B">
            <w:pPr>
              <w:pStyle w:val="TAL"/>
              <w:jc w:val="center"/>
              <w:rPr>
                <w:lang w:val="en-US"/>
              </w:rPr>
            </w:pPr>
            <w:r w:rsidRPr="00A1115A">
              <w:rPr>
                <w:rFonts w:hint="eastAsia"/>
                <w:lang w:val="en-US"/>
              </w:rPr>
              <w:t>256QAM</w:t>
            </w:r>
          </w:p>
        </w:tc>
        <w:tc>
          <w:tcPr>
            <w:tcW w:w="2186" w:type="dxa"/>
            <w:shd w:val="clear" w:color="auto" w:fill="auto"/>
            <w:vAlign w:val="center"/>
          </w:tcPr>
          <w:p w14:paraId="08D55BFC" w14:textId="77777777" w:rsidR="00352D3C" w:rsidRPr="00787723" w:rsidRDefault="00352D3C" w:rsidP="009D1F4B">
            <w:pPr>
              <w:pStyle w:val="TAL"/>
              <w:jc w:val="center"/>
              <w:rPr>
                <w:lang w:val="en-US" w:eastAsia="zh-CN"/>
              </w:rPr>
            </w:pPr>
            <w:r>
              <w:rPr>
                <w:rFonts w:cs="Arial"/>
                <w:bCs/>
                <w:szCs w:val="18"/>
              </w:rPr>
              <w:t xml:space="preserve">≤ </w:t>
            </w:r>
            <w:r>
              <w:rPr>
                <w:rFonts w:cs="Arial"/>
                <w:bCs/>
                <w:szCs w:val="18"/>
                <w:lang w:eastAsia="zh-CN"/>
              </w:rPr>
              <w:t>5.9</w:t>
            </w:r>
          </w:p>
        </w:tc>
        <w:tc>
          <w:tcPr>
            <w:tcW w:w="1905" w:type="dxa"/>
            <w:shd w:val="clear" w:color="auto" w:fill="auto"/>
          </w:tcPr>
          <w:p w14:paraId="7C36811D" w14:textId="77777777" w:rsidR="00352D3C" w:rsidRPr="00787723" w:rsidRDefault="00352D3C" w:rsidP="009D1F4B">
            <w:pPr>
              <w:pStyle w:val="TAL"/>
              <w:jc w:val="center"/>
              <w:rPr>
                <w:lang w:val="en-US" w:eastAsia="zh-CN"/>
              </w:rPr>
            </w:pPr>
            <w:r>
              <w:rPr>
                <w:rFonts w:cs="Arial"/>
                <w:bCs/>
                <w:szCs w:val="18"/>
              </w:rPr>
              <w:t>≤</w:t>
            </w:r>
            <w:r>
              <w:rPr>
                <w:rFonts w:cs="Arial"/>
                <w:bCs/>
                <w:szCs w:val="18"/>
                <w:lang w:eastAsia="zh-CN"/>
              </w:rPr>
              <w:t xml:space="preserve"> 6.3</w:t>
            </w:r>
          </w:p>
        </w:tc>
      </w:tr>
    </w:tbl>
    <w:p w14:paraId="030C1DDD" w14:textId="77777777" w:rsidR="00352D3C" w:rsidRDefault="00352D3C" w:rsidP="006F1EA4">
      <w:pPr>
        <w:rPr>
          <w:lang w:val="en-US"/>
        </w:rPr>
      </w:pPr>
    </w:p>
    <w:p w14:paraId="02E2543F" w14:textId="0D6DFDB5" w:rsidR="00352D3C" w:rsidRPr="00D722F6" w:rsidRDefault="00352D3C" w:rsidP="00352D3C">
      <w:pPr>
        <w:pStyle w:val="TH"/>
        <w:rPr>
          <w:lang w:val="en-US"/>
        </w:rPr>
      </w:pPr>
      <w:r w:rsidRPr="00D722F6">
        <w:rPr>
          <w:lang w:val="en-US"/>
        </w:rPr>
        <w:t xml:space="preserve">Table </w:t>
      </w:r>
      <w:r>
        <w:rPr>
          <w:lang w:eastAsia="zh-CN"/>
        </w:rPr>
        <w:t>6.1.2.1.2-</w:t>
      </w:r>
      <w:r>
        <w:rPr>
          <w:lang w:val="en-US"/>
        </w:rPr>
        <w:t>7</w:t>
      </w:r>
      <w:r w:rsidRPr="00D722F6">
        <w:rPr>
          <w:lang w:val="en-US"/>
        </w:rPr>
        <w:t xml:space="preserve">: </w:t>
      </w:r>
      <w:r w:rsidRPr="00D722F6">
        <w:rPr>
          <w:rFonts w:hint="eastAsia"/>
          <w:lang w:val="en-US" w:eastAsia="zh-CN"/>
        </w:rPr>
        <w:t>non</w:t>
      </w:r>
      <w:r w:rsidRPr="00D722F6">
        <w:rPr>
          <w:lang w:val="en-US" w:eastAsia="zh-CN"/>
        </w:rPr>
        <w:t>-c</w:t>
      </w:r>
      <w:r w:rsidRPr="00D722F6">
        <w:rPr>
          <w:lang w:val="en-US"/>
        </w:rPr>
        <w:t>ontiguous RB allocation for Power Class 2</w:t>
      </w:r>
      <w:r w:rsidRPr="004F599C">
        <w:rPr>
          <w:lang w:val="en-US"/>
        </w:rPr>
        <w:t xml:space="preserve"> </w:t>
      </w:r>
      <w:r>
        <w:rPr>
          <w:lang w:val="en-US"/>
        </w:rPr>
        <w:t>for Dual-PA Dual-LO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276"/>
        <w:gridCol w:w="2186"/>
        <w:gridCol w:w="1905"/>
        <w:gridCol w:w="1905"/>
      </w:tblGrid>
      <w:tr w:rsidR="00352D3C" w:rsidRPr="00A1115A" w14:paraId="12BD6210" w14:textId="77777777" w:rsidTr="009D1F4B">
        <w:trPr>
          <w:trHeight w:val="187"/>
          <w:jc w:val="center"/>
        </w:trPr>
        <w:tc>
          <w:tcPr>
            <w:tcW w:w="2405" w:type="dxa"/>
            <w:gridSpan w:val="2"/>
            <w:tcBorders>
              <w:bottom w:val="nil"/>
            </w:tcBorders>
            <w:shd w:val="clear" w:color="auto" w:fill="auto"/>
          </w:tcPr>
          <w:p w14:paraId="3FC6A7C4" w14:textId="77777777" w:rsidR="00352D3C" w:rsidRPr="00A1115A" w:rsidRDefault="00352D3C" w:rsidP="009D1F4B">
            <w:pPr>
              <w:pStyle w:val="TAH"/>
              <w:rPr>
                <w:lang w:val="en-US"/>
              </w:rPr>
            </w:pPr>
            <w:r w:rsidRPr="00A1115A">
              <w:rPr>
                <w:rFonts w:hint="eastAsia"/>
                <w:lang w:val="en-US"/>
              </w:rPr>
              <w:t>Modulation</w:t>
            </w:r>
          </w:p>
        </w:tc>
        <w:tc>
          <w:tcPr>
            <w:tcW w:w="5996" w:type="dxa"/>
            <w:gridSpan w:val="3"/>
            <w:shd w:val="clear" w:color="auto" w:fill="auto"/>
          </w:tcPr>
          <w:p w14:paraId="431EE17D" w14:textId="77777777" w:rsidR="00352D3C" w:rsidRPr="00A1115A" w:rsidRDefault="00352D3C" w:rsidP="009D1F4B">
            <w:pPr>
              <w:pStyle w:val="TAH"/>
              <w:rPr>
                <w:lang w:val="en-US"/>
              </w:rPr>
            </w:pPr>
            <w:r w:rsidRPr="00A1115A">
              <w:rPr>
                <w:rFonts w:hint="eastAsia"/>
                <w:lang w:val="en-US"/>
              </w:rPr>
              <w:t>MPR</w:t>
            </w:r>
            <w:r w:rsidRPr="00A1115A">
              <w:rPr>
                <w:lang w:val="en-US"/>
              </w:rPr>
              <w:t xml:space="preserve"> for bandwidth class B(dB)</w:t>
            </w:r>
          </w:p>
        </w:tc>
      </w:tr>
      <w:tr w:rsidR="00352D3C" w:rsidRPr="00A1115A" w14:paraId="12D13F84" w14:textId="77777777" w:rsidTr="009D1F4B">
        <w:trPr>
          <w:trHeight w:val="187"/>
          <w:jc w:val="center"/>
        </w:trPr>
        <w:tc>
          <w:tcPr>
            <w:tcW w:w="2405" w:type="dxa"/>
            <w:gridSpan w:val="2"/>
            <w:tcBorders>
              <w:top w:val="nil"/>
            </w:tcBorders>
            <w:shd w:val="clear" w:color="auto" w:fill="auto"/>
          </w:tcPr>
          <w:p w14:paraId="0667B7A3" w14:textId="77777777" w:rsidR="00352D3C" w:rsidRPr="00A1115A" w:rsidRDefault="00352D3C" w:rsidP="009D1F4B">
            <w:pPr>
              <w:pStyle w:val="TAH"/>
              <w:rPr>
                <w:lang w:val="en-US"/>
              </w:rPr>
            </w:pPr>
          </w:p>
        </w:tc>
        <w:tc>
          <w:tcPr>
            <w:tcW w:w="2186" w:type="dxa"/>
            <w:shd w:val="clear" w:color="auto" w:fill="auto"/>
          </w:tcPr>
          <w:p w14:paraId="53FCA80E" w14:textId="77777777" w:rsidR="00352D3C" w:rsidRPr="00A1115A" w:rsidRDefault="00352D3C" w:rsidP="009D1F4B">
            <w:pPr>
              <w:pStyle w:val="TAH"/>
              <w:rPr>
                <w:lang w:val="en-US"/>
              </w:rPr>
            </w:pPr>
            <w:r w:rsidRPr="00A1115A">
              <w:rPr>
                <w:rFonts w:hint="eastAsia"/>
                <w:lang w:val="en-US"/>
              </w:rPr>
              <w:t>inner</w:t>
            </w:r>
          </w:p>
        </w:tc>
        <w:tc>
          <w:tcPr>
            <w:tcW w:w="1905" w:type="dxa"/>
            <w:shd w:val="clear" w:color="auto" w:fill="auto"/>
          </w:tcPr>
          <w:p w14:paraId="1EC7F1A3" w14:textId="77777777" w:rsidR="00352D3C" w:rsidRPr="00A1115A" w:rsidRDefault="00352D3C" w:rsidP="009D1F4B">
            <w:pPr>
              <w:pStyle w:val="TAH"/>
              <w:rPr>
                <w:lang w:val="en-US"/>
              </w:rPr>
            </w:pPr>
            <w:r w:rsidRPr="00A1115A">
              <w:rPr>
                <w:lang w:val="en-US"/>
              </w:rPr>
              <w:t>O</w:t>
            </w:r>
            <w:r w:rsidRPr="00A1115A">
              <w:rPr>
                <w:rFonts w:hint="eastAsia"/>
                <w:lang w:val="en-US"/>
              </w:rPr>
              <w:t>uter</w:t>
            </w:r>
            <w:r>
              <w:rPr>
                <w:lang w:val="en-US"/>
              </w:rPr>
              <w:t>1</w:t>
            </w:r>
          </w:p>
        </w:tc>
        <w:tc>
          <w:tcPr>
            <w:tcW w:w="1905" w:type="dxa"/>
          </w:tcPr>
          <w:p w14:paraId="778DB7CE" w14:textId="77777777" w:rsidR="00352D3C" w:rsidRPr="00C94690" w:rsidRDefault="00352D3C" w:rsidP="009D1F4B">
            <w:pPr>
              <w:pStyle w:val="TAH"/>
              <w:rPr>
                <w:lang w:val="en-US" w:eastAsia="zh-CN"/>
              </w:rPr>
            </w:pPr>
            <w:r>
              <w:rPr>
                <w:lang w:val="en-US" w:eastAsia="zh-CN"/>
              </w:rPr>
              <w:t>Outer2</w:t>
            </w:r>
          </w:p>
        </w:tc>
      </w:tr>
      <w:tr w:rsidR="00352D3C" w:rsidRPr="00A1115A" w14:paraId="0F8A8DBC" w14:textId="77777777" w:rsidTr="009D1F4B">
        <w:trPr>
          <w:trHeight w:val="187"/>
          <w:jc w:val="center"/>
        </w:trPr>
        <w:tc>
          <w:tcPr>
            <w:tcW w:w="1129" w:type="dxa"/>
            <w:tcBorders>
              <w:bottom w:val="nil"/>
            </w:tcBorders>
            <w:shd w:val="clear" w:color="auto" w:fill="auto"/>
          </w:tcPr>
          <w:p w14:paraId="007E712A" w14:textId="77777777" w:rsidR="00352D3C" w:rsidRPr="00A1115A" w:rsidRDefault="00352D3C" w:rsidP="009D1F4B">
            <w:pPr>
              <w:pStyle w:val="TAL"/>
              <w:rPr>
                <w:lang w:val="en-US"/>
              </w:rPr>
            </w:pPr>
            <w:r w:rsidRPr="00A1115A">
              <w:rPr>
                <w:rFonts w:hint="eastAsia"/>
                <w:lang w:val="en-US"/>
              </w:rPr>
              <w:t>CP-OFDM</w:t>
            </w:r>
          </w:p>
        </w:tc>
        <w:tc>
          <w:tcPr>
            <w:tcW w:w="1276" w:type="dxa"/>
            <w:shd w:val="clear" w:color="auto" w:fill="auto"/>
          </w:tcPr>
          <w:p w14:paraId="0DC8134E" w14:textId="77777777" w:rsidR="00352D3C" w:rsidRPr="00A1115A" w:rsidRDefault="00352D3C" w:rsidP="009D1F4B">
            <w:pPr>
              <w:pStyle w:val="TAL"/>
              <w:jc w:val="center"/>
              <w:rPr>
                <w:lang w:val="en-US"/>
              </w:rPr>
            </w:pPr>
            <w:r w:rsidRPr="00A1115A">
              <w:rPr>
                <w:rFonts w:hint="eastAsia"/>
                <w:lang w:val="en-US"/>
              </w:rPr>
              <w:t>QPSK</w:t>
            </w:r>
          </w:p>
        </w:tc>
        <w:tc>
          <w:tcPr>
            <w:tcW w:w="2186" w:type="dxa"/>
            <w:shd w:val="clear" w:color="auto" w:fill="auto"/>
            <w:vAlign w:val="center"/>
          </w:tcPr>
          <w:p w14:paraId="4F994FE8" w14:textId="77777777" w:rsidR="00352D3C" w:rsidRPr="00787723" w:rsidRDefault="00352D3C" w:rsidP="009D1F4B">
            <w:pPr>
              <w:pStyle w:val="TAL"/>
              <w:jc w:val="center"/>
              <w:rPr>
                <w:lang w:val="en-US" w:eastAsia="zh-CN"/>
              </w:rPr>
            </w:pPr>
            <w:r>
              <w:rPr>
                <w:rFonts w:cs="Arial"/>
                <w:bCs/>
                <w:szCs w:val="18"/>
              </w:rPr>
              <w:t xml:space="preserve">≤ </w:t>
            </w:r>
            <w:r>
              <w:rPr>
                <w:rFonts w:cs="Arial"/>
                <w:bCs/>
                <w:szCs w:val="18"/>
                <w:lang w:eastAsia="zh-CN"/>
              </w:rPr>
              <w:t>0.9</w:t>
            </w:r>
          </w:p>
        </w:tc>
        <w:tc>
          <w:tcPr>
            <w:tcW w:w="1905" w:type="dxa"/>
            <w:shd w:val="clear" w:color="auto" w:fill="auto"/>
            <w:vAlign w:val="center"/>
          </w:tcPr>
          <w:p w14:paraId="479B61F1" w14:textId="77777777" w:rsidR="00352D3C" w:rsidRPr="00787723" w:rsidRDefault="00352D3C" w:rsidP="009D1F4B">
            <w:pPr>
              <w:pStyle w:val="TAL"/>
              <w:jc w:val="center"/>
              <w:rPr>
                <w:lang w:val="en-US" w:eastAsia="zh-CN"/>
              </w:rPr>
            </w:pPr>
            <w:r>
              <w:rPr>
                <w:rFonts w:cs="Arial"/>
                <w:bCs/>
                <w:szCs w:val="18"/>
              </w:rPr>
              <w:t xml:space="preserve">≤ </w:t>
            </w:r>
            <w:r>
              <w:rPr>
                <w:rFonts w:cs="Arial"/>
                <w:bCs/>
                <w:szCs w:val="18"/>
                <w:lang w:eastAsia="zh-CN"/>
              </w:rPr>
              <w:t>4.4</w:t>
            </w:r>
          </w:p>
        </w:tc>
        <w:tc>
          <w:tcPr>
            <w:tcW w:w="1905" w:type="dxa"/>
          </w:tcPr>
          <w:p w14:paraId="2F0936DD" w14:textId="77777777" w:rsidR="00352D3C" w:rsidRDefault="00352D3C" w:rsidP="009D1F4B">
            <w:pPr>
              <w:pStyle w:val="TAL"/>
              <w:jc w:val="center"/>
              <w:rPr>
                <w:rFonts w:cs="Arial"/>
                <w:bCs/>
                <w:szCs w:val="18"/>
              </w:rPr>
            </w:pPr>
            <w:r>
              <w:rPr>
                <w:rFonts w:cs="Arial"/>
                <w:bCs/>
                <w:szCs w:val="18"/>
              </w:rPr>
              <w:t>≤</w:t>
            </w:r>
            <w:r>
              <w:rPr>
                <w:rFonts w:cs="Arial"/>
                <w:bCs/>
                <w:szCs w:val="18"/>
                <w:lang w:eastAsia="zh-CN"/>
              </w:rPr>
              <w:t xml:space="preserve"> 6.4</w:t>
            </w:r>
          </w:p>
        </w:tc>
      </w:tr>
      <w:tr w:rsidR="00352D3C" w:rsidRPr="00A1115A" w14:paraId="6FE1A012" w14:textId="77777777" w:rsidTr="009D1F4B">
        <w:trPr>
          <w:trHeight w:val="187"/>
          <w:jc w:val="center"/>
        </w:trPr>
        <w:tc>
          <w:tcPr>
            <w:tcW w:w="1129" w:type="dxa"/>
            <w:tcBorders>
              <w:top w:val="nil"/>
              <w:bottom w:val="nil"/>
            </w:tcBorders>
            <w:shd w:val="clear" w:color="auto" w:fill="auto"/>
          </w:tcPr>
          <w:p w14:paraId="516C29C8" w14:textId="77777777" w:rsidR="00352D3C" w:rsidRPr="00A1115A" w:rsidRDefault="00352D3C" w:rsidP="009D1F4B">
            <w:pPr>
              <w:pStyle w:val="TAL"/>
              <w:rPr>
                <w:lang w:val="en-US"/>
              </w:rPr>
            </w:pPr>
          </w:p>
        </w:tc>
        <w:tc>
          <w:tcPr>
            <w:tcW w:w="1276" w:type="dxa"/>
            <w:shd w:val="clear" w:color="auto" w:fill="auto"/>
          </w:tcPr>
          <w:p w14:paraId="3D8BB83F" w14:textId="77777777" w:rsidR="00352D3C" w:rsidRPr="00A1115A" w:rsidRDefault="00352D3C" w:rsidP="009D1F4B">
            <w:pPr>
              <w:pStyle w:val="TAL"/>
              <w:jc w:val="center"/>
              <w:rPr>
                <w:lang w:val="en-US"/>
              </w:rPr>
            </w:pPr>
            <w:r w:rsidRPr="00A1115A">
              <w:rPr>
                <w:rFonts w:hint="eastAsia"/>
                <w:lang w:val="en-US"/>
              </w:rPr>
              <w:t>16QAM</w:t>
            </w:r>
          </w:p>
        </w:tc>
        <w:tc>
          <w:tcPr>
            <w:tcW w:w="2186" w:type="dxa"/>
            <w:shd w:val="clear" w:color="auto" w:fill="auto"/>
            <w:vAlign w:val="center"/>
          </w:tcPr>
          <w:p w14:paraId="34281384" w14:textId="77777777" w:rsidR="00352D3C" w:rsidRPr="00787723" w:rsidRDefault="00352D3C" w:rsidP="009D1F4B">
            <w:pPr>
              <w:pStyle w:val="TAL"/>
              <w:jc w:val="center"/>
              <w:rPr>
                <w:lang w:val="en-US" w:eastAsia="zh-CN"/>
              </w:rPr>
            </w:pPr>
            <w:r>
              <w:rPr>
                <w:rFonts w:cs="Arial"/>
                <w:bCs/>
                <w:szCs w:val="18"/>
              </w:rPr>
              <w:t xml:space="preserve">≤ </w:t>
            </w:r>
            <w:r>
              <w:rPr>
                <w:rFonts w:cs="Arial"/>
                <w:bCs/>
                <w:szCs w:val="18"/>
                <w:lang w:eastAsia="zh-CN"/>
              </w:rPr>
              <w:t>1.8</w:t>
            </w:r>
          </w:p>
        </w:tc>
        <w:tc>
          <w:tcPr>
            <w:tcW w:w="1905" w:type="dxa"/>
            <w:shd w:val="clear" w:color="auto" w:fill="auto"/>
            <w:vAlign w:val="center"/>
          </w:tcPr>
          <w:p w14:paraId="00818580" w14:textId="77777777" w:rsidR="00352D3C" w:rsidRPr="00787723" w:rsidRDefault="00352D3C" w:rsidP="009D1F4B">
            <w:pPr>
              <w:pStyle w:val="TAL"/>
              <w:jc w:val="center"/>
              <w:rPr>
                <w:lang w:val="en-US" w:eastAsia="zh-CN"/>
              </w:rPr>
            </w:pPr>
            <w:r>
              <w:rPr>
                <w:rFonts w:cs="Arial"/>
                <w:bCs/>
                <w:szCs w:val="18"/>
              </w:rPr>
              <w:t xml:space="preserve">≤ </w:t>
            </w:r>
            <w:r>
              <w:rPr>
                <w:rFonts w:cs="Arial"/>
                <w:bCs/>
                <w:szCs w:val="18"/>
                <w:lang w:eastAsia="zh-CN"/>
              </w:rPr>
              <w:t>4.4</w:t>
            </w:r>
          </w:p>
        </w:tc>
        <w:tc>
          <w:tcPr>
            <w:tcW w:w="1905" w:type="dxa"/>
          </w:tcPr>
          <w:p w14:paraId="03EB2B1D" w14:textId="77777777" w:rsidR="00352D3C" w:rsidRPr="00E52D54" w:rsidRDefault="00352D3C" w:rsidP="009D1F4B">
            <w:pPr>
              <w:pStyle w:val="TAL"/>
              <w:jc w:val="center"/>
              <w:rPr>
                <w:rFonts w:cs="Arial"/>
                <w:bCs/>
                <w:szCs w:val="18"/>
                <w:lang w:eastAsia="zh-CN"/>
              </w:rPr>
            </w:pPr>
            <w:r>
              <w:rPr>
                <w:rFonts w:cs="Arial"/>
                <w:bCs/>
                <w:szCs w:val="18"/>
              </w:rPr>
              <w:t>≤</w:t>
            </w:r>
            <w:r>
              <w:rPr>
                <w:rFonts w:cs="Arial"/>
                <w:bCs/>
                <w:szCs w:val="18"/>
                <w:lang w:eastAsia="zh-CN"/>
              </w:rPr>
              <w:t xml:space="preserve"> 6.3</w:t>
            </w:r>
          </w:p>
        </w:tc>
      </w:tr>
      <w:tr w:rsidR="00352D3C" w:rsidRPr="00A1115A" w14:paraId="05659240" w14:textId="77777777" w:rsidTr="009D1F4B">
        <w:trPr>
          <w:trHeight w:val="187"/>
          <w:jc w:val="center"/>
        </w:trPr>
        <w:tc>
          <w:tcPr>
            <w:tcW w:w="1129" w:type="dxa"/>
            <w:tcBorders>
              <w:top w:val="nil"/>
              <w:bottom w:val="nil"/>
            </w:tcBorders>
            <w:shd w:val="clear" w:color="auto" w:fill="auto"/>
          </w:tcPr>
          <w:p w14:paraId="3DC6C224" w14:textId="77777777" w:rsidR="00352D3C" w:rsidRPr="00A1115A" w:rsidRDefault="00352D3C" w:rsidP="009D1F4B">
            <w:pPr>
              <w:pStyle w:val="TAL"/>
              <w:rPr>
                <w:lang w:val="en-US"/>
              </w:rPr>
            </w:pPr>
          </w:p>
        </w:tc>
        <w:tc>
          <w:tcPr>
            <w:tcW w:w="1276" w:type="dxa"/>
            <w:shd w:val="clear" w:color="auto" w:fill="auto"/>
          </w:tcPr>
          <w:p w14:paraId="0D12B360" w14:textId="77777777" w:rsidR="00352D3C" w:rsidRPr="00A1115A" w:rsidRDefault="00352D3C" w:rsidP="009D1F4B">
            <w:pPr>
              <w:pStyle w:val="TAL"/>
              <w:jc w:val="center"/>
              <w:rPr>
                <w:lang w:val="en-US"/>
              </w:rPr>
            </w:pPr>
            <w:r w:rsidRPr="00A1115A">
              <w:rPr>
                <w:rFonts w:hint="eastAsia"/>
                <w:lang w:val="en-US"/>
              </w:rPr>
              <w:t>64QAM</w:t>
            </w:r>
          </w:p>
        </w:tc>
        <w:tc>
          <w:tcPr>
            <w:tcW w:w="2186" w:type="dxa"/>
            <w:shd w:val="clear" w:color="auto" w:fill="auto"/>
            <w:vAlign w:val="center"/>
          </w:tcPr>
          <w:p w14:paraId="21782A9E" w14:textId="77777777" w:rsidR="00352D3C" w:rsidRPr="00787723" w:rsidRDefault="00352D3C" w:rsidP="009D1F4B">
            <w:pPr>
              <w:pStyle w:val="TAL"/>
              <w:jc w:val="center"/>
              <w:rPr>
                <w:lang w:val="en-US" w:eastAsia="zh-CN"/>
              </w:rPr>
            </w:pPr>
            <w:r>
              <w:rPr>
                <w:rFonts w:cs="Arial"/>
                <w:bCs/>
                <w:szCs w:val="18"/>
              </w:rPr>
              <w:t xml:space="preserve">≤ </w:t>
            </w:r>
            <w:r>
              <w:rPr>
                <w:rFonts w:cs="Arial"/>
                <w:bCs/>
                <w:szCs w:val="18"/>
                <w:lang w:eastAsia="zh-CN"/>
              </w:rPr>
              <w:t>3.3</w:t>
            </w:r>
          </w:p>
        </w:tc>
        <w:tc>
          <w:tcPr>
            <w:tcW w:w="1905" w:type="dxa"/>
            <w:shd w:val="clear" w:color="auto" w:fill="auto"/>
            <w:vAlign w:val="center"/>
          </w:tcPr>
          <w:p w14:paraId="1A07A07B" w14:textId="77777777" w:rsidR="00352D3C" w:rsidRPr="00787723" w:rsidRDefault="00352D3C" w:rsidP="009D1F4B">
            <w:pPr>
              <w:pStyle w:val="TAL"/>
              <w:jc w:val="center"/>
              <w:rPr>
                <w:lang w:val="en-US" w:eastAsia="zh-CN"/>
              </w:rPr>
            </w:pPr>
            <w:r>
              <w:rPr>
                <w:rFonts w:cs="Arial"/>
                <w:bCs/>
                <w:szCs w:val="18"/>
              </w:rPr>
              <w:t xml:space="preserve">≤ </w:t>
            </w:r>
            <w:r>
              <w:rPr>
                <w:rFonts w:cs="Arial"/>
                <w:bCs/>
                <w:szCs w:val="18"/>
                <w:lang w:eastAsia="zh-CN"/>
              </w:rPr>
              <w:t>4.0</w:t>
            </w:r>
          </w:p>
        </w:tc>
        <w:tc>
          <w:tcPr>
            <w:tcW w:w="1905" w:type="dxa"/>
          </w:tcPr>
          <w:p w14:paraId="31A44130" w14:textId="77777777" w:rsidR="00352D3C" w:rsidRPr="004D5FF9" w:rsidRDefault="00352D3C" w:rsidP="009D1F4B">
            <w:pPr>
              <w:pStyle w:val="TAL"/>
              <w:jc w:val="center"/>
              <w:rPr>
                <w:rFonts w:cs="Arial"/>
                <w:bCs/>
                <w:szCs w:val="18"/>
                <w:lang w:eastAsia="zh-CN"/>
              </w:rPr>
            </w:pPr>
            <w:r>
              <w:rPr>
                <w:rFonts w:cs="Arial"/>
                <w:bCs/>
                <w:szCs w:val="18"/>
              </w:rPr>
              <w:t>≤</w:t>
            </w:r>
            <w:r>
              <w:rPr>
                <w:rFonts w:cs="Arial"/>
                <w:bCs/>
                <w:szCs w:val="18"/>
                <w:lang w:eastAsia="zh-CN"/>
              </w:rPr>
              <w:t xml:space="preserve"> 6.4</w:t>
            </w:r>
          </w:p>
        </w:tc>
      </w:tr>
      <w:tr w:rsidR="00352D3C" w:rsidRPr="00A1115A" w14:paraId="4F154D8D" w14:textId="77777777" w:rsidTr="009D1F4B">
        <w:trPr>
          <w:trHeight w:val="187"/>
          <w:jc w:val="center"/>
        </w:trPr>
        <w:tc>
          <w:tcPr>
            <w:tcW w:w="1129" w:type="dxa"/>
            <w:tcBorders>
              <w:top w:val="nil"/>
            </w:tcBorders>
            <w:shd w:val="clear" w:color="auto" w:fill="auto"/>
          </w:tcPr>
          <w:p w14:paraId="24A8637D" w14:textId="77777777" w:rsidR="00352D3C" w:rsidRPr="00A1115A" w:rsidRDefault="00352D3C" w:rsidP="009D1F4B">
            <w:pPr>
              <w:pStyle w:val="TAL"/>
              <w:rPr>
                <w:lang w:val="en-US"/>
              </w:rPr>
            </w:pPr>
          </w:p>
        </w:tc>
        <w:tc>
          <w:tcPr>
            <w:tcW w:w="1276" w:type="dxa"/>
            <w:shd w:val="clear" w:color="auto" w:fill="auto"/>
          </w:tcPr>
          <w:p w14:paraId="6AFD7BC3" w14:textId="77777777" w:rsidR="00352D3C" w:rsidRPr="00A1115A" w:rsidRDefault="00352D3C" w:rsidP="009D1F4B">
            <w:pPr>
              <w:pStyle w:val="TAL"/>
              <w:jc w:val="center"/>
              <w:rPr>
                <w:lang w:val="en-US"/>
              </w:rPr>
            </w:pPr>
            <w:r w:rsidRPr="00A1115A">
              <w:rPr>
                <w:rFonts w:hint="eastAsia"/>
                <w:lang w:val="en-US"/>
              </w:rPr>
              <w:t>256QAM</w:t>
            </w:r>
          </w:p>
        </w:tc>
        <w:tc>
          <w:tcPr>
            <w:tcW w:w="2186" w:type="dxa"/>
            <w:shd w:val="clear" w:color="auto" w:fill="auto"/>
            <w:vAlign w:val="center"/>
          </w:tcPr>
          <w:p w14:paraId="1981E160" w14:textId="77777777" w:rsidR="00352D3C" w:rsidRPr="00787723" w:rsidRDefault="00352D3C" w:rsidP="009D1F4B">
            <w:pPr>
              <w:pStyle w:val="TAL"/>
              <w:jc w:val="center"/>
              <w:rPr>
                <w:lang w:val="en-US" w:eastAsia="zh-CN"/>
              </w:rPr>
            </w:pPr>
            <w:r>
              <w:rPr>
                <w:rFonts w:cs="Arial"/>
                <w:bCs/>
                <w:szCs w:val="18"/>
              </w:rPr>
              <w:t xml:space="preserve">≤ </w:t>
            </w:r>
            <w:r>
              <w:rPr>
                <w:rFonts w:cs="Arial"/>
                <w:bCs/>
                <w:szCs w:val="18"/>
                <w:lang w:eastAsia="zh-CN"/>
              </w:rPr>
              <w:t>5.8</w:t>
            </w:r>
          </w:p>
        </w:tc>
        <w:tc>
          <w:tcPr>
            <w:tcW w:w="1905" w:type="dxa"/>
            <w:shd w:val="clear" w:color="auto" w:fill="auto"/>
          </w:tcPr>
          <w:p w14:paraId="26AFEB54" w14:textId="77777777" w:rsidR="00352D3C" w:rsidRPr="004D5FF9" w:rsidRDefault="00352D3C" w:rsidP="009D1F4B">
            <w:pPr>
              <w:pStyle w:val="TAL"/>
              <w:jc w:val="center"/>
              <w:rPr>
                <w:lang w:val="en-US" w:eastAsia="zh-CN"/>
              </w:rPr>
            </w:pPr>
            <w:r>
              <w:rPr>
                <w:rFonts w:cs="Arial"/>
                <w:bCs/>
                <w:szCs w:val="18"/>
              </w:rPr>
              <w:t>≤</w:t>
            </w:r>
            <w:r>
              <w:rPr>
                <w:rFonts w:cs="Arial"/>
                <w:bCs/>
                <w:szCs w:val="18"/>
                <w:lang w:eastAsia="zh-CN"/>
              </w:rPr>
              <w:t xml:space="preserve"> 6.1</w:t>
            </w:r>
          </w:p>
        </w:tc>
        <w:tc>
          <w:tcPr>
            <w:tcW w:w="1905" w:type="dxa"/>
          </w:tcPr>
          <w:p w14:paraId="45E3CBFC" w14:textId="77777777" w:rsidR="00352D3C" w:rsidRPr="004D5FF9" w:rsidRDefault="00352D3C" w:rsidP="009D1F4B">
            <w:pPr>
              <w:pStyle w:val="TAL"/>
              <w:jc w:val="center"/>
              <w:rPr>
                <w:lang w:val="en-US" w:eastAsia="zh-CN"/>
              </w:rPr>
            </w:pPr>
            <w:r>
              <w:rPr>
                <w:rFonts w:cs="Arial"/>
                <w:bCs/>
                <w:szCs w:val="18"/>
              </w:rPr>
              <w:t>≤</w:t>
            </w:r>
            <w:r>
              <w:rPr>
                <w:rFonts w:cs="Arial"/>
                <w:bCs/>
                <w:szCs w:val="18"/>
                <w:lang w:eastAsia="zh-CN"/>
              </w:rPr>
              <w:t xml:space="preserve"> 6.4</w:t>
            </w:r>
          </w:p>
        </w:tc>
      </w:tr>
    </w:tbl>
    <w:p w14:paraId="7CBC849A" w14:textId="77777777" w:rsidR="001D6344" w:rsidRDefault="001D6344" w:rsidP="001D6344">
      <w:pPr>
        <w:pStyle w:val="af0"/>
        <w:rPr>
          <w:rFonts w:eastAsia="Malgun Gothic"/>
          <w:lang w:eastAsia="ko-KR"/>
        </w:rPr>
      </w:pPr>
    </w:p>
    <w:p w14:paraId="67380539" w14:textId="77777777" w:rsidR="001D6344" w:rsidRDefault="001D6344" w:rsidP="001D6344">
      <w:pPr>
        <w:pStyle w:val="41"/>
        <w:rPr>
          <w:lang w:val="en-US"/>
        </w:rPr>
      </w:pPr>
      <w:bookmarkStart w:id="136" w:name="_Toc198593784"/>
      <w:bookmarkStart w:id="137" w:name="_Toc198642429"/>
      <w:r w:rsidRPr="003E40D8">
        <w:rPr>
          <w:lang w:val="en-US"/>
        </w:rPr>
        <w:t>6.1.2.</w:t>
      </w:r>
      <w:r>
        <w:rPr>
          <w:lang w:val="en-US"/>
        </w:rPr>
        <w:t>2</w:t>
      </w:r>
      <w:r w:rsidRPr="003E40D8">
        <w:rPr>
          <w:lang w:val="en-US"/>
        </w:rPr>
        <w:tab/>
      </w:r>
      <w:r>
        <w:rPr>
          <w:lang w:val="en-US"/>
        </w:rPr>
        <w:t xml:space="preserve">MPR for </w:t>
      </w:r>
      <w:r w:rsidRPr="003E40D8">
        <w:rPr>
          <w:lang w:val="en-US"/>
        </w:rPr>
        <w:t>PS</w:t>
      </w:r>
      <w:r>
        <w:rPr>
          <w:lang w:val="en-US"/>
        </w:rPr>
        <w:t>FCH</w:t>
      </w:r>
      <w:r w:rsidRPr="003E40D8">
        <w:rPr>
          <w:lang w:val="en-US"/>
        </w:rPr>
        <w:t xml:space="preserve"> transmission</w:t>
      </w:r>
      <w:bookmarkEnd w:id="136"/>
      <w:bookmarkEnd w:id="137"/>
    </w:p>
    <w:p w14:paraId="6B2D5085" w14:textId="77777777" w:rsidR="001D6344" w:rsidRDefault="001D6344" w:rsidP="001D6344">
      <w:r w:rsidRPr="0087716F">
        <w:t xml:space="preserve">For </w:t>
      </w:r>
      <w:r>
        <w:t xml:space="preserve">SL intra-band contiguous CA </w:t>
      </w:r>
      <w:r w:rsidRPr="0087716F">
        <w:t>of PS</w:t>
      </w:r>
      <w:r>
        <w:t>F</w:t>
      </w:r>
      <w:r w:rsidRPr="0087716F">
        <w:t>CH</w:t>
      </w:r>
      <w:r>
        <w:t xml:space="preserve">, </w:t>
      </w:r>
      <w:r w:rsidRPr="00326F05">
        <w:t xml:space="preserve">MPR </w:t>
      </w:r>
      <w:r>
        <w:t xml:space="preserve">in </w:t>
      </w:r>
      <w:r w:rsidRPr="00326F05">
        <w:t>Table 6.</w:t>
      </w:r>
      <w:r>
        <w:t>1</w:t>
      </w:r>
      <w:r w:rsidRPr="00326F05">
        <w:t>.2.</w:t>
      </w:r>
      <w:r>
        <w:t>2-1 is specified for 1x26dBm + 1LO and 2x23dBm + 1LO.</w:t>
      </w:r>
    </w:p>
    <w:p w14:paraId="4476DEF9" w14:textId="77777777" w:rsidR="001D6344" w:rsidRPr="00BF2CFF" w:rsidRDefault="001D6344" w:rsidP="001D6344">
      <w:pPr>
        <w:pStyle w:val="TH"/>
        <w:rPr>
          <w:b w:val="0"/>
          <w:bCs/>
          <w:highlight w:val="green"/>
          <w:lang w:eastAsia="zh-CN"/>
        </w:rPr>
      </w:pPr>
      <w:r w:rsidRPr="0087716F">
        <w:t xml:space="preserve">Table </w:t>
      </w:r>
      <w:r>
        <w:rPr>
          <w:rFonts w:eastAsia="宋体"/>
          <w:lang w:eastAsia="zh-CN"/>
        </w:rPr>
        <w:t>6</w:t>
      </w:r>
      <w:r w:rsidRPr="0087716F">
        <w:rPr>
          <w:rFonts w:eastAsia="宋体" w:hint="eastAsia"/>
          <w:lang w:eastAsia="zh-CN"/>
        </w:rPr>
        <w:t>.</w:t>
      </w:r>
      <w:r>
        <w:rPr>
          <w:rFonts w:eastAsia="宋体"/>
          <w:lang w:eastAsia="zh-CN"/>
        </w:rPr>
        <w:t>1.2</w:t>
      </w:r>
      <w:r w:rsidRPr="0087716F">
        <w:rPr>
          <w:rFonts w:eastAsia="宋体" w:hint="eastAsia"/>
          <w:lang w:eastAsia="zh-CN"/>
        </w:rPr>
        <w:t>.</w:t>
      </w:r>
      <w:r>
        <w:rPr>
          <w:rFonts w:eastAsia="宋体"/>
          <w:lang w:eastAsia="zh-CN"/>
        </w:rPr>
        <w:t>2</w:t>
      </w:r>
      <w:r w:rsidRPr="0087716F">
        <w:rPr>
          <w:rFonts w:eastAsia="宋体" w:hint="eastAsia"/>
          <w:lang w:eastAsia="zh-CN"/>
        </w:rPr>
        <w:t>-1</w:t>
      </w:r>
      <w:r w:rsidRPr="0087716F">
        <w:t xml:space="preserve">: </w:t>
      </w:r>
      <w:r>
        <w:t xml:space="preserve">PSFCH </w:t>
      </w:r>
      <w:r w:rsidRPr="00017184">
        <w:t xml:space="preserve">MPR for power class </w:t>
      </w:r>
      <w:r>
        <w:rPr>
          <w:lang w:eastAsia="zh-CN"/>
        </w:rPr>
        <w:t>2</w:t>
      </w:r>
      <w:r w:rsidRPr="00017184">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4"/>
        <w:gridCol w:w="1904"/>
        <w:gridCol w:w="1905"/>
        <w:gridCol w:w="1905"/>
      </w:tblGrid>
      <w:tr w:rsidR="001D6344" w:rsidRPr="00BF2CFF" w14:paraId="17040A9E" w14:textId="77777777" w:rsidTr="009D1F4B">
        <w:trPr>
          <w:trHeight w:val="187"/>
          <w:jc w:val="center"/>
        </w:trPr>
        <w:tc>
          <w:tcPr>
            <w:tcW w:w="1904" w:type="dxa"/>
            <w:vMerge w:val="restart"/>
          </w:tcPr>
          <w:p w14:paraId="1F54DC96" w14:textId="77777777" w:rsidR="001D6344" w:rsidRPr="00BF2CFF" w:rsidRDefault="001D6344" w:rsidP="009D1F4B">
            <w:pPr>
              <w:pStyle w:val="TAH"/>
              <w:ind w:left="1200" w:hanging="400"/>
              <w:rPr>
                <w:lang w:val="en-US"/>
              </w:rPr>
            </w:pPr>
          </w:p>
        </w:tc>
        <w:tc>
          <w:tcPr>
            <w:tcW w:w="5714" w:type="dxa"/>
            <w:gridSpan w:val="3"/>
            <w:shd w:val="clear" w:color="auto" w:fill="auto"/>
          </w:tcPr>
          <w:p w14:paraId="159F3013" w14:textId="77777777" w:rsidR="001D6344" w:rsidRPr="00BF2CFF" w:rsidRDefault="001D6344" w:rsidP="009D1F4B">
            <w:pPr>
              <w:pStyle w:val="TAH"/>
              <w:ind w:left="1200" w:hanging="400"/>
              <w:rPr>
                <w:lang w:val="en-US"/>
              </w:rPr>
            </w:pPr>
            <w:r w:rsidRPr="00BF2CFF">
              <w:rPr>
                <w:rFonts w:hint="eastAsia"/>
                <w:lang w:val="en-US"/>
              </w:rPr>
              <w:t>MPR</w:t>
            </w:r>
            <w:r w:rsidRPr="00BF2CFF">
              <w:rPr>
                <w:lang w:val="en-US"/>
              </w:rPr>
              <w:t xml:space="preserve"> for ratio (R) in bandwidth class B(dB)</w:t>
            </w:r>
          </w:p>
        </w:tc>
      </w:tr>
      <w:tr w:rsidR="001D6344" w:rsidRPr="00BF2CFF" w14:paraId="00377F09" w14:textId="77777777" w:rsidTr="009D1F4B">
        <w:trPr>
          <w:trHeight w:val="187"/>
          <w:jc w:val="center"/>
        </w:trPr>
        <w:tc>
          <w:tcPr>
            <w:tcW w:w="1904" w:type="dxa"/>
            <w:vMerge/>
          </w:tcPr>
          <w:p w14:paraId="11180E57" w14:textId="77777777" w:rsidR="001D6344" w:rsidRPr="00180444" w:rsidRDefault="001D6344" w:rsidP="009D1F4B">
            <w:pPr>
              <w:pStyle w:val="TAH"/>
              <w:ind w:left="1200" w:hanging="400"/>
              <w:rPr>
                <w:rFonts w:cs="Arial"/>
                <w:bCs/>
                <w:szCs w:val="18"/>
              </w:rPr>
            </w:pPr>
          </w:p>
        </w:tc>
        <w:tc>
          <w:tcPr>
            <w:tcW w:w="1904" w:type="dxa"/>
            <w:shd w:val="clear" w:color="auto" w:fill="auto"/>
          </w:tcPr>
          <w:p w14:paraId="62EAE942" w14:textId="77777777" w:rsidR="001D6344" w:rsidRPr="00180444" w:rsidRDefault="001D6344" w:rsidP="009D1F4B">
            <w:pPr>
              <w:pStyle w:val="TAH"/>
              <w:rPr>
                <w:lang w:val="en-US"/>
              </w:rPr>
            </w:pPr>
            <w:r w:rsidRPr="00180444">
              <w:rPr>
                <w:rFonts w:cs="Arial"/>
                <w:bCs/>
                <w:szCs w:val="18"/>
              </w:rPr>
              <w:t xml:space="preserve">R </w:t>
            </w:r>
            <w:r w:rsidRPr="00180444">
              <w:rPr>
                <w:rFonts w:cs="Arial" w:hint="eastAsia"/>
                <w:bCs/>
                <w:szCs w:val="18"/>
              </w:rPr>
              <w:t>≤</w:t>
            </w:r>
            <w:r w:rsidRPr="00180444">
              <w:rPr>
                <w:rFonts w:cs="Arial"/>
                <w:bCs/>
                <w:szCs w:val="18"/>
              </w:rPr>
              <w:t xml:space="preserve"> 0. 3</w:t>
            </w:r>
          </w:p>
        </w:tc>
        <w:tc>
          <w:tcPr>
            <w:tcW w:w="1905" w:type="dxa"/>
            <w:shd w:val="clear" w:color="auto" w:fill="auto"/>
          </w:tcPr>
          <w:p w14:paraId="69037805" w14:textId="77777777" w:rsidR="001D6344" w:rsidRPr="00180444" w:rsidRDefault="001D6344" w:rsidP="009D1F4B">
            <w:pPr>
              <w:pStyle w:val="TAH"/>
              <w:rPr>
                <w:lang w:val="en-US"/>
              </w:rPr>
            </w:pPr>
            <w:r w:rsidRPr="00180444">
              <w:rPr>
                <w:rFonts w:cs="Arial"/>
                <w:bCs/>
                <w:szCs w:val="18"/>
              </w:rPr>
              <w:t xml:space="preserve">0.3 &lt; R </w:t>
            </w:r>
            <w:r w:rsidRPr="00180444">
              <w:rPr>
                <w:rFonts w:cs="Arial" w:hint="eastAsia"/>
                <w:bCs/>
                <w:szCs w:val="18"/>
              </w:rPr>
              <w:t>≤</w:t>
            </w:r>
            <w:r w:rsidRPr="00180444">
              <w:rPr>
                <w:rFonts w:cs="Arial"/>
                <w:bCs/>
                <w:szCs w:val="18"/>
              </w:rPr>
              <w:t xml:space="preserve"> 0. 5</w:t>
            </w:r>
          </w:p>
        </w:tc>
        <w:tc>
          <w:tcPr>
            <w:tcW w:w="1905" w:type="dxa"/>
          </w:tcPr>
          <w:p w14:paraId="45203900" w14:textId="77777777" w:rsidR="001D6344" w:rsidRPr="00180444" w:rsidRDefault="001D6344" w:rsidP="009D1F4B">
            <w:pPr>
              <w:pStyle w:val="TAH"/>
              <w:rPr>
                <w:lang w:val="en-US"/>
              </w:rPr>
            </w:pPr>
            <w:r w:rsidRPr="00180444">
              <w:rPr>
                <w:rFonts w:cs="Arial"/>
                <w:bCs/>
                <w:szCs w:val="18"/>
              </w:rPr>
              <w:t xml:space="preserve">0.5 &lt; R </w:t>
            </w:r>
            <w:r w:rsidRPr="00180444">
              <w:rPr>
                <w:rFonts w:cs="Arial" w:hint="eastAsia"/>
                <w:bCs/>
                <w:szCs w:val="18"/>
              </w:rPr>
              <w:t>≤</w:t>
            </w:r>
            <w:r w:rsidRPr="00180444">
              <w:rPr>
                <w:rFonts w:cs="Arial"/>
                <w:bCs/>
                <w:szCs w:val="18"/>
              </w:rPr>
              <w:t xml:space="preserve"> 1.0</w:t>
            </w:r>
          </w:p>
        </w:tc>
      </w:tr>
      <w:tr w:rsidR="001D6344" w:rsidRPr="00BF2CFF" w14:paraId="13595BCD" w14:textId="77777777" w:rsidTr="009D1F4B">
        <w:trPr>
          <w:trHeight w:val="187"/>
          <w:jc w:val="center"/>
        </w:trPr>
        <w:tc>
          <w:tcPr>
            <w:tcW w:w="1904" w:type="dxa"/>
          </w:tcPr>
          <w:p w14:paraId="6C111B10" w14:textId="77777777" w:rsidR="001D6344" w:rsidRPr="00BF2CFF" w:rsidRDefault="001D6344" w:rsidP="009D1F4B">
            <w:pPr>
              <w:pStyle w:val="TAH"/>
              <w:rPr>
                <w:rFonts w:cs="Arial"/>
                <w:bCs/>
                <w:szCs w:val="18"/>
              </w:rPr>
            </w:pPr>
            <w:r w:rsidRPr="00BF2CFF">
              <w:rPr>
                <w:rFonts w:cs="Arial" w:hint="eastAsia"/>
                <w:bCs/>
                <w:szCs w:val="18"/>
              </w:rPr>
              <w:t>1</w:t>
            </w:r>
            <w:r w:rsidRPr="00BF2CFF">
              <w:rPr>
                <w:rFonts w:cs="Arial"/>
                <w:bCs/>
                <w:szCs w:val="18"/>
              </w:rPr>
              <w:t>x26dBm+1LO</w:t>
            </w:r>
          </w:p>
        </w:tc>
        <w:tc>
          <w:tcPr>
            <w:tcW w:w="1904" w:type="dxa"/>
            <w:shd w:val="clear" w:color="auto" w:fill="auto"/>
            <w:vAlign w:val="center"/>
          </w:tcPr>
          <w:p w14:paraId="674827C0" w14:textId="77777777" w:rsidR="001D6344" w:rsidRPr="00BF2CFF" w:rsidRDefault="001D6344" w:rsidP="009D1F4B">
            <w:pPr>
              <w:pStyle w:val="TAL"/>
              <w:jc w:val="center"/>
              <w:rPr>
                <w:lang w:val="en-US"/>
              </w:rPr>
            </w:pPr>
            <w:r w:rsidRPr="00BF2CFF">
              <w:rPr>
                <w:rFonts w:cs="Arial"/>
                <w:bCs/>
                <w:szCs w:val="18"/>
              </w:rPr>
              <w:t xml:space="preserve">≤ </w:t>
            </w:r>
            <w:r w:rsidRPr="00BF2CFF">
              <w:rPr>
                <w:rFonts w:cs="Arial"/>
                <w:color w:val="000000"/>
                <w:szCs w:val="18"/>
              </w:rPr>
              <w:t>5.0</w:t>
            </w:r>
          </w:p>
        </w:tc>
        <w:tc>
          <w:tcPr>
            <w:tcW w:w="1905" w:type="dxa"/>
            <w:shd w:val="clear" w:color="auto" w:fill="auto"/>
            <w:vAlign w:val="center"/>
          </w:tcPr>
          <w:p w14:paraId="5629F167" w14:textId="77777777" w:rsidR="001D6344" w:rsidRPr="00BF2CFF" w:rsidRDefault="001D6344" w:rsidP="009D1F4B">
            <w:pPr>
              <w:pStyle w:val="TAL"/>
              <w:jc w:val="center"/>
              <w:rPr>
                <w:lang w:val="en-US"/>
              </w:rPr>
            </w:pPr>
            <w:r w:rsidRPr="00BF2CFF">
              <w:rPr>
                <w:rFonts w:cs="Arial"/>
                <w:bCs/>
                <w:szCs w:val="18"/>
              </w:rPr>
              <w:t xml:space="preserve">≤ </w:t>
            </w:r>
            <w:r w:rsidRPr="00BF2CFF">
              <w:rPr>
                <w:rFonts w:cs="Arial"/>
                <w:color w:val="000000"/>
                <w:szCs w:val="18"/>
              </w:rPr>
              <w:t>10.0</w:t>
            </w:r>
          </w:p>
        </w:tc>
        <w:tc>
          <w:tcPr>
            <w:tcW w:w="1905" w:type="dxa"/>
            <w:vAlign w:val="center"/>
          </w:tcPr>
          <w:p w14:paraId="221ED18A" w14:textId="77777777" w:rsidR="001D6344" w:rsidRPr="00BF2CFF" w:rsidRDefault="001D6344" w:rsidP="009D1F4B">
            <w:pPr>
              <w:pStyle w:val="TAL"/>
              <w:jc w:val="center"/>
              <w:rPr>
                <w:rFonts w:cs="Arial"/>
                <w:color w:val="000000"/>
                <w:szCs w:val="18"/>
              </w:rPr>
            </w:pPr>
            <w:r w:rsidRPr="00BF2CFF">
              <w:rPr>
                <w:rFonts w:cs="Arial"/>
                <w:bCs/>
                <w:szCs w:val="18"/>
              </w:rPr>
              <w:t xml:space="preserve">≤ </w:t>
            </w:r>
            <w:r w:rsidRPr="00BF2CFF">
              <w:rPr>
                <w:rFonts w:cs="Arial"/>
                <w:color w:val="000000"/>
                <w:szCs w:val="18"/>
              </w:rPr>
              <w:t>14.0</w:t>
            </w:r>
          </w:p>
        </w:tc>
      </w:tr>
      <w:tr w:rsidR="001D6344" w:rsidRPr="00A1115A" w14:paraId="2D1A4AF6" w14:textId="77777777" w:rsidTr="009D1F4B">
        <w:trPr>
          <w:trHeight w:val="187"/>
          <w:jc w:val="center"/>
        </w:trPr>
        <w:tc>
          <w:tcPr>
            <w:tcW w:w="1904" w:type="dxa"/>
          </w:tcPr>
          <w:p w14:paraId="66237195" w14:textId="77777777" w:rsidR="001D6344" w:rsidRPr="00BF2CFF" w:rsidRDefault="001D6344" w:rsidP="009D1F4B">
            <w:pPr>
              <w:pStyle w:val="TAH"/>
              <w:rPr>
                <w:rFonts w:cs="Arial"/>
                <w:bCs/>
                <w:szCs w:val="18"/>
              </w:rPr>
            </w:pPr>
            <w:r w:rsidRPr="00BF2CFF">
              <w:rPr>
                <w:rFonts w:cs="Arial"/>
                <w:bCs/>
                <w:szCs w:val="18"/>
              </w:rPr>
              <w:t>2x23dBm+1LO</w:t>
            </w:r>
          </w:p>
        </w:tc>
        <w:tc>
          <w:tcPr>
            <w:tcW w:w="1904" w:type="dxa"/>
            <w:shd w:val="clear" w:color="auto" w:fill="auto"/>
            <w:vAlign w:val="center"/>
          </w:tcPr>
          <w:p w14:paraId="78C93E1D" w14:textId="77777777" w:rsidR="001D6344" w:rsidRPr="00BF2CFF" w:rsidRDefault="001D6344" w:rsidP="009D1F4B">
            <w:pPr>
              <w:pStyle w:val="TAL"/>
              <w:jc w:val="center"/>
              <w:rPr>
                <w:lang w:val="en-US"/>
              </w:rPr>
            </w:pPr>
            <w:r w:rsidRPr="00BF2CFF">
              <w:rPr>
                <w:rFonts w:cs="Arial"/>
                <w:bCs/>
                <w:szCs w:val="18"/>
              </w:rPr>
              <w:t xml:space="preserve">≤ </w:t>
            </w:r>
            <w:r w:rsidRPr="00BF2CFF">
              <w:rPr>
                <w:rFonts w:cs="Arial"/>
                <w:color w:val="000000"/>
                <w:szCs w:val="18"/>
              </w:rPr>
              <w:t>6.0</w:t>
            </w:r>
          </w:p>
        </w:tc>
        <w:tc>
          <w:tcPr>
            <w:tcW w:w="1905" w:type="dxa"/>
            <w:shd w:val="clear" w:color="auto" w:fill="auto"/>
            <w:vAlign w:val="center"/>
          </w:tcPr>
          <w:p w14:paraId="5B60C855" w14:textId="77777777" w:rsidR="001D6344" w:rsidRPr="00BF2CFF" w:rsidRDefault="001D6344" w:rsidP="009D1F4B">
            <w:pPr>
              <w:pStyle w:val="TAL"/>
              <w:jc w:val="center"/>
              <w:rPr>
                <w:lang w:val="en-US"/>
              </w:rPr>
            </w:pPr>
            <w:r w:rsidRPr="00BF2CFF">
              <w:rPr>
                <w:rFonts w:cs="Arial"/>
                <w:bCs/>
                <w:szCs w:val="18"/>
              </w:rPr>
              <w:t xml:space="preserve">≤ </w:t>
            </w:r>
            <w:r w:rsidRPr="00BF2CFF">
              <w:rPr>
                <w:rFonts w:cs="Arial"/>
                <w:color w:val="000000"/>
                <w:szCs w:val="18"/>
              </w:rPr>
              <w:t>11.0</w:t>
            </w:r>
          </w:p>
        </w:tc>
        <w:tc>
          <w:tcPr>
            <w:tcW w:w="1905" w:type="dxa"/>
            <w:vAlign w:val="center"/>
          </w:tcPr>
          <w:p w14:paraId="2AF25101" w14:textId="77777777" w:rsidR="001D6344" w:rsidRPr="00BF2CFF" w:rsidRDefault="001D6344" w:rsidP="009D1F4B">
            <w:pPr>
              <w:pStyle w:val="TAL"/>
              <w:jc w:val="center"/>
              <w:rPr>
                <w:rFonts w:cs="Arial"/>
                <w:color w:val="000000"/>
                <w:szCs w:val="18"/>
              </w:rPr>
            </w:pPr>
            <w:r w:rsidRPr="00BF2CFF">
              <w:rPr>
                <w:rFonts w:cs="Arial"/>
                <w:bCs/>
                <w:szCs w:val="18"/>
              </w:rPr>
              <w:t xml:space="preserve">≤ </w:t>
            </w:r>
            <w:r w:rsidRPr="00BF2CFF">
              <w:rPr>
                <w:rFonts w:cs="Arial"/>
                <w:color w:val="000000"/>
                <w:szCs w:val="18"/>
              </w:rPr>
              <w:t>15.0</w:t>
            </w:r>
          </w:p>
        </w:tc>
      </w:tr>
    </w:tbl>
    <w:p w14:paraId="64BA90AA" w14:textId="77777777" w:rsidR="001D6344" w:rsidRDefault="001D6344" w:rsidP="001D6344">
      <w:pPr>
        <w:rPr>
          <w:rFonts w:eastAsia="Malgun Gothic"/>
          <w:lang w:val="en-US" w:eastAsia="ko-KR"/>
        </w:rPr>
      </w:pPr>
    </w:p>
    <w:p w14:paraId="644CA6AB" w14:textId="77777777" w:rsidR="001D6344" w:rsidRDefault="001D6344" w:rsidP="001D6344">
      <w:pPr>
        <w:rPr>
          <w:rFonts w:eastAsia="Malgun Gothic"/>
          <w:lang w:val="en-US" w:eastAsia="ko-KR"/>
        </w:rPr>
      </w:pPr>
      <w:r w:rsidRPr="00A1115A">
        <w:rPr>
          <w:rFonts w:eastAsia="Malgun Gothic"/>
          <w:lang w:val="en-US" w:eastAsia="ko-KR"/>
        </w:rPr>
        <w:t>Where</w:t>
      </w:r>
      <w:r>
        <w:rPr>
          <w:rFonts w:eastAsia="Malgun Gothic"/>
          <w:lang w:val="en-US" w:eastAsia="ko-KR"/>
        </w:rPr>
        <w:t>,</w:t>
      </w:r>
    </w:p>
    <w:p w14:paraId="6036EA85" w14:textId="4FAAB662" w:rsidR="001D6344" w:rsidRPr="00BF2CFF" w:rsidRDefault="001D6344" w:rsidP="001D6344">
      <w:r>
        <w:rPr>
          <w:rFonts w:eastAsia="Malgun Gothic"/>
          <w:lang w:val="en-US" w:eastAsia="ko-KR"/>
        </w:rPr>
        <w:t>R is the ratio of the gap bandwidth between the two PSFCH transmitted on the two intra-band carrier by the total bandwidth of the two carrier.</w:t>
      </w:r>
    </w:p>
    <w:p w14:paraId="35CFCE0D" w14:textId="77777777" w:rsidR="001D6344" w:rsidRPr="00344762" w:rsidRDefault="001D6344" w:rsidP="001D6344">
      <w:pPr>
        <w:pStyle w:val="51"/>
        <w:rPr>
          <w:lang w:eastAsia="en-GB"/>
        </w:rPr>
      </w:pPr>
      <w:bookmarkStart w:id="138" w:name="_Toc198593785"/>
      <w:bookmarkStart w:id="139" w:name="_Toc198642430"/>
      <w:r w:rsidRPr="00863324">
        <w:rPr>
          <w:lang w:eastAsia="en-GB"/>
        </w:rPr>
        <w:t>6.1.2.</w:t>
      </w:r>
      <w:r>
        <w:rPr>
          <w:lang w:eastAsia="en-GB"/>
        </w:rPr>
        <w:t>2.1</w:t>
      </w:r>
      <w:r w:rsidRPr="00344762">
        <w:rPr>
          <w:lang w:eastAsia="en-GB"/>
        </w:rPr>
        <w:tab/>
        <w:t>Simulation results from LG Electronics (R4-2415894)</w:t>
      </w:r>
      <w:bookmarkEnd w:id="138"/>
      <w:bookmarkEnd w:id="139"/>
      <w:r w:rsidRPr="00344762">
        <w:rPr>
          <w:lang w:eastAsia="en-GB"/>
        </w:rPr>
        <w:t xml:space="preserve">  </w:t>
      </w:r>
    </w:p>
    <w:p w14:paraId="0020AB7B" w14:textId="77777777" w:rsidR="001D6344" w:rsidRPr="00225D71" w:rsidRDefault="001D6344" w:rsidP="001D6344">
      <w:pPr>
        <w:rPr>
          <w:lang w:eastAsia="ko-KR"/>
        </w:rPr>
      </w:pPr>
      <w:r>
        <w:rPr>
          <w:lang w:eastAsia="ko-KR"/>
        </w:rPr>
        <w:t xml:space="preserve">&lt; </w:t>
      </w:r>
      <w:r w:rsidRPr="00225D71">
        <w:rPr>
          <w:lang w:eastAsia="ko-KR"/>
        </w:rPr>
        <w:t xml:space="preserve">UE </w:t>
      </w:r>
      <w:r>
        <w:rPr>
          <w:lang w:eastAsia="ko-KR"/>
        </w:rPr>
        <w:t>RF architecture &gt;</w:t>
      </w:r>
    </w:p>
    <w:p w14:paraId="005F5099" w14:textId="77777777" w:rsidR="001D6344" w:rsidRDefault="001D6344" w:rsidP="001D6344">
      <w:pPr>
        <w:rPr>
          <w:lang w:eastAsia="ko-KR"/>
        </w:rPr>
      </w:pPr>
      <w:r>
        <w:rPr>
          <w:lang w:eastAsia="ko-KR"/>
        </w:rPr>
        <w:t xml:space="preserve">Architecture #1-1, #1-2, and #2-1 in </w:t>
      </w:r>
      <w:r>
        <w:rPr>
          <w:rFonts w:hint="eastAsia"/>
          <w:lang w:eastAsia="ko-KR"/>
        </w:rPr>
        <w:t xml:space="preserve">Table </w:t>
      </w:r>
      <w:r>
        <w:rPr>
          <w:lang w:eastAsia="ko-KR"/>
        </w:rPr>
        <w:t>6.1.2.1.1</w:t>
      </w:r>
      <w:r>
        <w:rPr>
          <w:rFonts w:hint="eastAsia"/>
          <w:lang w:eastAsia="ko-KR"/>
        </w:rPr>
        <w:t xml:space="preserve">-1 </w:t>
      </w:r>
      <w:r>
        <w:rPr>
          <w:lang w:eastAsia="ko-KR"/>
        </w:rPr>
        <w:t xml:space="preserve">are considered for MPR evaluation. </w:t>
      </w:r>
    </w:p>
    <w:p w14:paraId="1AFA3EEB" w14:textId="77777777" w:rsidR="001D6344" w:rsidRPr="00225D71" w:rsidRDefault="001D6344" w:rsidP="001D6344">
      <w:pPr>
        <w:rPr>
          <w:lang w:eastAsia="ko-KR"/>
        </w:rPr>
      </w:pPr>
      <w:r>
        <w:rPr>
          <w:lang w:eastAsia="ko-KR"/>
        </w:rPr>
        <w:lastRenderedPageBreak/>
        <w:t>&lt; Simulation assumption &gt;</w:t>
      </w:r>
    </w:p>
    <w:p w14:paraId="0D4C81A2" w14:textId="77777777" w:rsidR="001D6344" w:rsidRDefault="001D6344" w:rsidP="001D6344">
      <w:pPr>
        <w:rPr>
          <w:lang w:eastAsia="ko-KR"/>
        </w:rPr>
      </w:pPr>
      <w:r>
        <w:rPr>
          <w:lang w:eastAsia="ko-KR"/>
        </w:rPr>
        <w:t>The simulation assumption in Table 6.1.2.2.1-1 is considered.</w:t>
      </w:r>
    </w:p>
    <w:p w14:paraId="4B15E989" w14:textId="77777777" w:rsidR="001D6344" w:rsidRPr="00A167A8" w:rsidRDefault="001D6344" w:rsidP="001D6344">
      <w:pPr>
        <w:pStyle w:val="TH"/>
        <w:rPr>
          <w:lang w:eastAsia="ko-KR"/>
        </w:rPr>
      </w:pPr>
      <w:r w:rsidRPr="00A1115A">
        <w:t xml:space="preserve">Table </w:t>
      </w:r>
      <w:r>
        <w:rPr>
          <w:lang w:eastAsia="ko-KR"/>
        </w:rPr>
        <w:t>6.1.2.2.1</w:t>
      </w:r>
      <w:r>
        <w:t>-</w:t>
      </w:r>
      <w:r>
        <w:rPr>
          <w:lang w:eastAsia="zh-CN"/>
        </w:rPr>
        <w:t>1</w:t>
      </w:r>
      <w:r>
        <w:t>.</w:t>
      </w:r>
      <w:r w:rsidRPr="00A1115A">
        <w:t xml:space="preserve"> </w:t>
      </w:r>
      <w:r>
        <w:t>Simulation assumption</w:t>
      </w:r>
    </w:p>
    <w:tbl>
      <w:tblPr>
        <w:tblW w:w="388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53"/>
        <w:gridCol w:w="5223"/>
      </w:tblGrid>
      <w:tr w:rsidR="001D6344" w:rsidRPr="00B744FE" w14:paraId="69803183" w14:textId="77777777" w:rsidTr="009D1F4B">
        <w:trPr>
          <w:trHeight w:val="238"/>
          <w:jc w:val="center"/>
        </w:trPr>
        <w:tc>
          <w:tcPr>
            <w:tcW w:w="1507" w:type="pct"/>
            <w:shd w:val="clear" w:color="auto" w:fill="auto"/>
          </w:tcPr>
          <w:p w14:paraId="22AD03C3" w14:textId="77777777" w:rsidR="001D6344" w:rsidRPr="00B744FE" w:rsidRDefault="001D6344" w:rsidP="006F1EA4">
            <w:pPr>
              <w:pStyle w:val="TAC"/>
            </w:pPr>
            <w:r w:rsidRPr="00B744FE">
              <w:t>Center frequency</w:t>
            </w:r>
          </w:p>
        </w:tc>
        <w:tc>
          <w:tcPr>
            <w:tcW w:w="3493" w:type="pct"/>
            <w:shd w:val="clear" w:color="auto" w:fill="auto"/>
          </w:tcPr>
          <w:p w14:paraId="62762542" w14:textId="77777777" w:rsidR="001D6344" w:rsidRPr="00B744FE" w:rsidRDefault="001D6344" w:rsidP="006F1EA4">
            <w:pPr>
              <w:pStyle w:val="TAC"/>
            </w:pPr>
            <w:r w:rsidRPr="00B744FE">
              <w:t>5.9GHz</w:t>
            </w:r>
          </w:p>
        </w:tc>
      </w:tr>
      <w:tr w:rsidR="001D6344" w:rsidRPr="00B744FE" w14:paraId="1E11C77C" w14:textId="77777777" w:rsidTr="009D1F4B">
        <w:trPr>
          <w:trHeight w:val="240"/>
          <w:jc w:val="center"/>
        </w:trPr>
        <w:tc>
          <w:tcPr>
            <w:tcW w:w="1507" w:type="pct"/>
            <w:shd w:val="clear" w:color="auto" w:fill="auto"/>
          </w:tcPr>
          <w:p w14:paraId="75F854F0" w14:textId="77777777" w:rsidR="001D6344" w:rsidRPr="00B744FE" w:rsidRDefault="001D6344" w:rsidP="006F1EA4">
            <w:pPr>
              <w:pStyle w:val="TAC"/>
            </w:pPr>
            <w:r w:rsidRPr="00B744FE">
              <w:t xml:space="preserve">Bandwidth </w:t>
            </w:r>
          </w:p>
        </w:tc>
        <w:tc>
          <w:tcPr>
            <w:tcW w:w="3493" w:type="pct"/>
            <w:shd w:val="clear" w:color="auto" w:fill="auto"/>
          </w:tcPr>
          <w:p w14:paraId="52DF8009" w14:textId="77777777" w:rsidR="001D6344" w:rsidRPr="00B744FE" w:rsidRDefault="001D6344" w:rsidP="006F1EA4">
            <w:pPr>
              <w:pStyle w:val="TAC"/>
            </w:pPr>
            <w:r w:rsidRPr="00B744FE">
              <w:t>per CC: 10/20/30/40MHz</w:t>
            </w:r>
          </w:p>
          <w:p w14:paraId="633FB50E" w14:textId="77777777" w:rsidR="001D6344" w:rsidRPr="00515084" w:rsidRDefault="001D6344" w:rsidP="006F1EA4">
            <w:pPr>
              <w:pStyle w:val="TAC"/>
            </w:pPr>
            <w:r w:rsidRPr="00B744FE">
              <w:t xml:space="preserve">aggregated CBW: </w:t>
            </w:r>
            <w:r>
              <w:t>10+10, 10+30, 20+20, 20+30, 20+40, 30+30 (MHz)</w:t>
            </w:r>
          </w:p>
        </w:tc>
      </w:tr>
      <w:tr w:rsidR="001D6344" w:rsidRPr="00B744FE" w14:paraId="063BAC28" w14:textId="77777777" w:rsidTr="009D1F4B">
        <w:trPr>
          <w:trHeight w:val="274"/>
          <w:jc w:val="center"/>
        </w:trPr>
        <w:tc>
          <w:tcPr>
            <w:tcW w:w="1507" w:type="pct"/>
            <w:shd w:val="clear" w:color="auto" w:fill="auto"/>
          </w:tcPr>
          <w:p w14:paraId="2B1E9B04" w14:textId="77777777" w:rsidR="001D6344" w:rsidRPr="00B744FE" w:rsidRDefault="001D6344" w:rsidP="006F1EA4">
            <w:pPr>
              <w:pStyle w:val="TAC"/>
            </w:pPr>
            <w:r w:rsidRPr="00B744FE">
              <w:t>Maximum output power for aggregated CBW</w:t>
            </w:r>
          </w:p>
        </w:tc>
        <w:tc>
          <w:tcPr>
            <w:tcW w:w="3493" w:type="pct"/>
            <w:shd w:val="clear" w:color="auto" w:fill="auto"/>
          </w:tcPr>
          <w:p w14:paraId="502DC06B" w14:textId="77777777" w:rsidR="001D6344" w:rsidRPr="00B744FE" w:rsidRDefault="001D6344" w:rsidP="006F1EA4">
            <w:pPr>
              <w:pStyle w:val="TAC"/>
            </w:pPr>
            <w:r w:rsidRPr="00B744FE">
              <w:t>2</w:t>
            </w:r>
            <w:r>
              <w:t>6</w:t>
            </w:r>
            <w:r w:rsidRPr="00B744FE">
              <w:t>dBm</w:t>
            </w:r>
          </w:p>
        </w:tc>
      </w:tr>
      <w:tr w:rsidR="001D6344" w:rsidRPr="00B744FE" w14:paraId="500712B4" w14:textId="77777777" w:rsidTr="009D1F4B">
        <w:trPr>
          <w:trHeight w:val="282"/>
          <w:jc w:val="center"/>
        </w:trPr>
        <w:tc>
          <w:tcPr>
            <w:tcW w:w="1507" w:type="pct"/>
            <w:shd w:val="clear" w:color="auto" w:fill="auto"/>
          </w:tcPr>
          <w:p w14:paraId="3A48217F" w14:textId="77777777" w:rsidR="001D6344" w:rsidRPr="00B744FE" w:rsidRDefault="001D6344" w:rsidP="006F1EA4">
            <w:pPr>
              <w:pStyle w:val="TAC"/>
            </w:pPr>
            <w:r w:rsidRPr="004863CB">
              <w:t xml:space="preserve">Modulation for PSFCH </w:t>
            </w:r>
          </w:p>
        </w:tc>
        <w:tc>
          <w:tcPr>
            <w:tcW w:w="3493" w:type="pct"/>
            <w:shd w:val="clear" w:color="auto" w:fill="auto"/>
          </w:tcPr>
          <w:p w14:paraId="7C39C9FE" w14:textId="77777777" w:rsidR="001D6344" w:rsidRPr="00B744FE" w:rsidRDefault="001D6344" w:rsidP="006F1EA4">
            <w:pPr>
              <w:pStyle w:val="TAC"/>
            </w:pPr>
            <w:r w:rsidRPr="004863CB">
              <w:t>QPSK</w:t>
            </w:r>
          </w:p>
        </w:tc>
      </w:tr>
      <w:tr w:rsidR="001D6344" w:rsidRPr="00B744FE" w14:paraId="3D2B3343" w14:textId="77777777" w:rsidTr="009D1F4B">
        <w:trPr>
          <w:trHeight w:val="282"/>
          <w:jc w:val="center"/>
        </w:trPr>
        <w:tc>
          <w:tcPr>
            <w:tcW w:w="1507" w:type="pct"/>
            <w:shd w:val="clear" w:color="auto" w:fill="auto"/>
          </w:tcPr>
          <w:p w14:paraId="3A655FED" w14:textId="77777777" w:rsidR="001D6344" w:rsidRPr="00B744FE" w:rsidRDefault="001D6344" w:rsidP="006F1EA4">
            <w:pPr>
              <w:pStyle w:val="TAC"/>
            </w:pPr>
            <w:r w:rsidRPr="004863CB">
              <w:t>PSFCH</w:t>
            </w:r>
          </w:p>
        </w:tc>
        <w:tc>
          <w:tcPr>
            <w:tcW w:w="3493" w:type="pct"/>
            <w:shd w:val="clear" w:color="auto" w:fill="auto"/>
          </w:tcPr>
          <w:p w14:paraId="5E1DED73" w14:textId="77777777" w:rsidR="001D6344" w:rsidRPr="00B744FE" w:rsidRDefault="001D6344" w:rsidP="006F1EA4">
            <w:pPr>
              <w:pStyle w:val="TAC"/>
            </w:pPr>
            <w:r w:rsidRPr="004863CB">
              <w:t>ZC sequence</w:t>
            </w:r>
          </w:p>
        </w:tc>
      </w:tr>
      <w:tr w:rsidR="001D6344" w:rsidRPr="00B744FE" w14:paraId="65260141" w14:textId="77777777" w:rsidTr="009D1F4B">
        <w:trPr>
          <w:trHeight w:val="282"/>
          <w:jc w:val="center"/>
        </w:trPr>
        <w:tc>
          <w:tcPr>
            <w:tcW w:w="1507" w:type="pct"/>
            <w:shd w:val="clear" w:color="auto" w:fill="auto"/>
          </w:tcPr>
          <w:p w14:paraId="3D5A6D0D" w14:textId="77777777" w:rsidR="001D6344" w:rsidRPr="00B744FE" w:rsidRDefault="001D6344" w:rsidP="006F1EA4">
            <w:pPr>
              <w:pStyle w:val="TAC"/>
            </w:pPr>
            <w:r w:rsidRPr="004863CB">
              <w:t>Structure of Slot</w:t>
            </w:r>
          </w:p>
        </w:tc>
        <w:tc>
          <w:tcPr>
            <w:tcW w:w="3493" w:type="pct"/>
            <w:shd w:val="clear" w:color="auto" w:fill="auto"/>
          </w:tcPr>
          <w:p w14:paraId="51167226" w14:textId="77777777" w:rsidR="001D6344" w:rsidRPr="00B744FE" w:rsidRDefault="001D6344" w:rsidP="006F1EA4">
            <w:pPr>
              <w:pStyle w:val="TAC"/>
            </w:pPr>
            <w:r w:rsidRPr="004863CB">
              <w:t>Baseline is to follow RAN1 agreements</w:t>
            </w:r>
          </w:p>
        </w:tc>
      </w:tr>
      <w:tr w:rsidR="001D6344" w:rsidRPr="00B744FE" w14:paraId="2A077F41" w14:textId="77777777" w:rsidTr="009D1F4B">
        <w:trPr>
          <w:trHeight w:val="287"/>
          <w:jc w:val="center"/>
        </w:trPr>
        <w:tc>
          <w:tcPr>
            <w:tcW w:w="1507" w:type="pct"/>
            <w:shd w:val="clear" w:color="auto" w:fill="auto"/>
          </w:tcPr>
          <w:p w14:paraId="7E0B1890" w14:textId="77777777" w:rsidR="001D6344" w:rsidRPr="00B744FE" w:rsidRDefault="001D6344" w:rsidP="006F1EA4">
            <w:pPr>
              <w:pStyle w:val="TAC"/>
            </w:pPr>
            <w:r w:rsidRPr="00B744FE">
              <w:t>Waveform</w:t>
            </w:r>
          </w:p>
        </w:tc>
        <w:tc>
          <w:tcPr>
            <w:tcW w:w="3493" w:type="pct"/>
            <w:shd w:val="clear" w:color="auto" w:fill="auto"/>
          </w:tcPr>
          <w:p w14:paraId="0ABA597B" w14:textId="77777777" w:rsidR="001D6344" w:rsidRPr="00B744FE" w:rsidRDefault="001D6344" w:rsidP="006F1EA4">
            <w:pPr>
              <w:pStyle w:val="TAC"/>
            </w:pPr>
            <w:r w:rsidRPr="00B744FE">
              <w:t>CP-OFDM</w:t>
            </w:r>
          </w:p>
        </w:tc>
      </w:tr>
      <w:tr w:rsidR="001D6344" w:rsidRPr="00B744FE" w14:paraId="04676D61" w14:textId="77777777" w:rsidTr="009D1F4B">
        <w:trPr>
          <w:trHeight w:val="287"/>
          <w:jc w:val="center"/>
        </w:trPr>
        <w:tc>
          <w:tcPr>
            <w:tcW w:w="1507" w:type="pct"/>
            <w:shd w:val="clear" w:color="auto" w:fill="auto"/>
          </w:tcPr>
          <w:p w14:paraId="7CA9A399" w14:textId="77777777" w:rsidR="001D6344" w:rsidRPr="00B744FE" w:rsidRDefault="001D6344" w:rsidP="006F1EA4">
            <w:pPr>
              <w:pStyle w:val="TAC"/>
            </w:pPr>
            <w:r>
              <w:rPr>
                <w:rFonts w:hint="eastAsia"/>
              </w:rPr>
              <w:t>ACLR</w:t>
            </w:r>
          </w:p>
        </w:tc>
        <w:tc>
          <w:tcPr>
            <w:tcW w:w="3493" w:type="pct"/>
            <w:shd w:val="clear" w:color="auto" w:fill="auto"/>
          </w:tcPr>
          <w:p w14:paraId="12F60D43" w14:textId="77777777" w:rsidR="001D6344" w:rsidRPr="00B744FE" w:rsidRDefault="001D6344" w:rsidP="006F1EA4">
            <w:pPr>
              <w:pStyle w:val="TAC"/>
            </w:pPr>
            <w:r>
              <w:rPr>
                <w:rFonts w:hint="eastAsia"/>
              </w:rPr>
              <w:t>31dBc</w:t>
            </w:r>
          </w:p>
        </w:tc>
      </w:tr>
      <w:tr w:rsidR="001D6344" w:rsidRPr="00B744FE" w14:paraId="5BB95C22" w14:textId="77777777" w:rsidTr="009D1F4B">
        <w:trPr>
          <w:trHeight w:val="262"/>
          <w:jc w:val="center"/>
        </w:trPr>
        <w:tc>
          <w:tcPr>
            <w:tcW w:w="1507" w:type="pct"/>
            <w:shd w:val="clear" w:color="auto" w:fill="auto"/>
          </w:tcPr>
          <w:p w14:paraId="0EDBD1E5" w14:textId="77777777" w:rsidR="001D6344" w:rsidRPr="00B744FE" w:rsidRDefault="001D6344" w:rsidP="006F1EA4">
            <w:pPr>
              <w:pStyle w:val="TAC"/>
            </w:pPr>
            <w:r w:rsidRPr="00B744FE">
              <w:t>Carrier leakage</w:t>
            </w:r>
          </w:p>
        </w:tc>
        <w:tc>
          <w:tcPr>
            <w:tcW w:w="3493" w:type="pct"/>
            <w:shd w:val="clear" w:color="auto" w:fill="auto"/>
          </w:tcPr>
          <w:p w14:paraId="221005C0" w14:textId="77777777" w:rsidR="001D6344" w:rsidRPr="00D62F46" w:rsidRDefault="001D6344" w:rsidP="006F1EA4">
            <w:pPr>
              <w:pStyle w:val="TAC"/>
            </w:pPr>
            <w:r w:rsidRPr="00D62F46">
              <w:t>25dBc</w:t>
            </w:r>
            <w:r>
              <w:t xml:space="preserve"> </w:t>
            </w:r>
          </w:p>
        </w:tc>
      </w:tr>
      <w:tr w:rsidR="001D6344" w:rsidRPr="00B744FE" w14:paraId="5CD5DF31" w14:textId="77777777" w:rsidTr="009D1F4B">
        <w:trPr>
          <w:trHeight w:val="281"/>
          <w:jc w:val="center"/>
        </w:trPr>
        <w:tc>
          <w:tcPr>
            <w:tcW w:w="1507" w:type="pct"/>
            <w:shd w:val="clear" w:color="auto" w:fill="auto"/>
          </w:tcPr>
          <w:p w14:paraId="711065D5" w14:textId="77777777" w:rsidR="001D6344" w:rsidRPr="00B744FE" w:rsidRDefault="001D6344" w:rsidP="006F1EA4">
            <w:pPr>
              <w:pStyle w:val="TAC"/>
            </w:pPr>
            <w:r w:rsidRPr="00B744FE">
              <w:t>IQ image</w:t>
            </w:r>
          </w:p>
        </w:tc>
        <w:tc>
          <w:tcPr>
            <w:tcW w:w="3493" w:type="pct"/>
            <w:shd w:val="clear" w:color="auto" w:fill="auto"/>
          </w:tcPr>
          <w:p w14:paraId="1D1F8249" w14:textId="77777777" w:rsidR="001D6344" w:rsidRPr="00D62F46" w:rsidRDefault="001D6344" w:rsidP="006F1EA4">
            <w:pPr>
              <w:pStyle w:val="TAC"/>
            </w:pPr>
            <w:r>
              <w:t>34dBc</w:t>
            </w:r>
          </w:p>
        </w:tc>
      </w:tr>
      <w:tr w:rsidR="001D6344" w:rsidRPr="00B744FE" w14:paraId="5DBBCCD3" w14:textId="77777777" w:rsidTr="009D1F4B">
        <w:trPr>
          <w:trHeight w:val="256"/>
          <w:jc w:val="center"/>
        </w:trPr>
        <w:tc>
          <w:tcPr>
            <w:tcW w:w="1507" w:type="pct"/>
            <w:shd w:val="clear" w:color="auto" w:fill="auto"/>
          </w:tcPr>
          <w:p w14:paraId="13E04F3E" w14:textId="77777777" w:rsidR="001D6344" w:rsidRPr="00B744FE" w:rsidRDefault="001D6344" w:rsidP="006F1EA4">
            <w:pPr>
              <w:pStyle w:val="TAC"/>
            </w:pPr>
            <w:r w:rsidRPr="00B744FE">
              <w:t>CIM3</w:t>
            </w:r>
          </w:p>
        </w:tc>
        <w:tc>
          <w:tcPr>
            <w:tcW w:w="3493" w:type="pct"/>
            <w:shd w:val="clear" w:color="auto" w:fill="auto"/>
          </w:tcPr>
          <w:p w14:paraId="1F4CBB57" w14:textId="77777777" w:rsidR="001D6344" w:rsidRPr="00B744FE" w:rsidRDefault="001D6344" w:rsidP="006F1EA4">
            <w:pPr>
              <w:pStyle w:val="TAC"/>
            </w:pPr>
            <w:r w:rsidRPr="00B744FE">
              <w:t>60dBc</w:t>
            </w:r>
          </w:p>
        </w:tc>
      </w:tr>
      <w:tr w:rsidR="001D6344" w:rsidRPr="00B744FE" w14:paraId="7E77E317" w14:textId="77777777" w:rsidTr="009D1F4B">
        <w:trPr>
          <w:trHeight w:val="479"/>
          <w:jc w:val="center"/>
        </w:trPr>
        <w:tc>
          <w:tcPr>
            <w:tcW w:w="1507" w:type="pct"/>
            <w:shd w:val="clear" w:color="auto" w:fill="auto"/>
          </w:tcPr>
          <w:p w14:paraId="08AD9ACA" w14:textId="77777777" w:rsidR="001D6344" w:rsidRPr="00B744FE" w:rsidRDefault="001D6344" w:rsidP="006F1EA4">
            <w:pPr>
              <w:pStyle w:val="TAC"/>
            </w:pPr>
            <w:r w:rsidRPr="00B744FE">
              <w:t>PA calibration</w:t>
            </w:r>
          </w:p>
        </w:tc>
        <w:tc>
          <w:tcPr>
            <w:tcW w:w="3493" w:type="pct"/>
            <w:shd w:val="clear" w:color="auto" w:fill="auto"/>
          </w:tcPr>
          <w:p w14:paraId="0717EC96" w14:textId="77777777" w:rsidR="001D6344" w:rsidRPr="00B744FE" w:rsidRDefault="001D6344" w:rsidP="006F1EA4">
            <w:pPr>
              <w:pStyle w:val="TAL"/>
            </w:pPr>
            <w:r w:rsidRPr="00B744FE">
              <w:t>PA calibrated to deliver 3</w:t>
            </w:r>
            <w:r>
              <w:t>0</w:t>
            </w:r>
            <w:r w:rsidRPr="00B744FE">
              <w:t>dBc ACLR for a fully allocated RBs in 20MHz QPSK DFT- S-OFDM waveform at 1 dB MPR.</w:t>
            </w:r>
          </w:p>
          <w:p w14:paraId="3BDBE89F" w14:textId="77777777" w:rsidR="001D6344" w:rsidRPr="00B744FE" w:rsidRDefault="001D6344" w:rsidP="006F1EA4">
            <w:pPr>
              <w:pStyle w:val="TAL"/>
              <w:rPr>
                <w:b/>
              </w:rPr>
            </w:pPr>
            <w:r w:rsidRPr="00B744FE">
              <w:t>This is based to share PA between LTE V2X and NR V2X at 5.9GHz as worst case.</w:t>
            </w:r>
          </w:p>
        </w:tc>
      </w:tr>
    </w:tbl>
    <w:p w14:paraId="584FE68F" w14:textId="77777777" w:rsidR="001D6344" w:rsidRDefault="001D6344" w:rsidP="001D6344">
      <w:pPr>
        <w:rPr>
          <w:lang w:eastAsia="ko-KR"/>
        </w:rPr>
      </w:pPr>
    </w:p>
    <w:p w14:paraId="0C4CE9DF" w14:textId="77777777" w:rsidR="001D6344" w:rsidRPr="00225D71" w:rsidRDefault="001D6344" w:rsidP="001D6344">
      <w:pPr>
        <w:rPr>
          <w:lang w:eastAsia="ko-KR"/>
        </w:rPr>
      </w:pPr>
      <w:r>
        <w:rPr>
          <w:lang w:eastAsia="ko-KR"/>
        </w:rPr>
        <w:t>&lt; Evaluation scenario &gt;</w:t>
      </w:r>
    </w:p>
    <w:p w14:paraId="7DB4D564" w14:textId="77777777" w:rsidR="001D6344" w:rsidRDefault="001D6344" w:rsidP="001D6344">
      <w:pPr>
        <w:rPr>
          <w:lang w:eastAsia="ko-KR"/>
        </w:rPr>
      </w:pPr>
      <w:r>
        <w:rPr>
          <w:lang w:eastAsia="ko-KR"/>
        </w:rPr>
        <w:t>The PSFCH MPR evaluation scenarios in Table 6.1.2.2.1-2 are considered for SL contiguous CA.</w:t>
      </w:r>
    </w:p>
    <w:p w14:paraId="1D6B652D" w14:textId="77777777" w:rsidR="001D6344" w:rsidRPr="00530A7F" w:rsidRDefault="001D6344" w:rsidP="001D6344">
      <w:pPr>
        <w:pStyle w:val="TH"/>
      </w:pPr>
      <w:r w:rsidRPr="00530A7F">
        <w:lastRenderedPageBreak/>
        <w:t xml:space="preserve">Table </w:t>
      </w:r>
      <w:r>
        <w:rPr>
          <w:lang w:eastAsia="ko-KR"/>
        </w:rPr>
        <w:t>6.1.2.2.1</w:t>
      </w:r>
      <w:r>
        <w:t>-2</w:t>
      </w:r>
      <w:r w:rsidRPr="00530A7F">
        <w:t>: SL contiguous CA MPR evaluation scenarios</w:t>
      </w:r>
      <w:r>
        <w:t xml:space="preserve"> for PSFCH</w:t>
      </w:r>
    </w:p>
    <w:tbl>
      <w:tblPr>
        <w:tblW w:w="0" w:type="auto"/>
        <w:jc w:val="center"/>
        <w:tblCellMar>
          <w:left w:w="0" w:type="dxa"/>
          <w:right w:w="0" w:type="dxa"/>
        </w:tblCellMar>
        <w:tblLook w:val="04A0" w:firstRow="1" w:lastRow="0" w:firstColumn="1" w:lastColumn="0" w:noHBand="0" w:noVBand="1"/>
      </w:tblPr>
      <w:tblGrid>
        <w:gridCol w:w="1217"/>
        <w:gridCol w:w="992"/>
        <w:gridCol w:w="1187"/>
        <w:gridCol w:w="1134"/>
        <w:gridCol w:w="1485"/>
        <w:gridCol w:w="660"/>
      </w:tblGrid>
      <w:tr w:rsidR="001D6344" w14:paraId="57175F0B" w14:textId="77777777" w:rsidTr="006F1EA4">
        <w:trPr>
          <w:trHeight w:hRule="exact" w:val="460"/>
          <w:jc w:val="center"/>
        </w:trPr>
        <w:tc>
          <w:tcPr>
            <w:tcW w:w="1149"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152EF6" w14:textId="77777777" w:rsidR="001D6344" w:rsidRPr="007847B0" w:rsidRDefault="001D6344" w:rsidP="006F1EA4">
            <w:pPr>
              <w:pStyle w:val="TAH"/>
            </w:pPr>
            <w:r>
              <w:rPr>
                <w:rFonts w:hint="eastAsia"/>
              </w:rPr>
              <w:t>Aggregated</w:t>
            </w:r>
            <w:r>
              <w:t xml:space="preserve"> CBW</w:t>
            </w:r>
          </w:p>
        </w:tc>
        <w:tc>
          <w:tcPr>
            <w:tcW w:w="992"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13B77560" w14:textId="77777777" w:rsidR="001D6344" w:rsidRPr="007847B0" w:rsidRDefault="001D6344" w:rsidP="006F1EA4">
            <w:pPr>
              <w:pStyle w:val="TAH"/>
            </w:pPr>
            <w:r>
              <w:t>Scenario</w:t>
            </w:r>
          </w:p>
        </w:tc>
        <w:tc>
          <w:tcPr>
            <w:tcW w:w="1187"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001EADD5" w14:textId="77777777" w:rsidR="001D6344" w:rsidRPr="007847B0" w:rsidRDefault="001D6344" w:rsidP="006F1EA4">
            <w:pPr>
              <w:pStyle w:val="TAH"/>
            </w:pPr>
            <w:r>
              <w:t>CC1</w:t>
            </w:r>
          </w:p>
        </w:tc>
        <w:tc>
          <w:tcPr>
            <w:tcW w:w="1134" w:type="dxa"/>
            <w:tcBorders>
              <w:top w:val="single" w:sz="8" w:space="0" w:color="auto"/>
              <w:left w:val="nil"/>
              <w:bottom w:val="single" w:sz="8" w:space="0" w:color="auto"/>
              <w:right w:val="single" w:sz="4" w:space="0" w:color="auto"/>
            </w:tcBorders>
            <w:shd w:val="clear" w:color="auto" w:fill="auto"/>
            <w:tcMar>
              <w:top w:w="0" w:type="dxa"/>
              <w:left w:w="108" w:type="dxa"/>
              <w:bottom w:w="0" w:type="dxa"/>
              <w:right w:w="108" w:type="dxa"/>
            </w:tcMar>
            <w:hideMark/>
          </w:tcPr>
          <w:p w14:paraId="33FF8292" w14:textId="77777777" w:rsidR="001D6344" w:rsidRPr="007847B0" w:rsidRDefault="001D6344" w:rsidP="006F1EA4">
            <w:pPr>
              <w:pStyle w:val="TAH"/>
            </w:pPr>
            <w:r>
              <w:t>CC2</w:t>
            </w:r>
          </w:p>
        </w:tc>
        <w:tc>
          <w:tcPr>
            <w:tcW w:w="1485" w:type="dxa"/>
            <w:tcBorders>
              <w:top w:val="single" w:sz="8" w:space="0" w:color="auto"/>
              <w:left w:val="single" w:sz="4" w:space="0" w:color="auto"/>
              <w:bottom w:val="single" w:sz="8" w:space="0" w:color="auto"/>
              <w:right w:val="single" w:sz="4" w:space="0" w:color="auto"/>
            </w:tcBorders>
          </w:tcPr>
          <w:p w14:paraId="6C40EBBC" w14:textId="77777777" w:rsidR="001D6344" w:rsidRPr="006A5C48" w:rsidRDefault="001D6344" w:rsidP="006F1EA4">
            <w:pPr>
              <w:pStyle w:val="TAH"/>
            </w:pPr>
            <w:r>
              <w:t xml:space="preserve">   R </w:t>
            </w:r>
          </w:p>
        </w:tc>
        <w:tc>
          <w:tcPr>
            <w:tcW w:w="660" w:type="dxa"/>
            <w:tcBorders>
              <w:top w:val="single" w:sz="8"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1A08B94" w14:textId="77777777" w:rsidR="001D6344" w:rsidRDefault="001D6344" w:rsidP="006F1EA4">
            <w:pPr>
              <w:pStyle w:val="TAH"/>
            </w:pPr>
            <w:r>
              <w:t>SCS</w:t>
            </w:r>
          </w:p>
        </w:tc>
      </w:tr>
      <w:tr w:rsidR="001D6344" w14:paraId="119365BA" w14:textId="77777777" w:rsidTr="009D1F4B">
        <w:trPr>
          <w:trHeight w:hRule="exact" w:val="284"/>
          <w:jc w:val="center"/>
        </w:trPr>
        <w:tc>
          <w:tcPr>
            <w:tcW w:w="1149"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vAlign w:val="center"/>
            <w:hideMark/>
          </w:tcPr>
          <w:p w14:paraId="36A5FE44" w14:textId="77777777" w:rsidR="001D6344" w:rsidRPr="007847B0" w:rsidRDefault="001D6344" w:rsidP="006F1EA4">
            <w:pPr>
              <w:pStyle w:val="TAC"/>
            </w:pPr>
            <w:r>
              <w:t>10MHz + 10MHz</w:t>
            </w: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918454E" w14:textId="77777777" w:rsidR="001D6344" w:rsidRPr="007847B0" w:rsidRDefault="001D6344" w:rsidP="006F1EA4">
            <w:pPr>
              <w:pStyle w:val="TAC"/>
              <w:rPr>
                <w:lang w:eastAsia="en-GB"/>
              </w:rPr>
            </w:pPr>
            <w:r w:rsidRPr="007847B0">
              <w:rPr>
                <w:lang w:eastAsia="en-GB"/>
              </w:rPr>
              <w:t>1</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3278991" w14:textId="77777777" w:rsidR="001D6344" w:rsidRPr="007847B0" w:rsidRDefault="001D6344" w:rsidP="006F1EA4">
            <w:pPr>
              <w:pStyle w:val="TAC"/>
            </w:pPr>
            <w:r>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hideMark/>
          </w:tcPr>
          <w:p w14:paraId="2ED55D6A" w14:textId="77777777" w:rsidR="001D6344" w:rsidRPr="007847B0" w:rsidRDefault="001D6344" w:rsidP="006F1EA4">
            <w:pPr>
              <w:pStyle w:val="TAC"/>
            </w:pPr>
            <w:r>
              <w:t>-</w:t>
            </w:r>
          </w:p>
        </w:tc>
        <w:tc>
          <w:tcPr>
            <w:tcW w:w="1485" w:type="dxa"/>
            <w:tcBorders>
              <w:top w:val="nil"/>
              <w:left w:val="single" w:sz="4" w:space="0" w:color="auto"/>
              <w:bottom w:val="single" w:sz="8" w:space="0" w:color="auto"/>
              <w:right w:val="single" w:sz="4" w:space="0" w:color="auto"/>
            </w:tcBorders>
          </w:tcPr>
          <w:p w14:paraId="4A6D67E6" w14:textId="77777777" w:rsidR="001D6344" w:rsidRDefault="001D6344" w:rsidP="006F1EA4">
            <w:pPr>
              <w:pStyle w:val="TAC"/>
            </w:pP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6237CBD4" w14:textId="77777777" w:rsidR="001D6344" w:rsidRDefault="001D6344" w:rsidP="006F1EA4">
            <w:pPr>
              <w:pStyle w:val="TAC"/>
            </w:pPr>
            <w:r>
              <w:t>15</w:t>
            </w:r>
          </w:p>
        </w:tc>
      </w:tr>
      <w:tr w:rsidR="001D6344" w14:paraId="1237B294"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hideMark/>
          </w:tcPr>
          <w:p w14:paraId="5EB23EA6" w14:textId="77777777" w:rsidR="001D6344" w:rsidRPr="007847B0" w:rsidRDefault="001D6344"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71A5B57" w14:textId="77777777" w:rsidR="001D6344" w:rsidRPr="007847B0" w:rsidRDefault="001D6344" w:rsidP="006F1EA4">
            <w:pPr>
              <w:pStyle w:val="TAC"/>
              <w:rPr>
                <w:lang w:eastAsia="en-GB"/>
              </w:rPr>
            </w:pPr>
            <w:r w:rsidRPr="007847B0">
              <w:rPr>
                <w:lang w:eastAsia="en-GB"/>
              </w:rPr>
              <w:t>2</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92F0E2B" w14:textId="77777777" w:rsidR="001D6344" w:rsidRPr="007847B0" w:rsidRDefault="001D6344" w:rsidP="006F1EA4">
            <w:pPr>
              <w:pStyle w:val="TAC"/>
            </w:pPr>
            <w:r>
              <w:t>1RB51</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D3F6150" w14:textId="77777777" w:rsidR="001D6344" w:rsidRPr="007847B0" w:rsidRDefault="001D6344" w:rsidP="006F1EA4">
            <w:pPr>
              <w:pStyle w:val="TAC"/>
            </w:pPr>
            <w:r>
              <w:t>-</w:t>
            </w:r>
          </w:p>
        </w:tc>
        <w:tc>
          <w:tcPr>
            <w:tcW w:w="1485" w:type="dxa"/>
            <w:tcBorders>
              <w:top w:val="nil"/>
              <w:left w:val="single" w:sz="4" w:space="0" w:color="auto"/>
              <w:bottom w:val="single" w:sz="8" w:space="0" w:color="auto"/>
              <w:right w:val="single" w:sz="4" w:space="0" w:color="auto"/>
            </w:tcBorders>
          </w:tcPr>
          <w:p w14:paraId="7384FDCB" w14:textId="77777777" w:rsidR="001D6344" w:rsidRDefault="001D6344" w:rsidP="006F1EA4">
            <w:pPr>
              <w:pStyle w:val="TAC"/>
            </w:pP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0095CBE" w14:textId="77777777" w:rsidR="001D6344" w:rsidRDefault="001D6344" w:rsidP="006F1EA4">
            <w:pPr>
              <w:pStyle w:val="TAC"/>
            </w:pPr>
            <w:r>
              <w:t>15</w:t>
            </w:r>
          </w:p>
        </w:tc>
      </w:tr>
      <w:tr w:rsidR="001D6344" w14:paraId="507F1884"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hideMark/>
          </w:tcPr>
          <w:p w14:paraId="7DCA8B2A" w14:textId="77777777" w:rsidR="001D6344" w:rsidRPr="007847B0" w:rsidRDefault="001D6344"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E49BB53" w14:textId="77777777" w:rsidR="001D6344" w:rsidRPr="007847B0" w:rsidRDefault="001D6344" w:rsidP="006F1EA4">
            <w:pPr>
              <w:pStyle w:val="TAC"/>
              <w:rPr>
                <w:lang w:eastAsia="en-GB"/>
              </w:rPr>
            </w:pPr>
            <w:r w:rsidRPr="007847B0">
              <w:rPr>
                <w:lang w:eastAsia="en-GB"/>
              </w:rPr>
              <w:t>3</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DA43CBD" w14:textId="77777777" w:rsidR="001D6344" w:rsidRPr="007847B0" w:rsidRDefault="001D6344" w:rsidP="006F1EA4">
            <w:pPr>
              <w:pStyle w:val="TAC"/>
            </w:pPr>
            <w:r>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0BAF37B" w14:textId="77777777" w:rsidR="001D6344" w:rsidRPr="007847B0" w:rsidRDefault="001D6344" w:rsidP="006F1EA4">
            <w:pPr>
              <w:pStyle w:val="TAC"/>
            </w:pPr>
            <w:r>
              <w:rPr>
                <w:rFonts w:hint="eastAsia"/>
              </w:rPr>
              <w:t>1RB0</w:t>
            </w:r>
          </w:p>
        </w:tc>
        <w:tc>
          <w:tcPr>
            <w:tcW w:w="1485" w:type="dxa"/>
            <w:tcBorders>
              <w:top w:val="nil"/>
              <w:left w:val="single" w:sz="4" w:space="0" w:color="auto"/>
              <w:bottom w:val="single" w:sz="8" w:space="0" w:color="auto"/>
              <w:right w:val="single" w:sz="4" w:space="0" w:color="auto"/>
            </w:tcBorders>
          </w:tcPr>
          <w:p w14:paraId="0F1B80D7" w14:textId="77777777" w:rsidR="001D6344" w:rsidRDefault="001D6344" w:rsidP="006F1EA4">
            <w:pPr>
              <w:pStyle w:val="TAC"/>
            </w:pPr>
            <w:r>
              <w:rPr>
                <w:rFonts w:hint="eastAsia"/>
              </w:rPr>
              <w:t>0</w:t>
            </w:r>
            <w:r>
              <w:t>.5255</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D2A72B3" w14:textId="77777777" w:rsidR="001D6344" w:rsidRDefault="001D6344" w:rsidP="006F1EA4">
            <w:pPr>
              <w:pStyle w:val="TAC"/>
            </w:pPr>
            <w:r>
              <w:t>15</w:t>
            </w:r>
          </w:p>
        </w:tc>
      </w:tr>
      <w:tr w:rsidR="001D6344" w14:paraId="1CC46BED"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hideMark/>
          </w:tcPr>
          <w:p w14:paraId="36DC517A" w14:textId="77777777" w:rsidR="001D6344" w:rsidRPr="007847B0" w:rsidRDefault="001D6344"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D2E80C6" w14:textId="77777777" w:rsidR="001D6344" w:rsidRPr="007847B0" w:rsidRDefault="001D6344" w:rsidP="006F1EA4">
            <w:pPr>
              <w:pStyle w:val="TAC"/>
              <w:rPr>
                <w:lang w:eastAsia="en-GB"/>
              </w:rPr>
            </w:pPr>
            <w:r w:rsidRPr="007847B0">
              <w:rPr>
                <w:lang w:eastAsia="en-GB"/>
              </w:rPr>
              <w:t>4</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C0F0266" w14:textId="77777777" w:rsidR="001D6344" w:rsidRPr="007847B0" w:rsidRDefault="001D6344" w:rsidP="006F1EA4">
            <w:pPr>
              <w:pStyle w:val="TAC"/>
            </w:pPr>
            <w:r w:rsidRPr="005805AD">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6DBCE0F" w14:textId="77777777" w:rsidR="001D6344" w:rsidRPr="007847B0" w:rsidRDefault="001D6344" w:rsidP="006F1EA4">
            <w:pPr>
              <w:pStyle w:val="TAC"/>
            </w:pPr>
            <w:r>
              <w:t>1RB10</w:t>
            </w:r>
          </w:p>
        </w:tc>
        <w:tc>
          <w:tcPr>
            <w:tcW w:w="1485" w:type="dxa"/>
            <w:tcBorders>
              <w:top w:val="nil"/>
              <w:left w:val="single" w:sz="4" w:space="0" w:color="auto"/>
              <w:bottom w:val="single" w:sz="8" w:space="0" w:color="auto"/>
              <w:right w:val="single" w:sz="4" w:space="0" w:color="auto"/>
            </w:tcBorders>
          </w:tcPr>
          <w:p w14:paraId="597CE878" w14:textId="77777777" w:rsidR="001D6344" w:rsidRDefault="001D6344" w:rsidP="006F1EA4">
            <w:pPr>
              <w:pStyle w:val="TAC"/>
            </w:pPr>
            <w:r>
              <w:rPr>
                <w:rFonts w:hint="eastAsia"/>
              </w:rPr>
              <w:t>0</w:t>
            </w:r>
            <w:r>
              <w:t>.6185</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7EF2753" w14:textId="77777777" w:rsidR="001D6344" w:rsidRDefault="001D6344" w:rsidP="006F1EA4">
            <w:pPr>
              <w:pStyle w:val="TAC"/>
            </w:pPr>
            <w:r>
              <w:t>15</w:t>
            </w:r>
          </w:p>
        </w:tc>
      </w:tr>
      <w:tr w:rsidR="001D6344" w14:paraId="08C24C6C"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hideMark/>
          </w:tcPr>
          <w:p w14:paraId="366D3598" w14:textId="77777777" w:rsidR="001D6344" w:rsidRPr="007847B0" w:rsidRDefault="001D6344"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6ADE189" w14:textId="77777777" w:rsidR="001D6344" w:rsidRPr="007847B0" w:rsidRDefault="001D6344" w:rsidP="006F1EA4">
            <w:pPr>
              <w:pStyle w:val="TAC"/>
              <w:rPr>
                <w:lang w:eastAsia="en-GB"/>
              </w:rPr>
            </w:pPr>
            <w:r w:rsidRPr="007847B0">
              <w:rPr>
                <w:lang w:eastAsia="en-GB"/>
              </w:rPr>
              <w:t>5</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7B20C07" w14:textId="77777777" w:rsidR="001D6344" w:rsidRPr="007847B0" w:rsidRDefault="001D6344" w:rsidP="006F1EA4">
            <w:pPr>
              <w:pStyle w:val="TAC"/>
            </w:pPr>
            <w:r w:rsidRPr="005805AD">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484386A" w14:textId="77777777" w:rsidR="001D6344" w:rsidRPr="007847B0" w:rsidRDefault="001D6344" w:rsidP="006F1EA4">
            <w:pPr>
              <w:pStyle w:val="TAC"/>
            </w:pPr>
            <w:r>
              <w:t>1</w:t>
            </w:r>
            <w:r>
              <w:rPr>
                <w:rFonts w:hint="eastAsia"/>
              </w:rPr>
              <w:t>RB</w:t>
            </w:r>
            <w:r>
              <w:t>2</w:t>
            </w:r>
            <w:r>
              <w:rPr>
                <w:rFonts w:hint="eastAsia"/>
              </w:rPr>
              <w:t>0</w:t>
            </w:r>
          </w:p>
        </w:tc>
        <w:tc>
          <w:tcPr>
            <w:tcW w:w="1485" w:type="dxa"/>
            <w:tcBorders>
              <w:top w:val="nil"/>
              <w:left w:val="single" w:sz="4" w:space="0" w:color="auto"/>
              <w:bottom w:val="single" w:sz="8" w:space="0" w:color="auto"/>
              <w:right w:val="single" w:sz="4" w:space="0" w:color="auto"/>
            </w:tcBorders>
          </w:tcPr>
          <w:p w14:paraId="0F752C7A" w14:textId="77777777" w:rsidR="001D6344" w:rsidRDefault="001D6344" w:rsidP="006F1EA4">
            <w:pPr>
              <w:pStyle w:val="TAC"/>
            </w:pPr>
            <w:r>
              <w:rPr>
                <w:rFonts w:hint="eastAsia"/>
              </w:rPr>
              <w:t>0.</w:t>
            </w:r>
            <w:r>
              <w:t>7116</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D380270" w14:textId="77777777" w:rsidR="001D6344" w:rsidRDefault="001D6344" w:rsidP="006F1EA4">
            <w:pPr>
              <w:pStyle w:val="TAC"/>
            </w:pPr>
            <w:r>
              <w:t>15</w:t>
            </w:r>
          </w:p>
        </w:tc>
      </w:tr>
      <w:tr w:rsidR="001D6344" w14:paraId="64C53303"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hideMark/>
          </w:tcPr>
          <w:p w14:paraId="20FA7486" w14:textId="77777777" w:rsidR="001D6344" w:rsidRPr="007847B0" w:rsidRDefault="001D6344"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354EF61" w14:textId="77777777" w:rsidR="001D6344" w:rsidRPr="007847B0" w:rsidRDefault="001D6344" w:rsidP="006F1EA4">
            <w:pPr>
              <w:pStyle w:val="TAC"/>
              <w:rPr>
                <w:lang w:eastAsia="en-GB"/>
              </w:rPr>
            </w:pPr>
            <w:r w:rsidRPr="007847B0">
              <w:rPr>
                <w:lang w:eastAsia="en-GB"/>
              </w:rPr>
              <w:t>6</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C7026A5" w14:textId="77777777" w:rsidR="001D6344" w:rsidRPr="007847B0" w:rsidRDefault="001D6344" w:rsidP="006F1EA4">
            <w:pPr>
              <w:pStyle w:val="TAC"/>
            </w:pPr>
            <w:r w:rsidRPr="005805AD">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5874994" w14:textId="77777777" w:rsidR="001D6344" w:rsidRPr="007847B0" w:rsidRDefault="001D6344" w:rsidP="006F1EA4">
            <w:pPr>
              <w:pStyle w:val="TAC"/>
            </w:pPr>
            <w:r>
              <w:t>1</w:t>
            </w:r>
            <w:r>
              <w:rPr>
                <w:rFonts w:hint="eastAsia"/>
              </w:rPr>
              <w:t>RB</w:t>
            </w:r>
            <w:r>
              <w:t>3</w:t>
            </w:r>
            <w:r>
              <w:rPr>
                <w:rFonts w:hint="eastAsia"/>
              </w:rPr>
              <w:t>0</w:t>
            </w:r>
          </w:p>
        </w:tc>
        <w:tc>
          <w:tcPr>
            <w:tcW w:w="1485" w:type="dxa"/>
            <w:tcBorders>
              <w:top w:val="nil"/>
              <w:left w:val="single" w:sz="4" w:space="0" w:color="auto"/>
              <w:bottom w:val="single" w:sz="8" w:space="0" w:color="auto"/>
              <w:right w:val="single" w:sz="4" w:space="0" w:color="auto"/>
            </w:tcBorders>
          </w:tcPr>
          <w:p w14:paraId="121E911A" w14:textId="77777777" w:rsidR="001D6344" w:rsidRDefault="001D6344" w:rsidP="006F1EA4">
            <w:pPr>
              <w:pStyle w:val="TAC"/>
            </w:pPr>
            <w:r>
              <w:rPr>
                <w:rFonts w:hint="eastAsia"/>
              </w:rPr>
              <w:t>0.8046</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9B16039" w14:textId="77777777" w:rsidR="001D6344" w:rsidRDefault="001D6344" w:rsidP="006F1EA4">
            <w:pPr>
              <w:pStyle w:val="TAC"/>
            </w:pPr>
            <w:r>
              <w:t>15</w:t>
            </w:r>
          </w:p>
        </w:tc>
      </w:tr>
      <w:tr w:rsidR="001D6344" w14:paraId="771F9C08"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7C42DECA" w14:textId="77777777" w:rsidR="001D6344" w:rsidRPr="007847B0" w:rsidRDefault="001D6344"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C69F062" w14:textId="77777777" w:rsidR="001D6344" w:rsidRPr="007847B0" w:rsidRDefault="001D6344" w:rsidP="006F1EA4">
            <w:pPr>
              <w:pStyle w:val="TAC"/>
              <w:rPr>
                <w:lang w:eastAsia="en-GB"/>
              </w:rPr>
            </w:pPr>
            <w:r>
              <w:rPr>
                <w:lang w:eastAsia="en-GB"/>
              </w:rPr>
              <w:t>7</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737A2F6" w14:textId="77777777" w:rsidR="001D6344" w:rsidRPr="007847B0" w:rsidRDefault="001D6344" w:rsidP="006F1EA4">
            <w:pPr>
              <w:pStyle w:val="TAC"/>
            </w:pPr>
            <w:r w:rsidRPr="005805AD">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C739C86" w14:textId="77777777" w:rsidR="001D6344" w:rsidRDefault="001D6344" w:rsidP="006F1EA4">
            <w:pPr>
              <w:pStyle w:val="TAC"/>
            </w:pPr>
            <w:r>
              <w:t>1</w:t>
            </w:r>
            <w:r>
              <w:rPr>
                <w:rFonts w:hint="eastAsia"/>
              </w:rPr>
              <w:t>RB</w:t>
            </w:r>
            <w:r>
              <w:t>4</w:t>
            </w:r>
            <w:r>
              <w:rPr>
                <w:rFonts w:hint="eastAsia"/>
              </w:rPr>
              <w:t>0</w:t>
            </w:r>
          </w:p>
        </w:tc>
        <w:tc>
          <w:tcPr>
            <w:tcW w:w="1485" w:type="dxa"/>
            <w:tcBorders>
              <w:top w:val="nil"/>
              <w:left w:val="single" w:sz="4" w:space="0" w:color="auto"/>
              <w:bottom w:val="single" w:sz="8" w:space="0" w:color="auto"/>
              <w:right w:val="single" w:sz="4" w:space="0" w:color="auto"/>
            </w:tcBorders>
          </w:tcPr>
          <w:p w14:paraId="6A487C8C" w14:textId="77777777" w:rsidR="001D6344" w:rsidRDefault="001D6344" w:rsidP="006F1EA4">
            <w:pPr>
              <w:pStyle w:val="TAC"/>
            </w:pPr>
            <w:r>
              <w:rPr>
                <w:rFonts w:hint="eastAsia"/>
              </w:rPr>
              <w:t>0</w:t>
            </w:r>
            <w:r>
              <w:t>.8976</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9DEE5B7" w14:textId="77777777" w:rsidR="001D6344" w:rsidRDefault="001D6344" w:rsidP="006F1EA4">
            <w:pPr>
              <w:pStyle w:val="TAC"/>
            </w:pPr>
            <w:r>
              <w:t>15</w:t>
            </w:r>
          </w:p>
        </w:tc>
      </w:tr>
      <w:tr w:rsidR="001D6344" w14:paraId="0FD90442"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12B1D72B" w14:textId="77777777" w:rsidR="001D6344" w:rsidRPr="007847B0" w:rsidRDefault="001D6344"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B9854A0" w14:textId="77777777" w:rsidR="001D6344" w:rsidRPr="007847B0" w:rsidRDefault="001D6344" w:rsidP="006F1EA4">
            <w:pPr>
              <w:pStyle w:val="TAC"/>
            </w:pPr>
            <w:r>
              <w:rPr>
                <w:rFonts w:hint="eastAsia"/>
              </w:rPr>
              <w:t>8</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DF36D52" w14:textId="77777777" w:rsidR="001D6344" w:rsidRPr="007847B0" w:rsidRDefault="001D6344" w:rsidP="006F1EA4">
            <w:pPr>
              <w:pStyle w:val="TAC"/>
            </w:pPr>
            <w:r w:rsidRPr="005805AD">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EB5AB8B" w14:textId="77777777" w:rsidR="001D6344" w:rsidRDefault="001D6344" w:rsidP="006F1EA4">
            <w:pPr>
              <w:pStyle w:val="TAC"/>
            </w:pPr>
            <w:r>
              <w:t>1</w:t>
            </w:r>
            <w:r>
              <w:rPr>
                <w:rFonts w:hint="eastAsia"/>
              </w:rPr>
              <w:t>RB</w:t>
            </w:r>
            <w:r>
              <w:t>51</w:t>
            </w:r>
          </w:p>
        </w:tc>
        <w:tc>
          <w:tcPr>
            <w:tcW w:w="1485" w:type="dxa"/>
            <w:tcBorders>
              <w:top w:val="nil"/>
              <w:left w:val="single" w:sz="4" w:space="0" w:color="auto"/>
              <w:bottom w:val="single" w:sz="8" w:space="0" w:color="auto"/>
              <w:right w:val="single" w:sz="4" w:space="0" w:color="auto"/>
            </w:tcBorders>
          </w:tcPr>
          <w:p w14:paraId="4A82DBA5" w14:textId="77777777" w:rsidR="001D6344" w:rsidRDefault="001D6344" w:rsidP="006F1EA4">
            <w:pPr>
              <w:pStyle w:val="TAC"/>
            </w:pPr>
            <w:r>
              <w:rPr>
                <w:rFonts w:hint="eastAsia"/>
              </w:rPr>
              <w:t>1.0</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931355E" w14:textId="77777777" w:rsidR="001D6344" w:rsidRDefault="001D6344" w:rsidP="006F1EA4">
            <w:pPr>
              <w:pStyle w:val="TAC"/>
            </w:pPr>
            <w:r>
              <w:t>15</w:t>
            </w:r>
          </w:p>
        </w:tc>
      </w:tr>
      <w:tr w:rsidR="001D6344" w14:paraId="281D5246"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138518CB" w14:textId="77777777" w:rsidR="001D6344" w:rsidRPr="007847B0" w:rsidRDefault="001D6344"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414DBCA" w14:textId="77777777" w:rsidR="001D6344" w:rsidRDefault="001D6344" w:rsidP="006F1EA4">
            <w:pPr>
              <w:pStyle w:val="TAC"/>
            </w:pPr>
            <w:r>
              <w:t>9</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F40CF7D" w14:textId="77777777" w:rsidR="001D6344" w:rsidRPr="005805AD" w:rsidRDefault="001D6344" w:rsidP="006F1EA4">
            <w:pPr>
              <w:pStyle w:val="TAC"/>
            </w:pPr>
            <w:r>
              <w:rPr>
                <w:rFonts w:hint="eastAsia"/>
              </w:rPr>
              <w:t>1RB10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464D908" w14:textId="77777777" w:rsidR="001D6344" w:rsidRDefault="001D6344" w:rsidP="006F1EA4">
            <w:pPr>
              <w:pStyle w:val="TAC"/>
            </w:pPr>
            <w:r>
              <w:rPr>
                <w:rFonts w:hint="eastAsia"/>
              </w:rPr>
              <w:t>1RB0</w:t>
            </w:r>
          </w:p>
        </w:tc>
        <w:tc>
          <w:tcPr>
            <w:tcW w:w="1485" w:type="dxa"/>
            <w:tcBorders>
              <w:top w:val="nil"/>
              <w:left w:val="single" w:sz="4" w:space="0" w:color="auto"/>
              <w:bottom w:val="single" w:sz="8" w:space="0" w:color="auto"/>
              <w:right w:val="single" w:sz="4" w:space="0" w:color="auto"/>
            </w:tcBorders>
          </w:tcPr>
          <w:p w14:paraId="3BE6F3F4" w14:textId="77777777" w:rsidR="001D6344" w:rsidRDefault="001D6344" w:rsidP="006F1EA4">
            <w:pPr>
              <w:pStyle w:val="TAC"/>
            </w:pPr>
            <w:r>
              <w:rPr>
                <w:rFonts w:hint="eastAsia"/>
              </w:rPr>
              <w:t>0.432</w:t>
            </w:r>
            <w:r>
              <w:t>4</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629AEA2" w14:textId="77777777" w:rsidR="001D6344" w:rsidRDefault="001D6344" w:rsidP="006F1EA4">
            <w:pPr>
              <w:pStyle w:val="TAC"/>
            </w:pPr>
            <w:r>
              <w:rPr>
                <w:rFonts w:hint="eastAsia"/>
              </w:rPr>
              <w:t>15</w:t>
            </w:r>
          </w:p>
        </w:tc>
      </w:tr>
      <w:tr w:rsidR="001D6344" w14:paraId="16FEEE56"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07E9FD9B" w14:textId="77777777" w:rsidR="001D6344" w:rsidRPr="007847B0" w:rsidRDefault="001D6344"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6B2E34C" w14:textId="77777777" w:rsidR="001D6344" w:rsidRPr="007847B0" w:rsidRDefault="001D6344" w:rsidP="006F1EA4">
            <w:pPr>
              <w:pStyle w:val="TAC"/>
              <w:rPr>
                <w:lang w:eastAsia="en-GB"/>
              </w:rPr>
            </w:pPr>
            <w:r>
              <w:t>10</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7C6B919" w14:textId="77777777" w:rsidR="001D6344" w:rsidRPr="007847B0" w:rsidRDefault="001D6344" w:rsidP="006F1EA4">
            <w:pPr>
              <w:pStyle w:val="TAC"/>
            </w:pPr>
            <w:r>
              <w:t>1RB20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DB7A96E" w14:textId="77777777" w:rsidR="001D6344" w:rsidRDefault="001D6344" w:rsidP="006F1EA4">
            <w:pPr>
              <w:pStyle w:val="TAC"/>
            </w:pPr>
            <w:r>
              <w:t>1</w:t>
            </w:r>
            <w:r>
              <w:rPr>
                <w:rFonts w:hint="eastAsia"/>
              </w:rPr>
              <w:t>RB0</w:t>
            </w:r>
          </w:p>
        </w:tc>
        <w:tc>
          <w:tcPr>
            <w:tcW w:w="1485" w:type="dxa"/>
            <w:tcBorders>
              <w:top w:val="nil"/>
              <w:left w:val="single" w:sz="4" w:space="0" w:color="auto"/>
              <w:bottom w:val="single" w:sz="8" w:space="0" w:color="auto"/>
              <w:right w:val="single" w:sz="4" w:space="0" w:color="auto"/>
            </w:tcBorders>
          </w:tcPr>
          <w:p w14:paraId="39EBC763" w14:textId="77777777" w:rsidR="001D6344" w:rsidRDefault="001D6344" w:rsidP="006F1EA4">
            <w:pPr>
              <w:pStyle w:val="TAC"/>
            </w:pPr>
            <w:r>
              <w:rPr>
                <w:rFonts w:hint="eastAsia"/>
              </w:rPr>
              <w:t>0.3394</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54D067F" w14:textId="77777777" w:rsidR="001D6344" w:rsidRDefault="001D6344" w:rsidP="006F1EA4">
            <w:pPr>
              <w:pStyle w:val="TAC"/>
            </w:pPr>
            <w:r>
              <w:t>15</w:t>
            </w:r>
          </w:p>
        </w:tc>
      </w:tr>
      <w:tr w:rsidR="001D6344" w14:paraId="534C5870"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4D0A158F" w14:textId="77777777" w:rsidR="001D6344" w:rsidRPr="007847B0" w:rsidRDefault="001D6344"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6E9F142" w14:textId="77777777" w:rsidR="001D6344" w:rsidRPr="007847B0" w:rsidRDefault="001D6344" w:rsidP="006F1EA4">
            <w:pPr>
              <w:pStyle w:val="TAC"/>
              <w:rPr>
                <w:lang w:eastAsia="en-GB"/>
              </w:rPr>
            </w:pPr>
            <w:r>
              <w:rPr>
                <w:rFonts w:hint="eastAsia"/>
              </w:rPr>
              <w:t>11</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7D93071" w14:textId="77777777" w:rsidR="001D6344" w:rsidRPr="007847B0" w:rsidRDefault="001D6344" w:rsidP="006F1EA4">
            <w:pPr>
              <w:pStyle w:val="TAC"/>
            </w:pPr>
            <w:r>
              <w:t>1RB30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224331F" w14:textId="77777777" w:rsidR="001D6344" w:rsidRDefault="001D6344" w:rsidP="006F1EA4">
            <w:pPr>
              <w:pStyle w:val="TAC"/>
            </w:pPr>
            <w:r>
              <w:t>1</w:t>
            </w:r>
            <w:r>
              <w:rPr>
                <w:rFonts w:hint="eastAsia"/>
              </w:rPr>
              <w:t>RB0</w:t>
            </w:r>
          </w:p>
        </w:tc>
        <w:tc>
          <w:tcPr>
            <w:tcW w:w="1485" w:type="dxa"/>
            <w:tcBorders>
              <w:top w:val="nil"/>
              <w:left w:val="single" w:sz="4" w:space="0" w:color="auto"/>
              <w:bottom w:val="single" w:sz="8" w:space="0" w:color="auto"/>
              <w:right w:val="single" w:sz="4" w:space="0" w:color="auto"/>
            </w:tcBorders>
          </w:tcPr>
          <w:p w14:paraId="51C9FE75" w14:textId="77777777" w:rsidR="001D6344" w:rsidRDefault="001D6344" w:rsidP="006F1EA4">
            <w:pPr>
              <w:pStyle w:val="TAC"/>
            </w:pPr>
            <w:r>
              <w:rPr>
                <w:rFonts w:hint="eastAsia"/>
              </w:rPr>
              <w:t>0</w:t>
            </w:r>
            <w:r>
              <w:t>.2463</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D33B24F" w14:textId="77777777" w:rsidR="001D6344" w:rsidRDefault="001D6344" w:rsidP="006F1EA4">
            <w:pPr>
              <w:pStyle w:val="TAC"/>
            </w:pPr>
            <w:r>
              <w:rPr>
                <w:rFonts w:hint="eastAsia"/>
              </w:rPr>
              <w:t>15</w:t>
            </w:r>
          </w:p>
        </w:tc>
      </w:tr>
      <w:tr w:rsidR="001D6344" w14:paraId="686D46E1"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32E9B56D" w14:textId="77777777" w:rsidR="001D6344" w:rsidRPr="007847B0" w:rsidRDefault="001D6344"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AE1F049" w14:textId="77777777" w:rsidR="001D6344" w:rsidRDefault="001D6344" w:rsidP="006F1EA4">
            <w:pPr>
              <w:pStyle w:val="TAC"/>
            </w:pPr>
            <w:r>
              <w:rPr>
                <w:rFonts w:hint="eastAsia"/>
              </w:rPr>
              <w:t>12</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8CC0A9E" w14:textId="77777777" w:rsidR="001D6344" w:rsidRDefault="001D6344" w:rsidP="006F1EA4">
            <w:pPr>
              <w:pStyle w:val="TAC"/>
            </w:pPr>
            <w:r>
              <w:t>1RB40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6C03108" w14:textId="77777777" w:rsidR="001D6344" w:rsidRDefault="001D6344" w:rsidP="006F1EA4">
            <w:pPr>
              <w:pStyle w:val="TAC"/>
            </w:pPr>
            <w:r>
              <w:t>1</w:t>
            </w:r>
            <w:r>
              <w:rPr>
                <w:rFonts w:hint="eastAsia"/>
              </w:rPr>
              <w:t>RB0</w:t>
            </w:r>
          </w:p>
        </w:tc>
        <w:tc>
          <w:tcPr>
            <w:tcW w:w="1485" w:type="dxa"/>
            <w:tcBorders>
              <w:top w:val="nil"/>
              <w:left w:val="single" w:sz="4" w:space="0" w:color="auto"/>
              <w:bottom w:val="single" w:sz="8" w:space="0" w:color="auto"/>
              <w:right w:val="single" w:sz="4" w:space="0" w:color="auto"/>
            </w:tcBorders>
          </w:tcPr>
          <w:p w14:paraId="3625CD62" w14:textId="77777777" w:rsidR="001D6344" w:rsidRDefault="001D6344" w:rsidP="006F1EA4">
            <w:pPr>
              <w:pStyle w:val="TAC"/>
            </w:pPr>
            <w:r>
              <w:rPr>
                <w:rFonts w:hint="eastAsia"/>
              </w:rPr>
              <w:t>0.15</w:t>
            </w:r>
            <w:r>
              <w:t>33</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344FB65" w14:textId="77777777" w:rsidR="001D6344" w:rsidRPr="006F1EA4" w:rsidRDefault="001D6344" w:rsidP="006F1EA4">
            <w:pPr>
              <w:pStyle w:val="TAC"/>
              <w:rPr>
                <w:rFonts w:eastAsia="Malgun Gothic"/>
                <w:lang w:val="zh-CN" w:eastAsia="ko-KR"/>
              </w:rPr>
            </w:pPr>
            <w:r>
              <w:rPr>
                <w:rFonts w:eastAsia="Malgun Gothic" w:hint="eastAsia"/>
                <w:lang w:eastAsia="ko-KR"/>
              </w:rPr>
              <w:t>15</w:t>
            </w:r>
          </w:p>
        </w:tc>
      </w:tr>
      <w:tr w:rsidR="001D6344" w14:paraId="2CAD447F" w14:textId="77777777" w:rsidTr="009D1F4B">
        <w:trPr>
          <w:trHeight w:hRule="exact" w:val="284"/>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434502E0" w14:textId="77777777" w:rsidR="001D6344" w:rsidRPr="007847B0" w:rsidRDefault="001D6344"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98C1CBF" w14:textId="77777777" w:rsidR="001D6344" w:rsidRPr="007847B0" w:rsidRDefault="001D6344" w:rsidP="006F1EA4">
            <w:pPr>
              <w:pStyle w:val="TAC"/>
            </w:pPr>
            <w:r>
              <w:rPr>
                <w:lang w:eastAsia="en-GB"/>
              </w:rPr>
              <w:t>13</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F37AF45" w14:textId="77777777" w:rsidR="001D6344" w:rsidRPr="007847B0" w:rsidRDefault="001D6344" w:rsidP="006F1EA4">
            <w:pPr>
              <w:pStyle w:val="TAC"/>
            </w:pPr>
            <w:r>
              <w:t>1RB51</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64BA26A" w14:textId="77777777" w:rsidR="001D6344" w:rsidRDefault="001D6344" w:rsidP="006F1EA4">
            <w:pPr>
              <w:pStyle w:val="TAC"/>
            </w:pPr>
            <w:r>
              <w:t>1</w:t>
            </w:r>
            <w:r>
              <w:rPr>
                <w:rFonts w:hint="eastAsia"/>
              </w:rPr>
              <w:t>RB0</w:t>
            </w:r>
          </w:p>
        </w:tc>
        <w:tc>
          <w:tcPr>
            <w:tcW w:w="1485" w:type="dxa"/>
            <w:tcBorders>
              <w:top w:val="nil"/>
              <w:left w:val="single" w:sz="4" w:space="0" w:color="auto"/>
              <w:bottom w:val="single" w:sz="8" w:space="0" w:color="auto"/>
              <w:right w:val="single" w:sz="4" w:space="0" w:color="auto"/>
            </w:tcBorders>
          </w:tcPr>
          <w:p w14:paraId="0EA286C4" w14:textId="77777777" w:rsidR="001D6344" w:rsidRDefault="001D6344" w:rsidP="006F1EA4">
            <w:pPr>
              <w:pStyle w:val="TAC"/>
            </w:pPr>
            <w:r>
              <w:rPr>
                <w:rFonts w:hint="eastAsia"/>
              </w:rPr>
              <w:t>0.05</w:t>
            </w:r>
            <w:r>
              <w:t>09</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C18C0E8" w14:textId="77777777" w:rsidR="001D6344" w:rsidRDefault="001D6344" w:rsidP="006F1EA4">
            <w:pPr>
              <w:pStyle w:val="TAC"/>
            </w:pPr>
            <w:r>
              <w:rPr>
                <w:rFonts w:hint="eastAsia"/>
              </w:rPr>
              <w:t>1</w:t>
            </w:r>
            <w:r>
              <w:t>5</w:t>
            </w:r>
          </w:p>
        </w:tc>
      </w:tr>
      <w:tr w:rsidR="001D6344" w14:paraId="43C3733F" w14:textId="77777777" w:rsidTr="009D1F4B">
        <w:trPr>
          <w:trHeight w:hRule="exact" w:val="284"/>
          <w:jc w:val="center"/>
        </w:trPr>
        <w:tc>
          <w:tcPr>
            <w:tcW w:w="1149"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vAlign w:val="center"/>
            <w:hideMark/>
          </w:tcPr>
          <w:p w14:paraId="0E29892B" w14:textId="77777777" w:rsidR="001D6344" w:rsidRPr="00205CBD" w:rsidRDefault="001D6344" w:rsidP="006F1EA4">
            <w:pPr>
              <w:pStyle w:val="TAC"/>
            </w:pPr>
            <w:r>
              <w:t>20MHz + 30MHz</w:t>
            </w: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A7FDF9B" w14:textId="77777777" w:rsidR="001D6344" w:rsidRPr="007847B0" w:rsidRDefault="001D6344" w:rsidP="006F1EA4">
            <w:pPr>
              <w:pStyle w:val="TAC"/>
              <w:rPr>
                <w:lang w:eastAsia="en-GB"/>
              </w:rPr>
            </w:pPr>
            <w:r>
              <w:rPr>
                <w:lang w:eastAsia="en-GB"/>
              </w:rPr>
              <w:t>14</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6B224DC" w14:textId="77777777" w:rsidR="001D6344" w:rsidRPr="007847B0" w:rsidRDefault="001D6344" w:rsidP="006F1EA4">
            <w:pPr>
              <w:pStyle w:val="TAC"/>
            </w:pPr>
            <w:r>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B3CE6CF" w14:textId="77777777" w:rsidR="001D6344" w:rsidRPr="007847B0" w:rsidRDefault="001D6344" w:rsidP="006F1EA4">
            <w:pPr>
              <w:pStyle w:val="TAC"/>
            </w:pPr>
            <w:r>
              <w:t>-</w:t>
            </w:r>
          </w:p>
        </w:tc>
        <w:tc>
          <w:tcPr>
            <w:tcW w:w="1485" w:type="dxa"/>
            <w:tcBorders>
              <w:top w:val="nil"/>
              <w:left w:val="single" w:sz="4" w:space="0" w:color="auto"/>
              <w:bottom w:val="single" w:sz="8" w:space="0" w:color="auto"/>
              <w:right w:val="single" w:sz="4" w:space="0" w:color="auto"/>
            </w:tcBorders>
          </w:tcPr>
          <w:p w14:paraId="2A6F79B4" w14:textId="77777777" w:rsidR="001D6344" w:rsidRDefault="001D6344" w:rsidP="006F1EA4">
            <w:pPr>
              <w:pStyle w:val="TAC"/>
            </w:pP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19CB474" w14:textId="77777777" w:rsidR="001D6344" w:rsidRDefault="001D6344" w:rsidP="006F1EA4">
            <w:pPr>
              <w:pStyle w:val="TAC"/>
            </w:pPr>
            <w:r>
              <w:t>30</w:t>
            </w:r>
          </w:p>
        </w:tc>
      </w:tr>
      <w:tr w:rsidR="001D6344" w14:paraId="48D952AF"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hideMark/>
          </w:tcPr>
          <w:p w14:paraId="3C291F10" w14:textId="77777777" w:rsidR="001D6344" w:rsidRPr="007847B0" w:rsidRDefault="001D6344"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099873A" w14:textId="77777777" w:rsidR="001D6344" w:rsidRPr="007847B0" w:rsidRDefault="001D6344" w:rsidP="006F1EA4">
            <w:pPr>
              <w:pStyle w:val="TAC"/>
              <w:rPr>
                <w:lang w:eastAsia="en-GB"/>
              </w:rPr>
            </w:pPr>
            <w:r>
              <w:rPr>
                <w:lang w:eastAsia="en-GB"/>
              </w:rPr>
              <w:t>15</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CE56A73" w14:textId="77777777" w:rsidR="001D6344" w:rsidRPr="007847B0" w:rsidRDefault="001D6344" w:rsidP="006F1EA4">
            <w:pPr>
              <w:pStyle w:val="TAC"/>
            </w:pPr>
            <w:r>
              <w:t>1RB50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831A854" w14:textId="77777777" w:rsidR="001D6344" w:rsidRPr="007847B0" w:rsidRDefault="001D6344" w:rsidP="006F1EA4">
            <w:pPr>
              <w:pStyle w:val="TAC"/>
            </w:pPr>
            <w:r>
              <w:t>-</w:t>
            </w:r>
          </w:p>
        </w:tc>
        <w:tc>
          <w:tcPr>
            <w:tcW w:w="1485" w:type="dxa"/>
            <w:tcBorders>
              <w:top w:val="nil"/>
              <w:left w:val="single" w:sz="4" w:space="0" w:color="auto"/>
              <w:bottom w:val="single" w:sz="8" w:space="0" w:color="auto"/>
              <w:right w:val="single" w:sz="4" w:space="0" w:color="auto"/>
            </w:tcBorders>
          </w:tcPr>
          <w:p w14:paraId="64135D61" w14:textId="77777777" w:rsidR="001D6344" w:rsidRDefault="001D6344" w:rsidP="006F1EA4">
            <w:pPr>
              <w:pStyle w:val="TAC"/>
            </w:pP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5F23B49" w14:textId="77777777" w:rsidR="001D6344" w:rsidRDefault="001D6344" w:rsidP="006F1EA4">
            <w:pPr>
              <w:pStyle w:val="TAC"/>
            </w:pPr>
            <w:r>
              <w:t>30</w:t>
            </w:r>
          </w:p>
        </w:tc>
      </w:tr>
      <w:tr w:rsidR="001D6344" w14:paraId="612795F6"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hideMark/>
          </w:tcPr>
          <w:p w14:paraId="5445E461" w14:textId="77777777" w:rsidR="001D6344" w:rsidRPr="007847B0" w:rsidRDefault="001D6344"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8575128" w14:textId="77777777" w:rsidR="001D6344" w:rsidRPr="007847B0" w:rsidRDefault="001D6344" w:rsidP="006F1EA4">
            <w:pPr>
              <w:pStyle w:val="TAC"/>
              <w:rPr>
                <w:lang w:eastAsia="en-GB"/>
              </w:rPr>
            </w:pPr>
            <w:r>
              <w:rPr>
                <w:lang w:eastAsia="en-GB"/>
              </w:rPr>
              <w:t>16</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8D11EEE" w14:textId="77777777" w:rsidR="001D6344" w:rsidRPr="007847B0" w:rsidRDefault="001D6344" w:rsidP="006F1EA4">
            <w:pPr>
              <w:pStyle w:val="TAC"/>
            </w:pPr>
            <w:r>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99C8187" w14:textId="77777777" w:rsidR="001D6344" w:rsidRPr="007847B0" w:rsidRDefault="001D6344" w:rsidP="006F1EA4">
            <w:pPr>
              <w:pStyle w:val="TAC"/>
            </w:pPr>
            <w:r>
              <w:rPr>
                <w:rFonts w:hint="eastAsia"/>
              </w:rPr>
              <w:t>1RB0</w:t>
            </w:r>
          </w:p>
        </w:tc>
        <w:tc>
          <w:tcPr>
            <w:tcW w:w="1485" w:type="dxa"/>
            <w:tcBorders>
              <w:top w:val="nil"/>
              <w:left w:val="single" w:sz="4" w:space="0" w:color="auto"/>
              <w:bottom w:val="single" w:sz="8" w:space="0" w:color="auto"/>
              <w:right w:val="single" w:sz="4" w:space="0" w:color="auto"/>
            </w:tcBorders>
          </w:tcPr>
          <w:p w14:paraId="4421F58E" w14:textId="77777777" w:rsidR="001D6344" w:rsidRDefault="001D6344" w:rsidP="006F1EA4">
            <w:pPr>
              <w:pStyle w:val="TAC"/>
            </w:pPr>
            <w:r>
              <w:rPr>
                <w:rFonts w:hint="eastAsia"/>
              </w:rPr>
              <w:t>0.4</w:t>
            </w:r>
            <w:r>
              <w:t>248</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65D6166F" w14:textId="77777777" w:rsidR="001D6344" w:rsidRDefault="001D6344" w:rsidP="006F1EA4">
            <w:pPr>
              <w:pStyle w:val="TAC"/>
            </w:pPr>
            <w:r>
              <w:t>30</w:t>
            </w:r>
          </w:p>
        </w:tc>
      </w:tr>
      <w:tr w:rsidR="001D6344" w14:paraId="1797C353"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hideMark/>
          </w:tcPr>
          <w:p w14:paraId="46B0DEF3" w14:textId="77777777" w:rsidR="001D6344" w:rsidRPr="007847B0" w:rsidRDefault="001D6344"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A65EF4A" w14:textId="77777777" w:rsidR="001D6344" w:rsidRPr="007847B0" w:rsidRDefault="001D6344" w:rsidP="006F1EA4">
            <w:pPr>
              <w:pStyle w:val="TAC"/>
              <w:rPr>
                <w:lang w:eastAsia="en-GB"/>
              </w:rPr>
            </w:pPr>
            <w:r w:rsidRPr="007847B0">
              <w:rPr>
                <w:lang w:eastAsia="en-GB"/>
              </w:rPr>
              <w:t>1</w:t>
            </w:r>
            <w:r>
              <w:rPr>
                <w:lang w:eastAsia="en-GB"/>
              </w:rPr>
              <w:t>7</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399A9A7" w14:textId="77777777" w:rsidR="001D6344" w:rsidRPr="007847B0" w:rsidRDefault="001D6344" w:rsidP="006F1EA4">
            <w:pPr>
              <w:pStyle w:val="TAC"/>
            </w:pPr>
            <w:r w:rsidRPr="005805AD">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90E0EE3" w14:textId="77777777" w:rsidR="001D6344" w:rsidRPr="007847B0" w:rsidRDefault="001D6344" w:rsidP="006F1EA4">
            <w:pPr>
              <w:pStyle w:val="TAC"/>
            </w:pPr>
            <w:r>
              <w:t>1RB10</w:t>
            </w:r>
          </w:p>
        </w:tc>
        <w:tc>
          <w:tcPr>
            <w:tcW w:w="1485" w:type="dxa"/>
            <w:tcBorders>
              <w:top w:val="nil"/>
              <w:left w:val="single" w:sz="4" w:space="0" w:color="auto"/>
              <w:bottom w:val="single" w:sz="8" w:space="0" w:color="auto"/>
              <w:right w:val="single" w:sz="4" w:space="0" w:color="auto"/>
            </w:tcBorders>
          </w:tcPr>
          <w:p w14:paraId="6B5DDC2D" w14:textId="77777777" w:rsidR="001D6344" w:rsidRDefault="001D6344" w:rsidP="006F1EA4">
            <w:pPr>
              <w:pStyle w:val="TAC"/>
            </w:pPr>
            <w:r>
              <w:rPr>
                <w:rFonts w:hint="eastAsia"/>
              </w:rPr>
              <w:t>0.4995</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AD48FA7" w14:textId="77777777" w:rsidR="001D6344" w:rsidRDefault="001D6344" w:rsidP="006F1EA4">
            <w:pPr>
              <w:pStyle w:val="TAC"/>
            </w:pPr>
            <w:r>
              <w:t>30</w:t>
            </w:r>
          </w:p>
        </w:tc>
      </w:tr>
      <w:tr w:rsidR="001D6344" w14:paraId="616FBDAE"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hideMark/>
          </w:tcPr>
          <w:p w14:paraId="342D0FD5" w14:textId="77777777" w:rsidR="001D6344" w:rsidRPr="007847B0" w:rsidRDefault="001D6344"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FC53F90" w14:textId="77777777" w:rsidR="001D6344" w:rsidRPr="007847B0" w:rsidRDefault="001D6344" w:rsidP="006F1EA4">
            <w:pPr>
              <w:pStyle w:val="TAC"/>
              <w:rPr>
                <w:lang w:eastAsia="en-GB"/>
              </w:rPr>
            </w:pPr>
            <w:r>
              <w:rPr>
                <w:rFonts w:hint="eastAsia"/>
              </w:rPr>
              <w:t>18</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D244158" w14:textId="77777777" w:rsidR="001D6344" w:rsidRPr="007847B0" w:rsidRDefault="001D6344" w:rsidP="006F1EA4">
            <w:pPr>
              <w:pStyle w:val="TAC"/>
            </w:pPr>
            <w:r w:rsidRPr="005805AD">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2EB9221" w14:textId="77777777" w:rsidR="001D6344" w:rsidRPr="007847B0" w:rsidRDefault="001D6344" w:rsidP="006F1EA4">
            <w:pPr>
              <w:pStyle w:val="TAC"/>
            </w:pPr>
            <w:r>
              <w:t>1</w:t>
            </w:r>
            <w:r>
              <w:rPr>
                <w:rFonts w:hint="eastAsia"/>
              </w:rPr>
              <w:t>RB</w:t>
            </w:r>
            <w:r>
              <w:t>2</w:t>
            </w:r>
            <w:r>
              <w:rPr>
                <w:rFonts w:hint="eastAsia"/>
              </w:rPr>
              <w:t>0</w:t>
            </w:r>
          </w:p>
        </w:tc>
        <w:tc>
          <w:tcPr>
            <w:tcW w:w="1485" w:type="dxa"/>
            <w:tcBorders>
              <w:top w:val="nil"/>
              <w:left w:val="single" w:sz="4" w:space="0" w:color="auto"/>
              <w:bottom w:val="single" w:sz="8" w:space="0" w:color="auto"/>
              <w:right w:val="single" w:sz="4" w:space="0" w:color="auto"/>
            </w:tcBorders>
          </w:tcPr>
          <w:p w14:paraId="6251C890" w14:textId="77777777" w:rsidR="001D6344" w:rsidRDefault="001D6344" w:rsidP="006F1EA4">
            <w:pPr>
              <w:pStyle w:val="TAC"/>
            </w:pPr>
            <w:r>
              <w:rPr>
                <w:rFonts w:hint="eastAsia"/>
              </w:rPr>
              <w:t>0</w:t>
            </w:r>
            <w:r>
              <w:t>.5742</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76882E93" w14:textId="77777777" w:rsidR="001D6344" w:rsidRDefault="001D6344" w:rsidP="006F1EA4">
            <w:pPr>
              <w:pStyle w:val="TAC"/>
            </w:pPr>
            <w:r>
              <w:t>30</w:t>
            </w:r>
          </w:p>
        </w:tc>
      </w:tr>
      <w:tr w:rsidR="001D6344" w14:paraId="3F2D3D0B"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hideMark/>
          </w:tcPr>
          <w:p w14:paraId="16CC94DB" w14:textId="77777777" w:rsidR="001D6344" w:rsidRPr="007847B0" w:rsidRDefault="001D6344"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1774477" w14:textId="77777777" w:rsidR="001D6344" w:rsidRPr="007847B0" w:rsidRDefault="001D6344" w:rsidP="006F1EA4">
            <w:pPr>
              <w:pStyle w:val="TAC"/>
              <w:rPr>
                <w:lang w:eastAsia="en-GB"/>
              </w:rPr>
            </w:pPr>
            <w:r>
              <w:rPr>
                <w:rFonts w:hint="eastAsia"/>
              </w:rPr>
              <w:t>19</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78A57D5" w14:textId="77777777" w:rsidR="001D6344" w:rsidRPr="007847B0" w:rsidRDefault="001D6344" w:rsidP="006F1EA4">
            <w:pPr>
              <w:pStyle w:val="TAC"/>
            </w:pPr>
            <w:r w:rsidRPr="005805AD">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1584E9C" w14:textId="77777777" w:rsidR="001D6344" w:rsidRPr="007847B0" w:rsidRDefault="001D6344" w:rsidP="006F1EA4">
            <w:pPr>
              <w:pStyle w:val="TAC"/>
            </w:pPr>
            <w:r>
              <w:t>1</w:t>
            </w:r>
            <w:r>
              <w:rPr>
                <w:rFonts w:hint="eastAsia"/>
              </w:rPr>
              <w:t>RB</w:t>
            </w:r>
            <w:r>
              <w:t>3</w:t>
            </w:r>
            <w:r>
              <w:rPr>
                <w:rFonts w:hint="eastAsia"/>
              </w:rPr>
              <w:t>0</w:t>
            </w:r>
          </w:p>
        </w:tc>
        <w:tc>
          <w:tcPr>
            <w:tcW w:w="1485" w:type="dxa"/>
            <w:tcBorders>
              <w:top w:val="nil"/>
              <w:left w:val="single" w:sz="4" w:space="0" w:color="auto"/>
              <w:bottom w:val="single" w:sz="8" w:space="0" w:color="auto"/>
              <w:right w:val="single" w:sz="4" w:space="0" w:color="auto"/>
            </w:tcBorders>
          </w:tcPr>
          <w:p w14:paraId="23CC9469" w14:textId="77777777" w:rsidR="001D6344" w:rsidRDefault="001D6344" w:rsidP="006F1EA4">
            <w:pPr>
              <w:pStyle w:val="TAC"/>
            </w:pPr>
            <w:r>
              <w:rPr>
                <w:rFonts w:hint="eastAsia"/>
              </w:rPr>
              <w:t>0.6</w:t>
            </w:r>
            <w:r>
              <w:t>489</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7A663C89" w14:textId="77777777" w:rsidR="001D6344" w:rsidRDefault="001D6344" w:rsidP="006F1EA4">
            <w:pPr>
              <w:pStyle w:val="TAC"/>
            </w:pPr>
            <w:r>
              <w:t>30</w:t>
            </w:r>
          </w:p>
        </w:tc>
      </w:tr>
      <w:tr w:rsidR="001D6344" w14:paraId="2569F585"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458BB0C7" w14:textId="77777777" w:rsidR="001D6344" w:rsidRPr="007847B0" w:rsidRDefault="001D6344"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B099DB5" w14:textId="77777777" w:rsidR="001D6344" w:rsidRPr="007847B0" w:rsidRDefault="001D6344" w:rsidP="006F1EA4">
            <w:pPr>
              <w:pStyle w:val="TAC"/>
              <w:rPr>
                <w:lang w:eastAsia="en-GB"/>
              </w:rPr>
            </w:pPr>
            <w:r>
              <w:rPr>
                <w:rFonts w:hint="eastAsia"/>
              </w:rPr>
              <w:t>20</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AF3F34E" w14:textId="77777777" w:rsidR="001D6344" w:rsidRDefault="001D6344" w:rsidP="006F1EA4">
            <w:pPr>
              <w:pStyle w:val="TAC"/>
            </w:pPr>
            <w:r w:rsidRPr="005805AD">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BC9ED46" w14:textId="77777777" w:rsidR="001D6344" w:rsidRDefault="001D6344" w:rsidP="006F1EA4">
            <w:pPr>
              <w:pStyle w:val="TAC"/>
            </w:pPr>
            <w:r>
              <w:rPr>
                <w:rFonts w:hint="eastAsia"/>
              </w:rPr>
              <w:t>1RB</w:t>
            </w:r>
            <w:r>
              <w:t>4</w:t>
            </w:r>
            <w:r>
              <w:rPr>
                <w:rFonts w:hint="eastAsia"/>
              </w:rPr>
              <w:t>0</w:t>
            </w:r>
          </w:p>
        </w:tc>
        <w:tc>
          <w:tcPr>
            <w:tcW w:w="1485" w:type="dxa"/>
            <w:tcBorders>
              <w:top w:val="nil"/>
              <w:left w:val="single" w:sz="4" w:space="0" w:color="auto"/>
              <w:bottom w:val="single" w:sz="8" w:space="0" w:color="auto"/>
              <w:right w:val="single" w:sz="4" w:space="0" w:color="auto"/>
            </w:tcBorders>
          </w:tcPr>
          <w:p w14:paraId="6CA06C85" w14:textId="77777777" w:rsidR="001D6344" w:rsidRDefault="001D6344" w:rsidP="006F1EA4">
            <w:pPr>
              <w:pStyle w:val="TAC"/>
            </w:pPr>
            <w:r>
              <w:rPr>
                <w:rFonts w:hint="eastAsia"/>
              </w:rPr>
              <w:t>0.72</w:t>
            </w:r>
            <w:r>
              <w:t>36</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1701F34" w14:textId="77777777" w:rsidR="001D6344" w:rsidRDefault="001D6344" w:rsidP="006F1EA4">
            <w:pPr>
              <w:pStyle w:val="TAC"/>
            </w:pPr>
            <w:r w:rsidRPr="00E557D1">
              <w:t>30</w:t>
            </w:r>
          </w:p>
        </w:tc>
      </w:tr>
      <w:tr w:rsidR="001D6344" w14:paraId="648805F7"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6CFCAACF" w14:textId="77777777" w:rsidR="001D6344" w:rsidRPr="007847B0" w:rsidRDefault="001D6344"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431A995" w14:textId="77777777" w:rsidR="001D6344" w:rsidRPr="007847B0" w:rsidRDefault="001D6344" w:rsidP="006F1EA4">
            <w:pPr>
              <w:pStyle w:val="TAC"/>
              <w:rPr>
                <w:lang w:eastAsia="en-GB"/>
              </w:rPr>
            </w:pPr>
            <w:r>
              <w:rPr>
                <w:rFonts w:hint="eastAsia"/>
              </w:rPr>
              <w:t>21</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0437FA2" w14:textId="77777777" w:rsidR="001D6344" w:rsidRDefault="001D6344" w:rsidP="006F1EA4">
            <w:pPr>
              <w:pStyle w:val="TAC"/>
            </w:pPr>
            <w:r w:rsidRPr="005805AD">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8846721" w14:textId="77777777" w:rsidR="001D6344" w:rsidRDefault="001D6344" w:rsidP="006F1EA4">
            <w:pPr>
              <w:pStyle w:val="TAC"/>
            </w:pPr>
            <w:r>
              <w:t>1RB50</w:t>
            </w:r>
          </w:p>
        </w:tc>
        <w:tc>
          <w:tcPr>
            <w:tcW w:w="1485" w:type="dxa"/>
            <w:tcBorders>
              <w:top w:val="nil"/>
              <w:left w:val="single" w:sz="4" w:space="0" w:color="auto"/>
              <w:bottom w:val="single" w:sz="8" w:space="0" w:color="auto"/>
              <w:right w:val="single" w:sz="4" w:space="0" w:color="auto"/>
            </w:tcBorders>
          </w:tcPr>
          <w:p w14:paraId="3A7551CD" w14:textId="77777777" w:rsidR="001D6344" w:rsidRDefault="001D6344" w:rsidP="006F1EA4">
            <w:pPr>
              <w:pStyle w:val="TAC"/>
            </w:pPr>
            <w:r>
              <w:rPr>
                <w:rFonts w:hint="eastAsia"/>
              </w:rPr>
              <w:t>0</w:t>
            </w:r>
            <w:r>
              <w:t>.7983</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1D00621" w14:textId="77777777" w:rsidR="001D6344" w:rsidRDefault="001D6344" w:rsidP="006F1EA4">
            <w:pPr>
              <w:pStyle w:val="TAC"/>
            </w:pPr>
            <w:r w:rsidRPr="00E557D1">
              <w:t>30</w:t>
            </w:r>
          </w:p>
        </w:tc>
      </w:tr>
      <w:tr w:rsidR="001D6344" w14:paraId="61FA8FA2"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5159B6BC" w14:textId="77777777" w:rsidR="001D6344" w:rsidRPr="007847B0" w:rsidRDefault="001D6344"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9C43A9C" w14:textId="77777777" w:rsidR="001D6344" w:rsidRPr="007847B0" w:rsidRDefault="001D6344" w:rsidP="006F1EA4">
            <w:pPr>
              <w:pStyle w:val="TAC"/>
              <w:rPr>
                <w:lang w:eastAsia="en-GB"/>
              </w:rPr>
            </w:pPr>
            <w:r>
              <w:rPr>
                <w:lang w:eastAsia="en-GB"/>
              </w:rPr>
              <w:t>22</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8097D96" w14:textId="77777777" w:rsidR="001D6344" w:rsidRDefault="001D6344" w:rsidP="006F1EA4">
            <w:pPr>
              <w:pStyle w:val="TAC"/>
            </w:pPr>
            <w:r w:rsidRPr="005805AD">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F23DAB5" w14:textId="77777777" w:rsidR="001D6344" w:rsidRDefault="001D6344" w:rsidP="006F1EA4">
            <w:pPr>
              <w:pStyle w:val="TAC"/>
            </w:pPr>
            <w:r>
              <w:t>1</w:t>
            </w:r>
            <w:r>
              <w:rPr>
                <w:rFonts w:hint="eastAsia"/>
              </w:rPr>
              <w:t>RB</w:t>
            </w:r>
            <w:r>
              <w:t>6</w:t>
            </w:r>
            <w:r>
              <w:rPr>
                <w:rFonts w:hint="eastAsia"/>
              </w:rPr>
              <w:t>0</w:t>
            </w:r>
          </w:p>
        </w:tc>
        <w:tc>
          <w:tcPr>
            <w:tcW w:w="1485" w:type="dxa"/>
            <w:tcBorders>
              <w:top w:val="nil"/>
              <w:left w:val="single" w:sz="4" w:space="0" w:color="auto"/>
              <w:bottom w:val="single" w:sz="8" w:space="0" w:color="auto"/>
              <w:right w:val="single" w:sz="4" w:space="0" w:color="auto"/>
            </w:tcBorders>
          </w:tcPr>
          <w:p w14:paraId="3D8A04EE" w14:textId="77777777" w:rsidR="001D6344" w:rsidRDefault="001D6344" w:rsidP="006F1EA4">
            <w:pPr>
              <w:pStyle w:val="TAC"/>
            </w:pPr>
            <w:r>
              <w:rPr>
                <w:rFonts w:hint="eastAsia"/>
              </w:rPr>
              <w:t>0.8</w:t>
            </w:r>
            <w:r>
              <w:t>730</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2EBFA9F" w14:textId="77777777" w:rsidR="001D6344" w:rsidRDefault="001D6344" w:rsidP="006F1EA4">
            <w:pPr>
              <w:pStyle w:val="TAC"/>
            </w:pPr>
            <w:r w:rsidRPr="00E557D1">
              <w:t>30</w:t>
            </w:r>
          </w:p>
        </w:tc>
      </w:tr>
      <w:tr w:rsidR="001D6344" w14:paraId="620C78BC"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64652D04" w14:textId="77777777" w:rsidR="001D6344" w:rsidRPr="007847B0" w:rsidRDefault="001D6344"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87CD343" w14:textId="77777777" w:rsidR="001D6344" w:rsidRPr="007847B0" w:rsidRDefault="001D6344" w:rsidP="006F1EA4">
            <w:pPr>
              <w:pStyle w:val="TAC"/>
              <w:rPr>
                <w:lang w:eastAsia="en-GB"/>
              </w:rPr>
            </w:pPr>
            <w:r>
              <w:rPr>
                <w:lang w:eastAsia="en-GB"/>
              </w:rPr>
              <w:t>23</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7C17EE5" w14:textId="77777777" w:rsidR="001D6344" w:rsidRDefault="001D6344" w:rsidP="006F1EA4">
            <w:pPr>
              <w:pStyle w:val="TAC"/>
            </w:pPr>
            <w:r w:rsidRPr="005805AD">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52DCA98" w14:textId="77777777" w:rsidR="001D6344" w:rsidRDefault="001D6344" w:rsidP="006F1EA4">
            <w:pPr>
              <w:pStyle w:val="TAC"/>
            </w:pPr>
            <w:r>
              <w:t>1RB70</w:t>
            </w:r>
          </w:p>
        </w:tc>
        <w:tc>
          <w:tcPr>
            <w:tcW w:w="1485" w:type="dxa"/>
            <w:tcBorders>
              <w:top w:val="nil"/>
              <w:left w:val="single" w:sz="4" w:space="0" w:color="auto"/>
              <w:bottom w:val="single" w:sz="8" w:space="0" w:color="auto"/>
              <w:right w:val="single" w:sz="4" w:space="0" w:color="auto"/>
            </w:tcBorders>
          </w:tcPr>
          <w:p w14:paraId="68C1F3EC" w14:textId="77777777" w:rsidR="001D6344" w:rsidRDefault="001D6344" w:rsidP="006F1EA4">
            <w:pPr>
              <w:pStyle w:val="TAC"/>
            </w:pPr>
            <w:r>
              <w:rPr>
                <w:rFonts w:hint="eastAsia"/>
              </w:rPr>
              <w:t>0.9</w:t>
            </w:r>
            <w:r>
              <w:t>477</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3B7823E" w14:textId="77777777" w:rsidR="001D6344" w:rsidRDefault="001D6344" w:rsidP="006F1EA4">
            <w:pPr>
              <w:pStyle w:val="TAC"/>
            </w:pPr>
            <w:r w:rsidRPr="00E557D1">
              <w:t>30</w:t>
            </w:r>
          </w:p>
        </w:tc>
      </w:tr>
      <w:tr w:rsidR="001D6344" w14:paraId="7A3802FD"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1380BA03" w14:textId="77777777" w:rsidR="001D6344" w:rsidRPr="007847B0" w:rsidRDefault="001D6344"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C6CC647" w14:textId="77777777" w:rsidR="001D6344" w:rsidRPr="007847B0" w:rsidRDefault="001D6344" w:rsidP="006F1EA4">
            <w:pPr>
              <w:pStyle w:val="TAC"/>
              <w:rPr>
                <w:lang w:eastAsia="en-GB"/>
              </w:rPr>
            </w:pPr>
            <w:r>
              <w:rPr>
                <w:lang w:eastAsia="en-GB"/>
              </w:rPr>
              <w:t>24</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3FF6CAF" w14:textId="77777777" w:rsidR="001D6344" w:rsidRDefault="001D6344" w:rsidP="006F1EA4">
            <w:pPr>
              <w:pStyle w:val="TAC"/>
            </w:pPr>
            <w:r w:rsidRPr="005805AD">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8F935B6" w14:textId="77777777" w:rsidR="001D6344" w:rsidRDefault="001D6344" w:rsidP="006F1EA4">
            <w:pPr>
              <w:pStyle w:val="TAC"/>
            </w:pPr>
            <w:r>
              <w:t>1</w:t>
            </w:r>
            <w:r>
              <w:rPr>
                <w:rFonts w:hint="eastAsia"/>
              </w:rPr>
              <w:t>RB</w:t>
            </w:r>
            <w:r>
              <w:t>77</w:t>
            </w:r>
          </w:p>
        </w:tc>
        <w:tc>
          <w:tcPr>
            <w:tcW w:w="1485" w:type="dxa"/>
            <w:tcBorders>
              <w:top w:val="nil"/>
              <w:left w:val="single" w:sz="4" w:space="0" w:color="auto"/>
              <w:bottom w:val="single" w:sz="8" w:space="0" w:color="auto"/>
              <w:right w:val="single" w:sz="4" w:space="0" w:color="auto"/>
            </w:tcBorders>
          </w:tcPr>
          <w:p w14:paraId="0B8E738B" w14:textId="77777777" w:rsidR="001D6344" w:rsidRDefault="001D6344" w:rsidP="006F1EA4">
            <w:pPr>
              <w:pStyle w:val="TAC"/>
            </w:pPr>
            <w:r>
              <w:rPr>
                <w:rFonts w:hint="eastAsia"/>
              </w:rPr>
              <w:t>1.0</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2F348AD" w14:textId="77777777" w:rsidR="001D6344" w:rsidRDefault="001D6344" w:rsidP="006F1EA4">
            <w:pPr>
              <w:pStyle w:val="TAC"/>
            </w:pPr>
            <w:r w:rsidRPr="00E557D1">
              <w:t>30</w:t>
            </w:r>
          </w:p>
        </w:tc>
      </w:tr>
      <w:tr w:rsidR="001D6344" w14:paraId="5F56E338"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51D7A4B6" w14:textId="77777777" w:rsidR="001D6344" w:rsidRPr="007847B0" w:rsidRDefault="001D6344"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8D6BD3F" w14:textId="77777777" w:rsidR="001D6344" w:rsidRPr="007847B0" w:rsidRDefault="001D6344" w:rsidP="006F1EA4">
            <w:pPr>
              <w:pStyle w:val="TAC"/>
              <w:rPr>
                <w:lang w:eastAsia="en-GB"/>
              </w:rPr>
            </w:pPr>
            <w:r>
              <w:rPr>
                <w:lang w:eastAsia="en-GB"/>
              </w:rPr>
              <w:t>25</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126FFA4" w14:textId="77777777" w:rsidR="001D6344" w:rsidRDefault="001D6344" w:rsidP="006F1EA4">
            <w:pPr>
              <w:pStyle w:val="TAC"/>
            </w:pPr>
            <w:r>
              <w:rPr>
                <w:rFonts w:hint="eastAsia"/>
              </w:rPr>
              <w:t>1RB10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02A03AF" w14:textId="77777777" w:rsidR="001D6344" w:rsidRDefault="001D6344" w:rsidP="006F1EA4">
            <w:pPr>
              <w:pStyle w:val="TAC"/>
            </w:pPr>
            <w:r>
              <w:rPr>
                <w:rFonts w:hint="eastAsia"/>
              </w:rPr>
              <w:t>1RB0</w:t>
            </w:r>
          </w:p>
        </w:tc>
        <w:tc>
          <w:tcPr>
            <w:tcW w:w="1485" w:type="dxa"/>
            <w:tcBorders>
              <w:top w:val="nil"/>
              <w:left w:val="single" w:sz="4" w:space="0" w:color="auto"/>
              <w:bottom w:val="single" w:sz="8" w:space="0" w:color="auto"/>
              <w:right w:val="single" w:sz="4" w:space="0" w:color="auto"/>
            </w:tcBorders>
          </w:tcPr>
          <w:p w14:paraId="36DC0087" w14:textId="77777777" w:rsidR="001D6344" w:rsidRDefault="001D6344" w:rsidP="006F1EA4">
            <w:pPr>
              <w:pStyle w:val="TAC"/>
            </w:pPr>
            <w:r>
              <w:rPr>
                <w:rFonts w:hint="eastAsia"/>
              </w:rPr>
              <w:t>0.35</w:t>
            </w:r>
            <w:r>
              <w:t>01</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10D1E79" w14:textId="77777777" w:rsidR="001D6344" w:rsidRDefault="001D6344" w:rsidP="006F1EA4">
            <w:pPr>
              <w:pStyle w:val="TAC"/>
            </w:pPr>
            <w:r w:rsidRPr="00E557D1">
              <w:t>30</w:t>
            </w:r>
          </w:p>
        </w:tc>
      </w:tr>
      <w:tr w:rsidR="001D6344" w14:paraId="117B36C7"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2357BE53" w14:textId="77777777" w:rsidR="001D6344" w:rsidRPr="007847B0" w:rsidRDefault="001D6344"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82D4DF7" w14:textId="77777777" w:rsidR="001D6344" w:rsidRPr="007847B0" w:rsidRDefault="001D6344" w:rsidP="006F1EA4">
            <w:pPr>
              <w:pStyle w:val="TAC"/>
            </w:pPr>
            <w:r>
              <w:rPr>
                <w:lang w:eastAsia="en-GB"/>
              </w:rPr>
              <w:t>26</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D14F86F" w14:textId="77777777" w:rsidR="001D6344" w:rsidRPr="007847B0" w:rsidRDefault="001D6344" w:rsidP="006F1EA4">
            <w:pPr>
              <w:pStyle w:val="TAC"/>
            </w:pPr>
            <w:r>
              <w:t>1RB20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88BB655" w14:textId="77777777" w:rsidR="001D6344" w:rsidRPr="007847B0" w:rsidRDefault="001D6344" w:rsidP="006F1EA4">
            <w:pPr>
              <w:pStyle w:val="TAC"/>
            </w:pPr>
            <w:r>
              <w:t>1</w:t>
            </w:r>
            <w:r>
              <w:rPr>
                <w:rFonts w:hint="eastAsia"/>
              </w:rPr>
              <w:t>RB0</w:t>
            </w:r>
          </w:p>
        </w:tc>
        <w:tc>
          <w:tcPr>
            <w:tcW w:w="1485" w:type="dxa"/>
            <w:tcBorders>
              <w:top w:val="nil"/>
              <w:left w:val="single" w:sz="4" w:space="0" w:color="auto"/>
              <w:bottom w:val="single" w:sz="8" w:space="0" w:color="auto"/>
              <w:right w:val="single" w:sz="4" w:space="0" w:color="auto"/>
            </w:tcBorders>
          </w:tcPr>
          <w:p w14:paraId="12DEA609" w14:textId="77777777" w:rsidR="001D6344" w:rsidRDefault="001D6344" w:rsidP="006F1EA4">
            <w:pPr>
              <w:pStyle w:val="TAC"/>
            </w:pPr>
            <w:r>
              <w:rPr>
                <w:rFonts w:hint="eastAsia"/>
              </w:rPr>
              <w:t>0.</w:t>
            </w:r>
            <w:r>
              <w:t>2754</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29461DE" w14:textId="77777777" w:rsidR="001D6344" w:rsidRDefault="001D6344" w:rsidP="006F1EA4">
            <w:pPr>
              <w:pStyle w:val="TAC"/>
            </w:pPr>
            <w:r>
              <w:rPr>
                <w:rFonts w:hint="eastAsia"/>
              </w:rPr>
              <w:t>30</w:t>
            </w:r>
          </w:p>
        </w:tc>
      </w:tr>
      <w:tr w:rsidR="001D6344" w14:paraId="446E6190"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3EF11B74" w14:textId="77777777" w:rsidR="001D6344" w:rsidRPr="007847B0" w:rsidRDefault="001D6344"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2B71399" w14:textId="77777777" w:rsidR="001D6344" w:rsidRPr="007847B0" w:rsidRDefault="001D6344" w:rsidP="006F1EA4">
            <w:pPr>
              <w:pStyle w:val="TAC"/>
            </w:pPr>
            <w:r>
              <w:rPr>
                <w:lang w:eastAsia="en-GB"/>
              </w:rPr>
              <w:t>27</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477A1FD" w14:textId="77777777" w:rsidR="001D6344" w:rsidRPr="007847B0" w:rsidRDefault="001D6344" w:rsidP="006F1EA4">
            <w:pPr>
              <w:pStyle w:val="TAC"/>
            </w:pPr>
            <w:r>
              <w:t>1RB30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C8E0C5F" w14:textId="77777777" w:rsidR="001D6344" w:rsidRPr="007847B0" w:rsidRDefault="001D6344" w:rsidP="006F1EA4">
            <w:pPr>
              <w:pStyle w:val="TAC"/>
            </w:pPr>
            <w:r>
              <w:t>1</w:t>
            </w:r>
            <w:r>
              <w:rPr>
                <w:rFonts w:hint="eastAsia"/>
              </w:rPr>
              <w:t>RB0</w:t>
            </w:r>
          </w:p>
        </w:tc>
        <w:tc>
          <w:tcPr>
            <w:tcW w:w="1485" w:type="dxa"/>
            <w:tcBorders>
              <w:top w:val="nil"/>
              <w:left w:val="single" w:sz="4" w:space="0" w:color="auto"/>
              <w:bottom w:val="single" w:sz="8" w:space="0" w:color="auto"/>
              <w:right w:val="single" w:sz="4" w:space="0" w:color="auto"/>
            </w:tcBorders>
          </w:tcPr>
          <w:p w14:paraId="707D91D1" w14:textId="77777777" w:rsidR="001D6344" w:rsidRDefault="001D6344" w:rsidP="006F1EA4">
            <w:pPr>
              <w:pStyle w:val="TAC"/>
            </w:pPr>
            <w:r>
              <w:rPr>
                <w:rFonts w:hint="eastAsia"/>
              </w:rPr>
              <w:t>0.</w:t>
            </w:r>
            <w:r>
              <w:t>2007</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C500221" w14:textId="77777777" w:rsidR="001D6344" w:rsidRDefault="001D6344" w:rsidP="006F1EA4">
            <w:pPr>
              <w:pStyle w:val="TAC"/>
            </w:pPr>
            <w:r>
              <w:rPr>
                <w:rFonts w:hint="eastAsia"/>
              </w:rPr>
              <w:t>30</w:t>
            </w:r>
          </w:p>
        </w:tc>
      </w:tr>
      <w:tr w:rsidR="001D6344" w14:paraId="06B064C2"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59A1A648" w14:textId="77777777" w:rsidR="001D6344" w:rsidRPr="007847B0" w:rsidRDefault="001D6344"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974F13F" w14:textId="77777777" w:rsidR="001D6344" w:rsidRPr="007847B0" w:rsidRDefault="001D6344" w:rsidP="006F1EA4">
            <w:pPr>
              <w:pStyle w:val="TAC"/>
            </w:pPr>
            <w:r>
              <w:t>28</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657D69B" w14:textId="77777777" w:rsidR="001D6344" w:rsidRPr="007847B0" w:rsidRDefault="001D6344" w:rsidP="006F1EA4">
            <w:pPr>
              <w:pStyle w:val="TAC"/>
            </w:pPr>
            <w:r>
              <w:t>1RB40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2D0AE2E" w14:textId="77777777" w:rsidR="001D6344" w:rsidRPr="007847B0" w:rsidRDefault="001D6344" w:rsidP="006F1EA4">
            <w:pPr>
              <w:pStyle w:val="TAC"/>
            </w:pPr>
            <w:r>
              <w:t>1</w:t>
            </w:r>
            <w:r>
              <w:rPr>
                <w:rFonts w:hint="eastAsia"/>
              </w:rPr>
              <w:t>RB0</w:t>
            </w:r>
          </w:p>
        </w:tc>
        <w:tc>
          <w:tcPr>
            <w:tcW w:w="1485" w:type="dxa"/>
            <w:tcBorders>
              <w:top w:val="nil"/>
              <w:left w:val="single" w:sz="4" w:space="0" w:color="auto"/>
              <w:bottom w:val="single" w:sz="8" w:space="0" w:color="auto"/>
              <w:right w:val="single" w:sz="4" w:space="0" w:color="auto"/>
            </w:tcBorders>
          </w:tcPr>
          <w:p w14:paraId="4AB70B8D" w14:textId="77777777" w:rsidR="001D6344" w:rsidRDefault="001D6344" w:rsidP="006F1EA4">
            <w:pPr>
              <w:pStyle w:val="TAC"/>
            </w:pPr>
            <w:r>
              <w:rPr>
                <w:rFonts w:hint="eastAsia"/>
              </w:rPr>
              <w:t>0</w:t>
            </w:r>
            <w:r>
              <w:t>.1260</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B430F57" w14:textId="77777777" w:rsidR="001D6344" w:rsidRDefault="001D6344" w:rsidP="006F1EA4">
            <w:pPr>
              <w:pStyle w:val="TAC"/>
            </w:pPr>
            <w:r>
              <w:rPr>
                <w:rFonts w:hint="eastAsia"/>
              </w:rPr>
              <w:t>30</w:t>
            </w:r>
          </w:p>
        </w:tc>
      </w:tr>
      <w:tr w:rsidR="001D6344" w14:paraId="42EFF761" w14:textId="77777777" w:rsidTr="009D1F4B">
        <w:trPr>
          <w:trHeight w:hRule="exact" w:val="284"/>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38162C89" w14:textId="77777777" w:rsidR="001D6344" w:rsidRPr="007847B0" w:rsidRDefault="001D6344"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5B7573D" w14:textId="77777777" w:rsidR="001D6344" w:rsidRPr="007847B0" w:rsidRDefault="001D6344" w:rsidP="006F1EA4">
            <w:pPr>
              <w:pStyle w:val="TAC"/>
            </w:pPr>
            <w:r>
              <w:t>29</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59AA657" w14:textId="77777777" w:rsidR="001D6344" w:rsidRPr="007847B0" w:rsidRDefault="001D6344" w:rsidP="006F1EA4">
            <w:pPr>
              <w:pStyle w:val="TAC"/>
            </w:pPr>
            <w:r>
              <w:t>1RB50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8EC0FA7" w14:textId="77777777" w:rsidR="001D6344" w:rsidRPr="007847B0" w:rsidRDefault="001D6344" w:rsidP="006F1EA4">
            <w:pPr>
              <w:pStyle w:val="TAC"/>
            </w:pPr>
            <w:r>
              <w:t>1</w:t>
            </w:r>
            <w:r>
              <w:rPr>
                <w:rFonts w:hint="eastAsia"/>
              </w:rPr>
              <w:t>RB0</w:t>
            </w:r>
          </w:p>
        </w:tc>
        <w:tc>
          <w:tcPr>
            <w:tcW w:w="1485" w:type="dxa"/>
            <w:tcBorders>
              <w:top w:val="nil"/>
              <w:left w:val="single" w:sz="4" w:space="0" w:color="auto"/>
              <w:bottom w:val="single" w:sz="8" w:space="0" w:color="auto"/>
              <w:right w:val="single" w:sz="4" w:space="0" w:color="auto"/>
            </w:tcBorders>
          </w:tcPr>
          <w:p w14:paraId="53214E69" w14:textId="77777777" w:rsidR="001D6344" w:rsidRDefault="001D6344" w:rsidP="006F1EA4">
            <w:pPr>
              <w:pStyle w:val="TAC"/>
            </w:pPr>
            <w:r>
              <w:rPr>
                <w:rFonts w:hint="eastAsia"/>
              </w:rPr>
              <w:t>0.05</w:t>
            </w:r>
            <w:r>
              <w:t>13</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FC9FCB1" w14:textId="77777777" w:rsidR="001D6344" w:rsidRDefault="001D6344" w:rsidP="006F1EA4">
            <w:pPr>
              <w:pStyle w:val="TAC"/>
            </w:pPr>
            <w:r>
              <w:rPr>
                <w:rFonts w:hint="eastAsia"/>
              </w:rPr>
              <w:t>30</w:t>
            </w:r>
          </w:p>
        </w:tc>
      </w:tr>
      <w:tr w:rsidR="001D6344" w14:paraId="32ACFAD3" w14:textId="77777777" w:rsidTr="009D1F4B">
        <w:trPr>
          <w:trHeight w:hRule="exact" w:val="284"/>
          <w:jc w:val="center"/>
        </w:trPr>
        <w:tc>
          <w:tcPr>
            <w:tcW w:w="1149" w:type="dxa"/>
            <w:vMerge w:val="restart"/>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0AF21F5B" w14:textId="77777777" w:rsidR="001D6344" w:rsidRPr="006B6E7B" w:rsidRDefault="001D6344" w:rsidP="009D1F4B">
            <w:pPr>
              <w:jc w:val="center"/>
            </w:pPr>
            <w:r w:rsidRPr="006F1EA4">
              <w:rPr>
                <w:rStyle w:val="TACCar"/>
                <w:rFonts w:eastAsia="Batang"/>
              </w:rPr>
              <w:t>20MHz +</w:t>
            </w:r>
            <w:r>
              <w:t xml:space="preserve"> </w:t>
            </w:r>
            <w:r w:rsidRPr="006F1EA4">
              <w:rPr>
                <w:rStyle w:val="TACCar"/>
                <w:rFonts w:eastAsia="Batang"/>
              </w:rPr>
              <w:t>40MHz</w:t>
            </w: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5A994BE" w14:textId="77777777" w:rsidR="001D6344" w:rsidRPr="006B6E7B" w:rsidRDefault="001D6344" w:rsidP="006F1EA4">
            <w:pPr>
              <w:pStyle w:val="TAC"/>
              <w:rPr>
                <w:lang w:eastAsia="en-GB"/>
              </w:rPr>
            </w:pPr>
            <w:r>
              <w:rPr>
                <w:lang w:eastAsia="en-GB"/>
              </w:rPr>
              <w:t>30</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5BBF6B8" w14:textId="77777777" w:rsidR="001D6344" w:rsidRDefault="001D6344" w:rsidP="006F1EA4">
            <w:pPr>
              <w:pStyle w:val="TAC"/>
            </w:pPr>
            <w:r>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6F4C571" w14:textId="77777777" w:rsidR="001D6344" w:rsidRDefault="001D6344" w:rsidP="006F1EA4">
            <w:pPr>
              <w:pStyle w:val="TAC"/>
              <w:rPr>
                <w:lang w:eastAsia="en-GB"/>
              </w:rPr>
            </w:pPr>
            <w:r>
              <w:t>-</w:t>
            </w:r>
          </w:p>
        </w:tc>
        <w:tc>
          <w:tcPr>
            <w:tcW w:w="1485" w:type="dxa"/>
            <w:tcBorders>
              <w:top w:val="nil"/>
              <w:left w:val="single" w:sz="4" w:space="0" w:color="auto"/>
              <w:bottom w:val="single" w:sz="8" w:space="0" w:color="auto"/>
              <w:right w:val="single" w:sz="4" w:space="0" w:color="auto"/>
            </w:tcBorders>
          </w:tcPr>
          <w:p w14:paraId="1747364D" w14:textId="77777777" w:rsidR="001D6344" w:rsidRDefault="001D6344" w:rsidP="006F1EA4">
            <w:pPr>
              <w:pStyle w:val="TAC"/>
            </w:pP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1FAEEEF" w14:textId="77777777" w:rsidR="001D6344" w:rsidRDefault="001D6344" w:rsidP="006F1EA4">
            <w:pPr>
              <w:pStyle w:val="TAC"/>
            </w:pPr>
            <w:r>
              <w:t>30</w:t>
            </w:r>
          </w:p>
        </w:tc>
      </w:tr>
      <w:tr w:rsidR="001D6344" w14:paraId="48DBE6E9" w14:textId="77777777" w:rsidTr="009D1F4B">
        <w:trPr>
          <w:trHeight w:hRule="exact" w:val="284"/>
          <w:jc w:val="center"/>
        </w:trPr>
        <w:tc>
          <w:tcPr>
            <w:tcW w:w="1149" w:type="dxa"/>
            <w:vMerge/>
            <w:tcBorders>
              <w:top w:val="nil"/>
              <w:left w:val="single" w:sz="8" w:space="0" w:color="auto"/>
              <w:bottom w:val="single" w:sz="8" w:space="0" w:color="auto"/>
              <w:right w:val="single" w:sz="8" w:space="0" w:color="auto"/>
            </w:tcBorders>
            <w:vAlign w:val="center"/>
            <w:hideMark/>
          </w:tcPr>
          <w:p w14:paraId="311F4CBE" w14:textId="77777777" w:rsidR="001D6344" w:rsidRPr="006B6E7B" w:rsidRDefault="001D6344" w:rsidP="009D1F4B">
            <w:pPr>
              <w:rPr>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18CFD191" w14:textId="77777777" w:rsidR="001D6344" w:rsidRPr="006B6E7B" w:rsidRDefault="001D6344" w:rsidP="006F1EA4">
            <w:pPr>
              <w:pStyle w:val="TAC"/>
            </w:pPr>
            <w:r>
              <w:rPr>
                <w:lang w:eastAsia="en-GB"/>
              </w:rPr>
              <w:t>31</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77A77885" w14:textId="77777777" w:rsidR="001D6344" w:rsidRDefault="001D6344" w:rsidP="006F1EA4">
            <w:pPr>
              <w:pStyle w:val="TAC"/>
            </w:pPr>
            <w:r>
              <w:t>1RB50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6EC78624" w14:textId="77777777" w:rsidR="001D6344" w:rsidRDefault="001D6344" w:rsidP="006F1EA4">
            <w:pPr>
              <w:pStyle w:val="TAC"/>
              <w:rPr>
                <w:lang w:eastAsia="en-GB"/>
              </w:rPr>
            </w:pPr>
            <w:r>
              <w:t>-</w:t>
            </w:r>
          </w:p>
        </w:tc>
        <w:tc>
          <w:tcPr>
            <w:tcW w:w="1485" w:type="dxa"/>
            <w:tcBorders>
              <w:top w:val="nil"/>
              <w:left w:val="single" w:sz="4" w:space="0" w:color="auto"/>
              <w:bottom w:val="single" w:sz="8" w:space="0" w:color="auto"/>
              <w:right w:val="single" w:sz="4" w:space="0" w:color="auto"/>
            </w:tcBorders>
          </w:tcPr>
          <w:p w14:paraId="77720EC8" w14:textId="77777777" w:rsidR="001D6344" w:rsidRDefault="001D6344" w:rsidP="006F1EA4">
            <w:pPr>
              <w:pStyle w:val="TAC"/>
            </w:pP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6DAE0AA9" w14:textId="77777777" w:rsidR="001D6344" w:rsidRDefault="001D6344" w:rsidP="006F1EA4">
            <w:pPr>
              <w:pStyle w:val="TAC"/>
            </w:pPr>
            <w:r>
              <w:t>30</w:t>
            </w:r>
          </w:p>
        </w:tc>
      </w:tr>
      <w:tr w:rsidR="001D6344" w14:paraId="0559E530" w14:textId="77777777" w:rsidTr="009D1F4B">
        <w:trPr>
          <w:trHeight w:hRule="exact" w:val="284"/>
          <w:jc w:val="center"/>
        </w:trPr>
        <w:tc>
          <w:tcPr>
            <w:tcW w:w="1149" w:type="dxa"/>
            <w:vMerge/>
            <w:tcBorders>
              <w:top w:val="nil"/>
              <w:left w:val="single" w:sz="8" w:space="0" w:color="auto"/>
              <w:bottom w:val="single" w:sz="8" w:space="0" w:color="auto"/>
              <w:right w:val="single" w:sz="8" w:space="0" w:color="auto"/>
            </w:tcBorders>
            <w:vAlign w:val="center"/>
            <w:hideMark/>
          </w:tcPr>
          <w:p w14:paraId="373659AD" w14:textId="77777777" w:rsidR="001D6344" w:rsidRPr="006B6E7B" w:rsidRDefault="001D6344" w:rsidP="009D1F4B">
            <w:pPr>
              <w:rPr>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3B1B244E" w14:textId="77777777" w:rsidR="001D6344" w:rsidRPr="006B6E7B" w:rsidRDefault="001D6344" w:rsidP="006F1EA4">
            <w:pPr>
              <w:pStyle w:val="TAC"/>
            </w:pPr>
            <w:r>
              <w:rPr>
                <w:lang w:eastAsia="en-GB"/>
              </w:rPr>
              <w:t>32</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1B4C91BD" w14:textId="77777777" w:rsidR="001D6344" w:rsidRDefault="001D6344" w:rsidP="006F1EA4">
            <w:pPr>
              <w:pStyle w:val="TAC"/>
            </w:pPr>
            <w:r>
              <w:t>1RB0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637FCB7C" w14:textId="77777777" w:rsidR="001D6344" w:rsidRDefault="001D6344" w:rsidP="006F1EA4">
            <w:pPr>
              <w:pStyle w:val="TAC"/>
              <w:rPr>
                <w:lang w:eastAsia="en-GB"/>
              </w:rPr>
            </w:pPr>
            <w:r>
              <w:rPr>
                <w:rFonts w:hint="eastAsia"/>
              </w:rPr>
              <w:t>1RB0</w:t>
            </w:r>
          </w:p>
        </w:tc>
        <w:tc>
          <w:tcPr>
            <w:tcW w:w="1485" w:type="dxa"/>
            <w:tcBorders>
              <w:top w:val="nil"/>
              <w:left w:val="single" w:sz="4" w:space="0" w:color="auto"/>
              <w:bottom w:val="single" w:sz="8" w:space="0" w:color="auto"/>
              <w:right w:val="single" w:sz="4" w:space="0" w:color="auto"/>
            </w:tcBorders>
          </w:tcPr>
          <w:p w14:paraId="38AE4D5B" w14:textId="77777777" w:rsidR="001D6344" w:rsidRDefault="001D6344" w:rsidP="006F1EA4">
            <w:pPr>
              <w:pStyle w:val="TAC"/>
            </w:pPr>
            <w:r>
              <w:rPr>
                <w:rFonts w:hint="eastAsia"/>
              </w:rPr>
              <w:t>0.35</w:t>
            </w:r>
            <w:r>
              <w:t>09</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11DA78D3" w14:textId="77777777" w:rsidR="001D6344" w:rsidRDefault="001D6344" w:rsidP="006F1EA4">
            <w:pPr>
              <w:pStyle w:val="TAC"/>
            </w:pPr>
            <w:r>
              <w:t>30</w:t>
            </w:r>
          </w:p>
        </w:tc>
      </w:tr>
      <w:tr w:rsidR="001D6344" w14:paraId="0905FC31" w14:textId="77777777" w:rsidTr="009D1F4B">
        <w:trPr>
          <w:trHeight w:hRule="exact" w:val="284"/>
          <w:jc w:val="center"/>
        </w:trPr>
        <w:tc>
          <w:tcPr>
            <w:tcW w:w="1149" w:type="dxa"/>
            <w:vMerge/>
            <w:tcBorders>
              <w:top w:val="nil"/>
              <w:left w:val="single" w:sz="8" w:space="0" w:color="auto"/>
              <w:bottom w:val="single" w:sz="8" w:space="0" w:color="auto"/>
              <w:right w:val="single" w:sz="8" w:space="0" w:color="auto"/>
            </w:tcBorders>
            <w:vAlign w:val="center"/>
          </w:tcPr>
          <w:p w14:paraId="64BA0E32" w14:textId="77777777" w:rsidR="001D6344" w:rsidRPr="006B6E7B" w:rsidRDefault="001D6344" w:rsidP="009D1F4B">
            <w:pPr>
              <w:rPr>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50BF7100" w14:textId="77777777" w:rsidR="001D6344" w:rsidRPr="006B6E7B" w:rsidRDefault="001D6344" w:rsidP="006F1EA4">
            <w:pPr>
              <w:pStyle w:val="TAC"/>
            </w:pPr>
            <w:r>
              <w:rPr>
                <w:lang w:eastAsia="en-GB"/>
              </w:rPr>
              <w:t>33</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5B5EE8DC" w14:textId="77777777" w:rsidR="001D6344" w:rsidRDefault="001D6344" w:rsidP="006F1EA4">
            <w:pPr>
              <w:pStyle w:val="TAC"/>
            </w:pPr>
            <w:r w:rsidRPr="005805AD">
              <w:t>1RB0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63183449" w14:textId="77777777" w:rsidR="001D6344" w:rsidRDefault="001D6344" w:rsidP="006F1EA4">
            <w:pPr>
              <w:pStyle w:val="TAC"/>
              <w:rPr>
                <w:lang w:eastAsia="en-GB"/>
              </w:rPr>
            </w:pPr>
            <w:r>
              <w:t>1RB10</w:t>
            </w:r>
          </w:p>
        </w:tc>
        <w:tc>
          <w:tcPr>
            <w:tcW w:w="1485" w:type="dxa"/>
            <w:tcBorders>
              <w:top w:val="nil"/>
              <w:left w:val="single" w:sz="4" w:space="0" w:color="auto"/>
              <w:bottom w:val="single" w:sz="8" w:space="0" w:color="auto"/>
              <w:right w:val="single" w:sz="4" w:space="0" w:color="auto"/>
            </w:tcBorders>
          </w:tcPr>
          <w:p w14:paraId="329AB1BB" w14:textId="77777777" w:rsidR="001D6344" w:rsidRDefault="001D6344" w:rsidP="006F1EA4">
            <w:pPr>
              <w:pStyle w:val="TAC"/>
            </w:pPr>
            <w:r>
              <w:rPr>
                <w:rFonts w:hint="eastAsia"/>
              </w:rPr>
              <w:t>0.</w:t>
            </w:r>
            <w:r>
              <w:t>4127</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73A12B45" w14:textId="77777777" w:rsidR="001D6344" w:rsidRDefault="001D6344" w:rsidP="006F1EA4">
            <w:pPr>
              <w:pStyle w:val="TAC"/>
            </w:pPr>
            <w:r>
              <w:t>30</w:t>
            </w:r>
          </w:p>
        </w:tc>
      </w:tr>
      <w:tr w:rsidR="001D6344" w14:paraId="4138D981" w14:textId="77777777" w:rsidTr="009D1F4B">
        <w:trPr>
          <w:trHeight w:hRule="exact" w:val="284"/>
          <w:jc w:val="center"/>
        </w:trPr>
        <w:tc>
          <w:tcPr>
            <w:tcW w:w="1149" w:type="dxa"/>
            <w:vMerge/>
            <w:tcBorders>
              <w:top w:val="nil"/>
              <w:left w:val="single" w:sz="8" w:space="0" w:color="auto"/>
              <w:bottom w:val="single" w:sz="8" w:space="0" w:color="auto"/>
              <w:right w:val="single" w:sz="8" w:space="0" w:color="auto"/>
            </w:tcBorders>
            <w:vAlign w:val="center"/>
          </w:tcPr>
          <w:p w14:paraId="45A89CAC" w14:textId="77777777" w:rsidR="001D6344" w:rsidRPr="006B6E7B" w:rsidRDefault="001D6344" w:rsidP="009D1F4B">
            <w:pPr>
              <w:rPr>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708F4727" w14:textId="77777777" w:rsidR="001D6344" w:rsidRDefault="001D6344" w:rsidP="006F1EA4">
            <w:pPr>
              <w:pStyle w:val="TAC"/>
              <w:rPr>
                <w:lang w:eastAsia="en-GB"/>
              </w:rPr>
            </w:pPr>
            <w:r>
              <w:rPr>
                <w:lang w:eastAsia="en-GB"/>
              </w:rPr>
              <w:t>34</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43A986BF" w14:textId="77777777" w:rsidR="001D6344" w:rsidRDefault="001D6344" w:rsidP="006F1EA4">
            <w:pPr>
              <w:pStyle w:val="TAC"/>
            </w:pPr>
            <w:r w:rsidRPr="005805AD">
              <w:t>1RB0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59A336A9" w14:textId="77777777" w:rsidR="001D6344" w:rsidRDefault="001D6344" w:rsidP="006F1EA4">
            <w:pPr>
              <w:pStyle w:val="TAC"/>
            </w:pPr>
            <w:r>
              <w:t>1</w:t>
            </w:r>
            <w:r>
              <w:rPr>
                <w:rFonts w:hint="eastAsia"/>
              </w:rPr>
              <w:t>RB</w:t>
            </w:r>
            <w:r>
              <w:t>2</w:t>
            </w:r>
            <w:r>
              <w:rPr>
                <w:rFonts w:hint="eastAsia"/>
              </w:rPr>
              <w:t>0</w:t>
            </w:r>
          </w:p>
        </w:tc>
        <w:tc>
          <w:tcPr>
            <w:tcW w:w="1485" w:type="dxa"/>
            <w:tcBorders>
              <w:top w:val="nil"/>
              <w:left w:val="single" w:sz="4" w:space="0" w:color="auto"/>
              <w:bottom w:val="single" w:sz="8" w:space="0" w:color="auto"/>
              <w:right w:val="single" w:sz="4" w:space="0" w:color="auto"/>
            </w:tcBorders>
          </w:tcPr>
          <w:p w14:paraId="6574D319" w14:textId="77777777" w:rsidR="001D6344" w:rsidRDefault="001D6344" w:rsidP="006F1EA4">
            <w:pPr>
              <w:pStyle w:val="TAC"/>
            </w:pPr>
            <w:r>
              <w:rPr>
                <w:rFonts w:hint="eastAsia"/>
              </w:rPr>
              <w:t>0.47</w:t>
            </w:r>
            <w:r>
              <w:t>45</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4DD360E4" w14:textId="77777777" w:rsidR="001D6344" w:rsidRDefault="001D6344" w:rsidP="006F1EA4">
            <w:pPr>
              <w:pStyle w:val="TAC"/>
            </w:pPr>
            <w:r w:rsidRPr="00302E5F">
              <w:t>30</w:t>
            </w:r>
          </w:p>
        </w:tc>
      </w:tr>
      <w:tr w:rsidR="001D6344" w14:paraId="4A8C0EE4" w14:textId="77777777" w:rsidTr="009D1F4B">
        <w:trPr>
          <w:trHeight w:hRule="exact" w:val="284"/>
          <w:jc w:val="center"/>
        </w:trPr>
        <w:tc>
          <w:tcPr>
            <w:tcW w:w="1149" w:type="dxa"/>
            <w:vMerge/>
            <w:tcBorders>
              <w:top w:val="nil"/>
              <w:left w:val="single" w:sz="8" w:space="0" w:color="auto"/>
              <w:bottom w:val="single" w:sz="8" w:space="0" w:color="auto"/>
              <w:right w:val="single" w:sz="8" w:space="0" w:color="auto"/>
            </w:tcBorders>
            <w:vAlign w:val="center"/>
          </w:tcPr>
          <w:p w14:paraId="3CFCF910" w14:textId="77777777" w:rsidR="001D6344" w:rsidRPr="006B6E7B" w:rsidRDefault="001D6344" w:rsidP="009D1F4B">
            <w:pPr>
              <w:rPr>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4FEBB46D" w14:textId="77777777" w:rsidR="001D6344" w:rsidRDefault="001D6344" w:rsidP="006F1EA4">
            <w:pPr>
              <w:pStyle w:val="TAC"/>
              <w:rPr>
                <w:lang w:eastAsia="en-GB"/>
              </w:rPr>
            </w:pPr>
            <w:r>
              <w:rPr>
                <w:lang w:eastAsia="en-GB"/>
              </w:rPr>
              <w:t>35</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20759CBB" w14:textId="77777777" w:rsidR="001D6344" w:rsidRDefault="001D6344" w:rsidP="006F1EA4">
            <w:pPr>
              <w:pStyle w:val="TAC"/>
            </w:pPr>
            <w:r w:rsidRPr="005805AD">
              <w:t>1RB0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5B0A7152" w14:textId="77777777" w:rsidR="001D6344" w:rsidRDefault="001D6344" w:rsidP="006F1EA4">
            <w:pPr>
              <w:pStyle w:val="TAC"/>
            </w:pPr>
            <w:r>
              <w:t>1</w:t>
            </w:r>
            <w:r>
              <w:rPr>
                <w:rFonts w:hint="eastAsia"/>
              </w:rPr>
              <w:t>RB</w:t>
            </w:r>
            <w:r>
              <w:t>3</w:t>
            </w:r>
            <w:r>
              <w:rPr>
                <w:rFonts w:hint="eastAsia"/>
              </w:rPr>
              <w:t>0</w:t>
            </w:r>
          </w:p>
        </w:tc>
        <w:tc>
          <w:tcPr>
            <w:tcW w:w="1485" w:type="dxa"/>
            <w:tcBorders>
              <w:top w:val="nil"/>
              <w:left w:val="single" w:sz="4" w:space="0" w:color="auto"/>
              <w:bottom w:val="single" w:sz="8" w:space="0" w:color="auto"/>
              <w:right w:val="single" w:sz="4" w:space="0" w:color="auto"/>
            </w:tcBorders>
          </w:tcPr>
          <w:p w14:paraId="3AAA4A41" w14:textId="77777777" w:rsidR="001D6344" w:rsidRDefault="001D6344" w:rsidP="006F1EA4">
            <w:pPr>
              <w:pStyle w:val="TAC"/>
            </w:pPr>
            <w:r>
              <w:rPr>
                <w:rFonts w:hint="eastAsia"/>
              </w:rPr>
              <w:t>0.5</w:t>
            </w:r>
            <w:r>
              <w:t>363</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31EF75EF" w14:textId="77777777" w:rsidR="001D6344" w:rsidRDefault="001D6344" w:rsidP="006F1EA4">
            <w:pPr>
              <w:pStyle w:val="TAC"/>
            </w:pPr>
            <w:r w:rsidRPr="00302E5F">
              <w:t>30</w:t>
            </w:r>
          </w:p>
        </w:tc>
      </w:tr>
      <w:tr w:rsidR="001D6344" w14:paraId="3706AD66" w14:textId="77777777" w:rsidTr="009D1F4B">
        <w:trPr>
          <w:trHeight w:hRule="exact" w:val="284"/>
          <w:jc w:val="center"/>
        </w:trPr>
        <w:tc>
          <w:tcPr>
            <w:tcW w:w="1149" w:type="dxa"/>
            <w:vMerge/>
            <w:tcBorders>
              <w:top w:val="nil"/>
              <w:left w:val="single" w:sz="8" w:space="0" w:color="auto"/>
              <w:bottom w:val="single" w:sz="8" w:space="0" w:color="auto"/>
              <w:right w:val="single" w:sz="8" w:space="0" w:color="auto"/>
            </w:tcBorders>
            <w:vAlign w:val="center"/>
          </w:tcPr>
          <w:p w14:paraId="7A241C16" w14:textId="77777777" w:rsidR="001D6344" w:rsidRPr="006B6E7B" w:rsidRDefault="001D6344" w:rsidP="009D1F4B">
            <w:pPr>
              <w:rPr>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56568156" w14:textId="77777777" w:rsidR="001D6344" w:rsidRDefault="001D6344" w:rsidP="006F1EA4">
            <w:pPr>
              <w:pStyle w:val="TAC"/>
              <w:rPr>
                <w:lang w:eastAsia="en-GB"/>
              </w:rPr>
            </w:pPr>
            <w:r>
              <w:rPr>
                <w:lang w:eastAsia="en-GB"/>
              </w:rPr>
              <w:t>36</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4FAC9822" w14:textId="77777777" w:rsidR="001D6344" w:rsidRDefault="001D6344" w:rsidP="006F1EA4">
            <w:pPr>
              <w:pStyle w:val="TAC"/>
            </w:pPr>
            <w:r w:rsidRPr="005805AD">
              <w:t>1RB0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2B552CAA" w14:textId="77777777" w:rsidR="001D6344" w:rsidRDefault="001D6344" w:rsidP="006F1EA4">
            <w:pPr>
              <w:pStyle w:val="TAC"/>
            </w:pPr>
            <w:r>
              <w:rPr>
                <w:rFonts w:hint="eastAsia"/>
              </w:rPr>
              <w:t>1RB</w:t>
            </w:r>
            <w:r>
              <w:t>4</w:t>
            </w:r>
            <w:r>
              <w:rPr>
                <w:rFonts w:hint="eastAsia"/>
              </w:rPr>
              <w:t>0</w:t>
            </w:r>
          </w:p>
        </w:tc>
        <w:tc>
          <w:tcPr>
            <w:tcW w:w="1485" w:type="dxa"/>
            <w:tcBorders>
              <w:top w:val="nil"/>
              <w:left w:val="single" w:sz="4" w:space="0" w:color="auto"/>
              <w:bottom w:val="single" w:sz="8" w:space="0" w:color="auto"/>
              <w:right w:val="single" w:sz="4" w:space="0" w:color="auto"/>
            </w:tcBorders>
          </w:tcPr>
          <w:p w14:paraId="7D9F4734" w14:textId="77777777" w:rsidR="001D6344" w:rsidRDefault="001D6344" w:rsidP="006F1EA4">
            <w:pPr>
              <w:pStyle w:val="TAC"/>
            </w:pPr>
            <w:r>
              <w:rPr>
                <w:rFonts w:hint="eastAsia"/>
              </w:rPr>
              <w:t>0.5</w:t>
            </w:r>
            <w:r>
              <w:t>981</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627B80BD" w14:textId="77777777" w:rsidR="001D6344" w:rsidRDefault="001D6344" w:rsidP="006F1EA4">
            <w:pPr>
              <w:pStyle w:val="TAC"/>
            </w:pPr>
            <w:r w:rsidRPr="00302E5F">
              <w:t>30</w:t>
            </w:r>
          </w:p>
        </w:tc>
      </w:tr>
      <w:tr w:rsidR="001D6344" w14:paraId="1FBA58E0" w14:textId="77777777" w:rsidTr="009D1F4B">
        <w:trPr>
          <w:trHeight w:hRule="exact" w:val="284"/>
          <w:jc w:val="center"/>
        </w:trPr>
        <w:tc>
          <w:tcPr>
            <w:tcW w:w="1149" w:type="dxa"/>
            <w:vMerge/>
            <w:tcBorders>
              <w:top w:val="nil"/>
              <w:left w:val="single" w:sz="8" w:space="0" w:color="auto"/>
              <w:bottom w:val="single" w:sz="8" w:space="0" w:color="auto"/>
              <w:right w:val="single" w:sz="8" w:space="0" w:color="auto"/>
            </w:tcBorders>
            <w:vAlign w:val="center"/>
          </w:tcPr>
          <w:p w14:paraId="1636FA9F" w14:textId="77777777" w:rsidR="001D6344" w:rsidRPr="006B6E7B" w:rsidRDefault="001D6344" w:rsidP="009D1F4B">
            <w:pPr>
              <w:rPr>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56397410" w14:textId="77777777" w:rsidR="001D6344" w:rsidRDefault="001D6344" w:rsidP="006F1EA4">
            <w:pPr>
              <w:pStyle w:val="TAC"/>
              <w:rPr>
                <w:lang w:eastAsia="en-GB"/>
              </w:rPr>
            </w:pPr>
            <w:r>
              <w:rPr>
                <w:lang w:eastAsia="en-GB"/>
              </w:rPr>
              <w:t>37</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75265C88" w14:textId="77777777" w:rsidR="001D6344" w:rsidRDefault="001D6344" w:rsidP="006F1EA4">
            <w:pPr>
              <w:pStyle w:val="TAC"/>
            </w:pPr>
            <w:r w:rsidRPr="005805AD">
              <w:t>1RB0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5BB8BBA0" w14:textId="77777777" w:rsidR="001D6344" w:rsidRDefault="001D6344" w:rsidP="006F1EA4">
            <w:pPr>
              <w:pStyle w:val="TAC"/>
            </w:pPr>
            <w:r>
              <w:t>1RB50</w:t>
            </w:r>
          </w:p>
        </w:tc>
        <w:tc>
          <w:tcPr>
            <w:tcW w:w="1485" w:type="dxa"/>
            <w:tcBorders>
              <w:top w:val="nil"/>
              <w:left w:val="single" w:sz="4" w:space="0" w:color="auto"/>
              <w:bottom w:val="single" w:sz="8" w:space="0" w:color="auto"/>
              <w:right w:val="single" w:sz="4" w:space="0" w:color="auto"/>
            </w:tcBorders>
          </w:tcPr>
          <w:p w14:paraId="5902CA75" w14:textId="77777777" w:rsidR="001D6344" w:rsidRDefault="001D6344" w:rsidP="006F1EA4">
            <w:pPr>
              <w:pStyle w:val="TAC"/>
            </w:pPr>
            <w:r>
              <w:rPr>
                <w:rFonts w:hint="eastAsia"/>
              </w:rPr>
              <w:t>0.6600</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5B1DC278" w14:textId="77777777" w:rsidR="001D6344" w:rsidRDefault="001D6344" w:rsidP="006F1EA4">
            <w:pPr>
              <w:pStyle w:val="TAC"/>
            </w:pPr>
            <w:r w:rsidRPr="00302E5F">
              <w:t>30</w:t>
            </w:r>
          </w:p>
        </w:tc>
      </w:tr>
      <w:tr w:rsidR="001D6344" w14:paraId="4B085818" w14:textId="77777777" w:rsidTr="009D1F4B">
        <w:trPr>
          <w:trHeight w:hRule="exact" w:val="284"/>
          <w:jc w:val="center"/>
        </w:trPr>
        <w:tc>
          <w:tcPr>
            <w:tcW w:w="1149" w:type="dxa"/>
            <w:vMerge/>
            <w:tcBorders>
              <w:top w:val="nil"/>
              <w:left w:val="single" w:sz="8" w:space="0" w:color="auto"/>
              <w:bottom w:val="single" w:sz="8" w:space="0" w:color="auto"/>
              <w:right w:val="single" w:sz="8" w:space="0" w:color="auto"/>
            </w:tcBorders>
            <w:vAlign w:val="center"/>
          </w:tcPr>
          <w:p w14:paraId="4AF056B3" w14:textId="77777777" w:rsidR="001D6344" w:rsidRPr="006B6E7B" w:rsidRDefault="001D6344" w:rsidP="009D1F4B">
            <w:pPr>
              <w:rPr>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013AFC41" w14:textId="77777777" w:rsidR="001D6344" w:rsidRDefault="001D6344" w:rsidP="006F1EA4">
            <w:pPr>
              <w:pStyle w:val="TAC"/>
              <w:rPr>
                <w:lang w:eastAsia="en-GB"/>
              </w:rPr>
            </w:pPr>
            <w:r>
              <w:t>3</w:t>
            </w:r>
            <w:r>
              <w:rPr>
                <w:rFonts w:hint="eastAsia"/>
              </w:rPr>
              <w:t>8</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4EEBFA51" w14:textId="77777777" w:rsidR="001D6344" w:rsidRDefault="001D6344" w:rsidP="006F1EA4">
            <w:pPr>
              <w:pStyle w:val="TAC"/>
            </w:pPr>
            <w:r w:rsidRPr="005805AD">
              <w:t>1RB0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4DEED1D0" w14:textId="77777777" w:rsidR="001D6344" w:rsidRDefault="001D6344" w:rsidP="006F1EA4">
            <w:pPr>
              <w:pStyle w:val="TAC"/>
            </w:pPr>
            <w:r>
              <w:t>1</w:t>
            </w:r>
            <w:r>
              <w:rPr>
                <w:rFonts w:hint="eastAsia"/>
              </w:rPr>
              <w:t>RB</w:t>
            </w:r>
            <w:r>
              <w:t>6</w:t>
            </w:r>
            <w:r>
              <w:rPr>
                <w:rFonts w:hint="eastAsia"/>
              </w:rPr>
              <w:t>0</w:t>
            </w:r>
          </w:p>
        </w:tc>
        <w:tc>
          <w:tcPr>
            <w:tcW w:w="1485" w:type="dxa"/>
            <w:tcBorders>
              <w:top w:val="nil"/>
              <w:left w:val="single" w:sz="4" w:space="0" w:color="auto"/>
              <w:bottom w:val="single" w:sz="8" w:space="0" w:color="auto"/>
              <w:right w:val="single" w:sz="4" w:space="0" w:color="auto"/>
            </w:tcBorders>
          </w:tcPr>
          <w:p w14:paraId="5DF3FC71" w14:textId="77777777" w:rsidR="001D6344" w:rsidRDefault="001D6344" w:rsidP="006F1EA4">
            <w:pPr>
              <w:pStyle w:val="TAC"/>
            </w:pPr>
            <w:r>
              <w:rPr>
                <w:rFonts w:hint="eastAsia"/>
              </w:rPr>
              <w:t>0.7</w:t>
            </w:r>
            <w:r>
              <w:t>218</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742859C2" w14:textId="77777777" w:rsidR="001D6344" w:rsidRDefault="001D6344" w:rsidP="006F1EA4">
            <w:pPr>
              <w:pStyle w:val="TAC"/>
            </w:pPr>
            <w:r w:rsidRPr="00302E5F">
              <w:t>30</w:t>
            </w:r>
          </w:p>
        </w:tc>
      </w:tr>
      <w:tr w:rsidR="001D6344" w14:paraId="4CF7AC4B" w14:textId="77777777" w:rsidTr="009D1F4B">
        <w:trPr>
          <w:trHeight w:hRule="exact" w:val="284"/>
          <w:jc w:val="center"/>
        </w:trPr>
        <w:tc>
          <w:tcPr>
            <w:tcW w:w="1149" w:type="dxa"/>
            <w:vMerge/>
            <w:tcBorders>
              <w:top w:val="nil"/>
              <w:left w:val="single" w:sz="8" w:space="0" w:color="auto"/>
              <w:bottom w:val="single" w:sz="8" w:space="0" w:color="auto"/>
              <w:right w:val="single" w:sz="8" w:space="0" w:color="auto"/>
            </w:tcBorders>
            <w:vAlign w:val="center"/>
          </w:tcPr>
          <w:p w14:paraId="1A286ADC" w14:textId="77777777" w:rsidR="001D6344" w:rsidRPr="006B6E7B" w:rsidRDefault="001D6344" w:rsidP="009D1F4B">
            <w:pPr>
              <w:rPr>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1B98411B" w14:textId="77777777" w:rsidR="001D6344" w:rsidRDefault="001D6344" w:rsidP="006F1EA4">
            <w:pPr>
              <w:pStyle w:val="TAC"/>
              <w:rPr>
                <w:lang w:eastAsia="en-GB"/>
              </w:rPr>
            </w:pPr>
            <w:r>
              <w:t>3</w:t>
            </w:r>
            <w:r>
              <w:rPr>
                <w:rFonts w:hint="eastAsia"/>
              </w:rPr>
              <w:t>9</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3B0671B7" w14:textId="77777777" w:rsidR="001D6344" w:rsidRDefault="001D6344" w:rsidP="006F1EA4">
            <w:pPr>
              <w:pStyle w:val="TAC"/>
            </w:pPr>
            <w:r>
              <w:t>1RB0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01454935" w14:textId="77777777" w:rsidR="001D6344" w:rsidRDefault="001D6344" w:rsidP="006F1EA4">
            <w:pPr>
              <w:pStyle w:val="TAC"/>
            </w:pPr>
            <w:r>
              <w:t>1RB70</w:t>
            </w:r>
          </w:p>
        </w:tc>
        <w:tc>
          <w:tcPr>
            <w:tcW w:w="1485" w:type="dxa"/>
            <w:tcBorders>
              <w:top w:val="nil"/>
              <w:left w:val="single" w:sz="4" w:space="0" w:color="auto"/>
              <w:bottom w:val="single" w:sz="8" w:space="0" w:color="auto"/>
              <w:right w:val="single" w:sz="4" w:space="0" w:color="auto"/>
            </w:tcBorders>
          </w:tcPr>
          <w:p w14:paraId="5A1633EB" w14:textId="77777777" w:rsidR="001D6344" w:rsidRDefault="001D6344" w:rsidP="006F1EA4">
            <w:pPr>
              <w:pStyle w:val="TAC"/>
            </w:pPr>
            <w:r>
              <w:rPr>
                <w:rFonts w:hint="eastAsia"/>
              </w:rPr>
              <w:t>0.</w:t>
            </w:r>
            <w:r>
              <w:t>7836</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20D2AB05" w14:textId="77777777" w:rsidR="001D6344" w:rsidRDefault="001D6344" w:rsidP="006F1EA4">
            <w:pPr>
              <w:pStyle w:val="TAC"/>
            </w:pPr>
            <w:r w:rsidRPr="00302E5F">
              <w:t>30</w:t>
            </w:r>
          </w:p>
        </w:tc>
      </w:tr>
      <w:tr w:rsidR="001D6344" w14:paraId="7723B6DF" w14:textId="77777777" w:rsidTr="009D1F4B">
        <w:trPr>
          <w:trHeight w:hRule="exact" w:val="284"/>
          <w:jc w:val="center"/>
        </w:trPr>
        <w:tc>
          <w:tcPr>
            <w:tcW w:w="1149" w:type="dxa"/>
            <w:vMerge/>
            <w:tcBorders>
              <w:top w:val="nil"/>
              <w:left w:val="single" w:sz="8" w:space="0" w:color="auto"/>
              <w:bottom w:val="single" w:sz="8" w:space="0" w:color="auto"/>
              <w:right w:val="single" w:sz="8" w:space="0" w:color="auto"/>
            </w:tcBorders>
            <w:vAlign w:val="center"/>
          </w:tcPr>
          <w:p w14:paraId="54998C0A" w14:textId="77777777" w:rsidR="001D6344" w:rsidRPr="006B6E7B" w:rsidRDefault="001D6344" w:rsidP="009D1F4B">
            <w:pPr>
              <w:rPr>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219E50D3" w14:textId="77777777" w:rsidR="001D6344" w:rsidRDefault="001D6344" w:rsidP="006F1EA4">
            <w:pPr>
              <w:pStyle w:val="TAC"/>
              <w:rPr>
                <w:lang w:eastAsia="en-GB"/>
              </w:rPr>
            </w:pPr>
            <w:r>
              <w:t>4</w:t>
            </w:r>
            <w:r>
              <w:rPr>
                <w:rFonts w:hint="eastAsia"/>
              </w:rPr>
              <w:t>0</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518F656D" w14:textId="77777777" w:rsidR="001D6344" w:rsidRDefault="001D6344" w:rsidP="006F1EA4">
            <w:pPr>
              <w:pStyle w:val="TAC"/>
            </w:pPr>
            <w:r w:rsidRPr="005805AD">
              <w:t>1RB0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0532D7F9" w14:textId="77777777" w:rsidR="001D6344" w:rsidRDefault="001D6344" w:rsidP="006F1EA4">
            <w:pPr>
              <w:pStyle w:val="TAC"/>
            </w:pPr>
            <w:r>
              <w:rPr>
                <w:rFonts w:hint="eastAsia"/>
              </w:rPr>
              <w:t>1RB</w:t>
            </w:r>
            <w:r>
              <w:t>8</w:t>
            </w:r>
            <w:r>
              <w:rPr>
                <w:rFonts w:hint="eastAsia"/>
              </w:rPr>
              <w:t>0</w:t>
            </w:r>
          </w:p>
        </w:tc>
        <w:tc>
          <w:tcPr>
            <w:tcW w:w="1485" w:type="dxa"/>
            <w:tcBorders>
              <w:top w:val="nil"/>
              <w:left w:val="single" w:sz="4" w:space="0" w:color="auto"/>
              <w:bottom w:val="single" w:sz="8" w:space="0" w:color="auto"/>
              <w:right w:val="single" w:sz="4" w:space="0" w:color="auto"/>
            </w:tcBorders>
          </w:tcPr>
          <w:p w14:paraId="0A9428FA" w14:textId="77777777" w:rsidR="001D6344" w:rsidRDefault="001D6344" w:rsidP="006F1EA4">
            <w:pPr>
              <w:pStyle w:val="TAC"/>
            </w:pPr>
            <w:r>
              <w:rPr>
                <w:rFonts w:hint="eastAsia"/>
              </w:rPr>
              <w:t>0.</w:t>
            </w:r>
            <w:r>
              <w:t>8454</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70F4B72A" w14:textId="77777777" w:rsidR="001D6344" w:rsidRDefault="001D6344" w:rsidP="006F1EA4">
            <w:pPr>
              <w:pStyle w:val="TAC"/>
            </w:pPr>
            <w:r w:rsidRPr="00302E5F">
              <w:t>30</w:t>
            </w:r>
          </w:p>
        </w:tc>
      </w:tr>
      <w:tr w:rsidR="001D6344" w14:paraId="0025ABE8" w14:textId="77777777" w:rsidTr="009D1F4B">
        <w:trPr>
          <w:trHeight w:hRule="exact" w:val="284"/>
          <w:jc w:val="center"/>
        </w:trPr>
        <w:tc>
          <w:tcPr>
            <w:tcW w:w="1149" w:type="dxa"/>
            <w:vMerge/>
            <w:tcBorders>
              <w:top w:val="nil"/>
              <w:left w:val="single" w:sz="8" w:space="0" w:color="auto"/>
              <w:bottom w:val="single" w:sz="8" w:space="0" w:color="auto"/>
              <w:right w:val="single" w:sz="8" w:space="0" w:color="auto"/>
            </w:tcBorders>
            <w:vAlign w:val="center"/>
          </w:tcPr>
          <w:p w14:paraId="302B8984" w14:textId="77777777" w:rsidR="001D6344" w:rsidRPr="006B6E7B" w:rsidRDefault="001D6344" w:rsidP="009D1F4B">
            <w:pPr>
              <w:rPr>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11475437" w14:textId="77777777" w:rsidR="001D6344" w:rsidRDefault="001D6344" w:rsidP="006F1EA4">
            <w:pPr>
              <w:pStyle w:val="TAC"/>
            </w:pPr>
            <w:r>
              <w:t>4</w:t>
            </w:r>
            <w:r>
              <w:rPr>
                <w:rFonts w:hint="eastAsia"/>
              </w:rPr>
              <w:t>1</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78766B7D" w14:textId="77777777" w:rsidR="001D6344" w:rsidRDefault="001D6344" w:rsidP="006F1EA4">
            <w:pPr>
              <w:pStyle w:val="TAC"/>
            </w:pPr>
            <w:r w:rsidRPr="005805AD">
              <w:t>1RB0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72068C60" w14:textId="77777777" w:rsidR="001D6344" w:rsidRDefault="001D6344" w:rsidP="006F1EA4">
            <w:pPr>
              <w:pStyle w:val="TAC"/>
            </w:pPr>
            <w:r>
              <w:t>1RB90</w:t>
            </w:r>
          </w:p>
        </w:tc>
        <w:tc>
          <w:tcPr>
            <w:tcW w:w="1485" w:type="dxa"/>
            <w:tcBorders>
              <w:top w:val="nil"/>
              <w:left w:val="single" w:sz="4" w:space="0" w:color="auto"/>
              <w:bottom w:val="single" w:sz="8" w:space="0" w:color="auto"/>
              <w:right w:val="single" w:sz="4" w:space="0" w:color="auto"/>
            </w:tcBorders>
          </w:tcPr>
          <w:p w14:paraId="0044235C" w14:textId="77777777" w:rsidR="001D6344" w:rsidRDefault="001D6344" w:rsidP="006F1EA4">
            <w:pPr>
              <w:pStyle w:val="TAC"/>
            </w:pPr>
            <w:r>
              <w:rPr>
                <w:rFonts w:hint="eastAsia"/>
              </w:rPr>
              <w:t>0.907</w:t>
            </w:r>
            <w:r>
              <w:t>3</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510D23DD" w14:textId="77777777" w:rsidR="001D6344" w:rsidRDefault="001D6344" w:rsidP="006F1EA4">
            <w:pPr>
              <w:pStyle w:val="TAC"/>
            </w:pPr>
            <w:r w:rsidRPr="00302E5F">
              <w:t>30</w:t>
            </w:r>
          </w:p>
        </w:tc>
      </w:tr>
      <w:tr w:rsidR="001D6344" w14:paraId="5AA203D7" w14:textId="77777777" w:rsidTr="009D1F4B">
        <w:trPr>
          <w:trHeight w:hRule="exact" w:val="284"/>
          <w:jc w:val="center"/>
        </w:trPr>
        <w:tc>
          <w:tcPr>
            <w:tcW w:w="1149" w:type="dxa"/>
            <w:vMerge/>
            <w:tcBorders>
              <w:top w:val="nil"/>
              <w:left w:val="single" w:sz="8" w:space="0" w:color="auto"/>
              <w:bottom w:val="single" w:sz="8" w:space="0" w:color="auto"/>
              <w:right w:val="single" w:sz="8" w:space="0" w:color="auto"/>
            </w:tcBorders>
            <w:vAlign w:val="center"/>
          </w:tcPr>
          <w:p w14:paraId="4040A43F" w14:textId="77777777" w:rsidR="001D6344" w:rsidRPr="006B6E7B" w:rsidRDefault="001D6344" w:rsidP="009D1F4B">
            <w:pPr>
              <w:rPr>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0AE9CAE0" w14:textId="77777777" w:rsidR="001D6344" w:rsidRDefault="001D6344" w:rsidP="006F1EA4">
            <w:pPr>
              <w:pStyle w:val="TAC"/>
            </w:pPr>
            <w:r>
              <w:rPr>
                <w:rFonts w:hint="eastAsia"/>
              </w:rPr>
              <w:t>42</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4618A7E6" w14:textId="77777777" w:rsidR="001D6344" w:rsidRDefault="001D6344" w:rsidP="006F1EA4">
            <w:pPr>
              <w:pStyle w:val="TAC"/>
            </w:pPr>
            <w:r w:rsidRPr="005805AD">
              <w:t>1RB0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3AEE090F" w14:textId="77777777" w:rsidR="001D6344" w:rsidRDefault="001D6344" w:rsidP="006F1EA4">
            <w:pPr>
              <w:pStyle w:val="TAC"/>
            </w:pPr>
            <w:r>
              <w:t>1</w:t>
            </w:r>
            <w:r>
              <w:rPr>
                <w:rFonts w:hint="eastAsia"/>
              </w:rPr>
              <w:t>RB</w:t>
            </w:r>
            <w:r>
              <w:t>10</w:t>
            </w:r>
            <w:r>
              <w:rPr>
                <w:rFonts w:hint="eastAsia"/>
              </w:rPr>
              <w:t>0</w:t>
            </w:r>
          </w:p>
        </w:tc>
        <w:tc>
          <w:tcPr>
            <w:tcW w:w="1485" w:type="dxa"/>
            <w:tcBorders>
              <w:top w:val="nil"/>
              <w:left w:val="single" w:sz="4" w:space="0" w:color="auto"/>
              <w:bottom w:val="single" w:sz="8" w:space="0" w:color="auto"/>
              <w:right w:val="single" w:sz="4" w:space="0" w:color="auto"/>
            </w:tcBorders>
          </w:tcPr>
          <w:p w14:paraId="58DE4A82" w14:textId="77777777" w:rsidR="001D6344" w:rsidRDefault="001D6344" w:rsidP="006F1EA4">
            <w:pPr>
              <w:pStyle w:val="TAC"/>
            </w:pPr>
            <w:r>
              <w:rPr>
                <w:rFonts w:hint="eastAsia"/>
              </w:rPr>
              <w:t>0.969</w:t>
            </w:r>
            <w:r>
              <w:t>1</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62DD30B2" w14:textId="77777777" w:rsidR="001D6344" w:rsidRDefault="001D6344" w:rsidP="006F1EA4">
            <w:pPr>
              <w:pStyle w:val="TAC"/>
            </w:pPr>
            <w:r w:rsidRPr="00302E5F">
              <w:t>30</w:t>
            </w:r>
          </w:p>
        </w:tc>
      </w:tr>
      <w:tr w:rsidR="001D6344" w14:paraId="5EB1714C" w14:textId="77777777" w:rsidTr="009D1F4B">
        <w:trPr>
          <w:trHeight w:hRule="exact" w:val="284"/>
          <w:jc w:val="center"/>
        </w:trPr>
        <w:tc>
          <w:tcPr>
            <w:tcW w:w="1149" w:type="dxa"/>
            <w:vMerge/>
            <w:tcBorders>
              <w:top w:val="nil"/>
              <w:left w:val="single" w:sz="8" w:space="0" w:color="auto"/>
              <w:bottom w:val="single" w:sz="8" w:space="0" w:color="auto"/>
              <w:right w:val="single" w:sz="8" w:space="0" w:color="auto"/>
            </w:tcBorders>
            <w:vAlign w:val="center"/>
          </w:tcPr>
          <w:p w14:paraId="147A2D85" w14:textId="77777777" w:rsidR="001D6344" w:rsidRPr="006B6E7B" w:rsidRDefault="001D6344" w:rsidP="009D1F4B">
            <w:pPr>
              <w:rPr>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2E30F5B3" w14:textId="77777777" w:rsidR="001D6344" w:rsidRDefault="001D6344" w:rsidP="006F1EA4">
            <w:pPr>
              <w:pStyle w:val="TAC"/>
            </w:pPr>
            <w:r>
              <w:rPr>
                <w:rFonts w:hint="eastAsia"/>
              </w:rPr>
              <w:t>43</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274E9837" w14:textId="77777777" w:rsidR="001D6344" w:rsidRDefault="001D6344" w:rsidP="006F1EA4">
            <w:pPr>
              <w:pStyle w:val="TAC"/>
            </w:pPr>
            <w:r w:rsidRPr="005805AD">
              <w:t>1RB0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0D3234B3" w14:textId="77777777" w:rsidR="001D6344" w:rsidRDefault="001D6344" w:rsidP="006F1EA4">
            <w:pPr>
              <w:pStyle w:val="TAC"/>
            </w:pPr>
            <w:r>
              <w:t>1RB105</w:t>
            </w:r>
          </w:p>
        </w:tc>
        <w:tc>
          <w:tcPr>
            <w:tcW w:w="1485" w:type="dxa"/>
            <w:tcBorders>
              <w:top w:val="nil"/>
              <w:left w:val="single" w:sz="4" w:space="0" w:color="auto"/>
              <w:bottom w:val="single" w:sz="8" w:space="0" w:color="auto"/>
              <w:right w:val="single" w:sz="4" w:space="0" w:color="auto"/>
            </w:tcBorders>
          </w:tcPr>
          <w:p w14:paraId="5A1C6BC7" w14:textId="77777777" w:rsidR="001D6344" w:rsidRDefault="001D6344" w:rsidP="006F1EA4">
            <w:pPr>
              <w:pStyle w:val="TAC"/>
            </w:pPr>
            <w:r>
              <w:rPr>
                <w:rFonts w:hint="eastAsia"/>
              </w:rPr>
              <w:t>1.</w:t>
            </w:r>
            <w:r>
              <w:t>0</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0F5F8657" w14:textId="77777777" w:rsidR="001D6344" w:rsidRDefault="001D6344" w:rsidP="006F1EA4">
            <w:pPr>
              <w:pStyle w:val="TAC"/>
            </w:pPr>
            <w:r w:rsidRPr="00302E5F">
              <w:t>30</w:t>
            </w:r>
          </w:p>
        </w:tc>
      </w:tr>
      <w:tr w:rsidR="001D6344" w14:paraId="1C1E81C0" w14:textId="77777777" w:rsidTr="009D1F4B">
        <w:trPr>
          <w:trHeight w:hRule="exact" w:val="284"/>
          <w:jc w:val="center"/>
        </w:trPr>
        <w:tc>
          <w:tcPr>
            <w:tcW w:w="1149" w:type="dxa"/>
            <w:vMerge/>
            <w:tcBorders>
              <w:top w:val="nil"/>
              <w:left w:val="single" w:sz="8" w:space="0" w:color="auto"/>
              <w:bottom w:val="single" w:sz="8" w:space="0" w:color="auto"/>
              <w:right w:val="single" w:sz="8" w:space="0" w:color="auto"/>
            </w:tcBorders>
            <w:vAlign w:val="center"/>
          </w:tcPr>
          <w:p w14:paraId="58546B91" w14:textId="77777777" w:rsidR="001D6344" w:rsidRPr="006B6E7B" w:rsidRDefault="001D6344" w:rsidP="009D1F4B">
            <w:pPr>
              <w:rPr>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39AF764A" w14:textId="77777777" w:rsidR="001D6344" w:rsidRDefault="001D6344" w:rsidP="006F1EA4">
            <w:pPr>
              <w:pStyle w:val="TAC"/>
              <w:rPr>
                <w:lang w:eastAsia="en-GB"/>
              </w:rPr>
            </w:pPr>
            <w:r>
              <w:rPr>
                <w:rFonts w:hint="eastAsia"/>
              </w:rPr>
              <w:t>44</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1B59BBD8" w14:textId="77777777" w:rsidR="001D6344" w:rsidRDefault="001D6344" w:rsidP="006F1EA4">
            <w:pPr>
              <w:pStyle w:val="TAC"/>
            </w:pPr>
            <w:r>
              <w:rPr>
                <w:rFonts w:hint="eastAsia"/>
              </w:rPr>
              <w:t>1RB10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5C880178" w14:textId="77777777" w:rsidR="001D6344" w:rsidRDefault="001D6344" w:rsidP="006F1EA4">
            <w:pPr>
              <w:pStyle w:val="TAC"/>
            </w:pPr>
            <w:r>
              <w:rPr>
                <w:rFonts w:hint="eastAsia"/>
              </w:rPr>
              <w:t>1RB0</w:t>
            </w:r>
          </w:p>
        </w:tc>
        <w:tc>
          <w:tcPr>
            <w:tcW w:w="1485" w:type="dxa"/>
            <w:tcBorders>
              <w:top w:val="nil"/>
              <w:left w:val="single" w:sz="4" w:space="0" w:color="auto"/>
              <w:bottom w:val="single" w:sz="8" w:space="0" w:color="auto"/>
              <w:right w:val="single" w:sz="4" w:space="0" w:color="auto"/>
            </w:tcBorders>
          </w:tcPr>
          <w:p w14:paraId="68AD34AE" w14:textId="77777777" w:rsidR="001D6344" w:rsidRDefault="001D6344" w:rsidP="006F1EA4">
            <w:pPr>
              <w:pStyle w:val="TAC"/>
            </w:pPr>
            <w:r>
              <w:rPr>
                <w:rFonts w:hint="eastAsia"/>
              </w:rPr>
              <w:t>0</w:t>
            </w:r>
            <w:r>
              <w:t>.2890</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57CADA1D" w14:textId="77777777" w:rsidR="001D6344" w:rsidRDefault="001D6344" w:rsidP="006F1EA4">
            <w:pPr>
              <w:pStyle w:val="TAC"/>
            </w:pPr>
            <w:r w:rsidRPr="00302E5F">
              <w:t>30</w:t>
            </w:r>
          </w:p>
        </w:tc>
      </w:tr>
      <w:tr w:rsidR="001D6344" w14:paraId="0968D324" w14:textId="77777777" w:rsidTr="009D1F4B">
        <w:trPr>
          <w:trHeight w:hRule="exact" w:val="284"/>
          <w:jc w:val="center"/>
        </w:trPr>
        <w:tc>
          <w:tcPr>
            <w:tcW w:w="1149" w:type="dxa"/>
            <w:vMerge/>
            <w:tcBorders>
              <w:top w:val="nil"/>
              <w:left w:val="single" w:sz="8" w:space="0" w:color="auto"/>
              <w:bottom w:val="single" w:sz="8" w:space="0" w:color="auto"/>
              <w:right w:val="single" w:sz="8" w:space="0" w:color="auto"/>
            </w:tcBorders>
            <w:vAlign w:val="center"/>
            <w:hideMark/>
          </w:tcPr>
          <w:p w14:paraId="596455DA" w14:textId="77777777" w:rsidR="001D6344" w:rsidRPr="006B6E7B" w:rsidRDefault="001D6344" w:rsidP="009D1F4B">
            <w:pPr>
              <w:rPr>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793E6163" w14:textId="77777777" w:rsidR="001D6344" w:rsidRPr="006B6E7B" w:rsidRDefault="001D6344" w:rsidP="006F1EA4">
            <w:pPr>
              <w:pStyle w:val="TAC"/>
            </w:pPr>
            <w:r>
              <w:rPr>
                <w:lang w:eastAsia="en-GB"/>
              </w:rPr>
              <w:t>45</w:t>
            </w:r>
          </w:p>
        </w:tc>
        <w:tc>
          <w:tcPr>
            <w:tcW w:w="1187" w:type="dxa"/>
            <w:tcBorders>
              <w:top w:val="nil"/>
              <w:left w:val="nil"/>
              <w:bottom w:val="single" w:sz="8" w:space="0" w:color="auto"/>
              <w:right w:val="single" w:sz="8" w:space="0" w:color="auto"/>
            </w:tcBorders>
            <w:tcMar>
              <w:top w:w="0" w:type="dxa"/>
              <w:left w:w="108" w:type="dxa"/>
              <w:bottom w:w="0" w:type="dxa"/>
              <w:right w:w="108" w:type="dxa"/>
            </w:tcMar>
            <w:hideMark/>
          </w:tcPr>
          <w:p w14:paraId="692B00F5" w14:textId="77777777" w:rsidR="001D6344" w:rsidRDefault="001D6344" w:rsidP="006F1EA4">
            <w:pPr>
              <w:pStyle w:val="TAC"/>
            </w:pPr>
            <w:r>
              <w:t>1RB20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31D0A9B8" w14:textId="77777777" w:rsidR="001D6344" w:rsidRDefault="001D6344" w:rsidP="006F1EA4">
            <w:pPr>
              <w:pStyle w:val="TAC"/>
              <w:rPr>
                <w:lang w:eastAsia="en-GB"/>
              </w:rPr>
            </w:pPr>
            <w:r>
              <w:t>1</w:t>
            </w:r>
            <w:r>
              <w:rPr>
                <w:rFonts w:hint="eastAsia"/>
              </w:rPr>
              <w:t>RB0</w:t>
            </w:r>
          </w:p>
        </w:tc>
        <w:tc>
          <w:tcPr>
            <w:tcW w:w="1485" w:type="dxa"/>
            <w:tcBorders>
              <w:top w:val="nil"/>
              <w:left w:val="single" w:sz="4" w:space="0" w:color="auto"/>
              <w:bottom w:val="single" w:sz="8" w:space="0" w:color="auto"/>
              <w:right w:val="single" w:sz="4" w:space="0" w:color="auto"/>
            </w:tcBorders>
          </w:tcPr>
          <w:p w14:paraId="2D0BD535" w14:textId="77777777" w:rsidR="001D6344" w:rsidRDefault="001D6344" w:rsidP="006F1EA4">
            <w:pPr>
              <w:pStyle w:val="TAC"/>
            </w:pPr>
            <w:r>
              <w:rPr>
                <w:rFonts w:hint="eastAsia"/>
              </w:rPr>
              <w:t>0.2272</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39FF122B" w14:textId="77777777" w:rsidR="001D6344" w:rsidRDefault="001D6344" w:rsidP="006F1EA4">
            <w:pPr>
              <w:pStyle w:val="TAC"/>
            </w:pPr>
            <w:r>
              <w:t>30</w:t>
            </w:r>
          </w:p>
        </w:tc>
      </w:tr>
      <w:tr w:rsidR="001D6344" w14:paraId="03832979" w14:textId="77777777" w:rsidTr="009D1F4B">
        <w:trPr>
          <w:trHeight w:hRule="exact" w:val="284"/>
          <w:jc w:val="center"/>
        </w:trPr>
        <w:tc>
          <w:tcPr>
            <w:tcW w:w="1149" w:type="dxa"/>
            <w:vMerge/>
            <w:tcBorders>
              <w:top w:val="nil"/>
              <w:left w:val="single" w:sz="8" w:space="0" w:color="auto"/>
              <w:bottom w:val="single" w:sz="8" w:space="0" w:color="auto"/>
              <w:right w:val="single" w:sz="8" w:space="0" w:color="auto"/>
            </w:tcBorders>
            <w:vAlign w:val="center"/>
            <w:hideMark/>
          </w:tcPr>
          <w:p w14:paraId="1578C58D" w14:textId="77777777" w:rsidR="001D6344" w:rsidRPr="006B6E7B" w:rsidRDefault="001D6344" w:rsidP="009D1F4B">
            <w:pPr>
              <w:rPr>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553F71E9" w14:textId="77777777" w:rsidR="001D6344" w:rsidRPr="006B6E7B" w:rsidRDefault="001D6344" w:rsidP="006F1EA4">
            <w:pPr>
              <w:pStyle w:val="TAC"/>
            </w:pPr>
            <w:r>
              <w:rPr>
                <w:lang w:eastAsia="en-GB"/>
              </w:rPr>
              <w:t>46</w:t>
            </w:r>
          </w:p>
        </w:tc>
        <w:tc>
          <w:tcPr>
            <w:tcW w:w="1187" w:type="dxa"/>
            <w:tcBorders>
              <w:top w:val="nil"/>
              <w:left w:val="nil"/>
              <w:bottom w:val="single" w:sz="8" w:space="0" w:color="auto"/>
              <w:right w:val="single" w:sz="8" w:space="0" w:color="auto"/>
            </w:tcBorders>
            <w:tcMar>
              <w:top w:w="0" w:type="dxa"/>
              <w:left w:w="108" w:type="dxa"/>
              <w:bottom w:w="0" w:type="dxa"/>
              <w:right w:w="108" w:type="dxa"/>
            </w:tcMar>
            <w:hideMark/>
          </w:tcPr>
          <w:p w14:paraId="7E01E09E" w14:textId="77777777" w:rsidR="001D6344" w:rsidRDefault="001D6344" w:rsidP="006F1EA4">
            <w:pPr>
              <w:pStyle w:val="TAC"/>
            </w:pPr>
            <w:r>
              <w:t>1RB30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2912F999" w14:textId="77777777" w:rsidR="001D6344" w:rsidRDefault="001D6344" w:rsidP="006F1EA4">
            <w:pPr>
              <w:pStyle w:val="TAC"/>
              <w:rPr>
                <w:lang w:eastAsia="en-GB"/>
              </w:rPr>
            </w:pPr>
            <w:r>
              <w:t>1</w:t>
            </w:r>
            <w:r>
              <w:rPr>
                <w:rFonts w:hint="eastAsia"/>
              </w:rPr>
              <w:t>RB0</w:t>
            </w:r>
          </w:p>
        </w:tc>
        <w:tc>
          <w:tcPr>
            <w:tcW w:w="1485" w:type="dxa"/>
            <w:tcBorders>
              <w:top w:val="nil"/>
              <w:left w:val="single" w:sz="4" w:space="0" w:color="auto"/>
              <w:bottom w:val="single" w:sz="8" w:space="0" w:color="auto"/>
              <w:right w:val="single" w:sz="4" w:space="0" w:color="auto"/>
            </w:tcBorders>
          </w:tcPr>
          <w:p w14:paraId="57FE2125" w14:textId="77777777" w:rsidR="001D6344" w:rsidRDefault="001D6344" w:rsidP="006F1EA4">
            <w:pPr>
              <w:pStyle w:val="TAC"/>
            </w:pPr>
            <w:r>
              <w:rPr>
                <w:rFonts w:hint="eastAsia"/>
              </w:rPr>
              <w:t>0.</w:t>
            </w:r>
            <w:r>
              <w:t>1654</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4B4A7BFB" w14:textId="77777777" w:rsidR="001D6344" w:rsidRDefault="001D6344" w:rsidP="006F1EA4">
            <w:pPr>
              <w:pStyle w:val="TAC"/>
            </w:pPr>
            <w:r>
              <w:t>30</w:t>
            </w:r>
          </w:p>
        </w:tc>
      </w:tr>
      <w:tr w:rsidR="001D6344" w14:paraId="123F385D" w14:textId="77777777" w:rsidTr="009D1F4B">
        <w:trPr>
          <w:trHeight w:hRule="exact" w:val="284"/>
          <w:jc w:val="center"/>
        </w:trPr>
        <w:tc>
          <w:tcPr>
            <w:tcW w:w="1149" w:type="dxa"/>
            <w:vMerge/>
            <w:tcBorders>
              <w:top w:val="nil"/>
              <w:left w:val="single" w:sz="8" w:space="0" w:color="auto"/>
              <w:bottom w:val="single" w:sz="8" w:space="0" w:color="auto"/>
              <w:right w:val="single" w:sz="8" w:space="0" w:color="auto"/>
            </w:tcBorders>
            <w:vAlign w:val="center"/>
            <w:hideMark/>
          </w:tcPr>
          <w:p w14:paraId="59DABFE7" w14:textId="77777777" w:rsidR="001D6344" w:rsidRPr="006B6E7B" w:rsidRDefault="001D6344" w:rsidP="009D1F4B">
            <w:pPr>
              <w:rPr>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3800DC8E" w14:textId="77777777" w:rsidR="001D6344" w:rsidRPr="006B6E7B" w:rsidRDefault="001D6344" w:rsidP="006F1EA4">
            <w:pPr>
              <w:pStyle w:val="TAC"/>
            </w:pPr>
            <w:r>
              <w:rPr>
                <w:lang w:eastAsia="en-GB"/>
              </w:rPr>
              <w:t>47</w:t>
            </w:r>
          </w:p>
        </w:tc>
        <w:tc>
          <w:tcPr>
            <w:tcW w:w="1187" w:type="dxa"/>
            <w:tcBorders>
              <w:top w:val="nil"/>
              <w:left w:val="nil"/>
              <w:bottom w:val="single" w:sz="8" w:space="0" w:color="auto"/>
              <w:right w:val="single" w:sz="8" w:space="0" w:color="auto"/>
            </w:tcBorders>
            <w:tcMar>
              <w:top w:w="0" w:type="dxa"/>
              <w:left w:w="108" w:type="dxa"/>
              <w:bottom w:w="0" w:type="dxa"/>
              <w:right w:w="108" w:type="dxa"/>
            </w:tcMar>
            <w:hideMark/>
          </w:tcPr>
          <w:p w14:paraId="141A130C" w14:textId="77777777" w:rsidR="001D6344" w:rsidRDefault="001D6344" w:rsidP="006F1EA4">
            <w:pPr>
              <w:pStyle w:val="TAC"/>
            </w:pPr>
            <w:r>
              <w:t>1RB40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47597692" w14:textId="77777777" w:rsidR="001D6344" w:rsidRDefault="001D6344" w:rsidP="006F1EA4">
            <w:pPr>
              <w:pStyle w:val="TAC"/>
              <w:rPr>
                <w:lang w:eastAsia="en-GB"/>
              </w:rPr>
            </w:pPr>
            <w:r>
              <w:t>1</w:t>
            </w:r>
            <w:r>
              <w:rPr>
                <w:rFonts w:hint="eastAsia"/>
              </w:rPr>
              <w:t>RB0</w:t>
            </w:r>
          </w:p>
        </w:tc>
        <w:tc>
          <w:tcPr>
            <w:tcW w:w="1485" w:type="dxa"/>
            <w:tcBorders>
              <w:top w:val="nil"/>
              <w:left w:val="single" w:sz="4" w:space="0" w:color="auto"/>
              <w:bottom w:val="single" w:sz="8" w:space="0" w:color="auto"/>
              <w:right w:val="single" w:sz="4" w:space="0" w:color="auto"/>
            </w:tcBorders>
          </w:tcPr>
          <w:p w14:paraId="4E269641" w14:textId="77777777" w:rsidR="001D6344" w:rsidRDefault="001D6344" w:rsidP="006F1EA4">
            <w:pPr>
              <w:pStyle w:val="TAC"/>
            </w:pPr>
            <w:r>
              <w:rPr>
                <w:rFonts w:hint="eastAsia"/>
              </w:rPr>
              <w:t>0.103</w:t>
            </w:r>
            <w:r>
              <w:t>6</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395F25F0" w14:textId="77777777" w:rsidR="001D6344" w:rsidRDefault="001D6344" w:rsidP="006F1EA4">
            <w:pPr>
              <w:pStyle w:val="TAC"/>
            </w:pPr>
            <w:r>
              <w:t>30</w:t>
            </w:r>
          </w:p>
        </w:tc>
      </w:tr>
      <w:tr w:rsidR="001D6344" w14:paraId="2E1A9DE7" w14:textId="77777777" w:rsidTr="009D1F4B">
        <w:trPr>
          <w:trHeight w:hRule="exact" w:val="284"/>
          <w:jc w:val="center"/>
        </w:trPr>
        <w:tc>
          <w:tcPr>
            <w:tcW w:w="1149" w:type="dxa"/>
            <w:vMerge/>
            <w:tcBorders>
              <w:top w:val="nil"/>
              <w:left w:val="single" w:sz="8" w:space="0" w:color="auto"/>
              <w:bottom w:val="single" w:sz="4" w:space="0" w:color="auto"/>
              <w:right w:val="single" w:sz="8" w:space="0" w:color="auto"/>
            </w:tcBorders>
            <w:vAlign w:val="center"/>
            <w:hideMark/>
          </w:tcPr>
          <w:p w14:paraId="1E6208E6" w14:textId="77777777" w:rsidR="001D6344" w:rsidRPr="006B6E7B" w:rsidRDefault="001D6344" w:rsidP="009D1F4B">
            <w:pPr>
              <w:rPr>
                <w:rFonts w:eastAsia="等线"/>
              </w:rPr>
            </w:pPr>
          </w:p>
        </w:tc>
        <w:tc>
          <w:tcPr>
            <w:tcW w:w="992" w:type="dxa"/>
            <w:tcBorders>
              <w:top w:val="nil"/>
              <w:left w:val="nil"/>
              <w:bottom w:val="single" w:sz="4" w:space="0" w:color="auto"/>
              <w:right w:val="single" w:sz="8" w:space="0" w:color="auto"/>
            </w:tcBorders>
            <w:tcMar>
              <w:top w:w="0" w:type="dxa"/>
              <w:left w:w="108" w:type="dxa"/>
              <w:bottom w:w="0" w:type="dxa"/>
              <w:right w:w="108" w:type="dxa"/>
            </w:tcMar>
            <w:hideMark/>
          </w:tcPr>
          <w:p w14:paraId="31FC337A" w14:textId="77777777" w:rsidR="001D6344" w:rsidRPr="006B6E7B" w:rsidRDefault="001D6344" w:rsidP="006F1EA4">
            <w:pPr>
              <w:pStyle w:val="TAC"/>
              <w:rPr>
                <w:lang w:eastAsia="en-GB"/>
              </w:rPr>
            </w:pPr>
            <w:r>
              <w:t>48</w:t>
            </w:r>
          </w:p>
        </w:tc>
        <w:tc>
          <w:tcPr>
            <w:tcW w:w="1187" w:type="dxa"/>
            <w:tcBorders>
              <w:top w:val="nil"/>
              <w:left w:val="nil"/>
              <w:bottom w:val="single" w:sz="4" w:space="0" w:color="auto"/>
              <w:right w:val="single" w:sz="8" w:space="0" w:color="auto"/>
            </w:tcBorders>
            <w:tcMar>
              <w:top w:w="0" w:type="dxa"/>
              <w:left w:w="108" w:type="dxa"/>
              <w:bottom w:w="0" w:type="dxa"/>
              <w:right w:w="108" w:type="dxa"/>
            </w:tcMar>
            <w:hideMark/>
          </w:tcPr>
          <w:p w14:paraId="334F9395" w14:textId="77777777" w:rsidR="001D6344" w:rsidRDefault="001D6344" w:rsidP="006F1EA4">
            <w:pPr>
              <w:pStyle w:val="TAC"/>
            </w:pPr>
            <w:r>
              <w:t>1RB50</w:t>
            </w:r>
          </w:p>
        </w:tc>
        <w:tc>
          <w:tcPr>
            <w:tcW w:w="1134" w:type="dxa"/>
            <w:tcBorders>
              <w:top w:val="nil"/>
              <w:left w:val="nil"/>
              <w:bottom w:val="single" w:sz="4" w:space="0" w:color="auto"/>
              <w:right w:val="single" w:sz="4" w:space="0" w:color="auto"/>
            </w:tcBorders>
            <w:tcMar>
              <w:top w:w="0" w:type="dxa"/>
              <w:left w:w="108" w:type="dxa"/>
              <w:bottom w:w="0" w:type="dxa"/>
              <w:right w:w="108" w:type="dxa"/>
            </w:tcMar>
          </w:tcPr>
          <w:p w14:paraId="0EDD80D1" w14:textId="77777777" w:rsidR="001D6344" w:rsidRDefault="001D6344" w:rsidP="006F1EA4">
            <w:pPr>
              <w:pStyle w:val="TAC"/>
              <w:rPr>
                <w:lang w:eastAsia="en-GB"/>
              </w:rPr>
            </w:pPr>
            <w:r>
              <w:t>1</w:t>
            </w:r>
            <w:r>
              <w:rPr>
                <w:rFonts w:hint="eastAsia"/>
              </w:rPr>
              <w:t>RB0</w:t>
            </w:r>
          </w:p>
        </w:tc>
        <w:tc>
          <w:tcPr>
            <w:tcW w:w="1485" w:type="dxa"/>
            <w:tcBorders>
              <w:top w:val="nil"/>
              <w:left w:val="single" w:sz="4" w:space="0" w:color="auto"/>
              <w:bottom w:val="single" w:sz="4" w:space="0" w:color="auto"/>
              <w:right w:val="single" w:sz="4" w:space="0" w:color="auto"/>
            </w:tcBorders>
          </w:tcPr>
          <w:p w14:paraId="62A3828D" w14:textId="77777777" w:rsidR="001D6344" w:rsidRDefault="001D6344" w:rsidP="006F1EA4">
            <w:pPr>
              <w:pStyle w:val="TAC"/>
            </w:pPr>
            <w:r>
              <w:rPr>
                <w:rFonts w:hint="eastAsia"/>
              </w:rPr>
              <w:t>0.0</w:t>
            </w:r>
            <w:r>
              <w:t>417</w:t>
            </w:r>
          </w:p>
        </w:tc>
        <w:tc>
          <w:tcPr>
            <w:tcW w:w="660" w:type="dxa"/>
            <w:tcBorders>
              <w:top w:val="nil"/>
              <w:left w:val="single" w:sz="4" w:space="0" w:color="auto"/>
              <w:bottom w:val="single" w:sz="4" w:space="0" w:color="auto"/>
              <w:right w:val="single" w:sz="8" w:space="0" w:color="auto"/>
            </w:tcBorders>
            <w:tcMar>
              <w:top w:w="0" w:type="dxa"/>
              <w:left w:w="108" w:type="dxa"/>
              <w:bottom w:w="0" w:type="dxa"/>
              <w:right w:w="108" w:type="dxa"/>
            </w:tcMar>
            <w:hideMark/>
          </w:tcPr>
          <w:p w14:paraId="35D45701" w14:textId="77777777" w:rsidR="001D6344" w:rsidRDefault="001D6344" w:rsidP="006F1EA4">
            <w:pPr>
              <w:pStyle w:val="TAC"/>
            </w:pPr>
            <w:r>
              <w:t>30</w:t>
            </w:r>
          </w:p>
        </w:tc>
      </w:tr>
      <w:tr w:rsidR="001D6344" w14:paraId="543845FA" w14:textId="77777777" w:rsidTr="009D1F4B">
        <w:trPr>
          <w:trHeight w:hRule="exact" w:val="284"/>
          <w:jc w:val="center"/>
        </w:trPr>
        <w:tc>
          <w:tcPr>
            <w:tcW w:w="1149" w:type="dxa"/>
            <w:vMerge w:val="restart"/>
            <w:tcBorders>
              <w:top w:val="single" w:sz="4" w:space="0" w:color="auto"/>
              <w:left w:val="single" w:sz="8" w:space="0" w:color="auto"/>
              <w:right w:val="single" w:sz="8" w:space="0" w:color="auto"/>
            </w:tcBorders>
            <w:shd w:val="clear" w:color="auto" w:fill="auto"/>
            <w:vAlign w:val="center"/>
          </w:tcPr>
          <w:p w14:paraId="4E2866E8" w14:textId="77777777" w:rsidR="001D6344" w:rsidRPr="00594994" w:rsidRDefault="001D6344" w:rsidP="006F1EA4">
            <w:pPr>
              <w:pStyle w:val="TAC"/>
              <w:rPr>
                <w:rFonts w:eastAsia="等线"/>
              </w:rPr>
            </w:pPr>
            <w:r>
              <w:rPr>
                <w:rFonts w:eastAsia="等线"/>
              </w:rPr>
              <w:t>3</w:t>
            </w:r>
            <w:r w:rsidRPr="00594994">
              <w:rPr>
                <w:rFonts w:eastAsia="等线"/>
              </w:rPr>
              <w:t xml:space="preserve">0MHz + </w:t>
            </w:r>
            <w:r>
              <w:rPr>
                <w:rFonts w:eastAsia="等线"/>
              </w:rPr>
              <w:t xml:space="preserve">  </w:t>
            </w:r>
            <w:r w:rsidRPr="00594994">
              <w:rPr>
                <w:rFonts w:eastAsia="等线"/>
              </w:rPr>
              <w:t>40MHz</w:t>
            </w: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F00B0C3" w14:textId="77777777" w:rsidR="001D6344" w:rsidRPr="006B6E7B" w:rsidRDefault="001D6344" w:rsidP="006F1EA4">
            <w:pPr>
              <w:pStyle w:val="TAC"/>
            </w:pPr>
            <w:r>
              <w:t>49</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88A2AEA" w14:textId="77777777" w:rsidR="001D6344" w:rsidRDefault="001D6344" w:rsidP="006F1EA4">
            <w:pPr>
              <w:pStyle w:val="TAC"/>
            </w:pPr>
            <w:r>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79D396F" w14:textId="77777777" w:rsidR="001D6344" w:rsidRDefault="001D6344" w:rsidP="006F1EA4">
            <w:pPr>
              <w:pStyle w:val="TAC"/>
            </w:pPr>
            <w:r>
              <w:t>-</w:t>
            </w:r>
          </w:p>
        </w:tc>
        <w:tc>
          <w:tcPr>
            <w:tcW w:w="1485" w:type="dxa"/>
            <w:tcBorders>
              <w:top w:val="single" w:sz="4" w:space="0" w:color="auto"/>
              <w:left w:val="single" w:sz="4" w:space="0" w:color="auto"/>
              <w:bottom w:val="single" w:sz="8" w:space="0" w:color="auto"/>
              <w:right w:val="single" w:sz="4" w:space="0" w:color="auto"/>
            </w:tcBorders>
          </w:tcPr>
          <w:p w14:paraId="75B13CC6" w14:textId="77777777" w:rsidR="001D6344" w:rsidRDefault="001D6344" w:rsidP="006F1EA4">
            <w:pPr>
              <w:pStyle w:val="TAC"/>
            </w:pP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B7575E3" w14:textId="77777777" w:rsidR="001D6344" w:rsidRDefault="001D6344" w:rsidP="006F1EA4">
            <w:pPr>
              <w:pStyle w:val="TAC"/>
            </w:pPr>
            <w:r>
              <w:t>30</w:t>
            </w:r>
          </w:p>
        </w:tc>
      </w:tr>
      <w:tr w:rsidR="001D6344" w14:paraId="3246C0CC" w14:textId="77777777" w:rsidTr="009D1F4B">
        <w:trPr>
          <w:trHeight w:hRule="exact" w:val="284"/>
          <w:jc w:val="center"/>
        </w:trPr>
        <w:tc>
          <w:tcPr>
            <w:tcW w:w="1149" w:type="dxa"/>
            <w:vMerge/>
            <w:tcBorders>
              <w:left w:val="single" w:sz="8" w:space="0" w:color="auto"/>
              <w:right w:val="single" w:sz="8" w:space="0" w:color="auto"/>
            </w:tcBorders>
            <w:vAlign w:val="center"/>
          </w:tcPr>
          <w:p w14:paraId="0DE170B9" w14:textId="77777777" w:rsidR="001D6344" w:rsidRPr="006B6E7B" w:rsidRDefault="001D6344" w:rsidP="009D1F4B">
            <w:pPr>
              <w:rPr>
                <w:rFonts w:eastAsia="等线"/>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1CAE2813" w14:textId="77777777" w:rsidR="001D6344" w:rsidRPr="006B6E7B" w:rsidRDefault="001D6344" w:rsidP="006F1EA4">
            <w:pPr>
              <w:pStyle w:val="TAC"/>
            </w:pPr>
            <w:r>
              <w:t>50</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60442396" w14:textId="77777777" w:rsidR="001D6344" w:rsidRDefault="001D6344" w:rsidP="006F1EA4">
            <w:pPr>
              <w:pStyle w:val="TAC"/>
            </w:pPr>
            <w:r>
              <w:t>1RB77</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311624A9" w14:textId="77777777" w:rsidR="001D6344" w:rsidRDefault="001D6344" w:rsidP="006F1EA4">
            <w:pPr>
              <w:pStyle w:val="TAC"/>
            </w:pPr>
            <w:r>
              <w:t>-</w:t>
            </w:r>
          </w:p>
        </w:tc>
        <w:tc>
          <w:tcPr>
            <w:tcW w:w="1485" w:type="dxa"/>
            <w:tcBorders>
              <w:top w:val="single" w:sz="4" w:space="0" w:color="auto"/>
              <w:left w:val="single" w:sz="4" w:space="0" w:color="auto"/>
              <w:bottom w:val="single" w:sz="8" w:space="0" w:color="auto"/>
              <w:right w:val="single" w:sz="4" w:space="0" w:color="auto"/>
            </w:tcBorders>
          </w:tcPr>
          <w:p w14:paraId="398921D7" w14:textId="77777777" w:rsidR="001D6344" w:rsidRDefault="001D6344" w:rsidP="006F1EA4">
            <w:pPr>
              <w:pStyle w:val="TAC"/>
            </w:pP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5CE402A8" w14:textId="77777777" w:rsidR="001D6344" w:rsidRDefault="001D6344" w:rsidP="006F1EA4">
            <w:pPr>
              <w:pStyle w:val="TAC"/>
            </w:pPr>
            <w:r>
              <w:t>30</w:t>
            </w:r>
          </w:p>
        </w:tc>
      </w:tr>
      <w:tr w:rsidR="001D6344" w14:paraId="2C6C5FE3" w14:textId="77777777" w:rsidTr="009D1F4B">
        <w:trPr>
          <w:trHeight w:hRule="exact" w:val="284"/>
          <w:jc w:val="center"/>
        </w:trPr>
        <w:tc>
          <w:tcPr>
            <w:tcW w:w="1149" w:type="dxa"/>
            <w:vMerge/>
            <w:tcBorders>
              <w:left w:val="single" w:sz="8" w:space="0" w:color="auto"/>
              <w:right w:val="single" w:sz="8" w:space="0" w:color="auto"/>
            </w:tcBorders>
            <w:vAlign w:val="center"/>
          </w:tcPr>
          <w:p w14:paraId="5F5F1CD0" w14:textId="77777777" w:rsidR="001D6344" w:rsidRPr="006B6E7B" w:rsidRDefault="001D6344" w:rsidP="009D1F4B">
            <w:pPr>
              <w:rPr>
                <w:rFonts w:eastAsia="等线"/>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5EE13512" w14:textId="77777777" w:rsidR="001D6344" w:rsidRPr="006B6E7B" w:rsidRDefault="001D6344" w:rsidP="006F1EA4">
            <w:pPr>
              <w:pStyle w:val="TAC"/>
            </w:pPr>
            <w:r>
              <w:t>51</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00BDE7C2" w14:textId="77777777" w:rsidR="001D6344" w:rsidRDefault="001D6344" w:rsidP="006F1EA4">
            <w:pPr>
              <w:pStyle w:val="TAC"/>
            </w:pPr>
            <w:r>
              <w:t>1RB0</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1070A664" w14:textId="77777777" w:rsidR="001D6344" w:rsidRDefault="001D6344" w:rsidP="006F1EA4">
            <w:pPr>
              <w:pStyle w:val="TAC"/>
            </w:pPr>
            <w:r>
              <w:rPr>
                <w:rFonts w:hint="eastAsia"/>
              </w:rPr>
              <w:t>1RB0</w:t>
            </w:r>
          </w:p>
        </w:tc>
        <w:tc>
          <w:tcPr>
            <w:tcW w:w="1485" w:type="dxa"/>
            <w:tcBorders>
              <w:top w:val="single" w:sz="4" w:space="0" w:color="auto"/>
              <w:left w:val="single" w:sz="4" w:space="0" w:color="auto"/>
              <w:bottom w:val="single" w:sz="8" w:space="0" w:color="auto"/>
              <w:right w:val="single" w:sz="4" w:space="0" w:color="auto"/>
            </w:tcBorders>
            <w:vAlign w:val="center"/>
          </w:tcPr>
          <w:p w14:paraId="4CAC048C" w14:textId="77777777" w:rsidR="001D6344" w:rsidRDefault="001D6344" w:rsidP="006F1EA4">
            <w:pPr>
              <w:pStyle w:val="TAC"/>
            </w:pPr>
            <w:r w:rsidRPr="00594994">
              <w:rPr>
                <w:rFonts w:hint="eastAsia"/>
              </w:rPr>
              <w:t>0.4449</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7E37595E" w14:textId="77777777" w:rsidR="001D6344" w:rsidRDefault="001D6344" w:rsidP="006F1EA4">
            <w:pPr>
              <w:pStyle w:val="TAC"/>
            </w:pPr>
            <w:r>
              <w:t>30</w:t>
            </w:r>
          </w:p>
        </w:tc>
      </w:tr>
      <w:tr w:rsidR="001D6344" w14:paraId="24C0E8DD" w14:textId="77777777" w:rsidTr="009D1F4B">
        <w:trPr>
          <w:trHeight w:hRule="exact" w:val="284"/>
          <w:jc w:val="center"/>
        </w:trPr>
        <w:tc>
          <w:tcPr>
            <w:tcW w:w="1149" w:type="dxa"/>
            <w:vMerge/>
            <w:tcBorders>
              <w:left w:val="single" w:sz="8" w:space="0" w:color="auto"/>
              <w:right w:val="single" w:sz="8" w:space="0" w:color="auto"/>
            </w:tcBorders>
            <w:vAlign w:val="center"/>
          </w:tcPr>
          <w:p w14:paraId="54A7614E" w14:textId="77777777" w:rsidR="001D6344" w:rsidRPr="006B6E7B" w:rsidRDefault="001D6344" w:rsidP="009D1F4B">
            <w:pPr>
              <w:rPr>
                <w:rFonts w:eastAsia="等线"/>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344CBF02" w14:textId="77777777" w:rsidR="001D6344" w:rsidRPr="006B6E7B" w:rsidRDefault="001D6344" w:rsidP="006F1EA4">
            <w:pPr>
              <w:pStyle w:val="TAC"/>
            </w:pPr>
            <w:r>
              <w:t>52</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7F48891D" w14:textId="77777777" w:rsidR="001D6344" w:rsidRDefault="001D6344" w:rsidP="006F1EA4">
            <w:pPr>
              <w:pStyle w:val="TAC"/>
            </w:pPr>
            <w:r w:rsidRPr="005805AD">
              <w:t>1RB0</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1CC11220" w14:textId="77777777" w:rsidR="001D6344" w:rsidRDefault="001D6344" w:rsidP="006F1EA4">
            <w:pPr>
              <w:pStyle w:val="TAC"/>
            </w:pPr>
            <w:r>
              <w:t>1RB10</w:t>
            </w:r>
          </w:p>
        </w:tc>
        <w:tc>
          <w:tcPr>
            <w:tcW w:w="1485" w:type="dxa"/>
            <w:tcBorders>
              <w:top w:val="single" w:sz="4" w:space="0" w:color="auto"/>
              <w:left w:val="single" w:sz="4" w:space="0" w:color="auto"/>
              <w:bottom w:val="single" w:sz="8" w:space="0" w:color="auto"/>
              <w:right w:val="single" w:sz="4" w:space="0" w:color="auto"/>
            </w:tcBorders>
            <w:vAlign w:val="center"/>
          </w:tcPr>
          <w:p w14:paraId="35E12161" w14:textId="77777777" w:rsidR="001D6344" w:rsidRDefault="001D6344" w:rsidP="006F1EA4">
            <w:pPr>
              <w:pStyle w:val="TAC"/>
            </w:pPr>
            <w:r w:rsidRPr="00594994">
              <w:rPr>
                <w:rFonts w:hint="eastAsia"/>
              </w:rPr>
              <w:t>0.4977</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18CA5238" w14:textId="77777777" w:rsidR="001D6344" w:rsidRDefault="001D6344" w:rsidP="006F1EA4">
            <w:pPr>
              <w:pStyle w:val="TAC"/>
            </w:pPr>
            <w:r>
              <w:t>30</w:t>
            </w:r>
          </w:p>
        </w:tc>
      </w:tr>
      <w:tr w:rsidR="001D6344" w14:paraId="6C7D4A3D" w14:textId="77777777" w:rsidTr="009D1F4B">
        <w:trPr>
          <w:trHeight w:hRule="exact" w:val="284"/>
          <w:jc w:val="center"/>
        </w:trPr>
        <w:tc>
          <w:tcPr>
            <w:tcW w:w="1149" w:type="dxa"/>
            <w:vMerge/>
            <w:tcBorders>
              <w:left w:val="single" w:sz="8" w:space="0" w:color="auto"/>
              <w:right w:val="single" w:sz="8" w:space="0" w:color="auto"/>
            </w:tcBorders>
            <w:vAlign w:val="center"/>
          </w:tcPr>
          <w:p w14:paraId="17B23ACF" w14:textId="77777777" w:rsidR="001D6344" w:rsidRPr="006B6E7B" w:rsidRDefault="001D6344" w:rsidP="009D1F4B">
            <w:pPr>
              <w:rPr>
                <w:rFonts w:eastAsia="等线"/>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2B86C67B" w14:textId="77777777" w:rsidR="001D6344" w:rsidRDefault="001D6344" w:rsidP="006F1EA4">
            <w:pPr>
              <w:pStyle w:val="TAC"/>
            </w:pPr>
            <w:r>
              <w:t>53</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6C7927C2" w14:textId="77777777" w:rsidR="001D6344" w:rsidRDefault="001D6344" w:rsidP="006F1EA4">
            <w:pPr>
              <w:pStyle w:val="TAC"/>
            </w:pPr>
            <w:r w:rsidRPr="005805AD">
              <w:t>1RB0</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7EF73DD3" w14:textId="77777777" w:rsidR="001D6344" w:rsidRDefault="001D6344" w:rsidP="006F1EA4">
            <w:pPr>
              <w:pStyle w:val="TAC"/>
            </w:pPr>
            <w:r>
              <w:t>1</w:t>
            </w:r>
            <w:r>
              <w:rPr>
                <w:rFonts w:hint="eastAsia"/>
              </w:rPr>
              <w:t>RB</w:t>
            </w:r>
            <w:r>
              <w:t>2</w:t>
            </w:r>
            <w:r>
              <w:rPr>
                <w:rFonts w:hint="eastAsia"/>
              </w:rPr>
              <w:t>0</w:t>
            </w:r>
          </w:p>
        </w:tc>
        <w:tc>
          <w:tcPr>
            <w:tcW w:w="1485" w:type="dxa"/>
            <w:tcBorders>
              <w:top w:val="single" w:sz="4" w:space="0" w:color="auto"/>
              <w:left w:val="single" w:sz="4" w:space="0" w:color="auto"/>
              <w:bottom w:val="single" w:sz="8" w:space="0" w:color="auto"/>
              <w:right w:val="single" w:sz="4" w:space="0" w:color="auto"/>
            </w:tcBorders>
            <w:vAlign w:val="center"/>
          </w:tcPr>
          <w:p w14:paraId="6E0BCDB2" w14:textId="77777777" w:rsidR="001D6344" w:rsidRDefault="001D6344" w:rsidP="006F1EA4">
            <w:pPr>
              <w:pStyle w:val="TAC"/>
            </w:pPr>
            <w:r w:rsidRPr="00594994">
              <w:rPr>
                <w:rFonts w:hint="eastAsia"/>
              </w:rPr>
              <w:t>0.5506</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55DF2438" w14:textId="77777777" w:rsidR="001D6344" w:rsidRDefault="001D6344" w:rsidP="006F1EA4">
            <w:pPr>
              <w:pStyle w:val="TAC"/>
            </w:pPr>
            <w:r w:rsidRPr="00302E5F">
              <w:t>30</w:t>
            </w:r>
          </w:p>
        </w:tc>
      </w:tr>
      <w:tr w:rsidR="001D6344" w14:paraId="64DD3C4D" w14:textId="77777777" w:rsidTr="009D1F4B">
        <w:trPr>
          <w:trHeight w:hRule="exact" w:val="284"/>
          <w:jc w:val="center"/>
        </w:trPr>
        <w:tc>
          <w:tcPr>
            <w:tcW w:w="1149" w:type="dxa"/>
            <w:vMerge/>
            <w:tcBorders>
              <w:left w:val="single" w:sz="8" w:space="0" w:color="auto"/>
              <w:right w:val="single" w:sz="8" w:space="0" w:color="auto"/>
            </w:tcBorders>
            <w:vAlign w:val="center"/>
          </w:tcPr>
          <w:p w14:paraId="1D95F475" w14:textId="77777777" w:rsidR="001D6344" w:rsidRPr="006B6E7B" w:rsidRDefault="001D6344" w:rsidP="009D1F4B">
            <w:pPr>
              <w:rPr>
                <w:rFonts w:eastAsia="等线"/>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1CCFEE5E" w14:textId="77777777" w:rsidR="001D6344" w:rsidRDefault="001D6344" w:rsidP="006F1EA4">
            <w:pPr>
              <w:pStyle w:val="TAC"/>
            </w:pPr>
            <w:r>
              <w:t>54</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6FF85906" w14:textId="77777777" w:rsidR="001D6344" w:rsidRDefault="001D6344" w:rsidP="006F1EA4">
            <w:pPr>
              <w:pStyle w:val="TAC"/>
            </w:pPr>
            <w:r w:rsidRPr="005805AD">
              <w:t>1RB0</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257C22F5" w14:textId="77777777" w:rsidR="001D6344" w:rsidRDefault="001D6344" w:rsidP="006F1EA4">
            <w:pPr>
              <w:pStyle w:val="TAC"/>
            </w:pPr>
            <w:r>
              <w:t>1</w:t>
            </w:r>
            <w:r>
              <w:rPr>
                <w:rFonts w:hint="eastAsia"/>
              </w:rPr>
              <w:t>RB</w:t>
            </w:r>
            <w:r>
              <w:t>3</w:t>
            </w:r>
            <w:r>
              <w:rPr>
                <w:rFonts w:hint="eastAsia"/>
              </w:rPr>
              <w:t>0</w:t>
            </w:r>
          </w:p>
        </w:tc>
        <w:tc>
          <w:tcPr>
            <w:tcW w:w="1485" w:type="dxa"/>
            <w:tcBorders>
              <w:top w:val="single" w:sz="4" w:space="0" w:color="auto"/>
              <w:left w:val="single" w:sz="4" w:space="0" w:color="auto"/>
              <w:bottom w:val="single" w:sz="8" w:space="0" w:color="auto"/>
              <w:right w:val="single" w:sz="4" w:space="0" w:color="auto"/>
            </w:tcBorders>
            <w:vAlign w:val="center"/>
          </w:tcPr>
          <w:p w14:paraId="2655DA83" w14:textId="77777777" w:rsidR="001D6344" w:rsidRDefault="001D6344" w:rsidP="006F1EA4">
            <w:pPr>
              <w:pStyle w:val="TAC"/>
            </w:pPr>
            <w:r w:rsidRPr="00594994">
              <w:rPr>
                <w:rFonts w:hint="eastAsia"/>
              </w:rPr>
              <w:t>0.6035</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46AC8E55" w14:textId="77777777" w:rsidR="001D6344" w:rsidRDefault="001D6344" w:rsidP="006F1EA4">
            <w:pPr>
              <w:pStyle w:val="TAC"/>
            </w:pPr>
            <w:r w:rsidRPr="00302E5F">
              <w:t>30</w:t>
            </w:r>
          </w:p>
        </w:tc>
      </w:tr>
      <w:tr w:rsidR="001D6344" w14:paraId="319E2082" w14:textId="77777777" w:rsidTr="009D1F4B">
        <w:trPr>
          <w:trHeight w:hRule="exact" w:val="284"/>
          <w:jc w:val="center"/>
        </w:trPr>
        <w:tc>
          <w:tcPr>
            <w:tcW w:w="1149" w:type="dxa"/>
            <w:vMerge/>
            <w:tcBorders>
              <w:left w:val="single" w:sz="8" w:space="0" w:color="auto"/>
              <w:right w:val="single" w:sz="8" w:space="0" w:color="auto"/>
            </w:tcBorders>
            <w:vAlign w:val="center"/>
          </w:tcPr>
          <w:p w14:paraId="165F459E" w14:textId="77777777" w:rsidR="001D6344" w:rsidRPr="006B6E7B" w:rsidRDefault="001D6344" w:rsidP="009D1F4B">
            <w:pPr>
              <w:rPr>
                <w:rFonts w:eastAsia="等线"/>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5FFE8A99" w14:textId="77777777" w:rsidR="001D6344" w:rsidRDefault="001D6344" w:rsidP="006F1EA4">
            <w:pPr>
              <w:pStyle w:val="TAC"/>
            </w:pPr>
            <w:r>
              <w:t>55</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4318055F" w14:textId="77777777" w:rsidR="001D6344" w:rsidRDefault="001D6344" w:rsidP="006F1EA4">
            <w:pPr>
              <w:pStyle w:val="TAC"/>
            </w:pPr>
            <w:r w:rsidRPr="005805AD">
              <w:t>1RB0</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0B92D5AC" w14:textId="77777777" w:rsidR="001D6344" w:rsidRDefault="001D6344" w:rsidP="006F1EA4">
            <w:pPr>
              <w:pStyle w:val="TAC"/>
            </w:pPr>
            <w:r>
              <w:rPr>
                <w:rFonts w:hint="eastAsia"/>
              </w:rPr>
              <w:t>1RB</w:t>
            </w:r>
            <w:r>
              <w:t>4</w:t>
            </w:r>
            <w:r>
              <w:rPr>
                <w:rFonts w:hint="eastAsia"/>
              </w:rPr>
              <w:t>0</w:t>
            </w:r>
          </w:p>
        </w:tc>
        <w:tc>
          <w:tcPr>
            <w:tcW w:w="1485" w:type="dxa"/>
            <w:tcBorders>
              <w:top w:val="single" w:sz="4" w:space="0" w:color="auto"/>
              <w:left w:val="single" w:sz="4" w:space="0" w:color="auto"/>
              <w:bottom w:val="single" w:sz="8" w:space="0" w:color="auto"/>
              <w:right w:val="single" w:sz="4" w:space="0" w:color="auto"/>
            </w:tcBorders>
            <w:vAlign w:val="center"/>
          </w:tcPr>
          <w:p w14:paraId="1B1BD7E4" w14:textId="77777777" w:rsidR="001D6344" w:rsidRDefault="001D6344" w:rsidP="006F1EA4">
            <w:pPr>
              <w:pStyle w:val="TAC"/>
            </w:pPr>
            <w:r w:rsidRPr="00594994">
              <w:rPr>
                <w:rFonts w:hint="eastAsia"/>
              </w:rPr>
              <w:t>0.6563</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16360658" w14:textId="77777777" w:rsidR="001D6344" w:rsidRDefault="001D6344" w:rsidP="006F1EA4">
            <w:pPr>
              <w:pStyle w:val="TAC"/>
            </w:pPr>
            <w:r w:rsidRPr="00302E5F">
              <w:t>30</w:t>
            </w:r>
          </w:p>
        </w:tc>
      </w:tr>
      <w:tr w:rsidR="001D6344" w14:paraId="1D988F4E" w14:textId="77777777" w:rsidTr="009D1F4B">
        <w:trPr>
          <w:trHeight w:hRule="exact" w:val="284"/>
          <w:jc w:val="center"/>
        </w:trPr>
        <w:tc>
          <w:tcPr>
            <w:tcW w:w="1149" w:type="dxa"/>
            <w:vMerge/>
            <w:tcBorders>
              <w:left w:val="single" w:sz="8" w:space="0" w:color="auto"/>
              <w:right w:val="single" w:sz="8" w:space="0" w:color="auto"/>
            </w:tcBorders>
            <w:vAlign w:val="center"/>
          </w:tcPr>
          <w:p w14:paraId="1A51DA18" w14:textId="77777777" w:rsidR="001D6344" w:rsidRPr="006B6E7B" w:rsidRDefault="001D6344" w:rsidP="009D1F4B">
            <w:pPr>
              <w:rPr>
                <w:rFonts w:eastAsia="等线"/>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51288D67" w14:textId="77777777" w:rsidR="001D6344" w:rsidRDefault="001D6344" w:rsidP="006F1EA4">
            <w:pPr>
              <w:pStyle w:val="TAC"/>
            </w:pPr>
            <w:r>
              <w:t>56</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1BC59B96" w14:textId="77777777" w:rsidR="001D6344" w:rsidRDefault="001D6344" w:rsidP="006F1EA4">
            <w:pPr>
              <w:pStyle w:val="TAC"/>
            </w:pPr>
            <w:r w:rsidRPr="005805AD">
              <w:t>1RB0</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06EE83F1" w14:textId="77777777" w:rsidR="001D6344" w:rsidRDefault="001D6344" w:rsidP="006F1EA4">
            <w:pPr>
              <w:pStyle w:val="TAC"/>
            </w:pPr>
            <w:r>
              <w:t>1RB50</w:t>
            </w:r>
          </w:p>
        </w:tc>
        <w:tc>
          <w:tcPr>
            <w:tcW w:w="1485" w:type="dxa"/>
            <w:tcBorders>
              <w:top w:val="single" w:sz="4" w:space="0" w:color="auto"/>
              <w:left w:val="single" w:sz="4" w:space="0" w:color="auto"/>
              <w:bottom w:val="single" w:sz="8" w:space="0" w:color="auto"/>
              <w:right w:val="single" w:sz="4" w:space="0" w:color="auto"/>
            </w:tcBorders>
            <w:vAlign w:val="center"/>
          </w:tcPr>
          <w:p w14:paraId="07485BBE" w14:textId="77777777" w:rsidR="001D6344" w:rsidRDefault="001D6344" w:rsidP="006F1EA4">
            <w:pPr>
              <w:pStyle w:val="TAC"/>
            </w:pPr>
            <w:r w:rsidRPr="00594994">
              <w:rPr>
                <w:rFonts w:hint="eastAsia"/>
              </w:rPr>
              <w:t>0.7092</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7DF43B6C" w14:textId="77777777" w:rsidR="001D6344" w:rsidRDefault="001D6344" w:rsidP="006F1EA4">
            <w:pPr>
              <w:pStyle w:val="TAC"/>
            </w:pPr>
            <w:r w:rsidRPr="00302E5F">
              <w:t>30</w:t>
            </w:r>
          </w:p>
        </w:tc>
      </w:tr>
      <w:tr w:rsidR="001D6344" w14:paraId="4C2EFA19" w14:textId="77777777" w:rsidTr="009D1F4B">
        <w:trPr>
          <w:trHeight w:hRule="exact" w:val="284"/>
          <w:jc w:val="center"/>
        </w:trPr>
        <w:tc>
          <w:tcPr>
            <w:tcW w:w="1149" w:type="dxa"/>
            <w:vMerge/>
            <w:tcBorders>
              <w:left w:val="single" w:sz="8" w:space="0" w:color="auto"/>
              <w:right w:val="single" w:sz="8" w:space="0" w:color="auto"/>
            </w:tcBorders>
            <w:vAlign w:val="center"/>
          </w:tcPr>
          <w:p w14:paraId="00BE5A90" w14:textId="77777777" w:rsidR="001D6344" w:rsidRPr="006B6E7B" w:rsidRDefault="001D6344" w:rsidP="009D1F4B">
            <w:pPr>
              <w:rPr>
                <w:rFonts w:eastAsia="等线"/>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21A4F4C5" w14:textId="77777777" w:rsidR="001D6344" w:rsidRDefault="001D6344" w:rsidP="006F1EA4">
            <w:pPr>
              <w:pStyle w:val="TAC"/>
            </w:pPr>
            <w:r>
              <w:t>57</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504EF4B8" w14:textId="77777777" w:rsidR="001D6344" w:rsidRDefault="001D6344" w:rsidP="006F1EA4">
            <w:pPr>
              <w:pStyle w:val="TAC"/>
            </w:pPr>
            <w:r w:rsidRPr="005805AD">
              <w:t>1RB0</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000F234F" w14:textId="77777777" w:rsidR="001D6344" w:rsidRDefault="001D6344" w:rsidP="006F1EA4">
            <w:pPr>
              <w:pStyle w:val="TAC"/>
            </w:pPr>
            <w:r>
              <w:t>1</w:t>
            </w:r>
            <w:r>
              <w:rPr>
                <w:rFonts w:hint="eastAsia"/>
              </w:rPr>
              <w:t>RB</w:t>
            </w:r>
            <w:r>
              <w:t>6</w:t>
            </w:r>
            <w:r>
              <w:rPr>
                <w:rFonts w:hint="eastAsia"/>
              </w:rPr>
              <w:t>0</w:t>
            </w:r>
          </w:p>
        </w:tc>
        <w:tc>
          <w:tcPr>
            <w:tcW w:w="1485" w:type="dxa"/>
            <w:tcBorders>
              <w:top w:val="single" w:sz="4" w:space="0" w:color="auto"/>
              <w:left w:val="single" w:sz="4" w:space="0" w:color="auto"/>
              <w:bottom w:val="single" w:sz="8" w:space="0" w:color="auto"/>
              <w:right w:val="single" w:sz="4" w:space="0" w:color="auto"/>
            </w:tcBorders>
            <w:vAlign w:val="center"/>
          </w:tcPr>
          <w:p w14:paraId="5FCA2B12" w14:textId="77777777" w:rsidR="001D6344" w:rsidRDefault="001D6344" w:rsidP="006F1EA4">
            <w:pPr>
              <w:pStyle w:val="TAC"/>
            </w:pPr>
            <w:r w:rsidRPr="00594994">
              <w:rPr>
                <w:rFonts w:hint="eastAsia"/>
              </w:rPr>
              <w:t>0.7621</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69E3332B" w14:textId="77777777" w:rsidR="001D6344" w:rsidRDefault="001D6344" w:rsidP="006F1EA4">
            <w:pPr>
              <w:pStyle w:val="TAC"/>
            </w:pPr>
            <w:r w:rsidRPr="00302E5F">
              <w:t>30</w:t>
            </w:r>
          </w:p>
        </w:tc>
      </w:tr>
      <w:tr w:rsidR="001D6344" w14:paraId="4C6A7F9C" w14:textId="77777777" w:rsidTr="009D1F4B">
        <w:trPr>
          <w:trHeight w:hRule="exact" w:val="284"/>
          <w:jc w:val="center"/>
        </w:trPr>
        <w:tc>
          <w:tcPr>
            <w:tcW w:w="1149" w:type="dxa"/>
            <w:vMerge/>
            <w:tcBorders>
              <w:left w:val="single" w:sz="8" w:space="0" w:color="auto"/>
              <w:right w:val="single" w:sz="8" w:space="0" w:color="auto"/>
            </w:tcBorders>
            <w:vAlign w:val="center"/>
          </w:tcPr>
          <w:p w14:paraId="413D6620" w14:textId="77777777" w:rsidR="001D6344" w:rsidRPr="006B6E7B" w:rsidRDefault="001D6344" w:rsidP="009D1F4B">
            <w:pPr>
              <w:rPr>
                <w:rFonts w:eastAsia="等线"/>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6B83B9AE" w14:textId="77777777" w:rsidR="001D6344" w:rsidRDefault="001D6344" w:rsidP="006F1EA4">
            <w:pPr>
              <w:pStyle w:val="TAC"/>
            </w:pPr>
            <w:r>
              <w:t>58</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3777432B" w14:textId="77777777" w:rsidR="001D6344" w:rsidRDefault="001D6344" w:rsidP="006F1EA4">
            <w:pPr>
              <w:pStyle w:val="TAC"/>
            </w:pPr>
            <w:r>
              <w:t>1RB0</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7558A54E" w14:textId="77777777" w:rsidR="001D6344" w:rsidRDefault="001D6344" w:rsidP="006F1EA4">
            <w:pPr>
              <w:pStyle w:val="TAC"/>
            </w:pPr>
            <w:r>
              <w:t>1RB70</w:t>
            </w:r>
          </w:p>
        </w:tc>
        <w:tc>
          <w:tcPr>
            <w:tcW w:w="1485" w:type="dxa"/>
            <w:tcBorders>
              <w:top w:val="single" w:sz="4" w:space="0" w:color="auto"/>
              <w:left w:val="single" w:sz="4" w:space="0" w:color="auto"/>
              <w:bottom w:val="single" w:sz="8" w:space="0" w:color="auto"/>
              <w:right w:val="single" w:sz="4" w:space="0" w:color="auto"/>
            </w:tcBorders>
            <w:vAlign w:val="center"/>
          </w:tcPr>
          <w:p w14:paraId="64CA959F" w14:textId="77777777" w:rsidR="001D6344" w:rsidRDefault="001D6344" w:rsidP="006F1EA4">
            <w:pPr>
              <w:pStyle w:val="TAC"/>
            </w:pPr>
            <w:r w:rsidRPr="00594994">
              <w:rPr>
                <w:rFonts w:hint="eastAsia"/>
              </w:rPr>
              <w:t>0.8150</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4ADAF15E" w14:textId="77777777" w:rsidR="001D6344" w:rsidRDefault="001D6344" w:rsidP="006F1EA4">
            <w:pPr>
              <w:pStyle w:val="TAC"/>
            </w:pPr>
            <w:r w:rsidRPr="00302E5F">
              <w:t>30</w:t>
            </w:r>
          </w:p>
        </w:tc>
      </w:tr>
      <w:tr w:rsidR="001D6344" w14:paraId="41E32578" w14:textId="77777777" w:rsidTr="009D1F4B">
        <w:trPr>
          <w:trHeight w:hRule="exact" w:val="284"/>
          <w:jc w:val="center"/>
        </w:trPr>
        <w:tc>
          <w:tcPr>
            <w:tcW w:w="1149" w:type="dxa"/>
            <w:vMerge/>
            <w:tcBorders>
              <w:left w:val="single" w:sz="8" w:space="0" w:color="auto"/>
              <w:right w:val="single" w:sz="8" w:space="0" w:color="auto"/>
            </w:tcBorders>
            <w:vAlign w:val="center"/>
          </w:tcPr>
          <w:p w14:paraId="2CAE630F" w14:textId="77777777" w:rsidR="001D6344" w:rsidRPr="006B6E7B" w:rsidRDefault="001D6344" w:rsidP="009D1F4B">
            <w:pPr>
              <w:rPr>
                <w:rFonts w:eastAsia="等线"/>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391AF2B1" w14:textId="77777777" w:rsidR="001D6344" w:rsidRDefault="001D6344" w:rsidP="006F1EA4">
            <w:pPr>
              <w:pStyle w:val="TAC"/>
            </w:pPr>
            <w:r>
              <w:t>59</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59DD4BA3" w14:textId="77777777" w:rsidR="001D6344" w:rsidRDefault="001D6344" w:rsidP="006F1EA4">
            <w:pPr>
              <w:pStyle w:val="TAC"/>
            </w:pPr>
            <w:r w:rsidRPr="005805AD">
              <w:t>1RB0</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19AB962B" w14:textId="77777777" w:rsidR="001D6344" w:rsidRDefault="001D6344" w:rsidP="006F1EA4">
            <w:pPr>
              <w:pStyle w:val="TAC"/>
            </w:pPr>
            <w:r>
              <w:rPr>
                <w:rFonts w:hint="eastAsia"/>
              </w:rPr>
              <w:t>1RB</w:t>
            </w:r>
            <w:r>
              <w:t>8</w:t>
            </w:r>
            <w:r>
              <w:rPr>
                <w:rFonts w:hint="eastAsia"/>
              </w:rPr>
              <w:t>0</w:t>
            </w:r>
          </w:p>
        </w:tc>
        <w:tc>
          <w:tcPr>
            <w:tcW w:w="1485" w:type="dxa"/>
            <w:tcBorders>
              <w:top w:val="single" w:sz="4" w:space="0" w:color="auto"/>
              <w:left w:val="single" w:sz="4" w:space="0" w:color="auto"/>
              <w:bottom w:val="single" w:sz="8" w:space="0" w:color="auto"/>
              <w:right w:val="single" w:sz="4" w:space="0" w:color="auto"/>
            </w:tcBorders>
            <w:vAlign w:val="center"/>
          </w:tcPr>
          <w:p w14:paraId="66AC9CF3" w14:textId="77777777" w:rsidR="001D6344" w:rsidRDefault="001D6344" w:rsidP="006F1EA4">
            <w:pPr>
              <w:pStyle w:val="TAC"/>
            </w:pPr>
            <w:r w:rsidRPr="00594994">
              <w:rPr>
                <w:rFonts w:hint="eastAsia"/>
              </w:rPr>
              <w:t>0.8678</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070E125D" w14:textId="77777777" w:rsidR="001D6344" w:rsidRDefault="001D6344" w:rsidP="006F1EA4">
            <w:pPr>
              <w:pStyle w:val="TAC"/>
            </w:pPr>
            <w:r w:rsidRPr="00302E5F">
              <w:t>30</w:t>
            </w:r>
          </w:p>
        </w:tc>
      </w:tr>
      <w:tr w:rsidR="001D6344" w14:paraId="3AAC50E6" w14:textId="77777777" w:rsidTr="009D1F4B">
        <w:trPr>
          <w:trHeight w:hRule="exact" w:val="284"/>
          <w:jc w:val="center"/>
        </w:trPr>
        <w:tc>
          <w:tcPr>
            <w:tcW w:w="1149" w:type="dxa"/>
            <w:vMerge/>
            <w:tcBorders>
              <w:left w:val="single" w:sz="8" w:space="0" w:color="auto"/>
              <w:right w:val="single" w:sz="8" w:space="0" w:color="auto"/>
            </w:tcBorders>
            <w:vAlign w:val="center"/>
          </w:tcPr>
          <w:p w14:paraId="42214276" w14:textId="77777777" w:rsidR="001D6344" w:rsidRPr="006B6E7B" w:rsidRDefault="001D6344" w:rsidP="009D1F4B">
            <w:pPr>
              <w:rPr>
                <w:rFonts w:eastAsia="等线"/>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10FF88DB" w14:textId="77777777" w:rsidR="001D6344" w:rsidRDefault="001D6344" w:rsidP="006F1EA4">
            <w:pPr>
              <w:pStyle w:val="TAC"/>
            </w:pPr>
            <w:r>
              <w:t>60</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3631E0D2" w14:textId="77777777" w:rsidR="001D6344" w:rsidRDefault="001D6344" w:rsidP="006F1EA4">
            <w:pPr>
              <w:pStyle w:val="TAC"/>
            </w:pPr>
            <w:r w:rsidRPr="005805AD">
              <w:t>1RB0</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328AB906" w14:textId="77777777" w:rsidR="001D6344" w:rsidRDefault="001D6344" w:rsidP="006F1EA4">
            <w:pPr>
              <w:pStyle w:val="TAC"/>
            </w:pPr>
            <w:r>
              <w:t>1RB90</w:t>
            </w:r>
          </w:p>
        </w:tc>
        <w:tc>
          <w:tcPr>
            <w:tcW w:w="1485" w:type="dxa"/>
            <w:tcBorders>
              <w:top w:val="single" w:sz="4" w:space="0" w:color="auto"/>
              <w:left w:val="single" w:sz="4" w:space="0" w:color="auto"/>
              <w:bottom w:val="single" w:sz="8" w:space="0" w:color="auto"/>
              <w:right w:val="single" w:sz="4" w:space="0" w:color="auto"/>
            </w:tcBorders>
            <w:vAlign w:val="center"/>
          </w:tcPr>
          <w:p w14:paraId="0EE8E1C4" w14:textId="77777777" w:rsidR="001D6344" w:rsidRDefault="001D6344" w:rsidP="006F1EA4">
            <w:pPr>
              <w:pStyle w:val="TAC"/>
            </w:pPr>
            <w:r w:rsidRPr="00594994">
              <w:rPr>
                <w:rFonts w:hint="eastAsia"/>
              </w:rPr>
              <w:t>0.9207</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1729D3BA" w14:textId="77777777" w:rsidR="001D6344" w:rsidRDefault="001D6344" w:rsidP="006F1EA4">
            <w:pPr>
              <w:pStyle w:val="TAC"/>
            </w:pPr>
            <w:r w:rsidRPr="00302E5F">
              <w:t>30</w:t>
            </w:r>
          </w:p>
        </w:tc>
      </w:tr>
      <w:tr w:rsidR="001D6344" w14:paraId="4035A8E1" w14:textId="77777777" w:rsidTr="009D1F4B">
        <w:trPr>
          <w:trHeight w:hRule="exact" w:val="284"/>
          <w:jc w:val="center"/>
        </w:trPr>
        <w:tc>
          <w:tcPr>
            <w:tcW w:w="1149" w:type="dxa"/>
            <w:vMerge/>
            <w:tcBorders>
              <w:left w:val="single" w:sz="8" w:space="0" w:color="auto"/>
              <w:right w:val="single" w:sz="8" w:space="0" w:color="auto"/>
            </w:tcBorders>
            <w:vAlign w:val="center"/>
          </w:tcPr>
          <w:p w14:paraId="7FA86895" w14:textId="77777777" w:rsidR="001D6344" w:rsidRPr="006B6E7B" w:rsidRDefault="001D6344" w:rsidP="009D1F4B">
            <w:pPr>
              <w:rPr>
                <w:rFonts w:eastAsia="等线"/>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7AC124F2" w14:textId="77777777" w:rsidR="001D6344" w:rsidRDefault="001D6344" w:rsidP="006F1EA4">
            <w:pPr>
              <w:pStyle w:val="TAC"/>
            </w:pPr>
            <w:r>
              <w:t>61</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5EB34BD4" w14:textId="77777777" w:rsidR="001D6344" w:rsidRDefault="001D6344" w:rsidP="006F1EA4">
            <w:pPr>
              <w:pStyle w:val="TAC"/>
            </w:pPr>
            <w:r w:rsidRPr="005805AD">
              <w:t>1RB0</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1F70DDDB" w14:textId="77777777" w:rsidR="001D6344" w:rsidRDefault="001D6344" w:rsidP="006F1EA4">
            <w:pPr>
              <w:pStyle w:val="TAC"/>
            </w:pPr>
            <w:r>
              <w:t>1</w:t>
            </w:r>
            <w:r>
              <w:rPr>
                <w:rFonts w:hint="eastAsia"/>
              </w:rPr>
              <w:t>RB</w:t>
            </w:r>
            <w:r>
              <w:t>10</w:t>
            </w:r>
            <w:r>
              <w:rPr>
                <w:rFonts w:hint="eastAsia"/>
              </w:rPr>
              <w:t>0</w:t>
            </w:r>
          </w:p>
        </w:tc>
        <w:tc>
          <w:tcPr>
            <w:tcW w:w="1485" w:type="dxa"/>
            <w:tcBorders>
              <w:top w:val="single" w:sz="4" w:space="0" w:color="auto"/>
              <w:left w:val="single" w:sz="4" w:space="0" w:color="auto"/>
              <w:bottom w:val="single" w:sz="8" w:space="0" w:color="auto"/>
              <w:right w:val="single" w:sz="4" w:space="0" w:color="auto"/>
            </w:tcBorders>
            <w:vAlign w:val="center"/>
          </w:tcPr>
          <w:p w14:paraId="47FBEC3B" w14:textId="77777777" w:rsidR="001D6344" w:rsidRDefault="001D6344" w:rsidP="006F1EA4">
            <w:pPr>
              <w:pStyle w:val="TAC"/>
            </w:pPr>
            <w:r w:rsidRPr="00594994">
              <w:rPr>
                <w:rFonts w:hint="eastAsia"/>
              </w:rPr>
              <w:t>0.9736</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26A26CD3" w14:textId="77777777" w:rsidR="001D6344" w:rsidRDefault="001D6344" w:rsidP="006F1EA4">
            <w:pPr>
              <w:pStyle w:val="TAC"/>
            </w:pPr>
            <w:r w:rsidRPr="00302E5F">
              <w:t>30</w:t>
            </w:r>
          </w:p>
        </w:tc>
      </w:tr>
      <w:tr w:rsidR="001D6344" w14:paraId="2B8D2AAA" w14:textId="77777777" w:rsidTr="009D1F4B">
        <w:trPr>
          <w:trHeight w:hRule="exact" w:val="284"/>
          <w:jc w:val="center"/>
        </w:trPr>
        <w:tc>
          <w:tcPr>
            <w:tcW w:w="1149" w:type="dxa"/>
            <w:vMerge/>
            <w:tcBorders>
              <w:left w:val="single" w:sz="8" w:space="0" w:color="auto"/>
              <w:right w:val="single" w:sz="8" w:space="0" w:color="auto"/>
            </w:tcBorders>
            <w:vAlign w:val="center"/>
          </w:tcPr>
          <w:p w14:paraId="659C8B7D" w14:textId="77777777" w:rsidR="001D6344" w:rsidRPr="006B6E7B" w:rsidRDefault="001D6344" w:rsidP="009D1F4B">
            <w:pPr>
              <w:rPr>
                <w:rFonts w:eastAsia="等线"/>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41A02CC0" w14:textId="77777777" w:rsidR="001D6344" w:rsidRDefault="001D6344" w:rsidP="006F1EA4">
            <w:pPr>
              <w:pStyle w:val="TAC"/>
            </w:pPr>
            <w:r>
              <w:t>62</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38E1A2A2" w14:textId="77777777" w:rsidR="001D6344" w:rsidRDefault="001D6344" w:rsidP="006F1EA4">
            <w:pPr>
              <w:pStyle w:val="TAC"/>
            </w:pPr>
            <w:r w:rsidRPr="005805AD">
              <w:t>1RB0</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4328F55F" w14:textId="77777777" w:rsidR="001D6344" w:rsidRDefault="001D6344" w:rsidP="006F1EA4">
            <w:pPr>
              <w:pStyle w:val="TAC"/>
            </w:pPr>
            <w:r>
              <w:t>1RB105</w:t>
            </w:r>
          </w:p>
        </w:tc>
        <w:tc>
          <w:tcPr>
            <w:tcW w:w="1485" w:type="dxa"/>
            <w:tcBorders>
              <w:top w:val="single" w:sz="4" w:space="0" w:color="auto"/>
              <w:left w:val="single" w:sz="4" w:space="0" w:color="auto"/>
              <w:bottom w:val="single" w:sz="8" w:space="0" w:color="auto"/>
              <w:right w:val="single" w:sz="4" w:space="0" w:color="auto"/>
            </w:tcBorders>
            <w:vAlign w:val="center"/>
          </w:tcPr>
          <w:p w14:paraId="155A1328" w14:textId="77777777" w:rsidR="001D6344" w:rsidRDefault="001D6344" w:rsidP="006F1EA4">
            <w:pPr>
              <w:pStyle w:val="TAC"/>
            </w:pPr>
            <w:r w:rsidRPr="00594994">
              <w:rPr>
                <w:rFonts w:hint="eastAsia"/>
              </w:rPr>
              <w:t>1.0000</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3B9DB09C" w14:textId="77777777" w:rsidR="001D6344" w:rsidRDefault="001D6344" w:rsidP="006F1EA4">
            <w:pPr>
              <w:pStyle w:val="TAC"/>
            </w:pPr>
            <w:r w:rsidRPr="00302E5F">
              <w:t>30</w:t>
            </w:r>
          </w:p>
        </w:tc>
      </w:tr>
      <w:tr w:rsidR="001D6344" w14:paraId="4F4270FF" w14:textId="77777777" w:rsidTr="009D1F4B">
        <w:trPr>
          <w:trHeight w:hRule="exact" w:val="284"/>
          <w:jc w:val="center"/>
        </w:trPr>
        <w:tc>
          <w:tcPr>
            <w:tcW w:w="1149" w:type="dxa"/>
            <w:vMerge/>
            <w:tcBorders>
              <w:left w:val="single" w:sz="8" w:space="0" w:color="auto"/>
              <w:right w:val="single" w:sz="8" w:space="0" w:color="auto"/>
            </w:tcBorders>
            <w:vAlign w:val="center"/>
          </w:tcPr>
          <w:p w14:paraId="61AA7500" w14:textId="77777777" w:rsidR="001D6344" w:rsidRPr="006B6E7B" w:rsidRDefault="001D6344" w:rsidP="009D1F4B">
            <w:pPr>
              <w:rPr>
                <w:rFonts w:eastAsia="等线"/>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63577882" w14:textId="77777777" w:rsidR="001D6344" w:rsidRDefault="001D6344" w:rsidP="006F1EA4">
            <w:pPr>
              <w:pStyle w:val="TAC"/>
            </w:pPr>
            <w:r>
              <w:t>63</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2DB70891" w14:textId="77777777" w:rsidR="001D6344" w:rsidRDefault="001D6344" w:rsidP="006F1EA4">
            <w:pPr>
              <w:pStyle w:val="TAC"/>
            </w:pPr>
            <w:r>
              <w:rPr>
                <w:rFonts w:hint="eastAsia"/>
              </w:rPr>
              <w:t>1RB10</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61D06762" w14:textId="77777777" w:rsidR="001D6344" w:rsidRDefault="001D6344" w:rsidP="006F1EA4">
            <w:pPr>
              <w:pStyle w:val="TAC"/>
            </w:pPr>
            <w:r>
              <w:rPr>
                <w:rFonts w:hint="eastAsia"/>
              </w:rPr>
              <w:t>1RB0</w:t>
            </w:r>
          </w:p>
        </w:tc>
        <w:tc>
          <w:tcPr>
            <w:tcW w:w="1485" w:type="dxa"/>
            <w:tcBorders>
              <w:top w:val="single" w:sz="4" w:space="0" w:color="auto"/>
              <w:left w:val="single" w:sz="4" w:space="0" w:color="auto"/>
              <w:bottom w:val="single" w:sz="8" w:space="0" w:color="auto"/>
              <w:right w:val="single" w:sz="4" w:space="0" w:color="auto"/>
            </w:tcBorders>
            <w:vAlign w:val="center"/>
          </w:tcPr>
          <w:p w14:paraId="131B0A19" w14:textId="77777777" w:rsidR="001D6344" w:rsidRDefault="001D6344" w:rsidP="006F1EA4">
            <w:pPr>
              <w:pStyle w:val="TAC"/>
            </w:pPr>
            <w:r w:rsidRPr="00594994">
              <w:rPr>
                <w:rFonts w:hint="eastAsia"/>
              </w:rPr>
              <w:t>0.3920</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0F5F1F5A" w14:textId="77777777" w:rsidR="001D6344" w:rsidRDefault="001D6344" w:rsidP="006F1EA4">
            <w:pPr>
              <w:pStyle w:val="TAC"/>
            </w:pPr>
            <w:r w:rsidRPr="00302E5F">
              <w:t>30</w:t>
            </w:r>
          </w:p>
        </w:tc>
      </w:tr>
      <w:tr w:rsidR="001D6344" w14:paraId="0079AD32" w14:textId="77777777" w:rsidTr="009D1F4B">
        <w:trPr>
          <w:trHeight w:hRule="exact" w:val="284"/>
          <w:jc w:val="center"/>
        </w:trPr>
        <w:tc>
          <w:tcPr>
            <w:tcW w:w="1149" w:type="dxa"/>
            <w:vMerge/>
            <w:tcBorders>
              <w:left w:val="single" w:sz="8" w:space="0" w:color="auto"/>
              <w:right w:val="single" w:sz="8" w:space="0" w:color="auto"/>
            </w:tcBorders>
            <w:vAlign w:val="center"/>
          </w:tcPr>
          <w:p w14:paraId="42F5D468" w14:textId="77777777" w:rsidR="001D6344" w:rsidRPr="006B6E7B" w:rsidRDefault="001D6344" w:rsidP="009D1F4B">
            <w:pPr>
              <w:rPr>
                <w:rFonts w:eastAsia="等线"/>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6BE27797" w14:textId="77777777" w:rsidR="001D6344" w:rsidRPr="006B6E7B" w:rsidRDefault="001D6344" w:rsidP="006F1EA4">
            <w:pPr>
              <w:pStyle w:val="TAC"/>
            </w:pPr>
            <w:r>
              <w:t>64</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6A12C594" w14:textId="77777777" w:rsidR="001D6344" w:rsidRDefault="001D6344" w:rsidP="006F1EA4">
            <w:pPr>
              <w:pStyle w:val="TAC"/>
            </w:pPr>
            <w:r>
              <w:t>1RB20</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6D32A3FE" w14:textId="77777777" w:rsidR="001D6344" w:rsidRDefault="001D6344" w:rsidP="006F1EA4">
            <w:pPr>
              <w:pStyle w:val="TAC"/>
            </w:pPr>
            <w:r>
              <w:t>1</w:t>
            </w:r>
            <w:r>
              <w:rPr>
                <w:rFonts w:hint="eastAsia"/>
              </w:rPr>
              <w:t>RB0</w:t>
            </w:r>
          </w:p>
        </w:tc>
        <w:tc>
          <w:tcPr>
            <w:tcW w:w="1485" w:type="dxa"/>
            <w:tcBorders>
              <w:top w:val="single" w:sz="4" w:space="0" w:color="auto"/>
              <w:left w:val="single" w:sz="4" w:space="0" w:color="auto"/>
              <w:bottom w:val="single" w:sz="8" w:space="0" w:color="auto"/>
              <w:right w:val="single" w:sz="4" w:space="0" w:color="auto"/>
            </w:tcBorders>
            <w:vAlign w:val="center"/>
          </w:tcPr>
          <w:p w14:paraId="4ACA3053" w14:textId="77777777" w:rsidR="001D6344" w:rsidRDefault="001D6344" w:rsidP="006F1EA4">
            <w:pPr>
              <w:pStyle w:val="TAC"/>
            </w:pPr>
            <w:r w:rsidRPr="00594994">
              <w:rPr>
                <w:rFonts w:hint="eastAsia"/>
              </w:rPr>
              <w:t>0.3391</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49ACAD1A" w14:textId="77777777" w:rsidR="001D6344" w:rsidRDefault="001D6344" w:rsidP="006F1EA4">
            <w:pPr>
              <w:pStyle w:val="TAC"/>
            </w:pPr>
            <w:r>
              <w:t>30</w:t>
            </w:r>
          </w:p>
        </w:tc>
      </w:tr>
      <w:tr w:rsidR="001D6344" w14:paraId="039E5F7A" w14:textId="77777777" w:rsidTr="009D1F4B">
        <w:trPr>
          <w:trHeight w:hRule="exact" w:val="284"/>
          <w:jc w:val="center"/>
        </w:trPr>
        <w:tc>
          <w:tcPr>
            <w:tcW w:w="1149" w:type="dxa"/>
            <w:vMerge/>
            <w:tcBorders>
              <w:left w:val="single" w:sz="8" w:space="0" w:color="auto"/>
              <w:right w:val="single" w:sz="8" w:space="0" w:color="auto"/>
            </w:tcBorders>
            <w:vAlign w:val="center"/>
          </w:tcPr>
          <w:p w14:paraId="56F5F61C" w14:textId="77777777" w:rsidR="001D6344" w:rsidRPr="006B6E7B" w:rsidRDefault="001D6344" w:rsidP="009D1F4B">
            <w:pPr>
              <w:rPr>
                <w:rFonts w:eastAsia="等线"/>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34EF6AB0" w14:textId="77777777" w:rsidR="001D6344" w:rsidRPr="006B6E7B" w:rsidRDefault="001D6344" w:rsidP="006F1EA4">
            <w:pPr>
              <w:pStyle w:val="TAC"/>
            </w:pPr>
            <w:r>
              <w:t>65</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5FDCB10F" w14:textId="77777777" w:rsidR="001D6344" w:rsidRDefault="001D6344" w:rsidP="006F1EA4">
            <w:pPr>
              <w:pStyle w:val="TAC"/>
            </w:pPr>
            <w:r>
              <w:t>1RB30</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30818576" w14:textId="77777777" w:rsidR="001D6344" w:rsidRDefault="001D6344" w:rsidP="006F1EA4">
            <w:pPr>
              <w:pStyle w:val="TAC"/>
            </w:pPr>
            <w:r>
              <w:t>1</w:t>
            </w:r>
            <w:r>
              <w:rPr>
                <w:rFonts w:hint="eastAsia"/>
              </w:rPr>
              <w:t>RB0</w:t>
            </w:r>
          </w:p>
        </w:tc>
        <w:tc>
          <w:tcPr>
            <w:tcW w:w="1485" w:type="dxa"/>
            <w:tcBorders>
              <w:top w:val="single" w:sz="4" w:space="0" w:color="auto"/>
              <w:left w:val="single" w:sz="4" w:space="0" w:color="auto"/>
              <w:bottom w:val="single" w:sz="8" w:space="0" w:color="auto"/>
              <w:right w:val="single" w:sz="4" w:space="0" w:color="auto"/>
            </w:tcBorders>
            <w:vAlign w:val="center"/>
          </w:tcPr>
          <w:p w14:paraId="73E9C0C1" w14:textId="77777777" w:rsidR="001D6344" w:rsidRDefault="001D6344" w:rsidP="006F1EA4">
            <w:pPr>
              <w:pStyle w:val="TAC"/>
            </w:pPr>
            <w:r w:rsidRPr="00594994">
              <w:rPr>
                <w:rFonts w:hint="eastAsia"/>
              </w:rPr>
              <w:t>0.2862</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6994917D" w14:textId="77777777" w:rsidR="001D6344" w:rsidRDefault="001D6344" w:rsidP="006F1EA4">
            <w:pPr>
              <w:pStyle w:val="TAC"/>
            </w:pPr>
            <w:r>
              <w:t>30</w:t>
            </w:r>
          </w:p>
        </w:tc>
      </w:tr>
      <w:tr w:rsidR="001D6344" w14:paraId="3CDFA409" w14:textId="77777777" w:rsidTr="009D1F4B">
        <w:trPr>
          <w:trHeight w:hRule="exact" w:val="284"/>
          <w:jc w:val="center"/>
        </w:trPr>
        <w:tc>
          <w:tcPr>
            <w:tcW w:w="1149" w:type="dxa"/>
            <w:vMerge/>
            <w:tcBorders>
              <w:left w:val="single" w:sz="8" w:space="0" w:color="auto"/>
              <w:right w:val="single" w:sz="8" w:space="0" w:color="auto"/>
            </w:tcBorders>
            <w:vAlign w:val="center"/>
          </w:tcPr>
          <w:p w14:paraId="6DC1707B" w14:textId="77777777" w:rsidR="001D6344" w:rsidRPr="006B6E7B" w:rsidRDefault="001D6344" w:rsidP="009D1F4B">
            <w:pPr>
              <w:rPr>
                <w:rFonts w:eastAsia="等线"/>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3105227C" w14:textId="77777777" w:rsidR="001D6344" w:rsidRPr="006B6E7B" w:rsidRDefault="001D6344" w:rsidP="006F1EA4">
            <w:pPr>
              <w:pStyle w:val="TAC"/>
            </w:pPr>
            <w:r>
              <w:t>66</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2D08B601" w14:textId="77777777" w:rsidR="001D6344" w:rsidRDefault="001D6344" w:rsidP="006F1EA4">
            <w:pPr>
              <w:pStyle w:val="TAC"/>
            </w:pPr>
            <w:r>
              <w:t>1RB40</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423B1EBA" w14:textId="77777777" w:rsidR="001D6344" w:rsidRDefault="001D6344" w:rsidP="006F1EA4">
            <w:pPr>
              <w:pStyle w:val="TAC"/>
            </w:pPr>
            <w:r>
              <w:t>1</w:t>
            </w:r>
            <w:r>
              <w:rPr>
                <w:rFonts w:hint="eastAsia"/>
              </w:rPr>
              <w:t>RB0</w:t>
            </w:r>
          </w:p>
        </w:tc>
        <w:tc>
          <w:tcPr>
            <w:tcW w:w="1485" w:type="dxa"/>
            <w:tcBorders>
              <w:top w:val="single" w:sz="4" w:space="0" w:color="auto"/>
              <w:left w:val="single" w:sz="4" w:space="0" w:color="auto"/>
              <w:bottom w:val="single" w:sz="8" w:space="0" w:color="auto"/>
              <w:right w:val="single" w:sz="4" w:space="0" w:color="auto"/>
            </w:tcBorders>
            <w:vAlign w:val="center"/>
          </w:tcPr>
          <w:p w14:paraId="7116A1A8" w14:textId="77777777" w:rsidR="001D6344" w:rsidRDefault="001D6344" w:rsidP="006F1EA4">
            <w:pPr>
              <w:pStyle w:val="TAC"/>
            </w:pPr>
            <w:r w:rsidRPr="00594994">
              <w:rPr>
                <w:rFonts w:hint="eastAsia"/>
              </w:rPr>
              <w:t>0.2334</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0C448CF1" w14:textId="77777777" w:rsidR="001D6344" w:rsidRDefault="001D6344" w:rsidP="006F1EA4">
            <w:pPr>
              <w:pStyle w:val="TAC"/>
            </w:pPr>
            <w:r>
              <w:t>30</w:t>
            </w:r>
          </w:p>
        </w:tc>
      </w:tr>
      <w:tr w:rsidR="001D6344" w14:paraId="51D59036" w14:textId="77777777" w:rsidTr="009D1F4B">
        <w:trPr>
          <w:trHeight w:hRule="exact" w:val="284"/>
          <w:jc w:val="center"/>
        </w:trPr>
        <w:tc>
          <w:tcPr>
            <w:tcW w:w="1149" w:type="dxa"/>
            <w:vMerge/>
            <w:tcBorders>
              <w:left w:val="single" w:sz="8" w:space="0" w:color="auto"/>
              <w:right w:val="single" w:sz="8" w:space="0" w:color="auto"/>
            </w:tcBorders>
            <w:vAlign w:val="center"/>
          </w:tcPr>
          <w:p w14:paraId="6AA4C6BB" w14:textId="77777777" w:rsidR="001D6344" w:rsidRPr="006B6E7B" w:rsidRDefault="001D6344" w:rsidP="009D1F4B">
            <w:pPr>
              <w:rPr>
                <w:rFonts w:eastAsia="等线"/>
              </w:rPr>
            </w:pPr>
          </w:p>
        </w:tc>
        <w:tc>
          <w:tcPr>
            <w:tcW w:w="992"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4E68EF7D" w14:textId="77777777" w:rsidR="001D6344" w:rsidRPr="006B6E7B" w:rsidRDefault="001D6344" w:rsidP="006F1EA4">
            <w:pPr>
              <w:pStyle w:val="TAC"/>
            </w:pPr>
            <w:r>
              <w:t>67</w:t>
            </w:r>
          </w:p>
        </w:tc>
        <w:tc>
          <w:tcPr>
            <w:tcW w:w="1187"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2AB87C68" w14:textId="77777777" w:rsidR="001D6344" w:rsidRDefault="001D6344" w:rsidP="006F1EA4">
            <w:pPr>
              <w:pStyle w:val="TAC"/>
            </w:pPr>
            <w:r>
              <w:t>1RB50</w:t>
            </w:r>
          </w:p>
        </w:tc>
        <w:tc>
          <w:tcPr>
            <w:tcW w:w="1134"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02896E23" w14:textId="77777777" w:rsidR="001D6344" w:rsidRDefault="001D6344" w:rsidP="006F1EA4">
            <w:pPr>
              <w:pStyle w:val="TAC"/>
            </w:pPr>
            <w:r>
              <w:t>1</w:t>
            </w:r>
            <w:r>
              <w:rPr>
                <w:rFonts w:hint="eastAsia"/>
              </w:rPr>
              <w:t>RB0</w:t>
            </w:r>
          </w:p>
        </w:tc>
        <w:tc>
          <w:tcPr>
            <w:tcW w:w="1485" w:type="dxa"/>
            <w:tcBorders>
              <w:top w:val="single" w:sz="4" w:space="0" w:color="auto"/>
              <w:left w:val="single" w:sz="4" w:space="0" w:color="auto"/>
              <w:bottom w:val="single" w:sz="4" w:space="0" w:color="auto"/>
              <w:right w:val="single" w:sz="4" w:space="0" w:color="auto"/>
            </w:tcBorders>
            <w:vAlign w:val="center"/>
          </w:tcPr>
          <w:p w14:paraId="6D52EBB6" w14:textId="77777777" w:rsidR="001D6344" w:rsidRDefault="001D6344" w:rsidP="006F1EA4">
            <w:pPr>
              <w:pStyle w:val="TAC"/>
            </w:pPr>
            <w:r w:rsidRPr="00594994">
              <w:rPr>
                <w:rFonts w:hint="eastAsia"/>
              </w:rPr>
              <w:t>0.1805</w:t>
            </w:r>
          </w:p>
        </w:tc>
        <w:tc>
          <w:tcPr>
            <w:tcW w:w="660"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tcPr>
          <w:p w14:paraId="21298B66" w14:textId="77777777" w:rsidR="001D6344" w:rsidRDefault="001D6344" w:rsidP="006F1EA4">
            <w:pPr>
              <w:pStyle w:val="TAC"/>
            </w:pPr>
            <w:r>
              <w:t>30</w:t>
            </w:r>
          </w:p>
        </w:tc>
      </w:tr>
      <w:tr w:rsidR="001D6344" w14:paraId="58C2002C" w14:textId="77777777" w:rsidTr="009D1F4B">
        <w:trPr>
          <w:trHeight w:hRule="exact" w:val="284"/>
          <w:jc w:val="center"/>
        </w:trPr>
        <w:tc>
          <w:tcPr>
            <w:tcW w:w="1149" w:type="dxa"/>
            <w:vMerge/>
            <w:tcBorders>
              <w:left w:val="single" w:sz="8" w:space="0" w:color="auto"/>
              <w:right w:val="single" w:sz="8" w:space="0" w:color="auto"/>
            </w:tcBorders>
            <w:vAlign w:val="center"/>
          </w:tcPr>
          <w:p w14:paraId="090A3E63" w14:textId="77777777" w:rsidR="001D6344" w:rsidRPr="006B6E7B" w:rsidRDefault="001D6344" w:rsidP="009D1F4B">
            <w:pPr>
              <w:rPr>
                <w:rFonts w:eastAsia="等线"/>
              </w:rPr>
            </w:pPr>
          </w:p>
        </w:tc>
        <w:tc>
          <w:tcPr>
            <w:tcW w:w="992"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69081C7A" w14:textId="77777777" w:rsidR="001D6344" w:rsidRDefault="001D6344" w:rsidP="006F1EA4">
            <w:pPr>
              <w:pStyle w:val="TAC"/>
            </w:pPr>
            <w:r>
              <w:rPr>
                <w:rFonts w:hint="eastAsia"/>
              </w:rPr>
              <w:t>68</w:t>
            </w:r>
          </w:p>
        </w:tc>
        <w:tc>
          <w:tcPr>
            <w:tcW w:w="1187"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77395D38" w14:textId="77777777" w:rsidR="001D6344" w:rsidRDefault="001D6344" w:rsidP="006F1EA4">
            <w:pPr>
              <w:pStyle w:val="TAC"/>
            </w:pPr>
            <w:r>
              <w:t>1RB60</w:t>
            </w:r>
          </w:p>
        </w:tc>
        <w:tc>
          <w:tcPr>
            <w:tcW w:w="1134"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6EBA1292" w14:textId="77777777" w:rsidR="001D6344" w:rsidRDefault="001D6344" w:rsidP="006F1EA4">
            <w:pPr>
              <w:pStyle w:val="TAC"/>
            </w:pPr>
            <w:r w:rsidRPr="000A52AA">
              <w:t>1</w:t>
            </w:r>
            <w:r w:rsidRPr="000A52AA">
              <w:rPr>
                <w:rFonts w:hint="eastAsia"/>
              </w:rPr>
              <w:t>RB0</w:t>
            </w:r>
          </w:p>
        </w:tc>
        <w:tc>
          <w:tcPr>
            <w:tcW w:w="1485" w:type="dxa"/>
            <w:tcBorders>
              <w:top w:val="single" w:sz="4" w:space="0" w:color="auto"/>
              <w:left w:val="single" w:sz="4" w:space="0" w:color="auto"/>
              <w:bottom w:val="single" w:sz="4" w:space="0" w:color="auto"/>
              <w:right w:val="single" w:sz="4" w:space="0" w:color="auto"/>
            </w:tcBorders>
            <w:vAlign w:val="center"/>
          </w:tcPr>
          <w:p w14:paraId="73675429" w14:textId="77777777" w:rsidR="001D6344" w:rsidRDefault="001D6344" w:rsidP="006F1EA4">
            <w:pPr>
              <w:pStyle w:val="TAC"/>
            </w:pPr>
            <w:r w:rsidRPr="00594994">
              <w:rPr>
                <w:rFonts w:hint="eastAsia"/>
              </w:rPr>
              <w:t>0.1276</w:t>
            </w:r>
          </w:p>
        </w:tc>
        <w:tc>
          <w:tcPr>
            <w:tcW w:w="660"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tcPr>
          <w:p w14:paraId="5E14A31A" w14:textId="77777777" w:rsidR="001D6344" w:rsidRDefault="001D6344" w:rsidP="006F1EA4">
            <w:pPr>
              <w:pStyle w:val="TAC"/>
            </w:pPr>
            <w:r w:rsidRPr="00673949">
              <w:t>30</w:t>
            </w:r>
          </w:p>
        </w:tc>
      </w:tr>
      <w:tr w:rsidR="001D6344" w14:paraId="066F123F" w14:textId="77777777" w:rsidTr="009D1F4B">
        <w:trPr>
          <w:trHeight w:hRule="exact" w:val="284"/>
          <w:jc w:val="center"/>
        </w:trPr>
        <w:tc>
          <w:tcPr>
            <w:tcW w:w="1149" w:type="dxa"/>
            <w:vMerge/>
            <w:tcBorders>
              <w:left w:val="single" w:sz="8" w:space="0" w:color="auto"/>
              <w:right w:val="single" w:sz="8" w:space="0" w:color="auto"/>
            </w:tcBorders>
            <w:vAlign w:val="center"/>
          </w:tcPr>
          <w:p w14:paraId="258D8F1F" w14:textId="77777777" w:rsidR="001D6344" w:rsidRPr="006B6E7B" w:rsidRDefault="001D6344" w:rsidP="009D1F4B">
            <w:pPr>
              <w:rPr>
                <w:rFonts w:eastAsia="等线"/>
              </w:rPr>
            </w:pPr>
          </w:p>
        </w:tc>
        <w:tc>
          <w:tcPr>
            <w:tcW w:w="992"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42B86AC2" w14:textId="77777777" w:rsidR="001D6344" w:rsidRDefault="001D6344" w:rsidP="006F1EA4">
            <w:pPr>
              <w:pStyle w:val="TAC"/>
            </w:pPr>
            <w:r>
              <w:rPr>
                <w:rFonts w:hint="eastAsia"/>
              </w:rPr>
              <w:t>69</w:t>
            </w:r>
          </w:p>
        </w:tc>
        <w:tc>
          <w:tcPr>
            <w:tcW w:w="1187"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37E46DCB" w14:textId="77777777" w:rsidR="001D6344" w:rsidRDefault="001D6344" w:rsidP="006F1EA4">
            <w:pPr>
              <w:pStyle w:val="TAC"/>
            </w:pPr>
            <w:r>
              <w:t>1RB70</w:t>
            </w:r>
          </w:p>
        </w:tc>
        <w:tc>
          <w:tcPr>
            <w:tcW w:w="1134"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5154CC01" w14:textId="77777777" w:rsidR="001D6344" w:rsidRDefault="001D6344" w:rsidP="006F1EA4">
            <w:pPr>
              <w:pStyle w:val="TAC"/>
            </w:pPr>
            <w:r w:rsidRPr="000A52AA">
              <w:t>1</w:t>
            </w:r>
            <w:r w:rsidRPr="000A52AA">
              <w:rPr>
                <w:rFonts w:hint="eastAsia"/>
              </w:rPr>
              <w:t>RB0</w:t>
            </w:r>
          </w:p>
        </w:tc>
        <w:tc>
          <w:tcPr>
            <w:tcW w:w="1485" w:type="dxa"/>
            <w:tcBorders>
              <w:top w:val="single" w:sz="4" w:space="0" w:color="auto"/>
              <w:left w:val="single" w:sz="4" w:space="0" w:color="auto"/>
              <w:bottom w:val="single" w:sz="4" w:space="0" w:color="auto"/>
              <w:right w:val="single" w:sz="4" w:space="0" w:color="auto"/>
            </w:tcBorders>
            <w:vAlign w:val="center"/>
          </w:tcPr>
          <w:p w14:paraId="3D23123D" w14:textId="77777777" w:rsidR="001D6344" w:rsidRDefault="001D6344" w:rsidP="006F1EA4">
            <w:pPr>
              <w:pStyle w:val="TAC"/>
            </w:pPr>
            <w:r w:rsidRPr="00594994">
              <w:rPr>
                <w:rFonts w:hint="eastAsia"/>
              </w:rPr>
              <w:t>0.0748</w:t>
            </w:r>
          </w:p>
        </w:tc>
        <w:tc>
          <w:tcPr>
            <w:tcW w:w="660"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tcPr>
          <w:p w14:paraId="057F79C4" w14:textId="77777777" w:rsidR="001D6344" w:rsidRDefault="001D6344" w:rsidP="006F1EA4">
            <w:pPr>
              <w:pStyle w:val="TAC"/>
            </w:pPr>
            <w:r w:rsidRPr="00673949">
              <w:t>30</w:t>
            </w:r>
          </w:p>
        </w:tc>
      </w:tr>
      <w:tr w:rsidR="001D6344" w14:paraId="41C0E5F2" w14:textId="77777777" w:rsidTr="009D1F4B">
        <w:trPr>
          <w:trHeight w:hRule="exact" w:val="284"/>
          <w:jc w:val="center"/>
        </w:trPr>
        <w:tc>
          <w:tcPr>
            <w:tcW w:w="1149" w:type="dxa"/>
            <w:vMerge/>
            <w:tcBorders>
              <w:left w:val="single" w:sz="8" w:space="0" w:color="auto"/>
              <w:bottom w:val="single" w:sz="4" w:space="0" w:color="auto"/>
              <w:right w:val="single" w:sz="8" w:space="0" w:color="auto"/>
            </w:tcBorders>
            <w:vAlign w:val="center"/>
          </w:tcPr>
          <w:p w14:paraId="6E1BBDA5" w14:textId="77777777" w:rsidR="001D6344" w:rsidRPr="006B6E7B" w:rsidRDefault="001D6344" w:rsidP="009D1F4B">
            <w:pPr>
              <w:rPr>
                <w:rFonts w:eastAsia="等线"/>
              </w:rPr>
            </w:pPr>
          </w:p>
        </w:tc>
        <w:tc>
          <w:tcPr>
            <w:tcW w:w="992"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39475D13" w14:textId="77777777" w:rsidR="001D6344" w:rsidRDefault="001D6344" w:rsidP="006F1EA4">
            <w:pPr>
              <w:pStyle w:val="TAC"/>
            </w:pPr>
            <w:r>
              <w:rPr>
                <w:rFonts w:hint="eastAsia"/>
              </w:rPr>
              <w:t>70</w:t>
            </w:r>
          </w:p>
        </w:tc>
        <w:tc>
          <w:tcPr>
            <w:tcW w:w="1187"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01CA7EBE" w14:textId="77777777" w:rsidR="001D6344" w:rsidRDefault="001D6344" w:rsidP="006F1EA4">
            <w:pPr>
              <w:pStyle w:val="TAC"/>
            </w:pPr>
            <w:r>
              <w:t>1RB77</w:t>
            </w:r>
          </w:p>
        </w:tc>
        <w:tc>
          <w:tcPr>
            <w:tcW w:w="1134"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506CF486" w14:textId="77777777" w:rsidR="001D6344" w:rsidRDefault="001D6344" w:rsidP="006F1EA4">
            <w:pPr>
              <w:pStyle w:val="TAC"/>
            </w:pPr>
            <w:r w:rsidRPr="000A52AA">
              <w:t>1</w:t>
            </w:r>
            <w:r w:rsidRPr="000A52AA">
              <w:rPr>
                <w:rFonts w:hint="eastAsia"/>
              </w:rPr>
              <w:t>RB0</w:t>
            </w:r>
          </w:p>
        </w:tc>
        <w:tc>
          <w:tcPr>
            <w:tcW w:w="1485" w:type="dxa"/>
            <w:tcBorders>
              <w:top w:val="single" w:sz="4" w:space="0" w:color="auto"/>
              <w:left w:val="single" w:sz="4" w:space="0" w:color="auto"/>
              <w:bottom w:val="single" w:sz="4" w:space="0" w:color="auto"/>
              <w:right w:val="single" w:sz="4" w:space="0" w:color="auto"/>
            </w:tcBorders>
            <w:vAlign w:val="center"/>
          </w:tcPr>
          <w:p w14:paraId="7EED86AE" w14:textId="77777777" w:rsidR="001D6344" w:rsidRDefault="001D6344" w:rsidP="006F1EA4">
            <w:pPr>
              <w:pStyle w:val="TAC"/>
            </w:pPr>
            <w:r w:rsidRPr="00594994">
              <w:rPr>
                <w:rFonts w:hint="eastAsia"/>
              </w:rPr>
              <w:t>0.0377</w:t>
            </w:r>
          </w:p>
        </w:tc>
        <w:tc>
          <w:tcPr>
            <w:tcW w:w="660"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tcPr>
          <w:p w14:paraId="7954B56C" w14:textId="77777777" w:rsidR="001D6344" w:rsidRDefault="001D6344" w:rsidP="006F1EA4">
            <w:pPr>
              <w:pStyle w:val="TAC"/>
            </w:pPr>
            <w:r w:rsidRPr="00673949">
              <w:t>30</w:t>
            </w:r>
          </w:p>
        </w:tc>
      </w:tr>
      <w:tr w:rsidR="001D6344" w14:paraId="5F78A583" w14:textId="77777777" w:rsidTr="009D1F4B">
        <w:trPr>
          <w:trHeight w:hRule="exact" w:val="284"/>
          <w:jc w:val="center"/>
        </w:trPr>
        <w:tc>
          <w:tcPr>
            <w:tcW w:w="1149" w:type="dxa"/>
            <w:vMerge w:val="restart"/>
            <w:tcBorders>
              <w:top w:val="single" w:sz="4" w:space="0" w:color="auto"/>
              <w:left w:val="single" w:sz="8" w:space="0" w:color="auto"/>
              <w:right w:val="single" w:sz="8" w:space="0" w:color="auto"/>
            </w:tcBorders>
            <w:shd w:val="clear" w:color="auto" w:fill="auto"/>
            <w:vAlign w:val="center"/>
          </w:tcPr>
          <w:p w14:paraId="20425C8B" w14:textId="77777777" w:rsidR="001D6344" w:rsidRPr="00594994" w:rsidRDefault="001D6344" w:rsidP="006F1EA4">
            <w:pPr>
              <w:pStyle w:val="TAC"/>
              <w:rPr>
                <w:rFonts w:eastAsia="等线"/>
              </w:rPr>
            </w:pPr>
            <w:r w:rsidRPr="00594994">
              <w:rPr>
                <w:rFonts w:eastAsia="等线"/>
              </w:rPr>
              <w:t xml:space="preserve">20MHz + </w:t>
            </w:r>
            <w:r>
              <w:rPr>
                <w:rFonts w:eastAsia="等线"/>
              </w:rPr>
              <w:t xml:space="preserve">  </w:t>
            </w:r>
            <w:r w:rsidRPr="00594994">
              <w:rPr>
                <w:rFonts w:eastAsia="等线"/>
              </w:rPr>
              <w:t>20MHz</w:t>
            </w: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CE4FBFE" w14:textId="77777777" w:rsidR="001D6344" w:rsidRPr="007847B0" w:rsidRDefault="001D6344" w:rsidP="006F1EA4">
            <w:pPr>
              <w:pStyle w:val="TAC"/>
            </w:pPr>
            <w:r>
              <w:t>7</w:t>
            </w:r>
            <w:r w:rsidRPr="007847B0">
              <w:t>1</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7A3FB4A" w14:textId="77777777" w:rsidR="001D6344" w:rsidRPr="007847B0" w:rsidRDefault="001D6344" w:rsidP="006F1EA4">
            <w:pPr>
              <w:pStyle w:val="TAC"/>
            </w:pPr>
            <w:r>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18EC32AE" w14:textId="77777777" w:rsidR="001D6344" w:rsidRPr="007847B0" w:rsidRDefault="001D6344" w:rsidP="006F1EA4">
            <w:pPr>
              <w:pStyle w:val="TAC"/>
            </w:pPr>
            <w:r>
              <w:t>-</w:t>
            </w:r>
          </w:p>
        </w:tc>
        <w:tc>
          <w:tcPr>
            <w:tcW w:w="1485" w:type="dxa"/>
            <w:tcBorders>
              <w:top w:val="single" w:sz="4" w:space="0" w:color="auto"/>
              <w:left w:val="single" w:sz="4" w:space="0" w:color="auto"/>
              <w:bottom w:val="single" w:sz="8" w:space="0" w:color="auto"/>
              <w:right w:val="single" w:sz="4" w:space="0" w:color="auto"/>
            </w:tcBorders>
          </w:tcPr>
          <w:p w14:paraId="38610D29" w14:textId="77777777" w:rsidR="001D6344" w:rsidRDefault="001D6344" w:rsidP="006F1EA4">
            <w:pPr>
              <w:pStyle w:val="TAC"/>
            </w:pP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E42B076" w14:textId="77777777" w:rsidR="001D6344" w:rsidRDefault="001D6344" w:rsidP="006F1EA4">
            <w:pPr>
              <w:pStyle w:val="TAC"/>
            </w:pPr>
            <w:r w:rsidRPr="007436FF">
              <w:t>30</w:t>
            </w:r>
          </w:p>
        </w:tc>
      </w:tr>
      <w:tr w:rsidR="001D6344" w14:paraId="76DA3963"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32727C2A" w14:textId="77777777" w:rsidR="001D6344" w:rsidRPr="007847B0" w:rsidRDefault="001D6344" w:rsidP="006F1EA4">
            <w:pPr>
              <w:pStyle w:val="TAC"/>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D122E79" w14:textId="77777777" w:rsidR="001D6344" w:rsidRPr="007847B0" w:rsidRDefault="001D6344" w:rsidP="006F1EA4">
            <w:pPr>
              <w:pStyle w:val="TAC"/>
            </w:pPr>
            <w:r>
              <w:t>7</w:t>
            </w:r>
            <w:r w:rsidRPr="007847B0">
              <w:t>2</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D8DC247" w14:textId="77777777" w:rsidR="001D6344" w:rsidRPr="007847B0" w:rsidRDefault="001D6344" w:rsidP="006F1EA4">
            <w:pPr>
              <w:pStyle w:val="TAC"/>
            </w:pPr>
            <w:r>
              <w:t>1RB51</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2631467" w14:textId="77777777" w:rsidR="001D6344" w:rsidRPr="007847B0" w:rsidRDefault="001D6344" w:rsidP="006F1EA4">
            <w:pPr>
              <w:pStyle w:val="TAC"/>
            </w:pPr>
            <w:r>
              <w:t>-</w:t>
            </w:r>
          </w:p>
        </w:tc>
        <w:tc>
          <w:tcPr>
            <w:tcW w:w="1485" w:type="dxa"/>
            <w:tcBorders>
              <w:top w:val="single" w:sz="4" w:space="0" w:color="auto"/>
              <w:left w:val="single" w:sz="4" w:space="0" w:color="auto"/>
              <w:bottom w:val="single" w:sz="8" w:space="0" w:color="auto"/>
              <w:right w:val="single" w:sz="4" w:space="0" w:color="auto"/>
            </w:tcBorders>
          </w:tcPr>
          <w:p w14:paraId="5E12A1F0" w14:textId="77777777" w:rsidR="001D6344" w:rsidRDefault="001D6344" w:rsidP="006F1EA4">
            <w:pPr>
              <w:pStyle w:val="TAC"/>
            </w:pP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BDB4B08" w14:textId="77777777" w:rsidR="001D6344" w:rsidRDefault="001D6344" w:rsidP="006F1EA4">
            <w:pPr>
              <w:pStyle w:val="TAC"/>
            </w:pPr>
            <w:r w:rsidRPr="007436FF">
              <w:t>30</w:t>
            </w:r>
          </w:p>
        </w:tc>
      </w:tr>
      <w:tr w:rsidR="001D6344" w14:paraId="4E6483B6"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2CD86FBF" w14:textId="77777777" w:rsidR="001D6344" w:rsidRPr="007847B0" w:rsidRDefault="001D6344" w:rsidP="006F1EA4">
            <w:pPr>
              <w:pStyle w:val="TAC"/>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643B1B4" w14:textId="77777777" w:rsidR="001D6344" w:rsidRPr="007847B0" w:rsidRDefault="001D6344" w:rsidP="006F1EA4">
            <w:pPr>
              <w:pStyle w:val="TAC"/>
            </w:pPr>
            <w:r>
              <w:t>7</w:t>
            </w:r>
            <w:r w:rsidRPr="007847B0">
              <w:t>3</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E050C85" w14:textId="77777777" w:rsidR="001D6344" w:rsidRPr="007847B0" w:rsidRDefault="001D6344" w:rsidP="006F1EA4">
            <w:pPr>
              <w:pStyle w:val="TAC"/>
            </w:pPr>
            <w:r>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52BE4B1E" w14:textId="77777777" w:rsidR="001D6344" w:rsidRPr="007847B0" w:rsidRDefault="001D6344" w:rsidP="006F1EA4">
            <w:pPr>
              <w:pStyle w:val="TAC"/>
            </w:pPr>
            <w:r>
              <w:rPr>
                <w:rFonts w:hint="eastAsia"/>
              </w:rPr>
              <w:t>1RB0</w:t>
            </w:r>
          </w:p>
        </w:tc>
        <w:tc>
          <w:tcPr>
            <w:tcW w:w="1485" w:type="dxa"/>
            <w:tcBorders>
              <w:top w:val="single" w:sz="4" w:space="0" w:color="auto"/>
              <w:left w:val="single" w:sz="4" w:space="0" w:color="auto"/>
              <w:bottom w:val="single" w:sz="8" w:space="0" w:color="auto"/>
              <w:right w:val="single" w:sz="4" w:space="0" w:color="auto"/>
            </w:tcBorders>
          </w:tcPr>
          <w:p w14:paraId="6954A107" w14:textId="77777777" w:rsidR="001D6344" w:rsidRDefault="001D6344" w:rsidP="006F1EA4">
            <w:pPr>
              <w:pStyle w:val="TAC"/>
            </w:pPr>
            <w:r>
              <w:rPr>
                <w:rFonts w:hint="eastAsia"/>
              </w:rPr>
              <w:t>0</w:t>
            </w:r>
            <w:r>
              <w:t>.5304</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EB26F4B" w14:textId="77777777" w:rsidR="001D6344" w:rsidRDefault="001D6344" w:rsidP="006F1EA4">
            <w:pPr>
              <w:pStyle w:val="TAC"/>
            </w:pPr>
            <w:r w:rsidRPr="007436FF">
              <w:t>30</w:t>
            </w:r>
          </w:p>
        </w:tc>
      </w:tr>
      <w:tr w:rsidR="001D6344" w14:paraId="1723FE7F"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011DB384" w14:textId="77777777" w:rsidR="001D6344" w:rsidRPr="007847B0" w:rsidRDefault="001D6344" w:rsidP="006F1EA4">
            <w:pPr>
              <w:pStyle w:val="TAC"/>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B7C6C9F" w14:textId="77777777" w:rsidR="001D6344" w:rsidRPr="007847B0" w:rsidRDefault="001D6344" w:rsidP="006F1EA4">
            <w:pPr>
              <w:pStyle w:val="TAC"/>
            </w:pPr>
            <w:r>
              <w:t>7</w:t>
            </w:r>
            <w:r w:rsidRPr="007847B0">
              <w:t>4</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F600D45" w14:textId="77777777" w:rsidR="001D6344" w:rsidRPr="007847B0" w:rsidRDefault="001D6344" w:rsidP="006F1EA4">
            <w:pPr>
              <w:pStyle w:val="TAC"/>
            </w:pPr>
            <w:r w:rsidRPr="005805AD">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2E9D8AC" w14:textId="77777777" w:rsidR="001D6344" w:rsidRPr="007847B0" w:rsidRDefault="001D6344" w:rsidP="006F1EA4">
            <w:pPr>
              <w:pStyle w:val="TAC"/>
            </w:pPr>
            <w:r>
              <w:t>1RB10</w:t>
            </w:r>
          </w:p>
        </w:tc>
        <w:tc>
          <w:tcPr>
            <w:tcW w:w="1485" w:type="dxa"/>
            <w:tcBorders>
              <w:top w:val="single" w:sz="4" w:space="0" w:color="auto"/>
              <w:left w:val="single" w:sz="4" w:space="0" w:color="auto"/>
              <w:bottom w:val="single" w:sz="8" w:space="0" w:color="auto"/>
              <w:right w:val="single" w:sz="4" w:space="0" w:color="auto"/>
            </w:tcBorders>
          </w:tcPr>
          <w:p w14:paraId="202A18B3" w14:textId="77777777" w:rsidR="001D6344" w:rsidRDefault="001D6344" w:rsidP="006F1EA4">
            <w:pPr>
              <w:pStyle w:val="TAC"/>
            </w:pPr>
            <w:r>
              <w:rPr>
                <w:rFonts w:hint="eastAsia"/>
              </w:rPr>
              <w:t>0</w:t>
            </w:r>
            <w:r>
              <w:t>.6243</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A02592E" w14:textId="77777777" w:rsidR="001D6344" w:rsidRDefault="001D6344" w:rsidP="006F1EA4">
            <w:pPr>
              <w:pStyle w:val="TAC"/>
            </w:pPr>
            <w:r w:rsidRPr="007436FF">
              <w:t>30</w:t>
            </w:r>
          </w:p>
        </w:tc>
      </w:tr>
      <w:tr w:rsidR="001D6344" w14:paraId="5C85CBC8"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5AE71E3C" w14:textId="77777777" w:rsidR="001D6344" w:rsidRPr="007847B0" w:rsidRDefault="001D6344" w:rsidP="006F1EA4">
            <w:pPr>
              <w:pStyle w:val="TAC"/>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F7FC44D" w14:textId="77777777" w:rsidR="001D6344" w:rsidRPr="007847B0" w:rsidRDefault="001D6344" w:rsidP="006F1EA4">
            <w:pPr>
              <w:pStyle w:val="TAC"/>
            </w:pPr>
            <w:r>
              <w:t>7</w:t>
            </w:r>
            <w:r w:rsidRPr="007847B0">
              <w:t>5</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39ABC61" w14:textId="77777777" w:rsidR="001D6344" w:rsidRPr="007847B0" w:rsidRDefault="001D6344" w:rsidP="006F1EA4">
            <w:pPr>
              <w:pStyle w:val="TAC"/>
            </w:pPr>
            <w:r w:rsidRPr="005805AD">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32399933" w14:textId="77777777" w:rsidR="001D6344" w:rsidRPr="007847B0" w:rsidRDefault="001D6344" w:rsidP="006F1EA4">
            <w:pPr>
              <w:pStyle w:val="TAC"/>
            </w:pPr>
            <w:r>
              <w:t>1</w:t>
            </w:r>
            <w:r>
              <w:rPr>
                <w:rFonts w:hint="eastAsia"/>
              </w:rPr>
              <w:t>RB</w:t>
            </w:r>
            <w:r>
              <w:t>2</w:t>
            </w:r>
            <w:r>
              <w:rPr>
                <w:rFonts w:hint="eastAsia"/>
              </w:rPr>
              <w:t>0</w:t>
            </w:r>
          </w:p>
        </w:tc>
        <w:tc>
          <w:tcPr>
            <w:tcW w:w="1485" w:type="dxa"/>
            <w:tcBorders>
              <w:top w:val="single" w:sz="4" w:space="0" w:color="auto"/>
              <w:left w:val="single" w:sz="4" w:space="0" w:color="auto"/>
              <w:bottom w:val="single" w:sz="8" w:space="0" w:color="auto"/>
              <w:right w:val="single" w:sz="4" w:space="0" w:color="auto"/>
            </w:tcBorders>
          </w:tcPr>
          <w:p w14:paraId="66B709B3" w14:textId="77777777" w:rsidR="001D6344" w:rsidRDefault="001D6344" w:rsidP="006F1EA4">
            <w:pPr>
              <w:pStyle w:val="TAC"/>
            </w:pPr>
            <w:r>
              <w:rPr>
                <w:rFonts w:hint="eastAsia"/>
              </w:rPr>
              <w:t>0.</w:t>
            </w:r>
            <w:r>
              <w:t>7182</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6FBFF82" w14:textId="77777777" w:rsidR="001D6344" w:rsidRDefault="001D6344" w:rsidP="006F1EA4">
            <w:pPr>
              <w:pStyle w:val="TAC"/>
            </w:pPr>
            <w:r w:rsidRPr="007436FF">
              <w:t>30</w:t>
            </w:r>
          </w:p>
        </w:tc>
      </w:tr>
      <w:tr w:rsidR="001D6344" w14:paraId="40CA903F"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13E7A248" w14:textId="77777777" w:rsidR="001D6344" w:rsidRPr="007847B0" w:rsidRDefault="001D6344" w:rsidP="006F1EA4">
            <w:pPr>
              <w:pStyle w:val="TAC"/>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84969D7" w14:textId="77777777" w:rsidR="001D6344" w:rsidRPr="007847B0" w:rsidRDefault="001D6344" w:rsidP="006F1EA4">
            <w:pPr>
              <w:pStyle w:val="TAC"/>
            </w:pPr>
            <w:r>
              <w:t>7</w:t>
            </w:r>
            <w:r w:rsidRPr="007847B0">
              <w:t>6</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36E3418" w14:textId="77777777" w:rsidR="001D6344" w:rsidRPr="007847B0" w:rsidRDefault="001D6344" w:rsidP="006F1EA4">
            <w:pPr>
              <w:pStyle w:val="TAC"/>
            </w:pPr>
            <w:r w:rsidRPr="005805AD">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5D17880" w14:textId="77777777" w:rsidR="001D6344" w:rsidRPr="007847B0" w:rsidRDefault="001D6344" w:rsidP="006F1EA4">
            <w:pPr>
              <w:pStyle w:val="TAC"/>
            </w:pPr>
            <w:r>
              <w:t>1</w:t>
            </w:r>
            <w:r>
              <w:rPr>
                <w:rFonts w:hint="eastAsia"/>
              </w:rPr>
              <w:t>RB</w:t>
            </w:r>
            <w:r>
              <w:t>3</w:t>
            </w:r>
            <w:r>
              <w:rPr>
                <w:rFonts w:hint="eastAsia"/>
              </w:rPr>
              <w:t>0</w:t>
            </w:r>
          </w:p>
        </w:tc>
        <w:tc>
          <w:tcPr>
            <w:tcW w:w="1485" w:type="dxa"/>
            <w:tcBorders>
              <w:top w:val="single" w:sz="4" w:space="0" w:color="auto"/>
              <w:left w:val="single" w:sz="4" w:space="0" w:color="auto"/>
              <w:bottom w:val="single" w:sz="8" w:space="0" w:color="auto"/>
              <w:right w:val="single" w:sz="4" w:space="0" w:color="auto"/>
            </w:tcBorders>
          </w:tcPr>
          <w:p w14:paraId="3008A30A" w14:textId="77777777" w:rsidR="001D6344" w:rsidRDefault="001D6344" w:rsidP="006F1EA4">
            <w:pPr>
              <w:pStyle w:val="TAC"/>
            </w:pPr>
            <w:r>
              <w:rPr>
                <w:rFonts w:hint="eastAsia"/>
              </w:rPr>
              <w:t>0.8122</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663769F" w14:textId="77777777" w:rsidR="001D6344" w:rsidRDefault="001D6344" w:rsidP="006F1EA4">
            <w:pPr>
              <w:pStyle w:val="TAC"/>
            </w:pPr>
            <w:r w:rsidRPr="007436FF">
              <w:t>30</w:t>
            </w:r>
          </w:p>
        </w:tc>
      </w:tr>
      <w:tr w:rsidR="001D6344" w14:paraId="3EB4722A"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360C9C9A" w14:textId="77777777" w:rsidR="001D6344" w:rsidRPr="007847B0" w:rsidRDefault="001D6344" w:rsidP="006F1EA4">
            <w:pPr>
              <w:pStyle w:val="TAC"/>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CE08003" w14:textId="77777777" w:rsidR="001D6344" w:rsidRPr="007847B0" w:rsidRDefault="001D6344" w:rsidP="006F1EA4">
            <w:pPr>
              <w:pStyle w:val="TAC"/>
            </w:pPr>
            <w:r>
              <w:t>77</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B9BB22D" w14:textId="77777777" w:rsidR="001D6344" w:rsidRPr="007847B0" w:rsidRDefault="001D6344" w:rsidP="006F1EA4">
            <w:pPr>
              <w:pStyle w:val="TAC"/>
            </w:pPr>
            <w:r w:rsidRPr="005805AD">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F0F664D" w14:textId="77777777" w:rsidR="001D6344" w:rsidRDefault="001D6344" w:rsidP="006F1EA4">
            <w:pPr>
              <w:pStyle w:val="TAC"/>
            </w:pPr>
            <w:r>
              <w:t>1</w:t>
            </w:r>
            <w:r>
              <w:rPr>
                <w:rFonts w:hint="eastAsia"/>
              </w:rPr>
              <w:t>RB</w:t>
            </w:r>
            <w:r>
              <w:t>4</w:t>
            </w:r>
            <w:r>
              <w:rPr>
                <w:rFonts w:hint="eastAsia"/>
              </w:rPr>
              <w:t>0</w:t>
            </w:r>
          </w:p>
        </w:tc>
        <w:tc>
          <w:tcPr>
            <w:tcW w:w="1485" w:type="dxa"/>
            <w:tcBorders>
              <w:top w:val="single" w:sz="4" w:space="0" w:color="auto"/>
              <w:left w:val="single" w:sz="4" w:space="0" w:color="auto"/>
              <w:bottom w:val="single" w:sz="8" w:space="0" w:color="auto"/>
              <w:right w:val="single" w:sz="4" w:space="0" w:color="auto"/>
            </w:tcBorders>
          </w:tcPr>
          <w:p w14:paraId="1CD47EDA" w14:textId="77777777" w:rsidR="001D6344" w:rsidRDefault="001D6344" w:rsidP="006F1EA4">
            <w:pPr>
              <w:pStyle w:val="TAC"/>
            </w:pPr>
            <w:r>
              <w:rPr>
                <w:rFonts w:hint="eastAsia"/>
              </w:rPr>
              <w:t>0</w:t>
            </w:r>
            <w:r>
              <w:t>.9061</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F1333BC" w14:textId="77777777" w:rsidR="001D6344" w:rsidRDefault="001D6344" w:rsidP="006F1EA4">
            <w:pPr>
              <w:pStyle w:val="TAC"/>
            </w:pPr>
            <w:r w:rsidRPr="007436FF">
              <w:t>30</w:t>
            </w:r>
          </w:p>
        </w:tc>
      </w:tr>
      <w:tr w:rsidR="001D6344" w14:paraId="4308CBDA"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2B8C77F2" w14:textId="77777777" w:rsidR="001D6344" w:rsidRPr="007847B0" w:rsidRDefault="001D6344" w:rsidP="006F1EA4">
            <w:pPr>
              <w:pStyle w:val="TAC"/>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E24BB7" w14:textId="77777777" w:rsidR="001D6344" w:rsidRPr="007847B0" w:rsidRDefault="001D6344" w:rsidP="006F1EA4">
            <w:pPr>
              <w:pStyle w:val="TAC"/>
            </w:pPr>
            <w:r>
              <w:t>7</w:t>
            </w:r>
            <w:r>
              <w:rPr>
                <w:rFonts w:hint="eastAsia"/>
              </w:rPr>
              <w:t>8</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27F8C49" w14:textId="77777777" w:rsidR="001D6344" w:rsidRPr="007847B0" w:rsidRDefault="001D6344" w:rsidP="006F1EA4">
            <w:pPr>
              <w:pStyle w:val="TAC"/>
            </w:pPr>
            <w:r w:rsidRPr="005805AD">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235C070" w14:textId="77777777" w:rsidR="001D6344" w:rsidRDefault="001D6344" w:rsidP="006F1EA4">
            <w:pPr>
              <w:pStyle w:val="TAC"/>
            </w:pPr>
            <w:r>
              <w:t>1</w:t>
            </w:r>
            <w:r>
              <w:rPr>
                <w:rFonts w:hint="eastAsia"/>
              </w:rPr>
              <w:t>RB</w:t>
            </w:r>
            <w:r>
              <w:t>50</w:t>
            </w:r>
          </w:p>
        </w:tc>
        <w:tc>
          <w:tcPr>
            <w:tcW w:w="1485" w:type="dxa"/>
            <w:tcBorders>
              <w:top w:val="single" w:sz="4" w:space="0" w:color="auto"/>
              <w:left w:val="single" w:sz="4" w:space="0" w:color="auto"/>
              <w:bottom w:val="single" w:sz="8" w:space="0" w:color="auto"/>
              <w:right w:val="single" w:sz="4" w:space="0" w:color="auto"/>
            </w:tcBorders>
          </w:tcPr>
          <w:p w14:paraId="03243C2B" w14:textId="77777777" w:rsidR="001D6344" w:rsidRDefault="001D6344" w:rsidP="006F1EA4">
            <w:pPr>
              <w:pStyle w:val="TAC"/>
            </w:pPr>
            <w:r>
              <w:rPr>
                <w:rFonts w:hint="eastAsia"/>
              </w:rPr>
              <w:t>1.0</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024E8EF" w14:textId="77777777" w:rsidR="001D6344" w:rsidRDefault="001D6344" w:rsidP="006F1EA4">
            <w:pPr>
              <w:pStyle w:val="TAC"/>
            </w:pPr>
            <w:r w:rsidRPr="007436FF">
              <w:t>30</w:t>
            </w:r>
          </w:p>
        </w:tc>
      </w:tr>
      <w:tr w:rsidR="001D6344" w14:paraId="63B9149A"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43814F6C" w14:textId="77777777" w:rsidR="001D6344" w:rsidRPr="007847B0" w:rsidRDefault="001D6344" w:rsidP="006F1EA4">
            <w:pPr>
              <w:pStyle w:val="TAC"/>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2D0CB48" w14:textId="77777777" w:rsidR="001D6344" w:rsidRDefault="001D6344" w:rsidP="006F1EA4">
            <w:pPr>
              <w:pStyle w:val="TAC"/>
            </w:pPr>
            <w:r>
              <w:t>79</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F137C53" w14:textId="77777777" w:rsidR="001D6344" w:rsidRPr="005805AD" w:rsidRDefault="001D6344" w:rsidP="006F1EA4">
            <w:pPr>
              <w:pStyle w:val="TAC"/>
            </w:pPr>
            <w:r>
              <w:rPr>
                <w:rFonts w:hint="eastAsia"/>
              </w:rPr>
              <w:t>1RB10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19953699" w14:textId="77777777" w:rsidR="001D6344" w:rsidRDefault="001D6344" w:rsidP="006F1EA4">
            <w:pPr>
              <w:pStyle w:val="TAC"/>
            </w:pPr>
            <w:r>
              <w:rPr>
                <w:rFonts w:hint="eastAsia"/>
              </w:rPr>
              <w:t>1RB0</w:t>
            </w:r>
          </w:p>
        </w:tc>
        <w:tc>
          <w:tcPr>
            <w:tcW w:w="1485" w:type="dxa"/>
            <w:tcBorders>
              <w:top w:val="single" w:sz="4" w:space="0" w:color="auto"/>
              <w:left w:val="single" w:sz="4" w:space="0" w:color="auto"/>
              <w:bottom w:val="single" w:sz="8" w:space="0" w:color="auto"/>
              <w:right w:val="single" w:sz="4" w:space="0" w:color="auto"/>
            </w:tcBorders>
          </w:tcPr>
          <w:p w14:paraId="0C5C5923" w14:textId="77777777" w:rsidR="001D6344" w:rsidRDefault="001D6344" w:rsidP="006F1EA4">
            <w:pPr>
              <w:pStyle w:val="TAC"/>
            </w:pPr>
            <w:r>
              <w:rPr>
                <w:rFonts w:hint="eastAsia"/>
              </w:rPr>
              <w:t>0.4365</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DD4471D" w14:textId="77777777" w:rsidR="001D6344" w:rsidRDefault="001D6344" w:rsidP="006F1EA4">
            <w:pPr>
              <w:pStyle w:val="TAC"/>
            </w:pPr>
            <w:r w:rsidRPr="007436FF">
              <w:t>30</w:t>
            </w:r>
          </w:p>
        </w:tc>
      </w:tr>
      <w:tr w:rsidR="001D6344" w14:paraId="1348FC72"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4E583575" w14:textId="77777777" w:rsidR="001D6344" w:rsidRPr="007847B0" w:rsidRDefault="001D6344" w:rsidP="006F1EA4">
            <w:pPr>
              <w:pStyle w:val="TAC"/>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907975B" w14:textId="77777777" w:rsidR="001D6344" w:rsidRPr="007847B0" w:rsidRDefault="001D6344" w:rsidP="006F1EA4">
            <w:pPr>
              <w:pStyle w:val="TAC"/>
            </w:pPr>
            <w:r>
              <w:t>80</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3464D56" w14:textId="77777777" w:rsidR="001D6344" w:rsidRPr="007847B0" w:rsidRDefault="001D6344" w:rsidP="006F1EA4">
            <w:pPr>
              <w:pStyle w:val="TAC"/>
            </w:pPr>
            <w:r>
              <w:t>1RB20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5B119676" w14:textId="77777777" w:rsidR="001D6344" w:rsidRDefault="001D6344" w:rsidP="006F1EA4">
            <w:pPr>
              <w:pStyle w:val="TAC"/>
            </w:pPr>
            <w:r>
              <w:t>1</w:t>
            </w:r>
            <w:r>
              <w:rPr>
                <w:rFonts w:hint="eastAsia"/>
              </w:rPr>
              <w:t>RB0</w:t>
            </w:r>
          </w:p>
        </w:tc>
        <w:tc>
          <w:tcPr>
            <w:tcW w:w="1485" w:type="dxa"/>
            <w:tcBorders>
              <w:top w:val="single" w:sz="4" w:space="0" w:color="auto"/>
              <w:left w:val="single" w:sz="4" w:space="0" w:color="auto"/>
              <w:bottom w:val="single" w:sz="8" w:space="0" w:color="auto"/>
              <w:right w:val="single" w:sz="4" w:space="0" w:color="auto"/>
            </w:tcBorders>
          </w:tcPr>
          <w:p w14:paraId="4CC60BE0" w14:textId="77777777" w:rsidR="001D6344" w:rsidRDefault="001D6344" w:rsidP="006F1EA4">
            <w:pPr>
              <w:pStyle w:val="TAC"/>
            </w:pPr>
            <w:r>
              <w:rPr>
                <w:rFonts w:hint="eastAsia"/>
              </w:rPr>
              <w:t>0.3426</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4C27680" w14:textId="77777777" w:rsidR="001D6344" w:rsidRDefault="001D6344" w:rsidP="006F1EA4">
            <w:pPr>
              <w:pStyle w:val="TAC"/>
            </w:pPr>
            <w:r w:rsidRPr="007436FF">
              <w:t>30</w:t>
            </w:r>
          </w:p>
        </w:tc>
      </w:tr>
      <w:tr w:rsidR="001D6344" w14:paraId="0AE23FCE"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72096320" w14:textId="77777777" w:rsidR="001D6344" w:rsidRPr="007847B0" w:rsidRDefault="001D6344" w:rsidP="006F1EA4">
            <w:pPr>
              <w:pStyle w:val="TAC"/>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D2CA7ED" w14:textId="77777777" w:rsidR="001D6344" w:rsidRPr="007847B0" w:rsidRDefault="001D6344" w:rsidP="006F1EA4">
            <w:pPr>
              <w:pStyle w:val="TAC"/>
            </w:pPr>
            <w:r>
              <w:t>8</w:t>
            </w:r>
            <w:r>
              <w:rPr>
                <w:rFonts w:hint="eastAsia"/>
              </w:rPr>
              <w:t>1</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5331F1D" w14:textId="77777777" w:rsidR="001D6344" w:rsidRPr="007847B0" w:rsidRDefault="001D6344" w:rsidP="006F1EA4">
            <w:pPr>
              <w:pStyle w:val="TAC"/>
            </w:pPr>
            <w:r>
              <w:t>1RB30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53D8AA7" w14:textId="77777777" w:rsidR="001D6344" w:rsidRDefault="001D6344" w:rsidP="006F1EA4">
            <w:pPr>
              <w:pStyle w:val="TAC"/>
            </w:pPr>
            <w:r>
              <w:t>1</w:t>
            </w:r>
            <w:r>
              <w:rPr>
                <w:rFonts w:hint="eastAsia"/>
              </w:rPr>
              <w:t>RB0</w:t>
            </w:r>
          </w:p>
        </w:tc>
        <w:tc>
          <w:tcPr>
            <w:tcW w:w="1485" w:type="dxa"/>
            <w:tcBorders>
              <w:top w:val="single" w:sz="4" w:space="0" w:color="auto"/>
              <w:left w:val="single" w:sz="4" w:space="0" w:color="auto"/>
              <w:bottom w:val="single" w:sz="8" w:space="0" w:color="auto"/>
              <w:right w:val="single" w:sz="4" w:space="0" w:color="auto"/>
            </w:tcBorders>
          </w:tcPr>
          <w:p w14:paraId="54FD10D1" w14:textId="77777777" w:rsidR="001D6344" w:rsidRDefault="001D6344" w:rsidP="006F1EA4">
            <w:pPr>
              <w:pStyle w:val="TAC"/>
            </w:pPr>
            <w:r>
              <w:rPr>
                <w:rFonts w:hint="eastAsia"/>
              </w:rPr>
              <w:t>0</w:t>
            </w:r>
            <w:r>
              <w:t>.2486</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B7B0E5A" w14:textId="77777777" w:rsidR="001D6344" w:rsidRDefault="001D6344" w:rsidP="006F1EA4">
            <w:pPr>
              <w:pStyle w:val="TAC"/>
            </w:pPr>
            <w:r w:rsidRPr="007436FF">
              <w:t>30</w:t>
            </w:r>
          </w:p>
        </w:tc>
      </w:tr>
      <w:tr w:rsidR="001D6344" w14:paraId="47F3188D"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24B682A7" w14:textId="77777777" w:rsidR="001D6344" w:rsidRPr="007847B0" w:rsidRDefault="001D6344" w:rsidP="006F1EA4">
            <w:pPr>
              <w:pStyle w:val="TAC"/>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8BEF8B8" w14:textId="77777777" w:rsidR="001D6344" w:rsidRDefault="001D6344" w:rsidP="006F1EA4">
            <w:pPr>
              <w:pStyle w:val="TAC"/>
            </w:pPr>
            <w:r>
              <w:rPr>
                <w:rFonts w:hint="eastAsia"/>
              </w:rPr>
              <w:t>82</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158593A" w14:textId="77777777" w:rsidR="001D6344" w:rsidRDefault="001D6344" w:rsidP="006F1EA4">
            <w:pPr>
              <w:pStyle w:val="TAC"/>
            </w:pPr>
            <w:r>
              <w:t>1RB40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5563CA41" w14:textId="77777777" w:rsidR="001D6344" w:rsidRDefault="001D6344" w:rsidP="006F1EA4">
            <w:pPr>
              <w:pStyle w:val="TAC"/>
            </w:pPr>
            <w:r>
              <w:t>1</w:t>
            </w:r>
            <w:r>
              <w:rPr>
                <w:rFonts w:hint="eastAsia"/>
              </w:rPr>
              <w:t>RB0</w:t>
            </w:r>
          </w:p>
        </w:tc>
        <w:tc>
          <w:tcPr>
            <w:tcW w:w="1485" w:type="dxa"/>
            <w:tcBorders>
              <w:top w:val="single" w:sz="4" w:space="0" w:color="auto"/>
              <w:left w:val="single" w:sz="4" w:space="0" w:color="auto"/>
              <w:bottom w:val="single" w:sz="8" w:space="0" w:color="auto"/>
              <w:right w:val="single" w:sz="4" w:space="0" w:color="auto"/>
            </w:tcBorders>
          </w:tcPr>
          <w:p w14:paraId="705304B0" w14:textId="77777777" w:rsidR="001D6344" w:rsidRDefault="001D6344" w:rsidP="006F1EA4">
            <w:pPr>
              <w:pStyle w:val="TAC"/>
            </w:pPr>
            <w:r>
              <w:rPr>
                <w:rFonts w:hint="eastAsia"/>
              </w:rPr>
              <w:t>0.15</w:t>
            </w:r>
            <w:r>
              <w:t>47</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BE7D56A" w14:textId="77777777" w:rsidR="001D6344" w:rsidRDefault="001D6344" w:rsidP="006F1EA4">
            <w:pPr>
              <w:pStyle w:val="TAC"/>
            </w:pPr>
            <w:r w:rsidRPr="007436FF">
              <w:t>30</w:t>
            </w:r>
          </w:p>
        </w:tc>
      </w:tr>
      <w:tr w:rsidR="001D6344" w14:paraId="7084D1B3" w14:textId="77777777" w:rsidTr="009D1F4B">
        <w:trPr>
          <w:trHeight w:hRule="exact" w:val="284"/>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5401B948" w14:textId="77777777" w:rsidR="001D6344" w:rsidRPr="007847B0" w:rsidRDefault="001D6344" w:rsidP="006F1EA4">
            <w:pPr>
              <w:pStyle w:val="TAC"/>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12DD3C0" w14:textId="77777777" w:rsidR="001D6344" w:rsidRPr="007847B0" w:rsidRDefault="001D6344" w:rsidP="006F1EA4">
            <w:pPr>
              <w:pStyle w:val="TAC"/>
            </w:pPr>
            <w:r>
              <w:t>83</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621495D" w14:textId="77777777" w:rsidR="001D6344" w:rsidRPr="007847B0" w:rsidRDefault="001D6344" w:rsidP="006F1EA4">
            <w:pPr>
              <w:pStyle w:val="TAC"/>
            </w:pPr>
            <w:r>
              <w:t>1RB50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36083BBE" w14:textId="77777777" w:rsidR="001D6344" w:rsidRDefault="001D6344" w:rsidP="006F1EA4">
            <w:pPr>
              <w:pStyle w:val="TAC"/>
            </w:pPr>
            <w:r>
              <w:t>1</w:t>
            </w:r>
            <w:r>
              <w:rPr>
                <w:rFonts w:hint="eastAsia"/>
              </w:rPr>
              <w:t>RB0</w:t>
            </w:r>
          </w:p>
        </w:tc>
        <w:tc>
          <w:tcPr>
            <w:tcW w:w="1485" w:type="dxa"/>
            <w:tcBorders>
              <w:top w:val="single" w:sz="4" w:space="0" w:color="auto"/>
              <w:left w:val="single" w:sz="4" w:space="0" w:color="auto"/>
              <w:bottom w:val="single" w:sz="8" w:space="0" w:color="auto"/>
              <w:right w:val="single" w:sz="4" w:space="0" w:color="auto"/>
            </w:tcBorders>
          </w:tcPr>
          <w:p w14:paraId="74E8C262" w14:textId="77777777" w:rsidR="001D6344" w:rsidRDefault="001D6344" w:rsidP="006F1EA4">
            <w:pPr>
              <w:pStyle w:val="TAC"/>
            </w:pPr>
            <w:r>
              <w:rPr>
                <w:rFonts w:hint="eastAsia"/>
              </w:rPr>
              <w:t>0.0608</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0762C0E" w14:textId="77777777" w:rsidR="001D6344" w:rsidRDefault="001D6344" w:rsidP="006F1EA4">
            <w:pPr>
              <w:pStyle w:val="TAC"/>
            </w:pPr>
            <w:r w:rsidRPr="007436FF">
              <w:t>30</w:t>
            </w:r>
          </w:p>
        </w:tc>
      </w:tr>
      <w:tr w:rsidR="001D6344" w14:paraId="2C3179EA" w14:textId="77777777" w:rsidTr="009D1F4B">
        <w:trPr>
          <w:trHeight w:hRule="exact" w:val="284"/>
          <w:jc w:val="center"/>
        </w:trPr>
        <w:tc>
          <w:tcPr>
            <w:tcW w:w="1149" w:type="dxa"/>
            <w:vMerge w:val="restart"/>
            <w:tcBorders>
              <w:top w:val="single" w:sz="4" w:space="0" w:color="auto"/>
              <w:left w:val="single" w:sz="8" w:space="0" w:color="auto"/>
              <w:right w:val="single" w:sz="8" w:space="0" w:color="auto"/>
            </w:tcBorders>
            <w:shd w:val="clear" w:color="auto" w:fill="auto"/>
            <w:vAlign w:val="center"/>
          </w:tcPr>
          <w:p w14:paraId="326DBE35" w14:textId="77777777" w:rsidR="001D6344" w:rsidRPr="00594994" w:rsidRDefault="001D6344" w:rsidP="009D1F4B">
            <w:pPr>
              <w:ind w:leftChars="50" w:left="190" w:hangingChars="50" w:hanging="90"/>
              <w:rPr>
                <w:rFonts w:eastAsia="等线"/>
              </w:rPr>
            </w:pPr>
            <w:r w:rsidRPr="006F1EA4">
              <w:rPr>
                <w:rStyle w:val="TACCar"/>
                <w:rFonts w:eastAsia="Batang"/>
              </w:rPr>
              <w:t>10MHz +</w:t>
            </w:r>
            <w:r w:rsidRPr="00594994">
              <w:rPr>
                <w:rFonts w:eastAsia="等线"/>
              </w:rPr>
              <w:t xml:space="preserve"> </w:t>
            </w:r>
            <w:r>
              <w:rPr>
                <w:rFonts w:eastAsia="等线"/>
              </w:rPr>
              <w:t xml:space="preserve">  </w:t>
            </w:r>
            <w:r w:rsidRPr="006F1EA4">
              <w:rPr>
                <w:rStyle w:val="TACCar"/>
                <w:rFonts w:eastAsia="Batang"/>
              </w:rPr>
              <w:t>30MHz</w:t>
            </w: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726CC99" w14:textId="77777777" w:rsidR="001D6344" w:rsidRPr="007847B0" w:rsidRDefault="001D6344" w:rsidP="006F1EA4">
            <w:pPr>
              <w:pStyle w:val="TAC"/>
            </w:pPr>
            <w:r>
              <w:t>84</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683DF26" w14:textId="77777777" w:rsidR="001D6344" w:rsidRPr="007847B0" w:rsidRDefault="001D6344" w:rsidP="006F1EA4">
            <w:pPr>
              <w:pStyle w:val="TAC"/>
            </w:pPr>
            <w:r>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C149F47" w14:textId="77777777" w:rsidR="001D6344" w:rsidRPr="007847B0" w:rsidRDefault="001D6344" w:rsidP="006F1EA4">
            <w:pPr>
              <w:pStyle w:val="TAC"/>
            </w:pPr>
            <w:r>
              <w:t>-</w:t>
            </w:r>
          </w:p>
        </w:tc>
        <w:tc>
          <w:tcPr>
            <w:tcW w:w="1485" w:type="dxa"/>
            <w:tcBorders>
              <w:top w:val="single" w:sz="4" w:space="0" w:color="auto"/>
              <w:left w:val="single" w:sz="4" w:space="0" w:color="auto"/>
              <w:bottom w:val="single" w:sz="8" w:space="0" w:color="auto"/>
              <w:right w:val="single" w:sz="4" w:space="0" w:color="auto"/>
            </w:tcBorders>
          </w:tcPr>
          <w:p w14:paraId="6E2F44E7" w14:textId="77777777" w:rsidR="001D6344" w:rsidRDefault="001D6344" w:rsidP="006F1EA4">
            <w:pPr>
              <w:pStyle w:val="TAC"/>
            </w:pP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6733127" w14:textId="77777777" w:rsidR="001D6344" w:rsidRDefault="001D6344" w:rsidP="006F1EA4">
            <w:pPr>
              <w:pStyle w:val="TAC"/>
            </w:pPr>
            <w:r>
              <w:t>30</w:t>
            </w:r>
          </w:p>
        </w:tc>
      </w:tr>
      <w:tr w:rsidR="001D6344" w14:paraId="1472539D"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011ECA32" w14:textId="77777777" w:rsidR="001D6344" w:rsidRPr="007847B0" w:rsidRDefault="001D6344" w:rsidP="009D1F4B">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53F9EE2" w14:textId="77777777" w:rsidR="001D6344" w:rsidRPr="007847B0" w:rsidRDefault="001D6344" w:rsidP="006F1EA4">
            <w:pPr>
              <w:pStyle w:val="TAC"/>
            </w:pPr>
            <w:r>
              <w:t>85</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4BEF8DA" w14:textId="77777777" w:rsidR="001D6344" w:rsidRPr="007847B0" w:rsidRDefault="001D6344" w:rsidP="006F1EA4">
            <w:pPr>
              <w:pStyle w:val="TAC"/>
            </w:pPr>
            <w:r>
              <w:t>1RB23</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D5DA3BD" w14:textId="77777777" w:rsidR="001D6344" w:rsidRPr="007847B0" w:rsidRDefault="001D6344" w:rsidP="006F1EA4">
            <w:pPr>
              <w:pStyle w:val="TAC"/>
            </w:pPr>
            <w:r>
              <w:t>-</w:t>
            </w:r>
          </w:p>
        </w:tc>
        <w:tc>
          <w:tcPr>
            <w:tcW w:w="1485" w:type="dxa"/>
            <w:tcBorders>
              <w:top w:val="single" w:sz="4" w:space="0" w:color="auto"/>
              <w:left w:val="single" w:sz="4" w:space="0" w:color="auto"/>
              <w:bottom w:val="single" w:sz="8" w:space="0" w:color="auto"/>
              <w:right w:val="single" w:sz="4" w:space="0" w:color="auto"/>
            </w:tcBorders>
          </w:tcPr>
          <w:p w14:paraId="3C5F7868" w14:textId="77777777" w:rsidR="001D6344" w:rsidRDefault="001D6344" w:rsidP="006F1EA4">
            <w:pPr>
              <w:pStyle w:val="TAC"/>
            </w:pP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59AF33E" w14:textId="77777777" w:rsidR="001D6344" w:rsidRDefault="001D6344" w:rsidP="006F1EA4">
            <w:pPr>
              <w:pStyle w:val="TAC"/>
            </w:pPr>
            <w:r>
              <w:t>30</w:t>
            </w:r>
          </w:p>
        </w:tc>
      </w:tr>
      <w:tr w:rsidR="001D6344" w14:paraId="702D3D2C"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00FE6975" w14:textId="77777777" w:rsidR="001D6344" w:rsidRPr="007847B0" w:rsidRDefault="001D6344" w:rsidP="009D1F4B">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B20628E" w14:textId="77777777" w:rsidR="001D6344" w:rsidRPr="007847B0" w:rsidRDefault="001D6344" w:rsidP="006F1EA4">
            <w:pPr>
              <w:pStyle w:val="TAC"/>
            </w:pPr>
            <w:r>
              <w:t>86</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471AC24" w14:textId="77777777" w:rsidR="001D6344" w:rsidRPr="007847B0" w:rsidRDefault="001D6344" w:rsidP="006F1EA4">
            <w:pPr>
              <w:pStyle w:val="TAC"/>
            </w:pPr>
            <w:r>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7E5BC1D" w14:textId="77777777" w:rsidR="001D6344" w:rsidRPr="007847B0" w:rsidRDefault="001D6344" w:rsidP="006F1EA4">
            <w:pPr>
              <w:pStyle w:val="TAC"/>
            </w:pPr>
            <w:r>
              <w:rPr>
                <w:rFonts w:hint="eastAsia"/>
              </w:rPr>
              <w:t>1RB0</w:t>
            </w:r>
          </w:p>
        </w:tc>
        <w:tc>
          <w:tcPr>
            <w:tcW w:w="1485" w:type="dxa"/>
            <w:tcBorders>
              <w:top w:val="single" w:sz="4" w:space="0" w:color="auto"/>
              <w:left w:val="single" w:sz="4" w:space="0" w:color="auto"/>
              <w:bottom w:val="single" w:sz="8" w:space="0" w:color="auto"/>
              <w:right w:val="single" w:sz="4" w:space="0" w:color="auto"/>
            </w:tcBorders>
          </w:tcPr>
          <w:p w14:paraId="436E98F9" w14:textId="77777777" w:rsidR="001D6344" w:rsidRDefault="001D6344" w:rsidP="006F1EA4">
            <w:pPr>
              <w:pStyle w:val="TAC"/>
            </w:pPr>
            <w:r>
              <w:rPr>
                <w:rFonts w:hint="eastAsia"/>
              </w:rPr>
              <w:t>0.2768</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4EF6CCA" w14:textId="77777777" w:rsidR="001D6344" w:rsidRDefault="001D6344" w:rsidP="006F1EA4">
            <w:pPr>
              <w:pStyle w:val="TAC"/>
            </w:pPr>
            <w:r>
              <w:t>30</w:t>
            </w:r>
          </w:p>
        </w:tc>
      </w:tr>
      <w:tr w:rsidR="001D6344" w14:paraId="7F27A4D2"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1290BF3E" w14:textId="77777777" w:rsidR="001D6344" w:rsidRPr="007847B0" w:rsidRDefault="001D6344" w:rsidP="009D1F4B">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605638C" w14:textId="77777777" w:rsidR="001D6344" w:rsidRPr="007847B0" w:rsidRDefault="001D6344" w:rsidP="006F1EA4">
            <w:pPr>
              <w:pStyle w:val="TAC"/>
            </w:pPr>
            <w:r>
              <w:t>87</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7C8CA47" w14:textId="77777777" w:rsidR="001D6344" w:rsidRPr="007847B0" w:rsidRDefault="001D6344" w:rsidP="006F1EA4">
            <w:pPr>
              <w:pStyle w:val="TAC"/>
            </w:pPr>
            <w:r w:rsidRPr="005805AD">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5D04C628" w14:textId="77777777" w:rsidR="001D6344" w:rsidRPr="007847B0" w:rsidRDefault="001D6344" w:rsidP="006F1EA4">
            <w:pPr>
              <w:pStyle w:val="TAC"/>
            </w:pPr>
            <w:r>
              <w:t>1RB10</w:t>
            </w:r>
          </w:p>
        </w:tc>
        <w:tc>
          <w:tcPr>
            <w:tcW w:w="1485" w:type="dxa"/>
            <w:tcBorders>
              <w:top w:val="single" w:sz="4" w:space="0" w:color="auto"/>
              <w:left w:val="single" w:sz="4" w:space="0" w:color="auto"/>
              <w:bottom w:val="single" w:sz="8" w:space="0" w:color="auto"/>
              <w:right w:val="single" w:sz="4" w:space="0" w:color="auto"/>
            </w:tcBorders>
          </w:tcPr>
          <w:p w14:paraId="1B32C77F" w14:textId="77777777" w:rsidR="001D6344" w:rsidRDefault="001D6344" w:rsidP="006F1EA4">
            <w:pPr>
              <w:pStyle w:val="TAC"/>
            </w:pPr>
            <w:r>
              <w:rPr>
                <w:rFonts w:hint="eastAsia"/>
              </w:rPr>
              <w:t>0.3707</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61C1A3F" w14:textId="77777777" w:rsidR="001D6344" w:rsidRDefault="001D6344" w:rsidP="006F1EA4">
            <w:pPr>
              <w:pStyle w:val="TAC"/>
            </w:pPr>
            <w:r>
              <w:t>30</w:t>
            </w:r>
          </w:p>
        </w:tc>
      </w:tr>
      <w:tr w:rsidR="001D6344" w14:paraId="724DD719"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2EEB0680" w14:textId="77777777" w:rsidR="001D6344" w:rsidRPr="007847B0" w:rsidRDefault="001D6344" w:rsidP="009D1F4B">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96519DF" w14:textId="77777777" w:rsidR="001D6344" w:rsidRPr="007847B0" w:rsidRDefault="001D6344" w:rsidP="006F1EA4">
            <w:pPr>
              <w:pStyle w:val="TAC"/>
            </w:pPr>
            <w:r>
              <w:rPr>
                <w:rFonts w:hint="eastAsia"/>
              </w:rPr>
              <w:t>88</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69E2A6D" w14:textId="77777777" w:rsidR="001D6344" w:rsidRPr="007847B0" w:rsidRDefault="001D6344" w:rsidP="006F1EA4">
            <w:pPr>
              <w:pStyle w:val="TAC"/>
            </w:pPr>
            <w:r w:rsidRPr="005805AD">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CCE43BA" w14:textId="77777777" w:rsidR="001D6344" w:rsidRPr="007847B0" w:rsidRDefault="001D6344" w:rsidP="006F1EA4">
            <w:pPr>
              <w:pStyle w:val="TAC"/>
            </w:pPr>
            <w:r>
              <w:t>1</w:t>
            </w:r>
            <w:r>
              <w:rPr>
                <w:rFonts w:hint="eastAsia"/>
              </w:rPr>
              <w:t>RB</w:t>
            </w:r>
            <w:r>
              <w:t>2</w:t>
            </w:r>
            <w:r>
              <w:rPr>
                <w:rFonts w:hint="eastAsia"/>
              </w:rPr>
              <w:t>0</w:t>
            </w:r>
          </w:p>
        </w:tc>
        <w:tc>
          <w:tcPr>
            <w:tcW w:w="1485" w:type="dxa"/>
            <w:tcBorders>
              <w:top w:val="single" w:sz="4" w:space="0" w:color="auto"/>
              <w:left w:val="single" w:sz="4" w:space="0" w:color="auto"/>
              <w:bottom w:val="single" w:sz="8" w:space="0" w:color="auto"/>
              <w:right w:val="single" w:sz="4" w:space="0" w:color="auto"/>
            </w:tcBorders>
          </w:tcPr>
          <w:p w14:paraId="10093640" w14:textId="77777777" w:rsidR="001D6344" w:rsidRDefault="001D6344" w:rsidP="006F1EA4">
            <w:pPr>
              <w:pStyle w:val="TAC"/>
            </w:pPr>
            <w:r>
              <w:rPr>
                <w:rFonts w:hint="eastAsia"/>
              </w:rPr>
              <w:t>0</w:t>
            </w:r>
            <w:r>
              <w:t>.4646</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C72FC82" w14:textId="77777777" w:rsidR="001D6344" w:rsidRDefault="001D6344" w:rsidP="006F1EA4">
            <w:pPr>
              <w:pStyle w:val="TAC"/>
            </w:pPr>
            <w:r>
              <w:t>30</w:t>
            </w:r>
          </w:p>
        </w:tc>
      </w:tr>
      <w:tr w:rsidR="001D6344" w14:paraId="3BCFB8D3"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2F41CC0D" w14:textId="77777777" w:rsidR="001D6344" w:rsidRPr="007847B0" w:rsidRDefault="001D6344" w:rsidP="009D1F4B">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A3DCCD8" w14:textId="77777777" w:rsidR="001D6344" w:rsidRPr="007847B0" w:rsidRDefault="001D6344" w:rsidP="006F1EA4">
            <w:pPr>
              <w:pStyle w:val="TAC"/>
            </w:pPr>
            <w:r>
              <w:rPr>
                <w:rFonts w:hint="eastAsia"/>
              </w:rPr>
              <w:t>89</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FE81DD5" w14:textId="77777777" w:rsidR="001D6344" w:rsidRPr="007847B0" w:rsidRDefault="001D6344" w:rsidP="006F1EA4">
            <w:pPr>
              <w:pStyle w:val="TAC"/>
            </w:pPr>
            <w:r w:rsidRPr="005805AD">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6CD6A65" w14:textId="77777777" w:rsidR="001D6344" w:rsidRPr="007847B0" w:rsidRDefault="001D6344" w:rsidP="006F1EA4">
            <w:pPr>
              <w:pStyle w:val="TAC"/>
            </w:pPr>
            <w:r>
              <w:t>1</w:t>
            </w:r>
            <w:r>
              <w:rPr>
                <w:rFonts w:hint="eastAsia"/>
              </w:rPr>
              <w:t>RB</w:t>
            </w:r>
            <w:r>
              <w:t>3</w:t>
            </w:r>
            <w:r>
              <w:rPr>
                <w:rFonts w:hint="eastAsia"/>
              </w:rPr>
              <w:t>0</w:t>
            </w:r>
          </w:p>
        </w:tc>
        <w:tc>
          <w:tcPr>
            <w:tcW w:w="1485" w:type="dxa"/>
            <w:tcBorders>
              <w:top w:val="single" w:sz="4" w:space="0" w:color="auto"/>
              <w:left w:val="single" w:sz="4" w:space="0" w:color="auto"/>
              <w:bottom w:val="single" w:sz="8" w:space="0" w:color="auto"/>
              <w:right w:val="single" w:sz="4" w:space="0" w:color="auto"/>
            </w:tcBorders>
          </w:tcPr>
          <w:p w14:paraId="11775B78" w14:textId="77777777" w:rsidR="001D6344" w:rsidRDefault="001D6344" w:rsidP="006F1EA4">
            <w:pPr>
              <w:pStyle w:val="TAC"/>
            </w:pPr>
            <w:r>
              <w:rPr>
                <w:rFonts w:hint="eastAsia"/>
              </w:rPr>
              <w:t>0.5586</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AFCB59B" w14:textId="77777777" w:rsidR="001D6344" w:rsidRDefault="001D6344" w:rsidP="006F1EA4">
            <w:pPr>
              <w:pStyle w:val="TAC"/>
            </w:pPr>
            <w:r>
              <w:t>30</w:t>
            </w:r>
          </w:p>
        </w:tc>
      </w:tr>
      <w:tr w:rsidR="001D6344" w14:paraId="26E4787C"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2AF2555D" w14:textId="77777777" w:rsidR="001D6344" w:rsidRPr="007847B0" w:rsidRDefault="001D6344" w:rsidP="009D1F4B">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DC19B0A" w14:textId="77777777" w:rsidR="001D6344" w:rsidRPr="007847B0" w:rsidRDefault="001D6344" w:rsidP="006F1EA4">
            <w:pPr>
              <w:pStyle w:val="TAC"/>
            </w:pPr>
            <w:r>
              <w:rPr>
                <w:rFonts w:hint="eastAsia"/>
              </w:rPr>
              <w:t>90</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765A8B2" w14:textId="77777777" w:rsidR="001D6344" w:rsidRDefault="001D6344" w:rsidP="006F1EA4">
            <w:pPr>
              <w:pStyle w:val="TAC"/>
            </w:pPr>
            <w:r w:rsidRPr="005805AD">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12059B3E" w14:textId="77777777" w:rsidR="001D6344" w:rsidRDefault="001D6344" w:rsidP="006F1EA4">
            <w:pPr>
              <w:pStyle w:val="TAC"/>
            </w:pPr>
            <w:r>
              <w:rPr>
                <w:rFonts w:hint="eastAsia"/>
              </w:rPr>
              <w:t>1RB</w:t>
            </w:r>
            <w:r>
              <w:t>4</w:t>
            </w:r>
            <w:r>
              <w:rPr>
                <w:rFonts w:hint="eastAsia"/>
              </w:rPr>
              <w:t>0</w:t>
            </w:r>
          </w:p>
        </w:tc>
        <w:tc>
          <w:tcPr>
            <w:tcW w:w="1485" w:type="dxa"/>
            <w:tcBorders>
              <w:top w:val="single" w:sz="4" w:space="0" w:color="auto"/>
              <w:left w:val="single" w:sz="4" w:space="0" w:color="auto"/>
              <w:bottom w:val="single" w:sz="8" w:space="0" w:color="auto"/>
              <w:right w:val="single" w:sz="4" w:space="0" w:color="auto"/>
            </w:tcBorders>
          </w:tcPr>
          <w:p w14:paraId="7C21669F" w14:textId="77777777" w:rsidR="001D6344" w:rsidRDefault="001D6344" w:rsidP="006F1EA4">
            <w:pPr>
              <w:pStyle w:val="TAC"/>
            </w:pPr>
            <w:r>
              <w:rPr>
                <w:rFonts w:hint="eastAsia"/>
              </w:rPr>
              <w:t>0.</w:t>
            </w:r>
            <w:r>
              <w:t>6525</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86ADE72" w14:textId="77777777" w:rsidR="001D6344" w:rsidRDefault="001D6344" w:rsidP="006F1EA4">
            <w:pPr>
              <w:pStyle w:val="TAC"/>
            </w:pPr>
            <w:r w:rsidRPr="00E557D1">
              <w:t>30</w:t>
            </w:r>
          </w:p>
        </w:tc>
      </w:tr>
      <w:tr w:rsidR="001D6344" w14:paraId="06BC1845"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25EEE1F3" w14:textId="77777777" w:rsidR="001D6344" w:rsidRPr="007847B0" w:rsidRDefault="001D6344" w:rsidP="009D1F4B">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85EE3E5" w14:textId="77777777" w:rsidR="001D6344" w:rsidRPr="007847B0" w:rsidRDefault="001D6344" w:rsidP="006F1EA4">
            <w:pPr>
              <w:pStyle w:val="TAC"/>
            </w:pPr>
            <w:r>
              <w:rPr>
                <w:rFonts w:hint="eastAsia"/>
              </w:rPr>
              <w:t>91</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B59A002" w14:textId="77777777" w:rsidR="001D6344" w:rsidRDefault="001D6344" w:rsidP="006F1EA4">
            <w:pPr>
              <w:pStyle w:val="TAC"/>
            </w:pPr>
            <w:r w:rsidRPr="005805AD">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85C4212" w14:textId="77777777" w:rsidR="001D6344" w:rsidRDefault="001D6344" w:rsidP="006F1EA4">
            <w:pPr>
              <w:pStyle w:val="TAC"/>
            </w:pPr>
            <w:r>
              <w:t>1RB50</w:t>
            </w:r>
          </w:p>
        </w:tc>
        <w:tc>
          <w:tcPr>
            <w:tcW w:w="1485" w:type="dxa"/>
            <w:tcBorders>
              <w:top w:val="single" w:sz="4" w:space="0" w:color="auto"/>
              <w:left w:val="single" w:sz="4" w:space="0" w:color="auto"/>
              <w:bottom w:val="single" w:sz="8" w:space="0" w:color="auto"/>
              <w:right w:val="single" w:sz="4" w:space="0" w:color="auto"/>
            </w:tcBorders>
          </w:tcPr>
          <w:p w14:paraId="165F821C" w14:textId="77777777" w:rsidR="001D6344" w:rsidRDefault="001D6344" w:rsidP="006F1EA4">
            <w:pPr>
              <w:pStyle w:val="TAC"/>
            </w:pPr>
            <w:r>
              <w:rPr>
                <w:rFonts w:hint="eastAsia"/>
              </w:rPr>
              <w:t>0</w:t>
            </w:r>
            <w:r>
              <w:t>.7464</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90F3048" w14:textId="77777777" w:rsidR="001D6344" w:rsidRDefault="001D6344" w:rsidP="006F1EA4">
            <w:pPr>
              <w:pStyle w:val="TAC"/>
            </w:pPr>
            <w:r w:rsidRPr="00E557D1">
              <w:t>30</w:t>
            </w:r>
          </w:p>
        </w:tc>
      </w:tr>
      <w:tr w:rsidR="001D6344" w14:paraId="0F1501E2"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78FBC7EF" w14:textId="77777777" w:rsidR="001D6344" w:rsidRPr="007847B0" w:rsidRDefault="001D6344" w:rsidP="009D1F4B">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E3216DB" w14:textId="77777777" w:rsidR="001D6344" w:rsidRPr="007847B0" w:rsidRDefault="001D6344" w:rsidP="006F1EA4">
            <w:pPr>
              <w:pStyle w:val="TAC"/>
            </w:pPr>
            <w:r>
              <w:t>92</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2A3B34B" w14:textId="77777777" w:rsidR="001D6344" w:rsidRDefault="001D6344" w:rsidP="006F1EA4">
            <w:pPr>
              <w:pStyle w:val="TAC"/>
            </w:pPr>
            <w:r w:rsidRPr="005805AD">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D21EEBB" w14:textId="77777777" w:rsidR="001D6344" w:rsidRDefault="001D6344" w:rsidP="006F1EA4">
            <w:pPr>
              <w:pStyle w:val="TAC"/>
            </w:pPr>
            <w:r>
              <w:t>1</w:t>
            </w:r>
            <w:r>
              <w:rPr>
                <w:rFonts w:hint="eastAsia"/>
              </w:rPr>
              <w:t>RB</w:t>
            </w:r>
            <w:r>
              <w:t>6</w:t>
            </w:r>
            <w:r>
              <w:rPr>
                <w:rFonts w:hint="eastAsia"/>
              </w:rPr>
              <w:t>0</w:t>
            </w:r>
          </w:p>
        </w:tc>
        <w:tc>
          <w:tcPr>
            <w:tcW w:w="1485" w:type="dxa"/>
            <w:tcBorders>
              <w:top w:val="single" w:sz="4" w:space="0" w:color="auto"/>
              <w:left w:val="single" w:sz="4" w:space="0" w:color="auto"/>
              <w:bottom w:val="single" w:sz="8" w:space="0" w:color="auto"/>
              <w:right w:val="single" w:sz="4" w:space="0" w:color="auto"/>
            </w:tcBorders>
          </w:tcPr>
          <w:p w14:paraId="09D05567" w14:textId="77777777" w:rsidR="001D6344" w:rsidRDefault="001D6344" w:rsidP="006F1EA4">
            <w:pPr>
              <w:pStyle w:val="TAC"/>
            </w:pPr>
            <w:r>
              <w:rPr>
                <w:rFonts w:hint="eastAsia"/>
              </w:rPr>
              <w:t>0.8</w:t>
            </w:r>
            <w:r>
              <w:t>403</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868FF40" w14:textId="77777777" w:rsidR="001D6344" w:rsidRDefault="001D6344" w:rsidP="006F1EA4">
            <w:pPr>
              <w:pStyle w:val="TAC"/>
            </w:pPr>
            <w:r w:rsidRPr="00E557D1">
              <w:t>30</w:t>
            </w:r>
          </w:p>
        </w:tc>
      </w:tr>
      <w:tr w:rsidR="001D6344" w14:paraId="31B6B622"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33F60774" w14:textId="77777777" w:rsidR="001D6344" w:rsidRPr="007847B0" w:rsidRDefault="001D6344" w:rsidP="009D1F4B">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088CA81" w14:textId="77777777" w:rsidR="001D6344" w:rsidRPr="007847B0" w:rsidRDefault="001D6344" w:rsidP="006F1EA4">
            <w:pPr>
              <w:pStyle w:val="TAC"/>
            </w:pPr>
            <w:r>
              <w:t>93</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ACD76C8" w14:textId="77777777" w:rsidR="001D6344" w:rsidRDefault="001D6344" w:rsidP="006F1EA4">
            <w:pPr>
              <w:pStyle w:val="TAC"/>
            </w:pPr>
            <w:r w:rsidRPr="005805AD">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575287CF" w14:textId="77777777" w:rsidR="001D6344" w:rsidRDefault="001D6344" w:rsidP="006F1EA4">
            <w:pPr>
              <w:pStyle w:val="TAC"/>
            </w:pPr>
            <w:r>
              <w:t>1RB70</w:t>
            </w:r>
          </w:p>
        </w:tc>
        <w:tc>
          <w:tcPr>
            <w:tcW w:w="1485" w:type="dxa"/>
            <w:tcBorders>
              <w:top w:val="single" w:sz="4" w:space="0" w:color="auto"/>
              <w:left w:val="single" w:sz="4" w:space="0" w:color="auto"/>
              <w:bottom w:val="single" w:sz="8" w:space="0" w:color="auto"/>
              <w:right w:val="single" w:sz="4" w:space="0" w:color="auto"/>
            </w:tcBorders>
          </w:tcPr>
          <w:p w14:paraId="1430FB89" w14:textId="77777777" w:rsidR="001D6344" w:rsidRDefault="001D6344" w:rsidP="006F1EA4">
            <w:pPr>
              <w:pStyle w:val="TAC"/>
            </w:pPr>
            <w:r>
              <w:rPr>
                <w:rFonts w:hint="eastAsia"/>
              </w:rPr>
              <w:t>0.9</w:t>
            </w:r>
            <w:r>
              <w:t>343</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62E8525" w14:textId="77777777" w:rsidR="001D6344" w:rsidRDefault="001D6344" w:rsidP="006F1EA4">
            <w:pPr>
              <w:pStyle w:val="TAC"/>
            </w:pPr>
            <w:r w:rsidRPr="00E557D1">
              <w:t>30</w:t>
            </w:r>
          </w:p>
        </w:tc>
      </w:tr>
      <w:tr w:rsidR="001D6344" w14:paraId="660DFF77"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4975FA16" w14:textId="77777777" w:rsidR="001D6344" w:rsidRPr="007847B0" w:rsidRDefault="001D6344" w:rsidP="009D1F4B">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E07FFA0" w14:textId="77777777" w:rsidR="001D6344" w:rsidRPr="007847B0" w:rsidRDefault="001D6344" w:rsidP="006F1EA4">
            <w:pPr>
              <w:pStyle w:val="TAC"/>
            </w:pPr>
            <w:r>
              <w:t>94</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3E66A9A" w14:textId="77777777" w:rsidR="001D6344" w:rsidRDefault="001D6344" w:rsidP="006F1EA4">
            <w:pPr>
              <w:pStyle w:val="TAC"/>
            </w:pPr>
            <w:r w:rsidRPr="005805AD">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599468BD" w14:textId="77777777" w:rsidR="001D6344" w:rsidRDefault="001D6344" w:rsidP="006F1EA4">
            <w:pPr>
              <w:pStyle w:val="TAC"/>
            </w:pPr>
            <w:r>
              <w:t>1</w:t>
            </w:r>
            <w:r>
              <w:rPr>
                <w:rFonts w:hint="eastAsia"/>
              </w:rPr>
              <w:t>RB</w:t>
            </w:r>
            <w:r>
              <w:t>77</w:t>
            </w:r>
          </w:p>
        </w:tc>
        <w:tc>
          <w:tcPr>
            <w:tcW w:w="1485" w:type="dxa"/>
            <w:tcBorders>
              <w:top w:val="single" w:sz="4" w:space="0" w:color="auto"/>
              <w:left w:val="single" w:sz="4" w:space="0" w:color="auto"/>
              <w:bottom w:val="single" w:sz="8" w:space="0" w:color="auto"/>
              <w:right w:val="single" w:sz="4" w:space="0" w:color="auto"/>
            </w:tcBorders>
          </w:tcPr>
          <w:p w14:paraId="2D830FD9" w14:textId="77777777" w:rsidR="001D6344" w:rsidRDefault="001D6344" w:rsidP="006F1EA4">
            <w:pPr>
              <w:pStyle w:val="TAC"/>
            </w:pPr>
            <w:r>
              <w:rPr>
                <w:rFonts w:hint="eastAsia"/>
              </w:rPr>
              <w:t>1.0</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803D4F8" w14:textId="77777777" w:rsidR="001D6344" w:rsidRDefault="001D6344" w:rsidP="006F1EA4">
            <w:pPr>
              <w:pStyle w:val="TAC"/>
            </w:pPr>
            <w:r w:rsidRPr="00E557D1">
              <w:t>30</w:t>
            </w:r>
          </w:p>
        </w:tc>
      </w:tr>
      <w:tr w:rsidR="001D6344" w14:paraId="2A1E40B4"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420E5C1C" w14:textId="77777777" w:rsidR="001D6344" w:rsidRPr="007847B0" w:rsidRDefault="001D6344" w:rsidP="009D1F4B">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BF07CE2" w14:textId="77777777" w:rsidR="001D6344" w:rsidRPr="007847B0" w:rsidRDefault="001D6344" w:rsidP="006F1EA4">
            <w:pPr>
              <w:pStyle w:val="TAC"/>
            </w:pPr>
            <w:r>
              <w:t>95</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3F3B45C" w14:textId="77777777" w:rsidR="001D6344" w:rsidRDefault="001D6344" w:rsidP="006F1EA4">
            <w:pPr>
              <w:pStyle w:val="TAC"/>
            </w:pPr>
            <w:r>
              <w:rPr>
                <w:rFonts w:hint="eastAsia"/>
              </w:rPr>
              <w:t>1RB10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75AE120" w14:textId="77777777" w:rsidR="001D6344" w:rsidRDefault="001D6344" w:rsidP="006F1EA4">
            <w:pPr>
              <w:pStyle w:val="TAC"/>
            </w:pPr>
            <w:r>
              <w:rPr>
                <w:rFonts w:hint="eastAsia"/>
              </w:rPr>
              <w:t>1RB0</w:t>
            </w:r>
          </w:p>
        </w:tc>
        <w:tc>
          <w:tcPr>
            <w:tcW w:w="1485" w:type="dxa"/>
            <w:tcBorders>
              <w:top w:val="single" w:sz="4" w:space="0" w:color="auto"/>
              <w:left w:val="single" w:sz="4" w:space="0" w:color="auto"/>
              <w:bottom w:val="single" w:sz="8" w:space="0" w:color="auto"/>
              <w:right w:val="single" w:sz="4" w:space="0" w:color="auto"/>
            </w:tcBorders>
          </w:tcPr>
          <w:p w14:paraId="447B48D7" w14:textId="77777777" w:rsidR="001D6344" w:rsidRDefault="001D6344" w:rsidP="006F1EA4">
            <w:pPr>
              <w:pStyle w:val="TAC"/>
            </w:pPr>
            <w:r>
              <w:rPr>
                <w:rFonts w:hint="eastAsia"/>
              </w:rPr>
              <w:t>0.18</w:t>
            </w:r>
            <w:r>
              <w:t>29</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8A62D22" w14:textId="77777777" w:rsidR="001D6344" w:rsidRDefault="001D6344" w:rsidP="006F1EA4">
            <w:pPr>
              <w:pStyle w:val="TAC"/>
            </w:pPr>
            <w:r w:rsidRPr="00E557D1">
              <w:t>30</w:t>
            </w:r>
          </w:p>
        </w:tc>
      </w:tr>
      <w:tr w:rsidR="001D6344" w14:paraId="0C8DE632"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65A4FA94" w14:textId="77777777" w:rsidR="001D6344" w:rsidRPr="007847B0" w:rsidRDefault="001D6344" w:rsidP="009D1F4B">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52DDAA8" w14:textId="77777777" w:rsidR="001D6344" w:rsidRPr="007847B0" w:rsidRDefault="001D6344" w:rsidP="006F1EA4">
            <w:pPr>
              <w:pStyle w:val="TAC"/>
            </w:pPr>
            <w:r>
              <w:t>96</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B2A1F2B" w14:textId="77777777" w:rsidR="001D6344" w:rsidRPr="007847B0" w:rsidRDefault="001D6344" w:rsidP="006F1EA4">
            <w:pPr>
              <w:pStyle w:val="TAC"/>
            </w:pPr>
            <w:r>
              <w:t>1RB20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9FAA10B" w14:textId="77777777" w:rsidR="001D6344" w:rsidRPr="007847B0" w:rsidRDefault="001D6344" w:rsidP="006F1EA4">
            <w:pPr>
              <w:pStyle w:val="TAC"/>
            </w:pPr>
            <w:r>
              <w:t>1</w:t>
            </w:r>
            <w:r>
              <w:rPr>
                <w:rFonts w:hint="eastAsia"/>
              </w:rPr>
              <w:t>RB0</w:t>
            </w:r>
          </w:p>
        </w:tc>
        <w:tc>
          <w:tcPr>
            <w:tcW w:w="1485" w:type="dxa"/>
            <w:tcBorders>
              <w:top w:val="single" w:sz="4" w:space="0" w:color="auto"/>
              <w:left w:val="single" w:sz="4" w:space="0" w:color="auto"/>
              <w:bottom w:val="single" w:sz="8" w:space="0" w:color="auto"/>
              <w:right w:val="single" w:sz="4" w:space="0" w:color="auto"/>
            </w:tcBorders>
          </w:tcPr>
          <w:p w14:paraId="0F00F678" w14:textId="77777777" w:rsidR="001D6344" w:rsidRDefault="001D6344" w:rsidP="006F1EA4">
            <w:pPr>
              <w:pStyle w:val="TAC"/>
            </w:pPr>
            <w:r>
              <w:rPr>
                <w:rFonts w:hint="eastAsia"/>
              </w:rPr>
              <w:t>0.</w:t>
            </w:r>
            <w:r>
              <w:t>0890</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2FC1A68" w14:textId="77777777" w:rsidR="001D6344" w:rsidRDefault="001D6344" w:rsidP="006F1EA4">
            <w:pPr>
              <w:pStyle w:val="TAC"/>
            </w:pPr>
            <w:r>
              <w:rPr>
                <w:rFonts w:hint="eastAsia"/>
              </w:rPr>
              <w:t>30</w:t>
            </w:r>
          </w:p>
        </w:tc>
      </w:tr>
      <w:tr w:rsidR="001D6344" w14:paraId="5372D4A1" w14:textId="77777777" w:rsidTr="009D1F4B">
        <w:trPr>
          <w:trHeight w:hRule="exact" w:val="284"/>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3AC4BA8C" w14:textId="77777777" w:rsidR="001D6344" w:rsidRPr="007847B0" w:rsidRDefault="001D6344" w:rsidP="009D1F4B">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835510C" w14:textId="77777777" w:rsidR="001D6344" w:rsidRPr="007847B0" w:rsidRDefault="001D6344" w:rsidP="006F1EA4">
            <w:pPr>
              <w:pStyle w:val="TAC"/>
            </w:pPr>
            <w:r>
              <w:t>97</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072F814" w14:textId="77777777" w:rsidR="001D6344" w:rsidRPr="007847B0" w:rsidRDefault="001D6344" w:rsidP="006F1EA4">
            <w:pPr>
              <w:pStyle w:val="TAC"/>
            </w:pPr>
            <w:r>
              <w:t>1RB23</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5A3CC03" w14:textId="77777777" w:rsidR="001D6344" w:rsidRPr="007847B0" w:rsidRDefault="001D6344" w:rsidP="006F1EA4">
            <w:pPr>
              <w:pStyle w:val="TAC"/>
            </w:pPr>
            <w:r>
              <w:t>1</w:t>
            </w:r>
            <w:r>
              <w:rPr>
                <w:rFonts w:hint="eastAsia"/>
              </w:rPr>
              <w:t>RB0</w:t>
            </w:r>
          </w:p>
        </w:tc>
        <w:tc>
          <w:tcPr>
            <w:tcW w:w="1485" w:type="dxa"/>
            <w:tcBorders>
              <w:top w:val="single" w:sz="4" w:space="0" w:color="auto"/>
              <w:left w:val="single" w:sz="4" w:space="0" w:color="auto"/>
              <w:bottom w:val="single" w:sz="8" w:space="0" w:color="auto"/>
              <w:right w:val="single" w:sz="4" w:space="0" w:color="auto"/>
            </w:tcBorders>
          </w:tcPr>
          <w:p w14:paraId="27D68A80" w14:textId="77777777" w:rsidR="001D6344" w:rsidRDefault="001D6344" w:rsidP="006F1EA4">
            <w:pPr>
              <w:pStyle w:val="TAC"/>
            </w:pPr>
            <w:r>
              <w:rPr>
                <w:rFonts w:hint="eastAsia"/>
              </w:rPr>
              <w:t>0.</w:t>
            </w:r>
            <w:r>
              <w:t>0608</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C8C0A44" w14:textId="77777777" w:rsidR="001D6344" w:rsidRDefault="001D6344" w:rsidP="006F1EA4">
            <w:pPr>
              <w:pStyle w:val="TAC"/>
            </w:pPr>
            <w:r>
              <w:rPr>
                <w:rFonts w:hint="eastAsia"/>
              </w:rPr>
              <w:t>30</w:t>
            </w:r>
          </w:p>
        </w:tc>
      </w:tr>
    </w:tbl>
    <w:p w14:paraId="09D0A2BB" w14:textId="6323BF31" w:rsidR="001D6344" w:rsidRDefault="001D6344" w:rsidP="001D6344">
      <w:pPr>
        <w:pStyle w:val="af0"/>
      </w:pPr>
      <w:r>
        <w:rPr>
          <w:rFonts w:hint="eastAsia"/>
          <w:lang w:eastAsia="ko-KR"/>
        </w:rPr>
        <w:lastRenderedPageBreak/>
        <w:t xml:space="preserve">Here, </w:t>
      </w:r>
      <w:r w:rsidRPr="004259E1">
        <w:t>R is the ratio of the gap bandwidth between the two PSFCH transmitted on the two intra-</w:t>
      </w:r>
      <w:r>
        <w:t>b</w:t>
      </w:r>
      <w:r w:rsidRPr="004259E1">
        <w:t>and carrier by the total bandwidth of the two carrier.</w:t>
      </w:r>
    </w:p>
    <w:p w14:paraId="23FF8FD1" w14:textId="77777777" w:rsidR="001D6344" w:rsidRPr="00225D71" w:rsidRDefault="001D6344" w:rsidP="001D6344">
      <w:pPr>
        <w:rPr>
          <w:lang w:eastAsia="ko-KR"/>
        </w:rPr>
      </w:pPr>
      <w:r>
        <w:rPr>
          <w:lang w:eastAsia="ko-KR"/>
        </w:rPr>
        <w:t>&lt; Simulation results</w:t>
      </w:r>
      <w:r w:rsidRPr="00B2308B">
        <w:rPr>
          <w:lang w:eastAsia="ko-KR"/>
        </w:rPr>
        <w:t xml:space="preserve"> for PSFCH</w:t>
      </w:r>
      <w:r>
        <w:rPr>
          <w:lang w:eastAsia="ko-KR"/>
        </w:rPr>
        <w:t xml:space="preserve"> &gt;</w:t>
      </w:r>
    </w:p>
    <w:p w14:paraId="5C1D2F2D" w14:textId="14963B17" w:rsidR="002A61ED" w:rsidRDefault="001D6344" w:rsidP="001D6344">
      <w:pPr>
        <w:rPr>
          <w:rFonts w:eastAsiaTheme="minorEastAsia"/>
          <w:lang w:eastAsia="ko-KR"/>
        </w:rPr>
      </w:pPr>
      <w:r>
        <w:rPr>
          <w:rFonts w:eastAsiaTheme="minorEastAsia" w:hint="eastAsia"/>
          <w:lang w:eastAsia="ko-KR"/>
        </w:rPr>
        <w:t xml:space="preserve">Table </w:t>
      </w:r>
      <w:r>
        <w:rPr>
          <w:lang w:eastAsia="ko-KR"/>
        </w:rPr>
        <w:t>6.1.2.2.1</w:t>
      </w:r>
      <w:r>
        <w:rPr>
          <w:rFonts w:eastAsiaTheme="minorEastAsia"/>
          <w:lang w:eastAsia="ko-KR"/>
        </w:rPr>
        <w:t xml:space="preserve">-3, Table </w:t>
      </w:r>
      <w:r>
        <w:rPr>
          <w:lang w:eastAsia="ko-KR"/>
        </w:rPr>
        <w:t>6.1.2.2.1</w:t>
      </w:r>
      <w:r>
        <w:rPr>
          <w:rFonts w:eastAsiaTheme="minorEastAsia"/>
          <w:lang w:eastAsia="ko-KR"/>
        </w:rPr>
        <w:t xml:space="preserve">-4, and Table </w:t>
      </w:r>
      <w:r>
        <w:rPr>
          <w:lang w:eastAsia="ko-KR"/>
        </w:rPr>
        <w:t>6.1.2.2.1</w:t>
      </w:r>
      <w:r>
        <w:rPr>
          <w:rFonts w:eastAsiaTheme="minorEastAsia"/>
          <w:lang w:eastAsia="ko-KR"/>
        </w:rPr>
        <w:t xml:space="preserve">-5 show the MPR simulation results for the SL contiguous CA scenarios with architecture #1-1, #1-2, and #2-1 in Table </w:t>
      </w:r>
      <w:r>
        <w:rPr>
          <w:lang w:eastAsia="ko-KR"/>
        </w:rPr>
        <w:t>6.1.2.1.1</w:t>
      </w:r>
      <w:r>
        <w:rPr>
          <w:rFonts w:eastAsiaTheme="minorEastAsia"/>
          <w:lang w:eastAsia="ko-KR"/>
        </w:rPr>
        <w:t>-1 respectively.</w:t>
      </w:r>
    </w:p>
    <w:p w14:paraId="34F59D62" w14:textId="77777777" w:rsidR="00771CF1" w:rsidRDefault="00771CF1" w:rsidP="001D6344">
      <w:pPr>
        <w:sectPr w:rsidR="00771CF1">
          <w:footnotePr>
            <w:numRestart w:val="eachSect"/>
          </w:footnotePr>
          <w:pgSz w:w="11907" w:h="16840" w:code="9"/>
          <w:pgMar w:top="1416" w:right="1133" w:bottom="1133" w:left="1133" w:header="850" w:footer="340" w:gutter="0"/>
          <w:cols w:space="720"/>
          <w:formProt w:val="0"/>
        </w:sectPr>
      </w:pPr>
    </w:p>
    <w:p w14:paraId="78CD2BE1" w14:textId="77777777" w:rsidR="00771CF1" w:rsidRDefault="00771CF1" w:rsidP="00771CF1">
      <w:pPr>
        <w:pStyle w:val="TH"/>
      </w:pPr>
      <w:r w:rsidRPr="00442356">
        <w:lastRenderedPageBreak/>
        <w:t xml:space="preserve">Table </w:t>
      </w:r>
      <w:r>
        <w:rPr>
          <w:lang w:eastAsia="ko-KR"/>
        </w:rPr>
        <w:t>6.1.2.2.1</w:t>
      </w:r>
      <w:r w:rsidRPr="00442356">
        <w:t>-</w:t>
      </w:r>
      <w:r>
        <w:rPr>
          <w:lang w:eastAsia="zh-CN"/>
        </w:rPr>
        <w:t>3</w:t>
      </w:r>
      <w:r w:rsidRPr="00442356">
        <w:t>: PS</w:t>
      </w:r>
      <w:r>
        <w:t>FCH</w:t>
      </w:r>
      <w:r w:rsidRPr="00442356">
        <w:t xml:space="preserve"> MPR simulation results </w:t>
      </w:r>
      <w:r>
        <w:t xml:space="preserve">for SL contiguous CA </w:t>
      </w:r>
      <w:r w:rsidRPr="00442356">
        <w:t>with 1x26dBm+1LO</w:t>
      </w:r>
    </w:p>
    <w:tbl>
      <w:tblPr>
        <w:tblW w:w="15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tblGrid>
      <w:tr w:rsidR="00771CF1" w:rsidRPr="000B6819" w14:paraId="67E5DB72" w14:textId="77777777" w:rsidTr="009D1F4B">
        <w:trPr>
          <w:trHeight w:hRule="exact" w:val="266"/>
          <w:jc w:val="center"/>
        </w:trPr>
        <w:tc>
          <w:tcPr>
            <w:tcW w:w="988" w:type="dxa"/>
            <w:vMerge w:val="restart"/>
            <w:shd w:val="clear" w:color="auto" w:fill="auto"/>
            <w:noWrap/>
            <w:vAlign w:val="center"/>
            <w:hideMark/>
          </w:tcPr>
          <w:p w14:paraId="7219445B" w14:textId="77777777" w:rsidR="00771CF1" w:rsidRPr="00A45F58" w:rsidRDefault="00771CF1" w:rsidP="006F1EA4">
            <w:pPr>
              <w:pStyle w:val="TAC"/>
              <w:rPr>
                <w:rFonts w:eastAsia="Gulim"/>
              </w:rPr>
            </w:pPr>
            <w:r>
              <w:t>'10</w:t>
            </w:r>
            <w:r w:rsidRPr="00A45F58">
              <w:t>MHz</w:t>
            </w:r>
            <w:r>
              <w:t>+10MHz</w:t>
            </w:r>
            <w:r w:rsidRPr="00A45F58">
              <w:t>'</w:t>
            </w:r>
          </w:p>
        </w:tc>
        <w:tc>
          <w:tcPr>
            <w:tcW w:w="1134" w:type="dxa"/>
            <w:shd w:val="clear" w:color="auto" w:fill="auto"/>
            <w:noWrap/>
            <w:vAlign w:val="center"/>
            <w:hideMark/>
          </w:tcPr>
          <w:p w14:paraId="4E604D5F" w14:textId="77777777" w:rsidR="00771CF1" w:rsidRPr="000B6819" w:rsidRDefault="00771CF1"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5F850828" w14:textId="77777777" w:rsidR="00771CF1" w:rsidRPr="000B6819" w:rsidRDefault="00771CF1" w:rsidP="006F1EA4">
            <w:pPr>
              <w:pStyle w:val="TAH"/>
            </w:pPr>
            <w: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96CDC9" w14:textId="77777777" w:rsidR="00771CF1" w:rsidRPr="000B6819" w:rsidRDefault="00771CF1" w:rsidP="006F1EA4">
            <w:pPr>
              <w:pStyle w:val="TAH"/>
            </w:pPr>
            <w: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615708" w14:textId="77777777" w:rsidR="00771CF1" w:rsidRPr="000B6819" w:rsidRDefault="00771CF1" w:rsidP="006F1EA4">
            <w:pPr>
              <w:pStyle w:val="TAH"/>
            </w:pPr>
            <w: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54C4E4" w14:textId="77777777" w:rsidR="00771CF1" w:rsidRPr="000B6819" w:rsidRDefault="00771CF1" w:rsidP="006F1EA4">
            <w:pPr>
              <w:pStyle w:val="TAH"/>
            </w:pPr>
            <w: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1249C1" w14:textId="77777777" w:rsidR="00771CF1" w:rsidRPr="000B6819" w:rsidRDefault="00771CF1" w:rsidP="006F1EA4">
            <w:pPr>
              <w:pStyle w:val="TAH"/>
            </w:pPr>
            <w: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A42C4F" w14:textId="77777777" w:rsidR="00771CF1" w:rsidRPr="000B6819" w:rsidRDefault="00771CF1" w:rsidP="006F1EA4">
            <w:pPr>
              <w:pStyle w:val="TAH"/>
            </w:pPr>
            <w: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449935" w14:textId="77777777" w:rsidR="00771CF1" w:rsidRPr="000B6819" w:rsidRDefault="00771CF1" w:rsidP="006F1EA4">
            <w:pPr>
              <w:pStyle w:val="TAH"/>
            </w:pPr>
            <w: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B65D2C" w14:textId="77777777" w:rsidR="00771CF1" w:rsidRPr="000B6819" w:rsidRDefault="00771CF1" w:rsidP="006F1EA4">
            <w:pPr>
              <w:pStyle w:val="TAH"/>
            </w:pPr>
            <w:r>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212F6F" w14:textId="77777777" w:rsidR="00771CF1" w:rsidRPr="000B6819" w:rsidRDefault="00771CF1" w:rsidP="006F1EA4">
            <w:pPr>
              <w:pStyle w:val="TAH"/>
            </w:pPr>
            <w:r>
              <w:t>#9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2595FC" w14:textId="77777777" w:rsidR="00771CF1" w:rsidRPr="000B6819" w:rsidRDefault="00771CF1" w:rsidP="006F1EA4">
            <w:pPr>
              <w:pStyle w:val="TAH"/>
            </w:pPr>
            <w: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F7A42A" w14:textId="77777777" w:rsidR="00771CF1" w:rsidRPr="000B6819" w:rsidRDefault="00771CF1" w:rsidP="006F1EA4">
            <w:pPr>
              <w:pStyle w:val="TAH"/>
            </w:pPr>
            <w:r>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619AE7" w14:textId="77777777" w:rsidR="00771CF1" w:rsidRPr="000B6819" w:rsidRDefault="00771CF1" w:rsidP="006F1EA4">
            <w:pPr>
              <w:pStyle w:val="TAH"/>
            </w:pPr>
            <w:r w:rsidRPr="00E15DA8">
              <w:t>#</w:t>
            </w:r>
            <w:r>
              <w:t>12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8059DF" w14:textId="77777777" w:rsidR="00771CF1" w:rsidRPr="000B6819" w:rsidRDefault="00771CF1" w:rsidP="006F1EA4">
            <w:pPr>
              <w:pStyle w:val="TAH"/>
            </w:pPr>
            <w:r w:rsidRPr="00E15DA8">
              <w:t>#</w:t>
            </w:r>
            <w:r>
              <w:t>13</w:t>
            </w:r>
          </w:p>
        </w:tc>
        <w:tc>
          <w:tcPr>
            <w:tcW w:w="722" w:type="dxa"/>
            <w:tcBorders>
              <w:top w:val="nil"/>
              <w:left w:val="single" w:sz="4" w:space="0" w:color="auto"/>
              <w:bottom w:val="nil"/>
              <w:right w:val="nil"/>
            </w:tcBorders>
            <w:shd w:val="clear" w:color="auto" w:fill="auto"/>
            <w:noWrap/>
            <w:vAlign w:val="center"/>
          </w:tcPr>
          <w:p w14:paraId="6804A490"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52A1F60"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C027168"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4C559DA"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214ED71" w14:textId="77777777" w:rsidR="00771CF1" w:rsidRPr="000B6819" w:rsidRDefault="00771CF1" w:rsidP="009D1F4B">
            <w:pPr>
              <w:jc w:val="center"/>
              <w:rPr>
                <w:color w:val="000000"/>
              </w:rPr>
            </w:pPr>
          </w:p>
        </w:tc>
      </w:tr>
      <w:tr w:rsidR="00771CF1" w:rsidRPr="000B6819" w14:paraId="206692E1" w14:textId="77777777" w:rsidTr="009D1F4B">
        <w:trPr>
          <w:trHeight w:hRule="exact" w:val="266"/>
          <w:jc w:val="center"/>
        </w:trPr>
        <w:tc>
          <w:tcPr>
            <w:tcW w:w="988" w:type="dxa"/>
            <w:vMerge/>
            <w:shd w:val="clear" w:color="auto" w:fill="auto"/>
            <w:noWrap/>
            <w:vAlign w:val="center"/>
          </w:tcPr>
          <w:p w14:paraId="7820849E" w14:textId="77777777" w:rsidR="00771CF1" w:rsidRDefault="00771CF1" w:rsidP="006F1EA4">
            <w:pPr>
              <w:pStyle w:val="TAC"/>
            </w:pPr>
          </w:p>
        </w:tc>
        <w:tc>
          <w:tcPr>
            <w:tcW w:w="1134" w:type="dxa"/>
            <w:shd w:val="clear" w:color="auto" w:fill="auto"/>
            <w:noWrap/>
            <w:vAlign w:val="center"/>
          </w:tcPr>
          <w:p w14:paraId="128CAA4C" w14:textId="77777777" w:rsidR="00771CF1" w:rsidRDefault="00771CF1" w:rsidP="006F1EA4">
            <w:pPr>
              <w:pStyle w:val="TAC"/>
            </w:pPr>
            <w:r>
              <w:rPr>
                <w:rFonts w:hint="eastAsia"/>
              </w:rPr>
              <w:t>R</w:t>
            </w:r>
          </w:p>
        </w:tc>
        <w:tc>
          <w:tcPr>
            <w:tcW w:w="722" w:type="dxa"/>
            <w:tcBorders>
              <w:top w:val="single" w:sz="4" w:space="0" w:color="auto"/>
              <w:bottom w:val="single" w:sz="4" w:space="0" w:color="auto"/>
              <w:right w:val="single" w:sz="4" w:space="0" w:color="auto"/>
            </w:tcBorders>
            <w:shd w:val="clear" w:color="auto" w:fill="auto"/>
            <w:noWrap/>
            <w:vAlign w:val="center"/>
          </w:tcPr>
          <w:p w14:paraId="396DD3B1" w14:textId="77777777" w:rsidR="00771CF1" w:rsidRDefault="00771CF1" w:rsidP="006F1EA4">
            <w:pPr>
              <w:pStyle w:val="TAC"/>
            </w:pPr>
            <w:r>
              <w:rPr>
                <w:rFonts w:hint="eastAsia"/>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5EFBFA" w14:textId="77777777" w:rsidR="00771CF1" w:rsidRDefault="00771CF1" w:rsidP="006F1EA4">
            <w:pPr>
              <w:pStyle w:val="TAC"/>
            </w:pPr>
            <w:r>
              <w:rPr>
                <w:rFonts w:hint="eastAsia"/>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F57504" w14:textId="77777777" w:rsidR="00771CF1" w:rsidRDefault="00771CF1" w:rsidP="006F1EA4">
            <w:pPr>
              <w:pStyle w:val="TAC"/>
            </w:pPr>
            <w:r w:rsidRPr="00411D96">
              <w:rPr>
                <w:rFonts w:hint="eastAsia"/>
              </w:rPr>
              <w:t>0.53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971A6E" w14:textId="77777777" w:rsidR="00771CF1" w:rsidRDefault="00771CF1" w:rsidP="006F1EA4">
            <w:pPr>
              <w:pStyle w:val="TAC"/>
            </w:pPr>
            <w:r w:rsidRPr="00411D96">
              <w:rPr>
                <w:rFonts w:hint="eastAsia"/>
              </w:rPr>
              <w:t>0.62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DDD118" w14:textId="77777777" w:rsidR="00771CF1" w:rsidRDefault="00771CF1" w:rsidP="006F1EA4">
            <w:pPr>
              <w:pStyle w:val="TAC"/>
            </w:pPr>
            <w:r w:rsidRPr="00411D96">
              <w:rPr>
                <w:rFonts w:hint="eastAsia"/>
              </w:rPr>
              <w:t>0.71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AB451B" w14:textId="77777777" w:rsidR="00771CF1" w:rsidRDefault="00771CF1" w:rsidP="006F1EA4">
            <w:pPr>
              <w:pStyle w:val="TAC"/>
            </w:pPr>
            <w:r w:rsidRPr="00411D96">
              <w:rPr>
                <w:rFonts w:hint="eastAsia"/>
              </w:rPr>
              <w:t>0.80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871046" w14:textId="77777777" w:rsidR="00771CF1" w:rsidRDefault="00771CF1" w:rsidP="006F1EA4">
            <w:pPr>
              <w:pStyle w:val="TAC"/>
            </w:pPr>
            <w:r w:rsidRPr="00411D96">
              <w:rPr>
                <w:rFonts w:hint="eastAsia"/>
              </w:rPr>
              <w:t>0.90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8823D2" w14:textId="77777777" w:rsidR="00771CF1" w:rsidRDefault="00771CF1" w:rsidP="006F1EA4">
            <w:pPr>
              <w:pStyle w:val="TAC"/>
            </w:pPr>
            <w:r w:rsidRPr="00411D96">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D319B1" w14:textId="77777777" w:rsidR="00771CF1" w:rsidRDefault="00771CF1" w:rsidP="006F1EA4">
            <w:pPr>
              <w:pStyle w:val="TAC"/>
            </w:pPr>
            <w:r w:rsidRPr="00411D96">
              <w:rPr>
                <w:rFonts w:hint="eastAsia"/>
              </w:rPr>
              <w:t>0.43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8D4C14" w14:textId="77777777" w:rsidR="00771CF1" w:rsidRDefault="00771CF1" w:rsidP="006F1EA4">
            <w:pPr>
              <w:pStyle w:val="TAC"/>
            </w:pPr>
            <w:r w:rsidRPr="00411D96">
              <w:rPr>
                <w:rFonts w:hint="eastAsia"/>
              </w:rPr>
              <w:t>0.34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AC7E9F" w14:textId="77777777" w:rsidR="00771CF1" w:rsidRDefault="00771CF1" w:rsidP="006F1EA4">
            <w:pPr>
              <w:pStyle w:val="TAC"/>
            </w:pPr>
            <w:r w:rsidRPr="00411D96">
              <w:rPr>
                <w:rFonts w:hint="eastAsia"/>
              </w:rPr>
              <w:t>0.25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826E0F" w14:textId="77777777" w:rsidR="00771CF1" w:rsidRPr="00E15DA8" w:rsidRDefault="00771CF1" w:rsidP="006F1EA4">
            <w:pPr>
              <w:pStyle w:val="TAC"/>
            </w:pPr>
            <w:r w:rsidRPr="00411D96">
              <w:rPr>
                <w:rFonts w:hint="eastAsia"/>
              </w:rPr>
              <w:t>0.15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C4F630" w14:textId="77777777" w:rsidR="00771CF1" w:rsidRPr="00E15DA8" w:rsidRDefault="00771CF1" w:rsidP="006F1EA4">
            <w:pPr>
              <w:pStyle w:val="TAC"/>
            </w:pPr>
            <w:r w:rsidRPr="00411D96">
              <w:rPr>
                <w:rFonts w:hint="eastAsia"/>
              </w:rPr>
              <w:t>0.05</w:t>
            </w:r>
          </w:p>
        </w:tc>
        <w:tc>
          <w:tcPr>
            <w:tcW w:w="722" w:type="dxa"/>
            <w:tcBorders>
              <w:top w:val="nil"/>
              <w:left w:val="single" w:sz="4" w:space="0" w:color="auto"/>
              <w:bottom w:val="nil"/>
              <w:right w:val="nil"/>
            </w:tcBorders>
            <w:shd w:val="clear" w:color="auto" w:fill="auto"/>
            <w:noWrap/>
            <w:vAlign w:val="center"/>
          </w:tcPr>
          <w:p w14:paraId="782566E0"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4DE89E9A"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70196444"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19287B3E"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10CBAC9" w14:textId="77777777" w:rsidR="00771CF1" w:rsidRPr="000B6819" w:rsidRDefault="00771CF1" w:rsidP="009D1F4B">
            <w:pPr>
              <w:jc w:val="center"/>
              <w:rPr>
                <w:color w:val="000000"/>
              </w:rPr>
            </w:pPr>
          </w:p>
        </w:tc>
      </w:tr>
      <w:tr w:rsidR="00771CF1" w:rsidRPr="000B6819" w14:paraId="7BC03DF7" w14:textId="77777777" w:rsidTr="009D1F4B">
        <w:trPr>
          <w:trHeight w:hRule="exact" w:val="266"/>
          <w:jc w:val="center"/>
        </w:trPr>
        <w:tc>
          <w:tcPr>
            <w:tcW w:w="988" w:type="dxa"/>
            <w:vMerge/>
            <w:shd w:val="clear" w:color="auto" w:fill="auto"/>
            <w:noWrap/>
            <w:hideMark/>
          </w:tcPr>
          <w:p w14:paraId="1A1D7DC2" w14:textId="77777777" w:rsidR="00771CF1" w:rsidRPr="00A45F58" w:rsidRDefault="00771CF1" w:rsidP="006F1EA4">
            <w:pPr>
              <w:pStyle w:val="TAC"/>
            </w:pPr>
          </w:p>
        </w:tc>
        <w:tc>
          <w:tcPr>
            <w:tcW w:w="1134" w:type="dxa"/>
            <w:shd w:val="clear" w:color="auto" w:fill="auto"/>
            <w:noWrap/>
            <w:vAlign w:val="center"/>
            <w:hideMark/>
          </w:tcPr>
          <w:p w14:paraId="786E41E8" w14:textId="77777777" w:rsidR="00771CF1" w:rsidRPr="000B6819" w:rsidRDefault="00771CF1" w:rsidP="006F1EA4">
            <w:pPr>
              <w:pStyle w:val="TAC"/>
            </w:pPr>
          </w:p>
        </w:tc>
        <w:tc>
          <w:tcPr>
            <w:tcW w:w="722" w:type="dxa"/>
            <w:tcBorders>
              <w:top w:val="single" w:sz="4" w:space="0" w:color="auto"/>
              <w:left w:val="nil"/>
              <w:bottom w:val="single" w:sz="4" w:space="0" w:color="auto"/>
              <w:right w:val="single" w:sz="4" w:space="0" w:color="auto"/>
            </w:tcBorders>
            <w:shd w:val="clear" w:color="000000" w:fill="F0F0F0"/>
            <w:noWrap/>
            <w:vAlign w:val="center"/>
          </w:tcPr>
          <w:p w14:paraId="38E35798" w14:textId="77777777" w:rsidR="00771CF1" w:rsidRPr="00DE0150" w:rsidRDefault="00771CF1" w:rsidP="006F1EA4">
            <w:pPr>
              <w:pStyle w:val="TAC"/>
            </w:pPr>
            <w:r w:rsidRPr="00100EDB">
              <w:rPr>
                <w:rFonts w:hint="eastAsia"/>
              </w:rPr>
              <w:t>2.68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4A434DE" w14:textId="77777777" w:rsidR="00771CF1" w:rsidRPr="00DE0150" w:rsidRDefault="00771CF1" w:rsidP="006F1EA4">
            <w:pPr>
              <w:pStyle w:val="TAC"/>
            </w:pPr>
            <w:r w:rsidRPr="00100EDB">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2A8CE98A" w14:textId="77777777" w:rsidR="00771CF1" w:rsidRPr="00DE0150" w:rsidRDefault="00771CF1" w:rsidP="006F1EA4">
            <w:pPr>
              <w:pStyle w:val="TAC"/>
            </w:pPr>
            <w:r w:rsidRPr="00100EDB">
              <w:rPr>
                <w:rFonts w:hint="eastAsia"/>
              </w:rPr>
              <w:t>5.92</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7AE81225" w14:textId="77777777" w:rsidR="00771CF1" w:rsidRPr="00DE0150" w:rsidRDefault="00771CF1" w:rsidP="006F1EA4">
            <w:pPr>
              <w:pStyle w:val="TAC"/>
            </w:pPr>
            <w:r w:rsidRPr="00100EDB">
              <w:rPr>
                <w:rFonts w:hint="eastAsia"/>
              </w:rPr>
              <w:t>7.38</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40D0C6E" w14:textId="77777777" w:rsidR="00771CF1" w:rsidRPr="00DE0150" w:rsidRDefault="00771CF1" w:rsidP="006F1EA4">
            <w:pPr>
              <w:pStyle w:val="TAC"/>
            </w:pPr>
            <w:r w:rsidRPr="00100EDB">
              <w:rPr>
                <w:rFonts w:hint="eastAsia"/>
              </w:rPr>
              <w:t>10.68</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73A29C84" w14:textId="77777777" w:rsidR="00771CF1" w:rsidRPr="00DE0150" w:rsidRDefault="00771CF1" w:rsidP="006F1EA4">
            <w:pPr>
              <w:pStyle w:val="TAC"/>
            </w:pPr>
            <w:r w:rsidRPr="00100EDB">
              <w:rPr>
                <w:rFonts w:hint="eastAsia"/>
              </w:rPr>
              <w:t>10.68</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405B7BE0" w14:textId="77777777" w:rsidR="00771CF1" w:rsidRPr="00DE0150" w:rsidRDefault="00771CF1" w:rsidP="006F1EA4">
            <w:pPr>
              <w:pStyle w:val="TAC"/>
            </w:pPr>
            <w:r w:rsidRPr="00100EDB">
              <w:rPr>
                <w:rFonts w:hint="eastAsia"/>
              </w:rPr>
              <w:t>9.75</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10AC0709" w14:textId="77777777" w:rsidR="00771CF1" w:rsidRPr="00DE0150" w:rsidRDefault="00771CF1" w:rsidP="006F1EA4">
            <w:pPr>
              <w:pStyle w:val="TAC"/>
            </w:pPr>
            <w:r w:rsidRPr="00100EDB">
              <w:rPr>
                <w:rFonts w:hint="eastAsia"/>
              </w:rPr>
              <w:t>9.77</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3296A2C3" w14:textId="77777777" w:rsidR="00771CF1" w:rsidRPr="00DE0150" w:rsidRDefault="00771CF1" w:rsidP="006F1EA4">
            <w:pPr>
              <w:pStyle w:val="TAC"/>
            </w:pPr>
            <w:r w:rsidRPr="00100EDB">
              <w:rPr>
                <w:rFonts w:hint="eastAsia"/>
              </w:rPr>
              <w:t>1.65</w:t>
            </w:r>
          </w:p>
        </w:tc>
        <w:tc>
          <w:tcPr>
            <w:tcW w:w="722"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57EED90C" w14:textId="77777777" w:rsidR="00771CF1" w:rsidRPr="00DE0150" w:rsidRDefault="00771CF1" w:rsidP="006F1EA4">
            <w:pPr>
              <w:pStyle w:val="TAC"/>
            </w:pPr>
            <w:r w:rsidRPr="00100EDB">
              <w:rPr>
                <w:rFonts w:hint="eastAsia"/>
              </w:rPr>
              <w:t>1.26</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10982C5" w14:textId="77777777" w:rsidR="00771CF1" w:rsidRPr="00DE0150" w:rsidRDefault="00771CF1" w:rsidP="006F1EA4">
            <w:pPr>
              <w:pStyle w:val="TAC"/>
            </w:pPr>
            <w:r w:rsidRPr="00100EDB">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4EA7823" w14:textId="77777777" w:rsidR="00771CF1" w:rsidRPr="000B6819" w:rsidRDefault="00771CF1" w:rsidP="006F1EA4">
            <w:pPr>
              <w:pStyle w:val="TAC"/>
            </w:pPr>
            <w:r w:rsidRPr="00100EDB">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20FB5E1" w14:textId="77777777" w:rsidR="00771CF1" w:rsidRPr="000B6819" w:rsidRDefault="00771CF1" w:rsidP="006F1EA4">
            <w:pPr>
              <w:pStyle w:val="TAC"/>
            </w:pPr>
            <w:r w:rsidRPr="00100EDB">
              <w:rPr>
                <w:rFonts w:hint="eastAsia"/>
              </w:rPr>
              <w:t>0.00</w:t>
            </w:r>
          </w:p>
        </w:tc>
        <w:tc>
          <w:tcPr>
            <w:tcW w:w="722" w:type="dxa"/>
            <w:tcBorders>
              <w:top w:val="nil"/>
              <w:left w:val="single" w:sz="4" w:space="0" w:color="auto"/>
              <w:bottom w:val="single" w:sz="4" w:space="0" w:color="auto"/>
              <w:right w:val="nil"/>
            </w:tcBorders>
            <w:shd w:val="clear" w:color="auto" w:fill="auto"/>
            <w:noWrap/>
            <w:vAlign w:val="center"/>
          </w:tcPr>
          <w:p w14:paraId="7FC12B89" w14:textId="77777777" w:rsidR="00771CF1" w:rsidRPr="000B6819" w:rsidRDefault="00771CF1" w:rsidP="006F1EA4">
            <w:pPr>
              <w:pStyle w:val="TAC"/>
            </w:pPr>
          </w:p>
        </w:tc>
        <w:tc>
          <w:tcPr>
            <w:tcW w:w="723" w:type="dxa"/>
            <w:tcBorders>
              <w:top w:val="nil"/>
              <w:left w:val="nil"/>
              <w:bottom w:val="single" w:sz="4" w:space="0" w:color="auto"/>
              <w:right w:val="nil"/>
            </w:tcBorders>
            <w:shd w:val="clear" w:color="auto" w:fill="auto"/>
            <w:noWrap/>
            <w:vAlign w:val="center"/>
          </w:tcPr>
          <w:p w14:paraId="30B02CD1" w14:textId="77777777" w:rsidR="00771CF1" w:rsidRPr="000B6819" w:rsidRDefault="00771CF1" w:rsidP="006F1EA4">
            <w:pPr>
              <w:pStyle w:val="TAC"/>
            </w:pPr>
          </w:p>
        </w:tc>
        <w:tc>
          <w:tcPr>
            <w:tcW w:w="723" w:type="dxa"/>
            <w:tcBorders>
              <w:top w:val="nil"/>
              <w:left w:val="nil"/>
              <w:bottom w:val="single" w:sz="4" w:space="0" w:color="auto"/>
              <w:right w:val="nil"/>
            </w:tcBorders>
            <w:shd w:val="clear" w:color="auto" w:fill="auto"/>
            <w:noWrap/>
            <w:vAlign w:val="center"/>
          </w:tcPr>
          <w:p w14:paraId="71B4261D"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27271EB9"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2D2602C" w14:textId="77777777" w:rsidR="00771CF1" w:rsidRPr="000B6819" w:rsidRDefault="00771CF1" w:rsidP="009D1F4B">
            <w:pPr>
              <w:jc w:val="center"/>
              <w:rPr>
                <w:color w:val="000000"/>
              </w:rPr>
            </w:pPr>
          </w:p>
        </w:tc>
      </w:tr>
      <w:tr w:rsidR="00771CF1" w:rsidRPr="000B6819" w14:paraId="3C865095" w14:textId="77777777" w:rsidTr="009D1F4B">
        <w:trPr>
          <w:trHeight w:hRule="exact" w:val="266"/>
          <w:jc w:val="center"/>
        </w:trPr>
        <w:tc>
          <w:tcPr>
            <w:tcW w:w="988" w:type="dxa"/>
            <w:vMerge w:val="restart"/>
            <w:shd w:val="clear" w:color="auto" w:fill="auto"/>
            <w:noWrap/>
            <w:vAlign w:val="center"/>
            <w:hideMark/>
          </w:tcPr>
          <w:p w14:paraId="19161F99" w14:textId="77777777" w:rsidR="00771CF1" w:rsidRPr="00A45F58" w:rsidRDefault="00771CF1" w:rsidP="006F1EA4">
            <w:pPr>
              <w:pStyle w:val="TAC"/>
            </w:pPr>
            <w:r w:rsidRPr="00A45F58">
              <w:t>'</w:t>
            </w:r>
            <w:r>
              <w:t>20MHz+3</w:t>
            </w:r>
            <w:r w:rsidRPr="00A45F58">
              <w:t>0MHz'</w:t>
            </w:r>
          </w:p>
        </w:tc>
        <w:tc>
          <w:tcPr>
            <w:tcW w:w="1134" w:type="dxa"/>
            <w:shd w:val="clear" w:color="auto" w:fill="auto"/>
            <w:noWrap/>
            <w:vAlign w:val="center"/>
            <w:hideMark/>
          </w:tcPr>
          <w:p w14:paraId="00C6F598" w14:textId="77777777" w:rsidR="00771CF1" w:rsidRPr="000B6819" w:rsidRDefault="00771CF1"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6BC886DB" w14:textId="77777777" w:rsidR="00771CF1" w:rsidRPr="00DE0150" w:rsidRDefault="00771CF1" w:rsidP="006F1EA4">
            <w:pPr>
              <w:pStyle w:val="TAH"/>
            </w:pPr>
            <w:r w:rsidRPr="00E15DA8">
              <w:t>#1</w:t>
            </w:r>
            <w:r>
              <w:t>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EA7A12" w14:textId="77777777" w:rsidR="00771CF1" w:rsidRPr="00DE0150" w:rsidRDefault="00771CF1" w:rsidP="006F1EA4">
            <w:pPr>
              <w:pStyle w:val="TAH"/>
            </w:pPr>
            <w:r w:rsidRPr="00E15DA8">
              <w:t>#</w:t>
            </w:r>
            <w: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59C2F4" w14:textId="77777777" w:rsidR="00771CF1" w:rsidRPr="00DE0150" w:rsidRDefault="00771CF1" w:rsidP="006F1EA4">
            <w:pPr>
              <w:pStyle w:val="TAH"/>
            </w:pPr>
            <w:r>
              <w:t>#16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98F03E" w14:textId="77777777" w:rsidR="00771CF1" w:rsidRPr="00DE0150" w:rsidRDefault="00771CF1" w:rsidP="006F1EA4">
            <w:pPr>
              <w:pStyle w:val="TAH"/>
            </w:pPr>
            <w:r>
              <w:t>#17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45600D" w14:textId="77777777" w:rsidR="00771CF1" w:rsidRPr="00DE0150" w:rsidRDefault="00771CF1" w:rsidP="006F1EA4">
            <w:pPr>
              <w:pStyle w:val="TAH"/>
            </w:pPr>
            <w:r>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82B148" w14:textId="77777777" w:rsidR="00771CF1" w:rsidRPr="00DE0150" w:rsidRDefault="00771CF1" w:rsidP="006F1EA4">
            <w:pPr>
              <w:pStyle w:val="TAH"/>
            </w:pPr>
            <w:r>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D7F9D6" w14:textId="77777777" w:rsidR="00771CF1" w:rsidRPr="00DE0150" w:rsidRDefault="00771CF1" w:rsidP="006F1EA4">
            <w:pPr>
              <w:pStyle w:val="TAH"/>
            </w:pPr>
            <w:r>
              <w:t>#20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98690C" w14:textId="77777777" w:rsidR="00771CF1" w:rsidRPr="00DE0150" w:rsidRDefault="00771CF1" w:rsidP="006F1EA4">
            <w:pPr>
              <w:pStyle w:val="TAH"/>
            </w:pPr>
            <w:r>
              <w:t>#21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02D730" w14:textId="77777777" w:rsidR="00771CF1" w:rsidRPr="00DE0150" w:rsidRDefault="00771CF1" w:rsidP="006F1EA4">
            <w:pPr>
              <w:pStyle w:val="TAH"/>
            </w:pPr>
            <w:r>
              <w:t>#22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062095" w14:textId="77777777" w:rsidR="00771CF1" w:rsidRPr="00DE0150" w:rsidRDefault="00771CF1" w:rsidP="006F1EA4">
            <w:pPr>
              <w:pStyle w:val="TAH"/>
            </w:pPr>
            <w:r>
              <w:t>#23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1CCD4C" w14:textId="77777777" w:rsidR="00771CF1" w:rsidRPr="00DE0150" w:rsidRDefault="00771CF1" w:rsidP="006F1EA4">
            <w:pPr>
              <w:pStyle w:val="TAH"/>
            </w:pPr>
            <w:r w:rsidRPr="00E15DA8">
              <w:t>#</w:t>
            </w:r>
            <w:r>
              <w:t>24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FC95EF" w14:textId="77777777" w:rsidR="00771CF1" w:rsidRPr="000B6819" w:rsidRDefault="00771CF1" w:rsidP="006F1EA4">
            <w:pPr>
              <w:pStyle w:val="TAH"/>
            </w:pPr>
            <w:r w:rsidRPr="00E15DA8">
              <w:t>#</w:t>
            </w:r>
            <w:r>
              <w:t>25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10A393" w14:textId="77777777" w:rsidR="00771CF1" w:rsidRPr="000B6819" w:rsidRDefault="00771CF1" w:rsidP="006F1EA4">
            <w:pPr>
              <w:pStyle w:val="TAH"/>
            </w:pPr>
            <w:r>
              <w:t>#26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602F9F" w14:textId="77777777" w:rsidR="00771CF1" w:rsidRPr="000B6819" w:rsidRDefault="00771CF1" w:rsidP="006F1EA4">
            <w:pPr>
              <w:pStyle w:val="TAH"/>
            </w:pPr>
            <w:r>
              <w:t>#27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0FABEC" w14:textId="77777777" w:rsidR="00771CF1" w:rsidRPr="000B6819" w:rsidRDefault="00771CF1" w:rsidP="006F1EA4">
            <w:pPr>
              <w:pStyle w:val="TAH"/>
            </w:pPr>
            <w:r>
              <w:t>#28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434950" w14:textId="77777777" w:rsidR="00771CF1" w:rsidRPr="000B6819" w:rsidRDefault="00771CF1" w:rsidP="006F1EA4">
            <w:pPr>
              <w:pStyle w:val="TAH"/>
            </w:pPr>
            <w:r>
              <w:t>#29</w:t>
            </w:r>
          </w:p>
        </w:tc>
        <w:tc>
          <w:tcPr>
            <w:tcW w:w="723" w:type="dxa"/>
            <w:tcBorders>
              <w:top w:val="nil"/>
              <w:left w:val="single" w:sz="4" w:space="0" w:color="auto"/>
              <w:bottom w:val="nil"/>
              <w:right w:val="nil"/>
            </w:tcBorders>
            <w:shd w:val="clear" w:color="auto" w:fill="auto"/>
            <w:noWrap/>
            <w:vAlign w:val="center"/>
          </w:tcPr>
          <w:p w14:paraId="72604DF6"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39BD6A4" w14:textId="77777777" w:rsidR="00771CF1" w:rsidRPr="000B6819" w:rsidRDefault="00771CF1" w:rsidP="009D1F4B">
            <w:pPr>
              <w:jc w:val="center"/>
              <w:rPr>
                <w:color w:val="000000"/>
              </w:rPr>
            </w:pPr>
          </w:p>
        </w:tc>
      </w:tr>
      <w:tr w:rsidR="00771CF1" w:rsidRPr="000B6819" w14:paraId="3BBF456E" w14:textId="77777777" w:rsidTr="009D1F4B">
        <w:trPr>
          <w:trHeight w:hRule="exact" w:val="266"/>
          <w:jc w:val="center"/>
        </w:trPr>
        <w:tc>
          <w:tcPr>
            <w:tcW w:w="988" w:type="dxa"/>
            <w:vMerge/>
            <w:shd w:val="clear" w:color="auto" w:fill="auto"/>
            <w:noWrap/>
            <w:vAlign w:val="center"/>
          </w:tcPr>
          <w:p w14:paraId="07CE397A" w14:textId="77777777" w:rsidR="00771CF1" w:rsidRPr="00A45F58" w:rsidRDefault="00771CF1" w:rsidP="006F1EA4">
            <w:pPr>
              <w:pStyle w:val="TAC"/>
            </w:pPr>
          </w:p>
        </w:tc>
        <w:tc>
          <w:tcPr>
            <w:tcW w:w="1134" w:type="dxa"/>
            <w:shd w:val="clear" w:color="auto" w:fill="auto"/>
            <w:noWrap/>
            <w:vAlign w:val="center"/>
          </w:tcPr>
          <w:p w14:paraId="0D7FAC87" w14:textId="77777777" w:rsidR="00771CF1" w:rsidRDefault="00771CF1" w:rsidP="006F1EA4">
            <w:pPr>
              <w:pStyle w:val="TAC"/>
            </w:pPr>
            <w:r>
              <w:rPr>
                <w:rFonts w:hint="eastAsia"/>
              </w:rPr>
              <w:t>R</w:t>
            </w:r>
          </w:p>
        </w:tc>
        <w:tc>
          <w:tcPr>
            <w:tcW w:w="722" w:type="dxa"/>
            <w:tcBorders>
              <w:top w:val="single" w:sz="4" w:space="0" w:color="auto"/>
              <w:bottom w:val="single" w:sz="4" w:space="0" w:color="auto"/>
              <w:right w:val="single" w:sz="4" w:space="0" w:color="auto"/>
            </w:tcBorders>
            <w:shd w:val="clear" w:color="auto" w:fill="auto"/>
            <w:noWrap/>
            <w:vAlign w:val="center"/>
          </w:tcPr>
          <w:p w14:paraId="760A7B26" w14:textId="77777777" w:rsidR="00771CF1" w:rsidRPr="00E15DA8" w:rsidRDefault="00771CF1" w:rsidP="006F1EA4">
            <w:pPr>
              <w:pStyle w:val="TAC"/>
            </w:pPr>
            <w:r>
              <w:rPr>
                <w:rFonts w:hint="eastAsia"/>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236548" w14:textId="77777777" w:rsidR="00771CF1" w:rsidRPr="00E15DA8" w:rsidRDefault="00771CF1" w:rsidP="006F1EA4">
            <w:pPr>
              <w:pStyle w:val="TAC"/>
            </w:pPr>
            <w:r>
              <w:rPr>
                <w:rFonts w:hint="eastAsia"/>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F13406" w14:textId="77777777" w:rsidR="00771CF1" w:rsidRDefault="00771CF1" w:rsidP="006F1EA4">
            <w:pPr>
              <w:pStyle w:val="TAC"/>
            </w:pPr>
            <w:r w:rsidRPr="00411D96">
              <w:rPr>
                <w:rFonts w:hint="eastAsia"/>
              </w:rPr>
              <w:t>0.42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65C537" w14:textId="77777777" w:rsidR="00771CF1" w:rsidRDefault="00771CF1" w:rsidP="006F1EA4">
            <w:pPr>
              <w:pStyle w:val="TAC"/>
            </w:pPr>
            <w:r w:rsidRPr="00411D96">
              <w:rPr>
                <w:rFonts w:hint="eastAsia"/>
              </w:rPr>
              <w:t>0.50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4B8C32" w14:textId="77777777" w:rsidR="00771CF1" w:rsidRDefault="00771CF1" w:rsidP="006F1EA4">
            <w:pPr>
              <w:pStyle w:val="TAC"/>
            </w:pPr>
            <w:r w:rsidRPr="00411D96">
              <w:rPr>
                <w:rFonts w:hint="eastAsia"/>
              </w:rPr>
              <w:t>0.57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4E435D" w14:textId="77777777" w:rsidR="00771CF1" w:rsidRDefault="00771CF1" w:rsidP="006F1EA4">
            <w:pPr>
              <w:pStyle w:val="TAC"/>
            </w:pPr>
            <w:r w:rsidRPr="00411D96">
              <w:rPr>
                <w:rFonts w:hint="eastAsia"/>
              </w:rPr>
              <w:t>0.65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7B2186" w14:textId="77777777" w:rsidR="00771CF1" w:rsidRDefault="00771CF1" w:rsidP="006F1EA4">
            <w:pPr>
              <w:pStyle w:val="TAC"/>
            </w:pPr>
            <w:r w:rsidRPr="00411D96">
              <w:rPr>
                <w:rFonts w:hint="eastAsia"/>
              </w:rPr>
              <w:t>0.72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C1EA3E" w14:textId="77777777" w:rsidR="00771CF1" w:rsidRDefault="00771CF1" w:rsidP="006F1EA4">
            <w:pPr>
              <w:pStyle w:val="TAC"/>
            </w:pPr>
            <w:r w:rsidRPr="00411D96">
              <w:rPr>
                <w:rFonts w:hint="eastAsia"/>
              </w:rPr>
              <w:t>0.80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444130" w14:textId="77777777" w:rsidR="00771CF1" w:rsidRDefault="00771CF1" w:rsidP="006F1EA4">
            <w:pPr>
              <w:pStyle w:val="TAC"/>
            </w:pPr>
            <w:r w:rsidRPr="00411D96">
              <w:rPr>
                <w:rFonts w:hint="eastAsia"/>
              </w:rPr>
              <w:t>0.87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85A129" w14:textId="77777777" w:rsidR="00771CF1" w:rsidRDefault="00771CF1" w:rsidP="006F1EA4">
            <w:pPr>
              <w:pStyle w:val="TAC"/>
            </w:pPr>
            <w:r w:rsidRPr="00411D96">
              <w:rPr>
                <w:rFonts w:hint="eastAsia"/>
              </w:rPr>
              <w:t>0.95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8469BF" w14:textId="77777777" w:rsidR="00771CF1" w:rsidRPr="00E15DA8" w:rsidRDefault="00771CF1" w:rsidP="006F1EA4">
            <w:pPr>
              <w:pStyle w:val="TAC"/>
            </w:pPr>
            <w:r w:rsidRPr="00411D96">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D9CC02" w14:textId="77777777" w:rsidR="00771CF1" w:rsidRPr="00E15DA8" w:rsidRDefault="00771CF1" w:rsidP="006F1EA4">
            <w:pPr>
              <w:pStyle w:val="TAC"/>
            </w:pPr>
            <w:r w:rsidRPr="00411D96">
              <w:rPr>
                <w:rFonts w:hint="eastAsia"/>
              </w:rPr>
              <w:t>0.35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7439DF" w14:textId="77777777" w:rsidR="00771CF1" w:rsidRDefault="00771CF1" w:rsidP="006F1EA4">
            <w:pPr>
              <w:pStyle w:val="TAC"/>
            </w:pPr>
            <w:r w:rsidRPr="00411D96">
              <w:rPr>
                <w:rFonts w:hint="eastAsia"/>
              </w:rPr>
              <w:t>0.28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DD1559" w14:textId="77777777" w:rsidR="00771CF1" w:rsidRDefault="00771CF1" w:rsidP="006F1EA4">
            <w:pPr>
              <w:pStyle w:val="TAC"/>
            </w:pPr>
            <w:r w:rsidRPr="00411D96">
              <w:rPr>
                <w:rFonts w:hint="eastAsia"/>
              </w:rPr>
              <w:t>0.20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88E28F" w14:textId="77777777" w:rsidR="00771CF1" w:rsidRDefault="00771CF1" w:rsidP="006F1EA4">
            <w:pPr>
              <w:pStyle w:val="TAC"/>
            </w:pPr>
            <w:r w:rsidRPr="00411D96">
              <w:rPr>
                <w:rFonts w:hint="eastAsia"/>
              </w:rPr>
              <w:t>0.13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6838BB" w14:textId="77777777" w:rsidR="00771CF1" w:rsidRDefault="00771CF1" w:rsidP="006F1EA4">
            <w:pPr>
              <w:pStyle w:val="TAC"/>
            </w:pPr>
            <w:r w:rsidRPr="00411D96">
              <w:rPr>
                <w:rFonts w:hint="eastAsia"/>
              </w:rPr>
              <w:t>0.05</w:t>
            </w:r>
          </w:p>
        </w:tc>
        <w:tc>
          <w:tcPr>
            <w:tcW w:w="723" w:type="dxa"/>
            <w:tcBorders>
              <w:top w:val="nil"/>
              <w:left w:val="single" w:sz="4" w:space="0" w:color="auto"/>
              <w:bottom w:val="nil"/>
              <w:right w:val="nil"/>
            </w:tcBorders>
            <w:shd w:val="clear" w:color="auto" w:fill="auto"/>
            <w:noWrap/>
            <w:vAlign w:val="center"/>
          </w:tcPr>
          <w:p w14:paraId="66551AEC"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9F6CA64" w14:textId="77777777" w:rsidR="00771CF1" w:rsidRPr="000B6819" w:rsidRDefault="00771CF1" w:rsidP="009D1F4B">
            <w:pPr>
              <w:jc w:val="center"/>
              <w:rPr>
                <w:color w:val="000000"/>
              </w:rPr>
            </w:pPr>
          </w:p>
        </w:tc>
      </w:tr>
      <w:tr w:rsidR="00771CF1" w:rsidRPr="000B6819" w14:paraId="69E08061" w14:textId="77777777" w:rsidTr="009D1F4B">
        <w:trPr>
          <w:trHeight w:hRule="exact" w:val="266"/>
          <w:jc w:val="center"/>
        </w:trPr>
        <w:tc>
          <w:tcPr>
            <w:tcW w:w="988" w:type="dxa"/>
            <w:vMerge/>
            <w:shd w:val="clear" w:color="auto" w:fill="auto"/>
            <w:noWrap/>
            <w:hideMark/>
          </w:tcPr>
          <w:p w14:paraId="33D76467" w14:textId="77777777" w:rsidR="00771CF1" w:rsidRPr="00A45F58" w:rsidRDefault="00771CF1" w:rsidP="006F1EA4">
            <w:pPr>
              <w:pStyle w:val="TAC"/>
            </w:pPr>
          </w:p>
        </w:tc>
        <w:tc>
          <w:tcPr>
            <w:tcW w:w="1134" w:type="dxa"/>
            <w:shd w:val="clear" w:color="auto" w:fill="auto"/>
            <w:noWrap/>
            <w:vAlign w:val="center"/>
            <w:hideMark/>
          </w:tcPr>
          <w:p w14:paraId="69339C48" w14:textId="77777777" w:rsidR="00771CF1" w:rsidRPr="000B6819" w:rsidRDefault="00771CF1" w:rsidP="006F1EA4">
            <w:pPr>
              <w:pStyle w:val="TAC"/>
            </w:pPr>
          </w:p>
        </w:tc>
        <w:tc>
          <w:tcPr>
            <w:tcW w:w="722" w:type="dxa"/>
            <w:tcBorders>
              <w:top w:val="single" w:sz="4" w:space="0" w:color="auto"/>
              <w:left w:val="nil"/>
              <w:bottom w:val="single" w:sz="4" w:space="0" w:color="auto"/>
              <w:right w:val="single" w:sz="4" w:space="0" w:color="auto"/>
            </w:tcBorders>
            <w:shd w:val="clear" w:color="000000" w:fill="F6F6F6"/>
            <w:noWrap/>
            <w:vAlign w:val="center"/>
          </w:tcPr>
          <w:p w14:paraId="7BFF6054" w14:textId="77777777" w:rsidR="00771CF1" w:rsidRPr="00DE0150" w:rsidRDefault="00771CF1" w:rsidP="006F1EA4">
            <w:pPr>
              <w:pStyle w:val="TAC"/>
            </w:pPr>
            <w:r w:rsidRPr="00100EDB">
              <w:rPr>
                <w:rFonts w:hint="eastAsia"/>
              </w:rPr>
              <w:t>3.06</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F1F5F1E" w14:textId="77777777" w:rsidR="00771CF1" w:rsidRPr="00DE0150" w:rsidRDefault="00771CF1" w:rsidP="006F1EA4">
            <w:pPr>
              <w:pStyle w:val="TAC"/>
            </w:pPr>
            <w:r w:rsidRPr="00100EDB">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4190CB41" w14:textId="77777777" w:rsidR="00771CF1" w:rsidRPr="00DE0150" w:rsidRDefault="00771CF1" w:rsidP="006F1EA4">
            <w:pPr>
              <w:pStyle w:val="TAC"/>
            </w:pPr>
            <w:r w:rsidRPr="00100EDB">
              <w:rPr>
                <w:rFonts w:hint="eastAsia"/>
              </w:rPr>
              <w:t>5.87</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AD24FC8" w14:textId="77777777" w:rsidR="00771CF1" w:rsidRPr="00DE0150" w:rsidRDefault="00771CF1" w:rsidP="006F1EA4">
            <w:pPr>
              <w:pStyle w:val="TAC"/>
            </w:pPr>
            <w:r w:rsidRPr="00100EDB">
              <w:rPr>
                <w:rFonts w:hint="eastAsia"/>
              </w:rPr>
              <w:t>5.38</w:t>
            </w:r>
          </w:p>
        </w:tc>
        <w:tc>
          <w:tcPr>
            <w:tcW w:w="722"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214B9D53" w14:textId="77777777" w:rsidR="00771CF1" w:rsidRPr="00DE0150" w:rsidRDefault="00771CF1" w:rsidP="006F1EA4">
            <w:pPr>
              <w:pStyle w:val="TAC"/>
            </w:pPr>
            <w:r w:rsidRPr="00100EDB">
              <w:rPr>
                <w:rFonts w:hint="eastAsia"/>
              </w:rPr>
              <w:t>7.33</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6CDF41C1" w14:textId="77777777" w:rsidR="00771CF1" w:rsidRPr="00DE0150" w:rsidRDefault="00771CF1" w:rsidP="006F1EA4">
            <w:pPr>
              <w:pStyle w:val="TAC"/>
            </w:pPr>
            <w:r w:rsidRPr="00100EDB">
              <w:rPr>
                <w:rFonts w:hint="eastAsia"/>
              </w:rPr>
              <w:t>10.16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4BEA89B1" w14:textId="77777777" w:rsidR="00771CF1" w:rsidRPr="00DE0150" w:rsidRDefault="00771CF1" w:rsidP="006F1EA4">
            <w:pPr>
              <w:pStyle w:val="TAC"/>
            </w:pPr>
            <w:r w:rsidRPr="00100EDB">
              <w:rPr>
                <w:rFonts w:hint="eastAsia"/>
              </w:rPr>
              <w:t>10.62</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7FB11973" w14:textId="77777777" w:rsidR="00771CF1" w:rsidRPr="00DE0150" w:rsidRDefault="00771CF1" w:rsidP="006F1EA4">
            <w:pPr>
              <w:pStyle w:val="TAC"/>
            </w:pPr>
            <w:r w:rsidRPr="00100EDB">
              <w:rPr>
                <w:rFonts w:hint="eastAsia"/>
              </w:rPr>
              <w:t>10.16</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482A3BED" w14:textId="77777777" w:rsidR="00771CF1" w:rsidRPr="00DE0150" w:rsidRDefault="00771CF1" w:rsidP="006F1EA4">
            <w:pPr>
              <w:pStyle w:val="TAC"/>
            </w:pPr>
            <w:r w:rsidRPr="00100EDB">
              <w:rPr>
                <w:rFonts w:hint="eastAsia"/>
              </w:rPr>
              <w:t>9.70</w:t>
            </w:r>
          </w:p>
        </w:tc>
        <w:tc>
          <w:tcPr>
            <w:tcW w:w="722"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1749C359" w14:textId="77777777" w:rsidR="00771CF1" w:rsidRPr="00DE0150" w:rsidRDefault="00771CF1" w:rsidP="006F1EA4">
            <w:pPr>
              <w:pStyle w:val="TAC"/>
            </w:pPr>
            <w:r w:rsidRPr="00100EDB">
              <w:rPr>
                <w:rFonts w:hint="eastAsia"/>
              </w:rPr>
              <w:t>9.23</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03D7F56B" w14:textId="77777777" w:rsidR="00771CF1" w:rsidRPr="00DE0150" w:rsidRDefault="00771CF1" w:rsidP="006F1EA4">
            <w:pPr>
              <w:pStyle w:val="TAC"/>
            </w:pPr>
            <w:r w:rsidRPr="00100EDB">
              <w:rPr>
                <w:rFonts w:hint="eastAsia"/>
              </w:rPr>
              <w:t>10.17</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0EEEB34F" w14:textId="77777777" w:rsidR="00771CF1" w:rsidRPr="000B6819" w:rsidRDefault="00771CF1" w:rsidP="006F1EA4">
            <w:pPr>
              <w:pStyle w:val="TAC"/>
            </w:pPr>
            <w:r w:rsidRPr="00100EDB">
              <w:rPr>
                <w:rFonts w:hint="eastAsia"/>
              </w:rPr>
              <w:t>1.65</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7661A255" w14:textId="77777777" w:rsidR="00771CF1" w:rsidRPr="000B6819" w:rsidRDefault="00771CF1" w:rsidP="006F1EA4">
            <w:pPr>
              <w:pStyle w:val="TAC"/>
            </w:pPr>
            <w:r w:rsidRPr="00100EDB">
              <w:rPr>
                <w:rFonts w:hint="eastAsia"/>
              </w:rPr>
              <w:t>0.90</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A9D7F68" w14:textId="77777777" w:rsidR="00771CF1" w:rsidRPr="000B6819" w:rsidRDefault="00771CF1" w:rsidP="006F1EA4">
            <w:pPr>
              <w:pStyle w:val="TAC"/>
            </w:pPr>
            <w:r w:rsidRPr="00100EDB">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72D7B3F" w14:textId="77777777" w:rsidR="00771CF1" w:rsidRPr="000B6819" w:rsidRDefault="00771CF1" w:rsidP="006F1EA4">
            <w:pPr>
              <w:pStyle w:val="TAC"/>
            </w:pPr>
            <w:r w:rsidRPr="00100EDB">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6DDD7C9" w14:textId="77777777" w:rsidR="00771CF1" w:rsidRPr="000B6819" w:rsidRDefault="00771CF1" w:rsidP="006F1EA4">
            <w:pPr>
              <w:pStyle w:val="TAC"/>
            </w:pPr>
            <w:r w:rsidRPr="00100EDB">
              <w:rPr>
                <w:rFonts w:hint="eastAsia"/>
              </w:rPr>
              <w:t>0.00</w:t>
            </w:r>
          </w:p>
        </w:tc>
        <w:tc>
          <w:tcPr>
            <w:tcW w:w="723" w:type="dxa"/>
            <w:tcBorders>
              <w:top w:val="nil"/>
              <w:left w:val="single" w:sz="4" w:space="0" w:color="auto"/>
              <w:bottom w:val="nil"/>
              <w:right w:val="nil"/>
            </w:tcBorders>
            <w:shd w:val="clear" w:color="auto" w:fill="auto"/>
            <w:noWrap/>
            <w:vAlign w:val="center"/>
          </w:tcPr>
          <w:p w14:paraId="57AC00D3"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CA89170" w14:textId="77777777" w:rsidR="00771CF1" w:rsidRPr="000B6819" w:rsidRDefault="00771CF1" w:rsidP="009D1F4B">
            <w:pPr>
              <w:jc w:val="center"/>
              <w:rPr>
                <w:color w:val="000000"/>
              </w:rPr>
            </w:pPr>
          </w:p>
        </w:tc>
      </w:tr>
      <w:tr w:rsidR="00771CF1" w:rsidRPr="000B6819" w14:paraId="4EFFF918" w14:textId="77777777" w:rsidTr="009D1F4B">
        <w:trPr>
          <w:trHeight w:hRule="exact" w:val="266"/>
          <w:jc w:val="center"/>
        </w:trPr>
        <w:tc>
          <w:tcPr>
            <w:tcW w:w="988" w:type="dxa"/>
            <w:vMerge w:val="restart"/>
            <w:shd w:val="clear" w:color="auto" w:fill="auto"/>
            <w:noWrap/>
            <w:vAlign w:val="center"/>
            <w:hideMark/>
          </w:tcPr>
          <w:p w14:paraId="64A9EB78" w14:textId="77777777" w:rsidR="00771CF1" w:rsidRPr="00A45F58" w:rsidRDefault="00771CF1" w:rsidP="006F1EA4">
            <w:pPr>
              <w:pStyle w:val="TAC"/>
            </w:pPr>
            <w:r w:rsidRPr="00A45F58">
              <w:t>'</w:t>
            </w:r>
            <w:r>
              <w:t>20MHz+4</w:t>
            </w:r>
            <w:r w:rsidRPr="00A45F58">
              <w:t>0MHz'</w:t>
            </w:r>
          </w:p>
        </w:tc>
        <w:tc>
          <w:tcPr>
            <w:tcW w:w="1134" w:type="dxa"/>
            <w:shd w:val="clear" w:color="auto" w:fill="auto"/>
            <w:noWrap/>
            <w:vAlign w:val="center"/>
            <w:hideMark/>
          </w:tcPr>
          <w:p w14:paraId="65BB3973" w14:textId="77777777" w:rsidR="00771CF1" w:rsidRPr="000B6819" w:rsidRDefault="00771CF1" w:rsidP="006F1EA4">
            <w:pPr>
              <w:pStyle w:val="TAH"/>
            </w:pPr>
            <w:r>
              <w:t>Scenario #</w:t>
            </w:r>
          </w:p>
        </w:tc>
        <w:tc>
          <w:tcPr>
            <w:tcW w:w="722" w:type="dxa"/>
            <w:tcBorders>
              <w:top w:val="single" w:sz="4" w:space="0" w:color="auto"/>
              <w:bottom w:val="single" w:sz="4" w:space="0" w:color="auto"/>
            </w:tcBorders>
            <w:shd w:val="clear" w:color="auto" w:fill="auto"/>
            <w:noWrap/>
            <w:vAlign w:val="center"/>
            <w:hideMark/>
          </w:tcPr>
          <w:p w14:paraId="5A97EF54" w14:textId="77777777" w:rsidR="00771CF1" w:rsidRPr="00DE0150" w:rsidRDefault="00771CF1" w:rsidP="006F1EA4">
            <w:pPr>
              <w:pStyle w:val="TAH"/>
            </w:pPr>
            <w:r>
              <w:t>#30</w:t>
            </w:r>
          </w:p>
        </w:tc>
        <w:tc>
          <w:tcPr>
            <w:tcW w:w="723" w:type="dxa"/>
            <w:tcBorders>
              <w:top w:val="single" w:sz="4" w:space="0" w:color="auto"/>
              <w:bottom w:val="single" w:sz="4" w:space="0" w:color="auto"/>
            </w:tcBorders>
            <w:shd w:val="clear" w:color="auto" w:fill="auto"/>
            <w:noWrap/>
            <w:vAlign w:val="center"/>
            <w:hideMark/>
          </w:tcPr>
          <w:p w14:paraId="11C561B4" w14:textId="77777777" w:rsidR="00771CF1" w:rsidRPr="00DE0150" w:rsidRDefault="00771CF1" w:rsidP="006F1EA4">
            <w:pPr>
              <w:pStyle w:val="TAH"/>
            </w:pPr>
            <w:r>
              <w:t>#31</w:t>
            </w:r>
          </w:p>
        </w:tc>
        <w:tc>
          <w:tcPr>
            <w:tcW w:w="723" w:type="dxa"/>
            <w:tcBorders>
              <w:top w:val="single" w:sz="4" w:space="0" w:color="auto"/>
              <w:bottom w:val="single" w:sz="4" w:space="0" w:color="auto"/>
            </w:tcBorders>
            <w:shd w:val="clear" w:color="auto" w:fill="auto"/>
            <w:noWrap/>
            <w:vAlign w:val="center"/>
            <w:hideMark/>
          </w:tcPr>
          <w:p w14:paraId="5C41F75A" w14:textId="77777777" w:rsidR="00771CF1" w:rsidRPr="00DE0150" w:rsidRDefault="00771CF1" w:rsidP="006F1EA4">
            <w:pPr>
              <w:pStyle w:val="TAH"/>
            </w:pPr>
            <w:r>
              <w:t>#32</w:t>
            </w:r>
          </w:p>
        </w:tc>
        <w:tc>
          <w:tcPr>
            <w:tcW w:w="723" w:type="dxa"/>
            <w:tcBorders>
              <w:top w:val="single" w:sz="4" w:space="0" w:color="auto"/>
              <w:bottom w:val="single" w:sz="4" w:space="0" w:color="auto"/>
            </w:tcBorders>
            <w:shd w:val="clear" w:color="auto" w:fill="auto"/>
            <w:noWrap/>
            <w:vAlign w:val="center"/>
            <w:hideMark/>
          </w:tcPr>
          <w:p w14:paraId="69BB240A" w14:textId="77777777" w:rsidR="00771CF1" w:rsidRPr="00DE0150" w:rsidRDefault="00771CF1" w:rsidP="006F1EA4">
            <w:pPr>
              <w:pStyle w:val="TAH"/>
            </w:pPr>
            <w:r>
              <w:t>#33</w:t>
            </w:r>
          </w:p>
        </w:tc>
        <w:tc>
          <w:tcPr>
            <w:tcW w:w="722" w:type="dxa"/>
            <w:tcBorders>
              <w:top w:val="single" w:sz="4" w:space="0" w:color="auto"/>
              <w:bottom w:val="single" w:sz="4" w:space="0" w:color="auto"/>
            </w:tcBorders>
            <w:shd w:val="clear" w:color="auto" w:fill="auto"/>
            <w:noWrap/>
            <w:vAlign w:val="center"/>
            <w:hideMark/>
          </w:tcPr>
          <w:p w14:paraId="4B62867F" w14:textId="77777777" w:rsidR="00771CF1" w:rsidRPr="00DE0150" w:rsidRDefault="00771CF1" w:rsidP="006F1EA4">
            <w:pPr>
              <w:pStyle w:val="TAH"/>
            </w:pPr>
            <w:r w:rsidRPr="00E15DA8">
              <w:t>#</w:t>
            </w:r>
            <w:r>
              <w:t>34</w:t>
            </w:r>
          </w:p>
        </w:tc>
        <w:tc>
          <w:tcPr>
            <w:tcW w:w="723" w:type="dxa"/>
            <w:tcBorders>
              <w:top w:val="single" w:sz="4" w:space="0" w:color="auto"/>
              <w:bottom w:val="single" w:sz="4" w:space="0" w:color="auto"/>
            </w:tcBorders>
            <w:shd w:val="clear" w:color="auto" w:fill="auto"/>
            <w:noWrap/>
            <w:vAlign w:val="center"/>
            <w:hideMark/>
          </w:tcPr>
          <w:p w14:paraId="1DCEA170" w14:textId="77777777" w:rsidR="00771CF1" w:rsidRPr="00DE0150" w:rsidRDefault="00771CF1" w:rsidP="006F1EA4">
            <w:pPr>
              <w:pStyle w:val="TAH"/>
            </w:pPr>
            <w:r w:rsidRPr="00E15DA8">
              <w:t>#</w:t>
            </w:r>
            <w:r>
              <w:t>35</w:t>
            </w:r>
          </w:p>
        </w:tc>
        <w:tc>
          <w:tcPr>
            <w:tcW w:w="723" w:type="dxa"/>
            <w:tcBorders>
              <w:top w:val="single" w:sz="4" w:space="0" w:color="auto"/>
              <w:bottom w:val="single" w:sz="4" w:space="0" w:color="auto"/>
            </w:tcBorders>
            <w:shd w:val="clear" w:color="auto" w:fill="auto"/>
            <w:noWrap/>
            <w:vAlign w:val="center"/>
            <w:hideMark/>
          </w:tcPr>
          <w:p w14:paraId="1B13FD5D" w14:textId="77777777" w:rsidR="00771CF1" w:rsidRPr="00DE0150" w:rsidRDefault="00771CF1" w:rsidP="006F1EA4">
            <w:pPr>
              <w:pStyle w:val="TAH"/>
            </w:pPr>
            <w:r>
              <w:t>#36</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68EB8AAF" w14:textId="77777777" w:rsidR="00771CF1" w:rsidRPr="00DE0150" w:rsidRDefault="00771CF1" w:rsidP="006F1EA4">
            <w:pPr>
              <w:pStyle w:val="TAH"/>
            </w:pPr>
            <w:r>
              <w:t>#37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345ABB" w14:textId="77777777" w:rsidR="00771CF1" w:rsidRPr="00DE0150" w:rsidRDefault="00771CF1" w:rsidP="006F1EA4">
            <w:pPr>
              <w:pStyle w:val="TAH"/>
            </w:pPr>
            <w:r>
              <w:t>#38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8974C7" w14:textId="77777777" w:rsidR="00771CF1" w:rsidRPr="00DE0150" w:rsidRDefault="00771CF1" w:rsidP="006F1EA4">
            <w:pPr>
              <w:pStyle w:val="TAH"/>
            </w:pPr>
            <w:r>
              <w:t>#39</w:t>
            </w:r>
          </w:p>
        </w:tc>
        <w:tc>
          <w:tcPr>
            <w:tcW w:w="723" w:type="dxa"/>
            <w:tcBorders>
              <w:top w:val="single" w:sz="4" w:space="0" w:color="auto"/>
              <w:left w:val="single" w:sz="4" w:space="0" w:color="auto"/>
              <w:bottom w:val="nil"/>
              <w:right w:val="nil"/>
            </w:tcBorders>
            <w:shd w:val="clear" w:color="auto" w:fill="auto"/>
            <w:noWrap/>
            <w:vAlign w:val="center"/>
          </w:tcPr>
          <w:p w14:paraId="6251BCA6" w14:textId="77777777" w:rsidR="00771CF1" w:rsidRPr="00DE0150" w:rsidRDefault="00771CF1" w:rsidP="006F1EA4">
            <w:pPr>
              <w:pStyle w:val="TAC"/>
            </w:pPr>
          </w:p>
        </w:tc>
        <w:tc>
          <w:tcPr>
            <w:tcW w:w="723" w:type="dxa"/>
            <w:tcBorders>
              <w:top w:val="single" w:sz="4" w:space="0" w:color="auto"/>
              <w:left w:val="nil"/>
              <w:bottom w:val="nil"/>
              <w:right w:val="nil"/>
            </w:tcBorders>
            <w:shd w:val="clear" w:color="auto" w:fill="auto"/>
            <w:noWrap/>
            <w:vAlign w:val="center"/>
          </w:tcPr>
          <w:p w14:paraId="74BF1BA5" w14:textId="77777777" w:rsidR="00771CF1" w:rsidRPr="000B6819" w:rsidRDefault="00771CF1" w:rsidP="006F1EA4">
            <w:pPr>
              <w:pStyle w:val="TAC"/>
            </w:pPr>
          </w:p>
        </w:tc>
        <w:tc>
          <w:tcPr>
            <w:tcW w:w="723" w:type="dxa"/>
            <w:tcBorders>
              <w:top w:val="single" w:sz="4" w:space="0" w:color="auto"/>
              <w:left w:val="nil"/>
              <w:bottom w:val="nil"/>
              <w:right w:val="nil"/>
            </w:tcBorders>
            <w:shd w:val="clear" w:color="auto" w:fill="auto"/>
            <w:noWrap/>
            <w:vAlign w:val="center"/>
          </w:tcPr>
          <w:p w14:paraId="629485FF" w14:textId="77777777" w:rsidR="00771CF1" w:rsidRPr="000B6819" w:rsidRDefault="00771CF1" w:rsidP="006F1EA4">
            <w:pPr>
              <w:pStyle w:val="TAC"/>
            </w:pPr>
          </w:p>
        </w:tc>
        <w:tc>
          <w:tcPr>
            <w:tcW w:w="722" w:type="dxa"/>
            <w:tcBorders>
              <w:top w:val="single" w:sz="4" w:space="0" w:color="auto"/>
              <w:left w:val="nil"/>
              <w:bottom w:val="nil"/>
              <w:right w:val="nil"/>
            </w:tcBorders>
            <w:shd w:val="clear" w:color="auto" w:fill="auto"/>
            <w:noWrap/>
            <w:vAlign w:val="center"/>
          </w:tcPr>
          <w:p w14:paraId="76E5679E" w14:textId="77777777" w:rsidR="00771CF1" w:rsidRPr="000B6819" w:rsidRDefault="00771CF1" w:rsidP="006F1EA4">
            <w:pPr>
              <w:pStyle w:val="TAC"/>
            </w:pPr>
          </w:p>
        </w:tc>
        <w:tc>
          <w:tcPr>
            <w:tcW w:w="723" w:type="dxa"/>
            <w:tcBorders>
              <w:top w:val="single" w:sz="4" w:space="0" w:color="auto"/>
              <w:left w:val="nil"/>
              <w:bottom w:val="nil"/>
              <w:right w:val="nil"/>
            </w:tcBorders>
            <w:shd w:val="clear" w:color="auto" w:fill="auto"/>
            <w:noWrap/>
            <w:vAlign w:val="center"/>
          </w:tcPr>
          <w:p w14:paraId="59C50C63" w14:textId="77777777" w:rsidR="00771CF1" w:rsidRPr="000B6819" w:rsidRDefault="00771CF1" w:rsidP="006F1EA4">
            <w:pPr>
              <w:pStyle w:val="TAC"/>
            </w:pPr>
          </w:p>
        </w:tc>
        <w:tc>
          <w:tcPr>
            <w:tcW w:w="723" w:type="dxa"/>
            <w:tcBorders>
              <w:top w:val="single" w:sz="4" w:space="0" w:color="auto"/>
              <w:left w:val="nil"/>
              <w:bottom w:val="nil"/>
              <w:right w:val="nil"/>
            </w:tcBorders>
            <w:shd w:val="clear" w:color="auto" w:fill="auto"/>
            <w:noWrap/>
            <w:vAlign w:val="center"/>
          </w:tcPr>
          <w:p w14:paraId="777912B2"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7ACF239B"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795F5B4" w14:textId="77777777" w:rsidR="00771CF1" w:rsidRPr="000B6819" w:rsidRDefault="00771CF1" w:rsidP="009D1F4B">
            <w:pPr>
              <w:jc w:val="center"/>
              <w:rPr>
                <w:color w:val="000000"/>
              </w:rPr>
            </w:pPr>
          </w:p>
        </w:tc>
      </w:tr>
      <w:tr w:rsidR="00771CF1" w:rsidRPr="000B6819" w14:paraId="654B6801" w14:textId="77777777" w:rsidTr="009D1F4B">
        <w:trPr>
          <w:trHeight w:hRule="exact" w:val="266"/>
          <w:jc w:val="center"/>
        </w:trPr>
        <w:tc>
          <w:tcPr>
            <w:tcW w:w="988" w:type="dxa"/>
            <w:vMerge/>
            <w:shd w:val="clear" w:color="auto" w:fill="auto"/>
            <w:noWrap/>
            <w:vAlign w:val="center"/>
          </w:tcPr>
          <w:p w14:paraId="4D03ED8D" w14:textId="77777777" w:rsidR="00771CF1" w:rsidRPr="00A45F58" w:rsidRDefault="00771CF1" w:rsidP="006F1EA4">
            <w:pPr>
              <w:pStyle w:val="TAC"/>
            </w:pPr>
          </w:p>
        </w:tc>
        <w:tc>
          <w:tcPr>
            <w:tcW w:w="1134" w:type="dxa"/>
            <w:shd w:val="clear" w:color="auto" w:fill="auto"/>
            <w:noWrap/>
            <w:vAlign w:val="center"/>
          </w:tcPr>
          <w:p w14:paraId="2ABD2047" w14:textId="77777777" w:rsidR="00771CF1" w:rsidRDefault="00771CF1" w:rsidP="006F1EA4">
            <w:pPr>
              <w:pStyle w:val="TAC"/>
            </w:pPr>
            <w:r>
              <w:rPr>
                <w:rFonts w:hint="eastAsia"/>
              </w:rPr>
              <w:t>R</w:t>
            </w:r>
          </w:p>
        </w:tc>
        <w:tc>
          <w:tcPr>
            <w:tcW w:w="722" w:type="dxa"/>
            <w:tcBorders>
              <w:top w:val="single" w:sz="4" w:space="0" w:color="auto"/>
              <w:bottom w:val="single" w:sz="4" w:space="0" w:color="auto"/>
            </w:tcBorders>
            <w:shd w:val="clear" w:color="auto" w:fill="auto"/>
            <w:noWrap/>
            <w:vAlign w:val="center"/>
          </w:tcPr>
          <w:p w14:paraId="348C0668" w14:textId="77777777" w:rsidR="00771CF1" w:rsidRDefault="00771CF1" w:rsidP="006F1EA4">
            <w:pPr>
              <w:pStyle w:val="TAC"/>
            </w:pPr>
            <w:r>
              <w:rPr>
                <w:rFonts w:hint="eastAsia"/>
              </w:rPr>
              <w:t>-</w:t>
            </w:r>
          </w:p>
        </w:tc>
        <w:tc>
          <w:tcPr>
            <w:tcW w:w="723" w:type="dxa"/>
            <w:tcBorders>
              <w:top w:val="single" w:sz="4" w:space="0" w:color="auto"/>
              <w:bottom w:val="single" w:sz="4" w:space="0" w:color="auto"/>
            </w:tcBorders>
            <w:shd w:val="clear" w:color="auto" w:fill="auto"/>
            <w:noWrap/>
            <w:vAlign w:val="center"/>
          </w:tcPr>
          <w:p w14:paraId="7ADE899C" w14:textId="77777777" w:rsidR="00771CF1" w:rsidRDefault="00771CF1" w:rsidP="006F1EA4">
            <w:pPr>
              <w:pStyle w:val="TAC"/>
            </w:pPr>
            <w:r>
              <w:rPr>
                <w:rFonts w:hint="eastAsia"/>
              </w:rPr>
              <w:t>-</w:t>
            </w:r>
          </w:p>
        </w:tc>
        <w:tc>
          <w:tcPr>
            <w:tcW w:w="723" w:type="dxa"/>
            <w:tcBorders>
              <w:top w:val="single" w:sz="4" w:space="0" w:color="auto"/>
              <w:bottom w:val="single" w:sz="4" w:space="0" w:color="auto"/>
            </w:tcBorders>
            <w:shd w:val="clear" w:color="auto" w:fill="auto"/>
            <w:noWrap/>
            <w:vAlign w:val="center"/>
          </w:tcPr>
          <w:p w14:paraId="465230F7" w14:textId="77777777" w:rsidR="00771CF1" w:rsidRDefault="00771CF1" w:rsidP="006F1EA4">
            <w:pPr>
              <w:pStyle w:val="TAC"/>
            </w:pPr>
            <w:r w:rsidRPr="00411D96">
              <w:rPr>
                <w:rFonts w:hint="eastAsia"/>
              </w:rPr>
              <w:t>0.35</w:t>
            </w:r>
          </w:p>
        </w:tc>
        <w:tc>
          <w:tcPr>
            <w:tcW w:w="723" w:type="dxa"/>
            <w:tcBorders>
              <w:top w:val="single" w:sz="4" w:space="0" w:color="auto"/>
              <w:bottom w:val="single" w:sz="4" w:space="0" w:color="auto"/>
            </w:tcBorders>
            <w:shd w:val="clear" w:color="auto" w:fill="auto"/>
            <w:noWrap/>
            <w:vAlign w:val="center"/>
          </w:tcPr>
          <w:p w14:paraId="5A2D40FB" w14:textId="77777777" w:rsidR="00771CF1" w:rsidRDefault="00771CF1" w:rsidP="006F1EA4">
            <w:pPr>
              <w:pStyle w:val="TAC"/>
            </w:pPr>
            <w:r w:rsidRPr="00411D96">
              <w:rPr>
                <w:rFonts w:hint="eastAsia"/>
              </w:rPr>
              <w:t>0.41</w:t>
            </w:r>
          </w:p>
        </w:tc>
        <w:tc>
          <w:tcPr>
            <w:tcW w:w="722" w:type="dxa"/>
            <w:tcBorders>
              <w:top w:val="single" w:sz="4" w:space="0" w:color="auto"/>
              <w:bottom w:val="single" w:sz="4" w:space="0" w:color="auto"/>
            </w:tcBorders>
            <w:shd w:val="clear" w:color="auto" w:fill="auto"/>
            <w:noWrap/>
            <w:vAlign w:val="center"/>
          </w:tcPr>
          <w:p w14:paraId="1522C171" w14:textId="77777777" w:rsidR="00771CF1" w:rsidRPr="00E15DA8" w:rsidRDefault="00771CF1" w:rsidP="006F1EA4">
            <w:pPr>
              <w:pStyle w:val="TAC"/>
            </w:pPr>
            <w:r w:rsidRPr="00411D96">
              <w:rPr>
                <w:rFonts w:hint="eastAsia"/>
              </w:rPr>
              <w:t>0.47</w:t>
            </w:r>
          </w:p>
        </w:tc>
        <w:tc>
          <w:tcPr>
            <w:tcW w:w="723" w:type="dxa"/>
            <w:tcBorders>
              <w:top w:val="single" w:sz="4" w:space="0" w:color="auto"/>
              <w:bottom w:val="single" w:sz="4" w:space="0" w:color="auto"/>
            </w:tcBorders>
            <w:shd w:val="clear" w:color="auto" w:fill="auto"/>
            <w:noWrap/>
            <w:vAlign w:val="center"/>
          </w:tcPr>
          <w:p w14:paraId="7163C0DF" w14:textId="77777777" w:rsidR="00771CF1" w:rsidRPr="00E15DA8" w:rsidRDefault="00771CF1" w:rsidP="006F1EA4">
            <w:pPr>
              <w:pStyle w:val="TAC"/>
            </w:pPr>
            <w:r w:rsidRPr="00411D96">
              <w:rPr>
                <w:rFonts w:hint="eastAsia"/>
              </w:rPr>
              <w:t>0.54</w:t>
            </w:r>
          </w:p>
        </w:tc>
        <w:tc>
          <w:tcPr>
            <w:tcW w:w="723" w:type="dxa"/>
            <w:tcBorders>
              <w:top w:val="single" w:sz="4" w:space="0" w:color="auto"/>
              <w:bottom w:val="single" w:sz="4" w:space="0" w:color="auto"/>
            </w:tcBorders>
            <w:shd w:val="clear" w:color="auto" w:fill="auto"/>
            <w:noWrap/>
            <w:vAlign w:val="center"/>
          </w:tcPr>
          <w:p w14:paraId="1AEB2D64" w14:textId="77777777" w:rsidR="00771CF1" w:rsidRDefault="00771CF1" w:rsidP="006F1EA4">
            <w:pPr>
              <w:pStyle w:val="TAC"/>
            </w:pPr>
            <w:r w:rsidRPr="00411D96">
              <w:rPr>
                <w:rFonts w:hint="eastAsia"/>
              </w:rPr>
              <w:t>0.60</w:t>
            </w:r>
          </w:p>
        </w:tc>
        <w:tc>
          <w:tcPr>
            <w:tcW w:w="723" w:type="dxa"/>
            <w:tcBorders>
              <w:top w:val="single" w:sz="4" w:space="0" w:color="auto"/>
              <w:bottom w:val="single" w:sz="4" w:space="0" w:color="auto"/>
              <w:right w:val="single" w:sz="4" w:space="0" w:color="auto"/>
            </w:tcBorders>
            <w:shd w:val="clear" w:color="auto" w:fill="auto"/>
            <w:noWrap/>
            <w:vAlign w:val="center"/>
          </w:tcPr>
          <w:p w14:paraId="4B390AE7" w14:textId="77777777" w:rsidR="00771CF1" w:rsidRDefault="00771CF1" w:rsidP="006F1EA4">
            <w:pPr>
              <w:pStyle w:val="TAC"/>
            </w:pPr>
            <w:r w:rsidRPr="00411D96">
              <w:rPr>
                <w:rFonts w:hint="eastAsia"/>
              </w:rPr>
              <w:t>0.66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6414E2" w14:textId="77777777" w:rsidR="00771CF1" w:rsidRDefault="00771CF1" w:rsidP="006F1EA4">
            <w:pPr>
              <w:pStyle w:val="TAC"/>
            </w:pPr>
            <w:r w:rsidRPr="00411D96">
              <w:rPr>
                <w:rFonts w:hint="eastAsia"/>
              </w:rPr>
              <w:t>0.72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82218E" w14:textId="77777777" w:rsidR="00771CF1" w:rsidRDefault="00771CF1" w:rsidP="006F1EA4">
            <w:pPr>
              <w:pStyle w:val="TAC"/>
            </w:pPr>
            <w:r w:rsidRPr="00411D96">
              <w:rPr>
                <w:rFonts w:hint="eastAsia"/>
              </w:rPr>
              <w:t>0.78</w:t>
            </w:r>
          </w:p>
        </w:tc>
        <w:tc>
          <w:tcPr>
            <w:tcW w:w="723" w:type="dxa"/>
            <w:tcBorders>
              <w:top w:val="nil"/>
              <w:left w:val="single" w:sz="4" w:space="0" w:color="auto"/>
              <w:bottom w:val="nil"/>
              <w:right w:val="nil"/>
            </w:tcBorders>
            <w:shd w:val="clear" w:color="auto" w:fill="auto"/>
            <w:noWrap/>
            <w:vAlign w:val="center"/>
          </w:tcPr>
          <w:p w14:paraId="234E1D4E"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06C6EF37"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18D3B519"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0CD748B1"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3A0C6227"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081E4052"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0B964E94"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0512D81" w14:textId="77777777" w:rsidR="00771CF1" w:rsidRPr="000B6819" w:rsidRDefault="00771CF1" w:rsidP="009D1F4B">
            <w:pPr>
              <w:jc w:val="center"/>
              <w:rPr>
                <w:color w:val="000000"/>
              </w:rPr>
            </w:pPr>
          </w:p>
        </w:tc>
      </w:tr>
      <w:tr w:rsidR="00771CF1" w:rsidRPr="000B6819" w14:paraId="1F92C5B6" w14:textId="77777777" w:rsidTr="009D1F4B">
        <w:trPr>
          <w:trHeight w:hRule="exact" w:val="266"/>
          <w:jc w:val="center"/>
        </w:trPr>
        <w:tc>
          <w:tcPr>
            <w:tcW w:w="988" w:type="dxa"/>
            <w:vMerge/>
            <w:shd w:val="clear" w:color="auto" w:fill="auto"/>
            <w:noWrap/>
            <w:hideMark/>
          </w:tcPr>
          <w:p w14:paraId="18E1ECC5" w14:textId="77777777" w:rsidR="00771CF1" w:rsidRPr="00A45F58" w:rsidRDefault="00771CF1" w:rsidP="006F1EA4">
            <w:pPr>
              <w:pStyle w:val="TAC"/>
            </w:pPr>
          </w:p>
        </w:tc>
        <w:tc>
          <w:tcPr>
            <w:tcW w:w="1134" w:type="dxa"/>
            <w:shd w:val="clear" w:color="auto" w:fill="auto"/>
            <w:noWrap/>
            <w:vAlign w:val="center"/>
            <w:hideMark/>
          </w:tcPr>
          <w:p w14:paraId="2E450574" w14:textId="77777777" w:rsidR="00771CF1" w:rsidRPr="000B6819" w:rsidRDefault="00771CF1" w:rsidP="006F1EA4">
            <w:pPr>
              <w:pStyle w:val="TAC"/>
            </w:pPr>
          </w:p>
        </w:tc>
        <w:tc>
          <w:tcPr>
            <w:tcW w:w="722" w:type="dxa"/>
            <w:tcBorders>
              <w:top w:val="single" w:sz="4" w:space="0" w:color="auto"/>
              <w:left w:val="nil"/>
              <w:bottom w:val="single" w:sz="4" w:space="0" w:color="auto"/>
              <w:right w:val="single" w:sz="4" w:space="0" w:color="auto"/>
            </w:tcBorders>
            <w:shd w:val="clear" w:color="000000" w:fill="F1F1F1"/>
            <w:noWrap/>
            <w:vAlign w:val="center"/>
          </w:tcPr>
          <w:p w14:paraId="28EEFC59" w14:textId="77777777" w:rsidR="00771CF1" w:rsidRPr="00DE0150" w:rsidRDefault="00771CF1" w:rsidP="006F1EA4">
            <w:pPr>
              <w:pStyle w:val="TAC"/>
            </w:pPr>
            <w:r w:rsidRPr="00100EDB">
              <w:rPr>
                <w:rFonts w:hint="eastAsia"/>
              </w:rPr>
              <w:t>4.58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353A790" w14:textId="77777777" w:rsidR="00771CF1" w:rsidRPr="00DE0150" w:rsidRDefault="00771CF1" w:rsidP="006F1EA4">
            <w:pPr>
              <w:pStyle w:val="TAC"/>
            </w:pPr>
            <w:r w:rsidRPr="00100EDB">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6B503938" w14:textId="77777777" w:rsidR="00771CF1" w:rsidRPr="00DE0150" w:rsidRDefault="00771CF1" w:rsidP="006F1EA4">
            <w:pPr>
              <w:pStyle w:val="TAC"/>
            </w:pPr>
            <w:r w:rsidRPr="00100EDB">
              <w:rPr>
                <w:rFonts w:hint="eastAsia"/>
              </w:rPr>
              <w:t>1.32</w:t>
            </w:r>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7FB0078F" w14:textId="77777777" w:rsidR="00771CF1" w:rsidRPr="00DE0150" w:rsidRDefault="00771CF1" w:rsidP="006F1EA4">
            <w:pPr>
              <w:pStyle w:val="TAC"/>
            </w:pPr>
            <w:r w:rsidRPr="00100EDB">
              <w:rPr>
                <w:rFonts w:hint="eastAsia"/>
              </w:rPr>
              <w:t>5.88</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F1F00A6" w14:textId="77777777" w:rsidR="00771CF1" w:rsidRPr="00DE0150" w:rsidRDefault="00771CF1" w:rsidP="006F1EA4">
            <w:pPr>
              <w:pStyle w:val="TAC"/>
            </w:pPr>
            <w:r w:rsidRPr="00100EDB">
              <w:rPr>
                <w:rFonts w:hint="eastAsia"/>
              </w:rPr>
              <w:t>5.39</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36891FC" w14:textId="77777777" w:rsidR="00771CF1" w:rsidRPr="00DE0150" w:rsidRDefault="00771CF1" w:rsidP="006F1EA4">
            <w:pPr>
              <w:pStyle w:val="TAC"/>
            </w:pPr>
            <w:r w:rsidRPr="00100EDB">
              <w:rPr>
                <w:rFonts w:hint="eastAsia"/>
              </w:rPr>
              <w:t>6.86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DB5346E" w14:textId="77777777" w:rsidR="00771CF1" w:rsidRPr="00DE0150" w:rsidRDefault="00771CF1" w:rsidP="006F1EA4">
            <w:pPr>
              <w:pStyle w:val="TAC"/>
            </w:pPr>
            <w:r w:rsidRPr="00100EDB">
              <w:rPr>
                <w:rFonts w:hint="eastAsia"/>
              </w:rPr>
              <w:t>10.18</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0BA94F88" w14:textId="77777777" w:rsidR="00771CF1" w:rsidRPr="00DE0150" w:rsidRDefault="00771CF1" w:rsidP="006F1EA4">
            <w:pPr>
              <w:pStyle w:val="TAC"/>
            </w:pPr>
            <w:r w:rsidRPr="00100EDB">
              <w:rPr>
                <w:rFonts w:hint="eastAsia"/>
              </w:rPr>
              <w:t>10.18</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795CD9A3" w14:textId="77777777" w:rsidR="00771CF1" w:rsidRPr="00DE0150" w:rsidRDefault="00771CF1" w:rsidP="006F1EA4">
            <w:pPr>
              <w:pStyle w:val="TAC"/>
            </w:pPr>
            <w:r w:rsidRPr="00100EDB">
              <w:rPr>
                <w:rFonts w:hint="eastAsia"/>
              </w:rPr>
              <w:t>9.71</w:t>
            </w:r>
          </w:p>
        </w:tc>
        <w:tc>
          <w:tcPr>
            <w:tcW w:w="722" w:type="dxa"/>
            <w:tcBorders>
              <w:top w:val="single" w:sz="4" w:space="0" w:color="auto"/>
              <w:left w:val="single" w:sz="4" w:space="0" w:color="auto"/>
              <w:bottom w:val="single" w:sz="4" w:space="0" w:color="auto"/>
              <w:right w:val="nil"/>
            </w:tcBorders>
            <w:shd w:val="clear" w:color="000000" w:fill="C8C8C8"/>
            <w:noWrap/>
            <w:vAlign w:val="center"/>
          </w:tcPr>
          <w:p w14:paraId="7A163C1F" w14:textId="77777777" w:rsidR="00771CF1" w:rsidRPr="00DE0150" w:rsidRDefault="00771CF1" w:rsidP="006F1EA4">
            <w:pPr>
              <w:pStyle w:val="TAC"/>
            </w:pPr>
            <w:r w:rsidRPr="00100EDB">
              <w:rPr>
                <w:rFonts w:hint="eastAsia"/>
              </w:rPr>
              <w:t>9.24</w:t>
            </w:r>
          </w:p>
        </w:tc>
        <w:tc>
          <w:tcPr>
            <w:tcW w:w="723" w:type="dxa"/>
            <w:tcBorders>
              <w:top w:val="nil"/>
              <w:left w:val="single" w:sz="4" w:space="0" w:color="auto"/>
              <w:bottom w:val="nil"/>
              <w:right w:val="nil"/>
            </w:tcBorders>
            <w:shd w:val="clear" w:color="auto" w:fill="auto"/>
            <w:noWrap/>
            <w:vAlign w:val="center"/>
          </w:tcPr>
          <w:p w14:paraId="420D5F7B"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1614D305"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37F0186B"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10E5A427"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54D7397E"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5FC581FF"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3718EAB4"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1F0D7C7" w14:textId="77777777" w:rsidR="00771CF1" w:rsidRPr="000B6819" w:rsidRDefault="00771CF1" w:rsidP="009D1F4B">
            <w:pPr>
              <w:jc w:val="center"/>
              <w:rPr>
                <w:color w:val="000000"/>
              </w:rPr>
            </w:pPr>
          </w:p>
        </w:tc>
      </w:tr>
      <w:tr w:rsidR="00771CF1" w:rsidRPr="000B6819" w14:paraId="1B54CD93" w14:textId="77777777" w:rsidTr="009D1F4B">
        <w:trPr>
          <w:trHeight w:hRule="exact" w:val="266"/>
          <w:jc w:val="center"/>
        </w:trPr>
        <w:tc>
          <w:tcPr>
            <w:tcW w:w="988" w:type="dxa"/>
            <w:vMerge/>
            <w:shd w:val="clear" w:color="auto" w:fill="auto"/>
            <w:noWrap/>
          </w:tcPr>
          <w:p w14:paraId="5CB7977B" w14:textId="77777777" w:rsidR="00771CF1" w:rsidRPr="00A45F58" w:rsidRDefault="00771CF1" w:rsidP="006F1EA4">
            <w:pPr>
              <w:pStyle w:val="TAC"/>
            </w:pPr>
          </w:p>
        </w:tc>
        <w:tc>
          <w:tcPr>
            <w:tcW w:w="1134" w:type="dxa"/>
            <w:shd w:val="clear" w:color="auto" w:fill="auto"/>
            <w:noWrap/>
            <w:vAlign w:val="center"/>
          </w:tcPr>
          <w:p w14:paraId="0A3B24A6" w14:textId="77777777" w:rsidR="00771CF1" w:rsidRPr="000B6819" w:rsidRDefault="00771CF1"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19F9BB6A" w14:textId="77777777" w:rsidR="00771CF1" w:rsidRPr="00DE0150" w:rsidRDefault="00771CF1" w:rsidP="006F1EA4">
            <w:pPr>
              <w:pStyle w:val="TAH"/>
            </w:pPr>
            <w:r>
              <w:t>#40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979372" w14:textId="77777777" w:rsidR="00771CF1" w:rsidRPr="00DE0150" w:rsidRDefault="00771CF1" w:rsidP="006F1EA4">
            <w:pPr>
              <w:pStyle w:val="TAH"/>
            </w:pPr>
            <w:r>
              <w:t>#41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005041" w14:textId="77777777" w:rsidR="00771CF1" w:rsidRPr="00DE0150" w:rsidRDefault="00771CF1" w:rsidP="006F1EA4">
            <w:pPr>
              <w:pStyle w:val="TAH"/>
            </w:pPr>
            <w:r>
              <w:t>#42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13D7A1" w14:textId="77777777" w:rsidR="00771CF1" w:rsidRPr="00DE0150" w:rsidRDefault="00771CF1" w:rsidP="006F1EA4">
            <w:pPr>
              <w:pStyle w:val="TAH"/>
            </w:pPr>
            <w:r>
              <w:t>#43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442BCF" w14:textId="77777777" w:rsidR="00771CF1" w:rsidRPr="00DE0150" w:rsidRDefault="00771CF1" w:rsidP="006F1EA4">
            <w:pPr>
              <w:pStyle w:val="TAH"/>
            </w:pPr>
            <w:r w:rsidRPr="00E15DA8">
              <w:t>#</w:t>
            </w:r>
            <w:r>
              <w:t>44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516277" w14:textId="77777777" w:rsidR="00771CF1" w:rsidRPr="00DE0150" w:rsidRDefault="00771CF1" w:rsidP="006F1EA4">
            <w:pPr>
              <w:pStyle w:val="TAH"/>
            </w:pPr>
            <w:r w:rsidRPr="00E15DA8">
              <w:t>#</w:t>
            </w:r>
            <w:r>
              <w:t>45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3B46E5" w14:textId="77777777" w:rsidR="00771CF1" w:rsidRPr="00DE0150" w:rsidRDefault="00771CF1" w:rsidP="006F1EA4">
            <w:pPr>
              <w:pStyle w:val="TAH"/>
            </w:pPr>
            <w:r>
              <w:t>#46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1BACF6" w14:textId="77777777" w:rsidR="00771CF1" w:rsidRPr="00DE0150" w:rsidRDefault="00771CF1" w:rsidP="006F1EA4">
            <w:pPr>
              <w:pStyle w:val="TAH"/>
            </w:pPr>
            <w:r>
              <w:t>#47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C73740" w14:textId="77777777" w:rsidR="00771CF1" w:rsidRPr="00DE0150" w:rsidRDefault="00771CF1" w:rsidP="006F1EA4">
            <w:pPr>
              <w:pStyle w:val="TAH"/>
            </w:pPr>
            <w:r>
              <w:t>#48</w:t>
            </w:r>
          </w:p>
        </w:tc>
        <w:tc>
          <w:tcPr>
            <w:tcW w:w="722" w:type="dxa"/>
            <w:tcBorders>
              <w:top w:val="single" w:sz="4" w:space="0" w:color="auto"/>
              <w:left w:val="single" w:sz="4" w:space="0" w:color="auto"/>
              <w:bottom w:val="nil"/>
              <w:right w:val="nil"/>
            </w:tcBorders>
            <w:shd w:val="clear" w:color="auto" w:fill="FFFFFF" w:themeFill="background1"/>
            <w:noWrap/>
            <w:vAlign w:val="center"/>
          </w:tcPr>
          <w:p w14:paraId="769F82F0"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606F3895"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25DA8EA9"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4C9FBDC3"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273FCFE9"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5617F0F7"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6F840CF8"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37F26CBF"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A42AF87" w14:textId="77777777" w:rsidR="00771CF1" w:rsidRPr="000B6819" w:rsidRDefault="00771CF1" w:rsidP="009D1F4B">
            <w:pPr>
              <w:jc w:val="center"/>
              <w:rPr>
                <w:color w:val="000000"/>
              </w:rPr>
            </w:pPr>
          </w:p>
        </w:tc>
      </w:tr>
      <w:tr w:rsidR="00771CF1" w:rsidRPr="000B6819" w14:paraId="5BEEDCAD" w14:textId="77777777" w:rsidTr="009D1F4B">
        <w:trPr>
          <w:trHeight w:hRule="exact" w:val="266"/>
          <w:jc w:val="center"/>
        </w:trPr>
        <w:tc>
          <w:tcPr>
            <w:tcW w:w="988" w:type="dxa"/>
            <w:vMerge/>
            <w:shd w:val="clear" w:color="auto" w:fill="auto"/>
            <w:noWrap/>
          </w:tcPr>
          <w:p w14:paraId="1F5F39BA" w14:textId="77777777" w:rsidR="00771CF1" w:rsidRPr="00A45F58" w:rsidRDefault="00771CF1" w:rsidP="006F1EA4">
            <w:pPr>
              <w:pStyle w:val="TAC"/>
            </w:pPr>
          </w:p>
        </w:tc>
        <w:tc>
          <w:tcPr>
            <w:tcW w:w="1134" w:type="dxa"/>
            <w:shd w:val="clear" w:color="auto" w:fill="auto"/>
            <w:noWrap/>
            <w:vAlign w:val="center"/>
          </w:tcPr>
          <w:p w14:paraId="23364653" w14:textId="77777777" w:rsidR="00771CF1" w:rsidRDefault="00771CF1" w:rsidP="006F1EA4">
            <w:pPr>
              <w:pStyle w:val="TAC"/>
            </w:pPr>
            <w:r>
              <w:rPr>
                <w:rFonts w:hint="eastAsia"/>
              </w:rPr>
              <w:t>R</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7434A901" w14:textId="77777777" w:rsidR="00771CF1" w:rsidRDefault="00771CF1" w:rsidP="006F1EA4">
            <w:pPr>
              <w:pStyle w:val="TAC"/>
            </w:pPr>
            <w:r w:rsidRPr="00411D96">
              <w:rPr>
                <w:rFonts w:hint="eastAsia"/>
              </w:rPr>
              <w:t>0.85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4476D0" w14:textId="77777777" w:rsidR="00771CF1" w:rsidRDefault="00771CF1" w:rsidP="006F1EA4">
            <w:pPr>
              <w:pStyle w:val="TAC"/>
            </w:pPr>
            <w:r w:rsidRPr="00411D96">
              <w:rPr>
                <w:rFonts w:hint="eastAsia"/>
              </w:rPr>
              <w:t>0.91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8ECF53" w14:textId="77777777" w:rsidR="00771CF1" w:rsidRDefault="00771CF1" w:rsidP="006F1EA4">
            <w:pPr>
              <w:pStyle w:val="TAC"/>
            </w:pPr>
            <w:r w:rsidRPr="00411D96">
              <w:rPr>
                <w:rFonts w:hint="eastAsia"/>
              </w:rPr>
              <w:t>0.97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B45AC0" w14:textId="77777777" w:rsidR="00771CF1" w:rsidRDefault="00771CF1" w:rsidP="006F1EA4">
            <w:pPr>
              <w:pStyle w:val="TAC"/>
            </w:pPr>
            <w:r w:rsidRPr="00411D96">
              <w:rPr>
                <w:rFonts w:hint="eastAsia"/>
              </w:rPr>
              <w:t>1.00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0A490C" w14:textId="77777777" w:rsidR="00771CF1" w:rsidRPr="00E15DA8" w:rsidRDefault="00771CF1" w:rsidP="006F1EA4">
            <w:pPr>
              <w:pStyle w:val="TAC"/>
            </w:pPr>
            <w:r w:rsidRPr="00411D96">
              <w:rPr>
                <w:rFonts w:hint="eastAsia"/>
              </w:rPr>
              <w:t>0.29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A12E46" w14:textId="77777777" w:rsidR="00771CF1" w:rsidRPr="00E15DA8" w:rsidRDefault="00771CF1" w:rsidP="006F1EA4">
            <w:pPr>
              <w:pStyle w:val="TAC"/>
            </w:pPr>
            <w:r w:rsidRPr="00411D96">
              <w:rPr>
                <w:rFonts w:hint="eastAsia"/>
              </w:rPr>
              <w:t>0.23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78EFE6" w14:textId="77777777" w:rsidR="00771CF1" w:rsidRDefault="00771CF1" w:rsidP="006F1EA4">
            <w:pPr>
              <w:pStyle w:val="TAC"/>
            </w:pPr>
            <w:r w:rsidRPr="00411D96">
              <w:rPr>
                <w:rFonts w:hint="eastAsia"/>
              </w:rPr>
              <w:t>0.17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98146F" w14:textId="77777777" w:rsidR="00771CF1" w:rsidRDefault="00771CF1" w:rsidP="006F1EA4">
            <w:pPr>
              <w:pStyle w:val="TAC"/>
            </w:pPr>
            <w:r w:rsidRPr="00411D96">
              <w:rPr>
                <w:rFonts w:hint="eastAsia"/>
              </w:rPr>
              <w:t>0.10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54C3E9" w14:textId="77777777" w:rsidR="00771CF1" w:rsidRDefault="00771CF1" w:rsidP="006F1EA4">
            <w:pPr>
              <w:pStyle w:val="TAC"/>
            </w:pPr>
            <w:r w:rsidRPr="00411D96">
              <w:rPr>
                <w:rFonts w:hint="eastAsia"/>
              </w:rPr>
              <w:t>0.04</w:t>
            </w:r>
          </w:p>
        </w:tc>
        <w:tc>
          <w:tcPr>
            <w:tcW w:w="722" w:type="dxa"/>
            <w:tcBorders>
              <w:top w:val="nil"/>
              <w:left w:val="single" w:sz="4" w:space="0" w:color="auto"/>
              <w:bottom w:val="nil"/>
              <w:right w:val="nil"/>
            </w:tcBorders>
            <w:shd w:val="clear" w:color="auto" w:fill="FFFFFF" w:themeFill="background1"/>
            <w:noWrap/>
            <w:vAlign w:val="center"/>
          </w:tcPr>
          <w:p w14:paraId="3FEC9677" w14:textId="77777777" w:rsidR="00771CF1" w:rsidRDefault="00771CF1" w:rsidP="006F1EA4">
            <w:pPr>
              <w:pStyle w:val="TAC"/>
            </w:pPr>
          </w:p>
        </w:tc>
        <w:tc>
          <w:tcPr>
            <w:tcW w:w="723" w:type="dxa"/>
            <w:tcBorders>
              <w:top w:val="nil"/>
              <w:left w:val="nil"/>
              <w:bottom w:val="nil"/>
              <w:right w:val="nil"/>
            </w:tcBorders>
            <w:shd w:val="clear" w:color="auto" w:fill="auto"/>
            <w:noWrap/>
            <w:vAlign w:val="center"/>
          </w:tcPr>
          <w:p w14:paraId="72551E61"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467B768F"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09802797"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147B84F4"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61A847D9"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0FD94D6A"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1E7B9F78"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7A18EC5" w14:textId="77777777" w:rsidR="00771CF1" w:rsidRPr="000B6819" w:rsidRDefault="00771CF1" w:rsidP="009D1F4B">
            <w:pPr>
              <w:jc w:val="center"/>
              <w:rPr>
                <w:color w:val="000000"/>
              </w:rPr>
            </w:pPr>
          </w:p>
        </w:tc>
      </w:tr>
      <w:tr w:rsidR="00771CF1" w:rsidRPr="000B6819" w14:paraId="4F14B7CA" w14:textId="77777777" w:rsidTr="009D1F4B">
        <w:trPr>
          <w:trHeight w:hRule="exact" w:val="266"/>
          <w:jc w:val="center"/>
        </w:trPr>
        <w:tc>
          <w:tcPr>
            <w:tcW w:w="988" w:type="dxa"/>
            <w:vMerge/>
            <w:shd w:val="clear" w:color="auto" w:fill="auto"/>
            <w:noWrap/>
          </w:tcPr>
          <w:p w14:paraId="7594D321" w14:textId="77777777" w:rsidR="00771CF1" w:rsidRPr="00A45F58" w:rsidRDefault="00771CF1" w:rsidP="006F1EA4">
            <w:pPr>
              <w:pStyle w:val="TAC"/>
            </w:pPr>
          </w:p>
        </w:tc>
        <w:tc>
          <w:tcPr>
            <w:tcW w:w="1134" w:type="dxa"/>
            <w:shd w:val="clear" w:color="auto" w:fill="auto"/>
            <w:noWrap/>
            <w:vAlign w:val="center"/>
          </w:tcPr>
          <w:p w14:paraId="6974839C" w14:textId="77777777" w:rsidR="00771CF1" w:rsidRPr="000B6819" w:rsidRDefault="00771CF1" w:rsidP="006F1EA4">
            <w:pPr>
              <w:pStyle w:val="TAC"/>
            </w:pPr>
          </w:p>
        </w:tc>
        <w:tc>
          <w:tcPr>
            <w:tcW w:w="722" w:type="dxa"/>
            <w:tcBorders>
              <w:top w:val="single" w:sz="4" w:space="0" w:color="auto"/>
              <w:left w:val="nil"/>
              <w:bottom w:val="single" w:sz="4" w:space="0" w:color="auto"/>
              <w:right w:val="single" w:sz="4" w:space="0" w:color="auto"/>
            </w:tcBorders>
            <w:shd w:val="clear" w:color="000000" w:fill="C2C2C2"/>
            <w:noWrap/>
            <w:vAlign w:val="center"/>
          </w:tcPr>
          <w:p w14:paraId="35E9E3CB" w14:textId="77777777" w:rsidR="00771CF1" w:rsidRPr="00DE0150" w:rsidRDefault="00771CF1" w:rsidP="006F1EA4">
            <w:pPr>
              <w:pStyle w:val="TAC"/>
            </w:pPr>
            <w:r w:rsidRPr="00100EDB">
              <w:rPr>
                <w:rFonts w:hint="eastAsia"/>
              </w:rPr>
              <w:t>10.18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8D4C0B4" w14:textId="77777777" w:rsidR="00771CF1" w:rsidRPr="00DE0150" w:rsidRDefault="00771CF1" w:rsidP="006F1EA4">
            <w:pPr>
              <w:pStyle w:val="TAC"/>
            </w:pPr>
            <w:r w:rsidRPr="00100EDB">
              <w:rPr>
                <w:rFonts w:hint="eastAsia"/>
              </w:rPr>
              <w:t>10.18</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44F1B10D" w14:textId="77777777" w:rsidR="00771CF1" w:rsidRPr="00DE0150" w:rsidRDefault="00771CF1" w:rsidP="006F1EA4">
            <w:pPr>
              <w:pStyle w:val="TAC"/>
            </w:pPr>
            <w:r w:rsidRPr="00100EDB">
              <w:rPr>
                <w:rFonts w:hint="eastAsia"/>
              </w:rPr>
              <w:t>10.18</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07221CA3" w14:textId="77777777" w:rsidR="00771CF1" w:rsidRPr="00DE0150" w:rsidRDefault="00771CF1" w:rsidP="006F1EA4">
            <w:pPr>
              <w:pStyle w:val="TAC"/>
            </w:pPr>
            <w:r w:rsidRPr="00100EDB">
              <w:rPr>
                <w:rFonts w:hint="eastAsia"/>
              </w:rPr>
              <w:t>10.19</w:t>
            </w:r>
          </w:p>
        </w:tc>
        <w:tc>
          <w:tcPr>
            <w:tcW w:w="722"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42B155AF" w14:textId="77777777" w:rsidR="00771CF1" w:rsidRPr="00DE0150" w:rsidRDefault="00771CF1" w:rsidP="006F1EA4">
            <w:pPr>
              <w:pStyle w:val="TAC"/>
            </w:pPr>
            <w:r w:rsidRPr="00100EDB">
              <w:rPr>
                <w:rFonts w:hint="eastAsia"/>
              </w:rPr>
              <w:t>1.65</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2830E475" w14:textId="77777777" w:rsidR="00771CF1" w:rsidRPr="00DE0150" w:rsidRDefault="00771CF1" w:rsidP="006F1EA4">
            <w:pPr>
              <w:pStyle w:val="TAC"/>
            </w:pPr>
            <w:r w:rsidRPr="00100EDB">
              <w:rPr>
                <w:rFonts w:hint="eastAsia"/>
              </w:rPr>
              <w:t>1.26</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6B913B9" w14:textId="77777777" w:rsidR="00771CF1" w:rsidRPr="00DE0150" w:rsidRDefault="00771CF1" w:rsidP="006F1EA4">
            <w:pPr>
              <w:pStyle w:val="TAC"/>
            </w:pPr>
            <w:r w:rsidRPr="00100EDB">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5369B64" w14:textId="77777777" w:rsidR="00771CF1" w:rsidRPr="00DE0150" w:rsidRDefault="00771CF1" w:rsidP="006F1EA4">
            <w:pPr>
              <w:pStyle w:val="TAC"/>
            </w:pPr>
            <w:r w:rsidRPr="00100EDB">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AF4167C" w14:textId="77777777" w:rsidR="00771CF1" w:rsidRPr="00DE0150" w:rsidRDefault="00771CF1" w:rsidP="006F1EA4">
            <w:pPr>
              <w:pStyle w:val="TAC"/>
            </w:pPr>
            <w:r w:rsidRPr="00100EDB">
              <w:rPr>
                <w:rFonts w:hint="eastAsia"/>
              </w:rPr>
              <w:t>0.00</w:t>
            </w:r>
          </w:p>
        </w:tc>
        <w:tc>
          <w:tcPr>
            <w:tcW w:w="722" w:type="dxa"/>
            <w:tcBorders>
              <w:top w:val="nil"/>
              <w:left w:val="single" w:sz="4" w:space="0" w:color="auto"/>
              <w:bottom w:val="single" w:sz="4" w:space="0" w:color="auto"/>
              <w:right w:val="nil"/>
            </w:tcBorders>
            <w:shd w:val="clear" w:color="auto" w:fill="FFFFFF" w:themeFill="background1"/>
            <w:noWrap/>
            <w:vAlign w:val="center"/>
          </w:tcPr>
          <w:p w14:paraId="510F4DA4" w14:textId="77777777" w:rsidR="00771CF1" w:rsidRPr="00DE0150" w:rsidRDefault="00771CF1" w:rsidP="006F1EA4">
            <w:pPr>
              <w:pStyle w:val="TAC"/>
            </w:pPr>
          </w:p>
        </w:tc>
        <w:tc>
          <w:tcPr>
            <w:tcW w:w="723" w:type="dxa"/>
            <w:tcBorders>
              <w:top w:val="nil"/>
              <w:left w:val="nil"/>
              <w:bottom w:val="single" w:sz="4" w:space="0" w:color="auto"/>
              <w:right w:val="nil"/>
            </w:tcBorders>
            <w:shd w:val="clear" w:color="auto" w:fill="auto"/>
            <w:noWrap/>
            <w:vAlign w:val="center"/>
          </w:tcPr>
          <w:p w14:paraId="53226811"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69FF25B2"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7C560F7A"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0C9CB828"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73517B51"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17F4D9C0"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27525007"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BD4D5A4" w14:textId="77777777" w:rsidR="00771CF1" w:rsidRPr="000B6819" w:rsidRDefault="00771CF1" w:rsidP="009D1F4B">
            <w:pPr>
              <w:jc w:val="center"/>
              <w:rPr>
                <w:color w:val="000000"/>
              </w:rPr>
            </w:pPr>
          </w:p>
        </w:tc>
      </w:tr>
      <w:tr w:rsidR="00771CF1" w:rsidRPr="000B6819" w14:paraId="50DD4246" w14:textId="77777777" w:rsidTr="009D1F4B">
        <w:trPr>
          <w:gridAfter w:val="2"/>
          <w:wAfter w:w="1446" w:type="dxa"/>
          <w:trHeight w:hRule="exact" w:val="266"/>
          <w:jc w:val="center"/>
        </w:trPr>
        <w:tc>
          <w:tcPr>
            <w:tcW w:w="988" w:type="dxa"/>
            <w:vMerge w:val="restart"/>
            <w:shd w:val="clear" w:color="auto" w:fill="auto"/>
            <w:noWrap/>
            <w:vAlign w:val="center"/>
            <w:hideMark/>
          </w:tcPr>
          <w:p w14:paraId="68DB9799" w14:textId="77777777" w:rsidR="00771CF1" w:rsidRPr="00A45F58" w:rsidRDefault="00771CF1" w:rsidP="006F1EA4">
            <w:pPr>
              <w:pStyle w:val="TAC"/>
            </w:pPr>
            <w:r w:rsidRPr="00A45F58">
              <w:t>'</w:t>
            </w:r>
            <w:r>
              <w:t>30MHz+4</w:t>
            </w:r>
            <w:r w:rsidRPr="00A45F58">
              <w:t>0MHz'</w:t>
            </w:r>
          </w:p>
        </w:tc>
        <w:tc>
          <w:tcPr>
            <w:tcW w:w="1134" w:type="dxa"/>
            <w:shd w:val="clear" w:color="auto" w:fill="auto"/>
            <w:noWrap/>
            <w:vAlign w:val="center"/>
            <w:hideMark/>
          </w:tcPr>
          <w:p w14:paraId="4B53B2E8" w14:textId="77777777" w:rsidR="00771CF1" w:rsidRPr="000B6819" w:rsidRDefault="00771CF1" w:rsidP="006F1EA4">
            <w:pPr>
              <w:pStyle w:val="TAH"/>
            </w:pPr>
            <w:r>
              <w:t>Scenario #</w:t>
            </w:r>
          </w:p>
        </w:tc>
        <w:tc>
          <w:tcPr>
            <w:tcW w:w="722" w:type="dxa"/>
            <w:tcBorders>
              <w:top w:val="single" w:sz="4" w:space="0" w:color="auto"/>
              <w:bottom w:val="single" w:sz="4" w:space="0" w:color="auto"/>
            </w:tcBorders>
            <w:shd w:val="clear" w:color="auto" w:fill="auto"/>
            <w:noWrap/>
            <w:vAlign w:val="center"/>
            <w:hideMark/>
          </w:tcPr>
          <w:p w14:paraId="65033E74" w14:textId="77777777" w:rsidR="00771CF1" w:rsidRPr="00DE0150" w:rsidRDefault="00771CF1" w:rsidP="006F1EA4">
            <w:pPr>
              <w:pStyle w:val="TAH"/>
            </w:pPr>
            <w:r>
              <w:t>#49</w:t>
            </w:r>
          </w:p>
        </w:tc>
        <w:tc>
          <w:tcPr>
            <w:tcW w:w="723" w:type="dxa"/>
            <w:tcBorders>
              <w:top w:val="single" w:sz="4" w:space="0" w:color="auto"/>
              <w:bottom w:val="single" w:sz="4" w:space="0" w:color="auto"/>
            </w:tcBorders>
            <w:shd w:val="clear" w:color="auto" w:fill="auto"/>
            <w:noWrap/>
            <w:vAlign w:val="center"/>
            <w:hideMark/>
          </w:tcPr>
          <w:p w14:paraId="487FCF9E" w14:textId="77777777" w:rsidR="00771CF1" w:rsidRPr="00DE0150" w:rsidRDefault="00771CF1" w:rsidP="006F1EA4">
            <w:pPr>
              <w:pStyle w:val="TAH"/>
            </w:pPr>
            <w:r>
              <w:t>#50</w:t>
            </w:r>
          </w:p>
        </w:tc>
        <w:tc>
          <w:tcPr>
            <w:tcW w:w="723" w:type="dxa"/>
            <w:tcBorders>
              <w:top w:val="single" w:sz="4" w:space="0" w:color="auto"/>
              <w:bottom w:val="single" w:sz="4" w:space="0" w:color="auto"/>
            </w:tcBorders>
            <w:shd w:val="clear" w:color="auto" w:fill="auto"/>
            <w:noWrap/>
            <w:vAlign w:val="center"/>
            <w:hideMark/>
          </w:tcPr>
          <w:p w14:paraId="6A4CB451" w14:textId="77777777" w:rsidR="00771CF1" w:rsidRPr="00DE0150" w:rsidRDefault="00771CF1" w:rsidP="006F1EA4">
            <w:pPr>
              <w:pStyle w:val="TAH"/>
            </w:pPr>
            <w:r>
              <w:t>#51</w:t>
            </w:r>
          </w:p>
        </w:tc>
        <w:tc>
          <w:tcPr>
            <w:tcW w:w="723" w:type="dxa"/>
            <w:tcBorders>
              <w:top w:val="single" w:sz="4" w:space="0" w:color="auto"/>
              <w:bottom w:val="single" w:sz="4" w:space="0" w:color="auto"/>
            </w:tcBorders>
            <w:shd w:val="clear" w:color="auto" w:fill="auto"/>
            <w:noWrap/>
            <w:vAlign w:val="center"/>
            <w:hideMark/>
          </w:tcPr>
          <w:p w14:paraId="1BAE720D" w14:textId="77777777" w:rsidR="00771CF1" w:rsidRPr="00DE0150" w:rsidRDefault="00771CF1" w:rsidP="006F1EA4">
            <w:pPr>
              <w:pStyle w:val="TAH"/>
            </w:pPr>
            <w:r>
              <w:t>#52</w:t>
            </w:r>
          </w:p>
        </w:tc>
        <w:tc>
          <w:tcPr>
            <w:tcW w:w="722" w:type="dxa"/>
            <w:tcBorders>
              <w:top w:val="single" w:sz="4" w:space="0" w:color="auto"/>
              <w:bottom w:val="single" w:sz="4" w:space="0" w:color="auto"/>
            </w:tcBorders>
            <w:shd w:val="clear" w:color="auto" w:fill="auto"/>
            <w:noWrap/>
            <w:vAlign w:val="center"/>
            <w:hideMark/>
          </w:tcPr>
          <w:p w14:paraId="0E5A2269" w14:textId="77777777" w:rsidR="00771CF1" w:rsidRPr="00DE0150" w:rsidRDefault="00771CF1" w:rsidP="006F1EA4">
            <w:pPr>
              <w:pStyle w:val="TAH"/>
            </w:pPr>
            <w:r w:rsidRPr="00E15DA8">
              <w:t>#</w:t>
            </w:r>
            <w:r>
              <w:t>53</w:t>
            </w:r>
          </w:p>
        </w:tc>
        <w:tc>
          <w:tcPr>
            <w:tcW w:w="723" w:type="dxa"/>
            <w:tcBorders>
              <w:top w:val="single" w:sz="4" w:space="0" w:color="auto"/>
              <w:bottom w:val="single" w:sz="4" w:space="0" w:color="auto"/>
            </w:tcBorders>
            <w:shd w:val="clear" w:color="auto" w:fill="auto"/>
            <w:noWrap/>
            <w:vAlign w:val="center"/>
            <w:hideMark/>
          </w:tcPr>
          <w:p w14:paraId="32E6C6C6" w14:textId="77777777" w:rsidR="00771CF1" w:rsidRPr="00DE0150" w:rsidRDefault="00771CF1" w:rsidP="006F1EA4">
            <w:pPr>
              <w:pStyle w:val="TAH"/>
            </w:pPr>
            <w:r w:rsidRPr="00E15DA8">
              <w:t>#</w:t>
            </w:r>
            <w:r>
              <w:t>54</w:t>
            </w:r>
          </w:p>
        </w:tc>
        <w:tc>
          <w:tcPr>
            <w:tcW w:w="723" w:type="dxa"/>
            <w:tcBorders>
              <w:top w:val="single" w:sz="4" w:space="0" w:color="auto"/>
              <w:bottom w:val="single" w:sz="4" w:space="0" w:color="auto"/>
            </w:tcBorders>
            <w:shd w:val="clear" w:color="auto" w:fill="auto"/>
            <w:noWrap/>
            <w:vAlign w:val="center"/>
            <w:hideMark/>
          </w:tcPr>
          <w:p w14:paraId="5A646F59" w14:textId="77777777" w:rsidR="00771CF1" w:rsidRPr="00DE0150" w:rsidRDefault="00771CF1" w:rsidP="006F1EA4">
            <w:pPr>
              <w:pStyle w:val="TAH"/>
            </w:pPr>
            <w:r>
              <w:t>#55</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5A1085DE" w14:textId="77777777" w:rsidR="00771CF1" w:rsidRPr="00DE0150" w:rsidRDefault="00771CF1" w:rsidP="006F1EA4">
            <w:pPr>
              <w:pStyle w:val="TAH"/>
            </w:pPr>
            <w:r>
              <w:t>#56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EC7C00" w14:textId="77777777" w:rsidR="00771CF1" w:rsidRPr="00DE0150" w:rsidRDefault="00771CF1" w:rsidP="006F1EA4">
            <w:pPr>
              <w:pStyle w:val="TAH"/>
            </w:pPr>
            <w:r>
              <w:t>#57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5DEA7B" w14:textId="77777777" w:rsidR="00771CF1" w:rsidRPr="00DE0150" w:rsidRDefault="00771CF1" w:rsidP="006F1EA4">
            <w:pPr>
              <w:pStyle w:val="TAH"/>
            </w:pPr>
            <w:r>
              <w:t>#58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F972C3" w14:textId="77777777" w:rsidR="00771CF1" w:rsidRPr="00DE0150" w:rsidRDefault="00771CF1" w:rsidP="006F1EA4">
            <w:pPr>
              <w:pStyle w:val="TAH"/>
            </w:pPr>
            <w:r>
              <w:t>#59</w:t>
            </w:r>
          </w:p>
        </w:tc>
        <w:tc>
          <w:tcPr>
            <w:tcW w:w="723" w:type="dxa"/>
            <w:tcBorders>
              <w:top w:val="nil"/>
              <w:left w:val="single" w:sz="4" w:space="0" w:color="auto"/>
              <w:bottom w:val="nil"/>
              <w:right w:val="nil"/>
            </w:tcBorders>
            <w:shd w:val="clear" w:color="auto" w:fill="auto"/>
            <w:noWrap/>
            <w:vAlign w:val="center"/>
          </w:tcPr>
          <w:p w14:paraId="56B462E7"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61431D5F"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66CA9D1A"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05F9D540"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5C76B3D1" w14:textId="77777777" w:rsidR="00771CF1" w:rsidRPr="000B6819" w:rsidRDefault="00771CF1" w:rsidP="006F1EA4">
            <w:pPr>
              <w:pStyle w:val="TAC"/>
            </w:pPr>
          </w:p>
        </w:tc>
      </w:tr>
      <w:tr w:rsidR="00771CF1" w:rsidRPr="000B6819" w14:paraId="1DCAF9CA" w14:textId="77777777" w:rsidTr="009D1F4B">
        <w:trPr>
          <w:gridAfter w:val="2"/>
          <w:wAfter w:w="1446" w:type="dxa"/>
          <w:trHeight w:hRule="exact" w:val="266"/>
          <w:jc w:val="center"/>
        </w:trPr>
        <w:tc>
          <w:tcPr>
            <w:tcW w:w="988" w:type="dxa"/>
            <w:vMerge/>
            <w:shd w:val="clear" w:color="auto" w:fill="auto"/>
            <w:noWrap/>
            <w:vAlign w:val="center"/>
          </w:tcPr>
          <w:p w14:paraId="5344601B" w14:textId="77777777" w:rsidR="00771CF1" w:rsidRPr="00A45F58" w:rsidRDefault="00771CF1" w:rsidP="006F1EA4">
            <w:pPr>
              <w:pStyle w:val="TAC"/>
            </w:pPr>
          </w:p>
        </w:tc>
        <w:tc>
          <w:tcPr>
            <w:tcW w:w="1134" w:type="dxa"/>
            <w:shd w:val="clear" w:color="auto" w:fill="auto"/>
            <w:noWrap/>
            <w:vAlign w:val="center"/>
          </w:tcPr>
          <w:p w14:paraId="0127BC23" w14:textId="77777777" w:rsidR="00771CF1" w:rsidRDefault="00771CF1" w:rsidP="006F1EA4">
            <w:pPr>
              <w:pStyle w:val="TAC"/>
            </w:pPr>
            <w:r>
              <w:rPr>
                <w:rFonts w:hint="eastAsia"/>
              </w:rPr>
              <w:t>R</w:t>
            </w:r>
          </w:p>
        </w:tc>
        <w:tc>
          <w:tcPr>
            <w:tcW w:w="722" w:type="dxa"/>
            <w:tcBorders>
              <w:top w:val="single" w:sz="4" w:space="0" w:color="auto"/>
              <w:bottom w:val="single" w:sz="4" w:space="0" w:color="auto"/>
            </w:tcBorders>
            <w:shd w:val="clear" w:color="auto" w:fill="auto"/>
            <w:noWrap/>
            <w:vAlign w:val="center"/>
          </w:tcPr>
          <w:p w14:paraId="6C693366" w14:textId="77777777" w:rsidR="00771CF1" w:rsidRDefault="00771CF1" w:rsidP="006F1EA4">
            <w:pPr>
              <w:pStyle w:val="TAC"/>
            </w:pPr>
            <w:r>
              <w:rPr>
                <w:rFonts w:hint="eastAsia"/>
              </w:rPr>
              <w:t>-</w:t>
            </w:r>
          </w:p>
        </w:tc>
        <w:tc>
          <w:tcPr>
            <w:tcW w:w="723" w:type="dxa"/>
            <w:tcBorders>
              <w:top w:val="single" w:sz="4" w:space="0" w:color="auto"/>
              <w:bottom w:val="single" w:sz="4" w:space="0" w:color="auto"/>
            </w:tcBorders>
            <w:shd w:val="clear" w:color="auto" w:fill="auto"/>
            <w:noWrap/>
            <w:vAlign w:val="center"/>
          </w:tcPr>
          <w:p w14:paraId="1AE5C219" w14:textId="77777777" w:rsidR="00771CF1" w:rsidRDefault="00771CF1" w:rsidP="006F1EA4">
            <w:pPr>
              <w:pStyle w:val="TAC"/>
            </w:pPr>
            <w:r>
              <w:rPr>
                <w:rFonts w:hint="eastAsia"/>
              </w:rPr>
              <w:t>-</w:t>
            </w:r>
          </w:p>
        </w:tc>
        <w:tc>
          <w:tcPr>
            <w:tcW w:w="723" w:type="dxa"/>
            <w:tcBorders>
              <w:top w:val="single" w:sz="4" w:space="0" w:color="auto"/>
              <w:bottom w:val="single" w:sz="4" w:space="0" w:color="auto"/>
            </w:tcBorders>
            <w:shd w:val="clear" w:color="auto" w:fill="auto"/>
            <w:noWrap/>
            <w:vAlign w:val="center"/>
          </w:tcPr>
          <w:p w14:paraId="7B5409A0" w14:textId="77777777" w:rsidR="00771CF1" w:rsidRDefault="00771CF1" w:rsidP="006F1EA4">
            <w:pPr>
              <w:pStyle w:val="TAC"/>
            </w:pPr>
            <w:r w:rsidRPr="00F768DF">
              <w:rPr>
                <w:rFonts w:hint="eastAsia"/>
              </w:rPr>
              <w:t>0.44</w:t>
            </w:r>
          </w:p>
        </w:tc>
        <w:tc>
          <w:tcPr>
            <w:tcW w:w="723" w:type="dxa"/>
            <w:tcBorders>
              <w:top w:val="single" w:sz="4" w:space="0" w:color="auto"/>
              <w:bottom w:val="single" w:sz="4" w:space="0" w:color="auto"/>
            </w:tcBorders>
            <w:shd w:val="clear" w:color="auto" w:fill="auto"/>
            <w:noWrap/>
            <w:vAlign w:val="center"/>
          </w:tcPr>
          <w:p w14:paraId="62024971" w14:textId="77777777" w:rsidR="00771CF1" w:rsidRDefault="00771CF1" w:rsidP="006F1EA4">
            <w:pPr>
              <w:pStyle w:val="TAC"/>
            </w:pPr>
            <w:r w:rsidRPr="00F768DF">
              <w:rPr>
                <w:rFonts w:hint="eastAsia"/>
              </w:rPr>
              <w:t>0.50</w:t>
            </w:r>
          </w:p>
        </w:tc>
        <w:tc>
          <w:tcPr>
            <w:tcW w:w="722" w:type="dxa"/>
            <w:tcBorders>
              <w:top w:val="single" w:sz="4" w:space="0" w:color="auto"/>
              <w:bottom w:val="single" w:sz="4" w:space="0" w:color="auto"/>
            </w:tcBorders>
            <w:shd w:val="clear" w:color="auto" w:fill="auto"/>
            <w:noWrap/>
            <w:vAlign w:val="center"/>
          </w:tcPr>
          <w:p w14:paraId="0CC859E2" w14:textId="77777777" w:rsidR="00771CF1" w:rsidRPr="00E15DA8" w:rsidRDefault="00771CF1" w:rsidP="006F1EA4">
            <w:pPr>
              <w:pStyle w:val="TAC"/>
            </w:pPr>
            <w:r w:rsidRPr="00F768DF">
              <w:rPr>
                <w:rFonts w:hint="eastAsia"/>
              </w:rPr>
              <w:t>0.55</w:t>
            </w:r>
          </w:p>
        </w:tc>
        <w:tc>
          <w:tcPr>
            <w:tcW w:w="723" w:type="dxa"/>
            <w:tcBorders>
              <w:top w:val="single" w:sz="4" w:space="0" w:color="auto"/>
              <w:bottom w:val="single" w:sz="4" w:space="0" w:color="auto"/>
            </w:tcBorders>
            <w:shd w:val="clear" w:color="auto" w:fill="auto"/>
            <w:noWrap/>
            <w:vAlign w:val="center"/>
          </w:tcPr>
          <w:p w14:paraId="7D2CE0CE" w14:textId="77777777" w:rsidR="00771CF1" w:rsidRPr="00E15DA8" w:rsidRDefault="00771CF1" w:rsidP="006F1EA4">
            <w:pPr>
              <w:pStyle w:val="TAC"/>
            </w:pPr>
            <w:r w:rsidRPr="00F768DF">
              <w:rPr>
                <w:rFonts w:hint="eastAsia"/>
              </w:rPr>
              <w:t>0.60</w:t>
            </w:r>
          </w:p>
        </w:tc>
        <w:tc>
          <w:tcPr>
            <w:tcW w:w="723" w:type="dxa"/>
            <w:tcBorders>
              <w:top w:val="single" w:sz="4" w:space="0" w:color="auto"/>
              <w:bottom w:val="single" w:sz="4" w:space="0" w:color="auto"/>
            </w:tcBorders>
            <w:shd w:val="clear" w:color="auto" w:fill="auto"/>
            <w:noWrap/>
            <w:vAlign w:val="center"/>
          </w:tcPr>
          <w:p w14:paraId="3DB93765" w14:textId="77777777" w:rsidR="00771CF1" w:rsidRDefault="00771CF1" w:rsidP="006F1EA4">
            <w:pPr>
              <w:pStyle w:val="TAC"/>
            </w:pPr>
            <w:r w:rsidRPr="00F768DF">
              <w:rPr>
                <w:rFonts w:hint="eastAsia"/>
              </w:rPr>
              <w:t>0.66</w:t>
            </w:r>
          </w:p>
        </w:tc>
        <w:tc>
          <w:tcPr>
            <w:tcW w:w="723" w:type="dxa"/>
            <w:tcBorders>
              <w:top w:val="single" w:sz="4" w:space="0" w:color="auto"/>
              <w:bottom w:val="single" w:sz="4" w:space="0" w:color="auto"/>
              <w:right w:val="single" w:sz="4" w:space="0" w:color="auto"/>
            </w:tcBorders>
            <w:shd w:val="clear" w:color="auto" w:fill="auto"/>
            <w:noWrap/>
            <w:vAlign w:val="center"/>
          </w:tcPr>
          <w:p w14:paraId="058F0193" w14:textId="77777777" w:rsidR="00771CF1" w:rsidRDefault="00771CF1" w:rsidP="006F1EA4">
            <w:pPr>
              <w:pStyle w:val="TAC"/>
            </w:pPr>
            <w:r w:rsidRPr="00F768DF">
              <w:rPr>
                <w:rFonts w:hint="eastAsia"/>
              </w:rPr>
              <w:t>0.71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3C1CBF" w14:textId="77777777" w:rsidR="00771CF1" w:rsidRDefault="00771CF1" w:rsidP="006F1EA4">
            <w:pPr>
              <w:pStyle w:val="TAC"/>
            </w:pPr>
            <w:r w:rsidRPr="00F768DF">
              <w:rPr>
                <w:rFonts w:hint="eastAsia"/>
              </w:rPr>
              <w:t>0.76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27BC01" w14:textId="77777777" w:rsidR="00771CF1" w:rsidRDefault="00771CF1" w:rsidP="006F1EA4">
            <w:pPr>
              <w:pStyle w:val="TAC"/>
            </w:pPr>
            <w:r w:rsidRPr="00F768DF">
              <w:rPr>
                <w:rFonts w:hint="eastAsia"/>
              </w:rPr>
              <w:t>0.82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644C6D" w14:textId="77777777" w:rsidR="00771CF1" w:rsidRPr="00DE0150" w:rsidRDefault="00771CF1" w:rsidP="006F1EA4">
            <w:pPr>
              <w:pStyle w:val="TAC"/>
            </w:pPr>
            <w:r w:rsidRPr="00F768DF">
              <w:rPr>
                <w:rFonts w:hint="eastAsia"/>
              </w:rPr>
              <w:t>0.87</w:t>
            </w:r>
          </w:p>
        </w:tc>
        <w:tc>
          <w:tcPr>
            <w:tcW w:w="723" w:type="dxa"/>
            <w:tcBorders>
              <w:top w:val="nil"/>
              <w:left w:val="single" w:sz="4" w:space="0" w:color="auto"/>
              <w:bottom w:val="nil"/>
              <w:right w:val="nil"/>
            </w:tcBorders>
            <w:shd w:val="clear" w:color="auto" w:fill="auto"/>
            <w:noWrap/>
            <w:vAlign w:val="center"/>
          </w:tcPr>
          <w:p w14:paraId="1CD4D82D"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2C760360"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466C4939"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4341F742"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54B779DD" w14:textId="77777777" w:rsidR="00771CF1" w:rsidRPr="000B6819" w:rsidRDefault="00771CF1" w:rsidP="006F1EA4">
            <w:pPr>
              <w:pStyle w:val="TAC"/>
            </w:pPr>
          </w:p>
        </w:tc>
      </w:tr>
      <w:tr w:rsidR="00771CF1" w:rsidRPr="000B6819" w14:paraId="1677C9CB" w14:textId="77777777" w:rsidTr="009D1F4B">
        <w:trPr>
          <w:gridAfter w:val="2"/>
          <w:wAfter w:w="1446" w:type="dxa"/>
          <w:trHeight w:hRule="exact" w:val="266"/>
          <w:jc w:val="center"/>
        </w:trPr>
        <w:tc>
          <w:tcPr>
            <w:tcW w:w="988" w:type="dxa"/>
            <w:vMerge/>
            <w:shd w:val="clear" w:color="auto" w:fill="auto"/>
            <w:noWrap/>
            <w:hideMark/>
          </w:tcPr>
          <w:p w14:paraId="0EDD8072" w14:textId="77777777" w:rsidR="00771CF1" w:rsidRPr="00A45F58" w:rsidRDefault="00771CF1" w:rsidP="006F1EA4">
            <w:pPr>
              <w:pStyle w:val="TAC"/>
            </w:pPr>
          </w:p>
        </w:tc>
        <w:tc>
          <w:tcPr>
            <w:tcW w:w="1134" w:type="dxa"/>
            <w:shd w:val="clear" w:color="auto" w:fill="auto"/>
            <w:noWrap/>
            <w:vAlign w:val="center"/>
            <w:hideMark/>
          </w:tcPr>
          <w:p w14:paraId="62954285"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1325CF7F" w14:textId="77777777" w:rsidR="00771CF1" w:rsidRPr="00DE0150" w:rsidRDefault="00771CF1" w:rsidP="006F1EA4">
            <w:pPr>
              <w:pStyle w:val="TAC"/>
            </w:pPr>
            <w:r w:rsidRPr="00100EDB">
              <w:rPr>
                <w:rFonts w:hint="eastAsia"/>
              </w:rPr>
              <w:t>4.66</w:t>
            </w:r>
          </w:p>
        </w:tc>
        <w:tc>
          <w:tcPr>
            <w:tcW w:w="723" w:type="dxa"/>
            <w:tcBorders>
              <w:top w:val="nil"/>
              <w:left w:val="nil"/>
              <w:bottom w:val="nil"/>
              <w:right w:val="nil"/>
            </w:tcBorders>
            <w:shd w:val="clear" w:color="auto" w:fill="auto"/>
            <w:noWrap/>
            <w:vAlign w:val="center"/>
          </w:tcPr>
          <w:p w14:paraId="2C95F32F" w14:textId="77777777" w:rsidR="00771CF1" w:rsidRPr="00DE0150" w:rsidRDefault="00771CF1" w:rsidP="006F1EA4">
            <w:pPr>
              <w:pStyle w:val="TAC"/>
            </w:pPr>
            <w:r w:rsidRPr="00100EDB">
              <w:rPr>
                <w:rFonts w:hint="eastAsia"/>
              </w:rPr>
              <w:t>0.00</w:t>
            </w:r>
          </w:p>
        </w:tc>
        <w:tc>
          <w:tcPr>
            <w:tcW w:w="723" w:type="dxa"/>
            <w:tcBorders>
              <w:top w:val="nil"/>
              <w:left w:val="nil"/>
              <w:bottom w:val="nil"/>
              <w:right w:val="nil"/>
            </w:tcBorders>
            <w:shd w:val="clear" w:color="000000" w:fill="E0E0E0"/>
            <w:noWrap/>
            <w:vAlign w:val="center"/>
          </w:tcPr>
          <w:p w14:paraId="0F9F26D2" w14:textId="77777777" w:rsidR="00771CF1" w:rsidRPr="00DE0150" w:rsidRDefault="00771CF1" w:rsidP="006F1EA4">
            <w:pPr>
              <w:pStyle w:val="TAC"/>
            </w:pPr>
            <w:r w:rsidRPr="00100EDB">
              <w:rPr>
                <w:rFonts w:hint="eastAsia"/>
              </w:rPr>
              <w:t>4.94</w:t>
            </w:r>
          </w:p>
        </w:tc>
        <w:tc>
          <w:tcPr>
            <w:tcW w:w="723" w:type="dxa"/>
            <w:tcBorders>
              <w:top w:val="nil"/>
              <w:left w:val="nil"/>
              <w:bottom w:val="nil"/>
              <w:right w:val="nil"/>
            </w:tcBorders>
            <w:shd w:val="clear" w:color="000000" w:fill="DBDBDB"/>
            <w:noWrap/>
            <w:vAlign w:val="center"/>
          </w:tcPr>
          <w:p w14:paraId="67A10A79" w14:textId="77777777" w:rsidR="00771CF1" w:rsidRPr="00DE0150" w:rsidRDefault="00771CF1" w:rsidP="006F1EA4">
            <w:pPr>
              <w:pStyle w:val="TAC"/>
            </w:pPr>
            <w:r w:rsidRPr="00100EDB">
              <w:rPr>
                <w:rFonts w:hint="eastAsia"/>
              </w:rPr>
              <w:t>5.92</w:t>
            </w:r>
          </w:p>
        </w:tc>
        <w:tc>
          <w:tcPr>
            <w:tcW w:w="722" w:type="dxa"/>
            <w:tcBorders>
              <w:top w:val="nil"/>
              <w:left w:val="nil"/>
              <w:bottom w:val="nil"/>
              <w:right w:val="nil"/>
            </w:tcBorders>
            <w:shd w:val="clear" w:color="000000" w:fill="DDDDDD"/>
            <w:noWrap/>
            <w:vAlign w:val="center"/>
          </w:tcPr>
          <w:p w14:paraId="281BA909" w14:textId="77777777" w:rsidR="00771CF1" w:rsidRPr="00DE0150" w:rsidRDefault="00771CF1" w:rsidP="006F1EA4">
            <w:pPr>
              <w:pStyle w:val="TAC"/>
            </w:pPr>
            <w:r w:rsidRPr="00100EDB">
              <w:rPr>
                <w:rFonts w:hint="eastAsia"/>
              </w:rPr>
              <w:t>5.43</w:t>
            </w:r>
          </w:p>
        </w:tc>
        <w:tc>
          <w:tcPr>
            <w:tcW w:w="723" w:type="dxa"/>
            <w:tcBorders>
              <w:top w:val="nil"/>
              <w:left w:val="nil"/>
              <w:bottom w:val="nil"/>
              <w:right w:val="nil"/>
            </w:tcBorders>
            <w:shd w:val="clear" w:color="000000" w:fill="C0C0C0"/>
            <w:noWrap/>
            <w:vAlign w:val="center"/>
          </w:tcPr>
          <w:p w14:paraId="48309962" w14:textId="77777777" w:rsidR="00771CF1" w:rsidRPr="00DE0150" w:rsidRDefault="00771CF1" w:rsidP="006F1EA4">
            <w:pPr>
              <w:pStyle w:val="TAC"/>
            </w:pPr>
            <w:r w:rsidRPr="00100EDB">
              <w:rPr>
                <w:rFonts w:hint="eastAsia"/>
              </w:rPr>
              <w:t>10.68</w:t>
            </w:r>
          </w:p>
        </w:tc>
        <w:tc>
          <w:tcPr>
            <w:tcW w:w="723" w:type="dxa"/>
            <w:tcBorders>
              <w:top w:val="nil"/>
              <w:left w:val="nil"/>
              <w:bottom w:val="nil"/>
              <w:right w:val="nil"/>
            </w:tcBorders>
            <w:shd w:val="clear" w:color="000000" w:fill="C2C2C2"/>
            <w:noWrap/>
            <w:vAlign w:val="center"/>
          </w:tcPr>
          <w:p w14:paraId="0B7919A6" w14:textId="77777777" w:rsidR="00771CF1" w:rsidRPr="00DE0150" w:rsidRDefault="00771CF1" w:rsidP="006F1EA4">
            <w:pPr>
              <w:pStyle w:val="TAC"/>
            </w:pPr>
            <w:r w:rsidRPr="00100EDB">
              <w:rPr>
                <w:rFonts w:hint="eastAsia"/>
              </w:rPr>
              <w:t>10.21</w:t>
            </w:r>
          </w:p>
        </w:tc>
        <w:tc>
          <w:tcPr>
            <w:tcW w:w="723" w:type="dxa"/>
            <w:tcBorders>
              <w:top w:val="nil"/>
              <w:left w:val="nil"/>
              <w:bottom w:val="nil"/>
              <w:right w:val="nil"/>
            </w:tcBorders>
            <w:shd w:val="clear" w:color="000000" w:fill="C8C8C8"/>
            <w:noWrap/>
            <w:vAlign w:val="center"/>
          </w:tcPr>
          <w:p w14:paraId="3FD9AF00" w14:textId="77777777" w:rsidR="00771CF1" w:rsidRPr="00DE0150" w:rsidRDefault="00771CF1" w:rsidP="006F1EA4">
            <w:pPr>
              <w:pStyle w:val="TAC"/>
            </w:pPr>
            <w:r w:rsidRPr="00100EDB">
              <w:rPr>
                <w:rFonts w:hint="eastAsia"/>
              </w:rPr>
              <w:t>9.28</w:t>
            </w:r>
          </w:p>
        </w:tc>
        <w:tc>
          <w:tcPr>
            <w:tcW w:w="723" w:type="dxa"/>
            <w:tcBorders>
              <w:top w:val="nil"/>
              <w:left w:val="nil"/>
              <w:bottom w:val="nil"/>
              <w:right w:val="nil"/>
            </w:tcBorders>
            <w:shd w:val="clear" w:color="000000" w:fill="C2C2C2"/>
            <w:noWrap/>
            <w:vAlign w:val="center"/>
          </w:tcPr>
          <w:p w14:paraId="1D1B6799" w14:textId="77777777" w:rsidR="00771CF1" w:rsidRPr="00DE0150" w:rsidRDefault="00771CF1" w:rsidP="006F1EA4">
            <w:pPr>
              <w:pStyle w:val="TAC"/>
            </w:pPr>
            <w:r w:rsidRPr="00100EDB">
              <w:rPr>
                <w:rFonts w:hint="eastAsia"/>
              </w:rPr>
              <w:t>10.22</w:t>
            </w:r>
          </w:p>
        </w:tc>
        <w:tc>
          <w:tcPr>
            <w:tcW w:w="722" w:type="dxa"/>
            <w:tcBorders>
              <w:top w:val="nil"/>
              <w:left w:val="nil"/>
              <w:bottom w:val="nil"/>
              <w:right w:val="nil"/>
            </w:tcBorders>
            <w:shd w:val="clear" w:color="000000" w:fill="C2C2C2"/>
            <w:noWrap/>
            <w:vAlign w:val="center"/>
          </w:tcPr>
          <w:p w14:paraId="3F620ED5" w14:textId="77777777" w:rsidR="00771CF1" w:rsidRPr="00DE0150" w:rsidRDefault="00771CF1" w:rsidP="006F1EA4">
            <w:pPr>
              <w:pStyle w:val="TAC"/>
            </w:pPr>
            <w:r w:rsidRPr="00100EDB">
              <w:rPr>
                <w:rFonts w:hint="eastAsia"/>
              </w:rPr>
              <w:t>10.22</w:t>
            </w:r>
          </w:p>
        </w:tc>
        <w:tc>
          <w:tcPr>
            <w:tcW w:w="723" w:type="dxa"/>
            <w:tcBorders>
              <w:top w:val="nil"/>
              <w:left w:val="nil"/>
              <w:bottom w:val="nil"/>
              <w:right w:val="nil"/>
            </w:tcBorders>
            <w:shd w:val="clear" w:color="000000" w:fill="C0C0C0"/>
            <w:noWrap/>
            <w:vAlign w:val="center"/>
          </w:tcPr>
          <w:p w14:paraId="2FDFC856" w14:textId="77777777" w:rsidR="00771CF1" w:rsidRPr="00DE0150" w:rsidRDefault="00771CF1" w:rsidP="006F1EA4">
            <w:pPr>
              <w:pStyle w:val="TAC"/>
            </w:pPr>
            <w:r w:rsidRPr="00100EDB">
              <w:rPr>
                <w:rFonts w:hint="eastAsia"/>
              </w:rPr>
              <w:t>10.67</w:t>
            </w:r>
          </w:p>
        </w:tc>
        <w:tc>
          <w:tcPr>
            <w:tcW w:w="723" w:type="dxa"/>
            <w:tcBorders>
              <w:top w:val="nil"/>
              <w:left w:val="single" w:sz="4" w:space="0" w:color="auto"/>
              <w:bottom w:val="nil"/>
              <w:right w:val="nil"/>
            </w:tcBorders>
            <w:shd w:val="clear" w:color="auto" w:fill="auto"/>
            <w:noWrap/>
            <w:vAlign w:val="center"/>
          </w:tcPr>
          <w:p w14:paraId="3715659B"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4AE7C765"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38D95099"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03F5CE6F"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07FD2B6E" w14:textId="77777777" w:rsidR="00771CF1" w:rsidRPr="000B6819" w:rsidRDefault="00771CF1" w:rsidP="006F1EA4">
            <w:pPr>
              <w:pStyle w:val="TAC"/>
            </w:pPr>
          </w:p>
        </w:tc>
      </w:tr>
      <w:tr w:rsidR="00771CF1" w:rsidRPr="000B6819" w14:paraId="17AE472C" w14:textId="77777777" w:rsidTr="009D1F4B">
        <w:trPr>
          <w:gridAfter w:val="2"/>
          <w:wAfter w:w="1446" w:type="dxa"/>
          <w:trHeight w:hRule="exact" w:val="266"/>
          <w:jc w:val="center"/>
        </w:trPr>
        <w:tc>
          <w:tcPr>
            <w:tcW w:w="988" w:type="dxa"/>
            <w:vMerge/>
            <w:shd w:val="clear" w:color="auto" w:fill="auto"/>
            <w:noWrap/>
          </w:tcPr>
          <w:p w14:paraId="0C853862" w14:textId="77777777" w:rsidR="00771CF1" w:rsidRPr="00A45F58" w:rsidRDefault="00771CF1" w:rsidP="006F1EA4">
            <w:pPr>
              <w:pStyle w:val="TAC"/>
            </w:pPr>
          </w:p>
        </w:tc>
        <w:tc>
          <w:tcPr>
            <w:tcW w:w="1134" w:type="dxa"/>
            <w:shd w:val="clear" w:color="auto" w:fill="auto"/>
            <w:noWrap/>
            <w:vAlign w:val="center"/>
          </w:tcPr>
          <w:p w14:paraId="6DD0AD96" w14:textId="77777777" w:rsidR="00771CF1" w:rsidRPr="000B6819" w:rsidRDefault="00771CF1"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79A05737" w14:textId="77777777" w:rsidR="00771CF1" w:rsidRPr="00DE0150" w:rsidRDefault="00771CF1" w:rsidP="006F1EA4">
            <w:pPr>
              <w:pStyle w:val="TAH"/>
            </w:pPr>
            <w:r>
              <w:t>#60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3EBF69" w14:textId="77777777" w:rsidR="00771CF1" w:rsidRPr="00DE0150" w:rsidRDefault="00771CF1" w:rsidP="006F1EA4">
            <w:pPr>
              <w:pStyle w:val="TAH"/>
            </w:pPr>
            <w:r>
              <w:t>#61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41DE4F" w14:textId="77777777" w:rsidR="00771CF1" w:rsidRPr="00DE0150" w:rsidRDefault="00771CF1" w:rsidP="006F1EA4">
            <w:pPr>
              <w:pStyle w:val="TAH"/>
            </w:pPr>
            <w:r>
              <w:t>#62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FA5B42" w14:textId="77777777" w:rsidR="00771CF1" w:rsidRPr="00DE0150" w:rsidRDefault="00771CF1" w:rsidP="006F1EA4">
            <w:pPr>
              <w:pStyle w:val="TAH"/>
            </w:pPr>
            <w:r>
              <w:t>#63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8BD5A9" w14:textId="77777777" w:rsidR="00771CF1" w:rsidRPr="00DE0150" w:rsidRDefault="00771CF1" w:rsidP="006F1EA4">
            <w:pPr>
              <w:pStyle w:val="TAH"/>
            </w:pPr>
            <w:r w:rsidRPr="00E15DA8">
              <w:t>#</w:t>
            </w:r>
            <w:r>
              <w:t>64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907057" w14:textId="77777777" w:rsidR="00771CF1" w:rsidRPr="00DE0150" w:rsidRDefault="00771CF1" w:rsidP="006F1EA4">
            <w:pPr>
              <w:pStyle w:val="TAH"/>
            </w:pPr>
            <w:r w:rsidRPr="00E15DA8">
              <w:t>#</w:t>
            </w:r>
            <w:r>
              <w:t>65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327912" w14:textId="77777777" w:rsidR="00771CF1" w:rsidRPr="00DE0150" w:rsidRDefault="00771CF1" w:rsidP="006F1EA4">
            <w:pPr>
              <w:pStyle w:val="TAH"/>
            </w:pPr>
            <w:r>
              <w:t>#66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5B7B9C" w14:textId="77777777" w:rsidR="00771CF1" w:rsidRPr="00DE0150" w:rsidRDefault="00771CF1" w:rsidP="006F1EA4">
            <w:pPr>
              <w:pStyle w:val="TAH"/>
            </w:pPr>
            <w:r>
              <w:t>#67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A1E1DE" w14:textId="77777777" w:rsidR="00771CF1" w:rsidRPr="00DE0150" w:rsidRDefault="00771CF1" w:rsidP="006F1EA4">
            <w:pPr>
              <w:pStyle w:val="TAH"/>
            </w:pPr>
            <w:r>
              <w:t>#68</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5462E574" w14:textId="77777777" w:rsidR="00771CF1" w:rsidRPr="00DE0150" w:rsidRDefault="00771CF1" w:rsidP="006F1EA4">
            <w:pPr>
              <w:pStyle w:val="TAH"/>
            </w:pPr>
            <w:r>
              <w:t>#69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096AE1" w14:textId="77777777" w:rsidR="00771CF1" w:rsidRPr="00DE0150" w:rsidRDefault="00771CF1" w:rsidP="006F1EA4">
            <w:pPr>
              <w:pStyle w:val="TAH"/>
            </w:pPr>
            <w:r>
              <w:t>#70</w:t>
            </w:r>
          </w:p>
        </w:tc>
        <w:tc>
          <w:tcPr>
            <w:tcW w:w="723" w:type="dxa"/>
            <w:tcBorders>
              <w:top w:val="nil"/>
              <w:left w:val="single" w:sz="4" w:space="0" w:color="auto"/>
              <w:bottom w:val="nil"/>
              <w:right w:val="nil"/>
            </w:tcBorders>
            <w:shd w:val="clear" w:color="auto" w:fill="auto"/>
            <w:noWrap/>
            <w:vAlign w:val="center"/>
          </w:tcPr>
          <w:p w14:paraId="11562E7B"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3241D829"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230E6E92"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7BB48A10"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58217C66" w14:textId="77777777" w:rsidR="00771CF1" w:rsidRPr="000B6819" w:rsidRDefault="00771CF1" w:rsidP="006F1EA4">
            <w:pPr>
              <w:pStyle w:val="TAC"/>
            </w:pPr>
          </w:p>
        </w:tc>
      </w:tr>
      <w:tr w:rsidR="00771CF1" w:rsidRPr="000B6819" w14:paraId="4D18B130" w14:textId="77777777" w:rsidTr="009D1F4B">
        <w:trPr>
          <w:gridAfter w:val="2"/>
          <w:wAfter w:w="1446" w:type="dxa"/>
          <w:trHeight w:hRule="exact" w:val="266"/>
          <w:jc w:val="center"/>
        </w:trPr>
        <w:tc>
          <w:tcPr>
            <w:tcW w:w="988" w:type="dxa"/>
            <w:vMerge/>
            <w:shd w:val="clear" w:color="auto" w:fill="auto"/>
            <w:noWrap/>
          </w:tcPr>
          <w:p w14:paraId="13ED2EF7" w14:textId="77777777" w:rsidR="00771CF1" w:rsidRPr="00A45F58" w:rsidRDefault="00771CF1" w:rsidP="006F1EA4">
            <w:pPr>
              <w:pStyle w:val="TAC"/>
            </w:pPr>
          </w:p>
        </w:tc>
        <w:tc>
          <w:tcPr>
            <w:tcW w:w="1134" w:type="dxa"/>
            <w:tcBorders>
              <w:bottom w:val="single" w:sz="4" w:space="0" w:color="auto"/>
            </w:tcBorders>
            <w:shd w:val="clear" w:color="auto" w:fill="auto"/>
            <w:noWrap/>
            <w:vAlign w:val="center"/>
          </w:tcPr>
          <w:p w14:paraId="0D2F7441" w14:textId="77777777" w:rsidR="00771CF1" w:rsidRDefault="00771CF1" w:rsidP="006F1EA4">
            <w:pPr>
              <w:pStyle w:val="TAC"/>
            </w:pPr>
            <w:r>
              <w:rPr>
                <w:rFonts w:hint="eastAsia"/>
              </w:rPr>
              <w:t>R</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708B8FC4" w14:textId="77777777" w:rsidR="00771CF1" w:rsidRDefault="00771CF1" w:rsidP="006F1EA4">
            <w:pPr>
              <w:pStyle w:val="TAC"/>
            </w:pPr>
            <w:r w:rsidRPr="00F768DF">
              <w:rPr>
                <w:rFonts w:hint="eastAsia"/>
              </w:rPr>
              <w:t>0.92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174E36" w14:textId="77777777" w:rsidR="00771CF1" w:rsidRDefault="00771CF1" w:rsidP="006F1EA4">
            <w:pPr>
              <w:pStyle w:val="TAC"/>
            </w:pPr>
            <w:r w:rsidRPr="00F768DF">
              <w:rPr>
                <w:rFonts w:hint="eastAsia"/>
              </w:rPr>
              <w:t>0.97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2038C5" w14:textId="77777777" w:rsidR="00771CF1" w:rsidRDefault="00771CF1" w:rsidP="006F1EA4">
            <w:pPr>
              <w:pStyle w:val="TAC"/>
            </w:pPr>
            <w:r w:rsidRPr="00F768DF">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2EBE87" w14:textId="77777777" w:rsidR="00771CF1" w:rsidRDefault="00771CF1" w:rsidP="006F1EA4">
            <w:pPr>
              <w:pStyle w:val="TAC"/>
            </w:pPr>
            <w:r w:rsidRPr="00F768DF">
              <w:rPr>
                <w:rFonts w:hint="eastAsia"/>
              </w:rPr>
              <w:t>0.39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4FF62B" w14:textId="77777777" w:rsidR="00771CF1" w:rsidRPr="00E15DA8" w:rsidRDefault="00771CF1" w:rsidP="006F1EA4">
            <w:pPr>
              <w:pStyle w:val="TAC"/>
            </w:pPr>
            <w:r w:rsidRPr="00F768DF">
              <w:rPr>
                <w:rFonts w:hint="eastAsia"/>
              </w:rPr>
              <w:t>0.34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A3A125" w14:textId="77777777" w:rsidR="00771CF1" w:rsidRPr="00E15DA8" w:rsidRDefault="00771CF1" w:rsidP="006F1EA4">
            <w:pPr>
              <w:pStyle w:val="TAC"/>
            </w:pPr>
            <w:r w:rsidRPr="00F768DF">
              <w:rPr>
                <w:rFonts w:hint="eastAsia"/>
              </w:rPr>
              <w:t>0.29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69D3E5" w14:textId="77777777" w:rsidR="00771CF1" w:rsidRDefault="00771CF1" w:rsidP="006F1EA4">
            <w:pPr>
              <w:pStyle w:val="TAC"/>
            </w:pPr>
            <w:r w:rsidRPr="00F768DF">
              <w:rPr>
                <w:rFonts w:hint="eastAsia"/>
              </w:rPr>
              <w:t>0.23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F2CEA8" w14:textId="77777777" w:rsidR="00771CF1" w:rsidRDefault="00771CF1" w:rsidP="006F1EA4">
            <w:pPr>
              <w:pStyle w:val="TAC"/>
            </w:pPr>
            <w:r w:rsidRPr="00F768DF">
              <w:rPr>
                <w:rFonts w:hint="eastAsia"/>
              </w:rPr>
              <w:t>0.18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EEF466" w14:textId="77777777" w:rsidR="00771CF1" w:rsidRDefault="00771CF1" w:rsidP="006F1EA4">
            <w:pPr>
              <w:pStyle w:val="TAC"/>
            </w:pPr>
            <w:r w:rsidRPr="00F768DF">
              <w:rPr>
                <w:rFonts w:hint="eastAsia"/>
              </w:rPr>
              <w:t>0.13</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3422C014" w14:textId="77777777" w:rsidR="00771CF1" w:rsidRDefault="00771CF1" w:rsidP="006F1EA4">
            <w:pPr>
              <w:pStyle w:val="TAC"/>
            </w:pPr>
            <w:r w:rsidRPr="00F768DF">
              <w:rPr>
                <w:rFonts w:hint="eastAsia"/>
              </w:rPr>
              <w:t>0.07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2F7CA2" w14:textId="77777777" w:rsidR="00771CF1" w:rsidRPr="00DE0150" w:rsidRDefault="00771CF1" w:rsidP="006F1EA4">
            <w:pPr>
              <w:pStyle w:val="TAC"/>
            </w:pPr>
            <w:r w:rsidRPr="00F768DF">
              <w:rPr>
                <w:rFonts w:hint="eastAsia"/>
              </w:rPr>
              <w:t>0.04</w:t>
            </w:r>
          </w:p>
        </w:tc>
        <w:tc>
          <w:tcPr>
            <w:tcW w:w="723" w:type="dxa"/>
            <w:tcBorders>
              <w:top w:val="nil"/>
              <w:left w:val="single" w:sz="4" w:space="0" w:color="auto"/>
              <w:bottom w:val="nil"/>
              <w:right w:val="nil"/>
            </w:tcBorders>
            <w:shd w:val="clear" w:color="auto" w:fill="auto"/>
            <w:noWrap/>
            <w:vAlign w:val="center"/>
          </w:tcPr>
          <w:p w14:paraId="1CCD23A0"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04DC83A0"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1AB24414"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43EA7A86"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156B368E" w14:textId="77777777" w:rsidR="00771CF1" w:rsidRPr="000B6819" w:rsidRDefault="00771CF1" w:rsidP="006F1EA4">
            <w:pPr>
              <w:pStyle w:val="TAC"/>
            </w:pPr>
          </w:p>
        </w:tc>
      </w:tr>
      <w:tr w:rsidR="00771CF1" w:rsidRPr="000B6819" w14:paraId="0A7334CA" w14:textId="77777777" w:rsidTr="009D1F4B">
        <w:trPr>
          <w:gridAfter w:val="2"/>
          <w:wAfter w:w="1446" w:type="dxa"/>
          <w:trHeight w:hRule="exact" w:val="266"/>
          <w:jc w:val="center"/>
        </w:trPr>
        <w:tc>
          <w:tcPr>
            <w:tcW w:w="988" w:type="dxa"/>
            <w:vMerge/>
            <w:shd w:val="clear" w:color="auto" w:fill="auto"/>
            <w:noWrap/>
          </w:tcPr>
          <w:p w14:paraId="475262D7" w14:textId="77777777" w:rsidR="00771CF1" w:rsidRPr="00A45F58" w:rsidRDefault="00771CF1" w:rsidP="006F1EA4">
            <w:pPr>
              <w:pStyle w:val="TAC"/>
            </w:pPr>
          </w:p>
        </w:tc>
        <w:tc>
          <w:tcPr>
            <w:tcW w:w="1134" w:type="dxa"/>
            <w:tcBorders>
              <w:top w:val="single" w:sz="4" w:space="0" w:color="auto"/>
              <w:bottom w:val="single" w:sz="4" w:space="0" w:color="auto"/>
              <w:right w:val="single" w:sz="4" w:space="0" w:color="auto"/>
            </w:tcBorders>
            <w:shd w:val="clear" w:color="auto" w:fill="auto"/>
            <w:noWrap/>
            <w:vAlign w:val="center"/>
          </w:tcPr>
          <w:p w14:paraId="3EA6BB3B" w14:textId="77777777" w:rsidR="00771CF1" w:rsidRPr="000B6819" w:rsidRDefault="00771CF1" w:rsidP="006F1EA4">
            <w:pPr>
              <w:pStyle w:val="TAC"/>
            </w:pPr>
          </w:p>
        </w:tc>
        <w:tc>
          <w:tcPr>
            <w:tcW w:w="722"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1D699A35" w14:textId="77777777" w:rsidR="00771CF1" w:rsidRPr="00DE0150" w:rsidRDefault="00771CF1" w:rsidP="006F1EA4">
            <w:pPr>
              <w:pStyle w:val="TAC"/>
            </w:pPr>
            <w:r w:rsidRPr="00100EDB">
              <w:rPr>
                <w:rFonts w:hint="eastAsia"/>
              </w:rPr>
              <w:t>10.21</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774D9993" w14:textId="77777777" w:rsidR="00771CF1" w:rsidRPr="00DE0150" w:rsidRDefault="00771CF1" w:rsidP="006F1EA4">
            <w:pPr>
              <w:pStyle w:val="TAC"/>
            </w:pPr>
            <w:r w:rsidRPr="00100EDB">
              <w:rPr>
                <w:rFonts w:hint="eastAsia"/>
              </w:rPr>
              <w:t>9.75</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770990B0" w14:textId="77777777" w:rsidR="00771CF1" w:rsidRPr="00DE0150" w:rsidRDefault="00771CF1" w:rsidP="006F1EA4">
            <w:pPr>
              <w:pStyle w:val="TAC"/>
            </w:pPr>
            <w:r w:rsidRPr="00100EDB">
              <w:rPr>
                <w:rFonts w:hint="eastAsia"/>
              </w:rPr>
              <w:t>10.70</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4500AC8B" w14:textId="77777777" w:rsidR="00771CF1" w:rsidRPr="00DE0150" w:rsidRDefault="00771CF1" w:rsidP="006F1EA4">
            <w:pPr>
              <w:pStyle w:val="TAC"/>
            </w:pPr>
            <w:r w:rsidRPr="00100EDB">
              <w:rPr>
                <w:rFonts w:hint="eastAsia"/>
              </w:rPr>
              <w:t>1.65</w:t>
            </w:r>
          </w:p>
        </w:tc>
        <w:tc>
          <w:tcPr>
            <w:tcW w:w="722"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45E82D08" w14:textId="77777777" w:rsidR="00771CF1" w:rsidRPr="00DE0150" w:rsidRDefault="00771CF1" w:rsidP="006F1EA4">
            <w:pPr>
              <w:pStyle w:val="TAC"/>
            </w:pPr>
            <w:r w:rsidRPr="00100EDB">
              <w:rPr>
                <w:rFonts w:hint="eastAsia"/>
              </w:rPr>
              <w:t>1.65</w:t>
            </w:r>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77147241" w14:textId="77777777" w:rsidR="00771CF1" w:rsidRPr="00DE0150" w:rsidRDefault="00771CF1" w:rsidP="006F1EA4">
            <w:pPr>
              <w:pStyle w:val="TAC"/>
            </w:pPr>
            <w:r w:rsidRPr="00100EDB">
              <w:rPr>
                <w:rFonts w:hint="eastAsia"/>
              </w:rPr>
              <w:t>1.26</w:t>
            </w:r>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66702C76" w14:textId="77777777" w:rsidR="00771CF1" w:rsidRPr="00DE0150" w:rsidRDefault="00771CF1" w:rsidP="006F1EA4">
            <w:pPr>
              <w:pStyle w:val="TAC"/>
            </w:pPr>
            <w:r w:rsidRPr="00100EDB">
              <w:rPr>
                <w:rFonts w:hint="eastAsia"/>
              </w:rPr>
              <w:t>1.26</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86686A7" w14:textId="77777777" w:rsidR="00771CF1" w:rsidRPr="00DE0150" w:rsidRDefault="00771CF1" w:rsidP="006F1EA4">
            <w:pPr>
              <w:pStyle w:val="TAC"/>
            </w:pPr>
            <w:r w:rsidRPr="00100EDB">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048A211" w14:textId="77777777" w:rsidR="00771CF1" w:rsidRPr="00DE0150" w:rsidRDefault="00771CF1" w:rsidP="006F1EA4">
            <w:pPr>
              <w:pStyle w:val="TAC"/>
            </w:pPr>
            <w:r w:rsidRPr="00100EDB">
              <w:rPr>
                <w:rFonts w:hint="eastAsia"/>
              </w:rPr>
              <w:t>0.00</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D7E2125" w14:textId="77777777" w:rsidR="00771CF1" w:rsidRPr="00DE0150" w:rsidRDefault="00771CF1" w:rsidP="006F1EA4">
            <w:pPr>
              <w:pStyle w:val="TAC"/>
            </w:pPr>
            <w:r w:rsidRPr="00100EDB">
              <w:rPr>
                <w:rFonts w:hint="eastAsia"/>
              </w:rPr>
              <w:t>0.00</w:t>
            </w:r>
          </w:p>
        </w:tc>
        <w:tc>
          <w:tcPr>
            <w:tcW w:w="723" w:type="dxa"/>
            <w:tcBorders>
              <w:top w:val="single" w:sz="4" w:space="0" w:color="auto"/>
              <w:left w:val="single" w:sz="4" w:space="0" w:color="auto"/>
              <w:bottom w:val="single" w:sz="4" w:space="0" w:color="auto"/>
              <w:right w:val="nil"/>
            </w:tcBorders>
            <w:shd w:val="clear" w:color="000000" w:fill="FFFFFF"/>
            <w:noWrap/>
            <w:vAlign w:val="center"/>
          </w:tcPr>
          <w:p w14:paraId="7ACA6067" w14:textId="77777777" w:rsidR="00771CF1" w:rsidRPr="00DE0150" w:rsidRDefault="00771CF1" w:rsidP="006F1EA4">
            <w:pPr>
              <w:pStyle w:val="TAC"/>
            </w:pPr>
            <w:r w:rsidRPr="00100EDB">
              <w:rPr>
                <w:rFonts w:hint="eastAsia"/>
              </w:rPr>
              <w:t>0.00</w:t>
            </w:r>
          </w:p>
        </w:tc>
        <w:tc>
          <w:tcPr>
            <w:tcW w:w="723" w:type="dxa"/>
            <w:tcBorders>
              <w:top w:val="nil"/>
              <w:left w:val="single" w:sz="4" w:space="0" w:color="auto"/>
              <w:bottom w:val="nil"/>
              <w:right w:val="nil"/>
            </w:tcBorders>
            <w:shd w:val="clear" w:color="auto" w:fill="auto"/>
            <w:noWrap/>
            <w:vAlign w:val="center"/>
          </w:tcPr>
          <w:p w14:paraId="40E15910"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20228837"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67D071CE"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42AAE525"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31259934" w14:textId="77777777" w:rsidR="00771CF1" w:rsidRPr="000B6819" w:rsidRDefault="00771CF1" w:rsidP="006F1EA4">
            <w:pPr>
              <w:pStyle w:val="TAC"/>
            </w:pPr>
          </w:p>
        </w:tc>
      </w:tr>
      <w:tr w:rsidR="00771CF1" w:rsidRPr="000B6819" w14:paraId="6AC225CF" w14:textId="77777777" w:rsidTr="009D1F4B">
        <w:trPr>
          <w:trHeight w:hRule="exact" w:val="266"/>
          <w:jc w:val="center"/>
        </w:trPr>
        <w:tc>
          <w:tcPr>
            <w:tcW w:w="988" w:type="dxa"/>
            <w:vMerge w:val="restart"/>
            <w:shd w:val="clear" w:color="auto" w:fill="auto"/>
            <w:noWrap/>
            <w:vAlign w:val="center"/>
            <w:hideMark/>
          </w:tcPr>
          <w:p w14:paraId="00BCD525" w14:textId="77777777" w:rsidR="00771CF1" w:rsidRPr="00A45F58" w:rsidRDefault="00771CF1" w:rsidP="006F1EA4">
            <w:pPr>
              <w:pStyle w:val="TAC"/>
              <w:rPr>
                <w:rFonts w:eastAsia="Gulim"/>
              </w:rPr>
            </w:pPr>
            <w:r>
              <w:t>'20</w:t>
            </w:r>
            <w:r w:rsidRPr="00A45F58">
              <w:t>MHz</w:t>
            </w:r>
            <w:r>
              <w:t>+20MHz</w:t>
            </w:r>
            <w:r w:rsidRPr="00A45F58">
              <w:t>'</w:t>
            </w:r>
          </w:p>
        </w:tc>
        <w:tc>
          <w:tcPr>
            <w:tcW w:w="1134" w:type="dxa"/>
            <w:shd w:val="clear" w:color="auto" w:fill="auto"/>
            <w:noWrap/>
            <w:vAlign w:val="center"/>
            <w:hideMark/>
          </w:tcPr>
          <w:p w14:paraId="6749A2EA" w14:textId="77777777" w:rsidR="00771CF1" w:rsidRPr="000B6819" w:rsidRDefault="00771CF1"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0EFBC6E0" w14:textId="77777777" w:rsidR="00771CF1" w:rsidRPr="000B6819" w:rsidRDefault="00771CF1" w:rsidP="006F1EA4">
            <w:pPr>
              <w:pStyle w:val="TAH"/>
            </w:pPr>
            <w:r>
              <w:t>#71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093279" w14:textId="77777777" w:rsidR="00771CF1" w:rsidRPr="000B6819" w:rsidRDefault="00771CF1" w:rsidP="006F1EA4">
            <w:pPr>
              <w:pStyle w:val="TAH"/>
            </w:pPr>
            <w:r>
              <w:t>#72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E24784" w14:textId="77777777" w:rsidR="00771CF1" w:rsidRPr="000B6819" w:rsidRDefault="00771CF1" w:rsidP="006F1EA4">
            <w:pPr>
              <w:pStyle w:val="TAH"/>
            </w:pPr>
            <w:r>
              <w:t>#73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DE5AA8" w14:textId="77777777" w:rsidR="00771CF1" w:rsidRPr="000B6819" w:rsidRDefault="00771CF1" w:rsidP="006F1EA4">
            <w:pPr>
              <w:pStyle w:val="TAH"/>
            </w:pPr>
            <w:r>
              <w:t>#74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48D8B7" w14:textId="77777777" w:rsidR="00771CF1" w:rsidRPr="000B6819" w:rsidRDefault="00771CF1" w:rsidP="006F1EA4">
            <w:pPr>
              <w:pStyle w:val="TAH"/>
            </w:pPr>
            <w:r>
              <w:t>#75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AEBDB9" w14:textId="77777777" w:rsidR="00771CF1" w:rsidRPr="000B6819" w:rsidRDefault="00771CF1" w:rsidP="006F1EA4">
            <w:pPr>
              <w:pStyle w:val="TAH"/>
            </w:pPr>
            <w:r>
              <w:t>#76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B1227F" w14:textId="77777777" w:rsidR="00771CF1" w:rsidRPr="000B6819" w:rsidRDefault="00771CF1" w:rsidP="006F1EA4">
            <w:pPr>
              <w:pStyle w:val="TAH"/>
            </w:pPr>
            <w:r>
              <w:t>#77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853621" w14:textId="77777777" w:rsidR="00771CF1" w:rsidRPr="000B6819" w:rsidRDefault="00771CF1" w:rsidP="006F1EA4">
            <w:pPr>
              <w:pStyle w:val="TAH"/>
            </w:pPr>
            <w:r>
              <w:t>#78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7A8195" w14:textId="77777777" w:rsidR="00771CF1" w:rsidRPr="000B6819" w:rsidRDefault="00771CF1" w:rsidP="006F1EA4">
            <w:pPr>
              <w:pStyle w:val="TAH"/>
            </w:pPr>
            <w:r>
              <w:t>#79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C9F2B1" w14:textId="77777777" w:rsidR="00771CF1" w:rsidRPr="000B6819" w:rsidRDefault="00771CF1" w:rsidP="006F1EA4">
            <w:pPr>
              <w:pStyle w:val="TAH"/>
            </w:pPr>
            <w:r>
              <w:t>#80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7047AA" w14:textId="77777777" w:rsidR="00771CF1" w:rsidRPr="000B6819" w:rsidRDefault="00771CF1" w:rsidP="006F1EA4">
            <w:pPr>
              <w:pStyle w:val="TAH"/>
            </w:pPr>
            <w:r>
              <w:t>#81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7A3D05" w14:textId="77777777" w:rsidR="00771CF1" w:rsidRPr="000B6819" w:rsidRDefault="00771CF1" w:rsidP="006F1EA4">
            <w:pPr>
              <w:pStyle w:val="TAH"/>
            </w:pPr>
            <w:r w:rsidRPr="00E15DA8">
              <w:t>#</w:t>
            </w:r>
            <w:r>
              <w:t>82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83B0BF" w14:textId="77777777" w:rsidR="00771CF1" w:rsidRPr="000B6819" w:rsidRDefault="00771CF1" w:rsidP="006F1EA4">
            <w:pPr>
              <w:pStyle w:val="TAH"/>
            </w:pPr>
            <w:r w:rsidRPr="00E15DA8">
              <w:t>#</w:t>
            </w:r>
            <w:r>
              <w:t>83</w:t>
            </w:r>
          </w:p>
        </w:tc>
        <w:tc>
          <w:tcPr>
            <w:tcW w:w="722" w:type="dxa"/>
            <w:tcBorders>
              <w:top w:val="nil"/>
              <w:left w:val="single" w:sz="4" w:space="0" w:color="auto"/>
              <w:bottom w:val="nil"/>
              <w:right w:val="nil"/>
            </w:tcBorders>
            <w:shd w:val="clear" w:color="auto" w:fill="auto"/>
            <w:noWrap/>
            <w:vAlign w:val="center"/>
          </w:tcPr>
          <w:p w14:paraId="2E20779D"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2E998EEA"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540C686B"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7B0EC0A9"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00213E7" w14:textId="77777777" w:rsidR="00771CF1" w:rsidRPr="000B6819" w:rsidRDefault="00771CF1" w:rsidP="009D1F4B">
            <w:pPr>
              <w:jc w:val="center"/>
              <w:rPr>
                <w:color w:val="000000"/>
              </w:rPr>
            </w:pPr>
          </w:p>
        </w:tc>
      </w:tr>
      <w:tr w:rsidR="00771CF1" w:rsidRPr="000B6819" w14:paraId="3403ECB1" w14:textId="77777777" w:rsidTr="009D1F4B">
        <w:trPr>
          <w:trHeight w:hRule="exact" w:val="266"/>
          <w:jc w:val="center"/>
        </w:trPr>
        <w:tc>
          <w:tcPr>
            <w:tcW w:w="988" w:type="dxa"/>
            <w:vMerge/>
            <w:shd w:val="clear" w:color="auto" w:fill="auto"/>
            <w:noWrap/>
            <w:vAlign w:val="center"/>
          </w:tcPr>
          <w:p w14:paraId="35316C70" w14:textId="77777777" w:rsidR="00771CF1" w:rsidRDefault="00771CF1" w:rsidP="006F1EA4">
            <w:pPr>
              <w:pStyle w:val="TAC"/>
            </w:pPr>
          </w:p>
        </w:tc>
        <w:tc>
          <w:tcPr>
            <w:tcW w:w="1134" w:type="dxa"/>
            <w:shd w:val="clear" w:color="auto" w:fill="auto"/>
            <w:noWrap/>
            <w:vAlign w:val="center"/>
          </w:tcPr>
          <w:p w14:paraId="4419DE27" w14:textId="77777777" w:rsidR="00771CF1" w:rsidRDefault="00771CF1" w:rsidP="006F1EA4">
            <w:pPr>
              <w:pStyle w:val="TAC"/>
            </w:pPr>
            <w:r>
              <w:rPr>
                <w:rFonts w:hint="eastAsia"/>
              </w:rPr>
              <w:t>R</w:t>
            </w:r>
          </w:p>
        </w:tc>
        <w:tc>
          <w:tcPr>
            <w:tcW w:w="722" w:type="dxa"/>
            <w:tcBorders>
              <w:top w:val="single" w:sz="4" w:space="0" w:color="auto"/>
              <w:bottom w:val="single" w:sz="4" w:space="0" w:color="auto"/>
              <w:right w:val="single" w:sz="4" w:space="0" w:color="auto"/>
            </w:tcBorders>
            <w:shd w:val="clear" w:color="auto" w:fill="auto"/>
            <w:noWrap/>
            <w:vAlign w:val="center"/>
          </w:tcPr>
          <w:p w14:paraId="2F6C535D" w14:textId="77777777" w:rsidR="00771CF1" w:rsidRDefault="00771CF1" w:rsidP="006F1EA4">
            <w:pPr>
              <w:pStyle w:val="TAC"/>
            </w:pPr>
            <w:r>
              <w:rPr>
                <w:rFonts w:hint="eastAsia"/>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C6DE6A" w14:textId="77777777" w:rsidR="00771CF1" w:rsidRDefault="00771CF1" w:rsidP="006F1EA4">
            <w:pPr>
              <w:pStyle w:val="TAC"/>
            </w:pPr>
            <w:r>
              <w:rPr>
                <w:rFonts w:hint="eastAsia"/>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4F7B3A" w14:textId="77777777" w:rsidR="00771CF1" w:rsidRDefault="00771CF1" w:rsidP="006F1EA4">
            <w:pPr>
              <w:pStyle w:val="TAC"/>
            </w:pPr>
            <w:r w:rsidRPr="008E4D8D">
              <w:rPr>
                <w:rFonts w:hint="eastAsia"/>
              </w:rPr>
              <w:t>0.53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371711" w14:textId="77777777" w:rsidR="00771CF1" w:rsidRDefault="00771CF1" w:rsidP="006F1EA4">
            <w:pPr>
              <w:pStyle w:val="TAC"/>
            </w:pPr>
            <w:r w:rsidRPr="008E4D8D">
              <w:rPr>
                <w:rFonts w:hint="eastAsia"/>
              </w:rPr>
              <w:t>0.62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7CCD75" w14:textId="77777777" w:rsidR="00771CF1" w:rsidRDefault="00771CF1" w:rsidP="006F1EA4">
            <w:pPr>
              <w:pStyle w:val="TAC"/>
            </w:pPr>
            <w:r w:rsidRPr="008E4D8D">
              <w:rPr>
                <w:rFonts w:hint="eastAsia"/>
              </w:rPr>
              <w:t>0.72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E2B2A9" w14:textId="77777777" w:rsidR="00771CF1" w:rsidRDefault="00771CF1" w:rsidP="006F1EA4">
            <w:pPr>
              <w:pStyle w:val="TAC"/>
            </w:pPr>
            <w:r w:rsidRPr="008E4D8D">
              <w:rPr>
                <w:rFonts w:hint="eastAsia"/>
              </w:rPr>
              <w:t>0.81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ECB6DD" w14:textId="77777777" w:rsidR="00771CF1" w:rsidRDefault="00771CF1" w:rsidP="006F1EA4">
            <w:pPr>
              <w:pStyle w:val="TAC"/>
            </w:pPr>
            <w:r w:rsidRPr="008E4D8D">
              <w:rPr>
                <w:rFonts w:hint="eastAsia"/>
              </w:rPr>
              <w:t>0.91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302256" w14:textId="77777777" w:rsidR="00771CF1" w:rsidRDefault="00771CF1" w:rsidP="006F1EA4">
            <w:pPr>
              <w:pStyle w:val="TAC"/>
            </w:pPr>
            <w:r w:rsidRPr="008E4D8D">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A22638" w14:textId="77777777" w:rsidR="00771CF1" w:rsidRDefault="00771CF1" w:rsidP="006F1EA4">
            <w:pPr>
              <w:pStyle w:val="TAC"/>
            </w:pPr>
            <w:r w:rsidRPr="008E4D8D">
              <w:rPr>
                <w:rFonts w:hint="eastAsia"/>
              </w:rPr>
              <w:t>0.44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A0F82E" w14:textId="77777777" w:rsidR="00771CF1" w:rsidRDefault="00771CF1" w:rsidP="006F1EA4">
            <w:pPr>
              <w:pStyle w:val="TAC"/>
            </w:pPr>
            <w:r w:rsidRPr="008E4D8D">
              <w:rPr>
                <w:rFonts w:hint="eastAsia"/>
              </w:rPr>
              <w:t>0.34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5DBB46" w14:textId="77777777" w:rsidR="00771CF1" w:rsidRDefault="00771CF1" w:rsidP="006F1EA4">
            <w:pPr>
              <w:pStyle w:val="TAC"/>
            </w:pPr>
            <w:r w:rsidRPr="008E4D8D">
              <w:rPr>
                <w:rFonts w:hint="eastAsia"/>
              </w:rPr>
              <w:t>0.25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E65FF9" w14:textId="77777777" w:rsidR="00771CF1" w:rsidRPr="00E15DA8" w:rsidRDefault="00771CF1" w:rsidP="006F1EA4">
            <w:pPr>
              <w:pStyle w:val="TAC"/>
            </w:pPr>
            <w:r w:rsidRPr="008E4D8D">
              <w:rPr>
                <w:rFonts w:hint="eastAsia"/>
              </w:rPr>
              <w:t>0.15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FC8A62" w14:textId="77777777" w:rsidR="00771CF1" w:rsidRPr="00E15DA8" w:rsidRDefault="00771CF1" w:rsidP="006F1EA4">
            <w:pPr>
              <w:pStyle w:val="TAC"/>
            </w:pPr>
            <w:r w:rsidRPr="008E4D8D">
              <w:rPr>
                <w:rFonts w:hint="eastAsia"/>
              </w:rPr>
              <w:t>0.06</w:t>
            </w:r>
          </w:p>
        </w:tc>
        <w:tc>
          <w:tcPr>
            <w:tcW w:w="722" w:type="dxa"/>
            <w:tcBorders>
              <w:top w:val="nil"/>
              <w:left w:val="single" w:sz="4" w:space="0" w:color="auto"/>
              <w:bottom w:val="nil"/>
              <w:right w:val="nil"/>
            </w:tcBorders>
            <w:shd w:val="clear" w:color="auto" w:fill="auto"/>
            <w:noWrap/>
            <w:vAlign w:val="center"/>
          </w:tcPr>
          <w:p w14:paraId="21558A8D"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69B0F87F"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4539FF98"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5D0F53CB"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00E69F7" w14:textId="77777777" w:rsidR="00771CF1" w:rsidRPr="000B6819" w:rsidRDefault="00771CF1" w:rsidP="009D1F4B">
            <w:pPr>
              <w:jc w:val="center"/>
              <w:rPr>
                <w:color w:val="000000"/>
              </w:rPr>
            </w:pPr>
          </w:p>
        </w:tc>
      </w:tr>
      <w:tr w:rsidR="00771CF1" w:rsidRPr="000B6819" w14:paraId="58EC5DAA" w14:textId="77777777" w:rsidTr="009D1F4B">
        <w:trPr>
          <w:trHeight w:hRule="exact" w:val="266"/>
          <w:jc w:val="center"/>
        </w:trPr>
        <w:tc>
          <w:tcPr>
            <w:tcW w:w="988" w:type="dxa"/>
            <w:vMerge/>
            <w:shd w:val="clear" w:color="auto" w:fill="auto"/>
            <w:noWrap/>
            <w:hideMark/>
          </w:tcPr>
          <w:p w14:paraId="159C127A" w14:textId="77777777" w:rsidR="00771CF1" w:rsidRPr="00A45F58" w:rsidRDefault="00771CF1" w:rsidP="006F1EA4">
            <w:pPr>
              <w:pStyle w:val="TAC"/>
            </w:pPr>
          </w:p>
        </w:tc>
        <w:tc>
          <w:tcPr>
            <w:tcW w:w="1134" w:type="dxa"/>
            <w:shd w:val="clear" w:color="auto" w:fill="auto"/>
            <w:noWrap/>
            <w:vAlign w:val="center"/>
            <w:hideMark/>
          </w:tcPr>
          <w:p w14:paraId="1F7D936F"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2F8DDD3F" w14:textId="77777777" w:rsidR="00771CF1" w:rsidRPr="00DE0150" w:rsidRDefault="00771CF1" w:rsidP="006F1EA4">
            <w:pPr>
              <w:pStyle w:val="TAC"/>
            </w:pPr>
            <w:r w:rsidRPr="00100EDB">
              <w:rPr>
                <w:rFonts w:hint="eastAsia"/>
              </w:rPr>
              <w:t>4.16</w:t>
            </w:r>
          </w:p>
        </w:tc>
        <w:tc>
          <w:tcPr>
            <w:tcW w:w="723" w:type="dxa"/>
            <w:tcBorders>
              <w:top w:val="nil"/>
              <w:left w:val="nil"/>
              <w:bottom w:val="nil"/>
              <w:right w:val="nil"/>
            </w:tcBorders>
            <w:shd w:val="clear" w:color="auto" w:fill="auto"/>
            <w:noWrap/>
            <w:vAlign w:val="center"/>
          </w:tcPr>
          <w:p w14:paraId="706D7E25" w14:textId="77777777" w:rsidR="00771CF1" w:rsidRPr="00DE0150" w:rsidRDefault="00771CF1" w:rsidP="006F1EA4">
            <w:pPr>
              <w:pStyle w:val="TAC"/>
            </w:pPr>
            <w:r w:rsidRPr="00100EDB">
              <w:rPr>
                <w:rFonts w:hint="eastAsia"/>
              </w:rPr>
              <w:t>0.00</w:t>
            </w:r>
          </w:p>
        </w:tc>
        <w:tc>
          <w:tcPr>
            <w:tcW w:w="723" w:type="dxa"/>
            <w:tcBorders>
              <w:top w:val="nil"/>
              <w:left w:val="nil"/>
              <w:bottom w:val="nil"/>
              <w:right w:val="nil"/>
            </w:tcBorders>
            <w:shd w:val="clear" w:color="000000" w:fill="DBDBDB"/>
            <w:noWrap/>
            <w:vAlign w:val="center"/>
          </w:tcPr>
          <w:p w14:paraId="338D3D7D" w14:textId="77777777" w:rsidR="00771CF1" w:rsidRPr="00DE0150" w:rsidRDefault="00771CF1" w:rsidP="006F1EA4">
            <w:pPr>
              <w:pStyle w:val="TAC"/>
            </w:pPr>
            <w:r w:rsidRPr="00100EDB">
              <w:rPr>
                <w:rFonts w:hint="eastAsia"/>
              </w:rPr>
              <w:t>5.92</w:t>
            </w:r>
          </w:p>
        </w:tc>
        <w:tc>
          <w:tcPr>
            <w:tcW w:w="723" w:type="dxa"/>
            <w:tcBorders>
              <w:top w:val="nil"/>
              <w:left w:val="nil"/>
              <w:bottom w:val="nil"/>
              <w:right w:val="nil"/>
            </w:tcBorders>
            <w:shd w:val="clear" w:color="000000" w:fill="C2C2C2"/>
            <w:noWrap/>
            <w:vAlign w:val="center"/>
          </w:tcPr>
          <w:p w14:paraId="4C7CBB8D" w14:textId="77777777" w:rsidR="00771CF1" w:rsidRPr="00DE0150" w:rsidRDefault="00771CF1" w:rsidP="006F1EA4">
            <w:pPr>
              <w:pStyle w:val="TAC"/>
            </w:pPr>
            <w:r w:rsidRPr="00100EDB">
              <w:rPr>
                <w:rFonts w:hint="eastAsia"/>
              </w:rPr>
              <w:t>10.22</w:t>
            </w:r>
          </w:p>
        </w:tc>
        <w:tc>
          <w:tcPr>
            <w:tcW w:w="722" w:type="dxa"/>
            <w:tcBorders>
              <w:top w:val="nil"/>
              <w:left w:val="nil"/>
              <w:bottom w:val="nil"/>
              <w:right w:val="nil"/>
            </w:tcBorders>
            <w:shd w:val="clear" w:color="000000" w:fill="C2C2C2"/>
            <w:noWrap/>
            <w:vAlign w:val="center"/>
          </w:tcPr>
          <w:p w14:paraId="6833F393" w14:textId="77777777" w:rsidR="00771CF1" w:rsidRPr="00DE0150" w:rsidRDefault="00771CF1" w:rsidP="006F1EA4">
            <w:pPr>
              <w:pStyle w:val="TAC"/>
            </w:pPr>
            <w:r w:rsidRPr="00100EDB">
              <w:rPr>
                <w:rFonts w:hint="eastAsia"/>
              </w:rPr>
              <w:t>10.22</w:t>
            </w:r>
          </w:p>
        </w:tc>
        <w:tc>
          <w:tcPr>
            <w:tcW w:w="723" w:type="dxa"/>
            <w:tcBorders>
              <w:top w:val="nil"/>
              <w:left w:val="nil"/>
              <w:bottom w:val="nil"/>
              <w:right w:val="nil"/>
            </w:tcBorders>
            <w:shd w:val="clear" w:color="000000" w:fill="C0C0C0"/>
            <w:noWrap/>
            <w:vAlign w:val="center"/>
          </w:tcPr>
          <w:p w14:paraId="2C144910" w14:textId="77777777" w:rsidR="00771CF1" w:rsidRPr="00DE0150" w:rsidRDefault="00771CF1" w:rsidP="006F1EA4">
            <w:pPr>
              <w:pStyle w:val="TAC"/>
            </w:pPr>
            <w:r w:rsidRPr="00100EDB">
              <w:rPr>
                <w:rFonts w:hint="eastAsia"/>
              </w:rPr>
              <w:t>10.22</w:t>
            </w:r>
          </w:p>
        </w:tc>
        <w:tc>
          <w:tcPr>
            <w:tcW w:w="723" w:type="dxa"/>
            <w:tcBorders>
              <w:top w:val="nil"/>
              <w:left w:val="nil"/>
              <w:bottom w:val="nil"/>
              <w:right w:val="nil"/>
            </w:tcBorders>
            <w:shd w:val="clear" w:color="000000" w:fill="C2C2C2"/>
            <w:noWrap/>
            <w:vAlign w:val="center"/>
          </w:tcPr>
          <w:p w14:paraId="2143AB8E" w14:textId="77777777" w:rsidR="00771CF1" w:rsidRPr="00DE0150" w:rsidRDefault="00771CF1" w:rsidP="006F1EA4">
            <w:pPr>
              <w:pStyle w:val="TAC"/>
            </w:pPr>
            <w:r w:rsidRPr="00100EDB">
              <w:rPr>
                <w:rFonts w:hint="eastAsia"/>
              </w:rPr>
              <w:t>10.22</w:t>
            </w:r>
          </w:p>
        </w:tc>
        <w:tc>
          <w:tcPr>
            <w:tcW w:w="723" w:type="dxa"/>
            <w:tcBorders>
              <w:top w:val="nil"/>
              <w:left w:val="nil"/>
              <w:bottom w:val="nil"/>
              <w:right w:val="nil"/>
            </w:tcBorders>
            <w:shd w:val="clear" w:color="000000" w:fill="C2C2C2"/>
            <w:noWrap/>
            <w:vAlign w:val="center"/>
          </w:tcPr>
          <w:p w14:paraId="3C1917AA" w14:textId="77777777" w:rsidR="00771CF1" w:rsidRPr="00DE0150" w:rsidRDefault="00771CF1" w:rsidP="006F1EA4">
            <w:pPr>
              <w:pStyle w:val="TAC"/>
            </w:pPr>
            <w:r w:rsidRPr="00100EDB">
              <w:rPr>
                <w:rFonts w:hint="eastAsia"/>
              </w:rPr>
              <w:t>9.77</w:t>
            </w:r>
          </w:p>
        </w:tc>
        <w:tc>
          <w:tcPr>
            <w:tcW w:w="723" w:type="dxa"/>
            <w:tcBorders>
              <w:top w:val="nil"/>
              <w:left w:val="nil"/>
              <w:bottom w:val="nil"/>
              <w:right w:val="nil"/>
            </w:tcBorders>
            <w:shd w:val="clear" w:color="000000" w:fill="F1F1F1"/>
            <w:noWrap/>
            <w:vAlign w:val="center"/>
          </w:tcPr>
          <w:p w14:paraId="29ADADA0" w14:textId="77777777" w:rsidR="00771CF1" w:rsidRPr="00DE0150" w:rsidRDefault="00771CF1" w:rsidP="006F1EA4">
            <w:pPr>
              <w:pStyle w:val="TAC"/>
            </w:pPr>
            <w:r w:rsidRPr="00100EDB">
              <w:rPr>
                <w:rFonts w:hint="eastAsia"/>
              </w:rPr>
              <w:t>2.07</w:t>
            </w:r>
          </w:p>
        </w:tc>
        <w:tc>
          <w:tcPr>
            <w:tcW w:w="722" w:type="dxa"/>
            <w:tcBorders>
              <w:top w:val="nil"/>
              <w:left w:val="nil"/>
              <w:bottom w:val="nil"/>
              <w:right w:val="nil"/>
            </w:tcBorders>
            <w:shd w:val="clear" w:color="000000" w:fill="FBFBFB"/>
            <w:noWrap/>
            <w:vAlign w:val="center"/>
          </w:tcPr>
          <w:p w14:paraId="06EA96F0" w14:textId="77777777" w:rsidR="00771CF1" w:rsidRPr="00DE0150" w:rsidRDefault="00771CF1" w:rsidP="006F1EA4">
            <w:pPr>
              <w:pStyle w:val="TAC"/>
            </w:pPr>
            <w:r w:rsidRPr="00100EDB">
              <w:rPr>
                <w:rFonts w:hint="eastAsia"/>
              </w:rPr>
              <w:t>1.26</w:t>
            </w:r>
          </w:p>
        </w:tc>
        <w:tc>
          <w:tcPr>
            <w:tcW w:w="723" w:type="dxa"/>
            <w:tcBorders>
              <w:top w:val="nil"/>
              <w:left w:val="nil"/>
              <w:bottom w:val="nil"/>
              <w:right w:val="nil"/>
            </w:tcBorders>
            <w:shd w:val="clear" w:color="000000" w:fill="FFFFFF"/>
            <w:noWrap/>
            <w:vAlign w:val="center"/>
          </w:tcPr>
          <w:p w14:paraId="70AD376C" w14:textId="77777777" w:rsidR="00771CF1" w:rsidRPr="00DE0150" w:rsidRDefault="00771CF1" w:rsidP="006F1EA4">
            <w:pPr>
              <w:pStyle w:val="TAC"/>
            </w:pPr>
            <w:r w:rsidRPr="00100EDB">
              <w:rPr>
                <w:rFonts w:hint="eastAsia"/>
              </w:rPr>
              <w:t>0.00</w:t>
            </w:r>
          </w:p>
        </w:tc>
        <w:tc>
          <w:tcPr>
            <w:tcW w:w="723" w:type="dxa"/>
            <w:tcBorders>
              <w:top w:val="nil"/>
              <w:left w:val="nil"/>
              <w:bottom w:val="nil"/>
              <w:right w:val="nil"/>
            </w:tcBorders>
            <w:shd w:val="clear" w:color="000000" w:fill="FFFFFF"/>
            <w:noWrap/>
            <w:vAlign w:val="center"/>
          </w:tcPr>
          <w:p w14:paraId="403419F4" w14:textId="77777777" w:rsidR="00771CF1" w:rsidRPr="000B6819" w:rsidRDefault="00771CF1" w:rsidP="006F1EA4">
            <w:pPr>
              <w:pStyle w:val="TAC"/>
            </w:pPr>
            <w:r w:rsidRPr="00100EDB">
              <w:rPr>
                <w:rFonts w:hint="eastAsia"/>
              </w:rPr>
              <w:t>0.00</w:t>
            </w:r>
          </w:p>
        </w:tc>
        <w:tc>
          <w:tcPr>
            <w:tcW w:w="723" w:type="dxa"/>
            <w:tcBorders>
              <w:top w:val="nil"/>
              <w:left w:val="nil"/>
              <w:bottom w:val="nil"/>
              <w:right w:val="nil"/>
            </w:tcBorders>
            <w:shd w:val="clear" w:color="000000" w:fill="FFFFFF"/>
            <w:noWrap/>
            <w:vAlign w:val="center"/>
          </w:tcPr>
          <w:p w14:paraId="29D478E3" w14:textId="77777777" w:rsidR="00771CF1" w:rsidRPr="000B6819" w:rsidRDefault="00771CF1" w:rsidP="006F1EA4">
            <w:pPr>
              <w:pStyle w:val="TAC"/>
            </w:pPr>
            <w:r w:rsidRPr="00100EDB">
              <w:rPr>
                <w:rFonts w:hint="eastAsia"/>
              </w:rPr>
              <w:t>0.00</w:t>
            </w:r>
          </w:p>
        </w:tc>
        <w:tc>
          <w:tcPr>
            <w:tcW w:w="722" w:type="dxa"/>
            <w:tcBorders>
              <w:top w:val="nil"/>
              <w:left w:val="single" w:sz="4" w:space="0" w:color="auto"/>
              <w:bottom w:val="single" w:sz="4" w:space="0" w:color="auto"/>
              <w:right w:val="nil"/>
            </w:tcBorders>
            <w:shd w:val="clear" w:color="auto" w:fill="auto"/>
            <w:noWrap/>
            <w:vAlign w:val="center"/>
          </w:tcPr>
          <w:p w14:paraId="572E6EBC"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2B5B0D12"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5F113F28"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33B0D6A5"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2274E1C" w14:textId="77777777" w:rsidR="00771CF1" w:rsidRPr="000B6819" w:rsidRDefault="00771CF1" w:rsidP="009D1F4B">
            <w:pPr>
              <w:jc w:val="center"/>
              <w:rPr>
                <w:color w:val="000000"/>
              </w:rPr>
            </w:pPr>
          </w:p>
        </w:tc>
      </w:tr>
      <w:tr w:rsidR="00771CF1" w:rsidRPr="000B6819" w14:paraId="134DE9AB" w14:textId="77777777" w:rsidTr="009D1F4B">
        <w:trPr>
          <w:trHeight w:hRule="exact" w:val="266"/>
          <w:jc w:val="center"/>
        </w:trPr>
        <w:tc>
          <w:tcPr>
            <w:tcW w:w="988" w:type="dxa"/>
            <w:vMerge w:val="restart"/>
            <w:shd w:val="clear" w:color="auto" w:fill="auto"/>
            <w:noWrap/>
            <w:vAlign w:val="center"/>
            <w:hideMark/>
          </w:tcPr>
          <w:p w14:paraId="7ED22642" w14:textId="77777777" w:rsidR="00771CF1" w:rsidRPr="00A45F58" w:rsidRDefault="00771CF1" w:rsidP="006F1EA4">
            <w:pPr>
              <w:pStyle w:val="TAC"/>
            </w:pPr>
            <w:r w:rsidRPr="00A45F58">
              <w:t>'</w:t>
            </w:r>
            <w:r>
              <w:t>10MHz+3</w:t>
            </w:r>
            <w:r w:rsidRPr="00A45F58">
              <w:t>0MHz'</w:t>
            </w:r>
          </w:p>
        </w:tc>
        <w:tc>
          <w:tcPr>
            <w:tcW w:w="1134" w:type="dxa"/>
            <w:shd w:val="clear" w:color="auto" w:fill="auto"/>
            <w:noWrap/>
            <w:vAlign w:val="center"/>
            <w:hideMark/>
          </w:tcPr>
          <w:p w14:paraId="5F12BA92" w14:textId="77777777" w:rsidR="00771CF1" w:rsidRPr="000B6819" w:rsidRDefault="00771CF1"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6C8C51F9" w14:textId="77777777" w:rsidR="00771CF1" w:rsidRPr="00DE0150" w:rsidRDefault="00771CF1" w:rsidP="006F1EA4">
            <w:pPr>
              <w:pStyle w:val="TAH"/>
            </w:pPr>
            <w:r w:rsidRPr="00E15DA8">
              <w:t>#</w:t>
            </w:r>
            <w:r>
              <w:t>84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319C9D" w14:textId="77777777" w:rsidR="00771CF1" w:rsidRPr="00DE0150" w:rsidRDefault="00771CF1" w:rsidP="006F1EA4">
            <w:pPr>
              <w:pStyle w:val="TAH"/>
            </w:pPr>
            <w:r w:rsidRPr="00E15DA8">
              <w:t>#</w:t>
            </w:r>
            <w:r>
              <w:t>85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522740" w14:textId="77777777" w:rsidR="00771CF1" w:rsidRPr="00DE0150" w:rsidRDefault="00771CF1" w:rsidP="006F1EA4">
            <w:pPr>
              <w:pStyle w:val="TAH"/>
            </w:pPr>
            <w:r>
              <w:t>#86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B89186" w14:textId="77777777" w:rsidR="00771CF1" w:rsidRPr="00DE0150" w:rsidRDefault="00771CF1" w:rsidP="006F1EA4">
            <w:pPr>
              <w:pStyle w:val="TAH"/>
            </w:pPr>
            <w:r>
              <w:t>#87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B3A242" w14:textId="77777777" w:rsidR="00771CF1" w:rsidRPr="00DE0150" w:rsidRDefault="00771CF1" w:rsidP="006F1EA4">
            <w:pPr>
              <w:pStyle w:val="TAH"/>
            </w:pPr>
            <w:r>
              <w:t>#88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64C35A" w14:textId="77777777" w:rsidR="00771CF1" w:rsidRPr="00DE0150" w:rsidRDefault="00771CF1" w:rsidP="006F1EA4">
            <w:pPr>
              <w:pStyle w:val="TAH"/>
            </w:pPr>
            <w:r>
              <w:t>#89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A71376" w14:textId="77777777" w:rsidR="00771CF1" w:rsidRPr="00DE0150" w:rsidRDefault="00771CF1" w:rsidP="006F1EA4">
            <w:pPr>
              <w:pStyle w:val="TAH"/>
            </w:pPr>
            <w:r>
              <w:t>#90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A25F73" w14:textId="77777777" w:rsidR="00771CF1" w:rsidRPr="00DE0150" w:rsidRDefault="00771CF1" w:rsidP="006F1EA4">
            <w:pPr>
              <w:pStyle w:val="TAH"/>
            </w:pPr>
            <w:r>
              <w:t>#91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34807C" w14:textId="77777777" w:rsidR="00771CF1" w:rsidRPr="00DE0150" w:rsidRDefault="00771CF1" w:rsidP="006F1EA4">
            <w:pPr>
              <w:pStyle w:val="TAH"/>
            </w:pPr>
            <w:r>
              <w:t>#92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3220B7" w14:textId="77777777" w:rsidR="00771CF1" w:rsidRPr="00DE0150" w:rsidRDefault="00771CF1" w:rsidP="006F1EA4">
            <w:pPr>
              <w:pStyle w:val="TAH"/>
            </w:pPr>
            <w:r>
              <w:t>#93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1DD623" w14:textId="77777777" w:rsidR="00771CF1" w:rsidRPr="00DE0150" w:rsidRDefault="00771CF1" w:rsidP="006F1EA4">
            <w:pPr>
              <w:pStyle w:val="TAH"/>
            </w:pPr>
            <w:r w:rsidRPr="00E15DA8">
              <w:t>#</w:t>
            </w:r>
            <w:r>
              <w:t>94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ACC565" w14:textId="77777777" w:rsidR="00771CF1" w:rsidRPr="000B6819" w:rsidRDefault="00771CF1" w:rsidP="006F1EA4">
            <w:pPr>
              <w:pStyle w:val="TAH"/>
            </w:pPr>
            <w:r w:rsidRPr="00E15DA8">
              <w:t>#</w:t>
            </w:r>
            <w:r>
              <w:t>95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1D94E0" w14:textId="77777777" w:rsidR="00771CF1" w:rsidRPr="000B6819" w:rsidRDefault="00771CF1" w:rsidP="006F1EA4">
            <w:pPr>
              <w:pStyle w:val="TAH"/>
            </w:pPr>
            <w:r>
              <w:t>#96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E51F67" w14:textId="77777777" w:rsidR="00771CF1" w:rsidRPr="000B6819" w:rsidRDefault="00771CF1" w:rsidP="006F1EA4">
            <w:pPr>
              <w:pStyle w:val="TAH"/>
            </w:pPr>
            <w:r>
              <w:t>#97</w:t>
            </w:r>
          </w:p>
        </w:tc>
        <w:tc>
          <w:tcPr>
            <w:tcW w:w="723" w:type="dxa"/>
            <w:tcBorders>
              <w:top w:val="nil"/>
              <w:left w:val="single" w:sz="4" w:space="0" w:color="auto"/>
              <w:bottom w:val="nil"/>
              <w:right w:val="nil"/>
            </w:tcBorders>
            <w:shd w:val="clear" w:color="auto" w:fill="auto"/>
            <w:noWrap/>
            <w:vAlign w:val="center"/>
          </w:tcPr>
          <w:p w14:paraId="51F29DF0"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63A1F320"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56F904E4"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A3D78BE" w14:textId="77777777" w:rsidR="00771CF1" w:rsidRPr="000B6819" w:rsidRDefault="00771CF1" w:rsidP="009D1F4B">
            <w:pPr>
              <w:jc w:val="center"/>
              <w:rPr>
                <w:color w:val="000000"/>
              </w:rPr>
            </w:pPr>
          </w:p>
        </w:tc>
      </w:tr>
      <w:tr w:rsidR="00771CF1" w:rsidRPr="000B6819" w14:paraId="1B464E9F" w14:textId="77777777" w:rsidTr="009D1F4B">
        <w:trPr>
          <w:trHeight w:hRule="exact" w:val="266"/>
          <w:jc w:val="center"/>
        </w:trPr>
        <w:tc>
          <w:tcPr>
            <w:tcW w:w="988" w:type="dxa"/>
            <w:vMerge/>
            <w:shd w:val="clear" w:color="auto" w:fill="auto"/>
            <w:noWrap/>
            <w:vAlign w:val="center"/>
          </w:tcPr>
          <w:p w14:paraId="2F09F407" w14:textId="77777777" w:rsidR="00771CF1" w:rsidRPr="00A45F58" w:rsidRDefault="00771CF1" w:rsidP="009D1F4B">
            <w:pPr>
              <w:jc w:val="center"/>
              <w:rPr>
                <w:color w:val="000000"/>
              </w:rPr>
            </w:pPr>
          </w:p>
        </w:tc>
        <w:tc>
          <w:tcPr>
            <w:tcW w:w="1134" w:type="dxa"/>
            <w:shd w:val="clear" w:color="auto" w:fill="auto"/>
            <w:noWrap/>
            <w:vAlign w:val="center"/>
          </w:tcPr>
          <w:p w14:paraId="2BE37F25" w14:textId="77777777" w:rsidR="00771CF1" w:rsidRDefault="00771CF1" w:rsidP="006F1EA4">
            <w:pPr>
              <w:pStyle w:val="TAC"/>
            </w:pPr>
            <w:r>
              <w:rPr>
                <w:rFonts w:hint="eastAsia"/>
              </w:rPr>
              <w:t>R</w:t>
            </w:r>
          </w:p>
        </w:tc>
        <w:tc>
          <w:tcPr>
            <w:tcW w:w="722" w:type="dxa"/>
            <w:tcBorders>
              <w:top w:val="single" w:sz="4" w:space="0" w:color="auto"/>
              <w:bottom w:val="single" w:sz="4" w:space="0" w:color="auto"/>
              <w:right w:val="single" w:sz="4" w:space="0" w:color="auto"/>
            </w:tcBorders>
            <w:shd w:val="clear" w:color="auto" w:fill="auto"/>
            <w:noWrap/>
            <w:vAlign w:val="center"/>
          </w:tcPr>
          <w:p w14:paraId="519176AC" w14:textId="77777777" w:rsidR="00771CF1" w:rsidRPr="00E15DA8" w:rsidRDefault="00771CF1" w:rsidP="006F1EA4">
            <w:pPr>
              <w:pStyle w:val="TAC"/>
            </w:pPr>
            <w:r>
              <w:rPr>
                <w:rFonts w:hint="eastAsia"/>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828238" w14:textId="77777777" w:rsidR="00771CF1" w:rsidRPr="00E15DA8" w:rsidRDefault="00771CF1" w:rsidP="006F1EA4">
            <w:pPr>
              <w:pStyle w:val="TAC"/>
            </w:pPr>
            <w:r>
              <w:rPr>
                <w:rFonts w:hint="eastAsia"/>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CA811A" w14:textId="77777777" w:rsidR="00771CF1" w:rsidRDefault="00771CF1" w:rsidP="006F1EA4">
            <w:pPr>
              <w:pStyle w:val="TAC"/>
            </w:pPr>
            <w:r w:rsidRPr="008E4D8D">
              <w:rPr>
                <w:rFonts w:hint="eastAsia"/>
              </w:rPr>
              <w:t>0.28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C7855B" w14:textId="77777777" w:rsidR="00771CF1" w:rsidRDefault="00771CF1" w:rsidP="006F1EA4">
            <w:pPr>
              <w:pStyle w:val="TAC"/>
            </w:pPr>
            <w:r w:rsidRPr="008E4D8D">
              <w:rPr>
                <w:rFonts w:hint="eastAsia"/>
              </w:rPr>
              <w:t>0.37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53D5C4" w14:textId="77777777" w:rsidR="00771CF1" w:rsidRDefault="00771CF1" w:rsidP="006F1EA4">
            <w:pPr>
              <w:pStyle w:val="TAC"/>
            </w:pPr>
            <w:r w:rsidRPr="008E4D8D">
              <w:rPr>
                <w:rFonts w:hint="eastAsia"/>
              </w:rPr>
              <w:t>0.46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3C94A6" w14:textId="77777777" w:rsidR="00771CF1" w:rsidRDefault="00771CF1" w:rsidP="006F1EA4">
            <w:pPr>
              <w:pStyle w:val="TAC"/>
            </w:pPr>
            <w:r w:rsidRPr="008E4D8D">
              <w:rPr>
                <w:rFonts w:hint="eastAsia"/>
              </w:rPr>
              <w:t>0.56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1F72FC" w14:textId="77777777" w:rsidR="00771CF1" w:rsidRDefault="00771CF1" w:rsidP="006F1EA4">
            <w:pPr>
              <w:pStyle w:val="TAC"/>
            </w:pPr>
            <w:r w:rsidRPr="008E4D8D">
              <w:rPr>
                <w:rFonts w:hint="eastAsia"/>
              </w:rPr>
              <w:t>0.65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8AD662" w14:textId="77777777" w:rsidR="00771CF1" w:rsidRDefault="00771CF1" w:rsidP="006F1EA4">
            <w:pPr>
              <w:pStyle w:val="TAC"/>
            </w:pPr>
            <w:r w:rsidRPr="008E4D8D">
              <w:rPr>
                <w:rFonts w:hint="eastAsia"/>
              </w:rPr>
              <w:t>0.75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4F4737" w14:textId="77777777" w:rsidR="00771CF1" w:rsidRDefault="00771CF1" w:rsidP="006F1EA4">
            <w:pPr>
              <w:pStyle w:val="TAC"/>
            </w:pPr>
            <w:r w:rsidRPr="008E4D8D">
              <w:rPr>
                <w:rFonts w:hint="eastAsia"/>
              </w:rPr>
              <w:t>0.84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6BEC1D" w14:textId="77777777" w:rsidR="00771CF1" w:rsidRDefault="00771CF1" w:rsidP="006F1EA4">
            <w:pPr>
              <w:pStyle w:val="TAC"/>
            </w:pPr>
            <w:r w:rsidRPr="008E4D8D">
              <w:rPr>
                <w:rFonts w:hint="eastAsia"/>
              </w:rPr>
              <w:t>0.93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4DD3EC" w14:textId="77777777" w:rsidR="00771CF1" w:rsidRPr="00E15DA8" w:rsidRDefault="00771CF1" w:rsidP="006F1EA4">
            <w:pPr>
              <w:pStyle w:val="TAC"/>
            </w:pPr>
            <w:r w:rsidRPr="008E4D8D">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C7F833" w14:textId="77777777" w:rsidR="00771CF1" w:rsidRPr="00E15DA8" w:rsidRDefault="00771CF1" w:rsidP="006F1EA4">
            <w:pPr>
              <w:pStyle w:val="TAC"/>
            </w:pPr>
            <w:r w:rsidRPr="008E4D8D">
              <w:rPr>
                <w:rFonts w:hint="eastAsia"/>
              </w:rPr>
              <w:t>0.18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8992D9" w14:textId="77777777" w:rsidR="00771CF1" w:rsidRDefault="00771CF1" w:rsidP="006F1EA4">
            <w:pPr>
              <w:pStyle w:val="TAC"/>
            </w:pPr>
            <w:r w:rsidRPr="008E4D8D">
              <w:rPr>
                <w:rFonts w:hint="eastAsia"/>
              </w:rPr>
              <w:t>0.09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D34BE5" w14:textId="77777777" w:rsidR="00771CF1" w:rsidRDefault="00771CF1" w:rsidP="006F1EA4">
            <w:pPr>
              <w:pStyle w:val="TAC"/>
            </w:pPr>
            <w:r w:rsidRPr="008E4D8D">
              <w:rPr>
                <w:rFonts w:hint="eastAsia"/>
              </w:rPr>
              <w:t>0.06</w:t>
            </w:r>
          </w:p>
        </w:tc>
        <w:tc>
          <w:tcPr>
            <w:tcW w:w="723" w:type="dxa"/>
            <w:tcBorders>
              <w:top w:val="nil"/>
              <w:left w:val="single" w:sz="4" w:space="0" w:color="auto"/>
              <w:bottom w:val="nil"/>
              <w:right w:val="nil"/>
            </w:tcBorders>
            <w:shd w:val="clear" w:color="auto" w:fill="auto"/>
            <w:noWrap/>
            <w:vAlign w:val="center"/>
          </w:tcPr>
          <w:p w14:paraId="2F1391D2"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1CCDF8FD"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24D5B144"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4FE4FC0" w14:textId="77777777" w:rsidR="00771CF1" w:rsidRPr="000B6819" w:rsidRDefault="00771CF1" w:rsidP="009D1F4B">
            <w:pPr>
              <w:jc w:val="center"/>
              <w:rPr>
                <w:color w:val="000000"/>
              </w:rPr>
            </w:pPr>
          </w:p>
        </w:tc>
      </w:tr>
      <w:tr w:rsidR="00771CF1" w:rsidRPr="000B6819" w14:paraId="1CC79CE1" w14:textId="77777777" w:rsidTr="009D1F4B">
        <w:trPr>
          <w:trHeight w:hRule="exact" w:val="266"/>
          <w:jc w:val="center"/>
        </w:trPr>
        <w:tc>
          <w:tcPr>
            <w:tcW w:w="988" w:type="dxa"/>
            <w:vMerge/>
            <w:shd w:val="clear" w:color="auto" w:fill="auto"/>
            <w:noWrap/>
            <w:hideMark/>
          </w:tcPr>
          <w:p w14:paraId="7342E361" w14:textId="77777777" w:rsidR="00771CF1" w:rsidRPr="00A45F58" w:rsidRDefault="00771CF1" w:rsidP="009D1F4B">
            <w:pPr>
              <w:jc w:val="center"/>
              <w:rPr>
                <w:color w:val="000000"/>
              </w:rPr>
            </w:pPr>
          </w:p>
        </w:tc>
        <w:tc>
          <w:tcPr>
            <w:tcW w:w="1134" w:type="dxa"/>
            <w:shd w:val="clear" w:color="auto" w:fill="auto"/>
            <w:noWrap/>
            <w:vAlign w:val="center"/>
            <w:hideMark/>
          </w:tcPr>
          <w:p w14:paraId="6819F43A" w14:textId="77777777" w:rsidR="00771CF1" w:rsidRPr="000B6819" w:rsidRDefault="00771CF1" w:rsidP="006F1EA4">
            <w:pPr>
              <w:pStyle w:val="TAC"/>
            </w:pP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46BB35CD" w14:textId="77777777" w:rsidR="00771CF1" w:rsidRPr="00DE0150" w:rsidRDefault="00771CF1" w:rsidP="006F1EA4">
            <w:pPr>
              <w:pStyle w:val="TAC"/>
            </w:pPr>
            <w:r w:rsidRPr="00100EDB">
              <w:rPr>
                <w:rFonts w:hint="eastAsia"/>
              </w:rPr>
              <w:t>4.16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0BE66C" w14:textId="77777777" w:rsidR="00771CF1" w:rsidRPr="00DE0150" w:rsidRDefault="00771CF1" w:rsidP="006F1EA4">
            <w:pPr>
              <w:pStyle w:val="TAC"/>
            </w:pPr>
            <w:r w:rsidRPr="00100EDB">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3E9374C2" w14:textId="77777777" w:rsidR="00771CF1" w:rsidRPr="00DE0150" w:rsidRDefault="00771CF1" w:rsidP="006F1EA4">
            <w:pPr>
              <w:pStyle w:val="TAC"/>
            </w:pPr>
            <w:r w:rsidRPr="00100EDB">
              <w:rPr>
                <w:rFonts w:hint="eastAsia"/>
              </w:rPr>
              <w:t>1.75</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39F300CE" w14:textId="77777777" w:rsidR="00771CF1" w:rsidRPr="00DE0150" w:rsidRDefault="00771CF1" w:rsidP="006F1EA4">
            <w:pPr>
              <w:pStyle w:val="TAC"/>
            </w:pPr>
            <w:r w:rsidRPr="00100EDB">
              <w:rPr>
                <w:rFonts w:hint="eastAsia"/>
              </w:rPr>
              <w:t>1.75</w:t>
            </w:r>
          </w:p>
        </w:tc>
        <w:tc>
          <w:tcPr>
            <w:tcW w:w="722"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3A72BFDE" w14:textId="77777777" w:rsidR="00771CF1" w:rsidRPr="00DE0150" w:rsidRDefault="00771CF1" w:rsidP="006F1EA4">
            <w:pPr>
              <w:pStyle w:val="TAC"/>
            </w:pPr>
            <w:r w:rsidRPr="00100EDB">
              <w:rPr>
                <w:rFonts w:hint="eastAsia"/>
              </w:rPr>
              <w:t>4.95</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5F378A1A" w14:textId="77777777" w:rsidR="00771CF1" w:rsidRPr="00DE0150" w:rsidRDefault="00771CF1" w:rsidP="006F1EA4">
            <w:pPr>
              <w:pStyle w:val="TAC"/>
            </w:pPr>
            <w:r w:rsidRPr="00100EDB">
              <w:rPr>
                <w:rFonts w:hint="eastAsia"/>
              </w:rPr>
              <w:t>7.38</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70B9FB35" w14:textId="77777777" w:rsidR="00771CF1" w:rsidRPr="00DE0150" w:rsidRDefault="00771CF1" w:rsidP="006F1EA4">
            <w:pPr>
              <w:pStyle w:val="TAC"/>
            </w:pPr>
            <w:r w:rsidRPr="00100EDB">
              <w:rPr>
                <w:rFonts w:hint="eastAsia"/>
              </w:rPr>
              <w:t>9.75</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9E71272" w14:textId="77777777" w:rsidR="00771CF1" w:rsidRPr="00DE0150" w:rsidRDefault="00771CF1" w:rsidP="006F1EA4">
            <w:pPr>
              <w:pStyle w:val="TAC"/>
            </w:pPr>
            <w:r w:rsidRPr="00100EDB">
              <w:rPr>
                <w:rFonts w:hint="eastAsia"/>
              </w:rPr>
              <w:t>10.22</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20BB725D" w14:textId="77777777" w:rsidR="00771CF1" w:rsidRPr="00DE0150" w:rsidRDefault="00771CF1" w:rsidP="006F1EA4">
            <w:pPr>
              <w:pStyle w:val="TAC"/>
            </w:pPr>
            <w:r w:rsidRPr="00100EDB">
              <w:rPr>
                <w:rFonts w:hint="eastAsia"/>
              </w:rPr>
              <w:t>10.22</w:t>
            </w:r>
          </w:p>
        </w:tc>
        <w:tc>
          <w:tcPr>
            <w:tcW w:w="722"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521F102F" w14:textId="77777777" w:rsidR="00771CF1" w:rsidRPr="00DE0150" w:rsidRDefault="00771CF1" w:rsidP="006F1EA4">
            <w:pPr>
              <w:pStyle w:val="TAC"/>
            </w:pPr>
            <w:r w:rsidRPr="00100EDB">
              <w:rPr>
                <w:rFonts w:hint="eastAsia"/>
              </w:rPr>
              <w:t>9.75</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0CBCAFF9" w14:textId="77777777" w:rsidR="00771CF1" w:rsidRPr="00DE0150" w:rsidRDefault="00771CF1" w:rsidP="006F1EA4">
            <w:pPr>
              <w:pStyle w:val="TAC"/>
            </w:pPr>
            <w:r w:rsidRPr="00100EDB">
              <w:rPr>
                <w:rFonts w:hint="eastAsia"/>
              </w:rPr>
              <w:t>9.77</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3DB78F37" w14:textId="77777777" w:rsidR="00771CF1" w:rsidRPr="000B6819" w:rsidRDefault="00771CF1" w:rsidP="006F1EA4">
            <w:pPr>
              <w:pStyle w:val="TAC"/>
            </w:pPr>
            <w:r w:rsidRPr="00100EDB">
              <w:rPr>
                <w:rFonts w:hint="eastAsia"/>
              </w:rPr>
              <w:t>1.26</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5FE0DD1" w14:textId="77777777" w:rsidR="00771CF1" w:rsidRPr="000B6819" w:rsidRDefault="00771CF1" w:rsidP="006F1EA4">
            <w:pPr>
              <w:pStyle w:val="TAC"/>
            </w:pPr>
            <w:r w:rsidRPr="00100EDB">
              <w:rPr>
                <w:rFonts w:hint="eastAsia"/>
              </w:rPr>
              <w:t>0.00</w:t>
            </w:r>
          </w:p>
        </w:tc>
        <w:tc>
          <w:tcPr>
            <w:tcW w:w="722" w:type="dxa"/>
            <w:tcBorders>
              <w:top w:val="single" w:sz="4" w:space="0" w:color="auto"/>
              <w:left w:val="single" w:sz="4" w:space="0" w:color="auto"/>
              <w:bottom w:val="single" w:sz="4" w:space="0" w:color="auto"/>
              <w:right w:val="nil"/>
            </w:tcBorders>
            <w:shd w:val="clear" w:color="000000" w:fill="FFFFFF"/>
            <w:noWrap/>
            <w:vAlign w:val="center"/>
          </w:tcPr>
          <w:p w14:paraId="3E64E6CA" w14:textId="77777777" w:rsidR="00771CF1" w:rsidRPr="000B6819" w:rsidRDefault="00771CF1" w:rsidP="006F1EA4">
            <w:pPr>
              <w:pStyle w:val="TAC"/>
            </w:pPr>
            <w:r w:rsidRPr="00100EDB">
              <w:rPr>
                <w:rFonts w:hint="eastAsia"/>
              </w:rPr>
              <w:t>0.00</w:t>
            </w:r>
          </w:p>
        </w:tc>
        <w:tc>
          <w:tcPr>
            <w:tcW w:w="723" w:type="dxa"/>
            <w:tcBorders>
              <w:top w:val="nil"/>
              <w:left w:val="single" w:sz="4" w:space="0" w:color="auto"/>
              <w:bottom w:val="nil"/>
              <w:right w:val="nil"/>
            </w:tcBorders>
            <w:shd w:val="clear" w:color="000000" w:fill="FFFFFF"/>
            <w:noWrap/>
            <w:vAlign w:val="center"/>
          </w:tcPr>
          <w:p w14:paraId="3FF6A162" w14:textId="77777777" w:rsidR="00771CF1" w:rsidRPr="000B6819" w:rsidRDefault="00771CF1" w:rsidP="006F1EA4">
            <w:pPr>
              <w:pStyle w:val="TAC"/>
            </w:pPr>
          </w:p>
        </w:tc>
        <w:tc>
          <w:tcPr>
            <w:tcW w:w="723" w:type="dxa"/>
            <w:tcBorders>
              <w:top w:val="nil"/>
              <w:left w:val="nil"/>
              <w:bottom w:val="nil"/>
              <w:right w:val="nil"/>
            </w:tcBorders>
            <w:shd w:val="clear" w:color="000000" w:fill="FFFFFF"/>
            <w:noWrap/>
            <w:vAlign w:val="center"/>
          </w:tcPr>
          <w:p w14:paraId="739A09CF"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777748E6"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634A5C1" w14:textId="77777777" w:rsidR="00771CF1" w:rsidRPr="000B6819" w:rsidRDefault="00771CF1" w:rsidP="009D1F4B">
            <w:pPr>
              <w:jc w:val="center"/>
              <w:rPr>
                <w:color w:val="000000"/>
              </w:rPr>
            </w:pPr>
          </w:p>
        </w:tc>
      </w:tr>
    </w:tbl>
    <w:p w14:paraId="30DA2D52" w14:textId="77777777" w:rsidR="00771CF1" w:rsidRPr="006F1EA4" w:rsidRDefault="00771CF1" w:rsidP="006F1EA4">
      <w:pPr>
        <w:pStyle w:val="af0"/>
        <w:rPr>
          <w:lang w:eastAsia="ko-KR"/>
        </w:rPr>
      </w:pPr>
    </w:p>
    <w:p w14:paraId="3D096480" w14:textId="77777777" w:rsidR="00771CF1" w:rsidRPr="00491A77" w:rsidRDefault="00771CF1" w:rsidP="00771CF1">
      <w:pPr>
        <w:pStyle w:val="af0"/>
        <w:rPr>
          <w:rFonts w:eastAsiaTheme="minorEastAsia"/>
          <w:lang w:eastAsia="ko-KR"/>
        </w:rPr>
      </w:pPr>
    </w:p>
    <w:p w14:paraId="2C6167CE" w14:textId="77777777" w:rsidR="00771CF1" w:rsidRPr="006F1EA4" w:rsidRDefault="00771CF1" w:rsidP="006F1EA4">
      <w:pPr>
        <w:pStyle w:val="af0"/>
        <w:rPr>
          <w:lang w:eastAsia="ko-KR"/>
        </w:rPr>
      </w:pPr>
    </w:p>
    <w:p w14:paraId="2FD8137E" w14:textId="77777777" w:rsidR="00771CF1" w:rsidRPr="006F1EA4" w:rsidRDefault="00771CF1" w:rsidP="006F1EA4">
      <w:pPr>
        <w:pStyle w:val="af0"/>
        <w:rPr>
          <w:lang w:eastAsia="ko-KR"/>
        </w:rPr>
      </w:pPr>
    </w:p>
    <w:p w14:paraId="0F709175" w14:textId="77777777" w:rsidR="00771CF1" w:rsidRDefault="00771CF1" w:rsidP="00771CF1">
      <w:pPr>
        <w:rPr>
          <w:rFonts w:ascii="Arial" w:hAnsi="Arial"/>
          <w:b/>
          <w:lang w:eastAsia="ja-JP"/>
        </w:rPr>
      </w:pPr>
      <w:r>
        <w:br w:type="page"/>
      </w:r>
    </w:p>
    <w:p w14:paraId="6C88F052" w14:textId="77777777" w:rsidR="00771CF1" w:rsidRDefault="00771CF1" w:rsidP="00771CF1">
      <w:pPr>
        <w:pStyle w:val="TH"/>
      </w:pPr>
      <w:r w:rsidRPr="00442356">
        <w:lastRenderedPageBreak/>
        <w:t xml:space="preserve">Table </w:t>
      </w:r>
      <w:r>
        <w:rPr>
          <w:lang w:eastAsia="ko-KR"/>
        </w:rPr>
        <w:t>6.1.2.2.1</w:t>
      </w:r>
      <w:r w:rsidRPr="00442356">
        <w:t>-</w:t>
      </w:r>
      <w:r>
        <w:rPr>
          <w:lang w:eastAsia="zh-CN"/>
        </w:rPr>
        <w:t>4</w:t>
      </w:r>
      <w:r w:rsidRPr="00442356">
        <w:t>: PS</w:t>
      </w:r>
      <w:r>
        <w:t>FCH</w:t>
      </w:r>
      <w:r w:rsidRPr="00442356">
        <w:t xml:space="preserve"> MPR simulation results </w:t>
      </w:r>
      <w:r>
        <w:t xml:space="preserve">for SL contiguous CA </w:t>
      </w:r>
      <w:r w:rsidRPr="00442356">
        <w:t>with 2x23dBm+1LO</w:t>
      </w:r>
    </w:p>
    <w:tbl>
      <w:tblPr>
        <w:tblW w:w="15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tblGrid>
      <w:tr w:rsidR="00771CF1" w:rsidRPr="000B6819" w14:paraId="1B41A5B5" w14:textId="77777777" w:rsidTr="009D1F4B">
        <w:trPr>
          <w:trHeight w:hRule="exact" w:val="266"/>
          <w:jc w:val="center"/>
        </w:trPr>
        <w:tc>
          <w:tcPr>
            <w:tcW w:w="988" w:type="dxa"/>
            <w:vMerge w:val="restart"/>
            <w:shd w:val="clear" w:color="auto" w:fill="auto"/>
            <w:noWrap/>
            <w:vAlign w:val="center"/>
            <w:hideMark/>
          </w:tcPr>
          <w:p w14:paraId="5C786A2E" w14:textId="77777777" w:rsidR="00771CF1" w:rsidRPr="00A45F58" w:rsidRDefault="00771CF1" w:rsidP="006F1EA4">
            <w:pPr>
              <w:pStyle w:val="TAC"/>
              <w:rPr>
                <w:rFonts w:eastAsia="Gulim"/>
              </w:rPr>
            </w:pPr>
            <w:r>
              <w:t>'10</w:t>
            </w:r>
            <w:r w:rsidRPr="00A45F58">
              <w:t>MHz</w:t>
            </w:r>
            <w:r>
              <w:t>+10MHz</w:t>
            </w:r>
            <w:r w:rsidRPr="00A45F58">
              <w:t>'</w:t>
            </w:r>
          </w:p>
        </w:tc>
        <w:tc>
          <w:tcPr>
            <w:tcW w:w="1134" w:type="dxa"/>
            <w:shd w:val="clear" w:color="auto" w:fill="auto"/>
            <w:noWrap/>
            <w:vAlign w:val="center"/>
            <w:hideMark/>
          </w:tcPr>
          <w:p w14:paraId="128E523C" w14:textId="77777777" w:rsidR="00771CF1" w:rsidRPr="000B6819" w:rsidRDefault="00771CF1"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78F5945F" w14:textId="77777777" w:rsidR="00771CF1" w:rsidRPr="000B6819" w:rsidRDefault="00771CF1" w:rsidP="006F1EA4">
            <w:pPr>
              <w:pStyle w:val="TAH"/>
            </w:pPr>
            <w: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49F2C8" w14:textId="77777777" w:rsidR="00771CF1" w:rsidRPr="000B6819" w:rsidRDefault="00771CF1" w:rsidP="006F1EA4">
            <w:pPr>
              <w:pStyle w:val="TAH"/>
            </w:pPr>
            <w: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F39648" w14:textId="77777777" w:rsidR="00771CF1" w:rsidRPr="000B6819" w:rsidRDefault="00771CF1" w:rsidP="006F1EA4">
            <w:pPr>
              <w:pStyle w:val="TAH"/>
            </w:pPr>
            <w: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D927C5" w14:textId="77777777" w:rsidR="00771CF1" w:rsidRPr="000B6819" w:rsidRDefault="00771CF1" w:rsidP="006F1EA4">
            <w:pPr>
              <w:pStyle w:val="TAH"/>
            </w:pPr>
            <w: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D769BC" w14:textId="77777777" w:rsidR="00771CF1" w:rsidRPr="000B6819" w:rsidRDefault="00771CF1" w:rsidP="006F1EA4">
            <w:pPr>
              <w:pStyle w:val="TAH"/>
            </w:pPr>
            <w: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0041D6" w14:textId="77777777" w:rsidR="00771CF1" w:rsidRPr="000B6819" w:rsidRDefault="00771CF1" w:rsidP="006F1EA4">
            <w:pPr>
              <w:pStyle w:val="TAH"/>
            </w:pPr>
            <w: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EAA834" w14:textId="77777777" w:rsidR="00771CF1" w:rsidRPr="000B6819" w:rsidRDefault="00771CF1" w:rsidP="006F1EA4">
            <w:pPr>
              <w:pStyle w:val="TAH"/>
            </w:pPr>
            <w: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43974C" w14:textId="77777777" w:rsidR="00771CF1" w:rsidRPr="000B6819" w:rsidRDefault="00771CF1" w:rsidP="006F1EA4">
            <w:pPr>
              <w:pStyle w:val="TAH"/>
            </w:pPr>
            <w:r>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103898" w14:textId="77777777" w:rsidR="00771CF1" w:rsidRPr="000B6819" w:rsidRDefault="00771CF1" w:rsidP="006F1EA4">
            <w:pPr>
              <w:pStyle w:val="TAH"/>
            </w:pPr>
            <w:r>
              <w:t>#9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57EDF8" w14:textId="77777777" w:rsidR="00771CF1" w:rsidRPr="000B6819" w:rsidRDefault="00771CF1" w:rsidP="006F1EA4">
            <w:pPr>
              <w:pStyle w:val="TAH"/>
            </w:pPr>
            <w: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511942" w14:textId="77777777" w:rsidR="00771CF1" w:rsidRPr="000B6819" w:rsidRDefault="00771CF1" w:rsidP="006F1EA4">
            <w:pPr>
              <w:pStyle w:val="TAH"/>
            </w:pPr>
            <w:r>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42F4D5" w14:textId="77777777" w:rsidR="00771CF1" w:rsidRPr="000B6819" w:rsidRDefault="00771CF1" w:rsidP="006F1EA4">
            <w:pPr>
              <w:pStyle w:val="TAH"/>
            </w:pPr>
            <w:r w:rsidRPr="00E15DA8">
              <w:t>#</w:t>
            </w:r>
            <w:r>
              <w:t>12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B772F6" w14:textId="77777777" w:rsidR="00771CF1" w:rsidRPr="000B6819" w:rsidRDefault="00771CF1" w:rsidP="006F1EA4">
            <w:pPr>
              <w:pStyle w:val="TAH"/>
            </w:pPr>
            <w:r w:rsidRPr="00E15DA8">
              <w:t>#</w:t>
            </w:r>
            <w:r>
              <w:t>13</w:t>
            </w:r>
          </w:p>
        </w:tc>
        <w:tc>
          <w:tcPr>
            <w:tcW w:w="722" w:type="dxa"/>
            <w:tcBorders>
              <w:top w:val="nil"/>
              <w:left w:val="single" w:sz="4" w:space="0" w:color="auto"/>
              <w:bottom w:val="nil"/>
              <w:right w:val="nil"/>
            </w:tcBorders>
            <w:shd w:val="clear" w:color="auto" w:fill="auto"/>
            <w:noWrap/>
            <w:vAlign w:val="center"/>
          </w:tcPr>
          <w:p w14:paraId="51C20A47"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C112781"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9252DF1"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2606B98"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80C4F0E" w14:textId="77777777" w:rsidR="00771CF1" w:rsidRPr="000B6819" w:rsidRDefault="00771CF1" w:rsidP="009D1F4B">
            <w:pPr>
              <w:jc w:val="center"/>
              <w:rPr>
                <w:color w:val="000000"/>
              </w:rPr>
            </w:pPr>
          </w:p>
        </w:tc>
      </w:tr>
      <w:tr w:rsidR="00771CF1" w:rsidRPr="000B6819" w14:paraId="041140FD" w14:textId="77777777" w:rsidTr="009D1F4B">
        <w:trPr>
          <w:trHeight w:hRule="exact" w:val="266"/>
          <w:jc w:val="center"/>
        </w:trPr>
        <w:tc>
          <w:tcPr>
            <w:tcW w:w="988" w:type="dxa"/>
            <w:vMerge/>
            <w:shd w:val="clear" w:color="auto" w:fill="auto"/>
            <w:noWrap/>
            <w:vAlign w:val="center"/>
          </w:tcPr>
          <w:p w14:paraId="407EBE29" w14:textId="77777777" w:rsidR="00771CF1" w:rsidRDefault="00771CF1" w:rsidP="006F1EA4">
            <w:pPr>
              <w:pStyle w:val="TAC"/>
            </w:pPr>
          </w:p>
        </w:tc>
        <w:tc>
          <w:tcPr>
            <w:tcW w:w="1134" w:type="dxa"/>
            <w:shd w:val="clear" w:color="auto" w:fill="auto"/>
            <w:noWrap/>
            <w:vAlign w:val="center"/>
          </w:tcPr>
          <w:p w14:paraId="59520794" w14:textId="77777777" w:rsidR="00771CF1" w:rsidRDefault="00771CF1" w:rsidP="006F1EA4">
            <w:pPr>
              <w:pStyle w:val="TAC"/>
            </w:pPr>
            <w:r>
              <w:rPr>
                <w:rFonts w:hint="eastAsia"/>
              </w:rPr>
              <w:t>R</w:t>
            </w:r>
          </w:p>
        </w:tc>
        <w:tc>
          <w:tcPr>
            <w:tcW w:w="722" w:type="dxa"/>
            <w:tcBorders>
              <w:top w:val="single" w:sz="4" w:space="0" w:color="auto"/>
              <w:bottom w:val="single" w:sz="4" w:space="0" w:color="auto"/>
              <w:right w:val="single" w:sz="4" w:space="0" w:color="auto"/>
            </w:tcBorders>
            <w:shd w:val="clear" w:color="auto" w:fill="auto"/>
            <w:noWrap/>
            <w:vAlign w:val="center"/>
          </w:tcPr>
          <w:p w14:paraId="3AF9AD0E" w14:textId="77777777" w:rsidR="00771CF1" w:rsidRDefault="00771CF1" w:rsidP="006F1EA4">
            <w:pPr>
              <w:pStyle w:val="TAC"/>
            </w:pPr>
            <w:r>
              <w:rPr>
                <w:rFonts w:hint="eastAsia"/>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70C855" w14:textId="77777777" w:rsidR="00771CF1" w:rsidRDefault="00771CF1" w:rsidP="006F1EA4">
            <w:pPr>
              <w:pStyle w:val="TAC"/>
            </w:pPr>
            <w:r>
              <w:rPr>
                <w:rFonts w:hint="eastAsia"/>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C21AFA" w14:textId="77777777" w:rsidR="00771CF1" w:rsidRDefault="00771CF1" w:rsidP="006F1EA4">
            <w:pPr>
              <w:pStyle w:val="TAC"/>
            </w:pPr>
            <w:r w:rsidRPr="00411D96">
              <w:rPr>
                <w:rFonts w:hint="eastAsia"/>
              </w:rPr>
              <w:t>0.53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91C835" w14:textId="77777777" w:rsidR="00771CF1" w:rsidRDefault="00771CF1" w:rsidP="006F1EA4">
            <w:pPr>
              <w:pStyle w:val="TAC"/>
            </w:pPr>
            <w:r w:rsidRPr="00411D96">
              <w:rPr>
                <w:rFonts w:hint="eastAsia"/>
              </w:rPr>
              <w:t>0.62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BA557E" w14:textId="77777777" w:rsidR="00771CF1" w:rsidRDefault="00771CF1" w:rsidP="006F1EA4">
            <w:pPr>
              <w:pStyle w:val="TAC"/>
            </w:pPr>
            <w:r w:rsidRPr="00411D96">
              <w:rPr>
                <w:rFonts w:hint="eastAsia"/>
              </w:rPr>
              <w:t>0.71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6EC47A" w14:textId="77777777" w:rsidR="00771CF1" w:rsidRDefault="00771CF1" w:rsidP="006F1EA4">
            <w:pPr>
              <w:pStyle w:val="TAC"/>
            </w:pPr>
            <w:r w:rsidRPr="00411D96">
              <w:rPr>
                <w:rFonts w:hint="eastAsia"/>
              </w:rPr>
              <w:t>0.80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743FFC" w14:textId="77777777" w:rsidR="00771CF1" w:rsidRDefault="00771CF1" w:rsidP="006F1EA4">
            <w:pPr>
              <w:pStyle w:val="TAC"/>
            </w:pPr>
            <w:r w:rsidRPr="00411D96">
              <w:rPr>
                <w:rFonts w:hint="eastAsia"/>
              </w:rPr>
              <w:t>0.90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C75AD9" w14:textId="77777777" w:rsidR="00771CF1" w:rsidRDefault="00771CF1" w:rsidP="006F1EA4">
            <w:pPr>
              <w:pStyle w:val="TAC"/>
            </w:pPr>
            <w:r w:rsidRPr="00411D96">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F5086D" w14:textId="77777777" w:rsidR="00771CF1" w:rsidRDefault="00771CF1" w:rsidP="006F1EA4">
            <w:pPr>
              <w:pStyle w:val="TAC"/>
            </w:pPr>
            <w:r w:rsidRPr="00411D96">
              <w:rPr>
                <w:rFonts w:hint="eastAsia"/>
              </w:rPr>
              <w:t>0.43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513661" w14:textId="77777777" w:rsidR="00771CF1" w:rsidRDefault="00771CF1" w:rsidP="006F1EA4">
            <w:pPr>
              <w:pStyle w:val="TAC"/>
            </w:pPr>
            <w:r w:rsidRPr="00411D96">
              <w:rPr>
                <w:rFonts w:hint="eastAsia"/>
              </w:rPr>
              <w:t>0.34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A01FF2" w14:textId="77777777" w:rsidR="00771CF1" w:rsidRDefault="00771CF1" w:rsidP="006F1EA4">
            <w:pPr>
              <w:pStyle w:val="TAC"/>
            </w:pPr>
            <w:r w:rsidRPr="00411D96">
              <w:rPr>
                <w:rFonts w:hint="eastAsia"/>
              </w:rPr>
              <w:t>0.25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F678A7" w14:textId="77777777" w:rsidR="00771CF1" w:rsidRPr="00E15DA8" w:rsidRDefault="00771CF1" w:rsidP="006F1EA4">
            <w:pPr>
              <w:pStyle w:val="TAC"/>
            </w:pPr>
            <w:r w:rsidRPr="00411D96">
              <w:rPr>
                <w:rFonts w:hint="eastAsia"/>
              </w:rPr>
              <w:t>0.15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7F9487" w14:textId="77777777" w:rsidR="00771CF1" w:rsidRPr="00E15DA8" w:rsidRDefault="00771CF1" w:rsidP="006F1EA4">
            <w:pPr>
              <w:pStyle w:val="TAC"/>
            </w:pPr>
            <w:r w:rsidRPr="00411D96">
              <w:rPr>
                <w:rFonts w:hint="eastAsia"/>
              </w:rPr>
              <w:t>0.05</w:t>
            </w:r>
          </w:p>
        </w:tc>
        <w:tc>
          <w:tcPr>
            <w:tcW w:w="722" w:type="dxa"/>
            <w:tcBorders>
              <w:top w:val="nil"/>
              <w:left w:val="single" w:sz="4" w:space="0" w:color="auto"/>
              <w:bottom w:val="nil"/>
              <w:right w:val="nil"/>
            </w:tcBorders>
            <w:shd w:val="clear" w:color="auto" w:fill="auto"/>
            <w:noWrap/>
            <w:vAlign w:val="center"/>
          </w:tcPr>
          <w:p w14:paraId="5C71F49B"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1AC1B800"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14BC9BBD"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22AF5CEE"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C8CE3F0" w14:textId="77777777" w:rsidR="00771CF1" w:rsidRPr="000B6819" w:rsidRDefault="00771CF1" w:rsidP="009D1F4B">
            <w:pPr>
              <w:jc w:val="center"/>
              <w:rPr>
                <w:color w:val="000000"/>
              </w:rPr>
            </w:pPr>
          </w:p>
        </w:tc>
      </w:tr>
      <w:tr w:rsidR="00771CF1" w:rsidRPr="000B6819" w14:paraId="215FD607" w14:textId="77777777" w:rsidTr="009D1F4B">
        <w:trPr>
          <w:trHeight w:hRule="exact" w:val="266"/>
          <w:jc w:val="center"/>
        </w:trPr>
        <w:tc>
          <w:tcPr>
            <w:tcW w:w="988" w:type="dxa"/>
            <w:vMerge/>
            <w:shd w:val="clear" w:color="auto" w:fill="auto"/>
            <w:noWrap/>
            <w:hideMark/>
          </w:tcPr>
          <w:p w14:paraId="24F6D260" w14:textId="77777777" w:rsidR="00771CF1" w:rsidRPr="00A45F58" w:rsidRDefault="00771CF1" w:rsidP="006F1EA4">
            <w:pPr>
              <w:pStyle w:val="TAC"/>
            </w:pPr>
          </w:p>
        </w:tc>
        <w:tc>
          <w:tcPr>
            <w:tcW w:w="1134" w:type="dxa"/>
            <w:shd w:val="clear" w:color="auto" w:fill="auto"/>
            <w:noWrap/>
            <w:vAlign w:val="center"/>
            <w:hideMark/>
          </w:tcPr>
          <w:p w14:paraId="2BF163A6" w14:textId="77777777" w:rsidR="00771CF1" w:rsidRPr="000B6819" w:rsidRDefault="00771CF1" w:rsidP="006F1EA4">
            <w:pPr>
              <w:pStyle w:val="TAC"/>
            </w:pPr>
          </w:p>
        </w:tc>
        <w:tc>
          <w:tcPr>
            <w:tcW w:w="722" w:type="dxa"/>
            <w:tcBorders>
              <w:top w:val="single" w:sz="4" w:space="0" w:color="auto"/>
              <w:left w:val="nil"/>
              <w:bottom w:val="single" w:sz="4" w:space="0" w:color="auto"/>
              <w:right w:val="single" w:sz="4" w:space="0" w:color="auto"/>
            </w:tcBorders>
            <w:shd w:val="clear" w:color="000000" w:fill="F0F0F0"/>
            <w:noWrap/>
            <w:vAlign w:val="center"/>
          </w:tcPr>
          <w:p w14:paraId="6688A8AD" w14:textId="77777777" w:rsidR="00771CF1" w:rsidRPr="00DE0150" w:rsidRDefault="00771CF1" w:rsidP="006F1EA4">
            <w:pPr>
              <w:pStyle w:val="TAC"/>
            </w:pPr>
            <w:r w:rsidRPr="00100EDB">
              <w:rPr>
                <w:rFonts w:hint="eastAsia"/>
              </w:rPr>
              <w:t>3.80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3BBD8BB" w14:textId="77777777" w:rsidR="00771CF1" w:rsidRPr="00DE0150" w:rsidRDefault="00771CF1" w:rsidP="006F1EA4">
            <w:pPr>
              <w:pStyle w:val="TAC"/>
            </w:pPr>
            <w:r w:rsidRPr="00100EDB">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78763647" w14:textId="77777777" w:rsidR="00771CF1" w:rsidRPr="00DE0150" w:rsidRDefault="00771CF1" w:rsidP="006F1EA4">
            <w:pPr>
              <w:pStyle w:val="TAC"/>
            </w:pPr>
            <w:r w:rsidRPr="00100EDB">
              <w:rPr>
                <w:rFonts w:hint="eastAsia"/>
              </w:rPr>
              <w:t>7.05</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6A0D3268" w14:textId="77777777" w:rsidR="00771CF1" w:rsidRPr="00DE0150" w:rsidRDefault="00771CF1" w:rsidP="006F1EA4">
            <w:pPr>
              <w:pStyle w:val="TAC"/>
            </w:pPr>
            <w:r w:rsidRPr="00100EDB">
              <w:rPr>
                <w:rFonts w:hint="eastAsia"/>
              </w:rPr>
              <w:t>8.50</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1753C049" w14:textId="77777777" w:rsidR="00771CF1" w:rsidRPr="00DE0150" w:rsidRDefault="00771CF1" w:rsidP="006F1EA4">
            <w:pPr>
              <w:pStyle w:val="TAC"/>
            </w:pPr>
            <w:r w:rsidRPr="00100EDB">
              <w:rPr>
                <w:rFonts w:hint="eastAsia"/>
              </w:rPr>
              <w:t>11.79</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030477B5" w14:textId="77777777" w:rsidR="00771CF1" w:rsidRPr="00DE0150" w:rsidRDefault="00771CF1" w:rsidP="006F1EA4">
            <w:pPr>
              <w:pStyle w:val="TAC"/>
            </w:pPr>
            <w:r w:rsidRPr="00100EDB">
              <w:rPr>
                <w:rFonts w:hint="eastAsia"/>
              </w:rPr>
              <w:t>11.80</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5D70FD4B" w14:textId="77777777" w:rsidR="00771CF1" w:rsidRPr="00DE0150" w:rsidRDefault="00771CF1" w:rsidP="006F1EA4">
            <w:pPr>
              <w:pStyle w:val="TAC"/>
            </w:pPr>
            <w:r w:rsidRPr="00100EDB">
              <w:rPr>
                <w:rFonts w:hint="eastAsia"/>
              </w:rPr>
              <w:t>10.87</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52B21C56" w14:textId="77777777" w:rsidR="00771CF1" w:rsidRPr="00DE0150" w:rsidRDefault="00771CF1" w:rsidP="006F1EA4">
            <w:pPr>
              <w:pStyle w:val="TAC"/>
            </w:pPr>
            <w:r w:rsidRPr="00100EDB">
              <w:rPr>
                <w:rFonts w:hint="eastAsia"/>
              </w:rPr>
              <w:t>10.89</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15F5E3EA" w14:textId="77777777" w:rsidR="00771CF1" w:rsidRPr="00DE0150" w:rsidRDefault="00771CF1" w:rsidP="006F1EA4">
            <w:pPr>
              <w:pStyle w:val="TAC"/>
            </w:pPr>
            <w:r w:rsidRPr="00100EDB">
              <w:rPr>
                <w:rFonts w:hint="eastAsia"/>
              </w:rPr>
              <w:t>3.61</w:t>
            </w:r>
          </w:p>
        </w:tc>
        <w:tc>
          <w:tcPr>
            <w:tcW w:w="722"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1535453A" w14:textId="77777777" w:rsidR="00771CF1" w:rsidRPr="00DE0150" w:rsidRDefault="00771CF1" w:rsidP="006F1EA4">
            <w:pPr>
              <w:pStyle w:val="TAC"/>
            </w:pPr>
            <w:r w:rsidRPr="00100EDB">
              <w:rPr>
                <w:rFonts w:hint="eastAsia"/>
              </w:rPr>
              <w:t>2.36</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7AD84E8" w14:textId="77777777" w:rsidR="00771CF1" w:rsidRPr="00DE0150" w:rsidRDefault="00771CF1" w:rsidP="006F1EA4">
            <w:pPr>
              <w:pStyle w:val="TAC"/>
            </w:pPr>
            <w:r w:rsidRPr="00100EDB">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6D09306" w14:textId="77777777" w:rsidR="00771CF1" w:rsidRPr="000B6819" w:rsidRDefault="00771CF1" w:rsidP="006F1EA4">
            <w:pPr>
              <w:pStyle w:val="TAC"/>
            </w:pPr>
            <w:r w:rsidRPr="00100EDB">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AA4FF61" w14:textId="77777777" w:rsidR="00771CF1" w:rsidRPr="000B6819" w:rsidRDefault="00771CF1" w:rsidP="006F1EA4">
            <w:pPr>
              <w:pStyle w:val="TAC"/>
            </w:pPr>
            <w:r w:rsidRPr="00100EDB">
              <w:rPr>
                <w:rFonts w:hint="eastAsia"/>
              </w:rPr>
              <w:t>0.00</w:t>
            </w:r>
          </w:p>
        </w:tc>
        <w:tc>
          <w:tcPr>
            <w:tcW w:w="722" w:type="dxa"/>
            <w:tcBorders>
              <w:top w:val="nil"/>
              <w:left w:val="single" w:sz="4" w:space="0" w:color="auto"/>
              <w:bottom w:val="single" w:sz="4" w:space="0" w:color="auto"/>
              <w:right w:val="nil"/>
            </w:tcBorders>
            <w:shd w:val="clear" w:color="auto" w:fill="auto"/>
            <w:noWrap/>
            <w:vAlign w:val="center"/>
          </w:tcPr>
          <w:p w14:paraId="06E620E8" w14:textId="77777777" w:rsidR="00771CF1" w:rsidRPr="000B6819" w:rsidRDefault="00771CF1" w:rsidP="006F1EA4">
            <w:pPr>
              <w:pStyle w:val="TAC"/>
            </w:pPr>
          </w:p>
        </w:tc>
        <w:tc>
          <w:tcPr>
            <w:tcW w:w="723" w:type="dxa"/>
            <w:tcBorders>
              <w:top w:val="nil"/>
              <w:left w:val="nil"/>
              <w:bottom w:val="single" w:sz="4" w:space="0" w:color="auto"/>
              <w:right w:val="nil"/>
            </w:tcBorders>
            <w:shd w:val="clear" w:color="auto" w:fill="auto"/>
            <w:noWrap/>
            <w:vAlign w:val="center"/>
          </w:tcPr>
          <w:p w14:paraId="458910A4" w14:textId="77777777" w:rsidR="00771CF1" w:rsidRPr="000B6819" w:rsidRDefault="00771CF1" w:rsidP="006F1EA4">
            <w:pPr>
              <w:pStyle w:val="TAC"/>
            </w:pPr>
          </w:p>
        </w:tc>
        <w:tc>
          <w:tcPr>
            <w:tcW w:w="723" w:type="dxa"/>
            <w:tcBorders>
              <w:top w:val="nil"/>
              <w:left w:val="nil"/>
              <w:bottom w:val="single" w:sz="4" w:space="0" w:color="auto"/>
              <w:right w:val="nil"/>
            </w:tcBorders>
            <w:shd w:val="clear" w:color="auto" w:fill="auto"/>
            <w:noWrap/>
            <w:vAlign w:val="center"/>
          </w:tcPr>
          <w:p w14:paraId="36502B6F"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3C9F2295"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FFE7F20" w14:textId="77777777" w:rsidR="00771CF1" w:rsidRPr="000B6819" w:rsidRDefault="00771CF1" w:rsidP="009D1F4B">
            <w:pPr>
              <w:jc w:val="center"/>
              <w:rPr>
                <w:color w:val="000000"/>
              </w:rPr>
            </w:pPr>
          </w:p>
        </w:tc>
      </w:tr>
      <w:tr w:rsidR="00771CF1" w:rsidRPr="000B6819" w14:paraId="051C0C69" w14:textId="77777777" w:rsidTr="009D1F4B">
        <w:trPr>
          <w:trHeight w:hRule="exact" w:val="266"/>
          <w:jc w:val="center"/>
        </w:trPr>
        <w:tc>
          <w:tcPr>
            <w:tcW w:w="988" w:type="dxa"/>
            <w:vMerge w:val="restart"/>
            <w:shd w:val="clear" w:color="auto" w:fill="auto"/>
            <w:noWrap/>
            <w:vAlign w:val="center"/>
            <w:hideMark/>
          </w:tcPr>
          <w:p w14:paraId="74A2977E" w14:textId="77777777" w:rsidR="00771CF1" w:rsidRPr="00A45F58" w:rsidRDefault="00771CF1" w:rsidP="006F1EA4">
            <w:pPr>
              <w:pStyle w:val="TAC"/>
            </w:pPr>
            <w:r w:rsidRPr="00A45F58">
              <w:t>'</w:t>
            </w:r>
            <w:r>
              <w:t>20MHz+3</w:t>
            </w:r>
            <w:r w:rsidRPr="00A45F58">
              <w:t>0MHz'</w:t>
            </w:r>
          </w:p>
        </w:tc>
        <w:tc>
          <w:tcPr>
            <w:tcW w:w="1134" w:type="dxa"/>
            <w:shd w:val="clear" w:color="auto" w:fill="auto"/>
            <w:noWrap/>
            <w:vAlign w:val="center"/>
            <w:hideMark/>
          </w:tcPr>
          <w:p w14:paraId="1C9AAB85" w14:textId="77777777" w:rsidR="00771CF1" w:rsidRPr="000B6819" w:rsidRDefault="00771CF1"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74B2D2C6" w14:textId="77777777" w:rsidR="00771CF1" w:rsidRPr="00DE0150" w:rsidRDefault="00771CF1" w:rsidP="006F1EA4">
            <w:pPr>
              <w:pStyle w:val="TAH"/>
            </w:pPr>
            <w:r w:rsidRPr="00E15DA8">
              <w:t>#1</w:t>
            </w:r>
            <w:r>
              <w:t>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4CDE62" w14:textId="77777777" w:rsidR="00771CF1" w:rsidRPr="00DE0150" w:rsidRDefault="00771CF1" w:rsidP="006F1EA4">
            <w:pPr>
              <w:pStyle w:val="TAH"/>
            </w:pPr>
            <w:r w:rsidRPr="00E15DA8">
              <w:t>#</w:t>
            </w:r>
            <w: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FC112C" w14:textId="77777777" w:rsidR="00771CF1" w:rsidRPr="00DE0150" w:rsidRDefault="00771CF1" w:rsidP="006F1EA4">
            <w:pPr>
              <w:pStyle w:val="TAH"/>
            </w:pPr>
            <w:r>
              <w:t>#16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2B87F8" w14:textId="77777777" w:rsidR="00771CF1" w:rsidRPr="00DE0150" w:rsidRDefault="00771CF1" w:rsidP="006F1EA4">
            <w:pPr>
              <w:pStyle w:val="TAH"/>
            </w:pPr>
            <w:r>
              <w:t>#17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0C1DC4" w14:textId="77777777" w:rsidR="00771CF1" w:rsidRPr="00DE0150" w:rsidRDefault="00771CF1" w:rsidP="006F1EA4">
            <w:pPr>
              <w:pStyle w:val="TAH"/>
            </w:pPr>
            <w:r>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DEDEE4" w14:textId="77777777" w:rsidR="00771CF1" w:rsidRPr="00DE0150" w:rsidRDefault="00771CF1" w:rsidP="006F1EA4">
            <w:pPr>
              <w:pStyle w:val="TAH"/>
            </w:pPr>
            <w:r>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199FE1" w14:textId="77777777" w:rsidR="00771CF1" w:rsidRPr="00DE0150" w:rsidRDefault="00771CF1" w:rsidP="006F1EA4">
            <w:pPr>
              <w:pStyle w:val="TAH"/>
            </w:pPr>
            <w:r>
              <w:t>#20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17466A" w14:textId="77777777" w:rsidR="00771CF1" w:rsidRPr="00DE0150" w:rsidRDefault="00771CF1" w:rsidP="006F1EA4">
            <w:pPr>
              <w:pStyle w:val="TAH"/>
            </w:pPr>
            <w:r>
              <w:t>#21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F53BE2" w14:textId="77777777" w:rsidR="00771CF1" w:rsidRPr="00DE0150" w:rsidRDefault="00771CF1" w:rsidP="006F1EA4">
            <w:pPr>
              <w:pStyle w:val="TAH"/>
            </w:pPr>
            <w:r>
              <w:t>#22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070BD2" w14:textId="77777777" w:rsidR="00771CF1" w:rsidRPr="00DE0150" w:rsidRDefault="00771CF1" w:rsidP="006F1EA4">
            <w:pPr>
              <w:pStyle w:val="TAH"/>
            </w:pPr>
            <w:r>
              <w:t>#23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5D2C09" w14:textId="77777777" w:rsidR="00771CF1" w:rsidRPr="00DE0150" w:rsidRDefault="00771CF1" w:rsidP="006F1EA4">
            <w:pPr>
              <w:pStyle w:val="TAH"/>
            </w:pPr>
            <w:r w:rsidRPr="00E15DA8">
              <w:t>#</w:t>
            </w:r>
            <w:r>
              <w:t>24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6F50AE" w14:textId="77777777" w:rsidR="00771CF1" w:rsidRPr="000B6819" w:rsidRDefault="00771CF1" w:rsidP="006F1EA4">
            <w:pPr>
              <w:pStyle w:val="TAH"/>
            </w:pPr>
            <w:r w:rsidRPr="00E15DA8">
              <w:t>#</w:t>
            </w:r>
            <w:r>
              <w:t>25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76DCFC" w14:textId="77777777" w:rsidR="00771CF1" w:rsidRPr="000B6819" w:rsidRDefault="00771CF1" w:rsidP="006F1EA4">
            <w:pPr>
              <w:pStyle w:val="TAH"/>
            </w:pPr>
            <w:r>
              <w:t>#26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0864BE" w14:textId="77777777" w:rsidR="00771CF1" w:rsidRPr="000B6819" w:rsidRDefault="00771CF1" w:rsidP="006F1EA4">
            <w:pPr>
              <w:pStyle w:val="TAH"/>
            </w:pPr>
            <w:r>
              <w:t>#27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0DCBE0" w14:textId="77777777" w:rsidR="00771CF1" w:rsidRPr="000B6819" w:rsidRDefault="00771CF1" w:rsidP="006F1EA4">
            <w:pPr>
              <w:pStyle w:val="TAH"/>
            </w:pPr>
            <w:r>
              <w:t>#28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533E12" w14:textId="77777777" w:rsidR="00771CF1" w:rsidRPr="000B6819" w:rsidRDefault="00771CF1" w:rsidP="006F1EA4">
            <w:pPr>
              <w:pStyle w:val="TAH"/>
            </w:pPr>
            <w:r>
              <w:t>#29</w:t>
            </w:r>
          </w:p>
        </w:tc>
        <w:tc>
          <w:tcPr>
            <w:tcW w:w="723" w:type="dxa"/>
            <w:tcBorders>
              <w:top w:val="nil"/>
              <w:left w:val="single" w:sz="4" w:space="0" w:color="auto"/>
              <w:bottom w:val="nil"/>
              <w:right w:val="nil"/>
            </w:tcBorders>
            <w:shd w:val="clear" w:color="auto" w:fill="auto"/>
            <w:noWrap/>
            <w:vAlign w:val="center"/>
          </w:tcPr>
          <w:p w14:paraId="27810F62"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D37EA16" w14:textId="77777777" w:rsidR="00771CF1" w:rsidRPr="000B6819" w:rsidRDefault="00771CF1" w:rsidP="009D1F4B">
            <w:pPr>
              <w:jc w:val="center"/>
              <w:rPr>
                <w:color w:val="000000"/>
              </w:rPr>
            </w:pPr>
          </w:p>
        </w:tc>
      </w:tr>
      <w:tr w:rsidR="00771CF1" w:rsidRPr="000B6819" w14:paraId="09394549" w14:textId="77777777" w:rsidTr="009D1F4B">
        <w:trPr>
          <w:trHeight w:hRule="exact" w:val="266"/>
          <w:jc w:val="center"/>
        </w:trPr>
        <w:tc>
          <w:tcPr>
            <w:tcW w:w="988" w:type="dxa"/>
            <w:vMerge/>
            <w:shd w:val="clear" w:color="auto" w:fill="auto"/>
            <w:noWrap/>
            <w:vAlign w:val="center"/>
          </w:tcPr>
          <w:p w14:paraId="2014D763" w14:textId="77777777" w:rsidR="00771CF1" w:rsidRPr="00A45F58" w:rsidRDefault="00771CF1" w:rsidP="006F1EA4">
            <w:pPr>
              <w:pStyle w:val="TAC"/>
            </w:pPr>
          </w:p>
        </w:tc>
        <w:tc>
          <w:tcPr>
            <w:tcW w:w="1134" w:type="dxa"/>
            <w:shd w:val="clear" w:color="auto" w:fill="auto"/>
            <w:noWrap/>
            <w:vAlign w:val="center"/>
          </w:tcPr>
          <w:p w14:paraId="5A97B021" w14:textId="77777777" w:rsidR="00771CF1" w:rsidRDefault="00771CF1" w:rsidP="006F1EA4">
            <w:pPr>
              <w:pStyle w:val="TAC"/>
            </w:pPr>
            <w:r>
              <w:rPr>
                <w:rFonts w:hint="eastAsia"/>
              </w:rPr>
              <w:t>R</w:t>
            </w:r>
          </w:p>
        </w:tc>
        <w:tc>
          <w:tcPr>
            <w:tcW w:w="722" w:type="dxa"/>
            <w:tcBorders>
              <w:top w:val="single" w:sz="4" w:space="0" w:color="auto"/>
              <w:bottom w:val="single" w:sz="4" w:space="0" w:color="auto"/>
              <w:right w:val="single" w:sz="4" w:space="0" w:color="auto"/>
            </w:tcBorders>
            <w:shd w:val="clear" w:color="auto" w:fill="auto"/>
            <w:noWrap/>
            <w:vAlign w:val="center"/>
          </w:tcPr>
          <w:p w14:paraId="084CC08D" w14:textId="77777777" w:rsidR="00771CF1" w:rsidRPr="00E15DA8" w:rsidRDefault="00771CF1" w:rsidP="006F1EA4">
            <w:pPr>
              <w:pStyle w:val="TAC"/>
            </w:pPr>
            <w:r>
              <w:rPr>
                <w:rFonts w:hint="eastAsia"/>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839D8B" w14:textId="77777777" w:rsidR="00771CF1" w:rsidRPr="00E15DA8" w:rsidRDefault="00771CF1" w:rsidP="006F1EA4">
            <w:pPr>
              <w:pStyle w:val="TAC"/>
            </w:pPr>
            <w:r>
              <w:rPr>
                <w:rFonts w:hint="eastAsia"/>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3F9970" w14:textId="77777777" w:rsidR="00771CF1" w:rsidRDefault="00771CF1" w:rsidP="006F1EA4">
            <w:pPr>
              <w:pStyle w:val="TAC"/>
            </w:pPr>
            <w:r w:rsidRPr="00411D96">
              <w:rPr>
                <w:rFonts w:hint="eastAsia"/>
              </w:rPr>
              <w:t>0.42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EE4385" w14:textId="77777777" w:rsidR="00771CF1" w:rsidRDefault="00771CF1" w:rsidP="006F1EA4">
            <w:pPr>
              <w:pStyle w:val="TAC"/>
            </w:pPr>
            <w:r w:rsidRPr="00411D96">
              <w:rPr>
                <w:rFonts w:hint="eastAsia"/>
              </w:rPr>
              <w:t>0.50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A0F319" w14:textId="77777777" w:rsidR="00771CF1" w:rsidRDefault="00771CF1" w:rsidP="006F1EA4">
            <w:pPr>
              <w:pStyle w:val="TAC"/>
            </w:pPr>
            <w:r w:rsidRPr="00411D96">
              <w:rPr>
                <w:rFonts w:hint="eastAsia"/>
              </w:rPr>
              <w:t>0.57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9ADF40" w14:textId="77777777" w:rsidR="00771CF1" w:rsidRDefault="00771CF1" w:rsidP="006F1EA4">
            <w:pPr>
              <w:pStyle w:val="TAC"/>
            </w:pPr>
            <w:r w:rsidRPr="00411D96">
              <w:rPr>
                <w:rFonts w:hint="eastAsia"/>
              </w:rPr>
              <w:t>0.65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736A94" w14:textId="77777777" w:rsidR="00771CF1" w:rsidRDefault="00771CF1" w:rsidP="006F1EA4">
            <w:pPr>
              <w:pStyle w:val="TAC"/>
            </w:pPr>
            <w:r w:rsidRPr="00411D96">
              <w:rPr>
                <w:rFonts w:hint="eastAsia"/>
              </w:rPr>
              <w:t>0.72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CC5874" w14:textId="77777777" w:rsidR="00771CF1" w:rsidRDefault="00771CF1" w:rsidP="006F1EA4">
            <w:pPr>
              <w:pStyle w:val="TAC"/>
            </w:pPr>
            <w:r w:rsidRPr="00411D96">
              <w:rPr>
                <w:rFonts w:hint="eastAsia"/>
              </w:rPr>
              <w:t>0.80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6A25D2" w14:textId="77777777" w:rsidR="00771CF1" w:rsidRDefault="00771CF1" w:rsidP="006F1EA4">
            <w:pPr>
              <w:pStyle w:val="TAC"/>
            </w:pPr>
            <w:r w:rsidRPr="00411D96">
              <w:rPr>
                <w:rFonts w:hint="eastAsia"/>
              </w:rPr>
              <w:t>0.87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39AE4D" w14:textId="77777777" w:rsidR="00771CF1" w:rsidRDefault="00771CF1" w:rsidP="006F1EA4">
            <w:pPr>
              <w:pStyle w:val="TAC"/>
            </w:pPr>
            <w:r w:rsidRPr="00411D96">
              <w:rPr>
                <w:rFonts w:hint="eastAsia"/>
              </w:rPr>
              <w:t>0.95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E07E9D" w14:textId="77777777" w:rsidR="00771CF1" w:rsidRPr="00E15DA8" w:rsidRDefault="00771CF1" w:rsidP="006F1EA4">
            <w:pPr>
              <w:pStyle w:val="TAC"/>
            </w:pPr>
            <w:r w:rsidRPr="00411D96">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66212F" w14:textId="77777777" w:rsidR="00771CF1" w:rsidRPr="00E15DA8" w:rsidRDefault="00771CF1" w:rsidP="006F1EA4">
            <w:pPr>
              <w:pStyle w:val="TAC"/>
            </w:pPr>
            <w:r w:rsidRPr="00411D96">
              <w:rPr>
                <w:rFonts w:hint="eastAsia"/>
              </w:rPr>
              <w:t>0.35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13C943" w14:textId="77777777" w:rsidR="00771CF1" w:rsidRDefault="00771CF1" w:rsidP="006F1EA4">
            <w:pPr>
              <w:pStyle w:val="TAC"/>
            </w:pPr>
            <w:r w:rsidRPr="00411D96">
              <w:rPr>
                <w:rFonts w:hint="eastAsia"/>
              </w:rPr>
              <w:t>0.28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1CEA3A" w14:textId="77777777" w:rsidR="00771CF1" w:rsidRDefault="00771CF1" w:rsidP="006F1EA4">
            <w:pPr>
              <w:pStyle w:val="TAC"/>
            </w:pPr>
            <w:r w:rsidRPr="00411D96">
              <w:rPr>
                <w:rFonts w:hint="eastAsia"/>
              </w:rPr>
              <w:t>0.20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529993" w14:textId="77777777" w:rsidR="00771CF1" w:rsidRDefault="00771CF1" w:rsidP="006F1EA4">
            <w:pPr>
              <w:pStyle w:val="TAC"/>
            </w:pPr>
            <w:r w:rsidRPr="00411D96">
              <w:rPr>
                <w:rFonts w:hint="eastAsia"/>
              </w:rPr>
              <w:t>0.13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DA6276" w14:textId="77777777" w:rsidR="00771CF1" w:rsidRDefault="00771CF1" w:rsidP="006F1EA4">
            <w:pPr>
              <w:pStyle w:val="TAC"/>
            </w:pPr>
            <w:r w:rsidRPr="00411D96">
              <w:rPr>
                <w:rFonts w:hint="eastAsia"/>
              </w:rPr>
              <w:t>0.05</w:t>
            </w:r>
          </w:p>
        </w:tc>
        <w:tc>
          <w:tcPr>
            <w:tcW w:w="723" w:type="dxa"/>
            <w:tcBorders>
              <w:top w:val="nil"/>
              <w:left w:val="single" w:sz="4" w:space="0" w:color="auto"/>
              <w:bottom w:val="nil"/>
              <w:right w:val="nil"/>
            </w:tcBorders>
            <w:shd w:val="clear" w:color="auto" w:fill="auto"/>
            <w:noWrap/>
            <w:vAlign w:val="center"/>
          </w:tcPr>
          <w:p w14:paraId="01001C57"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C4BF66A" w14:textId="77777777" w:rsidR="00771CF1" w:rsidRPr="000B6819" w:rsidRDefault="00771CF1" w:rsidP="009D1F4B">
            <w:pPr>
              <w:jc w:val="center"/>
              <w:rPr>
                <w:color w:val="000000"/>
              </w:rPr>
            </w:pPr>
          </w:p>
        </w:tc>
      </w:tr>
      <w:tr w:rsidR="00771CF1" w:rsidRPr="000B6819" w14:paraId="702B77C2" w14:textId="77777777" w:rsidTr="009D1F4B">
        <w:trPr>
          <w:trHeight w:hRule="exact" w:val="266"/>
          <w:jc w:val="center"/>
        </w:trPr>
        <w:tc>
          <w:tcPr>
            <w:tcW w:w="988" w:type="dxa"/>
            <w:vMerge/>
            <w:shd w:val="clear" w:color="auto" w:fill="auto"/>
            <w:noWrap/>
            <w:hideMark/>
          </w:tcPr>
          <w:p w14:paraId="7523BB70" w14:textId="77777777" w:rsidR="00771CF1" w:rsidRPr="00A45F58" w:rsidRDefault="00771CF1" w:rsidP="006F1EA4">
            <w:pPr>
              <w:pStyle w:val="TAC"/>
            </w:pPr>
          </w:p>
        </w:tc>
        <w:tc>
          <w:tcPr>
            <w:tcW w:w="1134" w:type="dxa"/>
            <w:shd w:val="clear" w:color="auto" w:fill="auto"/>
            <w:noWrap/>
            <w:vAlign w:val="center"/>
            <w:hideMark/>
          </w:tcPr>
          <w:p w14:paraId="76DAA12F" w14:textId="77777777" w:rsidR="00771CF1" w:rsidRPr="000B6819" w:rsidRDefault="00771CF1" w:rsidP="006F1EA4">
            <w:pPr>
              <w:pStyle w:val="TAC"/>
            </w:pPr>
          </w:p>
        </w:tc>
        <w:tc>
          <w:tcPr>
            <w:tcW w:w="722" w:type="dxa"/>
            <w:tcBorders>
              <w:top w:val="single" w:sz="4" w:space="0" w:color="auto"/>
              <w:left w:val="nil"/>
              <w:bottom w:val="single" w:sz="4" w:space="0" w:color="auto"/>
              <w:right w:val="single" w:sz="4" w:space="0" w:color="auto"/>
            </w:tcBorders>
            <w:shd w:val="clear" w:color="000000" w:fill="F6F6F6"/>
            <w:noWrap/>
            <w:vAlign w:val="center"/>
          </w:tcPr>
          <w:p w14:paraId="3C667EB0" w14:textId="77777777" w:rsidR="00771CF1" w:rsidRPr="00DE0150" w:rsidRDefault="00771CF1" w:rsidP="006F1EA4">
            <w:pPr>
              <w:pStyle w:val="TAC"/>
            </w:pPr>
            <w:r w:rsidRPr="00100EDB">
              <w:rPr>
                <w:rFonts w:hint="eastAsia"/>
              </w:rPr>
              <w:t>4.19</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316EE18" w14:textId="77777777" w:rsidR="00771CF1" w:rsidRPr="00DE0150" w:rsidRDefault="00771CF1" w:rsidP="006F1EA4">
            <w:pPr>
              <w:pStyle w:val="TAC"/>
            </w:pPr>
            <w:r w:rsidRPr="00100EDB">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61B8E57C" w14:textId="77777777" w:rsidR="00771CF1" w:rsidRPr="00DE0150" w:rsidRDefault="00771CF1" w:rsidP="006F1EA4">
            <w:pPr>
              <w:pStyle w:val="TAC"/>
            </w:pPr>
            <w:r w:rsidRPr="00100EDB">
              <w:rPr>
                <w:rFonts w:hint="eastAsia"/>
              </w:rPr>
              <w:t>6.99</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D48ACED" w14:textId="77777777" w:rsidR="00771CF1" w:rsidRPr="00DE0150" w:rsidRDefault="00771CF1" w:rsidP="006F1EA4">
            <w:pPr>
              <w:pStyle w:val="TAC"/>
            </w:pPr>
            <w:r w:rsidRPr="00100EDB">
              <w:rPr>
                <w:rFonts w:hint="eastAsia"/>
              </w:rPr>
              <w:t>6.50</w:t>
            </w:r>
          </w:p>
        </w:tc>
        <w:tc>
          <w:tcPr>
            <w:tcW w:w="722"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381EC2A3" w14:textId="77777777" w:rsidR="00771CF1" w:rsidRPr="00DE0150" w:rsidRDefault="00771CF1" w:rsidP="006F1EA4">
            <w:pPr>
              <w:pStyle w:val="TAC"/>
            </w:pPr>
            <w:r w:rsidRPr="00100EDB">
              <w:rPr>
                <w:rFonts w:hint="eastAsia"/>
              </w:rPr>
              <w:t>8.45</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0F1DA615" w14:textId="77777777" w:rsidR="00771CF1" w:rsidRPr="00DE0150" w:rsidRDefault="00771CF1" w:rsidP="006F1EA4">
            <w:pPr>
              <w:pStyle w:val="TAC"/>
            </w:pPr>
            <w:r w:rsidRPr="00100EDB">
              <w:rPr>
                <w:rFonts w:hint="eastAsia"/>
              </w:rPr>
              <w:t>11.28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F793650" w14:textId="77777777" w:rsidR="00771CF1" w:rsidRPr="00DE0150" w:rsidRDefault="00771CF1" w:rsidP="006F1EA4">
            <w:pPr>
              <w:pStyle w:val="TAC"/>
            </w:pPr>
            <w:r w:rsidRPr="00100EDB">
              <w:rPr>
                <w:rFonts w:hint="eastAsia"/>
              </w:rPr>
              <w:t>11.74</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68258E3A" w14:textId="77777777" w:rsidR="00771CF1" w:rsidRPr="00DE0150" w:rsidRDefault="00771CF1" w:rsidP="006F1EA4">
            <w:pPr>
              <w:pStyle w:val="TAC"/>
            </w:pPr>
            <w:r w:rsidRPr="00100EDB">
              <w:rPr>
                <w:rFonts w:hint="eastAsia"/>
              </w:rPr>
              <w:t>11.28</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03CE27F5" w14:textId="77777777" w:rsidR="00771CF1" w:rsidRPr="00DE0150" w:rsidRDefault="00771CF1" w:rsidP="006F1EA4">
            <w:pPr>
              <w:pStyle w:val="TAC"/>
            </w:pPr>
            <w:r w:rsidRPr="00100EDB">
              <w:rPr>
                <w:rFonts w:hint="eastAsia"/>
              </w:rPr>
              <w:t>10.82</w:t>
            </w:r>
          </w:p>
        </w:tc>
        <w:tc>
          <w:tcPr>
            <w:tcW w:w="722"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16DF902A" w14:textId="77777777" w:rsidR="00771CF1" w:rsidRPr="00DE0150" w:rsidRDefault="00771CF1" w:rsidP="006F1EA4">
            <w:pPr>
              <w:pStyle w:val="TAC"/>
            </w:pPr>
            <w:r w:rsidRPr="00100EDB">
              <w:rPr>
                <w:rFonts w:hint="eastAsia"/>
              </w:rPr>
              <w:t>10.35</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19AA4A8A" w14:textId="77777777" w:rsidR="00771CF1" w:rsidRPr="00DE0150" w:rsidRDefault="00771CF1" w:rsidP="006F1EA4">
            <w:pPr>
              <w:pStyle w:val="TAC"/>
            </w:pPr>
            <w:r w:rsidRPr="00100EDB">
              <w:rPr>
                <w:rFonts w:hint="eastAsia"/>
              </w:rPr>
              <w:t>11.29</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34FA5B36" w14:textId="77777777" w:rsidR="00771CF1" w:rsidRPr="000B6819" w:rsidRDefault="00771CF1" w:rsidP="006F1EA4">
            <w:pPr>
              <w:pStyle w:val="TAC"/>
            </w:pPr>
            <w:r w:rsidRPr="00100EDB">
              <w:rPr>
                <w:rFonts w:hint="eastAsia"/>
              </w:rPr>
              <w:t>2.76</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038A009C" w14:textId="77777777" w:rsidR="00771CF1" w:rsidRPr="000B6819" w:rsidRDefault="00771CF1" w:rsidP="006F1EA4">
            <w:pPr>
              <w:pStyle w:val="TAC"/>
            </w:pPr>
            <w:r w:rsidRPr="00100EDB">
              <w:rPr>
                <w:rFonts w:hint="eastAsia"/>
              </w:rPr>
              <w:t>2.36</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04619EA" w14:textId="77777777" w:rsidR="00771CF1" w:rsidRPr="000B6819" w:rsidRDefault="00771CF1" w:rsidP="006F1EA4">
            <w:pPr>
              <w:pStyle w:val="TAC"/>
            </w:pPr>
            <w:r w:rsidRPr="00100EDB">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C5D1D84" w14:textId="77777777" w:rsidR="00771CF1" w:rsidRPr="000B6819" w:rsidRDefault="00771CF1" w:rsidP="006F1EA4">
            <w:pPr>
              <w:pStyle w:val="TAC"/>
            </w:pPr>
            <w:r w:rsidRPr="00100EDB">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B42464B" w14:textId="77777777" w:rsidR="00771CF1" w:rsidRPr="000B6819" w:rsidRDefault="00771CF1" w:rsidP="006F1EA4">
            <w:pPr>
              <w:pStyle w:val="TAC"/>
            </w:pPr>
            <w:r w:rsidRPr="00100EDB">
              <w:rPr>
                <w:rFonts w:hint="eastAsia"/>
              </w:rPr>
              <w:t>0.00</w:t>
            </w:r>
          </w:p>
        </w:tc>
        <w:tc>
          <w:tcPr>
            <w:tcW w:w="723" w:type="dxa"/>
            <w:tcBorders>
              <w:top w:val="nil"/>
              <w:left w:val="single" w:sz="4" w:space="0" w:color="auto"/>
              <w:bottom w:val="nil"/>
              <w:right w:val="nil"/>
            </w:tcBorders>
            <w:shd w:val="clear" w:color="auto" w:fill="auto"/>
            <w:noWrap/>
            <w:vAlign w:val="center"/>
          </w:tcPr>
          <w:p w14:paraId="588F701B"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1CC92E1" w14:textId="77777777" w:rsidR="00771CF1" w:rsidRPr="000B6819" w:rsidRDefault="00771CF1" w:rsidP="009D1F4B">
            <w:pPr>
              <w:jc w:val="center"/>
              <w:rPr>
                <w:color w:val="000000"/>
              </w:rPr>
            </w:pPr>
          </w:p>
        </w:tc>
      </w:tr>
      <w:tr w:rsidR="00771CF1" w:rsidRPr="000B6819" w14:paraId="6CE3F7C4" w14:textId="77777777" w:rsidTr="009D1F4B">
        <w:trPr>
          <w:trHeight w:hRule="exact" w:val="266"/>
          <w:jc w:val="center"/>
        </w:trPr>
        <w:tc>
          <w:tcPr>
            <w:tcW w:w="988" w:type="dxa"/>
            <w:vMerge w:val="restart"/>
            <w:shd w:val="clear" w:color="auto" w:fill="auto"/>
            <w:noWrap/>
            <w:vAlign w:val="center"/>
            <w:hideMark/>
          </w:tcPr>
          <w:p w14:paraId="4E9E4C41" w14:textId="77777777" w:rsidR="00771CF1" w:rsidRPr="00A45F58" w:rsidRDefault="00771CF1" w:rsidP="006F1EA4">
            <w:pPr>
              <w:pStyle w:val="TAC"/>
            </w:pPr>
            <w:r w:rsidRPr="00A45F58">
              <w:t>'</w:t>
            </w:r>
            <w:r>
              <w:t>20MHz+4</w:t>
            </w:r>
            <w:r w:rsidRPr="00A45F58">
              <w:t>0MHz'</w:t>
            </w:r>
          </w:p>
        </w:tc>
        <w:tc>
          <w:tcPr>
            <w:tcW w:w="1134" w:type="dxa"/>
            <w:shd w:val="clear" w:color="auto" w:fill="auto"/>
            <w:noWrap/>
            <w:vAlign w:val="center"/>
            <w:hideMark/>
          </w:tcPr>
          <w:p w14:paraId="29E04057" w14:textId="77777777" w:rsidR="00771CF1" w:rsidRPr="000B6819" w:rsidRDefault="00771CF1" w:rsidP="006F1EA4">
            <w:pPr>
              <w:pStyle w:val="TAH"/>
            </w:pPr>
            <w:r>
              <w:t>Scenario #</w:t>
            </w:r>
          </w:p>
        </w:tc>
        <w:tc>
          <w:tcPr>
            <w:tcW w:w="722" w:type="dxa"/>
            <w:tcBorders>
              <w:top w:val="single" w:sz="4" w:space="0" w:color="auto"/>
              <w:bottom w:val="single" w:sz="4" w:space="0" w:color="auto"/>
            </w:tcBorders>
            <w:shd w:val="clear" w:color="auto" w:fill="auto"/>
            <w:noWrap/>
            <w:vAlign w:val="center"/>
            <w:hideMark/>
          </w:tcPr>
          <w:p w14:paraId="1B112492" w14:textId="77777777" w:rsidR="00771CF1" w:rsidRPr="00DE0150" w:rsidRDefault="00771CF1" w:rsidP="006F1EA4">
            <w:pPr>
              <w:pStyle w:val="TAH"/>
            </w:pPr>
            <w:r>
              <w:t>#30</w:t>
            </w:r>
          </w:p>
        </w:tc>
        <w:tc>
          <w:tcPr>
            <w:tcW w:w="723" w:type="dxa"/>
            <w:tcBorders>
              <w:top w:val="single" w:sz="4" w:space="0" w:color="auto"/>
              <w:bottom w:val="single" w:sz="4" w:space="0" w:color="auto"/>
            </w:tcBorders>
            <w:shd w:val="clear" w:color="auto" w:fill="auto"/>
            <w:noWrap/>
            <w:vAlign w:val="center"/>
            <w:hideMark/>
          </w:tcPr>
          <w:p w14:paraId="7BB4BC25" w14:textId="77777777" w:rsidR="00771CF1" w:rsidRPr="00DE0150" w:rsidRDefault="00771CF1" w:rsidP="006F1EA4">
            <w:pPr>
              <w:pStyle w:val="TAH"/>
            </w:pPr>
            <w:r>
              <w:t>#31</w:t>
            </w:r>
          </w:p>
        </w:tc>
        <w:tc>
          <w:tcPr>
            <w:tcW w:w="723" w:type="dxa"/>
            <w:tcBorders>
              <w:top w:val="single" w:sz="4" w:space="0" w:color="auto"/>
              <w:bottom w:val="single" w:sz="4" w:space="0" w:color="auto"/>
            </w:tcBorders>
            <w:shd w:val="clear" w:color="auto" w:fill="auto"/>
            <w:noWrap/>
            <w:vAlign w:val="center"/>
            <w:hideMark/>
          </w:tcPr>
          <w:p w14:paraId="5FA2BFBD" w14:textId="77777777" w:rsidR="00771CF1" w:rsidRPr="00DE0150" w:rsidRDefault="00771CF1" w:rsidP="006F1EA4">
            <w:pPr>
              <w:pStyle w:val="TAH"/>
            </w:pPr>
            <w:r>
              <w:t>#32</w:t>
            </w:r>
          </w:p>
        </w:tc>
        <w:tc>
          <w:tcPr>
            <w:tcW w:w="723" w:type="dxa"/>
            <w:tcBorders>
              <w:top w:val="single" w:sz="4" w:space="0" w:color="auto"/>
              <w:bottom w:val="single" w:sz="4" w:space="0" w:color="auto"/>
            </w:tcBorders>
            <w:shd w:val="clear" w:color="auto" w:fill="auto"/>
            <w:noWrap/>
            <w:vAlign w:val="center"/>
            <w:hideMark/>
          </w:tcPr>
          <w:p w14:paraId="01A2AFDF" w14:textId="77777777" w:rsidR="00771CF1" w:rsidRPr="00DE0150" w:rsidRDefault="00771CF1" w:rsidP="006F1EA4">
            <w:pPr>
              <w:pStyle w:val="TAH"/>
            </w:pPr>
            <w:r>
              <w:t>#33</w:t>
            </w:r>
          </w:p>
        </w:tc>
        <w:tc>
          <w:tcPr>
            <w:tcW w:w="722" w:type="dxa"/>
            <w:tcBorders>
              <w:top w:val="single" w:sz="4" w:space="0" w:color="auto"/>
              <w:bottom w:val="single" w:sz="4" w:space="0" w:color="auto"/>
            </w:tcBorders>
            <w:shd w:val="clear" w:color="auto" w:fill="auto"/>
            <w:noWrap/>
            <w:vAlign w:val="center"/>
            <w:hideMark/>
          </w:tcPr>
          <w:p w14:paraId="5941BB4D" w14:textId="77777777" w:rsidR="00771CF1" w:rsidRPr="00DE0150" w:rsidRDefault="00771CF1" w:rsidP="006F1EA4">
            <w:pPr>
              <w:pStyle w:val="TAH"/>
            </w:pPr>
            <w:r w:rsidRPr="00E15DA8">
              <w:t>#</w:t>
            </w:r>
            <w:r>
              <w:t>34</w:t>
            </w:r>
          </w:p>
        </w:tc>
        <w:tc>
          <w:tcPr>
            <w:tcW w:w="723" w:type="dxa"/>
            <w:tcBorders>
              <w:top w:val="single" w:sz="4" w:space="0" w:color="auto"/>
              <w:bottom w:val="single" w:sz="4" w:space="0" w:color="auto"/>
            </w:tcBorders>
            <w:shd w:val="clear" w:color="auto" w:fill="auto"/>
            <w:noWrap/>
            <w:vAlign w:val="center"/>
            <w:hideMark/>
          </w:tcPr>
          <w:p w14:paraId="49BB6924" w14:textId="77777777" w:rsidR="00771CF1" w:rsidRPr="00DE0150" w:rsidRDefault="00771CF1" w:rsidP="006F1EA4">
            <w:pPr>
              <w:pStyle w:val="TAH"/>
            </w:pPr>
            <w:r w:rsidRPr="00E15DA8">
              <w:t>#</w:t>
            </w:r>
            <w:r>
              <w:t>35</w:t>
            </w:r>
          </w:p>
        </w:tc>
        <w:tc>
          <w:tcPr>
            <w:tcW w:w="723" w:type="dxa"/>
            <w:tcBorders>
              <w:top w:val="single" w:sz="4" w:space="0" w:color="auto"/>
              <w:bottom w:val="single" w:sz="4" w:space="0" w:color="auto"/>
            </w:tcBorders>
            <w:shd w:val="clear" w:color="auto" w:fill="auto"/>
            <w:noWrap/>
            <w:vAlign w:val="center"/>
            <w:hideMark/>
          </w:tcPr>
          <w:p w14:paraId="35BD6C29" w14:textId="77777777" w:rsidR="00771CF1" w:rsidRPr="00DE0150" w:rsidRDefault="00771CF1" w:rsidP="006F1EA4">
            <w:pPr>
              <w:pStyle w:val="TAH"/>
            </w:pPr>
            <w:r>
              <w:t>#36</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3EEB31D1" w14:textId="77777777" w:rsidR="00771CF1" w:rsidRPr="00DE0150" w:rsidRDefault="00771CF1" w:rsidP="006F1EA4">
            <w:pPr>
              <w:pStyle w:val="TAH"/>
            </w:pPr>
            <w:r>
              <w:t>#37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E2FF5B" w14:textId="77777777" w:rsidR="00771CF1" w:rsidRPr="00DE0150" w:rsidRDefault="00771CF1" w:rsidP="006F1EA4">
            <w:pPr>
              <w:pStyle w:val="TAH"/>
            </w:pPr>
            <w:r>
              <w:t>#38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6B3D7F" w14:textId="77777777" w:rsidR="00771CF1" w:rsidRPr="00DE0150" w:rsidRDefault="00771CF1" w:rsidP="006F1EA4">
            <w:pPr>
              <w:pStyle w:val="TAH"/>
            </w:pPr>
            <w:r>
              <w:t>#39</w:t>
            </w:r>
          </w:p>
        </w:tc>
        <w:tc>
          <w:tcPr>
            <w:tcW w:w="723" w:type="dxa"/>
            <w:tcBorders>
              <w:top w:val="single" w:sz="4" w:space="0" w:color="auto"/>
              <w:left w:val="single" w:sz="4" w:space="0" w:color="auto"/>
              <w:bottom w:val="nil"/>
              <w:right w:val="nil"/>
            </w:tcBorders>
            <w:shd w:val="clear" w:color="auto" w:fill="auto"/>
            <w:noWrap/>
            <w:vAlign w:val="center"/>
          </w:tcPr>
          <w:p w14:paraId="0722F926" w14:textId="77777777" w:rsidR="00771CF1" w:rsidRPr="00DE0150" w:rsidRDefault="00771CF1" w:rsidP="006F1EA4">
            <w:pPr>
              <w:pStyle w:val="TAC"/>
            </w:pPr>
          </w:p>
        </w:tc>
        <w:tc>
          <w:tcPr>
            <w:tcW w:w="723" w:type="dxa"/>
            <w:tcBorders>
              <w:top w:val="single" w:sz="4" w:space="0" w:color="auto"/>
              <w:left w:val="nil"/>
              <w:bottom w:val="nil"/>
              <w:right w:val="nil"/>
            </w:tcBorders>
            <w:shd w:val="clear" w:color="auto" w:fill="auto"/>
            <w:noWrap/>
            <w:vAlign w:val="center"/>
          </w:tcPr>
          <w:p w14:paraId="63BCC945" w14:textId="77777777" w:rsidR="00771CF1" w:rsidRPr="000B6819" w:rsidRDefault="00771CF1" w:rsidP="006F1EA4">
            <w:pPr>
              <w:pStyle w:val="TAC"/>
            </w:pPr>
          </w:p>
        </w:tc>
        <w:tc>
          <w:tcPr>
            <w:tcW w:w="723" w:type="dxa"/>
            <w:tcBorders>
              <w:top w:val="single" w:sz="4" w:space="0" w:color="auto"/>
              <w:left w:val="nil"/>
              <w:bottom w:val="nil"/>
              <w:right w:val="nil"/>
            </w:tcBorders>
            <w:shd w:val="clear" w:color="auto" w:fill="auto"/>
            <w:noWrap/>
            <w:vAlign w:val="center"/>
          </w:tcPr>
          <w:p w14:paraId="5C824B2F" w14:textId="77777777" w:rsidR="00771CF1" w:rsidRPr="000B6819" w:rsidRDefault="00771CF1" w:rsidP="006F1EA4">
            <w:pPr>
              <w:pStyle w:val="TAC"/>
            </w:pPr>
          </w:p>
        </w:tc>
        <w:tc>
          <w:tcPr>
            <w:tcW w:w="722" w:type="dxa"/>
            <w:tcBorders>
              <w:top w:val="single" w:sz="4" w:space="0" w:color="auto"/>
              <w:left w:val="nil"/>
              <w:bottom w:val="nil"/>
              <w:right w:val="nil"/>
            </w:tcBorders>
            <w:shd w:val="clear" w:color="auto" w:fill="auto"/>
            <w:noWrap/>
            <w:vAlign w:val="center"/>
          </w:tcPr>
          <w:p w14:paraId="0D8B323A" w14:textId="77777777" w:rsidR="00771CF1" w:rsidRPr="000B6819" w:rsidRDefault="00771CF1" w:rsidP="006F1EA4">
            <w:pPr>
              <w:pStyle w:val="TAC"/>
            </w:pPr>
          </w:p>
        </w:tc>
        <w:tc>
          <w:tcPr>
            <w:tcW w:w="723" w:type="dxa"/>
            <w:tcBorders>
              <w:top w:val="single" w:sz="4" w:space="0" w:color="auto"/>
              <w:left w:val="nil"/>
              <w:bottom w:val="nil"/>
              <w:right w:val="nil"/>
            </w:tcBorders>
            <w:shd w:val="clear" w:color="auto" w:fill="auto"/>
            <w:noWrap/>
            <w:vAlign w:val="center"/>
          </w:tcPr>
          <w:p w14:paraId="3012A0FB" w14:textId="77777777" w:rsidR="00771CF1" w:rsidRPr="000B6819" w:rsidRDefault="00771CF1" w:rsidP="006F1EA4">
            <w:pPr>
              <w:pStyle w:val="TAC"/>
            </w:pPr>
          </w:p>
        </w:tc>
        <w:tc>
          <w:tcPr>
            <w:tcW w:w="723" w:type="dxa"/>
            <w:tcBorders>
              <w:top w:val="single" w:sz="4" w:space="0" w:color="auto"/>
              <w:left w:val="nil"/>
              <w:bottom w:val="nil"/>
              <w:right w:val="nil"/>
            </w:tcBorders>
            <w:shd w:val="clear" w:color="auto" w:fill="auto"/>
            <w:noWrap/>
            <w:vAlign w:val="center"/>
          </w:tcPr>
          <w:p w14:paraId="55B682B7"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55C195E6"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EA07636" w14:textId="77777777" w:rsidR="00771CF1" w:rsidRPr="000B6819" w:rsidRDefault="00771CF1" w:rsidP="009D1F4B">
            <w:pPr>
              <w:jc w:val="center"/>
              <w:rPr>
                <w:color w:val="000000"/>
              </w:rPr>
            </w:pPr>
          </w:p>
        </w:tc>
      </w:tr>
      <w:tr w:rsidR="00771CF1" w:rsidRPr="000B6819" w14:paraId="1B6D2E8D" w14:textId="77777777" w:rsidTr="009D1F4B">
        <w:trPr>
          <w:trHeight w:hRule="exact" w:val="266"/>
          <w:jc w:val="center"/>
        </w:trPr>
        <w:tc>
          <w:tcPr>
            <w:tcW w:w="988" w:type="dxa"/>
            <w:vMerge/>
            <w:shd w:val="clear" w:color="auto" w:fill="auto"/>
            <w:noWrap/>
            <w:vAlign w:val="center"/>
          </w:tcPr>
          <w:p w14:paraId="00A507AD" w14:textId="77777777" w:rsidR="00771CF1" w:rsidRPr="00A45F58" w:rsidRDefault="00771CF1" w:rsidP="006F1EA4">
            <w:pPr>
              <w:pStyle w:val="TAC"/>
            </w:pPr>
          </w:p>
        </w:tc>
        <w:tc>
          <w:tcPr>
            <w:tcW w:w="1134" w:type="dxa"/>
            <w:shd w:val="clear" w:color="auto" w:fill="auto"/>
            <w:noWrap/>
            <w:vAlign w:val="center"/>
          </w:tcPr>
          <w:p w14:paraId="562439DC" w14:textId="77777777" w:rsidR="00771CF1" w:rsidRDefault="00771CF1" w:rsidP="006F1EA4">
            <w:pPr>
              <w:pStyle w:val="TAC"/>
            </w:pPr>
            <w:r>
              <w:rPr>
                <w:rFonts w:hint="eastAsia"/>
              </w:rPr>
              <w:t>R</w:t>
            </w:r>
          </w:p>
        </w:tc>
        <w:tc>
          <w:tcPr>
            <w:tcW w:w="722" w:type="dxa"/>
            <w:tcBorders>
              <w:top w:val="single" w:sz="4" w:space="0" w:color="auto"/>
              <w:bottom w:val="single" w:sz="4" w:space="0" w:color="auto"/>
            </w:tcBorders>
            <w:shd w:val="clear" w:color="auto" w:fill="auto"/>
            <w:noWrap/>
            <w:vAlign w:val="center"/>
          </w:tcPr>
          <w:p w14:paraId="46CC87BC" w14:textId="77777777" w:rsidR="00771CF1" w:rsidRDefault="00771CF1" w:rsidP="006F1EA4">
            <w:pPr>
              <w:pStyle w:val="TAC"/>
            </w:pPr>
            <w:r>
              <w:rPr>
                <w:rFonts w:hint="eastAsia"/>
              </w:rPr>
              <w:t>-</w:t>
            </w:r>
          </w:p>
        </w:tc>
        <w:tc>
          <w:tcPr>
            <w:tcW w:w="723" w:type="dxa"/>
            <w:tcBorders>
              <w:top w:val="single" w:sz="4" w:space="0" w:color="auto"/>
              <w:bottom w:val="single" w:sz="4" w:space="0" w:color="auto"/>
            </w:tcBorders>
            <w:shd w:val="clear" w:color="auto" w:fill="auto"/>
            <w:noWrap/>
            <w:vAlign w:val="center"/>
          </w:tcPr>
          <w:p w14:paraId="2F80224C" w14:textId="77777777" w:rsidR="00771CF1" w:rsidRDefault="00771CF1" w:rsidP="006F1EA4">
            <w:pPr>
              <w:pStyle w:val="TAC"/>
            </w:pPr>
            <w:r>
              <w:rPr>
                <w:rFonts w:hint="eastAsia"/>
              </w:rPr>
              <w:t>-</w:t>
            </w:r>
          </w:p>
        </w:tc>
        <w:tc>
          <w:tcPr>
            <w:tcW w:w="723" w:type="dxa"/>
            <w:tcBorders>
              <w:top w:val="single" w:sz="4" w:space="0" w:color="auto"/>
              <w:bottom w:val="single" w:sz="4" w:space="0" w:color="auto"/>
            </w:tcBorders>
            <w:shd w:val="clear" w:color="auto" w:fill="auto"/>
            <w:noWrap/>
            <w:vAlign w:val="center"/>
          </w:tcPr>
          <w:p w14:paraId="61B07FC5" w14:textId="77777777" w:rsidR="00771CF1" w:rsidRDefault="00771CF1" w:rsidP="006F1EA4">
            <w:pPr>
              <w:pStyle w:val="TAC"/>
            </w:pPr>
            <w:r w:rsidRPr="00411D96">
              <w:rPr>
                <w:rFonts w:hint="eastAsia"/>
              </w:rPr>
              <w:t>0.35</w:t>
            </w:r>
          </w:p>
        </w:tc>
        <w:tc>
          <w:tcPr>
            <w:tcW w:w="723" w:type="dxa"/>
            <w:tcBorders>
              <w:top w:val="single" w:sz="4" w:space="0" w:color="auto"/>
              <w:bottom w:val="single" w:sz="4" w:space="0" w:color="auto"/>
            </w:tcBorders>
            <w:shd w:val="clear" w:color="auto" w:fill="auto"/>
            <w:noWrap/>
            <w:vAlign w:val="center"/>
          </w:tcPr>
          <w:p w14:paraId="4B229151" w14:textId="77777777" w:rsidR="00771CF1" w:rsidRDefault="00771CF1" w:rsidP="006F1EA4">
            <w:pPr>
              <w:pStyle w:val="TAC"/>
            </w:pPr>
            <w:r w:rsidRPr="00411D96">
              <w:rPr>
                <w:rFonts w:hint="eastAsia"/>
              </w:rPr>
              <w:t>0.41</w:t>
            </w:r>
          </w:p>
        </w:tc>
        <w:tc>
          <w:tcPr>
            <w:tcW w:w="722" w:type="dxa"/>
            <w:tcBorders>
              <w:top w:val="single" w:sz="4" w:space="0" w:color="auto"/>
              <w:bottom w:val="single" w:sz="4" w:space="0" w:color="auto"/>
            </w:tcBorders>
            <w:shd w:val="clear" w:color="auto" w:fill="auto"/>
            <w:noWrap/>
            <w:vAlign w:val="center"/>
          </w:tcPr>
          <w:p w14:paraId="082DA7B9" w14:textId="77777777" w:rsidR="00771CF1" w:rsidRPr="00E15DA8" w:rsidRDefault="00771CF1" w:rsidP="006F1EA4">
            <w:pPr>
              <w:pStyle w:val="TAC"/>
            </w:pPr>
            <w:r w:rsidRPr="00411D96">
              <w:rPr>
                <w:rFonts w:hint="eastAsia"/>
              </w:rPr>
              <w:t>0.47</w:t>
            </w:r>
          </w:p>
        </w:tc>
        <w:tc>
          <w:tcPr>
            <w:tcW w:w="723" w:type="dxa"/>
            <w:tcBorders>
              <w:top w:val="single" w:sz="4" w:space="0" w:color="auto"/>
              <w:bottom w:val="single" w:sz="4" w:space="0" w:color="auto"/>
            </w:tcBorders>
            <w:shd w:val="clear" w:color="auto" w:fill="auto"/>
            <w:noWrap/>
            <w:vAlign w:val="center"/>
          </w:tcPr>
          <w:p w14:paraId="5A8808C5" w14:textId="77777777" w:rsidR="00771CF1" w:rsidRPr="00E15DA8" w:rsidRDefault="00771CF1" w:rsidP="006F1EA4">
            <w:pPr>
              <w:pStyle w:val="TAC"/>
            </w:pPr>
            <w:r w:rsidRPr="00411D96">
              <w:rPr>
                <w:rFonts w:hint="eastAsia"/>
              </w:rPr>
              <w:t>0.54</w:t>
            </w:r>
          </w:p>
        </w:tc>
        <w:tc>
          <w:tcPr>
            <w:tcW w:w="723" w:type="dxa"/>
            <w:tcBorders>
              <w:top w:val="single" w:sz="4" w:space="0" w:color="auto"/>
              <w:bottom w:val="single" w:sz="4" w:space="0" w:color="auto"/>
            </w:tcBorders>
            <w:shd w:val="clear" w:color="auto" w:fill="auto"/>
            <w:noWrap/>
            <w:vAlign w:val="center"/>
          </w:tcPr>
          <w:p w14:paraId="2FC55FFC" w14:textId="77777777" w:rsidR="00771CF1" w:rsidRDefault="00771CF1" w:rsidP="006F1EA4">
            <w:pPr>
              <w:pStyle w:val="TAC"/>
            </w:pPr>
            <w:r w:rsidRPr="00411D96">
              <w:rPr>
                <w:rFonts w:hint="eastAsia"/>
              </w:rPr>
              <w:t>0.60</w:t>
            </w:r>
          </w:p>
        </w:tc>
        <w:tc>
          <w:tcPr>
            <w:tcW w:w="723" w:type="dxa"/>
            <w:tcBorders>
              <w:top w:val="single" w:sz="4" w:space="0" w:color="auto"/>
              <w:bottom w:val="single" w:sz="4" w:space="0" w:color="auto"/>
              <w:right w:val="single" w:sz="4" w:space="0" w:color="auto"/>
            </w:tcBorders>
            <w:shd w:val="clear" w:color="auto" w:fill="auto"/>
            <w:noWrap/>
            <w:vAlign w:val="center"/>
          </w:tcPr>
          <w:p w14:paraId="42000809" w14:textId="77777777" w:rsidR="00771CF1" w:rsidRDefault="00771CF1" w:rsidP="006F1EA4">
            <w:pPr>
              <w:pStyle w:val="TAC"/>
            </w:pPr>
            <w:r w:rsidRPr="00411D96">
              <w:rPr>
                <w:rFonts w:hint="eastAsia"/>
              </w:rPr>
              <w:t>0.66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4111AC" w14:textId="77777777" w:rsidR="00771CF1" w:rsidRDefault="00771CF1" w:rsidP="006F1EA4">
            <w:pPr>
              <w:pStyle w:val="TAC"/>
            </w:pPr>
            <w:r w:rsidRPr="00411D96">
              <w:rPr>
                <w:rFonts w:hint="eastAsia"/>
              </w:rPr>
              <w:t>0.72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4FA323" w14:textId="77777777" w:rsidR="00771CF1" w:rsidRDefault="00771CF1" w:rsidP="006F1EA4">
            <w:pPr>
              <w:pStyle w:val="TAC"/>
            </w:pPr>
            <w:r w:rsidRPr="00411D96">
              <w:rPr>
                <w:rFonts w:hint="eastAsia"/>
              </w:rPr>
              <w:t>0.78</w:t>
            </w:r>
          </w:p>
        </w:tc>
        <w:tc>
          <w:tcPr>
            <w:tcW w:w="723" w:type="dxa"/>
            <w:tcBorders>
              <w:top w:val="nil"/>
              <w:left w:val="single" w:sz="4" w:space="0" w:color="auto"/>
              <w:bottom w:val="nil"/>
              <w:right w:val="nil"/>
            </w:tcBorders>
            <w:shd w:val="clear" w:color="auto" w:fill="auto"/>
            <w:noWrap/>
            <w:vAlign w:val="center"/>
          </w:tcPr>
          <w:p w14:paraId="5F3263A2"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2B25299A"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4BB9B410"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2E3DAFB7"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0F8ADA86"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5CEDEE64"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2EDF5682"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9068D72" w14:textId="77777777" w:rsidR="00771CF1" w:rsidRPr="000B6819" w:rsidRDefault="00771CF1" w:rsidP="009D1F4B">
            <w:pPr>
              <w:jc w:val="center"/>
              <w:rPr>
                <w:color w:val="000000"/>
              </w:rPr>
            </w:pPr>
          </w:p>
        </w:tc>
      </w:tr>
      <w:tr w:rsidR="00771CF1" w:rsidRPr="000B6819" w14:paraId="3DF72F48" w14:textId="77777777" w:rsidTr="009D1F4B">
        <w:trPr>
          <w:trHeight w:hRule="exact" w:val="266"/>
          <w:jc w:val="center"/>
        </w:trPr>
        <w:tc>
          <w:tcPr>
            <w:tcW w:w="988" w:type="dxa"/>
            <w:vMerge/>
            <w:shd w:val="clear" w:color="auto" w:fill="auto"/>
            <w:noWrap/>
            <w:hideMark/>
          </w:tcPr>
          <w:p w14:paraId="469F8C6C" w14:textId="77777777" w:rsidR="00771CF1" w:rsidRPr="00A45F58" w:rsidRDefault="00771CF1" w:rsidP="006F1EA4">
            <w:pPr>
              <w:pStyle w:val="TAC"/>
            </w:pPr>
          </w:p>
        </w:tc>
        <w:tc>
          <w:tcPr>
            <w:tcW w:w="1134" w:type="dxa"/>
            <w:shd w:val="clear" w:color="auto" w:fill="auto"/>
            <w:noWrap/>
            <w:vAlign w:val="center"/>
            <w:hideMark/>
          </w:tcPr>
          <w:p w14:paraId="71DAE3B9" w14:textId="77777777" w:rsidR="00771CF1" w:rsidRPr="000B6819" w:rsidRDefault="00771CF1" w:rsidP="006F1EA4">
            <w:pPr>
              <w:pStyle w:val="TAC"/>
            </w:pPr>
          </w:p>
        </w:tc>
        <w:tc>
          <w:tcPr>
            <w:tcW w:w="722" w:type="dxa"/>
            <w:tcBorders>
              <w:top w:val="single" w:sz="4" w:space="0" w:color="auto"/>
              <w:left w:val="nil"/>
              <w:bottom w:val="single" w:sz="4" w:space="0" w:color="auto"/>
              <w:right w:val="single" w:sz="4" w:space="0" w:color="auto"/>
            </w:tcBorders>
            <w:shd w:val="clear" w:color="000000" w:fill="F1F1F1"/>
            <w:noWrap/>
            <w:vAlign w:val="center"/>
          </w:tcPr>
          <w:p w14:paraId="755F1DE6" w14:textId="77777777" w:rsidR="00771CF1" w:rsidRPr="00DE0150" w:rsidRDefault="00771CF1" w:rsidP="006F1EA4">
            <w:pPr>
              <w:pStyle w:val="TAC"/>
            </w:pPr>
            <w:r w:rsidRPr="00100EDB">
              <w:rPr>
                <w:rFonts w:hint="eastAsia"/>
              </w:rPr>
              <w:t>5.71</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D0AFDC2" w14:textId="77777777" w:rsidR="00771CF1" w:rsidRPr="00DE0150" w:rsidRDefault="00771CF1" w:rsidP="006F1EA4">
            <w:pPr>
              <w:pStyle w:val="TAC"/>
            </w:pPr>
            <w:r w:rsidRPr="00100EDB">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09B5E966" w14:textId="77777777" w:rsidR="00771CF1" w:rsidRPr="00DE0150" w:rsidRDefault="00771CF1" w:rsidP="006F1EA4">
            <w:pPr>
              <w:pStyle w:val="TAC"/>
            </w:pPr>
            <w:r w:rsidRPr="00100EDB">
              <w:rPr>
                <w:rFonts w:hint="eastAsia"/>
              </w:rPr>
              <w:t>2.42</w:t>
            </w:r>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22C7B371" w14:textId="77777777" w:rsidR="00771CF1" w:rsidRPr="00DE0150" w:rsidRDefault="00771CF1" w:rsidP="006F1EA4">
            <w:pPr>
              <w:pStyle w:val="TAC"/>
            </w:pPr>
            <w:r w:rsidRPr="00100EDB">
              <w:rPr>
                <w:rFonts w:hint="eastAsia"/>
              </w:rPr>
              <w:t>7.01</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23BB12B" w14:textId="77777777" w:rsidR="00771CF1" w:rsidRPr="00DE0150" w:rsidRDefault="00771CF1" w:rsidP="006F1EA4">
            <w:pPr>
              <w:pStyle w:val="TAC"/>
            </w:pPr>
            <w:r w:rsidRPr="00100EDB">
              <w:rPr>
                <w:rFonts w:hint="eastAsia"/>
              </w:rPr>
              <w:t>6.52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708A487" w14:textId="77777777" w:rsidR="00771CF1" w:rsidRPr="00DE0150" w:rsidRDefault="00771CF1" w:rsidP="006F1EA4">
            <w:pPr>
              <w:pStyle w:val="TAC"/>
            </w:pPr>
            <w:r w:rsidRPr="00100EDB">
              <w:rPr>
                <w:rFonts w:hint="eastAsia"/>
              </w:rPr>
              <w:t>7.98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119C83B9" w14:textId="77777777" w:rsidR="00771CF1" w:rsidRPr="00DE0150" w:rsidRDefault="00771CF1" w:rsidP="006F1EA4">
            <w:pPr>
              <w:pStyle w:val="TAC"/>
            </w:pPr>
            <w:r w:rsidRPr="00100EDB">
              <w:rPr>
                <w:rFonts w:hint="eastAsia"/>
              </w:rPr>
              <w:t>11.29</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3C75F7EB" w14:textId="77777777" w:rsidR="00771CF1" w:rsidRPr="00DE0150" w:rsidRDefault="00771CF1" w:rsidP="006F1EA4">
            <w:pPr>
              <w:pStyle w:val="TAC"/>
            </w:pPr>
            <w:r w:rsidRPr="00100EDB">
              <w:rPr>
                <w:rFonts w:hint="eastAsia"/>
              </w:rPr>
              <w:t>11.29</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14B4D68E" w14:textId="77777777" w:rsidR="00771CF1" w:rsidRPr="00DE0150" w:rsidRDefault="00771CF1" w:rsidP="006F1EA4">
            <w:pPr>
              <w:pStyle w:val="TAC"/>
            </w:pPr>
            <w:r w:rsidRPr="00100EDB">
              <w:rPr>
                <w:rFonts w:hint="eastAsia"/>
              </w:rPr>
              <w:t>10.83</w:t>
            </w:r>
          </w:p>
        </w:tc>
        <w:tc>
          <w:tcPr>
            <w:tcW w:w="722" w:type="dxa"/>
            <w:tcBorders>
              <w:top w:val="single" w:sz="4" w:space="0" w:color="auto"/>
              <w:left w:val="single" w:sz="4" w:space="0" w:color="auto"/>
              <w:bottom w:val="single" w:sz="4" w:space="0" w:color="auto"/>
              <w:right w:val="nil"/>
            </w:tcBorders>
            <w:shd w:val="clear" w:color="000000" w:fill="C8C8C8"/>
            <w:noWrap/>
            <w:vAlign w:val="center"/>
          </w:tcPr>
          <w:p w14:paraId="7897B370" w14:textId="77777777" w:rsidR="00771CF1" w:rsidRPr="00DE0150" w:rsidRDefault="00771CF1" w:rsidP="006F1EA4">
            <w:pPr>
              <w:pStyle w:val="TAC"/>
            </w:pPr>
            <w:r w:rsidRPr="00100EDB">
              <w:rPr>
                <w:rFonts w:hint="eastAsia"/>
              </w:rPr>
              <w:t>10.36</w:t>
            </w:r>
          </w:p>
        </w:tc>
        <w:tc>
          <w:tcPr>
            <w:tcW w:w="723" w:type="dxa"/>
            <w:tcBorders>
              <w:top w:val="nil"/>
              <w:left w:val="single" w:sz="4" w:space="0" w:color="auto"/>
              <w:bottom w:val="nil"/>
              <w:right w:val="nil"/>
            </w:tcBorders>
            <w:shd w:val="clear" w:color="auto" w:fill="auto"/>
            <w:noWrap/>
            <w:vAlign w:val="center"/>
          </w:tcPr>
          <w:p w14:paraId="6ECBD62E"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1CE4A4B7"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0A8FB9A8"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46D205D9"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023728EE"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1929F6CC"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79EDBCC3"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06F6EB7" w14:textId="77777777" w:rsidR="00771CF1" w:rsidRPr="000B6819" w:rsidRDefault="00771CF1" w:rsidP="009D1F4B">
            <w:pPr>
              <w:jc w:val="center"/>
              <w:rPr>
                <w:color w:val="000000"/>
              </w:rPr>
            </w:pPr>
          </w:p>
        </w:tc>
      </w:tr>
      <w:tr w:rsidR="00771CF1" w:rsidRPr="000B6819" w14:paraId="49352744" w14:textId="77777777" w:rsidTr="009D1F4B">
        <w:trPr>
          <w:trHeight w:hRule="exact" w:val="266"/>
          <w:jc w:val="center"/>
        </w:trPr>
        <w:tc>
          <w:tcPr>
            <w:tcW w:w="988" w:type="dxa"/>
            <w:vMerge/>
            <w:shd w:val="clear" w:color="auto" w:fill="auto"/>
            <w:noWrap/>
          </w:tcPr>
          <w:p w14:paraId="4EDDBDF7" w14:textId="77777777" w:rsidR="00771CF1" w:rsidRPr="00A45F58" w:rsidRDefault="00771CF1" w:rsidP="006F1EA4">
            <w:pPr>
              <w:pStyle w:val="TAC"/>
            </w:pPr>
          </w:p>
        </w:tc>
        <w:tc>
          <w:tcPr>
            <w:tcW w:w="1134" w:type="dxa"/>
            <w:shd w:val="clear" w:color="auto" w:fill="auto"/>
            <w:noWrap/>
            <w:vAlign w:val="center"/>
          </w:tcPr>
          <w:p w14:paraId="2BCD7A48" w14:textId="77777777" w:rsidR="00771CF1" w:rsidRPr="000B6819" w:rsidRDefault="00771CF1"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04D8F5ED" w14:textId="77777777" w:rsidR="00771CF1" w:rsidRPr="00DE0150" w:rsidRDefault="00771CF1" w:rsidP="006F1EA4">
            <w:pPr>
              <w:pStyle w:val="TAH"/>
            </w:pPr>
            <w:r>
              <w:t>#40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5F2971" w14:textId="77777777" w:rsidR="00771CF1" w:rsidRPr="00DE0150" w:rsidRDefault="00771CF1" w:rsidP="006F1EA4">
            <w:pPr>
              <w:pStyle w:val="TAH"/>
            </w:pPr>
            <w:r>
              <w:t>#41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C58B32" w14:textId="77777777" w:rsidR="00771CF1" w:rsidRPr="00DE0150" w:rsidRDefault="00771CF1" w:rsidP="006F1EA4">
            <w:pPr>
              <w:pStyle w:val="TAH"/>
            </w:pPr>
            <w:r>
              <w:t>#42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79F161" w14:textId="77777777" w:rsidR="00771CF1" w:rsidRPr="00DE0150" w:rsidRDefault="00771CF1" w:rsidP="006F1EA4">
            <w:pPr>
              <w:pStyle w:val="TAH"/>
            </w:pPr>
            <w:r>
              <w:t>#43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2DE584" w14:textId="77777777" w:rsidR="00771CF1" w:rsidRPr="00DE0150" w:rsidRDefault="00771CF1" w:rsidP="006F1EA4">
            <w:pPr>
              <w:pStyle w:val="TAH"/>
            </w:pPr>
            <w:r w:rsidRPr="00E15DA8">
              <w:t>#</w:t>
            </w:r>
            <w:r>
              <w:t>44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CAB32C" w14:textId="77777777" w:rsidR="00771CF1" w:rsidRPr="00DE0150" w:rsidRDefault="00771CF1" w:rsidP="006F1EA4">
            <w:pPr>
              <w:pStyle w:val="TAH"/>
            </w:pPr>
            <w:r w:rsidRPr="00E15DA8">
              <w:t>#</w:t>
            </w:r>
            <w:r>
              <w:t>45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487DFE" w14:textId="77777777" w:rsidR="00771CF1" w:rsidRPr="00DE0150" w:rsidRDefault="00771CF1" w:rsidP="006F1EA4">
            <w:pPr>
              <w:pStyle w:val="TAH"/>
            </w:pPr>
            <w:r>
              <w:t>#46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166ADD" w14:textId="77777777" w:rsidR="00771CF1" w:rsidRPr="00DE0150" w:rsidRDefault="00771CF1" w:rsidP="006F1EA4">
            <w:pPr>
              <w:pStyle w:val="TAH"/>
            </w:pPr>
            <w:r>
              <w:t>#47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0E8836" w14:textId="77777777" w:rsidR="00771CF1" w:rsidRPr="00DE0150" w:rsidRDefault="00771CF1" w:rsidP="006F1EA4">
            <w:pPr>
              <w:pStyle w:val="TAH"/>
            </w:pPr>
            <w:r>
              <w:t>#48</w:t>
            </w:r>
          </w:p>
        </w:tc>
        <w:tc>
          <w:tcPr>
            <w:tcW w:w="722" w:type="dxa"/>
            <w:tcBorders>
              <w:top w:val="single" w:sz="4" w:space="0" w:color="auto"/>
              <w:left w:val="single" w:sz="4" w:space="0" w:color="auto"/>
              <w:bottom w:val="nil"/>
              <w:right w:val="nil"/>
            </w:tcBorders>
            <w:shd w:val="clear" w:color="auto" w:fill="FFFFFF" w:themeFill="background1"/>
            <w:noWrap/>
            <w:vAlign w:val="center"/>
          </w:tcPr>
          <w:p w14:paraId="7A8C56FB"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74F1D371"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7C49846B"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2B69EC24"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1994F0E1"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01E9AC60"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7C86A109"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53DCBF05"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699112F" w14:textId="77777777" w:rsidR="00771CF1" w:rsidRPr="000B6819" w:rsidRDefault="00771CF1" w:rsidP="009D1F4B">
            <w:pPr>
              <w:jc w:val="center"/>
              <w:rPr>
                <w:color w:val="000000"/>
              </w:rPr>
            </w:pPr>
          </w:p>
        </w:tc>
      </w:tr>
      <w:tr w:rsidR="00771CF1" w:rsidRPr="000B6819" w14:paraId="66547FF6" w14:textId="77777777" w:rsidTr="009D1F4B">
        <w:trPr>
          <w:trHeight w:hRule="exact" w:val="266"/>
          <w:jc w:val="center"/>
        </w:trPr>
        <w:tc>
          <w:tcPr>
            <w:tcW w:w="988" w:type="dxa"/>
            <w:vMerge/>
            <w:shd w:val="clear" w:color="auto" w:fill="auto"/>
            <w:noWrap/>
          </w:tcPr>
          <w:p w14:paraId="17304AD3" w14:textId="77777777" w:rsidR="00771CF1" w:rsidRPr="00A45F58" w:rsidRDefault="00771CF1" w:rsidP="006F1EA4">
            <w:pPr>
              <w:pStyle w:val="TAC"/>
            </w:pPr>
          </w:p>
        </w:tc>
        <w:tc>
          <w:tcPr>
            <w:tcW w:w="1134" w:type="dxa"/>
            <w:shd w:val="clear" w:color="auto" w:fill="auto"/>
            <w:noWrap/>
            <w:vAlign w:val="center"/>
          </w:tcPr>
          <w:p w14:paraId="32B34271" w14:textId="77777777" w:rsidR="00771CF1" w:rsidRDefault="00771CF1" w:rsidP="006F1EA4">
            <w:pPr>
              <w:pStyle w:val="TAC"/>
            </w:pPr>
            <w:r>
              <w:rPr>
                <w:rFonts w:hint="eastAsia"/>
              </w:rPr>
              <w:t>R</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2208AEF6" w14:textId="77777777" w:rsidR="00771CF1" w:rsidRDefault="00771CF1" w:rsidP="006F1EA4">
            <w:pPr>
              <w:pStyle w:val="TAC"/>
            </w:pPr>
            <w:r w:rsidRPr="00411D96">
              <w:rPr>
                <w:rFonts w:hint="eastAsia"/>
              </w:rPr>
              <w:t>0.85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2CD8E7" w14:textId="77777777" w:rsidR="00771CF1" w:rsidRDefault="00771CF1" w:rsidP="006F1EA4">
            <w:pPr>
              <w:pStyle w:val="TAC"/>
            </w:pPr>
            <w:r w:rsidRPr="00411D96">
              <w:rPr>
                <w:rFonts w:hint="eastAsia"/>
              </w:rPr>
              <w:t>0.91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89DEF9" w14:textId="77777777" w:rsidR="00771CF1" w:rsidRDefault="00771CF1" w:rsidP="006F1EA4">
            <w:pPr>
              <w:pStyle w:val="TAC"/>
            </w:pPr>
            <w:r w:rsidRPr="00411D96">
              <w:rPr>
                <w:rFonts w:hint="eastAsia"/>
              </w:rPr>
              <w:t>0.97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3BD41E" w14:textId="77777777" w:rsidR="00771CF1" w:rsidRDefault="00771CF1" w:rsidP="006F1EA4">
            <w:pPr>
              <w:pStyle w:val="TAC"/>
            </w:pPr>
            <w:r w:rsidRPr="00411D96">
              <w:rPr>
                <w:rFonts w:hint="eastAsia"/>
              </w:rPr>
              <w:t>1.00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455EB0" w14:textId="77777777" w:rsidR="00771CF1" w:rsidRPr="00E15DA8" w:rsidRDefault="00771CF1" w:rsidP="006F1EA4">
            <w:pPr>
              <w:pStyle w:val="TAC"/>
            </w:pPr>
            <w:r w:rsidRPr="00411D96">
              <w:rPr>
                <w:rFonts w:hint="eastAsia"/>
              </w:rPr>
              <w:t>0.29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4E4CF8" w14:textId="77777777" w:rsidR="00771CF1" w:rsidRPr="00E15DA8" w:rsidRDefault="00771CF1" w:rsidP="006F1EA4">
            <w:pPr>
              <w:pStyle w:val="TAC"/>
            </w:pPr>
            <w:r w:rsidRPr="00411D96">
              <w:rPr>
                <w:rFonts w:hint="eastAsia"/>
              </w:rPr>
              <w:t>0.23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EBA76D" w14:textId="77777777" w:rsidR="00771CF1" w:rsidRDefault="00771CF1" w:rsidP="006F1EA4">
            <w:pPr>
              <w:pStyle w:val="TAC"/>
            </w:pPr>
            <w:r w:rsidRPr="00411D96">
              <w:rPr>
                <w:rFonts w:hint="eastAsia"/>
              </w:rPr>
              <w:t>0.17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82D8A3" w14:textId="77777777" w:rsidR="00771CF1" w:rsidRDefault="00771CF1" w:rsidP="006F1EA4">
            <w:pPr>
              <w:pStyle w:val="TAC"/>
            </w:pPr>
            <w:r w:rsidRPr="00411D96">
              <w:rPr>
                <w:rFonts w:hint="eastAsia"/>
              </w:rPr>
              <w:t>0.10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BDCF77" w14:textId="77777777" w:rsidR="00771CF1" w:rsidRDefault="00771CF1" w:rsidP="006F1EA4">
            <w:pPr>
              <w:pStyle w:val="TAC"/>
            </w:pPr>
            <w:r w:rsidRPr="00411D96">
              <w:rPr>
                <w:rFonts w:hint="eastAsia"/>
              </w:rPr>
              <w:t>0.04</w:t>
            </w:r>
          </w:p>
        </w:tc>
        <w:tc>
          <w:tcPr>
            <w:tcW w:w="722" w:type="dxa"/>
            <w:tcBorders>
              <w:top w:val="nil"/>
              <w:left w:val="single" w:sz="4" w:space="0" w:color="auto"/>
              <w:bottom w:val="nil"/>
              <w:right w:val="nil"/>
            </w:tcBorders>
            <w:shd w:val="clear" w:color="auto" w:fill="FFFFFF" w:themeFill="background1"/>
            <w:noWrap/>
            <w:vAlign w:val="center"/>
          </w:tcPr>
          <w:p w14:paraId="7ACCD16F" w14:textId="77777777" w:rsidR="00771CF1" w:rsidRDefault="00771CF1" w:rsidP="006F1EA4">
            <w:pPr>
              <w:pStyle w:val="TAC"/>
            </w:pPr>
          </w:p>
        </w:tc>
        <w:tc>
          <w:tcPr>
            <w:tcW w:w="723" w:type="dxa"/>
            <w:tcBorders>
              <w:top w:val="nil"/>
              <w:left w:val="nil"/>
              <w:bottom w:val="nil"/>
              <w:right w:val="nil"/>
            </w:tcBorders>
            <w:shd w:val="clear" w:color="auto" w:fill="auto"/>
            <w:noWrap/>
            <w:vAlign w:val="center"/>
          </w:tcPr>
          <w:p w14:paraId="1E8B7AEC"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67F78347"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1D7428F1"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0C53597B"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749C7270"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30DF19B7"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79EA5206"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D59BA80" w14:textId="77777777" w:rsidR="00771CF1" w:rsidRPr="000B6819" w:rsidRDefault="00771CF1" w:rsidP="009D1F4B">
            <w:pPr>
              <w:jc w:val="center"/>
              <w:rPr>
                <w:color w:val="000000"/>
              </w:rPr>
            </w:pPr>
          </w:p>
        </w:tc>
      </w:tr>
      <w:tr w:rsidR="00771CF1" w:rsidRPr="000B6819" w14:paraId="57EB8938" w14:textId="77777777" w:rsidTr="009D1F4B">
        <w:trPr>
          <w:trHeight w:hRule="exact" w:val="266"/>
          <w:jc w:val="center"/>
        </w:trPr>
        <w:tc>
          <w:tcPr>
            <w:tcW w:w="988" w:type="dxa"/>
            <w:vMerge/>
            <w:shd w:val="clear" w:color="auto" w:fill="auto"/>
            <w:noWrap/>
          </w:tcPr>
          <w:p w14:paraId="52BDFACD" w14:textId="77777777" w:rsidR="00771CF1" w:rsidRPr="00A45F58" w:rsidRDefault="00771CF1" w:rsidP="006F1EA4">
            <w:pPr>
              <w:pStyle w:val="TAC"/>
            </w:pPr>
          </w:p>
        </w:tc>
        <w:tc>
          <w:tcPr>
            <w:tcW w:w="1134" w:type="dxa"/>
            <w:shd w:val="clear" w:color="auto" w:fill="auto"/>
            <w:noWrap/>
            <w:vAlign w:val="center"/>
          </w:tcPr>
          <w:p w14:paraId="5D4B5CAB" w14:textId="77777777" w:rsidR="00771CF1" w:rsidRPr="000B6819" w:rsidRDefault="00771CF1" w:rsidP="006F1EA4">
            <w:pPr>
              <w:pStyle w:val="TAC"/>
            </w:pPr>
          </w:p>
        </w:tc>
        <w:tc>
          <w:tcPr>
            <w:tcW w:w="722" w:type="dxa"/>
            <w:tcBorders>
              <w:top w:val="single" w:sz="4" w:space="0" w:color="auto"/>
              <w:left w:val="nil"/>
              <w:bottom w:val="single" w:sz="4" w:space="0" w:color="auto"/>
              <w:right w:val="single" w:sz="4" w:space="0" w:color="auto"/>
            </w:tcBorders>
            <w:shd w:val="clear" w:color="000000" w:fill="C2C2C2"/>
            <w:noWrap/>
            <w:vAlign w:val="center"/>
          </w:tcPr>
          <w:p w14:paraId="2F2EEFED" w14:textId="77777777" w:rsidR="00771CF1" w:rsidRPr="00DE0150" w:rsidRDefault="00771CF1" w:rsidP="006F1EA4">
            <w:pPr>
              <w:pStyle w:val="TAC"/>
            </w:pPr>
            <w:r w:rsidRPr="00100EDB">
              <w:rPr>
                <w:rFonts w:hint="eastAsia"/>
              </w:rPr>
              <w:t>11.29</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6B72ED7" w14:textId="77777777" w:rsidR="00771CF1" w:rsidRPr="00DE0150" w:rsidRDefault="00771CF1" w:rsidP="006F1EA4">
            <w:pPr>
              <w:pStyle w:val="TAC"/>
            </w:pPr>
            <w:r w:rsidRPr="00100EDB">
              <w:rPr>
                <w:rFonts w:hint="eastAsia"/>
              </w:rPr>
              <w:t>11.29</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2C8CBC7B" w14:textId="77777777" w:rsidR="00771CF1" w:rsidRPr="00DE0150" w:rsidRDefault="00771CF1" w:rsidP="006F1EA4">
            <w:pPr>
              <w:pStyle w:val="TAC"/>
            </w:pPr>
            <w:r w:rsidRPr="00100EDB">
              <w:rPr>
                <w:rFonts w:hint="eastAsia"/>
              </w:rPr>
              <w:t>11.30</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2E279460" w14:textId="77777777" w:rsidR="00771CF1" w:rsidRPr="00DE0150" w:rsidRDefault="00771CF1" w:rsidP="006F1EA4">
            <w:pPr>
              <w:pStyle w:val="TAC"/>
            </w:pPr>
            <w:r w:rsidRPr="00100EDB">
              <w:rPr>
                <w:rFonts w:hint="eastAsia"/>
              </w:rPr>
              <w:t>11.31</w:t>
            </w:r>
          </w:p>
        </w:tc>
        <w:tc>
          <w:tcPr>
            <w:tcW w:w="722"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3F73EA9C" w14:textId="77777777" w:rsidR="00771CF1" w:rsidRPr="00DE0150" w:rsidRDefault="00771CF1" w:rsidP="006F1EA4">
            <w:pPr>
              <w:pStyle w:val="TAC"/>
            </w:pPr>
            <w:r w:rsidRPr="00100EDB">
              <w:rPr>
                <w:rFonts w:hint="eastAsia"/>
              </w:rPr>
              <w:t>2.76</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5CFC444D" w14:textId="77777777" w:rsidR="00771CF1" w:rsidRPr="00DE0150" w:rsidRDefault="00771CF1" w:rsidP="006F1EA4">
            <w:pPr>
              <w:pStyle w:val="TAC"/>
            </w:pPr>
            <w:r w:rsidRPr="00100EDB">
              <w:rPr>
                <w:rFonts w:hint="eastAsia"/>
              </w:rPr>
              <w:t>2.36</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4D531D0" w14:textId="77777777" w:rsidR="00771CF1" w:rsidRPr="00DE0150" w:rsidRDefault="00771CF1" w:rsidP="006F1EA4">
            <w:pPr>
              <w:pStyle w:val="TAC"/>
            </w:pPr>
            <w:r w:rsidRPr="00100EDB">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1E4CB5D" w14:textId="77777777" w:rsidR="00771CF1" w:rsidRPr="00DE0150" w:rsidRDefault="00771CF1" w:rsidP="006F1EA4">
            <w:pPr>
              <w:pStyle w:val="TAC"/>
            </w:pPr>
            <w:r w:rsidRPr="00100EDB">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15A5740" w14:textId="77777777" w:rsidR="00771CF1" w:rsidRPr="00DE0150" w:rsidRDefault="00771CF1" w:rsidP="006F1EA4">
            <w:pPr>
              <w:pStyle w:val="TAC"/>
            </w:pPr>
            <w:r w:rsidRPr="00100EDB">
              <w:rPr>
                <w:rFonts w:hint="eastAsia"/>
              </w:rPr>
              <w:t>0.00</w:t>
            </w:r>
          </w:p>
        </w:tc>
        <w:tc>
          <w:tcPr>
            <w:tcW w:w="722" w:type="dxa"/>
            <w:tcBorders>
              <w:top w:val="nil"/>
              <w:left w:val="single" w:sz="4" w:space="0" w:color="auto"/>
              <w:bottom w:val="single" w:sz="4" w:space="0" w:color="auto"/>
              <w:right w:val="nil"/>
            </w:tcBorders>
            <w:shd w:val="clear" w:color="auto" w:fill="FFFFFF" w:themeFill="background1"/>
            <w:noWrap/>
            <w:vAlign w:val="center"/>
          </w:tcPr>
          <w:p w14:paraId="51D1E906" w14:textId="77777777" w:rsidR="00771CF1" w:rsidRPr="00DE0150" w:rsidRDefault="00771CF1" w:rsidP="006F1EA4">
            <w:pPr>
              <w:pStyle w:val="TAC"/>
            </w:pPr>
          </w:p>
        </w:tc>
        <w:tc>
          <w:tcPr>
            <w:tcW w:w="723" w:type="dxa"/>
            <w:tcBorders>
              <w:top w:val="nil"/>
              <w:left w:val="nil"/>
              <w:bottom w:val="single" w:sz="4" w:space="0" w:color="auto"/>
              <w:right w:val="nil"/>
            </w:tcBorders>
            <w:shd w:val="clear" w:color="auto" w:fill="auto"/>
            <w:noWrap/>
            <w:vAlign w:val="center"/>
          </w:tcPr>
          <w:p w14:paraId="7CE55C8C"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061C711B"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0C2BD13C"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080695A9"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7FA823F8"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7078EE68"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6A5EFBCC"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8EEB03A" w14:textId="77777777" w:rsidR="00771CF1" w:rsidRPr="000B6819" w:rsidRDefault="00771CF1" w:rsidP="009D1F4B">
            <w:pPr>
              <w:jc w:val="center"/>
              <w:rPr>
                <w:color w:val="000000"/>
              </w:rPr>
            </w:pPr>
          </w:p>
        </w:tc>
      </w:tr>
      <w:tr w:rsidR="00771CF1" w:rsidRPr="000B6819" w14:paraId="2FF7BFAA" w14:textId="77777777" w:rsidTr="009D1F4B">
        <w:trPr>
          <w:gridAfter w:val="2"/>
          <w:wAfter w:w="1446" w:type="dxa"/>
          <w:trHeight w:hRule="exact" w:val="266"/>
          <w:jc w:val="center"/>
        </w:trPr>
        <w:tc>
          <w:tcPr>
            <w:tcW w:w="988" w:type="dxa"/>
            <w:vMerge w:val="restart"/>
            <w:shd w:val="clear" w:color="auto" w:fill="auto"/>
            <w:noWrap/>
            <w:vAlign w:val="center"/>
            <w:hideMark/>
          </w:tcPr>
          <w:p w14:paraId="01FC159F" w14:textId="77777777" w:rsidR="00771CF1" w:rsidRPr="00A45F58" w:rsidRDefault="00771CF1" w:rsidP="006F1EA4">
            <w:pPr>
              <w:pStyle w:val="TAC"/>
            </w:pPr>
            <w:r w:rsidRPr="00A45F58">
              <w:t>'</w:t>
            </w:r>
            <w:r>
              <w:t>30MHz+4</w:t>
            </w:r>
            <w:r w:rsidRPr="00A45F58">
              <w:t>0MHz'</w:t>
            </w:r>
          </w:p>
        </w:tc>
        <w:tc>
          <w:tcPr>
            <w:tcW w:w="1134" w:type="dxa"/>
            <w:shd w:val="clear" w:color="auto" w:fill="auto"/>
            <w:noWrap/>
            <w:vAlign w:val="center"/>
            <w:hideMark/>
          </w:tcPr>
          <w:p w14:paraId="3ED613EF" w14:textId="77777777" w:rsidR="00771CF1" w:rsidRPr="000B6819" w:rsidRDefault="00771CF1" w:rsidP="006F1EA4">
            <w:pPr>
              <w:pStyle w:val="TAH"/>
            </w:pPr>
            <w:r>
              <w:t>Scenario #</w:t>
            </w:r>
          </w:p>
        </w:tc>
        <w:tc>
          <w:tcPr>
            <w:tcW w:w="722" w:type="dxa"/>
            <w:tcBorders>
              <w:top w:val="single" w:sz="4" w:space="0" w:color="auto"/>
              <w:bottom w:val="single" w:sz="4" w:space="0" w:color="auto"/>
            </w:tcBorders>
            <w:shd w:val="clear" w:color="auto" w:fill="auto"/>
            <w:noWrap/>
            <w:vAlign w:val="center"/>
            <w:hideMark/>
          </w:tcPr>
          <w:p w14:paraId="35C780E2" w14:textId="77777777" w:rsidR="00771CF1" w:rsidRPr="00DE0150" w:rsidRDefault="00771CF1" w:rsidP="006F1EA4">
            <w:pPr>
              <w:pStyle w:val="TAH"/>
            </w:pPr>
            <w:r>
              <w:t>#49</w:t>
            </w:r>
          </w:p>
        </w:tc>
        <w:tc>
          <w:tcPr>
            <w:tcW w:w="723" w:type="dxa"/>
            <w:tcBorders>
              <w:top w:val="single" w:sz="4" w:space="0" w:color="auto"/>
              <w:bottom w:val="single" w:sz="4" w:space="0" w:color="auto"/>
            </w:tcBorders>
            <w:shd w:val="clear" w:color="auto" w:fill="auto"/>
            <w:noWrap/>
            <w:vAlign w:val="center"/>
            <w:hideMark/>
          </w:tcPr>
          <w:p w14:paraId="41A82C67" w14:textId="77777777" w:rsidR="00771CF1" w:rsidRPr="00DE0150" w:rsidRDefault="00771CF1" w:rsidP="006F1EA4">
            <w:pPr>
              <w:pStyle w:val="TAH"/>
            </w:pPr>
            <w:r>
              <w:t>#50</w:t>
            </w:r>
          </w:p>
        </w:tc>
        <w:tc>
          <w:tcPr>
            <w:tcW w:w="723" w:type="dxa"/>
            <w:tcBorders>
              <w:top w:val="single" w:sz="4" w:space="0" w:color="auto"/>
              <w:bottom w:val="single" w:sz="4" w:space="0" w:color="auto"/>
            </w:tcBorders>
            <w:shd w:val="clear" w:color="auto" w:fill="auto"/>
            <w:noWrap/>
            <w:vAlign w:val="center"/>
            <w:hideMark/>
          </w:tcPr>
          <w:p w14:paraId="6BBC3E23" w14:textId="77777777" w:rsidR="00771CF1" w:rsidRPr="00DE0150" w:rsidRDefault="00771CF1" w:rsidP="006F1EA4">
            <w:pPr>
              <w:pStyle w:val="TAH"/>
            </w:pPr>
            <w:r>
              <w:t>#51</w:t>
            </w:r>
          </w:p>
        </w:tc>
        <w:tc>
          <w:tcPr>
            <w:tcW w:w="723" w:type="dxa"/>
            <w:tcBorders>
              <w:top w:val="single" w:sz="4" w:space="0" w:color="auto"/>
              <w:bottom w:val="single" w:sz="4" w:space="0" w:color="auto"/>
            </w:tcBorders>
            <w:shd w:val="clear" w:color="auto" w:fill="auto"/>
            <w:noWrap/>
            <w:vAlign w:val="center"/>
            <w:hideMark/>
          </w:tcPr>
          <w:p w14:paraId="2FA8B2F0" w14:textId="77777777" w:rsidR="00771CF1" w:rsidRPr="00DE0150" w:rsidRDefault="00771CF1" w:rsidP="006F1EA4">
            <w:pPr>
              <w:pStyle w:val="TAH"/>
            </w:pPr>
            <w:r>
              <w:t>#52</w:t>
            </w:r>
          </w:p>
        </w:tc>
        <w:tc>
          <w:tcPr>
            <w:tcW w:w="722" w:type="dxa"/>
            <w:tcBorders>
              <w:top w:val="single" w:sz="4" w:space="0" w:color="auto"/>
              <w:bottom w:val="single" w:sz="4" w:space="0" w:color="auto"/>
            </w:tcBorders>
            <w:shd w:val="clear" w:color="auto" w:fill="auto"/>
            <w:noWrap/>
            <w:vAlign w:val="center"/>
            <w:hideMark/>
          </w:tcPr>
          <w:p w14:paraId="75E55C27" w14:textId="77777777" w:rsidR="00771CF1" w:rsidRPr="00DE0150" w:rsidRDefault="00771CF1" w:rsidP="006F1EA4">
            <w:pPr>
              <w:pStyle w:val="TAH"/>
            </w:pPr>
            <w:r w:rsidRPr="00E15DA8">
              <w:t>#</w:t>
            </w:r>
            <w:r>
              <w:t>53</w:t>
            </w:r>
          </w:p>
        </w:tc>
        <w:tc>
          <w:tcPr>
            <w:tcW w:w="723" w:type="dxa"/>
            <w:tcBorders>
              <w:top w:val="single" w:sz="4" w:space="0" w:color="auto"/>
              <w:bottom w:val="single" w:sz="4" w:space="0" w:color="auto"/>
            </w:tcBorders>
            <w:shd w:val="clear" w:color="auto" w:fill="auto"/>
            <w:noWrap/>
            <w:vAlign w:val="center"/>
            <w:hideMark/>
          </w:tcPr>
          <w:p w14:paraId="7B0D427E" w14:textId="77777777" w:rsidR="00771CF1" w:rsidRPr="00DE0150" w:rsidRDefault="00771CF1" w:rsidP="006F1EA4">
            <w:pPr>
              <w:pStyle w:val="TAH"/>
            </w:pPr>
            <w:r w:rsidRPr="00E15DA8">
              <w:t>#</w:t>
            </w:r>
            <w:r>
              <w:t>54</w:t>
            </w:r>
          </w:p>
        </w:tc>
        <w:tc>
          <w:tcPr>
            <w:tcW w:w="723" w:type="dxa"/>
            <w:tcBorders>
              <w:top w:val="single" w:sz="4" w:space="0" w:color="auto"/>
              <w:bottom w:val="single" w:sz="4" w:space="0" w:color="auto"/>
            </w:tcBorders>
            <w:shd w:val="clear" w:color="auto" w:fill="auto"/>
            <w:noWrap/>
            <w:vAlign w:val="center"/>
            <w:hideMark/>
          </w:tcPr>
          <w:p w14:paraId="46BCE591" w14:textId="77777777" w:rsidR="00771CF1" w:rsidRPr="00DE0150" w:rsidRDefault="00771CF1" w:rsidP="006F1EA4">
            <w:pPr>
              <w:pStyle w:val="TAH"/>
            </w:pPr>
            <w:r>
              <w:t>#55</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57BFC703" w14:textId="77777777" w:rsidR="00771CF1" w:rsidRPr="00DE0150" w:rsidRDefault="00771CF1" w:rsidP="006F1EA4">
            <w:pPr>
              <w:pStyle w:val="TAH"/>
            </w:pPr>
            <w:r>
              <w:t>#56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42A809" w14:textId="77777777" w:rsidR="00771CF1" w:rsidRPr="00DE0150" w:rsidRDefault="00771CF1" w:rsidP="006F1EA4">
            <w:pPr>
              <w:pStyle w:val="TAH"/>
            </w:pPr>
            <w:r>
              <w:t>#57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355B53" w14:textId="77777777" w:rsidR="00771CF1" w:rsidRPr="00DE0150" w:rsidRDefault="00771CF1" w:rsidP="006F1EA4">
            <w:pPr>
              <w:pStyle w:val="TAH"/>
            </w:pPr>
            <w:r>
              <w:t>#58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FD7B50" w14:textId="77777777" w:rsidR="00771CF1" w:rsidRPr="00DE0150" w:rsidRDefault="00771CF1" w:rsidP="006F1EA4">
            <w:pPr>
              <w:pStyle w:val="TAH"/>
            </w:pPr>
            <w:r>
              <w:t>#59</w:t>
            </w:r>
          </w:p>
        </w:tc>
        <w:tc>
          <w:tcPr>
            <w:tcW w:w="723" w:type="dxa"/>
            <w:tcBorders>
              <w:top w:val="nil"/>
              <w:left w:val="single" w:sz="4" w:space="0" w:color="auto"/>
              <w:bottom w:val="nil"/>
              <w:right w:val="nil"/>
            </w:tcBorders>
            <w:shd w:val="clear" w:color="auto" w:fill="auto"/>
            <w:noWrap/>
            <w:vAlign w:val="center"/>
          </w:tcPr>
          <w:p w14:paraId="43705EB7"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48EE643A"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7C87E56D"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04797712"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42D99361" w14:textId="77777777" w:rsidR="00771CF1" w:rsidRPr="000B6819" w:rsidRDefault="00771CF1" w:rsidP="006F1EA4">
            <w:pPr>
              <w:pStyle w:val="TAC"/>
            </w:pPr>
          </w:p>
        </w:tc>
      </w:tr>
      <w:tr w:rsidR="00771CF1" w:rsidRPr="000B6819" w14:paraId="657BF79A" w14:textId="77777777" w:rsidTr="009D1F4B">
        <w:trPr>
          <w:gridAfter w:val="2"/>
          <w:wAfter w:w="1446" w:type="dxa"/>
          <w:trHeight w:hRule="exact" w:val="266"/>
          <w:jc w:val="center"/>
        </w:trPr>
        <w:tc>
          <w:tcPr>
            <w:tcW w:w="988" w:type="dxa"/>
            <w:vMerge/>
            <w:shd w:val="clear" w:color="auto" w:fill="auto"/>
            <w:noWrap/>
            <w:vAlign w:val="center"/>
          </w:tcPr>
          <w:p w14:paraId="4E80A4EA" w14:textId="77777777" w:rsidR="00771CF1" w:rsidRPr="00A45F58" w:rsidRDefault="00771CF1" w:rsidP="006F1EA4">
            <w:pPr>
              <w:pStyle w:val="TAC"/>
            </w:pPr>
          </w:p>
        </w:tc>
        <w:tc>
          <w:tcPr>
            <w:tcW w:w="1134" w:type="dxa"/>
            <w:shd w:val="clear" w:color="auto" w:fill="auto"/>
            <w:noWrap/>
            <w:vAlign w:val="center"/>
          </w:tcPr>
          <w:p w14:paraId="38437BC7" w14:textId="77777777" w:rsidR="00771CF1" w:rsidRDefault="00771CF1" w:rsidP="006F1EA4">
            <w:pPr>
              <w:pStyle w:val="TAC"/>
            </w:pPr>
            <w:r>
              <w:rPr>
                <w:rFonts w:hint="eastAsia"/>
              </w:rPr>
              <w:t>R</w:t>
            </w:r>
          </w:p>
        </w:tc>
        <w:tc>
          <w:tcPr>
            <w:tcW w:w="722" w:type="dxa"/>
            <w:tcBorders>
              <w:top w:val="single" w:sz="4" w:space="0" w:color="auto"/>
              <w:bottom w:val="single" w:sz="4" w:space="0" w:color="auto"/>
            </w:tcBorders>
            <w:shd w:val="clear" w:color="auto" w:fill="auto"/>
            <w:noWrap/>
            <w:vAlign w:val="center"/>
          </w:tcPr>
          <w:p w14:paraId="0FF041CF" w14:textId="77777777" w:rsidR="00771CF1" w:rsidRDefault="00771CF1" w:rsidP="006F1EA4">
            <w:pPr>
              <w:pStyle w:val="TAC"/>
            </w:pPr>
            <w:r>
              <w:rPr>
                <w:rFonts w:hint="eastAsia"/>
              </w:rPr>
              <w:t>-</w:t>
            </w:r>
          </w:p>
        </w:tc>
        <w:tc>
          <w:tcPr>
            <w:tcW w:w="723" w:type="dxa"/>
            <w:tcBorders>
              <w:top w:val="single" w:sz="4" w:space="0" w:color="auto"/>
              <w:bottom w:val="single" w:sz="4" w:space="0" w:color="auto"/>
            </w:tcBorders>
            <w:shd w:val="clear" w:color="auto" w:fill="auto"/>
            <w:noWrap/>
            <w:vAlign w:val="center"/>
          </w:tcPr>
          <w:p w14:paraId="0F1964BD" w14:textId="77777777" w:rsidR="00771CF1" w:rsidRDefault="00771CF1" w:rsidP="006F1EA4">
            <w:pPr>
              <w:pStyle w:val="TAC"/>
            </w:pPr>
            <w:r>
              <w:rPr>
                <w:rFonts w:hint="eastAsia"/>
              </w:rPr>
              <w:t>-</w:t>
            </w:r>
          </w:p>
        </w:tc>
        <w:tc>
          <w:tcPr>
            <w:tcW w:w="723" w:type="dxa"/>
            <w:tcBorders>
              <w:top w:val="single" w:sz="4" w:space="0" w:color="auto"/>
              <w:bottom w:val="single" w:sz="4" w:space="0" w:color="auto"/>
            </w:tcBorders>
            <w:shd w:val="clear" w:color="auto" w:fill="auto"/>
            <w:noWrap/>
            <w:vAlign w:val="center"/>
          </w:tcPr>
          <w:p w14:paraId="5C3A6586" w14:textId="77777777" w:rsidR="00771CF1" w:rsidRDefault="00771CF1" w:rsidP="006F1EA4">
            <w:pPr>
              <w:pStyle w:val="TAC"/>
            </w:pPr>
            <w:r w:rsidRPr="00F768DF">
              <w:rPr>
                <w:rFonts w:hint="eastAsia"/>
              </w:rPr>
              <w:t>0.44</w:t>
            </w:r>
          </w:p>
        </w:tc>
        <w:tc>
          <w:tcPr>
            <w:tcW w:w="723" w:type="dxa"/>
            <w:tcBorders>
              <w:top w:val="single" w:sz="4" w:space="0" w:color="auto"/>
              <w:bottom w:val="single" w:sz="4" w:space="0" w:color="auto"/>
            </w:tcBorders>
            <w:shd w:val="clear" w:color="auto" w:fill="auto"/>
            <w:noWrap/>
            <w:vAlign w:val="center"/>
          </w:tcPr>
          <w:p w14:paraId="4755AEBB" w14:textId="77777777" w:rsidR="00771CF1" w:rsidRDefault="00771CF1" w:rsidP="006F1EA4">
            <w:pPr>
              <w:pStyle w:val="TAC"/>
            </w:pPr>
            <w:r w:rsidRPr="00F768DF">
              <w:rPr>
                <w:rFonts w:hint="eastAsia"/>
              </w:rPr>
              <w:t>0.50</w:t>
            </w:r>
          </w:p>
        </w:tc>
        <w:tc>
          <w:tcPr>
            <w:tcW w:w="722" w:type="dxa"/>
            <w:tcBorders>
              <w:top w:val="single" w:sz="4" w:space="0" w:color="auto"/>
              <w:bottom w:val="single" w:sz="4" w:space="0" w:color="auto"/>
            </w:tcBorders>
            <w:shd w:val="clear" w:color="auto" w:fill="auto"/>
            <w:noWrap/>
            <w:vAlign w:val="center"/>
          </w:tcPr>
          <w:p w14:paraId="3D1D08BC" w14:textId="77777777" w:rsidR="00771CF1" w:rsidRPr="00E15DA8" w:rsidRDefault="00771CF1" w:rsidP="006F1EA4">
            <w:pPr>
              <w:pStyle w:val="TAC"/>
            </w:pPr>
            <w:r w:rsidRPr="00F768DF">
              <w:rPr>
                <w:rFonts w:hint="eastAsia"/>
              </w:rPr>
              <w:t>0.55</w:t>
            </w:r>
          </w:p>
        </w:tc>
        <w:tc>
          <w:tcPr>
            <w:tcW w:w="723" w:type="dxa"/>
            <w:tcBorders>
              <w:top w:val="single" w:sz="4" w:space="0" w:color="auto"/>
              <w:bottom w:val="single" w:sz="4" w:space="0" w:color="auto"/>
            </w:tcBorders>
            <w:shd w:val="clear" w:color="auto" w:fill="auto"/>
            <w:noWrap/>
            <w:vAlign w:val="center"/>
          </w:tcPr>
          <w:p w14:paraId="1DE4F51B" w14:textId="77777777" w:rsidR="00771CF1" w:rsidRPr="00E15DA8" w:rsidRDefault="00771CF1" w:rsidP="006F1EA4">
            <w:pPr>
              <w:pStyle w:val="TAC"/>
            </w:pPr>
            <w:r w:rsidRPr="00F768DF">
              <w:rPr>
                <w:rFonts w:hint="eastAsia"/>
              </w:rPr>
              <w:t>0.60</w:t>
            </w:r>
          </w:p>
        </w:tc>
        <w:tc>
          <w:tcPr>
            <w:tcW w:w="723" w:type="dxa"/>
            <w:tcBorders>
              <w:top w:val="single" w:sz="4" w:space="0" w:color="auto"/>
              <w:bottom w:val="single" w:sz="4" w:space="0" w:color="auto"/>
            </w:tcBorders>
            <w:shd w:val="clear" w:color="auto" w:fill="auto"/>
            <w:noWrap/>
            <w:vAlign w:val="center"/>
          </w:tcPr>
          <w:p w14:paraId="739BDA5B" w14:textId="77777777" w:rsidR="00771CF1" w:rsidRDefault="00771CF1" w:rsidP="006F1EA4">
            <w:pPr>
              <w:pStyle w:val="TAC"/>
            </w:pPr>
            <w:r w:rsidRPr="00F768DF">
              <w:rPr>
                <w:rFonts w:hint="eastAsia"/>
              </w:rPr>
              <w:t>0.66</w:t>
            </w:r>
          </w:p>
        </w:tc>
        <w:tc>
          <w:tcPr>
            <w:tcW w:w="723" w:type="dxa"/>
            <w:tcBorders>
              <w:top w:val="single" w:sz="4" w:space="0" w:color="auto"/>
              <w:bottom w:val="single" w:sz="4" w:space="0" w:color="auto"/>
              <w:right w:val="single" w:sz="4" w:space="0" w:color="auto"/>
            </w:tcBorders>
            <w:shd w:val="clear" w:color="auto" w:fill="auto"/>
            <w:noWrap/>
            <w:vAlign w:val="center"/>
          </w:tcPr>
          <w:p w14:paraId="3D14D530" w14:textId="77777777" w:rsidR="00771CF1" w:rsidRDefault="00771CF1" w:rsidP="006F1EA4">
            <w:pPr>
              <w:pStyle w:val="TAC"/>
            </w:pPr>
            <w:r w:rsidRPr="00F768DF">
              <w:rPr>
                <w:rFonts w:hint="eastAsia"/>
              </w:rPr>
              <w:t>0.71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435D4A" w14:textId="77777777" w:rsidR="00771CF1" w:rsidRDefault="00771CF1" w:rsidP="006F1EA4">
            <w:pPr>
              <w:pStyle w:val="TAC"/>
            </w:pPr>
            <w:r w:rsidRPr="00F768DF">
              <w:rPr>
                <w:rFonts w:hint="eastAsia"/>
              </w:rPr>
              <w:t>0.76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5ECB55" w14:textId="77777777" w:rsidR="00771CF1" w:rsidRDefault="00771CF1" w:rsidP="006F1EA4">
            <w:pPr>
              <w:pStyle w:val="TAC"/>
            </w:pPr>
            <w:r w:rsidRPr="00F768DF">
              <w:rPr>
                <w:rFonts w:hint="eastAsia"/>
              </w:rPr>
              <w:t>0.82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AB417E" w14:textId="77777777" w:rsidR="00771CF1" w:rsidRPr="00DE0150" w:rsidRDefault="00771CF1" w:rsidP="006F1EA4">
            <w:pPr>
              <w:pStyle w:val="TAC"/>
            </w:pPr>
            <w:r w:rsidRPr="00F768DF">
              <w:rPr>
                <w:rFonts w:hint="eastAsia"/>
              </w:rPr>
              <w:t>0.87</w:t>
            </w:r>
          </w:p>
        </w:tc>
        <w:tc>
          <w:tcPr>
            <w:tcW w:w="723" w:type="dxa"/>
            <w:tcBorders>
              <w:top w:val="nil"/>
              <w:left w:val="single" w:sz="4" w:space="0" w:color="auto"/>
              <w:bottom w:val="nil"/>
              <w:right w:val="nil"/>
            </w:tcBorders>
            <w:shd w:val="clear" w:color="auto" w:fill="auto"/>
            <w:noWrap/>
            <w:vAlign w:val="center"/>
          </w:tcPr>
          <w:p w14:paraId="71FC286E"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71A803DC"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55A91185"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52120C3C"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196C2960" w14:textId="77777777" w:rsidR="00771CF1" w:rsidRPr="000B6819" w:rsidRDefault="00771CF1" w:rsidP="006F1EA4">
            <w:pPr>
              <w:pStyle w:val="TAC"/>
            </w:pPr>
          </w:p>
        </w:tc>
      </w:tr>
      <w:tr w:rsidR="00771CF1" w:rsidRPr="000B6819" w14:paraId="781CC850" w14:textId="77777777" w:rsidTr="009D1F4B">
        <w:trPr>
          <w:gridAfter w:val="2"/>
          <w:wAfter w:w="1446" w:type="dxa"/>
          <w:trHeight w:hRule="exact" w:val="266"/>
          <w:jc w:val="center"/>
        </w:trPr>
        <w:tc>
          <w:tcPr>
            <w:tcW w:w="988" w:type="dxa"/>
            <w:vMerge/>
            <w:shd w:val="clear" w:color="auto" w:fill="auto"/>
            <w:noWrap/>
            <w:hideMark/>
          </w:tcPr>
          <w:p w14:paraId="5FD6C3D5" w14:textId="77777777" w:rsidR="00771CF1" w:rsidRPr="00A45F58" w:rsidRDefault="00771CF1" w:rsidP="006F1EA4">
            <w:pPr>
              <w:pStyle w:val="TAC"/>
            </w:pPr>
          </w:p>
        </w:tc>
        <w:tc>
          <w:tcPr>
            <w:tcW w:w="1134" w:type="dxa"/>
            <w:shd w:val="clear" w:color="auto" w:fill="auto"/>
            <w:noWrap/>
            <w:vAlign w:val="center"/>
            <w:hideMark/>
          </w:tcPr>
          <w:p w14:paraId="4D23AA01"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6C3DCA38" w14:textId="77777777" w:rsidR="00771CF1" w:rsidRPr="00DE0150" w:rsidRDefault="00771CF1" w:rsidP="006F1EA4">
            <w:pPr>
              <w:pStyle w:val="TAC"/>
            </w:pPr>
            <w:r w:rsidRPr="00100EDB">
              <w:rPr>
                <w:rFonts w:hint="eastAsia"/>
              </w:rPr>
              <w:t>6.28</w:t>
            </w:r>
          </w:p>
        </w:tc>
        <w:tc>
          <w:tcPr>
            <w:tcW w:w="723" w:type="dxa"/>
            <w:tcBorders>
              <w:top w:val="nil"/>
              <w:left w:val="nil"/>
              <w:bottom w:val="nil"/>
              <w:right w:val="nil"/>
            </w:tcBorders>
            <w:shd w:val="clear" w:color="auto" w:fill="auto"/>
            <w:noWrap/>
            <w:vAlign w:val="center"/>
          </w:tcPr>
          <w:p w14:paraId="1983A8BA" w14:textId="77777777" w:rsidR="00771CF1" w:rsidRPr="00DE0150" w:rsidRDefault="00771CF1" w:rsidP="006F1EA4">
            <w:pPr>
              <w:pStyle w:val="TAC"/>
            </w:pPr>
            <w:r w:rsidRPr="00100EDB">
              <w:rPr>
                <w:rFonts w:hint="eastAsia"/>
              </w:rPr>
              <w:t>0.00</w:t>
            </w:r>
          </w:p>
        </w:tc>
        <w:tc>
          <w:tcPr>
            <w:tcW w:w="723" w:type="dxa"/>
            <w:tcBorders>
              <w:top w:val="nil"/>
              <w:left w:val="nil"/>
              <w:bottom w:val="nil"/>
              <w:right w:val="nil"/>
            </w:tcBorders>
            <w:shd w:val="clear" w:color="000000" w:fill="E0E0E0"/>
            <w:noWrap/>
            <w:vAlign w:val="center"/>
          </w:tcPr>
          <w:p w14:paraId="6AECAE13" w14:textId="77777777" w:rsidR="00771CF1" w:rsidRPr="00DE0150" w:rsidRDefault="00771CF1" w:rsidP="006F1EA4">
            <w:pPr>
              <w:pStyle w:val="TAC"/>
            </w:pPr>
            <w:r w:rsidRPr="00100EDB">
              <w:rPr>
                <w:rFonts w:hint="eastAsia"/>
              </w:rPr>
              <w:t>6.07</w:t>
            </w:r>
          </w:p>
        </w:tc>
        <w:tc>
          <w:tcPr>
            <w:tcW w:w="723" w:type="dxa"/>
            <w:tcBorders>
              <w:top w:val="nil"/>
              <w:left w:val="nil"/>
              <w:bottom w:val="nil"/>
              <w:right w:val="nil"/>
            </w:tcBorders>
            <w:shd w:val="clear" w:color="000000" w:fill="DBDBDB"/>
            <w:noWrap/>
            <w:vAlign w:val="center"/>
          </w:tcPr>
          <w:p w14:paraId="14DF0C2F" w14:textId="77777777" w:rsidR="00771CF1" w:rsidRPr="00DE0150" w:rsidRDefault="00771CF1" w:rsidP="006F1EA4">
            <w:pPr>
              <w:pStyle w:val="TAC"/>
            </w:pPr>
            <w:r w:rsidRPr="00100EDB">
              <w:rPr>
                <w:rFonts w:hint="eastAsia"/>
              </w:rPr>
              <w:t>7.05</w:t>
            </w:r>
          </w:p>
        </w:tc>
        <w:tc>
          <w:tcPr>
            <w:tcW w:w="722" w:type="dxa"/>
            <w:tcBorders>
              <w:top w:val="nil"/>
              <w:left w:val="nil"/>
              <w:bottom w:val="nil"/>
              <w:right w:val="nil"/>
            </w:tcBorders>
            <w:shd w:val="clear" w:color="000000" w:fill="DDDDDD"/>
            <w:noWrap/>
            <w:vAlign w:val="center"/>
          </w:tcPr>
          <w:p w14:paraId="4BE33586" w14:textId="77777777" w:rsidR="00771CF1" w:rsidRPr="00DE0150" w:rsidRDefault="00771CF1" w:rsidP="006F1EA4">
            <w:pPr>
              <w:pStyle w:val="TAC"/>
            </w:pPr>
            <w:r w:rsidRPr="00100EDB">
              <w:rPr>
                <w:rFonts w:hint="eastAsia"/>
              </w:rPr>
              <w:t>7.05</w:t>
            </w:r>
          </w:p>
        </w:tc>
        <w:tc>
          <w:tcPr>
            <w:tcW w:w="723" w:type="dxa"/>
            <w:tcBorders>
              <w:top w:val="nil"/>
              <w:left w:val="nil"/>
              <w:bottom w:val="nil"/>
              <w:right w:val="nil"/>
            </w:tcBorders>
            <w:shd w:val="clear" w:color="000000" w:fill="C0C0C0"/>
            <w:noWrap/>
            <w:vAlign w:val="center"/>
          </w:tcPr>
          <w:p w14:paraId="66893656" w14:textId="77777777" w:rsidR="00771CF1" w:rsidRPr="00DE0150" w:rsidRDefault="00771CF1" w:rsidP="006F1EA4">
            <w:pPr>
              <w:pStyle w:val="TAC"/>
            </w:pPr>
            <w:r w:rsidRPr="00100EDB">
              <w:rPr>
                <w:rFonts w:hint="eastAsia"/>
              </w:rPr>
              <w:t>11.79</w:t>
            </w:r>
          </w:p>
        </w:tc>
        <w:tc>
          <w:tcPr>
            <w:tcW w:w="723" w:type="dxa"/>
            <w:tcBorders>
              <w:top w:val="nil"/>
              <w:left w:val="nil"/>
              <w:bottom w:val="nil"/>
              <w:right w:val="nil"/>
            </w:tcBorders>
            <w:shd w:val="clear" w:color="000000" w:fill="C2C2C2"/>
            <w:noWrap/>
            <w:vAlign w:val="center"/>
          </w:tcPr>
          <w:p w14:paraId="38F66738" w14:textId="77777777" w:rsidR="00771CF1" w:rsidRPr="00DE0150" w:rsidRDefault="00771CF1" w:rsidP="006F1EA4">
            <w:pPr>
              <w:pStyle w:val="TAC"/>
            </w:pPr>
            <w:r w:rsidRPr="00100EDB">
              <w:rPr>
                <w:rFonts w:hint="eastAsia"/>
              </w:rPr>
              <w:t>11.33</w:t>
            </w:r>
          </w:p>
        </w:tc>
        <w:tc>
          <w:tcPr>
            <w:tcW w:w="723" w:type="dxa"/>
            <w:tcBorders>
              <w:top w:val="nil"/>
              <w:left w:val="nil"/>
              <w:bottom w:val="nil"/>
              <w:right w:val="nil"/>
            </w:tcBorders>
            <w:shd w:val="clear" w:color="000000" w:fill="C8C8C8"/>
            <w:noWrap/>
            <w:vAlign w:val="center"/>
          </w:tcPr>
          <w:p w14:paraId="5FE2B159" w14:textId="77777777" w:rsidR="00771CF1" w:rsidRPr="00DE0150" w:rsidRDefault="00771CF1" w:rsidP="006F1EA4">
            <w:pPr>
              <w:pStyle w:val="TAC"/>
            </w:pPr>
            <w:r w:rsidRPr="00100EDB">
              <w:rPr>
                <w:rFonts w:hint="eastAsia"/>
              </w:rPr>
              <w:t>10.40</w:t>
            </w:r>
          </w:p>
        </w:tc>
        <w:tc>
          <w:tcPr>
            <w:tcW w:w="723" w:type="dxa"/>
            <w:tcBorders>
              <w:top w:val="nil"/>
              <w:left w:val="nil"/>
              <w:bottom w:val="nil"/>
              <w:right w:val="nil"/>
            </w:tcBorders>
            <w:shd w:val="clear" w:color="000000" w:fill="C2C2C2"/>
            <w:noWrap/>
            <w:vAlign w:val="center"/>
          </w:tcPr>
          <w:p w14:paraId="16BA93A7" w14:textId="77777777" w:rsidR="00771CF1" w:rsidRPr="00DE0150" w:rsidRDefault="00771CF1" w:rsidP="006F1EA4">
            <w:pPr>
              <w:pStyle w:val="TAC"/>
            </w:pPr>
            <w:r w:rsidRPr="00100EDB">
              <w:rPr>
                <w:rFonts w:hint="eastAsia"/>
              </w:rPr>
              <w:t>11.33</w:t>
            </w:r>
          </w:p>
        </w:tc>
        <w:tc>
          <w:tcPr>
            <w:tcW w:w="722" w:type="dxa"/>
            <w:tcBorders>
              <w:top w:val="nil"/>
              <w:left w:val="nil"/>
              <w:bottom w:val="nil"/>
              <w:right w:val="nil"/>
            </w:tcBorders>
            <w:shd w:val="clear" w:color="000000" w:fill="C2C2C2"/>
            <w:noWrap/>
            <w:vAlign w:val="center"/>
          </w:tcPr>
          <w:p w14:paraId="0EBF2BDD" w14:textId="77777777" w:rsidR="00771CF1" w:rsidRPr="00DE0150" w:rsidRDefault="00771CF1" w:rsidP="006F1EA4">
            <w:pPr>
              <w:pStyle w:val="TAC"/>
            </w:pPr>
            <w:r w:rsidRPr="00100EDB">
              <w:rPr>
                <w:rFonts w:hint="eastAsia"/>
              </w:rPr>
              <w:t>11.33</w:t>
            </w:r>
          </w:p>
        </w:tc>
        <w:tc>
          <w:tcPr>
            <w:tcW w:w="723" w:type="dxa"/>
            <w:tcBorders>
              <w:top w:val="nil"/>
              <w:left w:val="nil"/>
              <w:bottom w:val="nil"/>
              <w:right w:val="nil"/>
            </w:tcBorders>
            <w:shd w:val="clear" w:color="000000" w:fill="C0C0C0"/>
            <w:noWrap/>
            <w:vAlign w:val="center"/>
          </w:tcPr>
          <w:p w14:paraId="5702679E" w14:textId="77777777" w:rsidR="00771CF1" w:rsidRPr="00DE0150" w:rsidRDefault="00771CF1" w:rsidP="006F1EA4">
            <w:pPr>
              <w:pStyle w:val="TAC"/>
            </w:pPr>
            <w:r w:rsidRPr="00100EDB">
              <w:rPr>
                <w:rFonts w:hint="eastAsia"/>
              </w:rPr>
              <w:t>11.79</w:t>
            </w:r>
          </w:p>
        </w:tc>
        <w:tc>
          <w:tcPr>
            <w:tcW w:w="723" w:type="dxa"/>
            <w:tcBorders>
              <w:top w:val="nil"/>
              <w:left w:val="single" w:sz="4" w:space="0" w:color="auto"/>
              <w:bottom w:val="nil"/>
              <w:right w:val="nil"/>
            </w:tcBorders>
            <w:shd w:val="clear" w:color="auto" w:fill="auto"/>
            <w:noWrap/>
            <w:vAlign w:val="center"/>
          </w:tcPr>
          <w:p w14:paraId="124E0A4B"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56ED9651"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73AC8EAB"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3DEA2FE1"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5C3BAB05" w14:textId="77777777" w:rsidR="00771CF1" w:rsidRPr="000B6819" w:rsidRDefault="00771CF1" w:rsidP="006F1EA4">
            <w:pPr>
              <w:pStyle w:val="TAC"/>
            </w:pPr>
          </w:p>
        </w:tc>
      </w:tr>
      <w:tr w:rsidR="00771CF1" w:rsidRPr="000B6819" w14:paraId="659828D4" w14:textId="77777777" w:rsidTr="009D1F4B">
        <w:trPr>
          <w:gridAfter w:val="2"/>
          <w:wAfter w:w="1446" w:type="dxa"/>
          <w:trHeight w:hRule="exact" w:val="266"/>
          <w:jc w:val="center"/>
        </w:trPr>
        <w:tc>
          <w:tcPr>
            <w:tcW w:w="988" w:type="dxa"/>
            <w:vMerge/>
            <w:shd w:val="clear" w:color="auto" w:fill="auto"/>
            <w:noWrap/>
          </w:tcPr>
          <w:p w14:paraId="033D9BAE" w14:textId="77777777" w:rsidR="00771CF1" w:rsidRPr="00A45F58" w:rsidRDefault="00771CF1" w:rsidP="006F1EA4">
            <w:pPr>
              <w:pStyle w:val="TAC"/>
            </w:pPr>
          </w:p>
        </w:tc>
        <w:tc>
          <w:tcPr>
            <w:tcW w:w="1134" w:type="dxa"/>
            <w:shd w:val="clear" w:color="auto" w:fill="auto"/>
            <w:noWrap/>
            <w:vAlign w:val="center"/>
          </w:tcPr>
          <w:p w14:paraId="6D8A0400" w14:textId="77777777" w:rsidR="00771CF1" w:rsidRPr="000B6819" w:rsidRDefault="00771CF1"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62C87121" w14:textId="77777777" w:rsidR="00771CF1" w:rsidRPr="00DE0150" w:rsidRDefault="00771CF1" w:rsidP="006F1EA4">
            <w:pPr>
              <w:pStyle w:val="TAH"/>
            </w:pPr>
            <w:r>
              <w:t>#60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A8FCF1" w14:textId="77777777" w:rsidR="00771CF1" w:rsidRPr="00DE0150" w:rsidRDefault="00771CF1" w:rsidP="006F1EA4">
            <w:pPr>
              <w:pStyle w:val="TAH"/>
            </w:pPr>
            <w:r>
              <w:t>#61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FC9059" w14:textId="77777777" w:rsidR="00771CF1" w:rsidRPr="00DE0150" w:rsidRDefault="00771CF1" w:rsidP="006F1EA4">
            <w:pPr>
              <w:pStyle w:val="TAH"/>
            </w:pPr>
            <w:r>
              <w:t>#62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3AAEA1" w14:textId="77777777" w:rsidR="00771CF1" w:rsidRPr="00DE0150" w:rsidRDefault="00771CF1" w:rsidP="006F1EA4">
            <w:pPr>
              <w:pStyle w:val="TAH"/>
            </w:pPr>
            <w:r>
              <w:t>#63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4A198C" w14:textId="77777777" w:rsidR="00771CF1" w:rsidRPr="00DE0150" w:rsidRDefault="00771CF1" w:rsidP="006F1EA4">
            <w:pPr>
              <w:pStyle w:val="TAH"/>
            </w:pPr>
            <w:r w:rsidRPr="00E15DA8">
              <w:t>#</w:t>
            </w:r>
            <w:r>
              <w:t>64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C2FF81" w14:textId="77777777" w:rsidR="00771CF1" w:rsidRPr="00DE0150" w:rsidRDefault="00771CF1" w:rsidP="006F1EA4">
            <w:pPr>
              <w:pStyle w:val="TAH"/>
            </w:pPr>
            <w:r w:rsidRPr="00E15DA8">
              <w:t>#</w:t>
            </w:r>
            <w:r>
              <w:t>65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D0C411" w14:textId="77777777" w:rsidR="00771CF1" w:rsidRPr="00DE0150" w:rsidRDefault="00771CF1" w:rsidP="006F1EA4">
            <w:pPr>
              <w:pStyle w:val="TAH"/>
            </w:pPr>
            <w:r>
              <w:t>#66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FE8F99" w14:textId="77777777" w:rsidR="00771CF1" w:rsidRPr="00DE0150" w:rsidRDefault="00771CF1" w:rsidP="006F1EA4">
            <w:pPr>
              <w:pStyle w:val="TAH"/>
            </w:pPr>
            <w:r>
              <w:t>#67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D7CF1A" w14:textId="77777777" w:rsidR="00771CF1" w:rsidRPr="00DE0150" w:rsidRDefault="00771CF1" w:rsidP="006F1EA4">
            <w:pPr>
              <w:pStyle w:val="TAH"/>
            </w:pPr>
            <w:r>
              <w:t>#68</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0230EF37" w14:textId="77777777" w:rsidR="00771CF1" w:rsidRPr="00DE0150" w:rsidRDefault="00771CF1" w:rsidP="006F1EA4">
            <w:pPr>
              <w:pStyle w:val="TAH"/>
            </w:pPr>
            <w:r>
              <w:t>#69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55D17F" w14:textId="77777777" w:rsidR="00771CF1" w:rsidRPr="00DE0150" w:rsidRDefault="00771CF1" w:rsidP="006F1EA4">
            <w:pPr>
              <w:pStyle w:val="TAH"/>
            </w:pPr>
            <w:r>
              <w:t>#70</w:t>
            </w:r>
          </w:p>
        </w:tc>
        <w:tc>
          <w:tcPr>
            <w:tcW w:w="723" w:type="dxa"/>
            <w:tcBorders>
              <w:top w:val="nil"/>
              <w:left w:val="single" w:sz="4" w:space="0" w:color="auto"/>
              <w:bottom w:val="nil"/>
              <w:right w:val="nil"/>
            </w:tcBorders>
            <w:shd w:val="clear" w:color="auto" w:fill="auto"/>
            <w:noWrap/>
            <w:vAlign w:val="center"/>
          </w:tcPr>
          <w:p w14:paraId="3952B7AD"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355D3DB7"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55157576"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334823DB"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7194694A" w14:textId="77777777" w:rsidR="00771CF1" w:rsidRPr="000B6819" w:rsidRDefault="00771CF1" w:rsidP="006F1EA4">
            <w:pPr>
              <w:pStyle w:val="TAC"/>
            </w:pPr>
          </w:p>
        </w:tc>
      </w:tr>
      <w:tr w:rsidR="00771CF1" w:rsidRPr="000B6819" w14:paraId="5CDE149B" w14:textId="77777777" w:rsidTr="009D1F4B">
        <w:trPr>
          <w:gridAfter w:val="2"/>
          <w:wAfter w:w="1446" w:type="dxa"/>
          <w:trHeight w:hRule="exact" w:val="266"/>
          <w:jc w:val="center"/>
        </w:trPr>
        <w:tc>
          <w:tcPr>
            <w:tcW w:w="988" w:type="dxa"/>
            <w:vMerge/>
            <w:shd w:val="clear" w:color="auto" w:fill="auto"/>
            <w:noWrap/>
          </w:tcPr>
          <w:p w14:paraId="19632B0E" w14:textId="77777777" w:rsidR="00771CF1" w:rsidRPr="00A45F58" w:rsidRDefault="00771CF1" w:rsidP="006F1EA4">
            <w:pPr>
              <w:pStyle w:val="TAC"/>
            </w:pPr>
          </w:p>
        </w:tc>
        <w:tc>
          <w:tcPr>
            <w:tcW w:w="1134" w:type="dxa"/>
            <w:tcBorders>
              <w:bottom w:val="single" w:sz="4" w:space="0" w:color="auto"/>
            </w:tcBorders>
            <w:shd w:val="clear" w:color="auto" w:fill="auto"/>
            <w:noWrap/>
            <w:vAlign w:val="center"/>
          </w:tcPr>
          <w:p w14:paraId="0C7769FE" w14:textId="77777777" w:rsidR="00771CF1" w:rsidRDefault="00771CF1" w:rsidP="006F1EA4">
            <w:pPr>
              <w:pStyle w:val="TAC"/>
            </w:pPr>
            <w:r>
              <w:rPr>
                <w:rFonts w:hint="eastAsia"/>
              </w:rPr>
              <w:t>R</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5C29E7B3" w14:textId="77777777" w:rsidR="00771CF1" w:rsidRDefault="00771CF1" w:rsidP="006F1EA4">
            <w:pPr>
              <w:pStyle w:val="TAC"/>
            </w:pPr>
            <w:r w:rsidRPr="00F768DF">
              <w:rPr>
                <w:rFonts w:hint="eastAsia"/>
              </w:rPr>
              <w:t>0.92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AAA13B" w14:textId="77777777" w:rsidR="00771CF1" w:rsidRDefault="00771CF1" w:rsidP="006F1EA4">
            <w:pPr>
              <w:pStyle w:val="TAC"/>
            </w:pPr>
            <w:r w:rsidRPr="00F768DF">
              <w:rPr>
                <w:rFonts w:hint="eastAsia"/>
              </w:rPr>
              <w:t>0.97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F84129" w14:textId="77777777" w:rsidR="00771CF1" w:rsidRDefault="00771CF1" w:rsidP="006F1EA4">
            <w:pPr>
              <w:pStyle w:val="TAC"/>
            </w:pPr>
            <w:r w:rsidRPr="00F768DF">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E86484" w14:textId="77777777" w:rsidR="00771CF1" w:rsidRDefault="00771CF1" w:rsidP="006F1EA4">
            <w:pPr>
              <w:pStyle w:val="TAC"/>
            </w:pPr>
            <w:r w:rsidRPr="00F768DF">
              <w:rPr>
                <w:rFonts w:hint="eastAsia"/>
              </w:rPr>
              <w:t>0.39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64CC48" w14:textId="77777777" w:rsidR="00771CF1" w:rsidRPr="00E15DA8" w:rsidRDefault="00771CF1" w:rsidP="006F1EA4">
            <w:pPr>
              <w:pStyle w:val="TAC"/>
            </w:pPr>
            <w:r w:rsidRPr="00F768DF">
              <w:rPr>
                <w:rFonts w:hint="eastAsia"/>
              </w:rPr>
              <w:t>0.34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FDDD0E" w14:textId="77777777" w:rsidR="00771CF1" w:rsidRPr="00E15DA8" w:rsidRDefault="00771CF1" w:rsidP="006F1EA4">
            <w:pPr>
              <w:pStyle w:val="TAC"/>
            </w:pPr>
            <w:r w:rsidRPr="00F768DF">
              <w:rPr>
                <w:rFonts w:hint="eastAsia"/>
              </w:rPr>
              <w:t>0.29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165D1E" w14:textId="77777777" w:rsidR="00771CF1" w:rsidRDefault="00771CF1" w:rsidP="006F1EA4">
            <w:pPr>
              <w:pStyle w:val="TAC"/>
            </w:pPr>
            <w:r w:rsidRPr="00F768DF">
              <w:rPr>
                <w:rFonts w:hint="eastAsia"/>
              </w:rPr>
              <w:t>0.23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FF2BA2" w14:textId="77777777" w:rsidR="00771CF1" w:rsidRDefault="00771CF1" w:rsidP="006F1EA4">
            <w:pPr>
              <w:pStyle w:val="TAC"/>
            </w:pPr>
            <w:r w:rsidRPr="00F768DF">
              <w:rPr>
                <w:rFonts w:hint="eastAsia"/>
              </w:rPr>
              <w:t>0.18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399057" w14:textId="77777777" w:rsidR="00771CF1" w:rsidRDefault="00771CF1" w:rsidP="006F1EA4">
            <w:pPr>
              <w:pStyle w:val="TAC"/>
            </w:pPr>
            <w:r w:rsidRPr="00F768DF">
              <w:rPr>
                <w:rFonts w:hint="eastAsia"/>
              </w:rPr>
              <w:t>0.13</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68630CB4" w14:textId="77777777" w:rsidR="00771CF1" w:rsidRDefault="00771CF1" w:rsidP="006F1EA4">
            <w:pPr>
              <w:pStyle w:val="TAC"/>
            </w:pPr>
            <w:r w:rsidRPr="00F768DF">
              <w:rPr>
                <w:rFonts w:hint="eastAsia"/>
              </w:rPr>
              <w:t>0.07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EB50F3" w14:textId="77777777" w:rsidR="00771CF1" w:rsidRPr="00DE0150" w:rsidRDefault="00771CF1" w:rsidP="006F1EA4">
            <w:pPr>
              <w:pStyle w:val="TAC"/>
            </w:pPr>
            <w:r w:rsidRPr="00F768DF">
              <w:rPr>
                <w:rFonts w:hint="eastAsia"/>
              </w:rPr>
              <w:t>0.04</w:t>
            </w:r>
          </w:p>
        </w:tc>
        <w:tc>
          <w:tcPr>
            <w:tcW w:w="723" w:type="dxa"/>
            <w:tcBorders>
              <w:top w:val="nil"/>
              <w:left w:val="single" w:sz="4" w:space="0" w:color="auto"/>
              <w:bottom w:val="nil"/>
              <w:right w:val="nil"/>
            </w:tcBorders>
            <w:shd w:val="clear" w:color="auto" w:fill="auto"/>
            <w:noWrap/>
            <w:vAlign w:val="center"/>
          </w:tcPr>
          <w:p w14:paraId="708D41E8"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762653FE"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37713B13"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0DF40EDD"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66EAE849" w14:textId="77777777" w:rsidR="00771CF1" w:rsidRPr="000B6819" w:rsidRDefault="00771CF1" w:rsidP="006F1EA4">
            <w:pPr>
              <w:pStyle w:val="TAC"/>
            </w:pPr>
          </w:p>
        </w:tc>
      </w:tr>
      <w:tr w:rsidR="00771CF1" w:rsidRPr="000B6819" w14:paraId="2CAB2578" w14:textId="77777777" w:rsidTr="009D1F4B">
        <w:trPr>
          <w:gridAfter w:val="2"/>
          <w:wAfter w:w="1446" w:type="dxa"/>
          <w:trHeight w:hRule="exact" w:val="266"/>
          <w:jc w:val="center"/>
        </w:trPr>
        <w:tc>
          <w:tcPr>
            <w:tcW w:w="988" w:type="dxa"/>
            <w:vMerge/>
            <w:shd w:val="clear" w:color="auto" w:fill="auto"/>
            <w:noWrap/>
          </w:tcPr>
          <w:p w14:paraId="4EC96137" w14:textId="77777777" w:rsidR="00771CF1" w:rsidRPr="00A45F58" w:rsidRDefault="00771CF1" w:rsidP="006F1EA4">
            <w:pPr>
              <w:pStyle w:val="TAC"/>
            </w:pPr>
          </w:p>
        </w:tc>
        <w:tc>
          <w:tcPr>
            <w:tcW w:w="1134" w:type="dxa"/>
            <w:tcBorders>
              <w:top w:val="single" w:sz="4" w:space="0" w:color="auto"/>
              <w:bottom w:val="single" w:sz="4" w:space="0" w:color="auto"/>
              <w:right w:val="single" w:sz="4" w:space="0" w:color="auto"/>
            </w:tcBorders>
            <w:shd w:val="clear" w:color="auto" w:fill="auto"/>
            <w:noWrap/>
            <w:vAlign w:val="center"/>
          </w:tcPr>
          <w:p w14:paraId="1EA34BD5" w14:textId="77777777" w:rsidR="00771CF1" w:rsidRPr="000B6819" w:rsidRDefault="00771CF1" w:rsidP="006F1EA4">
            <w:pPr>
              <w:pStyle w:val="TAC"/>
            </w:pPr>
          </w:p>
        </w:tc>
        <w:tc>
          <w:tcPr>
            <w:tcW w:w="722"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79A0DD7A" w14:textId="77777777" w:rsidR="00771CF1" w:rsidRPr="00DE0150" w:rsidRDefault="00771CF1" w:rsidP="006F1EA4">
            <w:pPr>
              <w:pStyle w:val="TAC"/>
            </w:pPr>
            <w:r w:rsidRPr="00100EDB">
              <w:rPr>
                <w:rFonts w:hint="eastAsia"/>
              </w:rPr>
              <w:t>11.33</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2B5D8CE1" w14:textId="77777777" w:rsidR="00771CF1" w:rsidRPr="00DE0150" w:rsidRDefault="00771CF1" w:rsidP="006F1EA4">
            <w:pPr>
              <w:pStyle w:val="TAC"/>
            </w:pPr>
            <w:r w:rsidRPr="00100EDB">
              <w:rPr>
                <w:rFonts w:hint="eastAsia"/>
              </w:rPr>
              <w:t>10.87</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3EF25B72" w14:textId="77777777" w:rsidR="00771CF1" w:rsidRPr="00DE0150" w:rsidRDefault="00771CF1" w:rsidP="006F1EA4">
            <w:pPr>
              <w:pStyle w:val="TAC"/>
            </w:pPr>
            <w:r w:rsidRPr="00100EDB">
              <w:rPr>
                <w:rFonts w:hint="eastAsia"/>
              </w:rPr>
              <w:t>11.81</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72AAF7BB" w14:textId="77777777" w:rsidR="00771CF1" w:rsidRPr="00DE0150" w:rsidRDefault="00771CF1" w:rsidP="006F1EA4">
            <w:pPr>
              <w:pStyle w:val="TAC"/>
            </w:pPr>
            <w:r w:rsidRPr="00100EDB">
              <w:rPr>
                <w:rFonts w:hint="eastAsia"/>
              </w:rPr>
              <w:t>2.76</w:t>
            </w:r>
          </w:p>
        </w:tc>
        <w:tc>
          <w:tcPr>
            <w:tcW w:w="722"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23EEC08A" w14:textId="77777777" w:rsidR="00771CF1" w:rsidRPr="00DE0150" w:rsidRDefault="00771CF1" w:rsidP="006F1EA4">
            <w:pPr>
              <w:pStyle w:val="TAC"/>
            </w:pPr>
            <w:r w:rsidRPr="00100EDB">
              <w:rPr>
                <w:rFonts w:hint="eastAsia"/>
              </w:rPr>
              <w:t>2.76</w:t>
            </w:r>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195D2E80" w14:textId="77777777" w:rsidR="00771CF1" w:rsidRPr="00DE0150" w:rsidRDefault="00771CF1" w:rsidP="006F1EA4">
            <w:pPr>
              <w:pStyle w:val="TAC"/>
            </w:pPr>
            <w:r w:rsidRPr="00100EDB">
              <w:rPr>
                <w:rFonts w:hint="eastAsia"/>
              </w:rPr>
              <w:t>2.36</w:t>
            </w:r>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26CD991A" w14:textId="77777777" w:rsidR="00771CF1" w:rsidRPr="00DE0150" w:rsidRDefault="00771CF1" w:rsidP="006F1EA4">
            <w:pPr>
              <w:pStyle w:val="TAC"/>
            </w:pPr>
            <w:r w:rsidRPr="00100EDB">
              <w:rPr>
                <w:rFonts w:hint="eastAsia"/>
              </w:rPr>
              <w:t>2.36</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877418E" w14:textId="77777777" w:rsidR="00771CF1" w:rsidRPr="00DE0150" w:rsidRDefault="00771CF1" w:rsidP="006F1EA4">
            <w:pPr>
              <w:pStyle w:val="TAC"/>
            </w:pPr>
            <w:r w:rsidRPr="00100EDB">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21AA686" w14:textId="77777777" w:rsidR="00771CF1" w:rsidRPr="00DE0150" w:rsidRDefault="00771CF1" w:rsidP="006F1EA4">
            <w:pPr>
              <w:pStyle w:val="TAC"/>
            </w:pPr>
            <w:r w:rsidRPr="00100EDB">
              <w:rPr>
                <w:rFonts w:hint="eastAsia"/>
              </w:rPr>
              <w:t>0.00</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3733686" w14:textId="77777777" w:rsidR="00771CF1" w:rsidRPr="00DE0150" w:rsidRDefault="00771CF1" w:rsidP="006F1EA4">
            <w:pPr>
              <w:pStyle w:val="TAC"/>
            </w:pPr>
            <w:r w:rsidRPr="00100EDB">
              <w:rPr>
                <w:rFonts w:hint="eastAsia"/>
              </w:rPr>
              <w:t>0.00</w:t>
            </w:r>
          </w:p>
        </w:tc>
        <w:tc>
          <w:tcPr>
            <w:tcW w:w="723" w:type="dxa"/>
            <w:tcBorders>
              <w:top w:val="single" w:sz="4" w:space="0" w:color="auto"/>
              <w:left w:val="single" w:sz="4" w:space="0" w:color="auto"/>
              <w:bottom w:val="single" w:sz="4" w:space="0" w:color="auto"/>
              <w:right w:val="nil"/>
            </w:tcBorders>
            <w:shd w:val="clear" w:color="000000" w:fill="FFFFFF"/>
            <w:noWrap/>
            <w:vAlign w:val="center"/>
          </w:tcPr>
          <w:p w14:paraId="55FF9655" w14:textId="77777777" w:rsidR="00771CF1" w:rsidRPr="00DE0150" w:rsidRDefault="00771CF1" w:rsidP="006F1EA4">
            <w:pPr>
              <w:pStyle w:val="TAC"/>
            </w:pPr>
            <w:r w:rsidRPr="00100EDB">
              <w:rPr>
                <w:rFonts w:hint="eastAsia"/>
              </w:rPr>
              <w:t>0.00</w:t>
            </w:r>
          </w:p>
        </w:tc>
        <w:tc>
          <w:tcPr>
            <w:tcW w:w="723" w:type="dxa"/>
            <w:tcBorders>
              <w:top w:val="nil"/>
              <w:left w:val="single" w:sz="4" w:space="0" w:color="auto"/>
              <w:bottom w:val="nil"/>
              <w:right w:val="nil"/>
            </w:tcBorders>
            <w:shd w:val="clear" w:color="auto" w:fill="auto"/>
            <w:noWrap/>
            <w:vAlign w:val="center"/>
          </w:tcPr>
          <w:p w14:paraId="49372B0C"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647B41F9"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679EECC2"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56EDBF9E"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79DCF4E0" w14:textId="77777777" w:rsidR="00771CF1" w:rsidRPr="000B6819" w:rsidRDefault="00771CF1" w:rsidP="006F1EA4">
            <w:pPr>
              <w:pStyle w:val="TAC"/>
            </w:pPr>
          </w:p>
        </w:tc>
      </w:tr>
      <w:tr w:rsidR="00771CF1" w:rsidRPr="000B6819" w14:paraId="149174A5" w14:textId="77777777" w:rsidTr="009D1F4B">
        <w:trPr>
          <w:trHeight w:hRule="exact" w:val="266"/>
          <w:jc w:val="center"/>
        </w:trPr>
        <w:tc>
          <w:tcPr>
            <w:tcW w:w="988" w:type="dxa"/>
            <w:vMerge w:val="restart"/>
            <w:shd w:val="clear" w:color="auto" w:fill="auto"/>
            <w:noWrap/>
            <w:vAlign w:val="center"/>
            <w:hideMark/>
          </w:tcPr>
          <w:p w14:paraId="3CC93C3E" w14:textId="77777777" w:rsidR="00771CF1" w:rsidRPr="00A45F58" w:rsidRDefault="00771CF1" w:rsidP="006F1EA4">
            <w:pPr>
              <w:pStyle w:val="TAC"/>
              <w:rPr>
                <w:rFonts w:eastAsia="Gulim"/>
              </w:rPr>
            </w:pPr>
            <w:r>
              <w:t>'20</w:t>
            </w:r>
            <w:r w:rsidRPr="00A45F58">
              <w:t>MHz</w:t>
            </w:r>
            <w:r>
              <w:t>+20MHz</w:t>
            </w:r>
            <w:r w:rsidRPr="00A45F58">
              <w:t>'</w:t>
            </w:r>
          </w:p>
        </w:tc>
        <w:tc>
          <w:tcPr>
            <w:tcW w:w="1134" w:type="dxa"/>
            <w:shd w:val="clear" w:color="auto" w:fill="auto"/>
            <w:noWrap/>
            <w:vAlign w:val="center"/>
            <w:hideMark/>
          </w:tcPr>
          <w:p w14:paraId="0F18F396" w14:textId="77777777" w:rsidR="00771CF1" w:rsidRPr="000B6819" w:rsidRDefault="00771CF1"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4B458BE5" w14:textId="77777777" w:rsidR="00771CF1" w:rsidRPr="000B6819" w:rsidRDefault="00771CF1" w:rsidP="006F1EA4">
            <w:pPr>
              <w:pStyle w:val="TAH"/>
            </w:pPr>
            <w:r>
              <w:t>#71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14B831" w14:textId="77777777" w:rsidR="00771CF1" w:rsidRPr="000B6819" w:rsidRDefault="00771CF1" w:rsidP="006F1EA4">
            <w:pPr>
              <w:pStyle w:val="TAH"/>
            </w:pPr>
            <w:r>
              <w:t>#72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EB0E23" w14:textId="77777777" w:rsidR="00771CF1" w:rsidRPr="000B6819" w:rsidRDefault="00771CF1" w:rsidP="006F1EA4">
            <w:pPr>
              <w:pStyle w:val="TAH"/>
            </w:pPr>
            <w:r>
              <w:t>#73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8A227E" w14:textId="77777777" w:rsidR="00771CF1" w:rsidRPr="000B6819" w:rsidRDefault="00771CF1" w:rsidP="006F1EA4">
            <w:pPr>
              <w:pStyle w:val="TAH"/>
            </w:pPr>
            <w:r>
              <w:t>#74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5A0414" w14:textId="77777777" w:rsidR="00771CF1" w:rsidRPr="000B6819" w:rsidRDefault="00771CF1" w:rsidP="006F1EA4">
            <w:pPr>
              <w:pStyle w:val="TAH"/>
            </w:pPr>
            <w:r>
              <w:t>#75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5B57F9" w14:textId="77777777" w:rsidR="00771CF1" w:rsidRPr="000B6819" w:rsidRDefault="00771CF1" w:rsidP="006F1EA4">
            <w:pPr>
              <w:pStyle w:val="TAH"/>
            </w:pPr>
            <w:r>
              <w:t>#76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4AA3BA" w14:textId="77777777" w:rsidR="00771CF1" w:rsidRPr="000B6819" w:rsidRDefault="00771CF1" w:rsidP="006F1EA4">
            <w:pPr>
              <w:pStyle w:val="TAH"/>
            </w:pPr>
            <w:r>
              <w:t>#77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780038" w14:textId="77777777" w:rsidR="00771CF1" w:rsidRPr="000B6819" w:rsidRDefault="00771CF1" w:rsidP="006F1EA4">
            <w:pPr>
              <w:pStyle w:val="TAH"/>
            </w:pPr>
            <w:r>
              <w:t>#78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AD42AE" w14:textId="77777777" w:rsidR="00771CF1" w:rsidRPr="000B6819" w:rsidRDefault="00771CF1" w:rsidP="006F1EA4">
            <w:pPr>
              <w:pStyle w:val="TAH"/>
            </w:pPr>
            <w:r>
              <w:t>#79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E3DAFE" w14:textId="77777777" w:rsidR="00771CF1" w:rsidRPr="000B6819" w:rsidRDefault="00771CF1" w:rsidP="006F1EA4">
            <w:pPr>
              <w:pStyle w:val="TAH"/>
            </w:pPr>
            <w:r>
              <w:t>#80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54E438" w14:textId="77777777" w:rsidR="00771CF1" w:rsidRPr="000B6819" w:rsidRDefault="00771CF1" w:rsidP="006F1EA4">
            <w:pPr>
              <w:pStyle w:val="TAH"/>
            </w:pPr>
            <w:r>
              <w:t>#81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C3F6AF" w14:textId="77777777" w:rsidR="00771CF1" w:rsidRPr="000B6819" w:rsidRDefault="00771CF1" w:rsidP="006F1EA4">
            <w:pPr>
              <w:pStyle w:val="TAH"/>
            </w:pPr>
            <w:r w:rsidRPr="00E15DA8">
              <w:t>#</w:t>
            </w:r>
            <w:r>
              <w:t>82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DB8D36" w14:textId="77777777" w:rsidR="00771CF1" w:rsidRPr="000B6819" w:rsidRDefault="00771CF1" w:rsidP="006F1EA4">
            <w:pPr>
              <w:pStyle w:val="TAH"/>
            </w:pPr>
            <w:r w:rsidRPr="00E15DA8">
              <w:t>#</w:t>
            </w:r>
            <w:r>
              <w:t>83</w:t>
            </w:r>
          </w:p>
        </w:tc>
        <w:tc>
          <w:tcPr>
            <w:tcW w:w="722" w:type="dxa"/>
            <w:tcBorders>
              <w:top w:val="nil"/>
              <w:left w:val="single" w:sz="4" w:space="0" w:color="auto"/>
              <w:bottom w:val="nil"/>
              <w:right w:val="nil"/>
            </w:tcBorders>
            <w:shd w:val="clear" w:color="auto" w:fill="auto"/>
            <w:noWrap/>
            <w:vAlign w:val="center"/>
          </w:tcPr>
          <w:p w14:paraId="55C53133"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08FD508A"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79077DE5"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2F75AA23"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00CC293" w14:textId="77777777" w:rsidR="00771CF1" w:rsidRPr="000B6819" w:rsidRDefault="00771CF1" w:rsidP="009D1F4B">
            <w:pPr>
              <w:jc w:val="center"/>
              <w:rPr>
                <w:color w:val="000000"/>
              </w:rPr>
            </w:pPr>
          </w:p>
        </w:tc>
      </w:tr>
      <w:tr w:rsidR="00771CF1" w:rsidRPr="000B6819" w14:paraId="6F5F3BE1" w14:textId="77777777" w:rsidTr="009D1F4B">
        <w:trPr>
          <w:trHeight w:hRule="exact" w:val="266"/>
          <w:jc w:val="center"/>
        </w:trPr>
        <w:tc>
          <w:tcPr>
            <w:tcW w:w="988" w:type="dxa"/>
            <w:vMerge/>
            <w:shd w:val="clear" w:color="auto" w:fill="auto"/>
            <w:noWrap/>
            <w:vAlign w:val="center"/>
          </w:tcPr>
          <w:p w14:paraId="2B349F5B" w14:textId="77777777" w:rsidR="00771CF1" w:rsidRDefault="00771CF1" w:rsidP="006F1EA4">
            <w:pPr>
              <w:pStyle w:val="TAC"/>
            </w:pPr>
          </w:p>
        </w:tc>
        <w:tc>
          <w:tcPr>
            <w:tcW w:w="1134" w:type="dxa"/>
            <w:shd w:val="clear" w:color="auto" w:fill="auto"/>
            <w:noWrap/>
            <w:vAlign w:val="center"/>
          </w:tcPr>
          <w:p w14:paraId="1CD22F7E" w14:textId="77777777" w:rsidR="00771CF1" w:rsidRDefault="00771CF1" w:rsidP="006F1EA4">
            <w:pPr>
              <w:pStyle w:val="TAC"/>
            </w:pPr>
            <w:r>
              <w:rPr>
                <w:rFonts w:hint="eastAsia"/>
              </w:rPr>
              <w:t>R</w:t>
            </w:r>
          </w:p>
        </w:tc>
        <w:tc>
          <w:tcPr>
            <w:tcW w:w="722" w:type="dxa"/>
            <w:tcBorders>
              <w:top w:val="single" w:sz="4" w:space="0" w:color="auto"/>
              <w:bottom w:val="single" w:sz="4" w:space="0" w:color="auto"/>
              <w:right w:val="single" w:sz="4" w:space="0" w:color="auto"/>
            </w:tcBorders>
            <w:shd w:val="clear" w:color="auto" w:fill="auto"/>
            <w:noWrap/>
            <w:vAlign w:val="center"/>
          </w:tcPr>
          <w:p w14:paraId="4674A88C" w14:textId="77777777" w:rsidR="00771CF1" w:rsidRDefault="00771CF1" w:rsidP="006F1EA4">
            <w:pPr>
              <w:pStyle w:val="TAC"/>
            </w:pPr>
            <w:r>
              <w:rPr>
                <w:rFonts w:hint="eastAsia"/>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72F069" w14:textId="77777777" w:rsidR="00771CF1" w:rsidRDefault="00771CF1" w:rsidP="006F1EA4">
            <w:pPr>
              <w:pStyle w:val="TAC"/>
            </w:pPr>
            <w:r>
              <w:rPr>
                <w:rFonts w:hint="eastAsia"/>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7D8EB0" w14:textId="77777777" w:rsidR="00771CF1" w:rsidRDefault="00771CF1" w:rsidP="006F1EA4">
            <w:pPr>
              <w:pStyle w:val="TAC"/>
            </w:pPr>
            <w:r w:rsidRPr="008E4D8D">
              <w:rPr>
                <w:rFonts w:hint="eastAsia"/>
              </w:rPr>
              <w:t>0.53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D7C5AA" w14:textId="77777777" w:rsidR="00771CF1" w:rsidRDefault="00771CF1" w:rsidP="006F1EA4">
            <w:pPr>
              <w:pStyle w:val="TAC"/>
            </w:pPr>
            <w:r w:rsidRPr="008E4D8D">
              <w:rPr>
                <w:rFonts w:hint="eastAsia"/>
              </w:rPr>
              <w:t>0.62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C6C86C" w14:textId="77777777" w:rsidR="00771CF1" w:rsidRDefault="00771CF1" w:rsidP="006F1EA4">
            <w:pPr>
              <w:pStyle w:val="TAC"/>
            </w:pPr>
            <w:r w:rsidRPr="008E4D8D">
              <w:rPr>
                <w:rFonts w:hint="eastAsia"/>
              </w:rPr>
              <w:t>0.72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03C3E2" w14:textId="77777777" w:rsidR="00771CF1" w:rsidRDefault="00771CF1" w:rsidP="006F1EA4">
            <w:pPr>
              <w:pStyle w:val="TAC"/>
            </w:pPr>
            <w:r w:rsidRPr="008E4D8D">
              <w:rPr>
                <w:rFonts w:hint="eastAsia"/>
              </w:rPr>
              <w:t>0.81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7E771D" w14:textId="77777777" w:rsidR="00771CF1" w:rsidRDefault="00771CF1" w:rsidP="006F1EA4">
            <w:pPr>
              <w:pStyle w:val="TAC"/>
            </w:pPr>
            <w:r w:rsidRPr="008E4D8D">
              <w:rPr>
                <w:rFonts w:hint="eastAsia"/>
              </w:rPr>
              <w:t>0.91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AC6E5A" w14:textId="77777777" w:rsidR="00771CF1" w:rsidRDefault="00771CF1" w:rsidP="006F1EA4">
            <w:pPr>
              <w:pStyle w:val="TAC"/>
            </w:pPr>
            <w:r w:rsidRPr="008E4D8D">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1239B1" w14:textId="77777777" w:rsidR="00771CF1" w:rsidRDefault="00771CF1" w:rsidP="006F1EA4">
            <w:pPr>
              <w:pStyle w:val="TAC"/>
            </w:pPr>
            <w:r w:rsidRPr="008E4D8D">
              <w:rPr>
                <w:rFonts w:hint="eastAsia"/>
              </w:rPr>
              <w:t>0.44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3C05F8" w14:textId="77777777" w:rsidR="00771CF1" w:rsidRDefault="00771CF1" w:rsidP="006F1EA4">
            <w:pPr>
              <w:pStyle w:val="TAC"/>
            </w:pPr>
            <w:r w:rsidRPr="008E4D8D">
              <w:rPr>
                <w:rFonts w:hint="eastAsia"/>
              </w:rPr>
              <w:t>0.34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BDC1FA" w14:textId="77777777" w:rsidR="00771CF1" w:rsidRDefault="00771CF1" w:rsidP="006F1EA4">
            <w:pPr>
              <w:pStyle w:val="TAC"/>
            </w:pPr>
            <w:r w:rsidRPr="008E4D8D">
              <w:rPr>
                <w:rFonts w:hint="eastAsia"/>
              </w:rPr>
              <w:t>0.25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C76738" w14:textId="77777777" w:rsidR="00771CF1" w:rsidRPr="00E15DA8" w:rsidRDefault="00771CF1" w:rsidP="006F1EA4">
            <w:pPr>
              <w:pStyle w:val="TAC"/>
            </w:pPr>
            <w:r w:rsidRPr="008E4D8D">
              <w:rPr>
                <w:rFonts w:hint="eastAsia"/>
              </w:rPr>
              <w:t>0.15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CF8931" w14:textId="77777777" w:rsidR="00771CF1" w:rsidRPr="00E15DA8" w:rsidRDefault="00771CF1" w:rsidP="006F1EA4">
            <w:pPr>
              <w:pStyle w:val="TAC"/>
            </w:pPr>
            <w:r w:rsidRPr="008E4D8D">
              <w:rPr>
                <w:rFonts w:hint="eastAsia"/>
              </w:rPr>
              <w:t>0.06</w:t>
            </w:r>
          </w:p>
        </w:tc>
        <w:tc>
          <w:tcPr>
            <w:tcW w:w="722" w:type="dxa"/>
            <w:tcBorders>
              <w:top w:val="nil"/>
              <w:left w:val="single" w:sz="4" w:space="0" w:color="auto"/>
              <w:bottom w:val="nil"/>
              <w:right w:val="nil"/>
            </w:tcBorders>
            <w:shd w:val="clear" w:color="auto" w:fill="auto"/>
            <w:noWrap/>
            <w:vAlign w:val="center"/>
          </w:tcPr>
          <w:p w14:paraId="3CCED8F8"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66667676"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03DB7AF1"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16081C83"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03A8077" w14:textId="77777777" w:rsidR="00771CF1" w:rsidRPr="000B6819" w:rsidRDefault="00771CF1" w:rsidP="009D1F4B">
            <w:pPr>
              <w:jc w:val="center"/>
              <w:rPr>
                <w:color w:val="000000"/>
              </w:rPr>
            </w:pPr>
          </w:p>
        </w:tc>
      </w:tr>
      <w:tr w:rsidR="00771CF1" w:rsidRPr="000B6819" w14:paraId="443184B0" w14:textId="77777777" w:rsidTr="009D1F4B">
        <w:trPr>
          <w:trHeight w:hRule="exact" w:val="266"/>
          <w:jc w:val="center"/>
        </w:trPr>
        <w:tc>
          <w:tcPr>
            <w:tcW w:w="988" w:type="dxa"/>
            <w:vMerge/>
            <w:shd w:val="clear" w:color="auto" w:fill="auto"/>
            <w:noWrap/>
            <w:hideMark/>
          </w:tcPr>
          <w:p w14:paraId="33892119" w14:textId="77777777" w:rsidR="00771CF1" w:rsidRPr="00A45F58" w:rsidRDefault="00771CF1" w:rsidP="006F1EA4">
            <w:pPr>
              <w:pStyle w:val="TAC"/>
            </w:pPr>
          </w:p>
        </w:tc>
        <w:tc>
          <w:tcPr>
            <w:tcW w:w="1134" w:type="dxa"/>
            <w:shd w:val="clear" w:color="auto" w:fill="auto"/>
            <w:noWrap/>
            <w:vAlign w:val="center"/>
            <w:hideMark/>
          </w:tcPr>
          <w:p w14:paraId="2EC78763"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37A1A97F" w14:textId="77777777" w:rsidR="00771CF1" w:rsidRPr="00DE0150" w:rsidRDefault="00771CF1" w:rsidP="006F1EA4">
            <w:pPr>
              <w:pStyle w:val="TAC"/>
            </w:pPr>
            <w:r w:rsidRPr="00100EDB">
              <w:rPr>
                <w:rFonts w:hint="eastAsia"/>
              </w:rPr>
              <w:t>5.29</w:t>
            </w:r>
          </w:p>
        </w:tc>
        <w:tc>
          <w:tcPr>
            <w:tcW w:w="723" w:type="dxa"/>
            <w:tcBorders>
              <w:top w:val="nil"/>
              <w:left w:val="nil"/>
              <w:bottom w:val="nil"/>
              <w:right w:val="nil"/>
            </w:tcBorders>
            <w:shd w:val="clear" w:color="auto" w:fill="auto"/>
            <w:noWrap/>
            <w:vAlign w:val="center"/>
          </w:tcPr>
          <w:p w14:paraId="4FF04062" w14:textId="77777777" w:rsidR="00771CF1" w:rsidRPr="00DE0150" w:rsidRDefault="00771CF1" w:rsidP="006F1EA4">
            <w:pPr>
              <w:pStyle w:val="TAC"/>
            </w:pPr>
            <w:r w:rsidRPr="00100EDB">
              <w:rPr>
                <w:rFonts w:hint="eastAsia"/>
              </w:rPr>
              <w:t>0.00</w:t>
            </w:r>
          </w:p>
        </w:tc>
        <w:tc>
          <w:tcPr>
            <w:tcW w:w="723" w:type="dxa"/>
            <w:tcBorders>
              <w:top w:val="nil"/>
              <w:left w:val="nil"/>
              <w:bottom w:val="nil"/>
              <w:right w:val="nil"/>
            </w:tcBorders>
            <w:shd w:val="clear" w:color="000000" w:fill="DBDBDB"/>
            <w:noWrap/>
            <w:vAlign w:val="center"/>
          </w:tcPr>
          <w:p w14:paraId="4EE2C1DF" w14:textId="77777777" w:rsidR="00771CF1" w:rsidRPr="00DE0150" w:rsidRDefault="00771CF1" w:rsidP="006F1EA4">
            <w:pPr>
              <w:pStyle w:val="TAC"/>
            </w:pPr>
            <w:r w:rsidRPr="00100EDB">
              <w:rPr>
                <w:rFonts w:hint="eastAsia"/>
              </w:rPr>
              <w:t>7.05</w:t>
            </w:r>
          </w:p>
        </w:tc>
        <w:tc>
          <w:tcPr>
            <w:tcW w:w="723" w:type="dxa"/>
            <w:tcBorders>
              <w:top w:val="nil"/>
              <w:left w:val="nil"/>
              <w:bottom w:val="nil"/>
              <w:right w:val="nil"/>
            </w:tcBorders>
            <w:shd w:val="clear" w:color="000000" w:fill="C2C2C2"/>
            <w:noWrap/>
            <w:vAlign w:val="center"/>
          </w:tcPr>
          <w:p w14:paraId="6C3472C8" w14:textId="77777777" w:rsidR="00771CF1" w:rsidRPr="00DE0150" w:rsidRDefault="00771CF1" w:rsidP="006F1EA4">
            <w:pPr>
              <w:pStyle w:val="TAC"/>
            </w:pPr>
            <w:r w:rsidRPr="00100EDB">
              <w:rPr>
                <w:rFonts w:hint="eastAsia"/>
              </w:rPr>
              <w:t>11.33</w:t>
            </w:r>
          </w:p>
        </w:tc>
        <w:tc>
          <w:tcPr>
            <w:tcW w:w="722" w:type="dxa"/>
            <w:tcBorders>
              <w:top w:val="nil"/>
              <w:left w:val="nil"/>
              <w:bottom w:val="nil"/>
              <w:right w:val="nil"/>
            </w:tcBorders>
            <w:shd w:val="clear" w:color="000000" w:fill="C2C2C2"/>
            <w:noWrap/>
            <w:vAlign w:val="center"/>
          </w:tcPr>
          <w:p w14:paraId="33245CA4" w14:textId="77777777" w:rsidR="00771CF1" w:rsidRPr="00DE0150" w:rsidRDefault="00771CF1" w:rsidP="006F1EA4">
            <w:pPr>
              <w:pStyle w:val="TAC"/>
            </w:pPr>
            <w:r w:rsidRPr="00100EDB">
              <w:rPr>
                <w:rFonts w:hint="eastAsia"/>
              </w:rPr>
              <w:t>10.87</w:t>
            </w:r>
          </w:p>
        </w:tc>
        <w:tc>
          <w:tcPr>
            <w:tcW w:w="723" w:type="dxa"/>
            <w:tcBorders>
              <w:top w:val="nil"/>
              <w:left w:val="nil"/>
              <w:bottom w:val="nil"/>
              <w:right w:val="nil"/>
            </w:tcBorders>
            <w:shd w:val="clear" w:color="000000" w:fill="C0C0C0"/>
            <w:noWrap/>
            <w:vAlign w:val="center"/>
          </w:tcPr>
          <w:p w14:paraId="1502CE55" w14:textId="77777777" w:rsidR="00771CF1" w:rsidRPr="00DE0150" w:rsidRDefault="00771CF1" w:rsidP="006F1EA4">
            <w:pPr>
              <w:pStyle w:val="TAC"/>
            </w:pPr>
            <w:r w:rsidRPr="00100EDB">
              <w:rPr>
                <w:rFonts w:hint="eastAsia"/>
              </w:rPr>
              <w:t>11.33</w:t>
            </w:r>
          </w:p>
        </w:tc>
        <w:tc>
          <w:tcPr>
            <w:tcW w:w="723" w:type="dxa"/>
            <w:tcBorders>
              <w:top w:val="nil"/>
              <w:left w:val="nil"/>
              <w:bottom w:val="nil"/>
              <w:right w:val="nil"/>
            </w:tcBorders>
            <w:shd w:val="clear" w:color="000000" w:fill="C2C2C2"/>
            <w:noWrap/>
            <w:vAlign w:val="center"/>
          </w:tcPr>
          <w:p w14:paraId="27B242AF" w14:textId="77777777" w:rsidR="00771CF1" w:rsidRPr="00DE0150" w:rsidRDefault="00771CF1" w:rsidP="006F1EA4">
            <w:pPr>
              <w:pStyle w:val="TAC"/>
            </w:pPr>
            <w:r w:rsidRPr="00100EDB">
              <w:rPr>
                <w:rFonts w:hint="eastAsia"/>
              </w:rPr>
              <w:t>11.33</w:t>
            </w:r>
          </w:p>
        </w:tc>
        <w:tc>
          <w:tcPr>
            <w:tcW w:w="723" w:type="dxa"/>
            <w:tcBorders>
              <w:top w:val="nil"/>
              <w:left w:val="nil"/>
              <w:bottom w:val="nil"/>
              <w:right w:val="nil"/>
            </w:tcBorders>
            <w:shd w:val="clear" w:color="000000" w:fill="C2C2C2"/>
            <w:noWrap/>
            <w:vAlign w:val="center"/>
          </w:tcPr>
          <w:p w14:paraId="7CB50910" w14:textId="77777777" w:rsidR="00771CF1" w:rsidRPr="00DE0150" w:rsidRDefault="00771CF1" w:rsidP="006F1EA4">
            <w:pPr>
              <w:pStyle w:val="TAC"/>
            </w:pPr>
            <w:r w:rsidRPr="00100EDB">
              <w:rPr>
                <w:rFonts w:hint="eastAsia"/>
              </w:rPr>
              <w:t>10.89</w:t>
            </w:r>
          </w:p>
        </w:tc>
        <w:tc>
          <w:tcPr>
            <w:tcW w:w="723" w:type="dxa"/>
            <w:tcBorders>
              <w:top w:val="nil"/>
              <w:left w:val="nil"/>
              <w:bottom w:val="nil"/>
              <w:right w:val="nil"/>
            </w:tcBorders>
            <w:shd w:val="clear" w:color="000000" w:fill="F1F1F1"/>
            <w:noWrap/>
            <w:vAlign w:val="center"/>
          </w:tcPr>
          <w:p w14:paraId="4829B4AE" w14:textId="77777777" w:rsidR="00771CF1" w:rsidRPr="00DE0150" w:rsidRDefault="00771CF1" w:rsidP="006F1EA4">
            <w:pPr>
              <w:pStyle w:val="TAC"/>
            </w:pPr>
            <w:r w:rsidRPr="00100EDB">
              <w:rPr>
                <w:rFonts w:hint="eastAsia"/>
              </w:rPr>
              <w:t>3.17</w:t>
            </w:r>
          </w:p>
        </w:tc>
        <w:tc>
          <w:tcPr>
            <w:tcW w:w="722" w:type="dxa"/>
            <w:tcBorders>
              <w:top w:val="nil"/>
              <w:left w:val="nil"/>
              <w:bottom w:val="nil"/>
              <w:right w:val="nil"/>
            </w:tcBorders>
            <w:shd w:val="clear" w:color="000000" w:fill="FBFBFB"/>
            <w:noWrap/>
            <w:vAlign w:val="center"/>
          </w:tcPr>
          <w:p w14:paraId="03055972" w14:textId="77777777" w:rsidR="00771CF1" w:rsidRPr="00DE0150" w:rsidRDefault="00771CF1" w:rsidP="006F1EA4">
            <w:pPr>
              <w:pStyle w:val="TAC"/>
            </w:pPr>
            <w:r w:rsidRPr="00100EDB">
              <w:rPr>
                <w:rFonts w:hint="eastAsia"/>
              </w:rPr>
              <w:t>2.36</w:t>
            </w:r>
          </w:p>
        </w:tc>
        <w:tc>
          <w:tcPr>
            <w:tcW w:w="723" w:type="dxa"/>
            <w:tcBorders>
              <w:top w:val="nil"/>
              <w:left w:val="nil"/>
              <w:bottom w:val="nil"/>
              <w:right w:val="nil"/>
            </w:tcBorders>
            <w:shd w:val="clear" w:color="000000" w:fill="FFFFFF"/>
            <w:noWrap/>
            <w:vAlign w:val="center"/>
          </w:tcPr>
          <w:p w14:paraId="7F4522E8" w14:textId="77777777" w:rsidR="00771CF1" w:rsidRPr="00DE0150" w:rsidRDefault="00771CF1" w:rsidP="006F1EA4">
            <w:pPr>
              <w:pStyle w:val="TAC"/>
            </w:pPr>
            <w:r w:rsidRPr="00100EDB">
              <w:rPr>
                <w:rFonts w:hint="eastAsia"/>
              </w:rPr>
              <w:t>0.00</w:t>
            </w:r>
          </w:p>
        </w:tc>
        <w:tc>
          <w:tcPr>
            <w:tcW w:w="723" w:type="dxa"/>
            <w:tcBorders>
              <w:top w:val="nil"/>
              <w:left w:val="nil"/>
              <w:bottom w:val="nil"/>
              <w:right w:val="nil"/>
            </w:tcBorders>
            <w:shd w:val="clear" w:color="000000" w:fill="FFFFFF"/>
            <w:noWrap/>
            <w:vAlign w:val="center"/>
          </w:tcPr>
          <w:p w14:paraId="1A591CD7" w14:textId="77777777" w:rsidR="00771CF1" w:rsidRPr="000B6819" w:rsidRDefault="00771CF1" w:rsidP="006F1EA4">
            <w:pPr>
              <w:pStyle w:val="TAC"/>
            </w:pPr>
            <w:r w:rsidRPr="00100EDB">
              <w:rPr>
                <w:rFonts w:hint="eastAsia"/>
              </w:rPr>
              <w:t>0.00</w:t>
            </w:r>
          </w:p>
        </w:tc>
        <w:tc>
          <w:tcPr>
            <w:tcW w:w="723" w:type="dxa"/>
            <w:tcBorders>
              <w:top w:val="nil"/>
              <w:left w:val="nil"/>
              <w:bottom w:val="nil"/>
              <w:right w:val="nil"/>
            </w:tcBorders>
            <w:shd w:val="clear" w:color="000000" w:fill="FFFFFF"/>
            <w:noWrap/>
            <w:vAlign w:val="center"/>
          </w:tcPr>
          <w:p w14:paraId="67B42691" w14:textId="77777777" w:rsidR="00771CF1" w:rsidRPr="000B6819" w:rsidRDefault="00771CF1" w:rsidP="006F1EA4">
            <w:pPr>
              <w:pStyle w:val="TAC"/>
            </w:pPr>
            <w:r w:rsidRPr="00100EDB">
              <w:rPr>
                <w:rFonts w:hint="eastAsia"/>
              </w:rPr>
              <w:t>0.00</w:t>
            </w:r>
          </w:p>
        </w:tc>
        <w:tc>
          <w:tcPr>
            <w:tcW w:w="722" w:type="dxa"/>
            <w:tcBorders>
              <w:top w:val="nil"/>
              <w:left w:val="single" w:sz="4" w:space="0" w:color="auto"/>
              <w:bottom w:val="single" w:sz="4" w:space="0" w:color="auto"/>
              <w:right w:val="nil"/>
            </w:tcBorders>
            <w:shd w:val="clear" w:color="auto" w:fill="auto"/>
            <w:noWrap/>
            <w:vAlign w:val="center"/>
          </w:tcPr>
          <w:p w14:paraId="053866F1"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5FD1CBFE"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0E8BC211"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22A0C425"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C917B3D" w14:textId="77777777" w:rsidR="00771CF1" w:rsidRPr="000B6819" w:rsidRDefault="00771CF1" w:rsidP="009D1F4B">
            <w:pPr>
              <w:jc w:val="center"/>
              <w:rPr>
                <w:color w:val="000000"/>
              </w:rPr>
            </w:pPr>
          </w:p>
        </w:tc>
      </w:tr>
      <w:tr w:rsidR="00771CF1" w:rsidRPr="000B6819" w14:paraId="1D5363F1" w14:textId="77777777" w:rsidTr="009D1F4B">
        <w:trPr>
          <w:trHeight w:hRule="exact" w:val="266"/>
          <w:jc w:val="center"/>
        </w:trPr>
        <w:tc>
          <w:tcPr>
            <w:tcW w:w="988" w:type="dxa"/>
            <w:vMerge w:val="restart"/>
            <w:shd w:val="clear" w:color="auto" w:fill="auto"/>
            <w:noWrap/>
            <w:vAlign w:val="center"/>
            <w:hideMark/>
          </w:tcPr>
          <w:p w14:paraId="3ABC3040" w14:textId="77777777" w:rsidR="00771CF1" w:rsidRPr="00A45F58" w:rsidRDefault="00771CF1" w:rsidP="006F1EA4">
            <w:pPr>
              <w:pStyle w:val="TAC"/>
            </w:pPr>
            <w:r w:rsidRPr="00A45F58">
              <w:t>'</w:t>
            </w:r>
            <w:r>
              <w:t>10MHz+3</w:t>
            </w:r>
            <w:r w:rsidRPr="00A45F58">
              <w:t>0MHz'</w:t>
            </w:r>
          </w:p>
        </w:tc>
        <w:tc>
          <w:tcPr>
            <w:tcW w:w="1134" w:type="dxa"/>
            <w:shd w:val="clear" w:color="auto" w:fill="auto"/>
            <w:noWrap/>
            <w:vAlign w:val="center"/>
            <w:hideMark/>
          </w:tcPr>
          <w:p w14:paraId="6093D8B2" w14:textId="77777777" w:rsidR="00771CF1" w:rsidRPr="000B6819" w:rsidRDefault="00771CF1"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22ED0F84" w14:textId="77777777" w:rsidR="00771CF1" w:rsidRPr="00DE0150" w:rsidRDefault="00771CF1" w:rsidP="006F1EA4">
            <w:pPr>
              <w:pStyle w:val="TAH"/>
            </w:pPr>
            <w:r w:rsidRPr="00E15DA8">
              <w:t>#</w:t>
            </w:r>
            <w:r>
              <w:t>84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78EF2D" w14:textId="77777777" w:rsidR="00771CF1" w:rsidRPr="00DE0150" w:rsidRDefault="00771CF1" w:rsidP="006F1EA4">
            <w:pPr>
              <w:pStyle w:val="TAH"/>
            </w:pPr>
            <w:r w:rsidRPr="00E15DA8">
              <w:t>#</w:t>
            </w:r>
            <w:r>
              <w:t>85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7C8256" w14:textId="77777777" w:rsidR="00771CF1" w:rsidRPr="00DE0150" w:rsidRDefault="00771CF1" w:rsidP="006F1EA4">
            <w:pPr>
              <w:pStyle w:val="TAH"/>
            </w:pPr>
            <w:r>
              <w:t>#86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A11A25" w14:textId="77777777" w:rsidR="00771CF1" w:rsidRPr="00DE0150" w:rsidRDefault="00771CF1" w:rsidP="006F1EA4">
            <w:pPr>
              <w:pStyle w:val="TAH"/>
            </w:pPr>
            <w:r>
              <w:t>#87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74F5C8" w14:textId="77777777" w:rsidR="00771CF1" w:rsidRPr="00DE0150" w:rsidRDefault="00771CF1" w:rsidP="006F1EA4">
            <w:pPr>
              <w:pStyle w:val="TAH"/>
            </w:pPr>
            <w:r>
              <w:t>#88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05A232" w14:textId="77777777" w:rsidR="00771CF1" w:rsidRPr="00DE0150" w:rsidRDefault="00771CF1" w:rsidP="006F1EA4">
            <w:pPr>
              <w:pStyle w:val="TAH"/>
            </w:pPr>
            <w:r>
              <w:t>#89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2C15E8" w14:textId="77777777" w:rsidR="00771CF1" w:rsidRPr="00DE0150" w:rsidRDefault="00771CF1" w:rsidP="006F1EA4">
            <w:pPr>
              <w:pStyle w:val="TAH"/>
            </w:pPr>
            <w:r>
              <w:t>#90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513288" w14:textId="77777777" w:rsidR="00771CF1" w:rsidRPr="00DE0150" w:rsidRDefault="00771CF1" w:rsidP="006F1EA4">
            <w:pPr>
              <w:pStyle w:val="TAH"/>
            </w:pPr>
            <w:r>
              <w:t>#91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0C6FAA" w14:textId="77777777" w:rsidR="00771CF1" w:rsidRPr="00DE0150" w:rsidRDefault="00771CF1" w:rsidP="006F1EA4">
            <w:pPr>
              <w:pStyle w:val="TAH"/>
            </w:pPr>
            <w:r>
              <w:t>#92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248195" w14:textId="77777777" w:rsidR="00771CF1" w:rsidRPr="00DE0150" w:rsidRDefault="00771CF1" w:rsidP="006F1EA4">
            <w:pPr>
              <w:pStyle w:val="TAH"/>
            </w:pPr>
            <w:r>
              <w:t>#93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8C0D24" w14:textId="77777777" w:rsidR="00771CF1" w:rsidRPr="00DE0150" w:rsidRDefault="00771CF1" w:rsidP="006F1EA4">
            <w:pPr>
              <w:pStyle w:val="TAH"/>
            </w:pPr>
            <w:r w:rsidRPr="00E15DA8">
              <w:t>#</w:t>
            </w:r>
            <w:r>
              <w:t>94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E0FA05" w14:textId="77777777" w:rsidR="00771CF1" w:rsidRPr="000B6819" w:rsidRDefault="00771CF1" w:rsidP="006F1EA4">
            <w:pPr>
              <w:pStyle w:val="TAH"/>
            </w:pPr>
            <w:r w:rsidRPr="00E15DA8">
              <w:t>#</w:t>
            </w:r>
            <w:r>
              <w:t>95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E4406B" w14:textId="77777777" w:rsidR="00771CF1" w:rsidRPr="000B6819" w:rsidRDefault="00771CF1" w:rsidP="006F1EA4">
            <w:pPr>
              <w:pStyle w:val="TAH"/>
            </w:pPr>
            <w:r>
              <w:t>#96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884852" w14:textId="77777777" w:rsidR="00771CF1" w:rsidRPr="000B6819" w:rsidRDefault="00771CF1" w:rsidP="006F1EA4">
            <w:pPr>
              <w:pStyle w:val="TAH"/>
            </w:pPr>
            <w:r>
              <w:t>#97</w:t>
            </w:r>
          </w:p>
        </w:tc>
        <w:tc>
          <w:tcPr>
            <w:tcW w:w="723" w:type="dxa"/>
            <w:tcBorders>
              <w:top w:val="nil"/>
              <w:left w:val="single" w:sz="4" w:space="0" w:color="auto"/>
              <w:bottom w:val="nil"/>
              <w:right w:val="nil"/>
            </w:tcBorders>
            <w:shd w:val="clear" w:color="auto" w:fill="auto"/>
            <w:noWrap/>
            <w:vAlign w:val="center"/>
          </w:tcPr>
          <w:p w14:paraId="714B70F1"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7638B0D4"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77E4A8C7"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A2BCC90" w14:textId="77777777" w:rsidR="00771CF1" w:rsidRPr="000B6819" w:rsidRDefault="00771CF1" w:rsidP="009D1F4B">
            <w:pPr>
              <w:jc w:val="center"/>
              <w:rPr>
                <w:color w:val="000000"/>
              </w:rPr>
            </w:pPr>
          </w:p>
        </w:tc>
      </w:tr>
      <w:tr w:rsidR="00771CF1" w:rsidRPr="000B6819" w14:paraId="7CE33455" w14:textId="77777777" w:rsidTr="009D1F4B">
        <w:trPr>
          <w:trHeight w:hRule="exact" w:val="266"/>
          <w:jc w:val="center"/>
        </w:trPr>
        <w:tc>
          <w:tcPr>
            <w:tcW w:w="988" w:type="dxa"/>
            <w:vMerge/>
            <w:shd w:val="clear" w:color="auto" w:fill="auto"/>
            <w:noWrap/>
            <w:vAlign w:val="center"/>
          </w:tcPr>
          <w:p w14:paraId="232DCDCC" w14:textId="77777777" w:rsidR="00771CF1" w:rsidRPr="00A45F58" w:rsidRDefault="00771CF1" w:rsidP="009D1F4B">
            <w:pPr>
              <w:jc w:val="center"/>
              <w:rPr>
                <w:color w:val="000000"/>
              </w:rPr>
            </w:pPr>
          </w:p>
        </w:tc>
        <w:tc>
          <w:tcPr>
            <w:tcW w:w="1134" w:type="dxa"/>
            <w:shd w:val="clear" w:color="auto" w:fill="auto"/>
            <w:noWrap/>
            <w:vAlign w:val="center"/>
          </w:tcPr>
          <w:p w14:paraId="2F3CDC42" w14:textId="77777777" w:rsidR="00771CF1" w:rsidRDefault="00771CF1" w:rsidP="006F1EA4">
            <w:pPr>
              <w:pStyle w:val="TAC"/>
            </w:pPr>
            <w:r>
              <w:rPr>
                <w:rFonts w:hint="eastAsia"/>
              </w:rPr>
              <w:t>R</w:t>
            </w:r>
          </w:p>
        </w:tc>
        <w:tc>
          <w:tcPr>
            <w:tcW w:w="722" w:type="dxa"/>
            <w:tcBorders>
              <w:top w:val="single" w:sz="4" w:space="0" w:color="auto"/>
              <w:bottom w:val="single" w:sz="4" w:space="0" w:color="auto"/>
              <w:right w:val="single" w:sz="4" w:space="0" w:color="auto"/>
            </w:tcBorders>
            <w:shd w:val="clear" w:color="auto" w:fill="auto"/>
            <w:noWrap/>
            <w:vAlign w:val="center"/>
          </w:tcPr>
          <w:p w14:paraId="4CDA9EF3" w14:textId="77777777" w:rsidR="00771CF1" w:rsidRPr="00E15DA8" w:rsidRDefault="00771CF1" w:rsidP="006F1EA4">
            <w:pPr>
              <w:pStyle w:val="TAC"/>
            </w:pPr>
            <w:r>
              <w:rPr>
                <w:rFonts w:hint="eastAsia"/>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10BB59" w14:textId="77777777" w:rsidR="00771CF1" w:rsidRPr="00E15DA8" w:rsidRDefault="00771CF1" w:rsidP="006F1EA4">
            <w:pPr>
              <w:pStyle w:val="TAC"/>
            </w:pPr>
            <w:r>
              <w:rPr>
                <w:rFonts w:hint="eastAsia"/>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F034D3" w14:textId="77777777" w:rsidR="00771CF1" w:rsidRDefault="00771CF1" w:rsidP="006F1EA4">
            <w:pPr>
              <w:pStyle w:val="TAC"/>
            </w:pPr>
            <w:r w:rsidRPr="008E4D8D">
              <w:rPr>
                <w:rFonts w:hint="eastAsia"/>
              </w:rPr>
              <w:t>0.28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276749" w14:textId="77777777" w:rsidR="00771CF1" w:rsidRDefault="00771CF1" w:rsidP="006F1EA4">
            <w:pPr>
              <w:pStyle w:val="TAC"/>
            </w:pPr>
            <w:r w:rsidRPr="008E4D8D">
              <w:rPr>
                <w:rFonts w:hint="eastAsia"/>
              </w:rPr>
              <w:t>0.37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B20CE5" w14:textId="77777777" w:rsidR="00771CF1" w:rsidRDefault="00771CF1" w:rsidP="006F1EA4">
            <w:pPr>
              <w:pStyle w:val="TAC"/>
            </w:pPr>
            <w:r w:rsidRPr="008E4D8D">
              <w:rPr>
                <w:rFonts w:hint="eastAsia"/>
              </w:rPr>
              <w:t>0.46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A5A1EF" w14:textId="77777777" w:rsidR="00771CF1" w:rsidRDefault="00771CF1" w:rsidP="006F1EA4">
            <w:pPr>
              <w:pStyle w:val="TAC"/>
            </w:pPr>
            <w:r w:rsidRPr="008E4D8D">
              <w:rPr>
                <w:rFonts w:hint="eastAsia"/>
              </w:rPr>
              <w:t>0.56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420126" w14:textId="77777777" w:rsidR="00771CF1" w:rsidRDefault="00771CF1" w:rsidP="006F1EA4">
            <w:pPr>
              <w:pStyle w:val="TAC"/>
            </w:pPr>
            <w:r w:rsidRPr="008E4D8D">
              <w:rPr>
                <w:rFonts w:hint="eastAsia"/>
              </w:rPr>
              <w:t>0.65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32F8E8" w14:textId="77777777" w:rsidR="00771CF1" w:rsidRDefault="00771CF1" w:rsidP="006F1EA4">
            <w:pPr>
              <w:pStyle w:val="TAC"/>
            </w:pPr>
            <w:r w:rsidRPr="008E4D8D">
              <w:rPr>
                <w:rFonts w:hint="eastAsia"/>
              </w:rPr>
              <w:t>0.75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83978C" w14:textId="77777777" w:rsidR="00771CF1" w:rsidRDefault="00771CF1" w:rsidP="006F1EA4">
            <w:pPr>
              <w:pStyle w:val="TAC"/>
            </w:pPr>
            <w:r w:rsidRPr="008E4D8D">
              <w:rPr>
                <w:rFonts w:hint="eastAsia"/>
              </w:rPr>
              <w:t>0.84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59C9B4" w14:textId="77777777" w:rsidR="00771CF1" w:rsidRDefault="00771CF1" w:rsidP="006F1EA4">
            <w:pPr>
              <w:pStyle w:val="TAC"/>
            </w:pPr>
            <w:r w:rsidRPr="008E4D8D">
              <w:rPr>
                <w:rFonts w:hint="eastAsia"/>
              </w:rPr>
              <w:t>0.93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9BC1D3" w14:textId="77777777" w:rsidR="00771CF1" w:rsidRPr="00E15DA8" w:rsidRDefault="00771CF1" w:rsidP="006F1EA4">
            <w:pPr>
              <w:pStyle w:val="TAC"/>
            </w:pPr>
            <w:r w:rsidRPr="008E4D8D">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67A7C6" w14:textId="77777777" w:rsidR="00771CF1" w:rsidRPr="00E15DA8" w:rsidRDefault="00771CF1" w:rsidP="006F1EA4">
            <w:pPr>
              <w:pStyle w:val="TAC"/>
            </w:pPr>
            <w:r w:rsidRPr="008E4D8D">
              <w:rPr>
                <w:rFonts w:hint="eastAsia"/>
              </w:rPr>
              <w:t>0.18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9C34F7" w14:textId="77777777" w:rsidR="00771CF1" w:rsidRDefault="00771CF1" w:rsidP="006F1EA4">
            <w:pPr>
              <w:pStyle w:val="TAC"/>
            </w:pPr>
            <w:r w:rsidRPr="008E4D8D">
              <w:rPr>
                <w:rFonts w:hint="eastAsia"/>
              </w:rPr>
              <w:t>0.09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A8BFFE" w14:textId="77777777" w:rsidR="00771CF1" w:rsidRDefault="00771CF1" w:rsidP="006F1EA4">
            <w:pPr>
              <w:pStyle w:val="TAC"/>
            </w:pPr>
            <w:r w:rsidRPr="008E4D8D">
              <w:rPr>
                <w:rFonts w:hint="eastAsia"/>
              </w:rPr>
              <w:t>0.06</w:t>
            </w:r>
          </w:p>
        </w:tc>
        <w:tc>
          <w:tcPr>
            <w:tcW w:w="723" w:type="dxa"/>
            <w:tcBorders>
              <w:top w:val="nil"/>
              <w:left w:val="single" w:sz="4" w:space="0" w:color="auto"/>
              <w:bottom w:val="nil"/>
              <w:right w:val="nil"/>
            </w:tcBorders>
            <w:shd w:val="clear" w:color="auto" w:fill="auto"/>
            <w:noWrap/>
            <w:vAlign w:val="center"/>
          </w:tcPr>
          <w:p w14:paraId="13DA726E"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3E64A2E1"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35C95F11"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950D40A" w14:textId="77777777" w:rsidR="00771CF1" w:rsidRPr="000B6819" w:rsidRDefault="00771CF1" w:rsidP="009D1F4B">
            <w:pPr>
              <w:jc w:val="center"/>
              <w:rPr>
                <w:color w:val="000000"/>
              </w:rPr>
            </w:pPr>
          </w:p>
        </w:tc>
      </w:tr>
      <w:tr w:rsidR="00771CF1" w:rsidRPr="000B6819" w14:paraId="0A835360" w14:textId="77777777" w:rsidTr="009D1F4B">
        <w:trPr>
          <w:trHeight w:hRule="exact" w:val="266"/>
          <w:jc w:val="center"/>
        </w:trPr>
        <w:tc>
          <w:tcPr>
            <w:tcW w:w="988" w:type="dxa"/>
            <w:vMerge/>
            <w:shd w:val="clear" w:color="auto" w:fill="auto"/>
            <w:noWrap/>
            <w:hideMark/>
          </w:tcPr>
          <w:p w14:paraId="335BA3A1" w14:textId="77777777" w:rsidR="00771CF1" w:rsidRPr="00A45F58" w:rsidRDefault="00771CF1" w:rsidP="009D1F4B">
            <w:pPr>
              <w:jc w:val="center"/>
              <w:rPr>
                <w:color w:val="000000"/>
              </w:rPr>
            </w:pPr>
          </w:p>
        </w:tc>
        <w:tc>
          <w:tcPr>
            <w:tcW w:w="1134" w:type="dxa"/>
            <w:shd w:val="clear" w:color="auto" w:fill="auto"/>
            <w:noWrap/>
            <w:vAlign w:val="center"/>
            <w:hideMark/>
          </w:tcPr>
          <w:p w14:paraId="5DA12FFA" w14:textId="77777777" w:rsidR="00771CF1" w:rsidRPr="000B6819" w:rsidRDefault="00771CF1" w:rsidP="006F1EA4">
            <w:pPr>
              <w:pStyle w:val="TAC"/>
            </w:pP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0BBA7785" w14:textId="77777777" w:rsidR="00771CF1" w:rsidRPr="00DE0150" w:rsidRDefault="00771CF1" w:rsidP="006F1EA4">
            <w:pPr>
              <w:pStyle w:val="TAC"/>
            </w:pPr>
            <w:r w:rsidRPr="00100EDB">
              <w:rPr>
                <w:rFonts w:hint="eastAsia"/>
              </w:rPr>
              <w:t>5.29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87D9CC" w14:textId="77777777" w:rsidR="00771CF1" w:rsidRPr="00DE0150" w:rsidRDefault="00771CF1" w:rsidP="006F1EA4">
            <w:pPr>
              <w:pStyle w:val="TAC"/>
            </w:pPr>
            <w:r w:rsidRPr="00100EDB">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75BB2E97" w14:textId="77777777" w:rsidR="00771CF1" w:rsidRPr="00DE0150" w:rsidRDefault="00771CF1" w:rsidP="006F1EA4">
            <w:pPr>
              <w:pStyle w:val="TAC"/>
            </w:pPr>
            <w:r w:rsidRPr="00100EDB">
              <w:rPr>
                <w:rFonts w:hint="eastAsia"/>
              </w:rPr>
              <w:t>2.86</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28F73BA3" w14:textId="77777777" w:rsidR="00771CF1" w:rsidRPr="00DE0150" w:rsidRDefault="00771CF1" w:rsidP="006F1EA4">
            <w:pPr>
              <w:pStyle w:val="TAC"/>
            </w:pPr>
            <w:r w:rsidRPr="00100EDB">
              <w:rPr>
                <w:rFonts w:hint="eastAsia"/>
              </w:rPr>
              <w:t>2.86</w:t>
            </w:r>
          </w:p>
        </w:tc>
        <w:tc>
          <w:tcPr>
            <w:tcW w:w="722"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2FB79B88" w14:textId="77777777" w:rsidR="00771CF1" w:rsidRPr="00DE0150" w:rsidRDefault="00771CF1" w:rsidP="006F1EA4">
            <w:pPr>
              <w:pStyle w:val="TAC"/>
            </w:pPr>
            <w:r w:rsidRPr="00100EDB">
              <w:rPr>
                <w:rFonts w:hint="eastAsia"/>
              </w:rPr>
              <w:t>6.07</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31D6768A" w14:textId="77777777" w:rsidR="00771CF1" w:rsidRPr="00DE0150" w:rsidRDefault="00771CF1" w:rsidP="006F1EA4">
            <w:pPr>
              <w:pStyle w:val="TAC"/>
            </w:pPr>
            <w:r w:rsidRPr="00100EDB">
              <w:rPr>
                <w:rFonts w:hint="eastAsia"/>
              </w:rPr>
              <w:t>8.51</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0B8E6693" w14:textId="77777777" w:rsidR="00771CF1" w:rsidRPr="00DE0150" w:rsidRDefault="00771CF1" w:rsidP="006F1EA4">
            <w:pPr>
              <w:pStyle w:val="TAC"/>
            </w:pPr>
            <w:r w:rsidRPr="00100EDB">
              <w:rPr>
                <w:rFonts w:hint="eastAsia"/>
              </w:rPr>
              <w:t>10.87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101D217" w14:textId="77777777" w:rsidR="00771CF1" w:rsidRPr="00DE0150" w:rsidRDefault="00771CF1" w:rsidP="006F1EA4">
            <w:pPr>
              <w:pStyle w:val="TAC"/>
            </w:pPr>
            <w:r w:rsidRPr="00100EDB">
              <w:rPr>
                <w:rFonts w:hint="eastAsia"/>
              </w:rPr>
              <w:t>11.33</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6DE5C180" w14:textId="77777777" w:rsidR="00771CF1" w:rsidRPr="00DE0150" w:rsidRDefault="00771CF1" w:rsidP="006F1EA4">
            <w:pPr>
              <w:pStyle w:val="TAC"/>
            </w:pPr>
            <w:r w:rsidRPr="00100EDB">
              <w:rPr>
                <w:rFonts w:hint="eastAsia"/>
              </w:rPr>
              <w:t>11.33</w:t>
            </w:r>
          </w:p>
        </w:tc>
        <w:tc>
          <w:tcPr>
            <w:tcW w:w="722"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223D432A" w14:textId="77777777" w:rsidR="00771CF1" w:rsidRPr="00DE0150" w:rsidRDefault="00771CF1" w:rsidP="006F1EA4">
            <w:pPr>
              <w:pStyle w:val="TAC"/>
            </w:pPr>
            <w:r w:rsidRPr="00100EDB">
              <w:rPr>
                <w:rFonts w:hint="eastAsia"/>
              </w:rPr>
              <w:t>10.87</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234658E2" w14:textId="77777777" w:rsidR="00771CF1" w:rsidRPr="00DE0150" w:rsidRDefault="00771CF1" w:rsidP="006F1EA4">
            <w:pPr>
              <w:pStyle w:val="TAC"/>
            </w:pPr>
            <w:r w:rsidRPr="00100EDB">
              <w:rPr>
                <w:rFonts w:hint="eastAsia"/>
              </w:rPr>
              <w:t>10.89</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5CCC9989" w14:textId="77777777" w:rsidR="00771CF1" w:rsidRPr="000B6819" w:rsidRDefault="00771CF1" w:rsidP="006F1EA4">
            <w:pPr>
              <w:pStyle w:val="TAC"/>
            </w:pPr>
            <w:r w:rsidRPr="00100EDB">
              <w:rPr>
                <w:rFonts w:hint="eastAsia"/>
              </w:rPr>
              <w:t>2.36</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02B08E4" w14:textId="77777777" w:rsidR="00771CF1" w:rsidRPr="000B6819" w:rsidRDefault="00771CF1" w:rsidP="006F1EA4">
            <w:pPr>
              <w:pStyle w:val="TAC"/>
            </w:pPr>
            <w:r w:rsidRPr="00100EDB">
              <w:rPr>
                <w:rFonts w:hint="eastAsia"/>
              </w:rPr>
              <w:t>0.00</w:t>
            </w:r>
          </w:p>
        </w:tc>
        <w:tc>
          <w:tcPr>
            <w:tcW w:w="722" w:type="dxa"/>
            <w:tcBorders>
              <w:top w:val="single" w:sz="4" w:space="0" w:color="auto"/>
              <w:left w:val="single" w:sz="4" w:space="0" w:color="auto"/>
              <w:bottom w:val="single" w:sz="4" w:space="0" w:color="auto"/>
              <w:right w:val="nil"/>
            </w:tcBorders>
            <w:shd w:val="clear" w:color="000000" w:fill="FFFFFF"/>
            <w:noWrap/>
            <w:vAlign w:val="center"/>
          </w:tcPr>
          <w:p w14:paraId="7E00F0C9" w14:textId="77777777" w:rsidR="00771CF1" w:rsidRPr="000B6819" w:rsidRDefault="00771CF1" w:rsidP="006F1EA4">
            <w:pPr>
              <w:pStyle w:val="TAC"/>
            </w:pPr>
            <w:r w:rsidRPr="00100EDB">
              <w:rPr>
                <w:rFonts w:hint="eastAsia"/>
              </w:rPr>
              <w:t>0.00</w:t>
            </w:r>
          </w:p>
        </w:tc>
        <w:tc>
          <w:tcPr>
            <w:tcW w:w="723" w:type="dxa"/>
            <w:tcBorders>
              <w:top w:val="nil"/>
              <w:left w:val="single" w:sz="4" w:space="0" w:color="auto"/>
              <w:bottom w:val="nil"/>
              <w:right w:val="nil"/>
            </w:tcBorders>
            <w:shd w:val="clear" w:color="000000" w:fill="FFFFFF"/>
            <w:noWrap/>
            <w:vAlign w:val="center"/>
          </w:tcPr>
          <w:p w14:paraId="052246AF" w14:textId="77777777" w:rsidR="00771CF1" w:rsidRPr="000B6819" w:rsidRDefault="00771CF1" w:rsidP="006F1EA4">
            <w:pPr>
              <w:pStyle w:val="TAC"/>
            </w:pPr>
          </w:p>
        </w:tc>
        <w:tc>
          <w:tcPr>
            <w:tcW w:w="723" w:type="dxa"/>
            <w:tcBorders>
              <w:top w:val="nil"/>
              <w:left w:val="nil"/>
              <w:bottom w:val="nil"/>
              <w:right w:val="nil"/>
            </w:tcBorders>
            <w:shd w:val="clear" w:color="000000" w:fill="FFFFFF"/>
            <w:noWrap/>
            <w:vAlign w:val="center"/>
          </w:tcPr>
          <w:p w14:paraId="0EFE5E33"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4F708DF6"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C03027E" w14:textId="77777777" w:rsidR="00771CF1" w:rsidRPr="000B6819" w:rsidRDefault="00771CF1" w:rsidP="009D1F4B">
            <w:pPr>
              <w:jc w:val="center"/>
              <w:rPr>
                <w:color w:val="000000"/>
              </w:rPr>
            </w:pPr>
          </w:p>
        </w:tc>
      </w:tr>
    </w:tbl>
    <w:p w14:paraId="6B2234CE" w14:textId="77777777" w:rsidR="00771CF1" w:rsidRPr="006F1EA4" w:rsidRDefault="00771CF1" w:rsidP="006F1EA4">
      <w:pPr>
        <w:pStyle w:val="af0"/>
        <w:rPr>
          <w:lang w:eastAsia="ko-KR"/>
        </w:rPr>
      </w:pPr>
    </w:p>
    <w:p w14:paraId="1A50C61D" w14:textId="77777777" w:rsidR="00771CF1" w:rsidRDefault="00771CF1" w:rsidP="006F1EA4">
      <w:pPr>
        <w:pStyle w:val="af0"/>
      </w:pPr>
    </w:p>
    <w:p w14:paraId="27CD0301" w14:textId="77777777" w:rsidR="00771CF1" w:rsidRPr="00A35CD7" w:rsidRDefault="00771CF1" w:rsidP="00771CF1">
      <w:r>
        <w:br w:type="page"/>
      </w:r>
    </w:p>
    <w:p w14:paraId="7EF9073D" w14:textId="77777777" w:rsidR="00771CF1" w:rsidRDefault="00771CF1" w:rsidP="00771CF1">
      <w:pPr>
        <w:pStyle w:val="TH"/>
      </w:pPr>
      <w:r w:rsidRPr="00442356">
        <w:lastRenderedPageBreak/>
        <w:t xml:space="preserve">Table </w:t>
      </w:r>
      <w:r>
        <w:rPr>
          <w:lang w:eastAsia="ko-KR"/>
        </w:rPr>
        <w:t>6.1.2.2.1</w:t>
      </w:r>
      <w:r w:rsidRPr="00442356">
        <w:t>-</w:t>
      </w:r>
      <w:r>
        <w:rPr>
          <w:lang w:eastAsia="zh-CN"/>
        </w:rPr>
        <w:t>5</w:t>
      </w:r>
      <w:r w:rsidRPr="00442356">
        <w:t xml:space="preserve">: </w:t>
      </w:r>
      <w:r>
        <w:t>PSFCH</w:t>
      </w:r>
      <w:r w:rsidRPr="00442356">
        <w:t xml:space="preserve"> MPR simulation results for </w:t>
      </w:r>
      <w:r>
        <w:t>SL c</w:t>
      </w:r>
      <w:r w:rsidRPr="00442356">
        <w:t xml:space="preserve">ontiguous </w:t>
      </w:r>
      <w:r>
        <w:t>CA</w:t>
      </w:r>
      <w:r w:rsidRPr="00442356">
        <w:t xml:space="preserve"> with </w:t>
      </w:r>
      <w:r>
        <w:t>2</w:t>
      </w:r>
      <w:r w:rsidRPr="00442356">
        <w:t>x2</w:t>
      </w:r>
      <w:r>
        <w:t>3</w:t>
      </w:r>
      <w:r w:rsidRPr="00442356">
        <w:t>dBm+</w:t>
      </w:r>
      <w:r>
        <w:t>2</w:t>
      </w:r>
      <w:r w:rsidRPr="00442356">
        <w:t>LO</w:t>
      </w:r>
    </w:p>
    <w:tbl>
      <w:tblPr>
        <w:tblW w:w="15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tblGrid>
      <w:tr w:rsidR="00771CF1" w:rsidRPr="000B6819" w14:paraId="1B23B1D6" w14:textId="77777777" w:rsidTr="009D1F4B">
        <w:trPr>
          <w:trHeight w:hRule="exact" w:val="266"/>
          <w:jc w:val="center"/>
        </w:trPr>
        <w:tc>
          <w:tcPr>
            <w:tcW w:w="988" w:type="dxa"/>
            <w:vMerge w:val="restart"/>
            <w:shd w:val="clear" w:color="auto" w:fill="auto"/>
            <w:noWrap/>
            <w:vAlign w:val="center"/>
            <w:hideMark/>
          </w:tcPr>
          <w:p w14:paraId="3297B31C" w14:textId="77777777" w:rsidR="00771CF1" w:rsidRPr="00A45F58" w:rsidRDefault="00771CF1" w:rsidP="006F1EA4">
            <w:pPr>
              <w:pStyle w:val="TAC"/>
              <w:rPr>
                <w:rFonts w:eastAsia="Gulim"/>
              </w:rPr>
            </w:pPr>
            <w:r>
              <w:t>'10</w:t>
            </w:r>
            <w:r w:rsidRPr="00A45F58">
              <w:t>MHz</w:t>
            </w:r>
            <w:r>
              <w:t>+10MHz</w:t>
            </w:r>
            <w:r w:rsidRPr="00A45F58">
              <w:t>'</w:t>
            </w:r>
          </w:p>
        </w:tc>
        <w:tc>
          <w:tcPr>
            <w:tcW w:w="1134" w:type="dxa"/>
            <w:shd w:val="clear" w:color="auto" w:fill="auto"/>
            <w:noWrap/>
            <w:vAlign w:val="center"/>
            <w:hideMark/>
          </w:tcPr>
          <w:p w14:paraId="00BF0E12" w14:textId="77777777" w:rsidR="00771CF1" w:rsidRPr="000B6819" w:rsidRDefault="00771CF1"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3C8B744C" w14:textId="77777777" w:rsidR="00771CF1" w:rsidRPr="000B6819" w:rsidRDefault="00771CF1" w:rsidP="006F1EA4">
            <w:pPr>
              <w:pStyle w:val="TAH"/>
            </w:pPr>
            <w: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F96472" w14:textId="77777777" w:rsidR="00771CF1" w:rsidRPr="000B6819" w:rsidRDefault="00771CF1" w:rsidP="006F1EA4">
            <w:pPr>
              <w:pStyle w:val="TAH"/>
            </w:pPr>
            <w: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8F50BE" w14:textId="77777777" w:rsidR="00771CF1" w:rsidRPr="000B6819" w:rsidRDefault="00771CF1" w:rsidP="006F1EA4">
            <w:pPr>
              <w:pStyle w:val="TAH"/>
            </w:pPr>
            <w: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194F02" w14:textId="77777777" w:rsidR="00771CF1" w:rsidRPr="000B6819" w:rsidRDefault="00771CF1" w:rsidP="006F1EA4">
            <w:pPr>
              <w:pStyle w:val="TAH"/>
            </w:pPr>
            <w: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F8CC3A" w14:textId="77777777" w:rsidR="00771CF1" w:rsidRPr="000B6819" w:rsidRDefault="00771CF1" w:rsidP="006F1EA4">
            <w:pPr>
              <w:pStyle w:val="TAH"/>
            </w:pPr>
            <w: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BFB85D" w14:textId="77777777" w:rsidR="00771CF1" w:rsidRPr="000B6819" w:rsidRDefault="00771CF1" w:rsidP="006F1EA4">
            <w:pPr>
              <w:pStyle w:val="TAH"/>
            </w:pPr>
            <w: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10CC2E" w14:textId="77777777" w:rsidR="00771CF1" w:rsidRPr="000B6819" w:rsidRDefault="00771CF1" w:rsidP="006F1EA4">
            <w:pPr>
              <w:pStyle w:val="TAH"/>
            </w:pPr>
            <w: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75FF6B" w14:textId="77777777" w:rsidR="00771CF1" w:rsidRPr="000B6819" w:rsidRDefault="00771CF1" w:rsidP="006F1EA4">
            <w:pPr>
              <w:pStyle w:val="TAH"/>
            </w:pPr>
            <w:r>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D46558" w14:textId="77777777" w:rsidR="00771CF1" w:rsidRPr="000B6819" w:rsidRDefault="00771CF1" w:rsidP="006F1EA4">
            <w:pPr>
              <w:pStyle w:val="TAH"/>
            </w:pPr>
            <w:r>
              <w:t>#9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40A0A9" w14:textId="77777777" w:rsidR="00771CF1" w:rsidRPr="000B6819" w:rsidRDefault="00771CF1" w:rsidP="006F1EA4">
            <w:pPr>
              <w:pStyle w:val="TAH"/>
            </w:pPr>
            <w: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603601" w14:textId="77777777" w:rsidR="00771CF1" w:rsidRPr="000B6819" w:rsidRDefault="00771CF1" w:rsidP="006F1EA4">
            <w:pPr>
              <w:pStyle w:val="TAH"/>
            </w:pPr>
            <w:r>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04B08F" w14:textId="77777777" w:rsidR="00771CF1" w:rsidRPr="000B6819" w:rsidRDefault="00771CF1" w:rsidP="006F1EA4">
            <w:pPr>
              <w:pStyle w:val="TAH"/>
            </w:pPr>
            <w:r w:rsidRPr="00E15DA8">
              <w:t>#</w:t>
            </w:r>
            <w:r>
              <w:t>12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F642E0" w14:textId="77777777" w:rsidR="00771CF1" w:rsidRPr="000B6819" w:rsidRDefault="00771CF1" w:rsidP="006F1EA4">
            <w:pPr>
              <w:pStyle w:val="TAH"/>
            </w:pPr>
            <w:r w:rsidRPr="00E15DA8">
              <w:t>#</w:t>
            </w:r>
            <w:r>
              <w:t>13</w:t>
            </w:r>
          </w:p>
        </w:tc>
        <w:tc>
          <w:tcPr>
            <w:tcW w:w="722" w:type="dxa"/>
            <w:tcBorders>
              <w:top w:val="nil"/>
              <w:left w:val="single" w:sz="4" w:space="0" w:color="auto"/>
              <w:bottom w:val="nil"/>
              <w:right w:val="nil"/>
            </w:tcBorders>
            <w:shd w:val="clear" w:color="auto" w:fill="auto"/>
            <w:noWrap/>
            <w:vAlign w:val="center"/>
          </w:tcPr>
          <w:p w14:paraId="28707EEB"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EC1B44A"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82E808E"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B06A339"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8B0A12B" w14:textId="77777777" w:rsidR="00771CF1" w:rsidRPr="000B6819" w:rsidRDefault="00771CF1" w:rsidP="009D1F4B">
            <w:pPr>
              <w:jc w:val="center"/>
              <w:rPr>
                <w:color w:val="000000"/>
              </w:rPr>
            </w:pPr>
          </w:p>
        </w:tc>
      </w:tr>
      <w:tr w:rsidR="00771CF1" w:rsidRPr="000B6819" w14:paraId="454BA1F5" w14:textId="77777777" w:rsidTr="009D1F4B">
        <w:trPr>
          <w:trHeight w:hRule="exact" w:val="266"/>
          <w:jc w:val="center"/>
        </w:trPr>
        <w:tc>
          <w:tcPr>
            <w:tcW w:w="988" w:type="dxa"/>
            <w:vMerge/>
            <w:shd w:val="clear" w:color="auto" w:fill="auto"/>
            <w:noWrap/>
            <w:vAlign w:val="center"/>
          </w:tcPr>
          <w:p w14:paraId="436A0F98" w14:textId="77777777" w:rsidR="00771CF1" w:rsidRDefault="00771CF1" w:rsidP="006F1EA4">
            <w:pPr>
              <w:pStyle w:val="TAC"/>
            </w:pPr>
          </w:p>
        </w:tc>
        <w:tc>
          <w:tcPr>
            <w:tcW w:w="1134" w:type="dxa"/>
            <w:shd w:val="clear" w:color="auto" w:fill="auto"/>
            <w:noWrap/>
            <w:vAlign w:val="center"/>
          </w:tcPr>
          <w:p w14:paraId="56E5248A" w14:textId="77777777" w:rsidR="00771CF1" w:rsidRDefault="00771CF1" w:rsidP="006F1EA4">
            <w:pPr>
              <w:pStyle w:val="TAC"/>
            </w:pPr>
            <w:r>
              <w:rPr>
                <w:rFonts w:hint="eastAsia"/>
              </w:rPr>
              <w:t>R</w:t>
            </w:r>
          </w:p>
        </w:tc>
        <w:tc>
          <w:tcPr>
            <w:tcW w:w="722" w:type="dxa"/>
            <w:tcBorders>
              <w:top w:val="single" w:sz="4" w:space="0" w:color="auto"/>
              <w:bottom w:val="single" w:sz="4" w:space="0" w:color="auto"/>
              <w:right w:val="single" w:sz="4" w:space="0" w:color="auto"/>
            </w:tcBorders>
            <w:shd w:val="clear" w:color="auto" w:fill="auto"/>
            <w:noWrap/>
            <w:vAlign w:val="center"/>
          </w:tcPr>
          <w:p w14:paraId="2FB7B8AC" w14:textId="77777777" w:rsidR="00771CF1" w:rsidRDefault="00771CF1" w:rsidP="006F1EA4">
            <w:pPr>
              <w:pStyle w:val="TAC"/>
            </w:pPr>
            <w:r>
              <w:rPr>
                <w:rFonts w:hint="eastAsia"/>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345F99" w14:textId="77777777" w:rsidR="00771CF1" w:rsidRDefault="00771CF1" w:rsidP="006F1EA4">
            <w:pPr>
              <w:pStyle w:val="TAC"/>
            </w:pPr>
            <w:r>
              <w:rPr>
                <w:rFonts w:hint="eastAsia"/>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444481" w14:textId="77777777" w:rsidR="00771CF1" w:rsidRDefault="00771CF1" w:rsidP="006F1EA4">
            <w:pPr>
              <w:pStyle w:val="TAC"/>
            </w:pPr>
            <w:r w:rsidRPr="00411D96">
              <w:rPr>
                <w:rFonts w:hint="eastAsia"/>
              </w:rPr>
              <w:t>0.53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04CD1F" w14:textId="77777777" w:rsidR="00771CF1" w:rsidRDefault="00771CF1" w:rsidP="006F1EA4">
            <w:pPr>
              <w:pStyle w:val="TAC"/>
            </w:pPr>
            <w:r w:rsidRPr="00411D96">
              <w:rPr>
                <w:rFonts w:hint="eastAsia"/>
              </w:rPr>
              <w:t>0.62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3E0A4F" w14:textId="77777777" w:rsidR="00771CF1" w:rsidRDefault="00771CF1" w:rsidP="006F1EA4">
            <w:pPr>
              <w:pStyle w:val="TAC"/>
            </w:pPr>
            <w:r w:rsidRPr="00411D96">
              <w:rPr>
                <w:rFonts w:hint="eastAsia"/>
              </w:rPr>
              <w:t>0.71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1E4FB0" w14:textId="77777777" w:rsidR="00771CF1" w:rsidRDefault="00771CF1" w:rsidP="006F1EA4">
            <w:pPr>
              <w:pStyle w:val="TAC"/>
            </w:pPr>
            <w:r w:rsidRPr="00411D96">
              <w:rPr>
                <w:rFonts w:hint="eastAsia"/>
              </w:rPr>
              <w:t>0.80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E40EB9" w14:textId="77777777" w:rsidR="00771CF1" w:rsidRDefault="00771CF1" w:rsidP="006F1EA4">
            <w:pPr>
              <w:pStyle w:val="TAC"/>
            </w:pPr>
            <w:r w:rsidRPr="00411D96">
              <w:rPr>
                <w:rFonts w:hint="eastAsia"/>
              </w:rPr>
              <w:t>0.90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158562" w14:textId="77777777" w:rsidR="00771CF1" w:rsidRDefault="00771CF1" w:rsidP="006F1EA4">
            <w:pPr>
              <w:pStyle w:val="TAC"/>
            </w:pPr>
            <w:r w:rsidRPr="00411D96">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AAC097" w14:textId="77777777" w:rsidR="00771CF1" w:rsidRDefault="00771CF1" w:rsidP="006F1EA4">
            <w:pPr>
              <w:pStyle w:val="TAC"/>
            </w:pPr>
            <w:r w:rsidRPr="00411D96">
              <w:rPr>
                <w:rFonts w:hint="eastAsia"/>
              </w:rPr>
              <w:t>0.43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AB3F57" w14:textId="77777777" w:rsidR="00771CF1" w:rsidRDefault="00771CF1" w:rsidP="006F1EA4">
            <w:pPr>
              <w:pStyle w:val="TAC"/>
            </w:pPr>
            <w:r w:rsidRPr="00411D96">
              <w:rPr>
                <w:rFonts w:hint="eastAsia"/>
              </w:rPr>
              <w:t>0.34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A9C851" w14:textId="77777777" w:rsidR="00771CF1" w:rsidRDefault="00771CF1" w:rsidP="006F1EA4">
            <w:pPr>
              <w:pStyle w:val="TAC"/>
            </w:pPr>
            <w:r w:rsidRPr="00411D96">
              <w:rPr>
                <w:rFonts w:hint="eastAsia"/>
              </w:rPr>
              <w:t>0.25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76B1DB" w14:textId="77777777" w:rsidR="00771CF1" w:rsidRPr="00E15DA8" w:rsidRDefault="00771CF1" w:rsidP="006F1EA4">
            <w:pPr>
              <w:pStyle w:val="TAC"/>
            </w:pPr>
            <w:r w:rsidRPr="00411D96">
              <w:rPr>
                <w:rFonts w:hint="eastAsia"/>
              </w:rPr>
              <w:t>0.15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91DDB8" w14:textId="77777777" w:rsidR="00771CF1" w:rsidRPr="00E15DA8" w:rsidRDefault="00771CF1" w:rsidP="006F1EA4">
            <w:pPr>
              <w:pStyle w:val="TAC"/>
            </w:pPr>
            <w:r w:rsidRPr="00411D96">
              <w:rPr>
                <w:rFonts w:hint="eastAsia"/>
              </w:rPr>
              <w:t>0.05</w:t>
            </w:r>
          </w:p>
        </w:tc>
        <w:tc>
          <w:tcPr>
            <w:tcW w:w="722" w:type="dxa"/>
            <w:tcBorders>
              <w:top w:val="nil"/>
              <w:left w:val="single" w:sz="4" w:space="0" w:color="auto"/>
              <w:bottom w:val="nil"/>
              <w:right w:val="nil"/>
            </w:tcBorders>
            <w:shd w:val="clear" w:color="auto" w:fill="auto"/>
            <w:noWrap/>
            <w:vAlign w:val="center"/>
          </w:tcPr>
          <w:p w14:paraId="0EF3E0C5"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3D02A209"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290EFD27"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3F127864"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2A16926" w14:textId="77777777" w:rsidR="00771CF1" w:rsidRPr="000B6819" w:rsidRDefault="00771CF1" w:rsidP="009D1F4B">
            <w:pPr>
              <w:jc w:val="center"/>
              <w:rPr>
                <w:color w:val="000000"/>
              </w:rPr>
            </w:pPr>
          </w:p>
        </w:tc>
      </w:tr>
      <w:tr w:rsidR="00771CF1" w:rsidRPr="000B6819" w14:paraId="03ED5ADC" w14:textId="77777777" w:rsidTr="009D1F4B">
        <w:trPr>
          <w:trHeight w:hRule="exact" w:val="266"/>
          <w:jc w:val="center"/>
        </w:trPr>
        <w:tc>
          <w:tcPr>
            <w:tcW w:w="988" w:type="dxa"/>
            <w:vMerge/>
            <w:shd w:val="clear" w:color="auto" w:fill="auto"/>
            <w:noWrap/>
            <w:hideMark/>
          </w:tcPr>
          <w:p w14:paraId="019114F7" w14:textId="77777777" w:rsidR="00771CF1" w:rsidRPr="00A45F58" w:rsidRDefault="00771CF1" w:rsidP="006F1EA4">
            <w:pPr>
              <w:pStyle w:val="TAC"/>
            </w:pPr>
          </w:p>
        </w:tc>
        <w:tc>
          <w:tcPr>
            <w:tcW w:w="1134" w:type="dxa"/>
            <w:shd w:val="clear" w:color="auto" w:fill="auto"/>
            <w:noWrap/>
            <w:vAlign w:val="center"/>
            <w:hideMark/>
          </w:tcPr>
          <w:p w14:paraId="35DDFCDB" w14:textId="77777777" w:rsidR="00771CF1" w:rsidRPr="000B6819" w:rsidRDefault="00771CF1" w:rsidP="006F1EA4">
            <w:pPr>
              <w:pStyle w:val="TAC"/>
            </w:pPr>
          </w:p>
        </w:tc>
        <w:tc>
          <w:tcPr>
            <w:tcW w:w="722" w:type="dxa"/>
            <w:tcBorders>
              <w:top w:val="single" w:sz="4" w:space="0" w:color="auto"/>
              <w:left w:val="nil"/>
              <w:bottom w:val="single" w:sz="4" w:space="0" w:color="auto"/>
              <w:right w:val="single" w:sz="4" w:space="0" w:color="auto"/>
            </w:tcBorders>
            <w:shd w:val="clear" w:color="000000" w:fill="F0F0F0"/>
            <w:noWrap/>
            <w:vAlign w:val="center"/>
          </w:tcPr>
          <w:p w14:paraId="203A2F16" w14:textId="77777777" w:rsidR="00771CF1" w:rsidRPr="00DE0150" w:rsidRDefault="00771CF1" w:rsidP="006F1EA4">
            <w:pPr>
              <w:pStyle w:val="TAC"/>
            </w:pPr>
            <w:r w:rsidRPr="00AD29DA">
              <w:rPr>
                <w:rFonts w:hint="eastAsia"/>
              </w:rPr>
              <w:t>1.31</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32D0F8B" w14:textId="77777777" w:rsidR="00771CF1" w:rsidRPr="00DE0150" w:rsidRDefault="00771CF1" w:rsidP="006F1EA4">
            <w:pPr>
              <w:pStyle w:val="TAC"/>
            </w:pPr>
            <w:r w:rsidRPr="00AD29DA">
              <w:rPr>
                <w:rFonts w:hint="eastAsia"/>
              </w:rPr>
              <w:t>1.27</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22BA3C50" w14:textId="77777777" w:rsidR="00771CF1" w:rsidRPr="00DE0150" w:rsidRDefault="00771CF1" w:rsidP="006F1EA4">
            <w:pPr>
              <w:pStyle w:val="TAC"/>
            </w:pPr>
            <w:r w:rsidRPr="00AD29DA">
              <w:rPr>
                <w:rFonts w:hint="eastAsia"/>
              </w:rPr>
              <w:t>0.81</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5DA8836E" w14:textId="77777777" w:rsidR="00771CF1" w:rsidRPr="00DE0150" w:rsidRDefault="00771CF1" w:rsidP="006F1EA4">
            <w:pPr>
              <w:pStyle w:val="TAC"/>
            </w:pPr>
            <w:r w:rsidRPr="00AD29DA">
              <w:rPr>
                <w:rFonts w:hint="eastAsia"/>
              </w:rPr>
              <w:t>1.66</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4C6FFE9" w14:textId="77777777" w:rsidR="00771CF1" w:rsidRPr="00DE0150" w:rsidRDefault="00771CF1" w:rsidP="006F1EA4">
            <w:pPr>
              <w:pStyle w:val="TAC"/>
            </w:pPr>
            <w:r w:rsidRPr="00AD29DA">
              <w:rPr>
                <w:rFonts w:hint="eastAsia"/>
              </w:rPr>
              <w:t>3.14</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0154452C" w14:textId="77777777" w:rsidR="00771CF1" w:rsidRPr="00DE0150" w:rsidRDefault="00771CF1" w:rsidP="006F1EA4">
            <w:pPr>
              <w:pStyle w:val="TAC"/>
            </w:pPr>
            <w:r w:rsidRPr="00AD29DA">
              <w:rPr>
                <w:rFonts w:hint="eastAsia"/>
              </w:rPr>
              <w:t>3.61</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18EE4CF4" w14:textId="77777777" w:rsidR="00771CF1" w:rsidRPr="00DE0150" w:rsidRDefault="00771CF1" w:rsidP="006F1EA4">
            <w:pPr>
              <w:pStyle w:val="TAC"/>
            </w:pPr>
            <w:r w:rsidRPr="00AD29DA">
              <w:rPr>
                <w:rFonts w:hint="eastAsia"/>
              </w:rPr>
              <w:t>2.62</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090AE750" w14:textId="77777777" w:rsidR="00771CF1" w:rsidRPr="00DE0150" w:rsidRDefault="00771CF1" w:rsidP="006F1EA4">
            <w:pPr>
              <w:pStyle w:val="TAC"/>
            </w:pPr>
            <w:r w:rsidRPr="00AD29DA">
              <w:rPr>
                <w:rFonts w:hint="eastAsia"/>
              </w:rPr>
              <w:t>2.65</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0258AFA9" w14:textId="77777777" w:rsidR="00771CF1" w:rsidRPr="00DE0150" w:rsidRDefault="00771CF1" w:rsidP="006F1EA4">
            <w:pPr>
              <w:pStyle w:val="TAC"/>
            </w:pPr>
            <w:r w:rsidRPr="00AD29DA">
              <w:rPr>
                <w:rFonts w:hint="eastAsia"/>
              </w:rPr>
              <w:t>1.15</w:t>
            </w:r>
          </w:p>
        </w:tc>
        <w:tc>
          <w:tcPr>
            <w:tcW w:w="722"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1F579C15" w14:textId="77777777" w:rsidR="00771CF1" w:rsidRPr="00DE0150" w:rsidRDefault="00771CF1" w:rsidP="006F1EA4">
            <w:pPr>
              <w:pStyle w:val="TAC"/>
            </w:pPr>
            <w:r w:rsidRPr="00AD29DA">
              <w:rPr>
                <w:rFonts w:hint="eastAsia"/>
              </w:rPr>
              <w:t>0.77</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F0B9DDE" w14:textId="77777777" w:rsidR="00771CF1" w:rsidRPr="00DE0150" w:rsidRDefault="00771CF1" w:rsidP="006F1EA4">
            <w:pPr>
              <w:pStyle w:val="TAC"/>
            </w:pPr>
            <w:r w:rsidRPr="00AD29DA">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BB44ABD" w14:textId="77777777" w:rsidR="00771CF1" w:rsidRPr="000B6819" w:rsidRDefault="00771CF1" w:rsidP="006F1EA4">
            <w:pPr>
              <w:pStyle w:val="TAC"/>
            </w:pPr>
            <w:r w:rsidRPr="00AD29DA">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EA42B45" w14:textId="77777777" w:rsidR="00771CF1" w:rsidRPr="000B6819" w:rsidRDefault="00771CF1" w:rsidP="006F1EA4">
            <w:pPr>
              <w:pStyle w:val="TAC"/>
            </w:pPr>
            <w:r w:rsidRPr="00AD29DA">
              <w:rPr>
                <w:rFonts w:hint="eastAsia"/>
              </w:rPr>
              <w:t>0.00</w:t>
            </w:r>
          </w:p>
        </w:tc>
        <w:tc>
          <w:tcPr>
            <w:tcW w:w="722" w:type="dxa"/>
            <w:tcBorders>
              <w:top w:val="nil"/>
              <w:left w:val="single" w:sz="4" w:space="0" w:color="auto"/>
              <w:bottom w:val="single" w:sz="4" w:space="0" w:color="auto"/>
              <w:right w:val="nil"/>
            </w:tcBorders>
            <w:shd w:val="clear" w:color="auto" w:fill="auto"/>
            <w:noWrap/>
            <w:vAlign w:val="center"/>
          </w:tcPr>
          <w:p w14:paraId="0B1CE497" w14:textId="77777777" w:rsidR="00771CF1" w:rsidRPr="000B6819" w:rsidRDefault="00771CF1" w:rsidP="006F1EA4">
            <w:pPr>
              <w:pStyle w:val="TAC"/>
            </w:pPr>
          </w:p>
        </w:tc>
        <w:tc>
          <w:tcPr>
            <w:tcW w:w="723" w:type="dxa"/>
            <w:tcBorders>
              <w:top w:val="nil"/>
              <w:left w:val="nil"/>
              <w:bottom w:val="single" w:sz="4" w:space="0" w:color="auto"/>
              <w:right w:val="nil"/>
            </w:tcBorders>
            <w:shd w:val="clear" w:color="auto" w:fill="auto"/>
            <w:noWrap/>
            <w:vAlign w:val="center"/>
          </w:tcPr>
          <w:p w14:paraId="6E7A2542" w14:textId="77777777" w:rsidR="00771CF1" w:rsidRPr="000B6819" w:rsidRDefault="00771CF1" w:rsidP="006F1EA4">
            <w:pPr>
              <w:pStyle w:val="TAC"/>
            </w:pPr>
          </w:p>
        </w:tc>
        <w:tc>
          <w:tcPr>
            <w:tcW w:w="723" w:type="dxa"/>
            <w:tcBorders>
              <w:top w:val="nil"/>
              <w:left w:val="nil"/>
              <w:bottom w:val="single" w:sz="4" w:space="0" w:color="auto"/>
              <w:right w:val="nil"/>
            </w:tcBorders>
            <w:shd w:val="clear" w:color="auto" w:fill="auto"/>
            <w:noWrap/>
            <w:vAlign w:val="center"/>
          </w:tcPr>
          <w:p w14:paraId="5EF43BDA"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5AA9032B"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0EB74D2" w14:textId="77777777" w:rsidR="00771CF1" w:rsidRPr="000B6819" w:rsidRDefault="00771CF1" w:rsidP="009D1F4B">
            <w:pPr>
              <w:jc w:val="center"/>
              <w:rPr>
                <w:color w:val="000000"/>
              </w:rPr>
            </w:pPr>
          </w:p>
        </w:tc>
      </w:tr>
      <w:tr w:rsidR="00771CF1" w:rsidRPr="000B6819" w14:paraId="016DAEF4" w14:textId="77777777" w:rsidTr="009D1F4B">
        <w:trPr>
          <w:trHeight w:hRule="exact" w:val="266"/>
          <w:jc w:val="center"/>
        </w:trPr>
        <w:tc>
          <w:tcPr>
            <w:tcW w:w="988" w:type="dxa"/>
            <w:vMerge w:val="restart"/>
            <w:shd w:val="clear" w:color="auto" w:fill="auto"/>
            <w:noWrap/>
            <w:vAlign w:val="center"/>
            <w:hideMark/>
          </w:tcPr>
          <w:p w14:paraId="43C350BC" w14:textId="77777777" w:rsidR="00771CF1" w:rsidRPr="00A45F58" w:rsidRDefault="00771CF1" w:rsidP="006F1EA4">
            <w:pPr>
              <w:pStyle w:val="TAC"/>
            </w:pPr>
            <w:r w:rsidRPr="00A45F58">
              <w:t>'</w:t>
            </w:r>
            <w:r>
              <w:t>20MHz+3</w:t>
            </w:r>
            <w:r w:rsidRPr="00A45F58">
              <w:t>0MHz'</w:t>
            </w:r>
          </w:p>
        </w:tc>
        <w:tc>
          <w:tcPr>
            <w:tcW w:w="1134" w:type="dxa"/>
            <w:shd w:val="clear" w:color="auto" w:fill="auto"/>
            <w:noWrap/>
            <w:vAlign w:val="center"/>
            <w:hideMark/>
          </w:tcPr>
          <w:p w14:paraId="36FD1995" w14:textId="77777777" w:rsidR="00771CF1" w:rsidRPr="000B6819" w:rsidRDefault="00771CF1"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26CB4871" w14:textId="77777777" w:rsidR="00771CF1" w:rsidRPr="00DE0150" w:rsidRDefault="00771CF1" w:rsidP="006F1EA4">
            <w:pPr>
              <w:pStyle w:val="TAH"/>
            </w:pPr>
            <w:r w:rsidRPr="00E15DA8">
              <w:t>#1</w:t>
            </w:r>
            <w:r>
              <w:t>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A6CC53" w14:textId="77777777" w:rsidR="00771CF1" w:rsidRPr="00DE0150" w:rsidRDefault="00771CF1" w:rsidP="006F1EA4">
            <w:pPr>
              <w:pStyle w:val="TAH"/>
            </w:pPr>
            <w:r w:rsidRPr="00E15DA8">
              <w:t>#</w:t>
            </w:r>
            <w: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F96B9D" w14:textId="77777777" w:rsidR="00771CF1" w:rsidRPr="00DE0150" w:rsidRDefault="00771CF1" w:rsidP="006F1EA4">
            <w:pPr>
              <w:pStyle w:val="TAH"/>
            </w:pPr>
            <w:r>
              <w:t>#16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A2293F" w14:textId="77777777" w:rsidR="00771CF1" w:rsidRPr="00DE0150" w:rsidRDefault="00771CF1" w:rsidP="006F1EA4">
            <w:pPr>
              <w:pStyle w:val="TAH"/>
            </w:pPr>
            <w:r>
              <w:t>#17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152D1B" w14:textId="77777777" w:rsidR="00771CF1" w:rsidRPr="00DE0150" w:rsidRDefault="00771CF1" w:rsidP="006F1EA4">
            <w:pPr>
              <w:pStyle w:val="TAH"/>
            </w:pPr>
            <w:r>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7028C5" w14:textId="77777777" w:rsidR="00771CF1" w:rsidRPr="00DE0150" w:rsidRDefault="00771CF1" w:rsidP="006F1EA4">
            <w:pPr>
              <w:pStyle w:val="TAH"/>
            </w:pPr>
            <w:r>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D8DDBE" w14:textId="77777777" w:rsidR="00771CF1" w:rsidRPr="00DE0150" w:rsidRDefault="00771CF1" w:rsidP="006F1EA4">
            <w:pPr>
              <w:pStyle w:val="TAH"/>
            </w:pPr>
            <w:r>
              <w:t>#20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BF8322" w14:textId="77777777" w:rsidR="00771CF1" w:rsidRPr="00DE0150" w:rsidRDefault="00771CF1" w:rsidP="006F1EA4">
            <w:pPr>
              <w:pStyle w:val="TAH"/>
            </w:pPr>
            <w:r>
              <w:t>#21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16A9A3" w14:textId="77777777" w:rsidR="00771CF1" w:rsidRPr="00DE0150" w:rsidRDefault="00771CF1" w:rsidP="006F1EA4">
            <w:pPr>
              <w:pStyle w:val="TAH"/>
            </w:pPr>
            <w:r>
              <w:t>#22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769679" w14:textId="77777777" w:rsidR="00771CF1" w:rsidRPr="00DE0150" w:rsidRDefault="00771CF1" w:rsidP="006F1EA4">
            <w:pPr>
              <w:pStyle w:val="TAH"/>
            </w:pPr>
            <w:r>
              <w:t>#23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778C00" w14:textId="77777777" w:rsidR="00771CF1" w:rsidRPr="00DE0150" w:rsidRDefault="00771CF1" w:rsidP="006F1EA4">
            <w:pPr>
              <w:pStyle w:val="TAH"/>
            </w:pPr>
            <w:r w:rsidRPr="00E15DA8">
              <w:t>#</w:t>
            </w:r>
            <w:r>
              <w:t>24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42D95B" w14:textId="77777777" w:rsidR="00771CF1" w:rsidRPr="000B6819" w:rsidRDefault="00771CF1" w:rsidP="006F1EA4">
            <w:pPr>
              <w:pStyle w:val="TAH"/>
            </w:pPr>
            <w:r w:rsidRPr="00E15DA8">
              <w:t>#</w:t>
            </w:r>
            <w:r>
              <w:t>25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994D8E" w14:textId="77777777" w:rsidR="00771CF1" w:rsidRPr="000B6819" w:rsidRDefault="00771CF1" w:rsidP="006F1EA4">
            <w:pPr>
              <w:pStyle w:val="TAH"/>
            </w:pPr>
            <w:r>
              <w:t>#26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40FDBA" w14:textId="77777777" w:rsidR="00771CF1" w:rsidRPr="000B6819" w:rsidRDefault="00771CF1" w:rsidP="006F1EA4">
            <w:pPr>
              <w:pStyle w:val="TAH"/>
            </w:pPr>
            <w:r>
              <w:t>#27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52AACE" w14:textId="77777777" w:rsidR="00771CF1" w:rsidRPr="000B6819" w:rsidRDefault="00771CF1" w:rsidP="006F1EA4">
            <w:pPr>
              <w:pStyle w:val="TAH"/>
            </w:pPr>
            <w:r>
              <w:t>#28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6F5969" w14:textId="77777777" w:rsidR="00771CF1" w:rsidRPr="000B6819" w:rsidRDefault="00771CF1" w:rsidP="006F1EA4">
            <w:pPr>
              <w:pStyle w:val="TAH"/>
            </w:pPr>
            <w:r>
              <w:t>#29</w:t>
            </w:r>
          </w:p>
        </w:tc>
        <w:tc>
          <w:tcPr>
            <w:tcW w:w="723" w:type="dxa"/>
            <w:tcBorders>
              <w:top w:val="nil"/>
              <w:left w:val="single" w:sz="4" w:space="0" w:color="auto"/>
              <w:bottom w:val="nil"/>
              <w:right w:val="nil"/>
            </w:tcBorders>
            <w:shd w:val="clear" w:color="auto" w:fill="auto"/>
            <w:noWrap/>
            <w:vAlign w:val="center"/>
          </w:tcPr>
          <w:p w14:paraId="53C5C9F0"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5E0F040" w14:textId="77777777" w:rsidR="00771CF1" w:rsidRPr="000B6819" w:rsidRDefault="00771CF1" w:rsidP="009D1F4B">
            <w:pPr>
              <w:jc w:val="center"/>
              <w:rPr>
                <w:color w:val="000000"/>
              </w:rPr>
            </w:pPr>
          </w:p>
        </w:tc>
      </w:tr>
      <w:tr w:rsidR="00771CF1" w:rsidRPr="000B6819" w14:paraId="72708A98" w14:textId="77777777" w:rsidTr="009D1F4B">
        <w:trPr>
          <w:trHeight w:hRule="exact" w:val="266"/>
          <w:jc w:val="center"/>
        </w:trPr>
        <w:tc>
          <w:tcPr>
            <w:tcW w:w="988" w:type="dxa"/>
            <w:vMerge/>
            <w:shd w:val="clear" w:color="auto" w:fill="auto"/>
            <w:noWrap/>
            <w:vAlign w:val="center"/>
          </w:tcPr>
          <w:p w14:paraId="67DD891A" w14:textId="77777777" w:rsidR="00771CF1" w:rsidRPr="00A45F58" w:rsidRDefault="00771CF1" w:rsidP="006F1EA4">
            <w:pPr>
              <w:pStyle w:val="TAC"/>
            </w:pPr>
          </w:p>
        </w:tc>
        <w:tc>
          <w:tcPr>
            <w:tcW w:w="1134" w:type="dxa"/>
            <w:shd w:val="clear" w:color="auto" w:fill="auto"/>
            <w:noWrap/>
            <w:vAlign w:val="center"/>
          </w:tcPr>
          <w:p w14:paraId="38E188B5" w14:textId="77777777" w:rsidR="00771CF1" w:rsidRDefault="00771CF1" w:rsidP="006F1EA4">
            <w:pPr>
              <w:pStyle w:val="TAC"/>
            </w:pPr>
            <w:r>
              <w:rPr>
                <w:rFonts w:hint="eastAsia"/>
              </w:rPr>
              <w:t>R</w:t>
            </w:r>
          </w:p>
        </w:tc>
        <w:tc>
          <w:tcPr>
            <w:tcW w:w="722" w:type="dxa"/>
            <w:tcBorders>
              <w:top w:val="single" w:sz="4" w:space="0" w:color="auto"/>
              <w:bottom w:val="single" w:sz="4" w:space="0" w:color="auto"/>
              <w:right w:val="single" w:sz="4" w:space="0" w:color="auto"/>
            </w:tcBorders>
            <w:shd w:val="clear" w:color="auto" w:fill="auto"/>
            <w:noWrap/>
            <w:vAlign w:val="center"/>
          </w:tcPr>
          <w:p w14:paraId="3F465A07" w14:textId="77777777" w:rsidR="00771CF1" w:rsidRPr="00E15DA8" w:rsidRDefault="00771CF1" w:rsidP="006F1EA4">
            <w:pPr>
              <w:pStyle w:val="TAC"/>
            </w:pPr>
            <w:r>
              <w:rPr>
                <w:rFonts w:hint="eastAsia"/>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F882F5" w14:textId="77777777" w:rsidR="00771CF1" w:rsidRPr="00E15DA8" w:rsidRDefault="00771CF1" w:rsidP="006F1EA4">
            <w:pPr>
              <w:pStyle w:val="TAC"/>
            </w:pPr>
            <w:r>
              <w:rPr>
                <w:rFonts w:hint="eastAsia"/>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C49E43" w14:textId="77777777" w:rsidR="00771CF1" w:rsidRDefault="00771CF1" w:rsidP="006F1EA4">
            <w:pPr>
              <w:pStyle w:val="TAC"/>
            </w:pPr>
            <w:r w:rsidRPr="00411D96">
              <w:rPr>
                <w:rFonts w:hint="eastAsia"/>
              </w:rPr>
              <w:t>0.42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F83F17" w14:textId="77777777" w:rsidR="00771CF1" w:rsidRDefault="00771CF1" w:rsidP="006F1EA4">
            <w:pPr>
              <w:pStyle w:val="TAC"/>
            </w:pPr>
            <w:r w:rsidRPr="00411D96">
              <w:rPr>
                <w:rFonts w:hint="eastAsia"/>
              </w:rPr>
              <w:t>0.50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992B86" w14:textId="77777777" w:rsidR="00771CF1" w:rsidRDefault="00771CF1" w:rsidP="006F1EA4">
            <w:pPr>
              <w:pStyle w:val="TAC"/>
            </w:pPr>
            <w:r w:rsidRPr="00411D96">
              <w:rPr>
                <w:rFonts w:hint="eastAsia"/>
              </w:rPr>
              <w:t>0.57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27892B" w14:textId="77777777" w:rsidR="00771CF1" w:rsidRDefault="00771CF1" w:rsidP="006F1EA4">
            <w:pPr>
              <w:pStyle w:val="TAC"/>
            </w:pPr>
            <w:r w:rsidRPr="00411D96">
              <w:rPr>
                <w:rFonts w:hint="eastAsia"/>
              </w:rPr>
              <w:t>0.65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C6407D" w14:textId="77777777" w:rsidR="00771CF1" w:rsidRDefault="00771CF1" w:rsidP="006F1EA4">
            <w:pPr>
              <w:pStyle w:val="TAC"/>
            </w:pPr>
            <w:r w:rsidRPr="00411D96">
              <w:rPr>
                <w:rFonts w:hint="eastAsia"/>
              </w:rPr>
              <w:t>0.72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A4DDA4" w14:textId="77777777" w:rsidR="00771CF1" w:rsidRDefault="00771CF1" w:rsidP="006F1EA4">
            <w:pPr>
              <w:pStyle w:val="TAC"/>
            </w:pPr>
            <w:r w:rsidRPr="00411D96">
              <w:rPr>
                <w:rFonts w:hint="eastAsia"/>
              </w:rPr>
              <w:t>0.80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D7BB70" w14:textId="77777777" w:rsidR="00771CF1" w:rsidRDefault="00771CF1" w:rsidP="006F1EA4">
            <w:pPr>
              <w:pStyle w:val="TAC"/>
            </w:pPr>
            <w:r w:rsidRPr="00411D96">
              <w:rPr>
                <w:rFonts w:hint="eastAsia"/>
              </w:rPr>
              <w:t>0.87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3E8FE0" w14:textId="77777777" w:rsidR="00771CF1" w:rsidRDefault="00771CF1" w:rsidP="006F1EA4">
            <w:pPr>
              <w:pStyle w:val="TAC"/>
            </w:pPr>
            <w:r w:rsidRPr="00411D96">
              <w:rPr>
                <w:rFonts w:hint="eastAsia"/>
              </w:rPr>
              <w:t>0.95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227C8F" w14:textId="77777777" w:rsidR="00771CF1" w:rsidRPr="00E15DA8" w:rsidRDefault="00771CF1" w:rsidP="006F1EA4">
            <w:pPr>
              <w:pStyle w:val="TAC"/>
            </w:pPr>
            <w:r w:rsidRPr="00411D96">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116147" w14:textId="77777777" w:rsidR="00771CF1" w:rsidRPr="00E15DA8" w:rsidRDefault="00771CF1" w:rsidP="006F1EA4">
            <w:pPr>
              <w:pStyle w:val="TAC"/>
            </w:pPr>
            <w:r w:rsidRPr="00411D96">
              <w:rPr>
                <w:rFonts w:hint="eastAsia"/>
              </w:rPr>
              <w:t>0.35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CDA6C6" w14:textId="77777777" w:rsidR="00771CF1" w:rsidRDefault="00771CF1" w:rsidP="006F1EA4">
            <w:pPr>
              <w:pStyle w:val="TAC"/>
            </w:pPr>
            <w:r w:rsidRPr="00411D96">
              <w:rPr>
                <w:rFonts w:hint="eastAsia"/>
              </w:rPr>
              <w:t>0.28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83ECCB" w14:textId="77777777" w:rsidR="00771CF1" w:rsidRDefault="00771CF1" w:rsidP="006F1EA4">
            <w:pPr>
              <w:pStyle w:val="TAC"/>
            </w:pPr>
            <w:r w:rsidRPr="00411D96">
              <w:rPr>
                <w:rFonts w:hint="eastAsia"/>
              </w:rPr>
              <w:t>0.20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20131D" w14:textId="77777777" w:rsidR="00771CF1" w:rsidRDefault="00771CF1" w:rsidP="006F1EA4">
            <w:pPr>
              <w:pStyle w:val="TAC"/>
            </w:pPr>
            <w:r w:rsidRPr="00411D96">
              <w:rPr>
                <w:rFonts w:hint="eastAsia"/>
              </w:rPr>
              <w:t>0.13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8A4AFA" w14:textId="77777777" w:rsidR="00771CF1" w:rsidRDefault="00771CF1" w:rsidP="006F1EA4">
            <w:pPr>
              <w:pStyle w:val="TAC"/>
            </w:pPr>
            <w:r w:rsidRPr="00411D96">
              <w:rPr>
                <w:rFonts w:hint="eastAsia"/>
              </w:rPr>
              <w:t>0.05</w:t>
            </w:r>
          </w:p>
        </w:tc>
        <w:tc>
          <w:tcPr>
            <w:tcW w:w="723" w:type="dxa"/>
            <w:tcBorders>
              <w:top w:val="nil"/>
              <w:left w:val="single" w:sz="4" w:space="0" w:color="auto"/>
              <w:bottom w:val="nil"/>
              <w:right w:val="nil"/>
            </w:tcBorders>
            <w:shd w:val="clear" w:color="auto" w:fill="auto"/>
            <w:noWrap/>
            <w:vAlign w:val="center"/>
          </w:tcPr>
          <w:p w14:paraId="7A6B3401"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DB70CBC" w14:textId="77777777" w:rsidR="00771CF1" w:rsidRPr="000B6819" w:rsidRDefault="00771CF1" w:rsidP="009D1F4B">
            <w:pPr>
              <w:jc w:val="center"/>
              <w:rPr>
                <w:color w:val="000000"/>
              </w:rPr>
            </w:pPr>
          </w:p>
        </w:tc>
      </w:tr>
      <w:tr w:rsidR="00771CF1" w:rsidRPr="000B6819" w14:paraId="14C03F89" w14:textId="77777777" w:rsidTr="009D1F4B">
        <w:trPr>
          <w:trHeight w:hRule="exact" w:val="266"/>
          <w:jc w:val="center"/>
        </w:trPr>
        <w:tc>
          <w:tcPr>
            <w:tcW w:w="988" w:type="dxa"/>
            <w:vMerge/>
            <w:shd w:val="clear" w:color="auto" w:fill="auto"/>
            <w:noWrap/>
            <w:hideMark/>
          </w:tcPr>
          <w:p w14:paraId="6281E4A0" w14:textId="77777777" w:rsidR="00771CF1" w:rsidRPr="00A45F58" w:rsidRDefault="00771CF1" w:rsidP="006F1EA4">
            <w:pPr>
              <w:pStyle w:val="TAC"/>
            </w:pPr>
          </w:p>
        </w:tc>
        <w:tc>
          <w:tcPr>
            <w:tcW w:w="1134" w:type="dxa"/>
            <w:shd w:val="clear" w:color="auto" w:fill="auto"/>
            <w:noWrap/>
            <w:vAlign w:val="center"/>
            <w:hideMark/>
          </w:tcPr>
          <w:p w14:paraId="2C2CAE42" w14:textId="77777777" w:rsidR="00771CF1" w:rsidRPr="000B6819" w:rsidRDefault="00771CF1" w:rsidP="006F1EA4">
            <w:pPr>
              <w:pStyle w:val="TAC"/>
            </w:pPr>
          </w:p>
        </w:tc>
        <w:tc>
          <w:tcPr>
            <w:tcW w:w="722" w:type="dxa"/>
            <w:tcBorders>
              <w:top w:val="single" w:sz="4" w:space="0" w:color="auto"/>
              <w:left w:val="nil"/>
              <w:bottom w:val="single" w:sz="4" w:space="0" w:color="auto"/>
              <w:right w:val="single" w:sz="4" w:space="0" w:color="auto"/>
            </w:tcBorders>
            <w:shd w:val="clear" w:color="000000" w:fill="F6F6F6"/>
            <w:noWrap/>
            <w:vAlign w:val="center"/>
          </w:tcPr>
          <w:p w14:paraId="4925F58A" w14:textId="77777777" w:rsidR="00771CF1" w:rsidRPr="00DE0150" w:rsidRDefault="00771CF1" w:rsidP="006F1EA4">
            <w:pPr>
              <w:pStyle w:val="TAC"/>
            </w:pPr>
            <w:r w:rsidRPr="00AD29DA">
              <w:rPr>
                <w:rFonts w:hint="eastAsia"/>
              </w:rPr>
              <w:t>1.77</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049879F" w14:textId="77777777" w:rsidR="00771CF1" w:rsidRPr="00DE0150" w:rsidRDefault="00771CF1" w:rsidP="006F1EA4">
            <w:pPr>
              <w:pStyle w:val="TAC"/>
            </w:pPr>
            <w:r w:rsidRPr="00AD29DA">
              <w:rPr>
                <w:rFonts w:hint="eastAsia"/>
              </w:rPr>
              <w:t>1.75</w:t>
            </w:r>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2FE4CC75" w14:textId="77777777" w:rsidR="00771CF1" w:rsidRPr="00DE0150" w:rsidRDefault="00771CF1" w:rsidP="006F1EA4">
            <w:pPr>
              <w:pStyle w:val="TAC"/>
            </w:pPr>
            <w:r w:rsidRPr="00AD29DA">
              <w:rPr>
                <w:rFonts w:hint="eastAsia"/>
              </w:rPr>
              <w:t>1.27</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7847B58" w14:textId="77777777" w:rsidR="00771CF1" w:rsidRPr="00DE0150" w:rsidRDefault="00771CF1" w:rsidP="006F1EA4">
            <w:pPr>
              <w:pStyle w:val="TAC"/>
            </w:pPr>
            <w:r w:rsidRPr="00AD29DA">
              <w:rPr>
                <w:rFonts w:hint="eastAsia"/>
              </w:rPr>
              <w:t>0.84</w:t>
            </w:r>
          </w:p>
        </w:tc>
        <w:tc>
          <w:tcPr>
            <w:tcW w:w="722"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307CCCD1" w14:textId="77777777" w:rsidR="00771CF1" w:rsidRPr="00DE0150" w:rsidRDefault="00771CF1" w:rsidP="006F1EA4">
            <w:pPr>
              <w:pStyle w:val="TAC"/>
            </w:pPr>
            <w:r w:rsidRPr="00AD29DA">
              <w:rPr>
                <w:rFonts w:hint="eastAsia"/>
              </w:rPr>
              <w:t>1.32</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3ECA2C7E" w14:textId="77777777" w:rsidR="00771CF1" w:rsidRPr="00DE0150" w:rsidRDefault="00771CF1" w:rsidP="006F1EA4">
            <w:pPr>
              <w:pStyle w:val="TAC"/>
            </w:pPr>
            <w:r w:rsidRPr="00AD29DA">
              <w:rPr>
                <w:rFonts w:hint="eastAsia"/>
              </w:rPr>
              <w:t>2.70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D19AAF2" w14:textId="77777777" w:rsidR="00771CF1" w:rsidRPr="00DE0150" w:rsidRDefault="00771CF1" w:rsidP="006F1EA4">
            <w:pPr>
              <w:pStyle w:val="TAC"/>
            </w:pPr>
            <w:r w:rsidRPr="00AD29DA">
              <w:rPr>
                <w:rFonts w:hint="eastAsia"/>
              </w:rPr>
              <w:t>3.11</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0CC00991" w14:textId="77777777" w:rsidR="00771CF1" w:rsidRPr="00DE0150" w:rsidRDefault="00771CF1" w:rsidP="006F1EA4">
            <w:pPr>
              <w:pStyle w:val="TAC"/>
            </w:pPr>
            <w:r w:rsidRPr="00AD29DA">
              <w:rPr>
                <w:rFonts w:hint="eastAsia"/>
              </w:rPr>
              <w:t>2.73</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3E3BB8B2" w14:textId="77777777" w:rsidR="00771CF1" w:rsidRPr="00DE0150" w:rsidRDefault="00771CF1" w:rsidP="006F1EA4">
            <w:pPr>
              <w:pStyle w:val="TAC"/>
            </w:pPr>
            <w:r w:rsidRPr="00AD29DA">
              <w:rPr>
                <w:rFonts w:hint="eastAsia"/>
              </w:rPr>
              <w:t>2.66</w:t>
            </w:r>
          </w:p>
        </w:tc>
        <w:tc>
          <w:tcPr>
            <w:tcW w:w="722"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14296746" w14:textId="77777777" w:rsidR="00771CF1" w:rsidRPr="00DE0150" w:rsidRDefault="00771CF1" w:rsidP="006F1EA4">
            <w:pPr>
              <w:pStyle w:val="TAC"/>
            </w:pPr>
            <w:r w:rsidRPr="00AD29DA">
              <w:rPr>
                <w:rFonts w:hint="eastAsia"/>
              </w:rPr>
              <w:t>2.70</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136B9D68" w14:textId="77777777" w:rsidR="00771CF1" w:rsidRPr="00DE0150" w:rsidRDefault="00771CF1" w:rsidP="006F1EA4">
            <w:pPr>
              <w:pStyle w:val="TAC"/>
            </w:pPr>
            <w:r w:rsidRPr="00AD29DA">
              <w:rPr>
                <w:rFonts w:hint="eastAsia"/>
              </w:rPr>
              <w:t>2.68</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2282625E" w14:textId="77777777" w:rsidR="00771CF1" w:rsidRPr="000B6819" w:rsidRDefault="00771CF1" w:rsidP="006F1EA4">
            <w:pPr>
              <w:pStyle w:val="TAC"/>
            </w:pPr>
            <w:r w:rsidRPr="00AD29DA">
              <w:rPr>
                <w:rFonts w:hint="eastAsia"/>
              </w:rPr>
              <w:t>1.15</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7F0483D7" w14:textId="77777777" w:rsidR="00771CF1" w:rsidRPr="000B6819" w:rsidRDefault="00771CF1" w:rsidP="006F1EA4">
            <w:pPr>
              <w:pStyle w:val="TAC"/>
            </w:pPr>
            <w:r w:rsidRPr="00AD29DA">
              <w:rPr>
                <w:rFonts w:hint="eastAsia"/>
              </w:rPr>
              <w:t>0.36</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B42CB2F" w14:textId="77777777" w:rsidR="00771CF1" w:rsidRPr="000B6819" w:rsidRDefault="00771CF1" w:rsidP="006F1EA4">
            <w:pPr>
              <w:pStyle w:val="TAC"/>
            </w:pPr>
            <w:r w:rsidRPr="00AD29DA">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C79C27B" w14:textId="77777777" w:rsidR="00771CF1" w:rsidRPr="000B6819" w:rsidRDefault="00771CF1" w:rsidP="006F1EA4">
            <w:pPr>
              <w:pStyle w:val="TAC"/>
            </w:pPr>
            <w:r w:rsidRPr="00AD29DA">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626E4FD" w14:textId="77777777" w:rsidR="00771CF1" w:rsidRPr="000B6819" w:rsidRDefault="00771CF1" w:rsidP="006F1EA4">
            <w:pPr>
              <w:pStyle w:val="TAC"/>
            </w:pPr>
            <w:r w:rsidRPr="00AD29DA">
              <w:rPr>
                <w:rFonts w:hint="eastAsia"/>
              </w:rPr>
              <w:t>0.00</w:t>
            </w:r>
          </w:p>
        </w:tc>
        <w:tc>
          <w:tcPr>
            <w:tcW w:w="723" w:type="dxa"/>
            <w:tcBorders>
              <w:top w:val="nil"/>
              <w:left w:val="single" w:sz="4" w:space="0" w:color="auto"/>
              <w:bottom w:val="nil"/>
              <w:right w:val="nil"/>
            </w:tcBorders>
            <w:shd w:val="clear" w:color="auto" w:fill="auto"/>
            <w:noWrap/>
            <w:vAlign w:val="center"/>
          </w:tcPr>
          <w:p w14:paraId="7D2BA4EF"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E635BAA" w14:textId="77777777" w:rsidR="00771CF1" w:rsidRPr="000B6819" w:rsidRDefault="00771CF1" w:rsidP="009D1F4B">
            <w:pPr>
              <w:jc w:val="center"/>
              <w:rPr>
                <w:color w:val="000000"/>
              </w:rPr>
            </w:pPr>
          </w:p>
        </w:tc>
      </w:tr>
      <w:tr w:rsidR="00771CF1" w:rsidRPr="000B6819" w14:paraId="046C686A" w14:textId="77777777" w:rsidTr="009D1F4B">
        <w:trPr>
          <w:trHeight w:hRule="exact" w:val="266"/>
          <w:jc w:val="center"/>
        </w:trPr>
        <w:tc>
          <w:tcPr>
            <w:tcW w:w="988" w:type="dxa"/>
            <w:vMerge w:val="restart"/>
            <w:shd w:val="clear" w:color="auto" w:fill="auto"/>
            <w:noWrap/>
            <w:vAlign w:val="center"/>
            <w:hideMark/>
          </w:tcPr>
          <w:p w14:paraId="2E5215C8" w14:textId="77777777" w:rsidR="00771CF1" w:rsidRPr="00A45F58" w:rsidRDefault="00771CF1" w:rsidP="006F1EA4">
            <w:pPr>
              <w:pStyle w:val="TAC"/>
            </w:pPr>
            <w:r w:rsidRPr="00A45F58">
              <w:t>'</w:t>
            </w:r>
            <w:r>
              <w:t>20MHz+4</w:t>
            </w:r>
            <w:r w:rsidRPr="00A45F58">
              <w:t>0MHz'</w:t>
            </w:r>
          </w:p>
        </w:tc>
        <w:tc>
          <w:tcPr>
            <w:tcW w:w="1134" w:type="dxa"/>
            <w:shd w:val="clear" w:color="auto" w:fill="auto"/>
            <w:noWrap/>
            <w:vAlign w:val="center"/>
            <w:hideMark/>
          </w:tcPr>
          <w:p w14:paraId="1E1A572D" w14:textId="77777777" w:rsidR="00771CF1" w:rsidRPr="000B6819" w:rsidRDefault="00771CF1" w:rsidP="006F1EA4">
            <w:pPr>
              <w:pStyle w:val="TAH"/>
            </w:pPr>
            <w:r>
              <w:t>Scenario #</w:t>
            </w:r>
          </w:p>
        </w:tc>
        <w:tc>
          <w:tcPr>
            <w:tcW w:w="722" w:type="dxa"/>
            <w:tcBorders>
              <w:top w:val="single" w:sz="4" w:space="0" w:color="auto"/>
              <w:bottom w:val="single" w:sz="4" w:space="0" w:color="auto"/>
            </w:tcBorders>
            <w:shd w:val="clear" w:color="auto" w:fill="auto"/>
            <w:noWrap/>
            <w:vAlign w:val="center"/>
            <w:hideMark/>
          </w:tcPr>
          <w:p w14:paraId="738F11B1" w14:textId="77777777" w:rsidR="00771CF1" w:rsidRPr="00DE0150" w:rsidRDefault="00771CF1" w:rsidP="006F1EA4">
            <w:pPr>
              <w:pStyle w:val="TAH"/>
            </w:pPr>
            <w:r>
              <w:t>#30</w:t>
            </w:r>
          </w:p>
        </w:tc>
        <w:tc>
          <w:tcPr>
            <w:tcW w:w="723" w:type="dxa"/>
            <w:tcBorders>
              <w:top w:val="single" w:sz="4" w:space="0" w:color="auto"/>
              <w:bottom w:val="single" w:sz="4" w:space="0" w:color="auto"/>
            </w:tcBorders>
            <w:shd w:val="clear" w:color="auto" w:fill="auto"/>
            <w:noWrap/>
            <w:vAlign w:val="center"/>
            <w:hideMark/>
          </w:tcPr>
          <w:p w14:paraId="52A6A3EB" w14:textId="77777777" w:rsidR="00771CF1" w:rsidRPr="00DE0150" w:rsidRDefault="00771CF1" w:rsidP="006F1EA4">
            <w:pPr>
              <w:pStyle w:val="TAH"/>
            </w:pPr>
            <w:r>
              <w:t>#31</w:t>
            </w:r>
          </w:p>
        </w:tc>
        <w:tc>
          <w:tcPr>
            <w:tcW w:w="723" w:type="dxa"/>
            <w:tcBorders>
              <w:top w:val="single" w:sz="4" w:space="0" w:color="auto"/>
              <w:bottom w:val="single" w:sz="4" w:space="0" w:color="auto"/>
            </w:tcBorders>
            <w:shd w:val="clear" w:color="auto" w:fill="auto"/>
            <w:noWrap/>
            <w:vAlign w:val="center"/>
            <w:hideMark/>
          </w:tcPr>
          <w:p w14:paraId="5DEB4882" w14:textId="77777777" w:rsidR="00771CF1" w:rsidRPr="00DE0150" w:rsidRDefault="00771CF1" w:rsidP="006F1EA4">
            <w:pPr>
              <w:pStyle w:val="TAH"/>
            </w:pPr>
            <w:r>
              <w:t>#32</w:t>
            </w:r>
          </w:p>
        </w:tc>
        <w:tc>
          <w:tcPr>
            <w:tcW w:w="723" w:type="dxa"/>
            <w:tcBorders>
              <w:top w:val="single" w:sz="4" w:space="0" w:color="auto"/>
              <w:bottom w:val="single" w:sz="4" w:space="0" w:color="auto"/>
            </w:tcBorders>
            <w:shd w:val="clear" w:color="auto" w:fill="auto"/>
            <w:noWrap/>
            <w:vAlign w:val="center"/>
            <w:hideMark/>
          </w:tcPr>
          <w:p w14:paraId="264990C6" w14:textId="77777777" w:rsidR="00771CF1" w:rsidRPr="00DE0150" w:rsidRDefault="00771CF1" w:rsidP="006F1EA4">
            <w:pPr>
              <w:pStyle w:val="TAH"/>
            </w:pPr>
            <w:r>
              <w:t>#33</w:t>
            </w:r>
          </w:p>
        </w:tc>
        <w:tc>
          <w:tcPr>
            <w:tcW w:w="722" w:type="dxa"/>
            <w:tcBorders>
              <w:top w:val="single" w:sz="4" w:space="0" w:color="auto"/>
              <w:bottom w:val="single" w:sz="4" w:space="0" w:color="auto"/>
            </w:tcBorders>
            <w:shd w:val="clear" w:color="auto" w:fill="auto"/>
            <w:noWrap/>
            <w:vAlign w:val="center"/>
            <w:hideMark/>
          </w:tcPr>
          <w:p w14:paraId="6F43C4D5" w14:textId="77777777" w:rsidR="00771CF1" w:rsidRPr="00DE0150" w:rsidRDefault="00771CF1" w:rsidP="006F1EA4">
            <w:pPr>
              <w:pStyle w:val="TAH"/>
            </w:pPr>
            <w:r w:rsidRPr="00E15DA8">
              <w:t>#</w:t>
            </w:r>
            <w:r>
              <w:t>34</w:t>
            </w:r>
          </w:p>
        </w:tc>
        <w:tc>
          <w:tcPr>
            <w:tcW w:w="723" w:type="dxa"/>
            <w:tcBorders>
              <w:top w:val="single" w:sz="4" w:space="0" w:color="auto"/>
              <w:bottom w:val="single" w:sz="4" w:space="0" w:color="auto"/>
            </w:tcBorders>
            <w:shd w:val="clear" w:color="auto" w:fill="auto"/>
            <w:noWrap/>
            <w:vAlign w:val="center"/>
            <w:hideMark/>
          </w:tcPr>
          <w:p w14:paraId="15E31578" w14:textId="77777777" w:rsidR="00771CF1" w:rsidRPr="00DE0150" w:rsidRDefault="00771CF1" w:rsidP="006F1EA4">
            <w:pPr>
              <w:pStyle w:val="TAH"/>
            </w:pPr>
            <w:r w:rsidRPr="00E15DA8">
              <w:t>#</w:t>
            </w:r>
            <w:r>
              <w:t>35</w:t>
            </w:r>
          </w:p>
        </w:tc>
        <w:tc>
          <w:tcPr>
            <w:tcW w:w="723" w:type="dxa"/>
            <w:tcBorders>
              <w:top w:val="single" w:sz="4" w:space="0" w:color="auto"/>
              <w:bottom w:val="single" w:sz="4" w:space="0" w:color="auto"/>
            </w:tcBorders>
            <w:shd w:val="clear" w:color="auto" w:fill="auto"/>
            <w:noWrap/>
            <w:vAlign w:val="center"/>
            <w:hideMark/>
          </w:tcPr>
          <w:p w14:paraId="43BB5A43" w14:textId="77777777" w:rsidR="00771CF1" w:rsidRPr="00DE0150" w:rsidRDefault="00771CF1" w:rsidP="006F1EA4">
            <w:pPr>
              <w:pStyle w:val="TAH"/>
            </w:pPr>
            <w:r>
              <w:t>#36</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058282A0" w14:textId="77777777" w:rsidR="00771CF1" w:rsidRPr="00DE0150" w:rsidRDefault="00771CF1" w:rsidP="006F1EA4">
            <w:pPr>
              <w:pStyle w:val="TAH"/>
            </w:pPr>
            <w:r>
              <w:t>#37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D9F622" w14:textId="77777777" w:rsidR="00771CF1" w:rsidRPr="00DE0150" w:rsidRDefault="00771CF1" w:rsidP="006F1EA4">
            <w:pPr>
              <w:pStyle w:val="TAH"/>
            </w:pPr>
            <w:r>
              <w:t>#38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C47788" w14:textId="77777777" w:rsidR="00771CF1" w:rsidRPr="00DE0150" w:rsidRDefault="00771CF1" w:rsidP="006F1EA4">
            <w:pPr>
              <w:pStyle w:val="TAH"/>
            </w:pPr>
            <w:r>
              <w:t>#39</w:t>
            </w:r>
          </w:p>
        </w:tc>
        <w:tc>
          <w:tcPr>
            <w:tcW w:w="723" w:type="dxa"/>
            <w:tcBorders>
              <w:top w:val="single" w:sz="4" w:space="0" w:color="auto"/>
              <w:left w:val="single" w:sz="4" w:space="0" w:color="auto"/>
              <w:bottom w:val="nil"/>
              <w:right w:val="nil"/>
            </w:tcBorders>
            <w:shd w:val="clear" w:color="auto" w:fill="auto"/>
            <w:noWrap/>
            <w:vAlign w:val="center"/>
          </w:tcPr>
          <w:p w14:paraId="0A2A5595" w14:textId="77777777" w:rsidR="00771CF1" w:rsidRPr="00DE0150" w:rsidRDefault="00771CF1" w:rsidP="006F1EA4">
            <w:pPr>
              <w:pStyle w:val="TAC"/>
            </w:pPr>
          </w:p>
        </w:tc>
        <w:tc>
          <w:tcPr>
            <w:tcW w:w="723" w:type="dxa"/>
            <w:tcBorders>
              <w:top w:val="single" w:sz="4" w:space="0" w:color="auto"/>
              <w:left w:val="nil"/>
              <w:bottom w:val="nil"/>
              <w:right w:val="nil"/>
            </w:tcBorders>
            <w:shd w:val="clear" w:color="auto" w:fill="auto"/>
            <w:noWrap/>
            <w:vAlign w:val="center"/>
          </w:tcPr>
          <w:p w14:paraId="1521D8F3" w14:textId="77777777" w:rsidR="00771CF1" w:rsidRPr="000B6819" w:rsidRDefault="00771CF1" w:rsidP="006F1EA4">
            <w:pPr>
              <w:pStyle w:val="TAC"/>
            </w:pPr>
          </w:p>
        </w:tc>
        <w:tc>
          <w:tcPr>
            <w:tcW w:w="723" w:type="dxa"/>
            <w:tcBorders>
              <w:top w:val="single" w:sz="4" w:space="0" w:color="auto"/>
              <w:left w:val="nil"/>
              <w:bottom w:val="nil"/>
              <w:right w:val="nil"/>
            </w:tcBorders>
            <w:shd w:val="clear" w:color="auto" w:fill="auto"/>
            <w:noWrap/>
            <w:vAlign w:val="center"/>
          </w:tcPr>
          <w:p w14:paraId="4E8C8F02" w14:textId="77777777" w:rsidR="00771CF1" w:rsidRPr="000B6819" w:rsidRDefault="00771CF1" w:rsidP="006F1EA4">
            <w:pPr>
              <w:pStyle w:val="TAC"/>
            </w:pPr>
          </w:p>
        </w:tc>
        <w:tc>
          <w:tcPr>
            <w:tcW w:w="722" w:type="dxa"/>
            <w:tcBorders>
              <w:top w:val="single" w:sz="4" w:space="0" w:color="auto"/>
              <w:left w:val="nil"/>
              <w:bottom w:val="nil"/>
              <w:right w:val="nil"/>
            </w:tcBorders>
            <w:shd w:val="clear" w:color="auto" w:fill="auto"/>
            <w:noWrap/>
            <w:vAlign w:val="center"/>
          </w:tcPr>
          <w:p w14:paraId="01572A6E" w14:textId="77777777" w:rsidR="00771CF1" w:rsidRPr="000B6819" w:rsidRDefault="00771CF1" w:rsidP="006F1EA4">
            <w:pPr>
              <w:pStyle w:val="TAC"/>
            </w:pPr>
          </w:p>
        </w:tc>
        <w:tc>
          <w:tcPr>
            <w:tcW w:w="723" w:type="dxa"/>
            <w:tcBorders>
              <w:top w:val="single" w:sz="4" w:space="0" w:color="auto"/>
              <w:left w:val="nil"/>
              <w:bottom w:val="nil"/>
              <w:right w:val="nil"/>
            </w:tcBorders>
            <w:shd w:val="clear" w:color="auto" w:fill="auto"/>
            <w:noWrap/>
            <w:vAlign w:val="center"/>
          </w:tcPr>
          <w:p w14:paraId="08036441" w14:textId="77777777" w:rsidR="00771CF1" w:rsidRPr="000B6819" w:rsidRDefault="00771CF1" w:rsidP="006F1EA4">
            <w:pPr>
              <w:pStyle w:val="TAC"/>
            </w:pPr>
          </w:p>
        </w:tc>
        <w:tc>
          <w:tcPr>
            <w:tcW w:w="723" w:type="dxa"/>
            <w:tcBorders>
              <w:top w:val="single" w:sz="4" w:space="0" w:color="auto"/>
              <w:left w:val="nil"/>
              <w:bottom w:val="nil"/>
              <w:right w:val="nil"/>
            </w:tcBorders>
            <w:shd w:val="clear" w:color="auto" w:fill="auto"/>
            <w:noWrap/>
            <w:vAlign w:val="center"/>
          </w:tcPr>
          <w:p w14:paraId="0529BE20"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2D6F8C8F"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B700B40" w14:textId="77777777" w:rsidR="00771CF1" w:rsidRPr="000B6819" w:rsidRDefault="00771CF1" w:rsidP="009D1F4B">
            <w:pPr>
              <w:jc w:val="center"/>
              <w:rPr>
                <w:color w:val="000000"/>
              </w:rPr>
            </w:pPr>
          </w:p>
        </w:tc>
      </w:tr>
      <w:tr w:rsidR="00771CF1" w:rsidRPr="000B6819" w14:paraId="694520D5" w14:textId="77777777" w:rsidTr="009D1F4B">
        <w:trPr>
          <w:trHeight w:hRule="exact" w:val="266"/>
          <w:jc w:val="center"/>
        </w:trPr>
        <w:tc>
          <w:tcPr>
            <w:tcW w:w="988" w:type="dxa"/>
            <w:vMerge/>
            <w:shd w:val="clear" w:color="auto" w:fill="auto"/>
            <w:noWrap/>
            <w:vAlign w:val="center"/>
          </w:tcPr>
          <w:p w14:paraId="4DEE5148" w14:textId="77777777" w:rsidR="00771CF1" w:rsidRPr="00A45F58" w:rsidRDefault="00771CF1" w:rsidP="006F1EA4">
            <w:pPr>
              <w:pStyle w:val="TAC"/>
            </w:pPr>
          </w:p>
        </w:tc>
        <w:tc>
          <w:tcPr>
            <w:tcW w:w="1134" w:type="dxa"/>
            <w:shd w:val="clear" w:color="auto" w:fill="auto"/>
            <w:noWrap/>
            <w:vAlign w:val="center"/>
          </w:tcPr>
          <w:p w14:paraId="4AB12424" w14:textId="77777777" w:rsidR="00771CF1" w:rsidRDefault="00771CF1" w:rsidP="006F1EA4">
            <w:pPr>
              <w:pStyle w:val="TAC"/>
            </w:pPr>
            <w:r>
              <w:rPr>
                <w:rFonts w:hint="eastAsia"/>
              </w:rPr>
              <w:t>R</w:t>
            </w:r>
          </w:p>
        </w:tc>
        <w:tc>
          <w:tcPr>
            <w:tcW w:w="722" w:type="dxa"/>
            <w:tcBorders>
              <w:top w:val="single" w:sz="4" w:space="0" w:color="auto"/>
              <w:bottom w:val="single" w:sz="4" w:space="0" w:color="auto"/>
            </w:tcBorders>
            <w:shd w:val="clear" w:color="auto" w:fill="auto"/>
            <w:noWrap/>
            <w:vAlign w:val="center"/>
          </w:tcPr>
          <w:p w14:paraId="08C4474F" w14:textId="77777777" w:rsidR="00771CF1" w:rsidRDefault="00771CF1" w:rsidP="006F1EA4">
            <w:pPr>
              <w:pStyle w:val="TAC"/>
            </w:pPr>
            <w:r>
              <w:rPr>
                <w:rFonts w:hint="eastAsia"/>
              </w:rPr>
              <w:t>-</w:t>
            </w:r>
          </w:p>
        </w:tc>
        <w:tc>
          <w:tcPr>
            <w:tcW w:w="723" w:type="dxa"/>
            <w:tcBorders>
              <w:top w:val="single" w:sz="4" w:space="0" w:color="auto"/>
              <w:bottom w:val="single" w:sz="4" w:space="0" w:color="auto"/>
            </w:tcBorders>
            <w:shd w:val="clear" w:color="auto" w:fill="auto"/>
            <w:noWrap/>
            <w:vAlign w:val="center"/>
          </w:tcPr>
          <w:p w14:paraId="6CF04716" w14:textId="77777777" w:rsidR="00771CF1" w:rsidRDefault="00771CF1" w:rsidP="006F1EA4">
            <w:pPr>
              <w:pStyle w:val="TAC"/>
            </w:pPr>
            <w:r>
              <w:rPr>
                <w:rFonts w:hint="eastAsia"/>
              </w:rPr>
              <w:t>-</w:t>
            </w:r>
          </w:p>
        </w:tc>
        <w:tc>
          <w:tcPr>
            <w:tcW w:w="723" w:type="dxa"/>
            <w:tcBorders>
              <w:top w:val="single" w:sz="4" w:space="0" w:color="auto"/>
              <w:bottom w:val="single" w:sz="4" w:space="0" w:color="auto"/>
            </w:tcBorders>
            <w:shd w:val="clear" w:color="auto" w:fill="auto"/>
            <w:noWrap/>
            <w:vAlign w:val="center"/>
          </w:tcPr>
          <w:p w14:paraId="58E40955" w14:textId="77777777" w:rsidR="00771CF1" w:rsidRDefault="00771CF1" w:rsidP="006F1EA4">
            <w:pPr>
              <w:pStyle w:val="TAC"/>
            </w:pPr>
            <w:r w:rsidRPr="00411D96">
              <w:rPr>
                <w:rFonts w:hint="eastAsia"/>
              </w:rPr>
              <w:t>0.35</w:t>
            </w:r>
          </w:p>
        </w:tc>
        <w:tc>
          <w:tcPr>
            <w:tcW w:w="723" w:type="dxa"/>
            <w:tcBorders>
              <w:top w:val="single" w:sz="4" w:space="0" w:color="auto"/>
              <w:bottom w:val="single" w:sz="4" w:space="0" w:color="auto"/>
            </w:tcBorders>
            <w:shd w:val="clear" w:color="auto" w:fill="auto"/>
            <w:noWrap/>
            <w:vAlign w:val="center"/>
          </w:tcPr>
          <w:p w14:paraId="3F46E2E9" w14:textId="77777777" w:rsidR="00771CF1" w:rsidRDefault="00771CF1" w:rsidP="006F1EA4">
            <w:pPr>
              <w:pStyle w:val="TAC"/>
            </w:pPr>
            <w:r w:rsidRPr="00411D96">
              <w:rPr>
                <w:rFonts w:hint="eastAsia"/>
              </w:rPr>
              <w:t>0.41</w:t>
            </w:r>
          </w:p>
        </w:tc>
        <w:tc>
          <w:tcPr>
            <w:tcW w:w="722" w:type="dxa"/>
            <w:tcBorders>
              <w:top w:val="single" w:sz="4" w:space="0" w:color="auto"/>
              <w:bottom w:val="single" w:sz="4" w:space="0" w:color="auto"/>
            </w:tcBorders>
            <w:shd w:val="clear" w:color="auto" w:fill="auto"/>
            <w:noWrap/>
            <w:vAlign w:val="center"/>
          </w:tcPr>
          <w:p w14:paraId="1D7BE71A" w14:textId="77777777" w:rsidR="00771CF1" w:rsidRPr="00E15DA8" w:rsidRDefault="00771CF1" w:rsidP="006F1EA4">
            <w:pPr>
              <w:pStyle w:val="TAC"/>
            </w:pPr>
            <w:r w:rsidRPr="00411D96">
              <w:rPr>
                <w:rFonts w:hint="eastAsia"/>
              </w:rPr>
              <w:t>0.47</w:t>
            </w:r>
          </w:p>
        </w:tc>
        <w:tc>
          <w:tcPr>
            <w:tcW w:w="723" w:type="dxa"/>
            <w:tcBorders>
              <w:top w:val="single" w:sz="4" w:space="0" w:color="auto"/>
              <w:bottom w:val="single" w:sz="4" w:space="0" w:color="auto"/>
            </w:tcBorders>
            <w:shd w:val="clear" w:color="auto" w:fill="auto"/>
            <w:noWrap/>
            <w:vAlign w:val="center"/>
          </w:tcPr>
          <w:p w14:paraId="355D9DD9" w14:textId="77777777" w:rsidR="00771CF1" w:rsidRPr="00E15DA8" w:rsidRDefault="00771CF1" w:rsidP="006F1EA4">
            <w:pPr>
              <w:pStyle w:val="TAC"/>
            </w:pPr>
            <w:r w:rsidRPr="00411D96">
              <w:rPr>
                <w:rFonts w:hint="eastAsia"/>
              </w:rPr>
              <w:t>0.54</w:t>
            </w:r>
          </w:p>
        </w:tc>
        <w:tc>
          <w:tcPr>
            <w:tcW w:w="723" w:type="dxa"/>
            <w:tcBorders>
              <w:top w:val="single" w:sz="4" w:space="0" w:color="auto"/>
              <w:bottom w:val="single" w:sz="4" w:space="0" w:color="auto"/>
            </w:tcBorders>
            <w:shd w:val="clear" w:color="auto" w:fill="auto"/>
            <w:noWrap/>
            <w:vAlign w:val="center"/>
          </w:tcPr>
          <w:p w14:paraId="637D59A8" w14:textId="77777777" w:rsidR="00771CF1" w:rsidRDefault="00771CF1" w:rsidP="006F1EA4">
            <w:pPr>
              <w:pStyle w:val="TAC"/>
            </w:pPr>
            <w:r w:rsidRPr="00411D96">
              <w:rPr>
                <w:rFonts w:hint="eastAsia"/>
              </w:rPr>
              <w:t>0.60</w:t>
            </w:r>
          </w:p>
        </w:tc>
        <w:tc>
          <w:tcPr>
            <w:tcW w:w="723" w:type="dxa"/>
            <w:tcBorders>
              <w:top w:val="single" w:sz="4" w:space="0" w:color="auto"/>
              <w:bottom w:val="single" w:sz="4" w:space="0" w:color="auto"/>
              <w:right w:val="single" w:sz="4" w:space="0" w:color="auto"/>
            </w:tcBorders>
            <w:shd w:val="clear" w:color="auto" w:fill="auto"/>
            <w:noWrap/>
            <w:vAlign w:val="center"/>
          </w:tcPr>
          <w:p w14:paraId="5AE57B57" w14:textId="77777777" w:rsidR="00771CF1" w:rsidRDefault="00771CF1" w:rsidP="006F1EA4">
            <w:pPr>
              <w:pStyle w:val="TAC"/>
            </w:pPr>
            <w:r w:rsidRPr="00411D96">
              <w:rPr>
                <w:rFonts w:hint="eastAsia"/>
              </w:rPr>
              <w:t>0.66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B9955E" w14:textId="77777777" w:rsidR="00771CF1" w:rsidRDefault="00771CF1" w:rsidP="006F1EA4">
            <w:pPr>
              <w:pStyle w:val="TAC"/>
            </w:pPr>
            <w:r w:rsidRPr="00411D96">
              <w:rPr>
                <w:rFonts w:hint="eastAsia"/>
              </w:rPr>
              <w:t>0.72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A40C0A" w14:textId="77777777" w:rsidR="00771CF1" w:rsidRDefault="00771CF1" w:rsidP="006F1EA4">
            <w:pPr>
              <w:pStyle w:val="TAC"/>
            </w:pPr>
            <w:r w:rsidRPr="00411D96">
              <w:rPr>
                <w:rFonts w:hint="eastAsia"/>
              </w:rPr>
              <w:t>0.78</w:t>
            </w:r>
          </w:p>
        </w:tc>
        <w:tc>
          <w:tcPr>
            <w:tcW w:w="723" w:type="dxa"/>
            <w:tcBorders>
              <w:top w:val="nil"/>
              <w:left w:val="single" w:sz="4" w:space="0" w:color="auto"/>
              <w:bottom w:val="nil"/>
              <w:right w:val="nil"/>
            </w:tcBorders>
            <w:shd w:val="clear" w:color="auto" w:fill="auto"/>
            <w:noWrap/>
            <w:vAlign w:val="center"/>
          </w:tcPr>
          <w:p w14:paraId="626ED41E"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50CC5FBC"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4B818B29"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43C471E5"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62523B67"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07BDB6C3"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1419103D"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090ACE2" w14:textId="77777777" w:rsidR="00771CF1" w:rsidRPr="000B6819" w:rsidRDefault="00771CF1" w:rsidP="009D1F4B">
            <w:pPr>
              <w:jc w:val="center"/>
              <w:rPr>
                <w:color w:val="000000"/>
              </w:rPr>
            </w:pPr>
          </w:p>
        </w:tc>
      </w:tr>
      <w:tr w:rsidR="00771CF1" w:rsidRPr="000B6819" w14:paraId="46619444" w14:textId="77777777" w:rsidTr="009D1F4B">
        <w:trPr>
          <w:trHeight w:hRule="exact" w:val="266"/>
          <w:jc w:val="center"/>
        </w:trPr>
        <w:tc>
          <w:tcPr>
            <w:tcW w:w="988" w:type="dxa"/>
            <w:vMerge/>
            <w:shd w:val="clear" w:color="auto" w:fill="auto"/>
            <w:noWrap/>
            <w:hideMark/>
          </w:tcPr>
          <w:p w14:paraId="1C097734" w14:textId="77777777" w:rsidR="00771CF1" w:rsidRPr="00A45F58" w:rsidRDefault="00771CF1" w:rsidP="006F1EA4">
            <w:pPr>
              <w:pStyle w:val="TAC"/>
            </w:pPr>
          </w:p>
        </w:tc>
        <w:tc>
          <w:tcPr>
            <w:tcW w:w="1134" w:type="dxa"/>
            <w:shd w:val="clear" w:color="auto" w:fill="auto"/>
            <w:noWrap/>
            <w:vAlign w:val="center"/>
            <w:hideMark/>
          </w:tcPr>
          <w:p w14:paraId="322EC7FB" w14:textId="77777777" w:rsidR="00771CF1" w:rsidRPr="000B6819" w:rsidRDefault="00771CF1" w:rsidP="006F1EA4">
            <w:pPr>
              <w:pStyle w:val="TAC"/>
            </w:pPr>
          </w:p>
        </w:tc>
        <w:tc>
          <w:tcPr>
            <w:tcW w:w="722" w:type="dxa"/>
            <w:tcBorders>
              <w:top w:val="single" w:sz="4" w:space="0" w:color="auto"/>
              <w:left w:val="nil"/>
              <w:bottom w:val="single" w:sz="4" w:space="0" w:color="auto"/>
              <w:right w:val="single" w:sz="4" w:space="0" w:color="auto"/>
            </w:tcBorders>
            <w:shd w:val="clear" w:color="000000" w:fill="F1F1F1"/>
            <w:noWrap/>
            <w:vAlign w:val="center"/>
          </w:tcPr>
          <w:p w14:paraId="47BAA39A" w14:textId="77777777" w:rsidR="00771CF1" w:rsidRPr="00DE0150" w:rsidRDefault="00771CF1" w:rsidP="006F1EA4">
            <w:pPr>
              <w:pStyle w:val="TAC"/>
            </w:pPr>
            <w:r w:rsidRPr="00AD29DA">
              <w:rPr>
                <w:rFonts w:hint="eastAsia"/>
              </w:rPr>
              <w:t>1.78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E23265B" w14:textId="77777777" w:rsidR="00771CF1" w:rsidRPr="00DE0150" w:rsidRDefault="00771CF1" w:rsidP="006F1EA4">
            <w:pPr>
              <w:pStyle w:val="TAC"/>
            </w:pPr>
            <w:r w:rsidRPr="00AD29DA">
              <w:rPr>
                <w:rFonts w:hint="eastAsia"/>
              </w:rPr>
              <w:t>1.75</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058361FB" w14:textId="77777777" w:rsidR="00771CF1" w:rsidRPr="00DE0150" w:rsidRDefault="00771CF1" w:rsidP="006F1EA4">
            <w:pPr>
              <w:pStyle w:val="TAC"/>
            </w:pPr>
            <w:r w:rsidRPr="00AD29DA">
              <w:rPr>
                <w:rFonts w:hint="eastAsia"/>
              </w:rPr>
              <w:t>1.73</w:t>
            </w:r>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1C528366" w14:textId="77777777" w:rsidR="00771CF1" w:rsidRPr="00DE0150" w:rsidRDefault="00771CF1" w:rsidP="006F1EA4">
            <w:pPr>
              <w:pStyle w:val="TAC"/>
            </w:pPr>
            <w:r w:rsidRPr="00AD29DA">
              <w:rPr>
                <w:rFonts w:hint="eastAsia"/>
              </w:rPr>
              <w:t>1.69</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4878FC9" w14:textId="77777777" w:rsidR="00771CF1" w:rsidRPr="00DE0150" w:rsidRDefault="00771CF1" w:rsidP="006F1EA4">
            <w:pPr>
              <w:pStyle w:val="TAC"/>
            </w:pPr>
            <w:r w:rsidRPr="00AD29DA">
              <w:rPr>
                <w:rFonts w:hint="eastAsia"/>
              </w:rPr>
              <w:t>1.78</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FA3E08A" w14:textId="77777777" w:rsidR="00771CF1" w:rsidRPr="00DE0150" w:rsidRDefault="00771CF1" w:rsidP="006F1EA4">
            <w:pPr>
              <w:pStyle w:val="TAC"/>
            </w:pPr>
            <w:r w:rsidRPr="00AD29DA">
              <w:rPr>
                <w:rFonts w:hint="eastAsia"/>
              </w:rPr>
              <w:t>1.73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4CEA1C1F" w14:textId="77777777" w:rsidR="00771CF1" w:rsidRPr="00DE0150" w:rsidRDefault="00771CF1" w:rsidP="006F1EA4">
            <w:pPr>
              <w:pStyle w:val="TAC"/>
            </w:pPr>
            <w:r w:rsidRPr="00AD29DA">
              <w:rPr>
                <w:rFonts w:hint="eastAsia"/>
              </w:rPr>
              <w:t>3.12</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4C45B331" w14:textId="77777777" w:rsidR="00771CF1" w:rsidRPr="00DE0150" w:rsidRDefault="00771CF1" w:rsidP="006F1EA4">
            <w:pPr>
              <w:pStyle w:val="TAC"/>
            </w:pPr>
            <w:r w:rsidRPr="00AD29DA">
              <w:rPr>
                <w:rFonts w:hint="eastAsia"/>
              </w:rPr>
              <w:t>2.73</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28F84827" w14:textId="77777777" w:rsidR="00771CF1" w:rsidRPr="00DE0150" w:rsidRDefault="00771CF1" w:rsidP="006F1EA4">
            <w:pPr>
              <w:pStyle w:val="TAC"/>
            </w:pPr>
            <w:r w:rsidRPr="00AD29DA">
              <w:rPr>
                <w:rFonts w:hint="eastAsia"/>
              </w:rPr>
              <w:t>2.69</w:t>
            </w:r>
          </w:p>
        </w:tc>
        <w:tc>
          <w:tcPr>
            <w:tcW w:w="722" w:type="dxa"/>
            <w:tcBorders>
              <w:top w:val="single" w:sz="4" w:space="0" w:color="auto"/>
              <w:left w:val="single" w:sz="4" w:space="0" w:color="auto"/>
              <w:bottom w:val="single" w:sz="4" w:space="0" w:color="auto"/>
              <w:right w:val="nil"/>
            </w:tcBorders>
            <w:shd w:val="clear" w:color="000000" w:fill="C8C8C8"/>
            <w:noWrap/>
            <w:vAlign w:val="center"/>
          </w:tcPr>
          <w:p w14:paraId="57F4C27A" w14:textId="77777777" w:rsidR="00771CF1" w:rsidRPr="00DE0150" w:rsidRDefault="00771CF1" w:rsidP="006F1EA4">
            <w:pPr>
              <w:pStyle w:val="TAC"/>
            </w:pPr>
            <w:r w:rsidRPr="00AD29DA">
              <w:rPr>
                <w:rFonts w:hint="eastAsia"/>
              </w:rPr>
              <w:t>2.63</w:t>
            </w:r>
          </w:p>
        </w:tc>
        <w:tc>
          <w:tcPr>
            <w:tcW w:w="723" w:type="dxa"/>
            <w:tcBorders>
              <w:top w:val="nil"/>
              <w:left w:val="single" w:sz="4" w:space="0" w:color="auto"/>
              <w:bottom w:val="nil"/>
              <w:right w:val="nil"/>
            </w:tcBorders>
            <w:shd w:val="clear" w:color="auto" w:fill="auto"/>
            <w:noWrap/>
            <w:vAlign w:val="center"/>
          </w:tcPr>
          <w:p w14:paraId="63D5B901"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192750C7"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1452ADF9"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42E8EE77"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7D11303B"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177441F2"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621293CA"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DBC9308" w14:textId="77777777" w:rsidR="00771CF1" w:rsidRPr="000B6819" w:rsidRDefault="00771CF1" w:rsidP="009D1F4B">
            <w:pPr>
              <w:jc w:val="center"/>
              <w:rPr>
                <w:color w:val="000000"/>
              </w:rPr>
            </w:pPr>
          </w:p>
        </w:tc>
      </w:tr>
      <w:tr w:rsidR="00771CF1" w:rsidRPr="000B6819" w14:paraId="351A32A8" w14:textId="77777777" w:rsidTr="009D1F4B">
        <w:trPr>
          <w:trHeight w:hRule="exact" w:val="266"/>
          <w:jc w:val="center"/>
        </w:trPr>
        <w:tc>
          <w:tcPr>
            <w:tcW w:w="988" w:type="dxa"/>
            <w:vMerge/>
            <w:shd w:val="clear" w:color="auto" w:fill="auto"/>
            <w:noWrap/>
          </w:tcPr>
          <w:p w14:paraId="2881C002" w14:textId="77777777" w:rsidR="00771CF1" w:rsidRPr="00A45F58" w:rsidRDefault="00771CF1" w:rsidP="006F1EA4">
            <w:pPr>
              <w:pStyle w:val="TAC"/>
            </w:pPr>
          </w:p>
        </w:tc>
        <w:tc>
          <w:tcPr>
            <w:tcW w:w="1134" w:type="dxa"/>
            <w:shd w:val="clear" w:color="auto" w:fill="auto"/>
            <w:noWrap/>
            <w:vAlign w:val="center"/>
          </w:tcPr>
          <w:p w14:paraId="14AFD543" w14:textId="77777777" w:rsidR="00771CF1" w:rsidRPr="000B6819" w:rsidRDefault="00771CF1"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38951839" w14:textId="77777777" w:rsidR="00771CF1" w:rsidRPr="00DE0150" w:rsidRDefault="00771CF1" w:rsidP="006F1EA4">
            <w:pPr>
              <w:pStyle w:val="TAH"/>
            </w:pPr>
            <w:r>
              <w:t>#40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CF14FA" w14:textId="77777777" w:rsidR="00771CF1" w:rsidRPr="00DE0150" w:rsidRDefault="00771CF1" w:rsidP="006F1EA4">
            <w:pPr>
              <w:pStyle w:val="TAH"/>
            </w:pPr>
            <w:r>
              <w:t>#41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64A599" w14:textId="77777777" w:rsidR="00771CF1" w:rsidRPr="00DE0150" w:rsidRDefault="00771CF1" w:rsidP="006F1EA4">
            <w:pPr>
              <w:pStyle w:val="TAH"/>
            </w:pPr>
            <w:r>
              <w:t>#42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318BD8" w14:textId="77777777" w:rsidR="00771CF1" w:rsidRPr="00DE0150" w:rsidRDefault="00771CF1" w:rsidP="006F1EA4">
            <w:pPr>
              <w:pStyle w:val="TAH"/>
            </w:pPr>
            <w:r>
              <w:t>#43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CE85DA" w14:textId="77777777" w:rsidR="00771CF1" w:rsidRPr="00DE0150" w:rsidRDefault="00771CF1" w:rsidP="006F1EA4">
            <w:pPr>
              <w:pStyle w:val="TAH"/>
            </w:pPr>
            <w:r w:rsidRPr="00E15DA8">
              <w:t>#</w:t>
            </w:r>
            <w:r>
              <w:t>44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F1F8BA" w14:textId="77777777" w:rsidR="00771CF1" w:rsidRPr="00DE0150" w:rsidRDefault="00771CF1" w:rsidP="006F1EA4">
            <w:pPr>
              <w:pStyle w:val="TAH"/>
            </w:pPr>
            <w:r w:rsidRPr="00E15DA8">
              <w:t>#</w:t>
            </w:r>
            <w:r>
              <w:t>45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DFD888" w14:textId="77777777" w:rsidR="00771CF1" w:rsidRPr="00DE0150" w:rsidRDefault="00771CF1" w:rsidP="006F1EA4">
            <w:pPr>
              <w:pStyle w:val="TAH"/>
            </w:pPr>
            <w:r>
              <w:t>#46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828E88" w14:textId="77777777" w:rsidR="00771CF1" w:rsidRPr="00DE0150" w:rsidRDefault="00771CF1" w:rsidP="006F1EA4">
            <w:pPr>
              <w:pStyle w:val="TAH"/>
            </w:pPr>
            <w:r>
              <w:t>#47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A2C8ED" w14:textId="77777777" w:rsidR="00771CF1" w:rsidRPr="00DE0150" w:rsidRDefault="00771CF1" w:rsidP="006F1EA4">
            <w:pPr>
              <w:pStyle w:val="TAH"/>
            </w:pPr>
            <w:r>
              <w:t>#48</w:t>
            </w:r>
          </w:p>
        </w:tc>
        <w:tc>
          <w:tcPr>
            <w:tcW w:w="722" w:type="dxa"/>
            <w:tcBorders>
              <w:top w:val="single" w:sz="4" w:space="0" w:color="auto"/>
              <w:left w:val="single" w:sz="4" w:space="0" w:color="auto"/>
              <w:bottom w:val="nil"/>
              <w:right w:val="nil"/>
            </w:tcBorders>
            <w:shd w:val="clear" w:color="auto" w:fill="FFFFFF" w:themeFill="background1"/>
            <w:noWrap/>
            <w:vAlign w:val="center"/>
          </w:tcPr>
          <w:p w14:paraId="77031DE9"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4D9F7079"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78AAC378"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4A19D9EA"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5CC9C1A5"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4316B666"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596050A1"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5F0207B4"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BEE6EB6" w14:textId="77777777" w:rsidR="00771CF1" w:rsidRPr="000B6819" w:rsidRDefault="00771CF1" w:rsidP="009D1F4B">
            <w:pPr>
              <w:jc w:val="center"/>
              <w:rPr>
                <w:color w:val="000000"/>
              </w:rPr>
            </w:pPr>
          </w:p>
        </w:tc>
      </w:tr>
      <w:tr w:rsidR="00771CF1" w:rsidRPr="000B6819" w14:paraId="05C8EFC2" w14:textId="77777777" w:rsidTr="009D1F4B">
        <w:trPr>
          <w:trHeight w:hRule="exact" w:val="266"/>
          <w:jc w:val="center"/>
        </w:trPr>
        <w:tc>
          <w:tcPr>
            <w:tcW w:w="988" w:type="dxa"/>
            <w:vMerge/>
            <w:shd w:val="clear" w:color="auto" w:fill="auto"/>
            <w:noWrap/>
          </w:tcPr>
          <w:p w14:paraId="4916184B" w14:textId="77777777" w:rsidR="00771CF1" w:rsidRPr="00A45F58" w:rsidRDefault="00771CF1" w:rsidP="006F1EA4">
            <w:pPr>
              <w:pStyle w:val="TAC"/>
            </w:pPr>
          </w:p>
        </w:tc>
        <w:tc>
          <w:tcPr>
            <w:tcW w:w="1134" w:type="dxa"/>
            <w:shd w:val="clear" w:color="auto" w:fill="auto"/>
            <w:noWrap/>
            <w:vAlign w:val="center"/>
          </w:tcPr>
          <w:p w14:paraId="6FAED71A" w14:textId="77777777" w:rsidR="00771CF1" w:rsidRDefault="00771CF1" w:rsidP="006F1EA4">
            <w:pPr>
              <w:pStyle w:val="TAC"/>
            </w:pPr>
            <w:r>
              <w:rPr>
                <w:rFonts w:hint="eastAsia"/>
              </w:rPr>
              <w:t>R</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217EE2D4" w14:textId="77777777" w:rsidR="00771CF1" w:rsidRDefault="00771CF1" w:rsidP="006F1EA4">
            <w:pPr>
              <w:pStyle w:val="TAC"/>
            </w:pPr>
            <w:r w:rsidRPr="00411D96">
              <w:rPr>
                <w:rFonts w:hint="eastAsia"/>
              </w:rPr>
              <w:t>0.85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D0A587" w14:textId="77777777" w:rsidR="00771CF1" w:rsidRDefault="00771CF1" w:rsidP="006F1EA4">
            <w:pPr>
              <w:pStyle w:val="TAC"/>
            </w:pPr>
            <w:r w:rsidRPr="00411D96">
              <w:rPr>
                <w:rFonts w:hint="eastAsia"/>
              </w:rPr>
              <w:t>0.91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6ADC99" w14:textId="77777777" w:rsidR="00771CF1" w:rsidRDefault="00771CF1" w:rsidP="006F1EA4">
            <w:pPr>
              <w:pStyle w:val="TAC"/>
            </w:pPr>
            <w:r w:rsidRPr="00411D96">
              <w:rPr>
                <w:rFonts w:hint="eastAsia"/>
              </w:rPr>
              <w:t>0.97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9DA808" w14:textId="77777777" w:rsidR="00771CF1" w:rsidRDefault="00771CF1" w:rsidP="006F1EA4">
            <w:pPr>
              <w:pStyle w:val="TAC"/>
            </w:pPr>
            <w:r w:rsidRPr="00411D96">
              <w:rPr>
                <w:rFonts w:hint="eastAsia"/>
              </w:rPr>
              <w:t>1.00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441B90" w14:textId="77777777" w:rsidR="00771CF1" w:rsidRPr="00E15DA8" w:rsidRDefault="00771CF1" w:rsidP="006F1EA4">
            <w:pPr>
              <w:pStyle w:val="TAC"/>
            </w:pPr>
            <w:r w:rsidRPr="00411D96">
              <w:rPr>
                <w:rFonts w:hint="eastAsia"/>
              </w:rPr>
              <w:t>0.29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E2494B" w14:textId="77777777" w:rsidR="00771CF1" w:rsidRPr="00E15DA8" w:rsidRDefault="00771CF1" w:rsidP="006F1EA4">
            <w:pPr>
              <w:pStyle w:val="TAC"/>
            </w:pPr>
            <w:r w:rsidRPr="00411D96">
              <w:rPr>
                <w:rFonts w:hint="eastAsia"/>
              </w:rPr>
              <w:t>0.23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227DE4" w14:textId="77777777" w:rsidR="00771CF1" w:rsidRDefault="00771CF1" w:rsidP="006F1EA4">
            <w:pPr>
              <w:pStyle w:val="TAC"/>
            </w:pPr>
            <w:r w:rsidRPr="00411D96">
              <w:rPr>
                <w:rFonts w:hint="eastAsia"/>
              </w:rPr>
              <w:t>0.17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445DC7" w14:textId="77777777" w:rsidR="00771CF1" w:rsidRDefault="00771CF1" w:rsidP="006F1EA4">
            <w:pPr>
              <w:pStyle w:val="TAC"/>
            </w:pPr>
            <w:r w:rsidRPr="00411D96">
              <w:rPr>
                <w:rFonts w:hint="eastAsia"/>
              </w:rPr>
              <w:t>0.10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CEA635" w14:textId="77777777" w:rsidR="00771CF1" w:rsidRDefault="00771CF1" w:rsidP="006F1EA4">
            <w:pPr>
              <w:pStyle w:val="TAC"/>
            </w:pPr>
            <w:r w:rsidRPr="00411D96">
              <w:rPr>
                <w:rFonts w:hint="eastAsia"/>
              </w:rPr>
              <w:t>0.04</w:t>
            </w:r>
          </w:p>
        </w:tc>
        <w:tc>
          <w:tcPr>
            <w:tcW w:w="722" w:type="dxa"/>
            <w:tcBorders>
              <w:top w:val="nil"/>
              <w:left w:val="single" w:sz="4" w:space="0" w:color="auto"/>
              <w:bottom w:val="nil"/>
              <w:right w:val="nil"/>
            </w:tcBorders>
            <w:shd w:val="clear" w:color="auto" w:fill="FFFFFF" w:themeFill="background1"/>
            <w:noWrap/>
            <w:vAlign w:val="center"/>
          </w:tcPr>
          <w:p w14:paraId="43CB3677" w14:textId="77777777" w:rsidR="00771CF1" w:rsidRDefault="00771CF1" w:rsidP="006F1EA4">
            <w:pPr>
              <w:pStyle w:val="TAC"/>
            </w:pPr>
          </w:p>
        </w:tc>
        <w:tc>
          <w:tcPr>
            <w:tcW w:w="723" w:type="dxa"/>
            <w:tcBorders>
              <w:top w:val="nil"/>
              <w:left w:val="nil"/>
              <w:bottom w:val="nil"/>
              <w:right w:val="nil"/>
            </w:tcBorders>
            <w:shd w:val="clear" w:color="auto" w:fill="auto"/>
            <w:noWrap/>
            <w:vAlign w:val="center"/>
          </w:tcPr>
          <w:p w14:paraId="65F54CB1"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0E8C1DDC"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3062488E"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45863BF0"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49B6438C"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704A3822"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6A586E3B"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D89AD44" w14:textId="77777777" w:rsidR="00771CF1" w:rsidRPr="000B6819" w:rsidRDefault="00771CF1" w:rsidP="009D1F4B">
            <w:pPr>
              <w:jc w:val="center"/>
              <w:rPr>
                <w:color w:val="000000"/>
              </w:rPr>
            </w:pPr>
          </w:p>
        </w:tc>
      </w:tr>
      <w:tr w:rsidR="00771CF1" w:rsidRPr="000B6819" w14:paraId="624114A8" w14:textId="77777777" w:rsidTr="009D1F4B">
        <w:trPr>
          <w:trHeight w:hRule="exact" w:val="266"/>
          <w:jc w:val="center"/>
        </w:trPr>
        <w:tc>
          <w:tcPr>
            <w:tcW w:w="988" w:type="dxa"/>
            <w:vMerge/>
            <w:shd w:val="clear" w:color="auto" w:fill="auto"/>
            <w:noWrap/>
          </w:tcPr>
          <w:p w14:paraId="08A2A817" w14:textId="77777777" w:rsidR="00771CF1" w:rsidRPr="00A45F58" w:rsidRDefault="00771CF1" w:rsidP="006F1EA4">
            <w:pPr>
              <w:pStyle w:val="TAC"/>
            </w:pPr>
          </w:p>
        </w:tc>
        <w:tc>
          <w:tcPr>
            <w:tcW w:w="1134" w:type="dxa"/>
            <w:shd w:val="clear" w:color="auto" w:fill="auto"/>
            <w:noWrap/>
            <w:vAlign w:val="center"/>
          </w:tcPr>
          <w:p w14:paraId="63174030" w14:textId="77777777" w:rsidR="00771CF1" w:rsidRPr="000B6819" w:rsidRDefault="00771CF1" w:rsidP="006F1EA4">
            <w:pPr>
              <w:pStyle w:val="TAC"/>
            </w:pPr>
          </w:p>
        </w:tc>
        <w:tc>
          <w:tcPr>
            <w:tcW w:w="722" w:type="dxa"/>
            <w:tcBorders>
              <w:top w:val="single" w:sz="4" w:space="0" w:color="auto"/>
              <w:left w:val="nil"/>
              <w:bottom w:val="single" w:sz="4" w:space="0" w:color="auto"/>
              <w:right w:val="single" w:sz="4" w:space="0" w:color="auto"/>
            </w:tcBorders>
            <w:shd w:val="clear" w:color="000000" w:fill="C2C2C2"/>
            <w:noWrap/>
            <w:vAlign w:val="center"/>
          </w:tcPr>
          <w:p w14:paraId="0E06565F" w14:textId="77777777" w:rsidR="00771CF1" w:rsidRPr="00DE0150" w:rsidRDefault="00771CF1" w:rsidP="006F1EA4">
            <w:pPr>
              <w:pStyle w:val="TAC"/>
            </w:pPr>
            <w:r w:rsidRPr="00AD29DA">
              <w:rPr>
                <w:rFonts w:hint="eastAsia"/>
              </w:rPr>
              <w:t>2.72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42C2154" w14:textId="77777777" w:rsidR="00771CF1" w:rsidRPr="00DE0150" w:rsidRDefault="00771CF1" w:rsidP="006F1EA4">
            <w:pPr>
              <w:pStyle w:val="TAC"/>
            </w:pPr>
            <w:r w:rsidRPr="00AD29DA">
              <w:rPr>
                <w:rFonts w:hint="eastAsia"/>
              </w:rPr>
              <w:t>3.15</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4C074A70" w14:textId="77777777" w:rsidR="00771CF1" w:rsidRPr="00DE0150" w:rsidRDefault="00771CF1" w:rsidP="006F1EA4">
            <w:pPr>
              <w:pStyle w:val="TAC"/>
            </w:pPr>
            <w:r w:rsidRPr="00AD29DA">
              <w:rPr>
                <w:rFonts w:hint="eastAsia"/>
              </w:rPr>
              <w:t>2.71</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4EBF89FF" w14:textId="77777777" w:rsidR="00771CF1" w:rsidRPr="00DE0150" w:rsidRDefault="00771CF1" w:rsidP="006F1EA4">
            <w:pPr>
              <w:pStyle w:val="TAC"/>
            </w:pPr>
            <w:r w:rsidRPr="00AD29DA">
              <w:rPr>
                <w:rFonts w:hint="eastAsia"/>
              </w:rPr>
              <w:t>2.71</w:t>
            </w:r>
          </w:p>
        </w:tc>
        <w:tc>
          <w:tcPr>
            <w:tcW w:w="722"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251DD747" w14:textId="77777777" w:rsidR="00771CF1" w:rsidRPr="00DE0150" w:rsidRDefault="00771CF1" w:rsidP="006F1EA4">
            <w:pPr>
              <w:pStyle w:val="TAC"/>
            </w:pPr>
            <w:r w:rsidRPr="00AD29DA">
              <w:rPr>
                <w:rFonts w:hint="eastAsia"/>
              </w:rPr>
              <w:t>1.17</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04D877E4" w14:textId="77777777" w:rsidR="00771CF1" w:rsidRPr="00DE0150" w:rsidRDefault="00771CF1" w:rsidP="006F1EA4">
            <w:pPr>
              <w:pStyle w:val="TAC"/>
            </w:pPr>
            <w:r w:rsidRPr="00AD29DA">
              <w:rPr>
                <w:rFonts w:hint="eastAsia"/>
              </w:rPr>
              <w:t>0.78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F7C2909" w14:textId="77777777" w:rsidR="00771CF1" w:rsidRPr="00DE0150" w:rsidRDefault="00771CF1" w:rsidP="006F1EA4">
            <w:pPr>
              <w:pStyle w:val="TAC"/>
            </w:pPr>
            <w:r w:rsidRPr="00AD29DA">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93F3BD9" w14:textId="77777777" w:rsidR="00771CF1" w:rsidRPr="00DE0150" w:rsidRDefault="00771CF1" w:rsidP="006F1EA4">
            <w:pPr>
              <w:pStyle w:val="TAC"/>
            </w:pPr>
            <w:r w:rsidRPr="00AD29DA">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9E7DE27" w14:textId="77777777" w:rsidR="00771CF1" w:rsidRPr="00DE0150" w:rsidRDefault="00771CF1" w:rsidP="006F1EA4">
            <w:pPr>
              <w:pStyle w:val="TAC"/>
            </w:pPr>
            <w:r w:rsidRPr="00AD29DA">
              <w:rPr>
                <w:rFonts w:hint="eastAsia"/>
              </w:rPr>
              <w:t>0.00</w:t>
            </w:r>
          </w:p>
        </w:tc>
        <w:tc>
          <w:tcPr>
            <w:tcW w:w="722" w:type="dxa"/>
            <w:tcBorders>
              <w:top w:val="nil"/>
              <w:left w:val="single" w:sz="4" w:space="0" w:color="auto"/>
              <w:bottom w:val="single" w:sz="4" w:space="0" w:color="auto"/>
              <w:right w:val="nil"/>
            </w:tcBorders>
            <w:shd w:val="clear" w:color="auto" w:fill="FFFFFF" w:themeFill="background1"/>
            <w:noWrap/>
            <w:vAlign w:val="center"/>
          </w:tcPr>
          <w:p w14:paraId="7F4274B3" w14:textId="77777777" w:rsidR="00771CF1" w:rsidRPr="00DE0150" w:rsidRDefault="00771CF1" w:rsidP="006F1EA4">
            <w:pPr>
              <w:pStyle w:val="TAC"/>
            </w:pPr>
          </w:p>
        </w:tc>
        <w:tc>
          <w:tcPr>
            <w:tcW w:w="723" w:type="dxa"/>
            <w:tcBorders>
              <w:top w:val="nil"/>
              <w:left w:val="nil"/>
              <w:bottom w:val="single" w:sz="4" w:space="0" w:color="auto"/>
              <w:right w:val="nil"/>
            </w:tcBorders>
            <w:shd w:val="clear" w:color="auto" w:fill="auto"/>
            <w:noWrap/>
            <w:vAlign w:val="center"/>
          </w:tcPr>
          <w:p w14:paraId="338404DE"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6ABB8CA4"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380F612C"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410F968C"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0E0F503B"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7C8592F7"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2B63FC07"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5C85A68" w14:textId="77777777" w:rsidR="00771CF1" w:rsidRPr="000B6819" w:rsidRDefault="00771CF1" w:rsidP="009D1F4B">
            <w:pPr>
              <w:jc w:val="center"/>
              <w:rPr>
                <w:color w:val="000000"/>
              </w:rPr>
            </w:pPr>
          </w:p>
        </w:tc>
      </w:tr>
      <w:tr w:rsidR="00771CF1" w:rsidRPr="000B6819" w14:paraId="640BB1F6" w14:textId="77777777" w:rsidTr="009D1F4B">
        <w:trPr>
          <w:gridAfter w:val="2"/>
          <w:wAfter w:w="1446" w:type="dxa"/>
          <w:trHeight w:hRule="exact" w:val="266"/>
          <w:jc w:val="center"/>
        </w:trPr>
        <w:tc>
          <w:tcPr>
            <w:tcW w:w="988" w:type="dxa"/>
            <w:vMerge w:val="restart"/>
            <w:shd w:val="clear" w:color="auto" w:fill="auto"/>
            <w:noWrap/>
            <w:vAlign w:val="center"/>
            <w:hideMark/>
          </w:tcPr>
          <w:p w14:paraId="75C258CE" w14:textId="77777777" w:rsidR="00771CF1" w:rsidRPr="00A45F58" w:rsidRDefault="00771CF1" w:rsidP="006F1EA4">
            <w:pPr>
              <w:pStyle w:val="TAC"/>
            </w:pPr>
            <w:r w:rsidRPr="00A45F58">
              <w:t>'</w:t>
            </w:r>
            <w:r>
              <w:t>30MHz+4</w:t>
            </w:r>
            <w:r w:rsidRPr="00A45F58">
              <w:t>0MHz'</w:t>
            </w:r>
          </w:p>
        </w:tc>
        <w:tc>
          <w:tcPr>
            <w:tcW w:w="1134" w:type="dxa"/>
            <w:shd w:val="clear" w:color="auto" w:fill="auto"/>
            <w:noWrap/>
            <w:vAlign w:val="center"/>
            <w:hideMark/>
          </w:tcPr>
          <w:p w14:paraId="3BD5C6A1" w14:textId="77777777" w:rsidR="00771CF1" w:rsidRPr="000B6819" w:rsidRDefault="00771CF1" w:rsidP="006F1EA4">
            <w:pPr>
              <w:pStyle w:val="TAH"/>
            </w:pPr>
            <w:r>
              <w:t>Scenario #</w:t>
            </w:r>
          </w:p>
        </w:tc>
        <w:tc>
          <w:tcPr>
            <w:tcW w:w="722" w:type="dxa"/>
            <w:tcBorders>
              <w:top w:val="single" w:sz="4" w:space="0" w:color="auto"/>
              <w:bottom w:val="single" w:sz="4" w:space="0" w:color="auto"/>
            </w:tcBorders>
            <w:shd w:val="clear" w:color="auto" w:fill="auto"/>
            <w:noWrap/>
            <w:vAlign w:val="center"/>
            <w:hideMark/>
          </w:tcPr>
          <w:p w14:paraId="1331E8A1" w14:textId="77777777" w:rsidR="00771CF1" w:rsidRPr="00DE0150" w:rsidRDefault="00771CF1" w:rsidP="006F1EA4">
            <w:pPr>
              <w:pStyle w:val="TAH"/>
            </w:pPr>
            <w:r>
              <w:t>#49</w:t>
            </w:r>
          </w:p>
        </w:tc>
        <w:tc>
          <w:tcPr>
            <w:tcW w:w="723" w:type="dxa"/>
            <w:tcBorders>
              <w:top w:val="single" w:sz="4" w:space="0" w:color="auto"/>
              <w:bottom w:val="single" w:sz="4" w:space="0" w:color="auto"/>
            </w:tcBorders>
            <w:shd w:val="clear" w:color="auto" w:fill="auto"/>
            <w:noWrap/>
            <w:vAlign w:val="center"/>
            <w:hideMark/>
          </w:tcPr>
          <w:p w14:paraId="7CB62FAB" w14:textId="77777777" w:rsidR="00771CF1" w:rsidRPr="00DE0150" w:rsidRDefault="00771CF1" w:rsidP="006F1EA4">
            <w:pPr>
              <w:pStyle w:val="TAH"/>
            </w:pPr>
            <w:r>
              <w:t>#50</w:t>
            </w:r>
          </w:p>
        </w:tc>
        <w:tc>
          <w:tcPr>
            <w:tcW w:w="723" w:type="dxa"/>
            <w:tcBorders>
              <w:top w:val="single" w:sz="4" w:space="0" w:color="auto"/>
              <w:bottom w:val="single" w:sz="4" w:space="0" w:color="auto"/>
            </w:tcBorders>
            <w:shd w:val="clear" w:color="auto" w:fill="auto"/>
            <w:noWrap/>
            <w:vAlign w:val="center"/>
            <w:hideMark/>
          </w:tcPr>
          <w:p w14:paraId="744FA263" w14:textId="77777777" w:rsidR="00771CF1" w:rsidRPr="00DE0150" w:rsidRDefault="00771CF1" w:rsidP="006F1EA4">
            <w:pPr>
              <w:pStyle w:val="TAH"/>
            </w:pPr>
            <w:r>
              <w:t>#51</w:t>
            </w:r>
          </w:p>
        </w:tc>
        <w:tc>
          <w:tcPr>
            <w:tcW w:w="723" w:type="dxa"/>
            <w:tcBorders>
              <w:top w:val="single" w:sz="4" w:space="0" w:color="auto"/>
              <w:bottom w:val="single" w:sz="4" w:space="0" w:color="auto"/>
            </w:tcBorders>
            <w:shd w:val="clear" w:color="auto" w:fill="auto"/>
            <w:noWrap/>
            <w:vAlign w:val="center"/>
            <w:hideMark/>
          </w:tcPr>
          <w:p w14:paraId="2E15A621" w14:textId="77777777" w:rsidR="00771CF1" w:rsidRPr="00DE0150" w:rsidRDefault="00771CF1" w:rsidP="006F1EA4">
            <w:pPr>
              <w:pStyle w:val="TAH"/>
            </w:pPr>
            <w:r>
              <w:t>#52</w:t>
            </w:r>
          </w:p>
        </w:tc>
        <w:tc>
          <w:tcPr>
            <w:tcW w:w="722" w:type="dxa"/>
            <w:tcBorders>
              <w:top w:val="single" w:sz="4" w:space="0" w:color="auto"/>
              <w:bottom w:val="single" w:sz="4" w:space="0" w:color="auto"/>
            </w:tcBorders>
            <w:shd w:val="clear" w:color="auto" w:fill="auto"/>
            <w:noWrap/>
            <w:vAlign w:val="center"/>
            <w:hideMark/>
          </w:tcPr>
          <w:p w14:paraId="0F9304B3" w14:textId="77777777" w:rsidR="00771CF1" w:rsidRPr="00DE0150" w:rsidRDefault="00771CF1" w:rsidP="006F1EA4">
            <w:pPr>
              <w:pStyle w:val="TAH"/>
            </w:pPr>
            <w:r w:rsidRPr="00E15DA8">
              <w:t>#</w:t>
            </w:r>
            <w:r>
              <w:t>53</w:t>
            </w:r>
          </w:p>
        </w:tc>
        <w:tc>
          <w:tcPr>
            <w:tcW w:w="723" w:type="dxa"/>
            <w:tcBorders>
              <w:top w:val="single" w:sz="4" w:space="0" w:color="auto"/>
              <w:bottom w:val="single" w:sz="4" w:space="0" w:color="auto"/>
            </w:tcBorders>
            <w:shd w:val="clear" w:color="auto" w:fill="auto"/>
            <w:noWrap/>
            <w:vAlign w:val="center"/>
            <w:hideMark/>
          </w:tcPr>
          <w:p w14:paraId="16281029" w14:textId="77777777" w:rsidR="00771CF1" w:rsidRPr="00DE0150" w:rsidRDefault="00771CF1" w:rsidP="006F1EA4">
            <w:pPr>
              <w:pStyle w:val="TAH"/>
            </w:pPr>
            <w:r w:rsidRPr="00E15DA8">
              <w:t>#</w:t>
            </w:r>
            <w:r>
              <w:t>54</w:t>
            </w:r>
          </w:p>
        </w:tc>
        <w:tc>
          <w:tcPr>
            <w:tcW w:w="723" w:type="dxa"/>
            <w:tcBorders>
              <w:top w:val="single" w:sz="4" w:space="0" w:color="auto"/>
              <w:bottom w:val="single" w:sz="4" w:space="0" w:color="auto"/>
            </w:tcBorders>
            <w:shd w:val="clear" w:color="auto" w:fill="auto"/>
            <w:noWrap/>
            <w:vAlign w:val="center"/>
            <w:hideMark/>
          </w:tcPr>
          <w:p w14:paraId="1A00B32A" w14:textId="77777777" w:rsidR="00771CF1" w:rsidRPr="00DE0150" w:rsidRDefault="00771CF1" w:rsidP="006F1EA4">
            <w:pPr>
              <w:pStyle w:val="TAH"/>
            </w:pPr>
            <w:r>
              <w:t>#55</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27E60390" w14:textId="77777777" w:rsidR="00771CF1" w:rsidRPr="00DE0150" w:rsidRDefault="00771CF1" w:rsidP="006F1EA4">
            <w:pPr>
              <w:pStyle w:val="TAH"/>
            </w:pPr>
            <w:r>
              <w:t>#56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2372B8" w14:textId="77777777" w:rsidR="00771CF1" w:rsidRPr="00DE0150" w:rsidRDefault="00771CF1" w:rsidP="006F1EA4">
            <w:pPr>
              <w:pStyle w:val="TAH"/>
            </w:pPr>
            <w:r>
              <w:t>#57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F4DAA7" w14:textId="77777777" w:rsidR="00771CF1" w:rsidRPr="00DE0150" w:rsidRDefault="00771CF1" w:rsidP="006F1EA4">
            <w:pPr>
              <w:pStyle w:val="TAH"/>
            </w:pPr>
            <w:r>
              <w:t>#58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752263" w14:textId="77777777" w:rsidR="00771CF1" w:rsidRPr="00DE0150" w:rsidRDefault="00771CF1" w:rsidP="006F1EA4">
            <w:pPr>
              <w:pStyle w:val="TAH"/>
            </w:pPr>
            <w:r>
              <w:t>#59</w:t>
            </w:r>
          </w:p>
        </w:tc>
        <w:tc>
          <w:tcPr>
            <w:tcW w:w="723" w:type="dxa"/>
            <w:tcBorders>
              <w:top w:val="nil"/>
              <w:left w:val="single" w:sz="4" w:space="0" w:color="auto"/>
              <w:bottom w:val="nil"/>
              <w:right w:val="nil"/>
            </w:tcBorders>
            <w:shd w:val="clear" w:color="auto" w:fill="auto"/>
            <w:noWrap/>
            <w:vAlign w:val="center"/>
          </w:tcPr>
          <w:p w14:paraId="34B53B8F"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27BA9FB6"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3D8DDCE3"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065FCD28"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244E1F18" w14:textId="77777777" w:rsidR="00771CF1" w:rsidRPr="000B6819" w:rsidRDefault="00771CF1" w:rsidP="006F1EA4">
            <w:pPr>
              <w:pStyle w:val="TAC"/>
            </w:pPr>
          </w:p>
        </w:tc>
      </w:tr>
      <w:tr w:rsidR="00771CF1" w:rsidRPr="000B6819" w14:paraId="2CB3210D" w14:textId="77777777" w:rsidTr="009D1F4B">
        <w:trPr>
          <w:gridAfter w:val="2"/>
          <w:wAfter w:w="1446" w:type="dxa"/>
          <w:trHeight w:hRule="exact" w:val="266"/>
          <w:jc w:val="center"/>
        </w:trPr>
        <w:tc>
          <w:tcPr>
            <w:tcW w:w="988" w:type="dxa"/>
            <w:vMerge/>
            <w:shd w:val="clear" w:color="auto" w:fill="auto"/>
            <w:noWrap/>
            <w:vAlign w:val="center"/>
          </w:tcPr>
          <w:p w14:paraId="2FB706D4" w14:textId="77777777" w:rsidR="00771CF1" w:rsidRPr="00A45F58" w:rsidRDefault="00771CF1" w:rsidP="006F1EA4">
            <w:pPr>
              <w:pStyle w:val="TAC"/>
            </w:pPr>
          </w:p>
        </w:tc>
        <w:tc>
          <w:tcPr>
            <w:tcW w:w="1134" w:type="dxa"/>
            <w:shd w:val="clear" w:color="auto" w:fill="auto"/>
            <w:noWrap/>
            <w:vAlign w:val="center"/>
          </w:tcPr>
          <w:p w14:paraId="1B8DD267" w14:textId="77777777" w:rsidR="00771CF1" w:rsidRDefault="00771CF1" w:rsidP="006F1EA4">
            <w:pPr>
              <w:pStyle w:val="TAC"/>
            </w:pPr>
            <w:r>
              <w:rPr>
                <w:rFonts w:hint="eastAsia"/>
              </w:rPr>
              <w:t>R</w:t>
            </w:r>
          </w:p>
        </w:tc>
        <w:tc>
          <w:tcPr>
            <w:tcW w:w="722" w:type="dxa"/>
            <w:tcBorders>
              <w:top w:val="single" w:sz="4" w:space="0" w:color="auto"/>
              <w:bottom w:val="single" w:sz="4" w:space="0" w:color="auto"/>
            </w:tcBorders>
            <w:shd w:val="clear" w:color="auto" w:fill="auto"/>
            <w:noWrap/>
            <w:vAlign w:val="center"/>
          </w:tcPr>
          <w:p w14:paraId="2ACD75A9" w14:textId="77777777" w:rsidR="00771CF1" w:rsidRDefault="00771CF1" w:rsidP="006F1EA4">
            <w:pPr>
              <w:pStyle w:val="TAC"/>
            </w:pPr>
            <w:r>
              <w:rPr>
                <w:rFonts w:hint="eastAsia"/>
              </w:rPr>
              <w:t>-</w:t>
            </w:r>
          </w:p>
        </w:tc>
        <w:tc>
          <w:tcPr>
            <w:tcW w:w="723" w:type="dxa"/>
            <w:tcBorders>
              <w:top w:val="single" w:sz="4" w:space="0" w:color="auto"/>
              <w:bottom w:val="single" w:sz="4" w:space="0" w:color="auto"/>
            </w:tcBorders>
            <w:shd w:val="clear" w:color="auto" w:fill="auto"/>
            <w:noWrap/>
            <w:vAlign w:val="center"/>
          </w:tcPr>
          <w:p w14:paraId="2727AFBC" w14:textId="77777777" w:rsidR="00771CF1" w:rsidRDefault="00771CF1" w:rsidP="006F1EA4">
            <w:pPr>
              <w:pStyle w:val="TAC"/>
            </w:pPr>
            <w:r>
              <w:rPr>
                <w:rFonts w:hint="eastAsia"/>
              </w:rPr>
              <w:t>-</w:t>
            </w:r>
          </w:p>
        </w:tc>
        <w:tc>
          <w:tcPr>
            <w:tcW w:w="723" w:type="dxa"/>
            <w:tcBorders>
              <w:top w:val="single" w:sz="4" w:space="0" w:color="auto"/>
              <w:bottom w:val="single" w:sz="4" w:space="0" w:color="auto"/>
            </w:tcBorders>
            <w:shd w:val="clear" w:color="auto" w:fill="auto"/>
            <w:noWrap/>
            <w:vAlign w:val="center"/>
          </w:tcPr>
          <w:p w14:paraId="388D82E2" w14:textId="77777777" w:rsidR="00771CF1" w:rsidRDefault="00771CF1" w:rsidP="006F1EA4">
            <w:pPr>
              <w:pStyle w:val="TAC"/>
            </w:pPr>
            <w:r w:rsidRPr="00F768DF">
              <w:rPr>
                <w:rFonts w:hint="eastAsia"/>
              </w:rPr>
              <w:t>0.44</w:t>
            </w:r>
          </w:p>
        </w:tc>
        <w:tc>
          <w:tcPr>
            <w:tcW w:w="723" w:type="dxa"/>
            <w:tcBorders>
              <w:top w:val="single" w:sz="4" w:space="0" w:color="auto"/>
              <w:bottom w:val="single" w:sz="4" w:space="0" w:color="auto"/>
            </w:tcBorders>
            <w:shd w:val="clear" w:color="auto" w:fill="auto"/>
            <w:noWrap/>
            <w:vAlign w:val="center"/>
          </w:tcPr>
          <w:p w14:paraId="27E2EBCC" w14:textId="77777777" w:rsidR="00771CF1" w:rsidRDefault="00771CF1" w:rsidP="006F1EA4">
            <w:pPr>
              <w:pStyle w:val="TAC"/>
            </w:pPr>
            <w:r w:rsidRPr="00F768DF">
              <w:rPr>
                <w:rFonts w:hint="eastAsia"/>
              </w:rPr>
              <w:t>0.50</w:t>
            </w:r>
          </w:p>
        </w:tc>
        <w:tc>
          <w:tcPr>
            <w:tcW w:w="722" w:type="dxa"/>
            <w:tcBorders>
              <w:top w:val="single" w:sz="4" w:space="0" w:color="auto"/>
              <w:bottom w:val="single" w:sz="4" w:space="0" w:color="auto"/>
            </w:tcBorders>
            <w:shd w:val="clear" w:color="auto" w:fill="auto"/>
            <w:noWrap/>
            <w:vAlign w:val="center"/>
          </w:tcPr>
          <w:p w14:paraId="477CC6D4" w14:textId="77777777" w:rsidR="00771CF1" w:rsidRPr="00E15DA8" w:rsidRDefault="00771CF1" w:rsidP="006F1EA4">
            <w:pPr>
              <w:pStyle w:val="TAC"/>
            </w:pPr>
            <w:r w:rsidRPr="00F768DF">
              <w:rPr>
                <w:rFonts w:hint="eastAsia"/>
              </w:rPr>
              <w:t>0.55</w:t>
            </w:r>
          </w:p>
        </w:tc>
        <w:tc>
          <w:tcPr>
            <w:tcW w:w="723" w:type="dxa"/>
            <w:tcBorders>
              <w:top w:val="single" w:sz="4" w:space="0" w:color="auto"/>
              <w:bottom w:val="single" w:sz="4" w:space="0" w:color="auto"/>
            </w:tcBorders>
            <w:shd w:val="clear" w:color="auto" w:fill="auto"/>
            <w:noWrap/>
            <w:vAlign w:val="center"/>
          </w:tcPr>
          <w:p w14:paraId="18E48511" w14:textId="77777777" w:rsidR="00771CF1" w:rsidRPr="00E15DA8" w:rsidRDefault="00771CF1" w:rsidP="006F1EA4">
            <w:pPr>
              <w:pStyle w:val="TAC"/>
            </w:pPr>
            <w:r w:rsidRPr="00F768DF">
              <w:rPr>
                <w:rFonts w:hint="eastAsia"/>
              </w:rPr>
              <w:t>0.60</w:t>
            </w:r>
          </w:p>
        </w:tc>
        <w:tc>
          <w:tcPr>
            <w:tcW w:w="723" w:type="dxa"/>
            <w:tcBorders>
              <w:top w:val="single" w:sz="4" w:space="0" w:color="auto"/>
              <w:bottom w:val="single" w:sz="4" w:space="0" w:color="auto"/>
            </w:tcBorders>
            <w:shd w:val="clear" w:color="auto" w:fill="auto"/>
            <w:noWrap/>
            <w:vAlign w:val="center"/>
          </w:tcPr>
          <w:p w14:paraId="11D18CAF" w14:textId="77777777" w:rsidR="00771CF1" w:rsidRDefault="00771CF1" w:rsidP="006F1EA4">
            <w:pPr>
              <w:pStyle w:val="TAC"/>
            </w:pPr>
            <w:r w:rsidRPr="00F768DF">
              <w:rPr>
                <w:rFonts w:hint="eastAsia"/>
              </w:rPr>
              <w:t>0.66</w:t>
            </w:r>
          </w:p>
        </w:tc>
        <w:tc>
          <w:tcPr>
            <w:tcW w:w="723" w:type="dxa"/>
            <w:tcBorders>
              <w:top w:val="single" w:sz="4" w:space="0" w:color="auto"/>
              <w:bottom w:val="single" w:sz="4" w:space="0" w:color="auto"/>
              <w:right w:val="single" w:sz="4" w:space="0" w:color="auto"/>
            </w:tcBorders>
            <w:shd w:val="clear" w:color="auto" w:fill="auto"/>
            <w:noWrap/>
            <w:vAlign w:val="center"/>
          </w:tcPr>
          <w:p w14:paraId="2F0ECF32" w14:textId="77777777" w:rsidR="00771CF1" w:rsidRDefault="00771CF1" w:rsidP="006F1EA4">
            <w:pPr>
              <w:pStyle w:val="TAC"/>
            </w:pPr>
            <w:r w:rsidRPr="00F768DF">
              <w:rPr>
                <w:rFonts w:hint="eastAsia"/>
              </w:rPr>
              <w:t>0.71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2F7ECA" w14:textId="77777777" w:rsidR="00771CF1" w:rsidRDefault="00771CF1" w:rsidP="006F1EA4">
            <w:pPr>
              <w:pStyle w:val="TAC"/>
            </w:pPr>
            <w:r w:rsidRPr="00F768DF">
              <w:rPr>
                <w:rFonts w:hint="eastAsia"/>
              </w:rPr>
              <w:t>0.76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1FEC1D" w14:textId="77777777" w:rsidR="00771CF1" w:rsidRDefault="00771CF1" w:rsidP="006F1EA4">
            <w:pPr>
              <w:pStyle w:val="TAC"/>
            </w:pPr>
            <w:r w:rsidRPr="00F768DF">
              <w:rPr>
                <w:rFonts w:hint="eastAsia"/>
              </w:rPr>
              <w:t>0.82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B2017B" w14:textId="77777777" w:rsidR="00771CF1" w:rsidRPr="00DE0150" w:rsidRDefault="00771CF1" w:rsidP="006F1EA4">
            <w:pPr>
              <w:pStyle w:val="TAC"/>
            </w:pPr>
            <w:r w:rsidRPr="00F768DF">
              <w:rPr>
                <w:rFonts w:hint="eastAsia"/>
              </w:rPr>
              <w:t>0.87</w:t>
            </w:r>
          </w:p>
        </w:tc>
        <w:tc>
          <w:tcPr>
            <w:tcW w:w="723" w:type="dxa"/>
            <w:tcBorders>
              <w:top w:val="nil"/>
              <w:left w:val="single" w:sz="4" w:space="0" w:color="auto"/>
              <w:bottom w:val="nil"/>
              <w:right w:val="nil"/>
            </w:tcBorders>
            <w:shd w:val="clear" w:color="auto" w:fill="auto"/>
            <w:noWrap/>
            <w:vAlign w:val="center"/>
          </w:tcPr>
          <w:p w14:paraId="7DEFA991"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6E49105E"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0405C72F"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6CB7123D"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4643A8E5" w14:textId="77777777" w:rsidR="00771CF1" w:rsidRPr="000B6819" w:rsidRDefault="00771CF1" w:rsidP="006F1EA4">
            <w:pPr>
              <w:pStyle w:val="TAC"/>
            </w:pPr>
          </w:p>
        </w:tc>
      </w:tr>
      <w:tr w:rsidR="00771CF1" w:rsidRPr="000B6819" w14:paraId="18ED090E" w14:textId="77777777" w:rsidTr="009D1F4B">
        <w:trPr>
          <w:gridAfter w:val="2"/>
          <w:wAfter w:w="1446" w:type="dxa"/>
          <w:trHeight w:hRule="exact" w:val="266"/>
          <w:jc w:val="center"/>
        </w:trPr>
        <w:tc>
          <w:tcPr>
            <w:tcW w:w="988" w:type="dxa"/>
            <w:vMerge/>
            <w:shd w:val="clear" w:color="auto" w:fill="auto"/>
            <w:noWrap/>
            <w:hideMark/>
          </w:tcPr>
          <w:p w14:paraId="6F07AA9D" w14:textId="77777777" w:rsidR="00771CF1" w:rsidRPr="00A45F58" w:rsidRDefault="00771CF1" w:rsidP="006F1EA4">
            <w:pPr>
              <w:pStyle w:val="TAC"/>
            </w:pPr>
          </w:p>
        </w:tc>
        <w:tc>
          <w:tcPr>
            <w:tcW w:w="1134" w:type="dxa"/>
            <w:shd w:val="clear" w:color="auto" w:fill="auto"/>
            <w:noWrap/>
            <w:vAlign w:val="center"/>
            <w:hideMark/>
          </w:tcPr>
          <w:p w14:paraId="14294066"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0D984A2C" w14:textId="77777777" w:rsidR="00771CF1" w:rsidRPr="00DE0150" w:rsidRDefault="00771CF1" w:rsidP="006F1EA4">
            <w:pPr>
              <w:pStyle w:val="TAC"/>
            </w:pPr>
            <w:r w:rsidRPr="00AD29DA">
              <w:rPr>
                <w:rFonts w:hint="eastAsia"/>
              </w:rPr>
              <w:t>1.75</w:t>
            </w:r>
          </w:p>
        </w:tc>
        <w:tc>
          <w:tcPr>
            <w:tcW w:w="723" w:type="dxa"/>
            <w:tcBorders>
              <w:top w:val="nil"/>
              <w:left w:val="nil"/>
              <w:bottom w:val="nil"/>
              <w:right w:val="nil"/>
            </w:tcBorders>
            <w:shd w:val="clear" w:color="auto" w:fill="auto"/>
            <w:noWrap/>
            <w:vAlign w:val="center"/>
          </w:tcPr>
          <w:p w14:paraId="2662278B" w14:textId="77777777" w:rsidR="00771CF1" w:rsidRPr="00DE0150" w:rsidRDefault="00771CF1" w:rsidP="006F1EA4">
            <w:pPr>
              <w:pStyle w:val="TAC"/>
            </w:pPr>
            <w:r w:rsidRPr="00AD29DA">
              <w:rPr>
                <w:rFonts w:hint="eastAsia"/>
              </w:rPr>
              <w:t>1.69</w:t>
            </w:r>
          </w:p>
        </w:tc>
        <w:tc>
          <w:tcPr>
            <w:tcW w:w="723" w:type="dxa"/>
            <w:tcBorders>
              <w:top w:val="nil"/>
              <w:left w:val="nil"/>
              <w:bottom w:val="nil"/>
              <w:right w:val="nil"/>
            </w:tcBorders>
            <w:shd w:val="clear" w:color="000000" w:fill="E0E0E0"/>
            <w:noWrap/>
            <w:vAlign w:val="center"/>
          </w:tcPr>
          <w:p w14:paraId="1E93C3C2" w14:textId="77777777" w:rsidR="00771CF1" w:rsidRPr="00DE0150" w:rsidRDefault="00771CF1" w:rsidP="006F1EA4">
            <w:pPr>
              <w:pStyle w:val="TAC"/>
            </w:pPr>
            <w:r w:rsidRPr="00AD29DA">
              <w:rPr>
                <w:rFonts w:hint="eastAsia"/>
              </w:rPr>
              <w:t>1.25</w:t>
            </w:r>
          </w:p>
        </w:tc>
        <w:tc>
          <w:tcPr>
            <w:tcW w:w="723" w:type="dxa"/>
            <w:tcBorders>
              <w:top w:val="nil"/>
              <w:left w:val="nil"/>
              <w:bottom w:val="nil"/>
              <w:right w:val="nil"/>
            </w:tcBorders>
            <w:shd w:val="clear" w:color="000000" w:fill="DBDBDB"/>
            <w:noWrap/>
            <w:vAlign w:val="center"/>
          </w:tcPr>
          <w:p w14:paraId="25C9AF29" w14:textId="77777777" w:rsidR="00771CF1" w:rsidRPr="00DE0150" w:rsidRDefault="00771CF1" w:rsidP="006F1EA4">
            <w:pPr>
              <w:pStyle w:val="TAC"/>
            </w:pPr>
            <w:r w:rsidRPr="00AD29DA">
              <w:rPr>
                <w:rFonts w:hint="eastAsia"/>
              </w:rPr>
              <w:t>1.21</w:t>
            </w:r>
          </w:p>
        </w:tc>
        <w:tc>
          <w:tcPr>
            <w:tcW w:w="722" w:type="dxa"/>
            <w:tcBorders>
              <w:top w:val="nil"/>
              <w:left w:val="nil"/>
              <w:bottom w:val="nil"/>
              <w:right w:val="nil"/>
            </w:tcBorders>
            <w:shd w:val="clear" w:color="000000" w:fill="DDDDDD"/>
            <w:noWrap/>
            <w:vAlign w:val="center"/>
          </w:tcPr>
          <w:p w14:paraId="45518EE3" w14:textId="77777777" w:rsidR="00771CF1" w:rsidRPr="00DE0150" w:rsidRDefault="00771CF1" w:rsidP="006F1EA4">
            <w:pPr>
              <w:pStyle w:val="TAC"/>
            </w:pPr>
            <w:r w:rsidRPr="00AD29DA">
              <w:rPr>
                <w:rFonts w:hint="eastAsia"/>
              </w:rPr>
              <w:t>1.30</w:t>
            </w:r>
          </w:p>
        </w:tc>
        <w:tc>
          <w:tcPr>
            <w:tcW w:w="723" w:type="dxa"/>
            <w:tcBorders>
              <w:top w:val="nil"/>
              <w:left w:val="nil"/>
              <w:bottom w:val="nil"/>
              <w:right w:val="nil"/>
            </w:tcBorders>
            <w:shd w:val="clear" w:color="000000" w:fill="C0C0C0"/>
            <w:noWrap/>
            <w:vAlign w:val="center"/>
          </w:tcPr>
          <w:p w14:paraId="64E36FE2" w14:textId="77777777" w:rsidR="00771CF1" w:rsidRPr="00DE0150" w:rsidRDefault="00771CF1" w:rsidP="006F1EA4">
            <w:pPr>
              <w:pStyle w:val="TAC"/>
            </w:pPr>
            <w:r w:rsidRPr="00AD29DA">
              <w:rPr>
                <w:rFonts w:hint="eastAsia"/>
              </w:rPr>
              <w:t>3.11</w:t>
            </w:r>
          </w:p>
        </w:tc>
        <w:tc>
          <w:tcPr>
            <w:tcW w:w="723" w:type="dxa"/>
            <w:tcBorders>
              <w:top w:val="nil"/>
              <w:left w:val="nil"/>
              <w:bottom w:val="nil"/>
              <w:right w:val="nil"/>
            </w:tcBorders>
            <w:shd w:val="clear" w:color="000000" w:fill="C2C2C2"/>
            <w:noWrap/>
            <w:vAlign w:val="center"/>
          </w:tcPr>
          <w:p w14:paraId="04480DA4" w14:textId="77777777" w:rsidR="00771CF1" w:rsidRPr="00DE0150" w:rsidRDefault="00771CF1" w:rsidP="006F1EA4">
            <w:pPr>
              <w:pStyle w:val="TAC"/>
            </w:pPr>
            <w:r w:rsidRPr="00AD29DA">
              <w:rPr>
                <w:rFonts w:hint="eastAsia"/>
              </w:rPr>
              <w:t>2.60</w:t>
            </w:r>
          </w:p>
        </w:tc>
        <w:tc>
          <w:tcPr>
            <w:tcW w:w="723" w:type="dxa"/>
            <w:tcBorders>
              <w:top w:val="nil"/>
              <w:left w:val="nil"/>
              <w:bottom w:val="nil"/>
              <w:right w:val="nil"/>
            </w:tcBorders>
            <w:shd w:val="clear" w:color="000000" w:fill="C8C8C8"/>
            <w:noWrap/>
            <w:vAlign w:val="center"/>
          </w:tcPr>
          <w:p w14:paraId="5B400C91" w14:textId="77777777" w:rsidR="00771CF1" w:rsidRPr="00DE0150" w:rsidRDefault="00771CF1" w:rsidP="006F1EA4">
            <w:pPr>
              <w:pStyle w:val="TAC"/>
            </w:pPr>
            <w:r w:rsidRPr="00AD29DA">
              <w:rPr>
                <w:rFonts w:hint="eastAsia"/>
              </w:rPr>
              <w:t>2.21</w:t>
            </w:r>
          </w:p>
        </w:tc>
        <w:tc>
          <w:tcPr>
            <w:tcW w:w="723" w:type="dxa"/>
            <w:tcBorders>
              <w:top w:val="nil"/>
              <w:left w:val="nil"/>
              <w:bottom w:val="nil"/>
              <w:right w:val="nil"/>
            </w:tcBorders>
            <w:shd w:val="clear" w:color="000000" w:fill="C2C2C2"/>
            <w:noWrap/>
            <w:vAlign w:val="center"/>
          </w:tcPr>
          <w:p w14:paraId="432EF529" w14:textId="77777777" w:rsidR="00771CF1" w:rsidRPr="00DE0150" w:rsidRDefault="00771CF1" w:rsidP="006F1EA4">
            <w:pPr>
              <w:pStyle w:val="TAC"/>
            </w:pPr>
            <w:r w:rsidRPr="00AD29DA">
              <w:rPr>
                <w:rFonts w:hint="eastAsia"/>
              </w:rPr>
              <w:t>2.65</w:t>
            </w:r>
          </w:p>
        </w:tc>
        <w:tc>
          <w:tcPr>
            <w:tcW w:w="722" w:type="dxa"/>
            <w:tcBorders>
              <w:top w:val="nil"/>
              <w:left w:val="nil"/>
              <w:bottom w:val="nil"/>
              <w:right w:val="nil"/>
            </w:tcBorders>
            <w:shd w:val="clear" w:color="000000" w:fill="C2C2C2"/>
            <w:noWrap/>
            <w:vAlign w:val="center"/>
          </w:tcPr>
          <w:p w14:paraId="7B80019A" w14:textId="77777777" w:rsidR="00771CF1" w:rsidRPr="00DE0150" w:rsidRDefault="00771CF1" w:rsidP="006F1EA4">
            <w:pPr>
              <w:pStyle w:val="TAC"/>
            </w:pPr>
            <w:r w:rsidRPr="00AD29DA">
              <w:rPr>
                <w:rFonts w:hint="eastAsia"/>
              </w:rPr>
              <w:t>3.07</w:t>
            </w:r>
          </w:p>
        </w:tc>
        <w:tc>
          <w:tcPr>
            <w:tcW w:w="723" w:type="dxa"/>
            <w:tcBorders>
              <w:top w:val="nil"/>
              <w:left w:val="nil"/>
              <w:bottom w:val="nil"/>
              <w:right w:val="nil"/>
            </w:tcBorders>
            <w:shd w:val="clear" w:color="000000" w:fill="C0C0C0"/>
            <w:noWrap/>
            <w:vAlign w:val="center"/>
          </w:tcPr>
          <w:p w14:paraId="78CA7DBC" w14:textId="77777777" w:rsidR="00771CF1" w:rsidRPr="00DE0150" w:rsidRDefault="00771CF1" w:rsidP="006F1EA4">
            <w:pPr>
              <w:pStyle w:val="TAC"/>
            </w:pPr>
            <w:r w:rsidRPr="00AD29DA">
              <w:rPr>
                <w:rFonts w:hint="eastAsia"/>
              </w:rPr>
              <w:t>2.68</w:t>
            </w:r>
          </w:p>
        </w:tc>
        <w:tc>
          <w:tcPr>
            <w:tcW w:w="723" w:type="dxa"/>
            <w:tcBorders>
              <w:top w:val="nil"/>
              <w:left w:val="single" w:sz="4" w:space="0" w:color="auto"/>
              <w:bottom w:val="nil"/>
              <w:right w:val="nil"/>
            </w:tcBorders>
            <w:shd w:val="clear" w:color="auto" w:fill="auto"/>
            <w:noWrap/>
            <w:vAlign w:val="center"/>
          </w:tcPr>
          <w:p w14:paraId="0B467AD4"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29E2CF4A"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7D370D2A"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440108CE"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76BBAD1C" w14:textId="77777777" w:rsidR="00771CF1" w:rsidRPr="000B6819" w:rsidRDefault="00771CF1" w:rsidP="006F1EA4">
            <w:pPr>
              <w:pStyle w:val="TAC"/>
            </w:pPr>
          </w:p>
        </w:tc>
      </w:tr>
      <w:tr w:rsidR="00771CF1" w:rsidRPr="000B6819" w14:paraId="1B202695" w14:textId="77777777" w:rsidTr="009D1F4B">
        <w:trPr>
          <w:gridAfter w:val="2"/>
          <w:wAfter w:w="1446" w:type="dxa"/>
          <w:trHeight w:hRule="exact" w:val="266"/>
          <w:jc w:val="center"/>
        </w:trPr>
        <w:tc>
          <w:tcPr>
            <w:tcW w:w="988" w:type="dxa"/>
            <w:vMerge/>
            <w:shd w:val="clear" w:color="auto" w:fill="auto"/>
            <w:noWrap/>
          </w:tcPr>
          <w:p w14:paraId="5881178E" w14:textId="77777777" w:rsidR="00771CF1" w:rsidRPr="00A45F58" w:rsidRDefault="00771CF1" w:rsidP="006F1EA4">
            <w:pPr>
              <w:pStyle w:val="TAC"/>
            </w:pPr>
          </w:p>
        </w:tc>
        <w:tc>
          <w:tcPr>
            <w:tcW w:w="1134" w:type="dxa"/>
            <w:shd w:val="clear" w:color="auto" w:fill="auto"/>
            <w:noWrap/>
            <w:vAlign w:val="center"/>
          </w:tcPr>
          <w:p w14:paraId="6B7188A3" w14:textId="77777777" w:rsidR="00771CF1" w:rsidRPr="000B6819" w:rsidRDefault="00771CF1"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7D93BE30" w14:textId="77777777" w:rsidR="00771CF1" w:rsidRPr="00DE0150" w:rsidRDefault="00771CF1" w:rsidP="006F1EA4">
            <w:pPr>
              <w:pStyle w:val="TAH"/>
            </w:pPr>
            <w:r>
              <w:t>#60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F423B6" w14:textId="77777777" w:rsidR="00771CF1" w:rsidRPr="00DE0150" w:rsidRDefault="00771CF1" w:rsidP="006F1EA4">
            <w:pPr>
              <w:pStyle w:val="TAH"/>
            </w:pPr>
            <w:r>
              <w:t>#61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0AC2B9" w14:textId="77777777" w:rsidR="00771CF1" w:rsidRPr="00DE0150" w:rsidRDefault="00771CF1" w:rsidP="006F1EA4">
            <w:pPr>
              <w:pStyle w:val="TAH"/>
            </w:pPr>
            <w:r>
              <w:t>#62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DD2999" w14:textId="77777777" w:rsidR="00771CF1" w:rsidRPr="00DE0150" w:rsidRDefault="00771CF1" w:rsidP="006F1EA4">
            <w:pPr>
              <w:pStyle w:val="TAH"/>
            </w:pPr>
            <w:r>
              <w:t>#63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9185C1" w14:textId="77777777" w:rsidR="00771CF1" w:rsidRPr="00DE0150" w:rsidRDefault="00771CF1" w:rsidP="006F1EA4">
            <w:pPr>
              <w:pStyle w:val="TAH"/>
            </w:pPr>
            <w:r w:rsidRPr="00E15DA8">
              <w:t>#</w:t>
            </w:r>
            <w:r>
              <w:t>64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C53FA3" w14:textId="77777777" w:rsidR="00771CF1" w:rsidRPr="00DE0150" w:rsidRDefault="00771CF1" w:rsidP="006F1EA4">
            <w:pPr>
              <w:pStyle w:val="TAH"/>
            </w:pPr>
            <w:r w:rsidRPr="00E15DA8">
              <w:t>#</w:t>
            </w:r>
            <w:r>
              <w:t>65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273A3C" w14:textId="77777777" w:rsidR="00771CF1" w:rsidRPr="00DE0150" w:rsidRDefault="00771CF1" w:rsidP="006F1EA4">
            <w:pPr>
              <w:pStyle w:val="TAH"/>
            </w:pPr>
            <w:r>
              <w:t>#66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F210D2" w14:textId="77777777" w:rsidR="00771CF1" w:rsidRPr="00DE0150" w:rsidRDefault="00771CF1" w:rsidP="006F1EA4">
            <w:pPr>
              <w:pStyle w:val="TAH"/>
            </w:pPr>
            <w:r>
              <w:t>#67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7C4066" w14:textId="77777777" w:rsidR="00771CF1" w:rsidRPr="00DE0150" w:rsidRDefault="00771CF1" w:rsidP="006F1EA4">
            <w:pPr>
              <w:pStyle w:val="TAH"/>
            </w:pPr>
            <w:r>
              <w:t>#68</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52BF697D" w14:textId="77777777" w:rsidR="00771CF1" w:rsidRPr="00DE0150" w:rsidRDefault="00771CF1" w:rsidP="006F1EA4">
            <w:pPr>
              <w:pStyle w:val="TAH"/>
            </w:pPr>
            <w:r>
              <w:t>#69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3EB18F" w14:textId="77777777" w:rsidR="00771CF1" w:rsidRPr="00DE0150" w:rsidRDefault="00771CF1" w:rsidP="006F1EA4">
            <w:pPr>
              <w:pStyle w:val="TAH"/>
            </w:pPr>
            <w:r>
              <w:t>#70</w:t>
            </w:r>
          </w:p>
        </w:tc>
        <w:tc>
          <w:tcPr>
            <w:tcW w:w="723" w:type="dxa"/>
            <w:tcBorders>
              <w:top w:val="nil"/>
              <w:left w:val="single" w:sz="4" w:space="0" w:color="auto"/>
              <w:bottom w:val="nil"/>
              <w:right w:val="nil"/>
            </w:tcBorders>
            <w:shd w:val="clear" w:color="auto" w:fill="auto"/>
            <w:noWrap/>
            <w:vAlign w:val="center"/>
          </w:tcPr>
          <w:p w14:paraId="442E89EC"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486E0DCF"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41148754"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4B988625"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355F111C" w14:textId="77777777" w:rsidR="00771CF1" w:rsidRPr="000B6819" w:rsidRDefault="00771CF1" w:rsidP="006F1EA4">
            <w:pPr>
              <w:pStyle w:val="TAC"/>
            </w:pPr>
          </w:p>
        </w:tc>
      </w:tr>
      <w:tr w:rsidR="00771CF1" w:rsidRPr="000B6819" w14:paraId="04A697E4" w14:textId="77777777" w:rsidTr="009D1F4B">
        <w:trPr>
          <w:gridAfter w:val="2"/>
          <w:wAfter w:w="1446" w:type="dxa"/>
          <w:trHeight w:hRule="exact" w:val="266"/>
          <w:jc w:val="center"/>
        </w:trPr>
        <w:tc>
          <w:tcPr>
            <w:tcW w:w="988" w:type="dxa"/>
            <w:vMerge/>
            <w:shd w:val="clear" w:color="auto" w:fill="auto"/>
            <w:noWrap/>
          </w:tcPr>
          <w:p w14:paraId="3B74D994" w14:textId="77777777" w:rsidR="00771CF1" w:rsidRPr="00A45F58" w:rsidRDefault="00771CF1" w:rsidP="006F1EA4">
            <w:pPr>
              <w:pStyle w:val="TAC"/>
            </w:pPr>
          </w:p>
        </w:tc>
        <w:tc>
          <w:tcPr>
            <w:tcW w:w="1134" w:type="dxa"/>
            <w:tcBorders>
              <w:bottom w:val="single" w:sz="4" w:space="0" w:color="auto"/>
            </w:tcBorders>
            <w:shd w:val="clear" w:color="auto" w:fill="auto"/>
            <w:noWrap/>
            <w:vAlign w:val="center"/>
          </w:tcPr>
          <w:p w14:paraId="0CCBC621" w14:textId="77777777" w:rsidR="00771CF1" w:rsidRDefault="00771CF1" w:rsidP="006F1EA4">
            <w:pPr>
              <w:pStyle w:val="TAC"/>
            </w:pPr>
            <w:r>
              <w:rPr>
                <w:rFonts w:hint="eastAsia"/>
              </w:rPr>
              <w:t>R</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007C9EC8" w14:textId="77777777" w:rsidR="00771CF1" w:rsidRDefault="00771CF1" w:rsidP="006F1EA4">
            <w:pPr>
              <w:pStyle w:val="TAC"/>
            </w:pPr>
            <w:r w:rsidRPr="00F768DF">
              <w:rPr>
                <w:rFonts w:hint="eastAsia"/>
              </w:rPr>
              <w:t>0.92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E41A60" w14:textId="77777777" w:rsidR="00771CF1" w:rsidRDefault="00771CF1" w:rsidP="006F1EA4">
            <w:pPr>
              <w:pStyle w:val="TAC"/>
            </w:pPr>
            <w:r w:rsidRPr="00F768DF">
              <w:rPr>
                <w:rFonts w:hint="eastAsia"/>
              </w:rPr>
              <w:t>0.97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D4A5CD" w14:textId="77777777" w:rsidR="00771CF1" w:rsidRDefault="00771CF1" w:rsidP="006F1EA4">
            <w:pPr>
              <w:pStyle w:val="TAC"/>
            </w:pPr>
            <w:r w:rsidRPr="00F768DF">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E96F02" w14:textId="77777777" w:rsidR="00771CF1" w:rsidRDefault="00771CF1" w:rsidP="006F1EA4">
            <w:pPr>
              <w:pStyle w:val="TAC"/>
            </w:pPr>
            <w:r w:rsidRPr="00F768DF">
              <w:rPr>
                <w:rFonts w:hint="eastAsia"/>
              </w:rPr>
              <w:t>0.39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5468C8" w14:textId="77777777" w:rsidR="00771CF1" w:rsidRPr="00E15DA8" w:rsidRDefault="00771CF1" w:rsidP="006F1EA4">
            <w:pPr>
              <w:pStyle w:val="TAC"/>
            </w:pPr>
            <w:r w:rsidRPr="00F768DF">
              <w:rPr>
                <w:rFonts w:hint="eastAsia"/>
              </w:rPr>
              <w:t>0.34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449E51" w14:textId="77777777" w:rsidR="00771CF1" w:rsidRPr="00E15DA8" w:rsidRDefault="00771CF1" w:rsidP="006F1EA4">
            <w:pPr>
              <w:pStyle w:val="TAC"/>
            </w:pPr>
            <w:r w:rsidRPr="00F768DF">
              <w:rPr>
                <w:rFonts w:hint="eastAsia"/>
              </w:rPr>
              <w:t>0.29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7A6536" w14:textId="77777777" w:rsidR="00771CF1" w:rsidRDefault="00771CF1" w:rsidP="006F1EA4">
            <w:pPr>
              <w:pStyle w:val="TAC"/>
            </w:pPr>
            <w:r w:rsidRPr="00F768DF">
              <w:rPr>
                <w:rFonts w:hint="eastAsia"/>
              </w:rPr>
              <w:t>0.23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89B603" w14:textId="77777777" w:rsidR="00771CF1" w:rsidRDefault="00771CF1" w:rsidP="006F1EA4">
            <w:pPr>
              <w:pStyle w:val="TAC"/>
            </w:pPr>
            <w:r w:rsidRPr="00F768DF">
              <w:rPr>
                <w:rFonts w:hint="eastAsia"/>
              </w:rPr>
              <w:t>0.18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18726C" w14:textId="77777777" w:rsidR="00771CF1" w:rsidRDefault="00771CF1" w:rsidP="006F1EA4">
            <w:pPr>
              <w:pStyle w:val="TAC"/>
            </w:pPr>
            <w:r w:rsidRPr="00F768DF">
              <w:rPr>
                <w:rFonts w:hint="eastAsia"/>
              </w:rPr>
              <w:t>0.13</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06EA7134" w14:textId="77777777" w:rsidR="00771CF1" w:rsidRDefault="00771CF1" w:rsidP="006F1EA4">
            <w:pPr>
              <w:pStyle w:val="TAC"/>
            </w:pPr>
            <w:r w:rsidRPr="00F768DF">
              <w:rPr>
                <w:rFonts w:hint="eastAsia"/>
              </w:rPr>
              <w:t>0.07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0594CE" w14:textId="77777777" w:rsidR="00771CF1" w:rsidRPr="00DE0150" w:rsidRDefault="00771CF1" w:rsidP="006F1EA4">
            <w:pPr>
              <w:pStyle w:val="TAC"/>
            </w:pPr>
            <w:r w:rsidRPr="00F768DF">
              <w:rPr>
                <w:rFonts w:hint="eastAsia"/>
              </w:rPr>
              <w:t>0.04</w:t>
            </w:r>
          </w:p>
        </w:tc>
        <w:tc>
          <w:tcPr>
            <w:tcW w:w="723" w:type="dxa"/>
            <w:tcBorders>
              <w:top w:val="nil"/>
              <w:left w:val="single" w:sz="4" w:space="0" w:color="auto"/>
              <w:bottom w:val="nil"/>
              <w:right w:val="nil"/>
            </w:tcBorders>
            <w:shd w:val="clear" w:color="auto" w:fill="auto"/>
            <w:noWrap/>
            <w:vAlign w:val="center"/>
          </w:tcPr>
          <w:p w14:paraId="502A9686"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0CDD7DE8"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2833DDFD"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68D7E8EE"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3E0FF13D" w14:textId="77777777" w:rsidR="00771CF1" w:rsidRPr="000B6819" w:rsidRDefault="00771CF1" w:rsidP="006F1EA4">
            <w:pPr>
              <w:pStyle w:val="TAC"/>
            </w:pPr>
          </w:p>
        </w:tc>
      </w:tr>
      <w:tr w:rsidR="00771CF1" w:rsidRPr="000B6819" w14:paraId="33E0B1D0" w14:textId="77777777" w:rsidTr="009D1F4B">
        <w:trPr>
          <w:gridAfter w:val="2"/>
          <w:wAfter w:w="1446" w:type="dxa"/>
          <w:trHeight w:hRule="exact" w:val="266"/>
          <w:jc w:val="center"/>
        </w:trPr>
        <w:tc>
          <w:tcPr>
            <w:tcW w:w="988" w:type="dxa"/>
            <w:vMerge/>
            <w:shd w:val="clear" w:color="auto" w:fill="auto"/>
            <w:noWrap/>
          </w:tcPr>
          <w:p w14:paraId="061DBA6F" w14:textId="77777777" w:rsidR="00771CF1" w:rsidRPr="00A45F58" w:rsidRDefault="00771CF1" w:rsidP="006F1EA4">
            <w:pPr>
              <w:pStyle w:val="TAC"/>
            </w:pPr>
          </w:p>
        </w:tc>
        <w:tc>
          <w:tcPr>
            <w:tcW w:w="1134" w:type="dxa"/>
            <w:tcBorders>
              <w:top w:val="single" w:sz="4" w:space="0" w:color="auto"/>
              <w:bottom w:val="single" w:sz="4" w:space="0" w:color="auto"/>
              <w:right w:val="single" w:sz="4" w:space="0" w:color="auto"/>
            </w:tcBorders>
            <w:shd w:val="clear" w:color="auto" w:fill="auto"/>
            <w:noWrap/>
            <w:vAlign w:val="center"/>
          </w:tcPr>
          <w:p w14:paraId="3D85D512" w14:textId="77777777" w:rsidR="00771CF1" w:rsidRPr="000B6819" w:rsidRDefault="00771CF1" w:rsidP="006F1EA4">
            <w:pPr>
              <w:pStyle w:val="TAC"/>
            </w:pPr>
          </w:p>
        </w:tc>
        <w:tc>
          <w:tcPr>
            <w:tcW w:w="722"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524BD57A" w14:textId="77777777" w:rsidR="00771CF1" w:rsidRPr="00DE0150" w:rsidRDefault="00771CF1" w:rsidP="006F1EA4">
            <w:pPr>
              <w:pStyle w:val="TAC"/>
            </w:pPr>
            <w:r w:rsidRPr="00AD29DA">
              <w:rPr>
                <w:rFonts w:hint="eastAsia"/>
              </w:rPr>
              <w:t>2.63</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42497D2A" w14:textId="77777777" w:rsidR="00771CF1" w:rsidRPr="00DE0150" w:rsidRDefault="00771CF1" w:rsidP="006F1EA4">
            <w:pPr>
              <w:pStyle w:val="TAC"/>
            </w:pPr>
            <w:r w:rsidRPr="00AD29DA">
              <w:rPr>
                <w:rFonts w:hint="eastAsia"/>
              </w:rPr>
              <w:t>2.67</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185397EA" w14:textId="77777777" w:rsidR="00771CF1" w:rsidRPr="00DE0150" w:rsidRDefault="00771CF1" w:rsidP="006F1EA4">
            <w:pPr>
              <w:pStyle w:val="TAC"/>
            </w:pPr>
            <w:r w:rsidRPr="00AD29DA">
              <w:rPr>
                <w:rFonts w:hint="eastAsia"/>
              </w:rPr>
              <w:t>3.15</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59F7B5D0" w14:textId="77777777" w:rsidR="00771CF1" w:rsidRPr="00DE0150" w:rsidRDefault="00771CF1" w:rsidP="006F1EA4">
            <w:pPr>
              <w:pStyle w:val="TAC"/>
            </w:pPr>
            <w:r w:rsidRPr="00AD29DA">
              <w:rPr>
                <w:rFonts w:hint="eastAsia"/>
              </w:rPr>
              <w:t>1.17</w:t>
            </w:r>
          </w:p>
        </w:tc>
        <w:tc>
          <w:tcPr>
            <w:tcW w:w="722"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0F06C32F" w14:textId="77777777" w:rsidR="00771CF1" w:rsidRPr="00DE0150" w:rsidRDefault="00771CF1" w:rsidP="006F1EA4">
            <w:pPr>
              <w:pStyle w:val="TAC"/>
            </w:pPr>
            <w:r w:rsidRPr="00AD29DA">
              <w:rPr>
                <w:rFonts w:hint="eastAsia"/>
              </w:rPr>
              <w:t>0.79</w:t>
            </w:r>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117A94A7" w14:textId="77777777" w:rsidR="00771CF1" w:rsidRPr="00DE0150" w:rsidRDefault="00771CF1" w:rsidP="006F1EA4">
            <w:pPr>
              <w:pStyle w:val="TAC"/>
            </w:pPr>
            <w:r w:rsidRPr="00AD29DA">
              <w:rPr>
                <w:rFonts w:hint="eastAsia"/>
              </w:rPr>
              <w:t>0.78</w:t>
            </w:r>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26A59573" w14:textId="77777777" w:rsidR="00771CF1" w:rsidRPr="00DE0150" w:rsidRDefault="00771CF1" w:rsidP="006F1EA4">
            <w:pPr>
              <w:pStyle w:val="TAC"/>
            </w:pPr>
            <w:r w:rsidRPr="00AD29DA">
              <w:rPr>
                <w:rFonts w:hint="eastAsia"/>
              </w:rPr>
              <w:t>0.73</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9631AE5" w14:textId="77777777" w:rsidR="00771CF1" w:rsidRPr="00DE0150" w:rsidRDefault="00771CF1" w:rsidP="006F1EA4">
            <w:pPr>
              <w:pStyle w:val="TAC"/>
            </w:pPr>
            <w:r w:rsidRPr="00AD29DA">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A0B8CEC" w14:textId="77777777" w:rsidR="00771CF1" w:rsidRPr="00DE0150" w:rsidRDefault="00771CF1" w:rsidP="006F1EA4">
            <w:pPr>
              <w:pStyle w:val="TAC"/>
            </w:pPr>
            <w:r w:rsidRPr="00AD29DA">
              <w:rPr>
                <w:rFonts w:hint="eastAsia"/>
              </w:rPr>
              <w:t>0.00</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82A0963" w14:textId="77777777" w:rsidR="00771CF1" w:rsidRPr="00DE0150" w:rsidRDefault="00771CF1" w:rsidP="006F1EA4">
            <w:pPr>
              <w:pStyle w:val="TAC"/>
            </w:pPr>
            <w:r w:rsidRPr="00AD29DA">
              <w:rPr>
                <w:rFonts w:hint="eastAsia"/>
              </w:rPr>
              <w:t>0.00</w:t>
            </w:r>
          </w:p>
        </w:tc>
        <w:tc>
          <w:tcPr>
            <w:tcW w:w="723" w:type="dxa"/>
            <w:tcBorders>
              <w:top w:val="single" w:sz="4" w:space="0" w:color="auto"/>
              <w:left w:val="single" w:sz="4" w:space="0" w:color="auto"/>
              <w:bottom w:val="single" w:sz="4" w:space="0" w:color="auto"/>
              <w:right w:val="nil"/>
            </w:tcBorders>
            <w:shd w:val="clear" w:color="000000" w:fill="FFFFFF"/>
            <w:noWrap/>
            <w:vAlign w:val="center"/>
          </w:tcPr>
          <w:p w14:paraId="1FB6D1AA" w14:textId="77777777" w:rsidR="00771CF1" w:rsidRPr="00DE0150" w:rsidRDefault="00771CF1" w:rsidP="006F1EA4">
            <w:pPr>
              <w:pStyle w:val="TAC"/>
            </w:pPr>
            <w:r w:rsidRPr="00AD29DA">
              <w:rPr>
                <w:rFonts w:hint="eastAsia"/>
              </w:rPr>
              <w:t>0.00</w:t>
            </w:r>
          </w:p>
        </w:tc>
        <w:tc>
          <w:tcPr>
            <w:tcW w:w="723" w:type="dxa"/>
            <w:tcBorders>
              <w:top w:val="nil"/>
              <w:left w:val="single" w:sz="4" w:space="0" w:color="auto"/>
              <w:bottom w:val="nil"/>
              <w:right w:val="nil"/>
            </w:tcBorders>
            <w:shd w:val="clear" w:color="auto" w:fill="auto"/>
            <w:noWrap/>
            <w:vAlign w:val="center"/>
          </w:tcPr>
          <w:p w14:paraId="43963129"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73E8D9E4"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46FC0487"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4D467CE5"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24322C78" w14:textId="77777777" w:rsidR="00771CF1" w:rsidRPr="000B6819" w:rsidRDefault="00771CF1" w:rsidP="006F1EA4">
            <w:pPr>
              <w:pStyle w:val="TAC"/>
            </w:pPr>
          </w:p>
        </w:tc>
      </w:tr>
      <w:tr w:rsidR="00771CF1" w:rsidRPr="000B6819" w14:paraId="4FAB668D" w14:textId="77777777" w:rsidTr="009D1F4B">
        <w:trPr>
          <w:trHeight w:hRule="exact" w:val="266"/>
          <w:jc w:val="center"/>
        </w:trPr>
        <w:tc>
          <w:tcPr>
            <w:tcW w:w="988" w:type="dxa"/>
            <w:vMerge w:val="restart"/>
            <w:shd w:val="clear" w:color="auto" w:fill="auto"/>
            <w:noWrap/>
            <w:vAlign w:val="center"/>
            <w:hideMark/>
          </w:tcPr>
          <w:p w14:paraId="4E125792" w14:textId="77777777" w:rsidR="00771CF1" w:rsidRPr="00A45F58" w:rsidRDefault="00771CF1" w:rsidP="006F1EA4">
            <w:pPr>
              <w:pStyle w:val="TAC"/>
              <w:rPr>
                <w:rFonts w:eastAsia="Gulim"/>
              </w:rPr>
            </w:pPr>
            <w:r>
              <w:t>'20</w:t>
            </w:r>
            <w:r w:rsidRPr="00A45F58">
              <w:t>MHz</w:t>
            </w:r>
            <w:r>
              <w:t>+20MHz</w:t>
            </w:r>
            <w:r w:rsidRPr="00A45F58">
              <w:t>'</w:t>
            </w:r>
          </w:p>
        </w:tc>
        <w:tc>
          <w:tcPr>
            <w:tcW w:w="1134" w:type="dxa"/>
            <w:shd w:val="clear" w:color="auto" w:fill="auto"/>
            <w:noWrap/>
            <w:vAlign w:val="center"/>
            <w:hideMark/>
          </w:tcPr>
          <w:p w14:paraId="30B6622B" w14:textId="77777777" w:rsidR="00771CF1" w:rsidRPr="000B6819" w:rsidRDefault="00771CF1"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5FE0D533" w14:textId="77777777" w:rsidR="00771CF1" w:rsidRPr="000B6819" w:rsidRDefault="00771CF1" w:rsidP="006F1EA4">
            <w:pPr>
              <w:pStyle w:val="TAH"/>
            </w:pPr>
            <w:r>
              <w:t>#71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5FED9A" w14:textId="77777777" w:rsidR="00771CF1" w:rsidRPr="000B6819" w:rsidRDefault="00771CF1" w:rsidP="006F1EA4">
            <w:pPr>
              <w:pStyle w:val="TAH"/>
            </w:pPr>
            <w:r>
              <w:t>#72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2B1240" w14:textId="77777777" w:rsidR="00771CF1" w:rsidRPr="000B6819" w:rsidRDefault="00771CF1" w:rsidP="006F1EA4">
            <w:pPr>
              <w:pStyle w:val="TAH"/>
            </w:pPr>
            <w:r>
              <w:t>#73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67EAE8" w14:textId="77777777" w:rsidR="00771CF1" w:rsidRPr="000B6819" w:rsidRDefault="00771CF1" w:rsidP="006F1EA4">
            <w:pPr>
              <w:pStyle w:val="TAH"/>
            </w:pPr>
            <w:r>
              <w:t>#74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AB8EF6" w14:textId="77777777" w:rsidR="00771CF1" w:rsidRPr="000B6819" w:rsidRDefault="00771CF1" w:rsidP="006F1EA4">
            <w:pPr>
              <w:pStyle w:val="TAH"/>
            </w:pPr>
            <w:r>
              <w:t>#75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98548C" w14:textId="77777777" w:rsidR="00771CF1" w:rsidRPr="000B6819" w:rsidRDefault="00771CF1" w:rsidP="006F1EA4">
            <w:pPr>
              <w:pStyle w:val="TAH"/>
            </w:pPr>
            <w:r>
              <w:t>#76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F06F41" w14:textId="77777777" w:rsidR="00771CF1" w:rsidRPr="000B6819" w:rsidRDefault="00771CF1" w:rsidP="006F1EA4">
            <w:pPr>
              <w:pStyle w:val="TAH"/>
            </w:pPr>
            <w:r>
              <w:t>#77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E8D5C6" w14:textId="77777777" w:rsidR="00771CF1" w:rsidRPr="000B6819" w:rsidRDefault="00771CF1" w:rsidP="006F1EA4">
            <w:pPr>
              <w:pStyle w:val="TAH"/>
            </w:pPr>
            <w:r>
              <w:t>#78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5DD981" w14:textId="77777777" w:rsidR="00771CF1" w:rsidRPr="000B6819" w:rsidRDefault="00771CF1" w:rsidP="006F1EA4">
            <w:pPr>
              <w:pStyle w:val="TAH"/>
            </w:pPr>
            <w:r>
              <w:t>#79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6E1C21" w14:textId="77777777" w:rsidR="00771CF1" w:rsidRPr="000B6819" w:rsidRDefault="00771CF1" w:rsidP="006F1EA4">
            <w:pPr>
              <w:pStyle w:val="TAH"/>
            </w:pPr>
            <w:r>
              <w:t>#80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39F7E8" w14:textId="77777777" w:rsidR="00771CF1" w:rsidRPr="000B6819" w:rsidRDefault="00771CF1" w:rsidP="006F1EA4">
            <w:pPr>
              <w:pStyle w:val="TAH"/>
            </w:pPr>
            <w:r>
              <w:t>#81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E8318F" w14:textId="77777777" w:rsidR="00771CF1" w:rsidRPr="000B6819" w:rsidRDefault="00771CF1" w:rsidP="006F1EA4">
            <w:pPr>
              <w:pStyle w:val="TAH"/>
            </w:pPr>
            <w:r w:rsidRPr="00E15DA8">
              <w:t>#</w:t>
            </w:r>
            <w:r>
              <w:t>82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C21038" w14:textId="77777777" w:rsidR="00771CF1" w:rsidRPr="000B6819" w:rsidRDefault="00771CF1" w:rsidP="006F1EA4">
            <w:pPr>
              <w:pStyle w:val="TAH"/>
            </w:pPr>
            <w:r w:rsidRPr="00E15DA8">
              <w:t>#</w:t>
            </w:r>
            <w:r>
              <w:t>83</w:t>
            </w:r>
          </w:p>
        </w:tc>
        <w:tc>
          <w:tcPr>
            <w:tcW w:w="722" w:type="dxa"/>
            <w:tcBorders>
              <w:top w:val="nil"/>
              <w:left w:val="single" w:sz="4" w:space="0" w:color="auto"/>
              <w:bottom w:val="nil"/>
              <w:right w:val="nil"/>
            </w:tcBorders>
            <w:shd w:val="clear" w:color="auto" w:fill="auto"/>
            <w:noWrap/>
            <w:vAlign w:val="center"/>
          </w:tcPr>
          <w:p w14:paraId="7AF502F1"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247EC626"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2E84572E"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26113C1B"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E3B9AB7" w14:textId="77777777" w:rsidR="00771CF1" w:rsidRPr="000B6819" w:rsidRDefault="00771CF1" w:rsidP="009D1F4B">
            <w:pPr>
              <w:jc w:val="center"/>
              <w:rPr>
                <w:color w:val="000000"/>
              </w:rPr>
            </w:pPr>
          </w:p>
        </w:tc>
      </w:tr>
      <w:tr w:rsidR="00771CF1" w:rsidRPr="000B6819" w14:paraId="0B778071" w14:textId="77777777" w:rsidTr="009D1F4B">
        <w:trPr>
          <w:trHeight w:hRule="exact" w:val="266"/>
          <w:jc w:val="center"/>
        </w:trPr>
        <w:tc>
          <w:tcPr>
            <w:tcW w:w="988" w:type="dxa"/>
            <w:vMerge/>
            <w:shd w:val="clear" w:color="auto" w:fill="auto"/>
            <w:noWrap/>
            <w:vAlign w:val="center"/>
          </w:tcPr>
          <w:p w14:paraId="7D8A03AA" w14:textId="77777777" w:rsidR="00771CF1" w:rsidRDefault="00771CF1" w:rsidP="006F1EA4">
            <w:pPr>
              <w:pStyle w:val="TAC"/>
            </w:pPr>
          </w:p>
        </w:tc>
        <w:tc>
          <w:tcPr>
            <w:tcW w:w="1134" w:type="dxa"/>
            <w:shd w:val="clear" w:color="auto" w:fill="auto"/>
            <w:noWrap/>
            <w:vAlign w:val="center"/>
          </w:tcPr>
          <w:p w14:paraId="32BB85CC" w14:textId="77777777" w:rsidR="00771CF1" w:rsidRDefault="00771CF1" w:rsidP="006F1EA4">
            <w:pPr>
              <w:pStyle w:val="TAC"/>
            </w:pPr>
            <w:r>
              <w:rPr>
                <w:rFonts w:hint="eastAsia"/>
              </w:rPr>
              <w:t>R</w:t>
            </w:r>
          </w:p>
        </w:tc>
        <w:tc>
          <w:tcPr>
            <w:tcW w:w="722" w:type="dxa"/>
            <w:tcBorders>
              <w:top w:val="single" w:sz="4" w:space="0" w:color="auto"/>
              <w:bottom w:val="single" w:sz="4" w:space="0" w:color="auto"/>
              <w:right w:val="single" w:sz="4" w:space="0" w:color="auto"/>
            </w:tcBorders>
            <w:shd w:val="clear" w:color="auto" w:fill="auto"/>
            <w:noWrap/>
            <w:vAlign w:val="center"/>
          </w:tcPr>
          <w:p w14:paraId="5F08B275" w14:textId="77777777" w:rsidR="00771CF1" w:rsidRDefault="00771CF1" w:rsidP="006F1EA4">
            <w:pPr>
              <w:pStyle w:val="TAC"/>
            </w:pPr>
            <w:r>
              <w:rPr>
                <w:rFonts w:hint="eastAsia"/>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B31A0D" w14:textId="77777777" w:rsidR="00771CF1" w:rsidRDefault="00771CF1" w:rsidP="006F1EA4">
            <w:pPr>
              <w:pStyle w:val="TAC"/>
            </w:pPr>
            <w:r>
              <w:rPr>
                <w:rFonts w:hint="eastAsia"/>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FB65F9" w14:textId="77777777" w:rsidR="00771CF1" w:rsidRDefault="00771CF1" w:rsidP="006F1EA4">
            <w:pPr>
              <w:pStyle w:val="TAC"/>
            </w:pPr>
            <w:r w:rsidRPr="008E4D8D">
              <w:rPr>
                <w:rFonts w:hint="eastAsia"/>
              </w:rPr>
              <w:t>0.53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83E808" w14:textId="77777777" w:rsidR="00771CF1" w:rsidRDefault="00771CF1" w:rsidP="006F1EA4">
            <w:pPr>
              <w:pStyle w:val="TAC"/>
            </w:pPr>
            <w:r w:rsidRPr="008E4D8D">
              <w:rPr>
                <w:rFonts w:hint="eastAsia"/>
              </w:rPr>
              <w:t>0.62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696E4B" w14:textId="77777777" w:rsidR="00771CF1" w:rsidRDefault="00771CF1" w:rsidP="006F1EA4">
            <w:pPr>
              <w:pStyle w:val="TAC"/>
            </w:pPr>
            <w:r w:rsidRPr="008E4D8D">
              <w:rPr>
                <w:rFonts w:hint="eastAsia"/>
              </w:rPr>
              <w:t>0.72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B928F6" w14:textId="77777777" w:rsidR="00771CF1" w:rsidRDefault="00771CF1" w:rsidP="006F1EA4">
            <w:pPr>
              <w:pStyle w:val="TAC"/>
            </w:pPr>
            <w:r w:rsidRPr="008E4D8D">
              <w:rPr>
                <w:rFonts w:hint="eastAsia"/>
              </w:rPr>
              <w:t>0.81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6526A2" w14:textId="77777777" w:rsidR="00771CF1" w:rsidRDefault="00771CF1" w:rsidP="006F1EA4">
            <w:pPr>
              <w:pStyle w:val="TAC"/>
            </w:pPr>
            <w:r w:rsidRPr="008E4D8D">
              <w:rPr>
                <w:rFonts w:hint="eastAsia"/>
              </w:rPr>
              <w:t>0.91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87D058" w14:textId="77777777" w:rsidR="00771CF1" w:rsidRDefault="00771CF1" w:rsidP="006F1EA4">
            <w:pPr>
              <w:pStyle w:val="TAC"/>
            </w:pPr>
            <w:r w:rsidRPr="008E4D8D">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50A25A" w14:textId="77777777" w:rsidR="00771CF1" w:rsidRDefault="00771CF1" w:rsidP="006F1EA4">
            <w:pPr>
              <w:pStyle w:val="TAC"/>
            </w:pPr>
            <w:r w:rsidRPr="008E4D8D">
              <w:rPr>
                <w:rFonts w:hint="eastAsia"/>
              </w:rPr>
              <w:t>0.44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711D21" w14:textId="77777777" w:rsidR="00771CF1" w:rsidRDefault="00771CF1" w:rsidP="006F1EA4">
            <w:pPr>
              <w:pStyle w:val="TAC"/>
            </w:pPr>
            <w:r w:rsidRPr="008E4D8D">
              <w:rPr>
                <w:rFonts w:hint="eastAsia"/>
              </w:rPr>
              <w:t>0.34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774AEF" w14:textId="77777777" w:rsidR="00771CF1" w:rsidRDefault="00771CF1" w:rsidP="006F1EA4">
            <w:pPr>
              <w:pStyle w:val="TAC"/>
            </w:pPr>
            <w:r w:rsidRPr="008E4D8D">
              <w:rPr>
                <w:rFonts w:hint="eastAsia"/>
              </w:rPr>
              <w:t>0.25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82ABC3" w14:textId="77777777" w:rsidR="00771CF1" w:rsidRPr="00E15DA8" w:rsidRDefault="00771CF1" w:rsidP="006F1EA4">
            <w:pPr>
              <w:pStyle w:val="TAC"/>
            </w:pPr>
            <w:r w:rsidRPr="008E4D8D">
              <w:rPr>
                <w:rFonts w:hint="eastAsia"/>
              </w:rPr>
              <w:t>0.15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0411C2" w14:textId="77777777" w:rsidR="00771CF1" w:rsidRPr="00E15DA8" w:rsidRDefault="00771CF1" w:rsidP="006F1EA4">
            <w:pPr>
              <w:pStyle w:val="TAC"/>
            </w:pPr>
            <w:r w:rsidRPr="008E4D8D">
              <w:rPr>
                <w:rFonts w:hint="eastAsia"/>
              </w:rPr>
              <w:t>0.06</w:t>
            </w:r>
          </w:p>
        </w:tc>
        <w:tc>
          <w:tcPr>
            <w:tcW w:w="722" w:type="dxa"/>
            <w:tcBorders>
              <w:top w:val="nil"/>
              <w:left w:val="single" w:sz="4" w:space="0" w:color="auto"/>
              <w:bottom w:val="nil"/>
              <w:right w:val="nil"/>
            </w:tcBorders>
            <w:shd w:val="clear" w:color="auto" w:fill="auto"/>
            <w:noWrap/>
            <w:vAlign w:val="center"/>
          </w:tcPr>
          <w:p w14:paraId="472A28FA"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3772CF12"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4A7EAD9F"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78D77C8F"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DD264F2" w14:textId="77777777" w:rsidR="00771CF1" w:rsidRPr="000B6819" w:rsidRDefault="00771CF1" w:rsidP="009D1F4B">
            <w:pPr>
              <w:jc w:val="center"/>
              <w:rPr>
                <w:color w:val="000000"/>
              </w:rPr>
            </w:pPr>
          </w:p>
        </w:tc>
      </w:tr>
      <w:tr w:rsidR="00771CF1" w:rsidRPr="000B6819" w14:paraId="293CBFDB" w14:textId="77777777" w:rsidTr="009D1F4B">
        <w:trPr>
          <w:trHeight w:hRule="exact" w:val="266"/>
          <w:jc w:val="center"/>
        </w:trPr>
        <w:tc>
          <w:tcPr>
            <w:tcW w:w="988" w:type="dxa"/>
            <w:vMerge/>
            <w:shd w:val="clear" w:color="auto" w:fill="auto"/>
            <w:noWrap/>
            <w:hideMark/>
          </w:tcPr>
          <w:p w14:paraId="02873184" w14:textId="77777777" w:rsidR="00771CF1" w:rsidRPr="00A45F58" w:rsidRDefault="00771CF1" w:rsidP="006F1EA4">
            <w:pPr>
              <w:pStyle w:val="TAC"/>
            </w:pPr>
          </w:p>
        </w:tc>
        <w:tc>
          <w:tcPr>
            <w:tcW w:w="1134" w:type="dxa"/>
            <w:shd w:val="clear" w:color="auto" w:fill="auto"/>
            <w:noWrap/>
            <w:vAlign w:val="center"/>
            <w:hideMark/>
          </w:tcPr>
          <w:p w14:paraId="17834CDA"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23280E02" w14:textId="77777777" w:rsidR="00771CF1" w:rsidRPr="00DE0150" w:rsidRDefault="00771CF1" w:rsidP="006F1EA4">
            <w:pPr>
              <w:pStyle w:val="TAC"/>
            </w:pPr>
            <w:r w:rsidRPr="00AD29DA">
              <w:rPr>
                <w:rFonts w:hint="eastAsia"/>
              </w:rPr>
              <w:t>1.80</w:t>
            </w:r>
          </w:p>
        </w:tc>
        <w:tc>
          <w:tcPr>
            <w:tcW w:w="723" w:type="dxa"/>
            <w:tcBorders>
              <w:top w:val="nil"/>
              <w:left w:val="nil"/>
              <w:bottom w:val="nil"/>
              <w:right w:val="nil"/>
            </w:tcBorders>
            <w:shd w:val="clear" w:color="auto" w:fill="auto"/>
            <w:noWrap/>
            <w:vAlign w:val="center"/>
          </w:tcPr>
          <w:p w14:paraId="52AE1FCB" w14:textId="77777777" w:rsidR="00771CF1" w:rsidRPr="00DE0150" w:rsidRDefault="00771CF1" w:rsidP="006F1EA4">
            <w:pPr>
              <w:pStyle w:val="TAC"/>
            </w:pPr>
            <w:r w:rsidRPr="00AD29DA">
              <w:rPr>
                <w:rFonts w:hint="eastAsia"/>
              </w:rPr>
              <w:t>1.74</w:t>
            </w:r>
          </w:p>
        </w:tc>
        <w:tc>
          <w:tcPr>
            <w:tcW w:w="723" w:type="dxa"/>
            <w:tcBorders>
              <w:top w:val="nil"/>
              <w:left w:val="nil"/>
              <w:bottom w:val="nil"/>
              <w:right w:val="nil"/>
            </w:tcBorders>
            <w:shd w:val="clear" w:color="000000" w:fill="DBDBDB"/>
            <w:noWrap/>
            <w:vAlign w:val="center"/>
          </w:tcPr>
          <w:p w14:paraId="7D068A01" w14:textId="77777777" w:rsidR="00771CF1" w:rsidRPr="00DE0150" w:rsidRDefault="00771CF1" w:rsidP="006F1EA4">
            <w:pPr>
              <w:pStyle w:val="TAC"/>
            </w:pPr>
            <w:r w:rsidRPr="00AD29DA">
              <w:rPr>
                <w:rFonts w:hint="eastAsia"/>
              </w:rPr>
              <w:t>1.30</w:t>
            </w:r>
          </w:p>
        </w:tc>
        <w:tc>
          <w:tcPr>
            <w:tcW w:w="723" w:type="dxa"/>
            <w:tcBorders>
              <w:top w:val="nil"/>
              <w:left w:val="nil"/>
              <w:bottom w:val="nil"/>
              <w:right w:val="nil"/>
            </w:tcBorders>
            <w:shd w:val="clear" w:color="000000" w:fill="C2C2C2"/>
            <w:noWrap/>
            <w:vAlign w:val="center"/>
          </w:tcPr>
          <w:p w14:paraId="7EE951B4" w14:textId="77777777" w:rsidR="00771CF1" w:rsidRPr="00DE0150" w:rsidRDefault="00771CF1" w:rsidP="006F1EA4">
            <w:pPr>
              <w:pStyle w:val="TAC"/>
            </w:pPr>
            <w:r w:rsidRPr="00AD29DA">
              <w:rPr>
                <w:rFonts w:hint="eastAsia"/>
              </w:rPr>
              <w:t>3.13</w:t>
            </w:r>
          </w:p>
        </w:tc>
        <w:tc>
          <w:tcPr>
            <w:tcW w:w="722" w:type="dxa"/>
            <w:tcBorders>
              <w:top w:val="nil"/>
              <w:left w:val="nil"/>
              <w:bottom w:val="nil"/>
              <w:right w:val="nil"/>
            </w:tcBorders>
            <w:shd w:val="clear" w:color="000000" w:fill="C2C2C2"/>
            <w:noWrap/>
            <w:vAlign w:val="center"/>
          </w:tcPr>
          <w:p w14:paraId="57F064A5" w14:textId="77777777" w:rsidR="00771CF1" w:rsidRPr="00DE0150" w:rsidRDefault="00771CF1" w:rsidP="006F1EA4">
            <w:pPr>
              <w:pStyle w:val="TAC"/>
            </w:pPr>
            <w:r w:rsidRPr="00AD29DA">
              <w:rPr>
                <w:rFonts w:hint="eastAsia"/>
              </w:rPr>
              <w:t>2.69</w:t>
            </w:r>
          </w:p>
        </w:tc>
        <w:tc>
          <w:tcPr>
            <w:tcW w:w="723" w:type="dxa"/>
            <w:tcBorders>
              <w:top w:val="nil"/>
              <w:left w:val="nil"/>
              <w:bottom w:val="nil"/>
              <w:right w:val="nil"/>
            </w:tcBorders>
            <w:shd w:val="clear" w:color="000000" w:fill="C0C0C0"/>
            <w:noWrap/>
            <w:vAlign w:val="center"/>
          </w:tcPr>
          <w:p w14:paraId="3C51EA54" w14:textId="77777777" w:rsidR="00771CF1" w:rsidRPr="00DE0150" w:rsidRDefault="00771CF1" w:rsidP="006F1EA4">
            <w:pPr>
              <w:pStyle w:val="TAC"/>
            </w:pPr>
            <w:r w:rsidRPr="00AD29DA">
              <w:rPr>
                <w:rFonts w:hint="eastAsia"/>
              </w:rPr>
              <w:t>3.17</w:t>
            </w:r>
          </w:p>
        </w:tc>
        <w:tc>
          <w:tcPr>
            <w:tcW w:w="723" w:type="dxa"/>
            <w:tcBorders>
              <w:top w:val="nil"/>
              <w:left w:val="nil"/>
              <w:bottom w:val="nil"/>
              <w:right w:val="nil"/>
            </w:tcBorders>
            <w:shd w:val="clear" w:color="000000" w:fill="C2C2C2"/>
            <w:noWrap/>
            <w:vAlign w:val="center"/>
          </w:tcPr>
          <w:p w14:paraId="2D9770EF" w14:textId="77777777" w:rsidR="00771CF1" w:rsidRPr="00DE0150" w:rsidRDefault="00771CF1" w:rsidP="006F1EA4">
            <w:pPr>
              <w:pStyle w:val="TAC"/>
            </w:pPr>
            <w:r w:rsidRPr="00AD29DA">
              <w:rPr>
                <w:rFonts w:hint="eastAsia"/>
              </w:rPr>
              <w:t>3.13</w:t>
            </w:r>
          </w:p>
        </w:tc>
        <w:tc>
          <w:tcPr>
            <w:tcW w:w="723" w:type="dxa"/>
            <w:tcBorders>
              <w:top w:val="nil"/>
              <w:left w:val="nil"/>
              <w:bottom w:val="nil"/>
              <w:right w:val="nil"/>
            </w:tcBorders>
            <w:shd w:val="clear" w:color="000000" w:fill="C2C2C2"/>
            <w:noWrap/>
            <w:vAlign w:val="center"/>
          </w:tcPr>
          <w:p w14:paraId="25D44131" w14:textId="77777777" w:rsidR="00771CF1" w:rsidRPr="00DE0150" w:rsidRDefault="00771CF1" w:rsidP="006F1EA4">
            <w:pPr>
              <w:pStyle w:val="TAC"/>
            </w:pPr>
            <w:r w:rsidRPr="00AD29DA">
              <w:rPr>
                <w:rFonts w:hint="eastAsia"/>
              </w:rPr>
              <w:t>2.71</w:t>
            </w:r>
          </w:p>
        </w:tc>
        <w:tc>
          <w:tcPr>
            <w:tcW w:w="723" w:type="dxa"/>
            <w:tcBorders>
              <w:top w:val="nil"/>
              <w:left w:val="nil"/>
              <w:bottom w:val="nil"/>
              <w:right w:val="nil"/>
            </w:tcBorders>
            <w:shd w:val="clear" w:color="000000" w:fill="F1F1F1"/>
            <w:noWrap/>
            <w:vAlign w:val="center"/>
          </w:tcPr>
          <w:p w14:paraId="5AD5A966" w14:textId="77777777" w:rsidR="00771CF1" w:rsidRPr="00DE0150" w:rsidRDefault="00771CF1" w:rsidP="006F1EA4">
            <w:pPr>
              <w:pStyle w:val="TAC"/>
            </w:pPr>
            <w:r w:rsidRPr="00AD29DA">
              <w:rPr>
                <w:rFonts w:hint="eastAsia"/>
              </w:rPr>
              <w:t>1.18</w:t>
            </w:r>
          </w:p>
        </w:tc>
        <w:tc>
          <w:tcPr>
            <w:tcW w:w="722" w:type="dxa"/>
            <w:tcBorders>
              <w:top w:val="nil"/>
              <w:left w:val="nil"/>
              <w:bottom w:val="nil"/>
              <w:right w:val="nil"/>
            </w:tcBorders>
            <w:shd w:val="clear" w:color="000000" w:fill="FBFBFB"/>
            <w:noWrap/>
            <w:vAlign w:val="center"/>
          </w:tcPr>
          <w:p w14:paraId="51D09B86" w14:textId="77777777" w:rsidR="00771CF1" w:rsidRPr="00DE0150" w:rsidRDefault="00771CF1" w:rsidP="006F1EA4">
            <w:pPr>
              <w:pStyle w:val="TAC"/>
            </w:pPr>
            <w:r w:rsidRPr="00AD29DA">
              <w:rPr>
                <w:rFonts w:hint="eastAsia"/>
              </w:rPr>
              <w:t>0.39</w:t>
            </w:r>
          </w:p>
        </w:tc>
        <w:tc>
          <w:tcPr>
            <w:tcW w:w="723" w:type="dxa"/>
            <w:tcBorders>
              <w:top w:val="nil"/>
              <w:left w:val="nil"/>
              <w:bottom w:val="nil"/>
              <w:right w:val="nil"/>
            </w:tcBorders>
            <w:shd w:val="clear" w:color="000000" w:fill="FFFFFF"/>
            <w:noWrap/>
            <w:vAlign w:val="center"/>
          </w:tcPr>
          <w:p w14:paraId="4AEB4BFB" w14:textId="77777777" w:rsidR="00771CF1" w:rsidRPr="00DE0150" w:rsidRDefault="00771CF1" w:rsidP="006F1EA4">
            <w:pPr>
              <w:pStyle w:val="TAC"/>
            </w:pPr>
            <w:r w:rsidRPr="00AD29DA">
              <w:rPr>
                <w:rFonts w:hint="eastAsia"/>
              </w:rPr>
              <w:t>0.00</w:t>
            </w:r>
          </w:p>
        </w:tc>
        <w:tc>
          <w:tcPr>
            <w:tcW w:w="723" w:type="dxa"/>
            <w:tcBorders>
              <w:top w:val="nil"/>
              <w:left w:val="nil"/>
              <w:bottom w:val="nil"/>
              <w:right w:val="nil"/>
            </w:tcBorders>
            <w:shd w:val="clear" w:color="000000" w:fill="FFFFFF"/>
            <w:noWrap/>
            <w:vAlign w:val="center"/>
          </w:tcPr>
          <w:p w14:paraId="3FCEB007" w14:textId="77777777" w:rsidR="00771CF1" w:rsidRPr="000B6819" w:rsidRDefault="00771CF1" w:rsidP="006F1EA4">
            <w:pPr>
              <w:pStyle w:val="TAC"/>
            </w:pPr>
            <w:r w:rsidRPr="00AD29DA">
              <w:rPr>
                <w:rFonts w:hint="eastAsia"/>
              </w:rPr>
              <w:t>0.00</w:t>
            </w:r>
          </w:p>
        </w:tc>
        <w:tc>
          <w:tcPr>
            <w:tcW w:w="723" w:type="dxa"/>
            <w:tcBorders>
              <w:top w:val="nil"/>
              <w:left w:val="nil"/>
              <w:bottom w:val="nil"/>
              <w:right w:val="nil"/>
            </w:tcBorders>
            <w:shd w:val="clear" w:color="000000" w:fill="FFFFFF"/>
            <w:noWrap/>
            <w:vAlign w:val="center"/>
          </w:tcPr>
          <w:p w14:paraId="7743E032" w14:textId="77777777" w:rsidR="00771CF1" w:rsidRPr="000B6819" w:rsidRDefault="00771CF1" w:rsidP="006F1EA4">
            <w:pPr>
              <w:pStyle w:val="TAC"/>
            </w:pPr>
            <w:r w:rsidRPr="00AD29DA">
              <w:rPr>
                <w:rFonts w:hint="eastAsia"/>
              </w:rPr>
              <w:t>0.00</w:t>
            </w:r>
          </w:p>
        </w:tc>
        <w:tc>
          <w:tcPr>
            <w:tcW w:w="722" w:type="dxa"/>
            <w:tcBorders>
              <w:top w:val="nil"/>
              <w:left w:val="single" w:sz="4" w:space="0" w:color="auto"/>
              <w:bottom w:val="single" w:sz="4" w:space="0" w:color="auto"/>
              <w:right w:val="nil"/>
            </w:tcBorders>
            <w:shd w:val="clear" w:color="auto" w:fill="auto"/>
            <w:noWrap/>
            <w:vAlign w:val="center"/>
          </w:tcPr>
          <w:p w14:paraId="01FCCE56"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5A846992"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24D2E5F4"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49CC78F0"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4486AFA" w14:textId="77777777" w:rsidR="00771CF1" w:rsidRPr="000B6819" w:rsidRDefault="00771CF1" w:rsidP="009D1F4B">
            <w:pPr>
              <w:jc w:val="center"/>
              <w:rPr>
                <w:color w:val="000000"/>
              </w:rPr>
            </w:pPr>
          </w:p>
        </w:tc>
      </w:tr>
      <w:tr w:rsidR="00771CF1" w:rsidRPr="000B6819" w14:paraId="63E2482E" w14:textId="77777777" w:rsidTr="009D1F4B">
        <w:trPr>
          <w:trHeight w:hRule="exact" w:val="266"/>
          <w:jc w:val="center"/>
        </w:trPr>
        <w:tc>
          <w:tcPr>
            <w:tcW w:w="988" w:type="dxa"/>
            <w:vMerge w:val="restart"/>
            <w:shd w:val="clear" w:color="auto" w:fill="auto"/>
            <w:noWrap/>
            <w:vAlign w:val="center"/>
            <w:hideMark/>
          </w:tcPr>
          <w:p w14:paraId="1A98EF88" w14:textId="77777777" w:rsidR="00771CF1" w:rsidRPr="00A45F58" w:rsidRDefault="00771CF1" w:rsidP="006F1EA4">
            <w:pPr>
              <w:pStyle w:val="TAC"/>
            </w:pPr>
            <w:r w:rsidRPr="00A45F58">
              <w:t>'</w:t>
            </w:r>
            <w:r>
              <w:t>10MHz+3</w:t>
            </w:r>
            <w:r w:rsidRPr="00A45F58">
              <w:t>0MHz'</w:t>
            </w:r>
          </w:p>
        </w:tc>
        <w:tc>
          <w:tcPr>
            <w:tcW w:w="1134" w:type="dxa"/>
            <w:shd w:val="clear" w:color="auto" w:fill="auto"/>
            <w:noWrap/>
            <w:vAlign w:val="center"/>
            <w:hideMark/>
          </w:tcPr>
          <w:p w14:paraId="7829E601" w14:textId="77777777" w:rsidR="00771CF1" w:rsidRPr="000B6819" w:rsidRDefault="00771CF1"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7A69BE01" w14:textId="77777777" w:rsidR="00771CF1" w:rsidRPr="00DE0150" w:rsidRDefault="00771CF1" w:rsidP="006F1EA4">
            <w:pPr>
              <w:pStyle w:val="TAH"/>
            </w:pPr>
            <w:r w:rsidRPr="00E15DA8">
              <w:t>#</w:t>
            </w:r>
            <w:r>
              <w:t>84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AB2021" w14:textId="77777777" w:rsidR="00771CF1" w:rsidRPr="00DE0150" w:rsidRDefault="00771CF1" w:rsidP="006F1EA4">
            <w:pPr>
              <w:pStyle w:val="TAH"/>
            </w:pPr>
            <w:r w:rsidRPr="00E15DA8">
              <w:t>#</w:t>
            </w:r>
            <w:r>
              <w:t>85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FC5DE4" w14:textId="77777777" w:rsidR="00771CF1" w:rsidRPr="00DE0150" w:rsidRDefault="00771CF1" w:rsidP="006F1EA4">
            <w:pPr>
              <w:pStyle w:val="TAH"/>
            </w:pPr>
            <w:r>
              <w:t>#86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AACDBD" w14:textId="77777777" w:rsidR="00771CF1" w:rsidRPr="00DE0150" w:rsidRDefault="00771CF1" w:rsidP="006F1EA4">
            <w:pPr>
              <w:pStyle w:val="TAH"/>
            </w:pPr>
            <w:r>
              <w:t>#87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A3CAAA" w14:textId="77777777" w:rsidR="00771CF1" w:rsidRPr="00DE0150" w:rsidRDefault="00771CF1" w:rsidP="006F1EA4">
            <w:pPr>
              <w:pStyle w:val="TAH"/>
            </w:pPr>
            <w:r>
              <w:t>#88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A2B11B" w14:textId="77777777" w:rsidR="00771CF1" w:rsidRPr="00DE0150" w:rsidRDefault="00771CF1" w:rsidP="006F1EA4">
            <w:pPr>
              <w:pStyle w:val="TAH"/>
            </w:pPr>
            <w:r>
              <w:t>#89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710803" w14:textId="77777777" w:rsidR="00771CF1" w:rsidRPr="00DE0150" w:rsidRDefault="00771CF1" w:rsidP="006F1EA4">
            <w:pPr>
              <w:pStyle w:val="TAH"/>
            </w:pPr>
            <w:r>
              <w:t>#90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4D4591" w14:textId="77777777" w:rsidR="00771CF1" w:rsidRPr="00DE0150" w:rsidRDefault="00771CF1" w:rsidP="006F1EA4">
            <w:pPr>
              <w:pStyle w:val="TAH"/>
            </w:pPr>
            <w:r>
              <w:t>#91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72836C" w14:textId="77777777" w:rsidR="00771CF1" w:rsidRPr="00DE0150" w:rsidRDefault="00771CF1" w:rsidP="006F1EA4">
            <w:pPr>
              <w:pStyle w:val="TAH"/>
            </w:pPr>
            <w:r>
              <w:t>#92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28A578" w14:textId="77777777" w:rsidR="00771CF1" w:rsidRPr="00DE0150" w:rsidRDefault="00771CF1" w:rsidP="006F1EA4">
            <w:pPr>
              <w:pStyle w:val="TAH"/>
            </w:pPr>
            <w:r>
              <w:t>#93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60C144" w14:textId="77777777" w:rsidR="00771CF1" w:rsidRPr="00DE0150" w:rsidRDefault="00771CF1" w:rsidP="006F1EA4">
            <w:pPr>
              <w:pStyle w:val="TAH"/>
            </w:pPr>
            <w:r w:rsidRPr="00E15DA8">
              <w:t>#</w:t>
            </w:r>
            <w:r>
              <w:t>94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E30AEC" w14:textId="77777777" w:rsidR="00771CF1" w:rsidRPr="000B6819" w:rsidRDefault="00771CF1" w:rsidP="006F1EA4">
            <w:pPr>
              <w:pStyle w:val="TAH"/>
            </w:pPr>
            <w:r w:rsidRPr="00E15DA8">
              <w:t>#</w:t>
            </w:r>
            <w:r>
              <w:t>95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26C293" w14:textId="77777777" w:rsidR="00771CF1" w:rsidRPr="000B6819" w:rsidRDefault="00771CF1" w:rsidP="006F1EA4">
            <w:pPr>
              <w:pStyle w:val="TAH"/>
            </w:pPr>
            <w:r>
              <w:t>#96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0335C7" w14:textId="77777777" w:rsidR="00771CF1" w:rsidRPr="000B6819" w:rsidRDefault="00771CF1" w:rsidP="006F1EA4">
            <w:pPr>
              <w:pStyle w:val="TAH"/>
            </w:pPr>
            <w:r>
              <w:t>#97</w:t>
            </w:r>
          </w:p>
        </w:tc>
        <w:tc>
          <w:tcPr>
            <w:tcW w:w="723" w:type="dxa"/>
            <w:tcBorders>
              <w:top w:val="nil"/>
              <w:left w:val="single" w:sz="4" w:space="0" w:color="auto"/>
              <w:bottom w:val="nil"/>
              <w:right w:val="nil"/>
            </w:tcBorders>
            <w:shd w:val="clear" w:color="auto" w:fill="auto"/>
            <w:noWrap/>
            <w:vAlign w:val="center"/>
          </w:tcPr>
          <w:p w14:paraId="2832EBDC"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448F2539"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4293CE6E"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B6319D1" w14:textId="77777777" w:rsidR="00771CF1" w:rsidRPr="000B6819" w:rsidRDefault="00771CF1" w:rsidP="009D1F4B">
            <w:pPr>
              <w:jc w:val="center"/>
              <w:rPr>
                <w:color w:val="000000"/>
              </w:rPr>
            </w:pPr>
          </w:p>
        </w:tc>
      </w:tr>
      <w:tr w:rsidR="00771CF1" w:rsidRPr="000B6819" w14:paraId="67726F55" w14:textId="77777777" w:rsidTr="009D1F4B">
        <w:trPr>
          <w:trHeight w:hRule="exact" w:val="266"/>
          <w:jc w:val="center"/>
        </w:trPr>
        <w:tc>
          <w:tcPr>
            <w:tcW w:w="988" w:type="dxa"/>
            <w:vMerge/>
            <w:shd w:val="clear" w:color="auto" w:fill="auto"/>
            <w:noWrap/>
            <w:vAlign w:val="center"/>
          </w:tcPr>
          <w:p w14:paraId="7AF80412" w14:textId="77777777" w:rsidR="00771CF1" w:rsidRPr="00A45F58" w:rsidRDefault="00771CF1" w:rsidP="009D1F4B">
            <w:pPr>
              <w:jc w:val="center"/>
              <w:rPr>
                <w:color w:val="000000"/>
              </w:rPr>
            </w:pPr>
          </w:p>
        </w:tc>
        <w:tc>
          <w:tcPr>
            <w:tcW w:w="1134" w:type="dxa"/>
            <w:shd w:val="clear" w:color="auto" w:fill="auto"/>
            <w:noWrap/>
            <w:vAlign w:val="center"/>
          </w:tcPr>
          <w:p w14:paraId="17C10DF1" w14:textId="77777777" w:rsidR="00771CF1" w:rsidRDefault="00771CF1" w:rsidP="006F1EA4">
            <w:pPr>
              <w:pStyle w:val="TAC"/>
            </w:pPr>
            <w:r>
              <w:rPr>
                <w:rFonts w:hint="eastAsia"/>
              </w:rPr>
              <w:t>R</w:t>
            </w:r>
          </w:p>
        </w:tc>
        <w:tc>
          <w:tcPr>
            <w:tcW w:w="722" w:type="dxa"/>
            <w:tcBorders>
              <w:top w:val="single" w:sz="4" w:space="0" w:color="auto"/>
              <w:bottom w:val="single" w:sz="4" w:space="0" w:color="auto"/>
              <w:right w:val="single" w:sz="4" w:space="0" w:color="auto"/>
            </w:tcBorders>
            <w:shd w:val="clear" w:color="auto" w:fill="auto"/>
            <w:noWrap/>
            <w:vAlign w:val="center"/>
          </w:tcPr>
          <w:p w14:paraId="6440A380" w14:textId="77777777" w:rsidR="00771CF1" w:rsidRPr="00E15DA8" w:rsidRDefault="00771CF1" w:rsidP="006F1EA4">
            <w:pPr>
              <w:pStyle w:val="TAC"/>
            </w:pPr>
            <w:r>
              <w:rPr>
                <w:rFonts w:hint="eastAsia"/>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CD543F" w14:textId="77777777" w:rsidR="00771CF1" w:rsidRPr="00E15DA8" w:rsidRDefault="00771CF1" w:rsidP="006F1EA4">
            <w:pPr>
              <w:pStyle w:val="TAC"/>
            </w:pPr>
            <w:r>
              <w:rPr>
                <w:rFonts w:hint="eastAsia"/>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25BA32" w14:textId="77777777" w:rsidR="00771CF1" w:rsidRDefault="00771CF1" w:rsidP="006F1EA4">
            <w:pPr>
              <w:pStyle w:val="TAC"/>
            </w:pPr>
            <w:r w:rsidRPr="008E4D8D">
              <w:rPr>
                <w:rFonts w:hint="eastAsia"/>
              </w:rPr>
              <w:t>0.28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64EAAE" w14:textId="77777777" w:rsidR="00771CF1" w:rsidRDefault="00771CF1" w:rsidP="006F1EA4">
            <w:pPr>
              <w:pStyle w:val="TAC"/>
            </w:pPr>
            <w:r w:rsidRPr="008E4D8D">
              <w:rPr>
                <w:rFonts w:hint="eastAsia"/>
              </w:rPr>
              <w:t>0.37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8BD8DF" w14:textId="77777777" w:rsidR="00771CF1" w:rsidRDefault="00771CF1" w:rsidP="006F1EA4">
            <w:pPr>
              <w:pStyle w:val="TAC"/>
            </w:pPr>
            <w:r w:rsidRPr="008E4D8D">
              <w:rPr>
                <w:rFonts w:hint="eastAsia"/>
              </w:rPr>
              <w:t>0.46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0BBDAD" w14:textId="77777777" w:rsidR="00771CF1" w:rsidRDefault="00771CF1" w:rsidP="006F1EA4">
            <w:pPr>
              <w:pStyle w:val="TAC"/>
            </w:pPr>
            <w:r w:rsidRPr="008E4D8D">
              <w:rPr>
                <w:rFonts w:hint="eastAsia"/>
              </w:rPr>
              <w:t>0.56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786772" w14:textId="77777777" w:rsidR="00771CF1" w:rsidRDefault="00771CF1" w:rsidP="006F1EA4">
            <w:pPr>
              <w:pStyle w:val="TAC"/>
            </w:pPr>
            <w:r w:rsidRPr="008E4D8D">
              <w:rPr>
                <w:rFonts w:hint="eastAsia"/>
              </w:rPr>
              <w:t>0.65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2552D6" w14:textId="77777777" w:rsidR="00771CF1" w:rsidRDefault="00771CF1" w:rsidP="006F1EA4">
            <w:pPr>
              <w:pStyle w:val="TAC"/>
            </w:pPr>
            <w:r w:rsidRPr="008E4D8D">
              <w:rPr>
                <w:rFonts w:hint="eastAsia"/>
              </w:rPr>
              <w:t>0.75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E7AE17" w14:textId="77777777" w:rsidR="00771CF1" w:rsidRDefault="00771CF1" w:rsidP="006F1EA4">
            <w:pPr>
              <w:pStyle w:val="TAC"/>
            </w:pPr>
            <w:r w:rsidRPr="008E4D8D">
              <w:rPr>
                <w:rFonts w:hint="eastAsia"/>
              </w:rPr>
              <w:t>0.84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0E73BC" w14:textId="77777777" w:rsidR="00771CF1" w:rsidRDefault="00771CF1" w:rsidP="006F1EA4">
            <w:pPr>
              <w:pStyle w:val="TAC"/>
            </w:pPr>
            <w:r w:rsidRPr="008E4D8D">
              <w:rPr>
                <w:rFonts w:hint="eastAsia"/>
              </w:rPr>
              <w:t>0.93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7AC2CC" w14:textId="77777777" w:rsidR="00771CF1" w:rsidRPr="00E15DA8" w:rsidRDefault="00771CF1" w:rsidP="006F1EA4">
            <w:pPr>
              <w:pStyle w:val="TAC"/>
            </w:pPr>
            <w:r w:rsidRPr="008E4D8D">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8FDB3C" w14:textId="77777777" w:rsidR="00771CF1" w:rsidRPr="00E15DA8" w:rsidRDefault="00771CF1" w:rsidP="006F1EA4">
            <w:pPr>
              <w:pStyle w:val="TAC"/>
            </w:pPr>
            <w:r w:rsidRPr="008E4D8D">
              <w:rPr>
                <w:rFonts w:hint="eastAsia"/>
              </w:rPr>
              <w:t>0.18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DA5F71" w14:textId="77777777" w:rsidR="00771CF1" w:rsidRDefault="00771CF1" w:rsidP="006F1EA4">
            <w:pPr>
              <w:pStyle w:val="TAC"/>
            </w:pPr>
            <w:r w:rsidRPr="008E4D8D">
              <w:rPr>
                <w:rFonts w:hint="eastAsia"/>
              </w:rPr>
              <w:t>0.09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8C594E" w14:textId="77777777" w:rsidR="00771CF1" w:rsidRDefault="00771CF1" w:rsidP="006F1EA4">
            <w:pPr>
              <w:pStyle w:val="TAC"/>
            </w:pPr>
            <w:r w:rsidRPr="008E4D8D">
              <w:rPr>
                <w:rFonts w:hint="eastAsia"/>
              </w:rPr>
              <w:t>0.06</w:t>
            </w:r>
          </w:p>
        </w:tc>
        <w:tc>
          <w:tcPr>
            <w:tcW w:w="723" w:type="dxa"/>
            <w:tcBorders>
              <w:top w:val="nil"/>
              <w:left w:val="single" w:sz="4" w:space="0" w:color="auto"/>
              <w:bottom w:val="nil"/>
              <w:right w:val="nil"/>
            </w:tcBorders>
            <w:shd w:val="clear" w:color="auto" w:fill="auto"/>
            <w:noWrap/>
            <w:vAlign w:val="center"/>
          </w:tcPr>
          <w:p w14:paraId="0B4AC45B"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4E5B8151"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277CEB5A"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E5D96E3" w14:textId="77777777" w:rsidR="00771CF1" w:rsidRPr="000B6819" w:rsidRDefault="00771CF1" w:rsidP="009D1F4B">
            <w:pPr>
              <w:jc w:val="center"/>
              <w:rPr>
                <w:color w:val="000000"/>
              </w:rPr>
            </w:pPr>
          </w:p>
        </w:tc>
      </w:tr>
      <w:tr w:rsidR="00771CF1" w:rsidRPr="000B6819" w14:paraId="46D24A19" w14:textId="77777777" w:rsidTr="009D1F4B">
        <w:trPr>
          <w:trHeight w:hRule="exact" w:val="266"/>
          <w:jc w:val="center"/>
        </w:trPr>
        <w:tc>
          <w:tcPr>
            <w:tcW w:w="988" w:type="dxa"/>
            <w:vMerge/>
            <w:shd w:val="clear" w:color="auto" w:fill="auto"/>
            <w:noWrap/>
            <w:hideMark/>
          </w:tcPr>
          <w:p w14:paraId="2C260D3C" w14:textId="77777777" w:rsidR="00771CF1" w:rsidRPr="00A45F58" w:rsidRDefault="00771CF1" w:rsidP="009D1F4B">
            <w:pPr>
              <w:jc w:val="center"/>
              <w:rPr>
                <w:color w:val="000000"/>
              </w:rPr>
            </w:pPr>
          </w:p>
        </w:tc>
        <w:tc>
          <w:tcPr>
            <w:tcW w:w="1134" w:type="dxa"/>
            <w:shd w:val="clear" w:color="auto" w:fill="auto"/>
            <w:noWrap/>
            <w:vAlign w:val="center"/>
            <w:hideMark/>
          </w:tcPr>
          <w:p w14:paraId="4AD68C37" w14:textId="77777777" w:rsidR="00771CF1" w:rsidRPr="000B6819" w:rsidRDefault="00771CF1" w:rsidP="006F1EA4">
            <w:pPr>
              <w:pStyle w:val="TAC"/>
            </w:pP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23CDF685" w14:textId="77777777" w:rsidR="00771CF1" w:rsidRPr="00DE0150" w:rsidRDefault="00771CF1" w:rsidP="006F1EA4">
            <w:pPr>
              <w:pStyle w:val="TAC"/>
            </w:pPr>
            <w:r w:rsidRPr="00AD29DA">
              <w:rPr>
                <w:rFonts w:hint="eastAsia"/>
              </w:rPr>
              <w:t>1.73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770C4E" w14:textId="77777777" w:rsidR="00771CF1" w:rsidRPr="00DE0150" w:rsidRDefault="00771CF1" w:rsidP="006F1EA4">
            <w:pPr>
              <w:pStyle w:val="TAC"/>
            </w:pPr>
            <w:r w:rsidRPr="00AD29DA">
              <w:rPr>
                <w:rFonts w:hint="eastAsia"/>
              </w:rPr>
              <w:t>1.32</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051FEAD3" w14:textId="77777777" w:rsidR="00771CF1" w:rsidRPr="00DE0150" w:rsidRDefault="00771CF1" w:rsidP="006F1EA4">
            <w:pPr>
              <w:pStyle w:val="TAC"/>
            </w:pPr>
            <w:r w:rsidRPr="00AD29DA">
              <w:rPr>
                <w:rFonts w:hint="eastAsia"/>
              </w:rPr>
              <w:t>0.80</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34805601" w14:textId="77777777" w:rsidR="00771CF1" w:rsidRPr="00DE0150" w:rsidRDefault="00771CF1" w:rsidP="006F1EA4">
            <w:pPr>
              <w:pStyle w:val="TAC"/>
            </w:pPr>
            <w:r w:rsidRPr="00AD29DA">
              <w:rPr>
                <w:rFonts w:hint="eastAsia"/>
              </w:rPr>
              <w:t>1.23</w:t>
            </w:r>
          </w:p>
        </w:tc>
        <w:tc>
          <w:tcPr>
            <w:tcW w:w="722"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3A70246D" w14:textId="77777777" w:rsidR="00771CF1" w:rsidRPr="00DE0150" w:rsidRDefault="00771CF1" w:rsidP="006F1EA4">
            <w:pPr>
              <w:pStyle w:val="TAC"/>
            </w:pPr>
            <w:r w:rsidRPr="00AD29DA">
              <w:rPr>
                <w:rFonts w:hint="eastAsia"/>
              </w:rPr>
              <w:t>0.84</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7B324F0C" w14:textId="77777777" w:rsidR="00771CF1" w:rsidRPr="00DE0150" w:rsidRDefault="00771CF1" w:rsidP="006F1EA4">
            <w:pPr>
              <w:pStyle w:val="TAC"/>
            </w:pPr>
            <w:r w:rsidRPr="00AD29DA">
              <w:rPr>
                <w:rFonts w:hint="eastAsia"/>
              </w:rPr>
              <w:t>1.27</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540F7D50" w14:textId="77777777" w:rsidR="00771CF1" w:rsidRPr="00DE0150" w:rsidRDefault="00771CF1" w:rsidP="006F1EA4">
            <w:pPr>
              <w:pStyle w:val="TAC"/>
            </w:pPr>
            <w:r w:rsidRPr="00AD29DA">
              <w:rPr>
                <w:rFonts w:hint="eastAsia"/>
              </w:rPr>
              <w:t>2.59</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1474CF0" w14:textId="77777777" w:rsidR="00771CF1" w:rsidRPr="00DE0150" w:rsidRDefault="00771CF1" w:rsidP="006F1EA4">
            <w:pPr>
              <w:pStyle w:val="TAC"/>
            </w:pPr>
            <w:r w:rsidRPr="00AD29DA">
              <w:rPr>
                <w:rFonts w:hint="eastAsia"/>
              </w:rPr>
              <w:t>2.69</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575F7C16" w14:textId="77777777" w:rsidR="00771CF1" w:rsidRPr="00DE0150" w:rsidRDefault="00771CF1" w:rsidP="006F1EA4">
            <w:pPr>
              <w:pStyle w:val="TAC"/>
            </w:pPr>
            <w:r w:rsidRPr="00AD29DA">
              <w:rPr>
                <w:rFonts w:hint="eastAsia"/>
              </w:rPr>
              <w:t>2.62</w:t>
            </w:r>
          </w:p>
        </w:tc>
        <w:tc>
          <w:tcPr>
            <w:tcW w:w="722"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05283D39" w14:textId="77777777" w:rsidR="00771CF1" w:rsidRPr="00DE0150" w:rsidRDefault="00771CF1" w:rsidP="006F1EA4">
            <w:pPr>
              <w:pStyle w:val="TAC"/>
            </w:pPr>
            <w:r w:rsidRPr="00AD29DA">
              <w:rPr>
                <w:rFonts w:hint="eastAsia"/>
              </w:rPr>
              <w:t>2.66</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73C17664" w14:textId="77777777" w:rsidR="00771CF1" w:rsidRPr="00DE0150" w:rsidRDefault="00771CF1" w:rsidP="006F1EA4">
            <w:pPr>
              <w:pStyle w:val="TAC"/>
            </w:pPr>
            <w:r w:rsidRPr="00AD29DA">
              <w:rPr>
                <w:rFonts w:hint="eastAsia"/>
              </w:rPr>
              <w:t>2.64</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5FE7CD7E" w14:textId="77777777" w:rsidR="00771CF1" w:rsidRPr="000B6819" w:rsidRDefault="00771CF1" w:rsidP="006F1EA4">
            <w:pPr>
              <w:pStyle w:val="TAC"/>
            </w:pPr>
            <w:r w:rsidRPr="00AD29DA">
              <w:rPr>
                <w:rFonts w:hint="eastAsia"/>
              </w:rPr>
              <w:t>0.78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AC33BA8" w14:textId="77777777" w:rsidR="00771CF1" w:rsidRPr="000B6819" w:rsidRDefault="00771CF1" w:rsidP="006F1EA4">
            <w:pPr>
              <w:pStyle w:val="TAC"/>
            </w:pPr>
            <w:r w:rsidRPr="00AD29DA">
              <w:rPr>
                <w:rFonts w:hint="eastAsia"/>
              </w:rPr>
              <w:t>0.00</w:t>
            </w:r>
          </w:p>
        </w:tc>
        <w:tc>
          <w:tcPr>
            <w:tcW w:w="722" w:type="dxa"/>
            <w:tcBorders>
              <w:top w:val="single" w:sz="4" w:space="0" w:color="auto"/>
              <w:left w:val="single" w:sz="4" w:space="0" w:color="auto"/>
              <w:bottom w:val="single" w:sz="4" w:space="0" w:color="auto"/>
              <w:right w:val="nil"/>
            </w:tcBorders>
            <w:shd w:val="clear" w:color="000000" w:fill="FFFFFF"/>
            <w:noWrap/>
            <w:vAlign w:val="center"/>
          </w:tcPr>
          <w:p w14:paraId="0ED4708E" w14:textId="77777777" w:rsidR="00771CF1" w:rsidRPr="000B6819" w:rsidRDefault="00771CF1" w:rsidP="006F1EA4">
            <w:pPr>
              <w:pStyle w:val="TAC"/>
            </w:pPr>
            <w:r w:rsidRPr="00AD29DA">
              <w:rPr>
                <w:rFonts w:hint="eastAsia"/>
              </w:rPr>
              <w:t>0.00</w:t>
            </w:r>
          </w:p>
        </w:tc>
        <w:tc>
          <w:tcPr>
            <w:tcW w:w="723" w:type="dxa"/>
            <w:tcBorders>
              <w:top w:val="nil"/>
              <w:left w:val="single" w:sz="4" w:space="0" w:color="auto"/>
              <w:bottom w:val="nil"/>
              <w:right w:val="nil"/>
            </w:tcBorders>
            <w:shd w:val="clear" w:color="000000" w:fill="FFFFFF"/>
            <w:noWrap/>
            <w:vAlign w:val="center"/>
          </w:tcPr>
          <w:p w14:paraId="06EEA6DF" w14:textId="77777777" w:rsidR="00771CF1" w:rsidRPr="000B6819" w:rsidRDefault="00771CF1" w:rsidP="006F1EA4">
            <w:pPr>
              <w:pStyle w:val="TAC"/>
            </w:pPr>
          </w:p>
        </w:tc>
        <w:tc>
          <w:tcPr>
            <w:tcW w:w="723" w:type="dxa"/>
            <w:tcBorders>
              <w:top w:val="nil"/>
              <w:left w:val="nil"/>
              <w:bottom w:val="nil"/>
              <w:right w:val="nil"/>
            </w:tcBorders>
            <w:shd w:val="clear" w:color="000000" w:fill="FFFFFF"/>
            <w:noWrap/>
            <w:vAlign w:val="center"/>
          </w:tcPr>
          <w:p w14:paraId="0C845DBB"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4D0C828F"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3F9878E" w14:textId="77777777" w:rsidR="00771CF1" w:rsidRPr="000B6819" w:rsidRDefault="00771CF1" w:rsidP="009D1F4B">
            <w:pPr>
              <w:jc w:val="center"/>
              <w:rPr>
                <w:color w:val="000000"/>
              </w:rPr>
            </w:pPr>
          </w:p>
        </w:tc>
      </w:tr>
    </w:tbl>
    <w:p w14:paraId="6265985A" w14:textId="12F91DC1" w:rsidR="00771CF1" w:rsidRDefault="00771CF1" w:rsidP="001D6344"/>
    <w:p w14:paraId="461FBAAC" w14:textId="77777777" w:rsidR="00771CF1" w:rsidRDefault="00771CF1" w:rsidP="001D6344">
      <w:pPr>
        <w:sectPr w:rsidR="00771CF1" w:rsidSect="00771CF1">
          <w:footnotePr>
            <w:numRestart w:val="eachSect"/>
          </w:footnotePr>
          <w:pgSz w:w="16840" w:h="11907" w:orient="landscape" w:code="9"/>
          <w:pgMar w:top="1133" w:right="1416" w:bottom="1133" w:left="1133" w:header="850" w:footer="340" w:gutter="0"/>
          <w:cols w:space="720"/>
          <w:formProt w:val="0"/>
          <w:docGrid w:linePitch="272"/>
        </w:sectPr>
      </w:pPr>
    </w:p>
    <w:p w14:paraId="17101412" w14:textId="77777777" w:rsidR="00771CF1" w:rsidRDefault="00771CF1" w:rsidP="00771CF1">
      <w:pPr>
        <w:pStyle w:val="af0"/>
      </w:pPr>
      <w:r>
        <w:rPr>
          <w:rFonts w:eastAsiaTheme="minorEastAsia"/>
          <w:lang w:eastAsia="ko-KR"/>
        </w:rPr>
        <w:lastRenderedPageBreak/>
        <w:t xml:space="preserve">Table </w:t>
      </w:r>
      <w:r>
        <w:rPr>
          <w:lang w:eastAsia="ko-KR"/>
        </w:rPr>
        <w:t>6.1.2.2.1</w:t>
      </w:r>
      <w:r>
        <w:rPr>
          <w:rFonts w:eastAsiaTheme="minorEastAsia"/>
          <w:lang w:eastAsia="ko-KR"/>
        </w:rPr>
        <w:t xml:space="preserve">-6 shows the maximum value of simulation results for </w:t>
      </w:r>
      <w:r>
        <w:t xml:space="preserve">SL Contiguous CA </w:t>
      </w:r>
      <w:r>
        <w:rPr>
          <w:rFonts w:eastAsiaTheme="minorEastAsia"/>
          <w:lang w:eastAsia="ko-KR"/>
        </w:rPr>
        <w:t>with architecture #1-1, #1-2, and #2-1 respectively</w:t>
      </w:r>
    </w:p>
    <w:p w14:paraId="5EDEA166" w14:textId="77777777" w:rsidR="00771CF1" w:rsidRDefault="00771CF1" w:rsidP="00771CF1">
      <w:pPr>
        <w:pStyle w:val="TH"/>
      </w:pPr>
      <w:r w:rsidRPr="00442356">
        <w:t xml:space="preserve">Table </w:t>
      </w:r>
      <w:r>
        <w:rPr>
          <w:lang w:eastAsia="ko-KR"/>
        </w:rPr>
        <w:t>6.1.2.2.1</w:t>
      </w:r>
      <w:r w:rsidRPr="00442356">
        <w:t>-</w:t>
      </w:r>
      <w:r>
        <w:rPr>
          <w:lang w:eastAsia="zh-CN"/>
        </w:rPr>
        <w:t>6</w:t>
      </w:r>
      <w:r w:rsidRPr="00442356">
        <w:t xml:space="preserve">: </w:t>
      </w:r>
      <w:r>
        <w:t>PSFCH</w:t>
      </w:r>
      <w:r w:rsidRPr="00442356">
        <w:t xml:space="preserve"> MPR simulation results for </w:t>
      </w:r>
      <w:r>
        <w:t>SL c</w:t>
      </w:r>
      <w:r w:rsidRPr="00442356">
        <w:t xml:space="preserve">ontiguous </w:t>
      </w:r>
      <w:r>
        <w:t>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4"/>
        <w:gridCol w:w="1904"/>
        <w:gridCol w:w="1905"/>
        <w:gridCol w:w="1905"/>
      </w:tblGrid>
      <w:tr w:rsidR="00771CF1" w:rsidRPr="00A1115A" w14:paraId="7B5DA65B" w14:textId="77777777" w:rsidTr="009D1F4B">
        <w:trPr>
          <w:trHeight w:val="187"/>
          <w:jc w:val="center"/>
        </w:trPr>
        <w:tc>
          <w:tcPr>
            <w:tcW w:w="1904" w:type="dxa"/>
            <w:vMerge w:val="restart"/>
          </w:tcPr>
          <w:p w14:paraId="1DE29C00" w14:textId="77777777" w:rsidR="00771CF1" w:rsidRPr="00A1115A" w:rsidRDefault="00771CF1" w:rsidP="009D1F4B">
            <w:pPr>
              <w:pStyle w:val="TAH"/>
              <w:ind w:left="1200" w:hanging="400"/>
              <w:rPr>
                <w:lang w:val="en-US"/>
              </w:rPr>
            </w:pPr>
          </w:p>
        </w:tc>
        <w:tc>
          <w:tcPr>
            <w:tcW w:w="5714" w:type="dxa"/>
            <w:gridSpan w:val="3"/>
            <w:shd w:val="clear" w:color="auto" w:fill="auto"/>
          </w:tcPr>
          <w:p w14:paraId="19876C97" w14:textId="77777777" w:rsidR="00771CF1" w:rsidRPr="00A1115A" w:rsidRDefault="00771CF1" w:rsidP="009D1F4B">
            <w:pPr>
              <w:pStyle w:val="TAH"/>
              <w:ind w:left="1200" w:hanging="400"/>
              <w:rPr>
                <w:lang w:val="en-US"/>
              </w:rPr>
            </w:pPr>
            <w:r w:rsidRPr="00A1115A">
              <w:rPr>
                <w:rFonts w:hint="eastAsia"/>
                <w:lang w:val="en-US"/>
              </w:rPr>
              <w:t>MPR</w:t>
            </w:r>
            <w:r w:rsidRPr="00A1115A">
              <w:rPr>
                <w:lang w:val="en-US"/>
              </w:rPr>
              <w:t xml:space="preserve"> for </w:t>
            </w:r>
            <w:r>
              <w:rPr>
                <w:lang w:val="en-US"/>
              </w:rPr>
              <w:t xml:space="preserve">ratio (R) in </w:t>
            </w:r>
            <w:r w:rsidRPr="00A1115A">
              <w:rPr>
                <w:lang w:val="en-US"/>
              </w:rPr>
              <w:t>bandwidth class B(dB)</w:t>
            </w:r>
          </w:p>
        </w:tc>
      </w:tr>
      <w:tr w:rsidR="00771CF1" w:rsidRPr="00A1115A" w14:paraId="1D2FD631" w14:textId="77777777" w:rsidTr="009D1F4B">
        <w:trPr>
          <w:trHeight w:val="187"/>
          <w:jc w:val="center"/>
        </w:trPr>
        <w:tc>
          <w:tcPr>
            <w:tcW w:w="1904" w:type="dxa"/>
            <w:vMerge/>
          </w:tcPr>
          <w:p w14:paraId="52C3F887" w14:textId="77777777" w:rsidR="00771CF1" w:rsidRPr="00BC02CF" w:rsidRDefault="00771CF1" w:rsidP="009D1F4B">
            <w:pPr>
              <w:pStyle w:val="TAH"/>
              <w:ind w:left="1200" w:hanging="400"/>
              <w:rPr>
                <w:rFonts w:cs="Arial"/>
                <w:bCs/>
                <w:szCs w:val="18"/>
                <w:lang w:eastAsia="ko-KR"/>
              </w:rPr>
            </w:pPr>
          </w:p>
        </w:tc>
        <w:tc>
          <w:tcPr>
            <w:tcW w:w="1904" w:type="dxa"/>
            <w:shd w:val="clear" w:color="auto" w:fill="auto"/>
          </w:tcPr>
          <w:p w14:paraId="43223C78" w14:textId="77777777" w:rsidR="00771CF1" w:rsidRPr="00A1115A" w:rsidRDefault="00771CF1" w:rsidP="009D1F4B">
            <w:pPr>
              <w:pStyle w:val="TAH"/>
              <w:rPr>
                <w:lang w:val="en-US"/>
              </w:rPr>
            </w:pPr>
            <w:r>
              <w:rPr>
                <w:rFonts w:cs="Arial"/>
                <w:bCs/>
                <w:szCs w:val="18"/>
              </w:rPr>
              <w:t xml:space="preserve">R </w:t>
            </w:r>
            <w:r w:rsidRPr="00A1115A">
              <w:rPr>
                <w:rFonts w:cs="Arial"/>
                <w:bCs/>
                <w:szCs w:val="18"/>
              </w:rPr>
              <w:t>≤</w:t>
            </w:r>
            <w:r>
              <w:rPr>
                <w:rFonts w:cs="Arial"/>
                <w:bCs/>
                <w:szCs w:val="18"/>
              </w:rPr>
              <w:t xml:space="preserve"> 0. 3</w:t>
            </w:r>
          </w:p>
        </w:tc>
        <w:tc>
          <w:tcPr>
            <w:tcW w:w="1905" w:type="dxa"/>
            <w:shd w:val="clear" w:color="auto" w:fill="auto"/>
          </w:tcPr>
          <w:p w14:paraId="137690E0" w14:textId="77777777" w:rsidR="00771CF1" w:rsidRPr="00A1115A" w:rsidRDefault="00771CF1" w:rsidP="009D1F4B">
            <w:pPr>
              <w:pStyle w:val="TAH"/>
              <w:rPr>
                <w:lang w:val="en-US"/>
              </w:rPr>
            </w:pPr>
            <w:r>
              <w:rPr>
                <w:rFonts w:cs="Arial"/>
                <w:bCs/>
                <w:szCs w:val="18"/>
              </w:rPr>
              <w:t xml:space="preserve">0.3 &lt; R </w:t>
            </w:r>
            <w:r w:rsidRPr="00A1115A">
              <w:rPr>
                <w:rFonts w:cs="Arial"/>
                <w:bCs/>
                <w:szCs w:val="18"/>
              </w:rPr>
              <w:t>≤</w:t>
            </w:r>
            <w:r>
              <w:rPr>
                <w:rFonts w:cs="Arial"/>
                <w:bCs/>
                <w:szCs w:val="18"/>
              </w:rPr>
              <w:t xml:space="preserve"> 0. 5</w:t>
            </w:r>
          </w:p>
        </w:tc>
        <w:tc>
          <w:tcPr>
            <w:tcW w:w="1905" w:type="dxa"/>
          </w:tcPr>
          <w:p w14:paraId="46A0AD94" w14:textId="77777777" w:rsidR="00771CF1" w:rsidRPr="00A1115A" w:rsidRDefault="00771CF1" w:rsidP="009D1F4B">
            <w:pPr>
              <w:pStyle w:val="TAH"/>
              <w:rPr>
                <w:lang w:val="en-US"/>
              </w:rPr>
            </w:pPr>
            <w:r>
              <w:rPr>
                <w:rFonts w:cs="Arial"/>
                <w:bCs/>
                <w:szCs w:val="18"/>
              </w:rPr>
              <w:t xml:space="preserve">0.5 &lt; R </w:t>
            </w:r>
            <w:r w:rsidRPr="00A1115A">
              <w:rPr>
                <w:rFonts w:cs="Arial"/>
                <w:bCs/>
                <w:szCs w:val="18"/>
              </w:rPr>
              <w:t>≤</w:t>
            </w:r>
            <w:r>
              <w:rPr>
                <w:rFonts w:cs="Arial"/>
                <w:bCs/>
                <w:szCs w:val="18"/>
              </w:rPr>
              <w:t xml:space="preserve"> 1.0</w:t>
            </w:r>
          </w:p>
        </w:tc>
      </w:tr>
      <w:tr w:rsidR="00771CF1" w:rsidRPr="00A1115A" w14:paraId="40746481" w14:textId="77777777" w:rsidTr="009D1F4B">
        <w:trPr>
          <w:trHeight w:val="187"/>
          <w:jc w:val="center"/>
        </w:trPr>
        <w:tc>
          <w:tcPr>
            <w:tcW w:w="1904" w:type="dxa"/>
          </w:tcPr>
          <w:p w14:paraId="4F38DDF5" w14:textId="77777777" w:rsidR="00771CF1" w:rsidRPr="00BC02CF" w:rsidRDefault="00771CF1" w:rsidP="009D1F4B">
            <w:pPr>
              <w:pStyle w:val="TAH"/>
              <w:rPr>
                <w:rFonts w:cs="Arial"/>
                <w:bCs/>
                <w:szCs w:val="18"/>
              </w:rPr>
            </w:pPr>
            <w:r w:rsidRPr="00BC02CF">
              <w:rPr>
                <w:rFonts w:cs="Arial" w:hint="eastAsia"/>
                <w:bCs/>
                <w:szCs w:val="18"/>
              </w:rPr>
              <w:t>1</w:t>
            </w:r>
            <w:r w:rsidRPr="00BC02CF">
              <w:rPr>
                <w:rFonts w:cs="Arial"/>
                <w:bCs/>
                <w:szCs w:val="18"/>
              </w:rPr>
              <w:t>x26dBm+1LO</w:t>
            </w:r>
          </w:p>
        </w:tc>
        <w:tc>
          <w:tcPr>
            <w:tcW w:w="1904" w:type="dxa"/>
            <w:shd w:val="clear" w:color="auto" w:fill="auto"/>
            <w:vAlign w:val="center"/>
          </w:tcPr>
          <w:p w14:paraId="53A7D6C5" w14:textId="77777777" w:rsidR="00771CF1" w:rsidRPr="00A1115A" w:rsidRDefault="00771CF1" w:rsidP="009D1F4B">
            <w:pPr>
              <w:pStyle w:val="TAL"/>
              <w:jc w:val="center"/>
              <w:rPr>
                <w:lang w:val="en-US"/>
              </w:rPr>
            </w:pPr>
            <w:r>
              <w:rPr>
                <w:rFonts w:cs="Arial"/>
                <w:color w:val="000000"/>
                <w:szCs w:val="18"/>
              </w:rPr>
              <w:t>1.8</w:t>
            </w:r>
          </w:p>
        </w:tc>
        <w:tc>
          <w:tcPr>
            <w:tcW w:w="1905" w:type="dxa"/>
            <w:shd w:val="clear" w:color="auto" w:fill="auto"/>
            <w:vAlign w:val="center"/>
          </w:tcPr>
          <w:p w14:paraId="68E72A71" w14:textId="77777777" w:rsidR="00771CF1" w:rsidRPr="00A1115A" w:rsidRDefault="00771CF1" w:rsidP="009D1F4B">
            <w:pPr>
              <w:pStyle w:val="TAL"/>
              <w:jc w:val="center"/>
              <w:rPr>
                <w:lang w:val="en-US"/>
              </w:rPr>
            </w:pPr>
            <w:r>
              <w:rPr>
                <w:rFonts w:cs="Arial"/>
                <w:color w:val="000000"/>
                <w:szCs w:val="18"/>
              </w:rPr>
              <w:t>6.9</w:t>
            </w:r>
          </w:p>
        </w:tc>
        <w:tc>
          <w:tcPr>
            <w:tcW w:w="1905" w:type="dxa"/>
            <w:vAlign w:val="center"/>
          </w:tcPr>
          <w:p w14:paraId="075419F4" w14:textId="77777777" w:rsidR="00771CF1" w:rsidRDefault="00771CF1" w:rsidP="009D1F4B">
            <w:pPr>
              <w:pStyle w:val="TAL"/>
              <w:jc w:val="center"/>
              <w:rPr>
                <w:rFonts w:cs="Arial"/>
                <w:color w:val="000000"/>
                <w:szCs w:val="18"/>
                <w:lang w:eastAsia="ko-KR"/>
              </w:rPr>
            </w:pPr>
            <w:r>
              <w:rPr>
                <w:rFonts w:cs="Arial"/>
                <w:color w:val="000000"/>
                <w:szCs w:val="18"/>
              </w:rPr>
              <w:t>10.7</w:t>
            </w:r>
          </w:p>
        </w:tc>
      </w:tr>
      <w:tr w:rsidR="00771CF1" w:rsidRPr="00A1115A" w14:paraId="27A0378F" w14:textId="77777777" w:rsidTr="009D1F4B">
        <w:trPr>
          <w:trHeight w:val="187"/>
          <w:jc w:val="center"/>
        </w:trPr>
        <w:tc>
          <w:tcPr>
            <w:tcW w:w="1904" w:type="dxa"/>
          </w:tcPr>
          <w:p w14:paraId="4C4091EA" w14:textId="77777777" w:rsidR="00771CF1" w:rsidRPr="00BC02CF" w:rsidRDefault="00771CF1" w:rsidP="009D1F4B">
            <w:pPr>
              <w:pStyle w:val="TAH"/>
              <w:rPr>
                <w:rFonts w:cs="Arial"/>
                <w:bCs/>
                <w:szCs w:val="18"/>
              </w:rPr>
            </w:pPr>
            <w:r w:rsidRPr="00BC02CF">
              <w:rPr>
                <w:rFonts w:cs="Arial"/>
                <w:bCs/>
                <w:szCs w:val="18"/>
              </w:rPr>
              <w:t>2x23dBm+1LO</w:t>
            </w:r>
          </w:p>
        </w:tc>
        <w:tc>
          <w:tcPr>
            <w:tcW w:w="1904" w:type="dxa"/>
            <w:shd w:val="clear" w:color="auto" w:fill="auto"/>
            <w:vAlign w:val="center"/>
          </w:tcPr>
          <w:p w14:paraId="642A8ACF" w14:textId="77777777" w:rsidR="00771CF1" w:rsidRPr="00A1115A" w:rsidRDefault="00771CF1" w:rsidP="009D1F4B">
            <w:pPr>
              <w:pStyle w:val="TAL"/>
              <w:jc w:val="center"/>
              <w:rPr>
                <w:lang w:val="en-US"/>
              </w:rPr>
            </w:pPr>
            <w:r>
              <w:rPr>
                <w:rFonts w:cs="Arial"/>
                <w:color w:val="000000"/>
                <w:szCs w:val="18"/>
              </w:rPr>
              <w:t>2.9</w:t>
            </w:r>
          </w:p>
        </w:tc>
        <w:tc>
          <w:tcPr>
            <w:tcW w:w="1905" w:type="dxa"/>
            <w:shd w:val="clear" w:color="auto" w:fill="auto"/>
            <w:vAlign w:val="center"/>
          </w:tcPr>
          <w:p w14:paraId="4F1C0802" w14:textId="77777777" w:rsidR="00771CF1" w:rsidRPr="00A1115A" w:rsidRDefault="00771CF1" w:rsidP="009D1F4B">
            <w:pPr>
              <w:pStyle w:val="TAL"/>
              <w:jc w:val="center"/>
              <w:rPr>
                <w:lang w:val="en-US"/>
              </w:rPr>
            </w:pPr>
            <w:r>
              <w:rPr>
                <w:rFonts w:cs="Arial"/>
                <w:color w:val="000000"/>
                <w:szCs w:val="18"/>
              </w:rPr>
              <w:t>8.0</w:t>
            </w:r>
          </w:p>
        </w:tc>
        <w:tc>
          <w:tcPr>
            <w:tcW w:w="1905" w:type="dxa"/>
            <w:vAlign w:val="center"/>
          </w:tcPr>
          <w:p w14:paraId="016C0248" w14:textId="77777777" w:rsidR="00771CF1" w:rsidRDefault="00771CF1" w:rsidP="009D1F4B">
            <w:pPr>
              <w:pStyle w:val="TAL"/>
              <w:jc w:val="center"/>
              <w:rPr>
                <w:rFonts w:cs="Arial"/>
                <w:color w:val="000000"/>
                <w:szCs w:val="18"/>
                <w:lang w:eastAsia="ko-KR"/>
              </w:rPr>
            </w:pPr>
            <w:r>
              <w:rPr>
                <w:rFonts w:cs="Arial"/>
                <w:color w:val="000000"/>
                <w:szCs w:val="18"/>
              </w:rPr>
              <w:t>11.8</w:t>
            </w:r>
          </w:p>
        </w:tc>
      </w:tr>
      <w:tr w:rsidR="00771CF1" w:rsidRPr="00A1115A" w14:paraId="6264CCFE" w14:textId="77777777" w:rsidTr="009D1F4B">
        <w:trPr>
          <w:trHeight w:val="187"/>
          <w:jc w:val="center"/>
        </w:trPr>
        <w:tc>
          <w:tcPr>
            <w:tcW w:w="1904" w:type="dxa"/>
          </w:tcPr>
          <w:p w14:paraId="488033A7" w14:textId="77777777" w:rsidR="00771CF1" w:rsidRPr="00BC02CF" w:rsidRDefault="00771CF1" w:rsidP="009D1F4B">
            <w:pPr>
              <w:pStyle w:val="TAH"/>
              <w:rPr>
                <w:rFonts w:cs="Arial"/>
                <w:bCs/>
                <w:szCs w:val="18"/>
              </w:rPr>
            </w:pPr>
            <w:r>
              <w:rPr>
                <w:rFonts w:cs="Arial"/>
                <w:bCs/>
                <w:szCs w:val="18"/>
              </w:rPr>
              <w:t>2x23dBm+2</w:t>
            </w:r>
            <w:r w:rsidRPr="00BC02CF">
              <w:rPr>
                <w:rFonts w:cs="Arial"/>
                <w:bCs/>
                <w:szCs w:val="18"/>
              </w:rPr>
              <w:t>LO</w:t>
            </w:r>
          </w:p>
        </w:tc>
        <w:tc>
          <w:tcPr>
            <w:tcW w:w="1904" w:type="dxa"/>
            <w:shd w:val="clear" w:color="auto" w:fill="auto"/>
            <w:vAlign w:val="center"/>
          </w:tcPr>
          <w:p w14:paraId="794A76AD" w14:textId="77777777" w:rsidR="00771CF1" w:rsidRPr="00A1115A" w:rsidRDefault="00771CF1" w:rsidP="009D1F4B">
            <w:pPr>
              <w:pStyle w:val="TAL"/>
              <w:jc w:val="center"/>
              <w:rPr>
                <w:lang w:val="en-US"/>
              </w:rPr>
            </w:pPr>
            <w:r>
              <w:rPr>
                <w:rFonts w:cs="Arial"/>
                <w:color w:val="000000"/>
                <w:szCs w:val="18"/>
              </w:rPr>
              <w:t>0.8</w:t>
            </w:r>
          </w:p>
        </w:tc>
        <w:tc>
          <w:tcPr>
            <w:tcW w:w="1905" w:type="dxa"/>
            <w:shd w:val="clear" w:color="auto" w:fill="auto"/>
            <w:vAlign w:val="center"/>
          </w:tcPr>
          <w:p w14:paraId="38B7CDAC" w14:textId="77777777" w:rsidR="00771CF1" w:rsidRPr="00A1115A" w:rsidRDefault="00771CF1" w:rsidP="009D1F4B">
            <w:pPr>
              <w:pStyle w:val="TAL"/>
              <w:jc w:val="center"/>
              <w:rPr>
                <w:lang w:val="en-US"/>
              </w:rPr>
            </w:pPr>
            <w:r>
              <w:rPr>
                <w:rFonts w:cs="Arial"/>
                <w:color w:val="000000"/>
                <w:szCs w:val="18"/>
              </w:rPr>
              <w:t>1.8</w:t>
            </w:r>
          </w:p>
        </w:tc>
        <w:tc>
          <w:tcPr>
            <w:tcW w:w="1905" w:type="dxa"/>
            <w:vAlign w:val="center"/>
          </w:tcPr>
          <w:p w14:paraId="7E5A1F04" w14:textId="77777777" w:rsidR="00771CF1" w:rsidRDefault="00771CF1" w:rsidP="009D1F4B">
            <w:pPr>
              <w:pStyle w:val="TAL"/>
              <w:jc w:val="center"/>
              <w:rPr>
                <w:rFonts w:cs="Arial"/>
                <w:color w:val="000000"/>
                <w:szCs w:val="18"/>
                <w:lang w:eastAsia="ko-KR"/>
              </w:rPr>
            </w:pPr>
            <w:r>
              <w:rPr>
                <w:rFonts w:cs="Arial"/>
                <w:color w:val="000000"/>
                <w:szCs w:val="18"/>
              </w:rPr>
              <w:t>3.6</w:t>
            </w:r>
          </w:p>
        </w:tc>
      </w:tr>
    </w:tbl>
    <w:p w14:paraId="501925E2" w14:textId="77777777" w:rsidR="00771CF1" w:rsidRDefault="00771CF1" w:rsidP="006F1EA4">
      <w:pPr>
        <w:pStyle w:val="af0"/>
      </w:pPr>
    </w:p>
    <w:p w14:paraId="6FCF215F" w14:textId="77777777" w:rsidR="00771CF1" w:rsidRDefault="00771CF1" w:rsidP="00771CF1">
      <w:pPr>
        <w:pStyle w:val="af0"/>
        <w:rPr>
          <w:rFonts w:eastAsiaTheme="minorEastAsia"/>
          <w:lang w:eastAsia="ko-KR"/>
        </w:rPr>
      </w:pPr>
      <w:r>
        <w:rPr>
          <w:rFonts w:eastAsiaTheme="minorEastAsia"/>
          <w:lang w:eastAsia="ko-KR"/>
        </w:rPr>
        <w:t xml:space="preserve">The MPR can be proposed as Table </w:t>
      </w:r>
      <w:r>
        <w:rPr>
          <w:lang w:eastAsia="ko-KR"/>
        </w:rPr>
        <w:t>6.1.2.2.1</w:t>
      </w:r>
      <w:r>
        <w:rPr>
          <w:rFonts w:eastAsiaTheme="minorEastAsia"/>
          <w:lang w:eastAsia="ko-KR"/>
        </w:rPr>
        <w:t>-7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r>
        <w:rPr>
          <w:rFonts w:eastAsiaTheme="minorEastAsia"/>
          <w:lang w:eastAsia="ko-KR"/>
        </w:rPr>
        <w:t>.</w:t>
      </w:r>
    </w:p>
    <w:p w14:paraId="78402448" w14:textId="77777777" w:rsidR="00771CF1" w:rsidRDefault="00771CF1" w:rsidP="00771CF1">
      <w:pPr>
        <w:pStyle w:val="TH"/>
      </w:pPr>
      <w:r w:rsidRPr="00442356">
        <w:t xml:space="preserve">Table </w:t>
      </w:r>
      <w:r>
        <w:rPr>
          <w:lang w:eastAsia="ko-KR"/>
        </w:rPr>
        <w:t>6.1.2.2.1</w:t>
      </w:r>
      <w:r>
        <w:t>-</w:t>
      </w:r>
      <w:r>
        <w:rPr>
          <w:lang w:eastAsia="zh-CN"/>
        </w:rPr>
        <w:t>7</w:t>
      </w:r>
      <w:r>
        <w:t>:</w:t>
      </w:r>
      <w:r w:rsidRPr="00442356">
        <w:t xml:space="preserve"> </w:t>
      </w:r>
      <w:r>
        <w:t>PSFCH</w:t>
      </w:r>
      <w:r w:rsidRPr="00442356">
        <w:t xml:space="preserve"> MPR for </w:t>
      </w:r>
      <w:r>
        <w:t>SL c</w:t>
      </w:r>
      <w:r w:rsidRPr="00442356">
        <w:t xml:space="preserve">ontiguous </w:t>
      </w:r>
      <w:r>
        <w:t>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4"/>
        <w:gridCol w:w="1904"/>
        <w:gridCol w:w="1905"/>
        <w:gridCol w:w="1905"/>
      </w:tblGrid>
      <w:tr w:rsidR="00771CF1" w:rsidRPr="00A1115A" w14:paraId="416203F2" w14:textId="77777777" w:rsidTr="009D1F4B">
        <w:trPr>
          <w:trHeight w:val="187"/>
          <w:jc w:val="center"/>
        </w:trPr>
        <w:tc>
          <w:tcPr>
            <w:tcW w:w="1904" w:type="dxa"/>
            <w:vMerge w:val="restart"/>
          </w:tcPr>
          <w:p w14:paraId="4FBCD837" w14:textId="77777777" w:rsidR="00771CF1" w:rsidRPr="00A1115A" w:rsidRDefault="00771CF1" w:rsidP="009D1F4B">
            <w:pPr>
              <w:pStyle w:val="TAH"/>
              <w:ind w:left="1200" w:hanging="400"/>
              <w:rPr>
                <w:lang w:val="en-US"/>
              </w:rPr>
            </w:pPr>
          </w:p>
        </w:tc>
        <w:tc>
          <w:tcPr>
            <w:tcW w:w="5714" w:type="dxa"/>
            <w:gridSpan w:val="3"/>
            <w:shd w:val="clear" w:color="auto" w:fill="auto"/>
          </w:tcPr>
          <w:p w14:paraId="1ABF8BC7" w14:textId="77777777" w:rsidR="00771CF1" w:rsidRPr="00A1115A" w:rsidRDefault="00771CF1" w:rsidP="009D1F4B">
            <w:pPr>
              <w:pStyle w:val="TAH"/>
              <w:ind w:left="1200" w:hanging="400"/>
              <w:rPr>
                <w:lang w:val="en-US"/>
              </w:rPr>
            </w:pPr>
            <w:r w:rsidRPr="00A1115A">
              <w:rPr>
                <w:rFonts w:hint="eastAsia"/>
                <w:lang w:val="en-US"/>
              </w:rPr>
              <w:t>MPR</w:t>
            </w:r>
            <w:r w:rsidRPr="00A1115A">
              <w:rPr>
                <w:lang w:val="en-US"/>
              </w:rPr>
              <w:t xml:space="preserve"> for </w:t>
            </w:r>
            <w:r>
              <w:rPr>
                <w:lang w:val="en-US"/>
              </w:rPr>
              <w:t xml:space="preserve">ratio (R) in </w:t>
            </w:r>
            <w:r w:rsidRPr="00A1115A">
              <w:rPr>
                <w:lang w:val="en-US"/>
              </w:rPr>
              <w:t>bandwidth class B(dB)</w:t>
            </w:r>
          </w:p>
        </w:tc>
      </w:tr>
      <w:tr w:rsidR="00771CF1" w:rsidRPr="00A1115A" w14:paraId="071C2B6B" w14:textId="77777777" w:rsidTr="009D1F4B">
        <w:trPr>
          <w:trHeight w:val="187"/>
          <w:jc w:val="center"/>
        </w:trPr>
        <w:tc>
          <w:tcPr>
            <w:tcW w:w="1904" w:type="dxa"/>
            <w:vMerge/>
          </w:tcPr>
          <w:p w14:paraId="683E2CA9" w14:textId="77777777" w:rsidR="00771CF1" w:rsidRPr="00BC02CF" w:rsidRDefault="00771CF1" w:rsidP="009D1F4B">
            <w:pPr>
              <w:pStyle w:val="TAH"/>
              <w:ind w:left="1200" w:hanging="400"/>
              <w:rPr>
                <w:rFonts w:cs="Arial"/>
                <w:bCs/>
                <w:szCs w:val="18"/>
                <w:lang w:eastAsia="ko-KR"/>
              </w:rPr>
            </w:pPr>
          </w:p>
        </w:tc>
        <w:tc>
          <w:tcPr>
            <w:tcW w:w="1904" w:type="dxa"/>
            <w:shd w:val="clear" w:color="auto" w:fill="auto"/>
          </w:tcPr>
          <w:p w14:paraId="34442FC1" w14:textId="77777777" w:rsidR="00771CF1" w:rsidRPr="00A1115A" w:rsidRDefault="00771CF1" w:rsidP="009D1F4B">
            <w:pPr>
              <w:pStyle w:val="TAH"/>
              <w:rPr>
                <w:lang w:val="en-US"/>
              </w:rPr>
            </w:pPr>
            <w:r>
              <w:rPr>
                <w:rFonts w:cs="Arial"/>
                <w:bCs/>
                <w:szCs w:val="18"/>
              </w:rPr>
              <w:t xml:space="preserve">R </w:t>
            </w:r>
            <w:r w:rsidRPr="00A1115A">
              <w:rPr>
                <w:rFonts w:cs="Arial"/>
                <w:bCs/>
                <w:szCs w:val="18"/>
              </w:rPr>
              <w:t>≤</w:t>
            </w:r>
            <w:r>
              <w:rPr>
                <w:rFonts w:cs="Arial"/>
                <w:bCs/>
                <w:szCs w:val="18"/>
              </w:rPr>
              <w:t xml:space="preserve"> 0. 3</w:t>
            </w:r>
          </w:p>
        </w:tc>
        <w:tc>
          <w:tcPr>
            <w:tcW w:w="1905" w:type="dxa"/>
            <w:shd w:val="clear" w:color="auto" w:fill="auto"/>
          </w:tcPr>
          <w:p w14:paraId="36E8C938" w14:textId="77777777" w:rsidR="00771CF1" w:rsidRPr="00A1115A" w:rsidRDefault="00771CF1" w:rsidP="009D1F4B">
            <w:pPr>
              <w:pStyle w:val="TAH"/>
              <w:rPr>
                <w:lang w:val="en-US"/>
              </w:rPr>
            </w:pPr>
            <w:r>
              <w:rPr>
                <w:rFonts w:cs="Arial"/>
                <w:bCs/>
                <w:szCs w:val="18"/>
              </w:rPr>
              <w:t xml:space="preserve">0.3 &lt; R </w:t>
            </w:r>
            <w:r w:rsidRPr="00A1115A">
              <w:rPr>
                <w:rFonts w:cs="Arial"/>
                <w:bCs/>
                <w:szCs w:val="18"/>
              </w:rPr>
              <w:t>≤</w:t>
            </w:r>
            <w:r>
              <w:rPr>
                <w:rFonts w:cs="Arial"/>
                <w:bCs/>
                <w:szCs w:val="18"/>
              </w:rPr>
              <w:t xml:space="preserve"> 0. 5</w:t>
            </w:r>
          </w:p>
        </w:tc>
        <w:tc>
          <w:tcPr>
            <w:tcW w:w="1905" w:type="dxa"/>
          </w:tcPr>
          <w:p w14:paraId="1B7C3579" w14:textId="77777777" w:rsidR="00771CF1" w:rsidRPr="00A1115A" w:rsidRDefault="00771CF1" w:rsidP="009D1F4B">
            <w:pPr>
              <w:pStyle w:val="TAH"/>
              <w:rPr>
                <w:lang w:val="en-US"/>
              </w:rPr>
            </w:pPr>
            <w:r>
              <w:rPr>
                <w:rFonts w:cs="Arial"/>
                <w:bCs/>
                <w:szCs w:val="18"/>
              </w:rPr>
              <w:t xml:space="preserve">0.5 &lt; R </w:t>
            </w:r>
            <w:r w:rsidRPr="00A1115A">
              <w:rPr>
                <w:rFonts w:cs="Arial"/>
                <w:bCs/>
                <w:szCs w:val="18"/>
              </w:rPr>
              <w:t>≤</w:t>
            </w:r>
            <w:r>
              <w:rPr>
                <w:rFonts w:cs="Arial"/>
                <w:bCs/>
                <w:szCs w:val="18"/>
              </w:rPr>
              <w:t xml:space="preserve"> 1.0</w:t>
            </w:r>
          </w:p>
        </w:tc>
      </w:tr>
      <w:tr w:rsidR="00771CF1" w:rsidRPr="00A1115A" w14:paraId="31216B92" w14:textId="77777777" w:rsidTr="009D1F4B">
        <w:trPr>
          <w:trHeight w:val="187"/>
          <w:jc w:val="center"/>
        </w:trPr>
        <w:tc>
          <w:tcPr>
            <w:tcW w:w="1904" w:type="dxa"/>
          </w:tcPr>
          <w:p w14:paraId="5EBA4DC9" w14:textId="77777777" w:rsidR="00771CF1" w:rsidRPr="00BC02CF" w:rsidRDefault="00771CF1" w:rsidP="009D1F4B">
            <w:pPr>
              <w:pStyle w:val="TAH"/>
              <w:rPr>
                <w:rFonts w:cs="Arial"/>
                <w:bCs/>
                <w:szCs w:val="18"/>
              </w:rPr>
            </w:pPr>
            <w:r w:rsidRPr="00BC02CF">
              <w:rPr>
                <w:rFonts w:cs="Arial" w:hint="eastAsia"/>
                <w:bCs/>
                <w:szCs w:val="18"/>
              </w:rPr>
              <w:t>1</w:t>
            </w:r>
            <w:r w:rsidRPr="00BC02CF">
              <w:rPr>
                <w:rFonts w:cs="Arial"/>
                <w:bCs/>
                <w:szCs w:val="18"/>
              </w:rPr>
              <w:t>x26dBm+1LO</w:t>
            </w:r>
          </w:p>
        </w:tc>
        <w:tc>
          <w:tcPr>
            <w:tcW w:w="1904" w:type="dxa"/>
            <w:shd w:val="clear" w:color="auto" w:fill="auto"/>
            <w:vAlign w:val="center"/>
          </w:tcPr>
          <w:p w14:paraId="2C46EE6A" w14:textId="77777777" w:rsidR="00771CF1" w:rsidRPr="00A1115A" w:rsidRDefault="00771CF1"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5.0</w:t>
            </w:r>
          </w:p>
        </w:tc>
        <w:tc>
          <w:tcPr>
            <w:tcW w:w="1905" w:type="dxa"/>
            <w:shd w:val="clear" w:color="auto" w:fill="auto"/>
            <w:vAlign w:val="center"/>
          </w:tcPr>
          <w:p w14:paraId="38351C8B" w14:textId="77777777" w:rsidR="00771CF1" w:rsidRPr="00A1115A" w:rsidRDefault="00771CF1"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10.0</w:t>
            </w:r>
          </w:p>
        </w:tc>
        <w:tc>
          <w:tcPr>
            <w:tcW w:w="1905" w:type="dxa"/>
            <w:vAlign w:val="center"/>
          </w:tcPr>
          <w:p w14:paraId="6894D7A3" w14:textId="77777777" w:rsidR="00771CF1" w:rsidRDefault="00771CF1" w:rsidP="009D1F4B">
            <w:pPr>
              <w:pStyle w:val="TAL"/>
              <w:jc w:val="center"/>
              <w:rPr>
                <w:rFonts w:cs="Arial"/>
                <w:color w:val="000000"/>
                <w:szCs w:val="18"/>
                <w:lang w:eastAsia="ko-KR"/>
              </w:rPr>
            </w:pPr>
            <w:r w:rsidRPr="00A1115A">
              <w:rPr>
                <w:rFonts w:cs="Arial"/>
                <w:bCs/>
                <w:szCs w:val="18"/>
              </w:rPr>
              <w:t>≤</w:t>
            </w:r>
            <w:r>
              <w:rPr>
                <w:rFonts w:cs="Arial"/>
                <w:bCs/>
                <w:szCs w:val="18"/>
              </w:rPr>
              <w:t xml:space="preserve"> </w:t>
            </w:r>
            <w:r>
              <w:rPr>
                <w:rFonts w:cs="Arial"/>
                <w:color w:val="000000"/>
                <w:szCs w:val="18"/>
              </w:rPr>
              <w:t>14.0</w:t>
            </w:r>
          </w:p>
        </w:tc>
      </w:tr>
      <w:tr w:rsidR="00771CF1" w:rsidRPr="00A1115A" w14:paraId="7B85353B" w14:textId="77777777" w:rsidTr="009D1F4B">
        <w:trPr>
          <w:trHeight w:val="187"/>
          <w:jc w:val="center"/>
        </w:trPr>
        <w:tc>
          <w:tcPr>
            <w:tcW w:w="1904" w:type="dxa"/>
          </w:tcPr>
          <w:p w14:paraId="6A289455" w14:textId="77777777" w:rsidR="00771CF1" w:rsidRPr="00BC02CF" w:rsidRDefault="00771CF1" w:rsidP="009D1F4B">
            <w:pPr>
              <w:pStyle w:val="TAH"/>
              <w:rPr>
                <w:rFonts w:cs="Arial"/>
                <w:bCs/>
                <w:szCs w:val="18"/>
              </w:rPr>
            </w:pPr>
            <w:r w:rsidRPr="00BC02CF">
              <w:rPr>
                <w:rFonts w:cs="Arial"/>
                <w:bCs/>
                <w:szCs w:val="18"/>
              </w:rPr>
              <w:t>2x23dBm+1LO</w:t>
            </w:r>
          </w:p>
        </w:tc>
        <w:tc>
          <w:tcPr>
            <w:tcW w:w="1904" w:type="dxa"/>
            <w:shd w:val="clear" w:color="auto" w:fill="auto"/>
            <w:vAlign w:val="center"/>
          </w:tcPr>
          <w:p w14:paraId="31CF67FB" w14:textId="77777777" w:rsidR="00771CF1" w:rsidRPr="00A1115A" w:rsidRDefault="00771CF1"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6.0</w:t>
            </w:r>
          </w:p>
        </w:tc>
        <w:tc>
          <w:tcPr>
            <w:tcW w:w="1905" w:type="dxa"/>
            <w:shd w:val="clear" w:color="auto" w:fill="auto"/>
            <w:vAlign w:val="center"/>
          </w:tcPr>
          <w:p w14:paraId="7CD4DF9F" w14:textId="77777777" w:rsidR="00771CF1" w:rsidRPr="00A1115A" w:rsidRDefault="00771CF1"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11.0</w:t>
            </w:r>
          </w:p>
        </w:tc>
        <w:tc>
          <w:tcPr>
            <w:tcW w:w="1905" w:type="dxa"/>
            <w:vAlign w:val="center"/>
          </w:tcPr>
          <w:p w14:paraId="0D93D5FE" w14:textId="77777777" w:rsidR="00771CF1" w:rsidRDefault="00771CF1" w:rsidP="009D1F4B">
            <w:pPr>
              <w:pStyle w:val="TAL"/>
              <w:jc w:val="center"/>
              <w:rPr>
                <w:rFonts w:cs="Arial"/>
                <w:color w:val="000000"/>
                <w:szCs w:val="18"/>
                <w:lang w:eastAsia="ko-KR"/>
              </w:rPr>
            </w:pPr>
            <w:r w:rsidRPr="00A1115A">
              <w:rPr>
                <w:rFonts w:cs="Arial"/>
                <w:bCs/>
                <w:szCs w:val="18"/>
              </w:rPr>
              <w:t>≤</w:t>
            </w:r>
            <w:r>
              <w:rPr>
                <w:rFonts w:cs="Arial"/>
                <w:bCs/>
                <w:szCs w:val="18"/>
              </w:rPr>
              <w:t xml:space="preserve"> </w:t>
            </w:r>
            <w:r>
              <w:rPr>
                <w:rFonts w:cs="Arial"/>
                <w:color w:val="000000"/>
                <w:szCs w:val="18"/>
              </w:rPr>
              <w:t>15.0</w:t>
            </w:r>
          </w:p>
        </w:tc>
      </w:tr>
      <w:tr w:rsidR="00771CF1" w:rsidRPr="00A1115A" w14:paraId="77961A93" w14:textId="77777777" w:rsidTr="009D1F4B">
        <w:trPr>
          <w:trHeight w:val="187"/>
          <w:jc w:val="center"/>
        </w:trPr>
        <w:tc>
          <w:tcPr>
            <w:tcW w:w="1904" w:type="dxa"/>
          </w:tcPr>
          <w:p w14:paraId="40580EF8" w14:textId="77777777" w:rsidR="00771CF1" w:rsidRPr="00BC02CF" w:rsidRDefault="00771CF1" w:rsidP="009D1F4B">
            <w:pPr>
              <w:pStyle w:val="TAH"/>
              <w:rPr>
                <w:rFonts w:cs="Arial"/>
                <w:bCs/>
                <w:szCs w:val="18"/>
              </w:rPr>
            </w:pPr>
            <w:r>
              <w:rPr>
                <w:rFonts w:cs="Arial"/>
                <w:bCs/>
                <w:szCs w:val="18"/>
              </w:rPr>
              <w:t>2x23dBm+2</w:t>
            </w:r>
            <w:r w:rsidRPr="00BC02CF">
              <w:rPr>
                <w:rFonts w:cs="Arial"/>
                <w:bCs/>
                <w:szCs w:val="18"/>
              </w:rPr>
              <w:t>LO</w:t>
            </w:r>
          </w:p>
        </w:tc>
        <w:tc>
          <w:tcPr>
            <w:tcW w:w="1904" w:type="dxa"/>
            <w:shd w:val="clear" w:color="auto" w:fill="auto"/>
            <w:vAlign w:val="center"/>
          </w:tcPr>
          <w:p w14:paraId="0D4327B9" w14:textId="77777777" w:rsidR="00771CF1" w:rsidRPr="00A1115A" w:rsidRDefault="00771CF1"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4.0</w:t>
            </w:r>
          </w:p>
        </w:tc>
        <w:tc>
          <w:tcPr>
            <w:tcW w:w="1905" w:type="dxa"/>
            <w:shd w:val="clear" w:color="auto" w:fill="auto"/>
            <w:vAlign w:val="center"/>
          </w:tcPr>
          <w:p w14:paraId="64579FB3" w14:textId="77777777" w:rsidR="00771CF1" w:rsidRPr="00A1115A" w:rsidRDefault="00771CF1"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5.0</w:t>
            </w:r>
          </w:p>
        </w:tc>
        <w:tc>
          <w:tcPr>
            <w:tcW w:w="1905" w:type="dxa"/>
            <w:vAlign w:val="center"/>
          </w:tcPr>
          <w:p w14:paraId="10967869" w14:textId="77777777" w:rsidR="00771CF1" w:rsidRDefault="00771CF1" w:rsidP="009D1F4B">
            <w:pPr>
              <w:pStyle w:val="TAL"/>
              <w:jc w:val="center"/>
              <w:rPr>
                <w:rFonts w:cs="Arial"/>
                <w:color w:val="000000"/>
                <w:szCs w:val="18"/>
                <w:lang w:eastAsia="ko-KR"/>
              </w:rPr>
            </w:pPr>
            <w:r w:rsidRPr="00A1115A">
              <w:rPr>
                <w:rFonts w:cs="Arial"/>
                <w:bCs/>
                <w:szCs w:val="18"/>
              </w:rPr>
              <w:t>≤</w:t>
            </w:r>
            <w:r>
              <w:rPr>
                <w:rFonts w:cs="Arial"/>
                <w:bCs/>
                <w:szCs w:val="18"/>
              </w:rPr>
              <w:t xml:space="preserve"> </w:t>
            </w:r>
            <w:r>
              <w:rPr>
                <w:rFonts w:cs="Arial"/>
                <w:color w:val="000000"/>
                <w:szCs w:val="18"/>
              </w:rPr>
              <w:t>7.0</w:t>
            </w:r>
          </w:p>
        </w:tc>
      </w:tr>
    </w:tbl>
    <w:p w14:paraId="44789220" w14:textId="77777777" w:rsidR="00771CF1" w:rsidRDefault="00771CF1" w:rsidP="00771CF1">
      <w:pPr>
        <w:pStyle w:val="af0"/>
        <w:rPr>
          <w:rFonts w:eastAsia="宋体"/>
          <w:lang w:val="sv-SE" w:eastAsia="zh-CN"/>
        </w:rPr>
      </w:pPr>
    </w:p>
    <w:p w14:paraId="608ABCE0" w14:textId="77777777" w:rsidR="00771CF1" w:rsidRPr="003E40D8" w:rsidRDefault="00771CF1" w:rsidP="00771CF1">
      <w:pPr>
        <w:pStyle w:val="41"/>
        <w:rPr>
          <w:lang w:val="en-US"/>
        </w:rPr>
      </w:pPr>
      <w:bookmarkStart w:id="140" w:name="_Toc198593786"/>
      <w:bookmarkStart w:id="141" w:name="_Toc198642431"/>
      <w:r w:rsidRPr="003E40D8">
        <w:rPr>
          <w:lang w:val="en-US"/>
        </w:rPr>
        <w:t>6.1.2.</w:t>
      </w:r>
      <w:r>
        <w:rPr>
          <w:lang w:val="en-US"/>
        </w:rPr>
        <w:t>3</w:t>
      </w:r>
      <w:r w:rsidRPr="003E40D8">
        <w:rPr>
          <w:lang w:val="en-US"/>
        </w:rPr>
        <w:tab/>
      </w:r>
      <w:r>
        <w:rPr>
          <w:lang w:val="en-US"/>
        </w:rPr>
        <w:t>MPR for S-SSB</w:t>
      </w:r>
      <w:r w:rsidRPr="003E40D8">
        <w:rPr>
          <w:lang w:val="en-US"/>
        </w:rPr>
        <w:t xml:space="preserve"> transmission</w:t>
      </w:r>
      <w:bookmarkEnd w:id="140"/>
      <w:bookmarkEnd w:id="141"/>
    </w:p>
    <w:p w14:paraId="457CC2C1" w14:textId="77777777" w:rsidR="00771CF1" w:rsidRDefault="00771CF1" w:rsidP="00771CF1">
      <w:r w:rsidRPr="0087716F">
        <w:t xml:space="preserve">For </w:t>
      </w:r>
      <w:r>
        <w:t xml:space="preserve">SL intra-band contiguous CA </w:t>
      </w:r>
      <w:r w:rsidRPr="0087716F">
        <w:t xml:space="preserve">of </w:t>
      </w:r>
      <w:r>
        <w:t xml:space="preserve">S-SSB, </w:t>
      </w:r>
      <w:r w:rsidRPr="00326F05">
        <w:t xml:space="preserve">MPR </w:t>
      </w:r>
      <w:r>
        <w:t xml:space="preserve">in </w:t>
      </w:r>
      <w:r w:rsidRPr="00326F05">
        <w:t>Table 6.</w:t>
      </w:r>
      <w:r>
        <w:t>1</w:t>
      </w:r>
      <w:r w:rsidRPr="00326F05">
        <w:t>.2.</w:t>
      </w:r>
      <w:r>
        <w:t>3-1 is specified for 1x26dBm + 1LO and 2x23dBm + 1LO.</w:t>
      </w:r>
    </w:p>
    <w:p w14:paraId="5E4836BC" w14:textId="77777777" w:rsidR="00771CF1" w:rsidRDefault="00771CF1" w:rsidP="00771CF1">
      <w:pPr>
        <w:pStyle w:val="TH"/>
      </w:pPr>
      <w:r w:rsidRPr="0087716F">
        <w:t xml:space="preserve">Table </w:t>
      </w:r>
      <w:r>
        <w:rPr>
          <w:rFonts w:eastAsia="宋体"/>
          <w:lang w:eastAsia="zh-CN"/>
        </w:rPr>
        <w:t>6</w:t>
      </w:r>
      <w:r w:rsidRPr="0087716F">
        <w:rPr>
          <w:rFonts w:eastAsia="宋体" w:hint="eastAsia"/>
          <w:lang w:eastAsia="zh-CN"/>
        </w:rPr>
        <w:t>.</w:t>
      </w:r>
      <w:r>
        <w:rPr>
          <w:rFonts w:eastAsia="宋体"/>
          <w:lang w:eastAsia="zh-CN"/>
        </w:rPr>
        <w:t>1.2</w:t>
      </w:r>
      <w:r w:rsidRPr="0087716F">
        <w:rPr>
          <w:rFonts w:eastAsia="宋体" w:hint="eastAsia"/>
          <w:lang w:eastAsia="zh-CN"/>
        </w:rPr>
        <w:t>.</w:t>
      </w:r>
      <w:r>
        <w:rPr>
          <w:rFonts w:eastAsia="宋体"/>
          <w:lang w:eastAsia="zh-CN"/>
        </w:rPr>
        <w:t>3</w:t>
      </w:r>
      <w:r w:rsidRPr="0087716F">
        <w:rPr>
          <w:rFonts w:eastAsia="宋体" w:hint="eastAsia"/>
          <w:lang w:eastAsia="zh-CN"/>
        </w:rPr>
        <w:t>-1</w:t>
      </w:r>
      <w:r w:rsidRPr="0087716F">
        <w:t xml:space="preserve">: </w:t>
      </w:r>
      <w:r>
        <w:t xml:space="preserve">S-SSB </w:t>
      </w:r>
      <w:r w:rsidRPr="00017184">
        <w:t xml:space="preserve">MPR for power class </w:t>
      </w:r>
      <w:r>
        <w:rPr>
          <w:lang w:eastAsia="zh-CN"/>
        </w:rPr>
        <w:t>2</w:t>
      </w:r>
      <w:r w:rsidRPr="00017184">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6"/>
        <w:gridCol w:w="1904"/>
        <w:gridCol w:w="1905"/>
        <w:gridCol w:w="1905"/>
      </w:tblGrid>
      <w:tr w:rsidR="00771CF1" w:rsidRPr="00A1115A" w14:paraId="2FFE926D" w14:textId="77777777" w:rsidTr="009D1F4B">
        <w:trPr>
          <w:trHeight w:val="187"/>
          <w:jc w:val="center"/>
        </w:trPr>
        <w:tc>
          <w:tcPr>
            <w:tcW w:w="2256" w:type="dxa"/>
            <w:tcBorders>
              <w:bottom w:val="nil"/>
            </w:tcBorders>
            <w:shd w:val="clear" w:color="auto" w:fill="auto"/>
          </w:tcPr>
          <w:p w14:paraId="1368B539" w14:textId="77777777" w:rsidR="00771CF1" w:rsidRPr="0072577D" w:rsidRDefault="00771CF1" w:rsidP="009D1F4B">
            <w:pPr>
              <w:pStyle w:val="TAH"/>
              <w:ind w:left="1200" w:hanging="400"/>
            </w:pPr>
          </w:p>
        </w:tc>
        <w:tc>
          <w:tcPr>
            <w:tcW w:w="5714" w:type="dxa"/>
            <w:gridSpan w:val="3"/>
            <w:shd w:val="clear" w:color="auto" w:fill="auto"/>
          </w:tcPr>
          <w:p w14:paraId="32FD06E7" w14:textId="77777777" w:rsidR="00771CF1" w:rsidRPr="00A1115A" w:rsidRDefault="00771CF1" w:rsidP="009D1F4B">
            <w:pPr>
              <w:pStyle w:val="TAH"/>
              <w:ind w:left="1200" w:hanging="400"/>
              <w:rPr>
                <w:lang w:val="en-US"/>
              </w:rPr>
            </w:pPr>
            <w:r w:rsidRPr="00A1115A">
              <w:rPr>
                <w:rFonts w:hint="eastAsia"/>
                <w:lang w:val="en-US"/>
              </w:rPr>
              <w:t>MPR</w:t>
            </w:r>
            <w:r w:rsidRPr="00A1115A">
              <w:rPr>
                <w:lang w:val="en-US"/>
              </w:rPr>
              <w:t xml:space="preserve"> for bandwidth class B(dB)</w:t>
            </w:r>
          </w:p>
        </w:tc>
      </w:tr>
      <w:tr w:rsidR="00771CF1" w:rsidRPr="00A1115A" w14:paraId="42A273BF" w14:textId="77777777" w:rsidTr="009D1F4B">
        <w:trPr>
          <w:trHeight w:val="187"/>
          <w:jc w:val="center"/>
        </w:trPr>
        <w:tc>
          <w:tcPr>
            <w:tcW w:w="2256" w:type="dxa"/>
            <w:tcBorders>
              <w:top w:val="nil"/>
              <w:bottom w:val="single" w:sz="4" w:space="0" w:color="auto"/>
            </w:tcBorders>
            <w:shd w:val="clear" w:color="auto" w:fill="auto"/>
          </w:tcPr>
          <w:p w14:paraId="54443683" w14:textId="77777777" w:rsidR="00771CF1" w:rsidRPr="00A1115A" w:rsidRDefault="00771CF1" w:rsidP="009D1F4B">
            <w:pPr>
              <w:pStyle w:val="TAH"/>
              <w:ind w:left="1200" w:hanging="400"/>
              <w:rPr>
                <w:lang w:val="en-US"/>
              </w:rPr>
            </w:pPr>
          </w:p>
        </w:tc>
        <w:tc>
          <w:tcPr>
            <w:tcW w:w="1904" w:type="dxa"/>
            <w:shd w:val="clear" w:color="auto" w:fill="auto"/>
          </w:tcPr>
          <w:p w14:paraId="57EC3467" w14:textId="77777777" w:rsidR="00771CF1" w:rsidRPr="00A1115A" w:rsidRDefault="00771CF1" w:rsidP="009D1F4B">
            <w:pPr>
              <w:pStyle w:val="TAH"/>
              <w:rPr>
                <w:lang w:val="en-US"/>
              </w:rPr>
            </w:pPr>
            <w:r>
              <w:rPr>
                <w:rFonts w:cs="Arial"/>
                <w:bCs/>
                <w:szCs w:val="18"/>
              </w:rPr>
              <w:t>Inner</w:t>
            </w:r>
          </w:p>
        </w:tc>
        <w:tc>
          <w:tcPr>
            <w:tcW w:w="1905" w:type="dxa"/>
            <w:shd w:val="clear" w:color="auto" w:fill="auto"/>
          </w:tcPr>
          <w:p w14:paraId="1BA33414" w14:textId="77777777" w:rsidR="00771CF1" w:rsidRPr="00A1115A" w:rsidRDefault="00771CF1" w:rsidP="009D1F4B">
            <w:pPr>
              <w:pStyle w:val="TAH"/>
              <w:rPr>
                <w:lang w:val="en-US"/>
              </w:rPr>
            </w:pPr>
            <w:r>
              <w:rPr>
                <w:rFonts w:cs="Arial"/>
                <w:bCs/>
                <w:szCs w:val="18"/>
              </w:rPr>
              <w:t>Outer1</w:t>
            </w:r>
          </w:p>
        </w:tc>
        <w:tc>
          <w:tcPr>
            <w:tcW w:w="1905" w:type="dxa"/>
          </w:tcPr>
          <w:p w14:paraId="5F11A2E1" w14:textId="77777777" w:rsidR="00771CF1" w:rsidRPr="00A1115A" w:rsidRDefault="00771CF1" w:rsidP="009D1F4B">
            <w:pPr>
              <w:pStyle w:val="TAH"/>
              <w:rPr>
                <w:lang w:val="en-US"/>
              </w:rPr>
            </w:pPr>
            <w:r>
              <w:rPr>
                <w:rFonts w:cs="Arial"/>
                <w:bCs/>
                <w:szCs w:val="18"/>
              </w:rPr>
              <w:t>Outer2</w:t>
            </w:r>
          </w:p>
        </w:tc>
      </w:tr>
      <w:tr w:rsidR="00771CF1" w:rsidRPr="00A1115A" w14:paraId="37698D9B" w14:textId="77777777" w:rsidTr="009D1F4B">
        <w:trPr>
          <w:trHeight w:val="187"/>
          <w:jc w:val="center"/>
        </w:trPr>
        <w:tc>
          <w:tcPr>
            <w:tcW w:w="2256" w:type="dxa"/>
            <w:shd w:val="clear" w:color="auto" w:fill="auto"/>
          </w:tcPr>
          <w:p w14:paraId="6D3F3057" w14:textId="77777777" w:rsidR="00771CF1" w:rsidRPr="003D307B" w:rsidRDefault="00771CF1" w:rsidP="009D1F4B">
            <w:pPr>
              <w:pStyle w:val="TAL"/>
              <w:jc w:val="center"/>
              <w:rPr>
                <w:b/>
                <w:lang w:val="en-US"/>
              </w:rPr>
            </w:pPr>
            <w:r w:rsidRPr="003D307B">
              <w:rPr>
                <w:rFonts w:cs="Arial" w:hint="eastAsia"/>
                <w:b/>
                <w:bCs/>
                <w:szCs w:val="18"/>
              </w:rPr>
              <w:t>1x26dBm + 1LO</w:t>
            </w:r>
          </w:p>
        </w:tc>
        <w:tc>
          <w:tcPr>
            <w:tcW w:w="1904" w:type="dxa"/>
            <w:shd w:val="clear" w:color="auto" w:fill="auto"/>
            <w:vAlign w:val="center"/>
          </w:tcPr>
          <w:p w14:paraId="2C2E5E29" w14:textId="77777777" w:rsidR="00771CF1" w:rsidRPr="006F1EA4" w:rsidRDefault="00771CF1" w:rsidP="009D1F4B">
            <w:pPr>
              <w:pStyle w:val="TAL"/>
              <w:jc w:val="center"/>
              <w:rPr>
                <w:rFonts w:cs="Arial"/>
                <w:bCs/>
                <w:szCs w:val="18"/>
                <w:lang w:val="zh-CN"/>
              </w:rPr>
            </w:pPr>
            <w:r w:rsidRPr="006F1EA4">
              <w:rPr>
                <w:rFonts w:eastAsia="Times New Roman" w:cs="Arial" w:hint="eastAsia"/>
                <w:bCs/>
                <w:szCs w:val="18"/>
              </w:rPr>
              <w:t>≤</w:t>
            </w:r>
            <w:r w:rsidRPr="006F1EA4">
              <w:rPr>
                <w:rFonts w:cs="Arial"/>
                <w:bCs/>
                <w:szCs w:val="18"/>
              </w:rPr>
              <w:t xml:space="preserve"> 4.0</w:t>
            </w:r>
          </w:p>
        </w:tc>
        <w:tc>
          <w:tcPr>
            <w:tcW w:w="1905" w:type="dxa"/>
            <w:shd w:val="clear" w:color="auto" w:fill="auto"/>
            <w:vAlign w:val="center"/>
          </w:tcPr>
          <w:p w14:paraId="09DF1BBF" w14:textId="77777777" w:rsidR="00771CF1" w:rsidRPr="006F1EA4" w:rsidRDefault="00771CF1" w:rsidP="009D1F4B">
            <w:pPr>
              <w:pStyle w:val="TAL"/>
              <w:jc w:val="center"/>
              <w:rPr>
                <w:rFonts w:cs="Arial"/>
                <w:bCs/>
                <w:szCs w:val="18"/>
                <w:lang w:val="zh-CN"/>
              </w:rPr>
            </w:pPr>
            <w:r w:rsidRPr="006F1EA4">
              <w:rPr>
                <w:rFonts w:eastAsia="Times New Roman" w:cs="Arial" w:hint="eastAsia"/>
                <w:bCs/>
                <w:szCs w:val="18"/>
              </w:rPr>
              <w:t>≤</w:t>
            </w:r>
            <w:r w:rsidRPr="006F1EA4">
              <w:rPr>
                <w:rFonts w:cs="Arial"/>
                <w:bCs/>
                <w:szCs w:val="18"/>
              </w:rPr>
              <w:t xml:space="preserve"> 9.5</w:t>
            </w:r>
          </w:p>
        </w:tc>
        <w:tc>
          <w:tcPr>
            <w:tcW w:w="1905" w:type="dxa"/>
            <w:vAlign w:val="center"/>
          </w:tcPr>
          <w:p w14:paraId="4F38217D" w14:textId="77777777" w:rsidR="00771CF1" w:rsidRPr="006F1EA4" w:rsidRDefault="00771CF1" w:rsidP="009D1F4B">
            <w:pPr>
              <w:pStyle w:val="TAL"/>
              <w:jc w:val="center"/>
              <w:rPr>
                <w:rFonts w:cs="Arial"/>
                <w:bCs/>
                <w:szCs w:val="18"/>
              </w:rPr>
            </w:pPr>
            <w:r w:rsidRPr="006F1EA4">
              <w:rPr>
                <w:rFonts w:eastAsia="Times New Roman" w:cs="Arial" w:hint="eastAsia"/>
                <w:bCs/>
                <w:szCs w:val="18"/>
              </w:rPr>
              <w:t>≤</w:t>
            </w:r>
            <w:r w:rsidRPr="006F1EA4">
              <w:rPr>
                <w:rFonts w:cs="Arial"/>
                <w:bCs/>
                <w:szCs w:val="18"/>
              </w:rPr>
              <w:t xml:space="preserve"> 14.0</w:t>
            </w:r>
          </w:p>
        </w:tc>
      </w:tr>
      <w:tr w:rsidR="00771CF1" w:rsidRPr="00A1115A" w14:paraId="5040E5CC" w14:textId="77777777" w:rsidTr="009D1F4B">
        <w:trPr>
          <w:trHeight w:val="187"/>
          <w:jc w:val="center"/>
        </w:trPr>
        <w:tc>
          <w:tcPr>
            <w:tcW w:w="2256" w:type="dxa"/>
            <w:tcBorders>
              <w:bottom w:val="single" w:sz="4" w:space="0" w:color="auto"/>
            </w:tcBorders>
            <w:shd w:val="clear" w:color="auto" w:fill="auto"/>
          </w:tcPr>
          <w:p w14:paraId="676A3AF0" w14:textId="77777777" w:rsidR="00771CF1" w:rsidRPr="003D307B" w:rsidRDefault="00771CF1" w:rsidP="009D1F4B">
            <w:pPr>
              <w:pStyle w:val="TAL"/>
              <w:jc w:val="center"/>
              <w:rPr>
                <w:b/>
                <w:lang w:val="en-US"/>
              </w:rPr>
            </w:pPr>
            <w:r w:rsidRPr="003D307B">
              <w:rPr>
                <w:rFonts w:cs="Arial" w:hint="eastAsia"/>
                <w:b/>
                <w:bCs/>
                <w:szCs w:val="18"/>
              </w:rPr>
              <w:t>2x2</w:t>
            </w:r>
            <w:r w:rsidRPr="003D307B">
              <w:rPr>
                <w:rFonts w:cs="Arial"/>
                <w:b/>
                <w:bCs/>
                <w:szCs w:val="18"/>
              </w:rPr>
              <w:t>3</w:t>
            </w:r>
            <w:r w:rsidRPr="003D307B">
              <w:rPr>
                <w:rFonts w:cs="Arial" w:hint="eastAsia"/>
                <w:b/>
                <w:bCs/>
                <w:szCs w:val="18"/>
              </w:rPr>
              <w:t>dBm + 1LO</w:t>
            </w:r>
          </w:p>
        </w:tc>
        <w:tc>
          <w:tcPr>
            <w:tcW w:w="1904" w:type="dxa"/>
            <w:shd w:val="clear" w:color="auto" w:fill="auto"/>
            <w:vAlign w:val="center"/>
          </w:tcPr>
          <w:p w14:paraId="7163FBE6" w14:textId="77777777" w:rsidR="00771CF1" w:rsidRPr="006F1EA4" w:rsidRDefault="00771CF1" w:rsidP="009D1F4B">
            <w:pPr>
              <w:pStyle w:val="TAL"/>
              <w:jc w:val="center"/>
              <w:rPr>
                <w:rFonts w:cs="Arial"/>
                <w:bCs/>
                <w:szCs w:val="18"/>
              </w:rPr>
            </w:pPr>
            <w:r w:rsidRPr="006F1EA4">
              <w:rPr>
                <w:rFonts w:eastAsia="Times New Roman" w:cs="Arial" w:hint="eastAsia"/>
                <w:bCs/>
                <w:szCs w:val="18"/>
              </w:rPr>
              <w:t>≤</w:t>
            </w:r>
            <w:r w:rsidRPr="006F1EA4">
              <w:rPr>
                <w:rFonts w:cs="Arial"/>
                <w:bCs/>
                <w:szCs w:val="18"/>
              </w:rPr>
              <w:t xml:space="preserve"> 4.5</w:t>
            </w:r>
          </w:p>
        </w:tc>
        <w:tc>
          <w:tcPr>
            <w:tcW w:w="1905" w:type="dxa"/>
            <w:shd w:val="clear" w:color="auto" w:fill="auto"/>
            <w:vAlign w:val="center"/>
          </w:tcPr>
          <w:p w14:paraId="23C3AA48" w14:textId="77777777" w:rsidR="00771CF1" w:rsidRPr="006F1EA4" w:rsidRDefault="00771CF1" w:rsidP="009D1F4B">
            <w:pPr>
              <w:pStyle w:val="TAL"/>
              <w:jc w:val="center"/>
              <w:rPr>
                <w:rFonts w:cs="Arial"/>
                <w:bCs/>
                <w:szCs w:val="18"/>
              </w:rPr>
            </w:pPr>
            <w:r w:rsidRPr="006F1EA4">
              <w:rPr>
                <w:rFonts w:eastAsia="Times New Roman" w:cs="Arial" w:hint="eastAsia"/>
                <w:bCs/>
                <w:szCs w:val="18"/>
              </w:rPr>
              <w:t>≤</w:t>
            </w:r>
            <w:r w:rsidRPr="006F1EA4">
              <w:rPr>
                <w:rFonts w:cs="Arial"/>
                <w:bCs/>
                <w:szCs w:val="18"/>
              </w:rPr>
              <w:t xml:space="preserve"> 10.0</w:t>
            </w:r>
          </w:p>
        </w:tc>
        <w:tc>
          <w:tcPr>
            <w:tcW w:w="1905" w:type="dxa"/>
            <w:vAlign w:val="center"/>
          </w:tcPr>
          <w:p w14:paraId="24684C39" w14:textId="77777777" w:rsidR="00771CF1" w:rsidRPr="006F1EA4" w:rsidRDefault="00771CF1" w:rsidP="009D1F4B">
            <w:pPr>
              <w:pStyle w:val="TAL"/>
              <w:jc w:val="center"/>
              <w:rPr>
                <w:rFonts w:cs="Arial"/>
                <w:bCs/>
                <w:szCs w:val="18"/>
              </w:rPr>
            </w:pPr>
            <w:r w:rsidRPr="006F1EA4">
              <w:rPr>
                <w:rFonts w:eastAsia="Times New Roman" w:cs="Arial" w:hint="eastAsia"/>
                <w:bCs/>
                <w:szCs w:val="18"/>
              </w:rPr>
              <w:t>≤</w:t>
            </w:r>
            <w:r w:rsidRPr="006F1EA4">
              <w:rPr>
                <w:rFonts w:cs="Arial"/>
                <w:bCs/>
                <w:szCs w:val="18"/>
              </w:rPr>
              <w:t xml:space="preserve"> 14.5</w:t>
            </w:r>
          </w:p>
        </w:tc>
      </w:tr>
    </w:tbl>
    <w:p w14:paraId="64BC9AB3" w14:textId="77777777" w:rsidR="00771CF1" w:rsidRDefault="00771CF1" w:rsidP="00771CF1">
      <w:pPr>
        <w:rPr>
          <w:lang w:eastAsia="en-GB"/>
        </w:rPr>
      </w:pPr>
    </w:p>
    <w:p w14:paraId="19D7C5F3" w14:textId="6D6AA2B9" w:rsidR="00771CF1" w:rsidRDefault="00771CF1" w:rsidP="00771CF1">
      <w:pPr>
        <w:rPr>
          <w:lang w:eastAsia="en-GB"/>
        </w:rPr>
      </w:pPr>
      <w:r w:rsidRPr="003418CE">
        <w:t xml:space="preserve">The </w:t>
      </w:r>
      <w:r w:rsidRPr="00E96F8C">
        <w:t>allocation rule for SL intra-band contiguous CA refer</w:t>
      </w:r>
      <w:r w:rsidRPr="00526050">
        <w:t>s to that for NR intra-band contiguous CA in 6.2A.2.1 in</w:t>
      </w:r>
      <w:r w:rsidRPr="00675E00">
        <w:t xml:space="preserve"> TS38.101-1.</w:t>
      </w:r>
      <w:r w:rsidRPr="003305AF">
        <w:t xml:space="preserve"> </w:t>
      </w:r>
    </w:p>
    <w:p w14:paraId="05D1BE44" w14:textId="77777777" w:rsidR="00771CF1" w:rsidRPr="00344762" w:rsidRDefault="00771CF1" w:rsidP="00771CF1">
      <w:pPr>
        <w:pStyle w:val="51"/>
        <w:rPr>
          <w:lang w:eastAsia="en-GB"/>
        </w:rPr>
      </w:pPr>
      <w:bookmarkStart w:id="142" w:name="_Toc198593787"/>
      <w:bookmarkStart w:id="143" w:name="_Toc198642432"/>
      <w:r w:rsidRPr="00863324">
        <w:rPr>
          <w:lang w:eastAsia="en-GB"/>
        </w:rPr>
        <w:t>6.1.2.</w:t>
      </w:r>
      <w:r>
        <w:rPr>
          <w:lang w:eastAsia="en-GB"/>
        </w:rPr>
        <w:t>3.1</w:t>
      </w:r>
      <w:r w:rsidRPr="00344762">
        <w:rPr>
          <w:lang w:eastAsia="en-GB"/>
        </w:rPr>
        <w:tab/>
        <w:t>Simulation results from LG Electronics (R4-2415894)</w:t>
      </w:r>
      <w:bookmarkEnd w:id="142"/>
      <w:bookmarkEnd w:id="143"/>
      <w:r w:rsidRPr="00344762">
        <w:rPr>
          <w:lang w:eastAsia="en-GB"/>
        </w:rPr>
        <w:t xml:space="preserve">  </w:t>
      </w:r>
    </w:p>
    <w:p w14:paraId="5A7CF903" w14:textId="77777777" w:rsidR="00771CF1" w:rsidRPr="00225D71" w:rsidRDefault="00771CF1" w:rsidP="00771CF1">
      <w:pPr>
        <w:rPr>
          <w:lang w:eastAsia="ko-KR"/>
        </w:rPr>
      </w:pPr>
      <w:r>
        <w:rPr>
          <w:lang w:eastAsia="ko-KR"/>
        </w:rPr>
        <w:t xml:space="preserve">&lt; </w:t>
      </w:r>
      <w:r w:rsidRPr="00225D71">
        <w:rPr>
          <w:lang w:eastAsia="ko-KR"/>
        </w:rPr>
        <w:t xml:space="preserve">UE </w:t>
      </w:r>
      <w:r>
        <w:rPr>
          <w:lang w:eastAsia="ko-KR"/>
        </w:rPr>
        <w:t>RF architecture &gt;</w:t>
      </w:r>
    </w:p>
    <w:p w14:paraId="03944759" w14:textId="2EF190F0" w:rsidR="00771CF1" w:rsidRPr="00AE4729" w:rsidRDefault="00771CF1" w:rsidP="00771CF1">
      <w:pPr>
        <w:rPr>
          <w:b/>
          <w:lang w:eastAsia="ko-KR"/>
        </w:rPr>
      </w:pPr>
      <w:r>
        <w:rPr>
          <w:lang w:eastAsia="ko-KR"/>
        </w:rPr>
        <w:t xml:space="preserve">Architecture #1-1, #1-2, and #2-1 in </w:t>
      </w:r>
      <w:r>
        <w:rPr>
          <w:rFonts w:hint="eastAsia"/>
          <w:lang w:eastAsia="ko-KR"/>
        </w:rPr>
        <w:t xml:space="preserve">Table </w:t>
      </w:r>
      <w:r>
        <w:rPr>
          <w:lang w:eastAsia="ko-KR"/>
        </w:rPr>
        <w:t>6.1.2.1.1</w:t>
      </w:r>
      <w:r>
        <w:rPr>
          <w:rFonts w:hint="eastAsia"/>
          <w:lang w:eastAsia="ko-KR"/>
        </w:rPr>
        <w:t xml:space="preserve">-1 </w:t>
      </w:r>
      <w:r>
        <w:rPr>
          <w:lang w:eastAsia="ko-KR"/>
        </w:rPr>
        <w:t xml:space="preserve">are considered for MPR evaluation. </w:t>
      </w:r>
    </w:p>
    <w:p w14:paraId="6A81C6A5" w14:textId="77777777" w:rsidR="00771CF1" w:rsidRPr="00225D71" w:rsidRDefault="00771CF1" w:rsidP="00771CF1">
      <w:pPr>
        <w:rPr>
          <w:lang w:eastAsia="ko-KR"/>
        </w:rPr>
      </w:pPr>
      <w:r>
        <w:rPr>
          <w:lang w:eastAsia="ko-KR"/>
        </w:rPr>
        <w:t>&lt; Simulation assumption &gt;</w:t>
      </w:r>
    </w:p>
    <w:p w14:paraId="0FAE9351" w14:textId="77777777" w:rsidR="00771CF1" w:rsidRDefault="00771CF1" w:rsidP="00771CF1">
      <w:pPr>
        <w:rPr>
          <w:lang w:eastAsia="ko-KR"/>
        </w:rPr>
      </w:pPr>
      <w:r>
        <w:rPr>
          <w:lang w:eastAsia="ko-KR"/>
        </w:rPr>
        <w:t>The simulation assumption in Table 6.1.2.3.1-1 is considered.</w:t>
      </w:r>
    </w:p>
    <w:p w14:paraId="37564911" w14:textId="77777777" w:rsidR="00771CF1" w:rsidRPr="00A167A8" w:rsidRDefault="00771CF1" w:rsidP="00771CF1">
      <w:pPr>
        <w:pStyle w:val="TH"/>
        <w:rPr>
          <w:lang w:eastAsia="ko-KR"/>
        </w:rPr>
      </w:pPr>
      <w:r w:rsidRPr="00A1115A">
        <w:lastRenderedPageBreak/>
        <w:t xml:space="preserve">Table </w:t>
      </w:r>
      <w:r>
        <w:rPr>
          <w:lang w:eastAsia="ko-KR"/>
        </w:rPr>
        <w:t>6.1.2.3.1</w:t>
      </w:r>
      <w:r>
        <w:t>-</w:t>
      </w:r>
      <w:r>
        <w:rPr>
          <w:lang w:eastAsia="zh-CN"/>
        </w:rPr>
        <w:t>1</w:t>
      </w:r>
      <w:r>
        <w:t>.</w:t>
      </w:r>
      <w:r w:rsidRPr="00A1115A">
        <w:t xml:space="preserve"> </w:t>
      </w:r>
      <w:r>
        <w:t>Simulation assumption</w:t>
      </w:r>
    </w:p>
    <w:tbl>
      <w:tblPr>
        <w:tblW w:w="388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53"/>
        <w:gridCol w:w="5223"/>
      </w:tblGrid>
      <w:tr w:rsidR="00771CF1" w:rsidRPr="00B744FE" w14:paraId="10089754" w14:textId="77777777" w:rsidTr="009D1F4B">
        <w:trPr>
          <w:trHeight w:val="238"/>
          <w:jc w:val="center"/>
        </w:trPr>
        <w:tc>
          <w:tcPr>
            <w:tcW w:w="1507" w:type="pct"/>
            <w:shd w:val="clear" w:color="auto" w:fill="auto"/>
          </w:tcPr>
          <w:p w14:paraId="043DE553" w14:textId="77777777" w:rsidR="00771CF1" w:rsidRPr="00B744FE" w:rsidRDefault="00771CF1" w:rsidP="006F1EA4">
            <w:pPr>
              <w:pStyle w:val="TAH"/>
            </w:pPr>
            <w:r w:rsidRPr="00B744FE">
              <w:t>Center frequency</w:t>
            </w:r>
          </w:p>
        </w:tc>
        <w:tc>
          <w:tcPr>
            <w:tcW w:w="3493" w:type="pct"/>
            <w:shd w:val="clear" w:color="auto" w:fill="auto"/>
          </w:tcPr>
          <w:p w14:paraId="559353F4" w14:textId="77777777" w:rsidR="00771CF1" w:rsidRPr="00B744FE" w:rsidRDefault="00771CF1" w:rsidP="006F1EA4">
            <w:pPr>
              <w:pStyle w:val="TAH"/>
            </w:pPr>
            <w:r w:rsidRPr="00B744FE">
              <w:t>5.9GHz</w:t>
            </w:r>
          </w:p>
        </w:tc>
      </w:tr>
      <w:tr w:rsidR="00771CF1" w:rsidRPr="00B744FE" w14:paraId="23BD2FE6" w14:textId="77777777" w:rsidTr="009D1F4B">
        <w:trPr>
          <w:trHeight w:val="240"/>
          <w:jc w:val="center"/>
        </w:trPr>
        <w:tc>
          <w:tcPr>
            <w:tcW w:w="1507" w:type="pct"/>
            <w:shd w:val="clear" w:color="auto" w:fill="auto"/>
          </w:tcPr>
          <w:p w14:paraId="34A22345" w14:textId="77777777" w:rsidR="00771CF1" w:rsidRPr="00B744FE" w:rsidRDefault="00771CF1" w:rsidP="006F1EA4">
            <w:pPr>
              <w:pStyle w:val="TAC"/>
            </w:pPr>
            <w:r w:rsidRPr="00B744FE">
              <w:t xml:space="preserve">Bandwidth </w:t>
            </w:r>
          </w:p>
        </w:tc>
        <w:tc>
          <w:tcPr>
            <w:tcW w:w="3493" w:type="pct"/>
            <w:shd w:val="clear" w:color="auto" w:fill="auto"/>
          </w:tcPr>
          <w:p w14:paraId="4B2FD8EB" w14:textId="77777777" w:rsidR="00771CF1" w:rsidRPr="00B744FE" w:rsidRDefault="00771CF1" w:rsidP="006F1EA4">
            <w:pPr>
              <w:pStyle w:val="TAC"/>
            </w:pPr>
            <w:r w:rsidRPr="00B744FE">
              <w:t>per CC: 10/20/30/40MHz</w:t>
            </w:r>
          </w:p>
          <w:p w14:paraId="05A19AD2" w14:textId="77777777" w:rsidR="00771CF1" w:rsidRPr="00515084" w:rsidRDefault="00771CF1" w:rsidP="006F1EA4">
            <w:pPr>
              <w:pStyle w:val="TAC"/>
            </w:pPr>
            <w:r w:rsidRPr="00B744FE">
              <w:t xml:space="preserve">aggregated CBW: </w:t>
            </w:r>
            <w:r>
              <w:t>10+10, 10+30, 20+20, 20+30, 20+40, 30+30 (MHz)</w:t>
            </w:r>
          </w:p>
        </w:tc>
      </w:tr>
      <w:tr w:rsidR="00771CF1" w:rsidRPr="00B744FE" w14:paraId="1ECFC180" w14:textId="77777777" w:rsidTr="009D1F4B">
        <w:trPr>
          <w:trHeight w:val="274"/>
          <w:jc w:val="center"/>
        </w:trPr>
        <w:tc>
          <w:tcPr>
            <w:tcW w:w="1507" w:type="pct"/>
            <w:shd w:val="clear" w:color="auto" w:fill="auto"/>
          </w:tcPr>
          <w:p w14:paraId="2BE35A94" w14:textId="77777777" w:rsidR="00771CF1" w:rsidRPr="00B744FE" w:rsidRDefault="00771CF1" w:rsidP="006F1EA4">
            <w:pPr>
              <w:pStyle w:val="TAC"/>
            </w:pPr>
            <w:r w:rsidRPr="00B744FE">
              <w:t>Maximum output power for aggregated CBW</w:t>
            </w:r>
          </w:p>
        </w:tc>
        <w:tc>
          <w:tcPr>
            <w:tcW w:w="3493" w:type="pct"/>
            <w:shd w:val="clear" w:color="auto" w:fill="auto"/>
          </w:tcPr>
          <w:p w14:paraId="4C16B94E" w14:textId="77777777" w:rsidR="00771CF1" w:rsidRPr="00B744FE" w:rsidRDefault="00771CF1" w:rsidP="006F1EA4">
            <w:pPr>
              <w:pStyle w:val="TAC"/>
            </w:pPr>
            <w:r w:rsidRPr="00B744FE">
              <w:t>2</w:t>
            </w:r>
            <w:r>
              <w:t>6</w:t>
            </w:r>
            <w:r w:rsidRPr="00B744FE">
              <w:t>dBm</w:t>
            </w:r>
          </w:p>
        </w:tc>
      </w:tr>
      <w:tr w:rsidR="00771CF1" w:rsidRPr="00B744FE" w14:paraId="51EBD5C4" w14:textId="77777777" w:rsidTr="009D1F4B">
        <w:trPr>
          <w:trHeight w:val="282"/>
          <w:jc w:val="center"/>
        </w:trPr>
        <w:tc>
          <w:tcPr>
            <w:tcW w:w="1507" w:type="pct"/>
            <w:shd w:val="clear" w:color="auto" w:fill="auto"/>
          </w:tcPr>
          <w:p w14:paraId="233F0F03" w14:textId="77777777" w:rsidR="00771CF1" w:rsidRPr="00B744FE" w:rsidRDefault="00771CF1" w:rsidP="006F1EA4">
            <w:pPr>
              <w:pStyle w:val="TAC"/>
            </w:pPr>
            <w:r w:rsidRPr="004863CB">
              <w:t>Modulation for PSBCH</w:t>
            </w:r>
          </w:p>
        </w:tc>
        <w:tc>
          <w:tcPr>
            <w:tcW w:w="3493" w:type="pct"/>
            <w:shd w:val="clear" w:color="auto" w:fill="auto"/>
          </w:tcPr>
          <w:p w14:paraId="452FB2D1" w14:textId="77777777" w:rsidR="00771CF1" w:rsidRPr="00B744FE" w:rsidRDefault="00771CF1" w:rsidP="006F1EA4">
            <w:pPr>
              <w:pStyle w:val="TAC"/>
            </w:pPr>
            <w:r w:rsidRPr="004863CB">
              <w:t>QPSK</w:t>
            </w:r>
          </w:p>
        </w:tc>
      </w:tr>
      <w:tr w:rsidR="00771CF1" w:rsidRPr="00B744FE" w14:paraId="0F55886E" w14:textId="77777777" w:rsidTr="009D1F4B">
        <w:trPr>
          <w:trHeight w:val="282"/>
          <w:jc w:val="center"/>
        </w:trPr>
        <w:tc>
          <w:tcPr>
            <w:tcW w:w="1507" w:type="pct"/>
            <w:shd w:val="clear" w:color="auto" w:fill="auto"/>
          </w:tcPr>
          <w:p w14:paraId="5F7491E0" w14:textId="77777777" w:rsidR="00771CF1" w:rsidRPr="004863CB" w:rsidRDefault="00771CF1" w:rsidP="006F1EA4">
            <w:pPr>
              <w:pStyle w:val="TAC"/>
            </w:pPr>
            <w:r w:rsidRPr="004863CB">
              <w:t>S-PSS</w:t>
            </w:r>
          </w:p>
        </w:tc>
        <w:tc>
          <w:tcPr>
            <w:tcW w:w="3493" w:type="pct"/>
            <w:shd w:val="clear" w:color="auto" w:fill="auto"/>
          </w:tcPr>
          <w:p w14:paraId="160D17C4" w14:textId="77777777" w:rsidR="00771CF1" w:rsidRPr="004863CB" w:rsidRDefault="00771CF1" w:rsidP="006F1EA4">
            <w:pPr>
              <w:pStyle w:val="TAC"/>
            </w:pPr>
            <w:r w:rsidRPr="004863CB">
              <w:t>M-sequence</w:t>
            </w:r>
          </w:p>
        </w:tc>
      </w:tr>
      <w:tr w:rsidR="00771CF1" w:rsidRPr="00B744FE" w14:paraId="085E2864" w14:textId="77777777" w:rsidTr="009D1F4B">
        <w:trPr>
          <w:trHeight w:val="282"/>
          <w:jc w:val="center"/>
        </w:trPr>
        <w:tc>
          <w:tcPr>
            <w:tcW w:w="1507" w:type="pct"/>
            <w:shd w:val="clear" w:color="auto" w:fill="auto"/>
          </w:tcPr>
          <w:p w14:paraId="5F5FAFB6" w14:textId="77777777" w:rsidR="00771CF1" w:rsidRPr="004863CB" w:rsidRDefault="00771CF1" w:rsidP="006F1EA4">
            <w:pPr>
              <w:pStyle w:val="TAC"/>
            </w:pPr>
            <w:r w:rsidRPr="004863CB">
              <w:t>S-SSS</w:t>
            </w:r>
          </w:p>
        </w:tc>
        <w:tc>
          <w:tcPr>
            <w:tcW w:w="3493" w:type="pct"/>
            <w:shd w:val="clear" w:color="auto" w:fill="auto"/>
          </w:tcPr>
          <w:p w14:paraId="74E4CB74" w14:textId="77777777" w:rsidR="00771CF1" w:rsidRPr="004863CB" w:rsidRDefault="00771CF1" w:rsidP="006F1EA4">
            <w:pPr>
              <w:pStyle w:val="TAC"/>
            </w:pPr>
            <w:r w:rsidRPr="004863CB">
              <w:t>Golden-sequence</w:t>
            </w:r>
          </w:p>
        </w:tc>
      </w:tr>
      <w:tr w:rsidR="00771CF1" w:rsidRPr="00B744FE" w14:paraId="49E47F45" w14:textId="77777777" w:rsidTr="009D1F4B">
        <w:trPr>
          <w:trHeight w:val="282"/>
          <w:jc w:val="center"/>
        </w:trPr>
        <w:tc>
          <w:tcPr>
            <w:tcW w:w="1507" w:type="pct"/>
            <w:shd w:val="clear" w:color="auto" w:fill="auto"/>
          </w:tcPr>
          <w:p w14:paraId="1F403290" w14:textId="77777777" w:rsidR="00771CF1" w:rsidRPr="004863CB" w:rsidRDefault="00771CF1" w:rsidP="006F1EA4">
            <w:pPr>
              <w:pStyle w:val="TAC"/>
            </w:pPr>
            <w:r w:rsidRPr="004863CB">
              <w:t>S-SSB structure</w:t>
            </w:r>
          </w:p>
        </w:tc>
        <w:tc>
          <w:tcPr>
            <w:tcW w:w="3493" w:type="pct"/>
            <w:shd w:val="clear" w:color="auto" w:fill="auto"/>
          </w:tcPr>
          <w:p w14:paraId="7CE0748F" w14:textId="77777777" w:rsidR="00771CF1" w:rsidRPr="004863CB" w:rsidRDefault="00771CF1" w:rsidP="006F1EA4">
            <w:pPr>
              <w:pStyle w:val="TAC"/>
            </w:pPr>
            <w:r w:rsidRPr="004863CB">
              <w:rPr>
                <w:noProof/>
                <w:lang w:val="en-US" w:eastAsia="ko-KR"/>
              </w:rPr>
              <w:drawing>
                <wp:inline distT="0" distB="0" distL="0" distR="0" wp14:anchorId="77202872" wp14:editId="27BC94DA">
                  <wp:extent cx="2630805" cy="302895"/>
                  <wp:effectExtent l="0" t="0" r="0" b="1905"/>
                  <wp:docPr id="16" name="그림 16" descr="직사각형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png" descr="직사각형이(가) 표시된 사진&#10;&#10;자동 생성된 설명"/>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630805" cy="302895"/>
                          </a:xfrm>
                          <a:prstGeom prst="rect">
                            <a:avLst/>
                          </a:prstGeom>
                          <a:noFill/>
                          <a:ln>
                            <a:noFill/>
                          </a:ln>
                        </pic:spPr>
                      </pic:pic>
                    </a:graphicData>
                  </a:graphic>
                </wp:inline>
              </w:drawing>
            </w:r>
          </w:p>
        </w:tc>
      </w:tr>
      <w:tr w:rsidR="00771CF1" w:rsidRPr="00B744FE" w14:paraId="6815A0C0" w14:textId="77777777" w:rsidTr="009D1F4B">
        <w:trPr>
          <w:trHeight w:val="282"/>
          <w:jc w:val="center"/>
        </w:trPr>
        <w:tc>
          <w:tcPr>
            <w:tcW w:w="1507" w:type="pct"/>
            <w:shd w:val="clear" w:color="auto" w:fill="auto"/>
          </w:tcPr>
          <w:p w14:paraId="5DF35481" w14:textId="77777777" w:rsidR="00771CF1" w:rsidRPr="004863CB" w:rsidRDefault="00771CF1" w:rsidP="006F1EA4">
            <w:pPr>
              <w:pStyle w:val="TAC"/>
            </w:pPr>
            <w:r w:rsidRPr="004863CB">
              <w:t>RB allocation</w:t>
            </w:r>
          </w:p>
        </w:tc>
        <w:tc>
          <w:tcPr>
            <w:tcW w:w="3493" w:type="pct"/>
            <w:shd w:val="clear" w:color="auto" w:fill="auto"/>
          </w:tcPr>
          <w:p w14:paraId="5AFDBBEB" w14:textId="77777777" w:rsidR="00771CF1" w:rsidRPr="004863CB" w:rsidRDefault="00771CF1" w:rsidP="006F1EA4">
            <w:pPr>
              <w:pStyle w:val="TAC"/>
            </w:pPr>
            <w:r w:rsidRPr="004863CB">
              <w:t>RBstart: All the possible cases</w:t>
            </w:r>
          </w:p>
          <w:p w14:paraId="531F0528" w14:textId="77777777" w:rsidR="00771CF1" w:rsidRPr="004863CB" w:rsidRDefault="00771CF1" w:rsidP="006F1EA4">
            <w:pPr>
              <w:pStyle w:val="TAC"/>
            </w:pPr>
            <w:r w:rsidRPr="004863CB">
              <w:t>L</w:t>
            </w:r>
            <w:r w:rsidRPr="004863CB">
              <w:rPr>
                <w:vertAlign w:val="subscript"/>
              </w:rPr>
              <w:t>CRB</w:t>
            </w:r>
            <w:r w:rsidRPr="004863CB">
              <w:t>: 11 RB</w:t>
            </w:r>
          </w:p>
        </w:tc>
      </w:tr>
      <w:tr w:rsidR="00771CF1" w:rsidRPr="00B744FE" w14:paraId="5CF0BB23" w14:textId="77777777" w:rsidTr="009D1F4B">
        <w:trPr>
          <w:trHeight w:val="282"/>
          <w:jc w:val="center"/>
        </w:trPr>
        <w:tc>
          <w:tcPr>
            <w:tcW w:w="1507" w:type="pct"/>
            <w:shd w:val="clear" w:color="auto" w:fill="auto"/>
          </w:tcPr>
          <w:p w14:paraId="20C4E20F" w14:textId="77777777" w:rsidR="00771CF1" w:rsidRPr="00B744FE" w:rsidRDefault="00771CF1" w:rsidP="006F1EA4">
            <w:pPr>
              <w:pStyle w:val="TAC"/>
            </w:pPr>
            <w:r w:rsidRPr="004863CB">
              <w:t>Structure of Slot</w:t>
            </w:r>
          </w:p>
        </w:tc>
        <w:tc>
          <w:tcPr>
            <w:tcW w:w="3493" w:type="pct"/>
            <w:shd w:val="clear" w:color="auto" w:fill="auto"/>
          </w:tcPr>
          <w:p w14:paraId="3C211A0A" w14:textId="77777777" w:rsidR="00771CF1" w:rsidRPr="00B744FE" w:rsidRDefault="00771CF1" w:rsidP="006F1EA4">
            <w:pPr>
              <w:pStyle w:val="TAC"/>
            </w:pPr>
            <w:r w:rsidRPr="004863CB">
              <w:t>Baseline is to follow RAN1 agreements</w:t>
            </w:r>
          </w:p>
        </w:tc>
      </w:tr>
      <w:tr w:rsidR="00771CF1" w:rsidRPr="00B744FE" w14:paraId="579670C2" w14:textId="77777777" w:rsidTr="009D1F4B">
        <w:trPr>
          <w:trHeight w:val="287"/>
          <w:jc w:val="center"/>
        </w:trPr>
        <w:tc>
          <w:tcPr>
            <w:tcW w:w="1507" w:type="pct"/>
            <w:shd w:val="clear" w:color="auto" w:fill="auto"/>
          </w:tcPr>
          <w:p w14:paraId="1A480ED3" w14:textId="77777777" w:rsidR="00771CF1" w:rsidRPr="00B744FE" w:rsidRDefault="00771CF1" w:rsidP="006F1EA4">
            <w:pPr>
              <w:pStyle w:val="TAC"/>
            </w:pPr>
            <w:r w:rsidRPr="00B744FE">
              <w:t>Waveform</w:t>
            </w:r>
          </w:p>
        </w:tc>
        <w:tc>
          <w:tcPr>
            <w:tcW w:w="3493" w:type="pct"/>
            <w:shd w:val="clear" w:color="auto" w:fill="auto"/>
          </w:tcPr>
          <w:p w14:paraId="596D77B6" w14:textId="77777777" w:rsidR="00771CF1" w:rsidRPr="00B744FE" w:rsidRDefault="00771CF1" w:rsidP="006F1EA4">
            <w:pPr>
              <w:pStyle w:val="TAC"/>
            </w:pPr>
            <w:r w:rsidRPr="00B744FE">
              <w:t>CP-OFDM</w:t>
            </w:r>
          </w:p>
        </w:tc>
      </w:tr>
      <w:tr w:rsidR="00771CF1" w:rsidRPr="00B744FE" w14:paraId="36DA9564" w14:textId="77777777" w:rsidTr="009D1F4B">
        <w:trPr>
          <w:trHeight w:val="287"/>
          <w:jc w:val="center"/>
        </w:trPr>
        <w:tc>
          <w:tcPr>
            <w:tcW w:w="1507" w:type="pct"/>
            <w:shd w:val="clear" w:color="auto" w:fill="auto"/>
          </w:tcPr>
          <w:p w14:paraId="4170B50B" w14:textId="77777777" w:rsidR="00771CF1" w:rsidRPr="00B744FE" w:rsidRDefault="00771CF1" w:rsidP="006F1EA4">
            <w:pPr>
              <w:pStyle w:val="TAC"/>
            </w:pPr>
            <w:r>
              <w:rPr>
                <w:rFonts w:hint="eastAsia"/>
              </w:rPr>
              <w:t>ACLR</w:t>
            </w:r>
          </w:p>
        </w:tc>
        <w:tc>
          <w:tcPr>
            <w:tcW w:w="3493" w:type="pct"/>
            <w:shd w:val="clear" w:color="auto" w:fill="auto"/>
          </w:tcPr>
          <w:p w14:paraId="1BDE366C" w14:textId="77777777" w:rsidR="00771CF1" w:rsidRPr="00B744FE" w:rsidRDefault="00771CF1" w:rsidP="006F1EA4">
            <w:pPr>
              <w:pStyle w:val="TAC"/>
            </w:pPr>
            <w:r>
              <w:rPr>
                <w:rFonts w:hint="eastAsia"/>
              </w:rPr>
              <w:t>31dBc</w:t>
            </w:r>
          </w:p>
        </w:tc>
      </w:tr>
      <w:tr w:rsidR="00771CF1" w:rsidRPr="00B744FE" w14:paraId="49486731" w14:textId="77777777" w:rsidTr="009D1F4B">
        <w:trPr>
          <w:trHeight w:val="262"/>
          <w:jc w:val="center"/>
        </w:trPr>
        <w:tc>
          <w:tcPr>
            <w:tcW w:w="1507" w:type="pct"/>
            <w:shd w:val="clear" w:color="auto" w:fill="auto"/>
          </w:tcPr>
          <w:p w14:paraId="7AA1F418" w14:textId="77777777" w:rsidR="00771CF1" w:rsidRPr="00B744FE" w:rsidRDefault="00771CF1" w:rsidP="006F1EA4">
            <w:pPr>
              <w:pStyle w:val="TAC"/>
            </w:pPr>
            <w:r w:rsidRPr="00B744FE">
              <w:t>Carrier leakage</w:t>
            </w:r>
          </w:p>
        </w:tc>
        <w:tc>
          <w:tcPr>
            <w:tcW w:w="3493" w:type="pct"/>
            <w:shd w:val="clear" w:color="auto" w:fill="auto"/>
          </w:tcPr>
          <w:p w14:paraId="321E2399" w14:textId="77777777" w:rsidR="00771CF1" w:rsidRPr="00D62F46" w:rsidRDefault="00771CF1" w:rsidP="006F1EA4">
            <w:pPr>
              <w:pStyle w:val="TAC"/>
            </w:pPr>
            <w:r w:rsidRPr="00D62F46">
              <w:t>25dBc</w:t>
            </w:r>
            <w:r>
              <w:t xml:space="preserve"> </w:t>
            </w:r>
          </w:p>
        </w:tc>
      </w:tr>
      <w:tr w:rsidR="00771CF1" w:rsidRPr="00B744FE" w14:paraId="2BF6F4EE" w14:textId="77777777" w:rsidTr="009D1F4B">
        <w:trPr>
          <w:trHeight w:val="281"/>
          <w:jc w:val="center"/>
        </w:trPr>
        <w:tc>
          <w:tcPr>
            <w:tcW w:w="1507" w:type="pct"/>
            <w:shd w:val="clear" w:color="auto" w:fill="auto"/>
          </w:tcPr>
          <w:p w14:paraId="79ABAEFE" w14:textId="77777777" w:rsidR="00771CF1" w:rsidRPr="00B744FE" w:rsidRDefault="00771CF1" w:rsidP="006F1EA4">
            <w:pPr>
              <w:pStyle w:val="TAC"/>
            </w:pPr>
            <w:r w:rsidRPr="00B744FE">
              <w:t>IQ image</w:t>
            </w:r>
          </w:p>
        </w:tc>
        <w:tc>
          <w:tcPr>
            <w:tcW w:w="3493" w:type="pct"/>
            <w:shd w:val="clear" w:color="auto" w:fill="auto"/>
          </w:tcPr>
          <w:p w14:paraId="4A655191" w14:textId="77777777" w:rsidR="00771CF1" w:rsidRPr="00D62F46" w:rsidRDefault="00771CF1" w:rsidP="006F1EA4">
            <w:pPr>
              <w:pStyle w:val="TAC"/>
            </w:pPr>
            <w:r>
              <w:t>34dBc</w:t>
            </w:r>
          </w:p>
        </w:tc>
      </w:tr>
      <w:tr w:rsidR="00771CF1" w:rsidRPr="00B744FE" w14:paraId="70E6C11C" w14:textId="77777777" w:rsidTr="009D1F4B">
        <w:trPr>
          <w:trHeight w:val="256"/>
          <w:jc w:val="center"/>
        </w:trPr>
        <w:tc>
          <w:tcPr>
            <w:tcW w:w="1507" w:type="pct"/>
            <w:shd w:val="clear" w:color="auto" w:fill="auto"/>
          </w:tcPr>
          <w:p w14:paraId="3C1F0C5A" w14:textId="77777777" w:rsidR="00771CF1" w:rsidRPr="00B744FE" w:rsidRDefault="00771CF1" w:rsidP="006F1EA4">
            <w:pPr>
              <w:pStyle w:val="TAC"/>
            </w:pPr>
            <w:r w:rsidRPr="00B744FE">
              <w:t>CIM3</w:t>
            </w:r>
          </w:p>
        </w:tc>
        <w:tc>
          <w:tcPr>
            <w:tcW w:w="3493" w:type="pct"/>
            <w:shd w:val="clear" w:color="auto" w:fill="auto"/>
          </w:tcPr>
          <w:p w14:paraId="0E29B3E3" w14:textId="77777777" w:rsidR="00771CF1" w:rsidRPr="00B744FE" w:rsidRDefault="00771CF1" w:rsidP="006F1EA4">
            <w:pPr>
              <w:pStyle w:val="TAC"/>
            </w:pPr>
            <w:r w:rsidRPr="00B744FE">
              <w:t>60dBc</w:t>
            </w:r>
          </w:p>
        </w:tc>
      </w:tr>
      <w:tr w:rsidR="00771CF1" w:rsidRPr="00B744FE" w14:paraId="40A7F832" w14:textId="77777777" w:rsidTr="009D1F4B">
        <w:trPr>
          <w:trHeight w:val="479"/>
          <w:jc w:val="center"/>
        </w:trPr>
        <w:tc>
          <w:tcPr>
            <w:tcW w:w="1507" w:type="pct"/>
            <w:shd w:val="clear" w:color="auto" w:fill="auto"/>
          </w:tcPr>
          <w:p w14:paraId="5F8B5178" w14:textId="77777777" w:rsidR="00771CF1" w:rsidRPr="00B744FE" w:rsidRDefault="00771CF1" w:rsidP="006F1EA4">
            <w:pPr>
              <w:pStyle w:val="TAC"/>
            </w:pPr>
            <w:r w:rsidRPr="00B744FE">
              <w:t>PA calibration</w:t>
            </w:r>
          </w:p>
        </w:tc>
        <w:tc>
          <w:tcPr>
            <w:tcW w:w="3493" w:type="pct"/>
            <w:shd w:val="clear" w:color="auto" w:fill="auto"/>
          </w:tcPr>
          <w:p w14:paraId="7EC163FF" w14:textId="77777777" w:rsidR="00771CF1" w:rsidRPr="00B744FE" w:rsidRDefault="00771CF1" w:rsidP="006F1EA4">
            <w:pPr>
              <w:pStyle w:val="TAL"/>
            </w:pPr>
            <w:r w:rsidRPr="00B744FE">
              <w:t>PA calibrated to deliver 3</w:t>
            </w:r>
            <w:r>
              <w:t>0</w:t>
            </w:r>
            <w:r w:rsidRPr="00B744FE">
              <w:t>dBc ACLR for a fully allocated RBs in 20MHz QPSK DFT- S-OFDM waveform at 1 dB MPR.</w:t>
            </w:r>
          </w:p>
          <w:p w14:paraId="5C26340F" w14:textId="77777777" w:rsidR="00771CF1" w:rsidRPr="00B744FE" w:rsidRDefault="00771CF1" w:rsidP="006F1EA4">
            <w:pPr>
              <w:pStyle w:val="TAL"/>
              <w:rPr>
                <w:b/>
              </w:rPr>
            </w:pPr>
            <w:r w:rsidRPr="00B744FE">
              <w:t>This is based to share PA between LTE V2X and NR V2X at 5.9GHz as worst case.</w:t>
            </w:r>
          </w:p>
        </w:tc>
      </w:tr>
    </w:tbl>
    <w:p w14:paraId="06E95A5A" w14:textId="77777777" w:rsidR="00771CF1" w:rsidRPr="00AE4729" w:rsidRDefault="00771CF1" w:rsidP="00771CF1">
      <w:pPr>
        <w:rPr>
          <w:lang w:eastAsia="ko-KR"/>
        </w:rPr>
      </w:pPr>
    </w:p>
    <w:p w14:paraId="413BED69" w14:textId="77777777" w:rsidR="00771CF1" w:rsidRPr="00225D71" w:rsidRDefault="00771CF1" w:rsidP="00771CF1">
      <w:pPr>
        <w:rPr>
          <w:lang w:eastAsia="ko-KR"/>
        </w:rPr>
      </w:pPr>
      <w:r>
        <w:rPr>
          <w:lang w:eastAsia="ko-KR"/>
        </w:rPr>
        <w:t>&lt; Evaluation scenario &gt;</w:t>
      </w:r>
    </w:p>
    <w:p w14:paraId="330FB042" w14:textId="77777777" w:rsidR="00771CF1" w:rsidRDefault="00771CF1" w:rsidP="00771CF1">
      <w:pPr>
        <w:rPr>
          <w:lang w:eastAsia="ko-KR"/>
        </w:rPr>
      </w:pPr>
      <w:r>
        <w:rPr>
          <w:lang w:eastAsia="ko-KR"/>
        </w:rPr>
        <w:t>The S-SSB MPR evaluation scenarios in Table 6.1.2.3.1-2 are considered for SL contiguous CA.</w:t>
      </w:r>
    </w:p>
    <w:p w14:paraId="7BE9A904" w14:textId="77777777" w:rsidR="00771CF1" w:rsidRPr="00530A7F" w:rsidRDefault="00771CF1" w:rsidP="00771CF1">
      <w:pPr>
        <w:pStyle w:val="TH"/>
      </w:pPr>
      <w:r w:rsidRPr="00530A7F">
        <w:t xml:space="preserve">Table </w:t>
      </w:r>
      <w:r>
        <w:rPr>
          <w:lang w:eastAsia="ko-KR"/>
        </w:rPr>
        <w:t>6.1.2.3.1</w:t>
      </w:r>
      <w:r>
        <w:t>-</w:t>
      </w:r>
      <w:r>
        <w:rPr>
          <w:lang w:eastAsia="zh-CN"/>
        </w:rPr>
        <w:t>2</w:t>
      </w:r>
      <w:r w:rsidRPr="00530A7F">
        <w:t>: SL contiguous CA MPR evaluation scenarios</w:t>
      </w:r>
      <w:r>
        <w:t xml:space="preserve"> for S-SSB</w:t>
      </w:r>
    </w:p>
    <w:tbl>
      <w:tblPr>
        <w:tblW w:w="0" w:type="auto"/>
        <w:jc w:val="center"/>
        <w:tblCellMar>
          <w:left w:w="0" w:type="dxa"/>
          <w:right w:w="0" w:type="dxa"/>
        </w:tblCellMar>
        <w:tblLook w:val="04A0" w:firstRow="1" w:lastRow="0" w:firstColumn="1" w:lastColumn="0" w:noHBand="0" w:noVBand="1"/>
      </w:tblPr>
      <w:tblGrid>
        <w:gridCol w:w="1217"/>
        <w:gridCol w:w="992"/>
        <w:gridCol w:w="1187"/>
        <w:gridCol w:w="1134"/>
        <w:gridCol w:w="1711"/>
        <w:gridCol w:w="660"/>
      </w:tblGrid>
      <w:tr w:rsidR="00771CF1" w14:paraId="4F203949" w14:textId="77777777" w:rsidTr="009D1F4B">
        <w:trPr>
          <w:trHeight w:hRule="exact" w:val="249"/>
          <w:jc w:val="center"/>
        </w:trPr>
        <w:tc>
          <w:tcPr>
            <w:tcW w:w="1149"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E0604E0" w14:textId="77777777" w:rsidR="00771CF1" w:rsidRPr="007847B0" w:rsidRDefault="00771CF1" w:rsidP="006F1EA4">
            <w:pPr>
              <w:pStyle w:val="TAH"/>
            </w:pPr>
            <w:r>
              <w:rPr>
                <w:rFonts w:hint="eastAsia"/>
              </w:rPr>
              <w:t>Aggregated</w:t>
            </w:r>
            <w:r>
              <w:t xml:space="preserve"> CBW</w:t>
            </w:r>
          </w:p>
        </w:tc>
        <w:tc>
          <w:tcPr>
            <w:tcW w:w="992"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57F5DA1E" w14:textId="77777777" w:rsidR="00771CF1" w:rsidRPr="007847B0" w:rsidRDefault="00771CF1" w:rsidP="006F1EA4">
            <w:pPr>
              <w:pStyle w:val="TAH"/>
            </w:pPr>
            <w:r>
              <w:t>Scenario</w:t>
            </w:r>
          </w:p>
        </w:tc>
        <w:tc>
          <w:tcPr>
            <w:tcW w:w="1187"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0DBD9B73" w14:textId="77777777" w:rsidR="00771CF1" w:rsidRPr="007847B0" w:rsidRDefault="00771CF1" w:rsidP="006F1EA4">
            <w:pPr>
              <w:pStyle w:val="TAH"/>
            </w:pPr>
            <w:r>
              <w:t>CC1</w:t>
            </w:r>
          </w:p>
        </w:tc>
        <w:tc>
          <w:tcPr>
            <w:tcW w:w="1134" w:type="dxa"/>
            <w:tcBorders>
              <w:top w:val="single" w:sz="8" w:space="0" w:color="auto"/>
              <w:left w:val="nil"/>
              <w:bottom w:val="single" w:sz="8" w:space="0" w:color="auto"/>
              <w:right w:val="single" w:sz="4" w:space="0" w:color="auto"/>
            </w:tcBorders>
            <w:shd w:val="clear" w:color="auto" w:fill="auto"/>
            <w:tcMar>
              <w:top w:w="0" w:type="dxa"/>
              <w:left w:w="108" w:type="dxa"/>
              <w:bottom w:w="0" w:type="dxa"/>
              <w:right w:w="108" w:type="dxa"/>
            </w:tcMar>
            <w:hideMark/>
          </w:tcPr>
          <w:p w14:paraId="3E01497E" w14:textId="77777777" w:rsidR="00771CF1" w:rsidRPr="007847B0" w:rsidRDefault="00771CF1" w:rsidP="006F1EA4">
            <w:pPr>
              <w:pStyle w:val="TAH"/>
            </w:pPr>
            <w:r>
              <w:t>CC2</w:t>
            </w:r>
          </w:p>
        </w:tc>
        <w:tc>
          <w:tcPr>
            <w:tcW w:w="1654" w:type="dxa"/>
            <w:tcBorders>
              <w:top w:val="single" w:sz="8" w:space="0" w:color="auto"/>
              <w:left w:val="single" w:sz="4" w:space="0" w:color="auto"/>
              <w:bottom w:val="single" w:sz="8" w:space="0" w:color="auto"/>
              <w:right w:val="single" w:sz="4" w:space="0" w:color="auto"/>
            </w:tcBorders>
          </w:tcPr>
          <w:p w14:paraId="526D41E3" w14:textId="77777777" w:rsidR="00771CF1" w:rsidRPr="00387071" w:rsidRDefault="00771CF1" w:rsidP="006F1EA4">
            <w:pPr>
              <w:pStyle w:val="TAH"/>
            </w:pPr>
            <w:r>
              <w:rPr>
                <w:rFonts w:hint="eastAsia"/>
              </w:rPr>
              <w:t>Inne</w:t>
            </w:r>
            <w:r>
              <w:t>r/Outer1/Outer2 RB allocation</w:t>
            </w:r>
          </w:p>
        </w:tc>
        <w:tc>
          <w:tcPr>
            <w:tcW w:w="660" w:type="dxa"/>
            <w:tcBorders>
              <w:top w:val="single" w:sz="8"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44857682" w14:textId="77777777" w:rsidR="00771CF1" w:rsidRDefault="00771CF1" w:rsidP="006F1EA4">
            <w:pPr>
              <w:pStyle w:val="TAH"/>
            </w:pPr>
            <w:r>
              <w:t>SCS</w:t>
            </w:r>
          </w:p>
        </w:tc>
      </w:tr>
      <w:tr w:rsidR="00771CF1" w14:paraId="507E6783" w14:textId="77777777" w:rsidTr="009D1F4B">
        <w:trPr>
          <w:trHeight w:hRule="exact" w:val="249"/>
          <w:jc w:val="center"/>
        </w:trPr>
        <w:tc>
          <w:tcPr>
            <w:tcW w:w="1149"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vAlign w:val="center"/>
            <w:hideMark/>
          </w:tcPr>
          <w:p w14:paraId="22427A1E" w14:textId="77777777" w:rsidR="00771CF1" w:rsidRPr="007847B0" w:rsidRDefault="00771CF1" w:rsidP="006F1EA4">
            <w:pPr>
              <w:pStyle w:val="TAC"/>
            </w:pPr>
            <w:r>
              <w:t>10MHz + 10MHz</w:t>
            </w: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B538725" w14:textId="77777777" w:rsidR="00771CF1" w:rsidRPr="007847B0" w:rsidRDefault="00771CF1" w:rsidP="006F1EA4">
            <w:pPr>
              <w:pStyle w:val="TAC"/>
              <w:rPr>
                <w:lang w:eastAsia="en-GB"/>
              </w:rPr>
            </w:pPr>
            <w:r w:rsidRPr="007847B0">
              <w:rPr>
                <w:lang w:eastAsia="en-GB"/>
              </w:rPr>
              <w:t>1</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E7483C2" w14:textId="77777777" w:rsidR="00771CF1" w:rsidRPr="007847B0" w:rsidRDefault="00771CF1" w:rsidP="006F1EA4">
            <w:pPr>
              <w:pStyle w:val="TAC"/>
            </w:pPr>
            <w:r>
              <w:t>11RB0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hideMark/>
          </w:tcPr>
          <w:p w14:paraId="56EFAA47" w14:textId="77777777" w:rsidR="00771CF1" w:rsidRPr="007847B0" w:rsidRDefault="00771CF1" w:rsidP="006F1EA4">
            <w:pPr>
              <w:pStyle w:val="TAC"/>
            </w:pPr>
            <w:r>
              <w:t>11RB41</w:t>
            </w:r>
          </w:p>
        </w:tc>
        <w:tc>
          <w:tcPr>
            <w:tcW w:w="1654" w:type="dxa"/>
            <w:tcBorders>
              <w:top w:val="nil"/>
              <w:left w:val="single" w:sz="4" w:space="0" w:color="auto"/>
              <w:bottom w:val="single" w:sz="8" w:space="0" w:color="auto"/>
              <w:right w:val="single" w:sz="4" w:space="0" w:color="auto"/>
            </w:tcBorders>
          </w:tcPr>
          <w:p w14:paraId="436448EC" w14:textId="77777777" w:rsidR="00771CF1" w:rsidRDefault="00771CF1" w:rsidP="006F1EA4">
            <w:pPr>
              <w:pStyle w:val="TAC"/>
            </w:pPr>
            <w:r>
              <w:rPr>
                <w:rFonts w:hint="eastAsia"/>
              </w:rPr>
              <w:t>Ou</w:t>
            </w:r>
            <w:r>
              <w:t>ter2</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794E6B7C" w14:textId="77777777" w:rsidR="00771CF1" w:rsidRDefault="00771CF1" w:rsidP="006F1EA4">
            <w:pPr>
              <w:pStyle w:val="TAC"/>
            </w:pPr>
            <w:r>
              <w:t>15</w:t>
            </w:r>
          </w:p>
        </w:tc>
      </w:tr>
      <w:tr w:rsidR="00771CF1" w14:paraId="7CDE41D3" w14:textId="77777777" w:rsidTr="009D1F4B">
        <w:trPr>
          <w:trHeight w:hRule="exact" w:val="249"/>
          <w:jc w:val="center"/>
        </w:trPr>
        <w:tc>
          <w:tcPr>
            <w:tcW w:w="1149" w:type="dxa"/>
            <w:vMerge/>
            <w:tcBorders>
              <w:left w:val="single" w:sz="8" w:space="0" w:color="auto"/>
              <w:right w:val="single" w:sz="8" w:space="0" w:color="auto"/>
            </w:tcBorders>
            <w:shd w:val="clear" w:color="auto" w:fill="auto"/>
            <w:vAlign w:val="center"/>
            <w:hideMark/>
          </w:tcPr>
          <w:p w14:paraId="1C55E2FC" w14:textId="77777777" w:rsidR="00771CF1" w:rsidRPr="007847B0" w:rsidRDefault="00771CF1"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5F1A195" w14:textId="77777777" w:rsidR="00771CF1" w:rsidRPr="007847B0" w:rsidRDefault="00771CF1" w:rsidP="006F1EA4">
            <w:pPr>
              <w:pStyle w:val="TAC"/>
              <w:rPr>
                <w:lang w:eastAsia="en-GB"/>
              </w:rPr>
            </w:pPr>
            <w:r w:rsidRPr="007847B0">
              <w:rPr>
                <w:lang w:eastAsia="en-GB"/>
              </w:rPr>
              <w:t>2</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1D0A845" w14:textId="77777777" w:rsidR="00771CF1" w:rsidRPr="007847B0" w:rsidRDefault="00771CF1" w:rsidP="006F1EA4">
            <w:pPr>
              <w:pStyle w:val="TAC"/>
            </w:pPr>
            <w:r>
              <w:t>11RB18</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CD4426B" w14:textId="77777777" w:rsidR="00771CF1" w:rsidRPr="007847B0" w:rsidRDefault="00771CF1" w:rsidP="006F1EA4">
            <w:pPr>
              <w:pStyle w:val="TAC"/>
            </w:pPr>
            <w:r>
              <w:t>11RB22</w:t>
            </w:r>
          </w:p>
        </w:tc>
        <w:tc>
          <w:tcPr>
            <w:tcW w:w="1654" w:type="dxa"/>
            <w:tcBorders>
              <w:top w:val="nil"/>
              <w:left w:val="single" w:sz="4" w:space="0" w:color="auto"/>
              <w:bottom w:val="single" w:sz="8" w:space="0" w:color="auto"/>
              <w:right w:val="single" w:sz="4" w:space="0" w:color="auto"/>
            </w:tcBorders>
          </w:tcPr>
          <w:p w14:paraId="7604FD87" w14:textId="77777777" w:rsidR="00771CF1" w:rsidRDefault="00771CF1" w:rsidP="006F1EA4">
            <w:pPr>
              <w:pStyle w:val="TAC"/>
            </w:pPr>
            <w:r>
              <w:rPr>
                <w:rFonts w:hint="eastAsia"/>
              </w:rPr>
              <w:t>Outer</w:t>
            </w:r>
            <w:r>
              <w:t>2</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87F0B38" w14:textId="77777777" w:rsidR="00771CF1" w:rsidRDefault="00771CF1" w:rsidP="006F1EA4">
            <w:pPr>
              <w:pStyle w:val="TAC"/>
            </w:pPr>
            <w:r>
              <w:t>15</w:t>
            </w:r>
          </w:p>
        </w:tc>
      </w:tr>
      <w:tr w:rsidR="00771CF1" w14:paraId="7FF96BDC" w14:textId="77777777" w:rsidTr="009D1F4B">
        <w:trPr>
          <w:trHeight w:hRule="exact" w:val="249"/>
          <w:jc w:val="center"/>
        </w:trPr>
        <w:tc>
          <w:tcPr>
            <w:tcW w:w="1149" w:type="dxa"/>
            <w:vMerge/>
            <w:tcBorders>
              <w:left w:val="single" w:sz="8" w:space="0" w:color="auto"/>
              <w:right w:val="single" w:sz="8" w:space="0" w:color="auto"/>
            </w:tcBorders>
            <w:shd w:val="clear" w:color="auto" w:fill="auto"/>
            <w:vAlign w:val="center"/>
            <w:hideMark/>
          </w:tcPr>
          <w:p w14:paraId="75903DBA" w14:textId="77777777" w:rsidR="00771CF1" w:rsidRPr="007847B0" w:rsidRDefault="00771CF1"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99CEEFF" w14:textId="77777777" w:rsidR="00771CF1" w:rsidRPr="007847B0" w:rsidRDefault="00771CF1" w:rsidP="006F1EA4">
            <w:pPr>
              <w:pStyle w:val="TAC"/>
              <w:rPr>
                <w:lang w:eastAsia="en-GB"/>
              </w:rPr>
            </w:pPr>
            <w:r w:rsidRPr="007847B0">
              <w:rPr>
                <w:lang w:eastAsia="en-GB"/>
              </w:rPr>
              <w:t>3</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489922A" w14:textId="77777777" w:rsidR="00771CF1" w:rsidRPr="007847B0" w:rsidRDefault="00771CF1" w:rsidP="006F1EA4">
            <w:pPr>
              <w:pStyle w:val="TAC"/>
            </w:pPr>
            <w:r>
              <w:t>11RB20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CB933D1" w14:textId="77777777" w:rsidR="00771CF1" w:rsidRPr="007847B0" w:rsidRDefault="00771CF1" w:rsidP="006F1EA4">
            <w:pPr>
              <w:pStyle w:val="TAC"/>
            </w:pPr>
            <w:r>
              <w:t>1</w:t>
            </w:r>
            <w:r>
              <w:rPr>
                <w:rFonts w:hint="eastAsia"/>
              </w:rPr>
              <w:t>1RB</w:t>
            </w:r>
            <w:r>
              <w:t>22</w:t>
            </w:r>
          </w:p>
        </w:tc>
        <w:tc>
          <w:tcPr>
            <w:tcW w:w="1654" w:type="dxa"/>
            <w:tcBorders>
              <w:top w:val="nil"/>
              <w:left w:val="single" w:sz="4" w:space="0" w:color="auto"/>
              <w:bottom w:val="single" w:sz="8" w:space="0" w:color="auto"/>
              <w:right w:val="single" w:sz="4" w:space="0" w:color="auto"/>
            </w:tcBorders>
          </w:tcPr>
          <w:p w14:paraId="2805BB9C" w14:textId="77777777" w:rsidR="00771CF1" w:rsidRDefault="00771CF1" w:rsidP="006F1EA4">
            <w:pPr>
              <w:pStyle w:val="TAC"/>
            </w:pPr>
            <w:r>
              <w:rPr>
                <w:rFonts w:hint="eastAsia"/>
              </w:rPr>
              <w:t>Ou</w:t>
            </w:r>
            <w:r>
              <w:t>ter1</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7EFB0B9C" w14:textId="77777777" w:rsidR="00771CF1" w:rsidRDefault="00771CF1" w:rsidP="006F1EA4">
            <w:pPr>
              <w:pStyle w:val="TAC"/>
            </w:pPr>
            <w:r>
              <w:t>15</w:t>
            </w:r>
          </w:p>
        </w:tc>
      </w:tr>
      <w:tr w:rsidR="00771CF1" w14:paraId="4B42418A" w14:textId="77777777" w:rsidTr="009D1F4B">
        <w:trPr>
          <w:trHeight w:hRule="exact" w:val="249"/>
          <w:jc w:val="center"/>
        </w:trPr>
        <w:tc>
          <w:tcPr>
            <w:tcW w:w="1149" w:type="dxa"/>
            <w:vMerge/>
            <w:tcBorders>
              <w:left w:val="single" w:sz="8" w:space="0" w:color="auto"/>
              <w:right w:val="single" w:sz="8" w:space="0" w:color="auto"/>
            </w:tcBorders>
            <w:shd w:val="clear" w:color="auto" w:fill="auto"/>
            <w:vAlign w:val="center"/>
            <w:hideMark/>
          </w:tcPr>
          <w:p w14:paraId="1EABD16F" w14:textId="77777777" w:rsidR="00771CF1" w:rsidRPr="007847B0" w:rsidRDefault="00771CF1"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08E4233" w14:textId="77777777" w:rsidR="00771CF1" w:rsidRPr="007847B0" w:rsidRDefault="00771CF1" w:rsidP="006F1EA4">
            <w:pPr>
              <w:pStyle w:val="TAC"/>
              <w:rPr>
                <w:lang w:eastAsia="en-GB"/>
              </w:rPr>
            </w:pPr>
            <w:r w:rsidRPr="007847B0">
              <w:rPr>
                <w:lang w:eastAsia="en-GB"/>
              </w:rPr>
              <w:t>4</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C8E852E" w14:textId="77777777" w:rsidR="00771CF1" w:rsidRPr="007847B0" w:rsidRDefault="00771CF1" w:rsidP="006F1EA4">
            <w:pPr>
              <w:pStyle w:val="TAC"/>
            </w:pPr>
            <w:r w:rsidRPr="005805AD">
              <w:t>1</w:t>
            </w:r>
            <w:r>
              <w:t>1</w:t>
            </w:r>
            <w:r w:rsidRPr="005805AD">
              <w:t>RB</w:t>
            </w:r>
            <w:r>
              <w:t>33</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29809B4" w14:textId="77777777" w:rsidR="00771CF1" w:rsidRPr="007847B0" w:rsidRDefault="00771CF1" w:rsidP="006F1EA4">
            <w:pPr>
              <w:pStyle w:val="TAC"/>
            </w:pPr>
            <w:r>
              <w:t>11RB17</w:t>
            </w:r>
          </w:p>
        </w:tc>
        <w:tc>
          <w:tcPr>
            <w:tcW w:w="1654" w:type="dxa"/>
            <w:tcBorders>
              <w:top w:val="nil"/>
              <w:left w:val="single" w:sz="4" w:space="0" w:color="auto"/>
              <w:bottom w:val="single" w:sz="8" w:space="0" w:color="auto"/>
              <w:right w:val="single" w:sz="4" w:space="0" w:color="auto"/>
            </w:tcBorders>
          </w:tcPr>
          <w:p w14:paraId="4DB92FFB" w14:textId="77777777" w:rsidR="00771CF1" w:rsidRDefault="00771CF1" w:rsidP="006F1EA4">
            <w:pPr>
              <w:pStyle w:val="TAC"/>
            </w:pPr>
            <w:r>
              <w:rPr>
                <w:rFonts w:hint="eastAsia"/>
              </w:rPr>
              <w:t>Outer1</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472981C" w14:textId="77777777" w:rsidR="00771CF1" w:rsidRDefault="00771CF1" w:rsidP="006F1EA4">
            <w:pPr>
              <w:pStyle w:val="TAC"/>
            </w:pPr>
            <w:r>
              <w:t>15</w:t>
            </w:r>
          </w:p>
        </w:tc>
      </w:tr>
      <w:tr w:rsidR="00771CF1" w14:paraId="4C23B464" w14:textId="77777777" w:rsidTr="009D1F4B">
        <w:trPr>
          <w:trHeight w:hRule="exact" w:val="249"/>
          <w:jc w:val="center"/>
        </w:trPr>
        <w:tc>
          <w:tcPr>
            <w:tcW w:w="1149" w:type="dxa"/>
            <w:vMerge/>
            <w:tcBorders>
              <w:left w:val="single" w:sz="8" w:space="0" w:color="auto"/>
              <w:right w:val="single" w:sz="8" w:space="0" w:color="auto"/>
            </w:tcBorders>
            <w:shd w:val="clear" w:color="auto" w:fill="auto"/>
            <w:vAlign w:val="center"/>
            <w:hideMark/>
          </w:tcPr>
          <w:p w14:paraId="47D91D07" w14:textId="77777777" w:rsidR="00771CF1" w:rsidRPr="007847B0" w:rsidRDefault="00771CF1"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F3B83D6" w14:textId="77777777" w:rsidR="00771CF1" w:rsidRPr="007847B0" w:rsidRDefault="00771CF1" w:rsidP="006F1EA4">
            <w:pPr>
              <w:pStyle w:val="TAC"/>
              <w:rPr>
                <w:lang w:eastAsia="en-GB"/>
              </w:rPr>
            </w:pPr>
            <w:r w:rsidRPr="007847B0">
              <w:rPr>
                <w:lang w:eastAsia="en-GB"/>
              </w:rPr>
              <w:t>5</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93D90F7" w14:textId="77777777" w:rsidR="00771CF1" w:rsidRPr="007847B0" w:rsidRDefault="00771CF1" w:rsidP="006F1EA4">
            <w:pPr>
              <w:pStyle w:val="TAC"/>
            </w:pPr>
            <w:r>
              <w:t>1</w:t>
            </w:r>
            <w:r w:rsidRPr="005805AD">
              <w:t>1RB</w:t>
            </w:r>
            <w:r>
              <w:t>35</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9EF470C" w14:textId="77777777" w:rsidR="00771CF1" w:rsidRPr="007847B0" w:rsidRDefault="00771CF1" w:rsidP="006F1EA4">
            <w:pPr>
              <w:pStyle w:val="TAC"/>
            </w:pPr>
            <w:r>
              <w:t>11</w:t>
            </w:r>
            <w:r>
              <w:rPr>
                <w:rFonts w:hint="eastAsia"/>
              </w:rPr>
              <w:t>RB</w:t>
            </w:r>
            <w:r>
              <w:t>7</w:t>
            </w:r>
          </w:p>
        </w:tc>
        <w:tc>
          <w:tcPr>
            <w:tcW w:w="1654" w:type="dxa"/>
            <w:tcBorders>
              <w:top w:val="nil"/>
              <w:left w:val="single" w:sz="4" w:space="0" w:color="auto"/>
              <w:bottom w:val="single" w:sz="8" w:space="0" w:color="auto"/>
              <w:right w:val="single" w:sz="4" w:space="0" w:color="auto"/>
            </w:tcBorders>
          </w:tcPr>
          <w:p w14:paraId="5B855FBD" w14:textId="77777777" w:rsidR="00771CF1" w:rsidRDefault="00771CF1" w:rsidP="006F1EA4">
            <w:pPr>
              <w:pStyle w:val="TAC"/>
            </w:pPr>
            <w:r>
              <w:rPr>
                <w:rFonts w:hint="eastAsia"/>
              </w:rPr>
              <w:t>Inner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6B6C155" w14:textId="77777777" w:rsidR="00771CF1" w:rsidRDefault="00771CF1" w:rsidP="006F1EA4">
            <w:pPr>
              <w:pStyle w:val="TAC"/>
            </w:pPr>
            <w:r>
              <w:t>15</w:t>
            </w:r>
          </w:p>
        </w:tc>
      </w:tr>
      <w:tr w:rsidR="00771CF1" w14:paraId="14E3A7C2" w14:textId="77777777" w:rsidTr="009D1F4B">
        <w:trPr>
          <w:trHeight w:hRule="exact" w:val="249"/>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10CC4A5B" w14:textId="77777777" w:rsidR="00771CF1" w:rsidRPr="007847B0" w:rsidRDefault="00771CF1"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84D395D" w14:textId="77777777" w:rsidR="00771CF1" w:rsidRPr="007847B0" w:rsidRDefault="00771CF1" w:rsidP="006F1EA4">
            <w:pPr>
              <w:pStyle w:val="TAC"/>
            </w:pPr>
            <w:r w:rsidRPr="007847B0">
              <w:rPr>
                <w:lang w:eastAsia="en-GB"/>
              </w:rPr>
              <w:t>6</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59E5006" w14:textId="77777777" w:rsidR="00771CF1" w:rsidRPr="007847B0" w:rsidRDefault="00771CF1" w:rsidP="006F1EA4">
            <w:pPr>
              <w:pStyle w:val="TAC"/>
            </w:pPr>
            <w:r w:rsidRPr="005805AD">
              <w:t>1</w:t>
            </w:r>
            <w:r>
              <w:t>1</w:t>
            </w:r>
            <w:r w:rsidRPr="005805AD">
              <w:t>RB</w:t>
            </w:r>
            <w:r>
              <w:t>41</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570A23C" w14:textId="77777777" w:rsidR="00771CF1" w:rsidRDefault="00771CF1" w:rsidP="006F1EA4">
            <w:pPr>
              <w:pStyle w:val="TAC"/>
            </w:pPr>
            <w:r>
              <w:t>11</w:t>
            </w:r>
            <w:r>
              <w:rPr>
                <w:rFonts w:hint="eastAsia"/>
              </w:rPr>
              <w:t>RB0</w:t>
            </w:r>
          </w:p>
        </w:tc>
        <w:tc>
          <w:tcPr>
            <w:tcW w:w="1654" w:type="dxa"/>
            <w:tcBorders>
              <w:top w:val="nil"/>
              <w:left w:val="single" w:sz="4" w:space="0" w:color="auto"/>
              <w:bottom w:val="single" w:sz="8" w:space="0" w:color="auto"/>
              <w:right w:val="single" w:sz="4" w:space="0" w:color="auto"/>
            </w:tcBorders>
          </w:tcPr>
          <w:p w14:paraId="7D0CD081" w14:textId="77777777" w:rsidR="00771CF1" w:rsidRDefault="00771CF1" w:rsidP="006F1EA4">
            <w:pPr>
              <w:pStyle w:val="TAC"/>
            </w:pPr>
            <w:r>
              <w:rPr>
                <w:rFonts w:hint="eastAsia"/>
              </w:rPr>
              <w:t>Inner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FA7D6AD" w14:textId="77777777" w:rsidR="00771CF1" w:rsidRDefault="00771CF1" w:rsidP="006F1EA4">
            <w:pPr>
              <w:pStyle w:val="TAC"/>
            </w:pPr>
            <w:r>
              <w:t>15</w:t>
            </w:r>
          </w:p>
        </w:tc>
      </w:tr>
      <w:tr w:rsidR="00771CF1" w14:paraId="0F8AEEC0" w14:textId="77777777" w:rsidTr="009D1F4B">
        <w:trPr>
          <w:trHeight w:hRule="exact" w:val="249"/>
          <w:jc w:val="center"/>
        </w:trPr>
        <w:tc>
          <w:tcPr>
            <w:tcW w:w="1149"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vAlign w:val="center"/>
            <w:hideMark/>
          </w:tcPr>
          <w:p w14:paraId="7CA76928" w14:textId="77777777" w:rsidR="00771CF1" w:rsidRPr="00205CBD" w:rsidRDefault="00771CF1" w:rsidP="006F1EA4">
            <w:pPr>
              <w:pStyle w:val="TAC"/>
            </w:pPr>
            <w:r>
              <w:t>20MHz + 30MHz</w:t>
            </w: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D7A1FC3" w14:textId="77777777" w:rsidR="00771CF1" w:rsidRPr="007847B0" w:rsidRDefault="00771CF1" w:rsidP="006F1EA4">
            <w:pPr>
              <w:pStyle w:val="TAC"/>
              <w:rPr>
                <w:lang w:eastAsia="en-GB"/>
              </w:rPr>
            </w:pPr>
            <w:r>
              <w:rPr>
                <w:lang w:eastAsia="en-GB"/>
              </w:rPr>
              <w:t>7</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1215BFA" w14:textId="77777777" w:rsidR="00771CF1" w:rsidRPr="007847B0" w:rsidRDefault="00771CF1" w:rsidP="006F1EA4">
            <w:pPr>
              <w:pStyle w:val="TAC"/>
            </w:pPr>
            <w:r>
              <w:t>11RB0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7D23B05" w14:textId="77777777" w:rsidR="00771CF1" w:rsidRPr="007847B0" w:rsidRDefault="00771CF1" w:rsidP="006F1EA4">
            <w:pPr>
              <w:pStyle w:val="TAC"/>
            </w:pPr>
            <w:r>
              <w:t>11RB67</w:t>
            </w:r>
          </w:p>
        </w:tc>
        <w:tc>
          <w:tcPr>
            <w:tcW w:w="1654" w:type="dxa"/>
            <w:tcBorders>
              <w:top w:val="nil"/>
              <w:left w:val="single" w:sz="4" w:space="0" w:color="auto"/>
              <w:bottom w:val="single" w:sz="8" w:space="0" w:color="auto"/>
              <w:right w:val="single" w:sz="4" w:space="0" w:color="auto"/>
            </w:tcBorders>
          </w:tcPr>
          <w:p w14:paraId="672F074E" w14:textId="77777777" w:rsidR="00771CF1" w:rsidRDefault="00771CF1" w:rsidP="006F1EA4">
            <w:pPr>
              <w:pStyle w:val="TAC"/>
            </w:pPr>
            <w:r>
              <w:rPr>
                <w:rFonts w:hint="eastAsia"/>
              </w:rPr>
              <w:t>Ou</w:t>
            </w:r>
            <w:r>
              <w:t>ter2</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2382909" w14:textId="77777777" w:rsidR="00771CF1" w:rsidRDefault="00771CF1" w:rsidP="006F1EA4">
            <w:pPr>
              <w:pStyle w:val="TAC"/>
            </w:pPr>
            <w:r>
              <w:t>30</w:t>
            </w:r>
          </w:p>
        </w:tc>
      </w:tr>
      <w:tr w:rsidR="00771CF1" w14:paraId="3CFCEE26" w14:textId="77777777" w:rsidTr="009D1F4B">
        <w:trPr>
          <w:trHeight w:hRule="exact" w:val="249"/>
          <w:jc w:val="center"/>
        </w:trPr>
        <w:tc>
          <w:tcPr>
            <w:tcW w:w="1149" w:type="dxa"/>
            <w:vMerge/>
            <w:tcBorders>
              <w:left w:val="single" w:sz="8" w:space="0" w:color="auto"/>
              <w:right w:val="single" w:sz="8" w:space="0" w:color="auto"/>
            </w:tcBorders>
            <w:shd w:val="clear" w:color="auto" w:fill="auto"/>
            <w:vAlign w:val="center"/>
            <w:hideMark/>
          </w:tcPr>
          <w:p w14:paraId="5FF6033B" w14:textId="77777777" w:rsidR="00771CF1" w:rsidRPr="007847B0" w:rsidRDefault="00771CF1"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BE6D335" w14:textId="77777777" w:rsidR="00771CF1" w:rsidRPr="007847B0" w:rsidRDefault="00771CF1" w:rsidP="006F1EA4">
            <w:pPr>
              <w:pStyle w:val="TAC"/>
              <w:rPr>
                <w:lang w:eastAsia="en-GB"/>
              </w:rPr>
            </w:pPr>
            <w:r>
              <w:rPr>
                <w:rFonts w:hint="eastAsia"/>
              </w:rPr>
              <w:t>8</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141A438" w14:textId="77777777" w:rsidR="00771CF1" w:rsidRPr="007847B0" w:rsidRDefault="00771CF1" w:rsidP="006F1EA4">
            <w:pPr>
              <w:pStyle w:val="TAC"/>
            </w:pPr>
            <w:r>
              <w:t>11RB15</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E45DDDF" w14:textId="77777777" w:rsidR="00771CF1" w:rsidRPr="007847B0" w:rsidRDefault="00771CF1" w:rsidP="006F1EA4">
            <w:pPr>
              <w:pStyle w:val="TAC"/>
            </w:pPr>
            <w:r>
              <w:t>11RB32</w:t>
            </w:r>
          </w:p>
        </w:tc>
        <w:tc>
          <w:tcPr>
            <w:tcW w:w="1654" w:type="dxa"/>
            <w:tcBorders>
              <w:top w:val="nil"/>
              <w:left w:val="single" w:sz="4" w:space="0" w:color="auto"/>
              <w:bottom w:val="single" w:sz="8" w:space="0" w:color="auto"/>
              <w:right w:val="single" w:sz="4" w:space="0" w:color="auto"/>
            </w:tcBorders>
          </w:tcPr>
          <w:p w14:paraId="495D9292" w14:textId="77777777" w:rsidR="00771CF1" w:rsidRDefault="00771CF1" w:rsidP="006F1EA4">
            <w:pPr>
              <w:pStyle w:val="TAC"/>
            </w:pPr>
            <w:r>
              <w:rPr>
                <w:rFonts w:hint="eastAsia"/>
              </w:rPr>
              <w:t>Outer</w:t>
            </w:r>
            <w:r>
              <w:t>2</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5CCCDB9" w14:textId="77777777" w:rsidR="00771CF1" w:rsidRDefault="00771CF1" w:rsidP="006F1EA4">
            <w:pPr>
              <w:pStyle w:val="TAC"/>
            </w:pPr>
            <w:r>
              <w:t>30</w:t>
            </w:r>
          </w:p>
        </w:tc>
      </w:tr>
      <w:tr w:rsidR="00771CF1" w14:paraId="65FB5A12" w14:textId="77777777" w:rsidTr="009D1F4B">
        <w:trPr>
          <w:trHeight w:hRule="exact" w:val="249"/>
          <w:jc w:val="center"/>
        </w:trPr>
        <w:tc>
          <w:tcPr>
            <w:tcW w:w="1149" w:type="dxa"/>
            <w:vMerge/>
            <w:tcBorders>
              <w:left w:val="single" w:sz="8" w:space="0" w:color="auto"/>
              <w:right w:val="single" w:sz="8" w:space="0" w:color="auto"/>
            </w:tcBorders>
            <w:shd w:val="clear" w:color="auto" w:fill="auto"/>
            <w:vAlign w:val="center"/>
            <w:hideMark/>
          </w:tcPr>
          <w:p w14:paraId="4E490DA2" w14:textId="77777777" w:rsidR="00771CF1" w:rsidRPr="007847B0" w:rsidRDefault="00771CF1"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39CD3EB" w14:textId="77777777" w:rsidR="00771CF1" w:rsidRPr="007847B0" w:rsidRDefault="00771CF1" w:rsidP="006F1EA4">
            <w:pPr>
              <w:pStyle w:val="TAC"/>
              <w:rPr>
                <w:lang w:eastAsia="en-GB"/>
              </w:rPr>
            </w:pPr>
            <w:r>
              <w:t>9</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27AD6EF" w14:textId="77777777" w:rsidR="00771CF1" w:rsidRPr="007847B0" w:rsidRDefault="00771CF1" w:rsidP="006F1EA4">
            <w:pPr>
              <w:pStyle w:val="TAC"/>
            </w:pPr>
            <w:r>
              <w:t>11RB15</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D944C45" w14:textId="77777777" w:rsidR="00771CF1" w:rsidRPr="007847B0" w:rsidRDefault="00771CF1" w:rsidP="006F1EA4">
            <w:pPr>
              <w:pStyle w:val="TAC"/>
            </w:pPr>
            <w:r>
              <w:t>1</w:t>
            </w:r>
            <w:r>
              <w:rPr>
                <w:rFonts w:hint="eastAsia"/>
              </w:rPr>
              <w:t>1RB</w:t>
            </w:r>
            <w:r>
              <w:t>30</w:t>
            </w:r>
          </w:p>
        </w:tc>
        <w:tc>
          <w:tcPr>
            <w:tcW w:w="1654" w:type="dxa"/>
            <w:tcBorders>
              <w:top w:val="nil"/>
              <w:left w:val="single" w:sz="4" w:space="0" w:color="auto"/>
              <w:bottom w:val="single" w:sz="8" w:space="0" w:color="auto"/>
              <w:right w:val="single" w:sz="4" w:space="0" w:color="auto"/>
            </w:tcBorders>
          </w:tcPr>
          <w:p w14:paraId="0D3EA473" w14:textId="77777777" w:rsidR="00771CF1" w:rsidRDefault="00771CF1" w:rsidP="006F1EA4">
            <w:pPr>
              <w:pStyle w:val="TAC"/>
            </w:pPr>
            <w:r>
              <w:rPr>
                <w:rFonts w:hint="eastAsia"/>
              </w:rPr>
              <w:t>Ou</w:t>
            </w:r>
            <w:r>
              <w:t>ter1</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73777CA" w14:textId="77777777" w:rsidR="00771CF1" w:rsidRDefault="00771CF1" w:rsidP="006F1EA4">
            <w:pPr>
              <w:pStyle w:val="TAC"/>
            </w:pPr>
            <w:r>
              <w:t>30</w:t>
            </w:r>
          </w:p>
        </w:tc>
      </w:tr>
      <w:tr w:rsidR="00771CF1" w14:paraId="7667A89A" w14:textId="77777777" w:rsidTr="009D1F4B">
        <w:trPr>
          <w:trHeight w:hRule="exact" w:val="249"/>
          <w:jc w:val="center"/>
        </w:trPr>
        <w:tc>
          <w:tcPr>
            <w:tcW w:w="1149" w:type="dxa"/>
            <w:vMerge/>
            <w:tcBorders>
              <w:left w:val="single" w:sz="8" w:space="0" w:color="auto"/>
              <w:right w:val="single" w:sz="8" w:space="0" w:color="auto"/>
            </w:tcBorders>
            <w:shd w:val="clear" w:color="auto" w:fill="auto"/>
            <w:vAlign w:val="center"/>
            <w:hideMark/>
          </w:tcPr>
          <w:p w14:paraId="76BB4EA2" w14:textId="77777777" w:rsidR="00771CF1" w:rsidRPr="007847B0" w:rsidRDefault="00771CF1"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AC4A4DA" w14:textId="77777777" w:rsidR="00771CF1" w:rsidRPr="007847B0" w:rsidRDefault="00771CF1" w:rsidP="006F1EA4">
            <w:pPr>
              <w:pStyle w:val="TAC"/>
              <w:rPr>
                <w:lang w:eastAsia="en-GB"/>
              </w:rPr>
            </w:pPr>
            <w:r>
              <w:t>10</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4F4E662" w14:textId="77777777" w:rsidR="00771CF1" w:rsidRPr="007847B0" w:rsidRDefault="00771CF1" w:rsidP="006F1EA4">
            <w:pPr>
              <w:pStyle w:val="TAC"/>
            </w:pPr>
            <w:r w:rsidRPr="005805AD">
              <w:t>1</w:t>
            </w:r>
            <w:r>
              <w:t>1</w:t>
            </w:r>
            <w:r w:rsidRPr="005805AD">
              <w:t>RB</w:t>
            </w:r>
            <w:r>
              <w:t>33</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237175E" w14:textId="77777777" w:rsidR="00771CF1" w:rsidRPr="007847B0" w:rsidRDefault="00771CF1" w:rsidP="006F1EA4">
            <w:pPr>
              <w:pStyle w:val="TAC"/>
            </w:pPr>
            <w:r>
              <w:t>11RB7</w:t>
            </w:r>
          </w:p>
        </w:tc>
        <w:tc>
          <w:tcPr>
            <w:tcW w:w="1654" w:type="dxa"/>
            <w:tcBorders>
              <w:top w:val="nil"/>
              <w:left w:val="single" w:sz="4" w:space="0" w:color="auto"/>
              <w:bottom w:val="single" w:sz="8" w:space="0" w:color="auto"/>
              <w:right w:val="single" w:sz="4" w:space="0" w:color="auto"/>
            </w:tcBorders>
          </w:tcPr>
          <w:p w14:paraId="06883BDB" w14:textId="77777777" w:rsidR="00771CF1" w:rsidRDefault="00771CF1" w:rsidP="006F1EA4">
            <w:pPr>
              <w:pStyle w:val="TAC"/>
            </w:pPr>
            <w:r>
              <w:rPr>
                <w:rFonts w:hint="eastAsia"/>
              </w:rPr>
              <w:t>Outer1</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36CF7B5" w14:textId="77777777" w:rsidR="00771CF1" w:rsidRDefault="00771CF1" w:rsidP="006F1EA4">
            <w:pPr>
              <w:pStyle w:val="TAC"/>
            </w:pPr>
            <w:r>
              <w:t>30</w:t>
            </w:r>
          </w:p>
        </w:tc>
      </w:tr>
      <w:tr w:rsidR="00771CF1" w14:paraId="50B1863D" w14:textId="77777777" w:rsidTr="009D1F4B">
        <w:trPr>
          <w:trHeight w:hRule="exact" w:val="249"/>
          <w:jc w:val="center"/>
        </w:trPr>
        <w:tc>
          <w:tcPr>
            <w:tcW w:w="1149" w:type="dxa"/>
            <w:vMerge/>
            <w:tcBorders>
              <w:left w:val="single" w:sz="8" w:space="0" w:color="auto"/>
              <w:right w:val="single" w:sz="8" w:space="0" w:color="auto"/>
            </w:tcBorders>
            <w:shd w:val="clear" w:color="auto" w:fill="auto"/>
            <w:vAlign w:val="center"/>
            <w:hideMark/>
          </w:tcPr>
          <w:p w14:paraId="01BC1196" w14:textId="77777777" w:rsidR="00771CF1" w:rsidRPr="007847B0" w:rsidRDefault="00771CF1"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6FB61DD" w14:textId="77777777" w:rsidR="00771CF1" w:rsidRPr="007847B0" w:rsidRDefault="00771CF1" w:rsidP="006F1EA4">
            <w:pPr>
              <w:pStyle w:val="TAC"/>
              <w:rPr>
                <w:lang w:eastAsia="en-GB"/>
              </w:rPr>
            </w:pPr>
            <w:r>
              <w:rPr>
                <w:rFonts w:hint="eastAsia"/>
              </w:rPr>
              <w:t>11</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4E621DF" w14:textId="77777777" w:rsidR="00771CF1" w:rsidRPr="007847B0" w:rsidRDefault="00771CF1" w:rsidP="006F1EA4">
            <w:pPr>
              <w:pStyle w:val="TAC"/>
            </w:pPr>
            <w:r w:rsidRPr="005805AD">
              <w:t>1</w:t>
            </w:r>
            <w:r>
              <w:t>1</w:t>
            </w:r>
            <w:r w:rsidRPr="005805AD">
              <w:t>RB</w:t>
            </w:r>
            <w:r>
              <w:t>34</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BAE3689" w14:textId="77777777" w:rsidR="00771CF1" w:rsidRPr="007847B0" w:rsidRDefault="00771CF1" w:rsidP="006F1EA4">
            <w:pPr>
              <w:pStyle w:val="TAC"/>
            </w:pPr>
            <w:r>
              <w:t>11</w:t>
            </w:r>
            <w:r>
              <w:rPr>
                <w:rFonts w:hint="eastAsia"/>
              </w:rPr>
              <w:t>RB</w:t>
            </w:r>
            <w:r>
              <w:t>7</w:t>
            </w:r>
          </w:p>
        </w:tc>
        <w:tc>
          <w:tcPr>
            <w:tcW w:w="1654" w:type="dxa"/>
            <w:tcBorders>
              <w:top w:val="nil"/>
              <w:left w:val="single" w:sz="4" w:space="0" w:color="auto"/>
              <w:bottom w:val="single" w:sz="8" w:space="0" w:color="auto"/>
              <w:right w:val="single" w:sz="4" w:space="0" w:color="auto"/>
            </w:tcBorders>
          </w:tcPr>
          <w:p w14:paraId="456F0D65" w14:textId="77777777" w:rsidR="00771CF1" w:rsidRDefault="00771CF1" w:rsidP="006F1EA4">
            <w:pPr>
              <w:pStyle w:val="TAC"/>
            </w:pPr>
            <w:r>
              <w:rPr>
                <w:rFonts w:hint="eastAsia"/>
              </w:rPr>
              <w:t>Inner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061BD8C" w14:textId="77777777" w:rsidR="00771CF1" w:rsidRDefault="00771CF1" w:rsidP="006F1EA4">
            <w:pPr>
              <w:pStyle w:val="TAC"/>
            </w:pPr>
            <w:r>
              <w:t>30</w:t>
            </w:r>
          </w:p>
        </w:tc>
      </w:tr>
      <w:tr w:rsidR="00771CF1" w14:paraId="2FC4BB53" w14:textId="77777777" w:rsidTr="009D1F4B">
        <w:trPr>
          <w:trHeight w:hRule="exact" w:val="249"/>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4577BEF5" w14:textId="77777777" w:rsidR="00771CF1" w:rsidRPr="007847B0" w:rsidRDefault="00771CF1" w:rsidP="006F1EA4">
            <w:pPr>
              <w:pStyle w:val="TAC"/>
              <w:rPr>
                <w:rFonts w:eastAsia="等线"/>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DE58CF4" w14:textId="77777777" w:rsidR="00771CF1" w:rsidRPr="007847B0" w:rsidRDefault="00771CF1" w:rsidP="006F1EA4">
            <w:pPr>
              <w:pStyle w:val="TAC"/>
            </w:pPr>
            <w:r>
              <w:rPr>
                <w:rFonts w:hint="eastAsia"/>
              </w:rPr>
              <w:t>12</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A5D3F37" w14:textId="77777777" w:rsidR="00771CF1" w:rsidRPr="007847B0" w:rsidRDefault="00771CF1" w:rsidP="006F1EA4">
            <w:pPr>
              <w:pStyle w:val="TAC"/>
            </w:pPr>
            <w:r w:rsidRPr="005805AD">
              <w:t>1</w:t>
            </w:r>
            <w:r>
              <w:t>1</w:t>
            </w:r>
            <w:r w:rsidRPr="005805AD">
              <w:t>RB</w:t>
            </w:r>
            <w:r>
              <w:t>4</w:t>
            </w:r>
            <w:r w:rsidRPr="005805AD">
              <w:t>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64EDAE7" w14:textId="77777777" w:rsidR="00771CF1" w:rsidRPr="007847B0" w:rsidRDefault="00771CF1" w:rsidP="006F1EA4">
            <w:pPr>
              <w:pStyle w:val="TAC"/>
            </w:pPr>
            <w:r>
              <w:t>11</w:t>
            </w:r>
            <w:r>
              <w:rPr>
                <w:rFonts w:hint="eastAsia"/>
              </w:rPr>
              <w:t>RB0</w:t>
            </w:r>
          </w:p>
        </w:tc>
        <w:tc>
          <w:tcPr>
            <w:tcW w:w="1654" w:type="dxa"/>
            <w:tcBorders>
              <w:top w:val="nil"/>
              <w:left w:val="single" w:sz="4" w:space="0" w:color="auto"/>
              <w:bottom w:val="single" w:sz="8" w:space="0" w:color="auto"/>
              <w:right w:val="single" w:sz="4" w:space="0" w:color="auto"/>
            </w:tcBorders>
          </w:tcPr>
          <w:p w14:paraId="0A30930F" w14:textId="77777777" w:rsidR="00771CF1" w:rsidRDefault="00771CF1" w:rsidP="006F1EA4">
            <w:pPr>
              <w:pStyle w:val="TAC"/>
            </w:pPr>
            <w:r>
              <w:rPr>
                <w:rFonts w:hint="eastAsia"/>
              </w:rPr>
              <w:t>Inner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4865057" w14:textId="77777777" w:rsidR="00771CF1" w:rsidRDefault="00771CF1" w:rsidP="006F1EA4">
            <w:pPr>
              <w:pStyle w:val="TAC"/>
            </w:pPr>
            <w:r>
              <w:t>30</w:t>
            </w:r>
          </w:p>
        </w:tc>
      </w:tr>
      <w:tr w:rsidR="00771CF1" w14:paraId="5BEE1E72" w14:textId="77777777" w:rsidTr="009D1F4B">
        <w:trPr>
          <w:trHeight w:hRule="exact" w:val="249"/>
          <w:jc w:val="center"/>
        </w:trPr>
        <w:tc>
          <w:tcPr>
            <w:tcW w:w="1149" w:type="dxa"/>
            <w:vMerge w:val="restart"/>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29532EF4" w14:textId="77777777" w:rsidR="00771CF1" w:rsidRPr="006B6E7B" w:rsidRDefault="00771CF1" w:rsidP="006F1EA4">
            <w:pPr>
              <w:pStyle w:val="TAC"/>
            </w:pPr>
            <w:r>
              <w:t>20MHz + 40MHz</w:t>
            </w: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73D0B46" w14:textId="77777777" w:rsidR="00771CF1" w:rsidRPr="006B6E7B" w:rsidRDefault="00771CF1" w:rsidP="006F1EA4">
            <w:pPr>
              <w:pStyle w:val="TAC"/>
              <w:rPr>
                <w:lang w:eastAsia="en-GB"/>
              </w:rPr>
            </w:pPr>
            <w:r>
              <w:rPr>
                <w:lang w:eastAsia="en-GB"/>
              </w:rPr>
              <w:t>13</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BE664F4" w14:textId="77777777" w:rsidR="00771CF1" w:rsidRDefault="00771CF1" w:rsidP="006F1EA4">
            <w:pPr>
              <w:pStyle w:val="TAC"/>
            </w:pPr>
            <w:r>
              <w:t>11RB0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0BBCD77" w14:textId="77777777" w:rsidR="00771CF1" w:rsidRDefault="00771CF1" w:rsidP="006F1EA4">
            <w:pPr>
              <w:pStyle w:val="TAC"/>
              <w:rPr>
                <w:lang w:eastAsia="en-GB"/>
              </w:rPr>
            </w:pPr>
            <w:r>
              <w:t>11RB95</w:t>
            </w:r>
          </w:p>
        </w:tc>
        <w:tc>
          <w:tcPr>
            <w:tcW w:w="1654" w:type="dxa"/>
            <w:tcBorders>
              <w:top w:val="nil"/>
              <w:left w:val="single" w:sz="4" w:space="0" w:color="auto"/>
              <w:bottom w:val="single" w:sz="8" w:space="0" w:color="auto"/>
              <w:right w:val="single" w:sz="4" w:space="0" w:color="auto"/>
            </w:tcBorders>
          </w:tcPr>
          <w:p w14:paraId="4FC62C91" w14:textId="77777777" w:rsidR="00771CF1" w:rsidRDefault="00771CF1" w:rsidP="006F1EA4">
            <w:pPr>
              <w:pStyle w:val="TAC"/>
            </w:pPr>
            <w:r>
              <w:rPr>
                <w:rFonts w:hint="eastAsia"/>
              </w:rPr>
              <w:t>Ou</w:t>
            </w:r>
            <w:r>
              <w:t>ter2</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0A88475" w14:textId="77777777" w:rsidR="00771CF1" w:rsidRDefault="00771CF1" w:rsidP="006F1EA4">
            <w:pPr>
              <w:pStyle w:val="TAC"/>
            </w:pPr>
            <w:r>
              <w:t>30</w:t>
            </w:r>
          </w:p>
        </w:tc>
      </w:tr>
      <w:tr w:rsidR="00771CF1" w14:paraId="3E927EAD" w14:textId="77777777" w:rsidTr="009D1F4B">
        <w:trPr>
          <w:trHeight w:hRule="exact" w:val="249"/>
          <w:jc w:val="center"/>
        </w:trPr>
        <w:tc>
          <w:tcPr>
            <w:tcW w:w="1149" w:type="dxa"/>
            <w:vMerge/>
            <w:tcBorders>
              <w:top w:val="nil"/>
              <w:left w:val="single" w:sz="8" w:space="0" w:color="auto"/>
              <w:bottom w:val="single" w:sz="8" w:space="0" w:color="auto"/>
              <w:right w:val="single" w:sz="8" w:space="0" w:color="auto"/>
            </w:tcBorders>
            <w:vAlign w:val="center"/>
            <w:hideMark/>
          </w:tcPr>
          <w:p w14:paraId="5912E01E" w14:textId="77777777" w:rsidR="00771CF1" w:rsidRPr="006B6E7B" w:rsidRDefault="00771CF1" w:rsidP="006F1EA4">
            <w:pPr>
              <w:pStyle w:val="TAC"/>
              <w:rPr>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442CC8FF" w14:textId="77777777" w:rsidR="00771CF1" w:rsidRPr="006B6E7B" w:rsidRDefault="00771CF1" w:rsidP="006F1EA4">
            <w:pPr>
              <w:pStyle w:val="TAC"/>
            </w:pPr>
            <w:r>
              <w:rPr>
                <w:lang w:eastAsia="en-GB"/>
              </w:rPr>
              <w:t>14</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0527C046" w14:textId="77777777" w:rsidR="00771CF1" w:rsidRDefault="00771CF1" w:rsidP="006F1EA4">
            <w:pPr>
              <w:pStyle w:val="TAC"/>
            </w:pPr>
            <w:r>
              <w:t>11RB4</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6107E48A" w14:textId="77777777" w:rsidR="00771CF1" w:rsidRDefault="00771CF1" w:rsidP="006F1EA4">
            <w:pPr>
              <w:pStyle w:val="TAC"/>
              <w:rPr>
                <w:lang w:eastAsia="en-GB"/>
              </w:rPr>
            </w:pPr>
            <w:r>
              <w:t>11RB30</w:t>
            </w:r>
          </w:p>
        </w:tc>
        <w:tc>
          <w:tcPr>
            <w:tcW w:w="1654" w:type="dxa"/>
            <w:tcBorders>
              <w:top w:val="nil"/>
              <w:left w:val="single" w:sz="4" w:space="0" w:color="auto"/>
              <w:bottom w:val="single" w:sz="8" w:space="0" w:color="auto"/>
              <w:right w:val="single" w:sz="4" w:space="0" w:color="auto"/>
            </w:tcBorders>
          </w:tcPr>
          <w:p w14:paraId="06D77B4C" w14:textId="77777777" w:rsidR="00771CF1" w:rsidRDefault="00771CF1" w:rsidP="006F1EA4">
            <w:pPr>
              <w:pStyle w:val="TAC"/>
            </w:pPr>
            <w:r>
              <w:rPr>
                <w:rFonts w:hint="eastAsia"/>
              </w:rPr>
              <w:t>Outer</w:t>
            </w:r>
            <w:r>
              <w:t>2</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13A1BB13" w14:textId="77777777" w:rsidR="00771CF1" w:rsidRDefault="00771CF1" w:rsidP="006F1EA4">
            <w:pPr>
              <w:pStyle w:val="TAC"/>
            </w:pPr>
            <w:r>
              <w:t>30</w:t>
            </w:r>
          </w:p>
        </w:tc>
      </w:tr>
      <w:tr w:rsidR="00771CF1" w14:paraId="0EACD049" w14:textId="77777777" w:rsidTr="009D1F4B">
        <w:trPr>
          <w:trHeight w:hRule="exact" w:val="249"/>
          <w:jc w:val="center"/>
        </w:trPr>
        <w:tc>
          <w:tcPr>
            <w:tcW w:w="1149" w:type="dxa"/>
            <w:vMerge/>
            <w:tcBorders>
              <w:top w:val="nil"/>
              <w:left w:val="single" w:sz="8" w:space="0" w:color="auto"/>
              <w:bottom w:val="single" w:sz="8" w:space="0" w:color="auto"/>
              <w:right w:val="single" w:sz="8" w:space="0" w:color="auto"/>
            </w:tcBorders>
            <w:vAlign w:val="center"/>
            <w:hideMark/>
          </w:tcPr>
          <w:p w14:paraId="15128439" w14:textId="77777777" w:rsidR="00771CF1" w:rsidRPr="006B6E7B" w:rsidRDefault="00771CF1" w:rsidP="006F1EA4">
            <w:pPr>
              <w:pStyle w:val="TAC"/>
              <w:rPr>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02673C3A" w14:textId="77777777" w:rsidR="00771CF1" w:rsidRPr="006B6E7B" w:rsidRDefault="00771CF1" w:rsidP="006F1EA4">
            <w:pPr>
              <w:pStyle w:val="TAC"/>
            </w:pPr>
            <w:r>
              <w:rPr>
                <w:lang w:eastAsia="en-GB"/>
              </w:rPr>
              <w:t>15</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4D7E356A" w14:textId="77777777" w:rsidR="00771CF1" w:rsidRDefault="00771CF1" w:rsidP="006F1EA4">
            <w:pPr>
              <w:pStyle w:val="TAC"/>
            </w:pPr>
            <w:r>
              <w:t>11RB15</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7DD41420" w14:textId="77777777" w:rsidR="00771CF1" w:rsidRDefault="00771CF1" w:rsidP="006F1EA4">
            <w:pPr>
              <w:pStyle w:val="TAC"/>
              <w:rPr>
                <w:lang w:eastAsia="en-GB"/>
              </w:rPr>
            </w:pPr>
            <w:r>
              <w:t>1</w:t>
            </w:r>
            <w:r>
              <w:rPr>
                <w:rFonts w:hint="eastAsia"/>
              </w:rPr>
              <w:t>1RB</w:t>
            </w:r>
            <w:r>
              <w:t>30</w:t>
            </w:r>
          </w:p>
        </w:tc>
        <w:tc>
          <w:tcPr>
            <w:tcW w:w="1654" w:type="dxa"/>
            <w:tcBorders>
              <w:top w:val="nil"/>
              <w:left w:val="single" w:sz="4" w:space="0" w:color="auto"/>
              <w:bottom w:val="single" w:sz="8" w:space="0" w:color="auto"/>
              <w:right w:val="single" w:sz="4" w:space="0" w:color="auto"/>
            </w:tcBorders>
          </w:tcPr>
          <w:p w14:paraId="4C1500B1" w14:textId="77777777" w:rsidR="00771CF1" w:rsidRDefault="00771CF1" w:rsidP="006F1EA4">
            <w:pPr>
              <w:pStyle w:val="TAC"/>
            </w:pPr>
            <w:r>
              <w:rPr>
                <w:rFonts w:hint="eastAsia"/>
              </w:rPr>
              <w:t>Ou</w:t>
            </w:r>
            <w:r>
              <w:t>ter1</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5CC863E3" w14:textId="77777777" w:rsidR="00771CF1" w:rsidRDefault="00771CF1" w:rsidP="006F1EA4">
            <w:pPr>
              <w:pStyle w:val="TAC"/>
            </w:pPr>
            <w:r>
              <w:t>30</w:t>
            </w:r>
          </w:p>
        </w:tc>
      </w:tr>
      <w:tr w:rsidR="00771CF1" w14:paraId="63D67CF4" w14:textId="77777777" w:rsidTr="009D1F4B">
        <w:trPr>
          <w:trHeight w:hRule="exact" w:val="249"/>
          <w:jc w:val="center"/>
        </w:trPr>
        <w:tc>
          <w:tcPr>
            <w:tcW w:w="1149" w:type="dxa"/>
            <w:vMerge/>
            <w:tcBorders>
              <w:top w:val="nil"/>
              <w:left w:val="single" w:sz="8" w:space="0" w:color="auto"/>
              <w:bottom w:val="single" w:sz="8" w:space="0" w:color="auto"/>
              <w:right w:val="single" w:sz="8" w:space="0" w:color="auto"/>
            </w:tcBorders>
            <w:vAlign w:val="center"/>
          </w:tcPr>
          <w:p w14:paraId="16BF4BAD" w14:textId="77777777" w:rsidR="00771CF1" w:rsidRPr="006B6E7B" w:rsidRDefault="00771CF1" w:rsidP="006F1EA4">
            <w:pPr>
              <w:pStyle w:val="TAC"/>
              <w:rPr>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43C6E671" w14:textId="77777777" w:rsidR="00771CF1" w:rsidRPr="006B6E7B" w:rsidRDefault="00771CF1" w:rsidP="006F1EA4">
            <w:pPr>
              <w:pStyle w:val="TAC"/>
            </w:pPr>
            <w:r>
              <w:rPr>
                <w:lang w:eastAsia="en-GB"/>
              </w:rPr>
              <w:t>16</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4083588A" w14:textId="77777777" w:rsidR="00771CF1" w:rsidRDefault="00771CF1" w:rsidP="006F1EA4">
            <w:pPr>
              <w:pStyle w:val="TAC"/>
            </w:pPr>
            <w:r w:rsidRPr="005805AD">
              <w:t>1</w:t>
            </w:r>
            <w:r>
              <w:t>1</w:t>
            </w:r>
            <w:r w:rsidRPr="005805AD">
              <w:t>RB</w:t>
            </w:r>
            <w:r>
              <w:t>33</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09E877A9" w14:textId="77777777" w:rsidR="00771CF1" w:rsidRDefault="00771CF1" w:rsidP="006F1EA4">
            <w:pPr>
              <w:pStyle w:val="TAC"/>
              <w:rPr>
                <w:lang w:eastAsia="en-GB"/>
              </w:rPr>
            </w:pPr>
            <w:r>
              <w:t>11RB7</w:t>
            </w:r>
          </w:p>
        </w:tc>
        <w:tc>
          <w:tcPr>
            <w:tcW w:w="1654" w:type="dxa"/>
            <w:tcBorders>
              <w:top w:val="nil"/>
              <w:left w:val="single" w:sz="4" w:space="0" w:color="auto"/>
              <w:bottom w:val="single" w:sz="8" w:space="0" w:color="auto"/>
              <w:right w:val="single" w:sz="4" w:space="0" w:color="auto"/>
            </w:tcBorders>
          </w:tcPr>
          <w:p w14:paraId="3643337C" w14:textId="77777777" w:rsidR="00771CF1" w:rsidRDefault="00771CF1" w:rsidP="006F1EA4">
            <w:pPr>
              <w:pStyle w:val="TAC"/>
            </w:pPr>
            <w:r>
              <w:rPr>
                <w:rFonts w:hint="eastAsia"/>
              </w:rPr>
              <w:t>Outer1</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4B1AF284" w14:textId="77777777" w:rsidR="00771CF1" w:rsidRDefault="00771CF1" w:rsidP="006F1EA4">
            <w:pPr>
              <w:pStyle w:val="TAC"/>
            </w:pPr>
            <w:r>
              <w:t>30</w:t>
            </w:r>
          </w:p>
        </w:tc>
      </w:tr>
      <w:tr w:rsidR="00771CF1" w14:paraId="1A0D8B49" w14:textId="77777777" w:rsidTr="009D1F4B">
        <w:trPr>
          <w:trHeight w:hRule="exact" w:val="249"/>
          <w:jc w:val="center"/>
        </w:trPr>
        <w:tc>
          <w:tcPr>
            <w:tcW w:w="1149" w:type="dxa"/>
            <w:vMerge/>
            <w:tcBorders>
              <w:top w:val="nil"/>
              <w:left w:val="single" w:sz="8" w:space="0" w:color="auto"/>
              <w:bottom w:val="single" w:sz="8" w:space="0" w:color="auto"/>
              <w:right w:val="single" w:sz="8" w:space="0" w:color="auto"/>
            </w:tcBorders>
            <w:vAlign w:val="center"/>
          </w:tcPr>
          <w:p w14:paraId="36849606" w14:textId="77777777" w:rsidR="00771CF1" w:rsidRPr="006B6E7B" w:rsidRDefault="00771CF1" w:rsidP="006F1EA4">
            <w:pPr>
              <w:pStyle w:val="TAC"/>
              <w:rPr>
                <w:rFonts w:eastAsia="等线"/>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177C47E9" w14:textId="77777777" w:rsidR="00771CF1" w:rsidRDefault="00771CF1" w:rsidP="006F1EA4">
            <w:pPr>
              <w:pStyle w:val="TAC"/>
              <w:rPr>
                <w:lang w:eastAsia="en-GB"/>
              </w:rPr>
            </w:pPr>
            <w:r>
              <w:rPr>
                <w:lang w:eastAsia="en-GB"/>
              </w:rPr>
              <w:t>17</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15DF866C" w14:textId="77777777" w:rsidR="00771CF1" w:rsidRDefault="00771CF1" w:rsidP="006F1EA4">
            <w:pPr>
              <w:pStyle w:val="TAC"/>
            </w:pPr>
            <w:r w:rsidRPr="005805AD">
              <w:t>1</w:t>
            </w:r>
            <w:r>
              <w:t>1</w:t>
            </w:r>
            <w:r w:rsidRPr="005805AD">
              <w:t>RB</w:t>
            </w:r>
            <w:r>
              <w:t>34</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3B34895E" w14:textId="77777777" w:rsidR="00771CF1" w:rsidRDefault="00771CF1" w:rsidP="006F1EA4">
            <w:pPr>
              <w:pStyle w:val="TAC"/>
            </w:pPr>
            <w:r>
              <w:t>11</w:t>
            </w:r>
            <w:r>
              <w:rPr>
                <w:rFonts w:hint="eastAsia"/>
              </w:rPr>
              <w:t>RB</w:t>
            </w:r>
            <w:r>
              <w:t>7</w:t>
            </w:r>
          </w:p>
        </w:tc>
        <w:tc>
          <w:tcPr>
            <w:tcW w:w="1654" w:type="dxa"/>
            <w:tcBorders>
              <w:top w:val="nil"/>
              <w:left w:val="single" w:sz="4" w:space="0" w:color="auto"/>
              <w:bottom w:val="single" w:sz="8" w:space="0" w:color="auto"/>
              <w:right w:val="single" w:sz="4" w:space="0" w:color="auto"/>
            </w:tcBorders>
          </w:tcPr>
          <w:p w14:paraId="6986B476" w14:textId="77777777" w:rsidR="00771CF1" w:rsidRDefault="00771CF1" w:rsidP="006F1EA4">
            <w:pPr>
              <w:pStyle w:val="TAC"/>
            </w:pPr>
            <w:r>
              <w:rPr>
                <w:rFonts w:hint="eastAsia"/>
              </w:rPr>
              <w:t>Inner</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6FC6007C" w14:textId="77777777" w:rsidR="00771CF1" w:rsidRDefault="00771CF1" w:rsidP="006F1EA4">
            <w:pPr>
              <w:pStyle w:val="TAC"/>
            </w:pPr>
            <w:r w:rsidRPr="00302E5F">
              <w:t>30</w:t>
            </w:r>
          </w:p>
        </w:tc>
      </w:tr>
      <w:tr w:rsidR="00771CF1" w14:paraId="0520D532" w14:textId="77777777" w:rsidTr="009D1F4B">
        <w:trPr>
          <w:trHeight w:hRule="exact" w:val="249"/>
          <w:jc w:val="center"/>
        </w:trPr>
        <w:tc>
          <w:tcPr>
            <w:tcW w:w="1149" w:type="dxa"/>
            <w:vMerge/>
            <w:tcBorders>
              <w:top w:val="nil"/>
              <w:left w:val="single" w:sz="8" w:space="0" w:color="auto"/>
              <w:bottom w:val="single" w:sz="4" w:space="0" w:color="auto"/>
              <w:right w:val="single" w:sz="8" w:space="0" w:color="auto"/>
            </w:tcBorders>
            <w:vAlign w:val="center"/>
            <w:hideMark/>
          </w:tcPr>
          <w:p w14:paraId="14A53B46" w14:textId="77777777" w:rsidR="00771CF1" w:rsidRPr="006B6E7B" w:rsidRDefault="00771CF1" w:rsidP="006F1EA4">
            <w:pPr>
              <w:pStyle w:val="TAC"/>
              <w:rPr>
                <w:rFonts w:eastAsia="等线"/>
              </w:rPr>
            </w:pPr>
          </w:p>
        </w:tc>
        <w:tc>
          <w:tcPr>
            <w:tcW w:w="992" w:type="dxa"/>
            <w:tcBorders>
              <w:top w:val="nil"/>
              <w:left w:val="nil"/>
              <w:bottom w:val="single" w:sz="4" w:space="0" w:color="auto"/>
              <w:right w:val="single" w:sz="8" w:space="0" w:color="auto"/>
            </w:tcBorders>
            <w:tcMar>
              <w:top w:w="0" w:type="dxa"/>
              <w:left w:w="108" w:type="dxa"/>
              <w:bottom w:w="0" w:type="dxa"/>
              <w:right w:w="108" w:type="dxa"/>
            </w:tcMar>
            <w:hideMark/>
          </w:tcPr>
          <w:p w14:paraId="21DFB869" w14:textId="77777777" w:rsidR="00771CF1" w:rsidRPr="006B6E7B" w:rsidRDefault="00771CF1" w:rsidP="006F1EA4">
            <w:pPr>
              <w:pStyle w:val="TAC"/>
              <w:rPr>
                <w:lang w:eastAsia="en-GB"/>
              </w:rPr>
            </w:pPr>
            <w:r>
              <w:t>1</w:t>
            </w:r>
            <w:r>
              <w:rPr>
                <w:rFonts w:hint="eastAsia"/>
              </w:rPr>
              <w:t>8</w:t>
            </w:r>
          </w:p>
        </w:tc>
        <w:tc>
          <w:tcPr>
            <w:tcW w:w="1187" w:type="dxa"/>
            <w:tcBorders>
              <w:top w:val="nil"/>
              <w:left w:val="nil"/>
              <w:bottom w:val="single" w:sz="4" w:space="0" w:color="auto"/>
              <w:right w:val="single" w:sz="8" w:space="0" w:color="auto"/>
            </w:tcBorders>
            <w:tcMar>
              <w:top w:w="0" w:type="dxa"/>
              <w:left w:w="108" w:type="dxa"/>
              <w:bottom w:w="0" w:type="dxa"/>
              <w:right w:w="108" w:type="dxa"/>
            </w:tcMar>
            <w:hideMark/>
          </w:tcPr>
          <w:p w14:paraId="1EB24EAA" w14:textId="77777777" w:rsidR="00771CF1" w:rsidRDefault="00771CF1" w:rsidP="006F1EA4">
            <w:pPr>
              <w:pStyle w:val="TAC"/>
            </w:pPr>
            <w:r w:rsidRPr="005805AD">
              <w:t>1</w:t>
            </w:r>
            <w:r>
              <w:t>1</w:t>
            </w:r>
            <w:r w:rsidRPr="005805AD">
              <w:t>RB</w:t>
            </w:r>
            <w:r>
              <w:t>4</w:t>
            </w:r>
            <w:r w:rsidRPr="005805AD">
              <w:t>0</w:t>
            </w:r>
          </w:p>
        </w:tc>
        <w:tc>
          <w:tcPr>
            <w:tcW w:w="1134" w:type="dxa"/>
            <w:tcBorders>
              <w:top w:val="nil"/>
              <w:left w:val="nil"/>
              <w:bottom w:val="single" w:sz="4" w:space="0" w:color="auto"/>
              <w:right w:val="single" w:sz="4" w:space="0" w:color="auto"/>
            </w:tcBorders>
            <w:tcMar>
              <w:top w:w="0" w:type="dxa"/>
              <w:left w:w="108" w:type="dxa"/>
              <w:bottom w:w="0" w:type="dxa"/>
              <w:right w:w="108" w:type="dxa"/>
            </w:tcMar>
          </w:tcPr>
          <w:p w14:paraId="3980A447" w14:textId="77777777" w:rsidR="00771CF1" w:rsidRDefault="00771CF1" w:rsidP="006F1EA4">
            <w:pPr>
              <w:pStyle w:val="TAC"/>
              <w:rPr>
                <w:lang w:eastAsia="en-GB"/>
              </w:rPr>
            </w:pPr>
            <w:r>
              <w:t>11</w:t>
            </w:r>
            <w:r>
              <w:rPr>
                <w:rFonts w:hint="eastAsia"/>
              </w:rPr>
              <w:t>RB0</w:t>
            </w:r>
          </w:p>
        </w:tc>
        <w:tc>
          <w:tcPr>
            <w:tcW w:w="1654" w:type="dxa"/>
            <w:tcBorders>
              <w:top w:val="nil"/>
              <w:left w:val="single" w:sz="4" w:space="0" w:color="auto"/>
              <w:bottom w:val="single" w:sz="4" w:space="0" w:color="auto"/>
              <w:right w:val="single" w:sz="4" w:space="0" w:color="auto"/>
            </w:tcBorders>
          </w:tcPr>
          <w:p w14:paraId="172B0D70" w14:textId="77777777" w:rsidR="00771CF1" w:rsidRDefault="00771CF1" w:rsidP="006F1EA4">
            <w:pPr>
              <w:pStyle w:val="TAC"/>
            </w:pPr>
            <w:r>
              <w:rPr>
                <w:rFonts w:hint="eastAsia"/>
              </w:rPr>
              <w:t>Inner</w:t>
            </w:r>
          </w:p>
        </w:tc>
        <w:tc>
          <w:tcPr>
            <w:tcW w:w="660" w:type="dxa"/>
            <w:tcBorders>
              <w:top w:val="nil"/>
              <w:left w:val="single" w:sz="4" w:space="0" w:color="auto"/>
              <w:bottom w:val="single" w:sz="4" w:space="0" w:color="auto"/>
              <w:right w:val="single" w:sz="8" w:space="0" w:color="auto"/>
            </w:tcBorders>
            <w:tcMar>
              <w:top w:w="0" w:type="dxa"/>
              <w:left w:w="108" w:type="dxa"/>
              <w:bottom w:w="0" w:type="dxa"/>
              <w:right w:w="108" w:type="dxa"/>
            </w:tcMar>
            <w:hideMark/>
          </w:tcPr>
          <w:p w14:paraId="69AF4CC3" w14:textId="77777777" w:rsidR="00771CF1" w:rsidRDefault="00771CF1" w:rsidP="006F1EA4">
            <w:pPr>
              <w:pStyle w:val="TAC"/>
            </w:pPr>
            <w:r w:rsidRPr="00302E5F">
              <w:t>30</w:t>
            </w:r>
          </w:p>
        </w:tc>
      </w:tr>
      <w:tr w:rsidR="00771CF1" w14:paraId="45FF6628" w14:textId="77777777" w:rsidTr="009D1F4B">
        <w:trPr>
          <w:trHeight w:hRule="exact" w:val="249"/>
          <w:jc w:val="center"/>
        </w:trPr>
        <w:tc>
          <w:tcPr>
            <w:tcW w:w="1149" w:type="dxa"/>
            <w:vMerge w:val="restart"/>
            <w:tcBorders>
              <w:top w:val="single" w:sz="4" w:space="0" w:color="auto"/>
              <w:left w:val="single" w:sz="8" w:space="0" w:color="auto"/>
              <w:right w:val="single" w:sz="8" w:space="0" w:color="auto"/>
            </w:tcBorders>
            <w:shd w:val="clear" w:color="auto" w:fill="auto"/>
            <w:vAlign w:val="center"/>
          </w:tcPr>
          <w:p w14:paraId="579F9868" w14:textId="77777777" w:rsidR="00771CF1" w:rsidRPr="00AE7032" w:rsidRDefault="00771CF1" w:rsidP="006F1EA4">
            <w:pPr>
              <w:pStyle w:val="TAC"/>
              <w:rPr>
                <w:rFonts w:eastAsia="等线"/>
              </w:rPr>
            </w:pPr>
            <w:r>
              <w:rPr>
                <w:rFonts w:eastAsia="等线"/>
              </w:rPr>
              <w:t>3</w:t>
            </w:r>
            <w:r w:rsidRPr="00AE7032">
              <w:rPr>
                <w:rFonts w:eastAsia="等线"/>
              </w:rPr>
              <w:t xml:space="preserve">0MHz + </w:t>
            </w:r>
            <w:r>
              <w:rPr>
                <w:rFonts w:eastAsia="等线"/>
              </w:rPr>
              <w:t xml:space="preserve">  </w:t>
            </w:r>
            <w:r w:rsidRPr="00AE7032">
              <w:rPr>
                <w:rFonts w:eastAsia="等线"/>
              </w:rPr>
              <w:t>40MHz</w:t>
            </w: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0A6C54B" w14:textId="77777777" w:rsidR="00771CF1" w:rsidRPr="006B6E7B" w:rsidRDefault="00771CF1" w:rsidP="006F1EA4">
            <w:pPr>
              <w:pStyle w:val="TAC"/>
            </w:pPr>
            <w:r>
              <w:t>19</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8EB9D39" w14:textId="77777777" w:rsidR="00771CF1" w:rsidRDefault="00771CF1" w:rsidP="006F1EA4">
            <w:pPr>
              <w:pStyle w:val="TAC"/>
            </w:pPr>
            <w:r>
              <w:t>11RB0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1FB586B" w14:textId="77777777" w:rsidR="00771CF1" w:rsidRDefault="00771CF1" w:rsidP="006F1EA4">
            <w:pPr>
              <w:pStyle w:val="TAC"/>
            </w:pPr>
            <w:r>
              <w:t>11RB95</w:t>
            </w:r>
          </w:p>
        </w:tc>
        <w:tc>
          <w:tcPr>
            <w:tcW w:w="1654" w:type="dxa"/>
            <w:tcBorders>
              <w:top w:val="single" w:sz="4" w:space="0" w:color="auto"/>
              <w:left w:val="single" w:sz="4" w:space="0" w:color="auto"/>
              <w:bottom w:val="single" w:sz="8" w:space="0" w:color="auto"/>
              <w:right w:val="single" w:sz="4" w:space="0" w:color="auto"/>
            </w:tcBorders>
          </w:tcPr>
          <w:p w14:paraId="627BCA00" w14:textId="77777777" w:rsidR="00771CF1" w:rsidRDefault="00771CF1" w:rsidP="006F1EA4">
            <w:pPr>
              <w:pStyle w:val="TAC"/>
            </w:pPr>
            <w:r>
              <w:rPr>
                <w:rFonts w:hint="eastAsia"/>
              </w:rPr>
              <w:t>Ou</w:t>
            </w:r>
            <w:r>
              <w:t>ter2</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20146A1" w14:textId="77777777" w:rsidR="00771CF1" w:rsidRDefault="00771CF1" w:rsidP="006F1EA4">
            <w:pPr>
              <w:pStyle w:val="TAC"/>
            </w:pPr>
            <w:r>
              <w:t>30</w:t>
            </w:r>
          </w:p>
        </w:tc>
      </w:tr>
      <w:tr w:rsidR="00771CF1" w14:paraId="064F1188" w14:textId="77777777" w:rsidTr="009D1F4B">
        <w:trPr>
          <w:trHeight w:hRule="exact" w:val="249"/>
          <w:jc w:val="center"/>
        </w:trPr>
        <w:tc>
          <w:tcPr>
            <w:tcW w:w="1149" w:type="dxa"/>
            <w:vMerge/>
            <w:tcBorders>
              <w:left w:val="single" w:sz="8" w:space="0" w:color="auto"/>
              <w:right w:val="single" w:sz="8" w:space="0" w:color="auto"/>
            </w:tcBorders>
            <w:vAlign w:val="center"/>
          </w:tcPr>
          <w:p w14:paraId="71FED3EF" w14:textId="77777777" w:rsidR="00771CF1" w:rsidRPr="006B6E7B" w:rsidRDefault="00771CF1" w:rsidP="006F1EA4">
            <w:pPr>
              <w:pStyle w:val="TAC"/>
              <w:rPr>
                <w:rFonts w:eastAsia="等线"/>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58157BFF" w14:textId="77777777" w:rsidR="00771CF1" w:rsidRPr="006B6E7B" w:rsidRDefault="00771CF1" w:rsidP="006F1EA4">
            <w:pPr>
              <w:pStyle w:val="TAC"/>
            </w:pPr>
            <w:r>
              <w:t>20</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4B42CF5C" w14:textId="77777777" w:rsidR="00771CF1" w:rsidRDefault="00771CF1" w:rsidP="006F1EA4">
            <w:pPr>
              <w:pStyle w:val="TAC"/>
            </w:pPr>
            <w:r>
              <w:t>11RB4</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5D19E193" w14:textId="77777777" w:rsidR="00771CF1" w:rsidRDefault="00771CF1" w:rsidP="006F1EA4">
            <w:pPr>
              <w:pStyle w:val="TAC"/>
            </w:pPr>
            <w:r>
              <w:t>11RB30</w:t>
            </w:r>
          </w:p>
        </w:tc>
        <w:tc>
          <w:tcPr>
            <w:tcW w:w="1654" w:type="dxa"/>
            <w:tcBorders>
              <w:top w:val="single" w:sz="4" w:space="0" w:color="auto"/>
              <w:left w:val="single" w:sz="4" w:space="0" w:color="auto"/>
              <w:bottom w:val="single" w:sz="8" w:space="0" w:color="auto"/>
              <w:right w:val="single" w:sz="4" w:space="0" w:color="auto"/>
            </w:tcBorders>
          </w:tcPr>
          <w:p w14:paraId="44EFA67C" w14:textId="77777777" w:rsidR="00771CF1" w:rsidRDefault="00771CF1" w:rsidP="006F1EA4">
            <w:pPr>
              <w:pStyle w:val="TAC"/>
            </w:pPr>
            <w:r>
              <w:rPr>
                <w:rFonts w:hint="eastAsia"/>
              </w:rPr>
              <w:t>Outer</w:t>
            </w:r>
            <w:r>
              <w:t>2</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38D2B3F8" w14:textId="77777777" w:rsidR="00771CF1" w:rsidRDefault="00771CF1" w:rsidP="006F1EA4">
            <w:pPr>
              <w:pStyle w:val="TAC"/>
            </w:pPr>
            <w:r>
              <w:t>30</w:t>
            </w:r>
          </w:p>
        </w:tc>
      </w:tr>
      <w:tr w:rsidR="00771CF1" w14:paraId="4EAF453E" w14:textId="77777777" w:rsidTr="009D1F4B">
        <w:trPr>
          <w:trHeight w:hRule="exact" w:val="249"/>
          <w:jc w:val="center"/>
        </w:trPr>
        <w:tc>
          <w:tcPr>
            <w:tcW w:w="1149" w:type="dxa"/>
            <w:vMerge/>
            <w:tcBorders>
              <w:left w:val="single" w:sz="8" w:space="0" w:color="auto"/>
              <w:right w:val="single" w:sz="8" w:space="0" w:color="auto"/>
            </w:tcBorders>
            <w:vAlign w:val="center"/>
          </w:tcPr>
          <w:p w14:paraId="2260391E" w14:textId="77777777" w:rsidR="00771CF1" w:rsidRPr="006B6E7B" w:rsidRDefault="00771CF1" w:rsidP="006F1EA4">
            <w:pPr>
              <w:pStyle w:val="TAC"/>
              <w:rPr>
                <w:rFonts w:eastAsia="等线"/>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607BFBE7" w14:textId="77777777" w:rsidR="00771CF1" w:rsidRPr="006B6E7B" w:rsidRDefault="00771CF1" w:rsidP="006F1EA4">
            <w:pPr>
              <w:pStyle w:val="TAC"/>
            </w:pPr>
            <w:r>
              <w:t>21</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0F7BBC1D" w14:textId="77777777" w:rsidR="00771CF1" w:rsidRDefault="00771CF1" w:rsidP="006F1EA4">
            <w:pPr>
              <w:pStyle w:val="TAC"/>
            </w:pPr>
            <w:r>
              <w:t>11RB15</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18EC6D4B" w14:textId="77777777" w:rsidR="00771CF1" w:rsidRDefault="00771CF1" w:rsidP="006F1EA4">
            <w:pPr>
              <w:pStyle w:val="TAC"/>
            </w:pPr>
            <w:r>
              <w:t>1</w:t>
            </w:r>
            <w:r>
              <w:rPr>
                <w:rFonts w:hint="eastAsia"/>
              </w:rPr>
              <w:t>1RB</w:t>
            </w:r>
            <w:r>
              <w:t>30</w:t>
            </w:r>
          </w:p>
        </w:tc>
        <w:tc>
          <w:tcPr>
            <w:tcW w:w="1654" w:type="dxa"/>
            <w:tcBorders>
              <w:top w:val="single" w:sz="4" w:space="0" w:color="auto"/>
              <w:left w:val="single" w:sz="4" w:space="0" w:color="auto"/>
              <w:bottom w:val="single" w:sz="8" w:space="0" w:color="auto"/>
              <w:right w:val="single" w:sz="4" w:space="0" w:color="auto"/>
            </w:tcBorders>
          </w:tcPr>
          <w:p w14:paraId="41299809" w14:textId="77777777" w:rsidR="00771CF1" w:rsidRDefault="00771CF1" w:rsidP="006F1EA4">
            <w:pPr>
              <w:pStyle w:val="TAC"/>
            </w:pPr>
            <w:r>
              <w:rPr>
                <w:rFonts w:hint="eastAsia"/>
              </w:rPr>
              <w:t>Ou</w:t>
            </w:r>
            <w:r>
              <w:t>ter1</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73BA572D" w14:textId="77777777" w:rsidR="00771CF1" w:rsidRDefault="00771CF1" w:rsidP="006F1EA4">
            <w:pPr>
              <w:pStyle w:val="TAC"/>
            </w:pPr>
            <w:r>
              <w:t>30</w:t>
            </w:r>
          </w:p>
        </w:tc>
      </w:tr>
      <w:tr w:rsidR="00771CF1" w14:paraId="50DCFAD0" w14:textId="77777777" w:rsidTr="009D1F4B">
        <w:trPr>
          <w:trHeight w:hRule="exact" w:val="249"/>
          <w:jc w:val="center"/>
        </w:trPr>
        <w:tc>
          <w:tcPr>
            <w:tcW w:w="1149" w:type="dxa"/>
            <w:vMerge/>
            <w:tcBorders>
              <w:left w:val="single" w:sz="8" w:space="0" w:color="auto"/>
              <w:right w:val="single" w:sz="8" w:space="0" w:color="auto"/>
            </w:tcBorders>
            <w:vAlign w:val="center"/>
          </w:tcPr>
          <w:p w14:paraId="35004AF1" w14:textId="77777777" w:rsidR="00771CF1" w:rsidRPr="006B6E7B" w:rsidRDefault="00771CF1" w:rsidP="006F1EA4">
            <w:pPr>
              <w:pStyle w:val="TAC"/>
              <w:rPr>
                <w:rFonts w:eastAsia="等线"/>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6747DD36" w14:textId="77777777" w:rsidR="00771CF1" w:rsidRPr="006B6E7B" w:rsidRDefault="00771CF1" w:rsidP="006F1EA4">
            <w:pPr>
              <w:pStyle w:val="TAC"/>
            </w:pPr>
            <w:r>
              <w:t>22</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4AFE3C67" w14:textId="77777777" w:rsidR="00771CF1" w:rsidRDefault="00771CF1" w:rsidP="006F1EA4">
            <w:pPr>
              <w:pStyle w:val="TAC"/>
            </w:pPr>
            <w:r w:rsidRPr="005805AD">
              <w:t>1</w:t>
            </w:r>
            <w:r>
              <w:t>1</w:t>
            </w:r>
            <w:r w:rsidRPr="005805AD">
              <w:t>RB</w:t>
            </w:r>
            <w:r>
              <w:t>47</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166028D1" w14:textId="77777777" w:rsidR="00771CF1" w:rsidRDefault="00771CF1" w:rsidP="006F1EA4">
            <w:pPr>
              <w:pStyle w:val="TAC"/>
            </w:pPr>
            <w:r>
              <w:t>11RB7</w:t>
            </w:r>
          </w:p>
        </w:tc>
        <w:tc>
          <w:tcPr>
            <w:tcW w:w="1654" w:type="dxa"/>
            <w:tcBorders>
              <w:top w:val="single" w:sz="4" w:space="0" w:color="auto"/>
              <w:left w:val="single" w:sz="4" w:space="0" w:color="auto"/>
              <w:bottom w:val="single" w:sz="8" w:space="0" w:color="auto"/>
              <w:right w:val="single" w:sz="4" w:space="0" w:color="auto"/>
            </w:tcBorders>
          </w:tcPr>
          <w:p w14:paraId="020A94E6" w14:textId="77777777" w:rsidR="00771CF1" w:rsidRDefault="00771CF1" w:rsidP="006F1EA4">
            <w:pPr>
              <w:pStyle w:val="TAC"/>
            </w:pPr>
            <w:r>
              <w:rPr>
                <w:rFonts w:hint="eastAsia"/>
              </w:rPr>
              <w:t>Outer1</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6AFEED28" w14:textId="77777777" w:rsidR="00771CF1" w:rsidRDefault="00771CF1" w:rsidP="006F1EA4">
            <w:pPr>
              <w:pStyle w:val="TAC"/>
            </w:pPr>
            <w:r>
              <w:t>30</w:t>
            </w:r>
          </w:p>
        </w:tc>
      </w:tr>
      <w:tr w:rsidR="00771CF1" w14:paraId="1CA5D6EE" w14:textId="77777777" w:rsidTr="009D1F4B">
        <w:trPr>
          <w:trHeight w:hRule="exact" w:val="249"/>
          <w:jc w:val="center"/>
        </w:trPr>
        <w:tc>
          <w:tcPr>
            <w:tcW w:w="1149" w:type="dxa"/>
            <w:vMerge/>
            <w:tcBorders>
              <w:left w:val="single" w:sz="8" w:space="0" w:color="auto"/>
              <w:right w:val="single" w:sz="8" w:space="0" w:color="auto"/>
            </w:tcBorders>
            <w:vAlign w:val="center"/>
          </w:tcPr>
          <w:p w14:paraId="488EE1E4" w14:textId="77777777" w:rsidR="00771CF1" w:rsidRPr="006B6E7B" w:rsidRDefault="00771CF1" w:rsidP="006F1EA4">
            <w:pPr>
              <w:pStyle w:val="TAC"/>
              <w:rPr>
                <w:rFonts w:eastAsia="等线"/>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2C7CC9FC" w14:textId="77777777" w:rsidR="00771CF1" w:rsidRDefault="00771CF1" w:rsidP="006F1EA4">
            <w:pPr>
              <w:pStyle w:val="TAC"/>
            </w:pPr>
            <w:r>
              <w:t>23</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4A5DA070" w14:textId="77777777" w:rsidR="00771CF1" w:rsidRDefault="00771CF1" w:rsidP="006F1EA4">
            <w:pPr>
              <w:pStyle w:val="TAC"/>
            </w:pPr>
            <w:r w:rsidRPr="005805AD">
              <w:t>1</w:t>
            </w:r>
            <w:r>
              <w:t>1</w:t>
            </w:r>
            <w:r w:rsidRPr="005805AD">
              <w:t>RB</w:t>
            </w:r>
            <w:r>
              <w:t>48</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04E0C501" w14:textId="77777777" w:rsidR="00771CF1" w:rsidRDefault="00771CF1" w:rsidP="006F1EA4">
            <w:pPr>
              <w:pStyle w:val="TAC"/>
            </w:pPr>
            <w:r>
              <w:t>11</w:t>
            </w:r>
            <w:r>
              <w:rPr>
                <w:rFonts w:hint="eastAsia"/>
              </w:rPr>
              <w:t>RB</w:t>
            </w:r>
            <w:r>
              <w:t>7</w:t>
            </w:r>
          </w:p>
        </w:tc>
        <w:tc>
          <w:tcPr>
            <w:tcW w:w="1654" w:type="dxa"/>
            <w:tcBorders>
              <w:top w:val="single" w:sz="4" w:space="0" w:color="auto"/>
              <w:left w:val="single" w:sz="4" w:space="0" w:color="auto"/>
              <w:bottom w:val="single" w:sz="8" w:space="0" w:color="auto"/>
              <w:right w:val="single" w:sz="4" w:space="0" w:color="auto"/>
            </w:tcBorders>
          </w:tcPr>
          <w:p w14:paraId="3DF26273" w14:textId="77777777" w:rsidR="00771CF1" w:rsidRDefault="00771CF1" w:rsidP="006F1EA4">
            <w:pPr>
              <w:pStyle w:val="TAC"/>
            </w:pPr>
            <w:r>
              <w:rPr>
                <w:rFonts w:hint="eastAsia"/>
              </w:rPr>
              <w:t>Inner</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16B79A44" w14:textId="77777777" w:rsidR="00771CF1" w:rsidRDefault="00771CF1" w:rsidP="006F1EA4">
            <w:pPr>
              <w:pStyle w:val="TAC"/>
            </w:pPr>
            <w:r w:rsidRPr="00302E5F">
              <w:t>30</w:t>
            </w:r>
          </w:p>
        </w:tc>
      </w:tr>
      <w:tr w:rsidR="00771CF1" w14:paraId="443FB269" w14:textId="77777777" w:rsidTr="009D1F4B">
        <w:trPr>
          <w:trHeight w:hRule="exact" w:val="249"/>
          <w:jc w:val="center"/>
        </w:trPr>
        <w:tc>
          <w:tcPr>
            <w:tcW w:w="1149" w:type="dxa"/>
            <w:vMerge/>
            <w:tcBorders>
              <w:left w:val="single" w:sz="8" w:space="0" w:color="auto"/>
              <w:bottom w:val="single" w:sz="4" w:space="0" w:color="auto"/>
              <w:right w:val="single" w:sz="8" w:space="0" w:color="auto"/>
            </w:tcBorders>
            <w:vAlign w:val="center"/>
          </w:tcPr>
          <w:p w14:paraId="21333317" w14:textId="77777777" w:rsidR="00771CF1" w:rsidRPr="006B6E7B" w:rsidRDefault="00771CF1" w:rsidP="006F1EA4">
            <w:pPr>
              <w:pStyle w:val="TAC"/>
              <w:rPr>
                <w:rFonts w:eastAsia="等线"/>
              </w:rPr>
            </w:pPr>
          </w:p>
        </w:tc>
        <w:tc>
          <w:tcPr>
            <w:tcW w:w="992"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443BCFE6" w14:textId="77777777" w:rsidR="00771CF1" w:rsidRPr="006B6E7B" w:rsidRDefault="00771CF1" w:rsidP="006F1EA4">
            <w:pPr>
              <w:pStyle w:val="TAC"/>
            </w:pPr>
            <w:r>
              <w:t>24</w:t>
            </w:r>
          </w:p>
        </w:tc>
        <w:tc>
          <w:tcPr>
            <w:tcW w:w="1187"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45A37C87" w14:textId="77777777" w:rsidR="00771CF1" w:rsidRDefault="00771CF1" w:rsidP="006F1EA4">
            <w:pPr>
              <w:pStyle w:val="TAC"/>
            </w:pPr>
            <w:r w:rsidRPr="005805AD">
              <w:t>1</w:t>
            </w:r>
            <w:r>
              <w:t>1</w:t>
            </w:r>
            <w:r w:rsidRPr="005805AD">
              <w:t>RB</w:t>
            </w:r>
            <w:r>
              <w:t>67</w:t>
            </w:r>
          </w:p>
        </w:tc>
        <w:tc>
          <w:tcPr>
            <w:tcW w:w="1134"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2BED15F2" w14:textId="77777777" w:rsidR="00771CF1" w:rsidRDefault="00771CF1" w:rsidP="006F1EA4">
            <w:pPr>
              <w:pStyle w:val="TAC"/>
            </w:pPr>
            <w:r>
              <w:t>11</w:t>
            </w:r>
            <w:r>
              <w:rPr>
                <w:rFonts w:hint="eastAsia"/>
              </w:rPr>
              <w:t>RB0</w:t>
            </w:r>
          </w:p>
        </w:tc>
        <w:tc>
          <w:tcPr>
            <w:tcW w:w="1654" w:type="dxa"/>
            <w:tcBorders>
              <w:top w:val="single" w:sz="4" w:space="0" w:color="auto"/>
              <w:left w:val="single" w:sz="4" w:space="0" w:color="auto"/>
              <w:bottom w:val="single" w:sz="4" w:space="0" w:color="auto"/>
              <w:right w:val="single" w:sz="4" w:space="0" w:color="auto"/>
            </w:tcBorders>
          </w:tcPr>
          <w:p w14:paraId="416FA2A8" w14:textId="77777777" w:rsidR="00771CF1" w:rsidRDefault="00771CF1" w:rsidP="006F1EA4">
            <w:pPr>
              <w:pStyle w:val="TAC"/>
            </w:pPr>
            <w:r>
              <w:rPr>
                <w:rFonts w:hint="eastAsia"/>
              </w:rPr>
              <w:t>Inner</w:t>
            </w:r>
          </w:p>
        </w:tc>
        <w:tc>
          <w:tcPr>
            <w:tcW w:w="660"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tcPr>
          <w:p w14:paraId="72BFD448" w14:textId="77777777" w:rsidR="00771CF1" w:rsidRDefault="00771CF1" w:rsidP="006F1EA4">
            <w:pPr>
              <w:pStyle w:val="TAC"/>
            </w:pPr>
            <w:r w:rsidRPr="00302E5F">
              <w:t>30</w:t>
            </w:r>
          </w:p>
        </w:tc>
      </w:tr>
      <w:tr w:rsidR="00771CF1" w14:paraId="262FEAD1" w14:textId="77777777" w:rsidTr="009D1F4B">
        <w:trPr>
          <w:trHeight w:hRule="exact" w:val="249"/>
          <w:jc w:val="center"/>
        </w:trPr>
        <w:tc>
          <w:tcPr>
            <w:tcW w:w="1149" w:type="dxa"/>
            <w:vMerge w:val="restart"/>
            <w:tcBorders>
              <w:top w:val="single" w:sz="4" w:space="0" w:color="auto"/>
              <w:left w:val="single" w:sz="8" w:space="0" w:color="auto"/>
              <w:right w:val="single" w:sz="8" w:space="0" w:color="auto"/>
            </w:tcBorders>
            <w:shd w:val="clear" w:color="auto" w:fill="auto"/>
            <w:vAlign w:val="center"/>
          </w:tcPr>
          <w:p w14:paraId="5AAC417B" w14:textId="77777777" w:rsidR="00771CF1" w:rsidRPr="00AE7032" w:rsidRDefault="00771CF1" w:rsidP="009D1F4B">
            <w:pPr>
              <w:ind w:leftChars="50" w:left="190" w:hangingChars="50" w:hanging="90"/>
              <w:rPr>
                <w:rFonts w:eastAsia="等线"/>
              </w:rPr>
            </w:pPr>
            <w:r w:rsidRPr="006F1EA4">
              <w:rPr>
                <w:rStyle w:val="TACCar"/>
                <w:rFonts w:eastAsia="Batang"/>
              </w:rPr>
              <w:t>20MHz +</w:t>
            </w:r>
            <w:r w:rsidRPr="00AE7032">
              <w:rPr>
                <w:rFonts w:eastAsia="等线"/>
              </w:rPr>
              <w:t xml:space="preserve"> </w:t>
            </w:r>
            <w:r>
              <w:rPr>
                <w:rFonts w:eastAsia="等线"/>
              </w:rPr>
              <w:t xml:space="preserve">  </w:t>
            </w:r>
            <w:r w:rsidRPr="006F1EA4">
              <w:rPr>
                <w:rStyle w:val="TACCar"/>
                <w:rFonts w:eastAsia="Batang"/>
              </w:rPr>
              <w:t>20MHz</w:t>
            </w: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D58F5A2" w14:textId="77777777" w:rsidR="00771CF1" w:rsidRPr="007847B0" w:rsidRDefault="00771CF1" w:rsidP="006F1EA4">
            <w:pPr>
              <w:pStyle w:val="TAC"/>
            </w:pPr>
            <w:r>
              <w:rPr>
                <w:lang w:eastAsia="en-GB"/>
              </w:rPr>
              <w:t>25</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8D41B8B" w14:textId="77777777" w:rsidR="00771CF1" w:rsidRPr="007847B0" w:rsidRDefault="00771CF1" w:rsidP="006F1EA4">
            <w:pPr>
              <w:pStyle w:val="TAC"/>
            </w:pPr>
            <w:r>
              <w:t>11RB0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C319F93" w14:textId="77777777" w:rsidR="00771CF1" w:rsidRPr="007847B0" w:rsidRDefault="00771CF1" w:rsidP="006F1EA4">
            <w:pPr>
              <w:pStyle w:val="TAC"/>
            </w:pPr>
            <w:r>
              <w:t>11RB40</w:t>
            </w:r>
          </w:p>
        </w:tc>
        <w:tc>
          <w:tcPr>
            <w:tcW w:w="1654" w:type="dxa"/>
            <w:tcBorders>
              <w:top w:val="single" w:sz="4" w:space="0" w:color="auto"/>
              <w:left w:val="single" w:sz="4" w:space="0" w:color="auto"/>
              <w:bottom w:val="single" w:sz="8" w:space="0" w:color="auto"/>
              <w:right w:val="single" w:sz="4" w:space="0" w:color="auto"/>
            </w:tcBorders>
          </w:tcPr>
          <w:p w14:paraId="16C3C2D1" w14:textId="77777777" w:rsidR="00771CF1" w:rsidRDefault="00771CF1" w:rsidP="006F1EA4">
            <w:pPr>
              <w:pStyle w:val="TAC"/>
            </w:pPr>
            <w:r>
              <w:rPr>
                <w:rFonts w:hint="eastAsia"/>
              </w:rPr>
              <w:t>Ou</w:t>
            </w:r>
            <w:r>
              <w:t>ter2</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F157B81" w14:textId="77777777" w:rsidR="00771CF1" w:rsidRDefault="00771CF1" w:rsidP="006F1EA4">
            <w:pPr>
              <w:pStyle w:val="TAC"/>
            </w:pPr>
            <w:r w:rsidRPr="00BB6C06">
              <w:t>30</w:t>
            </w:r>
          </w:p>
        </w:tc>
      </w:tr>
      <w:tr w:rsidR="00771CF1" w14:paraId="3874EF3A" w14:textId="77777777" w:rsidTr="009D1F4B">
        <w:trPr>
          <w:trHeight w:hRule="exact" w:val="249"/>
          <w:jc w:val="center"/>
        </w:trPr>
        <w:tc>
          <w:tcPr>
            <w:tcW w:w="1149" w:type="dxa"/>
            <w:vMerge/>
            <w:tcBorders>
              <w:left w:val="single" w:sz="8" w:space="0" w:color="auto"/>
              <w:right w:val="single" w:sz="8" w:space="0" w:color="auto"/>
            </w:tcBorders>
            <w:shd w:val="clear" w:color="auto" w:fill="auto"/>
            <w:vAlign w:val="center"/>
          </w:tcPr>
          <w:p w14:paraId="17501D95" w14:textId="77777777" w:rsidR="00771CF1" w:rsidRPr="007847B0" w:rsidRDefault="00771CF1" w:rsidP="009D1F4B">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78BA5CE" w14:textId="77777777" w:rsidR="00771CF1" w:rsidRPr="007847B0" w:rsidRDefault="00771CF1" w:rsidP="006F1EA4">
            <w:pPr>
              <w:pStyle w:val="TAC"/>
            </w:pPr>
            <w:r>
              <w:rPr>
                <w:lang w:eastAsia="en-GB"/>
              </w:rPr>
              <w:t>26</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364D762" w14:textId="77777777" w:rsidR="00771CF1" w:rsidRPr="007847B0" w:rsidRDefault="00771CF1" w:rsidP="006F1EA4">
            <w:pPr>
              <w:pStyle w:val="TAC"/>
            </w:pPr>
            <w:r>
              <w:t>11RB4</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EA794B5" w14:textId="77777777" w:rsidR="00771CF1" w:rsidRPr="007847B0" w:rsidRDefault="00771CF1" w:rsidP="006F1EA4">
            <w:pPr>
              <w:pStyle w:val="TAC"/>
            </w:pPr>
            <w:r>
              <w:t>11RB30</w:t>
            </w:r>
          </w:p>
        </w:tc>
        <w:tc>
          <w:tcPr>
            <w:tcW w:w="1654" w:type="dxa"/>
            <w:tcBorders>
              <w:top w:val="single" w:sz="4" w:space="0" w:color="auto"/>
              <w:left w:val="single" w:sz="4" w:space="0" w:color="auto"/>
              <w:bottom w:val="single" w:sz="8" w:space="0" w:color="auto"/>
              <w:right w:val="single" w:sz="4" w:space="0" w:color="auto"/>
            </w:tcBorders>
          </w:tcPr>
          <w:p w14:paraId="4E00AFE1" w14:textId="77777777" w:rsidR="00771CF1" w:rsidRDefault="00771CF1" w:rsidP="006F1EA4">
            <w:pPr>
              <w:pStyle w:val="TAC"/>
            </w:pPr>
            <w:r>
              <w:rPr>
                <w:rFonts w:hint="eastAsia"/>
              </w:rPr>
              <w:t>Outer</w:t>
            </w:r>
            <w:r>
              <w:t>2</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B683990" w14:textId="77777777" w:rsidR="00771CF1" w:rsidRDefault="00771CF1" w:rsidP="006F1EA4">
            <w:pPr>
              <w:pStyle w:val="TAC"/>
            </w:pPr>
            <w:r w:rsidRPr="00BB6C06">
              <w:t>30</w:t>
            </w:r>
          </w:p>
        </w:tc>
      </w:tr>
      <w:tr w:rsidR="00771CF1" w14:paraId="4275FCE5" w14:textId="77777777" w:rsidTr="009D1F4B">
        <w:trPr>
          <w:trHeight w:hRule="exact" w:val="249"/>
          <w:jc w:val="center"/>
        </w:trPr>
        <w:tc>
          <w:tcPr>
            <w:tcW w:w="1149" w:type="dxa"/>
            <w:vMerge/>
            <w:tcBorders>
              <w:left w:val="single" w:sz="8" w:space="0" w:color="auto"/>
              <w:right w:val="single" w:sz="8" w:space="0" w:color="auto"/>
            </w:tcBorders>
            <w:shd w:val="clear" w:color="auto" w:fill="auto"/>
            <w:vAlign w:val="center"/>
          </w:tcPr>
          <w:p w14:paraId="790A5A76" w14:textId="77777777" w:rsidR="00771CF1" w:rsidRPr="007847B0" w:rsidRDefault="00771CF1" w:rsidP="009D1F4B">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D3D4B45" w14:textId="77777777" w:rsidR="00771CF1" w:rsidRPr="007847B0" w:rsidRDefault="00771CF1" w:rsidP="006F1EA4">
            <w:pPr>
              <w:pStyle w:val="TAC"/>
            </w:pPr>
            <w:r>
              <w:rPr>
                <w:lang w:eastAsia="en-GB"/>
              </w:rPr>
              <w:t>27</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37D46D8" w14:textId="77777777" w:rsidR="00771CF1" w:rsidRPr="007847B0" w:rsidRDefault="00771CF1" w:rsidP="006F1EA4">
            <w:pPr>
              <w:pStyle w:val="TAC"/>
            </w:pPr>
            <w:r>
              <w:t>11RB28</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813AFD4" w14:textId="77777777" w:rsidR="00771CF1" w:rsidRPr="007847B0" w:rsidRDefault="00771CF1" w:rsidP="006F1EA4">
            <w:pPr>
              <w:pStyle w:val="TAC"/>
            </w:pPr>
            <w:r>
              <w:t>1</w:t>
            </w:r>
            <w:r>
              <w:rPr>
                <w:rFonts w:hint="eastAsia"/>
              </w:rPr>
              <w:t>1RB</w:t>
            </w:r>
            <w:r>
              <w:t>7</w:t>
            </w:r>
          </w:p>
        </w:tc>
        <w:tc>
          <w:tcPr>
            <w:tcW w:w="1654" w:type="dxa"/>
            <w:tcBorders>
              <w:top w:val="single" w:sz="4" w:space="0" w:color="auto"/>
              <w:left w:val="single" w:sz="4" w:space="0" w:color="auto"/>
              <w:bottom w:val="single" w:sz="8" w:space="0" w:color="auto"/>
              <w:right w:val="single" w:sz="4" w:space="0" w:color="auto"/>
            </w:tcBorders>
          </w:tcPr>
          <w:p w14:paraId="764D05F2" w14:textId="77777777" w:rsidR="00771CF1" w:rsidRDefault="00771CF1" w:rsidP="006F1EA4">
            <w:pPr>
              <w:pStyle w:val="TAC"/>
            </w:pPr>
            <w:r>
              <w:rPr>
                <w:rFonts w:hint="eastAsia"/>
              </w:rPr>
              <w:t>Ou</w:t>
            </w:r>
            <w:r>
              <w:t>ter1</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3E9FC05" w14:textId="77777777" w:rsidR="00771CF1" w:rsidRDefault="00771CF1" w:rsidP="006F1EA4">
            <w:pPr>
              <w:pStyle w:val="TAC"/>
            </w:pPr>
            <w:r w:rsidRPr="00BB6C06">
              <w:t>30</w:t>
            </w:r>
          </w:p>
        </w:tc>
      </w:tr>
      <w:tr w:rsidR="00771CF1" w14:paraId="7DF0A604" w14:textId="77777777" w:rsidTr="009D1F4B">
        <w:trPr>
          <w:trHeight w:hRule="exact" w:val="249"/>
          <w:jc w:val="center"/>
        </w:trPr>
        <w:tc>
          <w:tcPr>
            <w:tcW w:w="1149" w:type="dxa"/>
            <w:vMerge/>
            <w:tcBorders>
              <w:left w:val="single" w:sz="8" w:space="0" w:color="auto"/>
              <w:right w:val="single" w:sz="8" w:space="0" w:color="auto"/>
            </w:tcBorders>
            <w:shd w:val="clear" w:color="auto" w:fill="auto"/>
            <w:vAlign w:val="center"/>
          </w:tcPr>
          <w:p w14:paraId="4373B60E" w14:textId="77777777" w:rsidR="00771CF1" w:rsidRPr="007847B0" w:rsidRDefault="00771CF1" w:rsidP="009D1F4B">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91C2142" w14:textId="77777777" w:rsidR="00771CF1" w:rsidRPr="007847B0" w:rsidRDefault="00771CF1" w:rsidP="006F1EA4">
            <w:pPr>
              <w:pStyle w:val="TAC"/>
            </w:pPr>
            <w:r>
              <w:t>2</w:t>
            </w:r>
            <w:r>
              <w:rPr>
                <w:rFonts w:hint="eastAsia"/>
              </w:rPr>
              <w:t>8</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734C993" w14:textId="77777777" w:rsidR="00771CF1" w:rsidRPr="007847B0" w:rsidRDefault="00771CF1" w:rsidP="006F1EA4">
            <w:pPr>
              <w:pStyle w:val="TAC"/>
            </w:pPr>
            <w:r w:rsidRPr="005805AD">
              <w:t>1</w:t>
            </w:r>
            <w:r>
              <w:t>1</w:t>
            </w:r>
            <w:r w:rsidRPr="005805AD">
              <w:t>RB</w:t>
            </w:r>
            <w:r>
              <w:t>33</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1F25FC1F" w14:textId="77777777" w:rsidR="00771CF1" w:rsidRPr="007847B0" w:rsidRDefault="00771CF1" w:rsidP="006F1EA4">
            <w:pPr>
              <w:pStyle w:val="TAC"/>
            </w:pPr>
            <w:r>
              <w:t>11RB7</w:t>
            </w:r>
          </w:p>
        </w:tc>
        <w:tc>
          <w:tcPr>
            <w:tcW w:w="1654" w:type="dxa"/>
            <w:tcBorders>
              <w:top w:val="single" w:sz="4" w:space="0" w:color="auto"/>
              <w:left w:val="single" w:sz="4" w:space="0" w:color="auto"/>
              <w:bottom w:val="single" w:sz="8" w:space="0" w:color="auto"/>
              <w:right w:val="single" w:sz="4" w:space="0" w:color="auto"/>
            </w:tcBorders>
          </w:tcPr>
          <w:p w14:paraId="0F46046F" w14:textId="77777777" w:rsidR="00771CF1" w:rsidRDefault="00771CF1" w:rsidP="006F1EA4">
            <w:pPr>
              <w:pStyle w:val="TAC"/>
            </w:pPr>
            <w:r>
              <w:rPr>
                <w:rFonts w:hint="eastAsia"/>
              </w:rPr>
              <w:t>Outer1</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C24E1A1" w14:textId="77777777" w:rsidR="00771CF1" w:rsidRDefault="00771CF1" w:rsidP="006F1EA4">
            <w:pPr>
              <w:pStyle w:val="TAC"/>
            </w:pPr>
            <w:r w:rsidRPr="00BB6C06">
              <w:t>30</w:t>
            </w:r>
          </w:p>
        </w:tc>
      </w:tr>
      <w:tr w:rsidR="00771CF1" w14:paraId="10C9C6DC" w14:textId="77777777" w:rsidTr="009D1F4B">
        <w:trPr>
          <w:trHeight w:hRule="exact" w:val="249"/>
          <w:jc w:val="center"/>
        </w:trPr>
        <w:tc>
          <w:tcPr>
            <w:tcW w:w="1149" w:type="dxa"/>
            <w:vMerge/>
            <w:tcBorders>
              <w:left w:val="single" w:sz="8" w:space="0" w:color="auto"/>
              <w:right w:val="single" w:sz="8" w:space="0" w:color="auto"/>
            </w:tcBorders>
            <w:shd w:val="clear" w:color="auto" w:fill="auto"/>
            <w:vAlign w:val="center"/>
          </w:tcPr>
          <w:p w14:paraId="141DE111" w14:textId="77777777" w:rsidR="00771CF1" w:rsidRPr="007847B0" w:rsidRDefault="00771CF1" w:rsidP="009D1F4B">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94FF528" w14:textId="77777777" w:rsidR="00771CF1" w:rsidRPr="007847B0" w:rsidRDefault="00771CF1" w:rsidP="006F1EA4">
            <w:pPr>
              <w:pStyle w:val="TAC"/>
            </w:pPr>
            <w:r>
              <w:t>29</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B7CF145" w14:textId="77777777" w:rsidR="00771CF1" w:rsidRPr="007847B0" w:rsidRDefault="00771CF1" w:rsidP="006F1EA4">
            <w:pPr>
              <w:pStyle w:val="TAC"/>
            </w:pPr>
            <w:r>
              <w:t>1</w:t>
            </w:r>
            <w:r w:rsidRPr="005805AD">
              <w:t>1RB</w:t>
            </w:r>
            <w:r>
              <w:t>34</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3340D9EE" w14:textId="77777777" w:rsidR="00771CF1" w:rsidRPr="007847B0" w:rsidRDefault="00771CF1" w:rsidP="006F1EA4">
            <w:pPr>
              <w:pStyle w:val="TAC"/>
            </w:pPr>
            <w:r>
              <w:t>11</w:t>
            </w:r>
            <w:r>
              <w:rPr>
                <w:rFonts w:hint="eastAsia"/>
              </w:rPr>
              <w:t>RB</w:t>
            </w:r>
            <w:r>
              <w:t>0</w:t>
            </w:r>
          </w:p>
        </w:tc>
        <w:tc>
          <w:tcPr>
            <w:tcW w:w="1654" w:type="dxa"/>
            <w:tcBorders>
              <w:top w:val="single" w:sz="4" w:space="0" w:color="auto"/>
              <w:left w:val="single" w:sz="4" w:space="0" w:color="auto"/>
              <w:bottom w:val="single" w:sz="8" w:space="0" w:color="auto"/>
              <w:right w:val="single" w:sz="4" w:space="0" w:color="auto"/>
            </w:tcBorders>
          </w:tcPr>
          <w:p w14:paraId="59F54EA9" w14:textId="77777777" w:rsidR="00771CF1" w:rsidRDefault="00771CF1" w:rsidP="006F1EA4">
            <w:pPr>
              <w:pStyle w:val="TAC"/>
            </w:pPr>
            <w:r>
              <w:rPr>
                <w:rFonts w:hint="eastAsia"/>
              </w:rPr>
              <w:t>Inner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2D78303" w14:textId="77777777" w:rsidR="00771CF1" w:rsidRDefault="00771CF1" w:rsidP="006F1EA4">
            <w:pPr>
              <w:pStyle w:val="TAC"/>
            </w:pPr>
            <w:r w:rsidRPr="00BB6C06">
              <w:t>30</w:t>
            </w:r>
          </w:p>
        </w:tc>
      </w:tr>
      <w:tr w:rsidR="00771CF1" w14:paraId="59143BC4" w14:textId="77777777" w:rsidTr="009D1F4B">
        <w:trPr>
          <w:trHeight w:hRule="exact" w:val="249"/>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27DEA550" w14:textId="77777777" w:rsidR="00771CF1" w:rsidRPr="007847B0" w:rsidRDefault="00771CF1" w:rsidP="009D1F4B">
            <w:pPr>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378BB2A" w14:textId="77777777" w:rsidR="00771CF1" w:rsidRPr="007847B0" w:rsidRDefault="00771CF1" w:rsidP="006F1EA4">
            <w:pPr>
              <w:pStyle w:val="TAC"/>
            </w:pPr>
            <w:r>
              <w:t>30</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9B11093" w14:textId="77777777" w:rsidR="00771CF1" w:rsidRPr="007847B0" w:rsidRDefault="00771CF1" w:rsidP="006F1EA4">
            <w:pPr>
              <w:pStyle w:val="TAC"/>
            </w:pPr>
            <w:r w:rsidRPr="005805AD">
              <w:t>1</w:t>
            </w:r>
            <w:r>
              <w:t>1</w:t>
            </w:r>
            <w:r w:rsidRPr="005805AD">
              <w:t>RB</w:t>
            </w:r>
            <w:r>
              <w:t>40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8D5BAD5" w14:textId="77777777" w:rsidR="00771CF1" w:rsidRDefault="00771CF1" w:rsidP="006F1EA4">
            <w:pPr>
              <w:pStyle w:val="TAC"/>
            </w:pPr>
            <w:r>
              <w:t>11</w:t>
            </w:r>
            <w:r>
              <w:rPr>
                <w:rFonts w:hint="eastAsia"/>
              </w:rPr>
              <w:t>RB0</w:t>
            </w:r>
          </w:p>
        </w:tc>
        <w:tc>
          <w:tcPr>
            <w:tcW w:w="1654" w:type="dxa"/>
            <w:tcBorders>
              <w:top w:val="single" w:sz="4" w:space="0" w:color="auto"/>
              <w:left w:val="single" w:sz="4" w:space="0" w:color="auto"/>
              <w:bottom w:val="single" w:sz="8" w:space="0" w:color="auto"/>
              <w:right w:val="single" w:sz="4" w:space="0" w:color="auto"/>
            </w:tcBorders>
          </w:tcPr>
          <w:p w14:paraId="4A6D58A4" w14:textId="77777777" w:rsidR="00771CF1" w:rsidRDefault="00771CF1" w:rsidP="006F1EA4">
            <w:pPr>
              <w:pStyle w:val="TAC"/>
            </w:pPr>
            <w:r>
              <w:rPr>
                <w:rFonts w:hint="eastAsia"/>
              </w:rPr>
              <w:t>Inner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FEE6E8F" w14:textId="77777777" w:rsidR="00771CF1" w:rsidRDefault="00771CF1" w:rsidP="006F1EA4">
            <w:pPr>
              <w:pStyle w:val="TAC"/>
            </w:pPr>
            <w:r w:rsidRPr="00BB6C06">
              <w:t>30</w:t>
            </w:r>
          </w:p>
        </w:tc>
      </w:tr>
      <w:tr w:rsidR="00771CF1" w14:paraId="25D1DA93" w14:textId="77777777" w:rsidTr="009D1F4B">
        <w:trPr>
          <w:trHeight w:hRule="exact" w:val="249"/>
          <w:jc w:val="center"/>
        </w:trPr>
        <w:tc>
          <w:tcPr>
            <w:tcW w:w="1149" w:type="dxa"/>
            <w:vMerge w:val="restart"/>
            <w:tcBorders>
              <w:top w:val="single" w:sz="4" w:space="0" w:color="auto"/>
              <w:left w:val="single" w:sz="8" w:space="0" w:color="auto"/>
              <w:right w:val="single" w:sz="8" w:space="0" w:color="auto"/>
            </w:tcBorders>
            <w:shd w:val="clear" w:color="auto" w:fill="auto"/>
            <w:vAlign w:val="center"/>
          </w:tcPr>
          <w:p w14:paraId="7845A38B" w14:textId="77777777" w:rsidR="00771CF1" w:rsidRPr="00AE7032" w:rsidRDefault="00771CF1" w:rsidP="006F1EA4">
            <w:pPr>
              <w:pStyle w:val="TAC"/>
              <w:rPr>
                <w:rFonts w:eastAsia="等线"/>
              </w:rPr>
            </w:pPr>
            <w:r w:rsidRPr="00AE7032">
              <w:rPr>
                <w:rFonts w:eastAsia="等线"/>
              </w:rPr>
              <w:t xml:space="preserve">10MHz + </w:t>
            </w:r>
            <w:r>
              <w:rPr>
                <w:rFonts w:eastAsia="等线"/>
              </w:rPr>
              <w:t xml:space="preserve">  </w:t>
            </w:r>
            <w:r w:rsidRPr="00AE7032">
              <w:rPr>
                <w:rFonts w:eastAsia="等线"/>
              </w:rPr>
              <w:t>30MHz</w:t>
            </w: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2A0076E" w14:textId="77777777" w:rsidR="00771CF1" w:rsidRPr="007847B0" w:rsidRDefault="00771CF1" w:rsidP="006F1EA4">
            <w:pPr>
              <w:pStyle w:val="TAC"/>
            </w:pPr>
            <w:r>
              <w:t>31</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049CB38" w14:textId="77777777" w:rsidR="00771CF1" w:rsidRPr="007847B0" w:rsidRDefault="00771CF1" w:rsidP="006F1EA4">
            <w:pPr>
              <w:pStyle w:val="TAC"/>
            </w:pPr>
            <w:r>
              <w:t>11RB0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5A060F64" w14:textId="77777777" w:rsidR="00771CF1" w:rsidRPr="007847B0" w:rsidRDefault="00771CF1" w:rsidP="006F1EA4">
            <w:pPr>
              <w:pStyle w:val="TAC"/>
            </w:pPr>
            <w:r>
              <w:t>11RB67</w:t>
            </w:r>
          </w:p>
        </w:tc>
        <w:tc>
          <w:tcPr>
            <w:tcW w:w="1654" w:type="dxa"/>
            <w:tcBorders>
              <w:top w:val="single" w:sz="4" w:space="0" w:color="auto"/>
              <w:left w:val="single" w:sz="4" w:space="0" w:color="auto"/>
              <w:bottom w:val="single" w:sz="8" w:space="0" w:color="auto"/>
              <w:right w:val="single" w:sz="4" w:space="0" w:color="auto"/>
            </w:tcBorders>
          </w:tcPr>
          <w:p w14:paraId="35894678" w14:textId="77777777" w:rsidR="00771CF1" w:rsidRDefault="00771CF1" w:rsidP="006F1EA4">
            <w:pPr>
              <w:pStyle w:val="TAC"/>
            </w:pPr>
            <w:r>
              <w:rPr>
                <w:rFonts w:hint="eastAsia"/>
              </w:rPr>
              <w:t>Ou</w:t>
            </w:r>
            <w:r>
              <w:t>ter2</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E614CF2" w14:textId="77777777" w:rsidR="00771CF1" w:rsidRDefault="00771CF1" w:rsidP="006F1EA4">
            <w:pPr>
              <w:pStyle w:val="TAC"/>
            </w:pPr>
            <w:r>
              <w:t>30</w:t>
            </w:r>
          </w:p>
        </w:tc>
      </w:tr>
      <w:tr w:rsidR="00771CF1" w14:paraId="5DE07595" w14:textId="77777777" w:rsidTr="009D1F4B">
        <w:trPr>
          <w:trHeight w:hRule="exact" w:val="249"/>
          <w:jc w:val="center"/>
        </w:trPr>
        <w:tc>
          <w:tcPr>
            <w:tcW w:w="1149" w:type="dxa"/>
            <w:vMerge/>
            <w:tcBorders>
              <w:left w:val="single" w:sz="8" w:space="0" w:color="auto"/>
              <w:right w:val="single" w:sz="8" w:space="0" w:color="auto"/>
            </w:tcBorders>
            <w:shd w:val="clear" w:color="auto" w:fill="auto"/>
            <w:vAlign w:val="center"/>
          </w:tcPr>
          <w:p w14:paraId="7EBAFA36" w14:textId="77777777" w:rsidR="00771CF1" w:rsidRPr="007847B0" w:rsidRDefault="00771CF1" w:rsidP="006F1EA4">
            <w:pPr>
              <w:pStyle w:val="TAC"/>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61DEE63" w14:textId="77777777" w:rsidR="00771CF1" w:rsidRPr="007847B0" w:rsidRDefault="00771CF1" w:rsidP="006F1EA4">
            <w:pPr>
              <w:pStyle w:val="TAC"/>
            </w:pPr>
            <w:r>
              <w:t>32</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54F4713" w14:textId="77777777" w:rsidR="00771CF1" w:rsidRPr="007847B0" w:rsidRDefault="00771CF1" w:rsidP="006F1EA4">
            <w:pPr>
              <w:pStyle w:val="TAC"/>
            </w:pPr>
            <w:r>
              <w:t>11RB7</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D666816" w14:textId="77777777" w:rsidR="00771CF1" w:rsidRPr="007847B0" w:rsidRDefault="00771CF1" w:rsidP="006F1EA4">
            <w:pPr>
              <w:pStyle w:val="TAC"/>
            </w:pPr>
            <w:r>
              <w:t>11RB32</w:t>
            </w:r>
          </w:p>
        </w:tc>
        <w:tc>
          <w:tcPr>
            <w:tcW w:w="1654" w:type="dxa"/>
            <w:tcBorders>
              <w:top w:val="single" w:sz="4" w:space="0" w:color="auto"/>
              <w:left w:val="single" w:sz="4" w:space="0" w:color="auto"/>
              <w:bottom w:val="single" w:sz="8" w:space="0" w:color="auto"/>
              <w:right w:val="single" w:sz="4" w:space="0" w:color="auto"/>
            </w:tcBorders>
          </w:tcPr>
          <w:p w14:paraId="0CB3F913" w14:textId="77777777" w:rsidR="00771CF1" w:rsidRDefault="00771CF1" w:rsidP="006F1EA4">
            <w:pPr>
              <w:pStyle w:val="TAC"/>
            </w:pPr>
            <w:r>
              <w:rPr>
                <w:rFonts w:hint="eastAsia"/>
              </w:rPr>
              <w:t>Outer</w:t>
            </w:r>
            <w:r>
              <w:t>2</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F6702B9" w14:textId="77777777" w:rsidR="00771CF1" w:rsidRDefault="00771CF1" w:rsidP="006F1EA4">
            <w:pPr>
              <w:pStyle w:val="TAC"/>
            </w:pPr>
            <w:r>
              <w:t>30</w:t>
            </w:r>
          </w:p>
        </w:tc>
      </w:tr>
      <w:tr w:rsidR="00771CF1" w14:paraId="573DA2CA" w14:textId="77777777" w:rsidTr="009D1F4B">
        <w:trPr>
          <w:trHeight w:hRule="exact" w:val="249"/>
          <w:jc w:val="center"/>
        </w:trPr>
        <w:tc>
          <w:tcPr>
            <w:tcW w:w="1149" w:type="dxa"/>
            <w:vMerge/>
            <w:tcBorders>
              <w:left w:val="single" w:sz="8" w:space="0" w:color="auto"/>
              <w:right w:val="single" w:sz="8" w:space="0" w:color="auto"/>
            </w:tcBorders>
            <w:shd w:val="clear" w:color="auto" w:fill="auto"/>
            <w:vAlign w:val="center"/>
          </w:tcPr>
          <w:p w14:paraId="070BB112" w14:textId="77777777" w:rsidR="00771CF1" w:rsidRPr="007847B0" w:rsidRDefault="00771CF1" w:rsidP="006F1EA4">
            <w:pPr>
              <w:pStyle w:val="TAC"/>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694AE24" w14:textId="77777777" w:rsidR="00771CF1" w:rsidRPr="007847B0" w:rsidRDefault="00771CF1" w:rsidP="006F1EA4">
            <w:pPr>
              <w:pStyle w:val="TAC"/>
            </w:pPr>
            <w:r>
              <w:t>33</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0E99A87" w14:textId="77777777" w:rsidR="00771CF1" w:rsidRPr="007847B0" w:rsidRDefault="00771CF1" w:rsidP="006F1EA4">
            <w:pPr>
              <w:pStyle w:val="TAC"/>
            </w:pPr>
            <w:r>
              <w:t>11RB7</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CDA2C1F" w14:textId="77777777" w:rsidR="00771CF1" w:rsidRPr="007847B0" w:rsidRDefault="00771CF1" w:rsidP="006F1EA4">
            <w:pPr>
              <w:pStyle w:val="TAC"/>
            </w:pPr>
            <w:r>
              <w:t>1</w:t>
            </w:r>
            <w:r>
              <w:rPr>
                <w:rFonts w:hint="eastAsia"/>
              </w:rPr>
              <w:t>1RB</w:t>
            </w:r>
            <w:r>
              <w:t>31</w:t>
            </w:r>
          </w:p>
        </w:tc>
        <w:tc>
          <w:tcPr>
            <w:tcW w:w="1654" w:type="dxa"/>
            <w:tcBorders>
              <w:top w:val="single" w:sz="4" w:space="0" w:color="auto"/>
              <w:left w:val="single" w:sz="4" w:space="0" w:color="auto"/>
              <w:bottom w:val="single" w:sz="8" w:space="0" w:color="auto"/>
              <w:right w:val="single" w:sz="4" w:space="0" w:color="auto"/>
            </w:tcBorders>
          </w:tcPr>
          <w:p w14:paraId="68DB7D7F" w14:textId="77777777" w:rsidR="00771CF1" w:rsidRDefault="00771CF1" w:rsidP="006F1EA4">
            <w:pPr>
              <w:pStyle w:val="TAC"/>
            </w:pPr>
            <w:r>
              <w:rPr>
                <w:rFonts w:hint="eastAsia"/>
              </w:rPr>
              <w:t>Ou</w:t>
            </w:r>
            <w:r>
              <w:t>ter1</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76A61FB" w14:textId="77777777" w:rsidR="00771CF1" w:rsidRDefault="00771CF1" w:rsidP="006F1EA4">
            <w:pPr>
              <w:pStyle w:val="TAC"/>
            </w:pPr>
            <w:r>
              <w:t>30</w:t>
            </w:r>
          </w:p>
        </w:tc>
      </w:tr>
      <w:tr w:rsidR="00771CF1" w14:paraId="78A61ABB" w14:textId="77777777" w:rsidTr="009D1F4B">
        <w:trPr>
          <w:trHeight w:hRule="exact" w:val="249"/>
          <w:jc w:val="center"/>
        </w:trPr>
        <w:tc>
          <w:tcPr>
            <w:tcW w:w="1149" w:type="dxa"/>
            <w:vMerge/>
            <w:tcBorders>
              <w:left w:val="single" w:sz="8" w:space="0" w:color="auto"/>
              <w:right w:val="single" w:sz="8" w:space="0" w:color="auto"/>
            </w:tcBorders>
            <w:shd w:val="clear" w:color="auto" w:fill="auto"/>
            <w:vAlign w:val="center"/>
          </w:tcPr>
          <w:p w14:paraId="729AF998" w14:textId="77777777" w:rsidR="00771CF1" w:rsidRPr="007847B0" w:rsidRDefault="00771CF1" w:rsidP="006F1EA4">
            <w:pPr>
              <w:pStyle w:val="TAC"/>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E6630BC" w14:textId="77777777" w:rsidR="00771CF1" w:rsidRPr="007847B0" w:rsidRDefault="00771CF1" w:rsidP="006F1EA4">
            <w:pPr>
              <w:pStyle w:val="TAC"/>
            </w:pPr>
            <w:r>
              <w:t>34</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1686127" w14:textId="77777777" w:rsidR="00771CF1" w:rsidRPr="007847B0" w:rsidRDefault="00771CF1" w:rsidP="006F1EA4">
            <w:pPr>
              <w:pStyle w:val="TAC"/>
            </w:pPr>
            <w:r w:rsidRPr="005805AD">
              <w:t>1</w:t>
            </w:r>
            <w:r>
              <w:t>1</w:t>
            </w:r>
            <w:r w:rsidRPr="005805AD">
              <w:t>RB</w:t>
            </w:r>
            <w:r>
              <w:t>13</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C641299" w14:textId="77777777" w:rsidR="00771CF1" w:rsidRPr="007847B0" w:rsidRDefault="00771CF1" w:rsidP="006F1EA4">
            <w:pPr>
              <w:pStyle w:val="TAC"/>
            </w:pPr>
            <w:r>
              <w:t>11RB1</w:t>
            </w:r>
          </w:p>
        </w:tc>
        <w:tc>
          <w:tcPr>
            <w:tcW w:w="1654" w:type="dxa"/>
            <w:tcBorders>
              <w:top w:val="single" w:sz="4" w:space="0" w:color="auto"/>
              <w:left w:val="single" w:sz="4" w:space="0" w:color="auto"/>
              <w:bottom w:val="single" w:sz="8" w:space="0" w:color="auto"/>
              <w:right w:val="single" w:sz="4" w:space="0" w:color="auto"/>
            </w:tcBorders>
          </w:tcPr>
          <w:p w14:paraId="362A541F" w14:textId="77777777" w:rsidR="00771CF1" w:rsidRDefault="00771CF1" w:rsidP="006F1EA4">
            <w:pPr>
              <w:pStyle w:val="TAC"/>
            </w:pPr>
            <w:r>
              <w:rPr>
                <w:rFonts w:hint="eastAsia"/>
              </w:rPr>
              <w:t>Outer1</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0E9E941" w14:textId="77777777" w:rsidR="00771CF1" w:rsidRDefault="00771CF1" w:rsidP="006F1EA4">
            <w:pPr>
              <w:pStyle w:val="TAC"/>
            </w:pPr>
            <w:r>
              <w:t>30</w:t>
            </w:r>
          </w:p>
        </w:tc>
      </w:tr>
      <w:tr w:rsidR="00771CF1" w14:paraId="68ACF786" w14:textId="77777777" w:rsidTr="009D1F4B">
        <w:trPr>
          <w:trHeight w:hRule="exact" w:val="249"/>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175C7A03" w14:textId="77777777" w:rsidR="00771CF1" w:rsidRPr="007847B0" w:rsidRDefault="00771CF1" w:rsidP="006F1EA4">
            <w:pPr>
              <w:pStyle w:val="TAC"/>
              <w:rPr>
                <w:rFonts w:eastAsia="等线"/>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1C18527" w14:textId="77777777" w:rsidR="00771CF1" w:rsidRPr="007847B0" w:rsidRDefault="00771CF1" w:rsidP="006F1EA4">
            <w:pPr>
              <w:pStyle w:val="TAC"/>
            </w:pPr>
            <w:r>
              <w:rPr>
                <w:lang w:eastAsia="en-GB"/>
              </w:rPr>
              <w:t>35</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81E0EA0" w14:textId="77777777" w:rsidR="00771CF1" w:rsidRPr="007847B0" w:rsidRDefault="00771CF1" w:rsidP="006F1EA4">
            <w:pPr>
              <w:pStyle w:val="TAC"/>
            </w:pPr>
            <w:r w:rsidRPr="005805AD">
              <w:t>1</w:t>
            </w:r>
            <w:r>
              <w:t>1</w:t>
            </w:r>
            <w:r w:rsidRPr="005805AD">
              <w:t>RB</w:t>
            </w:r>
            <w:r>
              <w:t>13</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423C15B" w14:textId="77777777" w:rsidR="00771CF1" w:rsidRPr="007847B0" w:rsidRDefault="00771CF1" w:rsidP="006F1EA4">
            <w:pPr>
              <w:pStyle w:val="TAC"/>
            </w:pPr>
            <w:r>
              <w:t>11</w:t>
            </w:r>
            <w:r>
              <w:rPr>
                <w:rFonts w:hint="eastAsia"/>
              </w:rPr>
              <w:t>RB</w:t>
            </w:r>
            <w:r>
              <w:t>0</w:t>
            </w:r>
          </w:p>
        </w:tc>
        <w:tc>
          <w:tcPr>
            <w:tcW w:w="1654" w:type="dxa"/>
            <w:tcBorders>
              <w:top w:val="single" w:sz="4" w:space="0" w:color="auto"/>
              <w:left w:val="single" w:sz="4" w:space="0" w:color="auto"/>
              <w:bottom w:val="single" w:sz="8" w:space="0" w:color="auto"/>
              <w:right w:val="single" w:sz="4" w:space="0" w:color="auto"/>
            </w:tcBorders>
          </w:tcPr>
          <w:p w14:paraId="6ABD807F" w14:textId="77777777" w:rsidR="00771CF1" w:rsidRDefault="00771CF1" w:rsidP="006F1EA4">
            <w:pPr>
              <w:pStyle w:val="TAC"/>
            </w:pPr>
            <w:r>
              <w:rPr>
                <w:rFonts w:hint="eastAsia"/>
              </w:rPr>
              <w:t>Inner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2F76A12" w14:textId="77777777" w:rsidR="00771CF1" w:rsidRDefault="00771CF1" w:rsidP="006F1EA4">
            <w:pPr>
              <w:pStyle w:val="TAC"/>
            </w:pPr>
            <w:r>
              <w:t>30</w:t>
            </w:r>
          </w:p>
        </w:tc>
      </w:tr>
    </w:tbl>
    <w:p w14:paraId="4EA0B85B" w14:textId="77777777" w:rsidR="00771CF1" w:rsidRDefault="00771CF1" w:rsidP="00771CF1">
      <w:pPr>
        <w:pStyle w:val="af0"/>
        <w:rPr>
          <w:rFonts w:eastAsia="宋体"/>
          <w:lang w:eastAsia="zh-CN"/>
        </w:rPr>
      </w:pPr>
    </w:p>
    <w:p w14:paraId="06CD6263" w14:textId="77777777" w:rsidR="00771CF1" w:rsidRPr="00225D71" w:rsidRDefault="00771CF1" w:rsidP="00771CF1">
      <w:pPr>
        <w:rPr>
          <w:lang w:eastAsia="ko-KR"/>
        </w:rPr>
      </w:pPr>
      <w:r>
        <w:rPr>
          <w:lang w:eastAsia="ko-KR"/>
        </w:rPr>
        <w:t>&lt; Simulation results</w:t>
      </w:r>
      <w:r w:rsidRPr="000F2DAE">
        <w:rPr>
          <w:lang w:eastAsia="ko-KR"/>
        </w:rPr>
        <w:t xml:space="preserve"> for S-SSB</w:t>
      </w:r>
      <w:r>
        <w:rPr>
          <w:lang w:eastAsia="ko-KR"/>
        </w:rPr>
        <w:t xml:space="preserve"> &gt;</w:t>
      </w:r>
    </w:p>
    <w:p w14:paraId="104435F3" w14:textId="77777777" w:rsidR="00771CF1" w:rsidRDefault="00771CF1" w:rsidP="00771CF1">
      <w:pPr>
        <w:pStyle w:val="af0"/>
        <w:rPr>
          <w:rFonts w:eastAsiaTheme="minorEastAsia"/>
          <w:lang w:eastAsia="ko-KR"/>
        </w:rPr>
      </w:pPr>
      <w:r>
        <w:rPr>
          <w:rFonts w:eastAsiaTheme="minorEastAsia" w:hint="eastAsia"/>
          <w:lang w:eastAsia="ko-KR"/>
        </w:rPr>
        <w:t xml:space="preserve">Table </w:t>
      </w:r>
      <w:r>
        <w:rPr>
          <w:lang w:eastAsia="ko-KR"/>
        </w:rPr>
        <w:t>6.1.2.3.1</w:t>
      </w:r>
      <w:r>
        <w:rPr>
          <w:rFonts w:eastAsiaTheme="minorEastAsia"/>
          <w:lang w:eastAsia="ko-KR"/>
        </w:rPr>
        <w:t xml:space="preserve">-3, Table </w:t>
      </w:r>
      <w:r>
        <w:rPr>
          <w:lang w:eastAsia="ko-KR"/>
        </w:rPr>
        <w:t>6.1.2.3.1</w:t>
      </w:r>
      <w:r>
        <w:rPr>
          <w:rFonts w:eastAsiaTheme="minorEastAsia"/>
          <w:lang w:eastAsia="ko-KR"/>
        </w:rPr>
        <w:t xml:space="preserve">-4, and Table </w:t>
      </w:r>
      <w:r>
        <w:rPr>
          <w:lang w:eastAsia="ko-KR"/>
        </w:rPr>
        <w:t>6.1.2.3.1</w:t>
      </w:r>
      <w:r>
        <w:rPr>
          <w:rFonts w:eastAsiaTheme="minorEastAsia"/>
          <w:lang w:eastAsia="ko-KR"/>
        </w:rPr>
        <w:t xml:space="preserve">-5 show the MPR simulation results for the SL contiguous CA scenarios with architecture #1-1, #1-2, and #2-1 in Table </w:t>
      </w:r>
      <w:r>
        <w:rPr>
          <w:lang w:eastAsia="ko-KR"/>
        </w:rPr>
        <w:t>6.1.2.1.1</w:t>
      </w:r>
      <w:r>
        <w:rPr>
          <w:rFonts w:eastAsiaTheme="minorEastAsia"/>
          <w:lang w:eastAsia="ko-KR"/>
        </w:rPr>
        <w:t>-1 respectively.</w:t>
      </w:r>
    </w:p>
    <w:p w14:paraId="23D677C8" w14:textId="77777777" w:rsidR="00771CF1" w:rsidRPr="0072577D" w:rsidRDefault="00771CF1" w:rsidP="00771CF1">
      <w:pPr>
        <w:pStyle w:val="TH"/>
      </w:pPr>
      <w:r w:rsidRPr="0072577D">
        <w:t xml:space="preserve">Table </w:t>
      </w:r>
      <w:r>
        <w:rPr>
          <w:lang w:eastAsia="ko-KR"/>
        </w:rPr>
        <w:t>6.1.2.3.1</w:t>
      </w:r>
      <w:r>
        <w:t>-</w:t>
      </w:r>
      <w:r>
        <w:rPr>
          <w:lang w:eastAsia="zh-CN"/>
        </w:rPr>
        <w:t>3</w:t>
      </w:r>
      <w:r w:rsidRPr="0072577D">
        <w:t xml:space="preserve">: S-SSB MPR simulation results for SL Contiguous CA with 1x26dBm + 1LO </w:t>
      </w:r>
    </w:p>
    <w:tbl>
      <w:tblPr>
        <w:tblW w:w="64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tblGrid>
      <w:tr w:rsidR="00771CF1" w:rsidRPr="000B6819" w14:paraId="63364676" w14:textId="77777777" w:rsidTr="009D1F4B">
        <w:trPr>
          <w:trHeight w:hRule="exact" w:val="266"/>
          <w:jc w:val="center"/>
        </w:trPr>
        <w:tc>
          <w:tcPr>
            <w:tcW w:w="988" w:type="dxa"/>
            <w:vMerge w:val="restart"/>
            <w:shd w:val="clear" w:color="auto" w:fill="auto"/>
            <w:noWrap/>
            <w:vAlign w:val="center"/>
            <w:hideMark/>
          </w:tcPr>
          <w:p w14:paraId="75BDF896" w14:textId="77777777" w:rsidR="00771CF1" w:rsidRPr="00A45F58" w:rsidRDefault="00771CF1" w:rsidP="006F1EA4">
            <w:pPr>
              <w:pStyle w:val="TAC"/>
              <w:rPr>
                <w:rFonts w:eastAsia="Gulim"/>
              </w:rPr>
            </w:pPr>
            <w:r>
              <w:t>'10</w:t>
            </w:r>
            <w:r w:rsidRPr="00A45F58">
              <w:t>MHz</w:t>
            </w:r>
            <w:r>
              <w:t>+10MHz</w:t>
            </w:r>
            <w:r w:rsidRPr="00A45F58">
              <w:t>'</w:t>
            </w:r>
          </w:p>
        </w:tc>
        <w:tc>
          <w:tcPr>
            <w:tcW w:w="1134" w:type="dxa"/>
            <w:shd w:val="clear" w:color="auto" w:fill="auto"/>
            <w:noWrap/>
            <w:vAlign w:val="center"/>
            <w:hideMark/>
          </w:tcPr>
          <w:p w14:paraId="13F696E5" w14:textId="77777777" w:rsidR="00771CF1" w:rsidRPr="000B6819" w:rsidRDefault="00771CF1"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7607812A" w14:textId="77777777" w:rsidR="00771CF1" w:rsidRPr="000B6819" w:rsidRDefault="00771CF1" w:rsidP="006F1EA4">
            <w:pPr>
              <w:pStyle w:val="TAH"/>
            </w:pPr>
            <w: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F32E62" w14:textId="77777777" w:rsidR="00771CF1" w:rsidRPr="000B6819" w:rsidRDefault="00771CF1" w:rsidP="006F1EA4">
            <w:pPr>
              <w:pStyle w:val="TAH"/>
            </w:pPr>
            <w: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471E79" w14:textId="77777777" w:rsidR="00771CF1" w:rsidRPr="000B6819" w:rsidRDefault="00771CF1" w:rsidP="006F1EA4">
            <w:pPr>
              <w:pStyle w:val="TAH"/>
            </w:pPr>
            <w: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68DC9F" w14:textId="77777777" w:rsidR="00771CF1" w:rsidRPr="000B6819" w:rsidRDefault="00771CF1" w:rsidP="006F1EA4">
            <w:pPr>
              <w:pStyle w:val="TAH"/>
            </w:pPr>
            <w: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E4C9B5" w14:textId="77777777" w:rsidR="00771CF1" w:rsidRPr="000B6819" w:rsidRDefault="00771CF1" w:rsidP="006F1EA4">
            <w:pPr>
              <w:pStyle w:val="TAH"/>
            </w:pPr>
            <w: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1AE7AA" w14:textId="77777777" w:rsidR="00771CF1" w:rsidRPr="000B6819" w:rsidRDefault="00771CF1" w:rsidP="006F1EA4">
            <w:pPr>
              <w:pStyle w:val="TAH"/>
            </w:pPr>
            <w:r>
              <w:t>#6</w:t>
            </w:r>
          </w:p>
        </w:tc>
      </w:tr>
      <w:tr w:rsidR="00771CF1" w:rsidRPr="000B6819" w14:paraId="3E3F9B4D" w14:textId="77777777" w:rsidTr="009D1F4B">
        <w:trPr>
          <w:trHeight w:hRule="exact" w:val="266"/>
          <w:jc w:val="center"/>
        </w:trPr>
        <w:tc>
          <w:tcPr>
            <w:tcW w:w="988" w:type="dxa"/>
            <w:vMerge/>
            <w:shd w:val="clear" w:color="auto" w:fill="auto"/>
            <w:noWrap/>
            <w:hideMark/>
          </w:tcPr>
          <w:p w14:paraId="343A17AD" w14:textId="77777777" w:rsidR="00771CF1" w:rsidRPr="00A45F58" w:rsidRDefault="00771CF1" w:rsidP="006F1EA4">
            <w:pPr>
              <w:pStyle w:val="TAC"/>
            </w:pPr>
          </w:p>
        </w:tc>
        <w:tc>
          <w:tcPr>
            <w:tcW w:w="1134" w:type="dxa"/>
            <w:tcBorders>
              <w:top w:val="single" w:sz="4" w:space="0" w:color="auto"/>
              <w:bottom w:val="single" w:sz="4" w:space="0" w:color="auto"/>
              <w:right w:val="single" w:sz="4" w:space="0" w:color="auto"/>
            </w:tcBorders>
            <w:shd w:val="clear" w:color="auto" w:fill="auto"/>
            <w:noWrap/>
            <w:vAlign w:val="center"/>
            <w:hideMark/>
          </w:tcPr>
          <w:p w14:paraId="33AB1686" w14:textId="77777777" w:rsidR="00771CF1" w:rsidRPr="000B6819" w:rsidRDefault="00771CF1" w:rsidP="006F1EA4">
            <w:pPr>
              <w:pStyle w:val="TAC"/>
            </w:pPr>
          </w:p>
        </w:tc>
        <w:tc>
          <w:tcPr>
            <w:tcW w:w="722"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458BE1E1" w14:textId="77777777" w:rsidR="00771CF1" w:rsidRPr="00DE0150" w:rsidRDefault="00771CF1" w:rsidP="006F1EA4">
            <w:pPr>
              <w:pStyle w:val="TAC"/>
            </w:pPr>
            <w:r w:rsidRPr="00DA7A62">
              <w:rPr>
                <w:rFonts w:hint="eastAsia"/>
              </w:rPr>
              <w:t>9.7</w:t>
            </w:r>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22654E5B" w14:textId="77777777" w:rsidR="00771CF1" w:rsidRPr="00DE0150" w:rsidRDefault="00771CF1" w:rsidP="006F1EA4">
            <w:pPr>
              <w:pStyle w:val="TAC"/>
            </w:pPr>
            <w:r w:rsidRPr="00DA7A62">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237BB5D4" w14:textId="77777777" w:rsidR="00771CF1" w:rsidRPr="00DE0150" w:rsidRDefault="00771CF1" w:rsidP="006F1EA4">
            <w:pPr>
              <w:pStyle w:val="TAC"/>
            </w:pPr>
            <w:r w:rsidRPr="00DA7A62">
              <w:rPr>
                <w:rFonts w:hint="eastAsia"/>
              </w:rPr>
              <w:t>5.5</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5BFB4567" w14:textId="77777777" w:rsidR="00771CF1" w:rsidRPr="00DE0150" w:rsidRDefault="00771CF1" w:rsidP="006F1EA4">
            <w:pPr>
              <w:pStyle w:val="TAC"/>
            </w:pPr>
            <w:r w:rsidRPr="00DA7A62">
              <w:rPr>
                <w:rFonts w:hint="eastAsia"/>
              </w:rPr>
              <w:t>0.8</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1A273E2" w14:textId="77777777" w:rsidR="00771CF1" w:rsidRPr="00DE0150" w:rsidRDefault="00771CF1" w:rsidP="006F1EA4">
            <w:pPr>
              <w:pStyle w:val="TAC"/>
            </w:pPr>
            <w:r w:rsidRPr="00DA7A62">
              <w:rPr>
                <w:rFonts w:hint="eastAsia"/>
              </w:rPr>
              <w:t>0.8</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60447B6B" w14:textId="77777777" w:rsidR="00771CF1" w:rsidRPr="00DE0150" w:rsidRDefault="00771CF1" w:rsidP="006F1EA4">
            <w:pPr>
              <w:pStyle w:val="TAC"/>
            </w:pPr>
            <w:r w:rsidRPr="00DA7A62">
              <w:rPr>
                <w:rFonts w:hint="eastAsia"/>
              </w:rPr>
              <w:t>0.3</w:t>
            </w:r>
          </w:p>
        </w:tc>
      </w:tr>
      <w:tr w:rsidR="00771CF1" w:rsidRPr="000B6819" w14:paraId="5AD1EEF7" w14:textId="77777777" w:rsidTr="009D1F4B">
        <w:trPr>
          <w:trHeight w:hRule="exact" w:val="266"/>
          <w:jc w:val="center"/>
        </w:trPr>
        <w:tc>
          <w:tcPr>
            <w:tcW w:w="988" w:type="dxa"/>
            <w:vMerge w:val="restart"/>
            <w:shd w:val="clear" w:color="auto" w:fill="auto"/>
            <w:noWrap/>
            <w:vAlign w:val="center"/>
            <w:hideMark/>
          </w:tcPr>
          <w:p w14:paraId="2935B43D" w14:textId="77777777" w:rsidR="00771CF1" w:rsidRPr="00A45F58" w:rsidRDefault="00771CF1" w:rsidP="006F1EA4">
            <w:pPr>
              <w:pStyle w:val="TAC"/>
            </w:pPr>
            <w:r>
              <w:t>'20</w:t>
            </w:r>
            <w:r w:rsidRPr="00A45F58">
              <w:t>MHz</w:t>
            </w:r>
            <w:r>
              <w:t>+30MHz</w:t>
            </w:r>
            <w:r w:rsidRPr="00A45F58">
              <w:t>'</w:t>
            </w:r>
          </w:p>
        </w:tc>
        <w:tc>
          <w:tcPr>
            <w:tcW w:w="1134" w:type="dxa"/>
            <w:shd w:val="clear" w:color="auto" w:fill="auto"/>
            <w:noWrap/>
            <w:vAlign w:val="center"/>
            <w:hideMark/>
          </w:tcPr>
          <w:p w14:paraId="0C5044C8" w14:textId="77777777" w:rsidR="00771CF1" w:rsidRPr="000B6819" w:rsidRDefault="00771CF1"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7E6B5E1B" w14:textId="77777777" w:rsidR="00771CF1" w:rsidRPr="00DE0150" w:rsidRDefault="00771CF1" w:rsidP="006F1EA4">
            <w:pPr>
              <w:pStyle w:val="TAH"/>
            </w:pPr>
            <w: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062D83" w14:textId="77777777" w:rsidR="00771CF1" w:rsidRPr="00DE0150" w:rsidRDefault="00771CF1" w:rsidP="006F1EA4">
            <w:pPr>
              <w:pStyle w:val="TAH"/>
            </w:pPr>
            <w:r>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0CF699" w14:textId="77777777" w:rsidR="00771CF1" w:rsidRPr="00DE0150" w:rsidRDefault="00771CF1" w:rsidP="006F1EA4">
            <w:pPr>
              <w:pStyle w:val="TAH"/>
            </w:pPr>
            <w:r>
              <w:t>#9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5D16BD" w14:textId="77777777" w:rsidR="00771CF1" w:rsidRPr="00DE0150" w:rsidRDefault="00771CF1" w:rsidP="006F1EA4">
            <w:pPr>
              <w:pStyle w:val="TAH"/>
            </w:pPr>
            <w:r>
              <w:t>#10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3E0B42" w14:textId="77777777" w:rsidR="00771CF1" w:rsidRPr="00DE0150" w:rsidRDefault="00771CF1" w:rsidP="006F1EA4">
            <w:pPr>
              <w:pStyle w:val="TAH"/>
            </w:pPr>
            <w:r>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42981B" w14:textId="77777777" w:rsidR="00771CF1" w:rsidRPr="00DE0150" w:rsidRDefault="00771CF1" w:rsidP="006F1EA4">
            <w:pPr>
              <w:pStyle w:val="TAH"/>
            </w:pPr>
            <w:r w:rsidRPr="00E15DA8">
              <w:t>#</w:t>
            </w:r>
            <w:r>
              <w:t>12</w:t>
            </w:r>
          </w:p>
        </w:tc>
      </w:tr>
      <w:tr w:rsidR="00771CF1" w:rsidRPr="000B6819" w14:paraId="7D0CC28C" w14:textId="77777777" w:rsidTr="009D1F4B">
        <w:trPr>
          <w:trHeight w:hRule="exact" w:val="266"/>
          <w:jc w:val="center"/>
        </w:trPr>
        <w:tc>
          <w:tcPr>
            <w:tcW w:w="988" w:type="dxa"/>
            <w:vMerge/>
            <w:shd w:val="clear" w:color="auto" w:fill="auto"/>
            <w:noWrap/>
            <w:hideMark/>
          </w:tcPr>
          <w:p w14:paraId="42C96B8C" w14:textId="77777777" w:rsidR="00771CF1" w:rsidRPr="00A45F58" w:rsidRDefault="00771CF1" w:rsidP="006F1EA4">
            <w:pPr>
              <w:pStyle w:val="TAC"/>
            </w:pPr>
          </w:p>
        </w:tc>
        <w:tc>
          <w:tcPr>
            <w:tcW w:w="1134" w:type="dxa"/>
            <w:tcBorders>
              <w:top w:val="single" w:sz="4" w:space="0" w:color="auto"/>
              <w:bottom w:val="single" w:sz="4" w:space="0" w:color="auto"/>
              <w:right w:val="single" w:sz="4" w:space="0" w:color="auto"/>
            </w:tcBorders>
            <w:shd w:val="clear" w:color="auto" w:fill="auto"/>
            <w:noWrap/>
            <w:vAlign w:val="center"/>
            <w:hideMark/>
          </w:tcPr>
          <w:p w14:paraId="442FB054" w14:textId="77777777" w:rsidR="00771CF1" w:rsidRPr="000B6819" w:rsidRDefault="00771CF1" w:rsidP="006F1EA4">
            <w:pPr>
              <w:pStyle w:val="TAC"/>
            </w:pPr>
          </w:p>
        </w:tc>
        <w:tc>
          <w:tcPr>
            <w:tcW w:w="722" w:type="dxa"/>
            <w:tcBorders>
              <w:top w:val="single" w:sz="4" w:space="0" w:color="auto"/>
              <w:left w:val="single" w:sz="4" w:space="0" w:color="auto"/>
              <w:bottom w:val="single" w:sz="4" w:space="0" w:color="auto"/>
              <w:right w:val="single" w:sz="4" w:space="0" w:color="auto"/>
            </w:tcBorders>
            <w:shd w:val="clear" w:color="000000" w:fill="CECECE"/>
            <w:noWrap/>
            <w:vAlign w:val="center"/>
          </w:tcPr>
          <w:p w14:paraId="748C5184" w14:textId="77777777" w:rsidR="00771CF1" w:rsidRPr="00DE0150" w:rsidRDefault="00771CF1" w:rsidP="006F1EA4">
            <w:pPr>
              <w:pStyle w:val="TAC"/>
            </w:pPr>
            <w:r w:rsidRPr="00DA7A62">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6202E56" w14:textId="77777777" w:rsidR="00771CF1" w:rsidRPr="00DE0150" w:rsidRDefault="00771CF1" w:rsidP="006F1EA4">
            <w:pPr>
              <w:pStyle w:val="TAC"/>
            </w:pPr>
            <w:r w:rsidRPr="00DA7A62">
              <w:rPr>
                <w:rFonts w:hint="eastAsia"/>
              </w:rPr>
              <w:t>4.6</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5B9E7CF8" w14:textId="77777777" w:rsidR="00771CF1" w:rsidRPr="00DE0150" w:rsidRDefault="00771CF1" w:rsidP="006F1EA4">
            <w:pPr>
              <w:pStyle w:val="TAC"/>
            </w:pPr>
            <w:r w:rsidRPr="00DA7A62">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A2D2D3A" w14:textId="77777777" w:rsidR="00771CF1" w:rsidRPr="00DE0150" w:rsidRDefault="00771CF1" w:rsidP="006F1EA4">
            <w:pPr>
              <w:pStyle w:val="TAC"/>
            </w:pPr>
            <w:r w:rsidRPr="00DA7A62">
              <w:rPr>
                <w:rFonts w:hint="eastAsia"/>
              </w:rPr>
              <w:t>0.7</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22D02EE" w14:textId="77777777" w:rsidR="00771CF1" w:rsidRPr="00DE0150" w:rsidRDefault="00771CF1" w:rsidP="006F1EA4">
            <w:pPr>
              <w:pStyle w:val="TAC"/>
            </w:pPr>
            <w:r w:rsidRPr="00DA7A62">
              <w:rPr>
                <w:rFonts w:hint="eastAsia"/>
              </w:rPr>
              <w:t>0.8</w:t>
            </w:r>
          </w:p>
        </w:tc>
        <w:tc>
          <w:tcPr>
            <w:tcW w:w="723"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73D63DC6" w14:textId="77777777" w:rsidR="00771CF1" w:rsidRPr="00DE0150" w:rsidRDefault="00771CF1" w:rsidP="006F1EA4">
            <w:pPr>
              <w:pStyle w:val="TAC"/>
            </w:pPr>
            <w:r w:rsidRPr="00DA7A62">
              <w:rPr>
                <w:rFonts w:hint="eastAsia"/>
              </w:rPr>
              <w:t>0.3</w:t>
            </w:r>
          </w:p>
        </w:tc>
      </w:tr>
      <w:tr w:rsidR="00771CF1" w:rsidRPr="000B6819" w14:paraId="1177D341" w14:textId="77777777" w:rsidTr="009D1F4B">
        <w:trPr>
          <w:trHeight w:hRule="exact" w:val="266"/>
          <w:jc w:val="center"/>
        </w:trPr>
        <w:tc>
          <w:tcPr>
            <w:tcW w:w="988" w:type="dxa"/>
            <w:vMerge w:val="restart"/>
            <w:shd w:val="clear" w:color="auto" w:fill="auto"/>
            <w:noWrap/>
          </w:tcPr>
          <w:p w14:paraId="6D906B2B" w14:textId="77777777" w:rsidR="00771CF1" w:rsidRPr="00A45F58" w:rsidRDefault="00771CF1" w:rsidP="006F1EA4">
            <w:pPr>
              <w:pStyle w:val="TAC"/>
            </w:pPr>
            <w:r>
              <w:t>'20</w:t>
            </w:r>
            <w:r w:rsidRPr="00A45F58">
              <w:t>MHz</w:t>
            </w:r>
            <w:r>
              <w:t>+40MHz</w:t>
            </w:r>
            <w:r w:rsidRPr="00A45F58">
              <w:t>'</w:t>
            </w:r>
          </w:p>
        </w:tc>
        <w:tc>
          <w:tcPr>
            <w:tcW w:w="1134" w:type="dxa"/>
            <w:shd w:val="clear" w:color="auto" w:fill="auto"/>
            <w:noWrap/>
            <w:vAlign w:val="center"/>
          </w:tcPr>
          <w:p w14:paraId="586C49A1" w14:textId="77777777" w:rsidR="00771CF1" w:rsidRPr="000B6819" w:rsidRDefault="00771CF1"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4D518CD0" w14:textId="77777777" w:rsidR="00771CF1" w:rsidRPr="00DE0150" w:rsidRDefault="00771CF1" w:rsidP="006F1EA4">
            <w:pPr>
              <w:pStyle w:val="TAH"/>
            </w:pPr>
            <w:r>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93F3E9" w14:textId="77777777" w:rsidR="00771CF1" w:rsidRPr="00DE0150" w:rsidRDefault="00771CF1" w:rsidP="006F1EA4">
            <w:pPr>
              <w:pStyle w:val="TAH"/>
            </w:pPr>
            <w:r>
              <w:t>#14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00FE25" w14:textId="77777777" w:rsidR="00771CF1" w:rsidRPr="00DE0150" w:rsidRDefault="00771CF1" w:rsidP="006F1EA4">
            <w:pPr>
              <w:pStyle w:val="TAH"/>
            </w:pPr>
            <w: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22BCBD" w14:textId="77777777" w:rsidR="00771CF1" w:rsidRPr="00DE0150" w:rsidRDefault="00771CF1" w:rsidP="006F1EA4">
            <w:pPr>
              <w:pStyle w:val="TAH"/>
            </w:pPr>
            <w:r>
              <w:t>#16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AF7CB2" w14:textId="77777777" w:rsidR="00771CF1" w:rsidRPr="00DE0150" w:rsidRDefault="00771CF1" w:rsidP="006F1EA4">
            <w:pPr>
              <w:pStyle w:val="TAH"/>
            </w:pPr>
            <w: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4F90EF" w14:textId="77777777" w:rsidR="00771CF1" w:rsidRPr="00DE0150" w:rsidRDefault="00771CF1" w:rsidP="006F1EA4">
            <w:pPr>
              <w:pStyle w:val="TAH"/>
            </w:pPr>
            <w:r w:rsidRPr="00E15DA8">
              <w:t>#</w:t>
            </w:r>
            <w:r>
              <w:t>18</w:t>
            </w:r>
          </w:p>
        </w:tc>
      </w:tr>
      <w:tr w:rsidR="00771CF1" w:rsidRPr="000B6819" w14:paraId="51FEF182" w14:textId="77777777" w:rsidTr="009D1F4B">
        <w:trPr>
          <w:trHeight w:hRule="exact" w:val="266"/>
          <w:jc w:val="center"/>
        </w:trPr>
        <w:tc>
          <w:tcPr>
            <w:tcW w:w="988" w:type="dxa"/>
            <w:vMerge/>
            <w:shd w:val="clear" w:color="auto" w:fill="auto"/>
            <w:noWrap/>
          </w:tcPr>
          <w:p w14:paraId="3CF02175" w14:textId="77777777" w:rsidR="00771CF1" w:rsidRPr="00A45F58" w:rsidRDefault="00771CF1" w:rsidP="006F1EA4">
            <w:pPr>
              <w:pStyle w:val="TAC"/>
            </w:pPr>
          </w:p>
        </w:tc>
        <w:tc>
          <w:tcPr>
            <w:tcW w:w="1134" w:type="dxa"/>
            <w:tcBorders>
              <w:top w:val="single" w:sz="4" w:space="0" w:color="auto"/>
              <w:bottom w:val="single" w:sz="4" w:space="0" w:color="auto"/>
              <w:right w:val="single" w:sz="4" w:space="0" w:color="auto"/>
            </w:tcBorders>
            <w:shd w:val="clear" w:color="auto" w:fill="auto"/>
            <w:noWrap/>
            <w:vAlign w:val="center"/>
          </w:tcPr>
          <w:p w14:paraId="63404BDC" w14:textId="77777777" w:rsidR="00771CF1" w:rsidRPr="000B6819" w:rsidRDefault="00771CF1" w:rsidP="006F1EA4">
            <w:pPr>
              <w:pStyle w:val="TAC"/>
            </w:pPr>
          </w:p>
        </w:tc>
        <w:tc>
          <w:tcPr>
            <w:tcW w:w="722" w:type="dxa"/>
            <w:tcBorders>
              <w:top w:val="single" w:sz="4" w:space="0" w:color="auto"/>
              <w:left w:val="single" w:sz="4" w:space="0" w:color="auto"/>
              <w:bottom w:val="single" w:sz="4" w:space="0" w:color="auto"/>
              <w:right w:val="single" w:sz="4" w:space="0" w:color="auto"/>
            </w:tcBorders>
            <w:shd w:val="clear" w:color="000000" w:fill="CECECE"/>
            <w:noWrap/>
            <w:vAlign w:val="center"/>
          </w:tcPr>
          <w:p w14:paraId="34AB2644" w14:textId="77777777" w:rsidR="00771CF1" w:rsidRPr="00DE0150" w:rsidRDefault="00771CF1" w:rsidP="006F1EA4">
            <w:pPr>
              <w:pStyle w:val="TAC"/>
            </w:pPr>
            <w:r w:rsidRPr="00DA7A62">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4E7D566" w14:textId="77777777" w:rsidR="00771CF1" w:rsidRPr="00DE0150" w:rsidRDefault="00771CF1" w:rsidP="006F1EA4">
            <w:pPr>
              <w:pStyle w:val="TAC"/>
            </w:pPr>
            <w:r w:rsidRPr="00DA7A62">
              <w:rPr>
                <w:rFonts w:hint="eastAsia"/>
              </w:rPr>
              <w:t>5.1</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CF26399" w14:textId="77777777" w:rsidR="00771CF1" w:rsidRPr="00DE0150" w:rsidRDefault="00771CF1" w:rsidP="006F1EA4">
            <w:pPr>
              <w:pStyle w:val="TAC"/>
            </w:pPr>
            <w:r w:rsidRPr="00DA7A62">
              <w:rPr>
                <w:rFonts w:hint="eastAsia"/>
              </w:rPr>
              <w:t>4.5</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29E3D19B" w14:textId="77777777" w:rsidR="00771CF1" w:rsidRPr="00DE0150" w:rsidRDefault="00771CF1" w:rsidP="006F1EA4">
            <w:pPr>
              <w:pStyle w:val="TAC"/>
            </w:pPr>
            <w:r w:rsidRPr="00DA7A62">
              <w:rPr>
                <w:rFonts w:hint="eastAsia"/>
              </w:rPr>
              <w:t>0.7</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3ECE5E0" w14:textId="77777777" w:rsidR="00771CF1" w:rsidRPr="00DE0150" w:rsidRDefault="00771CF1" w:rsidP="006F1EA4">
            <w:pPr>
              <w:pStyle w:val="TAC"/>
            </w:pPr>
            <w:r w:rsidRPr="00DA7A62">
              <w:rPr>
                <w:rFonts w:hint="eastAsia"/>
              </w:rPr>
              <w:t>0.8</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523B8F8D" w14:textId="77777777" w:rsidR="00771CF1" w:rsidRPr="00DE0150" w:rsidRDefault="00771CF1" w:rsidP="006F1EA4">
            <w:pPr>
              <w:pStyle w:val="TAC"/>
            </w:pPr>
            <w:r w:rsidRPr="00DA7A62">
              <w:rPr>
                <w:rFonts w:hint="eastAsia"/>
              </w:rPr>
              <w:t>0.2</w:t>
            </w:r>
          </w:p>
        </w:tc>
      </w:tr>
      <w:tr w:rsidR="00771CF1" w:rsidRPr="00DE0150" w14:paraId="5D20D05B" w14:textId="77777777" w:rsidTr="009D1F4B">
        <w:trPr>
          <w:trHeight w:hRule="exact" w:val="266"/>
          <w:jc w:val="center"/>
        </w:trPr>
        <w:tc>
          <w:tcPr>
            <w:tcW w:w="988" w:type="dxa"/>
            <w:vMerge w:val="restart"/>
            <w:tcBorders>
              <w:top w:val="single" w:sz="4" w:space="0" w:color="auto"/>
              <w:left w:val="single" w:sz="4" w:space="0" w:color="auto"/>
              <w:right w:val="single" w:sz="4" w:space="0" w:color="auto"/>
            </w:tcBorders>
            <w:shd w:val="clear" w:color="auto" w:fill="auto"/>
            <w:noWrap/>
          </w:tcPr>
          <w:p w14:paraId="3C83E789" w14:textId="77777777" w:rsidR="00771CF1" w:rsidRPr="00A45F58" w:rsidRDefault="00771CF1" w:rsidP="006F1EA4">
            <w:pPr>
              <w:pStyle w:val="TAC"/>
            </w:pPr>
            <w:r>
              <w:t>'30</w:t>
            </w:r>
            <w:r w:rsidRPr="00A45F58">
              <w:t>MHz</w:t>
            </w:r>
            <w:r>
              <w:t>+40MHz</w:t>
            </w:r>
            <w:r w:rsidRPr="00A45F58">
              <w:t>'</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564E69" w14:textId="77777777" w:rsidR="00771CF1" w:rsidRPr="000B6819" w:rsidRDefault="00771CF1" w:rsidP="006F1EA4">
            <w:pPr>
              <w:pStyle w:val="TAH"/>
            </w:pPr>
            <w:r>
              <w:t>Scenario #</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290ACB3E" w14:textId="77777777" w:rsidR="00771CF1" w:rsidRPr="00DE0150" w:rsidRDefault="00771CF1" w:rsidP="006F1EA4">
            <w:pPr>
              <w:pStyle w:val="TAH"/>
            </w:pPr>
            <w:r>
              <w:t>#19</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1E23CCBD" w14:textId="77777777" w:rsidR="00771CF1" w:rsidRPr="00DE0150" w:rsidRDefault="00771CF1" w:rsidP="006F1EA4">
            <w:pPr>
              <w:pStyle w:val="TAH"/>
            </w:pPr>
            <w:r>
              <w:t>#20</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5E721F83" w14:textId="77777777" w:rsidR="00771CF1" w:rsidRPr="00DE0150" w:rsidRDefault="00771CF1" w:rsidP="006F1EA4">
            <w:pPr>
              <w:pStyle w:val="TAH"/>
            </w:pPr>
            <w:r>
              <w:t>#21</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5B2FCEE9" w14:textId="77777777" w:rsidR="00771CF1" w:rsidRPr="00DE0150" w:rsidRDefault="00771CF1" w:rsidP="006F1EA4">
            <w:pPr>
              <w:pStyle w:val="TAH"/>
            </w:pPr>
            <w:r>
              <w:t>#22</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5421B72E" w14:textId="77777777" w:rsidR="00771CF1" w:rsidRPr="00DE0150" w:rsidRDefault="00771CF1" w:rsidP="006F1EA4">
            <w:pPr>
              <w:pStyle w:val="TAH"/>
            </w:pPr>
            <w:r>
              <w:t>#23</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2C7D4730" w14:textId="77777777" w:rsidR="00771CF1" w:rsidRPr="00DE0150" w:rsidRDefault="00771CF1" w:rsidP="006F1EA4">
            <w:pPr>
              <w:pStyle w:val="TAH"/>
            </w:pPr>
            <w:r w:rsidRPr="00E15DA8">
              <w:t>#</w:t>
            </w:r>
            <w:r>
              <w:t>24</w:t>
            </w:r>
          </w:p>
        </w:tc>
      </w:tr>
      <w:tr w:rsidR="00771CF1" w:rsidRPr="00DE0150" w14:paraId="174046C5" w14:textId="77777777" w:rsidTr="009D1F4B">
        <w:trPr>
          <w:trHeight w:hRule="exact" w:val="266"/>
          <w:jc w:val="center"/>
        </w:trPr>
        <w:tc>
          <w:tcPr>
            <w:tcW w:w="988" w:type="dxa"/>
            <w:vMerge/>
            <w:tcBorders>
              <w:left w:val="single" w:sz="4" w:space="0" w:color="auto"/>
              <w:bottom w:val="single" w:sz="4" w:space="0" w:color="auto"/>
              <w:right w:val="single" w:sz="4" w:space="0" w:color="auto"/>
            </w:tcBorders>
            <w:shd w:val="clear" w:color="auto" w:fill="auto"/>
            <w:noWrap/>
          </w:tcPr>
          <w:p w14:paraId="4EE61DAE"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0D8841" w14:textId="77777777" w:rsidR="00771CF1" w:rsidRPr="000B6819" w:rsidRDefault="00771CF1" w:rsidP="006F1EA4">
            <w:pPr>
              <w:pStyle w:val="TAC"/>
            </w:pP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3B3122F8" w14:textId="77777777" w:rsidR="00771CF1" w:rsidRPr="00DE0150" w:rsidRDefault="00771CF1" w:rsidP="006F1EA4">
            <w:pPr>
              <w:pStyle w:val="TAC"/>
            </w:pPr>
            <w:r w:rsidRPr="00DA7A62">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67175996" w14:textId="77777777" w:rsidR="00771CF1" w:rsidRPr="00DE0150" w:rsidRDefault="00771CF1" w:rsidP="006F1EA4">
            <w:pPr>
              <w:pStyle w:val="TAC"/>
            </w:pPr>
            <w:r w:rsidRPr="00DA7A62">
              <w:rPr>
                <w:rFonts w:hint="eastAsia"/>
              </w:rPr>
              <w:t>6.0</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tcPr>
          <w:p w14:paraId="05D4B300" w14:textId="77777777" w:rsidR="00771CF1" w:rsidRPr="00DE0150" w:rsidRDefault="00771CF1" w:rsidP="006F1EA4">
            <w:pPr>
              <w:pStyle w:val="TAC"/>
            </w:pPr>
            <w:r w:rsidRPr="00DA7A62">
              <w:rPr>
                <w:rFonts w:hint="eastAsia"/>
              </w:rPr>
              <w:t>4.6</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BE3C2DE" w14:textId="77777777" w:rsidR="00771CF1" w:rsidRPr="00DE0150" w:rsidRDefault="00771CF1" w:rsidP="006F1EA4">
            <w:pPr>
              <w:pStyle w:val="TAC"/>
            </w:pPr>
            <w:r w:rsidRPr="00DA7A62">
              <w:rPr>
                <w:rFonts w:hint="eastAsia"/>
              </w:rPr>
              <w:t>0.8</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BB79D81" w14:textId="77777777" w:rsidR="00771CF1" w:rsidRPr="00DE0150" w:rsidRDefault="00771CF1" w:rsidP="006F1EA4">
            <w:pPr>
              <w:pStyle w:val="TAC"/>
            </w:pPr>
            <w:r w:rsidRPr="00DA7A62">
              <w:rPr>
                <w:rFonts w:hint="eastAsia"/>
              </w:rPr>
              <w:t>0.7</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4E225C6B" w14:textId="77777777" w:rsidR="00771CF1" w:rsidRPr="00DE0150" w:rsidRDefault="00771CF1" w:rsidP="006F1EA4">
            <w:pPr>
              <w:pStyle w:val="TAC"/>
            </w:pPr>
            <w:r w:rsidRPr="00DA7A62">
              <w:rPr>
                <w:rFonts w:hint="eastAsia"/>
              </w:rPr>
              <w:t>0.2</w:t>
            </w:r>
          </w:p>
        </w:tc>
      </w:tr>
      <w:tr w:rsidR="00771CF1" w:rsidRPr="00DE0150" w14:paraId="4E902926" w14:textId="77777777" w:rsidTr="009D1F4B">
        <w:trPr>
          <w:trHeight w:hRule="exact" w:val="266"/>
          <w:jc w:val="center"/>
        </w:trPr>
        <w:tc>
          <w:tcPr>
            <w:tcW w:w="988" w:type="dxa"/>
            <w:vMerge w:val="restart"/>
            <w:tcBorders>
              <w:top w:val="single" w:sz="4" w:space="0" w:color="auto"/>
              <w:left w:val="single" w:sz="4" w:space="0" w:color="auto"/>
              <w:right w:val="single" w:sz="4" w:space="0" w:color="auto"/>
            </w:tcBorders>
            <w:shd w:val="clear" w:color="auto" w:fill="auto"/>
            <w:noWrap/>
          </w:tcPr>
          <w:p w14:paraId="17E7BB80" w14:textId="77777777" w:rsidR="00771CF1" w:rsidRPr="00A45F58" w:rsidRDefault="00771CF1" w:rsidP="006F1EA4">
            <w:pPr>
              <w:pStyle w:val="TAC"/>
            </w:pPr>
            <w:r>
              <w:t>'20</w:t>
            </w:r>
            <w:r w:rsidRPr="00A45F58">
              <w:t>MHz</w:t>
            </w:r>
            <w:r>
              <w:t>+20MHz</w:t>
            </w:r>
            <w:r w:rsidRPr="00A45F58">
              <w:t>'</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10DF5D" w14:textId="77777777" w:rsidR="00771CF1" w:rsidRPr="000B6819" w:rsidRDefault="00771CF1" w:rsidP="006F1EA4">
            <w:pPr>
              <w:pStyle w:val="TAH"/>
            </w:pPr>
            <w:r>
              <w:t>Scenario #</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1255BFAA" w14:textId="77777777" w:rsidR="00771CF1" w:rsidRPr="00DE0150" w:rsidRDefault="00771CF1" w:rsidP="006F1EA4">
            <w:pPr>
              <w:pStyle w:val="TAH"/>
            </w:pPr>
            <w:r>
              <w:t>#25</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7EA69E2B" w14:textId="77777777" w:rsidR="00771CF1" w:rsidRPr="00DE0150" w:rsidRDefault="00771CF1" w:rsidP="006F1EA4">
            <w:pPr>
              <w:pStyle w:val="TAH"/>
            </w:pPr>
            <w:r>
              <w:t>#26</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590EC76A" w14:textId="77777777" w:rsidR="00771CF1" w:rsidRPr="00DE0150" w:rsidRDefault="00771CF1" w:rsidP="006F1EA4">
            <w:pPr>
              <w:pStyle w:val="TAH"/>
            </w:pPr>
            <w:r>
              <w:t>#27</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270507A6" w14:textId="77777777" w:rsidR="00771CF1" w:rsidRPr="00DE0150" w:rsidRDefault="00771CF1" w:rsidP="006F1EA4">
            <w:pPr>
              <w:pStyle w:val="TAH"/>
            </w:pPr>
            <w:r>
              <w:t>#28</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0703327E" w14:textId="77777777" w:rsidR="00771CF1" w:rsidRPr="00DE0150" w:rsidRDefault="00771CF1" w:rsidP="006F1EA4">
            <w:pPr>
              <w:pStyle w:val="TAH"/>
            </w:pPr>
            <w:r>
              <w:t>#29</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20B4AE51" w14:textId="77777777" w:rsidR="00771CF1" w:rsidRPr="00DE0150" w:rsidRDefault="00771CF1" w:rsidP="006F1EA4">
            <w:pPr>
              <w:pStyle w:val="TAH"/>
            </w:pPr>
            <w:r w:rsidRPr="00E15DA8">
              <w:t>#</w:t>
            </w:r>
            <w:r>
              <w:t>30</w:t>
            </w:r>
          </w:p>
        </w:tc>
      </w:tr>
      <w:tr w:rsidR="00771CF1" w:rsidRPr="00DE0150" w14:paraId="678A9C59" w14:textId="77777777" w:rsidTr="009D1F4B">
        <w:trPr>
          <w:trHeight w:hRule="exact" w:val="266"/>
          <w:jc w:val="center"/>
        </w:trPr>
        <w:tc>
          <w:tcPr>
            <w:tcW w:w="988" w:type="dxa"/>
            <w:vMerge/>
            <w:tcBorders>
              <w:left w:val="single" w:sz="4" w:space="0" w:color="auto"/>
              <w:bottom w:val="single" w:sz="4" w:space="0" w:color="auto"/>
              <w:right w:val="single" w:sz="4" w:space="0" w:color="auto"/>
            </w:tcBorders>
            <w:shd w:val="clear" w:color="auto" w:fill="auto"/>
            <w:noWrap/>
          </w:tcPr>
          <w:p w14:paraId="0B877AD6"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802A06" w14:textId="77777777" w:rsidR="00771CF1" w:rsidRPr="000B6819" w:rsidRDefault="00771CF1" w:rsidP="006F1EA4">
            <w:pPr>
              <w:pStyle w:val="TAC"/>
            </w:pPr>
          </w:p>
        </w:tc>
        <w:tc>
          <w:tcPr>
            <w:tcW w:w="722" w:type="dxa"/>
            <w:tcBorders>
              <w:top w:val="single" w:sz="4" w:space="0" w:color="auto"/>
              <w:left w:val="nil"/>
              <w:bottom w:val="single" w:sz="4" w:space="0" w:color="auto"/>
              <w:right w:val="single" w:sz="4" w:space="0" w:color="auto"/>
            </w:tcBorders>
            <w:shd w:val="clear" w:color="000000" w:fill="CECECE"/>
            <w:noWrap/>
            <w:vAlign w:val="center"/>
          </w:tcPr>
          <w:p w14:paraId="3AD9108E" w14:textId="77777777" w:rsidR="00771CF1" w:rsidRPr="00DE0150" w:rsidRDefault="00771CF1" w:rsidP="006F1EA4">
            <w:pPr>
              <w:pStyle w:val="TAC"/>
            </w:pPr>
            <w:r w:rsidRPr="00DA7A62">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345CF266" w14:textId="77777777" w:rsidR="00771CF1" w:rsidRPr="00DE0150" w:rsidRDefault="00771CF1" w:rsidP="006F1EA4">
            <w:pPr>
              <w:pStyle w:val="TAC"/>
            </w:pPr>
            <w:r w:rsidRPr="00DA7A62">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6CCC1296" w14:textId="77777777" w:rsidR="00771CF1" w:rsidRPr="00DE0150" w:rsidRDefault="00771CF1" w:rsidP="006F1EA4">
            <w:pPr>
              <w:pStyle w:val="TAC"/>
            </w:pPr>
            <w:r w:rsidRPr="00DA7A62">
              <w:rPr>
                <w:rFonts w:hint="eastAsia"/>
              </w:rPr>
              <w:t>4.6</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6BF1F508" w14:textId="77777777" w:rsidR="00771CF1" w:rsidRPr="00DE0150" w:rsidRDefault="00771CF1" w:rsidP="006F1EA4">
            <w:pPr>
              <w:pStyle w:val="TAC"/>
            </w:pPr>
            <w:r w:rsidRPr="00DA7A62">
              <w:rPr>
                <w:rFonts w:hint="eastAsia"/>
              </w:rPr>
              <w:t>0.7</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C522D84" w14:textId="77777777" w:rsidR="00771CF1" w:rsidRPr="00DE0150" w:rsidRDefault="00771CF1" w:rsidP="006F1EA4">
            <w:pPr>
              <w:pStyle w:val="TAC"/>
            </w:pPr>
            <w:r w:rsidRPr="00DA7A62">
              <w:rPr>
                <w:rFonts w:hint="eastAsia"/>
              </w:rPr>
              <w:t>0.8</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37A8F34D" w14:textId="77777777" w:rsidR="00771CF1" w:rsidRPr="00DE0150" w:rsidRDefault="00771CF1" w:rsidP="006F1EA4">
            <w:pPr>
              <w:pStyle w:val="TAC"/>
            </w:pPr>
            <w:r w:rsidRPr="00DA7A62">
              <w:rPr>
                <w:rFonts w:hint="eastAsia"/>
              </w:rPr>
              <w:t>0.3</w:t>
            </w:r>
          </w:p>
        </w:tc>
      </w:tr>
      <w:tr w:rsidR="00771CF1" w:rsidRPr="00DE0150" w14:paraId="4C7A147C" w14:textId="77777777" w:rsidTr="009D1F4B">
        <w:trPr>
          <w:trHeight w:hRule="exact" w:val="266"/>
          <w:jc w:val="center"/>
        </w:trPr>
        <w:tc>
          <w:tcPr>
            <w:tcW w:w="988" w:type="dxa"/>
            <w:vMerge w:val="restart"/>
            <w:tcBorders>
              <w:top w:val="single" w:sz="4" w:space="0" w:color="auto"/>
              <w:left w:val="single" w:sz="4" w:space="0" w:color="auto"/>
              <w:right w:val="single" w:sz="4" w:space="0" w:color="auto"/>
            </w:tcBorders>
            <w:shd w:val="clear" w:color="auto" w:fill="auto"/>
            <w:noWrap/>
          </w:tcPr>
          <w:p w14:paraId="4B9CF832" w14:textId="77777777" w:rsidR="00771CF1" w:rsidRPr="00A45F58" w:rsidRDefault="00771CF1" w:rsidP="006F1EA4">
            <w:pPr>
              <w:pStyle w:val="TAC"/>
            </w:pPr>
            <w:r>
              <w:t>'10</w:t>
            </w:r>
            <w:r w:rsidRPr="00A45F58">
              <w:t>MHz</w:t>
            </w:r>
            <w:r>
              <w:t>+30MHz</w:t>
            </w:r>
            <w:r w:rsidRPr="00A45F58">
              <w:t>'</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EA6549" w14:textId="77777777" w:rsidR="00771CF1" w:rsidRPr="000B6819" w:rsidRDefault="00771CF1" w:rsidP="006F1EA4">
            <w:pPr>
              <w:pStyle w:val="TAH"/>
            </w:pPr>
            <w:r>
              <w:t>Scenario #</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3E3C9A87" w14:textId="77777777" w:rsidR="00771CF1" w:rsidRPr="00DE0150" w:rsidRDefault="00771CF1" w:rsidP="006F1EA4">
            <w:pPr>
              <w:pStyle w:val="TAH"/>
            </w:pPr>
            <w:r>
              <w:t>#31</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3601144C" w14:textId="77777777" w:rsidR="00771CF1" w:rsidRPr="00DE0150" w:rsidRDefault="00771CF1" w:rsidP="006F1EA4">
            <w:pPr>
              <w:pStyle w:val="TAH"/>
            </w:pPr>
            <w:r>
              <w:t>#32</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6274669F" w14:textId="77777777" w:rsidR="00771CF1" w:rsidRPr="00DE0150" w:rsidRDefault="00771CF1" w:rsidP="006F1EA4">
            <w:pPr>
              <w:pStyle w:val="TAH"/>
            </w:pPr>
            <w:r>
              <w:t>#33</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2691D8C0" w14:textId="77777777" w:rsidR="00771CF1" w:rsidRPr="00DE0150" w:rsidRDefault="00771CF1" w:rsidP="006F1EA4">
            <w:pPr>
              <w:pStyle w:val="TAH"/>
            </w:pPr>
            <w:r>
              <w:t>#34</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4435024F" w14:textId="77777777" w:rsidR="00771CF1" w:rsidRPr="00DE0150" w:rsidRDefault="00771CF1" w:rsidP="006F1EA4">
            <w:pPr>
              <w:pStyle w:val="TAH"/>
            </w:pPr>
            <w:r>
              <w:t>#35</w:t>
            </w:r>
          </w:p>
        </w:tc>
        <w:tc>
          <w:tcPr>
            <w:tcW w:w="723" w:type="dxa"/>
            <w:tcBorders>
              <w:top w:val="single" w:sz="4" w:space="0" w:color="auto"/>
              <w:left w:val="single" w:sz="4" w:space="0" w:color="auto"/>
              <w:bottom w:val="nil"/>
              <w:right w:val="nil"/>
            </w:tcBorders>
            <w:shd w:val="clear" w:color="auto" w:fill="FFFFFF" w:themeFill="background1"/>
            <w:noWrap/>
            <w:vAlign w:val="center"/>
          </w:tcPr>
          <w:p w14:paraId="40A67242" w14:textId="77777777" w:rsidR="00771CF1" w:rsidRPr="00DE0150" w:rsidRDefault="00771CF1" w:rsidP="006F1EA4">
            <w:pPr>
              <w:pStyle w:val="TAC"/>
            </w:pPr>
          </w:p>
        </w:tc>
      </w:tr>
      <w:tr w:rsidR="00771CF1" w:rsidRPr="00DE0150" w14:paraId="08E8229A" w14:textId="77777777" w:rsidTr="009D1F4B">
        <w:trPr>
          <w:trHeight w:hRule="exact" w:val="266"/>
          <w:jc w:val="center"/>
        </w:trPr>
        <w:tc>
          <w:tcPr>
            <w:tcW w:w="988" w:type="dxa"/>
            <w:vMerge/>
            <w:tcBorders>
              <w:left w:val="single" w:sz="4" w:space="0" w:color="auto"/>
              <w:bottom w:val="single" w:sz="4" w:space="0" w:color="auto"/>
              <w:right w:val="single" w:sz="4" w:space="0" w:color="auto"/>
            </w:tcBorders>
            <w:shd w:val="clear" w:color="auto" w:fill="auto"/>
            <w:noWrap/>
          </w:tcPr>
          <w:p w14:paraId="0270AFF8" w14:textId="77777777" w:rsidR="00771CF1" w:rsidRPr="00A45F58" w:rsidRDefault="00771CF1" w:rsidP="009D1F4B">
            <w:pPr>
              <w:jc w:val="cente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1B652E" w14:textId="77777777" w:rsidR="00771CF1" w:rsidRPr="000B6819" w:rsidRDefault="00771CF1" w:rsidP="006F1EA4">
            <w:pPr>
              <w:pStyle w:val="TAC"/>
            </w:pPr>
          </w:p>
        </w:tc>
        <w:tc>
          <w:tcPr>
            <w:tcW w:w="722" w:type="dxa"/>
            <w:tcBorders>
              <w:top w:val="single" w:sz="4" w:space="0" w:color="auto"/>
              <w:left w:val="nil"/>
              <w:bottom w:val="single" w:sz="4" w:space="0" w:color="auto"/>
              <w:right w:val="single" w:sz="4" w:space="0" w:color="auto"/>
            </w:tcBorders>
            <w:shd w:val="clear" w:color="000000" w:fill="CECECE"/>
            <w:noWrap/>
            <w:vAlign w:val="center"/>
          </w:tcPr>
          <w:p w14:paraId="0E057660" w14:textId="77777777" w:rsidR="00771CF1" w:rsidRPr="00DE0150" w:rsidRDefault="00771CF1" w:rsidP="006F1EA4">
            <w:pPr>
              <w:pStyle w:val="TAC"/>
            </w:pPr>
            <w:r w:rsidRPr="00DA7A62">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029AF122" w14:textId="77777777" w:rsidR="00771CF1" w:rsidRPr="00DE0150" w:rsidRDefault="00771CF1" w:rsidP="006F1EA4">
            <w:pPr>
              <w:pStyle w:val="TAC"/>
            </w:pPr>
            <w:r w:rsidRPr="00DA7A62">
              <w:rPr>
                <w:rFonts w:hint="eastAsia"/>
              </w:rPr>
              <w:t>4.6</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0D2157EE" w14:textId="77777777" w:rsidR="00771CF1" w:rsidRPr="00DE0150" w:rsidRDefault="00771CF1" w:rsidP="006F1EA4">
            <w:pPr>
              <w:pStyle w:val="TAC"/>
            </w:pPr>
            <w:r w:rsidRPr="00DA7A62">
              <w:rPr>
                <w:rFonts w:hint="eastAsia"/>
              </w:rPr>
              <w:t>4.6</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5337103E" w14:textId="77777777" w:rsidR="00771CF1" w:rsidRPr="00DE0150" w:rsidRDefault="00771CF1" w:rsidP="006F1EA4">
            <w:pPr>
              <w:pStyle w:val="TAC"/>
            </w:pPr>
            <w:r w:rsidRPr="00DA7A62">
              <w:rPr>
                <w:rFonts w:hint="eastAsia"/>
              </w:rPr>
              <w:t>1.1</w:t>
            </w:r>
          </w:p>
        </w:tc>
        <w:tc>
          <w:tcPr>
            <w:tcW w:w="722" w:type="dxa"/>
            <w:tcBorders>
              <w:top w:val="single" w:sz="4" w:space="0" w:color="auto"/>
              <w:left w:val="single" w:sz="4" w:space="0" w:color="auto"/>
              <w:bottom w:val="single" w:sz="4" w:space="0" w:color="auto"/>
              <w:right w:val="nil"/>
            </w:tcBorders>
            <w:shd w:val="clear" w:color="000000" w:fill="FCFCFC"/>
            <w:noWrap/>
            <w:vAlign w:val="center"/>
          </w:tcPr>
          <w:p w14:paraId="0276EFA3" w14:textId="77777777" w:rsidR="00771CF1" w:rsidRPr="00DE0150" w:rsidRDefault="00771CF1" w:rsidP="006F1EA4">
            <w:pPr>
              <w:pStyle w:val="TAC"/>
            </w:pPr>
            <w:r w:rsidRPr="00DA7A62">
              <w:rPr>
                <w:rFonts w:hint="eastAsia"/>
              </w:rPr>
              <w:t>1.0</w:t>
            </w:r>
          </w:p>
        </w:tc>
        <w:tc>
          <w:tcPr>
            <w:tcW w:w="723" w:type="dxa"/>
            <w:tcBorders>
              <w:top w:val="nil"/>
              <w:left w:val="single" w:sz="4" w:space="0" w:color="auto"/>
              <w:bottom w:val="nil"/>
              <w:right w:val="nil"/>
            </w:tcBorders>
            <w:shd w:val="clear" w:color="000000" w:fill="FEFEFE"/>
            <w:noWrap/>
            <w:vAlign w:val="center"/>
          </w:tcPr>
          <w:p w14:paraId="27D3F198" w14:textId="77777777" w:rsidR="00771CF1" w:rsidRPr="00DE0150" w:rsidRDefault="00771CF1" w:rsidP="006F1EA4">
            <w:pPr>
              <w:pStyle w:val="TAC"/>
            </w:pPr>
          </w:p>
        </w:tc>
      </w:tr>
    </w:tbl>
    <w:p w14:paraId="4C8411E9" w14:textId="77777777" w:rsidR="00771CF1" w:rsidRPr="00491A77" w:rsidRDefault="00771CF1" w:rsidP="00771CF1">
      <w:pPr>
        <w:pStyle w:val="af0"/>
        <w:rPr>
          <w:rFonts w:eastAsiaTheme="minorEastAsia"/>
          <w:lang w:eastAsia="ko-KR"/>
        </w:rPr>
      </w:pPr>
    </w:p>
    <w:p w14:paraId="01AFF8AE" w14:textId="77777777" w:rsidR="00771CF1" w:rsidRPr="0072577D" w:rsidRDefault="00771CF1" w:rsidP="00771CF1">
      <w:pPr>
        <w:pStyle w:val="TH"/>
      </w:pPr>
      <w:r w:rsidRPr="0072577D">
        <w:t xml:space="preserve">Table </w:t>
      </w:r>
      <w:r>
        <w:rPr>
          <w:lang w:eastAsia="ko-KR"/>
        </w:rPr>
        <w:t>6.1.2.3.1</w:t>
      </w:r>
      <w:r>
        <w:t>-</w:t>
      </w:r>
      <w:r>
        <w:rPr>
          <w:lang w:eastAsia="zh-CN"/>
        </w:rPr>
        <w:t>4</w:t>
      </w:r>
      <w:r w:rsidRPr="0072577D">
        <w:t xml:space="preserve">: S-SSB MPR simulation results for SL Contiguous CA with 2x23dBm + 1LO </w:t>
      </w:r>
    </w:p>
    <w:tbl>
      <w:tblPr>
        <w:tblW w:w="64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tblGrid>
      <w:tr w:rsidR="00771CF1" w:rsidRPr="000B6819" w14:paraId="16AD8221" w14:textId="77777777" w:rsidTr="009D1F4B">
        <w:trPr>
          <w:trHeight w:hRule="exact" w:val="266"/>
          <w:jc w:val="center"/>
        </w:trPr>
        <w:tc>
          <w:tcPr>
            <w:tcW w:w="988" w:type="dxa"/>
            <w:vMerge w:val="restart"/>
            <w:shd w:val="clear" w:color="auto" w:fill="auto"/>
            <w:noWrap/>
            <w:vAlign w:val="center"/>
            <w:hideMark/>
          </w:tcPr>
          <w:p w14:paraId="56E3E74D" w14:textId="77777777" w:rsidR="00771CF1" w:rsidRPr="00A45F58" w:rsidRDefault="00771CF1" w:rsidP="006F1EA4">
            <w:pPr>
              <w:pStyle w:val="TAC"/>
              <w:rPr>
                <w:rFonts w:eastAsia="Gulim"/>
              </w:rPr>
            </w:pPr>
            <w:r>
              <w:t>'10</w:t>
            </w:r>
            <w:r w:rsidRPr="00A45F58">
              <w:t>MHz</w:t>
            </w:r>
            <w:r>
              <w:t>+10MHz</w:t>
            </w:r>
            <w:r w:rsidRPr="00A45F58">
              <w:t>'</w:t>
            </w:r>
          </w:p>
        </w:tc>
        <w:tc>
          <w:tcPr>
            <w:tcW w:w="1134" w:type="dxa"/>
            <w:shd w:val="clear" w:color="auto" w:fill="auto"/>
            <w:noWrap/>
            <w:vAlign w:val="center"/>
            <w:hideMark/>
          </w:tcPr>
          <w:p w14:paraId="002D68BE" w14:textId="77777777" w:rsidR="00771CF1" w:rsidRPr="000B6819" w:rsidRDefault="00771CF1"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6917FD7D" w14:textId="77777777" w:rsidR="00771CF1" w:rsidRPr="000B6819" w:rsidRDefault="00771CF1" w:rsidP="006F1EA4">
            <w:pPr>
              <w:pStyle w:val="TAH"/>
            </w:pPr>
            <w: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6494A7" w14:textId="77777777" w:rsidR="00771CF1" w:rsidRPr="000B6819" w:rsidRDefault="00771CF1" w:rsidP="006F1EA4">
            <w:pPr>
              <w:pStyle w:val="TAH"/>
            </w:pPr>
            <w: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A7B6A4" w14:textId="77777777" w:rsidR="00771CF1" w:rsidRPr="000B6819" w:rsidRDefault="00771CF1" w:rsidP="006F1EA4">
            <w:pPr>
              <w:pStyle w:val="TAH"/>
            </w:pPr>
            <w: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16819A" w14:textId="77777777" w:rsidR="00771CF1" w:rsidRPr="000B6819" w:rsidRDefault="00771CF1" w:rsidP="006F1EA4">
            <w:pPr>
              <w:pStyle w:val="TAH"/>
            </w:pPr>
            <w: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76CA7C" w14:textId="77777777" w:rsidR="00771CF1" w:rsidRPr="000B6819" w:rsidRDefault="00771CF1" w:rsidP="006F1EA4">
            <w:pPr>
              <w:pStyle w:val="TAH"/>
            </w:pPr>
            <w: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42D335" w14:textId="77777777" w:rsidR="00771CF1" w:rsidRPr="000B6819" w:rsidRDefault="00771CF1" w:rsidP="006F1EA4">
            <w:pPr>
              <w:pStyle w:val="TAH"/>
            </w:pPr>
            <w:r>
              <w:t>#6</w:t>
            </w:r>
          </w:p>
        </w:tc>
      </w:tr>
      <w:tr w:rsidR="00771CF1" w:rsidRPr="000B6819" w14:paraId="181EBDF3" w14:textId="77777777" w:rsidTr="009D1F4B">
        <w:trPr>
          <w:trHeight w:hRule="exact" w:val="266"/>
          <w:jc w:val="center"/>
        </w:trPr>
        <w:tc>
          <w:tcPr>
            <w:tcW w:w="988" w:type="dxa"/>
            <w:vMerge/>
            <w:shd w:val="clear" w:color="auto" w:fill="auto"/>
            <w:noWrap/>
            <w:hideMark/>
          </w:tcPr>
          <w:p w14:paraId="1965F8B8" w14:textId="77777777" w:rsidR="00771CF1" w:rsidRPr="00A45F58" w:rsidRDefault="00771CF1" w:rsidP="006F1EA4">
            <w:pPr>
              <w:pStyle w:val="TAC"/>
            </w:pPr>
          </w:p>
        </w:tc>
        <w:tc>
          <w:tcPr>
            <w:tcW w:w="1134" w:type="dxa"/>
            <w:tcBorders>
              <w:top w:val="single" w:sz="4" w:space="0" w:color="auto"/>
              <w:bottom w:val="single" w:sz="4" w:space="0" w:color="auto"/>
              <w:right w:val="single" w:sz="4" w:space="0" w:color="auto"/>
            </w:tcBorders>
            <w:shd w:val="clear" w:color="auto" w:fill="auto"/>
            <w:noWrap/>
            <w:vAlign w:val="center"/>
            <w:hideMark/>
          </w:tcPr>
          <w:p w14:paraId="78035E51" w14:textId="77777777" w:rsidR="00771CF1" w:rsidRPr="000B6819" w:rsidRDefault="00771CF1" w:rsidP="006F1EA4">
            <w:pPr>
              <w:pStyle w:val="TAC"/>
            </w:pPr>
          </w:p>
        </w:tc>
        <w:tc>
          <w:tcPr>
            <w:tcW w:w="722"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34464176" w14:textId="77777777" w:rsidR="00771CF1" w:rsidRPr="00DE0150" w:rsidRDefault="00771CF1" w:rsidP="006F1EA4">
            <w:pPr>
              <w:pStyle w:val="TAC"/>
            </w:pPr>
            <w:r w:rsidRPr="00C5315D">
              <w:rPr>
                <w:rFonts w:hint="eastAsia"/>
              </w:rPr>
              <w:t>10.1</w:t>
            </w:r>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064A2569" w14:textId="77777777" w:rsidR="00771CF1" w:rsidRPr="00DE0150" w:rsidRDefault="00771CF1" w:rsidP="006F1EA4">
            <w:pPr>
              <w:pStyle w:val="TAC"/>
            </w:pPr>
            <w:r w:rsidRPr="00C5315D">
              <w:rPr>
                <w:rFonts w:hint="eastAsia"/>
              </w:rPr>
              <w:t>5.8</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6589E2F1" w14:textId="77777777" w:rsidR="00771CF1" w:rsidRPr="00DE0150" w:rsidRDefault="00771CF1" w:rsidP="006F1EA4">
            <w:pPr>
              <w:pStyle w:val="TAC"/>
            </w:pPr>
            <w:r w:rsidRPr="00C5315D">
              <w:rPr>
                <w:rFonts w:hint="eastAsia"/>
              </w:rPr>
              <w:t>5.8</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75D4216C" w14:textId="77777777" w:rsidR="00771CF1" w:rsidRPr="00DE0150" w:rsidRDefault="00771CF1" w:rsidP="006F1EA4">
            <w:pPr>
              <w:pStyle w:val="TAC"/>
            </w:pPr>
            <w:r w:rsidRPr="00C5315D">
              <w:rPr>
                <w:rFonts w:hint="eastAsia"/>
              </w:rPr>
              <w:t>1.1</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6131F52" w14:textId="77777777" w:rsidR="00771CF1" w:rsidRPr="00DE0150" w:rsidRDefault="00771CF1" w:rsidP="006F1EA4">
            <w:pPr>
              <w:pStyle w:val="TAC"/>
            </w:pPr>
            <w:r w:rsidRPr="00C5315D">
              <w:rPr>
                <w:rFonts w:hint="eastAsia"/>
              </w:rPr>
              <w:t>1.1</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06A58CFF" w14:textId="77777777" w:rsidR="00771CF1" w:rsidRPr="00DE0150" w:rsidRDefault="00771CF1" w:rsidP="006F1EA4">
            <w:pPr>
              <w:pStyle w:val="TAC"/>
            </w:pPr>
            <w:r w:rsidRPr="00C5315D">
              <w:rPr>
                <w:rFonts w:hint="eastAsia"/>
              </w:rPr>
              <w:t>0.2</w:t>
            </w:r>
          </w:p>
        </w:tc>
      </w:tr>
      <w:tr w:rsidR="00771CF1" w:rsidRPr="000B6819" w14:paraId="41748638" w14:textId="77777777" w:rsidTr="009D1F4B">
        <w:trPr>
          <w:trHeight w:hRule="exact" w:val="266"/>
          <w:jc w:val="center"/>
        </w:trPr>
        <w:tc>
          <w:tcPr>
            <w:tcW w:w="988" w:type="dxa"/>
            <w:vMerge w:val="restart"/>
            <w:shd w:val="clear" w:color="auto" w:fill="auto"/>
            <w:noWrap/>
            <w:vAlign w:val="center"/>
            <w:hideMark/>
          </w:tcPr>
          <w:p w14:paraId="6E69C64D" w14:textId="77777777" w:rsidR="00771CF1" w:rsidRPr="00A45F58" w:rsidRDefault="00771CF1" w:rsidP="006F1EA4">
            <w:pPr>
              <w:pStyle w:val="TAC"/>
            </w:pPr>
            <w:r>
              <w:t>'20</w:t>
            </w:r>
            <w:r w:rsidRPr="00A45F58">
              <w:t>MHz</w:t>
            </w:r>
            <w:r>
              <w:t>+30MHz</w:t>
            </w:r>
            <w:r w:rsidRPr="00A45F58">
              <w:t>'</w:t>
            </w:r>
          </w:p>
        </w:tc>
        <w:tc>
          <w:tcPr>
            <w:tcW w:w="1134" w:type="dxa"/>
            <w:shd w:val="clear" w:color="auto" w:fill="auto"/>
            <w:noWrap/>
            <w:vAlign w:val="center"/>
            <w:hideMark/>
          </w:tcPr>
          <w:p w14:paraId="6AE96C8F" w14:textId="77777777" w:rsidR="00771CF1" w:rsidRPr="000B6819" w:rsidRDefault="00771CF1"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17F69C11" w14:textId="77777777" w:rsidR="00771CF1" w:rsidRPr="00DE0150" w:rsidRDefault="00771CF1" w:rsidP="006F1EA4">
            <w:pPr>
              <w:pStyle w:val="TAH"/>
            </w:pPr>
            <w: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CE043A" w14:textId="77777777" w:rsidR="00771CF1" w:rsidRPr="00DE0150" w:rsidRDefault="00771CF1" w:rsidP="006F1EA4">
            <w:pPr>
              <w:pStyle w:val="TAH"/>
            </w:pPr>
            <w:r>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850CEB" w14:textId="77777777" w:rsidR="00771CF1" w:rsidRPr="00DE0150" w:rsidRDefault="00771CF1" w:rsidP="006F1EA4">
            <w:pPr>
              <w:pStyle w:val="TAH"/>
            </w:pPr>
            <w:r>
              <w:t>#9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4D8A49" w14:textId="77777777" w:rsidR="00771CF1" w:rsidRPr="00DE0150" w:rsidRDefault="00771CF1" w:rsidP="006F1EA4">
            <w:pPr>
              <w:pStyle w:val="TAH"/>
            </w:pPr>
            <w:r>
              <w:t>#10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BED030" w14:textId="77777777" w:rsidR="00771CF1" w:rsidRPr="00DE0150" w:rsidRDefault="00771CF1" w:rsidP="006F1EA4">
            <w:pPr>
              <w:pStyle w:val="TAH"/>
            </w:pPr>
            <w:r>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4587B8" w14:textId="77777777" w:rsidR="00771CF1" w:rsidRPr="00DE0150" w:rsidRDefault="00771CF1" w:rsidP="006F1EA4">
            <w:pPr>
              <w:pStyle w:val="TAH"/>
            </w:pPr>
            <w:r w:rsidRPr="00E15DA8">
              <w:t>#</w:t>
            </w:r>
            <w:r>
              <w:t>12</w:t>
            </w:r>
          </w:p>
        </w:tc>
      </w:tr>
      <w:tr w:rsidR="00771CF1" w:rsidRPr="000B6819" w14:paraId="3725CA0F" w14:textId="77777777" w:rsidTr="009D1F4B">
        <w:trPr>
          <w:trHeight w:hRule="exact" w:val="266"/>
          <w:jc w:val="center"/>
        </w:trPr>
        <w:tc>
          <w:tcPr>
            <w:tcW w:w="988" w:type="dxa"/>
            <w:vMerge/>
            <w:shd w:val="clear" w:color="auto" w:fill="auto"/>
            <w:noWrap/>
            <w:hideMark/>
          </w:tcPr>
          <w:p w14:paraId="2E4DED3C" w14:textId="77777777" w:rsidR="00771CF1" w:rsidRPr="00A45F58" w:rsidRDefault="00771CF1" w:rsidP="006F1EA4">
            <w:pPr>
              <w:pStyle w:val="TAC"/>
            </w:pPr>
          </w:p>
        </w:tc>
        <w:tc>
          <w:tcPr>
            <w:tcW w:w="1134" w:type="dxa"/>
            <w:tcBorders>
              <w:top w:val="single" w:sz="4" w:space="0" w:color="auto"/>
              <w:bottom w:val="single" w:sz="4" w:space="0" w:color="auto"/>
              <w:right w:val="single" w:sz="4" w:space="0" w:color="auto"/>
            </w:tcBorders>
            <w:shd w:val="clear" w:color="auto" w:fill="auto"/>
            <w:noWrap/>
            <w:vAlign w:val="center"/>
            <w:hideMark/>
          </w:tcPr>
          <w:p w14:paraId="7E92D6EF" w14:textId="77777777" w:rsidR="00771CF1" w:rsidRPr="000B6819" w:rsidRDefault="00771CF1" w:rsidP="006F1EA4">
            <w:pPr>
              <w:pStyle w:val="TAC"/>
            </w:pPr>
          </w:p>
        </w:tc>
        <w:tc>
          <w:tcPr>
            <w:tcW w:w="722" w:type="dxa"/>
            <w:tcBorders>
              <w:top w:val="single" w:sz="4" w:space="0" w:color="auto"/>
              <w:left w:val="single" w:sz="4" w:space="0" w:color="auto"/>
              <w:bottom w:val="single" w:sz="4" w:space="0" w:color="auto"/>
              <w:right w:val="single" w:sz="4" w:space="0" w:color="auto"/>
            </w:tcBorders>
            <w:shd w:val="clear" w:color="000000" w:fill="CECECE"/>
            <w:noWrap/>
            <w:vAlign w:val="center"/>
          </w:tcPr>
          <w:p w14:paraId="624C7B3E" w14:textId="77777777" w:rsidR="00771CF1" w:rsidRPr="00DE0150" w:rsidRDefault="00771CF1" w:rsidP="006F1EA4">
            <w:pPr>
              <w:pStyle w:val="TAC"/>
            </w:pPr>
            <w:r w:rsidRPr="00C5315D">
              <w:rPr>
                <w:rFonts w:hint="eastAsia"/>
              </w:rPr>
              <w:t>7.7</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B20F36F" w14:textId="77777777" w:rsidR="00771CF1" w:rsidRPr="00DE0150" w:rsidRDefault="00771CF1" w:rsidP="006F1EA4">
            <w:pPr>
              <w:pStyle w:val="TAC"/>
            </w:pPr>
            <w:r w:rsidRPr="00C5315D">
              <w:rPr>
                <w:rFonts w:hint="eastAsia"/>
              </w:rPr>
              <w:t>5.3</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2A27B11B" w14:textId="77777777" w:rsidR="00771CF1" w:rsidRPr="00DE0150" w:rsidRDefault="00771CF1" w:rsidP="006F1EA4">
            <w:pPr>
              <w:pStyle w:val="TAC"/>
            </w:pPr>
            <w:r w:rsidRPr="00C5315D">
              <w:rPr>
                <w:rFonts w:hint="eastAsia"/>
              </w:rPr>
              <w:t>5.3</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FC23319" w14:textId="77777777" w:rsidR="00771CF1" w:rsidRPr="00DE0150" w:rsidRDefault="00771CF1" w:rsidP="006F1EA4">
            <w:pPr>
              <w:pStyle w:val="TAC"/>
            </w:pPr>
            <w:r w:rsidRPr="00C5315D">
              <w:rPr>
                <w:rFonts w:hint="eastAsia"/>
              </w:rPr>
              <w:t>1.1</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82F1B33" w14:textId="77777777" w:rsidR="00771CF1" w:rsidRPr="00DE0150" w:rsidRDefault="00771CF1" w:rsidP="006F1EA4">
            <w:pPr>
              <w:pStyle w:val="TAC"/>
            </w:pPr>
            <w:r w:rsidRPr="00C5315D">
              <w:rPr>
                <w:rFonts w:hint="eastAsia"/>
              </w:rPr>
              <w:t>1.1</w:t>
            </w:r>
          </w:p>
        </w:tc>
        <w:tc>
          <w:tcPr>
            <w:tcW w:w="723"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72335A8D" w14:textId="77777777" w:rsidR="00771CF1" w:rsidRPr="00DE0150" w:rsidRDefault="00771CF1" w:rsidP="006F1EA4">
            <w:pPr>
              <w:pStyle w:val="TAC"/>
            </w:pPr>
            <w:r w:rsidRPr="00C5315D">
              <w:rPr>
                <w:rFonts w:hint="eastAsia"/>
              </w:rPr>
              <w:t>0.1</w:t>
            </w:r>
          </w:p>
        </w:tc>
      </w:tr>
      <w:tr w:rsidR="00771CF1" w:rsidRPr="000B6819" w14:paraId="2BF81CF1" w14:textId="77777777" w:rsidTr="009D1F4B">
        <w:trPr>
          <w:trHeight w:hRule="exact" w:val="266"/>
          <w:jc w:val="center"/>
        </w:trPr>
        <w:tc>
          <w:tcPr>
            <w:tcW w:w="988" w:type="dxa"/>
            <w:vMerge w:val="restart"/>
            <w:shd w:val="clear" w:color="auto" w:fill="auto"/>
            <w:noWrap/>
          </w:tcPr>
          <w:p w14:paraId="3FC57E96" w14:textId="77777777" w:rsidR="00771CF1" w:rsidRPr="00A45F58" w:rsidRDefault="00771CF1" w:rsidP="006F1EA4">
            <w:pPr>
              <w:pStyle w:val="TAC"/>
            </w:pPr>
            <w:r>
              <w:t>'20</w:t>
            </w:r>
            <w:r w:rsidRPr="00A45F58">
              <w:t>MHz</w:t>
            </w:r>
            <w:r>
              <w:t>+40MHz</w:t>
            </w:r>
            <w:r w:rsidRPr="00A45F58">
              <w:t>'</w:t>
            </w:r>
          </w:p>
        </w:tc>
        <w:tc>
          <w:tcPr>
            <w:tcW w:w="1134" w:type="dxa"/>
            <w:shd w:val="clear" w:color="auto" w:fill="auto"/>
            <w:noWrap/>
            <w:vAlign w:val="center"/>
          </w:tcPr>
          <w:p w14:paraId="169611DE" w14:textId="77777777" w:rsidR="00771CF1" w:rsidRPr="000B6819" w:rsidRDefault="00771CF1"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16382F2B" w14:textId="77777777" w:rsidR="00771CF1" w:rsidRPr="00DE0150" w:rsidRDefault="00771CF1" w:rsidP="006F1EA4">
            <w:pPr>
              <w:pStyle w:val="TAH"/>
            </w:pPr>
            <w:r>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763CF9" w14:textId="77777777" w:rsidR="00771CF1" w:rsidRPr="00DE0150" w:rsidRDefault="00771CF1" w:rsidP="006F1EA4">
            <w:pPr>
              <w:pStyle w:val="TAH"/>
            </w:pPr>
            <w:r>
              <w:t>#14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0DC059" w14:textId="77777777" w:rsidR="00771CF1" w:rsidRPr="00DE0150" w:rsidRDefault="00771CF1" w:rsidP="006F1EA4">
            <w:pPr>
              <w:pStyle w:val="TAH"/>
            </w:pPr>
            <w: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98F065" w14:textId="77777777" w:rsidR="00771CF1" w:rsidRPr="00DE0150" w:rsidRDefault="00771CF1" w:rsidP="006F1EA4">
            <w:pPr>
              <w:pStyle w:val="TAH"/>
            </w:pPr>
            <w:r>
              <w:t>#16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4B3946" w14:textId="77777777" w:rsidR="00771CF1" w:rsidRPr="00DE0150" w:rsidRDefault="00771CF1" w:rsidP="006F1EA4">
            <w:pPr>
              <w:pStyle w:val="TAH"/>
            </w:pPr>
            <w: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E0D92A" w14:textId="77777777" w:rsidR="00771CF1" w:rsidRPr="00DE0150" w:rsidRDefault="00771CF1" w:rsidP="006F1EA4">
            <w:pPr>
              <w:pStyle w:val="TAH"/>
            </w:pPr>
            <w:r w:rsidRPr="00E15DA8">
              <w:t>#</w:t>
            </w:r>
            <w:r>
              <w:t>18</w:t>
            </w:r>
          </w:p>
        </w:tc>
      </w:tr>
      <w:tr w:rsidR="00771CF1" w:rsidRPr="000B6819" w14:paraId="6B100426" w14:textId="77777777" w:rsidTr="009D1F4B">
        <w:trPr>
          <w:trHeight w:hRule="exact" w:val="266"/>
          <w:jc w:val="center"/>
        </w:trPr>
        <w:tc>
          <w:tcPr>
            <w:tcW w:w="988" w:type="dxa"/>
            <w:vMerge/>
            <w:shd w:val="clear" w:color="auto" w:fill="auto"/>
            <w:noWrap/>
          </w:tcPr>
          <w:p w14:paraId="687B069D" w14:textId="77777777" w:rsidR="00771CF1" w:rsidRPr="00A45F58" w:rsidRDefault="00771CF1" w:rsidP="006F1EA4">
            <w:pPr>
              <w:pStyle w:val="TAC"/>
            </w:pPr>
          </w:p>
        </w:tc>
        <w:tc>
          <w:tcPr>
            <w:tcW w:w="1134" w:type="dxa"/>
            <w:tcBorders>
              <w:top w:val="single" w:sz="4" w:space="0" w:color="auto"/>
              <w:bottom w:val="single" w:sz="4" w:space="0" w:color="auto"/>
              <w:right w:val="single" w:sz="4" w:space="0" w:color="auto"/>
            </w:tcBorders>
            <w:shd w:val="clear" w:color="auto" w:fill="auto"/>
            <w:noWrap/>
            <w:vAlign w:val="center"/>
          </w:tcPr>
          <w:p w14:paraId="52B9B6A9" w14:textId="77777777" w:rsidR="00771CF1" w:rsidRPr="000B6819" w:rsidRDefault="00771CF1" w:rsidP="006F1EA4">
            <w:pPr>
              <w:pStyle w:val="TAC"/>
            </w:pPr>
          </w:p>
        </w:tc>
        <w:tc>
          <w:tcPr>
            <w:tcW w:w="722" w:type="dxa"/>
            <w:tcBorders>
              <w:top w:val="single" w:sz="4" w:space="0" w:color="auto"/>
              <w:left w:val="single" w:sz="4" w:space="0" w:color="auto"/>
              <w:bottom w:val="single" w:sz="4" w:space="0" w:color="auto"/>
              <w:right w:val="single" w:sz="4" w:space="0" w:color="auto"/>
            </w:tcBorders>
            <w:shd w:val="clear" w:color="000000" w:fill="CECECE"/>
            <w:noWrap/>
            <w:vAlign w:val="center"/>
          </w:tcPr>
          <w:p w14:paraId="39A15460" w14:textId="77777777" w:rsidR="00771CF1" w:rsidRPr="00DE0150" w:rsidRDefault="00771CF1" w:rsidP="006F1EA4">
            <w:pPr>
              <w:pStyle w:val="TAC"/>
            </w:pPr>
            <w:r w:rsidRPr="00C5315D">
              <w:rPr>
                <w:rFonts w:hint="eastAsia"/>
              </w:rPr>
              <w:t>7.2</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D2EBEB0" w14:textId="77777777" w:rsidR="00771CF1" w:rsidRPr="00DE0150" w:rsidRDefault="00771CF1" w:rsidP="006F1EA4">
            <w:pPr>
              <w:pStyle w:val="TAC"/>
            </w:pPr>
            <w:r w:rsidRPr="00C5315D">
              <w:rPr>
                <w:rFonts w:hint="eastAsia"/>
              </w:rPr>
              <w:t>4.9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055661A6" w14:textId="77777777" w:rsidR="00771CF1" w:rsidRPr="00DE0150" w:rsidRDefault="00771CF1" w:rsidP="006F1EA4">
            <w:pPr>
              <w:pStyle w:val="TAC"/>
            </w:pPr>
            <w:r w:rsidRPr="00C5315D">
              <w:rPr>
                <w:rFonts w:hint="eastAsia"/>
              </w:rPr>
              <w:t>5.3</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5DECCC95" w14:textId="77777777" w:rsidR="00771CF1" w:rsidRPr="00DE0150" w:rsidRDefault="00771CF1" w:rsidP="006F1EA4">
            <w:pPr>
              <w:pStyle w:val="TAC"/>
            </w:pPr>
            <w:r w:rsidRPr="00C5315D">
              <w:rPr>
                <w:rFonts w:hint="eastAsia"/>
              </w:rPr>
              <w:t>1.0</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0716192" w14:textId="77777777" w:rsidR="00771CF1" w:rsidRPr="00DE0150" w:rsidRDefault="00771CF1" w:rsidP="006F1EA4">
            <w:pPr>
              <w:pStyle w:val="TAC"/>
            </w:pPr>
            <w:r w:rsidRPr="00C5315D">
              <w:rPr>
                <w:rFonts w:hint="eastAsia"/>
              </w:rPr>
              <w:t>1.1</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78B8F806" w14:textId="77777777" w:rsidR="00771CF1" w:rsidRPr="00DE0150" w:rsidRDefault="00771CF1" w:rsidP="006F1EA4">
            <w:pPr>
              <w:pStyle w:val="TAC"/>
            </w:pPr>
            <w:r w:rsidRPr="00C5315D">
              <w:rPr>
                <w:rFonts w:hint="eastAsia"/>
              </w:rPr>
              <w:t>0.2</w:t>
            </w:r>
          </w:p>
        </w:tc>
      </w:tr>
      <w:tr w:rsidR="00771CF1" w:rsidRPr="00DE0150" w14:paraId="11DFA7CD" w14:textId="77777777" w:rsidTr="009D1F4B">
        <w:trPr>
          <w:trHeight w:hRule="exact" w:val="266"/>
          <w:jc w:val="center"/>
        </w:trPr>
        <w:tc>
          <w:tcPr>
            <w:tcW w:w="988" w:type="dxa"/>
            <w:vMerge w:val="restart"/>
            <w:tcBorders>
              <w:top w:val="single" w:sz="4" w:space="0" w:color="auto"/>
              <w:left w:val="single" w:sz="4" w:space="0" w:color="auto"/>
              <w:right w:val="single" w:sz="4" w:space="0" w:color="auto"/>
            </w:tcBorders>
            <w:shd w:val="clear" w:color="auto" w:fill="auto"/>
            <w:noWrap/>
          </w:tcPr>
          <w:p w14:paraId="607C1D50" w14:textId="77777777" w:rsidR="00771CF1" w:rsidRPr="00A45F58" w:rsidRDefault="00771CF1" w:rsidP="006F1EA4">
            <w:pPr>
              <w:pStyle w:val="TAC"/>
            </w:pPr>
            <w:r>
              <w:t>'30</w:t>
            </w:r>
            <w:r w:rsidRPr="00A45F58">
              <w:t>MHz</w:t>
            </w:r>
            <w:r>
              <w:t>+40MHz</w:t>
            </w:r>
            <w:r w:rsidRPr="00A45F58">
              <w:t>'</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7D7B7A" w14:textId="77777777" w:rsidR="00771CF1" w:rsidRPr="000B6819" w:rsidRDefault="00771CF1" w:rsidP="006F1EA4">
            <w:pPr>
              <w:pStyle w:val="TAH"/>
            </w:pPr>
            <w:r>
              <w:t>Scenario #</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2CF6C300" w14:textId="77777777" w:rsidR="00771CF1" w:rsidRPr="00DE0150" w:rsidRDefault="00771CF1" w:rsidP="006F1EA4">
            <w:pPr>
              <w:pStyle w:val="TAH"/>
            </w:pPr>
            <w:r>
              <w:t>#19</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11A39C03" w14:textId="77777777" w:rsidR="00771CF1" w:rsidRPr="00DE0150" w:rsidRDefault="00771CF1" w:rsidP="006F1EA4">
            <w:pPr>
              <w:pStyle w:val="TAH"/>
            </w:pPr>
            <w:r>
              <w:t>#20</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4CA4DDBB" w14:textId="77777777" w:rsidR="00771CF1" w:rsidRPr="00DE0150" w:rsidRDefault="00771CF1" w:rsidP="006F1EA4">
            <w:pPr>
              <w:pStyle w:val="TAH"/>
            </w:pPr>
            <w:r>
              <w:t>#21</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6BDB2313" w14:textId="77777777" w:rsidR="00771CF1" w:rsidRPr="00DE0150" w:rsidRDefault="00771CF1" w:rsidP="006F1EA4">
            <w:pPr>
              <w:pStyle w:val="TAH"/>
            </w:pPr>
            <w:r>
              <w:t>#22</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50DD8F6E" w14:textId="77777777" w:rsidR="00771CF1" w:rsidRPr="00DE0150" w:rsidRDefault="00771CF1" w:rsidP="006F1EA4">
            <w:pPr>
              <w:pStyle w:val="TAH"/>
            </w:pPr>
            <w:r>
              <w:t>#23</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5ED44ECB" w14:textId="77777777" w:rsidR="00771CF1" w:rsidRPr="00DE0150" w:rsidRDefault="00771CF1" w:rsidP="006F1EA4">
            <w:pPr>
              <w:pStyle w:val="TAH"/>
            </w:pPr>
            <w:r w:rsidRPr="00E15DA8">
              <w:t>#</w:t>
            </w:r>
            <w:r>
              <w:t>24</w:t>
            </w:r>
          </w:p>
        </w:tc>
      </w:tr>
      <w:tr w:rsidR="00771CF1" w:rsidRPr="00DE0150" w14:paraId="47938E8F" w14:textId="77777777" w:rsidTr="009D1F4B">
        <w:trPr>
          <w:trHeight w:hRule="exact" w:val="266"/>
          <w:jc w:val="center"/>
        </w:trPr>
        <w:tc>
          <w:tcPr>
            <w:tcW w:w="988" w:type="dxa"/>
            <w:vMerge/>
            <w:tcBorders>
              <w:left w:val="single" w:sz="4" w:space="0" w:color="auto"/>
              <w:bottom w:val="single" w:sz="4" w:space="0" w:color="auto"/>
              <w:right w:val="single" w:sz="4" w:space="0" w:color="auto"/>
            </w:tcBorders>
            <w:shd w:val="clear" w:color="auto" w:fill="auto"/>
            <w:noWrap/>
          </w:tcPr>
          <w:p w14:paraId="4C352615"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02DFD4" w14:textId="77777777" w:rsidR="00771CF1" w:rsidRPr="000B6819" w:rsidRDefault="00771CF1" w:rsidP="006F1EA4">
            <w:pPr>
              <w:pStyle w:val="TAC"/>
            </w:pP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3F518695" w14:textId="77777777" w:rsidR="00771CF1" w:rsidRPr="00DE0150" w:rsidRDefault="00771CF1" w:rsidP="006F1EA4">
            <w:pPr>
              <w:pStyle w:val="TAC"/>
            </w:pPr>
            <w:r w:rsidRPr="00C5315D">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35A4CF4E" w14:textId="77777777" w:rsidR="00771CF1" w:rsidRPr="00DE0150" w:rsidRDefault="00771CF1" w:rsidP="006F1EA4">
            <w:pPr>
              <w:pStyle w:val="TAC"/>
            </w:pPr>
            <w:r w:rsidRPr="00C5315D">
              <w:rPr>
                <w:rFonts w:hint="eastAsia"/>
              </w:rPr>
              <w:t>6.2</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tcPr>
          <w:p w14:paraId="0EB1C0A0" w14:textId="77777777" w:rsidR="00771CF1" w:rsidRPr="00DE0150" w:rsidRDefault="00771CF1" w:rsidP="006F1EA4">
            <w:pPr>
              <w:pStyle w:val="TAC"/>
            </w:pPr>
            <w:r w:rsidRPr="00C5315D">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4377312" w14:textId="77777777" w:rsidR="00771CF1" w:rsidRPr="00DE0150" w:rsidRDefault="00771CF1" w:rsidP="006F1EA4">
            <w:pPr>
              <w:pStyle w:val="TAC"/>
            </w:pPr>
            <w:r w:rsidRPr="00C5315D">
              <w:rPr>
                <w:rFonts w:hint="eastAsia"/>
              </w:rPr>
              <w:t>1.4</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E46552D" w14:textId="77777777" w:rsidR="00771CF1" w:rsidRPr="00DE0150" w:rsidRDefault="00771CF1" w:rsidP="006F1EA4">
            <w:pPr>
              <w:pStyle w:val="TAC"/>
            </w:pPr>
            <w:r w:rsidRPr="00C5315D">
              <w:rPr>
                <w:rFonts w:hint="eastAsia"/>
              </w:rPr>
              <w:t>1.1</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1B3E7ECF" w14:textId="77777777" w:rsidR="00771CF1" w:rsidRPr="00DE0150" w:rsidRDefault="00771CF1" w:rsidP="006F1EA4">
            <w:pPr>
              <w:pStyle w:val="TAC"/>
            </w:pPr>
            <w:r w:rsidRPr="00C5315D">
              <w:rPr>
                <w:rFonts w:hint="eastAsia"/>
              </w:rPr>
              <w:t>0.2</w:t>
            </w:r>
          </w:p>
        </w:tc>
      </w:tr>
      <w:tr w:rsidR="00771CF1" w:rsidRPr="00DE0150" w14:paraId="31307837" w14:textId="77777777" w:rsidTr="009D1F4B">
        <w:trPr>
          <w:trHeight w:hRule="exact" w:val="266"/>
          <w:jc w:val="center"/>
        </w:trPr>
        <w:tc>
          <w:tcPr>
            <w:tcW w:w="988" w:type="dxa"/>
            <w:vMerge w:val="restart"/>
            <w:tcBorders>
              <w:top w:val="single" w:sz="4" w:space="0" w:color="auto"/>
              <w:left w:val="single" w:sz="4" w:space="0" w:color="auto"/>
              <w:right w:val="single" w:sz="4" w:space="0" w:color="auto"/>
            </w:tcBorders>
            <w:shd w:val="clear" w:color="auto" w:fill="auto"/>
            <w:noWrap/>
          </w:tcPr>
          <w:p w14:paraId="02D0E91B" w14:textId="77777777" w:rsidR="00771CF1" w:rsidRPr="00A45F58" w:rsidRDefault="00771CF1" w:rsidP="006F1EA4">
            <w:pPr>
              <w:pStyle w:val="TAC"/>
            </w:pPr>
            <w:r>
              <w:t>'20</w:t>
            </w:r>
            <w:r w:rsidRPr="00A45F58">
              <w:t>MHz</w:t>
            </w:r>
            <w:r>
              <w:t>+20MHz</w:t>
            </w:r>
            <w:r w:rsidRPr="00A45F58">
              <w:t>'</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8B6C87" w14:textId="77777777" w:rsidR="00771CF1" w:rsidRPr="000B6819" w:rsidRDefault="00771CF1" w:rsidP="006F1EA4">
            <w:pPr>
              <w:pStyle w:val="TAH"/>
            </w:pPr>
            <w:r>
              <w:t>Scenario #</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36CF47F8" w14:textId="77777777" w:rsidR="00771CF1" w:rsidRPr="00DE0150" w:rsidRDefault="00771CF1" w:rsidP="006F1EA4">
            <w:pPr>
              <w:pStyle w:val="TAH"/>
            </w:pPr>
            <w:r>
              <w:t>#25</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4908C62A" w14:textId="77777777" w:rsidR="00771CF1" w:rsidRPr="00DE0150" w:rsidRDefault="00771CF1" w:rsidP="006F1EA4">
            <w:pPr>
              <w:pStyle w:val="TAH"/>
            </w:pPr>
            <w:r>
              <w:t>#26</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70A727A0" w14:textId="77777777" w:rsidR="00771CF1" w:rsidRPr="00DE0150" w:rsidRDefault="00771CF1" w:rsidP="006F1EA4">
            <w:pPr>
              <w:pStyle w:val="TAH"/>
            </w:pPr>
            <w:r>
              <w:t>#27</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57A81451" w14:textId="77777777" w:rsidR="00771CF1" w:rsidRPr="00DE0150" w:rsidRDefault="00771CF1" w:rsidP="006F1EA4">
            <w:pPr>
              <w:pStyle w:val="TAH"/>
            </w:pPr>
            <w:r>
              <w:t>#28</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6620568B" w14:textId="77777777" w:rsidR="00771CF1" w:rsidRPr="00DE0150" w:rsidRDefault="00771CF1" w:rsidP="006F1EA4">
            <w:pPr>
              <w:pStyle w:val="TAH"/>
            </w:pPr>
            <w:r>
              <w:t>#29</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01A4FAA7" w14:textId="77777777" w:rsidR="00771CF1" w:rsidRPr="00DE0150" w:rsidRDefault="00771CF1" w:rsidP="006F1EA4">
            <w:pPr>
              <w:pStyle w:val="TAH"/>
            </w:pPr>
            <w:r w:rsidRPr="00E15DA8">
              <w:t>#</w:t>
            </w:r>
            <w:r>
              <w:t>30</w:t>
            </w:r>
          </w:p>
        </w:tc>
      </w:tr>
      <w:tr w:rsidR="00771CF1" w:rsidRPr="00DE0150" w14:paraId="08169570" w14:textId="77777777" w:rsidTr="009D1F4B">
        <w:trPr>
          <w:trHeight w:hRule="exact" w:val="266"/>
          <w:jc w:val="center"/>
        </w:trPr>
        <w:tc>
          <w:tcPr>
            <w:tcW w:w="988" w:type="dxa"/>
            <w:vMerge/>
            <w:tcBorders>
              <w:left w:val="single" w:sz="4" w:space="0" w:color="auto"/>
              <w:bottom w:val="single" w:sz="4" w:space="0" w:color="auto"/>
              <w:right w:val="single" w:sz="4" w:space="0" w:color="auto"/>
            </w:tcBorders>
            <w:shd w:val="clear" w:color="auto" w:fill="auto"/>
            <w:noWrap/>
          </w:tcPr>
          <w:p w14:paraId="2B809B84"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DAEB82" w14:textId="77777777" w:rsidR="00771CF1" w:rsidRPr="000B6819" w:rsidRDefault="00771CF1" w:rsidP="006F1EA4">
            <w:pPr>
              <w:pStyle w:val="TAC"/>
            </w:pPr>
          </w:p>
        </w:tc>
        <w:tc>
          <w:tcPr>
            <w:tcW w:w="722" w:type="dxa"/>
            <w:tcBorders>
              <w:top w:val="single" w:sz="4" w:space="0" w:color="auto"/>
              <w:left w:val="nil"/>
              <w:bottom w:val="single" w:sz="4" w:space="0" w:color="auto"/>
              <w:right w:val="single" w:sz="4" w:space="0" w:color="auto"/>
            </w:tcBorders>
            <w:shd w:val="clear" w:color="000000" w:fill="CECECE"/>
            <w:noWrap/>
            <w:vAlign w:val="center"/>
          </w:tcPr>
          <w:p w14:paraId="0C89C68A" w14:textId="77777777" w:rsidR="00771CF1" w:rsidRPr="00DE0150" w:rsidRDefault="00771CF1" w:rsidP="006F1EA4">
            <w:pPr>
              <w:pStyle w:val="TAC"/>
            </w:pPr>
            <w:r w:rsidRPr="00C5315D">
              <w:rPr>
                <w:rFonts w:hint="eastAsia"/>
              </w:rPr>
              <w:t>7.2</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1C925202" w14:textId="77777777" w:rsidR="00771CF1" w:rsidRPr="00DE0150" w:rsidRDefault="00771CF1" w:rsidP="006F1EA4">
            <w:pPr>
              <w:pStyle w:val="TAC"/>
            </w:pPr>
            <w:r w:rsidRPr="00C5315D">
              <w:rPr>
                <w:rFonts w:hint="eastAsia"/>
              </w:rPr>
              <w:t>7.2</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3460E135" w14:textId="77777777" w:rsidR="00771CF1" w:rsidRPr="00DE0150" w:rsidRDefault="00771CF1" w:rsidP="006F1EA4">
            <w:pPr>
              <w:pStyle w:val="TAC"/>
            </w:pPr>
            <w:r w:rsidRPr="00C5315D">
              <w:rPr>
                <w:rFonts w:hint="eastAsia"/>
              </w:rPr>
              <w:t>4.9</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03AC76DD" w14:textId="77777777" w:rsidR="00771CF1" w:rsidRPr="00DE0150" w:rsidRDefault="00771CF1" w:rsidP="006F1EA4">
            <w:pPr>
              <w:pStyle w:val="TAC"/>
            </w:pPr>
            <w:r w:rsidRPr="00C5315D">
              <w:rPr>
                <w:rFonts w:hint="eastAsia"/>
              </w:rPr>
              <w:t>1.1</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A58B024" w14:textId="77777777" w:rsidR="00771CF1" w:rsidRPr="00DE0150" w:rsidRDefault="00771CF1" w:rsidP="006F1EA4">
            <w:pPr>
              <w:pStyle w:val="TAC"/>
            </w:pPr>
            <w:r w:rsidRPr="00C5315D">
              <w:rPr>
                <w:rFonts w:hint="eastAsia"/>
              </w:rPr>
              <w:t>1.1</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0769FCDE" w14:textId="77777777" w:rsidR="00771CF1" w:rsidRPr="00DE0150" w:rsidRDefault="00771CF1" w:rsidP="006F1EA4">
            <w:pPr>
              <w:pStyle w:val="TAC"/>
            </w:pPr>
            <w:r w:rsidRPr="00C5315D">
              <w:rPr>
                <w:rFonts w:hint="eastAsia"/>
              </w:rPr>
              <w:t>0.2</w:t>
            </w:r>
          </w:p>
        </w:tc>
      </w:tr>
      <w:tr w:rsidR="00771CF1" w:rsidRPr="00DE0150" w14:paraId="4D89E8BB" w14:textId="77777777" w:rsidTr="009D1F4B">
        <w:trPr>
          <w:trHeight w:hRule="exact" w:val="266"/>
          <w:jc w:val="center"/>
        </w:trPr>
        <w:tc>
          <w:tcPr>
            <w:tcW w:w="988" w:type="dxa"/>
            <w:vMerge w:val="restart"/>
            <w:tcBorders>
              <w:top w:val="single" w:sz="4" w:space="0" w:color="auto"/>
              <w:left w:val="single" w:sz="4" w:space="0" w:color="auto"/>
              <w:right w:val="single" w:sz="4" w:space="0" w:color="auto"/>
            </w:tcBorders>
            <w:shd w:val="clear" w:color="auto" w:fill="auto"/>
            <w:noWrap/>
          </w:tcPr>
          <w:p w14:paraId="656F936C" w14:textId="77777777" w:rsidR="00771CF1" w:rsidRPr="00A45F58" w:rsidRDefault="00771CF1" w:rsidP="006F1EA4">
            <w:pPr>
              <w:pStyle w:val="TAC"/>
            </w:pPr>
            <w:r>
              <w:t>'10</w:t>
            </w:r>
            <w:r w:rsidRPr="00A45F58">
              <w:t>MHz</w:t>
            </w:r>
            <w:r>
              <w:t>+30MHz</w:t>
            </w:r>
            <w:r w:rsidRPr="00A45F58">
              <w:t>'</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7776BF" w14:textId="77777777" w:rsidR="00771CF1" w:rsidRPr="000B6819" w:rsidRDefault="00771CF1" w:rsidP="006F1EA4">
            <w:pPr>
              <w:pStyle w:val="TAH"/>
            </w:pPr>
            <w:r>
              <w:t>Scenario #</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76132F10" w14:textId="77777777" w:rsidR="00771CF1" w:rsidRPr="00DE0150" w:rsidRDefault="00771CF1" w:rsidP="006F1EA4">
            <w:pPr>
              <w:pStyle w:val="TAH"/>
            </w:pPr>
            <w:r>
              <w:t>#31</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5901630F" w14:textId="77777777" w:rsidR="00771CF1" w:rsidRPr="00DE0150" w:rsidRDefault="00771CF1" w:rsidP="006F1EA4">
            <w:pPr>
              <w:pStyle w:val="TAH"/>
            </w:pPr>
            <w:r>
              <w:t>#32</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2542262B" w14:textId="77777777" w:rsidR="00771CF1" w:rsidRPr="00DE0150" w:rsidRDefault="00771CF1" w:rsidP="006F1EA4">
            <w:pPr>
              <w:pStyle w:val="TAH"/>
            </w:pPr>
            <w:r>
              <w:t>#33</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75BF12CA" w14:textId="77777777" w:rsidR="00771CF1" w:rsidRPr="00DE0150" w:rsidRDefault="00771CF1" w:rsidP="006F1EA4">
            <w:pPr>
              <w:pStyle w:val="TAH"/>
            </w:pPr>
            <w:r>
              <w:t>#34</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3E40C10D" w14:textId="77777777" w:rsidR="00771CF1" w:rsidRPr="00DE0150" w:rsidRDefault="00771CF1" w:rsidP="006F1EA4">
            <w:pPr>
              <w:pStyle w:val="TAH"/>
            </w:pPr>
            <w:r>
              <w:t>#35</w:t>
            </w:r>
          </w:p>
        </w:tc>
        <w:tc>
          <w:tcPr>
            <w:tcW w:w="723" w:type="dxa"/>
            <w:tcBorders>
              <w:top w:val="single" w:sz="4" w:space="0" w:color="auto"/>
              <w:left w:val="single" w:sz="4" w:space="0" w:color="auto"/>
              <w:bottom w:val="nil"/>
              <w:right w:val="nil"/>
            </w:tcBorders>
            <w:shd w:val="clear" w:color="auto" w:fill="FFFFFF" w:themeFill="background1"/>
            <w:noWrap/>
            <w:vAlign w:val="center"/>
          </w:tcPr>
          <w:p w14:paraId="553AD854" w14:textId="77777777" w:rsidR="00771CF1" w:rsidRPr="00DE0150" w:rsidRDefault="00771CF1" w:rsidP="006F1EA4">
            <w:pPr>
              <w:pStyle w:val="TAC"/>
            </w:pPr>
          </w:p>
        </w:tc>
      </w:tr>
      <w:tr w:rsidR="00771CF1" w:rsidRPr="00DE0150" w14:paraId="22E1AF6F" w14:textId="77777777" w:rsidTr="009D1F4B">
        <w:trPr>
          <w:trHeight w:hRule="exact" w:val="266"/>
          <w:jc w:val="center"/>
        </w:trPr>
        <w:tc>
          <w:tcPr>
            <w:tcW w:w="988" w:type="dxa"/>
            <w:vMerge/>
            <w:tcBorders>
              <w:left w:val="single" w:sz="4" w:space="0" w:color="auto"/>
              <w:bottom w:val="single" w:sz="4" w:space="0" w:color="auto"/>
              <w:right w:val="single" w:sz="4" w:space="0" w:color="auto"/>
            </w:tcBorders>
            <w:shd w:val="clear" w:color="auto" w:fill="auto"/>
            <w:noWrap/>
          </w:tcPr>
          <w:p w14:paraId="3EB21C16" w14:textId="77777777" w:rsidR="00771CF1" w:rsidRPr="00A45F58" w:rsidRDefault="00771CF1" w:rsidP="009D1F4B">
            <w:pPr>
              <w:jc w:val="cente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EC3CC7" w14:textId="77777777" w:rsidR="00771CF1" w:rsidRPr="000B6819" w:rsidRDefault="00771CF1" w:rsidP="006F1EA4">
            <w:pPr>
              <w:pStyle w:val="TAC"/>
            </w:pPr>
          </w:p>
        </w:tc>
        <w:tc>
          <w:tcPr>
            <w:tcW w:w="722" w:type="dxa"/>
            <w:tcBorders>
              <w:top w:val="single" w:sz="4" w:space="0" w:color="auto"/>
              <w:left w:val="nil"/>
              <w:bottom w:val="single" w:sz="4" w:space="0" w:color="auto"/>
              <w:right w:val="single" w:sz="4" w:space="0" w:color="auto"/>
            </w:tcBorders>
            <w:shd w:val="clear" w:color="000000" w:fill="CECECE"/>
            <w:noWrap/>
            <w:vAlign w:val="center"/>
          </w:tcPr>
          <w:p w14:paraId="6EE46E64" w14:textId="77777777" w:rsidR="00771CF1" w:rsidRPr="00DE0150" w:rsidRDefault="00771CF1" w:rsidP="006F1EA4">
            <w:pPr>
              <w:pStyle w:val="TAC"/>
            </w:pPr>
            <w:r w:rsidRPr="00C5315D">
              <w:rPr>
                <w:rFonts w:hint="eastAsia"/>
              </w:rPr>
              <w:t>7.7</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4C6BD2D6" w14:textId="77777777" w:rsidR="00771CF1" w:rsidRPr="00DE0150" w:rsidRDefault="00771CF1" w:rsidP="006F1EA4">
            <w:pPr>
              <w:pStyle w:val="TAC"/>
            </w:pPr>
            <w:r w:rsidRPr="00C5315D">
              <w:rPr>
                <w:rFonts w:hint="eastAsia"/>
              </w:rPr>
              <w:t>4.9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F8433C8" w14:textId="77777777" w:rsidR="00771CF1" w:rsidRPr="00DE0150" w:rsidRDefault="00771CF1" w:rsidP="006F1EA4">
            <w:pPr>
              <w:pStyle w:val="TAC"/>
            </w:pPr>
            <w:r w:rsidRPr="00C5315D">
              <w:rPr>
                <w:rFonts w:hint="eastAsia"/>
              </w:rPr>
              <w:t>5.3</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6DC369E7" w14:textId="77777777" w:rsidR="00771CF1" w:rsidRPr="00DE0150" w:rsidRDefault="00771CF1" w:rsidP="006F1EA4">
            <w:pPr>
              <w:pStyle w:val="TAC"/>
            </w:pPr>
            <w:r w:rsidRPr="00C5315D">
              <w:rPr>
                <w:rFonts w:hint="eastAsia"/>
              </w:rPr>
              <w:t>1.6</w:t>
            </w:r>
          </w:p>
        </w:tc>
        <w:tc>
          <w:tcPr>
            <w:tcW w:w="722" w:type="dxa"/>
            <w:tcBorders>
              <w:top w:val="single" w:sz="4" w:space="0" w:color="auto"/>
              <w:left w:val="single" w:sz="4" w:space="0" w:color="auto"/>
              <w:bottom w:val="single" w:sz="4" w:space="0" w:color="auto"/>
              <w:right w:val="nil"/>
            </w:tcBorders>
            <w:shd w:val="clear" w:color="000000" w:fill="FCFCFC"/>
            <w:noWrap/>
            <w:vAlign w:val="center"/>
          </w:tcPr>
          <w:p w14:paraId="7CC2B27C" w14:textId="77777777" w:rsidR="00771CF1" w:rsidRPr="00DE0150" w:rsidRDefault="00771CF1" w:rsidP="006F1EA4">
            <w:pPr>
              <w:pStyle w:val="TAC"/>
            </w:pPr>
            <w:r w:rsidRPr="00C5315D">
              <w:rPr>
                <w:rFonts w:hint="eastAsia"/>
              </w:rPr>
              <w:t>1.3</w:t>
            </w:r>
          </w:p>
        </w:tc>
        <w:tc>
          <w:tcPr>
            <w:tcW w:w="723" w:type="dxa"/>
            <w:tcBorders>
              <w:top w:val="nil"/>
              <w:left w:val="single" w:sz="4" w:space="0" w:color="auto"/>
              <w:bottom w:val="nil"/>
              <w:right w:val="nil"/>
            </w:tcBorders>
            <w:shd w:val="clear" w:color="000000" w:fill="FEFEFE"/>
            <w:noWrap/>
            <w:vAlign w:val="center"/>
          </w:tcPr>
          <w:p w14:paraId="54462AB8" w14:textId="77777777" w:rsidR="00771CF1" w:rsidRPr="00DE0150" w:rsidRDefault="00771CF1" w:rsidP="006F1EA4">
            <w:pPr>
              <w:pStyle w:val="TAC"/>
            </w:pPr>
          </w:p>
        </w:tc>
      </w:tr>
    </w:tbl>
    <w:p w14:paraId="4713FFF4" w14:textId="77777777" w:rsidR="00771CF1" w:rsidRDefault="00771CF1" w:rsidP="00771CF1">
      <w:pPr>
        <w:pStyle w:val="af0"/>
        <w:jc w:val="center"/>
        <w:rPr>
          <w:rFonts w:eastAsiaTheme="minorEastAsia"/>
          <w:lang w:eastAsia="ko-KR"/>
        </w:rPr>
      </w:pPr>
    </w:p>
    <w:p w14:paraId="654F0A2E" w14:textId="77777777" w:rsidR="00771CF1" w:rsidRPr="0072577D" w:rsidRDefault="00771CF1" w:rsidP="00771CF1">
      <w:pPr>
        <w:pStyle w:val="TH"/>
      </w:pPr>
      <w:r w:rsidRPr="0072577D">
        <w:lastRenderedPageBreak/>
        <w:t xml:space="preserve">Table </w:t>
      </w:r>
      <w:r>
        <w:rPr>
          <w:lang w:eastAsia="ko-KR"/>
        </w:rPr>
        <w:t>6.1.2.3.1</w:t>
      </w:r>
      <w:r>
        <w:t>-</w:t>
      </w:r>
      <w:r>
        <w:rPr>
          <w:lang w:eastAsia="zh-CN"/>
        </w:rPr>
        <w:t>5</w:t>
      </w:r>
      <w:r w:rsidRPr="0072577D">
        <w:t xml:space="preserve">: S-SSB MPR simulation results for SL Contiguous CA with 2x23dBm + 2LO </w:t>
      </w:r>
    </w:p>
    <w:tbl>
      <w:tblPr>
        <w:tblW w:w="64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tblGrid>
      <w:tr w:rsidR="00771CF1" w:rsidRPr="000B6819" w14:paraId="06136D3A" w14:textId="77777777" w:rsidTr="009D1F4B">
        <w:trPr>
          <w:trHeight w:hRule="exact" w:val="266"/>
          <w:jc w:val="center"/>
        </w:trPr>
        <w:tc>
          <w:tcPr>
            <w:tcW w:w="988" w:type="dxa"/>
            <w:vMerge w:val="restart"/>
            <w:shd w:val="clear" w:color="auto" w:fill="auto"/>
            <w:noWrap/>
            <w:vAlign w:val="center"/>
            <w:hideMark/>
          </w:tcPr>
          <w:p w14:paraId="24467F0C" w14:textId="77777777" w:rsidR="00771CF1" w:rsidRPr="00A45F58" w:rsidRDefault="00771CF1" w:rsidP="006F1EA4">
            <w:pPr>
              <w:pStyle w:val="TAC"/>
              <w:rPr>
                <w:rFonts w:eastAsia="Gulim"/>
              </w:rPr>
            </w:pPr>
            <w:r>
              <w:t>'10</w:t>
            </w:r>
            <w:r w:rsidRPr="00A45F58">
              <w:t>MHz</w:t>
            </w:r>
            <w:r>
              <w:t>+10MHz</w:t>
            </w:r>
            <w:r w:rsidRPr="00A45F58">
              <w:t>'</w:t>
            </w:r>
          </w:p>
        </w:tc>
        <w:tc>
          <w:tcPr>
            <w:tcW w:w="1134" w:type="dxa"/>
            <w:shd w:val="clear" w:color="auto" w:fill="auto"/>
            <w:noWrap/>
            <w:vAlign w:val="center"/>
            <w:hideMark/>
          </w:tcPr>
          <w:p w14:paraId="3F84BE42" w14:textId="77777777" w:rsidR="00771CF1" w:rsidRPr="000B6819" w:rsidRDefault="00771CF1"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6283CE14" w14:textId="77777777" w:rsidR="00771CF1" w:rsidRPr="000B6819" w:rsidRDefault="00771CF1" w:rsidP="006F1EA4">
            <w:pPr>
              <w:pStyle w:val="TAH"/>
            </w:pPr>
            <w: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85C8E1" w14:textId="77777777" w:rsidR="00771CF1" w:rsidRPr="000B6819" w:rsidRDefault="00771CF1" w:rsidP="006F1EA4">
            <w:pPr>
              <w:pStyle w:val="TAH"/>
            </w:pPr>
            <w: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7843FE" w14:textId="77777777" w:rsidR="00771CF1" w:rsidRPr="000B6819" w:rsidRDefault="00771CF1" w:rsidP="006F1EA4">
            <w:pPr>
              <w:pStyle w:val="TAH"/>
            </w:pPr>
            <w: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D5429D" w14:textId="77777777" w:rsidR="00771CF1" w:rsidRPr="000B6819" w:rsidRDefault="00771CF1" w:rsidP="006F1EA4">
            <w:pPr>
              <w:pStyle w:val="TAH"/>
            </w:pPr>
            <w: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6944A0" w14:textId="77777777" w:rsidR="00771CF1" w:rsidRPr="000B6819" w:rsidRDefault="00771CF1" w:rsidP="006F1EA4">
            <w:pPr>
              <w:pStyle w:val="TAH"/>
            </w:pPr>
            <w: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7A5B76" w14:textId="77777777" w:rsidR="00771CF1" w:rsidRPr="000B6819" w:rsidRDefault="00771CF1" w:rsidP="006F1EA4">
            <w:pPr>
              <w:pStyle w:val="TAH"/>
            </w:pPr>
            <w:r>
              <w:t>#6</w:t>
            </w:r>
          </w:p>
        </w:tc>
      </w:tr>
      <w:tr w:rsidR="00771CF1" w:rsidRPr="000B6819" w14:paraId="7577FE7E" w14:textId="77777777" w:rsidTr="009D1F4B">
        <w:trPr>
          <w:trHeight w:hRule="exact" w:val="266"/>
          <w:jc w:val="center"/>
        </w:trPr>
        <w:tc>
          <w:tcPr>
            <w:tcW w:w="988" w:type="dxa"/>
            <w:vMerge/>
            <w:shd w:val="clear" w:color="auto" w:fill="auto"/>
            <w:noWrap/>
            <w:hideMark/>
          </w:tcPr>
          <w:p w14:paraId="3251F5C1" w14:textId="77777777" w:rsidR="00771CF1" w:rsidRPr="00A45F58" w:rsidRDefault="00771CF1" w:rsidP="006F1EA4">
            <w:pPr>
              <w:pStyle w:val="TAC"/>
            </w:pPr>
          </w:p>
        </w:tc>
        <w:tc>
          <w:tcPr>
            <w:tcW w:w="1134" w:type="dxa"/>
            <w:tcBorders>
              <w:top w:val="single" w:sz="4" w:space="0" w:color="auto"/>
              <w:bottom w:val="single" w:sz="4" w:space="0" w:color="auto"/>
              <w:right w:val="single" w:sz="4" w:space="0" w:color="auto"/>
            </w:tcBorders>
            <w:shd w:val="clear" w:color="auto" w:fill="auto"/>
            <w:noWrap/>
            <w:vAlign w:val="center"/>
            <w:hideMark/>
          </w:tcPr>
          <w:p w14:paraId="0D4DC2FC" w14:textId="77777777" w:rsidR="00771CF1" w:rsidRPr="000B6819" w:rsidRDefault="00771CF1" w:rsidP="006F1EA4">
            <w:pPr>
              <w:pStyle w:val="TAC"/>
            </w:pPr>
          </w:p>
        </w:tc>
        <w:tc>
          <w:tcPr>
            <w:tcW w:w="722"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7B3DF72A" w14:textId="77777777" w:rsidR="00771CF1" w:rsidRPr="00DE0150" w:rsidRDefault="00771CF1" w:rsidP="006F1EA4">
            <w:pPr>
              <w:pStyle w:val="TAC"/>
            </w:pPr>
            <w:r w:rsidRPr="00CE71EB">
              <w:rPr>
                <w:rFonts w:hint="eastAsia"/>
              </w:rPr>
              <w:t>2.7</w:t>
            </w:r>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133FFA40" w14:textId="77777777" w:rsidR="00771CF1" w:rsidRPr="00DE0150" w:rsidRDefault="00771CF1" w:rsidP="006F1EA4">
            <w:pPr>
              <w:pStyle w:val="TAC"/>
            </w:pPr>
            <w:r w:rsidRPr="00CE71EB">
              <w:rPr>
                <w:rFonts w:hint="eastAsia"/>
              </w:rPr>
              <w:t>2.7</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1870239F" w14:textId="77777777" w:rsidR="00771CF1" w:rsidRPr="00DE0150" w:rsidRDefault="00771CF1" w:rsidP="006F1EA4">
            <w:pPr>
              <w:pStyle w:val="TAC"/>
            </w:pPr>
            <w:r w:rsidRPr="00CE71EB">
              <w:rPr>
                <w:rFonts w:hint="eastAsia"/>
              </w:rPr>
              <w:t>2.8</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21135159" w14:textId="77777777" w:rsidR="00771CF1" w:rsidRPr="00DE0150" w:rsidRDefault="00771CF1" w:rsidP="006F1EA4">
            <w:pPr>
              <w:pStyle w:val="TAC"/>
            </w:pPr>
            <w:r w:rsidRPr="00CE71EB">
              <w:rPr>
                <w:rFonts w:hint="eastAsia"/>
              </w:rPr>
              <w:t>0.0</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D247ADA" w14:textId="77777777" w:rsidR="00771CF1" w:rsidRPr="00DE0150" w:rsidRDefault="00771CF1" w:rsidP="006F1EA4">
            <w:pPr>
              <w:pStyle w:val="TAC"/>
            </w:pPr>
            <w:r w:rsidRPr="00CE71EB">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7B89EDE2" w14:textId="77777777" w:rsidR="00771CF1" w:rsidRPr="00DE0150" w:rsidRDefault="00771CF1" w:rsidP="006F1EA4">
            <w:pPr>
              <w:pStyle w:val="TAC"/>
            </w:pPr>
            <w:r w:rsidRPr="00CE71EB">
              <w:rPr>
                <w:rFonts w:hint="eastAsia"/>
              </w:rPr>
              <w:t>0.0</w:t>
            </w:r>
          </w:p>
        </w:tc>
      </w:tr>
      <w:tr w:rsidR="00771CF1" w:rsidRPr="000B6819" w14:paraId="07BFD460" w14:textId="77777777" w:rsidTr="009D1F4B">
        <w:trPr>
          <w:trHeight w:hRule="exact" w:val="266"/>
          <w:jc w:val="center"/>
        </w:trPr>
        <w:tc>
          <w:tcPr>
            <w:tcW w:w="988" w:type="dxa"/>
            <w:vMerge w:val="restart"/>
            <w:shd w:val="clear" w:color="auto" w:fill="auto"/>
            <w:noWrap/>
            <w:vAlign w:val="center"/>
            <w:hideMark/>
          </w:tcPr>
          <w:p w14:paraId="176B30AC" w14:textId="77777777" w:rsidR="00771CF1" w:rsidRPr="00A45F58" w:rsidRDefault="00771CF1" w:rsidP="006F1EA4">
            <w:pPr>
              <w:pStyle w:val="TAC"/>
            </w:pPr>
            <w:r>
              <w:t>'20</w:t>
            </w:r>
            <w:r w:rsidRPr="00A45F58">
              <w:t>MHz</w:t>
            </w:r>
            <w:r>
              <w:t>+30MHz</w:t>
            </w:r>
            <w:r w:rsidRPr="00A45F58">
              <w:t>'</w:t>
            </w:r>
          </w:p>
        </w:tc>
        <w:tc>
          <w:tcPr>
            <w:tcW w:w="1134" w:type="dxa"/>
            <w:shd w:val="clear" w:color="auto" w:fill="auto"/>
            <w:noWrap/>
            <w:vAlign w:val="center"/>
            <w:hideMark/>
          </w:tcPr>
          <w:p w14:paraId="0636E492" w14:textId="77777777" w:rsidR="00771CF1" w:rsidRPr="000B6819" w:rsidRDefault="00771CF1"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02EB5D5B" w14:textId="77777777" w:rsidR="00771CF1" w:rsidRPr="00DE0150" w:rsidRDefault="00771CF1" w:rsidP="006F1EA4">
            <w:pPr>
              <w:pStyle w:val="TAH"/>
            </w:pPr>
            <w: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6914E6" w14:textId="77777777" w:rsidR="00771CF1" w:rsidRPr="00DE0150" w:rsidRDefault="00771CF1" w:rsidP="006F1EA4">
            <w:pPr>
              <w:pStyle w:val="TAH"/>
            </w:pPr>
            <w:r>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536ECF" w14:textId="77777777" w:rsidR="00771CF1" w:rsidRPr="00DE0150" w:rsidRDefault="00771CF1" w:rsidP="006F1EA4">
            <w:pPr>
              <w:pStyle w:val="TAH"/>
            </w:pPr>
            <w:r>
              <w:t>#9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CECEF8" w14:textId="77777777" w:rsidR="00771CF1" w:rsidRPr="00DE0150" w:rsidRDefault="00771CF1" w:rsidP="006F1EA4">
            <w:pPr>
              <w:pStyle w:val="TAH"/>
            </w:pPr>
            <w:r>
              <w:t>#10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E6DCC8" w14:textId="77777777" w:rsidR="00771CF1" w:rsidRPr="00DE0150" w:rsidRDefault="00771CF1" w:rsidP="006F1EA4">
            <w:pPr>
              <w:pStyle w:val="TAH"/>
            </w:pPr>
            <w:r>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B0B296" w14:textId="77777777" w:rsidR="00771CF1" w:rsidRPr="00DE0150" w:rsidRDefault="00771CF1" w:rsidP="006F1EA4">
            <w:pPr>
              <w:pStyle w:val="TAH"/>
            </w:pPr>
            <w:r w:rsidRPr="00E15DA8">
              <w:t>#</w:t>
            </w:r>
            <w:r>
              <w:t>12</w:t>
            </w:r>
          </w:p>
        </w:tc>
      </w:tr>
      <w:tr w:rsidR="00771CF1" w:rsidRPr="000B6819" w14:paraId="1F77B1F4" w14:textId="77777777" w:rsidTr="009D1F4B">
        <w:trPr>
          <w:trHeight w:hRule="exact" w:val="266"/>
          <w:jc w:val="center"/>
        </w:trPr>
        <w:tc>
          <w:tcPr>
            <w:tcW w:w="988" w:type="dxa"/>
            <w:vMerge/>
            <w:shd w:val="clear" w:color="auto" w:fill="auto"/>
            <w:noWrap/>
            <w:hideMark/>
          </w:tcPr>
          <w:p w14:paraId="65431CF9" w14:textId="77777777" w:rsidR="00771CF1" w:rsidRPr="00A45F58" w:rsidRDefault="00771CF1" w:rsidP="006F1EA4">
            <w:pPr>
              <w:pStyle w:val="TAC"/>
            </w:pPr>
          </w:p>
        </w:tc>
        <w:tc>
          <w:tcPr>
            <w:tcW w:w="1134" w:type="dxa"/>
            <w:tcBorders>
              <w:top w:val="single" w:sz="4" w:space="0" w:color="auto"/>
              <w:bottom w:val="single" w:sz="4" w:space="0" w:color="auto"/>
              <w:right w:val="single" w:sz="4" w:space="0" w:color="auto"/>
            </w:tcBorders>
            <w:shd w:val="clear" w:color="auto" w:fill="auto"/>
            <w:noWrap/>
            <w:vAlign w:val="center"/>
            <w:hideMark/>
          </w:tcPr>
          <w:p w14:paraId="5ABB5BD7" w14:textId="77777777" w:rsidR="00771CF1" w:rsidRPr="000B6819" w:rsidRDefault="00771CF1" w:rsidP="006F1EA4">
            <w:pPr>
              <w:pStyle w:val="TAC"/>
            </w:pPr>
          </w:p>
        </w:tc>
        <w:tc>
          <w:tcPr>
            <w:tcW w:w="722" w:type="dxa"/>
            <w:tcBorders>
              <w:top w:val="single" w:sz="4" w:space="0" w:color="auto"/>
              <w:left w:val="single" w:sz="4" w:space="0" w:color="auto"/>
              <w:bottom w:val="single" w:sz="4" w:space="0" w:color="auto"/>
              <w:right w:val="single" w:sz="4" w:space="0" w:color="auto"/>
            </w:tcBorders>
            <w:shd w:val="clear" w:color="000000" w:fill="CECECE"/>
            <w:noWrap/>
            <w:vAlign w:val="center"/>
          </w:tcPr>
          <w:p w14:paraId="60BF29B6" w14:textId="77777777" w:rsidR="00771CF1" w:rsidRPr="00DE0150" w:rsidRDefault="00771CF1" w:rsidP="006F1EA4">
            <w:pPr>
              <w:pStyle w:val="TAC"/>
            </w:pPr>
            <w:r w:rsidRPr="00CE71EB">
              <w:rPr>
                <w:rFonts w:hint="eastAsia"/>
              </w:rPr>
              <w:t>2.7</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0B00675" w14:textId="77777777" w:rsidR="00771CF1" w:rsidRPr="00DE0150" w:rsidRDefault="00771CF1" w:rsidP="006F1EA4">
            <w:pPr>
              <w:pStyle w:val="TAC"/>
            </w:pPr>
            <w:r w:rsidRPr="00CE71EB">
              <w:rPr>
                <w:rFonts w:hint="eastAsia"/>
              </w:rPr>
              <w:t>1.9</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1BF47A17" w14:textId="77777777" w:rsidR="00771CF1" w:rsidRPr="00DE0150" w:rsidRDefault="00771CF1" w:rsidP="006F1EA4">
            <w:pPr>
              <w:pStyle w:val="TAC"/>
            </w:pPr>
            <w:r w:rsidRPr="00CE71EB">
              <w:rPr>
                <w:rFonts w:hint="eastAsia"/>
              </w:rPr>
              <w:t>2.4</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CFC980E" w14:textId="77777777" w:rsidR="00771CF1" w:rsidRPr="00DE0150" w:rsidRDefault="00771CF1" w:rsidP="006F1EA4">
            <w:pPr>
              <w:pStyle w:val="TAC"/>
            </w:pPr>
            <w:r w:rsidRPr="00CE71EB">
              <w:rPr>
                <w:rFonts w:hint="eastAsia"/>
              </w:rPr>
              <w:t>0.0</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1620071" w14:textId="77777777" w:rsidR="00771CF1" w:rsidRPr="00DE0150" w:rsidRDefault="00771CF1" w:rsidP="006F1EA4">
            <w:pPr>
              <w:pStyle w:val="TAC"/>
            </w:pPr>
            <w:r w:rsidRPr="00CE71EB">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37B7C119" w14:textId="77777777" w:rsidR="00771CF1" w:rsidRPr="00DE0150" w:rsidRDefault="00771CF1" w:rsidP="006F1EA4">
            <w:pPr>
              <w:pStyle w:val="TAC"/>
            </w:pPr>
            <w:r w:rsidRPr="00CE71EB">
              <w:rPr>
                <w:rFonts w:hint="eastAsia"/>
              </w:rPr>
              <w:t>0.0</w:t>
            </w:r>
          </w:p>
        </w:tc>
      </w:tr>
      <w:tr w:rsidR="00771CF1" w:rsidRPr="000B6819" w14:paraId="3E7E40EB" w14:textId="77777777" w:rsidTr="009D1F4B">
        <w:trPr>
          <w:trHeight w:hRule="exact" w:val="266"/>
          <w:jc w:val="center"/>
        </w:trPr>
        <w:tc>
          <w:tcPr>
            <w:tcW w:w="988" w:type="dxa"/>
            <w:vMerge w:val="restart"/>
            <w:shd w:val="clear" w:color="auto" w:fill="auto"/>
            <w:noWrap/>
          </w:tcPr>
          <w:p w14:paraId="4DF29743" w14:textId="77777777" w:rsidR="00771CF1" w:rsidRPr="00A45F58" w:rsidRDefault="00771CF1" w:rsidP="006F1EA4">
            <w:pPr>
              <w:pStyle w:val="TAC"/>
            </w:pPr>
            <w:r>
              <w:t>'20</w:t>
            </w:r>
            <w:r w:rsidRPr="00A45F58">
              <w:t>MHz</w:t>
            </w:r>
            <w:r>
              <w:t>+40MHz</w:t>
            </w:r>
            <w:r w:rsidRPr="00A45F58">
              <w:t>'</w:t>
            </w:r>
          </w:p>
        </w:tc>
        <w:tc>
          <w:tcPr>
            <w:tcW w:w="1134" w:type="dxa"/>
            <w:shd w:val="clear" w:color="auto" w:fill="auto"/>
            <w:noWrap/>
            <w:vAlign w:val="center"/>
          </w:tcPr>
          <w:p w14:paraId="6EA1B2F7" w14:textId="77777777" w:rsidR="00771CF1" w:rsidRPr="000B6819" w:rsidRDefault="00771CF1"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4C5B8E76" w14:textId="77777777" w:rsidR="00771CF1" w:rsidRPr="00DE0150" w:rsidRDefault="00771CF1" w:rsidP="006F1EA4">
            <w:pPr>
              <w:pStyle w:val="TAH"/>
            </w:pPr>
            <w:r>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7531E3" w14:textId="77777777" w:rsidR="00771CF1" w:rsidRPr="00DE0150" w:rsidRDefault="00771CF1" w:rsidP="006F1EA4">
            <w:pPr>
              <w:pStyle w:val="TAH"/>
            </w:pPr>
            <w:r>
              <w:t>#14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07B651" w14:textId="77777777" w:rsidR="00771CF1" w:rsidRPr="00DE0150" w:rsidRDefault="00771CF1" w:rsidP="006F1EA4">
            <w:pPr>
              <w:pStyle w:val="TAH"/>
            </w:pPr>
            <w: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EA2E27" w14:textId="77777777" w:rsidR="00771CF1" w:rsidRPr="00DE0150" w:rsidRDefault="00771CF1" w:rsidP="006F1EA4">
            <w:pPr>
              <w:pStyle w:val="TAH"/>
            </w:pPr>
            <w:r>
              <w:t>#16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F930DD" w14:textId="77777777" w:rsidR="00771CF1" w:rsidRPr="00DE0150" w:rsidRDefault="00771CF1" w:rsidP="006F1EA4">
            <w:pPr>
              <w:pStyle w:val="TAH"/>
            </w:pPr>
            <w: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D44595" w14:textId="77777777" w:rsidR="00771CF1" w:rsidRPr="00DE0150" w:rsidRDefault="00771CF1" w:rsidP="006F1EA4">
            <w:pPr>
              <w:pStyle w:val="TAH"/>
            </w:pPr>
            <w:r w:rsidRPr="00E15DA8">
              <w:t>#</w:t>
            </w:r>
            <w:r>
              <w:t>18</w:t>
            </w:r>
          </w:p>
        </w:tc>
      </w:tr>
      <w:tr w:rsidR="00771CF1" w:rsidRPr="000B6819" w14:paraId="72211821" w14:textId="77777777" w:rsidTr="009D1F4B">
        <w:trPr>
          <w:trHeight w:hRule="exact" w:val="266"/>
          <w:jc w:val="center"/>
        </w:trPr>
        <w:tc>
          <w:tcPr>
            <w:tcW w:w="988" w:type="dxa"/>
            <w:vMerge/>
            <w:shd w:val="clear" w:color="auto" w:fill="auto"/>
            <w:noWrap/>
          </w:tcPr>
          <w:p w14:paraId="0C8D3E68" w14:textId="77777777" w:rsidR="00771CF1" w:rsidRPr="00A45F58" w:rsidRDefault="00771CF1" w:rsidP="006F1EA4">
            <w:pPr>
              <w:pStyle w:val="TAC"/>
            </w:pPr>
          </w:p>
        </w:tc>
        <w:tc>
          <w:tcPr>
            <w:tcW w:w="1134" w:type="dxa"/>
            <w:tcBorders>
              <w:top w:val="single" w:sz="4" w:space="0" w:color="auto"/>
              <w:bottom w:val="single" w:sz="4" w:space="0" w:color="auto"/>
              <w:right w:val="single" w:sz="4" w:space="0" w:color="auto"/>
            </w:tcBorders>
            <w:shd w:val="clear" w:color="auto" w:fill="auto"/>
            <w:noWrap/>
            <w:vAlign w:val="center"/>
          </w:tcPr>
          <w:p w14:paraId="219FD6C1" w14:textId="77777777" w:rsidR="00771CF1" w:rsidRPr="000B6819" w:rsidRDefault="00771CF1" w:rsidP="006F1EA4">
            <w:pPr>
              <w:pStyle w:val="TAC"/>
            </w:pPr>
          </w:p>
        </w:tc>
        <w:tc>
          <w:tcPr>
            <w:tcW w:w="722" w:type="dxa"/>
            <w:tcBorders>
              <w:top w:val="single" w:sz="4" w:space="0" w:color="auto"/>
              <w:left w:val="single" w:sz="4" w:space="0" w:color="auto"/>
              <w:bottom w:val="single" w:sz="4" w:space="0" w:color="auto"/>
              <w:right w:val="single" w:sz="4" w:space="0" w:color="auto"/>
            </w:tcBorders>
            <w:shd w:val="clear" w:color="000000" w:fill="CECECE"/>
            <w:noWrap/>
            <w:vAlign w:val="center"/>
          </w:tcPr>
          <w:p w14:paraId="0BFE5BB8" w14:textId="77777777" w:rsidR="00771CF1" w:rsidRPr="00DE0150" w:rsidRDefault="00771CF1" w:rsidP="006F1EA4">
            <w:pPr>
              <w:pStyle w:val="TAC"/>
            </w:pPr>
            <w:r w:rsidRPr="00CE71EB">
              <w:rPr>
                <w:rFonts w:hint="eastAsia"/>
              </w:rPr>
              <w:t>2.8</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8115EC3" w14:textId="77777777" w:rsidR="00771CF1" w:rsidRPr="00DE0150" w:rsidRDefault="00771CF1" w:rsidP="006F1EA4">
            <w:pPr>
              <w:pStyle w:val="TAC"/>
            </w:pPr>
            <w:r w:rsidRPr="00CE71EB">
              <w:rPr>
                <w:rFonts w:hint="eastAsia"/>
              </w:rPr>
              <w:t>1.9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0D6D2C2B" w14:textId="77777777" w:rsidR="00771CF1" w:rsidRPr="00DE0150" w:rsidRDefault="00771CF1" w:rsidP="006F1EA4">
            <w:pPr>
              <w:pStyle w:val="TAC"/>
            </w:pPr>
            <w:r w:rsidRPr="00CE71EB">
              <w:rPr>
                <w:rFonts w:hint="eastAsia"/>
              </w:rPr>
              <w:t>1.9</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3044327B" w14:textId="77777777" w:rsidR="00771CF1" w:rsidRPr="00DE0150" w:rsidRDefault="00771CF1" w:rsidP="006F1EA4">
            <w:pPr>
              <w:pStyle w:val="TAC"/>
            </w:pPr>
            <w:r w:rsidRPr="00CE71EB">
              <w:rPr>
                <w:rFonts w:hint="eastAsia"/>
              </w:rPr>
              <w:t>0.0</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3516FC0" w14:textId="77777777" w:rsidR="00771CF1" w:rsidRPr="00DE0150" w:rsidRDefault="00771CF1" w:rsidP="006F1EA4">
            <w:pPr>
              <w:pStyle w:val="TAC"/>
            </w:pPr>
            <w:r w:rsidRPr="00CE71EB">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2638F523" w14:textId="77777777" w:rsidR="00771CF1" w:rsidRPr="00DE0150" w:rsidRDefault="00771CF1" w:rsidP="006F1EA4">
            <w:pPr>
              <w:pStyle w:val="TAC"/>
            </w:pPr>
            <w:r w:rsidRPr="00CE71EB">
              <w:rPr>
                <w:rFonts w:hint="eastAsia"/>
              </w:rPr>
              <w:t>0.0</w:t>
            </w:r>
          </w:p>
        </w:tc>
      </w:tr>
      <w:tr w:rsidR="00771CF1" w:rsidRPr="00DE0150" w14:paraId="0DE25F0F" w14:textId="77777777" w:rsidTr="009D1F4B">
        <w:trPr>
          <w:trHeight w:hRule="exact" w:val="266"/>
          <w:jc w:val="center"/>
        </w:trPr>
        <w:tc>
          <w:tcPr>
            <w:tcW w:w="988" w:type="dxa"/>
            <w:vMerge w:val="restart"/>
            <w:tcBorders>
              <w:top w:val="single" w:sz="4" w:space="0" w:color="auto"/>
              <w:left w:val="single" w:sz="4" w:space="0" w:color="auto"/>
              <w:right w:val="single" w:sz="4" w:space="0" w:color="auto"/>
            </w:tcBorders>
            <w:shd w:val="clear" w:color="auto" w:fill="auto"/>
            <w:noWrap/>
          </w:tcPr>
          <w:p w14:paraId="7AA790B6" w14:textId="77777777" w:rsidR="00771CF1" w:rsidRPr="00A45F58" w:rsidRDefault="00771CF1" w:rsidP="006F1EA4">
            <w:pPr>
              <w:pStyle w:val="TAC"/>
            </w:pPr>
            <w:r>
              <w:t>'30</w:t>
            </w:r>
            <w:r w:rsidRPr="00A45F58">
              <w:t>MHz</w:t>
            </w:r>
            <w:r>
              <w:t>+40MHz</w:t>
            </w:r>
            <w:r w:rsidRPr="00A45F58">
              <w:t>'</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679786" w14:textId="77777777" w:rsidR="00771CF1" w:rsidRPr="000B6819" w:rsidRDefault="00771CF1" w:rsidP="006F1EA4">
            <w:pPr>
              <w:pStyle w:val="TAH"/>
            </w:pPr>
            <w:r>
              <w:t>Scenario #</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662C9777" w14:textId="77777777" w:rsidR="00771CF1" w:rsidRPr="00DE0150" w:rsidRDefault="00771CF1" w:rsidP="006F1EA4">
            <w:pPr>
              <w:pStyle w:val="TAH"/>
            </w:pPr>
            <w:r>
              <w:t>#19</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57BB9B60" w14:textId="77777777" w:rsidR="00771CF1" w:rsidRPr="00DE0150" w:rsidRDefault="00771CF1" w:rsidP="006F1EA4">
            <w:pPr>
              <w:pStyle w:val="TAH"/>
            </w:pPr>
            <w:r>
              <w:t>#20</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5344A856" w14:textId="77777777" w:rsidR="00771CF1" w:rsidRPr="00DE0150" w:rsidRDefault="00771CF1" w:rsidP="006F1EA4">
            <w:pPr>
              <w:pStyle w:val="TAH"/>
            </w:pPr>
            <w:r>
              <w:t>#21</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0BFACBC1" w14:textId="77777777" w:rsidR="00771CF1" w:rsidRPr="00DE0150" w:rsidRDefault="00771CF1" w:rsidP="006F1EA4">
            <w:pPr>
              <w:pStyle w:val="TAH"/>
            </w:pPr>
            <w:r>
              <w:t>#22</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2F675CCB" w14:textId="77777777" w:rsidR="00771CF1" w:rsidRPr="00DE0150" w:rsidRDefault="00771CF1" w:rsidP="006F1EA4">
            <w:pPr>
              <w:pStyle w:val="TAH"/>
            </w:pPr>
            <w:r>
              <w:t>#23</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2B5F9BA2" w14:textId="77777777" w:rsidR="00771CF1" w:rsidRPr="00DE0150" w:rsidRDefault="00771CF1" w:rsidP="006F1EA4">
            <w:pPr>
              <w:pStyle w:val="TAH"/>
            </w:pPr>
            <w:r w:rsidRPr="00E15DA8">
              <w:t>#</w:t>
            </w:r>
            <w:r>
              <w:t>24</w:t>
            </w:r>
          </w:p>
        </w:tc>
      </w:tr>
      <w:tr w:rsidR="00771CF1" w:rsidRPr="00DE0150" w14:paraId="425B93BC" w14:textId="77777777" w:rsidTr="009D1F4B">
        <w:trPr>
          <w:trHeight w:hRule="exact" w:val="266"/>
          <w:jc w:val="center"/>
        </w:trPr>
        <w:tc>
          <w:tcPr>
            <w:tcW w:w="988" w:type="dxa"/>
            <w:vMerge/>
            <w:tcBorders>
              <w:left w:val="single" w:sz="4" w:space="0" w:color="auto"/>
              <w:bottom w:val="single" w:sz="4" w:space="0" w:color="auto"/>
              <w:right w:val="single" w:sz="4" w:space="0" w:color="auto"/>
            </w:tcBorders>
            <w:shd w:val="clear" w:color="auto" w:fill="auto"/>
            <w:noWrap/>
          </w:tcPr>
          <w:p w14:paraId="406587AF"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13181F" w14:textId="77777777" w:rsidR="00771CF1" w:rsidRPr="000B6819" w:rsidRDefault="00771CF1" w:rsidP="006F1EA4">
            <w:pPr>
              <w:pStyle w:val="TAC"/>
            </w:pP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0191250C" w14:textId="77777777" w:rsidR="00771CF1" w:rsidRPr="00DE0150" w:rsidRDefault="00771CF1" w:rsidP="006F1EA4">
            <w:pPr>
              <w:pStyle w:val="TAC"/>
            </w:pPr>
            <w:r w:rsidRPr="00CE71EB">
              <w:rPr>
                <w:rFonts w:hint="eastAsia"/>
              </w:rPr>
              <w:t>2.3</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3846F149" w14:textId="77777777" w:rsidR="00771CF1" w:rsidRPr="00DE0150" w:rsidRDefault="00771CF1" w:rsidP="006F1EA4">
            <w:pPr>
              <w:pStyle w:val="TAC"/>
            </w:pPr>
            <w:r w:rsidRPr="00CE71EB">
              <w:rPr>
                <w:rFonts w:hint="eastAsia"/>
              </w:rPr>
              <w:t>1.9</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tcPr>
          <w:p w14:paraId="14A352A4" w14:textId="77777777" w:rsidR="00771CF1" w:rsidRPr="00DE0150" w:rsidRDefault="00771CF1" w:rsidP="006F1EA4">
            <w:pPr>
              <w:pStyle w:val="TAC"/>
            </w:pPr>
            <w:r w:rsidRPr="00CE71EB">
              <w:rPr>
                <w:rFonts w:hint="eastAsia"/>
              </w:rPr>
              <w:t>1.8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8A629B4" w14:textId="77777777" w:rsidR="00771CF1" w:rsidRPr="00DE0150" w:rsidRDefault="00771CF1" w:rsidP="006F1EA4">
            <w:pPr>
              <w:pStyle w:val="TAC"/>
            </w:pPr>
            <w:r w:rsidRPr="00CE71EB">
              <w:rPr>
                <w:rFonts w:hint="eastAsia"/>
              </w:rPr>
              <w:t>0.0</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99ACD35" w14:textId="77777777" w:rsidR="00771CF1" w:rsidRPr="00DE0150" w:rsidRDefault="00771CF1" w:rsidP="006F1EA4">
            <w:pPr>
              <w:pStyle w:val="TAC"/>
            </w:pPr>
            <w:r w:rsidRPr="00CE71EB">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42BF5CE5" w14:textId="77777777" w:rsidR="00771CF1" w:rsidRPr="00DE0150" w:rsidRDefault="00771CF1" w:rsidP="006F1EA4">
            <w:pPr>
              <w:pStyle w:val="TAC"/>
            </w:pPr>
            <w:r w:rsidRPr="00CE71EB">
              <w:rPr>
                <w:rFonts w:hint="eastAsia"/>
              </w:rPr>
              <w:t>0.0</w:t>
            </w:r>
          </w:p>
        </w:tc>
      </w:tr>
      <w:tr w:rsidR="00771CF1" w:rsidRPr="00DE0150" w14:paraId="5EB58608" w14:textId="77777777" w:rsidTr="009D1F4B">
        <w:trPr>
          <w:trHeight w:hRule="exact" w:val="266"/>
          <w:jc w:val="center"/>
        </w:trPr>
        <w:tc>
          <w:tcPr>
            <w:tcW w:w="988" w:type="dxa"/>
            <w:vMerge w:val="restart"/>
            <w:tcBorders>
              <w:top w:val="single" w:sz="4" w:space="0" w:color="auto"/>
              <w:left w:val="single" w:sz="4" w:space="0" w:color="auto"/>
              <w:right w:val="single" w:sz="4" w:space="0" w:color="auto"/>
            </w:tcBorders>
            <w:shd w:val="clear" w:color="auto" w:fill="auto"/>
            <w:noWrap/>
          </w:tcPr>
          <w:p w14:paraId="4E3F6545" w14:textId="77777777" w:rsidR="00771CF1" w:rsidRPr="00A45F58" w:rsidRDefault="00771CF1" w:rsidP="006F1EA4">
            <w:pPr>
              <w:pStyle w:val="TAC"/>
            </w:pPr>
            <w:r>
              <w:t>'20</w:t>
            </w:r>
            <w:r w:rsidRPr="00A45F58">
              <w:t>MHz</w:t>
            </w:r>
            <w:r>
              <w:t>+20MHz</w:t>
            </w:r>
            <w:r w:rsidRPr="00A45F58">
              <w:t>'</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1CD6F7" w14:textId="77777777" w:rsidR="00771CF1" w:rsidRPr="000B6819" w:rsidRDefault="00771CF1" w:rsidP="006F1EA4">
            <w:pPr>
              <w:pStyle w:val="TAH"/>
            </w:pPr>
            <w:r>
              <w:t>Scenario #</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7A6FA5D5" w14:textId="77777777" w:rsidR="00771CF1" w:rsidRPr="00DE0150" w:rsidRDefault="00771CF1" w:rsidP="006F1EA4">
            <w:pPr>
              <w:pStyle w:val="TAH"/>
            </w:pPr>
            <w:r>
              <w:t>#25</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2839CFFF" w14:textId="77777777" w:rsidR="00771CF1" w:rsidRPr="00DE0150" w:rsidRDefault="00771CF1" w:rsidP="006F1EA4">
            <w:pPr>
              <w:pStyle w:val="TAH"/>
            </w:pPr>
            <w:r>
              <w:t>#26</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4CED279A" w14:textId="77777777" w:rsidR="00771CF1" w:rsidRPr="00DE0150" w:rsidRDefault="00771CF1" w:rsidP="006F1EA4">
            <w:pPr>
              <w:pStyle w:val="TAH"/>
            </w:pPr>
            <w:r>
              <w:t>#27</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4115211A" w14:textId="77777777" w:rsidR="00771CF1" w:rsidRPr="00DE0150" w:rsidRDefault="00771CF1" w:rsidP="006F1EA4">
            <w:pPr>
              <w:pStyle w:val="TAH"/>
            </w:pPr>
            <w:r>
              <w:t>#28</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62A3BA56" w14:textId="77777777" w:rsidR="00771CF1" w:rsidRPr="00DE0150" w:rsidRDefault="00771CF1" w:rsidP="006F1EA4">
            <w:pPr>
              <w:pStyle w:val="TAH"/>
            </w:pPr>
            <w:r>
              <w:t>#29</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3E30518E" w14:textId="77777777" w:rsidR="00771CF1" w:rsidRPr="00DE0150" w:rsidRDefault="00771CF1" w:rsidP="006F1EA4">
            <w:pPr>
              <w:pStyle w:val="TAH"/>
            </w:pPr>
            <w:r w:rsidRPr="00E15DA8">
              <w:t>#</w:t>
            </w:r>
            <w:r>
              <w:t>30</w:t>
            </w:r>
          </w:p>
        </w:tc>
      </w:tr>
      <w:tr w:rsidR="00771CF1" w:rsidRPr="00DE0150" w14:paraId="39B2C2AE" w14:textId="77777777" w:rsidTr="009D1F4B">
        <w:trPr>
          <w:trHeight w:hRule="exact" w:val="266"/>
          <w:jc w:val="center"/>
        </w:trPr>
        <w:tc>
          <w:tcPr>
            <w:tcW w:w="988" w:type="dxa"/>
            <w:vMerge/>
            <w:tcBorders>
              <w:left w:val="single" w:sz="4" w:space="0" w:color="auto"/>
              <w:bottom w:val="single" w:sz="4" w:space="0" w:color="auto"/>
              <w:right w:val="single" w:sz="4" w:space="0" w:color="auto"/>
            </w:tcBorders>
            <w:shd w:val="clear" w:color="auto" w:fill="auto"/>
            <w:noWrap/>
          </w:tcPr>
          <w:p w14:paraId="74E3CBC0"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0C85B3" w14:textId="77777777" w:rsidR="00771CF1" w:rsidRPr="000B6819" w:rsidRDefault="00771CF1" w:rsidP="006F1EA4">
            <w:pPr>
              <w:pStyle w:val="TAC"/>
            </w:pPr>
          </w:p>
        </w:tc>
        <w:tc>
          <w:tcPr>
            <w:tcW w:w="722" w:type="dxa"/>
            <w:tcBorders>
              <w:top w:val="single" w:sz="4" w:space="0" w:color="auto"/>
              <w:left w:val="nil"/>
              <w:bottom w:val="single" w:sz="4" w:space="0" w:color="auto"/>
              <w:right w:val="single" w:sz="4" w:space="0" w:color="auto"/>
            </w:tcBorders>
            <w:shd w:val="clear" w:color="000000" w:fill="CECECE"/>
            <w:noWrap/>
            <w:vAlign w:val="center"/>
          </w:tcPr>
          <w:p w14:paraId="15721519" w14:textId="77777777" w:rsidR="00771CF1" w:rsidRPr="00DE0150" w:rsidRDefault="00771CF1" w:rsidP="006F1EA4">
            <w:pPr>
              <w:pStyle w:val="TAC"/>
            </w:pPr>
            <w:r w:rsidRPr="00CE71EB">
              <w:rPr>
                <w:rFonts w:hint="eastAsia"/>
              </w:rPr>
              <w:t>2.0</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54A0173A" w14:textId="77777777" w:rsidR="00771CF1" w:rsidRPr="00DE0150" w:rsidRDefault="00771CF1" w:rsidP="006F1EA4">
            <w:pPr>
              <w:pStyle w:val="TAC"/>
            </w:pPr>
            <w:r w:rsidRPr="00CE71EB">
              <w:rPr>
                <w:rFonts w:hint="eastAsia"/>
              </w:rPr>
              <w:t>2.4</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1CA80049" w14:textId="77777777" w:rsidR="00771CF1" w:rsidRPr="00DE0150" w:rsidRDefault="00771CF1" w:rsidP="006F1EA4">
            <w:pPr>
              <w:pStyle w:val="TAC"/>
            </w:pPr>
            <w:r w:rsidRPr="00CE71EB">
              <w:rPr>
                <w:rFonts w:hint="eastAsia"/>
              </w:rPr>
              <w:t>2.0</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741FBFCA" w14:textId="77777777" w:rsidR="00771CF1" w:rsidRPr="00DE0150" w:rsidRDefault="00771CF1" w:rsidP="006F1EA4">
            <w:pPr>
              <w:pStyle w:val="TAC"/>
            </w:pPr>
            <w:r w:rsidRPr="00CE71EB">
              <w:rPr>
                <w:rFonts w:hint="eastAsia"/>
              </w:rPr>
              <w:t>0.0</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10DAF55" w14:textId="77777777" w:rsidR="00771CF1" w:rsidRPr="00DE0150" w:rsidRDefault="00771CF1" w:rsidP="006F1EA4">
            <w:pPr>
              <w:pStyle w:val="TAC"/>
            </w:pPr>
            <w:r w:rsidRPr="00CE71EB">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050C089B" w14:textId="77777777" w:rsidR="00771CF1" w:rsidRPr="00DE0150" w:rsidRDefault="00771CF1" w:rsidP="006F1EA4">
            <w:pPr>
              <w:pStyle w:val="TAC"/>
            </w:pPr>
            <w:r w:rsidRPr="00CE71EB">
              <w:rPr>
                <w:rFonts w:hint="eastAsia"/>
              </w:rPr>
              <w:t>0.0</w:t>
            </w:r>
          </w:p>
        </w:tc>
      </w:tr>
      <w:tr w:rsidR="00771CF1" w:rsidRPr="00DE0150" w14:paraId="15C19470" w14:textId="77777777" w:rsidTr="009D1F4B">
        <w:trPr>
          <w:trHeight w:hRule="exact" w:val="266"/>
          <w:jc w:val="center"/>
        </w:trPr>
        <w:tc>
          <w:tcPr>
            <w:tcW w:w="988" w:type="dxa"/>
            <w:vMerge w:val="restart"/>
            <w:tcBorders>
              <w:top w:val="single" w:sz="4" w:space="0" w:color="auto"/>
              <w:left w:val="single" w:sz="4" w:space="0" w:color="auto"/>
              <w:right w:val="single" w:sz="4" w:space="0" w:color="auto"/>
            </w:tcBorders>
            <w:shd w:val="clear" w:color="auto" w:fill="auto"/>
            <w:noWrap/>
          </w:tcPr>
          <w:p w14:paraId="19E35E2B" w14:textId="77777777" w:rsidR="00771CF1" w:rsidRPr="00A45F58" w:rsidRDefault="00771CF1" w:rsidP="006F1EA4">
            <w:pPr>
              <w:pStyle w:val="TAC"/>
            </w:pPr>
            <w:r>
              <w:t>'10</w:t>
            </w:r>
            <w:r w:rsidRPr="00A45F58">
              <w:t>MHz</w:t>
            </w:r>
            <w:r>
              <w:t>+30MHz</w:t>
            </w:r>
            <w:r w:rsidRPr="00A45F58">
              <w:t>'</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A060C0" w14:textId="77777777" w:rsidR="00771CF1" w:rsidRPr="000B6819" w:rsidRDefault="00771CF1" w:rsidP="006F1EA4">
            <w:pPr>
              <w:pStyle w:val="TAH"/>
            </w:pPr>
            <w:r>
              <w:t>Scenario #</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1DAC8A62" w14:textId="77777777" w:rsidR="00771CF1" w:rsidRPr="00DE0150" w:rsidRDefault="00771CF1" w:rsidP="006F1EA4">
            <w:pPr>
              <w:pStyle w:val="TAH"/>
            </w:pPr>
            <w:r>
              <w:t>#31</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7F4582E7" w14:textId="77777777" w:rsidR="00771CF1" w:rsidRPr="00DE0150" w:rsidRDefault="00771CF1" w:rsidP="006F1EA4">
            <w:pPr>
              <w:pStyle w:val="TAH"/>
            </w:pPr>
            <w:r>
              <w:t>#32</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28BBC5B1" w14:textId="77777777" w:rsidR="00771CF1" w:rsidRPr="00DE0150" w:rsidRDefault="00771CF1" w:rsidP="006F1EA4">
            <w:pPr>
              <w:pStyle w:val="TAH"/>
            </w:pPr>
            <w:r>
              <w:t>#33</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469BCED3" w14:textId="77777777" w:rsidR="00771CF1" w:rsidRPr="00DE0150" w:rsidRDefault="00771CF1" w:rsidP="006F1EA4">
            <w:pPr>
              <w:pStyle w:val="TAH"/>
            </w:pPr>
            <w:r>
              <w:t>#34</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625A3EFB" w14:textId="77777777" w:rsidR="00771CF1" w:rsidRPr="00DE0150" w:rsidRDefault="00771CF1" w:rsidP="006F1EA4">
            <w:pPr>
              <w:pStyle w:val="TAH"/>
            </w:pPr>
            <w:r>
              <w:t>#35</w:t>
            </w:r>
          </w:p>
        </w:tc>
        <w:tc>
          <w:tcPr>
            <w:tcW w:w="723" w:type="dxa"/>
            <w:tcBorders>
              <w:top w:val="single" w:sz="4" w:space="0" w:color="auto"/>
              <w:left w:val="single" w:sz="4" w:space="0" w:color="auto"/>
              <w:bottom w:val="nil"/>
              <w:right w:val="nil"/>
            </w:tcBorders>
            <w:shd w:val="clear" w:color="auto" w:fill="FFFFFF" w:themeFill="background1"/>
            <w:noWrap/>
            <w:vAlign w:val="center"/>
          </w:tcPr>
          <w:p w14:paraId="3B2F0437" w14:textId="77777777" w:rsidR="00771CF1" w:rsidRPr="00DE0150" w:rsidRDefault="00771CF1" w:rsidP="006F1EA4">
            <w:pPr>
              <w:pStyle w:val="TAC"/>
            </w:pPr>
          </w:p>
        </w:tc>
      </w:tr>
      <w:tr w:rsidR="00771CF1" w:rsidRPr="00DE0150" w14:paraId="75E724E2" w14:textId="77777777" w:rsidTr="009D1F4B">
        <w:trPr>
          <w:trHeight w:hRule="exact" w:val="266"/>
          <w:jc w:val="center"/>
        </w:trPr>
        <w:tc>
          <w:tcPr>
            <w:tcW w:w="988" w:type="dxa"/>
            <w:vMerge/>
            <w:tcBorders>
              <w:left w:val="single" w:sz="4" w:space="0" w:color="auto"/>
              <w:bottom w:val="single" w:sz="4" w:space="0" w:color="auto"/>
              <w:right w:val="single" w:sz="4" w:space="0" w:color="auto"/>
            </w:tcBorders>
            <w:shd w:val="clear" w:color="auto" w:fill="auto"/>
            <w:noWrap/>
          </w:tcPr>
          <w:p w14:paraId="3E685A17" w14:textId="77777777" w:rsidR="00771CF1" w:rsidRPr="00A45F58" w:rsidRDefault="00771CF1" w:rsidP="009D1F4B">
            <w:pPr>
              <w:jc w:val="cente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54F02F" w14:textId="77777777" w:rsidR="00771CF1" w:rsidRPr="000B6819" w:rsidRDefault="00771CF1" w:rsidP="006F1EA4">
            <w:pPr>
              <w:pStyle w:val="TAC"/>
            </w:pPr>
          </w:p>
        </w:tc>
        <w:tc>
          <w:tcPr>
            <w:tcW w:w="722" w:type="dxa"/>
            <w:tcBorders>
              <w:top w:val="single" w:sz="4" w:space="0" w:color="auto"/>
              <w:left w:val="nil"/>
              <w:bottom w:val="single" w:sz="4" w:space="0" w:color="auto"/>
              <w:right w:val="single" w:sz="4" w:space="0" w:color="auto"/>
            </w:tcBorders>
            <w:shd w:val="clear" w:color="000000" w:fill="CECECE"/>
            <w:noWrap/>
            <w:vAlign w:val="center"/>
          </w:tcPr>
          <w:p w14:paraId="098F0E06" w14:textId="77777777" w:rsidR="00771CF1" w:rsidRPr="00DE0150" w:rsidRDefault="00771CF1" w:rsidP="006F1EA4">
            <w:pPr>
              <w:pStyle w:val="TAC"/>
            </w:pPr>
            <w:r w:rsidRPr="00CE71EB">
              <w:rPr>
                <w:rFonts w:hint="eastAsia"/>
              </w:rPr>
              <w:t>2.4</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5019B294" w14:textId="77777777" w:rsidR="00771CF1" w:rsidRPr="00DE0150" w:rsidRDefault="00771CF1" w:rsidP="006F1EA4">
            <w:pPr>
              <w:pStyle w:val="TAC"/>
            </w:pPr>
            <w:r w:rsidRPr="00CE71EB">
              <w:rPr>
                <w:rFonts w:hint="eastAsia"/>
              </w:rPr>
              <w:t>1.9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04E4ACAA" w14:textId="77777777" w:rsidR="00771CF1" w:rsidRPr="00DE0150" w:rsidRDefault="00771CF1" w:rsidP="006F1EA4">
            <w:pPr>
              <w:pStyle w:val="TAC"/>
            </w:pPr>
            <w:r w:rsidRPr="00CE71EB">
              <w:rPr>
                <w:rFonts w:hint="eastAsia"/>
              </w:rPr>
              <w:t>1.9</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53C0A184" w14:textId="77777777" w:rsidR="00771CF1" w:rsidRPr="00DE0150" w:rsidRDefault="00771CF1" w:rsidP="006F1EA4">
            <w:pPr>
              <w:pStyle w:val="TAC"/>
            </w:pPr>
            <w:r w:rsidRPr="00CE71EB">
              <w:rPr>
                <w:rFonts w:hint="eastAsia"/>
              </w:rPr>
              <w:t>0.0</w:t>
            </w:r>
          </w:p>
        </w:tc>
        <w:tc>
          <w:tcPr>
            <w:tcW w:w="722" w:type="dxa"/>
            <w:tcBorders>
              <w:top w:val="single" w:sz="4" w:space="0" w:color="auto"/>
              <w:left w:val="single" w:sz="4" w:space="0" w:color="auto"/>
              <w:bottom w:val="single" w:sz="4" w:space="0" w:color="auto"/>
              <w:right w:val="nil"/>
            </w:tcBorders>
            <w:shd w:val="clear" w:color="000000" w:fill="FCFCFC"/>
            <w:noWrap/>
            <w:vAlign w:val="center"/>
          </w:tcPr>
          <w:p w14:paraId="200121CB" w14:textId="77777777" w:rsidR="00771CF1" w:rsidRPr="00DE0150" w:rsidRDefault="00771CF1" w:rsidP="006F1EA4">
            <w:pPr>
              <w:pStyle w:val="TAC"/>
            </w:pPr>
            <w:r w:rsidRPr="00CE71EB">
              <w:rPr>
                <w:rFonts w:hint="eastAsia"/>
              </w:rPr>
              <w:t>0.0</w:t>
            </w:r>
          </w:p>
        </w:tc>
        <w:tc>
          <w:tcPr>
            <w:tcW w:w="723" w:type="dxa"/>
            <w:tcBorders>
              <w:top w:val="nil"/>
              <w:left w:val="single" w:sz="4" w:space="0" w:color="auto"/>
              <w:bottom w:val="nil"/>
              <w:right w:val="nil"/>
            </w:tcBorders>
            <w:shd w:val="clear" w:color="000000" w:fill="FEFEFE"/>
            <w:noWrap/>
            <w:vAlign w:val="center"/>
          </w:tcPr>
          <w:p w14:paraId="667A1E3E" w14:textId="77777777" w:rsidR="00771CF1" w:rsidRPr="00DE0150" w:rsidRDefault="00771CF1" w:rsidP="006F1EA4">
            <w:pPr>
              <w:pStyle w:val="TAC"/>
            </w:pPr>
          </w:p>
        </w:tc>
      </w:tr>
    </w:tbl>
    <w:p w14:paraId="3F7EF5AD" w14:textId="77777777" w:rsidR="00771CF1" w:rsidRDefault="00771CF1" w:rsidP="00771CF1">
      <w:pPr>
        <w:pStyle w:val="af0"/>
        <w:jc w:val="center"/>
        <w:rPr>
          <w:rFonts w:eastAsiaTheme="minorEastAsia"/>
          <w:lang w:eastAsia="ko-KR"/>
        </w:rPr>
      </w:pPr>
    </w:p>
    <w:p w14:paraId="04A3C631" w14:textId="77777777" w:rsidR="00771CF1" w:rsidRDefault="00771CF1" w:rsidP="00771CF1">
      <w:pPr>
        <w:pStyle w:val="af0"/>
      </w:pPr>
      <w:r>
        <w:rPr>
          <w:rFonts w:eastAsiaTheme="minorEastAsia"/>
          <w:lang w:eastAsia="ko-KR"/>
        </w:rPr>
        <w:t xml:space="preserve">Table </w:t>
      </w:r>
      <w:r>
        <w:rPr>
          <w:lang w:eastAsia="ko-KR"/>
        </w:rPr>
        <w:t>6.1.2.3.1</w:t>
      </w:r>
      <w:r>
        <w:rPr>
          <w:rFonts w:eastAsiaTheme="minorEastAsia"/>
          <w:lang w:eastAsia="ko-KR"/>
        </w:rPr>
        <w:t>-6 shows the maximum value of simulation results for architecture #1-1, #1-2, and #2-1 respectively</w:t>
      </w:r>
      <w:r>
        <w:t xml:space="preserve"> considering Inner, Outer1, and Outer 2 RB allocation ranges.</w:t>
      </w:r>
    </w:p>
    <w:p w14:paraId="33A90040" w14:textId="77777777" w:rsidR="00771CF1" w:rsidRPr="0072577D" w:rsidRDefault="00771CF1" w:rsidP="00771CF1">
      <w:pPr>
        <w:pStyle w:val="TH"/>
      </w:pPr>
      <w:r w:rsidRPr="0072577D">
        <w:t xml:space="preserve">Table </w:t>
      </w:r>
      <w:r>
        <w:rPr>
          <w:lang w:eastAsia="ko-KR"/>
        </w:rPr>
        <w:t>6.1.2.3.1</w:t>
      </w:r>
      <w:r>
        <w:t>-</w:t>
      </w:r>
      <w:r>
        <w:rPr>
          <w:lang w:eastAsia="zh-CN"/>
        </w:rPr>
        <w:t>6</w:t>
      </w:r>
      <w:r w:rsidRPr="0072577D">
        <w:t xml:space="preserve"> : S-SSB MPR simulation results for SL Contiguous CA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6"/>
        <w:gridCol w:w="1904"/>
        <w:gridCol w:w="1905"/>
        <w:gridCol w:w="1905"/>
      </w:tblGrid>
      <w:tr w:rsidR="00771CF1" w:rsidRPr="00A1115A" w14:paraId="3143D8E4" w14:textId="77777777" w:rsidTr="009D1F4B">
        <w:trPr>
          <w:trHeight w:val="187"/>
          <w:jc w:val="center"/>
        </w:trPr>
        <w:tc>
          <w:tcPr>
            <w:tcW w:w="2256" w:type="dxa"/>
            <w:tcBorders>
              <w:bottom w:val="nil"/>
            </w:tcBorders>
            <w:shd w:val="clear" w:color="auto" w:fill="auto"/>
          </w:tcPr>
          <w:p w14:paraId="757B5DFB" w14:textId="77777777" w:rsidR="00771CF1" w:rsidRPr="00A1115A" w:rsidRDefault="00771CF1" w:rsidP="009D1F4B">
            <w:pPr>
              <w:pStyle w:val="TAH"/>
              <w:ind w:left="1200" w:hanging="400"/>
              <w:rPr>
                <w:lang w:val="en-US"/>
              </w:rPr>
            </w:pPr>
          </w:p>
        </w:tc>
        <w:tc>
          <w:tcPr>
            <w:tcW w:w="5714" w:type="dxa"/>
            <w:gridSpan w:val="3"/>
            <w:shd w:val="clear" w:color="auto" w:fill="auto"/>
          </w:tcPr>
          <w:p w14:paraId="18D15202" w14:textId="77777777" w:rsidR="00771CF1" w:rsidRPr="00A1115A" w:rsidRDefault="00771CF1" w:rsidP="009D1F4B">
            <w:pPr>
              <w:pStyle w:val="TAH"/>
              <w:rPr>
                <w:lang w:val="en-US"/>
              </w:rPr>
            </w:pPr>
            <w:r w:rsidRPr="00A1115A">
              <w:rPr>
                <w:rFonts w:hint="eastAsia"/>
                <w:lang w:val="en-US"/>
              </w:rPr>
              <w:t>MPR</w:t>
            </w:r>
            <w:r w:rsidRPr="00A1115A">
              <w:rPr>
                <w:lang w:val="en-US"/>
              </w:rPr>
              <w:t xml:space="preserve"> for bandwidth class B(dB)</w:t>
            </w:r>
          </w:p>
        </w:tc>
      </w:tr>
      <w:tr w:rsidR="00771CF1" w:rsidRPr="00A1115A" w14:paraId="533F90CF" w14:textId="77777777" w:rsidTr="009D1F4B">
        <w:trPr>
          <w:trHeight w:val="187"/>
          <w:jc w:val="center"/>
        </w:trPr>
        <w:tc>
          <w:tcPr>
            <w:tcW w:w="2256" w:type="dxa"/>
            <w:tcBorders>
              <w:top w:val="nil"/>
              <w:bottom w:val="single" w:sz="4" w:space="0" w:color="auto"/>
            </w:tcBorders>
            <w:shd w:val="clear" w:color="auto" w:fill="auto"/>
          </w:tcPr>
          <w:p w14:paraId="12E46538" w14:textId="77777777" w:rsidR="00771CF1" w:rsidRPr="00A1115A" w:rsidRDefault="00771CF1" w:rsidP="009D1F4B">
            <w:pPr>
              <w:pStyle w:val="TAH"/>
              <w:ind w:left="1200" w:hanging="400"/>
              <w:rPr>
                <w:lang w:val="en-US"/>
              </w:rPr>
            </w:pPr>
          </w:p>
        </w:tc>
        <w:tc>
          <w:tcPr>
            <w:tcW w:w="1904" w:type="dxa"/>
            <w:shd w:val="clear" w:color="auto" w:fill="auto"/>
          </w:tcPr>
          <w:p w14:paraId="5F0BC645" w14:textId="77777777" w:rsidR="00771CF1" w:rsidRPr="00A1115A" w:rsidRDefault="00771CF1" w:rsidP="009D1F4B">
            <w:pPr>
              <w:pStyle w:val="TAH"/>
              <w:rPr>
                <w:lang w:val="en-US"/>
              </w:rPr>
            </w:pPr>
            <w:r>
              <w:rPr>
                <w:rFonts w:cs="Arial"/>
                <w:bCs/>
                <w:szCs w:val="18"/>
              </w:rPr>
              <w:t>Inner</w:t>
            </w:r>
          </w:p>
        </w:tc>
        <w:tc>
          <w:tcPr>
            <w:tcW w:w="1905" w:type="dxa"/>
            <w:shd w:val="clear" w:color="auto" w:fill="auto"/>
          </w:tcPr>
          <w:p w14:paraId="61C2365B" w14:textId="77777777" w:rsidR="00771CF1" w:rsidRPr="00A1115A" w:rsidRDefault="00771CF1" w:rsidP="009D1F4B">
            <w:pPr>
              <w:pStyle w:val="TAH"/>
              <w:rPr>
                <w:lang w:val="en-US"/>
              </w:rPr>
            </w:pPr>
            <w:r>
              <w:rPr>
                <w:rFonts w:cs="Arial"/>
                <w:bCs/>
                <w:szCs w:val="18"/>
              </w:rPr>
              <w:t>Outer1</w:t>
            </w:r>
          </w:p>
        </w:tc>
        <w:tc>
          <w:tcPr>
            <w:tcW w:w="1905" w:type="dxa"/>
          </w:tcPr>
          <w:p w14:paraId="72AC3379" w14:textId="77777777" w:rsidR="00771CF1" w:rsidRPr="00A1115A" w:rsidRDefault="00771CF1" w:rsidP="009D1F4B">
            <w:pPr>
              <w:pStyle w:val="TAH"/>
              <w:rPr>
                <w:lang w:val="en-US"/>
              </w:rPr>
            </w:pPr>
            <w:r>
              <w:rPr>
                <w:rFonts w:cs="Arial"/>
                <w:bCs/>
                <w:szCs w:val="18"/>
              </w:rPr>
              <w:t>Outer2</w:t>
            </w:r>
          </w:p>
        </w:tc>
      </w:tr>
      <w:tr w:rsidR="00771CF1" w:rsidRPr="00A1115A" w14:paraId="35D26A1B" w14:textId="77777777" w:rsidTr="009D1F4B">
        <w:trPr>
          <w:trHeight w:val="187"/>
          <w:jc w:val="center"/>
        </w:trPr>
        <w:tc>
          <w:tcPr>
            <w:tcW w:w="2256" w:type="dxa"/>
            <w:shd w:val="clear" w:color="auto" w:fill="auto"/>
          </w:tcPr>
          <w:p w14:paraId="48A325BF" w14:textId="77777777" w:rsidR="00771CF1" w:rsidRPr="002F2AB4" w:rsidRDefault="00771CF1" w:rsidP="009D1F4B">
            <w:pPr>
              <w:pStyle w:val="TAH"/>
              <w:rPr>
                <w:rFonts w:cs="Arial"/>
                <w:bCs/>
                <w:szCs w:val="18"/>
              </w:rPr>
            </w:pPr>
            <w:r w:rsidRPr="002F2AB4">
              <w:rPr>
                <w:rFonts w:cs="Arial" w:hint="eastAsia"/>
                <w:bCs/>
                <w:szCs w:val="18"/>
              </w:rPr>
              <w:t>1x26dBm + 1LO</w:t>
            </w:r>
          </w:p>
        </w:tc>
        <w:tc>
          <w:tcPr>
            <w:tcW w:w="1904" w:type="dxa"/>
            <w:shd w:val="clear" w:color="auto" w:fill="auto"/>
            <w:vAlign w:val="center"/>
          </w:tcPr>
          <w:p w14:paraId="35EBF458" w14:textId="77777777" w:rsidR="00771CF1" w:rsidRPr="00A1115A" w:rsidRDefault="00771CF1" w:rsidP="009D1F4B">
            <w:pPr>
              <w:pStyle w:val="TAL"/>
              <w:jc w:val="center"/>
              <w:rPr>
                <w:lang w:val="en-US"/>
              </w:rPr>
            </w:pPr>
            <w:r>
              <w:rPr>
                <w:rFonts w:cs="Arial"/>
                <w:color w:val="000000"/>
                <w:szCs w:val="18"/>
              </w:rPr>
              <w:t>1.0</w:t>
            </w:r>
          </w:p>
        </w:tc>
        <w:tc>
          <w:tcPr>
            <w:tcW w:w="1905" w:type="dxa"/>
            <w:shd w:val="clear" w:color="auto" w:fill="auto"/>
            <w:vAlign w:val="center"/>
          </w:tcPr>
          <w:p w14:paraId="38099349" w14:textId="77777777" w:rsidR="00771CF1" w:rsidRPr="00A1115A" w:rsidRDefault="00771CF1" w:rsidP="009D1F4B">
            <w:pPr>
              <w:pStyle w:val="TAL"/>
              <w:jc w:val="center"/>
              <w:rPr>
                <w:lang w:val="en-US"/>
              </w:rPr>
            </w:pPr>
            <w:r>
              <w:rPr>
                <w:rFonts w:cs="Arial"/>
                <w:color w:val="000000"/>
                <w:szCs w:val="18"/>
              </w:rPr>
              <w:t>5.5</w:t>
            </w:r>
          </w:p>
        </w:tc>
        <w:tc>
          <w:tcPr>
            <w:tcW w:w="1905" w:type="dxa"/>
            <w:vAlign w:val="center"/>
          </w:tcPr>
          <w:p w14:paraId="62641DA7" w14:textId="77777777" w:rsidR="00771CF1" w:rsidRDefault="00771CF1" w:rsidP="009D1F4B">
            <w:pPr>
              <w:pStyle w:val="TAL"/>
              <w:jc w:val="center"/>
              <w:rPr>
                <w:rFonts w:cs="Arial"/>
                <w:color w:val="000000"/>
                <w:szCs w:val="18"/>
                <w:lang w:eastAsia="ko-KR"/>
              </w:rPr>
            </w:pPr>
            <w:r>
              <w:rPr>
                <w:rFonts w:cs="Arial"/>
                <w:color w:val="000000"/>
                <w:szCs w:val="18"/>
              </w:rPr>
              <w:t>9.7</w:t>
            </w:r>
          </w:p>
        </w:tc>
      </w:tr>
      <w:tr w:rsidR="00771CF1" w:rsidRPr="00A1115A" w14:paraId="323131AF" w14:textId="77777777" w:rsidTr="009D1F4B">
        <w:trPr>
          <w:trHeight w:val="187"/>
          <w:jc w:val="center"/>
        </w:trPr>
        <w:tc>
          <w:tcPr>
            <w:tcW w:w="2256" w:type="dxa"/>
            <w:tcBorders>
              <w:bottom w:val="single" w:sz="4" w:space="0" w:color="auto"/>
            </w:tcBorders>
            <w:shd w:val="clear" w:color="auto" w:fill="auto"/>
          </w:tcPr>
          <w:p w14:paraId="643D70DD" w14:textId="77777777" w:rsidR="00771CF1" w:rsidRPr="002F2AB4" w:rsidRDefault="00771CF1" w:rsidP="009D1F4B">
            <w:pPr>
              <w:pStyle w:val="TAH"/>
              <w:rPr>
                <w:rFonts w:cs="Arial"/>
                <w:bCs/>
                <w:szCs w:val="18"/>
              </w:rPr>
            </w:pPr>
            <w:r w:rsidRPr="002F2AB4">
              <w:rPr>
                <w:rFonts w:cs="Arial" w:hint="eastAsia"/>
                <w:bCs/>
                <w:szCs w:val="18"/>
              </w:rPr>
              <w:t>2x2</w:t>
            </w:r>
            <w:r w:rsidRPr="002F2AB4">
              <w:rPr>
                <w:rFonts w:cs="Arial"/>
                <w:bCs/>
                <w:szCs w:val="18"/>
              </w:rPr>
              <w:t>3</w:t>
            </w:r>
            <w:r w:rsidRPr="002F2AB4">
              <w:rPr>
                <w:rFonts w:cs="Arial" w:hint="eastAsia"/>
                <w:bCs/>
                <w:szCs w:val="18"/>
              </w:rPr>
              <w:t>dBm + 1LO</w:t>
            </w:r>
          </w:p>
        </w:tc>
        <w:tc>
          <w:tcPr>
            <w:tcW w:w="1904" w:type="dxa"/>
            <w:shd w:val="clear" w:color="auto" w:fill="auto"/>
            <w:vAlign w:val="center"/>
          </w:tcPr>
          <w:p w14:paraId="241FAD12" w14:textId="77777777" w:rsidR="00771CF1" w:rsidRDefault="00771CF1" w:rsidP="009D1F4B">
            <w:pPr>
              <w:pStyle w:val="TAL"/>
              <w:jc w:val="center"/>
              <w:rPr>
                <w:rFonts w:cs="Arial"/>
                <w:color w:val="000000"/>
                <w:szCs w:val="18"/>
              </w:rPr>
            </w:pPr>
            <w:r>
              <w:rPr>
                <w:rFonts w:cs="Arial"/>
                <w:color w:val="000000"/>
                <w:szCs w:val="18"/>
              </w:rPr>
              <w:t>1.3</w:t>
            </w:r>
          </w:p>
        </w:tc>
        <w:tc>
          <w:tcPr>
            <w:tcW w:w="1905" w:type="dxa"/>
            <w:shd w:val="clear" w:color="auto" w:fill="auto"/>
            <w:vAlign w:val="center"/>
          </w:tcPr>
          <w:p w14:paraId="6E3F5CC2" w14:textId="77777777" w:rsidR="00771CF1" w:rsidRDefault="00771CF1" w:rsidP="009D1F4B">
            <w:pPr>
              <w:pStyle w:val="TAL"/>
              <w:jc w:val="center"/>
              <w:rPr>
                <w:rFonts w:cs="Arial"/>
                <w:color w:val="000000"/>
                <w:szCs w:val="18"/>
              </w:rPr>
            </w:pPr>
            <w:r>
              <w:rPr>
                <w:rFonts w:cs="Arial"/>
                <w:color w:val="000000"/>
                <w:szCs w:val="18"/>
              </w:rPr>
              <w:t>5.8</w:t>
            </w:r>
          </w:p>
        </w:tc>
        <w:tc>
          <w:tcPr>
            <w:tcW w:w="1905" w:type="dxa"/>
            <w:vAlign w:val="center"/>
          </w:tcPr>
          <w:p w14:paraId="0FD67AC9" w14:textId="77777777" w:rsidR="00771CF1" w:rsidRDefault="00771CF1" w:rsidP="009D1F4B">
            <w:pPr>
              <w:pStyle w:val="TAL"/>
              <w:jc w:val="center"/>
              <w:rPr>
                <w:rFonts w:cs="Arial"/>
                <w:color w:val="000000"/>
                <w:szCs w:val="18"/>
              </w:rPr>
            </w:pPr>
            <w:r>
              <w:rPr>
                <w:rFonts w:cs="Arial"/>
                <w:color w:val="000000"/>
                <w:szCs w:val="18"/>
              </w:rPr>
              <w:t>10.1</w:t>
            </w:r>
          </w:p>
        </w:tc>
      </w:tr>
      <w:tr w:rsidR="00771CF1" w14:paraId="3F48021D" w14:textId="77777777" w:rsidTr="009D1F4B">
        <w:trPr>
          <w:trHeight w:val="187"/>
          <w:jc w:val="center"/>
        </w:trPr>
        <w:tc>
          <w:tcPr>
            <w:tcW w:w="2256" w:type="dxa"/>
            <w:tcBorders>
              <w:top w:val="single" w:sz="4" w:space="0" w:color="auto"/>
              <w:left w:val="single" w:sz="4" w:space="0" w:color="auto"/>
              <w:bottom w:val="single" w:sz="4" w:space="0" w:color="auto"/>
              <w:right w:val="single" w:sz="4" w:space="0" w:color="auto"/>
            </w:tcBorders>
            <w:shd w:val="clear" w:color="auto" w:fill="auto"/>
          </w:tcPr>
          <w:p w14:paraId="244BD70D" w14:textId="77777777" w:rsidR="00771CF1" w:rsidRPr="002F2AB4" w:rsidRDefault="00771CF1" w:rsidP="009D1F4B">
            <w:pPr>
              <w:pStyle w:val="TAH"/>
              <w:rPr>
                <w:rFonts w:cs="Arial"/>
                <w:bCs/>
                <w:szCs w:val="18"/>
              </w:rPr>
            </w:pPr>
            <w:r w:rsidRPr="002F2AB4">
              <w:rPr>
                <w:rFonts w:cs="Arial" w:hint="eastAsia"/>
                <w:bCs/>
                <w:szCs w:val="18"/>
              </w:rPr>
              <w:t>2x2</w:t>
            </w:r>
            <w:r w:rsidRPr="002F2AB4">
              <w:rPr>
                <w:rFonts w:cs="Arial"/>
                <w:bCs/>
                <w:szCs w:val="18"/>
              </w:rPr>
              <w:t>3</w:t>
            </w:r>
            <w:r w:rsidRPr="002F2AB4">
              <w:rPr>
                <w:rFonts w:cs="Arial" w:hint="eastAsia"/>
                <w:bCs/>
                <w:szCs w:val="18"/>
              </w:rPr>
              <w:t xml:space="preserve">dBm + </w:t>
            </w:r>
            <w:r>
              <w:rPr>
                <w:rFonts w:cs="Arial"/>
                <w:bCs/>
                <w:szCs w:val="18"/>
              </w:rPr>
              <w:t>2</w:t>
            </w:r>
            <w:r w:rsidRPr="002F2AB4">
              <w:rPr>
                <w:rFonts w:cs="Arial" w:hint="eastAsia"/>
                <w:bCs/>
                <w:szCs w:val="18"/>
              </w:rPr>
              <w:t>LO</w:t>
            </w:r>
          </w:p>
        </w:tc>
        <w:tc>
          <w:tcPr>
            <w:tcW w:w="1904" w:type="dxa"/>
            <w:tcBorders>
              <w:top w:val="single" w:sz="4" w:space="0" w:color="auto"/>
              <w:left w:val="single" w:sz="4" w:space="0" w:color="auto"/>
              <w:bottom w:val="single" w:sz="4" w:space="0" w:color="auto"/>
              <w:right w:val="single" w:sz="4" w:space="0" w:color="auto"/>
            </w:tcBorders>
            <w:shd w:val="clear" w:color="auto" w:fill="auto"/>
            <w:vAlign w:val="center"/>
          </w:tcPr>
          <w:p w14:paraId="0C85C459" w14:textId="77777777" w:rsidR="00771CF1" w:rsidRDefault="00771CF1" w:rsidP="009D1F4B">
            <w:pPr>
              <w:pStyle w:val="TAL"/>
              <w:jc w:val="center"/>
              <w:rPr>
                <w:rFonts w:cs="Arial"/>
                <w:color w:val="000000"/>
                <w:szCs w:val="18"/>
              </w:rPr>
            </w:pPr>
            <w:r>
              <w:rPr>
                <w:rFonts w:cs="Arial"/>
                <w:color w:val="000000"/>
                <w:szCs w:val="18"/>
              </w:rPr>
              <w:t>0.0</w:t>
            </w:r>
          </w:p>
        </w:tc>
        <w:tc>
          <w:tcPr>
            <w:tcW w:w="1905" w:type="dxa"/>
            <w:tcBorders>
              <w:top w:val="single" w:sz="4" w:space="0" w:color="auto"/>
              <w:left w:val="single" w:sz="4" w:space="0" w:color="auto"/>
              <w:bottom w:val="single" w:sz="4" w:space="0" w:color="auto"/>
              <w:right w:val="single" w:sz="4" w:space="0" w:color="auto"/>
            </w:tcBorders>
            <w:shd w:val="clear" w:color="auto" w:fill="auto"/>
            <w:vAlign w:val="center"/>
          </w:tcPr>
          <w:p w14:paraId="02CA4DC6" w14:textId="77777777" w:rsidR="00771CF1" w:rsidRDefault="00771CF1" w:rsidP="009D1F4B">
            <w:pPr>
              <w:pStyle w:val="TAL"/>
              <w:jc w:val="center"/>
              <w:rPr>
                <w:rFonts w:cs="Arial"/>
                <w:color w:val="000000"/>
                <w:szCs w:val="18"/>
              </w:rPr>
            </w:pPr>
            <w:r>
              <w:rPr>
                <w:rFonts w:cs="Arial"/>
                <w:color w:val="000000"/>
                <w:szCs w:val="18"/>
              </w:rPr>
              <w:t>2.8</w:t>
            </w:r>
          </w:p>
        </w:tc>
        <w:tc>
          <w:tcPr>
            <w:tcW w:w="1905" w:type="dxa"/>
            <w:tcBorders>
              <w:top w:val="single" w:sz="4" w:space="0" w:color="auto"/>
              <w:left w:val="single" w:sz="4" w:space="0" w:color="auto"/>
              <w:bottom w:val="single" w:sz="4" w:space="0" w:color="auto"/>
              <w:right w:val="single" w:sz="4" w:space="0" w:color="auto"/>
            </w:tcBorders>
            <w:vAlign w:val="center"/>
          </w:tcPr>
          <w:p w14:paraId="26164454" w14:textId="77777777" w:rsidR="00771CF1" w:rsidRDefault="00771CF1" w:rsidP="009D1F4B">
            <w:pPr>
              <w:pStyle w:val="TAL"/>
              <w:jc w:val="center"/>
              <w:rPr>
                <w:rFonts w:cs="Arial"/>
                <w:color w:val="000000"/>
                <w:szCs w:val="18"/>
              </w:rPr>
            </w:pPr>
            <w:r>
              <w:rPr>
                <w:rFonts w:cs="Arial"/>
                <w:color w:val="000000"/>
                <w:szCs w:val="18"/>
              </w:rPr>
              <w:t>2.8</w:t>
            </w:r>
          </w:p>
        </w:tc>
      </w:tr>
    </w:tbl>
    <w:p w14:paraId="4885FAD6" w14:textId="77777777" w:rsidR="00771CF1" w:rsidRDefault="00771CF1" w:rsidP="00771CF1">
      <w:pPr>
        <w:pStyle w:val="af0"/>
      </w:pPr>
    </w:p>
    <w:p w14:paraId="56F4B796" w14:textId="77777777" w:rsidR="00771CF1" w:rsidRDefault="00771CF1" w:rsidP="00771CF1">
      <w:pPr>
        <w:pStyle w:val="af0"/>
        <w:rPr>
          <w:rFonts w:eastAsiaTheme="minorEastAsia"/>
          <w:lang w:eastAsia="ko-KR"/>
        </w:rPr>
      </w:pPr>
      <w:r>
        <w:rPr>
          <w:rFonts w:eastAsiaTheme="minorEastAsia"/>
          <w:lang w:eastAsia="ko-KR"/>
        </w:rPr>
        <w:t xml:space="preserve">The MPR can be proposed as Table </w:t>
      </w:r>
      <w:r>
        <w:rPr>
          <w:lang w:eastAsia="ko-KR"/>
        </w:rPr>
        <w:t>6.1.2.3.1</w:t>
      </w:r>
      <w:r>
        <w:rPr>
          <w:rFonts w:eastAsiaTheme="minorEastAsia"/>
          <w:lang w:eastAsia="ko-KR"/>
        </w:rPr>
        <w:t>-7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r>
        <w:rPr>
          <w:rFonts w:eastAsiaTheme="minorEastAsia"/>
          <w:lang w:eastAsia="ko-KR"/>
        </w:rPr>
        <w:t>.</w:t>
      </w:r>
    </w:p>
    <w:p w14:paraId="0533D927" w14:textId="77777777" w:rsidR="00771CF1" w:rsidRDefault="00771CF1" w:rsidP="00771CF1">
      <w:pPr>
        <w:pStyle w:val="TH"/>
      </w:pPr>
      <w:r w:rsidRPr="00442356">
        <w:t xml:space="preserve">Table </w:t>
      </w:r>
      <w:r>
        <w:rPr>
          <w:lang w:eastAsia="ko-KR"/>
        </w:rPr>
        <w:t>6.1.2.3.1</w:t>
      </w:r>
      <w:r>
        <w:t>-</w:t>
      </w:r>
      <w:r>
        <w:rPr>
          <w:lang w:eastAsia="zh-CN"/>
        </w:rPr>
        <w:t>7</w:t>
      </w:r>
      <w:r>
        <w:t>:</w:t>
      </w:r>
      <w:r w:rsidRPr="00442356">
        <w:t xml:space="preserve"> </w:t>
      </w:r>
      <w:r>
        <w:t>S-SSB</w:t>
      </w:r>
      <w:r w:rsidRPr="00442356">
        <w:t xml:space="preserve"> MPR for </w:t>
      </w:r>
      <w:r>
        <w:t>SL c</w:t>
      </w:r>
      <w:r w:rsidRPr="00442356">
        <w:t xml:space="preserve">ontiguous </w:t>
      </w:r>
      <w:r>
        <w:t>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6"/>
        <w:gridCol w:w="1904"/>
        <w:gridCol w:w="1905"/>
        <w:gridCol w:w="1905"/>
      </w:tblGrid>
      <w:tr w:rsidR="00771CF1" w:rsidRPr="00A1115A" w14:paraId="7946BAD2" w14:textId="77777777" w:rsidTr="009D1F4B">
        <w:trPr>
          <w:trHeight w:val="187"/>
          <w:jc w:val="center"/>
        </w:trPr>
        <w:tc>
          <w:tcPr>
            <w:tcW w:w="2256" w:type="dxa"/>
            <w:tcBorders>
              <w:bottom w:val="nil"/>
            </w:tcBorders>
            <w:shd w:val="clear" w:color="auto" w:fill="auto"/>
          </w:tcPr>
          <w:p w14:paraId="311E509C" w14:textId="77777777" w:rsidR="00771CF1" w:rsidRPr="0072577D" w:rsidRDefault="00771CF1" w:rsidP="009D1F4B">
            <w:pPr>
              <w:pStyle w:val="TAH"/>
              <w:ind w:left="1200" w:hanging="400"/>
            </w:pPr>
          </w:p>
        </w:tc>
        <w:tc>
          <w:tcPr>
            <w:tcW w:w="5714" w:type="dxa"/>
            <w:gridSpan w:val="3"/>
            <w:shd w:val="clear" w:color="auto" w:fill="auto"/>
          </w:tcPr>
          <w:p w14:paraId="73074749" w14:textId="77777777" w:rsidR="00771CF1" w:rsidRPr="00A1115A" w:rsidRDefault="00771CF1" w:rsidP="009D1F4B">
            <w:pPr>
              <w:pStyle w:val="TAH"/>
              <w:ind w:left="1200" w:hanging="400"/>
              <w:rPr>
                <w:lang w:val="en-US"/>
              </w:rPr>
            </w:pPr>
            <w:r w:rsidRPr="00A1115A">
              <w:rPr>
                <w:rFonts w:hint="eastAsia"/>
                <w:lang w:val="en-US"/>
              </w:rPr>
              <w:t>MPR</w:t>
            </w:r>
            <w:r w:rsidRPr="00A1115A">
              <w:rPr>
                <w:lang w:val="en-US"/>
              </w:rPr>
              <w:t xml:space="preserve"> for bandwidth class B(dB)</w:t>
            </w:r>
          </w:p>
        </w:tc>
      </w:tr>
      <w:tr w:rsidR="00771CF1" w:rsidRPr="00A1115A" w14:paraId="4B939FF8" w14:textId="77777777" w:rsidTr="009D1F4B">
        <w:trPr>
          <w:trHeight w:val="187"/>
          <w:jc w:val="center"/>
        </w:trPr>
        <w:tc>
          <w:tcPr>
            <w:tcW w:w="2256" w:type="dxa"/>
            <w:tcBorders>
              <w:top w:val="nil"/>
              <w:bottom w:val="single" w:sz="4" w:space="0" w:color="auto"/>
            </w:tcBorders>
            <w:shd w:val="clear" w:color="auto" w:fill="auto"/>
          </w:tcPr>
          <w:p w14:paraId="2979FB82" w14:textId="77777777" w:rsidR="00771CF1" w:rsidRPr="00A1115A" w:rsidRDefault="00771CF1" w:rsidP="009D1F4B">
            <w:pPr>
              <w:pStyle w:val="TAH"/>
              <w:ind w:left="1200" w:hanging="400"/>
              <w:rPr>
                <w:lang w:val="en-US"/>
              </w:rPr>
            </w:pPr>
          </w:p>
        </w:tc>
        <w:tc>
          <w:tcPr>
            <w:tcW w:w="1904" w:type="dxa"/>
            <w:shd w:val="clear" w:color="auto" w:fill="auto"/>
          </w:tcPr>
          <w:p w14:paraId="47B26F63" w14:textId="77777777" w:rsidR="00771CF1" w:rsidRPr="00A1115A" w:rsidRDefault="00771CF1" w:rsidP="009D1F4B">
            <w:pPr>
              <w:pStyle w:val="TAH"/>
              <w:rPr>
                <w:lang w:val="en-US"/>
              </w:rPr>
            </w:pPr>
            <w:r>
              <w:rPr>
                <w:rFonts w:cs="Arial"/>
                <w:bCs/>
                <w:szCs w:val="18"/>
              </w:rPr>
              <w:t>Inner</w:t>
            </w:r>
          </w:p>
        </w:tc>
        <w:tc>
          <w:tcPr>
            <w:tcW w:w="1905" w:type="dxa"/>
            <w:shd w:val="clear" w:color="auto" w:fill="auto"/>
          </w:tcPr>
          <w:p w14:paraId="2367F58B" w14:textId="77777777" w:rsidR="00771CF1" w:rsidRPr="00A1115A" w:rsidRDefault="00771CF1" w:rsidP="009D1F4B">
            <w:pPr>
              <w:pStyle w:val="TAH"/>
              <w:rPr>
                <w:lang w:val="en-US"/>
              </w:rPr>
            </w:pPr>
            <w:r>
              <w:rPr>
                <w:rFonts w:cs="Arial"/>
                <w:bCs/>
                <w:szCs w:val="18"/>
              </w:rPr>
              <w:t>Outer1</w:t>
            </w:r>
          </w:p>
        </w:tc>
        <w:tc>
          <w:tcPr>
            <w:tcW w:w="1905" w:type="dxa"/>
          </w:tcPr>
          <w:p w14:paraId="6643A165" w14:textId="77777777" w:rsidR="00771CF1" w:rsidRPr="00A1115A" w:rsidRDefault="00771CF1" w:rsidP="009D1F4B">
            <w:pPr>
              <w:pStyle w:val="TAH"/>
              <w:rPr>
                <w:lang w:val="en-US"/>
              </w:rPr>
            </w:pPr>
            <w:r>
              <w:rPr>
                <w:rFonts w:cs="Arial"/>
                <w:bCs/>
                <w:szCs w:val="18"/>
              </w:rPr>
              <w:t>Outer2</w:t>
            </w:r>
          </w:p>
        </w:tc>
      </w:tr>
      <w:tr w:rsidR="00771CF1" w:rsidRPr="00A1115A" w14:paraId="360C3EB2" w14:textId="77777777" w:rsidTr="009D1F4B">
        <w:trPr>
          <w:trHeight w:val="187"/>
          <w:jc w:val="center"/>
        </w:trPr>
        <w:tc>
          <w:tcPr>
            <w:tcW w:w="2256" w:type="dxa"/>
            <w:shd w:val="clear" w:color="auto" w:fill="auto"/>
          </w:tcPr>
          <w:p w14:paraId="796CC5BB" w14:textId="77777777" w:rsidR="00771CF1" w:rsidRPr="003D307B" w:rsidRDefault="00771CF1" w:rsidP="009D1F4B">
            <w:pPr>
              <w:pStyle w:val="TAL"/>
              <w:jc w:val="center"/>
              <w:rPr>
                <w:b/>
                <w:lang w:val="en-US"/>
              </w:rPr>
            </w:pPr>
            <w:r w:rsidRPr="003D307B">
              <w:rPr>
                <w:rFonts w:cs="Arial" w:hint="eastAsia"/>
                <w:b/>
                <w:bCs/>
                <w:szCs w:val="18"/>
              </w:rPr>
              <w:t>1x26dBm + 1LO</w:t>
            </w:r>
          </w:p>
        </w:tc>
        <w:tc>
          <w:tcPr>
            <w:tcW w:w="1904" w:type="dxa"/>
            <w:shd w:val="clear" w:color="auto" w:fill="auto"/>
            <w:vAlign w:val="center"/>
          </w:tcPr>
          <w:p w14:paraId="5CEA9290" w14:textId="77777777" w:rsidR="00771CF1" w:rsidRPr="00EA7332" w:rsidRDefault="00771CF1" w:rsidP="009D1F4B">
            <w:pPr>
              <w:pStyle w:val="TAL"/>
              <w:jc w:val="center"/>
              <w:rPr>
                <w:rFonts w:cs="Arial"/>
                <w:lang w:val="en-US"/>
              </w:rPr>
            </w:pPr>
            <w:r w:rsidRPr="006F1EA4">
              <w:rPr>
                <w:rFonts w:eastAsia="Gulim" w:cs="Arial" w:hint="eastAsia"/>
                <w:color w:val="000000"/>
                <w:szCs w:val="18"/>
              </w:rPr>
              <w:t>≤</w:t>
            </w:r>
            <w:r w:rsidRPr="00EA7332">
              <w:rPr>
                <w:rFonts w:cs="Arial"/>
                <w:color w:val="000000"/>
                <w:szCs w:val="18"/>
              </w:rPr>
              <w:t xml:space="preserve"> 4.0</w:t>
            </w:r>
          </w:p>
        </w:tc>
        <w:tc>
          <w:tcPr>
            <w:tcW w:w="1905" w:type="dxa"/>
            <w:shd w:val="clear" w:color="auto" w:fill="auto"/>
            <w:vAlign w:val="center"/>
          </w:tcPr>
          <w:p w14:paraId="2E05936D" w14:textId="77777777" w:rsidR="00771CF1" w:rsidRPr="00EA7332" w:rsidRDefault="00771CF1" w:rsidP="009D1F4B">
            <w:pPr>
              <w:pStyle w:val="TAL"/>
              <w:jc w:val="center"/>
              <w:rPr>
                <w:rFonts w:cs="Arial"/>
                <w:lang w:val="en-US"/>
              </w:rPr>
            </w:pPr>
            <w:r w:rsidRPr="006F1EA4">
              <w:rPr>
                <w:rFonts w:eastAsia="Gulim" w:cs="Arial" w:hint="eastAsia"/>
                <w:color w:val="000000"/>
                <w:szCs w:val="18"/>
              </w:rPr>
              <w:t>≤</w:t>
            </w:r>
            <w:r w:rsidRPr="00EA7332">
              <w:rPr>
                <w:rFonts w:cs="Arial"/>
                <w:color w:val="000000"/>
                <w:szCs w:val="18"/>
              </w:rPr>
              <w:t xml:space="preserve"> 9.5</w:t>
            </w:r>
          </w:p>
        </w:tc>
        <w:tc>
          <w:tcPr>
            <w:tcW w:w="1905" w:type="dxa"/>
            <w:vAlign w:val="center"/>
          </w:tcPr>
          <w:p w14:paraId="26F592C4" w14:textId="77777777" w:rsidR="00771CF1" w:rsidRPr="00EA7332" w:rsidRDefault="00771CF1" w:rsidP="009D1F4B">
            <w:pPr>
              <w:pStyle w:val="TAL"/>
              <w:jc w:val="center"/>
              <w:rPr>
                <w:rFonts w:cs="Arial"/>
                <w:color w:val="000000"/>
                <w:szCs w:val="18"/>
                <w:lang w:eastAsia="ko-KR"/>
              </w:rPr>
            </w:pPr>
            <w:r w:rsidRPr="006F1EA4">
              <w:rPr>
                <w:rFonts w:eastAsia="Gulim" w:cs="Arial" w:hint="eastAsia"/>
                <w:color w:val="000000"/>
                <w:szCs w:val="18"/>
              </w:rPr>
              <w:t>≤</w:t>
            </w:r>
            <w:r w:rsidRPr="00EA7332">
              <w:rPr>
                <w:rFonts w:cs="Arial"/>
                <w:color w:val="000000"/>
                <w:szCs w:val="18"/>
              </w:rPr>
              <w:t xml:space="preserve"> 14.0</w:t>
            </w:r>
          </w:p>
        </w:tc>
      </w:tr>
      <w:tr w:rsidR="00771CF1" w:rsidRPr="00A1115A" w14:paraId="5D40F1B0" w14:textId="77777777" w:rsidTr="009D1F4B">
        <w:trPr>
          <w:trHeight w:val="187"/>
          <w:jc w:val="center"/>
        </w:trPr>
        <w:tc>
          <w:tcPr>
            <w:tcW w:w="2256" w:type="dxa"/>
            <w:tcBorders>
              <w:bottom w:val="single" w:sz="4" w:space="0" w:color="auto"/>
            </w:tcBorders>
            <w:shd w:val="clear" w:color="auto" w:fill="auto"/>
          </w:tcPr>
          <w:p w14:paraId="0ECE162C" w14:textId="77777777" w:rsidR="00771CF1" w:rsidRPr="003D307B" w:rsidRDefault="00771CF1" w:rsidP="009D1F4B">
            <w:pPr>
              <w:pStyle w:val="TAL"/>
              <w:jc w:val="center"/>
              <w:rPr>
                <w:b/>
                <w:lang w:val="en-US"/>
              </w:rPr>
            </w:pPr>
            <w:r w:rsidRPr="003D307B">
              <w:rPr>
                <w:rFonts w:cs="Arial" w:hint="eastAsia"/>
                <w:b/>
                <w:bCs/>
                <w:szCs w:val="18"/>
              </w:rPr>
              <w:t>2x2</w:t>
            </w:r>
            <w:r w:rsidRPr="003D307B">
              <w:rPr>
                <w:rFonts w:cs="Arial"/>
                <w:b/>
                <w:bCs/>
                <w:szCs w:val="18"/>
              </w:rPr>
              <w:t>3</w:t>
            </w:r>
            <w:r w:rsidRPr="003D307B">
              <w:rPr>
                <w:rFonts w:cs="Arial" w:hint="eastAsia"/>
                <w:b/>
                <w:bCs/>
                <w:szCs w:val="18"/>
              </w:rPr>
              <w:t>dBm + 1LO</w:t>
            </w:r>
          </w:p>
        </w:tc>
        <w:tc>
          <w:tcPr>
            <w:tcW w:w="1904" w:type="dxa"/>
            <w:shd w:val="clear" w:color="auto" w:fill="auto"/>
            <w:vAlign w:val="center"/>
          </w:tcPr>
          <w:p w14:paraId="133551DB" w14:textId="77777777" w:rsidR="00771CF1" w:rsidRPr="00EA7332" w:rsidRDefault="00771CF1" w:rsidP="009D1F4B">
            <w:pPr>
              <w:pStyle w:val="TAL"/>
              <w:jc w:val="center"/>
              <w:rPr>
                <w:rFonts w:cs="Arial"/>
                <w:color w:val="000000"/>
                <w:szCs w:val="18"/>
              </w:rPr>
            </w:pPr>
            <w:r w:rsidRPr="006F1EA4">
              <w:rPr>
                <w:rFonts w:eastAsia="Gulim" w:cs="Arial" w:hint="eastAsia"/>
                <w:color w:val="000000"/>
                <w:szCs w:val="18"/>
              </w:rPr>
              <w:t>≤</w:t>
            </w:r>
            <w:r w:rsidRPr="00EA7332">
              <w:rPr>
                <w:rFonts w:cs="Arial"/>
                <w:color w:val="000000"/>
                <w:szCs w:val="18"/>
              </w:rPr>
              <w:t xml:space="preserve"> 4.5</w:t>
            </w:r>
          </w:p>
        </w:tc>
        <w:tc>
          <w:tcPr>
            <w:tcW w:w="1905" w:type="dxa"/>
            <w:shd w:val="clear" w:color="auto" w:fill="auto"/>
            <w:vAlign w:val="center"/>
          </w:tcPr>
          <w:p w14:paraId="7F91F70D" w14:textId="77777777" w:rsidR="00771CF1" w:rsidRPr="00EA7332" w:rsidRDefault="00771CF1" w:rsidP="009D1F4B">
            <w:pPr>
              <w:pStyle w:val="TAL"/>
              <w:jc w:val="center"/>
              <w:rPr>
                <w:rFonts w:cs="Arial"/>
                <w:color w:val="000000"/>
                <w:szCs w:val="18"/>
              </w:rPr>
            </w:pPr>
            <w:r w:rsidRPr="006F1EA4">
              <w:rPr>
                <w:rFonts w:eastAsia="Gulim" w:cs="Arial" w:hint="eastAsia"/>
                <w:color w:val="000000"/>
                <w:szCs w:val="18"/>
              </w:rPr>
              <w:t>≤</w:t>
            </w:r>
            <w:r w:rsidRPr="00EA7332">
              <w:rPr>
                <w:rFonts w:cs="Arial"/>
                <w:color w:val="000000"/>
                <w:szCs w:val="18"/>
              </w:rPr>
              <w:t xml:space="preserve"> 10.0</w:t>
            </w:r>
          </w:p>
        </w:tc>
        <w:tc>
          <w:tcPr>
            <w:tcW w:w="1905" w:type="dxa"/>
            <w:vAlign w:val="center"/>
          </w:tcPr>
          <w:p w14:paraId="1DBFAC47" w14:textId="77777777" w:rsidR="00771CF1" w:rsidRPr="00EA7332" w:rsidRDefault="00771CF1" w:rsidP="009D1F4B">
            <w:pPr>
              <w:pStyle w:val="TAL"/>
              <w:jc w:val="center"/>
              <w:rPr>
                <w:rFonts w:cs="Arial"/>
                <w:color w:val="000000"/>
                <w:szCs w:val="18"/>
                <w:lang w:eastAsia="ko-KR"/>
              </w:rPr>
            </w:pPr>
            <w:r w:rsidRPr="006F1EA4">
              <w:rPr>
                <w:rFonts w:eastAsia="Gulim" w:cs="Arial" w:hint="eastAsia"/>
                <w:color w:val="000000"/>
                <w:szCs w:val="18"/>
              </w:rPr>
              <w:t>≤</w:t>
            </w:r>
            <w:r w:rsidRPr="00EA7332">
              <w:rPr>
                <w:rFonts w:cs="Arial"/>
                <w:color w:val="000000"/>
                <w:szCs w:val="18"/>
              </w:rPr>
              <w:t xml:space="preserve"> 14.5</w:t>
            </w:r>
          </w:p>
        </w:tc>
      </w:tr>
      <w:tr w:rsidR="00771CF1" w14:paraId="3D9A53E6" w14:textId="77777777" w:rsidTr="009D1F4B">
        <w:trPr>
          <w:trHeight w:val="187"/>
          <w:jc w:val="center"/>
        </w:trPr>
        <w:tc>
          <w:tcPr>
            <w:tcW w:w="2256" w:type="dxa"/>
            <w:tcBorders>
              <w:top w:val="single" w:sz="4" w:space="0" w:color="auto"/>
              <w:left w:val="single" w:sz="4" w:space="0" w:color="auto"/>
              <w:bottom w:val="single" w:sz="4" w:space="0" w:color="auto"/>
              <w:right w:val="single" w:sz="4" w:space="0" w:color="auto"/>
            </w:tcBorders>
            <w:shd w:val="clear" w:color="auto" w:fill="auto"/>
          </w:tcPr>
          <w:p w14:paraId="1F84DB3C" w14:textId="77777777" w:rsidR="00771CF1" w:rsidRPr="003D307B" w:rsidRDefault="00771CF1" w:rsidP="009D1F4B">
            <w:pPr>
              <w:pStyle w:val="TAL"/>
              <w:jc w:val="center"/>
              <w:rPr>
                <w:rFonts w:cs="Arial"/>
                <w:b/>
                <w:bCs/>
                <w:szCs w:val="18"/>
              </w:rPr>
            </w:pPr>
            <w:r w:rsidRPr="003D307B">
              <w:rPr>
                <w:rFonts w:cs="Arial" w:hint="eastAsia"/>
                <w:b/>
                <w:bCs/>
                <w:szCs w:val="18"/>
              </w:rPr>
              <w:t>2x2</w:t>
            </w:r>
            <w:r w:rsidRPr="003D307B">
              <w:rPr>
                <w:rFonts w:cs="Arial"/>
                <w:b/>
                <w:bCs/>
                <w:szCs w:val="18"/>
              </w:rPr>
              <w:t>3</w:t>
            </w:r>
            <w:r w:rsidRPr="003D307B">
              <w:rPr>
                <w:rFonts w:cs="Arial" w:hint="eastAsia"/>
                <w:b/>
                <w:bCs/>
                <w:szCs w:val="18"/>
              </w:rPr>
              <w:t xml:space="preserve">dBm + </w:t>
            </w:r>
            <w:r w:rsidRPr="003D307B">
              <w:rPr>
                <w:rFonts w:cs="Arial"/>
                <w:b/>
                <w:bCs/>
                <w:szCs w:val="18"/>
              </w:rPr>
              <w:t>2</w:t>
            </w:r>
            <w:r w:rsidRPr="003D307B">
              <w:rPr>
                <w:rFonts w:cs="Arial" w:hint="eastAsia"/>
                <w:b/>
                <w:bCs/>
                <w:szCs w:val="18"/>
              </w:rPr>
              <w:t>LO</w:t>
            </w:r>
          </w:p>
        </w:tc>
        <w:tc>
          <w:tcPr>
            <w:tcW w:w="1904" w:type="dxa"/>
            <w:tcBorders>
              <w:top w:val="single" w:sz="4" w:space="0" w:color="auto"/>
              <w:left w:val="single" w:sz="4" w:space="0" w:color="auto"/>
              <w:bottom w:val="single" w:sz="4" w:space="0" w:color="auto"/>
              <w:right w:val="single" w:sz="4" w:space="0" w:color="auto"/>
            </w:tcBorders>
            <w:shd w:val="clear" w:color="auto" w:fill="auto"/>
            <w:vAlign w:val="center"/>
          </w:tcPr>
          <w:p w14:paraId="46DB4EA9" w14:textId="77777777" w:rsidR="00771CF1" w:rsidRPr="00EA7332" w:rsidRDefault="00771CF1" w:rsidP="009D1F4B">
            <w:pPr>
              <w:pStyle w:val="TAL"/>
              <w:jc w:val="center"/>
              <w:rPr>
                <w:rFonts w:cs="Arial"/>
                <w:color w:val="000000"/>
                <w:szCs w:val="18"/>
              </w:rPr>
            </w:pPr>
            <w:r w:rsidRPr="006F1EA4">
              <w:rPr>
                <w:rFonts w:eastAsia="Gulim" w:cs="Arial" w:hint="eastAsia"/>
                <w:color w:val="000000"/>
                <w:szCs w:val="18"/>
              </w:rPr>
              <w:t>≤</w:t>
            </w:r>
            <w:r w:rsidRPr="00EA7332">
              <w:rPr>
                <w:rFonts w:cs="Arial"/>
                <w:color w:val="000000"/>
                <w:szCs w:val="18"/>
              </w:rPr>
              <w:t xml:space="preserve"> 3.0</w:t>
            </w:r>
          </w:p>
        </w:tc>
        <w:tc>
          <w:tcPr>
            <w:tcW w:w="1905" w:type="dxa"/>
            <w:tcBorders>
              <w:top w:val="single" w:sz="4" w:space="0" w:color="auto"/>
              <w:left w:val="single" w:sz="4" w:space="0" w:color="auto"/>
              <w:bottom w:val="single" w:sz="4" w:space="0" w:color="auto"/>
              <w:right w:val="single" w:sz="4" w:space="0" w:color="auto"/>
            </w:tcBorders>
            <w:shd w:val="clear" w:color="auto" w:fill="auto"/>
            <w:vAlign w:val="center"/>
          </w:tcPr>
          <w:p w14:paraId="66657645" w14:textId="77777777" w:rsidR="00771CF1" w:rsidRPr="00EA7332" w:rsidRDefault="00771CF1" w:rsidP="009D1F4B">
            <w:pPr>
              <w:pStyle w:val="TAL"/>
              <w:jc w:val="center"/>
              <w:rPr>
                <w:rFonts w:cs="Arial"/>
                <w:color w:val="000000"/>
                <w:szCs w:val="18"/>
              </w:rPr>
            </w:pPr>
            <w:r w:rsidRPr="006F1EA4">
              <w:rPr>
                <w:rFonts w:eastAsia="Gulim" w:cs="Arial" w:hint="eastAsia"/>
                <w:color w:val="000000"/>
                <w:szCs w:val="18"/>
              </w:rPr>
              <w:t>≤</w:t>
            </w:r>
            <w:r w:rsidRPr="00EA7332">
              <w:rPr>
                <w:rFonts w:cs="Arial"/>
                <w:color w:val="000000"/>
                <w:szCs w:val="18"/>
              </w:rPr>
              <w:t xml:space="preserve"> 7.0</w:t>
            </w:r>
          </w:p>
        </w:tc>
        <w:tc>
          <w:tcPr>
            <w:tcW w:w="1905" w:type="dxa"/>
            <w:tcBorders>
              <w:top w:val="single" w:sz="4" w:space="0" w:color="auto"/>
              <w:left w:val="single" w:sz="4" w:space="0" w:color="auto"/>
              <w:bottom w:val="single" w:sz="4" w:space="0" w:color="auto"/>
              <w:right w:val="single" w:sz="4" w:space="0" w:color="auto"/>
            </w:tcBorders>
            <w:vAlign w:val="center"/>
          </w:tcPr>
          <w:p w14:paraId="5D771CD7" w14:textId="77777777" w:rsidR="00771CF1" w:rsidRPr="00EA7332" w:rsidRDefault="00771CF1" w:rsidP="009D1F4B">
            <w:pPr>
              <w:pStyle w:val="TAL"/>
              <w:jc w:val="center"/>
              <w:rPr>
                <w:rFonts w:cs="Arial"/>
                <w:color w:val="000000"/>
                <w:szCs w:val="18"/>
                <w:lang w:eastAsia="ko-KR"/>
              </w:rPr>
            </w:pPr>
            <w:r w:rsidRPr="006F1EA4">
              <w:rPr>
                <w:rFonts w:eastAsia="Gulim" w:cs="Arial" w:hint="eastAsia"/>
                <w:color w:val="000000"/>
                <w:szCs w:val="18"/>
              </w:rPr>
              <w:t>≤</w:t>
            </w:r>
            <w:r w:rsidRPr="00EA7332">
              <w:rPr>
                <w:rFonts w:cs="Arial"/>
                <w:color w:val="000000"/>
                <w:szCs w:val="18"/>
              </w:rPr>
              <w:t xml:space="preserve"> 7.0</w:t>
            </w:r>
          </w:p>
        </w:tc>
      </w:tr>
    </w:tbl>
    <w:p w14:paraId="3BD00BD9" w14:textId="77777777" w:rsidR="00771CF1" w:rsidRPr="003418CE" w:rsidRDefault="00771CF1" w:rsidP="00771CF1"/>
    <w:p w14:paraId="37634CBD" w14:textId="77777777" w:rsidR="00771CF1" w:rsidRPr="003C18B3" w:rsidRDefault="00771CF1" w:rsidP="00771CF1">
      <w:pPr>
        <w:pStyle w:val="32"/>
      </w:pPr>
      <w:bookmarkStart w:id="144" w:name="_Toc198593788"/>
      <w:bookmarkStart w:id="145" w:name="_Toc198642433"/>
      <w:r>
        <w:t>6</w:t>
      </w:r>
      <w:r w:rsidRPr="003C18B3">
        <w:t>.1.3</w:t>
      </w:r>
      <w:r w:rsidRPr="003C18B3">
        <w:tab/>
      </w:r>
      <w:r>
        <w:t>UE additional maximum output power reduction</w:t>
      </w:r>
      <w:bookmarkEnd w:id="144"/>
      <w:bookmarkEnd w:id="145"/>
      <w:r w:rsidRPr="00D07068">
        <w:t xml:space="preserve"> </w:t>
      </w:r>
      <w:r w:rsidRPr="003C18B3">
        <w:t xml:space="preserve"> </w:t>
      </w:r>
    </w:p>
    <w:p w14:paraId="7783BE61" w14:textId="77777777" w:rsidR="00771CF1" w:rsidRPr="003C18B3" w:rsidRDefault="00771CF1" w:rsidP="00771CF1">
      <w:pPr>
        <w:pStyle w:val="32"/>
      </w:pPr>
      <w:bookmarkStart w:id="146" w:name="_Toc198593789"/>
      <w:bookmarkStart w:id="147" w:name="_Toc198642434"/>
      <w:r>
        <w:t>6</w:t>
      </w:r>
      <w:r w:rsidRPr="003C18B3">
        <w:t>.1.4</w:t>
      </w:r>
      <w:r w:rsidRPr="003C18B3">
        <w:tab/>
        <w:t>Configured transmitted power</w:t>
      </w:r>
      <w:bookmarkEnd w:id="146"/>
      <w:bookmarkEnd w:id="147"/>
      <w:r w:rsidRPr="003C18B3">
        <w:t xml:space="preserve">  </w:t>
      </w:r>
    </w:p>
    <w:p w14:paraId="142B99A2" w14:textId="77777777" w:rsidR="00771CF1" w:rsidRDefault="00771CF1" w:rsidP="00771CF1">
      <w:pPr>
        <w:pStyle w:val="22"/>
      </w:pPr>
      <w:bookmarkStart w:id="148" w:name="_Toc198593790"/>
      <w:bookmarkStart w:id="149" w:name="_Toc198642435"/>
      <w:r>
        <w:t>6</w:t>
      </w:r>
      <w:r w:rsidRPr="00225354">
        <w:t>.</w:t>
      </w:r>
      <w:r>
        <w:t>2</w:t>
      </w:r>
      <w:r w:rsidRPr="00225354">
        <w:tab/>
      </w:r>
      <w:r>
        <w:t xml:space="preserve">Tx requirements </w:t>
      </w:r>
      <w:r>
        <w:rPr>
          <w:rFonts w:hint="eastAsia"/>
          <w:lang w:eastAsia="zh-CN"/>
        </w:rPr>
        <w:t>for</w:t>
      </w:r>
      <w:r>
        <w:t xml:space="preserve"> SL intra-band non-contiguous CA</w:t>
      </w:r>
      <w:bookmarkEnd w:id="148"/>
      <w:bookmarkEnd w:id="149"/>
    </w:p>
    <w:p w14:paraId="67B1A235" w14:textId="77777777" w:rsidR="00771CF1" w:rsidRDefault="00771CF1" w:rsidP="00771CF1">
      <w:pPr>
        <w:pStyle w:val="32"/>
      </w:pPr>
      <w:bookmarkStart w:id="150" w:name="_Toc198593791"/>
      <w:bookmarkStart w:id="151" w:name="_Toc198642436"/>
      <w:r>
        <w:t>6</w:t>
      </w:r>
      <w:r w:rsidRPr="003C18B3">
        <w:t>.</w:t>
      </w:r>
      <w:r>
        <w:t>2</w:t>
      </w:r>
      <w:r w:rsidRPr="003C18B3">
        <w:t>.1</w:t>
      </w:r>
      <w:r w:rsidRPr="003C18B3">
        <w:tab/>
        <w:t>Maximum output power</w:t>
      </w:r>
      <w:bookmarkEnd w:id="150"/>
      <w:bookmarkEnd w:id="151"/>
      <w:r w:rsidRPr="003C18B3">
        <w:t xml:space="preserve">  </w:t>
      </w:r>
    </w:p>
    <w:p w14:paraId="24A8BA99" w14:textId="77777777" w:rsidR="00771CF1" w:rsidRDefault="00771CF1" w:rsidP="00771CF1">
      <w:pPr>
        <w:rPr>
          <w:rFonts w:eastAsia="Malgun Gothic"/>
          <w:noProof/>
          <w:lang w:eastAsia="ko-KR"/>
        </w:rPr>
      </w:pPr>
      <w:r>
        <w:rPr>
          <w:rFonts w:eastAsia="Malgun Gothic" w:hint="eastAsia"/>
          <w:noProof/>
          <w:lang w:eastAsia="ko-KR"/>
        </w:rPr>
        <w:t xml:space="preserve">For the </w:t>
      </w:r>
      <w:r>
        <w:rPr>
          <w:rFonts w:eastAsia="Malgun Gothic"/>
          <w:noProof/>
          <w:lang w:eastAsia="ko-KR"/>
        </w:rPr>
        <w:t xml:space="preserve">intra-band </w:t>
      </w:r>
      <w:r>
        <w:rPr>
          <w:rFonts w:eastAsia="Malgun Gothic" w:hint="eastAsia"/>
          <w:noProof/>
          <w:lang w:eastAsia="ko-KR"/>
        </w:rPr>
        <w:t xml:space="preserve">non-contiguous </w:t>
      </w:r>
      <w:r>
        <w:rPr>
          <w:rFonts w:eastAsia="Malgun Gothic"/>
          <w:noProof/>
          <w:lang w:eastAsia="ko-KR"/>
        </w:rPr>
        <w:t>SL CA operation</w:t>
      </w:r>
      <w:r w:rsidRPr="00B72C00">
        <w:rPr>
          <w:rFonts w:eastAsia="Malgun Gothic" w:hint="eastAsia"/>
          <w:noProof/>
          <w:lang w:eastAsia="ko-KR"/>
        </w:rPr>
        <w:t xml:space="preserve"> </w:t>
      </w:r>
      <w:r>
        <w:rPr>
          <w:rFonts w:eastAsia="Malgun Gothic" w:hint="eastAsia"/>
          <w:noProof/>
          <w:lang w:eastAsia="ko-KR"/>
        </w:rPr>
        <w:t>with two uplink carriers</w:t>
      </w:r>
      <w:r>
        <w:rPr>
          <w:rFonts w:eastAsia="Malgun Gothic"/>
          <w:noProof/>
          <w:lang w:eastAsia="ko-KR"/>
        </w:rPr>
        <w:t xml:space="preserve">, </w:t>
      </w:r>
      <w:r>
        <w:rPr>
          <w:rFonts w:eastAsia="Malgun Gothic" w:hint="eastAsia"/>
          <w:noProof/>
          <w:lang w:eastAsia="ko-KR"/>
        </w:rPr>
        <w:t xml:space="preserve">both PC3 and PC2 </w:t>
      </w:r>
      <w:r>
        <w:rPr>
          <w:rFonts w:eastAsia="Malgun Gothic"/>
          <w:noProof/>
          <w:lang w:eastAsia="ko-KR"/>
        </w:rPr>
        <w:t xml:space="preserve">NR SL CA UE </w:t>
      </w:r>
      <w:r>
        <w:rPr>
          <w:rFonts w:eastAsia="Malgun Gothic" w:hint="eastAsia"/>
          <w:noProof/>
          <w:lang w:eastAsia="ko-KR"/>
        </w:rPr>
        <w:t>power classes will be supported for</w:t>
      </w:r>
      <w:r>
        <w:rPr>
          <w:rFonts w:eastAsia="Malgun Gothic"/>
          <w:noProof/>
          <w:lang w:eastAsia="ko-KR"/>
        </w:rPr>
        <w:t xml:space="preserve"> the maximum output power for any transmission bandwidth within the channel bandwidth. The period of measurement shall be at least one sub frame (1ms).</w:t>
      </w:r>
    </w:p>
    <w:p w14:paraId="780B5645" w14:textId="77777777" w:rsidR="00771CF1" w:rsidRDefault="00771CF1" w:rsidP="00771CF1">
      <w:pPr>
        <w:pStyle w:val="TH"/>
        <w:rPr>
          <w:rFonts w:eastAsia="Malgun Gothic"/>
          <w:lang w:eastAsia="ko-KR"/>
        </w:rPr>
      </w:pPr>
      <w:r w:rsidRPr="00876903">
        <w:lastRenderedPageBreak/>
        <w:t>Table 6</w:t>
      </w:r>
      <w:r w:rsidRPr="00876903">
        <w:rPr>
          <w:rFonts w:hint="eastAsia"/>
        </w:rPr>
        <w:t>.</w:t>
      </w:r>
      <w:r w:rsidRPr="005E3260">
        <w:rPr>
          <w:rFonts w:hint="eastAsia"/>
        </w:rPr>
        <w:t>2</w:t>
      </w:r>
      <w:r w:rsidRPr="00876903">
        <w:t>.1</w:t>
      </w:r>
      <w:r w:rsidRPr="00876903">
        <w:rPr>
          <w:rFonts w:hint="eastAsia"/>
        </w:rPr>
        <w:t>-1</w:t>
      </w:r>
      <w:r w:rsidRPr="00876903">
        <w:t>: NR</w:t>
      </w:r>
      <w:r>
        <w:rPr>
          <w:rFonts w:eastAsia="Malgun Gothic" w:hint="eastAsia"/>
          <w:lang w:eastAsia="ko-KR"/>
        </w:rPr>
        <w:t xml:space="preserve"> intra-band non-contiguous</w:t>
      </w:r>
      <w:r w:rsidRPr="00876903">
        <w:t xml:space="preserve"> SL CA UE Power Class</w:t>
      </w:r>
    </w:p>
    <w:tbl>
      <w:tblPr>
        <w:tblW w:w="91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72"/>
        <w:gridCol w:w="835"/>
        <w:gridCol w:w="1001"/>
        <w:gridCol w:w="826"/>
        <w:gridCol w:w="1008"/>
        <w:gridCol w:w="800"/>
        <w:gridCol w:w="1019"/>
        <w:gridCol w:w="795"/>
        <w:gridCol w:w="997"/>
      </w:tblGrid>
      <w:tr w:rsidR="00771CF1" w:rsidRPr="0087716F" w14:paraId="196CB5A9" w14:textId="77777777" w:rsidTr="009D1F4B">
        <w:trPr>
          <w:trHeight w:val="881"/>
          <w:jc w:val="center"/>
        </w:trPr>
        <w:tc>
          <w:tcPr>
            <w:tcW w:w="1872" w:type="dxa"/>
            <w:vAlign w:val="center"/>
          </w:tcPr>
          <w:p w14:paraId="65F99B56" w14:textId="77777777" w:rsidR="00771CF1" w:rsidRPr="0087716F" w:rsidRDefault="00771CF1" w:rsidP="009D1F4B">
            <w:pPr>
              <w:pStyle w:val="TAH"/>
              <w:rPr>
                <w:rFonts w:cs="Arial"/>
                <w:lang w:eastAsia="zh-CN"/>
              </w:rPr>
            </w:pPr>
            <w:r w:rsidRPr="0087716F">
              <w:rPr>
                <w:rFonts w:cs="Arial" w:hint="eastAsia"/>
                <w:lang w:eastAsia="zh-CN"/>
              </w:rPr>
              <w:t xml:space="preserve">NR </w:t>
            </w:r>
            <w:r>
              <w:rPr>
                <w:rFonts w:cs="Arial"/>
                <w:lang w:eastAsia="zh-CN"/>
              </w:rPr>
              <w:t>SL CA</w:t>
            </w:r>
            <w:r w:rsidRPr="0087716F">
              <w:rPr>
                <w:rFonts w:cs="Arial"/>
                <w:lang w:eastAsia="zh-CN"/>
              </w:rPr>
              <w:t xml:space="preserve"> band</w:t>
            </w:r>
            <w:r w:rsidRPr="0087716F">
              <w:rPr>
                <w:rFonts w:cs="Arial" w:hint="eastAsia"/>
                <w:lang w:eastAsia="zh-CN"/>
              </w:rPr>
              <w:t xml:space="preserve"> Configuration</w:t>
            </w:r>
          </w:p>
        </w:tc>
        <w:tc>
          <w:tcPr>
            <w:tcW w:w="835" w:type="dxa"/>
          </w:tcPr>
          <w:p w14:paraId="33C91F44" w14:textId="77777777" w:rsidR="00771CF1" w:rsidRPr="0087716F" w:rsidRDefault="00771CF1" w:rsidP="009D1F4B">
            <w:pPr>
              <w:pStyle w:val="TAH"/>
              <w:rPr>
                <w:rFonts w:cs="Arial"/>
              </w:rPr>
            </w:pPr>
            <w:r w:rsidRPr="0087716F">
              <w:rPr>
                <w:rFonts w:cs="Arial"/>
              </w:rPr>
              <w:t>Class 1 (dBm)</w:t>
            </w:r>
          </w:p>
        </w:tc>
        <w:tc>
          <w:tcPr>
            <w:tcW w:w="1001" w:type="dxa"/>
          </w:tcPr>
          <w:p w14:paraId="45C13231" w14:textId="77777777" w:rsidR="00771CF1" w:rsidRPr="0087716F" w:rsidRDefault="00771CF1" w:rsidP="009D1F4B">
            <w:pPr>
              <w:pStyle w:val="TAH"/>
              <w:rPr>
                <w:rFonts w:cs="Arial"/>
              </w:rPr>
            </w:pPr>
            <w:r w:rsidRPr="0087716F">
              <w:rPr>
                <w:rFonts w:cs="Arial"/>
              </w:rPr>
              <w:t>Tolerance (dB)</w:t>
            </w:r>
          </w:p>
        </w:tc>
        <w:tc>
          <w:tcPr>
            <w:tcW w:w="826" w:type="dxa"/>
          </w:tcPr>
          <w:p w14:paraId="1FAF6E60" w14:textId="77777777" w:rsidR="00771CF1" w:rsidRPr="0087716F" w:rsidRDefault="00771CF1" w:rsidP="009D1F4B">
            <w:pPr>
              <w:pStyle w:val="TAH"/>
              <w:rPr>
                <w:rFonts w:cs="Arial"/>
              </w:rPr>
            </w:pPr>
            <w:r w:rsidRPr="0087716F">
              <w:rPr>
                <w:rFonts w:cs="Arial"/>
              </w:rPr>
              <w:t>Class 2 (dBm)</w:t>
            </w:r>
          </w:p>
        </w:tc>
        <w:tc>
          <w:tcPr>
            <w:tcW w:w="1008" w:type="dxa"/>
          </w:tcPr>
          <w:p w14:paraId="282A13EC" w14:textId="77777777" w:rsidR="00771CF1" w:rsidRPr="0087716F" w:rsidRDefault="00771CF1" w:rsidP="009D1F4B">
            <w:pPr>
              <w:pStyle w:val="TAH"/>
              <w:rPr>
                <w:rFonts w:cs="Arial"/>
              </w:rPr>
            </w:pPr>
            <w:r w:rsidRPr="0087716F">
              <w:rPr>
                <w:rFonts w:cs="Arial"/>
              </w:rPr>
              <w:t>Tolerance (dB)</w:t>
            </w:r>
          </w:p>
        </w:tc>
        <w:tc>
          <w:tcPr>
            <w:tcW w:w="800" w:type="dxa"/>
          </w:tcPr>
          <w:p w14:paraId="714AFD4D" w14:textId="77777777" w:rsidR="00771CF1" w:rsidRPr="0087716F" w:rsidRDefault="00771CF1" w:rsidP="009D1F4B">
            <w:pPr>
              <w:pStyle w:val="TAH"/>
              <w:rPr>
                <w:rFonts w:cs="Arial"/>
              </w:rPr>
            </w:pPr>
            <w:r w:rsidRPr="0087716F">
              <w:rPr>
                <w:rFonts w:cs="Arial"/>
              </w:rPr>
              <w:t>Class 3 (dBm)</w:t>
            </w:r>
          </w:p>
        </w:tc>
        <w:tc>
          <w:tcPr>
            <w:tcW w:w="1019" w:type="dxa"/>
          </w:tcPr>
          <w:p w14:paraId="64E4787E" w14:textId="77777777" w:rsidR="00771CF1" w:rsidRPr="0087716F" w:rsidRDefault="00771CF1" w:rsidP="009D1F4B">
            <w:pPr>
              <w:pStyle w:val="TAH"/>
              <w:rPr>
                <w:rFonts w:cs="Arial"/>
              </w:rPr>
            </w:pPr>
            <w:r w:rsidRPr="0087716F">
              <w:rPr>
                <w:rFonts w:cs="Arial"/>
              </w:rPr>
              <w:t>Tolerance (dB)</w:t>
            </w:r>
          </w:p>
        </w:tc>
        <w:tc>
          <w:tcPr>
            <w:tcW w:w="795" w:type="dxa"/>
          </w:tcPr>
          <w:p w14:paraId="2BEF6DFD" w14:textId="77777777" w:rsidR="00771CF1" w:rsidRPr="0087716F" w:rsidRDefault="00771CF1" w:rsidP="009D1F4B">
            <w:pPr>
              <w:pStyle w:val="TAH"/>
              <w:rPr>
                <w:rFonts w:cs="Arial"/>
              </w:rPr>
            </w:pPr>
            <w:r w:rsidRPr="0087716F">
              <w:rPr>
                <w:rFonts w:cs="Arial"/>
              </w:rPr>
              <w:t>Class 4 (dBm)</w:t>
            </w:r>
          </w:p>
        </w:tc>
        <w:tc>
          <w:tcPr>
            <w:tcW w:w="997" w:type="dxa"/>
          </w:tcPr>
          <w:p w14:paraId="1B5B5230" w14:textId="77777777" w:rsidR="00771CF1" w:rsidRPr="0087716F" w:rsidRDefault="00771CF1" w:rsidP="009D1F4B">
            <w:pPr>
              <w:pStyle w:val="TAH"/>
              <w:rPr>
                <w:rFonts w:cs="Arial"/>
              </w:rPr>
            </w:pPr>
            <w:r w:rsidRPr="0087716F">
              <w:rPr>
                <w:rFonts w:cs="Arial"/>
              </w:rPr>
              <w:t>Tolerance (dB)</w:t>
            </w:r>
          </w:p>
        </w:tc>
      </w:tr>
      <w:tr w:rsidR="00771CF1" w:rsidRPr="0087716F" w14:paraId="284C1E4A" w14:textId="77777777" w:rsidTr="009D1F4B">
        <w:trPr>
          <w:trHeight w:val="560"/>
          <w:jc w:val="center"/>
        </w:trPr>
        <w:tc>
          <w:tcPr>
            <w:tcW w:w="1872" w:type="dxa"/>
            <w:vAlign w:val="center"/>
          </w:tcPr>
          <w:p w14:paraId="7A81CD09" w14:textId="77777777" w:rsidR="00771CF1" w:rsidRDefault="00771CF1" w:rsidP="009D1F4B">
            <w:pPr>
              <w:pStyle w:val="TAC"/>
              <w:rPr>
                <w:rFonts w:eastAsia="Malgun Gothic" w:cs="Arial"/>
                <w:lang w:val="en-US" w:eastAsia="ko-KR"/>
              </w:rPr>
            </w:pPr>
            <w:r>
              <w:rPr>
                <w:rFonts w:cs="Arial"/>
                <w:lang w:val="en-US"/>
              </w:rPr>
              <w:t>SLCA</w:t>
            </w:r>
            <w:r w:rsidRPr="0087716F">
              <w:rPr>
                <w:rFonts w:cs="Arial"/>
                <w:lang w:val="en-US"/>
              </w:rPr>
              <w:t>_n</w:t>
            </w:r>
            <w:r>
              <w:rPr>
                <w:rFonts w:cs="Arial"/>
                <w:lang w:val="en-US"/>
              </w:rPr>
              <w:t>47</w:t>
            </w:r>
            <w:r>
              <w:rPr>
                <w:rFonts w:eastAsia="Malgun Gothic" w:cs="Arial" w:hint="eastAsia"/>
                <w:lang w:val="en-US" w:eastAsia="ko-KR"/>
              </w:rPr>
              <w:t>(2A)</w:t>
            </w:r>
          </w:p>
        </w:tc>
        <w:tc>
          <w:tcPr>
            <w:tcW w:w="835" w:type="dxa"/>
          </w:tcPr>
          <w:p w14:paraId="60A3DEC2" w14:textId="77777777" w:rsidR="00771CF1" w:rsidRPr="0087716F" w:rsidRDefault="00771CF1" w:rsidP="009D1F4B">
            <w:pPr>
              <w:pStyle w:val="TAC"/>
              <w:rPr>
                <w:rFonts w:cs="Arial"/>
              </w:rPr>
            </w:pPr>
          </w:p>
        </w:tc>
        <w:tc>
          <w:tcPr>
            <w:tcW w:w="1001" w:type="dxa"/>
          </w:tcPr>
          <w:p w14:paraId="09A5A87F" w14:textId="77777777" w:rsidR="00771CF1" w:rsidRPr="0087716F" w:rsidRDefault="00771CF1" w:rsidP="009D1F4B">
            <w:pPr>
              <w:pStyle w:val="TAC"/>
              <w:rPr>
                <w:rFonts w:cs="Arial"/>
              </w:rPr>
            </w:pPr>
          </w:p>
        </w:tc>
        <w:tc>
          <w:tcPr>
            <w:tcW w:w="826" w:type="dxa"/>
            <w:vAlign w:val="center"/>
          </w:tcPr>
          <w:p w14:paraId="333DD8D1" w14:textId="77777777" w:rsidR="00771CF1" w:rsidRPr="0087716F" w:rsidRDefault="00771CF1" w:rsidP="009D1F4B">
            <w:pPr>
              <w:pStyle w:val="TAC"/>
              <w:rPr>
                <w:rFonts w:cs="Arial"/>
                <w:lang w:eastAsia="ko-KR"/>
              </w:rPr>
            </w:pPr>
            <w:r w:rsidRPr="0087716F">
              <w:rPr>
                <w:rFonts w:cs="Arial" w:hint="eastAsia"/>
                <w:lang w:eastAsia="ko-KR"/>
              </w:rPr>
              <w:t>2</w:t>
            </w:r>
            <w:r w:rsidRPr="00876903">
              <w:rPr>
                <w:rFonts w:eastAsia="Malgun Gothic" w:cs="Arial" w:hint="eastAsia"/>
                <w:lang w:eastAsia="ko-KR"/>
              </w:rPr>
              <w:t>6</w:t>
            </w:r>
          </w:p>
        </w:tc>
        <w:tc>
          <w:tcPr>
            <w:tcW w:w="1008" w:type="dxa"/>
            <w:vAlign w:val="center"/>
          </w:tcPr>
          <w:p w14:paraId="66B3AB1B" w14:textId="77777777" w:rsidR="00771CF1" w:rsidRPr="0087716F" w:rsidRDefault="00771CF1" w:rsidP="009D1F4B">
            <w:pPr>
              <w:pStyle w:val="TAC"/>
              <w:rPr>
                <w:rFonts w:cs="Arial"/>
              </w:rPr>
            </w:pPr>
            <w:r w:rsidRPr="0087716F">
              <w:rPr>
                <w:rFonts w:cs="Arial"/>
              </w:rPr>
              <w:t>+2/-3</w:t>
            </w:r>
            <w:r>
              <w:rPr>
                <w:rFonts w:cs="Arial"/>
                <w:vertAlign w:val="superscript"/>
              </w:rPr>
              <w:t>3</w:t>
            </w:r>
          </w:p>
        </w:tc>
        <w:tc>
          <w:tcPr>
            <w:tcW w:w="800" w:type="dxa"/>
            <w:vAlign w:val="center"/>
          </w:tcPr>
          <w:p w14:paraId="15B81B34" w14:textId="77777777" w:rsidR="00771CF1" w:rsidRPr="0087716F" w:rsidRDefault="00771CF1" w:rsidP="009D1F4B">
            <w:pPr>
              <w:pStyle w:val="TAC"/>
              <w:rPr>
                <w:rFonts w:cs="Arial"/>
                <w:lang w:eastAsia="ko-KR"/>
              </w:rPr>
            </w:pPr>
            <w:r w:rsidRPr="0087716F">
              <w:rPr>
                <w:rFonts w:cs="Arial" w:hint="eastAsia"/>
                <w:lang w:eastAsia="ko-KR"/>
              </w:rPr>
              <w:t>2</w:t>
            </w:r>
            <w:r w:rsidRPr="00876903">
              <w:rPr>
                <w:rFonts w:eastAsia="Malgun Gothic" w:cs="Arial" w:hint="eastAsia"/>
                <w:lang w:eastAsia="ko-KR"/>
              </w:rPr>
              <w:t>3</w:t>
            </w:r>
          </w:p>
        </w:tc>
        <w:tc>
          <w:tcPr>
            <w:tcW w:w="1019" w:type="dxa"/>
            <w:vAlign w:val="center"/>
          </w:tcPr>
          <w:p w14:paraId="52F85F0C" w14:textId="77777777" w:rsidR="00771CF1" w:rsidRPr="0087716F" w:rsidRDefault="00771CF1" w:rsidP="009D1F4B">
            <w:pPr>
              <w:pStyle w:val="TAC"/>
              <w:rPr>
                <w:rFonts w:cs="Arial"/>
              </w:rPr>
            </w:pPr>
            <w:r w:rsidRPr="0087716F">
              <w:rPr>
                <w:rFonts w:cs="Arial"/>
              </w:rPr>
              <w:t>+2/-3</w:t>
            </w:r>
            <w:r>
              <w:rPr>
                <w:rFonts w:cs="Arial"/>
                <w:vertAlign w:val="superscript"/>
              </w:rPr>
              <w:t>3</w:t>
            </w:r>
          </w:p>
        </w:tc>
        <w:tc>
          <w:tcPr>
            <w:tcW w:w="795" w:type="dxa"/>
          </w:tcPr>
          <w:p w14:paraId="1D63424D" w14:textId="77777777" w:rsidR="00771CF1" w:rsidRPr="0087716F" w:rsidRDefault="00771CF1" w:rsidP="009D1F4B">
            <w:pPr>
              <w:pStyle w:val="TAC"/>
              <w:rPr>
                <w:rFonts w:cs="Arial"/>
              </w:rPr>
            </w:pPr>
          </w:p>
        </w:tc>
        <w:tc>
          <w:tcPr>
            <w:tcW w:w="997" w:type="dxa"/>
          </w:tcPr>
          <w:p w14:paraId="03F34FE1" w14:textId="77777777" w:rsidR="00771CF1" w:rsidRPr="0087716F" w:rsidRDefault="00771CF1" w:rsidP="009D1F4B">
            <w:pPr>
              <w:pStyle w:val="TAC"/>
              <w:rPr>
                <w:rFonts w:cs="Arial"/>
              </w:rPr>
            </w:pPr>
          </w:p>
        </w:tc>
      </w:tr>
      <w:tr w:rsidR="00771CF1" w:rsidRPr="0087716F" w14:paraId="5ACC94D4" w14:textId="77777777" w:rsidTr="009D1F4B">
        <w:trPr>
          <w:trHeight w:val="662"/>
          <w:jc w:val="center"/>
        </w:trPr>
        <w:tc>
          <w:tcPr>
            <w:tcW w:w="9153" w:type="dxa"/>
            <w:gridSpan w:val="9"/>
            <w:vAlign w:val="center"/>
          </w:tcPr>
          <w:p w14:paraId="0B32D587" w14:textId="77777777" w:rsidR="00771CF1" w:rsidRPr="0087716F" w:rsidRDefault="00771CF1" w:rsidP="009D1F4B">
            <w:pPr>
              <w:pStyle w:val="TAN"/>
              <w:rPr>
                <w:rFonts w:cs="Arial"/>
              </w:rPr>
            </w:pPr>
            <w:r w:rsidRPr="0087716F">
              <w:rPr>
                <w:rFonts w:cs="Arial"/>
              </w:rPr>
              <w:t>NOTE 1: P</w:t>
            </w:r>
            <w:r w:rsidRPr="0087716F">
              <w:rPr>
                <w:rFonts w:cs="Arial"/>
                <w:vertAlign w:val="subscript"/>
              </w:rPr>
              <w:t>PowerClass</w:t>
            </w:r>
            <w:r w:rsidRPr="0087716F">
              <w:rPr>
                <w:rFonts w:cs="Arial"/>
              </w:rPr>
              <w:t xml:space="preserve"> is the maximum UE power specified without taking into account the tolerance</w:t>
            </w:r>
            <w:r w:rsidRPr="0087716F">
              <w:rPr>
                <w:rFonts w:cs="Arial" w:hint="eastAsia"/>
              </w:rPr>
              <w:t xml:space="preserve"> </w:t>
            </w:r>
          </w:p>
          <w:p w14:paraId="38364AF3" w14:textId="77777777" w:rsidR="00771CF1" w:rsidRPr="0087716F" w:rsidRDefault="00771CF1" w:rsidP="009D1F4B">
            <w:pPr>
              <w:pStyle w:val="TAN"/>
              <w:rPr>
                <w:rFonts w:cs="Arial"/>
              </w:rPr>
            </w:pPr>
            <w:r w:rsidRPr="0087716F">
              <w:rPr>
                <w:rFonts w:cs="Arial"/>
              </w:rPr>
              <w:t xml:space="preserve">NOTE </w:t>
            </w:r>
            <w:r>
              <w:rPr>
                <w:rFonts w:cs="Arial"/>
              </w:rPr>
              <w:t>2</w:t>
            </w:r>
            <w:r w:rsidRPr="0087716F">
              <w:rPr>
                <w:rFonts w:cs="Arial"/>
              </w:rPr>
              <w:t>: For int</w:t>
            </w:r>
            <w:r w:rsidRPr="0087716F">
              <w:rPr>
                <w:rFonts w:cs="Arial" w:hint="eastAsia"/>
                <w:lang w:eastAsia="zh-CN"/>
              </w:rPr>
              <w:t>r</w:t>
            </w:r>
            <w:r>
              <w:rPr>
                <w:rFonts w:cs="Arial"/>
                <w:lang w:eastAsia="zh-CN"/>
              </w:rPr>
              <w:t>a</w:t>
            </w:r>
            <w:r w:rsidRPr="0087716F">
              <w:rPr>
                <w:rFonts w:cs="Arial"/>
              </w:rPr>
              <w:t xml:space="preserve">-band </w:t>
            </w:r>
            <w:r>
              <w:rPr>
                <w:rFonts w:cs="Arial"/>
              </w:rPr>
              <w:t xml:space="preserve">SL CA UE, </w:t>
            </w:r>
            <w:r w:rsidRPr="0087716F">
              <w:rPr>
                <w:rFonts w:cs="Arial"/>
              </w:rPr>
              <w:t>the maximum power requirement apply to the total transmitted power over all component carriers (per UE).</w:t>
            </w:r>
          </w:p>
          <w:p w14:paraId="15E61AE1" w14:textId="77777777" w:rsidR="00771CF1" w:rsidRPr="00876903" w:rsidRDefault="00771CF1" w:rsidP="009D1F4B">
            <w:pPr>
              <w:pStyle w:val="TAN"/>
              <w:rPr>
                <w:rFonts w:eastAsia="Malgun Gothic" w:cs="Arial"/>
                <w:lang w:eastAsia="ko-KR"/>
              </w:rPr>
            </w:pPr>
            <w:r w:rsidRPr="0087716F">
              <w:rPr>
                <w:rFonts w:cs="Arial"/>
              </w:rPr>
              <w:t xml:space="preserve">NOTE </w:t>
            </w:r>
            <w:r>
              <w:rPr>
                <w:rFonts w:cs="Arial"/>
              </w:rPr>
              <w:t>3</w:t>
            </w:r>
            <w:r w:rsidRPr="0087716F">
              <w:rPr>
                <w:rFonts w:cs="Arial"/>
              </w:rPr>
              <w:t>:</w:t>
            </w:r>
            <w:r w:rsidRPr="0087716F">
              <w:rPr>
                <w:rFonts w:cs="Arial"/>
              </w:rPr>
              <w:tab/>
            </w:r>
            <w:r>
              <w:rPr>
                <w:rFonts w:cs="Arial"/>
                <w:vertAlign w:val="superscript"/>
              </w:rPr>
              <w:t>3</w:t>
            </w:r>
            <w:r w:rsidRPr="0087716F">
              <w:rPr>
                <w:rFonts w:cs="Arial"/>
              </w:rPr>
              <w:t xml:space="preserve"> refers to the transmission bandwidths (Figure 5.6-1</w:t>
            </w:r>
            <w:r>
              <w:rPr>
                <w:rFonts w:cs="Arial"/>
              </w:rPr>
              <w:t xml:space="preserve"> in TS38.101-1</w:t>
            </w:r>
            <w:r w:rsidRPr="0087716F">
              <w:rPr>
                <w:rFonts w:cs="Arial"/>
              </w:rPr>
              <w:t>) confined within F</w:t>
            </w:r>
            <w:r w:rsidRPr="0087716F">
              <w:rPr>
                <w:rFonts w:cs="Arial"/>
                <w:vertAlign w:val="subscript"/>
              </w:rPr>
              <w:t>UL_low</w:t>
            </w:r>
            <w:r w:rsidRPr="0087716F">
              <w:rPr>
                <w:rFonts w:cs="Arial"/>
              </w:rPr>
              <w:t xml:space="preserve"> and F</w:t>
            </w:r>
            <w:r w:rsidRPr="0087716F">
              <w:rPr>
                <w:rFonts w:cs="Arial"/>
                <w:vertAlign w:val="subscript"/>
              </w:rPr>
              <w:t xml:space="preserve">UL_low </w:t>
            </w:r>
            <w:r w:rsidRPr="0087716F">
              <w:rPr>
                <w:rFonts w:cs="Arial"/>
              </w:rPr>
              <w:t>+ 4 MHz or F</w:t>
            </w:r>
            <w:r w:rsidRPr="0087716F">
              <w:rPr>
                <w:rFonts w:cs="Arial"/>
                <w:vertAlign w:val="subscript"/>
              </w:rPr>
              <w:t>UL_high</w:t>
            </w:r>
            <w:r w:rsidRPr="0087716F">
              <w:rPr>
                <w:rFonts w:cs="Arial"/>
              </w:rPr>
              <w:t xml:space="preserve"> – 4 MHz and F</w:t>
            </w:r>
            <w:r w:rsidRPr="0087716F">
              <w:rPr>
                <w:rFonts w:cs="Arial"/>
                <w:vertAlign w:val="subscript"/>
              </w:rPr>
              <w:t>UL_high</w:t>
            </w:r>
            <w:r w:rsidRPr="0087716F">
              <w:rPr>
                <w:rFonts w:cs="Arial"/>
              </w:rPr>
              <w:t>, the maximum output power requirement is relaxed by reducing the lower tolerance limit by 1.5 dB</w:t>
            </w:r>
            <w:r w:rsidRPr="00876903">
              <w:rPr>
                <w:rFonts w:eastAsia="Malgun Gothic" w:cs="Arial" w:hint="eastAsia"/>
                <w:lang w:eastAsia="ko-KR"/>
              </w:rPr>
              <w:t>.</w:t>
            </w:r>
          </w:p>
          <w:p w14:paraId="37A1F1F8" w14:textId="77777777" w:rsidR="00771CF1" w:rsidRPr="00876903" w:rsidRDefault="00771CF1" w:rsidP="009D1F4B">
            <w:pPr>
              <w:pStyle w:val="TAN"/>
              <w:rPr>
                <w:rFonts w:eastAsia="Malgun Gothic" w:cs="Arial"/>
                <w:lang w:eastAsia="ko-KR"/>
              </w:rPr>
            </w:pPr>
            <w:r>
              <w:t>NOTE 4:</w:t>
            </w:r>
            <w:r>
              <w:tab/>
              <w:t>Power class 3 is the default power class unless otherwise stated.</w:t>
            </w:r>
          </w:p>
        </w:tc>
      </w:tr>
    </w:tbl>
    <w:p w14:paraId="75766BC5" w14:textId="77777777" w:rsidR="00771CF1" w:rsidRPr="00594C88" w:rsidRDefault="00771CF1" w:rsidP="00771CF1">
      <w:pPr>
        <w:rPr>
          <w:rFonts w:eastAsia="Malgun Gothic"/>
          <w:noProof/>
          <w:lang w:eastAsia="ko-KR"/>
        </w:rPr>
      </w:pPr>
    </w:p>
    <w:p w14:paraId="5B114DD7" w14:textId="77777777" w:rsidR="00771CF1" w:rsidRDefault="00771CF1" w:rsidP="00771CF1">
      <w:pPr>
        <w:pStyle w:val="32"/>
      </w:pPr>
      <w:bookmarkStart w:id="152" w:name="_Toc198593792"/>
      <w:bookmarkStart w:id="153" w:name="_Toc198642437"/>
      <w:r>
        <w:t>6</w:t>
      </w:r>
      <w:r w:rsidRPr="003C18B3">
        <w:t>.</w:t>
      </w:r>
      <w:r>
        <w:t>2</w:t>
      </w:r>
      <w:r w:rsidRPr="003C18B3">
        <w:t>.2</w:t>
      </w:r>
      <w:r w:rsidRPr="003C18B3">
        <w:tab/>
        <w:t>UE maximum output power reduction</w:t>
      </w:r>
      <w:bookmarkEnd w:id="152"/>
      <w:bookmarkEnd w:id="153"/>
      <w:r w:rsidRPr="00D07068">
        <w:t xml:space="preserve"> </w:t>
      </w:r>
      <w:r w:rsidRPr="003C18B3">
        <w:t xml:space="preserve"> </w:t>
      </w:r>
    </w:p>
    <w:p w14:paraId="41E412E3" w14:textId="77777777" w:rsidR="00771CF1" w:rsidRDefault="00771CF1" w:rsidP="00771CF1">
      <w:pPr>
        <w:rPr>
          <w:rFonts w:eastAsia="Malgun Gothic"/>
          <w:noProof/>
          <w:lang w:eastAsia="ko-KR"/>
        </w:rPr>
      </w:pPr>
      <w:r>
        <w:rPr>
          <w:rFonts w:eastAsia="Malgun Gothic"/>
          <w:noProof/>
          <w:lang w:eastAsia="ko-KR"/>
        </w:rPr>
        <w:t xml:space="preserve">For </w:t>
      </w:r>
      <w:r>
        <w:rPr>
          <w:rFonts w:eastAsia="Malgun Gothic" w:hint="eastAsia"/>
          <w:noProof/>
          <w:lang w:eastAsia="ko-KR"/>
        </w:rPr>
        <w:t xml:space="preserve">the </w:t>
      </w:r>
      <w:r>
        <w:rPr>
          <w:rFonts w:eastAsia="Malgun Gothic"/>
          <w:noProof/>
          <w:lang w:eastAsia="ko-KR"/>
        </w:rPr>
        <w:t xml:space="preserve">basic parameters, </w:t>
      </w:r>
      <w:r>
        <w:rPr>
          <w:rFonts w:eastAsia="Malgun Gothic" w:hint="eastAsia"/>
          <w:noProof/>
          <w:lang w:eastAsia="ko-KR"/>
        </w:rPr>
        <w:t xml:space="preserve">RAN4 </w:t>
      </w:r>
      <w:r>
        <w:rPr>
          <w:rFonts w:eastAsia="Malgun Gothic"/>
          <w:noProof/>
          <w:lang w:eastAsia="ko-KR"/>
        </w:rPr>
        <w:t>reuse the simulation assumptions in TR38.78</w:t>
      </w:r>
      <w:r>
        <w:rPr>
          <w:rFonts w:eastAsia="Malgun Gothic" w:hint="eastAsia"/>
          <w:noProof/>
          <w:lang w:eastAsia="ko-KR"/>
        </w:rPr>
        <w:t>5</w:t>
      </w:r>
      <w:r>
        <w:rPr>
          <w:rFonts w:eastAsia="Malgun Gothic"/>
          <w:noProof/>
          <w:lang w:eastAsia="ko-KR"/>
        </w:rPr>
        <w:t xml:space="preserve"> (Rel-1</w:t>
      </w:r>
      <w:r>
        <w:rPr>
          <w:rFonts w:eastAsia="Malgun Gothic" w:hint="eastAsia"/>
          <w:noProof/>
          <w:lang w:eastAsia="ko-KR"/>
        </w:rPr>
        <w:t>7</w:t>
      </w:r>
      <w:r>
        <w:rPr>
          <w:rFonts w:eastAsia="Malgun Gothic"/>
          <w:noProof/>
          <w:lang w:eastAsia="ko-KR"/>
        </w:rPr>
        <w:t xml:space="preserve"> enhanced NR sidelink)</w:t>
      </w:r>
      <w:r>
        <w:rPr>
          <w:rFonts w:eastAsia="Malgun Gothic" w:hint="eastAsia"/>
          <w:noProof/>
          <w:lang w:eastAsia="ko-KR"/>
        </w:rPr>
        <w:t xml:space="preserve"> for NR intra-band non-contiguous CA UE</w:t>
      </w:r>
      <w:r>
        <w:rPr>
          <w:rFonts w:eastAsia="Malgun Gothic"/>
          <w:noProof/>
          <w:lang w:eastAsia="ko-KR"/>
        </w:rPr>
        <w:t xml:space="preserve">. Other constraints </w:t>
      </w:r>
      <w:r>
        <w:rPr>
          <w:rFonts w:eastAsia="Malgun Gothic" w:hint="eastAsia"/>
          <w:noProof/>
          <w:lang w:eastAsia="ko-KR"/>
        </w:rPr>
        <w:t xml:space="preserve">of </w:t>
      </w:r>
      <w:r>
        <w:rPr>
          <w:rFonts w:eastAsia="Malgun Gothic"/>
          <w:noProof/>
          <w:lang w:eastAsia="ko-KR"/>
        </w:rPr>
        <w:t xml:space="preserve">PSCCH/PSSCH/PSFCH/S-SSB </w:t>
      </w:r>
      <w:r>
        <w:rPr>
          <w:rFonts w:eastAsia="Malgun Gothic" w:hint="eastAsia"/>
          <w:noProof/>
          <w:lang w:eastAsia="ko-KR"/>
        </w:rPr>
        <w:t xml:space="preserve">for the intra-band non-contiguous SL CA operation </w:t>
      </w:r>
      <w:r>
        <w:rPr>
          <w:rFonts w:eastAsia="Malgun Gothic"/>
          <w:noProof/>
          <w:lang w:eastAsia="ko-KR"/>
        </w:rPr>
        <w:t>can be assumed based on current RAN1’s agreement.</w:t>
      </w:r>
      <w:r>
        <w:rPr>
          <w:rFonts w:eastAsia="Malgun Gothic" w:hint="eastAsia"/>
          <w:noProof/>
          <w:lang w:eastAsia="ko-KR"/>
        </w:rPr>
        <w:t xml:space="preserve"> Aslo, the following parameters are considered to evalute MPR/A-MPR requirements.</w:t>
      </w:r>
    </w:p>
    <w:p w14:paraId="65B569E0" w14:textId="77777777" w:rsidR="00771CF1" w:rsidRDefault="00771CF1" w:rsidP="00771CF1">
      <w:pPr>
        <w:pStyle w:val="TH"/>
        <w:rPr>
          <w:rFonts w:eastAsia="Malgun Gothic"/>
          <w:lang w:eastAsia="ko-KR"/>
        </w:rPr>
      </w:pPr>
      <w:r w:rsidRPr="00876903">
        <w:t>Table 6</w:t>
      </w:r>
      <w:r w:rsidRPr="00876903">
        <w:rPr>
          <w:rFonts w:hint="eastAsia"/>
        </w:rPr>
        <w:t>.</w:t>
      </w:r>
      <w:r>
        <w:rPr>
          <w:rFonts w:eastAsia="Malgun Gothic" w:hint="eastAsia"/>
          <w:lang w:eastAsia="ko-KR"/>
        </w:rPr>
        <w:t>2</w:t>
      </w:r>
      <w:r w:rsidRPr="00876903">
        <w:t>.</w:t>
      </w:r>
      <w:r>
        <w:rPr>
          <w:rFonts w:eastAsia="Malgun Gothic" w:hint="eastAsia"/>
          <w:lang w:eastAsia="ko-KR"/>
        </w:rPr>
        <w:t>2</w:t>
      </w:r>
      <w:r w:rsidRPr="00876903">
        <w:rPr>
          <w:rFonts w:hint="eastAsia"/>
        </w:rPr>
        <w:t>-1</w:t>
      </w:r>
      <w:r w:rsidRPr="00876903">
        <w:t xml:space="preserve">: </w:t>
      </w:r>
      <w:r>
        <w:rPr>
          <w:rFonts w:eastAsia="Malgun Gothic" w:hint="eastAsia"/>
          <w:lang w:eastAsia="ko-KR"/>
        </w:rPr>
        <w:t>Basic RF parameters for PC2/PC3 NR intra-band non-contiguous SL CA UE</w:t>
      </w:r>
    </w:p>
    <w:tbl>
      <w:tblPr>
        <w:tblW w:w="4024"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3232"/>
        <w:gridCol w:w="4519"/>
      </w:tblGrid>
      <w:tr w:rsidR="00771CF1" w:rsidRPr="00AB3A13" w14:paraId="71C1C987" w14:textId="77777777" w:rsidTr="009D1F4B">
        <w:trPr>
          <w:trHeight w:val="206"/>
          <w:jc w:val="center"/>
        </w:trPr>
        <w:tc>
          <w:tcPr>
            <w:tcW w:w="2085" w:type="pct"/>
            <w:tcBorders>
              <w:top w:val="single" w:sz="4" w:space="0" w:color="000000"/>
              <w:left w:val="single" w:sz="4" w:space="0" w:color="000000"/>
              <w:bottom w:val="single" w:sz="4" w:space="0" w:color="000000"/>
              <w:right w:val="single" w:sz="4" w:space="0" w:color="000000"/>
            </w:tcBorders>
            <w:hideMark/>
          </w:tcPr>
          <w:p w14:paraId="7BABA74A" w14:textId="77777777" w:rsidR="00771CF1" w:rsidRPr="00AB3A13" w:rsidRDefault="00771CF1" w:rsidP="006F1EA4">
            <w:pPr>
              <w:pStyle w:val="TAC"/>
            </w:pPr>
            <w:r w:rsidRPr="00AB3A13">
              <w:t>Center frequency</w:t>
            </w:r>
          </w:p>
        </w:tc>
        <w:tc>
          <w:tcPr>
            <w:tcW w:w="2915" w:type="pct"/>
            <w:tcBorders>
              <w:top w:val="single" w:sz="4" w:space="0" w:color="000000"/>
              <w:left w:val="single" w:sz="4" w:space="0" w:color="000000"/>
              <w:bottom w:val="single" w:sz="4" w:space="0" w:color="000000"/>
              <w:right w:val="single" w:sz="4" w:space="0" w:color="000000"/>
            </w:tcBorders>
            <w:hideMark/>
          </w:tcPr>
          <w:p w14:paraId="033DB7D3" w14:textId="77777777" w:rsidR="00771CF1" w:rsidRPr="00AB3A13" w:rsidRDefault="00771CF1" w:rsidP="006F1EA4">
            <w:pPr>
              <w:pStyle w:val="TAC"/>
            </w:pPr>
            <w:r w:rsidRPr="00AB3A13">
              <w:t>5.9GHz</w:t>
            </w:r>
          </w:p>
        </w:tc>
      </w:tr>
      <w:tr w:rsidR="00771CF1" w:rsidRPr="00AB3A13" w14:paraId="34441241" w14:textId="77777777" w:rsidTr="009D1F4B">
        <w:trPr>
          <w:trHeight w:val="208"/>
          <w:jc w:val="center"/>
        </w:trPr>
        <w:tc>
          <w:tcPr>
            <w:tcW w:w="2085" w:type="pct"/>
            <w:tcBorders>
              <w:top w:val="single" w:sz="4" w:space="0" w:color="000000"/>
              <w:left w:val="single" w:sz="4" w:space="0" w:color="000000"/>
              <w:bottom w:val="single" w:sz="4" w:space="0" w:color="000000"/>
              <w:right w:val="single" w:sz="4" w:space="0" w:color="000000"/>
            </w:tcBorders>
            <w:hideMark/>
          </w:tcPr>
          <w:p w14:paraId="325D42DF" w14:textId="77777777" w:rsidR="00771CF1" w:rsidRPr="00AB3A13" w:rsidRDefault="00771CF1" w:rsidP="006F1EA4">
            <w:pPr>
              <w:pStyle w:val="TAC"/>
            </w:pPr>
            <w:r w:rsidRPr="00AB3A13">
              <w:t xml:space="preserve">Bandwidth </w:t>
            </w:r>
          </w:p>
        </w:tc>
        <w:tc>
          <w:tcPr>
            <w:tcW w:w="2915" w:type="pct"/>
            <w:tcBorders>
              <w:top w:val="single" w:sz="4" w:space="0" w:color="000000"/>
              <w:left w:val="single" w:sz="4" w:space="0" w:color="000000"/>
              <w:bottom w:val="single" w:sz="4" w:space="0" w:color="000000"/>
              <w:right w:val="single" w:sz="4" w:space="0" w:color="000000"/>
            </w:tcBorders>
            <w:hideMark/>
          </w:tcPr>
          <w:p w14:paraId="3EDB351C" w14:textId="77777777" w:rsidR="00771CF1" w:rsidRPr="00AB3A13" w:rsidRDefault="00771CF1" w:rsidP="006F1EA4">
            <w:pPr>
              <w:pStyle w:val="TAC"/>
            </w:pPr>
            <w:r w:rsidRPr="00AB3A13">
              <w:t>per CC: 10/20MHz</w:t>
            </w:r>
          </w:p>
          <w:p w14:paraId="7A9153AD" w14:textId="77777777" w:rsidR="00771CF1" w:rsidRPr="00AB3A13" w:rsidRDefault="00771CF1" w:rsidP="006F1EA4">
            <w:pPr>
              <w:pStyle w:val="TAC"/>
            </w:pPr>
            <w:r>
              <w:t>aggregated CBW: 10+10MHz/ 1</w:t>
            </w:r>
            <w:r w:rsidRPr="00AB3A13">
              <w:t>0+</w:t>
            </w:r>
            <w:r>
              <w:t>2</w:t>
            </w:r>
            <w:r w:rsidRPr="00AB3A13">
              <w:t>0MHz</w:t>
            </w:r>
          </w:p>
        </w:tc>
      </w:tr>
      <w:tr w:rsidR="00771CF1" w:rsidRPr="00AB3A13" w14:paraId="4D01ACE1" w14:textId="77777777" w:rsidTr="009D1F4B">
        <w:trPr>
          <w:trHeight w:val="238"/>
          <w:jc w:val="center"/>
        </w:trPr>
        <w:tc>
          <w:tcPr>
            <w:tcW w:w="2085" w:type="pct"/>
            <w:tcBorders>
              <w:top w:val="single" w:sz="4" w:space="0" w:color="000000"/>
              <w:left w:val="single" w:sz="4" w:space="0" w:color="000000"/>
              <w:bottom w:val="single" w:sz="4" w:space="0" w:color="000000"/>
              <w:right w:val="single" w:sz="4" w:space="0" w:color="000000"/>
            </w:tcBorders>
            <w:hideMark/>
          </w:tcPr>
          <w:p w14:paraId="327D0B93" w14:textId="77777777" w:rsidR="00771CF1" w:rsidRPr="00AB3A13" w:rsidRDefault="00771CF1" w:rsidP="006F1EA4">
            <w:pPr>
              <w:pStyle w:val="TAC"/>
            </w:pPr>
            <w:r w:rsidRPr="00AB3A13">
              <w:t>Maximum output power for aggregated CBW</w:t>
            </w:r>
          </w:p>
        </w:tc>
        <w:tc>
          <w:tcPr>
            <w:tcW w:w="2915" w:type="pct"/>
            <w:tcBorders>
              <w:top w:val="single" w:sz="4" w:space="0" w:color="000000"/>
              <w:left w:val="single" w:sz="4" w:space="0" w:color="000000"/>
              <w:bottom w:val="single" w:sz="4" w:space="0" w:color="000000"/>
              <w:right w:val="single" w:sz="4" w:space="0" w:color="000000"/>
            </w:tcBorders>
            <w:hideMark/>
          </w:tcPr>
          <w:p w14:paraId="0231D694" w14:textId="77777777" w:rsidR="00771CF1" w:rsidRPr="00AB3A13" w:rsidRDefault="00771CF1" w:rsidP="006F1EA4">
            <w:pPr>
              <w:pStyle w:val="TAC"/>
            </w:pPr>
            <w:r w:rsidRPr="00AB3A13">
              <w:t>23dBm</w:t>
            </w:r>
            <w:r>
              <w:t>/26dBm</w:t>
            </w:r>
          </w:p>
        </w:tc>
      </w:tr>
      <w:tr w:rsidR="00771CF1" w:rsidRPr="00AB3A13" w14:paraId="1F6B4504" w14:textId="77777777" w:rsidTr="009D1F4B">
        <w:trPr>
          <w:trHeight w:val="230"/>
          <w:jc w:val="center"/>
        </w:trPr>
        <w:tc>
          <w:tcPr>
            <w:tcW w:w="2085" w:type="pct"/>
            <w:tcBorders>
              <w:top w:val="single" w:sz="4" w:space="0" w:color="000000"/>
              <w:left w:val="single" w:sz="4" w:space="0" w:color="000000"/>
              <w:bottom w:val="single" w:sz="4" w:space="0" w:color="000000"/>
              <w:right w:val="single" w:sz="4" w:space="0" w:color="000000"/>
            </w:tcBorders>
            <w:hideMark/>
          </w:tcPr>
          <w:p w14:paraId="545207A9" w14:textId="77777777" w:rsidR="00771CF1" w:rsidRPr="00AB3A13" w:rsidRDefault="00771CF1" w:rsidP="006F1EA4">
            <w:pPr>
              <w:pStyle w:val="TAC"/>
            </w:pPr>
            <w:r w:rsidRPr="00AB3A13">
              <w:t>Numerology</w:t>
            </w:r>
          </w:p>
        </w:tc>
        <w:tc>
          <w:tcPr>
            <w:tcW w:w="2915" w:type="pct"/>
            <w:tcBorders>
              <w:top w:val="single" w:sz="4" w:space="0" w:color="000000"/>
              <w:left w:val="single" w:sz="4" w:space="0" w:color="000000"/>
              <w:bottom w:val="single" w:sz="4" w:space="0" w:color="000000"/>
              <w:right w:val="single" w:sz="4" w:space="0" w:color="000000"/>
            </w:tcBorders>
            <w:hideMark/>
          </w:tcPr>
          <w:p w14:paraId="69FCB9A8" w14:textId="77777777" w:rsidR="00771CF1" w:rsidRPr="00AB3A13" w:rsidRDefault="00771CF1" w:rsidP="006F1EA4">
            <w:pPr>
              <w:pStyle w:val="TAC"/>
            </w:pPr>
            <w:r w:rsidRPr="00AB3A13">
              <w:t>15 kHz/30kHz/60kHz</w:t>
            </w:r>
          </w:p>
        </w:tc>
      </w:tr>
      <w:tr w:rsidR="00771CF1" w:rsidRPr="00AB3A13" w14:paraId="1936D7C5" w14:textId="77777777" w:rsidTr="009D1F4B">
        <w:trPr>
          <w:trHeight w:val="245"/>
          <w:jc w:val="center"/>
        </w:trPr>
        <w:tc>
          <w:tcPr>
            <w:tcW w:w="2085" w:type="pct"/>
            <w:tcBorders>
              <w:top w:val="single" w:sz="4" w:space="0" w:color="000000"/>
              <w:left w:val="single" w:sz="4" w:space="0" w:color="000000"/>
              <w:bottom w:val="single" w:sz="4" w:space="0" w:color="000000"/>
              <w:right w:val="single" w:sz="4" w:space="0" w:color="000000"/>
            </w:tcBorders>
            <w:hideMark/>
          </w:tcPr>
          <w:p w14:paraId="71435BE7" w14:textId="77777777" w:rsidR="00771CF1" w:rsidRPr="00AB3A13" w:rsidRDefault="00771CF1" w:rsidP="006F1EA4">
            <w:pPr>
              <w:pStyle w:val="TAC"/>
            </w:pPr>
            <w:r w:rsidRPr="00AB3A13">
              <w:t>Modulation per CC</w:t>
            </w:r>
          </w:p>
        </w:tc>
        <w:tc>
          <w:tcPr>
            <w:tcW w:w="2915" w:type="pct"/>
            <w:tcBorders>
              <w:top w:val="single" w:sz="4" w:space="0" w:color="000000"/>
              <w:left w:val="single" w:sz="4" w:space="0" w:color="000000"/>
              <w:bottom w:val="single" w:sz="4" w:space="0" w:color="000000"/>
              <w:right w:val="single" w:sz="4" w:space="0" w:color="000000"/>
            </w:tcBorders>
            <w:hideMark/>
          </w:tcPr>
          <w:p w14:paraId="4029A8A0" w14:textId="77777777" w:rsidR="00771CF1" w:rsidRPr="00AB3A13" w:rsidRDefault="00771CF1" w:rsidP="006F1EA4">
            <w:pPr>
              <w:pStyle w:val="TAC"/>
            </w:pPr>
            <w:r w:rsidRPr="00AB3A13">
              <w:t>QPSK/16QAM/64QAM/256QAM</w:t>
            </w:r>
          </w:p>
        </w:tc>
      </w:tr>
      <w:tr w:rsidR="00771CF1" w:rsidRPr="00AB3A13" w14:paraId="57FBF411" w14:textId="77777777" w:rsidTr="009D1F4B">
        <w:trPr>
          <w:trHeight w:val="249"/>
          <w:jc w:val="center"/>
        </w:trPr>
        <w:tc>
          <w:tcPr>
            <w:tcW w:w="2085" w:type="pct"/>
            <w:tcBorders>
              <w:top w:val="single" w:sz="4" w:space="0" w:color="000000"/>
              <w:left w:val="single" w:sz="4" w:space="0" w:color="000000"/>
              <w:bottom w:val="single" w:sz="4" w:space="0" w:color="000000"/>
              <w:right w:val="single" w:sz="4" w:space="0" w:color="000000"/>
            </w:tcBorders>
            <w:hideMark/>
          </w:tcPr>
          <w:p w14:paraId="68006BA4" w14:textId="77777777" w:rsidR="00771CF1" w:rsidRPr="00AB3A13" w:rsidRDefault="00771CF1" w:rsidP="006F1EA4">
            <w:pPr>
              <w:pStyle w:val="TAC"/>
            </w:pPr>
            <w:r w:rsidRPr="00AB3A13">
              <w:t>Waveform</w:t>
            </w:r>
          </w:p>
        </w:tc>
        <w:tc>
          <w:tcPr>
            <w:tcW w:w="2915" w:type="pct"/>
            <w:tcBorders>
              <w:top w:val="single" w:sz="4" w:space="0" w:color="000000"/>
              <w:left w:val="single" w:sz="4" w:space="0" w:color="000000"/>
              <w:bottom w:val="single" w:sz="4" w:space="0" w:color="000000"/>
              <w:right w:val="single" w:sz="4" w:space="0" w:color="000000"/>
            </w:tcBorders>
            <w:hideMark/>
          </w:tcPr>
          <w:p w14:paraId="732E72ED" w14:textId="77777777" w:rsidR="00771CF1" w:rsidRPr="00AB3A13" w:rsidRDefault="00771CF1" w:rsidP="006F1EA4">
            <w:pPr>
              <w:pStyle w:val="TAC"/>
            </w:pPr>
            <w:r w:rsidRPr="00AB3A13">
              <w:t>CP-OFDM</w:t>
            </w:r>
          </w:p>
        </w:tc>
      </w:tr>
      <w:tr w:rsidR="00771CF1" w:rsidRPr="00AB3A13" w14:paraId="63B02ADD" w14:textId="77777777" w:rsidTr="009D1F4B">
        <w:trPr>
          <w:trHeight w:val="249"/>
          <w:jc w:val="center"/>
        </w:trPr>
        <w:tc>
          <w:tcPr>
            <w:tcW w:w="2085" w:type="pct"/>
            <w:tcBorders>
              <w:top w:val="single" w:sz="4" w:space="0" w:color="000000"/>
              <w:left w:val="single" w:sz="4" w:space="0" w:color="000000"/>
              <w:bottom w:val="single" w:sz="4" w:space="0" w:color="000000"/>
              <w:right w:val="single" w:sz="4" w:space="0" w:color="000000"/>
            </w:tcBorders>
          </w:tcPr>
          <w:p w14:paraId="77CF27AF" w14:textId="77777777" w:rsidR="00771CF1" w:rsidRPr="00A73C0F" w:rsidRDefault="00771CF1" w:rsidP="006F1EA4">
            <w:pPr>
              <w:pStyle w:val="TAC"/>
              <w:rPr>
                <w:rFonts w:eastAsia="Malgun Gothic"/>
                <w:lang w:eastAsia="ko-KR"/>
              </w:rPr>
            </w:pPr>
            <w:r>
              <w:rPr>
                <w:rFonts w:eastAsia="Malgun Gothic" w:hint="eastAsia"/>
                <w:lang w:eastAsia="ko-KR"/>
              </w:rPr>
              <w:t>ACLR</w:t>
            </w:r>
          </w:p>
        </w:tc>
        <w:tc>
          <w:tcPr>
            <w:tcW w:w="2915" w:type="pct"/>
            <w:tcBorders>
              <w:top w:val="single" w:sz="4" w:space="0" w:color="000000"/>
              <w:left w:val="single" w:sz="4" w:space="0" w:color="000000"/>
              <w:bottom w:val="single" w:sz="4" w:space="0" w:color="000000"/>
              <w:right w:val="single" w:sz="4" w:space="0" w:color="000000"/>
            </w:tcBorders>
          </w:tcPr>
          <w:p w14:paraId="613259E9" w14:textId="77777777" w:rsidR="00771CF1" w:rsidRPr="004C0C06" w:rsidRDefault="00771CF1" w:rsidP="006F1EA4">
            <w:pPr>
              <w:pStyle w:val="TAC"/>
              <w:rPr>
                <w:rFonts w:eastAsia="Malgun Gothic"/>
                <w:lang w:eastAsia="ko-KR"/>
              </w:rPr>
            </w:pPr>
            <w:r w:rsidRPr="004C0C06">
              <w:rPr>
                <w:rFonts w:eastAsia="Malgun Gothic"/>
                <w:lang w:eastAsia="ko-KR"/>
              </w:rPr>
              <w:t>30dBc(PC3) / 31dBc(PC2)</w:t>
            </w:r>
          </w:p>
        </w:tc>
      </w:tr>
      <w:tr w:rsidR="00771CF1" w:rsidRPr="00AB3A13" w14:paraId="2AE34A24" w14:textId="77777777" w:rsidTr="009D1F4B">
        <w:trPr>
          <w:trHeight w:val="227"/>
          <w:jc w:val="center"/>
        </w:trPr>
        <w:tc>
          <w:tcPr>
            <w:tcW w:w="2085" w:type="pct"/>
            <w:tcBorders>
              <w:top w:val="single" w:sz="4" w:space="0" w:color="000000"/>
              <w:left w:val="single" w:sz="4" w:space="0" w:color="000000"/>
              <w:bottom w:val="single" w:sz="4" w:space="0" w:color="000000"/>
              <w:right w:val="single" w:sz="4" w:space="0" w:color="000000"/>
            </w:tcBorders>
            <w:hideMark/>
          </w:tcPr>
          <w:p w14:paraId="78695DB6" w14:textId="77777777" w:rsidR="00771CF1" w:rsidRPr="00AB3A13" w:rsidRDefault="00771CF1" w:rsidP="006F1EA4">
            <w:pPr>
              <w:pStyle w:val="TAC"/>
            </w:pPr>
            <w:r w:rsidRPr="00AB3A13">
              <w:t>Carrier leakage</w:t>
            </w:r>
          </w:p>
        </w:tc>
        <w:tc>
          <w:tcPr>
            <w:tcW w:w="2915" w:type="pct"/>
            <w:tcBorders>
              <w:top w:val="single" w:sz="4" w:space="0" w:color="000000"/>
              <w:left w:val="single" w:sz="4" w:space="0" w:color="000000"/>
              <w:bottom w:val="single" w:sz="4" w:space="0" w:color="000000"/>
              <w:right w:val="single" w:sz="4" w:space="0" w:color="000000"/>
            </w:tcBorders>
            <w:hideMark/>
          </w:tcPr>
          <w:p w14:paraId="7D3D11DD" w14:textId="77777777" w:rsidR="00771CF1" w:rsidRPr="004C0C06" w:rsidRDefault="00771CF1" w:rsidP="006F1EA4">
            <w:pPr>
              <w:pStyle w:val="TAC"/>
            </w:pPr>
            <w:r w:rsidRPr="004C0C06">
              <w:t>25dBc</w:t>
            </w:r>
          </w:p>
        </w:tc>
      </w:tr>
      <w:tr w:rsidR="00771CF1" w:rsidRPr="00AB3A13" w14:paraId="06872349" w14:textId="77777777" w:rsidTr="009D1F4B">
        <w:trPr>
          <w:trHeight w:val="244"/>
          <w:jc w:val="center"/>
        </w:trPr>
        <w:tc>
          <w:tcPr>
            <w:tcW w:w="2085" w:type="pct"/>
            <w:tcBorders>
              <w:top w:val="single" w:sz="4" w:space="0" w:color="000000"/>
              <w:left w:val="single" w:sz="4" w:space="0" w:color="000000"/>
              <w:bottom w:val="single" w:sz="4" w:space="0" w:color="000000"/>
              <w:right w:val="single" w:sz="4" w:space="0" w:color="000000"/>
            </w:tcBorders>
            <w:hideMark/>
          </w:tcPr>
          <w:p w14:paraId="6CA00E7B" w14:textId="77777777" w:rsidR="00771CF1" w:rsidRPr="00AB3A13" w:rsidRDefault="00771CF1" w:rsidP="006F1EA4">
            <w:pPr>
              <w:pStyle w:val="TAC"/>
            </w:pPr>
            <w:r w:rsidRPr="00AB3A13">
              <w:t>IQ image</w:t>
            </w:r>
          </w:p>
        </w:tc>
        <w:tc>
          <w:tcPr>
            <w:tcW w:w="2915" w:type="pct"/>
            <w:tcBorders>
              <w:top w:val="single" w:sz="4" w:space="0" w:color="000000"/>
              <w:left w:val="single" w:sz="4" w:space="0" w:color="000000"/>
              <w:bottom w:val="single" w:sz="4" w:space="0" w:color="000000"/>
              <w:right w:val="single" w:sz="4" w:space="0" w:color="000000"/>
            </w:tcBorders>
            <w:hideMark/>
          </w:tcPr>
          <w:p w14:paraId="535888DB" w14:textId="77777777" w:rsidR="00771CF1" w:rsidRPr="00AB3A13" w:rsidRDefault="00771CF1" w:rsidP="006F1EA4">
            <w:pPr>
              <w:pStyle w:val="TAC"/>
            </w:pPr>
            <w:r>
              <w:t>34</w:t>
            </w:r>
            <w:r w:rsidRPr="00AB3A13">
              <w:t>dBc</w:t>
            </w:r>
          </w:p>
        </w:tc>
      </w:tr>
      <w:tr w:rsidR="00771CF1" w:rsidRPr="00AB3A13" w14:paraId="7E3CB793" w14:textId="77777777" w:rsidTr="009D1F4B">
        <w:trPr>
          <w:trHeight w:val="222"/>
          <w:jc w:val="center"/>
        </w:trPr>
        <w:tc>
          <w:tcPr>
            <w:tcW w:w="2085" w:type="pct"/>
            <w:tcBorders>
              <w:top w:val="single" w:sz="4" w:space="0" w:color="000000"/>
              <w:left w:val="single" w:sz="4" w:space="0" w:color="000000"/>
              <w:bottom w:val="single" w:sz="4" w:space="0" w:color="000000"/>
              <w:right w:val="single" w:sz="4" w:space="0" w:color="000000"/>
            </w:tcBorders>
            <w:hideMark/>
          </w:tcPr>
          <w:p w14:paraId="09616650" w14:textId="77777777" w:rsidR="00771CF1" w:rsidRPr="00AB3A13" w:rsidRDefault="00771CF1" w:rsidP="006F1EA4">
            <w:pPr>
              <w:pStyle w:val="TAC"/>
            </w:pPr>
            <w:r w:rsidRPr="00AB3A13">
              <w:t>CIM3</w:t>
            </w:r>
          </w:p>
        </w:tc>
        <w:tc>
          <w:tcPr>
            <w:tcW w:w="2915" w:type="pct"/>
            <w:tcBorders>
              <w:top w:val="single" w:sz="4" w:space="0" w:color="000000"/>
              <w:left w:val="single" w:sz="4" w:space="0" w:color="000000"/>
              <w:bottom w:val="single" w:sz="4" w:space="0" w:color="000000"/>
              <w:right w:val="single" w:sz="4" w:space="0" w:color="000000"/>
            </w:tcBorders>
            <w:hideMark/>
          </w:tcPr>
          <w:p w14:paraId="789EC6C7" w14:textId="77777777" w:rsidR="00771CF1" w:rsidRPr="00AB3A13" w:rsidRDefault="00771CF1" w:rsidP="006F1EA4">
            <w:pPr>
              <w:pStyle w:val="TAC"/>
            </w:pPr>
            <w:r w:rsidRPr="00AB3A13">
              <w:t>60dBc</w:t>
            </w:r>
          </w:p>
        </w:tc>
      </w:tr>
      <w:tr w:rsidR="00771CF1" w:rsidRPr="00AB3A13" w14:paraId="3245BC3C" w14:textId="77777777" w:rsidTr="009D1F4B">
        <w:trPr>
          <w:trHeight w:val="416"/>
          <w:jc w:val="center"/>
        </w:trPr>
        <w:tc>
          <w:tcPr>
            <w:tcW w:w="2085" w:type="pct"/>
            <w:tcBorders>
              <w:top w:val="single" w:sz="4" w:space="0" w:color="000000"/>
              <w:left w:val="single" w:sz="4" w:space="0" w:color="000000"/>
              <w:bottom w:val="single" w:sz="4" w:space="0" w:color="000000"/>
              <w:right w:val="single" w:sz="4" w:space="0" w:color="000000"/>
            </w:tcBorders>
            <w:hideMark/>
          </w:tcPr>
          <w:p w14:paraId="7A5B8932" w14:textId="77777777" w:rsidR="00771CF1" w:rsidRPr="00AB3A13" w:rsidRDefault="00771CF1" w:rsidP="006F1EA4">
            <w:pPr>
              <w:pStyle w:val="TAC"/>
            </w:pPr>
            <w:r w:rsidRPr="00AB3A13">
              <w:t>PA calibration</w:t>
            </w:r>
          </w:p>
        </w:tc>
        <w:tc>
          <w:tcPr>
            <w:tcW w:w="2915" w:type="pct"/>
            <w:tcBorders>
              <w:top w:val="single" w:sz="4" w:space="0" w:color="000000"/>
              <w:left w:val="single" w:sz="4" w:space="0" w:color="000000"/>
              <w:bottom w:val="single" w:sz="4" w:space="0" w:color="000000"/>
              <w:right w:val="single" w:sz="4" w:space="0" w:color="000000"/>
            </w:tcBorders>
            <w:hideMark/>
          </w:tcPr>
          <w:p w14:paraId="24AB3AAD" w14:textId="77777777" w:rsidR="00771CF1" w:rsidRPr="00AB3A13" w:rsidRDefault="00771CF1" w:rsidP="006F1EA4">
            <w:pPr>
              <w:pStyle w:val="TAL"/>
            </w:pPr>
            <w:r w:rsidRPr="00AB3A13">
              <w:t>PA calibrated to deliver 3</w:t>
            </w:r>
            <w:r>
              <w:t>0dB</w:t>
            </w:r>
            <w:r w:rsidRPr="00AB3A13">
              <w:t xml:space="preserve"> ACLR for a fully allocated RBs in 20MHz QPSK DFT- S-OFDM waveform at 1 dB MPR.</w:t>
            </w:r>
          </w:p>
          <w:p w14:paraId="57F6CDE5" w14:textId="77777777" w:rsidR="00771CF1" w:rsidRPr="00AB3A13" w:rsidRDefault="00771CF1" w:rsidP="006F1EA4">
            <w:pPr>
              <w:pStyle w:val="TAL"/>
              <w:rPr>
                <w:b/>
              </w:rPr>
            </w:pPr>
            <w:r w:rsidRPr="00AB3A13">
              <w:t>This is based to share PA between LTE V2X and NR V2X at 5.9GHz as worst case.</w:t>
            </w:r>
          </w:p>
        </w:tc>
      </w:tr>
      <w:tr w:rsidR="00771CF1" w:rsidRPr="00AB3A13" w14:paraId="7590E13F" w14:textId="77777777" w:rsidTr="009D1F4B">
        <w:trPr>
          <w:trHeight w:val="416"/>
          <w:jc w:val="center"/>
        </w:trPr>
        <w:tc>
          <w:tcPr>
            <w:tcW w:w="2085" w:type="pct"/>
            <w:tcBorders>
              <w:top w:val="single" w:sz="4" w:space="0" w:color="000000"/>
              <w:left w:val="single" w:sz="4" w:space="0" w:color="000000"/>
              <w:bottom w:val="single" w:sz="4" w:space="0" w:color="000000"/>
              <w:right w:val="single" w:sz="4" w:space="0" w:color="000000"/>
            </w:tcBorders>
          </w:tcPr>
          <w:p w14:paraId="38530ECE" w14:textId="77777777" w:rsidR="00771CF1" w:rsidRDefault="00771CF1" w:rsidP="006F1EA4">
            <w:pPr>
              <w:pStyle w:val="TAC"/>
              <w:rPr>
                <w:rFonts w:eastAsia="Malgun Gothic"/>
                <w:lang w:eastAsia="ko-KR"/>
              </w:rPr>
            </w:pPr>
            <w:r>
              <w:rPr>
                <w:rFonts w:eastAsia="Malgun Gothic" w:hint="eastAsia"/>
                <w:lang w:eastAsia="ko-KR"/>
              </w:rPr>
              <w:t>Frequency Gap</w:t>
            </w:r>
          </w:p>
        </w:tc>
        <w:tc>
          <w:tcPr>
            <w:tcW w:w="2915" w:type="pct"/>
            <w:tcBorders>
              <w:top w:val="single" w:sz="4" w:space="0" w:color="000000"/>
              <w:left w:val="single" w:sz="4" w:space="0" w:color="000000"/>
              <w:bottom w:val="single" w:sz="4" w:space="0" w:color="000000"/>
              <w:right w:val="single" w:sz="4" w:space="0" w:color="000000"/>
            </w:tcBorders>
          </w:tcPr>
          <w:p w14:paraId="656BD9D6" w14:textId="77777777" w:rsidR="00771CF1" w:rsidRDefault="00771CF1" w:rsidP="006F1EA4">
            <w:pPr>
              <w:pStyle w:val="TAL"/>
              <w:rPr>
                <w:rFonts w:eastAsia="Malgun Gothic"/>
                <w:lang w:eastAsia="ko-KR"/>
              </w:rPr>
            </w:pPr>
            <w:r w:rsidRPr="005664A7">
              <w:t>Consider the worst case for BW gap size between sub-block #1 and #2 for the MPR requirement</w:t>
            </w:r>
            <w:r>
              <w:rPr>
                <w:rFonts w:eastAsia="Malgun Gothic" w:hint="eastAsia"/>
                <w:lang w:eastAsia="ko-KR"/>
              </w:rPr>
              <w:t xml:space="preserve">. </w:t>
            </w:r>
            <w:r>
              <w:rPr>
                <w:rFonts w:eastAsia="Malgun Gothic"/>
                <w:lang w:eastAsia="ko-KR"/>
              </w:rPr>
              <w:t>T</w:t>
            </w:r>
            <w:r>
              <w:rPr>
                <w:rFonts w:eastAsia="Malgun Gothic" w:hint="eastAsia"/>
                <w:lang w:eastAsia="ko-KR"/>
              </w:rPr>
              <w:t>o derive MPR requirements, consider all candidate gap size.</w:t>
            </w:r>
          </w:p>
        </w:tc>
      </w:tr>
    </w:tbl>
    <w:p w14:paraId="6AC11B57" w14:textId="77777777" w:rsidR="00771CF1" w:rsidRDefault="00771CF1" w:rsidP="00771CF1">
      <w:pPr>
        <w:rPr>
          <w:lang w:val="en-US"/>
        </w:rPr>
      </w:pPr>
    </w:p>
    <w:p w14:paraId="0D42BEA9" w14:textId="77777777" w:rsidR="00771CF1" w:rsidRPr="003E40D8" w:rsidRDefault="00771CF1" w:rsidP="00771CF1">
      <w:pPr>
        <w:pStyle w:val="41"/>
        <w:rPr>
          <w:lang w:val="en-US"/>
        </w:rPr>
      </w:pPr>
      <w:bookmarkStart w:id="154" w:name="_Toc198593793"/>
      <w:bookmarkStart w:id="155" w:name="_Toc198642438"/>
      <w:r w:rsidRPr="003E40D8">
        <w:rPr>
          <w:lang w:val="en-US"/>
        </w:rPr>
        <w:t>6.</w:t>
      </w:r>
      <w:r>
        <w:rPr>
          <w:lang w:val="en-US"/>
        </w:rPr>
        <w:t>2</w:t>
      </w:r>
      <w:r w:rsidRPr="003E40D8">
        <w:rPr>
          <w:lang w:val="en-US"/>
        </w:rPr>
        <w:t>.2.1</w:t>
      </w:r>
      <w:r w:rsidRPr="003E40D8">
        <w:rPr>
          <w:lang w:val="en-US"/>
        </w:rPr>
        <w:tab/>
      </w:r>
      <w:r>
        <w:rPr>
          <w:lang w:val="en-US"/>
        </w:rPr>
        <w:t xml:space="preserve">MPR for </w:t>
      </w:r>
      <w:r w:rsidRPr="003E40D8">
        <w:rPr>
          <w:lang w:val="en-US"/>
        </w:rPr>
        <w:t>PSSCH/PSCCH transmission</w:t>
      </w:r>
      <w:bookmarkEnd w:id="154"/>
      <w:bookmarkEnd w:id="155"/>
    </w:p>
    <w:p w14:paraId="54991C01" w14:textId="5C9EE8AA" w:rsidR="00771CF1" w:rsidRDefault="00771CF1" w:rsidP="00771CF1">
      <w:r w:rsidRPr="0087716F">
        <w:t xml:space="preserve">For </w:t>
      </w:r>
      <w:r>
        <w:t xml:space="preserve">PC3 SL intra-band non-contiguous CA </w:t>
      </w:r>
      <w:r w:rsidRPr="0087716F">
        <w:t>of PSCCH and PSSCH simultaneous transmission</w:t>
      </w:r>
      <w:r>
        <w:t xml:space="preserve">, </w:t>
      </w:r>
      <w:r w:rsidRPr="00326F05">
        <w:t xml:space="preserve">MPR </w:t>
      </w:r>
      <w:r>
        <w:t xml:space="preserve">in </w:t>
      </w:r>
      <w:r w:rsidRPr="00326F05">
        <w:t>Table 6.</w:t>
      </w:r>
      <w:r>
        <w:t>2</w:t>
      </w:r>
      <w:r w:rsidRPr="00326F05">
        <w:t>.2.1</w:t>
      </w:r>
      <w:r>
        <w:t>-1,</w:t>
      </w:r>
      <w:r w:rsidRPr="00675E00">
        <w:t xml:space="preserve"> </w:t>
      </w:r>
      <w:r w:rsidRPr="00326F05">
        <w:t>Table 6.</w:t>
      </w:r>
      <w:r>
        <w:t>2</w:t>
      </w:r>
      <w:r w:rsidRPr="00326F05">
        <w:t>.2.1</w:t>
      </w:r>
      <w:r>
        <w:t xml:space="preserve">-2 and Table 6.2.2.1-3 are agreed for 1x23dBm + 1LO, 2x20dBm + 1LO and 2x20dBm + 2LO, respectively. Based on the following agreement, MPR in </w:t>
      </w:r>
      <w:r w:rsidRPr="00326F05">
        <w:t>Table 6.</w:t>
      </w:r>
      <w:r>
        <w:t>2</w:t>
      </w:r>
      <w:r w:rsidRPr="00326F05">
        <w:t>.2.1</w:t>
      </w:r>
      <w:r>
        <w:t>-2 and Table 6.2.2.1-3 are specified for UE without indicating dualPA architecture and with indicating dualPA architecture.</w:t>
      </w:r>
    </w:p>
    <w:p w14:paraId="10D43E90" w14:textId="77777777" w:rsidR="00771CF1" w:rsidRPr="00543495" w:rsidRDefault="00771CF1" w:rsidP="006F1EA4">
      <w:pPr>
        <w:pStyle w:val="B10"/>
        <w:rPr>
          <w:rFonts w:eastAsia="Malgun Gothic"/>
        </w:rPr>
      </w:pPr>
      <w:r>
        <w:rPr>
          <w:lang w:eastAsia="zh-CN"/>
        </w:rPr>
        <w:t xml:space="preserve">-  </w:t>
      </w:r>
      <w:r w:rsidRPr="00543495">
        <w:rPr>
          <w:rFonts w:eastAsia="Malgun Gothic"/>
        </w:rPr>
        <w:t>For UE indicating dualPA architecture, 2PA 2LO MPR requirement apply.</w:t>
      </w:r>
    </w:p>
    <w:p w14:paraId="3970D8E1" w14:textId="77777777" w:rsidR="00771CF1" w:rsidRDefault="00771CF1" w:rsidP="006F1EA4">
      <w:pPr>
        <w:pStyle w:val="B10"/>
        <w:rPr>
          <w:rFonts w:eastAsia="Malgun Gothic"/>
        </w:rPr>
      </w:pPr>
      <w:r>
        <w:rPr>
          <w:lang w:eastAsia="zh-CN"/>
        </w:rPr>
        <w:t xml:space="preserve">-  </w:t>
      </w:r>
      <w:r w:rsidRPr="00543495">
        <w:rPr>
          <w:rFonts w:eastAsia="Malgun Gothic"/>
        </w:rPr>
        <w:t>For UE not indicating dualPA architecture, the larger value of 2PA 1LO and 1PA 1LO requirement apply.</w:t>
      </w:r>
    </w:p>
    <w:p w14:paraId="73BF7A4A" w14:textId="77777777" w:rsidR="00771CF1" w:rsidRDefault="00771CF1" w:rsidP="006F1EA4">
      <w:pPr>
        <w:pStyle w:val="TH"/>
      </w:pPr>
      <w:r>
        <w:lastRenderedPageBreak/>
        <w:t xml:space="preserve">Table 6.2.2.1-1. </w:t>
      </w:r>
      <w:r w:rsidRPr="00530A7F">
        <w:t>PSSCH/PSCCH MPR for SL non-contiguous CA</w:t>
      </w:r>
      <w:r>
        <w:t xml:space="preserve"> with 1</w:t>
      </w:r>
      <w:r w:rsidRPr="00530A7F">
        <w:t>x2</w:t>
      </w:r>
      <w:r>
        <w:t>3</w:t>
      </w:r>
      <w:r w:rsidRPr="00530A7F">
        <w:t>dBm PA + 1LO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6"/>
        <w:gridCol w:w="1904"/>
        <w:gridCol w:w="2214"/>
      </w:tblGrid>
      <w:tr w:rsidR="00771CF1" w:rsidRPr="00A1115A" w14:paraId="66557F2A" w14:textId="77777777" w:rsidTr="009D1F4B">
        <w:trPr>
          <w:trHeight w:val="187"/>
          <w:jc w:val="center"/>
        </w:trPr>
        <w:tc>
          <w:tcPr>
            <w:tcW w:w="2256" w:type="dxa"/>
            <w:tcBorders>
              <w:bottom w:val="nil"/>
            </w:tcBorders>
            <w:shd w:val="clear" w:color="auto" w:fill="auto"/>
          </w:tcPr>
          <w:p w14:paraId="13C36E8F" w14:textId="77777777" w:rsidR="00771CF1" w:rsidRPr="006F1EA4" w:rsidRDefault="00771CF1" w:rsidP="009D1F4B">
            <w:pPr>
              <w:pStyle w:val="TAH"/>
              <w:rPr>
                <w:lang w:val="zh-CN"/>
              </w:rPr>
            </w:pPr>
            <w:r w:rsidRPr="006F1EA4">
              <w:rPr>
                <w:lang w:val="zh-CN"/>
              </w:rPr>
              <w:t>B</w:t>
            </w:r>
          </w:p>
        </w:tc>
        <w:tc>
          <w:tcPr>
            <w:tcW w:w="4118" w:type="dxa"/>
            <w:gridSpan w:val="2"/>
            <w:shd w:val="clear" w:color="auto" w:fill="auto"/>
          </w:tcPr>
          <w:p w14:paraId="4B751939" w14:textId="77777777" w:rsidR="00771CF1" w:rsidRPr="006F1EA4" w:rsidRDefault="00771CF1" w:rsidP="006F1EA4">
            <w:pPr>
              <w:pStyle w:val="TAH"/>
              <w:rPr>
                <w:lang w:val="zh-CN"/>
              </w:rPr>
            </w:pPr>
            <w:r w:rsidRPr="006F1EA4">
              <w:rPr>
                <w:lang w:val="zh-CN"/>
              </w:rPr>
              <w:t>MPR (dB) for IM3 frequency</w:t>
            </w:r>
          </w:p>
        </w:tc>
      </w:tr>
      <w:tr w:rsidR="00771CF1" w:rsidRPr="00A1115A" w14:paraId="18A2F6AC" w14:textId="77777777" w:rsidTr="009D1F4B">
        <w:trPr>
          <w:trHeight w:val="187"/>
          <w:jc w:val="center"/>
        </w:trPr>
        <w:tc>
          <w:tcPr>
            <w:tcW w:w="2256" w:type="dxa"/>
            <w:tcBorders>
              <w:top w:val="nil"/>
              <w:bottom w:val="single" w:sz="4" w:space="0" w:color="auto"/>
            </w:tcBorders>
            <w:shd w:val="clear" w:color="auto" w:fill="auto"/>
          </w:tcPr>
          <w:p w14:paraId="78FC57D4" w14:textId="77777777" w:rsidR="00771CF1" w:rsidRPr="006F1EA4" w:rsidRDefault="00771CF1" w:rsidP="006F1EA4">
            <w:pPr>
              <w:pStyle w:val="TAH"/>
              <w:rPr>
                <w:lang w:val="zh-CN"/>
              </w:rPr>
            </w:pPr>
          </w:p>
        </w:tc>
        <w:tc>
          <w:tcPr>
            <w:tcW w:w="1904" w:type="dxa"/>
            <w:tcBorders>
              <w:bottom w:val="single" w:sz="4" w:space="0" w:color="auto"/>
            </w:tcBorders>
            <w:shd w:val="clear" w:color="auto" w:fill="auto"/>
          </w:tcPr>
          <w:p w14:paraId="03C25D99" w14:textId="77777777" w:rsidR="00771CF1" w:rsidRPr="006F1EA4" w:rsidRDefault="00771CF1" w:rsidP="009D1F4B">
            <w:pPr>
              <w:pStyle w:val="TAH"/>
              <w:rPr>
                <w:lang w:val="zh-CN"/>
              </w:rPr>
            </w:pPr>
            <w:r w:rsidRPr="006F1EA4">
              <w:rPr>
                <w:rFonts w:eastAsia="Yu Mincho"/>
              </w:rPr>
              <w:t>SEMfreq_-13</w:t>
            </w:r>
          </w:p>
        </w:tc>
        <w:tc>
          <w:tcPr>
            <w:tcW w:w="2214" w:type="dxa"/>
            <w:tcBorders>
              <w:bottom w:val="single" w:sz="4" w:space="0" w:color="auto"/>
            </w:tcBorders>
            <w:shd w:val="clear" w:color="auto" w:fill="auto"/>
          </w:tcPr>
          <w:p w14:paraId="528D7A8B" w14:textId="77777777" w:rsidR="00771CF1" w:rsidRPr="006F1EA4" w:rsidRDefault="00771CF1" w:rsidP="009D1F4B">
            <w:pPr>
              <w:pStyle w:val="TAH"/>
              <w:rPr>
                <w:rFonts w:eastAsia="Yu Mincho"/>
              </w:rPr>
            </w:pPr>
            <w:r w:rsidRPr="006F1EA4">
              <w:rPr>
                <w:rFonts w:eastAsia="Yu Mincho"/>
              </w:rPr>
              <w:t>SEfreq_-30</w:t>
            </w:r>
          </w:p>
        </w:tc>
      </w:tr>
      <w:tr w:rsidR="00771CF1" w:rsidRPr="00A1115A" w14:paraId="413DA84F" w14:textId="77777777" w:rsidTr="009D1F4B">
        <w:trPr>
          <w:trHeight w:val="187"/>
          <w:jc w:val="center"/>
        </w:trPr>
        <w:tc>
          <w:tcPr>
            <w:tcW w:w="2256" w:type="dxa"/>
            <w:shd w:val="clear" w:color="auto" w:fill="auto"/>
          </w:tcPr>
          <w:p w14:paraId="3EDDE599" w14:textId="77777777" w:rsidR="00771CF1" w:rsidRPr="00E25E75" w:rsidRDefault="00771CF1" w:rsidP="006F1EA4">
            <w:pPr>
              <w:pStyle w:val="TAC"/>
              <w:rPr>
                <w:lang w:eastAsia="en-GB"/>
              </w:rPr>
            </w:pPr>
            <w:r w:rsidRPr="00E25E75">
              <w:rPr>
                <w:rFonts w:hint="eastAsia"/>
                <w:lang w:eastAsia="en-GB"/>
              </w:rPr>
              <w:t xml:space="preserve">0 </w:t>
            </w:r>
            <w:r w:rsidRPr="00E25E75">
              <w:rPr>
                <w:rFonts w:hint="eastAsia"/>
                <w:lang w:eastAsia="en-GB"/>
              </w:rPr>
              <w:t>≤</w:t>
            </w:r>
            <w:r w:rsidRPr="00E25E75">
              <w:rPr>
                <w:rFonts w:hint="eastAsia"/>
                <w:lang w:eastAsia="en-GB"/>
              </w:rPr>
              <w:t xml:space="preserve"> B &lt; </w:t>
            </w:r>
            <w:r>
              <w:rPr>
                <w:lang w:eastAsia="en-GB"/>
              </w:rPr>
              <w:t>5.04</w:t>
            </w:r>
          </w:p>
        </w:tc>
        <w:tc>
          <w:tcPr>
            <w:tcW w:w="1904" w:type="dxa"/>
            <w:tcBorders>
              <w:bottom w:val="single" w:sz="4" w:space="0" w:color="auto"/>
            </w:tcBorders>
            <w:shd w:val="clear" w:color="auto" w:fill="auto"/>
            <w:vAlign w:val="center"/>
          </w:tcPr>
          <w:p w14:paraId="61BDF280" w14:textId="4B59C3A6" w:rsidR="00771CF1" w:rsidRPr="00E25E75" w:rsidRDefault="00771CF1" w:rsidP="006F1EA4">
            <w:pPr>
              <w:pStyle w:val="TAC"/>
              <w:rPr>
                <w:sz w:val="20"/>
                <w:lang w:val="en-US"/>
              </w:rPr>
            </w:pPr>
            <w:r w:rsidRPr="00186D05">
              <w:rPr>
                <w:rFonts w:eastAsia="Gulim" w:cs="Arial"/>
                <w:sz w:val="20"/>
                <w:lang w:val="en-US"/>
              </w:rPr>
              <w:t>≤</w:t>
            </w:r>
            <w:r w:rsidRPr="00186D05">
              <w:rPr>
                <w:rFonts w:cs="Arial"/>
                <w:sz w:val="20"/>
                <w:lang w:val="en-US"/>
              </w:rPr>
              <w:t xml:space="preserve"> </w:t>
            </w:r>
            <w:r>
              <w:rPr>
                <w:rFonts w:cs="Arial"/>
                <w:sz w:val="20"/>
                <w:lang w:val="en-US"/>
              </w:rPr>
              <w:t>10</w:t>
            </w:r>
            <w:r>
              <w:rPr>
                <w:sz w:val="20"/>
                <w:lang w:val="en-US"/>
              </w:rPr>
              <w:t>.0</w:t>
            </w:r>
          </w:p>
        </w:tc>
        <w:tc>
          <w:tcPr>
            <w:tcW w:w="2214" w:type="dxa"/>
            <w:tcBorders>
              <w:bottom w:val="single" w:sz="4" w:space="0" w:color="auto"/>
            </w:tcBorders>
            <w:shd w:val="clear" w:color="auto" w:fill="auto"/>
          </w:tcPr>
          <w:p w14:paraId="4F0D031F" w14:textId="77777777" w:rsidR="00771CF1" w:rsidRPr="00E25E75" w:rsidRDefault="00771CF1" w:rsidP="006F1EA4">
            <w:pPr>
              <w:pStyle w:val="TAC"/>
              <w:rPr>
                <w:sz w:val="20"/>
                <w:lang w:val="en-US" w:eastAsia="ko-KR"/>
              </w:rPr>
            </w:pPr>
            <w:r w:rsidRPr="005A2B1C">
              <w:rPr>
                <w:rFonts w:eastAsia="Gulim" w:cs="Arial"/>
                <w:sz w:val="20"/>
                <w:lang w:val="en-US"/>
              </w:rPr>
              <w:t>≤</w:t>
            </w:r>
            <w:r w:rsidRPr="005A2B1C">
              <w:rPr>
                <w:rFonts w:cs="Arial"/>
                <w:sz w:val="20"/>
                <w:lang w:val="en-US"/>
              </w:rPr>
              <w:t xml:space="preserve"> </w:t>
            </w:r>
            <w:r>
              <w:rPr>
                <w:rFonts w:cs="Arial"/>
                <w:sz w:val="20"/>
                <w:lang w:val="en-US"/>
              </w:rPr>
              <w:t>16.5</w:t>
            </w:r>
          </w:p>
        </w:tc>
      </w:tr>
      <w:tr w:rsidR="00771CF1" w:rsidRPr="00A1115A" w14:paraId="35ECBE97" w14:textId="77777777" w:rsidTr="009D1F4B">
        <w:trPr>
          <w:trHeight w:val="187"/>
          <w:jc w:val="center"/>
        </w:trPr>
        <w:tc>
          <w:tcPr>
            <w:tcW w:w="2256" w:type="dxa"/>
            <w:shd w:val="clear" w:color="auto" w:fill="auto"/>
          </w:tcPr>
          <w:p w14:paraId="756EB5B0" w14:textId="77777777" w:rsidR="00771CF1" w:rsidRPr="00E25E75" w:rsidRDefault="00771CF1" w:rsidP="006F1EA4">
            <w:pPr>
              <w:pStyle w:val="TAC"/>
              <w:rPr>
                <w:lang w:eastAsia="en-GB"/>
              </w:rPr>
            </w:pPr>
            <w:r>
              <w:rPr>
                <w:lang w:eastAsia="en-GB"/>
              </w:rPr>
              <w:t>5.04</w:t>
            </w:r>
            <w:r w:rsidRPr="00E25E75">
              <w:rPr>
                <w:rFonts w:hint="eastAsia"/>
                <w:lang w:eastAsia="en-GB"/>
              </w:rPr>
              <w:t xml:space="preserve"> </w:t>
            </w:r>
            <w:r w:rsidRPr="00E25E75">
              <w:rPr>
                <w:rFonts w:hint="eastAsia"/>
                <w:lang w:eastAsia="en-GB"/>
              </w:rPr>
              <w:t>≤</w:t>
            </w:r>
            <w:r w:rsidRPr="00E25E75">
              <w:rPr>
                <w:rFonts w:hint="eastAsia"/>
                <w:lang w:eastAsia="en-GB"/>
              </w:rPr>
              <w:t xml:space="preserve"> B &lt; 1</w:t>
            </w:r>
            <w:r>
              <w:rPr>
                <w:lang w:eastAsia="en-GB"/>
              </w:rPr>
              <w:t>0.08</w:t>
            </w:r>
          </w:p>
        </w:tc>
        <w:tc>
          <w:tcPr>
            <w:tcW w:w="1904" w:type="dxa"/>
            <w:tcBorders>
              <w:top w:val="single" w:sz="4" w:space="0" w:color="auto"/>
              <w:bottom w:val="nil"/>
            </w:tcBorders>
            <w:shd w:val="clear" w:color="auto" w:fill="auto"/>
            <w:vAlign w:val="center"/>
          </w:tcPr>
          <w:p w14:paraId="333D1CB8" w14:textId="7DDC7E36" w:rsidR="00771CF1" w:rsidRPr="00E25E75" w:rsidRDefault="00771CF1" w:rsidP="006F1EA4">
            <w:pPr>
              <w:pStyle w:val="TAC"/>
              <w:rPr>
                <w:sz w:val="20"/>
                <w:lang w:val="en-US" w:eastAsia="ko-KR"/>
              </w:rPr>
            </w:pPr>
            <w:r w:rsidRPr="00186D05">
              <w:rPr>
                <w:rFonts w:eastAsia="Gulim" w:cs="Arial"/>
                <w:sz w:val="20"/>
                <w:lang w:val="en-US"/>
              </w:rPr>
              <w:t>≤</w:t>
            </w:r>
            <w:r w:rsidRPr="00186D05">
              <w:rPr>
                <w:rFonts w:cs="Arial"/>
                <w:sz w:val="20"/>
                <w:lang w:val="en-US"/>
              </w:rPr>
              <w:t xml:space="preserve"> </w:t>
            </w:r>
            <w:r>
              <w:rPr>
                <w:rFonts w:cs="Arial"/>
                <w:sz w:val="20"/>
                <w:lang w:val="en-US"/>
              </w:rPr>
              <w:t>9</w:t>
            </w:r>
            <w:r>
              <w:rPr>
                <w:sz w:val="20"/>
                <w:lang w:val="en-US"/>
              </w:rPr>
              <w:t>.0</w:t>
            </w:r>
          </w:p>
        </w:tc>
        <w:tc>
          <w:tcPr>
            <w:tcW w:w="2214" w:type="dxa"/>
            <w:tcBorders>
              <w:top w:val="single" w:sz="4" w:space="0" w:color="auto"/>
              <w:bottom w:val="single" w:sz="4" w:space="0" w:color="auto"/>
            </w:tcBorders>
            <w:shd w:val="clear" w:color="auto" w:fill="auto"/>
          </w:tcPr>
          <w:p w14:paraId="4A839B61" w14:textId="77777777" w:rsidR="00771CF1" w:rsidRPr="00E25E75" w:rsidRDefault="00771CF1" w:rsidP="006F1EA4">
            <w:pPr>
              <w:pStyle w:val="TAC"/>
              <w:rPr>
                <w:sz w:val="20"/>
                <w:lang w:val="en-US" w:eastAsia="ko-KR"/>
              </w:rPr>
            </w:pPr>
            <w:r w:rsidRPr="005A2B1C">
              <w:rPr>
                <w:rFonts w:eastAsia="Gulim" w:cs="Arial"/>
                <w:sz w:val="20"/>
                <w:lang w:val="en-US"/>
              </w:rPr>
              <w:t>≤</w:t>
            </w:r>
            <w:r w:rsidRPr="005A2B1C">
              <w:rPr>
                <w:rFonts w:cs="Arial"/>
                <w:sz w:val="20"/>
                <w:lang w:val="en-US"/>
              </w:rPr>
              <w:t xml:space="preserve"> </w:t>
            </w:r>
            <w:r>
              <w:rPr>
                <w:rFonts w:cs="Arial"/>
                <w:sz w:val="20"/>
                <w:lang w:val="en-US"/>
              </w:rPr>
              <w:t>15,5</w:t>
            </w:r>
          </w:p>
        </w:tc>
      </w:tr>
      <w:tr w:rsidR="00771CF1" w:rsidRPr="00A1115A" w14:paraId="61A43BA6" w14:textId="77777777" w:rsidTr="009D1F4B">
        <w:trPr>
          <w:trHeight w:val="187"/>
          <w:jc w:val="center"/>
        </w:trPr>
        <w:tc>
          <w:tcPr>
            <w:tcW w:w="2256" w:type="dxa"/>
            <w:shd w:val="clear" w:color="auto" w:fill="auto"/>
          </w:tcPr>
          <w:p w14:paraId="56588557" w14:textId="77777777" w:rsidR="00771CF1" w:rsidRPr="00E25E75" w:rsidRDefault="00771CF1" w:rsidP="006F1EA4">
            <w:pPr>
              <w:pStyle w:val="TAC"/>
              <w:rPr>
                <w:lang w:eastAsia="en-GB"/>
              </w:rPr>
            </w:pPr>
            <w:r w:rsidRPr="00E25E75">
              <w:rPr>
                <w:rFonts w:hint="eastAsia"/>
                <w:lang w:eastAsia="en-GB"/>
              </w:rPr>
              <w:t>1</w:t>
            </w:r>
            <w:r>
              <w:rPr>
                <w:lang w:eastAsia="en-GB"/>
              </w:rPr>
              <w:t>0.08</w:t>
            </w:r>
            <w:r w:rsidRPr="00E25E75">
              <w:rPr>
                <w:rFonts w:hint="eastAsia"/>
                <w:lang w:eastAsia="en-GB"/>
              </w:rPr>
              <w:t xml:space="preserve"> </w:t>
            </w:r>
            <w:r w:rsidRPr="00E25E75">
              <w:rPr>
                <w:rFonts w:hint="eastAsia"/>
                <w:lang w:eastAsia="en-GB"/>
              </w:rPr>
              <w:t>≤</w:t>
            </w:r>
            <w:r w:rsidRPr="00E25E75">
              <w:rPr>
                <w:rFonts w:hint="eastAsia"/>
                <w:lang w:eastAsia="en-GB"/>
              </w:rPr>
              <w:t xml:space="preserve"> B </w:t>
            </w:r>
          </w:p>
        </w:tc>
        <w:tc>
          <w:tcPr>
            <w:tcW w:w="1904" w:type="dxa"/>
            <w:tcBorders>
              <w:top w:val="nil"/>
            </w:tcBorders>
            <w:shd w:val="clear" w:color="auto" w:fill="auto"/>
            <w:vAlign w:val="center"/>
          </w:tcPr>
          <w:p w14:paraId="1D003652" w14:textId="77777777" w:rsidR="00771CF1" w:rsidRPr="00E25E75" w:rsidRDefault="00771CF1" w:rsidP="006F1EA4">
            <w:pPr>
              <w:pStyle w:val="TAC"/>
              <w:rPr>
                <w:sz w:val="20"/>
                <w:lang w:val="en-US"/>
              </w:rPr>
            </w:pPr>
          </w:p>
        </w:tc>
        <w:tc>
          <w:tcPr>
            <w:tcW w:w="2214" w:type="dxa"/>
            <w:tcBorders>
              <w:top w:val="single" w:sz="4" w:space="0" w:color="auto"/>
            </w:tcBorders>
            <w:shd w:val="clear" w:color="auto" w:fill="auto"/>
          </w:tcPr>
          <w:p w14:paraId="2C30A7DB" w14:textId="77777777" w:rsidR="00771CF1" w:rsidRPr="00E25E75" w:rsidRDefault="00771CF1" w:rsidP="006F1EA4">
            <w:pPr>
              <w:pStyle w:val="TAC"/>
              <w:rPr>
                <w:sz w:val="20"/>
                <w:lang w:val="en-US" w:eastAsia="ko-KR"/>
              </w:rPr>
            </w:pPr>
            <w:r w:rsidRPr="005A2B1C">
              <w:rPr>
                <w:rFonts w:eastAsia="Gulim" w:cs="Arial"/>
                <w:sz w:val="20"/>
                <w:lang w:val="en-US"/>
              </w:rPr>
              <w:t>≤</w:t>
            </w:r>
            <w:r w:rsidRPr="005A2B1C">
              <w:rPr>
                <w:rFonts w:cs="Arial"/>
                <w:sz w:val="20"/>
                <w:lang w:val="en-US"/>
              </w:rPr>
              <w:t xml:space="preserve"> </w:t>
            </w:r>
            <w:r>
              <w:rPr>
                <w:rFonts w:cs="Arial"/>
                <w:sz w:val="20"/>
                <w:lang w:val="en-US"/>
              </w:rPr>
              <w:t>15.0</w:t>
            </w:r>
          </w:p>
        </w:tc>
      </w:tr>
    </w:tbl>
    <w:p w14:paraId="749126E5" w14:textId="77777777" w:rsidR="00771CF1" w:rsidRDefault="00771CF1" w:rsidP="006F1EA4"/>
    <w:p w14:paraId="7F8E05FD" w14:textId="77777777" w:rsidR="00771CF1" w:rsidRDefault="00771CF1" w:rsidP="006F1EA4">
      <w:pPr>
        <w:pStyle w:val="TH"/>
      </w:pPr>
      <w:r>
        <w:t>Table 6.2.2.1-</w:t>
      </w:r>
      <w:r w:rsidR="00213096">
        <w:fldChar w:fldCharType="begin"/>
      </w:r>
      <w:r w:rsidR="00213096">
        <w:instrText xml:space="preserve"> SEQ Table \* ARABIC </w:instrText>
      </w:r>
      <w:r w:rsidR="00213096">
        <w:fldChar w:fldCharType="separate"/>
      </w:r>
      <w:r>
        <w:t>2</w:t>
      </w:r>
      <w:r w:rsidR="00213096">
        <w:fldChar w:fldCharType="end"/>
      </w:r>
      <w:r>
        <w:t xml:space="preserve">. </w:t>
      </w:r>
      <w:r w:rsidRPr="00530A7F">
        <w:t>PSSCH/PSCCH MPR for SL non-contiguous CA</w:t>
      </w:r>
      <w:r>
        <w:t xml:space="preserve"> with 2</w:t>
      </w:r>
      <w:r w:rsidRPr="00530A7F">
        <w:t>x2</w:t>
      </w:r>
      <w:r>
        <w:t>0</w:t>
      </w:r>
      <w:r w:rsidRPr="00530A7F">
        <w:t>dBm PA + 1LO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6"/>
        <w:gridCol w:w="1904"/>
        <w:gridCol w:w="2214"/>
      </w:tblGrid>
      <w:tr w:rsidR="00771CF1" w:rsidRPr="00A1115A" w14:paraId="1AAE6BB5" w14:textId="77777777" w:rsidTr="009D1F4B">
        <w:trPr>
          <w:trHeight w:val="187"/>
          <w:jc w:val="center"/>
        </w:trPr>
        <w:tc>
          <w:tcPr>
            <w:tcW w:w="2256" w:type="dxa"/>
            <w:tcBorders>
              <w:bottom w:val="nil"/>
            </w:tcBorders>
            <w:shd w:val="clear" w:color="auto" w:fill="auto"/>
          </w:tcPr>
          <w:p w14:paraId="0688C335" w14:textId="77777777" w:rsidR="00771CF1" w:rsidRPr="006F1EA4" w:rsidRDefault="00771CF1" w:rsidP="009D1F4B">
            <w:pPr>
              <w:pStyle w:val="TAH"/>
              <w:rPr>
                <w:lang w:val="zh-CN"/>
              </w:rPr>
            </w:pPr>
            <w:r w:rsidRPr="006F1EA4">
              <w:rPr>
                <w:lang w:val="zh-CN"/>
              </w:rPr>
              <w:t>B</w:t>
            </w:r>
          </w:p>
        </w:tc>
        <w:tc>
          <w:tcPr>
            <w:tcW w:w="4118" w:type="dxa"/>
            <w:gridSpan w:val="2"/>
            <w:shd w:val="clear" w:color="auto" w:fill="auto"/>
          </w:tcPr>
          <w:p w14:paraId="47B58B51" w14:textId="77777777" w:rsidR="00771CF1" w:rsidRPr="006F1EA4" w:rsidRDefault="00771CF1" w:rsidP="006F1EA4">
            <w:pPr>
              <w:pStyle w:val="TAH"/>
              <w:rPr>
                <w:lang w:val="zh-CN"/>
              </w:rPr>
            </w:pPr>
            <w:r w:rsidRPr="006F1EA4">
              <w:rPr>
                <w:lang w:val="zh-CN"/>
              </w:rPr>
              <w:t>MPR (dB) for IM3 frequency</w:t>
            </w:r>
          </w:p>
        </w:tc>
      </w:tr>
      <w:tr w:rsidR="00771CF1" w:rsidRPr="00A1115A" w14:paraId="6E6D31BD" w14:textId="77777777" w:rsidTr="009D1F4B">
        <w:trPr>
          <w:trHeight w:val="187"/>
          <w:jc w:val="center"/>
        </w:trPr>
        <w:tc>
          <w:tcPr>
            <w:tcW w:w="2256" w:type="dxa"/>
            <w:tcBorders>
              <w:top w:val="nil"/>
              <w:bottom w:val="single" w:sz="4" w:space="0" w:color="auto"/>
            </w:tcBorders>
            <w:shd w:val="clear" w:color="auto" w:fill="auto"/>
          </w:tcPr>
          <w:p w14:paraId="3066CAF5" w14:textId="77777777" w:rsidR="00771CF1" w:rsidRPr="006F1EA4" w:rsidRDefault="00771CF1" w:rsidP="006F1EA4">
            <w:pPr>
              <w:pStyle w:val="TAH"/>
              <w:rPr>
                <w:lang w:val="zh-CN"/>
              </w:rPr>
            </w:pPr>
          </w:p>
        </w:tc>
        <w:tc>
          <w:tcPr>
            <w:tcW w:w="1904" w:type="dxa"/>
            <w:tcBorders>
              <w:bottom w:val="single" w:sz="4" w:space="0" w:color="auto"/>
            </w:tcBorders>
            <w:shd w:val="clear" w:color="auto" w:fill="auto"/>
          </w:tcPr>
          <w:p w14:paraId="7284E86D" w14:textId="77777777" w:rsidR="00771CF1" w:rsidRPr="006F1EA4" w:rsidRDefault="00771CF1" w:rsidP="009D1F4B">
            <w:pPr>
              <w:pStyle w:val="TAH"/>
              <w:rPr>
                <w:lang w:val="zh-CN"/>
              </w:rPr>
            </w:pPr>
            <w:r w:rsidRPr="006F1EA4">
              <w:rPr>
                <w:rFonts w:eastAsia="Yu Mincho"/>
              </w:rPr>
              <w:t>SEMfreq_-13</w:t>
            </w:r>
          </w:p>
        </w:tc>
        <w:tc>
          <w:tcPr>
            <w:tcW w:w="2214" w:type="dxa"/>
            <w:tcBorders>
              <w:bottom w:val="single" w:sz="4" w:space="0" w:color="auto"/>
            </w:tcBorders>
            <w:shd w:val="clear" w:color="auto" w:fill="auto"/>
          </w:tcPr>
          <w:p w14:paraId="6FD58C1D" w14:textId="77777777" w:rsidR="00771CF1" w:rsidRPr="006F1EA4" w:rsidRDefault="00771CF1" w:rsidP="009D1F4B">
            <w:pPr>
              <w:pStyle w:val="TAH"/>
              <w:rPr>
                <w:rFonts w:eastAsia="Yu Mincho"/>
              </w:rPr>
            </w:pPr>
            <w:r w:rsidRPr="006F1EA4">
              <w:rPr>
                <w:rFonts w:eastAsia="Yu Mincho"/>
              </w:rPr>
              <w:t>SEfreq_-30</w:t>
            </w:r>
          </w:p>
        </w:tc>
      </w:tr>
      <w:tr w:rsidR="00771CF1" w:rsidRPr="00A1115A" w14:paraId="4E485B47" w14:textId="77777777" w:rsidTr="009D1F4B">
        <w:trPr>
          <w:trHeight w:val="187"/>
          <w:jc w:val="center"/>
        </w:trPr>
        <w:tc>
          <w:tcPr>
            <w:tcW w:w="2256" w:type="dxa"/>
            <w:shd w:val="clear" w:color="auto" w:fill="auto"/>
          </w:tcPr>
          <w:p w14:paraId="6E1A0D94" w14:textId="77777777" w:rsidR="00771CF1" w:rsidRPr="00E25E75" w:rsidRDefault="00771CF1" w:rsidP="006F1EA4">
            <w:pPr>
              <w:pStyle w:val="TAC"/>
              <w:rPr>
                <w:lang w:eastAsia="en-GB"/>
              </w:rPr>
            </w:pPr>
            <w:r w:rsidRPr="00E25E75">
              <w:rPr>
                <w:rFonts w:hint="eastAsia"/>
                <w:lang w:eastAsia="en-GB"/>
              </w:rPr>
              <w:t xml:space="preserve">0 </w:t>
            </w:r>
            <w:r w:rsidRPr="00E25E75">
              <w:rPr>
                <w:rFonts w:hint="eastAsia"/>
                <w:lang w:eastAsia="en-GB"/>
              </w:rPr>
              <w:t>≤</w:t>
            </w:r>
            <w:r w:rsidRPr="00E25E75">
              <w:rPr>
                <w:rFonts w:hint="eastAsia"/>
                <w:lang w:eastAsia="en-GB"/>
              </w:rPr>
              <w:t xml:space="preserve"> B &lt; </w:t>
            </w:r>
            <w:r>
              <w:rPr>
                <w:lang w:eastAsia="en-GB"/>
              </w:rPr>
              <w:t>5.04</w:t>
            </w:r>
          </w:p>
        </w:tc>
        <w:tc>
          <w:tcPr>
            <w:tcW w:w="1904" w:type="dxa"/>
            <w:tcBorders>
              <w:bottom w:val="single" w:sz="4" w:space="0" w:color="auto"/>
            </w:tcBorders>
            <w:shd w:val="clear" w:color="auto" w:fill="auto"/>
            <w:vAlign w:val="center"/>
          </w:tcPr>
          <w:p w14:paraId="7887D296" w14:textId="30FFCC0E" w:rsidR="00771CF1" w:rsidRPr="00E25E75" w:rsidRDefault="00771CF1" w:rsidP="006F1EA4">
            <w:pPr>
              <w:pStyle w:val="TAC"/>
              <w:rPr>
                <w:sz w:val="20"/>
                <w:lang w:val="en-US"/>
              </w:rPr>
            </w:pPr>
            <w:r w:rsidRPr="00186D05">
              <w:rPr>
                <w:rFonts w:eastAsia="Gulim" w:cs="Arial"/>
                <w:sz w:val="20"/>
                <w:lang w:val="en-US"/>
              </w:rPr>
              <w:t>≤</w:t>
            </w:r>
            <w:r w:rsidRPr="00186D05">
              <w:rPr>
                <w:rFonts w:cs="Arial"/>
                <w:sz w:val="20"/>
                <w:lang w:val="en-US"/>
              </w:rPr>
              <w:t xml:space="preserve"> </w:t>
            </w:r>
            <w:r>
              <w:rPr>
                <w:rFonts w:cs="Arial"/>
                <w:sz w:val="20"/>
                <w:lang w:val="en-US"/>
              </w:rPr>
              <w:t>10.5</w:t>
            </w:r>
          </w:p>
        </w:tc>
        <w:tc>
          <w:tcPr>
            <w:tcW w:w="2214" w:type="dxa"/>
            <w:tcBorders>
              <w:bottom w:val="single" w:sz="4" w:space="0" w:color="auto"/>
            </w:tcBorders>
            <w:shd w:val="clear" w:color="auto" w:fill="auto"/>
          </w:tcPr>
          <w:p w14:paraId="0DA6AD05" w14:textId="77777777" w:rsidR="00771CF1" w:rsidRPr="00E25E75" w:rsidRDefault="00771CF1" w:rsidP="006F1EA4">
            <w:pPr>
              <w:pStyle w:val="TAC"/>
              <w:rPr>
                <w:sz w:val="20"/>
                <w:lang w:val="en-US" w:eastAsia="ko-KR"/>
              </w:rPr>
            </w:pPr>
            <w:r w:rsidRPr="005A2B1C">
              <w:rPr>
                <w:rFonts w:eastAsia="Gulim" w:cs="Arial"/>
                <w:sz w:val="20"/>
                <w:lang w:val="en-US"/>
              </w:rPr>
              <w:t>≤</w:t>
            </w:r>
            <w:r w:rsidRPr="005A2B1C">
              <w:rPr>
                <w:rFonts w:cs="Arial"/>
                <w:sz w:val="20"/>
                <w:lang w:val="en-US"/>
              </w:rPr>
              <w:t xml:space="preserve"> </w:t>
            </w:r>
            <w:r>
              <w:rPr>
                <w:rFonts w:cs="Arial"/>
                <w:sz w:val="20"/>
                <w:lang w:val="en-US"/>
              </w:rPr>
              <w:t>17.0</w:t>
            </w:r>
          </w:p>
        </w:tc>
      </w:tr>
      <w:tr w:rsidR="00771CF1" w:rsidRPr="00A1115A" w14:paraId="049506BB" w14:textId="77777777" w:rsidTr="009D1F4B">
        <w:trPr>
          <w:trHeight w:val="187"/>
          <w:jc w:val="center"/>
        </w:trPr>
        <w:tc>
          <w:tcPr>
            <w:tcW w:w="2256" w:type="dxa"/>
            <w:shd w:val="clear" w:color="auto" w:fill="auto"/>
          </w:tcPr>
          <w:p w14:paraId="48E2910D" w14:textId="77777777" w:rsidR="00771CF1" w:rsidRPr="00E25E75" w:rsidRDefault="00771CF1" w:rsidP="006F1EA4">
            <w:pPr>
              <w:pStyle w:val="TAC"/>
              <w:rPr>
                <w:lang w:eastAsia="en-GB"/>
              </w:rPr>
            </w:pPr>
            <w:r>
              <w:rPr>
                <w:lang w:eastAsia="en-GB"/>
              </w:rPr>
              <w:t>5.04</w:t>
            </w:r>
            <w:r w:rsidRPr="00E25E75">
              <w:rPr>
                <w:rFonts w:hint="eastAsia"/>
                <w:lang w:eastAsia="en-GB"/>
              </w:rPr>
              <w:t xml:space="preserve"> </w:t>
            </w:r>
            <w:r w:rsidRPr="00E25E75">
              <w:rPr>
                <w:rFonts w:hint="eastAsia"/>
                <w:lang w:eastAsia="en-GB"/>
              </w:rPr>
              <w:t>≤</w:t>
            </w:r>
            <w:r w:rsidRPr="00E25E75">
              <w:rPr>
                <w:rFonts w:hint="eastAsia"/>
                <w:lang w:eastAsia="en-GB"/>
              </w:rPr>
              <w:t xml:space="preserve"> B &lt; 1</w:t>
            </w:r>
            <w:r>
              <w:rPr>
                <w:lang w:eastAsia="en-GB"/>
              </w:rPr>
              <w:t>0.08</w:t>
            </w:r>
          </w:p>
        </w:tc>
        <w:tc>
          <w:tcPr>
            <w:tcW w:w="1904" w:type="dxa"/>
            <w:tcBorders>
              <w:top w:val="single" w:sz="4" w:space="0" w:color="auto"/>
              <w:bottom w:val="nil"/>
            </w:tcBorders>
            <w:shd w:val="clear" w:color="auto" w:fill="auto"/>
            <w:vAlign w:val="center"/>
          </w:tcPr>
          <w:p w14:paraId="36E38CE5" w14:textId="2A5CF58B" w:rsidR="00771CF1" w:rsidRPr="00E25E75" w:rsidRDefault="00771CF1" w:rsidP="006F1EA4">
            <w:pPr>
              <w:pStyle w:val="TAC"/>
              <w:rPr>
                <w:sz w:val="20"/>
                <w:lang w:val="en-US" w:eastAsia="ko-KR"/>
              </w:rPr>
            </w:pPr>
            <w:r w:rsidRPr="00186D05">
              <w:rPr>
                <w:rFonts w:eastAsia="Gulim" w:cs="Arial"/>
                <w:sz w:val="20"/>
                <w:lang w:val="en-US"/>
              </w:rPr>
              <w:t>≤</w:t>
            </w:r>
            <w:r>
              <w:rPr>
                <w:rFonts w:eastAsia="Gulim" w:cs="Arial"/>
                <w:sz w:val="20"/>
                <w:lang w:val="en-US"/>
              </w:rPr>
              <w:t xml:space="preserve"> </w:t>
            </w:r>
            <w:r w:rsidRPr="00186D05">
              <w:rPr>
                <w:rFonts w:cs="Arial"/>
                <w:sz w:val="20"/>
                <w:lang w:val="en-US"/>
              </w:rPr>
              <w:t xml:space="preserve"> </w:t>
            </w:r>
            <w:r>
              <w:rPr>
                <w:rFonts w:cs="Arial"/>
                <w:sz w:val="20"/>
                <w:lang w:val="en-US"/>
              </w:rPr>
              <w:t>9.5</w:t>
            </w:r>
          </w:p>
        </w:tc>
        <w:tc>
          <w:tcPr>
            <w:tcW w:w="2214" w:type="dxa"/>
            <w:tcBorders>
              <w:top w:val="single" w:sz="4" w:space="0" w:color="auto"/>
              <w:bottom w:val="single" w:sz="4" w:space="0" w:color="auto"/>
            </w:tcBorders>
            <w:shd w:val="clear" w:color="auto" w:fill="auto"/>
          </w:tcPr>
          <w:p w14:paraId="52A0F99E" w14:textId="77777777" w:rsidR="00771CF1" w:rsidRPr="00E25E75" w:rsidRDefault="00771CF1" w:rsidP="006F1EA4">
            <w:pPr>
              <w:pStyle w:val="TAC"/>
              <w:rPr>
                <w:sz w:val="20"/>
                <w:lang w:val="en-US" w:eastAsia="ko-KR"/>
              </w:rPr>
            </w:pPr>
            <w:r w:rsidRPr="005A2B1C">
              <w:rPr>
                <w:rFonts w:eastAsia="Gulim" w:cs="Arial"/>
                <w:sz w:val="20"/>
                <w:lang w:val="en-US"/>
              </w:rPr>
              <w:t>≤</w:t>
            </w:r>
            <w:r w:rsidRPr="005A2B1C">
              <w:rPr>
                <w:rFonts w:cs="Arial"/>
                <w:sz w:val="20"/>
                <w:lang w:val="en-US"/>
              </w:rPr>
              <w:t xml:space="preserve"> </w:t>
            </w:r>
            <w:r>
              <w:rPr>
                <w:rFonts w:cs="Arial"/>
                <w:sz w:val="20"/>
                <w:lang w:val="en-US"/>
              </w:rPr>
              <w:t>16.0</w:t>
            </w:r>
          </w:p>
        </w:tc>
      </w:tr>
      <w:tr w:rsidR="00771CF1" w:rsidRPr="00A1115A" w14:paraId="4D888F28" w14:textId="77777777" w:rsidTr="009D1F4B">
        <w:trPr>
          <w:trHeight w:val="187"/>
          <w:jc w:val="center"/>
        </w:trPr>
        <w:tc>
          <w:tcPr>
            <w:tcW w:w="2256" w:type="dxa"/>
            <w:shd w:val="clear" w:color="auto" w:fill="auto"/>
          </w:tcPr>
          <w:p w14:paraId="642FEFB9" w14:textId="77777777" w:rsidR="00771CF1" w:rsidRPr="00E25E75" w:rsidRDefault="00771CF1" w:rsidP="006F1EA4">
            <w:pPr>
              <w:pStyle w:val="TAC"/>
              <w:rPr>
                <w:lang w:eastAsia="en-GB"/>
              </w:rPr>
            </w:pPr>
            <w:r w:rsidRPr="00E25E75">
              <w:rPr>
                <w:rFonts w:hint="eastAsia"/>
                <w:lang w:eastAsia="en-GB"/>
              </w:rPr>
              <w:t>1</w:t>
            </w:r>
            <w:r>
              <w:rPr>
                <w:lang w:eastAsia="en-GB"/>
              </w:rPr>
              <w:t>0.08</w:t>
            </w:r>
            <w:r w:rsidRPr="00E25E75">
              <w:rPr>
                <w:rFonts w:hint="eastAsia"/>
                <w:lang w:eastAsia="en-GB"/>
              </w:rPr>
              <w:t xml:space="preserve"> </w:t>
            </w:r>
            <w:r w:rsidRPr="00E25E75">
              <w:rPr>
                <w:rFonts w:hint="eastAsia"/>
                <w:lang w:eastAsia="en-GB"/>
              </w:rPr>
              <w:t>≤</w:t>
            </w:r>
            <w:r w:rsidRPr="00E25E75">
              <w:rPr>
                <w:rFonts w:hint="eastAsia"/>
                <w:lang w:eastAsia="en-GB"/>
              </w:rPr>
              <w:t xml:space="preserve"> B </w:t>
            </w:r>
          </w:p>
        </w:tc>
        <w:tc>
          <w:tcPr>
            <w:tcW w:w="1904" w:type="dxa"/>
            <w:tcBorders>
              <w:top w:val="nil"/>
            </w:tcBorders>
            <w:shd w:val="clear" w:color="auto" w:fill="auto"/>
            <w:vAlign w:val="center"/>
          </w:tcPr>
          <w:p w14:paraId="1E0C8A77" w14:textId="77777777" w:rsidR="00771CF1" w:rsidRPr="00E25E75" w:rsidRDefault="00771CF1" w:rsidP="006F1EA4">
            <w:pPr>
              <w:pStyle w:val="TAC"/>
              <w:rPr>
                <w:sz w:val="20"/>
                <w:lang w:val="en-US"/>
              </w:rPr>
            </w:pPr>
          </w:p>
        </w:tc>
        <w:tc>
          <w:tcPr>
            <w:tcW w:w="2214" w:type="dxa"/>
            <w:tcBorders>
              <w:top w:val="single" w:sz="4" w:space="0" w:color="auto"/>
            </w:tcBorders>
            <w:shd w:val="clear" w:color="auto" w:fill="auto"/>
          </w:tcPr>
          <w:p w14:paraId="6228AD2D" w14:textId="77777777" w:rsidR="00771CF1" w:rsidRPr="00E25E75" w:rsidRDefault="00771CF1" w:rsidP="006F1EA4">
            <w:pPr>
              <w:pStyle w:val="TAC"/>
              <w:rPr>
                <w:sz w:val="20"/>
                <w:lang w:val="en-US" w:eastAsia="ko-KR"/>
              </w:rPr>
            </w:pPr>
            <w:r w:rsidRPr="005A2B1C">
              <w:rPr>
                <w:rFonts w:eastAsia="Gulim" w:cs="Arial"/>
                <w:sz w:val="20"/>
                <w:lang w:val="en-US"/>
              </w:rPr>
              <w:t>≤</w:t>
            </w:r>
            <w:r w:rsidRPr="005A2B1C">
              <w:rPr>
                <w:rFonts w:cs="Arial"/>
                <w:sz w:val="20"/>
                <w:lang w:val="en-US"/>
              </w:rPr>
              <w:t xml:space="preserve"> </w:t>
            </w:r>
            <w:r>
              <w:rPr>
                <w:rFonts w:cs="Arial"/>
                <w:sz w:val="20"/>
                <w:lang w:val="en-US"/>
              </w:rPr>
              <w:t>15.5</w:t>
            </w:r>
          </w:p>
        </w:tc>
      </w:tr>
    </w:tbl>
    <w:p w14:paraId="0AE8DC62" w14:textId="77777777" w:rsidR="00771CF1" w:rsidRDefault="00771CF1" w:rsidP="006F1EA4"/>
    <w:p w14:paraId="225B4FD4" w14:textId="77777777" w:rsidR="00771CF1" w:rsidRDefault="00771CF1" w:rsidP="006F1EA4">
      <w:pPr>
        <w:pStyle w:val="TH"/>
      </w:pPr>
      <w:r>
        <w:t>Table 6.2.2.1-</w:t>
      </w:r>
      <w:r w:rsidR="00213096">
        <w:fldChar w:fldCharType="begin"/>
      </w:r>
      <w:r w:rsidR="00213096">
        <w:instrText xml:space="preserve"> SEQ Table \* ARABIC </w:instrText>
      </w:r>
      <w:r w:rsidR="00213096">
        <w:fldChar w:fldCharType="separate"/>
      </w:r>
      <w:r>
        <w:t>3</w:t>
      </w:r>
      <w:r w:rsidR="00213096">
        <w:fldChar w:fldCharType="end"/>
      </w:r>
      <w:r>
        <w:t xml:space="preserve">. </w:t>
      </w:r>
      <w:r w:rsidRPr="00530A7F">
        <w:t>PSSCH/PSCCH MPR for SL non-contiguous CA</w:t>
      </w:r>
      <w:r>
        <w:t xml:space="preserve"> with 2</w:t>
      </w:r>
      <w:r w:rsidRPr="00530A7F">
        <w:t>x2</w:t>
      </w:r>
      <w:r>
        <w:t>0</w:t>
      </w:r>
      <w:r w:rsidRPr="00530A7F">
        <w:t xml:space="preserve">dBm PA + </w:t>
      </w:r>
      <w:r>
        <w:t>2</w:t>
      </w:r>
      <w:r w:rsidRPr="00530A7F">
        <w:t>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6"/>
        <w:gridCol w:w="1904"/>
        <w:gridCol w:w="2214"/>
      </w:tblGrid>
      <w:tr w:rsidR="00771CF1" w:rsidRPr="00A1115A" w14:paraId="16348905" w14:textId="77777777" w:rsidTr="009D1F4B">
        <w:trPr>
          <w:trHeight w:val="187"/>
          <w:jc w:val="center"/>
        </w:trPr>
        <w:tc>
          <w:tcPr>
            <w:tcW w:w="2256" w:type="dxa"/>
            <w:tcBorders>
              <w:bottom w:val="nil"/>
            </w:tcBorders>
            <w:shd w:val="clear" w:color="auto" w:fill="auto"/>
          </w:tcPr>
          <w:p w14:paraId="241242A5" w14:textId="77777777" w:rsidR="00771CF1" w:rsidRPr="006F1EA4" w:rsidRDefault="00771CF1" w:rsidP="009D1F4B">
            <w:pPr>
              <w:pStyle w:val="TAH"/>
              <w:rPr>
                <w:lang w:val="zh-CN"/>
              </w:rPr>
            </w:pPr>
            <w:r w:rsidRPr="006F1EA4">
              <w:rPr>
                <w:lang w:val="zh-CN"/>
              </w:rPr>
              <w:t>B</w:t>
            </w:r>
          </w:p>
        </w:tc>
        <w:tc>
          <w:tcPr>
            <w:tcW w:w="4118" w:type="dxa"/>
            <w:gridSpan w:val="2"/>
            <w:shd w:val="clear" w:color="auto" w:fill="auto"/>
          </w:tcPr>
          <w:p w14:paraId="6B938A7B" w14:textId="77777777" w:rsidR="00771CF1" w:rsidRPr="006F1EA4" w:rsidRDefault="00771CF1" w:rsidP="006F1EA4">
            <w:pPr>
              <w:pStyle w:val="TAH"/>
              <w:rPr>
                <w:lang w:val="zh-CN"/>
              </w:rPr>
            </w:pPr>
            <w:r w:rsidRPr="006F1EA4">
              <w:rPr>
                <w:lang w:val="zh-CN"/>
              </w:rPr>
              <w:t>MPR (dB) for IM3 frequency</w:t>
            </w:r>
          </w:p>
        </w:tc>
      </w:tr>
      <w:tr w:rsidR="00771CF1" w:rsidRPr="00A1115A" w14:paraId="0C0FF76E" w14:textId="77777777" w:rsidTr="009D1F4B">
        <w:trPr>
          <w:trHeight w:val="187"/>
          <w:jc w:val="center"/>
        </w:trPr>
        <w:tc>
          <w:tcPr>
            <w:tcW w:w="2256" w:type="dxa"/>
            <w:tcBorders>
              <w:top w:val="nil"/>
              <w:bottom w:val="single" w:sz="4" w:space="0" w:color="auto"/>
            </w:tcBorders>
            <w:shd w:val="clear" w:color="auto" w:fill="auto"/>
          </w:tcPr>
          <w:p w14:paraId="787953DD" w14:textId="77777777" w:rsidR="00771CF1" w:rsidRPr="006F1EA4" w:rsidRDefault="00771CF1" w:rsidP="006F1EA4">
            <w:pPr>
              <w:pStyle w:val="TAH"/>
              <w:rPr>
                <w:lang w:val="zh-CN"/>
              </w:rPr>
            </w:pPr>
          </w:p>
        </w:tc>
        <w:tc>
          <w:tcPr>
            <w:tcW w:w="1904" w:type="dxa"/>
            <w:tcBorders>
              <w:bottom w:val="single" w:sz="4" w:space="0" w:color="auto"/>
            </w:tcBorders>
            <w:shd w:val="clear" w:color="auto" w:fill="auto"/>
          </w:tcPr>
          <w:p w14:paraId="61933753" w14:textId="77777777" w:rsidR="00771CF1" w:rsidRPr="006F1EA4" w:rsidRDefault="00771CF1" w:rsidP="009D1F4B">
            <w:pPr>
              <w:pStyle w:val="TAH"/>
              <w:rPr>
                <w:lang w:val="zh-CN"/>
              </w:rPr>
            </w:pPr>
            <w:r w:rsidRPr="006F1EA4">
              <w:rPr>
                <w:rFonts w:eastAsia="Yu Mincho"/>
              </w:rPr>
              <w:t>SEMfreq_-13</w:t>
            </w:r>
          </w:p>
        </w:tc>
        <w:tc>
          <w:tcPr>
            <w:tcW w:w="2214" w:type="dxa"/>
            <w:tcBorders>
              <w:bottom w:val="single" w:sz="4" w:space="0" w:color="auto"/>
            </w:tcBorders>
            <w:shd w:val="clear" w:color="auto" w:fill="auto"/>
          </w:tcPr>
          <w:p w14:paraId="67BE56AC" w14:textId="77777777" w:rsidR="00771CF1" w:rsidRPr="006F1EA4" w:rsidRDefault="00771CF1" w:rsidP="009D1F4B">
            <w:pPr>
              <w:pStyle w:val="TAH"/>
              <w:rPr>
                <w:rFonts w:eastAsia="Yu Mincho"/>
              </w:rPr>
            </w:pPr>
            <w:r w:rsidRPr="006F1EA4">
              <w:rPr>
                <w:rFonts w:eastAsia="Yu Mincho"/>
              </w:rPr>
              <w:t>SEfreq_-30</w:t>
            </w:r>
          </w:p>
        </w:tc>
      </w:tr>
      <w:tr w:rsidR="00771CF1" w:rsidRPr="00A1115A" w14:paraId="44160A13" w14:textId="77777777" w:rsidTr="009D1F4B">
        <w:trPr>
          <w:trHeight w:val="187"/>
          <w:jc w:val="center"/>
        </w:trPr>
        <w:tc>
          <w:tcPr>
            <w:tcW w:w="2256" w:type="dxa"/>
            <w:shd w:val="clear" w:color="auto" w:fill="auto"/>
          </w:tcPr>
          <w:p w14:paraId="5B93DC80" w14:textId="77777777" w:rsidR="00771CF1" w:rsidRPr="00E25E75" w:rsidRDefault="00771CF1" w:rsidP="006F1EA4">
            <w:pPr>
              <w:pStyle w:val="TAC"/>
              <w:rPr>
                <w:lang w:eastAsia="en-GB"/>
              </w:rPr>
            </w:pPr>
            <w:r w:rsidRPr="00E25E75">
              <w:rPr>
                <w:rFonts w:hint="eastAsia"/>
                <w:lang w:eastAsia="en-GB"/>
              </w:rPr>
              <w:t xml:space="preserve">0 </w:t>
            </w:r>
            <w:r w:rsidRPr="00E25E75">
              <w:rPr>
                <w:rFonts w:hint="eastAsia"/>
                <w:lang w:eastAsia="en-GB"/>
              </w:rPr>
              <w:t>≤</w:t>
            </w:r>
            <w:r w:rsidRPr="00E25E75">
              <w:rPr>
                <w:rFonts w:hint="eastAsia"/>
                <w:lang w:eastAsia="en-GB"/>
              </w:rPr>
              <w:t xml:space="preserve"> B &lt; </w:t>
            </w:r>
            <w:r>
              <w:rPr>
                <w:lang w:eastAsia="en-GB"/>
              </w:rPr>
              <w:t>5.04</w:t>
            </w:r>
          </w:p>
        </w:tc>
        <w:tc>
          <w:tcPr>
            <w:tcW w:w="1904" w:type="dxa"/>
            <w:tcBorders>
              <w:bottom w:val="single" w:sz="4" w:space="0" w:color="auto"/>
            </w:tcBorders>
            <w:shd w:val="clear" w:color="auto" w:fill="auto"/>
            <w:vAlign w:val="center"/>
          </w:tcPr>
          <w:p w14:paraId="527EF46A" w14:textId="23387CBD" w:rsidR="00771CF1" w:rsidRPr="00E25E75" w:rsidRDefault="00771CF1" w:rsidP="006F1EA4">
            <w:pPr>
              <w:pStyle w:val="TAC"/>
              <w:rPr>
                <w:sz w:val="20"/>
                <w:lang w:val="en-US"/>
              </w:rPr>
            </w:pPr>
            <w:r w:rsidRPr="00186D05">
              <w:rPr>
                <w:rFonts w:eastAsia="Gulim" w:cs="Arial"/>
                <w:sz w:val="20"/>
                <w:lang w:val="en-US"/>
              </w:rPr>
              <w:t>≤</w:t>
            </w:r>
            <w:r w:rsidRPr="00186D05">
              <w:rPr>
                <w:rFonts w:cs="Arial"/>
                <w:sz w:val="20"/>
                <w:lang w:val="en-US"/>
              </w:rPr>
              <w:t xml:space="preserve"> </w:t>
            </w:r>
            <w:r>
              <w:rPr>
                <w:rFonts w:cs="Arial"/>
                <w:sz w:val="20"/>
                <w:lang w:val="en-US"/>
              </w:rPr>
              <w:t>6.5</w:t>
            </w:r>
          </w:p>
        </w:tc>
        <w:tc>
          <w:tcPr>
            <w:tcW w:w="2214" w:type="dxa"/>
            <w:tcBorders>
              <w:bottom w:val="single" w:sz="4" w:space="0" w:color="auto"/>
            </w:tcBorders>
            <w:shd w:val="clear" w:color="auto" w:fill="auto"/>
          </w:tcPr>
          <w:p w14:paraId="6B735F25" w14:textId="77777777" w:rsidR="00771CF1" w:rsidRPr="00E25E75" w:rsidRDefault="00771CF1" w:rsidP="006F1EA4">
            <w:pPr>
              <w:pStyle w:val="TAC"/>
              <w:rPr>
                <w:sz w:val="20"/>
                <w:lang w:val="en-US" w:eastAsia="ko-KR"/>
              </w:rPr>
            </w:pPr>
            <w:r w:rsidRPr="005A2B1C">
              <w:rPr>
                <w:rFonts w:eastAsia="Gulim" w:cs="Arial"/>
                <w:sz w:val="20"/>
                <w:lang w:val="en-US"/>
              </w:rPr>
              <w:t>≤</w:t>
            </w:r>
            <w:r w:rsidRPr="005A2B1C">
              <w:rPr>
                <w:rFonts w:cs="Arial"/>
                <w:sz w:val="20"/>
                <w:lang w:val="en-US"/>
              </w:rPr>
              <w:t xml:space="preserve"> </w:t>
            </w:r>
            <w:r>
              <w:rPr>
                <w:rFonts w:cs="Arial"/>
                <w:sz w:val="20"/>
                <w:lang w:val="en-US"/>
              </w:rPr>
              <w:t>13.5</w:t>
            </w:r>
          </w:p>
        </w:tc>
      </w:tr>
      <w:tr w:rsidR="00771CF1" w:rsidRPr="00A1115A" w14:paraId="279FF561" w14:textId="77777777" w:rsidTr="009D1F4B">
        <w:trPr>
          <w:trHeight w:val="187"/>
          <w:jc w:val="center"/>
        </w:trPr>
        <w:tc>
          <w:tcPr>
            <w:tcW w:w="2256" w:type="dxa"/>
            <w:shd w:val="clear" w:color="auto" w:fill="auto"/>
          </w:tcPr>
          <w:p w14:paraId="1C8D49A8" w14:textId="77777777" w:rsidR="00771CF1" w:rsidRPr="00E25E75" w:rsidRDefault="00771CF1" w:rsidP="006F1EA4">
            <w:pPr>
              <w:pStyle w:val="TAC"/>
              <w:rPr>
                <w:lang w:eastAsia="en-GB"/>
              </w:rPr>
            </w:pPr>
            <w:r>
              <w:rPr>
                <w:lang w:eastAsia="en-GB"/>
              </w:rPr>
              <w:t>5.04</w:t>
            </w:r>
            <w:r w:rsidRPr="00E25E75">
              <w:rPr>
                <w:rFonts w:hint="eastAsia"/>
                <w:lang w:eastAsia="en-GB"/>
              </w:rPr>
              <w:t xml:space="preserve"> </w:t>
            </w:r>
            <w:r w:rsidRPr="00E25E75">
              <w:rPr>
                <w:rFonts w:hint="eastAsia"/>
                <w:lang w:eastAsia="en-GB"/>
              </w:rPr>
              <w:t>≤</w:t>
            </w:r>
            <w:r w:rsidRPr="00E25E75">
              <w:rPr>
                <w:rFonts w:hint="eastAsia"/>
                <w:lang w:eastAsia="en-GB"/>
              </w:rPr>
              <w:t xml:space="preserve"> B &lt; 1</w:t>
            </w:r>
            <w:r>
              <w:rPr>
                <w:lang w:eastAsia="en-GB"/>
              </w:rPr>
              <w:t>0.08</w:t>
            </w:r>
          </w:p>
        </w:tc>
        <w:tc>
          <w:tcPr>
            <w:tcW w:w="1904" w:type="dxa"/>
            <w:tcBorders>
              <w:top w:val="single" w:sz="4" w:space="0" w:color="auto"/>
              <w:bottom w:val="nil"/>
            </w:tcBorders>
            <w:shd w:val="clear" w:color="auto" w:fill="auto"/>
            <w:vAlign w:val="center"/>
          </w:tcPr>
          <w:p w14:paraId="734F61D5" w14:textId="706367A2" w:rsidR="00771CF1" w:rsidRPr="00E25E75" w:rsidRDefault="00771CF1" w:rsidP="006F1EA4">
            <w:pPr>
              <w:pStyle w:val="TAC"/>
              <w:rPr>
                <w:sz w:val="20"/>
                <w:lang w:val="en-US" w:eastAsia="ko-KR"/>
              </w:rPr>
            </w:pPr>
            <w:r w:rsidRPr="00186D05">
              <w:rPr>
                <w:rFonts w:eastAsia="Gulim" w:cs="Arial"/>
                <w:sz w:val="20"/>
                <w:lang w:val="en-US"/>
              </w:rPr>
              <w:t>≤</w:t>
            </w:r>
            <w:r w:rsidRPr="00186D05">
              <w:rPr>
                <w:rFonts w:cs="Arial"/>
                <w:sz w:val="20"/>
                <w:lang w:val="en-US"/>
              </w:rPr>
              <w:t xml:space="preserve"> </w:t>
            </w:r>
            <w:r>
              <w:rPr>
                <w:rFonts w:cs="Arial"/>
                <w:sz w:val="20"/>
                <w:lang w:val="en-US"/>
              </w:rPr>
              <w:t>6.5</w:t>
            </w:r>
          </w:p>
        </w:tc>
        <w:tc>
          <w:tcPr>
            <w:tcW w:w="2214" w:type="dxa"/>
            <w:tcBorders>
              <w:top w:val="single" w:sz="4" w:space="0" w:color="auto"/>
              <w:bottom w:val="single" w:sz="4" w:space="0" w:color="auto"/>
            </w:tcBorders>
            <w:shd w:val="clear" w:color="auto" w:fill="auto"/>
          </w:tcPr>
          <w:p w14:paraId="4769243C" w14:textId="77777777" w:rsidR="00771CF1" w:rsidRPr="00E25E75" w:rsidRDefault="00771CF1" w:rsidP="006F1EA4">
            <w:pPr>
              <w:pStyle w:val="TAC"/>
              <w:rPr>
                <w:sz w:val="20"/>
                <w:lang w:val="en-US" w:eastAsia="ko-KR"/>
              </w:rPr>
            </w:pPr>
            <w:r w:rsidRPr="005A2B1C">
              <w:rPr>
                <w:rFonts w:eastAsia="Gulim" w:cs="Arial"/>
                <w:sz w:val="20"/>
                <w:lang w:val="en-US"/>
              </w:rPr>
              <w:t>≤</w:t>
            </w:r>
            <w:r w:rsidRPr="005A2B1C">
              <w:rPr>
                <w:rFonts w:cs="Arial"/>
                <w:sz w:val="20"/>
                <w:lang w:val="en-US"/>
              </w:rPr>
              <w:t xml:space="preserve"> </w:t>
            </w:r>
            <w:r>
              <w:rPr>
                <w:rFonts w:cs="Arial"/>
                <w:sz w:val="20"/>
                <w:lang w:val="en-US"/>
              </w:rPr>
              <w:t>12.5</w:t>
            </w:r>
          </w:p>
        </w:tc>
      </w:tr>
      <w:tr w:rsidR="00771CF1" w:rsidRPr="00A1115A" w14:paraId="3D3FA1BE" w14:textId="77777777" w:rsidTr="009D1F4B">
        <w:trPr>
          <w:trHeight w:val="187"/>
          <w:jc w:val="center"/>
        </w:trPr>
        <w:tc>
          <w:tcPr>
            <w:tcW w:w="2256" w:type="dxa"/>
            <w:shd w:val="clear" w:color="auto" w:fill="auto"/>
          </w:tcPr>
          <w:p w14:paraId="3E954D13" w14:textId="77777777" w:rsidR="00771CF1" w:rsidRPr="00E25E75" w:rsidRDefault="00771CF1" w:rsidP="006F1EA4">
            <w:pPr>
              <w:pStyle w:val="TAC"/>
              <w:rPr>
                <w:lang w:eastAsia="en-GB"/>
              </w:rPr>
            </w:pPr>
            <w:r w:rsidRPr="00E25E75">
              <w:rPr>
                <w:rFonts w:hint="eastAsia"/>
                <w:lang w:eastAsia="en-GB"/>
              </w:rPr>
              <w:t>1</w:t>
            </w:r>
            <w:r>
              <w:rPr>
                <w:lang w:eastAsia="en-GB"/>
              </w:rPr>
              <w:t>0.08</w:t>
            </w:r>
            <w:r w:rsidRPr="00E25E75">
              <w:rPr>
                <w:rFonts w:hint="eastAsia"/>
                <w:lang w:eastAsia="en-GB"/>
              </w:rPr>
              <w:t xml:space="preserve"> </w:t>
            </w:r>
            <w:r w:rsidRPr="00E25E75">
              <w:rPr>
                <w:rFonts w:hint="eastAsia"/>
                <w:lang w:eastAsia="en-GB"/>
              </w:rPr>
              <w:t>≤</w:t>
            </w:r>
            <w:r w:rsidRPr="00E25E75">
              <w:rPr>
                <w:rFonts w:hint="eastAsia"/>
                <w:lang w:eastAsia="en-GB"/>
              </w:rPr>
              <w:t xml:space="preserve"> B &lt; </w:t>
            </w:r>
            <w:r>
              <w:rPr>
                <w:lang w:eastAsia="en-GB"/>
              </w:rPr>
              <w:t>20.16</w:t>
            </w:r>
          </w:p>
        </w:tc>
        <w:tc>
          <w:tcPr>
            <w:tcW w:w="1904" w:type="dxa"/>
            <w:tcBorders>
              <w:top w:val="nil"/>
              <w:bottom w:val="nil"/>
            </w:tcBorders>
            <w:shd w:val="clear" w:color="auto" w:fill="auto"/>
            <w:vAlign w:val="center"/>
          </w:tcPr>
          <w:p w14:paraId="00BAACA5" w14:textId="77777777" w:rsidR="00771CF1" w:rsidRPr="00E25E75" w:rsidRDefault="00771CF1" w:rsidP="006F1EA4">
            <w:pPr>
              <w:pStyle w:val="TAC"/>
              <w:rPr>
                <w:sz w:val="20"/>
                <w:lang w:val="en-US"/>
              </w:rPr>
            </w:pPr>
          </w:p>
        </w:tc>
        <w:tc>
          <w:tcPr>
            <w:tcW w:w="2214" w:type="dxa"/>
            <w:tcBorders>
              <w:top w:val="single" w:sz="4" w:space="0" w:color="auto"/>
              <w:bottom w:val="single" w:sz="4" w:space="0" w:color="auto"/>
            </w:tcBorders>
            <w:shd w:val="clear" w:color="auto" w:fill="auto"/>
          </w:tcPr>
          <w:p w14:paraId="147DE825" w14:textId="77777777" w:rsidR="00771CF1" w:rsidRPr="00E25E75" w:rsidRDefault="00771CF1" w:rsidP="006F1EA4">
            <w:pPr>
              <w:pStyle w:val="TAC"/>
              <w:rPr>
                <w:sz w:val="20"/>
                <w:lang w:val="en-US" w:eastAsia="ko-KR"/>
              </w:rPr>
            </w:pPr>
            <w:r w:rsidRPr="005A2B1C">
              <w:rPr>
                <w:rFonts w:eastAsia="Gulim" w:cs="Arial"/>
                <w:sz w:val="20"/>
                <w:lang w:val="en-US"/>
              </w:rPr>
              <w:t>≤</w:t>
            </w:r>
            <w:r w:rsidRPr="005A2B1C">
              <w:rPr>
                <w:rFonts w:cs="Arial"/>
                <w:sz w:val="20"/>
                <w:lang w:val="en-US"/>
              </w:rPr>
              <w:t xml:space="preserve"> </w:t>
            </w:r>
            <w:r>
              <w:rPr>
                <w:rFonts w:cs="Arial"/>
                <w:sz w:val="20"/>
                <w:lang w:val="en-US"/>
              </w:rPr>
              <w:t>11.5</w:t>
            </w:r>
          </w:p>
        </w:tc>
      </w:tr>
      <w:tr w:rsidR="00771CF1" w:rsidRPr="00A1115A" w14:paraId="536611D5" w14:textId="77777777" w:rsidTr="009D1F4B">
        <w:trPr>
          <w:trHeight w:val="187"/>
          <w:jc w:val="center"/>
        </w:trPr>
        <w:tc>
          <w:tcPr>
            <w:tcW w:w="2256" w:type="dxa"/>
            <w:shd w:val="clear" w:color="auto" w:fill="auto"/>
          </w:tcPr>
          <w:p w14:paraId="4D2CD43F" w14:textId="77777777" w:rsidR="00771CF1" w:rsidRPr="00E25E75" w:rsidRDefault="00771CF1" w:rsidP="006F1EA4">
            <w:pPr>
              <w:pStyle w:val="TAC"/>
              <w:rPr>
                <w:lang w:eastAsia="en-GB"/>
              </w:rPr>
            </w:pPr>
            <w:r>
              <w:rPr>
                <w:lang w:eastAsia="en-GB"/>
              </w:rPr>
              <w:t>20.16</w:t>
            </w:r>
            <w:r w:rsidRPr="00E25E75">
              <w:rPr>
                <w:rFonts w:hint="eastAsia"/>
                <w:lang w:eastAsia="en-GB"/>
              </w:rPr>
              <w:t xml:space="preserve"> </w:t>
            </w:r>
            <w:r w:rsidRPr="00E25E75">
              <w:rPr>
                <w:rFonts w:hint="eastAsia"/>
                <w:lang w:eastAsia="en-GB"/>
              </w:rPr>
              <w:t>≤</w:t>
            </w:r>
            <w:r w:rsidRPr="00E25E75">
              <w:rPr>
                <w:rFonts w:hint="eastAsia"/>
                <w:lang w:eastAsia="en-GB"/>
              </w:rPr>
              <w:t xml:space="preserve"> B</w:t>
            </w:r>
          </w:p>
        </w:tc>
        <w:tc>
          <w:tcPr>
            <w:tcW w:w="1904" w:type="dxa"/>
            <w:tcBorders>
              <w:top w:val="nil"/>
              <w:bottom w:val="single" w:sz="4" w:space="0" w:color="auto"/>
            </w:tcBorders>
            <w:shd w:val="clear" w:color="auto" w:fill="auto"/>
            <w:vAlign w:val="center"/>
          </w:tcPr>
          <w:p w14:paraId="4BD74B5B" w14:textId="77777777" w:rsidR="00771CF1" w:rsidRPr="00E25E75" w:rsidRDefault="00771CF1" w:rsidP="006F1EA4">
            <w:pPr>
              <w:pStyle w:val="TAC"/>
              <w:rPr>
                <w:sz w:val="20"/>
                <w:lang w:val="en-US"/>
              </w:rPr>
            </w:pPr>
          </w:p>
        </w:tc>
        <w:tc>
          <w:tcPr>
            <w:tcW w:w="2214" w:type="dxa"/>
            <w:tcBorders>
              <w:top w:val="single" w:sz="4" w:space="0" w:color="auto"/>
              <w:bottom w:val="single" w:sz="4" w:space="0" w:color="auto"/>
            </w:tcBorders>
            <w:shd w:val="clear" w:color="auto" w:fill="auto"/>
          </w:tcPr>
          <w:p w14:paraId="1D72AD10" w14:textId="77777777" w:rsidR="00771CF1" w:rsidRPr="005A2B1C" w:rsidRDefault="00771CF1" w:rsidP="006F1EA4">
            <w:pPr>
              <w:pStyle w:val="TAC"/>
              <w:rPr>
                <w:rFonts w:eastAsia="Gulim" w:cs="Arial"/>
                <w:sz w:val="20"/>
                <w:lang w:val="en-US"/>
              </w:rPr>
            </w:pPr>
            <w:r w:rsidRPr="005A2B1C">
              <w:rPr>
                <w:rFonts w:eastAsia="Gulim" w:cs="Arial"/>
                <w:sz w:val="20"/>
                <w:lang w:val="en-US"/>
              </w:rPr>
              <w:t>≤</w:t>
            </w:r>
            <w:r w:rsidRPr="005A2B1C">
              <w:rPr>
                <w:rFonts w:cs="Arial"/>
                <w:sz w:val="20"/>
                <w:lang w:val="en-US"/>
              </w:rPr>
              <w:t xml:space="preserve"> </w:t>
            </w:r>
            <w:r>
              <w:rPr>
                <w:rFonts w:cs="Arial"/>
                <w:sz w:val="20"/>
                <w:lang w:val="en-US"/>
              </w:rPr>
              <w:t>10.5</w:t>
            </w:r>
          </w:p>
        </w:tc>
      </w:tr>
    </w:tbl>
    <w:p w14:paraId="0DC6FC1D" w14:textId="77777777" w:rsidR="00771CF1" w:rsidRDefault="00771CF1" w:rsidP="00771CF1"/>
    <w:p w14:paraId="25C28EF2" w14:textId="76D95BD5" w:rsidR="00771CF1" w:rsidRDefault="00771CF1" w:rsidP="00771CF1">
      <w:r w:rsidRPr="0087716F">
        <w:t xml:space="preserve">For </w:t>
      </w:r>
      <w:r>
        <w:t xml:space="preserve">PC2 SL intra-band non-contiguous CA </w:t>
      </w:r>
      <w:r w:rsidRPr="0087716F">
        <w:t>of PSCCH and PSSCH simultaneous transmission</w:t>
      </w:r>
      <w:r>
        <w:t xml:space="preserve">, </w:t>
      </w:r>
      <w:r w:rsidRPr="00326F05">
        <w:t xml:space="preserve">MPR </w:t>
      </w:r>
      <w:r>
        <w:t xml:space="preserve">in </w:t>
      </w:r>
      <w:r w:rsidRPr="00326F05">
        <w:t>Table 6.</w:t>
      </w:r>
      <w:r>
        <w:t>2</w:t>
      </w:r>
      <w:r w:rsidRPr="00326F05">
        <w:t>.2.1</w:t>
      </w:r>
      <w:r>
        <w:t>-4,</w:t>
      </w:r>
      <w:r w:rsidRPr="00675E00">
        <w:t xml:space="preserve"> </w:t>
      </w:r>
      <w:r w:rsidRPr="00326F05">
        <w:t>Table 6.</w:t>
      </w:r>
      <w:r>
        <w:t>2</w:t>
      </w:r>
      <w:r w:rsidRPr="00326F05">
        <w:t>.2.1</w:t>
      </w:r>
      <w:r>
        <w:t>-5 and Table 6.2.2.1-6 are agreed for 1x26dBm + 1LO, 2x23dBm + 1LO and 2x23dBm + 2LO, respectively.</w:t>
      </w:r>
      <w:r w:rsidRPr="005C66F2">
        <w:t xml:space="preserve"> </w:t>
      </w:r>
      <w:r>
        <w:t xml:space="preserve">Based on the following agreement, MPR in </w:t>
      </w:r>
      <w:r w:rsidRPr="00326F05">
        <w:t>Table 6.</w:t>
      </w:r>
      <w:r>
        <w:t>2</w:t>
      </w:r>
      <w:r w:rsidRPr="00326F05">
        <w:t>.2.1</w:t>
      </w:r>
      <w:r>
        <w:t>-5 and Table 6.2.2.1-6 are specified for UE without indicating dualPA architecture and with indicating dualPA architecture.</w:t>
      </w:r>
    </w:p>
    <w:p w14:paraId="33F2AC69" w14:textId="77777777" w:rsidR="00771CF1" w:rsidRPr="00543495" w:rsidRDefault="00771CF1" w:rsidP="00771CF1">
      <w:pPr>
        <w:pStyle w:val="B10"/>
        <w:rPr>
          <w:rFonts w:eastAsia="Malgun Gothic"/>
        </w:rPr>
      </w:pPr>
      <w:r>
        <w:rPr>
          <w:lang w:eastAsia="zh-CN"/>
        </w:rPr>
        <w:t xml:space="preserve">-  </w:t>
      </w:r>
      <w:r w:rsidRPr="00543495">
        <w:rPr>
          <w:rFonts w:eastAsia="Malgun Gothic"/>
        </w:rPr>
        <w:t>For UE indicating dualPA architecture, 2PA 2LO MPR requirement apply.</w:t>
      </w:r>
    </w:p>
    <w:p w14:paraId="7FCD1175" w14:textId="77777777" w:rsidR="00771CF1" w:rsidRDefault="00771CF1" w:rsidP="00771CF1">
      <w:pPr>
        <w:pStyle w:val="B10"/>
        <w:rPr>
          <w:rFonts w:eastAsia="Malgun Gothic"/>
        </w:rPr>
      </w:pPr>
      <w:r>
        <w:rPr>
          <w:lang w:eastAsia="zh-CN"/>
        </w:rPr>
        <w:t xml:space="preserve">-  </w:t>
      </w:r>
      <w:r w:rsidRPr="00543495">
        <w:rPr>
          <w:rFonts w:eastAsia="Malgun Gothic"/>
        </w:rPr>
        <w:t>For UE not indicating dualPA architecture, the larger value of 2PA 1LO and 1PA 1LO requirement apply.</w:t>
      </w:r>
    </w:p>
    <w:p w14:paraId="6735D292" w14:textId="77777777" w:rsidR="00771CF1" w:rsidRDefault="00771CF1" w:rsidP="006F1EA4">
      <w:pPr>
        <w:pStyle w:val="TH"/>
      </w:pPr>
      <w:r>
        <w:t xml:space="preserve">Table </w:t>
      </w:r>
      <w:r w:rsidRPr="00326F05">
        <w:t>6.</w:t>
      </w:r>
      <w:r>
        <w:t>2</w:t>
      </w:r>
      <w:r w:rsidRPr="00326F05">
        <w:t>.2.1</w:t>
      </w:r>
      <w:r>
        <w:t>-</w:t>
      </w:r>
      <w:r w:rsidR="00213096">
        <w:fldChar w:fldCharType="begin"/>
      </w:r>
      <w:r w:rsidR="00213096">
        <w:instrText xml:space="preserve"> SEQ Table \* ARABIC </w:instrText>
      </w:r>
      <w:r w:rsidR="00213096">
        <w:fldChar w:fldCharType="separate"/>
      </w:r>
      <w:r>
        <w:t>4</w:t>
      </w:r>
      <w:r w:rsidR="00213096">
        <w:fldChar w:fldCharType="end"/>
      </w:r>
      <w:r>
        <w:t xml:space="preserve">. </w:t>
      </w:r>
      <w:r w:rsidRPr="00530A7F">
        <w:t>PSSCH/PSCCH MPR for SL non-contiguous CA</w:t>
      </w:r>
      <w:r>
        <w:t xml:space="preserve"> with </w:t>
      </w:r>
      <w:r w:rsidRPr="00530A7F">
        <w:t>1x26dBm PA + 1LO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6"/>
        <w:gridCol w:w="1904"/>
        <w:gridCol w:w="2072"/>
      </w:tblGrid>
      <w:tr w:rsidR="00771CF1" w:rsidRPr="00A1115A" w14:paraId="7379910C" w14:textId="77777777" w:rsidTr="009D1F4B">
        <w:trPr>
          <w:trHeight w:val="187"/>
          <w:jc w:val="center"/>
        </w:trPr>
        <w:tc>
          <w:tcPr>
            <w:tcW w:w="2256" w:type="dxa"/>
            <w:tcBorders>
              <w:bottom w:val="nil"/>
            </w:tcBorders>
            <w:shd w:val="clear" w:color="auto" w:fill="auto"/>
          </w:tcPr>
          <w:p w14:paraId="16DC240D" w14:textId="77777777" w:rsidR="00771CF1" w:rsidRPr="006F1EA4" w:rsidRDefault="00771CF1" w:rsidP="006F1EA4">
            <w:pPr>
              <w:pStyle w:val="TAH"/>
              <w:rPr>
                <w:lang w:val="zh-CN"/>
              </w:rPr>
            </w:pPr>
            <w:r w:rsidRPr="006F1EA4">
              <w:rPr>
                <w:lang w:val="zh-CN"/>
              </w:rPr>
              <w:t>B</w:t>
            </w:r>
          </w:p>
        </w:tc>
        <w:tc>
          <w:tcPr>
            <w:tcW w:w="3976" w:type="dxa"/>
            <w:gridSpan w:val="2"/>
            <w:shd w:val="clear" w:color="auto" w:fill="auto"/>
          </w:tcPr>
          <w:p w14:paraId="165FC79D" w14:textId="77777777" w:rsidR="00771CF1" w:rsidRPr="006F1EA4" w:rsidRDefault="00771CF1" w:rsidP="006F1EA4">
            <w:pPr>
              <w:pStyle w:val="TAH"/>
              <w:rPr>
                <w:lang w:val="zh-CN"/>
              </w:rPr>
            </w:pPr>
            <w:r w:rsidRPr="006F1EA4">
              <w:rPr>
                <w:lang w:val="zh-CN"/>
              </w:rPr>
              <w:t>MPR (dB) for IM3 frequency</w:t>
            </w:r>
          </w:p>
        </w:tc>
      </w:tr>
      <w:tr w:rsidR="00771CF1" w:rsidRPr="00A1115A" w14:paraId="01E3927A" w14:textId="77777777" w:rsidTr="009D1F4B">
        <w:trPr>
          <w:trHeight w:val="187"/>
          <w:jc w:val="center"/>
        </w:trPr>
        <w:tc>
          <w:tcPr>
            <w:tcW w:w="2256" w:type="dxa"/>
            <w:tcBorders>
              <w:top w:val="nil"/>
              <w:bottom w:val="single" w:sz="4" w:space="0" w:color="auto"/>
            </w:tcBorders>
            <w:shd w:val="clear" w:color="auto" w:fill="auto"/>
          </w:tcPr>
          <w:p w14:paraId="19BE7059" w14:textId="77777777" w:rsidR="00771CF1" w:rsidRPr="006F1EA4" w:rsidRDefault="00771CF1" w:rsidP="006F1EA4">
            <w:pPr>
              <w:pStyle w:val="TAH"/>
              <w:rPr>
                <w:lang w:val="zh-CN"/>
              </w:rPr>
            </w:pPr>
          </w:p>
        </w:tc>
        <w:tc>
          <w:tcPr>
            <w:tcW w:w="1904" w:type="dxa"/>
            <w:tcBorders>
              <w:bottom w:val="single" w:sz="4" w:space="0" w:color="auto"/>
            </w:tcBorders>
            <w:shd w:val="clear" w:color="auto" w:fill="auto"/>
          </w:tcPr>
          <w:p w14:paraId="39E8CAE4" w14:textId="77777777" w:rsidR="00771CF1" w:rsidRPr="006F1EA4" w:rsidRDefault="00771CF1" w:rsidP="009D1F4B">
            <w:pPr>
              <w:pStyle w:val="TAH"/>
              <w:rPr>
                <w:lang w:val="zh-CN"/>
              </w:rPr>
            </w:pPr>
            <w:r w:rsidRPr="006F1EA4">
              <w:rPr>
                <w:rFonts w:eastAsia="Yu Mincho"/>
              </w:rPr>
              <w:t>SEMfreq_-13</w:t>
            </w:r>
          </w:p>
        </w:tc>
        <w:tc>
          <w:tcPr>
            <w:tcW w:w="2072" w:type="dxa"/>
            <w:tcBorders>
              <w:bottom w:val="single" w:sz="4" w:space="0" w:color="auto"/>
            </w:tcBorders>
            <w:shd w:val="clear" w:color="auto" w:fill="auto"/>
          </w:tcPr>
          <w:p w14:paraId="32BC6E63" w14:textId="77777777" w:rsidR="00771CF1" w:rsidRPr="006F1EA4" w:rsidRDefault="00771CF1" w:rsidP="009D1F4B">
            <w:pPr>
              <w:pStyle w:val="TAH"/>
              <w:rPr>
                <w:rFonts w:eastAsia="Yu Mincho"/>
              </w:rPr>
            </w:pPr>
            <w:r w:rsidRPr="006F1EA4">
              <w:rPr>
                <w:rFonts w:eastAsia="Yu Mincho"/>
              </w:rPr>
              <w:t>SEfreq_-30</w:t>
            </w:r>
          </w:p>
        </w:tc>
      </w:tr>
      <w:tr w:rsidR="00771CF1" w:rsidRPr="00A1115A" w14:paraId="08FDF90D" w14:textId="77777777" w:rsidTr="009D1F4B">
        <w:trPr>
          <w:trHeight w:val="187"/>
          <w:jc w:val="center"/>
        </w:trPr>
        <w:tc>
          <w:tcPr>
            <w:tcW w:w="2256" w:type="dxa"/>
            <w:shd w:val="clear" w:color="auto" w:fill="auto"/>
          </w:tcPr>
          <w:p w14:paraId="127702E1" w14:textId="77777777" w:rsidR="00771CF1" w:rsidRPr="00E25E75" w:rsidRDefault="00771CF1" w:rsidP="006F1EA4">
            <w:pPr>
              <w:pStyle w:val="TAC"/>
              <w:rPr>
                <w:lang w:eastAsia="en-GB"/>
              </w:rPr>
            </w:pPr>
            <w:r w:rsidRPr="00E25E75">
              <w:rPr>
                <w:rFonts w:hint="eastAsia"/>
                <w:lang w:eastAsia="en-GB"/>
              </w:rPr>
              <w:t xml:space="preserve">0 </w:t>
            </w:r>
            <w:r w:rsidRPr="00E25E75">
              <w:rPr>
                <w:rFonts w:hint="eastAsia"/>
                <w:lang w:eastAsia="en-GB"/>
              </w:rPr>
              <w:t>≤</w:t>
            </w:r>
            <w:r w:rsidRPr="00E25E75">
              <w:rPr>
                <w:rFonts w:hint="eastAsia"/>
                <w:lang w:eastAsia="en-GB"/>
              </w:rPr>
              <w:t xml:space="preserve"> B &lt; </w:t>
            </w:r>
            <w:r>
              <w:rPr>
                <w:lang w:eastAsia="en-GB"/>
              </w:rPr>
              <w:t>5.04</w:t>
            </w:r>
          </w:p>
        </w:tc>
        <w:tc>
          <w:tcPr>
            <w:tcW w:w="1904" w:type="dxa"/>
            <w:tcBorders>
              <w:bottom w:val="single" w:sz="4" w:space="0" w:color="auto"/>
            </w:tcBorders>
            <w:shd w:val="clear" w:color="auto" w:fill="auto"/>
            <w:vAlign w:val="center"/>
          </w:tcPr>
          <w:p w14:paraId="7AB619D3" w14:textId="515F2CC5" w:rsidR="00771CF1" w:rsidRPr="00E25E75" w:rsidRDefault="00771CF1" w:rsidP="006F1EA4">
            <w:pPr>
              <w:pStyle w:val="TAC"/>
              <w:rPr>
                <w:sz w:val="20"/>
                <w:lang w:val="en-US"/>
              </w:rPr>
            </w:pPr>
            <w:r>
              <w:rPr>
                <w:rFonts w:ascii="Gulim" w:eastAsia="Gulim" w:hAnsi="Gulim" w:hint="eastAsia"/>
                <w:sz w:val="20"/>
                <w:lang w:val="en-US"/>
              </w:rPr>
              <w:t>≤</w:t>
            </w:r>
            <w:r>
              <w:rPr>
                <w:sz w:val="20"/>
                <w:lang w:val="en-US"/>
              </w:rPr>
              <w:t xml:space="preserve"> 11.0</w:t>
            </w:r>
          </w:p>
        </w:tc>
        <w:tc>
          <w:tcPr>
            <w:tcW w:w="2072" w:type="dxa"/>
            <w:tcBorders>
              <w:bottom w:val="single" w:sz="4" w:space="0" w:color="auto"/>
            </w:tcBorders>
            <w:shd w:val="clear" w:color="auto" w:fill="auto"/>
          </w:tcPr>
          <w:p w14:paraId="3709AB50" w14:textId="77777777" w:rsidR="00771CF1" w:rsidRPr="00E25E75" w:rsidRDefault="00771CF1" w:rsidP="006F1EA4">
            <w:pPr>
              <w:pStyle w:val="TAC"/>
              <w:rPr>
                <w:sz w:val="20"/>
                <w:lang w:val="en-US" w:eastAsia="ko-KR"/>
              </w:rPr>
            </w:pPr>
            <w:r>
              <w:rPr>
                <w:rFonts w:ascii="Gulim" w:eastAsia="Gulim" w:hAnsi="Gulim" w:hint="eastAsia"/>
                <w:sz w:val="20"/>
                <w:lang w:val="en-US"/>
              </w:rPr>
              <w:t>≤</w:t>
            </w:r>
            <w:r>
              <w:rPr>
                <w:sz w:val="20"/>
                <w:lang w:val="en-US"/>
              </w:rPr>
              <w:t xml:space="preserve"> 18.5</w:t>
            </w:r>
          </w:p>
        </w:tc>
      </w:tr>
      <w:tr w:rsidR="00771CF1" w:rsidRPr="00A1115A" w14:paraId="145D56F0" w14:textId="77777777" w:rsidTr="009D1F4B">
        <w:trPr>
          <w:trHeight w:val="187"/>
          <w:jc w:val="center"/>
        </w:trPr>
        <w:tc>
          <w:tcPr>
            <w:tcW w:w="2256" w:type="dxa"/>
            <w:shd w:val="clear" w:color="auto" w:fill="auto"/>
          </w:tcPr>
          <w:p w14:paraId="12482B29" w14:textId="77777777" w:rsidR="00771CF1" w:rsidRPr="00E25E75" w:rsidRDefault="00771CF1" w:rsidP="006F1EA4">
            <w:pPr>
              <w:pStyle w:val="TAC"/>
              <w:rPr>
                <w:lang w:eastAsia="en-GB"/>
              </w:rPr>
            </w:pPr>
            <w:r>
              <w:rPr>
                <w:lang w:eastAsia="en-GB"/>
              </w:rPr>
              <w:t>5.04</w:t>
            </w:r>
            <w:r w:rsidRPr="00E25E75">
              <w:rPr>
                <w:rFonts w:hint="eastAsia"/>
                <w:lang w:eastAsia="en-GB"/>
              </w:rPr>
              <w:t xml:space="preserve"> </w:t>
            </w:r>
            <w:r w:rsidRPr="00E25E75">
              <w:rPr>
                <w:rFonts w:hint="eastAsia"/>
                <w:lang w:eastAsia="en-GB"/>
              </w:rPr>
              <w:t>≤</w:t>
            </w:r>
            <w:r w:rsidRPr="00E25E75">
              <w:rPr>
                <w:rFonts w:hint="eastAsia"/>
                <w:lang w:eastAsia="en-GB"/>
              </w:rPr>
              <w:t xml:space="preserve"> B &lt; </w:t>
            </w:r>
            <w:r>
              <w:rPr>
                <w:lang w:eastAsia="en-GB"/>
              </w:rPr>
              <w:t>10.08</w:t>
            </w:r>
          </w:p>
        </w:tc>
        <w:tc>
          <w:tcPr>
            <w:tcW w:w="1904" w:type="dxa"/>
            <w:tcBorders>
              <w:top w:val="single" w:sz="4" w:space="0" w:color="auto"/>
              <w:bottom w:val="nil"/>
            </w:tcBorders>
            <w:shd w:val="clear" w:color="auto" w:fill="auto"/>
            <w:vAlign w:val="center"/>
          </w:tcPr>
          <w:p w14:paraId="75AC89A6" w14:textId="4287EBA5" w:rsidR="00771CF1" w:rsidRPr="00E25E75" w:rsidRDefault="00771CF1" w:rsidP="006F1EA4">
            <w:pPr>
              <w:pStyle w:val="TAC"/>
              <w:rPr>
                <w:sz w:val="20"/>
                <w:lang w:val="en-US" w:eastAsia="ko-KR"/>
              </w:rPr>
            </w:pPr>
            <w:r>
              <w:rPr>
                <w:rFonts w:ascii="Gulim" w:eastAsia="Gulim" w:hAnsi="Gulim" w:hint="eastAsia"/>
                <w:sz w:val="20"/>
                <w:lang w:val="en-US"/>
              </w:rPr>
              <w:t>≤</w:t>
            </w:r>
            <w:r>
              <w:rPr>
                <w:sz w:val="20"/>
                <w:lang w:val="en-US"/>
              </w:rPr>
              <w:t xml:space="preserve"> 10.0</w:t>
            </w:r>
          </w:p>
        </w:tc>
        <w:tc>
          <w:tcPr>
            <w:tcW w:w="2072" w:type="dxa"/>
            <w:tcBorders>
              <w:top w:val="single" w:sz="4" w:space="0" w:color="auto"/>
              <w:bottom w:val="single" w:sz="4" w:space="0" w:color="auto"/>
            </w:tcBorders>
            <w:shd w:val="clear" w:color="auto" w:fill="auto"/>
          </w:tcPr>
          <w:p w14:paraId="7729A9A0" w14:textId="77777777" w:rsidR="00771CF1" w:rsidRPr="00E25E75" w:rsidRDefault="00771CF1" w:rsidP="006F1EA4">
            <w:pPr>
              <w:pStyle w:val="TAC"/>
              <w:rPr>
                <w:sz w:val="20"/>
                <w:lang w:val="en-US" w:eastAsia="ko-KR"/>
              </w:rPr>
            </w:pPr>
            <w:r>
              <w:rPr>
                <w:rFonts w:ascii="Gulim" w:eastAsia="Gulim" w:hAnsi="Gulim" w:hint="eastAsia"/>
                <w:sz w:val="20"/>
                <w:lang w:val="en-US"/>
              </w:rPr>
              <w:t>≤</w:t>
            </w:r>
            <w:r>
              <w:rPr>
                <w:sz w:val="20"/>
                <w:lang w:val="en-US"/>
              </w:rPr>
              <w:t xml:space="preserve"> 17.0</w:t>
            </w:r>
          </w:p>
        </w:tc>
      </w:tr>
      <w:tr w:rsidR="00771CF1" w:rsidRPr="00A1115A" w14:paraId="63580526" w14:textId="77777777" w:rsidTr="009D1F4B">
        <w:trPr>
          <w:trHeight w:val="187"/>
          <w:jc w:val="center"/>
        </w:trPr>
        <w:tc>
          <w:tcPr>
            <w:tcW w:w="2256" w:type="dxa"/>
            <w:shd w:val="clear" w:color="auto" w:fill="auto"/>
          </w:tcPr>
          <w:p w14:paraId="5BDCF9BF" w14:textId="77777777" w:rsidR="00771CF1" w:rsidRPr="00E25E75" w:rsidRDefault="00771CF1" w:rsidP="006F1EA4">
            <w:pPr>
              <w:pStyle w:val="TAC"/>
              <w:rPr>
                <w:lang w:eastAsia="en-GB"/>
              </w:rPr>
            </w:pPr>
            <w:r>
              <w:rPr>
                <w:lang w:eastAsia="en-GB"/>
              </w:rPr>
              <w:t>10.08</w:t>
            </w:r>
            <w:r w:rsidRPr="00E25E75">
              <w:rPr>
                <w:rFonts w:hint="eastAsia"/>
                <w:lang w:eastAsia="en-GB"/>
              </w:rPr>
              <w:t xml:space="preserve"> </w:t>
            </w:r>
            <w:r w:rsidRPr="00E25E75">
              <w:rPr>
                <w:rFonts w:hint="eastAsia"/>
                <w:lang w:eastAsia="en-GB"/>
              </w:rPr>
              <w:t>≤</w:t>
            </w:r>
            <w:r w:rsidRPr="00E25E75">
              <w:rPr>
                <w:rFonts w:hint="eastAsia"/>
                <w:lang w:eastAsia="en-GB"/>
              </w:rPr>
              <w:t xml:space="preserve"> B </w:t>
            </w:r>
          </w:p>
        </w:tc>
        <w:tc>
          <w:tcPr>
            <w:tcW w:w="1904" w:type="dxa"/>
            <w:tcBorders>
              <w:top w:val="nil"/>
            </w:tcBorders>
            <w:shd w:val="clear" w:color="auto" w:fill="auto"/>
            <w:vAlign w:val="center"/>
          </w:tcPr>
          <w:p w14:paraId="4765F5F1" w14:textId="77777777" w:rsidR="00771CF1" w:rsidRPr="00E25E75" w:rsidRDefault="00771CF1" w:rsidP="006F1EA4">
            <w:pPr>
              <w:pStyle w:val="TAC"/>
              <w:rPr>
                <w:sz w:val="20"/>
                <w:lang w:val="en-US" w:eastAsia="ko-KR"/>
              </w:rPr>
            </w:pPr>
          </w:p>
        </w:tc>
        <w:tc>
          <w:tcPr>
            <w:tcW w:w="2072" w:type="dxa"/>
            <w:tcBorders>
              <w:top w:val="single" w:sz="4" w:space="0" w:color="auto"/>
            </w:tcBorders>
            <w:shd w:val="clear" w:color="auto" w:fill="auto"/>
          </w:tcPr>
          <w:p w14:paraId="2D990B6C" w14:textId="77777777" w:rsidR="00771CF1" w:rsidRPr="00E25E75" w:rsidRDefault="00771CF1" w:rsidP="006F1EA4">
            <w:pPr>
              <w:pStyle w:val="TAC"/>
              <w:rPr>
                <w:sz w:val="20"/>
                <w:lang w:val="en-US" w:eastAsia="ko-KR"/>
              </w:rPr>
            </w:pPr>
            <w:r>
              <w:rPr>
                <w:rFonts w:ascii="Gulim" w:eastAsia="Gulim" w:hAnsi="Gulim" w:hint="eastAsia"/>
                <w:sz w:val="20"/>
                <w:lang w:val="en-US"/>
              </w:rPr>
              <w:t>≤</w:t>
            </w:r>
            <w:r>
              <w:rPr>
                <w:sz w:val="20"/>
                <w:lang w:val="en-US"/>
              </w:rPr>
              <w:t xml:space="preserve"> 16.0</w:t>
            </w:r>
          </w:p>
        </w:tc>
      </w:tr>
    </w:tbl>
    <w:p w14:paraId="42CA779E" w14:textId="77777777" w:rsidR="00771CF1" w:rsidRDefault="00771CF1" w:rsidP="006F1EA4"/>
    <w:p w14:paraId="6C5BC90E" w14:textId="77777777" w:rsidR="00771CF1" w:rsidRDefault="00771CF1" w:rsidP="006F1EA4">
      <w:pPr>
        <w:pStyle w:val="TH"/>
      </w:pPr>
      <w:r>
        <w:t xml:space="preserve">Table </w:t>
      </w:r>
      <w:r w:rsidRPr="00326F05">
        <w:t>6.</w:t>
      </w:r>
      <w:r>
        <w:t>2</w:t>
      </w:r>
      <w:r w:rsidRPr="00326F05">
        <w:t>.2.1</w:t>
      </w:r>
      <w:r>
        <w:t>-</w:t>
      </w:r>
      <w:r w:rsidR="00213096">
        <w:fldChar w:fldCharType="begin"/>
      </w:r>
      <w:r w:rsidR="00213096">
        <w:instrText xml:space="preserve"> SEQ Table \* ARABIC </w:instrText>
      </w:r>
      <w:r w:rsidR="00213096">
        <w:fldChar w:fldCharType="separate"/>
      </w:r>
      <w:r>
        <w:t>5</w:t>
      </w:r>
      <w:r w:rsidR="00213096">
        <w:fldChar w:fldCharType="end"/>
      </w:r>
      <w:r>
        <w:t xml:space="preserve">. </w:t>
      </w:r>
      <w:r w:rsidRPr="00530A7F">
        <w:t>PSSCH/PSCCH MPR for SL non-contiguous CA with 2x23dBm PA + 1LO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6"/>
        <w:gridCol w:w="1904"/>
        <w:gridCol w:w="2072"/>
      </w:tblGrid>
      <w:tr w:rsidR="00771CF1" w:rsidRPr="00A1115A" w14:paraId="4422111D" w14:textId="77777777" w:rsidTr="009D1F4B">
        <w:trPr>
          <w:trHeight w:val="187"/>
          <w:jc w:val="center"/>
        </w:trPr>
        <w:tc>
          <w:tcPr>
            <w:tcW w:w="2256" w:type="dxa"/>
            <w:tcBorders>
              <w:bottom w:val="nil"/>
            </w:tcBorders>
            <w:shd w:val="clear" w:color="auto" w:fill="auto"/>
          </w:tcPr>
          <w:p w14:paraId="183D0411" w14:textId="77777777" w:rsidR="00771CF1" w:rsidRPr="006F1EA4" w:rsidRDefault="00771CF1" w:rsidP="006F1EA4">
            <w:pPr>
              <w:pStyle w:val="TAH"/>
              <w:rPr>
                <w:lang w:val="zh-CN"/>
              </w:rPr>
            </w:pPr>
            <w:r w:rsidRPr="006F1EA4">
              <w:rPr>
                <w:lang w:val="zh-CN"/>
              </w:rPr>
              <w:t>B</w:t>
            </w:r>
          </w:p>
        </w:tc>
        <w:tc>
          <w:tcPr>
            <w:tcW w:w="3976" w:type="dxa"/>
            <w:gridSpan w:val="2"/>
            <w:shd w:val="clear" w:color="auto" w:fill="auto"/>
          </w:tcPr>
          <w:p w14:paraId="77D1BBE4" w14:textId="77777777" w:rsidR="00771CF1" w:rsidRPr="006F1EA4" w:rsidRDefault="00771CF1" w:rsidP="006F1EA4">
            <w:pPr>
              <w:pStyle w:val="TAH"/>
              <w:rPr>
                <w:lang w:val="zh-CN"/>
              </w:rPr>
            </w:pPr>
            <w:r w:rsidRPr="006F1EA4">
              <w:rPr>
                <w:lang w:val="zh-CN"/>
              </w:rPr>
              <w:t>MPR (dB) for IM3 frequency</w:t>
            </w:r>
          </w:p>
        </w:tc>
      </w:tr>
      <w:tr w:rsidR="00771CF1" w:rsidRPr="00A1115A" w14:paraId="68E0AA51" w14:textId="77777777" w:rsidTr="009D1F4B">
        <w:trPr>
          <w:trHeight w:val="187"/>
          <w:jc w:val="center"/>
        </w:trPr>
        <w:tc>
          <w:tcPr>
            <w:tcW w:w="2256" w:type="dxa"/>
            <w:tcBorders>
              <w:top w:val="nil"/>
              <w:bottom w:val="single" w:sz="4" w:space="0" w:color="auto"/>
            </w:tcBorders>
            <w:shd w:val="clear" w:color="auto" w:fill="auto"/>
          </w:tcPr>
          <w:p w14:paraId="69F765F7" w14:textId="77777777" w:rsidR="00771CF1" w:rsidRPr="006F1EA4" w:rsidRDefault="00771CF1" w:rsidP="006F1EA4">
            <w:pPr>
              <w:pStyle w:val="TAH"/>
              <w:rPr>
                <w:lang w:val="zh-CN"/>
              </w:rPr>
            </w:pPr>
          </w:p>
        </w:tc>
        <w:tc>
          <w:tcPr>
            <w:tcW w:w="1904" w:type="dxa"/>
            <w:tcBorders>
              <w:bottom w:val="single" w:sz="4" w:space="0" w:color="auto"/>
            </w:tcBorders>
            <w:shd w:val="clear" w:color="auto" w:fill="auto"/>
          </w:tcPr>
          <w:p w14:paraId="530FAC2A" w14:textId="77777777" w:rsidR="00771CF1" w:rsidRPr="006F1EA4" w:rsidRDefault="00771CF1" w:rsidP="009D1F4B">
            <w:pPr>
              <w:pStyle w:val="TAH"/>
              <w:rPr>
                <w:lang w:val="zh-CN"/>
              </w:rPr>
            </w:pPr>
            <w:r w:rsidRPr="006F1EA4">
              <w:rPr>
                <w:rFonts w:eastAsia="Yu Mincho"/>
              </w:rPr>
              <w:t>SEMfreq_-13</w:t>
            </w:r>
          </w:p>
        </w:tc>
        <w:tc>
          <w:tcPr>
            <w:tcW w:w="2072" w:type="dxa"/>
            <w:tcBorders>
              <w:bottom w:val="single" w:sz="4" w:space="0" w:color="auto"/>
            </w:tcBorders>
            <w:shd w:val="clear" w:color="auto" w:fill="auto"/>
          </w:tcPr>
          <w:p w14:paraId="1B4CB5A1" w14:textId="77777777" w:rsidR="00771CF1" w:rsidRPr="006F1EA4" w:rsidRDefault="00771CF1" w:rsidP="009D1F4B">
            <w:pPr>
              <w:pStyle w:val="TAH"/>
              <w:rPr>
                <w:rFonts w:eastAsia="Yu Mincho"/>
              </w:rPr>
            </w:pPr>
            <w:r w:rsidRPr="006F1EA4">
              <w:rPr>
                <w:rFonts w:eastAsia="Yu Mincho"/>
              </w:rPr>
              <w:t>SEfreq_-30</w:t>
            </w:r>
          </w:p>
        </w:tc>
      </w:tr>
      <w:tr w:rsidR="00771CF1" w:rsidRPr="00A1115A" w14:paraId="3F0D1184" w14:textId="77777777" w:rsidTr="009D1F4B">
        <w:trPr>
          <w:trHeight w:val="187"/>
          <w:jc w:val="center"/>
        </w:trPr>
        <w:tc>
          <w:tcPr>
            <w:tcW w:w="2256" w:type="dxa"/>
            <w:shd w:val="clear" w:color="auto" w:fill="auto"/>
          </w:tcPr>
          <w:p w14:paraId="0DF2D48C" w14:textId="77777777" w:rsidR="00771CF1" w:rsidRPr="00E25E75" w:rsidRDefault="00771CF1" w:rsidP="006F1EA4">
            <w:pPr>
              <w:pStyle w:val="TAC"/>
              <w:rPr>
                <w:lang w:eastAsia="en-GB"/>
              </w:rPr>
            </w:pPr>
            <w:r w:rsidRPr="00E25E75">
              <w:rPr>
                <w:rFonts w:hint="eastAsia"/>
                <w:lang w:eastAsia="en-GB"/>
              </w:rPr>
              <w:t xml:space="preserve">0 </w:t>
            </w:r>
            <w:r w:rsidRPr="00E25E75">
              <w:rPr>
                <w:rFonts w:hint="eastAsia"/>
                <w:lang w:eastAsia="en-GB"/>
              </w:rPr>
              <w:t>≤</w:t>
            </w:r>
            <w:r w:rsidRPr="00E25E75">
              <w:rPr>
                <w:rFonts w:hint="eastAsia"/>
                <w:lang w:eastAsia="en-GB"/>
              </w:rPr>
              <w:t xml:space="preserve"> B &lt; </w:t>
            </w:r>
            <w:r>
              <w:rPr>
                <w:lang w:eastAsia="en-GB"/>
              </w:rPr>
              <w:t>5.04</w:t>
            </w:r>
          </w:p>
        </w:tc>
        <w:tc>
          <w:tcPr>
            <w:tcW w:w="1904" w:type="dxa"/>
            <w:tcBorders>
              <w:bottom w:val="single" w:sz="4" w:space="0" w:color="auto"/>
            </w:tcBorders>
            <w:shd w:val="clear" w:color="auto" w:fill="auto"/>
            <w:vAlign w:val="center"/>
          </w:tcPr>
          <w:p w14:paraId="37D0C0A6" w14:textId="7854F7BE" w:rsidR="00771CF1" w:rsidRPr="00E25E75" w:rsidRDefault="00771CF1" w:rsidP="006F1EA4">
            <w:pPr>
              <w:pStyle w:val="TAC"/>
              <w:rPr>
                <w:sz w:val="20"/>
                <w:lang w:val="en-US"/>
              </w:rPr>
            </w:pPr>
            <w:r>
              <w:rPr>
                <w:rFonts w:ascii="Gulim" w:eastAsia="Gulim" w:hAnsi="Gulim" w:hint="eastAsia"/>
                <w:sz w:val="20"/>
                <w:lang w:val="en-US"/>
              </w:rPr>
              <w:t>≤</w:t>
            </w:r>
            <w:r>
              <w:rPr>
                <w:sz w:val="20"/>
                <w:lang w:val="en-US"/>
              </w:rPr>
              <w:t xml:space="preserve"> 11.5</w:t>
            </w:r>
          </w:p>
        </w:tc>
        <w:tc>
          <w:tcPr>
            <w:tcW w:w="2072" w:type="dxa"/>
            <w:tcBorders>
              <w:bottom w:val="single" w:sz="4" w:space="0" w:color="auto"/>
            </w:tcBorders>
            <w:shd w:val="clear" w:color="auto" w:fill="auto"/>
          </w:tcPr>
          <w:p w14:paraId="5E7B6636" w14:textId="77777777" w:rsidR="00771CF1" w:rsidRPr="00E25E75" w:rsidRDefault="00771CF1" w:rsidP="006F1EA4">
            <w:pPr>
              <w:pStyle w:val="TAC"/>
              <w:rPr>
                <w:sz w:val="20"/>
                <w:lang w:val="en-US" w:eastAsia="ko-KR"/>
              </w:rPr>
            </w:pPr>
            <w:r>
              <w:rPr>
                <w:rFonts w:ascii="Gulim" w:eastAsia="Gulim" w:hAnsi="Gulim" w:hint="eastAsia"/>
                <w:sz w:val="20"/>
                <w:lang w:val="en-US"/>
              </w:rPr>
              <w:t>≤</w:t>
            </w:r>
            <w:r>
              <w:rPr>
                <w:sz w:val="20"/>
                <w:lang w:val="en-US"/>
              </w:rPr>
              <w:t xml:space="preserve"> 19.0</w:t>
            </w:r>
          </w:p>
        </w:tc>
      </w:tr>
      <w:tr w:rsidR="00771CF1" w:rsidRPr="00A1115A" w14:paraId="33496FE3" w14:textId="77777777" w:rsidTr="009D1F4B">
        <w:trPr>
          <w:trHeight w:val="187"/>
          <w:jc w:val="center"/>
        </w:trPr>
        <w:tc>
          <w:tcPr>
            <w:tcW w:w="2256" w:type="dxa"/>
            <w:shd w:val="clear" w:color="auto" w:fill="auto"/>
          </w:tcPr>
          <w:p w14:paraId="7365BE01" w14:textId="77777777" w:rsidR="00771CF1" w:rsidRPr="00E25E75" w:rsidRDefault="00771CF1" w:rsidP="006F1EA4">
            <w:pPr>
              <w:pStyle w:val="TAC"/>
              <w:rPr>
                <w:lang w:eastAsia="en-GB"/>
              </w:rPr>
            </w:pPr>
            <w:r>
              <w:rPr>
                <w:lang w:eastAsia="en-GB"/>
              </w:rPr>
              <w:t>5.04</w:t>
            </w:r>
            <w:r w:rsidRPr="00E25E75">
              <w:rPr>
                <w:rFonts w:hint="eastAsia"/>
                <w:lang w:eastAsia="en-GB"/>
              </w:rPr>
              <w:t xml:space="preserve"> </w:t>
            </w:r>
            <w:r w:rsidRPr="00E25E75">
              <w:rPr>
                <w:rFonts w:hint="eastAsia"/>
                <w:lang w:eastAsia="en-GB"/>
              </w:rPr>
              <w:t>≤</w:t>
            </w:r>
            <w:r w:rsidRPr="00E25E75">
              <w:rPr>
                <w:rFonts w:hint="eastAsia"/>
                <w:lang w:eastAsia="en-GB"/>
              </w:rPr>
              <w:t xml:space="preserve"> B &lt; </w:t>
            </w:r>
            <w:r>
              <w:rPr>
                <w:lang w:eastAsia="en-GB"/>
              </w:rPr>
              <w:t>10.08</w:t>
            </w:r>
          </w:p>
        </w:tc>
        <w:tc>
          <w:tcPr>
            <w:tcW w:w="1904" w:type="dxa"/>
            <w:tcBorders>
              <w:top w:val="single" w:sz="4" w:space="0" w:color="auto"/>
              <w:bottom w:val="nil"/>
            </w:tcBorders>
            <w:shd w:val="clear" w:color="auto" w:fill="auto"/>
            <w:vAlign w:val="center"/>
          </w:tcPr>
          <w:p w14:paraId="21373064" w14:textId="209D5644" w:rsidR="00771CF1" w:rsidRPr="00E25E75" w:rsidRDefault="00771CF1" w:rsidP="006F1EA4">
            <w:pPr>
              <w:pStyle w:val="TAC"/>
              <w:rPr>
                <w:sz w:val="20"/>
                <w:lang w:val="en-US" w:eastAsia="ko-KR"/>
              </w:rPr>
            </w:pPr>
            <w:r>
              <w:rPr>
                <w:rFonts w:ascii="Gulim" w:eastAsia="Gulim" w:hAnsi="Gulim" w:hint="eastAsia"/>
                <w:sz w:val="20"/>
                <w:lang w:val="en-US"/>
              </w:rPr>
              <w:t>≤</w:t>
            </w:r>
            <w:r>
              <w:rPr>
                <w:sz w:val="20"/>
                <w:lang w:val="en-US"/>
              </w:rPr>
              <w:t xml:space="preserve"> 11.0</w:t>
            </w:r>
          </w:p>
        </w:tc>
        <w:tc>
          <w:tcPr>
            <w:tcW w:w="2072" w:type="dxa"/>
            <w:tcBorders>
              <w:top w:val="single" w:sz="4" w:space="0" w:color="auto"/>
              <w:bottom w:val="single" w:sz="4" w:space="0" w:color="auto"/>
            </w:tcBorders>
            <w:shd w:val="clear" w:color="auto" w:fill="auto"/>
          </w:tcPr>
          <w:p w14:paraId="5D4821E7" w14:textId="77777777" w:rsidR="00771CF1" w:rsidRPr="00E25E75" w:rsidRDefault="00771CF1" w:rsidP="006F1EA4">
            <w:pPr>
              <w:pStyle w:val="TAC"/>
              <w:rPr>
                <w:sz w:val="20"/>
                <w:lang w:val="en-US" w:eastAsia="ko-KR"/>
              </w:rPr>
            </w:pPr>
            <w:r>
              <w:rPr>
                <w:rFonts w:ascii="Gulim" w:eastAsia="Gulim" w:hAnsi="Gulim" w:hint="eastAsia"/>
                <w:sz w:val="20"/>
                <w:lang w:val="en-US"/>
              </w:rPr>
              <w:t>≤</w:t>
            </w:r>
            <w:r>
              <w:rPr>
                <w:sz w:val="20"/>
                <w:lang w:val="en-US"/>
              </w:rPr>
              <w:t xml:space="preserve"> 17.5</w:t>
            </w:r>
          </w:p>
        </w:tc>
      </w:tr>
      <w:tr w:rsidR="00771CF1" w:rsidRPr="00A1115A" w14:paraId="07B0001A" w14:textId="77777777" w:rsidTr="009D1F4B">
        <w:trPr>
          <w:trHeight w:val="187"/>
          <w:jc w:val="center"/>
        </w:trPr>
        <w:tc>
          <w:tcPr>
            <w:tcW w:w="2256" w:type="dxa"/>
            <w:shd w:val="clear" w:color="auto" w:fill="auto"/>
          </w:tcPr>
          <w:p w14:paraId="2356308F" w14:textId="77777777" w:rsidR="00771CF1" w:rsidRPr="00E25E75" w:rsidRDefault="00771CF1" w:rsidP="006F1EA4">
            <w:pPr>
              <w:pStyle w:val="TAC"/>
              <w:rPr>
                <w:lang w:eastAsia="en-GB"/>
              </w:rPr>
            </w:pPr>
            <w:r>
              <w:rPr>
                <w:lang w:eastAsia="en-GB"/>
              </w:rPr>
              <w:t>10.08</w:t>
            </w:r>
            <w:r w:rsidRPr="00E25E75">
              <w:rPr>
                <w:rFonts w:hint="eastAsia"/>
                <w:lang w:eastAsia="en-GB"/>
              </w:rPr>
              <w:t xml:space="preserve"> </w:t>
            </w:r>
            <w:r w:rsidRPr="00E25E75">
              <w:rPr>
                <w:rFonts w:hint="eastAsia"/>
                <w:lang w:eastAsia="en-GB"/>
              </w:rPr>
              <w:t>≤</w:t>
            </w:r>
            <w:r w:rsidRPr="00E25E75">
              <w:rPr>
                <w:rFonts w:hint="eastAsia"/>
                <w:lang w:eastAsia="en-GB"/>
              </w:rPr>
              <w:t xml:space="preserve"> B </w:t>
            </w:r>
          </w:p>
        </w:tc>
        <w:tc>
          <w:tcPr>
            <w:tcW w:w="1904" w:type="dxa"/>
            <w:tcBorders>
              <w:top w:val="nil"/>
            </w:tcBorders>
            <w:shd w:val="clear" w:color="auto" w:fill="auto"/>
            <w:vAlign w:val="center"/>
          </w:tcPr>
          <w:p w14:paraId="3C91904D" w14:textId="77777777" w:rsidR="00771CF1" w:rsidRPr="00E25E75" w:rsidRDefault="00771CF1" w:rsidP="006F1EA4">
            <w:pPr>
              <w:pStyle w:val="TAC"/>
              <w:rPr>
                <w:sz w:val="20"/>
                <w:lang w:val="en-US" w:eastAsia="ko-KR"/>
              </w:rPr>
            </w:pPr>
          </w:p>
        </w:tc>
        <w:tc>
          <w:tcPr>
            <w:tcW w:w="2072" w:type="dxa"/>
            <w:tcBorders>
              <w:top w:val="single" w:sz="4" w:space="0" w:color="auto"/>
            </w:tcBorders>
            <w:shd w:val="clear" w:color="auto" w:fill="auto"/>
          </w:tcPr>
          <w:p w14:paraId="3759B636" w14:textId="77777777" w:rsidR="00771CF1" w:rsidRPr="00E25E75" w:rsidRDefault="00771CF1" w:rsidP="006F1EA4">
            <w:pPr>
              <w:pStyle w:val="TAC"/>
              <w:rPr>
                <w:sz w:val="20"/>
                <w:lang w:val="en-US" w:eastAsia="ko-KR"/>
              </w:rPr>
            </w:pPr>
            <w:r>
              <w:rPr>
                <w:rFonts w:ascii="Gulim" w:eastAsia="Gulim" w:hAnsi="Gulim" w:hint="eastAsia"/>
                <w:sz w:val="20"/>
                <w:lang w:val="en-US"/>
              </w:rPr>
              <w:t>≤</w:t>
            </w:r>
            <w:r>
              <w:rPr>
                <w:sz w:val="20"/>
                <w:lang w:val="en-US"/>
              </w:rPr>
              <w:t xml:space="preserve"> 16.5</w:t>
            </w:r>
          </w:p>
        </w:tc>
      </w:tr>
    </w:tbl>
    <w:p w14:paraId="060087B1" w14:textId="77777777" w:rsidR="00771CF1" w:rsidRDefault="00771CF1" w:rsidP="006F1EA4"/>
    <w:p w14:paraId="5D624526" w14:textId="77777777" w:rsidR="00771CF1" w:rsidRDefault="00771CF1" w:rsidP="006F1EA4">
      <w:pPr>
        <w:pStyle w:val="TH"/>
      </w:pPr>
      <w:r>
        <w:lastRenderedPageBreak/>
        <w:t xml:space="preserve">Table </w:t>
      </w:r>
      <w:r w:rsidRPr="00326F05">
        <w:t>6.</w:t>
      </w:r>
      <w:r>
        <w:t>2</w:t>
      </w:r>
      <w:r w:rsidRPr="00326F05">
        <w:t>.2.1</w:t>
      </w:r>
      <w:r>
        <w:t>-</w:t>
      </w:r>
      <w:r w:rsidR="00213096">
        <w:fldChar w:fldCharType="begin"/>
      </w:r>
      <w:r w:rsidR="00213096">
        <w:instrText xml:space="preserve"> SEQ Table \* ARABIC </w:instrText>
      </w:r>
      <w:r w:rsidR="00213096">
        <w:fldChar w:fldCharType="separate"/>
      </w:r>
      <w:r>
        <w:t>6</w:t>
      </w:r>
      <w:r w:rsidR="00213096">
        <w:fldChar w:fldCharType="end"/>
      </w:r>
      <w:r>
        <w:t xml:space="preserve">. </w:t>
      </w:r>
      <w:r w:rsidRPr="00530A7F">
        <w:t>PSSCH/PSCCH MPR for SL non-contiguous CA with 2x23dBm PA + 2LO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6"/>
        <w:gridCol w:w="1904"/>
        <w:gridCol w:w="2072"/>
      </w:tblGrid>
      <w:tr w:rsidR="00771CF1" w:rsidRPr="00A1115A" w14:paraId="03569C81" w14:textId="77777777" w:rsidTr="009D1F4B">
        <w:trPr>
          <w:trHeight w:val="187"/>
          <w:jc w:val="center"/>
        </w:trPr>
        <w:tc>
          <w:tcPr>
            <w:tcW w:w="2256" w:type="dxa"/>
            <w:tcBorders>
              <w:bottom w:val="nil"/>
            </w:tcBorders>
            <w:shd w:val="clear" w:color="auto" w:fill="auto"/>
          </w:tcPr>
          <w:p w14:paraId="1E03B752" w14:textId="77777777" w:rsidR="00771CF1" w:rsidRPr="006F1EA4" w:rsidRDefault="00771CF1" w:rsidP="006F1EA4">
            <w:pPr>
              <w:pStyle w:val="TAH"/>
              <w:rPr>
                <w:lang w:val="zh-CN"/>
              </w:rPr>
            </w:pPr>
            <w:r w:rsidRPr="006F1EA4">
              <w:rPr>
                <w:lang w:val="zh-CN"/>
              </w:rPr>
              <w:t>B</w:t>
            </w:r>
          </w:p>
        </w:tc>
        <w:tc>
          <w:tcPr>
            <w:tcW w:w="3976" w:type="dxa"/>
            <w:gridSpan w:val="2"/>
            <w:shd w:val="clear" w:color="auto" w:fill="auto"/>
          </w:tcPr>
          <w:p w14:paraId="0F9C8994" w14:textId="77777777" w:rsidR="00771CF1" w:rsidRPr="006F1EA4" w:rsidRDefault="00771CF1" w:rsidP="006F1EA4">
            <w:pPr>
              <w:pStyle w:val="TAH"/>
              <w:rPr>
                <w:lang w:val="zh-CN"/>
              </w:rPr>
            </w:pPr>
            <w:r w:rsidRPr="006F1EA4">
              <w:rPr>
                <w:lang w:val="zh-CN"/>
              </w:rPr>
              <w:t>MPR (dB) for IM3 frequency</w:t>
            </w:r>
          </w:p>
        </w:tc>
      </w:tr>
      <w:tr w:rsidR="00771CF1" w:rsidRPr="00A1115A" w14:paraId="10079B59" w14:textId="77777777" w:rsidTr="009D1F4B">
        <w:trPr>
          <w:trHeight w:val="187"/>
          <w:jc w:val="center"/>
        </w:trPr>
        <w:tc>
          <w:tcPr>
            <w:tcW w:w="2256" w:type="dxa"/>
            <w:tcBorders>
              <w:top w:val="nil"/>
              <w:bottom w:val="single" w:sz="4" w:space="0" w:color="auto"/>
            </w:tcBorders>
            <w:shd w:val="clear" w:color="auto" w:fill="auto"/>
          </w:tcPr>
          <w:p w14:paraId="2CBEBB02" w14:textId="77777777" w:rsidR="00771CF1" w:rsidRPr="006F1EA4" w:rsidRDefault="00771CF1" w:rsidP="006F1EA4">
            <w:pPr>
              <w:pStyle w:val="TAH"/>
              <w:rPr>
                <w:lang w:val="zh-CN"/>
              </w:rPr>
            </w:pPr>
          </w:p>
        </w:tc>
        <w:tc>
          <w:tcPr>
            <w:tcW w:w="1904" w:type="dxa"/>
            <w:tcBorders>
              <w:bottom w:val="single" w:sz="4" w:space="0" w:color="auto"/>
            </w:tcBorders>
            <w:shd w:val="clear" w:color="auto" w:fill="auto"/>
          </w:tcPr>
          <w:p w14:paraId="2C1913C5" w14:textId="77777777" w:rsidR="00771CF1" w:rsidRPr="006F1EA4" w:rsidRDefault="00771CF1" w:rsidP="009D1F4B">
            <w:pPr>
              <w:pStyle w:val="TAH"/>
              <w:rPr>
                <w:lang w:val="zh-CN"/>
              </w:rPr>
            </w:pPr>
            <w:r w:rsidRPr="006F1EA4">
              <w:rPr>
                <w:rFonts w:eastAsia="Yu Mincho"/>
              </w:rPr>
              <w:t>SEMfreq_-13</w:t>
            </w:r>
          </w:p>
        </w:tc>
        <w:tc>
          <w:tcPr>
            <w:tcW w:w="2072" w:type="dxa"/>
            <w:tcBorders>
              <w:bottom w:val="single" w:sz="4" w:space="0" w:color="auto"/>
            </w:tcBorders>
            <w:shd w:val="clear" w:color="auto" w:fill="auto"/>
          </w:tcPr>
          <w:p w14:paraId="59183073" w14:textId="77777777" w:rsidR="00771CF1" w:rsidRPr="006F1EA4" w:rsidRDefault="00771CF1" w:rsidP="009D1F4B">
            <w:pPr>
              <w:pStyle w:val="TAH"/>
              <w:rPr>
                <w:rFonts w:eastAsia="Yu Mincho"/>
              </w:rPr>
            </w:pPr>
            <w:r w:rsidRPr="006F1EA4">
              <w:rPr>
                <w:rFonts w:eastAsia="Yu Mincho"/>
              </w:rPr>
              <w:t>SEfreq_-30</w:t>
            </w:r>
          </w:p>
        </w:tc>
      </w:tr>
      <w:tr w:rsidR="00771CF1" w:rsidRPr="00A1115A" w14:paraId="122EEFB4" w14:textId="77777777" w:rsidTr="009D1F4B">
        <w:trPr>
          <w:trHeight w:val="187"/>
          <w:jc w:val="center"/>
        </w:trPr>
        <w:tc>
          <w:tcPr>
            <w:tcW w:w="2256" w:type="dxa"/>
            <w:shd w:val="clear" w:color="auto" w:fill="auto"/>
          </w:tcPr>
          <w:p w14:paraId="0EDF6A92" w14:textId="77777777" w:rsidR="00771CF1" w:rsidRPr="00E25E75" w:rsidRDefault="00771CF1" w:rsidP="006F1EA4">
            <w:pPr>
              <w:pStyle w:val="TAC"/>
              <w:rPr>
                <w:lang w:eastAsia="en-GB"/>
              </w:rPr>
            </w:pPr>
            <w:r w:rsidRPr="00E25E75">
              <w:rPr>
                <w:rFonts w:hint="eastAsia"/>
                <w:lang w:eastAsia="en-GB"/>
              </w:rPr>
              <w:t xml:space="preserve">0 </w:t>
            </w:r>
            <w:r w:rsidRPr="00E25E75">
              <w:rPr>
                <w:rFonts w:hint="eastAsia"/>
                <w:lang w:eastAsia="en-GB"/>
              </w:rPr>
              <w:t>≤</w:t>
            </w:r>
            <w:r w:rsidRPr="00E25E75">
              <w:rPr>
                <w:rFonts w:hint="eastAsia"/>
                <w:lang w:eastAsia="en-GB"/>
              </w:rPr>
              <w:t xml:space="preserve"> B &lt; </w:t>
            </w:r>
            <w:r>
              <w:rPr>
                <w:lang w:eastAsia="en-GB"/>
              </w:rPr>
              <w:t>5.04</w:t>
            </w:r>
          </w:p>
        </w:tc>
        <w:tc>
          <w:tcPr>
            <w:tcW w:w="1904" w:type="dxa"/>
            <w:tcBorders>
              <w:bottom w:val="nil"/>
            </w:tcBorders>
            <w:shd w:val="clear" w:color="auto" w:fill="auto"/>
            <w:vAlign w:val="center"/>
          </w:tcPr>
          <w:p w14:paraId="2C081039" w14:textId="48AFF473" w:rsidR="00771CF1" w:rsidRPr="00E25E75" w:rsidRDefault="00771CF1" w:rsidP="006F1EA4">
            <w:pPr>
              <w:pStyle w:val="TAC"/>
              <w:rPr>
                <w:sz w:val="20"/>
                <w:lang w:val="en-US"/>
              </w:rPr>
            </w:pPr>
            <w:r>
              <w:rPr>
                <w:rFonts w:ascii="Gulim" w:eastAsia="Gulim" w:hAnsi="Gulim" w:hint="eastAsia"/>
                <w:sz w:val="20"/>
                <w:lang w:val="en-US"/>
              </w:rPr>
              <w:t>≤</w:t>
            </w:r>
            <w:r w:rsidRPr="00572ED0">
              <w:rPr>
                <w:rFonts w:hint="eastAsia"/>
                <w:sz w:val="20"/>
                <w:lang w:val="en-US" w:eastAsia="ko-KR"/>
              </w:rPr>
              <w:t xml:space="preserve"> </w:t>
            </w:r>
            <w:r w:rsidRPr="00572ED0">
              <w:rPr>
                <w:sz w:val="20"/>
                <w:lang w:val="en-US" w:eastAsia="ko-KR"/>
              </w:rPr>
              <w:t>7.0</w:t>
            </w:r>
          </w:p>
        </w:tc>
        <w:tc>
          <w:tcPr>
            <w:tcW w:w="2072" w:type="dxa"/>
            <w:tcBorders>
              <w:bottom w:val="single" w:sz="4" w:space="0" w:color="auto"/>
            </w:tcBorders>
            <w:shd w:val="clear" w:color="auto" w:fill="auto"/>
          </w:tcPr>
          <w:p w14:paraId="4C63227D" w14:textId="77777777" w:rsidR="00771CF1" w:rsidRPr="00E25E75" w:rsidRDefault="00771CF1" w:rsidP="006F1EA4">
            <w:pPr>
              <w:pStyle w:val="TAC"/>
              <w:rPr>
                <w:sz w:val="20"/>
                <w:lang w:val="en-US" w:eastAsia="ko-KR"/>
              </w:rPr>
            </w:pPr>
            <w:r>
              <w:rPr>
                <w:rFonts w:ascii="Gulim" w:eastAsia="Gulim" w:hAnsi="Gulim" w:hint="eastAsia"/>
                <w:sz w:val="20"/>
                <w:lang w:val="en-US"/>
              </w:rPr>
              <w:t>≤</w:t>
            </w:r>
            <w:r>
              <w:rPr>
                <w:rFonts w:ascii="Gulim" w:eastAsia="Gulim" w:hAnsi="Gulim" w:hint="eastAsia"/>
                <w:sz w:val="20"/>
                <w:lang w:val="en-US" w:eastAsia="ko-KR"/>
              </w:rPr>
              <w:t xml:space="preserve"> </w:t>
            </w:r>
            <w:r>
              <w:rPr>
                <w:sz w:val="20"/>
                <w:lang w:val="en-US" w:eastAsia="ko-KR"/>
              </w:rPr>
              <w:t>15.0</w:t>
            </w:r>
          </w:p>
        </w:tc>
      </w:tr>
      <w:tr w:rsidR="00771CF1" w:rsidRPr="00A1115A" w14:paraId="0AAD6E2A" w14:textId="77777777" w:rsidTr="009D1F4B">
        <w:trPr>
          <w:trHeight w:val="187"/>
          <w:jc w:val="center"/>
        </w:trPr>
        <w:tc>
          <w:tcPr>
            <w:tcW w:w="2256" w:type="dxa"/>
            <w:shd w:val="clear" w:color="auto" w:fill="auto"/>
          </w:tcPr>
          <w:p w14:paraId="2DAE7B26" w14:textId="77777777" w:rsidR="00771CF1" w:rsidRPr="00E25E75" w:rsidRDefault="00771CF1" w:rsidP="006F1EA4">
            <w:pPr>
              <w:pStyle w:val="TAC"/>
              <w:rPr>
                <w:lang w:eastAsia="en-GB"/>
              </w:rPr>
            </w:pPr>
            <w:r>
              <w:rPr>
                <w:lang w:eastAsia="en-GB"/>
              </w:rPr>
              <w:t>5.04</w:t>
            </w:r>
            <w:r w:rsidRPr="00E25E75">
              <w:rPr>
                <w:rFonts w:hint="eastAsia"/>
                <w:lang w:eastAsia="en-GB"/>
              </w:rPr>
              <w:t xml:space="preserve"> </w:t>
            </w:r>
            <w:r w:rsidRPr="00E25E75">
              <w:rPr>
                <w:rFonts w:hint="eastAsia"/>
                <w:lang w:eastAsia="en-GB"/>
              </w:rPr>
              <w:t>≤</w:t>
            </w:r>
            <w:r w:rsidRPr="00E25E75">
              <w:rPr>
                <w:rFonts w:hint="eastAsia"/>
                <w:lang w:eastAsia="en-GB"/>
              </w:rPr>
              <w:t xml:space="preserve"> B &lt; </w:t>
            </w:r>
            <w:r>
              <w:rPr>
                <w:lang w:eastAsia="en-GB"/>
              </w:rPr>
              <w:t>10.08</w:t>
            </w:r>
          </w:p>
        </w:tc>
        <w:tc>
          <w:tcPr>
            <w:tcW w:w="1904" w:type="dxa"/>
            <w:tcBorders>
              <w:top w:val="nil"/>
              <w:bottom w:val="nil"/>
            </w:tcBorders>
            <w:shd w:val="clear" w:color="auto" w:fill="auto"/>
            <w:vAlign w:val="center"/>
          </w:tcPr>
          <w:p w14:paraId="19B72178" w14:textId="77777777" w:rsidR="00771CF1" w:rsidRPr="00E25E75" w:rsidRDefault="00771CF1" w:rsidP="006F1EA4">
            <w:pPr>
              <w:pStyle w:val="TAC"/>
              <w:rPr>
                <w:sz w:val="20"/>
                <w:lang w:val="en-US" w:eastAsia="ko-KR"/>
              </w:rPr>
            </w:pPr>
          </w:p>
        </w:tc>
        <w:tc>
          <w:tcPr>
            <w:tcW w:w="2072" w:type="dxa"/>
            <w:tcBorders>
              <w:top w:val="single" w:sz="4" w:space="0" w:color="auto"/>
              <w:bottom w:val="single" w:sz="4" w:space="0" w:color="auto"/>
            </w:tcBorders>
            <w:shd w:val="clear" w:color="auto" w:fill="auto"/>
          </w:tcPr>
          <w:p w14:paraId="218BC912" w14:textId="77777777" w:rsidR="00771CF1" w:rsidRPr="00E25E75" w:rsidRDefault="00771CF1" w:rsidP="006F1EA4">
            <w:pPr>
              <w:pStyle w:val="TAC"/>
              <w:rPr>
                <w:sz w:val="20"/>
                <w:lang w:val="en-US" w:eastAsia="ko-KR"/>
              </w:rPr>
            </w:pPr>
            <w:r>
              <w:rPr>
                <w:rFonts w:ascii="Gulim" w:eastAsia="Gulim" w:hAnsi="Gulim" w:hint="eastAsia"/>
                <w:sz w:val="20"/>
                <w:lang w:val="en-US"/>
              </w:rPr>
              <w:t>≤</w:t>
            </w:r>
            <w:r>
              <w:rPr>
                <w:rFonts w:ascii="Gulim" w:eastAsia="Gulim" w:hAnsi="Gulim" w:hint="eastAsia"/>
                <w:sz w:val="20"/>
                <w:lang w:val="en-US" w:eastAsia="ko-KR"/>
              </w:rPr>
              <w:t xml:space="preserve"> </w:t>
            </w:r>
            <w:r>
              <w:rPr>
                <w:sz w:val="20"/>
                <w:lang w:val="en-US" w:eastAsia="ko-KR"/>
              </w:rPr>
              <w:t>13.0</w:t>
            </w:r>
          </w:p>
        </w:tc>
      </w:tr>
      <w:tr w:rsidR="00771CF1" w:rsidRPr="00A1115A" w14:paraId="76DA9E75" w14:textId="77777777" w:rsidTr="009D1F4B">
        <w:trPr>
          <w:trHeight w:val="187"/>
          <w:jc w:val="center"/>
        </w:trPr>
        <w:tc>
          <w:tcPr>
            <w:tcW w:w="2256" w:type="dxa"/>
            <w:shd w:val="clear" w:color="auto" w:fill="auto"/>
          </w:tcPr>
          <w:p w14:paraId="3A6804B2" w14:textId="77777777" w:rsidR="00771CF1" w:rsidRPr="00E25E75" w:rsidRDefault="00771CF1" w:rsidP="006F1EA4">
            <w:pPr>
              <w:pStyle w:val="TAC"/>
              <w:rPr>
                <w:lang w:eastAsia="en-GB"/>
              </w:rPr>
            </w:pPr>
            <w:r>
              <w:rPr>
                <w:lang w:eastAsia="en-GB"/>
              </w:rPr>
              <w:t>10.08</w:t>
            </w:r>
            <w:r w:rsidRPr="00E25E75">
              <w:rPr>
                <w:rFonts w:hint="eastAsia"/>
                <w:lang w:eastAsia="en-GB"/>
              </w:rPr>
              <w:t xml:space="preserve"> </w:t>
            </w:r>
            <w:r w:rsidRPr="00E25E75">
              <w:rPr>
                <w:rFonts w:hint="eastAsia"/>
                <w:lang w:eastAsia="en-GB"/>
              </w:rPr>
              <w:t>≤</w:t>
            </w:r>
            <w:r w:rsidRPr="00E25E75">
              <w:rPr>
                <w:rFonts w:hint="eastAsia"/>
                <w:lang w:eastAsia="en-GB"/>
              </w:rPr>
              <w:t xml:space="preserve"> B &lt; </w:t>
            </w:r>
            <w:r>
              <w:rPr>
                <w:lang w:eastAsia="en-GB"/>
              </w:rPr>
              <w:t>20.16</w:t>
            </w:r>
          </w:p>
        </w:tc>
        <w:tc>
          <w:tcPr>
            <w:tcW w:w="1904" w:type="dxa"/>
            <w:tcBorders>
              <w:top w:val="nil"/>
              <w:bottom w:val="nil"/>
            </w:tcBorders>
            <w:shd w:val="clear" w:color="auto" w:fill="auto"/>
            <w:vAlign w:val="center"/>
          </w:tcPr>
          <w:p w14:paraId="4388E66C" w14:textId="77777777" w:rsidR="00771CF1" w:rsidRPr="00E25E75" w:rsidRDefault="00771CF1" w:rsidP="006F1EA4">
            <w:pPr>
              <w:pStyle w:val="TAC"/>
              <w:rPr>
                <w:sz w:val="20"/>
                <w:lang w:val="en-US" w:eastAsia="ko-KR"/>
              </w:rPr>
            </w:pPr>
          </w:p>
        </w:tc>
        <w:tc>
          <w:tcPr>
            <w:tcW w:w="2072" w:type="dxa"/>
            <w:tcBorders>
              <w:top w:val="single" w:sz="4" w:space="0" w:color="auto"/>
              <w:bottom w:val="single" w:sz="4" w:space="0" w:color="auto"/>
            </w:tcBorders>
            <w:shd w:val="clear" w:color="auto" w:fill="auto"/>
          </w:tcPr>
          <w:p w14:paraId="75FC9B31" w14:textId="77777777" w:rsidR="00771CF1" w:rsidRPr="00E25E75" w:rsidRDefault="00771CF1" w:rsidP="006F1EA4">
            <w:pPr>
              <w:pStyle w:val="TAC"/>
              <w:rPr>
                <w:sz w:val="20"/>
                <w:lang w:val="en-US" w:eastAsia="ko-KR"/>
              </w:rPr>
            </w:pPr>
            <w:r>
              <w:rPr>
                <w:rFonts w:ascii="Gulim" w:eastAsia="Gulim" w:hAnsi="Gulim" w:hint="eastAsia"/>
                <w:sz w:val="20"/>
                <w:lang w:val="en-US"/>
              </w:rPr>
              <w:t>≤</w:t>
            </w:r>
            <w:r>
              <w:rPr>
                <w:rFonts w:ascii="Gulim" w:eastAsia="Gulim" w:hAnsi="Gulim" w:hint="eastAsia"/>
                <w:sz w:val="20"/>
                <w:lang w:val="en-US" w:eastAsia="ko-KR"/>
              </w:rPr>
              <w:t xml:space="preserve"> </w:t>
            </w:r>
            <w:r w:rsidRPr="00572ED0">
              <w:rPr>
                <w:sz w:val="20"/>
                <w:lang w:val="en-US" w:eastAsia="ko-KR"/>
              </w:rPr>
              <w:t>12.0</w:t>
            </w:r>
          </w:p>
        </w:tc>
      </w:tr>
      <w:tr w:rsidR="00771CF1" w:rsidRPr="00A1115A" w14:paraId="189ADF8B" w14:textId="77777777" w:rsidTr="009D1F4B">
        <w:trPr>
          <w:trHeight w:val="187"/>
          <w:jc w:val="center"/>
        </w:trPr>
        <w:tc>
          <w:tcPr>
            <w:tcW w:w="2256" w:type="dxa"/>
            <w:shd w:val="clear" w:color="auto" w:fill="auto"/>
          </w:tcPr>
          <w:p w14:paraId="3BFDF1DB" w14:textId="77777777" w:rsidR="00771CF1" w:rsidRDefault="00771CF1" w:rsidP="006F1EA4">
            <w:pPr>
              <w:pStyle w:val="TAC"/>
              <w:rPr>
                <w:lang w:eastAsia="en-GB"/>
              </w:rPr>
            </w:pPr>
            <w:r>
              <w:rPr>
                <w:lang w:eastAsia="en-GB"/>
              </w:rPr>
              <w:t>20.16</w:t>
            </w:r>
            <w:r w:rsidRPr="00E25E75">
              <w:rPr>
                <w:rFonts w:hint="eastAsia"/>
                <w:lang w:eastAsia="en-GB"/>
              </w:rPr>
              <w:t xml:space="preserve"> </w:t>
            </w:r>
            <w:r w:rsidRPr="00E25E75">
              <w:rPr>
                <w:rFonts w:hint="eastAsia"/>
                <w:lang w:eastAsia="en-GB"/>
              </w:rPr>
              <w:t>≤</w:t>
            </w:r>
            <w:r w:rsidRPr="00E25E75">
              <w:rPr>
                <w:rFonts w:hint="eastAsia"/>
                <w:lang w:eastAsia="en-GB"/>
              </w:rPr>
              <w:t xml:space="preserve"> B</w:t>
            </w:r>
          </w:p>
        </w:tc>
        <w:tc>
          <w:tcPr>
            <w:tcW w:w="1904" w:type="dxa"/>
            <w:tcBorders>
              <w:top w:val="nil"/>
            </w:tcBorders>
            <w:shd w:val="clear" w:color="auto" w:fill="auto"/>
            <w:vAlign w:val="center"/>
          </w:tcPr>
          <w:p w14:paraId="18342212" w14:textId="77777777" w:rsidR="00771CF1" w:rsidRPr="00E25E75" w:rsidRDefault="00771CF1" w:rsidP="006F1EA4">
            <w:pPr>
              <w:pStyle w:val="TAC"/>
              <w:rPr>
                <w:sz w:val="20"/>
                <w:lang w:val="en-US" w:eastAsia="ko-KR"/>
              </w:rPr>
            </w:pPr>
          </w:p>
        </w:tc>
        <w:tc>
          <w:tcPr>
            <w:tcW w:w="2072" w:type="dxa"/>
            <w:tcBorders>
              <w:top w:val="single" w:sz="4" w:space="0" w:color="auto"/>
            </w:tcBorders>
            <w:shd w:val="clear" w:color="auto" w:fill="auto"/>
          </w:tcPr>
          <w:p w14:paraId="230BD945" w14:textId="77777777" w:rsidR="00771CF1" w:rsidRDefault="00771CF1" w:rsidP="006F1EA4">
            <w:pPr>
              <w:pStyle w:val="TAC"/>
              <w:rPr>
                <w:sz w:val="20"/>
                <w:lang w:val="en-US" w:eastAsia="ko-KR"/>
              </w:rPr>
            </w:pPr>
            <w:r>
              <w:rPr>
                <w:rFonts w:ascii="Gulim" w:eastAsia="Gulim" w:hAnsi="Gulim" w:hint="eastAsia"/>
                <w:sz w:val="20"/>
                <w:lang w:val="en-US"/>
              </w:rPr>
              <w:t>≤</w:t>
            </w:r>
            <w:r>
              <w:rPr>
                <w:rFonts w:ascii="Gulim" w:eastAsia="Gulim" w:hAnsi="Gulim" w:hint="eastAsia"/>
                <w:sz w:val="20"/>
                <w:lang w:val="en-US" w:eastAsia="ko-KR"/>
              </w:rPr>
              <w:t xml:space="preserve"> </w:t>
            </w:r>
            <w:r>
              <w:rPr>
                <w:rFonts w:hint="eastAsia"/>
                <w:sz w:val="20"/>
                <w:lang w:val="en-US" w:eastAsia="ko-KR"/>
              </w:rPr>
              <w:t>10.0</w:t>
            </w:r>
          </w:p>
        </w:tc>
      </w:tr>
    </w:tbl>
    <w:p w14:paraId="087EA92C" w14:textId="77777777" w:rsidR="00771CF1" w:rsidRDefault="00771CF1" w:rsidP="00771CF1">
      <w:pPr>
        <w:rPr>
          <w:lang w:val="en-US"/>
        </w:rPr>
      </w:pPr>
    </w:p>
    <w:p w14:paraId="7E2CB002" w14:textId="77777777" w:rsidR="00771CF1" w:rsidRDefault="00771CF1" w:rsidP="00771CF1">
      <w:pPr>
        <w:pStyle w:val="51"/>
        <w:rPr>
          <w:lang w:eastAsia="en-GB"/>
        </w:rPr>
      </w:pPr>
      <w:bookmarkStart w:id="156" w:name="_Toc198593794"/>
      <w:bookmarkStart w:id="157" w:name="_Toc198642439"/>
      <w:r w:rsidRPr="00863324">
        <w:rPr>
          <w:lang w:eastAsia="en-GB"/>
        </w:rPr>
        <w:t>6.</w:t>
      </w:r>
      <w:r>
        <w:rPr>
          <w:lang w:eastAsia="en-GB"/>
        </w:rPr>
        <w:t>2</w:t>
      </w:r>
      <w:r w:rsidRPr="00863324">
        <w:rPr>
          <w:lang w:eastAsia="en-GB"/>
        </w:rPr>
        <w:t>.2.</w:t>
      </w:r>
      <w:r>
        <w:rPr>
          <w:lang w:eastAsia="en-GB"/>
        </w:rPr>
        <w:t>1.1</w:t>
      </w:r>
      <w:r w:rsidRPr="00344762">
        <w:rPr>
          <w:lang w:eastAsia="en-GB"/>
        </w:rPr>
        <w:tab/>
        <w:t>Simulation results from LG Electronics (R4-241</w:t>
      </w:r>
      <w:r>
        <w:rPr>
          <w:lang w:eastAsia="en-GB"/>
        </w:rPr>
        <w:t>6066</w:t>
      </w:r>
      <w:r w:rsidRPr="00344762">
        <w:rPr>
          <w:lang w:eastAsia="en-GB"/>
        </w:rPr>
        <w:t>)</w:t>
      </w:r>
      <w:bookmarkEnd w:id="156"/>
      <w:bookmarkEnd w:id="157"/>
      <w:r w:rsidRPr="00344762">
        <w:rPr>
          <w:lang w:eastAsia="en-GB"/>
        </w:rPr>
        <w:t xml:space="preserve">  </w:t>
      </w:r>
    </w:p>
    <w:p w14:paraId="4595BC2E" w14:textId="2141B160" w:rsidR="00771CF1" w:rsidRPr="00543495" w:rsidRDefault="00771CF1" w:rsidP="00771CF1">
      <w:pPr>
        <w:pStyle w:val="B10"/>
        <w:rPr>
          <w:rFonts w:eastAsia="Malgun Gothic"/>
        </w:rPr>
      </w:pPr>
      <w:r>
        <w:rPr>
          <w:lang w:eastAsia="zh-CN"/>
        </w:rPr>
        <w:t>-  PC2 MPR</w:t>
      </w:r>
    </w:p>
    <w:p w14:paraId="1C60FCB1" w14:textId="77777777" w:rsidR="00771CF1" w:rsidRPr="00225D71" w:rsidRDefault="00771CF1" w:rsidP="00771CF1">
      <w:pPr>
        <w:rPr>
          <w:lang w:eastAsia="ko-KR"/>
        </w:rPr>
      </w:pPr>
      <w:r>
        <w:rPr>
          <w:lang w:eastAsia="ko-KR"/>
        </w:rPr>
        <w:t>&lt;</w:t>
      </w:r>
      <w:r w:rsidRPr="00225D71">
        <w:rPr>
          <w:lang w:eastAsia="ko-KR"/>
        </w:rPr>
        <w:t xml:space="preserve">UE </w:t>
      </w:r>
      <w:r>
        <w:rPr>
          <w:lang w:eastAsia="ko-KR"/>
        </w:rPr>
        <w:t>RF architecture&gt;</w:t>
      </w:r>
    </w:p>
    <w:p w14:paraId="4FCACCD2" w14:textId="77777777" w:rsidR="00771CF1" w:rsidRDefault="00771CF1" w:rsidP="00771CF1">
      <w:pPr>
        <w:rPr>
          <w:lang w:eastAsia="ko-KR"/>
        </w:rPr>
      </w:pPr>
      <w:r>
        <w:rPr>
          <w:lang w:eastAsia="ko-KR"/>
        </w:rPr>
        <w:t xml:space="preserve">UE RF architecture in </w:t>
      </w:r>
      <w:r>
        <w:rPr>
          <w:rFonts w:hint="eastAsia"/>
          <w:lang w:eastAsia="ko-KR"/>
        </w:rPr>
        <w:t xml:space="preserve">Table </w:t>
      </w:r>
      <w:r w:rsidRPr="00863324">
        <w:rPr>
          <w:lang w:eastAsia="en-GB"/>
        </w:rPr>
        <w:t>6.</w:t>
      </w:r>
      <w:r>
        <w:rPr>
          <w:lang w:eastAsia="en-GB"/>
        </w:rPr>
        <w:t>2</w:t>
      </w:r>
      <w:r w:rsidRPr="00863324">
        <w:rPr>
          <w:lang w:eastAsia="en-GB"/>
        </w:rPr>
        <w:t>.2.</w:t>
      </w:r>
      <w:r>
        <w:rPr>
          <w:lang w:eastAsia="en-GB"/>
        </w:rPr>
        <w:t>1.1</w:t>
      </w:r>
      <w:r>
        <w:rPr>
          <w:rFonts w:hint="eastAsia"/>
          <w:lang w:eastAsia="ko-KR"/>
        </w:rPr>
        <w:t xml:space="preserve">-1 </w:t>
      </w:r>
      <w:r>
        <w:rPr>
          <w:lang w:eastAsia="ko-KR"/>
        </w:rPr>
        <w:t xml:space="preserve">is considered for MPR evaluation. </w:t>
      </w:r>
    </w:p>
    <w:p w14:paraId="322068CF" w14:textId="77777777" w:rsidR="00771CF1" w:rsidRPr="00AE4729" w:rsidRDefault="00771CF1" w:rsidP="00771CF1">
      <w:pPr>
        <w:pStyle w:val="TH"/>
        <w:rPr>
          <w:lang w:eastAsia="ko-KR"/>
        </w:rPr>
      </w:pPr>
      <w:r w:rsidRPr="00A1115A">
        <w:t xml:space="preserve">Table </w:t>
      </w:r>
      <w:r w:rsidRPr="00863324">
        <w:rPr>
          <w:lang w:eastAsia="en-GB"/>
        </w:rPr>
        <w:t>6.</w:t>
      </w:r>
      <w:r>
        <w:rPr>
          <w:lang w:eastAsia="en-GB"/>
        </w:rPr>
        <w:t>2</w:t>
      </w:r>
      <w:r w:rsidRPr="00863324">
        <w:rPr>
          <w:lang w:eastAsia="en-GB"/>
        </w:rPr>
        <w:t>.2.</w:t>
      </w:r>
      <w:r>
        <w:rPr>
          <w:lang w:eastAsia="en-GB"/>
        </w:rPr>
        <w:t>1.1</w:t>
      </w:r>
      <w:r>
        <w:t>-1.</w:t>
      </w:r>
      <w:r w:rsidRPr="00A1115A">
        <w:t xml:space="preserve"> </w:t>
      </w:r>
      <w:r>
        <w:t>UE Architecture for PC2 SL non-contiguous CA</w:t>
      </w:r>
    </w:p>
    <w:tbl>
      <w:tblPr>
        <w:tblW w:w="5978" w:type="dxa"/>
        <w:jc w:val="center"/>
        <w:tblCellMar>
          <w:left w:w="0" w:type="dxa"/>
          <w:right w:w="0" w:type="dxa"/>
        </w:tblCellMar>
        <w:tblLook w:val="0600" w:firstRow="0" w:lastRow="0" w:firstColumn="0" w:lastColumn="0" w:noHBand="1" w:noVBand="1"/>
      </w:tblPr>
      <w:tblGrid>
        <w:gridCol w:w="983"/>
        <w:gridCol w:w="2444"/>
        <w:gridCol w:w="2551"/>
      </w:tblGrid>
      <w:tr w:rsidR="00771CF1" w:rsidRPr="004C2C01" w14:paraId="2F21C371" w14:textId="77777777" w:rsidTr="009D1F4B">
        <w:trPr>
          <w:trHeight w:hRule="exact" w:val="284"/>
          <w:jc w:val="center"/>
        </w:trPr>
        <w:tc>
          <w:tcPr>
            <w:tcW w:w="983"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2061A2D8" w14:textId="77777777" w:rsidR="00771CF1" w:rsidRPr="004B7559" w:rsidRDefault="00771CF1" w:rsidP="006F1EA4">
            <w:pPr>
              <w:pStyle w:val="TAH"/>
            </w:pPr>
            <w:r w:rsidRPr="004B7559">
              <w:t>Arch</w:t>
            </w:r>
          </w:p>
        </w:tc>
        <w:tc>
          <w:tcPr>
            <w:tcW w:w="244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5CB1038C" w14:textId="77777777" w:rsidR="00771CF1" w:rsidRPr="004B7559" w:rsidRDefault="00771CF1" w:rsidP="006F1EA4">
            <w:pPr>
              <w:pStyle w:val="TAH"/>
            </w:pPr>
            <w:r w:rsidRPr="004B7559">
              <w:t>description</w:t>
            </w:r>
          </w:p>
        </w:tc>
        <w:tc>
          <w:tcPr>
            <w:tcW w:w="2551" w:type="dxa"/>
            <w:tcBorders>
              <w:top w:val="single" w:sz="8" w:space="0" w:color="000000"/>
              <w:left w:val="single" w:sz="8" w:space="0" w:color="000000"/>
              <w:bottom w:val="single" w:sz="8" w:space="0" w:color="000000"/>
              <w:right w:val="single" w:sz="8" w:space="0" w:color="000000"/>
            </w:tcBorders>
            <w:vAlign w:val="center"/>
          </w:tcPr>
          <w:p w14:paraId="0DE1EBDA" w14:textId="77777777" w:rsidR="00771CF1" w:rsidRPr="004B7559" w:rsidRDefault="00771CF1" w:rsidP="006F1EA4">
            <w:pPr>
              <w:pStyle w:val="TAH"/>
            </w:pPr>
            <w:r w:rsidRPr="004B7559">
              <w:t>Remarks</w:t>
            </w:r>
          </w:p>
        </w:tc>
      </w:tr>
      <w:tr w:rsidR="00771CF1" w:rsidRPr="004C2C01" w14:paraId="58112388" w14:textId="77777777" w:rsidTr="009D1F4B">
        <w:trPr>
          <w:trHeight w:hRule="exact" w:val="284"/>
          <w:jc w:val="center"/>
        </w:trPr>
        <w:tc>
          <w:tcPr>
            <w:tcW w:w="983"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3D539733" w14:textId="77777777" w:rsidR="00771CF1" w:rsidRPr="004B7559" w:rsidRDefault="00771CF1" w:rsidP="006F1EA4">
            <w:pPr>
              <w:pStyle w:val="TAC"/>
            </w:pPr>
            <w:r w:rsidRPr="004B7559">
              <w:t>#1-1</w:t>
            </w:r>
          </w:p>
        </w:tc>
        <w:tc>
          <w:tcPr>
            <w:tcW w:w="244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4ADC4E80" w14:textId="77777777" w:rsidR="00771CF1" w:rsidRPr="004B7559" w:rsidRDefault="00771CF1" w:rsidP="006F1EA4">
            <w:pPr>
              <w:pStyle w:val="TAC"/>
            </w:pPr>
            <w:r w:rsidRPr="004B7559">
              <w:t>1x26dBm PA+ 1LO</w:t>
            </w:r>
          </w:p>
        </w:tc>
        <w:tc>
          <w:tcPr>
            <w:tcW w:w="2551" w:type="dxa"/>
            <w:tcBorders>
              <w:top w:val="single" w:sz="8" w:space="0" w:color="000000"/>
              <w:left w:val="single" w:sz="8" w:space="0" w:color="000000"/>
              <w:bottom w:val="single" w:sz="8" w:space="0" w:color="000000"/>
              <w:right w:val="single" w:sz="8" w:space="0" w:color="000000"/>
            </w:tcBorders>
            <w:vAlign w:val="center"/>
          </w:tcPr>
          <w:p w14:paraId="00BC6F94" w14:textId="77777777" w:rsidR="00771CF1" w:rsidRPr="004B7559" w:rsidRDefault="00771CF1" w:rsidP="006F1EA4">
            <w:pPr>
              <w:pStyle w:val="TAC"/>
            </w:pPr>
            <w:r w:rsidRPr="004B7559">
              <w:t>Single–Tx</w:t>
            </w:r>
          </w:p>
        </w:tc>
      </w:tr>
      <w:tr w:rsidR="00771CF1" w:rsidRPr="004C2C01" w14:paraId="0B1E954E" w14:textId="77777777" w:rsidTr="009D1F4B">
        <w:trPr>
          <w:trHeight w:hRule="exact" w:val="284"/>
          <w:jc w:val="center"/>
        </w:trPr>
        <w:tc>
          <w:tcPr>
            <w:tcW w:w="983"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248CFD0A" w14:textId="77777777" w:rsidR="00771CF1" w:rsidRPr="004B7559" w:rsidRDefault="00771CF1" w:rsidP="006F1EA4">
            <w:pPr>
              <w:pStyle w:val="TAC"/>
            </w:pPr>
            <w:r w:rsidRPr="004B7559">
              <w:t>#1-2</w:t>
            </w:r>
          </w:p>
        </w:tc>
        <w:tc>
          <w:tcPr>
            <w:tcW w:w="244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FD42566" w14:textId="77777777" w:rsidR="00771CF1" w:rsidRPr="004B7559" w:rsidRDefault="00771CF1" w:rsidP="006F1EA4">
            <w:pPr>
              <w:pStyle w:val="TAC"/>
            </w:pPr>
            <w:r w:rsidRPr="004B7559">
              <w:t>2x23dBm PA+ 1LO</w:t>
            </w:r>
          </w:p>
        </w:tc>
        <w:tc>
          <w:tcPr>
            <w:tcW w:w="2551" w:type="dxa"/>
            <w:tcBorders>
              <w:top w:val="single" w:sz="8" w:space="0" w:color="000000"/>
              <w:left w:val="single" w:sz="8" w:space="0" w:color="000000"/>
              <w:bottom w:val="single" w:sz="8" w:space="0" w:color="000000"/>
              <w:right w:val="single" w:sz="8" w:space="0" w:color="000000"/>
            </w:tcBorders>
            <w:vAlign w:val="center"/>
          </w:tcPr>
          <w:p w14:paraId="18AB9FCF" w14:textId="77777777" w:rsidR="00771CF1" w:rsidRPr="004B7559" w:rsidRDefault="00771CF1" w:rsidP="006F1EA4">
            <w:pPr>
              <w:pStyle w:val="TAC"/>
            </w:pPr>
            <w:r w:rsidRPr="004B7559">
              <w:t>dual-Tx or txDiversity</w:t>
            </w:r>
          </w:p>
        </w:tc>
      </w:tr>
      <w:tr w:rsidR="00771CF1" w:rsidRPr="004C2C01" w14:paraId="56F99A22" w14:textId="77777777" w:rsidTr="009D1F4B">
        <w:trPr>
          <w:trHeight w:hRule="exact" w:val="284"/>
          <w:jc w:val="center"/>
        </w:trPr>
        <w:tc>
          <w:tcPr>
            <w:tcW w:w="983"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2F52814B" w14:textId="77777777" w:rsidR="00771CF1" w:rsidRPr="004B7559" w:rsidRDefault="00771CF1" w:rsidP="006F1EA4">
            <w:pPr>
              <w:pStyle w:val="TAC"/>
            </w:pPr>
            <w:r w:rsidRPr="004B7559">
              <w:t>#2-2</w:t>
            </w:r>
          </w:p>
        </w:tc>
        <w:tc>
          <w:tcPr>
            <w:tcW w:w="244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0B36D751" w14:textId="77777777" w:rsidR="00771CF1" w:rsidRPr="004B7559" w:rsidRDefault="00771CF1" w:rsidP="006F1EA4">
            <w:pPr>
              <w:pStyle w:val="TAC"/>
            </w:pPr>
            <w:r w:rsidRPr="004B7559">
              <w:t>2x23dBm PA+ 2LO</w:t>
            </w:r>
          </w:p>
        </w:tc>
        <w:tc>
          <w:tcPr>
            <w:tcW w:w="2551" w:type="dxa"/>
            <w:tcBorders>
              <w:top w:val="single" w:sz="8" w:space="0" w:color="000000"/>
              <w:left w:val="single" w:sz="8" w:space="0" w:color="000000"/>
              <w:bottom w:val="single" w:sz="8" w:space="0" w:color="000000"/>
              <w:right w:val="single" w:sz="8" w:space="0" w:color="000000"/>
            </w:tcBorders>
            <w:vAlign w:val="center"/>
          </w:tcPr>
          <w:p w14:paraId="51EEF353" w14:textId="77777777" w:rsidR="00771CF1" w:rsidRPr="004B7559" w:rsidRDefault="00771CF1" w:rsidP="006F1EA4">
            <w:pPr>
              <w:pStyle w:val="TAC"/>
            </w:pPr>
            <w:r w:rsidRPr="004B7559">
              <w:t>dualPA-Architecture</w:t>
            </w:r>
          </w:p>
        </w:tc>
      </w:tr>
    </w:tbl>
    <w:p w14:paraId="409AE22B" w14:textId="77777777" w:rsidR="00771CF1" w:rsidRDefault="00771CF1" w:rsidP="00771CF1">
      <w:pPr>
        <w:rPr>
          <w:lang w:eastAsia="ko-KR"/>
        </w:rPr>
      </w:pPr>
    </w:p>
    <w:p w14:paraId="10E360F8" w14:textId="77777777" w:rsidR="00771CF1" w:rsidRPr="00225D71" w:rsidRDefault="00771CF1" w:rsidP="00771CF1">
      <w:pPr>
        <w:rPr>
          <w:lang w:eastAsia="ko-KR"/>
        </w:rPr>
      </w:pPr>
      <w:r>
        <w:rPr>
          <w:lang w:eastAsia="ko-KR"/>
        </w:rPr>
        <w:t>&lt; Simulation assumption &gt;</w:t>
      </w:r>
    </w:p>
    <w:p w14:paraId="7E0BB94C" w14:textId="77777777" w:rsidR="00771CF1" w:rsidRDefault="00771CF1" w:rsidP="00771CF1">
      <w:pPr>
        <w:rPr>
          <w:lang w:eastAsia="ko-KR"/>
        </w:rPr>
      </w:pPr>
      <w:r>
        <w:rPr>
          <w:lang w:eastAsia="ko-KR"/>
        </w:rPr>
        <w:t xml:space="preserve">The simulation assumption in Table </w:t>
      </w:r>
      <w:r w:rsidRPr="00863324">
        <w:rPr>
          <w:lang w:eastAsia="en-GB"/>
        </w:rPr>
        <w:t>6.</w:t>
      </w:r>
      <w:r>
        <w:rPr>
          <w:lang w:eastAsia="en-GB"/>
        </w:rPr>
        <w:t>2</w:t>
      </w:r>
      <w:r w:rsidRPr="00863324">
        <w:rPr>
          <w:lang w:eastAsia="en-GB"/>
        </w:rPr>
        <w:t>.2.</w:t>
      </w:r>
      <w:r>
        <w:rPr>
          <w:lang w:eastAsia="en-GB"/>
        </w:rPr>
        <w:t>1.1</w:t>
      </w:r>
      <w:r>
        <w:rPr>
          <w:lang w:eastAsia="ko-KR"/>
        </w:rPr>
        <w:t>-2 is considered.</w:t>
      </w:r>
    </w:p>
    <w:p w14:paraId="22D08316" w14:textId="77777777" w:rsidR="00771CF1" w:rsidRPr="00A167A8" w:rsidRDefault="00771CF1" w:rsidP="00771CF1">
      <w:pPr>
        <w:pStyle w:val="TH"/>
        <w:rPr>
          <w:lang w:eastAsia="ko-KR"/>
        </w:rPr>
      </w:pPr>
      <w:r w:rsidRPr="00A1115A">
        <w:t xml:space="preserve">Table </w:t>
      </w:r>
      <w:r w:rsidRPr="00863324">
        <w:rPr>
          <w:lang w:eastAsia="en-GB"/>
        </w:rPr>
        <w:t>6.</w:t>
      </w:r>
      <w:r>
        <w:rPr>
          <w:lang w:eastAsia="en-GB"/>
        </w:rPr>
        <w:t>2</w:t>
      </w:r>
      <w:r w:rsidRPr="00863324">
        <w:rPr>
          <w:lang w:eastAsia="en-GB"/>
        </w:rPr>
        <w:t>.2.</w:t>
      </w:r>
      <w:r>
        <w:rPr>
          <w:lang w:eastAsia="en-GB"/>
        </w:rPr>
        <w:t>1.1</w:t>
      </w:r>
      <w:r>
        <w:t>-2.</w:t>
      </w:r>
      <w:r w:rsidRPr="00A1115A">
        <w:t xml:space="preserve"> </w:t>
      </w:r>
      <w:r>
        <w:t>Simulation assumption</w:t>
      </w:r>
    </w:p>
    <w:tbl>
      <w:tblPr>
        <w:tblW w:w="388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53"/>
        <w:gridCol w:w="5223"/>
      </w:tblGrid>
      <w:tr w:rsidR="00771CF1" w:rsidRPr="00B744FE" w14:paraId="60E646C0" w14:textId="77777777" w:rsidTr="009D1F4B">
        <w:trPr>
          <w:trHeight w:val="238"/>
          <w:jc w:val="center"/>
        </w:trPr>
        <w:tc>
          <w:tcPr>
            <w:tcW w:w="1507" w:type="pct"/>
            <w:shd w:val="clear" w:color="auto" w:fill="auto"/>
          </w:tcPr>
          <w:p w14:paraId="34419AD1" w14:textId="77777777" w:rsidR="00771CF1" w:rsidRPr="00B744FE" w:rsidRDefault="00771CF1" w:rsidP="006F1EA4">
            <w:pPr>
              <w:pStyle w:val="TAC"/>
            </w:pPr>
            <w:r w:rsidRPr="00B744FE">
              <w:t>Center frequency</w:t>
            </w:r>
          </w:p>
        </w:tc>
        <w:tc>
          <w:tcPr>
            <w:tcW w:w="3493" w:type="pct"/>
            <w:shd w:val="clear" w:color="auto" w:fill="auto"/>
          </w:tcPr>
          <w:p w14:paraId="53DD03C4" w14:textId="77777777" w:rsidR="00771CF1" w:rsidRPr="00B744FE" w:rsidRDefault="00771CF1" w:rsidP="006F1EA4">
            <w:pPr>
              <w:pStyle w:val="TAC"/>
            </w:pPr>
            <w:r w:rsidRPr="00B744FE">
              <w:t>5.9GHz</w:t>
            </w:r>
          </w:p>
        </w:tc>
      </w:tr>
      <w:tr w:rsidR="00771CF1" w:rsidRPr="00B744FE" w14:paraId="4497048D" w14:textId="77777777" w:rsidTr="009D1F4B">
        <w:trPr>
          <w:trHeight w:val="240"/>
          <w:jc w:val="center"/>
        </w:trPr>
        <w:tc>
          <w:tcPr>
            <w:tcW w:w="1507" w:type="pct"/>
            <w:shd w:val="clear" w:color="auto" w:fill="auto"/>
          </w:tcPr>
          <w:p w14:paraId="7D3517B3" w14:textId="77777777" w:rsidR="00771CF1" w:rsidRPr="00B744FE" w:rsidRDefault="00771CF1" w:rsidP="006F1EA4">
            <w:pPr>
              <w:pStyle w:val="TAC"/>
            </w:pPr>
            <w:r w:rsidRPr="00B744FE">
              <w:t xml:space="preserve">Bandwidth </w:t>
            </w:r>
          </w:p>
        </w:tc>
        <w:tc>
          <w:tcPr>
            <w:tcW w:w="3493" w:type="pct"/>
            <w:shd w:val="clear" w:color="auto" w:fill="auto"/>
          </w:tcPr>
          <w:p w14:paraId="78DB3A11" w14:textId="77777777" w:rsidR="00771CF1" w:rsidRPr="00B744FE" w:rsidRDefault="00771CF1" w:rsidP="006F1EA4">
            <w:pPr>
              <w:pStyle w:val="TAC"/>
            </w:pPr>
            <w:r w:rsidRPr="00B744FE">
              <w:t>per CC: 10</w:t>
            </w:r>
            <w:r>
              <w:t>MHz</w:t>
            </w:r>
            <w:r w:rsidRPr="00B744FE">
              <w:t>/20MHz</w:t>
            </w:r>
          </w:p>
          <w:p w14:paraId="0D4F8AC0" w14:textId="77777777" w:rsidR="00771CF1" w:rsidRDefault="00771CF1" w:rsidP="006F1EA4">
            <w:pPr>
              <w:pStyle w:val="TAC"/>
            </w:pPr>
            <w:r w:rsidRPr="00B744FE">
              <w:t xml:space="preserve">aggregated CBW: </w:t>
            </w:r>
            <w:r>
              <w:t>10MHz +10 MHz/</w:t>
            </w:r>
          </w:p>
          <w:p w14:paraId="3F8AA2DE" w14:textId="77777777" w:rsidR="00771CF1" w:rsidRPr="00515084" w:rsidRDefault="00771CF1" w:rsidP="006F1EA4">
            <w:pPr>
              <w:pStyle w:val="TAC"/>
            </w:pPr>
            <w:r>
              <w:t>1</w:t>
            </w:r>
            <w:r w:rsidRPr="00B744FE">
              <w:t>0</w:t>
            </w:r>
            <w:r>
              <w:t>MHz</w:t>
            </w:r>
            <w:r w:rsidRPr="00B744FE">
              <w:t>+</w:t>
            </w:r>
            <w:r>
              <w:t>2</w:t>
            </w:r>
            <w:r w:rsidRPr="00B744FE">
              <w:t>0MHz</w:t>
            </w:r>
          </w:p>
        </w:tc>
      </w:tr>
      <w:tr w:rsidR="00771CF1" w:rsidRPr="00B744FE" w14:paraId="2C0D55BA" w14:textId="77777777" w:rsidTr="009D1F4B">
        <w:trPr>
          <w:trHeight w:val="240"/>
          <w:jc w:val="center"/>
        </w:trPr>
        <w:tc>
          <w:tcPr>
            <w:tcW w:w="1507" w:type="pct"/>
            <w:shd w:val="clear" w:color="auto" w:fill="auto"/>
          </w:tcPr>
          <w:p w14:paraId="70967042" w14:textId="77777777" w:rsidR="00771CF1" w:rsidRPr="00B744FE" w:rsidRDefault="00771CF1" w:rsidP="006F1EA4">
            <w:pPr>
              <w:pStyle w:val="TAC"/>
              <w:rPr>
                <w:lang w:eastAsia="ko-KR"/>
              </w:rPr>
            </w:pPr>
            <w:r>
              <w:rPr>
                <w:rFonts w:hint="eastAsia"/>
                <w:lang w:eastAsia="ko-KR"/>
              </w:rPr>
              <w:t>Aggregated CBW</w:t>
            </w:r>
          </w:p>
        </w:tc>
        <w:tc>
          <w:tcPr>
            <w:tcW w:w="3493" w:type="pct"/>
            <w:shd w:val="clear" w:color="auto" w:fill="auto"/>
          </w:tcPr>
          <w:p w14:paraId="565D886A" w14:textId="77777777" w:rsidR="00771CF1" w:rsidRDefault="00771CF1" w:rsidP="006F1EA4">
            <w:pPr>
              <w:pStyle w:val="TAC"/>
              <w:rPr>
                <w:lang w:eastAsia="ko-KR"/>
              </w:rPr>
            </w:pPr>
            <w:r>
              <w:rPr>
                <w:rFonts w:hint="eastAsia"/>
                <w:lang w:eastAsia="ko-KR"/>
              </w:rPr>
              <w:t>10MHz</w:t>
            </w:r>
            <w:r>
              <w:rPr>
                <w:lang w:eastAsia="ko-KR"/>
              </w:rPr>
              <w:t xml:space="preserve"> </w:t>
            </w:r>
            <w:r>
              <w:rPr>
                <w:rFonts w:hint="eastAsia"/>
                <w:lang w:eastAsia="ko-KR"/>
              </w:rPr>
              <w:t>+</w:t>
            </w:r>
            <w:r>
              <w:rPr>
                <w:lang w:eastAsia="ko-KR"/>
              </w:rPr>
              <w:t xml:space="preserve"> </w:t>
            </w:r>
            <w:r>
              <w:rPr>
                <w:rFonts w:hint="eastAsia"/>
                <w:lang w:eastAsia="ko-KR"/>
              </w:rPr>
              <w:t>Gap10MHz</w:t>
            </w:r>
            <w:r>
              <w:rPr>
                <w:lang w:eastAsia="ko-KR"/>
              </w:rPr>
              <w:t xml:space="preserve"> </w:t>
            </w:r>
            <w:r>
              <w:rPr>
                <w:rFonts w:hint="eastAsia"/>
                <w:lang w:eastAsia="ko-KR"/>
              </w:rPr>
              <w:t>+</w:t>
            </w:r>
            <w:r>
              <w:rPr>
                <w:lang w:eastAsia="ko-KR"/>
              </w:rPr>
              <w:t xml:space="preserve"> </w:t>
            </w:r>
            <w:r>
              <w:rPr>
                <w:rFonts w:hint="eastAsia"/>
                <w:lang w:eastAsia="ko-KR"/>
              </w:rPr>
              <w:t>10MHz</w:t>
            </w:r>
          </w:p>
          <w:p w14:paraId="5D472ED6" w14:textId="77777777" w:rsidR="00771CF1" w:rsidRDefault="00771CF1" w:rsidP="006F1EA4">
            <w:pPr>
              <w:pStyle w:val="TAC"/>
              <w:rPr>
                <w:lang w:eastAsia="ko-KR"/>
              </w:rPr>
            </w:pPr>
            <w:r>
              <w:rPr>
                <w:lang w:eastAsia="ko-KR"/>
              </w:rPr>
              <w:t>10MHz + Gap50MHz + 10MHz</w:t>
            </w:r>
          </w:p>
          <w:p w14:paraId="0EDCA9E7" w14:textId="77777777" w:rsidR="00771CF1" w:rsidRDefault="00771CF1" w:rsidP="006F1EA4">
            <w:pPr>
              <w:pStyle w:val="TAC"/>
              <w:rPr>
                <w:lang w:eastAsia="ko-KR"/>
              </w:rPr>
            </w:pPr>
            <w:r>
              <w:rPr>
                <w:lang w:eastAsia="ko-KR"/>
              </w:rPr>
              <w:t>10MHz + Gap10MHz + 20MHz</w:t>
            </w:r>
          </w:p>
          <w:p w14:paraId="426EB472" w14:textId="77777777" w:rsidR="00771CF1" w:rsidRPr="00AE4729" w:rsidRDefault="00771CF1" w:rsidP="006F1EA4">
            <w:pPr>
              <w:pStyle w:val="TAC"/>
              <w:rPr>
                <w:lang w:eastAsia="ko-KR"/>
              </w:rPr>
            </w:pPr>
            <w:r>
              <w:rPr>
                <w:lang w:eastAsia="ko-KR"/>
              </w:rPr>
              <w:t>10MHz + Gap40MHz + 20MHz</w:t>
            </w:r>
          </w:p>
        </w:tc>
      </w:tr>
      <w:tr w:rsidR="00771CF1" w:rsidRPr="00B744FE" w14:paraId="32E3FA90" w14:textId="77777777" w:rsidTr="009D1F4B">
        <w:trPr>
          <w:trHeight w:val="274"/>
          <w:jc w:val="center"/>
        </w:trPr>
        <w:tc>
          <w:tcPr>
            <w:tcW w:w="1507" w:type="pct"/>
            <w:shd w:val="clear" w:color="auto" w:fill="auto"/>
          </w:tcPr>
          <w:p w14:paraId="169E9205" w14:textId="77777777" w:rsidR="00771CF1" w:rsidRPr="00B744FE" w:rsidRDefault="00771CF1" w:rsidP="006F1EA4">
            <w:pPr>
              <w:pStyle w:val="TAC"/>
            </w:pPr>
            <w:r w:rsidRPr="00B744FE">
              <w:t>Maximum output power for aggregated CBW</w:t>
            </w:r>
          </w:p>
        </w:tc>
        <w:tc>
          <w:tcPr>
            <w:tcW w:w="3493" w:type="pct"/>
            <w:shd w:val="clear" w:color="auto" w:fill="auto"/>
          </w:tcPr>
          <w:p w14:paraId="5C548E4D" w14:textId="77777777" w:rsidR="00771CF1" w:rsidRPr="00B744FE" w:rsidRDefault="00771CF1" w:rsidP="006F1EA4">
            <w:pPr>
              <w:pStyle w:val="TAC"/>
            </w:pPr>
            <w:r w:rsidRPr="00B744FE">
              <w:t>2</w:t>
            </w:r>
            <w:r>
              <w:t>6</w:t>
            </w:r>
            <w:r w:rsidRPr="00B744FE">
              <w:t>dBm</w:t>
            </w:r>
          </w:p>
        </w:tc>
      </w:tr>
      <w:tr w:rsidR="00771CF1" w:rsidRPr="00B744FE" w14:paraId="3736BEC4" w14:textId="77777777" w:rsidTr="009D1F4B">
        <w:trPr>
          <w:trHeight w:val="265"/>
          <w:jc w:val="center"/>
        </w:trPr>
        <w:tc>
          <w:tcPr>
            <w:tcW w:w="1507" w:type="pct"/>
            <w:shd w:val="clear" w:color="auto" w:fill="auto"/>
          </w:tcPr>
          <w:p w14:paraId="6F1030F0" w14:textId="77777777" w:rsidR="00771CF1" w:rsidRPr="00B744FE" w:rsidRDefault="00771CF1" w:rsidP="006F1EA4">
            <w:pPr>
              <w:pStyle w:val="TAC"/>
            </w:pPr>
            <w:r w:rsidRPr="00B744FE">
              <w:t>Numerology</w:t>
            </w:r>
          </w:p>
        </w:tc>
        <w:tc>
          <w:tcPr>
            <w:tcW w:w="3493" w:type="pct"/>
            <w:shd w:val="clear" w:color="auto" w:fill="auto"/>
          </w:tcPr>
          <w:p w14:paraId="5B326417" w14:textId="77777777" w:rsidR="00771CF1" w:rsidRPr="00B744FE" w:rsidRDefault="00771CF1" w:rsidP="006F1EA4">
            <w:pPr>
              <w:pStyle w:val="TAC"/>
            </w:pPr>
            <w:r w:rsidRPr="00B744FE">
              <w:t>15 kHz</w:t>
            </w:r>
          </w:p>
        </w:tc>
      </w:tr>
      <w:tr w:rsidR="00771CF1" w:rsidRPr="00B744FE" w14:paraId="3A3B3F4E" w14:textId="77777777" w:rsidTr="009D1F4B">
        <w:trPr>
          <w:trHeight w:val="282"/>
          <w:jc w:val="center"/>
        </w:trPr>
        <w:tc>
          <w:tcPr>
            <w:tcW w:w="1507" w:type="pct"/>
            <w:shd w:val="clear" w:color="auto" w:fill="auto"/>
          </w:tcPr>
          <w:p w14:paraId="4A413B12" w14:textId="77777777" w:rsidR="00771CF1" w:rsidRPr="00B744FE" w:rsidRDefault="00771CF1" w:rsidP="006F1EA4">
            <w:pPr>
              <w:pStyle w:val="TAC"/>
            </w:pPr>
            <w:r w:rsidRPr="00B744FE">
              <w:t>Modulation per CC</w:t>
            </w:r>
          </w:p>
        </w:tc>
        <w:tc>
          <w:tcPr>
            <w:tcW w:w="3493" w:type="pct"/>
            <w:shd w:val="clear" w:color="auto" w:fill="auto"/>
          </w:tcPr>
          <w:p w14:paraId="43840186" w14:textId="77777777" w:rsidR="00771CF1" w:rsidRPr="00B744FE" w:rsidRDefault="00771CF1" w:rsidP="006F1EA4">
            <w:pPr>
              <w:pStyle w:val="TAC"/>
            </w:pPr>
            <w:r w:rsidRPr="00B744FE">
              <w:t>QPSK/16QAM/64QAM/256QAM</w:t>
            </w:r>
          </w:p>
        </w:tc>
      </w:tr>
      <w:tr w:rsidR="00771CF1" w:rsidRPr="00B744FE" w14:paraId="2D5D8C26" w14:textId="77777777" w:rsidTr="009D1F4B">
        <w:trPr>
          <w:trHeight w:val="287"/>
          <w:jc w:val="center"/>
        </w:trPr>
        <w:tc>
          <w:tcPr>
            <w:tcW w:w="1507" w:type="pct"/>
            <w:shd w:val="clear" w:color="auto" w:fill="auto"/>
          </w:tcPr>
          <w:p w14:paraId="0DF87412" w14:textId="77777777" w:rsidR="00771CF1" w:rsidRPr="00B744FE" w:rsidRDefault="00771CF1" w:rsidP="006F1EA4">
            <w:pPr>
              <w:pStyle w:val="TAC"/>
            </w:pPr>
            <w:r w:rsidRPr="00B744FE">
              <w:t>Waveform</w:t>
            </w:r>
          </w:p>
        </w:tc>
        <w:tc>
          <w:tcPr>
            <w:tcW w:w="3493" w:type="pct"/>
            <w:shd w:val="clear" w:color="auto" w:fill="auto"/>
          </w:tcPr>
          <w:p w14:paraId="0F899D20" w14:textId="77777777" w:rsidR="00771CF1" w:rsidRPr="00B744FE" w:rsidRDefault="00771CF1" w:rsidP="006F1EA4">
            <w:pPr>
              <w:pStyle w:val="TAC"/>
            </w:pPr>
            <w:r w:rsidRPr="00B744FE">
              <w:t>CP-OFDM</w:t>
            </w:r>
          </w:p>
        </w:tc>
      </w:tr>
      <w:tr w:rsidR="00771CF1" w:rsidRPr="00B744FE" w14:paraId="62DC1F21" w14:textId="77777777" w:rsidTr="009D1F4B">
        <w:trPr>
          <w:trHeight w:val="287"/>
          <w:jc w:val="center"/>
        </w:trPr>
        <w:tc>
          <w:tcPr>
            <w:tcW w:w="1507" w:type="pct"/>
            <w:shd w:val="clear" w:color="auto" w:fill="auto"/>
          </w:tcPr>
          <w:p w14:paraId="78D65821" w14:textId="77777777" w:rsidR="00771CF1" w:rsidRPr="00B744FE" w:rsidRDefault="00771CF1" w:rsidP="006F1EA4">
            <w:pPr>
              <w:pStyle w:val="TAC"/>
            </w:pPr>
            <w:r>
              <w:rPr>
                <w:rFonts w:hint="eastAsia"/>
              </w:rPr>
              <w:t>ACLR</w:t>
            </w:r>
          </w:p>
        </w:tc>
        <w:tc>
          <w:tcPr>
            <w:tcW w:w="3493" w:type="pct"/>
            <w:shd w:val="clear" w:color="auto" w:fill="auto"/>
          </w:tcPr>
          <w:p w14:paraId="51FFF162" w14:textId="77777777" w:rsidR="00771CF1" w:rsidRPr="00B744FE" w:rsidRDefault="00771CF1" w:rsidP="006F1EA4">
            <w:pPr>
              <w:pStyle w:val="TAC"/>
            </w:pPr>
            <w:r>
              <w:rPr>
                <w:rFonts w:hint="eastAsia"/>
              </w:rPr>
              <w:t>31dBc</w:t>
            </w:r>
          </w:p>
        </w:tc>
      </w:tr>
      <w:tr w:rsidR="00771CF1" w:rsidRPr="00B744FE" w14:paraId="7FB94B53" w14:textId="77777777" w:rsidTr="009D1F4B">
        <w:trPr>
          <w:trHeight w:val="262"/>
          <w:jc w:val="center"/>
        </w:trPr>
        <w:tc>
          <w:tcPr>
            <w:tcW w:w="1507" w:type="pct"/>
            <w:shd w:val="clear" w:color="auto" w:fill="auto"/>
          </w:tcPr>
          <w:p w14:paraId="31A32FB9" w14:textId="77777777" w:rsidR="00771CF1" w:rsidRPr="00B744FE" w:rsidRDefault="00771CF1" w:rsidP="006F1EA4">
            <w:pPr>
              <w:pStyle w:val="TAC"/>
            </w:pPr>
            <w:r w:rsidRPr="00B744FE">
              <w:t>Carrier leakage</w:t>
            </w:r>
          </w:p>
        </w:tc>
        <w:tc>
          <w:tcPr>
            <w:tcW w:w="3493" w:type="pct"/>
            <w:shd w:val="clear" w:color="auto" w:fill="auto"/>
          </w:tcPr>
          <w:p w14:paraId="5C6A93E9" w14:textId="77777777" w:rsidR="00771CF1" w:rsidRPr="00D62F46" w:rsidRDefault="00771CF1" w:rsidP="006F1EA4">
            <w:pPr>
              <w:pStyle w:val="TAC"/>
            </w:pPr>
            <w:r w:rsidRPr="00D62F46">
              <w:t>25dBc</w:t>
            </w:r>
            <w:r>
              <w:t xml:space="preserve"> </w:t>
            </w:r>
          </w:p>
        </w:tc>
      </w:tr>
      <w:tr w:rsidR="00771CF1" w:rsidRPr="00B744FE" w14:paraId="1FABFB13" w14:textId="77777777" w:rsidTr="009D1F4B">
        <w:trPr>
          <w:trHeight w:val="281"/>
          <w:jc w:val="center"/>
        </w:trPr>
        <w:tc>
          <w:tcPr>
            <w:tcW w:w="1507" w:type="pct"/>
            <w:shd w:val="clear" w:color="auto" w:fill="auto"/>
          </w:tcPr>
          <w:p w14:paraId="028BAEC2" w14:textId="77777777" w:rsidR="00771CF1" w:rsidRPr="00B744FE" w:rsidRDefault="00771CF1" w:rsidP="006F1EA4">
            <w:pPr>
              <w:pStyle w:val="TAC"/>
            </w:pPr>
            <w:r w:rsidRPr="00B744FE">
              <w:t>IQ image</w:t>
            </w:r>
          </w:p>
        </w:tc>
        <w:tc>
          <w:tcPr>
            <w:tcW w:w="3493" w:type="pct"/>
            <w:shd w:val="clear" w:color="auto" w:fill="auto"/>
          </w:tcPr>
          <w:p w14:paraId="43BC08D7" w14:textId="77777777" w:rsidR="00771CF1" w:rsidRPr="00D62F46" w:rsidRDefault="00771CF1" w:rsidP="006F1EA4">
            <w:pPr>
              <w:pStyle w:val="TAC"/>
            </w:pPr>
            <w:r>
              <w:t>34dBc</w:t>
            </w:r>
          </w:p>
        </w:tc>
      </w:tr>
      <w:tr w:rsidR="00771CF1" w:rsidRPr="00B744FE" w14:paraId="1A2DDCCE" w14:textId="77777777" w:rsidTr="009D1F4B">
        <w:trPr>
          <w:trHeight w:val="256"/>
          <w:jc w:val="center"/>
        </w:trPr>
        <w:tc>
          <w:tcPr>
            <w:tcW w:w="1507" w:type="pct"/>
            <w:shd w:val="clear" w:color="auto" w:fill="auto"/>
          </w:tcPr>
          <w:p w14:paraId="23CBBFA7" w14:textId="77777777" w:rsidR="00771CF1" w:rsidRPr="00B744FE" w:rsidRDefault="00771CF1" w:rsidP="006F1EA4">
            <w:pPr>
              <w:pStyle w:val="TAC"/>
            </w:pPr>
            <w:r w:rsidRPr="00B744FE">
              <w:t>CIM3</w:t>
            </w:r>
          </w:p>
        </w:tc>
        <w:tc>
          <w:tcPr>
            <w:tcW w:w="3493" w:type="pct"/>
            <w:shd w:val="clear" w:color="auto" w:fill="auto"/>
          </w:tcPr>
          <w:p w14:paraId="5A84228A" w14:textId="77777777" w:rsidR="00771CF1" w:rsidRPr="00B744FE" w:rsidRDefault="00771CF1" w:rsidP="006F1EA4">
            <w:pPr>
              <w:pStyle w:val="TAC"/>
            </w:pPr>
            <w:r w:rsidRPr="00B744FE">
              <w:t>60dBc</w:t>
            </w:r>
          </w:p>
        </w:tc>
      </w:tr>
      <w:tr w:rsidR="00771CF1" w:rsidRPr="00B744FE" w14:paraId="3FFAED86" w14:textId="77777777" w:rsidTr="009D1F4B">
        <w:trPr>
          <w:trHeight w:val="479"/>
          <w:jc w:val="center"/>
        </w:trPr>
        <w:tc>
          <w:tcPr>
            <w:tcW w:w="1507" w:type="pct"/>
            <w:shd w:val="clear" w:color="auto" w:fill="auto"/>
          </w:tcPr>
          <w:p w14:paraId="6C7C880D" w14:textId="77777777" w:rsidR="00771CF1" w:rsidRPr="00B744FE" w:rsidRDefault="00771CF1" w:rsidP="006F1EA4">
            <w:pPr>
              <w:pStyle w:val="TAC"/>
            </w:pPr>
            <w:r w:rsidRPr="00B744FE">
              <w:t>PA calibration</w:t>
            </w:r>
          </w:p>
        </w:tc>
        <w:tc>
          <w:tcPr>
            <w:tcW w:w="3493" w:type="pct"/>
            <w:shd w:val="clear" w:color="auto" w:fill="auto"/>
          </w:tcPr>
          <w:p w14:paraId="007C43ED" w14:textId="77777777" w:rsidR="00771CF1" w:rsidRPr="00B744FE" w:rsidRDefault="00771CF1" w:rsidP="006F1EA4">
            <w:pPr>
              <w:pStyle w:val="TAL"/>
            </w:pPr>
            <w:r w:rsidRPr="00B744FE">
              <w:t>PA calibrated to deliver 3</w:t>
            </w:r>
            <w:r>
              <w:t>0</w:t>
            </w:r>
            <w:r w:rsidRPr="00B744FE">
              <w:t>dBc ACLR for a fully allocated RBs in 20MHz QPSK DFT- S-OFDM waveform at 1 dB MPR.</w:t>
            </w:r>
          </w:p>
          <w:p w14:paraId="3A468F79" w14:textId="77777777" w:rsidR="00771CF1" w:rsidRPr="00B744FE" w:rsidRDefault="00771CF1" w:rsidP="006F1EA4">
            <w:pPr>
              <w:pStyle w:val="TAL"/>
              <w:rPr>
                <w:b/>
              </w:rPr>
            </w:pPr>
            <w:r w:rsidRPr="00B744FE">
              <w:t>This is based to share PA between LTE V2X and NR V2X at 5.9GHz as worst case.</w:t>
            </w:r>
          </w:p>
        </w:tc>
      </w:tr>
    </w:tbl>
    <w:p w14:paraId="18770772" w14:textId="77777777" w:rsidR="00771CF1" w:rsidRDefault="00771CF1" w:rsidP="00771CF1">
      <w:pPr>
        <w:rPr>
          <w:lang w:eastAsia="ko-KR"/>
        </w:rPr>
      </w:pPr>
    </w:p>
    <w:p w14:paraId="29656B1F" w14:textId="77777777" w:rsidR="00771CF1" w:rsidRPr="00225D71" w:rsidRDefault="00771CF1" w:rsidP="00771CF1">
      <w:pPr>
        <w:rPr>
          <w:lang w:eastAsia="ko-KR"/>
        </w:rPr>
      </w:pPr>
      <w:r>
        <w:rPr>
          <w:lang w:eastAsia="ko-KR"/>
        </w:rPr>
        <w:t>&lt; Evaluation scenario &gt;</w:t>
      </w:r>
    </w:p>
    <w:p w14:paraId="32CB3B69" w14:textId="77777777" w:rsidR="00771CF1" w:rsidRDefault="00771CF1" w:rsidP="00771CF1">
      <w:pPr>
        <w:rPr>
          <w:lang w:eastAsia="ko-KR"/>
        </w:rPr>
      </w:pPr>
      <w:r>
        <w:rPr>
          <w:lang w:eastAsia="ko-KR"/>
        </w:rPr>
        <w:t xml:space="preserve">The MPR evaluation scenario in Table </w:t>
      </w:r>
      <w:r w:rsidRPr="00863324">
        <w:rPr>
          <w:lang w:eastAsia="en-GB"/>
        </w:rPr>
        <w:t>6.</w:t>
      </w:r>
      <w:r>
        <w:rPr>
          <w:lang w:eastAsia="en-GB"/>
        </w:rPr>
        <w:t>2</w:t>
      </w:r>
      <w:r w:rsidRPr="00863324">
        <w:rPr>
          <w:lang w:eastAsia="en-GB"/>
        </w:rPr>
        <w:t>.2.</w:t>
      </w:r>
      <w:r>
        <w:rPr>
          <w:lang w:eastAsia="en-GB"/>
        </w:rPr>
        <w:t>1.1</w:t>
      </w:r>
      <w:r>
        <w:rPr>
          <w:lang w:eastAsia="ko-KR"/>
        </w:rPr>
        <w:t>-3 is considered.</w:t>
      </w:r>
    </w:p>
    <w:p w14:paraId="39B2F8FF" w14:textId="77777777" w:rsidR="00771CF1" w:rsidRPr="00530A7F" w:rsidRDefault="00771CF1" w:rsidP="00771CF1">
      <w:pPr>
        <w:pStyle w:val="TH"/>
      </w:pPr>
      <w:r w:rsidRPr="00530A7F">
        <w:lastRenderedPageBreak/>
        <w:t xml:space="preserve">Table </w:t>
      </w:r>
      <w:r w:rsidRPr="00863324">
        <w:rPr>
          <w:lang w:eastAsia="en-GB"/>
        </w:rPr>
        <w:t>6.</w:t>
      </w:r>
      <w:r>
        <w:rPr>
          <w:lang w:eastAsia="en-GB"/>
        </w:rPr>
        <w:t>2</w:t>
      </w:r>
      <w:r w:rsidRPr="00863324">
        <w:rPr>
          <w:lang w:eastAsia="en-GB"/>
        </w:rPr>
        <w:t>.2.</w:t>
      </w:r>
      <w:r>
        <w:rPr>
          <w:lang w:eastAsia="en-GB"/>
        </w:rPr>
        <w:t>1.1</w:t>
      </w:r>
      <w:r>
        <w:t>-3</w:t>
      </w:r>
      <w:r w:rsidRPr="00530A7F">
        <w:t xml:space="preserve">: </w:t>
      </w:r>
      <w:r>
        <w:t xml:space="preserve">PSSCH </w:t>
      </w:r>
      <w:r w:rsidRPr="00530A7F">
        <w:t xml:space="preserve">SL </w:t>
      </w:r>
      <w:r>
        <w:t>intra-band NC</w:t>
      </w:r>
      <w:r w:rsidRPr="00530A7F">
        <w:t xml:space="preserve"> CA MPR evaluation scenarios</w:t>
      </w:r>
    </w:p>
    <w:tbl>
      <w:tblPr>
        <w:tblpPr w:leftFromText="142" w:rightFromText="142" w:vertAnchor="text" w:tblpXSpec="center" w:tblpY="1"/>
        <w:tblOverlap w:val="never"/>
        <w:tblW w:w="0" w:type="auto"/>
        <w:tblLayout w:type="fixed"/>
        <w:tblCellMar>
          <w:left w:w="0" w:type="dxa"/>
          <w:right w:w="0" w:type="dxa"/>
        </w:tblCellMar>
        <w:tblLook w:val="04A0" w:firstRow="1" w:lastRow="0" w:firstColumn="1" w:lastColumn="0" w:noHBand="0" w:noVBand="1"/>
      </w:tblPr>
      <w:tblGrid>
        <w:gridCol w:w="1691"/>
        <w:gridCol w:w="993"/>
        <w:gridCol w:w="1134"/>
        <w:gridCol w:w="1093"/>
        <w:gridCol w:w="1198"/>
        <w:gridCol w:w="1536"/>
        <w:gridCol w:w="1134"/>
      </w:tblGrid>
      <w:tr w:rsidR="00771CF1" w14:paraId="4961E741" w14:textId="77777777" w:rsidTr="009D1F4B">
        <w:trPr>
          <w:trHeight w:hRule="exact" w:val="871"/>
        </w:trPr>
        <w:tc>
          <w:tcPr>
            <w:tcW w:w="1691"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2071DEA" w14:textId="77777777" w:rsidR="00771CF1" w:rsidRPr="007847B0" w:rsidRDefault="00771CF1" w:rsidP="006F1EA4">
            <w:pPr>
              <w:pStyle w:val="TAH"/>
            </w:pPr>
            <w:r>
              <w:rPr>
                <w:rFonts w:hint="eastAsia"/>
              </w:rPr>
              <w:t>Aggregated</w:t>
            </w:r>
            <w:r>
              <w:t xml:space="preserve"> CBW</w:t>
            </w:r>
          </w:p>
        </w:tc>
        <w:tc>
          <w:tcPr>
            <w:tcW w:w="993" w:type="dxa"/>
            <w:tcBorders>
              <w:top w:val="single" w:sz="8"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613543B" w14:textId="77777777" w:rsidR="00771CF1" w:rsidRPr="007847B0" w:rsidRDefault="00771CF1" w:rsidP="006F1EA4">
            <w:pPr>
              <w:pStyle w:val="TAH"/>
            </w:pPr>
            <w:r>
              <w:t>Scenario</w:t>
            </w:r>
          </w:p>
        </w:tc>
        <w:tc>
          <w:tcPr>
            <w:tcW w:w="1134"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2E931415" w14:textId="77777777" w:rsidR="00771CF1" w:rsidRPr="007847B0" w:rsidRDefault="00771CF1" w:rsidP="006F1EA4">
            <w:pPr>
              <w:pStyle w:val="TAH"/>
            </w:pPr>
            <w:r>
              <w:t>CC1</w:t>
            </w:r>
          </w:p>
        </w:tc>
        <w:tc>
          <w:tcPr>
            <w:tcW w:w="1093" w:type="dxa"/>
            <w:tcBorders>
              <w:top w:val="single" w:sz="8" w:space="0" w:color="auto"/>
              <w:left w:val="nil"/>
              <w:bottom w:val="single" w:sz="8" w:space="0" w:color="auto"/>
              <w:right w:val="single" w:sz="4" w:space="0" w:color="auto"/>
            </w:tcBorders>
            <w:shd w:val="clear" w:color="auto" w:fill="auto"/>
            <w:tcMar>
              <w:top w:w="0" w:type="dxa"/>
              <w:left w:w="108" w:type="dxa"/>
              <w:bottom w:w="0" w:type="dxa"/>
              <w:right w:w="108" w:type="dxa"/>
            </w:tcMar>
            <w:hideMark/>
          </w:tcPr>
          <w:p w14:paraId="5B762964" w14:textId="77777777" w:rsidR="00771CF1" w:rsidRPr="007847B0" w:rsidRDefault="00771CF1" w:rsidP="006F1EA4">
            <w:pPr>
              <w:pStyle w:val="TAH"/>
            </w:pPr>
            <w:r>
              <w:t>CC2</w:t>
            </w:r>
          </w:p>
        </w:tc>
        <w:tc>
          <w:tcPr>
            <w:tcW w:w="1198" w:type="dxa"/>
            <w:tcBorders>
              <w:top w:val="single" w:sz="8" w:space="0" w:color="auto"/>
              <w:left w:val="single" w:sz="4" w:space="0" w:color="auto"/>
              <w:bottom w:val="single" w:sz="8" w:space="0" w:color="auto"/>
              <w:right w:val="single" w:sz="4" w:space="0" w:color="auto"/>
            </w:tcBorders>
          </w:tcPr>
          <w:p w14:paraId="5F1ED145" w14:textId="77777777" w:rsidR="00771CF1" w:rsidRDefault="00771CF1" w:rsidP="006F1EA4">
            <w:pPr>
              <w:pStyle w:val="TAH"/>
            </w:pPr>
            <w:r>
              <w:t xml:space="preserve">B </w:t>
            </w:r>
          </w:p>
        </w:tc>
        <w:tc>
          <w:tcPr>
            <w:tcW w:w="1536" w:type="dxa"/>
            <w:tcBorders>
              <w:top w:val="single" w:sz="8" w:space="0" w:color="auto"/>
              <w:left w:val="single" w:sz="4" w:space="0" w:color="auto"/>
              <w:bottom w:val="single" w:sz="8" w:space="0" w:color="auto"/>
              <w:right w:val="single" w:sz="4" w:space="0" w:color="auto"/>
            </w:tcBorders>
          </w:tcPr>
          <w:p w14:paraId="3C4F2C24" w14:textId="77777777" w:rsidR="00771CF1" w:rsidRPr="00CB1634" w:rsidRDefault="00771CF1" w:rsidP="006F1EA4">
            <w:pPr>
              <w:pStyle w:val="TAH"/>
            </w:pPr>
            <w:r>
              <w:rPr>
                <w:rFonts w:eastAsia="Yu Mincho"/>
              </w:rPr>
              <w:t xml:space="preserve">Frequency of </w:t>
            </w:r>
            <w:r w:rsidRPr="00CB1634">
              <w:rPr>
                <w:rFonts w:eastAsia="Yu Mincho"/>
              </w:rPr>
              <w:t>F</w:t>
            </w:r>
            <w:r w:rsidRPr="00CB1634">
              <w:rPr>
                <w:rFonts w:eastAsia="Yu Mincho"/>
                <w:vertAlign w:val="subscript"/>
              </w:rPr>
              <w:t>IM3,low_block,low</w:t>
            </w:r>
            <w:r w:rsidRPr="00CB1634">
              <w:rPr>
                <w:rFonts w:eastAsia="Yu Mincho"/>
              </w:rPr>
              <w:t xml:space="preserve"> </w:t>
            </w:r>
            <w:r>
              <w:rPr>
                <w:rFonts w:eastAsia="Yu Mincho"/>
              </w:rPr>
              <w:t xml:space="preserve">&amp; </w:t>
            </w:r>
            <w:r w:rsidRPr="00CB1634">
              <w:rPr>
                <w:rFonts w:eastAsia="Yu Mincho"/>
              </w:rPr>
              <w:t>F</w:t>
            </w:r>
            <w:r w:rsidRPr="00CB1634">
              <w:rPr>
                <w:rFonts w:eastAsia="Yu Mincho"/>
                <w:vertAlign w:val="subscript"/>
              </w:rPr>
              <w:t>IM3,high_block,high</w:t>
            </w:r>
          </w:p>
        </w:tc>
        <w:tc>
          <w:tcPr>
            <w:tcW w:w="1134" w:type="dxa"/>
            <w:tcBorders>
              <w:top w:val="single" w:sz="8"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445D4662" w14:textId="77777777" w:rsidR="00771CF1" w:rsidRDefault="00771CF1" w:rsidP="006F1EA4">
            <w:pPr>
              <w:pStyle w:val="TAH"/>
            </w:pPr>
            <w:r>
              <w:t>SCS1 (= SCS2)</w:t>
            </w:r>
          </w:p>
        </w:tc>
      </w:tr>
      <w:tr w:rsidR="00771CF1" w14:paraId="6455D628" w14:textId="77777777" w:rsidTr="009D1F4B">
        <w:trPr>
          <w:trHeight w:hRule="exact" w:val="249"/>
        </w:trPr>
        <w:tc>
          <w:tcPr>
            <w:tcW w:w="1691"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vAlign w:val="center"/>
            <w:hideMark/>
          </w:tcPr>
          <w:p w14:paraId="4BF197A8" w14:textId="77777777" w:rsidR="00771CF1" w:rsidRPr="007847B0" w:rsidRDefault="00771CF1" w:rsidP="006F1EA4">
            <w:pPr>
              <w:pStyle w:val="TAC"/>
            </w:pPr>
            <w:r>
              <w:t>10MHz + Gap10MHz+10MHz</w:t>
            </w: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E53E937" w14:textId="77777777" w:rsidR="00771CF1" w:rsidRPr="007847B0" w:rsidRDefault="00771CF1" w:rsidP="006F1EA4">
            <w:pPr>
              <w:pStyle w:val="TAC"/>
              <w:rPr>
                <w:lang w:eastAsia="en-GB"/>
              </w:rPr>
            </w:pPr>
            <w:r w:rsidRPr="007847B0">
              <w:rPr>
                <w:lang w:eastAsia="en-GB"/>
              </w:rPr>
              <w:t>1</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426AD02" w14:textId="77777777" w:rsidR="00771CF1" w:rsidRPr="007847B0" w:rsidRDefault="00771CF1" w:rsidP="006F1EA4">
            <w:pPr>
              <w:pStyle w:val="TAC"/>
            </w:pPr>
            <w:r>
              <w:t>10RB0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hideMark/>
          </w:tcPr>
          <w:p w14:paraId="1AC81140" w14:textId="77777777" w:rsidR="00771CF1" w:rsidRPr="007847B0" w:rsidRDefault="00771CF1" w:rsidP="006F1EA4">
            <w:pPr>
              <w:pStyle w:val="TAC"/>
            </w:pPr>
            <w:r>
              <w:t>10RB42</w:t>
            </w:r>
          </w:p>
        </w:tc>
        <w:tc>
          <w:tcPr>
            <w:tcW w:w="1198" w:type="dxa"/>
            <w:tcBorders>
              <w:top w:val="nil"/>
              <w:left w:val="single" w:sz="4" w:space="0" w:color="auto"/>
              <w:bottom w:val="single" w:sz="8" w:space="0" w:color="auto"/>
              <w:right w:val="single" w:sz="4" w:space="0" w:color="auto"/>
            </w:tcBorders>
          </w:tcPr>
          <w:p w14:paraId="084A90D5" w14:textId="77777777" w:rsidR="00771CF1" w:rsidRDefault="00771CF1" w:rsidP="006F1EA4">
            <w:pPr>
              <w:pStyle w:val="TAC"/>
            </w:pPr>
            <w:r>
              <w:rPr>
                <w:rFonts w:hint="eastAsia"/>
              </w:rPr>
              <w:t>3.6</w:t>
            </w:r>
          </w:p>
        </w:tc>
        <w:tc>
          <w:tcPr>
            <w:tcW w:w="1536" w:type="dxa"/>
            <w:tcBorders>
              <w:top w:val="nil"/>
              <w:left w:val="single" w:sz="4" w:space="0" w:color="auto"/>
              <w:bottom w:val="single" w:sz="8" w:space="0" w:color="auto"/>
              <w:right w:val="single" w:sz="4" w:space="0" w:color="auto"/>
            </w:tcBorders>
          </w:tcPr>
          <w:p w14:paraId="2FA2E0EB" w14:textId="77777777" w:rsidR="00771CF1" w:rsidRDefault="00771CF1" w:rsidP="006F1EA4">
            <w:pPr>
              <w:pStyle w:val="TAC"/>
            </w:pPr>
            <w:r>
              <w:rPr>
                <w:rFonts w:hint="eastAsia"/>
              </w:rPr>
              <w:t>SE</w:t>
            </w:r>
            <w:r>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69B714A" w14:textId="77777777" w:rsidR="00771CF1" w:rsidRDefault="00771CF1" w:rsidP="006F1EA4">
            <w:pPr>
              <w:pStyle w:val="TAC"/>
            </w:pPr>
            <w:r>
              <w:t>15</w:t>
            </w:r>
          </w:p>
        </w:tc>
      </w:tr>
      <w:tr w:rsidR="00771CF1" w14:paraId="7636D42F" w14:textId="77777777" w:rsidTr="009D1F4B">
        <w:trPr>
          <w:trHeight w:hRule="exact" w:val="249"/>
        </w:trPr>
        <w:tc>
          <w:tcPr>
            <w:tcW w:w="1691" w:type="dxa"/>
            <w:vMerge/>
            <w:tcBorders>
              <w:left w:val="single" w:sz="8" w:space="0" w:color="auto"/>
              <w:right w:val="single" w:sz="8" w:space="0" w:color="auto"/>
            </w:tcBorders>
            <w:shd w:val="clear" w:color="auto" w:fill="auto"/>
            <w:vAlign w:val="center"/>
            <w:hideMark/>
          </w:tcPr>
          <w:p w14:paraId="4C05B82A" w14:textId="77777777" w:rsidR="00771CF1" w:rsidRPr="007847B0" w:rsidRDefault="00771CF1" w:rsidP="009D1F4B">
            <w:pPr>
              <w:rPr>
                <w:rFonts w:eastAsia="等线"/>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276F1DC" w14:textId="77777777" w:rsidR="00771CF1" w:rsidRPr="007847B0" w:rsidRDefault="00771CF1" w:rsidP="006F1EA4">
            <w:pPr>
              <w:pStyle w:val="TAC"/>
              <w:rPr>
                <w:lang w:eastAsia="en-GB"/>
              </w:rPr>
            </w:pPr>
            <w:r w:rsidRPr="007847B0">
              <w:rPr>
                <w:lang w:eastAsia="en-GB"/>
              </w:rPr>
              <w:t>2</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8294D26" w14:textId="77777777" w:rsidR="00771CF1" w:rsidRPr="007847B0" w:rsidRDefault="00771CF1" w:rsidP="006F1EA4">
            <w:pPr>
              <w:pStyle w:val="TAC"/>
            </w:pPr>
            <w:r>
              <w:t>10RB34</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381AEE7" w14:textId="77777777" w:rsidR="00771CF1" w:rsidRPr="007847B0" w:rsidRDefault="00771CF1" w:rsidP="006F1EA4">
            <w:pPr>
              <w:pStyle w:val="TAC"/>
            </w:pPr>
            <w:r>
              <w:rPr>
                <w:rFonts w:hint="eastAsia"/>
              </w:rPr>
              <w:t>1</w:t>
            </w:r>
            <w:r>
              <w:t>0</w:t>
            </w:r>
            <w:r>
              <w:rPr>
                <w:rFonts w:hint="eastAsia"/>
              </w:rPr>
              <w:t>RB</w:t>
            </w:r>
            <w:r>
              <w:t>8</w:t>
            </w:r>
          </w:p>
        </w:tc>
        <w:tc>
          <w:tcPr>
            <w:tcW w:w="1198" w:type="dxa"/>
            <w:tcBorders>
              <w:top w:val="nil"/>
              <w:left w:val="single" w:sz="4" w:space="0" w:color="auto"/>
              <w:bottom w:val="single" w:sz="8" w:space="0" w:color="auto"/>
              <w:right w:val="single" w:sz="4" w:space="0" w:color="auto"/>
            </w:tcBorders>
          </w:tcPr>
          <w:p w14:paraId="011FB6C1" w14:textId="77777777" w:rsidR="00771CF1" w:rsidRDefault="00771CF1" w:rsidP="006F1EA4">
            <w:pPr>
              <w:pStyle w:val="TAC"/>
            </w:pPr>
            <w:r>
              <w:rPr>
                <w:rFonts w:hint="eastAsia"/>
              </w:rPr>
              <w:t>3.6</w:t>
            </w:r>
          </w:p>
        </w:tc>
        <w:tc>
          <w:tcPr>
            <w:tcW w:w="1536" w:type="dxa"/>
            <w:tcBorders>
              <w:top w:val="nil"/>
              <w:left w:val="single" w:sz="4" w:space="0" w:color="auto"/>
              <w:bottom w:val="single" w:sz="8" w:space="0" w:color="auto"/>
              <w:right w:val="single" w:sz="4" w:space="0" w:color="auto"/>
            </w:tcBorders>
          </w:tcPr>
          <w:p w14:paraId="38B2ADA1" w14:textId="77777777" w:rsidR="00771CF1" w:rsidRDefault="00771CF1" w:rsidP="006F1EA4">
            <w:pPr>
              <w:pStyle w:val="TAC"/>
            </w:pPr>
            <w:r>
              <w:rPr>
                <w:rFonts w:hint="eastAsia"/>
              </w:rPr>
              <w:t>SEMfreq_</w:t>
            </w:r>
            <w:r>
              <w:t>-13</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9BBD713" w14:textId="77777777" w:rsidR="00771CF1" w:rsidRDefault="00771CF1" w:rsidP="006F1EA4">
            <w:pPr>
              <w:pStyle w:val="TAC"/>
            </w:pPr>
            <w:r>
              <w:t>15</w:t>
            </w:r>
          </w:p>
        </w:tc>
      </w:tr>
      <w:tr w:rsidR="00771CF1" w14:paraId="3C608B67" w14:textId="77777777" w:rsidTr="009D1F4B">
        <w:trPr>
          <w:trHeight w:hRule="exact" w:val="249"/>
        </w:trPr>
        <w:tc>
          <w:tcPr>
            <w:tcW w:w="1691" w:type="dxa"/>
            <w:vMerge/>
            <w:tcBorders>
              <w:left w:val="single" w:sz="8" w:space="0" w:color="auto"/>
              <w:right w:val="single" w:sz="8" w:space="0" w:color="auto"/>
            </w:tcBorders>
            <w:shd w:val="clear" w:color="auto" w:fill="auto"/>
            <w:vAlign w:val="center"/>
            <w:hideMark/>
          </w:tcPr>
          <w:p w14:paraId="3076F893" w14:textId="77777777" w:rsidR="00771CF1" w:rsidRPr="007847B0" w:rsidRDefault="00771CF1" w:rsidP="009D1F4B">
            <w:pPr>
              <w:rPr>
                <w:rFonts w:eastAsia="等线"/>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F2AEFA6" w14:textId="77777777" w:rsidR="00771CF1" w:rsidRPr="007847B0" w:rsidRDefault="00771CF1" w:rsidP="006F1EA4">
            <w:pPr>
              <w:pStyle w:val="TAC"/>
              <w:rPr>
                <w:lang w:eastAsia="en-GB"/>
              </w:rPr>
            </w:pPr>
            <w:r w:rsidRPr="007847B0">
              <w:rPr>
                <w:lang w:eastAsia="en-GB"/>
              </w:rPr>
              <w:t>3</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D38A1C1" w14:textId="77777777" w:rsidR="00771CF1" w:rsidRPr="007847B0" w:rsidRDefault="00771CF1" w:rsidP="006F1EA4">
            <w:pPr>
              <w:pStyle w:val="TAC"/>
            </w:pPr>
            <w:r>
              <w:t>12RB0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0A2128C" w14:textId="77777777" w:rsidR="00771CF1" w:rsidRPr="007847B0" w:rsidRDefault="00771CF1" w:rsidP="006F1EA4">
            <w:pPr>
              <w:pStyle w:val="TAC"/>
            </w:pPr>
            <w:r>
              <w:t>12RB40</w:t>
            </w:r>
          </w:p>
        </w:tc>
        <w:tc>
          <w:tcPr>
            <w:tcW w:w="1198" w:type="dxa"/>
            <w:tcBorders>
              <w:top w:val="nil"/>
              <w:left w:val="single" w:sz="4" w:space="0" w:color="auto"/>
              <w:bottom w:val="single" w:sz="8" w:space="0" w:color="auto"/>
              <w:right w:val="single" w:sz="4" w:space="0" w:color="auto"/>
            </w:tcBorders>
          </w:tcPr>
          <w:p w14:paraId="74AE6FDB" w14:textId="77777777" w:rsidR="00771CF1" w:rsidRDefault="00771CF1" w:rsidP="006F1EA4">
            <w:pPr>
              <w:pStyle w:val="TAC"/>
            </w:pPr>
            <w:r>
              <w:rPr>
                <w:rFonts w:hint="eastAsia"/>
              </w:rPr>
              <w:t>4.32</w:t>
            </w:r>
          </w:p>
        </w:tc>
        <w:tc>
          <w:tcPr>
            <w:tcW w:w="1536" w:type="dxa"/>
            <w:tcBorders>
              <w:top w:val="nil"/>
              <w:left w:val="single" w:sz="4" w:space="0" w:color="auto"/>
              <w:bottom w:val="single" w:sz="8" w:space="0" w:color="auto"/>
              <w:right w:val="single" w:sz="4" w:space="0" w:color="auto"/>
            </w:tcBorders>
          </w:tcPr>
          <w:p w14:paraId="63060D15" w14:textId="77777777" w:rsidR="00771CF1" w:rsidRDefault="00771CF1" w:rsidP="006F1EA4">
            <w:pPr>
              <w:pStyle w:val="TAC"/>
            </w:pPr>
            <w:r>
              <w:rPr>
                <w:rFonts w:hint="eastAsia"/>
              </w:rPr>
              <w:t>SE</w:t>
            </w:r>
            <w:r>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7A30C773" w14:textId="77777777" w:rsidR="00771CF1" w:rsidRDefault="00771CF1" w:rsidP="006F1EA4">
            <w:pPr>
              <w:pStyle w:val="TAC"/>
            </w:pPr>
            <w:r>
              <w:t>15</w:t>
            </w:r>
          </w:p>
        </w:tc>
      </w:tr>
      <w:tr w:rsidR="00771CF1" w14:paraId="5E6EC032" w14:textId="77777777" w:rsidTr="009D1F4B">
        <w:trPr>
          <w:trHeight w:hRule="exact" w:val="249"/>
        </w:trPr>
        <w:tc>
          <w:tcPr>
            <w:tcW w:w="1691" w:type="dxa"/>
            <w:vMerge/>
            <w:tcBorders>
              <w:left w:val="single" w:sz="8" w:space="0" w:color="auto"/>
              <w:right w:val="single" w:sz="8" w:space="0" w:color="auto"/>
            </w:tcBorders>
            <w:shd w:val="clear" w:color="auto" w:fill="auto"/>
            <w:vAlign w:val="center"/>
            <w:hideMark/>
          </w:tcPr>
          <w:p w14:paraId="5ED0B560" w14:textId="77777777" w:rsidR="00771CF1" w:rsidRPr="007847B0" w:rsidRDefault="00771CF1" w:rsidP="009D1F4B">
            <w:pPr>
              <w:rPr>
                <w:rFonts w:eastAsia="等线"/>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7CAFE3E" w14:textId="77777777" w:rsidR="00771CF1" w:rsidRPr="007847B0" w:rsidRDefault="00771CF1" w:rsidP="006F1EA4">
            <w:pPr>
              <w:pStyle w:val="TAC"/>
              <w:rPr>
                <w:lang w:eastAsia="en-GB"/>
              </w:rPr>
            </w:pPr>
            <w:r w:rsidRPr="007847B0">
              <w:rPr>
                <w:lang w:eastAsia="en-GB"/>
              </w:rPr>
              <w:t>4</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1884640" w14:textId="77777777" w:rsidR="00771CF1" w:rsidRPr="007847B0" w:rsidRDefault="00771CF1" w:rsidP="006F1EA4">
            <w:pPr>
              <w:pStyle w:val="TAC"/>
            </w:pPr>
            <w:r>
              <w:t>12RB33</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3FBC1CB" w14:textId="77777777" w:rsidR="00771CF1" w:rsidRPr="007847B0" w:rsidRDefault="00771CF1" w:rsidP="006F1EA4">
            <w:pPr>
              <w:pStyle w:val="TAC"/>
            </w:pPr>
            <w:r>
              <w:t>12RB7</w:t>
            </w:r>
          </w:p>
        </w:tc>
        <w:tc>
          <w:tcPr>
            <w:tcW w:w="1198" w:type="dxa"/>
            <w:tcBorders>
              <w:top w:val="nil"/>
              <w:left w:val="single" w:sz="4" w:space="0" w:color="auto"/>
              <w:bottom w:val="single" w:sz="8" w:space="0" w:color="auto"/>
              <w:right w:val="single" w:sz="4" w:space="0" w:color="auto"/>
            </w:tcBorders>
          </w:tcPr>
          <w:p w14:paraId="5C465998" w14:textId="77777777" w:rsidR="00771CF1" w:rsidRDefault="00771CF1" w:rsidP="006F1EA4">
            <w:pPr>
              <w:pStyle w:val="TAC"/>
            </w:pPr>
            <w:r>
              <w:rPr>
                <w:rFonts w:hint="eastAsia"/>
              </w:rPr>
              <w:t>4.32</w:t>
            </w:r>
          </w:p>
        </w:tc>
        <w:tc>
          <w:tcPr>
            <w:tcW w:w="1536" w:type="dxa"/>
            <w:tcBorders>
              <w:top w:val="nil"/>
              <w:left w:val="single" w:sz="4" w:space="0" w:color="auto"/>
              <w:bottom w:val="single" w:sz="8" w:space="0" w:color="auto"/>
              <w:right w:val="single" w:sz="4" w:space="0" w:color="auto"/>
            </w:tcBorders>
          </w:tcPr>
          <w:p w14:paraId="11E7F5B0" w14:textId="77777777" w:rsidR="00771CF1" w:rsidRDefault="00771CF1" w:rsidP="006F1EA4">
            <w:pPr>
              <w:pStyle w:val="TAC"/>
            </w:pPr>
            <w:r>
              <w:rPr>
                <w:rFonts w:hint="eastAsia"/>
              </w:rPr>
              <w:t>SEMfreq_</w:t>
            </w:r>
            <w:r>
              <w:t>-13</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AC90FC5" w14:textId="77777777" w:rsidR="00771CF1" w:rsidRDefault="00771CF1" w:rsidP="006F1EA4">
            <w:pPr>
              <w:pStyle w:val="TAC"/>
            </w:pPr>
            <w:r>
              <w:t>15</w:t>
            </w:r>
          </w:p>
        </w:tc>
      </w:tr>
      <w:tr w:rsidR="00771CF1" w14:paraId="713EB6F5" w14:textId="77777777" w:rsidTr="009D1F4B">
        <w:trPr>
          <w:trHeight w:hRule="exact" w:val="249"/>
        </w:trPr>
        <w:tc>
          <w:tcPr>
            <w:tcW w:w="1691" w:type="dxa"/>
            <w:vMerge/>
            <w:tcBorders>
              <w:left w:val="single" w:sz="8" w:space="0" w:color="auto"/>
              <w:right w:val="single" w:sz="8" w:space="0" w:color="auto"/>
            </w:tcBorders>
            <w:shd w:val="clear" w:color="auto" w:fill="auto"/>
            <w:vAlign w:val="center"/>
            <w:hideMark/>
          </w:tcPr>
          <w:p w14:paraId="59D030E1" w14:textId="77777777" w:rsidR="00771CF1" w:rsidRPr="007847B0" w:rsidRDefault="00771CF1" w:rsidP="009D1F4B">
            <w:pPr>
              <w:rPr>
                <w:rFonts w:eastAsia="等线"/>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2F0051A" w14:textId="77777777" w:rsidR="00771CF1" w:rsidRPr="007847B0" w:rsidRDefault="00771CF1" w:rsidP="006F1EA4">
            <w:pPr>
              <w:pStyle w:val="TAC"/>
              <w:rPr>
                <w:lang w:eastAsia="en-GB"/>
              </w:rPr>
            </w:pPr>
            <w:r w:rsidRPr="007847B0">
              <w:rPr>
                <w:lang w:eastAsia="en-GB"/>
              </w:rPr>
              <w:t>5</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D00765B" w14:textId="77777777" w:rsidR="00771CF1" w:rsidRPr="007847B0" w:rsidRDefault="00771CF1" w:rsidP="006F1EA4">
            <w:pPr>
              <w:pStyle w:val="TAC"/>
            </w:pPr>
            <w:r>
              <w:t>15RB0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5C97EF0" w14:textId="77777777" w:rsidR="00771CF1" w:rsidRPr="007847B0" w:rsidRDefault="00771CF1" w:rsidP="006F1EA4">
            <w:pPr>
              <w:pStyle w:val="TAC"/>
            </w:pPr>
            <w:r>
              <w:t>15RB37</w:t>
            </w:r>
          </w:p>
        </w:tc>
        <w:tc>
          <w:tcPr>
            <w:tcW w:w="1198" w:type="dxa"/>
            <w:tcBorders>
              <w:top w:val="nil"/>
              <w:left w:val="single" w:sz="4" w:space="0" w:color="auto"/>
              <w:bottom w:val="single" w:sz="8" w:space="0" w:color="auto"/>
              <w:right w:val="single" w:sz="4" w:space="0" w:color="auto"/>
            </w:tcBorders>
          </w:tcPr>
          <w:p w14:paraId="5E179D05" w14:textId="77777777" w:rsidR="00771CF1" w:rsidRDefault="00771CF1" w:rsidP="006F1EA4">
            <w:pPr>
              <w:pStyle w:val="TAC"/>
            </w:pPr>
            <w:r>
              <w:rPr>
                <w:rFonts w:hint="eastAsia"/>
              </w:rPr>
              <w:t>5.4</w:t>
            </w:r>
          </w:p>
        </w:tc>
        <w:tc>
          <w:tcPr>
            <w:tcW w:w="1536" w:type="dxa"/>
            <w:tcBorders>
              <w:top w:val="nil"/>
              <w:left w:val="single" w:sz="4" w:space="0" w:color="auto"/>
              <w:bottom w:val="single" w:sz="8" w:space="0" w:color="auto"/>
              <w:right w:val="single" w:sz="4" w:space="0" w:color="auto"/>
            </w:tcBorders>
          </w:tcPr>
          <w:p w14:paraId="4AEFAEDE" w14:textId="77777777" w:rsidR="00771CF1" w:rsidRDefault="00771CF1" w:rsidP="006F1EA4">
            <w:pPr>
              <w:pStyle w:val="TAC"/>
            </w:pPr>
            <w:r>
              <w:rPr>
                <w:rFonts w:hint="eastAsia"/>
              </w:rPr>
              <w:t>SE</w:t>
            </w:r>
            <w:r>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6814639F" w14:textId="77777777" w:rsidR="00771CF1" w:rsidRDefault="00771CF1" w:rsidP="006F1EA4">
            <w:pPr>
              <w:pStyle w:val="TAC"/>
            </w:pPr>
            <w:r>
              <w:t>15</w:t>
            </w:r>
          </w:p>
        </w:tc>
      </w:tr>
      <w:tr w:rsidR="00771CF1" w14:paraId="2CDBC5C5" w14:textId="77777777" w:rsidTr="009D1F4B">
        <w:trPr>
          <w:trHeight w:hRule="exact" w:val="249"/>
        </w:trPr>
        <w:tc>
          <w:tcPr>
            <w:tcW w:w="1691" w:type="dxa"/>
            <w:vMerge/>
            <w:tcBorders>
              <w:left w:val="single" w:sz="8" w:space="0" w:color="auto"/>
              <w:right w:val="single" w:sz="8" w:space="0" w:color="auto"/>
            </w:tcBorders>
            <w:shd w:val="clear" w:color="auto" w:fill="auto"/>
            <w:vAlign w:val="center"/>
            <w:hideMark/>
          </w:tcPr>
          <w:p w14:paraId="0DFDB9F0" w14:textId="77777777" w:rsidR="00771CF1" w:rsidRPr="007847B0" w:rsidRDefault="00771CF1" w:rsidP="009D1F4B">
            <w:pPr>
              <w:rPr>
                <w:rFonts w:eastAsia="等线"/>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9D2D313" w14:textId="77777777" w:rsidR="00771CF1" w:rsidRPr="007847B0" w:rsidRDefault="00771CF1" w:rsidP="006F1EA4">
            <w:pPr>
              <w:pStyle w:val="TAC"/>
              <w:rPr>
                <w:lang w:eastAsia="en-GB"/>
              </w:rPr>
            </w:pPr>
            <w:r w:rsidRPr="007847B0">
              <w:rPr>
                <w:lang w:eastAsia="en-GB"/>
              </w:rPr>
              <w:t>6</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7F86429" w14:textId="77777777" w:rsidR="00771CF1" w:rsidRPr="007847B0" w:rsidRDefault="00771CF1" w:rsidP="006F1EA4">
            <w:pPr>
              <w:pStyle w:val="TAC"/>
            </w:pPr>
            <w:r>
              <w:t>15RB31</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F272DB8" w14:textId="77777777" w:rsidR="00771CF1" w:rsidRPr="007847B0" w:rsidRDefault="00771CF1" w:rsidP="006F1EA4">
            <w:pPr>
              <w:pStyle w:val="TAC"/>
            </w:pPr>
            <w:r>
              <w:t>15RB5</w:t>
            </w:r>
          </w:p>
        </w:tc>
        <w:tc>
          <w:tcPr>
            <w:tcW w:w="1198" w:type="dxa"/>
            <w:tcBorders>
              <w:top w:val="nil"/>
              <w:left w:val="single" w:sz="4" w:space="0" w:color="auto"/>
              <w:bottom w:val="single" w:sz="8" w:space="0" w:color="auto"/>
              <w:right w:val="single" w:sz="4" w:space="0" w:color="auto"/>
            </w:tcBorders>
          </w:tcPr>
          <w:p w14:paraId="7D11C7DA" w14:textId="77777777" w:rsidR="00771CF1" w:rsidRDefault="00771CF1" w:rsidP="006F1EA4">
            <w:pPr>
              <w:pStyle w:val="TAC"/>
            </w:pPr>
            <w:r>
              <w:rPr>
                <w:rFonts w:hint="eastAsia"/>
              </w:rPr>
              <w:t>5.4</w:t>
            </w:r>
          </w:p>
        </w:tc>
        <w:tc>
          <w:tcPr>
            <w:tcW w:w="1536" w:type="dxa"/>
            <w:tcBorders>
              <w:top w:val="nil"/>
              <w:left w:val="single" w:sz="4" w:space="0" w:color="auto"/>
              <w:bottom w:val="single" w:sz="8" w:space="0" w:color="auto"/>
              <w:right w:val="single" w:sz="4" w:space="0" w:color="auto"/>
            </w:tcBorders>
          </w:tcPr>
          <w:p w14:paraId="2E2CF87F" w14:textId="77777777" w:rsidR="00771CF1" w:rsidRDefault="00771CF1" w:rsidP="006F1EA4">
            <w:pPr>
              <w:pStyle w:val="TAC"/>
            </w:pPr>
            <w:r>
              <w:rPr>
                <w:rFonts w:hint="eastAsia"/>
              </w:rPr>
              <w:t>SEMfreq_</w:t>
            </w:r>
            <w:r>
              <w:t>-13</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E45F52F" w14:textId="77777777" w:rsidR="00771CF1" w:rsidRDefault="00771CF1" w:rsidP="006F1EA4">
            <w:pPr>
              <w:pStyle w:val="TAC"/>
            </w:pPr>
            <w:r>
              <w:t>15</w:t>
            </w:r>
          </w:p>
        </w:tc>
      </w:tr>
      <w:tr w:rsidR="00771CF1" w14:paraId="259955BA"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063EEB2A" w14:textId="77777777" w:rsidR="00771CF1" w:rsidRPr="007847B0" w:rsidRDefault="00771CF1" w:rsidP="009D1F4B">
            <w:pPr>
              <w:rPr>
                <w:rFonts w:eastAsia="等线"/>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6D06082" w14:textId="77777777" w:rsidR="00771CF1" w:rsidRPr="007847B0" w:rsidRDefault="00771CF1" w:rsidP="006F1EA4">
            <w:pPr>
              <w:pStyle w:val="TAC"/>
              <w:rPr>
                <w:lang w:eastAsia="en-GB"/>
              </w:rPr>
            </w:pPr>
            <w:r>
              <w:rPr>
                <w:lang w:eastAsia="en-GB"/>
              </w:rPr>
              <w:t>7</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313222E" w14:textId="77777777" w:rsidR="00771CF1" w:rsidRPr="007847B0" w:rsidRDefault="00771CF1" w:rsidP="006F1EA4">
            <w:pPr>
              <w:pStyle w:val="TAC"/>
            </w:pPr>
            <w:r>
              <w:t>20RB0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0133F70" w14:textId="77777777" w:rsidR="00771CF1" w:rsidRDefault="00771CF1" w:rsidP="006F1EA4">
            <w:pPr>
              <w:pStyle w:val="TAC"/>
            </w:pPr>
            <w:r>
              <w:t>20RB32</w:t>
            </w:r>
          </w:p>
        </w:tc>
        <w:tc>
          <w:tcPr>
            <w:tcW w:w="1198" w:type="dxa"/>
            <w:tcBorders>
              <w:top w:val="nil"/>
              <w:left w:val="single" w:sz="4" w:space="0" w:color="auto"/>
              <w:bottom w:val="single" w:sz="8" w:space="0" w:color="auto"/>
              <w:right w:val="single" w:sz="4" w:space="0" w:color="auto"/>
            </w:tcBorders>
          </w:tcPr>
          <w:p w14:paraId="3D7587ED" w14:textId="77777777" w:rsidR="00771CF1" w:rsidRDefault="00771CF1" w:rsidP="006F1EA4">
            <w:pPr>
              <w:pStyle w:val="TAC"/>
            </w:pPr>
            <w:r>
              <w:rPr>
                <w:rFonts w:hint="eastAsia"/>
              </w:rPr>
              <w:t>7.2</w:t>
            </w:r>
          </w:p>
        </w:tc>
        <w:tc>
          <w:tcPr>
            <w:tcW w:w="1536" w:type="dxa"/>
            <w:tcBorders>
              <w:top w:val="nil"/>
              <w:left w:val="single" w:sz="4" w:space="0" w:color="auto"/>
              <w:bottom w:val="single" w:sz="8" w:space="0" w:color="auto"/>
              <w:right w:val="single" w:sz="4" w:space="0" w:color="auto"/>
            </w:tcBorders>
          </w:tcPr>
          <w:p w14:paraId="60EC5993" w14:textId="77777777" w:rsidR="00771CF1" w:rsidRDefault="00771CF1" w:rsidP="006F1EA4">
            <w:pPr>
              <w:pStyle w:val="TAC"/>
            </w:pPr>
            <w:r>
              <w:rPr>
                <w:rFonts w:hint="eastAsia"/>
              </w:rPr>
              <w:t>SE</w:t>
            </w:r>
            <w:r>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6354B5E" w14:textId="77777777" w:rsidR="00771CF1" w:rsidRDefault="00771CF1" w:rsidP="006F1EA4">
            <w:pPr>
              <w:pStyle w:val="TAC"/>
            </w:pPr>
            <w:r>
              <w:t>15</w:t>
            </w:r>
          </w:p>
        </w:tc>
      </w:tr>
      <w:tr w:rsidR="00771CF1" w14:paraId="6DDE48E7"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067A8EB9" w14:textId="77777777" w:rsidR="00771CF1" w:rsidRPr="007847B0" w:rsidRDefault="00771CF1" w:rsidP="009D1F4B">
            <w:pPr>
              <w:rPr>
                <w:rFonts w:eastAsia="等线"/>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6C213FE" w14:textId="77777777" w:rsidR="00771CF1" w:rsidRPr="007847B0" w:rsidRDefault="00771CF1" w:rsidP="006F1EA4">
            <w:pPr>
              <w:pStyle w:val="TAC"/>
            </w:pPr>
            <w:r>
              <w:rPr>
                <w:rFonts w:hint="eastAsia"/>
              </w:rPr>
              <w:t>8</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E85C75E" w14:textId="77777777" w:rsidR="00771CF1" w:rsidRPr="007847B0" w:rsidRDefault="00771CF1" w:rsidP="006F1EA4">
            <w:pPr>
              <w:pStyle w:val="TAC"/>
            </w:pPr>
            <w:r>
              <w:t>20RB29</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D3E6804" w14:textId="77777777" w:rsidR="00771CF1" w:rsidRDefault="00771CF1" w:rsidP="006F1EA4">
            <w:pPr>
              <w:pStyle w:val="TAC"/>
            </w:pPr>
            <w:r>
              <w:t>20RB3</w:t>
            </w:r>
          </w:p>
        </w:tc>
        <w:tc>
          <w:tcPr>
            <w:tcW w:w="1198" w:type="dxa"/>
            <w:tcBorders>
              <w:top w:val="nil"/>
              <w:left w:val="single" w:sz="4" w:space="0" w:color="auto"/>
              <w:bottom w:val="single" w:sz="8" w:space="0" w:color="auto"/>
              <w:right w:val="single" w:sz="4" w:space="0" w:color="auto"/>
            </w:tcBorders>
          </w:tcPr>
          <w:p w14:paraId="0E295FDC" w14:textId="77777777" w:rsidR="00771CF1" w:rsidRDefault="00771CF1" w:rsidP="006F1EA4">
            <w:pPr>
              <w:pStyle w:val="TAC"/>
            </w:pPr>
            <w:r>
              <w:rPr>
                <w:rFonts w:hint="eastAsia"/>
              </w:rPr>
              <w:t>7.2</w:t>
            </w:r>
          </w:p>
        </w:tc>
        <w:tc>
          <w:tcPr>
            <w:tcW w:w="1536" w:type="dxa"/>
            <w:tcBorders>
              <w:top w:val="nil"/>
              <w:left w:val="single" w:sz="4" w:space="0" w:color="auto"/>
              <w:bottom w:val="single" w:sz="8" w:space="0" w:color="auto"/>
              <w:right w:val="single" w:sz="4" w:space="0" w:color="auto"/>
            </w:tcBorders>
          </w:tcPr>
          <w:p w14:paraId="644F3EE1" w14:textId="77777777" w:rsidR="00771CF1" w:rsidRDefault="00771CF1" w:rsidP="006F1EA4">
            <w:pPr>
              <w:pStyle w:val="TAC"/>
            </w:pPr>
            <w:r>
              <w:rPr>
                <w:rFonts w:hint="eastAsia"/>
              </w:rPr>
              <w:t>SEMfreq_</w:t>
            </w:r>
            <w:r>
              <w:t>-13</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F2C3446" w14:textId="77777777" w:rsidR="00771CF1" w:rsidRDefault="00771CF1" w:rsidP="006F1EA4">
            <w:pPr>
              <w:pStyle w:val="TAC"/>
            </w:pPr>
            <w:r>
              <w:t>15</w:t>
            </w:r>
          </w:p>
        </w:tc>
      </w:tr>
      <w:tr w:rsidR="00771CF1" w14:paraId="50D8A206"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039FC034" w14:textId="77777777" w:rsidR="00771CF1" w:rsidRPr="007847B0" w:rsidRDefault="00771CF1" w:rsidP="009D1F4B">
            <w:pPr>
              <w:rPr>
                <w:rFonts w:eastAsia="等线"/>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29D4F27" w14:textId="77777777" w:rsidR="00771CF1" w:rsidRPr="007847B0" w:rsidRDefault="00771CF1" w:rsidP="006F1EA4">
            <w:pPr>
              <w:pStyle w:val="TAC"/>
              <w:rPr>
                <w:lang w:eastAsia="en-GB"/>
              </w:rPr>
            </w:pPr>
            <w:r>
              <w:t>9</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7F250DB" w14:textId="77777777" w:rsidR="00771CF1" w:rsidRPr="007847B0" w:rsidRDefault="00771CF1" w:rsidP="006F1EA4">
            <w:pPr>
              <w:pStyle w:val="TAC"/>
            </w:pPr>
            <w:r>
              <w:t>25RB0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614922F" w14:textId="77777777" w:rsidR="00771CF1" w:rsidRDefault="00771CF1" w:rsidP="006F1EA4">
            <w:pPr>
              <w:pStyle w:val="TAC"/>
            </w:pPr>
            <w:r>
              <w:t>25RB27</w:t>
            </w:r>
          </w:p>
        </w:tc>
        <w:tc>
          <w:tcPr>
            <w:tcW w:w="1198" w:type="dxa"/>
            <w:tcBorders>
              <w:top w:val="nil"/>
              <w:left w:val="single" w:sz="4" w:space="0" w:color="auto"/>
              <w:bottom w:val="single" w:sz="8" w:space="0" w:color="auto"/>
              <w:right w:val="single" w:sz="4" w:space="0" w:color="auto"/>
            </w:tcBorders>
          </w:tcPr>
          <w:p w14:paraId="0E3910DC" w14:textId="77777777" w:rsidR="00771CF1" w:rsidRDefault="00771CF1" w:rsidP="006F1EA4">
            <w:pPr>
              <w:pStyle w:val="TAC"/>
            </w:pPr>
            <w:r>
              <w:rPr>
                <w:rFonts w:hint="eastAsia"/>
              </w:rPr>
              <w:t>9.0</w:t>
            </w:r>
          </w:p>
        </w:tc>
        <w:tc>
          <w:tcPr>
            <w:tcW w:w="1536" w:type="dxa"/>
            <w:tcBorders>
              <w:top w:val="nil"/>
              <w:left w:val="single" w:sz="4" w:space="0" w:color="auto"/>
              <w:bottom w:val="single" w:sz="8" w:space="0" w:color="auto"/>
              <w:right w:val="single" w:sz="4" w:space="0" w:color="auto"/>
            </w:tcBorders>
          </w:tcPr>
          <w:p w14:paraId="3E487E18" w14:textId="77777777" w:rsidR="00771CF1" w:rsidRDefault="00771CF1" w:rsidP="006F1EA4">
            <w:pPr>
              <w:pStyle w:val="TAC"/>
            </w:pPr>
            <w:r>
              <w:rPr>
                <w:rFonts w:hint="eastAsia"/>
              </w:rPr>
              <w:t>SE</w:t>
            </w:r>
            <w:r>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E1A4511" w14:textId="77777777" w:rsidR="00771CF1" w:rsidRDefault="00771CF1" w:rsidP="006F1EA4">
            <w:pPr>
              <w:pStyle w:val="TAC"/>
            </w:pPr>
            <w:r>
              <w:t>15</w:t>
            </w:r>
          </w:p>
        </w:tc>
      </w:tr>
      <w:tr w:rsidR="00771CF1" w14:paraId="3257EAD1"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21CC9BF8" w14:textId="77777777" w:rsidR="00771CF1" w:rsidRPr="007847B0" w:rsidRDefault="00771CF1" w:rsidP="009D1F4B">
            <w:pPr>
              <w:rPr>
                <w:rFonts w:eastAsia="等线"/>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1884020" w14:textId="77777777" w:rsidR="00771CF1" w:rsidRPr="007847B0" w:rsidRDefault="00771CF1" w:rsidP="006F1EA4">
            <w:pPr>
              <w:pStyle w:val="TAC"/>
              <w:rPr>
                <w:lang w:eastAsia="en-GB"/>
              </w:rPr>
            </w:pPr>
            <w:r>
              <w:t>10</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310ECF5" w14:textId="77777777" w:rsidR="00771CF1" w:rsidRPr="007847B0" w:rsidRDefault="00771CF1" w:rsidP="006F1EA4">
            <w:pPr>
              <w:pStyle w:val="TAC"/>
            </w:pPr>
            <w:r>
              <w:t>25RB26</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B5F4AF8" w14:textId="77777777" w:rsidR="00771CF1" w:rsidRDefault="00771CF1" w:rsidP="006F1EA4">
            <w:pPr>
              <w:pStyle w:val="TAC"/>
            </w:pPr>
            <w:r>
              <w:t>25RB0</w:t>
            </w:r>
          </w:p>
        </w:tc>
        <w:tc>
          <w:tcPr>
            <w:tcW w:w="1198" w:type="dxa"/>
            <w:tcBorders>
              <w:top w:val="nil"/>
              <w:left w:val="single" w:sz="4" w:space="0" w:color="auto"/>
              <w:bottom w:val="single" w:sz="8" w:space="0" w:color="auto"/>
              <w:right w:val="single" w:sz="4" w:space="0" w:color="auto"/>
            </w:tcBorders>
          </w:tcPr>
          <w:p w14:paraId="71CBEF5F" w14:textId="77777777" w:rsidR="00771CF1" w:rsidRDefault="00771CF1" w:rsidP="006F1EA4">
            <w:pPr>
              <w:pStyle w:val="TAC"/>
            </w:pPr>
            <w:r>
              <w:t>9.0</w:t>
            </w:r>
          </w:p>
        </w:tc>
        <w:tc>
          <w:tcPr>
            <w:tcW w:w="1536" w:type="dxa"/>
            <w:tcBorders>
              <w:top w:val="nil"/>
              <w:left w:val="single" w:sz="4" w:space="0" w:color="auto"/>
              <w:bottom w:val="single" w:sz="8" w:space="0" w:color="auto"/>
              <w:right w:val="single" w:sz="4" w:space="0" w:color="auto"/>
            </w:tcBorders>
          </w:tcPr>
          <w:p w14:paraId="37AB0334" w14:textId="77777777" w:rsidR="00771CF1" w:rsidRDefault="00771CF1" w:rsidP="006F1EA4">
            <w:pPr>
              <w:pStyle w:val="TAC"/>
            </w:pPr>
            <w:r>
              <w:rPr>
                <w:rFonts w:hint="eastAsia"/>
              </w:rPr>
              <w:t>SEMfreq_</w:t>
            </w:r>
            <w:r>
              <w:t>-25</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6A6A6C0" w14:textId="77777777" w:rsidR="00771CF1" w:rsidRDefault="00771CF1" w:rsidP="006F1EA4">
            <w:pPr>
              <w:pStyle w:val="TAC"/>
            </w:pPr>
            <w:r>
              <w:rPr>
                <w:rFonts w:hint="eastAsia"/>
              </w:rPr>
              <w:t>15</w:t>
            </w:r>
          </w:p>
        </w:tc>
      </w:tr>
      <w:tr w:rsidR="00771CF1" w14:paraId="2B790247"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71D8304F" w14:textId="77777777" w:rsidR="00771CF1" w:rsidRPr="007847B0" w:rsidRDefault="00771CF1" w:rsidP="009D1F4B">
            <w:pPr>
              <w:rPr>
                <w:rFonts w:eastAsia="等线"/>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DC2457B" w14:textId="77777777" w:rsidR="00771CF1" w:rsidRPr="007847B0" w:rsidRDefault="00771CF1" w:rsidP="006F1EA4">
            <w:pPr>
              <w:pStyle w:val="TAC"/>
            </w:pPr>
            <w:r>
              <w:rPr>
                <w:rFonts w:hint="eastAsia"/>
              </w:rPr>
              <w:t>11</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0F0400B" w14:textId="77777777" w:rsidR="00771CF1" w:rsidRPr="007847B0" w:rsidRDefault="00771CF1" w:rsidP="006F1EA4">
            <w:pPr>
              <w:pStyle w:val="TAC"/>
            </w:pPr>
            <w:r>
              <w:t>30RB0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BD5E752" w14:textId="77777777" w:rsidR="00771CF1" w:rsidRDefault="00771CF1" w:rsidP="006F1EA4">
            <w:pPr>
              <w:pStyle w:val="TAC"/>
            </w:pPr>
            <w:r>
              <w:t>30RB22</w:t>
            </w:r>
          </w:p>
        </w:tc>
        <w:tc>
          <w:tcPr>
            <w:tcW w:w="1198" w:type="dxa"/>
            <w:tcBorders>
              <w:top w:val="nil"/>
              <w:left w:val="single" w:sz="4" w:space="0" w:color="auto"/>
              <w:bottom w:val="single" w:sz="8" w:space="0" w:color="auto"/>
              <w:right w:val="single" w:sz="4" w:space="0" w:color="auto"/>
            </w:tcBorders>
          </w:tcPr>
          <w:p w14:paraId="68182268" w14:textId="77777777" w:rsidR="00771CF1" w:rsidRDefault="00771CF1" w:rsidP="006F1EA4">
            <w:pPr>
              <w:pStyle w:val="TAC"/>
            </w:pPr>
            <w:r>
              <w:t>10.8</w:t>
            </w:r>
          </w:p>
        </w:tc>
        <w:tc>
          <w:tcPr>
            <w:tcW w:w="1536" w:type="dxa"/>
            <w:tcBorders>
              <w:top w:val="nil"/>
              <w:left w:val="single" w:sz="4" w:space="0" w:color="auto"/>
              <w:bottom w:val="single" w:sz="8" w:space="0" w:color="auto"/>
              <w:right w:val="single" w:sz="4" w:space="0" w:color="auto"/>
            </w:tcBorders>
          </w:tcPr>
          <w:p w14:paraId="00ECE606" w14:textId="77777777" w:rsidR="00771CF1" w:rsidRDefault="00771CF1" w:rsidP="006F1EA4">
            <w:pPr>
              <w:pStyle w:val="TAC"/>
            </w:pPr>
            <w:r>
              <w:rPr>
                <w:rFonts w:hint="eastAsia"/>
              </w:rPr>
              <w:t>SE</w:t>
            </w:r>
            <w:r>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B41196C" w14:textId="77777777" w:rsidR="00771CF1" w:rsidRDefault="00771CF1" w:rsidP="006F1EA4">
            <w:pPr>
              <w:pStyle w:val="TAC"/>
            </w:pPr>
            <w:r>
              <w:rPr>
                <w:rFonts w:hint="eastAsia"/>
              </w:rPr>
              <w:t>1</w:t>
            </w:r>
            <w:r>
              <w:t>5</w:t>
            </w:r>
          </w:p>
        </w:tc>
      </w:tr>
      <w:tr w:rsidR="00771CF1" w14:paraId="0743BDA0"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5C592C0E" w14:textId="77777777" w:rsidR="00771CF1" w:rsidRPr="007847B0" w:rsidRDefault="00771CF1" w:rsidP="009D1F4B">
            <w:pPr>
              <w:rPr>
                <w:rFonts w:eastAsia="等线"/>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3FBF781" w14:textId="77777777" w:rsidR="00771CF1" w:rsidRDefault="00771CF1" w:rsidP="006F1EA4">
            <w:pPr>
              <w:pStyle w:val="TAC"/>
            </w:pPr>
            <w:r>
              <w:rPr>
                <w:rFonts w:hint="eastAsia"/>
              </w:rPr>
              <w:t>12</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452ECEC" w14:textId="77777777" w:rsidR="00771CF1" w:rsidRDefault="00771CF1" w:rsidP="006F1EA4">
            <w:pPr>
              <w:pStyle w:val="TAC"/>
            </w:pPr>
            <w:r>
              <w:t>30RB22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C580A81" w14:textId="77777777" w:rsidR="00771CF1" w:rsidRDefault="00771CF1" w:rsidP="006F1EA4">
            <w:pPr>
              <w:pStyle w:val="TAC"/>
            </w:pPr>
            <w:r>
              <w:t>30RB0</w:t>
            </w:r>
          </w:p>
        </w:tc>
        <w:tc>
          <w:tcPr>
            <w:tcW w:w="1198" w:type="dxa"/>
            <w:tcBorders>
              <w:top w:val="nil"/>
              <w:left w:val="single" w:sz="4" w:space="0" w:color="auto"/>
              <w:bottom w:val="single" w:sz="8" w:space="0" w:color="auto"/>
              <w:right w:val="single" w:sz="4" w:space="0" w:color="auto"/>
            </w:tcBorders>
          </w:tcPr>
          <w:p w14:paraId="2897B881" w14:textId="77777777" w:rsidR="00771CF1" w:rsidRDefault="00771CF1" w:rsidP="006F1EA4">
            <w:pPr>
              <w:pStyle w:val="TAC"/>
            </w:pPr>
            <w:r>
              <w:rPr>
                <w:rFonts w:hint="eastAsia"/>
              </w:rPr>
              <w:t>10.8</w:t>
            </w:r>
          </w:p>
        </w:tc>
        <w:tc>
          <w:tcPr>
            <w:tcW w:w="1536" w:type="dxa"/>
            <w:tcBorders>
              <w:top w:val="nil"/>
              <w:left w:val="single" w:sz="4" w:space="0" w:color="auto"/>
              <w:bottom w:val="single" w:sz="8" w:space="0" w:color="auto"/>
              <w:right w:val="single" w:sz="4" w:space="0" w:color="auto"/>
            </w:tcBorders>
          </w:tcPr>
          <w:p w14:paraId="5F8DE4D5" w14:textId="77777777" w:rsidR="00771CF1" w:rsidRDefault="00771CF1" w:rsidP="006F1EA4">
            <w:pPr>
              <w:pStyle w:val="TAC"/>
            </w:pPr>
            <w:r>
              <w:rPr>
                <w:rFonts w:hint="eastAsia"/>
              </w:rPr>
              <w:t>SEMfreq_</w:t>
            </w:r>
            <w:r>
              <w:t>-25</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190B384" w14:textId="77777777" w:rsidR="00771CF1" w:rsidRDefault="00771CF1" w:rsidP="006F1EA4">
            <w:pPr>
              <w:pStyle w:val="TAC"/>
            </w:pPr>
            <w:r w:rsidRPr="00F20A47">
              <w:rPr>
                <w:rFonts w:hint="eastAsia"/>
              </w:rPr>
              <w:t>1</w:t>
            </w:r>
            <w:r w:rsidRPr="00F20A47">
              <w:t>5</w:t>
            </w:r>
          </w:p>
        </w:tc>
      </w:tr>
      <w:tr w:rsidR="00771CF1" w14:paraId="5030FC13"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4CCE6177" w14:textId="77777777" w:rsidR="00771CF1" w:rsidRPr="007847B0" w:rsidRDefault="00771CF1" w:rsidP="009D1F4B">
            <w:pPr>
              <w:rPr>
                <w:rFonts w:eastAsia="等线"/>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47DF0DE" w14:textId="77777777" w:rsidR="00771CF1" w:rsidRDefault="00771CF1" w:rsidP="006F1EA4">
            <w:pPr>
              <w:pStyle w:val="TAC"/>
            </w:pPr>
            <w:r>
              <w:rPr>
                <w:rFonts w:hint="eastAsia"/>
              </w:rPr>
              <w:t>13</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E8E37F0" w14:textId="77777777" w:rsidR="00771CF1" w:rsidRDefault="00771CF1" w:rsidP="006F1EA4">
            <w:pPr>
              <w:pStyle w:val="TAC"/>
            </w:pPr>
            <w:r>
              <w:t>36RB0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104AA03" w14:textId="77777777" w:rsidR="00771CF1" w:rsidRDefault="00771CF1" w:rsidP="006F1EA4">
            <w:pPr>
              <w:pStyle w:val="TAC"/>
            </w:pPr>
            <w:r>
              <w:t>36RB16</w:t>
            </w:r>
          </w:p>
        </w:tc>
        <w:tc>
          <w:tcPr>
            <w:tcW w:w="1198" w:type="dxa"/>
            <w:tcBorders>
              <w:top w:val="nil"/>
              <w:left w:val="single" w:sz="4" w:space="0" w:color="auto"/>
              <w:bottom w:val="single" w:sz="8" w:space="0" w:color="auto"/>
              <w:right w:val="single" w:sz="4" w:space="0" w:color="auto"/>
            </w:tcBorders>
          </w:tcPr>
          <w:p w14:paraId="2AFAF4EE" w14:textId="77777777" w:rsidR="00771CF1" w:rsidRDefault="00771CF1" w:rsidP="006F1EA4">
            <w:pPr>
              <w:pStyle w:val="TAC"/>
            </w:pPr>
            <w:r>
              <w:rPr>
                <w:rFonts w:hint="eastAsia"/>
              </w:rPr>
              <w:t>12.96</w:t>
            </w:r>
          </w:p>
        </w:tc>
        <w:tc>
          <w:tcPr>
            <w:tcW w:w="1536" w:type="dxa"/>
            <w:tcBorders>
              <w:top w:val="nil"/>
              <w:left w:val="single" w:sz="4" w:space="0" w:color="auto"/>
              <w:bottom w:val="single" w:sz="8" w:space="0" w:color="auto"/>
              <w:right w:val="single" w:sz="4" w:space="0" w:color="auto"/>
            </w:tcBorders>
          </w:tcPr>
          <w:p w14:paraId="78931F02" w14:textId="77777777" w:rsidR="00771CF1" w:rsidRDefault="00771CF1" w:rsidP="006F1EA4">
            <w:pPr>
              <w:pStyle w:val="TAC"/>
            </w:pPr>
            <w:r>
              <w:rPr>
                <w:rFonts w:hint="eastAsia"/>
              </w:rPr>
              <w:t>SE</w:t>
            </w:r>
            <w:r>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F197F2F" w14:textId="77777777" w:rsidR="00771CF1" w:rsidRDefault="00771CF1" w:rsidP="006F1EA4">
            <w:pPr>
              <w:pStyle w:val="TAC"/>
            </w:pPr>
            <w:r w:rsidRPr="00F20A47">
              <w:rPr>
                <w:rFonts w:hint="eastAsia"/>
              </w:rPr>
              <w:t>1</w:t>
            </w:r>
            <w:r w:rsidRPr="00F20A47">
              <w:t>5</w:t>
            </w:r>
          </w:p>
        </w:tc>
      </w:tr>
      <w:tr w:rsidR="00771CF1" w14:paraId="3B74A0D0"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0243421E" w14:textId="77777777" w:rsidR="00771CF1" w:rsidRPr="007847B0" w:rsidRDefault="00771CF1" w:rsidP="009D1F4B">
            <w:pPr>
              <w:rPr>
                <w:rFonts w:eastAsia="等线"/>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94C2AE0" w14:textId="77777777" w:rsidR="00771CF1" w:rsidRDefault="00771CF1" w:rsidP="006F1EA4">
            <w:pPr>
              <w:pStyle w:val="TAC"/>
            </w:pPr>
            <w:r>
              <w:rPr>
                <w:rFonts w:hint="eastAsia"/>
              </w:rPr>
              <w:t>14</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A15B323" w14:textId="77777777" w:rsidR="00771CF1" w:rsidRDefault="00771CF1" w:rsidP="006F1EA4">
            <w:pPr>
              <w:pStyle w:val="TAC"/>
            </w:pPr>
            <w:r>
              <w:t>36RB16</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D861571" w14:textId="77777777" w:rsidR="00771CF1" w:rsidRDefault="00771CF1" w:rsidP="006F1EA4">
            <w:pPr>
              <w:pStyle w:val="TAC"/>
            </w:pPr>
            <w:r>
              <w:t>36RB0</w:t>
            </w:r>
          </w:p>
        </w:tc>
        <w:tc>
          <w:tcPr>
            <w:tcW w:w="1198" w:type="dxa"/>
            <w:tcBorders>
              <w:top w:val="nil"/>
              <w:left w:val="single" w:sz="4" w:space="0" w:color="auto"/>
              <w:bottom w:val="single" w:sz="8" w:space="0" w:color="auto"/>
              <w:right w:val="single" w:sz="4" w:space="0" w:color="auto"/>
            </w:tcBorders>
          </w:tcPr>
          <w:p w14:paraId="3BF14DB8" w14:textId="77777777" w:rsidR="00771CF1" w:rsidRDefault="00771CF1" w:rsidP="006F1EA4">
            <w:pPr>
              <w:pStyle w:val="TAC"/>
            </w:pPr>
            <w:r>
              <w:rPr>
                <w:rFonts w:hint="eastAsia"/>
              </w:rPr>
              <w:t>12.96</w:t>
            </w:r>
          </w:p>
        </w:tc>
        <w:tc>
          <w:tcPr>
            <w:tcW w:w="1536" w:type="dxa"/>
            <w:tcBorders>
              <w:top w:val="nil"/>
              <w:left w:val="single" w:sz="4" w:space="0" w:color="auto"/>
              <w:bottom w:val="single" w:sz="8" w:space="0" w:color="auto"/>
              <w:right w:val="single" w:sz="4" w:space="0" w:color="auto"/>
            </w:tcBorders>
          </w:tcPr>
          <w:p w14:paraId="333F5221" w14:textId="77777777" w:rsidR="00771CF1" w:rsidRDefault="00771CF1" w:rsidP="006F1EA4">
            <w:pPr>
              <w:pStyle w:val="TAC"/>
            </w:pPr>
            <w:r>
              <w:rPr>
                <w:rFonts w:hint="eastAsia"/>
              </w:rPr>
              <w:t>SEMfreq_</w:t>
            </w:r>
            <w:r>
              <w:t>-25</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F3E7E01" w14:textId="77777777" w:rsidR="00771CF1" w:rsidRDefault="00771CF1" w:rsidP="006F1EA4">
            <w:pPr>
              <w:pStyle w:val="TAC"/>
            </w:pPr>
            <w:r w:rsidRPr="00F20A47">
              <w:rPr>
                <w:rFonts w:hint="eastAsia"/>
              </w:rPr>
              <w:t>1</w:t>
            </w:r>
            <w:r w:rsidRPr="00F20A47">
              <w:t>5</w:t>
            </w:r>
          </w:p>
        </w:tc>
      </w:tr>
      <w:tr w:rsidR="00771CF1" w14:paraId="7F00A7C5"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044A2B1A" w14:textId="77777777" w:rsidR="00771CF1" w:rsidRPr="007847B0" w:rsidRDefault="00771CF1" w:rsidP="009D1F4B">
            <w:pPr>
              <w:rPr>
                <w:rFonts w:eastAsia="等线"/>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C642843" w14:textId="77777777" w:rsidR="00771CF1" w:rsidRDefault="00771CF1" w:rsidP="006F1EA4">
            <w:pPr>
              <w:pStyle w:val="TAC"/>
            </w:pPr>
            <w:r>
              <w:rPr>
                <w:rFonts w:hint="eastAsia"/>
              </w:rPr>
              <w:t>15</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9696570" w14:textId="77777777" w:rsidR="00771CF1" w:rsidRDefault="00771CF1" w:rsidP="006F1EA4">
            <w:pPr>
              <w:pStyle w:val="TAC"/>
            </w:pPr>
            <w:r>
              <w:t>40RB0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B653E05" w14:textId="77777777" w:rsidR="00771CF1" w:rsidRDefault="00771CF1" w:rsidP="006F1EA4">
            <w:pPr>
              <w:pStyle w:val="TAC"/>
            </w:pPr>
            <w:r>
              <w:t>40RB12</w:t>
            </w:r>
          </w:p>
        </w:tc>
        <w:tc>
          <w:tcPr>
            <w:tcW w:w="1198" w:type="dxa"/>
            <w:tcBorders>
              <w:top w:val="nil"/>
              <w:left w:val="single" w:sz="4" w:space="0" w:color="auto"/>
              <w:bottom w:val="single" w:sz="8" w:space="0" w:color="auto"/>
              <w:right w:val="single" w:sz="4" w:space="0" w:color="auto"/>
            </w:tcBorders>
          </w:tcPr>
          <w:p w14:paraId="760938D4" w14:textId="77777777" w:rsidR="00771CF1" w:rsidRDefault="00771CF1" w:rsidP="006F1EA4">
            <w:pPr>
              <w:pStyle w:val="TAC"/>
            </w:pPr>
            <w:r>
              <w:rPr>
                <w:rFonts w:hint="eastAsia"/>
              </w:rPr>
              <w:t>14.4</w:t>
            </w:r>
          </w:p>
        </w:tc>
        <w:tc>
          <w:tcPr>
            <w:tcW w:w="1536" w:type="dxa"/>
            <w:tcBorders>
              <w:top w:val="nil"/>
              <w:left w:val="single" w:sz="4" w:space="0" w:color="auto"/>
              <w:bottom w:val="single" w:sz="8" w:space="0" w:color="auto"/>
              <w:right w:val="single" w:sz="4" w:space="0" w:color="auto"/>
            </w:tcBorders>
          </w:tcPr>
          <w:p w14:paraId="5AD61653" w14:textId="77777777" w:rsidR="00771CF1" w:rsidRDefault="00771CF1" w:rsidP="006F1EA4">
            <w:pPr>
              <w:pStyle w:val="TAC"/>
            </w:pPr>
            <w:r w:rsidRPr="008D5644">
              <w:rPr>
                <w:rFonts w:hint="eastAsia"/>
              </w:rPr>
              <w:t>SE</w:t>
            </w:r>
            <w:r w:rsidRPr="008D5644">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2234AFD" w14:textId="77777777" w:rsidR="00771CF1" w:rsidRDefault="00771CF1" w:rsidP="006F1EA4">
            <w:pPr>
              <w:pStyle w:val="TAC"/>
            </w:pPr>
            <w:r w:rsidRPr="00F20A47">
              <w:rPr>
                <w:rFonts w:hint="eastAsia"/>
              </w:rPr>
              <w:t>1</w:t>
            </w:r>
            <w:r w:rsidRPr="00F20A47">
              <w:t>5</w:t>
            </w:r>
          </w:p>
        </w:tc>
      </w:tr>
      <w:tr w:rsidR="00771CF1" w14:paraId="45F0DEBE"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573124EE" w14:textId="77777777" w:rsidR="00771CF1" w:rsidRPr="007847B0" w:rsidRDefault="00771CF1" w:rsidP="009D1F4B">
            <w:pPr>
              <w:rPr>
                <w:rFonts w:eastAsia="等线"/>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3629BC0" w14:textId="77777777" w:rsidR="00771CF1" w:rsidRDefault="00771CF1" w:rsidP="006F1EA4">
            <w:pPr>
              <w:pStyle w:val="TAC"/>
            </w:pPr>
            <w:r>
              <w:rPr>
                <w:rFonts w:hint="eastAsia"/>
              </w:rPr>
              <w:t>16</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8FDCDB2" w14:textId="77777777" w:rsidR="00771CF1" w:rsidRDefault="00771CF1" w:rsidP="006F1EA4">
            <w:pPr>
              <w:pStyle w:val="TAC"/>
            </w:pPr>
            <w:r>
              <w:t>40RB12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BC9014D" w14:textId="77777777" w:rsidR="00771CF1" w:rsidRDefault="00771CF1" w:rsidP="006F1EA4">
            <w:pPr>
              <w:pStyle w:val="TAC"/>
            </w:pPr>
            <w:r>
              <w:t>40RB0</w:t>
            </w:r>
          </w:p>
        </w:tc>
        <w:tc>
          <w:tcPr>
            <w:tcW w:w="1198" w:type="dxa"/>
            <w:tcBorders>
              <w:top w:val="nil"/>
              <w:left w:val="single" w:sz="4" w:space="0" w:color="auto"/>
              <w:bottom w:val="single" w:sz="8" w:space="0" w:color="auto"/>
              <w:right w:val="single" w:sz="4" w:space="0" w:color="auto"/>
            </w:tcBorders>
          </w:tcPr>
          <w:p w14:paraId="7943C66E" w14:textId="77777777" w:rsidR="00771CF1" w:rsidRDefault="00771CF1" w:rsidP="006F1EA4">
            <w:pPr>
              <w:pStyle w:val="TAC"/>
            </w:pPr>
            <w:r>
              <w:rPr>
                <w:rFonts w:hint="eastAsia"/>
              </w:rPr>
              <w:t>14.4</w:t>
            </w:r>
          </w:p>
        </w:tc>
        <w:tc>
          <w:tcPr>
            <w:tcW w:w="1536" w:type="dxa"/>
            <w:tcBorders>
              <w:top w:val="nil"/>
              <w:left w:val="single" w:sz="4" w:space="0" w:color="auto"/>
              <w:bottom w:val="single" w:sz="8" w:space="0" w:color="auto"/>
              <w:right w:val="single" w:sz="4" w:space="0" w:color="auto"/>
            </w:tcBorders>
          </w:tcPr>
          <w:p w14:paraId="38205389" w14:textId="77777777" w:rsidR="00771CF1" w:rsidRDefault="00771CF1" w:rsidP="006F1EA4">
            <w:pPr>
              <w:pStyle w:val="TAC"/>
            </w:pPr>
            <w:r w:rsidRPr="008D5644">
              <w:rPr>
                <w:rFonts w:hint="eastAsia"/>
              </w:rPr>
              <w:t>SE</w:t>
            </w:r>
            <w:r w:rsidRPr="008D5644">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B318610" w14:textId="77777777" w:rsidR="00771CF1" w:rsidRDefault="00771CF1" w:rsidP="006F1EA4">
            <w:pPr>
              <w:pStyle w:val="TAC"/>
            </w:pPr>
            <w:r w:rsidRPr="00F20A47">
              <w:rPr>
                <w:rFonts w:hint="eastAsia"/>
              </w:rPr>
              <w:t>1</w:t>
            </w:r>
            <w:r w:rsidRPr="00F20A47">
              <w:t>5</w:t>
            </w:r>
          </w:p>
        </w:tc>
      </w:tr>
      <w:tr w:rsidR="00771CF1" w14:paraId="218E580E"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449DEB13" w14:textId="77777777" w:rsidR="00771CF1" w:rsidRPr="007847B0" w:rsidRDefault="00771CF1" w:rsidP="009D1F4B">
            <w:pPr>
              <w:rPr>
                <w:rFonts w:eastAsia="等线"/>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9501FC0" w14:textId="77777777" w:rsidR="00771CF1" w:rsidRDefault="00771CF1" w:rsidP="006F1EA4">
            <w:pPr>
              <w:pStyle w:val="TAC"/>
            </w:pPr>
            <w:r>
              <w:rPr>
                <w:rFonts w:hint="eastAsia"/>
              </w:rPr>
              <w:t>17</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1DEFF84" w14:textId="77777777" w:rsidR="00771CF1" w:rsidRDefault="00771CF1" w:rsidP="006F1EA4">
            <w:pPr>
              <w:pStyle w:val="TAC"/>
            </w:pPr>
            <w:r>
              <w:t>45RB0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2FD1AAF" w14:textId="77777777" w:rsidR="00771CF1" w:rsidRDefault="00771CF1" w:rsidP="006F1EA4">
            <w:pPr>
              <w:pStyle w:val="TAC"/>
            </w:pPr>
            <w:r>
              <w:t>45RB7</w:t>
            </w:r>
          </w:p>
        </w:tc>
        <w:tc>
          <w:tcPr>
            <w:tcW w:w="1198" w:type="dxa"/>
            <w:tcBorders>
              <w:top w:val="nil"/>
              <w:left w:val="single" w:sz="4" w:space="0" w:color="auto"/>
              <w:bottom w:val="single" w:sz="8" w:space="0" w:color="auto"/>
              <w:right w:val="single" w:sz="4" w:space="0" w:color="auto"/>
            </w:tcBorders>
          </w:tcPr>
          <w:p w14:paraId="32F57A1A" w14:textId="77777777" w:rsidR="00771CF1" w:rsidRDefault="00771CF1" w:rsidP="006F1EA4">
            <w:pPr>
              <w:pStyle w:val="TAC"/>
            </w:pPr>
            <w:r>
              <w:rPr>
                <w:rFonts w:hint="eastAsia"/>
              </w:rPr>
              <w:t>16.2</w:t>
            </w:r>
          </w:p>
        </w:tc>
        <w:tc>
          <w:tcPr>
            <w:tcW w:w="1536" w:type="dxa"/>
            <w:tcBorders>
              <w:top w:val="nil"/>
              <w:left w:val="single" w:sz="4" w:space="0" w:color="auto"/>
              <w:bottom w:val="single" w:sz="8" w:space="0" w:color="auto"/>
              <w:right w:val="single" w:sz="4" w:space="0" w:color="auto"/>
            </w:tcBorders>
          </w:tcPr>
          <w:p w14:paraId="0E59F8B6" w14:textId="77777777" w:rsidR="00771CF1" w:rsidRDefault="00771CF1" w:rsidP="006F1EA4">
            <w:pPr>
              <w:pStyle w:val="TAC"/>
            </w:pPr>
            <w:r w:rsidRPr="008D5644">
              <w:rPr>
                <w:rFonts w:hint="eastAsia"/>
              </w:rPr>
              <w:t>SE</w:t>
            </w:r>
            <w:r w:rsidRPr="008D5644">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CA7199D" w14:textId="77777777" w:rsidR="00771CF1" w:rsidRDefault="00771CF1" w:rsidP="006F1EA4">
            <w:pPr>
              <w:pStyle w:val="TAC"/>
            </w:pPr>
            <w:r w:rsidRPr="00F20A47">
              <w:rPr>
                <w:rFonts w:hint="eastAsia"/>
              </w:rPr>
              <w:t>1</w:t>
            </w:r>
            <w:r w:rsidRPr="00F20A47">
              <w:t>5</w:t>
            </w:r>
          </w:p>
        </w:tc>
      </w:tr>
      <w:tr w:rsidR="00771CF1" w14:paraId="3EF0E5AC"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6CD4D784" w14:textId="77777777" w:rsidR="00771CF1" w:rsidRPr="007847B0" w:rsidRDefault="00771CF1" w:rsidP="009D1F4B">
            <w:pPr>
              <w:rPr>
                <w:rFonts w:eastAsia="等线"/>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C5CD944" w14:textId="77777777" w:rsidR="00771CF1" w:rsidRDefault="00771CF1" w:rsidP="006F1EA4">
            <w:pPr>
              <w:pStyle w:val="TAC"/>
            </w:pPr>
            <w:r>
              <w:rPr>
                <w:rFonts w:hint="eastAsia"/>
              </w:rPr>
              <w:t>18</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107D859" w14:textId="77777777" w:rsidR="00771CF1" w:rsidRDefault="00771CF1" w:rsidP="006F1EA4">
            <w:pPr>
              <w:pStyle w:val="TAC"/>
            </w:pPr>
            <w:r>
              <w:t>45RB7</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503B596" w14:textId="77777777" w:rsidR="00771CF1" w:rsidRDefault="00771CF1" w:rsidP="006F1EA4">
            <w:pPr>
              <w:pStyle w:val="TAC"/>
            </w:pPr>
            <w:r>
              <w:t>45RB0</w:t>
            </w:r>
          </w:p>
        </w:tc>
        <w:tc>
          <w:tcPr>
            <w:tcW w:w="1198" w:type="dxa"/>
            <w:tcBorders>
              <w:top w:val="nil"/>
              <w:left w:val="single" w:sz="4" w:space="0" w:color="auto"/>
              <w:bottom w:val="single" w:sz="8" w:space="0" w:color="auto"/>
              <w:right w:val="single" w:sz="4" w:space="0" w:color="auto"/>
            </w:tcBorders>
          </w:tcPr>
          <w:p w14:paraId="6A59FA81" w14:textId="77777777" w:rsidR="00771CF1" w:rsidRDefault="00771CF1" w:rsidP="006F1EA4">
            <w:pPr>
              <w:pStyle w:val="TAC"/>
            </w:pPr>
            <w:r>
              <w:rPr>
                <w:rFonts w:hint="eastAsia"/>
              </w:rPr>
              <w:t>16.2</w:t>
            </w:r>
          </w:p>
        </w:tc>
        <w:tc>
          <w:tcPr>
            <w:tcW w:w="1536" w:type="dxa"/>
            <w:tcBorders>
              <w:top w:val="nil"/>
              <w:left w:val="single" w:sz="4" w:space="0" w:color="auto"/>
              <w:bottom w:val="single" w:sz="8" w:space="0" w:color="auto"/>
              <w:right w:val="single" w:sz="4" w:space="0" w:color="auto"/>
            </w:tcBorders>
          </w:tcPr>
          <w:p w14:paraId="18EC1DDA" w14:textId="77777777" w:rsidR="00771CF1" w:rsidRDefault="00771CF1" w:rsidP="006F1EA4">
            <w:pPr>
              <w:pStyle w:val="TAC"/>
            </w:pPr>
            <w:r w:rsidRPr="008D5644">
              <w:rPr>
                <w:rFonts w:hint="eastAsia"/>
              </w:rPr>
              <w:t>SE</w:t>
            </w:r>
            <w:r w:rsidRPr="008D5644">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541F8C1" w14:textId="77777777" w:rsidR="00771CF1" w:rsidRDefault="00771CF1" w:rsidP="006F1EA4">
            <w:pPr>
              <w:pStyle w:val="TAC"/>
            </w:pPr>
            <w:r w:rsidRPr="00F20A47">
              <w:rPr>
                <w:rFonts w:hint="eastAsia"/>
              </w:rPr>
              <w:t>1</w:t>
            </w:r>
            <w:r w:rsidRPr="00F20A47">
              <w:t>5</w:t>
            </w:r>
          </w:p>
        </w:tc>
      </w:tr>
      <w:tr w:rsidR="00771CF1" w14:paraId="489F1033"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3AA7BDFE" w14:textId="77777777" w:rsidR="00771CF1" w:rsidRPr="007847B0" w:rsidRDefault="00771CF1" w:rsidP="009D1F4B">
            <w:pPr>
              <w:rPr>
                <w:rFonts w:eastAsia="等线"/>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0309031" w14:textId="77777777" w:rsidR="00771CF1" w:rsidRDefault="00771CF1" w:rsidP="006F1EA4">
            <w:pPr>
              <w:pStyle w:val="TAC"/>
            </w:pPr>
            <w:r>
              <w:rPr>
                <w:rFonts w:hint="eastAsia"/>
              </w:rPr>
              <w:t>19</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218763F" w14:textId="77777777" w:rsidR="00771CF1" w:rsidRDefault="00771CF1" w:rsidP="006F1EA4">
            <w:pPr>
              <w:pStyle w:val="TAC"/>
            </w:pPr>
            <w:r>
              <w:t>50RB0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F7D55E9" w14:textId="77777777" w:rsidR="00771CF1" w:rsidRDefault="00771CF1" w:rsidP="006F1EA4">
            <w:pPr>
              <w:pStyle w:val="TAC"/>
            </w:pPr>
            <w:r>
              <w:t>50RB2</w:t>
            </w:r>
          </w:p>
        </w:tc>
        <w:tc>
          <w:tcPr>
            <w:tcW w:w="1198" w:type="dxa"/>
            <w:tcBorders>
              <w:top w:val="nil"/>
              <w:left w:val="single" w:sz="4" w:space="0" w:color="auto"/>
              <w:bottom w:val="single" w:sz="8" w:space="0" w:color="auto"/>
              <w:right w:val="single" w:sz="4" w:space="0" w:color="auto"/>
            </w:tcBorders>
          </w:tcPr>
          <w:p w14:paraId="76558B68" w14:textId="77777777" w:rsidR="00771CF1" w:rsidRDefault="00771CF1" w:rsidP="006F1EA4">
            <w:pPr>
              <w:pStyle w:val="TAC"/>
            </w:pPr>
            <w:r>
              <w:rPr>
                <w:rFonts w:hint="eastAsia"/>
              </w:rPr>
              <w:t>18.0</w:t>
            </w:r>
          </w:p>
        </w:tc>
        <w:tc>
          <w:tcPr>
            <w:tcW w:w="1536" w:type="dxa"/>
            <w:tcBorders>
              <w:top w:val="nil"/>
              <w:left w:val="single" w:sz="4" w:space="0" w:color="auto"/>
              <w:bottom w:val="single" w:sz="8" w:space="0" w:color="auto"/>
              <w:right w:val="single" w:sz="4" w:space="0" w:color="auto"/>
            </w:tcBorders>
          </w:tcPr>
          <w:p w14:paraId="4AD204B9" w14:textId="77777777" w:rsidR="00771CF1" w:rsidRDefault="00771CF1" w:rsidP="006F1EA4">
            <w:pPr>
              <w:pStyle w:val="TAC"/>
            </w:pPr>
            <w:r w:rsidRPr="008D5644">
              <w:rPr>
                <w:rFonts w:hint="eastAsia"/>
              </w:rPr>
              <w:t>SE</w:t>
            </w:r>
            <w:r w:rsidRPr="008D5644">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60C156E" w14:textId="77777777" w:rsidR="00771CF1" w:rsidRDefault="00771CF1" w:rsidP="006F1EA4">
            <w:pPr>
              <w:pStyle w:val="TAC"/>
            </w:pPr>
            <w:r w:rsidRPr="00F20A47">
              <w:rPr>
                <w:rFonts w:hint="eastAsia"/>
              </w:rPr>
              <w:t>1</w:t>
            </w:r>
            <w:r w:rsidRPr="00F20A47">
              <w:t>5</w:t>
            </w:r>
          </w:p>
        </w:tc>
      </w:tr>
      <w:tr w:rsidR="00771CF1" w14:paraId="33A99AA9" w14:textId="77777777" w:rsidTr="009D1F4B">
        <w:trPr>
          <w:trHeight w:hRule="exact" w:val="249"/>
        </w:trPr>
        <w:tc>
          <w:tcPr>
            <w:tcW w:w="1691" w:type="dxa"/>
            <w:vMerge/>
            <w:tcBorders>
              <w:left w:val="single" w:sz="8" w:space="0" w:color="auto"/>
              <w:bottom w:val="single" w:sz="8" w:space="0" w:color="auto"/>
              <w:right w:val="single" w:sz="8" w:space="0" w:color="auto"/>
            </w:tcBorders>
            <w:shd w:val="clear" w:color="auto" w:fill="auto"/>
            <w:vAlign w:val="center"/>
          </w:tcPr>
          <w:p w14:paraId="193D5C75" w14:textId="77777777" w:rsidR="00771CF1" w:rsidRPr="007847B0" w:rsidRDefault="00771CF1" w:rsidP="009D1F4B">
            <w:pPr>
              <w:rPr>
                <w:rFonts w:eastAsia="等线"/>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210A581" w14:textId="77777777" w:rsidR="00771CF1" w:rsidRDefault="00771CF1" w:rsidP="006F1EA4">
            <w:pPr>
              <w:pStyle w:val="TAC"/>
            </w:pPr>
            <w:r>
              <w:rPr>
                <w:rFonts w:hint="eastAsia"/>
              </w:rPr>
              <w:t>20</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3AA3E20" w14:textId="77777777" w:rsidR="00771CF1" w:rsidRDefault="00771CF1" w:rsidP="006F1EA4">
            <w:pPr>
              <w:pStyle w:val="TAC"/>
            </w:pPr>
            <w:r>
              <w:t>50RB2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51E198F" w14:textId="77777777" w:rsidR="00771CF1" w:rsidRDefault="00771CF1" w:rsidP="006F1EA4">
            <w:pPr>
              <w:pStyle w:val="TAC"/>
            </w:pPr>
            <w:r>
              <w:t>50RB0</w:t>
            </w:r>
          </w:p>
        </w:tc>
        <w:tc>
          <w:tcPr>
            <w:tcW w:w="1198" w:type="dxa"/>
            <w:tcBorders>
              <w:top w:val="nil"/>
              <w:left w:val="single" w:sz="4" w:space="0" w:color="auto"/>
              <w:bottom w:val="single" w:sz="8" w:space="0" w:color="auto"/>
              <w:right w:val="single" w:sz="4" w:space="0" w:color="auto"/>
            </w:tcBorders>
          </w:tcPr>
          <w:p w14:paraId="0EC744D1" w14:textId="77777777" w:rsidR="00771CF1" w:rsidRDefault="00771CF1" w:rsidP="006F1EA4">
            <w:pPr>
              <w:pStyle w:val="TAC"/>
            </w:pPr>
            <w:r>
              <w:rPr>
                <w:rFonts w:hint="eastAsia"/>
              </w:rPr>
              <w:t>18.0</w:t>
            </w:r>
          </w:p>
        </w:tc>
        <w:tc>
          <w:tcPr>
            <w:tcW w:w="1536" w:type="dxa"/>
            <w:tcBorders>
              <w:top w:val="nil"/>
              <w:left w:val="single" w:sz="4" w:space="0" w:color="auto"/>
              <w:bottom w:val="single" w:sz="8" w:space="0" w:color="auto"/>
              <w:right w:val="single" w:sz="4" w:space="0" w:color="auto"/>
            </w:tcBorders>
          </w:tcPr>
          <w:p w14:paraId="0DA7AC71" w14:textId="77777777" w:rsidR="00771CF1" w:rsidRDefault="00771CF1" w:rsidP="006F1EA4">
            <w:pPr>
              <w:pStyle w:val="TAC"/>
            </w:pPr>
            <w:r w:rsidRPr="008D5644">
              <w:rPr>
                <w:rFonts w:hint="eastAsia"/>
              </w:rPr>
              <w:t>SE</w:t>
            </w:r>
            <w:r w:rsidRPr="008D5644">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48F2C76" w14:textId="77777777" w:rsidR="00771CF1" w:rsidRDefault="00771CF1" w:rsidP="006F1EA4">
            <w:pPr>
              <w:pStyle w:val="TAC"/>
            </w:pPr>
            <w:r w:rsidRPr="00F20A47">
              <w:rPr>
                <w:rFonts w:hint="eastAsia"/>
              </w:rPr>
              <w:t>1</w:t>
            </w:r>
            <w:r w:rsidRPr="00F20A47">
              <w:t>5</w:t>
            </w:r>
          </w:p>
        </w:tc>
      </w:tr>
      <w:tr w:rsidR="00771CF1" w14:paraId="65993147" w14:textId="77777777" w:rsidTr="009D1F4B">
        <w:trPr>
          <w:trHeight w:hRule="exact" w:val="249"/>
        </w:trPr>
        <w:tc>
          <w:tcPr>
            <w:tcW w:w="1691"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vAlign w:val="center"/>
            <w:hideMark/>
          </w:tcPr>
          <w:p w14:paraId="0C9F1F89" w14:textId="77777777" w:rsidR="00771CF1" w:rsidRPr="00205CBD" w:rsidRDefault="00771CF1" w:rsidP="009D1F4B">
            <w:pPr>
              <w:jc w:val="center"/>
            </w:pPr>
            <w:r w:rsidRPr="006F1EA4">
              <w:rPr>
                <w:rStyle w:val="TACCar"/>
                <w:rFonts w:eastAsia="Batang"/>
              </w:rPr>
              <w:t>10MHz +</w:t>
            </w:r>
            <w:r>
              <w:t xml:space="preserve"> </w:t>
            </w:r>
            <w:r w:rsidRPr="006F1EA4">
              <w:rPr>
                <w:rStyle w:val="TACCar"/>
                <w:rFonts w:eastAsia="Batang"/>
              </w:rPr>
              <w:t>Gap50MHz+10MHz</w:t>
            </w: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F8991F3" w14:textId="77777777" w:rsidR="00771CF1" w:rsidRPr="007847B0" w:rsidRDefault="00771CF1" w:rsidP="006F1EA4">
            <w:pPr>
              <w:pStyle w:val="TAC"/>
              <w:rPr>
                <w:lang w:eastAsia="en-GB"/>
              </w:rPr>
            </w:pPr>
            <w:r>
              <w:rPr>
                <w:lang w:eastAsia="en-GB"/>
              </w:rPr>
              <w:t>21</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BB1068B" w14:textId="77777777" w:rsidR="00771CF1" w:rsidRPr="007847B0" w:rsidRDefault="00771CF1" w:rsidP="006F1EA4">
            <w:pPr>
              <w:pStyle w:val="TAC"/>
            </w:pPr>
            <w:r>
              <w:t>10RB0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154F896" w14:textId="77777777" w:rsidR="00771CF1" w:rsidRPr="007847B0" w:rsidRDefault="00771CF1" w:rsidP="006F1EA4">
            <w:pPr>
              <w:pStyle w:val="TAC"/>
            </w:pPr>
            <w:r>
              <w:t>10RB42</w:t>
            </w:r>
          </w:p>
        </w:tc>
        <w:tc>
          <w:tcPr>
            <w:tcW w:w="1198" w:type="dxa"/>
            <w:tcBorders>
              <w:top w:val="nil"/>
              <w:left w:val="single" w:sz="4" w:space="0" w:color="auto"/>
              <w:bottom w:val="single" w:sz="8" w:space="0" w:color="auto"/>
              <w:right w:val="single" w:sz="4" w:space="0" w:color="auto"/>
            </w:tcBorders>
          </w:tcPr>
          <w:p w14:paraId="33D15029" w14:textId="77777777" w:rsidR="00771CF1" w:rsidRDefault="00771CF1" w:rsidP="006F1EA4">
            <w:pPr>
              <w:pStyle w:val="TAC"/>
            </w:pPr>
            <w:r>
              <w:rPr>
                <w:rFonts w:hint="eastAsia"/>
              </w:rPr>
              <w:t>3.6</w:t>
            </w:r>
          </w:p>
        </w:tc>
        <w:tc>
          <w:tcPr>
            <w:tcW w:w="1536" w:type="dxa"/>
            <w:tcBorders>
              <w:top w:val="nil"/>
              <w:left w:val="single" w:sz="4" w:space="0" w:color="auto"/>
              <w:bottom w:val="single" w:sz="8" w:space="0" w:color="auto"/>
              <w:right w:val="single" w:sz="4" w:space="0" w:color="auto"/>
            </w:tcBorders>
          </w:tcPr>
          <w:p w14:paraId="7FFCFB2D" w14:textId="77777777" w:rsidR="00771CF1" w:rsidRDefault="00771CF1" w:rsidP="006F1EA4">
            <w:pPr>
              <w:pStyle w:val="TAC"/>
            </w:pPr>
            <w:r>
              <w:rPr>
                <w:rFonts w:hint="eastAsia"/>
              </w:rPr>
              <w:t>SE</w:t>
            </w:r>
            <w:r>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73CE13A" w14:textId="77777777" w:rsidR="00771CF1" w:rsidRDefault="00771CF1" w:rsidP="006F1EA4">
            <w:pPr>
              <w:pStyle w:val="TAC"/>
            </w:pPr>
            <w:r>
              <w:t>15</w:t>
            </w:r>
          </w:p>
        </w:tc>
      </w:tr>
      <w:tr w:rsidR="00771CF1" w14:paraId="21877F2B" w14:textId="77777777" w:rsidTr="009D1F4B">
        <w:trPr>
          <w:trHeight w:hRule="exact" w:val="249"/>
        </w:trPr>
        <w:tc>
          <w:tcPr>
            <w:tcW w:w="1691" w:type="dxa"/>
            <w:vMerge/>
            <w:tcBorders>
              <w:left w:val="single" w:sz="8" w:space="0" w:color="auto"/>
              <w:right w:val="single" w:sz="8" w:space="0" w:color="auto"/>
            </w:tcBorders>
            <w:shd w:val="clear" w:color="auto" w:fill="auto"/>
            <w:vAlign w:val="center"/>
            <w:hideMark/>
          </w:tcPr>
          <w:p w14:paraId="41046E5F" w14:textId="77777777" w:rsidR="00771CF1" w:rsidRPr="007847B0" w:rsidRDefault="00771CF1" w:rsidP="009D1F4B">
            <w:pPr>
              <w:rPr>
                <w:rFonts w:eastAsia="等线"/>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20B1CD5" w14:textId="77777777" w:rsidR="00771CF1" w:rsidRPr="007847B0" w:rsidRDefault="00771CF1" w:rsidP="006F1EA4">
            <w:pPr>
              <w:pStyle w:val="TAC"/>
              <w:rPr>
                <w:lang w:eastAsia="en-GB"/>
              </w:rPr>
            </w:pPr>
            <w:r>
              <w:rPr>
                <w:lang w:eastAsia="en-GB"/>
              </w:rPr>
              <w:t>22</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F5E0DEA" w14:textId="77777777" w:rsidR="00771CF1" w:rsidRPr="007847B0" w:rsidRDefault="00771CF1" w:rsidP="006F1EA4">
            <w:pPr>
              <w:pStyle w:val="TAC"/>
            </w:pPr>
            <w:r>
              <w:t>10RB42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648B17C" w14:textId="77777777" w:rsidR="00771CF1" w:rsidRPr="007847B0" w:rsidRDefault="00771CF1" w:rsidP="006F1EA4">
            <w:pPr>
              <w:pStyle w:val="TAC"/>
            </w:pPr>
            <w:r>
              <w:rPr>
                <w:rFonts w:hint="eastAsia"/>
              </w:rPr>
              <w:t>1</w:t>
            </w:r>
            <w:r>
              <w:t>0</w:t>
            </w:r>
            <w:r>
              <w:rPr>
                <w:rFonts w:hint="eastAsia"/>
              </w:rPr>
              <w:t>RB</w:t>
            </w:r>
            <w:r>
              <w:t>8</w:t>
            </w:r>
          </w:p>
        </w:tc>
        <w:tc>
          <w:tcPr>
            <w:tcW w:w="1198" w:type="dxa"/>
            <w:tcBorders>
              <w:top w:val="nil"/>
              <w:left w:val="single" w:sz="4" w:space="0" w:color="auto"/>
              <w:bottom w:val="single" w:sz="8" w:space="0" w:color="auto"/>
              <w:right w:val="single" w:sz="4" w:space="0" w:color="auto"/>
            </w:tcBorders>
          </w:tcPr>
          <w:p w14:paraId="1DCDB5F8" w14:textId="77777777" w:rsidR="00771CF1" w:rsidRDefault="00771CF1" w:rsidP="006F1EA4">
            <w:pPr>
              <w:pStyle w:val="TAC"/>
            </w:pPr>
            <w:r>
              <w:rPr>
                <w:rFonts w:hint="eastAsia"/>
              </w:rPr>
              <w:t>3.6</w:t>
            </w:r>
          </w:p>
        </w:tc>
        <w:tc>
          <w:tcPr>
            <w:tcW w:w="1536" w:type="dxa"/>
            <w:tcBorders>
              <w:top w:val="nil"/>
              <w:left w:val="single" w:sz="4" w:space="0" w:color="auto"/>
              <w:bottom w:val="single" w:sz="8" w:space="0" w:color="auto"/>
              <w:right w:val="single" w:sz="4" w:space="0" w:color="auto"/>
            </w:tcBorders>
          </w:tcPr>
          <w:p w14:paraId="77CAAF5A"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5B5FBBE" w14:textId="77777777" w:rsidR="00771CF1" w:rsidRDefault="00771CF1" w:rsidP="006F1EA4">
            <w:pPr>
              <w:pStyle w:val="TAC"/>
            </w:pPr>
            <w:r>
              <w:t>15</w:t>
            </w:r>
          </w:p>
        </w:tc>
      </w:tr>
      <w:tr w:rsidR="00771CF1" w14:paraId="32276B79" w14:textId="77777777" w:rsidTr="009D1F4B">
        <w:trPr>
          <w:trHeight w:hRule="exact" w:val="249"/>
        </w:trPr>
        <w:tc>
          <w:tcPr>
            <w:tcW w:w="1691" w:type="dxa"/>
            <w:vMerge/>
            <w:tcBorders>
              <w:left w:val="single" w:sz="8" w:space="0" w:color="auto"/>
              <w:right w:val="single" w:sz="8" w:space="0" w:color="auto"/>
            </w:tcBorders>
            <w:shd w:val="clear" w:color="auto" w:fill="auto"/>
            <w:vAlign w:val="center"/>
            <w:hideMark/>
          </w:tcPr>
          <w:p w14:paraId="6626519C" w14:textId="77777777" w:rsidR="00771CF1" w:rsidRPr="007847B0" w:rsidRDefault="00771CF1" w:rsidP="009D1F4B">
            <w:pPr>
              <w:rPr>
                <w:rFonts w:eastAsia="等线"/>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715C854" w14:textId="77777777" w:rsidR="00771CF1" w:rsidRPr="007847B0" w:rsidRDefault="00771CF1" w:rsidP="006F1EA4">
            <w:pPr>
              <w:pStyle w:val="TAC"/>
              <w:rPr>
                <w:lang w:eastAsia="en-GB"/>
              </w:rPr>
            </w:pPr>
            <w:r>
              <w:rPr>
                <w:lang w:eastAsia="en-GB"/>
              </w:rPr>
              <w:t>23</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9B3259E" w14:textId="77777777" w:rsidR="00771CF1" w:rsidRPr="007847B0" w:rsidRDefault="00771CF1" w:rsidP="006F1EA4">
            <w:pPr>
              <w:pStyle w:val="TAC"/>
            </w:pPr>
            <w:r>
              <w:t>12RB0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8B6F5D6" w14:textId="77777777" w:rsidR="00771CF1" w:rsidRPr="007847B0" w:rsidRDefault="00771CF1" w:rsidP="006F1EA4">
            <w:pPr>
              <w:pStyle w:val="TAC"/>
            </w:pPr>
            <w:r>
              <w:t>12RB40</w:t>
            </w:r>
          </w:p>
        </w:tc>
        <w:tc>
          <w:tcPr>
            <w:tcW w:w="1198" w:type="dxa"/>
            <w:tcBorders>
              <w:top w:val="nil"/>
              <w:left w:val="single" w:sz="4" w:space="0" w:color="auto"/>
              <w:bottom w:val="single" w:sz="8" w:space="0" w:color="auto"/>
              <w:right w:val="single" w:sz="4" w:space="0" w:color="auto"/>
            </w:tcBorders>
          </w:tcPr>
          <w:p w14:paraId="1E0211F9" w14:textId="77777777" w:rsidR="00771CF1" w:rsidRDefault="00771CF1" w:rsidP="006F1EA4">
            <w:pPr>
              <w:pStyle w:val="TAC"/>
            </w:pPr>
            <w:r>
              <w:rPr>
                <w:rFonts w:hint="eastAsia"/>
              </w:rPr>
              <w:t>4.32</w:t>
            </w:r>
          </w:p>
        </w:tc>
        <w:tc>
          <w:tcPr>
            <w:tcW w:w="1536" w:type="dxa"/>
            <w:tcBorders>
              <w:top w:val="nil"/>
              <w:left w:val="single" w:sz="4" w:space="0" w:color="auto"/>
              <w:bottom w:val="single" w:sz="8" w:space="0" w:color="auto"/>
              <w:right w:val="single" w:sz="4" w:space="0" w:color="auto"/>
            </w:tcBorders>
          </w:tcPr>
          <w:p w14:paraId="5078416B"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072760C" w14:textId="77777777" w:rsidR="00771CF1" w:rsidRDefault="00771CF1" w:rsidP="006F1EA4">
            <w:pPr>
              <w:pStyle w:val="TAC"/>
            </w:pPr>
            <w:r>
              <w:t>15</w:t>
            </w:r>
          </w:p>
        </w:tc>
      </w:tr>
      <w:tr w:rsidR="00771CF1" w14:paraId="0B6AB738" w14:textId="77777777" w:rsidTr="009D1F4B">
        <w:trPr>
          <w:trHeight w:hRule="exact" w:val="249"/>
        </w:trPr>
        <w:tc>
          <w:tcPr>
            <w:tcW w:w="1691" w:type="dxa"/>
            <w:vMerge/>
            <w:tcBorders>
              <w:left w:val="single" w:sz="8" w:space="0" w:color="auto"/>
              <w:right w:val="single" w:sz="8" w:space="0" w:color="auto"/>
            </w:tcBorders>
            <w:shd w:val="clear" w:color="auto" w:fill="auto"/>
            <w:vAlign w:val="center"/>
            <w:hideMark/>
          </w:tcPr>
          <w:p w14:paraId="2D52D4E1" w14:textId="77777777" w:rsidR="00771CF1" w:rsidRPr="007847B0" w:rsidRDefault="00771CF1" w:rsidP="009D1F4B">
            <w:pPr>
              <w:rPr>
                <w:rFonts w:eastAsia="等线"/>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DBD7FFF" w14:textId="77777777" w:rsidR="00771CF1" w:rsidRPr="007847B0" w:rsidRDefault="00771CF1" w:rsidP="006F1EA4">
            <w:pPr>
              <w:pStyle w:val="TAC"/>
              <w:rPr>
                <w:lang w:eastAsia="en-GB"/>
              </w:rPr>
            </w:pPr>
            <w:r>
              <w:rPr>
                <w:lang w:eastAsia="en-GB"/>
              </w:rPr>
              <w:t>24</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9E445AF" w14:textId="77777777" w:rsidR="00771CF1" w:rsidRPr="007847B0" w:rsidRDefault="00771CF1" w:rsidP="006F1EA4">
            <w:pPr>
              <w:pStyle w:val="TAC"/>
            </w:pPr>
            <w:r>
              <w:t>12RB40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5522191" w14:textId="77777777" w:rsidR="00771CF1" w:rsidRPr="007847B0" w:rsidRDefault="00771CF1" w:rsidP="006F1EA4">
            <w:pPr>
              <w:pStyle w:val="TAC"/>
            </w:pPr>
            <w:r>
              <w:t>12RB0</w:t>
            </w:r>
          </w:p>
        </w:tc>
        <w:tc>
          <w:tcPr>
            <w:tcW w:w="1198" w:type="dxa"/>
            <w:tcBorders>
              <w:top w:val="nil"/>
              <w:left w:val="single" w:sz="4" w:space="0" w:color="auto"/>
              <w:bottom w:val="single" w:sz="8" w:space="0" w:color="auto"/>
              <w:right w:val="single" w:sz="4" w:space="0" w:color="auto"/>
            </w:tcBorders>
          </w:tcPr>
          <w:p w14:paraId="4ADE8D18" w14:textId="77777777" w:rsidR="00771CF1" w:rsidRDefault="00771CF1" w:rsidP="006F1EA4">
            <w:pPr>
              <w:pStyle w:val="TAC"/>
            </w:pPr>
            <w:r>
              <w:rPr>
                <w:rFonts w:hint="eastAsia"/>
              </w:rPr>
              <w:t>4.32</w:t>
            </w:r>
          </w:p>
        </w:tc>
        <w:tc>
          <w:tcPr>
            <w:tcW w:w="1536" w:type="dxa"/>
            <w:tcBorders>
              <w:top w:val="nil"/>
              <w:left w:val="single" w:sz="4" w:space="0" w:color="auto"/>
              <w:bottom w:val="single" w:sz="8" w:space="0" w:color="auto"/>
              <w:right w:val="single" w:sz="4" w:space="0" w:color="auto"/>
            </w:tcBorders>
          </w:tcPr>
          <w:p w14:paraId="56D7AE41"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B44D9F8" w14:textId="77777777" w:rsidR="00771CF1" w:rsidRDefault="00771CF1" w:rsidP="006F1EA4">
            <w:pPr>
              <w:pStyle w:val="TAC"/>
            </w:pPr>
            <w:r>
              <w:t>15</w:t>
            </w:r>
          </w:p>
        </w:tc>
      </w:tr>
      <w:tr w:rsidR="00771CF1" w14:paraId="4C11E9B6" w14:textId="77777777" w:rsidTr="009D1F4B">
        <w:trPr>
          <w:trHeight w:hRule="exact" w:val="249"/>
        </w:trPr>
        <w:tc>
          <w:tcPr>
            <w:tcW w:w="1691" w:type="dxa"/>
            <w:vMerge/>
            <w:tcBorders>
              <w:left w:val="single" w:sz="8" w:space="0" w:color="auto"/>
              <w:right w:val="single" w:sz="8" w:space="0" w:color="auto"/>
            </w:tcBorders>
            <w:shd w:val="clear" w:color="auto" w:fill="auto"/>
            <w:vAlign w:val="center"/>
            <w:hideMark/>
          </w:tcPr>
          <w:p w14:paraId="180394B2" w14:textId="77777777" w:rsidR="00771CF1" w:rsidRPr="007847B0" w:rsidRDefault="00771CF1" w:rsidP="009D1F4B">
            <w:pPr>
              <w:rPr>
                <w:rFonts w:eastAsia="等线"/>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C6C30BA" w14:textId="77777777" w:rsidR="00771CF1" w:rsidRPr="007847B0" w:rsidRDefault="00771CF1" w:rsidP="006F1EA4">
            <w:pPr>
              <w:pStyle w:val="TAC"/>
              <w:rPr>
                <w:lang w:eastAsia="en-GB"/>
              </w:rPr>
            </w:pPr>
            <w:r>
              <w:rPr>
                <w:lang w:eastAsia="en-GB"/>
              </w:rPr>
              <w:t>25</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D963506" w14:textId="77777777" w:rsidR="00771CF1" w:rsidRPr="007847B0" w:rsidRDefault="00771CF1" w:rsidP="006F1EA4">
            <w:pPr>
              <w:pStyle w:val="TAC"/>
            </w:pPr>
            <w:r>
              <w:t>15RB0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67CFEC5" w14:textId="77777777" w:rsidR="00771CF1" w:rsidRPr="007847B0" w:rsidRDefault="00771CF1" w:rsidP="006F1EA4">
            <w:pPr>
              <w:pStyle w:val="TAC"/>
            </w:pPr>
            <w:r>
              <w:t>15RB37</w:t>
            </w:r>
          </w:p>
        </w:tc>
        <w:tc>
          <w:tcPr>
            <w:tcW w:w="1198" w:type="dxa"/>
            <w:tcBorders>
              <w:top w:val="nil"/>
              <w:left w:val="single" w:sz="4" w:space="0" w:color="auto"/>
              <w:bottom w:val="single" w:sz="8" w:space="0" w:color="auto"/>
              <w:right w:val="single" w:sz="4" w:space="0" w:color="auto"/>
            </w:tcBorders>
          </w:tcPr>
          <w:p w14:paraId="4446B25E" w14:textId="77777777" w:rsidR="00771CF1" w:rsidRDefault="00771CF1" w:rsidP="006F1EA4">
            <w:pPr>
              <w:pStyle w:val="TAC"/>
            </w:pPr>
            <w:r>
              <w:rPr>
                <w:rFonts w:hint="eastAsia"/>
              </w:rPr>
              <w:t>5.4</w:t>
            </w:r>
          </w:p>
        </w:tc>
        <w:tc>
          <w:tcPr>
            <w:tcW w:w="1536" w:type="dxa"/>
            <w:tcBorders>
              <w:top w:val="nil"/>
              <w:left w:val="single" w:sz="4" w:space="0" w:color="auto"/>
              <w:bottom w:val="single" w:sz="8" w:space="0" w:color="auto"/>
              <w:right w:val="single" w:sz="4" w:space="0" w:color="auto"/>
            </w:tcBorders>
          </w:tcPr>
          <w:p w14:paraId="6735A214"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F97C29E" w14:textId="77777777" w:rsidR="00771CF1" w:rsidRDefault="00771CF1" w:rsidP="006F1EA4">
            <w:pPr>
              <w:pStyle w:val="TAC"/>
            </w:pPr>
            <w:r>
              <w:t>15</w:t>
            </w:r>
          </w:p>
        </w:tc>
      </w:tr>
      <w:tr w:rsidR="00771CF1" w14:paraId="65AC2744" w14:textId="77777777" w:rsidTr="009D1F4B">
        <w:trPr>
          <w:trHeight w:hRule="exact" w:val="249"/>
        </w:trPr>
        <w:tc>
          <w:tcPr>
            <w:tcW w:w="1691" w:type="dxa"/>
            <w:vMerge/>
            <w:tcBorders>
              <w:left w:val="single" w:sz="8" w:space="0" w:color="auto"/>
              <w:right w:val="single" w:sz="8" w:space="0" w:color="auto"/>
            </w:tcBorders>
            <w:shd w:val="clear" w:color="auto" w:fill="auto"/>
            <w:vAlign w:val="center"/>
            <w:hideMark/>
          </w:tcPr>
          <w:p w14:paraId="663FBB70" w14:textId="77777777" w:rsidR="00771CF1" w:rsidRPr="007847B0" w:rsidRDefault="00771CF1" w:rsidP="009D1F4B">
            <w:pPr>
              <w:rPr>
                <w:rFonts w:eastAsia="等线"/>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606AD1A" w14:textId="77777777" w:rsidR="00771CF1" w:rsidRPr="007847B0" w:rsidRDefault="00771CF1" w:rsidP="006F1EA4">
            <w:pPr>
              <w:pStyle w:val="TAC"/>
              <w:rPr>
                <w:lang w:eastAsia="en-GB"/>
              </w:rPr>
            </w:pPr>
            <w:r>
              <w:rPr>
                <w:lang w:eastAsia="en-GB"/>
              </w:rPr>
              <w:t>26</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92B8A20" w14:textId="77777777" w:rsidR="00771CF1" w:rsidRPr="007847B0" w:rsidRDefault="00771CF1" w:rsidP="006F1EA4">
            <w:pPr>
              <w:pStyle w:val="TAC"/>
            </w:pPr>
            <w:r>
              <w:t>15RB37</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65EB2A2" w14:textId="77777777" w:rsidR="00771CF1" w:rsidRPr="007847B0" w:rsidRDefault="00771CF1" w:rsidP="006F1EA4">
            <w:pPr>
              <w:pStyle w:val="TAC"/>
            </w:pPr>
            <w:r>
              <w:t>15RB0</w:t>
            </w:r>
          </w:p>
        </w:tc>
        <w:tc>
          <w:tcPr>
            <w:tcW w:w="1198" w:type="dxa"/>
            <w:tcBorders>
              <w:top w:val="nil"/>
              <w:left w:val="single" w:sz="4" w:space="0" w:color="auto"/>
              <w:bottom w:val="single" w:sz="8" w:space="0" w:color="auto"/>
              <w:right w:val="single" w:sz="4" w:space="0" w:color="auto"/>
            </w:tcBorders>
          </w:tcPr>
          <w:p w14:paraId="09F7D5DC" w14:textId="77777777" w:rsidR="00771CF1" w:rsidRDefault="00771CF1" w:rsidP="006F1EA4">
            <w:pPr>
              <w:pStyle w:val="TAC"/>
            </w:pPr>
            <w:r>
              <w:rPr>
                <w:rFonts w:hint="eastAsia"/>
              </w:rPr>
              <w:t>5.4</w:t>
            </w:r>
          </w:p>
        </w:tc>
        <w:tc>
          <w:tcPr>
            <w:tcW w:w="1536" w:type="dxa"/>
            <w:tcBorders>
              <w:top w:val="nil"/>
              <w:left w:val="single" w:sz="4" w:space="0" w:color="auto"/>
              <w:bottom w:val="single" w:sz="8" w:space="0" w:color="auto"/>
              <w:right w:val="single" w:sz="4" w:space="0" w:color="auto"/>
            </w:tcBorders>
          </w:tcPr>
          <w:p w14:paraId="03D406B5"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7812008D" w14:textId="77777777" w:rsidR="00771CF1" w:rsidRDefault="00771CF1" w:rsidP="006F1EA4">
            <w:pPr>
              <w:pStyle w:val="TAC"/>
            </w:pPr>
            <w:r>
              <w:t>15</w:t>
            </w:r>
          </w:p>
        </w:tc>
      </w:tr>
      <w:tr w:rsidR="00771CF1" w14:paraId="24C27335"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186B5A42" w14:textId="77777777" w:rsidR="00771CF1" w:rsidRPr="007847B0" w:rsidRDefault="00771CF1" w:rsidP="009D1F4B">
            <w:pPr>
              <w:rPr>
                <w:rFonts w:eastAsia="等线"/>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97267CC" w14:textId="77777777" w:rsidR="00771CF1" w:rsidRPr="007847B0" w:rsidRDefault="00771CF1" w:rsidP="006F1EA4">
            <w:pPr>
              <w:pStyle w:val="TAC"/>
            </w:pPr>
            <w:r>
              <w:t>27</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504E46F" w14:textId="77777777" w:rsidR="00771CF1" w:rsidRPr="007847B0" w:rsidRDefault="00771CF1" w:rsidP="006F1EA4">
            <w:pPr>
              <w:pStyle w:val="TAC"/>
            </w:pPr>
            <w:r>
              <w:t>20RB0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7BC62AD" w14:textId="77777777" w:rsidR="00771CF1" w:rsidRPr="007847B0" w:rsidRDefault="00771CF1" w:rsidP="006F1EA4">
            <w:pPr>
              <w:pStyle w:val="TAC"/>
            </w:pPr>
            <w:r>
              <w:t>20RB32</w:t>
            </w:r>
          </w:p>
        </w:tc>
        <w:tc>
          <w:tcPr>
            <w:tcW w:w="1198" w:type="dxa"/>
            <w:tcBorders>
              <w:top w:val="nil"/>
              <w:left w:val="single" w:sz="4" w:space="0" w:color="auto"/>
              <w:bottom w:val="single" w:sz="8" w:space="0" w:color="auto"/>
              <w:right w:val="single" w:sz="4" w:space="0" w:color="auto"/>
            </w:tcBorders>
          </w:tcPr>
          <w:p w14:paraId="61222CFC" w14:textId="77777777" w:rsidR="00771CF1" w:rsidRDefault="00771CF1" w:rsidP="006F1EA4">
            <w:pPr>
              <w:pStyle w:val="TAC"/>
            </w:pPr>
            <w:r>
              <w:rPr>
                <w:rFonts w:hint="eastAsia"/>
              </w:rPr>
              <w:t>7.2</w:t>
            </w:r>
          </w:p>
        </w:tc>
        <w:tc>
          <w:tcPr>
            <w:tcW w:w="1536" w:type="dxa"/>
            <w:tcBorders>
              <w:top w:val="nil"/>
              <w:left w:val="single" w:sz="4" w:space="0" w:color="auto"/>
              <w:bottom w:val="single" w:sz="8" w:space="0" w:color="auto"/>
              <w:right w:val="single" w:sz="4" w:space="0" w:color="auto"/>
            </w:tcBorders>
          </w:tcPr>
          <w:p w14:paraId="7724AAD7"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4BAFE81" w14:textId="77777777" w:rsidR="00771CF1" w:rsidRDefault="00771CF1" w:rsidP="006F1EA4">
            <w:pPr>
              <w:pStyle w:val="TAC"/>
            </w:pPr>
            <w:r>
              <w:t>15</w:t>
            </w:r>
          </w:p>
        </w:tc>
      </w:tr>
      <w:tr w:rsidR="00771CF1" w14:paraId="162015AC"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52CA71A6" w14:textId="77777777" w:rsidR="00771CF1" w:rsidRPr="007847B0" w:rsidRDefault="00771CF1" w:rsidP="009D1F4B">
            <w:pPr>
              <w:rPr>
                <w:rFonts w:eastAsia="等线"/>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B76CC64" w14:textId="77777777" w:rsidR="00771CF1" w:rsidRPr="007847B0" w:rsidRDefault="00771CF1" w:rsidP="006F1EA4">
            <w:pPr>
              <w:pStyle w:val="TAC"/>
            </w:pPr>
            <w:r>
              <w:t>28</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78BDF0F" w14:textId="77777777" w:rsidR="00771CF1" w:rsidRPr="007847B0" w:rsidRDefault="00771CF1" w:rsidP="006F1EA4">
            <w:pPr>
              <w:pStyle w:val="TAC"/>
            </w:pPr>
            <w:r>
              <w:t>20RB32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BF92E46" w14:textId="77777777" w:rsidR="00771CF1" w:rsidRPr="007847B0" w:rsidRDefault="00771CF1" w:rsidP="006F1EA4">
            <w:pPr>
              <w:pStyle w:val="TAC"/>
            </w:pPr>
            <w:r>
              <w:t>20RB0</w:t>
            </w:r>
          </w:p>
        </w:tc>
        <w:tc>
          <w:tcPr>
            <w:tcW w:w="1198" w:type="dxa"/>
            <w:tcBorders>
              <w:top w:val="nil"/>
              <w:left w:val="single" w:sz="4" w:space="0" w:color="auto"/>
              <w:bottom w:val="single" w:sz="8" w:space="0" w:color="auto"/>
              <w:right w:val="single" w:sz="4" w:space="0" w:color="auto"/>
            </w:tcBorders>
          </w:tcPr>
          <w:p w14:paraId="1170F585" w14:textId="77777777" w:rsidR="00771CF1" w:rsidRDefault="00771CF1" w:rsidP="006F1EA4">
            <w:pPr>
              <w:pStyle w:val="TAC"/>
            </w:pPr>
            <w:r>
              <w:rPr>
                <w:rFonts w:hint="eastAsia"/>
              </w:rPr>
              <w:t>7.2</w:t>
            </w:r>
          </w:p>
        </w:tc>
        <w:tc>
          <w:tcPr>
            <w:tcW w:w="1536" w:type="dxa"/>
            <w:tcBorders>
              <w:top w:val="nil"/>
              <w:left w:val="single" w:sz="4" w:space="0" w:color="auto"/>
              <w:bottom w:val="single" w:sz="8" w:space="0" w:color="auto"/>
              <w:right w:val="single" w:sz="4" w:space="0" w:color="auto"/>
            </w:tcBorders>
          </w:tcPr>
          <w:p w14:paraId="3587AABC"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0ADC9B6" w14:textId="77777777" w:rsidR="00771CF1" w:rsidRDefault="00771CF1" w:rsidP="006F1EA4">
            <w:pPr>
              <w:pStyle w:val="TAC"/>
            </w:pPr>
            <w:r>
              <w:t>15</w:t>
            </w:r>
          </w:p>
        </w:tc>
      </w:tr>
      <w:tr w:rsidR="00771CF1" w14:paraId="11969BC1"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67EC370E" w14:textId="77777777" w:rsidR="00771CF1" w:rsidRPr="007847B0" w:rsidRDefault="00771CF1" w:rsidP="009D1F4B">
            <w:pPr>
              <w:rPr>
                <w:rFonts w:eastAsia="等线"/>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C09108A" w14:textId="77777777" w:rsidR="00771CF1" w:rsidRPr="007847B0" w:rsidRDefault="00771CF1" w:rsidP="006F1EA4">
            <w:pPr>
              <w:pStyle w:val="TAC"/>
            </w:pPr>
            <w:r>
              <w:t>29</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2CC7306" w14:textId="77777777" w:rsidR="00771CF1" w:rsidRPr="007847B0" w:rsidRDefault="00771CF1" w:rsidP="006F1EA4">
            <w:pPr>
              <w:pStyle w:val="TAC"/>
            </w:pPr>
            <w:r>
              <w:t>25RB0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8656E71" w14:textId="77777777" w:rsidR="00771CF1" w:rsidRPr="007847B0" w:rsidRDefault="00771CF1" w:rsidP="006F1EA4">
            <w:pPr>
              <w:pStyle w:val="TAC"/>
            </w:pPr>
            <w:r>
              <w:t>25RB27</w:t>
            </w:r>
          </w:p>
        </w:tc>
        <w:tc>
          <w:tcPr>
            <w:tcW w:w="1198" w:type="dxa"/>
            <w:tcBorders>
              <w:top w:val="nil"/>
              <w:left w:val="single" w:sz="4" w:space="0" w:color="auto"/>
              <w:bottom w:val="single" w:sz="8" w:space="0" w:color="auto"/>
              <w:right w:val="single" w:sz="4" w:space="0" w:color="auto"/>
            </w:tcBorders>
          </w:tcPr>
          <w:p w14:paraId="164AC6E9" w14:textId="77777777" w:rsidR="00771CF1" w:rsidRDefault="00771CF1" w:rsidP="006F1EA4">
            <w:pPr>
              <w:pStyle w:val="TAC"/>
            </w:pPr>
            <w:r>
              <w:rPr>
                <w:rFonts w:hint="eastAsia"/>
              </w:rPr>
              <w:t>9.0</w:t>
            </w:r>
          </w:p>
        </w:tc>
        <w:tc>
          <w:tcPr>
            <w:tcW w:w="1536" w:type="dxa"/>
            <w:tcBorders>
              <w:top w:val="nil"/>
              <w:left w:val="single" w:sz="4" w:space="0" w:color="auto"/>
              <w:bottom w:val="single" w:sz="8" w:space="0" w:color="auto"/>
              <w:right w:val="single" w:sz="4" w:space="0" w:color="auto"/>
            </w:tcBorders>
          </w:tcPr>
          <w:p w14:paraId="4DBD94A9"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CFD0430" w14:textId="77777777" w:rsidR="00771CF1" w:rsidRDefault="00771CF1" w:rsidP="006F1EA4">
            <w:pPr>
              <w:pStyle w:val="TAC"/>
            </w:pPr>
            <w:r>
              <w:t>15</w:t>
            </w:r>
          </w:p>
        </w:tc>
      </w:tr>
      <w:tr w:rsidR="00771CF1" w14:paraId="46B8802D"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59E1E765" w14:textId="77777777" w:rsidR="00771CF1" w:rsidRPr="007847B0" w:rsidRDefault="00771CF1" w:rsidP="009D1F4B">
            <w:pPr>
              <w:rPr>
                <w:rFonts w:eastAsia="等线"/>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A76F4F1" w14:textId="77777777" w:rsidR="00771CF1" w:rsidRPr="007847B0" w:rsidRDefault="00771CF1" w:rsidP="006F1EA4">
            <w:pPr>
              <w:pStyle w:val="TAC"/>
            </w:pPr>
            <w:r>
              <w:t>30</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09FA6EE" w14:textId="77777777" w:rsidR="00771CF1" w:rsidRPr="007847B0" w:rsidRDefault="00771CF1" w:rsidP="006F1EA4">
            <w:pPr>
              <w:pStyle w:val="TAC"/>
            </w:pPr>
            <w:r>
              <w:t>25RB27</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7D3C916" w14:textId="77777777" w:rsidR="00771CF1" w:rsidRPr="007847B0" w:rsidRDefault="00771CF1" w:rsidP="006F1EA4">
            <w:pPr>
              <w:pStyle w:val="TAC"/>
            </w:pPr>
            <w:r>
              <w:t>25RB0</w:t>
            </w:r>
          </w:p>
        </w:tc>
        <w:tc>
          <w:tcPr>
            <w:tcW w:w="1198" w:type="dxa"/>
            <w:tcBorders>
              <w:top w:val="nil"/>
              <w:left w:val="single" w:sz="4" w:space="0" w:color="auto"/>
              <w:bottom w:val="single" w:sz="8" w:space="0" w:color="auto"/>
              <w:right w:val="single" w:sz="4" w:space="0" w:color="auto"/>
            </w:tcBorders>
          </w:tcPr>
          <w:p w14:paraId="32D6158D" w14:textId="77777777" w:rsidR="00771CF1" w:rsidRDefault="00771CF1" w:rsidP="006F1EA4">
            <w:pPr>
              <w:pStyle w:val="TAC"/>
            </w:pPr>
            <w:r>
              <w:t>9.0</w:t>
            </w:r>
          </w:p>
        </w:tc>
        <w:tc>
          <w:tcPr>
            <w:tcW w:w="1536" w:type="dxa"/>
            <w:tcBorders>
              <w:top w:val="nil"/>
              <w:left w:val="single" w:sz="4" w:space="0" w:color="auto"/>
              <w:bottom w:val="single" w:sz="8" w:space="0" w:color="auto"/>
              <w:right w:val="single" w:sz="4" w:space="0" w:color="auto"/>
            </w:tcBorders>
          </w:tcPr>
          <w:p w14:paraId="5A05A3C7"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568F62A" w14:textId="77777777" w:rsidR="00771CF1" w:rsidRDefault="00771CF1" w:rsidP="006F1EA4">
            <w:pPr>
              <w:pStyle w:val="TAC"/>
            </w:pPr>
            <w:r>
              <w:rPr>
                <w:rFonts w:hint="eastAsia"/>
              </w:rPr>
              <w:t>15</w:t>
            </w:r>
          </w:p>
        </w:tc>
      </w:tr>
      <w:tr w:rsidR="00771CF1" w14:paraId="7B3C4D07"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2F1A0CCD" w14:textId="77777777" w:rsidR="00771CF1" w:rsidRPr="007847B0" w:rsidRDefault="00771CF1" w:rsidP="009D1F4B">
            <w:pPr>
              <w:rPr>
                <w:rFonts w:eastAsia="等线"/>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569CEC5" w14:textId="77777777" w:rsidR="00771CF1" w:rsidRDefault="00771CF1" w:rsidP="006F1EA4">
            <w:pPr>
              <w:pStyle w:val="TAC"/>
            </w:pPr>
            <w:r>
              <w:rPr>
                <w:lang w:eastAsia="en-GB"/>
              </w:rPr>
              <w:t>31</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72E1B2F" w14:textId="77777777" w:rsidR="00771CF1" w:rsidRDefault="00771CF1" w:rsidP="006F1EA4">
            <w:pPr>
              <w:pStyle w:val="TAC"/>
            </w:pPr>
            <w:r>
              <w:t>30RB0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ED595B7" w14:textId="77777777" w:rsidR="00771CF1" w:rsidRDefault="00771CF1" w:rsidP="006F1EA4">
            <w:pPr>
              <w:pStyle w:val="TAC"/>
            </w:pPr>
            <w:r>
              <w:t>30RB22</w:t>
            </w:r>
          </w:p>
        </w:tc>
        <w:tc>
          <w:tcPr>
            <w:tcW w:w="1198" w:type="dxa"/>
            <w:tcBorders>
              <w:top w:val="nil"/>
              <w:left w:val="single" w:sz="4" w:space="0" w:color="auto"/>
              <w:bottom w:val="single" w:sz="8" w:space="0" w:color="auto"/>
              <w:right w:val="single" w:sz="4" w:space="0" w:color="auto"/>
            </w:tcBorders>
          </w:tcPr>
          <w:p w14:paraId="42DD7DCC" w14:textId="77777777" w:rsidR="00771CF1" w:rsidRDefault="00771CF1" w:rsidP="006F1EA4">
            <w:pPr>
              <w:pStyle w:val="TAC"/>
            </w:pPr>
            <w:r>
              <w:t>10.8</w:t>
            </w:r>
          </w:p>
        </w:tc>
        <w:tc>
          <w:tcPr>
            <w:tcW w:w="1536" w:type="dxa"/>
            <w:tcBorders>
              <w:top w:val="nil"/>
              <w:left w:val="single" w:sz="4" w:space="0" w:color="auto"/>
              <w:bottom w:val="single" w:sz="8" w:space="0" w:color="auto"/>
              <w:right w:val="single" w:sz="4" w:space="0" w:color="auto"/>
            </w:tcBorders>
          </w:tcPr>
          <w:p w14:paraId="462FDFAA"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5A44D75" w14:textId="77777777" w:rsidR="00771CF1" w:rsidRDefault="00771CF1" w:rsidP="006F1EA4">
            <w:pPr>
              <w:pStyle w:val="TAC"/>
            </w:pPr>
            <w:r>
              <w:rPr>
                <w:rFonts w:hint="eastAsia"/>
              </w:rPr>
              <w:t>1</w:t>
            </w:r>
            <w:r>
              <w:t>5</w:t>
            </w:r>
          </w:p>
        </w:tc>
      </w:tr>
      <w:tr w:rsidR="00771CF1" w14:paraId="136FC38A"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53640957" w14:textId="77777777" w:rsidR="00771CF1" w:rsidRPr="007847B0" w:rsidRDefault="00771CF1" w:rsidP="009D1F4B">
            <w:pPr>
              <w:rPr>
                <w:rFonts w:eastAsia="等线"/>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FC73BED" w14:textId="77777777" w:rsidR="00771CF1" w:rsidRDefault="00771CF1" w:rsidP="006F1EA4">
            <w:pPr>
              <w:pStyle w:val="TAC"/>
            </w:pPr>
            <w:r>
              <w:rPr>
                <w:lang w:eastAsia="en-GB"/>
              </w:rPr>
              <w:t>32</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952CD76" w14:textId="77777777" w:rsidR="00771CF1" w:rsidRDefault="00771CF1" w:rsidP="006F1EA4">
            <w:pPr>
              <w:pStyle w:val="TAC"/>
            </w:pPr>
            <w:r>
              <w:t>30RB22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8A103F4" w14:textId="77777777" w:rsidR="00771CF1" w:rsidRDefault="00771CF1" w:rsidP="006F1EA4">
            <w:pPr>
              <w:pStyle w:val="TAC"/>
            </w:pPr>
            <w:r>
              <w:t>30RB0</w:t>
            </w:r>
          </w:p>
        </w:tc>
        <w:tc>
          <w:tcPr>
            <w:tcW w:w="1198" w:type="dxa"/>
            <w:tcBorders>
              <w:top w:val="nil"/>
              <w:left w:val="single" w:sz="4" w:space="0" w:color="auto"/>
              <w:bottom w:val="single" w:sz="8" w:space="0" w:color="auto"/>
              <w:right w:val="single" w:sz="4" w:space="0" w:color="auto"/>
            </w:tcBorders>
          </w:tcPr>
          <w:p w14:paraId="34218A8C" w14:textId="77777777" w:rsidR="00771CF1" w:rsidRDefault="00771CF1" w:rsidP="006F1EA4">
            <w:pPr>
              <w:pStyle w:val="TAC"/>
            </w:pPr>
            <w:r>
              <w:rPr>
                <w:rFonts w:hint="eastAsia"/>
              </w:rPr>
              <w:t>10.8</w:t>
            </w:r>
          </w:p>
        </w:tc>
        <w:tc>
          <w:tcPr>
            <w:tcW w:w="1536" w:type="dxa"/>
            <w:tcBorders>
              <w:top w:val="nil"/>
              <w:left w:val="single" w:sz="4" w:space="0" w:color="auto"/>
              <w:bottom w:val="single" w:sz="8" w:space="0" w:color="auto"/>
              <w:right w:val="single" w:sz="4" w:space="0" w:color="auto"/>
            </w:tcBorders>
          </w:tcPr>
          <w:p w14:paraId="05CCEDB6"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1C81238" w14:textId="77777777" w:rsidR="00771CF1" w:rsidRDefault="00771CF1" w:rsidP="006F1EA4">
            <w:pPr>
              <w:pStyle w:val="TAC"/>
            </w:pPr>
            <w:r w:rsidRPr="00F20A47">
              <w:rPr>
                <w:rFonts w:hint="eastAsia"/>
              </w:rPr>
              <w:t>1</w:t>
            </w:r>
            <w:r w:rsidRPr="00F20A47">
              <w:t>5</w:t>
            </w:r>
          </w:p>
        </w:tc>
      </w:tr>
      <w:tr w:rsidR="00771CF1" w14:paraId="5E62FAB8"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41AD4CC4" w14:textId="77777777" w:rsidR="00771CF1" w:rsidRPr="007847B0" w:rsidRDefault="00771CF1" w:rsidP="009D1F4B">
            <w:pPr>
              <w:rPr>
                <w:rFonts w:eastAsia="等线"/>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066C78E" w14:textId="77777777" w:rsidR="00771CF1" w:rsidRDefault="00771CF1" w:rsidP="006F1EA4">
            <w:pPr>
              <w:pStyle w:val="TAC"/>
            </w:pPr>
            <w:r>
              <w:rPr>
                <w:lang w:eastAsia="en-GB"/>
              </w:rPr>
              <w:t>33</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2026FF2" w14:textId="77777777" w:rsidR="00771CF1" w:rsidRDefault="00771CF1" w:rsidP="006F1EA4">
            <w:pPr>
              <w:pStyle w:val="TAC"/>
            </w:pPr>
            <w:r>
              <w:t>36RB0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28D7D30" w14:textId="77777777" w:rsidR="00771CF1" w:rsidRDefault="00771CF1" w:rsidP="006F1EA4">
            <w:pPr>
              <w:pStyle w:val="TAC"/>
            </w:pPr>
            <w:r>
              <w:t>36RB16</w:t>
            </w:r>
          </w:p>
        </w:tc>
        <w:tc>
          <w:tcPr>
            <w:tcW w:w="1198" w:type="dxa"/>
            <w:tcBorders>
              <w:top w:val="nil"/>
              <w:left w:val="single" w:sz="4" w:space="0" w:color="auto"/>
              <w:bottom w:val="single" w:sz="8" w:space="0" w:color="auto"/>
              <w:right w:val="single" w:sz="4" w:space="0" w:color="auto"/>
            </w:tcBorders>
          </w:tcPr>
          <w:p w14:paraId="69089864" w14:textId="77777777" w:rsidR="00771CF1" w:rsidRDefault="00771CF1" w:rsidP="006F1EA4">
            <w:pPr>
              <w:pStyle w:val="TAC"/>
            </w:pPr>
            <w:r>
              <w:rPr>
                <w:rFonts w:hint="eastAsia"/>
              </w:rPr>
              <w:t>12.96</w:t>
            </w:r>
          </w:p>
        </w:tc>
        <w:tc>
          <w:tcPr>
            <w:tcW w:w="1536" w:type="dxa"/>
            <w:tcBorders>
              <w:top w:val="nil"/>
              <w:left w:val="single" w:sz="4" w:space="0" w:color="auto"/>
              <w:bottom w:val="single" w:sz="8" w:space="0" w:color="auto"/>
              <w:right w:val="single" w:sz="4" w:space="0" w:color="auto"/>
            </w:tcBorders>
          </w:tcPr>
          <w:p w14:paraId="09CB1B22"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FDCA2EB" w14:textId="77777777" w:rsidR="00771CF1" w:rsidRDefault="00771CF1" w:rsidP="006F1EA4">
            <w:pPr>
              <w:pStyle w:val="TAC"/>
            </w:pPr>
            <w:r w:rsidRPr="00F20A47">
              <w:rPr>
                <w:rFonts w:hint="eastAsia"/>
              </w:rPr>
              <w:t>1</w:t>
            </w:r>
            <w:r w:rsidRPr="00F20A47">
              <w:t>5</w:t>
            </w:r>
          </w:p>
        </w:tc>
      </w:tr>
      <w:tr w:rsidR="00771CF1" w14:paraId="439A2888"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16394D85" w14:textId="77777777" w:rsidR="00771CF1" w:rsidRPr="007847B0" w:rsidRDefault="00771CF1" w:rsidP="009D1F4B">
            <w:pPr>
              <w:rPr>
                <w:rFonts w:eastAsia="等线"/>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F5FB7A4" w14:textId="77777777" w:rsidR="00771CF1" w:rsidRDefault="00771CF1" w:rsidP="006F1EA4">
            <w:pPr>
              <w:pStyle w:val="TAC"/>
            </w:pPr>
            <w:r>
              <w:rPr>
                <w:lang w:eastAsia="en-GB"/>
              </w:rPr>
              <w:t>34</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614DDA2" w14:textId="77777777" w:rsidR="00771CF1" w:rsidRDefault="00771CF1" w:rsidP="006F1EA4">
            <w:pPr>
              <w:pStyle w:val="TAC"/>
            </w:pPr>
            <w:r>
              <w:t>36RB16</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987352A" w14:textId="77777777" w:rsidR="00771CF1" w:rsidRDefault="00771CF1" w:rsidP="006F1EA4">
            <w:pPr>
              <w:pStyle w:val="TAC"/>
            </w:pPr>
            <w:r>
              <w:t>36RB0</w:t>
            </w:r>
          </w:p>
        </w:tc>
        <w:tc>
          <w:tcPr>
            <w:tcW w:w="1198" w:type="dxa"/>
            <w:tcBorders>
              <w:top w:val="nil"/>
              <w:left w:val="single" w:sz="4" w:space="0" w:color="auto"/>
              <w:bottom w:val="single" w:sz="8" w:space="0" w:color="auto"/>
              <w:right w:val="single" w:sz="4" w:space="0" w:color="auto"/>
            </w:tcBorders>
          </w:tcPr>
          <w:p w14:paraId="030F77A2" w14:textId="77777777" w:rsidR="00771CF1" w:rsidRDefault="00771CF1" w:rsidP="006F1EA4">
            <w:pPr>
              <w:pStyle w:val="TAC"/>
            </w:pPr>
            <w:r>
              <w:rPr>
                <w:rFonts w:hint="eastAsia"/>
              </w:rPr>
              <w:t>12.96</w:t>
            </w:r>
          </w:p>
        </w:tc>
        <w:tc>
          <w:tcPr>
            <w:tcW w:w="1536" w:type="dxa"/>
            <w:tcBorders>
              <w:top w:val="nil"/>
              <w:left w:val="single" w:sz="4" w:space="0" w:color="auto"/>
              <w:bottom w:val="single" w:sz="8" w:space="0" w:color="auto"/>
              <w:right w:val="single" w:sz="4" w:space="0" w:color="auto"/>
            </w:tcBorders>
          </w:tcPr>
          <w:p w14:paraId="036D407F"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14FF5EC" w14:textId="77777777" w:rsidR="00771CF1" w:rsidRDefault="00771CF1" w:rsidP="006F1EA4">
            <w:pPr>
              <w:pStyle w:val="TAC"/>
            </w:pPr>
            <w:r w:rsidRPr="00F20A47">
              <w:rPr>
                <w:rFonts w:hint="eastAsia"/>
              </w:rPr>
              <w:t>1</w:t>
            </w:r>
            <w:r w:rsidRPr="00F20A47">
              <w:t>5</w:t>
            </w:r>
          </w:p>
        </w:tc>
      </w:tr>
      <w:tr w:rsidR="00771CF1" w14:paraId="401DC0D9"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0C11B0C7" w14:textId="77777777" w:rsidR="00771CF1" w:rsidRPr="007847B0" w:rsidRDefault="00771CF1" w:rsidP="009D1F4B">
            <w:pPr>
              <w:rPr>
                <w:rFonts w:eastAsia="等线"/>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DB7897A" w14:textId="77777777" w:rsidR="00771CF1" w:rsidRDefault="00771CF1" w:rsidP="006F1EA4">
            <w:pPr>
              <w:pStyle w:val="TAC"/>
            </w:pPr>
            <w:r>
              <w:rPr>
                <w:lang w:eastAsia="en-GB"/>
              </w:rPr>
              <w:t>35</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521D63A" w14:textId="77777777" w:rsidR="00771CF1" w:rsidRDefault="00771CF1" w:rsidP="006F1EA4">
            <w:pPr>
              <w:pStyle w:val="TAC"/>
            </w:pPr>
            <w:r>
              <w:t>40RB0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E243ECC" w14:textId="77777777" w:rsidR="00771CF1" w:rsidRDefault="00771CF1" w:rsidP="006F1EA4">
            <w:pPr>
              <w:pStyle w:val="TAC"/>
            </w:pPr>
            <w:r>
              <w:t>40RB12</w:t>
            </w:r>
          </w:p>
        </w:tc>
        <w:tc>
          <w:tcPr>
            <w:tcW w:w="1198" w:type="dxa"/>
            <w:tcBorders>
              <w:top w:val="nil"/>
              <w:left w:val="single" w:sz="4" w:space="0" w:color="auto"/>
              <w:bottom w:val="single" w:sz="8" w:space="0" w:color="auto"/>
              <w:right w:val="single" w:sz="4" w:space="0" w:color="auto"/>
            </w:tcBorders>
          </w:tcPr>
          <w:p w14:paraId="6F89D5C6" w14:textId="77777777" w:rsidR="00771CF1" w:rsidRDefault="00771CF1" w:rsidP="006F1EA4">
            <w:pPr>
              <w:pStyle w:val="TAC"/>
            </w:pPr>
            <w:r>
              <w:rPr>
                <w:rFonts w:hint="eastAsia"/>
              </w:rPr>
              <w:t>14.4</w:t>
            </w:r>
          </w:p>
        </w:tc>
        <w:tc>
          <w:tcPr>
            <w:tcW w:w="1536" w:type="dxa"/>
            <w:tcBorders>
              <w:top w:val="nil"/>
              <w:left w:val="single" w:sz="4" w:space="0" w:color="auto"/>
              <w:bottom w:val="single" w:sz="8" w:space="0" w:color="auto"/>
              <w:right w:val="single" w:sz="4" w:space="0" w:color="auto"/>
            </w:tcBorders>
          </w:tcPr>
          <w:p w14:paraId="15DAF994"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CA564EE" w14:textId="77777777" w:rsidR="00771CF1" w:rsidRDefault="00771CF1" w:rsidP="006F1EA4">
            <w:pPr>
              <w:pStyle w:val="TAC"/>
            </w:pPr>
            <w:r w:rsidRPr="00F20A47">
              <w:rPr>
                <w:rFonts w:hint="eastAsia"/>
              </w:rPr>
              <w:t>1</w:t>
            </w:r>
            <w:r w:rsidRPr="00F20A47">
              <w:t>5</w:t>
            </w:r>
          </w:p>
        </w:tc>
      </w:tr>
      <w:tr w:rsidR="00771CF1" w14:paraId="2B80CE35"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507C1C1F" w14:textId="77777777" w:rsidR="00771CF1" w:rsidRPr="007847B0" w:rsidRDefault="00771CF1" w:rsidP="009D1F4B">
            <w:pPr>
              <w:rPr>
                <w:rFonts w:eastAsia="等线"/>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44FC28E" w14:textId="77777777" w:rsidR="00771CF1" w:rsidRDefault="00771CF1" w:rsidP="006F1EA4">
            <w:pPr>
              <w:pStyle w:val="TAC"/>
            </w:pPr>
            <w:r>
              <w:rPr>
                <w:lang w:eastAsia="en-GB"/>
              </w:rPr>
              <w:t>36</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2E78DA3" w14:textId="77777777" w:rsidR="00771CF1" w:rsidRDefault="00771CF1" w:rsidP="006F1EA4">
            <w:pPr>
              <w:pStyle w:val="TAC"/>
            </w:pPr>
            <w:r>
              <w:t>40RB12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8318E11" w14:textId="77777777" w:rsidR="00771CF1" w:rsidRDefault="00771CF1" w:rsidP="006F1EA4">
            <w:pPr>
              <w:pStyle w:val="TAC"/>
            </w:pPr>
            <w:r>
              <w:t>40RB0</w:t>
            </w:r>
          </w:p>
        </w:tc>
        <w:tc>
          <w:tcPr>
            <w:tcW w:w="1198" w:type="dxa"/>
            <w:tcBorders>
              <w:top w:val="nil"/>
              <w:left w:val="single" w:sz="4" w:space="0" w:color="auto"/>
              <w:bottom w:val="single" w:sz="8" w:space="0" w:color="auto"/>
              <w:right w:val="single" w:sz="4" w:space="0" w:color="auto"/>
            </w:tcBorders>
          </w:tcPr>
          <w:p w14:paraId="3023F293" w14:textId="77777777" w:rsidR="00771CF1" w:rsidRDefault="00771CF1" w:rsidP="006F1EA4">
            <w:pPr>
              <w:pStyle w:val="TAC"/>
            </w:pPr>
            <w:r>
              <w:rPr>
                <w:rFonts w:hint="eastAsia"/>
              </w:rPr>
              <w:t>14.4</w:t>
            </w:r>
          </w:p>
        </w:tc>
        <w:tc>
          <w:tcPr>
            <w:tcW w:w="1536" w:type="dxa"/>
            <w:tcBorders>
              <w:top w:val="nil"/>
              <w:left w:val="single" w:sz="4" w:space="0" w:color="auto"/>
              <w:bottom w:val="single" w:sz="8" w:space="0" w:color="auto"/>
              <w:right w:val="single" w:sz="4" w:space="0" w:color="auto"/>
            </w:tcBorders>
          </w:tcPr>
          <w:p w14:paraId="6E1DC76B"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77841CB" w14:textId="77777777" w:rsidR="00771CF1" w:rsidRDefault="00771CF1" w:rsidP="006F1EA4">
            <w:pPr>
              <w:pStyle w:val="TAC"/>
            </w:pPr>
            <w:r w:rsidRPr="00F20A47">
              <w:rPr>
                <w:rFonts w:hint="eastAsia"/>
              </w:rPr>
              <w:t>1</w:t>
            </w:r>
            <w:r w:rsidRPr="00F20A47">
              <w:t>5</w:t>
            </w:r>
          </w:p>
        </w:tc>
      </w:tr>
      <w:tr w:rsidR="00771CF1" w14:paraId="16BC8BA0"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07738958" w14:textId="77777777" w:rsidR="00771CF1" w:rsidRPr="007847B0" w:rsidRDefault="00771CF1" w:rsidP="009D1F4B">
            <w:pPr>
              <w:rPr>
                <w:rFonts w:eastAsia="等线"/>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668B062" w14:textId="77777777" w:rsidR="00771CF1" w:rsidRDefault="00771CF1" w:rsidP="006F1EA4">
            <w:pPr>
              <w:pStyle w:val="TAC"/>
            </w:pPr>
            <w:r>
              <w:t>37</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943A161" w14:textId="77777777" w:rsidR="00771CF1" w:rsidRDefault="00771CF1" w:rsidP="006F1EA4">
            <w:pPr>
              <w:pStyle w:val="TAC"/>
            </w:pPr>
            <w:r>
              <w:t>45RB0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292D0CB" w14:textId="77777777" w:rsidR="00771CF1" w:rsidRDefault="00771CF1" w:rsidP="006F1EA4">
            <w:pPr>
              <w:pStyle w:val="TAC"/>
            </w:pPr>
            <w:r>
              <w:t>45RB7</w:t>
            </w:r>
          </w:p>
        </w:tc>
        <w:tc>
          <w:tcPr>
            <w:tcW w:w="1198" w:type="dxa"/>
            <w:tcBorders>
              <w:top w:val="nil"/>
              <w:left w:val="single" w:sz="4" w:space="0" w:color="auto"/>
              <w:bottom w:val="single" w:sz="8" w:space="0" w:color="auto"/>
              <w:right w:val="single" w:sz="4" w:space="0" w:color="auto"/>
            </w:tcBorders>
          </w:tcPr>
          <w:p w14:paraId="7560CB51" w14:textId="77777777" w:rsidR="00771CF1" w:rsidRDefault="00771CF1" w:rsidP="006F1EA4">
            <w:pPr>
              <w:pStyle w:val="TAC"/>
            </w:pPr>
            <w:r>
              <w:rPr>
                <w:rFonts w:hint="eastAsia"/>
              </w:rPr>
              <w:t>16.2</w:t>
            </w:r>
          </w:p>
        </w:tc>
        <w:tc>
          <w:tcPr>
            <w:tcW w:w="1536" w:type="dxa"/>
            <w:tcBorders>
              <w:top w:val="nil"/>
              <w:left w:val="single" w:sz="4" w:space="0" w:color="auto"/>
              <w:bottom w:val="single" w:sz="8" w:space="0" w:color="auto"/>
              <w:right w:val="single" w:sz="4" w:space="0" w:color="auto"/>
            </w:tcBorders>
          </w:tcPr>
          <w:p w14:paraId="1D64DEE2"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1C752B4" w14:textId="77777777" w:rsidR="00771CF1" w:rsidRDefault="00771CF1" w:rsidP="006F1EA4">
            <w:pPr>
              <w:pStyle w:val="TAC"/>
            </w:pPr>
            <w:r w:rsidRPr="00F20A47">
              <w:rPr>
                <w:rFonts w:hint="eastAsia"/>
              </w:rPr>
              <w:t>1</w:t>
            </w:r>
            <w:r w:rsidRPr="00F20A47">
              <w:t>5</w:t>
            </w:r>
          </w:p>
        </w:tc>
      </w:tr>
      <w:tr w:rsidR="00771CF1" w14:paraId="508F7C0A"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5A45307F" w14:textId="77777777" w:rsidR="00771CF1" w:rsidRPr="007847B0" w:rsidRDefault="00771CF1" w:rsidP="009D1F4B">
            <w:pPr>
              <w:rPr>
                <w:rFonts w:eastAsia="等线"/>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B625AE5" w14:textId="77777777" w:rsidR="00771CF1" w:rsidRDefault="00771CF1" w:rsidP="006F1EA4">
            <w:pPr>
              <w:pStyle w:val="TAC"/>
            </w:pPr>
            <w:r>
              <w:t>38</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745C619" w14:textId="77777777" w:rsidR="00771CF1" w:rsidRDefault="00771CF1" w:rsidP="006F1EA4">
            <w:pPr>
              <w:pStyle w:val="TAC"/>
            </w:pPr>
            <w:r>
              <w:t>45RB7</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ACDB527" w14:textId="77777777" w:rsidR="00771CF1" w:rsidRDefault="00771CF1" w:rsidP="006F1EA4">
            <w:pPr>
              <w:pStyle w:val="TAC"/>
            </w:pPr>
            <w:r>
              <w:t>45RB0</w:t>
            </w:r>
          </w:p>
        </w:tc>
        <w:tc>
          <w:tcPr>
            <w:tcW w:w="1198" w:type="dxa"/>
            <w:tcBorders>
              <w:top w:val="nil"/>
              <w:left w:val="single" w:sz="4" w:space="0" w:color="auto"/>
              <w:bottom w:val="single" w:sz="8" w:space="0" w:color="auto"/>
              <w:right w:val="single" w:sz="4" w:space="0" w:color="auto"/>
            </w:tcBorders>
          </w:tcPr>
          <w:p w14:paraId="50AB6D9D" w14:textId="77777777" w:rsidR="00771CF1" w:rsidRDefault="00771CF1" w:rsidP="006F1EA4">
            <w:pPr>
              <w:pStyle w:val="TAC"/>
            </w:pPr>
            <w:r>
              <w:rPr>
                <w:rFonts w:hint="eastAsia"/>
              </w:rPr>
              <w:t>16.2</w:t>
            </w:r>
          </w:p>
        </w:tc>
        <w:tc>
          <w:tcPr>
            <w:tcW w:w="1536" w:type="dxa"/>
            <w:tcBorders>
              <w:top w:val="nil"/>
              <w:left w:val="single" w:sz="4" w:space="0" w:color="auto"/>
              <w:bottom w:val="single" w:sz="8" w:space="0" w:color="auto"/>
              <w:right w:val="single" w:sz="4" w:space="0" w:color="auto"/>
            </w:tcBorders>
          </w:tcPr>
          <w:p w14:paraId="5B98EEB5"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50A8B52" w14:textId="77777777" w:rsidR="00771CF1" w:rsidRDefault="00771CF1" w:rsidP="006F1EA4">
            <w:pPr>
              <w:pStyle w:val="TAC"/>
            </w:pPr>
            <w:r w:rsidRPr="00F20A47">
              <w:rPr>
                <w:rFonts w:hint="eastAsia"/>
              </w:rPr>
              <w:t>1</w:t>
            </w:r>
            <w:r w:rsidRPr="00F20A47">
              <w:t>5</w:t>
            </w:r>
          </w:p>
        </w:tc>
      </w:tr>
      <w:tr w:rsidR="00771CF1" w14:paraId="4FAE99DF"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2B966EC4" w14:textId="77777777" w:rsidR="00771CF1" w:rsidRPr="007847B0" w:rsidRDefault="00771CF1" w:rsidP="009D1F4B">
            <w:pPr>
              <w:rPr>
                <w:rFonts w:eastAsia="等线"/>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5241498" w14:textId="77777777" w:rsidR="00771CF1" w:rsidRDefault="00771CF1" w:rsidP="006F1EA4">
            <w:pPr>
              <w:pStyle w:val="TAC"/>
            </w:pPr>
            <w:r>
              <w:t>39</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436D853" w14:textId="77777777" w:rsidR="00771CF1" w:rsidRDefault="00771CF1" w:rsidP="006F1EA4">
            <w:pPr>
              <w:pStyle w:val="TAC"/>
            </w:pPr>
            <w:r>
              <w:t>50RB0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715981C" w14:textId="77777777" w:rsidR="00771CF1" w:rsidRDefault="00771CF1" w:rsidP="006F1EA4">
            <w:pPr>
              <w:pStyle w:val="TAC"/>
            </w:pPr>
            <w:r>
              <w:t>50RB2</w:t>
            </w:r>
          </w:p>
        </w:tc>
        <w:tc>
          <w:tcPr>
            <w:tcW w:w="1198" w:type="dxa"/>
            <w:tcBorders>
              <w:top w:val="nil"/>
              <w:left w:val="single" w:sz="4" w:space="0" w:color="auto"/>
              <w:bottom w:val="single" w:sz="8" w:space="0" w:color="auto"/>
              <w:right w:val="single" w:sz="4" w:space="0" w:color="auto"/>
            </w:tcBorders>
          </w:tcPr>
          <w:p w14:paraId="3279273D" w14:textId="77777777" w:rsidR="00771CF1" w:rsidRDefault="00771CF1" w:rsidP="006F1EA4">
            <w:pPr>
              <w:pStyle w:val="TAC"/>
            </w:pPr>
            <w:r>
              <w:rPr>
                <w:rFonts w:hint="eastAsia"/>
              </w:rPr>
              <w:t>18.0</w:t>
            </w:r>
          </w:p>
        </w:tc>
        <w:tc>
          <w:tcPr>
            <w:tcW w:w="1536" w:type="dxa"/>
            <w:tcBorders>
              <w:top w:val="nil"/>
              <w:left w:val="single" w:sz="4" w:space="0" w:color="auto"/>
              <w:bottom w:val="single" w:sz="8" w:space="0" w:color="auto"/>
              <w:right w:val="single" w:sz="4" w:space="0" w:color="auto"/>
            </w:tcBorders>
          </w:tcPr>
          <w:p w14:paraId="6CE32A6C"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1DF5437" w14:textId="77777777" w:rsidR="00771CF1" w:rsidRDefault="00771CF1" w:rsidP="006F1EA4">
            <w:pPr>
              <w:pStyle w:val="TAC"/>
            </w:pPr>
            <w:r w:rsidRPr="00F20A47">
              <w:rPr>
                <w:rFonts w:hint="eastAsia"/>
              </w:rPr>
              <w:t>1</w:t>
            </w:r>
            <w:r w:rsidRPr="00F20A47">
              <w:t>5</w:t>
            </w:r>
          </w:p>
        </w:tc>
      </w:tr>
      <w:tr w:rsidR="00771CF1" w14:paraId="4DEDB707" w14:textId="77777777" w:rsidTr="009D1F4B">
        <w:trPr>
          <w:trHeight w:hRule="exact" w:val="249"/>
        </w:trPr>
        <w:tc>
          <w:tcPr>
            <w:tcW w:w="1691" w:type="dxa"/>
            <w:vMerge/>
            <w:tcBorders>
              <w:left w:val="single" w:sz="8" w:space="0" w:color="auto"/>
              <w:bottom w:val="single" w:sz="8" w:space="0" w:color="auto"/>
              <w:right w:val="single" w:sz="8" w:space="0" w:color="auto"/>
            </w:tcBorders>
            <w:shd w:val="clear" w:color="auto" w:fill="auto"/>
            <w:vAlign w:val="center"/>
          </w:tcPr>
          <w:p w14:paraId="7851DC52" w14:textId="77777777" w:rsidR="00771CF1" w:rsidRPr="007847B0" w:rsidRDefault="00771CF1" w:rsidP="009D1F4B">
            <w:pPr>
              <w:rPr>
                <w:rFonts w:eastAsia="等线"/>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77E2D99" w14:textId="77777777" w:rsidR="00771CF1" w:rsidRDefault="00771CF1" w:rsidP="006F1EA4">
            <w:pPr>
              <w:pStyle w:val="TAC"/>
            </w:pPr>
            <w:r>
              <w:t>40</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EA83181" w14:textId="77777777" w:rsidR="00771CF1" w:rsidRDefault="00771CF1" w:rsidP="006F1EA4">
            <w:pPr>
              <w:pStyle w:val="TAC"/>
            </w:pPr>
            <w:r>
              <w:t>50RB2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580037E" w14:textId="77777777" w:rsidR="00771CF1" w:rsidRDefault="00771CF1" w:rsidP="006F1EA4">
            <w:pPr>
              <w:pStyle w:val="TAC"/>
            </w:pPr>
            <w:r>
              <w:t>50RB0</w:t>
            </w:r>
          </w:p>
        </w:tc>
        <w:tc>
          <w:tcPr>
            <w:tcW w:w="1198" w:type="dxa"/>
            <w:tcBorders>
              <w:top w:val="nil"/>
              <w:left w:val="single" w:sz="4" w:space="0" w:color="auto"/>
              <w:bottom w:val="single" w:sz="8" w:space="0" w:color="auto"/>
              <w:right w:val="single" w:sz="4" w:space="0" w:color="auto"/>
            </w:tcBorders>
          </w:tcPr>
          <w:p w14:paraId="2B12EC9D" w14:textId="77777777" w:rsidR="00771CF1" w:rsidRDefault="00771CF1" w:rsidP="006F1EA4">
            <w:pPr>
              <w:pStyle w:val="TAC"/>
            </w:pPr>
            <w:r>
              <w:rPr>
                <w:rFonts w:hint="eastAsia"/>
              </w:rPr>
              <w:t>18.0</w:t>
            </w:r>
          </w:p>
        </w:tc>
        <w:tc>
          <w:tcPr>
            <w:tcW w:w="1536" w:type="dxa"/>
            <w:tcBorders>
              <w:top w:val="nil"/>
              <w:left w:val="single" w:sz="4" w:space="0" w:color="auto"/>
              <w:bottom w:val="single" w:sz="8" w:space="0" w:color="auto"/>
              <w:right w:val="single" w:sz="4" w:space="0" w:color="auto"/>
            </w:tcBorders>
          </w:tcPr>
          <w:p w14:paraId="100C15D6"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AAE5B34" w14:textId="77777777" w:rsidR="00771CF1" w:rsidRDefault="00771CF1" w:rsidP="006F1EA4">
            <w:pPr>
              <w:pStyle w:val="TAC"/>
            </w:pPr>
            <w:r w:rsidRPr="00F20A47">
              <w:rPr>
                <w:rFonts w:hint="eastAsia"/>
              </w:rPr>
              <w:t>1</w:t>
            </w:r>
            <w:r w:rsidRPr="00F20A47">
              <w:t>5</w:t>
            </w:r>
          </w:p>
        </w:tc>
      </w:tr>
      <w:tr w:rsidR="00771CF1" w14:paraId="51291422" w14:textId="77777777" w:rsidTr="009D1F4B">
        <w:trPr>
          <w:trHeight w:hRule="exact" w:val="249"/>
        </w:trPr>
        <w:tc>
          <w:tcPr>
            <w:tcW w:w="1691"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vAlign w:val="center"/>
            <w:hideMark/>
          </w:tcPr>
          <w:p w14:paraId="339358EB" w14:textId="77777777" w:rsidR="00771CF1" w:rsidRPr="006B6E7B" w:rsidRDefault="00771CF1" w:rsidP="006F1EA4">
            <w:pPr>
              <w:pStyle w:val="TAC"/>
            </w:pPr>
            <w:r>
              <w:t>10MHz + Gap10MHz+20MHz</w:t>
            </w: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6C6ECE3" w14:textId="77777777" w:rsidR="00771CF1" w:rsidRPr="006B6E7B" w:rsidRDefault="00771CF1" w:rsidP="006F1EA4">
            <w:pPr>
              <w:pStyle w:val="TAC"/>
              <w:rPr>
                <w:lang w:eastAsia="en-GB"/>
              </w:rPr>
            </w:pPr>
            <w:r>
              <w:rPr>
                <w:lang w:eastAsia="en-GB"/>
              </w:rPr>
              <w:t>41</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87A9F2E" w14:textId="77777777" w:rsidR="00771CF1" w:rsidRDefault="00771CF1" w:rsidP="006F1EA4">
            <w:pPr>
              <w:pStyle w:val="TAC"/>
            </w:pPr>
            <w:r>
              <w:t>10RB0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3394B9A" w14:textId="77777777" w:rsidR="00771CF1" w:rsidRDefault="00771CF1" w:rsidP="006F1EA4">
            <w:pPr>
              <w:pStyle w:val="TAC"/>
              <w:rPr>
                <w:lang w:eastAsia="en-GB"/>
              </w:rPr>
            </w:pPr>
            <w:r>
              <w:t>10RB96</w:t>
            </w:r>
          </w:p>
        </w:tc>
        <w:tc>
          <w:tcPr>
            <w:tcW w:w="1198" w:type="dxa"/>
            <w:tcBorders>
              <w:top w:val="nil"/>
              <w:left w:val="single" w:sz="4" w:space="0" w:color="auto"/>
              <w:bottom w:val="single" w:sz="8" w:space="0" w:color="auto"/>
              <w:right w:val="single" w:sz="4" w:space="0" w:color="auto"/>
            </w:tcBorders>
          </w:tcPr>
          <w:p w14:paraId="28162D03" w14:textId="77777777" w:rsidR="00771CF1" w:rsidRDefault="00771CF1" w:rsidP="006F1EA4">
            <w:pPr>
              <w:pStyle w:val="TAC"/>
            </w:pPr>
            <w:r>
              <w:rPr>
                <w:rFonts w:hint="eastAsia"/>
              </w:rPr>
              <w:t>3.6</w:t>
            </w:r>
          </w:p>
        </w:tc>
        <w:tc>
          <w:tcPr>
            <w:tcW w:w="1536" w:type="dxa"/>
            <w:tcBorders>
              <w:top w:val="nil"/>
              <w:left w:val="single" w:sz="4" w:space="0" w:color="auto"/>
              <w:bottom w:val="single" w:sz="8" w:space="0" w:color="auto"/>
              <w:right w:val="single" w:sz="4" w:space="0" w:color="auto"/>
            </w:tcBorders>
          </w:tcPr>
          <w:p w14:paraId="75C98C4D"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018595D" w14:textId="77777777" w:rsidR="00771CF1" w:rsidRDefault="00771CF1" w:rsidP="006F1EA4">
            <w:pPr>
              <w:pStyle w:val="TAC"/>
            </w:pPr>
            <w:r w:rsidRPr="00F20A47">
              <w:rPr>
                <w:rFonts w:hint="eastAsia"/>
              </w:rPr>
              <w:t>1</w:t>
            </w:r>
            <w:r w:rsidRPr="00F20A47">
              <w:t>5</w:t>
            </w:r>
          </w:p>
        </w:tc>
      </w:tr>
      <w:tr w:rsidR="00771CF1" w14:paraId="4F231572" w14:textId="77777777" w:rsidTr="009D1F4B">
        <w:trPr>
          <w:trHeight w:hRule="exact" w:val="249"/>
        </w:trPr>
        <w:tc>
          <w:tcPr>
            <w:tcW w:w="1691" w:type="dxa"/>
            <w:vMerge/>
            <w:tcBorders>
              <w:left w:val="single" w:sz="8" w:space="0" w:color="auto"/>
              <w:right w:val="single" w:sz="8" w:space="0" w:color="auto"/>
            </w:tcBorders>
            <w:vAlign w:val="center"/>
            <w:hideMark/>
          </w:tcPr>
          <w:p w14:paraId="2FF643E7" w14:textId="77777777" w:rsidR="00771CF1" w:rsidRPr="006B6E7B" w:rsidRDefault="00771CF1" w:rsidP="009D1F4B">
            <w:pPr>
              <w:rPr>
                <w:rFonts w:eastAsia="等线"/>
              </w:rPr>
            </w:pPr>
          </w:p>
        </w:tc>
        <w:tc>
          <w:tcPr>
            <w:tcW w:w="993" w:type="dxa"/>
            <w:tcBorders>
              <w:top w:val="nil"/>
              <w:left w:val="nil"/>
              <w:bottom w:val="single" w:sz="8" w:space="0" w:color="auto"/>
              <w:right w:val="single" w:sz="8" w:space="0" w:color="auto"/>
            </w:tcBorders>
            <w:tcMar>
              <w:top w:w="0" w:type="dxa"/>
              <w:left w:w="108" w:type="dxa"/>
              <w:bottom w:w="0" w:type="dxa"/>
              <w:right w:w="108" w:type="dxa"/>
            </w:tcMar>
            <w:hideMark/>
          </w:tcPr>
          <w:p w14:paraId="1597CFCF" w14:textId="77777777" w:rsidR="00771CF1" w:rsidRPr="006B6E7B" w:rsidRDefault="00771CF1" w:rsidP="006F1EA4">
            <w:pPr>
              <w:pStyle w:val="TAC"/>
            </w:pPr>
            <w:r>
              <w:rPr>
                <w:lang w:eastAsia="en-GB"/>
              </w:rPr>
              <w:t>42</w:t>
            </w: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14:paraId="7C0BF856" w14:textId="77777777" w:rsidR="00771CF1" w:rsidRDefault="00771CF1" w:rsidP="006F1EA4">
            <w:pPr>
              <w:pStyle w:val="TAC"/>
            </w:pPr>
            <w:r>
              <w:t>10RB42</w:t>
            </w:r>
          </w:p>
        </w:tc>
        <w:tc>
          <w:tcPr>
            <w:tcW w:w="1093" w:type="dxa"/>
            <w:tcBorders>
              <w:top w:val="nil"/>
              <w:left w:val="nil"/>
              <w:bottom w:val="single" w:sz="8" w:space="0" w:color="auto"/>
              <w:right w:val="single" w:sz="4" w:space="0" w:color="auto"/>
            </w:tcBorders>
            <w:tcMar>
              <w:top w:w="0" w:type="dxa"/>
              <w:left w:w="108" w:type="dxa"/>
              <w:bottom w:w="0" w:type="dxa"/>
              <w:right w:w="108" w:type="dxa"/>
            </w:tcMar>
          </w:tcPr>
          <w:p w14:paraId="7242E7A9" w14:textId="77777777" w:rsidR="00771CF1" w:rsidRDefault="00771CF1" w:rsidP="006F1EA4">
            <w:pPr>
              <w:pStyle w:val="TAC"/>
              <w:rPr>
                <w:lang w:eastAsia="en-GB"/>
              </w:rPr>
            </w:pPr>
            <w:r>
              <w:rPr>
                <w:rFonts w:hint="eastAsia"/>
              </w:rPr>
              <w:t>1</w:t>
            </w:r>
            <w:r>
              <w:t>0</w:t>
            </w:r>
            <w:r>
              <w:rPr>
                <w:rFonts w:hint="eastAsia"/>
              </w:rPr>
              <w:t>RB</w:t>
            </w:r>
            <w:r>
              <w:t>0</w:t>
            </w:r>
          </w:p>
        </w:tc>
        <w:tc>
          <w:tcPr>
            <w:tcW w:w="1198" w:type="dxa"/>
            <w:tcBorders>
              <w:top w:val="nil"/>
              <w:left w:val="single" w:sz="4" w:space="0" w:color="auto"/>
              <w:bottom w:val="single" w:sz="8" w:space="0" w:color="auto"/>
              <w:right w:val="single" w:sz="4" w:space="0" w:color="auto"/>
            </w:tcBorders>
          </w:tcPr>
          <w:p w14:paraId="0BBE384E" w14:textId="77777777" w:rsidR="00771CF1" w:rsidRDefault="00771CF1" w:rsidP="006F1EA4">
            <w:pPr>
              <w:pStyle w:val="TAC"/>
            </w:pPr>
            <w:r>
              <w:rPr>
                <w:rFonts w:hint="eastAsia"/>
              </w:rPr>
              <w:t>3.6</w:t>
            </w:r>
          </w:p>
        </w:tc>
        <w:tc>
          <w:tcPr>
            <w:tcW w:w="1536" w:type="dxa"/>
            <w:tcBorders>
              <w:top w:val="nil"/>
              <w:left w:val="single" w:sz="4" w:space="0" w:color="auto"/>
              <w:bottom w:val="single" w:sz="8" w:space="0" w:color="auto"/>
              <w:right w:val="single" w:sz="4" w:space="0" w:color="auto"/>
            </w:tcBorders>
          </w:tcPr>
          <w:p w14:paraId="1B82D032" w14:textId="77777777" w:rsidR="00771CF1" w:rsidRDefault="00771CF1" w:rsidP="006F1EA4">
            <w:pPr>
              <w:pStyle w:val="TAC"/>
            </w:pPr>
            <w:r w:rsidRPr="00B77FDD">
              <w:rPr>
                <w:rFonts w:hint="eastAsia"/>
              </w:rPr>
              <w:t>SE</w:t>
            </w:r>
            <w:r w:rsidRPr="00B77FDD">
              <w:t>freq_-</w:t>
            </w:r>
            <w:r>
              <w:t>13</w:t>
            </w:r>
          </w:p>
        </w:tc>
        <w:tc>
          <w:tcPr>
            <w:tcW w:w="1134"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0479C910" w14:textId="77777777" w:rsidR="00771CF1" w:rsidRDefault="00771CF1" w:rsidP="006F1EA4">
            <w:pPr>
              <w:pStyle w:val="TAC"/>
            </w:pPr>
            <w:r w:rsidRPr="00F20A47">
              <w:rPr>
                <w:rFonts w:hint="eastAsia"/>
              </w:rPr>
              <w:t>1</w:t>
            </w:r>
            <w:r w:rsidRPr="00F20A47">
              <w:t>5</w:t>
            </w:r>
          </w:p>
        </w:tc>
      </w:tr>
      <w:tr w:rsidR="00771CF1" w14:paraId="179A34B1" w14:textId="77777777" w:rsidTr="009D1F4B">
        <w:trPr>
          <w:trHeight w:hRule="exact" w:val="249"/>
        </w:trPr>
        <w:tc>
          <w:tcPr>
            <w:tcW w:w="1691" w:type="dxa"/>
            <w:vMerge/>
            <w:tcBorders>
              <w:left w:val="single" w:sz="8" w:space="0" w:color="auto"/>
              <w:right w:val="single" w:sz="8" w:space="0" w:color="auto"/>
            </w:tcBorders>
            <w:vAlign w:val="center"/>
            <w:hideMark/>
          </w:tcPr>
          <w:p w14:paraId="0FFA9DD2" w14:textId="77777777" w:rsidR="00771CF1" w:rsidRPr="006B6E7B" w:rsidRDefault="00771CF1" w:rsidP="009D1F4B">
            <w:pPr>
              <w:rPr>
                <w:rFonts w:eastAsia="等线"/>
              </w:rPr>
            </w:pPr>
          </w:p>
        </w:tc>
        <w:tc>
          <w:tcPr>
            <w:tcW w:w="993" w:type="dxa"/>
            <w:tcBorders>
              <w:top w:val="nil"/>
              <w:left w:val="nil"/>
              <w:bottom w:val="single" w:sz="8" w:space="0" w:color="auto"/>
              <w:right w:val="single" w:sz="8" w:space="0" w:color="auto"/>
            </w:tcBorders>
            <w:tcMar>
              <w:top w:w="0" w:type="dxa"/>
              <w:left w:w="108" w:type="dxa"/>
              <w:bottom w:w="0" w:type="dxa"/>
              <w:right w:w="108" w:type="dxa"/>
            </w:tcMar>
            <w:hideMark/>
          </w:tcPr>
          <w:p w14:paraId="1C8527E1" w14:textId="77777777" w:rsidR="00771CF1" w:rsidRPr="006B6E7B" w:rsidRDefault="00771CF1" w:rsidP="006F1EA4">
            <w:pPr>
              <w:pStyle w:val="TAC"/>
            </w:pPr>
            <w:r>
              <w:rPr>
                <w:lang w:eastAsia="en-GB"/>
              </w:rPr>
              <w:t>43</w:t>
            </w:r>
          </w:p>
        </w:tc>
        <w:tc>
          <w:tcPr>
            <w:tcW w:w="1134" w:type="dxa"/>
            <w:tcBorders>
              <w:top w:val="nil"/>
              <w:left w:val="nil"/>
              <w:bottom w:val="single" w:sz="8" w:space="0" w:color="auto"/>
              <w:right w:val="single" w:sz="8" w:space="0" w:color="auto"/>
            </w:tcBorders>
            <w:tcMar>
              <w:top w:w="0" w:type="dxa"/>
              <w:left w:w="108" w:type="dxa"/>
              <w:bottom w:w="0" w:type="dxa"/>
              <w:right w:w="108" w:type="dxa"/>
            </w:tcMar>
            <w:hideMark/>
          </w:tcPr>
          <w:p w14:paraId="3B57AB1F" w14:textId="77777777" w:rsidR="00771CF1" w:rsidRDefault="00771CF1" w:rsidP="006F1EA4">
            <w:pPr>
              <w:pStyle w:val="TAC"/>
            </w:pPr>
            <w:r>
              <w:t>12RB0</w:t>
            </w:r>
          </w:p>
        </w:tc>
        <w:tc>
          <w:tcPr>
            <w:tcW w:w="1093" w:type="dxa"/>
            <w:tcBorders>
              <w:top w:val="nil"/>
              <w:left w:val="nil"/>
              <w:bottom w:val="single" w:sz="8" w:space="0" w:color="auto"/>
              <w:right w:val="single" w:sz="4" w:space="0" w:color="auto"/>
            </w:tcBorders>
            <w:tcMar>
              <w:top w:w="0" w:type="dxa"/>
              <w:left w:w="108" w:type="dxa"/>
              <w:bottom w:w="0" w:type="dxa"/>
              <w:right w:w="108" w:type="dxa"/>
            </w:tcMar>
          </w:tcPr>
          <w:p w14:paraId="2D4C8992" w14:textId="77777777" w:rsidR="00771CF1" w:rsidRDefault="00771CF1" w:rsidP="006F1EA4">
            <w:pPr>
              <w:pStyle w:val="TAC"/>
              <w:rPr>
                <w:lang w:eastAsia="en-GB"/>
              </w:rPr>
            </w:pPr>
            <w:r>
              <w:t>12RB94</w:t>
            </w:r>
          </w:p>
        </w:tc>
        <w:tc>
          <w:tcPr>
            <w:tcW w:w="1198" w:type="dxa"/>
            <w:tcBorders>
              <w:top w:val="nil"/>
              <w:left w:val="single" w:sz="4" w:space="0" w:color="auto"/>
              <w:bottom w:val="single" w:sz="8" w:space="0" w:color="auto"/>
              <w:right w:val="single" w:sz="4" w:space="0" w:color="auto"/>
            </w:tcBorders>
          </w:tcPr>
          <w:p w14:paraId="6C46808D" w14:textId="77777777" w:rsidR="00771CF1" w:rsidRDefault="00771CF1" w:rsidP="006F1EA4">
            <w:pPr>
              <w:pStyle w:val="TAC"/>
            </w:pPr>
            <w:r>
              <w:rPr>
                <w:rFonts w:hint="eastAsia"/>
              </w:rPr>
              <w:t>4.32</w:t>
            </w:r>
          </w:p>
        </w:tc>
        <w:tc>
          <w:tcPr>
            <w:tcW w:w="1536" w:type="dxa"/>
            <w:tcBorders>
              <w:top w:val="nil"/>
              <w:left w:val="single" w:sz="4" w:space="0" w:color="auto"/>
              <w:bottom w:val="single" w:sz="8" w:space="0" w:color="auto"/>
              <w:right w:val="single" w:sz="4" w:space="0" w:color="auto"/>
            </w:tcBorders>
          </w:tcPr>
          <w:p w14:paraId="67BE8B3E"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13F0CAA1" w14:textId="77777777" w:rsidR="00771CF1" w:rsidRDefault="00771CF1" w:rsidP="006F1EA4">
            <w:pPr>
              <w:pStyle w:val="TAC"/>
            </w:pPr>
            <w:r w:rsidRPr="00F20A47">
              <w:rPr>
                <w:rFonts w:hint="eastAsia"/>
              </w:rPr>
              <w:t>1</w:t>
            </w:r>
            <w:r w:rsidRPr="00F20A47">
              <w:t>5</w:t>
            </w:r>
          </w:p>
        </w:tc>
      </w:tr>
      <w:tr w:rsidR="00771CF1" w14:paraId="77E3B191" w14:textId="77777777" w:rsidTr="009D1F4B">
        <w:trPr>
          <w:trHeight w:hRule="exact" w:val="249"/>
        </w:trPr>
        <w:tc>
          <w:tcPr>
            <w:tcW w:w="1691" w:type="dxa"/>
            <w:vMerge/>
            <w:tcBorders>
              <w:left w:val="single" w:sz="8" w:space="0" w:color="auto"/>
              <w:right w:val="single" w:sz="8" w:space="0" w:color="auto"/>
            </w:tcBorders>
            <w:vAlign w:val="center"/>
          </w:tcPr>
          <w:p w14:paraId="11E4389B" w14:textId="77777777" w:rsidR="00771CF1" w:rsidRPr="006B6E7B" w:rsidRDefault="00771CF1" w:rsidP="009D1F4B">
            <w:pPr>
              <w:rPr>
                <w:rFonts w:eastAsia="等线"/>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7B5C3EAA" w14:textId="77777777" w:rsidR="00771CF1" w:rsidRPr="006B6E7B" w:rsidRDefault="00771CF1" w:rsidP="006F1EA4">
            <w:pPr>
              <w:pStyle w:val="TAC"/>
            </w:pPr>
            <w:r>
              <w:rPr>
                <w:lang w:eastAsia="en-GB"/>
              </w:rPr>
              <w:t>44</w:t>
            </w: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14:paraId="1CDCEDFB" w14:textId="77777777" w:rsidR="00771CF1" w:rsidRDefault="00771CF1" w:rsidP="006F1EA4">
            <w:pPr>
              <w:pStyle w:val="TAC"/>
            </w:pPr>
            <w:r>
              <w:t>12RB40</w:t>
            </w:r>
          </w:p>
        </w:tc>
        <w:tc>
          <w:tcPr>
            <w:tcW w:w="1093" w:type="dxa"/>
            <w:tcBorders>
              <w:top w:val="nil"/>
              <w:left w:val="nil"/>
              <w:bottom w:val="single" w:sz="8" w:space="0" w:color="auto"/>
              <w:right w:val="single" w:sz="4" w:space="0" w:color="auto"/>
            </w:tcBorders>
            <w:tcMar>
              <w:top w:w="0" w:type="dxa"/>
              <w:left w:w="108" w:type="dxa"/>
              <w:bottom w:w="0" w:type="dxa"/>
              <w:right w:w="108" w:type="dxa"/>
            </w:tcMar>
          </w:tcPr>
          <w:p w14:paraId="62A27126" w14:textId="77777777" w:rsidR="00771CF1" w:rsidRDefault="00771CF1" w:rsidP="006F1EA4">
            <w:pPr>
              <w:pStyle w:val="TAC"/>
              <w:rPr>
                <w:lang w:eastAsia="en-GB"/>
              </w:rPr>
            </w:pPr>
            <w:r>
              <w:t>12RB0</w:t>
            </w:r>
          </w:p>
        </w:tc>
        <w:tc>
          <w:tcPr>
            <w:tcW w:w="1198" w:type="dxa"/>
            <w:tcBorders>
              <w:top w:val="nil"/>
              <w:left w:val="single" w:sz="4" w:space="0" w:color="auto"/>
              <w:bottom w:val="single" w:sz="8" w:space="0" w:color="auto"/>
              <w:right w:val="single" w:sz="4" w:space="0" w:color="auto"/>
            </w:tcBorders>
          </w:tcPr>
          <w:p w14:paraId="0CDBBD23" w14:textId="77777777" w:rsidR="00771CF1" w:rsidRDefault="00771CF1" w:rsidP="006F1EA4">
            <w:pPr>
              <w:pStyle w:val="TAC"/>
            </w:pPr>
            <w:r>
              <w:rPr>
                <w:rFonts w:hint="eastAsia"/>
              </w:rPr>
              <w:t>4.32</w:t>
            </w:r>
          </w:p>
        </w:tc>
        <w:tc>
          <w:tcPr>
            <w:tcW w:w="1536" w:type="dxa"/>
            <w:tcBorders>
              <w:top w:val="nil"/>
              <w:left w:val="single" w:sz="4" w:space="0" w:color="auto"/>
              <w:bottom w:val="single" w:sz="8" w:space="0" w:color="auto"/>
              <w:right w:val="single" w:sz="4" w:space="0" w:color="auto"/>
            </w:tcBorders>
          </w:tcPr>
          <w:p w14:paraId="64F3A4A1" w14:textId="77777777" w:rsidR="00771CF1" w:rsidRDefault="00771CF1" w:rsidP="006F1EA4">
            <w:pPr>
              <w:pStyle w:val="TAC"/>
            </w:pPr>
            <w:r w:rsidRPr="00B77FDD">
              <w:rPr>
                <w:rFonts w:hint="eastAsia"/>
              </w:rPr>
              <w:t>SE</w:t>
            </w:r>
            <w:r w:rsidRPr="00B77FDD">
              <w:t>freq_-</w:t>
            </w:r>
            <w:r>
              <w:t>13</w:t>
            </w:r>
          </w:p>
        </w:tc>
        <w:tc>
          <w:tcPr>
            <w:tcW w:w="1134"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71FFA82D" w14:textId="77777777" w:rsidR="00771CF1" w:rsidRDefault="00771CF1" w:rsidP="006F1EA4">
            <w:pPr>
              <w:pStyle w:val="TAC"/>
            </w:pPr>
            <w:r w:rsidRPr="00F20A47">
              <w:rPr>
                <w:rFonts w:hint="eastAsia"/>
              </w:rPr>
              <w:t>1</w:t>
            </w:r>
            <w:r w:rsidRPr="00F20A47">
              <w:t>5</w:t>
            </w:r>
          </w:p>
        </w:tc>
      </w:tr>
      <w:tr w:rsidR="00771CF1" w14:paraId="06C5F3B2" w14:textId="77777777" w:rsidTr="009D1F4B">
        <w:trPr>
          <w:trHeight w:hRule="exact" w:val="249"/>
        </w:trPr>
        <w:tc>
          <w:tcPr>
            <w:tcW w:w="1691" w:type="dxa"/>
            <w:vMerge/>
            <w:tcBorders>
              <w:left w:val="single" w:sz="8" w:space="0" w:color="auto"/>
              <w:right w:val="single" w:sz="8" w:space="0" w:color="auto"/>
            </w:tcBorders>
            <w:vAlign w:val="center"/>
            <w:hideMark/>
          </w:tcPr>
          <w:p w14:paraId="7520052E" w14:textId="77777777" w:rsidR="00771CF1" w:rsidRPr="006B6E7B" w:rsidRDefault="00771CF1" w:rsidP="009D1F4B">
            <w:pPr>
              <w:rPr>
                <w:rFonts w:eastAsia="等线"/>
              </w:rPr>
            </w:pPr>
          </w:p>
        </w:tc>
        <w:tc>
          <w:tcPr>
            <w:tcW w:w="993" w:type="dxa"/>
            <w:tcBorders>
              <w:top w:val="nil"/>
              <w:left w:val="nil"/>
              <w:bottom w:val="single" w:sz="8" w:space="0" w:color="auto"/>
              <w:right w:val="single" w:sz="8" w:space="0" w:color="auto"/>
            </w:tcBorders>
            <w:tcMar>
              <w:top w:w="0" w:type="dxa"/>
              <w:left w:w="108" w:type="dxa"/>
              <w:bottom w:w="0" w:type="dxa"/>
              <w:right w:w="108" w:type="dxa"/>
            </w:tcMar>
            <w:hideMark/>
          </w:tcPr>
          <w:p w14:paraId="68739923" w14:textId="77777777" w:rsidR="00771CF1" w:rsidRPr="006B6E7B" w:rsidRDefault="00771CF1" w:rsidP="006F1EA4">
            <w:pPr>
              <w:pStyle w:val="TAC"/>
            </w:pPr>
            <w:r>
              <w:rPr>
                <w:lang w:eastAsia="en-GB"/>
              </w:rPr>
              <w:t>45</w:t>
            </w:r>
          </w:p>
        </w:tc>
        <w:tc>
          <w:tcPr>
            <w:tcW w:w="1134" w:type="dxa"/>
            <w:tcBorders>
              <w:top w:val="nil"/>
              <w:left w:val="nil"/>
              <w:bottom w:val="single" w:sz="8" w:space="0" w:color="auto"/>
              <w:right w:val="single" w:sz="8" w:space="0" w:color="auto"/>
            </w:tcBorders>
            <w:tcMar>
              <w:top w:w="0" w:type="dxa"/>
              <w:left w:w="108" w:type="dxa"/>
              <w:bottom w:w="0" w:type="dxa"/>
              <w:right w:w="108" w:type="dxa"/>
            </w:tcMar>
            <w:hideMark/>
          </w:tcPr>
          <w:p w14:paraId="35C6D56B" w14:textId="77777777" w:rsidR="00771CF1" w:rsidRDefault="00771CF1" w:rsidP="006F1EA4">
            <w:pPr>
              <w:pStyle w:val="TAC"/>
            </w:pPr>
            <w:r>
              <w:t>15RB0</w:t>
            </w:r>
          </w:p>
        </w:tc>
        <w:tc>
          <w:tcPr>
            <w:tcW w:w="1093" w:type="dxa"/>
            <w:tcBorders>
              <w:top w:val="nil"/>
              <w:left w:val="nil"/>
              <w:bottom w:val="single" w:sz="8" w:space="0" w:color="auto"/>
              <w:right w:val="single" w:sz="4" w:space="0" w:color="auto"/>
            </w:tcBorders>
            <w:tcMar>
              <w:top w:w="0" w:type="dxa"/>
              <w:left w:w="108" w:type="dxa"/>
              <w:bottom w:w="0" w:type="dxa"/>
              <w:right w:w="108" w:type="dxa"/>
            </w:tcMar>
          </w:tcPr>
          <w:p w14:paraId="27F62D75" w14:textId="77777777" w:rsidR="00771CF1" w:rsidRDefault="00771CF1" w:rsidP="006F1EA4">
            <w:pPr>
              <w:pStyle w:val="TAC"/>
              <w:rPr>
                <w:lang w:eastAsia="en-GB"/>
              </w:rPr>
            </w:pPr>
            <w:r>
              <w:t>15RB91</w:t>
            </w:r>
          </w:p>
        </w:tc>
        <w:tc>
          <w:tcPr>
            <w:tcW w:w="1198" w:type="dxa"/>
            <w:tcBorders>
              <w:top w:val="nil"/>
              <w:left w:val="single" w:sz="4" w:space="0" w:color="auto"/>
              <w:bottom w:val="single" w:sz="8" w:space="0" w:color="auto"/>
              <w:right w:val="single" w:sz="4" w:space="0" w:color="auto"/>
            </w:tcBorders>
          </w:tcPr>
          <w:p w14:paraId="2A3AB533" w14:textId="77777777" w:rsidR="00771CF1" w:rsidRDefault="00771CF1" w:rsidP="006F1EA4">
            <w:pPr>
              <w:pStyle w:val="TAC"/>
            </w:pPr>
            <w:r>
              <w:rPr>
                <w:rFonts w:hint="eastAsia"/>
              </w:rPr>
              <w:t>5.4</w:t>
            </w:r>
          </w:p>
        </w:tc>
        <w:tc>
          <w:tcPr>
            <w:tcW w:w="1536" w:type="dxa"/>
            <w:tcBorders>
              <w:top w:val="nil"/>
              <w:left w:val="single" w:sz="4" w:space="0" w:color="auto"/>
              <w:bottom w:val="single" w:sz="8" w:space="0" w:color="auto"/>
              <w:right w:val="single" w:sz="4" w:space="0" w:color="auto"/>
            </w:tcBorders>
          </w:tcPr>
          <w:p w14:paraId="29463B3F"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065BB1F0" w14:textId="77777777" w:rsidR="00771CF1" w:rsidRDefault="00771CF1" w:rsidP="006F1EA4">
            <w:pPr>
              <w:pStyle w:val="TAC"/>
            </w:pPr>
            <w:r w:rsidRPr="00F20A47">
              <w:rPr>
                <w:rFonts w:hint="eastAsia"/>
              </w:rPr>
              <w:t>1</w:t>
            </w:r>
            <w:r w:rsidRPr="00F20A47">
              <w:t>5</w:t>
            </w:r>
          </w:p>
        </w:tc>
      </w:tr>
      <w:tr w:rsidR="00771CF1" w14:paraId="5E61630D" w14:textId="77777777" w:rsidTr="009D1F4B">
        <w:trPr>
          <w:trHeight w:hRule="exact" w:val="249"/>
        </w:trPr>
        <w:tc>
          <w:tcPr>
            <w:tcW w:w="1691" w:type="dxa"/>
            <w:vMerge/>
            <w:tcBorders>
              <w:left w:val="single" w:sz="8" w:space="0" w:color="auto"/>
              <w:right w:val="single" w:sz="8" w:space="0" w:color="auto"/>
            </w:tcBorders>
            <w:vAlign w:val="center"/>
            <w:hideMark/>
          </w:tcPr>
          <w:p w14:paraId="7322AD48" w14:textId="77777777" w:rsidR="00771CF1" w:rsidRPr="006B6E7B" w:rsidRDefault="00771CF1" w:rsidP="009D1F4B">
            <w:pPr>
              <w:rPr>
                <w:rFonts w:eastAsia="等线"/>
              </w:rPr>
            </w:pPr>
          </w:p>
        </w:tc>
        <w:tc>
          <w:tcPr>
            <w:tcW w:w="993" w:type="dxa"/>
            <w:tcBorders>
              <w:top w:val="nil"/>
              <w:left w:val="nil"/>
              <w:bottom w:val="single" w:sz="8" w:space="0" w:color="auto"/>
              <w:right w:val="single" w:sz="8" w:space="0" w:color="auto"/>
            </w:tcBorders>
            <w:tcMar>
              <w:top w:w="0" w:type="dxa"/>
              <w:left w:w="108" w:type="dxa"/>
              <w:bottom w:w="0" w:type="dxa"/>
              <w:right w:w="108" w:type="dxa"/>
            </w:tcMar>
            <w:hideMark/>
          </w:tcPr>
          <w:p w14:paraId="145E9726" w14:textId="77777777" w:rsidR="00771CF1" w:rsidRPr="006B6E7B" w:rsidRDefault="00771CF1" w:rsidP="006F1EA4">
            <w:pPr>
              <w:pStyle w:val="TAC"/>
            </w:pPr>
            <w:r>
              <w:rPr>
                <w:lang w:eastAsia="en-GB"/>
              </w:rPr>
              <w:t>46</w:t>
            </w:r>
          </w:p>
        </w:tc>
        <w:tc>
          <w:tcPr>
            <w:tcW w:w="1134" w:type="dxa"/>
            <w:tcBorders>
              <w:top w:val="nil"/>
              <w:left w:val="nil"/>
              <w:bottom w:val="single" w:sz="8" w:space="0" w:color="auto"/>
              <w:right w:val="single" w:sz="8" w:space="0" w:color="auto"/>
            </w:tcBorders>
            <w:tcMar>
              <w:top w:w="0" w:type="dxa"/>
              <w:left w:w="108" w:type="dxa"/>
              <w:bottom w:w="0" w:type="dxa"/>
              <w:right w:w="108" w:type="dxa"/>
            </w:tcMar>
            <w:hideMark/>
          </w:tcPr>
          <w:p w14:paraId="0BD9472D" w14:textId="77777777" w:rsidR="00771CF1" w:rsidRDefault="00771CF1" w:rsidP="006F1EA4">
            <w:pPr>
              <w:pStyle w:val="TAC"/>
            </w:pPr>
            <w:r>
              <w:t>15RB37</w:t>
            </w:r>
          </w:p>
        </w:tc>
        <w:tc>
          <w:tcPr>
            <w:tcW w:w="1093" w:type="dxa"/>
            <w:tcBorders>
              <w:top w:val="nil"/>
              <w:left w:val="nil"/>
              <w:bottom w:val="single" w:sz="8" w:space="0" w:color="auto"/>
              <w:right w:val="single" w:sz="4" w:space="0" w:color="auto"/>
            </w:tcBorders>
            <w:tcMar>
              <w:top w:w="0" w:type="dxa"/>
              <w:left w:w="108" w:type="dxa"/>
              <w:bottom w:w="0" w:type="dxa"/>
              <w:right w:w="108" w:type="dxa"/>
            </w:tcMar>
          </w:tcPr>
          <w:p w14:paraId="298C4FEF" w14:textId="77777777" w:rsidR="00771CF1" w:rsidRDefault="00771CF1" w:rsidP="006F1EA4">
            <w:pPr>
              <w:pStyle w:val="TAC"/>
              <w:rPr>
                <w:lang w:eastAsia="en-GB"/>
              </w:rPr>
            </w:pPr>
            <w:r>
              <w:t>15RB0</w:t>
            </w:r>
          </w:p>
        </w:tc>
        <w:tc>
          <w:tcPr>
            <w:tcW w:w="1198" w:type="dxa"/>
            <w:tcBorders>
              <w:top w:val="nil"/>
              <w:left w:val="single" w:sz="4" w:space="0" w:color="auto"/>
              <w:bottom w:val="single" w:sz="8" w:space="0" w:color="auto"/>
              <w:right w:val="single" w:sz="4" w:space="0" w:color="auto"/>
            </w:tcBorders>
          </w:tcPr>
          <w:p w14:paraId="06E33B5A" w14:textId="77777777" w:rsidR="00771CF1" w:rsidRDefault="00771CF1" w:rsidP="006F1EA4">
            <w:pPr>
              <w:pStyle w:val="TAC"/>
            </w:pPr>
            <w:r>
              <w:rPr>
                <w:rFonts w:hint="eastAsia"/>
              </w:rPr>
              <w:t>5.4</w:t>
            </w:r>
          </w:p>
        </w:tc>
        <w:tc>
          <w:tcPr>
            <w:tcW w:w="1536" w:type="dxa"/>
            <w:tcBorders>
              <w:top w:val="nil"/>
              <w:left w:val="single" w:sz="4" w:space="0" w:color="auto"/>
              <w:bottom w:val="single" w:sz="8" w:space="0" w:color="auto"/>
              <w:right w:val="single" w:sz="4" w:space="0" w:color="auto"/>
            </w:tcBorders>
          </w:tcPr>
          <w:p w14:paraId="56688FA9" w14:textId="77777777" w:rsidR="00771CF1" w:rsidRDefault="00771CF1" w:rsidP="006F1EA4">
            <w:pPr>
              <w:pStyle w:val="TAC"/>
            </w:pPr>
            <w:r w:rsidRPr="00B77FDD">
              <w:rPr>
                <w:rFonts w:hint="eastAsia"/>
              </w:rPr>
              <w:t>SE</w:t>
            </w:r>
            <w:r w:rsidRPr="00B77FDD">
              <w:t>freq_-</w:t>
            </w:r>
            <w:r>
              <w:t>13</w:t>
            </w:r>
          </w:p>
        </w:tc>
        <w:tc>
          <w:tcPr>
            <w:tcW w:w="1134"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045C276E" w14:textId="77777777" w:rsidR="00771CF1" w:rsidRDefault="00771CF1" w:rsidP="006F1EA4">
            <w:pPr>
              <w:pStyle w:val="TAC"/>
            </w:pPr>
            <w:r w:rsidRPr="00F20A47">
              <w:rPr>
                <w:rFonts w:hint="eastAsia"/>
              </w:rPr>
              <w:t>1</w:t>
            </w:r>
            <w:r w:rsidRPr="00F20A47">
              <w:t>5</w:t>
            </w:r>
          </w:p>
        </w:tc>
      </w:tr>
      <w:tr w:rsidR="00771CF1" w14:paraId="57E094FE" w14:textId="77777777" w:rsidTr="009D1F4B">
        <w:trPr>
          <w:trHeight w:hRule="exact" w:val="249"/>
        </w:trPr>
        <w:tc>
          <w:tcPr>
            <w:tcW w:w="1691" w:type="dxa"/>
            <w:vMerge/>
            <w:tcBorders>
              <w:left w:val="single" w:sz="8" w:space="0" w:color="auto"/>
              <w:right w:val="single" w:sz="8" w:space="0" w:color="auto"/>
            </w:tcBorders>
            <w:vAlign w:val="center"/>
            <w:hideMark/>
          </w:tcPr>
          <w:p w14:paraId="5921DD7C" w14:textId="77777777" w:rsidR="00771CF1" w:rsidRPr="006B6E7B" w:rsidRDefault="00771CF1" w:rsidP="009D1F4B">
            <w:pPr>
              <w:rPr>
                <w:rFonts w:eastAsia="等线"/>
              </w:rPr>
            </w:pPr>
          </w:p>
        </w:tc>
        <w:tc>
          <w:tcPr>
            <w:tcW w:w="993" w:type="dxa"/>
            <w:tcBorders>
              <w:top w:val="nil"/>
              <w:left w:val="nil"/>
              <w:bottom w:val="single" w:sz="8" w:space="0" w:color="auto"/>
              <w:right w:val="single" w:sz="8" w:space="0" w:color="auto"/>
            </w:tcBorders>
            <w:tcMar>
              <w:top w:w="0" w:type="dxa"/>
              <w:left w:w="108" w:type="dxa"/>
              <w:bottom w:w="0" w:type="dxa"/>
              <w:right w:w="108" w:type="dxa"/>
            </w:tcMar>
            <w:hideMark/>
          </w:tcPr>
          <w:p w14:paraId="033AD03E" w14:textId="77777777" w:rsidR="00771CF1" w:rsidRPr="006B6E7B" w:rsidRDefault="00771CF1" w:rsidP="006F1EA4">
            <w:pPr>
              <w:pStyle w:val="TAC"/>
            </w:pPr>
            <w:r>
              <w:t>47</w:t>
            </w:r>
          </w:p>
        </w:tc>
        <w:tc>
          <w:tcPr>
            <w:tcW w:w="1134" w:type="dxa"/>
            <w:tcBorders>
              <w:top w:val="nil"/>
              <w:left w:val="nil"/>
              <w:bottom w:val="single" w:sz="8" w:space="0" w:color="auto"/>
              <w:right w:val="single" w:sz="8" w:space="0" w:color="auto"/>
            </w:tcBorders>
            <w:tcMar>
              <w:top w:w="0" w:type="dxa"/>
              <w:left w:w="108" w:type="dxa"/>
              <w:bottom w:w="0" w:type="dxa"/>
              <w:right w:w="108" w:type="dxa"/>
            </w:tcMar>
            <w:hideMark/>
          </w:tcPr>
          <w:p w14:paraId="0253871C" w14:textId="77777777" w:rsidR="00771CF1" w:rsidRDefault="00771CF1" w:rsidP="006F1EA4">
            <w:pPr>
              <w:pStyle w:val="TAC"/>
            </w:pPr>
            <w:r>
              <w:t>20RB0</w:t>
            </w:r>
          </w:p>
        </w:tc>
        <w:tc>
          <w:tcPr>
            <w:tcW w:w="1093" w:type="dxa"/>
            <w:tcBorders>
              <w:top w:val="nil"/>
              <w:left w:val="nil"/>
              <w:bottom w:val="single" w:sz="8" w:space="0" w:color="auto"/>
              <w:right w:val="single" w:sz="4" w:space="0" w:color="auto"/>
            </w:tcBorders>
            <w:tcMar>
              <w:top w:w="0" w:type="dxa"/>
              <w:left w:w="108" w:type="dxa"/>
              <w:bottom w:w="0" w:type="dxa"/>
              <w:right w:w="108" w:type="dxa"/>
            </w:tcMar>
          </w:tcPr>
          <w:p w14:paraId="5972F392" w14:textId="77777777" w:rsidR="00771CF1" w:rsidRDefault="00771CF1" w:rsidP="006F1EA4">
            <w:pPr>
              <w:pStyle w:val="TAC"/>
              <w:rPr>
                <w:lang w:eastAsia="en-GB"/>
              </w:rPr>
            </w:pPr>
            <w:r>
              <w:t>20RB86</w:t>
            </w:r>
          </w:p>
        </w:tc>
        <w:tc>
          <w:tcPr>
            <w:tcW w:w="1198" w:type="dxa"/>
            <w:tcBorders>
              <w:top w:val="nil"/>
              <w:left w:val="single" w:sz="4" w:space="0" w:color="auto"/>
              <w:bottom w:val="single" w:sz="8" w:space="0" w:color="auto"/>
              <w:right w:val="single" w:sz="4" w:space="0" w:color="auto"/>
            </w:tcBorders>
          </w:tcPr>
          <w:p w14:paraId="29F713EF" w14:textId="77777777" w:rsidR="00771CF1" w:rsidRDefault="00771CF1" w:rsidP="006F1EA4">
            <w:pPr>
              <w:pStyle w:val="TAC"/>
            </w:pPr>
            <w:r>
              <w:rPr>
                <w:rFonts w:hint="eastAsia"/>
              </w:rPr>
              <w:t>7.2</w:t>
            </w:r>
          </w:p>
        </w:tc>
        <w:tc>
          <w:tcPr>
            <w:tcW w:w="1536" w:type="dxa"/>
            <w:tcBorders>
              <w:top w:val="nil"/>
              <w:left w:val="single" w:sz="4" w:space="0" w:color="auto"/>
              <w:bottom w:val="single" w:sz="8" w:space="0" w:color="auto"/>
              <w:right w:val="single" w:sz="4" w:space="0" w:color="auto"/>
            </w:tcBorders>
          </w:tcPr>
          <w:p w14:paraId="06C4793E"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3A6BE297" w14:textId="77777777" w:rsidR="00771CF1" w:rsidRDefault="00771CF1" w:rsidP="006F1EA4">
            <w:pPr>
              <w:pStyle w:val="TAC"/>
            </w:pPr>
            <w:r w:rsidRPr="00F20A47">
              <w:rPr>
                <w:rFonts w:hint="eastAsia"/>
              </w:rPr>
              <w:t>1</w:t>
            </w:r>
            <w:r w:rsidRPr="00F20A47">
              <w:t>5</w:t>
            </w:r>
          </w:p>
        </w:tc>
      </w:tr>
      <w:tr w:rsidR="00771CF1" w14:paraId="42A6C9A8" w14:textId="77777777" w:rsidTr="009D1F4B">
        <w:trPr>
          <w:trHeight w:hRule="exact" w:val="249"/>
        </w:trPr>
        <w:tc>
          <w:tcPr>
            <w:tcW w:w="1691" w:type="dxa"/>
            <w:vMerge/>
            <w:tcBorders>
              <w:left w:val="single" w:sz="8" w:space="0" w:color="auto"/>
              <w:right w:val="single" w:sz="8" w:space="0" w:color="auto"/>
            </w:tcBorders>
            <w:vAlign w:val="center"/>
            <w:hideMark/>
          </w:tcPr>
          <w:p w14:paraId="5DC0C1D1" w14:textId="77777777" w:rsidR="00771CF1" w:rsidRPr="006B6E7B" w:rsidRDefault="00771CF1" w:rsidP="009D1F4B">
            <w:pPr>
              <w:rPr>
                <w:rFonts w:eastAsia="等线"/>
              </w:rPr>
            </w:pPr>
          </w:p>
        </w:tc>
        <w:tc>
          <w:tcPr>
            <w:tcW w:w="993" w:type="dxa"/>
            <w:tcBorders>
              <w:top w:val="nil"/>
              <w:left w:val="nil"/>
              <w:bottom w:val="single" w:sz="8" w:space="0" w:color="auto"/>
              <w:right w:val="single" w:sz="8" w:space="0" w:color="auto"/>
            </w:tcBorders>
            <w:tcMar>
              <w:top w:w="0" w:type="dxa"/>
              <w:left w:w="108" w:type="dxa"/>
              <w:bottom w:w="0" w:type="dxa"/>
              <w:right w:w="108" w:type="dxa"/>
            </w:tcMar>
            <w:hideMark/>
          </w:tcPr>
          <w:p w14:paraId="46D85E32" w14:textId="77777777" w:rsidR="00771CF1" w:rsidRPr="006B6E7B" w:rsidRDefault="00771CF1" w:rsidP="006F1EA4">
            <w:pPr>
              <w:pStyle w:val="TAC"/>
            </w:pPr>
            <w:r>
              <w:t>48</w:t>
            </w:r>
          </w:p>
        </w:tc>
        <w:tc>
          <w:tcPr>
            <w:tcW w:w="1134" w:type="dxa"/>
            <w:tcBorders>
              <w:top w:val="nil"/>
              <w:left w:val="nil"/>
              <w:bottom w:val="single" w:sz="8" w:space="0" w:color="auto"/>
              <w:right w:val="single" w:sz="8" w:space="0" w:color="auto"/>
            </w:tcBorders>
            <w:tcMar>
              <w:top w:w="0" w:type="dxa"/>
              <w:left w:w="108" w:type="dxa"/>
              <w:bottom w:w="0" w:type="dxa"/>
              <w:right w:w="108" w:type="dxa"/>
            </w:tcMar>
            <w:hideMark/>
          </w:tcPr>
          <w:p w14:paraId="75A273E3" w14:textId="77777777" w:rsidR="00771CF1" w:rsidRDefault="00771CF1" w:rsidP="006F1EA4">
            <w:pPr>
              <w:pStyle w:val="TAC"/>
            </w:pPr>
            <w:r>
              <w:t>20RB32</w:t>
            </w:r>
          </w:p>
        </w:tc>
        <w:tc>
          <w:tcPr>
            <w:tcW w:w="1093" w:type="dxa"/>
            <w:tcBorders>
              <w:top w:val="nil"/>
              <w:left w:val="nil"/>
              <w:bottom w:val="single" w:sz="8" w:space="0" w:color="auto"/>
              <w:right w:val="single" w:sz="4" w:space="0" w:color="auto"/>
            </w:tcBorders>
            <w:tcMar>
              <w:top w:w="0" w:type="dxa"/>
              <w:left w:w="108" w:type="dxa"/>
              <w:bottom w:w="0" w:type="dxa"/>
              <w:right w:w="108" w:type="dxa"/>
            </w:tcMar>
          </w:tcPr>
          <w:p w14:paraId="7444AF7E" w14:textId="77777777" w:rsidR="00771CF1" w:rsidRDefault="00771CF1" w:rsidP="006F1EA4">
            <w:pPr>
              <w:pStyle w:val="TAC"/>
              <w:rPr>
                <w:lang w:eastAsia="en-GB"/>
              </w:rPr>
            </w:pPr>
            <w:r>
              <w:t>20RB0</w:t>
            </w:r>
          </w:p>
        </w:tc>
        <w:tc>
          <w:tcPr>
            <w:tcW w:w="1198" w:type="dxa"/>
            <w:tcBorders>
              <w:top w:val="nil"/>
              <w:left w:val="single" w:sz="4" w:space="0" w:color="auto"/>
              <w:bottom w:val="single" w:sz="8" w:space="0" w:color="auto"/>
              <w:right w:val="single" w:sz="4" w:space="0" w:color="auto"/>
            </w:tcBorders>
          </w:tcPr>
          <w:p w14:paraId="0A0D617F" w14:textId="77777777" w:rsidR="00771CF1" w:rsidRDefault="00771CF1" w:rsidP="006F1EA4">
            <w:pPr>
              <w:pStyle w:val="TAC"/>
            </w:pPr>
            <w:r>
              <w:rPr>
                <w:rFonts w:hint="eastAsia"/>
              </w:rPr>
              <w:t>7.2</w:t>
            </w:r>
          </w:p>
        </w:tc>
        <w:tc>
          <w:tcPr>
            <w:tcW w:w="1536" w:type="dxa"/>
            <w:tcBorders>
              <w:top w:val="nil"/>
              <w:left w:val="single" w:sz="4" w:space="0" w:color="auto"/>
              <w:bottom w:val="single" w:sz="8" w:space="0" w:color="auto"/>
              <w:right w:val="single" w:sz="4" w:space="0" w:color="auto"/>
            </w:tcBorders>
          </w:tcPr>
          <w:p w14:paraId="3E620E31" w14:textId="77777777" w:rsidR="00771CF1" w:rsidRDefault="00771CF1" w:rsidP="006F1EA4">
            <w:pPr>
              <w:pStyle w:val="TAC"/>
            </w:pPr>
            <w:r w:rsidRPr="00B77FDD">
              <w:rPr>
                <w:rFonts w:hint="eastAsia"/>
              </w:rPr>
              <w:t>SE</w:t>
            </w:r>
            <w:r w:rsidRPr="00B77FDD">
              <w:t>freq_-</w:t>
            </w:r>
            <w:r>
              <w:t>13</w:t>
            </w:r>
          </w:p>
        </w:tc>
        <w:tc>
          <w:tcPr>
            <w:tcW w:w="1134"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52C74B76" w14:textId="77777777" w:rsidR="00771CF1" w:rsidRDefault="00771CF1" w:rsidP="006F1EA4">
            <w:pPr>
              <w:pStyle w:val="TAC"/>
            </w:pPr>
            <w:r w:rsidRPr="00F20A47">
              <w:rPr>
                <w:rFonts w:hint="eastAsia"/>
              </w:rPr>
              <w:t>1</w:t>
            </w:r>
            <w:r w:rsidRPr="00F20A47">
              <w:t>5</w:t>
            </w:r>
          </w:p>
        </w:tc>
      </w:tr>
      <w:tr w:rsidR="00771CF1" w14:paraId="63CB6BFF" w14:textId="77777777" w:rsidTr="009D1F4B">
        <w:trPr>
          <w:trHeight w:hRule="exact" w:val="249"/>
        </w:trPr>
        <w:tc>
          <w:tcPr>
            <w:tcW w:w="1691" w:type="dxa"/>
            <w:vMerge/>
            <w:tcBorders>
              <w:left w:val="single" w:sz="8" w:space="0" w:color="auto"/>
              <w:right w:val="single" w:sz="8" w:space="0" w:color="auto"/>
            </w:tcBorders>
            <w:vAlign w:val="center"/>
            <w:hideMark/>
          </w:tcPr>
          <w:p w14:paraId="1392F911" w14:textId="77777777" w:rsidR="00771CF1" w:rsidRPr="006B6E7B" w:rsidRDefault="00771CF1" w:rsidP="009D1F4B">
            <w:pPr>
              <w:rPr>
                <w:rFonts w:eastAsia="等线"/>
              </w:rPr>
            </w:pPr>
          </w:p>
        </w:tc>
        <w:tc>
          <w:tcPr>
            <w:tcW w:w="993" w:type="dxa"/>
            <w:tcBorders>
              <w:top w:val="nil"/>
              <w:left w:val="nil"/>
              <w:bottom w:val="single" w:sz="8" w:space="0" w:color="auto"/>
              <w:right w:val="single" w:sz="8" w:space="0" w:color="auto"/>
            </w:tcBorders>
            <w:tcMar>
              <w:top w:w="0" w:type="dxa"/>
              <w:left w:w="108" w:type="dxa"/>
              <w:bottom w:w="0" w:type="dxa"/>
              <w:right w:w="108" w:type="dxa"/>
            </w:tcMar>
            <w:hideMark/>
          </w:tcPr>
          <w:p w14:paraId="0869BC26" w14:textId="77777777" w:rsidR="00771CF1" w:rsidRPr="006B6E7B" w:rsidRDefault="00771CF1" w:rsidP="006F1EA4">
            <w:pPr>
              <w:pStyle w:val="TAC"/>
            </w:pPr>
            <w:r>
              <w:t>49</w:t>
            </w:r>
          </w:p>
        </w:tc>
        <w:tc>
          <w:tcPr>
            <w:tcW w:w="1134" w:type="dxa"/>
            <w:tcBorders>
              <w:top w:val="nil"/>
              <w:left w:val="nil"/>
              <w:bottom w:val="single" w:sz="8" w:space="0" w:color="auto"/>
              <w:right w:val="single" w:sz="8" w:space="0" w:color="auto"/>
            </w:tcBorders>
            <w:tcMar>
              <w:top w:w="0" w:type="dxa"/>
              <w:left w:w="108" w:type="dxa"/>
              <w:bottom w:w="0" w:type="dxa"/>
              <w:right w:w="108" w:type="dxa"/>
            </w:tcMar>
            <w:hideMark/>
          </w:tcPr>
          <w:p w14:paraId="5B63AF68" w14:textId="77777777" w:rsidR="00771CF1" w:rsidRDefault="00771CF1" w:rsidP="006F1EA4">
            <w:pPr>
              <w:pStyle w:val="TAC"/>
            </w:pPr>
            <w:r>
              <w:t>25RB0</w:t>
            </w:r>
          </w:p>
        </w:tc>
        <w:tc>
          <w:tcPr>
            <w:tcW w:w="1093" w:type="dxa"/>
            <w:tcBorders>
              <w:top w:val="nil"/>
              <w:left w:val="nil"/>
              <w:bottom w:val="single" w:sz="8" w:space="0" w:color="auto"/>
              <w:right w:val="single" w:sz="4" w:space="0" w:color="auto"/>
            </w:tcBorders>
            <w:tcMar>
              <w:top w:w="0" w:type="dxa"/>
              <w:left w:w="108" w:type="dxa"/>
              <w:bottom w:w="0" w:type="dxa"/>
              <w:right w:w="108" w:type="dxa"/>
            </w:tcMar>
          </w:tcPr>
          <w:p w14:paraId="1A4D0C10" w14:textId="77777777" w:rsidR="00771CF1" w:rsidRDefault="00771CF1" w:rsidP="006F1EA4">
            <w:pPr>
              <w:pStyle w:val="TAC"/>
              <w:rPr>
                <w:lang w:eastAsia="en-GB"/>
              </w:rPr>
            </w:pPr>
            <w:r>
              <w:t>25RB81</w:t>
            </w:r>
          </w:p>
        </w:tc>
        <w:tc>
          <w:tcPr>
            <w:tcW w:w="1198" w:type="dxa"/>
            <w:tcBorders>
              <w:top w:val="nil"/>
              <w:left w:val="single" w:sz="4" w:space="0" w:color="auto"/>
              <w:bottom w:val="single" w:sz="8" w:space="0" w:color="auto"/>
              <w:right w:val="single" w:sz="4" w:space="0" w:color="auto"/>
            </w:tcBorders>
          </w:tcPr>
          <w:p w14:paraId="18D48F24" w14:textId="77777777" w:rsidR="00771CF1" w:rsidRDefault="00771CF1" w:rsidP="006F1EA4">
            <w:pPr>
              <w:pStyle w:val="TAC"/>
            </w:pPr>
            <w:r>
              <w:rPr>
                <w:rFonts w:hint="eastAsia"/>
              </w:rPr>
              <w:t>9.0</w:t>
            </w:r>
          </w:p>
        </w:tc>
        <w:tc>
          <w:tcPr>
            <w:tcW w:w="1536" w:type="dxa"/>
            <w:tcBorders>
              <w:top w:val="nil"/>
              <w:left w:val="single" w:sz="4" w:space="0" w:color="auto"/>
              <w:bottom w:val="single" w:sz="8" w:space="0" w:color="auto"/>
              <w:right w:val="single" w:sz="4" w:space="0" w:color="auto"/>
            </w:tcBorders>
          </w:tcPr>
          <w:p w14:paraId="2D841CF0"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4056FA41" w14:textId="77777777" w:rsidR="00771CF1" w:rsidRDefault="00771CF1" w:rsidP="006F1EA4">
            <w:pPr>
              <w:pStyle w:val="TAC"/>
            </w:pPr>
            <w:r w:rsidRPr="00F20A47">
              <w:rPr>
                <w:rFonts w:hint="eastAsia"/>
              </w:rPr>
              <w:t>1</w:t>
            </w:r>
            <w:r w:rsidRPr="00F20A47">
              <w:t>5</w:t>
            </w:r>
          </w:p>
        </w:tc>
      </w:tr>
      <w:tr w:rsidR="00771CF1" w14:paraId="542A7A72" w14:textId="77777777" w:rsidTr="009D1F4B">
        <w:trPr>
          <w:trHeight w:hRule="exact" w:val="249"/>
        </w:trPr>
        <w:tc>
          <w:tcPr>
            <w:tcW w:w="1691" w:type="dxa"/>
            <w:vMerge/>
            <w:tcBorders>
              <w:left w:val="single" w:sz="8" w:space="0" w:color="auto"/>
              <w:right w:val="single" w:sz="8" w:space="0" w:color="auto"/>
            </w:tcBorders>
            <w:vAlign w:val="center"/>
            <w:hideMark/>
          </w:tcPr>
          <w:p w14:paraId="0DFB146B" w14:textId="77777777" w:rsidR="00771CF1" w:rsidRPr="006B6E7B" w:rsidRDefault="00771CF1" w:rsidP="009D1F4B">
            <w:pPr>
              <w:rPr>
                <w:rFonts w:eastAsia="等线"/>
              </w:rPr>
            </w:pPr>
          </w:p>
        </w:tc>
        <w:tc>
          <w:tcPr>
            <w:tcW w:w="993" w:type="dxa"/>
            <w:tcBorders>
              <w:top w:val="nil"/>
              <w:left w:val="nil"/>
              <w:bottom w:val="single" w:sz="4" w:space="0" w:color="auto"/>
              <w:right w:val="single" w:sz="8" w:space="0" w:color="auto"/>
            </w:tcBorders>
            <w:tcMar>
              <w:top w:w="0" w:type="dxa"/>
              <w:left w:w="108" w:type="dxa"/>
              <w:bottom w:w="0" w:type="dxa"/>
              <w:right w:w="108" w:type="dxa"/>
            </w:tcMar>
            <w:hideMark/>
          </w:tcPr>
          <w:p w14:paraId="744B0D3B" w14:textId="77777777" w:rsidR="00771CF1" w:rsidRPr="006B6E7B" w:rsidRDefault="00771CF1" w:rsidP="006F1EA4">
            <w:pPr>
              <w:pStyle w:val="TAC"/>
              <w:rPr>
                <w:lang w:eastAsia="en-GB"/>
              </w:rPr>
            </w:pPr>
            <w:r>
              <w:t>50</w:t>
            </w:r>
          </w:p>
        </w:tc>
        <w:tc>
          <w:tcPr>
            <w:tcW w:w="1134" w:type="dxa"/>
            <w:tcBorders>
              <w:top w:val="nil"/>
              <w:left w:val="nil"/>
              <w:bottom w:val="single" w:sz="4" w:space="0" w:color="auto"/>
              <w:right w:val="single" w:sz="8" w:space="0" w:color="auto"/>
            </w:tcBorders>
            <w:tcMar>
              <w:top w:w="0" w:type="dxa"/>
              <w:left w:w="108" w:type="dxa"/>
              <w:bottom w:w="0" w:type="dxa"/>
              <w:right w:w="108" w:type="dxa"/>
            </w:tcMar>
            <w:hideMark/>
          </w:tcPr>
          <w:p w14:paraId="7E4791C2" w14:textId="77777777" w:rsidR="00771CF1" w:rsidRDefault="00771CF1" w:rsidP="006F1EA4">
            <w:pPr>
              <w:pStyle w:val="TAC"/>
            </w:pPr>
            <w:r>
              <w:t>25RB27</w:t>
            </w:r>
          </w:p>
        </w:tc>
        <w:tc>
          <w:tcPr>
            <w:tcW w:w="1093" w:type="dxa"/>
            <w:tcBorders>
              <w:top w:val="nil"/>
              <w:left w:val="nil"/>
              <w:bottom w:val="single" w:sz="4" w:space="0" w:color="auto"/>
              <w:right w:val="single" w:sz="4" w:space="0" w:color="auto"/>
            </w:tcBorders>
            <w:tcMar>
              <w:top w:w="0" w:type="dxa"/>
              <w:left w:w="108" w:type="dxa"/>
              <w:bottom w:w="0" w:type="dxa"/>
              <w:right w:w="108" w:type="dxa"/>
            </w:tcMar>
          </w:tcPr>
          <w:p w14:paraId="1AAFAD19" w14:textId="77777777" w:rsidR="00771CF1" w:rsidRDefault="00771CF1" w:rsidP="006F1EA4">
            <w:pPr>
              <w:pStyle w:val="TAC"/>
              <w:rPr>
                <w:lang w:eastAsia="en-GB"/>
              </w:rPr>
            </w:pPr>
            <w:r>
              <w:t>25RB0</w:t>
            </w:r>
          </w:p>
        </w:tc>
        <w:tc>
          <w:tcPr>
            <w:tcW w:w="1198" w:type="dxa"/>
            <w:tcBorders>
              <w:top w:val="nil"/>
              <w:left w:val="single" w:sz="4" w:space="0" w:color="auto"/>
              <w:bottom w:val="single" w:sz="4" w:space="0" w:color="auto"/>
              <w:right w:val="single" w:sz="4" w:space="0" w:color="auto"/>
            </w:tcBorders>
          </w:tcPr>
          <w:p w14:paraId="60906807" w14:textId="77777777" w:rsidR="00771CF1" w:rsidRDefault="00771CF1" w:rsidP="006F1EA4">
            <w:pPr>
              <w:pStyle w:val="TAC"/>
            </w:pPr>
            <w:r>
              <w:t>9.0</w:t>
            </w:r>
          </w:p>
        </w:tc>
        <w:tc>
          <w:tcPr>
            <w:tcW w:w="1536" w:type="dxa"/>
            <w:tcBorders>
              <w:top w:val="nil"/>
              <w:left w:val="single" w:sz="4" w:space="0" w:color="auto"/>
              <w:bottom w:val="single" w:sz="4" w:space="0" w:color="auto"/>
              <w:right w:val="single" w:sz="4" w:space="0" w:color="auto"/>
            </w:tcBorders>
          </w:tcPr>
          <w:p w14:paraId="1EF3CD7B" w14:textId="77777777" w:rsidR="00771CF1" w:rsidRDefault="00771CF1" w:rsidP="006F1EA4">
            <w:pPr>
              <w:pStyle w:val="TAC"/>
            </w:pPr>
            <w:r w:rsidRPr="00B77FDD">
              <w:rPr>
                <w:rFonts w:hint="eastAsia"/>
              </w:rPr>
              <w:t>SE</w:t>
            </w:r>
            <w:r w:rsidRPr="00B77FDD">
              <w:t>freq_-</w:t>
            </w:r>
            <w:r>
              <w:t>25</w:t>
            </w:r>
          </w:p>
        </w:tc>
        <w:tc>
          <w:tcPr>
            <w:tcW w:w="1134" w:type="dxa"/>
            <w:tcBorders>
              <w:top w:val="nil"/>
              <w:left w:val="single" w:sz="4" w:space="0" w:color="auto"/>
              <w:bottom w:val="single" w:sz="4" w:space="0" w:color="auto"/>
              <w:right w:val="single" w:sz="8" w:space="0" w:color="auto"/>
            </w:tcBorders>
            <w:tcMar>
              <w:top w:w="0" w:type="dxa"/>
              <w:left w:w="108" w:type="dxa"/>
              <w:bottom w:w="0" w:type="dxa"/>
              <w:right w:w="108" w:type="dxa"/>
            </w:tcMar>
            <w:hideMark/>
          </w:tcPr>
          <w:p w14:paraId="0A1EA19B" w14:textId="77777777" w:rsidR="00771CF1" w:rsidRDefault="00771CF1" w:rsidP="006F1EA4">
            <w:pPr>
              <w:pStyle w:val="TAC"/>
            </w:pPr>
            <w:r w:rsidRPr="00F20A47">
              <w:rPr>
                <w:rFonts w:hint="eastAsia"/>
              </w:rPr>
              <w:t>1</w:t>
            </w:r>
            <w:r w:rsidRPr="00F20A47">
              <w:t>5</w:t>
            </w:r>
          </w:p>
        </w:tc>
      </w:tr>
      <w:tr w:rsidR="00771CF1" w14:paraId="1256A666" w14:textId="77777777" w:rsidTr="009D1F4B">
        <w:trPr>
          <w:trHeight w:hRule="exact" w:val="249"/>
        </w:trPr>
        <w:tc>
          <w:tcPr>
            <w:tcW w:w="1691" w:type="dxa"/>
            <w:vMerge/>
            <w:tcBorders>
              <w:left w:val="single" w:sz="8" w:space="0" w:color="auto"/>
              <w:right w:val="single" w:sz="8" w:space="0" w:color="auto"/>
            </w:tcBorders>
            <w:vAlign w:val="center"/>
          </w:tcPr>
          <w:p w14:paraId="7CA837A9" w14:textId="77777777" w:rsidR="00771CF1" w:rsidRPr="006B6E7B" w:rsidRDefault="00771CF1" w:rsidP="009D1F4B">
            <w:pPr>
              <w:rPr>
                <w:rFonts w:eastAsia="等线"/>
              </w:rPr>
            </w:pPr>
          </w:p>
        </w:tc>
        <w:tc>
          <w:tcPr>
            <w:tcW w:w="993" w:type="dxa"/>
            <w:tcBorders>
              <w:top w:val="nil"/>
              <w:left w:val="nil"/>
              <w:bottom w:val="single" w:sz="4" w:space="0" w:color="auto"/>
              <w:right w:val="single" w:sz="8" w:space="0" w:color="auto"/>
            </w:tcBorders>
            <w:tcMar>
              <w:top w:w="0" w:type="dxa"/>
              <w:left w:w="108" w:type="dxa"/>
              <w:bottom w:w="0" w:type="dxa"/>
              <w:right w:w="108" w:type="dxa"/>
            </w:tcMar>
          </w:tcPr>
          <w:p w14:paraId="5C6C3CD6" w14:textId="77777777" w:rsidR="00771CF1" w:rsidRDefault="00771CF1" w:rsidP="006F1EA4">
            <w:pPr>
              <w:pStyle w:val="TAC"/>
            </w:pPr>
            <w:r>
              <w:rPr>
                <w:rFonts w:hint="eastAsia"/>
              </w:rPr>
              <w:t>51</w:t>
            </w:r>
          </w:p>
        </w:tc>
        <w:tc>
          <w:tcPr>
            <w:tcW w:w="1134" w:type="dxa"/>
            <w:tcBorders>
              <w:top w:val="nil"/>
              <w:left w:val="nil"/>
              <w:bottom w:val="single" w:sz="4" w:space="0" w:color="auto"/>
              <w:right w:val="single" w:sz="8" w:space="0" w:color="auto"/>
            </w:tcBorders>
            <w:tcMar>
              <w:top w:w="0" w:type="dxa"/>
              <w:left w:w="108" w:type="dxa"/>
              <w:bottom w:w="0" w:type="dxa"/>
              <w:right w:w="108" w:type="dxa"/>
            </w:tcMar>
          </w:tcPr>
          <w:p w14:paraId="3F66D40E" w14:textId="77777777" w:rsidR="00771CF1" w:rsidRDefault="00771CF1" w:rsidP="006F1EA4">
            <w:pPr>
              <w:pStyle w:val="TAC"/>
            </w:pPr>
            <w:r>
              <w:t>30RB0</w:t>
            </w:r>
          </w:p>
        </w:tc>
        <w:tc>
          <w:tcPr>
            <w:tcW w:w="1093" w:type="dxa"/>
            <w:tcBorders>
              <w:top w:val="nil"/>
              <w:left w:val="nil"/>
              <w:bottom w:val="single" w:sz="4" w:space="0" w:color="auto"/>
              <w:right w:val="single" w:sz="4" w:space="0" w:color="auto"/>
            </w:tcBorders>
            <w:tcMar>
              <w:top w:w="0" w:type="dxa"/>
              <w:left w:w="108" w:type="dxa"/>
              <w:bottom w:w="0" w:type="dxa"/>
              <w:right w:w="108" w:type="dxa"/>
            </w:tcMar>
          </w:tcPr>
          <w:p w14:paraId="66E1EFA8" w14:textId="77777777" w:rsidR="00771CF1" w:rsidRDefault="00771CF1" w:rsidP="006F1EA4">
            <w:pPr>
              <w:pStyle w:val="TAC"/>
            </w:pPr>
            <w:r>
              <w:t>30RB76</w:t>
            </w:r>
          </w:p>
        </w:tc>
        <w:tc>
          <w:tcPr>
            <w:tcW w:w="1198" w:type="dxa"/>
            <w:tcBorders>
              <w:top w:val="nil"/>
              <w:left w:val="single" w:sz="4" w:space="0" w:color="auto"/>
              <w:bottom w:val="single" w:sz="4" w:space="0" w:color="auto"/>
              <w:right w:val="single" w:sz="4" w:space="0" w:color="auto"/>
            </w:tcBorders>
          </w:tcPr>
          <w:p w14:paraId="04B3E051" w14:textId="77777777" w:rsidR="00771CF1" w:rsidRDefault="00771CF1" w:rsidP="006F1EA4">
            <w:pPr>
              <w:pStyle w:val="TAC"/>
            </w:pPr>
            <w:r>
              <w:t>10.8</w:t>
            </w:r>
          </w:p>
        </w:tc>
        <w:tc>
          <w:tcPr>
            <w:tcW w:w="1536" w:type="dxa"/>
            <w:tcBorders>
              <w:top w:val="nil"/>
              <w:left w:val="single" w:sz="4" w:space="0" w:color="auto"/>
              <w:bottom w:val="single" w:sz="4" w:space="0" w:color="auto"/>
              <w:right w:val="single" w:sz="4" w:space="0" w:color="auto"/>
            </w:tcBorders>
          </w:tcPr>
          <w:p w14:paraId="03B14691"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42ECD290" w14:textId="77777777" w:rsidR="00771CF1" w:rsidRDefault="00771CF1" w:rsidP="006F1EA4">
            <w:pPr>
              <w:pStyle w:val="TAC"/>
            </w:pPr>
            <w:r w:rsidRPr="00F20A47">
              <w:rPr>
                <w:rFonts w:hint="eastAsia"/>
              </w:rPr>
              <w:t>1</w:t>
            </w:r>
            <w:r w:rsidRPr="00F20A47">
              <w:t>5</w:t>
            </w:r>
          </w:p>
        </w:tc>
      </w:tr>
      <w:tr w:rsidR="00771CF1" w14:paraId="075329E1" w14:textId="77777777" w:rsidTr="009D1F4B">
        <w:trPr>
          <w:trHeight w:hRule="exact" w:val="249"/>
        </w:trPr>
        <w:tc>
          <w:tcPr>
            <w:tcW w:w="1691" w:type="dxa"/>
            <w:vMerge/>
            <w:tcBorders>
              <w:left w:val="single" w:sz="8" w:space="0" w:color="auto"/>
              <w:right w:val="single" w:sz="8" w:space="0" w:color="auto"/>
            </w:tcBorders>
            <w:vAlign w:val="center"/>
          </w:tcPr>
          <w:p w14:paraId="213A407E" w14:textId="77777777" w:rsidR="00771CF1" w:rsidRPr="006B6E7B" w:rsidRDefault="00771CF1" w:rsidP="009D1F4B">
            <w:pPr>
              <w:rPr>
                <w:rFonts w:eastAsia="等线"/>
              </w:rPr>
            </w:pPr>
          </w:p>
        </w:tc>
        <w:tc>
          <w:tcPr>
            <w:tcW w:w="993" w:type="dxa"/>
            <w:tcBorders>
              <w:top w:val="nil"/>
              <w:left w:val="nil"/>
              <w:bottom w:val="single" w:sz="4" w:space="0" w:color="auto"/>
              <w:right w:val="single" w:sz="8" w:space="0" w:color="auto"/>
            </w:tcBorders>
            <w:tcMar>
              <w:top w:w="0" w:type="dxa"/>
              <w:left w:w="108" w:type="dxa"/>
              <w:bottom w:w="0" w:type="dxa"/>
              <w:right w:w="108" w:type="dxa"/>
            </w:tcMar>
          </w:tcPr>
          <w:p w14:paraId="52C8E668" w14:textId="77777777" w:rsidR="00771CF1" w:rsidRDefault="00771CF1" w:rsidP="006F1EA4">
            <w:pPr>
              <w:pStyle w:val="TAC"/>
            </w:pPr>
            <w:r>
              <w:rPr>
                <w:rFonts w:hint="eastAsia"/>
              </w:rPr>
              <w:t>52</w:t>
            </w:r>
          </w:p>
        </w:tc>
        <w:tc>
          <w:tcPr>
            <w:tcW w:w="1134" w:type="dxa"/>
            <w:tcBorders>
              <w:top w:val="nil"/>
              <w:left w:val="nil"/>
              <w:bottom w:val="single" w:sz="4" w:space="0" w:color="auto"/>
              <w:right w:val="single" w:sz="8" w:space="0" w:color="auto"/>
            </w:tcBorders>
            <w:tcMar>
              <w:top w:w="0" w:type="dxa"/>
              <w:left w:w="108" w:type="dxa"/>
              <w:bottom w:w="0" w:type="dxa"/>
              <w:right w:w="108" w:type="dxa"/>
            </w:tcMar>
          </w:tcPr>
          <w:p w14:paraId="003C0C4F" w14:textId="77777777" w:rsidR="00771CF1" w:rsidRDefault="00771CF1" w:rsidP="006F1EA4">
            <w:pPr>
              <w:pStyle w:val="TAC"/>
            </w:pPr>
            <w:r>
              <w:t>30RB22</w:t>
            </w:r>
          </w:p>
        </w:tc>
        <w:tc>
          <w:tcPr>
            <w:tcW w:w="1093" w:type="dxa"/>
            <w:tcBorders>
              <w:top w:val="nil"/>
              <w:left w:val="nil"/>
              <w:bottom w:val="single" w:sz="4" w:space="0" w:color="auto"/>
              <w:right w:val="single" w:sz="4" w:space="0" w:color="auto"/>
            </w:tcBorders>
            <w:tcMar>
              <w:top w:w="0" w:type="dxa"/>
              <w:left w:w="108" w:type="dxa"/>
              <w:bottom w:w="0" w:type="dxa"/>
              <w:right w:w="108" w:type="dxa"/>
            </w:tcMar>
          </w:tcPr>
          <w:p w14:paraId="1AB0F517" w14:textId="77777777" w:rsidR="00771CF1" w:rsidRDefault="00771CF1" w:rsidP="006F1EA4">
            <w:pPr>
              <w:pStyle w:val="TAC"/>
            </w:pPr>
            <w:r>
              <w:t>30RB0</w:t>
            </w:r>
          </w:p>
        </w:tc>
        <w:tc>
          <w:tcPr>
            <w:tcW w:w="1198" w:type="dxa"/>
            <w:tcBorders>
              <w:top w:val="nil"/>
              <w:left w:val="single" w:sz="4" w:space="0" w:color="auto"/>
              <w:bottom w:val="single" w:sz="4" w:space="0" w:color="auto"/>
              <w:right w:val="single" w:sz="4" w:space="0" w:color="auto"/>
            </w:tcBorders>
          </w:tcPr>
          <w:p w14:paraId="11B7244A" w14:textId="77777777" w:rsidR="00771CF1" w:rsidRDefault="00771CF1" w:rsidP="006F1EA4">
            <w:pPr>
              <w:pStyle w:val="TAC"/>
            </w:pPr>
            <w:r>
              <w:rPr>
                <w:rFonts w:hint="eastAsia"/>
              </w:rPr>
              <w:t>10.8</w:t>
            </w:r>
          </w:p>
        </w:tc>
        <w:tc>
          <w:tcPr>
            <w:tcW w:w="1536" w:type="dxa"/>
            <w:tcBorders>
              <w:top w:val="nil"/>
              <w:left w:val="single" w:sz="4" w:space="0" w:color="auto"/>
              <w:bottom w:val="single" w:sz="4" w:space="0" w:color="auto"/>
              <w:right w:val="single" w:sz="4" w:space="0" w:color="auto"/>
            </w:tcBorders>
          </w:tcPr>
          <w:p w14:paraId="39F7DDD6" w14:textId="77777777" w:rsidR="00771CF1" w:rsidRDefault="00771CF1" w:rsidP="006F1EA4">
            <w:pPr>
              <w:pStyle w:val="TAC"/>
            </w:pPr>
            <w:r w:rsidRPr="00B77FDD">
              <w:rPr>
                <w:rFonts w:hint="eastAsia"/>
              </w:rPr>
              <w:t>SE</w:t>
            </w:r>
            <w:r w:rsidRPr="00B77FDD">
              <w:t>freq_-</w:t>
            </w:r>
            <w:r>
              <w:t>25</w:t>
            </w:r>
          </w:p>
        </w:tc>
        <w:tc>
          <w:tcPr>
            <w:tcW w:w="1134"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750621FF" w14:textId="77777777" w:rsidR="00771CF1" w:rsidRDefault="00771CF1" w:rsidP="006F1EA4">
            <w:pPr>
              <w:pStyle w:val="TAC"/>
            </w:pPr>
            <w:r w:rsidRPr="00F20A47">
              <w:rPr>
                <w:rFonts w:hint="eastAsia"/>
              </w:rPr>
              <w:t>1</w:t>
            </w:r>
            <w:r w:rsidRPr="00F20A47">
              <w:t>5</w:t>
            </w:r>
          </w:p>
        </w:tc>
      </w:tr>
      <w:tr w:rsidR="00771CF1" w14:paraId="39B6D461" w14:textId="77777777" w:rsidTr="009D1F4B">
        <w:trPr>
          <w:trHeight w:hRule="exact" w:val="249"/>
        </w:trPr>
        <w:tc>
          <w:tcPr>
            <w:tcW w:w="1691" w:type="dxa"/>
            <w:vMerge/>
            <w:tcBorders>
              <w:left w:val="single" w:sz="8" w:space="0" w:color="auto"/>
              <w:right w:val="single" w:sz="8" w:space="0" w:color="auto"/>
            </w:tcBorders>
            <w:vAlign w:val="center"/>
          </w:tcPr>
          <w:p w14:paraId="1C7A4221" w14:textId="77777777" w:rsidR="00771CF1" w:rsidRPr="006B6E7B" w:rsidRDefault="00771CF1" w:rsidP="009D1F4B">
            <w:pPr>
              <w:rPr>
                <w:rFonts w:eastAsia="等线"/>
              </w:rPr>
            </w:pPr>
          </w:p>
        </w:tc>
        <w:tc>
          <w:tcPr>
            <w:tcW w:w="993" w:type="dxa"/>
            <w:tcBorders>
              <w:top w:val="nil"/>
              <w:left w:val="nil"/>
              <w:bottom w:val="single" w:sz="4" w:space="0" w:color="auto"/>
              <w:right w:val="single" w:sz="8" w:space="0" w:color="auto"/>
            </w:tcBorders>
            <w:tcMar>
              <w:top w:w="0" w:type="dxa"/>
              <w:left w:w="108" w:type="dxa"/>
              <w:bottom w:w="0" w:type="dxa"/>
              <w:right w:w="108" w:type="dxa"/>
            </w:tcMar>
          </w:tcPr>
          <w:p w14:paraId="1947B7F8" w14:textId="77777777" w:rsidR="00771CF1" w:rsidRDefault="00771CF1" w:rsidP="006F1EA4">
            <w:pPr>
              <w:pStyle w:val="TAC"/>
            </w:pPr>
            <w:r>
              <w:rPr>
                <w:rFonts w:hint="eastAsia"/>
              </w:rPr>
              <w:t>53</w:t>
            </w:r>
          </w:p>
        </w:tc>
        <w:tc>
          <w:tcPr>
            <w:tcW w:w="1134" w:type="dxa"/>
            <w:tcBorders>
              <w:top w:val="nil"/>
              <w:left w:val="nil"/>
              <w:bottom w:val="single" w:sz="4" w:space="0" w:color="auto"/>
              <w:right w:val="single" w:sz="8" w:space="0" w:color="auto"/>
            </w:tcBorders>
            <w:tcMar>
              <w:top w:w="0" w:type="dxa"/>
              <w:left w:w="108" w:type="dxa"/>
              <w:bottom w:w="0" w:type="dxa"/>
              <w:right w:w="108" w:type="dxa"/>
            </w:tcMar>
          </w:tcPr>
          <w:p w14:paraId="6F695F9C" w14:textId="77777777" w:rsidR="00771CF1" w:rsidRDefault="00771CF1" w:rsidP="006F1EA4">
            <w:pPr>
              <w:pStyle w:val="TAC"/>
            </w:pPr>
            <w:r>
              <w:t>36RB0</w:t>
            </w:r>
          </w:p>
        </w:tc>
        <w:tc>
          <w:tcPr>
            <w:tcW w:w="1093" w:type="dxa"/>
            <w:tcBorders>
              <w:top w:val="nil"/>
              <w:left w:val="nil"/>
              <w:bottom w:val="single" w:sz="4" w:space="0" w:color="auto"/>
              <w:right w:val="single" w:sz="4" w:space="0" w:color="auto"/>
            </w:tcBorders>
            <w:tcMar>
              <w:top w:w="0" w:type="dxa"/>
              <w:left w:w="108" w:type="dxa"/>
              <w:bottom w:w="0" w:type="dxa"/>
              <w:right w:w="108" w:type="dxa"/>
            </w:tcMar>
          </w:tcPr>
          <w:p w14:paraId="3885DE8E" w14:textId="77777777" w:rsidR="00771CF1" w:rsidRDefault="00771CF1" w:rsidP="006F1EA4">
            <w:pPr>
              <w:pStyle w:val="TAC"/>
            </w:pPr>
            <w:r>
              <w:t>36RB70</w:t>
            </w:r>
          </w:p>
        </w:tc>
        <w:tc>
          <w:tcPr>
            <w:tcW w:w="1198" w:type="dxa"/>
            <w:tcBorders>
              <w:top w:val="nil"/>
              <w:left w:val="single" w:sz="4" w:space="0" w:color="auto"/>
              <w:bottom w:val="single" w:sz="4" w:space="0" w:color="auto"/>
              <w:right w:val="single" w:sz="4" w:space="0" w:color="auto"/>
            </w:tcBorders>
          </w:tcPr>
          <w:p w14:paraId="02B7C33C" w14:textId="77777777" w:rsidR="00771CF1" w:rsidRDefault="00771CF1" w:rsidP="006F1EA4">
            <w:pPr>
              <w:pStyle w:val="TAC"/>
            </w:pPr>
            <w:r>
              <w:rPr>
                <w:rFonts w:hint="eastAsia"/>
              </w:rPr>
              <w:t>12.96</w:t>
            </w:r>
          </w:p>
        </w:tc>
        <w:tc>
          <w:tcPr>
            <w:tcW w:w="1536" w:type="dxa"/>
            <w:tcBorders>
              <w:top w:val="nil"/>
              <w:left w:val="single" w:sz="4" w:space="0" w:color="auto"/>
              <w:bottom w:val="single" w:sz="4" w:space="0" w:color="auto"/>
              <w:right w:val="single" w:sz="4" w:space="0" w:color="auto"/>
            </w:tcBorders>
          </w:tcPr>
          <w:p w14:paraId="5EC97983"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72477094" w14:textId="77777777" w:rsidR="00771CF1" w:rsidRDefault="00771CF1" w:rsidP="006F1EA4">
            <w:pPr>
              <w:pStyle w:val="TAC"/>
            </w:pPr>
            <w:r w:rsidRPr="00F20A47">
              <w:rPr>
                <w:rFonts w:hint="eastAsia"/>
              </w:rPr>
              <w:t>1</w:t>
            </w:r>
            <w:r w:rsidRPr="00F20A47">
              <w:t>5</w:t>
            </w:r>
          </w:p>
        </w:tc>
      </w:tr>
      <w:tr w:rsidR="00771CF1" w14:paraId="5BCB3B90" w14:textId="77777777" w:rsidTr="009D1F4B">
        <w:trPr>
          <w:trHeight w:hRule="exact" w:val="249"/>
        </w:trPr>
        <w:tc>
          <w:tcPr>
            <w:tcW w:w="1691" w:type="dxa"/>
            <w:vMerge/>
            <w:tcBorders>
              <w:left w:val="single" w:sz="8" w:space="0" w:color="auto"/>
              <w:right w:val="single" w:sz="8" w:space="0" w:color="auto"/>
            </w:tcBorders>
            <w:vAlign w:val="center"/>
          </w:tcPr>
          <w:p w14:paraId="35FE5565" w14:textId="77777777" w:rsidR="00771CF1" w:rsidRPr="006B6E7B" w:rsidRDefault="00771CF1" w:rsidP="009D1F4B">
            <w:pPr>
              <w:rPr>
                <w:rFonts w:eastAsia="等线"/>
              </w:rPr>
            </w:pPr>
          </w:p>
        </w:tc>
        <w:tc>
          <w:tcPr>
            <w:tcW w:w="993" w:type="dxa"/>
            <w:tcBorders>
              <w:top w:val="nil"/>
              <w:left w:val="nil"/>
              <w:bottom w:val="single" w:sz="4" w:space="0" w:color="auto"/>
              <w:right w:val="single" w:sz="8" w:space="0" w:color="auto"/>
            </w:tcBorders>
            <w:tcMar>
              <w:top w:w="0" w:type="dxa"/>
              <w:left w:w="108" w:type="dxa"/>
              <w:bottom w:w="0" w:type="dxa"/>
              <w:right w:w="108" w:type="dxa"/>
            </w:tcMar>
          </w:tcPr>
          <w:p w14:paraId="791EDA75" w14:textId="77777777" w:rsidR="00771CF1" w:rsidRDefault="00771CF1" w:rsidP="006F1EA4">
            <w:pPr>
              <w:pStyle w:val="TAC"/>
            </w:pPr>
            <w:r>
              <w:rPr>
                <w:rFonts w:hint="eastAsia"/>
              </w:rPr>
              <w:t>54</w:t>
            </w:r>
          </w:p>
        </w:tc>
        <w:tc>
          <w:tcPr>
            <w:tcW w:w="1134" w:type="dxa"/>
            <w:tcBorders>
              <w:top w:val="nil"/>
              <w:left w:val="nil"/>
              <w:bottom w:val="single" w:sz="4" w:space="0" w:color="auto"/>
              <w:right w:val="single" w:sz="8" w:space="0" w:color="auto"/>
            </w:tcBorders>
            <w:tcMar>
              <w:top w:w="0" w:type="dxa"/>
              <w:left w:w="108" w:type="dxa"/>
              <w:bottom w:w="0" w:type="dxa"/>
              <w:right w:w="108" w:type="dxa"/>
            </w:tcMar>
          </w:tcPr>
          <w:p w14:paraId="2FAFA162" w14:textId="77777777" w:rsidR="00771CF1" w:rsidRDefault="00771CF1" w:rsidP="006F1EA4">
            <w:pPr>
              <w:pStyle w:val="TAC"/>
            </w:pPr>
            <w:r>
              <w:t>36RB16</w:t>
            </w:r>
          </w:p>
        </w:tc>
        <w:tc>
          <w:tcPr>
            <w:tcW w:w="1093" w:type="dxa"/>
            <w:tcBorders>
              <w:top w:val="nil"/>
              <w:left w:val="nil"/>
              <w:bottom w:val="single" w:sz="4" w:space="0" w:color="auto"/>
              <w:right w:val="single" w:sz="4" w:space="0" w:color="auto"/>
            </w:tcBorders>
            <w:tcMar>
              <w:top w:w="0" w:type="dxa"/>
              <w:left w:w="108" w:type="dxa"/>
              <w:bottom w:w="0" w:type="dxa"/>
              <w:right w:w="108" w:type="dxa"/>
            </w:tcMar>
          </w:tcPr>
          <w:p w14:paraId="7FCEEF36" w14:textId="77777777" w:rsidR="00771CF1" w:rsidRDefault="00771CF1" w:rsidP="006F1EA4">
            <w:pPr>
              <w:pStyle w:val="TAC"/>
            </w:pPr>
            <w:r>
              <w:t>36RB0</w:t>
            </w:r>
          </w:p>
        </w:tc>
        <w:tc>
          <w:tcPr>
            <w:tcW w:w="1198" w:type="dxa"/>
            <w:tcBorders>
              <w:top w:val="nil"/>
              <w:left w:val="single" w:sz="4" w:space="0" w:color="auto"/>
              <w:bottom w:val="single" w:sz="4" w:space="0" w:color="auto"/>
              <w:right w:val="single" w:sz="4" w:space="0" w:color="auto"/>
            </w:tcBorders>
          </w:tcPr>
          <w:p w14:paraId="40BBD6D0" w14:textId="77777777" w:rsidR="00771CF1" w:rsidRDefault="00771CF1" w:rsidP="006F1EA4">
            <w:pPr>
              <w:pStyle w:val="TAC"/>
            </w:pPr>
            <w:r>
              <w:rPr>
                <w:rFonts w:hint="eastAsia"/>
              </w:rPr>
              <w:t>12.96</w:t>
            </w:r>
          </w:p>
        </w:tc>
        <w:tc>
          <w:tcPr>
            <w:tcW w:w="1536" w:type="dxa"/>
            <w:tcBorders>
              <w:top w:val="nil"/>
              <w:left w:val="single" w:sz="4" w:space="0" w:color="auto"/>
              <w:bottom w:val="single" w:sz="4" w:space="0" w:color="auto"/>
              <w:right w:val="single" w:sz="4" w:space="0" w:color="auto"/>
            </w:tcBorders>
          </w:tcPr>
          <w:p w14:paraId="012CCE7F" w14:textId="77777777" w:rsidR="00771CF1" w:rsidRDefault="00771CF1" w:rsidP="006F1EA4">
            <w:pPr>
              <w:pStyle w:val="TAC"/>
            </w:pPr>
            <w:r w:rsidRPr="00B77FDD">
              <w:rPr>
                <w:rFonts w:hint="eastAsia"/>
              </w:rPr>
              <w:t>SE</w:t>
            </w:r>
            <w:r w:rsidRPr="00B77FDD">
              <w:t>freq_-</w:t>
            </w:r>
            <w:r>
              <w:t>25</w:t>
            </w:r>
          </w:p>
        </w:tc>
        <w:tc>
          <w:tcPr>
            <w:tcW w:w="1134"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2EFA84F3" w14:textId="77777777" w:rsidR="00771CF1" w:rsidRDefault="00771CF1" w:rsidP="006F1EA4">
            <w:pPr>
              <w:pStyle w:val="TAC"/>
            </w:pPr>
            <w:r w:rsidRPr="00F20A47">
              <w:rPr>
                <w:rFonts w:hint="eastAsia"/>
              </w:rPr>
              <w:t>1</w:t>
            </w:r>
            <w:r w:rsidRPr="00F20A47">
              <w:t>5</w:t>
            </w:r>
          </w:p>
        </w:tc>
      </w:tr>
      <w:tr w:rsidR="00771CF1" w14:paraId="17F3E381" w14:textId="77777777" w:rsidTr="009D1F4B">
        <w:trPr>
          <w:trHeight w:hRule="exact" w:val="249"/>
        </w:trPr>
        <w:tc>
          <w:tcPr>
            <w:tcW w:w="1691" w:type="dxa"/>
            <w:vMerge/>
            <w:tcBorders>
              <w:left w:val="single" w:sz="8" w:space="0" w:color="auto"/>
              <w:right w:val="single" w:sz="8" w:space="0" w:color="auto"/>
            </w:tcBorders>
            <w:vAlign w:val="center"/>
          </w:tcPr>
          <w:p w14:paraId="1EB8EE20" w14:textId="77777777" w:rsidR="00771CF1" w:rsidRPr="006B6E7B" w:rsidRDefault="00771CF1" w:rsidP="009D1F4B">
            <w:pPr>
              <w:rPr>
                <w:rFonts w:eastAsia="等线"/>
              </w:rPr>
            </w:pPr>
          </w:p>
        </w:tc>
        <w:tc>
          <w:tcPr>
            <w:tcW w:w="993" w:type="dxa"/>
            <w:tcBorders>
              <w:top w:val="nil"/>
              <w:left w:val="nil"/>
              <w:bottom w:val="single" w:sz="4" w:space="0" w:color="auto"/>
              <w:right w:val="single" w:sz="8" w:space="0" w:color="auto"/>
            </w:tcBorders>
            <w:tcMar>
              <w:top w:w="0" w:type="dxa"/>
              <w:left w:w="108" w:type="dxa"/>
              <w:bottom w:w="0" w:type="dxa"/>
              <w:right w:w="108" w:type="dxa"/>
            </w:tcMar>
          </w:tcPr>
          <w:p w14:paraId="37940583" w14:textId="77777777" w:rsidR="00771CF1" w:rsidRDefault="00771CF1" w:rsidP="006F1EA4">
            <w:pPr>
              <w:pStyle w:val="TAC"/>
            </w:pPr>
            <w:r>
              <w:rPr>
                <w:rFonts w:hint="eastAsia"/>
              </w:rPr>
              <w:t>55</w:t>
            </w:r>
          </w:p>
        </w:tc>
        <w:tc>
          <w:tcPr>
            <w:tcW w:w="1134" w:type="dxa"/>
            <w:tcBorders>
              <w:top w:val="nil"/>
              <w:left w:val="nil"/>
              <w:bottom w:val="single" w:sz="4" w:space="0" w:color="auto"/>
              <w:right w:val="single" w:sz="8" w:space="0" w:color="auto"/>
            </w:tcBorders>
            <w:tcMar>
              <w:top w:w="0" w:type="dxa"/>
              <w:left w:w="108" w:type="dxa"/>
              <w:bottom w:w="0" w:type="dxa"/>
              <w:right w:w="108" w:type="dxa"/>
            </w:tcMar>
          </w:tcPr>
          <w:p w14:paraId="44A43BCB" w14:textId="77777777" w:rsidR="00771CF1" w:rsidRDefault="00771CF1" w:rsidP="006F1EA4">
            <w:pPr>
              <w:pStyle w:val="TAC"/>
            </w:pPr>
            <w:r>
              <w:t>40RB0</w:t>
            </w:r>
          </w:p>
        </w:tc>
        <w:tc>
          <w:tcPr>
            <w:tcW w:w="1093" w:type="dxa"/>
            <w:tcBorders>
              <w:top w:val="nil"/>
              <w:left w:val="nil"/>
              <w:bottom w:val="single" w:sz="4" w:space="0" w:color="auto"/>
              <w:right w:val="single" w:sz="4" w:space="0" w:color="auto"/>
            </w:tcBorders>
            <w:tcMar>
              <w:top w:w="0" w:type="dxa"/>
              <w:left w:w="108" w:type="dxa"/>
              <w:bottom w:w="0" w:type="dxa"/>
              <w:right w:w="108" w:type="dxa"/>
            </w:tcMar>
          </w:tcPr>
          <w:p w14:paraId="6B96C657" w14:textId="77777777" w:rsidR="00771CF1" w:rsidRDefault="00771CF1" w:rsidP="006F1EA4">
            <w:pPr>
              <w:pStyle w:val="TAC"/>
            </w:pPr>
            <w:r>
              <w:t>40RB66</w:t>
            </w:r>
          </w:p>
        </w:tc>
        <w:tc>
          <w:tcPr>
            <w:tcW w:w="1198" w:type="dxa"/>
            <w:tcBorders>
              <w:top w:val="nil"/>
              <w:left w:val="single" w:sz="4" w:space="0" w:color="auto"/>
              <w:bottom w:val="single" w:sz="4" w:space="0" w:color="auto"/>
              <w:right w:val="single" w:sz="4" w:space="0" w:color="auto"/>
            </w:tcBorders>
          </w:tcPr>
          <w:p w14:paraId="1243F184" w14:textId="77777777" w:rsidR="00771CF1" w:rsidRDefault="00771CF1" w:rsidP="006F1EA4">
            <w:pPr>
              <w:pStyle w:val="TAC"/>
            </w:pPr>
            <w:r>
              <w:rPr>
                <w:rFonts w:hint="eastAsia"/>
              </w:rPr>
              <w:t>14.4</w:t>
            </w:r>
          </w:p>
        </w:tc>
        <w:tc>
          <w:tcPr>
            <w:tcW w:w="1536" w:type="dxa"/>
            <w:tcBorders>
              <w:top w:val="nil"/>
              <w:left w:val="single" w:sz="4" w:space="0" w:color="auto"/>
              <w:bottom w:val="single" w:sz="4" w:space="0" w:color="auto"/>
              <w:right w:val="single" w:sz="4" w:space="0" w:color="auto"/>
            </w:tcBorders>
          </w:tcPr>
          <w:p w14:paraId="53951CCF"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1A7F1275" w14:textId="77777777" w:rsidR="00771CF1" w:rsidRDefault="00771CF1" w:rsidP="006F1EA4">
            <w:pPr>
              <w:pStyle w:val="TAC"/>
            </w:pPr>
            <w:r w:rsidRPr="00F20A47">
              <w:rPr>
                <w:rFonts w:hint="eastAsia"/>
              </w:rPr>
              <w:t>1</w:t>
            </w:r>
            <w:r w:rsidRPr="00F20A47">
              <w:t>5</w:t>
            </w:r>
          </w:p>
        </w:tc>
      </w:tr>
      <w:tr w:rsidR="00771CF1" w14:paraId="5F25D946" w14:textId="77777777" w:rsidTr="009D1F4B">
        <w:trPr>
          <w:trHeight w:hRule="exact" w:val="249"/>
        </w:trPr>
        <w:tc>
          <w:tcPr>
            <w:tcW w:w="1691" w:type="dxa"/>
            <w:vMerge/>
            <w:tcBorders>
              <w:left w:val="single" w:sz="8" w:space="0" w:color="auto"/>
              <w:right w:val="single" w:sz="8" w:space="0" w:color="auto"/>
            </w:tcBorders>
            <w:vAlign w:val="center"/>
          </w:tcPr>
          <w:p w14:paraId="026B8CE8" w14:textId="77777777" w:rsidR="00771CF1" w:rsidRPr="006B6E7B" w:rsidRDefault="00771CF1" w:rsidP="009D1F4B">
            <w:pPr>
              <w:rPr>
                <w:rFonts w:eastAsia="等线"/>
              </w:rPr>
            </w:pPr>
          </w:p>
        </w:tc>
        <w:tc>
          <w:tcPr>
            <w:tcW w:w="993" w:type="dxa"/>
            <w:tcBorders>
              <w:top w:val="nil"/>
              <w:left w:val="nil"/>
              <w:bottom w:val="single" w:sz="4" w:space="0" w:color="auto"/>
              <w:right w:val="single" w:sz="8" w:space="0" w:color="auto"/>
            </w:tcBorders>
            <w:tcMar>
              <w:top w:w="0" w:type="dxa"/>
              <w:left w:w="108" w:type="dxa"/>
              <w:bottom w:w="0" w:type="dxa"/>
              <w:right w:w="108" w:type="dxa"/>
            </w:tcMar>
          </w:tcPr>
          <w:p w14:paraId="730946DE" w14:textId="77777777" w:rsidR="00771CF1" w:rsidRDefault="00771CF1" w:rsidP="006F1EA4">
            <w:pPr>
              <w:pStyle w:val="TAC"/>
            </w:pPr>
            <w:r>
              <w:rPr>
                <w:rFonts w:hint="eastAsia"/>
              </w:rPr>
              <w:t>56</w:t>
            </w:r>
          </w:p>
        </w:tc>
        <w:tc>
          <w:tcPr>
            <w:tcW w:w="1134" w:type="dxa"/>
            <w:tcBorders>
              <w:top w:val="nil"/>
              <w:left w:val="nil"/>
              <w:bottom w:val="single" w:sz="4" w:space="0" w:color="auto"/>
              <w:right w:val="single" w:sz="8" w:space="0" w:color="auto"/>
            </w:tcBorders>
            <w:tcMar>
              <w:top w:w="0" w:type="dxa"/>
              <w:left w:w="108" w:type="dxa"/>
              <w:bottom w:w="0" w:type="dxa"/>
              <w:right w:w="108" w:type="dxa"/>
            </w:tcMar>
          </w:tcPr>
          <w:p w14:paraId="45F0A165" w14:textId="77777777" w:rsidR="00771CF1" w:rsidRDefault="00771CF1" w:rsidP="006F1EA4">
            <w:pPr>
              <w:pStyle w:val="TAC"/>
            </w:pPr>
            <w:r>
              <w:t>40RB12</w:t>
            </w:r>
          </w:p>
        </w:tc>
        <w:tc>
          <w:tcPr>
            <w:tcW w:w="1093" w:type="dxa"/>
            <w:tcBorders>
              <w:top w:val="nil"/>
              <w:left w:val="nil"/>
              <w:bottom w:val="single" w:sz="4" w:space="0" w:color="auto"/>
              <w:right w:val="single" w:sz="4" w:space="0" w:color="auto"/>
            </w:tcBorders>
            <w:tcMar>
              <w:top w:w="0" w:type="dxa"/>
              <w:left w:w="108" w:type="dxa"/>
              <w:bottom w:w="0" w:type="dxa"/>
              <w:right w:w="108" w:type="dxa"/>
            </w:tcMar>
          </w:tcPr>
          <w:p w14:paraId="3B6C7C14" w14:textId="77777777" w:rsidR="00771CF1" w:rsidRDefault="00771CF1" w:rsidP="006F1EA4">
            <w:pPr>
              <w:pStyle w:val="TAC"/>
            </w:pPr>
            <w:r>
              <w:t>40RB0</w:t>
            </w:r>
          </w:p>
        </w:tc>
        <w:tc>
          <w:tcPr>
            <w:tcW w:w="1198" w:type="dxa"/>
            <w:tcBorders>
              <w:top w:val="nil"/>
              <w:left w:val="single" w:sz="4" w:space="0" w:color="auto"/>
              <w:bottom w:val="single" w:sz="4" w:space="0" w:color="auto"/>
              <w:right w:val="single" w:sz="4" w:space="0" w:color="auto"/>
            </w:tcBorders>
          </w:tcPr>
          <w:p w14:paraId="4BE0E3AE" w14:textId="77777777" w:rsidR="00771CF1" w:rsidRDefault="00771CF1" w:rsidP="006F1EA4">
            <w:pPr>
              <w:pStyle w:val="TAC"/>
            </w:pPr>
            <w:r>
              <w:rPr>
                <w:rFonts w:hint="eastAsia"/>
              </w:rPr>
              <w:t>14.4</w:t>
            </w:r>
          </w:p>
        </w:tc>
        <w:tc>
          <w:tcPr>
            <w:tcW w:w="1536" w:type="dxa"/>
            <w:tcBorders>
              <w:top w:val="nil"/>
              <w:left w:val="single" w:sz="4" w:space="0" w:color="auto"/>
              <w:bottom w:val="single" w:sz="4" w:space="0" w:color="auto"/>
              <w:right w:val="single" w:sz="4" w:space="0" w:color="auto"/>
            </w:tcBorders>
          </w:tcPr>
          <w:p w14:paraId="0D8B70F1"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39788227" w14:textId="77777777" w:rsidR="00771CF1" w:rsidRDefault="00771CF1" w:rsidP="006F1EA4">
            <w:pPr>
              <w:pStyle w:val="TAC"/>
            </w:pPr>
            <w:r w:rsidRPr="00F20A47">
              <w:rPr>
                <w:rFonts w:hint="eastAsia"/>
              </w:rPr>
              <w:t>1</w:t>
            </w:r>
            <w:r w:rsidRPr="00F20A47">
              <w:t>5</w:t>
            </w:r>
          </w:p>
        </w:tc>
      </w:tr>
      <w:tr w:rsidR="00771CF1" w14:paraId="514126F6" w14:textId="77777777" w:rsidTr="009D1F4B">
        <w:trPr>
          <w:trHeight w:hRule="exact" w:val="249"/>
        </w:trPr>
        <w:tc>
          <w:tcPr>
            <w:tcW w:w="1691" w:type="dxa"/>
            <w:vMerge/>
            <w:tcBorders>
              <w:left w:val="single" w:sz="8" w:space="0" w:color="auto"/>
              <w:right w:val="single" w:sz="8" w:space="0" w:color="auto"/>
            </w:tcBorders>
            <w:vAlign w:val="center"/>
          </w:tcPr>
          <w:p w14:paraId="4A0D3ABB" w14:textId="77777777" w:rsidR="00771CF1" w:rsidRPr="006B6E7B" w:rsidRDefault="00771CF1" w:rsidP="009D1F4B">
            <w:pPr>
              <w:rPr>
                <w:rFonts w:eastAsia="等线"/>
              </w:rPr>
            </w:pPr>
          </w:p>
        </w:tc>
        <w:tc>
          <w:tcPr>
            <w:tcW w:w="993" w:type="dxa"/>
            <w:tcBorders>
              <w:top w:val="nil"/>
              <w:left w:val="nil"/>
              <w:bottom w:val="single" w:sz="4" w:space="0" w:color="auto"/>
              <w:right w:val="single" w:sz="8" w:space="0" w:color="auto"/>
            </w:tcBorders>
            <w:tcMar>
              <w:top w:w="0" w:type="dxa"/>
              <w:left w:w="108" w:type="dxa"/>
              <w:bottom w:w="0" w:type="dxa"/>
              <w:right w:w="108" w:type="dxa"/>
            </w:tcMar>
          </w:tcPr>
          <w:p w14:paraId="7892EBC6" w14:textId="77777777" w:rsidR="00771CF1" w:rsidRDefault="00771CF1" w:rsidP="006F1EA4">
            <w:pPr>
              <w:pStyle w:val="TAC"/>
            </w:pPr>
            <w:r>
              <w:rPr>
                <w:rFonts w:hint="eastAsia"/>
              </w:rPr>
              <w:t>57</w:t>
            </w:r>
          </w:p>
        </w:tc>
        <w:tc>
          <w:tcPr>
            <w:tcW w:w="1134" w:type="dxa"/>
            <w:tcBorders>
              <w:top w:val="nil"/>
              <w:left w:val="nil"/>
              <w:bottom w:val="single" w:sz="4" w:space="0" w:color="auto"/>
              <w:right w:val="single" w:sz="8" w:space="0" w:color="auto"/>
            </w:tcBorders>
            <w:tcMar>
              <w:top w:w="0" w:type="dxa"/>
              <w:left w:w="108" w:type="dxa"/>
              <w:bottom w:w="0" w:type="dxa"/>
              <w:right w:w="108" w:type="dxa"/>
            </w:tcMar>
          </w:tcPr>
          <w:p w14:paraId="376C14F3" w14:textId="77777777" w:rsidR="00771CF1" w:rsidRDefault="00771CF1" w:rsidP="006F1EA4">
            <w:pPr>
              <w:pStyle w:val="TAC"/>
            </w:pPr>
            <w:r>
              <w:t>45RB0</w:t>
            </w:r>
          </w:p>
        </w:tc>
        <w:tc>
          <w:tcPr>
            <w:tcW w:w="1093" w:type="dxa"/>
            <w:tcBorders>
              <w:top w:val="nil"/>
              <w:left w:val="nil"/>
              <w:bottom w:val="single" w:sz="4" w:space="0" w:color="auto"/>
              <w:right w:val="single" w:sz="4" w:space="0" w:color="auto"/>
            </w:tcBorders>
            <w:tcMar>
              <w:top w:w="0" w:type="dxa"/>
              <w:left w:w="108" w:type="dxa"/>
              <w:bottom w:w="0" w:type="dxa"/>
              <w:right w:w="108" w:type="dxa"/>
            </w:tcMar>
          </w:tcPr>
          <w:p w14:paraId="486C783B" w14:textId="77777777" w:rsidR="00771CF1" w:rsidRDefault="00771CF1" w:rsidP="006F1EA4">
            <w:pPr>
              <w:pStyle w:val="TAC"/>
            </w:pPr>
            <w:r>
              <w:t>45RB61</w:t>
            </w:r>
          </w:p>
        </w:tc>
        <w:tc>
          <w:tcPr>
            <w:tcW w:w="1198" w:type="dxa"/>
            <w:tcBorders>
              <w:top w:val="nil"/>
              <w:left w:val="single" w:sz="4" w:space="0" w:color="auto"/>
              <w:bottom w:val="single" w:sz="4" w:space="0" w:color="auto"/>
              <w:right w:val="single" w:sz="4" w:space="0" w:color="auto"/>
            </w:tcBorders>
          </w:tcPr>
          <w:p w14:paraId="044D53FE" w14:textId="77777777" w:rsidR="00771CF1" w:rsidRDefault="00771CF1" w:rsidP="006F1EA4">
            <w:pPr>
              <w:pStyle w:val="TAC"/>
            </w:pPr>
            <w:r>
              <w:rPr>
                <w:rFonts w:hint="eastAsia"/>
              </w:rPr>
              <w:t>16.2</w:t>
            </w:r>
          </w:p>
        </w:tc>
        <w:tc>
          <w:tcPr>
            <w:tcW w:w="1536" w:type="dxa"/>
            <w:tcBorders>
              <w:top w:val="nil"/>
              <w:left w:val="single" w:sz="4" w:space="0" w:color="auto"/>
              <w:bottom w:val="single" w:sz="4" w:space="0" w:color="auto"/>
              <w:right w:val="single" w:sz="4" w:space="0" w:color="auto"/>
            </w:tcBorders>
          </w:tcPr>
          <w:p w14:paraId="259BE19C"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682AE933" w14:textId="77777777" w:rsidR="00771CF1" w:rsidRDefault="00771CF1" w:rsidP="006F1EA4">
            <w:pPr>
              <w:pStyle w:val="TAC"/>
            </w:pPr>
            <w:r w:rsidRPr="00F20A47">
              <w:rPr>
                <w:rFonts w:hint="eastAsia"/>
              </w:rPr>
              <w:t>1</w:t>
            </w:r>
            <w:r w:rsidRPr="00F20A47">
              <w:t>5</w:t>
            </w:r>
          </w:p>
        </w:tc>
      </w:tr>
      <w:tr w:rsidR="00771CF1" w14:paraId="403EB90A" w14:textId="77777777" w:rsidTr="009D1F4B">
        <w:trPr>
          <w:trHeight w:hRule="exact" w:val="249"/>
        </w:trPr>
        <w:tc>
          <w:tcPr>
            <w:tcW w:w="1691" w:type="dxa"/>
            <w:vMerge/>
            <w:tcBorders>
              <w:left w:val="single" w:sz="8" w:space="0" w:color="auto"/>
              <w:right w:val="single" w:sz="8" w:space="0" w:color="auto"/>
            </w:tcBorders>
            <w:vAlign w:val="center"/>
          </w:tcPr>
          <w:p w14:paraId="4B80989D" w14:textId="77777777" w:rsidR="00771CF1" w:rsidRPr="006B6E7B" w:rsidRDefault="00771CF1" w:rsidP="009D1F4B">
            <w:pPr>
              <w:rPr>
                <w:rFonts w:eastAsia="等线"/>
              </w:rPr>
            </w:pPr>
          </w:p>
        </w:tc>
        <w:tc>
          <w:tcPr>
            <w:tcW w:w="993" w:type="dxa"/>
            <w:tcBorders>
              <w:top w:val="nil"/>
              <w:left w:val="nil"/>
              <w:bottom w:val="single" w:sz="4" w:space="0" w:color="auto"/>
              <w:right w:val="single" w:sz="8" w:space="0" w:color="auto"/>
            </w:tcBorders>
            <w:tcMar>
              <w:top w:w="0" w:type="dxa"/>
              <w:left w:w="108" w:type="dxa"/>
              <w:bottom w:w="0" w:type="dxa"/>
              <w:right w:w="108" w:type="dxa"/>
            </w:tcMar>
          </w:tcPr>
          <w:p w14:paraId="1F6B926F" w14:textId="77777777" w:rsidR="00771CF1" w:rsidRDefault="00771CF1" w:rsidP="006F1EA4">
            <w:pPr>
              <w:pStyle w:val="TAC"/>
            </w:pPr>
            <w:r>
              <w:rPr>
                <w:rFonts w:hint="eastAsia"/>
              </w:rPr>
              <w:t>58</w:t>
            </w:r>
          </w:p>
        </w:tc>
        <w:tc>
          <w:tcPr>
            <w:tcW w:w="1134" w:type="dxa"/>
            <w:tcBorders>
              <w:top w:val="nil"/>
              <w:left w:val="nil"/>
              <w:bottom w:val="single" w:sz="4" w:space="0" w:color="auto"/>
              <w:right w:val="single" w:sz="8" w:space="0" w:color="auto"/>
            </w:tcBorders>
            <w:tcMar>
              <w:top w:w="0" w:type="dxa"/>
              <w:left w:w="108" w:type="dxa"/>
              <w:bottom w:w="0" w:type="dxa"/>
              <w:right w:w="108" w:type="dxa"/>
            </w:tcMar>
          </w:tcPr>
          <w:p w14:paraId="7CDD662A" w14:textId="77777777" w:rsidR="00771CF1" w:rsidRDefault="00771CF1" w:rsidP="006F1EA4">
            <w:pPr>
              <w:pStyle w:val="TAC"/>
            </w:pPr>
            <w:r>
              <w:t>45RB7</w:t>
            </w:r>
          </w:p>
        </w:tc>
        <w:tc>
          <w:tcPr>
            <w:tcW w:w="1093" w:type="dxa"/>
            <w:tcBorders>
              <w:top w:val="nil"/>
              <w:left w:val="nil"/>
              <w:bottom w:val="single" w:sz="4" w:space="0" w:color="auto"/>
              <w:right w:val="single" w:sz="4" w:space="0" w:color="auto"/>
            </w:tcBorders>
            <w:tcMar>
              <w:top w:w="0" w:type="dxa"/>
              <w:left w:w="108" w:type="dxa"/>
              <w:bottom w:w="0" w:type="dxa"/>
              <w:right w:w="108" w:type="dxa"/>
            </w:tcMar>
          </w:tcPr>
          <w:p w14:paraId="54A56227" w14:textId="77777777" w:rsidR="00771CF1" w:rsidRDefault="00771CF1" w:rsidP="006F1EA4">
            <w:pPr>
              <w:pStyle w:val="TAC"/>
            </w:pPr>
            <w:r>
              <w:t>45RB0</w:t>
            </w:r>
          </w:p>
        </w:tc>
        <w:tc>
          <w:tcPr>
            <w:tcW w:w="1198" w:type="dxa"/>
            <w:tcBorders>
              <w:top w:val="nil"/>
              <w:left w:val="single" w:sz="4" w:space="0" w:color="auto"/>
              <w:bottom w:val="single" w:sz="4" w:space="0" w:color="auto"/>
              <w:right w:val="single" w:sz="4" w:space="0" w:color="auto"/>
            </w:tcBorders>
          </w:tcPr>
          <w:p w14:paraId="67B3469C" w14:textId="77777777" w:rsidR="00771CF1" w:rsidRDefault="00771CF1" w:rsidP="006F1EA4">
            <w:pPr>
              <w:pStyle w:val="TAC"/>
            </w:pPr>
            <w:r>
              <w:rPr>
                <w:rFonts w:hint="eastAsia"/>
              </w:rPr>
              <w:t>16.2</w:t>
            </w:r>
          </w:p>
        </w:tc>
        <w:tc>
          <w:tcPr>
            <w:tcW w:w="1536" w:type="dxa"/>
            <w:tcBorders>
              <w:top w:val="nil"/>
              <w:left w:val="single" w:sz="4" w:space="0" w:color="auto"/>
              <w:bottom w:val="single" w:sz="4" w:space="0" w:color="auto"/>
              <w:right w:val="single" w:sz="4" w:space="0" w:color="auto"/>
            </w:tcBorders>
          </w:tcPr>
          <w:p w14:paraId="63A8C3B5"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5C68EC51" w14:textId="77777777" w:rsidR="00771CF1" w:rsidRDefault="00771CF1" w:rsidP="006F1EA4">
            <w:pPr>
              <w:pStyle w:val="TAC"/>
            </w:pPr>
            <w:r w:rsidRPr="00F20A47">
              <w:rPr>
                <w:rFonts w:hint="eastAsia"/>
              </w:rPr>
              <w:t>1</w:t>
            </w:r>
            <w:r w:rsidRPr="00F20A47">
              <w:t>5</w:t>
            </w:r>
          </w:p>
        </w:tc>
      </w:tr>
      <w:tr w:rsidR="00771CF1" w14:paraId="1D5BF6CD" w14:textId="77777777" w:rsidTr="009D1F4B">
        <w:trPr>
          <w:trHeight w:hRule="exact" w:val="249"/>
        </w:trPr>
        <w:tc>
          <w:tcPr>
            <w:tcW w:w="1691" w:type="dxa"/>
            <w:vMerge/>
            <w:tcBorders>
              <w:left w:val="single" w:sz="8" w:space="0" w:color="auto"/>
              <w:right w:val="single" w:sz="8" w:space="0" w:color="auto"/>
            </w:tcBorders>
            <w:vAlign w:val="center"/>
          </w:tcPr>
          <w:p w14:paraId="414D97C3" w14:textId="77777777" w:rsidR="00771CF1" w:rsidRPr="006B6E7B" w:rsidRDefault="00771CF1" w:rsidP="009D1F4B">
            <w:pPr>
              <w:rPr>
                <w:rFonts w:eastAsia="等线"/>
              </w:rPr>
            </w:pPr>
          </w:p>
        </w:tc>
        <w:tc>
          <w:tcPr>
            <w:tcW w:w="993" w:type="dxa"/>
            <w:tcBorders>
              <w:top w:val="nil"/>
              <w:left w:val="nil"/>
              <w:bottom w:val="single" w:sz="4" w:space="0" w:color="auto"/>
              <w:right w:val="single" w:sz="8" w:space="0" w:color="auto"/>
            </w:tcBorders>
            <w:tcMar>
              <w:top w:w="0" w:type="dxa"/>
              <w:left w:w="108" w:type="dxa"/>
              <w:bottom w:w="0" w:type="dxa"/>
              <w:right w:w="108" w:type="dxa"/>
            </w:tcMar>
          </w:tcPr>
          <w:p w14:paraId="58C3F997" w14:textId="77777777" w:rsidR="00771CF1" w:rsidRDefault="00771CF1" w:rsidP="006F1EA4">
            <w:pPr>
              <w:pStyle w:val="TAC"/>
            </w:pPr>
            <w:r>
              <w:rPr>
                <w:rFonts w:hint="eastAsia"/>
              </w:rPr>
              <w:t>59</w:t>
            </w:r>
          </w:p>
        </w:tc>
        <w:tc>
          <w:tcPr>
            <w:tcW w:w="1134" w:type="dxa"/>
            <w:tcBorders>
              <w:top w:val="nil"/>
              <w:left w:val="nil"/>
              <w:bottom w:val="single" w:sz="4" w:space="0" w:color="auto"/>
              <w:right w:val="single" w:sz="8" w:space="0" w:color="auto"/>
            </w:tcBorders>
            <w:tcMar>
              <w:top w:w="0" w:type="dxa"/>
              <w:left w:w="108" w:type="dxa"/>
              <w:bottom w:w="0" w:type="dxa"/>
              <w:right w:w="108" w:type="dxa"/>
            </w:tcMar>
          </w:tcPr>
          <w:p w14:paraId="714B0951" w14:textId="77777777" w:rsidR="00771CF1" w:rsidRDefault="00771CF1" w:rsidP="006F1EA4">
            <w:pPr>
              <w:pStyle w:val="TAC"/>
            </w:pPr>
            <w:r>
              <w:t>50RB0</w:t>
            </w:r>
          </w:p>
        </w:tc>
        <w:tc>
          <w:tcPr>
            <w:tcW w:w="1093" w:type="dxa"/>
            <w:tcBorders>
              <w:top w:val="nil"/>
              <w:left w:val="nil"/>
              <w:bottom w:val="single" w:sz="4" w:space="0" w:color="auto"/>
              <w:right w:val="single" w:sz="4" w:space="0" w:color="auto"/>
            </w:tcBorders>
            <w:tcMar>
              <w:top w:w="0" w:type="dxa"/>
              <w:left w:w="108" w:type="dxa"/>
              <w:bottom w:w="0" w:type="dxa"/>
              <w:right w:w="108" w:type="dxa"/>
            </w:tcMar>
          </w:tcPr>
          <w:p w14:paraId="66B1651B" w14:textId="77777777" w:rsidR="00771CF1" w:rsidRDefault="00771CF1" w:rsidP="006F1EA4">
            <w:pPr>
              <w:pStyle w:val="TAC"/>
            </w:pPr>
            <w:r>
              <w:t>50RB56</w:t>
            </w:r>
          </w:p>
        </w:tc>
        <w:tc>
          <w:tcPr>
            <w:tcW w:w="1198" w:type="dxa"/>
            <w:tcBorders>
              <w:top w:val="nil"/>
              <w:left w:val="single" w:sz="4" w:space="0" w:color="auto"/>
              <w:bottom w:val="single" w:sz="4" w:space="0" w:color="auto"/>
              <w:right w:val="single" w:sz="4" w:space="0" w:color="auto"/>
            </w:tcBorders>
          </w:tcPr>
          <w:p w14:paraId="3E80A03D" w14:textId="77777777" w:rsidR="00771CF1" w:rsidRDefault="00771CF1" w:rsidP="006F1EA4">
            <w:pPr>
              <w:pStyle w:val="TAC"/>
            </w:pPr>
            <w:r>
              <w:rPr>
                <w:rFonts w:hint="eastAsia"/>
              </w:rPr>
              <w:t>18.0</w:t>
            </w:r>
          </w:p>
        </w:tc>
        <w:tc>
          <w:tcPr>
            <w:tcW w:w="1536" w:type="dxa"/>
            <w:tcBorders>
              <w:top w:val="nil"/>
              <w:left w:val="single" w:sz="4" w:space="0" w:color="auto"/>
              <w:bottom w:val="single" w:sz="4" w:space="0" w:color="auto"/>
              <w:right w:val="single" w:sz="4" w:space="0" w:color="auto"/>
            </w:tcBorders>
          </w:tcPr>
          <w:p w14:paraId="67901F6C"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1F125538" w14:textId="77777777" w:rsidR="00771CF1" w:rsidRDefault="00771CF1" w:rsidP="006F1EA4">
            <w:pPr>
              <w:pStyle w:val="TAC"/>
            </w:pPr>
            <w:r w:rsidRPr="00F20A47">
              <w:rPr>
                <w:rFonts w:hint="eastAsia"/>
              </w:rPr>
              <w:t>1</w:t>
            </w:r>
            <w:r w:rsidRPr="00F20A47">
              <w:t>5</w:t>
            </w:r>
          </w:p>
        </w:tc>
      </w:tr>
      <w:tr w:rsidR="00771CF1" w14:paraId="6CD5B9D7" w14:textId="77777777" w:rsidTr="009D1F4B">
        <w:trPr>
          <w:trHeight w:hRule="exact" w:val="249"/>
        </w:trPr>
        <w:tc>
          <w:tcPr>
            <w:tcW w:w="1691" w:type="dxa"/>
            <w:vMerge/>
            <w:tcBorders>
              <w:left w:val="single" w:sz="8" w:space="0" w:color="auto"/>
              <w:right w:val="single" w:sz="8" w:space="0" w:color="auto"/>
            </w:tcBorders>
            <w:vAlign w:val="center"/>
          </w:tcPr>
          <w:p w14:paraId="6C17C573" w14:textId="77777777" w:rsidR="00771CF1" w:rsidRPr="006B6E7B" w:rsidRDefault="00771CF1" w:rsidP="009D1F4B">
            <w:pPr>
              <w:rPr>
                <w:rFonts w:eastAsia="等线"/>
              </w:rPr>
            </w:pPr>
          </w:p>
        </w:tc>
        <w:tc>
          <w:tcPr>
            <w:tcW w:w="993" w:type="dxa"/>
            <w:tcBorders>
              <w:top w:val="nil"/>
              <w:left w:val="nil"/>
              <w:bottom w:val="single" w:sz="4" w:space="0" w:color="auto"/>
              <w:right w:val="single" w:sz="8" w:space="0" w:color="auto"/>
            </w:tcBorders>
            <w:tcMar>
              <w:top w:w="0" w:type="dxa"/>
              <w:left w:w="108" w:type="dxa"/>
              <w:bottom w:w="0" w:type="dxa"/>
              <w:right w:w="108" w:type="dxa"/>
            </w:tcMar>
          </w:tcPr>
          <w:p w14:paraId="66FEC8B5" w14:textId="77777777" w:rsidR="00771CF1" w:rsidRDefault="00771CF1" w:rsidP="006F1EA4">
            <w:pPr>
              <w:pStyle w:val="TAC"/>
            </w:pPr>
            <w:r>
              <w:rPr>
                <w:rFonts w:hint="eastAsia"/>
              </w:rPr>
              <w:t>60</w:t>
            </w:r>
          </w:p>
        </w:tc>
        <w:tc>
          <w:tcPr>
            <w:tcW w:w="1134" w:type="dxa"/>
            <w:tcBorders>
              <w:top w:val="nil"/>
              <w:left w:val="nil"/>
              <w:bottom w:val="single" w:sz="4" w:space="0" w:color="auto"/>
              <w:right w:val="single" w:sz="8" w:space="0" w:color="auto"/>
            </w:tcBorders>
            <w:tcMar>
              <w:top w:w="0" w:type="dxa"/>
              <w:left w:w="108" w:type="dxa"/>
              <w:bottom w:w="0" w:type="dxa"/>
              <w:right w:w="108" w:type="dxa"/>
            </w:tcMar>
          </w:tcPr>
          <w:p w14:paraId="5766B260" w14:textId="77777777" w:rsidR="00771CF1" w:rsidRDefault="00771CF1" w:rsidP="006F1EA4">
            <w:pPr>
              <w:pStyle w:val="TAC"/>
            </w:pPr>
            <w:r>
              <w:t>50RB2</w:t>
            </w:r>
          </w:p>
        </w:tc>
        <w:tc>
          <w:tcPr>
            <w:tcW w:w="1093" w:type="dxa"/>
            <w:tcBorders>
              <w:top w:val="nil"/>
              <w:left w:val="nil"/>
              <w:bottom w:val="single" w:sz="4" w:space="0" w:color="auto"/>
              <w:right w:val="single" w:sz="4" w:space="0" w:color="auto"/>
            </w:tcBorders>
            <w:tcMar>
              <w:top w:w="0" w:type="dxa"/>
              <w:left w:w="108" w:type="dxa"/>
              <w:bottom w:w="0" w:type="dxa"/>
              <w:right w:w="108" w:type="dxa"/>
            </w:tcMar>
          </w:tcPr>
          <w:p w14:paraId="19D5F8ED" w14:textId="77777777" w:rsidR="00771CF1" w:rsidRDefault="00771CF1" w:rsidP="006F1EA4">
            <w:pPr>
              <w:pStyle w:val="TAC"/>
            </w:pPr>
            <w:r>
              <w:t>50RB0</w:t>
            </w:r>
          </w:p>
        </w:tc>
        <w:tc>
          <w:tcPr>
            <w:tcW w:w="1198" w:type="dxa"/>
            <w:tcBorders>
              <w:top w:val="nil"/>
              <w:left w:val="single" w:sz="4" w:space="0" w:color="auto"/>
              <w:bottom w:val="single" w:sz="4" w:space="0" w:color="auto"/>
              <w:right w:val="single" w:sz="4" w:space="0" w:color="auto"/>
            </w:tcBorders>
          </w:tcPr>
          <w:p w14:paraId="40BB4CBA" w14:textId="77777777" w:rsidR="00771CF1" w:rsidRDefault="00771CF1" w:rsidP="006F1EA4">
            <w:pPr>
              <w:pStyle w:val="TAC"/>
            </w:pPr>
            <w:r>
              <w:rPr>
                <w:rFonts w:hint="eastAsia"/>
              </w:rPr>
              <w:t>18.0</w:t>
            </w:r>
          </w:p>
        </w:tc>
        <w:tc>
          <w:tcPr>
            <w:tcW w:w="1536" w:type="dxa"/>
            <w:tcBorders>
              <w:top w:val="nil"/>
              <w:left w:val="single" w:sz="4" w:space="0" w:color="auto"/>
              <w:bottom w:val="single" w:sz="4" w:space="0" w:color="auto"/>
              <w:right w:val="single" w:sz="4" w:space="0" w:color="auto"/>
            </w:tcBorders>
          </w:tcPr>
          <w:p w14:paraId="6C7B50FC"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51DED672" w14:textId="77777777" w:rsidR="00771CF1" w:rsidRDefault="00771CF1" w:rsidP="006F1EA4">
            <w:pPr>
              <w:pStyle w:val="TAC"/>
            </w:pPr>
            <w:r w:rsidRPr="00F20A47">
              <w:rPr>
                <w:rFonts w:hint="eastAsia"/>
              </w:rPr>
              <w:t>1</w:t>
            </w:r>
            <w:r w:rsidRPr="00F20A47">
              <w:t>5</w:t>
            </w:r>
          </w:p>
        </w:tc>
      </w:tr>
      <w:tr w:rsidR="00771CF1" w14:paraId="45968F63" w14:textId="77777777" w:rsidTr="009D1F4B">
        <w:trPr>
          <w:trHeight w:hRule="exact" w:val="249"/>
        </w:trPr>
        <w:tc>
          <w:tcPr>
            <w:tcW w:w="1691" w:type="dxa"/>
            <w:vMerge/>
            <w:tcBorders>
              <w:left w:val="single" w:sz="8" w:space="0" w:color="auto"/>
              <w:right w:val="single" w:sz="8" w:space="0" w:color="auto"/>
            </w:tcBorders>
            <w:vAlign w:val="center"/>
          </w:tcPr>
          <w:p w14:paraId="5E47528F" w14:textId="77777777" w:rsidR="00771CF1" w:rsidRPr="006B6E7B" w:rsidRDefault="00771CF1" w:rsidP="009D1F4B">
            <w:pPr>
              <w:rPr>
                <w:rFonts w:eastAsia="等线"/>
              </w:rPr>
            </w:pPr>
          </w:p>
        </w:tc>
        <w:tc>
          <w:tcPr>
            <w:tcW w:w="993" w:type="dxa"/>
            <w:tcBorders>
              <w:top w:val="nil"/>
              <w:left w:val="nil"/>
              <w:bottom w:val="single" w:sz="4" w:space="0" w:color="auto"/>
              <w:right w:val="single" w:sz="8" w:space="0" w:color="auto"/>
            </w:tcBorders>
            <w:tcMar>
              <w:top w:w="0" w:type="dxa"/>
              <w:left w:w="108" w:type="dxa"/>
              <w:bottom w:w="0" w:type="dxa"/>
              <w:right w:w="108" w:type="dxa"/>
            </w:tcMar>
          </w:tcPr>
          <w:p w14:paraId="71370FB0" w14:textId="77777777" w:rsidR="00771CF1" w:rsidRDefault="00771CF1" w:rsidP="006F1EA4">
            <w:pPr>
              <w:pStyle w:val="TAC"/>
            </w:pPr>
            <w:r>
              <w:rPr>
                <w:rFonts w:hint="eastAsia"/>
              </w:rPr>
              <w:t>61</w:t>
            </w:r>
          </w:p>
        </w:tc>
        <w:tc>
          <w:tcPr>
            <w:tcW w:w="1134" w:type="dxa"/>
            <w:tcBorders>
              <w:top w:val="nil"/>
              <w:left w:val="nil"/>
              <w:bottom w:val="single" w:sz="4" w:space="0" w:color="auto"/>
              <w:right w:val="single" w:sz="8" w:space="0" w:color="auto"/>
            </w:tcBorders>
            <w:tcMar>
              <w:top w:w="0" w:type="dxa"/>
              <w:left w:w="108" w:type="dxa"/>
              <w:bottom w:w="0" w:type="dxa"/>
              <w:right w:w="108" w:type="dxa"/>
            </w:tcMar>
          </w:tcPr>
          <w:p w14:paraId="6861C7AC" w14:textId="77777777" w:rsidR="00771CF1" w:rsidRDefault="00771CF1" w:rsidP="006F1EA4">
            <w:pPr>
              <w:pStyle w:val="TAC"/>
            </w:pPr>
            <w:r>
              <w:t>50RB0</w:t>
            </w:r>
          </w:p>
        </w:tc>
        <w:tc>
          <w:tcPr>
            <w:tcW w:w="1093" w:type="dxa"/>
            <w:tcBorders>
              <w:top w:val="nil"/>
              <w:left w:val="nil"/>
              <w:bottom w:val="single" w:sz="4" w:space="0" w:color="auto"/>
              <w:right w:val="single" w:sz="4" w:space="0" w:color="auto"/>
            </w:tcBorders>
            <w:tcMar>
              <w:top w:w="0" w:type="dxa"/>
              <w:left w:w="108" w:type="dxa"/>
              <w:bottom w:w="0" w:type="dxa"/>
              <w:right w:w="108" w:type="dxa"/>
            </w:tcMar>
          </w:tcPr>
          <w:p w14:paraId="0A3611B1" w14:textId="77777777" w:rsidR="00771CF1" w:rsidRDefault="00771CF1" w:rsidP="006F1EA4">
            <w:pPr>
              <w:pStyle w:val="TAC"/>
            </w:pPr>
            <w:r>
              <w:t>70RB36</w:t>
            </w:r>
          </w:p>
        </w:tc>
        <w:tc>
          <w:tcPr>
            <w:tcW w:w="1198" w:type="dxa"/>
            <w:tcBorders>
              <w:top w:val="nil"/>
              <w:left w:val="single" w:sz="4" w:space="0" w:color="auto"/>
              <w:bottom w:val="single" w:sz="4" w:space="0" w:color="auto"/>
              <w:right w:val="single" w:sz="4" w:space="0" w:color="auto"/>
            </w:tcBorders>
          </w:tcPr>
          <w:p w14:paraId="57515E9C" w14:textId="77777777" w:rsidR="00771CF1" w:rsidRDefault="00771CF1" w:rsidP="006F1EA4">
            <w:pPr>
              <w:pStyle w:val="TAC"/>
            </w:pPr>
            <w:r>
              <w:t>21.6</w:t>
            </w:r>
          </w:p>
        </w:tc>
        <w:tc>
          <w:tcPr>
            <w:tcW w:w="1536" w:type="dxa"/>
            <w:tcBorders>
              <w:top w:val="nil"/>
              <w:left w:val="single" w:sz="4" w:space="0" w:color="auto"/>
              <w:bottom w:val="single" w:sz="4" w:space="0" w:color="auto"/>
              <w:right w:val="single" w:sz="4" w:space="0" w:color="auto"/>
            </w:tcBorders>
          </w:tcPr>
          <w:p w14:paraId="67A7600F"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1B1D140A" w14:textId="77777777" w:rsidR="00771CF1" w:rsidRDefault="00771CF1" w:rsidP="006F1EA4">
            <w:pPr>
              <w:pStyle w:val="TAC"/>
            </w:pPr>
            <w:r w:rsidRPr="00F20A47">
              <w:rPr>
                <w:rFonts w:hint="eastAsia"/>
              </w:rPr>
              <w:t>1</w:t>
            </w:r>
            <w:r w:rsidRPr="00F20A47">
              <w:t>5</w:t>
            </w:r>
          </w:p>
        </w:tc>
      </w:tr>
      <w:tr w:rsidR="00771CF1" w14:paraId="2509D72F" w14:textId="77777777" w:rsidTr="009D1F4B">
        <w:trPr>
          <w:trHeight w:hRule="exact" w:val="249"/>
        </w:trPr>
        <w:tc>
          <w:tcPr>
            <w:tcW w:w="1691" w:type="dxa"/>
            <w:vMerge/>
            <w:tcBorders>
              <w:left w:val="single" w:sz="8" w:space="0" w:color="auto"/>
              <w:right w:val="single" w:sz="8" w:space="0" w:color="auto"/>
            </w:tcBorders>
            <w:vAlign w:val="center"/>
          </w:tcPr>
          <w:p w14:paraId="3C0794F1" w14:textId="77777777" w:rsidR="00771CF1" w:rsidRPr="006B6E7B" w:rsidRDefault="00771CF1" w:rsidP="009D1F4B">
            <w:pPr>
              <w:rPr>
                <w:rFonts w:eastAsia="等线"/>
              </w:rPr>
            </w:pPr>
          </w:p>
        </w:tc>
        <w:tc>
          <w:tcPr>
            <w:tcW w:w="993" w:type="dxa"/>
            <w:tcBorders>
              <w:top w:val="nil"/>
              <w:left w:val="nil"/>
              <w:bottom w:val="single" w:sz="4" w:space="0" w:color="auto"/>
              <w:right w:val="single" w:sz="8" w:space="0" w:color="auto"/>
            </w:tcBorders>
            <w:tcMar>
              <w:top w:w="0" w:type="dxa"/>
              <w:left w:w="108" w:type="dxa"/>
              <w:bottom w:w="0" w:type="dxa"/>
              <w:right w:w="108" w:type="dxa"/>
            </w:tcMar>
          </w:tcPr>
          <w:p w14:paraId="09E9C270" w14:textId="77777777" w:rsidR="00771CF1" w:rsidRDefault="00771CF1" w:rsidP="006F1EA4">
            <w:pPr>
              <w:pStyle w:val="TAC"/>
            </w:pPr>
            <w:r>
              <w:rPr>
                <w:rFonts w:hint="eastAsia"/>
              </w:rPr>
              <w:t>62</w:t>
            </w:r>
          </w:p>
        </w:tc>
        <w:tc>
          <w:tcPr>
            <w:tcW w:w="1134" w:type="dxa"/>
            <w:tcBorders>
              <w:top w:val="nil"/>
              <w:left w:val="nil"/>
              <w:bottom w:val="single" w:sz="4" w:space="0" w:color="auto"/>
              <w:right w:val="single" w:sz="8" w:space="0" w:color="auto"/>
            </w:tcBorders>
            <w:tcMar>
              <w:top w:w="0" w:type="dxa"/>
              <w:left w:w="108" w:type="dxa"/>
              <w:bottom w:w="0" w:type="dxa"/>
              <w:right w:w="108" w:type="dxa"/>
            </w:tcMar>
          </w:tcPr>
          <w:p w14:paraId="67D4F0D7" w14:textId="77777777" w:rsidR="00771CF1" w:rsidRDefault="00771CF1" w:rsidP="006F1EA4">
            <w:pPr>
              <w:pStyle w:val="TAC"/>
            </w:pPr>
            <w:r>
              <w:t>50RB2</w:t>
            </w:r>
          </w:p>
        </w:tc>
        <w:tc>
          <w:tcPr>
            <w:tcW w:w="1093" w:type="dxa"/>
            <w:tcBorders>
              <w:top w:val="nil"/>
              <w:left w:val="nil"/>
              <w:bottom w:val="single" w:sz="4" w:space="0" w:color="auto"/>
              <w:right w:val="single" w:sz="4" w:space="0" w:color="auto"/>
            </w:tcBorders>
            <w:tcMar>
              <w:top w:w="0" w:type="dxa"/>
              <w:left w:w="108" w:type="dxa"/>
              <w:bottom w:w="0" w:type="dxa"/>
              <w:right w:w="108" w:type="dxa"/>
            </w:tcMar>
          </w:tcPr>
          <w:p w14:paraId="6F28641C" w14:textId="77777777" w:rsidR="00771CF1" w:rsidRDefault="00771CF1" w:rsidP="006F1EA4">
            <w:pPr>
              <w:pStyle w:val="TAC"/>
            </w:pPr>
            <w:r>
              <w:t>70RB0</w:t>
            </w:r>
          </w:p>
        </w:tc>
        <w:tc>
          <w:tcPr>
            <w:tcW w:w="1198" w:type="dxa"/>
            <w:tcBorders>
              <w:top w:val="nil"/>
              <w:left w:val="single" w:sz="4" w:space="0" w:color="auto"/>
              <w:bottom w:val="single" w:sz="4" w:space="0" w:color="auto"/>
              <w:right w:val="single" w:sz="4" w:space="0" w:color="auto"/>
            </w:tcBorders>
          </w:tcPr>
          <w:p w14:paraId="7B95779C" w14:textId="77777777" w:rsidR="00771CF1" w:rsidRDefault="00771CF1" w:rsidP="006F1EA4">
            <w:pPr>
              <w:pStyle w:val="TAC"/>
            </w:pPr>
            <w:r>
              <w:rPr>
                <w:rFonts w:hint="eastAsia"/>
              </w:rPr>
              <w:t>21.6</w:t>
            </w:r>
          </w:p>
        </w:tc>
        <w:tc>
          <w:tcPr>
            <w:tcW w:w="1536" w:type="dxa"/>
            <w:tcBorders>
              <w:top w:val="nil"/>
              <w:left w:val="single" w:sz="4" w:space="0" w:color="auto"/>
              <w:bottom w:val="single" w:sz="4" w:space="0" w:color="auto"/>
              <w:right w:val="single" w:sz="4" w:space="0" w:color="auto"/>
            </w:tcBorders>
          </w:tcPr>
          <w:p w14:paraId="301A9C2D"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07E6319C" w14:textId="77777777" w:rsidR="00771CF1" w:rsidRDefault="00771CF1" w:rsidP="006F1EA4">
            <w:pPr>
              <w:pStyle w:val="TAC"/>
            </w:pPr>
            <w:r w:rsidRPr="00F20A47">
              <w:rPr>
                <w:rFonts w:hint="eastAsia"/>
              </w:rPr>
              <w:t>1</w:t>
            </w:r>
            <w:r w:rsidRPr="00F20A47">
              <w:t>5</w:t>
            </w:r>
          </w:p>
        </w:tc>
      </w:tr>
      <w:tr w:rsidR="00771CF1" w14:paraId="4DCA6A5C" w14:textId="77777777" w:rsidTr="009D1F4B">
        <w:trPr>
          <w:trHeight w:hRule="exact" w:val="249"/>
        </w:trPr>
        <w:tc>
          <w:tcPr>
            <w:tcW w:w="1691" w:type="dxa"/>
            <w:vMerge/>
            <w:tcBorders>
              <w:left w:val="single" w:sz="8" w:space="0" w:color="auto"/>
              <w:right w:val="single" w:sz="8" w:space="0" w:color="auto"/>
            </w:tcBorders>
            <w:vAlign w:val="center"/>
          </w:tcPr>
          <w:p w14:paraId="0590F1AE" w14:textId="77777777" w:rsidR="00771CF1" w:rsidRPr="006B6E7B" w:rsidRDefault="00771CF1" w:rsidP="009D1F4B">
            <w:pPr>
              <w:rPr>
                <w:rFonts w:eastAsia="等线"/>
              </w:rPr>
            </w:pPr>
          </w:p>
        </w:tc>
        <w:tc>
          <w:tcPr>
            <w:tcW w:w="993" w:type="dxa"/>
            <w:tcBorders>
              <w:top w:val="nil"/>
              <w:left w:val="nil"/>
              <w:bottom w:val="single" w:sz="4" w:space="0" w:color="auto"/>
              <w:right w:val="single" w:sz="8" w:space="0" w:color="auto"/>
            </w:tcBorders>
            <w:tcMar>
              <w:top w:w="0" w:type="dxa"/>
              <w:left w:w="108" w:type="dxa"/>
              <w:bottom w:w="0" w:type="dxa"/>
              <w:right w:w="108" w:type="dxa"/>
            </w:tcMar>
          </w:tcPr>
          <w:p w14:paraId="24945E41" w14:textId="77777777" w:rsidR="00771CF1" w:rsidRDefault="00771CF1" w:rsidP="006F1EA4">
            <w:pPr>
              <w:pStyle w:val="TAC"/>
            </w:pPr>
            <w:r>
              <w:rPr>
                <w:rFonts w:hint="eastAsia"/>
              </w:rPr>
              <w:t>63</w:t>
            </w:r>
          </w:p>
        </w:tc>
        <w:tc>
          <w:tcPr>
            <w:tcW w:w="1134" w:type="dxa"/>
            <w:tcBorders>
              <w:top w:val="nil"/>
              <w:left w:val="nil"/>
              <w:bottom w:val="single" w:sz="4" w:space="0" w:color="auto"/>
              <w:right w:val="single" w:sz="8" w:space="0" w:color="auto"/>
            </w:tcBorders>
            <w:tcMar>
              <w:top w:w="0" w:type="dxa"/>
              <w:left w:w="108" w:type="dxa"/>
              <w:bottom w:w="0" w:type="dxa"/>
              <w:right w:w="108" w:type="dxa"/>
            </w:tcMar>
          </w:tcPr>
          <w:p w14:paraId="6AF0A65F" w14:textId="77777777" w:rsidR="00771CF1" w:rsidRDefault="00771CF1" w:rsidP="006F1EA4">
            <w:pPr>
              <w:pStyle w:val="TAC"/>
            </w:pPr>
            <w:r>
              <w:t>50RB0</w:t>
            </w:r>
          </w:p>
        </w:tc>
        <w:tc>
          <w:tcPr>
            <w:tcW w:w="1093" w:type="dxa"/>
            <w:tcBorders>
              <w:top w:val="nil"/>
              <w:left w:val="nil"/>
              <w:bottom w:val="single" w:sz="4" w:space="0" w:color="auto"/>
              <w:right w:val="single" w:sz="4" w:space="0" w:color="auto"/>
            </w:tcBorders>
            <w:tcMar>
              <w:top w:w="0" w:type="dxa"/>
              <w:left w:w="108" w:type="dxa"/>
              <w:bottom w:w="0" w:type="dxa"/>
              <w:right w:w="108" w:type="dxa"/>
            </w:tcMar>
          </w:tcPr>
          <w:p w14:paraId="2D2B84A5" w14:textId="77777777" w:rsidR="00771CF1" w:rsidRDefault="00771CF1" w:rsidP="006F1EA4">
            <w:pPr>
              <w:pStyle w:val="TAC"/>
            </w:pPr>
            <w:r>
              <w:t>90RB16</w:t>
            </w:r>
          </w:p>
        </w:tc>
        <w:tc>
          <w:tcPr>
            <w:tcW w:w="1198" w:type="dxa"/>
            <w:tcBorders>
              <w:top w:val="nil"/>
              <w:left w:val="single" w:sz="4" w:space="0" w:color="auto"/>
              <w:bottom w:val="single" w:sz="4" w:space="0" w:color="auto"/>
              <w:right w:val="single" w:sz="4" w:space="0" w:color="auto"/>
            </w:tcBorders>
          </w:tcPr>
          <w:p w14:paraId="798C8AC6" w14:textId="77777777" w:rsidR="00771CF1" w:rsidRDefault="00771CF1" w:rsidP="006F1EA4">
            <w:pPr>
              <w:pStyle w:val="TAC"/>
            </w:pPr>
            <w:r>
              <w:rPr>
                <w:rFonts w:hint="eastAsia"/>
              </w:rPr>
              <w:t>25.2</w:t>
            </w:r>
          </w:p>
        </w:tc>
        <w:tc>
          <w:tcPr>
            <w:tcW w:w="1536" w:type="dxa"/>
            <w:tcBorders>
              <w:top w:val="nil"/>
              <w:left w:val="single" w:sz="4" w:space="0" w:color="auto"/>
              <w:bottom w:val="single" w:sz="4" w:space="0" w:color="auto"/>
              <w:right w:val="single" w:sz="4" w:space="0" w:color="auto"/>
            </w:tcBorders>
          </w:tcPr>
          <w:p w14:paraId="1FB4D028"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76A25CAE" w14:textId="77777777" w:rsidR="00771CF1" w:rsidRDefault="00771CF1" w:rsidP="006F1EA4">
            <w:pPr>
              <w:pStyle w:val="TAC"/>
            </w:pPr>
            <w:r w:rsidRPr="00F20A47">
              <w:rPr>
                <w:rFonts w:hint="eastAsia"/>
              </w:rPr>
              <w:t>1</w:t>
            </w:r>
            <w:r w:rsidRPr="00F20A47">
              <w:t>5</w:t>
            </w:r>
          </w:p>
        </w:tc>
      </w:tr>
      <w:tr w:rsidR="00771CF1" w14:paraId="288361EB" w14:textId="77777777" w:rsidTr="009D1F4B">
        <w:trPr>
          <w:trHeight w:hRule="exact" w:val="249"/>
        </w:trPr>
        <w:tc>
          <w:tcPr>
            <w:tcW w:w="1691" w:type="dxa"/>
            <w:vMerge/>
            <w:tcBorders>
              <w:left w:val="single" w:sz="8" w:space="0" w:color="auto"/>
              <w:right w:val="single" w:sz="8" w:space="0" w:color="auto"/>
            </w:tcBorders>
            <w:vAlign w:val="center"/>
          </w:tcPr>
          <w:p w14:paraId="695F1BAB" w14:textId="77777777" w:rsidR="00771CF1" w:rsidRPr="006B6E7B" w:rsidRDefault="00771CF1" w:rsidP="009D1F4B">
            <w:pPr>
              <w:rPr>
                <w:rFonts w:eastAsia="等线"/>
              </w:rPr>
            </w:pPr>
          </w:p>
        </w:tc>
        <w:tc>
          <w:tcPr>
            <w:tcW w:w="993" w:type="dxa"/>
            <w:tcBorders>
              <w:top w:val="nil"/>
              <w:left w:val="nil"/>
              <w:bottom w:val="single" w:sz="4" w:space="0" w:color="auto"/>
              <w:right w:val="single" w:sz="8" w:space="0" w:color="auto"/>
            </w:tcBorders>
            <w:tcMar>
              <w:top w:w="0" w:type="dxa"/>
              <w:left w:w="108" w:type="dxa"/>
              <w:bottom w:w="0" w:type="dxa"/>
              <w:right w:w="108" w:type="dxa"/>
            </w:tcMar>
          </w:tcPr>
          <w:p w14:paraId="00B55D92" w14:textId="77777777" w:rsidR="00771CF1" w:rsidRDefault="00771CF1" w:rsidP="006F1EA4">
            <w:pPr>
              <w:pStyle w:val="TAC"/>
            </w:pPr>
            <w:r>
              <w:rPr>
                <w:rFonts w:hint="eastAsia"/>
              </w:rPr>
              <w:t>64</w:t>
            </w:r>
          </w:p>
        </w:tc>
        <w:tc>
          <w:tcPr>
            <w:tcW w:w="1134" w:type="dxa"/>
            <w:tcBorders>
              <w:top w:val="nil"/>
              <w:left w:val="nil"/>
              <w:bottom w:val="single" w:sz="4" w:space="0" w:color="auto"/>
              <w:right w:val="single" w:sz="8" w:space="0" w:color="auto"/>
            </w:tcBorders>
            <w:tcMar>
              <w:top w:w="0" w:type="dxa"/>
              <w:left w:w="108" w:type="dxa"/>
              <w:bottom w:w="0" w:type="dxa"/>
              <w:right w:w="108" w:type="dxa"/>
            </w:tcMar>
          </w:tcPr>
          <w:p w14:paraId="48D35379" w14:textId="77777777" w:rsidR="00771CF1" w:rsidRDefault="00771CF1" w:rsidP="006F1EA4">
            <w:pPr>
              <w:pStyle w:val="TAC"/>
            </w:pPr>
            <w:r>
              <w:t>50RB2</w:t>
            </w:r>
          </w:p>
        </w:tc>
        <w:tc>
          <w:tcPr>
            <w:tcW w:w="1093" w:type="dxa"/>
            <w:tcBorders>
              <w:top w:val="nil"/>
              <w:left w:val="nil"/>
              <w:bottom w:val="single" w:sz="4" w:space="0" w:color="auto"/>
              <w:right w:val="single" w:sz="4" w:space="0" w:color="auto"/>
            </w:tcBorders>
            <w:tcMar>
              <w:top w:w="0" w:type="dxa"/>
              <w:left w:w="108" w:type="dxa"/>
              <w:bottom w:w="0" w:type="dxa"/>
              <w:right w:w="108" w:type="dxa"/>
            </w:tcMar>
          </w:tcPr>
          <w:p w14:paraId="6E3633F4" w14:textId="77777777" w:rsidR="00771CF1" w:rsidRDefault="00771CF1" w:rsidP="006F1EA4">
            <w:pPr>
              <w:pStyle w:val="TAC"/>
            </w:pPr>
            <w:r>
              <w:t>90RB0</w:t>
            </w:r>
          </w:p>
        </w:tc>
        <w:tc>
          <w:tcPr>
            <w:tcW w:w="1198" w:type="dxa"/>
            <w:tcBorders>
              <w:top w:val="nil"/>
              <w:left w:val="single" w:sz="4" w:space="0" w:color="auto"/>
              <w:bottom w:val="single" w:sz="4" w:space="0" w:color="auto"/>
              <w:right w:val="single" w:sz="4" w:space="0" w:color="auto"/>
            </w:tcBorders>
          </w:tcPr>
          <w:p w14:paraId="30740BA2" w14:textId="77777777" w:rsidR="00771CF1" w:rsidRDefault="00771CF1" w:rsidP="006F1EA4">
            <w:pPr>
              <w:pStyle w:val="TAC"/>
            </w:pPr>
            <w:r>
              <w:rPr>
                <w:rFonts w:hint="eastAsia"/>
              </w:rPr>
              <w:t>25.2</w:t>
            </w:r>
          </w:p>
        </w:tc>
        <w:tc>
          <w:tcPr>
            <w:tcW w:w="1536" w:type="dxa"/>
            <w:tcBorders>
              <w:top w:val="nil"/>
              <w:left w:val="single" w:sz="4" w:space="0" w:color="auto"/>
              <w:bottom w:val="single" w:sz="4" w:space="0" w:color="auto"/>
              <w:right w:val="single" w:sz="4" w:space="0" w:color="auto"/>
            </w:tcBorders>
          </w:tcPr>
          <w:p w14:paraId="6EEF0038"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61E8514A" w14:textId="77777777" w:rsidR="00771CF1" w:rsidRDefault="00771CF1" w:rsidP="006F1EA4">
            <w:pPr>
              <w:pStyle w:val="TAC"/>
            </w:pPr>
            <w:r w:rsidRPr="00F20A47">
              <w:rPr>
                <w:rFonts w:hint="eastAsia"/>
              </w:rPr>
              <w:t>1</w:t>
            </w:r>
            <w:r w:rsidRPr="00F20A47">
              <w:t>5</w:t>
            </w:r>
          </w:p>
        </w:tc>
      </w:tr>
      <w:tr w:rsidR="00771CF1" w14:paraId="6CECE63B" w14:textId="77777777" w:rsidTr="009D1F4B">
        <w:trPr>
          <w:trHeight w:hRule="exact" w:val="249"/>
        </w:trPr>
        <w:tc>
          <w:tcPr>
            <w:tcW w:w="1691" w:type="dxa"/>
            <w:vMerge/>
            <w:tcBorders>
              <w:left w:val="single" w:sz="8" w:space="0" w:color="auto"/>
              <w:right w:val="single" w:sz="8" w:space="0" w:color="auto"/>
            </w:tcBorders>
            <w:vAlign w:val="center"/>
          </w:tcPr>
          <w:p w14:paraId="53504CA3" w14:textId="77777777" w:rsidR="00771CF1" w:rsidRPr="006B6E7B" w:rsidRDefault="00771CF1" w:rsidP="009D1F4B">
            <w:pPr>
              <w:rPr>
                <w:rFonts w:eastAsia="等线"/>
              </w:rPr>
            </w:pPr>
          </w:p>
        </w:tc>
        <w:tc>
          <w:tcPr>
            <w:tcW w:w="993" w:type="dxa"/>
            <w:tcBorders>
              <w:top w:val="nil"/>
              <w:left w:val="nil"/>
              <w:bottom w:val="single" w:sz="4" w:space="0" w:color="auto"/>
              <w:right w:val="single" w:sz="8" w:space="0" w:color="auto"/>
            </w:tcBorders>
            <w:tcMar>
              <w:top w:w="0" w:type="dxa"/>
              <w:left w:w="108" w:type="dxa"/>
              <w:bottom w:w="0" w:type="dxa"/>
              <w:right w:w="108" w:type="dxa"/>
            </w:tcMar>
          </w:tcPr>
          <w:p w14:paraId="4A98E201" w14:textId="77777777" w:rsidR="00771CF1" w:rsidRDefault="00771CF1" w:rsidP="006F1EA4">
            <w:pPr>
              <w:pStyle w:val="TAC"/>
            </w:pPr>
            <w:r>
              <w:rPr>
                <w:rFonts w:hint="eastAsia"/>
              </w:rPr>
              <w:t>65</w:t>
            </w:r>
          </w:p>
        </w:tc>
        <w:tc>
          <w:tcPr>
            <w:tcW w:w="1134" w:type="dxa"/>
            <w:tcBorders>
              <w:top w:val="nil"/>
              <w:left w:val="nil"/>
              <w:bottom w:val="single" w:sz="4" w:space="0" w:color="auto"/>
              <w:right w:val="single" w:sz="8" w:space="0" w:color="auto"/>
            </w:tcBorders>
            <w:tcMar>
              <w:top w:w="0" w:type="dxa"/>
              <w:left w:w="108" w:type="dxa"/>
              <w:bottom w:w="0" w:type="dxa"/>
              <w:right w:w="108" w:type="dxa"/>
            </w:tcMar>
          </w:tcPr>
          <w:p w14:paraId="66232391" w14:textId="77777777" w:rsidR="00771CF1" w:rsidRDefault="00771CF1" w:rsidP="006F1EA4">
            <w:pPr>
              <w:pStyle w:val="TAC"/>
            </w:pPr>
            <w:r>
              <w:t>50RB0</w:t>
            </w:r>
          </w:p>
        </w:tc>
        <w:tc>
          <w:tcPr>
            <w:tcW w:w="1093" w:type="dxa"/>
            <w:tcBorders>
              <w:top w:val="nil"/>
              <w:left w:val="nil"/>
              <w:bottom w:val="single" w:sz="4" w:space="0" w:color="auto"/>
              <w:right w:val="single" w:sz="4" w:space="0" w:color="auto"/>
            </w:tcBorders>
            <w:tcMar>
              <w:top w:w="0" w:type="dxa"/>
              <w:left w:w="108" w:type="dxa"/>
              <w:bottom w:w="0" w:type="dxa"/>
              <w:right w:w="108" w:type="dxa"/>
            </w:tcMar>
          </w:tcPr>
          <w:p w14:paraId="6D185E65" w14:textId="77777777" w:rsidR="00771CF1" w:rsidRDefault="00771CF1" w:rsidP="006F1EA4">
            <w:pPr>
              <w:pStyle w:val="TAC"/>
            </w:pPr>
            <w:r>
              <w:t>105RB1</w:t>
            </w:r>
          </w:p>
        </w:tc>
        <w:tc>
          <w:tcPr>
            <w:tcW w:w="1198" w:type="dxa"/>
            <w:tcBorders>
              <w:top w:val="nil"/>
              <w:left w:val="single" w:sz="4" w:space="0" w:color="auto"/>
              <w:bottom w:val="single" w:sz="4" w:space="0" w:color="auto"/>
              <w:right w:val="single" w:sz="4" w:space="0" w:color="auto"/>
            </w:tcBorders>
          </w:tcPr>
          <w:p w14:paraId="5AEA3809" w14:textId="77777777" w:rsidR="00771CF1" w:rsidRDefault="00771CF1" w:rsidP="006F1EA4">
            <w:pPr>
              <w:pStyle w:val="TAC"/>
            </w:pPr>
            <w:r>
              <w:rPr>
                <w:rFonts w:hint="eastAsia"/>
              </w:rPr>
              <w:t>27.9</w:t>
            </w:r>
          </w:p>
        </w:tc>
        <w:tc>
          <w:tcPr>
            <w:tcW w:w="1536" w:type="dxa"/>
            <w:tcBorders>
              <w:top w:val="nil"/>
              <w:left w:val="single" w:sz="4" w:space="0" w:color="auto"/>
              <w:bottom w:val="single" w:sz="4" w:space="0" w:color="auto"/>
              <w:right w:val="single" w:sz="4" w:space="0" w:color="auto"/>
            </w:tcBorders>
          </w:tcPr>
          <w:p w14:paraId="6674881C"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1F968805" w14:textId="77777777" w:rsidR="00771CF1" w:rsidRDefault="00771CF1" w:rsidP="006F1EA4">
            <w:pPr>
              <w:pStyle w:val="TAC"/>
            </w:pPr>
            <w:r w:rsidRPr="00F20A47">
              <w:rPr>
                <w:rFonts w:hint="eastAsia"/>
              </w:rPr>
              <w:t>1</w:t>
            </w:r>
            <w:r w:rsidRPr="00F20A47">
              <w:t>5</w:t>
            </w:r>
          </w:p>
        </w:tc>
      </w:tr>
      <w:tr w:rsidR="00771CF1" w14:paraId="7F160512" w14:textId="77777777" w:rsidTr="009D1F4B">
        <w:trPr>
          <w:trHeight w:hRule="exact" w:val="249"/>
        </w:trPr>
        <w:tc>
          <w:tcPr>
            <w:tcW w:w="1691" w:type="dxa"/>
            <w:vMerge/>
            <w:tcBorders>
              <w:left w:val="single" w:sz="8" w:space="0" w:color="auto"/>
              <w:bottom w:val="single" w:sz="4" w:space="0" w:color="auto"/>
              <w:right w:val="single" w:sz="8" w:space="0" w:color="auto"/>
            </w:tcBorders>
            <w:vAlign w:val="center"/>
          </w:tcPr>
          <w:p w14:paraId="57494B09" w14:textId="77777777" w:rsidR="00771CF1" w:rsidRPr="006B6E7B" w:rsidRDefault="00771CF1" w:rsidP="009D1F4B">
            <w:pPr>
              <w:rPr>
                <w:rFonts w:eastAsia="等线"/>
              </w:rPr>
            </w:pPr>
          </w:p>
        </w:tc>
        <w:tc>
          <w:tcPr>
            <w:tcW w:w="993" w:type="dxa"/>
            <w:tcBorders>
              <w:top w:val="nil"/>
              <w:left w:val="nil"/>
              <w:bottom w:val="single" w:sz="4" w:space="0" w:color="auto"/>
              <w:right w:val="single" w:sz="8" w:space="0" w:color="auto"/>
            </w:tcBorders>
            <w:tcMar>
              <w:top w:w="0" w:type="dxa"/>
              <w:left w:w="108" w:type="dxa"/>
              <w:bottom w:w="0" w:type="dxa"/>
              <w:right w:w="108" w:type="dxa"/>
            </w:tcMar>
          </w:tcPr>
          <w:p w14:paraId="31D07DCC" w14:textId="77777777" w:rsidR="00771CF1" w:rsidRDefault="00771CF1" w:rsidP="006F1EA4">
            <w:pPr>
              <w:pStyle w:val="TAC"/>
            </w:pPr>
            <w:r>
              <w:rPr>
                <w:rFonts w:hint="eastAsia"/>
              </w:rPr>
              <w:t>66</w:t>
            </w:r>
          </w:p>
        </w:tc>
        <w:tc>
          <w:tcPr>
            <w:tcW w:w="1134" w:type="dxa"/>
            <w:tcBorders>
              <w:top w:val="nil"/>
              <w:left w:val="nil"/>
              <w:bottom w:val="single" w:sz="4" w:space="0" w:color="auto"/>
              <w:right w:val="single" w:sz="8" w:space="0" w:color="auto"/>
            </w:tcBorders>
            <w:tcMar>
              <w:top w:w="0" w:type="dxa"/>
              <w:left w:w="108" w:type="dxa"/>
              <w:bottom w:w="0" w:type="dxa"/>
              <w:right w:w="108" w:type="dxa"/>
            </w:tcMar>
          </w:tcPr>
          <w:p w14:paraId="2676D9AC" w14:textId="77777777" w:rsidR="00771CF1" w:rsidRDefault="00771CF1" w:rsidP="006F1EA4">
            <w:pPr>
              <w:pStyle w:val="TAC"/>
            </w:pPr>
            <w:r>
              <w:t>50RB2</w:t>
            </w:r>
          </w:p>
        </w:tc>
        <w:tc>
          <w:tcPr>
            <w:tcW w:w="1093" w:type="dxa"/>
            <w:tcBorders>
              <w:top w:val="nil"/>
              <w:left w:val="nil"/>
              <w:bottom w:val="single" w:sz="4" w:space="0" w:color="auto"/>
              <w:right w:val="single" w:sz="4" w:space="0" w:color="auto"/>
            </w:tcBorders>
            <w:tcMar>
              <w:top w:w="0" w:type="dxa"/>
              <w:left w:w="108" w:type="dxa"/>
              <w:bottom w:w="0" w:type="dxa"/>
              <w:right w:w="108" w:type="dxa"/>
            </w:tcMar>
          </w:tcPr>
          <w:p w14:paraId="388957CD" w14:textId="77777777" w:rsidR="00771CF1" w:rsidRDefault="00771CF1" w:rsidP="006F1EA4">
            <w:pPr>
              <w:pStyle w:val="TAC"/>
            </w:pPr>
            <w:r>
              <w:t>105RB0</w:t>
            </w:r>
          </w:p>
        </w:tc>
        <w:tc>
          <w:tcPr>
            <w:tcW w:w="1198" w:type="dxa"/>
            <w:tcBorders>
              <w:top w:val="nil"/>
              <w:left w:val="single" w:sz="4" w:space="0" w:color="auto"/>
              <w:bottom w:val="single" w:sz="4" w:space="0" w:color="auto"/>
              <w:right w:val="single" w:sz="4" w:space="0" w:color="auto"/>
            </w:tcBorders>
          </w:tcPr>
          <w:p w14:paraId="07FA35C8" w14:textId="77777777" w:rsidR="00771CF1" w:rsidRDefault="00771CF1" w:rsidP="006F1EA4">
            <w:pPr>
              <w:pStyle w:val="TAC"/>
            </w:pPr>
            <w:r>
              <w:rPr>
                <w:rFonts w:hint="eastAsia"/>
              </w:rPr>
              <w:t>27.9</w:t>
            </w:r>
          </w:p>
        </w:tc>
        <w:tc>
          <w:tcPr>
            <w:tcW w:w="1536" w:type="dxa"/>
            <w:tcBorders>
              <w:top w:val="nil"/>
              <w:left w:val="single" w:sz="4" w:space="0" w:color="auto"/>
              <w:bottom w:val="single" w:sz="4" w:space="0" w:color="auto"/>
              <w:right w:val="single" w:sz="4" w:space="0" w:color="auto"/>
            </w:tcBorders>
          </w:tcPr>
          <w:p w14:paraId="24EDF91F"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587AEE55" w14:textId="77777777" w:rsidR="00771CF1" w:rsidRDefault="00771CF1" w:rsidP="006F1EA4">
            <w:pPr>
              <w:pStyle w:val="TAC"/>
            </w:pPr>
            <w:r w:rsidRPr="00F20A47">
              <w:rPr>
                <w:rFonts w:hint="eastAsia"/>
              </w:rPr>
              <w:t>1</w:t>
            </w:r>
            <w:r w:rsidRPr="00F20A47">
              <w:t>5</w:t>
            </w:r>
          </w:p>
        </w:tc>
      </w:tr>
      <w:tr w:rsidR="00771CF1" w14:paraId="749874C3" w14:textId="77777777" w:rsidTr="009D1F4B">
        <w:trPr>
          <w:trHeight w:hRule="exact" w:val="249"/>
        </w:trPr>
        <w:tc>
          <w:tcPr>
            <w:tcW w:w="1691" w:type="dxa"/>
            <w:vMerge w:val="restart"/>
            <w:tcBorders>
              <w:top w:val="nil"/>
              <w:left w:val="single" w:sz="8" w:space="0" w:color="auto"/>
              <w:right w:val="single" w:sz="8" w:space="0" w:color="auto"/>
            </w:tcBorders>
            <w:vAlign w:val="center"/>
          </w:tcPr>
          <w:p w14:paraId="0ACD8DB6" w14:textId="77777777" w:rsidR="00771CF1" w:rsidRPr="006B6E7B" w:rsidRDefault="00771CF1" w:rsidP="009D1F4B">
            <w:pPr>
              <w:jc w:val="center"/>
              <w:rPr>
                <w:rFonts w:eastAsia="等线"/>
              </w:rPr>
            </w:pPr>
            <w:r w:rsidRPr="006F1EA4">
              <w:rPr>
                <w:rStyle w:val="TACCar"/>
                <w:rFonts w:eastAsia="Batang"/>
              </w:rPr>
              <w:t>10MHz +</w:t>
            </w:r>
            <w:r>
              <w:t xml:space="preserve"> </w:t>
            </w:r>
            <w:r w:rsidRPr="006F1EA4">
              <w:rPr>
                <w:rStyle w:val="TACCar"/>
                <w:rFonts w:eastAsia="Batang"/>
              </w:rPr>
              <w:t>Gap40MHz+20MHz</w:t>
            </w:r>
          </w:p>
        </w:tc>
        <w:tc>
          <w:tcPr>
            <w:tcW w:w="993" w:type="dxa"/>
            <w:tcBorders>
              <w:top w:val="nil"/>
              <w:left w:val="nil"/>
              <w:bottom w:val="single" w:sz="4" w:space="0" w:color="auto"/>
              <w:right w:val="single" w:sz="8" w:space="0" w:color="auto"/>
            </w:tcBorders>
            <w:tcMar>
              <w:top w:w="0" w:type="dxa"/>
              <w:left w:w="108" w:type="dxa"/>
              <w:bottom w:w="0" w:type="dxa"/>
              <w:right w:w="108" w:type="dxa"/>
            </w:tcMar>
          </w:tcPr>
          <w:p w14:paraId="0AC23080" w14:textId="77777777" w:rsidR="00771CF1" w:rsidRDefault="00771CF1" w:rsidP="006F1EA4">
            <w:pPr>
              <w:pStyle w:val="TAC"/>
            </w:pPr>
            <w:r>
              <w:rPr>
                <w:rFonts w:hint="eastAsia"/>
              </w:rPr>
              <w:t>67</w:t>
            </w:r>
          </w:p>
        </w:tc>
        <w:tc>
          <w:tcPr>
            <w:tcW w:w="1134" w:type="dxa"/>
            <w:tcBorders>
              <w:top w:val="nil"/>
              <w:left w:val="nil"/>
              <w:bottom w:val="single" w:sz="4" w:space="0" w:color="auto"/>
              <w:right w:val="single" w:sz="8" w:space="0" w:color="auto"/>
            </w:tcBorders>
            <w:tcMar>
              <w:top w:w="0" w:type="dxa"/>
              <w:left w:w="108" w:type="dxa"/>
              <w:bottom w:w="0" w:type="dxa"/>
              <w:right w:w="108" w:type="dxa"/>
            </w:tcMar>
          </w:tcPr>
          <w:p w14:paraId="56CB4683" w14:textId="77777777" w:rsidR="00771CF1" w:rsidRDefault="00771CF1" w:rsidP="006F1EA4">
            <w:pPr>
              <w:pStyle w:val="TAC"/>
            </w:pPr>
            <w:r>
              <w:t>10RB0</w:t>
            </w:r>
          </w:p>
        </w:tc>
        <w:tc>
          <w:tcPr>
            <w:tcW w:w="1093" w:type="dxa"/>
            <w:tcBorders>
              <w:top w:val="nil"/>
              <w:left w:val="nil"/>
              <w:bottom w:val="single" w:sz="4" w:space="0" w:color="auto"/>
              <w:right w:val="single" w:sz="4" w:space="0" w:color="auto"/>
            </w:tcBorders>
            <w:tcMar>
              <w:top w:w="0" w:type="dxa"/>
              <w:left w:w="108" w:type="dxa"/>
              <w:bottom w:w="0" w:type="dxa"/>
              <w:right w:w="108" w:type="dxa"/>
            </w:tcMar>
          </w:tcPr>
          <w:p w14:paraId="4F5CE947" w14:textId="77777777" w:rsidR="00771CF1" w:rsidRDefault="00771CF1" w:rsidP="006F1EA4">
            <w:pPr>
              <w:pStyle w:val="TAC"/>
            </w:pPr>
            <w:r>
              <w:t>10RB96</w:t>
            </w:r>
          </w:p>
        </w:tc>
        <w:tc>
          <w:tcPr>
            <w:tcW w:w="1198" w:type="dxa"/>
            <w:tcBorders>
              <w:top w:val="nil"/>
              <w:left w:val="single" w:sz="4" w:space="0" w:color="auto"/>
              <w:bottom w:val="single" w:sz="4" w:space="0" w:color="auto"/>
              <w:right w:val="single" w:sz="4" w:space="0" w:color="auto"/>
            </w:tcBorders>
          </w:tcPr>
          <w:p w14:paraId="3A6E32E4" w14:textId="77777777" w:rsidR="00771CF1" w:rsidRDefault="00771CF1" w:rsidP="006F1EA4">
            <w:pPr>
              <w:pStyle w:val="TAC"/>
            </w:pPr>
            <w:r>
              <w:rPr>
                <w:rFonts w:hint="eastAsia"/>
              </w:rPr>
              <w:t>3.6</w:t>
            </w:r>
          </w:p>
        </w:tc>
        <w:tc>
          <w:tcPr>
            <w:tcW w:w="1536" w:type="dxa"/>
            <w:tcBorders>
              <w:top w:val="nil"/>
              <w:left w:val="single" w:sz="4" w:space="0" w:color="auto"/>
              <w:bottom w:val="single" w:sz="4" w:space="0" w:color="auto"/>
              <w:right w:val="single" w:sz="4" w:space="0" w:color="auto"/>
            </w:tcBorders>
          </w:tcPr>
          <w:p w14:paraId="30A33676"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006D1A59" w14:textId="77777777" w:rsidR="00771CF1" w:rsidRDefault="00771CF1" w:rsidP="006F1EA4">
            <w:pPr>
              <w:pStyle w:val="TAC"/>
            </w:pPr>
            <w:r w:rsidRPr="00F20A47">
              <w:rPr>
                <w:rFonts w:hint="eastAsia"/>
              </w:rPr>
              <w:t>1</w:t>
            </w:r>
            <w:r w:rsidRPr="00F20A47">
              <w:t>5</w:t>
            </w:r>
          </w:p>
        </w:tc>
      </w:tr>
      <w:tr w:rsidR="00771CF1" w14:paraId="1EBD8067" w14:textId="77777777" w:rsidTr="009D1F4B">
        <w:trPr>
          <w:trHeight w:hRule="exact" w:val="249"/>
        </w:trPr>
        <w:tc>
          <w:tcPr>
            <w:tcW w:w="1691" w:type="dxa"/>
            <w:vMerge/>
            <w:tcBorders>
              <w:left w:val="single" w:sz="8" w:space="0" w:color="auto"/>
              <w:right w:val="single" w:sz="8" w:space="0" w:color="auto"/>
            </w:tcBorders>
            <w:vAlign w:val="center"/>
          </w:tcPr>
          <w:p w14:paraId="17C45208" w14:textId="77777777" w:rsidR="00771CF1" w:rsidRPr="006B6E7B" w:rsidRDefault="00771CF1" w:rsidP="009D1F4B">
            <w:pPr>
              <w:jc w:val="center"/>
              <w:rPr>
                <w:rFonts w:eastAsia="等线"/>
              </w:rPr>
            </w:pPr>
          </w:p>
        </w:tc>
        <w:tc>
          <w:tcPr>
            <w:tcW w:w="993" w:type="dxa"/>
            <w:tcBorders>
              <w:top w:val="nil"/>
              <w:left w:val="nil"/>
              <w:bottom w:val="single" w:sz="4" w:space="0" w:color="auto"/>
              <w:right w:val="single" w:sz="8" w:space="0" w:color="auto"/>
            </w:tcBorders>
            <w:tcMar>
              <w:top w:w="0" w:type="dxa"/>
              <w:left w:w="108" w:type="dxa"/>
              <w:bottom w:w="0" w:type="dxa"/>
              <w:right w:w="108" w:type="dxa"/>
            </w:tcMar>
          </w:tcPr>
          <w:p w14:paraId="618BBF37" w14:textId="77777777" w:rsidR="00771CF1" w:rsidRDefault="00771CF1" w:rsidP="006F1EA4">
            <w:pPr>
              <w:pStyle w:val="TAC"/>
            </w:pPr>
            <w:r>
              <w:rPr>
                <w:rFonts w:hint="eastAsia"/>
              </w:rPr>
              <w:t>68</w:t>
            </w:r>
          </w:p>
        </w:tc>
        <w:tc>
          <w:tcPr>
            <w:tcW w:w="1134" w:type="dxa"/>
            <w:tcBorders>
              <w:top w:val="nil"/>
              <w:left w:val="nil"/>
              <w:bottom w:val="single" w:sz="4" w:space="0" w:color="auto"/>
              <w:right w:val="single" w:sz="8" w:space="0" w:color="auto"/>
            </w:tcBorders>
            <w:tcMar>
              <w:top w:w="0" w:type="dxa"/>
              <w:left w:w="108" w:type="dxa"/>
              <w:bottom w:w="0" w:type="dxa"/>
              <w:right w:w="108" w:type="dxa"/>
            </w:tcMar>
          </w:tcPr>
          <w:p w14:paraId="493397AB" w14:textId="77777777" w:rsidR="00771CF1" w:rsidRDefault="00771CF1" w:rsidP="006F1EA4">
            <w:pPr>
              <w:pStyle w:val="TAC"/>
            </w:pPr>
            <w:r>
              <w:t>10RB42</w:t>
            </w:r>
          </w:p>
        </w:tc>
        <w:tc>
          <w:tcPr>
            <w:tcW w:w="1093" w:type="dxa"/>
            <w:tcBorders>
              <w:top w:val="nil"/>
              <w:left w:val="nil"/>
              <w:bottom w:val="single" w:sz="4" w:space="0" w:color="auto"/>
              <w:right w:val="single" w:sz="4" w:space="0" w:color="auto"/>
            </w:tcBorders>
            <w:tcMar>
              <w:top w:w="0" w:type="dxa"/>
              <w:left w:w="108" w:type="dxa"/>
              <w:bottom w:w="0" w:type="dxa"/>
              <w:right w:w="108" w:type="dxa"/>
            </w:tcMar>
          </w:tcPr>
          <w:p w14:paraId="5B4E4A2B" w14:textId="77777777" w:rsidR="00771CF1" w:rsidRDefault="00771CF1" w:rsidP="006F1EA4">
            <w:pPr>
              <w:pStyle w:val="TAC"/>
            </w:pPr>
            <w:r>
              <w:rPr>
                <w:rFonts w:hint="eastAsia"/>
              </w:rPr>
              <w:t>1</w:t>
            </w:r>
            <w:r>
              <w:t>0</w:t>
            </w:r>
            <w:r>
              <w:rPr>
                <w:rFonts w:hint="eastAsia"/>
              </w:rPr>
              <w:t>RB</w:t>
            </w:r>
            <w:r>
              <w:t>0</w:t>
            </w:r>
          </w:p>
        </w:tc>
        <w:tc>
          <w:tcPr>
            <w:tcW w:w="1198" w:type="dxa"/>
            <w:tcBorders>
              <w:top w:val="nil"/>
              <w:left w:val="single" w:sz="4" w:space="0" w:color="auto"/>
              <w:bottom w:val="single" w:sz="4" w:space="0" w:color="auto"/>
              <w:right w:val="single" w:sz="4" w:space="0" w:color="auto"/>
            </w:tcBorders>
          </w:tcPr>
          <w:p w14:paraId="658045A9" w14:textId="77777777" w:rsidR="00771CF1" w:rsidRDefault="00771CF1" w:rsidP="006F1EA4">
            <w:pPr>
              <w:pStyle w:val="TAC"/>
            </w:pPr>
            <w:r>
              <w:rPr>
                <w:rFonts w:hint="eastAsia"/>
              </w:rPr>
              <w:t>3.6</w:t>
            </w:r>
          </w:p>
        </w:tc>
        <w:tc>
          <w:tcPr>
            <w:tcW w:w="1536" w:type="dxa"/>
            <w:tcBorders>
              <w:top w:val="nil"/>
              <w:left w:val="single" w:sz="4" w:space="0" w:color="auto"/>
              <w:bottom w:val="single" w:sz="4" w:space="0" w:color="auto"/>
              <w:right w:val="single" w:sz="4" w:space="0" w:color="auto"/>
            </w:tcBorders>
          </w:tcPr>
          <w:p w14:paraId="04FD4FC5"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04E9F736" w14:textId="77777777" w:rsidR="00771CF1" w:rsidRDefault="00771CF1" w:rsidP="006F1EA4">
            <w:pPr>
              <w:pStyle w:val="TAC"/>
            </w:pPr>
            <w:r w:rsidRPr="00F20A47">
              <w:rPr>
                <w:rFonts w:hint="eastAsia"/>
              </w:rPr>
              <w:t>1</w:t>
            </w:r>
            <w:r w:rsidRPr="00F20A47">
              <w:t>5</w:t>
            </w:r>
          </w:p>
        </w:tc>
      </w:tr>
      <w:tr w:rsidR="00771CF1" w14:paraId="772420E1" w14:textId="77777777" w:rsidTr="009D1F4B">
        <w:trPr>
          <w:trHeight w:hRule="exact" w:val="249"/>
        </w:trPr>
        <w:tc>
          <w:tcPr>
            <w:tcW w:w="1691" w:type="dxa"/>
            <w:vMerge/>
            <w:tcBorders>
              <w:left w:val="single" w:sz="8" w:space="0" w:color="auto"/>
              <w:right w:val="single" w:sz="8" w:space="0" w:color="auto"/>
            </w:tcBorders>
            <w:vAlign w:val="center"/>
          </w:tcPr>
          <w:p w14:paraId="66F3A238" w14:textId="77777777" w:rsidR="00771CF1" w:rsidRPr="006B6E7B" w:rsidRDefault="00771CF1" w:rsidP="009D1F4B">
            <w:pPr>
              <w:jc w:val="center"/>
              <w:rPr>
                <w:rFonts w:eastAsia="等线"/>
              </w:rPr>
            </w:pPr>
          </w:p>
        </w:tc>
        <w:tc>
          <w:tcPr>
            <w:tcW w:w="993" w:type="dxa"/>
            <w:tcBorders>
              <w:top w:val="nil"/>
              <w:left w:val="nil"/>
              <w:bottom w:val="single" w:sz="4" w:space="0" w:color="auto"/>
              <w:right w:val="single" w:sz="8" w:space="0" w:color="auto"/>
            </w:tcBorders>
            <w:tcMar>
              <w:top w:w="0" w:type="dxa"/>
              <w:left w:w="108" w:type="dxa"/>
              <w:bottom w:w="0" w:type="dxa"/>
              <w:right w:w="108" w:type="dxa"/>
            </w:tcMar>
          </w:tcPr>
          <w:p w14:paraId="2BA31E07" w14:textId="77777777" w:rsidR="00771CF1" w:rsidRDefault="00771CF1" w:rsidP="006F1EA4">
            <w:pPr>
              <w:pStyle w:val="TAC"/>
            </w:pPr>
            <w:r>
              <w:rPr>
                <w:rFonts w:hint="eastAsia"/>
              </w:rPr>
              <w:t>69</w:t>
            </w:r>
          </w:p>
        </w:tc>
        <w:tc>
          <w:tcPr>
            <w:tcW w:w="1134" w:type="dxa"/>
            <w:tcBorders>
              <w:top w:val="nil"/>
              <w:left w:val="nil"/>
              <w:bottom w:val="single" w:sz="4" w:space="0" w:color="auto"/>
              <w:right w:val="single" w:sz="8" w:space="0" w:color="auto"/>
            </w:tcBorders>
            <w:tcMar>
              <w:top w:w="0" w:type="dxa"/>
              <w:left w:w="108" w:type="dxa"/>
              <w:bottom w:w="0" w:type="dxa"/>
              <w:right w:w="108" w:type="dxa"/>
            </w:tcMar>
          </w:tcPr>
          <w:p w14:paraId="2BC3CAA9" w14:textId="77777777" w:rsidR="00771CF1" w:rsidRDefault="00771CF1" w:rsidP="006F1EA4">
            <w:pPr>
              <w:pStyle w:val="TAC"/>
            </w:pPr>
            <w:r>
              <w:t>12RB0</w:t>
            </w:r>
          </w:p>
        </w:tc>
        <w:tc>
          <w:tcPr>
            <w:tcW w:w="1093" w:type="dxa"/>
            <w:tcBorders>
              <w:top w:val="nil"/>
              <w:left w:val="nil"/>
              <w:bottom w:val="single" w:sz="4" w:space="0" w:color="auto"/>
              <w:right w:val="single" w:sz="4" w:space="0" w:color="auto"/>
            </w:tcBorders>
            <w:tcMar>
              <w:top w:w="0" w:type="dxa"/>
              <w:left w:w="108" w:type="dxa"/>
              <w:bottom w:w="0" w:type="dxa"/>
              <w:right w:w="108" w:type="dxa"/>
            </w:tcMar>
          </w:tcPr>
          <w:p w14:paraId="11428040" w14:textId="77777777" w:rsidR="00771CF1" w:rsidRDefault="00771CF1" w:rsidP="006F1EA4">
            <w:pPr>
              <w:pStyle w:val="TAC"/>
            </w:pPr>
            <w:r>
              <w:t>12RB40</w:t>
            </w:r>
          </w:p>
        </w:tc>
        <w:tc>
          <w:tcPr>
            <w:tcW w:w="1198" w:type="dxa"/>
            <w:tcBorders>
              <w:top w:val="nil"/>
              <w:left w:val="single" w:sz="4" w:space="0" w:color="auto"/>
              <w:bottom w:val="single" w:sz="4" w:space="0" w:color="auto"/>
              <w:right w:val="single" w:sz="4" w:space="0" w:color="auto"/>
            </w:tcBorders>
          </w:tcPr>
          <w:p w14:paraId="3F3EDC56" w14:textId="77777777" w:rsidR="00771CF1" w:rsidRDefault="00771CF1" w:rsidP="006F1EA4">
            <w:pPr>
              <w:pStyle w:val="TAC"/>
            </w:pPr>
            <w:r>
              <w:rPr>
                <w:rFonts w:hint="eastAsia"/>
              </w:rPr>
              <w:t>4.32</w:t>
            </w:r>
          </w:p>
        </w:tc>
        <w:tc>
          <w:tcPr>
            <w:tcW w:w="1536" w:type="dxa"/>
            <w:tcBorders>
              <w:top w:val="nil"/>
              <w:left w:val="single" w:sz="4" w:space="0" w:color="auto"/>
              <w:bottom w:val="single" w:sz="4" w:space="0" w:color="auto"/>
              <w:right w:val="single" w:sz="4" w:space="0" w:color="auto"/>
            </w:tcBorders>
          </w:tcPr>
          <w:p w14:paraId="699794D9"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77363F37" w14:textId="77777777" w:rsidR="00771CF1" w:rsidRDefault="00771CF1" w:rsidP="006F1EA4">
            <w:pPr>
              <w:pStyle w:val="TAC"/>
            </w:pPr>
            <w:r w:rsidRPr="00F20A47">
              <w:rPr>
                <w:rFonts w:hint="eastAsia"/>
              </w:rPr>
              <w:t>1</w:t>
            </w:r>
            <w:r w:rsidRPr="00F20A47">
              <w:t>5</w:t>
            </w:r>
          </w:p>
        </w:tc>
      </w:tr>
      <w:tr w:rsidR="00771CF1" w14:paraId="6B4F4F1E" w14:textId="77777777" w:rsidTr="009D1F4B">
        <w:trPr>
          <w:trHeight w:hRule="exact" w:val="249"/>
        </w:trPr>
        <w:tc>
          <w:tcPr>
            <w:tcW w:w="1691" w:type="dxa"/>
            <w:vMerge/>
            <w:tcBorders>
              <w:left w:val="single" w:sz="8" w:space="0" w:color="auto"/>
              <w:right w:val="single" w:sz="8" w:space="0" w:color="auto"/>
            </w:tcBorders>
            <w:vAlign w:val="center"/>
          </w:tcPr>
          <w:p w14:paraId="400E5A57" w14:textId="77777777" w:rsidR="00771CF1" w:rsidRPr="006B6E7B" w:rsidRDefault="00771CF1" w:rsidP="009D1F4B">
            <w:pPr>
              <w:jc w:val="center"/>
              <w:rPr>
                <w:rFonts w:eastAsia="等线"/>
              </w:rPr>
            </w:pPr>
          </w:p>
        </w:tc>
        <w:tc>
          <w:tcPr>
            <w:tcW w:w="993" w:type="dxa"/>
            <w:tcBorders>
              <w:top w:val="nil"/>
              <w:left w:val="nil"/>
              <w:bottom w:val="single" w:sz="4" w:space="0" w:color="auto"/>
              <w:right w:val="single" w:sz="8" w:space="0" w:color="auto"/>
            </w:tcBorders>
            <w:tcMar>
              <w:top w:w="0" w:type="dxa"/>
              <w:left w:w="108" w:type="dxa"/>
              <w:bottom w:w="0" w:type="dxa"/>
              <w:right w:w="108" w:type="dxa"/>
            </w:tcMar>
          </w:tcPr>
          <w:p w14:paraId="01AC862A" w14:textId="77777777" w:rsidR="00771CF1" w:rsidRDefault="00771CF1" w:rsidP="006F1EA4">
            <w:pPr>
              <w:pStyle w:val="TAC"/>
            </w:pPr>
            <w:r>
              <w:rPr>
                <w:rFonts w:hint="eastAsia"/>
              </w:rPr>
              <w:t>70</w:t>
            </w:r>
          </w:p>
        </w:tc>
        <w:tc>
          <w:tcPr>
            <w:tcW w:w="1134" w:type="dxa"/>
            <w:tcBorders>
              <w:top w:val="nil"/>
              <w:left w:val="nil"/>
              <w:bottom w:val="single" w:sz="4" w:space="0" w:color="auto"/>
              <w:right w:val="single" w:sz="8" w:space="0" w:color="auto"/>
            </w:tcBorders>
            <w:tcMar>
              <w:top w:w="0" w:type="dxa"/>
              <w:left w:w="108" w:type="dxa"/>
              <w:bottom w:w="0" w:type="dxa"/>
              <w:right w:w="108" w:type="dxa"/>
            </w:tcMar>
          </w:tcPr>
          <w:p w14:paraId="52A3A278" w14:textId="77777777" w:rsidR="00771CF1" w:rsidRDefault="00771CF1" w:rsidP="006F1EA4">
            <w:pPr>
              <w:pStyle w:val="TAC"/>
            </w:pPr>
            <w:r>
              <w:t>12RB40</w:t>
            </w:r>
          </w:p>
        </w:tc>
        <w:tc>
          <w:tcPr>
            <w:tcW w:w="1093" w:type="dxa"/>
            <w:tcBorders>
              <w:top w:val="nil"/>
              <w:left w:val="nil"/>
              <w:bottom w:val="single" w:sz="4" w:space="0" w:color="auto"/>
              <w:right w:val="single" w:sz="4" w:space="0" w:color="auto"/>
            </w:tcBorders>
            <w:tcMar>
              <w:top w:w="0" w:type="dxa"/>
              <w:left w:w="108" w:type="dxa"/>
              <w:bottom w:w="0" w:type="dxa"/>
              <w:right w:w="108" w:type="dxa"/>
            </w:tcMar>
          </w:tcPr>
          <w:p w14:paraId="6A9CABB0" w14:textId="77777777" w:rsidR="00771CF1" w:rsidRDefault="00771CF1" w:rsidP="006F1EA4">
            <w:pPr>
              <w:pStyle w:val="TAC"/>
            </w:pPr>
            <w:r>
              <w:t>12RB0</w:t>
            </w:r>
          </w:p>
        </w:tc>
        <w:tc>
          <w:tcPr>
            <w:tcW w:w="1198" w:type="dxa"/>
            <w:tcBorders>
              <w:top w:val="nil"/>
              <w:left w:val="single" w:sz="4" w:space="0" w:color="auto"/>
              <w:bottom w:val="single" w:sz="4" w:space="0" w:color="auto"/>
              <w:right w:val="single" w:sz="4" w:space="0" w:color="auto"/>
            </w:tcBorders>
          </w:tcPr>
          <w:p w14:paraId="17736478" w14:textId="77777777" w:rsidR="00771CF1" w:rsidRDefault="00771CF1" w:rsidP="006F1EA4">
            <w:pPr>
              <w:pStyle w:val="TAC"/>
            </w:pPr>
            <w:r>
              <w:rPr>
                <w:rFonts w:hint="eastAsia"/>
              </w:rPr>
              <w:t>4.32</w:t>
            </w:r>
          </w:p>
        </w:tc>
        <w:tc>
          <w:tcPr>
            <w:tcW w:w="1536" w:type="dxa"/>
            <w:tcBorders>
              <w:top w:val="nil"/>
              <w:left w:val="single" w:sz="4" w:space="0" w:color="auto"/>
              <w:bottom w:val="single" w:sz="4" w:space="0" w:color="auto"/>
              <w:right w:val="single" w:sz="4" w:space="0" w:color="auto"/>
            </w:tcBorders>
          </w:tcPr>
          <w:p w14:paraId="40E207CA"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3A51B310" w14:textId="77777777" w:rsidR="00771CF1" w:rsidRDefault="00771CF1" w:rsidP="006F1EA4">
            <w:pPr>
              <w:pStyle w:val="TAC"/>
            </w:pPr>
            <w:r w:rsidRPr="00F20A47">
              <w:rPr>
                <w:rFonts w:hint="eastAsia"/>
              </w:rPr>
              <w:t>1</w:t>
            </w:r>
            <w:r w:rsidRPr="00F20A47">
              <w:t>5</w:t>
            </w:r>
          </w:p>
        </w:tc>
      </w:tr>
      <w:tr w:rsidR="00771CF1" w14:paraId="53A84AC3" w14:textId="77777777" w:rsidTr="009D1F4B">
        <w:trPr>
          <w:trHeight w:hRule="exact" w:val="249"/>
        </w:trPr>
        <w:tc>
          <w:tcPr>
            <w:tcW w:w="1691" w:type="dxa"/>
            <w:vMerge/>
            <w:tcBorders>
              <w:left w:val="single" w:sz="8" w:space="0" w:color="auto"/>
              <w:right w:val="single" w:sz="8" w:space="0" w:color="auto"/>
            </w:tcBorders>
            <w:vAlign w:val="center"/>
          </w:tcPr>
          <w:p w14:paraId="5C9B17B9" w14:textId="77777777" w:rsidR="00771CF1" w:rsidRPr="006B6E7B" w:rsidRDefault="00771CF1" w:rsidP="009D1F4B">
            <w:pPr>
              <w:jc w:val="center"/>
              <w:rPr>
                <w:rFonts w:eastAsia="等线"/>
              </w:rPr>
            </w:pPr>
          </w:p>
        </w:tc>
        <w:tc>
          <w:tcPr>
            <w:tcW w:w="993" w:type="dxa"/>
            <w:tcBorders>
              <w:top w:val="nil"/>
              <w:left w:val="nil"/>
              <w:bottom w:val="single" w:sz="4" w:space="0" w:color="auto"/>
              <w:right w:val="single" w:sz="8" w:space="0" w:color="auto"/>
            </w:tcBorders>
            <w:tcMar>
              <w:top w:w="0" w:type="dxa"/>
              <w:left w:w="108" w:type="dxa"/>
              <w:bottom w:w="0" w:type="dxa"/>
              <w:right w:w="108" w:type="dxa"/>
            </w:tcMar>
          </w:tcPr>
          <w:p w14:paraId="44EA0EB7" w14:textId="77777777" w:rsidR="00771CF1" w:rsidRDefault="00771CF1" w:rsidP="006F1EA4">
            <w:pPr>
              <w:pStyle w:val="TAC"/>
            </w:pPr>
            <w:r>
              <w:rPr>
                <w:rFonts w:hint="eastAsia"/>
              </w:rPr>
              <w:t>71</w:t>
            </w:r>
          </w:p>
        </w:tc>
        <w:tc>
          <w:tcPr>
            <w:tcW w:w="1134" w:type="dxa"/>
            <w:tcBorders>
              <w:top w:val="nil"/>
              <w:left w:val="nil"/>
              <w:bottom w:val="single" w:sz="4" w:space="0" w:color="auto"/>
              <w:right w:val="single" w:sz="8" w:space="0" w:color="auto"/>
            </w:tcBorders>
            <w:tcMar>
              <w:top w:w="0" w:type="dxa"/>
              <w:left w:w="108" w:type="dxa"/>
              <w:bottom w:w="0" w:type="dxa"/>
              <w:right w:w="108" w:type="dxa"/>
            </w:tcMar>
          </w:tcPr>
          <w:p w14:paraId="62435BA5" w14:textId="77777777" w:rsidR="00771CF1" w:rsidRDefault="00771CF1" w:rsidP="006F1EA4">
            <w:pPr>
              <w:pStyle w:val="TAC"/>
            </w:pPr>
            <w:r>
              <w:t>15RB0</w:t>
            </w:r>
          </w:p>
        </w:tc>
        <w:tc>
          <w:tcPr>
            <w:tcW w:w="1093" w:type="dxa"/>
            <w:tcBorders>
              <w:top w:val="nil"/>
              <w:left w:val="nil"/>
              <w:bottom w:val="single" w:sz="4" w:space="0" w:color="auto"/>
              <w:right w:val="single" w:sz="4" w:space="0" w:color="auto"/>
            </w:tcBorders>
            <w:tcMar>
              <w:top w:w="0" w:type="dxa"/>
              <w:left w:w="108" w:type="dxa"/>
              <w:bottom w:w="0" w:type="dxa"/>
              <w:right w:w="108" w:type="dxa"/>
            </w:tcMar>
          </w:tcPr>
          <w:p w14:paraId="4D1FA8A0" w14:textId="77777777" w:rsidR="00771CF1" w:rsidRDefault="00771CF1" w:rsidP="006F1EA4">
            <w:pPr>
              <w:pStyle w:val="TAC"/>
            </w:pPr>
            <w:r>
              <w:t>15RB91</w:t>
            </w:r>
          </w:p>
        </w:tc>
        <w:tc>
          <w:tcPr>
            <w:tcW w:w="1198" w:type="dxa"/>
            <w:tcBorders>
              <w:top w:val="nil"/>
              <w:left w:val="single" w:sz="4" w:space="0" w:color="auto"/>
              <w:bottom w:val="single" w:sz="4" w:space="0" w:color="auto"/>
              <w:right w:val="single" w:sz="4" w:space="0" w:color="auto"/>
            </w:tcBorders>
          </w:tcPr>
          <w:p w14:paraId="5294DA3D" w14:textId="77777777" w:rsidR="00771CF1" w:rsidRDefault="00771CF1" w:rsidP="006F1EA4">
            <w:pPr>
              <w:pStyle w:val="TAC"/>
            </w:pPr>
            <w:r>
              <w:rPr>
                <w:rFonts w:hint="eastAsia"/>
              </w:rPr>
              <w:t>5.4</w:t>
            </w:r>
          </w:p>
        </w:tc>
        <w:tc>
          <w:tcPr>
            <w:tcW w:w="1536" w:type="dxa"/>
            <w:tcBorders>
              <w:top w:val="nil"/>
              <w:left w:val="single" w:sz="4" w:space="0" w:color="auto"/>
              <w:bottom w:val="single" w:sz="4" w:space="0" w:color="auto"/>
              <w:right w:val="single" w:sz="4" w:space="0" w:color="auto"/>
            </w:tcBorders>
          </w:tcPr>
          <w:p w14:paraId="33854761"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1B101953" w14:textId="77777777" w:rsidR="00771CF1" w:rsidRDefault="00771CF1" w:rsidP="006F1EA4">
            <w:pPr>
              <w:pStyle w:val="TAC"/>
            </w:pPr>
            <w:r w:rsidRPr="00F20A47">
              <w:rPr>
                <w:rFonts w:hint="eastAsia"/>
              </w:rPr>
              <w:t>1</w:t>
            </w:r>
            <w:r w:rsidRPr="00F20A47">
              <w:t>5</w:t>
            </w:r>
          </w:p>
        </w:tc>
      </w:tr>
      <w:tr w:rsidR="00771CF1" w14:paraId="79CEB7A8" w14:textId="77777777" w:rsidTr="009D1F4B">
        <w:trPr>
          <w:trHeight w:hRule="exact" w:val="249"/>
        </w:trPr>
        <w:tc>
          <w:tcPr>
            <w:tcW w:w="1691" w:type="dxa"/>
            <w:vMerge/>
            <w:tcBorders>
              <w:left w:val="single" w:sz="8" w:space="0" w:color="auto"/>
              <w:right w:val="single" w:sz="8" w:space="0" w:color="auto"/>
            </w:tcBorders>
            <w:vAlign w:val="center"/>
          </w:tcPr>
          <w:p w14:paraId="7A48EADC" w14:textId="77777777" w:rsidR="00771CF1" w:rsidRPr="006B6E7B" w:rsidRDefault="00771CF1" w:rsidP="009D1F4B">
            <w:pPr>
              <w:jc w:val="center"/>
              <w:rPr>
                <w:rFonts w:eastAsia="等线"/>
              </w:rPr>
            </w:pPr>
          </w:p>
        </w:tc>
        <w:tc>
          <w:tcPr>
            <w:tcW w:w="993" w:type="dxa"/>
            <w:tcBorders>
              <w:top w:val="nil"/>
              <w:left w:val="nil"/>
              <w:bottom w:val="single" w:sz="4" w:space="0" w:color="auto"/>
              <w:right w:val="single" w:sz="8" w:space="0" w:color="auto"/>
            </w:tcBorders>
            <w:tcMar>
              <w:top w:w="0" w:type="dxa"/>
              <w:left w:w="108" w:type="dxa"/>
              <w:bottom w:w="0" w:type="dxa"/>
              <w:right w:w="108" w:type="dxa"/>
            </w:tcMar>
          </w:tcPr>
          <w:p w14:paraId="5A66F9D3" w14:textId="77777777" w:rsidR="00771CF1" w:rsidRDefault="00771CF1" w:rsidP="006F1EA4">
            <w:pPr>
              <w:pStyle w:val="TAC"/>
            </w:pPr>
            <w:r>
              <w:rPr>
                <w:rFonts w:hint="eastAsia"/>
              </w:rPr>
              <w:t>72</w:t>
            </w:r>
          </w:p>
        </w:tc>
        <w:tc>
          <w:tcPr>
            <w:tcW w:w="1134" w:type="dxa"/>
            <w:tcBorders>
              <w:top w:val="nil"/>
              <w:left w:val="nil"/>
              <w:bottom w:val="single" w:sz="4" w:space="0" w:color="auto"/>
              <w:right w:val="single" w:sz="8" w:space="0" w:color="auto"/>
            </w:tcBorders>
            <w:tcMar>
              <w:top w:w="0" w:type="dxa"/>
              <w:left w:w="108" w:type="dxa"/>
              <w:bottom w:w="0" w:type="dxa"/>
              <w:right w:w="108" w:type="dxa"/>
            </w:tcMar>
          </w:tcPr>
          <w:p w14:paraId="3B8AEFE4" w14:textId="77777777" w:rsidR="00771CF1" w:rsidRDefault="00771CF1" w:rsidP="006F1EA4">
            <w:pPr>
              <w:pStyle w:val="TAC"/>
            </w:pPr>
            <w:r>
              <w:t>15RB37</w:t>
            </w:r>
          </w:p>
        </w:tc>
        <w:tc>
          <w:tcPr>
            <w:tcW w:w="1093" w:type="dxa"/>
            <w:tcBorders>
              <w:top w:val="nil"/>
              <w:left w:val="nil"/>
              <w:bottom w:val="single" w:sz="4" w:space="0" w:color="auto"/>
              <w:right w:val="single" w:sz="4" w:space="0" w:color="auto"/>
            </w:tcBorders>
            <w:tcMar>
              <w:top w:w="0" w:type="dxa"/>
              <w:left w:w="108" w:type="dxa"/>
              <w:bottom w:w="0" w:type="dxa"/>
              <w:right w:w="108" w:type="dxa"/>
            </w:tcMar>
          </w:tcPr>
          <w:p w14:paraId="5C21C84E" w14:textId="77777777" w:rsidR="00771CF1" w:rsidRDefault="00771CF1" w:rsidP="006F1EA4">
            <w:pPr>
              <w:pStyle w:val="TAC"/>
            </w:pPr>
            <w:r>
              <w:t>15RB0</w:t>
            </w:r>
          </w:p>
        </w:tc>
        <w:tc>
          <w:tcPr>
            <w:tcW w:w="1198" w:type="dxa"/>
            <w:tcBorders>
              <w:top w:val="nil"/>
              <w:left w:val="single" w:sz="4" w:space="0" w:color="auto"/>
              <w:bottom w:val="single" w:sz="4" w:space="0" w:color="auto"/>
              <w:right w:val="single" w:sz="4" w:space="0" w:color="auto"/>
            </w:tcBorders>
          </w:tcPr>
          <w:p w14:paraId="170E474F" w14:textId="77777777" w:rsidR="00771CF1" w:rsidRDefault="00771CF1" w:rsidP="006F1EA4">
            <w:pPr>
              <w:pStyle w:val="TAC"/>
            </w:pPr>
            <w:r>
              <w:rPr>
                <w:rFonts w:hint="eastAsia"/>
              </w:rPr>
              <w:t>5.4</w:t>
            </w:r>
          </w:p>
        </w:tc>
        <w:tc>
          <w:tcPr>
            <w:tcW w:w="1536" w:type="dxa"/>
            <w:tcBorders>
              <w:top w:val="nil"/>
              <w:left w:val="single" w:sz="4" w:space="0" w:color="auto"/>
              <w:bottom w:val="single" w:sz="4" w:space="0" w:color="auto"/>
              <w:right w:val="single" w:sz="4" w:space="0" w:color="auto"/>
            </w:tcBorders>
          </w:tcPr>
          <w:p w14:paraId="19D2558D"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3528D060" w14:textId="77777777" w:rsidR="00771CF1" w:rsidRDefault="00771CF1" w:rsidP="006F1EA4">
            <w:pPr>
              <w:pStyle w:val="TAC"/>
            </w:pPr>
            <w:r w:rsidRPr="00F20A47">
              <w:rPr>
                <w:rFonts w:hint="eastAsia"/>
              </w:rPr>
              <w:t>1</w:t>
            </w:r>
            <w:r w:rsidRPr="00F20A47">
              <w:t>5</w:t>
            </w:r>
          </w:p>
        </w:tc>
      </w:tr>
      <w:tr w:rsidR="00771CF1" w14:paraId="1ADBBEAF" w14:textId="77777777" w:rsidTr="009D1F4B">
        <w:trPr>
          <w:trHeight w:hRule="exact" w:val="249"/>
        </w:trPr>
        <w:tc>
          <w:tcPr>
            <w:tcW w:w="1691" w:type="dxa"/>
            <w:vMerge/>
            <w:tcBorders>
              <w:left w:val="single" w:sz="8" w:space="0" w:color="auto"/>
              <w:right w:val="single" w:sz="8" w:space="0" w:color="auto"/>
            </w:tcBorders>
            <w:vAlign w:val="center"/>
          </w:tcPr>
          <w:p w14:paraId="0A689E7F" w14:textId="77777777" w:rsidR="00771CF1" w:rsidRPr="006B6E7B" w:rsidRDefault="00771CF1" w:rsidP="009D1F4B">
            <w:pPr>
              <w:jc w:val="center"/>
              <w:rPr>
                <w:rFonts w:eastAsia="等线"/>
              </w:rPr>
            </w:pPr>
          </w:p>
        </w:tc>
        <w:tc>
          <w:tcPr>
            <w:tcW w:w="993" w:type="dxa"/>
            <w:tcBorders>
              <w:top w:val="nil"/>
              <w:left w:val="nil"/>
              <w:bottom w:val="single" w:sz="4" w:space="0" w:color="auto"/>
              <w:right w:val="single" w:sz="8" w:space="0" w:color="auto"/>
            </w:tcBorders>
            <w:tcMar>
              <w:top w:w="0" w:type="dxa"/>
              <w:left w:w="108" w:type="dxa"/>
              <w:bottom w:w="0" w:type="dxa"/>
              <w:right w:w="108" w:type="dxa"/>
            </w:tcMar>
          </w:tcPr>
          <w:p w14:paraId="6A95285B" w14:textId="77777777" w:rsidR="00771CF1" w:rsidRDefault="00771CF1" w:rsidP="006F1EA4">
            <w:pPr>
              <w:pStyle w:val="TAC"/>
            </w:pPr>
            <w:r>
              <w:rPr>
                <w:rFonts w:hint="eastAsia"/>
              </w:rPr>
              <w:t>73</w:t>
            </w:r>
          </w:p>
        </w:tc>
        <w:tc>
          <w:tcPr>
            <w:tcW w:w="1134" w:type="dxa"/>
            <w:tcBorders>
              <w:top w:val="nil"/>
              <w:left w:val="nil"/>
              <w:bottom w:val="single" w:sz="4" w:space="0" w:color="auto"/>
              <w:right w:val="single" w:sz="8" w:space="0" w:color="auto"/>
            </w:tcBorders>
            <w:tcMar>
              <w:top w:w="0" w:type="dxa"/>
              <w:left w:w="108" w:type="dxa"/>
              <w:bottom w:w="0" w:type="dxa"/>
              <w:right w:w="108" w:type="dxa"/>
            </w:tcMar>
          </w:tcPr>
          <w:p w14:paraId="773A0A11" w14:textId="77777777" w:rsidR="00771CF1" w:rsidRDefault="00771CF1" w:rsidP="006F1EA4">
            <w:pPr>
              <w:pStyle w:val="TAC"/>
            </w:pPr>
            <w:r>
              <w:t>20RB0</w:t>
            </w:r>
          </w:p>
        </w:tc>
        <w:tc>
          <w:tcPr>
            <w:tcW w:w="1093" w:type="dxa"/>
            <w:tcBorders>
              <w:top w:val="nil"/>
              <w:left w:val="nil"/>
              <w:bottom w:val="single" w:sz="4" w:space="0" w:color="auto"/>
              <w:right w:val="single" w:sz="4" w:space="0" w:color="auto"/>
            </w:tcBorders>
            <w:tcMar>
              <w:top w:w="0" w:type="dxa"/>
              <w:left w:w="108" w:type="dxa"/>
              <w:bottom w:w="0" w:type="dxa"/>
              <w:right w:w="108" w:type="dxa"/>
            </w:tcMar>
          </w:tcPr>
          <w:p w14:paraId="08A1144F" w14:textId="77777777" w:rsidR="00771CF1" w:rsidRDefault="00771CF1" w:rsidP="006F1EA4">
            <w:pPr>
              <w:pStyle w:val="TAC"/>
            </w:pPr>
            <w:r>
              <w:t>20RB32</w:t>
            </w:r>
          </w:p>
        </w:tc>
        <w:tc>
          <w:tcPr>
            <w:tcW w:w="1198" w:type="dxa"/>
            <w:tcBorders>
              <w:top w:val="nil"/>
              <w:left w:val="single" w:sz="4" w:space="0" w:color="auto"/>
              <w:bottom w:val="single" w:sz="4" w:space="0" w:color="auto"/>
              <w:right w:val="single" w:sz="4" w:space="0" w:color="auto"/>
            </w:tcBorders>
          </w:tcPr>
          <w:p w14:paraId="2694BDFE" w14:textId="77777777" w:rsidR="00771CF1" w:rsidRDefault="00771CF1" w:rsidP="006F1EA4">
            <w:pPr>
              <w:pStyle w:val="TAC"/>
            </w:pPr>
            <w:r>
              <w:rPr>
                <w:rFonts w:hint="eastAsia"/>
              </w:rPr>
              <w:t>7.2</w:t>
            </w:r>
          </w:p>
        </w:tc>
        <w:tc>
          <w:tcPr>
            <w:tcW w:w="1536" w:type="dxa"/>
            <w:tcBorders>
              <w:top w:val="nil"/>
              <w:left w:val="single" w:sz="4" w:space="0" w:color="auto"/>
              <w:bottom w:val="single" w:sz="4" w:space="0" w:color="auto"/>
              <w:right w:val="single" w:sz="4" w:space="0" w:color="auto"/>
            </w:tcBorders>
          </w:tcPr>
          <w:p w14:paraId="334981F4"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260B4ED3" w14:textId="77777777" w:rsidR="00771CF1" w:rsidRDefault="00771CF1" w:rsidP="006F1EA4">
            <w:pPr>
              <w:pStyle w:val="TAC"/>
            </w:pPr>
            <w:r w:rsidRPr="00F20A47">
              <w:rPr>
                <w:rFonts w:hint="eastAsia"/>
              </w:rPr>
              <w:t>1</w:t>
            </w:r>
            <w:r w:rsidRPr="00F20A47">
              <w:t>5</w:t>
            </w:r>
          </w:p>
        </w:tc>
      </w:tr>
      <w:tr w:rsidR="00771CF1" w14:paraId="5723B08B"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7B2F04BB" w14:textId="77777777" w:rsidR="00771CF1" w:rsidRPr="00515084" w:rsidRDefault="00771CF1" w:rsidP="009D1F4B">
            <w:pPr>
              <w:jc w:val="center"/>
              <w:rPr>
                <w:rFonts w:eastAsia="等线"/>
              </w:rPr>
            </w:pPr>
          </w:p>
        </w:tc>
        <w:tc>
          <w:tcPr>
            <w:tcW w:w="993"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5D56CDF" w14:textId="77777777" w:rsidR="00771CF1" w:rsidRPr="007847B0" w:rsidRDefault="00771CF1" w:rsidP="006F1EA4">
            <w:pPr>
              <w:pStyle w:val="TAC"/>
            </w:pPr>
            <w:r>
              <w:t>74</w:t>
            </w:r>
          </w:p>
        </w:tc>
        <w:tc>
          <w:tcPr>
            <w:tcW w:w="1134"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7BE996D" w14:textId="77777777" w:rsidR="00771CF1" w:rsidRPr="007847B0" w:rsidRDefault="00771CF1" w:rsidP="006F1EA4">
            <w:pPr>
              <w:pStyle w:val="TAC"/>
            </w:pPr>
            <w:r>
              <w:t>20RB32</w:t>
            </w:r>
          </w:p>
        </w:tc>
        <w:tc>
          <w:tcPr>
            <w:tcW w:w="109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610D272" w14:textId="77777777" w:rsidR="00771CF1" w:rsidRPr="007847B0" w:rsidRDefault="00771CF1" w:rsidP="006F1EA4">
            <w:pPr>
              <w:pStyle w:val="TAC"/>
            </w:pPr>
            <w:r>
              <w:t>20RB0</w:t>
            </w:r>
          </w:p>
        </w:tc>
        <w:tc>
          <w:tcPr>
            <w:tcW w:w="1198" w:type="dxa"/>
            <w:tcBorders>
              <w:top w:val="single" w:sz="4" w:space="0" w:color="auto"/>
              <w:left w:val="single" w:sz="4" w:space="0" w:color="auto"/>
              <w:bottom w:val="single" w:sz="8" w:space="0" w:color="auto"/>
              <w:right w:val="single" w:sz="4" w:space="0" w:color="auto"/>
            </w:tcBorders>
          </w:tcPr>
          <w:p w14:paraId="2E665654" w14:textId="77777777" w:rsidR="00771CF1" w:rsidRDefault="00771CF1" w:rsidP="006F1EA4">
            <w:pPr>
              <w:pStyle w:val="TAC"/>
            </w:pPr>
            <w:r>
              <w:rPr>
                <w:rFonts w:hint="eastAsia"/>
              </w:rPr>
              <w:t>7.2</w:t>
            </w:r>
          </w:p>
        </w:tc>
        <w:tc>
          <w:tcPr>
            <w:tcW w:w="1536" w:type="dxa"/>
            <w:tcBorders>
              <w:top w:val="single" w:sz="4" w:space="0" w:color="auto"/>
              <w:left w:val="single" w:sz="4" w:space="0" w:color="auto"/>
              <w:bottom w:val="single" w:sz="8" w:space="0" w:color="auto"/>
              <w:right w:val="single" w:sz="4" w:space="0" w:color="auto"/>
            </w:tcBorders>
          </w:tcPr>
          <w:p w14:paraId="270A921C" w14:textId="77777777" w:rsidR="00771CF1" w:rsidRPr="008B2148" w:rsidRDefault="00771CF1" w:rsidP="006F1EA4">
            <w:pPr>
              <w:pStyle w:val="TAC"/>
            </w:pPr>
            <w:r w:rsidRPr="00B77FDD">
              <w:rPr>
                <w:rFonts w:hint="eastAsia"/>
              </w:rPr>
              <w:t>SE</w:t>
            </w:r>
            <w:r w:rsidRPr="00B77FDD">
              <w:t>freq_-30</w:t>
            </w:r>
          </w:p>
        </w:tc>
        <w:tc>
          <w:tcPr>
            <w:tcW w:w="1134"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B93FB7C" w14:textId="77777777" w:rsidR="00771CF1" w:rsidRDefault="00771CF1" w:rsidP="006F1EA4">
            <w:pPr>
              <w:pStyle w:val="TAC"/>
            </w:pPr>
            <w:r w:rsidRPr="00F20A47">
              <w:rPr>
                <w:rFonts w:hint="eastAsia"/>
              </w:rPr>
              <w:t>1</w:t>
            </w:r>
            <w:r w:rsidRPr="00F20A47">
              <w:t>5</w:t>
            </w:r>
          </w:p>
        </w:tc>
      </w:tr>
      <w:tr w:rsidR="00771CF1" w14:paraId="5DA85808"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0F389EF0" w14:textId="77777777" w:rsidR="00771CF1" w:rsidRPr="007847B0" w:rsidRDefault="00771CF1" w:rsidP="009D1F4B">
            <w:pPr>
              <w:rPr>
                <w:rFonts w:eastAsia="等线"/>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A3619E2" w14:textId="77777777" w:rsidR="00771CF1" w:rsidRPr="007847B0" w:rsidRDefault="00771CF1" w:rsidP="006F1EA4">
            <w:pPr>
              <w:pStyle w:val="TAC"/>
            </w:pPr>
            <w:r>
              <w:t>75</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88BAB85" w14:textId="77777777" w:rsidR="00771CF1" w:rsidRPr="007847B0" w:rsidRDefault="00771CF1" w:rsidP="006F1EA4">
            <w:pPr>
              <w:pStyle w:val="TAC"/>
            </w:pPr>
            <w:r>
              <w:t>25RB0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14004E8" w14:textId="77777777" w:rsidR="00771CF1" w:rsidRPr="007847B0" w:rsidRDefault="00771CF1" w:rsidP="006F1EA4">
            <w:pPr>
              <w:pStyle w:val="TAC"/>
            </w:pPr>
            <w:r>
              <w:t>25RB27</w:t>
            </w:r>
          </w:p>
        </w:tc>
        <w:tc>
          <w:tcPr>
            <w:tcW w:w="1198" w:type="dxa"/>
            <w:tcBorders>
              <w:top w:val="nil"/>
              <w:left w:val="single" w:sz="4" w:space="0" w:color="auto"/>
              <w:bottom w:val="single" w:sz="8" w:space="0" w:color="auto"/>
              <w:right w:val="single" w:sz="4" w:space="0" w:color="auto"/>
            </w:tcBorders>
          </w:tcPr>
          <w:p w14:paraId="1008E7DD" w14:textId="77777777" w:rsidR="00771CF1" w:rsidRDefault="00771CF1" w:rsidP="006F1EA4">
            <w:pPr>
              <w:pStyle w:val="TAC"/>
            </w:pPr>
            <w:r>
              <w:rPr>
                <w:rFonts w:hint="eastAsia"/>
              </w:rPr>
              <w:t>9.0</w:t>
            </w:r>
          </w:p>
        </w:tc>
        <w:tc>
          <w:tcPr>
            <w:tcW w:w="1536" w:type="dxa"/>
            <w:tcBorders>
              <w:top w:val="nil"/>
              <w:left w:val="single" w:sz="4" w:space="0" w:color="auto"/>
              <w:bottom w:val="single" w:sz="8" w:space="0" w:color="auto"/>
              <w:right w:val="single" w:sz="4" w:space="0" w:color="auto"/>
            </w:tcBorders>
          </w:tcPr>
          <w:p w14:paraId="40B3C9E0" w14:textId="77777777" w:rsidR="00771CF1" w:rsidRPr="008B2148"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C546B61" w14:textId="77777777" w:rsidR="00771CF1" w:rsidRDefault="00771CF1" w:rsidP="006F1EA4">
            <w:pPr>
              <w:pStyle w:val="TAC"/>
            </w:pPr>
            <w:r w:rsidRPr="00F20A47">
              <w:rPr>
                <w:rFonts w:hint="eastAsia"/>
              </w:rPr>
              <w:t>1</w:t>
            </w:r>
            <w:r w:rsidRPr="00F20A47">
              <w:t>5</w:t>
            </w:r>
          </w:p>
        </w:tc>
      </w:tr>
      <w:tr w:rsidR="00771CF1" w14:paraId="1A87ED02"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1E46050C" w14:textId="77777777" w:rsidR="00771CF1" w:rsidRPr="007847B0" w:rsidRDefault="00771CF1" w:rsidP="009D1F4B">
            <w:pPr>
              <w:rPr>
                <w:rFonts w:eastAsia="等线"/>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F3C648A" w14:textId="77777777" w:rsidR="00771CF1" w:rsidRPr="007847B0" w:rsidRDefault="00771CF1" w:rsidP="006F1EA4">
            <w:pPr>
              <w:pStyle w:val="TAC"/>
            </w:pPr>
            <w:r>
              <w:t>76</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AE9F167" w14:textId="77777777" w:rsidR="00771CF1" w:rsidRPr="007847B0" w:rsidRDefault="00771CF1" w:rsidP="006F1EA4">
            <w:pPr>
              <w:pStyle w:val="TAC"/>
            </w:pPr>
            <w:r>
              <w:t>25RB27</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BDECC38" w14:textId="77777777" w:rsidR="00771CF1" w:rsidRPr="007847B0" w:rsidRDefault="00771CF1" w:rsidP="006F1EA4">
            <w:pPr>
              <w:pStyle w:val="TAC"/>
            </w:pPr>
            <w:r>
              <w:t>25RB0</w:t>
            </w:r>
          </w:p>
        </w:tc>
        <w:tc>
          <w:tcPr>
            <w:tcW w:w="1198" w:type="dxa"/>
            <w:tcBorders>
              <w:top w:val="nil"/>
              <w:left w:val="single" w:sz="4" w:space="0" w:color="auto"/>
              <w:bottom w:val="single" w:sz="8" w:space="0" w:color="auto"/>
              <w:right w:val="single" w:sz="4" w:space="0" w:color="auto"/>
            </w:tcBorders>
          </w:tcPr>
          <w:p w14:paraId="7D4D44FA" w14:textId="77777777" w:rsidR="00771CF1" w:rsidRDefault="00771CF1" w:rsidP="006F1EA4">
            <w:pPr>
              <w:pStyle w:val="TAC"/>
            </w:pPr>
            <w:r>
              <w:t>9.0</w:t>
            </w:r>
          </w:p>
        </w:tc>
        <w:tc>
          <w:tcPr>
            <w:tcW w:w="1536" w:type="dxa"/>
            <w:tcBorders>
              <w:top w:val="nil"/>
              <w:left w:val="single" w:sz="4" w:space="0" w:color="auto"/>
              <w:bottom w:val="single" w:sz="8" w:space="0" w:color="auto"/>
              <w:right w:val="single" w:sz="4" w:space="0" w:color="auto"/>
            </w:tcBorders>
          </w:tcPr>
          <w:p w14:paraId="185C1359" w14:textId="77777777" w:rsidR="00771CF1" w:rsidRPr="008B2148"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F5EFFCC" w14:textId="77777777" w:rsidR="00771CF1" w:rsidRDefault="00771CF1" w:rsidP="006F1EA4">
            <w:pPr>
              <w:pStyle w:val="TAC"/>
            </w:pPr>
            <w:r w:rsidRPr="00F20A47">
              <w:rPr>
                <w:rFonts w:hint="eastAsia"/>
              </w:rPr>
              <w:t>1</w:t>
            </w:r>
            <w:r w:rsidRPr="00F20A47">
              <w:t>5</w:t>
            </w:r>
          </w:p>
        </w:tc>
      </w:tr>
      <w:tr w:rsidR="00771CF1" w14:paraId="5B97FAB9"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6B9C2C88" w14:textId="77777777" w:rsidR="00771CF1" w:rsidRPr="007847B0" w:rsidRDefault="00771CF1" w:rsidP="009D1F4B">
            <w:pPr>
              <w:rPr>
                <w:rFonts w:eastAsia="等线"/>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1655032" w14:textId="77777777" w:rsidR="00771CF1" w:rsidRPr="007847B0" w:rsidRDefault="00771CF1" w:rsidP="006F1EA4">
            <w:pPr>
              <w:pStyle w:val="TAC"/>
            </w:pPr>
            <w:r>
              <w:t>77</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6C2727F" w14:textId="77777777" w:rsidR="00771CF1" w:rsidRPr="007847B0" w:rsidRDefault="00771CF1" w:rsidP="006F1EA4">
            <w:pPr>
              <w:pStyle w:val="TAC"/>
            </w:pPr>
            <w:r>
              <w:t>30RB0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CAF2DED" w14:textId="77777777" w:rsidR="00771CF1" w:rsidRPr="007847B0" w:rsidRDefault="00771CF1" w:rsidP="006F1EA4">
            <w:pPr>
              <w:pStyle w:val="TAC"/>
            </w:pPr>
            <w:r>
              <w:t>30RB22</w:t>
            </w:r>
          </w:p>
        </w:tc>
        <w:tc>
          <w:tcPr>
            <w:tcW w:w="1198" w:type="dxa"/>
            <w:tcBorders>
              <w:top w:val="nil"/>
              <w:left w:val="single" w:sz="4" w:space="0" w:color="auto"/>
              <w:bottom w:val="single" w:sz="8" w:space="0" w:color="auto"/>
              <w:right w:val="single" w:sz="4" w:space="0" w:color="auto"/>
            </w:tcBorders>
          </w:tcPr>
          <w:p w14:paraId="1781DB5B" w14:textId="77777777" w:rsidR="00771CF1" w:rsidRDefault="00771CF1" w:rsidP="006F1EA4">
            <w:pPr>
              <w:pStyle w:val="TAC"/>
            </w:pPr>
            <w:r>
              <w:t>10.8</w:t>
            </w:r>
          </w:p>
        </w:tc>
        <w:tc>
          <w:tcPr>
            <w:tcW w:w="1536" w:type="dxa"/>
            <w:tcBorders>
              <w:top w:val="nil"/>
              <w:left w:val="single" w:sz="4" w:space="0" w:color="auto"/>
              <w:bottom w:val="single" w:sz="8" w:space="0" w:color="auto"/>
              <w:right w:val="single" w:sz="4" w:space="0" w:color="auto"/>
            </w:tcBorders>
          </w:tcPr>
          <w:p w14:paraId="6BC8E814" w14:textId="77777777" w:rsidR="00771CF1" w:rsidRPr="008B2148"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57C460C" w14:textId="77777777" w:rsidR="00771CF1" w:rsidRDefault="00771CF1" w:rsidP="006F1EA4">
            <w:pPr>
              <w:pStyle w:val="TAC"/>
            </w:pPr>
            <w:r w:rsidRPr="00F20A47">
              <w:rPr>
                <w:rFonts w:hint="eastAsia"/>
              </w:rPr>
              <w:t>1</w:t>
            </w:r>
            <w:r w:rsidRPr="00F20A47">
              <w:t>5</w:t>
            </w:r>
          </w:p>
        </w:tc>
      </w:tr>
      <w:tr w:rsidR="00771CF1" w14:paraId="797A9024"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707A662B" w14:textId="77777777" w:rsidR="00771CF1" w:rsidRPr="007847B0" w:rsidRDefault="00771CF1" w:rsidP="009D1F4B">
            <w:pPr>
              <w:rPr>
                <w:rFonts w:eastAsia="等线"/>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2AE6D18" w14:textId="77777777" w:rsidR="00771CF1" w:rsidRPr="007847B0" w:rsidRDefault="00771CF1" w:rsidP="006F1EA4">
            <w:pPr>
              <w:pStyle w:val="TAC"/>
            </w:pPr>
            <w:r>
              <w:t>78</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89BF3BC" w14:textId="77777777" w:rsidR="00771CF1" w:rsidRPr="007847B0" w:rsidRDefault="00771CF1" w:rsidP="006F1EA4">
            <w:pPr>
              <w:pStyle w:val="TAC"/>
            </w:pPr>
            <w:r>
              <w:t>30RB22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1E227BF" w14:textId="77777777" w:rsidR="00771CF1" w:rsidRPr="007847B0" w:rsidRDefault="00771CF1" w:rsidP="006F1EA4">
            <w:pPr>
              <w:pStyle w:val="TAC"/>
            </w:pPr>
            <w:r>
              <w:t>30RB0</w:t>
            </w:r>
          </w:p>
        </w:tc>
        <w:tc>
          <w:tcPr>
            <w:tcW w:w="1198" w:type="dxa"/>
            <w:tcBorders>
              <w:top w:val="nil"/>
              <w:left w:val="single" w:sz="4" w:space="0" w:color="auto"/>
              <w:bottom w:val="single" w:sz="8" w:space="0" w:color="auto"/>
              <w:right w:val="single" w:sz="4" w:space="0" w:color="auto"/>
            </w:tcBorders>
          </w:tcPr>
          <w:p w14:paraId="4C1BA9EB" w14:textId="77777777" w:rsidR="00771CF1" w:rsidRDefault="00771CF1" w:rsidP="006F1EA4">
            <w:pPr>
              <w:pStyle w:val="TAC"/>
            </w:pPr>
            <w:r>
              <w:rPr>
                <w:rFonts w:hint="eastAsia"/>
              </w:rPr>
              <w:t>10.8</w:t>
            </w:r>
          </w:p>
        </w:tc>
        <w:tc>
          <w:tcPr>
            <w:tcW w:w="1536" w:type="dxa"/>
            <w:tcBorders>
              <w:top w:val="nil"/>
              <w:left w:val="single" w:sz="4" w:space="0" w:color="auto"/>
              <w:bottom w:val="single" w:sz="8" w:space="0" w:color="auto"/>
              <w:right w:val="single" w:sz="4" w:space="0" w:color="auto"/>
            </w:tcBorders>
          </w:tcPr>
          <w:p w14:paraId="5C528CE9" w14:textId="77777777" w:rsidR="00771CF1" w:rsidRPr="008B2148"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5F4C01A" w14:textId="77777777" w:rsidR="00771CF1" w:rsidRDefault="00771CF1" w:rsidP="006F1EA4">
            <w:pPr>
              <w:pStyle w:val="TAC"/>
            </w:pPr>
            <w:r w:rsidRPr="00F20A47">
              <w:rPr>
                <w:rFonts w:hint="eastAsia"/>
              </w:rPr>
              <w:t>1</w:t>
            </w:r>
            <w:r w:rsidRPr="00F20A47">
              <w:t>5</w:t>
            </w:r>
          </w:p>
        </w:tc>
      </w:tr>
      <w:tr w:rsidR="00771CF1" w14:paraId="7A9D3C46"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6DF8A817" w14:textId="77777777" w:rsidR="00771CF1" w:rsidRPr="007847B0" w:rsidRDefault="00771CF1" w:rsidP="009D1F4B">
            <w:pPr>
              <w:rPr>
                <w:rFonts w:eastAsia="等线"/>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75573A9" w14:textId="77777777" w:rsidR="00771CF1" w:rsidRPr="007847B0" w:rsidRDefault="00771CF1" w:rsidP="006F1EA4">
            <w:pPr>
              <w:pStyle w:val="TAC"/>
            </w:pPr>
            <w:r>
              <w:t>79</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4431D99" w14:textId="77777777" w:rsidR="00771CF1" w:rsidRPr="007847B0" w:rsidRDefault="00771CF1" w:rsidP="006F1EA4">
            <w:pPr>
              <w:pStyle w:val="TAC"/>
            </w:pPr>
            <w:r>
              <w:t>36RB0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DD32C28" w14:textId="77777777" w:rsidR="00771CF1" w:rsidRPr="007847B0" w:rsidRDefault="00771CF1" w:rsidP="006F1EA4">
            <w:pPr>
              <w:pStyle w:val="TAC"/>
            </w:pPr>
            <w:r>
              <w:t>36RB16</w:t>
            </w:r>
          </w:p>
        </w:tc>
        <w:tc>
          <w:tcPr>
            <w:tcW w:w="1198" w:type="dxa"/>
            <w:tcBorders>
              <w:top w:val="nil"/>
              <w:left w:val="single" w:sz="4" w:space="0" w:color="auto"/>
              <w:bottom w:val="single" w:sz="8" w:space="0" w:color="auto"/>
              <w:right w:val="single" w:sz="4" w:space="0" w:color="auto"/>
            </w:tcBorders>
          </w:tcPr>
          <w:p w14:paraId="6951CF7F" w14:textId="77777777" w:rsidR="00771CF1" w:rsidRDefault="00771CF1" w:rsidP="006F1EA4">
            <w:pPr>
              <w:pStyle w:val="TAC"/>
            </w:pPr>
            <w:r>
              <w:rPr>
                <w:rFonts w:hint="eastAsia"/>
              </w:rPr>
              <w:t>12.96</w:t>
            </w:r>
          </w:p>
        </w:tc>
        <w:tc>
          <w:tcPr>
            <w:tcW w:w="1536" w:type="dxa"/>
            <w:tcBorders>
              <w:top w:val="nil"/>
              <w:left w:val="single" w:sz="4" w:space="0" w:color="auto"/>
              <w:bottom w:val="single" w:sz="8" w:space="0" w:color="auto"/>
              <w:right w:val="single" w:sz="4" w:space="0" w:color="auto"/>
            </w:tcBorders>
          </w:tcPr>
          <w:p w14:paraId="02923A98" w14:textId="77777777" w:rsidR="00771CF1" w:rsidRPr="008B2148"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EDE8B92" w14:textId="77777777" w:rsidR="00771CF1" w:rsidRDefault="00771CF1" w:rsidP="006F1EA4">
            <w:pPr>
              <w:pStyle w:val="TAC"/>
            </w:pPr>
            <w:r w:rsidRPr="00F20A47">
              <w:rPr>
                <w:rFonts w:hint="eastAsia"/>
              </w:rPr>
              <w:t>1</w:t>
            </w:r>
            <w:r w:rsidRPr="00F20A47">
              <w:t>5</w:t>
            </w:r>
          </w:p>
        </w:tc>
      </w:tr>
      <w:tr w:rsidR="00771CF1" w14:paraId="532588CE"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7D1E5145" w14:textId="77777777" w:rsidR="00771CF1" w:rsidRPr="007847B0" w:rsidRDefault="00771CF1" w:rsidP="009D1F4B">
            <w:pPr>
              <w:rPr>
                <w:rFonts w:eastAsia="等线"/>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F20D069" w14:textId="77777777" w:rsidR="00771CF1" w:rsidRPr="007847B0" w:rsidRDefault="00771CF1" w:rsidP="006F1EA4">
            <w:pPr>
              <w:pStyle w:val="TAC"/>
            </w:pPr>
            <w:r>
              <w:t>80</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8E807DC" w14:textId="77777777" w:rsidR="00771CF1" w:rsidRPr="007847B0" w:rsidRDefault="00771CF1" w:rsidP="006F1EA4">
            <w:pPr>
              <w:pStyle w:val="TAC"/>
            </w:pPr>
            <w:r>
              <w:t>36RB16</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8827A34" w14:textId="77777777" w:rsidR="00771CF1" w:rsidRDefault="00771CF1" w:rsidP="006F1EA4">
            <w:pPr>
              <w:pStyle w:val="TAC"/>
            </w:pPr>
            <w:r>
              <w:t>36RB0</w:t>
            </w:r>
          </w:p>
        </w:tc>
        <w:tc>
          <w:tcPr>
            <w:tcW w:w="1198" w:type="dxa"/>
            <w:tcBorders>
              <w:top w:val="nil"/>
              <w:left w:val="single" w:sz="4" w:space="0" w:color="auto"/>
              <w:bottom w:val="single" w:sz="8" w:space="0" w:color="auto"/>
              <w:right w:val="single" w:sz="4" w:space="0" w:color="auto"/>
            </w:tcBorders>
          </w:tcPr>
          <w:p w14:paraId="409723B0" w14:textId="77777777" w:rsidR="00771CF1" w:rsidRDefault="00771CF1" w:rsidP="006F1EA4">
            <w:pPr>
              <w:pStyle w:val="TAC"/>
            </w:pPr>
            <w:r>
              <w:rPr>
                <w:rFonts w:hint="eastAsia"/>
              </w:rPr>
              <w:t>12.96</w:t>
            </w:r>
          </w:p>
        </w:tc>
        <w:tc>
          <w:tcPr>
            <w:tcW w:w="1536" w:type="dxa"/>
            <w:tcBorders>
              <w:top w:val="nil"/>
              <w:left w:val="single" w:sz="4" w:space="0" w:color="auto"/>
              <w:bottom w:val="single" w:sz="8" w:space="0" w:color="auto"/>
              <w:right w:val="single" w:sz="4" w:space="0" w:color="auto"/>
            </w:tcBorders>
          </w:tcPr>
          <w:p w14:paraId="0140E817" w14:textId="77777777" w:rsidR="00771CF1" w:rsidRPr="008B2148"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21462F8" w14:textId="77777777" w:rsidR="00771CF1" w:rsidRDefault="00771CF1" w:rsidP="006F1EA4">
            <w:pPr>
              <w:pStyle w:val="TAC"/>
            </w:pPr>
            <w:r w:rsidRPr="00F20A47">
              <w:rPr>
                <w:rFonts w:hint="eastAsia"/>
              </w:rPr>
              <w:t>1</w:t>
            </w:r>
            <w:r w:rsidRPr="00F20A47">
              <w:t>5</w:t>
            </w:r>
          </w:p>
        </w:tc>
      </w:tr>
      <w:tr w:rsidR="00771CF1" w14:paraId="03B6239C"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61FE1B77" w14:textId="77777777" w:rsidR="00771CF1" w:rsidRPr="007847B0" w:rsidRDefault="00771CF1" w:rsidP="009D1F4B">
            <w:pPr>
              <w:rPr>
                <w:rFonts w:eastAsia="等线"/>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C709778" w14:textId="77777777" w:rsidR="00771CF1" w:rsidRPr="007847B0" w:rsidRDefault="00771CF1" w:rsidP="006F1EA4">
            <w:pPr>
              <w:pStyle w:val="TAC"/>
            </w:pPr>
            <w:r>
              <w:t>81</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66FBE5F" w14:textId="77777777" w:rsidR="00771CF1" w:rsidRPr="007847B0" w:rsidRDefault="00771CF1" w:rsidP="006F1EA4">
            <w:pPr>
              <w:pStyle w:val="TAC"/>
            </w:pPr>
            <w:r>
              <w:t>40RB0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7E70C03" w14:textId="77777777" w:rsidR="00771CF1" w:rsidRDefault="00771CF1" w:rsidP="006F1EA4">
            <w:pPr>
              <w:pStyle w:val="TAC"/>
            </w:pPr>
            <w:r>
              <w:t>40RB12</w:t>
            </w:r>
          </w:p>
        </w:tc>
        <w:tc>
          <w:tcPr>
            <w:tcW w:w="1198" w:type="dxa"/>
            <w:tcBorders>
              <w:top w:val="nil"/>
              <w:left w:val="single" w:sz="4" w:space="0" w:color="auto"/>
              <w:bottom w:val="single" w:sz="8" w:space="0" w:color="auto"/>
              <w:right w:val="single" w:sz="4" w:space="0" w:color="auto"/>
            </w:tcBorders>
          </w:tcPr>
          <w:p w14:paraId="75C4D68F" w14:textId="77777777" w:rsidR="00771CF1" w:rsidRDefault="00771CF1" w:rsidP="006F1EA4">
            <w:pPr>
              <w:pStyle w:val="TAC"/>
            </w:pPr>
            <w:r>
              <w:rPr>
                <w:rFonts w:hint="eastAsia"/>
              </w:rPr>
              <w:t>14.4</w:t>
            </w:r>
          </w:p>
        </w:tc>
        <w:tc>
          <w:tcPr>
            <w:tcW w:w="1536" w:type="dxa"/>
            <w:tcBorders>
              <w:top w:val="nil"/>
              <w:left w:val="single" w:sz="4" w:space="0" w:color="auto"/>
              <w:bottom w:val="single" w:sz="8" w:space="0" w:color="auto"/>
              <w:right w:val="single" w:sz="4" w:space="0" w:color="auto"/>
            </w:tcBorders>
          </w:tcPr>
          <w:p w14:paraId="1B681560" w14:textId="77777777" w:rsidR="00771CF1" w:rsidRPr="008B2148"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308CD3C" w14:textId="77777777" w:rsidR="00771CF1" w:rsidRDefault="00771CF1" w:rsidP="006F1EA4">
            <w:pPr>
              <w:pStyle w:val="TAC"/>
            </w:pPr>
            <w:r w:rsidRPr="00F20A47">
              <w:rPr>
                <w:rFonts w:hint="eastAsia"/>
              </w:rPr>
              <w:t>1</w:t>
            </w:r>
            <w:r w:rsidRPr="00F20A47">
              <w:t>5</w:t>
            </w:r>
          </w:p>
        </w:tc>
      </w:tr>
      <w:tr w:rsidR="00771CF1" w14:paraId="431047A8"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7D80BC9C" w14:textId="77777777" w:rsidR="00771CF1" w:rsidRPr="007847B0" w:rsidRDefault="00771CF1" w:rsidP="009D1F4B">
            <w:pPr>
              <w:rPr>
                <w:rFonts w:eastAsia="等线"/>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ED0B28F" w14:textId="77777777" w:rsidR="00771CF1" w:rsidRPr="007847B0" w:rsidRDefault="00771CF1" w:rsidP="006F1EA4">
            <w:pPr>
              <w:pStyle w:val="TAC"/>
            </w:pPr>
            <w:r>
              <w:t>82</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75EF948" w14:textId="77777777" w:rsidR="00771CF1" w:rsidRPr="007847B0" w:rsidRDefault="00771CF1" w:rsidP="006F1EA4">
            <w:pPr>
              <w:pStyle w:val="TAC"/>
            </w:pPr>
            <w:r>
              <w:t>40RB12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18E171F" w14:textId="77777777" w:rsidR="00771CF1" w:rsidRDefault="00771CF1" w:rsidP="006F1EA4">
            <w:pPr>
              <w:pStyle w:val="TAC"/>
            </w:pPr>
            <w:r>
              <w:t>40RB0</w:t>
            </w:r>
          </w:p>
        </w:tc>
        <w:tc>
          <w:tcPr>
            <w:tcW w:w="1198" w:type="dxa"/>
            <w:tcBorders>
              <w:top w:val="nil"/>
              <w:left w:val="single" w:sz="4" w:space="0" w:color="auto"/>
              <w:bottom w:val="single" w:sz="8" w:space="0" w:color="auto"/>
              <w:right w:val="single" w:sz="4" w:space="0" w:color="auto"/>
            </w:tcBorders>
          </w:tcPr>
          <w:p w14:paraId="5319E38A" w14:textId="77777777" w:rsidR="00771CF1" w:rsidRDefault="00771CF1" w:rsidP="006F1EA4">
            <w:pPr>
              <w:pStyle w:val="TAC"/>
            </w:pPr>
            <w:r>
              <w:rPr>
                <w:rFonts w:hint="eastAsia"/>
              </w:rPr>
              <w:t>14.4</w:t>
            </w:r>
          </w:p>
        </w:tc>
        <w:tc>
          <w:tcPr>
            <w:tcW w:w="1536" w:type="dxa"/>
            <w:tcBorders>
              <w:top w:val="nil"/>
              <w:left w:val="single" w:sz="4" w:space="0" w:color="auto"/>
              <w:bottom w:val="single" w:sz="8" w:space="0" w:color="auto"/>
              <w:right w:val="single" w:sz="4" w:space="0" w:color="auto"/>
            </w:tcBorders>
          </w:tcPr>
          <w:p w14:paraId="233B18D3" w14:textId="77777777" w:rsidR="00771CF1" w:rsidRPr="008B2148"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D341B83" w14:textId="77777777" w:rsidR="00771CF1" w:rsidRDefault="00771CF1" w:rsidP="006F1EA4">
            <w:pPr>
              <w:pStyle w:val="TAC"/>
            </w:pPr>
            <w:r w:rsidRPr="00F20A47">
              <w:rPr>
                <w:rFonts w:hint="eastAsia"/>
              </w:rPr>
              <w:t>1</w:t>
            </w:r>
            <w:r w:rsidRPr="00F20A47">
              <w:t>5</w:t>
            </w:r>
          </w:p>
        </w:tc>
      </w:tr>
      <w:tr w:rsidR="00771CF1" w14:paraId="06E72D2A"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6299D46B" w14:textId="77777777" w:rsidR="00771CF1" w:rsidRPr="007847B0" w:rsidRDefault="00771CF1" w:rsidP="009D1F4B">
            <w:pPr>
              <w:rPr>
                <w:rFonts w:eastAsia="等线"/>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276E549" w14:textId="77777777" w:rsidR="00771CF1" w:rsidRPr="007847B0" w:rsidRDefault="00771CF1" w:rsidP="006F1EA4">
            <w:pPr>
              <w:pStyle w:val="TAC"/>
            </w:pPr>
            <w:r>
              <w:t>83</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647083F" w14:textId="77777777" w:rsidR="00771CF1" w:rsidRPr="007847B0" w:rsidRDefault="00771CF1" w:rsidP="006F1EA4">
            <w:pPr>
              <w:pStyle w:val="TAC"/>
            </w:pPr>
            <w:r>
              <w:t>45RB0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E1433D9" w14:textId="77777777" w:rsidR="00771CF1" w:rsidRDefault="00771CF1" w:rsidP="006F1EA4">
            <w:pPr>
              <w:pStyle w:val="TAC"/>
            </w:pPr>
            <w:r>
              <w:t>45RB7</w:t>
            </w:r>
          </w:p>
        </w:tc>
        <w:tc>
          <w:tcPr>
            <w:tcW w:w="1198" w:type="dxa"/>
            <w:tcBorders>
              <w:top w:val="nil"/>
              <w:left w:val="single" w:sz="4" w:space="0" w:color="auto"/>
              <w:bottom w:val="single" w:sz="8" w:space="0" w:color="auto"/>
              <w:right w:val="single" w:sz="4" w:space="0" w:color="auto"/>
            </w:tcBorders>
          </w:tcPr>
          <w:p w14:paraId="7815F94D" w14:textId="77777777" w:rsidR="00771CF1" w:rsidRDefault="00771CF1" w:rsidP="006F1EA4">
            <w:pPr>
              <w:pStyle w:val="TAC"/>
            </w:pPr>
            <w:r>
              <w:rPr>
                <w:rFonts w:hint="eastAsia"/>
              </w:rPr>
              <w:t>16.2</w:t>
            </w:r>
          </w:p>
        </w:tc>
        <w:tc>
          <w:tcPr>
            <w:tcW w:w="1536" w:type="dxa"/>
            <w:tcBorders>
              <w:top w:val="nil"/>
              <w:left w:val="single" w:sz="4" w:space="0" w:color="auto"/>
              <w:bottom w:val="single" w:sz="8" w:space="0" w:color="auto"/>
              <w:right w:val="single" w:sz="4" w:space="0" w:color="auto"/>
            </w:tcBorders>
          </w:tcPr>
          <w:p w14:paraId="7E09E745" w14:textId="77777777" w:rsidR="00771CF1" w:rsidRPr="008B2148"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CFA3C46" w14:textId="77777777" w:rsidR="00771CF1" w:rsidRDefault="00771CF1" w:rsidP="006F1EA4">
            <w:pPr>
              <w:pStyle w:val="TAC"/>
            </w:pPr>
            <w:r w:rsidRPr="00F20A47">
              <w:rPr>
                <w:rFonts w:hint="eastAsia"/>
              </w:rPr>
              <w:t>1</w:t>
            </w:r>
            <w:r w:rsidRPr="00F20A47">
              <w:t>5</w:t>
            </w:r>
          </w:p>
        </w:tc>
      </w:tr>
      <w:tr w:rsidR="00771CF1" w14:paraId="4814C268"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6DBC4EAA" w14:textId="77777777" w:rsidR="00771CF1" w:rsidRPr="007847B0" w:rsidRDefault="00771CF1" w:rsidP="009D1F4B">
            <w:pPr>
              <w:rPr>
                <w:rFonts w:eastAsia="等线"/>
              </w:rPr>
            </w:pPr>
          </w:p>
        </w:tc>
        <w:tc>
          <w:tcPr>
            <w:tcW w:w="993" w:type="dxa"/>
            <w:tcBorders>
              <w:top w:val="nil"/>
              <w:left w:val="nil"/>
              <w:bottom w:val="single" w:sz="4" w:space="0" w:color="auto"/>
              <w:right w:val="single" w:sz="8" w:space="0" w:color="auto"/>
            </w:tcBorders>
            <w:shd w:val="clear" w:color="auto" w:fill="auto"/>
            <w:tcMar>
              <w:top w:w="0" w:type="dxa"/>
              <w:left w:w="108" w:type="dxa"/>
              <w:bottom w:w="0" w:type="dxa"/>
              <w:right w:w="108" w:type="dxa"/>
            </w:tcMar>
          </w:tcPr>
          <w:p w14:paraId="6C22C89D" w14:textId="77777777" w:rsidR="00771CF1" w:rsidRPr="007847B0" w:rsidRDefault="00771CF1" w:rsidP="006F1EA4">
            <w:pPr>
              <w:pStyle w:val="TAC"/>
            </w:pPr>
            <w:r>
              <w:t>84</w:t>
            </w:r>
          </w:p>
        </w:tc>
        <w:tc>
          <w:tcPr>
            <w:tcW w:w="1134" w:type="dxa"/>
            <w:tcBorders>
              <w:top w:val="nil"/>
              <w:left w:val="nil"/>
              <w:bottom w:val="single" w:sz="4" w:space="0" w:color="auto"/>
              <w:right w:val="single" w:sz="8" w:space="0" w:color="auto"/>
            </w:tcBorders>
            <w:shd w:val="clear" w:color="auto" w:fill="auto"/>
            <w:tcMar>
              <w:top w:w="0" w:type="dxa"/>
              <w:left w:w="108" w:type="dxa"/>
              <w:bottom w:w="0" w:type="dxa"/>
              <w:right w:w="108" w:type="dxa"/>
            </w:tcMar>
          </w:tcPr>
          <w:p w14:paraId="0D772ECB" w14:textId="77777777" w:rsidR="00771CF1" w:rsidRPr="007847B0" w:rsidRDefault="00771CF1" w:rsidP="006F1EA4">
            <w:pPr>
              <w:pStyle w:val="TAC"/>
            </w:pPr>
            <w:r>
              <w:t>45RB7</w:t>
            </w:r>
          </w:p>
        </w:tc>
        <w:tc>
          <w:tcPr>
            <w:tcW w:w="1093" w:type="dxa"/>
            <w:tcBorders>
              <w:top w:val="nil"/>
              <w:left w:val="nil"/>
              <w:bottom w:val="single" w:sz="4" w:space="0" w:color="auto"/>
              <w:right w:val="single" w:sz="4" w:space="0" w:color="auto"/>
            </w:tcBorders>
            <w:shd w:val="clear" w:color="auto" w:fill="auto"/>
            <w:tcMar>
              <w:top w:w="0" w:type="dxa"/>
              <w:left w:w="108" w:type="dxa"/>
              <w:bottom w:w="0" w:type="dxa"/>
              <w:right w:w="108" w:type="dxa"/>
            </w:tcMar>
          </w:tcPr>
          <w:p w14:paraId="304AC9AF" w14:textId="77777777" w:rsidR="00771CF1" w:rsidRDefault="00771CF1" w:rsidP="006F1EA4">
            <w:pPr>
              <w:pStyle w:val="TAC"/>
            </w:pPr>
            <w:r>
              <w:t>45RB0</w:t>
            </w:r>
          </w:p>
        </w:tc>
        <w:tc>
          <w:tcPr>
            <w:tcW w:w="1198" w:type="dxa"/>
            <w:tcBorders>
              <w:top w:val="nil"/>
              <w:left w:val="single" w:sz="4" w:space="0" w:color="auto"/>
              <w:bottom w:val="single" w:sz="4" w:space="0" w:color="auto"/>
              <w:right w:val="single" w:sz="4" w:space="0" w:color="auto"/>
            </w:tcBorders>
          </w:tcPr>
          <w:p w14:paraId="4028114C" w14:textId="77777777" w:rsidR="00771CF1" w:rsidRDefault="00771CF1" w:rsidP="006F1EA4">
            <w:pPr>
              <w:pStyle w:val="TAC"/>
            </w:pPr>
            <w:r>
              <w:rPr>
                <w:rFonts w:hint="eastAsia"/>
              </w:rPr>
              <w:t>16.2</w:t>
            </w:r>
          </w:p>
        </w:tc>
        <w:tc>
          <w:tcPr>
            <w:tcW w:w="1536" w:type="dxa"/>
            <w:tcBorders>
              <w:top w:val="nil"/>
              <w:left w:val="single" w:sz="4" w:space="0" w:color="auto"/>
              <w:bottom w:val="single" w:sz="4" w:space="0" w:color="auto"/>
              <w:right w:val="single" w:sz="4" w:space="0" w:color="auto"/>
            </w:tcBorders>
          </w:tcPr>
          <w:p w14:paraId="5C2C5877" w14:textId="77777777" w:rsidR="00771CF1" w:rsidRPr="008B2148"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2C4AAE7D" w14:textId="77777777" w:rsidR="00771CF1" w:rsidRDefault="00771CF1" w:rsidP="006F1EA4">
            <w:pPr>
              <w:pStyle w:val="TAC"/>
            </w:pPr>
            <w:r w:rsidRPr="00F20A47">
              <w:rPr>
                <w:rFonts w:hint="eastAsia"/>
              </w:rPr>
              <w:t>1</w:t>
            </w:r>
            <w:r w:rsidRPr="00F20A47">
              <w:t>5</w:t>
            </w:r>
          </w:p>
        </w:tc>
      </w:tr>
      <w:tr w:rsidR="00771CF1" w14:paraId="0056FBD0"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5F72F72E" w14:textId="77777777" w:rsidR="00771CF1" w:rsidRPr="007847B0" w:rsidRDefault="00771CF1" w:rsidP="009D1F4B">
            <w:pPr>
              <w:rPr>
                <w:rFonts w:eastAsia="等线"/>
              </w:rPr>
            </w:pPr>
          </w:p>
        </w:tc>
        <w:tc>
          <w:tcPr>
            <w:tcW w:w="993" w:type="dxa"/>
            <w:tcBorders>
              <w:top w:val="nil"/>
              <w:left w:val="nil"/>
              <w:bottom w:val="single" w:sz="4" w:space="0" w:color="auto"/>
              <w:right w:val="single" w:sz="8" w:space="0" w:color="auto"/>
            </w:tcBorders>
            <w:shd w:val="clear" w:color="auto" w:fill="auto"/>
            <w:tcMar>
              <w:top w:w="0" w:type="dxa"/>
              <w:left w:w="108" w:type="dxa"/>
              <w:bottom w:w="0" w:type="dxa"/>
              <w:right w:w="108" w:type="dxa"/>
            </w:tcMar>
          </w:tcPr>
          <w:p w14:paraId="58819306" w14:textId="77777777" w:rsidR="00771CF1" w:rsidRDefault="00771CF1" w:rsidP="006F1EA4">
            <w:pPr>
              <w:pStyle w:val="TAC"/>
            </w:pPr>
            <w:r>
              <w:rPr>
                <w:rFonts w:hint="eastAsia"/>
              </w:rPr>
              <w:t>85</w:t>
            </w:r>
          </w:p>
        </w:tc>
        <w:tc>
          <w:tcPr>
            <w:tcW w:w="1134" w:type="dxa"/>
            <w:tcBorders>
              <w:top w:val="nil"/>
              <w:left w:val="nil"/>
              <w:bottom w:val="single" w:sz="4" w:space="0" w:color="auto"/>
              <w:right w:val="single" w:sz="8" w:space="0" w:color="auto"/>
            </w:tcBorders>
            <w:shd w:val="clear" w:color="auto" w:fill="auto"/>
            <w:tcMar>
              <w:top w:w="0" w:type="dxa"/>
              <w:left w:w="108" w:type="dxa"/>
              <w:bottom w:w="0" w:type="dxa"/>
              <w:right w:w="108" w:type="dxa"/>
            </w:tcMar>
          </w:tcPr>
          <w:p w14:paraId="7DF23BEC" w14:textId="77777777" w:rsidR="00771CF1" w:rsidRDefault="00771CF1" w:rsidP="006F1EA4">
            <w:pPr>
              <w:pStyle w:val="TAC"/>
            </w:pPr>
            <w:r>
              <w:t>50RB0</w:t>
            </w:r>
          </w:p>
        </w:tc>
        <w:tc>
          <w:tcPr>
            <w:tcW w:w="1093" w:type="dxa"/>
            <w:tcBorders>
              <w:top w:val="nil"/>
              <w:left w:val="nil"/>
              <w:bottom w:val="single" w:sz="4" w:space="0" w:color="auto"/>
              <w:right w:val="single" w:sz="4" w:space="0" w:color="auto"/>
            </w:tcBorders>
            <w:shd w:val="clear" w:color="auto" w:fill="auto"/>
            <w:tcMar>
              <w:top w:w="0" w:type="dxa"/>
              <w:left w:w="108" w:type="dxa"/>
              <w:bottom w:w="0" w:type="dxa"/>
              <w:right w:w="108" w:type="dxa"/>
            </w:tcMar>
          </w:tcPr>
          <w:p w14:paraId="50F1B868" w14:textId="77777777" w:rsidR="00771CF1" w:rsidRDefault="00771CF1" w:rsidP="006F1EA4">
            <w:pPr>
              <w:pStyle w:val="TAC"/>
            </w:pPr>
            <w:r>
              <w:t>50RB2</w:t>
            </w:r>
          </w:p>
        </w:tc>
        <w:tc>
          <w:tcPr>
            <w:tcW w:w="1198" w:type="dxa"/>
            <w:tcBorders>
              <w:top w:val="nil"/>
              <w:left w:val="single" w:sz="4" w:space="0" w:color="auto"/>
              <w:bottom w:val="single" w:sz="4" w:space="0" w:color="auto"/>
              <w:right w:val="single" w:sz="4" w:space="0" w:color="auto"/>
            </w:tcBorders>
          </w:tcPr>
          <w:p w14:paraId="643C485E" w14:textId="77777777" w:rsidR="00771CF1" w:rsidRDefault="00771CF1" w:rsidP="006F1EA4">
            <w:pPr>
              <w:pStyle w:val="TAC"/>
            </w:pPr>
            <w:r>
              <w:rPr>
                <w:rFonts w:hint="eastAsia"/>
              </w:rPr>
              <w:t>18.0</w:t>
            </w:r>
          </w:p>
        </w:tc>
        <w:tc>
          <w:tcPr>
            <w:tcW w:w="1536" w:type="dxa"/>
            <w:tcBorders>
              <w:top w:val="nil"/>
              <w:left w:val="single" w:sz="4" w:space="0" w:color="auto"/>
              <w:bottom w:val="single" w:sz="4" w:space="0" w:color="auto"/>
              <w:right w:val="single" w:sz="4" w:space="0" w:color="auto"/>
            </w:tcBorders>
          </w:tcPr>
          <w:p w14:paraId="77B12F23" w14:textId="77777777" w:rsidR="00771CF1" w:rsidRPr="008B2148"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636A4E9E" w14:textId="77777777" w:rsidR="00771CF1" w:rsidRPr="008B2148" w:rsidRDefault="00771CF1" w:rsidP="006F1EA4">
            <w:pPr>
              <w:pStyle w:val="TAC"/>
            </w:pPr>
            <w:r w:rsidRPr="00F20A47">
              <w:rPr>
                <w:rFonts w:hint="eastAsia"/>
              </w:rPr>
              <w:t>1</w:t>
            </w:r>
            <w:r w:rsidRPr="00F20A47">
              <w:t>5</w:t>
            </w:r>
          </w:p>
        </w:tc>
      </w:tr>
      <w:tr w:rsidR="00771CF1" w14:paraId="39DC7F11"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24070A12" w14:textId="77777777" w:rsidR="00771CF1" w:rsidRPr="007847B0" w:rsidRDefault="00771CF1" w:rsidP="009D1F4B">
            <w:pPr>
              <w:rPr>
                <w:rFonts w:eastAsia="等线"/>
              </w:rPr>
            </w:pPr>
          </w:p>
        </w:tc>
        <w:tc>
          <w:tcPr>
            <w:tcW w:w="993" w:type="dxa"/>
            <w:tcBorders>
              <w:top w:val="nil"/>
              <w:left w:val="nil"/>
              <w:bottom w:val="single" w:sz="4" w:space="0" w:color="auto"/>
              <w:right w:val="single" w:sz="8" w:space="0" w:color="auto"/>
            </w:tcBorders>
            <w:shd w:val="clear" w:color="auto" w:fill="auto"/>
            <w:tcMar>
              <w:top w:w="0" w:type="dxa"/>
              <w:left w:w="108" w:type="dxa"/>
              <w:bottom w:w="0" w:type="dxa"/>
              <w:right w:w="108" w:type="dxa"/>
            </w:tcMar>
          </w:tcPr>
          <w:p w14:paraId="3D1A0E29" w14:textId="77777777" w:rsidR="00771CF1" w:rsidRDefault="00771CF1" w:rsidP="006F1EA4">
            <w:pPr>
              <w:pStyle w:val="TAC"/>
            </w:pPr>
            <w:r>
              <w:rPr>
                <w:rFonts w:hint="eastAsia"/>
              </w:rPr>
              <w:t>86</w:t>
            </w:r>
          </w:p>
        </w:tc>
        <w:tc>
          <w:tcPr>
            <w:tcW w:w="1134" w:type="dxa"/>
            <w:tcBorders>
              <w:top w:val="nil"/>
              <w:left w:val="nil"/>
              <w:bottom w:val="single" w:sz="4" w:space="0" w:color="auto"/>
              <w:right w:val="single" w:sz="8" w:space="0" w:color="auto"/>
            </w:tcBorders>
            <w:shd w:val="clear" w:color="auto" w:fill="auto"/>
            <w:tcMar>
              <w:top w:w="0" w:type="dxa"/>
              <w:left w:w="108" w:type="dxa"/>
              <w:bottom w:w="0" w:type="dxa"/>
              <w:right w:w="108" w:type="dxa"/>
            </w:tcMar>
          </w:tcPr>
          <w:p w14:paraId="2B9E16E8" w14:textId="77777777" w:rsidR="00771CF1" w:rsidRDefault="00771CF1" w:rsidP="006F1EA4">
            <w:pPr>
              <w:pStyle w:val="TAC"/>
            </w:pPr>
            <w:r>
              <w:t>50RB2</w:t>
            </w:r>
          </w:p>
        </w:tc>
        <w:tc>
          <w:tcPr>
            <w:tcW w:w="1093" w:type="dxa"/>
            <w:tcBorders>
              <w:top w:val="nil"/>
              <w:left w:val="nil"/>
              <w:bottom w:val="single" w:sz="4" w:space="0" w:color="auto"/>
              <w:right w:val="single" w:sz="4" w:space="0" w:color="auto"/>
            </w:tcBorders>
            <w:shd w:val="clear" w:color="auto" w:fill="auto"/>
            <w:tcMar>
              <w:top w:w="0" w:type="dxa"/>
              <w:left w:w="108" w:type="dxa"/>
              <w:bottom w:w="0" w:type="dxa"/>
              <w:right w:w="108" w:type="dxa"/>
            </w:tcMar>
          </w:tcPr>
          <w:p w14:paraId="6AE19E37" w14:textId="77777777" w:rsidR="00771CF1" w:rsidRDefault="00771CF1" w:rsidP="006F1EA4">
            <w:pPr>
              <w:pStyle w:val="TAC"/>
            </w:pPr>
            <w:r>
              <w:t>50RB0</w:t>
            </w:r>
          </w:p>
        </w:tc>
        <w:tc>
          <w:tcPr>
            <w:tcW w:w="1198" w:type="dxa"/>
            <w:tcBorders>
              <w:top w:val="nil"/>
              <w:left w:val="single" w:sz="4" w:space="0" w:color="auto"/>
              <w:bottom w:val="single" w:sz="4" w:space="0" w:color="auto"/>
              <w:right w:val="single" w:sz="4" w:space="0" w:color="auto"/>
            </w:tcBorders>
          </w:tcPr>
          <w:p w14:paraId="6C7F9F4F" w14:textId="77777777" w:rsidR="00771CF1" w:rsidRDefault="00771CF1" w:rsidP="006F1EA4">
            <w:pPr>
              <w:pStyle w:val="TAC"/>
            </w:pPr>
            <w:r>
              <w:rPr>
                <w:rFonts w:hint="eastAsia"/>
              </w:rPr>
              <w:t>18.0</w:t>
            </w:r>
          </w:p>
        </w:tc>
        <w:tc>
          <w:tcPr>
            <w:tcW w:w="1536" w:type="dxa"/>
            <w:tcBorders>
              <w:top w:val="nil"/>
              <w:left w:val="single" w:sz="4" w:space="0" w:color="auto"/>
              <w:bottom w:val="single" w:sz="4" w:space="0" w:color="auto"/>
              <w:right w:val="single" w:sz="4" w:space="0" w:color="auto"/>
            </w:tcBorders>
          </w:tcPr>
          <w:p w14:paraId="770F994D" w14:textId="77777777" w:rsidR="00771CF1" w:rsidRPr="008B2148"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2C7905B3" w14:textId="77777777" w:rsidR="00771CF1" w:rsidRPr="008B2148" w:rsidRDefault="00771CF1" w:rsidP="006F1EA4">
            <w:pPr>
              <w:pStyle w:val="TAC"/>
            </w:pPr>
            <w:r w:rsidRPr="00F20A47">
              <w:rPr>
                <w:rFonts w:hint="eastAsia"/>
              </w:rPr>
              <w:t>1</w:t>
            </w:r>
            <w:r w:rsidRPr="00F20A47">
              <w:t>5</w:t>
            </w:r>
          </w:p>
        </w:tc>
      </w:tr>
      <w:tr w:rsidR="00771CF1" w14:paraId="62726DBC"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5B037D40" w14:textId="77777777" w:rsidR="00771CF1" w:rsidRPr="007847B0" w:rsidRDefault="00771CF1" w:rsidP="009D1F4B">
            <w:pPr>
              <w:rPr>
                <w:rFonts w:eastAsia="等线"/>
              </w:rPr>
            </w:pPr>
          </w:p>
        </w:tc>
        <w:tc>
          <w:tcPr>
            <w:tcW w:w="993" w:type="dxa"/>
            <w:tcBorders>
              <w:top w:val="nil"/>
              <w:left w:val="nil"/>
              <w:bottom w:val="single" w:sz="4" w:space="0" w:color="auto"/>
              <w:right w:val="single" w:sz="8" w:space="0" w:color="auto"/>
            </w:tcBorders>
            <w:shd w:val="clear" w:color="auto" w:fill="auto"/>
            <w:tcMar>
              <w:top w:w="0" w:type="dxa"/>
              <w:left w:w="108" w:type="dxa"/>
              <w:bottom w:w="0" w:type="dxa"/>
              <w:right w:w="108" w:type="dxa"/>
            </w:tcMar>
          </w:tcPr>
          <w:p w14:paraId="2FE8E46E" w14:textId="77777777" w:rsidR="00771CF1" w:rsidRDefault="00771CF1" w:rsidP="006F1EA4">
            <w:pPr>
              <w:pStyle w:val="TAC"/>
            </w:pPr>
            <w:r>
              <w:rPr>
                <w:rFonts w:hint="eastAsia"/>
              </w:rPr>
              <w:t>87</w:t>
            </w:r>
          </w:p>
        </w:tc>
        <w:tc>
          <w:tcPr>
            <w:tcW w:w="1134" w:type="dxa"/>
            <w:tcBorders>
              <w:top w:val="nil"/>
              <w:left w:val="nil"/>
              <w:bottom w:val="single" w:sz="4" w:space="0" w:color="auto"/>
              <w:right w:val="single" w:sz="8" w:space="0" w:color="auto"/>
            </w:tcBorders>
            <w:shd w:val="clear" w:color="auto" w:fill="auto"/>
            <w:tcMar>
              <w:top w:w="0" w:type="dxa"/>
              <w:left w:w="108" w:type="dxa"/>
              <w:bottom w:w="0" w:type="dxa"/>
              <w:right w:w="108" w:type="dxa"/>
            </w:tcMar>
          </w:tcPr>
          <w:p w14:paraId="1490242F" w14:textId="77777777" w:rsidR="00771CF1" w:rsidRDefault="00771CF1" w:rsidP="006F1EA4">
            <w:pPr>
              <w:pStyle w:val="TAC"/>
            </w:pPr>
            <w:r>
              <w:t>50RB0</w:t>
            </w:r>
          </w:p>
        </w:tc>
        <w:tc>
          <w:tcPr>
            <w:tcW w:w="1093" w:type="dxa"/>
            <w:tcBorders>
              <w:top w:val="nil"/>
              <w:left w:val="nil"/>
              <w:bottom w:val="single" w:sz="4" w:space="0" w:color="auto"/>
              <w:right w:val="single" w:sz="4" w:space="0" w:color="auto"/>
            </w:tcBorders>
            <w:shd w:val="clear" w:color="auto" w:fill="auto"/>
            <w:tcMar>
              <w:top w:w="0" w:type="dxa"/>
              <w:left w:w="108" w:type="dxa"/>
              <w:bottom w:w="0" w:type="dxa"/>
              <w:right w:w="108" w:type="dxa"/>
            </w:tcMar>
          </w:tcPr>
          <w:p w14:paraId="78C8D8D7" w14:textId="77777777" w:rsidR="00771CF1" w:rsidRDefault="00771CF1" w:rsidP="006F1EA4">
            <w:pPr>
              <w:pStyle w:val="TAC"/>
            </w:pPr>
            <w:r>
              <w:t>70RB36</w:t>
            </w:r>
          </w:p>
        </w:tc>
        <w:tc>
          <w:tcPr>
            <w:tcW w:w="1198" w:type="dxa"/>
            <w:tcBorders>
              <w:top w:val="nil"/>
              <w:left w:val="single" w:sz="4" w:space="0" w:color="auto"/>
              <w:bottom w:val="single" w:sz="4" w:space="0" w:color="auto"/>
              <w:right w:val="single" w:sz="4" w:space="0" w:color="auto"/>
            </w:tcBorders>
          </w:tcPr>
          <w:p w14:paraId="4C33B208" w14:textId="77777777" w:rsidR="00771CF1" w:rsidRDefault="00771CF1" w:rsidP="006F1EA4">
            <w:pPr>
              <w:pStyle w:val="TAC"/>
            </w:pPr>
            <w:r>
              <w:t>21.6</w:t>
            </w:r>
          </w:p>
        </w:tc>
        <w:tc>
          <w:tcPr>
            <w:tcW w:w="1536" w:type="dxa"/>
            <w:tcBorders>
              <w:top w:val="nil"/>
              <w:left w:val="single" w:sz="4" w:space="0" w:color="auto"/>
              <w:bottom w:val="single" w:sz="4" w:space="0" w:color="auto"/>
              <w:right w:val="single" w:sz="4" w:space="0" w:color="auto"/>
            </w:tcBorders>
          </w:tcPr>
          <w:p w14:paraId="7641B58B" w14:textId="77777777" w:rsidR="00771CF1" w:rsidRPr="008B2148"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51DE9121" w14:textId="77777777" w:rsidR="00771CF1" w:rsidRPr="008B2148" w:rsidRDefault="00771CF1" w:rsidP="006F1EA4">
            <w:pPr>
              <w:pStyle w:val="TAC"/>
            </w:pPr>
            <w:r w:rsidRPr="00F20A47">
              <w:rPr>
                <w:rFonts w:hint="eastAsia"/>
              </w:rPr>
              <w:t>1</w:t>
            </w:r>
            <w:r w:rsidRPr="00F20A47">
              <w:t>5</w:t>
            </w:r>
          </w:p>
        </w:tc>
      </w:tr>
      <w:tr w:rsidR="00771CF1" w14:paraId="05FAC7AD"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5AE8C1D4" w14:textId="77777777" w:rsidR="00771CF1" w:rsidRPr="007847B0" w:rsidRDefault="00771CF1" w:rsidP="009D1F4B">
            <w:pPr>
              <w:rPr>
                <w:rFonts w:eastAsia="等线"/>
              </w:rPr>
            </w:pPr>
          </w:p>
        </w:tc>
        <w:tc>
          <w:tcPr>
            <w:tcW w:w="993" w:type="dxa"/>
            <w:tcBorders>
              <w:top w:val="nil"/>
              <w:left w:val="nil"/>
              <w:bottom w:val="single" w:sz="4" w:space="0" w:color="auto"/>
              <w:right w:val="single" w:sz="8" w:space="0" w:color="auto"/>
            </w:tcBorders>
            <w:shd w:val="clear" w:color="auto" w:fill="auto"/>
            <w:tcMar>
              <w:top w:w="0" w:type="dxa"/>
              <w:left w:w="108" w:type="dxa"/>
              <w:bottom w:w="0" w:type="dxa"/>
              <w:right w:w="108" w:type="dxa"/>
            </w:tcMar>
          </w:tcPr>
          <w:p w14:paraId="2E60B783" w14:textId="77777777" w:rsidR="00771CF1" w:rsidRDefault="00771CF1" w:rsidP="006F1EA4">
            <w:pPr>
              <w:pStyle w:val="TAC"/>
            </w:pPr>
            <w:r>
              <w:rPr>
                <w:rFonts w:hint="eastAsia"/>
              </w:rPr>
              <w:t>88</w:t>
            </w:r>
          </w:p>
        </w:tc>
        <w:tc>
          <w:tcPr>
            <w:tcW w:w="1134" w:type="dxa"/>
            <w:tcBorders>
              <w:top w:val="nil"/>
              <w:left w:val="nil"/>
              <w:bottom w:val="single" w:sz="4" w:space="0" w:color="auto"/>
              <w:right w:val="single" w:sz="8" w:space="0" w:color="auto"/>
            </w:tcBorders>
            <w:shd w:val="clear" w:color="auto" w:fill="auto"/>
            <w:tcMar>
              <w:top w:w="0" w:type="dxa"/>
              <w:left w:w="108" w:type="dxa"/>
              <w:bottom w:w="0" w:type="dxa"/>
              <w:right w:w="108" w:type="dxa"/>
            </w:tcMar>
          </w:tcPr>
          <w:p w14:paraId="4F6CD9BB" w14:textId="77777777" w:rsidR="00771CF1" w:rsidRDefault="00771CF1" w:rsidP="006F1EA4">
            <w:pPr>
              <w:pStyle w:val="TAC"/>
            </w:pPr>
            <w:r>
              <w:t>50RB2</w:t>
            </w:r>
          </w:p>
        </w:tc>
        <w:tc>
          <w:tcPr>
            <w:tcW w:w="1093" w:type="dxa"/>
            <w:tcBorders>
              <w:top w:val="nil"/>
              <w:left w:val="nil"/>
              <w:bottom w:val="single" w:sz="4" w:space="0" w:color="auto"/>
              <w:right w:val="single" w:sz="4" w:space="0" w:color="auto"/>
            </w:tcBorders>
            <w:shd w:val="clear" w:color="auto" w:fill="auto"/>
            <w:tcMar>
              <w:top w:w="0" w:type="dxa"/>
              <w:left w:w="108" w:type="dxa"/>
              <w:bottom w:w="0" w:type="dxa"/>
              <w:right w:w="108" w:type="dxa"/>
            </w:tcMar>
          </w:tcPr>
          <w:p w14:paraId="1DE9BD2B" w14:textId="77777777" w:rsidR="00771CF1" w:rsidRDefault="00771CF1" w:rsidP="006F1EA4">
            <w:pPr>
              <w:pStyle w:val="TAC"/>
            </w:pPr>
            <w:r>
              <w:t>70RB0</w:t>
            </w:r>
          </w:p>
        </w:tc>
        <w:tc>
          <w:tcPr>
            <w:tcW w:w="1198" w:type="dxa"/>
            <w:tcBorders>
              <w:top w:val="nil"/>
              <w:left w:val="single" w:sz="4" w:space="0" w:color="auto"/>
              <w:bottom w:val="single" w:sz="4" w:space="0" w:color="auto"/>
              <w:right w:val="single" w:sz="4" w:space="0" w:color="auto"/>
            </w:tcBorders>
          </w:tcPr>
          <w:p w14:paraId="2B0AD31E" w14:textId="77777777" w:rsidR="00771CF1" w:rsidRDefault="00771CF1" w:rsidP="006F1EA4">
            <w:pPr>
              <w:pStyle w:val="TAC"/>
            </w:pPr>
            <w:r>
              <w:rPr>
                <w:rFonts w:hint="eastAsia"/>
              </w:rPr>
              <w:t>21.6</w:t>
            </w:r>
          </w:p>
        </w:tc>
        <w:tc>
          <w:tcPr>
            <w:tcW w:w="1536" w:type="dxa"/>
            <w:tcBorders>
              <w:top w:val="nil"/>
              <w:left w:val="single" w:sz="4" w:space="0" w:color="auto"/>
              <w:bottom w:val="single" w:sz="4" w:space="0" w:color="auto"/>
              <w:right w:val="single" w:sz="4" w:space="0" w:color="auto"/>
            </w:tcBorders>
          </w:tcPr>
          <w:p w14:paraId="5951FE16" w14:textId="77777777" w:rsidR="00771CF1" w:rsidRPr="008B2148"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398D8A2E" w14:textId="77777777" w:rsidR="00771CF1" w:rsidRPr="008B2148" w:rsidRDefault="00771CF1" w:rsidP="006F1EA4">
            <w:pPr>
              <w:pStyle w:val="TAC"/>
            </w:pPr>
            <w:r w:rsidRPr="00F20A47">
              <w:rPr>
                <w:rFonts w:hint="eastAsia"/>
              </w:rPr>
              <w:t>1</w:t>
            </w:r>
            <w:r w:rsidRPr="00F20A47">
              <w:t>5</w:t>
            </w:r>
          </w:p>
        </w:tc>
      </w:tr>
      <w:tr w:rsidR="00771CF1" w14:paraId="3BE2DEF7"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00CAFDD6" w14:textId="77777777" w:rsidR="00771CF1" w:rsidRPr="007847B0" w:rsidRDefault="00771CF1" w:rsidP="009D1F4B">
            <w:pPr>
              <w:rPr>
                <w:rFonts w:eastAsia="等线"/>
              </w:rPr>
            </w:pPr>
          </w:p>
        </w:tc>
        <w:tc>
          <w:tcPr>
            <w:tcW w:w="993" w:type="dxa"/>
            <w:tcBorders>
              <w:top w:val="nil"/>
              <w:left w:val="nil"/>
              <w:bottom w:val="single" w:sz="4" w:space="0" w:color="auto"/>
              <w:right w:val="single" w:sz="8" w:space="0" w:color="auto"/>
            </w:tcBorders>
            <w:shd w:val="clear" w:color="auto" w:fill="auto"/>
            <w:tcMar>
              <w:top w:w="0" w:type="dxa"/>
              <w:left w:w="108" w:type="dxa"/>
              <w:bottom w:w="0" w:type="dxa"/>
              <w:right w:w="108" w:type="dxa"/>
            </w:tcMar>
          </w:tcPr>
          <w:p w14:paraId="0678A0E2" w14:textId="77777777" w:rsidR="00771CF1" w:rsidRDefault="00771CF1" w:rsidP="006F1EA4">
            <w:pPr>
              <w:pStyle w:val="TAC"/>
            </w:pPr>
            <w:r>
              <w:rPr>
                <w:rFonts w:hint="eastAsia"/>
              </w:rPr>
              <w:t>89</w:t>
            </w:r>
          </w:p>
        </w:tc>
        <w:tc>
          <w:tcPr>
            <w:tcW w:w="1134" w:type="dxa"/>
            <w:tcBorders>
              <w:top w:val="nil"/>
              <w:left w:val="nil"/>
              <w:bottom w:val="single" w:sz="4" w:space="0" w:color="auto"/>
              <w:right w:val="single" w:sz="8" w:space="0" w:color="auto"/>
            </w:tcBorders>
            <w:shd w:val="clear" w:color="auto" w:fill="auto"/>
            <w:tcMar>
              <w:top w:w="0" w:type="dxa"/>
              <w:left w:w="108" w:type="dxa"/>
              <w:bottom w:w="0" w:type="dxa"/>
              <w:right w:w="108" w:type="dxa"/>
            </w:tcMar>
          </w:tcPr>
          <w:p w14:paraId="5CC0C309" w14:textId="77777777" w:rsidR="00771CF1" w:rsidRDefault="00771CF1" w:rsidP="006F1EA4">
            <w:pPr>
              <w:pStyle w:val="TAC"/>
            </w:pPr>
            <w:r>
              <w:t>50RB0</w:t>
            </w:r>
          </w:p>
        </w:tc>
        <w:tc>
          <w:tcPr>
            <w:tcW w:w="1093" w:type="dxa"/>
            <w:tcBorders>
              <w:top w:val="nil"/>
              <w:left w:val="nil"/>
              <w:bottom w:val="single" w:sz="4" w:space="0" w:color="auto"/>
              <w:right w:val="single" w:sz="4" w:space="0" w:color="auto"/>
            </w:tcBorders>
            <w:shd w:val="clear" w:color="auto" w:fill="auto"/>
            <w:tcMar>
              <w:top w:w="0" w:type="dxa"/>
              <w:left w:w="108" w:type="dxa"/>
              <w:bottom w:w="0" w:type="dxa"/>
              <w:right w:w="108" w:type="dxa"/>
            </w:tcMar>
          </w:tcPr>
          <w:p w14:paraId="6A0719CD" w14:textId="77777777" w:rsidR="00771CF1" w:rsidRDefault="00771CF1" w:rsidP="006F1EA4">
            <w:pPr>
              <w:pStyle w:val="TAC"/>
            </w:pPr>
            <w:r>
              <w:t>90RB16</w:t>
            </w:r>
          </w:p>
        </w:tc>
        <w:tc>
          <w:tcPr>
            <w:tcW w:w="1198" w:type="dxa"/>
            <w:tcBorders>
              <w:top w:val="nil"/>
              <w:left w:val="single" w:sz="4" w:space="0" w:color="auto"/>
              <w:bottom w:val="single" w:sz="4" w:space="0" w:color="auto"/>
              <w:right w:val="single" w:sz="4" w:space="0" w:color="auto"/>
            </w:tcBorders>
          </w:tcPr>
          <w:p w14:paraId="2D75ACC8" w14:textId="77777777" w:rsidR="00771CF1" w:rsidRDefault="00771CF1" w:rsidP="006F1EA4">
            <w:pPr>
              <w:pStyle w:val="TAC"/>
            </w:pPr>
            <w:r>
              <w:rPr>
                <w:rFonts w:hint="eastAsia"/>
              </w:rPr>
              <w:t>25.2</w:t>
            </w:r>
          </w:p>
        </w:tc>
        <w:tc>
          <w:tcPr>
            <w:tcW w:w="1536" w:type="dxa"/>
            <w:tcBorders>
              <w:top w:val="nil"/>
              <w:left w:val="single" w:sz="4" w:space="0" w:color="auto"/>
              <w:bottom w:val="single" w:sz="4" w:space="0" w:color="auto"/>
              <w:right w:val="single" w:sz="4" w:space="0" w:color="auto"/>
            </w:tcBorders>
          </w:tcPr>
          <w:p w14:paraId="1672504C" w14:textId="77777777" w:rsidR="00771CF1" w:rsidRPr="008B2148"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3A7F2CB5" w14:textId="77777777" w:rsidR="00771CF1" w:rsidRPr="008B2148" w:rsidRDefault="00771CF1" w:rsidP="006F1EA4">
            <w:pPr>
              <w:pStyle w:val="TAC"/>
            </w:pPr>
            <w:r w:rsidRPr="00F20A47">
              <w:rPr>
                <w:rFonts w:hint="eastAsia"/>
              </w:rPr>
              <w:t>1</w:t>
            </w:r>
            <w:r w:rsidRPr="00F20A47">
              <w:t>5</w:t>
            </w:r>
          </w:p>
        </w:tc>
      </w:tr>
      <w:tr w:rsidR="00771CF1" w14:paraId="268CB25A"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099080F3" w14:textId="77777777" w:rsidR="00771CF1" w:rsidRPr="007847B0" w:rsidRDefault="00771CF1" w:rsidP="009D1F4B">
            <w:pPr>
              <w:rPr>
                <w:rFonts w:eastAsia="等线"/>
              </w:rPr>
            </w:pPr>
          </w:p>
        </w:tc>
        <w:tc>
          <w:tcPr>
            <w:tcW w:w="993" w:type="dxa"/>
            <w:tcBorders>
              <w:top w:val="nil"/>
              <w:left w:val="nil"/>
              <w:bottom w:val="single" w:sz="4" w:space="0" w:color="auto"/>
              <w:right w:val="single" w:sz="8" w:space="0" w:color="auto"/>
            </w:tcBorders>
            <w:shd w:val="clear" w:color="auto" w:fill="auto"/>
            <w:tcMar>
              <w:top w:w="0" w:type="dxa"/>
              <w:left w:w="108" w:type="dxa"/>
              <w:bottom w:w="0" w:type="dxa"/>
              <w:right w:w="108" w:type="dxa"/>
            </w:tcMar>
          </w:tcPr>
          <w:p w14:paraId="07AFAE3E" w14:textId="77777777" w:rsidR="00771CF1" w:rsidRDefault="00771CF1" w:rsidP="006F1EA4">
            <w:pPr>
              <w:pStyle w:val="TAC"/>
            </w:pPr>
            <w:r>
              <w:rPr>
                <w:rFonts w:hint="eastAsia"/>
              </w:rPr>
              <w:t>90</w:t>
            </w:r>
          </w:p>
        </w:tc>
        <w:tc>
          <w:tcPr>
            <w:tcW w:w="1134" w:type="dxa"/>
            <w:tcBorders>
              <w:top w:val="nil"/>
              <w:left w:val="nil"/>
              <w:bottom w:val="single" w:sz="4" w:space="0" w:color="auto"/>
              <w:right w:val="single" w:sz="8" w:space="0" w:color="auto"/>
            </w:tcBorders>
            <w:shd w:val="clear" w:color="auto" w:fill="auto"/>
            <w:tcMar>
              <w:top w:w="0" w:type="dxa"/>
              <w:left w:w="108" w:type="dxa"/>
              <w:bottom w:w="0" w:type="dxa"/>
              <w:right w:w="108" w:type="dxa"/>
            </w:tcMar>
          </w:tcPr>
          <w:p w14:paraId="79BC2A55" w14:textId="77777777" w:rsidR="00771CF1" w:rsidRDefault="00771CF1" w:rsidP="006F1EA4">
            <w:pPr>
              <w:pStyle w:val="TAC"/>
            </w:pPr>
            <w:r>
              <w:t>50RB2</w:t>
            </w:r>
          </w:p>
        </w:tc>
        <w:tc>
          <w:tcPr>
            <w:tcW w:w="1093" w:type="dxa"/>
            <w:tcBorders>
              <w:top w:val="nil"/>
              <w:left w:val="nil"/>
              <w:bottom w:val="single" w:sz="4" w:space="0" w:color="auto"/>
              <w:right w:val="single" w:sz="4" w:space="0" w:color="auto"/>
            </w:tcBorders>
            <w:shd w:val="clear" w:color="auto" w:fill="auto"/>
            <w:tcMar>
              <w:top w:w="0" w:type="dxa"/>
              <w:left w:w="108" w:type="dxa"/>
              <w:bottom w:w="0" w:type="dxa"/>
              <w:right w:w="108" w:type="dxa"/>
            </w:tcMar>
          </w:tcPr>
          <w:p w14:paraId="42B0E65B" w14:textId="77777777" w:rsidR="00771CF1" w:rsidRDefault="00771CF1" w:rsidP="006F1EA4">
            <w:pPr>
              <w:pStyle w:val="TAC"/>
            </w:pPr>
            <w:r>
              <w:t>90RB0</w:t>
            </w:r>
          </w:p>
        </w:tc>
        <w:tc>
          <w:tcPr>
            <w:tcW w:w="1198" w:type="dxa"/>
            <w:tcBorders>
              <w:top w:val="nil"/>
              <w:left w:val="single" w:sz="4" w:space="0" w:color="auto"/>
              <w:bottom w:val="single" w:sz="4" w:space="0" w:color="auto"/>
              <w:right w:val="single" w:sz="4" w:space="0" w:color="auto"/>
            </w:tcBorders>
          </w:tcPr>
          <w:p w14:paraId="1782050E" w14:textId="77777777" w:rsidR="00771CF1" w:rsidRDefault="00771CF1" w:rsidP="006F1EA4">
            <w:pPr>
              <w:pStyle w:val="TAC"/>
            </w:pPr>
            <w:r>
              <w:rPr>
                <w:rFonts w:hint="eastAsia"/>
              </w:rPr>
              <w:t>25.2</w:t>
            </w:r>
          </w:p>
        </w:tc>
        <w:tc>
          <w:tcPr>
            <w:tcW w:w="1536" w:type="dxa"/>
            <w:tcBorders>
              <w:top w:val="nil"/>
              <w:left w:val="single" w:sz="4" w:space="0" w:color="auto"/>
              <w:bottom w:val="single" w:sz="4" w:space="0" w:color="auto"/>
              <w:right w:val="single" w:sz="4" w:space="0" w:color="auto"/>
            </w:tcBorders>
          </w:tcPr>
          <w:p w14:paraId="7208B550" w14:textId="77777777" w:rsidR="00771CF1" w:rsidRPr="008B2148"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5320A5FD" w14:textId="77777777" w:rsidR="00771CF1" w:rsidRPr="008B2148" w:rsidRDefault="00771CF1" w:rsidP="006F1EA4">
            <w:pPr>
              <w:pStyle w:val="TAC"/>
            </w:pPr>
            <w:r w:rsidRPr="00F20A47">
              <w:rPr>
                <w:rFonts w:hint="eastAsia"/>
              </w:rPr>
              <w:t>1</w:t>
            </w:r>
            <w:r w:rsidRPr="00F20A47">
              <w:t>5</w:t>
            </w:r>
          </w:p>
        </w:tc>
      </w:tr>
      <w:tr w:rsidR="00771CF1" w14:paraId="3893FA8D"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7EA2FF8F" w14:textId="77777777" w:rsidR="00771CF1" w:rsidRPr="007847B0" w:rsidRDefault="00771CF1" w:rsidP="009D1F4B">
            <w:pPr>
              <w:rPr>
                <w:rFonts w:eastAsia="等线"/>
              </w:rPr>
            </w:pPr>
          </w:p>
        </w:tc>
        <w:tc>
          <w:tcPr>
            <w:tcW w:w="993" w:type="dxa"/>
            <w:tcBorders>
              <w:top w:val="nil"/>
              <w:left w:val="nil"/>
              <w:bottom w:val="single" w:sz="4" w:space="0" w:color="auto"/>
              <w:right w:val="single" w:sz="8" w:space="0" w:color="auto"/>
            </w:tcBorders>
            <w:shd w:val="clear" w:color="auto" w:fill="auto"/>
            <w:tcMar>
              <w:top w:w="0" w:type="dxa"/>
              <w:left w:w="108" w:type="dxa"/>
              <w:bottom w:w="0" w:type="dxa"/>
              <w:right w:w="108" w:type="dxa"/>
            </w:tcMar>
          </w:tcPr>
          <w:p w14:paraId="4E32FB1F" w14:textId="77777777" w:rsidR="00771CF1" w:rsidRDefault="00771CF1" w:rsidP="006F1EA4">
            <w:pPr>
              <w:pStyle w:val="TAC"/>
            </w:pPr>
            <w:r>
              <w:rPr>
                <w:rFonts w:hint="eastAsia"/>
              </w:rPr>
              <w:t>91</w:t>
            </w:r>
          </w:p>
        </w:tc>
        <w:tc>
          <w:tcPr>
            <w:tcW w:w="1134" w:type="dxa"/>
            <w:tcBorders>
              <w:top w:val="nil"/>
              <w:left w:val="nil"/>
              <w:bottom w:val="single" w:sz="4" w:space="0" w:color="auto"/>
              <w:right w:val="single" w:sz="8" w:space="0" w:color="auto"/>
            </w:tcBorders>
            <w:shd w:val="clear" w:color="auto" w:fill="auto"/>
            <w:tcMar>
              <w:top w:w="0" w:type="dxa"/>
              <w:left w:w="108" w:type="dxa"/>
              <w:bottom w:w="0" w:type="dxa"/>
              <w:right w:w="108" w:type="dxa"/>
            </w:tcMar>
          </w:tcPr>
          <w:p w14:paraId="14D8BCF1" w14:textId="77777777" w:rsidR="00771CF1" w:rsidRDefault="00771CF1" w:rsidP="006F1EA4">
            <w:pPr>
              <w:pStyle w:val="TAC"/>
            </w:pPr>
            <w:r>
              <w:t>50RB0</w:t>
            </w:r>
          </w:p>
        </w:tc>
        <w:tc>
          <w:tcPr>
            <w:tcW w:w="1093" w:type="dxa"/>
            <w:tcBorders>
              <w:top w:val="nil"/>
              <w:left w:val="nil"/>
              <w:bottom w:val="single" w:sz="4" w:space="0" w:color="auto"/>
              <w:right w:val="single" w:sz="4" w:space="0" w:color="auto"/>
            </w:tcBorders>
            <w:shd w:val="clear" w:color="auto" w:fill="auto"/>
            <w:tcMar>
              <w:top w:w="0" w:type="dxa"/>
              <w:left w:w="108" w:type="dxa"/>
              <w:bottom w:w="0" w:type="dxa"/>
              <w:right w:w="108" w:type="dxa"/>
            </w:tcMar>
          </w:tcPr>
          <w:p w14:paraId="59D51382" w14:textId="77777777" w:rsidR="00771CF1" w:rsidRDefault="00771CF1" w:rsidP="006F1EA4">
            <w:pPr>
              <w:pStyle w:val="TAC"/>
            </w:pPr>
            <w:r>
              <w:t>105RB1</w:t>
            </w:r>
          </w:p>
        </w:tc>
        <w:tc>
          <w:tcPr>
            <w:tcW w:w="1198" w:type="dxa"/>
            <w:tcBorders>
              <w:top w:val="nil"/>
              <w:left w:val="single" w:sz="4" w:space="0" w:color="auto"/>
              <w:bottom w:val="single" w:sz="4" w:space="0" w:color="auto"/>
              <w:right w:val="single" w:sz="4" w:space="0" w:color="auto"/>
            </w:tcBorders>
          </w:tcPr>
          <w:p w14:paraId="5E5A57A3" w14:textId="77777777" w:rsidR="00771CF1" w:rsidRDefault="00771CF1" w:rsidP="006F1EA4">
            <w:pPr>
              <w:pStyle w:val="TAC"/>
            </w:pPr>
            <w:r>
              <w:rPr>
                <w:rFonts w:hint="eastAsia"/>
              </w:rPr>
              <w:t>27.9</w:t>
            </w:r>
          </w:p>
        </w:tc>
        <w:tc>
          <w:tcPr>
            <w:tcW w:w="1536" w:type="dxa"/>
            <w:tcBorders>
              <w:top w:val="nil"/>
              <w:left w:val="single" w:sz="4" w:space="0" w:color="auto"/>
              <w:bottom w:val="single" w:sz="4" w:space="0" w:color="auto"/>
              <w:right w:val="single" w:sz="4" w:space="0" w:color="auto"/>
            </w:tcBorders>
          </w:tcPr>
          <w:p w14:paraId="4AE0FA41" w14:textId="77777777" w:rsidR="00771CF1" w:rsidRPr="008B2148"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33ED7AFD" w14:textId="77777777" w:rsidR="00771CF1" w:rsidRPr="008B2148" w:rsidRDefault="00771CF1" w:rsidP="006F1EA4">
            <w:pPr>
              <w:pStyle w:val="TAC"/>
            </w:pPr>
            <w:r w:rsidRPr="00F20A47">
              <w:rPr>
                <w:rFonts w:hint="eastAsia"/>
              </w:rPr>
              <w:t>1</w:t>
            </w:r>
            <w:r w:rsidRPr="00F20A47">
              <w:t>5</w:t>
            </w:r>
          </w:p>
        </w:tc>
      </w:tr>
      <w:tr w:rsidR="00771CF1" w14:paraId="398C9990" w14:textId="77777777" w:rsidTr="009D1F4B">
        <w:trPr>
          <w:trHeight w:hRule="exact" w:val="249"/>
        </w:trPr>
        <w:tc>
          <w:tcPr>
            <w:tcW w:w="1691" w:type="dxa"/>
            <w:vMerge/>
            <w:tcBorders>
              <w:left w:val="single" w:sz="8" w:space="0" w:color="auto"/>
              <w:bottom w:val="single" w:sz="4" w:space="0" w:color="auto"/>
              <w:right w:val="single" w:sz="8" w:space="0" w:color="auto"/>
            </w:tcBorders>
            <w:shd w:val="clear" w:color="auto" w:fill="auto"/>
            <w:vAlign w:val="center"/>
          </w:tcPr>
          <w:p w14:paraId="1FFFC75F" w14:textId="77777777" w:rsidR="00771CF1" w:rsidRPr="007847B0" w:rsidRDefault="00771CF1" w:rsidP="009D1F4B">
            <w:pPr>
              <w:rPr>
                <w:rFonts w:eastAsia="等线"/>
              </w:rPr>
            </w:pPr>
          </w:p>
        </w:tc>
        <w:tc>
          <w:tcPr>
            <w:tcW w:w="993" w:type="dxa"/>
            <w:tcBorders>
              <w:top w:val="nil"/>
              <w:left w:val="nil"/>
              <w:bottom w:val="single" w:sz="4" w:space="0" w:color="auto"/>
              <w:right w:val="single" w:sz="8" w:space="0" w:color="auto"/>
            </w:tcBorders>
            <w:shd w:val="clear" w:color="auto" w:fill="auto"/>
            <w:tcMar>
              <w:top w:w="0" w:type="dxa"/>
              <w:left w:w="108" w:type="dxa"/>
              <w:bottom w:w="0" w:type="dxa"/>
              <w:right w:w="108" w:type="dxa"/>
            </w:tcMar>
          </w:tcPr>
          <w:p w14:paraId="32903A50" w14:textId="77777777" w:rsidR="00771CF1" w:rsidRDefault="00771CF1" w:rsidP="006F1EA4">
            <w:pPr>
              <w:pStyle w:val="TAC"/>
            </w:pPr>
            <w:r>
              <w:rPr>
                <w:rFonts w:hint="eastAsia"/>
              </w:rPr>
              <w:t>92</w:t>
            </w:r>
          </w:p>
        </w:tc>
        <w:tc>
          <w:tcPr>
            <w:tcW w:w="1134" w:type="dxa"/>
            <w:tcBorders>
              <w:top w:val="nil"/>
              <w:left w:val="nil"/>
              <w:bottom w:val="single" w:sz="4" w:space="0" w:color="auto"/>
              <w:right w:val="single" w:sz="8" w:space="0" w:color="auto"/>
            </w:tcBorders>
            <w:shd w:val="clear" w:color="auto" w:fill="auto"/>
            <w:tcMar>
              <w:top w:w="0" w:type="dxa"/>
              <w:left w:w="108" w:type="dxa"/>
              <w:bottom w:w="0" w:type="dxa"/>
              <w:right w:w="108" w:type="dxa"/>
            </w:tcMar>
          </w:tcPr>
          <w:p w14:paraId="6219EEBF" w14:textId="77777777" w:rsidR="00771CF1" w:rsidRDefault="00771CF1" w:rsidP="006F1EA4">
            <w:pPr>
              <w:pStyle w:val="TAC"/>
            </w:pPr>
            <w:r>
              <w:t>50RB2</w:t>
            </w:r>
          </w:p>
        </w:tc>
        <w:tc>
          <w:tcPr>
            <w:tcW w:w="1093" w:type="dxa"/>
            <w:tcBorders>
              <w:top w:val="nil"/>
              <w:left w:val="nil"/>
              <w:bottom w:val="single" w:sz="4" w:space="0" w:color="auto"/>
              <w:right w:val="single" w:sz="4" w:space="0" w:color="auto"/>
            </w:tcBorders>
            <w:shd w:val="clear" w:color="auto" w:fill="auto"/>
            <w:tcMar>
              <w:top w:w="0" w:type="dxa"/>
              <w:left w:w="108" w:type="dxa"/>
              <w:bottom w:w="0" w:type="dxa"/>
              <w:right w:w="108" w:type="dxa"/>
            </w:tcMar>
          </w:tcPr>
          <w:p w14:paraId="17E8ED81" w14:textId="77777777" w:rsidR="00771CF1" w:rsidRDefault="00771CF1" w:rsidP="006F1EA4">
            <w:pPr>
              <w:pStyle w:val="TAC"/>
            </w:pPr>
            <w:r>
              <w:t>105RB0</w:t>
            </w:r>
          </w:p>
        </w:tc>
        <w:tc>
          <w:tcPr>
            <w:tcW w:w="1198" w:type="dxa"/>
            <w:tcBorders>
              <w:top w:val="nil"/>
              <w:left w:val="single" w:sz="4" w:space="0" w:color="auto"/>
              <w:bottom w:val="single" w:sz="4" w:space="0" w:color="auto"/>
              <w:right w:val="single" w:sz="4" w:space="0" w:color="auto"/>
            </w:tcBorders>
          </w:tcPr>
          <w:p w14:paraId="5DEC38B7" w14:textId="77777777" w:rsidR="00771CF1" w:rsidRDefault="00771CF1" w:rsidP="006F1EA4">
            <w:pPr>
              <w:pStyle w:val="TAC"/>
            </w:pPr>
            <w:r>
              <w:rPr>
                <w:rFonts w:hint="eastAsia"/>
              </w:rPr>
              <w:t>27.9</w:t>
            </w:r>
          </w:p>
        </w:tc>
        <w:tc>
          <w:tcPr>
            <w:tcW w:w="1536" w:type="dxa"/>
            <w:tcBorders>
              <w:top w:val="nil"/>
              <w:left w:val="single" w:sz="4" w:space="0" w:color="auto"/>
              <w:bottom w:val="single" w:sz="4" w:space="0" w:color="auto"/>
              <w:right w:val="single" w:sz="4" w:space="0" w:color="auto"/>
            </w:tcBorders>
          </w:tcPr>
          <w:p w14:paraId="4A48AFED" w14:textId="77777777" w:rsidR="00771CF1" w:rsidRPr="008B2148"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61920311" w14:textId="77777777" w:rsidR="00771CF1" w:rsidRPr="008B2148" w:rsidRDefault="00771CF1" w:rsidP="006F1EA4">
            <w:pPr>
              <w:pStyle w:val="TAC"/>
            </w:pPr>
            <w:r w:rsidRPr="00F20A47">
              <w:rPr>
                <w:rFonts w:hint="eastAsia"/>
              </w:rPr>
              <w:t>1</w:t>
            </w:r>
            <w:r w:rsidRPr="00F20A47">
              <w:t>5</w:t>
            </w:r>
          </w:p>
        </w:tc>
      </w:tr>
    </w:tbl>
    <w:p w14:paraId="61EC02DA" w14:textId="77777777" w:rsidR="00771CF1" w:rsidRDefault="00771CF1" w:rsidP="00771CF1">
      <w:pPr>
        <w:spacing w:line="276" w:lineRule="auto"/>
        <w:ind w:left="100" w:hangingChars="50" w:hanging="100"/>
      </w:pPr>
    </w:p>
    <w:p w14:paraId="5A7629EE" w14:textId="703E824B" w:rsidR="00771CF1" w:rsidRDefault="00771CF1" w:rsidP="00771CF1">
      <w:pPr>
        <w:spacing w:line="276" w:lineRule="auto"/>
        <w:ind w:left="100" w:hangingChars="50" w:hanging="100"/>
      </w:pPr>
      <w:r>
        <w:t xml:space="preserve">Here, the aggregated CA bandwidth is CA bandwidth class B, which is composed of 2 CCs (CC1 + CC2). </w:t>
      </w:r>
    </w:p>
    <w:p w14:paraId="0233828E" w14:textId="77777777" w:rsidR="00771CF1" w:rsidRPr="00530A7F" w:rsidRDefault="00771CF1" w:rsidP="00771CF1">
      <w:pPr>
        <w:pStyle w:val="B10"/>
      </w:pPr>
      <w:r w:rsidRPr="00530A7F">
        <w:rPr>
          <w:lang w:bidi="bn-IN"/>
        </w:rPr>
        <w:t>-</w:t>
      </w:r>
      <w:r w:rsidRPr="00530A7F">
        <w:rPr>
          <w:lang w:bidi="bn-IN"/>
        </w:rPr>
        <w:tab/>
      </w:r>
      <w:r w:rsidRPr="00530A7F">
        <w:t>L</w:t>
      </w:r>
      <w:r w:rsidRPr="00530A7F">
        <w:rPr>
          <w:vertAlign w:val="subscript"/>
        </w:rPr>
        <w:t>CRB1</w:t>
      </w:r>
      <w:r w:rsidRPr="00530A7F">
        <w:rPr>
          <w:lang w:bidi="bn-IN"/>
        </w:rPr>
        <w:t xml:space="preserve"> is for CC1 which </w:t>
      </w:r>
      <w:r w:rsidRPr="00530A7F">
        <w:t>is the component carrier with lower frequency</w:t>
      </w:r>
    </w:p>
    <w:p w14:paraId="0D243511" w14:textId="77777777" w:rsidR="00771CF1" w:rsidRPr="00530A7F" w:rsidRDefault="00771CF1" w:rsidP="00771CF1">
      <w:pPr>
        <w:pStyle w:val="B10"/>
      </w:pPr>
      <w:r w:rsidRPr="00530A7F">
        <w:rPr>
          <w:lang w:bidi="bn-IN"/>
        </w:rPr>
        <w:t>-</w:t>
      </w:r>
      <w:r w:rsidRPr="00530A7F">
        <w:rPr>
          <w:lang w:bidi="bn-IN"/>
        </w:rPr>
        <w:tab/>
      </w:r>
      <w:r w:rsidRPr="00530A7F">
        <w:t>L</w:t>
      </w:r>
      <w:r w:rsidRPr="00530A7F">
        <w:rPr>
          <w:vertAlign w:val="subscript"/>
        </w:rPr>
        <w:t>CRB2</w:t>
      </w:r>
      <w:r w:rsidRPr="00530A7F">
        <w:rPr>
          <w:lang w:bidi="bn-IN"/>
        </w:rPr>
        <w:t xml:space="preserve"> is for CC2 which </w:t>
      </w:r>
      <w:r w:rsidRPr="00530A7F">
        <w:t xml:space="preserve">is the component carrier with higher frequency </w:t>
      </w:r>
    </w:p>
    <w:p w14:paraId="4114787D" w14:textId="77777777" w:rsidR="00771CF1" w:rsidRPr="00530A7F" w:rsidRDefault="00771CF1" w:rsidP="00771CF1">
      <w:pPr>
        <w:pStyle w:val="B10"/>
      </w:pPr>
      <w:r w:rsidRPr="00530A7F">
        <w:rPr>
          <w:lang w:bidi="bn-IN"/>
        </w:rPr>
        <w:t>-</w:t>
      </w:r>
      <w:r w:rsidRPr="00530A7F">
        <w:rPr>
          <w:lang w:bidi="bn-IN"/>
        </w:rPr>
        <w:tab/>
      </w:r>
      <w:r w:rsidRPr="00530A7F">
        <w:rPr>
          <w:lang w:eastAsia="zh-CN"/>
        </w:rPr>
        <w:t xml:space="preserve">B =  </w:t>
      </w:r>
      <w:r w:rsidRPr="00530A7F">
        <w:t>(L</w:t>
      </w:r>
      <w:r w:rsidRPr="00530A7F">
        <w:rPr>
          <w:vertAlign w:val="subscript"/>
        </w:rPr>
        <w:t>CRB1</w:t>
      </w:r>
      <w:r w:rsidRPr="00530A7F">
        <w:t>* 12* SCS</w:t>
      </w:r>
      <w:r w:rsidRPr="00530A7F">
        <w:rPr>
          <w:vertAlign w:val="subscript"/>
        </w:rPr>
        <w:t>1</w:t>
      </w:r>
      <w:r w:rsidRPr="00530A7F">
        <w:t xml:space="preserve"> + L</w:t>
      </w:r>
      <w:r w:rsidRPr="00530A7F">
        <w:rPr>
          <w:vertAlign w:val="subscript"/>
        </w:rPr>
        <w:t xml:space="preserve">CRB2 </w:t>
      </w:r>
      <w:r w:rsidRPr="00530A7F">
        <w:t>* 12 * SCS</w:t>
      </w:r>
      <w:r w:rsidRPr="00530A7F">
        <w:rPr>
          <w:vertAlign w:val="subscript"/>
        </w:rPr>
        <w:t>2</w:t>
      </w:r>
      <w:r w:rsidRPr="00530A7F">
        <w:t>)/1,000</w:t>
      </w:r>
      <w:r w:rsidRPr="001C0220">
        <w:t xml:space="preserve"> (MHz), where SCS1 and SCS2 are expressed in kHz</w:t>
      </w:r>
      <w:r>
        <w:rPr>
          <w:lang w:eastAsia="zh-CN"/>
        </w:rPr>
        <w:t>.</w:t>
      </w:r>
    </w:p>
    <w:p w14:paraId="495F1D6E" w14:textId="77777777" w:rsidR="00771CF1" w:rsidRPr="00530A7F" w:rsidRDefault="00771CF1" w:rsidP="00771CF1">
      <w:pPr>
        <w:pStyle w:val="B10"/>
      </w:pPr>
      <w:r w:rsidRPr="00530A7F">
        <w:rPr>
          <w:lang w:bidi="bn-IN"/>
        </w:rPr>
        <w:t>-</w:t>
      </w:r>
      <w:r w:rsidRPr="00530A7F">
        <w:rPr>
          <w:lang w:bidi="bn-IN"/>
        </w:rPr>
        <w:tab/>
        <w:t>SCS</w:t>
      </w:r>
      <w:r w:rsidRPr="00530A7F">
        <w:rPr>
          <w:vertAlign w:val="subscript"/>
        </w:rPr>
        <w:t>1</w:t>
      </w:r>
      <w:r w:rsidRPr="00530A7F">
        <w:rPr>
          <w:lang w:bidi="bn-IN"/>
        </w:rPr>
        <w:t xml:space="preserve"> is subcarrier spacing for CC1 </w:t>
      </w:r>
    </w:p>
    <w:p w14:paraId="60F8E132" w14:textId="77777777" w:rsidR="00771CF1" w:rsidRPr="00530A7F" w:rsidRDefault="00771CF1" w:rsidP="00771CF1">
      <w:pPr>
        <w:pStyle w:val="B10"/>
        <w:rPr>
          <w:lang w:bidi="bn-IN"/>
        </w:rPr>
      </w:pPr>
      <w:r w:rsidRPr="00530A7F">
        <w:rPr>
          <w:lang w:bidi="bn-IN"/>
        </w:rPr>
        <w:t>-</w:t>
      </w:r>
      <w:r w:rsidRPr="00530A7F">
        <w:rPr>
          <w:lang w:bidi="bn-IN"/>
        </w:rPr>
        <w:tab/>
        <w:t>SCS</w:t>
      </w:r>
      <w:r w:rsidRPr="00530A7F">
        <w:rPr>
          <w:vertAlign w:val="subscript"/>
        </w:rPr>
        <w:t>2</w:t>
      </w:r>
      <w:r w:rsidRPr="00530A7F">
        <w:rPr>
          <w:lang w:bidi="bn-IN"/>
        </w:rPr>
        <w:t xml:space="preserve"> is subcarrier spacing for CC2 </w:t>
      </w:r>
    </w:p>
    <w:p w14:paraId="46E42C02" w14:textId="77777777" w:rsidR="00771CF1" w:rsidRPr="00530A7F" w:rsidRDefault="00771CF1" w:rsidP="00771CF1">
      <w:pPr>
        <w:pStyle w:val="B10"/>
        <w:rPr>
          <w:lang w:val="en-US"/>
        </w:rPr>
      </w:pPr>
      <w:r w:rsidRPr="00530A7F">
        <w:rPr>
          <w:lang w:bidi="bn-IN"/>
        </w:rPr>
        <w:t>-</w:t>
      </w:r>
      <w:r w:rsidRPr="00530A7F">
        <w:rPr>
          <w:lang w:bidi="bn-IN"/>
        </w:rPr>
        <w:tab/>
      </w:r>
      <w:r w:rsidRPr="00530A7F">
        <w:t>F</w:t>
      </w:r>
      <w:r w:rsidRPr="00530A7F">
        <w:rPr>
          <w:vertAlign w:val="subscript"/>
        </w:rPr>
        <w:t>IM3,high_block,high</w:t>
      </w:r>
      <w:r w:rsidRPr="00530A7F">
        <w:t xml:space="preserve"> =</w:t>
      </w:r>
      <w:r w:rsidRPr="00530A7F">
        <w:rPr>
          <w:vertAlign w:val="subscript"/>
        </w:rPr>
        <w:t xml:space="preserve"> </w:t>
      </w:r>
      <w:r w:rsidRPr="00530A7F">
        <w:t>(2 * F</w:t>
      </w:r>
      <w:r w:rsidRPr="00530A7F">
        <w:rPr>
          <w:vertAlign w:val="subscript"/>
        </w:rPr>
        <w:t>high_alloc,high_edge</w:t>
      </w:r>
      <w:r w:rsidRPr="00530A7F">
        <w:t xml:space="preserve"> ) – F</w:t>
      </w:r>
      <w:r w:rsidRPr="00530A7F">
        <w:rPr>
          <w:vertAlign w:val="subscript"/>
        </w:rPr>
        <w:t>low_alloc,low_edge</w:t>
      </w:r>
    </w:p>
    <w:p w14:paraId="3A791155" w14:textId="77777777" w:rsidR="00771CF1" w:rsidRPr="00530A7F" w:rsidRDefault="00771CF1" w:rsidP="00771CF1">
      <w:pPr>
        <w:pStyle w:val="B10"/>
        <w:rPr>
          <w:vertAlign w:val="subscript"/>
          <w:lang w:eastAsia="zh-CN"/>
        </w:rPr>
      </w:pPr>
      <w:r w:rsidRPr="00530A7F">
        <w:rPr>
          <w:lang w:bidi="bn-IN"/>
        </w:rPr>
        <w:t>-</w:t>
      </w:r>
      <w:r w:rsidRPr="00530A7F">
        <w:rPr>
          <w:lang w:bidi="bn-IN"/>
        </w:rPr>
        <w:tab/>
      </w:r>
      <w:r w:rsidRPr="00530A7F">
        <w:t>F</w:t>
      </w:r>
      <w:r w:rsidRPr="00530A7F">
        <w:rPr>
          <w:vertAlign w:val="subscript"/>
        </w:rPr>
        <w:t>IM3,low_block,low</w:t>
      </w:r>
      <w:r w:rsidRPr="00530A7F" w:rsidDel="00493624">
        <w:t xml:space="preserve"> </w:t>
      </w:r>
      <w:r w:rsidRPr="00530A7F">
        <w:t>= (2 * F</w:t>
      </w:r>
      <w:r w:rsidRPr="00530A7F">
        <w:rPr>
          <w:vertAlign w:val="subscript"/>
        </w:rPr>
        <w:t>low_alloc,low_edge</w:t>
      </w:r>
      <w:r w:rsidRPr="00530A7F">
        <w:t>) – F</w:t>
      </w:r>
      <w:r w:rsidRPr="00530A7F">
        <w:rPr>
          <w:vertAlign w:val="subscript"/>
        </w:rPr>
        <w:t>high_alloc,high_edge</w:t>
      </w:r>
    </w:p>
    <w:p w14:paraId="519AC418" w14:textId="77777777" w:rsidR="00771CF1" w:rsidRPr="00530A7F" w:rsidRDefault="00771CF1" w:rsidP="00771CF1">
      <w:pPr>
        <w:pStyle w:val="B10"/>
      </w:pPr>
      <w:r w:rsidRPr="00530A7F">
        <w:rPr>
          <w:lang w:bidi="bn-IN"/>
        </w:rPr>
        <w:t>-</w:t>
      </w:r>
      <w:r w:rsidRPr="00530A7F">
        <w:rPr>
          <w:lang w:bidi="bn-IN"/>
        </w:rPr>
        <w:tab/>
      </w:r>
      <w:r w:rsidRPr="00530A7F">
        <w:t>F</w:t>
      </w:r>
      <w:r w:rsidRPr="00530A7F">
        <w:rPr>
          <w:vertAlign w:val="subscript"/>
        </w:rPr>
        <w:t xml:space="preserve">low_alloc,low_edge </w:t>
      </w:r>
      <w:r w:rsidRPr="00530A7F">
        <w:t>is the lowermost frequency of the lower transmission bandwidth allocation.</w:t>
      </w:r>
    </w:p>
    <w:p w14:paraId="39619ADF" w14:textId="77777777" w:rsidR="00771CF1" w:rsidRPr="00530A7F" w:rsidRDefault="00771CF1" w:rsidP="00771CF1">
      <w:pPr>
        <w:pStyle w:val="B10"/>
      </w:pPr>
      <w:r w:rsidRPr="00530A7F">
        <w:rPr>
          <w:lang w:bidi="bn-IN"/>
        </w:rPr>
        <w:lastRenderedPageBreak/>
        <w:t>-</w:t>
      </w:r>
      <w:r w:rsidRPr="00530A7F">
        <w:rPr>
          <w:lang w:bidi="bn-IN"/>
        </w:rPr>
        <w:tab/>
      </w:r>
      <w:r w:rsidRPr="00530A7F">
        <w:t>F</w:t>
      </w:r>
      <w:r w:rsidRPr="00530A7F">
        <w:rPr>
          <w:vertAlign w:val="subscript"/>
        </w:rPr>
        <w:t xml:space="preserve">low_alloc,high_edge </w:t>
      </w:r>
      <w:r w:rsidRPr="00530A7F">
        <w:t>is the uppermost frequency of the lower transmission bandwidth allocation.</w:t>
      </w:r>
    </w:p>
    <w:p w14:paraId="707F21CB" w14:textId="77777777" w:rsidR="00771CF1" w:rsidRPr="00530A7F" w:rsidRDefault="00771CF1" w:rsidP="00771CF1">
      <w:pPr>
        <w:pStyle w:val="B10"/>
      </w:pPr>
      <w:r w:rsidRPr="00530A7F">
        <w:rPr>
          <w:lang w:bidi="bn-IN"/>
        </w:rPr>
        <w:t>-</w:t>
      </w:r>
      <w:r w:rsidRPr="00530A7F">
        <w:rPr>
          <w:lang w:bidi="bn-IN"/>
        </w:rPr>
        <w:tab/>
      </w:r>
      <w:r w:rsidRPr="00530A7F">
        <w:t>F</w:t>
      </w:r>
      <w:r w:rsidRPr="00530A7F">
        <w:rPr>
          <w:vertAlign w:val="subscript"/>
        </w:rPr>
        <w:t xml:space="preserve">high_alloc,low_edge </w:t>
      </w:r>
      <w:r w:rsidRPr="00530A7F">
        <w:t>is the lowermost frequency of the upper transmission bandwidth allocation.</w:t>
      </w:r>
    </w:p>
    <w:p w14:paraId="58405F35" w14:textId="77777777" w:rsidR="00771CF1" w:rsidRPr="00530A7F" w:rsidRDefault="00771CF1" w:rsidP="00771CF1">
      <w:pPr>
        <w:pStyle w:val="B10"/>
      </w:pPr>
      <w:r w:rsidRPr="00530A7F">
        <w:rPr>
          <w:lang w:bidi="bn-IN"/>
        </w:rPr>
        <w:t>-</w:t>
      </w:r>
      <w:r w:rsidRPr="00530A7F">
        <w:rPr>
          <w:lang w:bidi="bn-IN"/>
        </w:rPr>
        <w:tab/>
      </w:r>
      <w:r w:rsidRPr="00530A7F">
        <w:t>F</w:t>
      </w:r>
      <w:r w:rsidRPr="00530A7F">
        <w:rPr>
          <w:vertAlign w:val="subscript"/>
        </w:rPr>
        <w:t xml:space="preserve">high_alloc,high_edge </w:t>
      </w:r>
      <w:r w:rsidRPr="00530A7F">
        <w:t>is the uppermost frequency of the upper transmission bandwidth allocation.</w:t>
      </w:r>
    </w:p>
    <w:p w14:paraId="389154D6" w14:textId="77777777" w:rsidR="00771CF1" w:rsidRPr="00530A7F" w:rsidRDefault="00771CF1" w:rsidP="00771CF1">
      <w:pPr>
        <w:pStyle w:val="B10"/>
      </w:pPr>
      <w:r w:rsidRPr="00530A7F">
        <w:rPr>
          <w:lang w:bidi="bn-IN"/>
        </w:rPr>
        <w:t>-</w:t>
      </w:r>
      <w:r w:rsidRPr="00530A7F">
        <w:rPr>
          <w:lang w:bidi="bn-IN"/>
        </w:rPr>
        <w:tab/>
      </w:r>
      <w:r w:rsidRPr="00530A7F">
        <w:t>SEM</w:t>
      </w:r>
      <w:r w:rsidRPr="00530A7F">
        <w:rPr>
          <w:vertAlign w:val="subscript"/>
        </w:rPr>
        <w:t>-13,low</w:t>
      </w:r>
      <w:r w:rsidRPr="00530A7F">
        <w:t xml:space="preserve"> = Threshold frequency where lower spectral emission mask below the lower channel drops from -13 dBm / MHz to -25 dBm / MHz, as specified in Clause 6.5A.2.2.2 of TS38.101-1.</w:t>
      </w:r>
    </w:p>
    <w:p w14:paraId="3A7074C0" w14:textId="77777777" w:rsidR="00771CF1" w:rsidRPr="00530A7F" w:rsidRDefault="00771CF1" w:rsidP="00771CF1">
      <w:pPr>
        <w:pStyle w:val="B10"/>
      </w:pPr>
      <w:r w:rsidRPr="00530A7F">
        <w:rPr>
          <w:lang w:bidi="bn-IN"/>
        </w:rPr>
        <w:t>-</w:t>
      </w:r>
      <w:r w:rsidRPr="00530A7F">
        <w:rPr>
          <w:lang w:bidi="bn-IN"/>
        </w:rPr>
        <w:tab/>
      </w:r>
      <w:r w:rsidRPr="00530A7F">
        <w:t>SEM</w:t>
      </w:r>
      <w:r w:rsidRPr="00530A7F">
        <w:rPr>
          <w:vertAlign w:val="subscript"/>
        </w:rPr>
        <w:t>-13,high</w:t>
      </w:r>
      <w:r w:rsidRPr="00530A7F">
        <w:t xml:space="preserve"> = Threshold frequency where upper spectral emission mask above the upper channel drops from -13 dBm / MHz to -25 dBm / MHz, as specified in Clause 6.5A.2.2.2 of TS38.101-1.</w:t>
      </w:r>
    </w:p>
    <w:p w14:paraId="1CA2B452" w14:textId="77777777" w:rsidR="00771CF1" w:rsidRPr="00530A7F" w:rsidRDefault="00771CF1" w:rsidP="006F1EA4">
      <w:pPr>
        <w:pStyle w:val="B10"/>
        <w:rPr>
          <w:rFonts w:eastAsia="Yu Mincho"/>
        </w:rPr>
      </w:pPr>
      <w:r w:rsidRPr="00530A7F">
        <w:rPr>
          <w:lang w:bidi="bn-IN"/>
        </w:rPr>
        <w:t>-</w:t>
      </w:r>
      <w:r w:rsidRPr="00530A7F">
        <w:rPr>
          <w:lang w:bidi="bn-IN"/>
        </w:rPr>
        <w:tab/>
      </w:r>
      <w:r w:rsidRPr="00530A7F">
        <w:rPr>
          <w:rFonts w:eastAsia="Yu Mincho"/>
        </w:rPr>
        <w:t>SEMfreq_-13 = (SEM</w:t>
      </w:r>
      <w:r w:rsidRPr="00530A7F">
        <w:rPr>
          <w:rFonts w:eastAsia="Yu Mincho"/>
          <w:vertAlign w:val="subscript"/>
        </w:rPr>
        <w:t xml:space="preserve">-13,low </w:t>
      </w:r>
      <w:r w:rsidRPr="00530A7F">
        <w:rPr>
          <w:rFonts w:eastAsia="Yu Mincho"/>
        </w:rPr>
        <w:t>&lt; F</w:t>
      </w:r>
      <w:r w:rsidRPr="00530A7F">
        <w:rPr>
          <w:rFonts w:eastAsia="Yu Mincho"/>
          <w:vertAlign w:val="subscript"/>
        </w:rPr>
        <w:t xml:space="preserve">IM3,low_block,low </w:t>
      </w:r>
      <w:r w:rsidRPr="00530A7F">
        <w:rPr>
          <w:rFonts w:eastAsia="Yu Mincho"/>
        </w:rPr>
        <w:t>) and</w:t>
      </w:r>
      <w:r w:rsidRPr="00530A7F">
        <w:rPr>
          <w:rFonts w:eastAsia="Yu Mincho"/>
          <w:vertAlign w:val="subscript"/>
        </w:rPr>
        <w:t xml:space="preserve">  </w:t>
      </w:r>
      <w:r w:rsidRPr="00530A7F">
        <w:rPr>
          <w:rFonts w:eastAsia="Yu Mincho"/>
        </w:rPr>
        <w:t>(F</w:t>
      </w:r>
      <w:r w:rsidRPr="00530A7F">
        <w:rPr>
          <w:rFonts w:eastAsia="Yu Mincho"/>
          <w:vertAlign w:val="subscript"/>
        </w:rPr>
        <w:t>IM3,high_block,high</w:t>
      </w:r>
      <w:r w:rsidRPr="00530A7F">
        <w:rPr>
          <w:rFonts w:eastAsia="Yu Mincho"/>
        </w:rPr>
        <w:t xml:space="preserve"> &lt; SEM</w:t>
      </w:r>
      <w:r w:rsidRPr="00530A7F">
        <w:rPr>
          <w:rFonts w:eastAsia="Yu Mincho"/>
          <w:vertAlign w:val="subscript"/>
        </w:rPr>
        <w:t>-13,high</w:t>
      </w:r>
      <w:r w:rsidRPr="00530A7F">
        <w:rPr>
          <w:rFonts w:eastAsia="Yu Mincho"/>
        </w:rPr>
        <w:t xml:space="preserve"> )</w:t>
      </w:r>
    </w:p>
    <w:p w14:paraId="28EC6F81" w14:textId="77777777" w:rsidR="00771CF1" w:rsidRPr="00530A7F" w:rsidRDefault="00771CF1" w:rsidP="006F1EA4">
      <w:pPr>
        <w:pStyle w:val="B10"/>
        <w:rPr>
          <w:rFonts w:eastAsia="Yu Mincho"/>
        </w:rPr>
      </w:pPr>
      <w:r w:rsidRPr="00530A7F">
        <w:rPr>
          <w:lang w:bidi="bn-IN"/>
        </w:rPr>
        <w:t>-</w:t>
      </w:r>
      <w:r w:rsidRPr="00530A7F">
        <w:rPr>
          <w:lang w:bidi="bn-IN"/>
        </w:rPr>
        <w:tab/>
      </w:r>
      <w:r w:rsidRPr="00530A7F">
        <w:rPr>
          <w:rFonts w:eastAsia="Yu Mincho"/>
        </w:rPr>
        <w:t>SEfreq_-30  = (F</w:t>
      </w:r>
      <w:r w:rsidRPr="00530A7F">
        <w:rPr>
          <w:rFonts w:eastAsia="Yu Mincho"/>
          <w:vertAlign w:val="subscript"/>
        </w:rPr>
        <w:t xml:space="preserve">IM3,low_block,low </w:t>
      </w:r>
      <w:r w:rsidRPr="00530A7F">
        <w:rPr>
          <w:rFonts w:eastAsia="Gulim"/>
        </w:rPr>
        <w:t>≤</w:t>
      </w:r>
      <w:r w:rsidRPr="00530A7F">
        <w:rPr>
          <w:rFonts w:eastAsia="Yu Mincho"/>
        </w:rPr>
        <w:t xml:space="preserve"> SEM</w:t>
      </w:r>
      <w:r w:rsidRPr="00530A7F">
        <w:rPr>
          <w:rFonts w:eastAsia="Yu Mincho"/>
          <w:vertAlign w:val="subscript"/>
        </w:rPr>
        <w:t xml:space="preserve">-25low </w:t>
      </w:r>
      <w:r w:rsidRPr="00530A7F">
        <w:rPr>
          <w:rFonts w:eastAsia="Yu Mincho"/>
        </w:rPr>
        <w:t>) and</w:t>
      </w:r>
      <w:r w:rsidRPr="00530A7F">
        <w:rPr>
          <w:rFonts w:eastAsia="Yu Mincho"/>
          <w:vertAlign w:val="subscript"/>
        </w:rPr>
        <w:t xml:space="preserve">  </w:t>
      </w:r>
      <w:r w:rsidRPr="00530A7F">
        <w:rPr>
          <w:rFonts w:eastAsia="Yu Mincho"/>
        </w:rPr>
        <w:t>(SEM</w:t>
      </w:r>
      <w:r w:rsidRPr="00530A7F">
        <w:rPr>
          <w:rFonts w:eastAsia="Yu Mincho"/>
          <w:vertAlign w:val="subscript"/>
        </w:rPr>
        <w:t>-25,high</w:t>
      </w:r>
      <w:r w:rsidRPr="00530A7F">
        <w:rPr>
          <w:rFonts w:eastAsia="Yu Mincho"/>
        </w:rPr>
        <w:t xml:space="preserve"> </w:t>
      </w:r>
      <w:r w:rsidRPr="00530A7F">
        <w:rPr>
          <w:rFonts w:eastAsia="Gulim"/>
        </w:rPr>
        <w:t xml:space="preserve">≤ </w:t>
      </w:r>
      <w:r w:rsidRPr="00530A7F">
        <w:rPr>
          <w:rFonts w:eastAsia="Yu Mincho"/>
        </w:rPr>
        <w:t>F</w:t>
      </w:r>
      <w:r w:rsidRPr="00530A7F">
        <w:rPr>
          <w:rFonts w:eastAsia="Yu Mincho"/>
          <w:vertAlign w:val="subscript"/>
        </w:rPr>
        <w:t>IM3,high_block,high</w:t>
      </w:r>
      <w:r w:rsidRPr="00530A7F">
        <w:rPr>
          <w:rFonts w:eastAsia="Yu Mincho"/>
        </w:rPr>
        <w:t xml:space="preserve"> )</w:t>
      </w:r>
    </w:p>
    <w:p w14:paraId="393AB67E" w14:textId="77777777" w:rsidR="00771CF1" w:rsidRPr="00661C24" w:rsidRDefault="00771CF1" w:rsidP="00771CF1">
      <w:pPr>
        <w:pStyle w:val="B10"/>
        <w:ind w:left="0" w:firstLine="0"/>
        <w:rPr>
          <w:rFonts w:eastAsia="Yu Mincho"/>
        </w:rPr>
      </w:pPr>
      <w:r w:rsidRPr="00661C24">
        <w:rPr>
          <w:lang w:eastAsia="ko-KR"/>
        </w:rPr>
        <w:t xml:space="preserve">Figure </w:t>
      </w:r>
      <w:r w:rsidRPr="00863324">
        <w:rPr>
          <w:lang w:eastAsia="en-GB"/>
        </w:rPr>
        <w:t>6.</w:t>
      </w:r>
      <w:r>
        <w:rPr>
          <w:lang w:eastAsia="en-GB"/>
        </w:rPr>
        <w:t>2</w:t>
      </w:r>
      <w:r w:rsidRPr="00863324">
        <w:rPr>
          <w:lang w:eastAsia="en-GB"/>
        </w:rPr>
        <w:t>.2.</w:t>
      </w:r>
      <w:r>
        <w:rPr>
          <w:lang w:eastAsia="en-GB"/>
        </w:rPr>
        <w:t>1.1</w:t>
      </w:r>
      <w:r w:rsidRPr="00661C24">
        <w:rPr>
          <w:lang w:eastAsia="ko-KR"/>
        </w:rPr>
        <w:t xml:space="preserve">-1, and Figure </w:t>
      </w:r>
      <w:r w:rsidRPr="00863324">
        <w:rPr>
          <w:lang w:eastAsia="en-GB"/>
        </w:rPr>
        <w:t>6.</w:t>
      </w:r>
      <w:r>
        <w:rPr>
          <w:lang w:eastAsia="en-GB"/>
        </w:rPr>
        <w:t>2</w:t>
      </w:r>
      <w:r w:rsidRPr="00863324">
        <w:rPr>
          <w:lang w:eastAsia="en-GB"/>
        </w:rPr>
        <w:t>.2.</w:t>
      </w:r>
      <w:r>
        <w:rPr>
          <w:lang w:eastAsia="en-GB"/>
        </w:rPr>
        <w:t>1.1</w:t>
      </w:r>
      <w:r w:rsidRPr="00661C24">
        <w:rPr>
          <w:lang w:eastAsia="ko-KR"/>
        </w:rPr>
        <w:t>-</w:t>
      </w:r>
      <w:r>
        <w:rPr>
          <w:lang w:eastAsia="ko-KR"/>
        </w:rPr>
        <w:t>2</w:t>
      </w:r>
      <w:r w:rsidRPr="00661C24">
        <w:rPr>
          <w:lang w:eastAsia="ko-KR"/>
        </w:rPr>
        <w:t xml:space="preserve"> show the example of </w:t>
      </w:r>
      <w:r w:rsidRPr="00661C24">
        <w:rPr>
          <w:rFonts w:eastAsia="Yu Mincho"/>
        </w:rPr>
        <w:t>Frequency for F</w:t>
      </w:r>
      <w:r w:rsidRPr="00661C24">
        <w:rPr>
          <w:rFonts w:eastAsia="Yu Mincho"/>
          <w:vertAlign w:val="subscript"/>
        </w:rPr>
        <w:t>IM3,low_block,low</w:t>
      </w:r>
      <w:r w:rsidRPr="00661C24">
        <w:rPr>
          <w:rFonts w:eastAsia="Yu Mincho"/>
        </w:rPr>
        <w:t xml:space="preserve"> &amp; F</w:t>
      </w:r>
      <w:r w:rsidRPr="00661C24">
        <w:rPr>
          <w:rFonts w:eastAsia="Yu Mincho"/>
          <w:vertAlign w:val="subscript"/>
        </w:rPr>
        <w:t xml:space="preserve">IM3,high_block,high, </w:t>
      </w:r>
      <w:r w:rsidRPr="00661C24">
        <w:rPr>
          <w:rFonts w:eastAsia="Yu Mincho"/>
        </w:rPr>
        <w:t>such as, SEMfreq_-13, and SEfreq_-30 respectively.</w:t>
      </w:r>
    </w:p>
    <w:p w14:paraId="1C77C875" w14:textId="77777777" w:rsidR="00771CF1" w:rsidRDefault="00771CF1" w:rsidP="00771CF1">
      <w:pPr>
        <w:pStyle w:val="B10"/>
        <w:ind w:left="0" w:firstLine="0"/>
        <w:jc w:val="center"/>
        <w:rPr>
          <w:rFonts w:eastAsia="Yu Mincho"/>
        </w:rPr>
      </w:pPr>
      <w:r>
        <w:object w:dxaOrig="25381" w:dyaOrig="15361" w14:anchorId="574C2CA2">
          <v:shape id="_x0000_i1027" type="#_x0000_t75" style="width:365.15pt;height:221.15pt" o:ole="">
            <v:imagedata r:id="rId22" o:title=""/>
          </v:shape>
          <o:OLEObject Type="Embed" ProgID="Visio.Drawing.15" ShapeID="_x0000_i1027" DrawAspect="Content" ObjectID="_1810057677" r:id="rId23"/>
        </w:object>
      </w:r>
    </w:p>
    <w:p w14:paraId="3A51EB53" w14:textId="77777777" w:rsidR="00771CF1" w:rsidRPr="006F1EA4" w:rsidRDefault="00771CF1" w:rsidP="006F1EA4">
      <w:pPr>
        <w:pStyle w:val="TF"/>
        <w:rPr>
          <w:lang w:eastAsia="zh-CN"/>
        </w:rPr>
      </w:pPr>
      <w:r w:rsidRPr="006F1EA4">
        <w:rPr>
          <w:lang w:eastAsia="zh-CN"/>
        </w:rPr>
        <w:t xml:space="preserve">Figure </w:t>
      </w:r>
      <w:r w:rsidRPr="00863324">
        <w:t>6.</w:t>
      </w:r>
      <w:r>
        <w:t>2</w:t>
      </w:r>
      <w:r w:rsidRPr="00863324">
        <w:t>.2.</w:t>
      </w:r>
      <w:r>
        <w:t>1.1</w:t>
      </w:r>
      <w:r w:rsidRPr="006F1EA4">
        <w:rPr>
          <w:lang w:eastAsia="zh-CN"/>
        </w:rPr>
        <w:t xml:space="preserve">-1: Example of SEMfreq_-13 for </w:t>
      </w:r>
      <w:r w:rsidRPr="006F1EA4">
        <w:rPr>
          <w:rFonts w:eastAsia="Times New Roman"/>
          <w:lang w:eastAsia="zh-CN"/>
        </w:rPr>
        <w:t>Frequency of F</w:t>
      </w:r>
      <w:r w:rsidRPr="006F1EA4">
        <w:rPr>
          <w:rFonts w:eastAsia="Times New Roman"/>
          <w:vertAlign w:val="subscript"/>
          <w:lang w:eastAsia="zh-CN"/>
        </w:rPr>
        <w:t>IM3,low_block,low</w:t>
      </w:r>
      <w:r w:rsidRPr="006F1EA4">
        <w:rPr>
          <w:rFonts w:eastAsia="Times New Roman"/>
          <w:lang w:eastAsia="zh-CN"/>
        </w:rPr>
        <w:t xml:space="preserve"> &amp; F</w:t>
      </w:r>
      <w:r w:rsidRPr="006F1EA4">
        <w:rPr>
          <w:rFonts w:eastAsia="Times New Roman"/>
          <w:vertAlign w:val="subscript"/>
          <w:lang w:eastAsia="zh-CN"/>
        </w:rPr>
        <w:t>IM3,high_block,high</w:t>
      </w:r>
      <w:r w:rsidRPr="006F1EA4">
        <w:rPr>
          <w:rFonts w:eastAsia="Times New Roman"/>
          <w:lang w:eastAsia="zh-CN"/>
        </w:rPr>
        <w:t xml:space="preserve"> </w:t>
      </w:r>
    </w:p>
    <w:p w14:paraId="73BD992E" w14:textId="77777777" w:rsidR="00771CF1" w:rsidRDefault="00771CF1" w:rsidP="00771CF1">
      <w:pPr>
        <w:pStyle w:val="B10"/>
        <w:ind w:left="0" w:firstLine="0"/>
        <w:rPr>
          <w:rFonts w:eastAsia="Yu Mincho"/>
        </w:rPr>
      </w:pPr>
    </w:p>
    <w:p w14:paraId="4BAA653C" w14:textId="77777777" w:rsidR="00771CF1" w:rsidRDefault="00771CF1" w:rsidP="00771CF1">
      <w:pPr>
        <w:pStyle w:val="B10"/>
        <w:ind w:left="0" w:firstLine="0"/>
        <w:jc w:val="center"/>
        <w:rPr>
          <w:rFonts w:eastAsia="Yu Mincho"/>
        </w:rPr>
      </w:pPr>
    </w:p>
    <w:p w14:paraId="62FA7B72" w14:textId="77777777" w:rsidR="00771CF1" w:rsidRDefault="00771CF1" w:rsidP="00771CF1">
      <w:pPr>
        <w:pStyle w:val="B10"/>
        <w:ind w:left="0" w:firstLine="0"/>
        <w:jc w:val="center"/>
        <w:rPr>
          <w:lang w:eastAsia="ko-KR"/>
        </w:rPr>
      </w:pPr>
      <w:r>
        <w:object w:dxaOrig="25381" w:dyaOrig="14116" w14:anchorId="205925E9">
          <v:shape id="_x0000_i1028" type="#_x0000_t75" style="width:380.55pt;height:210.85pt" o:ole="">
            <v:imagedata r:id="rId24" o:title=""/>
          </v:shape>
          <o:OLEObject Type="Embed" ProgID="Visio.Drawing.15" ShapeID="_x0000_i1028" DrawAspect="Content" ObjectID="_1810057678" r:id="rId25"/>
        </w:object>
      </w:r>
    </w:p>
    <w:p w14:paraId="3E5EBDA6" w14:textId="77777777" w:rsidR="00771CF1" w:rsidRPr="006F1EA4" w:rsidRDefault="00771CF1" w:rsidP="006F1EA4">
      <w:pPr>
        <w:pStyle w:val="TF"/>
        <w:rPr>
          <w:lang w:eastAsia="zh-CN"/>
        </w:rPr>
      </w:pPr>
      <w:r w:rsidRPr="006F1EA4">
        <w:rPr>
          <w:lang w:eastAsia="zh-CN"/>
        </w:rPr>
        <w:lastRenderedPageBreak/>
        <w:t xml:space="preserve">Figure </w:t>
      </w:r>
      <w:r w:rsidRPr="00863324">
        <w:t>6.</w:t>
      </w:r>
      <w:r>
        <w:t>2</w:t>
      </w:r>
      <w:r w:rsidRPr="00863324">
        <w:t>.2.</w:t>
      </w:r>
      <w:r>
        <w:t>1.1</w:t>
      </w:r>
      <w:r w:rsidRPr="006F1EA4">
        <w:rPr>
          <w:lang w:eastAsia="zh-CN"/>
        </w:rPr>
        <w:t xml:space="preserve">-2: Example of SEMfreq_-30 for </w:t>
      </w:r>
      <w:r w:rsidRPr="006F1EA4">
        <w:rPr>
          <w:rFonts w:eastAsia="Times New Roman"/>
          <w:lang w:eastAsia="zh-CN"/>
        </w:rPr>
        <w:t>Frequency of F</w:t>
      </w:r>
      <w:r w:rsidRPr="006F1EA4">
        <w:rPr>
          <w:rFonts w:eastAsia="Times New Roman"/>
          <w:vertAlign w:val="subscript"/>
          <w:lang w:eastAsia="zh-CN"/>
        </w:rPr>
        <w:t>IM3,low_block,low</w:t>
      </w:r>
      <w:r w:rsidRPr="006F1EA4">
        <w:rPr>
          <w:rFonts w:eastAsia="Times New Roman"/>
          <w:lang w:eastAsia="zh-CN"/>
        </w:rPr>
        <w:t xml:space="preserve"> &amp; F</w:t>
      </w:r>
      <w:r w:rsidRPr="006F1EA4">
        <w:rPr>
          <w:rFonts w:eastAsia="Times New Roman"/>
          <w:vertAlign w:val="subscript"/>
          <w:lang w:eastAsia="zh-CN"/>
        </w:rPr>
        <w:t>IM3,high_block,high</w:t>
      </w:r>
      <w:r w:rsidRPr="006F1EA4">
        <w:rPr>
          <w:rFonts w:eastAsia="Times New Roman"/>
          <w:lang w:eastAsia="zh-CN"/>
        </w:rPr>
        <w:t xml:space="preserve"> </w:t>
      </w:r>
    </w:p>
    <w:p w14:paraId="539E5F19" w14:textId="77777777" w:rsidR="00771CF1" w:rsidRPr="0095356E" w:rsidRDefault="00771CF1" w:rsidP="00771CF1">
      <w:pPr>
        <w:rPr>
          <w:lang w:eastAsia="ko-KR"/>
        </w:rPr>
      </w:pPr>
    </w:p>
    <w:p w14:paraId="7DB31B18" w14:textId="77777777" w:rsidR="00771CF1" w:rsidRPr="00225D71" w:rsidRDefault="00771CF1" w:rsidP="00771CF1">
      <w:pPr>
        <w:rPr>
          <w:lang w:eastAsia="ko-KR"/>
        </w:rPr>
      </w:pPr>
      <w:r>
        <w:rPr>
          <w:lang w:eastAsia="ko-KR"/>
        </w:rPr>
        <w:t>&lt; Simulation results &gt;</w:t>
      </w:r>
    </w:p>
    <w:p w14:paraId="5B235FD4" w14:textId="77777777" w:rsidR="00771CF1" w:rsidRPr="00A05B28" w:rsidRDefault="00771CF1" w:rsidP="00771CF1">
      <w:pPr>
        <w:pStyle w:val="af0"/>
        <w:rPr>
          <w:rFonts w:eastAsiaTheme="minorEastAsia"/>
          <w:lang w:eastAsia="ko-KR"/>
        </w:rPr>
      </w:pPr>
      <w:r>
        <w:rPr>
          <w:rFonts w:eastAsiaTheme="minorEastAsia" w:hint="eastAsia"/>
          <w:lang w:eastAsia="ko-KR"/>
        </w:rPr>
        <w:t xml:space="preserve">Table </w:t>
      </w:r>
      <w:r w:rsidRPr="00863324">
        <w:rPr>
          <w:lang w:eastAsia="en-GB"/>
        </w:rPr>
        <w:t>6.</w:t>
      </w:r>
      <w:r>
        <w:rPr>
          <w:lang w:eastAsia="en-GB"/>
        </w:rPr>
        <w:t>2</w:t>
      </w:r>
      <w:r w:rsidRPr="00863324">
        <w:rPr>
          <w:lang w:eastAsia="en-GB"/>
        </w:rPr>
        <w:t>.2.</w:t>
      </w:r>
      <w:r>
        <w:rPr>
          <w:lang w:eastAsia="en-GB"/>
        </w:rPr>
        <w:t>1.1</w:t>
      </w:r>
      <w:r>
        <w:rPr>
          <w:rFonts w:eastAsiaTheme="minorEastAsia"/>
          <w:lang w:eastAsia="ko-KR"/>
        </w:rPr>
        <w:t xml:space="preserve">-4, Table </w:t>
      </w:r>
      <w:r w:rsidRPr="00863324">
        <w:rPr>
          <w:lang w:eastAsia="en-GB"/>
        </w:rPr>
        <w:t>6.</w:t>
      </w:r>
      <w:r>
        <w:rPr>
          <w:lang w:eastAsia="en-GB"/>
        </w:rPr>
        <w:t>2</w:t>
      </w:r>
      <w:r w:rsidRPr="00863324">
        <w:rPr>
          <w:lang w:eastAsia="en-GB"/>
        </w:rPr>
        <w:t>.2.</w:t>
      </w:r>
      <w:r>
        <w:rPr>
          <w:lang w:eastAsia="en-GB"/>
        </w:rPr>
        <w:t>1.1</w:t>
      </w:r>
      <w:r>
        <w:rPr>
          <w:rFonts w:eastAsiaTheme="minorEastAsia"/>
          <w:lang w:eastAsia="ko-KR"/>
        </w:rPr>
        <w:t xml:space="preserve">-5, and Table </w:t>
      </w:r>
      <w:r w:rsidRPr="00863324">
        <w:rPr>
          <w:lang w:eastAsia="en-GB"/>
        </w:rPr>
        <w:t>6.</w:t>
      </w:r>
      <w:r>
        <w:rPr>
          <w:lang w:eastAsia="en-GB"/>
        </w:rPr>
        <w:t>2</w:t>
      </w:r>
      <w:r w:rsidRPr="00863324">
        <w:rPr>
          <w:lang w:eastAsia="en-GB"/>
        </w:rPr>
        <w:t>.2.</w:t>
      </w:r>
      <w:r>
        <w:rPr>
          <w:lang w:eastAsia="en-GB"/>
        </w:rPr>
        <w:t>1.1</w:t>
      </w:r>
      <w:r>
        <w:rPr>
          <w:rFonts w:eastAsiaTheme="minorEastAsia"/>
          <w:lang w:eastAsia="ko-KR"/>
        </w:rPr>
        <w:t xml:space="preserve">-6 show the MPR simulation results for the SL non-contiguous CA with architecture #1-1, #1-2, and #2-2 in Table </w:t>
      </w:r>
      <w:r w:rsidRPr="00863324">
        <w:rPr>
          <w:lang w:eastAsia="en-GB"/>
        </w:rPr>
        <w:t>6.</w:t>
      </w:r>
      <w:r>
        <w:rPr>
          <w:lang w:eastAsia="en-GB"/>
        </w:rPr>
        <w:t>2</w:t>
      </w:r>
      <w:r w:rsidRPr="00863324">
        <w:rPr>
          <w:lang w:eastAsia="en-GB"/>
        </w:rPr>
        <w:t>.2.</w:t>
      </w:r>
      <w:r>
        <w:rPr>
          <w:lang w:eastAsia="en-GB"/>
        </w:rPr>
        <w:t>1.1</w:t>
      </w:r>
      <w:r>
        <w:rPr>
          <w:rFonts w:eastAsiaTheme="minorEastAsia"/>
          <w:lang w:eastAsia="ko-KR"/>
        </w:rPr>
        <w:t>-1 respectively.</w:t>
      </w:r>
    </w:p>
    <w:p w14:paraId="4B2E1203" w14:textId="77777777" w:rsidR="00771CF1" w:rsidRDefault="00771CF1" w:rsidP="001D6344">
      <w:pPr>
        <w:sectPr w:rsidR="00771CF1">
          <w:footnotePr>
            <w:numRestart w:val="eachSect"/>
          </w:footnotePr>
          <w:pgSz w:w="11907" w:h="16840" w:code="9"/>
          <w:pgMar w:top="1416" w:right="1133" w:bottom="1133" w:left="1133" w:header="850" w:footer="340" w:gutter="0"/>
          <w:cols w:space="720"/>
          <w:formProt w:val="0"/>
        </w:sectPr>
      </w:pPr>
    </w:p>
    <w:p w14:paraId="4CD7C87D" w14:textId="77777777" w:rsidR="00771CF1" w:rsidRPr="00530A7F" w:rsidRDefault="00771CF1" w:rsidP="00771CF1">
      <w:pPr>
        <w:pStyle w:val="TH"/>
      </w:pPr>
      <w:r w:rsidRPr="00530A7F">
        <w:lastRenderedPageBreak/>
        <w:t xml:space="preserve">Table </w:t>
      </w:r>
      <w:r w:rsidRPr="00863324">
        <w:rPr>
          <w:lang w:eastAsia="en-GB"/>
        </w:rPr>
        <w:t>6.</w:t>
      </w:r>
      <w:r>
        <w:rPr>
          <w:lang w:eastAsia="en-GB"/>
        </w:rPr>
        <w:t>2</w:t>
      </w:r>
      <w:r w:rsidRPr="00863324">
        <w:rPr>
          <w:lang w:eastAsia="en-GB"/>
        </w:rPr>
        <w:t>.2.</w:t>
      </w:r>
      <w:r>
        <w:rPr>
          <w:lang w:eastAsia="en-GB"/>
        </w:rPr>
        <w:t>1.1</w:t>
      </w:r>
      <w:r w:rsidRPr="00530A7F">
        <w:t>-4: PSSCH/PSCCH MPR simulation results for SL Non-contiguous CA with 1x26dBm+1LO</w:t>
      </w:r>
    </w:p>
    <w:tbl>
      <w:tblPr>
        <w:tblW w:w="15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tblGrid>
      <w:tr w:rsidR="00771CF1" w:rsidRPr="00491A77" w14:paraId="3A24CCC0" w14:textId="77777777" w:rsidTr="009D1F4B">
        <w:trPr>
          <w:trHeight w:hRule="exact" w:val="266"/>
          <w:jc w:val="center"/>
        </w:trPr>
        <w:tc>
          <w:tcPr>
            <w:tcW w:w="988" w:type="dxa"/>
            <w:vMerge w:val="restart"/>
            <w:shd w:val="clear" w:color="auto" w:fill="auto"/>
            <w:noWrap/>
            <w:vAlign w:val="center"/>
            <w:hideMark/>
          </w:tcPr>
          <w:p w14:paraId="0D334DBD" w14:textId="77777777" w:rsidR="00771CF1" w:rsidRPr="00A45F58" w:rsidRDefault="00771CF1" w:rsidP="006F1EA4">
            <w:pPr>
              <w:pStyle w:val="TAC"/>
              <w:rPr>
                <w:rFonts w:eastAsia="Gulim"/>
                <w:lang w:eastAsia="zh-CN"/>
              </w:rPr>
            </w:pPr>
            <w:r>
              <w:rPr>
                <w:lang w:eastAsia="zh-CN"/>
              </w:rPr>
              <w:t>'10</w:t>
            </w:r>
            <w:r w:rsidRPr="00A45F58">
              <w:rPr>
                <w:lang w:eastAsia="zh-CN"/>
              </w:rPr>
              <w:t>MHz</w:t>
            </w:r>
            <w:r>
              <w:rPr>
                <w:lang w:eastAsia="zh-CN"/>
              </w:rPr>
              <w:t>+G10MHz+10MHz</w:t>
            </w:r>
            <w:r w:rsidRPr="00A45F58">
              <w:rPr>
                <w:lang w:eastAsia="zh-CN"/>
              </w:rPr>
              <w:t>'</w:t>
            </w:r>
          </w:p>
        </w:tc>
        <w:tc>
          <w:tcPr>
            <w:tcW w:w="1134" w:type="dxa"/>
            <w:shd w:val="clear" w:color="auto" w:fill="auto"/>
            <w:noWrap/>
            <w:vAlign w:val="center"/>
            <w:hideMark/>
          </w:tcPr>
          <w:p w14:paraId="0439F579" w14:textId="77777777" w:rsidR="00771CF1" w:rsidRPr="00A45F58" w:rsidRDefault="00771CF1"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3E8AE412" w14:textId="77777777" w:rsidR="00771CF1" w:rsidRPr="00A45F58" w:rsidRDefault="00771CF1" w:rsidP="006F1EA4">
            <w:pPr>
              <w:pStyle w:val="TAH"/>
            </w:pPr>
            <w: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5C5A75" w14:textId="77777777" w:rsidR="00771CF1" w:rsidRPr="00A45F58" w:rsidRDefault="00771CF1" w:rsidP="006F1EA4">
            <w:pPr>
              <w:pStyle w:val="TAH"/>
            </w:pPr>
            <w: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072520" w14:textId="77777777" w:rsidR="00771CF1" w:rsidRPr="00A45F58" w:rsidRDefault="00771CF1" w:rsidP="006F1EA4">
            <w:pPr>
              <w:pStyle w:val="TAH"/>
            </w:pPr>
            <w: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2828BF" w14:textId="77777777" w:rsidR="00771CF1" w:rsidRPr="00A45F58" w:rsidRDefault="00771CF1" w:rsidP="006F1EA4">
            <w:pPr>
              <w:pStyle w:val="TAH"/>
            </w:pPr>
            <w: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B0056C" w14:textId="77777777" w:rsidR="00771CF1" w:rsidRPr="00A45F58" w:rsidRDefault="00771CF1" w:rsidP="006F1EA4">
            <w:pPr>
              <w:pStyle w:val="TAH"/>
            </w:pPr>
            <w: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CCD881" w14:textId="77777777" w:rsidR="00771CF1" w:rsidRPr="00A45F58" w:rsidRDefault="00771CF1" w:rsidP="006F1EA4">
            <w:pPr>
              <w:pStyle w:val="TAH"/>
            </w:pPr>
            <w: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9A7F4A" w14:textId="77777777" w:rsidR="00771CF1" w:rsidRPr="00A45F58" w:rsidRDefault="00771CF1" w:rsidP="006F1EA4">
            <w:pPr>
              <w:pStyle w:val="TAH"/>
            </w:pPr>
            <w: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121D17" w14:textId="77777777" w:rsidR="00771CF1" w:rsidRPr="00A45F58" w:rsidRDefault="00771CF1" w:rsidP="006F1EA4">
            <w:pPr>
              <w:pStyle w:val="TAH"/>
            </w:pPr>
            <w:r>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F2C1B8" w14:textId="77777777" w:rsidR="00771CF1" w:rsidRPr="00A45F58" w:rsidRDefault="00771CF1" w:rsidP="006F1EA4">
            <w:pPr>
              <w:pStyle w:val="TAH"/>
            </w:pPr>
            <w:r>
              <w:t>#9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FE5276" w14:textId="77777777" w:rsidR="00771CF1" w:rsidRPr="00A45F58" w:rsidRDefault="00771CF1" w:rsidP="006F1EA4">
            <w:pPr>
              <w:pStyle w:val="TAH"/>
            </w:pPr>
            <w:r>
              <w:t>#10</w:t>
            </w:r>
          </w:p>
        </w:tc>
        <w:tc>
          <w:tcPr>
            <w:tcW w:w="723" w:type="dxa"/>
            <w:tcBorders>
              <w:top w:val="nil"/>
              <w:left w:val="single" w:sz="4" w:space="0" w:color="auto"/>
              <w:bottom w:val="nil"/>
              <w:right w:val="nil"/>
            </w:tcBorders>
            <w:shd w:val="clear" w:color="auto" w:fill="auto"/>
            <w:noWrap/>
            <w:vAlign w:val="center"/>
          </w:tcPr>
          <w:p w14:paraId="1CAE4F90"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62F00DB"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440BE95" w14:textId="77777777" w:rsidR="00771CF1" w:rsidRPr="00A45F58" w:rsidRDefault="00771CF1" w:rsidP="009D1F4B">
            <w:pPr>
              <w:jc w:val="center"/>
              <w:rPr>
                <w:color w:val="000000"/>
              </w:rPr>
            </w:pPr>
          </w:p>
        </w:tc>
        <w:tc>
          <w:tcPr>
            <w:tcW w:w="722" w:type="dxa"/>
            <w:tcBorders>
              <w:top w:val="nil"/>
              <w:left w:val="nil"/>
              <w:bottom w:val="nil"/>
              <w:right w:val="nil"/>
            </w:tcBorders>
            <w:shd w:val="clear" w:color="auto" w:fill="auto"/>
            <w:noWrap/>
            <w:vAlign w:val="center"/>
          </w:tcPr>
          <w:p w14:paraId="32DC189F"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0A951F8"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ABA7880"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EADA570"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6B0727D" w14:textId="77777777" w:rsidR="00771CF1" w:rsidRPr="00A45F58" w:rsidRDefault="00771CF1" w:rsidP="009D1F4B">
            <w:pPr>
              <w:jc w:val="center"/>
              <w:rPr>
                <w:color w:val="000000"/>
              </w:rPr>
            </w:pPr>
          </w:p>
        </w:tc>
      </w:tr>
      <w:tr w:rsidR="00771CF1" w:rsidRPr="00491A77" w14:paraId="28C99E68" w14:textId="77777777" w:rsidTr="009D1F4B">
        <w:trPr>
          <w:trHeight w:hRule="exact" w:val="266"/>
          <w:jc w:val="center"/>
        </w:trPr>
        <w:tc>
          <w:tcPr>
            <w:tcW w:w="988" w:type="dxa"/>
            <w:vMerge/>
            <w:shd w:val="clear" w:color="auto" w:fill="auto"/>
            <w:noWrap/>
            <w:hideMark/>
          </w:tcPr>
          <w:p w14:paraId="30CFA317" w14:textId="77777777" w:rsidR="00771CF1" w:rsidRPr="00A45F58" w:rsidRDefault="00771CF1" w:rsidP="006F1EA4">
            <w:pPr>
              <w:pStyle w:val="TAC"/>
            </w:pPr>
          </w:p>
        </w:tc>
        <w:tc>
          <w:tcPr>
            <w:tcW w:w="1134" w:type="dxa"/>
            <w:shd w:val="clear" w:color="auto" w:fill="auto"/>
            <w:noWrap/>
            <w:vAlign w:val="center"/>
            <w:hideMark/>
          </w:tcPr>
          <w:p w14:paraId="28B06BD2" w14:textId="77777777" w:rsidR="00771CF1" w:rsidRPr="00A45F58" w:rsidRDefault="00771CF1"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13250F30" w14:textId="77777777" w:rsidR="00771CF1" w:rsidRPr="002A5BA5" w:rsidRDefault="00771CF1" w:rsidP="006F1EA4">
            <w:pPr>
              <w:pStyle w:val="TAC"/>
            </w:pPr>
            <w:r w:rsidRPr="00100D94">
              <w:rPr>
                <w:rFonts w:hint="eastAsia"/>
              </w:rPr>
              <w:t>16.2</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0FC46B3F" w14:textId="77777777" w:rsidR="00771CF1" w:rsidRPr="002A5BA5" w:rsidRDefault="00771CF1" w:rsidP="006F1EA4">
            <w:pPr>
              <w:pStyle w:val="TAC"/>
            </w:pPr>
            <w:r w:rsidRPr="00100D94">
              <w:rPr>
                <w:rFonts w:hint="eastAsia"/>
              </w:rPr>
              <w:t>7.4</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7D531C4F" w14:textId="77777777" w:rsidR="00771CF1" w:rsidRPr="002A5BA5" w:rsidRDefault="00771CF1" w:rsidP="006F1EA4">
            <w:pPr>
              <w:pStyle w:val="TAC"/>
            </w:pPr>
            <w:r w:rsidRPr="00100D94">
              <w:rPr>
                <w:rFonts w:hint="eastAsia"/>
              </w:rPr>
              <w:t>15.7</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78720D63" w14:textId="77777777" w:rsidR="00771CF1" w:rsidRPr="002A5BA5" w:rsidRDefault="00771CF1" w:rsidP="006F1EA4">
            <w:pPr>
              <w:pStyle w:val="TAC"/>
            </w:pPr>
            <w:r w:rsidRPr="00100D94">
              <w:rPr>
                <w:rFonts w:hint="eastAsia"/>
              </w:rPr>
              <w:t>6.9</w:t>
            </w:r>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4A78978F" w14:textId="77777777" w:rsidR="00771CF1" w:rsidRPr="002A5BA5" w:rsidRDefault="00771CF1" w:rsidP="006F1EA4">
            <w:pPr>
              <w:pStyle w:val="TAC"/>
            </w:pPr>
            <w:r w:rsidRPr="00100D94">
              <w:rPr>
                <w:rFonts w:hint="eastAsia"/>
              </w:rPr>
              <w:t>14.8</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0F5B27E3" w14:textId="77777777" w:rsidR="00771CF1" w:rsidRPr="002A5BA5" w:rsidRDefault="00771CF1" w:rsidP="006F1EA4">
            <w:pPr>
              <w:pStyle w:val="TAC"/>
            </w:pPr>
            <w:r w:rsidRPr="00100D94">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3715E843" w14:textId="77777777" w:rsidR="00771CF1" w:rsidRPr="002A5BA5" w:rsidRDefault="00771CF1" w:rsidP="006F1EA4">
            <w:pPr>
              <w:pStyle w:val="TAC"/>
            </w:pPr>
            <w:r w:rsidRPr="00100D94">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5E7C200A" w14:textId="77777777" w:rsidR="00771CF1" w:rsidRPr="002A5BA5" w:rsidRDefault="00771CF1" w:rsidP="006F1EA4">
            <w:pPr>
              <w:pStyle w:val="TAC"/>
            </w:pPr>
            <w:r w:rsidRPr="00100D94">
              <w:rPr>
                <w:rFonts w:hint="eastAsia"/>
              </w:rPr>
              <w:t>6.0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AE60755" w14:textId="77777777" w:rsidR="00771CF1" w:rsidRPr="002A5BA5" w:rsidRDefault="00771CF1" w:rsidP="006F1EA4">
            <w:pPr>
              <w:pStyle w:val="TAC"/>
            </w:pPr>
            <w:r w:rsidRPr="00100D94">
              <w:rPr>
                <w:rFonts w:hint="eastAsia"/>
              </w:rPr>
              <w:t>13.4</w:t>
            </w:r>
          </w:p>
        </w:tc>
        <w:tc>
          <w:tcPr>
            <w:tcW w:w="722" w:type="dxa"/>
            <w:tcBorders>
              <w:top w:val="single" w:sz="4" w:space="0" w:color="auto"/>
              <w:left w:val="single" w:sz="4" w:space="0" w:color="auto"/>
              <w:bottom w:val="single" w:sz="4" w:space="0" w:color="auto"/>
              <w:right w:val="nil"/>
            </w:tcBorders>
            <w:shd w:val="clear" w:color="000000" w:fill="FFFFFF"/>
            <w:noWrap/>
            <w:vAlign w:val="center"/>
          </w:tcPr>
          <w:p w14:paraId="45B430B4" w14:textId="77777777" w:rsidR="00771CF1" w:rsidRPr="002A5BA5" w:rsidRDefault="00771CF1" w:rsidP="006F1EA4">
            <w:pPr>
              <w:pStyle w:val="TAC"/>
            </w:pPr>
            <w:r w:rsidRPr="00100D94">
              <w:rPr>
                <w:rFonts w:hint="eastAsia"/>
              </w:rPr>
              <w:t>5.5</w:t>
            </w:r>
          </w:p>
        </w:tc>
        <w:tc>
          <w:tcPr>
            <w:tcW w:w="723" w:type="dxa"/>
            <w:tcBorders>
              <w:top w:val="nil"/>
              <w:left w:val="single" w:sz="4" w:space="0" w:color="auto"/>
              <w:bottom w:val="nil"/>
              <w:right w:val="nil"/>
            </w:tcBorders>
            <w:shd w:val="clear" w:color="auto" w:fill="auto"/>
            <w:noWrap/>
            <w:vAlign w:val="center"/>
          </w:tcPr>
          <w:p w14:paraId="2CBD47A7"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74729879" w14:textId="77777777" w:rsidR="00771CF1" w:rsidRPr="00E15DA8" w:rsidRDefault="00771CF1" w:rsidP="006F1EA4">
            <w:pPr>
              <w:pStyle w:val="TAC"/>
            </w:pPr>
          </w:p>
        </w:tc>
        <w:tc>
          <w:tcPr>
            <w:tcW w:w="723" w:type="dxa"/>
            <w:tcBorders>
              <w:top w:val="nil"/>
              <w:left w:val="nil"/>
              <w:bottom w:val="nil"/>
              <w:right w:val="nil"/>
            </w:tcBorders>
            <w:shd w:val="clear" w:color="auto" w:fill="auto"/>
            <w:noWrap/>
            <w:vAlign w:val="center"/>
          </w:tcPr>
          <w:p w14:paraId="6B504CBF" w14:textId="77777777" w:rsidR="00771CF1" w:rsidRPr="00E15DA8" w:rsidRDefault="00771CF1" w:rsidP="006F1EA4">
            <w:pPr>
              <w:pStyle w:val="TAC"/>
            </w:pPr>
          </w:p>
        </w:tc>
        <w:tc>
          <w:tcPr>
            <w:tcW w:w="722" w:type="dxa"/>
            <w:tcBorders>
              <w:top w:val="nil"/>
              <w:left w:val="nil"/>
              <w:bottom w:val="nil"/>
              <w:right w:val="nil"/>
            </w:tcBorders>
            <w:shd w:val="clear" w:color="auto" w:fill="auto"/>
            <w:noWrap/>
            <w:vAlign w:val="center"/>
          </w:tcPr>
          <w:p w14:paraId="029D1FB8"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0D691B6"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2A0D1FB"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EA45304"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1118935" w14:textId="77777777" w:rsidR="00771CF1" w:rsidRPr="00A45F58" w:rsidRDefault="00771CF1" w:rsidP="009D1F4B">
            <w:pPr>
              <w:jc w:val="center"/>
              <w:rPr>
                <w:color w:val="000000"/>
              </w:rPr>
            </w:pPr>
          </w:p>
        </w:tc>
      </w:tr>
      <w:tr w:rsidR="00771CF1" w:rsidRPr="00491A77" w14:paraId="5459C3FD" w14:textId="77777777" w:rsidTr="009D1F4B">
        <w:trPr>
          <w:trHeight w:hRule="exact" w:val="266"/>
          <w:jc w:val="center"/>
        </w:trPr>
        <w:tc>
          <w:tcPr>
            <w:tcW w:w="988" w:type="dxa"/>
            <w:vMerge/>
            <w:shd w:val="clear" w:color="auto" w:fill="auto"/>
            <w:vAlign w:val="center"/>
            <w:hideMark/>
          </w:tcPr>
          <w:p w14:paraId="59CEC1B0" w14:textId="77777777" w:rsidR="00771CF1" w:rsidRPr="00A45F58" w:rsidRDefault="00771CF1" w:rsidP="006F1EA4">
            <w:pPr>
              <w:pStyle w:val="TAC"/>
            </w:pPr>
          </w:p>
        </w:tc>
        <w:tc>
          <w:tcPr>
            <w:tcW w:w="1134" w:type="dxa"/>
            <w:shd w:val="clear" w:color="auto" w:fill="auto"/>
            <w:noWrap/>
            <w:vAlign w:val="center"/>
            <w:hideMark/>
          </w:tcPr>
          <w:p w14:paraId="6BE968D5" w14:textId="77777777" w:rsidR="00771CF1" w:rsidRPr="00A45F58" w:rsidRDefault="00771CF1"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7467A2CB" w14:textId="77777777" w:rsidR="00771CF1" w:rsidRPr="002A5BA5" w:rsidRDefault="00771CF1" w:rsidP="006F1EA4">
            <w:pPr>
              <w:pStyle w:val="TAC"/>
            </w:pPr>
            <w:r w:rsidRPr="00100D94">
              <w:rPr>
                <w:rFonts w:hint="eastAsia"/>
              </w:rPr>
              <w:t>16.2</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46DD49D8" w14:textId="77777777" w:rsidR="00771CF1" w:rsidRPr="002A5BA5" w:rsidRDefault="00771CF1" w:rsidP="006F1EA4">
            <w:pPr>
              <w:pStyle w:val="TAC"/>
            </w:pPr>
            <w:r w:rsidRPr="00100D94">
              <w:rPr>
                <w:rFonts w:hint="eastAsia"/>
              </w:rPr>
              <w:t>7.4</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3266C64D" w14:textId="77777777" w:rsidR="00771CF1" w:rsidRPr="002A5BA5" w:rsidRDefault="00771CF1" w:rsidP="006F1EA4">
            <w:pPr>
              <w:pStyle w:val="TAC"/>
            </w:pPr>
            <w:r w:rsidRPr="00100D94">
              <w:rPr>
                <w:rFonts w:hint="eastAsia"/>
              </w:rPr>
              <w:t>15.7</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2BD241DA" w14:textId="77777777" w:rsidR="00771CF1" w:rsidRPr="002A5BA5" w:rsidRDefault="00771CF1" w:rsidP="006F1EA4">
            <w:pPr>
              <w:pStyle w:val="TAC"/>
            </w:pPr>
            <w:r w:rsidRPr="00100D94">
              <w:rPr>
                <w:rFonts w:hint="eastAsia"/>
              </w:rPr>
              <w:t>6.9</w:t>
            </w:r>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3C3525C8" w14:textId="77777777" w:rsidR="00771CF1" w:rsidRPr="002A5BA5" w:rsidRDefault="00771CF1" w:rsidP="006F1EA4">
            <w:pPr>
              <w:pStyle w:val="TAC"/>
            </w:pPr>
            <w:r w:rsidRPr="00100D94">
              <w:rPr>
                <w:rFonts w:hint="eastAsia"/>
              </w:rPr>
              <w:t>14.8</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5DF73E79" w14:textId="77777777" w:rsidR="00771CF1" w:rsidRPr="002A5BA5" w:rsidRDefault="00771CF1" w:rsidP="006F1EA4">
            <w:pPr>
              <w:pStyle w:val="TAC"/>
            </w:pPr>
            <w:r w:rsidRPr="00100D94">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71249979" w14:textId="77777777" w:rsidR="00771CF1" w:rsidRPr="002A5BA5" w:rsidRDefault="00771CF1" w:rsidP="006F1EA4">
            <w:pPr>
              <w:pStyle w:val="TAC"/>
            </w:pPr>
            <w:r w:rsidRPr="00100D94">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242097EB" w14:textId="77777777" w:rsidR="00771CF1" w:rsidRPr="002A5BA5" w:rsidRDefault="00771CF1" w:rsidP="006F1EA4">
            <w:pPr>
              <w:pStyle w:val="TAC"/>
            </w:pPr>
            <w:r w:rsidRPr="00100D94">
              <w:rPr>
                <w:rFonts w:hint="eastAsia"/>
              </w:rPr>
              <w:t>6.0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1170C7A6" w14:textId="77777777" w:rsidR="00771CF1" w:rsidRPr="002A5BA5" w:rsidRDefault="00771CF1" w:rsidP="006F1EA4">
            <w:pPr>
              <w:pStyle w:val="TAC"/>
            </w:pPr>
            <w:r w:rsidRPr="00100D94">
              <w:rPr>
                <w:rFonts w:hint="eastAsia"/>
              </w:rPr>
              <w:t>13.4</w:t>
            </w:r>
          </w:p>
        </w:tc>
        <w:tc>
          <w:tcPr>
            <w:tcW w:w="722" w:type="dxa"/>
            <w:tcBorders>
              <w:top w:val="single" w:sz="4" w:space="0" w:color="auto"/>
              <w:left w:val="single" w:sz="4" w:space="0" w:color="auto"/>
              <w:bottom w:val="single" w:sz="4" w:space="0" w:color="auto"/>
              <w:right w:val="nil"/>
            </w:tcBorders>
            <w:shd w:val="clear" w:color="000000" w:fill="FFFFFF"/>
            <w:noWrap/>
            <w:vAlign w:val="center"/>
          </w:tcPr>
          <w:p w14:paraId="2EA7E467" w14:textId="77777777" w:rsidR="00771CF1" w:rsidRPr="002A5BA5" w:rsidRDefault="00771CF1" w:rsidP="006F1EA4">
            <w:pPr>
              <w:pStyle w:val="TAC"/>
            </w:pPr>
            <w:r w:rsidRPr="00100D94">
              <w:rPr>
                <w:rFonts w:hint="eastAsia"/>
              </w:rPr>
              <w:t>5.5</w:t>
            </w:r>
          </w:p>
        </w:tc>
        <w:tc>
          <w:tcPr>
            <w:tcW w:w="723" w:type="dxa"/>
            <w:tcBorders>
              <w:top w:val="nil"/>
              <w:left w:val="single" w:sz="4" w:space="0" w:color="auto"/>
              <w:bottom w:val="nil"/>
              <w:right w:val="nil"/>
            </w:tcBorders>
            <w:shd w:val="clear" w:color="auto" w:fill="auto"/>
            <w:noWrap/>
            <w:vAlign w:val="center"/>
          </w:tcPr>
          <w:p w14:paraId="79F206A0"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54F525B4" w14:textId="77777777" w:rsidR="00771CF1" w:rsidRPr="00E15DA8" w:rsidRDefault="00771CF1" w:rsidP="006F1EA4">
            <w:pPr>
              <w:pStyle w:val="TAC"/>
            </w:pPr>
          </w:p>
        </w:tc>
        <w:tc>
          <w:tcPr>
            <w:tcW w:w="723" w:type="dxa"/>
            <w:tcBorders>
              <w:top w:val="nil"/>
              <w:left w:val="nil"/>
              <w:bottom w:val="nil"/>
              <w:right w:val="nil"/>
            </w:tcBorders>
            <w:shd w:val="clear" w:color="auto" w:fill="auto"/>
            <w:noWrap/>
            <w:vAlign w:val="center"/>
          </w:tcPr>
          <w:p w14:paraId="5BB454B6" w14:textId="77777777" w:rsidR="00771CF1" w:rsidRPr="00E15DA8" w:rsidRDefault="00771CF1" w:rsidP="006F1EA4">
            <w:pPr>
              <w:pStyle w:val="TAC"/>
            </w:pPr>
          </w:p>
        </w:tc>
        <w:tc>
          <w:tcPr>
            <w:tcW w:w="722" w:type="dxa"/>
            <w:tcBorders>
              <w:top w:val="nil"/>
              <w:left w:val="nil"/>
              <w:bottom w:val="nil"/>
              <w:right w:val="nil"/>
            </w:tcBorders>
            <w:shd w:val="clear" w:color="auto" w:fill="auto"/>
            <w:noWrap/>
            <w:vAlign w:val="center"/>
          </w:tcPr>
          <w:p w14:paraId="3022C0A8"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045AE25"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C36955C"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50CD50B"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855F30B" w14:textId="77777777" w:rsidR="00771CF1" w:rsidRPr="00A45F58" w:rsidRDefault="00771CF1" w:rsidP="009D1F4B">
            <w:pPr>
              <w:jc w:val="center"/>
              <w:rPr>
                <w:color w:val="000000"/>
              </w:rPr>
            </w:pPr>
          </w:p>
        </w:tc>
      </w:tr>
      <w:tr w:rsidR="00771CF1" w:rsidRPr="00491A77" w14:paraId="4B713E91" w14:textId="77777777" w:rsidTr="009D1F4B">
        <w:trPr>
          <w:trHeight w:hRule="exact" w:val="266"/>
          <w:jc w:val="center"/>
        </w:trPr>
        <w:tc>
          <w:tcPr>
            <w:tcW w:w="988" w:type="dxa"/>
            <w:vMerge/>
            <w:shd w:val="clear" w:color="auto" w:fill="auto"/>
            <w:vAlign w:val="center"/>
            <w:hideMark/>
          </w:tcPr>
          <w:p w14:paraId="12C09655" w14:textId="77777777" w:rsidR="00771CF1" w:rsidRPr="00A45F58" w:rsidRDefault="00771CF1" w:rsidP="006F1EA4">
            <w:pPr>
              <w:pStyle w:val="TAC"/>
            </w:pPr>
          </w:p>
        </w:tc>
        <w:tc>
          <w:tcPr>
            <w:tcW w:w="1134" w:type="dxa"/>
            <w:shd w:val="clear" w:color="auto" w:fill="auto"/>
            <w:noWrap/>
            <w:vAlign w:val="center"/>
            <w:hideMark/>
          </w:tcPr>
          <w:p w14:paraId="0153F10E" w14:textId="77777777" w:rsidR="00771CF1" w:rsidRPr="00A45F58" w:rsidRDefault="00771CF1"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0C536614" w14:textId="77777777" w:rsidR="00771CF1" w:rsidRPr="002A5BA5" w:rsidRDefault="00771CF1" w:rsidP="006F1EA4">
            <w:pPr>
              <w:pStyle w:val="TAC"/>
            </w:pPr>
            <w:r w:rsidRPr="00100D94">
              <w:rPr>
                <w:rFonts w:hint="eastAsia"/>
              </w:rPr>
              <w:t>16.2</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767FC563" w14:textId="77777777" w:rsidR="00771CF1" w:rsidRPr="002A5BA5" w:rsidRDefault="00771CF1" w:rsidP="006F1EA4">
            <w:pPr>
              <w:pStyle w:val="TAC"/>
            </w:pPr>
            <w:r w:rsidRPr="00100D94">
              <w:rPr>
                <w:rFonts w:hint="eastAsia"/>
              </w:rPr>
              <w:t>7.4</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1EC44E2E" w14:textId="77777777" w:rsidR="00771CF1" w:rsidRPr="002A5BA5" w:rsidRDefault="00771CF1" w:rsidP="006F1EA4">
            <w:pPr>
              <w:pStyle w:val="TAC"/>
            </w:pPr>
            <w:r w:rsidRPr="00100D94">
              <w:rPr>
                <w:rFonts w:hint="eastAsia"/>
              </w:rPr>
              <w:t>15.7</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6BF80975" w14:textId="77777777" w:rsidR="00771CF1" w:rsidRPr="002A5BA5" w:rsidRDefault="00771CF1" w:rsidP="006F1EA4">
            <w:pPr>
              <w:pStyle w:val="TAC"/>
            </w:pPr>
            <w:r w:rsidRPr="00100D94">
              <w:rPr>
                <w:rFonts w:hint="eastAsia"/>
              </w:rPr>
              <w:t>6.9</w:t>
            </w:r>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258FCA09" w14:textId="77777777" w:rsidR="00771CF1" w:rsidRPr="002A5BA5" w:rsidRDefault="00771CF1" w:rsidP="006F1EA4">
            <w:pPr>
              <w:pStyle w:val="TAC"/>
            </w:pPr>
            <w:r w:rsidRPr="00100D94">
              <w:rPr>
                <w:rFonts w:hint="eastAsia"/>
              </w:rPr>
              <w:t>14.8</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184690EA" w14:textId="77777777" w:rsidR="00771CF1" w:rsidRPr="002A5BA5" w:rsidRDefault="00771CF1" w:rsidP="006F1EA4">
            <w:pPr>
              <w:pStyle w:val="TAC"/>
            </w:pPr>
            <w:r w:rsidRPr="00100D94">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66322C15" w14:textId="77777777" w:rsidR="00771CF1" w:rsidRPr="002A5BA5" w:rsidRDefault="00771CF1" w:rsidP="006F1EA4">
            <w:pPr>
              <w:pStyle w:val="TAC"/>
            </w:pPr>
            <w:r w:rsidRPr="00100D94">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2DD221FC" w14:textId="77777777" w:rsidR="00771CF1" w:rsidRPr="002A5BA5" w:rsidRDefault="00771CF1" w:rsidP="006F1EA4">
            <w:pPr>
              <w:pStyle w:val="TAC"/>
            </w:pPr>
            <w:r w:rsidRPr="00100D94">
              <w:rPr>
                <w:rFonts w:hint="eastAsia"/>
              </w:rPr>
              <w:t>6.0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16E79CA" w14:textId="77777777" w:rsidR="00771CF1" w:rsidRPr="002A5BA5" w:rsidRDefault="00771CF1" w:rsidP="006F1EA4">
            <w:pPr>
              <w:pStyle w:val="TAC"/>
            </w:pPr>
            <w:r w:rsidRPr="00100D94">
              <w:rPr>
                <w:rFonts w:hint="eastAsia"/>
              </w:rPr>
              <w:t>13.4</w:t>
            </w:r>
          </w:p>
        </w:tc>
        <w:tc>
          <w:tcPr>
            <w:tcW w:w="722" w:type="dxa"/>
            <w:tcBorders>
              <w:top w:val="single" w:sz="4" w:space="0" w:color="auto"/>
              <w:left w:val="single" w:sz="4" w:space="0" w:color="auto"/>
              <w:bottom w:val="single" w:sz="4" w:space="0" w:color="auto"/>
              <w:right w:val="nil"/>
            </w:tcBorders>
            <w:shd w:val="clear" w:color="000000" w:fill="FFFFFF"/>
            <w:noWrap/>
            <w:vAlign w:val="center"/>
          </w:tcPr>
          <w:p w14:paraId="364331E5" w14:textId="77777777" w:rsidR="00771CF1" w:rsidRPr="002A5BA5" w:rsidRDefault="00771CF1" w:rsidP="006F1EA4">
            <w:pPr>
              <w:pStyle w:val="TAC"/>
            </w:pPr>
            <w:r w:rsidRPr="00100D94">
              <w:rPr>
                <w:rFonts w:hint="eastAsia"/>
              </w:rPr>
              <w:t>5.5</w:t>
            </w:r>
          </w:p>
        </w:tc>
        <w:tc>
          <w:tcPr>
            <w:tcW w:w="723" w:type="dxa"/>
            <w:tcBorders>
              <w:top w:val="nil"/>
              <w:left w:val="single" w:sz="4" w:space="0" w:color="auto"/>
              <w:bottom w:val="nil"/>
              <w:right w:val="nil"/>
            </w:tcBorders>
            <w:shd w:val="clear" w:color="auto" w:fill="auto"/>
            <w:noWrap/>
            <w:vAlign w:val="center"/>
          </w:tcPr>
          <w:p w14:paraId="4ADDED3E"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3EE32F34" w14:textId="77777777" w:rsidR="00771CF1" w:rsidRPr="00E15DA8" w:rsidRDefault="00771CF1" w:rsidP="006F1EA4">
            <w:pPr>
              <w:pStyle w:val="TAC"/>
            </w:pPr>
          </w:p>
        </w:tc>
        <w:tc>
          <w:tcPr>
            <w:tcW w:w="723" w:type="dxa"/>
            <w:tcBorders>
              <w:top w:val="nil"/>
              <w:left w:val="nil"/>
              <w:bottom w:val="nil"/>
              <w:right w:val="nil"/>
            </w:tcBorders>
            <w:shd w:val="clear" w:color="auto" w:fill="auto"/>
            <w:noWrap/>
            <w:vAlign w:val="center"/>
          </w:tcPr>
          <w:p w14:paraId="2C96A2E7" w14:textId="77777777" w:rsidR="00771CF1" w:rsidRPr="00E15DA8" w:rsidRDefault="00771CF1" w:rsidP="006F1EA4">
            <w:pPr>
              <w:pStyle w:val="TAC"/>
            </w:pPr>
          </w:p>
        </w:tc>
        <w:tc>
          <w:tcPr>
            <w:tcW w:w="722" w:type="dxa"/>
            <w:tcBorders>
              <w:top w:val="nil"/>
              <w:left w:val="nil"/>
              <w:bottom w:val="nil"/>
              <w:right w:val="nil"/>
            </w:tcBorders>
            <w:shd w:val="clear" w:color="auto" w:fill="auto"/>
            <w:noWrap/>
            <w:vAlign w:val="center"/>
          </w:tcPr>
          <w:p w14:paraId="29F4368F"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8DDE019"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2EAD1E3"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582AAC9"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0DEB923" w14:textId="77777777" w:rsidR="00771CF1" w:rsidRPr="00A45F58" w:rsidRDefault="00771CF1" w:rsidP="009D1F4B">
            <w:pPr>
              <w:jc w:val="center"/>
              <w:rPr>
                <w:color w:val="000000"/>
              </w:rPr>
            </w:pPr>
          </w:p>
        </w:tc>
      </w:tr>
      <w:tr w:rsidR="00771CF1" w:rsidRPr="00491A77" w14:paraId="3954EE78" w14:textId="77777777" w:rsidTr="009D1F4B">
        <w:trPr>
          <w:trHeight w:hRule="exact" w:val="266"/>
          <w:jc w:val="center"/>
        </w:trPr>
        <w:tc>
          <w:tcPr>
            <w:tcW w:w="988" w:type="dxa"/>
            <w:vMerge/>
            <w:shd w:val="clear" w:color="auto" w:fill="auto"/>
            <w:vAlign w:val="center"/>
            <w:hideMark/>
          </w:tcPr>
          <w:p w14:paraId="527A2C1F" w14:textId="77777777" w:rsidR="00771CF1" w:rsidRPr="00A45F58" w:rsidRDefault="00771CF1" w:rsidP="006F1EA4">
            <w:pPr>
              <w:pStyle w:val="TAC"/>
            </w:pPr>
          </w:p>
        </w:tc>
        <w:tc>
          <w:tcPr>
            <w:tcW w:w="1134" w:type="dxa"/>
            <w:shd w:val="clear" w:color="auto" w:fill="auto"/>
            <w:noWrap/>
            <w:vAlign w:val="center"/>
            <w:hideMark/>
          </w:tcPr>
          <w:p w14:paraId="33FB8D3C" w14:textId="77777777" w:rsidR="00771CF1" w:rsidRPr="00A45F58" w:rsidRDefault="00771CF1"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546606D2" w14:textId="77777777" w:rsidR="00771CF1" w:rsidRPr="002A5BA5" w:rsidRDefault="00771CF1" w:rsidP="006F1EA4">
            <w:pPr>
              <w:pStyle w:val="TAC"/>
            </w:pPr>
            <w:r w:rsidRPr="00100D94">
              <w:rPr>
                <w:rFonts w:hint="eastAsia"/>
              </w:rPr>
              <w:t>16.2</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69207FD4" w14:textId="77777777" w:rsidR="00771CF1" w:rsidRPr="002A5BA5" w:rsidRDefault="00771CF1" w:rsidP="006F1EA4">
            <w:pPr>
              <w:pStyle w:val="TAC"/>
            </w:pPr>
            <w:r w:rsidRPr="00100D94">
              <w:rPr>
                <w:rFonts w:hint="eastAsia"/>
              </w:rPr>
              <w:t>7.4</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1ED4C42E" w14:textId="77777777" w:rsidR="00771CF1" w:rsidRPr="002A5BA5" w:rsidRDefault="00771CF1" w:rsidP="006F1EA4">
            <w:pPr>
              <w:pStyle w:val="TAC"/>
            </w:pPr>
            <w:r w:rsidRPr="00100D94">
              <w:rPr>
                <w:rFonts w:hint="eastAsia"/>
              </w:rPr>
              <w:t>15.7</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6376DC38" w14:textId="77777777" w:rsidR="00771CF1" w:rsidRPr="002A5BA5" w:rsidRDefault="00771CF1" w:rsidP="006F1EA4">
            <w:pPr>
              <w:pStyle w:val="TAC"/>
            </w:pPr>
            <w:r w:rsidRPr="00100D94">
              <w:rPr>
                <w:rFonts w:hint="eastAsia"/>
              </w:rPr>
              <w:t>6.9</w:t>
            </w:r>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61EB436F" w14:textId="77777777" w:rsidR="00771CF1" w:rsidRPr="002A5BA5" w:rsidRDefault="00771CF1" w:rsidP="006F1EA4">
            <w:pPr>
              <w:pStyle w:val="TAC"/>
            </w:pPr>
            <w:r w:rsidRPr="00100D94">
              <w:rPr>
                <w:rFonts w:hint="eastAsia"/>
              </w:rPr>
              <w:t>15.3</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1986D32A" w14:textId="77777777" w:rsidR="00771CF1" w:rsidRPr="002A5BA5" w:rsidRDefault="00771CF1" w:rsidP="006F1EA4">
            <w:pPr>
              <w:pStyle w:val="TAC"/>
            </w:pPr>
            <w:r w:rsidRPr="00100D94">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645FC3EE" w14:textId="77777777" w:rsidR="00771CF1" w:rsidRPr="002A5BA5" w:rsidRDefault="00771CF1" w:rsidP="006F1EA4">
            <w:pPr>
              <w:pStyle w:val="TAC"/>
            </w:pPr>
            <w:r w:rsidRPr="00100D94">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48EC5ADA" w14:textId="77777777" w:rsidR="00771CF1" w:rsidRPr="002A5BA5" w:rsidRDefault="00771CF1" w:rsidP="006F1EA4">
            <w:pPr>
              <w:pStyle w:val="TAC"/>
            </w:pPr>
            <w:r w:rsidRPr="00100D94">
              <w:rPr>
                <w:rFonts w:hint="eastAsia"/>
              </w:rPr>
              <w:t>6.0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E662B6C" w14:textId="77777777" w:rsidR="00771CF1" w:rsidRPr="002A5BA5" w:rsidRDefault="00771CF1" w:rsidP="006F1EA4">
            <w:pPr>
              <w:pStyle w:val="TAC"/>
            </w:pPr>
            <w:r w:rsidRPr="00100D94">
              <w:rPr>
                <w:rFonts w:hint="eastAsia"/>
              </w:rPr>
              <w:t>13.4</w:t>
            </w:r>
          </w:p>
        </w:tc>
        <w:tc>
          <w:tcPr>
            <w:tcW w:w="722" w:type="dxa"/>
            <w:tcBorders>
              <w:top w:val="single" w:sz="4" w:space="0" w:color="auto"/>
              <w:left w:val="single" w:sz="4" w:space="0" w:color="auto"/>
              <w:bottom w:val="single" w:sz="4" w:space="0" w:color="auto"/>
              <w:right w:val="nil"/>
            </w:tcBorders>
            <w:shd w:val="clear" w:color="000000" w:fill="FFFFFF"/>
            <w:noWrap/>
            <w:vAlign w:val="center"/>
          </w:tcPr>
          <w:p w14:paraId="209C99FD" w14:textId="77777777" w:rsidR="00771CF1" w:rsidRPr="002A5BA5" w:rsidRDefault="00771CF1" w:rsidP="006F1EA4">
            <w:pPr>
              <w:pStyle w:val="TAC"/>
            </w:pPr>
            <w:r w:rsidRPr="00100D94">
              <w:rPr>
                <w:rFonts w:hint="eastAsia"/>
              </w:rPr>
              <w:t>5.5</w:t>
            </w:r>
          </w:p>
        </w:tc>
        <w:tc>
          <w:tcPr>
            <w:tcW w:w="723" w:type="dxa"/>
            <w:tcBorders>
              <w:top w:val="nil"/>
              <w:left w:val="single" w:sz="4" w:space="0" w:color="auto"/>
              <w:bottom w:val="nil"/>
              <w:right w:val="nil"/>
            </w:tcBorders>
            <w:shd w:val="clear" w:color="auto" w:fill="auto"/>
            <w:noWrap/>
            <w:vAlign w:val="center"/>
          </w:tcPr>
          <w:p w14:paraId="32CC4AE3"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6261C758" w14:textId="77777777" w:rsidR="00771CF1" w:rsidRPr="00E15DA8" w:rsidRDefault="00771CF1" w:rsidP="006F1EA4">
            <w:pPr>
              <w:pStyle w:val="TAC"/>
            </w:pPr>
          </w:p>
        </w:tc>
        <w:tc>
          <w:tcPr>
            <w:tcW w:w="723" w:type="dxa"/>
            <w:tcBorders>
              <w:top w:val="nil"/>
              <w:left w:val="nil"/>
              <w:bottom w:val="nil"/>
              <w:right w:val="nil"/>
            </w:tcBorders>
            <w:shd w:val="clear" w:color="auto" w:fill="auto"/>
            <w:noWrap/>
            <w:vAlign w:val="center"/>
          </w:tcPr>
          <w:p w14:paraId="5C2975DA" w14:textId="77777777" w:rsidR="00771CF1" w:rsidRPr="00E15DA8" w:rsidRDefault="00771CF1" w:rsidP="006F1EA4">
            <w:pPr>
              <w:pStyle w:val="TAC"/>
            </w:pPr>
          </w:p>
        </w:tc>
        <w:tc>
          <w:tcPr>
            <w:tcW w:w="722" w:type="dxa"/>
            <w:tcBorders>
              <w:top w:val="nil"/>
              <w:left w:val="nil"/>
              <w:bottom w:val="nil"/>
              <w:right w:val="nil"/>
            </w:tcBorders>
            <w:shd w:val="clear" w:color="auto" w:fill="auto"/>
            <w:noWrap/>
            <w:vAlign w:val="center"/>
          </w:tcPr>
          <w:p w14:paraId="3D9B01D7"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EA2602E"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650C510"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3A4D67F"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5C59E40" w14:textId="77777777" w:rsidR="00771CF1" w:rsidRPr="00A45F58" w:rsidRDefault="00771CF1" w:rsidP="009D1F4B">
            <w:pPr>
              <w:jc w:val="center"/>
              <w:rPr>
                <w:color w:val="000000"/>
              </w:rPr>
            </w:pPr>
          </w:p>
        </w:tc>
      </w:tr>
      <w:tr w:rsidR="00771CF1" w:rsidRPr="00491A77" w14:paraId="35B40E30" w14:textId="77777777" w:rsidTr="009D1F4B">
        <w:trPr>
          <w:trHeight w:hRule="exact" w:val="266"/>
          <w:jc w:val="center"/>
        </w:trPr>
        <w:tc>
          <w:tcPr>
            <w:tcW w:w="988" w:type="dxa"/>
            <w:vMerge/>
            <w:shd w:val="clear" w:color="auto" w:fill="auto"/>
            <w:noWrap/>
            <w:vAlign w:val="center"/>
            <w:hideMark/>
          </w:tcPr>
          <w:p w14:paraId="0A4D36C2" w14:textId="77777777" w:rsidR="00771CF1" w:rsidRPr="00A45F58" w:rsidRDefault="00771CF1" w:rsidP="006F1EA4">
            <w:pPr>
              <w:pStyle w:val="TAC"/>
            </w:pPr>
          </w:p>
        </w:tc>
        <w:tc>
          <w:tcPr>
            <w:tcW w:w="1134" w:type="dxa"/>
            <w:shd w:val="clear" w:color="auto" w:fill="auto"/>
            <w:noWrap/>
            <w:vAlign w:val="center"/>
            <w:hideMark/>
          </w:tcPr>
          <w:p w14:paraId="4F3A56B0" w14:textId="77777777" w:rsidR="00771CF1" w:rsidRPr="00A45F58" w:rsidRDefault="00771CF1"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0C1C9035" w14:textId="77777777" w:rsidR="00771CF1" w:rsidRPr="002A5BA5" w:rsidRDefault="00771CF1" w:rsidP="006F1EA4">
            <w:pPr>
              <w:pStyle w:val="TAH"/>
            </w:pPr>
            <w:r w:rsidRPr="002A5BA5">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D4F4CE" w14:textId="77777777" w:rsidR="00771CF1" w:rsidRPr="002A5BA5" w:rsidRDefault="00771CF1" w:rsidP="006F1EA4">
            <w:pPr>
              <w:pStyle w:val="TAH"/>
            </w:pPr>
            <w:r w:rsidRPr="002A5BA5">
              <w:t>#12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C05B7B" w14:textId="77777777" w:rsidR="00771CF1" w:rsidRPr="002A5BA5" w:rsidRDefault="00771CF1" w:rsidP="006F1EA4">
            <w:pPr>
              <w:pStyle w:val="TAH"/>
            </w:pPr>
            <w:r w:rsidRPr="002A5BA5">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822C98" w14:textId="77777777" w:rsidR="00771CF1" w:rsidRPr="002A5BA5" w:rsidRDefault="00771CF1" w:rsidP="006F1EA4">
            <w:pPr>
              <w:pStyle w:val="TAH"/>
            </w:pPr>
            <w:r w:rsidRPr="002A5BA5">
              <w:t>#14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F56B74" w14:textId="77777777" w:rsidR="00771CF1" w:rsidRPr="002A5BA5" w:rsidRDefault="00771CF1" w:rsidP="006F1EA4">
            <w:pPr>
              <w:pStyle w:val="TAH"/>
            </w:pPr>
            <w:r w:rsidRPr="002A5BA5">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282FBD" w14:textId="77777777" w:rsidR="00771CF1" w:rsidRPr="002A5BA5" w:rsidRDefault="00771CF1" w:rsidP="006F1EA4">
            <w:pPr>
              <w:pStyle w:val="TAH"/>
            </w:pPr>
            <w:r w:rsidRPr="002A5BA5">
              <w:t>#16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BC1D09" w14:textId="77777777" w:rsidR="00771CF1" w:rsidRPr="002A5BA5" w:rsidRDefault="00771CF1" w:rsidP="006F1EA4">
            <w:pPr>
              <w:pStyle w:val="TAH"/>
            </w:pPr>
            <w:r w:rsidRPr="002A5BA5">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B29EA9" w14:textId="77777777" w:rsidR="00771CF1" w:rsidRPr="002A5BA5" w:rsidRDefault="00771CF1" w:rsidP="006F1EA4">
            <w:pPr>
              <w:pStyle w:val="TAH"/>
            </w:pPr>
            <w:r w:rsidRPr="002A5BA5">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7DA2AB" w14:textId="77777777" w:rsidR="00771CF1" w:rsidRPr="002A5BA5" w:rsidRDefault="00771CF1" w:rsidP="006F1EA4">
            <w:pPr>
              <w:pStyle w:val="TAH"/>
            </w:pPr>
            <w:r w:rsidRPr="002A5BA5">
              <w:t>#19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D65BE6" w14:textId="77777777" w:rsidR="00771CF1" w:rsidRPr="002A5BA5" w:rsidRDefault="00771CF1" w:rsidP="006F1EA4">
            <w:pPr>
              <w:pStyle w:val="TAH"/>
            </w:pPr>
            <w:r w:rsidRPr="002A5BA5">
              <w:t>#20</w:t>
            </w:r>
          </w:p>
        </w:tc>
        <w:tc>
          <w:tcPr>
            <w:tcW w:w="723" w:type="dxa"/>
            <w:tcBorders>
              <w:top w:val="nil"/>
              <w:left w:val="single" w:sz="4" w:space="0" w:color="auto"/>
              <w:bottom w:val="nil"/>
              <w:right w:val="nil"/>
            </w:tcBorders>
            <w:shd w:val="clear" w:color="auto" w:fill="auto"/>
            <w:noWrap/>
            <w:vAlign w:val="center"/>
          </w:tcPr>
          <w:p w14:paraId="24908855"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57CAEF6E" w14:textId="77777777" w:rsidR="00771CF1" w:rsidRPr="00E15DA8" w:rsidRDefault="00771CF1" w:rsidP="006F1EA4">
            <w:pPr>
              <w:pStyle w:val="TAC"/>
            </w:pPr>
          </w:p>
        </w:tc>
        <w:tc>
          <w:tcPr>
            <w:tcW w:w="723" w:type="dxa"/>
            <w:tcBorders>
              <w:top w:val="nil"/>
              <w:left w:val="nil"/>
              <w:bottom w:val="nil"/>
              <w:right w:val="nil"/>
            </w:tcBorders>
            <w:shd w:val="clear" w:color="auto" w:fill="auto"/>
            <w:noWrap/>
            <w:vAlign w:val="center"/>
          </w:tcPr>
          <w:p w14:paraId="1F5044E6" w14:textId="77777777" w:rsidR="00771CF1" w:rsidRPr="00E15DA8" w:rsidRDefault="00771CF1" w:rsidP="006F1EA4">
            <w:pPr>
              <w:pStyle w:val="TAC"/>
            </w:pPr>
          </w:p>
        </w:tc>
        <w:tc>
          <w:tcPr>
            <w:tcW w:w="722" w:type="dxa"/>
            <w:tcBorders>
              <w:top w:val="nil"/>
              <w:left w:val="nil"/>
              <w:bottom w:val="nil"/>
              <w:right w:val="nil"/>
            </w:tcBorders>
            <w:shd w:val="clear" w:color="auto" w:fill="auto"/>
            <w:noWrap/>
            <w:vAlign w:val="center"/>
          </w:tcPr>
          <w:p w14:paraId="657001A5"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4FC0BD5"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45EABA5"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EEB946F"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EAA48B5" w14:textId="77777777" w:rsidR="00771CF1" w:rsidRPr="00A45F58" w:rsidRDefault="00771CF1" w:rsidP="009D1F4B">
            <w:pPr>
              <w:jc w:val="center"/>
              <w:rPr>
                <w:color w:val="000000"/>
              </w:rPr>
            </w:pPr>
          </w:p>
        </w:tc>
      </w:tr>
      <w:tr w:rsidR="00771CF1" w:rsidRPr="00491A77" w14:paraId="68D4D5DD" w14:textId="77777777" w:rsidTr="009D1F4B">
        <w:trPr>
          <w:trHeight w:hRule="exact" w:val="266"/>
          <w:jc w:val="center"/>
        </w:trPr>
        <w:tc>
          <w:tcPr>
            <w:tcW w:w="988" w:type="dxa"/>
            <w:vMerge/>
            <w:shd w:val="clear" w:color="auto" w:fill="auto"/>
            <w:noWrap/>
            <w:hideMark/>
          </w:tcPr>
          <w:p w14:paraId="57911763" w14:textId="77777777" w:rsidR="00771CF1" w:rsidRPr="00A45F58" w:rsidRDefault="00771CF1" w:rsidP="006F1EA4">
            <w:pPr>
              <w:pStyle w:val="TAC"/>
            </w:pPr>
          </w:p>
        </w:tc>
        <w:tc>
          <w:tcPr>
            <w:tcW w:w="1134" w:type="dxa"/>
            <w:shd w:val="clear" w:color="auto" w:fill="auto"/>
            <w:noWrap/>
            <w:vAlign w:val="center"/>
            <w:hideMark/>
          </w:tcPr>
          <w:p w14:paraId="743B0388" w14:textId="77777777" w:rsidR="00771CF1" w:rsidRPr="00A45F58" w:rsidRDefault="00771CF1"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17037F0E" w14:textId="77777777" w:rsidR="00771CF1" w:rsidRPr="002A5BA5"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7C2DFF4B" w14:textId="77777777" w:rsidR="00771CF1" w:rsidRPr="002A5BA5" w:rsidRDefault="00771CF1" w:rsidP="006F1EA4">
            <w:pPr>
              <w:pStyle w:val="TAC"/>
            </w:pPr>
            <w:r w:rsidRPr="00100D94">
              <w:rPr>
                <w:rFonts w:hint="eastAsia"/>
              </w:rPr>
              <w:t>7.8</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0BA7DDD4" w14:textId="77777777" w:rsidR="00771CF1" w:rsidRPr="002A5BA5" w:rsidRDefault="00771CF1" w:rsidP="006F1EA4">
            <w:pPr>
              <w:pStyle w:val="TAC"/>
            </w:pPr>
            <w:r w:rsidRPr="00100D94">
              <w:rPr>
                <w:rFonts w:hint="eastAsia"/>
              </w:rPr>
              <w:t>12.5</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41F5D1FA" w14:textId="77777777" w:rsidR="00771CF1" w:rsidRPr="002A5BA5" w:rsidRDefault="00771CF1" w:rsidP="006F1EA4">
            <w:pPr>
              <w:pStyle w:val="TAC"/>
            </w:pPr>
            <w:r w:rsidRPr="00100D94">
              <w:rPr>
                <w:rFonts w:hint="eastAsia"/>
              </w:rPr>
              <w:t>8.8</w:t>
            </w:r>
          </w:p>
        </w:tc>
        <w:tc>
          <w:tcPr>
            <w:tcW w:w="722"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0E8533FF" w14:textId="77777777" w:rsidR="00771CF1" w:rsidRPr="002A5BA5" w:rsidRDefault="00771CF1" w:rsidP="006F1EA4">
            <w:pPr>
              <w:pStyle w:val="TAC"/>
            </w:pPr>
            <w:r w:rsidRPr="00100D94">
              <w:rPr>
                <w:rFonts w:hint="eastAsia"/>
              </w:rPr>
              <w:t>12.0</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7287EC0" w14:textId="77777777" w:rsidR="00771CF1" w:rsidRPr="002A5BA5" w:rsidRDefault="00771CF1" w:rsidP="006F1EA4">
            <w:pPr>
              <w:pStyle w:val="TAC"/>
            </w:pPr>
            <w:r w:rsidRPr="00100D94">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57935FAB" w14:textId="77777777" w:rsidR="00771CF1" w:rsidRPr="002A5BA5" w:rsidRDefault="00771CF1" w:rsidP="006F1EA4">
            <w:pPr>
              <w:pStyle w:val="TAC"/>
            </w:pPr>
            <w:r w:rsidRPr="00100D94">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4BCA0DBE" w14:textId="77777777" w:rsidR="00771CF1" w:rsidRPr="002A5BA5" w:rsidRDefault="00771CF1" w:rsidP="006F1EA4">
            <w:pPr>
              <w:pStyle w:val="TAC"/>
            </w:pPr>
            <w:r w:rsidRPr="00100D94">
              <w:rPr>
                <w:rFonts w:hint="eastAsia"/>
              </w:rPr>
              <w:t>11.1</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217E1E12" w14:textId="77777777" w:rsidR="00771CF1" w:rsidRPr="002A5BA5" w:rsidRDefault="00771CF1" w:rsidP="006F1EA4">
            <w:pPr>
              <w:pStyle w:val="TAC"/>
            </w:pPr>
            <w:r w:rsidRPr="00100D94">
              <w:rPr>
                <w:rFonts w:hint="eastAsia"/>
              </w:rPr>
              <w:t>11.6</w:t>
            </w:r>
          </w:p>
        </w:tc>
        <w:tc>
          <w:tcPr>
            <w:tcW w:w="722" w:type="dxa"/>
            <w:tcBorders>
              <w:top w:val="single" w:sz="4" w:space="0" w:color="auto"/>
              <w:left w:val="single" w:sz="4" w:space="0" w:color="auto"/>
              <w:bottom w:val="single" w:sz="4" w:space="0" w:color="auto"/>
              <w:right w:val="nil"/>
            </w:tcBorders>
            <w:shd w:val="clear" w:color="000000" w:fill="D3D3D3"/>
            <w:noWrap/>
            <w:vAlign w:val="center"/>
          </w:tcPr>
          <w:p w14:paraId="7E546F87" w14:textId="77777777" w:rsidR="00771CF1" w:rsidRPr="002A5BA5" w:rsidRDefault="00771CF1" w:rsidP="006F1EA4">
            <w:pPr>
              <w:pStyle w:val="TAC"/>
            </w:pPr>
            <w:r w:rsidRPr="00100D94">
              <w:rPr>
                <w:rFonts w:hint="eastAsia"/>
              </w:rPr>
              <w:t>11.1</w:t>
            </w:r>
          </w:p>
        </w:tc>
        <w:tc>
          <w:tcPr>
            <w:tcW w:w="723" w:type="dxa"/>
            <w:tcBorders>
              <w:top w:val="nil"/>
              <w:left w:val="single" w:sz="4" w:space="0" w:color="auto"/>
              <w:bottom w:val="nil"/>
              <w:right w:val="nil"/>
            </w:tcBorders>
            <w:shd w:val="clear" w:color="auto" w:fill="auto"/>
            <w:noWrap/>
            <w:vAlign w:val="center"/>
          </w:tcPr>
          <w:p w14:paraId="084789D4"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3B7F4030" w14:textId="77777777" w:rsidR="00771CF1" w:rsidRPr="00E15DA8" w:rsidRDefault="00771CF1" w:rsidP="006F1EA4">
            <w:pPr>
              <w:pStyle w:val="TAC"/>
            </w:pPr>
          </w:p>
        </w:tc>
        <w:tc>
          <w:tcPr>
            <w:tcW w:w="723" w:type="dxa"/>
            <w:tcBorders>
              <w:top w:val="nil"/>
              <w:left w:val="nil"/>
              <w:bottom w:val="nil"/>
              <w:right w:val="nil"/>
            </w:tcBorders>
            <w:shd w:val="clear" w:color="auto" w:fill="auto"/>
            <w:noWrap/>
            <w:vAlign w:val="center"/>
          </w:tcPr>
          <w:p w14:paraId="1BCE57CB" w14:textId="77777777" w:rsidR="00771CF1" w:rsidRPr="00E15DA8" w:rsidRDefault="00771CF1" w:rsidP="006F1EA4">
            <w:pPr>
              <w:pStyle w:val="TAC"/>
            </w:pPr>
          </w:p>
        </w:tc>
        <w:tc>
          <w:tcPr>
            <w:tcW w:w="722" w:type="dxa"/>
            <w:tcBorders>
              <w:top w:val="nil"/>
              <w:left w:val="nil"/>
              <w:bottom w:val="nil"/>
              <w:right w:val="nil"/>
            </w:tcBorders>
            <w:shd w:val="clear" w:color="auto" w:fill="auto"/>
            <w:noWrap/>
            <w:vAlign w:val="center"/>
          </w:tcPr>
          <w:p w14:paraId="560ABEDE"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549265C"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2517DDA"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B55D35C"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69A4EFC" w14:textId="77777777" w:rsidR="00771CF1" w:rsidRPr="00A45F58" w:rsidRDefault="00771CF1" w:rsidP="009D1F4B">
            <w:pPr>
              <w:jc w:val="center"/>
              <w:rPr>
                <w:color w:val="000000"/>
              </w:rPr>
            </w:pPr>
          </w:p>
        </w:tc>
      </w:tr>
      <w:tr w:rsidR="00771CF1" w:rsidRPr="00491A77" w14:paraId="1A75A5D7" w14:textId="77777777" w:rsidTr="009D1F4B">
        <w:trPr>
          <w:trHeight w:hRule="exact" w:val="266"/>
          <w:jc w:val="center"/>
        </w:trPr>
        <w:tc>
          <w:tcPr>
            <w:tcW w:w="988" w:type="dxa"/>
            <w:vMerge/>
            <w:shd w:val="clear" w:color="auto" w:fill="auto"/>
            <w:vAlign w:val="center"/>
            <w:hideMark/>
          </w:tcPr>
          <w:p w14:paraId="481D6197" w14:textId="77777777" w:rsidR="00771CF1" w:rsidRPr="00A45F58" w:rsidRDefault="00771CF1" w:rsidP="006F1EA4">
            <w:pPr>
              <w:pStyle w:val="TAC"/>
            </w:pPr>
          </w:p>
        </w:tc>
        <w:tc>
          <w:tcPr>
            <w:tcW w:w="1134" w:type="dxa"/>
            <w:shd w:val="clear" w:color="auto" w:fill="auto"/>
            <w:noWrap/>
            <w:vAlign w:val="center"/>
            <w:hideMark/>
          </w:tcPr>
          <w:p w14:paraId="2A35C3AF" w14:textId="77777777" w:rsidR="00771CF1" w:rsidRPr="00A45F58" w:rsidRDefault="00771CF1"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6BA0E4A4" w14:textId="77777777" w:rsidR="00771CF1" w:rsidRPr="002A5BA5"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16706024" w14:textId="77777777" w:rsidR="00771CF1" w:rsidRPr="002A5BA5" w:rsidRDefault="00771CF1" w:rsidP="006F1EA4">
            <w:pPr>
              <w:pStyle w:val="TAC"/>
            </w:pPr>
            <w:r w:rsidRPr="00100D94">
              <w:rPr>
                <w:rFonts w:hint="eastAsia"/>
              </w:rPr>
              <w:t>7.4</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70250297" w14:textId="77777777" w:rsidR="00771CF1" w:rsidRPr="002A5BA5" w:rsidRDefault="00771CF1" w:rsidP="006F1EA4">
            <w:pPr>
              <w:pStyle w:val="TAC"/>
            </w:pPr>
            <w:r w:rsidRPr="00100D94">
              <w:rPr>
                <w:rFonts w:hint="eastAsia"/>
              </w:rPr>
              <w:t>12.5</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56E15FED" w14:textId="77777777" w:rsidR="00771CF1" w:rsidRPr="002A5BA5" w:rsidRDefault="00771CF1" w:rsidP="006F1EA4">
            <w:pPr>
              <w:pStyle w:val="TAC"/>
            </w:pPr>
            <w:r w:rsidRPr="00100D94">
              <w:rPr>
                <w:rFonts w:hint="eastAsia"/>
              </w:rPr>
              <w:t>8.8</w:t>
            </w:r>
          </w:p>
        </w:tc>
        <w:tc>
          <w:tcPr>
            <w:tcW w:w="722"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1F29F7B8" w14:textId="77777777" w:rsidR="00771CF1" w:rsidRPr="002A5BA5" w:rsidRDefault="00771CF1" w:rsidP="006F1EA4">
            <w:pPr>
              <w:pStyle w:val="TAC"/>
            </w:pPr>
            <w:r w:rsidRPr="00100D94">
              <w:rPr>
                <w:rFonts w:hint="eastAsia"/>
              </w:rPr>
              <w:t>12.1</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811018C" w14:textId="77777777" w:rsidR="00771CF1" w:rsidRPr="002A5BA5" w:rsidRDefault="00771CF1" w:rsidP="006F1EA4">
            <w:pPr>
              <w:pStyle w:val="TAC"/>
            </w:pPr>
            <w:r w:rsidRPr="00100D94">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2F751813" w14:textId="77777777" w:rsidR="00771CF1" w:rsidRPr="002A5BA5" w:rsidRDefault="00771CF1" w:rsidP="006F1EA4">
            <w:pPr>
              <w:pStyle w:val="TAC"/>
            </w:pPr>
            <w:r w:rsidRPr="00100D94">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3A295DEE" w14:textId="77777777" w:rsidR="00771CF1" w:rsidRPr="002A5BA5" w:rsidRDefault="00771CF1" w:rsidP="006F1EA4">
            <w:pPr>
              <w:pStyle w:val="TAC"/>
            </w:pPr>
            <w:r w:rsidRPr="00100D94">
              <w:rPr>
                <w:rFonts w:hint="eastAsia"/>
              </w:rPr>
              <w:t>11.1</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600542CF" w14:textId="77777777" w:rsidR="00771CF1" w:rsidRPr="002A5BA5" w:rsidRDefault="00771CF1" w:rsidP="006F1EA4">
            <w:pPr>
              <w:pStyle w:val="TAC"/>
            </w:pPr>
            <w:r w:rsidRPr="00100D94">
              <w:rPr>
                <w:rFonts w:hint="eastAsia"/>
              </w:rPr>
              <w:t>11.1</w:t>
            </w:r>
          </w:p>
        </w:tc>
        <w:tc>
          <w:tcPr>
            <w:tcW w:w="722" w:type="dxa"/>
            <w:tcBorders>
              <w:top w:val="single" w:sz="4" w:space="0" w:color="auto"/>
              <w:left w:val="single" w:sz="4" w:space="0" w:color="auto"/>
              <w:bottom w:val="single" w:sz="4" w:space="0" w:color="auto"/>
              <w:right w:val="nil"/>
            </w:tcBorders>
            <w:shd w:val="clear" w:color="000000" w:fill="D3D3D3"/>
            <w:noWrap/>
            <w:vAlign w:val="center"/>
          </w:tcPr>
          <w:p w14:paraId="44E0E6C0" w14:textId="77777777" w:rsidR="00771CF1" w:rsidRPr="002A5BA5" w:rsidRDefault="00771CF1" w:rsidP="006F1EA4">
            <w:pPr>
              <w:pStyle w:val="TAC"/>
            </w:pPr>
            <w:r w:rsidRPr="00100D94">
              <w:rPr>
                <w:rFonts w:hint="eastAsia"/>
              </w:rPr>
              <w:t>11.1</w:t>
            </w:r>
          </w:p>
        </w:tc>
        <w:tc>
          <w:tcPr>
            <w:tcW w:w="723" w:type="dxa"/>
            <w:tcBorders>
              <w:top w:val="nil"/>
              <w:left w:val="single" w:sz="4" w:space="0" w:color="auto"/>
              <w:bottom w:val="nil"/>
              <w:right w:val="nil"/>
            </w:tcBorders>
            <w:shd w:val="clear" w:color="auto" w:fill="auto"/>
            <w:noWrap/>
            <w:vAlign w:val="center"/>
          </w:tcPr>
          <w:p w14:paraId="03012EA4"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5F6709B7" w14:textId="77777777" w:rsidR="00771CF1" w:rsidRPr="00E15DA8" w:rsidRDefault="00771CF1" w:rsidP="006F1EA4">
            <w:pPr>
              <w:pStyle w:val="TAC"/>
            </w:pPr>
          </w:p>
        </w:tc>
        <w:tc>
          <w:tcPr>
            <w:tcW w:w="723" w:type="dxa"/>
            <w:tcBorders>
              <w:top w:val="nil"/>
              <w:left w:val="nil"/>
              <w:bottom w:val="nil"/>
              <w:right w:val="nil"/>
            </w:tcBorders>
            <w:shd w:val="clear" w:color="auto" w:fill="auto"/>
            <w:noWrap/>
            <w:vAlign w:val="center"/>
          </w:tcPr>
          <w:p w14:paraId="0EEC9DE8" w14:textId="77777777" w:rsidR="00771CF1" w:rsidRPr="00E15DA8" w:rsidRDefault="00771CF1" w:rsidP="006F1EA4">
            <w:pPr>
              <w:pStyle w:val="TAC"/>
            </w:pPr>
          </w:p>
        </w:tc>
        <w:tc>
          <w:tcPr>
            <w:tcW w:w="722" w:type="dxa"/>
            <w:tcBorders>
              <w:top w:val="nil"/>
              <w:left w:val="nil"/>
              <w:bottom w:val="nil"/>
              <w:right w:val="nil"/>
            </w:tcBorders>
            <w:shd w:val="clear" w:color="auto" w:fill="auto"/>
            <w:noWrap/>
            <w:vAlign w:val="center"/>
          </w:tcPr>
          <w:p w14:paraId="26729165"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4408771"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A98B2ED"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F14DC68"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E583EFF" w14:textId="77777777" w:rsidR="00771CF1" w:rsidRPr="00A45F58" w:rsidRDefault="00771CF1" w:rsidP="009D1F4B">
            <w:pPr>
              <w:jc w:val="center"/>
              <w:rPr>
                <w:color w:val="000000"/>
              </w:rPr>
            </w:pPr>
          </w:p>
        </w:tc>
      </w:tr>
      <w:tr w:rsidR="00771CF1" w:rsidRPr="00491A77" w14:paraId="27F0EEDA" w14:textId="77777777" w:rsidTr="009D1F4B">
        <w:trPr>
          <w:trHeight w:hRule="exact" w:val="266"/>
          <w:jc w:val="center"/>
        </w:trPr>
        <w:tc>
          <w:tcPr>
            <w:tcW w:w="988" w:type="dxa"/>
            <w:vMerge/>
            <w:shd w:val="clear" w:color="auto" w:fill="auto"/>
            <w:vAlign w:val="center"/>
            <w:hideMark/>
          </w:tcPr>
          <w:p w14:paraId="2E67DD7B" w14:textId="77777777" w:rsidR="00771CF1" w:rsidRPr="00A45F58" w:rsidRDefault="00771CF1" w:rsidP="006F1EA4">
            <w:pPr>
              <w:pStyle w:val="TAC"/>
            </w:pPr>
          </w:p>
        </w:tc>
        <w:tc>
          <w:tcPr>
            <w:tcW w:w="1134" w:type="dxa"/>
            <w:shd w:val="clear" w:color="auto" w:fill="auto"/>
            <w:noWrap/>
            <w:vAlign w:val="center"/>
            <w:hideMark/>
          </w:tcPr>
          <w:p w14:paraId="61A8903F" w14:textId="77777777" w:rsidR="00771CF1" w:rsidRPr="00A45F58" w:rsidRDefault="00771CF1"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1AB2B58D" w14:textId="77777777" w:rsidR="00771CF1" w:rsidRPr="002A5BA5"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54EBB4F1" w14:textId="77777777" w:rsidR="00771CF1" w:rsidRPr="002A5BA5" w:rsidRDefault="00771CF1" w:rsidP="006F1EA4">
            <w:pPr>
              <w:pStyle w:val="TAC"/>
            </w:pPr>
            <w:r w:rsidRPr="00100D94">
              <w:rPr>
                <w:rFonts w:hint="eastAsia"/>
              </w:rPr>
              <w:t>7.4</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71896FC5" w14:textId="77777777" w:rsidR="00771CF1" w:rsidRPr="002A5BA5" w:rsidRDefault="00771CF1" w:rsidP="006F1EA4">
            <w:pPr>
              <w:pStyle w:val="TAC"/>
            </w:pPr>
            <w:r w:rsidRPr="00100D94">
              <w:rPr>
                <w:rFonts w:hint="eastAsia"/>
              </w:rPr>
              <w:t>12.5</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4091B9D3" w14:textId="77777777" w:rsidR="00771CF1" w:rsidRPr="002A5BA5" w:rsidRDefault="00771CF1" w:rsidP="006F1EA4">
            <w:pPr>
              <w:pStyle w:val="TAC"/>
            </w:pPr>
            <w:r w:rsidRPr="00100D94">
              <w:rPr>
                <w:rFonts w:hint="eastAsia"/>
              </w:rPr>
              <w:t>8.8</w:t>
            </w:r>
          </w:p>
        </w:tc>
        <w:tc>
          <w:tcPr>
            <w:tcW w:w="722"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3192A4CD" w14:textId="77777777" w:rsidR="00771CF1" w:rsidRPr="002A5BA5" w:rsidRDefault="00771CF1" w:rsidP="006F1EA4">
            <w:pPr>
              <w:pStyle w:val="TAC"/>
            </w:pPr>
            <w:r w:rsidRPr="00100D94">
              <w:rPr>
                <w:rFonts w:hint="eastAsia"/>
              </w:rPr>
              <w:t>12.0</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1C91B72" w14:textId="77777777" w:rsidR="00771CF1" w:rsidRPr="002A5BA5" w:rsidRDefault="00771CF1" w:rsidP="006F1EA4">
            <w:pPr>
              <w:pStyle w:val="TAC"/>
            </w:pPr>
            <w:r w:rsidRPr="00100D94">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7B2ECF7C" w14:textId="77777777" w:rsidR="00771CF1" w:rsidRPr="002A5BA5" w:rsidRDefault="00771CF1" w:rsidP="006F1EA4">
            <w:pPr>
              <w:pStyle w:val="TAC"/>
            </w:pPr>
            <w:r w:rsidRPr="00100D94">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4DDAB78A" w14:textId="77777777" w:rsidR="00771CF1" w:rsidRPr="002A5BA5" w:rsidRDefault="00771CF1" w:rsidP="006F1EA4">
            <w:pPr>
              <w:pStyle w:val="TAC"/>
            </w:pPr>
            <w:r w:rsidRPr="00100D94">
              <w:rPr>
                <w:rFonts w:hint="eastAsia"/>
              </w:rPr>
              <w:t>11.1</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5AC00DC3" w14:textId="77777777" w:rsidR="00771CF1" w:rsidRPr="002A5BA5" w:rsidRDefault="00771CF1" w:rsidP="006F1EA4">
            <w:pPr>
              <w:pStyle w:val="TAC"/>
            </w:pPr>
            <w:r w:rsidRPr="00100D94">
              <w:rPr>
                <w:rFonts w:hint="eastAsia"/>
              </w:rPr>
              <w:t>11.1</w:t>
            </w:r>
          </w:p>
        </w:tc>
        <w:tc>
          <w:tcPr>
            <w:tcW w:w="722" w:type="dxa"/>
            <w:tcBorders>
              <w:top w:val="single" w:sz="4" w:space="0" w:color="auto"/>
              <w:left w:val="single" w:sz="4" w:space="0" w:color="auto"/>
              <w:bottom w:val="single" w:sz="4" w:space="0" w:color="auto"/>
              <w:right w:val="nil"/>
            </w:tcBorders>
            <w:shd w:val="clear" w:color="000000" w:fill="D3D3D3"/>
            <w:noWrap/>
            <w:vAlign w:val="center"/>
          </w:tcPr>
          <w:p w14:paraId="14DCC982" w14:textId="77777777" w:rsidR="00771CF1" w:rsidRPr="002A5BA5" w:rsidRDefault="00771CF1" w:rsidP="006F1EA4">
            <w:pPr>
              <w:pStyle w:val="TAC"/>
            </w:pPr>
            <w:r w:rsidRPr="00100D94">
              <w:rPr>
                <w:rFonts w:hint="eastAsia"/>
              </w:rPr>
              <w:t>11.1</w:t>
            </w:r>
          </w:p>
        </w:tc>
        <w:tc>
          <w:tcPr>
            <w:tcW w:w="723" w:type="dxa"/>
            <w:tcBorders>
              <w:top w:val="nil"/>
              <w:left w:val="single" w:sz="4" w:space="0" w:color="auto"/>
              <w:bottom w:val="nil"/>
              <w:right w:val="nil"/>
            </w:tcBorders>
            <w:shd w:val="clear" w:color="auto" w:fill="auto"/>
            <w:noWrap/>
            <w:vAlign w:val="center"/>
          </w:tcPr>
          <w:p w14:paraId="752B47A1"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1867EFAA" w14:textId="77777777" w:rsidR="00771CF1" w:rsidRPr="00E15DA8" w:rsidRDefault="00771CF1" w:rsidP="006F1EA4">
            <w:pPr>
              <w:pStyle w:val="TAC"/>
            </w:pPr>
          </w:p>
        </w:tc>
        <w:tc>
          <w:tcPr>
            <w:tcW w:w="723" w:type="dxa"/>
            <w:tcBorders>
              <w:top w:val="nil"/>
              <w:left w:val="nil"/>
              <w:bottom w:val="nil"/>
              <w:right w:val="nil"/>
            </w:tcBorders>
            <w:shd w:val="clear" w:color="auto" w:fill="auto"/>
            <w:noWrap/>
            <w:vAlign w:val="center"/>
          </w:tcPr>
          <w:p w14:paraId="6662101E" w14:textId="77777777" w:rsidR="00771CF1" w:rsidRPr="00E15DA8" w:rsidRDefault="00771CF1" w:rsidP="006F1EA4">
            <w:pPr>
              <w:pStyle w:val="TAC"/>
            </w:pPr>
          </w:p>
        </w:tc>
        <w:tc>
          <w:tcPr>
            <w:tcW w:w="722" w:type="dxa"/>
            <w:tcBorders>
              <w:top w:val="nil"/>
              <w:left w:val="nil"/>
              <w:bottom w:val="nil"/>
              <w:right w:val="nil"/>
            </w:tcBorders>
            <w:shd w:val="clear" w:color="auto" w:fill="auto"/>
            <w:noWrap/>
            <w:vAlign w:val="center"/>
          </w:tcPr>
          <w:p w14:paraId="5B11340D"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E06B8CE"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2EC87C3"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720FDE8"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7B9A4B7" w14:textId="77777777" w:rsidR="00771CF1" w:rsidRPr="00A45F58" w:rsidRDefault="00771CF1" w:rsidP="009D1F4B">
            <w:pPr>
              <w:jc w:val="center"/>
              <w:rPr>
                <w:color w:val="000000"/>
              </w:rPr>
            </w:pPr>
          </w:p>
        </w:tc>
      </w:tr>
      <w:tr w:rsidR="00771CF1" w:rsidRPr="00491A77" w14:paraId="14183F87" w14:textId="77777777" w:rsidTr="009D1F4B">
        <w:trPr>
          <w:trHeight w:hRule="exact" w:val="266"/>
          <w:jc w:val="center"/>
        </w:trPr>
        <w:tc>
          <w:tcPr>
            <w:tcW w:w="988" w:type="dxa"/>
            <w:vMerge/>
            <w:shd w:val="clear" w:color="auto" w:fill="auto"/>
            <w:vAlign w:val="center"/>
            <w:hideMark/>
          </w:tcPr>
          <w:p w14:paraId="6107EA19" w14:textId="77777777" w:rsidR="00771CF1" w:rsidRPr="00A45F58" w:rsidRDefault="00771CF1" w:rsidP="006F1EA4">
            <w:pPr>
              <w:pStyle w:val="TAC"/>
            </w:pPr>
          </w:p>
        </w:tc>
        <w:tc>
          <w:tcPr>
            <w:tcW w:w="1134" w:type="dxa"/>
            <w:shd w:val="clear" w:color="auto" w:fill="auto"/>
            <w:noWrap/>
            <w:vAlign w:val="center"/>
            <w:hideMark/>
          </w:tcPr>
          <w:p w14:paraId="07ACB72C" w14:textId="77777777" w:rsidR="00771CF1" w:rsidRPr="00A45F58" w:rsidRDefault="00771CF1"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C0C0C0"/>
            <w:noWrap/>
            <w:vAlign w:val="center"/>
          </w:tcPr>
          <w:p w14:paraId="07FBD0A7" w14:textId="77777777" w:rsidR="00771CF1" w:rsidRPr="002A5BA5" w:rsidRDefault="00771CF1" w:rsidP="006F1EA4">
            <w:pPr>
              <w:pStyle w:val="TAC"/>
            </w:pPr>
            <w:r w:rsidRPr="00100D94">
              <w:rPr>
                <w:rFonts w:hint="eastAsia"/>
              </w:rPr>
              <w:t>13.4</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62805CF3" w14:textId="77777777" w:rsidR="00771CF1" w:rsidRPr="002A5BA5" w:rsidRDefault="00771CF1" w:rsidP="006F1EA4">
            <w:pPr>
              <w:pStyle w:val="TAC"/>
            </w:pPr>
            <w:r w:rsidRPr="00100D94">
              <w:rPr>
                <w:rFonts w:hint="eastAsia"/>
              </w:rPr>
              <w:t>7.8</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717ABEA6" w14:textId="77777777" w:rsidR="00771CF1" w:rsidRPr="002A5BA5" w:rsidRDefault="00771CF1" w:rsidP="006F1EA4">
            <w:pPr>
              <w:pStyle w:val="TAC"/>
            </w:pPr>
            <w:r w:rsidRPr="00100D94">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0CF0E77C" w14:textId="77777777" w:rsidR="00771CF1" w:rsidRPr="002A5BA5" w:rsidRDefault="00771CF1" w:rsidP="006F1EA4">
            <w:pPr>
              <w:pStyle w:val="TAC"/>
            </w:pPr>
            <w:r w:rsidRPr="00100D94">
              <w:rPr>
                <w:rFonts w:hint="eastAsia"/>
              </w:rPr>
              <w:t>8.8</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10ED3938" w14:textId="77777777" w:rsidR="00771CF1" w:rsidRPr="002A5BA5" w:rsidRDefault="00771CF1" w:rsidP="006F1EA4">
            <w:pPr>
              <w:pStyle w:val="TAC"/>
            </w:pPr>
            <w:r w:rsidRPr="00100D94">
              <w:rPr>
                <w:rFonts w:hint="eastAsia"/>
              </w:rPr>
              <w:t>13.4</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7B8E385" w14:textId="77777777" w:rsidR="00771CF1" w:rsidRPr="002A5BA5" w:rsidRDefault="00771CF1" w:rsidP="006F1EA4">
            <w:pPr>
              <w:pStyle w:val="TAC"/>
            </w:pPr>
            <w:r w:rsidRPr="00100D94">
              <w:rPr>
                <w:rFonts w:hint="eastAsia"/>
              </w:rPr>
              <w:t>13.4</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AFD5EC7" w14:textId="77777777" w:rsidR="00771CF1" w:rsidRPr="002A5BA5" w:rsidRDefault="00771CF1" w:rsidP="006F1EA4">
            <w:pPr>
              <w:pStyle w:val="TAC"/>
            </w:pPr>
            <w:r w:rsidRPr="00100D94">
              <w:rPr>
                <w:rFonts w:hint="eastAsia"/>
              </w:rPr>
              <w:t>13.4</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3529BCB4" w14:textId="77777777" w:rsidR="00771CF1" w:rsidRPr="002A5BA5"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1D391903" w14:textId="77777777" w:rsidR="00771CF1" w:rsidRPr="002A5BA5" w:rsidRDefault="00771CF1" w:rsidP="006F1EA4">
            <w:pPr>
              <w:pStyle w:val="TAC"/>
            </w:pPr>
            <w:r w:rsidRPr="00100D94">
              <w:rPr>
                <w:rFonts w:hint="eastAsia"/>
              </w:rPr>
              <w:t>13.4</w:t>
            </w:r>
          </w:p>
        </w:tc>
        <w:tc>
          <w:tcPr>
            <w:tcW w:w="722" w:type="dxa"/>
            <w:tcBorders>
              <w:top w:val="single" w:sz="4" w:space="0" w:color="auto"/>
              <w:left w:val="single" w:sz="4" w:space="0" w:color="auto"/>
              <w:bottom w:val="single" w:sz="4" w:space="0" w:color="auto"/>
              <w:right w:val="nil"/>
            </w:tcBorders>
            <w:shd w:val="clear" w:color="000000" w:fill="C4C4C4"/>
            <w:noWrap/>
            <w:vAlign w:val="center"/>
          </w:tcPr>
          <w:p w14:paraId="328156D7" w14:textId="77777777" w:rsidR="00771CF1" w:rsidRPr="002A5BA5" w:rsidRDefault="00771CF1" w:rsidP="006F1EA4">
            <w:pPr>
              <w:pStyle w:val="TAC"/>
            </w:pPr>
            <w:r w:rsidRPr="00100D94">
              <w:rPr>
                <w:rFonts w:hint="eastAsia"/>
              </w:rPr>
              <w:t>13.0</w:t>
            </w:r>
          </w:p>
        </w:tc>
        <w:tc>
          <w:tcPr>
            <w:tcW w:w="723" w:type="dxa"/>
            <w:tcBorders>
              <w:top w:val="nil"/>
              <w:left w:val="single" w:sz="4" w:space="0" w:color="auto"/>
              <w:bottom w:val="nil"/>
              <w:right w:val="nil"/>
            </w:tcBorders>
            <w:shd w:val="clear" w:color="auto" w:fill="auto"/>
            <w:noWrap/>
            <w:vAlign w:val="center"/>
          </w:tcPr>
          <w:p w14:paraId="26ED4C46"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7893EEEB" w14:textId="77777777" w:rsidR="00771CF1" w:rsidRPr="00E15DA8" w:rsidRDefault="00771CF1" w:rsidP="006F1EA4">
            <w:pPr>
              <w:pStyle w:val="TAC"/>
            </w:pPr>
          </w:p>
        </w:tc>
        <w:tc>
          <w:tcPr>
            <w:tcW w:w="723" w:type="dxa"/>
            <w:tcBorders>
              <w:top w:val="nil"/>
              <w:left w:val="nil"/>
              <w:bottom w:val="nil"/>
              <w:right w:val="nil"/>
            </w:tcBorders>
            <w:shd w:val="clear" w:color="auto" w:fill="auto"/>
            <w:noWrap/>
            <w:vAlign w:val="center"/>
          </w:tcPr>
          <w:p w14:paraId="5E41B73D" w14:textId="77777777" w:rsidR="00771CF1" w:rsidRPr="00E15DA8" w:rsidRDefault="00771CF1" w:rsidP="006F1EA4">
            <w:pPr>
              <w:pStyle w:val="TAC"/>
            </w:pPr>
          </w:p>
        </w:tc>
        <w:tc>
          <w:tcPr>
            <w:tcW w:w="722" w:type="dxa"/>
            <w:tcBorders>
              <w:top w:val="nil"/>
              <w:left w:val="nil"/>
              <w:bottom w:val="nil"/>
              <w:right w:val="nil"/>
            </w:tcBorders>
            <w:shd w:val="clear" w:color="auto" w:fill="auto"/>
            <w:noWrap/>
            <w:vAlign w:val="center"/>
          </w:tcPr>
          <w:p w14:paraId="1A1F8165"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5B3B830"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AADE1A1"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BB5AF50"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4135107" w14:textId="77777777" w:rsidR="00771CF1" w:rsidRPr="00A45F58" w:rsidRDefault="00771CF1" w:rsidP="009D1F4B">
            <w:pPr>
              <w:jc w:val="center"/>
              <w:rPr>
                <w:color w:val="000000"/>
              </w:rPr>
            </w:pPr>
          </w:p>
        </w:tc>
      </w:tr>
      <w:tr w:rsidR="00771CF1" w:rsidRPr="00491A77" w14:paraId="5D2328EF" w14:textId="77777777" w:rsidTr="009D1F4B">
        <w:trPr>
          <w:trHeight w:hRule="exact" w:val="266"/>
          <w:jc w:val="center"/>
        </w:trPr>
        <w:tc>
          <w:tcPr>
            <w:tcW w:w="988" w:type="dxa"/>
            <w:vMerge w:val="restart"/>
            <w:shd w:val="clear" w:color="auto" w:fill="auto"/>
            <w:noWrap/>
            <w:vAlign w:val="center"/>
            <w:hideMark/>
          </w:tcPr>
          <w:p w14:paraId="0149EA8D" w14:textId="77777777" w:rsidR="00771CF1" w:rsidRPr="00A45F58" w:rsidRDefault="00771CF1" w:rsidP="006F1EA4">
            <w:pPr>
              <w:pStyle w:val="TAC"/>
            </w:pPr>
            <w:r>
              <w:t>'10</w:t>
            </w:r>
            <w:r w:rsidRPr="00A45F58">
              <w:t>MHz</w:t>
            </w:r>
            <w:r>
              <w:t>+G50MHz+10MHz</w:t>
            </w:r>
            <w:r w:rsidRPr="00A45F58">
              <w:t>'</w:t>
            </w:r>
          </w:p>
        </w:tc>
        <w:tc>
          <w:tcPr>
            <w:tcW w:w="1134" w:type="dxa"/>
            <w:shd w:val="clear" w:color="auto" w:fill="auto"/>
            <w:noWrap/>
            <w:vAlign w:val="center"/>
            <w:hideMark/>
          </w:tcPr>
          <w:p w14:paraId="0BB7C1CC" w14:textId="77777777" w:rsidR="00771CF1" w:rsidRPr="00A45F58" w:rsidRDefault="00771CF1" w:rsidP="006F1EA4">
            <w:pPr>
              <w:pStyle w:val="TAH"/>
            </w:pPr>
            <w:r>
              <w:t>Scenario #</w:t>
            </w:r>
          </w:p>
        </w:tc>
        <w:tc>
          <w:tcPr>
            <w:tcW w:w="722" w:type="dxa"/>
            <w:tcBorders>
              <w:top w:val="single" w:sz="4" w:space="0" w:color="auto"/>
              <w:bottom w:val="single" w:sz="4" w:space="0" w:color="auto"/>
            </w:tcBorders>
            <w:shd w:val="clear" w:color="auto" w:fill="auto"/>
            <w:noWrap/>
            <w:vAlign w:val="center"/>
            <w:hideMark/>
          </w:tcPr>
          <w:p w14:paraId="239266C9" w14:textId="77777777" w:rsidR="00771CF1" w:rsidRPr="00DE0150" w:rsidRDefault="00771CF1" w:rsidP="006F1EA4">
            <w:pPr>
              <w:pStyle w:val="TAH"/>
            </w:pPr>
            <w:r>
              <w:t>#21</w:t>
            </w:r>
          </w:p>
        </w:tc>
        <w:tc>
          <w:tcPr>
            <w:tcW w:w="723" w:type="dxa"/>
            <w:tcBorders>
              <w:top w:val="single" w:sz="4" w:space="0" w:color="auto"/>
              <w:bottom w:val="single" w:sz="4" w:space="0" w:color="auto"/>
            </w:tcBorders>
            <w:shd w:val="clear" w:color="auto" w:fill="auto"/>
            <w:noWrap/>
            <w:vAlign w:val="center"/>
            <w:hideMark/>
          </w:tcPr>
          <w:p w14:paraId="427DEA6C" w14:textId="77777777" w:rsidR="00771CF1" w:rsidRPr="00DE0150" w:rsidRDefault="00771CF1" w:rsidP="006F1EA4">
            <w:pPr>
              <w:pStyle w:val="TAH"/>
            </w:pPr>
            <w:r>
              <w:t>#22</w:t>
            </w:r>
          </w:p>
        </w:tc>
        <w:tc>
          <w:tcPr>
            <w:tcW w:w="723" w:type="dxa"/>
            <w:tcBorders>
              <w:top w:val="single" w:sz="4" w:space="0" w:color="auto"/>
              <w:bottom w:val="single" w:sz="4" w:space="0" w:color="auto"/>
            </w:tcBorders>
            <w:shd w:val="clear" w:color="auto" w:fill="auto"/>
            <w:noWrap/>
            <w:vAlign w:val="center"/>
            <w:hideMark/>
          </w:tcPr>
          <w:p w14:paraId="739718AC" w14:textId="77777777" w:rsidR="00771CF1" w:rsidRPr="00DE0150" w:rsidRDefault="00771CF1" w:rsidP="006F1EA4">
            <w:pPr>
              <w:pStyle w:val="TAH"/>
            </w:pPr>
            <w:r>
              <w:t>#23</w:t>
            </w:r>
          </w:p>
        </w:tc>
        <w:tc>
          <w:tcPr>
            <w:tcW w:w="723" w:type="dxa"/>
            <w:tcBorders>
              <w:top w:val="single" w:sz="4" w:space="0" w:color="auto"/>
              <w:bottom w:val="single" w:sz="4" w:space="0" w:color="auto"/>
            </w:tcBorders>
            <w:shd w:val="clear" w:color="auto" w:fill="auto"/>
            <w:noWrap/>
            <w:vAlign w:val="center"/>
            <w:hideMark/>
          </w:tcPr>
          <w:p w14:paraId="069A6225" w14:textId="77777777" w:rsidR="00771CF1" w:rsidRPr="00DE0150" w:rsidRDefault="00771CF1" w:rsidP="006F1EA4">
            <w:pPr>
              <w:pStyle w:val="TAH"/>
            </w:pPr>
            <w:r>
              <w:t>#24</w:t>
            </w:r>
          </w:p>
        </w:tc>
        <w:tc>
          <w:tcPr>
            <w:tcW w:w="722" w:type="dxa"/>
            <w:tcBorders>
              <w:top w:val="single" w:sz="4" w:space="0" w:color="auto"/>
              <w:bottom w:val="single" w:sz="4" w:space="0" w:color="auto"/>
            </w:tcBorders>
            <w:shd w:val="clear" w:color="auto" w:fill="auto"/>
            <w:noWrap/>
            <w:vAlign w:val="center"/>
            <w:hideMark/>
          </w:tcPr>
          <w:p w14:paraId="6BB3C908" w14:textId="77777777" w:rsidR="00771CF1" w:rsidRPr="00DE0150" w:rsidRDefault="00771CF1" w:rsidP="006F1EA4">
            <w:pPr>
              <w:pStyle w:val="TAH"/>
            </w:pPr>
            <w:r>
              <w:t>#25</w:t>
            </w:r>
          </w:p>
        </w:tc>
        <w:tc>
          <w:tcPr>
            <w:tcW w:w="723" w:type="dxa"/>
            <w:tcBorders>
              <w:top w:val="single" w:sz="4" w:space="0" w:color="auto"/>
              <w:bottom w:val="single" w:sz="4" w:space="0" w:color="auto"/>
            </w:tcBorders>
            <w:shd w:val="clear" w:color="auto" w:fill="auto"/>
            <w:noWrap/>
            <w:vAlign w:val="center"/>
            <w:hideMark/>
          </w:tcPr>
          <w:p w14:paraId="6B341C75" w14:textId="77777777" w:rsidR="00771CF1" w:rsidRPr="00DE0150" w:rsidRDefault="00771CF1" w:rsidP="006F1EA4">
            <w:pPr>
              <w:pStyle w:val="TAH"/>
            </w:pPr>
            <w:r>
              <w:t>#26</w:t>
            </w:r>
          </w:p>
        </w:tc>
        <w:tc>
          <w:tcPr>
            <w:tcW w:w="723" w:type="dxa"/>
            <w:tcBorders>
              <w:top w:val="single" w:sz="4" w:space="0" w:color="auto"/>
              <w:bottom w:val="single" w:sz="4" w:space="0" w:color="auto"/>
            </w:tcBorders>
            <w:shd w:val="clear" w:color="auto" w:fill="auto"/>
            <w:noWrap/>
            <w:vAlign w:val="center"/>
            <w:hideMark/>
          </w:tcPr>
          <w:p w14:paraId="4934ABB7" w14:textId="77777777" w:rsidR="00771CF1" w:rsidRPr="00DE0150" w:rsidRDefault="00771CF1" w:rsidP="006F1EA4">
            <w:pPr>
              <w:pStyle w:val="TAH"/>
            </w:pPr>
            <w:r>
              <w:t>#27</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04AC6506" w14:textId="77777777" w:rsidR="00771CF1" w:rsidRPr="00DE0150" w:rsidRDefault="00771CF1" w:rsidP="006F1EA4">
            <w:pPr>
              <w:pStyle w:val="TAH"/>
            </w:pPr>
            <w:r>
              <w:t>#28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AC4CFA" w14:textId="77777777" w:rsidR="00771CF1" w:rsidRPr="00DE0150" w:rsidRDefault="00771CF1" w:rsidP="006F1EA4">
            <w:pPr>
              <w:pStyle w:val="TAH"/>
            </w:pPr>
            <w:r>
              <w:t>#29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11FCB2" w14:textId="77777777" w:rsidR="00771CF1" w:rsidRPr="00DE0150" w:rsidRDefault="00771CF1" w:rsidP="006F1EA4">
            <w:pPr>
              <w:pStyle w:val="TAH"/>
            </w:pPr>
            <w:r>
              <w:t>#30</w:t>
            </w:r>
          </w:p>
        </w:tc>
        <w:tc>
          <w:tcPr>
            <w:tcW w:w="723" w:type="dxa"/>
            <w:tcBorders>
              <w:top w:val="nil"/>
              <w:left w:val="single" w:sz="4" w:space="0" w:color="auto"/>
              <w:bottom w:val="nil"/>
              <w:right w:val="nil"/>
            </w:tcBorders>
            <w:shd w:val="clear" w:color="auto" w:fill="auto"/>
            <w:noWrap/>
            <w:vAlign w:val="center"/>
          </w:tcPr>
          <w:p w14:paraId="6A180563"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3693A72B" w14:textId="77777777" w:rsidR="00771CF1" w:rsidRPr="00E15DA8" w:rsidRDefault="00771CF1" w:rsidP="006F1EA4">
            <w:pPr>
              <w:pStyle w:val="TAC"/>
            </w:pPr>
          </w:p>
        </w:tc>
        <w:tc>
          <w:tcPr>
            <w:tcW w:w="723" w:type="dxa"/>
            <w:tcBorders>
              <w:top w:val="nil"/>
              <w:left w:val="nil"/>
              <w:bottom w:val="nil"/>
              <w:right w:val="nil"/>
            </w:tcBorders>
            <w:shd w:val="clear" w:color="auto" w:fill="auto"/>
            <w:noWrap/>
            <w:vAlign w:val="center"/>
          </w:tcPr>
          <w:p w14:paraId="5980EE4B" w14:textId="77777777" w:rsidR="00771CF1" w:rsidRPr="00E15DA8" w:rsidRDefault="00771CF1" w:rsidP="006F1EA4">
            <w:pPr>
              <w:pStyle w:val="TAC"/>
            </w:pPr>
          </w:p>
        </w:tc>
        <w:tc>
          <w:tcPr>
            <w:tcW w:w="722" w:type="dxa"/>
            <w:tcBorders>
              <w:top w:val="nil"/>
              <w:left w:val="nil"/>
              <w:bottom w:val="nil"/>
              <w:right w:val="nil"/>
            </w:tcBorders>
            <w:shd w:val="clear" w:color="auto" w:fill="auto"/>
            <w:noWrap/>
            <w:vAlign w:val="center"/>
          </w:tcPr>
          <w:p w14:paraId="42428CA3"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E1A1771"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A0215CE"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D0B4BD0"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5684B73" w14:textId="77777777" w:rsidR="00771CF1" w:rsidRPr="00A45F58" w:rsidRDefault="00771CF1" w:rsidP="009D1F4B">
            <w:pPr>
              <w:jc w:val="center"/>
              <w:rPr>
                <w:color w:val="000000"/>
              </w:rPr>
            </w:pPr>
          </w:p>
        </w:tc>
      </w:tr>
      <w:tr w:rsidR="00771CF1" w:rsidRPr="00491A77" w14:paraId="1AD4B055" w14:textId="77777777" w:rsidTr="009D1F4B">
        <w:trPr>
          <w:trHeight w:hRule="exact" w:val="266"/>
          <w:jc w:val="center"/>
        </w:trPr>
        <w:tc>
          <w:tcPr>
            <w:tcW w:w="988" w:type="dxa"/>
            <w:vMerge/>
            <w:shd w:val="clear" w:color="auto" w:fill="auto"/>
            <w:noWrap/>
            <w:hideMark/>
          </w:tcPr>
          <w:p w14:paraId="28E62E78" w14:textId="77777777" w:rsidR="00771CF1" w:rsidRPr="00A45F58" w:rsidRDefault="00771CF1" w:rsidP="006F1EA4">
            <w:pPr>
              <w:pStyle w:val="TAC"/>
            </w:pPr>
          </w:p>
        </w:tc>
        <w:tc>
          <w:tcPr>
            <w:tcW w:w="1134" w:type="dxa"/>
            <w:shd w:val="clear" w:color="auto" w:fill="auto"/>
            <w:noWrap/>
            <w:vAlign w:val="center"/>
            <w:hideMark/>
          </w:tcPr>
          <w:p w14:paraId="21917CAD" w14:textId="77777777" w:rsidR="00771CF1" w:rsidRPr="00A45F58" w:rsidRDefault="00771CF1"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6568AC79" w14:textId="77777777" w:rsidR="00771CF1" w:rsidRPr="002A5BA5" w:rsidRDefault="00771CF1" w:rsidP="006F1EA4">
            <w:pPr>
              <w:pStyle w:val="TAC"/>
            </w:pPr>
            <w:r w:rsidRPr="00100D94">
              <w:rPr>
                <w:rFonts w:hint="eastAsia"/>
              </w:rPr>
              <w:t>16.2</w:t>
            </w:r>
          </w:p>
        </w:tc>
        <w:tc>
          <w:tcPr>
            <w:tcW w:w="723"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7BAD7D90" w14:textId="77777777" w:rsidR="00771CF1" w:rsidRPr="002A5BA5" w:rsidRDefault="00771CF1" w:rsidP="006F1EA4">
            <w:pPr>
              <w:pStyle w:val="TAC"/>
            </w:pPr>
            <w:r w:rsidRPr="00100D94">
              <w:rPr>
                <w:rFonts w:hint="eastAsia"/>
              </w:rPr>
              <w:t>16.2</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49B6F4D3" w14:textId="77777777" w:rsidR="00771CF1" w:rsidRPr="002A5BA5" w:rsidRDefault="00771CF1" w:rsidP="006F1EA4">
            <w:pPr>
              <w:pStyle w:val="TAC"/>
            </w:pPr>
            <w:r w:rsidRPr="00100D94">
              <w:rPr>
                <w:rFonts w:hint="eastAsia"/>
              </w:rPr>
              <w:t>15.7</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0ADB11B5" w14:textId="77777777" w:rsidR="00771CF1" w:rsidRPr="002A5BA5" w:rsidRDefault="00771CF1" w:rsidP="006F1EA4">
            <w:pPr>
              <w:pStyle w:val="TAC"/>
            </w:pPr>
            <w:r w:rsidRPr="00100D94">
              <w:rPr>
                <w:rFonts w:hint="eastAsia"/>
              </w:rPr>
              <w:t>15.7</w:t>
            </w:r>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1142F212" w14:textId="77777777" w:rsidR="00771CF1" w:rsidRPr="002A5BA5" w:rsidRDefault="00771CF1" w:rsidP="006F1EA4">
            <w:pPr>
              <w:pStyle w:val="TAC"/>
            </w:pPr>
            <w:r w:rsidRPr="00100D94">
              <w:rPr>
                <w:rFonts w:hint="eastAsia"/>
              </w:rPr>
              <w:t>14.8</w:t>
            </w:r>
          </w:p>
        </w:tc>
        <w:tc>
          <w:tcPr>
            <w:tcW w:w="723"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504D618C" w14:textId="77777777" w:rsidR="00771CF1" w:rsidRPr="002A5BA5" w:rsidRDefault="00771CF1" w:rsidP="006F1EA4">
            <w:pPr>
              <w:pStyle w:val="TAC"/>
            </w:pPr>
            <w:r w:rsidRPr="00100D94">
              <w:rPr>
                <w:rFonts w:hint="eastAsia"/>
              </w:rPr>
              <w:t>14.8</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43A41CDD" w14:textId="77777777" w:rsidR="00771CF1" w:rsidRPr="002A5BA5" w:rsidRDefault="00771CF1" w:rsidP="006F1EA4">
            <w:pPr>
              <w:pStyle w:val="TAC"/>
            </w:pPr>
            <w:r w:rsidRPr="00100D94">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09F41E6F" w14:textId="77777777" w:rsidR="00771CF1" w:rsidRPr="002A5BA5" w:rsidRDefault="00771CF1" w:rsidP="006F1EA4">
            <w:pPr>
              <w:pStyle w:val="TAC"/>
            </w:pPr>
            <w:r w:rsidRPr="00100D94">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5403B1F" w14:textId="77777777" w:rsidR="00771CF1" w:rsidRPr="002A5BA5" w:rsidRDefault="00771CF1" w:rsidP="006F1EA4">
            <w:pPr>
              <w:pStyle w:val="TAC"/>
            </w:pPr>
            <w:r w:rsidRPr="00100D94">
              <w:rPr>
                <w:rFonts w:hint="eastAsia"/>
              </w:rPr>
              <w:t>13.4</w:t>
            </w:r>
          </w:p>
        </w:tc>
        <w:tc>
          <w:tcPr>
            <w:tcW w:w="722" w:type="dxa"/>
            <w:tcBorders>
              <w:top w:val="single" w:sz="4" w:space="0" w:color="auto"/>
              <w:left w:val="single" w:sz="4" w:space="0" w:color="auto"/>
              <w:bottom w:val="single" w:sz="4" w:space="0" w:color="auto"/>
              <w:right w:val="nil"/>
            </w:tcBorders>
            <w:shd w:val="clear" w:color="000000" w:fill="C0C0C0"/>
            <w:noWrap/>
            <w:vAlign w:val="center"/>
          </w:tcPr>
          <w:p w14:paraId="3C291A4F" w14:textId="77777777" w:rsidR="00771CF1" w:rsidRPr="002A5BA5" w:rsidRDefault="00771CF1" w:rsidP="006F1EA4">
            <w:pPr>
              <w:pStyle w:val="TAC"/>
            </w:pPr>
            <w:r w:rsidRPr="00100D94">
              <w:rPr>
                <w:rFonts w:hint="eastAsia"/>
              </w:rPr>
              <w:t>13.4</w:t>
            </w:r>
          </w:p>
        </w:tc>
        <w:tc>
          <w:tcPr>
            <w:tcW w:w="723" w:type="dxa"/>
            <w:tcBorders>
              <w:top w:val="nil"/>
              <w:left w:val="single" w:sz="4" w:space="0" w:color="auto"/>
              <w:bottom w:val="nil"/>
              <w:right w:val="nil"/>
            </w:tcBorders>
            <w:shd w:val="clear" w:color="auto" w:fill="auto"/>
            <w:noWrap/>
            <w:vAlign w:val="center"/>
          </w:tcPr>
          <w:p w14:paraId="0FE320E5"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17719CA7" w14:textId="77777777" w:rsidR="00771CF1" w:rsidRPr="00E15DA8" w:rsidRDefault="00771CF1" w:rsidP="006F1EA4">
            <w:pPr>
              <w:pStyle w:val="TAC"/>
            </w:pPr>
          </w:p>
        </w:tc>
        <w:tc>
          <w:tcPr>
            <w:tcW w:w="723" w:type="dxa"/>
            <w:tcBorders>
              <w:top w:val="nil"/>
              <w:left w:val="nil"/>
              <w:bottom w:val="nil"/>
              <w:right w:val="nil"/>
            </w:tcBorders>
            <w:shd w:val="clear" w:color="auto" w:fill="auto"/>
            <w:noWrap/>
            <w:vAlign w:val="center"/>
          </w:tcPr>
          <w:p w14:paraId="7C9373A1" w14:textId="77777777" w:rsidR="00771CF1" w:rsidRPr="00E15DA8" w:rsidRDefault="00771CF1" w:rsidP="006F1EA4">
            <w:pPr>
              <w:pStyle w:val="TAC"/>
            </w:pPr>
          </w:p>
        </w:tc>
        <w:tc>
          <w:tcPr>
            <w:tcW w:w="722" w:type="dxa"/>
            <w:tcBorders>
              <w:top w:val="nil"/>
              <w:left w:val="nil"/>
              <w:bottom w:val="nil"/>
              <w:right w:val="nil"/>
            </w:tcBorders>
            <w:shd w:val="clear" w:color="auto" w:fill="auto"/>
            <w:noWrap/>
            <w:vAlign w:val="center"/>
          </w:tcPr>
          <w:p w14:paraId="3FC7D3D6"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0168564"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B084690"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787D841"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1801C91" w14:textId="77777777" w:rsidR="00771CF1" w:rsidRPr="00A45F58" w:rsidRDefault="00771CF1" w:rsidP="009D1F4B">
            <w:pPr>
              <w:jc w:val="center"/>
              <w:rPr>
                <w:color w:val="000000"/>
              </w:rPr>
            </w:pPr>
          </w:p>
        </w:tc>
      </w:tr>
      <w:tr w:rsidR="00771CF1" w:rsidRPr="00491A77" w14:paraId="178683F2" w14:textId="77777777" w:rsidTr="009D1F4B">
        <w:trPr>
          <w:trHeight w:hRule="exact" w:val="266"/>
          <w:jc w:val="center"/>
        </w:trPr>
        <w:tc>
          <w:tcPr>
            <w:tcW w:w="988" w:type="dxa"/>
            <w:vMerge/>
            <w:shd w:val="clear" w:color="auto" w:fill="auto"/>
            <w:vAlign w:val="center"/>
            <w:hideMark/>
          </w:tcPr>
          <w:p w14:paraId="6C7D758F" w14:textId="77777777" w:rsidR="00771CF1" w:rsidRPr="00A45F58" w:rsidRDefault="00771CF1" w:rsidP="006F1EA4">
            <w:pPr>
              <w:pStyle w:val="TAC"/>
            </w:pPr>
          </w:p>
        </w:tc>
        <w:tc>
          <w:tcPr>
            <w:tcW w:w="1134" w:type="dxa"/>
            <w:shd w:val="clear" w:color="auto" w:fill="auto"/>
            <w:noWrap/>
            <w:vAlign w:val="center"/>
            <w:hideMark/>
          </w:tcPr>
          <w:p w14:paraId="2413D022" w14:textId="77777777" w:rsidR="00771CF1" w:rsidRPr="00A45F58" w:rsidRDefault="00771CF1"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27247275" w14:textId="77777777" w:rsidR="00771CF1" w:rsidRPr="002A5BA5" w:rsidRDefault="00771CF1" w:rsidP="006F1EA4">
            <w:pPr>
              <w:pStyle w:val="TAC"/>
            </w:pPr>
            <w:r w:rsidRPr="00100D94">
              <w:rPr>
                <w:rFonts w:hint="eastAsia"/>
              </w:rPr>
              <w:t>16.2</w:t>
            </w:r>
          </w:p>
        </w:tc>
        <w:tc>
          <w:tcPr>
            <w:tcW w:w="723"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3C47BEA2" w14:textId="77777777" w:rsidR="00771CF1" w:rsidRPr="002A5BA5" w:rsidRDefault="00771CF1" w:rsidP="006F1EA4">
            <w:pPr>
              <w:pStyle w:val="TAC"/>
            </w:pPr>
            <w:r w:rsidRPr="00100D94">
              <w:rPr>
                <w:rFonts w:hint="eastAsia"/>
              </w:rPr>
              <w:t>16.2</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2769154F" w14:textId="77777777" w:rsidR="00771CF1" w:rsidRPr="002A5BA5" w:rsidRDefault="00771CF1" w:rsidP="006F1EA4">
            <w:pPr>
              <w:pStyle w:val="TAC"/>
            </w:pPr>
            <w:r w:rsidRPr="00100D94">
              <w:rPr>
                <w:rFonts w:hint="eastAsia"/>
              </w:rPr>
              <w:t>15.7</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056343FB" w14:textId="77777777" w:rsidR="00771CF1" w:rsidRPr="002A5BA5" w:rsidRDefault="00771CF1" w:rsidP="006F1EA4">
            <w:pPr>
              <w:pStyle w:val="TAC"/>
            </w:pPr>
            <w:r w:rsidRPr="00100D94">
              <w:rPr>
                <w:rFonts w:hint="eastAsia"/>
              </w:rPr>
              <w:t>15.7</w:t>
            </w:r>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4C33A436" w14:textId="77777777" w:rsidR="00771CF1" w:rsidRPr="002A5BA5" w:rsidRDefault="00771CF1" w:rsidP="006F1EA4">
            <w:pPr>
              <w:pStyle w:val="TAC"/>
            </w:pPr>
            <w:r w:rsidRPr="00100D94">
              <w:rPr>
                <w:rFonts w:hint="eastAsia"/>
              </w:rPr>
              <w:t>14.8</w:t>
            </w:r>
          </w:p>
        </w:tc>
        <w:tc>
          <w:tcPr>
            <w:tcW w:w="723"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742F9603" w14:textId="77777777" w:rsidR="00771CF1" w:rsidRPr="002A5BA5" w:rsidRDefault="00771CF1" w:rsidP="006F1EA4">
            <w:pPr>
              <w:pStyle w:val="TAC"/>
            </w:pPr>
            <w:r w:rsidRPr="00100D94">
              <w:rPr>
                <w:rFonts w:hint="eastAsia"/>
              </w:rPr>
              <w:t>14.8</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609AEE98" w14:textId="77777777" w:rsidR="00771CF1" w:rsidRPr="002A5BA5" w:rsidRDefault="00771CF1" w:rsidP="006F1EA4">
            <w:pPr>
              <w:pStyle w:val="TAC"/>
            </w:pPr>
            <w:r w:rsidRPr="00100D94">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32C020A6" w14:textId="77777777" w:rsidR="00771CF1" w:rsidRPr="002A5BA5" w:rsidRDefault="00771CF1" w:rsidP="006F1EA4">
            <w:pPr>
              <w:pStyle w:val="TAC"/>
            </w:pPr>
            <w:r w:rsidRPr="00100D94">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FB15B92" w14:textId="77777777" w:rsidR="00771CF1" w:rsidRPr="002A5BA5" w:rsidRDefault="00771CF1" w:rsidP="006F1EA4">
            <w:pPr>
              <w:pStyle w:val="TAC"/>
            </w:pPr>
            <w:r w:rsidRPr="00100D94">
              <w:rPr>
                <w:rFonts w:hint="eastAsia"/>
              </w:rPr>
              <w:t>13.4</w:t>
            </w:r>
          </w:p>
        </w:tc>
        <w:tc>
          <w:tcPr>
            <w:tcW w:w="722" w:type="dxa"/>
            <w:tcBorders>
              <w:top w:val="single" w:sz="4" w:space="0" w:color="auto"/>
              <w:left w:val="single" w:sz="4" w:space="0" w:color="auto"/>
              <w:bottom w:val="single" w:sz="4" w:space="0" w:color="auto"/>
              <w:right w:val="nil"/>
            </w:tcBorders>
            <w:shd w:val="clear" w:color="000000" w:fill="C0C0C0"/>
            <w:noWrap/>
            <w:vAlign w:val="center"/>
          </w:tcPr>
          <w:p w14:paraId="2212ACA9" w14:textId="77777777" w:rsidR="00771CF1" w:rsidRPr="002A5BA5" w:rsidRDefault="00771CF1" w:rsidP="006F1EA4">
            <w:pPr>
              <w:pStyle w:val="TAC"/>
            </w:pPr>
            <w:r w:rsidRPr="00100D94">
              <w:rPr>
                <w:rFonts w:hint="eastAsia"/>
              </w:rPr>
              <w:t>13.4</w:t>
            </w:r>
          </w:p>
        </w:tc>
        <w:tc>
          <w:tcPr>
            <w:tcW w:w="723" w:type="dxa"/>
            <w:tcBorders>
              <w:top w:val="nil"/>
              <w:left w:val="single" w:sz="4" w:space="0" w:color="auto"/>
              <w:bottom w:val="nil"/>
              <w:right w:val="nil"/>
            </w:tcBorders>
            <w:shd w:val="clear" w:color="auto" w:fill="auto"/>
            <w:noWrap/>
            <w:vAlign w:val="center"/>
          </w:tcPr>
          <w:p w14:paraId="417680D9"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7A39DA2C" w14:textId="77777777" w:rsidR="00771CF1" w:rsidRPr="00E15DA8" w:rsidRDefault="00771CF1" w:rsidP="006F1EA4">
            <w:pPr>
              <w:pStyle w:val="TAC"/>
            </w:pPr>
          </w:p>
        </w:tc>
        <w:tc>
          <w:tcPr>
            <w:tcW w:w="723" w:type="dxa"/>
            <w:tcBorders>
              <w:top w:val="nil"/>
              <w:left w:val="nil"/>
              <w:bottom w:val="nil"/>
              <w:right w:val="nil"/>
            </w:tcBorders>
            <w:shd w:val="clear" w:color="auto" w:fill="auto"/>
            <w:noWrap/>
            <w:vAlign w:val="center"/>
          </w:tcPr>
          <w:p w14:paraId="1873C5EB" w14:textId="77777777" w:rsidR="00771CF1" w:rsidRPr="00E15DA8" w:rsidRDefault="00771CF1" w:rsidP="006F1EA4">
            <w:pPr>
              <w:pStyle w:val="TAC"/>
            </w:pPr>
          </w:p>
        </w:tc>
        <w:tc>
          <w:tcPr>
            <w:tcW w:w="722" w:type="dxa"/>
            <w:tcBorders>
              <w:top w:val="nil"/>
              <w:left w:val="nil"/>
              <w:bottom w:val="nil"/>
              <w:right w:val="nil"/>
            </w:tcBorders>
            <w:shd w:val="clear" w:color="auto" w:fill="auto"/>
            <w:noWrap/>
            <w:vAlign w:val="center"/>
          </w:tcPr>
          <w:p w14:paraId="2C7C8CA2"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12BE889"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C84A6C3"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7FE5C43"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4262C84" w14:textId="77777777" w:rsidR="00771CF1" w:rsidRPr="00A45F58" w:rsidRDefault="00771CF1" w:rsidP="009D1F4B">
            <w:pPr>
              <w:jc w:val="center"/>
              <w:rPr>
                <w:color w:val="000000"/>
              </w:rPr>
            </w:pPr>
          </w:p>
        </w:tc>
      </w:tr>
      <w:tr w:rsidR="00771CF1" w:rsidRPr="00491A77" w14:paraId="182F1CF1" w14:textId="77777777" w:rsidTr="009D1F4B">
        <w:trPr>
          <w:trHeight w:hRule="exact" w:val="266"/>
          <w:jc w:val="center"/>
        </w:trPr>
        <w:tc>
          <w:tcPr>
            <w:tcW w:w="988" w:type="dxa"/>
            <w:vMerge/>
            <w:shd w:val="clear" w:color="auto" w:fill="auto"/>
            <w:vAlign w:val="center"/>
            <w:hideMark/>
          </w:tcPr>
          <w:p w14:paraId="1E80930A" w14:textId="77777777" w:rsidR="00771CF1" w:rsidRPr="00A45F58" w:rsidRDefault="00771CF1" w:rsidP="006F1EA4">
            <w:pPr>
              <w:pStyle w:val="TAC"/>
            </w:pPr>
          </w:p>
        </w:tc>
        <w:tc>
          <w:tcPr>
            <w:tcW w:w="1134" w:type="dxa"/>
            <w:shd w:val="clear" w:color="auto" w:fill="auto"/>
            <w:noWrap/>
            <w:vAlign w:val="center"/>
            <w:hideMark/>
          </w:tcPr>
          <w:p w14:paraId="45959BFB" w14:textId="77777777" w:rsidR="00771CF1" w:rsidRPr="00A45F58" w:rsidRDefault="00771CF1"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178DD29D" w14:textId="77777777" w:rsidR="00771CF1" w:rsidRPr="002A5BA5" w:rsidRDefault="00771CF1" w:rsidP="006F1EA4">
            <w:pPr>
              <w:pStyle w:val="TAC"/>
            </w:pPr>
            <w:r w:rsidRPr="00100D94">
              <w:rPr>
                <w:rFonts w:hint="eastAsia"/>
              </w:rPr>
              <w:t>16.2</w:t>
            </w:r>
          </w:p>
        </w:tc>
        <w:tc>
          <w:tcPr>
            <w:tcW w:w="723"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36D59020" w14:textId="77777777" w:rsidR="00771CF1" w:rsidRPr="002A5BA5" w:rsidRDefault="00771CF1" w:rsidP="006F1EA4">
            <w:pPr>
              <w:pStyle w:val="TAC"/>
            </w:pPr>
            <w:r w:rsidRPr="00100D94">
              <w:rPr>
                <w:rFonts w:hint="eastAsia"/>
              </w:rPr>
              <w:t>16.2</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3A06F338" w14:textId="77777777" w:rsidR="00771CF1" w:rsidRPr="002A5BA5" w:rsidRDefault="00771CF1" w:rsidP="006F1EA4">
            <w:pPr>
              <w:pStyle w:val="TAC"/>
            </w:pPr>
            <w:r w:rsidRPr="00100D94">
              <w:rPr>
                <w:rFonts w:hint="eastAsia"/>
              </w:rPr>
              <w:t>15.7</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37AD6BC8" w14:textId="77777777" w:rsidR="00771CF1" w:rsidRPr="002A5BA5" w:rsidRDefault="00771CF1" w:rsidP="006F1EA4">
            <w:pPr>
              <w:pStyle w:val="TAC"/>
            </w:pPr>
            <w:r w:rsidRPr="00100D94">
              <w:rPr>
                <w:rFonts w:hint="eastAsia"/>
              </w:rPr>
              <w:t>15.7</w:t>
            </w:r>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130CB997" w14:textId="77777777" w:rsidR="00771CF1" w:rsidRPr="002A5BA5" w:rsidRDefault="00771CF1" w:rsidP="006F1EA4">
            <w:pPr>
              <w:pStyle w:val="TAC"/>
            </w:pPr>
            <w:r w:rsidRPr="00100D94">
              <w:rPr>
                <w:rFonts w:hint="eastAsia"/>
              </w:rPr>
              <w:t>14.8</w:t>
            </w:r>
          </w:p>
        </w:tc>
        <w:tc>
          <w:tcPr>
            <w:tcW w:w="723"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6A3898D7" w14:textId="77777777" w:rsidR="00771CF1" w:rsidRPr="002A5BA5" w:rsidRDefault="00771CF1" w:rsidP="006F1EA4">
            <w:pPr>
              <w:pStyle w:val="TAC"/>
            </w:pPr>
            <w:r w:rsidRPr="00100D94">
              <w:rPr>
                <w:rFonts w:hint="eastAsia"/>
              </w:rPr>
              <w:t>14.8</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184C58C8" w14:textId="77777777" w:rsidR="00771CF1" w:rsidRPr="002A5BA5" w:rsidRDefault="00771CF1" w:rsidP="006F1EA4">
            <w:pPr>
              <w:pStyle w:val="TAC"/>
            </w:pPr>
            <w:r w:rsidRPr="00100D94">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43F6C0FB" w14:textId="77777777" w:rsidR="00771CF1" w:rsidRPr="002A5BA5" w:rsidRDefault="00771CF1" w:rsidP="006F1EA4">
            <w:pPr>
              <w:pStyle w:val="TAC"/>
            </w:pPr>
            <w:r w:rsidRPr="00100D94">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C562C3B" w14:textId="77777777" w:rsidR="00771CF1" w:rsidRPr="002A5BA5" w:rsidRDefault="00771CF1" w:rsidP="006F1EA4">
            <w:pPr>
              <w:pStyle w:val="TAC"/>
            </w:pPr>
            <w:r w:rsidRPr="00100D94">
              <w:rPr>
                <w:rFonts w:hint="eastAsia"/>
              </w:rPr>
              <w:t>13.4</w:t>
            </w:r>
          </w:p>
        </w:tc>
        <w:tc>
          <w:tcPr>
            <w:tcW w:w="722" w:type="dxa"/>
            <w:tcBorders>
              <w:top w:val="single" w:sz="4" w:space="0" w:color="auto"/>
              <w:left w:val="single" w:sz="4" w:space="0" w:color="auto"/>
              <w:bottom w:val="single" w:sz="4" w:space="0" w:color="auto"/>
              <w:right w:val="nil"/>
            </w:tcBorders>
            <w:shd w:val="clear" w:color="000000" w:fill="C0C0C0"/>
            <w:noWrap/>
            <w:vAlign w:val="center"/>
          </w:tcPr>
          <w:p w14:paraId="40EBC57A" w14:textId="77777777" w:rsidR="00771CF1" w:rsidRPr="002A5BA5" w:rsidRDefault="00771CF1" w:rsidP="006F1EA4">
            <w:pPr>
              <w:pStyle w:val="TAC"/>
            </w:pPr>
            <w:r w:rsidRPr="00100D94">
              <w:rPr>
                <w:rFonts w:hint="eastAsia"/>
              </w:rPr>
              <w:t>13.4</w:t>
            </w:r>
          </w:p>
        </w:tc>
        <w:tc>
          <w:tcPr>
            <w:tcW w:w="723" w:type="dxa"/>
            <w:tcBorders>
              <w:top w:val="nil"/>
              <w:left w:val="single" w:sz="4" w:space="0" w:color="auto"/>
              <w:bottom w:val="nil"/>
              <w:right w:val="nil"/>
            </w:tcBorders>
            <w:shd w:val="clear" w:color="auto" w:fill="auto"/>
            <w:noWrap/>
            <w:vAlign w:val="center"/>
          </w:tcPr>
          <w:p w14:paraId="30039E7B"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15E3A143" w14:textId="77777777" w:rsidR="00771CF1" w:rsidRPr="00E15DA8" w:rsidRDefault="00771CF1" w:rsidP="006F1EA4">
            <w:pPr>
              <w:pStyle w:val="TAC"/>
            </w:pPr>
          </w:p>
        </w:tc>
        <w:tc>
          <w:tcPr>
            <w:tcW w:w="723" w:type="dxa"/>
            <w:tcBorders>
              <w:top w:val="nil"/>
              <w:left w:val="nil"/>
              <w:bottom w:val="nil"/>
              <w:right w:val="nil"/>
            </w:tcBorders>
            <w:shd w:val="clear" w:color="auto" w:fill="auto"/>
            <w:noWrap/>
            <w:vAlign w:val="center"/>
          </w:tcPr>
          <w:p w14:paraId="58AE533E" w14:textId="77777777" w:rsidR="00771CF1" w:rsidRPr="00E15DA8" w:rsidRDefault="00771CF1" w:rsidP="006F1EA4">
            <w:pPr>
              <w:pStyle w:val="TAC"/>
            </w:pPr>
          </w:p>
        </w:tc>
        <w:tc>
          <w:tcPr>
            <w:tcW w:w="722" w:type="dxa"/>
            <w:tcBorders>
              <w:top w:val="nil"/>
              <w:left w:val="nil"/>
              <w:bottom w:val="nil"/>
              <w:right w:val="nil"/>
            </w:tcBorders>
            <w:shd w:val="clear" w:color="auto" w:fill="auto"/>
            <w:noWrap/>
            <w:vAlign w:val="center"/>
          </w:tcPr>
          <w:p w14:paraId="32BC4B70"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CA6E053"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8F8CBC9"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BAEACC4"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726D7BC" w14:textId="77777777" w:rsidR="00771CF1" w:rsidRPr="00A45F58" w:rsidRDefault="00771CF1" w:rsidP="009D1F4B">
            <w:pPr>
              <w:jc w:val="center"/>
              <w:rPr>
                <w:color w:val="000000"/>
              </w:rPr>
            </w:pPr>
          </w:p>
        </w:tc>
      </w:tr>
      <w:tr w:rsidR="00771CF1" w:rsidRPr="00491A77" w14:paraId="2AC416CA" w14:textId="77777777" w:rsidTr="009D1F4B">
        <w:trPr>
          <w:trHeight w:hRule="exact" w:val="266"/>
          <w:jc w:val="center"/>
        </w:trPr>
        <w:tc>
          <w:tcPr>
            <w:tcW w:w="988" w:type="dxa"/>
            <w:vMerge/>
            <w:shd w:val="clear" w:color="auto" w:fill="auto"/>
            <w:vAlign w:val="center"/>
            <w:hideMark/>
          </w:tcPr>
          <w:p w14:paraId="627614A1" w14:textId="77777777" w:rsidR="00771CF1" w:rsidRPr="00A45F58" w:rsidRDefault="00771CF1" w:rsidP="006F1EA4">
            <w:pPr>
              <w:pStyle w:val="TAC"/>
            </w:pPr>
          </w:p>
        </w:tc>
        <w:tc>
          <w:tcPr>
            <w:tcW w:w="1134" w:type="dxa"/>
            <w:shd w:val="clear" w:color="auto" w:fill="auto"/>
            <w:noWrap/>
            <w:vAlign w:val="center"/>
            <w:hideMark/>
          </w:tcPr>
          <w:p w14:paraId="67023E7A" w14:textId="77777777" w:rsidR="00771CF1" w:rsidRPr="00A45F58" w:rsidRDefault="00771CF1"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5C23ADED" w14:textId="77777777" w:rsidR="00771CF1" w:rsidRPr="002A5BA5" w:rsidRDefault="00771CF1" w:rsidP="006F1EA4">
            <w:pPr>
              <w:pStyle w:val="TAC"/>
            </w:pPr>
            <w:r w:rsidRPr="00100D94">
              <w:rPr>
                <w:rFonts w:hint="eastAsia"/>
              </w:rPr>
              <w:t>16.2</w:t>
            </w:r>
          </w:p>
        </w:tc>
        <w:tc>
          <w:tcPr>
            <w:tcW w:w="723"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5FD4549B" w14:textId="77777777" w:rsidR="00771CF1" w:rsidRPr="002A5BA5" w:rsidRDefault="00771CF1" w:rsidP="006F1EA4">
            <w:pPr>
              <w:pStyle w:val="TAC"/>
            </w:pPr>
            <w:r w:rsidRPr="00100D94">
              <w:rPr>
                <w:rFonts w:hint="eastAsia"/>
              </w:rPr>
              <w:t>16.2</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6FBEB3A5" w14:textId="77777777" w:rsidR="00771CF1" w:rsidRPr="002A5BA5" w:rsidRDefault="00771CF1" w:rsidP="006F1EA4">
            <w:pPr>
              <w:pStyle w:val="TAC"/>
            </w:pPr>
            <w:r w:rsidRPr="00100D94">
              <w:rPr>
                <w:rFonts w:hint="eastAsia"/>
              </w:rPr>
              <w:t>15.7</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01FEAC05" w14:textId="77777777" w:rsidR="00771CF1" w:rsidRPr="002A5BA5" w:rsidRDefault="00771CF1" w:rsidP="006F1EA4">
            <w:pPr>
              <w:pStyle w:val="TAC"/>
            </w:pPr>
            <w:r w:rsidRPr="00100D94">
              <w:rPr>
                <w:rFonts w:hint="eastAsia"/>
              </w:rPr>
              <w:t>15.7</w:t>
            </w:r>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2219DEA9" w14:textId="77777777" w:rsidR="00771CF1" w:rsidRPr="002A5BA5" w:rsidRDefault="00771CF1" w:rsidP="006F1EA4">
            <w:pPr>
              <w:pStyle w:val="TAC"/>
            </w:pPr>
            <w:r w:rsidRPr="00100D94">
              <w:rPr>
                <w:rFonts w:hint="eastAsia"/>
              </w:rPr>
              <w:t>14.8</w:t>
            </w:r>
          </w:p>
        </w:tc>
        <w:tc>
          <w:tcPr>
            <w:tcW w:w="723"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557FBEA1" w14:textId="77777777" w:rsidR="00771CF1" w:rsidRPr="002A5BA5" w:rsidRDefault="00771CF1" w:rsidP="006F1EA4">
            <w:pPr>
              <w:pStyle w:val="TAC"/>
            </w:pPr>
            <w:r w:rsidRPr="00100D94">
              <w:rPr>
                <w:rFonts w:hint="eastAsia"/>
              </w:rPr>
              <w:t>14.8</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20C1110A" w14:textId="77777777" w:rsidR="00771CF1" w:rsidRPr="002A5BA5" w:rsidRDefault="00771CF1" w:rsidP="006F1EA4">
            <w:pPr>
              <w:pStyle w:val="TAC"/>
            </w:pPr>
            <w:r w:rsidRPr="00100D94">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29B76B59" w14:textId="77777777" w:rsidR="00771CF1" w:rsidRPr="002A5BA5" w:rsidRDefault="00771CF1" w:rsidP="006F1EA4">
            <w:pPr>
              <w:pStyle w:val="TAC"/>
            </w:pPr>
            <w:r w:rsidRPr="00100D94">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C9E1071" w14:textId="77777777" w:rsidR="00771CF1" w:rsidRPr="002A5BA5" w:rsidRDefault="00771CF1" w:rsidP="006F1EA4">
            <w:pPr>
              <w:pStyle w:val="TAC"/>
            </w:pPr>
            <w:r w:rsidRPr="00100D94">
              <w:rPr>
                <w:rFonts w:hint="eastAsia"/>
              </w:rPr>
              <w:t>13.4</w:t>
            </w:r>
          </w:p>
        </w:tc>
        <w:tc>
          <w:tcPr>
            <w:tcW w:w="722" w:type="dxa"/>
            <w:tcBorders>
              <w:top w:val="single" w:sz="4" w:space="0" w:color="auto"/>
              <w:left w:val="single" w:sz="4" w:space="0" w:color="auto"/>
              <w:bottom w:val="single" w:sz="4" w:space="0" w:color="auto"/>
              <w:right w:val="nil"/>
            </w:tcBorders>
            <w:shd w:val="clear" w:color="000000" w:fill="C0C0C0"/>
            <w:noWrap/>
            <w:vAlign w:val="center"/>
          </w:tcPr>
          <w:p w14:paraId="56E9BA75" w14:textId="77777777" w:rsidR="00771CF1" w:rsidRPr="002A5BA5" w:rsidRDefault="00771CF1" w:rsidP="006F1EA4">
            <w:pPr>
              <w:pStyle w:val="TAC"/>
            </w:pPr>
            <w:r w:rsidRPr="00100D94">
              <w:rPr>
                <w:rFonts w:hint="eastAsia"/>
              </w:rPr>
              <w:t>13.4</w:t>
            </w:r>
          </w:p>
        </w:tc>
        <w:tc>
          <w:tcPr>
            <w:tcW w:w="723" w:type="dxa"/>
            <w:tcBorders>
              <w:top w:val="nil"/>
              <w:left w:val="single" w:sz="4" w:space="0" w:color="auto"/>
              <w:bottom w:val="nil"/>
              <w:right w:val="nil"/>
            </w:tcBorders>
            <w:shd w:val="clear" w:color="auto" w:fill="auto"/>
            <w:noWrap/>
            <w:vAlign w:val="center"/>
          </w:tcPr>
          <w:p w14:paraId="5FA2FAA3"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0A761AC8" w14:textId="77777777" w:rsidR="00771CF1" w:rsidRPr="00E15DA8" w:rsidRDefault="00771CF1" w:rsidP="006F1EA4">
            <w:pPr>
              <w:pStyle w:val="TAC"/>
            </w:pPr>
          </w:p>
        </w:tc>
        <w:tc>
          <w:tcPr>
            <w:tcW w:w="723" w:type="dxa"/>
            <w:tcBorders>
              <w:top w:val="nil"/>
              <w:left w:val="nil"/>
              <w:bottom w:val="nil"/>
              <w:right w:val="nil"/>
            </w:tcBorders>
            <w:shd w:val="clear" w:color="auto" w:fill="auto"/>
            <w:noWrap/>
            <w:vAlign w:val="center"/>
          </w:tcPr>
          <w:p w14:paraId="6FEE1CC8" w14:textId="77777777" w:rsidR="00771CF1" w:rsidRPr="00E15DA8" w:rsidRDefault="00771CF1" w:rsidP="006F1EA4">
            <w:pPr>
              <w:pStyle w:val="TAC"/>
            </w:pPr>
          </w:p>
        </w:tc>
        <w:tc>
          <w:tcPr>
            <w:tcW w:w="722" w:type="dxa"/>
            <w:tcBorders>
              <w:top w:val="nil"/>
              <w:left w:val="nil"/>
              <w:bottom w:val="nil"/>
              <w:right w:val="nil"/>
            </w:tcBorders>
            <w:shd w:val="clear" w:color="auto" w:fill="auto"/>
            <w:noWrap/>
            <w:vAlign w:val="center"/>
          </w:tcPr>
          <w:p w14:paraId="1CD3125B"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873DD89"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006BE9D"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DCB71D0"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0DA1E2A" w14:textId="77777777" w:rsidR="00771CF1" w:rsidRPr="00A45F58" w:rsidRDefault="00771CF1" w:rsidP="009D1F4B">
            <w:pPr>
              <w:jc w:val="center"/>
              <w:rPr>
                <w:color w:val="000000"/>
              </w:rPr>
            </w:pPr>
          </w:p>
        </w:tc>
      </w:tr>
      <w:tr w:rsidR="00771CF1" w:rsidRPr="00A45F58" w14:paraId="1114EAF3" w14:textId="77777777" w:rsidTr="009D1F4B">
        <w:trPr>
          <w:trHeight w:hRule="exact" w:val="266"/>
          <w:jc w:val="center"/>
        </w:trPr>
        <w:tc>
          <w:tcPr>
            <w:tcW w:w="988" w:type="dxa"/>
            <w:vMerge/>
            <w:shd w:val="clear" w:color="auto" w:fill="auto"/>
            <w:vAlign w:val="center"/>
            <w:hideMark/>
          </w:tcPr>
          <w:p w14:paraId="3FAAFB94"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823F73" w14:textId="77777777" w:rsidR="00771CF1" w:rsidRPr="00A45F58" w:rsidRDefault="00771CF1" w:rsidP="006F1EA4">
            <w:pPr>
              <w:pStyle w:val="TAH"/>
            </w:pPr>
            <w:r w:rsidRPr="00E93C0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28C8DAB9" w14:textId="77777777" w:rsidR="00771CF1" w:rsidRPr="002A5BA5" w:rsidRDefault="00771CF1" w:rsidP="006F1EA4">
            <w:pPr>
              <w:pStyle w:val="TAH"/>
            </w:pPr>
            <w:r w:rsidRPr="002A5BA5">
              <w:t>#31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7BAAAC" w14:textId="77777777" w:rsidR="00771CF1" w:rsidRPr="002A5BA5" w:rsidRDefault="00771CF1" w:rsidP="006F1EA4">
            <w:pPr>
              <w:pStyle w:val="TAH"/>
            </w:pPr>
            <w:r w:rsidRPr="002A5BA5">
              <w:t>#32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4F5C8D" w14:textId="77777777" w:rsidR="00771CF1" w:rsidRPr="002A5BA5" w:rsidRDefault="00771CF1" w:rsidP="006F1EA4">
            <w:pPr>
              <w:pStyle w:val="TAH"/>
            </w:pPr>
            <w:r w:rsidRPr="002A5BA5">
              <w:t>#33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9E85C8" w14:textId="77777777" w:rsidR="00771CF1" w:rsidRPr="002A5BA5" w:rsidRDefault="00771CF1" w:rsidP="006F1EA4">
            <w:pPr>
              <w:pStyle w:val="TAH"/>
            </w:pPr>
            <w:r w:rsidRPr="002A5BA5">
              <w:t>#34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7F2D8A" w14:textId="77777777" w:rsidR="00771CF1" w:rsidRPr="002A5BA5" w:rsidRDefault="00771CF1" w:rsidP="006F1EA4">
            <w:pPr>
              <w:pStyle w:val="TAH"/>
            </w:pPr>
            <w:r w:rsidRPr="002A5BA5">
              <w:t>#35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02BF7A" w14:textId="77777777" w:rsidR="00771CF1" w:rsidRPr="002A5BA5" w:rsidRDefault="00771CF1" w:rsidP="006F1EA4">
            <w:pPr>
              <w:pStyle w:val="TAH"/>
            </w:pPr>
            <w:r w:rsidRPr="002A5BA5">
              <w:t>#36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789BF1" w14:textId="77777777" w:rsidR="00771CF1" w:rsidRPr="002A5BA5" w:rsidRDefault="00771CF1" w:rsidP="006F1EA4">
            <w:pPr>
              <w:pStyle w:val="TAH"/>
            </w:pPr>
            <w:r w:rsidRPr="002A5BA5">
              <w:t>#37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032053" w14:textId="77777777" w:rsidR="00771CF1" w:rsidRPr="002A5BA5" w:rsidRDefault="00771CF1" w:rsidP="006F1EA4">
            <w:pPr>
              <w:pStyle w:val="TAH"/>
            </w:pPr>
            <w:r w:rsidRPr="002A5BA5">
              <w:t>#38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FBFDB3" w14:textId="77777777" w:rsidR="00771CF1" w:rsidRPr="002A5BA5" w:rsidRDefault="00771CF1" w:rsidP="006F1EA4">
            <w:pPr>
              <w:pStyle w:val="TAH"/>
            </w:pPr>
            <w:r w:rsidRPr="002A5BA5">
              <w:t>#39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4084F0" w14:textId="77777777" w:rsidR="00771CF1" w:rsidRPr="002A5BA5" w:rsidRDefault="00771CF1" w:rsidP="006F1EA4">
            <w:pPr>
              <w:pStyle w:val="TAH"/>
            </w:pPr>
            <w:r w:rsidRPr="002A5BA5">
              <w:t>#40</w:t>
            </w:r>
          </w:p>
        </w:tc>
        <w:tc>
          <w:tcPr>
            <w:tcW w:w="723" w:type="dxa"/>
            <w:tcBorders>
              <w:top w:val="nil"/>
              <w:left w:val="single" w:sz="4" w:space="0" w:color="auto"/>
              <w:bottom w:val="nil"/>
              <w:right w:val="nil"/>
            </w:tcBorders>
            <w:shd w:val="clear" w:color="auto" w:fill="auto"/>
            <w:noWrap/>
            <w:vAlign w:val="center"/>
          </w:tcPr>
          <w:p w14:paraId="5038948C"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25A7A2E4" w14:textId="77777777" w:rsidR="00771CF1" w:rsidRPr="00E93C0F" w:rsidRDefault="00771CF1" w:rsidP="006F1EA4">
            <w:pPr>
              <w:pStyle w:val="TAC"/>
            </w:pPr>
          </w:p>
        </w:tc>
        <w:tc>
          <w:tcPr>
            <w:tcW w:w="723" w:type="dxa"/>
            <w:tcBorders>
              <w:top w:val="nil"/>
              <w:left w:val="nil"/>
              <w:bottom w:val="nil"/>
              <w:right w:val="nil"/>
            </w:tcBorders>
            <w:shd w:val="clear" w:color="auto" w:fill="auto"/>
            <w:noWrap/>
            <w:vAlign w:val="center"/>
          </w:tcPr>
          <w:p w14:paraId="2B20CB1D" w14:textId="77777777" w:rsidR="00771CF1" w:rsidRPr="00E15DA8" w:rsidRDefault="00771CF1" w:rsidP="006F1EA4">
            <w:pPr>
              <w:pStyle w:val="TAC"/>
            </w:pPr>
          </w:p>
        </w:tc>
        <w:tc>
          <w:tcPr>
            <w:tcW w:w="722" w:type="dxa"/>
            <w:tcBorders>
              <w:top w:val="nil"/>
              <w:left w:val="nil"/>
              <w:bottom w:val="nil"/>
              <w:right w:val="nil"/>
            </w:tcBorders>
            <w:shd w:val="clear" w:color="auto" w:fill="auto"/>
            <w:noWrap/>
            <w:vAlign w:val="center"/>
          </w:tcPr>
          <w:p w14:paraId="241CD98D"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1D2AAAD"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9EA6806"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0A55200"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1478DB9" w14:textId="77777777" w:rsidR="00771CF1" w:rsidRPr="00A45F58" w:rsidRDefault="00771CF1" w:rsidP="009D1F4B">
            <w:pPr>
              <w:jc w:val="center"/>
              <w:rPr>
                <w:color w:val="000000"/>
              </w:rPr>
            </w:pPr>
          </w:p>
        </w:tc>
      </w:tr>
      <w:tr w:rsidR="00771CF1" w:rsidRPr="00A45F58" w14:paraId="58098E79" w14:textId="77777777" w:rsidTr="009D1F4B">
        <w:trPr>
          <w:trHeight w:hRule="exact" w:val="266"/>
          <w:jc w:val="center"/>
        </w:trPr>
        <w:tc>
          <w:tcPr>
            <w:tcW w:w="988" w:type="dxa"/>
            <w:vMerge/>
            <w:shd w:val="clear" w:color="auto" w:fill="auto"/>
            <w:vAlign w:val="center"/>
            <w:hideMark/>
          </w:tcPr>
          <w:p w14:paraId="6A86242C"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269928" w14:textId="77777777" w:rsidR="00771CF1" w:rsidRPr="00A45F58" w:rsidRDefault="00771CF1"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5ECE5FF5" w14:textId="77777777" w:rsidR="00771CF1" w:rsidRPr="002A5BA5"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2E441E56" w14:textId="77777777" w:rsidR="00771CF1" w:rsidRPr="002A5BA5"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064C850A" w14:textId="77777777" w:rsidR="00771CF1" w:rsidRPr="002A5BA5" w:rsidRDefault="00771CF1" w:rsidP="006F1EA4">
            <w:pPr>
              <w:pStyle w:val="TAC"/>
            </w:pPr>
            <w:r w:rsidRPr="00100D94">
              <w:rPr>
                <w:rFonts w:hint="eastAsia"/>
              </w:rPr>
              <w:t>12.5</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40988229" w14:textId="77777777" w:rsidR="00771CF1" w:rsidRPr="002A5BA5" w:rsidRDefault="00771CF1" w:rsidP="006F1EA4">
            <w:pPr>
              <w:pStyle w:val="TAC"/>
            </w:pPr>
            <w:r w:rsidRPr="00100D94">
              <w:rPr>
                <w:rFonts w:hint="eastAsia"/>
              </w:rPr>
              <w:t>12.5</w:t>
            </w:r>
          </w:p>
        </w:tc>
        <w:tc>
          <w:tcPr>
            <w:tcW w:w="722"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35C63B35" w14:textId="77777777" w:rsidR="00771CF1" w:rsidRPr="002A5BA5" w:rsidRDefault="00771CF1" w:rsidP="006F1EA4">
            <w:pPr>
              <w:pStyle w:val="TAC"/>
            </w:pPr>
            <w:r w:rsidRPr="00100D94">
              <w:rPr>
                <w:rFonts w:hint="eastAsia"/>
              </w:rPr>
              <w:t>12.0</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10DA31B4" w14:textId="77777777" w:rsidR="00771CF1" w:rsidRPr="002A5BA5" w:rsidRDefault="00771CF1" w:rsidP="006F1EA4">
            <w:pPr>
              <w:pStyle w:val="TAC"/>
            </w:pPr>
            <w:r w:rsidRPr="00100D94">
              <w:rPr>
                <w:rFonts w:hint="eastAsia"/>
              </w:rPr>
              <w:t>12.1</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1DB18AE1" w14:textId="77777777" w:rsidR="00771CF1" w:rsidRPr="002A5BA5" w:rsidRDefault="00771CF1" w:rsidP="006F1EA4">
            <w:pPr>
              <w:pStyle w:val="TAC"/>
            </w:pPr>
            <w:r w:rsidRPr="00100D94">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3F298DF7" w14:textId="77777777" w:rsidR="00771CF1" w:rsidRPr="002A5BA5" w:rsidRDefault="00771CF1" w:rsidP="006F1EA4">
            <w:pPr>
              <w:pStyle w:val="TAC"/>
            </w:pPr>
            <w:r w:rsidRPr="00100D94">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3838075C" w14:textId="77777777" w:rsidR="00771CF1" w:rsidRPr="002A5BA5" w:rsidRDefault="00771CF1" w:rsidP="006F1EA4">
            <w:pPr>
              <w:pStyle w:val="TAC"/>
            </w:pPr>
            <w:r w:rsidRPr="00100D94">
              <w:rPr>
                <w:rFonts w:hint="eastAsia"/>
              </w:rPr>
              <w:t>11.1</w:t>
            </w:r>
          </w:p>
        </w:tc>
        <w:tc>
          <w:tcPr>
            <w:tcW w:w="722" w:type="dxa"/>
            <w:tcBorders>
              <w:top w:val="single" w:sz="4" w:space="0" w:color="auto"/>
              <w:left w:val="single" w:sz="4" w:space="0" w:color="auto"/>
              <w:bottom w:val="single" w:sz="4" w:space="0" w:color="auto"/>
              <w:right w:val="nil"/>
            </w:tcBorders>
            <w:shd w:val="clear" w:color="000000" w:fill="D3D3D3"/>
            <w:noWrap/>
            <w:vAlign w:val="center"/>
          </w:tcPr>
          <w:p w14:paraId="587F2AF6" w14:textId="77777777" w:rsidR="00771CF1" w:rsidRPr="002A5BA5" w:rsidRDefault="00771CF1" w:rsidP="006F1EA4">
            <w:pPr>
              <w:pStyle w:val="TAC"/>
            </w:pPr>
            <w:r w:rsidRPr="00100D94">
              <w:rPr>
                <w:rFonts w:hint="eastAsia"/>
              </w:rPr>
              <w:t>11.1</w:t>
            </w:r>
          </w:p>
        </w:tc>
        <w:tc>
          <w:tcPr>
            <w:tcW w:w="723" w:type="dxa"/>
            <w:tcBorders>
              <w:top w:val="nil"/>
              <w:left w:val="single" w:sz="4" w:space="0" w:color="auto"/>
              <w:bottom w:val="nil"/>
              <w:right w:val="nil"/>
            </w:tcBorders>
            <w:shd w:val="clear" w:color="auto" w:fill="auto"/>
            <w:noWrap/>
            <w:vAlign w:val="center"/>
          </w:tcPr>
          <w:p w14:paraId="21A017B4"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15BA234B" w14:textId="77777777" w:rsidR="00771CF1" w:rsidRPr="00E93C0F" w:rsidRDefault="00771CF1" w:rsidP="006F1EA4">
            <w:pPr>
              <w:pStyle w:val="TAC"/>
            </w:pPr>
          </w:p>
        </w:tc>
        <w:tc>
          <w:tcPr>
            <w:tcW w:w="723" w:type="dxa"/>
            <w:tcBorders>
              <w:top w:val="nil"/>
              <w:left w:val="nil"/>
              <w:bottom w:val="nil"/>
              <w:right w:val="nil"/>
            </w:tcBorders>
            <w:shd w:val="clear" w:color="auto" w:fill="auto"/>
            <w:noWrap/>
            <w:vAlign w:val="center"/>
          </w:tcPr>
          <w:p w14:paraId="20E8B1FD" w14:textId="77777777" w:rsidR="00771CF1" w:rsidRPr="00E15DA8" w:rsidRDefault="00771CF1" w:rsidP="006F1EA4">
            <w:pPr>
              <w:pStyle w:val="TAC"/>
            </w:pPr>
          </w:p>
        </w:tc>
        <w:tc>
          <w:tcPr>
            <w:tcW w:w="722" w:type="dxa"/>
            <w:tcBorders>
              <w:top w:val="nil"/>
              <w:left w:val="nil"/>
              <w:bottom w:val="nil"/>
              <w:right w:val="nil"/>
            </w:tcBorders>
            <w:shd w:val="clear" w:color="auto" w:fill="auto"/>
            <w:noWrap/>
            <w:vAlign w:val="center"/>
          </w:tcPr>
          <w:p w14:paraId="1A01042A"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4097D26"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B12F5FD"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173ED49"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762E574" w14:textId="77777777" w:rsidR="00771CF1" w:rsidRPr="00A45F58" w:rsidRDefault="00771CF1" w:rsidP="009D1F4B">
            <w:pPr>
              <w:jc w:val="center"/>
              <w:rPr>
                <w:color w:val="000000"/>
              </w:rPr>
            </w:pPr>
          </w:p>
        </w:tc>
      </w:tr>
      <w:tr w:rsidR="00771CF1" w:rsidRPr="00A45F58" w14:paraId="4366A3CC" w14:textId="77777777" w:rsidTr="009D1F4B">
        <w:trPr>
          <w:trHeight w:hRule="exact" w:val="266"/>
          <w:jc w:val="center"/>
        </w:trPr>
        <w:tc>
          <w:tcPr>
            <w:tcW w:w="988" w:type="dxa"/>
            <w:vMerge/>
            <w:shd w:val="clear" w:color="auto" w:fill="auto"/>
            <w:vAlign w:val="center"/>
            <w:hideMark/>
          </w:tcPr>
          <w:p w14:paraId="01AB910D"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E85213" w14:textId="77777777" w:rsidR="00771CF1" w:rsidRPr="00A45F58" w:rsidRDefault="00771CF1"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44A17F24" w14:textId="77777777" w:rsidR="00771CF1" w:rsidRPr="002A5BA5"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02976990" w14:textId="77777777" w:rsidR="00771CF1" w:rsidRPr="002A5BA5"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05B978DB" w14:textId="77777777" w:rsidR="00771CF1" w:rsidRPr="002A5BA5" w:rsidRDefault="00771CF1" w:rsidP="006F1EA4">
            <w:pPr>
              <w:pStyle w:val="TAC"/>
            </w:pPr>
            <w:r w:rsidRPr="00100D94">
              <w:rPr>
                <w:rFonts w:hint="eastAsia"/>
              </w:rPr>
              <w:t>12.5</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375E1E3D" w14:textId="77777777" w:rsidR="00771CF1" w:rsidRPr="002A5BA5" w:rsidRDefault="00771CF1" w:rsidP="006F1EA4">
            <w:pPr>
              <w:pStyle w:val="TAC"/>
            </w:pPr>
            <w:r w:rsidRPr="00100D94">
              <w:rPr>
                <w:rFonts w:hint="eastAsia"/>
              </w:rPr>
              <w:t>12.5</w:t>
            </w:r>
          </w:p>
        </w:tc>
        <w:tc>
          <w:tcPr>
            <w:tcW w:w="722"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30BAC8DE" w14:textId="77777777" w:rsidR="00771CF1" w:rsidRPr="002A5BA5" w:rsidRDefault="00771CF1" w:rsidP="006F1EA4">
            <w:pPr>
              <w:pStyle w:val="TAC"/>
            </w:pPr>
            <w:r w:rsidRPr="00100D94">
              <w:rPr>
                <w:rFonts w:hint="eastAsia"/>
              </w:rPr>
              <w:t>12.1</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08B8B87B" w14:textId="77777777" w:rsidR="00771CF1" w:rsidRPr="002A5BA5" w:rsidRDefault="00771CF1" w:rsidP="006F1EA4">
            <w:pPr>
              <w:pStyle w:val="TAC"/>
            </w:pPr>
            <w:r w:rsidRPr="00100D94">
              <w:rPr>
                <w:rFonts w:hint="eastAsia"/>
              </w:rPr>
              <w:t>12.1</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3189F344" w14:textId="77777777" w:rsidR="00771CF1" w:rsidRPr="002A5BA5" w:rsidRDefault="00771CF1" w:rsidP="006F1EA4">
            <w:pPr>
              <w:pStyle w:val="TAC"/>
            </w:pPr>
            <w:r w:rsidRPr="00100D94">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14465478" w14:textId="77777777" w:rsidR="00771CF1" w:rsidRPr="002A5BA5" w:rsidRDefault="00771CF1" w:rsidP="006F1EA4">
            <w:pPr>
              <w:pStyle w:val="TAC"/>
            </w:pPr>
            <w:r w:rsidRPr="00100D94">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69232E1F" w14:textId="77777777" w:rsidR="00771CF1" w:rsidRPr="002A5BA5" w:rsidRDefault="00771CF1" w:rsidP="006F1EA4">
            <w:pPr>
              <w:pStyle w:val="TAC"/>
            </w:pPr>
            <w:r w:rsidRPr="00100D94">
              <w:rPr>
                <w:rFonts w:hint="eastAsia"/>
              </w:rPr>
              <w:t>11.1</w:t>
            </w:r>
          </w:p>
        </w:tc>
        <w:tc>
          <w:tcPr>
            <w:tcW w:w="722" w:type="dxa"/>
            <w:tcBorders>
              <w:top w:val="single" w:sz="4" w:space="0" w:color="auto"/>
              <w:left w:val="single" w:sz="4" w:space="0" w:color="auto"/>
              <w:bottom w:val="single" w:sz="4" w:space="0" w:color="auto"/>
              <w:right w:val="nil"/>
            </w:tcBorders>
            <w:shd w:val="clear" w:color="000000" w:fill="CFCFCF"/>
            <w:noWrap/>
            <w:vAlign w:val="center"/>
          </w:tcPr>
          <w:p w14:paraId="05AD53C0" w14:textId="77777777" w:rsidR="00771CF1" w:rsidRPr="002A5BA5" w:rsidRDefault="00771CF1" w:rsidP="006F1EA4">
            <w:pPr>
              <w:pStyle w:val="TAC"/>
            </w:pPr>
            <w:r w:rsidRPr="00100D94">
              <w:rPr>
                <w:rFonts w:hint="eastAsia"/>
              </w:rPr>
              <w:t>11.6</w:t>
            </w:r>
          </w:p>
        </w:tc>
        <w:tc>
          <w:tcPr>
            <w:tcW w:w="723" w:type="dxa"/>
            <w:tcBorders>
              <w:top w:val="nil"/>
              <w:left w:val="single" w:sz="4" w:space="0" w:color="auto"/>
              <w:bottom w:val="nil"/>
              <w:right w:val="nil"/>
            </w:tcBorders>
            <w:shd w:val="clear" w:color="auto" w:fill="auto"/>
            <w:noWrap/>
            <w:vAlign w:val="center"/>
          </w:tcPr>
          <w:p w14:paraId="6572A339"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79EC9D91" w14:textId="77777777" w:rsidR="00771CF1" w:rsidRPr="00E93C0F" w:rsidRDefault="00771CF1" w:rsidP="006F1EA4">
            <w:pPr>
              <w:pStyle w:val="TAC"/>
            </w:pPr>
          </w:p>
        </w:tc>
        <w:tc>
          <w:tcPr>
            <w:tcW w:w="723" w:type="dxa"/>
            <w:tcBorders>
              <w:top w:val="nil"/>
              <w:left w:val="nil"/>
              <w:bottom w:val="nil"/>
              <w:right w:val="nil"/>
            </w:tcBorders>
            <w:shd w:val="clear" w:color="auto" w:fill="auto"/>
            <w:noWrap/>
            <w:vAlign w:val="center"/>
          </w:tcPr>
          <w:p w14:paraId="0565B80B" w14:textId="77777777" w:rsidR="00771CF1" w:rsidRPr="00E15DA8" w:rsidRDefault="00771CF1" w:rsidP="006F1EA4">
            <w:pPr>
              <w:pStyle w:val="TAC"/>
            </w:pPr>
          </w:p>
        </w:tc>
        <w:tc>
          <w:tcPr>
            <w:tcW w:w="722" w:type="dxa"/>
            <w:tcBorders>
              <w:top w:val="nil"/>
              <w:left w:val="nil"/>
              <w:bottom w:val="nil"/>
              <w:right w:val="nil"/>
            </w:tcBorders>
            <w:shd w:val="clear" w:color="auto" w:fill="auto"/>
            <w:noWrap/>
            <w:vAlign w:val="center"/>
          </w:tcPr>
          <w:p w14:paraId="2A5234EC"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EC4FAAE"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5D1C0D9"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AE0244A"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3DD1475" w14:textId="77777777" w:rsidR="00771CF1" w:rsidRPr="00A45F58" w:rsidRDefault="00771CF1" w:rsidP="009D1F4B">
            <w:pPr>
              <w:jc w:val="center"/>
              <w:rPr>
                <w:color w:val="000000"/>
              </w:rPr>
            </w:pPr>
          </w:p>
        </w:tc>
      </w:tr>
      <w:tr w:rsidR="00771CF1" w:rsidRPr="00A45F58" w14:paraId="66D113E6" w14:textId="77777777" w:rsidTr="009D1F4B">
        <w:trPr>
          <w:trHeight w:hRule="exact" w:val="266"/>
          <w:jc w:val="center"/>
        </w:trPr>
        <w:tc>
          <w:tcPr>
            <w:tcW w:w="988" w:type="dxa"/>
            <w:vMerge/>
            <w:shd w:val="clear" w:color="auto" w:fill="auto"/>
            <w:vAlign w:val="center"/>
            <w:hideMark/>
          </w:tcPr>
          <w:p w14:paraId="53A69409"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8A0FB0" w14:textId="77777777" w:rsidR="00771CF1" w:rsidRPr="00A45F58" w:rsidRDefault="00771CF1"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2388946D" w14:textId="77777777" w:rsidR="00771CF1" w:rsidRPr="00DE0150"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49B2E9FF" w14:textId="77777777" w:rsidR="00771CF1" w:rsidRPr="00DE0150"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6FC7B1A7" w14:textId="77777777" w:rsidR="00771CF1" w:rsidRPr="00DE0150" w:rsidRDefault="00771CF1" w:rsidP="006F1EA4">
            <w:pPr>
              <w:pStyle w:val="TAC"/>
            </w:pPr>
            <w:r w:rsidRPr="00100D94">
              <w:rPr>
                <w:rFonts w:hint="eastAsia"/>
              </w:rPr>
              <w:t>12.5</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5AF74196" w14:textId="77777777" w:rsidR="00771CF1" w:rsidRPr="00DE0150" w:rsidRDefault="00771CF1" w:rsidP="006F1EA4">
            <w:pPr>
              <w:pStyle w:val="TAC"/>
            </w:pPr>
            <w:r w:rsidRPr="00100D94">
              <w:rPr>
                <w:rFonts w:hint="eastAsia"/>
              </w:rPr>
              <w:t>12.5</w:t>
            </w:r>
          </w:p>
        </w:tc>
        <w:tc>
          <w:tcPr>
            <w:tcW w:w="722"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5A9C0350" w14:textId="77777777" w:rsidR="00771CF1" w:rsidRPr="00DE0150" w:rsidRDefault="00771CF1" w:rsidP="006F1EA4">
            <w:pPr>
              <w:pStyle w:val="TAC"/>
            </w:pPr>
            <w:r w:rsidRPr="00100D94">
              <w:rPr>
                <w:rFonts w:hint="eastAsia"/>
              </w:rPr>
              <w:t>12.0</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2E37FC84" w14:textId="77777777" w:rsidR="00771CF1" w:rsidRPr="00DE0150" w:rsidRDefault="00771CF1" w:rsidP="006F1EA4">
            <w:pPr>
              <w:pStyle w:val="TAC"/>
            </w:pPr>
            <w:r w:rsidRPr="00100D94">
              <w:rPr>
                <w:rFonts w:hint="eastAsia"/>
              </w:rPr>
              <w:t>12.0</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34DF0F5F" w14:textId="77777777" w:rsidR="00771CF1" w:rsidRPr="00DE0150" w:rsidRDefault="00771CF1" w:rsidP="006F1EA4">
            <w:pPr>
              <w:pStyle w:val="TAC"/>
            </w:pPr>
            <w:r w:rsidRPr="00100D94">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6C5D8AEC" w14:textId="77777777" w:rsidR="00771CF1" w:rsidRPr="00DE0150" w:rsidRDefault="00771CF1" w:rsidP="006F1EA4">
            <w:pPr>
              <w:pStyle w:val="TAC"/>
            </w:pPr>
            <w:r w:rsidRPr="00100D94">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5BA770A6" w14:textId="77777777" w:rsidR="00771CF1" w:rsidRPr="00DE0150" w:rsidRDefault="00771CF1" w:rsidP="006F1EA4">
            <w:pPr>
              <w:pStyle w:val="TAC"/>
            </w:pPr>
            <w:r w:rsidRPr="00100D94">
              <w:rPr>
                <w:rFonts w:hint="eastAsia"/>
              </w:rPr>
              <w:t>11.6</w:t>
            </w:r>
          </w:p>
        </w:tc>
        <w:tc>
          <w:tcPr>
            <w:tcW w:w="722" w:type="dxa"/>
            <w:tcBorders>
              <w:top w:val="single" w:sz="4" w:space="0" w:color="auto"/>
              <w:left w:val="single" w:sz="4" w:space="0" w:color="auto"/>
              <w:bottom w:val="single" w:sz="4" w:space="0" w:color="auto"/>
              <w:right w:val="nil"/>
            </w:tcBorders>
            <w:shd w:val="clear" w:color="000000" w:fill="D3D3D3"/>
            <w:noWrap/>
            <w:vAlign w:val="center"/>
          </w:tcPr>
          <w:p w14:paraId="41998651" w14:textId="77777777" w:rsidR="00771CF1" w:rsidRPr="00DE0150" w:rsidRDefault="00771CF1" w:rsidP="006F1EA4">
            <w:pPr>
              <w:pStyle w:val="TAC"/>
            </w:pPr>
            <w:r w:rsidRPr="00100D94">
              <w:rPr>
                <w:rFonts w:hint="eastAsia"/>
              </w:rPr>
              <w:t>11.1</w:t>
            </w:r>
          </w:p>
        </w:tc>
        <w:tc>
          <w:tcPr>
            <w:tcW w:w="723" w:type="dxa"/>
            <w:tcBorders>
              <w:top w:val="nil"/>
              <w:left w:val="single" w:sz="4" w:space="0" w:color="auto"/>
              <w:bottom w:val="nil"/>
              <w:right w:val="nil"/>
            </w:tcBorders>
            <w:shd w:val="clear" w:color="auto" w:fill="auto"/>
            <w:noWrap/>
            <w:vAlign w:val="center"/>
          </w:tcPr>
          <w:p w14:paraId="39C2AE7D"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7CACBBD0" w14:textId="77777777" w:rsidR="00771CF1" w:rsidRPr="00E93C0F" w:rsidRDefault="00771CF1" w:rsidP="006F1EA4">
            <w:pPr>
              <w:pStyle w:val="TAC"/>
            </w:pPr>
          </w:p>
        </w:tc>
        <w:tc>
          <w:tcPr>
            <w:tcW w:w="723" w:type="dxa"/>
            <w:tcBorders>
              <w:top w:val="nil"/>
              <w:left w:val="nil"/>
              <w:bottom w:val="nil"/>
              <w:right w:val="nil"/>
            </w:tcBorders>
            <w:shd w:val="clear" w:color="auto" w:fill="auto"/>
            <w:noWrap/>
            <w:vAlign w:val="center"/>
          </w:tcPr>
          <w:p w14:paraId="09AE0291" w14:textId="77777777" w:rsidR="00771CF1" w:rsidRPr="00E15DA8" w:rsidRDefault="00771CF1" w:rsidP="006F1EA4">
            <w:pPr>
              <w:pStyle w:val="TAC"/>
            </w:pPr>
          </w:p>
        </w:tc>
        <w:tc>
          <w:tcPr>
            <w:tcW w:w="722" w:type="dxa"/>
            <w:tcBorders>
              <w:top w:val="nil"/>
              <w:left w:val="nil"/>
              <w:bottom w:val="nil"/>
              <w:right w:val="nil"/>
            </w:tcBorders>
            <w:shd w:val="clear" w:color="auto" w:fill="auto"/>
            <w:noWrap/>
            <w:vAlign w:val="center"/>
          </w:tcPr>
          <w:p w14:paraId="73A52CA5"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2AEAA15"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1BFB016"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1D30845"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7F11576" w14:textId="77777777" w:rsidR="00771CF1" w:rsidRPr="00A45F58" w:rsidRDefault="00771CF1" w:rsidP="009D1F4B">
            <w:pPr>
              <w:jc w:val="center"/>
              <w:rPr>
                <w:color w:val="000000"/>
              </w:rPr>
            </w:pPr>
          </w:p>
        </w:tc>
      </w:tr>
      <w:tr w:rsidR="00771CF1" w:rsidRPr="00A45F58" w14:paraId="5DBD7BA4" w14:textId="77777777" w:rsidTr="009D1F4B">
        <w:trPr>
          <w:trHeight w:hRule="exact" w:val="266"/>
          <w:jc w:val="center"/>
        </w:trPr>
        <w:tc>
          <w:tcPr>
            <w:tcW w:w="988" w:type="dxa"/>
            <w:vMerge/>
            <w:shd w:val="clear" w:color="auto" w:fill="auto"/>
            <w:vAlign w:val="center"/>
            <w:hideMark/>
          </w:tcPr>
          <w:p w14:paraId="7DF55C0E"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D98ECE" w14:textId="77777777" w:rsidR="00771CF1" w:rsidRPr="00A45F58" w:rsidRDefault="00771CF1"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5D484947" w14:textId="77777777" w:rsidR="00771CF1" w:rsidRPr="002A5BA5"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39301DD5" w14:textId="77777777" w:rsidR="00771CF1" w:rsidRPr="002A5BA5"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05F54395" w14:textId="77777777" w:rsidR="00771CF1" w:rsidRPr="002A5BA5" w:rsidRDefault="00771CF1" w:rsidP="006F1EA4">
            <w:pPr>
              <w:pStyle w:val="TAC"/>
            </w:pPr>
            <w:r w:rsidRPr="00100D94">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D2E5E62" w14:textId="77777777" w:rsidR="00771CF1" w:rsidRPr="002A5BA5" w:rsidRDefault="00771CF1" w:rsidP="006F1EA4">
            <w:pPr>
              <w:pStyle w:val="TAC"/>
            </w:pPr>
            <w:r w:rsidRPr="00100D94">
              <w:rPr>
                <w:rFonts w:hint="eastAsia"/>
              </w:rPr>
              <w:t>13.4</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6E7925E" w14:textId="77777777" w:rsidR="00771CF1" w:rsidRPr="002A5BA5" w:rsidRDefault="00771CF1" w:rsidP="006F1EA4">
            <w:pPr>
              <w:pStyle w:val="TAC"/>
            </w:pPr>
            <w:r w:rsidRPr="00100D94">
              <w:rPr>
                <w:rFonts w:hint="eastAsia"/>
              </w:rPr>
              <w:t>13.4</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CE705E6" w14:textId="77777777" w:rsidR="00771CF1" w:rsidRPr="002A5BA5" w:rsidRDefault="00771CF1" w:rsidP="006F1EA4">
            <w:pPr>
              <w:pStyle w:val="TAC"/>
            </w:pPr>
            <w:r w:rsidRPr="00100D94">
              <w:rPr>
                <w:rFonts w:hint="eastAsia"/>
              </w:rPr>
              <w:t>13.4</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25DA3C05" w14:textId="77777777" w:rsidR="00771CF1" w:rsidRPr="002A5BA5"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403D6222" w14:textId="77777777" w:rsidR="00771CF1" w:rsidRPr="002A5BA5" w:rsidRDefault="00771CF1" w:rsidP="006F1EA4">
            <w:pPr>
              <w:pStyle w:val="TAC"/>
            </w:pPr>
            <w:r w:rsidRPr="00100D94">
              <w:rPr>
                <w:rFonts w:hint="eastAsia"/>
              </w:rPr>
              <w:t>13.4</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0DEA95C9" w14:textId="77777777" w:rsidR="00771CF1" w:rsidRPr="002A5BA5" w:rsidRDefault="00771CF1" w:rsidP="006F1EA4">
            <w:pPr>
              <w:pStyle w:val="TAC"/>
            </w:pPr>
            <w:r w:rsidRPr="00100D94">
              <w:rPr>
                <w:rFonts w:hint="eastAsia"/>
              </w:rPr>
              <w:t>13.0</w:t>
            </w:r>
          </w:p>
        </w:tc>
        <w:tc>
          <w:tcPr>
            <w:tcW w:w="722" w:type="dxa"/>
            <w:tcBorders>
              <w:top w:val="single" w:sz="4" w:space="0" w:color="auto"/>
              <w:left w:val="single" w:sz="4" w:space="0" w:color="auto"/>
              <w:bottom w:val="single" w:sz="4" w:space="0" w:color="auto"/>
              <w:right w:val="nil"/>
            </w:tcBorders>
            <w:shd w:val="clear" w:color="000000" w:fill="C4C4C4"/>
            <w:noWrap/>
            <w:vAlign w:val="center"/>
          </w:tcPr>
          <w:p w14:paraId="7B80F4EA" w14:textId="77777777" w:rsidR="00771CF1" w:rsidRPr="002A5BA5" w:rsidRDefault="00771CF1" w:rsidP="006F1EA4">
            <w:pPr>
              <w:pStyle w:val="TAC"/>
            </w:pPr>
            <w:r w:rsidRPr="00100D94">
              <w:rPr>
                <w:rFonts w:hint="eastAsia"/>
              </w:rPr>
              <w:t>13.0</w:t>
            </w:r>
          </w:p>
        </w:tc>
        <w:tc>
          <w:tcPr>
            <w:tcW w:w="723" w:type="dxa"/>
            <w:tcBorders>
              <w:top w:val="nil"/>
              <w:left w:val="single" w:sz="4" w:space="0" w:color="auto"/>
              <w:bottom w:val="single" w:sz="4" w:space="0" w:color="auto"/>
              <w:right w:val="nil"/>
            </w:tcBorders>
            <w:shd w:val="clear" w:color="auto" w:fill="auto"/>
            <w:noWrap/>
            <w:vAlign w:val="center"/>
          </w:tcPr>
          <w:p w14:paraId="1D40BE5B" w14:textId="77777777" w:rsidR="00771CF1" w:rsidRPr="002A5BA5" w:rsidRDefault="00771CF1" w:rsidP="006F1EA4">
            <w:pPr>
              <w:pStyle w:val="TAC"/>
            </w:pPr>
          </w:p>
        </w:tc>
        <w:tc>
          <w:tcPr>
            <w:tcW w:w="723" w:type="dxa"/>
            <w:tcBorders>
              <w:top w:val="nil"/>
              <w:left w:val="nil"/>
              <w:bottom w:val="single" w:sz="4" w:space="0" w:color="auto"/>
              <w:right w:val="nil"/>
            </w:tcBorders>
            <w:shd w:val="clear" w:color="auto" w:fill="auto"/>
            <w:noWrap/>
            <w:vAlign w:val="center"/>
          </w:tcPr>
          <w:p w14:paraId="57D35A96" w14:textId="77777777" w:rsidR="00771CF1" w:rsidRPr="002A5BA5" w:rsidRDefault="00771CF1" w:rsidP="006F1EA4">
            <w:pPr>
              <w:pStyle w:val="TAC"/>
            </w:pPr>
          </w:p>
        </w:tc>
        <w:tc>
          <w:tcPr>
            <w:tcW w:w="723" w:type="dxa"/>
            <w:tcBorders>
              <w:top w:val="nil"/>
              <w:left w:val="nil"/>
              <w:bottom w:val="single" w:sz="4" w:space="0" w:color="auto"/>
              <w:right w:val="nil"/>
            </w:tcBorders>
            <w:shd w:val="clear" w:color="auto" w:fill="auto"/>
            <w:noWrap/>
            <w:vAlign w:val="center"/>
          </w:tcPr>
          <w:p w14:paraId="624708CD" w14:textId="77777777" w:rsidR="00771CF1" w:rsidRPr="002A5BA5" w:rsidRDefault="00771CF1" w:rsidP="006F1EA4">
            <w:pPr>
              <w:pStyle w:val="TAC"/>
            </w:pPr>
          </w:p>
        </w:tc>
        <w:tc>
          <w:tcPr>
            <w:tcW w:w="722" w:type="dxa"/>
            <w:tcBorders>
              <w:top w:val="nil"/>
              <w:left w:val="nil"/>
              <w:bottom w:val="nil"/>
              <w:right w:val="nil"/>
            </w:tcBorders>
            <w:shd w:val="clear" w:color="auto" w:fill="auto"/>
            <w:noWrap/>
            <w:vAlign w:val="center"/>
          </w:tcPr>
          <w:p w14:paraId="5A299848"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8C3ED02"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F6819F3"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7B87045"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9B7DD9C" w14:textId="77777777" w:rsidR="00771CF1" w:rsidRPr="00A45F58" w:rsidRDefault="00771CF1" w:rsidP="009D1F4B">
            <w:pPr>
              <w:jc w:val="center"/>
              <w:rPr>
                <w:color w:val="000000"/>
              </w:rPr>
            </w:pPr>
          </w:p>
        </w:tc>
      </w:tr>
      <w:tr w:rsidR="00771CF1" w:rsidRPr="00A45F58" w14:paraId="10795810" w14:textId="77777777" w:rsidTr="009D1F4B">
        <w:trPr>
          <w:trHeight w:hRule="exact" w:val="266"/>
          <w:jc w:val="center"/>
        </w:trPr>
        <w:tc>
          <w:tcPr>
            <w:tcW w:w="988" w:type="dxa"/>
            <w:vMerge w:val="restart"/>
            <w:shd w:val="clear" w:color="auto" w:fill="auto"/>
            <w:vAlign w:val="center"/>
          </w:tcPr>
          <w:p w14:paraId="493D37D7" w14:textId="77777777" w:rsidR="00771CF1" w:rsidRPr="00A45F58" w:rsidRDefault="00771CF1" w:rsidP="006F1EA4">
            <w:pPr>
              <w:pStyle w:val="TAC"/>
            </w:pPr>
            <w:r>
              <w:t>'10</w:t>
            </w:r>
            <w:r w:rsidRPr="00A45F58">
              <w:t>MHz</w:t>
            </w:r>
            <w:r>
              <w:t>+G10MHz+20MHz</w:t>
            </w:r>
            <w:r w:rsidRPr="00A45F58">
              <w:t>'</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941736" w14:textId="77777777" w:rsidR="00771CF1" w:rsidRPr="00A45F58" w:rsidRDefault="00771CF1" w:rsidP="006F1EA4">
            <w:pPr>
              <w:pStyle w:val="TAH"/>
            </w:pPr>
            <w:r w:rsidRPr="00E93C0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684B3FDE" w14:textId="77777777" w:rsidR="00771CF1" w:rsidRPr="002A5BA5" w:rsidRDefault="00771CF1" w:rsidP="006F1EA4">
            <w:pPr>
              <w:pStyle w:val="TAH"/>
            </w:pPr>
            <w:r w:rsidRPr="002A5BA5">
              <w:t>#41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DE0BE7" w14:textId="77777777" w:rsidR="00771CF1" w:rsidRPr="002A5BA5" w:rsidRDefault="00771CF1" w:rsidP="006F1EA4">
            <w:pPr>
              <w:pStyle w:val="TAH"/>
            </w:pPr>
            <w:r w:rsidRPr="002A5BA5">
              <w:t>#42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7B781B" w14:textId="77777777" w:rsidR="00771CF1" w:rsidRPr="002A5BA5" w:rsidRDefault="00771CF1" w:rsidP="006F1EA4">
            <w:pPr>
              <w:pStyle w:val="TAH"/>
            </w:pPr>
            <w:r w:rsidRPr="002A5BA5">
              <w:t>#43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BB7FD3" w14:textId="77777777" w:rsidR="00771CF1" w:rsidRPr="002A5BA5" w:rsidRDefault="00771CF1" w:rsidP="006F1EA4">
            <w:pPr>
              <w:pStyle w:val="TAH"/>
            </w:pPr>
            <w:r w:rsidRPr="002A5BA5">
              <w:t>#44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237739" w14:textId="77777777" w:rsidR="00771CF1" w:rsidRPr="002A5BA5" w:rsidRDefault="00771CF1" w:rsidP="006F1EA4">
            <w:pPr>
              <w:pStyle w:val="TAH"/>
            </w:pPr>
            <w:r w:rsidRPr="002A5BA5">
              <w:t>#45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A1C10A" w14:textId="77777777" w:rsidR="00771CF1" w:rsidRPr="002A5BA5" w:rsidRDefault="00771CF1" w:rsidP="006F1EA4">
            <w:pPr>
              <w:pStyle w:val="TAH"/>
            </w:pPr>
            <w:r w:rsidRPr="002A5BA5">
              <w:t>#46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7775E0" w14:textId="77777777" w:rsidR="00771CF1" w:rsidRPr="002A5BA5" w:rsidRDefault="00771CF1" w:rsidP="006F1EA4">
            <w:pPr>
              <w:pStyle w:val="TAH"/>
            </w:pPr>
            <w:r w:rsidRPr="002A5BA5">
              <w:t>#47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F1D2AA" w14:textId="77777777" w:rsidR="00771CF1" w:rsidRPr="002A5BA5" w:rsidRDefault="00771CF1" w:rsidP="006F1EA4">
            <w:pPr>
              <w:pStyle w:val="TAH"/>
            </w:pPr>
            <w:r w:rsidRPr="002A5BA5">
              <w:t>#48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2B97C1" w14:textId="77777777" w:rsidR="00771CF1" w:rsidRPr="002A5BA5" w:rsidRDefault="00771CF1" w:rsidP="006F1EA4">
            <w:pPr>
              <w:pStyle w:val="TAH"/>
            </w:pPr>
            <w:r w:rsidRPr="002A5BA5">
              <w:t>#49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699257" w14:textId="77777777" w:rsidR="00771CF1" w:rsidRPr="002A5BA5" w:rsidRDefault="00771CF1" w:rsidP="006F1EA4">
            <w:pPr>
              <w:pStyle w:val="TAH"/>
            </w:pPr>
            <w:r w:rsidRPr="002A5BA5">
              <w:t>#50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1FFB87" w14:textId="77777777" w:rsidR="00771CF1" w:rsidRPr="002A5BA5" w:rsidRDefault="00771CF1" w:rsidP="006F1EA4">
            <w:pPr>
              <w:pStyle w:val="TAH"/>
            </w:pPr>
            <w:r w:rsidRPr="002A5BA5">
              <w:t>#51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0167D9" w14:textId="77777777" w:rsidR="00771CF1" w:rsidRPr="002A5BA5" w:rsidRDefault="00771CF1" w:rsidP="006F1EA4">
            <w:pPr>
              <w:pStyle w:val="TAH"/>
            </w:pPr>
            <w:r w:rsidRPr="002A5BA5">
              <w:t>#52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F9C8C5" w14:textId="77777777" w:rsidR="00771CF1" w:rsidRPr="002A5BA5" w:rsidRDefault="00771CF1" w:rsidP="006F1EA4">
            <w:pPr>
              <w:pStyle w:val="TAH"/>
            </w:pPr>
            <w:r w:rsidRPr="002A5BA5">
              <w:t>#53</w:t>
            </w:r>
          </w:p>
        </w:tc>
        <w:tc>
          <w:tcPr>
            <w:tcW w:w="722" w:type="dxa"/>
            <w:tcBorders>
              <w:top w:val="nil"/>
              <w:left w:val="single" w:sz="4" w:space="0" w:color="auto"/>
              <w:bottom w:val="nil"/>
              <w:right w:val="nil"/>
            </w:tcBorders>
            <w:shd w:val="clear" w:color="auto" w:fill="auto"/>
            <w:noWrap/>
            <w:vAlign w:val="center"/>
          </w:tcPr>
          <w:p w14:paraId="0C981EB6"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2DEEA3C"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CCCC986"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75C0FB1"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1D2D671" w14:textId="77777777" w:rsidR="00771CF1" w:rsidRPr="00A45F58" w:rsidRDefault="00771CF1" w:rsidP="009D1F4B">
            <w:pPr>
              <w:jc w:val="center"/>
              <w:rPr>
                <w:color w:val="000000"/>
              </w:rPr>
            </w:pPr>
          </w:p>
        </w:tc>
      </w:tr>
      <w:tr w:rsidR="00771CF1" w:rsidRPr="00A45F58" w14:paraId="54ED02DE" w14:textId="77777777" w:rsidTr="009D1F4B">
        <w:trPr>
          <w:trHeight w:hRule="exact" w:val="266"/>
          <w:jc w:val="center"/>
        </w:trPr>
        <w:tc>
          <w:tcPr>
            <w:tcW w:w="988" w:type="dxa"/>
            <w:vMerge/>
            <w:shd w:val="clear" w:color="auto" w:fill="auto"/>
            <w:vAlign w:val="center"/>
          </w:tcPr>
          <w:p w14:paraId="1A341B55"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095B3A" w14:textId="77777777" w:rsidR="00771CF1" w:rsidRPr="00A45F58" w:rsidRDefault="00771CF1"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6DFDA79E" w14:textId="77777777" w:rsidR="00771CF1" w:rsidRPr="002A5BA5" w:rsidRDefault="00771CF1" w:rsidP="006F1EA4">
            <w:pPr>
              <w:pStyle w:val="TAC"/>
            </w:pPr>
            <w:r w:rsidRPr="00100D94">
              <w:rPr>
                <w:rFonts w:hint="eastAsia"/>
              </w:rPr>
              <w:t>16.2</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371459A7" w14:textId="77777777" w:rsidR="00771CF1" w:rsidRPr="002A5BA5" w:rsidRDefault="00771CF1" w:rsidP="006F1EA4">
            <w:pPr>
              <w:pStyle w:val="TAC"/>
            </w:pPr>
            <w:r w:rsidRPr="00100D94">
              <w:rPr>
                <w:rFonts w:hint="eastAsia"/>
              </w:rPr>
              <w:t>7.4</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22C01BE2" w14:textId="77777777" w:rsidR="00771CF1" w:rsidRPr="002A5BA5" w:rsidRDefault="00771CF1" w:rsidP="006F1EA4">
            <w:pPr>
              <w:pStyle w:val="TAC"/>
            </w:pPr>
            <w:r w:rsidRPr="00100D94">
              <w:rPr>
                <w:rFonts w:hint="eastAsia"/>
              </w:rPr>
              <w:t>15.7</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3EFA7A21" w14:textId="77777777" w:rsidR="00771CF1" w:rsidRPr="002A5BA5" w:rsidRDefault="00771CF1" w:rsidP="006F1EA4">
            <w:pPr>
              <w:pStyle w:val="TAC"/>
            </w:pPr>
            <w:r w:rsidRPr="00100D94">
              <w:rPr>
                <w:rFonts w:hint="eastAsia"/>
              </w:rPr>
              <w:t>6.9</w:t>
            </w:r>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2A2C1357" w14:textId="77777777" w:rsidR="00771CF1" w:rsidRPr="002A5BA5" w:rsidRDefault="00771CF1" w:rsidP="006F1EA4">
            <w:pPr>
              <w:pStyle w:val="TAC"/>
            </w:pPr>
            <w:r w:rsidRPr="00100D94">
              <w:rPr>
                <w:rFonts w:hint="eastAsia"/>
              </w:rPr>
              <w:t>14.8</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77EEB1CA" w14:textId="77777777" w:rsidR="00771CF1" w:rsidRPr="002A5BA5" w:rsidRDefault="00771CF1" w:rsidP="006F1EA4">
            <w:pPr>
              <w:pStyle w:val="TAC"/>
            </w:pPr>
            <w:r w:rsidRPr="00100D94">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1B2793A3" w14:textId="77777777" w:rsidR="00771CF1" w:rsidRPr="002A5BA5" w:rsidRDefault="00771CF1" w:rsidP="006F1EA4">
            <w:pPr>
              <w:pStyle w:val="TAC"/>
            </w:pPr>
            <w:r w:rsidRPr="00100D94">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5857946D" w14:textId="77777777" w:rsidR="00771CF1" w:rsidRPr="002A5BA5" w:rsidRDefault="00771CF1" w:rsidP="006F1EA4">
            <w:pPr>
              <w:pStyle w:val="TAC"/>
            </w:pPr>
            <w:r w:rsidRPr="00100D94">
              <w:rPr>
                <w:rFonts w:hint="eastAsia"/>
              </w:rPr>
              <w:t>6.0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2E60CFD" w14:textId="77777777" w:rsidR="00771CF1" w:rsidRPr="002A5BA5" w:rsidRDefault="00771CF1" w:rsidP="006F1EA4">
            <w:pPr>
              <w:pStyle w:val="TAC"/>
            </w:pPr>
            <w:r w:rsidRPr="00100D94">
              <w:rPr>
                <w:rFonts w:hint="eastAsia"/>
              </w:rPr>
              <w:t>13.4</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E8D1542" w14:textId="77777777" w:rsidR="00771CF1" w:rsidRPr="002A5BA5" w:rsidRDefault="00771CF1" w:rsidP="006F1EA4">
            <w:pPr>
              <w:pStyle w:val="TAC"/>
            </w:pPr>
            <w:r w:rsidRPr="00100D94">
              <w:rPr>
                <w:rFonts w:hint="eastAsia"/>
              </w:rPr>
              <w:t>5.5</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45756C87" w14:textId="77777777" w:rsidR="00771CF1" w:rsidRPr="002A5BA5"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44D151EE" w14:textId="77777777" w:rsidR="00771CF1" w:rsidRPr="002A5BA5" w:rsidRDefault="00771CF1" w:rsidP="006F1EA4">
            <w:pPr>
              <w:pStyle w:val="TAC"/>
            </w:pPr>
            <w:r w:rsidRPr="00100D94">
              <w:rPr>
                <w:rFonts w:hint="eastAsia"/>
              </w:rPr>
              <w:t>7.8</w:t>
            </w:r>
          </w:p>
        </w:tc>
        <w:tc>
          <w:tcPr>
            <w:tcW w:w="723" w:type="dxa"/>
            <w:tcBorders>
              <w:top w:val="single" w:sz="4" w:space="0" w:color="auto"/>
              <w:left w:val="single" w:sz="4" w:space="0" w:color="auto"/>
              <w:bottom w:val="single" w:sz="4" w:space="0" w:color="auto"/>
              <w:right w:val="nil"/>
            </w:tcBorders>
            <w:shd w:val="clear" w:color="000000" w:fill="C8C8C8"/>
            <w:noWrap/>
            <w:vAlign w:val="center"/>
          </w:tcPr>
          <w:p w14:paraId="2D40FDF7" w14:textId="77777777" w:rsidR="00771CF1" w:rsidRPr="002A5BA5" w:rsidRDefault="00771CF1" w:rsidP="006F1EA4">
            <w:pPr>
              <w:pStyle w:val="TAC"/>
            </w:pPr>
            <w:r w:rsidRPr="00100D94">
              <w:rPr>
                <w:rFonts w:hint="eastAsia"/>
              </w:rPr>
              <w:t>12.5</w:t>
            </w:r>
          </w:p>
        </w:tc>
        <w:tc>
          <w:tcPr>
            <w:tcW w:w="722" w:type="dxa"/>
            <w:tcBorders>
              <w:top w:val="nil"/>
              <w:left w:val="single" w:sz="4" w:space="0" w:color="auto"/>
              <w:bottom w:val="nil"/>
              <w:right w:val="nil"/>
            </w:tcBorders>
            <w:shd w:val="clear" w:color="auto" w:fill="auto"/>
            <w:noWrap/>
            <w:vAlign w:val="center"/>
          </w:tcPr>
          <w:p w14:paraId="315BB2CA"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5E6C2DB"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0CE0C60"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BBD76ED"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E88107A" w14:textId="77777777" w:rsidR="00771CF1" w:rsidRPr="00A45F58" w:rsidRDefault="00771CF1" w:rsidP="009D1F4B">
            <w:pPr>
              <w:jc w:val="center"/>
              <w:rPr>
                <w:color w:val="000000"/>
              </w:rPr>
            </w:pPr>
          </w:p>
        </w:tc>
      </w:tr>
      <w:tr w:rsidR="00771CF1" w:rsidRPr="00A45F58" w14:paraId="39FEBDF6" w14:textId="77777777" w:rsidTr="009D1F4B">
        <w:trPr>
          <w:trHeight w:hRule="exact" w:val="266"/>
          <w:jc w:val="center"/>
        </w:trPr>
        <w:tc>
          <w:tcPr>
            <w:tcW w:w="988" w:type="dxa"/>
            <w:vMerge/>
            <w:shd w:val="clear" w:color="auto" w:fill="auto"/>
            <w:vAlign w:val="center"/>
          </w:tcPr>
          <w:p w14:paraId="2393E3BB"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9431AE" w14:textId="77777777" w:rsidR="00771CF1" w:rsidRPr="00A45F58" w:rsidRDefault="00771CF1"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A6A6A6"/>
            <w:noWrap/>
            <w:vAlign w:val="center"/>
          </w:tcPr>
          <w:p w14:paraId="7F42DB9D" w14:textId="77777777" w:rsidR="00771CF1" w:rsidRPr="002A5BA5" w:rsidRDefault="00771CF1" w:rsidP="006F1EA4">
            <w:pPr>
              <w:pStyle w:val="TAC"/>
            </w:pPr>
            <w:r w:rsidRPr="00100D94">
              <w:rPr>
                <w:rFonts w:hint="eastAsia"/>
              </w:rPr>
              <w:t>16.7</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42F01C88" w14:textId="77777777" w:rsidR="00771CF1" w:rsidRPr="002A5BA5" w:rsidRDefault="00771CF1" w:rsidP="006F1EA4">
            <w:pPr>
              <w:pStyle w:val="TAC"/>
            </w:pPr>
            <w:r w:rsidRPr="00100D94">
              <w:rPr>
                <w:rFonts w:hint="eastAsia"/>
              </w:rPr>
              <w:t>7.4</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1083690C" w14:textId="77777777" w:rsidR="00771CF1" w:rsidRPr="002A5BA5" w:rsidRDefault="00771CF1" w:rsidP="006F1EA4">
            <w:pPr>
              <w:pStyle w:val="TAC"/>
            </w:pPr>
            <w:r w:rsidRPr="00100D94">
              <w:rPr>
                <w:rFonts w:hint="eastAsia"/>
              </w:rPr>
              <w:t>15.7</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1C61AA75" w14:textId="77777777" w:rsidR="00771CF1" w:rsidRPr="002A5BA5" w:rsidRDefault="00771CF1" w:rsidP="006F1EA4">
            <w:pPr>
              <w:pStyle w:val="TAC"/>
            </w:pPr>
            <w:r w:rsidRPr="00100D94">
              <w:rPr>
                <w:rFonts w:hint="eastAsia"/>
              </w:rPr>
              <w:t>6.9</w:t>
            </w:r>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69D50DB6" w14:textId="77777777" w:rsidR="00771CF1" w:rsidRPr="002A5BA5" w:rsidRDefault="00771CF1" w:rsidP="006F1EA4">
            <w:pPr>
              <w:pStyle w:val="TAC"/>
            </w:pPr>
            <w:r w:rsidRPr="00100D94">
              <w:rPr>
                <w:rFonts w:hint="eastAsia"/>
              </w:rPr>
              <w:t>14.8</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2D7BFCB3" w14:textId="77777777" w:rsidR="00771CF1" w:rsidRPr="002A5BA5" w:rsidRDefault="00771CF1" w:rsidP="006F1EA4">
            <w:pPr>
              <w:pStyle w:val="TAC"/>
            </w:pPr>
            <w:r w:rsidRPr="00100D94">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089A22FE" w14:textId="77777777" w:rsidR="00771CF1" w:rsidRPr="002A5BA5" w:rsidRDefault="00771CF1" w:rsidP="006F1EA4">
            <w:pPr>
              <w:pStyle w:val="TAC"/>
            </w:pPr>
            <w:r w:rsidRPr="00100D94">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1C3D1416" w14:textId="77777777" w:rsidR="00771CF1" w:rsidRPr="002A5BA5" w:rsidRDefault="00771CF1" w:rsidP="006F1EA4">
            <w:pPr>
              <w:pStyle w:val="TAC"/>
            </w:pPr>
            <w:r w:rsidRPr="00100D94">
              <w:rPr>
                <w:rFonts w:hint="eastAsia"/>
              </w:rPr>
              <w:t>6.0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E38511A" w14:textId="77777777" w:rsidR="00771CF1" w:rsidRPr="002A5BA5" w:rsidRDefault="00771CF1" w:rsidP="006F1EA4">
            <w:pPr>
              <w:pStyle w:val="TAC"/>
            </w:pPr>
            <w:r w:rsidRPr="00100D94">
              <w:rPr>
                <w:rFonts w:hint="eastAsia"/>
              </w:rPr>
              <w:t>13.4</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18C4CBB" w14:textId="77777777" w:rsidR="00771CF1" w:rsidRPr="002A5BA5" w:rsidRDefault="00771CF1" w:rsidP="006F1EA4">
            <w:pPr>
              <w:pStyle w:val="TAC"/>
            </w:pPr>
            <w:r w:rsidRPr="00100D94">
              <w:rPr>
                <w:rFonts w:hint="eastAsia"/>
              </w:rPr>
              <w:t>5.5</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7E686631" w14:textId="77777777" w:rsidR="00771CF1" w:rsidRPr="002A5BA5"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062551DA" w14:textId="77777777" w:rsidR="00771CF1" w:rsidRPr="002A5BA5" w:rsidRDefault="00771CF1" w:rsidP="006F1EA4">
            <w:pPr>
              <w:pStyle w:val="TAC"/>
            </w:pPr>
            <w:r w:rsidRPr="00100D94">
              <w:rPr>
                <w:rFonts w:hint="eastAsia"/>
              </w:rPr>
              <w:t>8.3</w:t>
            </w:r>
          </w:p>
        </w:tc>
        <w:tc>
          <w:tcPr>
            <w:tcW w:w="723" w:type="dxa"/>
            <w:tcBorders>
              <w:top w:val="single" w:sz="4" w:space="0" w:color="auto"/>
              <w:left w:val="single" w:sz="4" w:space="0" w:color="auto"/>
              <w:bottom w:val="single" w:sz="4" w:space="0" w:color="auto"/>
              <w:right w:val="nil"/>
            </w:tcBorders>
            <w:shd w:val="clear" w:color="000000" w:fill="C8C8C8"/>
            <w:noWrap/>
            <w:vAlign w:val="center"/>
          </w:tcPr>
          <w:p w14:paraId="60C1D45C" w14:textId="77777777" w:rsidR="00771CF1" w:rsidRPr="002A5BA5" w:rsidRDefault="00771CF1" w:rsidP="006F1EA4">
            <w:pPr>
              <w:pStyle w:val="TAC"/>
            </w:pPr>
            <w:r w:rsidRPr="00100D94">
              <w:rPr>
                <w:rFonts w:hint="eastAsia"/>
              </w:rPr>
              <w:t>12.5</w:t>
            </w:r>
          </w:p>
        </w:tc>
        <w:tc>
          <w:tcPr>
            <w:tcW w:w="722" w:type="dxa"/>
            <w:tcBorders>
              <w:top w:val="nil"/>
              <w:left w:val="single" w:sz="4" w:space="0" w:color="auto"/>
              <w:bottom w:val="nil"/>
              <w:right w:val="nil"/>
            </w:tcBorders>
            <w:shd w:val="clear" w:color="auto" w:fill="auto"/>
            <w:noWrap/>
            <w:vAlign w:val="center"/>
          </w:tcPr>
          <w:p w14:paraId="06FCC829"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A976E3D"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E6CED7C"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3DF60ED"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B962463" w14:textId="77777777" w:rsidR="00771CF1" w:rsidRPr="00A45F58" w:rsidRDefault="00771CF1" w:rsidP="009D1F4B">
            <w:pPr>
              <w:jc w:val="center"/>
              <w:rPr>
                <w:color w:val="000000"/>
              </w:rPr>
            </w:pPr>
          </w:p>
        </w:tc>
      </w:tr>
      <w:tr w:rsidR="00771CF1" w:rsidRPr="00A45F58" w14:paraId="5814D26F" w14:textId="77777777" w:rsidTr="009D1F4B">
        <w:trPr>
          <w:trHeight w:hRule="exact" w:val="266"/>
          <w:jc w:val="center"/>
        </w:trPr>
        <w:tc>
          <w:tcPr>
            <w:tcW w:w="988" w:type="dxa"/>
            <w:vMerge/>
            <w:shd w:val="clear" w:color="auto" w:fill="auto"/>
            <w:vAlign w:val="center"/>
          </w:tcPr>
          <w:p w14:paraId="7CCA5198"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A91C24" w14:textId="77777777" w:rsidR="00771CF1" w:rsidRPr="00A45F58" w:rsidRDefault="00771CF1"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0AA98EE3" w14:textId="77777777" w:rsidR="00771CF1" w:rsidRPr="002A5BA5" w:rsidRDefault="00771CF1" w:rsidP="006F1EA4">
            <w:pPr>
              <w:pStyle w:val="TAC"/>
            </w:pPr>
            <w:r w:rsidRPr="00100D94">
              <w:rPr>
                <w:rFonts w:hint="eastAsia"/>
              </w:rPr>
              <w:t>16.2</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25DB4D0B" w14:textId="77777777" w:rsidR="00771CF1" w:rsidRPr="002A5BA5" w:rsidRDefault="00771CF1" w:rsidP="006F1EA4">
            <w:pPr>
              <w:pStyle w:val="TAC"/>
            </w:pPr>
            <w:r w:rsidRPr="00100D94">
              <w:rPr>
                <w:rFonts w:hint="eastAsia"/>
              </w:rPr>
              <w:t>7.4</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692769C6" w14:textId="77777777" w:rsidR="00771CF1" w:rsidRPr="002A5BA5" w:rsidRDefault="00771CF1" w:rsidP="006F1EA4">
            <w:pPr>
              <w:pStyle w:val="TAC"/>
            </w:pPr>
            <w:r w:rsidRPr="00100D94">
              <w:rPr>
                <w:rFonts w:hint="eastAsia"/>
              </w:rPr>
              <w:t>15.7</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2811B569" w14:textId="77777777" w:rsidR="00771CF1" w:rsidRPr="002A5BA5" w:rsidRDefault="00771CF1" w:rsidP="006F1EA4">
            <w:pPr>
              <w:pStyle w:val="TAC"/>
            </w:pPr>
            <w:r w:rsidRPr="00100D94">
              <w:rPr>
                <w:rFonts w:hint="eastAsia"/>
              </w:rPr>
              <w:t>6.9</w:t>
            </w:r>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4A6946E0" w14:textId="77777777" w:rsidR="00771CF1" w:rsidRPr="002A5BA5" w:rsidRDefault="00771CF1" w:rsidP="006F1EA4">
            <w:pPr>
              <w:pStyle w:val="TAC"/>
            </w:pPr>
            <w:r w:rsidRPr="00100D94">
              <w:rPr>
                <w:rFonts w:hint="eastAsia"/>
              </w:rPr>
              <w:t>14.8</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43D0CF06" w14:textId="77777777" w:rsidR="00771CF1" w:rsidRPr="002A5BA5" w:rsidRDefault="00771CF1" w:rsidP="006F1EA4">
            <w:pPr>
              <w:pStyle w:val="TAC"/>
            </w:pPr>
            <w:r w:rsidRPr="00100D94">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3CA2F63E" w14:textId="77777777" w:rsidR="00771CF1" w:rsidRPr="002A5BA5" w:rsidRDefault="00771CF1" w:rsidP="006F1EA4">
            <w:pPr>
              <w:pStyle w:val="TAC"/>
            </w:pPr>
            <w:r w:rsidRPr="00100D94">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52CD72ED" w14:textId="77777777" w:rsidR="00771CF1" w:rsidRPr="002A5BA5" w:rsidRDefault="00771CF1" w:rsidP="006F1EA4">
            <w:pPr>
              <w:pStyle w:val="TAC"/>
            </w:pPr>
            <w:r w:rsidRPr="00100D94">
              <w:rPr>
                <w:rFonts w:hint="eastAsia"/>
              </w:rPr>
              <w:t>6.0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EBED619" w14:textId="77777777" w:rsidR="00771CF1" w:rsidRPr="002A5BA5" w:rsidRDefault="00771CF1" w:rsidP="006F1EA4">
            <w:pPr>
              <w:pStyle w:val="TAC"/>
            </w:pPr>
            <w:r w:rsidRPr="00100D94">
              <w:rPr>
                <w:rFonts w:hint="eastAsia"/>
              </w:rPr>
              <w:t>13.4</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A285B6A" w14:textId="77777777" w:rsidR="00771CF1" w:rsidRPr="002A5BA5" w:rsidRDefault="00771CF1" w:rsidP="006F1EA4">
            <w:pPr>
              <w:pStyle w:val="TAC"/>
            </w:pPr>
            <w:r w:rsidRPr="00100D94">
              <w:rPr>
                <w:rFonts w:hint="eastAsia"/>
              </w:rPr>
              <w:t>5.5</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2947E5A6" w14:textId="77777777" w:rsidR="00771CF1" w:rsidRPr="002A5BA5"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4641D99C" w14:textId="77777777" w:rsidR="00771CF1" w:rsidRPr="002A5BA5" w:rsidRDefault="00771CF1" w:rsidP="006F1EA4">
            <w:pPr>
              <w:pStyle w:val="TAC"/>
            </w:pPr>
            <w:r w:rsidRPr="00100D94">
              <w:rPr>
                <w:rFonts w:hint="eastAsia"/>
              </w:rPr>
              <w:t>7.8</w:t>
            </w:r>
          </w:p>
        </w:tc>
        <w:tc>
          <w:tcPr>
            <w:tcW w:w="723" w:type="dxa"/>
            <w:tcBorders>
              <w:top w:val="single" w:sz="4" w:space="0" w:color="auto"/>
              <w:left w:val="single" w:sz="4" w:space="0" w:color="auto"/>
              <w:bottom w:val="single" w:sz="4" w:space="0" w:color="auto"/>
              <w:right w:val="nil"/>
            </w:tcBorders>
            <w:shd w:val="clear" w:color="000000" w:fill="C8C8C8"/>
            <w:noWrap/>
            <w:vAlign w:val="center"/>
          </w:tcPr>
          <w:p w14:paraId="67461A60" w14:textId="77777777" w:rsidR="00771CF1" w:rsidRPr="002A5BA5" w:rsidRDefault="00771CF1" w:rsidP="006F1EA4">
            <w:pPr>
              <w:pStyle w:val="TAC"/>
            </w:pPr>
            <w:r w:rsidRPr="00100D94">
              <w:rPr>
                <w:rFonts w:hint="eastAsia"/>
              </w:rPr>
              <w:t>12.5</w:t>
            </w:r>
          </w:p>
        </w:tc>
        <w:tc>
          <w:tcPr>
            <w:tcW w:w="722" w:type="dxa"/>
            <w:tcBorders>
              <w:top w:val="nil"/>
              <w:left w:val="single" w:sz="4" w:space="0" w:color="auto"/>
              <w:bottom w:val="nil"/>
              <w:right w:val="nil"/>
            </w:tcBorders>
            <w:shd w:val="clear" w:color="auto" w:fill="auto"/>
            <w:noWrap/>
            <w:vAlign w:val="center"/>
          </w:tcPr>
          <w:p w14:paraId="076EB383"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CE96BE0"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1DC4E8F"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BBEAA26"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C926AB7" w14:textId="77777777" w:rsidR="00771CF1" w:rsidRPr="00A45F58" w:rsidRDefault="00771CF1" w:rsidP="009D1F4B">
            <w:pPr>
              <w:jc w:val="center"/>
              <w:rPr>
                <w:color w:val="000000"/>
              </w:rPr>
            </w:pPr>
          </w:p>
        </w:tc>
      </w:tr>
      <w:tr w:rsidR="00771CF1" w:rsidRPr="00A45F58" w14:paraId="3ED1D496" w14:textId="77777777" w:rsidTr="009D1F4B">
        <w:trPr>
          <w:trHeight w:hRule="exact" w:val="266"/>
          <w:jc w:val="center"/>
        </w:trPr>
        <w:tc>
          <w:tcPr>
            <w:tcW w:w="988" w:type="dxa"/>
            <w:vMerge/>
            <w:shd w:val="clear" w:color="auto" w:fill="auto"/>
            <w:vAlign w:val="center"/>
          </w:tcPr>
          <w:p w14:paraId="31D9D201"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5A3680" w14:textId="77777777" w:rsidR="00771CF1" w:rsidRPr="00A45F58" w:rsidRDefault="00771CF1"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7BE98092" w14:textId="77777777" w:rsidR="00771CF1" w:rsidRPr="002A5BA5" w:rsidRDefault="00771CF1" w:rsidP="006F1EA4">
            <w:pPr>
              <w:pStyle w:val="TAC"/>
            </w:pPr>
            <w:r w:rsidRPr="00100D94">
              <w:rPr>
                <w:rFonts w:hint="eastAsia"/>
              </w:rPr>
              <w:t>16.2</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47F66A75" w14:textId="77777777" w:rsidR="00771CF1" w:rsidRPr="002A5BA5" w:rsidRDefault="00771CF1" w:rsidP="006F1EA4">
            <w:pPr>
              <w:pStyle w:val="TAC"/>
            </w:pPr>
            <w:r w:rsidRPr="00100D94">
              <w:rPr>
                <w:rFonts w:hint="eastAsia"/>
              </w:rPr>
              <w:t>7.4</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535EE970" w14:textId="77777777" w:rsidR="00771CF1" w:rsidRPr="002A5BA5" w:rsidRDefault="00771CF1" w:rsidP="006F1EA4">
            <w:pPr>
              <w:pStyle w:val="TAC"/>
            </w:pPr>
            <w:r w:rsidRPr="00100D94">
              <w:rPr>
                <w:rFonts w:hint="eastAsia"/>
              </w:rPr>
              <w:t>15.7</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7B2E4CD8" w14:textId="77777777" w:rsidR="00771CF1" w:rsidRPr="002A5BA5" w:rsidRDefault="00771CF1" w:rsidP="006F1EA4">
            <w:pPr>
              <w:pStyle w:val="TAC"/>
            </w:pPr>
            <w:r w:rsidRPr="00100D94">
              <w:rPr>
                <w:rFonts w:hint="eastAsia"/>
              </w:rPr>
              <w:t>6.9</w:t>
            </w:r>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3A46EE89" w14:textId="77777777" w:rsidR="00771CF1" w:rsidRPr="002A5BA5" w:rsidRDefault="00771CF1" w:rsidP="006F1EA4">
            <w:pPr>
              <w:pStyle w:val="TAC"/>
            </w:pPr>
            <w:r w:rsidRPr="00100D94">
              <w:rPr>
                <w:rFonts w:hint="eastAsia"/>
              </w:rPr>
              <w:t>14.8</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4E39BF2E" w14:textId="77777777" w:rsidR="00771CF1" w:rsidRPr="002A5BA5" w:rsidRDefault="00771CF1" w:rsidP="006F1EA4">
            <w:pPr>
              <w:pStyle w:val="TAC"/>
            </w:pPr>
            <w:r w:rsidRPr="00100D94">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18683782" w14:textId="77777777" w:rsidR="00771CF1" w:rsidRPr="002A5BA5" w:rsidRDefault="00771CF1" w:rsidP="006F1EA4">
            <w:pPr>
              <w:pStyle w:val="TAC"/>
            </w:pPr>
            <w:r w:rsidRPr="00100D94">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71262A00" w14:textId="77777777" w:rsidR="00771CF1" w:rsidRPr="002A5BA5" w:rsidRDefault="00771CF1" w:rsidP="006F1EA4">
            <w:pPr>
              <w:pStyle w:val="TAC"/>
            </w:pPr>
            <w:r w:rsidRPr="00100D94">
              <w:rPr>
                <w:rFonts w:hint="eastAsia"/>
              </w:rPr>
              <w:t>6.0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0262F8B" w14:textId="77777777" w:rsidR="00771CF1" w:rsidRPr="002A5BA5" w:rsidRDefault="00771CF1" w:rsidP="006F1EA4">
            <w:pPr>
              <w:pStyle w:val="TAC"/>
            </w:pPr>
            <w:r w:rsidRPr="00100D94">
              <w:rPr>
                <w:rFonts w:hint="eastAsia"/>
              </w:rPr>
              <w:t>13.4</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3FAD6EA" w14:textId="77777777" w:rsidR="00771CF1" w:rsidRPr="002A5BA5" w:rsidRDefault="00771CF1" w:rsidP="006F1EA4">
            <w:pPr>
              <w:pStyle w:val="TAC"/>
            </w:pPr>
            <w:r w:rsidRPr="00100D94">
              <w:rPr>
                <w:rFonts w:hint="eastAsia"/>
              </w:rPr>
              <w:t>5.5</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3913ACAB" w14:textId="77777777" w:rsidR="00771CF1" w:rsidRPr="002A5BA5"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42D3F7E9" w14:textId="77777777" w:rsidR="00771CF1" w:rsidRPr="002A5BA5" w:rsidRDefault="00771CF1" w:rsidP="006F1EA4">
            <w:pPr>
              <w:pStyle w:val="TAC"/>
            </w:pPr>
            <w:r w:rsidRPr="00100D94">
              <w:rPr>
                <w:rFonts w:hint="eastAsia"/>
              </w:rPr>
              <w:t>7.8</w:t>
            </w:r>
          </w:p>
        </w:tc>
        <w:tc>
          <w:tcPr>
            <w:tcW w:w="723" w:type="dxa"/>
            <w:tcBorders>
              <w:top w:val="single" w:sz="4" w:space="0" w:color="auto"/>
              <w:left w:val="single" w:sz="4" w:space="0" w:color="auto"/>
              <w:bottom w:val="single" w:sz="4" w:space="0" w:color="auto"/>
              <w:right w:val="nil"/>
            </w:tcBorders>
            <w:shd w:val="clear" w:color="000000" w:fill="B9B9B9"/>
            <w:noWrap/>
            <w:vAlign w:val="center"/>
          </w:tcPr>
          <w:p w14:paraId="58DA6CAD" w14:textId="77777777" w:rsidR="00771CF1" w:rsidRPr="002A5BA5" w:rsidRDefault="00771CF1" w:rsidP="006F1EA4">
            <w:pPr>
              <w:pStyle w:val="TAC"/>
            </w:pPr>
            <w:r w:rsidRPr="00100D94">
              <w:rPr>
                <w:rFonts w:hint="eastAsia"/>
              </w:rPr>
              <w:t>14.3</w:t>
            </w:r>
          </w:p>
        </w:tc>
        <w:tc>
          <w:tcPr>
            <w:tcW w:w="722" w:type="dxa"/>
            <w:tcBorders>
              <w:top w:val="nil"/>
              <w:left w:val="single" w:sz="4" w:space="0" w:color="auto"/>
              <w:bottom w:val="nil"/>
              <w:right w:val="nil"/>
            </w:tcBorders>
            <w:shd w:val="clear" w:color="auto" w:fill="auto"/>
            <w:noWrap/>
            <w:vAlign w:val="center"/>
          </w:tcPr>
          <w:p w14:paraId="4E880A2E"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3FB5EAD"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D6BF620"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1CE1D50"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B477149" w14:textId="77777777" w:rsidR="00771CF1" w:rsidRPr="00A45F58" w:rsidRDefault="00771CF1" w:rsidP="009D1F4B">
            <w:pPr>
              <w:jc w:val="center"/>
              <w:rPr>
                <w:color w:val="000000"/>
              </w:rPr>
            </w:pPr>
          </w:p>
        </w:tc>
      </w:tr>
      <w:tr w:rsidR="00771CF1" w:rsidRPr="00A45F58" w14:paraId="4758C060" w14:textId="77777777" w:rsidTr="009D1F4B">
        <w:trPr>
          <w:trHeight w:hRule="exact" w:val="266"/>
          <w:jc w:val="center"/>
        </w:trPr>
        <w:tc>
          <w:tcPr>
            <w:tcW w:w="988" w:type="dxa"/>
            <w:vMerge/>
            <w:shd w:val="clear" w:color="auto" w:fill="auto"/>
            <w:vAlign w:val="center"/>
          </w:tcPr>
          <w:p w14:paraId="12D55AE2"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0C4228" w14:textId="77777777" w:rsidR="00771CF1" w:rsidRPr="00A45F58" w:rsidRDefault="00771CF1" w:rsidP="006F1EA4">
            <w:pPr>
              <w:pStyle w:val="TAH"/>
            </w:pPr>
            <w:r w:rsidRPr="00E93C0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5752B8E5" w14:textId="77777777" w:rsidR="00771CF1" w:rsidRPr="002A5BA5" w:rsidRDefault="00771CF1" w:rsidP="006F1EA4">
            <w:pPr>
              <w:pStyle w:val="TAH"/>
            </w:pPr>
            <w:r w:rsidRPr="002A5BA5">
              <w:t>#54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8C0428" w14:textId="77777777" w:rsidR="00771CF1" w:rsidRPr="002A5BA5" w:rsidRDefault="00771CF1" w:rsidP="006F1EA4">
            <w:pPr>
              <w:pStyle w:val="TAH"/>
            </w:pPr>
            <w:r w:rsidRPr="002A5BA5">
              <w:t>#55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8839A3" w14:textId="77777777" w:rsidR="00771CF1" w:rsidRPr="002A5BA5" w:rsidRDefault="00771CF1" w:rsidP="006F1EA4">
            <w:pPr>
              <w:pStyle w:val="TAH"/>
            </w:pPr>
            <w:r w:rsidRPr="002A5BA5">
              <w:t>#56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180A84" w14:textId="77777777" w:rsidR="00771CF1" w:rsidRPr="002A5BA5" w:rsidRDefault="00771CF1" w:rsidP="006F1EA4">
            <w:pPr>
              <w:pStyle w:val="TAH"/>
            </w:pPr>
            <w:r w:rsidRPr="002A5BA5">
              <w:t>#57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583DCC" w14:textId="77777777" w:rsidR="00771CF1" w:rsidRPr="002A5BA5" w:rsidRDefault="00771CF1" w:rsidP="006F1EA4">
            <w:pPr>
              <w:pStyle w:val="TAH"/>
            </w:pPr>
            <w:r w:rsidRPr="002A5BA5">
              <w:t>#58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479EC3" w14:textId="77777777" w:rsidR="00771CF1" w:rsidRPr="002A5BA5" w:rsidRDefault="00771CF1" w:rsidP="006F1EA4">
            <w:pPr>
              <w:pStyle w:val="TAH"/>
            </w:pPr>
            <w:r w:rsidRPr="002A5BA5">
              <w:t>#59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A28F03" w14:textId="77777777" w:rsidR="00771CF1" w:rsidRPr="002A5BA5" w:rsidRDefault="00771CF1" w:rsidP="006F1EA4">
            <w:pPr>
              <w:pStyle w:val="TAH"/>
            </w:pPr>
            <w:r w:rsidRPr="002A5BA5">
              <w:t>#60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55166B" w14:textId="77777777" w:rsidR="00771CF1" w:rsidRPr="002A5BA5" w:rsidRDefault="00771CF1" w:rsidP="006F1EA4">
            <w:pPr>
              <w:pStyle w:val="TAH"/>
            </w:pPr>
            <w:r w:rsidRPr="002A5BA5">
              <w:t>#61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49E6C9" w14:textId="77777777" w:rsidR="00771CF1" w:rsidRPr="002A5BA5" w:rsidRDefault="00771CF1" w:rsidP="006F1EA4">
            <w:pPr>
              <w:pStyle w:val="TAH"/>
            </w:pPr>
            <w:r w:rsidRPr="002A5BA5">
              <w:t>#62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274D50" w14:textId="77777777" w:rsidR="00771CF1" w:rsidRPr="002A5BA5" w:rsidRDefault="00771CF1" w:rsidP="006F1EA4">
            <w:pPr>
              <w:pStyle w:val="TAH"/>
            </w:pPr>
            <w:r w:rsidRPr="002A5BA5">
              <w:t>#63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CDDAEC" w14:textId="77777777" w:rsidR="00771CF1" w:rsidRPr="002A5BA5" w:rsidRDefault="00771CF1" w:rsidP="006F1EA4">
            <w:pPr>
              <w:pStyle w:val="TAH"/>
            </w:pPr>
            <w:r w:rsidRPr="002A5BA5">
              <w:t>#64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544694" w14:textId="77777777" w:rsidR="00771CF1" w:rsidRPr="002A5BA5" w:rsidRDefault="00771CF1" w:rsidP="006F1EA4">
            <w:pPr>
              <w:pStyle w:val="TAH"/>
            </w:pPr>
            <w:r w:rsidRPr="002A5BA5">
              <w:t>#65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249A79" w14:textId="77777777" w:rsidR="00771CF1" w:rsidRPr="002A5BA5" w:rsidRDefault="00771CF1" w:rsidP="006F1EA4">
            <w:pPr>
              <w:pStyle w:val="TAH"/>
            </w:pPr>
            <w:r w:rsidRPr="002A5BA5">
              <w:t>#66</w:t>
            </w:r>
          </w:p>
        </w:tc>
        <w:tc>
          <w:tcPr>
            <w:tcW w:w="722" w:type="dxa"/>
            <w:tcBorders>
              <w:top w:val="nil"/>
              <w:left w:val="single" w:sz="4" w:space="0" w:color="auto"/>
              <w:bottom w:val="nil"/>
              <w:right w:val="nil"/>
            </w:tcBorders>
            <w:shd w:val="clear" w:color="auto" w:fill="auto"/>
            <w:noWrap/>
            <w:vAlign w:val="center"/>
          </w:tcPr>
          <w:p w14:paraId="4246CD5A"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140D4C8"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F2FC364"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66798CA"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F5D3F78" w14:textId="77777777" w:rsidR="00771CF1" w:rsidRPr="00A45F58" w:rsidRDefault="00771CF1" w:rsidP="009D1F4B">
            <w:pPr>
              <w:jc w:val="center"/>
              <w:rPr>
                <w:color w:val="000000"/>
              </w:rPr>
            </w:pPr>
          </w:p>
        </w:tc>
      </w:tr>
      <w:tr w:rsidR="00771CF1" w:rsidRPr="00A45F58" w14:paraId="555577EC" w14:textId="77777777" w:rsidTr="009D1F4B">
        <w:trPr>
          <w:trHeight w:hRule="exact" w:val="266"/>
          <w:jc w:val="center"/>
        </w:trPr>
        <w:tc>
          <w:tcPr>
            <w:tcW w:w="988" w:type="dxa"/>
            <w:vMerge/>
            <w:shd w:val="clear" w:color="auto" w:fill="auto"/>
            <w:vAlign w:val="center"/>
          </w:tcPr>
          <w:p w14:paraId="32D8FE4A"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A02770" w14:textId="77777777" w:rsidR="00771CF1" w:rsidRPr="00A45F58" w:rsidRDefault="00771CF1"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E2E2E2"/>
            <w:noWrap/>
            <w:vAlign w:val="center"/>
          </w:tcPr>
          <w:p w14:paraId="2015C343" w14:textId="77777777" w:rsidR="00771CF1" w:rsidRPr="002A5BA5" w:rsidRDefault="00771CF1" w:rsidP="006F1EA4">
            <w:pPr>
              <w:pStyle w:val="TAC"/>
            </w:pPr>
            <w:r w:rsidRPr="00100D94">
              <w:rPr>
                <w:rFonts w:hint="eastAsia"/>
              </w:rPr>
              <w:t>9.2</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7DF0B76E" w14:textId="77777777" w:rsidR="00771CF1" w:rsidRPr="002A5BA5" w:rsidRDefault="00771CF1" w:rsidP="006F1EA4">
            <w:pPr>
              <w:pStyle w:val="TAC"/>
            </w:pPr>
            <w:r w:rsidRPr="00100D94">
              <w:rPr>
                <w:rFonts w:hint="eastAsia"/>
              </w:rPr>
              <w:t>12.1</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tcPr>
          <w:p w14:paraId="16B9EBDA" w14:textId="77777777" w:rsidR="00771CF1" w:rsidRPr="002A5BA5" w:rsidRDefault="00771CF1" w:rsidP="006F1EA4">
            <w:pPr>
              <w:pStyle w:val="TAC"/>
            </w:pPr>
            <w:r w:rsidRPr="00100D94">
              <w:rPr>
                <w:rFonts w:hint="eastAsia"/>
              </w:rPr>
              <w:t>10.7</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7599CB74" w14:textId="77777777" w:rsidR="00771CF1" w:rsidRPr="002A5BA5" w:rsidRDefault="00771CF1" w:rsidP="006F1EA4">
            <w:pPr>
              <w:pStyle w:val="TAC"/>
            </w:pPr>
            <w:r w:rsidRPr="00100D94">
              <w:rPr>
                <w:rFonts w:hint="eastAsia"/>
              </w:rPr>
              <w:t>11.6</w:t>
            </w:r>
          </w:p>
        </w:tc>
        <w:tc>
          <w:tcPr>
            <w:tcW w:w="722"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281F295D" w14:textId="77777777" w:rsidR="00771CF1" w:rsidRPr="002A5BA5" w:rsidRDefault="00771CF1" w:rsidP="006F1EA4">
            <w:pPr>
              <w:pStyle w:val="TAC"/>
            </w:pPr>
            <w:r w:rsidRPr="00100D94">
              <w:rPr>
                <w:rFonts w:hint="eastAsia"/>
              </w:rPr>
              <w:t>11.1</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4E8290F4" w14:textId="77777777" w:rsidR="00771CF1" w:rsidRPr="002A5BA5" w:rsidRDefault="00771CF1" w:rsidP="006F1EA4">
            <w:pPr>
              <w:pStyle w:val="TAC"/>
            </w:pPr>
            <w:r w:rsidRPr="00100D94">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01FFB504" w14:textId="77777777" w:rsidR="00771CF1" w:rsidRPr="002A5BA5" w:rsidRDefault="00771CF1" w:rsidP="006F1EA4">
            <w:pPr>
              <w:pStyle w:val="TAC"/>
            </w:pPr>
            <w:r w:rsidRPr="00100D94">
              <w:rPr>
                <w:rFonts w:hint="eastAsia"/>
              </w:rPr>
              <w:t>11.1</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9CFFBCC" w14:textId="77777777" w:rsidR="00771CF1" w:rsidRPr="002A5BA5" w:rsidRDefault="00771CF1" w:rsidP="006F1EA4">
            <w:pPr>
              <w:pStyle w:val="TAC"/>
            </w:pPr>
            <w:r w:rsidRPr="00100D94">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AFB946E" w14:textId="77777777" w:rsidR="00771CF1" w:rsidRPr="002A5BA5" w:rsidRDefault="00771CF1" w:rsidP="006F1EA4">
            <w:pPr>
              <w:pStyle w:val="TAC"/>
            </w:pPr>
            <w:r w:rsidRPr="00100D94">
              <w:rPr>
                <w:rFonts w:hint="eastAsia"/>
              </w:rPr>
              <w:t>10.2</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307A3034" w14:textId="77777777" w:rsidR="00771CF1" w:rsidRPr="002A5BA5" w:rsidRDefault="00771CF1" w:rsidP="006F1EA4">
            <w:pPr>
              <w:pStyle w:val="TAC"/>
            </w:pPr>
            <w:r w:rsidRPr="00100D94">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5A98187A" w14:textId="77777777" w:rsidR="00771CF1" w:rsidRPr="002A5BA5" w:rsidRDefault="00771CF1" w:rsidP="006F1EA4">
            <w:pPr>
              <w:pStyle w:val="TAC"/>
            </w:pPr>
            <w:r w:rsidRPr="00100D94">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17EFD524" w14:textId="77777777" w:rsidR="00771CF1" w:rsidRPr="002A5BA5" w:rsidRDefault="00771CF1" w:rsidP="006F1EA4">
            <w:pPr>
              <w:pStyle w:val="TAC"/>
            </w:pPr>
            <w:r w:rsidRPr="00100D94">
              <w:rPr>
                <w:rFonts w:hint="eastAsia"/>
              </w:rPr>
              <w:t>7.4</w:t>
            </w:r>
          </w:p>
        </w:tc>
        <w:tc>
          <w:tcPr>
            <w:tcW w:w="723" w:type="dxa"/>
            <w:tcBorders>
              <w:top w:val="single" w:sz="4" w:space="0" w:color="auto"/>
              <w:left w:val="single" w:sz="4" w:space="0" w:color="auto"/>
              <w:bottom w:val="single" w:sz="4" w:space="0" w:color="auto"/>
              <w:right w:val="nil"/>
            </w:tcBorders>
            <w:shd w:val="clear" w:color="000000" w:fill="EDEDED"/>
            <w:noWrap/>
            <w:vAlign w:val="center"/>
          </w:tcPr>
          <w:p w14:paraId="66D0913B" w14:textId="77777777" w:rsidR="00771CF1" w:rsidRPr="002A5BA5" w:rsidRDefault="00771CF1" w:rsidP="006F1EA4">
            <w:pPr>
              <w:pStyle w:val="TAC"/>
            </w:pPr>
            <w:r w:rsidRPr="00100D94">
              <w:rPr>
                <w:rFonts w:hint="eastAsia"/>
              </w:rPr>
              <w:t>7.8</w:t>
            </w:r>
          </w:p>
        </w:tc>
        <w:tc>
          <w:tcPr>
            <w:tcW w:w="722" w:type="dxa"/>
            <w:tcBorders>
              <w:top w:val="nil"/>
              <w:left w:val="single" w:sz="4" w:space="0" w:color="auto"/>
              <w:bottom w:val="nil"/>
              <w:right w:val="nil"/>
            </w:tcBorders>
            <w:shd w:val="clear" w:color="auto" w:fill="auto"/>
            <w:noWrap/>
            <w:vAlign w:val="center"/>
          </w:tcPr>
          <w:p w14:paraId="6A606563"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F1E88D2"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1738B73"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8B9863A"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05F5BE7" w14:textId="77777777" w:rsidR="00771CF1" w:rsidRPr="00A45F58" w:rsidRDefault="00771CF1" w:rsidP="009D1F4B">
            <w:pPr>
              <w:jc w:val="center"/>
              <w:rPr>
                <w:color w:val="000000"/>
              </w:rPr>
            </w:pPr>
          </w:p>
        </w:tc>
      </w:tr>
      <w:tr w:rsidR="00771CF1" w:rsidRPr="00A45F58" w14:paraId="3A6C7356" w14:textId="77777777" w:rsidTr="009D1F4B">
        <w:trPr>
          <w:trHeight w:hRule="exact" w:val="266"/>
          <w:jc w:val="center"/>
        </w:trPr>
        <w:tc>
          <w:tcPr>
            <w:tcW w:w="988" w:type="dxa"/>
            <w:vMerge/>
            <w:shd w:val="clear" w:color="auto" w:fill="auto"/>
            <w:vAlign w:val="center"/>
          </w:tcPr>
          <w:p w14:paraId="4AE66BC1"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C0AED9" w14:textId="77777777" w:rsidR="00771CF1" w:rsidRPr="00A45F58" w:rsidRDefault="00771CF1"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E2E2E2"/>
            <w:noWrap/>
            <w:vAlign w:val="center"/>
          </w:tcPr>
          <w:p w14:paraId="6F00653D" w14:textId="77777777" w:rsidR="00771CF1" w:rsidRPr="002A5BA5" w:rsidRDefault="00771CF1" w:rsidP="006F1EA4">
            <w:pPr>
              <w:pStyle w:val="TAC"/>
            </w:pPr>
            <w:r w:rsidRPr="00100D94">
              <w:rPr>
                <w:rFonts w:hint="eastAsia"/>
              </w:rPr>
              <w:t>9.2</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7D38CE04" w14:textId="77777777" w:rsidR="00771CF1" w:rsidRPr="002A5BA5" w:rsidRDefault="00771CF1" w:rsidP="006F1EA4">
            <w:pPr>
              <w:pStyle w:val="TAC"/>
            </w:pPr>
            <w:r w:rsidRPr="00100D94">
              <w:rPr>
                <w:rFonts w:hint="eastAsia"/>
              </w:rPr>
              <w:t>12.0</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tcPr>
          <w:p w14:paraId="07446F36" w14:textId="77777777" w:rsidR="00771CF1" w:rsidRPr="002A5BA5" w:rsidRDefault="00771CF1" w:rsidP="006F1EA4">
            <w:pPr>
              <w:pStyle w:val="TAC"/>
            </w:pPr>
            <w:r w:rsidRPr="00100D94">
              <w:rPr>
                <w:rFonts w:hint="eastAsia"/>
              </w:rPr>
              <w:t>10.7</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676B128D" w14:textId="77777777" w:rsidR="00771CF1" w:rsidRPr="002A5BA5" w:rsidRDefault="00771CF1" w:rsidP="006F1EA4">
            <w:pPr>
              <w:pStyle w:val="TAC"/>
            </w:pPr>
            <w:r w:rsidRPr="00100D94">
              <w:rPr>
                <w:rFonts w:hint="eastAsia"/>
              </w:rPr>
              <w:t>11.6</w:t>
            </w:r>
          </w:p>
        </w:tc>
        <w:tc>
          <w:tcPr>
            <w:tcW w:w="722"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11B3A44F" w14:textId="77777777" w:rsidR="00771CF1" w:rsidRPr="002A5BA5" w:rsidRDefault="00771CF1" w:rsidP="006F1EA4">
            <w:pPr>
              <w:pStyle w:val="TAC"/>
            </w:pPr>
            <w:r w:rsidRPr="00100D94">
              <w:rPr>
                <w:rFonts w:hint="eastAsia"/>
              </w:rPr>
              <w:t>11.1</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33B3328E" w14:textId="77777777" w:rsidR="00771CF1" w:rsidRPr="002A5BA5" w:rsidRDefault="00771CF1" w:rsidP="006F1EA4">
            <w:pPr>
              <w:pStyle w:val="TAC"/>
            </w:pPr>
            <w:r w:rsidRPr="00100D94">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7CA752D7" w14:textId="77777777" w:rsidR="00771CF1" w:rsidRPr="002A5BA5" w:rsidRDefault="00771CF1" w:rsidP="006F1EA4">
            <w:pPr>
              <w:pStyle w:val="TAC"/>
            </w:pPr>
            <w:r w:rsidRPr="00100D94">
              <w:rPr>
                <w:rFonts w:hint="eastAsia"/>
              </w:rPr>
              <w:t>11.1</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A21F978" w14:textId="77777777" w:rsidR="00771CF1" w:rsidRPr="002A5BA5" w:rsidRDefault="00771CF1" w:rsidP="006F1EA4">
            <w:pPr>
              <w:pStyle w:val="TAC"/>
            </w:pPr>
            <w:r w:rsidRPr="00100D94">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46C31B5" w14:textId="77777777" w:rsidR="00771CF1" w:rsidRPr="002A5BA5" w:rsidRDefault="00771CF1" w:rsidP="006F1EA4">
            <w:pPr>
              <w:pStyle w:val="TAC"/>
            </w:pPr>
            <w:r w:rsidRPr="00100D94">
              <w:rPr>
                <w:rFonts w:hint="eastAsia"/>
              </w:rPr>
              <w:t>10.2</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05BBC0AD" w14:textId="77777777" w:rsidR="00771CF1" w:rsidRPr="002A5BA5" w:rsidRDefault="00771CF1" w:rsidP="006F1EA4">
            <w:pPr>
              <w:pStyle w:val="TAC"/>
            </w:pPr>
            <w:r w:rsidRPr="00100D94">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0EDB711C" w14:textId="77777777" w:rsidR="00771CF1" w:rsidRPr="002A5BA5" w:rsidRDefault="00771CF1" w:rsidP="006F1EA4">
            <w:pPr>
              <w:pStyle w:val="TAC"/>
            </w:pPr>
            <w:r w:rsidRPr="00100D94">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138F04DC" w14:textId="77777777" w:rsidR="00771CF1" w:rsidRPr="002A5BA5" w:rsidRDefault="00771CF1" w:rsidP="006F1EA4">
            <w:pPr>
              <w:pStyle w:val="TAC"/>
            </w:pPr>
            <w:r w:rsidRPr="00100D94">
              <w:rPr>
                <w:rFonts w:hint="eastAsia"/>
              </w:rPr>
              <w:t>7.8</w:t>
            </w:r>
          </w:p>
        </w:tc>
        <w:tc>
          <w:tcPr>
            <w:tcW w:w="723" w:type="dxa"/>
            <w:tcBorders>
              <w:top w:val="single" w:sz="4" w:space="0" w:color="auto"/>
              <w:left w:val="single" w:sz="4" w:space="0" w:color="auto"/>
              <w:bottom w:val="single" w:sz="4" w:space="0" w:color="auto"/>
              <w:right w:val="nil"/>
            </w:tcBorders>
            <w:shd w:val="clear" w:color="000000" w:fill="EDEDED"/>
            <w:noWrap/>
            <w:vAlign w:val="center"/>
          </w:tcPr>
          <w:p w14:paraId="70BA1C8C" w14:textId="77777777" w:rsidR="00771CF1" w:rsidRPr="002A5BA5" w:rsidRDefault="00771CF1" w:rsidP="006F1EA4">
            <w:pPr>
              <w:pStyle w:val="TAC"/>
            </w:pPr>
            <w:r w:rsidRPr="00100D94">
              <w:rPr>
                <w:rFonts w:hint="eastAsia"/>
              </w:rPr>
              <w:t>7.8</w:t>
            </w:r>
          </w:p>
        </w:tc>
        <w:tc>
          <w:tcPr>
            <w:tcW w:w="722" w:type="dxa"/>
            <w:tcBorders>
              <w:top w:val="nil"/>
              <w:left w:val="single" w:sz="4" w:space="0" w:color="auto"/>
              <w:bottom w:val="nil"/>
              <w:right w:val="nil"/>
            </w:tcBorders>
            <w:shd w:val="clear" w:color="auto" w:fill="auto"/>
            <w:noWrap/>
            <w:vAlign w:val="center"/>
          </w:tcPr>
          <w:p w14:paraId="2EE622A4"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DCBCA1D"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E15A0E4"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ECA02F3"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6DFFFFD" w14:textId="77777777" w:rsidR="00771CF1" w:rsidRPr="00A45F58" w:rsidRDefault="00771CF1" w:rsidP="009D1F4B">
            <w:pPr>
              <w:jc w:val="center"/>
              <w:rPr>
                <w:color w:val="000000"/>
              </w:rPr>
            </w:pPr>
          </w:p>
        </w:tc>
      </w:tr>
      <w:tr w:rsidR="00771CF1" w:rsidRPr="00A45F58" w14:paraId="16C7F162" w14:textId="77777777" w:rsidTr="009D1F4B">
        <w:trPr>
          <w:trHeight w:hRule="exact" w:val="266"/>
          <w:jc w:val="center"/>
        </w:trPr>
        <w:tc>
          <w:tcPr>
            <w:tcW w:w="988" w:type="dxa"/>
            <w:vMerge/>
            <w:shd w:val="clear" w:color="auto" w:fill="auto"/>
            <w:vAlign w:val="center"/>
          </w:tcPr>
          <w:p w14:paraId="6D918FB1"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427742" w14:textId="77777777" w:rsidR="00771CF1" w:rsidRPr="00A45F58" w:rsidRDefault="00771CF1"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E2E2E2"/>
            <w:noWrap/>
            <w:vAlign w:val="center"/>
          </w:tcPr>
          <w:p w14:paraId="04E5DF7E" w14:textId="77777777" w:rsidR="00771CF1" w:rsidRPr="002A5BA5" w:rsidRDefault="00771CF1" w:rsidP="006F1EA4">
            <w:pPr>
              <w:pStyle w:val="TAC"/>
            </w:pPr>
            <w:r w:rsidRPr="00100D94">
              <w:rPr>
                <w:rFonts w:hint="eastAsia"/>
              </w:rPr>
              <w:t>9.2</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01BBA750" w14:textId="77777777" w:rsidR="00771CF1" w:rsidRPr="002A5BA5" w:rsidRDefault="00771CF1" w:rsidP="006F1EA4">
            <w:pPr>
              <w:pStyle w:val="TAC"/>
            </w:pPr>
            <w:r w:rsidRPr="00100D94">
              <w:rPr>
                <w:rFonts w:hint="eastAsia"/>
              </w:rPr>
              <w:t>12.0</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tcPr>
          <w:p w14:paraId="170E66EE" w14:textId="77777777" w:rsidR="00771CF1" w:rsidRPr="002A5BA5" w:rsidRDefault="00771CF1" w:rsidP="006F1EA4">
            <w:pPr>
              <w:pStyle w:val="TAC"/>
            </w:pPr>
            <w:r w:rsidRPr="00100D94">
              <w:rPr>
                <w:rFonts w:hint="eastAsia"/>
              </w:rPr>
              <w:t>10.7</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1E8F7B27" w14:textId="77777777" w:rsidR="00771CF1" w:rsidRPr="002A5BA5" w:rsidRDefault="00771CF1" w:rsidP="006F1EA4">
            <w:pPr>
              <w:pStyle w:val="TAC"/>
            </w:pPr>
            <w:r w:rsidRPr="00100D94">
              <w:rPr>
                <w:rFonts w:hint="eastAsia"/>
              </w:rPr>
              <w:t>11.6</w:t>
            </w:r>
          </w:p>
        </w:tc>
        <w:tc>
          <w:tcPr>
            <w:tcW w:w="722"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0174449D" w14:textId="77777777" w:rsidR="00771CF1" w:rsidRPr="002A5BA5" w:rsidRDefault="00771CF1" w:rsidP="006F1EA4">
            <w:pPr>
              <w:pStyle w:val="TAC"/>
            </w:pPr>
            <w:r w:rsidRPr="00100D94">
              <w:rPr>
                <w:rFonts w:hint="eastAsia"/>
              </w:rPr>
              <w:t>11.1</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6478EC69" w14:textId="77777777" w:rsidR="00771CF1" w:rsidRPr="002A5BA5" w:rsidRDefault="00771CF1" w:rsidP="006F1EA4">
            <w:pPr>
              <w:pStyle w:val="TAC"/>
            </w:pPr>
            <w:r w:rsidRPr="00100D94">
              <w:rPr>
                <w:rFonts w:hint="eastAsia"/>
              </w:rPr>
              <w:t>11.1</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0E126CE3" w14:textId="77777777" w:rsidR="00771CF1" w:rsidRPr="002A5BA5" w:rsidRDefault="00771CF1" w:rsidP="006F1EA4">
            <w:pPr>
              <w:pStyle w:val="TAC"/>
            </w:pPr>
            <w:r w:rsidRPr="00100D94">
              <w:rPr>
                <w:rFonts w:hint="eastAsia"/>
              </w:rPr>
              <w:t>11.1</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73E7FF40" w14:textId="77777777" w:rsidR="00771CF1" w:rsidRPr="002A5BA5" w:rsidRDefault="00771CF1" w:rsidP="006F1EA4">
            <w:pPr>
              <w:pStyle w:val="TAC"/>
            </w:pPr>
            <w:r w:rsidRPr="00100D94">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63842B2" w14:textId="77777777" w:rsidR="00771CF1" w:rsidRPr="002A5BA5" w:rsidRDefault="00771CF1" w:rsidP="006F1EA4">
            <w:pPr>
              <w:pStyle w:val="TAC"/>
            </w:pPr>
            <w:r w:rsidRPr="00100D94">
              <w:rPr>
                <w:rFonts w:hint="eastAsia"/>
              </w:rPr>
              <w:t>10.2</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576377A9" w14:textId="77777777" w:rsidR="00771CF1" w:rsidRPr="002A5BA5" w:rsidRDefault="00771CF1" w:rsidP="006F1EA4">
            <w:pPr>
              <w:pStyle w:val="TAC"/>
            </w:pPr>
            <w:r w:rsidRPr="00100D94">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1DF275CC" w14:textId="77777777" w:rsidR="00771CF1" w:rsidRPr="002A5BA5" w:rsidRDefault="00771CF1" w:rsidP="006F1EA4">
            <w:pPr>
              <w:pStyle w:val="TAC"/>
            </w:pPr>
            <w:r w:rsidRPr="00100D94">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799DE00F" w14:textId="77777777" w:rsidR="00771CF1" w:rsidRPr="002A5BA5" w:rsidRDefault="00771CF1" w:rsidP="006F1EA4">
            <w:pPr>
              <w:pStyle w:val="TAC"/>
            </w:pPr>
            <w:r w:rsidRPr="00100D94">
              <w:rPr>
                <w:rFonts w:hint="eastAsia"/>
              </w:rPr>
              <w:t>7.8</w:t>
            </w:r>
          </w:p>
        </w:tc>
        <w:tc>
          <w:tcPr>
            <w:tcW w:w="723" w:type="dxa"/>
            <w:tcBorders>
              <w:top w:val="single" w:sz="4" w:space="0" w:color="auto"/>
              <w:left w:val="single" w:sz="4" w:space="0" w:color="auto"/>
              <w:bottom w:val="single" w:sz="4" w:space="0" w:color="auto"/>
              <w:right w:val="nil"/>
            </w:tcBorders>
            <w:shd w:val="clear" w:color="000000" w:fill="EDEDED"/>
            <w:noWrap/>
            <w:vAlign w:val="center"/>
          </w:tcPr>
          <w:p w14:paraId="38A98E32" w14:textId="77777777" w:rsidR="00771CF1" w:rsidRPr="002A5BA5" w:rsidRDefault="00771CF1" w:rsidP="006F1EA4">
            <w:pPr>
              <w:pStyle w:val="TAC"/>
            </w:pPr>
            <w:r w:rsidRPr="00100D94">
              <w:rPr>
                <w:rFonts w:hint="eastAsia"/>
              </w:rPr>
              <w:t>7.8</w:t>
            </w:r>
          </w:p>
        </w:tc>
        <w:tc>
          <w:tcPr>
            <w:tcW w:w="722" w:type="dxa"/>
            <w:tcBorders>
              <w:top w:val="nil"/>
              <w:left w:val="single" w:sz="4" w:space="0" w:color="auto"/>
              <w:bottom w:val="nil"/>
              <w:right w:val="nil"/>
            </w:tcBorders>
            <w:shd w:val="clear" w:color="auto" w:fill="auto"/>
            <w:noWrap/>
            <w:vAlign w:val="center"/>
          </w:tcPr>
          <w:p w14:paraId="5BC0D99F"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0699137"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CF4A666"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0A07278"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6543025" w14:textId="77777777" w:rsidR="00771CF1" w:rsidRPr="00A45F58" w:rsidRDefault="00771CF1" w:rsidP="009D1F4B">
            <w:pPr>
              <w:jc w:val="center"/>
              <w:rPr>
                <w:color w:val="000000"/>
              </w:rPr>
            </w:pPr>
          </w:p>
        </w:tc>
      </w:tr>
      <w:tr w:rsidR="00771CF1" w:rsidRPr="00A45F58" w14:paraId="29BF2530" w14:textId="77777777" w:rsidTr="009D1F4B">
        <w:trPr>
          <w:trHeight w:hRule="exact" w:val="266"/>
          <w:jc w:val="center"/>
        </w:trPr>
        <w:tc>
          <w:tcPr>
            <w:tcW w:w="988" w:type="dxa"/>
            <w:vMerge/>
            <w:shd w:val="clear" w:color="auto" w:fill="auto"/>
            <w:vAlign w:val="center"/>
          </w:tcPr>
          <w:p w14:paraId="0F83EC7C"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140725" w14:textId="77777777" w:rsidR="00771CF1" w:rsidRPr="00A45F58" w:rsidRDefault="00771CF1"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E2E2E2"/>
            <w:noWrap/>
            <w:vAlign w:val="center"/>
          </w:tcPr>
          <w:p w14:paraId="4262F5D3" w14:textId="77777777" w:rsidR="00771CF1" w:rsidRPr="002A5BA5" w:rsidRDefault="00771CF1" w:rsidP="006F1EA4">
            <w:pPr>
              <w:pStyle w:val="TAC"/>
            </w:pPr>
            <w:r w:rsidRPr="00100D94">
              <w:rPr>
                <w:rFonts w:hint="eastAsia"/>
              </w:rPr>
              <w:t>9.2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97D8241" w14:textId="77777777" w:rsidR="00771CF1" w:rsidRPr="002A5BA5" w:rsidRDefault="00771CF1" w:rsidP="006F1EA4">
            <w:pPr>
              <w:pStyle w:val="TAC"/>
            </w:pPr>
            <w:r w:rsidRPr="00100D94">
              <w:rPr>
                <w:rFonts w:hint="eastAsia"/>
              </w:rPr>
              <w:t>13.4</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0EFAF951" w14:textId="77777777" w:rsidR="00771CF1" w:rsidRPr="002A5BA5"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4D3B5C03" w14:textId="77777777" w:rsidR="00771CF1" w:rsidRPr="002A5BA5" w:rsidRDefault="00771CF1" w:rsidP="006F1EA4">
            <w:pPr>
              <w:pStyle w:val="TAC"/>
            </w:pPr>
            <w:r w:rsidRPr="00100D94">
              <w:rPr>
                <w:rFonts w:hint="eastAsia"/>
              </w:rPr>
              <w:t>13.4</w:t>
            </w:r>
          </w:p>
        </w:tc>
        <w:tc>
          <w:tcPr>
            <w:tcW w:w="722"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7945B2C8" w14:textId="77777777" w:rsidR="00771CF1" w:rsidRPr="002A5BA5"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1E89EBE" w14:textId="77777777" w:rsidR="00771CF1" w:rsidRPr="002A5BA5" w:rsidRDefault="00771CF1" w:rsidP="006F1EA4">
            <w:pPr>
              <w:pStyle w:val="TAC"/>
            </w:pPr>
            <w:r w:rsidRPr="00100D94">
              <w:rPr>
                <w:rFonts w:hint="eastAsia"/>
              </w:rPr>
              <w:t>13.4</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541E8AB5" w14:textId="77777777" w:rsidR="00771CF1" w:rsidRPr="002A5BA5"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2BC17A0" w14:textId="77777777" w:rsidR="00771CF1" w:rsidRPr="002A5BA5" w:rsidRDefault="00771CF1" w:rsidP="006F1EA4">
            <w:pPr>
              <w:pStyle w:val="TAC"/>
            </w:pPr>
            <w:r w:rsidRPr="00100D94">
              <w:rPr>
                <w:rFonts w:hint="eastAsia"/>
              </w:rPr>
              <w:t>13.4</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4E325BF" w14:textId="77777777" w:rsidR="00771CF1" w:rsidRPr="002A5BA5" w:rsidRDefault="00771CF1" w:rsidP="006F1EA4">
            <w:pPr>
              <w:pStyle w:val="TAC"/>
            </w:pPr>
            <w:r w:rsidRPr="00100D94">
              <w:rPr>
                <w:rFonts w:hint="eastAsia"/>
              </w:rPr>
              <w:t>13.4</w:t>
            </w:r>
          </w:p>
        </w:tc>
        <w:tc>
          <w:tcPr>
            <w:tcW w:w="722"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492BFB4F" w14:textId="77777777" w:rsidR="00771CF1" w:rsidRPr="002A5BA5" w:rsidRDefault="00771CF1" w:rsidP="006F1EA4">
            <w:pPr>
              <w:pStyle w:val="TAC"/>
            </w:pPr>
            <w:r w:rsidRPr="00100D94">
              <w:rPr>
                <w:rFonts w:hint="eastAsia"/>
              </w:rPr>
              <w:t>12.5</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3754E755" w14:textId="77777777" w:rsidR="00771CF1" w:rsidRPr="002A5BA5"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4F3B755B" w14:textId="77777777" w:rsidR="00771CF1" w:rsidRPr="002A5BA5"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nil"/>
            </w:tcBorders>
            <w:shd w:val="clear" w:color="000000" w:fill="C4C4C4"/>
            <w:noWrap/>
            <w:vAlign w:val="center"/>
          </w:tcPr>
          <w:p w14:paraId="3711F6DB" w14:textId="77777777" w:rsidR="00771CF1" w:rsidRPr="002A5BA5" w:rsidRDefault="00771CF1" w:rsidP="006F1EA4">
            <w:pPr>
              <w:pStyle w:val="TAC"/>
            </w:pPr>
            <w:r w:rsidRPr="00100D94">
              <w:rPr>
                <w:rFonts w:hint="eastAsia"/>
              </w:rPr>
              <w:t>13.0</w:t>
            </w:r>
          </w:p>
        </w:tc>
        <w:tc>
          <w:tcPr>
            <w:tcW w:w="722" w:type="dxa"/>
            <w:tcBorders>
              <w:top w:val="nil"/>
              <w:left w:val="single" w:sz="4" w:space="0" w:color="auto"/>
              <w:bottom w:val="nil"/>
              <w:right w:val="nil"/>
            </w:tcBorders>
            <w:shd w:val="clear" w:color="auto" w:fill="auto"/>
            <w:noWrap/>
            <w:vAlign w:val="center"/>
          </w:tcPr>
          <w:p w14:paraId="4737FE62"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A26D2BD"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E6F6E08"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3DD0CCA"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24059BA" w14:textId="77777777" w:rsidR="00771CF1" w:rsidRPr="00A45F58" w:rsidRDefault="00771CF1" w:rsidP="009D1F4B">
            <w:pPr>
              <w:jc w:val="center"/>
              <w:rPr>
                <w:color w:val="000000"/>
              </w:rPr>
            </w:pPr>
          </w:p>
        </w:tc>
      </w:tr>
      <w:tr w:rsidR="00771CF1" w:rsidRPr="00A45F58" w14:paraId="48D628D5" w14:textId="77777777" w:rsidTr="009D1F4B">
        <w:trPr>
          <w:trHeight w:hRule="exact" w:val="266"/>
          <w:jc w:val="center"/>
        </w:trPr>
        <w:tc>
          <w:tcPr>
            <w:tcW w:w="988" w:type="dxa"/>
            <w:vMerge w:val="restart"/>
            <w:shd w:val="clear" w:color="auto" w:fill="auto"/>
            <w:vAlign w:val="center"/>
          </w:tcPr>
          <w:p w14:paraId="25027C94" w14:textId="77777777" w:rsidR="00771CF1" w:rsidRPr="00A45F58" w:rsidRDefault="00771CF1" w:rsidP="006F1EA4">
            <w:pPr>
              <w:pStyle w:val="TAC"/>
            </w:pPr>
            <w:r>
              <w:t>'10</w:t>
            </w:r>
            <w:r w:rsidRPr="00A45F58">
              <w:t>MHz</w:t>
            </w:r>
            <w:r>
              <w:t>+G40MHz+20MHz</w:t>
            </w:r>
            <w:r w:rsidRPr="00A45F58">
              <w:t>'</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7200F2" w14:textId="77777777" w:rsidR="00771CF1" w:rsidRPr="00A45F58" w:rsidRDefault="00771CF1" w:rsidP="006F1EA4">
            <w:pPr>
              <w:pStyle w:val="TAH"/>
            </w:pPr>
            <w:r w:rsidRPr="00E93C0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0F9B3330" w14:textId="77777777" w:rsidR="00771CF1" w:rsidRPr="002A5BA5" w:rsidRDefault="00771CF1" w:rsidP="006F1EA4">
            <w:pPr>
              <w:pStyle w:val="TAH"/>
            </w:pPr>
            <w:r w:rsidRPr="002A5BA5">
              <w:t>#67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0761DF" w14:textId="77777777" w:rsidR="00771CF1" w:rsidRPr="002A5BA5" w:rsidRDefault="00771CF1" w:rsidP="006F1EA4">
            <w:pPr>
              <w:pStyle w:val="TAH"/>
            </w:pPr>
            <w:r w:rsidRPr="002A5BA5">
              <w:t>#68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429302" w14:textId="77777777" w:rsidR="00771CF1" w:rsidRPr="002A5BA5" w:rsidRDefault="00771CF1" w:rsidP="006F1EA4">
            <w:pPr>
              <w:pStyle w:val="TAH"/>
            </w:pPr>
            <w:r w:rsidRPr="002A5BA5">
              <w:t>#69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0E9C41" w14:textId="77777777" w:rsidR="00771CF1" w:rsidRPr="002A5BA5" w:rsidRDefault="00771CF1" w:rsidP="006F1EA4">
            <w:pPr>
              <w:pStyle w:val="TAH"/>
            </w:pPr>
            <w:r w:rsidRPr="002A5BA5">
              <w:t>#70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8D2BFF" w14:textId="77777777" w:rsidR="00771CF1" w:rsidRPr="002A5BA5" w:rsidRDefault="00771CF1" w:rsidP="006F1EA4">
            <w:pPr>
              <w:pStyle w:val="TAH"/>
            </w:pPr>
            <w:r w:rsidRPr="002A5BA5">
              <w:t>#71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DDD34B" w14:textId="77777777" w:rsidR="00771CF1" w:rsidRPr="002A5BA5" w:rsidRDefault="00771CF1" w:rsidP="006F1EA4">
            <w:pPr>
              <w:pStyle w:val="TAH"/>
            </w:pPr>
            <w:r w:rsidRPr="002A5BA5">
              <w:t>#72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FFC62D" w14:textId="77777777" w:rsidR="00771CF1" w:rsidRPr="002A5BA5" w:rsidRDefault="00771CF1" w:rsidP="006F1EA4">
            <w:pPr>
              <w:pStyle w:val="TAH"/>
            </w:pPr>
            <w:r w:rsidRPr="002A5BA5">
              <w:t>#73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6295B3" w14:textId="77777777" w:rsidR="00771CF1" w:rsidRPr="002A5BA5" w:rsidRDefault="00771CF1" w:rsidP="006F1EA4">
            <w:pPr>
              <w:pStyle w:val="TAH"/>
            </w:pPr>
            <w:r w:rsidRPr="002A5BA5">
              <w:t>#74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15B657" w14:textId="77777777" w:rsidR="00771CF1" w:rsidRPr="002A5BA5" w:rsidRDefault="00771CF1" w:rsidP="006F1EA4">
            <w:pPr>
              <w:pStyle w:val="TAH"/>
            </w:pPr>
            <w:r w:rsidRPr="002A5BA5">
              <w:t>#75</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00F7EE" w14:textId="77777777" w:rsidR="00771CF1" w:rsidRPr="002A5BA5" w:rsidRDefault="00771CF1" w:rsidP="006F1EA4">
            <w:pPr>
              <w:pStyle w:val="TAH"/>
            </w:pPr>
            <w:r w:rsidRPr="002A5BA5">
              <w:t>#76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343484" w14:textId="77777777" w:rsidR="00771CF1" w:rsidRPr="002A5BA5" w:rsidRDefault="00771CF1" w:rsidP="006F1EA4">
            <w:pPr>
              <w:pStyle w:val="TAH"/>
            </w:pPr>
            <w:r w:rsidRPr="002A5BA5">
              <w:t>#77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CF5144" w14:textId="77777777" w:rsidR="00771CF1" w:rsidRPr="002A5BA5" w:rsidRDefault="00771CF1" w:rsidP="006F1EA4">
            <w:pPr>
              <w:pStyle w:val="TAH"/>
            </w:pPr>
            <w:r w:rsidRPr="002A5BA5">
              <w:t>#78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6D8913" w14:textId="77777777" w:rsidR="00771CF1" w:rsidRPr="002A5BA5" w:rsidRDefault="00771CF1" w:rsidP="006F1EA4">
            <w:pPr>
              <w:pStyle w:val="TAH"/>
            </w:pPr>
            <w:r w:rsidRPr="002A5BA5">
              <w:t>#70</w:t>
            </w:r>
          </w:p>
        </w:tc>
        <w:tc>
          <w:tcPr>
            <w:tcW w:w="722" w:type="dxa"/>
            <w:tcBorders>
              <w:top w:val="nil"/>
              <w:left w:val="single" w:sz="4" w:space="0" w:color="auto"/>
              <w:bottom w:val="nil"/>
              <w:right w:val="nil"/>
            </w:tcBorders>
            <w:shd w:val="clear" w:color="auto" w:fill="auto"/>
            <w:noWrap/>
            <w:vAlign w:val="center"/>
          </w:tcPr>
          <w:p w14:paraId="2A3082E8"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21AD26E"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A0778C2"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BB0B087"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470DCE0" w14:textId="77777777" w:rsidR="00771CF1" w:rsidRPr="00A45F58" w:rsidRDefault="00771CF1" w:rsidP="009D1F4B">
            <w:pPr>
              <w:jc w:val="center"/>
              <w:rPr>
                <w:color w:val="000000"/>
              </w:rPr>
            </w:pPr>
          </w:p>
        </w:tc>
      </w:tr>
      <w:tr w:rsidR="00771CF1" w:rsidRPr="00A45F58" w14:paraId="6AEAA5AC" w14:textId="77777777" w:rsidTr="009D1F4B">
        <w:trPr>
          <w:trHeight w:hRule="exact" w:val="266"/>
          <w:jc w:val="center"/>
        </w:trPr>
        <w:tc>
          <w:tcPr>
            <w:tcW w:w="988" w:type="dxa"/>
            <w:vMerge/>
            <w:shd w:val="clear" w:color="auto" w:fill="auto"/>
            <w:vAlign w:val="center"/>
          </w:tcPr>
          <w:p w14:paraId="5AE95AB4"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4997BD" w14:textId="77777777" w:rsidR="00771CF1" w:rsidRPr="00A45F58" w:rsidRDefault="00771CF1"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334EFA2A" w14:textId="77777777" w:rsidR="00771CF1" w:rsidRPr="002A5BA5" w:rsidRDefault="00771CF1" w:rsidP="006F1EA4">
            <w:pPr>
              <w:pStyle w:val="TAC"/>
            </w:pPr>
            <w:r w:rsidRPr="00100D94">
              <w:rPr>
                <w:rFonts w:hint="eastAsia"/>
              </w:rPr>
              <w:t>16.2</w:t>
            </w:r>
          </w:p>
        </w:tc>
        <w:tc>
          <w:tcPr>
            <w:tcW w:w="723"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77DFE230" w14:textId="77777777" w:rsidR="00771CF1" w:rsidRPr="002A5BA5" w:rsidRDefault="00771CF1" w:rsidP="006F1EA4">
            <w:pPr>
              <w:pStyle w:val="TAC"/>
            </w:pPr>
            <w:r w:rsidRPr="00100D94">
              <w:rPr>
                <w:rFonts w:hint="eastAsia"/>
              </w:rPr>
              <w:t>16.2</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62F54FD6" w14:textId="77777777" w:rsidR="00771CF1" w:rsidRPr="002A5BA5" w:rsidRDefault="00771CF1" w:rsidP="006F1EA4">
            <w:pPr>
              <w:pStyle w:val="TAC"/>
            </w:pPr>
            <w:r w:rsidRPr="00100D94">
              <w:rPr>
                <w:rFonts w:hint="eastAsia"/>
              </w:rPr>
              <w:t>15.7</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78049D14" w14:textId="77777777" w:rsidR="00771CF1" w:rsidRPr="002A5BA5" w:rsidRDefault="00771CF1" w:rsidP="006F1EA4">
            <w:pPr>
              <w:pStyle w:val="TAC"/>
            </w:pPr>
            <w:r w:rsidRPr="00100D94">
              <w:rPr>
                <w:rFonts w:hint="eastAsia"/>
              </w:rPr>
              <w:t>15.7</w:t>
            </w:r>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640B0E63" w14:textId="77777777" w:rsidR="00771CF1" w:rsidRPr="002A5BA5" w:rsidRDefault="00771CF1" w:rsidP="006F1EA4">
            <w:pPr>
              <w:pStyle w:val="TAC"/>
            </w:pPr>
            <w:r w:rsidRPr="00100D94">
              <w:rPr>
                <w:rFonts w:hint="eastAsia"/>
              </w:rPr>
              <w:t>14.8</w:t>
            </w:r>
          </w:p>
        </w:tc>
        <w:tc>
          <w:tcPr>
            <w:tcW w:w="723"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1733CB34" w14:textId="77777777" w:rsidR="00771CF1" w:rsidRPr="002A5BA5" w:rsidRDefault="00771CF1" w:rsidP="006F1EA4">
            <w:pPr>
              <w:pStyle w:val="TAC"/>
            </w:pPr>
            <w:r w:rsidRPr="00100D94">
              <w:rPr>
                <w:rFonts w:hint="eastAsia"/>
              </w:rPr>
              <w:t>14.8</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39073832" w14:textId="77777777" w:rsidR="00771CF1" w:rsidRPr="002A5BA5" w:rsidRDefault="00771CF1" w:rsidP="006F1EA4">
            <w:pPr>
              <w:pStyle w:val="TAC"/>
            </w:pPr>
            <w:r w:rsidRPr="00100D94">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6503B9BE" w14:textId="77777777" w:rsidR="00771CF1" w:rsidRPr="002A5BA5" w:rsidRDefault="00771CF1" w:rsidP="006F1EA4">
            <w:pPr>
              <w:pStyle w:val="TAC"/>
            </w:pPr>
            <w:r w:rsidRPr="00100D94">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AF99739" w14:textId="77777777" w:rsidR="00771CF1" w:rsidRPr="002A5BA5" w:rsidRDefault="00771CF1" w:rsidP="006F1EA4">
            <w:pPr>
              <w:pStyle w:val="TAC"/>
            </w:pPr>
            <w:r w:rsidRPr="00100D94">
              <w:rPr>
                <w:rFonts w:hint="eastAsia"/>
              </w:rPr>
              <w:t>13.4</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42B4072" w14:textId="77777777" w:rsidR="00771CF1" w:rsidRPr="002A5BA5" w:rsidRDefault="00771CF1" w:rsidP="006F1EA4">
            <w:pPr>
              <w:pStyle w:val="TAC"/>
            </w:pPr>
            <w:r w:rsidRPr="00100D94">
              <w:rPr>
                <w:rFonts w:hint="eastAsia"/>
              </w:rPr>
              <w:t>13.4</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7A542DFA" w14:textId="77777777" w:rsidR="00771CF1" w:rsidRPr="002A5BA5"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0A74C47D" w14:textId="77777777" w:rsidR="00771CF1" w:rsidRPr="002A5BA5"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nil"/>
            </w:tcBorders>
            <w:shd w:val="clear" w:color="000000" w:fill="C8C8C8"/>
            <w:noWrap/>
            <w:vAlign w:val="center"/>
          </w:tcPr>
          <w:p w14:paraId="3CA29BD8" w14:textId="77777777" w:rsidR="00771CF1" w:rsidRPr="002A5BA5" w:rsidRDefault="00771CF1" w:rsidP="006F1EA4">
            <w:pPr>
              <w:pStyle w:val="TAC"/>
            </w:pPr>
            <w:r w:rsidRPr="00100D94">
              <w:rPr>
                <w:rFonts w:hint="eastAsia"/>
              </w:rPr>
              <w:t>12.5</w:t>
            </w:r>
          </w:p>
        </w:tc>
        <w:tc>
          <w:tcPr>
            <w:tcW w:w="722" w:type="dxa"/>
            <w:tcBorders>
              <w:top w:val="nil"/>
              <w:left w:val="single" w:sz="4" w:space="0" w:color="auto"/>
              <w:bottom w:val="nil"/>
              <w:right w:val="nil"/>
            </w:tcBorders>
            <w:shd w:val="clear" w:color="auto" w:fill="auto"/>
            <w:noWrap/>
            <w:vAlign w:val="center"/>
          </w:tcPr>
          <w:p w14:paraId="45417C4B"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C4A2661"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3AF4EF9"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7758A7D"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34EA3B2" w14:textId="77777777" w:rsidR="00771CF1" w:rsidRPr="00A45F58" w:rsidRDefault="00771CF1" w:rsidP="009D1F4B">
            <w:pPr>
              <w:jc w:val="center"/>
              <w:rPr>
                <w:color w:val="000000"/>
              </w:rPr>
            </w:pPr>
          </w:p>
        </w:tc>
      </w:tr>
      <w:tr w:rsidR="00771CF1" w:rsidRPr="00A45F58" w14:paraId="69A6FA72" w14:textId="77777777" w:rsidTr="009D1F4B">
        <w:trPr>
          <w:trHeight w:hRule="exact" w:val="266"/>
          <w:jc w:val="center"/>
        </w:trPr>
        <w:tc>
          <w:tcPr>
            <w:tcW w:w="988" w:type="dxa"/>
            <w:vMerge/>
            <w:shd w:val="clear" w:color="auto" w:fill="auto"/>
            <w:vAlign w:val="center"/>
          </w:tcPr>
          <w:p w14:paraId="46E2B8A9"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D30AEF" w14:textId="77777777" w:rsidR="00771CF1" w:rsidRPr="00A45F58" w:rsidRDefault="00771CF1"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755716A3" w14:textId="77777777" w:rsidR="00771CF1" w:rsidRPr="002A5BA5" w:rsidRDefault="00771CF1" w:rsidP="006F1EA4">
            <w:pPr>
              <w:pStyle w:val="TAC"/>
            </w:pPr>
            <w:r w:rsidRPr="00100D94">
              <w:rPr>
                <w:rFonts w:hint="eastAsia"/>
              </w:rPr>
              <w:t>16.2</w:t>
            </w:r>
          </w:p>
        </w:tc>
        <w:tc>
          <w:tcPr>
            <w:tcW w:w="723"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290C64AD" w14:textId="77777777" w:rsidR="00771CF1" w:rsidRPr="002A5BA5" w:rsidRDefault="00771CF1" w:rsidP="006F1EA4">
            <w:pPr>
              <w:pStyle w:val="TAC"/>
            </w:pPr>
            <w:r w:rsidRPr="00100D94">
              <w:rPr>
                <w:rFonts w:hint="eastAsia"/>
              </w:rPr>
              <w:t>16.2</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5B7F1C2F" w14:textId="77777777" w:rsidR="00771CF1" w:rsidRPr="002A5BA5" w:rsidRDefault="00771CF1" w:rsidP="006F1EA4">
            <w:pPr>
              <w:pStyle w:val="TAC"/>
            </w:pPr>
            <w:r w:rsidRPr="00100D94">
              <w:rPr>
                <w:rFonts w:hint="eastAsia"/>
              </w:rPr>
              <w:t>15.7</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36692106" w14:textId="77777777" w:rsidR="00771CF1" w:rsidRPr="002A5BA5" w:rsidRDefault="00771CF1" w:rsidP="006F1EA4">
            <w:pPr>
              <w:pStyle w:val="TAC"/>
            </w:pPr>
            <w:r w:rsidRPr="00100D94">
              <w:rPr>
                <w:rFonts w:hint="eastAsia"/>
              </w:rPr>
              <w:t>15.7</w:t>
            </w:r>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7A24B6DF" w14:textId="77777777" w:rsidR="00771CF1" w:rsidRPr="002A5BA5" w:rsidRDefault="00771CF1" w:rsidP="006F1EA4">
            <w:pPr>
              <w:pStyle w:val="TAC"/>
            </w:pPr>
            <w:r w:rsidRPr="00100D94">
              <w:rPr>
                <w:rFonts w:hint="eastAsia"/>
              </w:rPr>
              <w:t>14.8</w:t>
            </w:r>
          </w:p>
        </w:tc>
        <w:tc>
          <w:tcPr>
            <w:tcW w:w="723"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6D888517" w14:textId="77777777" w:rsidR="00771CF1" w:rsidRPr="002A5BA5" w:rsidRDefault="00771CF1" w:rsidP="006F1EA4">
            <w:pPr>
              <w:pStyle w:val="TAC"/>
            </w:pPr>
            <w:r w:rsidRPr="00100D94">
              <w:rPr>
                <w:rFonts w:hint="eastAsia"/>
              </w:rPr>
              <w:t>14.8</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2966BBC4" w14:textId="77777777" w:rsidR="00771CF1" w:rsidRPr="002A5BA5" w:rsidRDefault="00771CF1" w:rsidP="006F1EA4">
            <w:pPr>
              <w:pStyle w:val="TAC"/>
            </w:pPr>
            <w:r w:rsidRPr="00100D94">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653E2425" w14:textId="77777777" w:rsidR="00771CF1" w:rsidRPr="002A5BA5" w:rsidRDefault="00771CF1" w:rsidP="006F1EA4">
            <w:pPr>
              <w:pStyle w:val="TAC"/>
            </w:pPr>
            <w:r w:rsidRPr="00100D94">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1BFD8665" w14:textId="77777777" w:rsidR="00771CF1" w:rsidRPr="002A5BA5" w:rsidRDefault="00771CF1" w:rsidP="006F1EA4">
            <w:pPr>
              <w:pStyle w:val="TAC"/>
            </w:pPr>
            <w:r w:rsidRPr="00100D94">
              <w:rPr>
                <w:rFonts w:hint="eastAsia"/>
              </w:rPr>
              <w:t>13.4</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8199A32" w14:textId="77777777" w:rsidR="00771CF1" w:rsidRPr="002A5BA5" w:rsidRDefault="00771CF1" w:rsidP="006F1EA4">
            <w:pPr>
              <w:pStyle w:val="TAC"/>
            </w:pPr>
            <w:r w:rsidRPr="00100D94">
              <w:rPr>
                <w:rFonts w:hint="eastAsia"/>
              </w:rPr>
              <w:t>13.4</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393D5146" w14:textId="77777777" w:rsidR="00771CF1" w:rsidRPr="002A5BA5"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0063AD7F" w14:textId="77777777" w:rsidR="00771CF1" w:rsidRPr="002A5BA5"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nil"/>
            </w:tcBorders>
            <w:shd w:val="clear" w:color="000000" w:fill="C8C8C8"/>
            <w:noWrap/>
            <w:vAlign w:val="center"/>
          </w:tcPr>
          <w:p w14:paraId="0B03840F" w14:textId="77777777" w:rsidR="00771CF1" w:rsidRPr="002A5BA5" w:rsidRDefault="00771CF1" w:rsidP="006F1EA4">
            <w:pPr>
              <w:pStyle w:val="TAC"/>
            </w:pPr>
            <w:r w:rsidRPr="00100D94">
              <w:rPr>
                <w:rFonts w:hint="eastAsia"/>
              </w:rPr>
              <w:t>12.5</w:t>
            </w:r>
          </w:p>
        </w:tc>
        <w:tc>
          <w:tcPr>
            <w:tcW w:w="722" w:type="dxa"/>
            <w:tcBorders>
              <w:top w:val="nil"/>
              <w:left w:val="single" w:sz="4" w:space="0" w:color="auto"/>
              <w:bottom w:val="nil"/>
              <w:right w:val="nil"/>
            </w:tcBorders>
            <w:shd w:val="clear" w:color="auto" w:fill="auto"/>
            <w:noWrap/>
            <w:vAlign w:val="center"/>
          </w:tcPr>
          <w:p w14:paraId="20EDD94B"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FB5C9AF"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C07190C"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758DB0C"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6D80E3C" w14:textId="77777777" w:rsidR="00771CF1" w:rsidRPr="00A45F58" w:rsidRDefault="00771CF1" w:rsidP="009D1F4B">
            <w:pPr>
              <w:jc w:val="center"/>
              <w:rPr>
                <w:color w:val="000000"/>
              </w:rPr>
            </w:pPr>
          </w:p>
        </w:tc>
      </w:tr>
      <w:tr w:rsidR="00771CF1" w:rsidRPr="00A45F58" w14:paraId="56B65FC3" w14:textId="77777777" w:rsidTr="009D1F4B">
        <w:trPr>
          <w:trHeight w:hRule="exact" w:val="266"/>
          <w:jc w:val="center"/>
        </w:trPr>
        <w:tc>
          <w:tcPr>
            <w:tcW w:w="988" w:type="dxa"/>
            <w:vMerge/>
            <w:shd w:val="clear" w:color="auto" w:fill="auto"/>
            <w:vAlign w:val="center"/>
          </w:tcPr>
          <w:p w14:paraId="45E2E1C6"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FC3429" w14:textId="77777777" w:rsidR="00771CF1" w:rsidRPr="00A45F58" w:rsidRDefault="00771CF1"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0569CA76" w14:textId="77777777" w:rsidR="00771CF1" w:rsidRPr="002A5BA5" w:rsidRDefault="00771CF1" w:rsidP="006F1EA4">
            <w:pPr>
              <w:pStyle w:val="TAC"/>
            </w:pPr>
            <w:r w:rsidRPr="00100D94">
              <w:rPr>
                <w:rFonts w:hint="eastAsia"/>
              </w:rPr>
              <w:t>16.2</w:t>
            </w:r>
          </w:p>
        </w:tc>
        <w:tc>
          <w:tcPr>
            <w:tcW w:w="723"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4688C1DF" w14:textId="77777777" w:rsidR="00771CF1" w:rsidRPr="002A5BA5" w:rsidRDefault="00771CF1" w:rsidP="006F1EA4">
            <w:pPr>
              <w:pStyle w:val="TAC"/>
            </w:pPr>
            <w:r w:rsidRPr="00100D94">
              <w:rPr>
                <w:rFonts w:hint="eastAsia"/>
              </w:rPr>
              <w:t>16.2</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078259EA" w14:textId="77777777" w:rsidR="00771CF1" w:rsidRPr="002A5BA5" w:rsidRDefault="00771CF1" w:rsidP="006F1EA4">
            <w:pPr>
              <w:pStyle w:val="TAC"/>
            </w:pPr>
            <w:r w:rsidRPr="00100D94">
              <w:rPr>
                <w:rFonts w:hint="eastAsia"/>
              </w:rPr>
              <w:t>15.7</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2EC00794" w14:textId="77777777" w:rsidR="00771CF1" w:rsidRPr="002A5BA5" w:rsidRDefault="00771CF1" w:rsidP="006F1EA4">
            <w:pPr>
              <w:pStyle w:val="TAC"/>
            </w:pPr>
            <w:r w:rsidRPr="00100D94">
              <w:rPr>
                <w:rFonts w:hint="eastAsia"/>
              </w:rPr>
              <w:t>15.7</w:t>
            </w:r>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17EF7AA1" w14:textId="77777777" w:rsidR="00771CF1" w:rsidRPr="002A5BA5" w:rsidRDefault="00771CF1" w:rsidP="006F1EA4">
            <w:pPr>
              <w:pStyle w:val="TAC"/>
            </w:pPr>
            <w:r w:rsidRPr="00100D94">
              <w:rPr>
                <w:rFonts w:hint="eastAsia"/>
              </w:rPr>
              <w:t>14.8</w:t>
            </w:r>
          </w:p>
        </w:tc>
        <w:tc>
          <w:tcPr>
            <w:tcW w:w="723"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59403F5D" w14:textId="77777777" w:rsidR="00771CF1" w:rsidRPr="002A5BA5" w:rsidRDefault="00771CF1" w:rsidP="006F1EA4">
            <w:pPr>
              <w:pStyle w:val="TAC"/>
            </w:pPr>
            <w:r w:rsidRPr="00100D94">
              <w:rPr>
                <w:rFonts w:hint="eastAsia"/>
              </w:rPr>
              <w:t>14.8</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10CBBA90" w14:textId="77777777" w:rsidR="00771CF1" w:rsidRPr="002A5BA5" w:rsidRDefault="00771CF1" w:rsidP="006F1EA4">
            <w:pPr>
              <w:pStyle w:val="TAC"/>
            </w:pPr>
            <w:r w:rsidRPr="00100D94">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72C0EFBD" w14:textId="77777777" w:rsidR="00771CF1" w:rsidRPr="002A5BA5" w:rsidRDefault="00771CF1" w:rsidP="006F1EA4">
            <w:pPr>
              <w:pStyle w:val="TAC"/>
            </w:pPr>
            <w:r w:rsidRPr="00100D94">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EBA2629" w14:textId="77777777" w:rsidR="00771CF1" w:rsidRPr="002A5BA5" w:rsidRDefault="00771CF1" w:rsidP="006F1EA4">
            <w:pPr>
              <w:pStyle w:val="TAC"/>
            </w:pPr>
            <w:r w:rsidRPr="00100D94">
              <w:rPr>
                <w:rFonts w:hint="eastAsia"/>
              </w:rPr>
              <w:t>13.4</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656E083" w14:textId="77777777" w:rsidR="00771CF1" w:rsidRPr="002A5BA5" w:rsidRDefault="00771CF1" w:rsidP="006F1EA4">
            <w:pPr>
              <w:pStyle w:val="TAC"/>
            </w:pPr>
            <w:r w:rsidRPr="00100D94">
              <w:rPr>
                <w:rFonts w:hint="eastAsia"/>
              </w:rPr>
              <w:t>13.4</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7DEFF7E6" w14:textId="77777777" w:rsidR="00771CF1" w:rsidRPr="002A5BA5"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7A062B90" w14:textId="77777777" w:rsidR="00771CF1" w:rsidRPr="002A5BA5"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nil"/>
            </w:tcBorders>
            <w:shd w:val="clear" w:color="000000" w:fill="C8C8C8"/>
            <w:noWrap/>
            <w:vAlign w:val="center"/>
          </w:tcPr>
          <w:p w14:paraId="59C21AA3" w14:textId="77777777" w:rsidR="00771CF1" w:rsidRPr="002A5BA5" w:rsidRDefault="00771CF1" w:rsidP="006F1EA4">
            <w:pPr>
              <w:pStyle w:val="TAC"/>
            </w:pPr>
            <w:r w:rsidRPr="00100D94">
              <w:rPr>
                <w:rFonts w:hint="eastAsia"/>
              </w:rPr>
              <w:t>12.5</w:t>
            </w:r>
          </w:p>
        </w:tc>
        <w:tc>
          <w:tcPr>
            <w:tcW w:w="722" w:type="dxa"/>
            <w:tcBorders>
              <w:top w:val="nil"/>
              <w:left w:val="single" w:sz="4" w:space="0" w:color="auto"/>
              <w:bottom w:val="nil"/>
              <w:right w:val="nil"/>
            </w:tcBorders>
            <w:shd w:val="clear" w:color="auto" w:fill="auto"/>
            <w:noWrap/>
            <w:vAlign w:val="center"/>
          </w:tcPr>
          <w:p w14:paraId="0684CBA4"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F84FFB0"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C51C3C1"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7CF7B2A"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DB4A8A4" w14:textId="77777777" w:rsidR="00771CF1" w:rsidRPr="00A45F58" w:rsidRDefault="00771CF1" w:rsidP="009D1F4B">
            <w:pPr>
              <w:jc w:val="center"/>
              <w:rPr>
                <w:color w:val="000000"/>
              </w:rPr>
            </w:pPr>
          </w:p>
        </w:tc>
      </w:tr>
      <w:tr w:rsidR="00771CF1" w:rsidRPr="00A45F58" w14:paraId="06CC16BD" w14:textId="77777777" w:rsidTr="009D1F4B">
        <w:trPr>
          <w:trHeight w:hRule="exact" w:val="266"/>
          <w:jc w:val="center"/>
        </w:trPr>
        <w:tc>
          <w:tcPr>
            <w:tcW w:w="988" w:type="dxa"/>
            <w:vMerge/>
            <w:shd w:val="clear" w:color="auto" w:fill="auto"/>
            <w:vAlign w:val="center"/>
          </w:tcPr>
          <w:p w14:paraId="2D84A0EB"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1E327C" w14:textId="77777777" w:rsidR="00771CF1" w:rsidRPr="00A45F58" w:rsidRDefault="00771CF1"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25839418" w14:textId="77777777" w:rsidR="00771CF1" w:rsidRPr="002A5BA5" w:rsidRDefault="00771CF1" w:rsidP="006F1EA4">
            <w:pPr>
              <w:pStyle w:val="TAC"/>
            </w:pPr>
            <w:r w:rsidRPr="00100D94">
              <w:rPr>
                <w:rFonts w:hint="eastAsia"/>
              </w:rPr>
              <w:t>16.2</w:t>
            </w:r>
          </w:p>
        </w:tc>
        <w:tc>
          <w:tcPr>
            <w:tcW w:w="723"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43D5166A" w14:textId="77777777" w:rsidR="00771CF1" w:rsidRPr="002A5BA5" w:rsidRDefault="00771CF1" w:rsidP="006F1EA4">
            <w:pPr>
              <w:pStyle w:val="TAC"/>
            </w:pPr>
            <w:r w:rsidRPr="00100D94">
              <w:rPr>
                <w:rFonts w:hint="eastAsia"/>
              </w:rPr>
              <w:t>16.2</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60C9B51A" w14:textId="77777777" w:rsidR="00771CF1" w:rsidRPr="002A5BA5" w:rsidRDefault="00771CF1" w:rsidP="006F1EA4">
            <w:pPr>
              <w:pStyle w:val="TAC"/>
            </w:pPr>
            <w:r w:rsidRPr="00100D94">
              <w:rPr>
                <w:rFonts w:hint="eastAsia"/>
              </w:rPr>
              <w:t>15.7</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3535830F" w14:textId="77777777" w:rsidR="00771CF1" w:rsidRPr="002A5BA5" w:rsidRDefault="00771CF1" w:rsidP="006F1EA4">
            <w:pPr>
              <w:pStyle w:val="TAC"/>
            </w:pPr>
            <w:r w:rsidRPr="00100D94">
              <w:rPr>
                <w:rFonts w:hint="eastAsia"/>
              </w:rPr>
              <w:t>15.7</w:t>
            </w:r>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60F19D68" w14:textId="77777777" w:rsidR="00771CF1" w:rsidRPr="002A5BA5" w:rsidRDefault="00771CF1" w:rsidP="006F1EA4">
            <w:pPr>
              <w:pStyle w:val="TAC"/>
            </w:pPr>
            <w:r w:rsidRPr="00100D94">
              <w:rPr>
                <w:rFonts w:hint="eastAsia"/>
              </w:rPr>
              <w:t>14.8</w:t>
            </w:r>
          </w:p>
        </w:tc>
        <w:tc>
          <w:tcPr>
            <w:tcW w:w="723"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30307925" w14:textId="77777777" w:rsidR="00771CF1" w:rsidRPr="002A5BA5" w:rsidRDefault="00771CF1" w:rsidP="006F1EA4">
            <w:pPr>
              <w:pStyle w:val="TAC"/>
            </w:pPr>
            <w:r w:rsidRPr="00100D94">
              <w:rPr>
                <w:rFonts w:hint="eastAsia"/>
              </w:rPr>
              <w:t>14.8</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4EA45C87" w14:textId="77777777" w:rsidR="00771CF1" w:rsidRPr="002A5BA5" w:rsidRDefault="00771CF1" w:rsidP="006F1EA4">
            <w:pPr>
              <w:pStyle w:val="TAC"/>
            </w:pPr>
            <w:r w:rsidRPr="00100D94">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127E89F4" w14:textId="77777777" w:rsidR="00771CF1" w:rsidRPr="002A5BA5" w:rsidRDefault="00771CF1" w:rsidP="006F1EA4">
            <w:pPr>
              <w:pStyle w:val="TAC"/>
            </w:pPr>
            <w:r w:rsidRPr="00100D94">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1B7F0021" w14:textId="77777777" w:rsidR="00771CF1" w:rsidRPr="002A5BA5" w:rsidRDefault="00771CF1" w:rsidP="006F1EA4">
            <w:pPr>
              <w:pStyle w:val="TAC"/>
            </w:pPr>
            <w:r w:rsidRPr="00100D94">
              <w:rPr>
                <w:rFonts w:hint="eastAsia"/>
              </w:rPr>
              <w:t>13.4</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234A516" w14:textId="77777777" w:rsidR="00771CF1" w:rsidRPr="002A5BA5" w:rsidRDefault="00771CF1" w:rsidP="006F1EA4">
            <w:pPr>
              <w:pStyle w:val="TAC"/>
            </w:pPr>
            <w:r w:rsidRPr="00100D94">
              <w:rPr>
                <w:rFonts w:hint="eastAsia"/>
              </w:rPr>
              <w:t>13.4</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68AE388C" w14:textId="77777777" w:rsidR="00771CF1" w:rsidRPr="002A5BA5"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7EBC40ED" w14:textId="77777777" w:rsidR="00771CF1" w:rsidRPr="002A5BA5"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nil"/>
            </w:tcBorders>
            <w:shd w:val="clear" w:color="000000" w:fill="C0C0C0"/>
            <w:noWrap/>
            <w:vAlign w:val="center"/>
          </w:tcPr>
          <w:p w14:paraId="1713BDC9" w14:textId="77777777" w:rsidR="00771CF1" w:rsidRPr="002A5BA5" w:rsidRDefault="00771CF1" w:rsidP="006F1EA4">
            <w:pPr>
              <w:pStyle w:val="TAC"/>
            </w:pPr>
            <w:r w:rsidRPr="00100D94">
              <w:rPr>
                <w:rFonts w:hint="eastAsia"/>
              </w:rPr>
              <w:t>13.4</w:t>
            </w:r>
          </w:p>
        </w:tc>
        <w:tc>
          <w:tcPr>
            <w:tcW w:w="722" w:type="dxa"/>
            <w:tcBorders>
              <w:top w:val="nil"/>
              <w:left w:val="single" w:sz="4" w:space="0" w:color="auto"/>
              <w:bottom w:val="nil"/>
              <w:right w:val="nil"/>
            </w:tcBorders>
            <w:shd w:val="clear" w:color="auto" w:fill="auto"/>
            <w:noWrap/>
            <w:vAlign w:val="center"/>
          </w:tcPr>
          <w:p w14:paraId="6B647AE5"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8CB89D9"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373F79E"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2EF1B34"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9F35335" w14:textId="77777777" w:rsidR="00771CF1" w:rsidRPr="00A45F58" w:rsidRDefault="00771CF1" w:rsidP="009D1F4B">
            <w:pPr>
              <w:jc w:val="center"/>
              <w:rPr>
                <w:color w:val="000000"/>
              </w:rPr>
            </w:pPr>
          </w:p>
        </w:tc>
      </w:tr>
      <w:tr w:rsidR="00771CF1" w:rsidRPr="00A45F58" w14:paraId="7CFFB1B1" w14:textId="77777777" w:rsidTr="009D1F4B">
        <w:trPr>
          <w:trHeight w:hRule="exact" w:val="266"/>
          <w:jc w:val="center"/>
        </w:trPr>
        <w:tc>
          <w:tcPr>
            <w:tcW w:w="988" w:type="dxa"/>
            <w:vMerge/>
            <w:shd w:val="clear" w:color="auto" w:fill="auto"/>
            <w:vAlign w:val="center"/>
          </w:tcPr>
          <w:p w14:paraId="5E90F526"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199E40" w14:textId="77777777" w:rsidR="00771CF1" w:rsidRPr="00A45F58" w:rsidRDefault="00771CF1" w:rsidP="006F1EA4">
            <w:pPr>
              <w:pStyle w:val="TAH"/>
            </w:pPr>
            <w:r w:rsidRPr="00E93C0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43D8E939" w14:textId="77777777" w:rsidR="00771CF1" w:rsidRPr="002A5BA5" w:rsidRDefault="00771CF1" w:rsidP="006F1EA4">
            <w:pPr>
              <w:pStyle w:val="TAH"/>
            </w:pPr>
            <w:r w:rsidRPr="002A5BA5">
              <w:t>#80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77FFCD" w14:textId="77777777" w:rsidR="00771CF1" w:rsidRPr="002A5BA5" w:rsidRDefault="00771CF1" w:rsidP="006F1EA4">
            <w:pPr>
              <w:pStyle w:val="TAH"/>
            </w:pPr>
            <w:r w:rsidRPr="002A5BA5">
              <w:t>#81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9D6258" w14:textId="77777777" w:rsidR="00771CF1" w:rsidRPr="002A5BA5" w:rsidRDefault="00771CF1" w:rsidP="006F1EA4">
            <w:pPr>
              <w:pStyle w:val="TAH"/>
            </w:pPr>
            <w:r w:rsidRPr="002A5BA5">
              <w:t>#82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D2A202" w14:textId="77777777" w:rsidR="00771CF1" w:rsidRPr="002A5BA5" w:rsidRDefault="00771CF1" w:rsidP="006F1EA4">
            <w:pPr>
              <w:pStyle w:val="TAH"/>
            </w:pPr>
            <w:r w:rsidRPr="002A5BA5">
              <w:t>#83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9E10FA" w14:textId="77777777" w:rsidR="00771CF1" w:rsidRPr="002A5BA5" w:rsidRDefault="00771CF1" w:rsidP="006F1EA4">
            <w:pPr>
              <w:pStyle w:val="TAH"/>
            </w:pPr>
            <w:r w:rsidRPr="002A5BA5">
              <w:t>#84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FE102C" w14:textId="77777777" w:rsidR="00771CF1" w:rsidRPr="002A5BA5" w:rsidRDefault="00771CF1" w:rsidP="006F1EA4">
            <w:pPr>
              <w:pStyle w:val="TAH"/>
            </w:pPr>
            <w:r w:rsidRPr="002A5BA5">
              <w:t>#85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BF6185" w14:textId="77777777" w:rsidR="00771CF1" w:rsidRPr="002A5BA5" w:rsidRDefault="00771CF1" w:rsidP="006F1EA4">
            <w:pPr>
              <w:pStyle w:val="TAH"/>
            </w:pPr>
            <w:r w:rsidRPr="002A5BA5">
              <w:t>#86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0CF6C5" w14:textId="77777777" w:rsidR="00771CF1" w:rsidRPr="002A5BA5" w:rsidRDefault="00771CF1" w:rsidP="006F1EA4">
            <w:pPr>
              <w:pStyle w:val="TAH"/>
            </w:pPr>
            <w:r w:rsidRPr="002A5BA5">
              <w:t>#87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63BA08" w14:textId="77777777" w:rsidR="00771CF1" w:rsidRPr="002A5BA5" w:rsidRDefault="00771CF1" w:rsidP="006F1EA4">
            <w:pPr>
              <w:pStyle w:val="TAH"/>
            </w:pPr>
            <w:r w:rsidRPr="002A5BA5">
              <w:t>#88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E4B646" w14:textId="77777777" w:rsidR="00771CF1" w:rsidRPr="002A5BA5" w:rsidRDefault="00771CF1" w:rsidP="006F1EA4">
            <w:pPr>
              <w:pStyle w:val="TAH"/>
            </w:pPr>
            <w:r w:rsidRPr="002A5BA5">
              <w:t>#89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316E86" w14:textId="77777777" w:rsidR="00771CF1" w:rsidRPr="002A5BA5" w:rsidRDefault="00771CF1" w:rsidP="006F1EA4">
            <w:pPr>
              <w:pStyle w:val="TAH"/>
            </w:pPr>
            <w:r w:rsidRPr="002A5BA5">
              <w:t>#90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69F562" w14:textId="77777777" w:rsidR="00771CF1" w:rsidRPr="002A5BA5" w:rsidRDefault="00771CF1" w:rsidP="006F1EA4">
            <w:pPr>
              <w:pStyle w:val="TAH"/>
            </w:pPr>
            <w:r w:rsidRPr="002A5BA5">
              <w:t>#91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F756E3" w14:textId="77777777" w:rsidR="00771CF1" w:rsidRPr="002A5BA5" w:rsidRDefault="00771CF1" w:rsidP="006F1EA4">
            <w:pPr>
              <w:pStyle w:val="TAH"/>
            </w:pPr>
            <w:r w:rsidRPr="002A5BA5">
              <w:t>#92</w:t>
            </w:r>
          </w:p>
        </w:tc>
        <w:tc>
          <w:tcPr>
            <w:tcW w:w="722" w:type="dxa"/>
            <w:tcBorders>
              <w:top w:val="nil"/>
              <w:left w:val="single" w:sz="4" w:space="0" w:color="auto"/>
              <w:bottom w:val="nil"/>
              <w:right w:val="nil"/>
            </w:tcBorders>
            <w:shd w:val="clear" w:color="auto" w:fill="auto"/>
            <w:noWrap/>
            <w:vAlign w:val="center"/>
          </w:tcPr>
          <w:p w14:paraId="7ECD3BB2"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27817F9"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43C6C1E"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D0CB1BC"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B0B566E" w14:textId="77777777" w:rsidR="00771CF1" w:rsidRPr="00A45F58" w:rsidRDefault="00771CF1" w:rsidP="009D1F4B">
            <w:pPr>
              <w:jc w:val="center"/>
              <w:rPr>
                <w:color w:val="000000"/>
              </w:rPr>
            </w:pPr>
          </w:p>
        </w:tc>
      </w:tr>
      <w:tr w:rsidR="00771CF1" w:rsidRPr="00A45F58" w14:paraId="0624E4E2" w14:textId="77777777" w:rsidTr="009D1F4B">
        <w:trPr>
          <w:trHeight w:hRule="exact" w:val="266"/>
          <w:jc w:val="center"/>
        </w:trPr>
        <w:tc>
          <w:tcPr>
            <w:tcW w:w="988" w:type="dxa"/>
            <w:vMerge/>
            <w:shd w:val="clear" w:color="auto" w:fill="auto"/>
            <w:vAlign w:val="center"/>
          </w:tcPr>
          <w:p w14:paraId="7850DDB1"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55BC05" w14:textId="77777777" w:rsidR="00771CF1" w:rsidRPr="00A45F58" w:rsidRDefault="00771CF1"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C8C8C8"/>
            <w:noWrap/>
            <w:vAlign w:val="center"/>
          </w:tcPr>
          <w:p w14:paraId="611AFB3C" w14:textId="77777777" w:rsidR="00771CF1" w:rsidRPr="002A5BA5" w:rsidRDefault="00771CF1" w:rsidP="006F1EA4">
            <w:pPr>
              <w:pStyle w:val="TAC"/>
            </w:pPr>
            <w:r w:rsidRPr="00100D94">
              <w:rPr>
                <w:rFonts w:hint="eastAsia"/>
              </w:rPr>
              <w:t>12.5</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63250A75" w14:textId="77777777" w:rsidR="00771CF1" w:rsidRPr="002A5BA5" w:rsidRDefault="00771CF1" w:rsidP="006F1EA4">
            <w:pPr>
              <w:pStyle w:val="TAC"/>
            </w:pPr>
            <w:r w:rsidRPr="00100D94">
              <w:rPr>
                <w:rFonts w:hint="eastAsia"/>
              </w:rPr>
              <w:t>12.1</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1F0F064B" w14:textId="77777777" w:rsidR="00771CF1" w:rsidRPr="002A5BA5" w:rsidRDefault="00771CF1" w:rsidP="006F1EA4">
            <w:pPr>
              <w:pStyle w:val="TAC"/>
            </w:pPr>
            <w:r w:rsidRPr="00100D94">
              <w:rPr>
                <w:rFonts w:hint="eastAsia"/>
              </w:rPr>
              <w:t>12.1</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1E713248" w14:textId="77777777" w:rsidR="00771CF1" w:rsidRPr="002A5BA5" w:rsidRDefault="00771CF1" w:rsidP="006F1EA4">
            <w:pPr>
              <w:pStyle w:val="TAC"/>
            </w:pPr>
            <w:r w:rsidRPr="00100D94">
              <w:rPr>
                <w:rFonts w:hint="eastAsia"/>
              </w:rPr>
              <w:t>11.6</w:t>
            </w:r>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77A2AF1F" w14:textId="77777777" w:rsidR="00771CF1" w:rsidRPr="002A5BA5" w:rsidRDefault="00771CF1" w:rsidP="006F1EA4">
            <w:pPr>
              <w:pStyle w:val="TAC"/>
            </w:pPr>
            <w:r w:rsidRPr="00100D94">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37253697" w14:textId="77777777" w:rsidR="00771CF1" w:rsidRPr="002A5BA5" w:rsidRDefault="00771CF1" w:rsidP="006F1EA4">
            <w:pPr>
              <w:pStyle w:val="TAC"/>
            </w:pPr>
            <w:r w:rsidRPr="00100D94">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29AC2249" w14:textId="77777777" w:rsidR="00771CF1" w:rsidRPr="002A5BA5" w:rsidRDefault="00771CF1" w:rsidP="006F1EA4">
            <w:pPr>
              <w:pStyle w:val="TAC"/>
            </w:pPr>
            <w:r w:rsidRPr="00100D94">
              <w:rPr>
                <w:rFonts w:hint="eastAsia"/>
              </w:rPr>
              <w:t>11.1</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4BAC25C8" w14:textId="77777777" w:rsidR="00771CF1" w:rsidRPr="002A5BA5" w:rsidRDefault="00771CF1" w:rsidP="006F1EA4">
            <w:pPr>
              <w:pStyle w:val="TAC"/>
            </w:pPr>
            <w:r w:rsidRPr="00100D94">
              <w:rPr>
                <w:rFonts w:hint="eastAsia"/>
              </w:rPr>
              <w:t>11.1</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26324CA3" w14:textId="77777777" w:rsidR="00771CF1" w:rsidRPr="002A5BA5" w:rsidRDefault="00771CF1" w:rsidP="006F1EA4">
            <w:pPr>
              <w:pStyle w:val="TAC"/>
            </w:pPr>
            <w:r w:rsidRPr="00100D94">
              <w:rPr>
                <w:rFonts w:hint="eastAsia"/>
              </w:rPr>
              <w:t>11.1</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72B2E107" w14:textId="77777777" w:rsidR="00771CF1" w:rsidRPr="002A5BA5" w:rsidRDefault="00771CF1" w:rsidP="006F1EA4">
            <w:pPr>
              <w:pStyle w:val="TAC"/>
            </w:pPr>
            <w:r w:rsidRPr="00100D94">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36FC540" w14:textId="77777777" w:rsidR="00771CF1" w:rsidRPr="002A5BA5" w:rsidRDefault="00771CF1" w:rsidP="006F1EA4">
            <w:pPr>
              <w:pStyle w:val="TAC"/>
            </w:pPr>
            <w:r w:rsidRPr="00100D94">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1EEFDE6" w14:textId="77777777" w:rsidR="00771CF1" w:rsidRPr="002A5BA5" w:rsidRDefault="00771CF1" w:rsidP="006F1EA4">
            <w:pPr>
              <w:pStyle w:val="TAC"/>
            </w:pPr>
            <w:r w:rsidRPr="00100D94">
              <w:rPr>
                <w:rFonts w:hint="eastAsia"/>
              </w:rPr>
              <w:t>9.7</w:t>
            </w:r>
          </w:p>
        </w:tc>
        <w:tc>
          <w:tcPr>
            <w:tcW w:w="723" w:type="dxa"/>
            <w:tcBorders>
              <w:top w:val="single" w:sz="4" w:space="0" w:color="auto"/>
              <w:left w:val="single" w:sz="4" w:space="0" w:color="auto"/>
              <w:bottom w:val="single" w:sz="4" w:space="0" w:color="auto"/>
              <w:right w:val="nil"/>
            </w:tcBorders>
            <w:shd w:val="clear" w:color="000000" w:fill="DEDEDE"/>
            <w:noWrap/>
            <w:vAlign w:val="center"/>
          </w:tcPr>
          <w:p w14:paraId="488F0545" w14:textId="77777777" w:rsidR="00771CF1" w:rsidRPr="002A5BA5" w:rsidRDefault="00771CF1" w:rsidP="006F1EA4">
            <w:pPr>
              <w:pStyle w:val="TAC"/>
            </w:pPr>
            <w:r w:rsidRPr="00100D94">
              <w:rPr>
                <w:rFonts w:hint="eastAsia"/>
              </w:rPr>
              <w:t>9.7</w:t>
            </w:r>
          </w:p>
        </w:tc>
        <w:tc>
          <w:tcPr>
            <w:tcW w:w="722" w:type="dxa"/>
            <w:tcBorders>
              <w:top w:val="nil"/>
              <w:left w:val="single" w:sz="4" w:space="0" w:color="auto"/>
              <w:bottom w:val="nil"/>
              <w:right w:val="nil"/>
            </w:tcBorders>
            <w:shd w:val="clear" w:color="auto" w:fill="auto"/>
            <w:noWrap/>
            <w:vAlign w:val="center"/>
          </w:tcPr>
          <w:p w14:paraId="31CA020F"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DBDC9B3"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4EFA01B"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7DE21F8"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FCA1216" w14:textId="77777777" w:rsidR="00771CF1" w:rsidRPr="00A45F58" w:rsidRDefault="00771CF1" w:rsidP="009D1F4B">
            <w:pPr>
              <w:jc w:val="center"/>
              <w:rPr>
                <w:color w:val="000000"/>
              </w:rPr>
            </w:pPr>
          </w:p>
        </w:tc>
      </w:tr>
      <w:tr w:rsidR="00771CF1" w:rsidRPr="00A45F58" w14:paraId="45955939" w14:textId="77777777" w:rsidTr="009D1F4B">
        <w:trPr>
          <w:trHeight w:hRule="exact" w:val="266"/>
          <w:jc w:val="center"/>
        </w:trPr>
        <w:tc>
          <w:tcPr>
            <w:tcW w:w="988" w:type="dxa"/>
            <w:vMerge/>
            <w:shd w:val="clear" w:color="auto" w:fill="auto"/>
            <w:vAlign w:val="center"/>
          </w:tcPr>
          <w:p w14:paraId="506D7490"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1D9693" w14:textId="77777777" w:rsidR="00771CF1" w:rsidRPr="00A45F58" w:rsidRDefault="00771CF1"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C8C8C8"/>
            <w:noWrap/>
            <w:vAlign w:val="center"/>
          </w:tcPr>
          <w:p w14:paraId="14264C36" w14:textId="77777777" w:rsidR="00771CF1" w:rsidRPr="00DE0150" w:rsidRDefault="00771CF1" w:rsidP="006F1EA4">
            <w:pPr>
              <w:pStyle w:val="TAC"/>
            </w:pPr>
            <w:r w:rsidRPr="00100D94">
              <w:rPr>
                <w:rFonts w:hint="eastAsia"/>
              </w:rPr>
              <w:t>12.5</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1C46800C" w14:textId="77777777" w:rsidR="00771CF1" w:rsidRPr="00DE0150" w:rsidRDefault="00771CF1" w:rsidP="006F1EA4">
            <w:pPr>
              <w:pStyle w:val="TAC"/>
            </w:pPr>
            <w:r w:rsidRPr="00100D94">
              <w:rPr>
                <w:rFonts w:hint="eastAsia"/>
              </w:rPr>
              <w:t>12.1</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57AB0A53" w14:textId="77777777" w:rsidR="00771CF1" w:rsidRPr="00DE0150" w:rsidRDefault="00771CF1" w:rsidP="006F1EA4">
            <w:pPr>
              <w:pStyle w:val="TAC"/>
            </w:pPr>
            <w:r w:rsidRPr="00100D94">
              <w:rPr>
                <w:rFonts w:hint="eastAsia"/>
              </w:rPr>
              <w:t>12.1</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57B7F44F" w14:textId="77777777" w:rsidR="00771CF1" w:rsidRPr="00DE0150" w:rsidRDefault="00771CF1" w:rsidP="006F1EA4">
            <w:pPr>
              <w:pStyle w:val="TAC"/>
            </w:pPr>
            <w:r w:rsidRPr="00100D94">
              <w:rPr>
                <w:rFonts w:hint="eastAsia"/>
              </w:rPr>
              <w:t>11.6</w:t>
            </w:r>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47245297" w14:textId="77777777" w:rsidR="00771CF1" w:rsidRPr="00DE0150" w:rsidRDefault="00771CF1" w:rsidP="006F1EA4">
            <w:pPr>
              <w:pStyle w:val="TAC"/>
            </w:pPr>
            <w:r w:rsidRPr="00100D94">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5781472A" w14:textId="77777777" w:rsidR="00771CF1" w:rsidRPr="00DE0150" w:rsidRDefault="00771CF1" w:rsidP="006F1EA4">
            <w:pPr>
              <w:pStyle w:val="TAC"/>
            </w:pPr>
            <w:r w:rsidRPr="00100D94">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15940E12" w14:textId="77777777" w:rsidR="00771CF1" w:rsidRPr="00DE0150" w:rsidRDefault="00771CF1" w:rsidP="006F1EA4">
            <w:pPr>
              <w:pStyle w:val="TAC"/>
            </w:pPr>
            <w:r w:rsidRPr="00100D94">
              <w:rPr>
                <w:rFonts w:hint="eastAsia"/>
              </w:rPr>
              <w:t>11.1</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6BEC8D05" w14:textId="77777777" w:rsidR="00771CF1" w:rsidRPr="00DE0150" w:rsidRDefault="00771CF1" w:rsidP="006F1EA4">
            <w:pPr>
              <w:pStyle w:val="TAC"/>
            </w:pPr>
            <w:r w:rsidRPr="00100D94">
              <w:rPr>
                <w:rFonts w:hint="eastAsia"/>
              </w:rPr>
              <w:t>11.1</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6CEAF9C4" w14:textId="77777777" w:rsidR="00771CF1" w:rsidRPr="00DE0150" w:rsidRDefault="00771CF1" w:rsidP="006F1EA4">
            <w:pPr>
              <w:pStyle w:val="TAC"/>
            </w:pPr>
            <w:r w:rsidRPr="00100D94">
              <w:rPr>
                <w:rFonts w:hint="eastAsia"/>
              </w:rPr>
              <w:t>11.1</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D7CC546" w14:textId="77777777" w:rsidR="00771CF1" w:rsidRPr="00DE0150" w:rsidRDefault="00771CF1" w:rsidP="006F1EA4">
            <w:pPr>
              <w:pStyle w:val="TAC"/>
            </w:pPr>
            <w:r w:rsidRPr="00100D94">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6A8C5A8" w14:textId="77777777" w:rsidR="00771CF1" w:rsidRPr="00DE0150" w:rsidRDefault="00771CF1" w:rsidP="006F1EA4">
            <w:pPr>
              <w:pStyle w:val="TAC"/>
            </w:pPr>
            <w:r w:rsidRPr="00100D94">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3B36C7D" w14:textId="77777777" w:rsidR="00771CF1" w:rsidRPr="00E93C0F" w:rsidRDefault="00771CF1" w:rsidP="006F1EA4">
            <w:pPr>
              <w:pStyle w:val="TAC"/>
            </w:pPr>
            <w:r w:rsidRPr="00100D94">
              <w:rPr>
                <w:rFonts w:hint="eastAsia"/>
              </w:rPr>
              <w:t>9.7</w:t>
            </w:r>
          </w:p>
        </w:tc>
        <w:tc>
          <w:tcPr>
            <w:tcW w:w="723" w:type="dxa"/>
            <w:tcBorders>
              <w:top w:val="single" w:sz="4" w:space="0" w:color="auto"/>
              <w:left w:val="single" w:sz="4" w:space="0" w:color="auto"/>
              <w:bottom w:val="single" w:sz="4" w:space="0" w:color="auto"/>
              <w:right w:val="nil"/>
            </w:tcBorders>
            <w:shd w:val="clear" w:color="000000" w:fill="DEDEDE"/>
            <w:noWrap/>
            <w:vAlign w:val="center"/>
          </w:tcPr>
          <w:p w14:paraId="6555C290" w14:textId="77777777" w:rsidR="00771CF1" w:rsidRPr="00E15DA8" w:rsidRDefault="00771CF1" w:rsidP="006F1EA4">
            <w:pPr>
              <w:pStyle w:val="TAC"/>
            </w:pPr>
            <w:r w:rsidRPr="00100D94">
              <w:rPr>
                <w:rFonts w:hint="eastAsia"/>
              </w:rPr>
              <w:t>9.7</w:t>
            </w:r>
          </w:p>
        </w:tc>
        <w:tc>
          <w:tcPr>
            <w:tcW w:w="722" w:type="dxa"/>
            <w:tcBorders>
              <w:top w:val="nil"/>
              <w:left w:val="single" w:sz="4" w:space="0" w:color="auto"/>
              <w:bottom w:val="nil"/>
              <w:right w:val="nil"/>
            </w:tcBorders>
            <w:shd w:val="clear" w:color="auto" w:fill="auto"/>
            <w:noWrap/>
            <w:vAlign w:val="center"/>
          </w:tcPr>
          <w:p w14:paraId="2615EF46"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289058E"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DA6EA1B"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76FFFA1"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EAE7398" w14:textId="77777777" w:rsidR="00771CF1" w:rsidRPr="00A45F58" w:rsidRDefault="00771CF1" w:rsidP="009D1F4B">
            <w:pPr>
              <w:jc w:val="center"/>
              <w:rPr>
                <w:color w:val="000000"/>
              </w:rPr>
            </w:pPr>
          </w:p>
        </w:tc>
      </w:tr>
      <w:tr w:rsidR="00771CF1" w:rsidRPr="00A45F58" w14:paraId="4C19DB6A" w14:textId="77777777" w:rsidTr="009D1F4B">
        <w:trPr>
          <w:trHeight w:hRule="exact" w:val="266"/>
          <w:jc w:val="center"/>
        </w:trPr>
        <w:tc>
          <w:tcPr>
            <w:tcW w:w="988" w:type="dxa"/>
            <w:vMerge/>
            <w:shd w:val="clear" w:color="auto" w:fill="auto"/>
            <w:vAlign w:val="center"/>
          </w:tcPr>
          <w:p w14:paraId="0D8CB2BB"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B16D4C" w14:textId="77777777" w:rsidR="00771CF1" w:rsidRPr="00A45F58" w:rsidRDefault="00771CF1"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C8C8C8"/>
            <w:noWrap/>
            <w:vAlign w:val="center"/>
          </w:tcPr>
          <w:p w14:paraId="56BAF3BF" w14:textId="77777777" w:rsidR="00771CF1" w:rsidRPr="00DE0150" w:rsidRDefault="00771CF1" w:rsidP="006F1EA4">
            <w:pPr>
              <w:pStyle w:val="TAC"/>
            </w:pPr>
            <w:r w:rsidRPr="00100D94">
              <w:rPr>
                <w:rFonts w:hint="eastAsia"/>
              </w:rPr>
              <w:t>12.5</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5D25B8E2" w14:textId="77777777" w:rsidR="00771CF1" w:rsidRPr="00DE0150" w:rsidRDefault="00771CF1" w:rsidP="006F1EA4">
            <w:pPr>
              <w:pStyle w:val="TAC"/>
            </w:pPr>
            <w:r w:rsidRPr="00100D94">
              <w:rPr>
                <w:rFonts w:hint="eastAsia"/>
              </w:rPr>
              <w:t>12.1</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0B328F6B" w14:textId="77777777" w:rsidR="00771CF1" w:rsidRPr="00DE0150" w:rsidRDefault="00771CF1" w:rsidP="006F1EA4">
            <w:pPr>
              <w:pStyle w:val="TAC"/>
            </w:pPr>
            <w:r w:rsidRPr="00100D94">
              <w:rPr>
                <w:rFonts w:hint="eastAsia"/>
              </w:rPr>
              <w:t>12.1</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2DB4C321" w14:textId="77777777" w:rsidR="00771CF1" w:rsidRPr="00DE0150" w:rsidRDefault="00771CF1" w:rsidP="006F1EA4">
            <w:pPr>
              <w:pStyle w:val="TAC"/>
            </w:pPr>
            <w:r w:rsidRPr="00100D94">
              <w:rPr>
                <w:rFonts w:hint="eastAsia"/>
              </w:rPr>
              <w:t>11.6</w:t>
            </w:r>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0AAE98DE" w14:textId="77777777" w:rsidR="00771CF1" w:rsidRPr="00DE0150" w:rsidRDefault="00771CF1" w:rsidP="006F1EA4">
            <w:pPr>
              <w:pStyle w:val="TAC"/>
            </w:pPr>
            <w:r w:rsidRPr="00100D94">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672B21E3" w14:textId="77777777" w:rsidR="00771CF1" w:rsidRPr="00DE0150" w:rsidRDefault="00771CF1" w:rsidP="006F1EA4">
            <w:pPr>
              <w:pStyle w:val="TAC"/>
            </w:pPr>
            <w:r w:rsidRPr="00100D94">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7CBFE5DE" w14:textId="77777777" w:rsidR="00771CF1" w:rsidRPr="00DE0150" w:rsidRDefault="00771CF1" w:rsidP="006F1EA4">
            <w:pPr>
              <w:pStyle w:val="TAC"/>
            </w:pPr>
            <w:r w:rsidRPr="00100D94">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68E25EC5" w14:textId="77777777" w:rsidR="00771CF1" w:rsidRPr="00DE0150" w:rsidRDefault="00771CF1" w:rsidP="006F1EA4">
            <w:pPr>
              <w:pStyle w:val="TAC"/>
            </w:pPr>
            <w:r w:rsidRPr="00100D94">
              <w:rPr>
                <w:rFonts w:hint="eastAsia"/>
              </w:rPr>
              <w:t>11.1</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4F5AA5C6" w14:textId="77777777" w:rsidR="00771CF1" w:rsidRPr="00DE0150" w:rsidRDefault="00771CF1" w:rsidP="006F1EA4">
            <w:pPr>
              <w:pStyle w:val="TAC"/>
            </w:pPr>
            <w:r w:rsidRPr="00100D94">
              <w:rPr>
                <w:rFonts w:hint="eastAsia"/>
              </w:rPr>
              <w:t>11.1</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3968095" w14:textId="77777777" w:rsidR="00771CF1" w:rsidRPr="00DE0150" w:rsidRDefault="00771CF1" w:rsidP="006F1EA4">
            <w:pPr>
              <w:pStyle w:val="TAC"/>
            </w:pPr>
            <w:r w:rsidRPr="00100D94">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FCFC44D" w14:textId="77777777" w:rsidR="00771CF1" w:rsidRPr="00DE0150" w:rsidRDefault="00771CF1" w:rsidP="006F1EA4">
            <w:pPr>
              <w:pStyle w:val="TAC"/>
            </w:pPr>
            <w:r w:rsidRPr="00100D94">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0AA6E3B" w14:textId="77777777" w:rsidR="00771CF1" w:rsidRPr="00E93C0F" w:rsidRDefault="00771CF1" w:rsidP="006F1EA4">
            <w:pPr>
              <w:pStyle w:val="TAC"/>
            </w:pPr>
            <w:r w:rsidRPr="00100D94">
              <w:rPr>
                <w:rFonts w:hint="eastAsia"/>
              </w:rPr>
              <w:t>9.7</w:t>
            </w:r>
          </w:p>
        </w:tc>
        <w:tc>
          <w:tcPr>
            <w:tcW w:w="723" w:type="dxa"/>
            <w:tcBorders>
              <w:top w:val="single" w:sz="4" w:space="0" w:color="auto"/>
              <w:left w:val="single" w:sz="4" w:space="0" w:color="auto"/>
              <w:bottom w:val="single" w:sz="4" w:space="0" w:color="auto"/>
              <w:right w:val="nil"/>
            </w:tcBorders>
            <w:shd w:val="clear" w:color="000000" w:fill="DEDEDE"/>
            <w:noWrap/>
            <w:vAlign w:val="center"/>
          </w:tcPr>
          <w:p w14:paraId="25538003" w14:textId="77777777" w:rsidR="00771CF1" w:rsidRPr="00E15DA8" w:rsidRDefault="00771CF1" w:rsidP="006F1EA4">
            <w:pPr>
              <w:pStyle w:val="TAC"/>
            </w:pPr>
            <w:r w:rsidRPr="00100D94">
              <w:rPr>
                <w:rFonts w:hint="eastAsia"/>
              </w:rPr>
              <w:t>9.7</w:t>
            </w:r>
          </w:p>
        </w:tc>
        <w:tc>
          <w:tcPr>
            <w:tcW w:w="722" w:type="dxa"/>
            <w:tcBorders>
              <w:top w:val="nil"/>
              <w:left w:val="single" w:sz="4" w:space="0" w:color="auto"/>
              <w:bottom w:val="nil"/>
              <w:right w:val="nil"/>
            </w:tcBorders>
            <w:shd w:val="clear" w:color="auto" w:fill="auto"/>
            <w:noWrap/>
            <w:vAlign w:val="center"/>
          </w:tcPr>
          <w:p w14:paraId="0F62BDDF"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A1ADDA1"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3B541DE"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BACB1AB"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B28ED06" w14:textId="77777777" w:rsidR="00771CF1" w:rsidRPr="00A45F58" w:rsidRDefault="00771CF1" w:rsidP="009D1F4B">
            <w:pPr>
              <w:jc w:val="center"/>
              <w:rPr>
                <w:color w:val="000000"/>
              </w:rPr>
            </w:pPr>
          </w:p>
        </w:tc>
      </w:tr>
      <w:tr w:rsidR="00771CF1" w:rsidRPr="00A45F58" w14:paraId="5928E282" w14:textId="77777777" w:rsidTr="009D1F4B">
        <w:trPr>
          <w:trHeight w:hRule="exact" w:val="266"/>
          <w:jc w:val="center"/>
        </w:trPr>
        <w:tc>
          <w:tcPr>
            <w:tcW w:w="988" w:type="dxa"/>
            <w:vMerge/>
            <w:shd w:val="clear" w:color="auto" w:fill="auto"/>
            <w:vAlign w:val="center"/>
          </w:tcPr>
          <w:p w14:paraId="1703625A"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E0DF4C" w14:textId="77777777" w:rsidR="00771CF1" w:rsidRPr="00A45F58" w:rsidRDefault="00771CF1"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C0C0C0"/>
            <w:noWrap/>
            <w:vAlign w:val="center"/>
          </w:tcPr>
          <w:p w14:paraId="08E36731" w14:textId="77777777" w:rsidR="00771CF1" w:rsidRPr="00DE0150" w:rsidRDefault="00771CF1" w:rsidP="006F1EA4">
            <w:pPr>
              <w:pStyle w:val="TAC"/>
            </w:pPr>
            <w:r w:rsidRPr="00100D94">
              <w:rPr>
                <w:rFonts w:hint="eastAsia"/>
              </w:rPr>
              <w:t>13.4</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16FA6A97" w14:textId="77777777" w:rsidR="00771CF1" w:rsidRPr="00DE0150"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1FD7E7A4" w14:textId="77777777" w:rsidR="00771CF1" w:rsidRPr="00DE0150"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38DE4EAD" w14:textId="77777777" w:rsidR="00771CF1" w:rsidRPr="00DE0150" w:rsidRDefault="00771CF1" w:rsidP="006F1EA4">
            <w:pPr>
              <w:pStyle w:val="TAC"/>
            </w:pPr>
            <w:r w:rsidRPr="00100D94">
              <w:rPr>
                <w:rFonts w:hint="eastAsia"/>
              </w:rPr>
              <w:t>13.0</w:t>
            </w:r>
          </w:p>
        </w:tc>
        <w:tc>
          <w:tcPr>
            <w:tcW w:w="722"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437D235B" w14:textId="77777777" w:rsidR="00771CF1" w:rsidRPr="00DE0150"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32C2321A" w14:textId="77777777" w:rsidR="00771CF1" w:rsidRPr="00DE0150"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5F08D354" w14:textId="77777777" w:rsidR="00771CF1" w:rsidRPr="00DE0150"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0A02D15" w14:textId="77777777" w:rsidR="00771CF1" w:rsidRPr="00DE0150" w:rsidRDefault="00771CF1" w:rsidP="006F1EA4">
            <w:pPr>
              <w:pStyle w:val="TAC"/>
            </w:pPr>
            <w:r w:rsidRPr="00100D94">
              <w:rPr>
                <w:rFonts w:hint="eastAsia"/>
              </w:rPr>
              <w:t>13.4</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4BEE6A3A" w14:textId="77777777" w:rsidR="00771CF1" w:rsidRPr="00DE0150" w:rsidRDefault="00771CF1" w:rsidP="006F1EA4">
            <w:pPr>
              <w:pStyle w:val="TAC"/>
            </w:pPr>
            <w:r w:rsidRPr="00100D94">
              <w:rPr>
                <w:rFonts w:hint="eastAsia"/>
              </w:rPr>
              <w:t>13.4</w:t>
            </w:r>
          </w:p>
        </w:tc>
        <w:tc>
          <w:tcPr>
            <w:tcW w:w="722"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146E069E" w14:textId="77777777" w:rsidR="00771CF1" w:rsidRPr="00DE0150" w:rsidRDefault="00771CF1" w:rsidP="006F1EA4">
            <w:pPr>
              <w:pStyle w:val="TAC"/>
            </w:pPr>
            <w:r w:rsidRPr="00100D94">
              <w:rPr>
                <w:rFonts w:hint="eastAsia"/>
              </w:rPr>
              <w:t>12.5</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5C00A32E" w14:textId="77777777" w:rsidR="00771CF1" w:rsidRPr="00DE0150" w:rsidRDefault="00771CF1" w:rsidP="006F1EA4">
            <w:pPr>
              <w:pStyle w:val="TAC"/>
            </w:pPr>
            <w:r w:rsidRPr="00100D94">
              <w:rPr>
                <w:rFonts w:hint="eastAsia"/>
              </w:rPr>
              <w:t>12.5</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1F80F600" w14:textId="77777777" w:rsidR="00771CF1" w:rsidRPr="00E93C0F" w:rsidRDefault="00771CF1" w:rsidP="006F1EA4">
            <w:pPr>
              <w:pStyle w:val="TAC"/>
            </w:pPr>
            <w:r w:rsidRPr="00100D94">
              <w:rPr>
                <w:rFonts w:hint="eastAsia"/>
              </w:rPr>
              <w:t>12.5</w:t>
            </w:r>
          </w:p>
        </w:tc>
        <w:tc>
          <w:tcPr>
            <w:tcW w:w="723" w:type="dxa"/>
            <w:tcBorders>
              <w:top w:val="single" w:sz="4" w:space="0" w:color="auto"/>
              <w:left w:val="single" w:sz="4" w:space="0" w:color="auto"/>
              <w:bottom w:val="single" w:sz="4" w:space="0" w:color="auto"/>
              <w:right w:val="nil"/>
            </w:tcBorders>
            <w:shd w:val="clear" w:color="000000" w:fill="C8C8C8"/>
            <w:noWrap/>
            <w:vAlign w:val="center"/>
          </w:tcPr>
          <w:p w14:paraId="316A331F" w14:textId="77777777" w:rsidR="00771CF1" w:rsidRPr="00E15DA8" w:rsidRDefault="00771CF1" w:rsidP="006F1EA4">
            <w:pPr>
              <w:pStyle w:val="TAC"/>
            </w:pPr>
            <w:r w:rsidRPr="00100D94">
              <w:rPr>
                <w:rFonts w:hint="eastAsia"/>
              </w:rPr>
              <w:t>12.5</w:t>
            </w:r>
          </w:p>
        </w:tc>
        <w:tc>
          <w:tcPr>
            <w:tcW w:w="722" w:type="dxa"/>
            <w:tcBorders>
              <w:top w:val="nil"/>
              <w:left w:val="single" w:sz="4" w:space="0" w:color="auto"/>
              <w:bottom w:val="nil"/>
              <w:right w:val="nil"/>
            </w:tcBorders>
            <w:shd w:val="clear" w:color="auto" w:fill="auto"/>
            <w:noWrap/>
            <w:vAlign w:val="center"/>
          </w:tcPr>
          <w:p w14:paraId="5237ECED"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6891092"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34D8E07"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14E65FB"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7AB13F1" w14:textId="77777777" w:rsidR="00771CF1" w:rsidRPr="00A45F58" w:rsidRDefault="00771CF1" w:rsidP="009D1F4B">
            <w:pPr>
              <w:jc w:val="center"/>
              <w:rPr>
                <w:color w:val="000000"/>
              </w:rPr>
            </w:pPr>
          </w:p>
        </w:tc>
      </w:tr>
    </w:tbl>
    <w:p w14:paraId="10868CE4" w14:textId="77777777" w:rsidR="00771CF1" w:rsidRPr="00491A77" w:rsidRDefault="00771CF1" w:rsidP="00771CF1">
      <w:pPr>
        <w:pStyle w:val="af0"/>
        <w:rPr>
          <w:rFonts w:eastAsiaTheme="minorEastAsia"/>
          <w:lang w:eastAsia="ko-KR"/>
        </w:rPr>
      </w:pPr>
    </w:p>
    <w:p w14:paraId="1A0C0102" w14:textId="77777777" w:rsidR="00E4220D" w:rsidRDefault="00E4220D">
      <w:pPr>
        <w:spacing w:after="0"/>
        <w:rPr>
          <w:rFonts w:ascii="Arial" w:hAnsi="Arial"/>
          <w:b/>
        </w:rPr>
      </w:pPr>
      <w:r>
        <w:br w:type="page"/>
      </w:r>
    </w:p>
    <w:p w14:paraId="14D7BD61" w14:textId="5A2D61C1" w:rsidR="00771CF1" w:rsidRPr="00530A7F" w:rsidRDefault="00771CF1" w:rsidP="00771CF1">
      <w:pPr>
        <w:pStyle w:val="TH"/>
      </w:pPr>
      <w:r w:rsidRPr="00530A7F">
        <w:lastRenderedPageBreak/>
        <w:t xml:space="preserve">Table </w:t>
      </w:r>
      <w:r w:rsidRPr="00863324">
        <w:rPr>
          <w:lang w:eastAsia="en-GB"/>
        </w:rPr>
        <w:t>6.</w:t>
      </w:r>
      <w:r>
        <w:rPr>
          <w:lang w:eastAsia="en-GB"/>
        </w:rPr>
        <w:t>2</w:t>
      </w:r>
      <w:r w:rsidRPr="00863324">
        <w:rPr>
          <w:lang w:eastAsia="en-GB"/>
        </w:rPr>
        <w:t>.2.</w:t>
      </w:r>
      <w:r>
        <w:rPr>
          <w:lang w:eastAsia="en-GB"/>
        </w:rPr>
        <w:t>1.1</w:t>
      </w:r>
      <w:r w:rsidRPr="00530A7F">
        <w:t>-5: PSSCH/PSCCH MPR simulation results for SL Non-contiguous CA with 2x23dBm+1LO</w:t>
      </w:r>
    </w:p>
    <w:tbl>
      <w:tblPr>
        <w:tblW w:w="15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tblGrid>
      <w:tr w:rsidR="00771CF1" w:rsidRPr="00491A77" w14:paraId="4BBB23D7" w14:textId="77777777" w:rsidTr="009D1F4B">
        <w:trPr>
          <w:trHeight w:hRule="exact" w:val="266"/>
          <w:jc w:val="center"/>
        </w:trPr>
        <w:tc>
          <w:tcPr>
            <w:tcW w:w="988" w:type="dxa"/>
            <w:vMerge w:val="restart"/>
            <w:shd w:val="clear" w:color="auto" w:fill="auto"/>
            <w:noWrap/>
            <w:vAlign w:val="center"/>
            <w:hideMark/>
          </w:tcPr>
          <w:p w14:paraId="3388EEB5" w14:textId="77777777" w:rsidR="00771CF1" w:rsidRPr="00A45F58" w:rsidRDefault="00771CF1" w:rsidP="006F1EA4">
            <w:pPr>
              <w:pStyle w:val="TAC"/>
              <w:rPr>
                <w:rFonts w:eastAsia="Gulim"/>
                <w:lang w:eastAsia="zh-CN"/>
              </w:rPr>
            </w:pPr>
            <w:r>
              <w:rPr>
                <w:lang w:eastAsia="zh-CN"/>
              </w:rPr>
              <w:t>'10</w:t>
            </w:r>
            <w:r w:rsidRPr="00A45F58">
              <w:rPr>
                <w:lang w:eastAsia="zh-CN"/>
              </w:rPr>
              <w:t>MHz</w:t>
            </w:r>
            <w:r>
              <w:rPr>
                <w:lang w:eastAsia="zh-CN"/>
              </w:rPr>
              <w:t>+G10MHz+10MHz</w:t>
            </w:r>
            <w:r w:rsidRPr="00A45F58">
              <w:rPr>
                <w:lang w:eastAsia="zh-CN"/>
              </w:rPr>
              <w:t>'</w:t>
            </w:r>
          </w:p>
        </w:tc>
        <w:tc>
          <w:tcPr>
            <w:tcW w:w="1134" w:type="dxa"/>
            <w:shd w:val="clear" w:color="auto" w:fill="auto"/>
            <w:noWrap/>
            <w:vAlign w:val="center"/>
            <w:hideMark/>
          </w:tcPr>
          <w:p w14:paraId="273A5FA3" w14:textId="77777777" w:rsidR="00771CF1" w:rsidRPr="00A45F58" w:rsidRDefault="00771CF1"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0573A771" w14:textId="77777777" w:rsidR="00771CF1" w:rsidRPr="00A45F58" w:rsidRDefault="00771CF1" w:rsidP="006F1EA4">
            <w:pPr>
              <w:pStyle w:val="TAH"/>
            </w:pPr>
            <w: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EB4882" w14:textId="77777777" w:rsidR="00771CF1" w:rsidRPr="00A45F58" w:rsidRDefault="00771CF1" w:rsidP="006F1EA4">
            <w:pPr>
              <w:pStyle w:val="TAH"/>
            </w:pPr>
            <w: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496E62" w14:textId="77777777" w:rsidR="00771CF1" w:rsidRPr="00A45F58" w:rsidRDefault="00771CF1" w:rsidP="006F1EA4">
            <w:pPr>
              <w:pStyle w:val="TAH"/>
            </w:pPr>
            <w: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1C6033" w14:textId="77777777" w:rsidR="00771CF1" w:rsidRPr="00A45F58" w:rsidRDefault="00771CF1" w:rsidP="006F1EA4">
            <w:pPr>
              <w:pStyle w:val="TAH"/>
            </w:pPr>
            <w: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A339A7" w14:textId="77777777" w:rsidR="00771CF1" w:rsidRPr="00A45F58" w:rsidRDefault="00771CF1" w:rsidP="006F1EA4">
            <w:pPr>
              <w:pStyle w:val="TAH"/>
            </w:pPr>
            <w: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E78D31" w14:textId="77777777" w:rsidR="00771CF1" w:rsidRPr="00A45F58" w:rsidRDefault="00771CF1" w:rsidP="006F1EA4">
            <w:pPr>
              <w:pStyle w:val="TAH"/>
            </w:pPr>
            <w: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205C41" w14:textId="77777777" w:rsidR="00771CF1" w:rsidRPr="00A45F58" w:rsidRDefault="00771CF1" w:rsidP="006F1EA4">
            <w:pPr>
              <w:pStyle w:val="TAH"/>
            </w:pPr>
            <w: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800014" w14:textId="77777777" w:rsidR="00771CF1" w:rsidRPr="00A45F58" w:rsidRDefault="00771CF1" w:rsidP="006F1EA4">
            <w:pPr>
              <w:pStyle w:val="TAH"/>
            </w:pPr>
            <w:r>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8FF0A3" w14:textId="77777777" w:rsidR="00771CF1" w:rsidRPr="00A45F58" w:rsidRDefault="00771CF1" w:rsidP="006F1EA4">
            <w:pPr>
              <w:pStyle w:val="TAH"/>
            </w:pPr>
            <w:r>
              <w:t>#9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0F49DF" w14:textId="77777777" w:rsidR="00771CF1" w:rsidRPr="00A45F58" w:rsidRDefault="00771CF1" w:rsidP="006F1EA4">
            <w:pPr>
              <w:pStyle w:val="TAH"/>
            </w:pPr>
            <w:r>
              <w:t>#10</w:t>
            </w:r>
          </w:p>
        </w:tc>
        <w:tc>
          <w:tcPr>
            <w:tcW w:w="723" w:type="dxa"/>
            <w:tcBorders>
              <w:top w:val="nil"/>
              <w:left w:val="single" w:sz="4" w:space="0" w:color="auto"/>
              <w:bottom w:val="nil"/>
              <w:right w:val="nil"/>
            </w:tcBorders>
            <w:shd w:val="clear" w:color="auto" w:fill="auto"/>
            <w:noWrap/>
            <w:vAlign w:val="center"/>
          </w:tcPr>
          <w:p w14:paraId="3D91D3BE"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E74F0CC"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746949C" w14:textId="77777777" w:rsidR="00771CF1" w:rsidRPr="00A45F58" w:rsidRDefault="00771CF1" w:rsidP="009D1F4B">
            <w:pPr>
              <w:jc w:val="center"/>
              <w:rPr>
                <w:color w:val="000000"/>
              </w:rPr>
            </w:pPr>
          </w:p>
        </w:tc>
        <w:tc>
          <w:tcPr>
            <w:tcW w:w="722" w:type="dxa"/>
            <w:tcBorders>
              <w:top w:val="nil"/>
              <w:left w:val="nil"/>
              <w:bottom w:val="nil"/>
              <w:right w:val="nil"/>
            </w:tcBorders>
            <w:shd w:val="clear" w:color="auto" w:fill="auto"/>
            <w:noWrap/>
            <w:vAlign w:val="center"/>
          </w:tcPr>
          <w:p w14:paraId="39BFD7A0"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FBFDC63"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E766B79"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005F2ED"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F452C23" w14:textId="77777777" w:rsidR="00771CF1" w:rsidRPr="00A45F58" w:rsidRDefault="00771CF1" w:rsidP="009D1F4B">
            <w:pPr>
              <w:jc w:val="center"/>
              <w:rPr>
                <w:color w:val="000000"/>
              </w:rPr>
            </w:pPr>
          </w:p>
        </w:tc>
      </w:tr>
      <w:tr w:rsidR="00771CF1" w:rsidRPr="00491A77" w14:paraId="2368E211" w14:textId="77777777" w:rsidTr="009D1F4B">
        <w:trPr>
          <w:trHeight w:hRule="exact" w:val="266"/>
          <w:jc w:val="center"/>
        </w:trPr>
        <w:tc>
          <w:tcPr>
            <w:tcW w:w="988" w:type="dxa"/>
            <w:vMerge/>
            <w:shd w:val="clear" w:color="auto" w:fill="auto"/>
            <w:noWrap/>
            <w:hideMark/>
          </w:tcPr>
          <w:p w14:paraId="655AC2F3" w14:textId="77777777" w:rsidR="00771CF1" w:rsidRPr="00A45F58" w:rsidRDefault="00771CF1" w:rsidP="006F1EA4">
            <w:pPr>
              <w:pStyle w:val="TAC"/>
            </w:pPr>
          </w:p>
        </w:tc>
        <w:tc>
          <w:tcPr>
            <w:tcW w:w="1134" w:type="dxa"/>
            <w:shd w:val="clear" w:color="auto" w:fill="auto"/>
            <w:noWrap/>
            <w:vAlign w:val="center"/>
            <w:hideMark/>
          </w:tcPr>
          <w:p w14:paraId="65F5C7EE" w14:textId="77777777" w:rsidR="00771CF1" w:rsidRPr="00A45F58" w:rsidRDefault="00771CF1"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2103E5A1" w14:textId="77777777" w:rsidR="00771CF1" w:rsidRPr="00F726BE" w:rsidRDefault="00771CF1" w:rsidP="006F1EA4">
            <w:pPr>
              <w:pStyle w:val="TAC"/>
            </w:pPr>
            <w:r w:rsidRPr="00100D94">
              <w:rPr>
                <w:rFonts w:hint="eastAsia"/>
              </w:rPr>
              <w:t>16.5</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2D8D281B" w14:textId="77777777" w:rsidR="00771CF1" w:rsidRPr="00F726BE" w:rsidRDefault="00771CF1" w:rsidP="006F1EA4">
            <w:pPr>
              <w:pStyle w:val="TAC"/>
            </w:pPr>
            <w:r w:rsidRPr="00100D94">
              <w:rPr>
                <w:rFonts w:hint="eastAsia"/>
              </w:rPr>
              <w:t>7.7</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1B486CC0" w14:textId="77777777" w:rsidR="00771CF1" w:rsidRPr="00F726BE" w:rsidRDefault="00771CF1" w:rsidP="006F1EA4">
            <w:pPr>
              <w:pStyle w:val="TAC"/>
            </w:pPr>
            <w:r w:rsidRPr="00100D94">
              <w:rPr>
                <w:rFonts w:hint="eastAsia"/>
              </w:rPr>
              <w:t>16.0</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4480CC87" w14:textId="77777777" w:rsidR="00771CF1" w:rsidRPr="00F726BE" w:rsidRDefault="00771CF1" w:rsidP="006F1EA4">
            <w:pPr>
              <w:pStyle w:val="TAC"/>
            </w:pPr>
            <w:r w:rsidRPr="00100D94">
              <w:rPr>
                <w:rFonts w:hint="eastAsia"/>
              </w:rPr>
              <w:t>7.2</w:t>
            </w:r>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1C333B86" w14:textId="77777777" w:rsidR="00771CF1" w:rsidRPr="00F726BE" w:rsidRDefault="00771CF1" w:rsidP="006F1EA4">
            <w:pPr>
              <w:pStyle w:val="TAC"/>
            </w:pPr>
            <w:r w:rsidRPr="00100D94">
              <w:rPr>
                <w:rFonts w:hint="eastAsia"/>
              </w:rPr>
              <w:t>15.6</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747F4D68" w14:textId="77777777" w:rsidR="00771CF1" w:rsidRPr="00F726BE" w:rsidRDefault="00771CF1" w:rsidP="006F1EA4">
            <w:pPr>
              <w:pStyle w:val="TAC"/>
            </w:pPr>
            <w:r w:rsidRPr="00100D94">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52C984CB" w14:textId="77777777" w:rsidR="00771CF1" w:rsidRPr="00F726BE" w:rsidRDefault="00771CF1" w:rsidP="006F1EA4">
            <w:pPr>
              <w:pStyle w:val="TAC"/>
            </w:pPr>
            <w:r w:rsidRPr="00100D94">
              <w:rPr>
                <w:rFonts w:hint="eastAsia"/>
              </w:rPr>
              <w:t>14.7</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17F83CE2" w14:textId="77777777" w:rsidR="00771CF1" w:rsidRPr="00F726BE" w:rsidRDefault="00771CF1" w:rsidP="006F1EA4">
            <w:pPr>
              <w:pStyle w:val="TAC"/>
            </w:pPr>
            <w:r w:rsidRPr="00100D94">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9447B7A" w14:textId="77777777" w:rsidR="00771CF1" w:rsidRPr="00F726BE" w:rsidRDefault="00771CF1" w:rsidP="006F1EA4">
            <w:pPr>
              <w:pStyle w:val="TAC"/>
            </w:pPr>
            <w:r w:rsidRPr="00100D94">
              <w:rPr>
                <w:rFonts w:hint="eastAsia"/>
              </w:rPr>
              <w:t>13.7</w:t>
            </w:r>
          </w:p>
        </w:tc>
        <w:tc>
          <w:tcPr>
            <w:tcW w:w="722" w:type="dxa"/>
            <w:tcBorders>
              <w:top w:val="single" w:sz="4" w:space="0" w:color="auto"/>
              <w:left w:val="single" w:sz="4" w:space="0" w:color="auto"/>
              <w:bottom w:val="single" w:sz="4" w:space="0" w:color="auto"/>
              <w:right w:val="nil"/>
            </w:tcBorders>
            <w:shd w:val="clear" w:color="000000" w:fill="FFFFFF"/>
            <w:noWrap/>
            <w:vAlign w:val="center"/>
          </w:tcPr>
          <w:p w14:paraId="4341B4D6" w14:textId="77777777" w:rsidR="00771CF1" w:rsidRPr="00F726BE" w:rsidRDefault="00771CF1" w:rsidP="006F1EA4">
            <w:pPr>
              <w:pStyle w:val="TAC"/>
            </w:pPr>
            <w:r w:rsidRPr="00100D94">
              <w:rPr>
                <w:rFonts w:hint="eastAsia"/>
              </w:rPr>
              <w:t>5.8</w:t>
            </w:r>
          </w:p>
        </w:tc>
        <w:tc>
          <w:tcPr>
            <w:tcW w:w="723" w:type="dxa"/>
            <w:tcBorders>
              <w:top w:val="nil"/>
              <w:left w:val="single" w:sz="4" w:space="0" w:color="auto"/>
              <w:bottom w:val="nil"/>
              <w:right w:val="nil"/>
            </w:tcBorders>
            <w:shd w:val="clear" w:color="auto" w:fill="auto"/>
            <w:noWrap/>
            <w:vAlign w:val="center"/>
          </w:tcPr>
          <w:p w14:paraId="4AC35474"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428BB065"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03FAECC2"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4C598EB1"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2C3E954"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0DB0ADD"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E3CA7D5"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7FF97A1" w14:textId="77777777" w:rsidR="00771CF1" w:rsidRPr="00A45F58" w:rsidRDefault="00771CF1" w:rsidP="009D1F4B">
            <w:pPr>
              <w:jc w:val="center"/>
              <w:rPr>
                <w:color w:val="000000"/>
              </w:rPr>
            </w:pPr>
          </w:p>
        </w:tc>
      </w:tr>
      <w:tr w:rsidR="00771CF1" w:rsidRPr="00491A77" w14:paraId="33AEF7B4" w14:textId="77777777" w:rsidTr="009D1F4B">
        <w:trPr>
          <w:trHeight w:hRule="exact" w:val="266"/>
          <w:jc w:val="center"/>
        </w:trPr>
        <w:tc>
          <w:tcPr>
            <w:tcW w:w="988" w:type="dxa"/>
            <w:vMerge/>
            <w:shd w:val="clear" w:color="auto" w:fill="auto"/>
            <w:vAlign w:val="center"/>
            <w:hideMark/>
          </w:tcPr>
          <w:p w14:paraId="09B57348" w14:textId="77777777" w:rsidR="00771CF1" w:rsidRPr="00A45F58" w:rsidRDefault="00771CF1" w:rsidP="006F1EA4">
            <w:pPr>
              <w:pStyle w:val="TAC"/>
            </w:pPr>
          </w:p>
        </w:tc>
        <w:tc>
          <w:tcPr>
            <w:tcW w:w="1134" w:type="dxa"/>
            <w:shd w:val="clear" w:color="auto" w:fill="auto"/>
            <w:noWrap/>
            <w:vAlign w:val="center"/>
            <w:hideMark/>
          </w:tcPr>
          <w:p w14:paraId="1114411D" w14:textId="77777777" w:rsidR="00771CF1" w:rsidRPr="00A45F58" w:rsidRDefault="00771CF1"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5112B29A" w14:textId="77777777" w:rsidR="00771CF1" w:rsidRPr="00F726BE" w:rsidRDefault="00771CF1" w:rsidP="006F1EA4">
            <w:pPr>
              <w:pStyle w:val="TAC"/>
            </w:pPr>
            <w:r w:rsidRPr="00100D94">
              <w:rPr>
                <w:rFonts w:hint="eastAsia"/>
              </w:rPr>
              <w:t>16.5</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555A9935" w14:textId="77777777" w:rsidR="00771CF1" w:rsidRPr="00F726BE" w:rsidRDefault="00771CF1" w:rsidP="006F1EA4">
            <w:pPr>
              <w:pStyle w:val="TAC"/>
            </w:pPr>
            <w:r w:rsidRPr="00100D94">
              <w:rPr>
                <w:rFonts w:hint="eastAsia"/>
              </w:rPr>
              <w:t>7.7</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0FB4693D" w14:textId="77777777" w:rsidR="00771CF1" w:rsidRPr="00F726BE" w:rsidRDefault="00771CF1" w:rsidP="006F1EA4">
            <w:pPr>
              <w:pStyle w:val="TAC"/>
            </w:pPr>
            <w:r w:rsidRPr="00100D94">
              <w:rPr>
                <w:rFonts w:hint="eastAsia"/>
              </w:rPr>
              <w:t>16.0</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1735FA9E" w14:textId="77777777" w:rsidR="00771CF1" w:rsidRPr="00F726BE" w:rsidRDefault="00771CF1" w:rsidP="006F1EA4">
            <w:pPr>
              <w:pStyle w:val="TAC"/>
            </w:pPr>
            <w:r w:rsidRPr="00100D94">
              <w:rPr>
                <w:rFonts w:hint="eastAsia"/>
              </w:rPr>
              <w:t>7.2</w:t>
            </w:r>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0CDC2E62" w14:textId="77777777" w:rsidR="00771CF1" w:rsidRPr="00F726BE" w:rsidRDefault="00771CF1" w:rsidP="006F1EA4">
            <w:pPr>
              <w:pStyle w:val="TAC"/>
            </w:pPr>
            <w:r w:rsidRPr="00100D94">
              <w:rPr>
                <w:rFonts w:hint="eastAsia"/>
              </w:rPr>
              <w:t>15.6</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75EC14CE" w14:textId="77777777" w:rsidR="00771CF1" w:rsidRPr="00F726BE" w:rsidRDefault="00771CF1" w:rsidP="006F1EA4">
            <w:pPr>
              <w:pStyle w:val="TAC"/>
            </w:pPr>
            <w:r w:rsidRPr="00100D94">
              <w:rPr>
                <w:rFonts w:hint="eastAsia"/>
              </w:rPr>
              <w:t>7.2</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7CE70D4E" w14:textId="77777777" w:rsidR="00771CF1" w:rsidRPr="00F726BE" w:rsidRDefault="00771CF1" w:rsidP="006F1EA4">
            <w:pPr>
              <w:pStyle w:val="TAC"/>
            </w:pPr>
            <w:r w:rsidRPr="00100D94">
              <w:rPr>
                <w:rFonts w:hint="eastAsia"/>
              </w:rPr>
              <w:t>14.7</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46F66DE2" w14:textId="77777777" w:rsidR="00771CF1" w:rsidRPr="00F726BE" w:rsidRDefault="00771CF1" w:rsidP="006F1EA4">
            <w:pPr>
              <w:pStyle w:val="TAC"/>
            </w:pPr>
            <w:r w:rsidRPr="00100D94">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6E25D60" w14:textId="77777777" w:rsidR="00771CF1" w:rsidRPr="00F726BE" w:rsidRDefault="00771CF1" w:rsidP="006F1EA4">
            <w:pPr>
              <w:pStyle w:val="TAC"/>
            </w:pPr>
            <w:r w:rsidRPr="00100D94">
              <w:rPr>
                <w:rFonts w:hint="eastAsia"/>
              </w:rPr>
              <w:t>13.7</w:t>
            </w:r>
          </w:p>
        </w:tc>
        <w:tc>
          <w:tcPr>
            <w:tcW w:w="722" w:type="dxa"/>
            <w:tcBorders>
              <w:top w:val="single" w:sz="4" w:space="0" w:color="auto"/>
              <w:left w:val="single" w:sz="4" w:space="0" w:color="auto"/>
              <w:bottom w:val="single" w:sz="4" w:space="0" w:color="auto"/>
              <w:right w:val="nil"/>
            </w:tcBorders>
            <w:shd w:val="clear" w:color="000000" w:fill="FFFFFF"/>
            <w:noWrap/>
            <w:vAlign w:val="center"/>
          </w:tcPr>
          <w:p w14:paraId="652529C1" w14:textId="77777777" w:rsidR="00771CF1" w:rsidRPr="00F726BE" w:rsidRDefault="00771CF1" w:rsidP="006F1EA4">
            <w:pPr>
              <w:pStyle w:val="TAC"/>
            </w:pPr>
            <w:r w:rsidRPr="00100D94">
              <w:rPr>
                <w:rFonts w:hint="eastAsia"/>
              </w:rPr>
              <w:t>5.8</w:t>
            </w:r>
          </w:p>
        </w:tc>
        <w:tc>
          <w:tcPr>
            <w:tcW w:w="723" w:type="dxa"/>
            <w:tcBorders>
              <w:top w:val="nil"/>
              <w:left w:val="single" w:sz="4" w:space="0" w:color="auto"/>
              <w:bottom w:val="nil"/>
              <w:right w:val="nil"/>
            </w:tcBorders>
            <w:shd w:val="clear" w:color="auto" w:fill="auto"/>
            <w:noWrap/>
            <w:vAlign w:val="center"/>
          </w:tcPr>
          <w:p w14:paraId="5DBFB0F2"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1DF419F8"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389501B5"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476F4296"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25A596C"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F255169"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5B1066E"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3508945" w14:textId="77777777" w:rsidR="00771CF1" w:rsidRPr="00A45F58" w:rsidRDefault="00771CF1" w:rsidP="009D1F4B">
            <w:pPr>
              <w:jc w:val="center"/>
              <w:rPr>
                <w:color w:val="000000"/>
              </w:rPr>
            </w:pPr>
          </w:p>
        </w:tc>
      </w:tr>
      <w:tr w:rsidR="00771CF1" w:rsidRPr="00491A77" w14:paraId="308A3C7F" w14:textId="77777777" w:rsidTr="009D1F4B">
        <w:trPr>
          <w:trHeight w:hRule="exact" w:val="266"/>
          <w:jc w:val="center"/>
        </w:trPr>
        <w:tc>
          <w:tcPr>
            <w:tcW w:w="988" w:type="dxa"/>
            <w:vMerge/>
            <w:shd w:val="clear" w:color="auto" w:fill="auto"/>
            <w:vAlign w:val="center"/>
            <w:hideMark/>
          </w:tcPr>
          <w:p w14:paraId="5A6193D9" w14:textId="77777777" w:rsidR="00771CF1" w:rsidRPr="00A45F58" w:rsidRDefault="00771CF1" w:rsidP="006F1EA4">
            <w:pPr>
              <w:pStyle w:val="TAC"/>
            </w:pPr>
          </w:p>
        </w:tc>
        <w:tc>
          <w:tcPr>
            <w:tcW w:w="1134" w:type="dxa"/>
            <w:shd w:val="clear" w:color="auto" w:fill="auto"/>
            <w:noWrap/>
            <w:vAlign w:val="center"/>
            <w:hideMark/>
          </w:tcPr>
          <w:p w14:paraId="6C71D567" w14:textId="77777777" w:rsidR="00771CF1" w:rsidRPr="00A45F58" w:rsidRDefault="00771CF1"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6614CDFF" w14:textId="77777777" w:rsidR="00771CF1" w:rsidRPr="00F726BE" w:rsidRDefault="00771CF1" w:rsidP="006F1EA4">
            <w:pPr>
              <w:pStyle w:val="TAC"/>
            </w:pPr>
            <w:r w:rsidRPr="00100D94">
              <w:rPr>
                <w:rFonts w:hint="eastAsia"/>
              </w:rPr>
              <w:t>17.0</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472F99F6" w14:textId="77777777" w:rsidR="00771CF1" w:rsidRPr="00F726BE" w:rsidRDefault="00771CF1" w:rsidP="006F1EA4">
            <w:pPr>
              <w:pStyle w:val="TAC"/>
            </w:pPr>
            <w:r w:rsidRPr="00100D94">
              <w:rPr>
                <w:rFonts w:hint="eastAsia"/>
              </w:rPr>
              <w:t>7.7</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0832428B" w14:textId="77777777" w:rsidR="00771CF1" w:rsidRPr="00F726BE" w:rsidRDefault="00771CF1" w:rsidP="006F1EA4">
            <w:pPr>
              <w:pStyle w:val="TAC"/>
            </w:pPr>
            <w:r w:rsidRPr="00100D94">
              <w:rPr>
                <w:rFonts w:hint="eastAsia"/>
              </w:rPr>
              <w:t>16.1</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0B2F8F9D" w14:textId="77777777" w:rsidR="00771CF1" w:rsidRPr="00F726BE" w:rsidRDefault="00771CF1" w:rsidP="006F1EA4">
            <w:pPr>
              <w:pStyle w:val="TAC"/>
            </w:pPr>
            <w:r w:rsidRPr="00100D94">
              <w:rPr>
                <w:rFonts w:hint="eastAsia"/>
              </w:rPr>
              <w:t>7.2</w:t>
            </w:r>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3AA52798" w14:textId="77777777" w:rsidR="00771CF1" w:rsidRPr="00F726BE" w:rsidRDefault="00771CF1" w:rsidP="006F1EA4">
            <w:pPr>
              <w:pStyle w:val="TAC"/>
            </w:pPr>
            <w:r w:rsidRPr="00100D94">
              <w:rPr>
                <w:rFonts w:hint="eastAsia"/>
              </w:rPr>
              <w:t>15.6</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6CECB67A" w14:textId="77777777" w:rsidR="00771CF1" w:rsidRPr="00F726BE" w:rsidRDefault="00771CF1" w:rsidP="006F1EA4">
            <w:pPr>
              <w:pStyle w:val="TAC"/>
            </w:pPr>
            <w:r w:rsidRPr="00100D94">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5021525E" w14:textId="77777777" w:rsidR="00771CF1" w:rsidRPr="00F726BE" w:rsidRDefault="00771CF1" w:rsidP="006F1EA4">
            <w:pPr>
              <w:pStyle w:val="TAC"/>
            </w:pPr>
            <w:r w:rsidRPr="00100D94">
              <w:rPr>
                <w:rFonts w:hint="eastAsia"/>
              </w:rPr>
              <w:t>14.7</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2961B74B" w14:textId="77777777" w:rsidR="00771CF1" w:rsidRPr="00F726BE" w:rsidRDefault="00771CF1" w:rsidP="006F1EA4">
            <w:pPr>
              <w:pStyle w:val="TAC"/>
            </w:pPr>
            <w:r w:rsidRPr="00100D94">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4C1753D" w14:textId="77777777" w:rsidR="00771CF1" w:rsidRPr="00F726BE" w:rsidRDefault="00771CF1" w:rsidP="006F1EA4">
            <w:pPr>
              <w:pStyle w:val="TAC"/>
            </w:pPr>
            <w:r w:rsidRPr="00100D94">
              <w:rPr>
                <w:rFonts w:hint="eastAsia"/>
              </w:rPr>
              <w:t>13.7</w:t>
            </w:r>
          </w:p>
        </w:tc>
        <w:tc>
          <w:tcPr>
            <w:tcW w:w="722" w:type="dxa"/>
            <w:tcBorders>
              <w:top w:val="single" w:sz="4" w:space="0" w:color="auto"/>
              <w:left w:val="single" w:sz="4" w:space="0" w:color="auto"/>
              <w:bottom w:val="single" w:sz="4" w:space="0" w:color="auto"/>
              <w:right w:val="nil"/>
            </w:tcBorders>
            <w:shd w:val="clear" w:color="000000" w:fill="FFFFFF"/>
            <w:noWrap/>
            <w:vAlign w:val="center"/>
          </w:tcPr>
          <w:p w14:paraId="2CBB7975" w14:textId="77777777" w:rsidR="00771CF1" w:rsidRPr="00F726BE" w:rsidRDefault="00771CF1" w:rsidP="006F1EA4">
            <w:pPr>
              <w:pStyle w:val="TAC"/>
            </w:pPr>
            <w:r w:rsidRPr="00100D94">
              <w:rPr>
                <w:rFonts w:hint="eastAsia"/>
              </w:rPr>
              <w:t>5.8</w:t>
            </w:r>
          </w:p>
        </w:tc>
        <w:tc>
          <w:tcPr>
            <w:tcW w:w="723" w:type="dxa"/>
            <w:tcBorders>
              <w:top w:val="nil"/>
              <w:left w:val="single" w:sz="4" w:space="0" w:color="auto"/>
              <w:bottom w:val="nil"/>
              <w:right w:val="nil"/>
            </w:tcBorders>
            <w:shd w:val="clear" w:color="auto" w:fill="auto"/>
            <w:noWrap/>
            <w:vAlign w:val="center"/>
          </w:tcPr>
          <w:p w14:paraId="2F2F3E3E"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4273A7F7"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69FF8798"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0B01BC65"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CA530ED"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852E3D1"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EFA9C19"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F433662" w14:textId="77777777" w:rsidR="00771CF1" w:rsidRPr="00A45F58" w:rsidRDefault="00771CF1" w:rsidP="009D1F4B">
            <w:pPr>
              <w:jc w:val="center"/>
              <w:rPr>
                <w:color w:val="000000"/>
              </w:rPr>
            </w:pPr>
          </w:p>
        </w:tc>
      </w:tr>
      <w:tr w:rsidR="00771CF1" w:rsidRPr="00491A77" w14:paraId="785FE35E" w14:textId="77777777" w:rsidTr="009D1F4B">
        <w:trPr>
          <w:trHeight w:hRule="exact" w:val="266"/>
          <w:jc w:val="center"/>
        </w:trPr>
        <w:tc>
          <w:tcPr>
            <w:tcW w:w="988" w:type="dxa"/>
            <w:vMerge/>
            <w:shd w:val="clear" w:color="auto" w:fill="auto"/>
            <w:vAlign w:val="center"/>
            <w:hideMark/>
          </w:tcPr>
          <w:p w14:paraId="423FA762" w14:textId="77777777" w:rsidR="00771CF1" w:rsidRPr="00A45F58" w:rsidRDefault="00771CF1" w:rsidP="006F1EA4">
            <w:pPr>
              <w:pStyle w:val="TAC"/>
            </w:pPr>
          </w:p>
        </w:tc>
        <w:tc>
          <w:tcPr>
            <w:tcW w:w="1134" w:type="dxa"/>
            <w:shd w:val="clear" w:color="auto" w:fill="auto"/>
            <w:noWrap/>
            <w:vAlign w:val="center"/>
            <w:hideMark/>
          </w:tcPr>
          <w:p w14:paraId="1F052CE0" w14:textId="77777777" w:rsidR="00771CF1" w:rsidRPr="00A45F58" w:rsidRDefault="00771CF1"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249751C9" w14:textId="77777777" w:rsidR="00771CF1" w:rsidRPr="00F726BE" w:rsidRDefault="00771CF1" w:rsidP="006F1EA4">
            <w:pPr>
              <w:pStyle w:val="TAC"/>
            </w:pPr>
            <w:r w:rsidRPr="00100D94">
              <w:rPr>
                <w:rFonts w:hint="eastAsia"/>
              </w:rPr>
              <w:t>16.5</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5C295FA3" w14:textId="77777777" w:rsidR="00771CF1" w:rsidRPr="00F726BE" w:rsidRDefault="00771CF1" w:rsidP="006F1EA4">
            <w:pPr>
              <w:pStyle w:val="TAC"/>
            </w:pPr>
            <w:r w:rsidRPr="00100D94">
              <w:rPr>
                <w:rFonts w:hint="eastAsia"/>
              </w:rPr>
              <w:t>7.7</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3A46E554" w14:textId="77777777" w:rsidR="00771CF1" w:rsidRPr="00F726BE" w:rsidRDefault="00771CF1" w:rsidP="006F1EA4">
            <w:pPr>
              <w:pStyle w:val="TAC"/>
            </w:pPr>
            <w:r w:rsidRPr="00100D94">
              <w:rPr>
                <w:rFonts w:hint="eastAsia"/>
              </w:rPr>
              <w:t>16.0</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4CD89DAF" w14:textId="77777777" w:rsidR="00771CF1" w:rsidRPr="00F726BE" w:rsidRDefault="00771CF1" w:rsidP="006F1EA4">
            <w:pPr>
              <w:pStyle w:val="TAC"/>
            </w:pPr>
            <w:r w:rsidRPr="00100D94">
              <w:rPr>
                <w:rFonts w:hint="eastAsia"/>
              </w:rPr>
              <w:t>7.2</w:t>
            </w:r>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2D261812" w14:textId="77777777" w:rsidR="00771CF1" w:rsidRPr="00F726BE" w:rsidRDefault="00771CF1" w:rsidP="006F1EA4">
            <w:pPr>
              <w:pStyle w:val="TAC"/>
            </w:pPr>
            <w:r w:rsidRPr="00100D94">
              <w:rPr>
                <w:rFonts w:hint="eastAsia"/>
              </w:rPr>
              <w:t>15.6</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297627AF" w14:textId="77777777" w:rsidR="00771CF1" w:rsidRPr="00F726BE" w:rsidRDefault="00771CF1" w:rsidP="006F1EA4">
            <w:pPr>
              <w:pStyle w:val="TAC"/>
            </w:pPr>
            <w:r w:rsidRPr="00100D94">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34DD2071" w14:textId="77777777" w:rsidR="00771CF1" w:rsidRPr="00F726BE" w:rsidRDefault="00771CF1" w:rsidP="006F1EA4">
            <w:pPr>
              <w:pStyle w:val="TAC"/>
            </w:pPr>
            <w:r w:rsidRPr="00100D94">
              <w:rPr>
                <w:rFonts w:hint="eastAsia"/>
              </w:rPr>
              <w:t>14.7</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22326DEA" w14:textId="77777777" w:rsidR="00771CF1" w:rsidRPr="00F726BE" w:rsidRDefault="00771CF1" w:rsidP="006F1EA4">
            <w:pPr>
              <w:pStyle w:val="TAC"/>
            </w:pPr>
            <w:r w:rsidRPr="00100D94">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3AF5BD7" w14:textId="77777777" w:rsidR="00771CF1" w:rsidRPr="00F726BE" w:rsidRDefault="00771CF1" w:rsidP="006F1EA4">
            <w:pPr>
              <w:pStyle w:val="TAC"/>
            </w:pPr>
            <w:r w:rsidRPr="00100D94">
              <w:rPr>
                <w:rFonts w:hint="eastAsia"/>
              </w:rPr>
              <w:t>13.7</w:t>
            </w:r>
          </w:p>
        </w:tc>
        <w:tc>
          <w:tcPr>
            <w:tcW w:w="722" w:type="dxa"/>
            <w:tcBorders>
              <w:top w:val="single" w:sz="4" w:space="0" w:color="auto"/>
              <w:left w:val="single" w:sz="4" w:space="0" w:color="auto"/>
              <w:bottom w:val="single" w:sz="4" w:space="0" w:color="auto"/>
              <w:right w:val="nil"/>
            </w:tcBorders>
            <w:shd w:val="clear" w:color="000000" w:fill="A6A6A6"/>
            <w:noWrap/>
            <w:vAlign w:val="center"/>
          </w:tcPr>
          <w:p w14:paraId="7962F290" w14:textId="77777777" w:rsidR="00771CF1" w:rsidRPr="00F726BE" w:rsidRDefault="00771CF1" w:rsidP="006F1EA4">
            <w:pPr>
              <w:pStyle w:val="TAC"/>
            </w:pPr>
            <w:r w:rsidRPr="00100D94">
              <w:rPr>
                <w:rFonts w:hint="eastAsia"/>
              </w:rPr>
              <w:t>5.8</w:t>
            </w:r>
          </w:p>
        </w:tc>
        <w:tc>
          <w:tcPr>
            <w:tcW w:w="723" w:type="dxa"/>
            <w:tcBorders>
              <w:top w:val="nil"/>
              <w:left w:val="single" w:sz="4" w:space="0" w:color="auto"/>
              <w:bottom w:val="nil"/>
              <w:right w:val="nil"/>
            </w:tcBorders>
            <w:shd w:val="clear" w:color="auto" w:fill="auto"/>
            <w:noWrap/>
            <w:vAlign w:val="center"/>
          </w:tcPr>
          <w:p w14:paraId="640065A3"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7E480AA2"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2CCCE2B0"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4B213AE6"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4DD75E6"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F00EB6B"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154532A"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B0776A8" w14:textId="77777777" w:rsidR="00771CF1" w:rsidRPr="00A45F58" w:rsidRDefault="00771CF1" w:rsidP="009D1F4B">
            <w:pPr>
              <w:jc w:val="center"/>
              <w:rPr>
                <w:color w:val="000000"/>
              </w:rPr>
            </w:pPr>
          </w:p>
        </w:tc>
      </w:tr>
      <w:tr w:rsidR="00771CF1" w:rsidRPr="00491A77" w14:paraId="4D14E0D6" w14:textId="77777777" w:rsidTr="009D1F4B">
        <w:trPr>
          <w:trHeight w:hRule="exact" w:val="266"/>
          <w:jc w:val="center"/>
        </w:trPr>
        <w:tc>
          <w:tcPr>
            <w:tcW w:w="988" w:type="dxa"/>
            <w:vMerge/>
            <w:shd w:val="clear" w:color="auto" w:fill="auto"/>
            <w:noWrap/>
            <w:vAlign w:val="center"/>
            <w:hideMark/>
          </w:tcPr>
          <w:p w14:paraId="11A29346" w14:textId="77777777" w:rsidR="00771CF1" w:rsidRPr="00A45F58" w:rsidRDefault="00771CF1" w:rsidP="006F1EA4">
            <w:pPr>
              <w:pStyle w:val="TAC"/>
            </w:pPr>
          </w:p>
        </w:tc>
        <w:tc>
          <w:tcPr>
            <w:tcW w:w="1134" w:type="dxa"/>
            <w:shd w:val="clear" w:color="auto" w:fill="auto"/>
            <w:noWrap/>
            <w:vAlign w:val="center"/>
            <w:hideMark/>
          </w:tcPr>
          <w:p w14:paraId="24F89D4D" w14:textId="77777777" w:rsidR="00771CF1" w:rsidRPr="00A45F58" w:rsidRDefault="00771CF1"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70B767A4" w14:textId="77777777" w:rsidR="00771CF1" w:rsidRPr="00F726BE" w:rsidRDefault="00771CF1" w:rsidP="006F1EA4">
            <w:pPr>
              <w:pStyle w:val="TAH"/>
            </w:pPr>
            <w:r w:rsidRPr="00F726BE">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0FE228" w14:textId="77777777" w:rsidR="00771CF1" w:rsidRPr="00F726BE" w:rsidRDefault="00771CF1" w:rsidP="006F1EA4">
            <w:pPr>
              <w:pStyle w:val="TAH"/>
            </w:pPr>
            <w:r w:rsidRPr="00F726BE">
              <w:t>#12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6401CE" w14:textId="77777777" w:rsidR="00771CF1" w:rsidRPr="00F726BE" w:rsidRDefault="00771CF1" w:rsidP="006F1EA4">
            <w:pPr>
              <w:pStyle w:val="TAH"/>
            </w:pPr>
            <w:r w:rsidRPr="00F726BE">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A61D8A" w14:textId="77777777" w:rsidR="00771CF1" w:rsidRPr="00F726BE" w:rsidRDefault="00771CF1" w:rsidP="006F1EA4">
            <w:pPr>
              <w:pStyle w:val="TAH"/>
            </w:pPr>
            <w:r w:rsidRPr="00F726BE">
              <w:t>#14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C831F1" w14:textId="77777777" w:rsidR="00771CF1" w:rsidRPr="00F726BE" w:rsidRDefault="00771CF1" w:rsidP="006F1EA4">
            <w:pPr>
              <w:pStyle w:val="TAH"/>
            </w:pPr>
            <w:r w:rsidRPr="00F726BE">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30B93A" w14:textId="77777777" w:rsidR="00771CF1" w:rsidRPr="00F726BE" w:rsidRDefault="00771CF1" w:rsidP="006F1EA4">
            <w:pPr>
              <w:pStyle w:val="TAH"/>
            </w:pPr>
            <w:r w:rsidRPr="00F726BE">
              <w:t>#16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3EB545" w14:textId="77777777" w:rsidR="00771CF1" w:rsidRPr="00F726BE" w:rsidRDefault="00771CF1" w:rsidP="006F1EA4">
            <w:pPr>
              <w:pStyle w:val="TAH"/>
            </w:pPr>
            <w:r w:rsidRPr="00F726BE">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BCF1AD" w14:textId="77777777" w:rsidR="00771CF1" w:rsidRPr="00F726BE" w:rsidRDefault="00771CF1" w:rsidP="006F1EA4">
            <w:pPr>
              <w:pStyle w:val="TAH"/>
            </w:pPr>
            <w:r w:rsidRPr="00F726BE">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908358" w14:textId="77777777" w:rsidR="00771CF1" w:rsidRPr="00F726BE" w:rsidRDefault="00771CF1" w:rsidP="006F1EA4">
            <w:pPr>
              <w:pStyle w:val="TAH"/>
            </w:pPr>
            <w:r w:rsidRPr="00F726BE">
              <w:t>#19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0B866F" w14:textId="77777777" w:rsidR="00771CF1" w:rsidRPr="00F726BE" w:rsidRDefault="00771CF1" w:rsidP="006F1EA4">
            <w:pPr>
              <w:pStyle w:val="TAC"/>
            </w:pPr>
            <w:r w:rsidRPr="00F726BE">
              <w:t>#20</w:t>
            </w:r>
          </w:p>
        </w:tc>
        <w:tc>
          <w:tcPr>
            <w:tcW w:w="723" w:type="dxa"/>
            <w:tcBorders>
              <w:top w:val="nil"/>
              <w:left w:val="single" w:sz="4" w:space="0" w:color="auto"/>
              <w:bottom w:val="nil"/>
              <w:right w:val="nil"/>
            </w:tcBorders>
            <w:shd w:val="clear" w:color="auto" w:fill="auto"/>
            <w:noWrap/>
            <w:vAlign w:val="center"/>
          </w:tcPr>
          <w:p w14:paraId="07312466"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034E08E4"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63B7D044"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1DBDBED0"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34DF095"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0132E64"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AE776E3"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CC8C405" w14:textId="77777777" w:rsidR="00771CF1" w:rsidRPr="00A45F58" w:rsidRDefault="00771CF1" w:rsidP="009D1F4B">
            <w:pPr>
              <w:jc w:val="center"/>
              <w:rPr>
                <w:color w:val="000000"/>
              </w:rPr>
            </w:pPr>
          </w:p>
        </w:tc>
      </w:tr>
      <w:tr w:rsidR="00771CF1" w:rsidRPr="00491A77" w14:paraId="5E7AA3C5" w14:textId="77777777" w:rsidTr="009D1F4B">
        <w:trPr>
          <w:trHeight w:hRule="exact" w:val="266"/>
          <w:jc w:val="center"/>
        </w:trPr>
        <w:tc>
          <w:tcPr>
            <w:tcW w:w="988" w:type="dxa"/>
            <w:vMerge/>
            <w:shd w:val="clear" w:color="auto" w:fill="auto"/>
            <w:noWrap/>
            <w:hideMark/>
          </w:tcPr>
          <w:p w14:paraId="35025699" w14:textId="77777777" w:rsidR="00771CF1" w:rsidRPr="00A45F58" w:rsidRDefault="00771CF1" w:rsidP="006F1EA4">
            <w:pPr>
              <w:pStyle w:val="TAC"/>
            </w:pPr>
          </w:p>
        </w:tc>
        <w:tc>
          <w:tcPr>
            <w:tcW w:w="1134" w:type="dxa"/>
            <w:shd w:val="clear" w:color="auto" w:fill="auto"/>
            <w:noWrap/>
            <w:vAlign w:val="center"/>
            <w:hideMark/>
          </w:tcPr>
          <w:p w14:paraId="35C0F1CA" w14:textId="77777777" w:rsidR="00771CF1" w:rsidRPr="00A45F58" w:rsidRDefault="00771CF1"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4608B3CA" w14:textId="77777777" w:rsidR="00771CF1" w:rsidRPr="00F726BE"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56E62B51" w14:textId="77777777" w:rsidR="00771CF1" w:rsidRPr="00F726BE" w:rsidRDefault="00771CF1" w:rsidP="006F1EA4">
            <w:pPr>
              <w:pStyle w:val="TAC"/>
            </w:pPr>
            <w:r w:rsidRPr="00100D94">
              <w:rPr>
                <w:rFonts w:hint="eastAsia"/>
              </w:rPr>
              <w:t>8.1</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5718A195" w14:textId="77777777" w:rsidR="00771CF1" w:rsidRPr="00F726BE" w:rsidRDefault="00771CF1" w:rsidP="006F1EA4">
            <w:pPr>
              <w:pStyle w:val="TAC"/>
            </w:pPr>
            <w:r w:rsidRPr="00100D94">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66FBC531" w14:textId="77777777" w:rsidR="00771CF1" w:rsidRPr="00F726BE" w:rsidRDefault="00771CF1" w:rsidP="006F1EA4">
            <w:pPr>
              <w:pStyle w:val="TAC"/>
            </w:pPr>
            <w:r w:rsidRPr="00100D94">
              <w:rPr>
                <w:rFonts w:hint="eastAsia"/>
              </w:rPr>
              <w:t>9.1</w:t>
            </w:r>
          </w:p>
        </w:tc>
        <w:tc>
          <w:tcPr>
            <w:tcW w:w="722"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63C8D080" w14:textId="77777777" w:rsidR="00771CF1" w:rsidRPr="00F726BE" w:rsidRDefault="00771CF1" w:rsidP="006F1EA4">
            <w:pPr>
              <w:pStyle w:val="TAC"/>
            </w:pPr>
            <w:r w:rsidRPr="00100D94">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9F3A754" w14:textId="77777777" w:rsidR="00771CF1" w:rsidRPr="00F726BE" w:rsidRDefault="00771CF1" w:rsidP="006F1EA4">
            <w:pPr>
              <w:pStyle w:val="TAC"/>
            </w:pPr>
            <w:r w:rsidRPr="00100D94">
              <w:rPr>
                <w:rFonts w:hint="eastAsia"/>
              </w:rPr>
              <w:t>10.5</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0366F96B" w14:textId="77777777" w:rsidR="00771CF1" w:rsidRPr="00F726BE" w:rsidRDefault="00771CF1" w:rsidP="006F1EA4">
            <w:pPr>
              <w:pStyle w:val="TAC"/>
            </w:pPr>
            <w:r w:rsidRPr="00100D94">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207B1E51" w14:textId="77777777" w:rsidR="00771CF1" w:rsidRPr="00F726BE" w:rsidRDefault="00771CF1" w:rsidP="006F1EA4">
            <w:pPr>
              <w:pStyle w:val="TAC"/>
            </w:pPr>
            <w:r w:rsidRPr="00100D94">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2E46D5DB" w14:textId="77777777" w:rsidR="00771CF1" w:rsidRPr="00F726BE" w:rsidRDefault="00771CF1" w:rsidP="006F1EA4">
            <w:pPr>
              <w:pStyle w:val="TAC"/>
            </w:pPr>
            <w:r w:rsidRPr="00100D94">
              <w:rPr>
                <w:rFonts w:hint="eastAsia"/>
              </w:rPr>
              <w:t>11.9</w:t>
            </w:r>
          </w:p>
        </w:tc>
        <w:tc>
          <w:tcPr>
            <w:tcW w:w="722" w:type="dxa"/>
            <w:tcBorders>
              <w:top w:val="single" w:sz="4" w:space="0" w:color="auto"/>
              <w:left w:val="single" w:sz="4" w:space="0" w:color="auto"/>
              <w:bottom w:val="single" w:sz="4" w:space="0" w:color="auto"/>
              <w:right w:val="nil"/>
            </w:tcBorders>
            <w:shd w:val="clear" w:color="000000" w:fill="CFCFCF"/>
            <w:noWrap/>
            <w:vAlign w:val="center"/>
          </w:tcPr>
          <w:p w14:paraId="6E86F086" w14:textId="77777777" w:rsidR="00771CF1" w:rsidRPr="00F726BE" w:rsidRDefault="00771CF1" w:rsidP="006F1EA4">
            <w:pPr>
              <w:pStyle w:val="TAC"/>
            </w:pPr>
            <w:r w:rsidRPr="00100D94">
              <w:rPr>
                <w:rFonts w:hint="eastAsia"/>
              </w:rPr>
              <w:t>11.9</w:t>
            </w:r>
          </w:p>
        </w:tc>
        <w:tc>
          <w:tcPr>
            <w:tcW w:w="723" w:type="dxa"/>
            <w:tcBorders>
              <w:top w:val="nil"/>
              <w:left w:val="single" w:sz="4" w:space="0" w:color="auto"/>
              <w:bottom w:val="nil"/>
              <w:right w:val="nil"/>
            </w:tcBorders>
            <w:shd w:val="clear" w:color="auto" w:fill="auto"/>
            <w:noWrap/>
            <w:vAlign w:val="center"/>
          </w:tcPr>
          <w:p w14:paraId="49C626D6"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51CCB7C8"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35B35DE8"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3D26567D"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2D0BEA6"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D2E937D"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EDCEA32"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C114B18" w14:textId="77777777" w:rsidR="00771CF1" w:rsidRPr="00A45F58" w:rsidRDefault="00771CF1" w:rsidP="009D1F4B">
            <w:pPr>
              <w:jc w:val="center"/>
              <w:rPr>
                <w:color w:val="000000"/>
              </w:rPr>
            </w:pPr>
          </w:p>
        </w:tc>
      </w:tr>
      <w:tr w:rsidR="00771CF1" w:rsidRPr="00491A77" w14:paraId="4AC19F9A" w14:textId="77777777" w:rsidTr="009D1F4B">
        <w:trPr>
          <w:trHeight w:hRule="exact" w:val="266"/>
          <w:jc w:val="center"/>
        </w:trPr>
        <w:tc>
          <w:tcPr>
            <w:tcW w:w="988" w:type="dxa"/>
            <w:vMerge/>
            <w:shd w:val="clear" w:color="auto" w:fill="auto"/>
            <w:vAlign w:val="center"/>
            <w:hideMark/>
          </w:tcPr>
          <w:p w14:paraId="21E9A46B" w14:textId="77777777" w:rsidR="00771CF1" w:rsidRPr="00A45F58" w:rsidRDefault="00771CF1" w:rsidP="006F1EA4">
            <w:pPr>
              <w:pStyle w:val="TAC"/>
            </w:pPr>
          </w:p>
        </w:tc>
        <w:tc>
          <w:tcPr>
            <w:tcW w:w="1134" w:type="dxa"/>
            <w:shd w:val="clear" w:color="auto" w:fill="auto"/>
            <w:noWrap/>
            <w:vAlign w:val="center"/>
            <w:hideMark/>
          </w:tcPr>
          <w:p w14:paraId="1B556D46" w14:textId="77777777" w:rsidR="00771CF1" w:rsidRPr="00A45F58" w:rsidRDefault="00771CF1"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374DC616" w14:textId="77777777" w:rsidR="00771CF1" w:rsidRPr="00F726BE"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3DB5018D" w14:textId="77777777" w:rsidR="00771CF1" w:rsidRPr="00F726BE" w:rsidRDefault="00771CF1" w:rsidP="006F1EA4">
            <w:pPr>
              <w:pStyle w:val="TAC"/>
            </w:pPr>
            <w:r w:rsidRPr="00100D94">
              <w:rPr>
                <w:rFonts w:hint="eastAsia"/>
              </w:rPr>
              <w:t>8.1</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6409439B" w14:textId="77777777" w:rsidR="00771CF1" w:rsidRPr="00F726BE" w:rsidRDefault="00771CF1" w:rsidP="006F1EA4">
            <w:pPr>
              <w:pStyle w:val="TAC"/>
            </w:pPr>
            <w:r w:rsidRPr="00100D94">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527372CA" w14:textId="77777777" w:rsidR="00771CF1" w:rsidRPr="00F726BE" w:rsidRDefault="00771CF1" w:rsidP="006F1EA4">
            <w:pPr>
              <w:pStyle w:val="TAC"/>
            </w:pPr>
            <w:r w:rsidRPr="00100D94">
              <w:rPr>
                <w:rFonts w:hint="eastAsia"/>
              </w:rPr>
              <w:t>9.1</w:t>
            </w:r>
          </w:p>
        </w:tc>
        <w:tc>
          <w:tcPr>
            <w:tcW w:w="722"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32079549" w14:textId="77777777" w:rsidR="00771CF1" w:rsidRPr="00F726BE" w:rsidRDefault="00771CF1" w:rsidP="006F1EA4">
            <w:pPr>
              <w:pStyle w:val="TAC"/>
            </w:pPr>
            <w:r w:rsidRPr="00100D94">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tcPr>
          <w:p w14:paraId="67F6EC8E" w14:textId="77777777" w:rsidR="00771CF1" w:rsidRPr="00F726BE" w:rsidRDefault="00771CF1" w:rsidP="006F1EA4">
            <w:pPr>
              <w:pStyle w:val="TAC"/>
            </w:pPr>
            <w:r w:rsidRPr="00100D94">
              <w:rPr>
                <w:rFonts w:hint="eastAsia"/>
              </w:rPr>
              <w:t>11.0</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06DDF807" w14:textId="77777777" w:rsidR="00771CF1" w:rsidRPr="00F726BE" w:rsidRDefault="00771CF1" w:rsidP="006F1EA4">
            <w:pPr>
              <w:pStyle w:val="TAC"/>
            </w:pPr>
            <w:r w:rsidRPr="00100D94">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0C80E25D" w14:textId="77777777" w:rsidR="00771CF1" w:rsidRPr="00F726BE" w:rsidRDefault="00771CF1" w:rsidP="006F1EA4">
            <w:pPr>
              <w:pStyle w:val="TAC"/>
            </w:pPr>
            <w:r w:rsidRPr="00100D94">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4778B7A4" w14:textId="77777777" w:rsidR="00771CF1" w:rsidRPr="00F726BE" w:rsidRDefault="00771CF1" w:rsidP="006F1EA4">
            <w:pPr>
              <w:pStyle w:val="TAC"/>
            </w:pPr>
            <w:r w:rsidRPr="00100D94">
              <w:rPr>
                <w:rFonts w:hint="eastAsia"/>
              </w:rPr>
              <w:t>11.9</w:t>
            </w:r>
          </w:p>
        </w:tc>
        <w:tc>
          <w:tcPr>
            <w:tcW w:w="722" w:type="dxa"/>
            <w:tcBorders>
              <w:top w:val="single" w:sz="4" w:space="0" w:color="auto"/>
              <w:left w:val="single" w:sz="4" w:space="0" w:color="auto"/>
              <w:bottom w:val="single" w:sz="4" w:space="0" w:color="auto"/>
              <w:right w:val="nil"/>
            </w:tcBorders>
            <w:shd w:val="clear" w:color="000000" w:fill="CFCFCF"/>
            <w:noWrap/>
            <w:vAlign w:val="center"/>
          </w:tcPr>
          <w:p w14:paraId="7D29EEB5" w14:textId="77777777" w:rsidR="00771CF1" w:rsidRPr="00F726BE" w:rsidRDefault="00771CF1" w:rsidP="006F1EA4">
            <w:pPr>
              <w:pStyle w:val="TAC"/>
            </w:pPr>
            <w:r w:rsidRPr="00100D94">
              <w:rPr>
                <w:rFonts w:hint="eastAsia"/>
              </w:rPr>
              <w:t>11.9</w:t>
            </w:r>
          </w:p>
        </w:tc>
        <w:tc>
          <w:tcPr>
            <w:tcW w:w="723" w:type="dxa"/>
            <w:tcBorders>
              <w:top w:val="nil"/>
              <w:left w:val="single" w:sz="4" w:space="0" w:color="auto"/>
              <w:bottom w:val="nil"/>
              <w:right w:val="nil"/>
            </w:tcBorders>
            <w:shd w:val="clear" w:color="auto" w:fill="auto"/>
            <w:noWrap/>
            <w:vAlign w:val="center"/>
          </w:tcPr>
          <w:p w14:paraId="4CB797AE"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3A42C6DA"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2ED36E77"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004199D6"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FB7489B"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5696668"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78A9500"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A82E616" w14:textId="77777777" w:rsidR="00771CF1" w:rsidRPr="00A45F58" w:rsidRDefault="00771CF1" w:rsidP="009D1F4B">
            <w:pPr>
              <w:jc w:val="center"/>
              <w:rPr>
                <w:color w:val="000000"/>
              </w:rPr>
            </w:pPr>
          </w:p>
        </w:tc>
      </w:tr>
      <w:tr w:rsidR="00771CF1" w:rsidRPr="00491A77" w14:paraId="3048B596" w14:textId="77777777" w:rsidTr="009D1F4B">
        <w:trPr>
          <w:trHeight w:hRule="exact" w:val="266"/>
          <w:jc w:val="center"/>
        </w:trPr>
        <w:tc>
          <w:tcPr>
            <w:tcW w:w="988" w:type="dxa"/>
            <w:vMerge/>
            <w:shd w:val="clear" w:color="auto" w:fill="auto"/>
            <w:vAlign w:val="center"/>
            <w:hideMark/>
          </w:tcPr>
          <w:p w14:paraId="0114A6F9" w14:textId="77777777" w:rsidR="00771CF1" w:rsidRPr="00A45F58" w:rsidRDefault="00771CF1" w:rsidP="006F1EA4">
            <w:pPr>
              <w:pStyle w:val="TAC"/>
            </w:pPr>
          </w:p>
        </w:tc>
        <w:tc>
          <w:tcPr>
            <w:tcW w:w="1134" w:type="dxa"/>
            <w:shd w:val="clear" w:color="auto" w:fill="auto"/>
            <w:noWrap/>
            <w:vAlign w:val="center"/>
            <w:hideMark/>
          </w:tcPr>
          <w:p w14:paraId="105651A3" w14:textId="77777777" w:rsidR="00771CF1" w:rsidRPr="00A45F58" w:rsidRDefault="00771CF1"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5A869003" w14:textId="77777777" w:rsidR="00771CF1" w:rsidRPr="00F726BE"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774FB876" w14:textId="77777777" w:rsidR="00771CF1" w:rsidRPr="00F726BE" w:rsidRDefault="00771CF1" w:rsidP="006F1EA4">
            <w:pPr>
              <w:pStyle w:val="TAC"/>
            </w:pPr>
            <w:r w:rsidRPr="00100D94">
              <w:rPr>
                <w:rFonts w:hint="eastAsia"/>
              </w:rPr>
              <w:t>8.1</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486488A5" w14:textId="77777777" w:rsidR="00771CF1" w:rsidRPr="00F726BE" w:rsidRDefault="00771CF1" w:rsidP="006F1EA4">
            <w:pPr>
              <w:pStyle w:val="TAC"/>
            </w:pPr>
            <w:r w:rsidRPr="00100D94">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53DAEC7F" w14:textId="77777777" w:rsidR="00771CF1" w:rsidRPr="00F726BE" w:rsidRDefault="00771CF1" w:rsidP="006F1EA4">
            <w:pPr>
              <w:pStyle w:val="TAC"/>
            </w:pPr>
            <w:r w:rsidRPr="00100D94">
              <w:rPr>
                <w:rFonts w:hint="eastAsia"/>
              </w:rPr>
              <w:t>9.1</w:t>
            </w:r>
          </w:p>
        </w:tc>
        <w:tc>
          <w:tcPr>
            <w:tcW w:w="722"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10AF93B7" w14:textId="77777777" w:rsidR="00771CF1" w:rsidRPr="00F726BE" w:rsidRDefault="00771CF1" w:rsidP="006F1EA4">
            <w:pPr>
              <w:pStyle w:val="TAC"/>
            </w:pPr>
            <w:r w:rsidRPr="00100D94">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tcPr>
          <w:p w14:paraId="3AC28336" w14:textId="77777777" w:rsidR="00771CF1" w:rsidRPr="00F726BE" w:rsidRDefault="00771CF1" w:rsidP="006F1EA4">
            <w:pPr>
              <w:pStyle w:val="TAC"/>
            </w:pPr>
            <w:r w:rsidRPr="00100D94">
              <w:rPr>
                <w:rFonts w:hint="eastAsia"/>
              </w:rPr>
              <w:t>11.0</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53307D24" w14:textId="77777777" w:rsidR="00771CF1" w:rsidRPr="00F726BE" w:rsidRDefault="00771CF1" w:rsidP="006F1EA4">
            <w:pPr>
              <w:pStyle w:val="TAC"/>
            </w:pPr>
            <w:r w:rsidRPr="00100D94">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063DB5B5" w14:textId="77777777" w:rsidR="00771CF1" w:rsidRPr="00F726BE" w:rsidRDefault="00771CF1" w:rsidP="006F1EA4">
            <w:pPr>
              <w:pStyle w:val="TAC"/>
            </w:pPr>
            <w:r w:rsidRPr="00100D94">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08709C40" w14:textId="77777777" w:rsidR="00771CF1" w:rsidRPr="00F726BE" w:rsidRDefault="00771CF1" w:rsidP="006F1EA4">
            <w:pPr>
              <w:pStyle w:val="TAC"/>
            </w:pPr>
            <w:r w:rsidRPr="00100D94">
              <w:rPr>
                <w:rFonts w:hint="eastAsia"/>
              </w:rPr>
              <w:t>11.9</w:t>
            </w:r>
          </w:p>
        </w:tc>
        <w:tc>
          <w:tcPr>
            <w:tcW w:w="722" w:type="dxa"/>
            <w:tcBorders>
              <w:top w:val="single" w:sz="4" w:space="0" w:color="auto"/>
              <w:left w:val="single" w:sz="4" w:space="0" w:color="auto"/>
              <w:bottom w:val="single" w:sz="4" w:space="0" w:color="auto"/>
              <w:right w:val="nil"/>
            </w:tcBorders>
            <w:shd w:val="clear" w:color="000000" w:fill="CFCFCF"/>
            <w:noWrap/>
            <w:vAlign w:val="center"/>
          </w:tcPr>
          <w:p w14:paraId="6326FF44" w14:textId="77777777" w:rsidR="00771CF1" w:rsidRPr="00F726BE" w:rsidRDefault="00771CF1" w:rsidP="006F1EA4">
            <w:pPr>
              <w:pStyle w:val="TAC"/>
            </w:pPr>
            <w:r w:rsidRPr="00100D94">
              <w:rPr>
                <w:rFonts w:hint="eastAsia"/>
              </w:rPr>
              <w:t>11.9</w:t>
            </w:r>
          </w:p>
        </w:tc>
        <w:tc>
          <w:tcPr>
            <w:tcW w:w="723" w:type="dxa"/>
            <w:tcBorders>
              <w:top w:val="nil"/>
              <w:left w:val="single" w:sz="4" w:space="0" w:color="auto"/>
              <w:bottom w:val="nil"/>
              <w:right w:val="nil"/>
            </w:tcBorders>
            <w:shd w:val="clear" w:color="auto" w:fill="auto"/>
            <w:noWrap/>
            <w:vAlign w:val="center"/>
          </w:tcPr>
          <w:p w14:paraId="6A1BC07F"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45B4BE73"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41FB1459"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58487A9D"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F94C288"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8F7D205"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640D1FA"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FC41439" w14:textId="77777777" w:rsidR="00771CF1" w:rsidRPr="00A45F58" w:rsidRDefault="00771CF1" w:rsidP="009D1F4B">
            <w:pPr>
              <w:jc w:val="center"/>
              <w:rPr>
                <w:color w:val="000000"/>
              </w:rPr>
            </w:pPr>
          </w:p>
        </w:tc>
      </w:tr>
      <w:tr w:rsidR="00771CF1" w:rsidRPr="00491A77" w14:paraId="22EE7CDE" w14:textId="77777777" w:rsidTr="009D1F4B">
        <w:trPr>
          <w:trHeight w:hRule="exact" w:val="266"/>
          <w:jc w:val="center"/>
        </w:trPr>
        <w:tc>
          <w:tcPr>
            <w:tcW w:w="988" w:type="dxa"/>
            <w:vMerge/>
            <w:shd w:val="clear" w:color="auto" w:fill="auto"/>
            <w:vAlign w:val="center"/>
            <w:hideMark/>
          </w:tcPr>
          <w:p w14:paraId="706AFE07" w14:textId="77777777" w:rsidR="00771CF1" w:rsidRPr="00A45F58" w:rsidRDefault="00771CF1" w:rsidP="006F1EA4">
            <w:pPr>
              <w:pStyle w:val="TAC"/>
            </w:pPr>
          </w:p>
        </w:tc>
        <w:tc>
          <w:tcPr>
            <w:tcW w:w="1134" w:type="dxa"/>
            <w:shd w:val="clear" w:color="auto" w:fill="auto"/>
            <w:noWrap/>
            <w:vAlign w:val="center"/>
            <w:hideMark/>
          </w:tcPr>
          <w:p w14:paraId="53A037C5" w14:textId="77777777" w:rsidR="00771CF1" w:rsidRPr="00A45F58" w:rsidRDefault="00771CF1"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C0C0C0"/>
            <w:noWrap/>
            <w:vAlign w:val="center"/>
          </w:tcPr>
          <w:p w14:paraId="448869B1" w14:textId="77777777" w:rsidR="00771CF1" w:rsidRPr="00F726BE" w:rsidRDefault="00771CF1" w:rsidP="006F1EA4">
            <w:pPr>
              <w:pStyle w:val="TAC"/>
            </w:pPr>
            <w:r w:rsidRPr="00100D94">
              <w:rPr>
                <w:rFonts w:hint="eastAsia"/>
              </w:rPr>
              <w:t>13.8</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404B7F12" w14:textId="77777777" w:rsidR="00771CF1" w:rsidRPr="00F726BE" w:rsidRDefault="00771CF1" w:rsidP="006F1EA4">
            <w:pPr>
              <w:pStyle w:val="TAC"/>
            </w:pPr>
            <w:r w:rsidRPr="00100D94">
              <w:rPr>
                <w:rFonts w:hint="eastAsia"/>
              </w:rPr>
              <w:t>8.1</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2B56B23A" w14:textId="77777777" w:rsidR="00771CF1" w:rsidRPr="00F726BE" w:rsidRDefault="00771CF1" w:rsidP="006F1EA4">
            <w:pPr>
              <w:pStyle w:val="TAC"/>
            </w:pPr>
            <w:r w:rsidRPr="00100D94">
              <w:rPr>
                <w:rFonts w:hint="eastAsia"/>
              </w:rPr>
              <w:t>14.7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380028FF" w14:textId="77777777" w:rsidR="00771CF1" w:rsidRPr="00F726BE" w:rsidRDefault="00771CF1" w:rsidP="006F1EA4">
            <w:pPr>
              <w:pStyle w:val="TAC"/>
            </w:pPr>
            <w:r w:rsidRPr="00100D94">
              <w:rPr>
                <w:rFonts w:hint="eastAsia"/>
              </w:rPr>
              <w:t>9.1</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93194E0" w14:textId="77777777" w:rsidR="00771CF1" w:rsidRPr="00F726BE" w:rsidRDefault="00771CF1" w:rsidP="006F1EA4">
            <w:pPr>
              <w:pStyle w:val="TAC"/>
            </w:pPr>
            <w:r w:rsidRPr="00100D94">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E295832" w14:textId="77777777" w:rsidR="00771CF1" w:rsidRPr="00F726BE" w:rsidRDefault="00771CF1" w:rsidP="006F1EA4">
            <w:pPr>
              <w:pStyle w:val="TAC"/>
            </w:pPr>
            <w:r w:rsidRPr="00100D94">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13297C10" w14:textId="77777777" w:rsidR="00771CF1" w:rsidRPr="00F726BE" w:rsidRDefault="00771CF1" w:rsidP="006F1EA4">
            <w:pPr>
              <w:pStyle w:val="TAC"/>
            </w:pPr>
            <w:r w:rsidRPr="00100D94">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39893C11" w14:textId="77777777" w:rsidR="00771CF1" w:rsidRPr="00F726BE"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60D2323D" w14:textId="77777777" w:rsidR="00771CF1" w:rsidRPr="00F726BE" w:rsidRDefault="00771CF1" w:rsidP="006F1EA4">
            <w:pPr>
              <w:pStyle w:val="TAC"/>
            </w:pPr>
            <w:r w:rsidRPr="00100D94">
              <w:rPr>
                <w:rFonts w:hint="eastAsia"/>
              </w:rPr>
              <w:t>13.3</w:t>
            </w:r>
          </w:p>
        </w:tc>
        <w:tc>
          <w:tcPr>
            <w:tcW w:w="722" w:type="dxa"/>
            <w:tcBorders>
              <w:top w:val="single" w:sz="4" w:space="0" w:color="auto"/>
              <w:left w:val="single" w:sz="4" w:space="0" w:color="auto"/>
              <w:bottom w:val="single" w:sz="4" w:space="0" w:color="auto"/>
              <w:right w:val="nil"/>
            </w:tcBorders>
            <w:shd w:val="clear" w:color="000000" w:fill="C0C0C0"/>
            <w:noWrap/>
            <w:vAlign w:val="center"/>
          </w:tcPr>
          <w:p w14:paraId="7ADE34BC" w14:textId="77777777" w:rsidR="00771CF1" w:rsidRPr="00F726BE" w:rsidRDefault="00771CF1" w:rsidP="006F1EA4">
            <w:pPr>
              <w:pStyle w:val="TAC"/>
            </w:pPr>
            <w:r w:rsidRPr="00100D94">
              <w:rPr>
                <w:rFonts w:hint="eastAsia"/>
              </w:rPr>
              <w:t>13.7</w:t>
            </w:r>
          </w:p>
        </w:tc>
        <w:tc>
          <w:tcPr>
            <w:tcW w:w="723" w:type="dxa"/>
            <w:tcBorders>
              <w:top w:val="nil"/>
              <w:left w:val="single" w:sz="4" w:space="0" w:color="auto"/>
              <w:bottom w:val="nil"/>
              <w:right w:val="nil"/>
            </w:tcBorders>
            <w:shd w:val="clear" w:color="auto" w:fill="auto"/>
            <w:noWrap/>
            <w:vAlign w:val="center"/>
          </w:tcPr>
          <w:p w14:paraId="399A03B0"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648C4649"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74714611"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3899FB6E"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64F6B2E"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FCF6A60"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330B439"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E7ED642" w14:textId="77777777" w:rsidR="00771CF1" w:rsidRPr="00A45F58" w:rsidRDefault="00771CF1" w:rsidP="009D1F4B">
            <w:pPr>
              <w:jc w:val="center"/>
              <w:rPr>
                <w:color w:val="000000"/>
              </w:rPr>
            </w:pPr>
          </w:p>
        </w:tc>
      </w:tr>
      <w:tr w:rsidR="00771CF1" w:rsidRPr="00491A77" w14:paraId="41532D6C" w14:textId="77777777" w:rsidTr="009D1F4B">
        <w:trPr>
          <w:trHeight w:hRule="exact" w:val="266"/>
          <w:jc w:val="center"/>
        </w:trPr>
        <w:tc>
          <w:tcPr>
            <w:tcW w:w="988" w:type="dxa"/>
            <w:vMerge w:val="restart"/>
            <w:shd w:val="clear" w:color="auto" w:fill="auto"/>
            <w:noWrap/>
            <w:vAlign w:val="center"/>
            <w:hideMark/>
          </w:tcPr>
          <w:p w14:paraId="323910CA" w14:textId="77777777" w:rsidR="00771CF1" w:rsidRPr="00A45F58" w:rsidRDefault="00771CF1" w:rsidP="006F1EA4">
            <w:pPr>
              <w:pStyle w:val="TAC"/>
            </w:pPr>
            <w:r>
              <w:t>'10</w:t>
            </w:r>
            <w:r w:rsidRPr="00A45F58">
              <w:t>MHz</w:t>
            </w:r>
            <w:r>
              <w:t>+G50MHz+10MHz</w:t>
            </w:r>
            <w:r w:rsidRPr="00A45F58">
              <w:t>'</w:t>
            </w:r>
          </w:p>
        </w:tc>
        <w:tc>
          <w:tcPr>
            <w:tcW w:w="1134" w:type="dxa"/>
            <w:shd w:val="clear" w:color="auto" w:fill="auto"/>
            <w:noWrap/>
            <w:vAlign w:val="center"/>
            <w:hideMark/>
          </w:tcPr>
          <w:p w14:paraId="5245DB71" w14:textId="77777777" w:rsidR="00771CF1" w:rsidRPr="00A45F58" w:rsidRDefault="00771CF1" w:rsidP="006F1EA4">
            <w:pPr>
              <w:pStyle w:val="TAH"/>
            </w:pPr>
            <w:r>
              <w:t>Scenario #</w:t>
            </w:r>
          </w:p>
        </w:tc>
        <w:tc>
          <w:tcPr>
            <w:tcW w:w="722" w:type="dxa"/>
            <w:tcBorders>
              <w:top w:val="single" w:sz="4" w:space="0" w:color="auto"/>
              <w:bottom w:val="single" w:sz="4" w:space="0" w:color="auto"/>
            </w:tcBorders>
            <w:shd w:val="clear" w:color="auto" w:fill="auto"/>
            <w:noWrap/>
            <w:vAlign w:val="center"/>
            <w:hideMark/>
          </w:tcPr>
          <w:p w14:paraId="5D005185" w14:textId="77777777" w:rsidR="00771CF1" w:rsidRPr="00F726BE" w:rsidRDefault="00771CF1" w:rsidP="006F1EA4">
            <w:pPr>
              <w:pStyle w:val="TAH"/>
            </w:pPr>
            <w:r w:rsidRPr="00F726BE">
              <w:t>#21</w:t>
            </w:r>
          </w:p>
        </w:tc>
        <w:tc>
          <w:tcPr>
            <w:tcW w:w="723" w:type="dxa"/>
            <w:tcBorders>
              <w:top w:val="single" w:sz="4" w:space="0" w:color="auto"/>
              <w:bottom w:val="single" w:sz="4" w:space="0" w:color="auto"/>
            </w:tcBorders>
            <w:shd w:val="clear" w:color="auto" w:fill="auto"/>
            <w:noWrap/>
            <w:vAlign w:val="center"/>
            <w:hideMark/>
          </w:tcPr>
          <w:p w14:paraId="7044427D" w14:textId="77777777" w:rsidR="00771CF1" w:rsidRPr="00F726BE" w:rsidRDefault="00771CF1" w:rsidP="006F1EA4">
            <w:pPr>
              <w:pStyle w:val="TAH"/>
            </w:pPr>
            <w:r w:rsidRPr="00F726BE">
              <w:t>#22</w:t>
            </w:r>
          </w:p>
        </w:tc>
        <w:tc>
          <w:tcPr>
            <w:tcW w:w="723" w:type="dxa"/>
            <w:tcBorders>
              <w:top w:val="single" w:sz="4" w:space="0" w:color="auto"/>
              <w:bottom w:val="single" w:sz="4" w:space="0" w:color="auto"/>
            </w:tcBorders>
            <w:shd w:val="clear" w:color="auto" w:fill="auto"/>
            <w:noWrap/>
            <w:vAlign w:val="center"/>
            <w:hideMark/>
          </w:tcPr>
          <w:p w14:paraId="05B7BA30" w14:textId="77777777" w:rsidR="00771CF1" w:rsidRPr="00F726BE" w:rsidRDefault="00771CF1" w:rsidP="006F1EA4">
            <w:pPr>
              <w:pStyle w:val="TAH"/>
            </w:pPr>
            <w:r w:rsidRPr="00F726BE">
              <w:t>#23</w:t>
            </w:r>
          </w:p>
        </w:tc>
        <w:tc>
          <w:tcPr>
            <w:tcW w:w="723" w:type="dxa"/>
            <w:tcBorders>
              <w:top w:val="single" w:sz="4" w:space="0" w:color="auto"/>
              <w:bottom w:val="single" w:sz="4" w:space="0" w:color="auto"/>
            </w:tcBorders>
            <w:shd w:val="clear" w:color="auto" w:fill="auto"/>
            <w:noWrap/>
            <w:vAlign w:val="center"/>
            <w:hideMark/>
          </w:tcPr>
          <w:p w14:paraId="746E71D1" w14:textId="77777777" w:rsidR="00771CF1" w:rsidRPr="00F726BE" w:rsidRDefault="00771CF1" w:rsidP="006F1EA4">
            <w:pPr>
              <w:pStyle w:val="TAH"/>
            </w:pPr>
            <w:r w:rsidRPr="00F726BE">
              <w:t>#24</w:t>
            </w:r>
          </w:p>
        </w:tc>
        <w:tc>
          <w:tcPr>
            <w:tcW w:w="722" w:type="dxa"/>
            <w:tcBorders>
              <w:top w:val="single" w:sz="4" w:space="0" w:color="auto"/>
              <w:bottom w:val="single" w:sz="4" w:space="0" w:color="auto"/>
            </w:tcBorders>
            <w:shd w:val="clear" w:color="auto" w:fill="auto"/>
            <w:noWrap/>
            <w:vAlign w:val="center"/>
            <w:hideMark/>
          </w:tcPr>
          <w:p w14:paraId="4C114979" w14:textId="77777777" w:rsidR="00771CF1" w:rsidRPr="00F726BE" w:rsidRDefault="00771CF1" w:rsidP="006F1EA4">
            <w:pPr>
              <w:pStyle w:val="TAH"/>
            </w:pPr>
            <w:r w:rsidRPr="00F726BE">
              <w:t>#25</w:t>
            </w:r>
          </w:p>
        </w:tc>
        <w:tc>
          <w:tcPr>
            <w:tcW w:w="723" w:type="dxa"/>
            <w:tcBorders>
              <w:top w:val="single" w:sz="4" w:space="0" w:color="auto"/>
              <w:bottom w:val="single" w:sz="4" w:space="0" w:color="auto"/>
            </w:tcBorders>
            <w:shd w:val="clear" w:color="auto" w:fill="auto"/>
            <w:noWrap/>
            <w:vAlign w:val="center"/>
            <w:hideMark/>
          </w:tcPr>
          <w:p w14:paraId="4E3C8C2F" w14:textId="77777777" w:rsidR="00771CF1" w:rsidRPr="00F726BE" w:rsidRDefault="00771CF1" w:rsidP="006F1EA4">
            <w:pPr>
              <w:pStyle w:val="TAH"/>
            </w:pPr>
            <w:r w:rsidRPr="00F726BE">
              <w:t>#26</w:t>
            </w:r>
          </w:p>
        </w:tc>
        <w:tc>
          <w:tcPr>
            <w:tcW w:w="723" w:type="dxa"/>
            <w:tcBorders>
              <w:top w:val="single" w:sz="4" w:space="0" w:color="auto"/>
              <w:bottom w:val="single" w:sz="4" w:space="0" w:color="auto"/>
            </w:tcBorders>
            <w:shd w:val="clear" w:color="auto" w:fill="auto"/>
            <w:noWrap/>
            <w:vAlign w:val="center"/>
            <w:hideMark/>
          </w:tcPr>
          <w:p w14:paraId="03DAD021" w14:textId="77777777" w:rsidR="00771CF1" w:rsidRPr="00F726BE" w:rsidRDefault="00771CF1" w:rsidP="006F1EA4">
            <w:pPr>
              <w:pStyle w:val="TAH"/>
            </w:pPr>
            <w:r w:rsidRPr="00F726BE">
              <w:t>#27</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7C6F286C" w14:textId="77777777" w:rsidR="00771CF1" w:rsidRPr="00F726BE" w:rsidRDefault="00771CF1" w:rsidP="006F1EA4">
            <w:pPr>
              <w:pStyle w:val="TAH"/>
            </w:pPr>
            <w:r w:rsidRPr="00F726BE">
              <w:t>#28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6EBE68" w14:textId="77777777" w:rsidR="00771CF1" w:rsidRPr="00F726BE" w:rsidRDefault="00771CF1" w:rsidP="006F1EA4">
            <w:pPr>
              <w:pStyle w:val="TAH"/>
            </w:pPr>
            <w:r w:rsidRPr="00F726BE">
              <w:t>#29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8B6954" w14:textId="77777777" w:rsidR="00771CF1" w:rsidRPr="00F726BE" w:rsidRDefault="00771CF1" w:rsidP="006F1EA4">
            <w:pPr>
              <w:pStyle w:val="TAH"/>
            </w:pPr>
            <w:r w:rsidRPr="00F726BE">
              <w:t>#30</w:t>
            </w:r>
          </w:p>
        </w:tc>
        <w:tc>
          <w:tcPr>
            <w:tcW w:w="723" w:type="dxa"/>
            <w:tcBorders>
              <w:top w:val="nil"/>
              <w:left w:val="single" w:sz="4" w:space="0" w:color="auto"/>
              <w:bottom w:val="nil"/>
              <w:right w:val="nil"/>
            </w:tcBorders>
            <w:shd w:val="clear" w:color="auto" w:fill="auto"/>
            <w:noWrap/>
            <w:vAlign w:val="center"/>
          </w:tcPr>
          <w:p w14:paraId="0D54BBA5"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06AF73A6"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13F45E74"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20D855FE"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667C08D"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5529B70"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D221D0E"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0C1AE94" w14:textId="77777777" w:rsidR="00771CF1" w:rsidRPr="00A45F58" w:rsidRDefault="00771CF1" w:rsidP="009D1F4B">
            <w:pPr>
              <w:jc w:val="center"/>
              <w:rPr>
                <w:color w:val="000000"/>
              </w:rPr>
            </w:pPr>
          </w:p>
        </w:tc>
      </w:tr>
      <w:tr w:rsidR="00771CF1" w:rsidRPr="00491A77" w14:paraId="4DD3A673" w14:textId="77777777" w:rsidTr="009D1F4B">
        <w:trPr>
          <w:trHeight w:hRule="exact" w:val="266"/>
          <w:jc w:val="center"/>
        </w:trPr>
        <w:tc>
          <w:tcPr>
            <w:tcW w:w="988" w:type="dxa"/>
            <w:vMerge/>
            <w:shd w:val="clear" w:color="auto" w:fill="auto"/>
            <w:noWrap/>
            <w:hideMark/>
          </w:tcPr>
          <w:p w14:paraId="2F0250EB" w14:textId="77777777" w:rsidR="00771CF1" w:rsidRPr="00A45F58" w:rsidRDefault="00771CF1" w:rsidP="006F1EA4">
            <w:pPr>
              <w:pStyle w:val="TAC"/>
            </w:pPr>
          </w:p>
        </w:tc>
        <w:tc>
          <w:tcPr>
            <w:tcW w:w="1134" w:type="dxa"/>
            <w:shd w:val="clear" w:color="auto" w:fill="auto"/>
            <w:noWrap/>
            <w:vAlign w:val="center"/>
            <w:hideMark/>
          </w:tcPr>
          <w:p w14:paraId="06E70232" w14:textId="77777777" w:rsidR="00771CF1" w:rsidRPr="00A45F58" w:rsidRDefault="00771CF1"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674BDBD4" w14:textId="77777777" w:rsidR="00771CF1" w:rsidRPr="00F726BE" w:rsidRDefault="00771CF1" w:rsidP="006F1EA4">
            <w:pPr>
              <w:pStyle w:val="TAC"/>
            </w:pPr>
            <w:r w:rsidRPr="00100D94">
              <w:rPr>
                <w:rFonts w:hint="eastAsia"/>
              </w:rPr>
              <w:t>16.5</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643D3F89" w14:textId="77777777" w:rsidR="00771CF1" w:rsidRPr="00F726BE" w:rsidRDefault="00771CF1" w:rsidP="006F1EA4">
            <w:pPr>
              <w:pStyle w:val="TAC"/>
            </w:pPr>
            <w:r w:rsidRPr="00100D94">
              <w:rPr>
                <w:rFonts w:hint="eastAsia"/>
              </w:rPr>
              <w:t>17.0</w:t>
            </w:r>
          </w:p>
        </w:tc>
        <w:tc>
          <w:tcPr>
            <w:tcW w:w="723"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1CBB5DB6" w14:textId="77777777" w:rsidR="00771CF1" w:rsidRPr="00F726BE" w:rsidRDefault="00771CF1" w:rsidP="006F1EA4">
            <w:pPr>
              <w:pStyle w:val="TAC"/>
            </w:pPr>
            <w:r w:rsidRPr="00100D94">
              <w:rPr>
                <w:rFonts w:hint="eastAsia"/>
              </w:rPr>
              <w:t>16.5</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5B06DB05" w14:textId="77777777" w:rsidR="00771CF1" w:rsidRPr="00F726BE" w:rsidRDefault="00771CF1" w:rsidP="006F1EA4">
            <w:pPr>
              <w:pStyle w:val="TAC"/>
            </w:pPr>
            <w:r w:rsidRPr="00100D94">
              <w:rPr>
                <w:rFonts w:hint="eastAsia"/>
              </w:rPr>
              <w:t>16.0</w:t>
            </w:r>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310D28BB" w14:textId="77777777" w:rsidR="00771CF1" w:rsidRPr="00F726BE" w:rsidRDefault="00771CF1" w:rsidP="006F1EA4">
            <w:pPr>
              <w:pStyle w:val="TAC"/>
            </w:pPr>
            <w:r w:rsidRPr="00100D94">
              <w:rPr>
                <w:rFonts w:hint="eastAsia"/>
              </w:rPr>
              <w:t>15.6</w:t>
            </w:r>
          </w:p>
        </w:tc>
        <w:tc>
          <w:tcPr>
            <w:tcW w:w="723"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60E06692" w14:textId="77777777" w:rsidR="00771CF1" w:rsidRPr="00F726BE" w:rsidRDefault="00771CF1" w:rsidP="006F1EA4">
            <w:pPr>
              <w:pStyle w:val="TAC"/>
            </w:pPr>
            <w:r w:rsidRPr="00100D94">
              <w:rPr>
                <w:rFonts w:hint="eastAsia"/>
              </w:rPr>
              <w:t>15.6</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1BCBEAAC" w14:textId="77777777" w:rsidR="00771CF1" w:rsidRPr="00F726BE" w:rsidRDefault="00771CF1" w:rsidP="006F1EA4">
            <w:pPr>
              <w:pStyle w:val="TAC"/>
            </w:pPr>
            <w:r w:rsidRPr="00100D94">
              <w:rPr>
                <w:rFonts w:hint="eastAsia"/>
              </w:rPr>
              <w:t>14.7</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78F69715" w14:textId="77777777" w:rsidR="00771CF1" w:rsidRPr="00F726BE" w:rsidRDefault="00771CF1" w:rsidP="006F1EA4">
            <w:pPr>
              <w:pStyle w:val="TAC"/>
            </w:pPr>
            <w:r w:rsidRPr="00100D94">
              <w:rPr>
                <w:rFonts w:hint="eastAsia"/>
              </w:rPr>
              <w:t>14.7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70EEF3A" w14:textId="77777777" w:rsidR="00771CF1" w:rsidRPr="00F726BE" w:rsidRDefault="00771CF1" w:rsidP="006F1EA4">
            <w:pPr>
              <w:pStyle w:val="TAC"/>
            </w:pPr>
            <w:r w:rsidRPr="00100D94">
              <w:rPr>
                <w:rFonts w:hint="eastAsia"/>
              </w:rPr>
              <w:t>13.8</w:t>
            </w:r>
          </w:p>
        </w:tc>
        <w:tc>
          <w:tcPr>
            <w:tcW w:w="722" w:type="dxa"/>
            <w:tcBorders>
              <w:top w:val="single" w:sz="4" w:space="0" w:color="auto"/>
              <w:left w:val="single" w:sz="4" w:space="0" w:color="auto"/>
              <w:bottom w:val="single" w:sz="4" w:space="0" w:color="auto"/>
              <w:right w:val="nil"/>
            </w:tcBorders>
            <w:shd w:val="clear" w:color="000000" w:fill="C0C0C0"/>
            <w:noWrap/>
            <w:vAlign w:val="center"/>
          </w:tcPr>
          <w:p w14:paraId="02FC3B72" w14:textId="77777777" w:rsidR="00771CF1" w:rsidRPr="00F726BE" w:rsidRDefault="00771CF1" w:rsidP="006F1EA4">
            <w:pPr>
              <w:pStyle w:val="TAC"/>
            </w:pPr>
            <w:r w:rsidRPr="00100D94">
              <w:rPr>
                <w:rFonts w:hint="eastAsia"/>
              </w:rPr>
              <w:t>13.7</w:t>
            </w:r>
          </w:p>
        </w:tc>
        <w:tc>
          <w:tcPr>
            <w:tcW w:w="723" w:type="dxa"/>
            <w:tcBorders>
              <w:top w:val="nil"/>
              <w:left w:val="single" w:sz="4" w:space="0" w:color="auto"/>
              <w:bottom w:val="nil"/>
              <w:right w:val="nil"/>
            </w:tcBorders>
            <w:shd w:val="clear" w:color="auto" w:fill="auto"/>
            <w:noWrap/>
            <w:vAlign w:val="center"/>
          </w:tcPr>
          <w:p w14:paraId="218140CF"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76A0081C"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746412E1"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3E35338E"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A07A521"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256B4F6"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3691044"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0A1E4CF" w14:textId="77777777" w:rsidR="00771CF1" w:rsidRPr="00A45F58" w:rsidRDefault="00771CF1" w:rsidP="009D1F4B">
            <w:pPr>
              <w:jc w:val="center"/>
              <w:rPr>
                <w:color w:val="000000"/>
              </w:rPr>
            </w:pPr>
          </w:p>
        </w:tc>
      </w:tr>
      <w:tr w:rsidR="00771CF1" w:rsidRPr="00491A77" w14:paraId="151A7298" w14:textId="77777777" w:rsidTr="009D1F4B">
        <w:trPr>
          <w:trHeight w:hRule="exact" w:val="266"/>
          <w:jc w:val="center"/>
        </w:trPr>
        <w:tc>
          <w:tcPr>
            <w:tcW w:w="988" w:type="dxa"/>
            <w:vMerge/>
            <w:shd w:val="clear" w:color="auto" w:fill="auto"/>
            <w:vAlign w:val="center"/>
            <w:hideMark/>
          </w:tcPr>
          <w:p w14:paraId="4BA56E08" w14:textId="77777777" w:rsidR="00771CF1" w:rsidRPr="00A45F58" w:rsidRDefault="00771CF1" w:rsidP="006F1EA4">
            <w:pPr>
              <w:pStyle w:val="TAC"/>
            </w:pPr>
          </w:p>
        </w:tc>
        <w:tc>
          <w:tcPr>
            <w:tcW w:w="1134" w:type="dxa"/>
            <w:shd w:val="clear" w:color="auto" w:fill="auto"/>
            <w:noWrap/>
            <w:vAlign w:val="center"/>
            <w:hideMark/>
          </w:tcPr>
          <w:p w14:paraId="247B0419" w14:textId="77777777" w:rsidR="00771CF1" w:rsidRPr="00A45F58" w:rsidRDefault="00771CF1"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1E58E8BC" w14:textId="77777777" w:rsidR="00771CF1" w:rsidRPr="00F726BE" w:rsidRDefault="00771CF1" w:rsidP="006F1EA4">
            <w:pPr>
              <w:pStyle w:val="TAC"/>
            </w:pPr>
            <w:r w:rsidRPr="00100D94">
              <w:rPr>
                <w:rFonts w:hint="eastAsia"/>
              </w:rPr>
              <w:t>16.5</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53E529DF" w14:textId="77777777" w:rsidR="00771CF1" w:rsidRPr="00F726BE" w:rsidRDefault="00771CF1" w:rsidP="006F1EA4">
            <w:pPr>
              <w:pStyle w:val="TAC"/>
            </w:pPr>
            <w:r w:rsidRPr="00100D94">
              <w:rPr>
                <w:rFonts w:hint="eastAsia"/>
              </w:rPr>
              <w:t>17.0</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198424FC" w14:textId="77777777" w:rsidR="00771CF1" w:rsidRPr="00F726BE" w:rsidRDefault="00771CF1" w:rsidP="006F1EA4">
            <w:pPr>
              <w:pStyle w:val="TAC"/>
            </w:pPr>
            <w:r w:rsidRPr="00100D94">
              <w:rPr>
                <w:rFonts w:hint="eastAsia"/>
              </w:rPr>
              <w:t>16.1</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7D8B8A45" w14:textId="77777777" w:rsidR="00771CF1" w:rsidRPr="00F726BE" w:rsidRDefault="00771CF1" w:rsidP="006F1EA4">
            <w:pPr>
              <w:pStyle w:val="TAC"/>
            </w:pPr>
            <w:r w:rsidRPr="00100D94">
              <w:rPr>
                <w:rFonts w:hint="eastAsia"/>
              </w:rPr>
              <w:t>16.1</w:t>
            </w:r>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6D447824" w14:textId="77777777" w:rsidR="00771CF1" w:rsidRPr="00F726BE" w:rsidRDefault="00771CF1" w:rsidP="006F1EA4">
            <w:pPr>
              <w:pStyle w:val="TAC"/>
            </w:pPr>
            <w:r w:rsidRPr="00100D94">
              <w:rPr>
                <w:rFonts w:hint="eastAsia"/>
              </w:rPr>
              <w:t>15.6</w:t>
            </w:r>
          </w:p>
        </w:tc>
        <w:tc>
          <w:tcPr>
            <w:tcW w:w="723"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76C1FFAD" w14:textId="77777777" w:rsidR="00771CF1" w:rsidRPr="00F726BE" w:rsidRDefault="00771CF1" w:rsidP="006F1EA4">
            <w:pPr>
              <w:pStyle w:val="TAC"/>
            </w:pPr>
            <w:r w:rsidRPr="00100D94">
              <w:rPr>
                <w:rFonts w:hint="eastAsia"/>
              </w:rPr>
              <w:t>15.6</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0B7A80C5" w14:textId="77777777" w:rsidR="00771CF1" w:rsidRPr="00F726BE" w:rsidRDefault="00771CF1" w:rsidP="006F1EA4">
            <w:pPr>
              <w:pStyle w:val="TAC"/>
            </w:pPr>
            <w:r w:rsidRPr="00100D94">
              <w:rPr>
                <w:rFonts w:hint="eastAsia"/>
              </w:rPr>
              <w:t>14.7</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75AAAED9" w14:textId="77777777" w:rsidR="00771CF1" w:rsidRPr="00F726BE" w:rsidRDefault="00771CF1" w:rsidP="006F1EA4">
            <w:pPr>
              <w:pStyle w:val="TAC"/>
            </w:pPr>
            <w:r w:rsidRPr="00100D94">
              <w:rPr>
                <w:rFonts w:hint="eastAsia"/>
              </w:rPr>
              <w:t>14.7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002BE42" w14:textId="77777777" w:rsidR="00771CF1" w:rsidRPr="00F726BE" w:rsidRDefault="00771CF1" w:rsidP="006F1EA4">
            <w:pPr>
              <w:pStyle w:val="TAC"/>
            </w:pPr>
            <w:r w:rsidRPr="00100D94">
              <w:rPr>
                <w:rFonts w:hint="eastAsia"/>
              </w:rPr>
              <w:t>13.7</w:t>
            </w:r>
          </w:p>
        </w:tc>
        <w:tc>
          <w:tcPr>
            <w:tcW w:w="722" w:type="dxa"/>
            <w:tcBorders>
              <w:top w:val="single" w:sz="4" w:space="0" w:color="auto"/>
              <w:left w:val="single" w:sz="4" w:space="0" w:color="auto"/>
              <w:bottom w:val="single" w:sz="4" w:space="0" w:color="auto"/>
              <w:right w:val="nil"/>
            </w:tcBorders>
            <w:shd w:val="clear" w:color="000000" w:fill="C0C0C0"/>
            <w:noWrap/>
            <w:vAlign w:val="center"/>
          </w:tcPr>
          <w:p w14:paraId="7449B487" w14:textId="77777777" w:rsidR="00771CF1" w:rsidRPr="00F726BE" w:rsidRDefault="00771CF1" w:rsidP="006F1EA4">
            <w:pPr>
              <w:pStyle w:val="TAC"/>
            </w:pPr>
            <w:r w:rsidRPr="00100D94">
              <w:rPr>
                <w:rFonts w:hint="eastAsia"/>
              </w:rPr>
              <w:t>13.8</w:t>
            </w:r>
          </w:p>
        </w:tc>
        <w:tc>
          <w:tcPr>
            <w:tcW w:w="723" w:type="dxa"/>
            <w:tcBorders>
              <w:top w:val="nil"/>
              <w:left w:val="single" w:sz="4" w:space="0" w:color="auto"/>
              <w:bottom w:val="nil"/>
              <w:right w:val="nil"/>
            </w:tcBorders>
            <w:shd w:val="clear" w:color="auto" w:fill="auto"/>
            <w:noWrap/>
            <w:vAlign w:val="center"/>
          </w:tcPr>
          <w:p w14:paraId="4A9F94FB"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6723376D"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4D122D0F"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4D5777D5"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F9D08FC"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66E86E3"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939760D"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C72A46B" w14:textId="77777777" w:rsidR="00771CF1" w:rsidRPr="00A45F58" w:rsidRDefault="00771CF1" w:rsidP="009D1F4B">
            <w:pPr>
              <w:jc w:val="center"/>
              <w:rPr>
                <w:color w:val="000000"/>
              </w:rPr>
            </w:pPr>
          </w:p>
        </w:tc>
      </w:tr>
      <w:tr w:rsidR="00771CF1" w:rsidRPr="00491A77" w14:paraId="06A42F42" w14:textId="77777777" w:rsidTr="009D1F4B">
        <w:trPr>
          <w:trHeight w:hRule="exact" w:val="266"/>
          <w:jc w:val="center"/>
        </w:trPr>
        <w:tc>
          <w:tcPr>
            <w:tcW w:w="988" w:type="dxa"/>
            <w:vMerge/>
            <w:shd w:val="clear" w:color="auto" w:fill="auto"/>
            <w:vAlign w:val="center"/>
            <w:hideMark/>
          </w:tcPr>
          <w:p w14:paraId="32AADCE7" w14:textId="77777777" w:rsidR="00771CF1" w:rsidRPr="00A45F58" w:rsidRDefault="00771CF1" w:rsidP="006F1EA4">
            <w:pPr>
              <w:pStyle w:val="TAC"/>
            </w:pPr>
          </w:p>
        </w:tc>
        <w:tc>
          <w:tcPr>
            <w:tcW w:w="1134" w:type="dxa"/>
            <w:shd w:val="clear" w:color="auto" w:fill="auto"/>
            <w:noWrap/>
            <w:vAlign w:val="center"/>
            <w:hideMark/>
          </w:tcPr>
          <w:p w14:paraId="5FE95FC9" w14:textId="77777777" w:rsidR="00771CF1" w:rsidRPr="00A45F58" w:rsidRDefault="00771CF1"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170C8201" w14:textId="77777777" w:rsidR="00771CF1" w:rsidRPr="00F726BE" w:rsidRDefault="00771CF1" w:rsidP="006F1EA4">
            <w:pPr>
              <w:pStyle w:val="TAC"/>
            </w:pPr>
            <w:r w:rsidRPr="00100D94">
              <w:rPr>
                <w:rFonts w:hint="eastAsia"/>
              </w:rPr>
              <w:t>16.5</w:t>
            </w:r>
          </w:p>
        </w:tc>
        <w:tc>
          <w:tcPr>
            <w:tcW w:w="723" w:type="dxa"/>
            <w:tcBorders>
              <w:top w:val="single" w:sz="4" w:space="0" w:color="auto"/>
              <w:left w:val="single" w:sz="4" w:space="0" w:color="auto"/>
              <w:bottom w:val="single" w:sz="4" w:space="0" w:color="auto"/>
              <w:right w:val="single" w:sz="4" w:space="0" w:color="auto"/>
            </w:tcBorders>
            <w:shd w:val="clear" w:color="000000" w:fill="A6A6A6"/>
            <w:noWrap/>
            <w:vAlign w:val="center"/>
          </w:tcPr>
          <w:p w14:paraId="55E42DFD" w14:textId="77777777" w:rsidR="00771CF1" w:rsidRPr="00F726BE" w:rsidRDefault="00771CF1" w:rsidP="006F1EA4">
            <w:pPr>
              <w:pStyle w:val="TAC"/>
            </w:pPr>
            <w:r w:rsidRPr="00100D94">
              <w:rPr>
                <w:rFonts w:hint="eastAsia"/>
              </w:rPr>
              <w:t>17.0</w:t>
            </w:r>
          </w:p>
        </w:tc>
        <w:tc>
          <w:tcPr>
            <w:tcW w:w="723"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2DC523A5" w14:textId="77777777" w:rsidR="00771CF1" w:rsidRPr="00F726BE" w:rsidRDefault="00771CF1" w:rsidP="006F1EA4">
            <w:pPr>
              <w:pStyle w:val="TAC"/>
            </w:pPr>
            <w:r w:rsidRPr="00100D94">
              <w:rPr>
                <w:rFonts w:hint="eastAsia"/>
              </w:rPr>
              <w:t>16.5</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7EF53785" w14:textId="77777777" w:rsidR="00771CF1" w:rsidRPr="00F726BE" w:rsidRDefault="00771CF1" w:rsidP="006F1EA4">
            <w:pPr>
              <w:pStyle w:val="TAC"/>
            </w:pPr>
            <w:r w:rsidRPr="00100D94">
              <w:rPr>
                <w:rFonts w:hint="eastAsia"/>
              </w:rPr>
              <w:t>16.0</w:t>
            </w:r>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205FED91" w14:textId="77777777" w:rsidR="00771CF1" w:rsidRPr="00F726BE" w:rsidRDefault="00771CF1" w:rsidP="006F1EA4">
            <w:pPr>
              <w:pStyle w:val="TAC"/>
            </w:pPr>
            <w:r w:rsidRPr="00100D94">
              <w:rPr>
                <w:rFonts w:hint="eastAsia"/>
              </w:rPr>
              <w:t>15.6</w:t>
            </w:r>
          </w:p>
        </w:tc>
        <w:tc>
          <w:tcPr>
            <w:tcW w:w="723"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1B299E15" w14:textId="77777777" w:rsidR="00771CF1" w:rsidRPr="00F726BE" w:rsidRDefault="00771CF1" w:rsidP="006F1EA4">
            <w:pPr>
              <w:pStyle w:val="TAC"/>
            </w:pPr>
            <w:r w:rsidRPr="00100D94">
              <w:rPr>
                <w:rFonts w:hint="eastAsia"/>
              </w:rPr>
              <w:t>15.6</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26A24D45" w14:textId="77777777" w:rsidR="00771CF1" w:rsidRPr="00F726BE" w:rsidRDefault="00771CF1" w:rsidP="006F1EA4">
            <w:pPr>
              <w:pStyle w:val="TAC"/>
            </w:pPr>
            <w:r w:rsidRPr="00100D94">
              <w:rPr>
                <w:rFonts w:hint="eastAsia"/>
              </w:rPr>
              <w:t>14.7</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3B7B080A" w14:textId="77777777" w:rsidR="00771CF1" w:rsidRPr="00F726BE" w:rsidRDefault="00771CF1" w:rsidP="006F1EA4">
            <w:pPr>
              <w:pStyle w:val="TAC"/>
            </w:pPr>
            <w:r w:rsidRPr="00100D94">
              <w:rPr>
                <w:rFonts w:hint="eastAsia"/>
              </w:rPr>
              <w:t>14.7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9F03568" w14:textId="77777777" w:rsidR="00771CF1" w:rsidRPr="00F726BE" w:rsidRDefault="00771CF1" w:rsidP="006F1EA4">
            <w:pPr>
              <w:pStyle w:val="TAC"/>
            </w:pPr>
            <w:r w:rsidRPr="00100D94">
              <w:rPr>
                <w:rFonts w:hint="eastAsia"/>
              </w:rPr>
              <w:t>13.8</w:t>
            </w:r>
          </w:p>
        </w:tc>
        <w:tc>
          <w:tcPr>
            <w:tcW w:w="722" w:type="dxa"/>
            <w:tcBorders>
              <w:top w:val="single" w:sz="4" w:space="0" w:color="auto"/>
              <w:left w:val="single" w:sz="4" w:space="0" w:color="auto"/>
              <w:bottom w:val="single" w:sz="4" w:space="0" w:color="auto"/>
              <w:right w:val="nil"/>
            </w:tcBorders>
            <w:shd w:val="clear" w:color="000000" w:fill="C0C0C0"/>
            <w:noWrap/>
            <w:vAlign w:val="center"/>
          </w:tcPr>
          <w:p w14:paraId="0F3DC574" w14:textId="77777777" w:rsidR="00771CF1" w:rsidRPr="00F726BE" w:rsidRDefault="00771CF1" w:rsidP="006F1EA4">
            <w:pPr>
              <w:pStyle w:val="TAC"/>
            </w:pPr>
            <w:r w:rsidRPr="00100D94">
              <w:rPr>
                <w:rFonts w:hint="eastAsia"/>
              </w:rPr>
              <w:t>13.8</w:t>
            </w:r>
          </w:p>
        </w:tc>
        <w:tc>
          <w:tcPr>
            <w:tcW w:w="723" w:type="dxa"/>
            <w:tcBorders>
              <w:top w:val="nil"/>
              <w:left w:val="single" w:sz="4" w:space="0" w:color="auto"/>
              <w:bottom w:val="nil"/>
              <w:right w:val="nil"/>
            </w:tcBorders>
            <w:shd w:val="clear" w:color="auto" w:fill="auto"/>
            <w:noWrap/>
            <w:vAlign w:val="center"/>
          </w:tcPr>
          <w:p w14:paraId="4FCCB18E"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7AC47A2F"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5E9068F7"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6517AA5D"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7EF9B6F"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E2ACF83"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B67946D"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FB61081" w14:textId="77777777" w:rsidR="00771CF1" w:rsidRPr="00A45F58" w:rsidRDefault="00771CF1" w:rsidP="009D1F4B">
            <w:pPr>
              <w:jc w:val="center"/>
              <w:rPr>
                <w:color w:val="000000"/>
              </w:rPr>
            </w:pPr>
          </w:p>
        </w:tc>
      </w:tr>
      <w:tr w:rsidR="00771CF1" w:rsidRPr="00491A77" w14:paraId="78873A81" w14:textId="77777777" w:rsidTr="009D1F4B">
        <w:trPr>
          <w:trHeight w:hRule="exact" w:val="266"/>
          <w:jc w:val="center"/>
        </w:trPr>
        <w:tc>
          <w:tcPr>
            <w:tcW w:w="988" w:type="dxa"/>
            <w:vMerge/>
            <w:shd w:val="clear" w:color="auto" w:fill="auto"/>
            <w:vAlign w:val="center"/>
            <w:hideMark/>
          </w:tcPr>
          <w:p w14:paraId="63B5BD55" w14:textId="77777777" w:rsidR="00771CF1" w:rsidRPr="00A45F58" w:rsidRDefault="00771CF1" w:rsidP="006F1EA4">
            <w:pPr>
              <w:pStyle w:val="TAC"/>
            </w:pPr>
          </w:p>
        </w:tc>
        <w:tc>
          <w:tcPr>
            <w:tcW w:w="1134" w:type="dxa"/>
            <w:shd w:val="clear" w:color="auto" w:fill="auto"/>
            <w:noWrap/>
            <w:vAlign w:val="center"/>
            <w:hideMark/>
          </w:tcPr>
          <w:p w14:paraId="4E2D5539" w14:textId="77777777" w:rsidR="00771CF1" w:rsidRPr="00A45F58" w:rsidRDefault="00771CF1"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3C2B4266" w14:textId="77777777" w:rsidR="00771CF1" w:rsidRPr="00F726BE" w:rsidRDefault="00771CF1" w:rsidP="006F1EA4">
            <w:pPr>
              <w:pStyle w:val="TAC"/>
            </w:pPr>
            <w:r w:rsidRPr="00100D94">
              <w:rPr>
                <w:rFonts w:hint="eastAsia"/>
              </w:rPr>
              <w:t>16.5</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629F22F6" w14:textId="77777777" w:rsidR="00771CF1" w:rsidRPr="00F726BE" w:rsidRDefault="00771CF1" w:rsidP="006F1EA4">
            <w:pPr>
              <w:pStyle w:val="TAC"/>
            </w:pPr>
            <w:r w:rsidRPr="00100D94">
              <w:rPr>
                <w:rFonts w:hint="eastAsia"/>
              </w:rPr>
              <w:t>17.0</w:t>
            </w:r>
          </w:p>
        </w:tc>
        <w:tc>
          <w:tcPr>
            <w:tcW w:w="723"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0E0D2464" w14:textId="77777777" w:rsidR="00771CF1" w:rsidRPr="00F726BE" w:rsidRDefault="00771CF1" w:rsidP="006F1EA4">
            <w:pPr>
              <w:pStyle w:val="TAC"/>
            </w:pPr>
            <w:r w:rsidRPr="00100D94">
              <w:rPr>
                <w:rFonts w:hint="eastAsia"/>
              </w:rPr>
              <w:t>16.5</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2939CED2" w14:textId="77777777" w:rsidR="00771CF1" w:rsidRPr="00F726BE" w:rsidRDefault="00771CF1" w:rsidP="006F1EA4">
            <w:pPr>
              <w:pStyle w:val="TAC"/>
            </w:pPr>
            <w:r w:rsidRPr="00100D94">
              <w:rPr>
                <w:rFonts w:hint="eastAsia"/>
              </w:rPr>
              <w:t>16.1</w:t>
            </w:r>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29C01480" w14:textId="77777777" w:rsidR="00771CF1" w:rsidRPr="00F726BE" w:rsidRDefault="00771CF1" w:rsidP="006F1EA4">
            <w:pPr>
              <w:pStyle w:val="TAC"/>
            </w:pPr>
            <w:r w:rsidRPr="00100D94">
              <w:rPr>
                <w:rFonts w:hint="eastAsia"/>
              </w:rPr>
              <w:t>15.6</w:t>
            </w:r>
          </w:p>
        </w:tc>
        <w:tc>
          <w:tcPr>
            <w:tcW w:w="723"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48DF2D8B" w14:textId="77777777" w:rsidR="00771CF1" w:rsidRPr="00F726BE" w:rsidRDefault="00771CF1" w:rsidP="006F1EA4">
            <w:pPr>
              <w:pStyle w:val="TAC"/>
            </w:pPr>
            <w:r w:rsidRPr="00100D94">
              <w:rPr>
                <w:rFonts w:hint="eastAsia"/>
              </w:rPr>
              <w:t>15.6</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34E30C6E" w14:textId="77777777" w:rsidR="00771CF1" w:rsidRPr="00F726BE" w:rsidRDefault="00771CF1" w:rsidP="006F1EA4">
            <w:pPr>
              <w:pStyle w:val="TAC"/>
            </w:pPr>
            <w:r w:rsidRPr="00100D94">
              <w:rPr>
                <w:rFonts w:hint="eastAsia"/>
              </w:rPr>
              <w:t>14.7</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0560B720" w14:textId="77777777" w:rsidR="00771CF1" w:rsidRPr="00F726BE" w:rsidRDefault="00771CF1" w:rsidP="006F1EA4">
            <w:pPr>
              <w:pStyle w:val="TAC"/>
            </w:pPr>
            <w:r w:rsidRPr="00100D94">
              <w:rPr>
                <w:rFonts w:hint="eastAsia"/>
              </w:rPr>
              <w:t>14.7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A5DEDF6" w14:textId="77777777" w:rsidR="00771CF1" w:rsidRPr="00F726BE" w:rsidRDefault="00771CF1" w:rsidP="006F1EA4">
            <w:pPr>
              <w:pStyle w:val="TAC"/>
            </w:pPr>
            <w:r w:rsidRPr="00100D94">
              <w:rPr>
                <w:rFonts w:hint="eastAsia"/>
              </w:rPr>
              <w:t>13.8</w:t>
            </w:r>
          </w:p>
        </w:tc>
        <w:tc>
          <w:tcPr>
            <w:tcW w:w="722" w:type="dxa"/>
            <w:tcBorders>
              <w:top w:val="single" w:sz="4" w:space="0" w:color="auto"/>
              <w:left w:val="single" w:sz="4" w:space="0" w:color="auto"/>
              <w:bottom w:val="single" w:sz="4" w:space="0" w:color="auto"/>
              <w:right w:val="nil"/>
            </w:tcBorders>
            <w:shd w:val="clear" w:color="000000" w:fill="C0C0C0"/>
            <w:noWrap/>
            <w:vAlign w:val="center"/>
          </w:tcPr>
          <w:p w14:paraId="307EDE12" w14:textId="77777777" w:rsidR="00771CF1" w:rsidRPr="00F726BE" w:rsidRDefault="00771CF1" w:rsidP="006F1EA4">
            <w:pPr>
              <w:pStyle w:val="TAC"/>
            </w:pPr>
            <w:r w:rsidRPr="00100D94">
              <w:rPr>
                <w:rFonts w:hint="eastAsia"/>
              </w:rPr>
              <w:t>13.7</w:t>
            </w:r>
          </w:p>
        </w:tc>
        <w:tc>
          <w:tcPr>
            <w:tcW w:w="723" w:type="dxa"/>
            <w:tcBorders>
              <w:top w:val="nil"/>
              <w:left w:val="single" w:sz="4" w:space="0" w:color="auto"/>
              <w:bottom w:val="nil"/>
              <w:right w:val="nil"/>
            </w:tcBorders>
            <w:shd w:val="clear" w:color="auto" w:fill="auto"/>
            <w:noWrap/>
            <w:vAlign w:val="center"/>
          </w:tcPr>
          <w:p w14:paraId="0E1A1B01"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1A8AAD43"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5525AA25"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20FD403C"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E95FBC4"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AE849FF"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C6B9387"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6077E5B" w14:textId="77777777" w:rsidR="00771CF1" w:rsidRPr="00A45F58" w:rsidRDefault="00771CF1" w:rsidP="009D1F4B">
            <w:pPr>
              <w:jc w:val="center"/>
              <w:rPr>
                <w:color w:val="000000"/>
              </w:rPr>
            </w:pPr>
          </w:p>
        </w:tc>
      </w:tr>
      <w:tr w:rsidR="00771CF1" w:rsidRPr="00A45F58" w14:paraId="3EF8F809" w14:textId="77777777" w:rsidTr="009D1F4B">
        <w:trPr>
          <w:trHeight w:hRule="exact" w:val="266"/>
          <w:jc w:val="center"/>
        </w:trPr>
        <w:tc>
          <w:tcPr>
            <w:tcW w:w="988" w:type="dxa"/>
            <w:vMerge/>
            <w:shd w:val="clear" w:color="auto" w:fill="auto"/>
            <w:vAlign w:val="center"/>
            <w:hideMark/>
          </w:tcPr>
          <w:p w14:paraId="76DC51B5"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378DDA" w14:textId="77777777" w:rsidR="00771CF1" w:rsidRPr="00A45F58" w:rsidRDefault="00771CF1" w:rsidP="006F1EA4">
            <w:pPr>
              <w:pStyle w:val="TAH"/>
            </w:pPr>
            <w:r w:rsidRPr="00E93C0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5749E333" w14:textId="77777777" w:rsidR="00771CF1" w:rsidRPr="00F726BE" w:rsidRDefault="00771CF1" w:rsidP="006F1EA4">
            <w:pPr>
              <w:pStyle w:val="TAH"/>
            </w:pPr>
            <w:r w:rsidRPr="00F726BE">
              <w:t>#31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9DF0DF" w14:textId="77777777" w:rsidR="00771CF1" w:rsidRPr="00F726BE" w:rsidRDefault="00771CF1" w:rsidP="006F1EA4">
            <w:pPr>
              <w:pStyle w:val="TAH"/>
            </w:pPr>
            <w:r w:rsidRPr="00F726BE">
              <w:t>#32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2E7094" w14:textId="77777777" w:rsidR="00771CF1" w:rsidRPr="00F726BE" w:rsidRDefault="00771CF1" w:rsidP="006F1EA4">
            <w:pPr>
              <w:pStyle w:val="TAH"/>
            </w:pPr>
            <w:r w:rsidRPr="00F726BE">
              <w:t>#33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A1C83E" w14:textId="77777777" w:rsidR="00771CF1" w:rsidRPr="00F726BE" w:rsidRDefault="00771CF1" w:rsidP="006F1EA4">
            <w:pPr>
              <w:pStyle w:val="TAH"/>
            </w:pPr>
            <w:r w:rsidRPr="00F726BE">
              <w:t>#34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8BAA59" w14:textId="77777777" w:rsidR="00771CF1" w:rsidRPr="00F726BE" w:rsidRDefault="00771CF1" w:rsidP="006F1EA4">
            <w:pPr>
              <w:pStyle w:val="TAH"/>
            </w:pPr>
            <w:r w:rsidRPr="00F726BE">
              <w:t>#35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12D82D" w14:textId="77777777" w:rsidR="00771CF1" w:rsidRPr="00F726BE" w:rsidRDefault="00771CF1" w:rsidP="006F1EA4">
            <w:pPr>
              <w:pStyle w:val="TAH"/>
            </w:pPr>
            <w:r w:rsidRPr="00F726BE">
              <w:t>#36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FBE089" w14:textId="77777777" w:rsidR="00771CF1" w:rsidRPr="00F726BE" w:rsidRDefault="00771CF1" w:rsidP="006F1EA4">
            <w:pPr>
              <w:pStyle w:val="TAH"/>
            </w:pPr>
            <w:r w:rsidRPr="00F726BE">
              <w:t>#37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E1A55D" w14:textId="77777777" w:rsidR="00771CF1" w:rsidRPr="00F726BE" w:rsidRDefault="00771CF1" w:rsidP="006F1EA4">
            <w:pPr>
              <w:pStyle w:val="TAH"/>
            </w:pPr>
            <w:r w:rsidRPr="00F726BE">
              <w:t>#38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91A01A" w14:textId="77777777" w:rsidR="00771CF1" w:rsidRPr="00F726BE" w:rsidRDefault="00771CF1" w:rsidP="006F1EA4">
            <w:pPr>
              <w:pStyle w:val="TAH"/>
            </w:pPr>
            <w:r w:rsidRPr="00F726BE">
              <w:t>#39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B7CB95" w14:textId="77777777" w:rsidR="00771CF1" w:rsidRPr="00F726BE" w:rsidRDefault="00771CF1" w:rsidP="006F1EA4">
            <w:pPr>
              <w:pStyle w:val="TAH"/>
            </w:pPr>
            <w:r w:rsidRPr="00F726BE">
              <w:t>#40</w:t>
            </w:r>
          </w:p>
        </w:tc>
        <w:tc>
          <w:tcPr>
            <w:tcW w:w="723" w:type="dxa"/>
            <w:tcBorders>
              <w:top w:val="nil"/>
              <w:left w:val="single" w:sz="4" w:space="0" w:color="auto"/>
              <w:bottom w:val="nil"/>
              <w:right w:val="nil"/>
            </w:tcBorders>
            <w:shd w:val="clear" w:color="auto" w:fill="auto"/>
            <w:noWrap/>
            <w:vAlign w:val="center"/>
          </w:tcPr>
          <w:p w14:paraId="0009C735"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122BF8F3"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3BFA3AB3"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09AAC3E9"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72A6B9A"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16EE85C"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6D4DD2E"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F35D354" w14:textId="77777777" w:rsidR="00771CF1" w:rsidRPr="00A45F58" w:rsidRDefault="00771CF1" w:rsidP="009D1F4B">
            <w:pPr>
              <w:jc w:val="center"/>
              <w:rPr>
                <w:color w:val="000000"/>
              </w:rPr>
            </w:pPr>
          </w:p>
        </w:tc>
      </w:tr>
      <w:tr w:rsidR="00771CF1" w:rsidRPr="00A45F58" w14:paraId="40E4D3A5" w14:textId="77777777" w:rsidTr="009D1F4B">
        <w:trPr>
          <w:trHeight w:hRule="exact" w:val="266"/>
          <w:jc w:val="center"/>
        </w:trPr>
        <w:tc>
          <w:tcPr>
            <w:tcW w:w="988" w:type="dxa"/>
            <w:vMerge/>
            <w:shd w:val="clear" w:color="auto" w:fill="auto"/>
            <w:vAlign w:val="center"/>
            <w:hideMark/>
          </w:tcPr>
          <w:p w14:paraId="705045C9"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922C06" w14:textId="77777777" w:rsidR="00771CF1" w:rsidRPr="00A45F58" w:rsidRDefault="00771CF1"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4CAFD3B2" w14:textId="77777777" w:rsidR="00771CF1" w:rsidRPr="00F726BE"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105934A0" w14:textId="77777777" w:rsidR="00771CF1" w:rsidRPr="00F726BE"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49449340" w14:textId="77777777" w:rsidR="00771CF1" w:rsidRPr="00F726BE" w:rsidRDefault="00771CF1" w:rsidP="006F1EA4">
            <w:pPr>
              <w:pStyle w:val="TAC"/>
            </w:pPr>
            <w:r w:rsidRPr="00100D94">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66D1CFC5" w14:textId="77777777" w:rsidR="00771CF1" w:rsidRPr="00F726BE" w:rsidRDefault="00771CF1" w:rsidP="006F1EA4">
            <w:pPr>
              <w:pStyle w:val="TAC"/>
            </w:pPr>
            <w:r w:rsidRPr="00100D94">
              <w:rPr>
                <w:rFonts w:hint="eastAsia"/>
              </w:rPr>
              <w:t>12.8</w:t>
            </w:r>
          </w:p>
        </w:tc>
        <w:tc>
          <w:tcPr>
            <w:tcW w:w="722"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1A1CAA63" w14:textId="77777777" w:rsidR="00771CF1" w:rsidRPr="00F726BE" w:rsidRDefault="00771CF1" w:rsidP="006F1EA4">
            <w:pPr>
              <w:pStyle w:val="TAC"/>
            </w:pPr>
            <w:r w:rsidRPr="00100D94">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58C14811" w14:textId="77777777" w:rsidR="00771CF1" w:rsidRPr="00F726BE" w:rsidRDefault="00771CF1" w:rsidP="006F1EA4">
            <w:pPr>
              <w:pStyle w:val="TAC"/>
            </w:pPr>
            <w:r w:rsidRPr="00100D94">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09F6A58C" w14:textId="77777777" w:rsidR="00771CF1" w:rsidRPr="00F726BE" w:rsidRDefault="00771CF1" w:rsidP="006F1EA4">
            <w:pPr>
              <w:pStyle w:val="TAC"/>
            </w:pPr>
            <w:r w:rsidRPr="00100D94">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56399884" w14:textId="77777777" w:rsidR="00771CF1" w:rsidRPr="00F726BE" w:rsidRDefault="00771CF1" w:rsidP="006F1EA4">
            <w:pPr>
              <w:pStyle w:val="TAC"/>
            </w:pPr>
            <w:r w:rsidRPr="00100D94">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7A9CE3AE" w14:textId="77777777" w:rsidR="00771CF1" w:rsidRPr="00F726BE" w:rsidRDefault="00771CF1" w:rsidP="006F1EA4">
            <w:pPr>
              <w:pStyle w:val="TAC"/>
            </w:pPr>
            <w:r w:rsidRPr="00100D94">
              <w:rPr>
                <w:rFonts w:hint="eastAsia"/>
              </w:rPr>
              <w:t>11.9</w:t>
            </w:r>
          </w:p>
        </w:tc>
        <w:tc>
          <w:tcPr>
            <w:tcW w:w="722" w:type="dxa"/>
            <w:tcBorders>
              <w:top w:val="single" w:sz="4" w:space="0" w:color="auto"/>
              <w:left w:val="single" w:sz="4" w:space="0" w:color="auto"/>
              <w:bottom w:val="single" w:sz="4" w:space="0" w:color="auto"/>
              <w:right w:val="nil"/>
            </w:tcBorders>
            <w:shd w:val="clear" w:color="000000" w:fill="CFCFCF"/>
            <w:noWrap/>
            <w:vAlign w:val="center"/>
          </w:tcPr>
          <w:p w14:paraId="6FD78158" w14:textId="77777777" w:rsidR="00771CF1" w:rsidRPr="00F726BE" w:rsidRDefault="00771CF1" w:rsidP="006F1EA4">
            <w:pPr>
              <w:pStyle w:val="TAC"/>
            </w:pPr>
            <w:r w:rsidRPr="00100D94">
              <w:rPr>
                <w:rFonts w:hint="eastAsia"/>
              </w:rPr>
              <w:t>11.9</w:t>
            </w:r>
          </w:p>
        </w:tc>
        <w:tc>
          <w:tcPr>
            <w:tcW w:w="723" w:type="dxa"/>
            <w:tcBorders>
              <w:top w:val="nil"/>
              <w:left w:val="single" w:sz="4" w:space="0" w:color="auto"/>
              <w:bottom w:val="nil"/>
              <w:right w:val="nil"/>
            </w:tcBorders>
            <w:shd w:val="clear" w:color="auto" w:fill="auto"/>
            <w:noWrap/>
            <w:vAlign w:val="center"/>
          </w:tcPr>
          <w:p w14:paraId="398A05FB"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7F142F25"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44618ACA"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6D163408"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7D71025"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0930B05"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41AA5C6"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D564013" w14:textId="77777777" w:rsidR="00771CF1" w:rsidRPr="00A45F58" w:rsidRDefault="00771CF1" w:rsidP="009D1F4B">
            <w:pPr>
              <w:jc w:val="center"/>
              <w:rPr>
                <w:color w:val="000000"/>
              </w:rPr>
            </w:pPr>
          </w:p>
        </w:tc>
      </w:tr>
      <w:tr w:rsidR="00771CF1" w:rsidRPr="00A45F58" w14:paraId="2E800DC9" w14:textId="77777777" w:rsidTr="009D1F4B">
        <w:trPr>
          <w:trHeight w:hRule="exact" w:val="266"/>
          <w:jc w:val="center"/>
        </w:trPr>
        <w:tc>
          <w:tcPr>
            <w:tcW w:w="988" w:type="dxa"/>
            <w:vMerge/>
            <w:shd w:val="clear" w:color="auto" w:fill="auto"/>
            <w:vAlign w:val="center"/>
            <w:hideMark/>
          </w:tcPr>
          <w:p w14:paraId="25984A5E"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69C16D" w14:textId="77777777" w:rsidR="00771CF1" w:rsidRPr="00A45F58" w:rsidRDefault="00771CF1"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1A2E652A" w14:textId="77777777" w:rsidR="00771CF1" w:rsidRPr="00F726BE"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00EBCBB0" w14:textId="77777777" w:rsidR="00771CF1" w:rsidRPr="00F726BE"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70F1C0BA" w14:textId="77777777" w:rsidR="00771CF1" w:rsidRPr="00F726BE" w:rsidRDefault="00771CF1" w:rsidP="006F1EA4">
            <w:pPr>
              <w:pStyle w:val="TAC"/>
            </w:pPr>
            <w:r w:rsidRPr="00100D94">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057B9CB5" w14:textId="77777777" w:rsidR="00771CF1" w:rsidRPr="00F726BE" w:rsidRDefault="00771CF1" w:rsidP="006F1EA4">
            <w:pPr>
              <w:pStyle w:val="TAC"/>
            </w:pPr>
            <w:r w:rsidRPr="00100D94">
              <w:rPr>
                <w:rFonts w:hint="eastAsia"/>
              </w:rPr>
              <w:t>12.8</w:t>
            </w:r>
          </w:p>
        </w:tc>
        <w:tc>
          <w:tcPr>
            <w:tcW w:w="722"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72377171" w14:textId="77777777" w:rsidR="00771CF1" w:rsidRPr="00F726BE" w:rsidRDefault="00771CF1" w:rsidP="006F1EA4">
            <w:pPr>
              <w:pStyle w:val="TAC"/>
            </w:pPr>
            <w:r w:rsidRPr="00100D94">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5407E3E7" w14:textId="77777777" w:rsidR="00771CF1" w:rsidRPr="00F726BE" w:rsidRDefault="00771CF1" w:rsidP="006F1EA4">
            <w:pPr>
              <w:pStyle w:val="TAC"/>
            </w:pPr>
            <w:r w:rsidRPr="00100D94">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4DBEE577" w14:textId="77777777" w:rsidR="00771CF1" w:rsidRPr="00F726BE" w:rsidRDefault="00771CF1" w:rsidP="006F1EA4">
            <w:pPr>
              <w:pStyle w:val="TAC"/>
            </w:pPr>
            <w:r w:rsidRPr="00100D94">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2F75EA30" w14:textId="77777777" w:rsidR="00771CF1" w:rsidRPr="00F726BE" w:rsidRDefault="00771CF1" w:rsidP="006F1EA4">
            <w:pPr>
              <w:pStyle w:val="TAC"/>
            </w:pPr>
            <w:r w:rsidRPr="00100D94">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59A5F2C0" w14:textId="77777777" w:rsidR="00771CF1" w:rsidRPr="00F726BE" w:rsidRDefault="00771CF1" w:rsidP="006F1EA4">
            <w:pPr>
              <w:pStyle w:val="TAC"/>
            </w:pPr>
            <w:r w:rsidRPr="00100D94">
              <w:rPr>
                <w:rFonts w:hint="eastAsia"/>
              </w:rPr>
              <w:t>11.9</w:t>
            </w:r>
          </w:p>
        </w:tc>
        <w:tc>
          <w:tcPr>
            <w:tcW w:w="722" w:type="dxa"/>
            <w:tcBorders>
              <w:top w:val="single" w:sz="4" w:space="0" w:color="auto"/>
              <w:left w:val="single" w:sz="4" w:space="0" w:color="auto"/>
              <w:bottom w:val="single" w:sz="4" w:space="0" w:color="auto"/>
              <w:right w:val="nil"/>
            </w:tcBorders>
            <w:shd w:val="clear" w:color="000000" w:fill="CFCFCF"/>
            <w:noWrap/>
            <w:vAlign w:val="center"/>
          </w:tcPr>
          <w:p w14:paraId="4E5E9C3F" w14:textId="77777777" w:rsidR="00771CF1" w:rsidRPr="00F726BE" w:rsidRDefault="00771CF1" w:rsidP="006F1EA4">
            <w:pPr>
              <w:pStyle w:val="TAC"/>
            </w:pPr>
            <w:r w:rsidRPr="00100D94">
              <w:rPr>
                <w:rFonts w:hint="eastAsia"/>
              </w:rPr>
              <w:t>11.9</w:t>
            </w:r>
          </w:p>
        </w:tc>
        <w:tc>
          <w:tcPr>
            <w:tcW w:w="723" w:type="dxa"/>
            <w:tcBorders>
              <w:top w:val="nil"/>
              <w:left w:val="single" w:sz="4" w:space="0" w:color="auto"/>
              <w:bottom w:val="nil"/>
              <w:right w:val="nil"/>
            </w:tcBorders>
            <w:shd w:val="clear" w:color="auto" w:fill="auto"/>
            <w:noWrap/>
            <w:vAlign w:val="center"/>
          </w:tcPr>
          <w:p w14:paraId="1E9CF754"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06C90E36"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6A32E609"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3DAFDEDB"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F054D81"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97B0E74"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0E641A5"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C71380C" w14:textId="77777777" w:rsidR="00771CF1" w:rsidRPr="00A45F58" w:rsidRDefault="00771CF1" w:rsidP="009D1F4B">
            <w:pPr>
              <w:jc w:val="center"/>
              <w:rPr>
                <w:color w:val="000000"/>
              </w:rPr>
            </w:pPr>
          </w:p>
        </w:tc>
      </w:tr>
      <w:tr w:rsidR="00771CF1" w:rsidRPr="00A45F58" w14:paraId="18454FB2" w14:textId="77777777" w:rsidTr="009D1F4B">
        <w:trPr>
          <w:trHeight w:hRule="exact" w:val="266"/>
          <w:jc w:val="center"/>
        </w:trPr>
        <w:tc>
          <w:tcPr>
            <w:tcW w:w="988" w:type="dxa"/>
            <w:vMerge/>
            <w:shd w:val="clear" w:color="auto" w:fill="auto"/>
            <w:vAlign w:val="center"/>
            <w:hideMark/>
          </w:tcPr>
          <w:p w14:paraId="019DA14E"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41D32D" w14:textId="77777777" w:rsidR="00771CF1" w:rsidRPr="00A45F58" w:rsidRDefault="00771CF1"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534F34C6" w14:textId="77777777" w:rsidR="00771CF1" w:rsidRPr="00F726BE"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20A86397" w14:textId="77777777" w:rsidR="00771CF1" w:rsidRPr="00F726BE"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770156F1" w14:textId="77777777" w:rsidR="00771CF1" w:rsidRPr="00F726BE" w:rsidRDefault="00771CF1" w:rsidP="006F1EA4">
            <w:pPr>
              <w:pStyle w:val="TAC"/>
            </w:pPr>
            <w:r w:rsidRPr="00100D94">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09715982" w14:textId="77777777" w:rsidR="00771CF1" w:rsidRPr="00F726BE" w:rsidRDefault="00771CF1" w:rsidP="006F1EA4">
            <w:pPr>
              <w:pStyle w:val="TAC"/>
            </w:pPr>
            <w:r w:rsidRPr="00100D94">
              <w:rPr>
                <w:rFonts w:hint="eastAsia"/>
              </w:rPr>
              <w:t>12.8</w:t>
            </w:r>
          </w:p>
        </w:tc>
        <w:tc>
          <w:tcPr>
            <w:tcW w:w="722"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5C8390BD" w14:textId="77777777" w:rsidR="00771CF1" w:rsidRPr="00F726BE" w:rsidRDefault="00771CF1" w:rsidP="006F1EA4">
            <w:pPr>
              <w:pStyle w:val="TAC"/>
            </w:pPr>
            <w:r w:rsidRPr="00100D94">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3E548B8F" w14:textId="77777777" w:rsidR="00771CF1" w:rsidRPr="00F726BE" w:rsidRDefault="00771CF1" w:rsidP="006F1EA4">
            <w:pPr>
              <w:pStyle w:val="TAC"/>
            </w:pPr>
            <w:r w:rsidRPr="00100D94">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4C7AD22D" w14:textId="77777777" w:rsidR="00771CF1" w:rsidRPr="00F726BE" w:rsidRDefault="00771CF1" w:rsidP="006F1EA4">
            <w:pPr>
              <w:pStyle w:val="TAC"/>
            </w:pPr>
            <w:r w:rsidRPr="00100D94">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1EDDF166" w14:textId="77777777" w:rsidR="00771CF1" w:rsidRPr="00F726BE" w:rsidRDefault="00771CF1" w:rsidP="006F1EA4">
            <w:pPr>
              <w:pStyle w:val="TAC"/>
            </w:pPr>
            <w:r w:rsidRPr="00100D94">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4382A2DB" w14:textId="77777777" w:rsidR="00771CF1" w:rsidRPr="00F726BE" w:rsidRDefault="00771CF1" w:rsidP="006F1EA4">
            <w:pPr>
              <w:pStyle w:val="TAC"/>
            </w:pPr>
            <w:r w:rsidRPr="00100D94">
              <w:rPr>
                <w:rFonts w:hint="eastAsia"/>
              </w:rPr>
              <w:t>11.9</w:t>
            </w:r>
          </w:p>
        </w:tc>
        <w:tc>
          <w:tcPr>
            <w:tcW w:w="722" w:type="dxa"/>
            <w:tcBorders>
              <w:top w:val="single" w:sz="4" w:space="0" w:color="auto"/>
              <w:left w:val="single" w:sz="4" w:space="0" w:color="auto"/>
              <w:bottom w:val="single" w:sz="4" w:space="0" w:color="auto"/>
              <w:right w:val="nil"/>
            </w:tcBorders>
            <w:shd w:val="clear" w:color="000000" w:fill="CFCFCF"/>
            <w:noWrap/>
            <w:vAlign w:val="center"/>
          </w:tcPr>
          <w:p w14:paraId="05AE8C5F" w14:textId="77777777" w:rsidR="00771CF1" w:rsidRPr="00F726BE" w:rsidRDefault="00771CF1" w:rsidP="006F1EA4">
            <w:pPr>
              <w:pStyle w:val="TAC"/>
            </w:pPr>
            <w:r w:rsidRPr="00100D94">
              <w:rPr>
                <w:rFonts w:hint="eastAsia"/>
              </w:rPr>
              <w:t>11.9</w:t>
            </w:r>
          </w:p>
        </w:tc>
        <w:tc>
          <w:tcPr>
            <w:tcW w:w="723" w:type="dxa"/>
            <w:tcBorders>
              <w:top w:val="nil"/>
              <w:left w:val="single" w:sz="4" w:space="0" w:color="auto"/>
              <w:bottom w:val="nil"/>
              <w:right w:val="nil"/>
            </w:tcBorders>
            <w:shd w:val="clear" w:color="auto" w:fill="auto"/>
            <w:noWrap/>
            <w:vAlign w:val="center"/>
          </w:tcPr>
          <w:p w14:paraId="144BBFB4"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39060FCB"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3898A973"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53A97E49"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85EAABC"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2C8BD92"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A1D6A9E"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59034C5" w14:textId="77777777" w:rsidR="00771CF1" w:rsidRPr="00A45F58" w:rsidRDefault="00771CF1" w:rsidP="009D1F4B">
            <w:pPr>
              <w:jc w:val="center"/>
              <w:rPr>
                <w:color w:val="000000"/>
              </w:rPr>
            </w:pPr>
          </w:p>
        </w:tc>
      </w:tr>
      <w:tr w:rsidR="00771CF1" w:rsidRPr="00A45F58" w14:paraId="54175B40" w14:textId="77777777" w:rsidTr="009D1F4B">
        <w:trPr>
          <w:trHeight w:hRule="exact" w:val="266"/>
          <w:jc w:val="center"/>
        </w:trPr>
        <w:tc>
          <w:tcPr>
            <w:tcW w:w="988" w:type="dxa"/>
            <w:vMerge/>
            <w:shd w:val="clear" w:color="auto" w:fill="auto"/>
            <w:vAlign w:val="center"/>
            <w:hideMark/>
          </w:tcPr>
          <w:p w14:paraId="360F293F"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AE1798" w14:textId="77777777" w:rsidR="00771CF1" w:rsidRPr="00A45F58" w:rsidRDefault="00771CF1"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C0C0C0"/>
            <w:noWrap/>
            <w:vAlign w:val="center"/>
          </w:tcPr>
          <w:p w14:paraId="77CC2DE2" w14:textId="77777777" w:rsidR="00771CF1" w:rsidRPr="00F726BE" w:rsidRDefault="00771CF1" w:rsidP="006F1EA4">
            <w:pPr>
              <w:pStyle w:val="TAC"/>
            </w:pPr>
            <w:r w:rsidRPr="00100D94">
              <w:rPr>
                <w:rFonts w:hint="eastAsia"/>
              </w:rPr>
              <w:t>13.8</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6F09271E" w14:textId="77777777" w:rsidR="00771CF1" w:rsidRPr="00F726BE"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4D2E9904" w14:textId="77777777" w:rsidR="00771CF1" w:rsidRPr="00F726BE" w:rsidRDefault="00771CF1" w:rsidP="006F1EA4">
            <w:pPr>
              <w:pStyle w:val="TAC"/>
            </w:pPr>
            <w:r w:rsidRPr="00100D94">
              <w:rPr>
                <w:rFonts w:hint="eastAsia"/>
              </w:rPr>
              <w:t>14.2</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0FB116AF" w14:textId="77777777" w:rsidR="00771CF1" w:rsidRPr="00F726BE" w:rsidRDefault="00771CF1" w:rsidP="006F1EA4">
            <w:pPr>
              <w:pStyle w:val="TAC"/>
            </w:pPr>
            <w:r w:rsidRPr="00100D94">
              <w:rPr>
                <w:rFonts w:hint="eastAsia"/>
              </w:rPr>
              <w:t>14.2</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17BFDE17" w14:textId="77777777" w:rsidR="00771CF1" w:rsidRPr="00F726BE" w:rsidRDefault="00771CF1" w:rsidP="006F1EA4">
            <w:pPr>
              <w:pStyle w:val="TAC"/>
            </w:pPr>
            <w:r w:rsidRPr="00100D94">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6B7D9C5" w14:textId="77777777" w:rsidR="00771CF1" w:rsidRPr="00F726BE" w:rsidRDefault="00771CF1" w:rsidP="006F1EA4">
            <w:pPr>
              <w:pStyle w:val="TAC"/>
            </w:pPr>
            <w:r w:rsidRPr="00100D94">
              <w:rPr>
                <w:rFonts w:hint="eastAsia"/>
              </w:rPr>
              <w:t>13.8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462A23FF" w14:textId="77777777" w:rsidR="00771CF1" w:rsidRPr="00F726BE" w:rsidRDefault="00771CF1" w:rsidP="006F1EA4">
            <w:pPr>
              <w:pStyle w:val="TAC"/>
            </w:pPr>
            <w:r w:rsidRPr="00100D94">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9B3C7C6" w14:textId="77777777" w:rsidR="00771CF1" w:rsidRPr="00F726BE" w:rsidRDefault="00771CF1" w:rsidP="006F1EA4">
            <w:pPr>
              <w:pStyle w:val="TAC"/>
            </w:pPr>
            <w:r w:rsidRPr="00100D94">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103E479" w14:textId="77777777" w:rsidR="00771CF1" w:rsidRPr="00F726BE" w:rsidRDefault="00771CF1" w:rsidP="006F1EA4">
            <w:pPr>
              <w:pStyle w:val="TAC"/>
            </w:pPr>
            <w:r w:rsidRPr="00100D94">
              <w:rPr>
                <w:rFonts w:hint="eastAsia"/>
              </w:rPr>
              <w:t>13.7</w:t>
            </w:r>
          </w:p>
        </w:tc>
        <w:tc>
          <w:tcPr>
            <w:tcW w:w="722" w:type="dxa"/>
            <w:tcBorders>
              <w:top w:val="single" w:sz="4" w:space="0" w:color="auto"/>
              <w:left w:val="single" w:sz="4" w:space="0" w:color="auto"/>
              <w:bottom w:val="single" w:sz="4" w:space="0" w:color="auto"/>
              <w:right w:val="nil"/>
            </w:tcBorders>
            <w:shd w:val="clear" w:color="000000" w:fill="C0C0C0"/>
            <w:noWrap/>
            <w:vAlign w:val="center"/>
          </w:tcPr>
          <w:p w14:paraId="6D60E539" w14:textId="77777777" w:rsidR="00771CF1" w:rsidRPr="00F726BE" w:rsidRDefault="00771CF1" w:rsidP="006F1EA4">
            <w:pPr>
              <w:pStyle w:val="TAC"/>
            </w:pPr>
            <w:r w:rsidRPr="00100D94">
              <w:rPr>
                <w:rFonts w:hint="eastAsia"/>
              </w:rPr>
              <w:t>13.7</w:t>
            </w:r>
          </w:p>
        </w:tc>
        <w:tc>
          <w:tcPr>
            <w:tcW w:w="723" w:type="dxa"/>
            <w:tcBorders>
              <w:top w:val="nil"/>
              <w:left w:val="single" w:sz="4" w:space="0" w:color="auto"/>
              <w:bottom w:val="single" w:sz="4" w:space="0" w:color="auto"/>
              <w:right w:val="nil"/>
            </w:tcBorders>
            <w:shd w:val="clear" w:color="auto" w:fill="auto"/>
            <w:noWrap/>
            <w:vAlign w:val="center"/>
          </w:tcPr>
          <w:p w14:paraId="3946B1CB" w14:textId="77777777" w:rsidR="00771CF1" w:rsidRPr="00F726BE" w:rsidRDefault="00771CF1" w:rsidP="006F1EA4">
            <w:pPr>
              <w:pStyle w:val="TAC"/>
            </w:pPr>
          </w:p>
        </w:tc>
        <w:tc>
          <w:tcPr>
            <w:tcW w:w="723" w:type="dxa"/>
            <w:tcBorders>
              <w:top w:val="nil"/>
              <w:left w:val="nil"/>
              <w:bottom w:val="single" w:sz="4" w:space="0" w:color="auto"/>
              <w:right w:val="nil"/>
            </w:tcBorders>
            <w:shd w:val="clear" w:color="auto" w:fill="auto"/>
            <w:noWrap/>
            <w:vAlign w:val="center"/>
          </w:tcPr>
          <w:p w14:paraId="681F9CC6" w14:textId="77777777" w:rsidR="00771CF1" w:rsidRPr="00F726BE" w:rsidRDefault="00771CF1" w:rsidP="006F1EA4">
            <w:pPr>
              <w:pStyle w:val="TAC"/>
            </w:pPr>
          </w:p>
        </w:tc>
        <w:tc>
          <w:tcPr>
            <w:tcW w:w="723" w:type="dxa"/>
            <w:tcBorders>
              <w:top w:val="nil"/>
              <w:left w:val="nil"/>
              <w:bottom w:val="single" w:sz="4" w:space="0" w:color="auto"/>
              <w:right w:val="nil"/>
            </w:tcBorders>
            <w:shd w:val="clear" w:color="auto" w:fill="auto"/>
            <w:noWrap/>
            <w:vAlign w:val="center"/>
          </w:tcPr>
          <w:p w14:paraId="1FCE4494"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4729A3C7"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37CE41C"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947BF59"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0845D26"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0F64DE7" w14:textId="77777777" w:rsidR="00771CF1" w:rsidRPr="00A45F58" w:rsidRDefault="00771CF1" w:rsidP="009D1F4B">
            <w:pPr>
              <w:jc w:val="center"/>
              <w:rPr>
                <w:color w:val="000000"/>
              </w:rPr>
            </w:pPr>
          </w:p>
        </w:tc>
      </w:tr>
      <w:tr w:rsidR="00771CF1" w:rsidRPr="00A45F58" w14:paraId="45343F63" w14:textId="77777777" w:rsidTr="009D1F4B">
        <w:trPr>
          <w:trHeight w:hRule="exact" w:val="266"/>
          <w:jc w:val="center"/>
        </w:trPr>
        <w:tc>
          <w:tcPr>
            <w:tcW w:w="988" w:type="dxa"/>
            <w:vMerge w:val="restart"/>
            <w:shd w:val="clear" w:color="auto" w:fill="auto"/>
            <w:vAlign w:val="center"/>
          </w:tcPr>
          <w:p w14:paraId="1F149944" w14:textId="77777777" w:rsidR="00771CF1" w:rsidRPr="00A45F58" w:rsidRDefault="00771CF1" w:rsidP="006F1EA4">
            <w:pPr>
              <w:pStyle w:val="TAC"/>
            </w:pPr>
            <w:r>
              <w:t>'10</w:t>
            </w:r>
            <w:r w:rsidRPr="00A45F58">
              <w:t>MHz</w:t>
            </w:r>
            <w:r>
              <w:t>+G10MHz+20MHz</w:t>
            </w:r>
            <w:r w:rsidRPr="00A45F58">
              <w:t>'</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489892" w14:textId="77777777" w:rsidR="00771CF1" w:rsidRPr="00A45F58" w:rsidRDefault="00771CF1" w:rsidP="006F1EA4">
            <w:pPr>
              <w:pStyle w:val="TAH"/>
            </w:pPr>
            <w:r w:rsidRPr="00E93C0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20121533" w14:textId="77777777" w:rsidR="00771CF1" w:rsidRPr="00F726BE" w:rsidRDefault="00771CF1" w:rsidP="006F1EA4">
            <w:pPr>
              <w:pStyle w:val="TAH"/>
            </w:pPr>
            <w:r w:rsidRPr="00F726BE">
              <w:t>#41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C3F840" w14:textId="77777777" w:rsidR="00771CF1" w:rsidRPr="00F726BE" w:rsidRDefault="00771CF1" w:rsidP="006F1EA4">
            <w:pPr>
              <w:pStyle w:val="TAH"/>
            </w:pPr>
            <w:r w:rsidRPr="00F726BE">
              <w:t>#42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17AE55" w14:textId="77777777" w:rsidR="00771CF1" w:rsidRPr="00F726BE" w:rsidRDefault="00771CF1" w:rsidP="006F1EA4">
            <w:pPr>
              <w:pStyle w:val="TAH"/>
            </w:pPr>
            <w:r w:rsidRPr="00F726BE">
              <w:t>#43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87A8C1" w14:textId="77777777" w:rsidR="00771CF1" w:rsidRPr="00F726BE" w:rsidRDefault="00771CF1" w:rsidP="006F1EA4">
            <w:pPr>
              <w:pStyle w:val="TAH"/>
            </w:pPr>
            <w:r w:rsidRPr="00F726BE">
              <w:t>#44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61BE97" w14:textId="77777777" w:rsidR="00771CF1" w:rsidRPr="00F726BE" w:rsidRDefault="00771CF1" w:rsidP="006F1EA4">
            <w:pPr>
              <w:pStyle w:val="TAH"/>
            </w:pPr>
            <w:r w:rsidRPr="00F726BE">
              <w:t>#45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D995D2" w14:textId="77777777" w:rsidR="00771CF1" w:rsidRPr="00F726BE" w:rsidRDefault="00771CF1" w:rsidP="006F1EA4">
            <w:pPr>
              <w:pStyle w:val="TAH"/>
            </w:pPr>
            <w:r w:rsidRPr="00F726BE">
              <w:t>#46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5599DD" w14:textId="77777777" w:rsidR="00771CF1" w:rsidRPr="00F726BE" w:rsidRDefault="00771CF1" w:rsidP="006F1EA4">
            <w:pPr>
              <w:pStyle w:val="TAH"/>
            </w:pPr>
            <w:r w:rsidRPr="00F726BE">
              <w:t>#47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FCA7CC" w14:textId="77777777" w:rsidR="00771CF1" w:rsidRPr="00F726BE" w:rsidRDefault="00771CF1" w:rsidP="006F1EA4">
            <w:pPr>
              <w:pStyle w:val="TAH"/>
            </w:pPr>
            <w:r w:rsidRPr="00F726BE">
              <w:t>#48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BE2842" w14:textId="77777777" w:rsidR="00771CF1" w:rsidRPr="00F726BE" w:rsidRDefault="00771CF1" w:rsidP="006F1EA4">
            <w:pPr>
              <w:pStyle w:val="TAH"/>
            </w:pPr>
            <w:r w:rsidRPr="00F726BE">
              <w:t>#49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1B3C13" w14:textId="77777777" w:rsidR="00771CF1" w:rsidRPr="00F726BE" w:rsidRDefault="00771CF1" w:rsidP="006F1EA4">
            <w:pPr>
              <w:pStyle w:val="TAH"/>
            </w:pPr>
            <w:r w:rsidRPr="00F726BE">
              <w:t>#50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DC8569" w14:textId="77777777" w:rsidR="00771CF1" w:rsidRPr="00F726BE" w:rsidRDefault="00771CF1" w:rsidP="006F1EA4">
            <w:pPr>
              <w:pStyle w:val="TAH"/>
            </w:pPr>
            <w:r w:rsidRPr="00F726BE">
              <w:t>#51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F6E530" w14:textId="77777777" w:rsidR="00771CF1" w:rsidRPr="00F726BE" w:rsidRDefault="00771CF1" w:rsidP="006F1EA4">
            <w:pPr>
              <w:pStyle w:val="TAH"/>
            </w:pPr>
            <w:r w:rsidRPr="00F726BE">
              <w:t>#52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C32652" w14:textId="77777777" w:rsidR="00771CF1" w:rsidRPr="00F726BE" w:rsidRDefault="00771CF1" w:rsidP="006F1EA4">
            <w:pPr>
              <w:pStyle w:val="TAH"/>
            </w:pPr>
            <w:r w:rsidRPr="00F726BE">
              <w:t>#53</w:t>
            </w:r>
          </w:p>
        </w:tc>
        <w:tc>
          <w:tcPr>
            <w:tcW w:w="722" w:type="dxa"/>
            <w:tcBorders>
              <w:top w:val="nil"/>
              <w:left w:val="single" w:sz="4" w:space="0" w:color="auto"/>
              <w:bottom w:val="nil"/>
              <w:right w:val="nil"/>
            </w:tcBorders>
            <w:shd w:val="clear" w:color="auto" w:fill="auto"/>
            <w:noWrap/>
            <w:vAlign w:val="center"/>
          </w:tcPr>
          <w:p w14:paraId="7CA2075B"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F0119BA"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844F586"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88BE063"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92BED1D" w14:textId="77777777" w:rsidR="00771CF1" w:rsidRPr="00A45F58" w:rsidRDefault="00771CF1" w:rsidP="009D1F4B">
            <w:pPr>
              <w:jc w:val="center"/>
              <w:rPr>
                <w:color w:val="000000"/>
              </w:rPr>
            </w:pPr>
          </w:p>
        </w:tc>
      </w:tr>
      <w:tr w:rsidR="00771CF1" w:rsidRPr="00A45F58" w14:paraId="6A469027" w14:textId="77777777" w:rsidTr="009D1F4B">
        <w:trPr>
          <w:trHeight w:hRule="exact" w:val="266"/>
          <w:jc w:val="center"/>
        </w:trPr>
        <w:tc>
          <w:tcPr>
            <w:tcW w:w="988" w:type="dxa"/>
            <w:vMerge/>
            <w:shd w:val="clear" w:color="auto" w:fill="auto"/>
            <w:vAlign w:val="center"/>
          </w:tcPr>
          <w:p w14:paraId="0070883E"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276CBD" w14:textId="77777777" w:rsidR="00771CF1" w:rsidRPr="00A45F58" w:rsidRDefault="00771CF1"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1B839409" w14:textId="77777777" w:rsidR="00771CF1" w:rsidRPr="00F726BE" w:rsidRDefault="00771CF1" w:rsidP="006F1EA4">
            <w:pPr>
              <w:pStyle w:val="TAC"/>
            </w:pPr>
            <w:r w:rsidRPr="00100D94">
              <w:rPr>
                <w:rFonts w:hint="eastAsia"/>
              </w:rPr>
              <w:t>16.5</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21D2E893" w14:textId="77777777" w:rsidR="00771CF1" w:rsidRPr="00F726BE" w:rsidRDefault="00771CF1" w:rsidP="006F1EA4">
            <w:pPr>
              <w:pStyle w:val="TAC"/>
            </w:pPr>
            <w:r w:rsidRPr="00100D94">
              <w:rPr>
                <w:rFonts w:hint="eastAsia"/>
              </w:rPr>
              <w:t>7.7</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333117EF" w14:textId="77777777" w:rsidR="00771CF1" w:rsidRPr="00F726BE" w:rsidRDefault="00771CF1" w:rsidP="006F1EA4">
            <w:pPr>
              <w:pStyle w:val="TAC"/>
            </w:pPr>
            <w:r w:rsidRPr="00100D94">
              <w:rPr>
                <w:rFonts w:hint="eastAsia"/>
              </w:rPr>
              <w:t>16.0</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7D6FFF11" w14:textId="77777777" w:rsidR="00771CF1" w:rsidRPr="00F726BE" w:rsidRDefault="00771CF1" w:rsidP="006F1EA4">
            <w:pPr>
              <w:pStyle w:val="TAC"/>
            </w:pPr>
            <w:r w:rsidRPr="00100D94">
              <w:rPr>
                <w:rFonts w:hint="eastAsia"/>
              </w:rPr>
              <w:t>7.2</w:t>
            </w:r>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4C9927CF" w14:textId="77777777" w:rsidR="00771CF1" w:rsidRPr="00F726BE" w:rsidRDefault="00771CF1" w:rsidP="006F1EA4">
            <w:pPr>
              <w:pStyle w:val="TAC"/>
            </w:pPr>
            <w:r w:rsidRPr="00100D94">
              <w:rPr>
                <w:rFonts w:hint="eastAsia"/>
              </w:rPr>
              <w:t>15.6</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2A991B20" w14:textId="77777777" w:rsidR="00771CF1" w:rsidRPr="00F726BE" w:rsidRDefault="00771CF1" w:rsidP="006F1EA4">
            <w:pPr>
              <w:pStyle w:val="TAC"/>
            </w:pPr>
            <w:r w:rsidRPr="00100D94">
              <w:rPr>
                <w:rFonts w:hint="eastAsia"/>
              </w:rPr>
              <w:t>7.2</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4EB255D1" w14:textId="77777777" w:rsidR="00771CF1" w:rsidRPr="00F726BE" w:rsidRDefault="00771CF1" w:rsidP="006F1EA4">
            <w:pPr>
              <w:pStyle w:val="TAC"/>
            </w:pPr>
            <w:r w:rsidRPr="00100D94">
              <w:rPr>
                <w:rFonts w:hint="eastAsia"/>
              </w:rPr>
              <w:t>14.7</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2A931FCC" w14:textId="77777777" w:rsidR="00771CF1" w:rsidRPr="00F726BE" w:rsidRDefault="00771CF1" w:rsidP="006F1EA4">
            <w:pPr>
              <w:pStyle w:val="TAC"/>
            </w:pPr>
            <w:r w:rsidRPr="00100D94">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937AC06" w14:textId="77777777" w:rsidR="00771CF1" w:rsidRPr="00F726BE" w:rsidRDefault="00771CF1" w:rsidP="006F1EA4">
            <w:pPr>
              <w:pStyle w:val="TAC"/>
            </w:pPr>
            <w:r w:rsidRPr="00100D94">
              <w:rPr>
                <w:rFonts w:hint="eastAsia"/>
              </w:rPr>
              <w:t>13.7</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7CF56FF" w14:textId="77777777" w:rsidR="00771CF1" w:rsidRPr="00F726BE" w:rsidRDefault="00771CF1" w:rsidP="006F1EA4">
            <w:pPr>
              <w:pStyle w:val="TAC"/>
            </w:pPr>
            <w:r w:rsidRPr="00100D94">
              <w:rPr>
                <w:rFonts w:hint="eastAsia"/>
              </w:rPr>
              <w:t>5.8</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08492EEF" w14:textId="77777777" w:rsidR="00771CF1" w:rsidRPr="00F726BE"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7A9A466F" w14:textId="77777777" w:rsidR="00771CF1" w:rsidRPr="00F726BE" w:rsidRDefault="00771CF1" w:rsidP="006F1EA4">
            <w:pPr>
              <w:pStyle w:val="TAC"/>
            </w:pPr>
            <w:r w:rsidRPr="00100D94">
              <w:rPr>
                <w:rFonts w:hint="eastAsia"/>
              </w:rPr>
              <w:t>8.6</w:t>
            </w:r>
          </w:p>
        </w:tc>
        <w:tc>
          <w:tcPr>
            <w:tcW w:w="723" w:type="dxa"/>
            <w:tcBorders>
              <w:top w:val="single" w:sz="4" w:space="0" w:color="auto"/>
              <w:left w:val="single" w:sz="4" w:space="0" w:color="auto"/>
              <w:bottom w:val="single" w:sz="4" w:space="0" w:color="auto"/>
              <w:right w:val="nil"/>
            </w:tcBorders>
            <w:shd w:val="clear" w:color="000000" w:fill="C8C8C8"/>
            <w:noWrap/>
            <w:vAlign w:val="center"/>
          </w:tcPr>
          <w:p w14:paraId="0B8D18B2" w14:textId="77777777" w:rsidR="00771CF1" w:rsidRPr="00F726BE" w:rsidRDefault="00771CF1" w:rsidP="006F1EA4">
            <w:pPr>
              <w:pStyle w:val="TAC"/>
            </w:pPr>
            <w:r w:rsidRPr="00100D94">
              <w:rPr>
                <w:rFonts w:hint="eastAsia"/>
              </w:rPr>
              <w:t>12.8</w:t>
            </w:r>
          </w:p>
        </w:tc>
        <w:tc>
          <w:tcPr>
            <w:tcW w:w="722" w:type="dxa"/>
            <w:tcBorders>
              <w:top w:val="nil"/>
              <w:left w:val="single" w:sz="4" w:space="0" w:color="auto"/>
              <w:bottom w:val="nil"/>
              <w:right w:val="nil"/>
            </w:tcBorders>
            <w:shd w:val="clear" w:color="auto" w:fill="auto"/>
            <w:noWrap/>
            <w:vAlign w:val="center"/>
          </w:tcPr>
          <w:p w14:paraId="3EF92E9E"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87E47F3"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F9B2C57"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F00D136"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D66C2A8" w14:textId="77777777" w:rsidR="00771CF1" w:rsidRPr="00A45F58" w:rsidRDefault="00771CF1" w:rsidP="009D1F4B">
            <w:pPr>
              <w:jc w:val="center"/>
              <w:rPr>
                <w:color w:val="000000"/>
              </w:rPr>
            </w:pPr>
          </w:p>
        </w:tc>
      </w:tr>
      <w:tr w:rsidR="00771CF1" w:rsidRPr="00A45F58" w14:paraId="3A3A0EDD" w14:textId="77777777" w:rsidTr="009D1F4B">
        <w:trPr>
          <w:trHeight w:hRule="exact" w:val="266"/>
          <w:jc w:val="center"/>
        </w:trPr>
        <w:tc>
          <w:tcPr>
            <w:tcW w:w="988" w:type="dxa"/>
            <w:vMerge/>
            <w:shd w:val="clear" w:color="auto" w:fill="auto"/>
            <w:vAlign w:val="center"/>
          </w:tcPr>
          <w:p w14:paraId="30152261"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D4A088" w14:textId="77777777" w:rsidR="00771CF1" w:rsidRPr="00A45F58" w:rsidRDefault="00771CF1"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391F4B36" w14:textId="77777777" w:rsidR="00771CF1" w:rsidRPr="00F726BE" w:rsidRDefault="00771CF1" w:rsidP="006F1EA4">
            <w:pPr>
              <w:pStyle w:val="TAC"/>
            </w:pPr>
            <w:r w:rsidRPr="00100D94">
              <w:rPr>
                <w:rFonts w:hint="eastAsia"/>
              </w:rPr>
              <w:t>17.0</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00952D3D" w14:textId="77777777" w:rsidR="00771CF1" w:rsidRPr="00F726BE" w:rsidRDefault="00771CF1" w:rsidP="006F1EA4">
            <w:pPr>
              <w:pStyle w:val="TAC"/>
            </w:pPr>
            <w:r w:rsidRPr="00100D94">
              <w:rPr>
                <w:rFonts w:hint="eastAsia"/>
              </w:rPr>
              <w:t>7.7</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75F52FBC" w14:textId="77777777" w:rsidR="00771CF1" w:rsidRPr="00F726BE" w:rsidRDefault="00771CF1" w:rsidP="006F1EA4">
            <w:pPr>
              <w:pStyle w:val="TAC"/>
            </w:pPr>
            <w:r w:rsidRPr="00100D94">
              <w:rPr>
                <w:rFonts w:hint="eastAsia"/>
              </w:rPr>
              <w:t>16.0</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5A353070" w14:textId="77777777" w:rsidR="00771CF1" w:rsidRPr="00F726BE" w:rsidRDefault="00771CF1" w:rsidP="006F1EA4">
            <w:pPr>
              <w:pStyle w:val="TAC"/>
            </w:pPr>
            <w:r w:rsidRPr="00100D94">
              <w:rPr>
                <w:rFonts w:hint="eastAsia"/>
              </w:rPr>
              <w:t>7.2</w:t>
            </w:r>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459028B5" w14:textId="77777777" w:rsidR="00771CF1" w:rsidRPr="00F726BE" w:rsidRDefault="00771CF1" w:rsidP="006F1EA4">
            <w:pPr>
              <w:pStyle w:val="TAC"/>
            </w:pPr>
            <w:r w:rsidRPr="00100D94">
              <w:rPr>
                <w:rFonts w:hint="eastAsia"/>
              </w:rPr>
              <w:t>15.6</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4676706F" w14:textId="77777777" w:rsidR="00771CF1" w:rsidRPr="00F726BE" w:rsidRDefault="00771CF1" w:rsidP="006F1EA4">
            <w:pPr>
              <w:pStyle w:val="TAC"/>
            </w:pPr>
            <w:r w:rsidRPr="00100D94">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48C43382" w14:textId="77777777" w:rsidR="00771CF1" w:rsidRPr="00F726BE" w:rsidRDefault="00771CF1" w:rsidP="006F1EA4">
            <w:pPr>
              <w:pStyle w:val="TAC"/>
            </w:pPr>
            <w:r w:rsidRPr="00100D94">
              <w:rPr>
                <w:rFonts w:hint="eastAsia"/>
              </w:rPr>
              <w:t>14.7</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29F8CC42" w14:textId="77777777" w:rsidR="00771CF1" w:rsidRPr="00F726BE" w:rsidRDefault="00771CF1" w:rsidP="006F1EA4">
            <w:pPr>
              <w:pStyle w:val="TAC"/>
            </w:pPr>
            <w:r w:rsidRPr="00100D94">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48C0C523" w14:textId="77777777" w:rsidR="00771CF1" w:rsidRPr="00F726BE" w:rsidRDefault="00771CF1" w:rsidP="006F1EA4">
            <w:pPr>
              <w:pStyle w:val="TAC"/>
            </w:pPr>
            <w:r w:rsidRPr="00100D94">
              <w:rPr>
                <w:rFonts w:hint="eastAsia"/>
              </w:rPr>
              <w:t>13.7</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6579C4B" w14:textId="77777777" w:rsidR="00771CF1" w:rsidRPr="00F726BE" w:rsidRDefault="00771CF1" w:rsidP="006F1EA4">
            <w:pPr>
              <w:pStyle w:val="TAC"/>
            </w:pPr>
            <w:r w:rsidRPr="00100D94">
              <w:rPr>
                <w:rFonts w:hint="eastAsia"/>
              </w:rPr>
              <w:t>5.8</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0A13B527" w14:textId="77777777" w:rsidR="00771CF1" w:rsidRPr="00F726BE"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31194CB8" w14:textId="77777777" w:rsidR="00771CF1" w:rsidRPr="00F726BE" w:rsidRDefault="00771CF1" w:rsidP="006F1EA4">
            <w:pPr>
              <w:pStyle w:val="TAC"/>
            </w:pPr>
            <w:r w:rsidRPr="00100D94">
              <w:rPr>
                <w:rFonts w:hint="eastAsia"/>
              </w:rPr>
              <w:t>8.6</w:t>
            </w:r>
          </w:p>
        </w:tc>
        <w:tc>
          <w:tcPr>
            <w:tcW w:w="723" w:type="dxa"/>
            <w:tcBorders>
              <w:top w:val="single" w:sz="4" w:space="0" w:color="auto"/>
              <w:left w:val="single" w:sz="4" w:space="0" w:color="auto"/>
              <w:bottom w:val="single" w:sz="4" w:space="0" w:color="auto"/>
              <w:right w:val="nil"/>
            </w:tcBorders>
            <w:shd w:val="clear" w:color="000000" w:fill="C8C8C8"/>
            <w:noWrap/>
            <w:vAlign w:val="center"/>
          </w:tcPr>
          <w:p w14:paraId="32A1077C" w14:textId="77777777" w:rsidR="00771CF1" w:rsidRPr="00F726BE" w:rsidRDefault="00771CF1" w:rsidP="006F1EA4">
            <w:pPr>
              <w:pStyle w:val="TAC"/>
            </w:pPr>
            <w:r w:rsidRPr="00100D94">
              <w:rPr>
                <w:rFonts w:hint="eastAsia"/>
              </w:rPr>
              <w:t>12.8</w:t>
            </w:r>
          </w:p>
        </w:tc>
        <w:tc>
          <w:tcPr>
            <w:tcW w:w="722" w:type="dxa"/>
            <w:tcBorders>
              <w:top w:val="nil"/>
              <w:left w:val="single" w:sz="4" w:space="0" w:color="auto"/>
              <w:bottom w:val="nil"/>
              <w:right w:val="nil"/>
            </w:tcBorders>
            <w:shd w:val="clear" w:color="auto" w:fill="auto"/>
            <w:noWrap/>
            <w:vAlign w:val="center"/>
          </w:tcPr>
          <w:p w14:paraId="66A8F550"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AD7F306"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9931BC6"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B9D58AB"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E5F5483" w14:textId="77777777" w:rsidR="00771CF1" w:rsidRPr="00A45F58" w:rsidRDefault="00771CF1" w:rsidP="009D1F4B">
            <w:pPr>
              <w:jc w:val="center"/>
              <w:rPr>
                <w:color w:val="000000"/>
              </w:rPr>
            </w:pPr>
          </w:p>
        </w:tc>
      </w:tr>
      <w:tr w:rsidR="00771CF1" w:rsidRPr="00A45F58" w14:paraId="694C5C15" w14:textId="77777777" w:rsidTr="009D1F4B">
        <w:trPr>
          <w:trHeight w:hRule="exact" w:val="266"/>
          <w:jc w:val="center"/>
        </w:trPr>
        <w:tc>
          <w:tcPr>
            <w:tcW w:w="988" w:type="dxa"/>
            <w:vMerge/>
            <w:shd w:val="clear" w:color="auto" w:fill="auto"/>
            <w:vAlign w:val="center"/>
          </w:tcPr>
          <w:p w14:paraId="605915FD"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AD85B7" w14:textId="77777777" w:rsidR="00771CF1" w:rsidRPr="00A45F58" w:rsidRDefault="00771CF1"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1FEFB285" w14:textId="77777777" w:rsidR="00771CF1" w:rsidRPr="00F726BE" w:rsidRDefault="00771CF1" w:rsidP="006F1EA4">
            <w:pPr>
              <w:pStyle w:val="TAC"/>
            </w:pPr>
            <w:r w:rsidRPr="00100D94">
              <w:rPr>
                <w:rFonts w:hint="eastAsia"/>
              </w:rPr>
              <w:t>17.0</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49A06784" w14:textId="77777777" w:rsidR="00771CF1" w:rsidRPr="00F726BE" w:rsidRDefault="00771CF1" w:rsidP="006F1EA4">
            <w:pPr>
              <w:pStyle w:val="TAC"/>
            </w:pPr>
            <w:r w:rsidRPr="00100D94">
              <w:rPr>
                <w:rFonts w:hint="eastAsia"/>
              </w:rPr>
              <w:t>7.7</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29B00C92" w14:textId="77777777" w:rsidR="00771CF1" w:rsidRPr="00F726BE" w:rsidRDefault="00771CF1" w:rsidP="006F1EA4">
            <w:pPr>
              <w:pStyle w:val="TAC"/>
            </w:pPr>
            <w:r w:rsidRPr="00100D94">
              <w:rPr>
                <w:rFonts w:hint="eastAsia"/>
              </w:rPr>
              <w:t>16.0</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61DEF9CE" w14:textId="77777777" w:rsidR="00771CF1" w:rsidRPr="00F726BE" w:rsidRDefault="00771CF1" w:rsidP="006F1EA4">
            <w:pPr>
              <w:pStyle w:val="TAC"/>
            </w:pPr>
            <w:r w:rsidRPr="00100D94">
              <w:rPr>
                <w:rFonts w:hint="eastAsia"/>
              </w:rPr>
              <w:t>7.2</w:t>
            </w:r>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42223997" w14:textId="77777777" w:rsidR="00771CF1" w:rsidRPr="00F726BE" w:rsidRDefault="00771CF1" w:rsidP="006F1EA4">
            <w:pPr>
              <w:pStyle w:val="TAC"/>
            </w:pPr>
            <w:r w:rsidRPr="00100D94">
              <w:rPr>
                <w:rFonts w:hint="eastAsia"/>
              </w:rPr>
              <w:t>15.6</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360822F5" w14:textId="77777777" w:rsidR="00771CF1" w:rsidRPr="00F726BE" w:rsidRDefault="00771CF1" w:rsidP="006F1EA4">
            <w:pPr>
              <w:pStyle w:val="TAC"/>
            </w:pPr>
            <w:r w:rsidRPr="00100D94">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7131E752" w14:textId="77777777" w:rsidR="00771CF1" w:rsidRPr="00F726BE" w:rsidRDefault="00771CF1" w:rsidP="006F1EA4">
            <w:pPr>
              <w:pStyle w:val="TAC"/>
            </w:pPr>
            <w:r w:rsidRPr="00100D94">
              <w:rPr>
                <w:rFonts w:hint="eastAsia"/>
              </w:rPr>
              <w:t>14.7</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22841839" w14:textId="77777777" w:rsidR="00771CF1" w:rsidRPr="00F726BE" w:rsidRDefault="00771CF1" w:rsidP="006F1EA4">
            <w:pPr>
              <w:pStyle w:val="TAC"/>
            </w:pPr>
            <w:r w:rsidRPr="00100D94">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40A1F7AE" w14:textId="77777777" w:rsidR="00771CF1" w:rsidRPr="00F726BE" w:rsidRDefault="00771CF1" w:rsidP="006F1EA4">
            <w:pPr>
              <w:pStyle w:val="TAC"/>
            </w:pPr>
            <w:r w:rsidRPr="00100D94">
              <w:rPr>
                <w:rFonts w:hint="eastAsia"/>
              </w:rPr>
              <w:t>13.7</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0A7B829" w14:textId="77777777" w:rsidR="00771CF1" w:rsidRPr="00F726BE" w:rsidRDefault="00771CF1" w:rsidP="006F1EA4">
            <w:pPr>
              <w:pStyle w:val="TAC"/>
            </w:pPr>
            <w:r w:rsidRPr="00100D94">
              <w:rPr>
                <w:rFonts w:hint="eastAsia"/>
              </w:rPr>
              <w:t>5.8</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5D50D097" w14:textId="77777777" w:rsidR="00771CF1" w:rsidRPr="00F726BE"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005F0694" w14:textId="77777777" w:rsidR="00771CF1" w:rsidRPr="00F726BE" w:rsidRDefault="00771CF1" w:rsidP="006F1EA4">
            <w:pPr>
              <w:pStyle w:val="TAC"/>
            </w:pPr>
            <w:r w:rsidRPr="00100D94">
              <w:rPr>
                <w:rFonts w:hint="eastAsia"/>
              </w:rPr>
              <w:t>8.6</w:t>
            </w:r>
          </w:p>
        </w:tc>
        <w:tc>
          <w:tcPr>
            <w:tcW w:w="723" w:type="dxa"/>
            <w:tcBorders>
              <w:top w:val="single" w:sz="4" w:space="0" w:color="auto"/>
              <w:left w:val="single" w:sz="4" w:space="0" w:color="auto"/>
              <w:bottom w:val="single" w:sz="4" w:space="0" w:color="auto"/>
              <w:right w:val="nil"/>
            </w:tcBorders>
            <w:shd w:val="clear" w:color="000000" w:fill="C8C8C8"/>
            <w:noWrap/>
            <w:vAlign w:val="center"/>
          </w:tcPr>
          <w:p w14:paraId="588C0773" w14:textId="77777777" w:rsidR="00771CF1" w:rsidRPr="00F726BE" w:rsidRDefault="00771CF1" w:rsidP="006F1EA4">
            <w:pPr>
              <w:pStyle w:val="TAC"/>
            </w:pPr>
            <w:r w:rsidRPr="00100D94">
              <w:rPr>
                <w:rFonts w:hint="eastAsia"/>
              </w:rPr>
              <w:t>12.8</w:t>
            </w:r>
          </w:p>
        </w:tc>
        <w:tc>
          <w:tcPr>
            <w:tcW w:w="722" w:type="dxa"/>
            <w:tcBorders>
              <w:top w:val="nil"/>
              <w:left w:val="single" w:sz="4" w:space="0" w:color="auto"/>
              <w:bottom w:val="nil"/>
              <w:right w:val="nil"/>
            </w:tcBorders>
            <w:shd w:val="clear" w:color="auto" w:fill="auto"/>
            <w:noWrap/>
            <w:vAlign w:val="center"/>
          </w:tcPr>
          <w:p w14:paraId="0F069CA6"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BB45450"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01349E5"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F069EF3"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C0C9210" w14:textId="77777777" w:rsidR="00771CF1" w:rsidRPr="00A45F58" w:rsidRDefault="00771CF1" w:rsidP="009D1F4B">
            <w:pPr>
              <w:jc w:val="center"/>
              <w:rPr>
                <w:color w:val="000000"/>
              </w:rPr>
            </w:pPr>
          </w:p>
        </w:tc>
      </w:tr>
      <w:tr w:rsidR="00771CF1" w:rsidRPr="00A45F58" w14:paraId="0320655A" w14:textId="77777777" w:rsidTr="009D1F4B">
        <w:trPr>
          <w:trHeight w:hRule="exact" w:val="266"/>
          <w:jc w:val="center"/>
        </w:trPr>
        <w:tc>
          <w:tcPr>
            <w:tcW w:w="988" w:type="dxa"/>
            <w:vMerge/>
            <w:shd w:val="clear" w:color="auto" w:fill="auto"/>
            <w:vAlign w:val="center"/>
          </w:tcPr>
          <w:p w14:paraId="31757D87"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5D6D1A" w14:textId="77777777" w:rsidR="00771CF1" w:rsidRPr="00A45F58" w:rsidRDefault="00771CF1"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322F35BE" w14:textId="77777777" w:rsidR="00771CF1" w:rsidRPr="00F726BE" w:rsidRDefault="00771CF1" w:rsidP="006F1EA4">
            <w:pPr>
              <w:pStyle w:val="TAC"/>
            </w:pPr>
            <w:r w:rsidRPr="00100D94">
              <w:rPr>
                <w:rFonts w:hint="eastAsia"/>
              </w:rPr>
              <w:t>17.0</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582D95CF" w14:textId="77777777" w:rsidR="00771CF1" w:rsidRPr="00F726BE" w:rsidRDefault="00771CF1" w:rsidP="006F1EA4">
            <w:pPr>
              <w:pStyle w:val="TAC"/>
            </w:pPr>
            <w:r w:rsidRPr="00100D94">
              <w:rPr>
                <w:rFonts w:hint="eastAsia"/>
              </w:rPr>
              <w:t>7.7</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67D91398" w14:textId="77777777" w:rsidR="00771CF1" w:rsidRPr="00F726BE" w:rsidRDefault="00771CF1" w:rsidP="006F1EA4">
            <w:pPr>
              <w:pStyle w:val="TAC"/>
            </w:pPr>
            <w:r w:rsidRPr="00100D94">
              <w:rPr>
                <w:rFonts w:hint="eastAsia"/>
              </w:rPr>
              <w:t>16.0</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0DD18F8E" w14:textId="77777777" w:rsidR="00771CF1" w:rsidRPr="00F726BE" w:rsidRDefault="00771CF1" w:rsidP="006F1EA4">
            <w:pPr>
              <w:pStyle w:val="TAC"/>
            </w:pPr>
            <w:r w:rsidRPr="00100D94">
              <w:rPr>
                <w:rFonts w:hint="eastAsia"/>
              </w:rPr>
              <w:t>7.2</w:t>
            </w:r>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3B7CEC30" w14:textId="77777777" w:rsidR="00771CF1" w:rsidRPr="00F726BE" w:rsidRDefault="00771CF1" w:rsidP="006F1EA4">
            <w:pPr>
              <w:pStyle w:val="TAC"/>
            </w:pPr>
            <w:r w:rsidRPr="00100D94">
              <w:rPr>
                <w:rFonts w:hint="eastAsia"/>
              </w:rPr>
              <w:t>15.6</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427DD0B8" w14:textId="77777777" w:rsidR="00771CF1" w:rsidRPr="00F726BE" w:rsidRDefault="00771CF1" w:rsidP="006F1EA4">
            <w:pPr>
              <w:pStyle w:val="TAC"/>
            </w:pPr>
            <w:r w:rsidRPr="00100D94">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6FBCF02B" w14:textId="77777777" w:rsidR="00771CF1" w:rsidRPr="00F726BE" w:rsidRDefault="00771CF1" w:rsidP="006F1EA4">
            <w:pPr>
              <w:pStyle w:val="TAC"/>
            </w:pPr>
            <w:r w:rsidRPr="00100D94">
              <w:rPr>
                <w:rFonts w:hint="eastAsia"/>
              </w:rPr>
              <w:t>14.7</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3E568CD8" w14:textId="77777777" w:rsidR="00771CF1" w:rsidRPr="00F726BE" w:rsidRDefault="00771CF1" w:rsidP="006F1EA4">
            <w:pPr>
              <w:pStyle w:val="TAC"/>
            </w:pPr>
            <w:r w:rsidRPr="00100D94">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1966119D" w14:textId="77777777" w:rsidR="00771CF1" w:rsidRPr="00F726BE" w:rsidRDefault="00771CF1" w:rsidP="006F1EA4">
            <w:pPr>
              <w:pStyle w:val="TAC"/>
            </w:pPr>
            <w:r w:rsidRPr="00100D94">
              <w:rPr>
                <w:rFonts w:hint="eastAsia"/>
              </w:rPr>
              <w:t>13.7</w:t>
            </w:r>
          </w:p>
        </w:tc>
        <w:tc>
          <w:tcPr>
            <w:tcW w:w="722" w:type="dxa"/>
            <w:tcBorders>
              <w:top w:val="single" w:sz="4" w:space="0" w:color="auto"/>
              <w:left w:val="single" w:sz="4" w:space="0" w:color="auto"/>
              <w:bottom w:val="single" w:sz="4" w:space="0" w:color="auto"/>
              <w:right w:val="single" w:sz="4" w:space="0" w:color="auto"/>
            </w:tcBorders>
            <w:shd w:val="clear" w:color="000000" w:fill="A6A6A6"/>
            <w:noWrap/>
            <w:vAlign w:val="center"/>
          </w:tcPr>
          <w:p w14:paraId="7BBE7106" w14:textId="77777777" w:rsidR="00771CF1" w:rsidRPr="00F726BE" w:rsidRDefault="00771CF1" w:rsidP="006F1EA4">
            <w:pPr>
              <w:pStyle w:val="TAC"/>
            </w:pPr>
            <w:r w:rsidRPr="00100D94">
              <w:rPr>
                <w:rFonts w:hint="eastAsia"/>
              </w:rPr>
              <w:t>5.8</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5402EDD6" w14:textId="77777777" w:rsidR="00771CF1" w:rsidRPr="00F726BE"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0F6B11EC" w14:textId="77777777" w:rsidR="00771CF1" w:rsidRPr="00F726BE" w:rsidRDefault="00771CF1" w:rsidP="006F1EA4">
            <w:pPr>
              <w:pStyle w:val="TAC"/>
            </w:pPr>
            <w:r w:rsidRPr="00100D94">
              <w:rPr>
                <w:rFonts w:hint="eastAsia"/>
              </w:rPr>
              <w:t>8.6</w:t>
            </w:r>
          </w:p>
        </w:tc>
        <w:tc>
          <w:tcPr>
            <w:tcW w:w="723" w:type="dxa"/>
            <w:tcBorders>
              <w:top w:val="single" w:sz="4" w:space="0" w:color="auto"/>
              <w:left w:val="single" w:sz="4" w:space="0" w:color="auto"/>
              <w:bottom w:val="single" w:sz="4" w:space="0" w:color="auto"/>
              <w:right w:val="nil"/>
            </w:tcBorders>
            <w:shd w:val="clear" w:color="000000" w:fill="C0C0C0"/>
            <w:noWrap/>
            <w:vAlign w:val="center"/>
          </w:tcPr>
          <w:p w14:paraId="199B42C9" w14:textId="77777777" w:rsidR="00771CF1" w:rsidRPr="00F726BE" w:rsidRDefault="00771CF1" w:rsidP="006F1EA4">
            <w:pPr>
              <w:pStyle w:val="TAC"/>
            </w:pPr>
            <w:r w:rsidRPr="00100D94">
              <w:rPr>
                <w:rFonts w:hint="eastAsia"/>
              </w:rPr>
              <w:t>13.7</w:t>
            </w:r>
          </w:p>
        </w:tc>
        <w:tc>
          <w:tcPr>
            <w:tcW w:w="722" w:type="dxa"/>
            <w:tcBorders>
              <w:top w:val="nil"/>
              <w:left w:val="single" w:sz="4" w:space="0" w:color="auto"/>
              <w:bottom w:val="nil"/>
              <w:right w:val="nil"/>
            </w:tcBorders>
            <w:shd w:val="clear" w:color="auto" w:fill="auto"/>
            <w:noWrap/>
            <w:vAlign w:val="center"/>
          </w:tcPr>
          <w:p w14:paraId="745DC766"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CB77E9A"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680BF2D"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432E40A"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F62FA13" w14:textId="77777777" w:rsidR="00771CF1" w:rsidRPr="00A45F58" w:rsidRDefault="00771CF1" w:rsidP="009D1F4B">
            <w:pPr>
              <w:jc w:val="center"/>
              <w:rPr>
                <w:color w:val="000000"/>
              </w:rPr>
            </w:pPr>
          </w:p>
        </w:tc>
      </w:tr>
      <w:tr w:rsidR="00771CF1" w:rsidRPr="00A45F58" w14:paraId="437AE818" w14:textId="77777777" w:rsidTr="009D1F4B">
        <w:trPr>
          <w:trHeight w:hRule="exact" w:val="266"/>
          <w:jc w:val="center"/>
        </w:trPr>
        <w:tc>
          <w:tcPr>
            <w:tcW w:w="988" w:type="dxa"/>
            <w:vMerge/>
            <w:shd w:val="clear" w:color="auto" w:fill="auto"/>
            <w:vAlign w:val="center"/>
          </w:tcPr>
          <w:p w14:paraId="0CDCD4E3"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DFBBDF" w14:textId="77777777" w:rsidR="00771CF1" w:rsidRPr="00A45F58" w:rsidRDefault="00771CF1" w:rsidP="006F1EA4">
            <w:pPr>
              <w:pStyle w:val="TAH"/>
            </w:pPr>
            <w:r w:rsidRPr="00E93C0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38371559" w14:textId="77777777" w:rsidR="00771CF1" w:rsidRPr="00F726BE" w:rsidRDefault="00771CF1" w:rsidP="006F1EA4">
            <w:pPr>
              <w:pStyle w:val="TAH"/>
            </w:pPr>
            <w:r w:rsidRPr="00F726BE">
              <w:t>#54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3ABC88" w14:textId="77777777" w:rsidR="00771CF1" w:rsidRPr="00F726BE" w:rsidRDefault="00771CF1" w:rsidP="006F1EA4">
            <w:pPr>
              <w:pStyle w:val="TAH"/>
            </w:pPr>
            <w:r w:rsidRPr="00F726BE">
              <w:t>#55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5F6A3F" w14:textId="77777777" w:rsidR="00771CF1" w:rsidRPr="00F726BE" w:rsidRDefault="00771CF1" w:rsidP="006F1EA4">
            <w:pPr>
              <w:pStyle w:val="TAH"/>
            </w:pPr>
            <w:r w:rsidRPr="00F726BE">
              <w:t>#56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7BDF9D" w14:textId="77777777" w:rsidR="00771CF1" w:rsidRPr="00F726BE" w:rsidRDefault="00771CF1" w:rsidP="006F1EA4">
            <w:pPr>
              <w:pStyle w:val="TAH"/>
            </w:pPr>
            <w:r w:rsidRPr="00F726BE">
              <w:t>#57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3E2CA7" w14:textId="77777777" w:rsidR="00771CF1" w:rsidRPr="00F726BE" w:rsidRDefault="00771CF1" w:rsidP="006F1EA4">
            <w:pPr>
              <w:pStyle w:val="TAH"/>
            </w:pPr>
            <w:r w:rsidRPr="00F726BE">
              <w:t>#58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43D95C" w14:textId="77777777" w:rsidR="00771CF1" w:rsidRPr="00F726BE" w:rsidRDefault="00771CF1" w:rsidP="006F1EA4">
            <w:pPr>
              <w:pStyle w:val="TAH"/>
            </w:pPr>
            <w:r w:rsidRPr="00F726BE">
              <w:t>#59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F67E54" w14:textId="77777777" w:rsidR="00771CF1" w:rsidRPr="00F726BE" w:rsidRDefault="00771CF1" w:rsidP="006F1EA4">
            <w:pPr>
              <w:pStyle w:val="TAH"/>
            </w:pPr>
            <w:r w:rsidRPr="00F726BE">
              <w:t>#60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59498A" w14:textId="77777777" w:rsidR="00771CF1" w:rsidRPr="00F726BE" w:rsidRDefault="00771CF1" w:rsidP="006F1EA4">
            <w:pPr>
              <w:pStyle w:val="TAH"/>
            </w:pPr>
            <w:r w:rsidRPr="00F726BE">
              <w:t>#61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66F1A0" w14:textId="77777777" w:rsidR="00771CF1" w:rsidRPr="00F726BE" w:rsidRDefault="00771CF1" w:rsidP="006F1EA4">
            <w:pPr>
              <w:pStyle w:val="TAH"/>
            </w:pPr>
            <w:r w:rsidRPr="00F726BE">
              <w:t>#62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504D55" w14:textId="77777777" w:rsidR="00771CF1" w:rsidRPr="00F726BE" w:rsidRDefault="00771CF1" w:rsidP="006F1EA4">
            <w:pPr>
              <w:pStyle w:val="TAH"/>
            </w:pPr>
            <w:r w:rsidRPr="00F726BE">
              <w:t>#63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B39749" w14:textId="77777777" w:rsidR="00771CF1" w:rsidRPr="00F726BE" w:rsidRDefault="00771CF1" w:rsidP="006F1EA4">
            <w:pPr>
              <w:pStyle w:val="TAH"/>
            </w:pPr>
            <w:r w:rsidRPr="00F726BE">
              <w:t>#64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BFAA74" w14:textId="77777777" w:rsidR="00771CF1" w:rsidRPr="00F726BE" w:rsidRDefault="00771CF1" w:rsidP="006F1EA4">
            <w:pPr>
              <w:pStyle w:val="TAH"/>
            </w:pPr>
            <w:r w:rsidRPr="00F726BE">
              <w:t>#65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FB034C" w14:textId="77777777" w:rsidR="00771CF1" w:rsidRPr="00F726BE" w:rsidRDefault="00771CF1" w:rsidP="006F1EA4">
            <w:pPr>
              <w:pStyle w:val="TAH"/>
            </w:pPr>
            <w:r w:rsidRPr="00F726BE">
              <w:t>#66</w:t>
            </w:r>
          </w:p>
        </w:tc>
        <w:tc>
          <w:tcPr>
            <w:tcW w:w="722" w:type="dxa"/>
            <w:tcBorders>
              <w:top w:val="nil"/>
              <w:left w:val="single" w:sz="4" w:space="0" w:color="auto"/>
              <w:bottom w:val="nil"/>
              <w:right w:val="nil"/>
            </w:tcBorders>
            <w:shd w:val="clear" w:color="auto" w:fill="auto"/>
            <w:noWrap/>
            <w:vAlign w:val="center"/>
          </w:tcPr>
          <w:p w14:paraId="68BA6EAC"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334A442"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58E67C6"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32FCAB4"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B8048F0" w14:textId="77777777" w:rsidR="00771CF1" w:rsidRPr="00A45F58" w:rsidRDefault="00771CF1" w:rsidP="009D1F4B">
            <w:pPr>
              <w:jc w:val="center"/>
              <w:rPr>
                <w:color w:val="000000"/>
              </w:rPr>
            </w:pPr>
          </w:p>
        </w:tc>
      </w:tr>
      <w:tr w:rsidR="00771CF1" w:rsidRPr="00A45F58" w14:paraId="253DB71A" w14:textId="77777777" w:rsidTr="009D1F4B">
        <w:trPr>
          <w:trHeight w:hRule="exact" w:val="266"/>
          <w:jc w:val="center"/>
        </w:trPr>
        <w:tc>
          <w:tcPr>
            <w:tcW w:w="988" w:type="dxa"/>
            <w:vMerge/>
            <w:shd w:val="clear" w:color="auto" w:fill="auto"/>
            <w:vAlign w:val="center"/>
          </w:tcPr>
          <w:p w14:paraId="5D26B071"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4BC315" w14:textId="77777777" w:rsidR="00771CF1" w:rsidRPr="00A45F58" w:rsidRDefault="00771CF1"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E2E2E2"/>
            <w:noWrap/>
            <w:vAlign w:val="center"/>
          </w:tcPr>
          <w:p w14:paraId="6587C2E9" w14:textId="77777777" w:rsidR="00771CF1" w:rsidRPr="00F726BE" w:rsidRDefault="00771CF1" w:rsidP="006F1EA4">
            <w:pPr>
              <w:pStyle w:val="TAC"/>
            </w:pPr>
            <w:r w:rsidRPr="00100D94">
              <w:rPr>
                <w:rFonts w:hint="eastAsia"/>
              </w:rPr>
              <w:t>9.6</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244D4D06" w14:textId="77777777" w:rsidR="00771CF1" w:rsidRPr="00F726BE" w:rsidRDefault="00771CF1" w:rsidP="006F1EA4">
            <w:pPr>
              <w:pStyle w:val="TAC"/>
            </w:pPr>
            <w:r w:rsidRPr="00100D94">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449093A1" w14:textId="77777777" w:rsidR="00771CF1" w:rsidRPr="00F726BE" w:rsidRDefault="00771CF1" w:rsidP="006F1EA4">
            <w:pPr>
              <w:pStyle w:val="TAC"/>
            </w:pPr>
            <w:r w:rsidRPr="00100D94">
              <w:rPr>
                <w:rFonts w:hint="eastAsia"/>
              </w:rPr>
              <w:t>11.0</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797C6705" w14:textId="77777777" w:rsidR="00771CF1" w:rsidRPr="00F726BE" w:rsidRDefault="00771CF1" w:rsidP="006F1EA4">
            <w:pPr>
              <w:pStyle w:val="TAC"/>
            </w:pPr>
            <w:r w:rsidRPr="00100D94">
              <w:rPr>
                <w:rFonts w:hint="eastAsia"/>
              </w:rPr>
              <w:t>12.4</w:t>
            </w:r>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34891B5C" w14:textId="77777777" w:rsidR="00771CF1" w:rsidRPr="00F726BE" w:rsidRDefault="00771CF1" w:rsidP="006F1EA4">
            <w:pPr>
              <w:pStyle w:val="TAC"/>
            </w:pPr>
            <w:r w:rsidRPr="00100D94">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0AEB6BAC" w14:textId="77777777" w:rsidR="00771CF1" w:rsidRPr="00F726BE" w:rsidRDefault="00771CF1" w:rsidP="006F1EA4">
            <w:pPr>
              <w:pStyle w:val="TAC"/>
            </w:pPr>
            <w:r w:rsidRPr="00100D94">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048E5165" w14:textId="77777777" w:rsidR="00771CF1" w:rsidRPr="00F726BE" w:rsidRDefault="00771CF1" w:rsidP="006F1EA4">
            <w:pPr>
              <w:pStyle w:val="TAC"/>
            </w:pPr>
            <w:r w:rsidRPr="00100D94">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62D55419" w14:textId="77777777" w:rsidR="00771CF1" w:rsidRPr="00F726BE" w:rsidRDefault="00771CF1" w:rsidP="006F1EA4">
            <w:pPr>
              <w:pStyle w:val="TAC"/>
            </w:pPr>
            <w:r w:rsidRPr="00100D94">
              <w:rPr>
                <w:rFonts w:hint="eastAsia"/>
              </w:rPr>
              <w:t>11.0</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D083D11" w14:textId="77777777" w:rsidR="00771CF1" w:rsidRPr="00F726BE" w:rsidRDefault="00771CF1" w:rsidP="006F1EA4">
            <w:pPr>
              <w:pStyle w:val="TAC"/>
            </w:pPr>
            <w:r w:rsidRPr="00100D94">
              <w:rPr>
                <w:rFonts w:hint="eastAsia"/>
              </w:rPr>
              <w:t>10.5</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301B83ED" w14:textId="77777777" w:rsidR="00771CF1" w:rsidRPr="00F726BE" w:rsidRDefault="00771CF1" w:rsidP="006F1EA4">
            <w:pPr>
              <w:pStyle w:val="TAC"/>
            </w:pPr>
            <w:r w:rsidRPr="00100D94">
              <w:rPr>
                <w:rFonts w:hint="eastAsia"/>
              </w:rPr>
              <w:t>9.1</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2AA0F144" w14:textId="77777777" w:rsidR="00771CF1" w:rsidRPr="00F726BE" w:rsidRDefault="00771CF1" w:rsidP="006F1EA4">
            <w:pPr>
              <w:pStyle w:val="TAC"/>
            </w:pPr>
            <w:r w:rsidRPr="00100D94">
              <w:rPr>
                <w:rFonts w:hint="eastAsia"/>
              </w:rPr>
              <w:t>9.1</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7B549331" w14:textId="77777777" w:rsidR="00771CF1" w:rsidRPr="00F726BE" w:rsidRDefault="00771CF1" w:rsidP="006F1EA4">
            <w:pPr>
              <w:pStyle w:val="TAC"/>
            </w:pPr>
            <w:r w:rsidRPr="00100D94">
              <w:rPr>
                <w:rFonts w:hint="eastAsia"/>
              </w:rPr>
              <w:t>8.1</w:t>
            </w:r>
          </w:p>
        </w:tc>
        <w:tc>
          <w:tcPr>
            <w:tcW w:w="723" w:type="dxa"/>
            <w:tcBorders>
              <w:top w:val="single" w:sz="4" w:space="0" w:color="auto"/>
              <w:left w:val="single" w:sz="4" w:space="0" w:color="auto"/>
              <w:bottom w:val="single" w:sz="4" w:space="0" w:color="auto"/>
              <w:right w:val="nil"/>
            </w:tcBorders>
            <w:shd w:val="clear" w:color="000000" w:fill="EDEDED"/>
            <w:noWrap/>
            <w:vAlign w:val="center"/>
          </w:tcPr>
          <w:p w14:paraId="769FC8AA" w14:textId="77777777" w:rsidR="00771CF1" w:rsidRPr="00F726BE" w:rsidRDefault="00771CF1" w:rsidP="006F1EA4">
            <w:pPr>
              <w:pStyle w:val="TAC"/>
            </w:pPr>
            <w:r w:rsidRPr="00100D94">
              <w:rPr>
                <w:rFonts w:hint="eastAsia"/>
              </w:rPr>
              <w:t>8.1</w:t>
            </w:r>
          </w:p>
        </w:tc>
        <w:tc>
          <w:tcPr>
            <w:tcW w:w="722" w:type="dxa"/>
            <w:tcBorders>
              <w:top w:val="nil"/>
              <w:left w:val="single" w:sz="4" w:space="0" w:color="auto"/>
              <w:bottom w:val="nil"/>
              <w:right w:val="nil"/>
            </w:tcBorders>
            <w:shd w:val="clear" w:color="auto" w:fill="auto"/>
            <w:noWrap/>
            <w:vAlign w:val="center"/>
          </w:tcPr>
          <w:p w14:paraId="6AE22A5A"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17F9DA2"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7CF08BA"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C8E75E0"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04D0176" w14:textId="77777777" w:rsidR="00771CF1" w:rsidRPr="00A45F58" w:rsidRDefault="00771CF1" w:rsidP="009D1F4B">
            <w:pPr>
              <w:jc w:val="center"/>
              <w:rPr>
                <w:color w:val="000000"/>
              </w:rPr>
            </w:pPr>
          </w:p>
        </w:tc>
      </w:tr>
      <w:tr w:rsidR="00771CF1" w:rsidRPr="00A45F58" w14:paraId="6C821E10" w14:textId="77777777" w:rsidTr="009D1F4B">
        <w:trPr>
          <w:trHeight w:hRule="exact" w:val="266"/>
          <w:jc w:val="center"/>
        </w:trPr>
        <w:tc>
          <w:tcPr>
            <w:tcW w:w="988" w:type="dxa"/>
            <w:vMerge/>
            <w:shd w:val="clear" w:color="auto" w:fill="auto"/>
            <w:vAlign w:val="center"/>
          </w:tcPr>
          <w:p w14:paraId="4BA632DE"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FA4F62" w14:textId="77777777" w:rsidR="00771CF1" w:rsidRPr="00A45F58" w:rsidRDefault="00771CF1"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E2E2E2"/>
            <w:noWrap/>
            <w:vAlign w:val="center"/>
          </w:tcPr>
          <w:p w14:paraId="3AC4292F" w14:textId="77777777" w:rsidR="00771CF1" w:rsidRPr="00F726BE" w:rsidRDefault="00771CF1" w:rsidP="006F1EA4">
            <w:pPr>
              <w:pStyle w:val="TAC"/>
            </w:pPr>
            <w:r w:rsidRPr="00100D94">
              <w:rPr>
                <w:rFonts w:hint="eastAsia"/>
              </w:rPr>
              <w:t>9.6</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126CCDF6" w14:textId="77777777" w:rsidR="00771CF1" w:rsidRPr="00F726BE" w:rsidRDefault="00771CF1" w:rsidP="006F1EA4">
            <w:pPr>
              <w:pStyle w:val="TAC"/>
            </w:pPr>
            <w:r w:rsidRPr="00100D94">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tcPr>
          <w:p w14:paraId="732620B1" w14:textId="77777777" w:rsidR="00771CF1" w:rsidRPr="00F726BE" w:rsidRDefault="00771CF1" w:rsidP="006F1EA4">
            <w:pPr>
              <w:pStyle w:val="TAC"/>
            </w:pPr>
            <w:r w:rsidRPr="00100D94">
              <w:rPr>
                <w:rFonts w:hint="eastAsia"/>
              </w:rPr>
              <w:t>11.0</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18C12DB3" w14:textId="77777777" w:rsidR="00771CF1" w:rsidRPr="00F726BE" w:rsidRDefault="00771CF1" w:rsidP="006F1EA4">
            <w:pPr>
              <w:pStyle w:val="TAC"/>
            </w:pPr>
            <w:r w:rsidRPr="00100D94">
              <w:rPr>
                <w:rFonts w:hint="eastAsia"/>
              </w:rPr>
              <w:t>12.4</w:t>
            </w:r>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4602E832" w14:textId="77777777" w:rsidR="00771CF1" w:rsidRPr="00F726BE" w:rsidRDefault="00771CF1" w:rsidP="006F1EA4">
            <w:pPr>
              <w:pStyle w:val="TAC"/>
            </w:pPr>
            <w:r w:rsidRPr="00100D94">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78929A88" w14:textId="77777777" w:rsidR="00771CF1" w:rsidRPr="00F726BE" w:rsidRDefault="00771CF1" w:rsidP="006F1EA4">
            <w:pPr>
              <w:pStyle w:val="TAC"/>
            </w:pPr>
            <w:r w:rsidRPr="00100D94">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2B3F417A" w14:textId="77777777" w:rsidR="00771CF1" w:rsidRPr="00F726BE" w:rsidRDefault="00771CF1" w:rsidP="006F1EA4">
            <w:pPr>
              <w:pStyle w:val="TAC"/>
            </w:pPr>
            <w:r w:rsidRPr="00100D94">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4BFB8B7" w14:textId="77777777" w:rsidR="00771CF1" w:rsidRPr="00F726BE" w:rsidRDefault="00771CF1" w:rsidP="006F1EA4">
            <w:pPr>
              <w:pStyle w:val="TAC"/>
            </w:pPr>
            <w:r w:rsidRPr="00100D94">
              <w:rPr>
                <w:rFonts w:hint="eastAsia"/>
              </w:rPr>
              <w:t>10.5</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A1E24B0" w14:textId="77777777" w:rsidR="00771CF1" w:rsidRPr="00F726BE" w:rsidRDefault="00771CF1" w:rsidP="006F1EA4">
            <w:pPr>
              <w:pStyle w:val="TAC"/>
            </w:pPr>
            <w:r w:rsidRPr="00100D94">
              <w:rPr>
                <w:rFonts w:hint="eastAsia"/>
              </w:rPr>
              <w:t>10.5</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31725678" w14:textId="77777777" w:rsidR="00771CF1" w:rsidRPr="00F726BE" w:rsidRDefault="00771CF1" w:rsidP="006F1EA4">
            <w:pPr>
              <w:pStyle w:val="TAC"/>
            </w:pPr>
            <w:r w:rsidRPr="00100D94">
              <w:rPr>
                <w:rFonts w:hint="eastAsia"/>
              </w:rPr>
              <w:t>9.1</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0A6C0DF7" w14:textId="77777777" w:rsidR="00771CF1" w:rsidRPr="00F726BE" w:rsidRDefault="00771CF1" w:rsidP="006F1EA4">
            <w:pPr>
              <w:pStyle w:val="TAC"/>
            </w:pPr>
            <w:r w:rsidRPr="00100D94">
              <w:rPr>
                <w:rFonts w:hint="eastAsia"/>
              </w:rPr>
              <w:t>9.1</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6E60846F" w14:textId="77777777" w:rsidR="00771CF1" w:rsidRPr="00F726BE" w:rsidRDefault="00771CF1" w:rsidP="006F1EA4">
            <w:pPr>
              <w:pStyle w:val="TAC"/>
            </w:pPr>
            <w:r w:rsidRPr="00100D94">
              <w:rPr>
                <w:rFonts w:hint="eastAsia"/>
              </w:rPr>
              <w:t>8.1</w:t>
            </w:r>
          </w:p>
        </w:tc>
        <w:tc>
          <w:tcPr>
            <w:tcW w:w="723" w:type="dxa"/>
            <w:tcBorders>
              <w:top w:val="single" w:sz="4" w:space="0" w:color="auto"/>
              <w:left w:val="single" w:sz="4" w:space="0" w:color="auto"/>
              <w:bottom w:val="single" w:sz="4" w:space="0" w:color="auto"/>
              <w:right w:val="nil"/>
            </w:tcBorders>
            <w:shd w:val="clear" w:color="000000" w:fill="EDEDED"/>
            <w:noWrap/>
            <w:vAlign w:val="center"/>
          </w:tcPr>
          <w:p w14:paraId="07C59003" w14:textId="77777777" w:rsidR="00771CF1" w:rsidRPr="00F726BE" w:rsidRDefault="00771CF1" w:rsidP="006F1EA4">
            <w:pPr>
              <w:pStyle w:val="TAC"/>
            </w:pPr>
            <w:r w:rsidRPr="00100D94">
              <w:rPr>
                <w:rFonts w:hint="eastAsia"/>
              </w:rPr>
              <w:t>8.1</w:t>
            </w:r>
          </w:p>
        </w:tc>
        <w:tc>
          <w:tcPr>
            <w:tcW w:w="722" w:type="dxa"/>
            <w:tcBorders>
              <w:top w:val="nil"/>
              <w:left w:val="single" w:sz="4" w:space="0" w:color="auto"/>
              <w:bottom w:val="nil"/>
              <w:right w:val="nil"/>
            </w:tcBorders>
            <w:shd w:val="clear" w:color="auto" w:fill="auto"/>
            <w:noWrap/>
            <w:vAlign w:val="center"/>
          </w:tcPr>
          <w:p w14:paraId="413275F7"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7E46B62"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0F86299"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3EB52CF"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5D4B720" w14:textId="77777777" w:rsidR="00771CF1" w:rsidRPr="00A45F58" w:rsidRDefault="00771CF1" w:rsidP="009D1F4B">
            <w:pPr>
              <w:jc w:val="center"/>
              <w:rPr>
                <w:color w:val="000000"/>
              </w:rPr>
            </w:pPr>
          </w:p>
        </w:tc>
      </w:tr>
      <w:tr w:rsidR="00771CF1" w:rsidRPr="00A45F58" w14:paraId="746B97B5" w14:textId="77777777" w:rsidTr="009D1F4B">
        <w:trPr>
          <w:trHeight w:hRule="exact" w:val="266"/>
          <w:jc w:val="center"/>
        </w:trPr>
        <w:tc>
          <w:tcPr>
            <w:tcW w:w="988" w:type="dxa"/>
            <w:vMerge/>
            <w:shd w:val="clear" w:color="auto" w:fill="auto"/>
            <w:vAlign w:val="center"/>
          </w:tcPr>
          <w:p w14:paraId="56C84B0A"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F3A8F4" w14:textId="77777777" w:rsidR="00771CF1" w:rsidRPr="00A45F58" w:rsidRDefault="00771CF1"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E2E2E2"/>
            <w:noWrap/>
            <w:vAlign w:val="center"/>
          </w:tcPr>
          <w:p w14:paraId="0AA58F2E" w14:textId="77777777" w:rsidR="00771CF1" w:rsidRPr="00F726BE" w:rsidRDefault="00771CF1" w:rsidP="006F1EA4">
            <w:pPr>
              <w:pStyle w:val="TAC"/>
            </w:pPr>
            <w:r w:rsidRPr="00100D94">
              <w:rPr>
                <w:rFonts w:hint="eastAsia"/>
              </w:rPr>
              <w:t>9.6</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0C7298D4" w14:textId="77777777" w:rsidR="00771CF1" w:rsidRPr="00F726BE" w:rsidRDefault="00771CF1" w:rsidP="006F1EA4">
            <w:pPr>
              <w:pStyle w:val="TAC"/>
            </w:pPr>
            <w:r w:rsidRPr="00100D94">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235DAA93" w14:textId="77777777" w:rsidR="00771CF1" w:rsidRPr="00F726BE" w:rsidRDefault="00771CF1" w:rsidP="006F1EA4">
            <w:pPr>
              <w:pStyle w:val="TAC"/>
            </w:pPr>
            <w:r w:rsidRPr="00100D94">
              <w:rPr>
                <w:rFonts w:hint="eastAsia"/>
              </w:rPr>
              <w:t>11.0</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5B658DA9" w14:textId="77777777" w:rsidR="00771CF1" w:rsidRPr="00F726BE" w:rsidRDefault="00771CF1" w:rsidP="006F1EA4">
            <w:pPr>
              <w:pStyle w:val="TAC"/>
            </w:pPr>
            <w:r w:rsidRPr="00100D94">
              <w:rPr>
                <w:rFonts w:hint="eastAsia"/>
              </w:rPr>
              <w:t>12.4</w:t>
            </w:r>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61F87870" w14:textId="77777777" w:rsidR="00771CF1" w:rsidRPr="00F726BE" w:rsidRDefault="00771CF1" w:rsidP="006F1EA4">
            <w:pPr>
              <w:pStyle w:val="TAC"/>
            </w:pPr>
            <w:r w:rsidRPr="00100D94">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14315E0C" w14:textId="77777777" w:rsidR="00771CF1" w:rsidRPr="00F726BE" w:rsidRDefault="00771CF1" w:rsidP="006F1EA4">
            <w:pPr>
              <w:pStyle w:val="TAC"/>
            </w:pPr>
            <w:r w:rsidRPr="00100D94">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44F1A16A" w14:textId="77777777" w:rsidR="00771CF1" w:rsidRPr="00F726BE" w:rsidRDefault="00771CF1" w:rsidP="006F1EA4">
            <w:pPr>
              <w:pStyle w:val="TAC"/>
            </w:pPr>
            <w:r w:rsidRPr="00100D94">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04CA3C0C" w14:textId="77777777" w:rsidR="00771CF1" w:rsidRPr="00F726BE" w:rsidRDefault="00771CF1" w:rsidP="006F1EA4">
            <w:pPr>
              <w:pStyle w:val="TAC"/>
            </w:pPr>
            <w:r w:rsidRPr="00100D94">
              <w:rPr>
                <w:rFonts w:hint="eastAsia"/>
              </w:rPr>
              <w:t>11.0</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D6E5859" w14:textId="77777777" w:rsidR="00771CF1" w:rsidRPr="00F726BE" w:rsidRDefault="00771CF1" w:rsidP="006F1EA4">
            <w:pPr>
              <w:pStyle w:val="TAC"/>
            </w:pPr>
            <w:r w:rsidRPr="00100D94">
              <w:rPr>
                <w:rFonts w:hint="eastAsia"/>
              </w:rPr>
              <w:t>10.5</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6D402CD0" w14:textId="77777777" w:rsidR="00771CF1" w:rsidRPr="00F726BE" w:rsidRDefault="00771CF1" w:rsidP="006F1EA4">
            <w:pPr>
              <w:pStyle w:val="TAC"/>
            </w:pPr>
            <w:r w:rsidRPr="00100D94">
              <w:rPr>
                <w:rFonts w:hint="eastAsia"/>
              </w:rPr>
              <w:t>9.1</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520429A3" w14:textId="77777777" w:rsidR="00771CF1" w:rsidRPr="00F726BE" w:rsidRDefault="00771CF1" w:rsidP="006F1EA4">
            <w:pPr>
              <w:pStyle w:val="TAC"/>
            </w:pPr>
            <w:r w:rsidRPr="00100D94">
              <w:rPr>
                <w:rFonts w:hint="eastAsia"/>
              </w:rPr>
              <w:t>9.1</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04BE38A5" w14:textId="77777777" w:rsidR="00771CF1" w:rsidRPr="00F726BE" w:rsidRDefault="00771CF1" w:rsidP="006F1EA4">
            <w:pPr>
              <w:pStyle w:val="TAC"/>
            </w:pPr>
            <w:r w:rsidRPr="00100D94">
              <w:rPr>
                <w:rFonts w:hint="eastAsia"/>
              </w:rPr>
              <w:t>8.1</w:t>
            </w:r>
          </w:p>
        </w:tc>
        <w:tc>
          <w:tcPr>
            <w:tcW w:w="723" w:type="dxa"/>
            <w:tcBorders>
              <w:top w:val="single" w:sz="4" w:space="0" w:color="auto"/>
              <w:left w:val="single" w:sz="4" w:space="0" w:color="auto"/>
              <w:bottom w:val="single" w:sz="4" w:space="0" w:color="auto"/>
              <w:right w:val="nil"/>
            </w:tcBorders>
            <w:shd w:val="clear" w:color="000000" w:fill="EDEDED"/>
            <w:noWrap/>
            <w:vAlign w:val="center"/>
          </w:tcPr>
          <w:p w14:paraId="108FD109" w14:textId="77777777" w:rsidR="00771CF1" w:rsidRPr="00F726BE" w:rsidRDefault="00771CF1" w:rsidP="006F1EA4">
            <w:pPr>
              <w:pStyle w:val="TAC"/>
            </w:pPr>
            <w:r w:rsidRPr="00100D94">
              <w:rPr>
                <w:rFonts w:hint="eastAsia"/>
              </w:rPr>
              <w:t>8.1</w:t>
            </w:r>
          </w:p>
        </w:tc>
        <w:tc>
          <w:tcPr>
            <w:tcW w:w="722" w:type="dxa"/>
            <w:tcBorders>
              <w:top w:val="nil"/>
              <w:left w:val="single" w:sz="4" w:space="0" w:color="auto"/>
              <w:bottom w:val="nil"/>
              <w:right w:val="nil"/>
            </w:tcBorders>
            <w:shd w:val="clear" w:color="auto" w:fill="auto"/>
            <w:noWrap/>
            <w:vAlign w:val="center"/>
          </w:tcPr>
          <w:p w14:paraId="7852F77F"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1EDA9F1"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59D3E1F"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C64EE3F"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714CF8F" w14:textId="77777777" w:rsidR="00771CF1" w:rsidRPr="00A45F58" w:rsidRDefault="00771CF1" w:rsidP="009D1F4B">
            <w:pPr>
              <w:jc w:val="center"/>
              <w:rPr>
                <w:color w:val="000000"/>
              </w:rPr>
            </w:pPr>
          </w:p>
        </w:tc>
      </w:tr>
      <w:tr w:rsidR="00771CF1" w:rsidRPr="00A45F58" w14:paraId="5A29D7EC" w14:textId="77777777" w:rsidTr="009D1F4B">
        <w:trPr>
          <w:trHeight w:hRule="exact" w:val="266"/>
          <w:jc w:val="center"/>
        </w:trPr>
        <w:tc>
          <w:tcPr>
            <w:tcW w:w="988" w:type="dxa"/>
            <w:vMerge/>
            <w:shd w:val="clear" w:color="auto" w:fill="auto"/>
            <w:vAlign w:val="center"/>
          </w:tcPr>
          <w:p w14:paraId="5EA7F735"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C3A137" w14:textId="77777777" w:rsidR="00771CF1" w:rsidRPr="00A45F58" w:rsidRDefault="00771CF1"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E2E2E2"/>
            <w:noWrap/>
            <w:vAlign w:val="center"/>
          </w:tcPr>
          <w:p w14:paraId="280CA994" w14:textId="77777777" w:rsidR="00771CF1" w:rsidRPr="00F726BE" w:rsidRDefault="00771CF1" w:rsidP="006F1EA4">
            <w:pPr>
              <w:pStyle w:val="TAC"/>
            </w:pPr>
            <w:r w:rsidRPr="00100D94">
              <w:rPr>
                <w:rFonts w:hint="eastAsia"/>
              </w:rPr>
              <w:t>9.6</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08D24A24" w14:textId="77777777" w:rsidR="00771CF1" w:rsidRPr="00F726BE" w:rsidRDefault="00771CF1" w:rsidP="006F1EA4">
            <w:pPr>
              <w:pStyle w:val="TAC"/>
            </w:pPr>
            <w:r w:rsidRPr="00100D94">
              <w:rPr>
                <w:rFonts w:hint="eastAsia"/>
              </w:rPr>
              <w:t>14.2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6730379" w14:textId="77777777" w:rsidR="00771CF1" w:rsidRPr="00F726BE" w:rsidRDefault="00771CF1" w:rsidP="006F1EA4">
            <w:pPr>
              <w:pStyle w:val="TAC"/>
            </w:pPr>
            <w:r w:rsidRPr="00100D94">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0558FBDF" w14:textId="77777777" w:rsidR="00771CF1" w:rsidRPr="00F726BE" w:rsidRDefault="00771CF1" w:rsidP="006F1EA4">
            <w:pPr>
              <w:pStyle w:val="TAC"/>
            </w:pPr>
            <w:r w:rsidRPr="00100D94">
              <w:rPr>
                <w:rFonts w:hint="eastAsia"/>
              </w:rPr>
              <w:t>13.3</w:t>
            </w:r>
          </w:p>
        </w:tc>
        <w:tc>
          <w:tcPr>
            <w:tcW w:w="722"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41C3555B" w14:textId="77777777" w:rsidR="00771CF1" w:rsidRPr="00F726BE"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DAE5880" w14:textId="77777777" w:rsidR="00771CF1" w:rsidRPr="00F726BE" w:rsidRDefault="00771CF1" w:rsidP="006F1EA4">
            <w:pPr>
              <w:pStyle w:val="TAC"/>
            </w:pPr>
            <w:r w:rsidRPr="00100D94">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24861B8A" w14:textId="77777777" w:rsidR="00771CF1" w:rsidRPr="00F726BE"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47DB4C7B" w14:textId="77777777" w:rsidR="00771CF1" w:rsidRPr="00F726BE" w:rsidRDefault="00771CF1" w:rsidP="006F1EA4">
            <w:pPr>
              <w:pStyle w:val="TAC"/>
            </w:pPr>
            <w:r w:rsidRPr="00100D94">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4311F23C" w14:textId="77777777" w:rsidR="00771CF1" w:rsidRPr="00F726BE" w:rsidRDefault="00771CF1" w:rsidP="006F1EA4">
            <w:pPr>
              <w:pStyle w:val="TAC"/>
            </w:pPr>
            <w:r w:rsidRPr="00100D94">
              <w:rPr>
                <w:rFonts w:hint="eastAsia"/>
              </w:rPr>
              <w:t>13.7</w:t>
            </w:r>
          </w:p>
        </w:tc>
        <w:tc>
          <w:tcPr>
            <w:tcW w:w="722"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2286C2B0" w14:textId="77777777" w:rsidR="00771CF1" w:rsidRPr="00F726BE" w:rsidRDefault="00771CF1" w:rsidP="006F1EA4">
            <w:pPr>
              <w:pStyle w:val="TAC"/>
            </w:pPr>
            <w:r w:rsidRPr="00100D94">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26E79A14" w14:textId="77777777" w:rsidR="00771CF1" w:rsidRPr="00F726BE"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1E0EB753" w14:textId="77777777" w:rsidR="00771CF1" w:rsidRPr="00F726BE"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nil"/>
            </w:tcBorders>
            <w:shd w:val="clear" w:color="000000" w:fill="C4C4C4"/>
            <w:noWrap/>
            <w:vAlign w:val="center"/>
          </w:tcPr>
          <w:p w14:paraId="359BBEA0" w14:textId="77777777" w:rsidR="00771CF1" w:rsidRPr="00F726BE" w:rsidRDefault="00771CF1" w:rsidP="006F1EA4">
            <w:pPr>
              <w:pStyle w:val="TAC"/>
            </w:pPr>
            <w:r w:rsidRPr="00100D94">
              <w:rPr>
                <w:rFonts w:hint="eastAsia"/>
              </w:rPr>
              <w:t>13.3</w:t>
            </w:r>
          </w:p>
        </w:tc>
        <w:tc>
          <w:tcPr>
            <w:tcW w:w="722" w:type="dxa"/>
            <w:tcBorders>
              <w:top w:val="nil"/>
              <w:left w:val="single" w:sz="4" w:space="0" w:color="auto"/>
              <w:bottom w:val="nil"/>
              <w:right w:val="nil"/>
            </w:tcBorders>
            <w:shd w:val="clear" w:color="auto" w:fill="auto"/>
            <w:noWrap/>
            <w:vAlign w:val="center"/>
          </w:tcPr>
          <w:p w14:paraId="32ECC0F0"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FB29599"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121E354"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C1AD1B3"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BEBA51B" w14:textId="77777777" w:rsidR="00771CF1" w:rsidRPr="00A45F58" w:rsidRDefault="00771CF1" w:rsidP="009D1F4B">
            <w:pPr>
              <w:jc w:val="center"/>
              <w:rPr>
                <w:color w:val="000000"/>
              </w:rPr>
            </w:pPr>
          </w:p>
        </w:tc>
      </w:tr>
      <w:tr w:rsidR="00771CF1" w:rsidRPr="00A45F58" w14:paraId="41FCDF01" w14:textId="77777777" w:rsidTr="009D1F4B">
        <w:trPr>
          <w:trHeight w:hRule="exact" w:val="266"/>
          <w:jc w:val="center"/>
        </w:trPr>
        <w:tc>
          <w:tcPr>
            <w:tcW w:w="988" w:type="dxa"/>
            <w:vMerge w:val="restart"/>
            <w:shd w:val="clear" w:color="auto" w:fill="auto"/>
            <w:vAlign w:val="center"/>
          </w:tcPr>
          <w:p w14:paraId="124D4DC8" w14:textId="77777777" w:rsidR="00771CF1" w:rsidRPr="00A45F58" w:rsidRDefault="00771CF1" w:rsidP="009D1F4B">
            <w:pPr>
              <w:rPr>
                <w:color w:val="000000"/>
              </w:rPr>
            </w:pPr>
            <w:r w:rsidRPr="006F1EA4">
              <w:rPr>
                <w:rStyle w:val="TACCar"/>
                <w:rFonts w:eastAsia="Batang"/>
              </w:rPr>
              <w:t>'10MHz+G40MHz+20MHz'</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ADAB5A" w14:textId="77777777" w:rsidR="00771CF1" w:rsidRPr="00A45F58" w:rsidRDefault="00771CF1" w:rsidP="006F1EA4">
            <w:pPr>
              <w:pStyle w:val="TAH"/>
            </w:pPr>
            <w:r w:rsidRPr="00E93C0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3393704A" w14:textId="77777777" w:rsidR="00771CF1" w:rsidRPr="00F726BE" w:rsidRDefault="00771CF1" w:rsidP="006F1EA4">
            <w:pPr>
              <w:pStyle w:val="TAH"/>
            </w:pPr>
            <w:r w:rsidRPr="00F726BE">
              <w:t>#67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47A37F" w14:textId="77777777" w:rsidR="00771CF1" w:rsidRPr="00F726BE" w:rsidRDefault="00771CF1" w:rsidP="006F1EA4">
            <w:pPr>
              <w:pStyle w:val="TAH"/>
            </w:pPr>
            <w:r w:rsidRPr="00F726BE">
              <w:t>#68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580617" w14:textId="77777777" w:rsidR="00771CF1" w:rsidRPr="00F726BE" w:rsidRDefault="00771CF1" w:rsidP="006F1EA4">
            <w:pPr>
              <w:pStyle w:val="TAH"/>
            </w:pPr>
            <w:r w:rsidRPr="00F726BE">
              <w:t>#69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EEA114" w14:textId="77777777" w:rsidR="00771CF1" w:rsidRPr="00F726BE" w:rsidRDefault="00771CF1" w:rsidP="006F1EA4">
            <w:pPr>
              <w:pStyle w:val="TAH"/>
            </w:pPr>
            <w:r w:rsidRPr="00F726BE">
              <w:t>#70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A67EB8" w14:textId="77777777" w:rsidR="00771CF1" w:rsidRPr="00F726BE" w:rsidRDefault="00771CF1" w:rsidP="006F1EA4">
            <w:pPr>
              <w:pStyle w:val="TAH"/>
            </w:pPr>
            <w:r w:rsidRPr="00F726BE">
              <w:t>#71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581576" w14:textId="77777777" w:rsidR="00771CF1" w:rsidRPr="00F726BE" w:rsidRDefault="00771CF1" w:rsidP="006F1EA4">
            <w:pPr>
              <w:pStyle w:val="TAH"/>
            </w:pPr>
            <w:r w:rsidRPr="00F726BE">
              <w:t>#72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3C27B0" w14:textId="77777777" w:rsidR="00771CF1" w:rsidRPr="00F726BE" w:rsidRDefault="00771CF1" w:rsidP="006F1EA4">
            <w:pPr>
              <w:pStyle w:val="TAH"/>
            </w:pPr>
            <w:r w:rsidRPr="00F726BE">
              <w:t>#73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CB39EB" w14:textId="77777777" w:rsidR="00771CF1" w:rsidRPr="00F726BE" w:rsidRDefault="00771CF1" w:rsidP="006F1EA4">
            <w:pPr>
              <w:pStyle w:val="TAH"/>
            </w:pPr>
            <w:r w:rsidRPr="00F726BE">
              <w:t>#74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79C1F1" w14:textId="77777777" w:rsidR="00771CF1" w:rsidRPr="00F726BE" w:rsidRDefault="00771CF1" w:rsidP="006F1EA4">
            <w:pPr>
              <w:pStyle w:val="TAH"/>
            </w:pPr>
            <w:r w:rsidRPr="00F726BE">
              <w:t>#75</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11FEA9" w14:textId="77777777" w:rsidR="00771CF1" w:rsidRPr="00F726BE" w:rsidRDefault="00771CF1" w:rsidP="006F1EA4">
            <w:pPr>
              <w:pStyle w:val="TAH"/>
            </w:pPr>
            <w:r w:rsidRPr="00F726BE">
              <w:t>#76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637781" w14:textId="77777777" w:rsidR="00771CF1" w:rsidRPr="00F726BE" w:rsidRDefault="00771CF1" w:rsidP="006F1EA4">
            <w:pPr>
              <w:pStyle w:val="TAH"/>
            </w:pPr>
            <w:r w:rsidRPr="00F726BE">
              <w:t>#77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EC6F1A" w14:textId="77777777" w:rsidR="00771CF1" w:rsidRPr="00F726BE" w:rsidRDefault="00771CF1" w:rsidP="006F1EA4">
            <w:pPr>
              <w:pStyle w:val="TAH"/>
            </w:pPr>
            <w:r w:rsidRPr="00F726BE">
              <w:t>#78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6EE6C0" w14:textId="77777777" w:rsidR="00771CF1" w:rsidRPr="00F726BE" w:rsidRDefault="00771CF1" w:rsidP="006F1EA4">
            <w:pPr>
              <w:pStyle w:val="TAH"/>
            </w:pPr>
            <w:r w:rsidRPr="00F726BE">
              <w:t>#70</w:t>
            </w:r>
          </w:p>
        </w:tc>
        <w:tc>
          <w:tcPr>
            <w:tcW w:w="722" w:type="dxa"/>
            <w:tcBorders>
              <w:top w:val="nil"/>
              <w:left w:val="single" w:sz="4" w:space="0" w:color="auto"/>
              <w:bottom w:val="nil"/>
              <w:right w:val="nil"/>
            </w:tcBorders>
            <w:shd w:val="clear" w:color="auto" w:fill="auto"/>
            <w:noWrap/>
            <w:vAlign w:val="center"/>
          </w:tcPr>
          <w:p w14:paraId="69973754"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9327ACA"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09D7917"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43B3BCD"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F71F626" w14:textId="77777777" w:rsidR="00771CF1" w:rsidRPr="00A45F58" w:rsidRDefault="00771CF1" w:rsidP="009D1F4B">
            <w:pPr>
              <w:jc w:val="center"/>
              <w:rPr>
                <w:color w:val="000000"/>
              </w:rPr>
            </w:pPr>
          </w:p>
        </w:tc>
      </w:tr>
      <w:tr w:rsidR="00771CF1" w:rsidRPr="00A45F58" w14:paraId="54984BD1" w14:textId="77777777" w:rsidTr="009D1F4B">
        <w:trPr>
          <w:trHeight w:hRule="exact" w:val="266"/>
          <w:jc w:val="center"/>
        </w:trPr>
        <w:tc>
          <w:tcPr>
            <w:tcW w:w="988" w:type="dxa"/>
            <w:vMerge/>
            <w:shd w:val="clear" w:color="auto" w:fill="auto"/>
            <w:vAlign w:val="center"/>
          </w:tcPr>
          <w:p w14:paraId="1D0402FB"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F313F3" w14:textId="77777777" w:rsidR="00771CF1" w:rsidRPr="00A45F58" w:rsidRDefault="00771CF1"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31513708" w14:textId="77777777" w:rsidR="00771CF1" w:rsidRPr="00F726BE" w:rsidRDefault="00771CF1" w:rsidP="006F1EA4">
            <w:pPr>
              <w:pStyle w:val="TAC"/>
            </w:pPr>
            <w:r w:rsidRPr="00100D94">
              <w:rPr>
                <w:rFonts w:hint="eastAsia"/>
              </w:rPr>
              <w:t>16.5</w:t>
            </w:r>
          </w:p>
        </w:tc>
        <w:tc>
          <w:tcPr>
            <w:tcW w:w="723"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13B8FB03" w14:textId="77777777" w:rsidR="00771CF1" w:rsidRPr="00F726BE" w:rsidRDefault="00771CF1" w:rsidP="006F1EA4">
            <w:pPr>
              <w:pStyle w:val="TAC"/>
            </w:pPr>
            <w:r w:rsidRPr="00100D94">
              <w:rPr>
                <w:rFonts w:hint="eastAsia"/>
              </w:rPr>
              <w:t>16.5</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3A82520B" w14:textId="77777777" w:rsidR="00771CF1" w:rsidRPr="00F726BE" w:rsidRDefault="00771CF1" w:rsidP="006F1EA4">
            <w:pPr>
              <w:pStyle w:val="TAC"/>
            </w:pPr>
            <w:r w:rsidRPr="00100D94">
              <w:rPr>
                <w:rFonts w:hint="eastAsia"/>
              </w:rPr>
              <w:t>16.0</w:t>
            </w:r>
          </w:p>
        </w:tc>
        <w:tc>
          <w:tcPr>
            <w:tcW w:w="723"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3492536D" w14:textId="77777777" w:rsidR="00771CF1" w:rsidRPr="00F726BE" w:rsidRDefault="00771CF1" w:rsidP="006F1EA4">
            <w:pPr>
              <w:pStyle w:val="TAC"/>
            </w:pPr>
            <w:r w:rsidRPr="00100D94">
              <w:rPr>
                <w:rFonts w:hint="eastAsia"/>
              </w:rPr>
              <w:t>16.5</w:t>
            </w:r>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6C9757DC" w14:textId="77777777" w:rsidR="00771CF1" w:rsidRPr="00F726BE" w:rsidRDefault="00771CF1" w:rsidP="006F1EA4">
            <w:pPr>
              <w:pStyle w:val="TAC"/>
            </w:pPr>
            <w:r w:rsidRPr="00100D94">
              <w:rPr>
                <w:rFonts w:hint="eastAsia"/>
              </w:rPr>
              <w:t>15.6</w:t>
            </w:r>
          </w:p>
        </w:tc>
        <w:tc>
          <w:tcPr>
            <w:tcW w:w="723"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051275E8" w14:textId="77777777" w:rsidR="00771CF1" w:rsidRPr="00F726BE" w:rsidRDefault="00771CF1" w:rsidP="006F1EA4">
            <w:pPr>
              <w:pStyle w:val="TAC"/>
            </w:pPr>
            <w:r w:rsidRPr="00100D94">
              <w:rPr>
                <w:rFonts w:hint="eastAsia"/>
              </w:rPr>
              <w:t>15.6</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3041F6CF" w14:textId="77777777" w:rsidR="00771CF1" w:rsidRPr="00F726BE" w:rsidRDefault="00771CF1" w:rsidP="006F1EA4">
            <w:pPr>
              <w:pStyle w:val="TAC"/>
            </w:pPr>
            <w:r w:rsidRPr="00100D94">
              <w:rPr>
                <w:rFonts w:hint="eastAsia"/>
              </w:rPr>
              <w:t>14.7</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6DA63F82" w14:textId="77777777" w:rsidR="00771CF1" w:rsidRPr="00F726BE" w:rsidRDefault="00771CF1" w:rsidP="006F1EA4">
            <w:pPr>
              <w:pStyle w:val="TAC"/>
            </w:pPr>
            <w:r w:rsidRPr="00100D94">
              <w:rPr>
                <w:rFonts w:hint="eastAsia"/>
              </w:rPr>
              <w:t>14.7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1DDF560A" w14:textId="77777777" w:rsidR="00771CF1" w:rsidRPr="00F726BE" w:rsidRDefault="00771CF1" w:rsidP="006F1EA4">
            <w:pPr>
              <w:pStyle w:val="TAC"/>
            </w:pPr>
            <w:r w:rsidRPr="00100D94">
              <w:rPr>
                <w:rFonts w:hint="eastAsia"/>
              </w:rPr>
              <w:t>13.7</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1BF48232" w14:textId="77777777" w:rsidR="00771CF1" w:rsidRPr="00F726BE" w:rsidRDefault="00771CF1" w:rsidP="006F1EA4">
            <w:pPr>
              <w:pStyle w:val="TAC"/>
            </w:pPr>
            <w:r w:rsidRPr="00100D94">
              <w:rPr>
                <w:rFonts w:hint="eastAsia"/>
              </w:rPr>
              <w:t>13.8</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0E33735C" w14:textId="77777777" w:rsidR="00771CF1" w:rsidRPr="00F726BE"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66DD56ED" w14:textId="77777777" w:rsidR="00771CF1" w:rsidRPr="00F726BE"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nil"/>
            </w:tcBorders>
            <w:shd w:val="clear" w:color="000000" w:fill="C8C8C8"/>
            <w:noWrap/>
            <w:vAlign w:val="center"/>
          </w:tcPr>
          <w:p w14:paraId="545CBF60" w14:textId="77777777" w:rsidR="00771CF1" w:rsidRPr="00F726BE" w:rsidRDefault="00771CF1" w:rsidP="006F1EA4">
            <w:pPr>
              <w:pStyle w:val="TAC"/>
            </w:pPr>
            <w:r w:rsidRPr="00100D94">
              <w:rPr>
                <w:rFonts w:hint="eastAsia"/>
              </w:rPr>
              <w:t>12.8</w:t>
            </w:r>
          </w:p>
        </w:tc>
        <w:tc>
          <w:tcPr>
            <w:tcW w:w="722" w:type="dxa"/>
            <w:tcBorders>
              <w:top w:val="nil"/>
              <w:left w:val="single" w:sz="4" w:space="0" w:color="auto"/>
              <w:bottom w:val="nil"/>
              <w:right w:val="nil"/>
            </w:tcBorders>
            <w:shd w:val="clear" w:color="auto" w:fill="auto"/>
            <w:noWrap/>
            <w:vAlign w:val="center"/>
          </w:tcPr>
          <w:p w14:paraId="0526BAB1"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9D4D298"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49FF732"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7DB1B2B"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BAE30F1" w14:textId="77777777" w:rsidR="00771CF1" w:rsidRPr="00A45F58" w:rsidRDefault="00771CF1" w:rsidP="009D1F4B">
            <w:pPr>
              <w:jc w:val="center"/>
              <w:rPr>
                <w:color w:val="000000"/>
              </w:rPr>
            </w:pPr>
          </w:p>
        </w:tc>
      </w:tr>
      <w:tr w:rsidR="00771CF1" w:rsidRPr="00A45F58" w14:paraId="6B53E3BB" w14:textId="77777777" w:rsidTr="009D1F4B">
        <w:trPr>
          <w:trHeight w:hRule="exact" w:val="266"/>
          <w:jc w:val="center"/>
        </w:trPr>
        <w:tc>
          <w:tcPr>
            <w:tcW w:w="988" w:type="dxa"/>
            <w:vMerge/>
            <w:shd w:val="clear" w:color="auto" w:fill="auto"/>
            <w:vAlign w:val="center"/>
          </w:tcPr>
          <w:p w14:paraId="71A16897"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3656A0" w14:textId="77777777" w:rsidR="00771CF1" w:rsidRPr="00A45F58" w:rsidRDefault="00771CF1"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37A61603" w14:textId="77777777" w:rsidR="00771CF1" w:rsidRPr="00F726BE" w:rsidRDefault="00771CF1" w:rsidP="006F1EA4">
            <w:pPr>
              <w:pStyle w:val="TAC"/>
            </w:pPr>
            <w:r w:rsidRPr="00100D94">
              <w:rPr>
                <w:rFonts w:hint="eastAsia"/>
              </w:rPr>
              <w:t>17.0</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79A73B6A" w14:textId="77777777" w:rsidR="00771CF1" w:rsidRPr="00F726BE" w:rsidRDefault="00771CF1" w:rsidP="006F1EA4">
            <w:pPr>
              <w:pStyle w:val="TAC"/>
            </w:pPr>
            <w:r w:rsidRPr="00100D94">
              <w:rPr>
                <w:rFonts w:hint="eastAsia"/>
              </w:rPr>
              <w:t>17.0</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1F9F58E8" w14:textId="77777777" w:rsidR="00771CF1" w:rsidRPr="00F726BE" w:rsidRDefault="00771CF1" w:rsidP="006F1EA4">
            <w:pPr>
              <w:pStyle w:val="TAC"/>
            </w:pPr>
            <w:r w:rsidRPr="00100D94">
              <w:rPr>
                <w:rFonts w:hint="eastAsia"/>
              </w:rPr>
              <w:t>16.1</w:t>
            </w:r>
          </w:p>
        </w:tc>
        <w:tc>
          <w:tcPr>
            <w:tcW w:w="723"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3F227873" w14:textId="77777777" w:rsidR="00771CF1" w:rsidRPr="00F726BE" w:rsidRDefault="00771CF1" w:rsidP="006F1EA4">
            <w:pPr>
              <w:pStyle w:val="TAC"/>
            </w:pPr>
            <w:r w:rsidRPr="00100D94">
              <w:rPr>
                <w:rFonts w:hint="eastAsia"/>
              </w:rPr>
              <w:t>16.5</w:t>
            </w:r>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2873A826" w14:textId="77777777" w:rsidR="00771CF1" w:rsidRPr="00F726BE" w:rsidRDefault="00771CF1" w:rsidP="006F1EA4">
            <w:pPr>
              <w:pStyle w:val="TAC"/>
            </w:pPr>
            <w:r w:rsidRPr="00100D94">
              <w:rPr>
                <w:rFonts w:hint="eastAsia"/>
              </w:rPr>
              <w:t>15.6</w:t>
            </w:r>
          </w:p>
        </w:tc>
        <w:tc>
          <w:tcPr>
            <w:tcW w:w="723"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78068182" w14:textId="77777777" w:rsidR="00771CF1" w:rsidRPr="00F726BE" w:rsidRDefault="00771CF1" w:rsidP="006F1EA4">
            <w:pPr>
              <w:pStyle w:val="TAC"/>
            </w:pPr>
            <w:r w:rsidRPr="00100D94">
              <w:rPr>
                <w:rFonts w:hint="eastAsia"/>
              </w:rPr>
              <w:t>15.6</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2CA351E9" w14:textId="77777777" w:rsidR="00771CF1" w:rsidRPr="00F726BE" w:rsidRDefault="00771CF1" w:rsidP="006F1EA4">
            <w:pPr>
              <w:pStyle w:val="TAC"/>
            </w:pPr>
            <w:r w:rsidRPr="00100D94">
              <w:rPr>
                <w:rFonts w:hint="eastAsia"/>
              </w:rPr>
              <w:t>14.7</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108A30E3" w14:textId="77777777" w:rsidR="00771CF1" w:rsidRPr="00F726BE" w:rsidRDefault="00771CF1" w:rsidP="006F1EA4">
            <w:pPr>
              <w:pStyle w:val="TAC"/>
            </w:pPr>
            <w:r w:rsidRPr="00100D94">
              <w:rPr>
                <w:rFonts w:hint="eastAsia"/>
              </w:rPr>
              <w:t>14.7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08234C1" w14:textId="77777777" w:rsidR="00771CF1" w:rsidRPr="00F726BE" w:rsidRDefault="00771CF1" w:rsidP="006F1EA4">
            <w:pPr>
              <w:pStyle w:val="TAC"/>
            </w:pPr>
            <w:r w:rsidRPr="00100D94">
              <w:rPr>
                <w:rFonts w:hint="eastAsia"/>
              </w:rPr>
              <w:t>13.7</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E2EA41C" w14:textId="77777777" w:rsidR="00771CF1" w:rsidRPr="00F726BE" w:rsidRDefault="00771CF1" w:rsidP="006F1EA4">
            <w:pPr>
              <w:pStyle w:val="TAC"/>
            </w:pPr>
            <w:r w:rsidRPr="00100D94">
              <w:rPr>
                <w:rFonts w:hint="eastAsia"/>
              </w:rPr>
              <w:t>13.8</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1E5A9167" w14:textId="77777777" w:rsidR="00771CF1" w:rsidRPr="00F726BE"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1388DDFC" w14:textId="77777777" w:rsidR="00771CF1" w:rsidRPr="00F726BE"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nil"/>
            </w:tcBorders>
            <w:shd w:val="clear" w:color="000000" w:fill="C8C8C8"/>
            <w:noWrap/>
            <w:vAlign w:val="center"/>
          </w:tcPr>
          <w:p w14:paraId="04B8BD8E" w14:textId="77777777" w:rsidR="00771CF1" w:rsidRPr="00F726BE" w:rsidRDefault="00771CF1" w:rsidP="006F1EA4">
            <w:pPr>
              <w:pStyle w:val="TAC"/>
            </w:pPr>
            <w:r w:rsidRPr="00100D94">
              <w:rPr>
                <w:rFonts w:hint="eastAsia"/>
              </w:rPr>
              <w:t>12.8</w:t>
            </w:r>
          </w:p>
        </w:tc>
        <w:tc>
          <w:tcPr>
            <w:tcW w:w="722" w:type="dxa"/>
            <w:tcBorders>
              <w:top w:val="nil"/>
              <w:left w:val="single" w:sz="4" w:space="0" w:color="auto"/>
              <w:bottom w:val="nil"/>
              <w:right w:val="nil"/>
            </w:tcBorders>
            <w:shd w:val="clear" w:color="auto" w:fill="auto"/>
            <w:noWrap/>
            <w:vAlign w:val="center"/>
          </w:tcPr>
          <w:p w14:paraId="3E4C9C1F"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C0E1932"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3E95506"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96FBA6C"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E4F82A6" w14:textId="77777777" w:rsidR="00771CF1" w:rsidRPr="00A45F58" w:rsidRDefault="00771CF1" w:rsidP="009D1F4B">
            <w:pPr>
              <w:jc w:val="center"/>
              <w:rPr>
                <w:color w:val="000000"/>
              </w:rPr>
            </w:pPr>
          </w:p>
        </w:tc>
      </w:tr>
      <w:tr w:rsidR="00771CF1" w:rsidRPr="00A45F58" w14:paraId="50360E67" w14:textId="77777777" w:rsidTr="009D1F4B">
        <w:trPr>
          <w:trHeight w:hRule="exact" w:val="266"/>
          <w:jc w:val="center"/>
        </w:trPr>
        <w:tc>
          <w:tcPr>
            <w:tcW w:w="988" w:type="dxa"/>
            <w:vMerge/>
            <w:shd w:val="clear" w:color="auto" w:fill="auto"/>
            <w:vAlign w:val="center"/>
          </w:tcPr>
          <w:p w14:paraId="0C547D70"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5CF8F2" w14:textId="77777777" w:rsidR="00771CF1" w:rsidRPr="00A45F58" w:rsidRDefault="00771CF1"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29C72BCA" w14:textId="77777777" w:rsidR="00771CF1" w:rsidRPr="00F726BE" w:rsidRDefault="00771CF1" w:rsidP="006F1EA4">
            <w:pPr>
              <w:pStyle w:val="TAC"/>
            </w:pPr>
            <w:r w:rsidRPr="00100D94">
              <w:rPr>
                <w:rFonts w:hint="eastAsia"/>
              </w:rPr>
              <w:t>16.5</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58E7AFFC" w14:textId="77777777" w:rsidR="00771CF1" w:rsidRPr="00F726BE" w:rsidRDefault="00771CF1" w:rsidP="006F1EA4">
            <w:pPr>
              <w:pStyle w:val="TAC"/>
            </w:pPr>
            <w:r w:rsidRPr="00100D94">
              <w:rPr>
                <w:rFonts w:hint="eastAsia"/>
              </w:rPr>
              <w:t>17.0</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4B573AF3" w14:textId="77777777" w:rsidR="00771CF1" w:rsidRPr="00F726BE" w:rsidRDefault="00771CF1" w:rsidP="006F1EA4">
            <w:pPr>
              <w:pStyle w:val="TAC"/>
            </w:pPr>
            <w:r w:rsidRPr="00100D94">
              <w:rPr>
                <w:rFonts w:hint="eastAsia"/>
              </w:rPr>
              <w:t>16.0</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6C7D6566" w14:textId="77777777" w:rsidR="00771CF1" w:rsidRPr="00F726BE" w:rsidRDefault="00771CF1" w:rsidP="006F1EA4">
            <w:pPr>
              <w:pStyle w:val="TAC"/>
            </w:pPr>
            <w:r w:rsidRPr="00100D94">
              <w:rPr>
                <w:rFonts w:hint="eastAsia"/>
              </w:rPr>
              <w:t>16.1</w:t>
            </w:r>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21A7F431" w14:textId="77777777" w:rsidR="00771CF1" w:rsidRPr="00F726BE" w:rsidRDefault="00771CF1" w:rsidP="006F1EA4">
            <w:pPr>
              <w:pStyle w:val="TAC"/>
            </w:pPr>
            <w:r w:rsidRPr="00100D94">
              <w:rPr>
                <w:rFonts w:hint="eastAsia"/>
              </w:rPr>
              <w:t>15.6</w:t>
            </w:r>
          </w:p>
        </w:tc>
        <w:tc>
          <w:tcPr>
            <w:tcW w:w="723"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434FB246" w14:textId="77777777" w:rsidR="00771CF1" w:rsidRPr="00F726BE" w:rsidRDefault="00771CF1" w:rsidP="006F1EA4">
            <w:pPr>
              <w:pStyle w:val="TAC"/>
            </w:pPr>
            <w:r w:rsidRPr="00100D94">
              <w:rPr>
                <w:rFonts w:hint="eastAsia"/>
              </w:rPr>
              <w:t>15.6</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6377034A" w14:textId="77777777" w:rsidR="00771CF1" w:rsidRPr="00F726BE" w:rsidRDefault="00771CF1" w:rsidP="006F1EA4">
            <w:pPr>
              <w:pStyle w:val="TAC"/>
            </w:pPr>
            <w:r w:rsidRPr="00100D94">
              <w:rPr>
                <w:rFonts w:hint="eastAsia"/>
              </w:rPr>
              <w:t>14.7</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67C6223F" w14:textId="77777777" w:rsidR="00771CF1" w:rsidRPr="00F726BE" w:rsidRDefault="00771CF1" w:rsidP="006F1EA4">
            <w:pPr>
              <w:pStyle w:val="TAC"/>
            </w:pPr>
            <w:r w:rsidRPr="00100D94">
              <w:rPr>
                <w:rFonts w:hint="eastAsia"/>
              </w:rPr>
              <w:t>14.7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71CA819" w14:textId="77777777" w:rsidR="00771CF1" w:rsidRPr="00F726BE" w:rsidRDefault="00771CF1" w:rsidP="006F1EA4">
            <w:pPr>
              <w:pStyle w:val="TAC"/>
            </w:pPr>
            <w:r w:rsidRPr="00100D94">
              <w:rPr>
                <w:rFonts w:hint="eastAsia"/>
              </w:rPr>
              <w:t>13.8</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1699F6C" w14:textId="77777777" w:rsidR="00771CF1" w:rsidRPr="00F726BE" w:rsidRDefault="00771CF1" w:rsidP="006F1EA4">
            <w:pPr>
              <w:pStyle w:val="TAC"/>
            </w:pPr>
            <w:r w:rsidRPr="00100D94">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2C15D1FF" w14:textId="77777777" w:rsidR="00771CF1" w:rsidRPr="00F726BE"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5C25DC5B" w14:textId="77777777" w:rsidR="00771CF1" w:rsidRPr="00F726BE"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nil"/>
            </w:tcBorders>
            <w:shd w:val="clear" w:color="000000" w:fill="C8C8C8"/>
            <w:noWrap/>
            <w:vAlign w:val="center"/>
          </w:tcPr>
          <w:p w14:paraId="33837C28" w14:textId="77777777" w:rsidR="00771CF1" w:rsidRPr="00F726BE" w:rsidRDefault="00771CF1" w:rsidP="006F1EA4">
            <w:pPr>
              <w:pStyle w:val="TAC"/>
            </w:pPr>
            <w:r w:rsidRPr="00100D94">
              <w:rPr>
                <w:rFonts w:hint="eastAsia"/>
              </w:rPr>
              <w:t>12.8</w:t>
            </w:r>
          </w:p>
        </w:tc>
        <w:tc>
          <w:tcPr>
            <w:tcW w:w="722" w:type="dxa"/>
            <w:tcBorders>
              <w:top w:val="nil"/>
              <w:left w:val="single" w:sz="4" w:space="0" w:color="auto"/>
              <w:bottom w:val="nil"/>
              <w:right w:val="nil"/>
            </w:tcBorders>
            <w:shd w:val="clear" w:color="auto" w:fill="auto"/>
            <w:noWrap/>
            <w:vAlign w:val="center"/>
          </w:tcPr>
          <w:p w14:paraId="563ECFFD"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2BE055C"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EE07C35"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509B24D"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00A24E3" w14:textId="77777777" w:rsidR="00771CF1" w:rsidRPr="00A45F58" w:rsidRDefault="00771CF1" w:rsidP="009D1F4B">
            <w:pPr>
              <w:jc w:val="center"/>
              <w:rPr>
                <w:color w:val="000000"/>
              </w:rPr>
            </w:pPr>
          </w:p>
        </w:tc>
      </w:tr>
      <w:tr w:rsidR="00771CF1" w:rsidRPr="00A45F58" w14:paraId="59C89BE6" w14:textId="77777777" w:rsidTr="009D1F4B">
        <w:trPr>
          <w:trHeight w:hRule="exact" w:val="266"/>
          <w:jc w:val="center"/>
        </w:trPr>
        <w:tc>
          <w:tcPr>
            <w:tcW w:w="988" w:type="dxa"/>
            <w:vMerge/>
            <w:shd w:val="clear" w:color="auto" w:fill="auto"/>
            <w:vAlign w:val="center"/>
          </w:tcPr>
          <w:p w14:paraId="44D35BA9"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703EDA" w14:textId="77777777" w:rsidR="00771CF1" w:rsidRPr="00A45F58" w:rsidRDefault="00771CF1"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1C2836F2" w14:textId="77777777" w:rsidR="00771CF1" w:rsidRPr="00F726BE" w:rsidRDefault="00771CF1" w:rsidP="006F1EA4">
            <w:pPr>
              <w:pStyle w:val="TAC"/>
            </w:pPr>
            <w:r w:rsidRPr="00100D94">
              <w:rPr>
                <w:rFonts w:hint="eastAsia"/>
              </w:rPr>
              <w:t>16.5</w:t>
            </w:r>
          </w:p>
        </w:tc>
        <w:tc>
          <w:tcPr>
            <w:tcW w:w="723"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4DD09E3B" w14:textId="77777777" w:rsidR="00771CF1" w:rsidRPr="00F726BE" w:rsidRDefault="00771CF1" w:rsidP="006F1EA4">
            <w:pPr>
              <w:pStyle w:val="TAC"/>
            </w:pPr>
            <w:r w:rsidRPr="00100D94">
              <w:rPr>
                <w:rFonts w:hint="eastAsia"/>
              </w:rPr>
              <w:t>16.5</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57531FBD" w14:textId="77777777" w:rsidR="00771CF1" w:rsidRPr="00F726BE" w:rsidRDefault="00771CF1" w:rsidP="006F1EA4">
            <w:pPr>
              <w:pStyle w:val="TAC"/>
            </w:pPr>
            <w:r w:rsidRPr="00100D94">
              <w:rPr>
                <w:rFonts w:hint="eastAsia"/>
              </w:rPr>
              <w:t>16.0</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2AF57B7D" w14:textId="77777777" w:rsidR="00771CF1" w:rsidRPr="00F726BE" w:rsidRDefault="00771CF1" w:rsidP="006F1EA4">
            <w:pPr>
              <w:pStyle w:val="TAC"/>
            </w:pPr>
            <w:r w:rsidRPr="00100D94">
              <w:rPr>
                <w:rFonts w:hint="eastAsia"/>
              </w:rPr>
              <w:t>16.0</w:t>
            </w:r>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268F3E7B" w14:textId="77777777" w:rsidR="00771CF1" w:rsidRPr="00F726BE" w:rsidRDefault="00771CF1" w:rsidP="006F1EA4">
            <w:pPr>
              <w:pStyle w:val="TAC"/>
            </w:pPr>
            <w:r w:rsidRPr="00100D94">
              <w:rPr>
                <w:rFonts w:hint="eastAsia"/>
              </w:rPr>
              <w:t>15.6</w:t>
            </w:r>
          </w:p>
        </w:tc>
        <w:tc>
          <w:tcPr>
            <w:tcW w:w="723"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605CC6E1" w14:textId="77777777" w:rsidR="00771CF1" w:rsidRPr="00F726BE" w:rsidRDefault="00771CF1" w:rsidP="006F1EA4">
            <w:pPr>
              <w:pStyle w:val="TAC"/>
            </w:pPr>
            <w:r w:rsidRPr="00100D94">
              <w:rPr>
                <w:rFonts w:hint="eastAsia"/>
              </w:rPr>
              <w:t>15.6</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6246898A" w14:textId="77777777" w:rsidR="00771CF1" w:rsidRPr="00F726BE" w:rsidRDefault="00771CF1" w:rsidP="006F1EA4">
            <w:pPr>
              <w:pStyle w:val="TAC"/>
            </w:pPr>
            <w:r w:rsidRPr="00100D94">
              <w:rPr>
                <w:rFonts w:hint="eastAsia"/>
              </w:rPr>
              <w:t>14.7</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4717713D" w14:textId="77777777" w:rsidR="00771CF1" w:rsidRPr="00F726BE" w:rsidRDefault="00771CF1" w:rsidP="006F1EA4">
            <w:pPr>
              <w:pStyle w:val="TAC"/>
            </w:pPr>
            <w:r w:rsidRPr="00100D94">
              <w:rPr>
                <w:rFonts w:hint="eastAsia"/>
              </w:rPr>
              <w:t>14.7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95FFF88" w14:textId="77777777" w:rsidR="00771CF1" w:rsidRPr="00F726BE" w:rsidRDefault="00771CF1" w:rsidP="006F1EA4">
            <w:pPr>
              <w:pStyle w:val="TAC"/>
            </w:pPr>
            <w:r w:rsidRPr="00100D94">
              <w:rPr>
                <w:rFonts w:hint="eastAsia"/>
              </w:rPr>
              <w:t>13.7</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2DB0476" w14:textId="77777777" w:rsidR="00771CF1" w:rsidRPr="00F726BE" w:rsidRDefault="00771CF1" w:rsidP="006F1EA4">
            <w:pPr>
              <w:pStyle w:val="TAC"/>
            </w:pPr>
            <w:r w:rsidRPr="00100D94">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4746E69A" w14:textId="77777777" w:rsidR="00771CF1" w:rsidRPr="00F726BE"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06098395" w14:textId="77777777" w:rsidR="00771CF1" w:rsidRPr="00F726BE"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nil"/>
            </w:tcBorders>
            <w:shd w:val="clear" w:color="000000" w:fill="BDBDBD"/>
            <w:noWrap/>
            <w:vAlign w:val="center"/>
          </w:tcPr>
          <w:p w14:paraId="3609923E" w14:textId="77777777" w:rsidR="00771CF1" w:rsidRPr="00F726BE" w:rsidRDefault="00771CF1" w:rsidP="006F1EA4">
            <w:pPr>
              <w:pStyle w:val="TAC"/>
            </w:pPr>
            <w:r w:rsidRPr="00100D94">
              <w:rPr>
                <w:rFonts w:hint="eastAsia"/>
              </w:rPr>
              <w:t>14.2</w:t>
            </w:r>
          </w:p>
        </w:tc>
        <w:tc>
          <w:tcPr>
            <w:tcW w:w="722" w:type="dxa"/>
            <w:tcBorders>
              <w:top w:val="nil"/>
              <w:left w:val="single" w:sz="4" w:space="0" w:color="auto"/>
              <w:bottom w:val="nil"/>
              <w:right w:val="nil"/>
            </w:tcBorders>
            <w:shd w:val="clear" w:color="auto" w:fill="auto"/>
            <w:noWrap/>
            <w:vAlign w:val="center"/>
          </w:tcPr>
          <w:p w14:paraId="283C2752"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6BD439E"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5D7BB2C"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034585C"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32E7EEF" w14:textId="77777777" w:rsidR="00771CF1" w:rsidRPr="00A45F58" w:rsidRDefault="00771CF1" w:rsidP="009D1F4B">
            <w:pPr>
              <w:jc w:val="center"/>
              <w:rPr>
                <w:color w:val="000000"/>
              </w:rPr>
            </w:pPr>
          </w:p>
        </w:tc>
      </w:tr>
      <w:tr w:rsidR="00771CF1" w:rsidRPr="00A45F58" w14:paraId="224E97F8" w14:textId="77777777" w:rsidTr="009D1F4B">
        <w:trPr>
          <w:trHeight w:hRule="exact" w:val="266"/>
          <w:jc w:val="center"/>
        </w:trPr>
        <w:tc>
          <w:tcPr>
            <w:tcW w:w="988" w:type="dxa"/>
            <w:vMerge/>
            <w:shd w:val="clear" w:color="auto" w:fill="auto"/>
            <w:vAlign w:val="center"/>
          </w:tcPr>
          <w:p w14:paraId="00119F33"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15166F" w14:textId="77777777" w:rsidR="00771CF1" w:rsidRPr="00A45F58" w:rsidRDefault="00771CF1" w:rsidP="006F1EA4">
            <w:pPr>
              <w:pStyle w:val="TAH"/>
            </w:pPr>
            <w:r w:rsidRPr="00E93C0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270A6EED" w14:textId="77777777" w:rsidR="00771CF1" w:rsidRPr="00F726BE" w:rsidRDefault="00771CF1" w:rsidP="006F1EA4">
            <w:pPr>
              <w:pStyle w:val="TAH"/>
            </w:pPr>
            <w:r w:rsidRPr="00F726BE">
              <w:t>#80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4E4FF7" w14:textId="77777777" w:rsidR="00771CF1" w:rsidRPr="00F726BE" w:rsidRDefault="00771CF1" w:rsidP="006F1EA4">
            <w:pPr>
              <w:pStyle w:val="TAH"/>
            </w:pPr>
            <w:r w:rsidRPr="00F726BE">
              <w:t>#81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5E96B7" w14:textId="77777777" w:rsidR="00771CF1" w:rsidRPr="00F726BE" w:rsidRDefault="00771CF1" w:rsidP="006F1EA4">
            <w:pPr>
              <w:pStyle w:val="TAH"/>
            </w:pPr>
            <w:r w:rsidRPr="00F726BE">
              <w:t>#82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C8B81B" w14:textId="77777777" w:rsidR="00771CF1" w:rsidRPr="00F726BE" w:rsidRDefault="00771CF1" w:rsidP="006F1EA4">
            <w:pPr>
              <w:pStyle w:val="TAH"/>
            </w:pPr>
            <w:r w:rsidRPr="00F726BE">
              <w:t>#83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4BC48A" w14:textId="77777777" w:rsidR="00771CF1" w:rsidRPr="00F726BE" w:rsidRDefault="00771CF1" w:rsidP="006F1EA4">
            <w:pPr>
              <w:pStyle w:val="TAH"/>
            </w:pPr>
            <w:r w:rsidRPr="00F726BE">
              <w:t>#84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BFCF14" w14:textId="77777777" w:rsidR="00771CF1" w:rsidRPr="00F726BE" w:rsidRDefault="00771CF1" w:rsidP="006F1EA4">
            <w:pPr>
              <w:pStyle w:val="TAH"/>
            </w:pPr>
            <w:r w:rsidRPr="00F726BE">
              <w:t>#85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78104D" w14:textId="77777777" w:rsidR="00771CF1" w:rsidRPr="00F726BE" w:rsidRDefault="00771CF1" w:rsidP="006F1EA4">
            <w:pPr>
              <w:pStyle w:val="TAH"/>
            </w:pPr>
            <w:r w:rsidRPr="00F726BE">
              <w:t>#86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16323E" w14:textId="77777777" w:rsidR="00771CF1" w:rsidRPr="00F726BE" w:rsidRDefault="00771CF1" w:rsidP="006F1EA4">
            <w:pPr>
              <w:pStyle w:val="TAH"/>
            </w:pPr>
            <w:r w:rsidRPr="00F726BE">
              <w:t>#87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9226F3" w14:textId="77777777" w:rsidR="00771CF1" w:rsidRPr="00F726BE" w:rsidRDefault="00771CF1" w:rsidP="006F1EA4">
            <w:pPr>
              <w:pStyle w:val="TAH"/>
            </w:pPr>
            <w:r w:rsidRPr="00F726BE">
              <w:t>#88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ED1B7C" w14:textId="77777777" w:rsidR="00771CF1" w:rsidRPr="00F726BE" w:rsidRDefault="00771CF1" w:rsidP="006F1EA4">
            <w:pPr>
              <w:pStyle w:val="TAH"/>
            </w:pPr>
            <w:r w:rsidRPr="00F726BE">
              <w:t>#89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442A67" w14:textId="77777777" w:rsidR="00771CF1" w:rsidRPr="00F726BE" w:rsidRDefault="00771CF1" w:rsidP="006F1EA4">
            <w:pPr>
              <w:pStyle w:val="TAH"/>
            </w:pPr>
            <w:r w:rsidRPr="00F726BE">
              <w:t>#90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1BA0C2" w14:textId="77777777" w:rsidR="00771CF1" w:rsidRPr="00F726BE" w:rsidRDefault="00771CF1" w:rsidP="006F1EA4">
            <w:pPr>
              <w:pStyle w:val="TAH"/>
            </w:pPr>
            <w:r w:rsidRPr="00F726BE">
              <w:t>#91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F32FAF" w14:textId="77777777" w:rsidR="00771CF1" w:rsidRPr="00F726BE" w:rsidRDefault="00771CF1" w:rsidP="006F1EA4">
            <w:pPr>
              <w:pStyle w:val="TAH"/>
            </w:pPr>
            <w:r w:rsidRPr="00F726BE">
              <w:t>#92</w:t>
            </w:r>
          </w:p>
        </w:tc>
        <w:tc>
          <w:tcPr>
            <w:tcW w:w="722" w:type="dxa"/>
            <w:tcBorders>
              <w:top w:val="nil"/>
              <w:left w:val="single" w:sz="4" w:space="0" w:color="auto"/>
              <w:bottom w:val="nil"/>
              <w:right w:val="nil"/>
            </w:tcBorders>
            <w:shd w:val="clear" w:color="auto" w:fill="auto"/>
            <w:noWrap/>
            <w:vAlign w:val="center"/>
          </w:tcPr>
          <w:p w14:paraId="38791422"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80621BD"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E490AC7"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32F5A33"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AA40B34" w14:textId="77777777" w:rsidR="00771CF1" w:rsidRPr="00A45F58" w:rsidRDefault="00771CF1" w:rsidP="009D1F4B">
            <w:pPr>
              <w:jc w:val="center"/>
              <w:rPr>
                <w:color w:val="000000"/>
              </w:rPr>
            </w:pPr>
          </w:p>
        </w:tc>
      </w:tr>
      <w:tr w:rsidR="00771CF1" w:rsidRPr="00A45F58" w14:paraId="06BC4D5C" w14:textId="77777777" w:rsidTr="009D1F4B">
        <w:trPr>
          <w:trHeight w:hRule="exact" w:val="266"/>
          <w:jc w:val="center"/>
        </w:trPr>
        <w:tc>
          <w:tcPr>
            <w:tcW w:w="988" w:type="dxa"/>
            <w:vMerge/>
            <w:shd w:val="clear" w:color="auto" w:fill="auto"/>
            <w:vAlign w:val="center"/>
          </w:tcPr>
          <w:p w14:paraId="3C28C2E9"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CA38DE" w14:textId="77777777" w:rsidR="00771CF1" w:rsidRPr="00A45F58" w:rsidRDefault="00771CF1"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C8C8C8"/>
            <w:noWrap/>
            <w:vAlign w:val="center"/>
          </w:tcPr>
          <w:p w14:paraId="22F4566C" w14:textId="77777777" w:rsidR="00771CF1" w:rsidRPr="00F726BE" w:rsidRDefault="00771CF1" w:rsidP="006F1EA4">
            <w:pPr>
              <w:pStyle w:val="TAC"/>
            </w:pPr>
            <w:r w:rsidRPr="00100D94">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12A42270" w14:textId="77777777" w:rsidR="00771CF1" w:rsidRPr="00F726BE" w:rsidRDefault="00771CF1" w:rsidP="006F1EA4">
            <w:pPr>
              <w:pStyle w:val="TAC"/>
            </w:pPr>
            <w:r w:rsidRPr="00100D94">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3DC9EBD1" w14:textId="77777777" w:rsidR="00771CF1" w:rsidRPr="00F726BE" w:rsidRDefault="00771CF1" w:rsidP="006F1EA4">
            <w:pPr>
              <w:pStyle w:val="TAC"/>
            </w:pPr>
            <w:r w:rsidRPr="00100D94">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0668958F" w14:textId="77777777" w:rsidR="00771CF1" w:rsidRPr="00F726BE" w:rsidRDefault="00771CF1" w:rsidP="006F1EA4">
            <w:pPr>
              <w:pStyle w:val="TAC"/>
            </w:pPr>
            <w:r w:rsidRPr="00100D94">
              <w:rPr>
                <w:rFonts w:hint="eastAsia"/>
              </w:rPr>
              <w:t>12.4</w:t>
            </w:r>
          </w:p>
        </w:tc>
        <w:tc>
          <w:tcPr>
            <w:tcW w:w="722"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753E4040" w14:textId="77777777" w:rsidR="00771CF1" w:rsidRPr="00F726BE" w:rsidRDefault="00771CF1" w:rsidP="006F1EA4">
            <w:pPr>
              <w:pStyle w:val="TAC"/>
            </w:pPr>
            <w:r w:rsidRPr="00100D94">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7033C504" w14:textId="77777777" w:rsidR="00771CF1" w:rsidRPr="00F726BE" w:rsidRDefault="00771CF1" w:rsidP="006F1EA4">
            <w:pPr>
              <w:pStyle w:val="TAC"/>
            </w:pPr>
            <w:r w:rsidRPr="00100D94">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0D1A2EB4" w14:textId="77777777" w:rsidR="00771CF1" w:rsidRPr="00F726BE" w:rsidRDefault="00771CF1" w:rsidP="006F1EA4">
            <w:pPr>
              <w:pStyle w:val="TAC"/>
            </w:pPr>
            <w:r w:rsidRPr="00100D94">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407E79CB" w14:textId="77777777" w:rsidR="00771CF1" w:rsidRPr="00F726BE" w:rsidRDefault="00771CF1" w:rsidP="006F1EA4">
            <w:pPr>
              <w:pStyle w:val="TAC"/>
            </w:pPr>
            <w:r w:rsidRPr="00100D94">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4F1348BF" w14:textId="77777777" w:rsidR="00771CF1" w:rsidRPr="00F726BE" w:rsidRDefault="00771CF1" w:rsidP="006F1EA4">
            <w:pPr>
              <w:pStyle w:val="TAC"/>
            </w:pPr>
            <w:r w:rsidRPr="00100D94">
              <w:rPr>
                <w:rFonts w:hint="eastAsia"/>
              </w:rPr>
              <w:t>11.4</w:t>
            </w:r>
          </w:p>
        </w:tc>
        <w:tc>
          <w:tcPr>
            <w:tcW w:w="722"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31DAA5B9" w14:textId="77777777" w:rsidR="00771CF1" w:rsidRPr="00F726BE" w:rsidRDefault="00771CF1" w:rsidP="006F1EA4">
            <w:pPr>
              <w:pStyle w:val="TAC"/>
            </w:pPr>
            <w:r w:rsidRPr="00100D94">
              <w:rPr>
                <w:rFonts w:hint="eastAsia"/>
              </w:rPr>
              <w:t>11.0</w:t>
            </w:r>
          </w:p>
        </w:tc>
        <w:tc>
          <w:tcPr>
            <w:tcW w:w="723"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2C1477FC" w14:textId="77777777" w:rsidR="00771CF1" w:rsidRPr="00F726BE" w:rsidRDefault="00771CF1" w:rsidP="006F1EA4">
            <w:pPr>
              <w:pStyle w:val="TAC"/>
            </w:pPr>
            <w:r w:rsidRPr="00100D94">
              <w:rPr>
                <w:rFonts w:hint="eastAsia"/>
              </w:rPr>
              <w:t>11.0</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84BC6DB" w14:textId="77777777" w:rsidR="00771CF1" w:rsidRPr="00F726BE" w:rsidRDefault="00771CF1" w:rsidP="006F1EA4">
            <w:pPr>
              <w:pStyle w:val="TAC"/>
            </w:pPr>
            <w:r w:rsidRPr="00100D94">
              <w:rPr>
                <w:rFonts w:hint="eastAsia"/>
              </w:rPr>
              <w:t>10.5</w:t>
            </w:r>
          </w:p>
        </w:tc>
        <w:tc>
          <w:tcPr>
            <w:tcW w:w="723" w:type="dxa"/>
            <w:tcBorders>
              <w:top w:val="single" w:sz="4" w:space="0" w:color="auto"/>
              <w:left w:val="single" w:sz="4" w:space="0" w:color="auto"/>
              <w:bottom w:val="single" w:sz="4" w:space="0" w:color="auto"/>
              <w:right w:val="nil"/>
            </w:tcBorders>
            <w:shd w:val="clear" w:color="000000" w:fill="DADADA"/>
            <w:noWrap/>
            <w:vAlign w:val="center"/>
          </w:tcPr>
          <w:p w14:paraId="7E187DE5" w14:textId="77777777" w:rsidR="00771CF1" w:rsidRPr="00F726BE" w:rsidRDefault="00771CF1" w:rsidP="006F1EA4">
            <w:pPr>
              <w:pStyle w:val="TAC"/>
            </w:pPr>
            <w:r w:rsidRPr="00100D94">
              <w:rPr>
                <w:rFonts w:hint="eastAsia"/>
              </w:rPr>
              <w:t>10.5</w:t>
            </w:r>
          </w:p>
        </w:tc>
        <w:tc>
          <w:tcPr>
            <w:tcW w:w="722" w:type="dxa"/>
            <w:tcBorders>
              <w:top w:val="nil"/>
              <w:left w:val="single" w:sz="4" w:space="0" w:color="auto"/>
              <w:bottom w:val="nil"/>
              <w:right w:val="nil"/>
            </w:tcBorders>
            <w:shd w:val="clear" w:color="auto" w:fill="auto"/>
            <w:noWrap/>
            <w:vAlign w:val="center"/>
          </w:tcPr>
          <w:p w14:paraId="0CA2BF31"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A8D7E29"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12DD00D"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5933E71"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CCF45FA" w14:textId="77777777" w:rsidR="00771CF1" w:rsidRPr="00A45F58" w:rsidRDefault="00771CF1" w:rsidP="009D1F4B">
            <w:pPr>
              <w:jc w:val="center"/>
              <w:rPr>
                <w:color w:val="000000"/>
              </w:rPr>
            </w:pPr>
          </w:p>
        </w:tc>
      </w:tr>
      <w:tr w:rsidR="00771CF1" w:rsidRPr="00A45F58" w14:paraId="22284297" w14:textId="77777777" w:rsidTr="009D1F4B">
        <w:trPr>
          <w:trHeight w:hRule="exact" w:val="266"/>
          <w:jc w:val="center"/>
        </w:trPr>
        <w:tc>
          <w:tcPr>
            <w:tcW w:w="988" w:type="dxa"/>
            <w:vMerge/>
            <w:shd w:val="clear" w:color="auto" w:fill="auto"/>
            <w:vAlign w:val="center"/>
          </w:tcPr>
          <w:p w14:paraId="00F0651E"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63E733" w14:textId="77777777" w:rsidR="00771CF1" w:rsidRPr="00A45F58" w:rsidRDefault="00771CF1"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C8C8C8"/>
            <w:noWrap/>
            <w:vAlign w:val="center"/>
          </w:tcPr>
          <w:p w14:paraId="10A944F5" w14:textId="77777777" w:rsidR="00771CF1" w:rsidRPr="00DE0150" w:rsidRDefault="00771CF1" w:rsidP="006F1EA4">
            <w:pPr>
              <w:pStyle w:val="TAC"/>
            </w:pPr>
            <w:r w:rsidRPr="00100D94">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48C7172D" w14:textId="77777777" w:rsidR="00771CF1" w:rsidRPr="00DE0150" w:rsidRDefault="00771CF1" w:rsidP="006F1EA4">
            <w:pPr>
              <w:pStyle w:val="TAC"/>
            </w:pPr>
            <w:r w:rsidRPr="00100D94">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18D0E2F8" w14:textId="77777777" w:rsidR="00771CF1" w:rsidRPr="00DE0150" w:rsidRDefault="00771CF1" w:rsidP="006F1EA4">
            <w:pPr>
              <w:pStyle w:val="TAC"/>
            </w:pPr>
            <w:r w:rsidRPr="00100D94">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209FF626" w14:textId="77777777" w:rsidR="00771CF1" w:rsidRPr="00DE0150" w:rsidRDefault="00771CF1" w:rsidP="006F1EA4">
            <w:pPr>
              <w:pStyle w:val="TAC"/>
            </w:pPr>
            <w:r w:rsidRPr="00100D94">
              <w:rPr>
                <w:rFonts w:hint="eastAsia"/>
              </w:rPr>
              <w:t>12.4</w:t>
            </w:r>
          </w:p>
        </w:tc>
        <w:tc>
          <w:tcPr>
            <w:tcW w:w="722"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33B2D02B" w14:textId="77777777" w:rsidR="00771CF1" w:rsidRPr="00DE0150" w:rsidRDefault="00771CF1" w:rsidP="006F1EA4">
            <w:pPr>
              <w:pStyle w:val="TAC"/>
            </w:pPr>
            <w:r w:rsidRPr="00100D94">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6DE8DC95" w14:textId="77777777" w:rsidR="00771CF1" w:rsidRPr="00DE0150" w:rsidRDefault="00771CF1" w:rsidP="006F1EA4">
            <w:pPr>
              <w:pStyle w:val="TAC"/>
            </w:pPr>
            <w:r w:rsidRPr="00100D94">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19632D9A" w14:textId="77777777" w:rsidR="00771CF1" w:rsidRPr="00DE0150" w:rsidRDefault="00771CF1" w:rsidP="006F1EA4">
            <w:pPr>
              <w:pStyle w:val="TAC"/>
            </w:pPr>
            <w:r w:rsidRPr="00100D94">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0CD92EF6" w14:textId="77777777" w:rsidR="00771CF1" w:rsidRPr="00DE0150" w:rsidRDefault="00771CF1" w:rsidP="006F1EA4">
            <w:pPr>
              <w:pStyle w:val="TAC"/>
            </w:pPr>
            <w:r w:rsidRPr="00100D94">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02EB47D2" w14:textId="77777777" w:rsidR="00771CF1" w:rsidRPr="00DE0150" w:rsidRDefault="00771CF1" w:rsidP="006F1EA4">
            <w:pPr>
              <w:pStyle w:val="TAC"/>
            </w:pPr>
            <w:r w:rsidRPr="00100D94">
              <w:rPr>
                <w:rFonts w:hint="eastAsia"/>
              </w:rPr>
              <w:t>11.4</w:t>
            </w:r>
          </w:p>
        </w:tc>
        <w:tc>
          <w:tcPr>
            <w:tcW w:w="722"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172EFC76" w14:textId="77777777" w:rsidR="00771CF1" w:rsidRPr="00DE0150" w:rsidRDefault="00771CF1" w:rsidP="006F1EA4">
            <w:pPr>
              <w:pStyle w:val="TAC"/>
            </w:pPr>
            <w:r w:rsidRPr="00100D94">
              <w:rPr>
                <w:rFonts w:hint="eastAsia"/>
              </w:rPr>
              <w:t>11.0</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tcPr>
          <w:p w14:paraId="0098050E" w14:textId="77777777" w:rsidR="00771CF1" w:rsidRPr="00DE0150" w:rsidRDefault="00771CF1" w:rsidP="006F1EA4">
            <w:pPr>
              <w:pStyle w:val="TAC"/>
            </w:pPr>
            <w:r w:rsidRPr="00100D94">
              <w:rPr>
                <w:rFonts w:hint="eastAsia"/>
              </w:rPr>
              <w:t>11.0</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3068775" w14:textId="77777777" w:rsidR="00771CF1" w:rsidRPr="00E93C0F" w:rsidRDefault="00771CF1" w:rsidP="006F1EA4">
            <w:pPr>
              <w:pStyle w:val="TAC"/>
            </w:pPr>
            <w:r w:rsidRPr="00100D94">
              <w:rPr>
                <w:rFonts w:hint="eastAsia"/>
              </w:rPr>
              <w:t>10.5</w:t>
            </w:r>
          </w:p>
        </w:tc>
        <w:tc>
          <w:tcPr>
            <w:tcW w:w="723" w:type="dxa"/>
            <w:tcBorders>
              <w:top w:val="single" w:sz="4" w:space="0" w:color="auto"/>
              <w:left w:val="single" w:sz="4" w:space="0" w:color="auto"/>
              <w:bottom w:val="single" w:sz="4" w:space="0" w:color="auto"/>
              <w:right w:val="nil"/>
            </w:tcBorders>
            <w:shd w:val="clear" w:color="000000" w:fill="DADADA"/>
            <w:noWrap/>
            <w:vAlign w:val="center"/>
          </w:tcPr>
          <w:p w14:paraId="0C877524" w14:textId="77777777" w:rsidR="00771CF1" w:rsidRPr="00E15DA8" w:rsidRDefault="00771CF1" w:rsidP="006F1EA4">
            <w:pPr>
              <w:pStyle w:val="TAC"/>
            </w:pPr>
            <w:r w:rsidRPr="00100D94">
              <w:rPr>
                <w:rFonts w:hint="eastAsia"/>
              </w:rPr>
              <w:t>10.5</w:t>
            </w:r>
          </w:p>
        </w:tc>
        <w:tc>
          <w:tcPr>
            <w:tcW w:w="722" w:type="dxa"/>
            <w:tcBorders>
              <w:top w:val="nil"/>
              <w:left w:val="single" w:sz="4" w:space="0" w:color="auto"/>
              <w:bottom w:val="nil"/>
              <w:right w:val="nil"/>
            </w:tcBorders>
            <w:shd w:val="clear" w:color="auto" w:fill="auto"/>
            <w:noWrap/>
            <w:vAlign w:val="center"/>
          </w:tcPr>
          <w:p w14:paraId="43A598A8"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2DE2FCF"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0DCFCAD"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8D668F1"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484B532" w14:textId="77777777" w:rsidR="00771CF1" w:rsidRPr="00A45F58" w:rsidRDefault="00771CF1" w:rsidP="009D1F4B">
            <w:pPr>
              <w:jc w:val="center"/>
              <w:rPr>
                <w:color w:val="000000"/>
              </w:rPr>
            </w:pPr>
          </w:p>
        </w:tc>
      </w:tr>
      <w:tr w:rsidR="00771CF1" w:rsidRPr="00A45F58" w14:paraId="46F1EABB" w14:textId="77777777" w:rsidTr="009D1F4B">
        <w:trPr>
          <w:trHeight w:hRule="exact" w:val="266"/>
          <w:jc w:val="center"/>
        </w:trPr>
        <w:tc>
          <w:tcPr>
            <w:tcW w:w="988" w:type="dxa"/>
            <w:vMerge/>
            <w:shd w:val="clear" w:color="auto" w:fill="auto"/>
            <w:vAlign w:val="center"/>
          </w:tcPr>
          <w:p w14:paraId="7D8F6568"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323CB9" w14:textId="77777777" w:rsidR="00771CF1" w:rsidRPr="00A45F58" w:rsidRDefault="00771CF1"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C8C8C8"/>
            <w:noWrap/>
            <w:vAlign w:val="center"/>
          </w:tcPr>
          <w:p w14:paraId="7F503515" w14:textId="77777777" w:rsidR="00771CF1" w:rsidRPr="00DE0150" w:rsidRDefault="00771CF1" w:rsidP="006F1EA4">
            <w:pPr>
              <w:pStyle w:val="TAC"/>
            </w:pPr>
            <w:r w:rsidRPr="00100D94">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43116974" w14:textId="77777777" w:rsidR="00771CF1" w:rsidRPr="00DE0150" w:rsidRDefault="00771CF1" w:rsidP="006F1EA4">
            <w:pPr>
              <w:pStyle w:val="TAC"/>
            </w:pPr>
            <w:r w:rsidRPr="00100D94">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0E077211" w14:textId="77777777" w:rsidR="00771CF1" w:rsidRPr="00DE0150" w:rsidRDefault="00771CF1" w:rsidP="006F1EA4">
            <w:pPr>
              <w:pStyle w:val="TAC"/>
            </w:pPr>
            <w:r w:rsidRPr="00100D94">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4EAFB15E" w14:textId="77777777" w:rsidR="00771CF1" w:rsidRPr="00DE0150" w:rsidRDefault="00771CF1" w:rsidP="006F1EA4">
            <w:pPr>
              <w:pStyle w:val="TAC"/>
            </w:pPr>
            <w:r w:rsidRPr="00100D94">
              <w:rPr>
                <w:rFonts w:hint="eastAsia"/>
              </w:rPr>
              <w:t>12.4</w:t>
            </w:r>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45345005" w14:textId="77777777" w:rsidR="00771CF1" w:rsidRPr="00DE0150" w:rsidRDefault="00771CF1" w:rsidP="006F1EA4">
            <w:pPr>
              <w:pStyle w:val="TAC"/>
            </w:pPr>
            <w:r w:rsidRPr="00100D94">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02EEA6BD" w14:textId="77777777" w:rsidR="00771CF1" w:rsidRPr="00DE0150" w:rsidRDefault="00771CF1" w:rsidP="006F1EA4">
            <w:pPr>
              <w:pStyle w:val="TAC"/>
            </w:pPr>
            <w:r w:rsidRPr="00100D94">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187F48C0" w14:textId="77777777" w:rsidR="00771CF1" w:rsidRPr="00DE0150" w:rsidRDefault="00771CF1" w:rsidP="006F1EA4">
            <w:pPr>
              <w:pStyle w:val="TAC"/>
            </w:pPr>
            <w:r w:rsidRPr="00100D94">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6616A80B" w14:textId="77777777" w:rsidR="00771CF1" w:rsidRPr="00DE0150" w:rsidRDefault="00771CF1" w:rsidP="006F1EA4">
            <w:pPr>
              <w:pStyle w:val="TAC"/>
            </w:pPr>
            <w:r w:rsidRPr="00100D94">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0E39AAFB" w14:textId="77777777" w:rsidR="00771CF1" w:rsidRPr="00DE0150" w:rsidRDefault="00771CF1" w:rsidP="006F1EA4">
            <w:pPr>
              <w:pStyle w:val="TAC"/>
            </w:pPr>
            <w:r w:rsidRPr="00100D94">
              <w:rPr>
                <w:rFonts w:hint="eastAsia"/>
              </w:rPr>
              <w:t>11.4</w:t>
            </w:r>
          </w:p>
        </w:tc>
        <w:tc>
          <w:tcPr>
            <w:tcW w:w="722"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556111C2" w14:textId="77777777" w:rsidR="00771CF1" w:rsidRPr="00DE0150" w:rsidRDefault="00771CF1" w:rsidP="006F1EA4">
            <w:pPr>
              <w:pStyle w:val="TAC"/>
            </w:pPr>
            <w:r w:rsidRPr="00100D94">
              <w:rPr>
                <w:rFonts w:hint="eastAsia"/>
              </w:rPr>
              <w:t>11.0</w:t>
            </w:r>
          </w:p>
        </w:tc>
        <w:tc>
          <w:tcPr>
            <w:tcW w:w="723"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07F3309F" w14:textId="77777777" w:rsidR="00771CF1" w:rsidRPr="00DE0150" w:rsidRDefault="00771CF1" w:rsidP="006F1EA4">
            <w:pPr>
              <w:pStyle w:val="TAC"/>
            </w:pPr>
            <w:r w:rsidRPr="00100D94">
              <w:rPr>
                <w:rFonts w:hint="eastAsia"/>
              </w:rPr>
              <w:t>11.0</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79D01E1" w14:textId="77777777" w:rsidR="00771CF1" w:rsidRPr="00E93C0F" w:rsidRDefault="00771CF1" w:rsidP="006F1EA4">
            <w:pPr>
              <w:pStyle w:val="TAC"/>
            </w:pPr>
            <w:r w:rsidRPr="00100D94">
              <w:rPr>
                <w:rFonts w:hint="eastAsia"/>
              </w:rPr>
              <w:t>10.5</w:t>
            </w:r>
          </w:p>
        </w:tc>
        <w:tc>
          <w:tcPr>
            <w:tcW w:w="723" w:type="dxa"/>
            <w:tcBorders>
              <w:top w:val="single" w:sz="4" w:space="0" w:color="auto"/>
              <w:left w:val="single" w:sz="4" w:space="0" w:color="auto"/>
              <w:bottom w:val="single" w:sz="4" w:space="0" w:color="auto"/>
              <w:right w:val="nil"/>
            </w:tcBorders>
            <w:shd w:val="clear" w:color="000000" w:fill="DADADA"/>
            <w:noWrap/>
            <w:vAlign w:val="center"/>
          </w:tcPr>
          <w:p w14:paraId="7D5DDE77" w14:textId="77777777" w:rsidR="00771CF1" w:rsidRPr="00E15DA8" w:rsidRDefault="00771CF1" w:rsidP="006F1EA4">
            <w:pPr>
              <w:pStyle w:val="TAC"/>
            </w:pPr>
            <w:r w:rsidRPr="00100D94">
              <w:rPr>
                <w:rFonts w:hint="eastAsia"/>
              </w:rPr>
              <w:t>10.5</w:t>
            </w:r>
          </w:p>
        </w:tc>
        <w:tc>
          <w:tcPr>
            <w:tcW w:w="722" w:type="dxa"/>
            <w:tcBorders>
              <w:top w:val="nil"/>
              <w:left w:val="single" w:sz="4" w:space="0" w:color="auto"/>
              <w:bottom w:val="nil"/>
              <w:right w:val="nil"/>
            </w:tcBorders>
            <w:shd w:val="clear" w:color="auto" w:fill="auto"/>
            <w:noWrap/>
            <w:vAlign w:val="center"/>
          </w:tcPr>
          <w:p w14:paraId="152C713F"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50134A8"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A4E08C3"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EB32B16"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A88A369" w14:textId="77777777" w:rsidR="00771CF1" w:rsidRPr="00A45F58" w:rsidRDefault="00771CF1" w:rsidP="009D1F4B">
            <w:pPr>
              <w:jc w:val="center"/>
              <w:rPr>
                <w:color w:val="000000"/>
              </w:rPr>
            </w:pPr>
          </w:p>
        </w:tc>
      </w:tr>
      <w:tr w:rsidR="00771CF1" w:rsidRPr="00A45F58" w14:paraId="6492CF84" w14:textId="77777777" w:rsidTr="009D1F4B">
        <w:trPr>
          <w:trHeight w:hRule="exact" w:val="266"/>
          <w:jc w:val="center"/>
        </w:trPr>
        <w:tc>
          <w:tcPr>
            <w:tcW w:w="988" w:type="dxa"/>
            <w:vMerge/>
            <w:shd w:val="clear" w:color="auto" w:fill="auto"/>
            <w:vAlign w:val="center"/>
          </w:tcPr>
          <w:p w14:paraId="49C6DDE0"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3AC153" w14:textId="77777777" w:rsidR="00771CF1" w:rsidRPr="00A45F58" w:rsidRDefault="00771CF1"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C0C0C0"/>
            <w:noWrap/>
            <w:vAlign w:val="center"/>
          </w:tcPr>
          <w:p w14:paraId="02177D06" w14:textId="77777777" w:rsidR="00771CF1" w:rsidRPr="00DE0150" w:rsidRDefault="00771CF1" w:rsidP="006F1EA4">
            <w:pPr>
              <w:pStyle w:val="TAC"/>
            </w:pPr>
            <w:r w:rsidRPr="00100D94">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5A2409FF" w14:textId="77777777" w:rsidR="00771CF1" w:rsidRPr="00DE0150"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3A06C08" w14:textId="77777777" w:rsidR="00771CF1" w:rsidRPr="00DE0150" w:rsidRDefault="00771CF1" w:rsidP="006F1EA4">
            <w:pPr>
              <w:pStyle w:val="TAC"/>
            </w:pPr>
            <w:r w:rsidRPr="00100D94">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2C5D4B12" w14:textId="77777777" w:rsidR="00771CF1" w:rsidRPr="00DE0150" w:rsidRDefault="00771CF1" w:rsidP="006F1EA4">
            <w:pPr>
              <w:pStyle w:val="TAC"/>
            </w:pPr>
            <w:r w:rsidRPr="00100D94">
              <w:rPr>
                <w:rFonts w:hint="eastAsia"/>
              </w:rPr>
              <w:t>13.3</w:t>
            </w:r>
          </w:p>
        </w:tc>
        <w:tc>
          <w:tcPr>
            <w:tcW w:w="722"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1215B50D" w14:textId="77777777" w:rsidR="00771CF1" w:rsidRPr="00DE0150"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65CF8072" w14:textId="77777777" w:rsidR="00771CF1" w:rsidRPr="00DE0150"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647F959D" w14:textId="77777777" w:rsidR="00771CF1" w:rsidRPr="00DE0150"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D9BA013" w14:textId="77777777" w:rsidR="00771CF1" w:rsidRPr="00DE0150" w:rsidRDefault="00771CF1" w:rsidP="006F1EA4">
            <w:pPr>
              <w:pStyle w:val="TAC"/>
            </w:pPr>
            <w:r w:rsidRPr="00100D94">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658ABEE" w14:textId="77777777" w:rsidR="00771CF1" w:rsidRPr="00DE0150" w:rsidRDefault="00771CF1" w:rsidP="006F1EA4">
            <w:pPr>
              <w:pStyle w:val="TAC"/>
            </w:pPr>
            <w:r w:rsidRPr="00100D94">
              <w:rPr>
                <w:rFonts w:hint="eastAsia"/>
              </w:rPr>
              <w:t>13.7</w:t>
            </w:r>
          </w:p>
        </w:tc>
        <w:tc>
          <w:tcPr>
            <w:tcW w:w="722"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32C897B0" w14:textId="77777777" w:rsidR="00771CF1" w:rsidRPr="00DE0150" w:rsidRDefault="00771CF1" w:rsidP="006F1EA4">
            <w:pPr>
              <w:pStyle w:val="TAC"/>
            </w:pPr>
            <w:r w:rsidRPr="00100D94">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547006B0" w14:textId="77777777" w:rsidR="00771CF1" w:rsidRPr="00DE0150" w:rsidRDefault="00771CF1" w:rsidP="006F1EA4">
            <w:pPr>
              <w:pStyle w:val="TAC"/>
            </w:pPr>
            <w:r w:rsidRPr="00100D94">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68BD8047" w14:textId="77777777" w:rsidR="00771CF1" w:rsidRPr="00E93C0F" w:rsidRDefault="00771CF1" w:rsidP="006F1EA4">
            <w:pPr>
              <w:pStyle w:val="TAC"/>
            </w:pPr>
            <w:r w:rsidRPr="00100D94">
              <w:rPr>
                <w:rFonts w:hint="eastAsia"/>
              </w:rPr>
              <w:t>12.8</w:t>
            </w:r>
          </w:p>
        </w:tc>
        <w:tc>
          <w:tcPr>
            <w:tcW w:w="723" w:type="dxa"/>
            <w:tcBorders>
              <w:top w:val="single" w:sz="4" w:space="0" w:color="auto"/>
              <w:left w:val="single" w:sz="4" w:space="0" w:color="auto"/>
              <w:bottom w:val="single" w:sz="4" w:space="0" w:color="auto"/>
              <w:right w:val="nil"/>
            </w:tcBorders>
            <w:shd w:val="clear" w:color="000000" w:fill="C8C8C8"/>
            <w:noWrap/>
            <w:vAlign w:val="center"/>
          </w:tcPr>
          <w:p w14:paraId="48EF04AD" w14:textId="77777777" w:rsidR="00771CF1" w:rsidRPr="00E15DA8" w:rsidRDefault="00771CF1" w:rsidP="006F1EA4">
            <w:pPr>
              <w:pStyle w:val="TAC"/>
            </w:pPr>
            <w:r w:rsidRPr="00100D94">
              <w:rPr>
                <w:rFonts w:hint="eastAsia"/>
              </w:rPr>
              <w:t>12.8</w:t>
            </w:r>
          </w:p>
        </w:tc>
        <w:tc>
          <w:tcPr>
            <w:tcW w:w="722" w:type="dxa"/>
            <w:tcBorders>
              <w:top w:val="nil"/>
              <w:left w:val="single" w:sz="4" w:space="0" w:color="auto"/>
              <w:bottom w:val="nil"/>
              <w:right w:val="nil"/>
            </w:tcBorders>
            <w:shd w:val="clear" w:color="auto" w:fill="auto"/>
            <w:noWrap/>
            <w:vAlign w:val="center"/>
          </w:tcPr>
          <w:p w14:paraId="1493355F"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E732CCA"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38A32D3"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7CCA2CA"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08E0CEF" w14:textId="77777777" w:rsidR="00771CF1" w:rsidRPr="00A45F58" w:rsidRDefault="00771CF1" w:rsidP="009D1F4B">
            <w:pPr>
              <w:jc w:val="center"/>
              <w:rPr>
                <w:color w:val="000000"/>
              </w:rPr>
            </w:pPr>
          </w:p>
        </w:tc>
      </w:tr>
    </w:tbl>
    <w:p w14:paraId="6F2FD89D" w14:textId="77777777" w:rsidR="00771CF1" w:rsidRPr="00491A77" w:rsidRDefault="00771CF1" w:rsidP="00771CF1">
      <w:pPr>
        <w:pStyle w:val="af0"/>
        <w:rPr>
          <w:rFonts w:eastAsiaTheme="minorEastAsia"/>
          <w:lang w:eastAsia="ko-KR"/>
        </w:rPr>
      </w:pPr>
    </w:p>
    <w:p w14:paraId="25E0A4D5" w14:textId="77777777" w:rsidR="00E4220D" w:rsidRDefault="00E4220D">
      <w:pPr>
        <w:spacing w:after="0"/>
        <w:rPr>
          <w:rFonts w:ascii="Arial" w:hAnsi="Arial"/>
          <w:b/>
        </w:rPr>
      </w:pPr>
      <w:r>
        <w:br w:type="page"/>
      </w:r>
    </w:p>
    <w:p w14:paraId="1995E64A" w14:textId="6AF72202" w:rsidR="00771CF1" w:rsidRPr="00530A7F" w:rsidRDefault="00771CF1" w:rsidP="00771CF1">
      <w:pPr>
        <w:pStyle w:val="TH"/>
      </w:pPr>
      <w:r w:rsidRPr="00530A7F">
        <w:lastRenderedPageBreak/>
        <w:t xml:space="preserve">Table </w:t>
      </w:r>
      <w:r w:rsidRPr="00863324">
        <w:rPr>
          <w:lang w:eastAsia="en-GB"/>
        </w:rPr>
        <w:t>6.</w:t>
      </w:r>
      <w:r>
        <w:rPr>
          <w:lang w:eastAsia="en-GB"/>
        </w:rPr>
        <w:t>2</w:t>
      </w:r>
      <w:r w:rsidRPr="00863324">
        <w:rPr>
          <w:lang w:eastAsia="en-GB"/>
        </w:rPr>
        <w:t>.2.</w:t>
      </w:r>
      <w:r>
        <w:rPr>
          <w:lang w:eastAsia="en-GB"/>
        </w:rPr>
        <w:t>1.1</w:t>
      </w:r>
      <w:r w:rsidRPr="00530A7F">
        <w:t>-6: PSSCH/PSCCH MPR simulation results for SL Non-contiguous CA with 2x23dBm+2LO</w:t>
      </w:r>
    </w:p>
    <w:tbl>
      <w:tblPr>
        <w:tblW w:w="15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tblGrid>
      <w:tr w:rsidR="00771CF1" w:rsidRPr="00491A77" w14:paraId="5283B8D1" w14:textId="77777777" w:rsidTr="009D1F4B">
        <w:trPr>
          <w:trHeight w:hRule="exact" w:val="266"/>
          <w:jc w:val="center"/>
        </w:trPr>
        <w:tc>
          <w:tcPr>
            <w:tcW w:w="988" w:type="dxa"/>
            <w:vMerge w:val="restart"/>
            <w:shd w:val="clear" w:color="auto" w:fill="auto"/>
            <w:noWrap/>
            <w:vAlign w:val="center"/>
            <w:hideMark/>
          </w:tcPr>
          <w:p w14:paraId="26B0640D" w14:textId="77777777" w:rsidR="00771CF1" w:rsidRPr="00A45F58" w:rsidRDefault="00771CF1" w:rsidP="006F1EA4">
            <w:pPr>
              <w:pStyle w:val="TAC"/>
              <w:rPr>
                <w:rFonts w:eastAsia="Gulim"/>
                <w:lang w:eastAsia="zh-CN"/>
              </w:rPr>
            </w:pPr>
            <w:r>
              <w:rPr>
                <w:lang w:eastAsia="zh-CN"/>
              </w:rPr>
              <w:t>'10</w:t>
            </w:r>
            <w:r w:rsidRPr="00A45F58">
              <w:rPr>
                <w:lang w:eastAsia="zh-CN"/>
              </w:rPr>
              <w:t>MHz</w:t>
            </w:r>
            <w:r>
              <w:rPr>
                <w:lang w:eastAsia="zh-CN"/>
              </w:rPr>
              <w:t>+G10MHz+10MHz</w:t>
            </w:r>
            <w:r w:rsidRPr="00A45F58">
              <w:rPr>
                <w:lang w:eastAsia="zh-CN"/>
              </w:rPr>
              <w:t>'</w:t>
            </w:r>
          </w:p>
        </w:tc>
        <w:tc>
          <w:tcPr>
            <w:tcW w:w="1134" w:type="dxa"/>
            <w:shd w:val="clear" w:color="auto" w:fill="auto"/>
            <w:noWrap/>
            <w:vAlign w:val="center"/>
            <w:hideMark/>
          </w:tcPr>
          <w:p w14:paraId="57FAFEEB" w14:textId="77777777" w:rsidR="00771CF1" w:rsidRPr="00A45F58" w:rsidRDefault="00771CF1"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5312600D" w14:textId="77777777" w:rsidR="00771CF1" w:rsidRPr="00F726BE" w:rsidRDefault="00771CF1" w:rsidP="006F1EA4">
            <w:pPr>
              <w:pStyle w:val="TAH"/>
            </w:pPr>
            <w:r w:rsidRPr="00F726BE">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FBB508" w14:textId="77777777" w:rsidR="00771CF1" w:rsidRPr="00F726BE" w:rsidRDefault="00771CF1" w:rsidP="006F1EA4">
            <w:pPr>
              <w:pStyle w:val="TAH"/>
            </w:pPr>
            <w:r w:rsidRPr="00F726BE">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5CB360" w14:textId="77777777" w:rsidR="00771CF1" w:rsidRPr="00F726BE" w:rsidRDefault="00771CF1" w:rsidP="006F1EA4">
            <w:pPr>
              <w:pStyle w:val="TAH"/>
            </w:pPr>
            <w:r w:rsidRPr="00F726BE">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5A1796" w14:textId="77777777" w:rsidR="00771CF1" w:rsidRPr="00F726BE" w:rsidRDefault="00771CF1" w:rsidP="006F1EA4">
            <w:pPr>
              <w:pStyle w:val="TAH"/>
            </w:pPr>
            <w:r w:rsidRPr="00F726BE">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479853" w14:textId="77777777" w:rsidR="00771CF1" w:rsidRPr="00F726BE" w:rsidRDefault="00771CF1" w:rsidP="006F1EA4">
            <w:pPr>
              <w:pStyle w:val="TAH"/>
            </w:pPr>
            <w:r w:rsidRPr="00F726BE">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ABA942" w14:textId="77777777" w:rsidR="00771CF1" w:rsidRPr="00F726BE" w:rsidRDefault="00771CF1" w:rsidP="006F1EA4">
            <w:pPr>
              <w:pStyle w:val="TAH"/>
            </w:pPr>
            <w:r w:rsidRPr="00F726BE">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88FB42" w14:textId="77777777" w:rsidR="00771CF1" w:rsidRPr="00F726BE" w:rsidRDefault="00771CF1" w:rsidP="006F1EA4">
            <w:pPr>
              <w:pStyle w:val="TAH"/>
            </w:pPr>
            <w:r w:rsidRPr="00F726BE">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1BC1E2" w14:textId="77777777" w:rsidR="00771CF1" w:rsidRPr="00F726BE" w:rsidRDefault="00771CF1" w:rsidP="006F1EA4">
            <w:pPr>
              <w:pStyle w:val="TAH"/>
            </w:pPr>
            <w:r w:rsidRPr="00F726BE">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E9C9B4" w14:textId="77777777" w:rsidR="00771CF1" w:rsidRPr="00F726BE" w:rsidRDefault="00771CF1" w:rsidP="006F1EA4">
            <w:pPr>
              <w:pStyle w:val="TAH"/>
            </w:pPr>
            <w:r w:rsidRPr="00F726BE">
              <w:t>#9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EBD220" w14:textId="77777777" w:rsidR="00771CF1" w:rsidRPr="00F726BE" w:rsidRDefault="00771CF1" w:rsidP="006F1EA4">
            <w:pPr>
              <w:pStyle w:val="TAH"/>
            </w:pPr>
            <w:r w:rsidRPr="00F726BE">
              <w:t>#10</w:t>
            </w:r>
          </w:p>
        </w:tc>
        <w:tc>
          <w:tcPr>
            <w:tcW w:w="723" w:type="dxa"/>
            <w:tcBorders>
              <w:top w:val="nil"/>
              <w:left w:val="single" w:sz="4" w:space="0" w:color="auto"/>
              <w:bottom w:val="nil"/>
              <w:right w:val="nil"/>
            </w:tcBorders>
            <w:shd w:val="clear" w:color="auto" w:fill="auto"/>
            <w:noWrap/>
            <w:vAlign w:val="center"/>
          </w:tcPr>
          <w:p w14:paraId="6DE8DBA5" w14:textId="77777777" w:rsidR="00771CF1" w:rsidRPr="00F726BE"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93F2C1D" w14:textId="77777777" w:rsidR="00771CF1" w:rsidRPr="00F726BE"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78C0444" w14:textId="77777777" w:rsidR="00771CF1" w:rsidRPr="00F726BE" w:rsidRDefault="00771CF1" w:rsidP="009D1F4B">
            <w:pPr>
              <w:jc w:val="center"/>
              <w:rPr>
                <w:color w:val="000000"/>
              </w:rPr>
            </w:pPr>
          </w:p>
        </w:tc>
        <w:tc>
          <w:tcPr>
            <w:tcW w:w="722" w:type="dxa"/>
            <w:tcBorders>
              <w:top w:val="nil"/>
              <w:left w:val="nil"/>
              <w:bottom w:val="nil"/>
              <w:right w:val="nil"/>
            </w:tcBorders>
            <w:shd w:val="clear" w:color="auto" w:fill="auto"/>
            <w:noWrap/>
            <w:vAlign w:val="center"/>
          </w:tcPr>
          <w:p w14:paraId="418C733A"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42D5FB2"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BBD1186"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F55FDB3"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0F28275" w14:textId="77777777" w:rsidR="00771CF1" w:rsidRPr="00A45F58" w:rsidRDefault="00771CF1" w:rsidP="009D1F4B">
            <w:pPr>
              <w:jc w:val="center"/>
              <w:rPr>
                <w:color w:val="000000"/>
              </w:rPr>
            </w:pPr>
          </w:p>
        </w:tc>
      </w:tr>
      <w:tr w:rsidR="00771CF1" w:rsidRPr="00491A77" w14:paraId="543AF2C2" w14:textId="77777777" w:rsidTr="009D1F4B">
        <w:trPr>
          <w:trHeight w:hRule="exact" w:val="266"/>
          <w:jc w:val="center"/>
        </w:trPr>
        <w:tc>
          <w:tcPr>
            <w:tcW w:w="988" w:type="dxa"/>
            <w:vMerge/>
            <w:shd w:val="clear" w:color="auto" w:fill="auto"/>
            <w:noWrap/>
            <w:hideMark/>
          </w:tcPr>
          <w:p w14:paraId="2255FC80" w14:textId="77777777" w:rsidR="00771CF1" w:rsidRPr="00A45F58" w:rsidRDefault="00771CF1" w:rsidP="006F1EA4">
            <w:pPr>
              <w:pStyle w:val="TAC"/>
            </w:pPr>
          </w:p>
        </w:tc>
        <w:tc>
          <w:tcPr>
            <w:tcW w:w="1134" w:type="dxa"/>
            <w:shd w:val="clear" w:color="auto" w:fill="auto"/>
            <w:noWrap/>
            <w:vAlign w:val="center"/>
            <w:hideMark/>
          </w:tcPr>
          <w:p w14:paraId="57C4746B" w14:textId="77777777" w:rsidR="00771CF1" w:rsidRPr="00A45F58" w:rsidRDefault="00771CF1"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26B3165F" w14:textId="77777777" w:rsidR="00771CF1" w:rsidRPr="00F726BE" w:rsidRDefault="00771CF1" w:rsidP="006F1EA4">
            <w:pPr>
              <w:pStyle w:val="TAC"/>
            </w:pPr>
            <w:r w:rsidRPr="00A53287">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3F6E0AC3" w14:textId="77777777" w:rsidR="00771CF1" w:rsidRPr="00F726BE" w:rsidRDefault="00771CF1" w:rsidP="006F1EA4">
            <w:pPr>
              <w:pStyle w:val="TAC"/>
            </w:pPr>
            <w:r w:rsidRPr="00A5328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7B9FA2EB" w14:textId="77777777" w:rsidR="00771CF1" w:rsidRPr="00F726BE" w:rsidRDefault="00771CF1" w:rsidP="006F1EA4">
            <w:pPr>
              <w:pStyle w:val="TAC"/>
            </w:pPr>
            <w:r w:rsidRPr="00A53287">
              <w:rPr>
                <w:rFonts w:hint="eastAsia"/>
              </w:rPr>
              <w:t>10.7</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63A0789" w14:textId="77777777" w:rsidR="00771CF1" w:rsidRPr="00F726BE" w:rsidRDefault="00771CF1" w:rsidP="006F1EA4">
            <w:pPr>
              <w:pStyle w:val="TAC"/>
            </w:pPr>
            <w:r w:rsidRPr="00A53287">
              <w:rPr>
                <w:rFonts w:hint="eastAsia"/>
              </w:rPr>
              <w:t>3.5</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B3FD77A" w14:textId="77777777" w:rsidR="00771CF1" w:rsidRPr="00F726BE" w:rsidRDefault="00771CF1" w:rsidP="006F1EA4">
            <w:pPr>
              <w:pStyle w:val="TAC"/>
            </w:pPr>
            <w:r w:rsidRPr="00A53287">
              <w:rPr>
                <w:rFonts w:hint="eastAsia"/>
              </w:rPr>
              <w:t>9.3</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0B3A52D1" w14:textId="77777777" w:rsidR="00771CF1" w:rsidRPr="00F726BE" w:rsidRDefault="00771CF1" w:rsidP="006F1EA4">
            <w:pPr>
              <w:pStyle w:val="TAC"/>
            </w:pPr>
            <w:r w:rsidRPr="00A53287">
              <w:rPr>
                <w:rFonts w:hint="eastAsia"/>
              </w:rPr>
              <w:t>4.7</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5787DA31" w14:textId="77777777" w:rsidR="00771CF1" w:rsidRPr="00F726BE" w:rsidRDefault="00771CF1" w:rsidP="006F1EA4">
            <w:pPr>
              <w:pStyle w:val="TAC"/>
            </w:pPr>
            <w:r w:rsidRPr="00A53287">
              <w:rPr>
                <w:rFonts w:hint="eastAsia"/>
              </w:rPr>
              <w:t>8.3</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11CA6178" w14:textId="77777777" w:rsidR="00771CF1" w:rsidRPr="00F726BE" w:rsidRDefault="00771CF1" w:rsidP="006F1EA4">
            <w:pPr>
              <w:pStyle w:val="TAC"/>
            </w:pPr>
            <w:r w:rsidRPr="00A53287">
              <w:rPr>
                <w:rFonts w:hint="eastAsia"/>
              </w:rPr>
              <w:t>5.1</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1C0A0001" w14:textId="77777777" w:rsidR="00771CF1" w:rsidRPr="00F726BE" w:rsidRDefault="00771CF1" w:rsidP="006F1EA4">
            <w:pPr>
              <w:pStyle w:val="TAC"/>
            </w:pPr>
            <w:r w:rsidRPr="00A53287">
              <w:rPr>
                <w:rFonts w:hint="eastAsia"/>
              </w:rPr>
              <w:t>7.8</w:t>
            </w:r>
          </w:p>
        </w:tc>
        <w:tc>
          <w:tcPr>
            <w:tcW w:w="722" w:type="dxa"/>
            <w:tcBorders>
              <w:top w:val="single" w:sz="4" w:space="0" w:color="auto"/>
              <w:left w:val="single" w:sz="4" w:space="0" w:color="auto"/>
              <w:bottom w:val="single" w:sz="4" w:space="0" w:color="auto"/>
              <w:right w:val="nil"/>
            </w:tcBorders>
            <w:shd w:val="clear" w:color="000000" w:fill="EEEEEE"/>
            <w:noWrap/>
            <w:vAlign w:val="center"/>
          </w:tcPr>
          <w:p w14:paraId="46AEDDCF" w14:textId="77777777" w:rsidR="00771CF1" w:rsidRPr="00F726BE" w:rsidRDefault="00771CF1" w:rsidP="006F1EA4">
            <w:pPr>
              <w:pStyle w:val="TAC"/>
            </w:pPr>
            <w:r w:rsidRPr="00A53287">
              <w:rPr>
                <w:rFonts w:hint="eastAsia"/>
              </w:rPr>
              <w:t>5.1</w:t>
            </w:r>
          </w:p>
        </w:tc>
        <w:tc>
          <w:tcPr>
            <w:tcW w:w="723" w:type="dxa"/>
            <w:tcBorders>
              <w:top w:val="nil"/>
              <w:left w:val="single" w:sz="4" w:space="0" w:color="auto"/>
              <w:bottom w:val="nil"/>
              <w:right w:val="nil"/>
            </w:tcBorders>
            <w:shd w:val="clear" w:color="auto" w:fill="auto"/>
            <w:noWrap/>
            <w:vAlign w:val="center"/>
          </w:tcPr>
          <w:p w14:paraId="3D8037EC"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7AEE3DE2"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20C90F8C"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5C663EDB"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9863EF5"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E2A3052"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38C822C"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06A974B" w14:textId="77777777" w:rsidR="00771CF1" w:rsidRPr="00A45F58" w:rsidRDefault="00771CF1" w:rsidP="009D1F4B">
            <w:pPr>
              <w:jc w:val="center"/>
              <w:rPr>
                <w:color w:val="000000"/>
              </w:rPr>
            </w:pPr>
          </w:p>
        </w:tc>
      </w:tr>
      <w:tr w:rsidR="00771CF1" w:rsidRPr="00491A77" w14:paraId="1E5F73AC" w14:textId="77777777" w:rsidTr="009D1F4B">
        <w:trPr>
          <w:trHeight w:hRule="exact" w:val="266"/>
          <w:jc w:val="center"/>
        </w:trPr>
        <w:tc>
          <w:tcPr>
            <w:tcW w:w="988" w:type="dxa"/>
            <w:vMerge/>
            <w:shd w:val="clear" w:color="auto" w:fill="auto"/>
            <w:vAlign w:val="center"/>
            <w:hideMark/>
          </w:tcPr>
          <w:p w14:paraId="747FE67F" w14:textId="77777777" w:rsidR="00771CF1" w:rsidRPr="00A45F58" w:rsidRDefault="00771CF1" w:rsidP="006F1EA4">
            <w:pPr>
              <w:pStyle w:val="TAC"/>
            </w:pPr>
          </w:p>
        </w:tc>
        <w:tc>
          <w:tcPr>
            <w:tcW w:w="1134" w:type="dxa"/>
            <w:shd w:val="clear" w:color="auto" w:fill="auto"/>
            <w:noWrap/>
            <w:vAlign w:val="center"/>
            <w:hideMark/>
          </w:tcPr>
          <w:p w14:paraId="69BA9729" w14:textId="77777777" w:rsidR="00771CF1" w:rsidRPr="00A45F58" w:rsidRDefault="00771CF1"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3645F801" w14:textId="77777777" w:rsidR="00771CF1" w:rsidRPr="00F726BE" w:rsidRDefault="00771CF1" w:rsidP="006F1EA4">
            <w:pPr>
              <w:pStyle w:val="TAC"/>
            </w:pPr>
            <w:r w:rsidRPr="00A53287">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35481EB9" w14:textId="77777777" w:rsidR="00771CF1" w:rsidRPr="00F726BE" w:rsidRDefault="00771CF1" w:rsidP="006F1EA4">
            <w:pPr>
              <w:pStyle w:val="TAC"/>
            </w:pPr>
            <w:r w:rsidRPr="00A5328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2ACF6950" w14:textId="77777777" w:rsidR="00771CF1" w:rsidRPr="00F726BE" w:rsidRDefault="00771CF1" w:rsidP="006F1EA4">
            <w:pPr>
              <w:pStyle w:val="TAC"/>
            </w:pPr>
            <w:r w:rsidRPr="00A53287">
              <w:rPr>
                <w:rFonts w:hint="eastAsia"/>
              </w:rPr>
              <w:t>10.7</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207EE30" w14:textId="77777777" w:rsidR="00771CF1" w:rsidRPr="00F726BE" w:rsidRDefault="00771CF1" w:rsidP="006F1EA4">
            <w:pPr>
              <w:pStyle w:val="TAC"/>
            </w:pPr>
            <w:r w:rsidRPr="00A53287">
              <w:rPr>
                <w:rFonts w:hint="eastAsia"/>
              </w:rPr>
              <w:t>3.5</w:t>
            </w:r>
          </w:p>
        </w:tc>
        <w:tc>
          <w:tcPr>
            <w:tcW w:w="722"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35499642" w14:textId="77777777" w:rsidR="00771CF1" w:rsidRPr="00F726BE" w:rsidRDefault="00771CF1" w:rsidP="006F1EA4">
            <w:pPr>
              <w:pStyle w:val="TAC"/>
            </w:pPr>
            <w:r w:rsidRPr="00A53287">
              <w:rPr>
                <w:rFonts w:hint="eastAsia"/>
              </w:rPr>
              <w:t>9.7</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63162E54" w14:textId="77777777" w:rsidR="00771CF1" w:rsidRPr="00F726BE" w:rsidRDefault="00771CF1" w:rsidP="006F1EA4">
            <w:pPr>
              <w:pStyle w:val="TAC"/>
            </w:pPr>
            <w:r w:rsidRPr="00A53287">
              <w:rPr>
                <w:rFonts w:hint="eastAsia"/>
              </w:rPr>
              <w:t>4.7</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64FC29E0" w14:textId="77777777" w:rsidR="00771CF1" w:rsidRPr="00F726BE" w:rsidRDefault="00771CF1" w:rsidP="006F1EA4">
            <w:pPr>
              <w:pStyle w:val="TAC"/>
            </w:pPr>
            <w:r w:rsidRPr="00A53287">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38DF5CA7" w14:textId="77777777" w:rsidR="00771CF1" w:rsidRPr="00F726BE" w:rsidRDefault="00771CF1" w:rsidP="006F1EA4">
            <w:pPr>
              <w:pStyle w:val="TAC"/>
            </w:pPr>
            <w:r w:rsidRPr="00A53287">
              <w:rPr>
                <w:rFonts w:hint="eastAsia"/>
              </w:rPr>
              <w:t>5.1</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6BF24A2F" w14:textId="77777777" w:rsidR="00771CF1" w:rsidRPr="00F726BE" w:rsidRDefault="00771CF1" w:rsidP="006F1EA4">
            <w:pPr>
              <w:pStyle w:val="TAC"/>
            </w:pPr>
            <w:r w:rsidRPr="00A53287">
              <w:rPr>
                <w:rFonts w:hint="eastAsia"/>
              </w:rPr>
              <w:t>7.8</w:t>
            </w:r>
          </w:p>
        </w:tc>
        <w:tc>
          <w:tcPr>
            <w:tcW w:w="722" w:type="dxa"/>
            <w:tcBorders>
              <w:top w:val="single" w:sz="4" w:space="0" w:color="auto"/>
              <w:left w:val="single" w:sz="4" w:space="0" w:color="auto"/>
              <w:bottom w:val="single" w:sz="4" w:space="0" w:color="auto"/>
              <w:right w:val="nil"/>
            </w:tcBorders>
            <w:shd w:val="clear" w:color="000000" w:fill="EEEEEE"/>
            <w:noWrap/>
            <w:vAlign w:val="center"/>
          </w:tcPr>
          <w:p w14:paraId="4914CCE8" w14:textId="77777777" w:rsidR="00771CF1" w:rsidRPr="00F726BE" w:rsidRDefault="00771CF1" w:rsidP="006F1EA4">
            <w:pPr>
              <w:pStyle w:val="TAC"/>
            </w:pPr>
            <w:r w:rsidRPr="00A53287">
              <w:rPr>
                <w:rFonts w:hint="eastAsia"/>
              </w:rPr>
              <w:t>5.1</w:t>
            </w:r>
          </w:p>
        </w:tc>
        <w:tc>
          <w:tcPr>
            <w:tcW w:w="723" w:type="dxa"/>
            <w:tcBorders>
              <w:top w:val="nil"/>
              <w:left w:val="single" w:sz="4" w:space="0" w:color="auto"/>
              <w:bottom w:val="nil"/>
              <w:right w:val="nil"/>
            </w:tcBorders>
            <w:shd w:val="clear" w:color="auto" w:fill="auto"/>
            <w:noWrap/>
            <w:vAlign w:val="center"/>
          </w:tcPr>
          <w:p w14:paraId="3E05C669"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7E9973B8"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5FF96848"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7E227788"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B509365"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D334E41"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44DCECF"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803A1B5" w14:textId="77777777" w:rsidR="00771CF1" w:rsidRPr="00A45F58" w:rsidRDefault="00771CF1" w:rsidP="009D1F4B">
            <w:pPr>
              <w:jc w:val="center"/>
              <w:rPr>
                <w:color w:val="000000"/>
              </w:rPr>
            </w:pPr>
          </w:p>
        </w:tc>
      </w:tr>
      <w:tr w:rsidR="00771CF1" w:rsidRPr="00491A77" w14:paraId="4463CACF" w14:textId="77777777" w:rsidTr="009D1F4B">
        <w:trPr>
          <w:trHeight w:hRule="exact" w:val="266"/>
          <w:jc w:val="center"/>
        </w:trPr>
        <w:tc>
          <w:tcPr>
            <w:tcW w:w="988" w:type="dxa"/>
            <w:vMerge/>
            <w:shd w:val="clear" w:color="auto" w:fill="auto"/>
            <w:vAlign w:val="center"/>
            <w:hideMark/>
          </w:tcPr>
          <w:p w14:paraId="4EE55BEF" w14:textId="77777777" w:rsidR="00771CF1" w:rsidRPr="00A45F58" w:rsidRDefault="00771CF1" w:rsidP="006F1EA4">
            <w:pPr>
              <w:pStyle w:val="TAC"/>
            </w:pPr>
          </w:p>
        </w:tc>
        <w:tc>
          <w:tcPr>
            <w:tcW w:w="1134" w:type="dxa"/>
            <w:shd w:val="clear" w:color="auto" w:fill="auto"/>
            <w:noWrap/>
            <w:vAlign w:val="center"/>
            <w:hideMark/>
          </w:tcPr>
          <w:p w14:paraId="5004C07B" w14:textId="77777777" w:rsidR="00771CF1" w:rsidRPr="00A45F58" w:rsidRDefault="00771CF1"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615914A9" w14:textId="77777777" w:rsidR="00771CF1" w:rsidRPr="00F726BE" w:rsidRDefault="00771CF1" w:rsidP="006F1EA4">
            <w:pPr>
              <w:pStyle w:val="TAC"/>
            </w:pPr>
            <w:r w:rsidRPr="00A53287">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317A7967" w14:textId="77777777" w:rsidR="00771CF1" w:rsidRPr="00F726BE" w:rsidRDefault="00771CF1" w:rsidP="006F1EA4">
            <w:pPr>
              <w:pStyle w:val="TAC"/>
            </w:pPr>
            <w:r w:rsidRPr="00A5328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42902E5F" w14:textId="77777777" w:rsidR="00771CF1" w:rsidRPr="00F726BE" w:rsidRDefault="00771CF1" w:rsidP="006F1EA4">
            <w:pPr>
              <w:pStyle w:val="TAC"/>
            </w:pPr>
            <w:r w:rsidRPr="00A53287">
              <w:rPr>
                <w:rFonts w:hint="eastAsia"/>
              </w:rPr>
              <w:t>10.7</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04FD711" w14:textId="77777777" w:rsidR="00771CF1" w:rsidRPr="00F726BE" w:rsidRDefault="00771CF1" w:rsidP="006F1EA4">
            <w:pPr>
              <w:pStyle w:val="TAC"/>
            </w:pPr>
            <w:r w:rsidRPr="00A53287">
              <w:rPr>
                <w:rFonts w:hint="eastAsia"/>
              </w:rPr>
              <w:t>3.5</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1FA77E1" w14:textId="77777777" w:rsidR="00771CF1" w:rsidRPr="00F726BE" w:rsidRDefault="00771CF1" w:rsidP="006F1EA4">
            <w:pPr>
              <w:pStyle w:val="TAC"/>
            </w:pPr>
            <w:r w:rsidRPr="00A53287">
              <w:rPr>
                <w:rFonts w:hint="eastAsia"/>
              </w:rPr>
              <w:t>9.3</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00D597E8" w14:textId="77777777" w:rsidR="00771CF1" w:rsidRPr="00F726BE" w:rsidRDefault="00771CF1" w:rsidP="006F1EA4">
            <w:pPr>
              <w:pStyle w:val="TAC"/>
            </w:pPr>
            <w:r w:rsidRPr="00A53287">
              <w:rPr>
                <w:rFonts w:hint="eastAsia"/>
              </w:rPr>
              <w:t>4.7</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1D31565C" w14:textId="77777777" w:rsidR="00771CF1" w:rsidRPr="00F726BE" w:rsidRDefault="00771CF1" w:rsidP="006F1EA4">
            <w:pPr>
              <w:pStyle w:val="TAC"/>
            </w:pPr>
            <w:r w:rsidRPr="00A53287">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08CABEF1" w14:textId="77777777" w:rsidR="00771CF1" w:rsidRPr="00F726BE" w:rsidRDefault="00771CF1" w:rsidP="006F1EA4">
            <w:pPr>
              <w:pStyle w:val="TAC"/>
            </w:pPr>
            <w:r w:rsidRPr="00A53287">
              <w:rPr>
                <w:rFonts w:hint="eastAsia"/>
              </w:rPr>
              <w:t>5.1</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650BDABC" w14:textId="77777777" w:rsidR="00771CF1" w:rsidRPr="00F726BE" w:rsidRDefault="00771CF1" w:rsidP="006F1EA4">
            <w:pPr>
              <w:pStyle w:val="TAC"/>
            </w:pPr>
            <w:r w:rsidRPr="00A53287">
              <w:rPr>
                <w:rFonts w:hint="eastAsia"/>
              </w:rPr>
              <w:t>7.8</w:t>
            </w:r>
          </w:p>
        </w:tc>
        <w:tc>
          <w:tcPr>
            <w:tcW w:w="722" w:type="dxa"/>
            <w:tcBorders>
              <w:top w:val="single" w:sz="4" w:space="0" w:color="auto"/>
              <w:left w:val="single" w:sz="4" w:space="0" w:color="auto"/>
              <w:bottom w:val="single" w:sz="4" w:space="0" w:color="auto"/>
              <w:right w:val="nil"/>
            </w:tcBorders>
            <w:shd w:val="clear" w:color="000000" w:fill="EEEEEE"/>
            <w:noWrap/>
            <w:vAlign w:val="center"/>
          </w:tcPr>
          <w:p w14:paraId="12D342D1" w14:textId="77777777" w:rsidR="00771CF1" w:rsidRPr="00F726BE" w:rsidRDefault="00771CF1" w:rsidP="006F1EA4">
            <w:pPr>
              <w:pStyle w:val="TAC"/>
            </w:pPr>
            <w:r w:rsidRPr="00A53287">
              <w:rPr>
                <w:rFonts w:hint="eastAsia"/>
              </w:rPr>
              <w:t>5.1</w:t>
            </w:r>
          </w:p>
        </w:tc>
        <w:tc>
          <w:tcPr>
            <w:tcW w:w="723" w:type="dxa"/>
            <w:tcBorders>
              <w:top w:val="nil"/>
              <w:left w:val="single" w:sz="4" w:space="0" w:color="auto"/>
              <w:bottom w:val="nil"/>
              <w:right w:val="nil"/>
            </w:tcBorders>
            <w:shd w:val="clear" w:color="auto" w:fill="auto"/>
            <w:noWrap/>
            <w:vAlign w:val="center"/>
          </w:tcPr>
          <w:p w14:paraId="4DB705EB"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016AF8D8"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7FD91C3B"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471CF241"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C867F81"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ED6542E"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F6813CB"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6CC3D97" w14:textId="77777777" w:rsidR="00771CF1" w:rsidRPr="00A45F58" w:rsidRDefault="00771CF1" w:rsidP="009D1F4B">
            <w:pPr>
              <w:jc w:val="center"/>
              <w:rPr>
                <w:color w:val="000000"/>
              </w:rPr>
            </w:pPr>
          </w:p>
        </w:tc>
      </w:tr>
      <w:tr w:rsidR="00771CF1" w:rsidRPr="00491A77" w14:paraId="60651CEA" w14:textId="77777777" w:rsidTr="009D1F4B">
        <w:trPr>
          <w:trHeight w:hRule="exact" w:val="266"/>
          <w:jc w:val="center"/>
        </w:trPr>
        <w:tc>
          <w:tcPr>
            <w:tcW w:w="988" w:type="dxa"/>
            <w:vMerge/>
            <w:shd w:val="clear" w:color="auto" w:fill="auto"/>
            <w:vAlign w:val="center"/>
            <w:hideMark/>
          </w:tcPr>
          <w:p w14:paraId="436831D4" w14:textId="77777777" w:rsidR="00771CF1" w:rsidRPr="00A45F58" w:rsidRDefault="00771CF1" w:rsidP="006F1EA4">
            <w:pPr>
              <w:pStyle w:val="TAC"/>
            </w:pPr>
          </w:p>
        </w:tc>
        <w:tc>
          <w:tcPr>
            <w:tcW w:w="1134" w:type="dxa"/>
            <w:shd w:val="clear" w:color="auto" w:fill="auto"/>
            <w:noWrap/>
            <w:vAlign w:val="center"/>
            <w:hideMark/>
          </w:tcPr>
          <w:p w14:paraId="0F4C6890" w14:textId="77777777" w:rsidR="00771CF1" w:rsidRPr="00A45F58" w:rsidRDefault="00771CF1"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015407ED" w14:textId="77777777" w:rsidR="00771CF1" w:rsidRPr="00F726BE" w:rsidRDefault="00771CF1" w:rsidP="006F1EA4">
            <w:pPr>
              <w:pStyle w:val="TAC"/>
            </w:pPr>
            <w:r w:rsidRPr="00A53287">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0FC0B7A3" w14:textId="77777777" w:rsidR="00771CF1" w:rsidRPr="00F726BE" w:rsidRDefault="00771CF1" w:rsidP="006F1EA4">
            <w:pPr>
              <w:pStyle w:val="TAC"/>
            </w:pPr>
            <w:r w:rsidRPr="00A53287">
              <w:rPr>
                <w:rFonts w:hint="eastAsia"/>
              </w:rPr>
              <w:t>5.1</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6F51A5F4" w14:textId="77777777" w:rsidR="00771CF1" w:rsidRPr="00F726BE" w:rsidRDefault="00771CF1" w:rsidP="006F1EA4">
            <w:pPr>
              <w:pStyle w:val="TAC"/>
            </w:pPr>
            <w:r w:rsidRPr="00A53287">
              <w:rPr>
                <w:rFonts w:hint="eastAsia"/>
              </w:rPr>
              <w:t>10.7</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2A5880C2" w14:textId="77777777" w:rsidR="00771CF1" w:rsidRPr="00F726BE" w:rsidRDefault="00771CF1" w:rsidP="006F1EA4">
            <w:pPr>
              <w:pStyle w:val="TAC"/>
            </w:pPr>
            <w:r w:rsidRPr="00A53287">
              <w:rPr>
                <w:rFonts w:hint="eastAsia"/>
              </w:rPr>
              <w:t>5.1</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0505F21" w14:textId="77777777" w:rsidR="00771CF1" w:rsidRPr="00F726BE" w:rsidRDefault="00771CF1" w:rsidP="006F1EA4">
            <w:pPr>
              <w:pStyle w:val="TAC"/>
            </w:pPr>
            <w:r w:rsidRPr="00A53287">
              <w:rPr>
                <w:rFonts w:hint="eastAsia"/>
              </w:rPr>
              <w:t>9.3</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465E47DC" w14:textId="77777777" w:rsidR="00771CF1" w:rsidRPr="00F726BE" w:rsidRDefault="00771CF1" w:rsidP="006F1EA4">
            <w:pPr>
              <w:pStyle w:val="TAC"/>
            </w:pPr>
            <w:r w:rsidRPr="00A53287">
              <w:rPr>
                <w:rFonts w:hint="eastAsia"/>
              </w:rPr>
              <w:t>5.1</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29F798B7" w14:textId="77777777" w:rsidR="00771CF1" w:rsidRPr="00F726BE" w:rsidRDefault="00771CF1" w:rsidP="006F1EA4">
            <w:pPr>
              <w:pStyle w:val="TAC"/>
            </w:pPr>
            <w:r w:rsidRPr="00A53287">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1AAA7D7F" w14:textId="77777777" w:rsidR="00771CF1" w:rsidRPr="00F726BE" w:rsidRDefault="00771CF1" w:rsidP="006F1EA4">
            <w:pPr>
              <w:pStyle w:val="TAC"/>
            </w:pPr>
            <w:r w:rsidRPr="00A53287">
              <w:rPr>
                <w:rFonts w:hint="eastAsia"/>
              </w:rPr>
              <w:t>5.5</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199D42E3" w14:textId="77777777" w:rsidR="00771CF1" w:rsidRPr="00F726BE" w:rsidRDefault="00771CF1" w:rsidP="006F1EA4">
            <w:pPr>
              <w:pStyle w:val="TAC"/>
            </w:pPr>
            <w:r w:rsidRPr="00A53287">
              <w:rPr>
                <w:rFonts w:hint="eastAsia"/>
              </w:rPr>
              <w:t>7.8</w:t>
            </w:r>
          </w:p>
        </w:tc>
        <w:tc>
          <w:tcPr>
            <w:tcW w:w="722" w:type="dxa"/>
            <w:tcBorders>
              <w:top w:val="single" w:sz="4" w:space="0" w:color="auto"/>
              <w:left w:val="single" w:sz="4" w:space="0" w:color="auto"/>
              <w:bottom w:val="single" w:sz="4" w:space="0" w:color="auto"/>
              <w:right w:val="nil"/>
            </w:tcBorders>
            <w:shd w:val="clear" w:color="000000" w:fill="E9E9E9"/>
            <w:noWrap/>
            <w:vAlign w:val="center"/>
          </w:tcPr>
          <w:p w14:paraId="411BB876" w14:textId="77777777" w:rsidR="00771CF1" w:rsidRPr="00F726BE" w:rsidRDefault="00771CF1" w:rsidP="006F1EA4">
            <w:pPr>
              <w:pStyle w:val="TAC"/>
            </w:pPr>
            <w:r w:rsidRPr="00A53287">
              <w:rPr>
                <w:rFonts w:hint="eastAsia"/>
              </w:rPr>
              <w:t>5.5</w:t>
            </w:r>
          </w:p>
        </w:tc>
        <w:tc>
          <w:tcPr>
            <w:tcW w:w="723" w:type="dxa"/>
            <w:tcBorders>
              <w:top w:val="nil"/>
              <w:left w:val="single" w:sz="4" w:space="0" w:color="auto"/>
              <w:bottom w:val="nil"/>
              <w:right w:val="nil"/>
            </w:tcBorders>
            <w:shd w:val="clear" w:color="auto" w:fill="auto"/>
            <w:noWrap/>
            <w:vAlign w:val="center"/>
          </w:tcPr>
          <w:p w14:paraId="5F8050F8"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58AF2C95"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534E3EF2"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7BD1BC8D"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83B69FB"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A5D864B"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0F5C95B"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03A874C" w14:textId="77777777" w:rsidR="00771CF1" w:rsidRPr="00A45F58" w:rsidRDefault="00771CF1" w:rsidP="009D1F4B">
            <w:pPr>
              <w:jc w:val="center"/>
              <w:rPr>
                <w:color w:val="000000"/>
              </w:rPr>
            </w:pPr>
          </w:p>
        </w:tc>
      </w:tr>
      <w:tr w:rsidR="00771CF1" w:rsidRPr="00491A77" w14:paraId="65B5383A" w14:textId="77777777" w:rsidTr="009D1F4B">
        <w:trPr>
          <w:trHeight w:hRule="exact" w:val="266"/>
          <w:jc w:val="center"/>
        </w:trPr>
        <w:tc>
          <w:tcPr>
            <w:tcW w:w="988" w:type="dxa"/>
            <w:vMerge/>
            <w:shd w:val="clear" w:color="auto" w:fill="auto"/>
            <w:noWrap/>
            <w:vAlign w:val="center"/>
            <w:hideMark/>
          </w:tcPr>
          <w:p w14:paraId="22132097" w14:textId="77777777" w:rsidR="00771CF1" w:rsidRPr="00A45F58" w:rsidRDefault="00771CF1" w:rsidP="006F1EA4">
            <w:pPr>
              <w:pStyle w:val="TAC"/>
            </w:pPr>
          </w:p>
        </w:tc>
        <w:tc>
          <w:tcPr>
            <w:tcW w:w="1134" w:type="dxa"/>
            <w:shd w:val="clear" w:color="auto" w:fill="auto"/>
            <w:noWrap/>
            <w:vAlign w:val="center"/>
            <w:hideMark/>
          </w:tcPr>
          <w:p w14:paraId="52D61214" w14:textId="77777777" w:rsidR="00771CF1" w:rsidRPr="00A45F58" w:rsidRDefault="00771CF1"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79805F35" w14:textId="77777777" w:rsidR="00771CF1" w:rsidRPr="00F726BE" w:rsidRDefault="00771CF1" w:rsidP="006F1EA4">
            <w:pPr>
              <w:pStyle w:val="TAH"/>
            </w:pPr>
            <w:r w:rsidRPr="00F726BE">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D15B34" w14:textId="77777777" w:rsidR="00771CF1" w:rsidRPr="00F726BE" w:rsidRDefault="00771CF1" w:rsidP="006F1EA4">
            <w:pPr>
              <w:pStyle w:val="TAH"/>
            </w:pPr>
            <w:r w:rsidRPr="00F726BE">
              <w:t>#12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A4C9E9" w14:textId="77777777" w:rsidR="00771CF1" w:rsidRPr="00F726BE" w:rsidRDefault="00771CF1" w:rsidP="006F1EA4">
            <w:pPr>
              <w:pStyle w:val="TAH"/>
            </w:pPr>
            <w:r w:rsidRPr="00F726BE">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E2B853" w14:textId="77777777" w:rsidR="00771CF1" w:rsidRPr="00F726BE" w:rsidRDefault="00771CF1" w:rsidP="006F1EA4">
            <w:pPr>
              <w:pStyle w:val="TAH"/>
            </w:pPr>
            <w:r w:rsidRPr="00F726BE">
              <w:t>#14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C62955" w14:textId="77777777" w:rsidR="00771CF1" w:rsidRPr="00F726BE" w:rsidRDefault="00771CF1" w:rsidP="006F1EA4">
            <w:pPr>
              <w:pStyle w:val="TAH"/>
            </w:pPr>
            <w:r w:rsidRPr="00F726BE">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2C9246" w14:textId="77777777" w:rsidR="00771CF1" w:rsidRPr="00F726BE" w:rsidRDefault="00771CF1" w:rsidP="006F1EA4">
            <w:pPr>
              <w:pStyle w:val="TAH"/>
            </w:pPr>
            <w:r w:rsidRPr="00F726BE">
              <w:t>#16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F44C96" w14:textId="77777777" w:rsidR="00771CF1" w:rsidRPr="00F726BE" w:rsidRDefault="00771CF1" w:rsidP="006F1EA4">
            <w:pPr>
              <w:pStyle w:val="TAH"/>
            </w:pPr>
            <w:r w:rsidRPr="00F726BE">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2B096F" w14:textId="77777777" w:rsidR="00771CF1" w:rsidRPr="00F726BE" w:rsidRDefault="00771CF1" w:rsidP="006F1EA4">
            <w:pPr>
              <w:pStyle w:val="TAH"/>
            </w:pPr>
            <w:r w:rsidRPr="00F726BE">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15B339" w14:textId="77777777" w:rsidR="00771CF1" w:rsidRPr="00F726BE" w:rsidRDefault="00771CF1" w:rsidP="006F1EA4">
            <w:pPr>
              <w:pStyle w:val="TAH"/>
            </w:pPr>
            <w:r w:rsidRPr="00F726BE">
              <w:t>#19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8991FC" w14:textId="77777777" w:rsidR="00771CF1" w:rsidRPr="00F726BE" w:rsidRDefault="00771CF1" w:rsidP="006F1EA4">
            <w:pPr>
              <w:pStyle w:val="TAH"/>
            </w:pPr>
            <w:r w:rsidRPr="00F726BE">
              <w:t>#20</w:t>
            </w:r>
          </w:p>
        </w:tc>
        <w:tc>
          <w:tcPr>
            <w:tcW w:w="723" w:type="dxa"/>
            <w:tcBorders>
              <w:top w:val="nil"/>
              <w:left w:val="single" w:sz="4" w:space="0" w:color="auto"/>
              <w:bottom w:val="nil"/>
              <w:right w:val="nil"/>
            </w:tcBorders>
            <w:shd w:val="clear" w:color="auto" w:fill="auto"/>
            <w:noWrap/>
            <w:vAlign w:val="center"/>
          </w:tcPr>
          <w:p w14:paraId="6FB2492F"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25AE8BB5"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34326D81"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0D9FC409"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5303C66"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689F88F"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611682E"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4D68B91" w14:textId="77777777" w:rsidR="00771CF1" w:rsidRPr="00A45F58" w:rsidRDefault="00771CF1" w:rsidP="009D1F4B">
            <w:pPr>
              <w:jc w:val="center"/>
              <w:rPr>
                <w:color w:val="000000"/>
              </w:rPr>
            </w:pPr>
          </w:p>
        </w:tc>
      </w:tr>
      <w:tr w:rsidR="00771CF1" w:rsidRPr="00491A77" w14:paraId="2B37B513" w14:textId="77777777" w:rsidTr="009D1F4B">
        <w:trPr>
          <w:trHeight w:hRule="exact" w:val="266"/>
          <w:jc w:val="center"/>
        </w:trPr>
        <w:tc>
          <w:tcPr>
            <w:tcW w:w="988" w:type="dxa"/>
            <w:vMerge/>
            <w:shd w:val="clear" w:color="auto" w:fill="auto"/>
            <w:noWrap/>
            <w:hideMark/>
          </w:tcPr>
          <w:p w14:paraId="743B0154" w14:textId="77777777" w:rsidR="00771CF1" w:rsidRPr="00A45F58" w:rsidRDefault="00771CF1" w:rsidP="006F1EA4">
            <w:pPr>
              <w:pStyle w:val="TAC"/>
            </w:pPr>
          </w:p>
        </w:tc>
        <w:tc>
          <w:tcPr>
            <w:tcW w:w="1134" w:type="dxa"/>
            <w:shd w:val="clear" w:color="auto" w:fill="auto"/>
            <w:noWrap/>
            <w:vAlign w:val="center"/>
            <w:hideMark/>
          </w:tcPr>
          <w:p w14:paraId="16AEE1D0" w14:textId="77777777" w:rsidR="00771CF1" w:rsidRPr="00A45F58" w:rsidRDefault="00771CF1"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D5D5D5"/>
            <w:noWrap/>
            <w:vAlign w:val="center"/>
          </w:tcPr>
          <w:p w14:paraId="4E19AA6D" w14:textId="77777777" w:rsidR="00771CF1" w:rsidRPr="00F726BE" w:rsidRDefault="00771CF1" w:rsidP="006F1EA4">
            <w:pPr>
              <w:pStyle w:val="TAC"/>
            </w:pPr>
            <w:r w:rsidRPr="00A53287">
              <w:rPr>
                <w:rFonts w:hint="eastAsia"/>
              </w:rPr>
              <w:t>7.4</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49ABE479" w14:textId="77777777" w:rsidR="00771CF1" w:rsidRPr="00F726BE" w:rsidRDefault="00771CF1" w:rsidP="006F1EA4">
            <w:pPr>
              <w:pStyle w:val="TAC"/>
            </w:pPr>
            <w:r w:rsidRPr="00A53287">
              <w:rPr>
                <w:rFonts w:hint="eastAsia"/>
              </w:rPr>
              <w:t>5.5</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6268DDBB" w14:textId="77777777" w:rsidR="00771CF1" w:rsidRPr="00F726BE" w:rsidRDefault="00771CF1" w:rsidP="006F1EA4">
            <w:pPr>
              <w:pStyle w:val="TAC"/>
            </w:pPr>
            <w:r w:rsidRPr="00A53287">
              <w:rPr>
                <w:rFonts w:hint="eastAsia"/>
              </w:rPr>
              <w:t>7.4</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6C0F3EB9" w14:textId="77777777" w:rsidR="00771CF1" w:rsidRPr="00F726BE" w:rsidRDefault="00771CF1" w:rsidP="006F1EA4">
            <w:pPr>
              <w:pStyle w:val="TAC"/>
            </w:pPr>
            <w:r w:rsidRPr="00A53287">
              <w:rPr>
                <w:rFonts w:hint="eastAsia"/>
              </w:rPr>
              <w:t>6.0</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FE63FB6"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5F26F05F" w14:textId="77777777" w:rsidR="00771CF1" w:rsidRPr="00F726BE" w:rsidRDefault="00771CF1" w:rsidP="006F1EA4">
            <w:pPr>
              <w:pStyle w:val="TAC"/>
            </w:pPr>
            <w:r w:rsidRPr="00A53287">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73E062BF"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02392B5B" w14:textId="77777777" w:rsidR="00771CF1" w:rsidRPr="00F726BE" w:rsidRDefault="00771CF1" w:rsidP="006F1EA4">
            <w:pPr>
              <w:pStyle w:val="TAC"/>
            </w:pPr>
            <w:r w:rsidRPr="00A53287">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641002C" w14:textId="77777777" w:rsidR="00771CF1" w:rsidRPr="00F726BE" w:rsidRDefault="00771CF1" w:rsidP="006F1EA4">
            <w:pPr>
              <w:pStyle w:val="TAC"/>
            </w:pPr>
            <w:r w:rsidRPr="00A53287">
              <w:rPr>
                <w:rFonts w:hint="eastAsia"/>
              </w:rPr>
              <w:t>6.9</w:t>
            </w:r>
          </w:p>
        </w:tc>
        <w:tc>
          <w:tcPr>
            <w:tcW w:w="722" w:type="dxa"/>
            <w:tcBorders>
              <w:top w:val="single" w:sz="4" w:space="0" w:color="auto"/>
              <w:left w:val="single" w:sz="4" w:space="0" w:color="auto"/>
              <w:bottom w:val="single" w:sz="4" w:space="0" w:color="auto"/>
              <w:right w:val="nil"/>
            </w:tcBorders>
            <w:shd w:val="clear" w:color="000000" w:fill="DADADA"/>
            <w:noWrap/>
            <w:vAlign w:val="center"/>
          </w:tcPr>
          <w:p w14:paraId="66B08814" w14:textId="77777777" w:rsidR="00771CF1" w:rsidRPr="00F726BE" w:rsidRDefault="00771CF1" w:rsidP="006F1EA4">
            <w:pPr>
              <w:pStyle w:val="TAC"/>
            </w:pPr>
            <w:r w:rsidRPr="00A53287">
              <w:rPr>
                <w:rFonts w:hint="eastAsia"/>
              </w:rPr>
              <w:t>6.9</w:t>
            </w:r>
          </w:p>
        </w:tc>
        <w:tc>
          <w:tcPr>
            <w:tcW w:w="723" w:type="dxa"/>
            <w:tcBorders>
              <w:top w:val="nil"/>
              <w:left w:val="single" w:sz="4" w:space="0" w:color="auto"/>
              <w:bottom w:val="nil"/>
              <w:right w:val="nil"/>
            </w:tcBorders>
            <w:shd w:val="clear" w:color="auto" w:fill="auto"/>
            <w:noWrap/>
            <w:vAlign w:val="center"/>
          </w:tcPr>
          <w:p w14:paraId="1D614DEB"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38F7045E"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776F5560"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052B2BCE"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43C2EE9"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3E09FDF"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B621830"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D46ABC0" w14:textId="77777777" w:rsidR="00771CF1" w:rsidRPr="00A45F58" w:rsidRDefault="00771CF1" w:rsidP="009D1F4B">
            <w:pPr>
              <w:jc w:val="center"/>
              <w:rPr>
                <w:color w:val="000000"/>
              </w:rPr>
            </w:pPr>
          </w:p>
        </w:tc>
      </w:tr>
      <w:tr w:rsidR="00771CF1" w:rsidRPr="00491A77" w14:paraId="3AC0FDCC" w14:textId="77777777" w:rsidTr="009D1F4B">
        <w:trPr>
          <w:trHeight w:hRule="exact" w:val="266"/>
          <w:jc w:val="center"/>
        </w:trPr>
        <w:tc>
          <w:tcPr>
            <w:tcW w:w="988" w:type="dxa"/>
            <w:vMerge/>
            <w:shd w:val="clear" w:color="auto" w:fill="auto"/>
            <w:vAlign w:val="center"/>
            <w:hideMark/>
          </w:tcPr>
          <w:p w14:paraId="132A68F4" w14:textId="77777777" w:rsidR="00771CF1" w:rsidRPr="00A45F58" w:rsidRDefault="00771CF1" w:rsidP="006F1EA4">
            <w:pPr>
              <w:pStyle w:val="TAC"/>
            </w:pPr>
          </w:p>
        </w:tc>
        <w:tc>
          <w:tcPr>
            <w:tcW w:w="1134" w:type="dxa"/>
            <w:shd w:val="clear" w:color="auto" w:fill="auto"/>
            <w:noWrap/>
            <w:vAlign w:val="center"/>
            <w:hideMark/>
          </w:tcPr>
          <w:p w14:paraId="5D092451" w14:textId="77777777" w:rsidR="00771CF1" w:rsidRPr="00A45F58" w:rsidRDefault="00771CF1"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D5D5D5"/>
            <w:noWrap/>
            <w:vAlign w:val="center"/>
          </w:tcPr>
          <w:p w14:paraId="42C322CC" w14:textId="77777777" w:rsidR="00771CF1" w:rsidRPr="00F726BE" w:rsidRDefault="00771CF1" w:rsidP="006F1EA4">
            <w:pPr>
              <w:pStyle w:val="TAC"/>
            </w:pPr>
            <w:r w:rsidRPr="00A53287">
              <w:rPr>
                <w:rFonts w:hint="eastAsia"/>
              </w:rPr>
              <w:t>7.4</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531AD11D" w14:textId="77777777" w:rsidR="00771CF1" w:rsidRPr="00F726BE" w:rsidRDefault="00771CF1" w:rsidP="006F1EA4">
            <w:pPr>
              <w:pStyle w:val="TAC"/>
            </w:pPr>
            <w:r w:rsidRPr="00A53287">
              <w:rPr>
                <w:rFonts w:hint="eastAsia"/>
              </w:rPr>
              <w:t>5.5</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46D519AE" w14:textId="77777777" w:rsidR="00771CF1" w:rsidRPr="00F726BE" w:rsidRDefault="00771CF1" w:rsidP="006F1EA4">
            <w:pPr>
              <w:pStyle w:val="TAC"/>
            </w:pPr>
            <w:r w:rsidRPr="00A53287">
              <w:rPr>
                <w:rFonts w:hint="eastAsia"/>
              </w:rPr>
              <w:t>7.4</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7847015F" w14:textId="77777777" w:rsidR="00771CF1" w:rsidRPr="00F726BE" w:rsidRDefault="00771CF1" w:rsidP="006F1EA4">
            <w:pPr>
              <w:pStyle w:val="TAC"/>
            </w:pPr>
            <w:r w:rsidRPr="00A53287">
              <w:rPr>
                <w:rFonts w:hint="eastAsia"/>
              </w:rPr>
              <w:t>6.0</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70C9F8F"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1A520924" w14:textId="77777777" w:rsidR="00771CF1" w:rsidRPr="00F726BE" w:rsidRDefault="00771CF1" w:rsidP="006F1EA4">
            <w:pPr>
              <w:pStyle w:val="TAC"/>
            </w:pPr>
            <w:r w:rsidRPr="00A53287">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8357BE6"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6DF0DE2"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6245D17" w14:textId="77777777" w:rsidR="00771CF1" w:rsidRPr="00F726BE" w:rsidRDefault="00771CF1" w:rsidP="006F1EA4">
            <w:pPr>
              <w:pStyle w:val="TAC"/>
            </w:pPr>
            <w:r w:rsidRPr="00A53287">
              <w:rPr>
                <w:rFonts w:hint="eastAsia"/>
              </w:rPr>
              <w:t>6.9</w:t>
            </w:r>
          </w:p>
        </w:tc>
        <w:tc>
          <w:tcPr>
            <w:tcW w:w="722" w:type="dxa"/>
            <w:tcBorders>
              <w:top w:val="single" w:sz="4" w:space="0" w:color="auto"/>
              <w:left w:val="single" w:sz="4" w:space="0" w:color="auto"/>
              <w:bottom w:val="single" w:sz="4" w:space="0" w:color="auto"/>
              <w:right w:val="nil"/>
            </w:tcBorders>
            <w:shd w:val="clear" w:color="000000" w:fill="DADADA"/>
            <w:noWrap/>
            <w:vAlign w:val="center"/>
          </w:tcPr>
          <w:p w14:paraId="3C13E17F" w14:textId="77777777" w:rsidR="00771CF1" w:rsidRPr="00F726BE" w:rsidRDefault="00771CF1" w:rsidP="006F1EA4">
            <w:pPr>
              <w:pStyle w:val="TAC"/>
            </w:pPr>
            <w:r w:rsidRPr="00A53287">
              <w:rPr>
                <w:rFonts w:hint="eastAsia"/>
              </w:rPr>
              <w:t>6.9</w:t>
            </w:r>
          </w:p>
        </w:tc>
        <w:tc>
          <w:tcPr>
            <w:tcW w:w="723" w:type="dxa"/>
            <w:tcBorders>
              <w:top w:val="nil"/>
              <w:left w:val="single" w:sz="4" w:space="0" w:color="auto"/>
              <w:bottom w:val="nil"/>
              <w:right w:val="nil"/>
            </w:tcBorders>
            <w:shd w:val="clear" w:color="auto" w:fill="auto"/>
            <w:noWrap/>
            <w:vAlign w:val="center"/>
          </w:tcPr>
          <w:p w14:paraId="61BE8A12"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65C3B292"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1FA689AC"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52FC3DE9"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1DFF6DA"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80DCF8D"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4E04391"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A8CE884" w14:textId="77777777" w:rsidR="00771CF1" w:rsidRPr="00A45F58" w:rsidRDefault="00771CF1" w:rsidP="009D1F4B">
            <w:pPr>
              <w:jc w:val="center"/>
              <w:rPr>
                <w:color w:val="000000"/>
              </w:rPr>
            </w:pPr>
          </w:p>
        </w:tc>
      </w:tr>
      <w:tr w:rsidR="00771CF1" w:rsidRPr="00491A77" w14:paraId="768DE48E" w14:textId="77777777" w:rsidTr="009D1F4B">
        <w:trPr>
          <w:trHeight w:hRule="exact" w:val="266"/>
          <w:jc w:val="center"/>
        </w:trPr>
        <w:tc>
          <w:tcPr>
            <w:tcW w:w="988" w:type="dxa"/>
            <w:vMerge/>
            <w:shd w:val="clear" w:color="auto" w:fill="auto"/>
            <w:vAlign w:val="center"/>
            <w:hideMark/>
          </w:tcPr>
          <w:p w14:paraId="18D55FE4" w14:textId="77777777" w:rsidR="00771CF1" w:rsidRPr="00A45F58" w:rsidRDefault="00771CF1" w:rsidP="006F1EA4">
            <w:pPr>
              <w:pStyle w:val="TAC"/>
            </w:pPr>
          </w:p>
        </w:tc>
        <w:tc>
          <w:tcPr>
            <w:tcW w:w="1134" w:type="dxa"/>
            <w:shd w:val="clear" w:color="auto" w:fill="auto"/>
            <w:noWrap/>
            <w:vAlign w:val="center"/>
            <w:hideMark/>
          </w:tcPr>
          <w:p w14:paraId="4CCC6D11" w14:textId="77777777" w:rsidR="00771CF1" w:rsidRPr="00A45F58" w:rsidRDefault="00771CF1"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D5D5D5"/>
            <w:noWrap/>
            <w:vAlign w:val="center"/>
          </w:tcPr>
          <w:p w14:paraId="59810AB4" w14:textId="77777777" w:rsidR="00771CF1" w:rsidRPr="00F726BE" w:rsidRDefault="00771CF1" w:rsidP="006F1EA4">
            <w:pPr>
              <w:pStyle w:val="TAC"/>
            </w:pPr>
            <w:r w:rsidRPr="00A53287">
              <w:rPr>
                <w:rFonts w:hint="eastAsia"/>
              </w:rPr>
              <w:t>7.4</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468479F3" w14:textId="77777777" w:rsidR="00771CF1" w:rsidRPr="00F726BE" w:rsidRDefault="00771CF1" w:rsidP="006F1EA4">
            <w:pPr>
              <w:pStyle w:val="TAC"/>
            </w:pPr>
            <w:r w:rsidRPr="00A53287">
              <w:rPr>
                <w:rFonts w:hint="eastAsia"/>
              </w:rPr>
              <w:t>5.5</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634741F5" w14:textId="77777777" w:rsidR="00771CF1" w:rsidRPr="00F726BE" w:rsidRDefault="00771CF1" w:rsidP="006F1EA4">
            <w:pPr>
              <w:pStyle w:val="TAC"/>
            </w:pPr>
            <w:r w:rsidRPr="00A53287">
              <w:rPr>
                <w:rFonts w:hint="eastAsia"/>
              </w:rPr>
              <w:t>7.3</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3FBA364F" w14:textId="77777777" w:rsidR="00771CF1" w:rsidRPr="00F726BE" w:rsidRDefault="00771CF1" w:rsidP="006F1EA4">
            <w:pPr>
              <w:pStyle w:val="TAC"/>
            </w:pPr>
            <w:r w:rsidRPr="00A53287">
              <w:rPr>
                <w:rFonts w:hint="eastAsia"/>
              </w:rPr>
              <w:t>6.0</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5C25A86"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6C17C11C" w14:textId="77777777" w:rsidR="00771CF1" w:rsidRPr="00F726BE" w:rsidRDefault="00771CF1" w:rsidP="006F1EA4">
            <w:pPr>
              <w:pStyle w:val="TAC"/>
            </w:pPr>
            <w:r w:rsidRPr="00A53287">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65847BB"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63C4B4D0" w14:textId="77777777" w:rsidR="00771CF1" w:rsidRPr="00F726BE" w:rsidRDefault="00771CF1" w:rsidP="006F1EA4">
            <w:pPr>
              <w:pStyle w:val="TAC"/>
            </w:pPr>
            <w:r w:rsidRPr="00A53287">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C596E46" w14:textId="77777777" w:rsidR="00771CF1" w:rsidRPr="00F726BE" w:rsidRDefault="00771CF1" w:rsidP="006F1EA4">
            <w:pPr>
              <w:pStyle w:val="TAC"/>
            </w:pPr>
            <w:r w:rsidRPr="00A53287">
              <w:rPr>
                <w:rFonts w:hint="eastAsia"/>
              </w:rPr>
              <w:t>6.9</w:t>
            </w:r>
          </w:p>
        </w:tc>
        <w:tc>
          <w:tcPr>
            <w:tcW w:w="722" w:type="dxa"/>
            <w:tcBorders>
              <w:top w:val="single" w:sz="4" w:space="0" w:color="auto"/>
              <w:left w:val="single" w:sz="4" w:space="0" w:color="auto"/>
              <w:bottom w:val="single" w:sz="4" w:space="0" w:color="auto"/>
              <w:right w:val="nil"/>
            </w:tcBorders>
            <w:shd w:val="clear" w:color="000000" w:fill="DADADA"/>
            <w:noWrap/>
            <w:vAlign w:val="center"/>
          </w:tcPr>
          <w:p w14:paraId="5DE83DAF" w14:textId="77777777" w:rsidR="00771CF1" w:rsidRPr="00F726BE" w:rsidRDefault="00771CF1" w:rsidP="006F1EA4">
            <w:pPr>
              <w:pStyle w:val="TAC"/>
            </w:pPr>
            <w:r w:rsidRPr="00A53287">
              <w:rPr>
                <w:rFonts w:hint="eastAsia"/>
              </w:rPr>
              <w:t>6.9</w:t>
            </w:r>
          </w:p>
        </w:tc>
        <w:tc>
          <w:tcPr>
            <w:tcW w:w="723" w:type="dxa"/>
            <w:tcBorders>
              <w:top w:val="nil"/>
              <w:left w:val="single" w:sz="4" w:space="0" w:color="auto"/>
              <w:bottom w:val="nil"/>
              <w:right w:val="nil"/>
            </w:tcBorders>
            <w:shd w:val="clear" w:color="auto" w:fill="auto"/>
            <w:noWrap/>
            <w:vAlign w:val="center"/>
          </w:tcPr>
          <w:p w14:paraId="31933CA4"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788A1FCA"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65F27BC5"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22832A48"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CF9CD59"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64783DC"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09A4F0F"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AD7DEDE" w14:textId="77777777" w:rsidR="00771CF1" w:rsidRPr="00A45F58" w:rsidRDefault="00771CF1" w:rsidP="009D1F4B">
            <w:pPr>
              <w:jc w:val="center"/>
              <w:rPr>
                <w:color w:val="000000"/>
              </w:rPr>
            </w:pPr>
          </w:p>
        </w:tc>
      </w:tr>
      <w:tr w:rsidR="00771CF1" w:rsidRPr="00491A77" w14:paraId="2754FA2D" w14:textId="77777777" w:rsidTr="009D1F4B">
        <w:trPr>
          <w:trHeight w:hRule="exact" w:val="266"/>
          <w:jc w:val="center"/>
        </w:trPr>
        <w:tc>
          <w:tcPr>
            <w:tcW w:w="988" w:type="dxa"/>
            <w:vMerge/>
            <w:shd w:val="clear" w:color="auto" w:fill="auto"/>
            <w:vAlign w:val="center"/>
            <w:hideMark/>
          </w:tcPr>
          <w:p w14:paraId="3C8609CE" w14:textId="77777777" w:rsidR="00771CF1" w:rsidRPr="00A45F58" w:rsidRDefault="00771CF1" w:rsidP="006F1EA4">
            <w:pPr>
              <w:pStyle w:val="TAC"/>
            </w:pPr>
          </w:p>
        </w:tc>
        <w:tc>
          <w:tcPr>
            <w:tcW w:w="1134" w:type="dxa"/>
            <w:shd w:val="clear" w:color="auto" w:fill="auto"/>
            <w:noWrap/>
            <w:vAlign w:val="center"/>
            <w:hideMark/>
          </w:tcPr>
          <w:p w14:paraId="7D33052A" w14:textId="77777777" w:rsidR="00771CF1" w:rsidRPr="00A45F58" w:rsidRDefault="00771CF1"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D5D5D5"/>
            <w:noWrap/>
            <w:vAlign w:val="center"/>
          </w:tcPr>
          <w:p w14:paraId="295A1A97" w14:textId="77777777" w:rsidR="00771CF1" w:rsidRPr="00F726BE" w:rsidRDefault="00771CF1" w:rsidP="006F1EA4">
            <w:pPr>
              <w:pStyle w:val="TAC"/>
            </w:pPr>
            <w:r w:rsidRPr="00A53287">
              <w:rPr>
                <w:rFonts w:hint="eastAsia"/>
              </w:rPr>
              <w:t>7.4</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00BACFED" w14:textId="77777777" w:rsidR="00771CF1" w:rsidRPr="00F726BE" w:rsidRDefault="00771CF1" w:rsidP="006F1EA4">
            <w:pPr>
              <w:pStyle w:val="TAC"/>
            </w:pPr>
            <w:r w:rsidRPr="00A53287">
              <w:rPr>
                <w:rFonts w:hint="eastAsia"/>
              </w:rPr>
              <w:t>5.5</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19C76C00" w14:textId="77777777" w:rsidR="00771CF1" w:rsidRPr="00F726BE" w:rsidRDefault="00771CF1" w:rsidP="006F1EA4">
            <w:pPr>
              <w:pStyle w:val="TAC"/>
            </w:pPr>
            <w:r w:rsidRPr="00A53287">
              <w:rPr>
                <w:rFonts w:hint="eastAsia"/>
              </w:rPr>
              <w:t>7.4</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1286F89F" w14:textId="77777777" w:rsidR="00771CF1" w:rsidRPr="00F726BE" w:rsidRDefault="00771CF1" w:rsidP="006F1EA4">
            <w:pPr>
              <w:pStyle w:val="TAC"/>
            </w:pPr>
            <w:r w:rsidRPr="00A53287">
              <w:rPr>
                <w:rFonts w:hint="eastAsia"/>
              </w:rPr>
              <w:t>6.0</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EFCA8B7"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1DE1587A" w14:textId="77777777" w:rsidR="00771CF1" w:rsidRPr="00F726BE" w:rsidRDefault="00771CF1" w:rsidP="006F1EA4">
            <w:pPr>
              <w:pStyle w:val="TAC"/>
            </w:pPr>
            <w:r w:rsidRPr="00A53287">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90BEFF9"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A021161"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C617BA0" w14:textId="77777777" w:rsidR="00771CF1" w:rsidRPr="00F726BE" w:rsidRDefault="00771CF1" w:rsidP="006F1EA4">
            <w:pPr>
              <w:pStyle w:val="TAC"/>
            </w:pPr>
            <w:r w:rsidRPr="00A53287">
              <w:rPr>
                <w:rFonts w:hint="eastAsia"/>
              </w:rPr>
              <w:t>6.9</w:t>
            </w:r>
          </w:p>
        </w:tc>
        <w:tc>
          <w:tcPr>
            <w:tcW w:w="722" w:type="dxa"/>
            <w:tcBorders>
              <w:top w:val="single" w:sz="4" w:space="0" w:color="auto"/>
              <w:left w:val="single" w:sz="4" w:space="0" w:color="auto"/>
              <w:bottom w:val="single" w:sz="4" w:space="0" w:color="auto"/>
              <w:right w:val="nil"/>
            </w:tcBorders>
            <w:shd w:val="clear" w:color="000000" w:fill="DADADA"/>
            <w:noWrap/>
            <w:vAlign w:val="center"/>
          </w:tcPr>
          <w:p w14:paraId="12D0643F" w14:textId="77777777" w:rsidR="00771CF1" w:rsidRPr="00F726BE" w:rsidRDefault="00771CF1" w:rsidP="006F1EA4">
            <w:pPr>
              <w:pStyle w:val="TAC"/>
            </w:pPr>
            <w:r w:rsidRPr="00A53287">
              <w:rPr>
                <w:rFonts w:hint="eastAsia"/>
              </w:rPr>
              <w:t>6.9</w:t>
            </w:r>
          </w:p>
        </w:tc>
        <w:tc>
          <w:tcPr>
            <w:tcW w:w="723" w:type="dxa"/>
            <w:tcBorders>
              <w:top w:val="nil"/>
              <w:left w:val="single" w:sz="4" w:space="0" w:color="auto"/>
              <w:bottom w:val="nil"/>
              <w:right w:val="nil"/>
            </w:tcBorders>
            <w:shd w:val="clear" w:color="auto" w:fill="auto"/>
            <w:noWrap/>
            <w:vAlign w:val="center"/>
          </w:tcPr>
          <w:p w14:paraId="5FA2846D"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78BF24A2"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57ED4F4A"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4607AE36"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FB32FC6"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83C96D3"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772D29B"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B062F65" w14:textId="77777777" w:rsidR="00771CF1" w:rsidRPr="00A45F58" w:rsidRDefault="00771CF1" w:rsidP="009D1F4B">
            <w:pPr>
              <w:jc w:val="center"/>
              <w:rPr>
                <w:color w:val="000000"/>
              </w:rPr>
            </w:pPr>
          </w:p>
        </w:tc>
      </w:tr>
      <w:tr w:rsidR="00771CF1" w:rsidRPr="00491A77" w14:paraId="45C87408" w14:textId="77777777" w:rsidTr="009D1F4B">
        <w:trPr>
          <w:trHeight w:hRule="exact" w:val="266"/>
          <w:jc w:val="center"/>
        </w:trPr>
        <w:tc>
          <w:tcPr>
            <w:tcW w:w="988" w:type="dxa"/>
            <w:vMerge w:val="restart"/>
            <w:shd w:val="clear" w:color="auto" w:fill="auto"/>
            <w:noWrap/>
            <w:vAlign w:val="center"/>
            <w:hideMark/>
          </w:tcPr>
          <w:p w14:paraId="020E6AF1" w14:textId="77777777" w:rsidR="00771CF1" w:rsidRPr="00A45F58" w:rsidRDefault="00771CF1" w:rsidP="006F1EA4">
            <w:pPr>
              <w:pStyle w:val="TAC"/>
            </w:pPr>
            <w:r>
              <w:t>'10</w:t>
            </w:r>
            <w:r w:rsidRPr="00A45F58">
              <w:t>MHz</w:t>
            </w:r>
            <w:r>
              <w:t>+G50MHz+10MHz</w:t>
            </w:r>
            <w:r w:rsidRPr="00A45F58">
              <w:t>'</w:t>
            </w:r>
          </w:p>
        </w:tc>
        <w:tc>
          <w:tcPr>
            <w:tcW w:w="1134" w:type="dxa"/>
            <w:shd w:val="clear" w:color="auto" w:fill="auto"/>
            <w:noWrap/>
            <w:vAlign w:val="center"/>
            <w:hideMark/>
          </w:tcPr>
          <w:p w14:paraId="7E2943D0" w14:textId="77777777" w:rsidR="00771CF1" w:rsidRPr="00A45F58" w:rsidRDefault="00771CF1" w:rsidP="006F1EA4">
            <w:pPr>
              <w:pStyle w:val="TAH"/>
            </w:pPr>
            <w:r>
              <w:t>Scenario #</w:t>
            </w:r>
          </w:p>
        </w:tc>
        <w:tc>
          <w:tcPr>
            <w:tcW w:w="722" w:type="dxa"/>
            <w:tcBorders>
              <w:top w:val="single" w:sz="4" w:space="0" w:color="auto"/>
              <w:bottom w:val="single" w:sz="4" w:space="0" w:color="auto"/>
            </w:tcBorders>
            <w:shd w:val="clear" w:color="auto" w:fill="auto"/>
            <w:noWrap/>
            <w:vAlign w:val="center"/>
            <w:hideMark/>
          </w:tcPr>
          <w:p w14:paraId="101B7F79" w14:textId="77777777" w:rsidR="00771CF1" w:rsidRPr="00F726BE" w:rsidRDefault="00771CF1" w:rsidP="006F1EA4">
            <w:pPr>
              <w:pStyle w:val="TAH"/>
            </w:pPr>
            <w:r w:rsidRPr="00F726BE">
              <w:t>#21</w:t>
            </w:r>
          </w:p>
        </w:tc>
        <w:tc>
          <w:tcPr>
            <w:tcW w:w="723" w:type="dxa"/>
            <w:tcBorders>
              <w:top w:val="single" w:sz="4" w:space="0" w:color="auto"/>
              <w:bottom w:val="single" w:sz="4" w:space="0" w:color="auto"/>
            </w:tcBorders>
            <w:shd w:val="clear" w:color="auto" w:fill="auto"/>
            <w:noWrap/>
            <w:vAlign w:val="center"/>
            <w:hideMark/>
          </w:tcPr>
          <w:p w14:paraId="09F60792" w14:textId="77777777" w:rsidR="00771CF1" w:rsidRPr="00F726BE" w:rsidRDefault="00771CF1" w:rsidP="006F1EA4">
            <w:pPr>
              <w:pStyle w:val="TAH"/>
            </w:pPr>
            <w:r w:rsidRPr="00F726BE">
              <w:t>#22</w:t>
            </w:r>
          </w:p>
        </w:tc>
        <w:tc>
          <w:tcPr>
            <w:tcW w:w="723" w:type="dxa"/>
            <w:tcBorders>
              <w:top w:val="single" w:sz="4" w:space="0" w:color="auto"/>
              <w:bottom w:val="single" w:sz="4" w:space="0" w:color="auto"/>
            </w:tcBorders>
            <w:shd w:val="clear" w:color="auto" w:fill="auto"/>
            <w:noWrap/>
            <w:vAlign w:val="center"/>
            <w:hideMark/>
          </w:tcPr>
          <w:p w14:paraId="3E8D31DF" w14:textId="77777777" w:rsidR="00771CF1" w:rsidRPr="00F726BE" w:rsidRDefault="00771CF1" w:rsidP="006F1EA4">
            <w:pPr>
              <w:pStyle w:val="TAH"/>
            </w:pPr>
            <w:r w:rsidRPr="00F726BE">
              <w:t>#23</w:t>
            </w:r>
          </w:p>
        </w:tc>
        <w:tc>
          <w:tcPr>
            <w:tcW w:w="723" w:type="dxa"/>
            <w:tcBorders>
              <w:top w:val="single" w:sz="4" w:space="0" w:color="auto"/>
              <w:bottom w:val="single" w:sz="4" w:space="0" w:color="auto"/>
            </w:tcBorders>
            <w:shd w:val="clear" w:color="auto" w:fill="auto"/>
            <w:noWrap/>
            <w:vAlign w:val="center"/>
            <w:hideMark/>
          </w:tcPr>
          <w:p w14:paraId="49BF1CF1" w14:textId="77777777" w:rsidR="00771CF1" w:rsidRPr="00F726BE" w:rsidRDefault="00771CF1" w:rsidP="006F1EA4">
            <w:pPr>
              <w:pStyle w:val="TAH"/>
            </w:pPr>
            <w:r w:rsidRPr="00F726BE">
              <w:t>#24</w:t>
            </w:r>
          </w:p>
        </w:tc>
        <w:tc>
          <w:tcPr>
            <w:tcW w:w="722" w:type="dxa"/>
            <w:tcBorders>
              <w:top w:val="single" w:sz="4" w:space="0" w:color="auto"/>
              <w:bottom w:val="single" w:sz="4" w:space="0" w:color="auto"/>
            </w:tcBorders>
            <w:shd w:val="clear" w:color="auto" w:fill="auto"/>
            <w:noWrap/>
            <w:vAlign w:val="center"/>
            <w:hideMark/>
          </w:tcPr>
          <w:p w14:paraId="43C616BA" w14:textId="77777777" w:rsidR="00771CF1" w:rsidRPr="00F726BE" w:rsidRDefault="00771CF1" w:rsidP="006F1EA4">
            <w:pPr>
              <w:pStyle w:val="TAH"/>
            </w:pPr>
            <w:r w:rsidRPr="00F726BE">
              <w:t>#25</w:t>
            </w:r>
          </w:p>
        </w:tc>
        <w:tc>
          <w:tcPr>
            <w:tcW w:w="723" w:type="dxa"/>
            <w:tcBorders>
              <w:top w:val="single" w:sz="4" w:space="0" w:color="auto"/>
              <w:bottom w:val="single" w:sz="4" w:space="0" w:color="auto"/>
            </w:tcBorders>
            <w:shd w:val="clear" w:color="auto" w:fill="auto"/>
            <w:noWrap/>
            <w:vAlign w:val="center"/>
            <w:hideMark/>
          </w:tcPr>
          <w:p w14:paraId="2162BADC" w14:textId="77777777" w:rsidR="00771CF1" w:rsidRPr="00F726BE" w:rsidRDefault="00771CF1" w:rsidP="006F1EA4">
            <w:pPr>
              <w:pStyle w:val="TAH"/>
            </w:pPr>
            <w:r w:rsidRPr="00F726BE">
              <w:t>#26</w:t>
            </w:r>
          </w:p>
        </w:tc>
        <w:tc>
          <w:tcPr>
            <w:tcW w:w="723" w:type="dxa"/>
            <w:tcBorders>
              <w:top w:val="single" w:sz="4" w:space="0" w:color="auto"/>
              <w:bottom w:val="single" w:sz="4" w:space="0" w:color="auto"/>
            </w:tcBorders>
            <w:shd w:val="clear" w:color="auto" w:fill="auto"/>
            <w:noWrap/>
            <w:vAlign w:val="center"/>
            <w:hideMark/>
          </w:tcPr>
          <w:p w14:paraId="63A742DE" w14:textId="77777777" w:rsidR="00771CF1" w:rsidRPr="00F726BE" w:rsidRDefault="00771CF1" w:rsidP="006F1EA4">
            <w:pPr>
              <w:pStyle w:val="TAH"/>
            </w:pPr>
            <w:r w:rsidRPr="00F726BE">
              <w:t>#27</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22BD1A4A" w14:textId="77777777" w:rsidR="00771CF1" w:rsidRPr="00F726BE" w:rsidRDefault="00771CF1" w:rsidP="006F1EA4">
            <w:pPr>
              <w:pStyle w:val="TAH"/>
            </w:pPr>
            <w:r w:rsidRPr="00F726BE">
              <w:t>#28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A641FA" w14:textId="77777777" w:rsidR="00771CF1" w:rsidRPr="00F726BE" w:rsidRDefault="00771CF1" w:rsidP="006F1EA4">
            <w:pPr>
              <w:pStyle w:val="TAH"/>
            </w:pPr>
            <w:r w:rsidRPr="00F726BE">
              <w:t>#29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3DFD65" w14:textId="77777777" w:rsidR="00771CF1" w:rsidRPr="00F726BE" w:rsidRDefault="00771CF1" w:rsidP="006F1EA4">
            <w:pPr>
              <w:pStyle w:val="TAH"/>
            </w:pPr>
            <w:r w:rsidRPr="00F726BE">
              <w:t>#30</w:t>
            </w:r>
          </w:p>
        </w:tc>
        <w:tc>
          <w:tcPr>
            <w:tcW w:w="723" w:type="dxa"/>
            <w:tcBorders>
              <w:top w:val="nil"/>
              <w:left w:val="single" w:sz="4" w:space="0" w:color="auto"/>
              <w:bottom w:val="nil"/>
              <w:right w:val="nil"/>
            </w:tcBorders>
            <w:shd w:val="clear" w:color="auto" w:fill="auto"/>
            <w:noWrap/>
            <w:vAlign w:val="center"/>
          </w:tcPr>
          <w:p w14:paraId="192EE2E9"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36C3C89B"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0FF3B27C"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1313002A"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AF9F8D0"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2CB2E30"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7B7AD20"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C795541" w14:textId="77777777" w:rsidR="00771CF1" w:rsidRPr="00A45F58" w:rsidRDefault="00771CF1" w:rsidP="009D1F4B">
            <w:pPr>
              <w:jc w:val="center"/>
              <w:rPr>
                <w:color w:val="000000"/>
              </w:rPr>
            </w:pPr>
          </w:p>
        </w:tc>
      </w:tr>
      <w:tr w:rsidR="00771CF1" w:rsidRPr="00491A77" w14:paraId="50D2371A" w14:textId="77777777" w:rsidTr="009D1F4B">
        <w:trPr>
          <w:trHeight w:hRule="exact" w:val="266"/>
          <w:jc w:val="center"/>
        </w:trPr>
        <w:tc>
          <w:tcPr>
            <w:tcW w:w="988" w:type="dxa"/>
            <w:vMerge/>
            <w:shd w:val="clear" w:color="auto" w:fill="auto"/>
            <w:noWrap/>
            <w:hideMark/>
          </w:tcPr>
          <w:p w14:paraId="36183372" w14:textId="77777777" w:rsidR="00771CF1" w:rsidRPr="00A45F58" w:rsidRDefault="00771CF1" w:rsidP="006F1EA4">
            <w:pPr>
              <w:pStyle w:val="TAC"/>
            </w:pPr>
          </w:p>
        </w:tc>
        <w:tc>
          <w:tcPr>
            <w:tcW w:w="1134" w:type="dxa"/>
            <w:shd w:val="clear" w:color="auto" w:fill="auto"/>
            <w:noWrap/>
            <w:vAlign w:val="center"/>
            <w:hideMark/>
          </w:tcPr>
          <w:p w14:paraId="597A5C67" w14:textId="77777777" w:rsidR="00771CF1" w:rsidRPr="00A45F58" w:rsidRDefault="00771CF1"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4637B9E7" w14:textId="77777777" w:rsidR="00771CF1" w:rsidRPr="00F726BE" w:rsidRDefault="00771CF1" w:rsidP="006F1EA4">
            <w:pPr>
              <w:pStyle w:val="TAC"/>
            </w:pPr>
            <w:r w:rsidRPr="00A53287">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62E3AEA1" w14:textId="77777777" w:rsidR="00771CF1" w:rsidRPr="00F726BE" w:rsidRDefault="00771CF1" w:rsidP="006F1EA4">
            <w:pPr>
              <w:pStyle w:val="TAC"/>
            </w:pPr>
            <w:r w:rsidRPr="00A53287">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53AF3CEA" w14:textId="77777777" w:rsidR="00771CF1" w:rsidRPr="00F726BE" w:rsidRDefault="00771CF1" w:rsidP="006F1EA4">
            <w:pPr>
              <w:pStyle w:val="TAC"/>
            </w:pPr>
            <w:r w:rsidRPr="00A53287">
              <w:rPr>
                <w:rFonts w:hint="eastAsia"/>
              </w:rPr>
              <w:t>10.7</w:t>
            </w:r>
          </w:p>
        </w:tc>
        <w:tc>
          <w:tcPr>
            <w:tcW w:w="723"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04C0C277" w14:textId="77777777" w:rsidR="00771CF1" w:rsidRPr="00F726BE" w:rsidRDefault="00771CF1" w:rsidP="006F1EA4">
            <w:pPr>
              <w:pStyle w:val="TAC"/>
            </w:pPr>
            <w:r w:rsidRPr="00A53287">
              <w:rPr>
                <w:rFonts w:hint="eastAsia"/>
              </w:rPr>
              <w:t>10.2</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1F10075" w14:textId="77777777" w:rsidR="00771CF1" w:rsidRPr="00F726BE" w:rsidRDefault="00771CF1" w:rsidP="006F1EA4">
            <w:pPr>
              <w:pStyle w:val="TAC"/>
            </w:pPr>
            <w:r w:rsidRPr="00A53287">
              <w:rPr>
                <w:rFonts w:hint="eastAsia"/>
              </w:rPr>
              <w:t>9.3</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45AB6F4E" w14:textId="77777777" w:rsidR="00771CF1" w:rsidRPr="00F726BE" w:rsidRDefault="00771CF1" w:rsidP="006F1EA4">
            <w:pPr>
              <w:pStyle w:val="TAC"/>
            </w:pPr>
            <w:r w:rsidRPr="00A53287">
              <w:rPr>
                <w:rFonts w:hint="eastAsia"/>
              </w:rPr>
              <w:t>9.2</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5CD9E544" w14:textId="77777777" w:rsidR="00771CF1" w:rsidRPr="00F726BE" w:rsidRDefault="00771CF1" w:rsidP="006F1EA4">
            <w:pPr>
              <w:pStyle w:val="TAC"/>
            </w:pPr>
            <w:r w:rsidRPr="00A53287">
              <w:rPr>
                <w:rFonts w:hint="eastAsia"/>
              </w:rPr>
              <w:t>8.3</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2E3D4B0E" w14:textId="77777777" w:rsidR="00771CF1" w:rsidRPr="00F726BE" w:rsidRDefault="00771CF1" w:rsidP="006F1EA4">
            <w:pPr>
              <w:pStyle w:val="TAC"/>
            </w:pPr>
            <w:r w:rsidRPr="00A53287">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00751A67" w14:textId="77777777" w:rsidR="00771CF1" w:rsidRPr="00F726BE" w:rsidRDefault="00771CF1" w:rsidP="006F1EA4">
            <w:pPr>
              <w:pStyle w:val="TAC"/>
            </w:pPr>
            <w:r w:rsidRPr="00A53287">
              <w:rPr>
                <w:rFonts w:hint="eastAsia"/>
              </w:rPr>
              <w:t>7.8</w:t>
            </w:r>
          </w:p>
        </w:tc>
        <w:tc>
          <w:tcPr>
            <w:tcW w:w="722" w:type="dxa"/>
            <w:tcBorders>
              <w:top w:val="single" w:sz="4" w:space="0" w:color="auto"/>
              <w:left w:val="single" w:sz="4" w:space="0" w:color="auto"/>
              <w:bottom w:val="single" w:sz="4" w:space="0" w:color="auto"/>
              <w:right w:val="nil"/>
            </w:tcBorders>
            <w:shd w:val="clear" w:color="000000" w:fill="D0D0D0"/>
            <w:noWrap/>
            <w:vAlign w:val="center"/>
          </w:tcPr>
          <w:p w14:paraId="27828B61" w14:textId="77777777" w:rsidR="00771CF1" w:rsidRPr="00F726BE" w:rsidRDefault="00771CF1" w:rsidP="006F1EA4">
            <w:pPr>
              <w:pStyle w:val="TAC"/>
            </w:pPr>
            <w:r w:rsidRPr="00A53287">
              <w:rPr>
                <w:rFonts w:hint="eastAsia"/>
              </w:rPr>
              <w:t>7.8</w:t>
            </w:r>
          </w:p>
        </w:tc>
        <w:tc>
          <w:tcPr>
            <w:tcW w:w="723" w:type="dxa"/>
            <w:tcBorders>
              <w:top w:val="nil"/>
              <w:left w:val="single" w:sz="4" w:space="0" w:color="auto"/>
              <w:bottom w:val="nil"/>
              <w:right w:val="nil"/>
            </w:tcBorders>
            <w:shd w:val="clear" w:color="auto" w:fill="auto"/>
            <w:noWrap/>
            <w:vAlign w:val="center"/>
          </w:tcPr>
          <w:p w14:paraId="5629D74A"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1E350910"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73A97E6E"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48643713"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7A1AA25"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00929E8"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A99624E"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95D0695" w14:textId="77777777" w:rsidR="00771CF1" w:rsidRPr="00A45F58" w:rsidRDefault="00771CF1" w:rsidP="009D1F4B">
            <w:pPr>
              <w:jc w:val="center"/>
              <w:rPr>
                <w:color w:val="000000"/>
              </w:rPr>
            </w:pPr>
          </w:p>
        </w:tc>
      </w:tr>
      <w:tr w:rsidR="00771CF1" w:rsidRPr="00491A77" w14:paraId="5B41BCE7" w14:textId="77777777" w:rsidTr="009D1F4B">
        <w:trPr>
          <w:trHeight w:hRule="exact" w:val="266"/>
          <w:jc w:val="center"/>
        </w:trPr>
        <w:tc>
          <w:tcPr>
            <w:tcW w:w="988" w:type="dxa"/>
            <w:vMerge/>
            <w:shd w:val="clear" w:color="auto" w:fill="auto"/>
            <w:vAlign w:val="center"/>
            <w:hideMark/>
          </w:tcPr>
          <w:p w14:paraId="2B98CA65" w14:textId="77777777" w:rsidR="00771CF1" w:rsidRPr="00A45F58" w:rsidRDefault="00771CF1" w:rsidP="006F1EA4">
            <w:pPr>
              <w:pStyle w:val="TAC"/>
            </w:pPr>
          </w:p>
        </w:tc>
        <w:tc>
          <w:tcPr>
            <w:tcW w:w="1134" w:type="dxa"/>
            <w:shd w:val="clear" w:color="auto" w:fill="auto"/>
            <w:noWrap/>
            <w:vAlign w:val="center"/>
            <w:hideMark/>
          </w:tcPr>
          <w:p w14:paraId="1F995863" w14:textId="77777777" w:rsidR="00771CF1" w:rsidRPr="00A45F58" w:rsidRDefault="00771CF1"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58E0A3AE" w14:textId="77777777" w:rsidR="00771CF1" w:rsidRPr="00F726BE" w:rsidRDefault="00771CF1" w:rsidP="006F1EA4">
            <w:pPr>
              <w:pStyle w:val="TAC"/>
            </w:pPr>
            <w:r w:rsidRPr="00A53287">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3CF4429F" w14:textId="77777777" w:rsidR="00771CF1" w:rsidRPr="00F726BE" w:rsidRDefault="00771CF1" w:rsidP="006F1EA4">
            <w:pPr>
              <w:pStyle w:val="TAC"/>
            </w:pPr>
            <w:r w:rsidRPr="00A53287">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01ACA3A2" w14:textId="77777777" w:rsidR="00771CF1" w:rsidRPr="00F726BE" w:rsidRDefault="00771CF1" w:rsidP="006F1EA4">
            <w:pPr>
              <w:pStyle w:val="TAC"/>
            </w:pPr>
            <w:r w:rsidRPr="00A53287">
              <w:rPr>
                <w:rFonts w:hint="eastAsia"/>
              </w:rPr>
              <w:t>10.7</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570E3778" w14:textId="77777777" w:rsidR="00771CF1" w:rsidRPr="00F726BE" w:rsidRDefault="00771CF1" w:rsidP="006F1EA4">
            <w:pPr>
              <w:pStyle w:val="TAC"/>
            </w:pPr>
            <w:r w:rsidRPr="00A53287">
              <w:rPr>
                <w:rFonts w:hint="eastAsia"/>
              </w:rPr>
              <w:t>10.7</w:t>
            </w:r>
          </w:p>
        </w:tc>
        <w:tc>
          <w:tcPr>
            <w:tcW w:w="722"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5772EA95" w14:textId="77777777" w:rsidR="00771CF1" w:rsidRPr="00F726BE" w:rsidRDefault="00771CF1" w:rsidP="006F1EA4">
            <w:pPr>
              <w:pStyle w:val="TAC"/>
            </w:pPr>
            <w:r w:rsidRPr="00A53287">
              <w:rPr>
                <w:rFonts w:hint="eastAsia"/>
              </w:rPr>
              <w:t>9.7</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6E9E4DDD" w14:textId="77777777" w:rsidR="00771CF1" w:rsidRPr="00F726BE" w:rsidRDefault="00771CF1" w:rsidP="006F1EA4">
            <w:pPr>
              <w:pStyle w:val="TAC"/>
            </w:pPr>
            <w:r w:rsidRPr="00A53287">
              <w:rPr>
                <w:rFonts w:hint="eastAsia"/>
              </w:rPr>
              <w:t>9.2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A1DFB2A" w14:textId="77777777" w:rsidR="00771CF1" w:rsidRPr="00F726BE" w:rsidRDefault="00771CF1" w:rsidP="006F1EA4">
            <w:pPr>
              <w:pStyle w:val="TAC"/>
            </w:pPr>
            <w:r w:rsidRPr="00A53287">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7B39590A" w14:textId="77777777" w:rsidR="00771CF1" w:rsidRPr="00F726BE" w:rsidRDefault="00771CF1" w:rsidP="006F1EA4">
            <w:pPr>
              <w:pStyle w:val="TAC"/>
            </w:pPr>
            <w:r w:rsidRPr="00A53287">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6219CC37" w14:textId="77777777" w:rsidR="00771CF1" w:rsidRPr="00F726BE" w:rsidRDefault="00771CF1" w:rsidP="006F1EA4">
            <w:pPr>
              <w:pStyle w:val="TAC"/>
            </w:pPr>
            <w:r w:rsidRPr="00A53287">
              <w:rPr>
                <w:rFonts w:hint="eastAsia"/>
              </w:rPr>
              <w:t>7.8</w:t>
            </w:r>
          </w:p>
        </w:tc>
        <w:tc>
          <w:tcPr>
            <w:tcW w:w="722" w:type="dxa"/>
            <w:tcBorders>
              <w:top w:val="single" w:sz="4" w:space="0" w:color="auto"/>
              <w:left w:val="single" w:sz="4" w:space="0" w:color="auto"/>
              <w:bottom w:val="single" w:sz="4" w:space="0" w:color="auto"/>
              <w:right w:val="nil"/>
            </w:tcBorders>
            <w:shd w:val="clear" w:color="000000" w:fill="D0D0D0"/>
            <w:noWrap/>
            <w:vAlign w:val="center"/>
          </w:tcPr>
          <w:p w14:paraId="12BC564A" w14:textId="77777777" w:rsidR="00771CF1" w:rsidRPr="00F726BE" w:rsidRDefault="00771CF1" w:rsidP="006F1EA4">
            <w:pPr>
              <w:pStyle w:val="TAC"/>
            </w:pPr>
            <w:r w:rsidRPr="00A53287">
              <w:rPr>
                <w:rFonts w:hint="eastAsia"/>
              </w:rPr>
              <w:t>7.8</w:t>
            </w:r>
          </w:p>
        </w:tc>
        <w:tc>
          <w:tcPr>
            <w:tcW w:w="723" w:type="dxa"/>
            <w:tcBorders>
              <w:top w:val="nil"/>
              <w:left w:val="single" w:sz="4" w:space="0" w:color="auto"/>
              <w:bottom w:val="nil"/>
              <w:right w:val="nil"/>
            </w:tcBorders>
            <w:shd w:val="clear" w:color="auto" w:fill="auto"/>
            <w:noWrap/>
            <w:vAlign w:val="center"/>
          </w:tcPr>
          <w:p w14:paraId="5E471578"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680F8C76"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378C6BFA"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211718E2"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E225F63"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7B1FECD"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288F442"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B0F767F" w14:textId="77777777" w:rsidR="00771CF1" w:rsidRPr="00A45F58" w:rsidRDefault="00771CF1" w:rsidP="009D1F4B">
            <w:pPr>
              <w:jc w:val="center"/>
              <w:rPr>
                <w:color w:val="000000"/>
              </w:rPr>
            </w:pPr>
          </w:p>
        </w:tc>
      </w:tr>
      <w:tr w:rsidR="00771CF1" w:rsidRPr="00491A77" w14:paraId="2D742D76" w14:textId="77777777" w:rsidTr="009D1F4B">
        <w:trPr>
          <w:trHeight w:hRule="exact" w:val="266"/>
          <w:jc w:val="center"/>
        </w:trPr>
        <w:tc>
          <w:tcPr>
            <w:tcW w:w="988" w:type="dxa"/>
            <w:vMerge/>
            <w:shd w:val="clear" w:color="auto" w:fill="auto"/>
            <w:vAlign w:val="center"/>
            <w:hideMark/>
          </w:tcPr>
          <w:p w14:paraId="03F8D0CC" w14:textId="77777777" w:rsidR="00771CF1" w:rsidRPr="00A45F58" w:rsidRDefault="00771CF1" w:rsidP="006F1EA4">
            <w:pPr>
              <w:pStyle w:val="TAC"/>
            </w:pPr>
          </w:p>
        </w:tc>
        <w:tc>
          <w:tcPr>
            <w:tcW w:w="1134" w:type="dxa"/>
            <w:shd w:val="clear" w:color="auto" w:fill="auto"/>
            <w:noWrap/>
            <w:vAlign w:val="center"/>
            <w:hideMark/>
          </w:tcPr>
          <w:p w14:paraId="7B6EE4A4" w14:textId="77777777" w:rsidR="00771CF1" w:rsidRPr="00A45F58" w:rsidRDefault="00771CF1"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6846732B" w14:textId="77777777" w:rsidR="00771CF1" w:rsidRPr="00F726BE" w:rsidRDefault="00771CF1" w:rsidP="006F1EA4">
            <w:pPr>
              <w:pStyle w:val="TAC"/>
            </w:pPr>
            <w:r w:rsidRPr="00A53287">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71BD21BE" w14:textId="77777777" w:rsidR="00771CF1" w:rsidRPr="00F726BE" w:rsidRDefault="00771CF1" w:rsidP="006F1EA4">
            <w:pPr>
              <w:pStyle w:val="TAC"/>
            </w:pPr>
            <w:r w:rsidRPr="00A53287">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7FC47027" w14:textId="77777777" w:rsidR="00771CF1" w:rsidRPr="00F726BE" w:rsidRDefault="00771CF1" w:rsidP="006F1EA4">
            <w:pPr>
              <w:pStyle w:val="TAC"/>
            </w:pPr>
            <w:r w:rsidRPr="00A53287">
              <w:rPr>
                <w:rFonts w:hint="eastAsia"/>
              </w:rPr>
              <w:t>10.7</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2E0F8B5E" w14:textId="77777777" w:rsidR="00771CF1" w:rsidRPr="00F726BE" w:rsidRDefault="00771CF1" w:rsidP="006F1EA4">
            <w:pPr>
              <w:pStyle w:val="TAC"/>
            </w:pPr>
            <w:r w:rsidRPr="00A53287">
              <w:rPr>
                <w:rFonts w:hint="eastAsia"/>
              </w:rPr>
              <w:t>10.7</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5627116" w14:textId="77777777" w:rsidR="00771CF1" w:rsidRPr="00F726BE" w:rsidRDefault="00771CF1" w:rsidP="006F1EA4">
            <w:pPr>
              <w:pStyle w:val="TAC"/>
            </w:pPr>
            <w:r w:rsidRPr="00A53287">
              <w:rPr>
                <w:rFonts w:hint="eastAsia"/>
              </w:rPr>
              <w:t>9.3</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4C992DF6" w14:textId="77777777" w:rsidR="00771CF1" w:rsidRPr="00F726BE" w:rsidRDefault="00771CF1" w:rsidP="006F1EA4">
            <w:pPr>
              <w:pStyle w:val="TAC"/>
            </w:pPr>
            <w:r w:rsidRPr="00A53287">
              <w:rPr>
                <w:rFonts w:hint="eastAsia"/>
              </w:rPr>
              <w:t>9.2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2B850F75" w14:textId="77777777" w:rsidR="00771CF1" w:rsidRPr="00F726BE" w:rsidRDefault="00771CF1" w:rsidP="006F1EA4">
            <w:pPr>
              <w:pStyle w:val="TAC"/>
            </w:pPr>
            <w:r w:rsidRPr="00A53287">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2AAED438" w14:textId="77777777" w:rsidR="00771CF1" w:rsidRPr="00F726BE" w:rsidRDefault="00771CF1" w:rsidP="006F1EA4">
            <w:pPr>
              <w:pStyle w:val="TAC"/>
            </w:pPr>
            <w:r w:rsidRPr="00A53287">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10104495" w14:textId="77777777" w:rsidR="00771CF1" w:rsidRPr="00F726BE" w:rsidRDefault="00771CF1" w:rsidP="006F1EA4">
            <w:pPr>
              <w:pStyle w:val="TAC"/>
            </w:pPr>
            <w:r w:rsidRPr="00A53287">
              <w:rPr>
                <w:rFonts w:hint="eastAsia"/>
              </w:rPr>
              <w:t>7.8</w:t>
            </w:r>
          </w:p>
        </w:tc>
        <w:tc>
          <w:tcPr>
            <w:tcW w:w="722" w:type="dxa"/>
            <w:tcBorders>
              <w:top w:val="single" w:sz="4" w:space="0" w:color="auto"/>
              <w:left w:val="single" w:sz="4" w:space="0" w:color="auto"/>
              <w:bottom w:val="single" w:sz="4" w:space="0" w:color="auto"/>
              <w:right w:val="nil"/>
            </w:tcBorders>
            <w:shd w:val="clear" w:color="000000" w:fill="D0D0D0"/>
            <w:noWrap/>
            <w:vAlign w:val="center"/>
          </w:tcPr>
          <w:p w14:paraId="5B23D29B" w14:textId="77777777" w:rsidR="00771CF1" w:rsidRPr="00F726BE" w:rsidRDefault="00771CF1" w:rsidP="006F1EA4">
            <w:pPr>
              <w:pStyle w:val="TAC"/>
            </w:pPr>
            <w:r w:rsidRPr="00A53287">
              <w:rPr>
                <w:rFonts w:hint="eastAsia"/>
              </w:rPr>
              <w:t>7.8</w:t>
            </w:r>
          </w:p>
        </w:tc>
        <w:tc>
          <w:tcPr>
            <w:tcW w:w="723" w:type="dxa"/>
            <w:tcBorders>
              <w:top w:val="nil"/>
              <w:left w:val="single" w:sz="4" w:space="0" w:color="auto"/>
              <w:bottom w:val="nil"/>
              <w:right w:val="nil"/>
            </w:tcBorders>
            <w:shd w:val="clear" w:color="auto" w:fill="auto"/>
            <w:noWrap/>
            <w:vAlign w:val="center"/>
          </w:tcPr>
          <w:p w14:paraId="08537348"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047A4503"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61B62BE0"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24BE1B86"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C32B3C8"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027B9CD"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F0FC583"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B191CD7" w14:textId="77777777" w:rsidR="00771CF1" w:rsidRPr="00A45F58" w:rsidRDefault="00771CF1" w:rsidP="009D1F4B">
            <w:pPr>
              <w:jc w:val="center"/>
              <w:rPr>
                <w:color w:val="000000"/>
              </w:rPr>
            </w:pPr>
          </w:p>
        </w:tc>
      </w:tr>
      <w:tr w:rsidR="00771CF1" w:rsidRPr="00491A77" w14:paraId="71879ADB" w14:textId="77777777" w:rsidTr="009D1F4B">
        <w:trPr>
          <w:trHeight w:hRule="exact" w:val="266"/>
          <w:jc w:val="center"/>
        </w:trPr>
        <w:tc>
          <w:tcPr>
            <w:tcW w:w="988" w:type="dxa"/>
            <w:vMerge/>
            <w:shd w:val="clear" w:color="auto" w:fill="auto"/>
            <w:vAlign w:val="center"/>
            <w:hideMark/>
          </w:tcPr>
          <w:p w14:paraId="5D00DB09" w14:textId="77777777" w:rsidR="00771CF1" w:rsidRPr="00A45F58" w:rsidRDefault="00771CF1" w:rsidP="006F1EA4">
            <w:pPr>
              <w:pStyle w:val="TAC"/>
            </w:pPr>
          </w:p>
        </w:tc>
        <w:tc>
          <w:tcPr>
            <w:tcW w:w="1134" w:type="dxa"/>
            <w:shd w:val="clear" w:color="auto" w:fill="auto"/>
            <w:noWrap/>
            <w:vAlign w:val="center"/>
            <w:hideMark/>
          </w:tcPr>
          <w:p w14:paraId="04DFD9F1" w14:textId="77777777" w:rsidR="00771CF1" w:rsidRPr="00A45F58" w:rsidRDefault="00771CF1"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1AB894B8" w14:textId="77777777" w:rsidR="00771CF1" w:rsidRPr="00F726BE" w:rsidRDefault="00771CF1" w:rsidP="006F1EA4">
            <w:pPr>
              <w:pStyle w:val="TAC"/>
            </w:pPr>
            <w:r w:rsidRPr="00A53287">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362E2A17" w14:textId="77777777" w:rsidR="00771CF1" w:rsidRPr="00F726BE" w:rsidRDefault="00771CF1" w:rsidP="006F1EA4">
            <w:pPr>
              <w:pStyle w:val="TAC"/>
            </w:pPr>
            <w:r w:rsidRPr="00A53287">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241186A1" w14:textId="77777777" w:rsidR="00771CF1" w:rsidRPr="00F726BE" w:rsidRDefault="00771CF1" w:rsidP="006F1EA4">
            <w:pPr>
              <w:pStyle w:val="TAC"/>
            </w:pPr>
            <w:r w:rsidRPr="00A53287">
              <w:rPr>
                <w:rFonts w:hint="eastAsia"/>
              </w:rPr>
              <w:t>10.7</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4F6692E6" w14:textId="77777777" w:rsidR="00771CF1" w:rsidRPr="00F726BE" w:rsidRDefault="00771CF1" w:rsidP="006F1EA4">
            <w:pPr>
              <w:pStyle w:val="TAC"/>
            </w:pPr>
            <w:r w:rsidRPr="00A53287">
              <w:rPr>
                <w:rFonts w:hint="eastAsia"/>
              </w:rPr>
              <w:t>10.7</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D1E552D" w14:textId="77777777" w:rsidR="00771CF1" w:rsidRPr="00F726BE" w:rsidRDefault="00771CF1" w:rsidP="006F1EA4">
            <w:pPr>
              <w:pStyle w:val="TAC"/>
            </w:pPr>
            <w:r w:rsidRPr="00A53287">
              <w:rPr>
                <w:rFonts w:hint="eastAsia"/>
              </w:rPr>
              <w:t>9.3</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7FB66E18" w14:textId="77777777" w:rsidR="00771CF1" w:rsidRPr="00F726BE" w:rsidRDefault="00771CF1" w:rsidP="006F1EA4">
            <w:pPr>
              <w:pStyle w:val="TAC"/>
            </w:pPr>
            <w:r w:rsidRPr="00A53287">
              <w:rPr>
                <w:rFonts w:hint="eastAsia"/>
              </w:rPr>
              <w:t>9.2</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14AA8B41" w14:textId="77777777" w:rsidR="00771CF1" w:rsidRPr="00F726BE" w:rsidRDefault="00771CF1" w:rsidP="006F1EA4">
            <w:pPr>
              <w:pStyle w:val="TAC"/>
            </w:pPr>
            <w:r w:rsidRPr="00A53287">
              <w:rPr>
                <w:rFonts w:hint="eastAsia"/>
              </w:rPr>
              <w:t>8.3</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6DACEBE4" w14:textId="77777777" w:rsidR="00771CF1" w:rsidRPr="00F726BE" w:rsidRDefault="00771CF1" w:rsidP="006F1EA4">
            <w:pPr>
              <w:pStyle w:val="TAC"/>
            </w:pPr>
            <w:r w:rsidRPr="00A53287">
              <w:rPr>
                <w:rFonts w:hint="eastAsia"/>
              </w:rPr>
              <w:t>8.3</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1DE27B46" w14:textId="77777777" w:rsidR="00771CF1" w:rsidRPr="00F726BE" w:rsidRDefault="00771CF1" w:rsidP="006F1EA4">
            <w:pPr>
              <w:pStyle w:val="TAC"/>
            </w:pPr>
            <w:r w:rsidRPr="00A53287">
              <w:rPr>
                <w:rFonts w:hint="eastAsia"/>
              </w:rPr>
              <w:t>7.8</w:t>
            </w:r>
          </w:p>
        </w:tc>
        <w:tc>
          <w:tcPr>
            <w:tcW w:w="722" w:type="dxa"/>
            <w:tcBorders>
              <w:top w:val="single" w:sz="4" w:space="0" w:color="auto"/>
              <w:left w:val="single" w:sz="4" w:space="0" w:color="auto"/>
              <w:bottom w:val="single" w:sz="4" w:space="0" w:color="auto"/>
              <w:right w:val="nil"/>
            </w:tcBorders>
            <w:shd w:val="clear" w:color="000000" w:fill="D0D0D0"/>
            <w:noWrap/>
            <w:vAlign w:val="center"/>
          </w:tcPr>
          <w:p w14:paraId="149FE035" w14:textId="77777777" w:rsidR="00771CF1" w:rsidRPr="00F726BE" w:rsidRDefault="00771CF1" w:rsidP="006F1EA4">
            <w:pPr>
              <w:pStyle w:val="TAC"/>
            </w:pPr>
            <w:r w:rsidRPr="00A53287">
              <w:rPr>
                <w:rFonts w:hint="eastAsia"/>
              </w:rPr>
              <w:t>7.8</w:t>
            </w:r>
          </w:p>
        </w:tc>
        <w:tc>
          <w:tcPr>
            <w:tcW w:w="723" w:type="dxa"/>
            <w:tcBorders>
              <w:top w:val="nil"/>
              <w:left w:val="single" w:sz="4" w:space="0" w:color="auto"/>
              <w:bottom w:val="nil"/>
              <w:right w:val="nil"/>
            </w:tcBorders>
            <w:shd w:val="clear" w:color="auto" w:fill="auto"/>
            <w:noWrap/>
            <w:vAlign w:val="center"/>
          </w:tcPr>
          <w:p w14:paraId="5469186F"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5EDB4997"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1DA31BF2"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1573D095"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715AA6A"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5376685"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964D722"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C9DEC86" w14:textId="77777777" w:rsidR="00771CF1" w:rsidRPr="00A45F58" w:rsidRDefault="00771CF1" w:rsidP="009D1F4B">
            <w:pPr>
              <w:jc w:val="center"/>
              <w:rPr>
                <w:color w:val="000000"/>
              </w:rPr>
            </w:pPr>
          </w:p>
        </w:tc>
      </w:tr>
      <w:tr w:rsidR="00771CF1" w:rsidRPr="00A45F58" w14:paraId="4CB7CA2F" w14:textId="77777777" w:rsidTr="009D1F4B">
        <w:trPr>
          <w:trHeight w:hRule="exact" w:val="266"/>
          <w:jc w:val="center"/>
        </w:trPr>
        <w:tc>
          <w:tcPr>
            <w:tcW w:w="988" w:type="dxa"/>
            <w:vMerge/>
            <w:shd w:val="clear" w:color="auto" w:fill="auto"/>
            <w:vAlign w:val="center"/>
            <w:hideMark/>
          </w:tcPr>
          <w:p w14:paraId="7A4CBD04"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FC2D39" w14:textId="77777777" w:rsidR="00771CF1" w:rsidRPr="00A45F58" w:rsidRDefault="00771CF1" w:rsidP="006F1EA4">
            <w:pPr>
              <w:pStyle w:val="TAH"/>
            </w:pPr>
            <w:r w:rsidRPr="00E93C0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215FDDC4" w14:textId="77777777" w:rsidR="00771CF1" w:rsidRPr="00F726BE" w:rsidRDefault="00771CF1" w:rsidP="006F1EA4">
            <w:pPr>
              <w:pStyle w:val="TAH"/>
            </w:pPr>
            <w:r w:rsidRPr="00F726BE">
              <w:t>#31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CB7DFE" w14:textId="77777777" w:rsidR="00771CF1" w:rsidRPr="00F726BE" w:rsidRDefault="00771CF1" w:rsidP="006F1EA4">
            <w:pPr>
              <w:pStyle w:val="TAH"/>
            </w:pPr>
            <w:r w:rsidRPr="00F726BE">
              <w:t>#32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AD78A7" w14:textId="77777777" w:rsidR="00771CF1" w:rsidRPr="00F726BE" w:rsidRDefault="00771CF1" w:rsidP="006F1EA4">
            <w:pPr>
              <w:pStyle w:val="TAH"/>
            </w:pPr>
            <w:r w:rsidRPr="00F726BE">
              <w:t>#33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FA706B" w14:textId="77777777" w:rsidR="00771CF1" w:rsidRPr="00F726BE" w:rsidRDefault="00771CF1" w:rsidP="006F1EA4">
            <w:pPr>
              <w:pStyle w:val="TAH"/>
            </w:pPr>
            <w:r w:rsidRPr="00F726BE">
              <w:t>#34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B772DE" w14:textId="77777777" w:rsidR="00771CF1" w:rsidRPr="00F726BE" w:rsidRDefault="00771CF1" w:rsidP="006F1EA4">
            <w:pPr>
              <w:pStyle w:val="TAH"/>
            </w:pPr>
            <w:r w:rsidRPr="00F726BE">
              <w:t>#35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BE78C1" w14:textId="77777777" w:rsidR="00771CF1" w:rsidRPr="00F726BE" w:rsidRDefault="00771CF1" w:rsidP="006F1EA4">
            <w:pPr>
              <w:pStyle w:val="TAH"/>
            </w:pPr>
            <w:r w:rsidRPr="00F726BE">
              <w:t>#36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2B503E" w14:textId="77777777" w:rsidR="00771CF1" w:rsidRPr="00F726BE" w:rsidRDefault="00771CF1" w:rsidP="006F1EA4">
            <w:pPr>
              <w:pStyle w:val="TAH"/>
            </w:pPr>
            <w:r w:rsidRPr="00F726BE">
              <w:t>#37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B222FA" w14:textId="77777777" w:rsidR="00771CF1" w:rsidRPr="00F726BE" w:rsidRDefault="00771CF1" w:rsidP="006F1EA4">
            <w:pPr>
              <w:pStyle w:val="TAH"/>
            </w:pPr>
            <w:r w:rsidRPr="00F726BE">
              <w:t>#38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F4C376" w14:textId="77777777" w:rsidR="00771CF1" w:rsidRPr="00F726BE" w:rsidRDefault="00771CF1" w:rsidP="006F1EA4">
            <w:pPr>
              <w:pStyle w:val="TAH"/>
            </w:pPr>
            <w:r w:rsidRPr="00F726BE">
              <w:t>#39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FB5C43" w14:textId="77777777" w:rsidR="00771CF1" w:rsidRPr="00F726BE" w:rsidRDefault="00771CF1" w:rsidP="006F1EA4">
            <w:pPr>
              <w:pStyle w:val="TAH"/>
            </w:pPr>
            <w:r w:rsidRPr="00F726BE">
              <w:t>#40</w:t>
            </w:r>
          </w:p>
        </w:tc>
        <w:tc>
          <w:tcPr>
            <w:tcW w:w="723" w:type="dxa"/>
            <w:tcBorders>
              <w:top w:val="nil"/>
              <w:left w:val="single" w:sz="4" w:space="0" w:color="auto"/>
              <w:bottom w:val="nil"/>
              <w:right w:val="nil"/>
            </w:tcBorders>
            <w:shd w:val="clear" w:color="auto" w:fill="auto"/>
            <w:noWrap/>
            <w:vAlign w:val="center"/>
          </w:tcPr>
          <w:p w14:paraId="090F3A61"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283F4C05"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1F5418CF"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7848917E"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30275E1"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070E9D1"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6C6CFCA"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41E628E" w14:textId="77777777" w:rsidR="00771CF1" w:rsidRPr="00A45F58" w:rsidRDefault="00771CF1" w:rsidP="009D1F4B">
            <w:pPr>
              <w:jc w:val="center"/>
              <w:rPr>
                <w:color w:val="000000"/>
              </w:rPr>
            </w:pPr>
          </w:p>
        </w:tc>
      </w:tr>
      <w:tr w:rsidR="00771CF1" w:rsidRPr="00A45F58" w14:paraId="36379E31" w14:textId="77777777" w:rsidTr="009D1F4B">
        <w:trPr>
          <w:trHeight w:hRule="exact" w:val="266"/>
          <w:jc w:val="center"/>
        </w:trPr>
        <w:tc>
          <w:tcPr>
            <w:tcW w:w="988" w:type="dxa"/>
            <w:vMerge/>
            <w:shd w:val="clear" w:color="auto" w:fill="auto"/>
            <w:vAlign w:val="center"/>
            <w:hideMark/>
          </w:tcPr>
          <w:p w14:paraId="41D45CCB"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F8AAEC" w14:textId="77777777" w:rsidR="00771CF1" w:rsidRPr="00A45F58" w:rsidRDefault="00771CF1"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00C1C4AE" w14:textId="77777777" w:rsidR="00771CF1" w:rsidRPr="00F726BE" w:rsidRDefault="00771CF1" w:rsidP="006F1EA4">
            <w:pPr>
              <w:pStyle w:val="TAC"/>
            </w:pPr>
            <w:r w:rsidRPr="00A53287">
              <w:rPr>
                <w:rFonts w:hint="eastAsia"/>
              </w:rPr>
              <w:t>7.8</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24A2E961" w14:textId="77777777" w:rsidR="00771CF1" w:rsidRPr="00F726BE" w:rsidRDefault="00771CF1" w:rsidP="006F1EA4">
            <w:pPr>
              <w:pStyle w:val="TAC"/>
            </w:pPr>
            <w:r w:rsidRPr="00A53287">
              <w:rPr>
                <w:rFonts w:hint="eastAsia"/>
              </w:rPr>
              <w:t>7.3</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18E0017D" w14:textId="77777777" w:rsidR="00771CF1" w:rsidRPr="00F726BE" w:rsidRDefault="00771CF1" w:rsidP="006F1EA4">
            <w:pPr>
              <w:pStyle w:val="TAC"/>
            </w:pPr>
            <w:r w:rsidRPr="00A53287">
              <w:rPr>
                <w:rFonts w:hint="eastAsia"/>
              </w:rPr>
              <w:t>7.4</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64A5CFD1" w14:textId="77777777" w:rsidR="00771CF1" w:rsidRPr="00F726BE" w:rsidRDefault="00771CF1" w:rsidP="006F1EA4">
            <w:pPr>
              <w:pStyle w:val="TAC"/>
            </w:pPr>
            <w:r w:rsidRPr="00A53287">
              <w:rPr>
                <w:rFonts w:hint="eastAsia"/>
              </w:rPr>
              <w:t>7.3</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8227E59"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E55F066"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71F4719D"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9B777EA"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E802ACB" w14:textId="77777777" w:rsidR="00771CF1" w:rsidRPr="00F726BE" w:rsidRDefault="00771CF1" w:rsidP="006F1EA4">
            <w:pPr>
              <w:pStyle w:val="TAC"/>
            </w:pPr>
            <w:r w:rsidRPr="00A53287">
              <w:rPr>
                <w:rFonts w:hint="eastAsia"/>
              </w:rPr>
              <w:t>6.9</w:t>
            </w:r>
          </w:p>
        </w:tc>
        <w:tc>
          <w:tcPr>
            <w:tcW w:w="722" w:type="dxa"/>
            <w:tcBorders>
              <w:top w:val="single" w:sz="4" w:space="0" w:color="auto"/>
              <w:left w:val="single" w:sz="4" w:space="0" w:color="auto"/>
              <w:bottom w:val="single" w:sz="4" w:space="0" w:color="auto"/>
              <w:right w:val="nil"/>
            </w:tcBorders>
            <w:shd w:val="clear" w:color="000000" w:fill="DADADA"/>
            <w:noWrap/>
            <w:vAlign w:val="center"/>
          </w:tcPr>
          <w:p w14:paraId="35F67EF8" w14:textId="77777777" w:rsidR="00771CF1" w:rsidRPr="00F726BE" w:rsidRDefault="00771CF1" w:rsidP="006F1EA4">
            <w:pPr>
              <w:pStyle w:val="TAC"/>
            </w:pPr>
            <w:r w:rsidRPr="00A53287">
              <w:rPr>
                <w:rFonts w:hint="eastAsia"/>
              </w:rPr>
              <w:t>6.9</w:t>
            </w:r>
          </w:p>
        </w:tc>
        <w:tc>
          <w:tcPr>
            <w:tcW w:w="723" w:type="dxa"/>
            <w:tcBorders>
              <w:top w:val="nil"/>
              <w:left w:val="single" w:sz="4" w:space="0" w:color="auto"/>
              <w:bottom w:val="nil"/>
              <w:right w:val="nil"/>
            </w:tcBorders>
            <w:shd w:val="clear" w:color="auto" w:fill="auto"/>
            <w:noWrap/>
            <w:vAlign w:val="center"/>
          </w:tcPr>
          <w:p w14:paraId="4C71C609"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43C72E39"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4B450A36"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32A59ABA"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62D94A2"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DABD421"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3F5E88D"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BE75F16" w14:textId="77777777" w:rsidR="00771CF1" w:rsidRPr="00A45F58" w:rsidRDefault="00771CF1" w:rsidP="009D1F4B">
            <w:pPr>
              <w:jc w:val="center"/>
              <w:rPr>
                <w:color w:val="000000"/>
              </w:rPr>
            </w:pPr>
          </w:p>
        </w:tc>
      </w:tr>
      <w:tr w:rsidR="00771CF1" w:rsidRPr="00A45F58" w14:paraId="7D0700EB" w14:textId="77777777" w:rsidTr="009D1F4B">
        <w:trPr>
          <w:trHeight w:hRule="exact" w:val="266"/>
          <w:jc w:val="center"/>
        </w:trPr>
        <w:tc>
          <w:tcPr>
            <w:tcW w:w="988" w:type="dxa"/>
            <w:vMerge/>
            <w:shd w:val="clear" w:color="auto" w:fill="auto"/>
            <w:vAlign w:val="center"/>
            <w:hideMark/>
          </w:tcPr>
          <w:p w14:paraId="0EBC976B"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09A0A3" w14:textId="77777777" w:rsidR="00771CF1" w:rsidRPr="00A45F58" w:rsidRDefault="00771CF1"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D5D5D5"/>
            <w:noWrap/>
            <w:vAlign w:val="center"/>
          </w:tcPr>
          <w:p w14:paraId="306472F8" w14:textId="77777777" w:rsidR="00771CF1" w:rsidRPr="00F726BE" w:rsidRDefault="00771CF1" w:rsidP="006F1EA4">
            <w:pPr>
              <w:pStyle w:val="TAC"/>
            </w:pPr>
            <w:r w:rsidRPr="00A53287">
              <w:rPr>
                <w:rFonts w:hint="eastAsia"/>
              </w:rPr>
              <w:t>7.4</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189B6159" w14:textId="77777777" w:rsidR="00771CF1" w:rsidRPr="00F726BE" w:rsidRDefault="00771CF1" w:rsidP="006F1EA4">
            <w:pPr>
              <w:pStyle w:val="TAC"/>
            </w:pPr>
            <w:r w:rsidRPr="00A53287">
              <w:rPr>
                <w:rFonts w:hint="eastAsia"/>
              </w:rPr>
              <w:t>7.8</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1BF2513A" w14:textId="77777777" w:rsidR="00771CF1" w:rsidRPr="00F726BE" w:rsidRDefault="00771CF1" w:rsidP="006F1EA4">
            <w:pPr>
              <w:pStyle w:val="TAC"/>
            </w:pPr>
            <w:r w:rsidRPr="00A53287">
              <w:rPr>
                <w:rFonts w:hint="eastAsia"/>
              </w:rPr>
              <w:t>7.3</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3A22D2E5" w14:textId="77777777" w:rsidR="00771CF1" w:rsidRPr="00F726BE" w:rsidRDefault="00771CF1" w:rsidP="006F1EA4">
            <w:pPr>
              <w:pStyle w:val="TAC"/>
            </w:pPr>
            <w:r w:rsidRPr="00A53287">
              <w:rPr>
                <w:rFonts w:hint="eastAsia"/>
              </w:rPr>
              <w:t>7.3</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5017734"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446E1D5"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E5256FC"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27DFDAA3"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1D377EE" w14:textId="77777777" w:rsidR="00771CF1" w:rsidRPr="00F726BE" w:rsidRDefault="00771CF1" w:rsidP="006F1EA4">
            <w:pPr>
              <w:pStyle w:val="TAC"/>
            </w:pPr>
            <w:r w:rsidRPr="00A53287">
              <w:rPr>
                <w:rFonts w:hint="eastAsia"/>
              </w:rPr>
              <w:t>6.9</w:t>
            </w:r>
          </w:p>
        </w:tc>
        <w:tc>
          <w:tcPr>
            <w:tcW w:w="722" w:type="dxa"/>
            <w:tcBorders>
              <w:top w:val="single" w:sz="4" w:space="0" w:color="auto"/>
              <w:left w:val="single" w:sz="4" w:space="0" w:color="auto"/>
              <w:bottom w:val="single" w:sz="4" w:space="0" w:color="auto"/>
              <w:right w:val="nil"/>
            </w:tcBorders>
            <w:shd w:val="clear" w:color="000000" w:fill="DADADA"/>
            <w:noWrap/>
            <w:vAlign w:val="center"/>
          </w:tcPr>
          <w:p w14:paraId="38ACC1B3" w14:textId="77777777" w:rsidR="00771CF1" w:rsidRPr="00F726BE" w:rsidRDefault="00771CF1" w:rsidP="006F1EA4">
            <w:pPr>
              <w:pStyle w:val="TAC"/>
            </w:pPr>
            <w:r w:rsidRPr="00A53287">
              <w:rPr>
                <w:rFonts w:hint="eastAsia"/>
              </w:rPr>
              <w:t>6.9</w:t>
            </w:r>
          </w:p>
        </w:tc>
        <w:tc>
          <w:tcPr>
            <w:tcW w:w="723" w:type="dxa"/>
            <w:tcBorders>
              <w:top w:val="nil"/>
              <w:left w:val="single" w:sz="4" w:space="0" w:color="auto"/>
              <w:bottom w:val="nil"/>
              <w:right w:val="nil"/>
            </w:tcBorders>
            <w:shd w:val="clear" w:color="auto" w:fill="auto"/>
            <w:noWrap/>
            <w:vAlign w:val="center"/>
          </w:tcPr>
          <w:p w14:paraId="568FBA81"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62F2D5D5"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19022698"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028F635F"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1E3F84C"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1B94BB6"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C9A5644"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7EC3DAE" w14:textId="77777777" w:rsidR="00771CF1" w:rsidRPr="00A45F58" w:rsidRDefault="00771CF1" w:rsidP="009D1F4B">
            <w:pPr>
              <w:jc w:val="center"/>
              <w:rPr>
                <w:color w:val="000000"/>
              </w:rPr>
            </w:pPr>
          </w:p>
        </w:tc>
      </w:tr>
      <w:tr w:rsidR="00771CF1" w:rsidRPr="00A45F58" w14:paraId="3FD4E79C" w14:textId="77777777" w:rsidTr="009D1F4B">
        <w:trPr>
          <w:trHeight w:hRule="exact" w:val="266"/>
          <w:jc w:val="center"/>
        </w:trPr>
        <w:tc>
          <w:tcPr>
            <w:tcW w:w="988" w:type="dxa"/>
            <w:vMerge/>
            <w:shd w:val="clear" w:color="auto" w:fill="auto"/>
            <w:vAlign w:val="center"/>
            <w:hideMark/>
          </w:tcPr>
          <w:p w14:paraId="10BB26DE"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CED0E9" w14:textId="77777777" w:rsidR="00771CF1" w:rsidRPr="00A45F58" w:rsidRDefault="00771CF1"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D5D5D5"/>
            <w:noWrap/>
            <w:vAlign w:val="center"/>
          </w:tcPr>
          <w:p w14:paraId="773178AC" w14:textId="77777777" w:rsidR="00771CF1" w:rsidRPr="00F726BE" w:rsidRDefault="00771CF1" w:rsidP="006F1EA4">
            <w:pPr>
              <w:pStyle w:val="TAC"/>
            </w:pPr>
            <w:r w:rsidRPr="00A53287">
              <w:rPr>
                <w:rFonts w:hint="eastAsia"/>
              </w:rPr>
              <w:t>7.4</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3FEF4C68" w14:textId="77777777" w:rsidR="00771CF1" w:rsidRPr="00F726BE" w:rsidRDefault="00771CF1" w:rsidP="006F1EA4">
            <w:pPr>
              <w:pStyle w:val="TAC"/>
            </w:pPr>
            <w:r w:rsidRPr="00A53287">
              <w:rPr>
                <w:rFonts w:hint="eastAsia"/>
              </w:rPr>
              <w:t>7.8</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5A52F73D" w14:textId="77777777" w:rsidR="00771CF1" w:rsidRPr="00F726BE" w:rsidRDefault="00771CF1" w:rsidP="006F1EA4">
            <w:pPr>
              <w:pStyle w:val="TAC"/>
            </w:pPr>
            <w:r w:rsidRPr="00A53287">
              <w:rPr>
                <w:rFonts w:hint="eastAsia"/>
              </w:rPr>
              <w:t>7.4</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3BE3C79C" w14:textId="77777777" w:rsidR="00771CF1" w:rsidRPr="00F726BE" w:rsidRDefault="00771CF1" w:rsidP="006F1EA4">
            <w:pPr>
              <w:pStyle w:val="TAC"/>
            </w:pPr>
            <w:r w:rsidRPr="00A53287">
              <w:rPr>
                <w:rFonts w:hint="eastAsia"/>
              </w:rPr>
              <w:t>7.3</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C6D8D74"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1D8768F"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848F023"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13164A7"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EEF47C3" w14:textId="77777777" w:rsidR="00771CF1" w:rsidRPr="00F726BE" w:rsidRDefault="00771CF1" w:rsidP="006F1EA4">
            <w:pPr>
              <w:pStyle w:val="TAC"/>
            </w:pPr>
            <w:r w:rsidRPr="00A53287">
              <w:rPr>
                <w:rFonts w:hint="eastAsia"/>
              </w:rPr>
              <w:t>6.9</w:t>
            </w:r>
          </w:p>
        </w:tc>
        <w:tc>
          <w:tcPr>
            <w:tcW w:w="722" w:type="dxa"/>
            <w:tcBorders>
              <w:top w:val="single" w:sz="4" w:space="0" w:color="auto"/>
              <w:left w:val="single" w:sz="4" w:space="0" w:color="auto"/>
              <w:bottom w:val="single" w:sz="4" w:space="0" w:color="auto"/>
              <w:right w:val="nil"/>
            </w:tcBorders>
            <w:shd w:val="clear" w:color="000000" w:fill="DADADA"/>
            <w:noWrap/>
            <w:vAlign w:val="center"/>
          </w:tcPr>
          <w:p w14:paraId="6CA0EFA9" w14:textId="77777777" w:rsidR="00771CF1" w:rsidRPr="00F726BE" w:rsidRDefault="00771CF1" w:rsidP="006F1EA4">
            <w:pPr>
              <w:pStyle w:val="TAC"/>
            </w:pPr>
            <w:r w:rsidRPr="00A53287">
              <w:rPr>
                <w:rFonts w:hint="eastAsia"/>
              </w:rPr>
              <w:t>6.9</w:t>
            </w:r>
          </w:p>
        </w:tc>
        <w:tc>
          <w:tcPr>
            <w:tcW w:w="723" w:type="dxa"/>
            <w:tcBorders>
              <w:top w:val="nil"/>
              <w:left w:val="single" w:sz="4" w:space="0" w:color="auto"/>
              <w:bottom w:val="nil"/>
              <w:right w:val="nil"/>
            </w:tcBorders>
            <w:shd w:val="clear" w:color="auto" w:fill="auto"/>
            <w:noWrap/>
            <w:vAlign w:val="center"/>
          </w:tcPr>
          <w:p w14:paraId="75170EEB"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10A43633"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06BFFA81"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0DF9CE47"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36B4219"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4D39DCA"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55906A7"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3611E52" w14:textId="77777777" w:rsidR="00771CF1" w:rsidRPr="00A45F58" w:rsidRDefault="00771CF1" w:rsidP="009D1F4B">
            <w:pPr>
              <w:jc w:val="center"/>
              <w:rPr>
                <w:color w:val="000000"/>
              </w:rPr>
            </w:pPr>
          </w:p>
        </w:tc>
      </w:tr>
      <w:tr w:rsidR="00771CF1" w:rsidRPr="00A45F58" w14:paraId="17B9DA09" w14:textId="77777777" w:rsidTr="009D1F4B">
        <w:trPr>
          <w:trHeight w:hRule="exact" w:val="266"/>
          <w:jc w:val="center"/>
        </w:trPr>
        <w:tc>
          <w:tcPr>
            <w:tcW w:w="988" w:type="dxa"/>
            <w:vMerge/>
            <w:shd w:val="clear" w:color="auto" w:fill="auto"/>
            <w:vAlign w:val="center"/>
            <w:hideMark/>
          </w:tcPr>
          <w:p w14:paraId="65C631DF"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742EEB" w14:textId="77777777" w:rsidR="00771CF1" w:rsidRPr="00A45F58" w:rsidRDefault="00771CF1"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D5D5D5"/>
            <w:noWrap/>
            <w:vAlign w:val="center"/>
          </w:tcPr>
          <w:p w14:paraId="2738F7B1" w14:textId="77777777" w:rsidR="00771CF1" w:rsidRPr="00F726BE" w:rsidRDefault="00771CF1" w:rsidP="006F1EA4">
            <w:pPr>
              <w:pStyle w:val="TAC"/>
            </w:pPr>
            <w:r w:rsidRPr="00A53287">
              <w:rPr>
                <w:rFonts w:hint="eastAsia"/>
              </w:rPr>
              <w:t>7.4</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4F8300C4" w14:textId="77777777" w:rsidR="00771CF1" w:rsidRPr="00F726BE" w:rsidRDefault="00771CF1" w:rsidP="006F1EA4">
            <w:pPr>
              <w:pStyle w:val="TAC"/>
            </w:pPr>
            <w:r w:rsidRPr="00A53287">
              <w:rPr>
                <w:rFonts w:hint="eastAsia"/>
              </w:rPr>
              <w:t>7.3</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6FC13345" w14:textId="77777777" w:rsidR="00771CF1" w:rsidRPr="00F726BE" w:rsidRDefault="00771CF1" w:rsidP="006F1EA4">
            <w:pPr>
              <w:pStyle w:val="TAC"/>
            </w:pPr>
            <w:r w:rsidRPr="00A53287">
              <w:rPr>
                <w:rFonts w:hint="eastAsia"/>
              </w:rPr>
              <w:t>7.4</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61D8D6A0" w14:textId="77777777" w:rsidR="00771CF1" w:rsidRPr="00F726BE" w:rsidRDefault="00771CF1" w:rsidP="006F1EA4">
            <w:pPr>
              <w:pStyle w:val="TAC"/>
            </w:pPr>
            <w:r w:rsidRPr="00A53287">
              <w:rPr>
                <w:rFonts w:hint="eastAsia"/>
              </w:rPr>
              <w:t>7.3</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6AE9C01"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3A3B114"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9CCF028"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6260899"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7C2495CB" w14:textId="77777777" w:rsidR="00771CF1" w:rsidRPr="00F726BE" w:rsidRDefault="00771CF1" w:rsidP="006F1EA4">
            <w:pPr>
              <w:pStyle w:val="TAC"/>
            </w:pPr>
            <w:r w:rsidRPr="00A53287">
              <w:rPr>
                <w:rFonts w:hint="eastAsia"/>
              </w:rPr>
              <w:t>6.9</w:t>
            </w:r>
          </w:p>
        </w:tc>
        <w:tc>
          <w:tcPr>
            <w:tcW w:w="722" w:type="dxa"/>
            <w:tcBorders>
              <w:top w:val="single" w:sz="4" w:space="0" w:color="auto"/>
              <w:left w:val="single" w:sz="4" w:space="0" w:color="auto"/>
              <w:bottom w:val="single" w:sz="4" w:space="0" w:color="auto"/>
              <w:right w:val="nil"/>
            </w:tcBorders>
            <w:shd w:val="clear" w:color="000000" w:fill="DADADA"/>
            <w:noWrap/>
            <w:vAlign w:val="center"/>
          </w:tcPr>
          <w:p w14:paraId="22938023" w14:textId="77777777" w:rsidR="00771CF1" w:rsidRPr="00F726BE" w:rsidRDefault="00771CF1" w:rsidP="006F1EA4">
            <w:pPr>
              <w:pStyle w:val="TAC"/>
            </w:pPr>
            <w:r w:rsidRPr="00A53287">
              <w:rPr>
                <w:rFonts w:hint="eastAsia"/>
              </w:rPr>
              <w:t>6.9</w:t>
            </w:r>
          </w:p>
        </w:tc>
        <w:tc>
          <w:tcPr>
            <w:tcW w:w="723" w:type="dxa"/>
            <w:tcBorders>
              <w:top w:val="nil"/>
              <w:left w:val="single" w:sz="4" w:space="0" w:color="auto"/>
              <w:bottom w:val="single" w:sz="4" w:space="0" w:color="auto"/>
              <w:right w:val="nil"/>
            </w:tcBorders>
            <w:shd w:val="clear" w:color="auto" w:fill="auto"/>
            <w:noWrap/>
            <w:vAlign w:val="center"/>
          </w:tcPr>
          <w:p w14:paraId="0FA78E11" w14:textId="77777777" w:rsidR="00771CF1" w:rsidRPr="00F726BE" w:rsidRDefault="00771CF1" w:rsidP="006F1EA4">
            <w:pPr>
              <w:pStyle w:val="TAC"/>
            </w:pPr>
          </w:p>
        </w:tc>
        <w:tc>
          <w:tcPr>
            <w:tcW w:w="723" w:type="dxa"/>
            <w:tcBorders>
              <w:top w:val="nil"/>
              <w:left w:val="nil"/>
              <w:bottom w:val="single" w:sz="4" w:space="0" w:color="auto"/>
              <w:right w:val="nil"/>
            </w:tcBorders>
            <w:shd w:val="clear" w:color="auto" w:fill="auto"/>
            <w:noWrap/>
            <w:vAlign w:val="center"/>
          </w:tcPr>
          <w:p w14:paraId="2A01E35D" w14:textId="77777777" w:rsidR="00771CF1" w:rsidRPr="00F726BE" w:rsidRDefault="00771CF1" w:rsidP="006F1EA4">
            <w:pPr>
              <w:pStyle w:val="TAC"/>
            </w:pPr>
          </w:p>
        </w:tc>
        <w:tc>
          <w:tcPr>
            <w:tcW w:w="723" w:type="dxa"/>
            <w:tcBorders>
              <w:top w:val="nil"/>
              <w:left w:val="nil"/>
              <w:bottom w:val="single" w:sz="4" w:space="0" w:color="auto"/>
              <w:right w:val="nil"/>
            </w:tcBorders>
            <w:shd w:val="clear" w:color="auto" w:fill="auto"/>
            <w:noWrap/>
            <w:vAlign w:val="center"/>
          </w:tcPr>
          <w:p w14:paraId="257C41AD"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2AF049FD"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F5334F7"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623E191"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991387C"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330F1D2" w14:textId="77777777" w:rsidR="00771CF1" w:rsidRPr="00A45F58" w:rsidRDefault="00771CF1" w:rsidP="009D1F4B">
            <w:pPr>
              <w:jc w:val="center"/>
              <w:rPr>
                <w:color w:val="000000"/>
              </w:rPr>
            </w:pPr>
          </w:p>
        </w:tc>
      </w:tr>
      <w:tr w:rsidR="00771CF1" w:rsidRPr="00A45F58" w14:paraId="403A3E4D" w14:textId="77777777" w:rsidTr="009D1F4B">
        <w:trPr>
          <w:trHeight w:hRule="exact" w:val="266"/>
          <w:jc w:val="center"/>
        </w:trPr>
        <w:tc>
          <w:tcPr>
            <w:tcW w:w="988" w:type="dxa"/>
            <w:vMerge w:val="restart"/>
            <w:shd w:val="clear" w:color="auto" w:fill="auto"/>
            <w:vAlign w:val="center"/>
          </w:tcPr>
          <w:p w14:paraId="4FEE4F74" w14:textId="77777777" w:rsidR="00771CF1" w:rsidRPr="00A45F58" w:rsidRDefault="00771CF1" w:rsidP="006F1EA4">
            <w:pPr>
              <w:pStyle w:val="TAC"/>
            </w:pPr>
            <w:r>
              <w:t>'10</w:t>
            </w:r>
            <w:r w:rsidRPr="00A45F58">
              <w:t>MHz</w:t>
            </w:r>
            <w:r>
              <w:t>+G10MHz+20MHz</w:t>
            </w:r>
            <w:r w:rsidRPr="00A45F58">
              <w:t>'</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6AFA39" w14:textId="77777777" w:rsidR="00771CF1" w:rsidRPr="00A45F58" w:rsidRDefault="00771CF1" w:rsidP="006F1EA4">
            <w:pPr>
              <w:pStyle w:val="TAH"/>
            </w:pPr>
            <w:r w:rsidRPr="00E93C0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170E1176" w14:textId="77777777" w:rsidR="00771CF1" w:rsidRPr="00F726BE" w:rsidRDefault="00771CF1" w:rsidP="006F1EA4">
            <w:pPr>
              <w:pStyle w:val="TAH"/>
            </w:pPr>
            <w:r w:rsidRPr="00F726BE">
              <w:t>#41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C08A8D" w14:textId="77777777" w:rsidR="00771CF1" w:rsidRPr="00F726BE" w:rsidRDefault="00771CF1" w:rsidP="006F1EA4">
            <w:pPr>
              <w:pStyle w:val="TAH"/>
            </w:pPr>
            <w:r w:rsidRPr="00F726BE">
              <w:t>#42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8FFCEB" w14:textId="77777777" w:rsidR="00771CF1" w:rsidRPr="00F726BE" w:rsidRDefault="00771CF1" w:rsidP="006F1EA4">
            <w:pPr>
              <w:pStyle w:val="TAH"/>
            </w:pPr>
            <w:r w:rsidRPr="00F726BE">
              <w:t>#43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E697F8" w14:textId="77777777" w:rsidR="00771CF1" w:rsidRPr="00F726BE" w:rsidRDefault="00771CF1" w:rsidP="006F1EA4">
            <w:pPr>
              <w:pStyle w:val="TAH"/>
            </w:pPr>
            <w:r w:rsidRPr="00F726BE">
              <w:t>#44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60BB58" w14:textId="77777777" w:rsidR="00771CF1" w:rsidRPr="00F726BE" w:rsidRDefault="00771CF1" w:rsidP="006F1EA4">
            <w:pPr>
              <w:pStyle w:val="TAH"/>
            </w:pPr>
            <w:r w:rsidRPr="00F726BE">
              <w:t>#45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FFE5ED" w14:textId="77777777" w:rsidR="00771CF1" w:rsidRPr="00F726BE" w:rsidRDefault="00771CF1" w:rsidP="006F1EA4">
            <w:pPr>
              <w:pStyle w:val="TAH"/>
            </w:pPr>
            <w:r w:rsidRPr="00F726BE">
              <w:t>#46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248F76" w14:textId="77777777" w:rsidR="00771CF1" w:rsidRPr="00F726BE" w:rsidRDefault="00771CF1" w:rsidP="006F1EA4">
            <w:pPr>
              <w:pStyle w:val="TAH"/>
            </w:pPr>
            <w:r w:rsidRPr="00F726BE">
              <w:t>#47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A07DF5" w14:textId="77777777" w:rsidR="00771CF1" w:rsidRPr="00F726BE" w:rsidRDefault="00771CF1" w:rsidP="006F1EA4">
            <w:pPr>
              <w:pStyle w:val="TAH"/>
            </w:pPr>
            <w:r w:rsidRPr="00F726BE">
              <w:t>#48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0CDC8C" w14:textId="77777777" w:rsidR="00771CF1" w:rsidRPr="00F726BE" w:rsidRDefault="00771CF1" w:rsidP="006F1EA4">
            <w:pPr>
              <w:pStyle w:val="TAH"/>
            </w:pPr>
            <w:r w:rsidRPr="00F726BE">
              <w:t>#49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75B7B4" w14:textId="77777777" w:rsidR="00771CF1" w:rsidRPr="00F726BE" w:rsidRDefault="00771CF1" w:rsidP="006F1EA4">
            <w:pPr>
              <w:pStyle w:val="TAH"/>
            </w:pPr>
            <w:r w:rsidRPr="00F726BE">
              <w:t>#50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157437" w14:textId="77777777" w:rsidR="00771CF1" w:rsidRPr="00F726BE" w:rsidRDefault="00771CF1" w:rsidP="006F1EA4">
            <w:pPr>
              <w:pStyle w:val="TAH"/>
            </w:pPr>
            <w:r w:rsidRPr="00F726BE">
              <w:t>#51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185DB0" w14:textId="77777777" w:rsidR="00771CF1" w:rsidRPr="00F726BE" w:rsidRDefault="00771CF1" w:rsidP="006F1EA4">
            <w:pPr>
              <w:pStyle w:val="TAH"/>
            </w:pPr>
            <w:r w:rsidRPr="00F726BE">
              <w:t>#52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CEFE94" w14:textId="77777777" w:rsidR="00771CF1" w:rsidRPr="00F726BE" w:rsidRDefault="00771CF1" w:rsidP="006F1EA4">
            <w:pPr>
              <w:pStyle w:val="TAH"/>
            </w:pPr>
            <w:r w:rsidRPr="00F726BE">
              <w:t>#53</w:t>
            </w:r>
          </w:p>
        </w:tc>
        <w:tc>
          <w:tcPr>
            <w:tcW w:w="722" w:type="dxa"/>
            <w:tcBorders>
              <w:top w:val="nil"/>
              <w:left w:val="single" w:sz="4" w:space="0" w:color="auto"/>
              <w:bottom w:val="nil"/>
              <w:right w:val="nil"/>
            </w:tcBorders>
            <w:shd w:val="clear" w:color="auto" w:fill="auto"/>
            <w:noWrap/>
            <w:vAlign w:val="center"/>
          </w:tcPr>
          <w:p w14:paraId="01096536"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07C7C3E"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2B73623"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9A492F6"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9A6D4AF" w14:textId="77777777" w:rsidR="00771CF1" w:rsidRPr="00A45F58" w:rsidRDefault="00771CF1" w:rsidP="009D1F4B">
            <w:pPr>
              <w:jc w:val="center"/>
              <w:rPr>
                <w:color w:val="000000"/>
              </w:rPr>
            </w:pPr>
          </w:p>
        </w:tc>
      </w:tr>
      <w:tr w:rsidR="00771CF1" w:rsidRPr="00A45F58" w14:paraId="35847407" w14:textId="77777777" w:rsidTr="009D1F4B">
        <w:trPr>
          <w:trHeight w:hRule="exact" w:val="266"/>
          <w:jc w:val="center"/>
        </w:trPr>
        <w:tc>
          <w:tcPr>
            <w:tcW w:w="988" w:type="dxa"/>
            <w:vMerge/>
            <w:shd w:val="clear" w:color="auto" w:fill="auto"/>
            <w:vAlign w:val="center"/>
          </w:tcPr>
          <w:p w14:paraId="1574EC10"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90DE5B" w14:textId="77777777" w:rsidR="00771CF1" w:rsidRPr="00A45F58" w:rsidRDefault="00771CF1"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A6A6A6"/>
            <w:noWrap/>
            <w:vAlign w:val="center"/>
          </w:tcPr>
          <w:p w14:paraId="6DAF19E7" w14:textId="77777777" w:rsidR="00771CF1" w:rsidRPr="00F726BE" w:rsidRDefault="00771CF1" w:rsidP="006F1EA4">
            <w:pPr>
              <w:pStyle w:val="TAC"/>
            </w:pPr>
            <w:r w:rsidRPr="00A53287">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181B2BE" w14:textId="77777777" w:rsidR="00771CF1" w:rsidRPr="00F726BE" w:rsidRDefault="00771CF1" w:rsidP="006F1EA4">
            <w:pPr>
              <w:pStyle w:val="TAC"/>
            </w:pPr>
            <w:r w:rsidRPr="00A5328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17B31EBC" w14:textId="77777777" w:rsidR="00771CF1" w:rsidRPr="00F726BE" w:rsidRDefault="00771CF1" w:rsidP="006F1EA4">
            <w:pPr>
              <w:pStyle w:val="TAC"/>
            </w:pPr>
            <w:r w:rsidRPr="00A53287">
              <w:rPr>
                <w:rFonts w:hint="eastAsia"/>
              </w:rPr>
              <w:t>10.7</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DAEC193" w14:textId="77777777" w:rsidR="00771CF1" w:rsidRPr="00F726BE" w:rsidRDefault="00771CF1" w:rsidP="006F1EA4">
            <w:pPr>
              <w:pStyle w:val="TAC"/>
            </w:pPr>
            <w:r w:rsidRPr="00A53287">
              <w:rPr>
                <w:rFonts w:hint="eastAsia"/>
              </w:rPr>
              <w:t>3.5</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444515D8" w14:textId="77777777" w:rsidR="00771CF1" w:rsidRPr="00F726BE" w:rsidRDefault="00771CF1" w:rsidP="006F1EA4">
            <w:pPr>
              <w:pStyle w:val="TAC"/>
            </w:pPr>
            <w:r w:rsidRPr="00A53287">
              <w:rPr>
                <w:rFonts w:hint="eastAsia"/>
              </w:rPr>
              <w:t>9.3</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963D976" w14:textId="77777777" w:rsidR="00771CF1" w:rsidRPr="00F726BE" w:rsidRDefault="00771CF1" w:rsidP="006F1EA4">
            <w:pPr>
              <w:pStyle w:val="TAC"/>
            </w:pPr>
            <w:r w:rsidRPr="00A5328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769A3D1C" w14:textId="77777777" w:rsidR="00771CF1" w:rsidRPr="00F726BE" w:rsidRDefault="00771CF1" w:rsidP="006F1EA4">
            <w:pPr>
              <w:pStyle w:val="TAC"/>
            </w:pPr>
            <w:r w:rsidRPr="00A53287">
              <w:rPr>
                <w:rFonts w:hint="eastAsia"/>
              </w:rPr>
              <w:t>8.3</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62752AF" w14:textId="77777777" w:rsidR="00771CF1" w:rsidRPr="00F726BE" w:rsidRDefault="00771CF1" w:rsidP="006F1EA4">
            <w:pPr>
              <w:pStyle w:val="TAC"/>
            </w:pPr>
            <w:r w:rsidRPr="00A5328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7D9BD29F" w14:textId="77777777" w:rsidR="00771CF1" w:rsidRPr="00F726BE" w:rsidRDefault="00771CF1" w:rsidP="006F1EA4">
            <w:pPr>
              <w:pStyle w:val="TAC"/>
            </w:pPr>
            <w:r w:rsidRPr="00A53287">
              <w:rPr>
                <w:rFonts w:hint="eastAsia"/>
              </w:rPr>
              <w:t>7.8</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5DEC0FCD" w14:textId="77777777" w:rsidR="00771CF1" w:rsidRPr="00F726BE" w:rsidRDefault="00771CF1" w:rsidP="006F1EA4">
            <w:pPr>
              <w:pStyle w:val="TAC"/>
            </w:pPr>
            <w:r w:rsidRPr="00A53287">
              <w:rPr>
                <w:rFonts w:hint="eastAsia"/>
              </w:rPr>
              <w:t>5.1</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442716FF" w14:textId="77777777" w:rsidR="00771CF1" w:rsidRPr="00F726BE" w:rsidRDefault="00771CF1" w:rsidP="006F1EA4">
            <w:pPr>
              <w:pStyle w:val="TAC"/>
            </w:pPr>
            <w:r w:rsidRPr="00A53287">
              <w:rPr>
                <w:rFonts w:hint="eastAsia"/>
              </w:rPr>
              <w:t>7.8</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2AAA0137" w14:textId="77777777" w:rsidR="00771CF1" w:rsidRPr="00F726BE" w:rsidRDefault="00771CF1" w:rsidP="006F1EA4">
            <w:pPr>
              <w:pStyle w:val="TAC"/>
            </w:pPr>
            <w:r w:rsidRPr="00A53287">
              <w:rPr>
                <w:rFonts w:hint="eastAsia"/>
              </w:rPr>
              <w:t>5.5</w:t>
            </w:r>
          </w:p>
        </w:tc>
        <w:tc>
          <w:tcPr>
            <w:tcW w:w="723" w:type="dxa"/>
            <w:tcBorders>
              <w:top w:val="single" w:sz="4" w:space="0" w:color="auto"/>
              <w:left w:val="single" w:sz="4" w:space="0" w:color="auto"/>
              <w:bottom w:val="single" w:sz="4" w:space="0" w:color="auto"/>
              <w:right w:val="nil"/>
            </w:tcBorders>
            <w:shd w:val="clear" w:color="000000" w:fill="D5D5D5"/>
            <w:noWrap/>
            <w:vAlign w:val="center"/>
          </w:tcPr>
          <w:p w14:paraId="56FD66E2" w14:textId="77777777" w:rsidR="00771CF1" w:rsidRPr="00F726BE" w:rsidRDefault="00771CF1" w:rsidP="006F1EA4">
            <w:pPr>
              <w:pStyle w:val="TAC"/>
            </w:pPr>
            <w:r w:rsidRPr="00A53287">
              <w:rPr>
                <w:rFonts w:hint="eastAsia"/>
              </w:rPr>
              <w:t>7.4</w:t>
            </w:r>
          </w:p>
        </w:tc>
        <w:tc>
          <w:tcPr>
            <w:tcW w:w="722" w:type="dxa"/>
            <w:tcBorders>
              <w:top w:val="nil"/>
              <w:left w:val="single" w:sz="4" w:space="0" w:color="auto"/>
              <w:bottom w:val="nil"/>
              <w:right w:val="nil"/>
            </w:tcBorders>
            <w:shd w:val="clear" w:color="auto" w:fill="auto"/>
            <w:noWrap/>
            <w:vAlign w:val="center"/>
          </w:tcPr>
          <w:p w14:paraId="5260C604"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5996017"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8084DFD"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1A4B184"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63AB6D3" w14:textId="77777777" w:rsidR="00771CF1" w:rsidRPr="00A45F58" w:rsidRDefault="00771CF1" w:rsidP="009D1F4B">
            <w:pPr>
              <w:jc w:val="center"/>
              <w:rPr>
                <w:color w:val="000000"/>
              </w:rPr>
            </w:pPr>
          </w:p>
        </w:tc>
      </w:tr>
      <w:tr w:rsidR="00771CF1" w:rsidRPr="00A45F58" w14:paraId="6F8AC7AC" w14:textId="77777777" w:rsidTr="009D1F4B">
        <w:trPr>
          <w:trHeight w:hRule="exact" w:val="266"/>
          <w:jc w:val="center"/>
        </w:trPr>
        <w:tc>
          <w:tcPr>
            <w:tcW w:w="988" w:type="dxa"/>
            <w:vMerge/>
            <w:shd w:val="clear" w:color="auto" w:fill="auto"/>
            <w:vAlign w:val="center"/>
          </w:tcPr>
          <w:p w14:paraId="3563F870"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3EB235" w14:textId="77777777" w:rsidR="00771CF1" w:rsidRPr="00A45F58" w:rsidRDefault="00771CF1"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1B478D13" w14:textId="77777777" w:rsidR="00771CF1" w:rsidRPr="00F726BE" w:rsidRDefault="00771CF1" w:rsidP="006F1EA4">
            <w:pPr>
              <w:pStyle w:val="TAC"/>
            </w:pPr>
            <w:r w:rsidRPr="00A53287">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2FBC202" w14:textId="77777777" w:rsidR="00771CF1" w:rsidRPr="00F726BE" w:rsidRDefault="00771CF1" w:rsidP="006F1EA4">
            <w:pPr>
              <w:pStyle w:val="TAC"/>
            </w:pPr>
            <w:r w:rsidRPr="00A5328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2F4E91BB" w14:textId="77777777" w:rsidR="00771CF1" w:rsidRPr="00F726BE" w:rsidRDefault="00771CF1" w:rsidP="006F1EA4">
            <w:pPr>
              <w:pStyle w:val="TAC"/>
            </w:pPr>
            <w:r w:rsidRPr="00A53287">
              <w:rPr>
                <w:rFonts w:hint="eastAsia"/>
              </w:rPr>
              <w:t>10.7</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43985F4" w14:textId="77777777" w:rsidR="00771CF1" w:rsidRPr="00F726BE" w:rsidRDefault="00771CF1" w:rsidP="006F1EA4">
            <w:pPr>
              <w:pStyle w:val="TAC"/>
            </w:pPr>
            <w:r w:rsidRPr="00A53287">
              <w:rPr>
                <w:rFonts w:hint="eastAsia"/>
              </w:rPr>
              <w:t>3.5</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DD4C55E" w14:textId="77777777" w:rsidR="00771CF1" w:rsidRPr="00F726BE" w:rsidRDefault="00771CF1" w:rsidP="006F1EA4">
            <w:pPr>
              <w:pStyle w:val="TAC"/>
            </w:pPr>
            <w:r w:rsidRPr="00A53287">
              <w:rPr>
                <w:rFonts w:hint="eastAsia"/>
              </w:rPr>
              <w:t>9.3</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6A49E5C" w14:textId="77777777" w:rsidR="00771CF1" w:rsidRPr="00F726BE" w:rsidRDefault="00771CF1" w:rsidP="006F1EA4">
            <w:pPr>
              <w:pStyle w:val="TAC"/>
            </w:pPr>
            <w:r w:rsidRPr="00A5328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345C08E3" w14:textId="77777777" w:rsidR="00771CF1" w:rsidRPr="00F726BE" w:rsidRDefault="00771CF1" w:rsidP="006F1EA4">
            <w:pPr>
              <w:pStyle w:val="TAC"/>
            </w:pPr>
            <w:r w:rsidRPr="00A53287">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9CDC1A8" w14:textId="77777777" w:rsidR="00771CF1" w:rsidRPr="00F726BE" w:rsidRDefault="00771CF1" w:rsidP="006F1EA4">
            <w:pPr>
              <w:pStyle w:val="TAC"/>
            </w:pPr>
            <w:r w:rsidRPr="00A5328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758B3806" w14:textId="77777777" w:rsidR="00771CF1" w:rsidRPr="00F726BE" w:rsidRDefault="00771CF1" w:rsidP="006F1EA4">
            <w:pPr>
              <w:pStyle w:val="TAC"/>
            </w:pPr>
            <w:r w:rsidRPr="00A53287">
              <w:rPr>
                <w:rFonts w:hint="eastAsia"/>
              </w:rPr>
              <w:t>7.8</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78F130E4" w14:textId="77777777" w:rsidR="00771CF1" w:rsidRPr="00F726BE" w:rsidRDefault="00771CF1" w:rsidP="006F1EA4">
            <w:pPr>
              <w:pStyle w:val="TAC"/>
            </w:pPr>
            <w:r w:rsidRPr="00A53287">
              <w:rPr>
                <w:rFonts w:hint="eastAsia"/>
              </w:rPr>
              <w:t>5.1</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57ED9EA0" w14:textId="77777777" w:rsidR="00771CF1" w:rsidRPr="00F726BE" w:rsidRDefault="00771CF1" w:rsidP="006F1EA4">
            <w:pPr>
              <w:pStyle w:val="TAC"/>
            </w:pPr>
            <w:r w:rsidRPr="00A53287">
              <w:rPr>
                <w:rFonts w:hint="eastAsia"/>
              </w:rPr>
              <w:t>7.8</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51EB4D72" w14:textId="77777777" w:rsidR="00771CF1" w:rsidRPr="00F726BE" w:rsidRDefault="00771CF1" w:rsidP="006F1EA4">
            <w:pPr>
              <w:pStyle w:val="TAC"/>
            </w:pPr>
            <w:r w:rsidRPr="00A53287">
              <w:rPr>
                <w:rFonts w:hint="eastAsia"/>
              </w:rPr>
              <w:t>5.5</w:t>
            </w:r>
          </w:p>
        </w:tc>
        <w:tc>
          <w:tcPr>
            <w:tcW w:w="723" w:type="dxa"/>
            <w:tcBorders>
              <w:top w:val="single" w:sz="4" w:space="0" w:color="auto"/>
              <w:left w:val="single" w:sz="4" w:space="0" w:color="auto"/>
              <w:bottom w:val="single" w:sz="4" w:space="0" w:color="auto"/>
              <w:right w:val="nil"/>
            </w:tcBorders>
            <w:shd w:val="clear" w:color="000000" w:fill="D5D5D5"/>
            <w:noWrap/>
            <w:vAlign w:val="center"/>
          </w:tcPr>
          <w:p w14:paraId="4B06E8C7" w14:textId="77777777" w:rsidR="00771CF1" w:rsidRPr="00F726BE" w:rsidRDefault="00771CF1" w:rsidP="006F1EA4">
            <w:pPr>
              <w:pStyle w:val="TAC"/>
            </w:pPr>
            <w:r w:rsidRPr="00A53287">
              <w:rPr>
                <w:rFonts w:hint="eastAsia"/>
              </w:rPr>
              <w:t>7.3</w:t>
            </w:r>
          </w:p>
        </w:tc>
        <w:tc>
          <w:tcPr>
            <w:tcW w:w="722" w:type="dxa"/>
            <w:tcBorders>
              <w:top w:val="nil"/>
              <w:left w:val="single" w:sz="4" w:space="0" w:color="auto"/>
              <w:bottom w:val="nil"/>
              <w:right w:val="nil"/>
            </w:tcBorders>
            <w:shd w:val="clear" w:color="auto" w:fill="auto"/>
            <w:noWrap/>
            <w:vAlign w:val="center"/>
          </w:tcPr>
          <w:p w14:paraId="631CF661"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924CA24"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36BBE4A"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76FF65A"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D4A8987" w14:textId="77777777" w:rsidR="00771CF1" w:rsidRPr="00A45F58" w:rsidRDefault="00771CF1" w:rsidP="009D1F4B">
            <w:pPr>
              <w:jc w:val="center"/>
              <w:rPr>
                <w:color w:val="000000"/>
              </w:rPr>
            </w:pPr>
          </w:p>
        </w:tc>
      </w:tr>
      <w:tr w:rsidR="00771CF1" w:rsidRPr="00A45F58" w14:paraId="5DCA10D2" w14:textId="77777777" w:rsidTr="009D1F4B">
        <w:trPr>
          <w:trHeight w:hRule="exact" w:val="266"/>
          <w:jc w:val="center"/>
        </w:trPr>
        <w:tc>
          <w:tcPr>
            <w:tcW w:w="988" w:type="dxa"/>
            <w:vMerge/>
            <w:shd w:val="clear" w:color="auto" w:fill="auto"/>
            <w:vAlign w:val="center"/>
          </w:tcPr>
          <w:p w14:paraId="3A1B0433"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7CF5F7" w14:textId="77777777" w:rsidR="00771CF1" w:rsidRPr="00A45F58" w:rsidRDefault="00771CF1"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09F4CB9E" w14:textId="77777777" w:rsidR="00771CF1" w:rsidRPr="00F726BE" w:rsidRDefault="00771CF1" w:rsidP="006F1EA4">
            <w:pPr>
              <w:pStyle w:val="TAC"/>
            </w:pPr>
            <w:r w:rsidRPr="00A53287">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F34196F" w14:textId="77777777" w:rsidR="00771CF1" w:rsidRPr="00F726BE" w:rsidRDefault="00771CF1" w:rsidP="006F1EA4">
            <w:pPr>
              <w:pStyle w:val="TAC"/>
            </w:pPr>
            <w:r w:rsidRPr="00A5328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5CC0712B" w14:textId="77777777" w:rsidR="00771CF1" w:rsidRPr="00F726BE" w:rsidRDefault="00771CF1" w:rsidP="006F1EA4">
            <w:pPr>
              <w:pStyle w:val="TAC"/>
            </w:pPr>
            <w:r w:rsidRPr="00A53287">
              <w:rPr>
                <w:rFonts w:hint="eastAsia"/>
              </w:rPr>
              <w:t>10.7</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DC26126" w14:textId="77777777" w:rsidR="00771CF1" w:rsidRPr="00F726BE" w:rsidRDefault="00771CF1" w:rsidP="006F1EA4">
            <w:pPr>
              <w:pStyle w:val="TAC"/>
            </w:pPr>
            <w:r w:rsidRPr="00A53287">
              <w:rPr>
                <w:rFonts w:hint="eastAsia"/>
              </w:rPr>
              <w:t>3.5</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515E98B" w14:textId="77777777" w:rsidR="00771CF1" w:rsidRPr="00F726BE" w:rsidRDefault="00771CF1" w:rsidP="006F1EA4">
            <w:pPr>
              <w:pStyle w:val="TAC"/>
            </w:pPr>
            <w:r w:rsidRPr="00A53287">
              <w:rPr>
                <w:rFonts w:hint="eastAsia"/>
              </w:rPr>
              <w:t>9.3</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4AD1AD7" w14:textId="77777777" w:rsidR="00771CF1" w:rsidRPr="00F726BE" w:rsidRDefault="00771CF1" w:rsidP="006F1EA4">
            <w:pPr>
              <w:pStyle w:val="TAC"/>
            </w:pPr>
            <w:r w:rsidRPr="00A5328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6FEB7D6C" w14:textId="77777777" w:rsidR="00771CF1" w:rsidRPr="00F726BE" w:rsidRDefault="00771CF1" w:rsidP="006F1EA4">
            <w:pPr>
              <w:pStyle w:val="TAC"/>
            </w:pPr>
            <w:r w:rsidRPr="00A53287">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83797D7" w14:textId="77777777" w:rsidR="00771CF1" w:rsidRPr="00F726BE" w:rsidRDefault="00771CF1" w:rsidP="006F1EA4">
            <w:pPr>
              <w:pStyle w:val="TAC"/>
            </w:pPr>
            <w:r w:rsidRPr="00A5328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47C8D378" w14:textId="77777777" w:rsidR="00771CF1" w:rsidRPr="00F726BE" w:rsidRDefault="00771CF1" w:rsidP="006F1EA4">
            <w:pPr>
              <w:pStyle w:val="TAC"/>
            </w:pPr>
            <w:r w:rsidRPr="00A53287">
              <w:rPr>
                <w:rFonts w:hint="eastAsia"/>
              </w:rPr>
              <w:t>7.8</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7E657D8E" w14:textId="77777777" w:rsidR="00771CF1" w:rsidRPr="00F726BE" w:rsidRDefault="00771CF1" w:rsidP="006F1EA4">
            <w:pPr>
              <w:pStyle w:val="TAC"/>
            </w:pPr>
            <w:r w:rsidRPr="00A53287">
              <w:rPr>
                <w:rFonts w:hint="eastAsia"/>
              </w:rPr>
              <w:t>5.1</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168E9E0F" w14:textId="77777777" w:rsidR="00771CF1" w:rsidRPr="00F726BE" w:rsidRDefault="00771CF1" w:rsidP="006F1EA4">
            <w:pPr>
              <w:pStyle w:val="TAC"/>
            </w:pPr>
            <w:r w:rsidRPr="00A53287">
              <w:rPr>
                <w:rFonts w:hint="eastAsia"/>
              </w:rPr>
              <w:t>7.4</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78526775" w14:textId="77777777" w:rsidR="00771CF1" w:rsidRPr="00F726BE" w:rsidRDefault="00771CF1" w:rsidP="006F1EA4">
            <w:pPr>
              <w:pStyle w:val="TAC"/>
            </w:pPr>
            <w:r w:rsidRPr="00A53287">
              <w:rPr>
                <w:rFonts w:hint="eastAsia"/>
              </w:rPr>
              <w:t>5.5</w:t>
            </w:r>
          </w:p>
        </w:tc>
        <w:tc>
          <w:tcPr>
            <w:tcW w:w="723" w:type="dxa"/>
            <w:tcBorders>
              <w:top w:val="single" w:sz="4" w:space="0" w:color="auto"/>
              <w:left w:val="single" w:sz="4" w:space="0" w:color="auto"/>
              <w:bottom w:val="single" w:sz="4" w:space="0" w:color="auto"/>
              <w:right w:val="nil"/>
            </w:tcBorders>
            <w:shd w:val="clear" w:color="000000" w:fill="D5D5D5"/>
            <w:noWrap/>
            <w:vAlign w:val="center"/>
          </w:tcPr>
          <w:p w14:paraId="0C57F4AF" w14:textId="77777777" w:rsidR="00771CF1" w:rsidRPr="00F726BE" w:rsidRDefault="00771CF1" w:rsidP="006F1EA4">
            <w:pPr>
              <w:pStyle w:val="TAC"/>
            </w:pPr>
            <w:r w:rsidRPr="00A53287">
              <w:rPr>
                <w:rFonts w:hint="eastAsia"/>
              </w:rPr>
              <w:t>7.4</w:t>
            </w:r>
          </w:p>
        </w:tc>
        <w:tc>
          <w:tcPr>
            <w:tcW w:w="722" w:type="dxa"/>
            <w:tcBorders>
              <w:top w:val="nil"/>
              <w:left w:val="single" w:sz="4" w:space="0" w:color="auto"/>
              <w:bottom w:val="nil"/>
              <w:right w:val="nil"/>
            </w:tcBorders>
            <w:shd w:val="clear" w:color="auto" w:fill="auto"/>
            <w:noWrap/>
            <w:vAlign w:val="center"/>
          </w:tcPr>
          <w:p w14:paraId="255296BF"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C6DE790"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F5978C5"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67B0857"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8FBC53A" w14:textId="77777777" w:rsidR="00771CF1" w:rsidRPr="00A45F58" w:rsidRDefault="00771CF1" w:rsidP="009D1F4B">
            <w:pPr>
              <w:jc w:val="center"/>
              <w:rPr>
                <w:color w:val="000000"/>
              </w:rPr>
            </w:pPr>
          </w:p>
        </w:tc>
      </w:tr>
      <w:tr w:rsidR="00771CF1" w:rsidRPr="00A45F58" w14:paraId="66C0E88F" w14:textId="77777777" w:rsidTr="009D1F4B">
        <w:trPr>
          <w:trHeight w:hRule="exact" w:val="266"/>
          <w:jc w:val="center"/>
        </w:trPr>
        <w:tc>
          <w:tcPr>
            <w:tcW w:w="988" w:type="dxa"/>
            <w:vMerge/>
            <w:shd w:val="clear" w:color="auto" w:fill="auto"/>
            <w:vAlign w:val="center"/>
          </w:tcPr>
          <w:p w14:paraId="2BF41E75"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4143FF" w14:textId="77777777" w:rsidR="00771CF1" w:rsidRPr="00A45F58" w:rsidRDefault="00771CF1"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15DA7125" w14:textId="77777777" w:rsidR="00771CF1" w:rsidRPr="00F726BE" w:rsidRDefault="00771CF1" w:rsidP="006F1EA4">
            <w:pPr>
              <w:pStyle w:val="TAC"/>
            </w:pPr>
            <w:r w:rsidRPr="00A53287">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7833544E" w14:textId="77777777" w:rsidR="00771CF1" w:rsidRPr="00F726BE" w:rsidRDefault="00771CF1" w:rsidP="006F1EA4">
            <w:pPr>
              <w:pStyle w:val="TAC"/>
            </w:pPr>
            <w:r w:rsidRPr="00A53287">
              <w:rPr>
                <w:rFonts w:hint="eastAsia"/>
              </w:rPr>
              <w:t>5.5</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6436398E" w14:textId="77777777" w:rsidR="00771CF1" w:rsidRPr="00F726BE" w:rsidRDefault="00771CF1" w:rsidP="006F1EA4">
            <w:pPr>
              <w:pStyle w:val="TAC"/>
            </w:pPr>
            <w:r w:rsidRPr="00A53287">
              <w:rPr>
                <w:rFonts w:hint="eastAsia"/>
              </w:rPr>
              <w:t>10.7</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0F4AFB4B" w14:textId="77777777" w:rsidR="00771CF1" w:rsidRPr="00F726BE" w:rsidRDefault="00771CF1" w:rsidP="006F1EA4">
            <w:pPr>
              <w:pStyle w:val="TAC"/>
            </w:pPr>
            <w:r w:rsidRPr="00A53287">
              <w:rPr>
                <w:rFonts w:hint="eastAsia"/>
              </w:rPr>
              <w:t>5.1</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4A9725A4" w14:textId="77777777" w:rsidR="00771CF1" w:rsidRPr="00F726BE" w:rsidRDefault="00771CF1" w:rsidP="006F1EA4">
            <w:pPr>
              <w:pStyle w:val="TAC"/>
            </w:pPr>
            <w:r w:rsidRPr="00A53287">
              <w:rPr>
                <w:rFonts w:hint="eastAsia"/>
              </w:rPr>
              <w:t>9.3</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238BE3AA" w14:textId="77777777" w:rsidR="00771CF1" w:rsidRPr="00F726BE" w:rsidRDefault="00771CF1" w:rsidP="006F1EA4">
            <w:pPr>
              <w:pStyle w:val="TAC"/>
            </w:pPr>
            <w:r w:rsidRPr="00A53287">
              <w:rPr>
                <w:rFonts w:hint="eastAsia"/>
              </w:rPr>
              <w:t>5.1</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8A9B77D" w14:textId="77777777" w:rsidR="00771CF1" w:rsidRPr="00F726BE" w:rsidRDefault="00771CF1" w:rsidP="006F1EA4">
            <w:pPr>
              <w:pStyle w:val="TAC"/>
            </w:pPr>
            <w:r w:rsidRPr="00A53287">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31F1223C" w14:textId="77777777" w:rsidR="00771CF1" w:rsidRPr="00F726BE" w:rsidRDefault="00771CF1" w:rsidP="006F1EA4">
            <w:pPr>
              <w:pStyle w:val="TAC"/>
            </w:pPr>
            <w:r w:rsidRPr="00A53287">
              <w:rPr>
                <w:rFonts w:hint="eastAsia"/>
              </w:rPr>
              <w:t>5.5</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0ABB19E3" w14:textId="77777777" w:rsidR="00771CF1" w:rsidRPr="00F726BE" w:rsidRDefault="00771CF1" w:rsidP="006F1EA4">
            <w:pPr>
              <w:pStyle w:val="TAC"/>
            </w:pPr>
            <w:r w:rsidRPr="00A53287">
              <w:rPr>
                <w:rFonts w:hint="eastAsia"/>
              </w:rPr>
              <w:t>7.8</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46DCD4E2" w14:textId="77777777" w:rsidR="00771CF1" w:rsidRPr="00F726BE" w:rsidRDefault="00771CF1" w:rsidP="006F1EA4">
            <w:pPr>
              <w:pStyle w:val="TAC"/>
            </w:pPr>
            <w:r w:rsidRPr="00A53287">
              <w:rPr>
                <w:rFonts w:hint="eastAsia"/>
              </w:rPr>
              <w:t>5.1</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20DFBD84" w14:textId="77777777" w:rsidR="00771CF1" w:rsidRPr="00F726BE" w:rsidRDefault="00771CF1" w:rsidP="006F1EA4">
            <w:pPr>
              <w:pStyle w:val="TAC"/>
            </w:pPr>
            <w:r w:rsidRPr="00A53287">
              <w:rPr>
                <w:rFonts w:hint="eastAsia"/>
              </w:rPr>
              <w:t>7.4</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42763B82" w14:textId="77777777" w:rsidR="00771CF1" w:rsidRPr="00F726BE" w:rsidRDefault="00771CF1" w:rsidP="006F1EA4">
            <w:pPr>
              <w:pStyle w:val="TAC"/>
            </w:pPr>
            <w:r w:rsidRPr="00A53287">
              <w:rPr>
                <w:rFonts w:hint="eastAsia"/>
              </w:rPr>
              <w:t>5.5</w:t>
            </w:r>
          </w:p>
        </w:tc>
        <w:tc>
          <w:tcPr>
            <w:tcW w:w="723" w:type="dxa"/>
            <w:tcBorders>
              <w:top w:val="single" w:sz="4" w:space="0" w:color="auto"/>
              <w:left w:val="single" w:sz="4" w:space="0" w:color="auto"/>
              <w:bottom w:val="single" w:sz="4" w:space="0" w:color="auto"/>
              <w:right w:val="nil"/>
            </w:tcBorders>
            <w:shd w:val="clear" w:color="000000" w:fill="D5D5D5"/>
            <w:noWrap/>
            <w:vAlign w:val="center"/>
          </w:tcPr>
          <w:p w14:paraId="4CD5B9CD" w14:textId="77777777" w:rsidR="00771CF1" w:rsidRPr="00F726BE" w:rsidRDefault="00771CF1" w:rsidP="006F1EA4">
            <w:pPr>
              <w:pStyle w:val="TAC"/>
            </w:pPr>
            <w:r w:rsidRPr="00A53287">
              <w:rPr>
                <w:rFonts w:hint="eastAsia"/>
              </w:rPr>
              <w:t>7.4</w:t>
            </w:r>
          </w:p>
        </w:tc>
        <w:tc>
          <w:tcPr>
            <w:tcW w:w="722" w:type="dxa"/>
            <w:tcBorders>
              <w:top w:val="nil"/>
              <w:left w:val="single" w:sz="4" w:space="0" w:color="auto"/>
              <w:bottom w:val="nil"/>
              <w:right w:val="nil"/>
            </w:tcBorders>
            <w:shd w:val="clear" w:color="auto" w:fill="auto"/>
            <w:noWrap/>
            <w:vAlign w:val="center"/>
          </w:tcPr>
          <w:p w14:paraId="3E45C391"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56C6034"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9B36C26"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348F606"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11326B6" w14:textId="77777777" w:rsidR="00771CF1" w:rsidRPr="00A45F58" w:rsidRDefault="00771CF1" w:rsidP="009D1F4B">
            <w:pPr>
              <w:jc w:val="center"/>
              <w:rPr>
                <w:color w:val="000000"/>
              </w:rPr>
            </w:pPr>
          </w:p>
        </w:tc>
      </w:tr>
      <w:tr w:rsidR="00771CF1" w:rsidRPr="00A45F58" w14:paraId="7FA639D0" w14:textId="77777777" w:rsidTr="009D1F4B">
        <w:trPr>
          <w:trHeight w:hRule="exact" w:val="266"/>
          <w:jc w:val="center"/>
        </w:trPr>
        <w:tc>
          <w:tcPr>
            <w:tcW w:w="988" w:type="dxa"/>
            <w:vMerge/>
            <w:shd w:val="clear" w:color="auto" w:fill="auto"/>
            <w:vAlign w:val="center"/>
          </w:tcPr>
          <w:p w14:paraId="11A6AAFE"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FA7B1C" w14:textId="77777777" w:rsidR="00771CF1" w:rsidRPr="00A45F58" w:rsidRDefault="00771CF1" w:rsidP="006F1EA4">
            <w:pPr>
              <w:pStyle w:val="TAH"/>
            </w:pPr>
            <w:r w:rsidRPr="00E93C0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4151BAC9" w14:textId="77777777" w:rsidR="00771CF1" w:rsidRPr="00F726BE" w:rsidRDefault="00771CF1" w:rsidP="006F1EA4">
            <w:pPr>
              <w:pStyle w:val="TAH"/>
            </w:pPr>
            <w:r w:rsidRPr="00F726BE">
              <w:t>#54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779426" w14:textId="77777777" w:rsidR="00771CF1" w:rsidRPr="00F726BE" w:rsidRDefault="00771CF1" w:rsidP="006F1EA4">
            <w:pPr>
              <w:pStyle w:val="TAH"/>
            </w:pPr>
            <w:r w:rsidRPr="00F726BE">
              <w:t>#55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7B5B8F" w14:textId="77777777" w:rsidR="00771CF1" w:rsidRPr="00F726BE" w:rsidRDefault="00771CF1" w:rsidP="006F1EA4">
            <w:pPr>
              <w:pStyle w:val="TAH"/>
            </w:pPr>
            <w:r w:rsidRPr="00F726BE">
              <w:t>#56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744A34" w14:textId="77777777" w:rsidR="00771CF1" w:rsidRPr="00F726BE" w:rsidRDefault="00771CF1" w:rsidP="006F1EA4">
            <w:pPr>
              <w:pStyle w:val="TAH"/>
            </w:pPr>
            <w:r w:rsidRPr="00F726BE">
              <w:t>#57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4F6AC7" w14:textId="77777777" w:rsidR="00771CF1" w:rsidRPr="00F726BE" w:rsidRDefault="00771CF1" w:rsidP="006F1EA4">
            <w:pPr>
              <w:pStyle w:val="TAH"/>
            </w:pPr>
            <w:r w:rsidRPr="00F726BE">
              <w:t>#58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C055D8" w14:textId="77777777" w:rsidR="00771CF1" w:rsidRPr="00F726BE" w:rsidRDefault="00771CF1" w:rsidP="006F1EA4">
            <w:pPr>
              <w:pStyle w:val="TAH"/>
            </w:pPr>
            <w:r w:rsidRPr="00F726BE">
              <w:t>#59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AA1B8F" w14:textId="77777777" w:rsidR="00771CF1" w:rsidRPr="00F726BE" w:rsidRDefault="00771CF1" w:rsidP="006F1EA4">
            <w:pPr>
              <w:pStyle w:val="TAH"/>
            </w:pPr>
            <w:r w:rsidRPr="00F726BE">
              <w:t>#60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EFF97E" w14:textId="77777777" w:rsidR="00771CF1" w:rsidRPr="00F726BE" w:rsidRDefault="00771CF1" w:rsidP="006F1EA4">
            <w:pPr>
              <w:pStyle w:val="TAH"/>
            </w:pPr>
            <w:r w:rsidRPr="00F726BE">
              <w:t>#61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4327A0" w14:textId="77777777" w:rsidR="00771CF1" w:rsidRPr="00F726BE" w:rsidRDefault="00771CF1" w:rsidP="006F1EA4">
            <w:pPr>
              <w:pStyle w:val="TAH"/>
            </w:pPr>
            <w:r w:rsidRPr="00F726BE">
              <w:t>#62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53D83A" w14:textId="77777777" w:rsidR="00771CF1" w:rsidRPr="00F726BE" w:rsidRDefault="00771CF1" w:rsidP="006F1EA4">
            <w:pPr>
              <w:pStyle w:val="TAH"/>
            </w:pPr>
            <w:r w:rsidRPr="00F726BE">
              <w:t>#63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9AFE44" w14:textId="77777777" w:rsidR="00771CF1" w:rsidRPr="00F726BE" w:rsidRDefault="00771CF1" w:rsidP="006F1EA4">
            <w:pPr>
              <w:pStyle w:val="TAH"/>
            </w:pPr>
            <w:r w:rsidRPr="00F726BE">
              <w:t>#64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193E57" w14:textId="77777777" w:rsidR="00771CF1" w:rsidRPr="00F726BE" w:rsidRDefault="00771CF1" w:rsidP="006F1EA4">
            <w:pPr>
              <w:pStyle w:val="TAH"/>
            </w:pPr>
            <w:r w:rsidRPr="00F726BE">
              <w:t>#65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793599" w14:textId="77777777" w:rsidR="00771CF1" w:rsidRPr="00F726BE" w:rsidRDefault="00771CF1" w:rsidP="006F1EA4">
            <w:pPr>
              <w:pStyle w:val="TAH"/>
            </w:pPr>
            <w:r w:rsidRPr="00F726BE">
              <w:t>#66</w:t>
            </w:r>
          </w:p>
        </w:tc>
        <w:tc>
          <w:tcPr>
            <w:tcW w:w="722" w:type="dxa"/>
            <w:tcBorders>
              <w:top w:val="nil"/>
              <w:left w:val="single" w:sz="4" w:space="0" w:color="auto"/>
              <w:bottom w:val="nil"/>
              <w:right w:val="nil"/>
            </w:tcBorders>
            <w:shd w:val="clear" w:color="auto" w:fill="auto"/>
            <w:noWrap/>
            <w:vAlign w:val="center"/>
          </w:tcPr>
          <w:p w14:paraId="4E09E595"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CB95C0B"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E0D06D0"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4CB13EE"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DC87E68" w14:textId="77777777" w:rsidR="00771CF1" w:rsidRPr="00A45F58" w:rsidRDefault="00771CF1" w:rsidP="009D1F4B">
            <w:pPr>
              <w:jc w:val="center"/>
              <w:rPr>
                <w:color w:val="000000"/>
              </w:rPr>
            </w:pPr>
          </w:p>
        </w:tc>
      </w:tr>
      <w:tr w:rsidR="00771CF1" w:rsidRPr="00A45F58" w14:paraId="692696BC" w14:textId="77777777" w:rsidTr="009D1F4B">
        <w:trPr>
          <w:trHeight w:hRule="exact" w:val="266"/>
          <w:jc w:val="center"/>
        </w:trPr>
        <w:tc>
          <w:tcPr>
            <w:tcW w:w="988" w:type="dxa"/>
            <w:vMerge/>
            <w:shd w:val="clear" w:color="auto" w:fill="auto"/>
            <w:vAlign w:val="center"/>
          </w:tcPr>
          <w:p w14:paraId="2704DF31"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F333BF" w14:textId="77777777" w:rsidR="00771CF1" w:rsidRPr="00A45F58" w:rsidRDefault="00771CF1"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E4E4E4"/>
            <w:noWrap/>
            <w:vAlign w:val="center"/>
          </w:tcPr>
          <w:p w14:paraId="0D14CACE" w14:textId="77777777" w:rsidR="00771CF1" w:rsidRPr="00F726BE" w:rsidRDefault="00771CF1" w:rsidP="006F1EA4">
            <w:pPr>
              <w:pStyle w:val="TAC"/>
            </w:pPr>
            <w:r w:rsidRPr="00A53287">
              <w:rPr>
                <w:rFonts w:hint="eastAsia"/>
              </w:rPr>
              <w:t>6.0</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71B4FEF3"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47A5ABDF" w14:textId="77777777" w:rsidR="00771CF1" w:rsidRPr="00F726BE" w:rsidRDefault="00771CF1" w:rsidP="006F1EA4">
            <w:pPr>
              <w:pStyle w:val="TAC"/>
            </w:pPr>
            <w:r w:rsidRPr="00A53287">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9BF6859" w14:textId="77777777" w:rsidR="00771CF1" w:rsidRPr="00F726BE" w:rsidRDefault="00771CF1" w:rsidP="006F1EA4">
            <w:pPr>
              <w:pStyle w:val="TAC"/>
            </w:pPr>
            <w:r w:rsidRPr="00A53287">
              <w:rPr>
                <w:rFonts w:hint="eastAsia"/>
              </w:rPr>
              <w:t>6.9</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7F12EC1B"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3F8B67B"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77D4B19"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2CB6E3B0" w14:textId="77777777" w:rsidR="00771CF1" w:rsidRPr="00F726BE" w:rsidRDefault="00771CF1" w:rsidP="006F1EA4">
            <w:pPr>
              <w:pStyle w:val="TAC"/>
            </w:pPr>
            <w:r w:rsidRPr="00A53287">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7F499619" w14:textId="77777777" w:rsidR="00771CF1" w:rsidRPr="00F726BE" w:rsidRDefault="00771CF1" w:rsidP="006F1EA4">
            <w:pPr>
              <w:pStyle w:val="TAC"/>
            </w:pPr>
            <w:r w:rsidRPr="00A53287">
              <w:rPr>
                <w:rFonts w:hint="eastAsia"/>
              </w:rPr>
              <w:t>6.4</w:t>
            </w:r>
          </w:p>
        </w:tc>
        <w:tc>
          <w:tcPr>
            <w:tcW w:w="722"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45104201" w14:textId="77777777" w:rsidR="00771CF1" w:rsidRPr="00F726BE" w:rsidRDefault="00771CF1" w:rsidP="006F1EA4">
            <w:pPr>
              <w:pStyle w:val="TAC"/>
            </w:pPr>
            <w:r w:rsidRPr="00A53287">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1BC10332" w14:textId="77777777" w:rsidR="00771CF1" w:rsidRPr="00F726BE" w:rsidRDefault="00771CF1" w:rsidP="006F1EA4">
            <w:pPr>
              <w:pStyle w:val="TAC"/>
            </w:pPr>
            <w:r w:rsidRPr="00A53287">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56A45F0B" w14:textId="77777777" w:rsidR="00771CF1" w:rsidRPr="00F726BE" w:rsidRDefault="00771CF1" w:rsidP="006F1EA4">
            <w:pPr>
              <w:pStyle w:val="TAC"/>
            </w:pPr>
            <w:r w:rsidRPr="00A53287">
              <w:rPr>
                <w:rFonts w:hint="eastAsia"/>
              </w:rPr>
              <w:t>6.4</w:t>
            </w:r>
          </w:p>
        </w:tc>
        <w:tc>
          <w:tcPr>
            <w:tcW w:w="723" w:type="dxa"/>
            <w:tcBorders>
              <w:top w:val="single" w:sz="4" w:space="0" w:color="auto"/>
              <w:left w:val="single" w:sz="4" w:space="0" w:color="auto"/>
              <w:bottom w:val="single" w:sz="4" w:space="0" w:color="auto"/>
              <w:right w:val="nil"/>
            </w:tcBorders>
            <w:shd w:val="clear" w:color="000000" w:fill="E0E0E0"/>
            <w:noWrap/>
            <w:vAlign w:val="center"/>
          </w:tcPr>
          <w:p w14:paraId="7ADF0694" w14:textId="77777777" w:rsidR="00771CF1" w:rsidRPr="00F726BE" w:rsidRDefault="00771CF1" w:rsidP="006F1EA4">
            <w:pPr>
              <w:pStyle w:val="TAC"/>
            </w:pPr>
            <w:r w:rsidRPr="00A53287">
              <w:rPr>
                <w:rFonts w:hint="eastAsia"/>
              </w:rPr>
              <w:t>6.4</w:t>
            </w:r>
          </w:p>
        </w:tc>
        <w:tc>
          <w:tcPr>
            <w:tcW w:w="722" w:type="dxa"/>
            <w:tcBorders>
              <w:top w:val="nil"/>
              <w:left w:val="single" w:sz="4" w:space="0" w:color="auto"/>
              <w:bottom w:val="nil"/>
              <w:right w:val="nil"/>
            </w:tcBorders>
            <w:shd w:val="clear" w:color="auto" w:fill="auto"/>
            <w:noWrap/>
            <w:vAlign w:val="center"/>
          </w:tcPr>
          <w:p w14:paraId="590C56F2"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970736E"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A0923EA"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BB3C9DC"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B53CE85" w14:textId="77777777" w:rsidR="00771CF1" w:rsidRPr="00A45F58" w:rsidRDefault="00771CF1" w:rsidP="009D1F4B">
            <w:pPr>
              <w:jc w:val="center"/>
              <w:rPr>
                <w:color w:val="000000"/>
              </w:rPr>
            </w:pPr>
          </w:p>
        </w:tc>
      </w:tr>
      <w:tr w:rsidR="00771CF1" w:rsidRPr="00A45F58" w14:paraId="089C0BD5" w14:textId="77777777" w:rsidTr="009D1F4B">
        <w:trPr>
          <w:trHeight w:hRule="exact" w:val="266"/>
          <w:jc w:val="center"/>
        </w:trPr>
        <w:tc>
          <w:tcPr>
            <w:tcW w:w="988" w:type="dxa"/>
            <w:vMerge/>
            <w:shd w:val="clear" w:color="auto" w:fill="auto"/>
            <w:vAlign w:val="center"/>
          </w:tcPr>
          <w:p w14:paraId="0871A303"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874F1C" w14:textId="77777777" w:rsidR="00771CF1" w:rsidRPr="00A45F58" w:rsidRDefault="00771CF1"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E4E4E4"/>
            <w:noWrap/>
            <w:vAlign w:val="center"/>
          </w:tcPr>
          <w:p w14:paraId="03F28E50" w14:textId="77777777" w:rsidR="00771CF1" w:rsidRPr="00F726BE" w:rsidRDefault="00771CF1" w:rsidP="006F1EA4">
            <w:pPr>
              <w:pStyle w:val="TAC"/>
            </w:pPr>
            <w:r w:rsidRPr="00A53287">
              <w:rPr>
                <w:rFonts w:hint="eastAsia"/>
              </w:rPr>
              <w:t>6.0</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B4A3BD4"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39E5E04D" w14:textId="77777777" w:rsidR="00771CF1" w:rsidRPr="00F726BE" w:rsidRDefault="00771CF1" w:rsidP="006F1EA4">
            <w:pPr>
              <w:pStyle w:val="TAC"/>
            </w:pPr>
            <w:r w:rsidRPr="00A53287">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2DAAADC" w14:textId="77777777" w:rsidR="00771CF1" w:rsidRPr="00F726BE" w:rsidRDefault="00771CF1" w:rsidP="006F1EA4">
            <w:pPr>
              <w:pStyle w:val="TAC"/>
            </w:pPr>
            <w:r w:rsidRPr="00A53287">
              <w:rPr>
                <w:rFonts w:hint="eastAsia"/>
              </w:rPr>
              <w:t>6.9</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9D99F4C"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CC11D99"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7993B24"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7C7EB5A2" w14:textId="77777777" w:rsidR="00771CF1" w:rsidRPr="00F726BE" w:rsidRDefault="00771CF1" w:rsidP="006F1EA4">
            <w:pPr>
              <w:pStyle w:val="TAC"/>
            </w:pPr>
            <w:r w:rsidRPr="00A53287">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240AF4B9" w14:textId="77777777" w:rsidR="00771CF1" w:rsidRPr="00F726BE" w:rsidRDefault="00771CF1" w:rsidP="006F1EA4">
            <w:pPr>
              <w:pStyle w:val="TAC"/>
            </w:pPr>
            <w:r w:rsidRPr="00A53287">
              <w:rPr>
                <w:rFonts w:hint="eastAsia"/>
              </w:rPr>
              <w:t>6.4</w:t>
            </w:r>
          </w:p>
        </w:tc>
        <w:tc>
          <w:tcPr>
            <w:tcW w:w="722"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535B3433" w14:textId="77777777" w:rsidR="00771CF1" w:rsidRPr="00F726BE" w:rsidRDefault="00771CF1" w:rsidP="006F1EA4">
            <w:pPr>
              <w:pStyle w:val="TAC"/>
            </w:pPr>
            <w:r w:rsidRPr="00A53287">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6CEE5DF1" w14:textId="77777777" w:rsidR="00771CF1" w:rsidRPr="00F726BE" w:rsidRDefault="00771CF1" w:rsidP="006F1EA4">
            <w:pPr>
              <w:pStyle w:val="TAC"/>
            </w:pPr>
            <w:r w:rsidRPr="00A53287">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0F96E974" w14:textId="77777777" w:rsidR="00771CF1" w:rsidRPr="00F726BE" w:rsidRDefault="00771CF1" w:rsidP="006F1EA4">
            <w:pPr>
              <w:pStyle w:val="TAC"/>
            </w:pPr>
            <w:r w:rsidRPr="00A53287">
              <w:rPr>
                <w:rFonts w:hint="eastAsia"/>
              </w:rPr>
              <w:t>6.0</w:t>
            </w:r>
          </w:p>
        </w:tc>
        <w:tc>
          <w:tcPr>
            <w:tcW w:w="723" w:type="dxa"/>
            <w:tcBorders>
              <w:top w:val="single" w:sz="4" w:space="0" w:color="auto"/>
              <w:left w:val="single" w:sz="4" w:space="0" w:color="auto"/>
              <w:bottom w:val="single" w:sz="4" w:space="0" w:color="auto"/>
              <w:right w:val="nil"/>
            </w:tcBorders>
            <w:shd w:val="clear" w:color="000000" w:fill="E0E0E0"/>
            <w:noWrap/>
            <w:vAlign w:val="center"/>
          </w:tcPr>
          <w:p w14:paraId="2B86C735" w14:textId="77777777" w:rsidR="00771CF1" w:rsidRPr="00F726BE" w:rsidRDefault="00771CF1" w:rsidP="006F1EA4">
            <w:pPr>
              <w:pStyle w:val="TAC"/>
            </w:pPr>
            <w:r w:rsidRPr="00A53287">
              <w:rPr>
                <w:rFonts w:hint="eastAsia"/>
              </w:rPr>
              <w:t>6.4</w:t>
            </w:r>
          </w:p>
        </w:tc>
        <w:tc>
          <w:tcPr>
            <w:tcW w:w="722" w:type="dxa"/>
            <w:tcBorders>
              <w:top w:val="nil"/>
              <w:left w:val="single" w:sz="4" w:space="0" w:color="auto"/>
              <w:bottom w:val="nil"/>
              <w:right w:val="nil"/>
            </w:tcBorders>
            <w:shd w:val="clear" w:color="auto" w:fill="auto"/>
            <w:noWrap/>
            <w:vAlign w:val="center"/>
          </w:tcPr>
          <w:p w14:paraId="6C94FB57"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A7B3690"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3E8F2D3"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AB8718E"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0E91374" w14:textId="77777777" w:rsidR="00771CF1" w:rsidRPr="00A45F58" w:rsidRDefault="00771CF1" w:rsidP="009D1F4B">
            <w:pPr>
              <w:jc w:val="center"/>
              <w:rPr>
                <w:color w:val="000000"/>
              </w:rPr>
            </w:pPr>
          </w:p>
        </w:tc>
      </w:tr>
      <w:tr w:rsidR="00771CF1" w:rsidRPr="00A45F58" w14:paraId="477E66C4" w14:textId="77777777" w:rsidTr="009D1F4B">
        <w:trPr>
          <w:trHeight w:hRule="exact" w:val="266"/>
          <w:jc w:val="center"/>
        </w:trPr>
        <w:tc>
          <w:tcPr>
            <w:tcW w:w="988" w:type="dxa"/>
            <w:vMerge/>
            <w:shd w:val="clear" w:color="auto" w:fill="auto"/>
            <w:vAlign w:val="center"/>
          </w:tcPr>
          <w:p w14:paraId="657E90D1"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868E3C" w14:textId="77777777" w:rsidR="00771CF1" w:rsidRPr="00A45F58" w:rsidRDefault="00771CF1"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E4E4E4"/>
            <w:noWrap/>
            <w:vAlign w:val="center"/>
          </w:tcPr>
          <w:p w14:paraId="1C0B6FF6" w14:textId="77777777" w:rsidR="00771CF1" w:rsidRPr="00F726BE" w:rsidRDefault="00771CF1" w:rsidP="006F1EA4">
            <w:pPr>
              <w:pStyle w:val="TAC"/>
            </w:pPr>
            <w:r w:rsidRPr="00A53287">
              <w:rPr>
                <w:rFonts w:hint="eastAsia"/>
              </w:rPr>
              <w:t>6.0</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7DD2F3E0"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20E2CB78" w14:textId="77777777" w:rsidR="00771CF1" w:rsidRPr="00F726BE" w:rsidRDefault="00771CF1" w:rsidP="006F1EA4">
            <w:pPr>
              <w:pStyle w:val="TAC"/>
            </w:pPr>
            <w:r w:rsidRPr="00A53287">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7A46E12" w14:textId="77777777" w:rsidR="00771CF1" w:rsidRPr="00F726BE" w:rsidRDefault="00771CF1" w:rsidP="006F1EA4">
            <w:pPr>
              <w:pStyle w:val="TAC"/>
            </w:pPr>
            <w:r w:rsidRPr="00A53287">
              <w:rPr>
                <w:rFonts w:hint="eastAsia"/>
              </w:rPr>
              <w:t>6.9</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A1F7A36"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4A04301"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733771F3"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311B6965" w14:textId="77777777" w:rsidR="00771CF1" w:rsidRPr="00F726BE" w:rsidRDefault="00771CF1" w:rsidP="006F1EA4">
            <w:pPr>
              <w:pStyle w:val="TAC"/>
            </w:pPr>
            <w:r w:rsidRPr="00A53287">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03A713BF" w14:textId="77777777" w:rsidR="00771CF1" w:rsidRPr="00F726BE" w:rsidRDefault="00771CF1" w:rsidP="006F1EA4">
            <w:pPr>
              <w:pStyle w:val="TAC"/>
            </w:pPr>
            <w:r w:rsidRPr="00A53287">
              <w:rPr>
                <w:rFonts w:hint="eastAsia"/>
              </w:rPr>
              <w:t>6.4</w:t>
            </w:r>
          </w:p>
        </w:tc>
        <w:tc>
          <w:tcPr>
            <w:tcW w:w="722"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3BAD47E0" w14:textId="77777777" w:rsidR="00771CF1" w:rsidRPr="00F726BE" w:rsidRDefault="00771CF1" w:rsidP="006F1EA4">
            <w:pPr>
              <w:pStyle w:val="TAC"/>
            </w:pPr>
            <w:r w:rsidRPr="00A53287">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01AB2CC7" w14:textId="77777777" w:rsidR="00771CF1" w:rsidRPr="00F726BE" w:rsidRDefault="00771CF1" w:rsidP="006F1EA4">
            <w:pPr>
              <w:pStyle w:val="TAC"/>
            </w:pPr>
            <w:r w:rsidRPr="00A53287">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1EE17DF3" w14:textId="77777777" w:rsidR="00771CF1" w:rsidRPr="00F726BE" w:rsidRDefault="00771CF1" w:rsidP="006F1EA4">
            <w:pPr>
              <w:pStyle w:val="TAC"/>
            </w:pPr>
            <w:r w:rsidRPr="00A53287">
              <w:rPr>
                <w:rFonts w:hint="eastAsia"/>
              </w:rPr>
              <w:t>6.0</w:t>
            </w:r>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4BA99AD6" w14:textId="77777777" w:rsidR="00771CF1" w:rsidRPr="00F726BE" w:rsidRDefault="00771CF1" w:rsidP="006F1EA4">
            <w:pPr>
              <w:pStyle w:val="TAC"/>
            </w:pPr>
            <w:r w:rsidRPr="00A53287">
              <w:rPr>
                <w:rFonts w:hint="eastAsia"/>
              </w:rPr>
              <w:t>6.0</w:t>
            </w:r>
          </w:p>
        </w:tc>
        <w:tc>
          <w:tcPr>
            <w:tcW w:w="722" w:type="dxa"/>
            <w:tcBorders>
              <w:top w:val="nil"/>
              <w:left w:val="single" w:sz="4" w:space="0" w:color="auto"/>
              <w:bottom w:val="nil"/>
              <w:right w:val="nil"/>
            </w:tcBorders>
            <w:shd w:val="clear" w:color="auto" w:fill="auto"/>
            <w:noWrap/>
            <w:vAlign w:val="center"/>
          </w:tcPr>
          <w:p w14:paraId="44A5E021"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A942A68"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12B9826"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0789E67"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E61C2E3" w14:textId="77777777" w:rsidR="00771CF1" w:rsidRPr="00A45F58" w:rsidRDefault="00771CF1" w:rsidP="009D1F4B">
            <w:pPr>
              <w:jc w:val="center"/>
              <w:rPr>
                <w:color w:val="000000"/>
              </w:rPr>
            </w:pPr>
          </w:p>
        </w:tc>
      </w:tr>
      <w:tr w:rsidR="00771CF1" w:rsidRPr="00A45F58" w14:paraId="79372E69" w14:textId="77777777" w:rsidTr="009D1F4B">
        <w:trPr>
          <w:trHeight w:hRule="exact" w:val="266"/>
          <w:jc w:val="center"/>
        </w:trPr>
        <w:tc>
          <w:tcPr>
            <w:tcW w:w="988" w:type="dxa"/>
            <w:vMerge/>
            <w:shd w:val="clear" w:color="auto" w:fill="auto"/>
            <w:vAlign w:val="center"/>
          </w:tcPr>
          <w:p w14:paraId="5739410C"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814D04" w14:textId="77777777" w:rsidR="00771CF1" w:rsidRPr="00A45F58" w:rsidRDefault="00771CF1"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E4E4E4"/>
            <w:noWrap/>
            <w:vAlign w:val="center"/>
          </w:tcPr>
          <w:p w14:paraId="5D745C42" w14:textId="77777777" w:rsidR="00771CF1" w:rsidRPr="00F726BE" w:rsidRDefault="00771CF1" w:rsidP="006F1EA4">
            <w:pPr>
              <w:pStyle w:val="TAC"/>
            </w:pPr>
            <w:r w:rsidRPr="00A53287">
              <w:rPr>
                <w:rFonts w:hint="eastAsia"/>
              </w:rPr>
              <w:t>6.0</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4042698"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3E496E29" w14:textId="77777777" w:rsidR="00771CF1" w:rsidRPr="00F726BE" w:rsidRDefault="00771CF1" w:rsidP="006F1EA4">
            <w:pPr>
              <w:pStyle w:val="TAC"/>
            </w:pPr>
            <w:r w:rsidRPr="00A53287">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213E5AD" w14:textId="77777777" w:rsidR="00771CF1" w:rsidRPr="00F726BE" w:rsidRDefault="00771CF1" w:rsidP="006F1EA4">
            <w:pPr>
              <w:pStyle w:val="TAC"/>
            </w:pPr>
            <w:r w:rsidRPr="00A53287">
              <w:rPr>
                <w:rFonts w:hint="eastAsia"/>
              </w:rPr>
              <w:t>6.9</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705EDBF6"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2295C77"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7CCEA85"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5B4DA704" w14:textId="77777777" w:rsidR="00771CF1" w:rsidRPr="00F726BE" w:rsidRDefault="00771CF1" w:rsidP="006F1EA4">
            <w:pPr>
              <w:pStyle w:val="TAC"/>
            </w:pPr>
            <w:r w:rsidRPr="00A53287">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4D0D25DA" w14:textId="77777777" w:rsidR="00771CF1" w:rsidRPr="00F726BE" w:rsidRDefault="00771CF1" w:rsidP="006F1EA4">
            <w:pPr>
              <w:pStyle w:val="TAC"/>
            </w:pPr>
            <w:r w:rsidRPr="00A53287">
              <w:rPr>
                <w:rFonts w:hint="eastAsia"/>
              </w:rPr>
              <w:t>6.4</w:t>
            </w:r>
          </w:p>
        </w:tc>
        <w:tc>
          <w:tcPr>
            <w:tcW w:w="722"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0C71EBD9" w14:textId="77777777" w:rsidR="00771CF1" w:rsidRPr="00F726BE" w:rsidRDefault="00771CF1" w:rsidP="006F1EA4">
            <w:pPr>
              <w:pStyle w:val="TAC"/>
            </w:pPr>
            <w:r w:rsidRPr="00A53287">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09719A89" w14:textId="77777777" w:rsidR="00771CF1" w:rsidRPr="00F726BE" w:rsidRDefault="00771CF1" w:rsidP="006F1EA4">
            <w:pPr>
              <w:pStyle w:val="TAC"/>
            </w:pPr>
            <w:r w:rsidRPr="00A53287">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66421DCF" w14:textId="77777777" w:rsidR="00771CF1" w:rsidRPr="00F726BE" w:rsidRDefault="00771CF1" w:rsidP="006F1EA4">
            <w:pPr>
              <w:pStyle w:val="TAC"/>
            </w:pPr>
            <w:r w:rsidRPr="00A53287">
              <w:rPr>
                <w:rFonts w:hint="eastAsia"/>
              </w:rPr>
              <w:t>6.0</w:t>
            </w:r>
          </w:p>
        </w:tc>
        <w:tc>
          <w:tcPr>
            <w:tcW w:w="723" w:type="dxa"/>
            <w:tcBorders>
              <w:top w:val="single" w:sz="4" w:space="0" w:color="auto"/>
              <w:left w:val="single" w:sz="4" w:space="0" w:color="auto"/>
              <w:bottom w:val="single" w:sz="4" w:space="0" w:color="auto"/>
              <w:right w:val="nil"/>
            </w:tcBorders>
            <w:shd w:val="clear" w:color="000000" w:fill="E0E0E0"/>
            <w:noWrap/>
            <w:vAlign w:val="center"/>
          </w:tcPr>
          <w:p w14:paraId="117E7634" w14:textId="77777777" w:rsidR="00771CF1" w:rsidRPr="00F726BE" w:rsidRDefault="00771CF1" w:rsidP="006F1EA4">
            <w:pPr>
              <w:pStyle w:val="TAC"/>
            </w:pPr>
            <w:r w:rsidRPr="00A53287">
              <w:rPr>
                <w:rFonts w:hint="eastAsia"/>
              </w:rPr>
              <w:t>6.4</w:t>
            </w:r>
          </w:p>
        </w:tc>
        <w:tc>
          <w:tcPr>
            <w:tcW w:w="722" w:type="dxa"/>
            <w:tcBorders>
              <w:top w:val="nil"/>
              <w:left w:val="single" w:sz="4" w:space="0" w:color="auto"/>
              <w:bottom w:val="nil"/>
              <w:right w:val="nil"/>
            </w:tcBorders>
            <w:shd w:val="clear" w:color="auto" w:fill="auto"/>
            <w:noWrap/>
            <w:vAlign w:val="center"/>
          </w:tcPr>
          <w:p w14:paraId="3B8960DD"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055CC10"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6824A1F"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F62459B"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8150395" w14:textId="77777777" w:rsidR="00771CF1" w:rsidRPr="00A45F58" w:rsidRDefault="00771CF1" w:rsidP="009D1F4B">
            <w:pPr>
              <w:jc w:val="center"/>
              <w:rPr>
                <w:color w:val="000000"/>
              </w:rPr>
            </w:pPr>
          </w:p>
        </w:tc>
      </w:tr>
      <w:tr w:rsidR="00771CF1" w:rsidRPr="00A45F58" w14:paraId="5790EA0B" w14:textId="77777777" w:rsidTr="009D1F4B">
        <w:trPr>
          <w:trHeight w:hRule="exact" w:val="266"/>
          <w:jc w:val="center"/>
        </w:trPr>
        <w:tc>
          <w:tcPr>
            <w:tcW w:w="988" w:type="dxa"/>
            <w:vMerge w:val="restart"/>
            <w:shd w:val="clear" w:color="auto" w:fill="auto"/>
            <w:vAlign w:val="center"/>
          </w:tcPr>
          <w:p w14:paraId="54FC76B1" w14:textId="77777777" w:rsidR="00771CF1" w:rsidRPr="00A45F58" w:rsidRDefault="00771CF1" w:rsidP="006F1EA4">
            <w:pPr>
              <w:pStyle w:val="TAC"/>
            </w:pPr>
            <w:r>
              <w:t>'10</w:t>
            </w:r>
            <w:r w:rsidRPr="00A45F58">
              <w:t>MHz</w:t>
            </w:r>
            <w:r>
              <w:t>+G40MHz+20MHz</w:t>
            </w:r>
            <w:r w:rsidRPr="00A45F58">
              <w:t>'</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624A93" w14:textId="77777777" w:rsidR="00771CF1" w:rsidRPr="00A45F58" w:rsidRDefault="00771CF1" w:rsidP="006F1EA4">
            <w:pPr>
              <w:pStyle w:val="TAH"/>
            </w:pPr>
            <w:r w:rsidRPr="00E93C0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79D3E747" w14:textId="77777777" w:rsidR="00771CF1" w:rsidRPr="00F726BE" w:rsidRDefault="00771CF1" w:rsidP="006F1EA4">
            <w:pPr>
              <w:pStyle w:val="TAH"/>
            </w:pPr>
            <w:r w:rsidRPr="00F726BE">
              <w:t>#67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5C94FD" w14:textId="77777777" w:rsidR="00771CF1" w:rsidRPr="00F726BE" w:rsidRDefault="00771CF1" w:rsidP="006F1EA4">
            <w:pPr>
              <w:pStyle w:val="TAH"/>
            </w:pPr>
            <w:r w:rsidRPr="00F726BE">
              <w:t>#68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CC9409" w14:textId="77777777" w:rsidR="00771CF1" w:rsidRPr="00F726BE" w:rsidRDefault="00771CF1" w:rsidP="006F1EA4">
            <w:pPr>
              <w:pStyle w:val="TAH"/>
            </w:pPr>
            <w:r w:rsidRPr="00F726BE">
              <w:t>#69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580D37" w14:textId="77777777" w:rsidR="00771CF1" w:rsidRPr="00F726BE" w:rsidRDefault="00771CF1" w:rsidP="006F1EA4">
            <w:pPr>
              <w:pStyle w:val="TAH"/>
            </w:pPr>
            <w:r w:rsidRPr="00F726BE">
              <w:t>#70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FFB8B2" w14:textId="77777777" w:rsidR="00771CF1" w:rsidRPr="00F726BE" w:rsidRDefault="00771CF1" w:rsidP="006F1EA4">
            <w:pPr>
              <w:pStyle w:val="TAH"/>
            </w:pPr>
            <w:r w:rsidRPr="00F726BE">
              <w:t>#71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5D439B" w14:textId="77777777" w:rsidR="00771CF1" w:rsidRPr="00F726BE" w:rsidRDefault="00771CF1" w:rsidP="006F1EA4">
            <w:pPr>
              <w:pStyle w:val="TAH"/>
            </w:pPr>
            <w:r w:rsidRPr="00F726BE">
              <w:t>#72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F75AF7" w14:textId="77777777" w:rsidR="00771CF1" w:rsidRPr="00F726BE" w:rsidRDefault="00771CF1" w:rsidP="006F1EA4">
            <w:pPr>
              <w:pStyle w:val="TAH"/>
            </w:pPr>
            <w:r w:rsidRPr="00F726BE">
              <w:t>#73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69956B" w14:textId="77777777" w:rsidR="00771CF1" w:rsidRPr="00F726BE" w:rsidRDefault="00771CF1" w:rsidP="006F1EA4">
            <w:pPr>
              <w:pStyle w:val="TAH"/>
            </w:pPr>
            <w:r w:rsidRPr="00F726BE">
              <w:t>#74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95DB9F" w14:textId="77777777" w:rsidR="00771CF1" w:rsidRPr="00F726BE" w:rsidRDefault="00771CF1" w:rsidP="006F1EA4">
            <w:pPr>
              <w:pStyle w:val="TAH"/>
            </w:pPr>
            <w:r w:rsidRPr="00F726BE">
              <w:t>#75</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1753FA" w14:textId="77777777" w:rsidR="00771CF1" w:rsidRPr="00F726BE" w:rsidRDefault="00771CF1" w:rsidP="006F1EA4">
            <w:pPr>
              <w:pStyle w:val="TAH"/>
            </w:pPr>
            <w:r w:rsidRPr="00F726BE">
              <w:t>#76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FD8944" w14:textId="77777777" w:rsidR="00771CF1" w:rsidRPr="00F726BE" w:rsidRDefault="00771CF1" w:rsidP="006F1EA4">
            <w:pPr>
              <w:pStyle w:val="TAH"/>
            </w:pPr>
            <w:r w:rsidRPr="00F726BE">
              <w:t>#77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87E1D4" w14:textId="77777777" w:rsidR="00771CF1" w:rsidRPr="00F726BE" w:rsidRDefault="00771CF1" w:rsidP="006F1EA4">
            <w:pPr>
              <w:pStyle w:val="TAH"/>
            </w:pPr>
            <w:r w:rsidRPr="00F726BE">
              <w:t>#78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EF399C" w14:textId="77777777" w:rsidR="00771CF1" w:rsidRPr="00F726BE" w:rsidRDefault="00771CF1" w:rsidP="006F1EA4">
            <w:pPr>
              <w:pStyle w:val="TAH"/>
            </w:pPr>
            <w:r w:rsidRPr="00F726BE">
              <w:t>#70</w:t>
            </w:r>
          </w:p>
        </w:tc>
        <w:tc>
          <w:tcPr>
            <w:tcW w:w="722" w:type="dxa"/>
            <w:tcBorders>
              <w:top w:val="nil"/>
              <w:left w:val="single" w:sz="4" w:space="0" w:color="auto"/>
              <w:bottom w:val="nil"/>
              <w:right w:val="nil"/>
            </w:tcBorders>
            <w:shd w:val="clear" w:color="auto" w:fill="auto"/>
            <w:noWrap/>
            <w:vAlign w:val="center"/>
          </w:tcPr>
          <w:p w14:paraId="3D820D55"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14652CA"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1E2F237"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A72F1DC"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6B56281" w14:textId="77777777" w:rsidR="00771CF1" w:rsidRPr="00A45F58" w:rsidRDefault="00771CF1" w:rsidP="009D1F4B">
            <w:pPr>
              <w:jc w:val="center"/>
              <w:rPr>
                <w:color w:val="000000"/>
              </w:rPr>
            </w:pPr>
          </w:p>
        </w:tc>
      </w:tr>
      <w:tr w:rsidR="00771CF1" w:rsidRPr="00A45F58" w14:paraId="688AB43C" w14:textId="77777777" w:rsidTr="009D1F4B">
        <w:trPr>
          <w:trHeight w:hRule="exact" w:val="266"/>
          <w:jc w:val="center"/>
        </w:trPr>
        <w:tc>
          <w:tcPr>
            <w:tcW w:w="988" w:type="dxa"/>
            <w:vMerge/>
            <w:shd w:val="clear" w:color="auto" w:fill="auto"/>
            <w:vAlign w:val="center"/>
          </w:tcPr>
          <w:p w14:paraId="6D6F9983"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61178B" w14:textId="77777777" w:rsidR="00771CF1" w:rsidRPr="00A45F58" w:rsidRDefault="00771CF1"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40D1317F" w14:textId="77777777" w:rsidR="00771CF1" w:rsidRPr="00F726BE" w:rsidRDefault="00771CF1" w:rsidP="006F1EA4">
            <w:pPr>
              <w:pStyle w:val="TAC"/>
            </w:pPr>
            <w:r w:rsidRPr="00A53287">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3464B4AC" w14:textId="77777777" w:rsidR="00771CF1" w:rsidRPr="00F726BE" w:rsidRDefault="00771CF1" w:rsidP="006F1EA4">
            <w:pPr>
              <w:pStyle w:val="TAC"/>
            </w:pPr>
            <w:r w:rsidRPr="00A53287">
              <w:rPr>
                <w:rFonts w:hint="eastAsia"/>
              </w:rPr>
              <w:t>11.1</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1673F4AB" w14:textId="77777777" w:rsidR="00771CF1" w:rsidRPr="00F726BE" w:rsidRDefault="00771CF1" w:rsidP="006F1EA4">
            <w:pPr>
              <w:pStyle w:val="TAC"/>
            </w:pPr>
            <w:r w:rsidRPr="00A53287">
              <w:rPr>
                <w:rFonts w:hint="eastAsia"/>
              </w:rPr>
              <w:t>10.7</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797DF0DA" w14:textId="77777777" w:rsidR="00771CF1" w:rsidRPr="00F726BE" w:rsidRDefault="00771CF1" w:rsidP="006F1EA4">
            <w:pPr>
              <w:pStyle w:val="TAC"/>
            </w:pPr>
            <w:r w:rsidRPr="00A53287">
              <w:rPr>
                <w:rFonts w:hint="eastAsia"/>
              </w:rPr>
              <w:t>10.7</w:t>
            </w:r>
          </w:p>
        </w:tc>
        <w:tc>
          <w:tcPr>
            <w:tcW w:w="722"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6F8DC5E4" w14:textId="77777777" w:rsidR="00771CF1" w:rsidRPr="00F726BE" w:rsidRDefault="00771CF1" w:rsidP="006F1EA4">
            <w:pPr>
              <w:pStyle w:val="TAC"/>
            </w:pPr>
            <w:r w:rsidRPr="00A53287">
              <w:rPr>
                <w:rFonts w:hint="eastAsia"/>
              </w:rPr>
              <w:t>9.3</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2CEDAED8" w14:textId="77777777" w:rsidR="00771CF1" w:rsidRPr="00F726BE" w:rsidRDefault="00771CF1" w:rsidP="006F1EA4">
            <w:pPr>
              <w:pStyle w:val="TAC"/>
            </w:pPr>
            <w:r w:rsidRPr="00A53287">
              <w:rPr>
                <w:rFonts w:hint="eastAsia"/>
              </w:rPr>
              <w:t>9.2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3559676A" w14:textId="77777777" w:rsidR="00771CF1" w:rsidRPr="00F726BE" w:rsidRDefault="00771CF1" w:rsidP="006F1EA4">
            <w:pPr>
              <w:pStyle w:val="TAC"/>
            </w:pPr>
            <w:r w:rsidRPr="00A53287">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41E12A45" w14:textId="77777777" w:rsidR="00771CF1" w:rsidRPr="00F726BE" w:rsidRDefault="00771CF1" w:rsidP="006F1EA4">
            <w:pPr>
              <w:pStyle w:val="TAC"/>
            </w:pPr>
            <w:r w:rsidRPr="00A53287">
              <w:rPr>
                <w:rFonts w:hint="eastAsia"/>
              </w:rPr>
              <w:t>8.3</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761F6DF5" w14:textId="77777777" w:rsidR="00771CF1" w:rsidRPr="00F726BE" w:rsidRDefault="00771CF1" w:rsidP="006F1EA4">
            <w:pPr>
              <w:pStyle w:val="TAC"/>
            </w:pPr>
            <w:r w:rsidRPr="00A53287">
              <w:rPr>
                <w:rFonts w:hint="eastAsia"/>
              </w:rPr>
              <w:t>7.8</w:t>
            </w:r>
          </w:p>
        </w:tc>
        <w:tc>
          <w:tcPr>
            <w:tcW w:w="722"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2ECA487D" w14:textId="77777777" w:rsidR="00771CF1" w:rsidRPr="00F726BE" w:rsidRDefault="00771CF1" w:rsidP="006F1EA4">
            <w:pPr>
              <w:pStyle w:val="TAC"/>
            </w:pPr>
            <w:r w:rsidRPr="00A53287">
              <w:rPr>
                <w:rFonts w:hint="eastAsia"/>
              </w:rPr>
              <w:t>7.8</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214BC040" w14:textId="77777777" w:rsidR="00771CF1" w:rsidRPr="00F726BE" w:rsidRDefault="00771CF1" w:rsidP="006F1EA4">
            <w:pPr>
              <w:pStyle w:val="TAC"/>
            </w:pPr>
            <w:r w:rsidRPr="00A53287">
              <w:rPr>
                <w:rFonts w:hint="eastAsia"/>
              </w:rPr>
              <w:t>7.3</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721B0CBF" w14:textId="77777777" w:rsidR="00771CF1" w:rsidRPr="00F726BE" w:rsidRDefault="00771CF1" w:rsidP="006F1EA4">
            <w:pPr>
              <w:pStyle w:val="TAC"/>
            </w:pPr>
            <w:r w:rsidRPr="00A53287">
              <w:rPr>
                <w:rFonts w:hint="eastAsia"/>
              </w:rPr>
              <w:t>7.3</w:t>
            </w:r>
          </w:p>
        </w:tc>
        <w:tc>
          <w:tcPr>
            <w:tcW w:w="723" w:type="dxa"/>
            <w:tcBorders>
              <w:top w:val="single" w:sz="4" w:space="0" w:color="auto"/>
              <w:left w:val="single" w:sz="4" w:space="0" w:color="auto"/>
              <w:bottom w:val="single" w:sz="4" w:space="0" w:color="auto"/>
              <w:right w:val="nil"/>
            </w:tcBorders>
            <w:shd w:val="clear" w:color="000000" w:fill="D5D5D5"/>
            <w:noWrap/>
            <w:vAlign w:val="center"/>
          </w:tcPr>
          <w:p w14:paraId="12C4EFC1" w14:textId="77777777" w:rsidR="00771CF1" w:rsidRPr="00F726BE" w:rsidRDefault="00771CF1" w:rsidP="006F1EA4">
            <w:pPr>
              <w:pStyle w:val="TAC"/>
            </w:pPr>
            <w:r w:rsidRPr="00A53287">
              <w:rPr>
                <w:rFonts w:hint="eastAsia"/>
              </w:rPr>
              <w:t>7.3</w:t>
            </w:r>
          </w:p>
        </w:tc>
        <w:tc>
          <w:tcPr>
            <w:tcW w:w="722" w:type="dxa"/>
            <w:tcBorders>
              <w:top w:val="nil"/>
              <w:left w:val="single" w:sz="4" w:space="0" w:color="auto"/>
              <w:bottom w:val="nil"/>
              <w:right w:val="nil"/>
            </w:tcBorders>
            <w:shd w:val="clear" w:color="auto" w:fill="auto"/>
            <w:noWrap/>
            <w:vAlign w:val="center"/>
          </w:tcPr>
          <w:p w14:paraId="282E760A"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9731695"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F360766"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6C6D9E1"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5A1501A" w14:textId="77777777" w:rsidR="00771CF1" w:rsidRPr="00A45F58" w:rsidRDefault="00771CF1" w:rsidP="009D1F4B">
            <w:pPr>
              <w:jc w:val="center"/>
              <w:rPr>
                <w:color w:val="000000"/>
              </w:rPr>
            </w:pPr>
          </w:p>
        </w:tc>
      </w:tr>
      <w:tr w:rsidR="00771CF1" w:rsidRPr="00A45F58" w14:paraId="42EECDBA" w14:textId="77777777" w:rsidTr="009D1F4B">
        <w:trPr>
          <w:trHeight w:hRule="exact" w:val="266"/>
          <w:jc w:val="center"/>
        </w:trPr>
        <w:tc>
          <w:tcPr>
            <w:tcW w:w="988" w:type="dxa"/>
            <w:vMerge/>
            <w:shd w:val="clear" w:color="auto" w:fill="auto"/>
            <w:vAlign w:val="center"/>
          </w:tcPr>
          <w:p w14:paraId="2C3143E1"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05DFA8" w14:textId="77777777" w:rsidR="00771CF1" w:rsidRPr="00A45F58" w:rsidRDefault="00771CF1"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716236D3" w14:textId="77777777" w:rsidR="00771CF1" w:rsidRPr="00F726BE" w:rsidRDefault="00771CF1" w:rsidP="006F1EA4">
            <w:pPr>
              <w:pStyle w:val="TAC"/>
            </w:pPr>
            <w:r w:rsidRPr="00A53287">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5FDE3429" w14:textId="77777777" w:rsidR="00771CF1" w:rsidRPr="00F726BE" w:rsidRDefault="00771CF1" w:rsidP="006F1EA4">
            <w:pPr>
              <w:pStyle w:val="TAC"/>
            </w:pPr>
            <w:r w:rsidRPr="00A53287">
              <w:rPr>
                <w:rFonts w:hint="eastAsia"/>
              </w:rPr>
              <w:t>11.1</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6A83FE4E" w14:textId="77777777" w:rsidR="00771CF1" w:rsidRPr="00F726BE" w:rsidRDefault="00771CF1" w:rsidP="006F1EA4">
            <w:pPr>
              <w:pStyle w:val="TAC"/>
            </w:pPr>
            <w:r w:rsidRPr="00A53287">
              <w:rPr>
                <w:rFonts w:hint="eastAsia"/>
              </w:rPr>
              <w:t>10.7</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64BFE860" w14:textId="77777777" w:rsidR="00771CF1" w:rsidRPr="00F726BE" w:rsidRDefault="00771CF1" w:rsidP="006F1EA4">
            <w:pPr>
              <w:pStyle w:val="TAC"/>
            </w:pPr>
            <w:r w:rsidRPr="00A53287">
              <w:rPr>
                <w:rFonts w:hint="eastAsia"/>
              </w:rPr>
              <w:t>10.7</w:t>
            </w:r>
          </w:p>
        </w:tc>
        <w:tc>
          <w:tcPr>
            <w:tcW w:w="722"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31429640" w14:textId="77777777" w:rsidR="00771CF1" w:rsidRPr="00F726BE" w:rsidRDefault="00771CF1" w:rsidP="006F1EA4">
            <w:pPr>
              <w:pStyle w:val="TAC"/>
            </w:pPr>
            <w:r w:rsidRPr="00A53287">
              <w:rPr>
                <w:rFonts w:hint="eastAsia"/>
              </w:rPr>
              <w:t>9.7</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628AD3E3" w14:textId="77777777" w:rsidR="00771CF1" w:rsidRPr="00F726BE" w:rsidRDefault="00771CF1" w:rsidP="006F1EA4">
            <w:pPr>
              <w:pStyle w:val="TAC"/>
            </w:pPr>
            <w:r w:rsidRPr="00A53287">
              <w:rPr>
                <w:rFonts w:hint="eastAsia"/>
              </w:rPr>
              <w:t>9.2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02EFA5FA" w14:textId="77777777" w:rsidR="00771CF1" w:rsidRPr="00F726BE" w:rsidRDefault="00771CF1" w:rsidP="006F1EA4">
            <w:pPr>
              <w:pStyle w:val="TAC"/>
            </w:pPr>
            <w:r w:rsidRPr="00A53287">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3EBF1A9F" w14:textId="77777777" w:rsidR="00771CF1" w:rsidRPr="00F726BE" w:rsidRDefault="00771CF1" w:rsidP="006F1EA4">
            <w:pPr>
              <w:pStyle w:val="TAC"/>
            </w:pPr>
            <w:r w:rsidRPr="00A53287">
              <w:rPr>
                <w:rFonts w:hint="eastAsia"/>
              </w:rPr>
              <w:t>8.3</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446D2573" w14:textId="77777777" w:rsidR="00771CF1" w:rsidRPr="00F726BE" w:rsidRDefault="00771CF1" w:rsidP="006F1EA4">
            <w:pPr>
              <w:pStyle w:val="TAC"/>
            </w:pPr>
            <w:r w:rsidRPr="00A53287">
              <w:rPr>
                <w:rFonts w:hint="eastAsia"/>
              </w:rPr>
              <w:t>7.8</w:t>
            </w:r>
          </w:p>
        </w:tc>
        <w:tc>
          <w:tcPr>
            <w:tcW w:w="722"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2A427589" w14:textId="77777777" w:rsidR="00771CF1" w:rsidRPr="00F726BE" w:rsidRDefault="00771CF1" w:rsidP="006F1EA4">
            <w:pPr>
              <w:pStyle w:val="TAC"/>
            </w:pPr>
            <w:r w:rsidRPr="00A53287">
              <w:rPr>
                <w:rFonts w:hint="eastAsia"/>
              </w:rPr>
              <w:t>7.8</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52A3CA8E" w14:textId="77777777" w:rsidR="00771CF1" w:rsidRPr="00F726BE" w:rsidRDefault="00771CF1" w:rsidP="006F1EA4">
            <w:pPr>
              <w:pStyle w:val="TAC"/>
            </w:pPr>
            <w:r w:rsidRPr="00A53287">
              <w:rPr>
                <w:rFonts w:hint="eastAsia"/>
              </w:rPr>
              <w:t>7.8</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709E95DB" w14:textId="77777777" w:rsidR="00771CF1" w:rsidRPr="00F726BE" w:rsidRDefault="00771CF1" w:rsidP="006F1EA4">
            <w:pPr>
              <w:pStyle w:val="TAC"/>
            </w:pPr>
            <w:r w:rsidRPr="00A53287">
              <w:rPr>
                <w:rFonts w:hint="eastAsia"/>
              </w:rPr>
              <w:t>7.8</w:t>
            </w:r>
          </w:p>
        </w:tc>
        <w:tc>
          <w:tcPr>
            <w:tcW w:w="723" w:type="dxa"/>
            <w:tcBorders>
              <w:top w:val="single" w:sz="4" w:space="0" w:color="auto"/>
              <w:left w:val="single" w:sz="4" w:space="0" w:color="auto"/>
              <w:bottom w:val="single" w:sz="4" w:space="0" w:color="auto"/>
              <w:right w:val="nil"/>
            </w:tcBorders>
            <w:shd w:val="clear" w:color="000000" w:fill="D5D5D5"/>
            <w:noWrap/>
            <w:vAlign w:val="center"/>
          </w:tcPr>
          <w:p w14:paraId="0EE7DE75" w14:textId="77777777" w:rsidR="00771CF1" w:rsidRPr="00F726BE" w:rsidRDefault="00771CF1" w:rsidP="006F1EA4">
            <w:pPr>
              <w:pStyle w:val="TAC"/>
            </w:pPr>
            <w:r w:rsidRPr="00A53287">
              <w:rPr>
                <w:rFonts w:hint="eastAsia"/>
              </w:rPr>
              <w:t>7.3</w:t>
            </w:r>
          </w:p>
        </w:tc>
        <w:tc>
          <w:tcPr>
            <w:tcW w:w="722" w:type="dxa"/>
            <w:tcBorders>
              <w:top w:val="nil"/>
              <w:left w:val="single" w:sz="4" w:space="0" w:color="auto"/>
              <w:bottom w:val="nil"/>
              <w:right w:val="nil"/>
            </w:tcBorders>
            <w:shd w:val="clear" w:color="auto" w:fill="auto"/>
            <w:noWrap/>
            <w:vAlign w:val="center"/>
          </w:tcPr>
          <w:p w14:paraId="704DF78E"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A1F069B"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34D6A9D"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BFFB7B8"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C37C78A" w14:textId="77777777" w:rsidR="00771CF1" w:rsidRPr="00A45F58" w:rsidRDefault="00771CF1" w:rsidP="009D1F4B">
            <w:pPr>
              <w:jc w:val="center"/>
              <w:rPr>
                <w:color w:val="000000"/>
              </w:rPr>
            </w:pPr>
          </w:p>
        </w:tc>
      </w:tr>
      <w:tr w:rsidR="00771CF1" w:rsidRPr="00A45F58" w14:paraId="01DDF8C5" w14:textId="77777777" w:rsidTr="009D1F4B">
        <w:trPr>
          <w:trHeight w:hRule="exact" w:val="266"/>
          <w:jc w:val="center"/>
        </w:trPr>
        <w:tc>
          <w:tcPr>
            <w:tcW w:w="988" w:type="dxa"/>
            <w:vMerge/>
            <w:shd w:val="clear" w:color="auto" w:fill="auto"/>
            <w:vAlign w:val="center"/>
          </w:tcPr>
          <w:p w14:paraId="5E57352E"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A01308" w14:textId="77777777" w:rsidR="00771CF1" w:rsidRPr="00A45F58" w:rsidRDefault="00771CF1"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6206F445" w14:textId="77777777" w:rsidR="00771CF1" w:rsidRPr="00F726BE" w:rsidRDefault="00771CF1" w:rsidP="006F1EA4">
            <w:pPr>
              <w:pStyle w:val="TAC"/>
            </w:pPr>
            <w:r w:rsidRPr="00A53287">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3FD5D727" w14:textId="77777777" w:rsidR="00771CF1" w:rsidRPr="00F726BE" w:rsidRDefault="00771CF1" w:rsidP="006F1EA4">
            <w:pPr>
              <w:pStyle w:val="TAC"/>
            </w:pPr>
            <w:r w:rsidRPr="00A53287">
              <w:rPr>
                <w:rFonts w:hint="eastAsia"/>
              </w:rPr>
              <w:t>11.1</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09ABD614" w14:textId="77777777" w:rsidR="00771CF1" w:rsidRPr="00F726BE" w:rsidRDefault="00771CF1" w:rsidP="006F1EA4">
            <w:pPr>
              <w:pStyle w:val="TAC"/>
            </w:pPr>
            <w:r w:rsidRPr="00A53287">
              <w:rPr>
                <w:rFonts w:hint="eastAsia"/>
              </w:rPr>
              <w:t>10.7</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204067C1" w14:textId="77777777" w:rsidR="00771CF1" w:rsidRPr="00F726BE" w:rsidRDefault="00771CF1" w:rsidP="006F1EA4">
            <w:pPr>
              <w:pStyle w:val="TAC"/>
            </w:pPr>
            <w:r w:rsidRPr="00A53287">
              <w:rPr>
                <w:rFonts w:hint="eastAsia"/>
              </w:rPr>
              <w:t>10.7</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1D90A36" w14:textId="77777777" w:rsidR="00771CF1" w:rsidRPr="00F726BE" w:rsidRDefault="00771CF1" w:rsidP="006F1EA4">
            <w:pPr>
              <w:pStyle w:val="TAC"/>
            </w:pPr>
            <w:r w:rsidRPr="00A53287">
              <w:rPr>
                <w:rFonts w:hint="eastAsia"/>
              </w:rPr>
              <w:t>9.3</w:t>
            </w:r>
          </w:p>
        </w:tc>
        <w:tc>
          <w:tcPr>
            <w:tcW w:w="723" w:type="dxa"/>
            <w:tcBorders>
              <w:top w:val="single" w:sz="4" w:space="0" w:color="auto"/>
              <w:left w:val="single" w:sz="4" w:space="0" w:color="auto"/>
              <w:bottom w:val="single" w:sz="4" w:space="0" w:color="auto"/>
              <w:right w:val="single" w:sz="4" w:space="0" w:color="auto"/>
            </w:tcBorders>
            <w:shd w:val="clear" w:color="000000" w:fill="BCBCBC"/>
            <w:noWrap/>
            <w:vAlign w:val="center"/>
          </w:tcPr>
          <w:p w14:paraId="5E69B52C" w14:textId="77777777" w:rsidR="00771CF1" w:rsidRPr="00F726BE" w:rsidRDefault="00771CF1" w:rsidP="006F1EA4">
            <w:pPr>
              <w:pStyle w:val="TAC"/>
            </w:pPr>
            <w:r w:rsidRPr="00A53287">
              <w:rPr>
                <w:rFonts w:hint="eastAsia"/>
              </w:rPr>
              <w:t>9.7</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185846FB" w14:textId="77777777" w:rsidR="00771CF1" w:rsidRPr="00F726BE" w:rsidRDefault="00771CF1" w:rsidP="006F1EA4">
            <w:pPr>
              <w:pStyle w:val="TAC"/>
            </w:pPr>
            <w:r w:rsidRPr="00A53287">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0DA7D78A" w14:textId="77777777" w:rsidR="00771CF1" w:rsidRPr="00F726BE" w:rsidRDefault="00771CF1" w:rsidP="006F1EA4">
            <w:pPr>
              <w:pStyle w:val="TAC"/>
            </w:pPr>
            <w:r w:rsidRPr="00A53287">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7B048020" w14:textId="77777777" w:rsidR="00771CF1" w:rsidRPr="00F726BE" w:rsidRDefault="00771CF1" w:rsidP="006F1EA4">
            <w:pPr>
              <w:pStyle w:val="TAC"/>
            </w:pPr>
            <w:r w:rsidRPr="00A53287">
              <w:rPr>
                <w:rFonts w:hint="eastAsia"/>
              </w:rPr>
              <w:t>7.8</w:t>
            </w:r>
          </w:p>
        </w:tc>
        <w:tc>
          <w:tcPr>
            <w:tcW w:w="722"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76B45843" w14:textId="77777777" w:rsidR="00771CF1" w:rsidRPr="00F726BE" w:rsidRDefault="00771CF1" w:rsidP="006F1EA4">
            <w:pPr>
              <w:pStyle w:val="TAC"/>
            </w:pPr>
            <w:r w:rsidRPr="00A53287">
              <w:rPr>
                <w:rFonts w:hint="eastAsia"/>
              </w:rPr>
              <w:t>7.8</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7FAB004A" w14:textId="77777777" w:rsidR="00771CF1" w:rsidRPr="00F726BE" w:rsidRDefault="00771CF1" w:rsidP="006F1EA4">
            <w:pPr>
              <w:pStyle w:val="TAC"/>
            </w:pPr>
            <w:r w:rsidRPr="00A53287">
              <w:rPr>
                <w:rFonts w:hint="eastAsia"/>
              </w:rPr>
              <w:t>7.8</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5E37241F" w14:textId="77777777" w:rsidR="00771CF1" w:rsidRPr="00F726BE" w:rsidRDefault="00771CF1" w:rsidP="006F1EA4">
            <w:pPr>
              <w:pStyle w:val="TAC"/>
            </w:pPr>
            <w:r w:rsidRPr="00A53287">
              <w:rPr>
                <w:rFonts w:hint="eastAsia"/>
              </w:rPr>
              <w:t>7.8</w:t>
            </w:r>
          </w:p>
        </w:tc>
        <w:tc>
          <w:tcPr>
            <w:tcW w:w="723" w:type="dxa"/>
            <w:tcBorders>
              <w:top w:val="single" w:sz="4" w:space="0" w:color="auto"/>
              <w:left w:val="single" w:sz="4" w:space="0" w:color="auto"/>
              <w:bottom w:val="single" w:sz="4" w:space="0" w:color="auto"/>
              <w:right w:val="nil"/>
            </w:tcBorders>
            <w:shd w:val="clear" w:color="000000" w:fill="D5D5D5"/>
            <w:noWrap/>
            <w:vAlign w:val="center"/>
          </w:tcPr>
          <w:p w14:paraId="0471A23D" w14:textId="77777777" w:rsidR="00771CF1" w:rsidRPr="00F726BE" w:rsidRDefault="00771CF1" w:rsidP="006F1EA4">
            <w:pPr>
              <w:pStyle w:val="TAC"/>
            </w:pPr>
            <w:r w:rsidRPr="00A53287">
              <w:rPr>
                <w:rFonts w:hint="eastAsia"/>
              </w:rPr>
              <w:t>7.3</w:t>
            </w:r>
          </w:p>
        </w:tc>
        <w:tc>
          <w:tcPr>
            <w:tcW w:w="722" w:type="dxa"/>
            <w:tcBorders>
              <w:top w:val="nil"/>
              <w:left w:val="single" w:sz="4" w:space="0" w:color="auto"/>
              <w:bottom w:val="nil"/>
              <w:right w:val="nil"/>
            </w:tcBorders>
            <w:shd w:val="clear" w:color="auto" w:fill="auto"/>
            <w:noWrap/>
            <w:vAlign w:val="center"/>
          </w:tcPr>
          <w:p w14:paraId="1669C3FF"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290CC33"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7F6B411"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E66CD9D"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8EAC6EC" w14:textId="77777777" w:rsidR="00771CF1" w:rsidRPr="00A45F58" w:rsidRDefault="00771CF1" w:rsidP="009D1F4B">
            <w:pPr>
              <w:jc w:val="center"/>
              <w:rPr>
                <w:color w:val="000000"/>
              </w:rPr>
            </w:pPr>
          </w:p>
        </w:tc>
      </w:tr>
      <w:tr w:rsidR="00771CF1" w:rsidRPr="00A45F58" w14:paraId="115AD0C0" w14:textId="77777777" w:rsidTr="009D1F4B">
        <w:trPr>
          <w:trHeight w:hRule="exact" w:val="266"/>
          <w:jc w:val="center"/>
        </w:trPr>
        <w:tc>
          <w:tcPr>
            <w:tcW w:w="988" w:type="dxa"/>
            <w:vMerge/>
            <w:shd w:val="clear" w:color="auto" w:fill="auto"/>
            <w:vAlign w:val="center"/>
          </w:tcPr>
          <w:p w14:paraId="3B9D5769"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2F39AE" w14:textId="77777777" w:rsidR="00771CF1" w:rsidRPr="00A45F58" w:rsidRDefault="00771CF1"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14C48D39" w14:textId="77777777" w:rsidR="00771CF1" w:rsidRPr="00F726BE" w:rsidRDefault="00771CF1" w:rsidP="006F1EA4">
            <w:pPr>
              <w:pStyle w:val="TAC"/>
            </w:pPr>
            <w:r w:rsidRPr="00A53287">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536A8259" w14:textId="77777777" w:rsidR="00771CF1" w:rsidRPr="00F726BE" w:rsidRDefault="00771CF1" w:rsidP="006F1EA4">
            <w:pPr>
              <w:pStyle w:val="TAC"/>
            </w:pPr>
            <w:r w:rsidRPr="00A53287">
              <w:rPr>
                <w:rFonts w:hint="eastAsia"/>
              </w:rPr>
              <w:t>11.1</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3817647A" w14:textId="77777777" w:rsidR="00771CF1" w:rsidRPr="00F726BE" w:rsidRDefault="00771CF1" w:rsidP="006F1EA4">
            <w:pPr>
              <w:pStyle w:val="TAC"/>
            </w:pPr>
            <w:r w:rsidRPr="00A53287">
              <w:rPr>
                <w:rFonts w:hint="eastAsia"/>
              </w:rPr>
              <w:t>10.7</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7476757B" w14:textId="77777777" w:rsidR="00771CF1" w:rsidRPr="00F726BE" w:rsidRDefault="00771CF1" w:rsidP="006F1EA4">
            <w:pPr>
              <w:pStyle w:val="TAC"/>
            </w:pPr>
            <w:r w:rsidRPr="00A53287">
              <w:rPr>
                <w:rFonts w:hint="eastAsia"/>
              </w:rPr>
              <w:t>10.7</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F85F5BA" w14:textId="77777777" w:rsidR="00771CF1" w:rsidRPr="00F726BE" w:rsidRDefault="00771CF1" w:rsidP="006F1EA4">
            <w:pPr>
              <w:pStyle w:val="TAC"/>
            </w:pPr>
            <w:r w:rsidRPr="00A53287">
              <w:rPr>
                <w:rFonts w:hint="eastAsia"/>
              </w:rPr>
              <w:t>9.3</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5130DF20" w14:textId="77777777" w:rsidR="00771CF1" w:rsidRPr="00F726BE" w:rsidRDefault="00771CF1" w:rsidP="006F1EA4">
            <w:pPr>
              <w:pStyle w:val="TAC"/>
            </w:pPr>
            <w:r w:rsidRPr="00A53287">
              <w:rPr>
                <w:rFonts w:hint="eastAsia"/>
              </w:rPr>
              <w:t>9.2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5AECA085" w14:textId="77777777" w:rsidR="00771CF1" w:rsidRPr="00F726BE" w:rsidRDefault="00771CF1" w:rsidP="006F1EA4">
            <w:pPr>
              <w:pStyle w:val="TAC"/>
            </w:pPr>
            <w:r w:rsidRPr="00A53287">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2D6FC9C" w14:textId="77777777" w:rsidR="00771CF1" w:rsidRPr="00F726BE" w:rsidRDefault="00771CF1" w:rsidP="006F1EA4">
            <w:pPr>
              <w:pStyle w:val="TAC"/>
            </w:pPr>
            <w:r w:rsidRPr="00A53287">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4CA5D4E6" w14:textId="77777777" w:rsidR="00771CF1" w:rsidRPr="00F726BE" w:rsidRDefault="00771CF1" w:rsidP="006F1EA4">
            <w:pPr>
              <w:pStyle w:val="TAC"/>
            </w:pPr>
            <w:r w:rsidRPr="00A53287">
              <w:rPr>
                <w:rFonts w:hint="eastAsia"/>
              </w:rPr>
              <w:t>7.8</w:t>
            </w:r>
          </w:p>
        </w:tc>
        <w:tc>
          <w:tcPr>
            <w:tcW w:w="722"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10E5486F" w14:textId="77777777" w:rsidR="00771CF1" w:rsidRPr="00F726BE" w:rsidRDefault="00771CF1" w:rsidP="006F1EA4">
            <w:pPr>
              <w:pStyle w:val="TAC"/>
            </w:pPr>
            <w:r w:rsidRPr="00A53287">
              <w:rPr>
                <w:rFonts w:hint="eastAsia"/>
              </w:rPr>
              <w:t>7.8</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47188BBD" w14:textId="77777777" w:rsidR="00771CF1" w:rsidRPr="00F726BE" w:rsidRDefault="00771CF1" w:rsidP="006F1EA4">
            <w:pPr>
              <w:pStyle w:val="TAC"/>
            </w:pPr>
            <w:r w:rsidRPr="00A53287">
              <w:rPr>
                <w:rFonts w:hint="eastAsia"/>
              </w:rPr>
              <w:t>7.8</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13B59B18" w14:textId="77777777" w:rsidR="00771CF1" w:rsidRPr="00F726BE" w:rsidRDefault="00771CF1" w:rsidP="006F1EA4">
            <w:pPr>
              <w:pStyle w:val="TAC"/>
            </w:pPr>
            <w:r w:rsidRPr="00A53287">
              <w:rPr>
                <w:rFonts w:hint="eastAsia"/>
              </w:rPr>
              <w:t>7.3</w:t>
            </w:r>
          </w:p>
        </w:tc>
        <w:tc>
          <w:tcPr>
            <w:tcW w:w="723" w:type="dxa"/>
            <w:tcBorders>
              <w:top w:val="single" w:sz="4" w:space="0" w:color="auto"/>
              <w:left w:val="single" w:sz="4" w:space="0" w:color="auto"/>
              <w:bottom w:val="single" w:sz="4" w:space="0" w:color="auto"/>
              <w:right w:val="nil"/>
            </w:tcBorders>
            <w:shd w:val="clear" w:color="000000" w:fill="D5D5D5"/>
            <w:noWrap/>
            <w:vAlign w:val="center"/>
          </w:tcPr>
          <w:p w14:paraId="390B9B7F" w14:textId="77777777" w:rsidR="00771CF1" w:rsidRPr="00F726BE" w:rsidRDefault="00771CF1" w:rsidP="006F1EA4">
            <w:pPr>
              <w:pStyle w:val="TAC"/>
            </w:pPr>
            <w:r w:rsidRPr="00A53287">
              <w:rPr>
                <w:rFonts w:hint="eastAsia"/>
              </w:rPr>
              <w:t>7.3</w:t>
            </w:r>
          </w:p>
        </w:tc>
        <w:tc>
          <w:tcPr>
            <w:tcW w:w="722" w:type="dxa"/>
            <w:tcBorders>
              <w:top w:val="nil"/>
              <w:left w:val="single" w:sz="4" w:space="0" w:color="auto"/>
              <w:bottom w:val="nil"/>
              <w:right w:val="nil"/>
            </w:tcBorders>
            <w:shd w:val="clear" w:color="auto" w:fill="auto"/>
            <w:noWrap/>
            <w:vAlign w:val="center"/>
          </w:tcPr>
          <w:p w14:paraId="0D591E52"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EECF8B2"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40D9463"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8027DFF"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2A865EC" w14:textId="77777777" w:rsidR="00771CF1" w:rsidRPr="00A45F58" w:rsidRDefault="00771CF1" w:rsidP="009D1F4B">
            <w:pPr>
              <w:jc w:val="center"/>
              <w:rPr>
                <w:color w:val="000000"/>
              </w:rPr>
            </w:pPr>
          </w:p>
        </w:tc>
      </w:tr>
      <w:tr w:rsidR="00771CF1" w:rsidRPr="00A45F58" w14:paraId="0B892DE5" w14:textId="77777777" w:rsidTr="009D1F4B">
        <w:trPr>
          <w:trHeight w:hRule="exact" w:val="266"/>
          <w:jc w:val="center"/>
        </w:trPr>
        <w:tc>
          <w:tcPr>
            <w:tcW w:w="988" w:type="dxa"/>
            <w:vMerge/>
            <w:shd w:val="clear" w:color="auto" w:fill="auto"/>
            <w:vAlign w:val="center"/>
          </w:tcPr>
          <w:p w14:paraId="64070A33"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1F3D0F" w14:textId="77777777" w:rsidR="00771CF1" w:rsidRPr="00A45F58" w:rsidRDefault="00771CF1" w:rsidP="006F1EA4">
            <w:pPr>
              <w:pStyle w:val="TAH"/>
            </w:pPr>
            <w:r w:rsidRPr="00E93C0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3276764A" w14:textId="77777777" w:rsidR="00771CF1" w:rsidRPr="00F726BE" w:rsidRDefault="00771CF1" w:rsidP="006F1EA4">
            <w:pPr>
              <w:pStyle w:val="TAH"/>
            </w:pPr>
            <w:r w:rsidRPr="00F726BE">
              <w:t>#80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A4C8E2" w14:textId="77777777" w:rsidR="00771CF1" w:rsidRPr="00F726BE" w:rsidRDefault="00771CF1" w:rsidP="006F1EA4">
            <w:pPr>
              <w:pStyle w:val="TAH"/>
            </w:pPr>
            <w:r w:rsidRPr="00F726BE">
              <w:t>#81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BB2AF8" w14:textId="77777777" w:rsidR="00771CF1" w:rsidRPr="00F726BE" w:rsidRDefault="00771CF1" w:rsidP="006F1EA4">
            <w:pPr>
              <w:pStyle w:val="TAH"/>
            </w:pPr>
            <w:r w:rsidRPr="00F726BE">
              <w:t>#82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6C2DA8" w14:textId="77777777" w:rsidR="00771CF1" w:rsidRPr="00F726BE" w:rsidRDefault="00771CF1" w:rsidP="006F1EA4">
            <w:pPr>
              <w:pStyle w:val="TAH"/>
            </w:pPr>
            <w:r w:rsidRPr="00F726BE">
              <w:t>#83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205D66" w14:textId="77777777" w:rsidR="00771CF1" w:rsidRPr="00F726BE" w:rsidRDefault="00771CF1" w:rsidP="006F1EA4">
            <w:pPr>
              <w:pStyle w:val="TAH"/>
            </w:pPr>
            <w:r w:rsidRPr="00F726BE">
              <w:t>#84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ABE3F4" w14:textId="77777777" w:rsidR="00771CF1" w:rsidRPr="00F726BE" w:rsidRDefault="00771CF1" w:rsidP="006F1EA4">
            <w:pPr>
              <w:pStyle w:val="TAH"/>
            </w:pPr>
            <w:r w:rsidRPr="00F726BE">
              <w:t>#85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54CF93" w14:textId="77777777" w:rsidR="00771CF1" w:rsidRPr="00F726BE" w:rsidRDefault="00771CF1" w:rsidP="006F1EA4">
            <w:pPr>
              <w:pStyle w:val="TAH"/>
            </w:pPr>
            <w:r w:rsidRPr="00F726BE">
              <w:t>#86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ABFC43" w14:textId="77777777" w:rsidR="00771CF1" w:rsidRPr="00F726BE" w:rsidRDefault="00771CF1" w:rsidP="006F1EA4">
            <w:pPr>
              <w:pStyle w:val="TAH"/>
            </w:pPr>
            <w:r w:rsidRPr="00F726BE">
              <w:t>#87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F98994" w14:textId="77777777" w:rsidR="00771CF1" w:rsidRPr="00F726BE" w:rsidRDefault="00771CF1" w:rsidP="006F1EA4">
            <w:pPr>
              <w:pStyle w:val="TAH"/>
            </w:pPr>
            <w:r w:rsidRPr="00F726BE">
              <w:t>#88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1FDAB0" w14:textId="77777777" w:rsidR="00771CF1" w:rsidRPr="00F726BE" w:rsidRDefault="00771CF1" w:rsidP="006F1EA4">
            <w:pPr>
              <w:pStyle w:val="TAH"/>
            </w:pPr>
            <w:r w:rsidRPr="00F726BE">
              <w:t>#89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158FAA" w14:textId="77777777" w:rsidR="00771CF1" w:rsidRPr="00F726BE" w:rsidRDefault="00771CF1" w:rsidP="006F1EA4">
            <w:pPr>
              <w:pStyle w:val="TAH"/>
            </w:pPr>
            <w:r w:rsidRPr="00F726BE">
              <w:t>#90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356506" w14:textId="77777777" w:rsidR="00771CF1" w:rsidRPr="00F726BE" w:rsidRDefault="00771CF1" w:rsidP="006F1EA4">
            <w:pPr>
              <w:pStyle w:val="TAH"/>
            </w:pPr>
            <w:r w:rsidRPr="00F726BE">
              <w:t>#91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7138D2" w14:textId="77777777" w:rsidR="00771CF1" w:rsidRPr="00F726BE" w:rsidRDefault="00771CF1" w:rsidP="006F1EA4">
            <w:pPr>
              <w:pStyle w:val="TAH"/>
            </w:pPr>
            <w:r w:rsidRPr="00F726BE">
              <w:t>#92</w:t>
            </w:r>
          </w:p>
        </w:tc>
        <w:tc>
          <w:tcPr>
            <w:tcW w:w="722" w:type="dxa"/>
            <w:tcBorders>
              <w:top w:val="nil"/>
              <w:left w:val="single" w:sz="4" w:space="0" w:color="auto"/>
              <w:bottom w:val="nil"/>
              <w:right w:val="nil"/>
            </w:tcBorders>
            <w:shd w:val="clear" w:color="auto" w:fill="auto"/>
            <w:noWrap/>
            <w:vAlign w:val="center"/>
          </w:tcPr>
          <w:p w14:paraId="4E9DBF7B"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4C7C0CE"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E3C609F"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D53A008"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C2F3ECE" w14:textId="77777777" w:rsidR="00771CF1" w:rsidRPr="00A45F58" w:rsidRDefault="00771CF1" w:rsidP="009D1F4B">
            <w:pPr>
              <w:jc w:val="center"/>
              <w:rPr>
                <w:color w:val="000000"/>
              </w:rPr>
            </w:pPr>
          </w:p>
        </w:tc>
      </w:tr>
      <w:tr w:rsidR="00771CF1" w:rsidRPr="00A45F58" w14:paraId="44AA62B2" w14:textId="77777777" w:rsidTr="009D1F4B">
        <w:trPr>
          <w:trHeight w:hRule="exact" w:val="266"/>
          <w:jc w:val="center"/>
        </w:trPr>
        <w:tc>
          <w:tcPr>
            <w:tcW w:w="988" w:type="dxa"/>
            <w:vMerge/>
            <w:shd w:val="clear" w:color="auto" w:fill="auto"/>
            <w:vAlign w:val="center"/>
          </w:tcPr>
          <w:p w14:paraId="28B2617E"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52D432" w14:textId="77777777" w:rsidR="00771CF1" w:rsidRPr="00A45F58" w:rsidRDefault="00771CF1"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D5D5D5"/>
            <w:noWrap/>
            <w:vAlign w:val="center"/>
          </w:tcPr>
          <w:p w14:paraId="2AA36F90" w14:textId="77777777" w:rsidR="00771CF1" w:rsidRPr="00F726BE" w:rsidRDefault="00771CF1" w:rsidP="006F1EA4">
            <w:pPr>
              <w:pStyle w:val="TAC"/>
            </w:pPr>
            <w:r w:rsidRPr="00A53287">
              <w:rPr>
                <w:rFonts w:hint="eastAsia"/>
              </w:rPr>
              <w:t>7.3</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AFBA248"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28D7C20"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8DF948C" w14:textId="77777777" w:rsidR="00771CF1" w:rsidRPr="00F726BE" w:rsidRDefault="00771CF1" w:rsidP="006F1EA4">
            <w:pPr>
              <w:pStyle w:val="TAC"/>
            </w:pPr>
            <w:r w:rsidRPr="00A53287">
              <w:rPr>
                <w:rFonts w:hint="eastAsia"/>
              </w:rPr>
              <w:t>6.9</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45265D4"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8192B81"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8A6D8F9"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23DE84A0" w14:textId="77777777" w:rsidR="00771CF1" w:rsidRPr="00F726BE" w:rsidRDefault="00771CF1" w:rsidP="006F1EA4">
            <w:pPr>
              <w:pStyle w:val="TAC"/>
            </w:pPr>
            <w:r w:rsidRPr="00A53287">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2A92C27F" w14:textId="77777777" w:rsidR="00771CF1" w:rsidRPr="00F726BE" w:rsidRDefault="00771CF1" w:rsidP="006F1EA4">
            <w:pPr>
              <w:pStyle w:val="TAC"/>
            </w:pPr>
            <w:r w:rsidRPr="00A53287">
              <w:rPr>
                <w:rFonts w:hint="eastAsia"/>
              </w:rPr>
              <w:t>6.4</w:t>
            </w:r>
          </w:p>
        </w:tc>
        <w:tc>
          <w:tcPr>
            <w:tcW w:w="722"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5B3C49D7" w14:textId="77777777" w:rsidR="00771CF1" w:rsidRPr="00F726BE" w:rsidRDefault="00771CF1" w:rsidP="006F1EA4">
            <w:pPr>
              <w:pStyle w:val="TAC"/>
            </w:pPr>
            <w:r w:rsidRPr="00A53287">
              <w:rPr>
                <w:rFonts w:hint="eastAsia"/>
              </w:rPr>
              <w:t>6.0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32E9B6CA" w14:textId="77777777" w:rsidR="00771CF1" w:rsidRPr="00F726BE" w:rsidRDefault="00771CF1" w:rsidP="006F1EA4">
            <w:pPr>
              <w:pStyle w:val="TAC"/>
            </w:pPr>
            <w:r w:rsidRPr="00A53287">
              <w:rPr>
                <w:rFonts w:hint="eastAsia"/>
              </w:rPr>
              <w:t>6.0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4B163C9F" w14:textId="77777777" w:rsidR="00771CF1" w:rsidRPr="00F726BE" w:rsidRDefault="00771CF1" w:rsidP="006F1EA4">
            <w:pPr>
              <w:pStyle w:val="TAC"/>
            </w:pPr>
            <w:r w:rsidRPr="00A53287">
              <w:rPr>
                <w:rFonts w:hint="eastAsia"/>
              </w:rPr>
              <w:t>6.0</w:t>
            </w:r>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2F20866A" w14:textId="77777777" w:rsidR="00771CF1" w:rsidRPr="00F726BE" w:rsidRDefault="00771CF1" w:rsidP="006F1EA4">
            <w:pPr>
              <w:pStyle w:val="TAC"/>
            </w:pPr>
            <w:r w:rsidRPr="00A53287">
              <w:rPr>
                <w:rFonts w:hint="eastAsia"/>
              </w:rPr>
              <w:t>6.0</w:t>
            </w:r>
          </w:p>
        </w:tc>
        <w:tc>
          <w:tcPr>
            <w:tcW w:w="722" w:type="dxa"/>
            <w:tcBorders>
              <w:top w:val="nil"/>
              <w:left w:val="single" w:sz="4" w:space="0" w:color="auto"/>
              <w:bottom w:val="nil"/>
              <w:right w:val="nil"/>
            </w:tcBorders>
            <w:shd w:val="clear" w:color="auto" w:fill="auto"/>
            <w:noWrap/>
            <w:vAlign w:val="center"/>
          </w:tcPr>
          <w:p w14:paraId="0DD16481"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5097418"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6B77E48"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8746787"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4B45193" w14:textId="77777777" w:rsidR="00771CF1" w:rsidRPr="00A45F58" w:rsidRDefault="00771CF1" w:rsidP="009D1F4B">
            <w:pPr>
              <w:jc w:val="center"/>
              <w:rPr>
                <w:color w:val="000000"/>
              </w:rPr>
            </w:pPr>
          </w:p>
        </w:tc>
      </w:tr>
      <w:tr w:rsidR="00771CF1" w:rsidRPr="00A45F58" w14:paraId="334F9A3E" w14:textId="77777777" w:rsidTr="009D1F4B">
        <w:trPr>
          <w:trHeight w:hRule="exact" w:val="266"/>
          <w:jc w:val="center"/>
        </w:trPr>
        <w:tc>
          <w:tcPr>
            <w:tcW w:w="988" w:type="dxa"/>
            <w:vMerge/>
            <w:shd w:val="clear" w:color="auto" w:fill="auto"/>
            <w:vAlign w:val="center"/>
          </w:tcPr>
          <w:p w14:paraId="57992EE3"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A8ADB5" w14:textId="77777777" w:rsidR="00771CF1" w:rsidRPr="00A45F58" w:rsidRDefault="00771CF1"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D5D5D5"/>
            <w:noWrap/>
            <w:vAlign w:val="center"/>
          </w:tcPr>
          <w:p w14:paraId="241CBA2B" w14:textId="77777777" w:rsidR="00771CF1" w:rsidRPr="00DE0150" w:rsidRDefault="00771CF1" w:rsidP="006F1EA4">
            <w:pPr>
              <w:pStyle w:val="TAC"/>
            </w:pPr>
            <w:r w:rsidRPr="00A53287">
              <w:rPr>
                <w:rFonts w:hint="eastAsia"/>
              </w:rPr>
              <w:t>7.3</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7D1ECD0C" w14:textId="77777777" w:rsidR="00771CF1" w:rsidRPr="00DE0150"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1AD45DD" w14:textId="77777777" w:rsidR="00771CF1" w:rsidRPr="00DE0150"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F5DF68C" w14:textId="77777777" w:rsidR="00771CF1" w:rsidRPr="00DE0150" w:rsidRDefault="00771CF1" w:rsidP="006F1EA4">
            <w:pPr>
              <w:pStyle w:val="TAC"/>
            </w:pPr>
            <w:r w:rsidRPr="00A53287">
              <w:rPr>
                <w:rFonts w:hint="eastAsia"/>
              </w:rPr>
              <w:t>6.9</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2C8025F" w14:textId="77777777" w:rsidR="00771CF1" w:rsidRPr="00DE0150"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E0FC21D" w14:textId="77777777" w:rsidR="00771CF1" w:rsidRPr="00DE0150"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D96B6F0" w14:textId="77777777" w:rsidR="00771CF1" w:rsidRPr="00DE0150"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49F4FE50" w14:textId="77777777" w:rsidR="00771CF1" w:rsidRPr="00DE0150" w:rsidRDefault="00771CF1" w:rsidP="006F1EA4">
            <w:pPr>
              <w:pStyle w:val="TAC"/>
            </w:pPr>
            <w:r w:rsidRPr="00A53287">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56CD16E8" w14:textId="77777777" w:rsidR="00771CF1" w:rsidRPr="00DE0150" w:rsidRDefault="00771CF1" w:rsidP="006F1EA4">
            <w:pPr>
              <w:pStyle w:val="TAC"/>
            </w:pPr>
            <w:r w:rsidRPr="00A53287">
              <w:rPr>
                <w:rFonts w:hint="eastAsia"/>
              </w:rPr>
              <w:t>6.4</w:t>
            </w:r>
          </w:p>
        </w:tc>
        <w:tc>
          <w:tcPr>
            <w:tcW w:w="722"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14F4A5F0" w14:textId="77777777" w:rsidR="00771CF1" w:rsidRPr="00DE0150" w:rsidRDefault="00771CF1" w:rsidP="006F1EA4">
            <w:pPr>
              <w:pStyle w:val="TAC"/>
            </w:pPr>
            <w:r w:rsidRPr="00A53287">
              <w:rPr>
                <w:rFonts w:hint="eastAsia"/>
              </w:rPr>
              <w:t>6.0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088EB1FF" w14:textId="77777777" w:rsidR="00771CF1" w:rsidRPr="00DE0150" w:rsidRDefault="00771CF1" w:rsidP="006F1EA4">
            <w:pPr>
              <w:pStyle w:val="TAC"/>
            </w:pPr>
            <w:r w:rsidRPr="00A53287">
              <w:rPr>
                <w:rFonts w:hint="eastAsia"/>
              </w:rPr>
              <w:t>6.0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654F33E3" w14:textId="77777777" w:rsidR="00771CF1" w:rsidRPr="00E93C0F" w:rsidRDefault="00771CF1" w:rsidP="006F1EA4">
            <w:pPr>
              <w:pStyle w:val="TAC"/>
            </w:pPr>
            <w:r w:rsidRPr="00A53287">
              <w:rPr>
                <w:rFonts w:hint="eastAsia"/>
              </w:rPr>
              <w:t>6.0</w:t>
            </w:r>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2A868AC5" w14:textId="77777777" w:rsidR="00771CF1" w:rsidRPr="00E15DA8" w:rsidRDefault="00771CF1" w:rsidP="006F1EA4">
            <w:pPr>
              <w:pStyle w:val="TAC"/>
            </w:pPr>
            <w:r w:rsidRPr="00A53287">
              <w:rPr>
                <w:rFonts w:hint="eastAsia"/>
              </w:rPr>
              <w:t>6.0</w:t>
            </w:r>
          </w:p>
        </w:tc>
        <w:tc>
          <w:tcPr>
            <w:tcW w:w="722" w:type="dxa"/>
            <w:tcBorders>
              <w:top w:val="nil"/>
              <w:left w:val="single" w:sz="4" w:space="0" w:color="auto"/>
              <w:bottom w:val="nil"/>
              <w:right w:val="nil"/>
            </w:tcBorders>
            <w:shd w:val="clear" w:color="auto" w:fill="auto"/>
            <w:noWrap/>
            <w:vAlign w:val="center"/>
          </w:tcPr>
          <w:p w14:paraId="06867259"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EDD7E72"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248CB82"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DB409DF"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EEBB36F" w14:textId="77777777" w:rsidR="00771CF1" w:rsidRPr="00A45F58" w:rsidRDefault="00771CF1" w:rsidP="009D1F4B">
            <w:pPr>
              <w:jc w:val="center"/>
              <w:rPr>
                <w:color w:val="000000"/>
              </w:rPr>
            </w:pPr>
          </w:p>
        </w:tc>
      </w:tr>
      <w:tr w:rsidR="00771CF1" w:rsidRPr="00A45F58" w14:paraId="5C46B074" w14:textId="77777777" w:rsidTr="009D1F4B">
        <w:trPr>
          <w:trHeight w:hRule="exact" w:val="266"/>
          <w:jc w:val="center"/>
        </w:trPr>
        <w:tc>
          <w:tcPr>
            <w:tcW w:w="988" w:type="dxa"/>
            <w:vMerge/>
            <w:shd w:val="clear" w:color="auto" w:fill="auto"/>
            <w:vAlign w:val="center"/>
          </w:tcPr>
          <w:p w14:paraId="0FDD0C2D"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28D10C" w14:textId="77777777" w:rsidR="00771CF1" w:rsidRPr="00A45F58" w:rsidRDefault="00771CF1"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D5D5D5"/>
            <w:noWrap/>
            <w:vAlign w:val="center"/>
          </w:tcPr>
          <w:p w14:paraId="6EE883C3" w14:textId="77777777" w:rsidR="00771CF1" w:rsidRPr="00DE0150" w:rsidRDefault="00771CF1" w:rsidP="006F1EA4">
            <w:pPr>
              <w:pStyle w:val="TAC"/>
            </w:pPr>
            <w:r w:rsidRPr="00A53287">
              <w:rPr>
                <w:rFonts w:hint="eastAsia"/>
              </w:rPr>
              <w:t>7.3</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913B7D7" w14:textId="77777777" w:rsidR="00771CF1" w:rsidRPr="00DE0150"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4809171" w14:textId="77777777" w:rsidR="00771CF1" w:rsidRPr="00DE0150"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35869D4" w14:textId="77777777" w:rsidR="00771CF1" w:rsidRPr="00DE0150" w:rsidRDefault="00771CF1" w:rsidP="006F1EA4">
            <w:pPr>
              <w:pStyle w:val="TAC"/>
            </w:pPr>
            <w:r w:rsidRPr="00A53287">
              <w:rPr>
                <w:rFonts w:hint="eastAsia"/>
              </w:rPr>
              <w:t>6.9</w:t>
            </w:r>
          </w:p>
        </w:tc>
        <w:tc>
          <w:tcPr>
            <w:tcW w:w="722"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31E0B253" w14:textId="77777777" w:rsidR="00771CF1" w:rsidRPr="00DE0150"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425D87F" w14:textId="77777777" w:rsidR="00771CF1" w:rsidRPr="00DE0150"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AEF3869" w14:textId="77777777" w:rsidR="00771CF1" w:rsidRPr="00DE0150"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1653D76F" w14:textId="77777777" w:rsidR="00771CF1" w:rsidRPr="00DE0150" w:rsidRDefault="00771CF1" w:rsidP="006F1EA4">
            <w:pPr>
              <w:pStyle w:val="TAC"/>
            </w:pPr>
            <w:r w:rsidRPr="00A53287">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297C7526" w14:textId="77777777" w:rsidR="00771CF1" w:rsidRPr="00DE0150" w:rsidRDefault="00771CF1" w:rsidP="006F1EA4">
            <w:pPr>
              <w:pStyle w:val="TAC"/>
            </w:pPr>
            <w:r w:rsidRPr="00A53287">
              <w:rPr>
                <w:rFonts w:hint="eastAsia"/>
              </w:rPr>
              <w:t>6.4</w:t>
            </w:r>
          </w:p>
        </w:tc>
        <w:tc>
          <w:tcPr>
            <w:tcW w:w="722"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26A6F2A5" w14:textId="77777777" w:rsidR="00771CF1" w:rsidRPr="00DE0150" w:rsidRDefault="00771CF1" w:rsidP="006F1EA4">
            <w:pPr>
              <w:pStyle w:val="TAC"/>
            </w:pPr>
            <w:r w:rsidRPr="00A53287">
              <w:rPr>
                <w:rFonts w:hint="eastAsia"/>
              </w:rPr>
              <w:t>6.0</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6DB7747D" w14:textId="77777777" w:rsidR="00771CF1" w:rsidRPr="00DE0150" w:rsidRDefault="00771CF1" w:rsidP="006F1EA4">
            <w:pPr>
              <w:pStyle w:val="TAC"/>
            </w:pPr>
            <w:r w:rsidRPr="00A53287">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31FCC35E" w14:textId="77777777" w:rsidR="00771CF1" w:rsidRPr="00E93C0F" w:rsidRDefault="00771CF1" w:rsidP="006F1EA4">
            <w:pPr>
              <w:pStyle w:val="TAC"/>
            </w:pPr>
            <w:r w:rsidRPr="00A53287">
              <w:rPr>
                <w:rFonts w:hint="eastAsia"/>
              </w:rPr>
              <w:t>6.0</w:t>
            </w:r>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48DFAC9D" w14:textId="77777777" w:rsidR="00771CF1" w:rsidRPr="00E15DA8" w:rsidRDefault="00771CF1" w:rsidP="006F1EA4">
            <w:pPr>
              <w:pStyle w:val="TAC"/>
            </w:pPr>
            <w:r w:rsidRPr="00A53287">
              <w:rPr>
                <w:rFonts w:hint="eastAsia"/>
              </w:rPr>
              <w:t>6.0</w:t>
            </w:r>
          </w:p>
        </w:tc>
        <w:tc>
          <w:tcPr>
            <w:tcW w:w="722" w:type="dxa"/>
            <w:tcBorders>
              <w:top w:val="nil"/>
              <w:left w:val="single" w:sz="4" w:space="0" w:color="auto"/>
              <w:bottom w:val="nil"/>
              <w:right w:val="nil"/>
            </w:tcBorders>
            <w:shd w:val="clear" w:color="auto" w:fill="auto"/>
            <w:noWrap/>
            <w:vAlign w:val="center"/>
          </w:tcPr>
          <w:p w14:paraId="47EDD71B"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A61F902"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B9A7F2A"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10D6C5D"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B02FA3D" w14:textId="77777777" w:rsidR="00771CF1" w:rsidRPr="00A45F58" w:rsidRDefault="00771CF1" w:rsidP="009D1F4B">
            <w:pPr>
              <w:jc w:val="center"/>
              <w:rPr>
                <w:color w:val="000000"/>
              </w:rPr>
            </w:pPr>
          </w:p>
        </w:tc>
      </w:tr>
      <w:tr w:rsidR="00771CF1" w:rsidRPr="00A45F58" w14:paraId="57605B7E" w14:textId="77777777" w:rsidTr="009D1F4B">
        <w:trPr>
          <w:trHeight w:hRule="exact" w:val="266"/>
          <w:jc w:val="center"/>
        </w:trPr>
        <w:tc>
          <w:tcPr>
            <w:tcW w:w="988" w:type="dxa"/>
            <w:vMerge/>
            <w:shd w:val="clear" w:color="auto" w:fill="auto"/>
            <w:vAlign w:val="center"/>
          </w:tcPr>
          <w:p w14:paraId="1EEC381F"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31B8E7" w14:textId="77777777" w:rsidR="00771CF1" w:rsidRPr="00A45F58" w:rsidRDefault="00771CF1"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D5D5D5"/>
            <w:noWrap/>
            <w:vAlign w:val="center"/>
          </w:tcPr>
          <w:p w14:paraId="798F663B" w14:textId="77777777" w:rsidR="00771CF1" w:rsidRPr="00DE0150" w:rsidRDefault="00771CF1" w:rsidP="006F1EA4">
            <w:pPr>
              <w:pStyle w:val="TAC"/>
            </w:pPr>
            <w:r w:rsidRPr="00A53287">
              <w:rPr>
                <w:rFonts w:hint="eastAsia"/>
              </w:rPr>
              <w:t>7.3</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D51F05B" w14:textId="77777777" w:rsidR="00771CF1" w:rsidRPr="00DE0150"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B7E7D8C" w14:textId="77777777" w:rsidR="00771CF1" w:rsidRPr="00DE0150"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EA316F5" w14:textId="77777777" w:rsidR="00771CF1" w:rsidRPr="00DE0150" w:rsidRDefault="00771CF1" w:rsidP="006F1EA4">
            <w:pPr>
              <w:pStyle w:val="TAC"/>
            </w:pPr>
            <w:r w:rsidRPr="00A53287">
              <w:rPr>
                <w:rFonts w:hint="eastAsia"/>
              </w:rPr>
              <w:t>6.9</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1B4B090" w14:textId="77777777" w:rsidR="00771CF1" w:rsidRPr="00DE0150"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7BE64BF1" w14:textId="77777777" w:rsidR="00771CF1" w:rsidRPr="00DE0150"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CFC4F44" w14:textId="77777777" w:rsidR="00771CF1" w:rsidRPr="00DE0150"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0679C124" w14:textId="77777777" w:rsidR="00771CF1" w:rsidRPr="00DE0150" w:rsidRDefault="00771CF1" w:rsidP="006F1EA4">
            <w:pPr>
              <w:pStyle w:val="TAC"/>
            </w:pPr>
            <w:r w:rsidRPr="00A53287">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07F348F7" w14:textId="77777777" w:rsidR="00771CF1" w:rsidRPr="00DE0150" w:rsidRDefault="00771CF1" w:rsidP="006F1EA4">
            <w:pPr>
              <w:pStyle w:val="TAC"/>
            </w:pPr>
            <w:r w:rsidRPr="00A53287">
              <w:rPr>
                <w:rFonts w:hint="eastAsia"/>
              </w:rPr>
              <w:t>6.4</w:t>
            </w:r>
          </w:p>
        </w:tc>
        <w:tc>
          <w:tcPr>
            <w:tcW w:w="722"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1B42D8C4" w14:textId="77777777" w:rsidR="00771CF1" w:rsidRPr="00DE0150" w:rsidRDefault="00771CF1" w:rsidP="006F1EA4">
            <w:pPr>
              <w:pStyle w:val="TAC"/>
            </w:pPr>
            <w:r w:rsidRPr="00A53287">
              <w:rPr>
                <w:rFonts w:hint="eastAsia"/>
              </w:rPr>
              <w:t>6.0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6E82910C" w14:textId="77777777" w:rsidR="00771CF1" w:rsidRPr="00DE0150" w:rsidRDefault="00771CF1" w:rsidP="006F1EA4">
            <w:pPr>
              <w:pStyle w:val="TAC"/>
            </w:pPr>
            <w:r w:rsidRPr="00A53287">
              <w:rPr>
                <w:rFonts w:hint="eastAsia"/>
              </w:rPr>
              <w:t>6.0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22035BE4" w14:textId="77777777" w:rsidR="00771CF1" w:rsidRPr="00E93C0F" w:rsidRDefault="00771CF1" w:rsidP="006F1EA4">
            <w:pPr>
              <w:pStyle w:val="TAC"/>
            </w:pPr>
            <w:r w:rsidRPr="00A53287">
              <w:rPr>
                <w:rFonts w:hint="eastAsia"/>
              </w:rPr>
              <w:t>6.0</w:t>
            </w:r>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75E90E45" w14:textId="77777777" w:rsidR="00771CF1" w:rsidRPr="00E15DA8" w:rsidRDefault="00771CF1" w:rsidP="006F1EA4">
            <w:pPr>
              <w:pStyle w:val="TAC"/>
            </w:pPr>
            <w:r w:rsidRPr="00A53287">
              <w:rPr>
                <w:rFonts w:hint="eastAsia"/>
              </w:rPr>
              <w:t>6.0</w:t>
            </w:r>
          </w:p>
        </w:tc>
        <w:tc>
          <w:tcPr>
            <w:tcW w:w="722" w:type="dxa"/>
            <w:tcBorders>
              <w:top w:val="nil"/>
              <w:left w:val="single" w:sz="4" w:space="0" w:color="auto"/>
              <w:bottom w:val="nil"/>
              <w:right w:val="nil"/>
            </w:tcBorders>
            <w:shd w:val="clear" w:color="auto" w:fill="auto"/>
            <w:noWrap/>
            <w:vAlign w:val="center"/>
          </w:tcPr>
          <w:p w14:paraId="08D5621C"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D217527"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7986716"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CB76BAA"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3AA4D33" w14:textId="77777777" w:rsidR="00771CF1" w:rsidRPr="00A45F58" w:rsidRDefault="00771CF1" w:rsidP="009D1F4B">
            <w:pPr>
              <w:jc w:val="center"/>
              <w:rPr>
                <w:color w:val="000000"/>
              </w:rPr>
            </w:pPr>
          </w:p>
        </w:tc>
      </w:tr>
    </w:tbl>
    <w:p w14:paraId="26A2D2EE" w14:textId="77777777" w:rsidR="00771CF1" w:rsidRPr="00491A77" w:rsidRDefault="00771CF1" w:rsidP="00771CF1">
      <w:pPr>
        <w:pStyle w:val="af0"/>
        <w:rPr>
          <w:rFonts w:eastAsiaTheme="minorEastAsia"/>
          <w:lang w:eastAsia="ko-KR"/>
        </w:rPr>
      </w:pPr>
    </w:p>
    <w:p w14:paraId="79F7407D" w14:textId="6E3E0570" w:rsidR="00771CF1" w:rsidRDefault="00771CF1" w:rsidP="001D6344"/>
    <w:p w14:paraId="02DCAF7D" w14:textId="77777777" w:rsidR="00771CF1" w:rsidRDefault="00771CF1" w:rsidP="001D6344">
      <w:pPr>
        <w:sectPr w:rsidR="00771CF1" w:rsidSect="00771CF1">
          <w:footnotePr>
            <w:numRestart w:val="eachSect"/>
          </w:footnotePr>
          <w:pgSz w:w="16840" w:h="11907" w:orient="landscape" w:code="9"/>
          <w:pgMar w:top="1133" w:right="1416" w:bottom="1133" w:left="1133" w:header="850" w:footer="340" w:gutter="0"/>
          <w:cols w:space="720"/>
          <w:formProt w:val="0"/>
          <w:docGrid w:linePitch="272"/>
        </w:sectPr>
      </w:pPr>
    </w:p>
    <w:p w14:paraId="7B257A4E" w14:textId="77777777" w:rsidR="00E4220D" w:rsidRPr="00A05B28" w:rsidRDefault="00E4220D" w:rsidP="00E4220D">
      <w:pPr>
        <w:pStyle w:val="af0"/>
        <w:rPr>
          <w:rFonts w:eastAsiaTheme="minorEastAsia"/>
          <w:lang w:eastAsia="ko-KR"/>
        </w:rPr>
      </w:pPr>
      <w:r>
        <w:rPr>
          <w:rFonts w:eastAsiaTheme="minorEastAsia"/>
          <w:lang w:eastAsia="ko-KR"/>
        </w:rPr>
        <w:lastRenderedPageBreak/>
        <w:t xml:space="preserve">Same MPR can be defined for all modulation order because big difference between different modulation order is not observed from Table </w:t>
      </w:r>
      <w:r w:rsidRPr="00863324">
        <w:rPr>
          <w:lang w:eastAsia="en-GB"/>
        </w:rPr>
        <w:t>6.</w:t>
      </w:r>
      <w:r>
        <w:rPr>
          <w:lang w:eastAsia="en-GB"/>
        </w:rPr>
        <w:t>2</w:t>
      </w:r>
      <w:r w:rsidRPr="00863324">
        <w:rPr>
          <w:lang w:eastAsia="en-GB"/>
        </w:rPr>
        <w:t>.2.</w:t>
      </w:r>
      <w:r>
        <w:rPr>
          <w:lang w:eastAsia="en-GB"/>
        </w:rPr>
        <w:t>1.1</w:t>
      </w:r>
      <w:r>
        <w:rPr>
          <w:rFonts w:eastAsiaTheme="minorEastAsia"/>
          <w:lang w:eastAsia="ko-KR"/>
        </w:rPr>
        <w:t xml:space="preserve">-4, Table </w:t>
      </w:r>
      <w:r w:rsidRPr="00863324">
        <w:rPr>
          <w:lang w:eastAsia="en-GB"/>
        </w:rPr>
        <w:t>6.</w:t>
      </w:r>
      <w:r>
        <w:rPr>
          <w:lang w:eastAsia="en-GB"/>
        </w:rPr>
        <w:t>2</w:t>
      </w:r>
      <w:r w:rsidRPr="00863324">
        <w:rPr>
          <w:lang w:eastAsia="en-GB"/>
        </w:rPr>
        <w:t>.2.</w:t>
      </w:r>
      <w:r>
        <w:rPr>
          <w:lang w:eastAsia="en-GB"/>
        </w:rPr>
        <w:t>1.1</w:t>
      </w:r>
      <w:r>
        <w:rPr>
          <w:rFonts w:eastAsiaTheme="minorEastAsia"/>
          <w:lang w:eastAsia="ko-KR"/>
        </w:rPr>
        <w:t xml:space="preserve">-5 and Table </w:t>
      </w:r>
      <w:r w:rsidRPr="00863324">
        <w:rPr>
          <w:lang w:eastAsia="en-GB"/>
        </w:rPr>
        <w:t>6.</w:t>
      </w:r>
      <w:r>
        <w:rPr>
          <w:lang w:eastAsia="en-GB"/>
        </w:rPr>
        <w:t>2</w:t>
      </w:r>
      <w:r w:rsidRPr="00863324">
        <w:rPr>
          <w:lang w:eastAsia="en-GB"/>
        </w:rPr>
        <w:t>.2.</w:t>
      </w:r>
      <w:r>
        <w:rPr>
          <w:lang w:eastAsia="en-GB"/>
        </w:rPr>
        <w:t>1.1</w:t>
      </w:r>
      <w:r>
        <w:rPr>
          <w:rFonts w:eastAsiaTheme="minorEastAsia"/>
          <w:lang w:eastAsia="ko-KR"/>
        </w:rPr>
        <w:t>-6. .</w:t>
      </w:r>
    </w:p>
    <w:p w14:paraId="7DD52405" w14:textId="29196FF5" w:rsidR="00E4220D" w:rsidRDefault="00E4220D" w:rsidP="00E4220D">
      <w:pPr>
        <w:pStyle w:val="af0"/>
        <w:rPr>
          <w:rFonts w:eastAsiaTheme="minorEastAsia"/>
          <w:lang w:eastAsia="ko-KR"/>
        </w:rPr>
      </w:pPr>
      <w:r>
        <w:rPr>
          <w:rFonts w:eastAsiaTheme="minorEastAsia"/>
          <w:lang w:eastAsia="ko-KR"/>
        </w:rPr>
        <w:t xml:space="preserve">Table </w:t>
      </w:r>
      <w:r w:rsidRPr="00863324">
        <w:rPr>
          <w:lang w:eastAsia="en-GB"/>
        </w:rPr>
        <w:t>6.</w:t>
      </w:r>
      <w:r>
        <w:rPr>
          <w:lang w:eastAsia="en-GB"/>
        </w:rPr>
        <w:t>2</w:t>
      </w:r>
      <w:r w:rsidRPr="00863324">
        <w:rPr>
          <w:lang w:eastAsia="en-GB"/>
        </w:rPr>
        <w:t>.2.</w:t>
      </w:r>
      <w:r>
        <w:rPr>
          <w:lang w:eastAsia="en-GB"/>
        </w:rPr>
        <w:t>1.1</w:t>
      </w:r>
      <w:r>
        <w:rPr>
          <w:rFonts w:eastAsiaTheme="minorEastAsia"/>
          <w:lang w:eastAsia="ko-KR"/>
        </w:rPr>
        <w:t xml:space="preserve">-7, Table </w:t>
      </w:r>
      <w:r w:rsidRPr="00863324">
        <w:rPr>
          <w:lang w:eastAsia="en-GB"/>
        </w:rPr>
        <w:t>6.</w:t>
      </w:r>
      <w:r>
        <w:rPr>
          <w:lang w:eastAsia="en-GB"/>
        </w:rPr>
        <w:t>2</w:t>
      </w:r>
      <w:r w:rsidRPr="00863324">
        <w:rPr>
          <w:lang w:eastAsia="en-GB"/>
        </w:rPr>
        <w:t>.2.</w:t>
      </w:r>
      <w:r>
        <w:rPr>
          <w:lang w:eastAsia="en-GB"/>
        </w:rPr>
        <w:t>1.1</w:t>
      </w:r>
      <w:r>
        <w:rPr>
          <w:rFonts w:eastAsiaTheme="minorEastAsia"/>
          <w:lang w:eastAsia="ko-KR"/>
        </w:rPr>
        <w:t xml:space="preserve">-8, and Table </w:t>
      </w:r>
      <w:r w:rsidRPr="00863324">
        <w:rPr>
          <w:lang w:eastAsia="en-GB"/>
        </w:rPr>
        <w:t>6.</w:t>
      </w:r>
      <w:r>
        <w:rPr>
          <w:lang w:eastAsia="en-GB"/>
        </w:rPr>
        <w:t>2</w:t>
      </w:r>
      <w:r w:rsidRPr="00863324">
        <w:rPr>
          <w:lang w:eastAsia="en-GB"/>
        </w:rPr>
        <w:t>.2.</w:t>
      </w:r>
      <w:r>
        <w:rPr>
          <w:lang w:eastAsia="en-GB"/>
        </w:rPr>
        <w:t>1.1</w:t>
      </w:r>
      <w:r>
        <w:rPr>
          <w:rFonts w:eastAsiaTheme="minorEastAsia"/>
          <w:lang w:eastAsia="ko-KR"/>
        </w:rPr>
        <w:t xml:space="preserve">-9 show the maximum value of simulation results for </w:t>
      </w:r>
      <w:r>
        <w:t xml:space="preserve">SL non-contiguous CA </w:t>
      </w:r>
      <w:r>
        <w:rPr>
          <w:rFonts w:eastAsiaTheme="minorEastAsia"/>
          <w:lang w:eastAsia="ko-KR"/>
        </w:rPr>
        <w:t xml:space="preserve">with architecture #1-1, #1-2, and #2-2 in Table </w:t>
      </w:r>
      <w:r w:rsidRPr="00863324">
        <w:rPr>
          <w:lang w:eastAsia="en-GB"/>
        </w:rPr>
        <w:t>6.</w:t>
      </w:r>
      <w:r>
        <w:rPr>
          <w:lang w:eastAsia="en-GB"/>
        </w:rPr>
        <w:t>2</w:t>
      </w:r>
      <w:r w:rsidRPr="00863324">
        <w:rPr>
          <w:lang w:eastAsia="en-GB"/>
        </w:rPr>
        <w:t>.2.</w:t>
      </w:r>
      <w:r>
        <w:rPr>
          <w:lang w:eastAsia="en-GB"/>
        </w:rPr>
        <w:t>1.1</w:t>
      </w:r>
      <w:r>
        <w:rPr>
          <w:rFonts w:eastAsiaTheme="minorEastAsia"/>
          <w:lang w:eastAsia="ko-KR"/>
        </w:rPr>
        <w:t>-1 respectively</w:t>
      </w:r>
      <w:r>
        <w:t xml:space="preserve"> considering B and f</w:t>
      </w:r>
      <w:r>
        <w:rPr>
          <w:rFonts w:eastAsia="Yu Mincho"/>
        </w:rPr>
        <w:t xml:space="preserve">requency of </w:t>
      </w:r>
      <w:r w:rsidRPr="00CB1634">
        <w:rPr>
          <w:rFonts w:eastAsia="Yu Mincho"/>
        </w:rPr>
        <w:t>F</w:t>
      </w:r>
      <w:r w:rsidRPr="00CB1634">
        <w:rPr>
          <w:rFonts w:eastAsia="Yu Mincho"/>
          <w:vertAlign w:val="subscript"/>
        </w:rPr>
        <w:t>IM3,low_block,low</w:t>
      </w:r>
      <w:r w:rsidRPr="00CB1634">
        <w:rPr>
          <w:rFonts w:eastAsia="Yu Mincho"/>
        </w:rPr>
        <w:t xml:space="preserve"> </w:t>
      </w:r>
      <w:r>
        <w:rPr>
          <w:rFonts w:eastAsia="Yu Mincho"/>
        </w:rPr>
        <w:t xml:space="preserve">&amp; </w:t>
      </w:r>
      <w:r w:rsidRPr="00CB1634">
        <w:rPr>
          <w:rFonts w:eastAsia="Yu Mincho"/>
        </w:rPr>
        <w:t>F</w:t>
      </w:r>
      <w:r w:rsidRPr="00CB1634">
        <w:rPr>
          <w:rFonts w:eastAsia="Yu Mincho"/>
          <w:vertAlign w:val="subscript"/>
        </w:rPr>
        <w:t>IM3,high_block,high</w:t>
      </w:r>
      <w:r>
        <w:rPr>
          <w:rFonts w:eastAsiaTheme="minorEastAsia"/>
          <w:lang w:eastAsia="ko-KR"/>
        </w:rPr>
        <w:t>.</w:t>
      </w:r>
    </w:p>
    <w:p w14:paraId="74D3BFDC" w14:textId="77777777" w:rsidR="00E4220D" w:rsidRPr="00530A7F" w:rsidRDefault="00E4220D" w:rsidP="00E4220D">
      <w:pPr>
        <w:pStyle w:val="TH"/>
      </w:pPr>
      <w:r w:rsidRPr="00530A7F">
        <w:t xml:space="preserve">Table </w:t>
      </w:r>
      <w:r w:rsidRPr="00863324">
        <w:rPr>
          <w:lang w:eastAsia="en-GB"/>
        </w:rPr>
        <w:t>6.</w:t>
      </w:r>
      <w:r>
        <w:rPr>
          <w:lang w:eastAsia="en-GB"/>
        </w:rPr>
        <w:t>2</w:t>
      </w:r>
      <w:r w:rsidRPr="00863324">
        <w:rPr>
          <w:lang w:eastAsia="en-GB"/>
        </w:rPr>
        <w:t>.2.</w:t>
      </w:r>
      <w:r>
        <w:rPr>
          <w:lang w:eastAsia="en-GB"/>
        </w:rPr>
        <w:t>1.1</w:t>
      </w:r>
      <w:r>
        <w:t>-7</w:t>
      </w:r>
      <w:r w:rsidRPr="00530A7F">
        <w:t xml:space="preserve"> : PSSCH/PSCCH MPR simulation results for SL non-</w:t>
      </w:r>
      <w:r>
        <w:t>c</w:t>
      </w:r>
      <w:r w:rsidRPr="00530A7F">
        <w:t>ontiguous CA with 1x26dBm PA + 1LO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6"/>
        <w:gridCol w:w="1904"/>
        <w:gridCol w:w="2072"/>
      </w:tblGrid>
      <w:tr w:rsidR="00E4220D" w:rsidRPr="00A1115A" w14:paraId="7D72B4E1" w14:textId="77777777" w:rsidTr="009D1F4B">
        <w:trPr>
          <w:trHeight w:val="187"/>
          <w:jc w:val="center"/>
        </w:trPr>
        <w:tc>
          <w:tcPr>
            <w:tcW w:w="2256" w:type="dxa"/>
            <w:tcBorders>
              <w:bottom w:val="nil"/>
            </w:tcBorders>
            <w:shd w:val="clear" w:color="auto" w:fill="auto"/>
          </w:tcPr>
          <w:p w14:paraId="7A74586C" w14:textId="77777777" w:rsidR="00E4220D" w:rsidRPr="00E25E75" w:rsidRDefault="00E4220D" w:rsidP="009D1F4B">
            <w:pPr>
              <w:pStyle w:val="TAH"/>
              <w:ind w:left="1200" w:hanging="400"/>
              <w:jc w:val="left"/>
              <w:rPr>
                <w:sz w:val="20"/>
                <w:lang w:val="en-US"/>
              </w:rPr>
            </w:pPr>
            <w:r w:rsidRPr="00E25E75">
              <w:rPr>
                <w:sz w:val="20"/>
                <w:lang w:val="en-US"/>
              </w:rPr>
              <w:t>B</w:t>
            </w:r>
          </w:p>
        </w:tc>
        <w:tc>
          <w:tcPr>
            <w:tcW w:w="3976" w:type="dxa"/>
            <w:gridSpan w:val="2"/>
            <w:shd w:val="clear" w:color="auto" w:fill="auto"/>
          </w:tcPr>
          <w:p w14:paraId="5C713107" w14:textId="77777777" w:rsidR="00E4220D" w:rsidRPr="00E25E75" w:rsidRDefault="00E4220D" w:rsidP="009D1F4B">
            <w:pPr>
              <w:pStyle w:val="TAH"/>
              <w:ind w:left="1200" w:hanging="400"/>
              <w:rPr>
                <w:sz w:val="20"/>
                <w:lang w:val="en-US"/>
              </w:rPr>
            </w:pPr>
            <w:r w:rsidRPr="00E25E75">
              <w:rPr>
                <w:rFonts w:hint="eastAsia"/>
                <w:sz w:val="20"/>
                <w:lang w:val="en-US"/>
              </w:rPr>
              <w:t>MPR</w:t>
            </w:r>
            <w:r w:rsidRPr="00E25E75">
              <w:rPr>
                <w:sz w:val="20"/>
                <w:lang w:val="en-US"/>
              </w:rPr>
              <w:t xml:space="preserve"> (dB) for IM3 frequency</w:t>
            </w:r>
          </w:p>
        </w:tc>
      </w:tr>
      <w:tr w:rsidR="00E4220D" w:rsidRPr="00A1115A" w14:paraId="5F82D6DE" w14:textId="77777777" w:rsidTr="009D1F4B">
        <w:trPr>
          <w:trHeight w:val="187"/>
          <w:jc w:val="center"/>
        </w:trPr>
        <w:tc>
          <w:tcPr>
            <w:tcW w:w="2256" w:type="dxa"/>
            <w:tcBorders>
              <w:top w:val="nil"/>
              <w:bottom w:val="single" w:sz="4" w:space="0" w:color="auto"/>
            </w:tcBorders>
            <w:shd w:val="clear" w:color="auto" w:fill="auto"/>
          </w:tcPr>
          <w:p w14:paraId="349205B0" w14:textId="77777777" w:rsidR="00E4220D" w:rsidRPr="00E25E75" w:rsidRDefault="00E4220D" w:rsidP="009D1F4B">
            <w:pPr>
              <w:pStyle w:val="TAH"/>
              <w:ind w:left="1200" w:hanging="400"/>
              <w:rPr>
                <w:sz w:val="20"/>
                <w:lang w:val="en-US"/>
              </w:rPr>
            </w:pPr>
          </w:p>
        </w:tc>
        <w:tc>
          <w:tcPr>
            <w:tcW w:w="1904" w:type="dxa"/>
            <w:tcBorders>
              <w:bottom w:val="single" w:sz="4" w:space="0" w:color="auto"/>
            </w:tcBorders>
            <w:shd w:val="clear" w:color="auto" w:fill="auto"/>
          </w:tcPr>
          <w:p w14:paraId="60F104C8" w14:textId="77777777" w:rsidR="00E4220D" w:rsidRPr="00E25E75" w:rsidRDefault="00E4220D" w:rsidP="009D1F4B">
            <w:pPr>
              <w:pStyle w:val="TAH"/>
              <w:rPr>
                <w:sz w:val="20"/>
                <w:lang w:val="en-US"/>
              </w:rPr>
            </w:pPr>
            <w:r w:rsidRPr="00E25E75">
              <w:rPr>
                <w:rFonts w:ascii="Times New Roman" w:eastAsia="Yu Mincho" w:hAnsi="Times New Roman"/>
                <w:sz w:val="20"/>
              </w:rPr>
              <w:t>SEMfreq_-13</w:t>
            </w:r>
          </w:p>
        </w:tc>
        <w:tc>
          <w:tcPr>
            <w:tcW w:w="2072" w:type="dxa"/>
            <w:tcBorders>
              <w:bottom w:val="single" w:sz="4" w:space="0" w:color="auto"/>
            </w:tcBorders>
            <w:shd w:val="clear" w:color="auto" w:fill="auto"/>
          </w:tcPr>
          <w:p w14:paraId="19515050" w14:textId="77777777" w:rsidR="00E4220D" w:rsidRPr="00E25E75" w:rsidRDefault="00E4220D" w:rsidP="009D1F4B">
            <w:pPr>
              <w:pStyle w:val="TAH"/>
              <w:rPr>
                <w:rFonts w:ascii="Times New Roman" w:eastAsia="Yu Mincho" w:hAnsi="Times New Roman"/>
                <w:sz w:val="20"/>
              </w:rPr>
            </w:pPr>
            <w:r w:rsidRPr="00E25E75">
              <w:rPr>
                <w:rFonts w:ascii="Times New Roman" w:eastAsia="Yu Mincho" w:hAnsi="Times New Roman"/>
                <w:sz w:val="20"/>
              </w:rPr>
              <w:t>SEfreq_-30</w:t>
            </w:r>
          </w:p>
        </w:tc>
      </w:tr>
      <w:tr w:rsidR="00E4220D" w:rsidRPr="00A1115A" w14:paraId="3305B953" w14:textId="77777777" w:rsidTr="009D1F4B">
        <w:trPr>
          <w:trHeight w:val="187"/>
          <w:jc w:val="center"/>
        </w:trPr>
        <w:tc>
          <w:tcPr>
            <w:tcW w:w="2256" w:type="dxa"/>
            <w:shd w:val="clear" w:color="auto" w:fill="auto"/>
          </w:tcPr>
          <w:p w14:paraId="3979D944" w14:textId="77777777" w:rsidR="00E4220D" w:rsidRPr="00E25E75" w:rsidRDefault="00E4220D" w:rsidP="006F1EA4">
            <w:pPr>
              <w:pStyle w:val="TAC"/>
              <w:rPr>
                <w:lang w:eastAsia="en-GB"/>
              </w:rPr>
            </w:pPr>
            <w:r w:rsidRPr="00E25E75">
              <w:rPr>
                <w:rFonts w:hint="eastAsia"/>
                <w:lang w:eastAsia="en-GB"/>
              </w:rPr>
              <w:t xml:space="preserve">0 </w:t>
            </w:r>
            <w:r w:rsidRPr="00E25E75">
              <w:rPr>
                <w:rFonts w:hint="eastAsia"/>
                <w:lang w:eastAsia="en-GB"/>
              </w:rPr>
              <w:t>≤</w:t>
            </w:r>
            <w:r w:rsidRPr="00E25E75">
              <w:rPr>
                <w:rFonts w:hint="eastAsia"/>
                <w:lang w:eastAsia="en-GB"/>
              </w:rPr>
              <w:t xml:space="preserve"> B &lt; </w:t>
            </w:r>
            <w:r>
              <w:rPr>
                <w:lang w:eastAsia="en-GB"/>
              </w:rPr>
              <w:t>5.04</w:t>
            </w:r>
          </w:p>
        </w:tc>
        <w:tc>
          <w:tcPr>
            <w:tcW w:w="1904" w:type="dxa"/>
            <w:tcBorders>
              <w:bottom w:val="single" w:sz="4" w:space="0" w:color="auto"/>
            </w:tcBorders>
            <w:shd w:val="clear" w:color="auto" w:fill="auto"/>
            <w:vAlign w:val="center"/>
          </w:tcPr>
          <w:p w14:paraId="1290DEA5" w14:textId="77777777" w:rsidR="00E4220D" w:rsidRPr="00E25E75" w:rsidRDefault="00E4220D" w:rsidP="006F1EA4">
            <w:pPr>
              <w:pStyle w:val="TAC"/>
              <w:rPr>
                <w:sz w:val="20"/>
                <w:lang w:val="en-US"/>
              </w:rPr>
            </w:pPr>
            <w:r>
              <w:rPr>
                <w:sz w:val="20"/>
                <w:lang w:val="en-US"/>
              </w:rPr>
              <w:t>7.4</w:t>
            </w:r>
          </w:p>
        </w:tc>
        <w:tc>
          <w:tcPr>
            <w:tcW w:w="2072" w:type="dxa"/>
            <w:tcBorders>
              <w:bottom w:val="single" w:sz="4" w:space="0" w:color="auto"/>
            </w:tcBorders>
            <w:shd w:val="clear" w:color="auto" w:fill="auto"/>
          </w:tcPr>
          <w:p w14:paraId="5ABA2AB8" w14:textId="77777777" w:rsidR="00E4220D" w:rsidRPr="00E25E75" w:rsidRDefault="00E4220D" w:rsidP="006F1EA4">
            <w:pPr>
              <w:pStyle w:val="TAC"/>
              <w:rPr>
                <w:sz w:val="20"/>
                <w:lang w:val="en-US" w:eastAsia="ko-KR"/>
              </w:rPr>
            </w:pPr>
            <w:r>
              <w:rPr>
                <w:sz w:val="20"/>
                <w:lang w:val="en-US" w:eastAsia="ko-KR"/>
              </w:rPr>
              <w:t>16.7</w:t>
            </w:r>
          </w:p>
        </w:tc>
      </w:tr>
      <w:tr w:rsidR="00E4220D" w:rsidRPr="00A1115A" w14:paraId="53DAAAD7" w14:textId="77777777" w:rsidTr="009D1F4B">
        <w:trPr>
          <w:trHeight w:val="187"/>
          <w:jc w:val="center"/>
        </w:trPr>
        <w:tc>
          <w:tcPr>
            <w:tcW w:w="2256" w:type="dxa"/>
            <w:shd w:val="clear" w:color="auto" w:fill="auto"/>
          </w:tcPr>
          <w:p w14:paraId="7DA36EE1" w14:textId="77777777" w:rsidR="00E4220D" w:rsidRPr="00E25E75" w:rsidRDefault="00E4220D" w:rsidP="006F1EA4">
            <w:pPr>
              <w:pStyle w:val="TAC"/>
              <w:rPr>
                <w:lang w:eastAsia="en-GB"/>
              </w:rPr>
            </w:pPr>
            <w:r>
              <w:rPr>
                <w:lang w:eastAsia="en-GB"/>
              </w:rPr>
              <w:t>5.04</w:t>
            </w:r>
            <w:r w:rsidRPr="00E25E75">
              <w:rPr>
                <w:rFonts w:hint="eastAsia"/>
                <w:lang w:eastAsia="en-GB"/>
              </w:rPr>
              <w:t xml:space="preserve"> </w:t>
            </w:r>
            <w:r w:rsidRPr="00E25E75">
              <w:rPr>
                <w:rFonts w:hint="eastAsia"/>
                <w:lang w:eastAsia="en-GB"/>
              </w:rPr>
              <w:t>≤</w:t>
            </w:r>
            <w:r w:rsidRPr="00E25E75">
              <w:rPr>
                <w:rFonts w:hint="eastAsia"/>
                <w:lang w:eastAsia="en-GB"/>
              </w:rPr>
              <w:t xml:space="preserve"> B &lt; </w:t>
            </w:r>
            <w:r>
              <w:rPr>
                <w:lang w:eastAsia="en-GB"/>
              </w:rPr>
              <w:t>10.08</w:t>
            </w:r>
          </w:p>
        </w:tc>
        <w:tc>
          <w:tcPr>
            <w:tcW w:w="1904" w:type="dxa"/>
            <w:tcBorders>
              <w:top w:val="single" w:sz="4" w:space="0" w:color="auto"/>
              <w:bottom w:val="nil"/>
            </w:tcBorders>
            <w:shd w:val="clear" w:color="auto" w:fill="auto"/>
            <w:vAlign w:val="center"/>
          </w:tcPr>
          <w:p w14:paraId="01E1A3C1" w14:textId="77777777" w:rsidR="00E4220D" w:rsidRPr="00E25E75" w:rsidRDefault="00E4220D" w:rsidP="006F1EA4">
            <w:pPr>
              <w:pStyle w:val="TAC"/>
              <w:rPr>
                <w:sz w:val="20"/>
                <w:lang w:val="en-US" w:eastAsia="ko-KR"/>
              </w:rPr>
            </w:pPr>
            <w:r>
              <w:rPr>
                <w:rFonts w:hint="eastAsia"/>
                <w:sz w:val="20"/>
                <w:lang w:val="en-US" w:eastAsia="ko-KR"/>
              </w:rPr>
              <w:t>6.4</w:t>
            </w:r>
          </w:p>
        </w:tc>
        <w:tc>
          <w:tcPr>
            <w:tcW w:w="2072" w:type="dxa"/>
            <w:tcBorders>
              <w:top w:val="single" w:sz="4" w:space="0" w:color="auto"/>
              <w:bottom w:val="single" w:sz="4" w:space="0" w:color="auto"/>
            </w:tcBorders>
            <w:shd w:val="clear" w:color="auto" w:fill="auto"/>
          </w:tcPr>
          <w:p w14:paraId="4853D9E3" w14:textId="77777777" w:rsidR="00E4220D" w:rsidRPr="00E25E75" w:rsidRDefault="00E4220D" w:rsidP="006F1EA4">
            <w:pPr>
              <w:pStyle w:val="TAC"/>
              <w:rPr>
                <w:sz w:val="20"/>
                <w:lang w:val="en-US" w:eastAsia="ko-KR"/>
              </w:rPr>
            </w:pPr>
            <w:r>
              <w:rPr>
                <w:rFonts w:hint="eastAsia"/>
                <w:sz w:val="20"/>
                <w:lang w:val="en-US" w:eastAsia="ko-KR"/>
              </w:rPr>
              <w:t>15.3</w:t>
            </w:r>
          </w:p>
        </w:tc>
      </w:tr>
      <w:tr w:rsidR="00E4220D" w:rsidRPr="00A1115A" w14:paraId="7C4A30ED" w14:textId="77777777" w:rsidTr="009D1F4B">
        <w:trPr>
          <w:trHeight w:val="187"/>
          <w:jc w:val="center"/>
        </w:trPr>
        <w:tc>
          <w:tcPr>
            <w:tcW w:w="2256" w:type="dxa"/>
            <w:shd w:val="clear" w:color="auto" w:fill="auto"/>
          </w:tcPr>
          <w:p w14:paraId="06D8CEA1" w14:textId="77777777" w:rsidR="00E4220D" w:rsidRPr="00E25E75" w:rsidRDefault="00E4220D" w:rsidP="006F1EA4">
            <w:pPr>
              <w:pStyle w:val="TAC"/>
              <w:rPr>
                <w:lang w:eastAsia="en-GB"/>
              </w:rPr>
            </w:pPr>
            <w:r>
              <w:rPr>
                <w:lang w:eastAsia="en-GB"/>
              </w:rPr>
              <w:t>10.08</w:t>
            </w:r>
            <w:r w:rsidRPr="00E25E75">
              <w:rPr>
                <w:rFonts w:hint="eastAsia"/>
                <w:lang w:eastAsia="en-GB"/>
              </w:rPr>
              <w:t xml:space="preserve"> </w:t>
            </w:r>
            <w:r w:rsidRPr="00E25E75">
              <w:rPr>
                <w:rFonts w:hint="eastAsia"/>
                <w:lang w:eastAsia="en-GB"/>
              </w:rPr>
              <w:t>≤</w:t>
            </w:r>
            <w:r w:rsidRPr="00E25E75">
              <w:rPr>
                <w:rFonts w:hint="eastAsia"/>
                <w:lang w:eastAsia="en-GB"/>
              </w:rPr>
              <w:t xml:space="preserve"> B </w:t>
            </w:r>
          </w:p>
        </w:tc>
        <w:tc>
          <w:tcPr>
            <w:tcW w:w="1904" w:type="dxa"/>
            <w:tcBorders>
              <w:top w:val="nil"/>
            </w:tcBorders>
            <w:shd w:val="clear" w:color="auto" w:fill="auto"/>
            <w:vAlign w:val="center"/>
          </w:tcPr>
          <w:p w14:paraId="467BA5C5" w14:textId="77777777" w:rsidR="00E4220D" w:rsidRPr="00E25E75" w:rsidRDefault="00E4220D" w:rsidP="006F1EA4">
            <w:pPr>
              <w:pStyle w:val="TAC"/>
              <w:rPr>
                <w:sz w:val="20"/>
                <w:lang w:val="en-US" w:eastAsia="ko-KR"/>
              </w:rPr>
            </w:pPr>
          </w:p>
        </w:tc>
        <w:tc>
          <w:tcPr>
            <w:tcW w:w="2072" w:type="dxa"/>
            <w:tcBorders>
              <w:top w:val="single" w:sz="4" w:space="0" w:color="auto"/>
            </w:tcBorders>
            <w:shd w:val="clear" w:color="auto" w:fill="auto"/>
          </w:tcPr>
          <w:p w14:paraId="109341A6" w14:textId="77777777" w:rsidR="00E4220D" w:rsidRPr="00E25E75" w:rsidRDefault="00E4220D" w:rsidP="006F1EA4">
            <w:pPr>
              <w:pStyle w:val="TAC"/>
              <w:rPr>
                <w:sz w:val="20"/>
                <w:lang w:val="en-US" w:eastAsia="ko-KR"/>
              </w:rPr>
            </w:pPr>
            <w:r>
              <w:rPr>
                <w:rFonts w:hint="eastAsia"/>
                <w:sz w:val="20"/>
                <w:lang w:val="en-US" w:eastAsia="ko-KR"/>
              </w:rPr>
              <w:t>14.3</w:t>
            </w:r>
          </w:p>
        </w:tc>
      </w:tr>
    </w:tbl>
    <w:p w14:paraId="4543FA12" w14:textId="77777777" w:rsidR="00E4220D" w:rsidRDefault="00E4220D" w:rsidP="00E4220D">
      <w:pPr>
        <w:pStyle w:val="af0"/>
      </w:pPr>
    </w:p>
    <w:p w14:paraId="5BDD55AF" w14:textId="77777777" w:rsidR="00E4220D" w:rsidRDefault="00E4220D" w:rsidP="00E4220D">
      <w:pPr>
        <w:pStyle w:val="TH"/>
      </w:pPr>
      <w:r w:rsidRPr="00530A7F">
        <w:t xml:space="preserve">Table </w:t>
      </w:r>
      <w:r w:rsidRPr="00863324">
        <w:rPr>
          <w:lang w:eastAsia="en-GB"/>
        </w:rPr>
        <w:t>6.</w:t>
      </w:r>
      <w:r>
        <w:rPr>
          <w:lang w:eastAsia="en-GB"/>
        </w:rPr>
        <w:t>2</w:t>
      </w:r>
      <w:r w:rsidRPr="00863324">
        <w:rPr>
          <w:lang w:eastAsia="en-GB"/>
        </w:rPr>
        <w:t>.2.</w:t>
      </w:r>
      <w:r>
        <w:rPr>
          <w:lang w:eastAsia="en-GB"/>
        </w:rPr>
        <w:t>1.1</w:t>
      </w:r>
      <w:r>
        <w:t>-8</w:t>
      </w:r>
      <w:r w:rsidRPr="00530A7F">
        <w:t xml:space="preserve"> : PSSCH/PSCCH MPR simulation results for SL non-</w:t>
      </w:r>
      <w:r>
        <w:t>c</w:t>
      </w:r>
      <w:r w:rsidRPr="00530A7F">
        <w:t>ontiguous CA with 2x23dBm PA + 1LO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6"/>
        <w:gridCol w:w="1904"/>
        <w:gridCol w:w="2072"/>
      </w:tblGrid>
      <w:tr w:rsidR="00E4220D" w:rsidRPr="00A1115A" w14:paraId="6A9A83F9" w14:textId="77777777" w:rsidTr="009D1F4B">
        <w:trPr>
          <w:trHeight w:val="187"/>
          <w:jc w:val="center"/>
        </w:trPr>
        <w:tc>
          <w:tcPr>
            <w:tcW w:w="2256" w:type="dxa"/>
            <w:tcBorders>
              <w:bottom w:val="nil"/>
            </w:tcBorders>
            <w:shd w:val="clear" w:color="auto" w:fill="auto"/>
          </w:tcPr>
          <w:p w14:paraId="552D0FE9" w14:textId="77777777" w:rsidR="00E4220D" w:rsidRPr="00E25E75" w:rsidRDefault="00E4220D" w:rsidP="009D1F4B">
            <w:pPr>
              <w:pStyle w:val="TAH"/>
              <w:ind w:left="1200" w:hanging="400"/>
              <w:jc w:val="left"/>
              <w:rPr>
                <w:sz w:val="20"/>
                <w:lang w:val="en-US"/>
              </w:rPr>
            </w:pPr>
            <w:r w:rsidRPr="00E25E75">
              <w:rPr>
                <w:sz w:val="20"/>
                <w:lang w:val="en-US"/>
              </w:rPr>
              <w:t>B</w:t>
            </w:r>
          </w:p>
        </w:tc>
        <w:tc>
          <w:tcPr>
            <w:tcW w:w="3976" w:type="dxa"/>
            <w:gridSpan w:val="2"/>
            <w:shd w:val="clear" w:color="auto" w:fill="auto"/>
          </w:tcPr>
          <w:p w14:paraId="3CC848B8" w14:textId="77777777" w:rsidR="00E4220D" w:rsidRPr="00E25E75" w:rsidRDefault="00E4220D" w:rsidP="009D1F4B">
            <w:pPr>
              <w:pStyle w:val="TAH"/>
              <w:ind w:left="1200" w:hanging="400"/>
              <w:rPr>
                <w:sz w:val="20"/>
                <w:lang w:val="en-US"/>
              </w:rPr>
            </w:pPr>
            <w:r w:rsidRPr="00E25E75">
              <w:rPr>
                <w:rFonts w:hint="eastAsia"/>
                <w:sz w:val="20"/>
                <w:lang w:val="en-US"/>
              </w:rPr>
              <w:t>MPR</w:t>
            </w:r>
            <w:r w:rsidRPr="00E25E75">
              <w:rPr>
                <w:sz w:val="20"/>
                <w:lang w:val="en-US"/>
              </w:rPr>
              <w:t xml:space="preserve"> (dB) for IM3 frequency</w:t>
            </w:r>
          </w:p>
        </w:tc>
      </w:tr>
      <w:tr w:rsidR="00E4220D" w:rsidRPr="00A1115A" w14:paraId="699E7F5B" w14:textId="77777777" w:rsidTr="009D1F4B">
        <w:trPr>
          <w:trHeight w:val="187"/>
          <w:jc w:val="center"/>
        </w:trPr>
        <w:tc>
          <w:tcPr>
            <w:tcW w:w="2256" w:type="dxa"/>
            <w:tcBorders>
              <w:top w:val="nil"/>
              <w:bottom w:val="single" w:sz="4" w:space="0" w:color="auto"/>
            </w:tcBorders>
            <w:shd w:val="clear" w:color="auto" w:fill="auto"/>
          </w:tcPr>
          <w:p w14:paraId="44C5CC16" w14:textId="77777777" w:rsidR="00E4220D" w:rsidRPr="00E25E75" w:rsidRDefault="00E4220D" w:rsidP="009D1F4B">
            <w:pPr>
              <w:pStyle w:val="TAH"/>
              <w:ind w:left="1200" w:hanging="400"/>
              <w:rPr>
                <w:sz w:val="20"/>
                <w:lang w:val="en-US"/>
              </w:rPr>
            </w:pPr>
          </w:p>
        </w:tc>
        <w:tc>
          <w:tcPr>
            <w:tcW w:w="1904" w:type="dxa"/>
            <w:tcBorders>
              <w:bottom w:val="single" w:sz="4" w:space="0" w:color="auto"/>
            </w:tcBorders>
            <w:shd w:val="clear" w:color="auto" w:fill="auto"/>
          </w:tcPr>
          <w:p w14:paraId="73333FA8" w14:textId="77777777" w:rsidR="00E4220D" w:rsidRPr="00E25E75" w:rsidRDefault="00E4220D" w:rsidP="009D1F4B">
            <w:pPr>
              <w:pStyle w:val="TAH"/>
              <w:rPr>
                <w:sz w:val="20"/>
                <w:lang w:val="en-US"/>
              </w:rPr>
            </w:pPr>
            <w:r w:rsidRPr="00E25E75">
              <w:rPr>
                <w:rFonts w:ascii="Times New Roman" w:eastAsia="Yu Mincho" w:hAnsi="Times New Roman"/>
                <w:sz w:val="20"/>
              </w:rPr>
              <w:t>SEMfreq_-13</w:t>
            </w:r>
          </w:p>
        </w:tc>
        <w:tc>
          <w:tcPr>
            <w:tcW w:w="2072" w:type="dxa"/>
            <w:tcBorders>
              <w:bottom w:val="single" w:sz="4" w:space="0" w:color="auto"/>
            </w:tcBorders>
            <w:shd w:val="clear" w:color="auto" w:fill="auto"/>
          </w:tcPr>
          <w:p w14:paraId="101DFDCE" w14:textId="77777777" w:rsidR="00E4220D" w:rsidRPr="00E25E75" w:rsidRDefault="00E4220D" w:rsidP="009D1F4B">
            <w:pPr>
              <w:pStyle w:val="TAH"/>
              <w:rPr>
                <w:rFonts w:ascii="Times New Roman" w:eastAsia="Yu Mincho" w:hAnsi="Times New Roman"/>
                <w:sz w:val="20"/>
              </w:rPr>
            </w:pPr>
            <w:r w:rsidRPr="00E25E75">
              <w:rPr>
                <w:rFonts w:ascii="Times New Roman" w:eastAsia="Yu Mincho" w:hAnsi="Times New Roman"/>
                <w:sz w:val="20"/>
              </w:rPr>
              <w:t>SEfreq_-30</w:t>
            </w:r>
          </w:p>
        </w:tc>
      </w:tr>
      <w:tr w:rsidR="00E4220D" w:rsidRPr="00A1115A" w14:paraId="1641A471" w14:textId="77777777" w:rsidTr="009D1F4B">
        <w:trPr>
          <w:trHeight w:val="187"/>
          <w:jc w:val="center"/>
        </w:trPr>
        <w:tc>
          <w:tcPr>
            <w:tcW w:w="2256" w:type="dxa"/>
            <w:shd w:val="clear" w:color="auto" w:fill="auto"/>
          </w:tcPr>
          <w:p w14:paraId="0088B6C1" w14:textId="77777777" w:rsidR="00E4220D" w:rsidRPr="00E25E75" w:rsidRDefault="00E4220D" w:rsidP="006F1EA4">
            <w:pPr>
              <w:pStyle w:val="TAC"/>
              <w:rPr>
                <w:lang w:eastAsia="en-GB"/>
              </w:rPr>
            </w:pPr>
            <w:r w:rsidRPr="00E25E75">
              <w:rPr>
                <w:rFonts w:hint="eastAsia"/>
                <w:lang w:eastAsia="en-GB"/>
              </w:rPr>
              <w:t xml:space="preserve">0 </w:t>
            </w:r>
            <w:r w:rsidRPr="00E25E75">
              <w:rPr>
                <w:rFonts w:hint="eastAsia"/>
                <w:lang w:eastAsia="en-GB"/>
              </w:rPr>
              <w:t>≤</w:t>
            </w:r>
            <w:r w:rsidRPr="00E25E75">
              <w:rPr>
                <w:rFonts w:hint="eastAsia"/>
                <w:lang w:eastAsia="en-GB"/>
              </w:rPr>
              <w:t xml:space="preserve"> B &lt; </w:t>
            </w:r>
            <w:r>
              <w:rPr>
                <w:lang w:eastAsia="en-GB"/>
              </w:rPr>
              <w:t>5.04</w:t>
            </w:r>
          </w:p>
        </w:tc>
        <w:tc>
          <w:tcPr>
            <w:tcW w:w="1904" w:type="dxa"/>
            <w:tcBorders>
              <w:bottom w:val="single" w:sz="4" w:space="0" w:color="auto"/>
            </w:tcBorders>
            <w:shd w:val="clear" w:color="auto" w:fill="auto"/>
            <w:vAlign w:val="center"/>
          </w:tcPr>
          <w:p w14:paraId="17D7C4C9" w14:textId="77777777" w:rsidR="00E4220D" w:rsidRPr="00E25E75" w:rsidRDefault="00E4220D" w:rsidP="006F1EA4">
            <w:pPr>
              <w:pStyle w:val="TAC"/>
              <w:rPr>
                <w:sz w:val="20"/>
                <w:lang w:val="en-US"/>
              </w:rPr>
            </w:pPr>
            <w:r>
              <w:rPr>
                <w:sz w:val="20"/>
                <w:lang w:val="en-US"/>
              </w:rPr>
              <w:t>7.7</w:t>
            </w:r>
          </w:p>
        </w:tc>
        <w:tc>
          <w:tcPr>
            <w:tcW w:w="2072" w:type="dxa"/>
            <w:tcBorders>
              <w:bottom w:val="single" w:sz="4" w:space="0" w:color="auto"/>
            </w:tcBorders>
            <w:shd w:val="clear" w:color="auto" w:fill="auto"/>
          </w:tcPr>
          <w:p w14:paraId="4BA50F1D" w14:textId="77777777" w:rsidR="00E4220D" w:rsidRPr="00E25E75" w:rsidRDefault="00E4220D" w:rsidP="006F1EA4">
            <w:pPr>
              <w:pStyle w:val="TAC"/>
              <w:rPr>
                <w:sz w:val="20"/>
                <w:lang w:val="en-US" w:eastAsia="ko-KR"/>
              </w:rPr>
            </w:pPr>
            <w:r>
              <w:rPr>
                <w:sz w:val="20"/>
                <w:lang w:val="en-US" w:eastAsia="ko-KR"/>
              </w:rPr>
              <w:t>17.0</w:t>
            </w:r>
          </w:p>
        </w:tc>
      </w:tr>
      <w:tr w:rsidR="00E4220D" w:rsidRPr="00A1115A" w14:paraId="004475F0" w14:textId="77777777" w:rsidTr="009D1F4B">
        <w:trPr>
          <w:trHeight w:val="187"/>
          <w:jc w:val="center"/>
        </w:trPr>
        <w:tc>
          <w:tcPr>
            <w:tcW w:w="2256" w:type="dxa"/>
            <w:shd w:val="clear" w:color="auto" w:fill="auto"/>
          </w:tcPr>
          <w:p w14:paraId="6F4E3733" w14:textId="77777777" w:rsidR="00E4220D" w:rsidRPr="00E25E75" w:rsidRDefault="00E4220D" w:rsidP="006F1EA4">
            <w:pPr>
              <w:pStyle w:val="TAC"/>
              <w:rPr>
                <w:lang w:eastAsia="en-GB"/>
              </w:rPr>
            </w:pPr>
            <w:r>
              <w:rPr>
                <w:lang w:eastAsia="en-GB"/>
              </w:rPr>
              <w:t>5.04</w:t>
            </w:r>
            <w:r w:rsidRPr="00E25E75">
              <w:rPr>
                <w:rFonts w:hint="eastAsia"/>
                <w:lang w:eastAsia="en-GB"/>
              </w:rPr>
              <w:t xml:space="preserve"> </w:t>
            </w:r>
            <w:r w:rsidRPr="00E25E75">
              <w:rPr>
                <w:rFonts w:hint="eastAsia"/>
                <w:lang w:eastAsia="en-GB"/>
              </w:rPr>
              <w:t>≤</w:t>
            </w:r>
            <w:r w:rsidRPr="00E25E75">
              <w:rPr>
                <w:rFonts w:hint="eastAsia"/>
                <w:lang w:eastAsia="en-GB"/>
              </w:rPr>
              <w:t xml:space="preserve"> B &lt; </w:t>
            </w:r>
            <w:r>
              <w:rPr>
                <w:lang w:eastAsia="en-GB"/>
              </w:rPr>
              <w:t>10.08</w:t>
            </w:r>
          </w:p>
        </w:tc>
        <w:tc>
          <w:tcPr>
            <w:tcW w:w="1904" w:type="dxa"/>
            <w:tcBorders>
              <w:top w:val="single" w:sz="4" w:space="0" w:color="auto"/>
              <w:bottom w:val="nil"/>
            </w:tcBorders>
            <w:shd w:val="clear" w:color="auto" w:fill="auto"/>
            <w:vAlign w:val="center"/>
          </w:tcPr>
          <w:p w14:paraId="26A8898E" w14:textId="77777777" w:rsidR="00E4220D" w:rsidRPr="00E25E75" w:rsidRDefault="00E4220D" w:rsidP="006F1EA4">
            <w:pPr>
              <w:pStyle w:val="TAC"/>
              <w:rPr>
                <w:sz w:val="20"/>
                <w:lang w:val="en-US" w:eastAsia="ko-KR"/>
              </w:rPr>
            </w:pPr>
            <w:r>
              <w:rPr>
                <w:rFonts w:hint="eastAsia"/>
                <w:sz w:val="20"/>
                <w:lang w:val="en-US" w:eastAsia="ko-KR"/>
              </w:rPr>
              <w:t>7.2</w:t>
            </w:r>
          </w:p>
        </w:tc>
        <w:tc>
          <w:tcPr>
            <w:tcW w:w="2072" w:type="dxa"/>
            <w:tcBorders>
              <w:top w:val="single" w:sz="4" w:space="0" w:color="auto"/>
              <w:bottom w:val="single" w:sz="4" w:space="0" w:color="auto"/>
            </w:tcBorders>
            <w:shd w:val="clear" w:color="auto" w:fill="auto"/>
          </w:tcPr>
          <w:p w14:paraId="2AB1C0F6" w14:textId="77777777" w:rsidR="00E4220D" w:rsidRPr="00E25E75" w:rsidRDefault="00E4220D" w:rsidP="006F1EA4">
            <w:pPr>
              <w:pStyle w:val="TAC"/>
              <w:rPr>
                <w:sz w:val="20"/>
                <w:lang w:val="en-US" w:eastAsia="ko-KR"/>
              </w:rPr>
            </w:pPr>
            <w:r>
              <w:rPr>
                <w:rFonts w:hint="eastAsia"/>
                <w:sz w:val="20"/>
                <w:lang w:val="en-US" w:eastAsia="ko-KR"/>
              </w:rPr>
              <w:t>15.6</w:t>
            </w:r>
          </w:p>
        </w:tc>
      </w:tr>
      <w:tr w:rsidR="00E4220D" w:rsidRPr="00A1115A" w14:paraId="6EC98DDC" w14:textId="77777777" w:rsidTr="009D1F4B">
        <w:trPr>
          <w:trHeight w:val="187"/>
          <w:jc w:val="center"/>
        </w:trPr>
        <w:tc>
          <w:tcPr>
            <w:tcW w:w="2256" w:type="dxa"/>
            <w:shd w:val="clear" w:color="auto" w:fill="auto"/>
          </w:tcPr>
          <w:p w14:paraId="5D6D201F" w14:textId="77777777" w:rsidR="00E4220D" w:rsidRPr="00E25E75" w:rsidRDefault="00E4220D" w:rsidP="006F1EA4">
            <w:pPr>
              <w:pStyle w:val="TAC"/>
              <w:rPr>
                <w:lang w:eastAsia="en-GB"/>
              </w:rPr>
            </w:pPr>
            <w:r>
              <w:rPr>
                <w:lang w:eastAsia="en-GB"/>
              </w:rPr>
              <w:t>10.08</w:t>
            </w:r>
            <w:r w:rsidRPr="00E25E75">
              <w:rPr>
                <w:rFonts w:hint="eastAsia"/>
                <w:lang w:eastAsia="en-GB"/>
              </w:rPr>
              <w:t xml:space="preserve"> </w:t>
            </w:r>
            <w:r w:rsidRPr="00E25E75">
              <w:rPr>
                <w:rFonts w:hint="eastAsia"/>
                <w:lang w:eastAsia="en-GB"/>
              </w:rPr>
              <w:t>≤</w:t>
            </w:r>
            <w:r w:rsidRPr="00E25E75">
              <w:rPr>
                <w:rFonts w:hint="eastAsia"/>
                <w:lang w:eastAsia="en-GB"/>
              </w:rPr>
              <w:t xml:space="preserve"> B </w:t>
            </w:r>
          </w:p>
        </w:tc>
        <w:tc>
          <w:tcPr>
            <w:tcW w:w="1904" w:type="dxa"/>
            <w:tcBorders>
              <w:top w:val="nil"/>
            </w:tcBorders>
            <w:shd w:val="clear" w:color="auto" w:fill="auto"/>
            <w:vAlign w:val="center"/>
          </w:tcPr>
          <w:p w14:paraId="3E763E59" w14:textId="77777777" w:rsidR="00E4220D" w:rsidRPr="00E25E75" w:rsidRDefault="00E4220D" w:rsidP="006F1EA4">
            <w:pPr>
              <w:pStyle w:val="TAC"/>
              <w:rPr>
                <w:sz w:val="20"/>
                <w:lang w:val="en-US" w:eastAsia="ko-KR"/>
              </w:rPr>
            </w:pPr>
          </w:p>
        </w:tc>
        <w:tc>
          <w:tcPr>
            <w:tcW w:w="2072" w:type="dxa"/>
            <w:tcBorders>
              <w:top w:val="single" w:sz="4" w:space="0" w:color="auto"/>
            </w:tcBorders>
            <w:shd w:val="clear" w:color="auto" w:fill="auto"/>
          </w:tcPr>
          <w:p w14:paraId="5942B293" w14:textId="77777777" w:rsidR="00E4220D" w:rsidRPr="00E25E75" w:rsidRDefault="00E4220D" w:rsidP="006F1EA4">
            <w:pPr>
              <w:pStyle w:val="TAC"/>
              <w:rPr>
                <w:sz w:val="20"/>
                <w:lang w:val="en-US" w:eastAsia="ko-KR"/>
              </w:rPr>
            </w:pPr>
            <w:r>
              <w:rPr>
                <w:rFonts w:hint="eastAsia"/>
                <w:sz w:val="20"/>
                <w:lang w:val="en-US" w:eastAsia="ko-KR"/>
              </w:rPr>
              <w:t>14.7</w:t>
            </w:r>
          </w:p>
        </w:tc>
      </w:tr>
    </w:tbl>
    <w:p w14:paraId="455436AB" w14:textId="77777777" w:rsidR="00E4220D" w:rsidRDefault="00E4220D" w:rsidP="00E4220D">
      <w:pPr>
        <w:pStyle w:val="af0"/>
      </w:pPr>
    </w:p>
    <w:p w14:paraId="4AC220CD" w14:textId="77777777" w:rsidR="00E4220D" w:rsidRDefault="00E4220D" w:rsidP="00E4220D">
      <w:pPr>
        <w:pStyle w:val="TH"/>
      </w:pPr>
      <w:r w:rsidRPr="00530A7F">
        <w:t xml:space="preserve">Table </w:t>
      </w:r>
      <w:r w:rsidRPr="00863324">
        <w:rPr>
          <w:lang w:eastAsia="en-GB"/>
        </w:rPr>
        <w:t>6.</w:t>
      </w:r>
      <w:r>
        <w:rPr>
          <w:lang w:eastAsia="en-GB"/>
        </w:rPr>
        <w:t>2</w:t>
      </w:r>
      <w:r w:rsidRPr="00863324">
        <w:rPr>
          <w:lang w:eastAsia="en-GB"/>
        </w:rPr>
        <w:t>.2.</w:t>
      </w:r>
      <w:r>
        <w:rPr>
          <w:lang w:eastAsia="en-GB"/>
        </w:rPr>
        <w:t>1.1</w:t>
      </w:r>
      <w:r>
        <w:t>-9</w:t>
      </w:r>
      <w:r w:rsidRPr="00530A7F">
        <w:t xml:space="preserve"> : PSSCH/PSCCH MPR simulation results for SL non-</w:t>
      </w:r>
      <w:r>
        <w:rPr>
          <w:rFonts w:hint="eastAsia"/>
          <w:lang w:eastAsia="ko-KR"/>
        </w:rPr>
        <w:t>c</w:t>
      </w:r>
      <w:r w:rsidRPr="00530A7F">
        <w:t>ontiguous CA with 2x23dBm PA + 2LO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6"/>
        <w:gridCol w:w="1904"/>
        <w:gridCol w:w="2072"/>
      </w:tblGrid>
      <w:tr w:rsidR="00E4220D" w:rsidRPr="00A1115A" w14:paraId="3B9EDB55" w14:textId="77777777" w:rsidTr="009D1F4B">
        <w:trPr>
          <w:trHeight w:val="187"/>
          <w:jc w:val="center"/>
        </w:trPr>
        <w:tc>
          <w:tcPr>
            <w:tcW w:w="2256" w:type="dxa"/>
            <w:tcBorders>
              <w:bottom w:val="nil"/>
            </w:tcBorders>
            <w:shd w:val="clear" w:color="auto" w:fill="auto"/>
          </w:tcPr>
          <w:p w14:paraId="14713AC8" w14:textId="77777777" w:rsidR="00E4220D" w:rsidRPr="00E25E75" w:rsidRDefault="00E4220D" w:rsidP="009D1F4B">
            <w:pPr>
              <w:pStyle w:val="TAH"/>
              <w:ind w:left="1200" w:hanging="400"/>
              <w:jc w:val="left"/>
              <w:rPr>
                <w:sz w:val="20"/>
                <w:lang w:val="en-US"/>
              </w:rPr>
            </w:pPr>
            <w:r w:rsidRPr="00E25E75">
              <w:rPr>
                <w:sz w:val="20"/>
                <w:lang w:val="en-US"/>
              </w:rPr>
              <w:t>B</w:t>
            </w:r>
          </w:p>
        </w:tc>
        <w:tc>
          <w:tcPr>
            <w:tcW w:w="3976" w:type="dxa"/>
            <w:gridSpan w:val="2"/>
            <w:shd w:val="clear" w:color="auto" w:fill="auto"/>
          </w:tcPr>
          <w:p w14:paraId="56E8CA1F" w14:textId="77777777" w:rsidR="00E4220D" w:rsidRPr="00E25E75" w:rsidRDefault="00E4220D" w:rsidP="009D1F4B">
            <w:pPr>
              <w:pStyle w:val="TAH"/>
              <w:ind w:left="1200" w:hanging="400"/>
              <w:rPr>
                <w:sz w:val="20"/>
                <w:lang w:val="en-US"/>
              </w:rPr>
            </w:pPr>
            <w:r w:rsidRPr="00E25E75">
              <w:rPr>
                <w:rFonts w:hint="eastAsia"/>
                <w:sz w:val="20"/>
                <w:lang w:val="en-US"/>
              </w:rPr>
              <w:t>MPR</w:t>
            </w:r>
            <w:r w:rsidRPr="00E25E75">
              <w:rPr>
                <w:sz w:val="20"/>
                <w:lang w:val="en-US"/>
              </w:rPr>
              <w:t xml:space="preserve"> (dB) for IM3 frequency</w:t>
            </w:r>
          </w:p>
        </w:tc>
      </w:tr>
      <w:tr w:rsidR="00E4220D" w:rsidRPr="00A1115A" w14:paraId="5B7AC383" w14:textId="77777777" w:rsidTr="009D1F4B">
        <w:trPr>
          <w:trHeight w:val="187"/>
          <w:jc w:val="center"/>
        </w:trPr>
        <w:tc>
          <w:tcPr>
            <w:tcW w:w="2256" w:type="dxa"/>
            <w:tcBorders>
              <w:top w:val="nil"/>
              <w:bottom w:val="single" w:sz="4" w:space="0" w:color="auto"/>
            </w:tcBorders>
            <w:shd w:val="clear" w:color="auto" w:fill="auto"/>
          </w:tcPr>
          <w:p w14:paraId="58511E13" w14:textId="77777777" w:rsidR="00E4220D" w:rsidRPr="00E25E75" w:rsidRDefault="00E4220D" w:rsidP="009D1F4B">
            <w:pPr>
              <w:pStyle w:val="TAH"/>
              <w:ind w:left="1200" w:hanging="400"/>
              <w:rPr>
                <w:sz w:val="20"/>
                <w:lang w:val="en-US"/>
              </w:rPr>
            </w:pPr>
          </w:p>
        </w:tc>
        <w:tc>
          <w:tcPr>
            <w:tcW w:w="1904" w:type="dxa"/>
            <w:tcBorders>
              <w:bottom w:val="single" w:sz="4" w:space="0" w:color="auto"/>
            </w:tcBorders>
            <w:shd w:val="clear" w:color="auto" w:fill="auto"/>
          </w:tcPr>
          <w:p w14:paraId="3AFBA2B5" w14:textId="77777777" w:rsidR="00E4220D" w:rsidRPr="00E25E75" w:rsidRDefault="00E4220D" w:rsidP="009D1F4B">
            <w:pPr>
              <w:pStyle w:val="TAH"/>
              <w:rPr>
                <w:sz w:val="20"/>
                <w:lang w:val="en-US"/>
              </w:rPr>
            </w:pPr>
            <w:r w:rsidRPr="00E25E75">
              <w:rPr>
                <w:rFonts w:ascii="Times New Roman" w:eastAsia="Yu Mincho" w:hAnsi="Times New Roman"/>
                <w:sz w:val="20"/>
              </w:rPr>
              <w:t>SEMfreq_-13</w:t>
            </w:r>
          </w:p>
        </w:tc>
        <w:tc>
          <w:tcPr>
            <w:tcW w:w="2072" w:type="dxa"/>
            <w:tcBorders>
              <w:bottom w:val="single" w:sz="4" w:space="0" w:color="auto"/>
            </w:tcBorders>
            <w:shd w:val="clear" w:color="auto" w:fill="auto"/>
          </w:tcPr>
          <w:p w14:paraId="629DD17E" w14:textId="77777777" w:rsidR="00E4220D" w:rsidRPr="00E25E75" w:rsidRDefault="00E4220D" w:rsidP="009D1F4B">
            <w:pPr>
              <w:pStyle w:val="TAH"/>
              <w:rPr>
                <w:rFonts w:ascii="Times New Roman" w:eastAsia="Yu Mincho" w:hAnsi="Times New Roman"/>
                <w:sz w:val="20"/>
              </w:rPr>
            </w:pPr>
            <w:r w:rsidRPr="00E25E75">
              <w:rPr>
                <w:rFonts w:ascii="Times New Roman" w:eastAsia="Yu Mincho" w:hAnsi="Times New Roman"/>
                <w:sz w:val="20"/>
              </w:rPr>
              <w:t>SEfreq_-30</w:t>
            </w:r>
          </w:p>
        </w:tc>
      </w:tr>
      <w:tr w:rsidR="00E4220D" w:rsidRPr="00A1115A" w14:paraId="0EFD2759" w14:textId="77777777" w:rsidTr="009D1F4B">
        <w:trPr>
          <w:trHeight w:val="187"/>
          <w:jc w:val="center"/>
        </w:trPr>
        <w:tc>
          <w:tcPr>
            <w:tcW w:w="2256" w:type="dxa"/>
            <w:shd w:val="clear" w:color="auto" w:fill="auto"/>
          </w:tcPr>
          <w:p w14:paraId="0FAB5248" w14:textId="77777777" w:rsidR="00E4220D" w:rsidRPr="00E25E75" w:rsidRDefault="00E4220D" w:rsidP="006F1EA4">
            <w:pPr>
              <w:pStyle w:val="TAC"/>
              <w:rPr>
                <w:lang w:eastAsia="en-GB"/>
              </w:rPr>
            </w:pPr>
            <w:r w:rsidRPr="00E25E75">
              <w:rPr>
                <w:rFonts w:hint="eastAsia"/>
                <w:lang w:eastAsia="en-GB"/>
              </w:rPr>
              <w:t xml:space="preserve">0 </w:t>
            </w:r>
            <w:r w:rsidRPr="00E25E75">
              <w:rPr>
                <w:rFonts w:hint="eastAsia"/>
                <w:lang w:eastAsia="en-GB"/>
              </w:rPr>
              <w:t>≤</w:t>
            </w:r>
            <w:r w:rsidRPr="00E25E75">
              <w:rPr>
                <w:rFonts w:hint="eastAsia"/>
                <w:lang w:eastAsia="en-GB"/>
              </w:rPr>
              <w:t xml:space="preserve"> B &lt; </w:t>
            </w:r>
            <w:r>
              <w:rPr>
                <w:lang w:eastAsia="en-GB"/>
              </w:rPr>
              <w:t>5.04</w:t>
            </w:r>
          </w:p>
        </w:tc>
        <w:tc>
          <w:tcPr>
            <w:tcW w:w="1904" w:type="dxa"/>
            <w:tcBorders>
              <w:bottom w:val="nil"/>
            </w:tcBorders>
            <w:shd w:val="clear" w:color="auto" w:fill="auto"/>
            <w:vAlign w:val="center"/>
          </w:tcPr>
          <w:p w14:paraId="3A8057E4" w14:textId="77777777" w:rsidR="00E4220D" w:rsidRPr="00E25E75" w:rsidRDefault="00E4220D" w:rsidP="006F1EA4">
            <w:pPr>
              <w:pStyle w:val="TAC"/>
              <w:rPr>
                <w:sz w:val="20"/>
                <w:lang w:val="en-US"/>
              </w:rPr>
            </w:pPr>
            <w:r>
              <w:rPr>
                <w:sz w:val="20"/>
                <w:lang w:val="en-US"/>
              </w:rPr>
              <w:t>5.5</w:t>
            </w:r>
          </w:p>
        </w:tc>
        <w:tc>
          <w:tcPr>
            <w:tcW w:w="2072" w:type="dxa"/>
            <w:tcBorders>
              <w:bottom w:val="single" w:sz="4" w:space="0" w:color="auto"/>
            </w:tcBorders>
            <w:shd w:val="clear" w:color="auto" w:fill="auto"/>
          </w:tcPr>
          <w:p w14:paraId="68B8A775" w14:textId="77777777" w:rsidR="00E4220D" w:rsidRPr="00E25E75" w:rsidRDefault="00E4220D" w:rsidP="006F1EA4">
            <w:pPr>
              <w:pStyle w:val="TAC"/>
              <w:rPr>
                <w:sz w:val="20"/>
                <w:lang w:val="en-US" w:eastAsia="ko-KR"/>
              </w:rPr>
            </w:pPr>
            <w:r>
              <w:rPr>
                <w:sz w:val="20"/>
                <w:lang w:val="en-US" w:eastAsia="ko-KR"/>
              </w:rPr>
              <w:t>11.6</w:t>
            </w:r>
          </w:p>
        </w:tc>
      </w:tr>
      <w:tr w:rsidR="00E4220D" w:rsidRPr="00A1115A" w14:paraId="404E8895" w14:textId="77777777" w:rsidTr="009D1F4B">
        <w:trPr>
          <w:trHeight w:val="187"/>
          <w:jc w:val="center"/>
        </w:trPr>
        <w:tc>
          <w:tcPr>
            <w:tcW w:w="2256" w:type="dxa"/>
            <w:shd w:val="clear" w:color="auto" w:fill="auto"/>
          </w:tcPr>
          <w:p w14:paraId="20DB2DC4" w14:textId="77777777" w:rsidR="00E4220D" w:rsidRPr="00E25E75" w:rsidRDefault="00E4220D" w:rsidP="006F1EA4">
            <w:pPr>
              <w:pStyle w:val="TAC"/>
              <w:rPr>
                <w:lang w:eastAsia="en-GB"/>
              </w:rPr>
            </w:pPr>
            <w:r>
              <w:rPr>
                <w:lang w:eastAsia="en-GB"/>
              </w:rPr>
              <w:t>5.04</w:t>
            </w:r>
            <w:r w:rsidRPr="00E25E75">
              <w:rPr>
                <w:rFonts w:hint="eastAsia"/>
                <w:lang w:eastAsia="en-GB"/>
              </w:rPr>
              <w:t xml:space="preserve"> </w:t>
            </w:r>
            <w:r w:rsidRPr="00E25E75">
              <w:rPr>
                <w:rFonts w:hint="eastAsia"/>
                <w:lang w:eastAsia="en-GB"/>
              </w:rPr>
              <w:t>≤</w:t>
            </w:r>
            <w:r w:rsidRPr="00E25E75">
              <w:rPr>
                <w:rFonts w:hint="eastAsia"/>
                <w:lang w:eastAsia="en-GB"/>
              </w:rPr>
              <w:t xml:space="preserve"> B &lt; </w:t>
            </w:r>
            <w:r>
              <w:rPr>
                <w:lang w:eastAsia="en-GB"/>
              </w:rPr>
              <w:t>10.08</w:t>
            </w:r>
          </w:p>
        </w:tc>
        <w:tc>
          <w:tcPr>
            <w:tcW w:w="1904" w:type="dxa"/>
            <w:tcBorders>
              <w:top w:val="nil"/>
              <w:bottom w:val="nil"/>
            </w:tcBorders>
            <w:shd w:val="clear" w:color="auto" w:fill="auto"/>
            <w:vAlign w:val="center"/>
          </w:tcPr>
          <w:p w14:paraId="13778708" w14:textId="77777777" w:rsidR="00E4220D" w:rsidRPr="00E25E75" w:rsidRDefault="00E4220D" w:rsidP="006F1EA4">
            <w:pPr>
              <w:pStyle w:val="TAC"/>
              <w:rPr>
                <w:sz w:val="20"/>
                <w:lang w:val="en-US" w:eastAsia="ko-KR"/>
              </w:rPr>
            </w:pPr>
          </w:p>
        </w:tc>
        <w:tc>
          <w:tcPr>
            <w:tcW w:w="2072" w:type="dxa"/>
            <w:tcBorders>
              <w:top w:val="single" w:sz="4" w:space="0" w:color="auto"/>
              <w:bottom w:val="single" w:sz="4" w:space="0" w:color="auto"/>
            </w:tcBorders>
            <w:shd w:val="clear" w:color="auto" w:fill="auto"/>
          </w:tcPr>
          <w:p w14:paraId="6B83F4AD" w14:textId="77777777" w:rsidR="00E4220D" w:rsidRPr="00E25E75" w:rsidRDefault="00E4220D" w:rsidP="006F1EA4">
            <w:pPr>
              <w:pStyle w:val="TAC"/>
              <w:rPr>
                <w:sz w:val="20"/>
                <w:lang w:val="en-US" w:eastAsia="ko-KR"/>
              </w:rPr>
            </w:pPr>
            <w:r>
              <w:rPr>
                <w:rFonts w:hint="eastAsia"/>
                <w:sz w:val="20"/>
                <w:lang w:val="en-US" w:eastAsia="ko-KR"/>
              </w:rPr>
              <w:t>9.7</w:t>
            </w:r>
          </w:p>
        </w:tc>
      </w:tr>
      <w:tr w:rsidR="00E4220D" w:rsidRPr="00A1115A" w14:paraId="368E8505" w14:textId="77777777" w:rsidTr="009D1F4B">
        <w:trPr>
          <w:trHeight w:val="187"/>
          <w:jc w:val="center"/>
        </w:trPr>
        <w:tc>
          <w:tcPr>
            <w:tcW w:w="2256" w:type="dxa"/>
            <w:shd w:val="clear" w:color="auto" w:fill="auto"/>
          </w:tcPr>
          <w:p w14:paraId="1FDAA029" w14:textId="77777777" w:rsidR="00E4220D" w:rsidRPr="00E25E75" w:rsidRDefault="00E4220D" w:rsidP="006F1EA4">
            <w:pPr>
              <w:pStyle w:val="TAC"/>
              <w:rPr>
                <w:lang w:eastAsia="en-GB"/>
              </w:rPr>
            </w:pPr>
            <w:r>
              <w:rPr>
                <w:lang w:eastAsia="en-GB"/>
              </w:rPr>
              <w:t>10.08</w:t>
            </w:r>
            <w:r w:rsidRPr="00E25E75">
              <w:rPr>
                <w:rFonts w:hint="eastAsia"/>
                <w:lang w:eastAsia="en-GB"/>
              </w:rPr>
              <w:t xml:space="preserve"> </w:t>
            </w:r>
            <w:r w:rsidRPr="00E25E75">
              <w:rPr>
                <w:rFonts w:hint="eastAsia"/>
                <w:lang w:eastAsia="en-GB"/>
              </w:rPr>
              <w:t>≤</w:t>
            </w:r>
            <w:r w:rsidRPr="00E25E75">
              <w:rPr>
                <w:rFonts w:hint="eastAsia"/>
                <w:lang w:eastAsia="en-GB"/>
              </w:rPr>
              <w:t xml:space="preserve"> B &lt; </w:t>
            </w:r>
            <w:r>
              <w:rPr>
                <w:lang w:eastAsia="en-GB"/>
              </w:rPr>
              <w:t>20.16</w:t>
            </w:r>
          </w:p>
        </w:tc>
        <w:tc>
          <w:tcPr>
            <w:tcW w:w="1904" w:type="dxa"/>
            <w:tcBorders>
              <w:top w:val="nil"/>
              <w:bottom w:val="nil"/>
            </w:tcBorders>
            <w:shd w:val="clear" w:color="auto" w:fill="auto"/>
            <w:vAlign w:val="center"/>
          </w:tcPr>
          <w:p w14:paraId="213F0B2E" w14:textId="77777777" w:rsidR="00E4220D" w:rsidRPr="00E25E75" w:rsidRDefault="00E4220D" w:rsidP="006F1EA4">
            <w:pPr>
              <w:pStyle w:val="TAC"/>
              <w:rPr>
                <w:sz w:val="20"/>
                <w:lang w:val="en-US" w:eastAsia="ko-KR"/>
              </w:rPr>
            </w:pPr>
          </w:p>
        </w:tc>
        <w:tc>
          <w:tcPr>
            <w:tcW w:w="2072" w:type="dxa"/>
            <w:tcBorders>
              <w:top w:val="single" w:sz="4" w:space="0" w:color="auto"/>
              <w:bottom w:val="single" w:sz="4" w:space="0" w:color="auto"/>
            </w:tcBorders>
            <w:shd w:val="clear" w:color="auto" w:fill="auto"/>
          </w:tcPr>
          <w:p w14:paraId="0A9CA5BA" w14:textId="77777777" w:rsidR="00E4220D" w:rsidRPr="00E25E75" w:rsidRDefault="00E4220D" w:rsidP="006F1EA4">
            <w:pPr>
              <w:pStyle w:val="TAC"/>
              <w:rPr>
                <w:sz w:val="20"/>
                <w:lang w:val="en-US" w:eastAsia="ko-KR"/>
              </w:rPr>
            </w:pPr>
            <w:r>
              <w:rPr>
                <w:rFonts w:hint="eastAsia"/>
                <w:sz w:val="20"/>
                <w:lang w:val="en-US" w:eastAsia="ko-KR"/>
              </w:rPr>
              <w:t>7.8</w:t>
            </w:r>
          </w:p>
        </w:tc>
      </w:tr>
      <w:tr w:rsidR="00E4220D" w:rsidRPr="00A1115A" w14:paraId="7F79E04A" w14:textId="77777777" w:rsidTr="009D1F4B">
        <w:trPr>
          <w:trHeight w:val="187"/>
          <w:jc w:val="center"/>
        </w:trPr>
        <w:tc>
          <w:tcPr>
            <w:tcW w:w="2256" w:type="dxa"/>
            <w:shd w:val="clear" w:color="auto" w:fill="auto"/>
          </w:tcPr>
          <w:p w14:paraId="1491F05A" w14:textId="77777777" w:rsidR="00E4220D" w:rsidRDefault="00E4220D" w:rsidP="006F1EA4">
            <w:pPr>
              <w:pStyle w:val="TAC"/>
              <w:rPr>
                <w:lang w:eastAsia="en-GB"/>
              </w:rPr>
            </w:pPr>
            <w:r>
              <w:rPr>
                <w:lang w:eastAsia="en-GB"/>
              </w:rPr>
              <w:t>20.16</w:t>
            </w:r>
            <w:r w:rsidRPr="00E25E75">
              <w:rPr>
                <w:rFonts w:hint="eastAsia"/>
                <w:lang w:eastAsia="en-GB"/>
              </w:rPr>
              <w:t xml:space="preserve"> </w:t>
            </w:r>
            <w:r w:rsidRPr="00E25E75">
              <w:rPr>
                <w:rFonts w:hint="eastAsia"/>
                <w:lang w:eastAsia="en-GB"/>
              </w:rPr>
              <w:t>≤</w:t>
            </w:r>
            <w:r w:rsidRPr="00E25E75">
              <w:rPr>
                <w:rFonts w:hint="eastAsia"/>
                <w:lang w:eastAsia="en-GB"/>
              </w:rPr>
              <w:t xml:space="preserve"> B</w:t>
            </w:r>
          </w:p>
        </w:tc>
        <w:tc>
          <w:tcPr>
            <w:tcW w:w="1904" w:type="dxa"/>
            <w:tcBorders>
              <w:top w:val="nil"/>
            </w:tcBorders>
            <w:shd w:val="clear" w:color="auto" w:fill="auto"/>
            <w:vAlign w:val="center"/>
          </w:tcPr>
          <w:p w14:paraId="3DBE76E0" w14:textId="77777777" w:rsidR="00E4220D" w:rsidRPr="00E25E75" w:rsidRDefault="00E4220D" w:rsidP="006F1EA4">
            <w:pPr>
              <w:pStyle w:val="TAC"/>
              <w:rPr>
                <w:sz w:val="20"/>
                <w:lang w:val="en-US" w:eastAsia="ko-KR"/>
              </w:rPr>
            </w:pPr>
          </w:p>
        </w:tc>
        <w:tc>
          <w:tcPr>
            <w:tcW w:w="2072" w:type="dxa"/>
            <w:tcBorders>
              <w:top w:val="single" w:sz="4" w:space="0" w:color="auto"/>
            </w:tcBorders>
            <w:shd w:val="clear" w:color="auto" w:fill="auto"/>
          </w:tcPr>
          <w:p w14:paraId="4EE34278" w14:textId="77777777" w:rsidR="00E4220D" w:rsidRDefault="00E4220D" w:rsidP="006F1EA4">
            <w:pPr>
              <w:pStyle w:val="TAC"/>
              <w:rPr>
                <w:sz w:val="20"/>
                <w:lang w:val="en-US" w:eastAsia="ko-KR"/>
              </w:rPr>
            </w:pPr>
            <w:r>
              <w:rPr>
                <w:rFonts w:hint="eastAsia"/>
                <w:sz w:val="20"/>
                <w:lang w:val="en-US" w:eastAsia="ko-KR"/>
              </w:rPr>
              <w:t>6.4</w:t>
            </w:r>
          </w:p>
        </w:tc>
      </w:tr>
    </w:tbl>
    <w:p w14:paraId="019E69E7" w14:textId="77777777" w:rsidR="00E4220D" w:rsidRDefault="00E4220D" w:rsidP="00E4220D">
      <w:pPr>
        <w:pStyle w:val="af0"/>
      </w:pPr>
    </w:p>
    <w:p w14:paraId="35516F80" w14:textId="77777777" w:rsidR="00E4220D" w:rsidRDefault="00E4220D" w:rsidP="00E4220D">
      <w:pPr>
        <w:pStyle w:val="af0"/>
      </w:pPr>
      <w:r>
        <w:rPr>
          <w:rFonts w:eastAsiaTheme="minorEastAsia"/>
          <w:lang w:eastAsia="ko-KR"/>
        </w:rPr>
        <w:t xml:space="preserve">The MPR can be proposed as Table </w:t>
      </w:r>
      <w:r w:rsidRPr="00863324">
        <w:rPr>
          <w:lang w:eastAsia="en-GB"/>
        </w:rPr>
        <w:t>6.</w:t>
      </w:r>
      <w:r>
        <w:rPr>
          <w:lang w:eastAsia="en-GB"/>
        </w:rPr>
        <w:t>2</w:t>
      </w:r>
      <w:r w:rsidRPr="00863324">
        <w:rPr>
          <w:lang w:eastAsia="en-GB"/>
        </w:rPr>
        <w:t>.2.</w:t>
      </w:r>
      <w:r>
        <w:rPr>
          <w:lang w:eastAsia="en-GB"/>
        </w:rPr>
        <w:t>1.1</w:t>
      </w:r>
      <w:r>
        <w:rPr>
          <w:rFonts w:eastAsiaTheme="minorEastAsia"/>
          <w:lang w:eastAsia="ko-KR"/>
        </w:rPr>
        <w:t xml:space="preserve">-10, Table </w:t>
      </w:r>
      <w:r w:rsidRPr="00863324">
        <w:rPr>
          <w:lang w:eastAsia="en-GB"/>
        </w:rPr>
        <w:t>6.</w:t>
      </w:r>
      <w:r>
        <w:rPr>
          <w:lang w:eastAsia="en-GB"/>
        </w:rPr>
        <w:t>2</w:t>
      </w:r>
      <w:r w:rsidRPr="00863324">
        <w:rPr>
          <w:lang w:eastAsia="en-GB"/>
        </w:rPr>
        <w:t>.2.</w:t>
      </w:r>
      <w:r>
        <w:rPr>
          <w:lang w:eastAsia="en-GB"/>
        </w:rPr>
        <w:t>1.1</w:t>
      </w:r>
      <w:r>
        <w:rPr>
          <w:rFonts w:eastAsiaTheme="minorEastAsia"/>
          <w:lang w:eastAsia="ko-KR"/>
        </w:rPr>
        <w:t xml:space="preserve">-11, and Table </w:t>
      </w:r>
      <w:r w:rsidRPr="00863324">
        <w:rPr>
          <w:lang w:eastAsia="en-GB"/>
        </w:rPr>
        <w:t>6.</w:t>
      </w:r>
      <w:r>
        <w:rPr>
          <w:lang w:eastAsia="en-GB"/>
        </w:rPr>
        <w:t>2</w:t>
      </w:r>
      <w:r w:rsidRPr="00863324">
        <w:rPr>
          <w:lang w:eastAsia="en-GB"/>
        </w:rPr>
        <w:t>.2.</w:t>
      </w:r>
      <w:r>
        <w:rPr>
          <w:lang w:eastAsia="en-GB"/>
        </w:rPr>
        <w:t>1.1</w:t>
      </w:r>
      <w:r>
        <w:rPr>
          <w:rFonts w:eastAsiaTheme="minorEastAsia"/>
          <w:lang w:eastAsia="ko-KR"/>
        </w:rPr>
        <w:t>-12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p>
    <w:p w14:paraId="102F5E44" w14:textId="77777777" w:rsidR="00E4220D" w:rsidRDefault="00E4220D" w:rsidP="00E4220D">
      <w:pPr>
        <w:pStyle w:val="TH"/>
      </w:pPr>
      <w:r w:rsidRPr="00530A7F">
        <w:t xml:space="preserve">Table </w:t>
      </w:r>
      <w:r w:rsidRPr="00863324">
        <w:rPr>
          <w:lang w:eastAsia="en-GB"/>
        </w:rPr>
        <w:t>6.</w:t>
      </w:r>
      <w:r>
        <w:rPr>
          <w:lang w:eastAsia="en-GB"/>
        </w:rPr>
        <w:t>2</w:t>
      </w:r>
      <w:r w:rsidRPr="00863324">
        <w:rPr>
          <w:lang w:eastAsia="en-GB"/>
        </w:rPr>
        <w:t>.2.</w:t>
      </w:r>
      <w:r>
        <w:rPr>
          <w:lang w:eastAsia="en-GB"/>
        </w:rPr>
        <w:t>1.1</w:t>
      </w:r>
      <w:r>
        <w:t>-10</w:t>
      </w:r>
      <w:r w:rsidRPr="00530A7F">
        <w:t xml:space="preserve"> : PSSCH/PSCCH MPR for SL non-contiguous CA with 1x26dBm PA + 1LO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6"/>
        <w:gridCol w:w="1904"/>
        <w:gridCol w:w="2072"/>
      </w:tblGrid>
      <w:tr w:rsidR="00E4220D" w:rsidRPr="00A1115A" w14:paraId="2303B26D" w14:textId="77777777" w:rsidTr="009D1F4B">
        <w:trPr>
          <w:trHeight w:val="187"/>
          <w:jc w:val="center"/>
        </w:trPr>
        <w:tc>
          <w:tcPr>
            <w:tcW w:w="2256" w:type="dxa"/>
            <w:tcBorders>
              <w:bottom w:val="nil"/>
            </w:tcBorders>
            <w:shd w:val="clear" w:color="auto" w:fill="auto"/>
          </w:tcPr>
          <w:p w14:paraId="044010BD" w14:textId="77777777" w:rsidR="00E4220D" w:rsidRPr="00E25E75" w:rsidRDefault="00E4220D" w:rsidP="009D1F4B">
            <w:pPr>
              <w:pStyle w:val="TAH"/>
              <w:ind w:left="1200" w:hanging="400"/>
              <w:jc w:val="left"/>
              <w:rPr>
                <w:sz w:val="20"/>
                <w:lang w:val="en-US"/>
              </w:rPr>
            </w:pPr>
            <w:r w:rsidRPr="00E25E75">
              <w:rPr>
                <w:sz w:val="20"/>
                <w:lang w:val="en-US"/>
              </w:rPr>
              <w:t>B</w:t>
            </w:r>
          </w:p>
        </w:tc>
        <w:tc>
          <w:tcPr>
            <w:tcW w:w="3976" w:type="dxa"/>
            <w:gridSpan w:val="2"/>
            <w:shd w:val="clear" w:color="auto" w:fill="auto"/>
          </w:tcPr>
          <w:p w14:paraId="28CEDD12" w14:textId="77777777" w:rsidR="00E4220D" w:rsidRPr="00E25E75" w:rsidRDefault="00E4220D" w:rsidP="009D1F4B">
            <w:pPr>
              <w:pStyle w:val="TAH"/>
              <w:ind w:left="1200" w:hanging="400"/>
              <w:rPr>
                <w:sz w:val="20"/>
                <w:lang w:val="en-US"/>
              </w:rPr>
            </w:pPr>
            <w:r w:rsidRPr="00E25E75">
              <w:rPr>
                <w:rFonts w:hint="eastAsia"/>
                <w:sz w:val="20"/>
                <w:lang w:val="en-US"/>
              </w:rPr>
              <w:t>MPR</w:t>
            </w:r>
            <w:r w:rsidRPr="00E25E75">
              <w:rPr>
                <w:sz w:val="20"/>
                <w:lang w:val="en-US"/>
              </w:rPr>
              <w:t xml:space="preserve"> (dB) for IM3 frequency</w:t>
            </w:r>
          </w:p>
        </w:tc>
      </w:tr>
      <w:tr w:rsidR="00E4220D" w:rsidRPr="00A1115A" w14:paraId="21D88431" w14:textId="77777777" w:rsidTr="009D1F4B">
        <w:trPr>
          <w:trHeight w:val="187"/>
          <w:jc w:val="center"/>
        </w:trPr>
        <w:tc>
          <w:tcPr>
            <w:tcW w:w="2256" w:type="dxa"/>
            <w:tcBorders>
              <w:top w:val="nil"/>
              <w:bottom w:val="single" w:sz="4" w:space="0" w:color="auto"/>
            </w:tcBorders>
            <w:shd w:val="clear" w:color="auto" w:fill="auto"/>
          </w:tcPr>
          <w:p w14:paraId="5FE0C83D" w14:textId="77777777" w:rsidR="00E4220D" w:rsidRPr="00E25E75" w:rsidRDefault="00E4220D" w:rsidP="009D1F4B">
            <w:pPr>
              <w:pStyle w:val="TAH"/>
              <w:ind w:left="1200" w:hanging="400"/>
              <w:rPr>
                <w:sz w:val="20"/>
                <w:lang w:val="en-US"/>
              </w:rPr>
            </w:pPr>
          </w:p>
        </w:tc>
        <w:tc>
          <w:tcPr>
            <w:tcW w:w="1904" w:type="dxa"/>
            <w:tcBorders>
              <w:bottom w:val="single" w:sz="4" w:space="0" w:color="auto"/>
            </w:tcBorders>
            <w:shd w:val="clear" w:color="auto" w:fill="auto"/>
          </w:tcPr>
          <w:p w14:paraId="4D6EBD0A" w14:textId="77777777" w:rsidR="00E4220D" w:rsidRPr="00E25E75" w:rsidRDefault="00E4220D" w:rsidP="009D1F4B">
            <w:pPr>
              <w:pStyle w:val="TAH"/>
              <w:rPr>
                <w:sz w:val="20"/>
                <w:lang w:val="en-US"/>
              </w:rPr>
            </w:pPr>
            <w:r w:rsidRPr="00E25E75">
              <w:rPr>
                <w:rFonts w:ascii="Times New Roman" w:eastAsia="Yu Mincho" w:hAnsi="Times New Roman"/>
                <w:sz w:val="20"/>
              </w:rPr>
              <w:t>SEMfreq_-13</w:t>
            </w:r>
          </w:p>
        </w:tc>
        <w:tc>
          <w:tcPr>
            <w:tcW w:w="2072" w:type="dxa"/>
            <w:tcBorders>
              <w:bottom w:val="single" w:sz="4" w:space="0" w:color="auto"/>
            </w:tcBorders>
            <w:shd w:val="clear" w:color="auto" w:fill="auto"/>
          </w:tcPr>
          <w:p w14:paraId="2C5707F1" w14:textId="77777777" w:rsidR="00E4220D" w:rsidRPr="00E25E75" w:rsidRDefault="00E4220D" w:rsidP="009D1F4B">
            <w:pPr>
              <w:pStyle w:val="TAH"/>
              <w:rPr>
                <w:rFonts w:ascii="Times New Roman" w:eastAsia="Yu Mincho" w:hAnsi="Times New Roman"/>
                <w:sz w:val="20"/>
              </w:rPr>
            </w:pPr>
            <w:r w:rsidRPr="00E25E75">
              <w:rPr>
                <w:rFonts w:ascii="Times New Roman" w:eastAsia="Yu Mincho" w:hAnsi="Times New Roman"/>
                <w:sz w:val="20"/>
              </w:rPr>
              <w:t>SEfreq_-30</w:t>
            </w:r>
          </w:p>
        </w:tc>
      </w:tr>
      <w:tr w:rsidR="00E4220D" w:rsidRPr="00A1115A" w14:paraId="5C212F31" w14:textId="77777777" w:rsidTr="009D1F4B">
        <w:trPr>
          <w:trHeight w:val="187"/>
          <w:jc w:val="center"/>
        </w:trPr>
        <w:tc>
          <w:tcPr>
            <w:tcW w:w="2256" w:type="dxa"/>
            <w:shd w:val="clear" w:color="auto" w:fill="auto"/>
          </w:tcPr>
          <w:p w14:paraId="0A5404E6" w14:textId="77777777" w:rsidR="00E4220D" w:rsidRPr="00E25E75" w:rsidRDefault="00E4220D" w:rsidP="006F1EA4">
            <w:pPr>
              <w:pStyle w:val="TAC"/>
              <w:rPr>
                <w:lang w:eastAsia="en-GB"/>
              </w:rPr>
            </w:pPr>
            <w:r w:rsidRPr="00E25E75">
              <w:rPr>
                <w:rFonts w:hint="eastAsia"/>
                <w:lang w:eastAsia="en-GB"/>
              </w:rPr>
              <w:t xml:space="preserve">0 </w:t>
            </w:r>
            <w:r w:rsidRPr="00E25E75">
              <w:rPr>
                <w:rFonts w:hint="eastAsia"/>
                <w:lang w:eastAsia="en-GB"/>
              </w:rPr>
              <w:t>≤</w:t>
            </w:r>
            <w:r w:rsidRPr="00E25E75">
              <w:rPr>
                <w:rFonts w:hint="eastAsia"/>
                <w:lang w:eastAsia="en-GB"/>
              </w:rPr>
              <w:t xml:space="preserve"> B &lt; </w:t>
            </w:r>
            <w:r>
              <w:rPr>
                <w:lang w:eastAsia="en-GB"/>
              </w:rPr>
              <w:t>5.04</w:t>
            </w:r>
          </w:p>
        </w:tc>
        <w:tc>
          <w:tcPr>
            <w:tcW w:w="1904" w:type="dxa"/>
            <w:tcBorders>
              <w:bottom w:val="single" w:sz="4" w:space="0" w:color="auto"/>
            </w:tcBorders>
            <w:shd w:val="clear" w:color="auto" w:fill="auto"/>
            <w:vAlign w:val="center"/>
          </w:tcPr>
          <w:p w14:paraId="544CAEC4" w14:textId="77777777" w:rsidR="00E4220D" w:rsidRPr="00E25E75" w:rsidRDefault="00E4220D" w:rsidP="006F1EA4">
            <w:pPr>
              <w:pStyle w:val="TAC"/>
              <w:rPr>
                <w:sz w:val="20"/>
                <w:lang w:val="en-US"/>
              </w:rPr>
            </w:pPr>
            <w:r>
              <w:rPr>
                <w:rFonts w:ascii="Gulim" w:eastAsia="Gulim" w:hAnsi="Gulim" w:hint="eastAsia"/>
                <w:sz w:val="20"/>
                <w:lang w:val="en-US"/>
              </w:rPr>
              <w:t>≤</w:t>
            </w:r>
            <w:r>
              <w:rPr>
                <w:sz w:val="20"/>
                <w:lang w:val="en-US"/>
              </w:rPr>
              <w:t xml:space="preserve"> 11.0</w:t>
            </w:r>
          </w:p>
        </w:tc>
        <w:tc>
          <w:tcPr>
            <w:tcW w:w="2072" w:type="dxa"/>
            <w:tcBorders>
              <w:bottom w:val="single" w:sz="4" w:space="0" w:color="auto"/>
            </w:tcBorders>
            <w:shd w:val="clear" w:color="auto" w:fill="auto"/>
          </w:tcPr>
          <w:p w14:paraId="1CD96C6C" w14:textId="77777777" w:rsidR="00E4220D" w:rsidRPr="00E25E75" w:rsidRDefault="00E4220D" w:rsidP="006F1EA4">
            <w:pPr>
              <w:pStyle w:val="TAC"/>
              <w:rPr>
                <w:sz w:val="20"/>
                <w:lang w:val="en-US" w:eastAsia="ko-KR"/>
              </w:rPr>
            </w:pPr>
            <w:r>
              <w:rPr>
                <w:rFonts w:ascii="Gulim" w:eastAsia="Gulim" w:hAnsi="Gulim" w:hint="eastAsia"/>
                <w:sz w:val="20"/>
                <w:lang w:val="en-US"/>
              </w:rPr>
              <w:t>≤</w:t>
            </w:r>
            <w:r>
              <w:rPr>
                <w:sz w:val="20"/>
                <w:lang w:val="en-US"/>
              </w:rPr>
              <w:t xml:space="preserve"> 18.5</w:t>
            </w:r>
          </w:p>
        </w:tc>
      </w:tr>
      <w:tr w:rsidR="00E4220D" w:rsidRPr="00A1115A" w14:paraId="1EB2BEDA" w14:textId="77777777" w:rsidTr="009D1F4B">
        <w:trPr>
          <w:trHeight w:val="187"/>
          <w:jc w:val="center"/>
        </w:trPr>
        <w:tc>
          <w:tcPr>
            <w:tcW w:w="2256" w:type="dxa"/>
            <w:shd w:val="clear" w:color="auto" w:fill="auto"/>
          </w:tcPr>
          <w:p w14:paraId="001C6157" w14:textId="77777777" w:rsidR="00E4220D" w:rsidRPr="00E25E75" w:rsidRDefault="00E4220D" w:rsidP="006F1EA4">
            <w:pPr>
              <w:pStyle w:val="TAC"/>
              <w:rPr>
                <w:lang w:eastAsia="en-GB"/>
              </w:rPr>
            </w:pPr>
            <w:r>
              <w:rPr>
                <w:lang w:eastAsia="en-GB"/>
              </w:rPr>
              <w:t>5.04</w:t>
            </w:r>
            <w:r w:rsidRPr="00E25E75">
              <w:rPr>
                <w:rFonts w:hint="eastAsia"/>
                <w:lang w:eastAsia="en-GB"/>
              </w:rPr>
              <w:t xml:space="preserve"> </w:t>
            </w:r>
            <w:r w:rsidRPr="00E25E75">
              <w:rPr>
                <w:rFonts w:hint="eastAsia"/>
                <w:lang w:eastAsia="en-GB"/>
              </w:rPr>
              <w:t>≤</w:t>
            </w:r>
            <w:r w:rsidRPr="00E25E75">
              <w:rPr>
                <w:rFonts w:hint="eastAsia"/>
                <w:lang w:eastAsia="en-GB"/>
              </w:rPr>
              <w:t xml:space="preserve"> B &lt; </w:t>
            </w:r>
            <w:r>
              <w:rPr>
                <w:lang w:eastAsia="en-GB"/>
              </w:rPr>
              <w:t>10.08</w:t>
            </w:r>
          </w:p>
        </w:tc>
        <w:tc>
          <w:tcPr>
            <w:tcW w:w="1904" w:type="dxa"/>
            <w:tcBorders>
              <w:top w:val="single" w:sz="4" w:space="0" w:color="auto"/>
              <w:bottom w:val="nil"/>
            </w:tcBorders>
            <w:shd w:val="clear" w:color="auto" w:fill="auto"/>
            <w:vAlign w:val="center"/>
          </w:tcPr>
          <w:p w14:paraId="5BCF07B7" w14:textId="77777777" w:rsidR="00E4220D" w:rsidRPr="00E25E75" w:rsidRDefault="00E4220D" w:rsidP="006F1EA4">
            <w:pPr>
              <w:pStyle w:val="TAC"/>
              <w:rPr>
                <w:sz w:val="20"/>
                <w:lang w:val="en-US" w:eastAsia="ko-KR"/>
              </w:rPr>
            </w:pPr>
            <w:r>
              <w:rPr>
                <w:rFonts w:ascii="Gulim" w:eastAsia="Gulim" w:hAnsi="Gulim" w:hint="eastAsia"/>
                <w:sz w:val="20"/>
                <w:lang w:val="en-US"/>
              </w:rPr>
              <w:t>≤</w:t>
            </w:r>
            <w:r>
              <w:rPr>
                <w:sz w:val="20"/>
                <w:lang w:val="en-US"/>
              </w:rPr>
              <w:t xml:space="preserve"> 10.0</w:t>
            </w:r>
          </w:p>
        </w:tc>
        <w:tc>
          <w:tcPr>
            <w:tcW w:w="2072" w:type="dxa"/>
            <w:tcBorders>
              <w:top w:val="single" w:sz="4" w:space="0" w:color="auto"/>
              <w:bottom w:val="single" w:sz="4" w:space="0" w:color="auto"/>
            </w:tcBorders>
            <w:shd w:val="clear" w:color="auto" w:fill="auto"/>
          </w:tcPr>
          <w:p w14:paraId="3067F1C4" w14:textId="77777777" w:rsidR="00E4220D" w:rsidRPr="00E25E75" w:rsidRDefault="00E4220D" w:rsidP="006F1EA4">
            <w:pPr>
              <w:pStyle w:val="TAC"/>
              <w:rPr>
                <w:sz w:val="20"/>
                <w:lang w:val="en-US" w:eastAsia="ko-KR"/>
              </w:rPr>
            </w:pPr>
            <w:r>
              <w:rPr>
                <w:rFonts w:ascii="Gulim" w:eastAsia="Gulim" w:hAnsi="Gulim" w:hint="eastAsia"/>
                <w:sz w:val="20"/>
                <w:lang w:val="en-US"/>
              </w:rPr>
              <w:t>≤</w:t>
            </w:r>
            <w:r>
              <w:rPr>
                <w:sz w:val="20"/>
                <w:lang w:val="en-US"/>
              </w:rPr>
              <w:t xml:space="preserve"> 17.0</w:t>
            </w:r>
          </w:p>
        </w:tc>
      </w:tr>
      <w:tr w:rsidR="00E4220D" w:rsidRPr="00A1115A" w14:paraId="7085A741" w14:textId="77777777" w:rsidTr="009D1F4B">
        <w:trPr>
          <w:trHeight w:val="187"/>
          <w:jc w:val="center"/>
        </w:trPr>
        <w:tc>
          <w:tcPr>
            <w:tcW w:w="2256" w:type="dxa"/>
            <w:shd w:val="clear" w:color="auto" w:fill="auto"/>
          </w:tcPr>
          <w:p w14:paraId="4A507215" w14:textId="77777777" w:rsidR="00E4220D" w:rsidRPr="00E25E75" w:rsidRDefault="00E4220D" w:rsidP="006F1EA4">
            <w:pPr>
              <w:pStyle w:val="TAC"/>
              <w:rPr>
                <w:lang w:eastAsia="en-GB"/>
              </w:rPr>
            </w:pPr>
            <w:r>
              <w:rPr>
                <w:lang w:eastAsia="en-GB"/>
              </w:rPr>
              <w:t>10.08</w:t>
            </w:r>
            <w:r w:rsidRPr="00E25E75">
              <w:rPr>
                <w:rFonts w:hint="eastAsia"/>
                <w:lang w:eastAsia="en-GB"/>
              </w:rPr>
              <w:t xml:space="preserve"> </w:t>
            </w:r>
            <w:r w:rsidRPr="00E25E75">
              <w:rPr>
                <w:rFonts w:hint="eastAsia"/>
                <w:lang w:eastAsia="en-GB"/>
              </w:rPr>
              <w:t>≤</w:t>
            </w:r>
            <w:r w:rsidRPr="00E25E75">
              <w:rPr>
                <w:rFonts w:hint="eastAsia"/>
                <w:lang w:eastAsia="en-GB"/>
              </w:rPr>
              <w:t xml:space="preserve"> B </w:t>
            </w:r>
          </w:p>
        </w:tc>
        <w:tc>
          <w:tcPr>
            <w:tcW w:w="1904" w:type="dxa"/>
            <w:tcBorders>
              <w:top w:val="nil"/>
            </w:tcBorders>
            <w:shd w:val="clear" w:color="auto" w:fill="auto"/>
            <w:vAlign w:val="center"/>
          </w:tcPr>
          <w:p w14:paraId="0B357503" w14:textId="77777777" w:rsidR="00E4220D" w:rsidRPr="00E25E75" w:rsidRDefault="00E4220D" w:rsidP="006F1EA4">
            <w:pPr>
              <w:pStyle w:val="TAC"/>
              <w:rPr>
                <w:sz w:val="20"/>
                <w:lang w:val="en-US" w:eastAsia="ko-KR"/>
              </w:rPr>
            </w:pPr>
          </w:p>
        </w:tc>
        <w:tc>
          <w:tcPr>
            <w:tcW w:w="2072" w:type="dxa"/>
            <w:tcBorders>
              <w:top w:val="single" w:sz="4" w:space="0" w:color="auto"/>
            </w:tcBorders>
            <w:shd w:val="clear" w:color="auto" w:fill="auto"/>
          </w:tcPr>
          <w:p w14:paraId="1CD69E5A" w14:textId="77777777" w:rsidR="00E4220D" w:rsidRPr="00E25E75" w:rsidRDefault="00E4220D" w:rsidP="006F1EA4">
            <w:pPr>
              <w:pStyle w:val="TAC"/>
              <w:rPr>
                <w:sz w:val="20"/>
                <w:lang w:val="en-US" w:eastAsia="ko-KR"/>
              </w:rPr>
            </w:pPr>
            <w:r>
              <w:rPr>
                <w:rFonts w:ascii="Gulim" w:eastAsia="Gulim" w:hAnsi="Gulim" w:hint="eastAsia"/>
                <w:sz w:val="20"/>
                <w:lang w:val="en-US"/>
              </w:rPr>
              <w:t>≤</w:t>
            </w:r>
            <w:r>
              <w:rPr>
                <w:sz w:val="20"/>
                <w:lang w:val="en-US"/>
              </w:rPr>
              <w:t xml:space="preserve"> 16.0</w:t>
            </w:r>
          </w:p>
        </w:tc>
      </w:tr>
    </w:tbl>
    <w:p w14:paraId="526E4A2B" w14:textId="77777777" w:rsidR="00E4220D" w:rsidRDefault="00E4220D" w:rsidP="00E4220D">
      <w:pPr>
        <w:pStyle w:val="af0"/>
      </w:pPr>
    </w:p>
    <w:p w14:paraId="6C2040A4" w14:textId="77777777" w:rsidR="00E4220D" w:rsidRDefault="00E4220D" w:rsidP="00E4220D">
      <w:pPr>
        <w:pStyle w:val="TH"/>
      </w:pPr>
      <w:r w:rsidRPr="00530A7F">
        <w:t xml:space="preserve">Table </w:t>
      </w:r>
      <w:r w:rsidRPr="00863324">
        <w:rPr>
          <w:lang w:eastAsia="en-GB"/>
        </w:rPr>
        <w:t>6.</w:t>
      </w:r>
      <w:r>
        <w:rPr>
          <w:lang w:eastAsia="en-GB"/>
        </w:rPr>
        <w:t>2</w:t>
      </w:r>
      <w:r w:rsidRPr="00863324">
        <w:rPr>
          <w:lang w:eastAsia="en-GB"/>
        </w:rPr>
        <w:t>.2.</w:t>
      </w:r>
      <w:r>
        <w:rPr>
          <w:lang w:eastAsia="en-GB"/>
        </w:rPr>
        <w:t>1.1</w:t>
      </w:r>
      <w:r>
        <w:t>-11</w:t>
      </w:r>
      <w:r w:rsidRPr="00530A7F">
        <w:t xml:space="preserve"> : PSSCH/PSCCH MPR for SL non-contiguous CA with 2x23dBm PA + 1LO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6"/>
        <w:gridCol w:w="1904"/>
        <w:gridCol w:w="2072"/>
      </w:tblGrid>
      <w:tr w:rsidR="00E4220D" w:rsidRPr="00A1115A" w14:paraId="62EA428D" w14:textId="77777777" w:rsidTr="009D1F4B">
        <w:trPr>
          <w:trHeight w:val="187"/>
          <w:jc w:val="center"/>
        </w:trPr>
        <w:tc>
          <w:tcPr>
            <w:tcW w:w="2256" w:type="dxa"/>
            <w:tcBorders>
              <w:bottom w:val="nil"/>
            </w:tcBorders>
            <w:shd w:val="clear" w:color="auto" w:fill="auto"/>
          </w:tcPr>
          <w:p w14:paraId="2C5CB86F" w14:textId="77777777" w:rsidR="00E4220D" w:rsidRPr="00E25E75" w:rsidRDefault="00E4220D" w:rsidP="009D1F4B">
            <w:pPr>
              <w:pStyle w:val="TAH"/>
              <w:ind w:left="1200" w:hanging="400"/>
              <w:jc w:val="left"/>
              <w:rPr>
                <w:sz w:val="20"/>
                <w:lang w:val="en-US"/>
              </w:rPr>
            </w:pPr>
            <w:r w:rsidRPr="00E25E75">
              <w:rPr>
                <w:sz w:val="20"/>
                <w:lang w:val="en-US"/>
              </w:rPr>
              <w:t>B</w:t>
            </w:r>
          </w:p>
        </w:tc>
        <w:tc>
          <w:tcPr>
            <w:tcW w:w="3976" w:type="dxa"/>
            <w:gridSpan w:val="2"/>
            <w:shd w:val="clear" w:color="auto" w:fill="auto"/>
          </w:tcPr>
          <w:p w14:paraId="7C1C40AE" w14:textId="77777777" w:rsidR="00E4220D" w:rsidRPr="00E25E75" w:rsidRDefault="00E4220D" w:rsidP="009D1F4B">
            <w:pPr>
              <w:pStyle w:val="TAH"/>
              <w:ind w:left="1200" w:hanging="400"/>
              <w:rPr>
                <w:sz w:val="20"/>
                <w:lang w:val="en-US"/>
              </w:rPr>
            </w:pPr>
            <w:r w:rsidRPr="00E25E75">
              <w:rPr>
                <w:rFonts w:hint="eastAsia"/>
                <w:sz w:val="20"/>
                <w:lang w:val="en-US"/>
              </w:rPr>
              <w:t>MPR</w:t>
            </w:r>
            <w:r w:rsidRPr="00E25E75">
              <w:rPr>
                <w:sz w:val="20"/>
                <w:lang w:val="en-US"/>
              </w:rPr>
              <w:t xml:space="preserve"> (dB) for IM3 frequency</w:t>
            </w:r>
          </w:p>
        </w:tc>
      </w:tr>
      <w:tr w:rsidR="00E4220D" w:rsidRPr="00A1115A" w14:paraId="6EAD649E" w14:textId="77777777" w:rsidTr="009D1F4B">
        <w:trPr>
          <w:trHeight w:val="187"/>
          <w:jc w:val="center"/>
        </w:trPr>
        <w:tc>
          <w:tcPr>
            <w:tcW w:w="2256" w:type="dxa"/>
            <w:tcBorders>
              <w:top w:val="nil"/>
              <w:bottom w:val="single" w:sz="4" w:space="0" w:color="auto"/>
            </w:tcBorders>
            <w:shd w:val="clear" w:color="auto" w:fill="auto"/>
          </w:tcPr>
          <w:p w14:paraId="5008186D" w14:textId="77777777" w:rsidR="00E4220D" w:rsidRPr="00E25E75" w:rsidRDefault="00E4220D" w:rsidP="009D1F4B">
            <w:pPr>
              <w:pStyle w:val="TAH"/>
              <w:ind w:left="1200" w:hanging="400"/>
              <w:rPr>
                <w:sz w:val="20"/>
                <w:lang w:val="en-US"/>
              </w:rPr>
            </w:pPr>
          </w:p>
        </w:tc>
        <w:tc>
          <w:tcPr>
            <w:tcW w:w="1904" w:type="dxa"/>
            <w:tcBorders>
              <w:bottom w:val="single" w:sz="4" w:space="0" w:color="auto"/>
            </w:tcBorders>
            <w:shd w:val="clear" w:color="auto" w:fill="auto"/>
          </w:tcPr>
          <w:p w14:paraId="619DFB71" w14:textId="77777777" w:rsidR="00E4220D" w:rsidRPr="00E25E75" w:rsidRDefault="00E4220D" w:rsidP="009D1F4B">
            <w:pPr>
              <w:pStyle w:val="TAH"/>
              <w:rPr>
                <w:sz w:val="20"/>
                <w:lang w:val="en-US"/>
              </w:rPr>
            </w:pPr>
            <w:r w:rsidRPr="00E25E75">
              <w:rPr>
                <w:rFonts w:ascii="Times New Roman" w:eastAsia="Yu Mincho" w:hAnsi="Times New Roman"/>
                <w:sz w:val="20"/>
              </w:rPr>
              <w:t>SEMfreq_-13</w:t>
            </w:r>
          </w:p>
        </w:tc>
        <w:tc>
          <w:tcPr>
            <w:tcW w:w="2072" w:type="dxa"/>
            <w:tcBorders>
              <w:bottom w:val="single" w:sz="4" w:space="0" w:color="auto"/>
            </w:tcBorders>
            <w:shd w:val="clear" w:color="auto" w:fill="auto"/>
          </w:tcPr>
          <w:p w14:paraId="04C402D5" w14:textId="77777777" w:rsidR="00E4220D" w:rsidRPr="00E25E75" w:rsidRDefault="00E4220D" w:rsidP="009D1F4B">
            <w:pPr>
              <w:pStyle w:val="TAH"/>
              <w:rPr>
                <w:rFonts w:ascii="Times New Roman" w:eastAsia="Yu Mincho" w:hAnsi="Times New Roman"/>
                <w:sz w:val="20"/>
              </w:rPr>
            </w:pPr>
            <w:r w:rsidRPr="00E25E75">
              <w:rPr>
                <w:rFonts w:ascii="Times New Roman" w:eastAsia="Yu Mincho" w:hAnsi="Times New Roman"/>
                <w:sz w:val="20"/>
              </w:rPr>
              <w:t>SEfreq_-30</w:t>
            </w:r>
          </w:p>
        </w:tc>
      </w:tr>
      <w:tr w:rsidR="00E4220D" w:rsidRPr="00A1115A" w14:paraId="4A647550" w14:textId="77777777" w:rsidTr="009D1F4B">
        <w:trPr>
          <w:trHeight w:val="187"/>
          <w:jc w:val="center"/>
        </w:trPr>
        <w:tc>
          <w:tcPr>
            <w:tcW w:w="2256" w:type="dxa"/>
            <w:shd w:val="clear" w:color="auto" w:fill="auto"/>
          </w:tcPr>
          <w:p w14:paraId="0CF9E6EE" w14:textId="77777777" w:rsidR="00E4220D" w:rsidRPr="00E25E75" w:rsidRDefault="00E4220D" w:rsidP="006F1EA4">
            <w:pPr>
              <w:pStyle w:val="TAC"/>
              <w:rPr>
                <w:lang w:eastAsia="en-GB"/>
              </w:rPr>
            </w:pPr>
            <w:r w:rsidRPr="00E25E75">
              <w:rPr>
                <w:rFonts w:hint="eastAsia"/>
                <w:lang w:eastAsia="en-GB"/>
              </w:rPr>
              <w:t xml:space="preserve">0 </w:t>
            </w:r>
            <w:r w:rsidRPr="00E25E75">
              <w:rPr>
                <w:rFonts w:hint="eastAsia"/>
                <w:lang w:eastAsia="en-GB"/>
              </w:rPr>
              <w:t>≤</w:t>
            </w:r>
            <w:r w:rsidRPr="00E25E75">
              <w:rPr>
                <w:rFonts w:hint="eastAsia"/>
                <w:lang w:eastAsia="en-GB"/>
              </w:rPr>
              <w:t xml:space="preserve"> B &lt; </w:t>
            </w:r>
            <w:r>
              <w:rPr>
                <w:lang w:eastAsia="en-GB"/>
              </w:rPr>
              <w:t>5.04</w:t>
            </w:r>
          </w:p>
        </w:tc>
        <w:tc>
          <w:tcPr>
            <w:tcW w:w="1904" w:type="dxa"/>
            <w:tcBorders>
              <w:bottom w:val="single" w:sz="4" w:space="0" w:color="auto"/>
            </w:tcBorders>
            <w:shd w:val="clear" w:color="auto" w:fill="auto"/>
            <w:vAlign w:val="center"/>
          </w:tcPr>
          <w:p w14:paraId="6A1CF0BB" w14:textId="77777777" w:rsidR="00E4220D" w:rsidRPr="00E25E75" w:rsidRDefault="00E4220D" w:rsidP="006F1EA4">
            <w:pPr>
              <w:pStyle w:val="TAC"/>
              <w:rPr>
                <w:sz w:val="20"/>
                <w:lang w:val="en-US"/>
              </w:rPr>
            </w:pPr>
            <w:r>
              <w:rPr>
                <w:rFonts w:ascii="Gulim" w:eastAsia="Gulim" w:hAnsi="Gulim" w:hint="eastAsia"/>
                <w:sz w:val="20"/>
                <w:lang w:val="en-US"/>
              </w:rPr>
              <w:t>≤</w:t>
            </w:r>
            <w:r>
              <w:rPr>
                <w:sz w:val="20"/>
                <w:lang w:val="en-US"/>
              </w:rPr>
              <w:t xml:space="preserve"> 11.5</w:t>
            </w:r>
          </w:p>
        </w:tc>
        <w:tc>
          <w:tcPr>
            <w:tcW w:w="2072" w:type="dxa"/>
            <w:tcBorders>
              <w:bottom w:val="single" w:sz="4" w:space="0" w:color="auto"/>
            </w:tcBorders>
            <w:shd w:val="clear" w:color="auto" w:fill="auto"/>
          </w:tcPr>
          <w:p w14:paraId="734C1F94" w14:textId="77777777" w:rsidR="00E4220D" w:rsidRPr="00E25E75" w:rsidRDefault="00E4220D" w:rsidP="006F1EA4">
            <w:pPr>
              <w:pStyle w:val="TAC"/>
              <w:rPr>
                <w:sz w:val="20"/>
                <w:lang w:val="en-US" w:eastAsia="ko-KR"/>
              </w:rPr>
            </w:pPr>
            <w:r>
              <w:rPr>
                <w:rFonts w:ascii="Gulim" w:eastAsia="Gulim" w:hAnsi="Gulim" w:hint="eastAsia"/>
                <w:sz w:val="20"/>
                <w:lang w:val="en-US"/>
              </w:rPr>
              <w:t>≤</w:t>
            </w:r>
            <w:r>
              <w:rPr>
                <w:sz w:val="20"/>
                <w:lang w:val="en-US"/>
              </w:rPr>
              <w:t xml:space="preserve"> 19.0</w:t>
            </w:r>
          </w:p>
        </w:tc>
      </w:tr>
      <w:tr w:rsidR="00E4220D" w:rsidRPr="00A1115A" w14:paraId="24856CC7" w14:textId="77777777" w:rsidTr="009D1F4B">
        <w:trPr>
          <w:trHeight w:val="187"/>
          <w:jc w:val="center"/>
        </w:trPr>
        <w:tc>
          <w:tcPr>
            <w:tcW w:w="2256" w:type="dxa"/>
            <w:shd w:val="clear" w:color="auto" w:fill="auto"/>
          </w:tcPr>
          <w:p w14:paraId="0AF56458" w14:textId="77777777" w:rsidR="00E4220D" w:rsidRPr="00E25E75" w:rsidRDefault="00E4220D" w:rsidP="006F1EA4">
            <w:pPr>
              <w:pStyle w:val="TAC"/>
              <w:rPr>
                <w:lang w:eastAsia="en-GB"/>
              </w:rPr>
            </w:pPr>
            <w:r>
              <w:rPr>
                <w:lang w:eastAsia="en-GB"/>
              </w:rPr>
              <w:t>5.04</w:t>
            </w:r>
            <w:r w:rsidRPr="00E25E75">
              <w:rPr>
                <w:rFonts w:hint="eastAsia"/>
                <w:lang w:eastAsia="en-GB"/>
              </w:rPr>
              <w:t xml:space="preserve"> </w:t>
            </w:r>
            <w:r w:rsidRPr="00E25E75">
              <w:rPr>
                <w:rFonts w:hint="eastAsia"/>
                <w:lang w:eastAsia="en-GB"/>
              </w:rPr>
              <w:t>≤</w:t>
            </w:r>
            <w:r w:rsidRPr="00E25E75">
              <w:rPr>
                <w:rFonts w:hint="eastAsia"/>
                <w:lang w:eastAsia="en-GB"/>
              </w:rPr>
              <w:t xml:space="preserve"> B &lt; </w:t>
            </w:r>
            <w:r>
              <w:rPr>
                <w:lang w:eastAsia="en-GB"/>
              </w:rPr>
              <w:t>10.08</w:t>
            </w:r>
          </w:p>
        </w:tc>
        <w:tc>
          <w:tcPr>
            <w:tcW w:w="1904" w:type="dxa"/>
            <w:tcBorders>
              <w:top w:val="single" w:sz="4" w:space="0" w:color="auto"/>
              <w:bottom w:val="nil"/>
            </w:tcBorders>
            <w:shd w:val="clear" w:color="auto" w:fill="auto"/>
            <w:vAlign w:val="center"/>
          </w:tcPr>
          <w:p w14:paraId="03173520" w14:textId="77777777" w:rsidR="00E4220D" w:rsidRPr="00E25E75" w:rsidRDefault="00E4220D" w:rsidP="006F1EA4">
            <w:pPr>
              <w:pStyle w:val="TAC"/>
              <w:rPr>
                <w:sz w:val="20"/>
                <w:lang w:val="en-US" w:eastAsia="ko-KR"/>
              </w:rPr>
            </w:pPr>
            <w:r>
              <w:rPr>
                <w:rFonts w:ascii="Gulim" w:eastAsia="Gulim" w:hAnsi="Gulim" w:hint="eastAsia"/>
                <w:sz w:val="20"/>
                <w:lang w:val="en-US"/>
              </w:rPr>
              <w:t>≤</w:t>
            </w:r>
            <w:r>
              <w:rPr>
                <w:sz w:val="20"/>
                <w:lang w:val="en-US"/>
              </w:rPr>
              <w:t xml:space="preserve"> 11.0</w:t>
            </w:r>
          </w:p>
        </w:tc>
        <w:tc>
          <w:tcPr>
            <w:tcW w:w="2072" w:type="dxa"/>
            <w:tcBorders>
              <w:top w:val="single" w:sz="4" w:space="0" w:color="auto"/>
              <w:bottom w:val="single" w:sz="4" w:space="0" w:color="auto"/>
            </w:tcBorders>
            <w:shd w:val="clear" w:color="auto" w:fill="auto"/>
          </w:tcPr>
          <w:p w14:paraId="2C5DC619" w14:textId="77777777" w:rsidR="00E4220D" w:rsidRPr="00E25E75" w:rsidRDefault="00E4220D" w:rsidP="006F1EA4">
            <w:pPr>
              <w:pStyle w:val="TAC"/>
              <w:rPr>
                <w:sz w:val="20"/>
                <w:lang w:val="en-US" w:eastAsia="ko-KR"/>
              </w:rPr>
            </w:pPr>
            <w:r>
              <w:rPr>
                <w:rFonts w:ascii="Gulim" w:eastAsia="Gulim" w:hAnsi="Gulim" w:hint="eastAsia"/>
                <w:sz w:val="20"/>
                <w:lang w:val="en-US"/>
              </w:rPr>
              <w:t>≤</w:t>
            </w:r>
            <w:r>
              <w:rPr>
                <w:sz w:val="20"/>
                <w:lang w:val="en-US"/>
              </w:rPr>
              <w:t xml:space="preserve"> 17.5</w:t>
            </w:r>
          </w:p>
        </w:tc>
      </w:tr>
      <w:tr w:rsidR="00E4220D" w:rsidRPr="00A1115A" w14:paraId="095EFBD8" w14:textId="77777777" w:rsidTr="009D1F4B">
        <w:trPr>
          <w:trHeight w:val="187"/>
          <w:jc w:val="center"/>
        </w:trPr>
        <w:tc>
          <w:tcPr>
            <w:tcW w:w="2256" w:type="dxa"/>
            <w:shd w:val="clear" w:color="auto" w:fill="auto"/>
          </w:tcPr>
          <w:p w14:paraId="2DAAC18C" w14:textId="77777777" w:rsidR="00E4220D" w:rsidRPr="00E25E75" w:rsidRDefault="00E4220D" w:rsidP="006F1EA4">
            <w:pPr>
              <w:pStyle w:val="TAC"/>
              <w:rPr>
                <w:lang w:eastAsia="en-GB"/>
              </w:rPr>
            </w:pPr>
            <w:r>
              <w:rPr>
                <w:lang w:eastAsia="en-GB"/>
              </w:rPr>
              <w:t>10.08</w:t>
            </w:r>
            <w:r w:rsidRPr="00E25E75">
              <w:rPr>
                <w:rFonts w:hint="eastAsia"/>
                <w:lang w:eastAsia="en-GB"/>
              </w:rPr>
              <w:t xml:space="preserve"> </w:t>
            </w:r>
            <w:r w:rsidRPr="00E25E75">
              <w:rPr>
                <w:rFonts w:hint="eastAsia"/>
                <w:lang w:eastAsia="en-GB"/>
              </w:rPr>
              <w:t>≤</w:t>
            </w:r>
            <w:r w:rsidRPr="00E25E75">
              <w:rPr>
                <w:rFonts w:hint="eastAsia"/>
                <w:lang w:eastAsia="en-GB"/>
              </w:rPr>
              <w:t xml:space="preserve"> B </w:t>
            </w:r>
          </w:p>
        </w:tc>
        <w:tc>
          <w:tcPr>
            <w:tcW w:w="1904" w:type="dxa"/>
            <w:tcBorders>
              <w:top w:val="nil"/>
            </w:tcBorders>
            <w:shd w:val="clear" w:color="auto" w:fill="auto"/>
            <w:vAlign w:val="center"/>
          </w:tcPr>
          <w:p w14:paraId="0ACFD4A1" w14:textId="77777777" w:rsidR="00E4220D" w:rsidRPr="00E25E75" w:rsidRDefault="00E4220D" w:rsidP="006F1EA4">
            <w:pPr>
              <w:pStyle w:val="TAC"/>
              <w:rPr>
                <w:sz w:val="20"/>
                <w:lang w:val="en-US" w:eastAsia="ko-KR"/>
              </w:rPr>
            </w:pPr>
          </w:p>
        </w:tc>
        <w:tc>
          <w:tcPr>
            <w:tcW w:w="2072" w:type="dxa"/>
            <w:tcBorders>
              <w:top w:val="single" w:sz="4" w:space="0" w:color="auto"/>
            </w:tcBorders>
            <w:shd w:val="clear" w:color="auto" w:fill="auto"/>
          </w:tcPr>
          <w:p w14:paraId="621CE3E0" w14:textId="77777777" w:rsidR="00E4220D" w:rsidRPr="00E25E75" w:rsidRDefault="00E4220D" w:rsidP="006F1EA4">
            <w:pPr>
              <w:pStyle w:val="TAC"/>
              <w:rPr>
                <w:sz w:val="20"/>
                <w:lang w:val="en-US" w:eastAsia="ko-KR"/>
              </w:rPr>
            </w:pPr>
            <w:r>
              <w:rPr>
                <w:rFonts w:ascii="Gulim" w:eastAsia="Gulim" w:hAnsi="Gulim" w:hint="eastAsia"/>
                <w:sz w:val="20"/>
                <w:lang w:val="en-US"/>
              </w:rPr>
              <w:t>≤</w:t>
            </w:r>
            <w:r>
              <w:rPr>
                <w:sz w:val="20"/>
                <w:lang w:val="en-US"/>
              </w:rPr>
              <w:t xml:space="preserve"> 16.5</w:t>
            </w:r>
          </w:p>
        </w:tc>
      </w:tr>
    </w:tbl>
    <w:p w14:paraId="1BF03D6D" w14:textId="77777777" w:rsidR="00E4220D" w:rsidRDefault="00E4220D" w:rsidP="00E4220D">
      <w:pPr>
        <w:pStyle w:val="af0"/>
      </w:pPr>
    </w:p>
    <w:p w14:paraId="6A713BA9" w14:textId="77777777" w:rsidR="00E4220D" w:rsidRDefault="00E4220D" w:rsidP="00E4220D">
      <w:pPr>
        <w:pStyle w:val="TH"/>
      </w:pPr>
      <w:r w:rsidRPr="00530A7F">
        <w:lastRenderedPageBreak/>
        <w:t xml:space="preserve">Table </w:t>
      </w:r>
      <w:r w:rsidRPr="00863324">
        <w:rPr>
          <w:lang w:eastAsia="en-GB"/>
        </w:rPr>
        <w:t>6.</w:t>
      </w:r>
      <w:r>
        <w:rPr>
          <w:lang w:eastAsia="en-GB"/>
        </w:rPr>
        <w:t>2</w:t>
      </w:r>
      <w:r w:rsidRPr="00863324">
        <w:rPr>
          <w:lang w:eastAsia="en-GB"/>
        </w:rPr>
        <w:t>.2.</w:t>
      </w:r>
      <w:r>
        <w:rPr>
          <w:lang w:eastAsia="en-GB"/>
        </w:rPr>
        <w:t>1.1</w:t>
      </w:r>
      <w:r>
        <w:t>-12</w:t>
      </w:r>
      <w:r w:rsidRPr="00530A7F">
        <w:t xml:space="preserve"> : PSSCH/PSCCH MPR for SL non-contiguous CA with 2x23dBm PA + 2LO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6"/>
        <w:gridCol w:w="1904"/>
        <w:gridCol w:w="2072"/>
      </w:tblGrid>
      <w:tr w:rsidR="00E4220D" w:rsidRPr="00A1115A" w14:paraId="295327ED" w14:textId="77777777" w:rsidTr="009D1F4B">
        <w:trPr>
          <w:trHeight w:val="187"/>
          <w:jc w:val="center"/>
        </w:trPr>
        <w:tc>
          <w:tcPr>
            <w:tcW w:w="2256" w:type="dxa"/>
            <w:tcBorders>
              <w:bottom w:val="nil"/>
            </w:tcBorders>
            <w:shd w:val="clear" w:color="auto" w:fill="auto"/>
          </w:tcPr>
          <w:p w14:paraId="150AC406" w14:textId="77777777" w:rsidR="00E4220D" w:rsidRPr="00E25E75" w:rsidRDefault="00E4220D" w:rsidP="009D1F4B">
            <w:pPr>
              <w:pStyle w:val="TAH"/>
              <w:ind w:left="1200" w:hanging="400"/>
              <w:jc w:val="left"/>
              <w:rPr>
                <w:sz w:val="20"/>
                <w:lang w:val="en-US"/>
              </w:rPr>
            </w:pPr>
            <w:r w:rsidRPr="00E25E75">
              <w:rPr>
                <w:sz w:val="20"/>
                <w:lang w:val="en-US"/>
              </w:rPr>
              <w:t>B</w:t>
            </w:r>
          </w:p>
        </w:tc>
        <w:tc>
          <w:tcPr>
            <w:tcW w:w="3976" w:type="dxa"/>
            <w:gridSpan w:val="2"/>
            <w:shd w:val="clear" w:color="auto" w:fill="auto"/>
          </w:tcPr>
          <w:p w14:paraId="590ED6CC" w14:textId="77777777" w:rsidR="00E4220D" w:rsidRPr="00E25E75" w:rsidRDefault="00E4220D" w:rsidP="009D1F4B">
            <w:pPr>
              <w:pStyle w:val="TAH"/>
              <w:ind w:left="1200" w:hanging="400"/>
              <w:rPr>
                <w:sz w:val="20"/>
                <w:lang w:val="en-US"/>
              </w:rPr>
            </w:pPr>
            <w:r w:rsidRPr="00E25E75">
              <w:rPr>
                <w:rFonts w:hint="eastAsia"/>
                <w:sz w:val="20"/>
                <w:lang w:val="en-US"/>
              </w:rPr>
              <w:t>MPR</w:t>
            </w:r>
            <w:r w:rsidRPr="00E25E75">
              <w:rPr>
                <w:sz w:val="20"/>
                <w:lang w:val="en-US"/>
              </w:rPr>
              <w:t xml:space="preserve"> (dB) for IM3 frequency</w:t>
            </w:r>
          </w:p>
        </w:tc>
      </w:tr>
      <w:tr w:rsidR="00E4220D" w:rsidRPr="00A1115A" w14:paraId="20095BDE" w14:textId="77777777" w:rsidTr="009D1F4B">
        <w:trPr>
          <w:trHeight w:val="187"/>
          <w:jc w:val="center"/>
        </w:trPr>
        <w:tc>
          <w:tcPr>
            <w:tcW w:w="2256" w:type="dxa"/>
            <w:tcBorders>
              <w:top w:val="nil"/>
              <w:bottom w:val="single" w:sz="4" w:space="0" w:color="auto"/>
            </w:tcBorders>
            <w:shd w:val="clear" w:color="auto" w:fill="auto"/>
          </w:tcPr>
          <w:p w14:paraId="762F8470" w14:textId="77777777" w:rsidR="00E4220D" w:rsidRPr="00E25E75" w:rsidRDefault="00E4220D" w:rsidP="009D1F4B">
            <w:pPr>
              <w:pStyle w:val="TAH"/>
              <w:ind w:left="1200" w:hanging="400"/>
              <w:rPr>
                <w:sz w:val="20"/>
                <w:lang w:val="en-US"/>
              </w:rPr>
            </w:pPr>
          </w:p>
        </w:tc>
        <w:tc>
          <w:tcPr>
            <w:tcW w:w="1904" w:type="dxa"/>
            <w:tcBorders>
              <w:bottom w:val="single" w:sz="4" w:space="0" w:color="auto"/>
            </w:tcBorders>
            <w:shd w:val="clear" w:color="auto" w:fill="auto"/>
          </w:tcPr>
          <w:p w14:paraId="17F8B89F" w14:textId="77777777" w:rsidR="00E4220D" w:rsidRPr="00E25E75" w:rsidRDefault="00E4220D" w:rsidP="009D1F4B">
            <w:pPr>
              <w:pStyle w:val="TAH"/>
              <w:rPr>
                <w:sz w:val="20"/>
                <w:lang w:val="en-US"/>
              </w:rPr>
            </w:pPr>
            <w:r w:rsidRPr="00E25E75">
              <w:rPr>
                <w:rFonts w:ascii="Times New Roman" w:eastAsia="Yu Mincho" w:hAnsi="Times New Roman"/>
                <w:sz w:val="20"/>
              </w:rPr>
              <w:t>SEMfreq_-13</w:t>
            </w:r>
          </w:p>
        </w:tc>
        <w:tc>
          <w:tcPr>
            <w:tcW w:w="2072" w:type="dxa"/>
            <w:tcBorders>
              <w:bottom w:val="single" w:sz="4" w:space="0" w:color="auto"/>
            </w:tcBorders>
            <w:shd w:val="clear" w:color="auto" w:fill="auto"/>
          </w:tcPr>
          <w:p w14:paraId="3BCF7006" w14:textId="77777777" w:rsidR="00E4220D" w:rsidRPr="00E25E75" w:rsidRDefault="00E4220D" w:rsidP="009D1F4B">
            <w:pPr>
              <w:pStyle w:val="TAH"/>
              <w:rPr>
                <w:rFonts w:ascii="Times New Roman" w:eastAsia="Yu Mincho" w:hAnsi="Times New Roman"/>
                <w:sz w:val="20"/>
              </w:rPr>
            </w:pPr>
            <w:r w:rsidRPr="00E25E75">
              <w:rPr>
                <w:rFonts w:ascii="Times New Roman" w:eastAsia="Yu Mincho" w:hAnsi="Times New Roman"/>
                <w:sz w:val="20"/>
              </w:rPr>
              <w:t>SEfreq_-30</w:t>
            </w:r>
          </w:p>
        </w:tc>
      </w:tr>
      <w:tr w:rsidR="00E4220D" w:rsidRPr="00A1115A" w14:paraId="18387786" w14:textId="77777777" w:rsidTr="009D1F4B">
        <w:trPr>
          <w:trHeight w:val="187"/>
          <w:jc w:val="center"/>
        </w:trPr>
        <w:tc>
          <w:tcPr>
            <w:tcW w:w="2256" w:type="dxa"/>
            <w:shd w:val="clear" w:color="auto" w:fill="auto"/>
          </w:tcPr>
          <w:p w14:paraId="22160447" w14:textId="77777777" w:rsidR="00E4220D" w:rsidRPr="00E25E75" w:rsidRDefault="00E4220D" w:rsidP="006F1EA4">
            <w:pPr>
              <w:pStyle w:val="TAC"/>
              <w:rPr>
                <w:lang w:eastAsia="en-GB"/>
              </w:rPr>
            </w:pPr>
            <w:r w:rsidRPr="00E25E75">
              <w:rPr>
                <w:rFonts w:hint="eastAsia"/>
                <w:lang w:eastAsia="en-GB"/>
              </w:rPr>
              <w:t xml:space="preserve">0 </w:t>
            </w:r>
            <w:r w:rsidRPr="00E25E75">
              <w:rPr>
                <w:rFonts w:hint="eastAsia"/>
                <w:lang w:eastAsia="en-GB"/>
              </w:rPr>
              <w:t>≤</w:t>
            </w:r>
            <w:r w:rsidRPr="00E25E75">
              <w:rPr>
                <w:rFonts w:hint="eastAsia"/>
                <w:lang w:eastAsia="en-GB"/>
              </w:rPr>
              <w:t xml:space="preserve"> B &lt; </w:t>
            </w:r>
            <w:r>
              <w:rPr>
                <w:lang w:eastAsia="en-GB"/>
              </w:rPr>
              <w:t>5.04</w:t>
            </w:r>
          </w:p>
        </w:tc>
        <w:tc>
          <w:tcPr>
            <w:tcW w:w="1904" w:type="dxa"/>
            <w:tcBorders>
              <w:bottom w:val="nil"/>
            </w:tcBorders>
            <w:shd w:val="clear" w:color="auto" w:fill="auto"/>
            <w:vAlign w:val="center"/>
          </w:tcPr>
          <w:p w14:paraId="41AEED36" w14:textId="77777777" w:rsidR="00E4220D" w:rsidRPr="00E25E75" w:rsidRDefault="00E4220D" w:rsidP="006F1EA4">
            <w:pPr>
              <w:pStyle w:val="TAC"/>
              <w:rPr>
                <w:sz w:val="20"/>
                <w:lang w:val="en-US"/>
              </w:rPr>
            </w:pPr>
            <w:r>
              <w:rPr>
                <w:rFonts w:ascii="Gulim" w:eastAsia="Gulim" w:hAnsi="Gulim" w:hint="eastAsia"/>
                <w:sz w:val="20"/>
                <w:lang w:val="en-US"/>
              </w:rPr>
              <w:t>≤</w:t>
            </w:r>
            <w:r w:rsidRPr="00572ED0">
              <w:rPr>
                <w:rFonts w:hint="eastAsia"/>
                <w:sz w:val="20"/>
                <w:lang w:val="en-US" w:eastAsia="ko-KR"/>
              </w:rPr>
              <w:t xml:space="preserve"> </w:t>
            </w:r>
            <w:r w:rsidRPr="00572ED0">
              <w:rPr>
                <w:sz w:val="20"/>
                <w:lang w:val="en-US" w:eastAsia="ko-KR"/>
              </w:rPr>
              <w:t>7.0</w:t>
            </w:r>
          </w:p>
        </w:tc>
        <w:tc>
          <w:tcPr>
            <w:tcW w:w="2072" w:type="dxa"/>
            <w:tcBorders>
              <w:bottom w:val="single" w:sz="4" w:space="0" w:color="auto"/>
            </w:tcBorders>
            <w:shd w:val="clear" w:color="auto" w:fill="auto"/>
          </w:tcPr>
          <w:p w14:paraId="6ECF0D27" w14:textId="77777777" w:rsidR="00E4220D" w:rsidRPr="00E25E75" w:rsidRDefault="00E4220D" w:rsidP="006F1EA4">
            <w:pPr>
              <w:pStyle w:val="TAC"/>
              <w:rPr>
                <w:sz w:val="20"/>
                <w:lang w:val="en-US" w:eastAsia="ko-KR"/>
              </w:rPr>
            </w:pPr>
            <w:r>
              <w:rPr>
                <w:rFonts w:ascii="Gulim" w:eastAsia="Gulim" w:hAnsi="Gulim" w:hint="eastAsia"/>
                <w:sz w:val="20"/>
                <w:lang w:val="en-US"/>
              </w:rPr>
              <w:t>≤</w:t>
            </w:r>
            <w:r>
              <w:rPr>
                <w:rFonts w:ascii="Gulim" w:eastAsia="Gulim" w:hAnsi="Gulim" w:hint="eastAsia"/>
                <w:sz w:val="20"/>
                <w:lang w:val="en-US" w:eastAsia="ko-KR"/>
              </w:rPr>
              <w:t xml:space="preserve"> </w:t>
            </w:r>
            <w:r>
              <w:rPr>
                <w:sz w:val="20"/>
                <w:lang w:val="en-US" w:eastAsia="ko-KR"/>
              </w:rPr>
              <w:t>15.0</w:t>
            </w:r>
          </w:p>
        </w:tc>
      </w:tr>
      <w:tr w:rsidR="00E4220D" w:rsidRPr="00A1115A" w14:paraId="0436985D" w14:textId="77777777" w:rsidTr="009D1F4B">
        <w:trPr>
          <w:trHeight w:val="187"/>
          <w:jc w:val="center"/>
        </w:trPr>
        <w:tc>
          <w:tcPr>
            <w:tcW w:w="2256" w:type="dxa"/>
            <w:shd w:val="clear" w:color="auto" w:fill="auto"/>
          </w:tcPr>
          <w:p w14:paraId="494E07F3" w14:textId="77777777" w:rsidR="00E4220D" w:rsidRPr="00E25E75" w:rsidRDefault="00E4220D" w:rsidP="006F1EA4">
            <w:pPr>
              <w:pStyle w:val="TAC"/>
              <w:rPr>
                <w:lang w:eastAsia="en-GB"/>
              </w:rPr>
            </w:pPr>
            <w:r>
              <w:rPr>
                <w:lang w:eastAsia="en-GB"/>
              </w:rPr>
              <w:t>5.04</w:t>
            </w:r>
            <w:r w:rsidRPr="00E25E75">
              <w:rPr>
                <w:rFonts w:hint="eastAsia"/>
                <w:lang w:eastAsia="en-GB"/>
              </w:rPr>
              <w:t xml:space="preserve"> </w:t>
            </w:r>
            <w:r w:rsidRPr="00E25E75">
              <w:rPr>
                <w:rFonts w:hint="eastAsia"/>
                <w:lang w:eastAsia="en-GB"/>
              </w:rPr>
              <w:t>≤</w:t>
            </w:r>
            <w:r w:rsidRPr="00E25E75">
              <w:rPr>
                <w:rFonts w:hint="eastAsia"/>
                <w:lang w:eastAsia="en-GB"/>
              </w:rPr>
              <w:t xml:space="preserve"> B &lt; </w:t>
            </w:r>
            <w:r>
              <w:rPr>
                <w:lang w:eastAsia="en-GB"/>
              </w:rPr>
              <w:t>10.08</w:t>
            </w:r>
          </w:p>
        </w:tc>
        <w:tc>
          <w:tcPr>
            <w:tcW w:w="1904" w:type="dxa"/>
            <w:tcBorders>
              <w:top w:val="nil"/>
              <w:bottom w:val="nil"/>
            </w:tcBorders>
            <w:shd w:val="clear" w:color="auto" w:fill="auto"/>
            <w:vAlign w:val="center"/>
          </w:tcPr>
          <w:p w14:paraId="5193DEED" w14:textId="77777777" w:rsidR="00E4220D" w:rsidRPr="00E25E75" w:rsidRDefault="00E4220D" w:rsidP="006F1EA4">
            <w:pPr>
              <w:pStyle w:val="TAC"/>
              <w:rPr>
                <w:sz w:val="20"/>
                <w:lang w:val="en-US" w:eastAsia="ko-KR"/>
              </w:rPr>
            </w:pPr>
          </w:p>
        </w:tc>
        <w:tc>
          <w:tcPr>
            <w:tcW w:w="2072" w:type="dxa"/>
            <w:tcBorders>
              <w:top w:val="single" w:sz="4" w:space="0" w:color="auto"/>
              <w:bottom w:val="single" w:sz="4" w:space="0" w:color="auto"/>
            </w:tcBorders>
            <w:shd w:val="clear" w:color="auto" w:fill="auto"/>
          </w:tcPr>
          <w:p w14:paraId="30DC0849" w14:textId="77777777" w:rsidR="00E4220D" w:rsidRPr="00E25E75" w:rsidRDefault="00E4220D" w:rsidP="006F1EA4">
            <w:pPr>
              <w:pStyle w:val="TAC"/>
              <w:rPr>
                <w:sz w:val="20"/>
                <w:lang w:val="en-US" w:eastAsia="ko-KR"/>
              </w:rPr>
            </w:pPr>
            <w:r>
              <w:rPr>
                <w:rFonts w:ascii="Gulim" w:eastAsia="Gulim" w:hAnsi="Gulim" w:hint="eastAsia"/>
                <w:sz w:val="20"/>
                <w:lang w:val="en-US"/>
              </w:rPr>
              <w:t>≤</w:t>
            </w:r>
            <w:r>
              <w:rPr>
                <w:rFonts w:ascii="Gulim" w:eastAsia="Gulim" w:hAnsi="Gulim" w:hint="eastAsia"/>
                <w:sz w:val="20"/>
                <w:lang w:val="en-US" w:eastAsia="ko-KR"/>
              </w:rPr>
              <w:t xml:space="preserve"> </w:t>
            </w:r>
            <w:r>
              <w:rPr>
                <w:sz w:val="20"/>
                <w:lang w:val="en-US" w:eastAsia="ko-KR"/>
              </w:rPr>
              <w:t>13.0</w:t>
            </w:r>
          </w:p>
        </w:tc>
      </w:tr>
      <w:tr w:rsidR="00E4220D" w:rsidRPr="00A1115A" w14:paraId="303B02D8" w14:textId="77777777" w:rsidTr="009D1F4B">
        <w:trPr>
          <w:trHeight w:val="187"/>
          <w:jc w:val="center"/>
        </w:trPr>
        <w:tc>
          <w:tcPr>
            <w:tcW w:w="2256" w:type="dxa"/>
            <w:shd w:val="clear" w:color="auto" w:fill="auto"/>
          </w:tcPr>
          <w:p w14:paraId="3D7FD1F8" w14:textId="77777777" w:rsidR="00E4220D" w:rsidRPr="00E25E75" w:rsidRDefault="00E4220D" w:rsidP="006F1EA4">
            <w:pPr>
              <w:pStyle w:val="TAC"/>
              <w:rPr>
                <w:lang w:eastAsia="en-GB"/>
              </w:rPr>
            </w:pPr>
            <w:r>
              <w:rPr>
                <w:lang w:eastAsia="en-GB"/>
              </w:rPr>
              <w:t>10.08</w:t>
            </w:r>
            <w:r w:rsidRPr="00E25E75">
              <w:rPr>
                <w:rFonts w:hint="eastAsia"/>
                <w:lang w:eastAsia="en-GB"/>
              </w:rPr>
              <w:t xml:space="preserve"> </w:t>
            </w:r>
            <w:r w:rsidRPr="00E25E75">
              <w:rPr>
                <w:rFonts w:hint="eastAsia"/>
                <w:lang w:eastAsia="en-GB"/>
              </w:rPr>
              <w:t>≤</w:t>
            </w:r>
            <w:r w:rsidRPr="00E25E75">
              <w:rPr>
                <w:rFonts w:hint="eastAsia"/>
                <w:lang w:eastAsia="en-GB"/>
              </w:rPr>
              <w:t xml:space="preserve"> B &lt; </w:t>
            </w:r>
            <w:r>
              <w:rPr>
                <w:lang w:eastAsia="en-GB"/>
              </w:rPr>
              <w:t>20.16</w:t>
            </w:r>
          </w:p>
        </w:tc>
        <w:tc>
          <w:tcPr>
            <w:tcW w:w="1904" w:type="dxa"/>
            <w:tcBorders>
              <w:top w:val="nil"/>
              <w:bottom w:val="nil"/>
            </w:tcBorders>
            <w:shd w:val="clear" w:color="auto" w:fill="auto"/>
            <w:vAlign w:val="center"/>
          </w:tcPr>
          <w:p w14:paraId="6BA6FB0C" w14:textId="77777777" w:rsidR="00E4220D" w:rsidRPr="00E25E75" w:rsidRDefault="00E4220D" w:rsidP="006F1EA4">
            <w:pPr>
              <w:pStyle w:val="TAC"/>
              <w:rPr>
                <w:sz w:val="20"/>
                <w:lang w:val="en-US" w:eastAsia="ko-KR"/>
              </w:rPr>
            </w:pPr>
          </w:p>
        </w:tc>
        <w:tc>
          <w:tcPr>
            <w:tcW w:w="2072" w:type="dxa"/>
            <w:tcBorders>
              <w:top w:val="single" w:sz="4" w:space="0" w:color="auto"/>
              <w:bottom w:val="single" w:sz="4" w:space="0" w:color="auto"/>
            </w:tcBorders>
            <w:shd w:val="clear" w:color="auto" w:fill="auto"/>
          </w:tcPr>
          <w:p w14:paraId="7FF9E109" w14:textId="77777777" w:rsidR="00E4220D" w:rsidRPr="00E25E75" w:rsidRDefault="00E4220D" w:rsidP="006F1EA4">
            <w:pPr>
              <w:pStyle w:val="TAC"/>
              <w:rPr>
                <w:sz w:val="20"/>
                <w:lang w:val="en-US" w:eastAsia="ko-KR"/>
              </w:rPr>
            </w:pPr>
            <w:r>
              <w:rPr>
                <w:rFonts w:ascii="Gulim" w:eastAsia="Gulim" w:hAnsi="Gulim" w:hint="eastAsia"/>
                <w:sz w:val="20"/>
                <w:lang w:val="en-US"/>
              </w:rPr>
              <w:t>≤</w:t>
            </w:r>
            <w:r>
              <w:rPr>
                <w:rFonts w:ascii="Gulim" w:eastAsia="Gulim" w:hAnsi="Gulim" w:hint="eastAsia"/>
                <w:sz w:val="20"/>
                <w:lang w:val="en-US" w:eastAsia="ko-KR"/>
              </w:rPr>
              <w:t xml:space="preserve"> </w:t>
            </w:r>
            <w:r w:rsidRPr="00572ED0">
              <w:rPr>
                <w:sz w:val="20"/>
                <w:lang w:val="en-US" w:eastAsia="ko-KR"/>
              </w:rPr>
              <w:t>12.0</w:t>
            </w:r>
          </w:p>
        </w:tc>
      </w:tr>
      <w:tr w:rsidR="00E4220D" w:rsidRPr="00A1115A" w14:paraId="64EC3C02" w14:textId="77777777" w:rsidTr="009D1F4B">
        <w:trPr>
          <w:trHeight w:val="187"/>
          <w:jc w:val="center"/>
        </w:trPr>
        <w:tc>
          <w:tcPr>
            <w:tcW w:w="2256" w:type="dxa"/>
            <w:shd w:val="clear" w:color="auto" w:fill="auto"/>
          </w:tcPr>
          <w:p w14:paraId="62E8D396" w14:textId="77777777" w:rsidR="00E4220D" w:rsidRDefault="00E4220D" w:rsidP="006F1EA4">
            <w:pPr>
              <w:pStyle w:val="TAC"/>
              <w:rPr>
                <w:lang w:eastAsia="en-GB"/>
              </w:rPr>
            </w:pPr>
            <w:r>
              <w:rPr>
                <w:lang w:eastAsia="en-GB"/>
              </w:rPr>
              <w:t>20.16</w:t>
            </w:r>
            <w:r w:rsidRPr="00E25E75">
              <w:rPr>
                <w:rFonts w:hint="eastAsia"/>
                <w:lang w:eastAsia="en-GB"/>
              </w:rPr>
              <w:t xml:space="preserve"> </w:t>
            </w:r>
            <w:r w:rsidRPr="00E25E75">
              <w:rPr>
                <w:rFonts w:hint="eastAsia"/>
                <w:lang w:eastAsia="en-GB"/>
              </w:rPr>
              <w:t>≤</w:t>
            </w:r>
            <w:r w:rsidRPr="00E25E75">
              <w:rPr>
                <w:rFonts w:hint="eastAsia"/>
                <w:lang w:eastAsia="en-GB"/>
              </w:rPr>
              <w:t xml:space="preserve"> B</w:t>
            </w:r>
          </w:p>
        </w:tc>
        <w:tc>
          <w:tcPr>
            <w:tcW w:w="1904" w:type="dxa"/>
            <w:tcBorders>
              <w:top w:val="nil"/>
            </w:tcBorders>
            <w:shd w:val="clear" w:color="auto" w:fill="auto"/>
            <w:vAlign w:val="center"/>
          </w:tcPr>
          <w:p w14:paraId="190A0766" w14:textId="77777777" w:rsidR="00E4220D" w:rsidRPr="00E25E75" w:rsidRDefault="00E4220D" w:rsidP="006F1EA4">
            <w:pPr>
              <w:pStyle w:val="TAC"/>
              <w:rPr>
                <w:sz w:val="20"/>
                <w:lang w:val="en-US" w:eastAsia="ko-KR"/>
              </w:rPr>
            </w:pPr>
          </w:p>
        </w:tc>
        <w:tc>
          <w:tcPr>
            <w:tcW w:w="2072" w:type="dxa"/>
            <w:tcBorders>
              <w:top w:val="single" w:sz="4" w:space="0" w:color="auto"/>
            </w:tcBorders>
            <w:shd w:val="clear" w:color="auto" w:fill="auto"/>
          </w:tcPr>
          <w:p w14:paraId="30CA88BB" w14:textId="77777777" w:rsidR="00E4220D" w:rsidRDefault="00E4220D" w:rsidP="006F1EA4">
            <w:pPr>
              <w:pStyle w:val="TAC"/>
              <w:rPr>
                <w:sz w:val="20"/>
                <w:lang w:val="en-US" w:eastAsia="ko-KR"/>
              </w:rPr>
            </w:pPr>
            <w:r>
              <w:rPr>
                <w:rFonts w:ascii="Gulim" w:eastAsia="Gulim" w:hAnsi="Gulim" w:hint="eastAsia"/>
                <w:sz w:val="20"/>
                <w:lang w:val="en-US"/>
              </w:rPr>
              <w:t>≤</w:t>
            </w:r>
            <w:r>
              <w:rPr>
                <w:rFonts w:ascii="Gulim" w:eastAsia="Gulim" w:hAnsi="Gulim" w:hint="eastAsia"/>
                <w:sz w:val="20"/>
                <w:lang w:val="en-US" w:eastAsia="ko-KR"/>
              </w:rPr>
              <w:t xml:space="preserve"> </w:t>
            </w:r>
            <w:r>
              <w:rPr>
                <w:rFonts w:hint="eastAsia"/>
                <w:sz w:val="20"/>
                <w:lang w:val="en-US" w:eastAsia="ko-KR"/>
              </w:rPr>
              <w:t>10.0</w:t>
            </w:r>
          </w:p>
        </w:tc>
      </w:tr>
    </w:tbl>
    <w:p w14:paraId="4DE12480" w14:textId="77777777" w:rsidR="00E4220D" w:rsidRDefault="00E4220D" w:rsidP="00E4220D">
      <w:pPr>
        <w:pStyle w:val="af0"/>
        <w:rPr>
          <w:rFonts w:eastAsia="Malgun Gothic"/>
          <w:lang w:eastAsia="ko-KR"/>
        </w:rPr>
      </w:pPr>
    </w:p>
    <w:p w14:paraId="514222A2" w14:textId="77777777" w:rsidR="00E4220D" w:rsidRDefault="00E4220D" w:rsidP="00E4220D">
      <w:pPr>
        <w:rPr>
          <w:lang w:eastAsia="zh-CN"/>
        </w:rPr>
      </w:pPr>
      <w:r>
        <w:rPr>
          <w:lang w:eastAsia="zh-CN"/>
        </w:rPr>
        <w:t>-  PC3 MPR</w:t>
      </w:r>
    </w:p>
    <w:p w14:paraId="78ACC6FF" w14:textId="77777777" w:rsidR="00E4220D" w:rsidRPr="00225D71" w:rsidRDefault="00E4220D" w:rsidP="00E4220D">
      <w:pPr>
        <w:rPr>
          <w:lang w:eastAsia="ko-KR"/>
        </w:rPr>
      </w:pPr>
      <w:r>
        <w:rPr>
          <w:lang w:eastAsia="ko-KR"/>
        </w:rPr>
        <w:t>&lt;</w:t>
      </w:r>
      <w:r w:rsidRPr="00225D71">
        <w:rPr>
          <w:lang w:eastAsia="ko-KR"/>
        </w:rPr>
        <w:t xml:space="preserve">UE </w:t>
      </w:r>
      <w:r>
        <w:rPr>
          <w:lang w:eastAsia="ko-KR"/>
        </w:rPr>
        <w:t>RF architecture&gt;</w:t>
      </w:r>
    </w:p>
    <w:p w14:paraId="175B1269" w14:textId="77777777" w:rsidR="00E4220D" w:rsidRDefault="00E4220D" w:rsidP="00E4220D">
      <w:pPr>
        <w:rPr>
          <w:lang w:eastAsia="ko-KR"/>
        </w:rPr>
      </w:pPr>
      <w:r>
        <w:rPr>
          <w:lang w:eastAsia="ko-KR"/>
        </w:rPr>
        <w:t xml:space="preserve">UE RF architecture in </w:t>
      </w:r>
      <w:r>
        <w:rPr>
          <w:rFonts w:hint="eastAsia"/>
          <w:lang w:eastAsia="ko-KR"/>
        </w:rPr>
        <w:t xml:space="preserve">Table </w:t>
      </w:r>
      <w:r w:rsidRPr="00863324">
        <w:rPr>
          <w:lang w:eastAsia="en-GB"/>
        </w:rPr>
        <w:t>6.</w:t>
      </w:r>
      <w:r>
        <w:rPr>
          <w:lang w:eastAsia="en-GB"/>
        </w:rPr>
        <w:t>2</w:t>
      </w:r>
      <w:r w:rsidRPr="00863324">
        <w:rPr>
          <w:lang w:eastAsia="en-GB"/>
        </w:rPr>
        <w:t>.2.</w:t>
      </w:r>
      <w:r>
        <w:rPr>
          <w:lang w:eastAsia="en-GB"/>
        </w:rPr>
        <w:t>1.1</w:t>
      </w:r>
      <w:r>
        <w:rPr>
          <w:rFonts w:hint="eastAsia"/>
          <w:lang w:eastAsia="ko-KR"/>
        </w:rPr>
        <w:t>-1</w:t>
      </w:r>
      <w:r>
        <w:rPr>
          <w:lang w:eastAsia="ko-KR"/>
        </w:rPr>
        <w:t>3</w:t>
      </w:r>
      <w:r>
        <w:rPr>
          <w:rFonts w:hint="eastAsia"/>
          <w:lang w:eastAsia="ko-KR"/>
        </w:rPr>
        <w:t xml:space="preserve"> </w:t>
      </w:r>
      <w:r>
        <w:rPr>
          <w:lang w:eastAsia="ko-KR"/>
        </w:rPr>
        <w:t xml:space="preserve">is considered for MPR evaluation. </w:t>
      </w:r>
    </w:p>
    <w:p w14:paraId="1BDDFDAB" w14:textId="77777777" w:rsidR="00E4220D" w:rsidRPr="00AE4729" w:rsidRDefault="00E4220D" w:rsidP="00E4220D">
      <w:pPr>
        <w:pStyle w:val="TH"/>
        <w:rPr>
          <w:lang w:eastAsia="ko-KR"/>
        </w:rPr>
      </w:pPr>
      <w:r w:rsidRPr="00A1115A">
        <w:t xml:space="preserve">Table </w:t>
      </w:r>
      <w:r w:rsidRPr="00863324">
        <w:rPr>
          <w:lang w:eastAsia="en-GB"/>
        </w:rPr>
        <w:t>6.</w:t>
      </w:r>
      <w:r>
        <w:rPr>
          <w:lang w:eastAsia="en-GB"/>
        </w:rPr>
        <w:t>2</w:t>
      </w:r>
      <w:r w:rsidRPr="00863324">
        <w:rPr>
          <w:lang w:eastAsia="en-GB"/>
        </w:rPr>
        <w:t>.2.</w:t>
      </w:r>
      <w:r>
        <w:rPr>
          <w:lang w:eastAsia="en-GB"/>
        </w:rPr>
        <w:t>1.1</w:t>
      </w:r>
      <w:r>
        <w:t>-1</w:t>
      </w:r>
      <w:r>
        <w:rPr>
          <w:lang w:eastAsia="zh-CN"/>
        </w:rPr>
        <w:t>3</w:t>
      </w:r>
      <w:r>
        <w:t>.</w:t>
      </w:r>
      <w:r w:rsidRPr="00A1115A">
        <w:t xml:space="preserve"> </w:t>
      </w:r>
      <w:r>
        <w:t>UE Architecture for PC</w:t>
      </w:r>
      <w:r>
        <w:rPr>
          <w:lang w:eastAsia="zh-CN"/>
        </w:rPr>
        <w:t>3</w:t>
      </w:r>
      <w:r>
        <w:t xml:space="preserve"> SL non-contiguous CA</w:t>
      </w:r>
    </w:p>
    <w:tbl>
      <w:tblPr>
        <w:tblW w:w="5978" w:type="dxa"/>
        <w:jc w:val="center"/>
        <w:tblCellMar>
          <w:left w:w="0" w:type="dxa"/>
          <w:right w:w="0" w:type="dxa"/>
        </w:tblCellMar>
        <w:tblLook w:val="0600" w:firstRow="0" w:lastRow="0" w:firstColumn="0" w:lastColumn="0" w:noHBand="1" w:noVBand="1"/>
      </w:tblPr>
      <w:tblGrid>
        <w:gridCol w:w="983"/>
        <w:gridCol w:w="2444"/>
        <w:gridCol w:w="2551"/>
      </w:tblGrid>
      <w:tr w:rsidR="00E4220D" w:rsidRPr="004C2C01" w14:paraId="01498070" w14:textId="77777777" w:rsidTr="009D1F4B">
        <w:trPr>
          <w:trHeight w:val="153"/>
          <w:jc w:val="center"/>
        </w:trPr>
        <w:tc>
          <w:tcPr>
            <w:tcW w:w="983"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2E595374" w14:textId="77777777" w:rsidR="00E4220D" w:rsidRPr="004B7559" w:rsidRDefault="00E4220D" w:rsidP="006F1EA4">
            <w:pPr>
              <w:pStyle w:val="TAH"/>
            </w:pPr>
            <w:r w:rsidRPr="004B7559">
              <w:t>Arch</w:t>
            </w:r>
          </w:p>
        </w:tc>
        <w:tc>
          <w:tcPr>
            <w:tcW w:w="244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33E343CF" w14:textId="77777777" w:rsidR="00E4220D" w:rsidRPr="004B7559" w:rsidRDefault="00E4220D" w:rsidP="006F1EA4">
            <w:pPr>
              <w:pStyle w:val="TAH"/>
            </w:pPr>
            <w:r w:rsidRPr="004B7559">
              <w:t>description</w:t>
            </w:r>
          </w:p>
        </w:tc>
        <w:tc>
          <w:tcPr>
            <w:tcW w:w="2551" w:type="dxa"/>
            <w:tcBorders>
              <w:top w:val="single" w:sz="8" w:space="0" w:color="000000"/>
              <w:left w:val="single" w:sz="8" w:space="0" w:color="000000"/>
              <w:bottom w:val="single" w:sz="8" w:space="0" w:color="000000"/>
              <w:right w:val="single" w:sz="8" w:space="0" w:color="000000"/>
            </w:tcBorders>
            <w:vAlign w:val="center"/>
          </w:tcPr>
          <w:p w14:paraId="30AD3EA8" w14:textId="77777777" w:rsidR="00E4220D" w:rsidRPr="004B7559" w:rsidRDefault="00E4220D" w:rsidP="006F1EA4">
            <w:pPr>
              <w:pStyle w:val="TAH"/>
            </w:pPr>
            <w:r w:rsidRPr="004B7559">
              <w:t>Remarks</w:t>
            </w:r>
          </w:p>
        </w:tc>
      </w:tr>
      <w:tr w:rsidR="00E4220D" w:rsidRPr="004C2C01" w14:paraId="6DDFEE75" w14:textId="77777777" w:rsidTr="009D1F4B">
        <w:trPr>
          <w:trHeight w:val="185"/>
          <w:jc w:val="center"/>
        </w:trPr>
        <w:tc>
          <w:tcPr>
            <w:tcW w:w="983"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7BD0EE26" w14:textId="77777777" w:rsidR="00E4220D" w:rsidRPr="004B7559" w:rsidRDefault="00E4220D" w:rsidP="006F1EA4">
            <w:pPr>
              <w:pStyle w:val="TAC"/>
            </w:pPr>
            <w:r w:rsidRPr="004B7559">
              <w:t>#1-1</w:t>
            </w:r>
          </w:p>
        </w:tc>
        <w:tc>
          <w:tcPr>
            <w:tcW w:w="244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194D211E" w14:textId="77777777" w:rsidR="00E4220D" w:rsidRPr="004B7559" w:rsidRDefault="00E4220D" w:rsidP="006F1EA4">
            <w:pPr>
              <w:pStyle w:val="TAC"/>
            </w:pPr>
            <w:r w:rsidRPr="004B7559">
              <w:t>1x2</w:t>
            </w:r>
            <w:r>
              <w:t>3</w:t>
            </w:r>
            <w:r w:rsidRPr="004B7559">
              <w:t>dBm PA+ 1LO</w:t>
            </w:r>
          </w:p>
        </w:tc>
        <w:tc>
          <w:tcPr>
            <w:tcW w:w="2551" w:type="dxa"/>
            <w:tcBorders>
              <w:top w:val="single" w:sz="8" w:space="0" w:color="000000"/>
              <w:left w:val="single" w:sz="8" w:space="0" w:color="000000"/>
              <w:bottom w:val="single" w:sz="8" w:space="0" w:color="000000"/>
              <w:right w:val="single" w:sz="8" w:space="0" w:color="000000"/>
            </w:tcBorders>
            <w:vAlign w:val="center"/>
          </w:tcPr>
          <w:p w14:paraId="3EFC3DE9" w14:textId="77777777" w:rsidR="00E4220D" w:rsidRPr="004B7559" w:rsidRDefault="00E4220D" w:rsidP="006F1EA4">
            <w:pPr>
              <w:pStyle w:val="TAC"/>
            </w:pPr>
            <w:r w:rsidRPr="004B7559">
              <w:t>Single–Tx</w:t>
            </w:r>
          </w:p>
        </w:tc>
      </w:tr>
      <w:tr w:rsidR="00E4220D" w:rsidRPr="004C2C01" w14:paraId="3EA36E9F" w14:textId="77777777" w:rsidTr="009D1F4B">
        <w:trPr>
          <w:trHeight w:val="185"/>
          <w:jc w:val="center"/>
        </w:trPr>
        <w:tc>
          <w:tcPr>
            <w:tcW w:w="983"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2CBDE0A" w14:textId="77777777" w:rsidR="00E4220D" w:rsidRPr="004B7559" w:rsidRDefault="00E4220D" w:rsidP="006F1EA4">
            <w:pPr>
              <w:pStyle w:val="TAC"/>
            </w:pPr>
            <w:r w:rsidRPr="004B7559">
              <w:t>#1-2</w:t>
            </w:r>
          </w:p>
        </w:tc>
        <w:tc>
          <w:tcPr>
            <w:tcW w:w="244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2211EFE4" w14:textId="77777777" w:rsidR="00E4220D" w:rsidRPr="004B7559" w:rsidRDefault="00E4220D" w:rsidP="006F1EA4">
            <w:pPr>
              <w:pStyle w:val="TAC"/>
            </w:pPr>
            <w:r w:rsidRPr="004B7559">
              <w:t>2x2</w:t>
            </w:r>
            <w:r>
              <w:t>0</w:t>
            </w:r>
            <w:r w:rsidRPr="004B7559">
              <w:t>dBm PA+ 1LO</w:t>
            </w:r>
          </w:p>
        </w:tc>
        <w:tc>
          <w:tcPr>
            <w:tcW w:w="2551" w:type="dxa"/>
            <w:tcBorders>
              <w:top w:val="single" w:sz="8" w:space="0" w:color="000000"/>
              <w:left w:val="single" w:sz="8" w:space="0" w:color="000000"/>
              <w:bottom w:val="single" w:sz="8" w:space="0" w:color="000000"/>
              <w:right w:val="single" w:sz="8" w:space="0" w:color="000000"/>
            </w:tcBorders>
            <w:vAlign w:val="center"/>
          </w:tcPr>
          <w:p w14:paraId="252CB188" w14:textId="77777777" w:rsidR="00E4220D" w:rsidRPr="004B7559" w:rsidRDefault="00E4220D" w:rsidP="006F1EA4">
            <w:pPr>
              <w:pStyle w:val="TAC"/>
            </w:pPr>
            <w:r w:rsidRPr="004B7559">
              <w:t>dual-Tx or txDiversity</w:t>
            </w:r>
          </w:p>
        </w:tc>
      </w:tr>
      <w:tr w:rsidR="00E4220D" w:rsidRPr="004C2C01" w14:paraId="44282AEF" w14:textId="77777777" w:rsidTr="009D1F4B">
        <w:trPr>
          <w:trHeight w:val="153"/>
          <w:jc w:val="center"/>
        </w:trPr>
        <w:tc>
          <w:tcPr>
            <w:tcW w:w="983"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1ED796CA" w14:textId="77777777" w:rsidR="00E4220D" w:rsidRPr="004B7559" w:rsidRDefault="00E4220D" w:rsidP="006F1EA4">
            <w:pPr>
              <w:pStyle w:val="TAC"/>
            </w:pPr>
            <w:r w:rsidRPr="004B7559">
              <w:t>#2-2</w:t>
            </w:r>
          </w:p>
        </w:tc>
        <w:tc>
          <w:tcPr>
            <w:tcW w:w="244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4FC092BB" w14:textId="77777777" w:rsidR="00E4220D" w:rsidRPr="004B7559" w:rsidRDefault="00E4220D" w:rsidP="006F1EA4">
            <w:pPr>
              <w:pStyle w:val="TAC"/>
            </w:pPr>
            <w:r w:rsidRPr="004B7559">
              <w:t>2x2</w:t>
            </w:r>
            <w:r>
              <w:t>0</w:t>
            </w:r>
            <w:r w:rsidRPr="004B7559">
              <w:t>dBm PA+ 2LO</w:t>
            </w:r>
          </w:p>
        </w:tc>
        <w:tc>
          <w:tcPr>
            <w:tcW w:w="2551" w:type="dxa"/>
            <w:tcBorders>
              <w:top w:val="single" w:sz="8" w:space="0" w:color="000000"/>
              <w:left w:val="single" w:sz="8" w:space="0" w:color="000000"/>
              <w:bottom w:val="single" w:sz="8" w:space="0" w:color="000000"/>
              <w:right w:val="single" w:sz="8" w:space="0" w:color="000000"/>
            </w:tcBorders>
            <w:vAlign w:val="center"/>
          </w:tcPr>
          <w:p w14:paraId="29C9F77C" w14:textId="77777777" w:rsidR="00E4220D" w:rsidRPr="004B7559" w:rsidRDefault="00E4220D" w:rsidP="006F1EA4">
            <w:pPr>
              <w:pStyle w:val="TAC"/>
            </w:pPr>
            <w:r w:rsidRPr="004B7559">
              <w:t>dualPA-Architecture</w:t>
            </w:r>
          </w:p>
        </w:tc>
      </w:tr>
    </w:tbl>
    <w:p w14:paraId="5403F953" w14:textId="77777777" w:rsidR="00E4220D" w:rsidRDefault="00E4220D" w:rsidP="00E4220D">
      <w:pPr>
        <w:rPr>
          <w:lang w:eastAsia="ko-KR"/>
        </w:rPr>
      </w:pPr>
    </w:p>
    <w:p w14:paraId="3780D193" w14:textId="77777777" w:rsidR="00E4220D" w:rsidRPr="00225D71" w:rsidRDefault="00E4220D" w:rsidP="00E4220D">
      <w:pPr>
        <w:rPr>
          <w:lang w:eastAsia="ko-KR"/>
        </w:rPr>
      </w:pPr>
      <w:r>
        <w:rPr>
          <w:lang w:eastAsia="ko-KR"/>
        </w:rPr>
        <w:t>&lt; Simulation assumption &gt;</w:t>
      </w:r>
    </w:p>
    <w:p w14:paraId="63F4C7DF" w14:textId="77777777" w:rsidR="00E4220D" w:rsidRDefault="00E4220D" w:rsidP="00E4220D">
      <w:pPr>
        <w:rPr>
          <w:lang w:eastAsia="ko-KR"/>
        </w:rPr>
      </w:pPr>
      <w:r>
        <w:rPr>
          <w:lang w:eastAsia="ko-KR"/>
        </w:rPr>
        <w:t xml:space="preserve">The simulation assumption in Table </w:t>
      </w:r>
      <w:r w:rsidRPr="00863324">
        <w:rPr>
          <w:lang w:eastAsia="en-GB"/>
        </w:rPr>
        <w:t>6.</w:t>
      </w:r>
      <w:r>
        <w:rPr>
          <w:lang w:eastAsia="en-GB"/>
        </w:rPr>
        <w:t>2</w:t>
      </w:r>
      <w:r w:rsidRPr="00863324">
        <w:rPr>
          <w:lang w:eastAsia="en-GB"/>
        </w:rPr>
        <w:t>.2.</w:t>
      </w:r>
      <w:r>
        <w:rPr>
          <w:lang w:eastAsia="en-GB"/>
        </w:rPr>
        <w:t>1.1</w:t>
      </w:r>
      <w:r>
        <w:rPr>
          <w:lang w:eastAsia="ko-KR"/>
        </w:rPr>
        <w:t>-14 is considered.</w:t>
      </w:r>
    </w:p>
    <w:p w14:paraId="40A49D30" w14:textId="77777777" w:rsidR="00E4220D" w:rsidRPr="00A167A8" w:rsidRDefault="00E4220D" w:rsidP="00E4220D">
      <w:pPr>
        <w:pStyle w:val="TH"/>
        <w:rPr>
          <w:lang w:eastAsia="ko-KR"/>
        </w:rPr>
      </w:pPr>
      <w:r w:rsidRPr="00A1115A">
        <w:t xml:space="preserve">Table </w:t>
      </w:r>
      <w:r w:rsidRPr="00863324">
        <w:rPr>
          <w:lang w:eastAsia="en-GB"/>
        </w:rPr>
        <w:t>6.</w:t>
      </w:r>
      <w:r>
        <w:rPr>
          <w:lang w:eastAsia="en-GB"/>
        </w:rPr>
        <w:t>2</w:t>
      </w:r>
      <w:r w:rsidRPr="00863324">
        <w:rPr>
          <w:lang w:eastAsia="en-GB"/>
        </w:rPr>
        <w:t>.2.</w:t>
      </w:r>
      <w:r>
        <w:rPr>
          <w:lang w:eastAsia="en-GB"/>
        </w:rPr>
        <w:t>1.1</w:t>
      </w:r>
      <w:r>
        <w:t>-14.</w:t>
      </w:r>
      <w:r w:rsidRPr="00A1115A">
        <w:t xml:space="preserve"> </w:t>
      </w:r>
      <w:r>
        <w:t>Simulation assumption</w:t>
      </w:r>
    </w:p>
    <w:tbl>
      <w:tblPr>
        <w:tblW w:w="388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53"/>
        <w:gridCol w:w="5223"/>
      </w:tblGrid>
      <w:tr w:rsidR="00E4220D" w:rsidRPr="00B744FE" w14:paraId="3D841EF3" w14:textId="77777777" w:rsidTr="009D1F4B">
        <w:trPr>
          <w:trHeight w:val="238"/>
          <w:jc w:val="center"/>
        </w:trPr>
        <w:tc>
          <w:tcPr>
            <w:tcW w:w="1507" w:type="pct"/>
            <w:shd w:val="clear" w:color="auto" w:fill="auto"/>
          </w:tcPr>
          <w:p w14:paraId="062F18DA" w14:textId="77777777" w:rsidR="00E4220D" w:rsidRPr="00B744FE" w:rsidRDefault="00E4220D" w:rsidP="006F1EA4">
            <w:pPr>
              <w:pStyle w:val="TAC"/>
            </w:pPr>
            <w:r w:rsidRPr="00B744FE">
              <w:t>Center frequency</w:t>
            </w:r>
          </w:p>
        </w:tc>
        <w:tc>
          <w:tcPr>
            <w:tcW w:w="3493" w:type="pct"/>
            <w:shd w:val="clear" w:color="auto" w:fill="auto"/>
          </w:tcPr>
          <w:p w14:paraId="57D91193" w14:textId="77777777" w:rsidR="00E4220D" w:rsidRPr="00B744FE" w:rsidRDefault="00E4220D" w:rsidP="006F1EA4">
            <w:pPr>
              <w:pStyle w:val="TAC"/>
            </w:pPr>
            <w:r w:rsidRPr="00B744FE">
              <w:t>5.9GHz</w:t>
            </w:r>
          </w:p>
        </w:tc>
      </w:tr>
      <w:tr w:rsidR="00E4220D" w:rsidRPr="00B744FE" w14:paraId="484AF48A" w14:textId="77777777" w:rsidTr="009D1F4B">
        <w:trPr>
          <w:trHeight w:val="240"/>
          <w:jc w:val="center"/>
        </w:trPr>
        <w:tc>
          <w:tcPr>
            <w:tcW w:w="1507" w:type="pct"/>
            <w:shd w:val="clear" w:color="auto" w:fill="auto"/>
          </w:tcPr>
          <w:p w14:paraId="10A4355C" w14:textId="77777777" w:rsidR="00E4220D" w:rsidRPr="00B744FE" w:rsidRDefault="00E4220D" w:rsidP="006F1EA4">
            <w:pPr>
              <w:pStyle w:val="TAC"/>
            </w:pPr>
            <w:r w:rsidRPr="00B744FE">
              <w:t xml:space="preserve">Bandwidth </w:t>
            </w:r>
          </w:p>
        </w:tc>
        <w:tc>
          <w:tcPr>
            <w:tcW w:w="3493" w:type="pct"/>
            <w:shd w:val="clear" w:color="auto" w:fill="auto"/>
          </w:tcPr>
          <w:p w14:paraId="069FBF2D" w14:textId="77777777" w:rsidR="00E4220D" w:rsidRPr="00B744FE" w:rsidRDefault="00E4220D" w:rsidP="006F1EA4">
            <w:pPr>
              <w:pStyle w:val="TAC"/>
            </w:pPr>
            <w:r w:rsidRPr="00B744FE">
              <w:t>per CC: 10</w:t>
            </w:r>
            <w:r>
              <w:t>MHz</w:t>
            </w:r>
            <w:r w:rsidRPr="00B744FE">
              <w:t>/20MHz</w:t>
            </w:r>
          </w:p>
          <w:p w14:paraId="3975D007" w14:textId="77777777" w:rsidR="00E4220D" w:rsidRDefault="00E4220D" w:rsidP="006F1EA4">
            <w:pPr>
              <w:pStyle w:val="TAC"/>
            </w:pPr>
            <w:r w:rsidRPr="00B744FE">
              <w:t xml:space="preserve">aggregated CBW: </w:t>
            </w:r>
            <w:r>
              <w:t>10MHz +10 MHz/</w:t>
            </w:r>
          </w:p>
          <w:p w14:paraId="77BA7C99" w14:textId="77777777" w:rsidR="00E4220D" w:rsidRPr="00515084" w:rsidRDefault="00E4220D" w:rsidP="006F1EA4">
            <w:pPr>
              <w:pStyle w:val="TAC"/>
            </w:pPr>
            <w:r>
              <w:t>1</w:t>
            </w:r>
            <w:r w:rsidRPr="00B744FE">
              <w:t>0</w:t>
            </w:r>
            <w:r>
              <w:t>MHz</w:t>
            </w:r>
            <w:r w:rsidRPr="00B744FE">
              <w:t>+</w:t>
            </w:r>
            <w:r>
              <w:t>2</w:t>
            </w:r>
            <w:r w:rsidRPr="00B744FE">
              <w:t>0MHz</w:t>
            </w:r>
          </w:p>
        </w:tc>
      </w:tr>
      <w:tr w:rsidR="00E4220D" w:rsidRPr="00B744FE" w14:paraId="383F750B" w14:textId="77777777" w:rsidTr="009D1F4B">
        <w:trPr>
          <w:trHeight w:val="240"/>
          <w:jc w:val="center"/>
        </w:trPr>
        <w:tc>
          <w:tcPr>
            <w:tcW w:w="1507" w:type="pct"/>
            <w:shd w:val="clear" w:color="auto" w:fill="auto"/>
          </w:tcPr>
          <w:p w14:paraId="7E942ED1" w14:textId="77777777" w:rsidR="00E4220D" w:rsidRPr="00B744FE" w:rsidRDefault="00E4220D" w:rsidP="006F1EA4">
            <w:pPr>
              <w:pStyle w:val="TAC"/>
              <w:rPr>
                <w:lang w:eastAsia="ko-KR"/>
              </w:rPr>
            </w:pPr>
            <w:r>
              <w:rPr>
                <w:rFonts w:hint="eastAsia"/>
                <w:lang w:eastAsia="ko-KR"/>
              </w:rPr>
              <w:t>Aggregated CBW</w:t>
            </w:r>
          </w:p>
        </w:tc>
        <w:tc>
          <w:tcPr>
            <w:tcW w:w="3493" w:type="pct"/>
            <w:shd w:val="clear" w:color="auto" w:fill="auto"/>
          </w:tcPr>
          <w:p w14:paraId="15D4FC38" w14:textId="77777777" w:rsidR="00E4220D" w:rsidRDefault="00E4220D" w:rsidP="006F1EA4">
            <w:pPr>
              <w:pStyle w:val="TAC"/>
              <w:rPr>
                <w:lang w:eastAsia="ko-KR"/>
              </w:rPr>
            </w:pPr>
            <w:r>
              <w:rPr>
                <w:rFonts w:hint="eastAsia"/>
                <w:lang w:eastAsia="ko-KR"/>
              </w:rPr>
              <w:t>10MHz</w:t>
            </w:r>
            <w:r>
              <w:rPr>
                <w:lang w:eastAsia="ko-KR"/>
              </w:rPr>
              <w:t xml:space="preserve"> </w:t>
            </w:r>
            <w:r>
              <w:rPr>
                <w:rFonts w:hint="eastAsia"/>
                <w:lang w:eastAsia="ko-KR"/>
              </w:rPr>
              <w:t>+</w:t>
            </w:r>
            <w:r>
              <w:rPr>
                <w:lang w:eastAsia="ko-KR"/>
              </w:rPr>
              <w:t xml:space="preserve"> </w:t>
            </w:r>
            <w:r>
              <w:rPr>
                <w:rFonts w:hint="eastAsia"/>
                <w:lang w:eastAsia="ko-KR"/>
              </w:rPr>
              <w:t>Gap10MHz</w:t>
            </w:r>
            <w:r>
              <w:rPr>
                <w:lang w:eastAsia="ko-KR"/>
              </w:rPr>
              <w:t xml:space="preserve"> </w:t>
            </w:r>
            <w:r>
              <w:rPr>
                <w:rFonts w:hint="eastAsia"/>
                <w:lang w:eastAsia="ko-KR"/>
              </w:rPr>
              <w:t>+</w:t>
            </w:r>
            <w:r>
              <w:rPr>
                <w:lang w:eastAsia="ko-KR"/>
              </w:rPr>
              <w:t xml:space="preserve"> </w:t>
            </w:r>
            <w:r>
              <w:rPr>
                <w:rFonts w:hint="eastAsia"/>
                <w:lang w:eastAsia="ko-KR"/>
              </w:rPr>
              <w:t>10MHz</w:t>
            </w:r>
          </w:p>
          <w:p w14:paraId="26DCA03A" w14:textId="77777777" w:rsidR="00E4220D" w:rsidRDefault="00E4220D" w:rsidP="006F1EA4">
            <w:pPr>
              <w:pStyle w:val="TAC"/>
              <w:rPr>
                <w:lang w:eastAsia="ko-KR"/>
              </w:rPr>
            </w:pPr>
            <w:r>
              <w:rPr>
                <w:lang w:eastAsia="ko-KR"/>
              </w:rPr>
              <w:t>10MHz + Gap50MHz + 10MHz</w:t>
            </w:r>
          </w:p>
          <w:p w14:paraId="78FB872A" w14:textId="77777777" w:rsidR="00E4220D" w:rsidRDefault="00E4220D" w:rsidP="006F1EA4">
            <w:pPr>
              <w:pStyle w:val="TAC"/>
              <w:rPr>
                <w:lang w:eastAsia="ko-KR"/>
              </w:rPr>
            </w:pPr>
            <w:r>
              <w:rPr>
                <w:lang w:eastAsia="ko-KR"/>
              </w:rPr>
              <w:t>10MHz + Gap10MHz + 20MHz</w:t>
            </w:r>
          </w:p>
          <w:p w14:paraId="647D5C01" w14:textId="77777777" w:rsidR="00E4220D" w:rsidRPr="00AE4729" w:rsidRDefault="00E4220D" w:rsidP="006F1EA4">
            <w:pPr>
              <w:pStyle w:val="TAC"/>
              <w:rPr>
                <w:lang w:eastAsia="ko-KR"/>
              </w:rPr>
            </w:pPr>
            <w:r>
              <w:rPr>
                <w:lang w:eastAsia="ko-KR"/>
              </w:rPr>
              <w:t>10MHz + Gap40MHz + 20MHz</w:t>
            </w:r>
          </w:p>
        </w:tc>
      </w:tr>
      <w:tr w:rsidR="00E4220D" w:rsidRPr="00B744FE" w14:paraId="1FFBF09F" w14:textId="77777777" w:rsidTr="009D1F4B">
        <w:trPr>
          <w:trHeight w:val="274"/>
          <w:jc w:val="center"/>
        </w:trPr>
        <w:tc>
          <w:tcPr>
            <w:tcW w:w="1507" w:type="pct"/>
            <w:shd w:val="clear" w:color="auto" w:fill="auto"/>
          </w:tcPr>
          <w:p w14:paraId="757A094D" w14:textId="77777777" w:rsidR="00E4220D" w:rsidRPr="00B744FE" w:rsidRDefault="00E4220D" w:rsidP="006F1EA4">
            <w:pPr>
              <w:pStyle w:val="TAC"/>
            </w:pPr>
            <w:r w:rsidRPr="00B744FE">
              <w:t>Maximum output power for aggregated CBW</w:t>
            </w:r>
          </w:p>
        </w:tc>
        <w:tc>
          <w:tcPr>
            <w:tcW w:w="3493" w:type="pct"/>
            <w:shd w:val="clear" w:color="auto" w:fill="auto"/>
          </w:tcPr>
          <w:p w14:paraId="65C3B4CC" w14:textId="77777777" w:rsidR="00E4220D" w:rsidRPr="00B744FE" w:rsidRDefault="00E4220D" w:rsidP="006F1EA4">
            <w:pPr>
              <w:pStyle w:val="TAC"/>
            </w:pPr>
            <w:r w:rsidRPr="00B744FE">
              <w:t>2</w:t>
            </w:r>
            <w:r>
              <w:t>3</w:t>
            </w:r>
            <w:r w:rsidRPr="00B744FE">
              <w:t>dBm</w:t>
            </w:r>
          </w:p>
        </w:tc>
      </w:tr>
      <w:tr w:rsidR="00E4220D" w:rsidRPr="00B744FE" w14:paraId="17CFBBC1" w14:textId="77777777" w:rsidTr="009D1F4B">
        <w:trPr>
          <w:trHeight w:val="265"/>
          <w:jc w:val="center"/>
        </w:trPr>
        <w:tc>
          <w:tcPr>
            <w:tcW w:w="1507" w:type="pct"/>
            <w:shd w:val="clear" w:color="auto" w:fill="auto"/>
          </w:tcPr>
          <w:p w14:paraId="1F4AB691" w14:textId="77777777" w:rsidR="00E4220D" w:rsidRPr="00B744FE" w:rsidRDefault="00E4220D" w:rsidP="006F1EA4">
            <w:pPr>
              <w:pStyle w:val="TAC"/>
            </w:pPr>
            <w:r w:rsidRPr="00B744FE">
              <w:t>Numerology</w:t>
            </w:r>
          </w:p>
        </w:tc>
        <w:tc>
          <w:tcPr>
            <w:tcW w:w="3493" w:type="pct"/>
            <w:shd w:val="clear" w:color="auto" w:fill="auto"/>
          </w:tcPr>
          <w:p w14:paraId="104A9200" w14:textId="77777777" w:rsidR="00E4220D" w:rsidRPr="00B744FE" w:rsidRDefault="00E4220D" w:rsidP="006F1EA4">
            <w:pPr>
              <w:pStyle w:val="TAC"/>
            </w:pPr>
            <w:r w:rsidRPr="00B744FE">
              <w:t>15 kHz</w:t>
            </w:r>
          </w:p>
        </w:tc>
      </w:tr>
      <w:tr w:rsidR="00E4220D" w:rsidRPr="00B744FE" w14:paraId="30F60A52" w14:textId="77777777" w:rsidTr="009D1F4B">
        <w:trPr>
          <w:trHeight w:val="282"/>
          <w:jc w:val="center"/>
        </w:trPr>
        <w:tc>
          <w:tcPr>
            <w:tcW w:w="1507" w:type="pct"/>
            <w:shd w:val="clear" w:color="auto" w:fill="auto"/>
          </w:tcPr>
          <w:p w14:paraId="1762A5F8" w14:textId="77777777" w:rsidR="00E4220D" w:rsidRPr="00B744FE" w:rsidRDefault="00E4220D" w:rsidP="006F1EA4">
            <w:pPr>
              <w:pStyle w:val="TAC"/>
            </w:pPr>
            <w:r w:rsidRPr="00B744FE">
              <w:t>Modulation per CC</w:t>
            </w:r>
          </w:p>
        </w:tc>
        <w:tc>
          <w:tcPr>
            <w:tcW w:w="3493" w:type="pct"/>
            <w:shd w:val="clear" w:color="auto" w:fill="auto"/>
          </w:tcPr>
          <w:p w14:paraId="3E85E02E" w14:textId="77777777" w:rsidR="00E4220D" w:rsidRPr="00B744FE" w:rsidRDefault="00E4220D" w:rsidP="006F1EA4">
            <w:pPr>
              <w:pStyle w:val="TAC"/>
            </w:pPr>
            <w:r w:rsidRPr="00B744FE">
              <w:t>QPSK/16QAM/64QAM/256QAM</w:t>
            </w:r>
          </w:p>
        </w:tc>
      </w:tr>
      <w:tr w:rsidR="00E4220D" w:rsidRPr="00B744FE" w14:paraId="6294659B" w14:textId="77777777" w:rsidTr="009D1F4B">
        <w:trPr>
          <w:trHeight w:val="287"/>
          <w:jc w:val="center"/>
        </w:trPr>
        <w:tc>
          <w:tcPr>
            <w:tcW w:w="1507" w:type="pct"/>
            <w:shd w:val="clear" w:color="auto" w:fill="auto"/>
          </w:tcPr>
          <w:p w14:paraId="69F6BBCF" w14:textId="77777777" w:rsidR="00E4220D" w:rsidRPr="00B744FE" w:rsidRDefault="00E4220D" w:rsidP="006F1EA4">
            <w:pPr>
              <w:pStyle w:val="TAC"/>
            </w:pPr>
            <w:r w:rsidRPr="00B744FE">
              <w:t>Waveform</w:t>
            </w:r>
          </w:p>
        </w:tc>
        <w:tc>
          <w:tcPr>
            <w:tcW w:w="3493" w:type="pct"/>
            <w:shd w:val="clear" w:color="auto" w:fill="auto"/>
          </w:tcPr>
          <w:p w14:paraId="398FF41A" w14:textId="77777777" w:rsidR="00E4220D" w:rsidRPr="00B744FE" w:rsidRDefault="00E4220D" w:rsidP="006F1EA4">
            <w:pPr>
              <w:pStyle w:val="TAC"/>
            </w:pPr>
            <w:r w:rsidRPr="00B744FE">
              <w:t>CP-OFDM</w:t>
            </w:r>
          </w:p>
        </w:tc>
      </w:tr>
      <w:tr w:rsidR="00E4220D" w:rsidRPr="00B744FE" w14:paraId="580CEA4F" w14:textId="77777777" w:rsidTr="009D1F4B">
        <w:trPr>
          <w:trHeight w:val="287"/>
          <w:jc w:val="center"/>
        </w:trPr>
        <w:tc>
          <w:tcPr>
            <w:tcW w:w="1507" w:type="pct"/>
            <w:shd w:val="clear" w:color="auto" w:fill="auto"/>
          </w:tcPr>
          <w:p w14:paraId="720AD52E" w14:textId="77777777" w:rsidR="00E4220D" w:rsidRPr="00B744FE" w:rsidRDefault="00E4220D" w:rsidP="006F1EA4">
            <w:pPr>
              <w:pStyle w:val="TAC"/>
            </w:pPr>
            <w:r>
              <w:rPr>
                <w:rFonts w:hint="eastAsia"/>
              </w:rPr>
              <w:t>ACLR</w:t>
            </w:r>
          </w:p>
        </w:tc>
        <w:tc>
          <w:tcPr>
            <w:tcW w:w="3493" w:type="pct"/>
            <w:shd w:val="clear" w:color="auto" w:fill="auto"/>
          </w:tcPr>
          <w:p w14:paraId="24A138CE" w14:textId="77777777" w:rsidR="00E4220D" w:rsidRPr="00B744FE" w:rsidRDefault="00E4220D" w:rsidP="006F1EA4">
            <w:pPr>
              <w:pStyle w:val="TAC"/>
            </w:pPr>
            <w:r>
              <w:rPr>
                <w:rFonts w:hint="eastAsia"/>
              </w:rPr>
              <w:t>31dBc</w:t>
            </w:r>
          </w:p>
        </w:tc>
      </w:tr>
      <w:tr w:rsidR="00E4220D" w:rsidRPr="00B744FE" w14:paraId="056C4F2B" w14:textId="77777777" w:rsidTr="009D1F4B">
        <w:trPr>
          <w:trHeight w:val="262"/>
          <w:jc w:val="center"/>
        </w:trPr>
        <w:tc>
          <w:tcPr>
            <w:tcW w:w="1507" w:type="pct"/>
            <w:shd w:val="clear" w:color="auto" w:fill="auto"/>
          </w:tcPr>
          <w:p w14:paraId="0285D0BD" w14:textId="77777777" w:rsidR="00E4220D" w:rsidRPr="00B744FE" w:rsidRDefault="00E4220D" w:rsidP="006F1EA4">
            <w:pPr>
              <w:pStyle w:val="TAC"/>
            </w:pPr>
            <w:r w:rsidRPr="00B744FE">
              <w:t>Carrier leakage</w:t>
            </w:r>
          </w:p>
        </w:tc>
        <w:tc>
          <w:tcPr>
            <w:tcW w:w="3493" w:type="pct"/>
            <w:shd w:val="clear" w:color="auto" w:fill="auto"/>
          </w:tcPr>
          <w:p w14:paraId="62A595AF" w14:textId="77777777" w:rsidR="00E4220D" w:rsidRPr="00D62F46" w:rsidRDefault="00E4220D" w:rsidP="006F1EA4">
            <w:pPr>
              <w:pStyle w:val="TAC"/>
            </w:pPr>
            <w:r w:rsidRPr="00D62F46">
              <w:t>25dBc</w:t>
            </w:r>
            <w:r>
              <w:t xml:space="preserve"> </w:t>
            </w:r>
          </w:p>
        </w:tc>
      </w:tr>
      <w:tr w:rsidR="00E4220D" w:rsidRPr="00B744FE" w14:paraId="7D77E67D" w14:textId="77777777" w:rsidTr="009D1F4B">
        <w:trPr>
          <w:trHeight w:val="281"/>
          <w:jc w:val="center"/>
        </w:trPr>
        <w:tc>
          <w:tcPr>
            <w:tcW w:w="1507" w:type="pct"/>
            <w:shd w:val="clear" w:color="auto" w:fill="auto"/>
          </w:tcPr>
          <w:p w14:paraId="2725E104" w14:textId="77777777" w:rsidR="00E4220D" w:rsidRPr="00B744FE" w:rsidRDefault="00E4220D" w:rsidP="006F1EA4">
            <w:pPr>
              <w:pStyle w:val="TAC"/>
            </w:pPr>
            <w:r w:rsidRPr="00B744FE">
              <w:t>IQ image</w:t>
            </w:r>
          </w:p>
        </w:tc>
        <w:tc>
          <w:tcPr>
            <w:tcW w:w="3493" w:type="pct"/>
            <w:shd w:val="clear" w:color="auto" w:fill="auto"/>
          </w:tcPr>
          <w:p w14:paraId="7336195C" w14:textId="77777777" w:rsidR="00E4220D" w:rsidRPr="00D62F46" w:rsidRDefault="00E4220D" w:rsidP="006F1EA4">
            <w:pPr>
              <w:pStyle w:val="TAC"/>
            </w:pPr>
            <w:r>
              <w:t>34dBc</w:t>
            </w:r>
          </w:p>
        </w:tc>
      </w:tr>
      <w:tr w:rsidR="00E4220D" w:rsidRPr="00B744FE" w14:paraId="47A159F6" w14:textId="77777777" w:rsidTr="009D1F4B">
        <w:trPr>
          <w:trHeight w:val="256"/>
          <w:jc w:val="center"/>
        </w:trPr>
        <w:tc>
          <w:tcPr>
            <w:tcW w:w="1507" w:type="pct"/>
            <w:shd w:val="clear" w:color="auto" w:fill="auto"/>
          </w:tcPr>
          <w:p w14:paraId="7BD24437" w14:textId="77777777" w:rsidR="00E4220D" w:rsidRPr="00B744FE" w:rsidRDefault="00E4220D" w:rsidP="006F1EA4">
            <w:pPr>
              <w:pStyle w:val="TAC"/>
            </w:pPr>
            <w:r w:rsidRPr="00B744FE">
              <w:t>CIM3</w:t>
            </w:r>
          </w:p>
        </w:tc>
        <w:tc>
          <w:tcPr>
            <w:tcW w:w="3493" w:type="pct"/>
            <w:shd w:val="clear" w:color="auto" w:fill="auto"/>
          </w:tcPr>
          <w:p w14:paraId="4C8FE718" w14:textId="77777777" w:rsidR="00E4220D" w:rsidRPr="00B744FE" w:rsidRDefault="00E4220D" w:rsidP="006F1EA4">
            <w:pPr>
              <w:pStyle w:val="TAC"/>
            </w:pPr>
            <w:r w:rsidRPr="00B744FE">
              <w:t>60dBc</w:t>
            </w:r>
          </w:p>
        </w:tc>
      </w:tr>
      <w:tr w:rsidR="00E4220D" w:rsidRPr="00B744FE" w14:paraId="2AEDD7BC" w14:textId="77777777" w:rsidTr="009D1F4B">
        <w:trPr>
          <w:trHeight w:val="479"/>
          <w:jc w:val="center"/>
        </w:trPr>
        <w:tc>
          <w:tcPr>
            <w:tcW w:w="1507" w:type="pct"/>
            <w:shd w:val="clear" w:color="auto" w:fill="auto"/>
          </w:tcPr>
          <w:p w14:paraId="14050ED5" w14:textId="77777777" w:rsidR="00E4220D" w:rsidRPr="00B744FE" w:rsidRDefault="00E4220D" w:rsidP="006F1EA4">
            <w:pPr>
              <w:pStyle w:val="TAC"/>
            </w:pPr>
            <w:r w:rsidRPr="00B744FE">
              <w:t>PA calibration</w:t>
            </w:r>
          </w:p>
        </w:tc>
        <w:tc>
          <w:tcPr>
            <w:tcW w:w="3493" w:type="pct"/>
            <w:shd w:val="clear" w:color="auto" w:fill="auto"/>
          </w:tcPr>
          <w:p w14:paraId="2116BA67" w14:textId="77777777" w:rsidR="00E4220D" w:rsidRPr="00B744FE" w:rsidRDefault="00E4220D" w:rsidP="006F1EA4">
            <w:pPr>
              <w:pStyle w:val="TAL"/>
            </w:pPr>
            <w:r w:rsidRPr="00B744FE">
              <w:t>PA calibrated to deliver 3</w:t>
            </w:r>
            <w:r>
              <w:t>0</w:t>
            </w:r>
            <w:r w:rsidRPr="00B744FE">
              <w:t>dBc ACLR for a fully allocated RBs in 20MHz QPSK DFT- S-OFDM waveform at 1 dB MPR.</w:t>
            </w:r>
          </w:p>
          <w:p w14:paraId="7FF9BDA8" w14:textId="77777777" w:rsidR="00E4220D" w:rsidRPr="00B744FE" w:rsidRDefault="00E4220D" w:rsidP="006F1EA4">
            <w:pPr>
              <w:pStyle w:val="TAL"/>
              <w:rPr>
                <w:b/>
              </w:rPr>
            </w:pPr>
            <w:r w:rsidRPr="00B744FE">
              <w:t>This is based to share PA between LTE V2X and NR V2X at 5.9GHz as worst case.</w:t>
            </w:r>
          </w:p>
        </w:tc>
      </w:tr>
    </w:tbl>
    <w:p w14:paraId="017A0AF6" w14:textId="77777777" w:rsidR="00E4220D" w:rsidRDefault="00E4220D" w:rsidP="00E4220D">
      <w:pPr>
        <w:rPr>
          <w:lang w:eastAsia="ko-KR"/>
        </w:rPr>
      </w:pPr>
    </w:p>
    <w:p w14:paraId="420333AB" w14:textId="77777777" w:rsidR="00E4220D" w:rsidRPr="00225D71" w:rsidRDefault="00E4220D" w:rsidP="00E4220D">
      <w:pPr>
        <w:rPr>
          <w:lang w:eastAsia="ko-KR"/>
        </w:rPr>
      </w:pPr>
      <w:r>
        <w:rPr>
          <w:lang w:eastAsia="ko-KR"/>
        </w:rPr>
        <w:t>&lt; Evaluation scenario &gt;</w:t>
      </w:r>
    </w:p>
    <w:p w14:paraId="0FE1F8B9" w14:textId="77777777" w:rsidR="00E4220D" w:rsidRDefault="00E4220D" w:rsidP="00E4220D">
      <w:pPr>
        <w:rPr>
          <w:lang w:eastAsia="ko-KR"/>
        </w:rPr>
      </w:pPr>
      <w:r>
        <w:rPr>
          <w:lang w:eastAsia="ko-KR"/>
        </w:rPr>
        <w:t xml:space="preserve">The MPR evaluation scenario in Table </w:t>
      </w:r>
      <w:r w:rsidRPr="00863324">
        <w:rPr>
          <w:lang w:eastAsia="en-GB"/>
        </w:rPr>
        <w:t>6.</w:t>
      </w:r>
      <w:r>
        <w:rPr>
          <w:lang w:eastAsia="en-GB"/>
        </w:rPr>
        <w:t>2</w:t>
      </w:r>
      <w:r w:rsidRPr="00863324">
        <w:rPr>
          <w:lang w:eastAsia="en-GB"/>
        </w:rPr>
        <w:t>.2.</w:t>
      </w:r>
      <w:r>
        <w:rPr>
          <w:lang w:eastAsia="en-GB"/>
        </w:rPr>
        <w:t>1.1</w:t>
      </w:r>
      <w:r>
        <w:rPr>
          <w:lang w:eastAsia="ko-KR"/>
        </w:rPr>
        <w:t>-3 is considered.</w:t>
      </w:r>
    </w:p>
    <w:p w14:paraId="4DFD3843" w14:textId="77777777" w:rsidR="00E4220D" w:rsidRPr="00225D71" w:rsidRDefault="00E4220D" w:rsidP="00E4220D">
      <w:pPr>
        <w:rPr>
          <w:lang w:eastAsia="ko-KR"/>
        </w:rPr>
      </w:pPr>
      <w:r>
        <w:rPr>
          <w:lang w:eastAsia="ko-KR"/>
        </w:rPr>
        <w:t>&lt; Simulation results &gt;</w:t>
      </w:r>
    </w:p>
    <w:p w14:paraId="06644360" w14:textId="77777777" w:rsidR="00E4220D" w:rsidRDefault="00E4220D" w:rsidP="00E4220D">
      <w:pPr>
        <w:pStyle w:val="af0"/>
        <w:rPr>
          <w:rFonts w:eastAsiaTheme="minorEastAsia"/>
          <w:lang w:eastAsia="ko-KR"/>
        </w:rPr>
      </w:pPr>
      <w:r>
        <w:rPr>
          <w:rFonts w:eastAsiaTheme="minorEastAsia" w:hint="eastAsia"/>
          <w:lang w:eastAsia="ko-KR"/>
        </w:rPr>
        <w:t xml:space="preserve">Table </w:t>
      </w:r>
      <w:r w:rsidRPr="00863324">
        <w:rPr>
          <w:lang w:eastAsia="en-GB"/>
        </w:rPr>
        <w:t>6.</w:t>
      </w:r>
      <w:r>
        <w:rPr>
          <w:lang w:eastAsia="en-GB"/>
        </w:rPr>
        <w:t>2</w:t>
      </w:r>
      <w:r w:rsidRPr="00863324">
        <w:rPr>
          <w:lang w:eastAsia="en-GB"/>
        </w:rPr>
        <w:t>.2.</w:t>
      </w:r>
      <w:r>
        <w:rPr>
          <w:lang w:eastAsia="en-GB"/>
        </w:rPr>
        <w:t>1.1</w:t>
      </w:r>
      <w:r>
        <w:rPr>
          <w:rFonts w:eastAsiaTheme="minorEastAsia"/>
          <w:lang w:eastAsia="ko-KR"/>
        </w:rPr>
        <w:t xml:space="preserve">-15, Table </w:t>
      </w:r>
      <w:r w:rsidRPr="00863324">
        <w:rPr>
          <w:lang w:eastAsia="en-GB"/>
        </w:rPr>
        <w:t>6.</w:t>
      </w:r>
      <w:r>
        <w:rPr>
          <w:lang w:eastAsia="en-GB"/>
        </w:rPr>
        <w:t>2</w:t>
      </w:r>
      <w:r w:rsidRPr="00863324">
        <w:rPr>
          <w:lang w:eastAsia="en-GB"/>
        </w:rPr>
        <w:t>.2.</w:t>
      </w:r>
      <w:r>
        <w:rPr>
          <w:lang w:eastAsia="en-GB"/>
        </w:rPr>
        <w:t>1.1</w:t>
      </w:r>
      <w:r>
        <w:rPr>
          <w:rFonts w:eastAsiaTheme="minorEastAsia"/>
          <w:lang w:eastAsia="ko-KR"/>
        </w:rPr>
        <w:t xml:space="preserve">-16, and Table </w:t>
      </w:r>
      <w:r w:rsidRPr="00863324">
        <w:rPr>
          <w:lang w:eastAsia="en-GB"/>
        </w:rPr>
        <w:t>6.</w:t>
      </w:r>
      <w:r>
        <w:rPr>
          <w:lang w:eastAsia="en-GB"/>
        </w:rPr>
        <w:t>2</w:t>
      </w:r>
      <w:r w:rsidRPr="00863324">
        <w:rPr>
          <w:lang w:eastAsia="en-GB"/>
        </w:rPr>
        <w:t>.2.</w:t>
      </w:r>
      <w:r>
        <w:rPr>
          <w:lang w:eastAsia="en-GB"/>
        </w:rPr>
        <w:t>1.1</w:t>
      </w:r>
      <w:r>
        <w:rPr>
          <w:rFonts w:eastAsiaTheme="minorEastAsia"/>
          <w:lang w:eastAsia="ko-KR"/>
        </w:rPr>
        <w:t xml:space="preserve">-17 show the MPR simulation results for the SL non-contiguous CA with architecture #1-1, #1-2, and #2-2 in Table </w:t>
      </w:r>
      <w:r w:rsidRPr="00863324">
        <w:rPr>
          <w:lang w:eastAsia="en-GB"/>
        </w:rPr>
        <w:t>6.</w:t>
      </w:r>
      <w:r>
        <w:rPr>
          <w:lang w:eastAsia="en-GB"/>
        </w:rPr>
        <w:t>2</w:t>
      </w:r>
      <w:r w:rsidRPr="00863324">
        <w:rPr>
          <w:lang w:eastAsia="en-GB"/>
        </w:rPr>
        <w:t>.2.</w:t>
      </w:r>
      <w:r>
        <w:rPr>
          <w:lang w:eastAsia="en-GB"/>
        </w:rPr>
        <w:t>1.1</w:t>
      </w:r>
      <w:r>
        <w:rPr>
          <w:rFonts w:eastAsiaTheme="minorEastAsia"/>
          <w:lang w:eastAsia="ko-KR"/>
        </w:rPr>
        <w:t>-13 respectively.</w:t>
      </w:r>
    </w:p>
    <w:p w14:paraId="0A1A9A44" w14:textId="77777777" w:rsidR="00E4220D" w:rsidRDefault="00E4220D" w:rsidP="001D6344">
      <w:pPr>
        <w:sectPr w:rsidR="00E4220D">
          <w:footnotePr>
            <w:numRestart w:val="eachSect"/>
          </w:footnotePr>
          <w:pgSz w:w="11907" w:h="16840" w:code="9"/>
          <w:pgMar w:top="1416" w:right="1133" w:bottom="1133" w:left="1133" w:header="850" w:footer="340" w:gutter="0"/>
          <w:cols w:space="720"/>
          <w:formProt w:val="0"/>
        </w:sectPr>
      </w:pPr>
    </w:p>
    <w:p w14:paraId="69ED4B30" w14:textId="77777777" w:rsidR="00E4220D" w:rsidRPr="008801B9" w:rsidRDefault="00E4220D" w:rsidP="00E4220D">
      <w:pPr>
        <w:pStyle w:val="TH"/>
      </w:pPr>
      <w:r w:rsidRPr="008801B9">
        <w:lastRenderedPageBreak/>
        <w:t xml:space="preserve">Table </w:t>
      </w:r>
      <w:r w:rsidRPr="00863324">
        <w:rPr>
          <w:lang w:eastAsia="en-GB"/>
        </w:rPr>
        <w:t>6.</w:t>
      </w:r>
      <w:r>
        <w:rPr>
          <w:lang w:eastAsia="en-GB"/>
        </w:rPr>
        <w:t>2</w:t>
      </w:r>
      <w:r w:rsidRPr="00863324">
        <w:rPr>
          <w:lang w:eastAsia="en-GB"/>
        </w:rPr>
        <w:t>.2.</w:t>
      </w:r>
      <w:r>
        <w:rPr>
          <w:lang w:eastAsia="en-GB"/>
        </w:rPr>
        <w:t>1.1</w:t>
      </w:r>
      <w:r w:rsidRPr="008801B9">
        <w:t>-15: PSSCH/PSCCH MPR simulation results for SL Non-contiguous CA with 1x23dBm+1LO</w:t>
      </w:r>
    </w:p>
    <w:tbl>
      <w:tblPr>
        <w:tblW w:w="115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tblGrid>
      <w:tr w:rsidR="00E4220D" w:rsidRPr="00491A77" w14:paraId="403B70C6" w14:textId="77777777" w:rsidTr="00E4220D">
        <w:trPr>
          <w:trHeight w:hRule="exact" w:val="266"/>
          <w:jc w:val="center"/>
        </w:trPr>
        <w:tc>
          <w:tcPr>
            <w:tcW w:w="988" w:type="dxa"/>
            <w:vMerge w:val="restart"/>
            <w:shd w:val="clear" w:color="auto" w:fill="auto"/>
            <w:noWrap/>
            <w:vAlign w:val="center"/>
            <w:hideMark/>
          </w:tcPr>
          <w:p w14:paraId="4F6A542B" w14:textId="77777777" w:rsidR="00E4220D" w:rsidRPr="00A45F58" w:rsidRDefault="00E4220D" w:rsidP="006F1EA4">
            <w:pPr>
              <w:pStyle w:val="TAC"/>
              <w:rPr>
                <w:rFonts w:eastAsia="Gulim"/>
                <w:lang w:eastAsia="zh-CN"/>
              </w:rPr>
            </w:pPr>
            <w:r>
              <w:rPr>
                <w:lang w:eastAsia="zh-CN"/>
              </w:rPr>
              <w:t>'10</w:t>
            </w:r>
            <w:r w:rsidRPr="00A45F58">
              <w:rPr>
                <w:lang w:eastAsia="zh-CN"/>
              </w:rPr>
              <w:t>MHz</w:t>
            </w:r>
            <w:r>
              <w:rPr>
                <w:lang w:eastAsia="zh-CN"/>
              </w:rPr>
              <w:t>+G10MHz+10MHz</w:t>
            </w:r>
            <w:r w:rsidRPr="00A45F58">
              <w:rPr>
                <w:lang w:eastAsia="zh-CN"/>
              </w:rPr>
              <w:t>'</w:t>
            </w:r>
          </w:p>
        </w:tc>
        <w:tc>
          <w:tcPr>
            <w:tcW w:w="1134" w:type="dxa"/>
            <w:tcBorders>
              <w:bottom w:val="single" w:sz="4" w:space="0" w:color="auto"/>
            </w:tcBorders>
            <w:shd w:val="clear" w:color="auto" w:fill="auto"/>
            <w:noWrap/>
            <w:vAlign w:val="center"/>
            <w:hideMark/>
          </w:tcPr>
          <w:p w14:paraId="3D2BC665" w14:textId="77777777" w:rsidR="00E4220D" w:rsidRPr="00A45F58" w:rsidRDefault="00E4220D"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5366E330" w14:textId="77777777" w:rsidR="00E4220D" w:rsidRPr="00A45F58" w:rsidRDefault="00E4220D" w:rsidP="006F1EA4">
            <w:pPr>
              <w:pStyle w:val="TAH"/>
            </w:pPr>
            <w: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2681C1" w14:textId="77777777" w:rsidR="00E4220D" w:rsidRPr="00A45F58" w:rsidRDefault="00E4220D" w:rsidP="006F1EA4">
            <w:pPr>
              <w:pStyle w:val="TAH"/>
            </w:pPr>
            <w: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4C905F" w14:textId="77777777" w:rsidR="00E4220D" w:rsidRPr="00A45F58" w:rsidRDefault="00E4220D" w:rsidP="006F1EA4">
            <w:pPr>
              <w:pStyle w:val="TAH"/>
            </w:pPr>
            <w: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4B5C63" w14:textId="77777777" w:rsidR="00E4220D" w:rsidRPr="00A45F58" w:rsidRDefault="00E4220D" w:rsidP="006F1EA4">
            <w:pPr>
              <w:pStyle w:val="TAH"/>
            </w:pPr>
            <w: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240D91" w14:textId="77777777" w:rsidR="00E4220D" w:rsidRPr="00A45F58" w:rsidRDefault="00E4220D" w:rsidP="006F1EA4">
            <w:pPr>
              <w:pStyle w:val="TAH"/>
            </w:pPr>
            <w: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295814" w14:textId="77777777" w:rsidR="00E4220D" w:rsidRPr="00A45F58" w:rsidRDefault="00E4220D" w:rsidP="006F1EA4">
            <w:pPr>
              <w:pStyle w:val="TAH"/>
            </w:pPr>
            <w: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24E065" w14:textId="77777777" w:rsidR="00E4220D" w:rsidRPr="00A45F58" w:rsidRDefault="00E4220D" w:rsidP="006F1EA4">
            <w:pPr>
              <w:pStyle w:val="TAH"/>
            </w:pPr>
            <w: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C13019" w14:textId="77777777" w:rsidR="00E4220D" w:rsidRPr="00A45F58" w:rsidRDefault="00E4220D" w:rsidP="006F1EA4">
            <w:pPr>
              <w:pStyle w:val="TAH"/>
            </w:pPr>
            <w:r>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5F0BC4" w14:textId="77777777" w:rsidR="00E4220D" w:rsidRPr="00A45F58" w:rsidRDefault="00E4220D" w:rsidP="006F1EA4">
            <w:pPr>
              <w:pStyle w:val="TAH"/>
            </w:pPr>
            <w:r>
              <w:t>#9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53527F" w14:textId="77777777" w:rsidR="00E4220D" w:rsidRPr="00A45F58" w:rsidRDefault="00E4220D" w:rsidP="006F1EA4">
            <w:pPr>
              <w:pStyle w:val="TAH"/>
            </w:pPr>
            <w:r>
              <w:t>#10</w:t>
            </w:r>
          </w:p>
        </w:tc>
        <w:tc>
          <w:tcPr>
            <w:tcW w:w="723" w:type="dxa"/>
            <w:tcBorders>
              <w:top w:val="nil"/>
              <w:left w:val="single" w:sz="4" w:space="0" w:color="auto"/>
              <w:bottom w:val="nil"/>
              <w:right w:val="nil"/>
            </w:tcBorders>
            <w:shd w:val="clear" w:color="auto" w:fill="auto"/>
            <w:noWrap/>
            <w:vAlign w:val="center"/>
          </w:tcPr>
          <w:p w14:paraId="39908204" w14:textId="77777777" w:rsidR="00E4220D" w:rsidRPr="00A45F58" w:rsidRDefault="00E4220D" w:rsidP="009D1F4B">
            <w:pPr>
              <w:jc w:val="center"/>
              <w:rPr>
                <w:color w:val="000000"/>
              </w:rPr>
            </w:pPr>
          </w:p>
        </w:tc>
        <w:tc>
          <w:tcPr>
            <w:tcW w:w="723" w:type="dxa"/>
            <w:tcBorders>
              <w:top w:val="nil"/>
              <w:left w:val="nil"/>
              <w:bottom w:val="nil"/>
              <w:right w:val="nil"/>
            </w:tcBorders>
            <w:shd w:val="clear" w:color="auto" w:fill="auto"/>
            <w:noWrap/>
            <w:vAlign w:val="center"/>
          </w:tcPr>
          <w:p w14:paraId="77D8AFE9" w14:textId="77777777" w:rsidR="00E4220D" w:rsidRPr="00A45F58" w:rsidRDefault="00E4220D" w:rsidP="009D1F4B">
            <w:pPr>
              <w:jc w:val="center"/>
              <w:rPr>
                <w:color w:val="000000"/>
              </w:rPr>
            </w:pPr>
          </w:p>
        </w:tc>
        <w:tc>
          <w:tcPr>
            <w:tcW w:w="723" w:type="dxa"/>
            <w:tcBorders>
              <w:top w:val="nil"/>
              <w:left w:val="nil"/>
              <w:bottom w:val="nil"/>
              <w:right w:val="nil"/>
            </w:tcBorders>
            <w:shd w:val="clear" w:color="auto" w:fill="auto"/>
            <w:noWrap/>
            <w:vAlign w:val="center"/>
          </w:tcPr>
          <w:p w14:paraId="4EE18364" w14:textId="77777777" w:rsidR="00E4220D" w:rsidRPr="00A45F58" w:rsidRDefault="00E4220D" w:rsidP="009D1F4B">
            <w:pPr>
              <w:jc w:val="center"/>
              <w:rPr>
                <w:color w:val="000000"/>
              </w:rPr>
            </w:pPr>
          </w:p>
        </w:tc>
      </w:tr>
      <w:tr w:rsidR="00E4220D" w:rsidRPr="00491A77" w14:paraId="05FF6A27" w14:textId="77777777" w:rsidTr="00E4220D">
        <w:trPr>
          <w:trHeight w:hRule="exact" w:val="266"/>
          <w:jc w:val="center"/>
        </w:trPr>
        <w:tc>
          <w:tcPr>
            <w:tcW w:w="988" w:type="dxa"/>
            <w:vMerge/>
            <w:shd w:val="clear" w:color="auto" w:fill="auto"/>
            <w:noWrap/>
            <w:hideMark/>
          </w:tcPr>
          <w:p w14:paraId="436233AC" w14:textId="77777777" w:rsidR="00E4220D" w:rsidRPr="00A45F58" w:rsidRDefault="00E4220D" w:rsidP="006F1EA4">
            <w:pPr>
              <w:pStyle w:val="TAC"/>
            </w:pPr>
          </w:p>
        </w:tc>
        <w:tc>
          <w:tcPr>
            <w:tcW w:w="1134" w:type="dxa"/>
            <w:tcBorders>
              <w:top w:val="single" w:sz="4" w:space="0" w:color="auto"/>
              <w:bottom w:val="single" w:sz="4" w:space="0" w:color="auto"/>
              <w:right w:val="single" w:sz="4" w:space="0" w:color="auto"/>
            </w:tcBorders>
            <w:shd w:val="clear" w:color="auto" w:fill="auto"/>
            <w:noWrap/>
            <w:vAlign w:val="center"/>
            <w:hideMark/>
          </w:tcPr>
          <w:p w14:paraId="29651BDC" w14:textId="77777777" w:rsidR="00E4220D" w:rsidRPr="009B6CA1" w:rsidRDefault="00E4220D" w:rsidP="006F1EA4">
            <w:pPr>
              <w:pStyle w:val="TAC"/>
            </w:pPr>
            <w:r w:rsidRPr="009B6CA1">
              <w:t>'QPSK'</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26EAA09D" w14:textId="77777777" w:rsidR="00E4220D" w:rsidRPr="002A5BA5" w:rsidRDefault="00E4220D" w:rsidP="006F1EA4">
            <w:pPr>
              <w:pStyle w:val="TAC"/>
            </w:pPr>
            <w:r w:rsidRPr="001A0189">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12206AC6"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00ACE934" w14:textId="77777777" w:rsidR="00E4220D" w:rsidRPr="002A5BA5" w:rsidRDefault="00E4220D" w:rsidP="006F1EA4">
            <w:pPr>
              <w:pStyle w:val="TAC"/>
            </w:pPr>
            <w:r w:rsidRPr="001A0189">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047B1702" w14:textId="77777777" w:rsidR="00E4220D" w:rsidRPr="002A5BA5" w:rsidRDefault="00E4220D" w:rsidP="006F1EA4">
            <w:pPr>
              <w:pStyle w:val="TAC"/>
            </w:pPr>
            <w:r w:rsidRPr="001A0189">
              <w:rPr>
                <w:rFonts w:hint="eastAsia"/>
              </w:rPr>
              <w:t>6.4</w:t>
            </w:r>
          </w:p>
        </w:tc>
        <w:tc>
          <w:tcPr>
            <w:tcW w:w="722"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012E542A" w14:textId="77777777" w:rsidR="00E4220D" w:rsidRPr="002A5BA5" w:rsidRDefault="00E4220D" w:rsidP="006F1EA4">
            <w:pPr>
              <w:pStyle w:val="TAC"/>
            </w:pPr>
            <w:r w:rsidRPr="001A0189">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695F8337" w14:textId="77777777" w:rsidR="00E4220D" w:rsidRPr="002A5BA5" w:rsidRDefault="00E4220D" w:rsidP="006F1EA4">
            <w:pPr>
              <w:pStyle w:val="TAC"/>
            </w:pPr>
            <w:r w:rsidRPr="001A0189">
              <w:rPr>
                <w:rFonts w:hint="eastAsia"/>
              </w:rPr>
              <w:t>5.9</w:t>
            </w:r>
          </w:p>
        </w:tc>
        <w:tc>
          <w:tcPr>
            <w:tcW w:w="723"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1039B924" w14:textId="77777777" w:rsidR="00E4220D" w:rsidRPr="002A5BA5" w:rsidRDefault="00E4220D" w:rsidP="006F1EA4">
            <w:pPr>
              <w:pStyle w:val="TAC"/>
            </w:pPr>
            <w:r w:rsidRPr="001A0189">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18053A0" w14:textId="77777777" w:rsidR="00E4220D" w:rsidRPr="002A5BA5" w:rsidRDefault="00E4220D" w:rsidP="006F1EA4">
            <w:pPr>
              <w:pStyle w:val="TAC"/>
            </w:pPr>
            <w:r w:rsidRPr="001A0189">
              <w:rPr>
                <w:rFonts w:hint="eastAsia"/>
              </w:rPr>
              <w:t>5.6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314E7C9" w14:textId="77777777" w:rsidR="00E4220D" w:rsidRPr="002A5BA5" w:rsidRDefault="00E4220D" w:rsidP="006F1EA4">
            <w:pPr>
              <w:pStyle w:val="TAC"/>
            </w:pPr>
            <w:r w:rsidRPr="001A0189">
              <w:rPr>
                <w:rFonts w:hint="eastAsia"/>
              </w:rPr>
              <w:t>11.4</w:t>
            </w:r>
          </w:p>
        </w:tc>
        <w:tc>
          <w:tcPr>
            <w:tcW w:w="722"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540CC882" w14:textId="77777777" w:rsidR="00E4220D" w:rsidRPr="002A5BA5" w:rsidRDefault="00E4220D" w:rsidP="006F1EA4">
            <w:pPr>
              <w:pStyle w:val="TAC"/>
            </w:pPr>
            <w:r w:rsidRPr="001A0189">
              <w:rPr>
                <w:rFonts w:hint="eastAsia"/>
              </w:rPr>
              <w:t>6.7</w:t>
            </w:r>
          </w:p>
        </w:tc>
        <w:tc>
          <w:tcPr>
            <w:tcW w:w="723" w:type="dxa"/>
            <w:tcBorders>
              <w:top w:val="nil"/>
              <w:left w:val="single" w:sz="4" w:space="0" w:color="auto"/>
              <w:bottom w:val="nil"/>
              <w:right w:val="nil"/>
            </w:tcBorders>
            <w:shd w:val="clear" w:color="auto" w:fill="auto"/>
            <w:noWrap/>
            <w:vAlign w:val="center"/>
          </w:tcPr>
          <w:p w14:paraId="09750FCE" w14:textId="77777777" w:rsidR="00E4220D" w:rsidRPr="00DE0150" w:rsidRDefault="00E4220D" w:rsidP="006F1EA4">
            <w:pPr>
              <w:pStyle w:val="TAC"/>
            </w:pPr>
          </w:p>
        </w:tc>
        <w:tc>
          <w:tcPr>
            <w:tcW w:w="723" w:type="dxa"/>
            <w:tcBorders>
              <w:top w:val="nil"/>
              <w:left w:val="nil"/>
              <w:bottom w:val="nil"/>
              <w:right w:val="nil"/>
            </w:tcBorders>
            <w:shd w:val="clear" w:color="auto" w:fill="auto"/>
            <w:noWrap/>
            <w:vAlign w:val="center"/>
          </w:tcPr>
          <w:p w14:paraId="6AEBFD84"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7A69AD2E" w14:textId="77777777" w:rsidR="00E4220D" w:rsidRPr="009B6CA1" w:rsidRDefault="00E4220D" w:rsidP="006F1EA4">
            <w:pPr>
              <w:pStyle w:val="TAC"/>
            </w:pPr>
          </w:p>
        </w:tc>
      </w:tr>
      <w:tr w:rsidR="00E4220D" w:rsidRPr="00491A77" w14:paraId="1E0F5A1D" w14:textId="77777777" w:rsidTr="00E4220D">
        <w:trPr>
          <w:trHeight w:hRule="exact" w:val="266"/>
          <w:jc w:val="center"/>
        </w:trPr>
        <w:tc>
          <w:tcPr>
            <w:tcW w:w="988" w:type="dxa"/>
            <w:vMerge/>
            <w:shd w:val="clear" w:color="auto" w:fill="auto"/>
            <w:vAlign w:val="center"/>
            <w:hideMark/>
          </w:tcPr>
          <w:p w14:paraId="3298040E" w14:textId="77777777" w:rsidR="00E4220D" w:rsidRPr="00A45F58" w:rsidRDefault="00E4220D" w:rsidP="006F1EA4">
            <w:pPr>
              <w:pStyle w:val="TAC"/>
            </w:pPr>
          </w:p>
        </w:tc>
        <w:tc>
          <w:tcPr>
            <w:tcW w:w="1134" w:type="dxa"/>
            <w:tcBorders>
              <w:top w:val="single" w:sz="4" w:space="0" w:color="auto"/>
              <w:bottom w:val="single" w:sz="4" w:space="0" w:color="auto"/>
              <w:right w:val="single" w:sz="4" w:space="0" w:color="auto"/>
            </w:tcBorders>
            <w:shd w:val="clear" w:color="auto" w:fill="auto"/>
            <w:noWrap/>
            <w:vAlign w:val="center"/>
            <w:hideMark/>
          </w:tcPr>
          <w:p w14:paraId="0CE0552C" w14:textId="77777777" w:rsidR="00E4220D" w:rsidRPr="009B6CA1" w:rsidRDefault="00E4220D" w:rsidP="006F1EA4">
            <w:pPr>
              <w:pStyle w:val="TAC"/>
            </w:pPr>
            <w:r w:rsidRPr="009B6CA1">
              <w:t>'16QAM'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1530226C" w14:textId="77777777" w:rsidR="00E4220D" w:rsidRPr="002A5BA5" w:rsidRDefault="00E4220D" w:rsidP="006F1EA4">
            <w:pPr>
              <w:pStyle w:val="TAC"/>
            </w:pPr>
            <w:r w:rsidRPr="001A0189">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72A54DDE"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4AA9262C" w14:textId="77777777" w:rsidR="00E4220D" w:rsidRPr="002A5BA5" w:rsidRDefault="00E4220D" w:rsidP="006F1EA4">
            <w:pPr>
              <w:pStyle w:val="TAC"/>
            </w:pPr>
            <w:r w:rsidRPr="001A0189">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562A4ECF" w14:textId="77777777" w:rsidR="00E4220D" w:rsidRPr="002A5BA5" w:rsidRDefault="00E4220D" w:rsidP="006F1EA4">
            <w:pPr>
              <w:pStyle w:val="TAC"/>
            </w:pPr>
            <w:r w:rsidRPr="001A0189">
              <w:rPr>
                <w:rFonts w:hint="eastAsia"/>
              </w:rPr>
              <w:t>6.4</w:t>
            </w:r>
          </w:p>
        </w:tc>
        <w:tc>
          <w:tcPr>
            <w:tcW w:w="722"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301E3976" w14:textId="77777777" w:rsidR="00E4220D" w:rsidRPr="002A5BA5" w:rsidRDefault="00E4220D" w:rsidP="006F1EA4">
            <w:pPr>
              <w:pStyle w:val="TAC"/>
            </w:pPr>
            <w:r w:rsidRPr="001A0189">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128F2AAD" w14:textId="77777777" w:rsidR="00E4220D" w:rsidRPr="002A5BA5" w:rsidRDefault="00E4220D" w:rsidP="006F1EA4">
            <w:pPr>
              <w:pStyle w:val="TAC"/>
            </w:pPr>
            <w:r w:rsidRPr="001A0189">
              <w:rPr>
                <w:rFonts w:hint="eastAsia"/>
              </w:rPr>
              <w:t>5.9</w:t>
            </w:r>
          </w:p>
        </w:tc>
        <w:tc>
          <w:tcPr>
            <w:tcW w:w="723"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1964FB47" w14:textId="77777777" w:rsidR="00E4220D" w:rsidRPr="002A5BA5" w:rsidRDefault="00E4220D" w:rsidP="006F1EA4">
            <w:pPr>
              <w:pStyle w:val="TAC"/>
            </w:pPr>
            <w:r w:rsidRPr="001A0189">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20890C2" w14:textId="77777777" w:rsidR="00E4220D" w:rsidRPr="002A5BA5" w:rsidRDefault="00E4220D" w:rsidP="006F1EA4">
            <w:pPr>
              <w:pStyle w:val="TAC"/>
            </w:pPr>
            <w:r w:rsidRPr="001A0189">
              <w:rPr>
                <w:rFonts w:hint="eastAsia"/>
              </w:rPr>
              <w:t>5.6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DA644A2" w14:textId="77777777" w:rsidR="00E4220D" w:rsidRPr="002A5BA5" w:rsidRDefault="00E4220D" w:rsidP="006F1EA4">
            <w:pPr>
              <w:pStyle w:val="TAC"/>
            </w:pPr>
            <w:r w:rsidRPr="001A0189">
              <w:rPr>
                <w:rFonts w:hint="eastAsia"/>
              </w:rPr>
              <w:t>11.4</w:t>
            </w:r>
          </w:p>
        </w:tc>
        <w:tc>
          <w:tcPr>
            <w:tcW w:w="722"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5EA3D2BE" w14:textId="77777777" w:rsidR="00E4220D" w:rsidRPr="002A5BA5" w:rsidRDefault="00E4220D" w:rsidP="006F1EA4">
            <w:pPr>
              <w:pStyle w:val="TAC"/>
            </w:pPr>
            <w:r w:rsidRPr="001A0189">
              <w:rPr>
                <w:rFonts w:hint="eastAsia"/>
              </w:rPr>
              <w:t>6.7</w:t>
            </w:r>
          </w:p>
        </w:tc>
        <w:tc>
          <w:tcPr>
            <w:tcW w:w="723" w:type="dxa"/>
            <w:tcBorders>
              <w:top w:val="nil"/>
              <w:left w:val="single" w:sz="4" w:space="0" w:color="auto"/>
              <w:bottom w:val="nil"/>
              <w:right w:val="nil"/>
            </w:tcBorders>
            <w:shd w:val="clear" w:color="auto" w:fill="auto"/>
            <w:noWrap/>
            <w:vAlign w:val="center"/>
          </w:tcPr>
          <w:p w14:paraId="4DD89F56" w14:textId="77777777" w:rsidR="00E4220D" w:rsidRPr="00DE0150" w:rsidRDefault="00E4220D" w:rsidP="006F1EA4">
            <w:pPr>
              <w:pStyle w:val="TAC"/>
            </w:pPr>
          </w:p>
        </w:tc>
        <w:tc>
          <w:tcPr>
            <w:tcW w:w="723" w:type="dxa"/>
            <w:tcBorders>
              <w:top w:val="nil"/>
              <w:left w:val="nil"/>
              <w:bottom w:val="nil"/>
              <w:right w:val="nil"/>
            </w:tcBorders>
            <w:shd w:val="clear" w:color="auto" w:fill="auto"/>
            <w:noWrap/>
            <w:vAlign w:val="center"/>
          </w:tcPr>
          <w:p w14:paraId="0A6577B1"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71AD85C8" w14:textId="77777777" w:rsidR="00E4220D" w:rsidRPr="009B6CA1" w:rsidRDefault="00E4220D" w:rsidP="006F1EA4">
            <w:pPr>
              <w:pStyle w:val="TAC"/>
            </w:pPr>
          </w:p>
        </w:tc>
      </w:tr>
      <w:tr w:rsidR="00E4220D" w:rsidRPr="00491A77" w14:paraId="142EB2E1" w14:textId="77777777" w:rsidTr="00E4220D">
        <w:trPr>
          <w:trHeight w:hRule="exact" w:val="266"/>
          <w:jc w:val="center"/>
        </w:trPr>
        <w:tc>
          <w:tcPr>
            <w:tcW w:w="988" w:type="dxa"/>
            <w:vMerge/>
            <w:shd w:val="clear" w:color="auto" w:fill="auto"/>
            <w:vAlign w:val="center"/>
            <w:hideMark/>
          </w:tcPr>
          <w:p w14:paraId="4E00C32E" w14:textId="77777777" w:rsidR="00E4220D" w:rsidRPr="00A45F58" w:rsidRDefault="00E4220D" w:rsidP="006F1EA4">
            <w:pPr>
              <w:pStyle w:val="TAC"/>
            </w:pPr>
          </w:p>
        </w:tc>
        <w:tc>
          <w:tcPr>
            <w:tcW w:w="1134" w:type="dxa"/>
            <w:tcBorders>
              <w:top w:val="single" w:sz="4" w:space="0" w:color="auto"/>
              <w:bottom w:val="single" w:sz="4" w:space="0" w:color="auto"/>
              <w:right w:val="single" w:sz="4" w:space="0" w:color="auto"/>
            </w:tcBorders>
            <w:shd w:val="clear" w:color="auto" w:fill="auto"/>
            <w:noWrap/>
            <w:vAlign w:val="center"/>
            <w:hideMark/>
          </w:tcPr>
          <w:p w14:paraId="0E4CA1D7" w14:textId="77777777" w:rsidR="00E4220D" w:rsidRPr="009B6CA1" w:rsidRDefault="00E4220D" w:rsidP="006F1EA4">
            <w:pPr>
              <w:pStyle w:val="TAC"/>
            </w:pPr>
            <w:r w:rsidRPr="009B6CA1">
              <w:t>'64QAM'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2CE97EB0" w14:textId="77777777" w:rsidR="00E4220D" w:rsidRPr="002A5BA5" w:rsidRDefault="00E4220D" w:rsidP="006F1EA4">
            <w:pPr>
              <w:pStyle w:val="TAC"/>
            </w:pPr>
            <w:r w:rsidRPr="001A0189">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14ADE7A7"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6E9CB09B" w14:textId="77777777" w:rsidR="00E4220D" w:rsidRPr="002A5BA5" w:rsidRDefault="00E4220D" w:rsidP="006F1EA4">
            <w:pPr>
              <w:pStyle w:val="TAC"/>
            </w:pPr>
            <w:r w:rsidRPr="001A0189">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0C301A54" w14:textId="77777777" w:rsidR="00E4220D" w:rsidRPr="002A5BA5" w:rsidRDefault="00E4220D" w:rsidP="006F1EA4">
            <w:pPr>
              <w:pStyle w:val="TAC"/>
            </w:pPr>
            <w:r w:rsidRPr="001A0189">
              <w:rPr>
                <w:rFonts w:hint="eastAsia"/>
              </w:rPr>
              <w:t>6.4</w:t>
            </w:r>
          </w:p>
        </w:tc>
        <w:tc>
          <w:tcPr>
            <w:tcW w:w="722"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2C6ED146" w14:textId="77777777" w:rsidR="00E4220D" w:rsidRPr="002A5BA5" w:rsidRDefault="00E4220D" w:rsidP="006F1EA4">
            <w:pPr>
              <w:pStyle w:val="TAC"/>
            </w:pPr>
            <w:r w:rsidRPr="001A0189">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325F2C38" w14:textId="77777777" w:rsidR="00E4220D" w:rsidRPr="002A5BA5" w:rsidRDefault="00E4220D" w:rsidP="006F1EA4">
            <w:pPr>
              <w:pStyle w:val="TAC"/>
            </w:pPr>
            <w:r w:rsidRPr="001A0189">
              <w:rPr>
                <w:rFonts w:hint="eastAsia"/>
              </w:rPr>
              <w:t>5.9</w:t>
            </w:r>
          </w:p>
        </w:tc>
        <w:tc>
          <w:tcPr>
            <w:tcW w:w="723"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08302641" w14:textId="77777777" w:rsidR="00E4220D" w:rsidRPr="002A5BA5" w:rsidRDefault="00E4220D" w:rsidP="006F1EA4">
            <w:pPr>
              <w:pStyle w:val="TAC"/>
            </w:pPr>
            <w:r w:rsidRPr="001A0189">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A385126" w14:textId="77777777" w:rsidR="00E4220D" w:rsidRPr="002A5BA5" w:rsidRDefault="00E4220D" w:rsidP="006F1EA4">
            <w:pPr>
              <w:pStyle w:val="TAC"/>
            </w:pPr>
            <w:r w:rsidRPr="001A0189">
              <w:rPr>
                <w:rFonts w:hint="eastAsia"/>
              </w:rPr>
              <w:t>5.6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1D8DE7DD" w14:textId="77777777" w:rsidR="00E4220D" w:rsidRPr="002A5BA5" w:rsidRDefault="00E4220D" w:rsidP="006F1EA4">
            <w:pPr>
              <w:pStyle w:val="TAC"/>
            </w:pPr>
            <w:r w:rsidRPr="001A0189">
              <w:rPr>
                <w:rFonts w:hint="eastAsia"/>
              </w:rPr>
              <w:t>11.4</w:t>
            </w:r>
          </w:p>
        </w:tc>
        <w:tc>
          <w:tcPr>
            <w:tcW w:w="722"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6804C095" w14:textId="77777777" w:rsidR="00E4220D" w:rsidRPr="002A5BA5" w:rsidRDefault="00E4220D" w:rsidP="006F1EA4">
            <w:pPr>
              <w:pStyle w:val="TAC"/>
            </w:pPr>
            <w:r w:rsidRPr="001A0189">
              <w:rPr>
                <w:rFonts w:hint="eastAsia"/>
              </w:rPr>
              <w:t>6.7</w:t>
            </w:r>
          </w:p>
        </w:tc>
        <w:tc>
          <w:tcPr>
            <w:tcW w:w="723" w:type="dxa"/>
            <w:tcBorders>
              <w:top w:val="nil"/>
              <w:left w:val="single" w:sz="4" w:space="0" w:color="auto"/>
              <w:bottom w:val="nil"/>
              <w:right w:val="nil"/>
            </w:tcBorders>
            <w:shd w:val="clear" w:color="auto" w:fill="auto"/>
            <w:noWrap/>
            <w:vAlign w:val="center"/>
          </w:tcPr>
          <w:p w14:paraId="195CEFEB" w14:textId="77777777" w:rsidR="00E4220D" w:rsidRPr="00DE0150" w:rsidRDefault="00E4220D" w:rsidP="006F1EA4">
            <w:pPr>
              <w:pStyle w:val="TAC"/>
            </w:pPr>
          </w:p>
        </w:tc>
        <w:tc>
          <w:tcPr>
            <w:tcW w:w="723" w:type="dxa"/>
            <w:tcBorders>
              <w:top w:val="nil"/>
              <w:left w:val="nil"/>
              <w:bottom w:val="nil"/>
              <w:right w:val="nil"/>
            </w:tcBorders>
            <w:shd w:val="clear" w:color="auto" w:fill="auto"/>
            <w:noWrap/>
            <w:vAlign w:val="center"/>
          </w:tcPr>
          <w:p w14:paraId="1D6CD168"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72AA3DBF" w14:textId="77777777" w:rsidR="00E4220D" w:rsidRPr="009B6CA1" w:rsidRDefault="00E4220D" w:rsidP="006F1EA4">
            <w:pPr>
              <w:pStyle w:val="TAC"/>
            </w:pPr>
          </w:p>
        </w:tc>
      </w:tr>
      <w:tr w:rsidR="00E4220D" w:rsidRPr="00491A77" w14:paraId="42C7283D" w14:textId="77777777" w:rsidTr="00E4220D">
        <w:trPr>
          <w:trHeight w:hRule="exact" w:val="266"/>
          <w:jc w:val="center"/>
        </w:trPr>
        <w:tc>
          <w:tcPr>
            <w:tcW w:w="988" w:type="dxa"/>
            <w:vMerge/>
            <w:shd w:val="clear" w:color="auto" w:fill="auto"/>
            <w:vAlign w:val="center"/>
            <w:hideMark/>
          </w:tcPr>
          <w:p w14:paraId="5E911104" w14:textId="77777777" w:rsidR="00E4220D" w:rsidRPr="00A45F58" w:rsidRDefault="00E4220D" w:rsidP="006F1EA4">
            <w:pPr>
              <w:pStyle w:val="TAC"/>
            </w:pPr>
          </w:p>
        </w:tc>
        <w:tc>
          <w:tcPr>
            <w:tcW w:w="1134" w:type="dxa"/>
            <w:tcBorders>
              <w:top w:val="single" w:sz="4" w:space="0" w:color="auto"/>
              <w:bottom w:val="single" w:sz="4" w:space="0" w:color="auto"/>
              <w:right w:val="single" w:sz="4" w:space="0" w:color="auto"/>
            </w:tcBorders>
            <w:shd w:val="clear" w:color="auto" w:fill="auto"/>
            <w:noWrap/>
            <w:vAlign w:val="center"/>
            <w:hideMark/>
          </w:tcPr>
          <w:p w14:paraId="7E46B7E4" w14:textId="77777777" w:rsidR="00E4220D" w:rsidRPr="009B6CA1" w:rsidRDefault="00E4220D" w:rsidP="006F1EA4">
            <w:pPr>
              <w:pStyle w:val="TAC"/>
            </w:pPr>
            <w:r w:rsidRPr="009B6CA1">
              <w:t>'256QAM'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7A09A62D" w14:textId="77777777" w:rsidR="00E4220D" w:rsidRPr="002A5BA5" w:rsidRDefault="00E4220D" w:rsidP="006F1EA4">
            <w:pPr>
              <w:pStyle w:val="TAC"/>
            </w:pPr>
            <w:r w:rsidRPr="001A0189">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5F391265"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2B8384E2" w14:textId="77777777" w:rsidR="00E4220D" w:rsidRPr="002A5BA5" w:rsidRDefault="00E4220D" w:rsidP="006F1EA4">
            <w:pPr>
              <w:pStyle w:val="TAC"/>
            </w:pPr>
            <w:r w:rsidRPr="001A0189">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6F8DA3EC" w14:textId="77777777" w:rsidR="00E4220D" w:rsidRPr="002A5BA5" w:rsidRDefault="00E4220D" w:rsidP="006F1EA4">
            <w:pPr>
              <w:pStyle w:val="TAC"/>
            </w:pPr>
            <w:r w:rsidRPr="001A0189">
              <w:rPr>
                <w:rFonts w:hint="eastAsia"/>
              </w:rPr>
              <w:t>6.4</w:t>
            </w:r>
          </w:p>
        </w:tc>
        <w:tc>
          <w:tcPr>
            <w:tcW w:w="722"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27D67C10" w14:textId="77777777" w:rsidR="00E4220D" w:rsidRPr="002A5BA5" w:rsidRDefault="00E4220D" w:rsidP="006F1EA4">
            <w:pPr>
              <w:pStyle w:val="TAC"/>
            </w:pPr>
            <w:r w:rsidRPr="001A0189">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6A6237DE" w14:textId="77777777" w:rsidR="00E4220D" w:rsidRPr="002A5BA5" w:rsidRDefault="00E4220D" w:rsidP="006F1EA4">
            <w:pPr>
              <w:pStyle w:val="TAC"/>
            </w:pPr>
            <w:r w:rsidRPr="001A0189">
              <w:rPr>
                <w:rFonts w:hint="eastAsia"/>
              </w:rPr>
              <w:t>5.9</w:t>
            </w:r>
          </w:p>
        </w:tc>
        <w:tc>
          <w:tcPr>
            <w:tcW w:w="723"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5506397B" w14:textId="77777777" w:rsidR="00E4220D" w:rsidRPr="002A5BA5" w:rsidRDefault="00E4220D" w:rsidP="006F1EA4">
            <w:pPr>
              <w:pStyle w:val="TAC"/>
            </w:pPr>
            <w:r w:rsidRPr="001A0189">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AD80ADC" w14:textId="77777777" w:rsidR="00E4220D" w:rsidRPr="002A5BA5" w:rsidRDefault="00E4220D" w:rsidP="006F1EA4">
            <w:pPr>
              <w:pStyle w:val="TAC"/>
            </w:pPr>
            <w:r w:rsidRPr="001A0189">
              <w:rPr>
                <w:rFonts w:hint="eastAsia"/>
              </w:rPr>
              <w:t>5.6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D257854" w14:textId="77777777" w:rsidR="00E4220D" w:rsidRPr="002A5BA5" w:rsidRDefault="00E4220D" w:rsidP="006F1EA4">
            <w:pPr>
              <w:pStyle w:val="TAC"/>
            </w:pPr>
            <w:r w:rsidRPr="001A0189">
              <w:rPr>
                <w:rFonts w:hint="eastAsia"/>
              </w:rPr>
              <w:t>11.4</w:t>
            </w:r>
          </w:p>
        </w:tc>
        <w:tc>
          <w:tcPr>
            <w:tcW w:w="722"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218629A0" w14:textId="77777777" w:rsidR="00E4220D" w:rsidRPr="002A5BA5" w:rsidRDefault="00E4220D" w:rsidP="006F1EA4">
            <w:pPr>
              <w:pStyle w:val="TAC"/>
            </w:pPr>
            <w:r w:rsidRPr="001A0189">
              <w:rPr>
                <w:rFonts w:hint="eastAsia"/>
              </w:rPr>
              <w:t>6.7</w:t>
            </w:r>
          </w:p>
        </w:tc>
        <w:tc>
          <w:tcPr>
            <w:tcW w:w="723" w:type="dxa"/>
            <w:tcBorders>
              <w:top w:val="nil"/>
              <w:left w:val="single" w:sz="4" w:space="0" w:color="auto"/>
              <w:bottom w:val="nil"/>
              <w:right w:val="nil"/>
            </w:tcBorders>
            <w:shd w:val="clear" w:color="auto" w:fill="auto"/>
            <w:noWrap/>
            <w:vAlign w:val="center"/>
          </w:tcPr>
          <w:p w14:paraId="32F7A363" w14:textId="77777777" w:rsidR="00E4220D" w:rsidRPr="00DE0150" w:rsidRDefault="00E4220D" w:rsidP="006F1EA4">
            <w:pPr>
              <w:pStyle w:val="TAC"/>
            </w:pPr>
          </w:p>
        </w:tc>
        <w:tc>
          <w:tcPr>
            <w:tcW w:w="723" w:type="dxa"/>
            <w:tcBorders>
              <w:top w:val="nil"/>
              <w:left w:val="nil"/>
              <w:bottom w:val="nil"/>
              <w:right w:val="nil"/>
            </w:tcBorders>
            <w:shd w:val="clear" w:color="auto" w:fill="auto"/>
            <w:noWrap/>
            <w:vAlign w:val="center"/>
          </w:tcPr>
          <w:p w14:paraId="6143D2A5"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01F5014D" w14:textId="77777777" w:rsidR="00E4220D" w:rsidRPr="009B6CA1" w:rsidRDefault="00E4220D" w:rsidP="006F1EA4">
            <w:pPr>
              <w:pStyle w:val="TAC"/>
            </w:pPr>
          </w:p>
        </w:tc>
      </w:tr>
      <w:tr w:rsidR="00E4220D" w:rsidRPr="00491A77" w14:paraId="72416BE4" w14:textId="77777777" w:rsidTr="00E4220D">
        <w:trPr>
          <w:trHeight w:hRule="exact" w:val="266"/>
          <w:jc w:val="center"/>
        </w:trPr>
        <w:tc>
          <w:tcPr>
            <w:tcW w:w="988" w:type="dxa"/>
            <w:vMerge/>
            <w:shd w:val="clear" w:color="auto" w:fill="auto"/>
            <w:noWrap/>
            <w:vAlign w:val="center"/>
            <w:hideMark/>
          </w:tcPr>
          <w:p w14:paraId="6D5F8AA4" w14:textId="77777777" w:rsidR="00E4220D" w:rsidRPr="00A45F58" w:rsidRDefault="00E4220D" w:rsidP="006F1EA4">
            <w:pPr>
              <w:pStyle w:val="TAC"/>
            </w:pPr>
          </w:p>
        </w:tc>
        <w:tc>
          <w:tcPr>
            <w:tcW w:w="1134" w:type="dxa"/>
            <w:tcBorders>
              <w:top w:val="single" w:sz="4" w:space="0" w:color="auto"/>
              <w:bottom w:val="single" w:sz="4" w:space="0" w:color="auto"/>
              <w:right w:val="single" w:sz="4" w:space="0" w:color="auto"/>
            </w:tcBorders>
            <w:shd w:val="clear" w:color="auto" w:fill="auto"/>
            <w:noWrap/>
            <w:vAlign w:val="center"/>
            <w:hideMark/>
          </w:tcPr>
          <w:p w14:paraId="0556B7A8" w14:textId="77777777" w:rsidR="00E4220D" w:rsidRPr="009B6CA1" w:rsidRDefault="00E4220D" w:rsidP="006F1EA4">
            <w:pPr>
              <w:pStyle w:val="TAH"/>
            </w:pPr>
            <w:r>
              <w:t>Scenario #</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D06818" w14:textId="77777777" w:rsidR="00E4220D" w:rsidRPr="002A5BA5" w:rsidRDefault="00E4220D" w:rsidP="006F1EA4">
            <w:pPr>
              <w:pStyle w:val="TAH"/>
            </w:pPr>
            <w:r w:rsidRPr="002A5BA5">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36462C" w14:textId="77777777" w:rsidR="00E4220D" w:rsidRPr="002A5BA5" w:rsidRDefault="00E4220D" w:rsidP="006F1EA4">
            <w:pPr>
              <w:pStyle w:val="TAH"/>
            </w:pPr>
            <w:r w:rsidRPr="002A5BA5">
              <w:t>#12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2EDDBA" w14:textId="77777777" w:rsidR="00E4220D" w:rsidRPr="002A5BA5" w:rsidRDefault="00E4220D" w:rsidP="006F1EA4">
            <w:pPr>
              <w:pStyle w:val="TAH"/>
            </w:pPr>
            <w:r w:rsidRPr="002A5BA5">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FCF6F2" w14:textId="77777777" w:rsidR="00E4220D" w:rsidRPr="002A5BA5" w:rsidRDefault="00E4220D" w:rsidP="006F1EA4">
            <w:pPr>
              <w:pStyle w:val="TAH"/>
            </w:pPr>
            <w:r w:rsidRPr="002A5BA5">
              <w:t>#14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9A7B9B" w14:textId="77777777" w:rsidR="00E4220D" w:rsidRPr="002A5BA5" w:rsidRDefault="00E4220D" w:rsidP="006F1EA4">
            <w:pPr>
              <w:pStyle w:val="TAH"/>
            </w:pPr>
            <w:r w:rsidRPr="002A5BA5">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84AD0C" w14:textId="77777777" w:rsidR="00E4220D" w:rsidRPr="002A5BA5" w:rsidRDefault="00E4220D" w:rsidP="006F1EA4">
            <w:pPr>
              <w:pStyle w:val="TAH"/>
            </w:pPr>
            <w:r w:rsidRPr="002A5BA5">
              <w:t>#16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EF60A0" w14:textId="77777777" w:rsidR="00E4220D" w:rsidRPr="002A5BA5" w:rsidRDefault="00E4220D" w:rsidP="006F1EA4">
            <w:pPr>
              <w:pStyle w:val="TAH"/>
            </w:pPr>
            <w:r w:rsidRPr="002A5BA5">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5ACDF7" w14:textId="77777777" w:rsidR="00E4220D" w:rsidRPr="002A5BA5" w:rsidRDefault="00E4220D" w:rsidP="006F1EA4">
            <w:pPr>
              <w:pStyle w:val="TAH"/>
            </w:pPr>
            <w:r w:rsidRPr="002A5BA5">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9C5AFD" w14:textId="77777777" w:rsidR="00E4220D" w:rsidRPr="002A5BA5" w:rsidRDefault="00E4220D" w:rsidP="006F1EA4">
            <w:pPr>
              <w:pStyle w:val="TAH"/>
            </w:pPr>
            <w:r w:rsidRPr="002A5BA5">
              <w:t>#19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5B8915" w14:textId="77777777" w:rsidR="00E4220D" w:rsidRPr="002A5BA5" w:rsidRDefault="00E4220D" w:rsidP="006F1EA4">
            <w:pPr>
              <w:pStyle w:val="TAH"/>
            </w:pPr>
            <w:r w:rsidRPr="002A5BA5">
              <w:t>#20</w:t>
            </w:r>
          </w:p>
        </w:tc>
        <w:tc>
          <w:tcPr>
            <w:tcW w:w="723" w:type="dxa"/>
            <w:tcBorders>
              <w:top w:val="nil"/>
              <w:left w:val="single" w:sz="4" w:space="0" w:color="auto"/>
              <w:bottom w:val="nil"/>
              <w:right w:val="nil"/>
            </w:tcBorders>
            <w:shd w:val="clear" w:color="auto" w:fill="auto"/>
            <w:noWrap/>
            <w:vAlign w:val="center"/>
          </w:tcPr>
          <w:p w14:paraId="08A6B70F" w14:textId="77777777" w:rsidR="00E4220D" w:rsidRPr="00DE0150" w:rsidRDefault="00E4220D" w:rsidP="006F1EA4">
            <w:pPr>
              <w:pStyle w:val="TAC"/>
            </w:pPr>
          </w:p>
        </w:tc>
        <w:tc>
          <w:tcPr>
            <w:tcW w:w="723" w:type="dxa"/>
            <w:tcBorders>
              <w:top w:val="nil"/>
              <w:left w:val="nil"/>
              <w:bottom w:val="nil"/>
              <w:right w:val="nil"/>
            </w:tcBorders>
            <w:shd w:val="clear" w:color="auto" w:fill="auto"/>
            <w:noWrap/>
            <w:vAlign w:val="center"/>
          </w:tcPr>
          <w:p w14:paraId="7EC97869"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121D5CAB" w14:textId="77777777" w:rsidR="00E4220D" w:rsidRPr="009B6CA1" w:rsidRDefault="00E4220D" w:rsidP="006F1EA4">
            <w:pPr>
              <w:pStyle w:val="TAC"/>
            </w:pPr>
          </w:p>
        </w:tc>
      </w:tr>
      <w:tr w:rsidR="00E4220D" w:rsidRPr="00491A77" w14:paraId="0D9B7AC4" w14:textId="77777777" w:rsidTr="00E4220D">
        <w:trPr>
          <w:trHeight w:hRule="exact" w:val="266"/>
          <w:jc w:val="center"/>
        </w:trPr>
        <w:tc>
          <w:tcPr>
            <w:tcW w:w="988" w:type="dxa"/>
            <w:vMerge/>
            <w:shd w:val="clear" w:color="auto" w:fill="auto"/>
            <w:noWrap/>
            <w:hideMark/>
          </w:tcPr>
          <w:p w14:paraId="52D50A7B" w14:textId="77777777" w:rsidR="00E4220D" w:rsidRPr="00A45F58" w:rsidRDefault="00E4220D" w:rsidP="006F1EA4">
            <w:pPr>
              <w:pStyle w:val="TAC"/>
            </w:pPr>
          </w:p>
        </w:tc>
        <w:tc>
          <w:tcPr>
            <w:tcW w:w="1134" w:type="dxa"/>
            <w:tcBorders>
              <w:top w:val="single" w:sz="4" w:space="0" w:color="auto"/>
              <w:bottom w:val="single" w:sz="4" w:space="0" w:color="auto"/>
              <w:right w:val="single" w:sz="4" w:space="0" w:color="auto"/>
            </w:tcBorders>
            <w:shd w:val="clear" w:color="auto" w:fill="auto"/>
            <w:noWrap/>
            <w:vAlign w:val="center"/>
            <w:hideMark/>
          </w:tcPr>
          <w:p w14:paraId="51FFE5E0" w14:textId="77777777" w:rsidR="00E4220D" w:rsidRPr="009B6CA1" w:rsidRDefault="00E4220D" w:rsidP="006F1EA4">
            <w:pPr>
              <w:pStyle w:val="TAC"/>
            </w:pPr>
            <w:r w:rsidRPr="009B6CA1">
              <w:t>'QPSK'</w:t>
            </w:r>
          </w:p>
        </w:tc>
        <w:tc>
          <w:tcPr>
            <w:tcW w:w="722"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6122B05E" w14:textId="77777777" w:rsidR="00E4220D" w:rsidRPr="002A5BA5" w:rsidRDefault="00E4220D" w:rsidP="006F1EA4">
            <w:pPr>
              <w:pStyle w:val="TAC"/>
            </w:pPr>
            <w:r w:rsidRPr="001A0189">
              <w:rPr>
                <w:rFonts w:hint="eastAsia"/>
              </w:rPr>
              <w:t>10.5</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0AD4F8DE"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275C13A6" w14:textId="77777777" w:rsidR="00E4220D" w:rsidRPr="002A5BA5" w:rsidRDefault="00E4220D" w:rsidP="006F1EA4">
            <w:pPr>
              <w:pStyle w:val="TAC"/>
            </w:pPr>
            <w:r w:rsidRPr="001A0189">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126A8739" w14:textId="77777777" w:rsidR="00E4220D" w:rsidRPr="002A5BA5" w:rsidRDefault="00E4220D" w:rsidP="006F1EA4">
            <w:pPr>
              <w:pStyle w:val="TAC"/>
            </w:pPr>
            <w:r w:rsidRPr="001A0189">
              <w:rPr>
                <w:rFonts w:hint="eastAsia"/>
              </w:rPr>
              <w:t>6.7</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1BD246DD" w14:textId="77777777" w:rsidR="00E4220D" w:rsidRPr="002A5BA5"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6CF545C1"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1881E32B" w14:textId="77777777" w:rsidR="00E4220D" w:rsidRPr="002A5BA5" w:rsidRDefault="00E4220D" w:rsidP="006F1EA4">
            <w:pPr>
              <w:pStyle w:val="TAC"/>
            </w:pPr>
            <w:r w:rsidRPr="001A0189">
              <w:rPr>
                <w:rFonts w:hint="eastAsia"/>
              </w:rPr>
              <w:t>9.1</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9F4AB62" w14:textId="77777777" w:rsidR="00E4220D" w:rsidRPr="002A5BA5" w:rsidRDefault="00E4220D" w:rsidP="006F1EA4">
            <w:pPr>
              <w:pStyle w:val="TAC"/>
            </w:pPr>
            <w:r w:rsidRPr="001A0189">
              <w:rPr>
                <w:rFonts w:hint="eastAsia"/>
              </w:rPr>
              <w:t>8.1</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4A5FA25F" w14:textId="77777777" w:rsidR="00E4220D" w:rsidRPr="002A5BA5" w:rsidRDefault="00E4220D" w:rsidP="006F1EA4">
            <w:pPr>
              <w:pStyle w:val="TAC"/>
            </w:pPr>
            <w:r w:rsidRPr="001A0189">
              <w:rPr>
                <w:rFonts w:hint="eastAsia"/>
              </w:rPr>
              <w:t>8.6</w:t>
            </w:r>
          </w:p>
        </w:tc>
        <w:tc>
          <w:tcPr>
            <w:tcW w:w="722"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51E4F332" w14:textId="77777777" w:rsidR="00E4220D" w:rsidRPr="002A5BA5" w:rsidRDefault="00E4220D" w:rsidP="006F1EA4">
            <w:pPr>
              <w:pStyle w:val="TAC"/>
            </w:pPr>
            <w:r w:rsidRPr="001A0189">
              <w:rPr>
                <w:rFonts w:hint="eastAsia"/>
              </w:rPr>
              <w:t>8.6</w:t>
            </w:r>
          </w:p>
        </w:tc>
        <w:tc>
          <w:tcPr>
            <w:tcW w:w="723" w:type="dxa"/>
            <w:tcBorders>
              <w:top w:val="nil"/>
              <w:left w:val="single" w:sz="4" w:space="0" w:color="auto"/>
              <w:bottom w:val="nil"/>
              <w:right w:val="nil"/>
            </w:tcBorders>
            <w:shd w:val="clear" w:color="auto" w:fill="auto"/>
            <w:noWrap/>
            <w:vAlign w:val="center"/>
          </w:tcPr>
          <w:p w14:paraId="5752B974" w14:textId="77777777" w:rsidR="00E4220D" w:rsidRPr="00DE0150" w:rsidRDefault="00E4220D" w:rsidP="006F1EA4">
            <w:pPr>
              <w:pStyle w:val="TAC"/>
            </w:pPr>
          </w:p>
        </w:tc>
        <w:tc>
          <w:tcPr>
            <w:tcW w:w="723" w:type="dxa"/>
            <w:tcBorders>
              <w:top w:val="nil"/>
              <w:left w:val="nil"/>
              <w:bottom w:val="nil"/>
              <w:right w:val="nil"/>
            </w:tcBorders>
            <w:shd w:val="clear" w:color="auto" w:fill="auto"/>
            <w:noWrap/>
            <w:vAlign w:val="center"/>
          </w:tcPr>
          <w:p w14:paraId="1BA16D63"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1AEE2511" w14:textId="77777777" w:rsidR="00E4220D" w:rsidRPr="009B6CA1" w:rsidRDefault="00E4220D" w:rsidP="006F1EA4">
            <w:pPr>
              <w:pStyle w:val="TAC"/>
            </w:pPr>
          </w:p>
        </w:tc>
      </w:tr>
      <w:tr w:rsidR="00E4220D" w:rsidRPr="00491A77" w14:paraId="23FABBD5" w14:textId="77777777" w:rsidTr="00E4220D">
        <w:trPr>
          <w:trHeight w:hRule="exact" w:val="266"/>
          <w:jc w:val="center"/>
        </w:trPr>
        <w:tc>
          <w:tcPr>
            <w:tcW w:w="988" w:type="dxa"/>
            <w:vMerge/>
            <w:shd w:val="clear" w:color="auto" w:fill="auto"/>
            <w:vAlign w:val="center"/>
            <w:hideMark/>
          </w:tcPr>
          <w:p w14:paraId="20C163DB" w14:textId="77777777" w:rsidR="00E4220D" w:rsidRPr="00A45F58" w:rsidRDefault="00E4220D" w:rsidP="006F1EA4">
            <w:pPr>
              <w:pStyle w:val="TAC"/>
            </w:pPr>
          </w:p>
        </w:tc>
        <w:tc>
          <w:tcPr>
            <w:tcW w:w="1134" w:type="dxa"/>
            <w:tcBorders>
              <w:top w:val="single" w:sz="4" w:space="0" w:color="auto"/>
              <w:bottom w:val="single" w:sz="4" w:space="0" w:color="auto"/>
              <w:right w:val="single" w:sz="4" w:space="0" w:color="auto"/>
            </w:tcBorders>
            <w:shd w:val="clear" w:color="auto" w:fill="auto"/>
            <w:noWrap/>
            <w:vAlign w:val="center"/>
            <w:hideMark/>
          </w:tcPr>
          <w:p w14:paraId="36209A4E" w14:textId="77777777" w:rsidR="00E4220D" w:rsidRPr="009B6CA1" w:rsidRDefault="00E4220D" w:rsidP="006F1EA4">
            <w:pPr>
              <w:pStyle w:val="TAC"/>
            </w:pPr>
            <w:r w:rsidRPr="009B6CA1">
              <w:t>'16QAM'</w:t>
            </w:r>
          </w:p>
        </w:tc>
        <w:tc>
          <w:tcPr>
            <w:tcW w:w="722"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1BCC82B2" w14:textId="77777777" w:rsidR="00E4220D" w:rsidRPr="002A5BA5" w:rsidRDefault="00E4220D" w:rsidP="006F1EA4">
            <w:pPr>
              <w:pStyle w:val="TAC"/>
            </w:pPr>
            <w:r w:rsidRPr="001A0189">
              <w:rPr>
                <w:rFonts w:hint="eastAsia"/>
              </w:rPr>
              <w:t>11.0</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0FBEB0C5"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219041B2" w14:textId="77777777" w:rsidR="00E4220D" w:rsidRPr="002A5BA5" w:rsidRDefault="00E4220D" w:rsidP="006F1EA4">
            <w:pPr>
              <w:pStyle w:val="TAC"/>
            </w:pPr>
            <w:r w:rsidRPr="001A0189">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3635121F" w14:textId="77777777" w:rsidR="00E4220D" w:rsidRPr="002A5BA5" w:rsidRDefault="00E4220D" w:rsidP="006F1EA4">
            <w:pPr>
              <w:pStyle w:val="TAC"/>
            </w:pPr>
            <w:r w:rsidRPr="001A0189">
              <w:rPr>
                <w:rFonts w:hint="eastAsia"/>
              </w:rPr>
              <w:t>6.7</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2D04FB8A" w14:textId="77777777" w:rsidR="00E4220D" w:rsidRPr="002A5BA5"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3332B387"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3B1E0614" w14:textId="77777777" w:rsidR="00E4220D" w:rsidRPr="002A5BA5" w:rsidRDefault="00E4220D" w:rsidP="006F1EA4">
            <w:pPr>
              <w:pStyle w:val="TAC"/>
            </w:pPr>
            <w:r w:rsidRPr="001A0189">
              <w:rPr>
                <w:rFonts w:hint="eastAsia"/>
              </w:rPr>
              <w:t>9.1</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09DC0469" w14:textId="77777777" w:rsidR="00E4220D" w:rsidRPr="002A5BA5" w:rsidRDefault="00E4220D" w:rsidP="006F1EA4">
            <w:pPr>
              <w:pStyle w:val="TAC"/>
            </w:pPr>
            <w:r w:rsidRPr="001A0189">
              <w:rPr>
                <w:rFonts w:hint="eastAsia"/>
              </w:rPr>
              <w:t>8.1</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58A1ED23" w14:textId="77777777" w:rsidR="00E4220D" w:rsidRPr="002A5BA5" w:rsidRDefault="00E4220D" w:rsidP="006F1EA4">
            <w:pPr>
              <w:pStyle w:val="TAC"/>
            </w:pPr>
            <w:r w:rsidRPr="001A0189">
              <w:rPr>
                <w:rFonts w:hint="eastAsia"/>
              </w:rPr>
              <w:t>8.6</w:t>
            </w:r>
          </w:p>
        </w:tc>
        <w:tc>
          <w:tcPr>
            <w:tcW w:w="722"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57132C02" w14:textId="77777777" w:rsidR="00E4220D" w:rsidRPr="002A5BA5" w:rsidRDefault="00E4220D" w:rsidP="006F1EA4">
            <w:pPr>
              <w:pStyle w:val="TAC"/>
            </w:pPr>
            <w:r w:rsidRPr="001A0189">
              <w:rPr>
                <w:rFonts w:hint="eastAsia"/>
              </w:rPr>
              <w:t>8.6</w:t>
            </w:r>
          </w:p>
        </w:tc>
        <w:tc>
          <w:tcPr>
            <w:tcW w:w="723" w:type="dxa"/>
            <w:tcBorders>
              <w:top w:val="nil"/>
              <w:left w:val="single" w:sz="4" w:space="0" w:color="auto"/>
              <w:bottom w:val="nil"/>
              <w:right w:val="nil"/>
            </w:tcBorders>
            <w:shd w:val="clear" w:color="auto" w:fill="auto"/>
            <w:noWrap/>
            <w:vAlign w:val="center"/>
          </w:tcPr>
          <w:p w14:paraId="158C2FD5" w14:textId="77777777" w:rsidR="00E4220D" w:rsidRPr="00DE0150" w:rsidRDefault="00E4220D" w:rsidP="006F1EA4">
            <w:pPr>
              <w:pStyle w:val="TAC"/>
            </w:pPr>
          </w:p>
        </w:tc>
        <w:tc>
          <w:tcPr>
            <w:tcW w:w="723" w:type="dxa"/>
            <w:tcBorders>
              <w:top w:val="nil"/>
              <w:left w:val="nil"/>
              <w:bottom w:val="nil"/>
              <w:right w:val="nil"/>
            </w:tcBorders>
            <w:shd w:val="clear" w:color="auto" w:fill="auto"/>
            <w:noWrap/>
            <w:vAlign w:val="center"/>
          </w:tcPr>
          <w:p w14:paraId="3E13AF75"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143EF45F" w14:textId="77777777" w:rsidR="00E4220D" w:rsidRPr="009B6CA1" w:rsidRDefault="00E4220D" w:rsidP="006F1EA4">
            <w:pPr>
              <w:pStyle w:val="TAC"/>
            </w:pPr>
          </w:p>
        </w:tc>
      </w:tr>
      <w:tr w:rsidR="00E4220D" w:rsidRPr="00491A77" w14:paraId="01F1A405" w14:textId="77777777" w:rsidTr="00E4220D">
        <w:trPr>
          <w:trHeight w:hRule="exact" w:val="266"/>
          <w:jc w:val="center"/>
        </w:trPr>
        <w:tc>
          <w:tcPr>
            <w:tcW w:w="988" w:type="dxa"/>
            <w:vMerge/>
            <w:shd w:val="clear" w:color="auto" w:fill="auto"/>
            <w:vAlign w:val="center"/>
            <w:hideMark/>
          </w:tcPr>
          <w:p w14:paraId="6504AD9F" w14:textId="77777777" w:rsidR="00E4220D" w:rsidRPr="00A45F58" w:rsidRDefault="00E4220D" w:rsidP="006F1EA4">
            <w:pPr>
              <w:pStyle w:val="TAC"/>
            </w:pPr>
          </w:p>
        </w:tc>
        <w:tc>
          <w:tcPr>
            <w:tcW w:w="1134" w:type="dxa"/>
            <w:tcBorders>
              <w:top w:val="single" w:sz="4" w:space="0" w:color="auto"/>
              <w:bottom w:val="single" w:sz="4" w:space="0" w:color="auto"/>
              <w:right w:val="single" w:sz="4" w:space="0" w:color="auto"/>
            </w:tcBorders>
            <w:shd w:val="clear" w:color="auto" w:fill="auto"/>
            <w:noWrap/>
            <w:vAlign w:val="center"/>
            <w:hideMark/>
          </w:tcPr>
          <w:p w14:paraId="7F85A565" w14:textId="77777777" w:rsidR="00E4220D" w:rsidRPr="009B6CA1" w:rsidRDefault="00E4220D" w:rsidP="006F1EA4">
            <w:pPr>
              <w:pStyle w:val="TAC"/>
            </w:pPr>
            <w:r w:rsidRPr="009B6CA1">
              <w:t>'64QAM'</w:t>
            </w:r>
          </w:p>
        </w:tc>
        <w:tc>
          <w:tcPr>
            <w:tcW w:w="722"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4526FE77" w14:textId="77777777" w:rsidR="00E4220D" w:rsidRPr="002A5BA5" w:rsidRDefault="00E4220D" w:rsidP="006F1EA4">
            <w:pPr>
              <w:pStyle w:val="TAC"/>
            </w:pPr>
            <w:r w:rsidRPr="001A0189">
              <w:rPr>
                <w:rFonts w:hint="eastAsia"/>
              </w:rPr>
              <w:t>10.5</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03FCEEEE"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1966CFD1" w14:textId="77777777" w:rsidR="00E4220D" w:rsidRPr="002A5BA5" w:rsidRDefault="00E4220D" w:rsidP="006F1EA4">
            <w:pPr>
              <w:pStyle w:val="TAC"/>
            </w:pPr>
            <w:r w:rsidRPr="001A0189">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183F56FA" w14:textId="77777777" w:rsidR="00E4220D" w:rsidRPr="002A5BA5" w:rsidRDefault="00E4220D" w:rsidP="006F1EA4">
            <w:pPr>
              <w:pStyle w:val="TAC"/>
            </w:pPr>
            <w:r w:rsidRPr="001A0189">
              <w:rPr>
                <w:rFonts w:hint="eastAsia"/>
              </w:rPr>
              <w:t>6.7</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50F86453" w14:textId="77777777" w:rsidR="00E4220D" w:rsidRPr="002A5BA5"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642DA422"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45FEA057" w14:textId="77777777" w:rsidR="00E4220D" w:rsidRPr="002A5BA5"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45A0A56" w14:textId="77777777" w:rsidR="00E4220D" w:rsidRPr="002A5BA5" w:rsidRDefault="00E4220D" w:rsidP="006F1EA4">
            <w:pPr>
              <w:pStyle w:val="TAC"/>
            </w:pPr>
            <w:r w:rsidRPr="001A0189">
              <w:rPr>
                <w:rFonts w:hint="eastAsia"/>
              </w:rPr>
              <w:t>8.1</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1D4B7231" w14:textId="77777777" w:rsidR="00E4220D" w:rsidRPr="002A5BA5" w:rsidRDefault="00E4220D" w:rsidP="006F1EA4">
            <w:pPr>
              <w:pStyle w:val="TAC"/>
            </w:pPr>
            <w:r w:rsidRPr="001A0189">
              <w:rPr>
                <w:rFonts w:hint="eastAsia"/>
              </w:rPr>
              <w:t>8.6</w:t>
            </w:r>
          </w:p>
        </w:tc>
        <w:tc>
          <w:tcPr>
            <w:tcW w:w="722"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72687952" w14:textId="77777777" w:rsidR="00E4220D" w:rsidRPr="002A5BA5" w:rsidRDefault="00E4220D" w:rsidP="006F1EA4">
            <w:pPr>
              <w:pStyle w:val="TAC"/>
            </w:pPr>
            <w:r w:rsidRPr="001A0189">
              <w:rPr>
                <w:rFonts w:hint="eastAsia"/>
              </w:rPr>
              <w:t>8.6</w:t>
            </w:r>
          </w:p>
        </w:tc>
        <w:tc>
          <w:tcPr>
            <w:tcW w:w="723" w:type="dxa"/>
            <w:tcBorders>
              <w:top w:val="nil"/>
              <w:left w:val="single" w:sz="4" w:space="0" w:color="auto"/>
              <w:bottom w:val="nil"/>
              <w:right w:val="nil"/>
            </w:tcBorders>
            <w:shd w:val="clear" w:color="auto" w:fill="auto"/>
            <w:noWrap/>
            <w:vAlign w:val="center"/>
          </w:tcPr>
          <w:p w14:paraId="2D032F7C" w14:textId="77777777" w:rsidR="00E4220D" w:rsidRPr="00DE0150" w:rsidRDefault="00E4220D" w:rsidP="006F1EA4">
            <w:pPr>
              <w:pStyle w:val="TAC"/>
            </w:pPr>
          </w:p>
        </w:tc>
        <w:tc>
          <w:tcPr>
            <w:tcW w:w="723" w:type="dxa"/>
            <w:tcBorders>
              <w:top w:val="nil"/>
              <w:left w:val="nil"/>
              <w:bottom w:val="nil"/>
              <w:right w:val="nil"/>
            </w:tcBorders>
            <w:shd w:val="clear" w:color="auto" w:fill="auto"/>
            <w:noWrap/>
            <w:vAlign w:val="center"/>
          </w:tcPr>
          <w:p w14:paraId="6E4162B7"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5D74E8EF" w14:textId="77777777" w:rsidR="00E4220D" w:rsidRPr="009B6CA1" w:rsidRDefault="00E4220D" w:rsidP="006F1EA4">
            <w:pPr>
              <w:pStyle w:val="TAC"/>
            </w:pPr>
          </w:p>
        </w:tc>
      </w:tr>
      <w:tr w:rsidR="00E4220D" w:rsidRPr="00491A77" w14:paraId="077D71BF" w14:textId="77777777" w:rsidTr="00E4220D">
        <w:trPr>
          <w:trHeight w:hRule="exact" w:val="266"/>
          <w:jc w:val="center"/>
        </w:trPr>
        <w:tc>
          <w:tcPr>
            <w:tcW w:w="988" w:type="dxa"/>
            <w:vMerge/>
            <w:shd w:val="clear" w:color="auto" w:fill="auto"/>
            <w:vAlign w:val="center"/>
            <w:hideMark/>
          </w:tcPr>
          <w:p w14:paraId="2E2DFEC0" w14:textId="77777777" w:rsidR="00E4220D" w:rsidRPr="00A45F58" w:rsidRDefault="00E4220D" w:rsidP="006F1EA4">
            <w:pPr>
              <w:pStyle w:val="TAC"/>
            </w:pPr>
          </w:p>
        </w:tc>
        <w:tc>
          <w:tcPr>
            <w:tcW w:w="1134" w:type="dxa"/>
            <w:tcBorders>
              <w:top w:val="single" w:sz="4" w:space="0" w:color="auto"/>
              <w:bottom w:val="single" w:sz="4" w:space="0" w:color="auto"/>
              <w:right w:val="single" w:sz="4" w:space="0" w:color="auto"/>
            </w:tcBorders>
            <w:shd w:val="clear" w:color="auto" w:fill="auto"/>
            <w:noWrap/>
            <w:vAlign w:val="center"/>
            <w:hideMark/>
          </w:tcPr>
          <w:p w14:paraId="3592E8AA" w14:textId="77777777" w:rsidR="00E4220D" w:rsidRPr="009B6CA1" w:rsidRDefault="00E4220D" w:rsidP="006F1EA4">
            <w:pPr>
              <w:pStyle w:val="TAC"/>
            </w:pPr>
            <w:r w:rsidRPr="009B6CA1">
              <w:t>'256QAM'</w:t>
            </w:r>
          </w:p>
        </w:tc>
        <w:tc>
          <w:tcPr>
            <w:tcW w:w="722"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5FF4953A" w14:textId="77777777" w:rsidR="00E4220D" w:rsidRPr="002A5BA5" w:rsidRDefault="00E4220D" w:rsidP="006F1EA4">
            <w:pPr>
              <w:pStyle w:val="TAC"/>
            </w:pPr>
            <w:r w:rsidRPr="001A0189">
              <w:rPr>
                <w:rFonts w:hint="eastAsia"/>
              </w:rPr>
              <w:t>11.0</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450DB93F"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3A88844C" w14:textId="77777777" w:rsidR="00E4220D" w:rsidRPr="002A5BA5" w:rsidRDefault="00E4220D" w:rsidP="006F1EA4">
            <w:pPr>
              <w:pStyle w:val="TAC"/>
            </w:pPr>
            <w:r w:rsidRPr="001A0189">
              <w:rPr>
                <w:rFonts w:hint="eastAsia"/>
              </w:rPr>
              <w:t>11.2</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22482C5B" w14:textId="77777777" w:rsidR="00E4220D" w:rsidRPr="002A5BA5" w:rsidRDefault="00E4220D" w:rsidP="006F1EA4">
            <w:pPr>
              <w:pStyle w:val="TAC"/>
            </w:pPr>
            <w:r w:rsidRPr="001A0189">
              <w:rPr>
                <w:rFonts w:hint="eastAsia"/>
              </w:rPr>
              <w:t>6.7</w:t>
            </w:r>
          </w:p>
        </w:tc>
        <w:tc>
          <w:tcPr>
            <w:tcW w:w="722"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45DA633E" w14:textId="77777777" w:rsidR="00E4220D" w:rsidRPr="002A5BA5" w:rsidRDefault="00E4220D" w:rsidP="006F1EA4">
            <w:pPr>
              <w:pStyle w:val="TAC"/>
            </w:pPr>
            <w:r w:rsidRPr="001A0189">
              <w:rPr>
                <w:rFonts w:hint="eastAsia"/>
              </w:rPr>
              <w:t>11.3</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661E269A" w14:textId="77777777" w:rsidR="00E4220D" w:rsidRPr="002A5BA5" w:rsidRDefault="00E4220D" w:rsidP="006F1EA4">
            <w:pPr>
              <w:pStyle w:val="TAC"/>
            </w:pPr>
            <w:r w:rsidRPr="001A0189">
              <w:rPr>
                <w:rFonts w:hint="eastAsia"/>
              </w:rPr>
              <w:t>11.3</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2DBBBD0F" w14:textId="77777777" w:rsidR="00E4220D" w:rsidRPr="002A5BA5" w:rsidRDefault="00E4220D" w:rsidP="006F1EA4">
            <w:pPr>
              <w:pStyle w:val="TAC"/>
            </w:pPr>
            <w:r w:rsidRPr="001A0189">
              <w:rPr>
                <w:rFonts w:hint="eastAsia"/>
              </w:rPr>
              <w:t>11.3</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1650BD7F" w14:textId="77777777" w:rsidR="00E4220D" w:rsidRPr="002A5BA5" w:rsidRDefault="00E4220D" w:rsidP="006F1EA4">
            <w:pPr>
              <w:pStyle w:val="TAC"/>
            </w:pPr>
            <w:r w:rsidRPr="001A0189">
              <w:rPr>
                <w:rFonts w:hint="eastAsia"/>
              </w:rPr>
              <w:t>10.8</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32826AD5" w14:textId="77777777" w:rsidR="00E4220D" w:rsidRPr="002A5BA5" w:rsidRDefault="00E4220D" w:rsidP="006F1EA4">
            <w:pPr>
              <w:pStyle w:val="TAC"/>
            </w:pPr>
            <w:r w:rsidRPr="001A0189">
              <w:rPr>
                <w:rFonts w:hint="eastAsia"/>
              </w:rPr>
              <w:t>11.3</w:t>
            </w:r>
          </w:p>
        </w:tc>
        <w:tc>
          <w:tcPr>
            <w:tcW w:w="722"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504941F9" w14:textId="77777777" w:rsidR="00E4220D" w:rsidRPr="002A5BA5" w:rsidRDefault="00E4220D" w:rsidP="006F1EA4">
            <w:pPr>
              <w:pStyle w:val="TAC"/>
            </w:pPr>
            <w:r w:rsidRPr="001A0189">
              <w:rPr>
                <w:rFonts w:hint="eastAsia"/>
              </w:rPr>
              <w:t>11.3</w:t>
            </w:r>
          </w:p>
        </w:tc>
        <w:tc>
          <w:tcPr>
            <w:tcW w:w="723" w:type="dxa"/>
            <w:tcBorders>
              <w:top w:val="nil"/>
              <w:left w:val="single" w:sz="4" w:space="0" w:color="auto"/>
              <w:bottom w:val="nil"/>
              <w:right w:val="nil"/>
            </w:tcBorders>
            <w:shd w:val="clear" w:color="auto" w:fill="auto"/>
            <w:noWrap/>
            <w:vAlign w:val="center"/>
          </w:tcPr>
          <w:p w14:paraId="2574CA12" w14:textId="77777777" w:rsidR="00E4220D" w:rsidRPr="00DE0150" w:rsidRDefault="00E4220D" w:rsidP="006F1EA4">
            <w:pPr>
              <w:pStyle w:val="TAC"/>
            </w:pPr>
          </w:p>
        </w:tc>
        <w:tc>
          <w:tcPr>
            <w:tcW w:w="723" w:type="dxa"/>
            <w:tcBorders>
              <w:top w:val="nil"/>
              <w:left w:val="nil"/>
              <w:bottom w:val="nil"/>
              <w:right w:val="nil"/>
            </w:tcBorders>
            <w:shd w:val="clear" w:color="auto" w:fill="auto"/>
            <w:noWrap/>
            <w:vAlign w:val="center"/>
          </w:tcPr>
          <w:p w14:paraId="0C78DB80"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13897181" w14:textId="77777777" w:rsidR="00E4220D" w:rsidRPr="009B6CA1" w:rsidRDefault="00E4220D" w:rsidP="006F1EA4">
            <w:pPr>
              <w:pStyle w:val="TAC"/>
            </w:pPr>
          </w:p>
        </w:tc>
      </w:tr>
      <w:tr w:rsidR="00E4220D" w:rsidRPr="00491A77" w14:paraId="51A1673B" w14:textId="77777777" w:rsidTr="00E4220D">
        <w:trPr>
          <w:trHeight w:hRule="exact" w:val="266"/>
          <w:jc w:val="center"/>
        </w:trPr>
        <w:tc>
          <w:tcPr>
            <w:tcW w:w="988" w:type="dxa"/>
            <w:vMerge w:val="restart"/>
            <w:shd w:val="clear" w:color="auto" w:fill="auto"/>
            <w:noWrap/>
            <w:vAlign w:val="center"/>
            <w:hideMark/>
          </w:tcPr>
          <w:p w14:paraId="7281525F" w14:textId="77777777" w:rsidR="00E4220D" w:rsidRPr="00A45F58" w:rsidRDefault="00E4220D" w:rsidP="006F1EA4">
            <w:pPr>
              <w:pStyle w:val="TAC"/>
            </w:pPr>
            <w:r>
              <w:t>'10</w:t>
            </w:r>
            <w:r w:rsidRPr="00A45F58">
              <w:t>MHz</w:t>
            </w:r>
            <w:r>
              <w:t>+G50MHz+10MHz</w:t>
            </w:r>
            <w:r w:rsidRPr="00A45F58">
              <w:t>'</w:t>
            </w:r>
          </w:p>
        </w:tc>
        <w:tc>
          <w:tcPr>
            <w:tcW w:w="1134" w:type="dxa"/>
            <w:tcBorders>
              <w:top w:val="single" w:sz="4" w:space="0" w:color="auto"/>
              <w:bottom w:val="single" w:sz="4" w:space="0" w:color="auto"/>
              <w:right w:val="single" w:sz="4" w:space="0" w:color="auto"/>
            </w:tcBorders>
            <w:shd w:val="clear" w:color="auto" w:fill="auto"/>
            <w:noWrap/>
            <w:vAlign w:val="center"/>
            <w:hideMark/>
          </w:tcPr>
          <w:p w14:paraId="66420A3C" w14:textId="77777777" w:rsidR="00E4220D" w:rsidRPr="009B6CA1" w:rsidRDefault="00E4220D" w:rsidP="006F1EA4">
            <w:pPr>
              <w:pStyle w:val="TAH"/>
            </w:pPr>
            <w:r>
              <w:t>Scenario #</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8F863A" w14:textId="77777777" w:rsidR="00E4220D" w:rsidRPr="00DE0150" w:rsidRDefault="00E4220D" w:rsidP="006F1EA4">
            <w:pPr>
              <w:pStyle w:val="TAH"/>
            </w:pPr>
            <w:r>
              <w:t>#21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1D1E29" w14:textId="77777777" w:rsidR="00E4220D" w:rsidRPr="00DE0150" w:rsidRDefault="00E4220D" w:rsidP="006F1EA4">
            <w:pPr>
              <w:pStyle w:val="TAH"/>
            </w:pPr>
            <w:r>
              <w:t>#22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1AE27B" w14:textId="77777777" w:rsidR="00E4220D" w:rsidRPr="00DE0150" w:rsidRDefault="00E4220D" w:rsidP="006F1EA4">
            <w:pPr>
              <w:pStyle w:val="TAH"/>
            </w:pPr>
            <w:r>
              <w:t>#23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6F95D9" w14:textId="77777777" w:rsidR="00E4220D" w:rsidRPr="00DE0150" w:rsidRDefault="00E4220D" w:rsidP="006F1EA4">
            <w:pPr>
              <w:pStyle w:val="TAH"/>
            </w:pPr>
            <w:r>
              <w:t>#24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D487C3" w14:textId="77777777" w:rsidR="00E4220D" w:rsidRPr="00DE0150" w:rsidRDefault="00E4220D" w:rsidP="006F1EA4">
            <w:pPr>
              <w:pStyle w:val="TAH"/>
            </w:pPr>
            <w:r>
              <w:t>#25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692D30" w14:textId="77777777" w:rsidR="00E4220D" w:rsidRPr="00DE0150" w:rsidRDefault="00E4220D" w:rsidP="006F1EA4">
            <w:pPr>
              <w:pStyle w:val="TAH"/>
            </w:pPr>
            <w:r>
              <w:t>#26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F7731E" w14:textId="77777777" w:rsidR="00E4220D" w:rsidRPr="00DE0150" w:rsidRDefault="00E4220D" w:rsidP="006F1EA4">
            <w:pPr>
              <w:pStyle w:val="TAH"/>
            </w:pPr>
            <w:r>
              <w:t>#27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07EFDD" w14:textId="77777777" w:rsidR="00E4220D" w:rsidRPr="00DE0150" w:rsidRDefault="00E4220D" w:rsidP="006F1EA4">
            <w:pPr>
              <w:pStyle w:val="TAH"/>
            </w:pPr>
            <w:r>
              <w:t>#28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8999F9" w14:textId="77777777" w:rsidR="00E4220D" w:rsidRPr="00DE0150" w:rsidRDefault="00E4220D" w:rsidP="006F1EA4">
            <w:pPr>
              <w:pStyle w:val="TAH"/>
            </w:pPr>
            <w:r>
              <w:t>#29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E4B123" w14:textId="77777777" w:rsidR="00E4220D" w:rsidRPr="00DE0150" w:rsidRDefault="00E4220D" w:rsidP="006F1EA4">
            <w:pPr>
              <w:pStyle w:val="TAH"/>
            </w:pPr>
            <w:r>
              <w:t>#30</w:t>
            </w:r>
          </w:p>
        </w:tc>
        <w:tc>
          <w:tcPr>
            <w:tcW w:w="723" w:type="dxa"/>
            <w:tcBorders>
              <w:top w:val="nil"/>
              <w:left w:val="single" w:sz="4" w:space="0" w:color="auto"/>
              <w:bottom w:val="nil"/>
              <w:right w:val="nil"/>
            </w:tcBorders>
            <w:shd w:val="clear" w:color="auto" w:fill="auto"/>
            <w:noWrap/>
            <w:vAlign w:val="center"/>
          </w:tcPr>
          <w:p w14:paraId="7D6C5C39" w14:textId="77777777" w:rsidR="00E4220D" w:rsidRPr="00DE0150" w:rsidRDefault="00E4220D" w:rsidP="006F1EA4">
            <w:pPr>
              <w:pStyle w:val="TAC"/>
            </w:pPr>
          </w:p>
        </w:tc>
        <w:tc>
          <w:tcPr>
            <w:tcW w:w="723" w:type="dxa"/>
            <w:tcBorders>
              <w:top w:val="nil"/>
              <w:left w:val="nil"/>
              <w:bottom w:val="nil"/>
              <w:right w:val="nil"/>
            </w:tcBorders>
            <w:shd w:val="clear" w:color="auto" w:fill="auto"/>
            <w:noWrap/>
            <w:vAlign w:val="center"/>
          </w:tcPr>
          <w:p w14:paraId="411AEA66"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409F0FEA" w14:textId="77777777" w:rsidR="00E4220D" w:rsidRPr="009B6CA1" w:rsidRDefault="00E4220D" w:rsidP="006F1EA4">
            <w:pPr>
              <w:pStyle w:val="TAC"/>
            </w:pPr>
          </w:p>
        </w:tc>
      </w:tr>
      <w:tr w:rsidR="00E4220D" w:rsidRPr="00491A77" w14:paraId="730744D9" w14:textId="77777777" w:rsidTr="00E4220D">
        <w:trPr>
          <w:trHeight w:hRule="exact" w:val="266"/>
          <w:jc w:val="center"/>
        </w:trPr>
        <w:tc>
          <w:tcPr>
            <w:tcW w:w="988" w:type="dxa"/>
            <w:vMerge/>
            <w:shd w:val="clear" w:color="auto" w:fill="auto"/>
            <w:noWrap/>
            <w:hideMark/>
          </w:tcPr>
          <w:p w14:paraId="3802269D" w14:textId="77777777" w:rsidR="00E4220D" w:rsidRPr="00A45F58" w:rsidRDefault="00E4220D" w:rsidP="006F1EA4">
            <w:pPr>
              <w:pStyle w:val="TAC"/>
            </w:pPr>
          </w:p>
        </w:tc>
        <w:tc>
          <w:tcPr>
            <w:tcW w:w="1134" w:type="dxa"/>
            <w:tcBorders>
              <w:top w:val="single" w:sz="4" w:space="0" w:color="auto"/>
              <w:bottom w:val="single" w:sz="4" w:space="0" w:color="auto"/>
              <w:right w:val="single" w:sz="4" w:space="0" w:color="auto"/>
            </w:tcBorders>
            <w:shd w:val="clear" w:color="auto" w:fill="auto"/>
            <w:noWrap/>
            <w:vAlign w:val="center"/>
            <w:hideMark/>
          </w:tcPr>
          <w:p w14:paraId="45902941" w14:textId="77777777" w:rsidR="00E4220D" w:rsidRPr="009B6CA1" w:rsidRDefault="00E4220D" w:rsidP="006F1EA4">
            <w:pPr>
              <w:pStyle w:val="TAC"/>
            </w:pPr>
            <w:r w:rsidRPr="009B6CA1">
              <w:t>'QPSK'</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468B82BF" w14:textId="77777777" w:rsidR="00E4220D" w:rsidRPr="002A5BA5" w:rsidRDefault="00E4220D" w:rsidP="006F1EA4">
            <w:pPr>
              <w:pStyle w:val="TAC"/>
            </w:pPr>
            <w:r w:rsidRPr="001A0189">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7123B4F2" w14:textId="77777777" w:rsidR="00E4220D" w:rsidRPr="002A5BA5" w:rsidRDefault="00E4220D" w:rsidP="006F1EA4">
            <w:pPr>
              <w:pStyle w:val="TAC"/>
            </w:pPr>
            <w:r w:rsidRPr="001A0189">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01E1A6C6" w14:textId="77777777" w:rsidR="00E4220D" w:rsidRPr="002A5BA5" w:rsidRDefault="00E4220D" w:rsidP="006F1EA4">
            <w:pPr>
              <w:pStyle w:val="TAC"/>
            </w:pPr>
            <w:r w:rsidRPr="001A0189">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48C79AF9" w14:textId="77777777" w:rsidR="00E4220D" w:rsidRPr="002A5BA5" w:rsidRDefault="00E4220D" w:rsidP="006F1EA4">
            <w:pPr>
              <w:pStyle w:val="TAC"/>
            </w:pPr>
            <w:r w:rsidRPr="001A0189">
              <w:rPr>
                <w:rFonts w:hint="eastAsia"/>
              </w:rPr>
              <w:t>13.3</w:t>
            </w:r>
          </w:p>
        </w:tc>
        <w:tc>
          <w:tcPr>
            <w:tcW w:w="722"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2C912045" w14:textId="77777777" w:rsidR="00E4220D" w:rsidRPr="002A5BA5" w:rsidRDefault="00E4220D" w:rsidP="006F1EA4">
            <w:pPr>
              <w:pStyle w:val="TAC"/>
            </w:pPr>
            <w:r w:rsidRPr="001A0189">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568FD16E" w14:textId="77777777" w:rsidR="00E4220D" w:rsidRPr="002A5BA5" w:rsidRDefault="00E4220D" w:rsidP="006F1EA4">
            <w:pPr>
              <w:pStyle w:val="TAC"/>
            </w:pPr>
            <w:r w:rsidRPr="001A0189">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6662450C" w14:textId="77777777" w:rsidR="00E4220D" w:rsidRPr="002A5BA5" w:rsidRDefault="00E4220D" w:rsidP="006F1EA4">
            <w:pPr>
              <w:pStyle w:val="TAC"/>
            </w:pPr>
            <w:r w:rsidRPr="001A0189">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62FFC043" w14:textId="77777777" w:rsidR="00E4220D" w:rsidRPr="002A5BA5" w:rsidRDefault="00E4220D" w:rsidP="006F1EA4">
            <w:pPr>
              <w:pStyle w:val="TAC"/>
            </w:pPr>
            <w:r w:rsidRPr="001A0189">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87FC18E" w14:textId="77777777" w:rsidR="00E4220D" w:rsidRPr="002A5BA5" w:rsidRDefault="00E4220D" w:rsidP="006F1EA4">
            <w:pPr>
              <w:pStyle w:val="TAC"/>
            </w:pPr>
            <w:r w:rsidRPr="001A0189">
              <w:rPr>
                <w:rFonts w:hint="eastAsia"/>
              </w:rPr>
              <w:t>11.4</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83117B0" w14:textId="77777777" w:rsidR="00E4220D" w:rsidRPr="002A5BA5" w:rsidRDefault="00E4220D" w:rsidP="006F1EA4">
            <w:pPr>
              <w:pStyle w:val="TAC"/>
            </w:pPr>
            <w:r w:rsidRPr="001A0189">
              <w:rPr>
                <w:rFonts w:hint="eastAsia"/>
              </w:rPr>
              <w:t>11.4</w:t>
            </w:r>
          </w:p>
        </w:tc>
        <w:tc>
          <w:tcPr>
            <w:tcW w:w="723" w:type="dxa"/>
            <w:tcBorders>
              <w:top w:val="nil"/>
              <w:left w:val="single" w:sz="4" w:space="0" w:color="auto"/>
              <w:bottom w:val="nil"/>
              <w:right w:val="nil"/>
            </w:tcBorders>
            <w:shd w:val="clear" w:color="auto" w:fill="auto"/>
            <w:noWrap/>
            <w:vAlign w:val="center"/>
          </w:tcPr>
          <w:p w14:paraId="7E669021" w14:textId="77777777" w:rsidR="00E4220D" w:rsidRPr="00DE0150" w:rsidRDefault="00E4220D" w:rsidP="006F1EA4">
            <w:pPr>
              <w:pStyle w:val="TAC"/>
            </w:pPr>
          </w:p>
        </w:tc>
        <w:tc>
          <w:tcPr>
            <w:tcW w:w="723" w:type="dxa"/>
            <w:tcBorders>
              <w:top w:val="nil"/>
              <w:left w:val="nil"/>
              <w:bottom w:val="nil"/>
              <w:right w:val="nil"/>
            </w:tcBorders>
            <w:shd w:val="clear" w:color="auto" w:fill="auto"/>
            <w:noWrap/>
            <w:vAlign w:val="center"/>
          </w:tcPr>
          <w:p w14:paraId="3FB42FFC"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7EA1A2E5" w14:textId="77777777" w:rsidR="00E4220D" w:rsidRPr="009B6CA1" w:rsidRDefault="00E4220D" w:rsidP="006F1EA4">
            <w:pPr>
              <w:pStyle w:val="TAC"/>
            </w:pPr>
          </w:p>
        </w:tc>
      </w:tr>
      <w:tr w:rsidR="00E4220D" w:rsidRPr="00491A77" w14:paraId="1C22CC0F" w14:textId="77777777" w:rsidTr="00E4220D">
        <w:trPr>
          <w:trHeight w:hRule="exact" w:val="266"/>
          <w:jc w:val="center"/>
        </w:trPr>
        <w:tc>
          <w:tcPr>
            <w:tcW w:w="988" w:type="dxa"/>
            <w:vMerge/>
            <w:shd w:val="clear" w:color="auto" w:fill="auto"/>
            <w:vAlign w:val="center"/>
            <w:hideMark/>
          </w:tcPr>
          <w:p w14:paraId="78E92241" w14:textId="77777777" w:rsidR="00E4220D" w:rsidRPr="00A45F58" w:rsidRDefault="00E4220D" w:rsidP="006F1EA4">
            <w:pPr>
              <w:pStyle w:val="TAC"/>
            </w:pPr>
          </w:p>
        </w:tc>
        <w:tc>
          <w:tcPr>
            <w:tcW w:w="1134" w:type="dxa"/>
            <w:tcBorders>
              <w:top w:val="single" w:sz="4" w:space="0" w:color="auto"/>
              <w:bottom w:val="single" w:sz="4" w:space="0" w:color="auto"/>
              <w:right w:val="single" w:sz="4" w:space="0" w:color="auto"/>
            </w:tcBorders>
            <w:shd w:val="clear" w:color="auto" w:fill="auto"/>
            <w:noWrap/>
            <w:vAlign w:val="center"/>
            <w:hideMark/>
          </w:tcPr>
          <w:p w14:paraId="22D40755" w14:textId="77777777" w:rsidR="00E4220D" w:rsidRPr="009B6CA1" w:rsidRDefault="00E4220D" w:rsidP="006F1EA4">
            <w:pPr>
              <w:pStyle w:val="TAC"/>
            </w:pPr>
            <w:r w:rsidRPr="009B6CA1">
              <w:t>'16QAM'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3B2A1B20" w14:textId="77777777" w:rsidR="00E4220D" w:rsidRPr="002A5BA5" w:rsidRDefault="00E4220D" w:rsidP="006F1EA4">
            <w:pPr>
              <w:pStyle w:val="TAC"/>
            </w:pPr>
            <w:r w:rsidRPr="001A0189">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595F6CE5" w14:textId="77777777" w:rsidR="00E4220D" w:rsidRPr="002A5BA5" w:rsidRDefault="00E4220D" w:rsidP="006F1EA4">
            <w:pPr>
              <w:pStyle w:val="TAC"/>
            </w:pPr>
            <w:r w:rsidRPr="001A0189">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3CE177F7" w14:textId="77777777" w:rsidR="00E4220D" w:rsidRPr="002A5BA5" w:rsidRDefault="00E4220D" w:rsidP="006F1EA4">
            <w:pPr>
              <w:pStyle w:val="TAC"/>
            </w:pPr>
            <w:r w:rsidRPr="001A0189">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30C4125A" w14:textId="77777777" w:rsidR="00E4220D" w:rsidRPr="002A5BA5" w:rsidRDefault="00E4220D" w:rsidP="006F1EA4">
            <w:pPr>
              <w:pStyle w:val="TAC"/>
            </w:pPr>
            <w:r w:rsidRPr="001A0189">
              <w:rPr>
                <w:rFonts w:hint="eastAsia"/>
              </w:rPr>
              <w:t>13.7</w:t>
            </w:r>
          </w:p>
        </w:tc>
        <w:tc>
          <w:tcPr>
            <w:tcW w:w="722"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6D00D571" w14:textId="77777777" w:rsidR="00E4220D" w:rsidRPr="002A5BA5" w:rsidRDefault="00E4220D" w:rsidP="006F1EA4">
            <w:pPr>
              <w:pStyle w:val="TAC"/>
            </w:pPr>
            <w:r w:rsidRPr="001A0189">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54094C95" w14:textId="77777777" w:rsidR="00E4220D" w:rsidRPr="002A5BA5" w:rsidRDefault="00E4220D" w:rsidP="006F1EA4">
            <w:pPr>
              <w:pStyle w:val="TAC"/>
            </w:pPr>
            <w:r w:rsidRPr="001A0189">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03CBC5C7" w14:textId="77777777" w:rsidR="00E4220D" w:rsidRPr="002A5BA5" w:rsidRDefault="00E4220D" w:rsidP="006F1EA4">
            <w:pPr>
              <w:pStyle w:val="TAC"/>
            </w:pPr>
            <w:r w:rsidRPr="001A0189">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3B6F0802" w14:textId="77777777" w:rsidR="00E4220D" w:rsidRPr="002A5BA5" w:rsidRDefault="00E4220D" w:rsidP="006F1EA4">
            <w:pPr>
              <w:pStyle w:val="TAC"/>
            </w:pPr>
            <w:r w:rsidRPr="001A0189">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D930EB8" w14:textId="77777777" w:rsidR="00E4220D" w:rsidRPr="002A5BA5" w:rsidRDefault="00E4220D" w:rsidP="006F1EA4">
            <w:pPr>
              <w:pStyle w:val="TAC"/>
            </w:pPr>
            <w:r w:rsidRPr="001A0189">
              <w:rPr>
                <w:rFonts w:hint="eastAsia"/>
              </w:rPr>
              <w:t>11.4</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DA86216" w14:textId="77777777" w:rsidR="00E4220D" w:rsidRPr="002A5BA5" w:rsidRDefault="00E4220D" w:rsidP="006F1EA4">
            <w:pPr>
              <w:pStyle w:val="TAC"/>
            </w:pPr>
            <w:r w:rsidRPr="001A0189">
              <w:rPr>
                <w:rFonts w:hint="eastAsia"/>
              </w:rPr>
              <w:t>11.4</w:t>
            </w:r>
          </w:p>
        </w:tc>
        <w:tc>
          <w:tcPr>
            <w:tcW w:w="723" w:type="dxa"/>
            <w:tcBorders>
              <w:top w:val="nil"/>
              <w:left w:val="single" w:sz="4" w:space="0" w:color="auto"/>
              <w:bottom w:val="nil"/>
              <w:right w:val="nil"/>
            </w:tcBorders>
            <w:shd w:val="clear" w:color="auto" w:fill="auto"/>
            <w:noWrap/>
            <w:vAlign w:val="center"/>
          </w:tcPr>
          <w:p w14:paraId="3FC7DD81" w14:textId="77777777" w:rsidR="00E4220D" w:rsidRPr="00DE0150" w:rsidRDefault="00E4220D" w:rsidP="006F1EA4">
            <w:pPr>
              <w:pStyle w:val="TAC"/>
            </w:pPr>
          </w:p>
        </w:tc>
        <w:tc>
          <w:tcPr>
            <w:tcW w:w="723" w:type="dxa"/>
            <w:tcBorders>
              <w:top w:val="nil"/>
              <w:left w:val="nil"/>
              <w:bottom w:val="nil"/>
              <w:right w:val="nil"/>
            </w:tcBorders>
            <w:shd w:val="clear" w:color="auto" w:fill="auto"/>
            <w:noWrap/>
            <w:vAlign w:val="center"/>
          </w:tcPr>
          <w:p w14:paraId="71896CE9"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402418B0" w14:textId="77777777" w:rsidR="00E4220D" w:rsidRPr="009B6CA1" w:rsidRDefault="00E4220D" w:rsidP="006F1EA4">
            <w:pPr>
              <w:pStyle w:val="TAC"/>
            </w:pPr>
          </w:p>
        </w:tc>
      </w:tr>
      <w:tr w:rsidR="00E4220D" w:rsidRPr="00491A77" w14:paraId="21C69391" w14:textId="77777777" w:rsidTr="00E4220D">
        <w:trPr>
          <w:trHeight w:hRule="exact" w:val="266"/>
          <w:jc w:val="center"/>
        </w:trPr>
        <w:tc>
          <w:tcPr>
            <w:tcW w:w="988" w:type="dxa"/>
            <w:vMerge/>
            <w:shd w:val="clear" w:color="auto" w:fill="auto"/>
            <w:vAlign w:val="center"/>
            <w:hideMark/>
          </w:tcPr>
          <w:p w14:paraId="7DFB2A0C" w14:textId="77777777" w:rsidR="00E4220D" w:rsidRPr="00A45F58" w:rsidRDefault="00E4220D" w:rsidP="006F1EA4">
            <w:pPr>
              <w:pStyle w:val="TAC"/>
            </w:pPr>
          </w:p>
        </w:tc>
        <w:tc>
          <w:tcPr>
            <w:tcW w:w="1134" w:type="dxa"/>
            <w:tcBorders>
              <w:top w:val="single" w:sz="4" w:space="0" w:color="auto"/>
              <w:bottom w:val="single" w:sz="4" w:space="0" w:color="auto"/>
              <w:right w:val="single" w:sz="4" w:space="0" w:color="auto"/>
            </w:tcBorders>
            <w:shd w:val="clear" w:color="auto" w:fill="auto"/>
            <w:noWrap/>
            <w:vAlign w:val="center"/>
            <w:hideMark/>
          </w:tcPr>
          <w:p w14:paraId="2788FCF5" w14:textId="77777777" w:rsidR="00E4220D" w:rsidRPr="009B6CA1" w:rsidRDefault="00E4220D" w:rsidP="006F1EA4">
            <w:pPr>
              <w:pStyle w:val="TAC"/>
            </w:pPr>
            <w:r w:rsidRPr="009B6CA1">
              <w:t>'64QAM'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4D5CFA60" w14:textId="77777777" w:rsidR="00E4220D" w:rsidRPr="002A5BA5" w:rsidRDefault="00E4220D" w:rsidP="006F1EA4">
            <w:pPr>
              <w:pStyle w:val="TAC"/>
            </w:pPr>
            <w:r w:rsidRPr="001A0189">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02FE17A2" w14:textId="77777777" w:rsidR="00E4220D" w:rsidRPr="002A5BA5" w:rsidRDefault="00E4220D" w:rsidP="006F1EA4">
            <w:pPr>
              <w:pStyle w:val="TAC"/>
            </w:pPr>
            <w:r w:rsidRPr="001A0189">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68DD64C3" w14:textId="77777777" w:rsidR="00E4220D" w:rsidRPr="002A5BA5" w:rsidRDefault="00E4220D" w:rsidP="006F1EA4">
            <w:pPr>
              <w:pStyle w:val="TAC"/>
            </w:pPr>
            <w:r w:rsidRPr="001A0189">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106F6E8D" w14:textId="77777777" w:rsidR="00E4220D" w:rsidRPr="002A5BA5" w:rsidRDefault="00E4220D" w:rsidP="006F1EA4">
            <w:pPr>
              <w:pStyle w:val="TAC"/>
            </w:pPr>
            <w:r w:rsidRPr="001A0189">
              <w:rPr>
                <w:rFonts w:hint="eastAsia"/>
              </w:rPr>
              <w:t>13.3</w:t>
            </w:r>
          </w:p>
        </w:tc>
        <w:tc>
          <w:tcPr>
            <w:tcW w:w="722"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1DF0DC4F" w14:textId="77777777" w:rsidR="00E4220D" w:rsidRPr="002A5BA5" w:rsidRDefault="00E4220D" w:rsidP="006F1EA4">
            <w:pPr>
              <w:pStyle w:val="TAC"/>
            </w:pPr>
            <w:r w:rsidRPr="001A0189">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3C40884F" w14:textId="77777777" w:rsidR="00E4220D" w:rsidRPr="002A5BA5" w:rsidRDefault="00E4220D" w:rsidP="006F1EA4">
            <w:pPr>
              <w:pStyle w:val="TAC"/>
            </w:pPr>
            <w:r w:rsidRPr="001A0189">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12BA0EBA" w14:textId="77777777" w:rsidR="00E4220D" w:rsidRPr="002A5BA5" w:rsidRDefault="00E4220D" w:rsidP="006F1EA4">
            <w:pPr>
              <w:pStyle w:val="TAC"/>
            </w:pPr>
            <w:r w:rsidRPr="001A0189">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06D3A8C0" w14:textId="77777777" w:rsidR="00E4220D" w:rsidRPr="002A5BA5" w:rsidRDefault="00E4220D" w:rsidP="006F1EA4">
            <w:pPr>
              <w:pStyle w:val="TAC"/>
            </w:pPr>
            <w:r w:rsidRPr="001A0189">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0FD838D" w14:textId="77777777" w:rsidR="00E4220D" w:rsidRPr="002A5BA5" w:rsidRDefault="00E4220D" w:rsidP="006F1EA4">
            <w:pPr>
              <w:pStyle w:val="TAC"/>
            </w:pPr>
            <w:r w:rsidRPr="001A0189">
              <w:rPr>
                <w:rFonts w:hint="eastAsia"/>
              </w:rPr>
              <w:t>11.4</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18AC7BBC" w14:textId="77777777" w:rsidR="00E4220D" w:rsidRPr="002A5BA5" w:rsidRDefault="00E4220D" w:rsidP="006F1EA4">
            <w:pPr>
              <w:pStyle w:val="TAC"/>
            </w:pPr>
            <w:r w:rsidRPr="001A0189">
              <w:rPr>
                <w:rFonts w:hint="eastAsia"/>
              </w:rPr>
              <w:t>11.4</w:t>
            </w:r>
          </w:p>
        </w:tc>
        <w:tc>
          <w:tcPr>
            <w:tcW w:w="723" w:type="dxa"/>
            <w:tcBorders>
              <w:top w:val="nil"/>
              <w:left w:val="single" w:sz="4" w:space="0" w:color="auto"/>
              <w:bottom w:val="nil"/>
              <w:right w:val="nil"/>
            </w:tcBorders>
            <w:shd w:val="clear" w:color="auto" w:fill="auto"/>
            <w:noWrap/>
            <w:vAlign w:val="center"/>
          </w:tcPr>
          <w:p w14:paraId="2C13A807" w14:textId="77777777" w:rsidR="00E4220D" w:rsidRPr="00DE0150" w:rsidRDefault="00E4220D" w:rsidP="006F1EA4">
            <w:pPr>
              <w:pStyle w:val="TAC"/>
            </w:pPr>
          </w:p>
        </w:tc>
        <w:tc>
          <w:tcPr>
            <w:tcW w:w="723" w:type="dxa"/>
            <w:tcBorders>
              <w:top w:val="nil"/>
              <w:left w:val="nil"/>
              <w:bottom w:val="nil"/>
              <w:right w:val="nil"/>
            </w:tcBorders>
            <w:shd w:val="clear" w:color="auto" w:fill="auto"/>
            <w:noWrap/>
            <w:vAlign w:val="center"/>
          </w:tcPr>
          <w:p w14:paraId="0921D386"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71BC75A2" w14:textId="77777777" w:rsidR="00E4220D" w:rsidRPr="009B6CA1" w:rsidRDefault="00E4220D" w:rsidP="006F1EA4">
            <w:pPr>
              <w:pStyle w:val="TAC"/>
            </w:pPr>
          </w:p>
        </w:tc>
      </w:tr>
      <w:tr w:rsidR="00E4220D" w:rsidRPr="00491A77" w14:paraId="588A0E54" w14:textId="77777777" w:rsidTr="00E4220D">
        <w:trPr>
          <w:trHeight w:hRule="exact" w:val="266"/>
          <w:jc w:val="center"/>
        </w:trPr>
        <w:tc>
          <w:tcPr>
            <w:tcW w:w="988" w:type="dxa"/>
            <w:vMerge/>
            <w:shd w:val="clear" w:color="auto" w:fill="auto"/>
            <w:vAlign w:val="center"/>
            <w:hideMark/>
          </w:tcPr>
          <w:p w14:paraId="5A17F5F8" w14:textId="77777777" w:rsidR="00E4220D" w:rsidRPr="00A45F58" w:rsidRDefault="00E4220D" w:rsidP="006F1EA4">
            <w:pPr>
              <w:pStyle w:val="TAC"/>
            </w:pPr>
          </w:p>
        </w:tc>
        <w:tc>
          <w:tcPr>
            <w:tcW w:w="1134" w:type="dxa"/>
            <w:tcBorders>
              <w:top w:val="single" w:sz="4" w:space="0" w:color="auto"/>
              <w:bottom w:val="single" w:sz="4" w:space="0" w:color="auto"/>
              <w:right w:val="single" w:sz="4" w:space="0" w:color="auto"/>
            </w:tcBorders>
            <w:shd w:val="clear" w:color="auto" w:fill="auto"/>
            <w:noWrap/>
            <w:vAlign w:val="center"/>
            <w:hideMark/>
          </w:tcPr>
          <w:p w14:paraId="64441231" w14:textId="77777777" w:rsidR="00E4220D" w:rsidRPr="009B6CA1" w:rsidRDefault="00E4220D" w:rsidP="006F1EA4">
            <w:pPr>
              <w:pStyle w:val="TAC"/>
            </w:pPr>
            <w:r w:rsidRPr="009B6CA1">
              <w:t>'256QAM'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227ADF9C" w14:textId="77777777" w:rsidR="00E4220D" w:rsidRPr="002A5BA5" w:rsidRDefault="00E4220D" w:rsidP="006F1EA4">
            <w:pPr>
              <w:pStyle w:val="TAC"/>
            </w:pPr>
            <w:r w:rsidRPr="001A0189">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5EE1162C" w14:textId="77777777" w:rsidR="00E4220D" w:rsidRPr="002A5BA5" w:rsidRDefault="00E4220D" w:rsidP="006F1EA4">
            <w:pPr>
              <w:pStyle w:val="TAC"/>
            </w:pPr>
            <w:r w:rsidRPr="001A0189">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7C1C8028" w14:textId="77777777" w:rsidR="00E4220D" w:rsidRPr="002A5BA5" w:rsidRDefault="00E4220D" w:rsidP="006F1EA4">
            <w:pPr>
              <w:pStyle w:val="TAC"/>
            </w:pPr>
            <w:r w:rsidRPr="001A0189">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6C6D6721" w14:textId="77777777" w:rsidR="00E4220D" w:rsidRPr="002A5BA5" w:rsidRDefault="00E4220D" w:rsidP="006F1EA4">
            <w:pPr>
              <w:pStyle w:val="TAC"/>
            </w:pPr>
            <w:r w:rsidRPr="001A0189">
              <w:rPr>
                <w:rFonts w:hint="eastAsia"/>
              </w:rPr>
              <w:t>13.3</w:t>
            </w:r>
          </w:p>
        </w:tc>
        <w:tc>
          <w:tcPr>
            <w:tcW w:w="722"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3C1A4CB5" w14:textId="77777777" w:rsidR="00E4220D" w:rsidRPr="002A5BA5" w:rsidRDefault="00E4220D" w:rsidP="006F1EA4">
            <w:pPr>
              <w:pStyle w:val="TAC"/>
            </w:pPr>
            <w:r w:rsidRPr="001A0189">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57FD8F00" w14:textId="77777777" w:rsidR="00E4220D" w:rsidRPr="002A5BA5" w:rsidRDefault="00E4220D" w:rsidP="006F1EA4">
            <w:pPr>
              <w:pStyle w:val="TAC"/>
            </w:pPr>
            <w:r w:rsidRPr="001A0189">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3563C546" w14:textId="77777777" w:rsidR="00E4220D" w:rsidRPr="002A5BA5" w:rsidRDefault="00E4220D" w:rsidP="006F1EA4">
            <w:pPr>
              <w:pStyle w:val="TAC"/>
            </w:pPr>
            <w:r w:rsidRPr="001A0189">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4F93D2D7" w14:textId="77777777" w:rsidR="00E4220D" w:rsidRPr="002A5BA5" w:rsidRDefault="00E4220D" w:rsidP="006F1EA4">
            <w:pPr>
              <w:pStyle w:val="TAC"/>
            </w:pPr>
            <w:r w:rsidRPr="001A0189">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50C55B9" w14:textId="77777777" w:rsidR="00E4220D" w:rsidRPr="002A5BA5" w:rsidRDefault="00E4220D" w:rsidP="006F1EA4">
            <w:pPr>
              <w:pStyle w:val="TAC"/>
            </w:pPr>
            <w:r w:rsidRPr="001A0189">
              <w:rPr>
                <w:rFonts w:hint="eastAsia"/>
              </w:rPr>
              <w:t>11.4</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5418F51" w14:textId="77777777" w:rsidR="00E4220D" w:rsidRPr="002A5BA5" w:rsidRDefault="00E4220D" w:rsidP="006F1EA4">
            <w:pPr>
              <w:pStyle w:val="TAC"/>
            </w:pPr>
            <w:r w:rsidRPr="001A0189">
              <w:rPr>
                <w:rFonts w:hint="eastAsia"/>
              </w:rPr>
              <w:t>11.4</w:t>
            </w:r>
          </w:p>
        </w:tc>
        <w:tc>
          <w:tcPr>
            <w:tcW w:w="723" w:type="dxa"/>
            <w:tcBorders>
              <w:top w:val="nil"/>
              <w:left w:val="single" w:sz="4" w:space="0" w:color="auto"/>
              <w:bottom w:val="nil"/>
              <w:right w:val="nil"/>
            </w:tcBorders>
            <w:shd w:val="clear" w:color="auto" w:fill="auto"/>
            <w:noWrap/>
            <w:vAlign w:val="center"/>
          </w:tcPr>
          <w:p w14:paraId="6F241307" w14:textId="77777777" w:rsidR="00E4220D" w:rsidRPr="00DE0150" w:rsidRDefault="00E4220D" w:rsidP="006F1EA4">
            <w:pPr>
              <w:pStyle w:val="TAC"/>
            </w:pPr>
          </w:p>
        </w:tc>
        <w:tc>
          <w:tcPr>
            <w:tcW w:w="723" w:type="dxa"/>
            <w:tcBorders>
              <w:top w:val="nil"/>
              <w:left w:val="nil"/>
              <w:bottom w:val="nil"/>
              <w:right w:val="nil"/>
            </w:tcBorders>
            <w:shd w:val="clear" w:color="auto" w:fill="auto"/>
            <w:noWrap/>
            <w:vAlign w:val="center"/>
          </w:tcPr>
          <w:p w14:paraId="55FAF671"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17CD337B" w14:textId="77777777" w:rsidR="00E4220D" w:rsidRPr="009B6CA1" w:rsidRDefault="00E4220D" w:rsidP="006F1EA4">
            <w:pPr>
              <w:pStyle w:val="TAC"/>
            </w:pPr>
          </w:p>
        </w:tc>
      </w:tr>
      <w:tr w:rsidR="00E4220D" w:rsidRPr="00A45F58" w14:paraId="406B8DE9" w14:textId="77777777" w:rsidTr="00E4220D">
        <w:trPr>
          <w:trHeight w:hRule="exact" w:val="266"/>
          <w:jc w:val="center"/>
        </w:trPr>
        <w:tc>
          <w:tcPr>
            <w:tcW w:w="988" w:type="dxa"/>
            <w:vMerge/>
            <w:shd w:val="clear" w:color="auto" w:fill="auto"/>
            <w:vAlign w:val="center"/>
            <w:hideMark/>
          </w:tcPr>
          <w:p w14:paraId="43549F15" w14:textId="77777777" w:rsidR="00E4220D" w:rsidRPr="00A45F58" w:rsidRDefault="00E4220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67B80E" w14:textId="77777777" w:rsidR="00E4220D" w:rsidRPr="009B6CA1" w:rsidRDefault="00E4220D" w:rsidP="006F1EA4">
            <w:pPr>
              <w:pStyle w:val="TAH"/>
            </w:pPr>
            <w:r w:rsidRPr="009B6CA1">
              <w:t>Scenario #</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0CB93E" w14:textId="77777777" w:rsidR="00E4220D" w:rsidRPr="002A5BA5" w:rsidRDefault="00E4220D" w:rsidP="006F1EA4">
            <w:pPr>
              <w:pStyle w:val="TAH"/>
            </w:pPr>
            <w:r w:rsidRPr="002A5BA5">
              <w:t>#31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2B564A" w14:textId="77777777" w:rsidR="00E4220D" w:rsidRPr="002A5BA5" w:rsidRDefault="00E4220D" w:rsidP="006F1EA4">
            <w:pPr>
              <w:pStyle w:val="TAH"/>
            </w:pPr>
            <w:r w:rsidRPr="002A5BA5">
              <w:t>#32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9A3BC3" w14:textId="77777777" w:rsidR="00E4220D" w:rsidRPr="002A5BA5" w:rsidRDefault="00E4220D" w:rsidP="006F1EA4">
            <w:pPr>
              <w:pStyle w:val="TAH"/>
            </w:pPr>
            <w:r w:rsidRPr="002A5BA5">
              <w:t>#33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F36A74" w14:textId="77777777" w:rsidR="00E4220D" w:rsidRPr="002A5BA5" w:rsidRDefault="00E4220D" w:rsidP="006F1EA4">
            <w:pPr>
              <w:pStyle w:val="TAH"/>
            </w:pPr>
            <w:r w:rsidRPr="002A5BA5">
              <w:t>#34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47A9F9" w14:textId="77777777" w:rsidR="00E4220D" w:rsidRPr="002A5BA5" w:rsidRDefault="00E4220D" w:rsidP="006F1EA4">
            <w:pPr>
              <w:pStyle w:val="TAH"/>
            </w:pPr>
            <w:r w:rsidRPr="002A5BA5">
              <w:t>#35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509A62" w14:textId="77777777" w:rsidR="00E4220D" w:rsidRPr="002A5BA5" w:rsidRDefault="00E4220D" w:rsidP="006F1EA4">
            <w:pPr>
              <w:pStyle w:val="TAH"/>
            </w:pPr>
            <w:r w:rsidRPr="002A5BA5">
              <w:t>#36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3F9524" w14:textId="77777777" w:rsidR="00E4220D" w:rsidRPr="002A5BA5" w:rsidRDefault="00E4220D" w:rsidP="006F1EA4">
            <w:pPr>
              <w:pStyle w:val="TAH"/>
            </w:pPr>
            <w:r w:rsidRPr="002A5BA5">
              <w:t>#37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49635D" w14:textId="77777777" w:rsidR="00E4220D" w:rsidRPr="002A5BA5" w:rsidRDefault="00E4220D" w:rsidP="006F1EA4">
            <w:pPr>
              <w:pStyle w:val="TAH"/>
            </w:pPr>
            <w:r w:rsidRPr="002A5BA5">
              <w:t>#38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75C618" w14:textId="77777777" w:rsidR="00E4220D" w:rsidRPr="002A5BA5" w:rsidRDefault="00E4220D" w:rsidP="006F1EA4">
            <w:pPr>
              <w:pStyle w:val="TAH"/>
            </w:pPr>
            <w:r w:rsidRPr="002A5BA5">
              <w:t>#39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3D625C" w14:textId="77777777" w:rsidR="00E4220D" w:rsidRPr="002A5BA5" w:rsidRDefault="00E4220D" w:rsidP="006F1EA4">
            <w:pPr>
              <w:pStyle w:val="TAH"/>
            </w:pPr>
            <w:r w:rsidRPr="002A5BA5">
              <w:t>#40</w:t>
            </w:r>
          </w:p>
        </w:tc>
        <w:tc>
          <w:tcPr>
            <w:tcW w:w="723" w:type="dxa"/>
            <w:tcBorders>
              <w:top w:val="nil"/>
              <w:left w:val="single" w:sz="4" w:space="0" w:color="auto"/>
              <w:bottom w:val="nil"/>
              <w:right w:val="nil"/>
            </w:tcBorders>
            <w:shd w:val="clear" w:color="auto" w:fill="auto"/>
            <w:noWrap/>
            <w:vAlign w:val="center"/>
          </w:tcPr>
          <w:p w14:paraId="4BF31C84" w14:textId="77777777" w:rsidR="00E4220D" w:rsidRPr="00DE0150" w:rsidRDefault="00E4220D" w:rsidP="006F1EA4">
            <w:pPr>
              <w:pStyle w:val="TAC"/>
            </w:pPr>
          </w:p>
        </w:tc>
        <w:tc>
          <w:tcPr>
            <w:tcW w:w="723" w:type="dxa"/>
            <w:tcBorders>
              <w:top w:val="nil"/>
              <w:left w:val="nil"/>
              <w:bottom w:val="nil"/>
              <w:right w:val="nil"/>
            </w:tcBorders>
            <w:shd w:val="clear" w:color="auto" w:fill="auto"/>
            <w:noWrap/>
            <w:vAlign w:val="center"/>
          </w:tcPr>
          <w:p w14:paraId="4899DD87" w14:textId="77777777" w:rsidR="00E4220D" w:rsidRPr="00E93C0F" w:rsidRDefault="00E4220D" w:rsidP="006F1EA4">
            <w:pPr>
              <w:pStyle w:val="TAC"/>
            </w:pPr>
          </w:p>
        </w:tc>
        <w:tc>
          <w:tcPr>
            <w:tcW w:w="723" w:type="dxa"/>
            <w:tcBorders>
              <w:top w:val="nil"/>
              <w:left w:val="nil"/>
              <w:bottom w:val="nil"/>
              <w:right w:val="nil"/>
            </w:tcBorders>
            <w:shd w:val="clear" w:color="auto" w:fill="auto"/>
            <w:noWrap/>
            <w:vAlign w:val="center"/>
          </w:tcPr>
          <w:p w14:paraId="51D45B42" w14:textId="77777777" w:rsidR="00E4220D" w:rsidRPr="009B6CA1" w:rsidRDefault="00E4220D" w:rsidP="006F1EA4">
            <w:pPr>
              <w:pStyle w:val="TAC"/>
            </w:pPr>
          </w:p>
        </w:tc>
      </w:tr>
      <w:tr w:rsidR="00E4220D" w:rsidRPr="00A45F58" w14:paraId="5344B20D" w14:textId="77777777" w:rsidTr="00E4220D">
        <w:trPr>
          <w:trHeight w:hRule="exact" w:val="266"/>
          <w:jc w:val="center"/>
        </w:trPr>
        <w:tc>
          <w:tcPr>
            <w:tcW w:w="988" w:type="dxa"/>
            <w:vMerge/>
            <w:shd w:val="clear" w:color="auto" w:fill="auto"/>
            <w:vAlign w:val="center"/>
            <w:hideMark/>
          </w:tcPr>
          <w:p w14:paraId="792FFAA2" w14:textId="77777777" w:rsidR="00E4220D" w:rsidRPr="00A45F58" w:rsidRDefault="00E4220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AF14A2" w14:textId="77777777" w:rsidR="00E4220D" w:rsidRPr="009B6CA1" w:rsidRDefault="00E4220D" w:rsidP="006F1EA4">
            <w:pPr>
              <w:pStyle w:val="TAC"/>
            </w:pPr>
            <w:r w:rsidRPr="009B6CA1">
              <w:t>'QPSK'</w:t>
            </w:r>
          </w:p>
        </w:tc>
        <w:tc>
          <w:tcPr>
            <w:tcW w:w="722"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17B76764" w14:textId="77777777" w:rsidR="00E4220D" w:rsidRPr="002A5BA5" w:rsidRDefault="00E4220D" w:rsidP="006F1EA4">
            <w:pPr>
              <w:pStyle w:val="TAC"/>
            </w:pPr>
            <w:r w:rsidRPr="001A0189">
              <w:rPr>
                <w:rFonts w:hint="eastAsia"/>
              </w:rPr>
              <w:t>11.0</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72062750" w14:textId="77777777" w:rsidR="00E4220D" w:rsidRPr="002A5BA5" w:rsidRDefault="00E4220D" w:rsidP="006F1EA4">
            <w:pPr>
              <w:pStyle w:val="TAC"/>
            </w:pPr>
            <w:r w:rsidRPr="001A0189">
              <w:rPr>
                <w:rFonts w:hint="eastAsia"/>
              </w:rPr>
              <w:t>10.5</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711F2CE8" w14:textId="77777777" w:rsidR="00E4220D" w:rsidRPr="002A5BA5" w:rsidRDefault="00E4220D" w:rsidP="006F1EA4">
            <w:pPr>
              <w:pStyle w:val="TAC"/>
            </w:pPr>
            <w:r w:rsidRPr="001A0189">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540AC26E" w14:textId="77777777" w:rsidR="00E4220D" w:rsidRPr="002A5BA5" w:rsidRDefault="00E4220D" w:rsidP="006F1EA4">
            <w:pPr>
              <w:pStyle w:val="TAC"/>
            </w:pPr>
            <w:r w:rsidRPr="001A0189">
              <w:rPr>
                <w:rFonts w:hint="eastAsia"/>
              </w:rPr>
              <w:t>10.0</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3BD1E36F" w14:textId="77777777" w:rsidR="00E4220D" w:rsidRPr="002A5BA5"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7E0EDB42" w14:textId="77777777" w:rsidR="00E4220D" w:rsidRPr="002A5BA5"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1AFE6D30" w14:textId="77777777" w:rsidR="00E4220D" w:rsidRPr="002A5BA5" w:rsidRDefault="00E4220D" w:rsidP="006F1EA4">
            <w:pPr>
              <w:pStyle w:val="TAC"/>
            </w:pPr>
            <w:r w:rsidRPr="001A0189">
              <w:rPr>
                <w:rFonts w:hint="eastAsia"/>
              </w:rPr>
              <w:t>9.1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DAF87CE" w14:textId="77777777" w:rsidR="00E4220D" w:rsidRPr="002A5BA5" w:rsidRDefault="00E4220D" w:rsidP="006F1EA4">
            <w:pPr>
              <w:pStyle w:val="TAC"/>
            </w:pPr>
            <w:r w:rsidRPr="001A0189">
              <w:rPr>
                <w:rFonts w:hint="eastAsia"/>
              </w:rPr>
              <w:t>9.1</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41F9BA9C" w14:textId="77777777" w:rsidR="00E4220D" w:rsidRPr="002A5BA5" w:rsidRDefault="00E4220D" w:rsidP="006F1EA4">
            <w:pPr>
              <w:pStyle w:val="TAC"/>
            </w:pPr>
            <w:r w:rsidRPr="001A0189">
              <w:rPr>
                <w:rFonts w:hint="eastAsia"/>
              </w:rPr>
              <w:t>8.6</w:t>
            </w:r>
          </w:p>
        </w:tc>
        <w:tc>
          <w:tcPr>
            <w:tcW w:w="722"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2478C52C" w14:textId="77777777" w:rsidR="00E4220D" w:rsidRPr="002A5BA5" w:rsidRDefault="00E4220D" w:rsidP="006F1EA4">
            <w:pPr>
              <w:pStyle w:val="TAC"/>
            </w:pPr>
            <w:r w:rsidRPr="001A0189">
              <w:rPr>
                <w:rFonts w:hint="eastAsia"/>
              </w:rPr>
              <w:t>8.6</w:t>
            </w:r>
          </w:p>
        </w:tc>
        <w:tc>
          <w:tcPr>
            <w:tcW w:w="723" w:type="dxa"/>
            <w:tcBorders>
              <w:top w:val="nil"/>
              <w:left w:val="single" w:sz="4" w:space="0" w:color="auto"/>
              <w:bottom w:val="nil"/>
              <w:right w:val="nil"/>
            </w:tcBorders>
            <w:shd w:val="clear" w:color="auto" w:fill="auto"/>
            <w:noWrap/>
            <w:vAlign w:val="center"/>
          </w:tcPr>
          <w:p w14:paraId="4830DBEF" w14:textId="77777777" w:rsidR="00E4220D" w:rsidRPr="00DE0150" w:rsidRDefault="00E4220D" w:rsidP="006F1EA4">
            <w:pPr>
              <w:pStyle w:val="TAC"/>
            </w:pPr>
          </w:p>
        </w:tc>
        <w:tc>
          <w:tcPr>
            <w:tcW w:w="723" w:type="dxa"/>
            <w:tcBorders>
              <w:top w:val="nil"/>
              <w:left w:val="nil"/>
              <w:bottom w:val="nil"/>
              <w:right w:val="nil"/>
            </w:tcBorders>
            <w:shd w:val="clear" w:color="auto" w:fill="auto"/>
            <w:noWrap/>
            <w:vAlign w:val="center"/>
          </w:tcPr>
          <w:p w14:paraId="15724D72" w14:textId="77777777" w:rsidR="00E4220D" w:rsidRPr="00E93C0F" w:rsidRDefault="00E4220D" w:rsidP="006F1EA4">
            <w:pPr>
              <w:pStyle w:val="TAC"/>
            </w:pPr>
          </w:p>
        </w:tc>
        <w:tc>
          <w:tcPr>
            <w:tcW w:w="723" w:type="dxa"/>
            <w:tcBorders>
              <w:top w:val="nil"/>
              <w:left w:val="nil"/>
              <w:bottom w:val="nil"/>
              <w:right w:val="nil"/>
            </w:tcBorders>
            <w:shd w:val="clear" w:color="auto" w:fill="auto"/>
            <w:noWrap/>
            <w:vAlign w:val="center"/>
          </w:tcPr>
          <w:p w14:paraId="5D11DE49" w14:textId="77777777" w:rsidR="00E4220D" w:rsidRPr="009B6CA1" w:rsidRDefault="00E4220D" w:rsidP="006F1EA4">
            <w:pPr>
              <w:pStyle w:val="TAC"/>
            </w:pPr>
          </w:p>
        </w:tc>
      </w:tr>
      <w:tr w:rsidR="00E4220D" w:rsidRPr="00A45F58" w14:paraId="21B6ECBE" w14:textId="77777777" w:rsidTr="00E4220D">
        <w:trPr>
          <w:trHeight w:hRule="exact" w:val="266"/>
          <w:jc w:val="center"/>
        </w:trPr>
        <w:tc>
          <w:tcPr>
            <w:tcW w:w="988" w:type="dxa"/>
            <w:vMerge/>
            <w:shd w:val="clear" w:color="auto" w:fill="auto"/>
            <w:vAlign w:val="center"/>
            <w:hideMark/>
          </w:tcPr>
          <w:p w14:paraId="0D6F72F8" w14:textId="77777777" w:rsidR="00E4220D" w:rsidRPr="00A45F58" w:rsidRDefault="00E4220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9A4A32" w14:textId="77777777" w:rsidR="00E4220D" w:rsidRPr="009B6CA1" w:rsidRDefault="00E4220D" w:rsidP="006F1EA4">
            <w:pPr>
              <w:pStyle w:val="TAC"/>
            </w:pPr>
            <w:r w:rsidRPr="009B6CA1">
              <w:t>'16QAM'</w:t>
            </w:r>
          </w:p>
        </w:tc>
        <w:tc>
          <w:tcPr>
            <w:tcW w:w="722"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451D192F" w14:textId="77777777" w:rsidR="00E4220D" w:rsidRPr="002A5BA5" w:rsidRDefault="00E4220D" w:rsidP="006F1EA4">
            <w:pPr>
              <w:pStyle w:val="TAC"/>
            </w:pPr>
            <w:r w:rsidRPr="001A0189">
              <w:rPr>
                <w:rFonts w:hint="eastAsia"/>
              </w:rPr>
              <w:t>10.5</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085C02AF" w14:textId="77777777" w:rsidR="00E4220D" w:rsidRPr="002A5BA5" w:rsidRDefault="00E4220D" w:rsidP="006F1EA4">
            <w:pPr>
              <w:pStyle w:val="TAC"/>
            </w:pPr>
            <w:r w:rsidRPr="001A0189">
              <w:rPr>
                <w:rFonts w:hint="eastAsia"/>
              </w:rPr>
              <w:t>10.5</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4CDFA88C" w14:textId="77777777" w:rsidR="00E4220D" w:rsidRPr="002A5BA5" w:rsidRDefault="00E4220D" w:rsidP="006F1EA4">
            <w:pPr>
              <w:pStyle w:val="TAC"/>
            </w:pPr>
            <w:r w:rsidRPr="001A0189">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3B51ECCF" w14:textId="77777777" w:rsidR="00E4220D" w:rsidRPr="002A5BA5" w:rsidRDefault="00E4220D" w:rsidP="006F1EA4">
            <w:pPr>
              <w:pStyle w:val="TAC"/>
            </w:pPr>
            <w:r w:rsidRPr="001A0189">
              <w:rPr>
                <w:rFonts w:hint="eastAsia"/>
              </w:rPr>
              <w:t>10.0</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50F694E5" w14:textId="77777777" w:rsidR="00E4220D" w:rsidRPr="002A5BA5"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1EBAEAE9" w14:textId="77777777" w:rsidR="00E4220D" w:rsidRPr="002A5BA5"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03D2BEB2" w14:textId="77777777" w:rsidR="00E4220D" w:rsidRPr="002A5BA5" w:rsidRDefault="00E4220D" w:rsidP="006F1EA4">
            <w:pPr>
              <w:pStyle w:val="TAC"/>
            </w:pPr>
            <w:r w:rsidRPr="001A0189">
              <w:rPr>
                <w:rFonts w:hint="eastAsia"/>
              </w:rPr>
              <w:t>9.1</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46EA622B" w14:textId="77777777" w:rsidR="00E4220D" w:rsidRPr="002A5BA5" w:rsidRDefault="00E4220D" w:rsidP="006F1EA4">
            <w:pPr>
              <w:pStyle w:val="TAC"/>
            </w:pPr>
            <w:r w:rsidRPr="001A0189">
              <w:rPr>
                <w:rFonts w:hint="eastAsia"/>
              </w:rPr>
              <w:t>9.1</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28C4EB9B" w14:textId="77777777" w:rsidR="00E4220D" w:rsidRPr="002A5BA5" w:rsidRDefault="00E4220D" w:rsidP="006F1EA4">
            <w:pPr>
              <w:pStyle w:val="TAC"/>
            </w:pPr>
            <w:r w:rsidRPr="001A0189">
              <w:rPr>
                <w:rFonts w:hint="eastAsia"/>
              </w:rPr>
              <w:t>8.6</w:t>
            </w:r>
          </w:p>
        </w:tc>
        <w:tc>
          <w:tcPr>
            <w:tcW w:w="722"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258F66F0" w14:textId="77777777" w:rsidR="00E4220D" w:rsidRPr="002A5BA5" w:rsidRDefault="00E4220D" w:rsidP="006F1EA4">
            <w:pPr>
              <w:pStyle w:val="TAC"/>
            </w:pPr>
            <w:r w:rsidRPr="001A0189">
              <w:rPr>
                <w:rFonts w:hint="eastAsia"/>
              </w:rPr>
              <w:t>8.6</w:t>
            </w:r>
          </w:p>
        </w:tc>
        <w:tc>
          <w:tcPr>
            <w:tcW w:w="723" w:type="dxa"/>
            <w:tcBorders>
              <w:top w:val="nil"/>
              <w:left w:val="single" w:sz="4" w:space="0" w:color="auto"/>
              <w:bottom w:val="nil"/>
              <w:right w:val="nil"/>
            </w:tcBorders>
            <w:shd w:val="clear" w:color="auto" w:fill="auto"/>
            <w:noWrap/>
            <w:vAlign w:val="center"/>
          </w:tcPr>
          <w:p w14:paraId="096CBF8F" w14:textId="77777777" w:rsidR="00E4220D" w:rsidRPr="00DE0150" w:rsidRDefault="00E4220D" w:rsidP="006F1EA4">
            <w:pPr>
              <w:pStyle w:val="TAC"/>
            </w:pPr>
          </w:p>
        </w:tc>
        <w:tc>
          <w:tcPr>
            <w:tcW w:w="723" w:type="dxa"/>
            <w:tcBorders>
              <w:top w:val="nil"/>
              <w:left w:val="nil"/>
              <w:bottom w:val="nil"/>
              <w:right w:val="nil"/>
            </w:tcBorders>
            <w:shd w:val="clear" w:color="auto" w:fill="auto"/>
            <w:noWrap/>
            <w:vAlign w:val="center"/>
          </w:tcPr>
          <w:p w14:paraId="2BFD9789" w14:textId="77777777" w:rsidR="00E4220D" w:rsidRPr="00E93C0F" w:rsidRDefault="00E4220D" w:rsidP="006F1EA4">
            <w:pPr>
              <w:pStyle w:val="TAC"/>
            </w:pPr>
          </w:p>
        </w:tc>
        <w:tc>
          <w:tcPr>
            <w:tcW w:w="723" w:type="dxa"/>
            <w:tcBorders>
              <w:top w:val="nil"/>
              <w:left w:val="nil"/>
              <w:bottom w:val="nil"/>
              <w:right w:val="nil"/>
            </w:tcBorders>
            <w:shd w:val="clear" w:color="auto" w:fill="auto"/>
            <w:noWrap/>
            <w:vAlign w:val="center"/>
          </w:tcPr>
          <w:p w14:paraId="3AAB1A4B" w14:textId="77777777" w:rsidR="00E4220D" w:rsidRPr="009B6CA1" w:rsidRDefault="00E4220D" w:rsidP="006F1EA4">
            <w:pPr>
              <w:pStyle w:val="TAC"/>
            </w:pPr>
          </w:p>
        </w:tc>
      </w:tr>
      <w:tr w:rsidR="00E4220D" w:rsidRPr="00A45F58" w14:paraId="258394D7" w14:textId="77777777" w:rsidTr="00E4220D">
        <w:trPr>
          <w:trHeight w:hRule="exact" w:val="266"/>
          <w:jc w:val="center"/>
        </w:trPr>
        <w:tc>
          <w:tcPr>
            <w:tcW w:w="988" w:type="dxa"/>
            <w:vMerge/>
            <w:shd w:val="clear" w:color="auto" w:fill="auto"/>
            <w:vAlign w:val="center"/>
            <w:hideMark/>
          </w:tcPr>
          <w:p w14:paraId="01A4EB6D" w14:textId="77777777" w:rsidR="00E4220D" w:rsidRPr="00A45F58" w:rsidRDefault="00E4220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E86321" w14:textId="77777777" w:rsidR="00E4220D" w:rsidRPr="009B6CA1" w:rsidRDefault="00E4220D" w:rsidP="006F1EA4">
            <w:pPr>
              <w:pStyle w:val="TAC"/>
            </w:pPr>
            <w:r w:rsidRPr="009B6CA1">
              <w:t>'64QAM'</w:t>
            </w:r>
          </w:p>
        </w:tc>
        <w:tc>
          <w:tcPr>
            <w:tcW w:w="722"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242FBB1D" w14:textId="77777777" w:rsidR="00E4220D" w:rsidRPr="00DE0150" w:rsidRDefault="00E4220D" w:rsidP="006F1EA4">
            <w:pPr>
              <w:pStyle w:val="TAC"/>
            </w:pPr>
            <w:r w:rsidRPr="001A0189">
              <w:rPr>
                <w:rFonts w:hint="eastAsia"/>
              </w:rPr>
              <w:t>11.0</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562A0982" w14:textId="77777777" w:rsidR="00E4220D" w:rsidRPr="00DE0150" w:rsidRDefault="00E4220D" w:rsidP="006F1EA4">
            <w:pPr>
              <w:pStyle w:val="TAC"/>
            </w:pPr>
            <w:r w:rsidRPr="001A0189">
              <w:rPr>
                <w:rFonts w:hint="eastAsia"/>
              </w:rPr>
              <w:t>10.5</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25BBAABD" w14:textId="77777777" w:rsidR="00E4220D" w:rsidRPr="00DE0150" w:rsidRDefault="00E4220D" w:rsidP="006F1EA4">
            <w:pPr>
              <w:pStyle w:val="TAC"/>
            </w:pPr>
            <w:r w:rsidRPr="001A0189">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2B91E309" w14:textId="77777777" w:rsidR="00E4220D" w:rsidRPr="00DE0150" w:rsidRDefault="00E4220D" w:rsidP="006F1EA4">
            <w:pPr>
              <w:pStyle w:val="TAC"/>
            </w:pPr>
            <w:r w:rsidRPr="001A0189">
              <w:rPr>
                <w:rFonts w:hint="eastAsia"/>
              </w:rPr>
              <w:t>10.0</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16BFA9F6" w14:textId="77777777" w:rsidR="00E4220D" w:rsidRPr="00DE0150"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51E8061A" w14:textId="77777777" w:rsidR="00E4220D" w:rsidRPr="00DE0150"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4D3EF514" w14:textId="77777777" w:rsidR="00E4220D" w:rsidRPr="00DE0150" w:rsidRDefault="00E4220D" w:rsidP="006F1EA4">
            <w:pPr>
              <w:pStyle w:val="TAC"/>
            </w:pPr>
            <w:r w:rsidRPr="001A0189">
              <w:rPr>
                <w:rFonts w:hint="eastAsia"/>
              </w:rPr>
              <w:t>9.1</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034CCDBF" w14:textId="77777777" w:rsidR="00E4220D" w:rsidRPr="00DE0150" w:rsidRDefault="00E4220D" w:rsidP="006F1EA4">
            <w:pPr>
              <w:pStyle w:val="TAC"/>
            </w:pPr>
            <w:r w:rsidRPr="001A0189">
              <w:rPr>
                <w:rFonts w:hint="eastAsia"/>
              </w:rPr>
              <w:t>9.1</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347DC4D2" w14:textId="77777777" w:rsidR="00E4220D" w:rsidRPr="00DE0150" w:rsidRDefault="00E4220D" w:rsidP="006F1EA4">
            <w:pPr>
              <w:pStyle w:val="TAC"/>
            </w:pPr>
            <w:r w:rsidRPr="001A0189">
              <w:rPr>
                <w:rFonts w:hint="eastAsia"/>
              </w:rPr>
              <w:t>8.6</w:t>
            </w:r>
          </w:p>
        </w:tc>
        <w:tc>
          <w:tcPr>
            <w:tcW w:w="722"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57F47B1D" w14:textId="77777777" w:rsidR="00E4220D" w:rsidRPr="00DE0150" w:rsidRDefault="00E4220D" w:rsidP="006F1EA4">
            <w:pPr>
              <w:pStyle w:val="TAC"/>
            </w:pPr>
            <w:r w:rsidRPr="001A0189">
              <w:rPr>
                <w:rFonts w:hint="eastAsia"/>
              </w:rPr>
              <w:t>8.6</w:t>
            </w:r>
          </w:p>
        </w:tc>
        <w:tc>
          <w:tcPr>
            <w:tcW w:w="723" w:type="dxa"/>
            <w:tcBorders>
              <w:top w:val="nil"/>
              <w:left w:val="single" w:sz="4" w:space="0" w:color="auto"/>
              <w:bottom w:val="nil"/>
              <w:right w:val="nil"/>
            </w:tcBorders>
            <w:shd w:val="clear" w:color="auto" w:fill="auto"/>
            <w:noWrap/>
            <w:vAlign w:val="center"/>
          </w:tcPr>
          <w:p w14:paraId="5923FBAC" w14:textId="77777777" w:rsidR="00E4220D" w:rsidRPr="00DE0150" w:rsidRDefault="00E4220D" w:rsidP="006F1EA4">
            <w:pPr>
              <w:pStyle w:val="TAC"/>
            </w:pPr>
          </w:p>
        </w:tc>
        <w:tc>
          <w:tcPr>
            <w:tcW w:w="723" w:type="dxa"/>
            <w:tcBorders>
              <w:top w:val="nil"/>
              <w:left w:val="nil"/>
              <w:bottom w:val="nil"/>
              <w:right w:val="nil"/>
            </w:tcBorders>
            <w:shd w:val="clear" w:color="auto" w:fill="auto"/>
            <w:noWrap/>
            <w:vAlign w:val="center"/>
          </w:tcPr>
          <w:p w14:paraId="547AE427" w14:textId="77777777" w:rsidR="00E4220D" w:rsidRPr="00E93C0F" w:rsidRDefault="00E4220D" w:rsidP="006F1EA4">
            <w:pPr>
              <w:pStyle w:val="TAC"/>
            </w:pPr>
          </w:p>
        </w:tc>
        <w:tc>
          <w:tcPr>
            <w:tcW w:w="723" w:type="dxa"/>
            <w:tcBorders>
              <w:top w:val="nil"/>
              <w:left w:val="nil"/>
              <w:bottom w:val="nil"/>
              <w:right w:val="nil"/>
            </w:tcBorders>
            <w:shd w:val="clear" w:color="auto" w:fill="auto"/>
            <w:noWrap/>
            <w:vAlign w:val="center"/>
          </w:tcPr>
          <w:p w14:paraId="098F90E0" w14:textId="77777777" w:rsidR="00E4220D" w:rsidRPr="009B6CA1" w:rsidRDefault="00E4220D" w:rsidP="006F1EA4">
            <w:pPr>
              <w:pStyle w:val="TAC"/>
            </w:pPr>
          </w:p>
        </w:tc>
      </w:tr>
      <w:tr w:rsidR="00E4220D" w:rsidRPr="00A45F58" w14:paraId="56B06226" w14:textId="77777777" w:rsidTr="00E4220D">
        <w:trPr>
          <w:trHeight w:hRule="exact" w:val="266"/>
          <w:jc w:val="center"/>
        </w:trPr>
        <w:tc>
          <w:tcPr>
            <w:tcW w:w="988" w:type="dxa"/>
            <w:vMerge/>
            <w:shd w:val="clear" w:color="auto" w:fill="auto"/>
            <w:vAlign w:val="center"/>
            <w:hideMark/>
          </w:tcPr>
          <w:p w14:paraId="43F1BB6C" w14:textId="77777777" w:rsidR="00E4220D" w:rsidRPr="00A45F58" w:rsidRDefault="00E4220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AFE45E" w14:textId="77777777" w:rsidR="00E4220D" w:rsidRPr="009B6CA1" w:rsidRDefault="00E4220D" w:rsidP="006F1EA4">
            <w:pPr>
              <w:pStyle w:val="TAC"/>
            </w:pPr>
            <w:r w:rsidRPr="009B6CA1">
              <w:t>'256QAM'</w:t>
            </w:r>
          </w:p>
        </w:tc>
        <w:tc>
          <w:tcPr>
            <w:tcW w:w="722"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15D8C497" w14:textId="77777777" w:rsidR="00E4220D" w:rsidRPr="002A5BA5" w:rsidRDefault="00E4220D" w:rsidP="006F1EA4">
            <w:pPr>
              <w:pStyle w:val="TAC"/>
            </w:pPr>
            <w:r w:rsidRPr="001A0189">
              <w:rPr>
                <w:rFonts w:hint="eastAsia"/>
              </w:rPr>
              <w:t>11.0</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37FA918C" w14:textId="77777777" w:rsidR="00E4220D" w:rsidRPr="002A5BA5" w:rsidRDefault="00E4220D" w:rsidP="006F1EA4">
            <w:pPr>
              <w:pStyle w:val="TAC"/>
            </w:pPr>
            <w:r w:rsidRPr="001A0189">
              <w:rPr>
                <w:rFonts w:hint="eastAsia"/>
              </w:rPr>
              <w:t>10.5</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22AE86A5" w14:textId="77777777" w:rsidR="00E4220D" w:rsidRPr="002A5BA5" w:rsidRDefault="00E4220D" w:rsidP="006F1EA4">
            <w:pPr>
              <w:pStyle w:val="TAC"/>
            </w:pPr>
            <w:r w:rsidRPr="001A0189">
              <w:rPr>
                <w:rFonts w:hint="eastAsia"/>
              </w:rPr>
              <w:t>11.2</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1C70392B" w14:textId="77777777" w:rsidR="00E4220D" w:rsidRPr="002A5BA5" w:rsidRDefault="00E4220D" w:rsidP="006F1EA4">
            <w:pPr>
              <w:pStyle w:val="TAC"/>
            </w:pPr>
            <w:r w:rsidRPr="001A0189">
              <w:rPr>
                <w:rFonts w:hint="eastAsia"/>
              </w:rPr>
              <w:t>11.3</w:t>
            </w:r>
          </w:p>
        </w:tc>
        <w:tc>
          <w:tcPr>
            <w:tcW w:w="722"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184DD634" w14:textId="77777777" w:rsidR="00E4220D" w:rsidRPr="002A5BA5" w:rsidRDefault="00E4220D" w:rsidP="006F1EA4">
            <w:pPr>
              <w:pStyle w:val="TAC"/>
            </w:pPr>
            <w:r w:rsidRPr="001A0189">
              <w:rPr>
                <w:rFonts w:hint="eastAsia"/>
              </w:rPr>
              <w:t>11.3</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7D1F497A" w14:textId="77777777" w:rsidR="00E4220D" w:rsidRPr="002A5BA5" w:rsidRDefault="00E4220D" w:rsidP="006F1EA4">
            <w:pPr>
              <w:pStyle w:val="TAC"/>
            </w:pPr>
            <w:r w:rsidRPr="001A0189">
              <w:rPr>
                <w:rFonts w:hint="eastAsia"/>
              </w:rPr>
              <w:t>11.3</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3452BD30" w14:textId="77777777" w:rsidR="00E4220D" w:rsidRPr="002A5BA5" w:rsidRDefault="00E4220D" w:rsidP="006F1EA4">
            <w:pPr>
              <w:pStyle w:val="TAC"/>
            </w:pPr>
            <w:r w:rsidRPr="001A0189">
              <w:rPr>
                <w:rFonts w:hint="eastAsia"/>
              </w:rPr>
              <w:t>10.8</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6530BB9E" w14:textId="77777777" w:rsidR="00E4220D" w:rsidRPr="002A5BA5" w:rsidRDefault="00E4220D" w:rsidP="006F1EA4">
            <w:pPr>
              <w:pStyle w:val="TAC"/>
            </w:pPr>
            <w:r w:rsidRPr="001A0189">
              <w:rPr>
                <w:rFonts w:hint="eastAsia"/>
              </w:rPr>
              <w:t>10.8</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199A8CCB" w14:textId="77777777" w:rsidR="00E4220D" w:rsidRPr="002A5BA5" w:rsidRDefault="00E4220D" w:rsidP="006F1EA4">
            <w:pPr>
              <w:pStyle w:val="TAC"/>
            </w:pPr>
            <w:r w:rsidRPr="001A0189">
              <w:rPr>
                <w:rFonts w:hint="eastAsia"/>
              </w:rPr>
              <w:t>11.3</w:t>
            </w:r>
          </w:p>
        </w:tc>
        <w:tc>
          <w:tcPr>
            <w:tcW w:w="722"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59180CE7" w14:textId="77777777" w:rsidR="00E4220D" w:rsidRPr="002A5BA5" w:rsidRDefault="00E4220D" w:rsidP="006F1EA4">
            <w:pPr>
              <w:pStyle w:val="TAC"/>
            </w:pPr>
            <w:r w:rsidRPr="001A0189">
              <w:rPr>
                <w:rFonts w:hint="eastAsia"/>
              </w:rPr>
              <w:t>11.3</w:t>
            </w:r>
          </w:p>
        </w:tc>
        <w:tc>
          <w:tcPr>
            <w:tcW w:w="723" w:type="dxa"/>
            <w:tcBorders>
              <w:top w:val="nil"/>
              <w:left w:val="single" w:sz="4" w:space="0" w:color="auto"/>
              <w:bottom w:val="single" w:sz="4" w:space="0" w:color="auto"/>
              <w:right w:val="nil"/>
            </w:tcBorders>
            <w:shd w:val="clear" w:color="auto" w:fill="auto"/>
            <w:noWrap/>
            <w:vAlign w:val="center"/>
          </w:tcPr>
          <w:p w14:paraId="0AB3ECDD" w14:textId="77777777" w:rsidR="00E4220D" w:rsidRPr="002A5BA5" w:rsidRDefault="00E4220D" w:rsidP="006F1EA4">
            <w:pPr>
              <w:pStyle w:val="TAC"/>
            </w:pPr>
          </w:p>
        </w:tc>
        <w:tc>
          <w:tcPr>
            <w:tcW w:w="723" w:type="dxa"/>
            <w:tcBorders>
              <w:top w:val="nil"/>
              <w:left w:val="nil"/>
              <w:bottom w:val="single" w:sz="4" w:space="0" w:color="auto"/>
              <w:right w:val="nil"/>
            </w:tcBorders>
            <w:shd w:val="clear" w:color="auto" w:fill="auto"/>
            <w:noWrap/>
            <w:vAlign w:val="center"/>
          </w:tcPr>
          <w:p w14:paraId="33927FD3" w14:textId="77777777" w:rsidR="00E4220D" w:rsidRPr="002A5BA5" w:rsidRDefault="00E4220D" w:rsidP="006F1EA4">
            <w:pPr>
              <w:pStyle w:val="TAC"/>
            </w:pPr>
          </w:p>
        </w:tc>
        <w:tc>
          <w:tcPr>
            <w:tcW w:w="723" w:type="dxa"/>
            <w:tcBorders>
              <w:top w:val="nil"/>
              <w:left w:val="nil"/>
              <w:bottom w:val="single" w:sz="4" w:space="0" w:color="auto"/>
              <w:right w:val="nil"/>
            </w:tcBorders>
            <w:shd w:val="clear" w:color="auto" w:fill="auto"/>
            <w:noWrap/>
            <w:vAlign w:val="center"/>
          </w:tcPr>
          <w:p w14:paraId="163E9B92" w14:textId="77777777" w:rsidR="00E4220D" w:rsidRPr="009B6CA1" w:rsidRDefault="00E4220D" w:rsidP="006F1EA4">
            <w:pPr>
              <w:pStyle w:val="TAC"/>
            </w:pPr>
          </w:p>
        </w:tc>
      </w:tr>
      <w:tr w:rsidR="00E4220D" w:rsidRPr="00A45F58" w14:paraId="1657D36C" w14:textId="77777777" w:rsidTr="00E4220D">
        <w:trPr>
          <w:trHeight w:hRule="exact" w:val="266"/>
          <w:jc w:val="center"/>
        </w:trPr>
        <w:tc>
          <w:tcPr>
            <w:tcW w:w="988" w:type="dxa"/>
            <w:vMerge w:val="restart"/>
            <w:shd w:val="clear" w:color="auto" w:fill="auto"/>
            <w:vAlign w:val="center"/>
          </w:tcPr>
          <w:p w14:paraId="47B23C59" w14:textId="77777777" w:rsidR="00E4220D" w:rsidRPr="00A45F58" w:rsidRDefault="00E4220D" w:rsidP="006F1EA4">
            <w:pPr>
              <w:pStyle w:val="TAC"/>
            </w:pPr>
            <w:r>
              <w:t>'10</w:t>
            </w:r>
            <w:r w:rsidRPr="00A45F58">
              <w:t>MHz</w:t>
            </w:r>
            <w:r>
              <w:t>+G10MHz+20MHz</w:t>
            </w:r>
            <w:r w:rsidRPr="00A45F58">
              <w:t>'</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C1F56E" w14:textId="77777777" w:rsidR="00E4220D" w:rsidRPr="009B6CA1" w:rsidRDefault="00E4220D" w:rsidP="006F1EA4">
            <w:pPr>
              <w:pStyle w:val="TAH"/>
            </w:pPr>
            <w:r w:rsidRPr="009B6CA1">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7AF1414B" w14:textId="77777777" w:rsidR="00E4220D" w:rsidRPr="002A5BA5" w:rsidRDefault="00E4220D" w:rsidP="006F1EA4">
            <w:pPr>
              <w:pStyle w:val="TAH"/>
            </w:pPr>
            <w:r w:rsidRPr="002A5BA5">
              <w:t>#41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62CD44" w14:textId="77777777" w:rsidR="00E4220D" w:rsidRPr="002A5BA5" w:rsidRDefault="00E4220D" w:rsidP="006F1EA4">
            <w:pPr>
              <w:pStyle w:val="TAH"/>
            </w:pPr>
            <w:r w:rsidRPr="002A5BA5">
              <w:t>#42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695649" w14:textId="77777777" w:rsidR="00E4220D" w:rsidRPr="002A5BA5" w:rsidRDefault="00E4220D" w:rsidP="006F1EA4">
            <w:pPr>
              <w:pStyle w:val="TAH"/>
            </w:pPr>
            <w:r w:rsidRPr="002A5BA5">
              <w:t>#43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200B48" w14:textId="77777777" w:rsidR="00E4220D" w:rsidRPr="002A5BA5" w:rsidRDefault="00E4220D" w:rsidP="006F1EA4">
            <w:pPr>
              <w:pStyle w:val="TAH"/>
            </w:pPr>
            <w:r w:rsidRPr="002A5BA5">
              <w:t>#44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5D9E0E" w14:textId="77777777" w:rsidR="00E4220D" w:rsidRPr="002A5BA5" w:rsidRDefault="00E4220D" w:rsidP="006F1EA4">
            <w:pPr>
              <w:pStyle w:val="TAH"/>
            </w:pPr>
            <w:r w:rsidRPr="002A5BA5">
              <w:t>#45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852AD8" w14:textId="77777777" w:rsidR="00E4220D" w:rsidRPr="002A5BA5" w:rsidRDefault="00E4220D" w:rsidP="006F1EA4">
            <w:pPr>
              <w:pStyle w:val="TAH"/>
            </w:pPr>
            <w:r w:rsidRPr="002A5BA5">
              <w:t>#46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C97D4E" w14:textId="77777777" w:rsidR="00E4220D" w:rsidRPr="002A5BA5" w:rsidRDefault="00E4220D" w:rsidP="006F1EA4">
            <w:pPr>
              <w:pStyle w:val="TAH"/>
            </w:pPr>
            <w:r w:rsidRPr="002A5BA5">
              <w:t>#47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D8F533" w14:textId="77777777" w:rsidR="00E4220D" w:rsidRPr="002A5BA5" w:rsidRDefault="00E4220D" w:rsidP="006F1EA4">
            <w:pPr>
              <w:pStyle w:val="TAH"/>
            </w:pPr>
            <w:r w:rsidRPr="002A5BA5">
              <w:t>#48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437388" w14:textId="77777777" w:rsidR="00E4220D" w:rsidRPr="002A5BA5" w:rsidRDefault="00E4220D" w:rsidP="006F1EA4">
            <w:pPr>
              <w:pStyle w:val="TAH"/>
            </w:pPr>
            <w:r w:rsidRPr="002A5BA5">
              <w:t>#49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B3DF42" w14:textId="77777777" w:rsidR="00E4220D" w:rsidRPr="002A5BA5" w:rsidRDefault="00E4220D" w:rsidP="006F1EA4">
            <w:pPr>
              <w:pStyle w:val="TAH"/>
            </w:pPr>
            <w:r w:rsidRPr="002A5BA5">
              <w:t>#50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8898F5" w14:textId="77777777" w:rsidR="00E4220D" w:rsidRPr="002A5BA5" w:rsidRDefault="00E4220D" w:rsidP="006F1EA4">
            <w:pPr>
              <w:pStyle w:val="TAH"/>
            </w:pPr>
            <w:r w:rsidRPr="002A5BA5">
              <w:t>#51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60A867" w14:textId="77777777" w:rsidR="00E4220D" w:rsidRPr="002A5BA5" w:rsidRDefault="00E4220D" w:rsidP="006F1EA4">
            <w:pPr>
              <w:pStyle w:val="TAH"/>
            </w:pPr>
            <w:r w:rsidRPr="002A5BA5">
              <w:t>#52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293024" w14:textId="77777777" w:rsidR="00E4220D" w:rsidRPr="009B6CA1" w:rsidRDefault="00E4220D" w:rsidP="006F1EA4">
            <w:pPr>
              <w:pStyle w:val="TAH"/>
            </w:pPr>
            <w:r w:rsidRPr="002A5BA5">
              <w:t>#53</w:t>
            </w:r>
          </w:p>
        </w:tc>
      </w:tr>
      <w:tr w:rsidR="00E4220D" w:rsidRPr="00A45F58" w14:paraId="29DF0492" w14:textId="77777777" w:rsidTr="00E4220D">
        <w:trPr>
          <w:trHeight w:hRule="exact" w:val="266"/>
          <w:jc w:val="center"/>
        </w:trPr>
        <w:tc>
          <w:tcPr>
            <w:tcW w:w="988" w:type="dxa"/>
            <w:vMerge/>
            <w:shd w:val="clear" w:color="auto" w:fill="auto"/>
            <w:vAlign w:val="center"/>
          </w:tcPr>
          <w:p w14:paraId="4256A5CF" w14:textId="77777777" w:rsidR="00E4220D" w:rsidRPr="00A45F58" w:rsidRDefault="00E4220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23CC4C" w14:textId="77777777" w:rsidR="00E4220D" w:rsidRPr="009B6CA1" w:rsidRDefault="00E4220D" w:rsidP="006F1EA4">
            <w:pPr>
              <w:pStyle w:val="TAC"/>
            </w:pPr>
            <w:r w:rsidRPr="009B6CA1">
              <w:t>'QPSK'</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256127C6" w14:textId="77777777" w:rsidR="00E4220D" w:rsidRPr="002A5BA5" w:rsidRDefault="00E4220D" w:rsidP="006F1EA4">
            <w:pPr>
              <w:pStyle w:val="TAC"/>
            </w:pPr>
            <w:r w:rsidRPr="001A0189">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1B3F9832"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71BE71A8" w14:textId="77777777" w:rsidR="00E4220D" w:rsidRPr="002A5BA5" w:rsidRDefault="00E4220D" w:rsidP="006F1EA4">
            <w:pPr>
              <w:pStyle w:val="TAC"/>
            </w:pPr>
            <w:r w:rsidRPr="001A0189">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321B1C6A" w14:textId="77777777" w:rsidR="00E4220D" w:rsidRPr="002A5BA5" w:rsidRDefault="00E4220D" w:rsidP="006F1EA4">
            <w:pPr>
              <w:pStyle w:val="TAC"/>
            </w:pPr>
            <w:r w:rsidRPr="001A0189">
              <w:rPr>
                <w:rFonts w:hint="eastAsia"/>
              </w:rPr>
              <w:t>6.4</w:t>
            </w:r>
          </w:p>
        </w:tc>
        <w:tc>
          <w:tcPr>
            <w:tcW w:w="722"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551DD504" w14:textId="77777777" w:rsidR="00E4220D" w:rsidRPr="002A5BA5" w:rsidRDefault="00E4220D" w:rsidP="006F1EA4">
            <w:pPr>
              <w:pStyle w:val="TAC"/>
            </w:pPr>
            <w:r w:rsidRPr="001A0189">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7481D15E" w14:textId="77777777" w:rsidR="00E4220D" w:rsidRPr="002A5BA5" w:rsidRDefault="00E4220D" w:rsidP="006F1EA4">
            <w:pPr>
              <w:pStyle w:val="TAC"/>
            </w:pPr>
            <w:r w:rsidRPr="001A0189">
              <w:rPr>
                <w:rFonts w:hint="eastAsia"/>
              </w:rPr>
              <w:t>5.9</w:t>
            </w:r>
          </w:p>
        </w:tc>
        <w:tc>
          <w:tcPr>
            <w:tcW w:w="723"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3349F7F6" w14:textId="77777777" w:rsidR="00E4220D" w:rsidRPr="002A5BA5" w:rsidRDefault="00E4220D" w:rsidP="006F1EA4">
            <w:pPr>
              <w:pStyle w:val="TAC"/>
            </w:pPr>
            <w:r w:rsidRPr="001A0189">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7BA791A" w14:textId="77777777" w:rsidR="00E4220D" w:rsidRPr="002A5BA5" w:rsidRDefault="00E4220D" w:rsidP="006F1EA4">
            <w:pPr>
              <w:pStyle w:val="TAC"/>
            </w:pPr>
            <w:r w:rsidRPr="001A0189">
              <w:rPr>
                <w:rFonts w:hint="eastAsia"/>
              </w:rPr>
              <w:t>5.6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7C4A108" w14:textId="77777777" w:rsidR="00E4220D" w:rsidRPr="002A5BA5" w:rsidRDefault="00E4220D" w:rsidP="006F1EA4">
            <w:pPr>
              <w:pStyle w:val="TAC"/>
            </w:pPr>
            <w:r w:rsidRPr="001A0189">
              <w:rPr>
                <w:rFonts w:hint="eastAsia"/>
              </w:rPr>
              <w:t>11.4</w:t>
            </w:r>
          </w:p>
        </w:tc>
        <w:tc>
          <w:tcPr>
            <w:tcW w:w="722"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1D62676E"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6326B14A" w14:textId="77777777" w:rsidR="00E4220D" w:rsidRPr="002A5BA5" w:rsidRDefault="00E4220D" w:rsidP="006F1EA4">
            <w:pPr>
              <w:pStyle w:val="TAC"/>
            </w:pPr>
            <w:r w:rsidRPr="001A0189">
              <w:rPr>
                <w:rFonts w:hint="eastAsia"/>
              </w:rPr>
              <w:t>10.5</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5E6C44EA"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7A9CA776" w14:textId="77777777" w:rsidR="00E4220D" w:rsidRPr="009B6CA1" w:rsidRDefault="00E4220D" w:rsidP="006F1EA4">
            <w:pPr>
              <w:pStyle w:val="TAC"/>
            </w:pPr>
            <w:r w:rsidRPr="001A0189">
              <w:rPr>
                <w:rFonts w:hint="eastAsia"/>
              </w:rPr>
              <w:t>10.0</w:t>
            </w:r>
          </w:p>
        </w:tc>
      </w:tr>
      <w:tr w:rsidR="00E4220D" w:rsidRPr="00A45F58" w14:paraId="762B7EEE" w14:textId="77777777" w:rsidTr="00E4220D">
        <w:trPr>
          <w:trHeight w:hRule="exact" w:val="266"/>
          <w:jc w:val="center"/>
        </w:trPr>
        <w:tc>
          <w:tcPr>
            <w:tcW w:w="988" w:type="dxa"/>
            <w:vMerge/>
            <w:shd w:val="clear" w:color="auto" w:fill="auto"/>
            <w:vAlign w:val="center"/>
          </w:tcPr>
          <w:p w14:paraId="6BBF1D58" w14:textId="77777777" w:rsidR="00E4220D" w:rsidRPr="00A45F58" w:rsidRDefault="00E4220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D59DAD" w14:textId="77777777" w:rsidR="00E4220D" w:rsidRPr="009B6CA1" w:rsidRDefault="00E4220D" w:rsidP="006F1EA4">
            <w:pPr>
              <w:pStyle w:val="TAC"/>
            </w:pPr>
            <w:r w:rsidRPr="009B6CA1">
              <w:t>'16QAM'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270EAE1F" w14:textId="77777777" w:rsidR="00E4220D" w:rsidRPr="002A5BA5" w:rsidRDefault="00E4220D" w:rsidP="006F1EA4">
            <w:pPr>
              <w:pStyle w:val="TAC"/>
            </w:pPr>
            <w:r w:rsidRPr="001A0189">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793A9E8B"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58E13F0B" w14:textId="77777777" w:rsidR="00E4220D" w:rsidRPr="002A5BA5" w:rsidRDefault="00E4220D" w:rsidP="006F1EA4">
            <w:pPr>
              <w:pStyle w:val="TAC"/>
            </w:pPr>
            <w:r w:rsidRPr="001A0189">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543C6F46" w14:textId="77777777" w:rsidR="00E4220D" w:rsidRPr="002A5BA5" w:rsidRDefault="00E4220D" w:rsidP="006F1EA4">
            <w:pPr>
              <w:pStyle w:val="TAC"/>
            </w:pPr>
            <w:r w:rsidRPr="001A0189">
              <w:rPr>
                <w:rFonts w:hint="eastAsia"/>
              </w:rPr>
              <w:t>6.4</w:t>
            </w:r>
          </w:p>
        </w:tc>
        <w:tc>
          <w:tcPr>
            <w:tcW w:w="722"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2D85A7F3" w14:textId="77777777" w:rsidR="00E4220D" w:rsidRPr="002A5BA5" w:rsidRDefault="00E4220D" w:rsidP="006F1EA4">
            <w:pPr>
              <w:pStyle w:val="TAC"/>
            </w:pPr>
            <w:r w:rsidRPr="001A0189">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7B88CEBE" w14:textId="77777777" w:rsidR="00E4220D" w:rsidRPr="002A5BA5" w:rsidRDefault="00E4220D" w:rsidP="006F1EA4">
            <w:pPr>
              <w:pStyle w:val="TAC"/>
            </w:pPr>
            <w:r w:rsidRPr="001A0189">
              <w:rPr>
                <w:rFonts w:hint="eastAsia"/>
              </w:rPr>
              <w:t>5.9</w:t>
            </w:r>
          </w:p>
        </w:tc>
        <w:tc>
          <w:tcPr>
            <w:tcW w:w="723"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4A705B70" w14:textId="77777777" w:rsidR="00E4220D" w:rsidRPr="002A5BA5" w:rsidRDefault="00E4220D" w:rsidP="006F1EA4">
            <w:pPr>
              <w:pStyle w:val="TAC"/>
            </w:pPr>
            <w:r w:rsidRPr="001A0189">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370C0D0" w14:textId="77777777" w:rsidR="00E4220D" w:rsidRPr="002A5BA5" w:rsidRDefault="00E4220D" w:rsidP="006F1EA4">
            <w:pPr>
              <w:pStyle w:val="TAC"/>
            </w:pPr>
            <w:r w:rsidRPr="001A0189">
              <w:rPr>
                <w:rFonts w:hint="eastAsia"/>
              </w:rPr>
              <w:t>5.6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7A1BF56" w14:textId="77777777" w:rsidR="00E4220D" w:rsidRPr="002A5BA5" w:rsidRDefault="00E4220D" w:rsidP="006F1EA4">
            <w:pPr>
              <w:pStyle w:val="TAC"/>
            </w:pPr>
            <w:r w:rsidRPr="001A0189">
              <w:rPr>
                <w:rFonts w:hint="eastAsia"/>
              </w:rPr>
              <w:t>11.4</w:t>
            </w:r>
          </w:p>
        </w:tc>
        <w:tc>
          <w:tcPr>
            <w:tcW w:w="722"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0335FC92"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4927149A" w14:textId="77777777" w:rsidR="00E4220D" w:rsidRPr="002A5BA5" w:rsidRDefault="00E4220D" w:rsidP="006F1EA4">
            <w:pPr>
              <w:pStyle w:val="TAC"/>
            </w:pPr>
            <w:r w:rsidRPr="001A0189">
              <w:rPr>
                <w:rFonts w:hint="eastAsia"/>
              </w:rPr>
              <w:t>11.0</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7B4E2E30"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014EDAE8" w14:textId="77777777" w:rsidR="00E4220D" w:rsidRPr="009B6CA1" w:rsidRDefault="00E4220D" w:rsidP="006F1EA4">
            <w:pPr>
              <w:pStyle w:val="TAC"/>
            </w:pPr>
            <w:r w:rsidRPr="001A0189">
              <w:rPr>
                <w:rFonts w:hint="eastAsia"/>
              </w:rPr>
              <w:t>10.0</w:t>
            </w:r>
          </w:p>
        </w:tc>
      </w:tr>
      <w:tr w:rsidR="00E4220D" w:rsidRPr="00A45F58" w14:paraId="5BCEB4CA" w14:textId="77777777" w:rsidTr="00E4220D">
        <w:trPr>
          <w:trHeight w:hRule="exact" w:val="266"/>
          <w:jc w:val="center"/>
        </w:trPr>
        <w:tc>
          <w:tcPr>
            <w:tcW w:w="988" w:type="dxa"/>
            <w:vMerge/>
            <w:shd w:val="clear" w:color="auto" w:fill="auto"/>
            <w:vAlign w:val="center"/>
          </w:tcPr>
          <w:p w14:paraId="7DB16C9D" w14:textId="77777777" w:rsidR="00E4220D" w:rsidRPr="00A45F58" w:rsidRDefault="00E4220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A0C27E" w14:textId="77777777" w:rsidR="00E4220D" w:rsidRPr="009B6CA1" w:rsidRDefault="00E4220D" w:rsidP="006F1EA4">
            <w:pPr>
              <w:pStyle w:val="TAC"/>
            </w:pPr>
            <w:r w:rsidRPr="009B6CA1">
              <w:t>'64QAM'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24520E34" w14:textId="77777777" w:rsidR="00E4220D" w:rsidRPr="002A5BA5" w:rsidRDefault="00E4220D" w:rsidP="006F1EA4">
            <w:pPr>
              <w:pStyle w:val="TAC"/>
            </w:pPr>
            <w:r w:rsidRPr="001A0189">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7AF79DBB"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086AFBA9" w14:textId="77777777" w:rsidR="00E4220D" w:rsidRPr="002A5BA5" w:rsidRDefault="00E4220D" w:rsidP="006F1EA4">
            <w:pPr>
              <w:pStyle w:val="TAC"/>
            </w:pPr>
            <w:r w:rsidRPr="001A0189">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0B452517" w14:textId="77777777" w:rsidR="00E4220D" w:rsidRPr="002A5BA5" w:rsidRDefault="00E4220D" w:rsidP="006F1EA4">
            <w:pPr>
              <w:pStyle w:val="TAC"/>
            </w:pPr>
            <w:r w:rsidRPr="001A0189">
              <w:rPr>
                <w:rFonts w:hint="eastAsia"/>
              </w:rPr>
              <w:t>6.4</w:t>
            </w:r>
          </w:p>
        </w:tc>
        <w:tc>
          <w:tcPr>
            <w:tcW w:w="722"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76AC9AA6" w14:textId="77777777" w:rsidR="00E4220D" w:rsidRPr="002A5BA5" w:rsidRDefault="00E4220D" w:rsidP="006F1EA4">
            <w:pPr>
              <w:pStyle w:val="TAC"/>
            </w:pPr>
            <w:r w:rsidRPr="001A0189">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56B5D474" w14:textId="77777777" w:rsidR="00E4220D" w:rsidRPr="002A5BA5" w:rsidRDefault="00E4220D" w:rsidP="006F1EA4">
            <w:pPr>
              <w:pStyle w:val="TAC"/>
            </w:pPr>
            <w:r w:rsidRPr="001A0189">
              <w:rPr>
                <w:rFonts w:hint="eastAsia"/>
              </w:rPr>
              <w:t>5.9</w:t>
            </w:r>
          </w:p>
        </w:tc>
        <w:tc>
          <w:tcPr>
            <w:tcW w:w="723"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18A4539D" w14:textId="77777777" w:rsidR="00E4220D" w:rsidRPr="002A5BA5" w:rsidRDefault="00E4220D" w:rsidP="006F1EA4">
            <w:pPr>
              <w:pStyle w:val="TAC"/>
            </w:pPr>
            <w:r w:rsidRPr="001A0189">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3286FF8" w14:textId="77777777" w:rsidR="00E4220D" w:rsidRPr="002A5BA5" w:rsidRDefault="00E4220D" w:rsidP="006F1EA4">
            <w:pPr>
              <w:pStyle w:val="TAC"/>
            </w:pPr>
            <w:r w:rsidRPr="001A0189">
              <w:rPr>
                <w:rFonts w:hint="eastAsia"/>
              </w:rPr>
              <w:t>5.6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15C774D" w14:textId="77777777" w:rsidR="00E4220D" w:rsidRPr="002A5BA5" w:rsidRDefault="00E4220D" w:rsidP="006F1EA4">
            <w:pPr>
              <w:pStyle w:val="TAC"/>
            </w:pPr>
            <w:r w:rsidRPr="001A0189">
              <w:rPr>
                <w:rFonts w:hint="eastAsia"/>
              </w:rPr>
              <w:t>11.4</w:t>
            </w:r>
          </w:p>
        </w:tc>
        <w:tc>
          <w:tcPr>
            <w:tcW w:w="722"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0359A8B5"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21A9D23E" w14:textId="77777777" w:rsidR="00E4220D" w:rsidRPr="002A5BA5" w:rsidRDefault="00E4220D" w:rsidP="006F1EA4">
            <w:pPr>
              <w:pStyle w:val="TAC"/>
            </w:pPr>
            <w:r w:rsidRPr="001A0189">
              <w:rPr>
                <w:rFonts w:hint="eastAsia"/>
              </w:rPr>
              <w:t>11.0</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0AF347A1"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320F9A52" w14:textId="77777777" w:rsidR="00E4220D" w:rsidRPr="009B6CA1" w:rsidRDefault="00E4220D" w:rsidP="006F1EA4">
            <w:pPr>
              <w:pStyle w:val="TAC"/>
            </w:pPr>
            <w:r w:rsidRPr="001A0189">
              <w:rPr>
                <w:rFonts w:hint="eastAsia"/>
              </w:rPr>
              <w:t>10.0</w:t>
            </w:r>
          </w:p>
        </w:tc>
      </w:tr>
      <w:tr w:rsidR="00E4220D" w:rsidRPr="00A45F58" w14:paraId="0C92BC20" w14:textId="77777777" w:rsidTr="00E4220D">
        <w:trPr>
          <w:trHeight w:hRule="exact" w:val="266"/>
          <w:jc w:val="center"/>
        </w:trPr>
        <w:tc>
          <w:tcPr>
            <w:tcW w:w="988" w:type="dxa"/>
            <w:vMerge/>
            <w:shd w:val="clear" w:color="auto" w:fill="auto"/>
            <w:vAlign w:val="center"/>
          </w:tcPr>
          <w:p w14:paraId="23FA8F70" w14:textId="77777777" w:rsidR="00E4220D" w:rsidRPr="00A45F58" w:rsidRDefault="00E4220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5D7E4C" w14:textId="77777777" w:rsidR="00E4220D" w:rsidRPr="009B6CA1" w:rsidRDefault="00E4220D" w:rsidP="006F1EA4">
            <w:pPr>
              <w:pStyle w:val="TAC"/>
            </w:pPr>
            <w:r w:rsidRPr="009B6CA1">
              <w:t>'256QAM'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43C315CE" w14:textId="77777777" w:rsidR="00E4220D" w:rsidRPr="002A5BA5" w:rsidRDefault="00E4220D" w:rsidP="006F1EA4">
            <w:pPr>
              <w:pStyle w:val="TAC"/>
            </w:pPr>
            <w:r w:rsidRPr="001A0189">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2E2864C4"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5EAE8061" w14:textId="77777777" w:rsidR="00E4220D" w:rsidRPr="002A5BA5" w:rsidRDefault="00E4220D" w:rsidP="006F1EA4">
            <w:pPr>
              <w:pStyle w:val="TAC"/>
            </w:pPr>
            <w:r w:rsidRPr="001A0189">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677FE686" w14:textId="77777777" w:rsidR="00E4220D" w:rsidRPr="002A5BA5" w:rsidRDefault="00E4220D" w:rsidP="006F1EA4">
            <w:pPr>
              <w:pStyle w:val="TAC"/>
            </w:pPr>
            <w:r w:rsidRPr="001A0189">
              <w:rPr>
                <w:rFonts w:hint="eastAsia"/>
              </w:rPr>
              <w:t>6.4</w:t>
            </w:r>
          </w:p>
        </w:tc>
        <w:tc>
          <w:tcPr>
            <w:tcW w:w="722"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30BB81FD" w14:textId="77777777" w:rsidR="00E4220D" w:rsidRPr="002A5BA5" w:rsidRDefault="00E4220D" w:rsidP="006F1EA4">
            <w:pPr>
              <w:pStyle w:val="TAC"/>
            </w:pPr>
            <w:r w:rsidRPr="001A0189">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2476A28D" w14:textId="77777777" w:rsidR="00E4220D" w:rsidRPr="002A5BA5" w:rsidRDefault="00E4220D" w:rsidP="006F1EA4">
            <w:pPr>
              <w:pStyle w:val="TAC"/>
            </w:pPr>
            <w:r w:rsidRPr="001A0189">
              <w:rPr>
                <w:rFonts w:hint="eastAsia"/>
              </w:rPr>
              <w:t>5.9</w:t>
            </w:r>
          </w:p>
        </w:tc>
        <w:tc>
          <w:tcPr>
            <w:tcW w:w="723"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7646B451" w14:textId="77777777" w:rsidR="00E4220D" w:rsidRPr="002A5BA5" w:rsidRDefault="00E4220D" w:rsidP="006F1EA4">
            <w:pPr>
              <w:pStyle w:val="TAC"/>
            </w:pPr>
            <w:r w:rsidRPr="001A0189">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1807101" w14:textId="77777777" w:rsidR="00E4220D" w:rsidRPr="002A5BA5" w:rsidRDefault="00E4220D" w:rsidP="006F1EA4">
            <w:pPr>
              <w:pStyle w:val="TAC"/>
            </w:pPr>
            <w:r w:rsidRPr="001A0189">
              <w:rPr>
                <w:rFonts w:hint="eastAsia"/>
              </w:rPr>
              <w:t>5.6</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077BE44C" w14:textId="77777777" w:rsidR="00E4220D" w:rsidRPr="002A5BA5" w:rsidRDefault="00E4220D" w:rsidP="006F1EA4">
            <w:pPr>
              <w:pStyle w:val="TAC"/>
            </w:pPr>
            <w:r w:rsidRPr="001A0189">
              <w:rPr>
                <w:rFonts w:hint="eastAsia"/>
              </w:rPr>
              <w:t>12.8</w:t>
            </w:r>
          </w:p>
        </w:tc>
        <w:tc>
          <w:tcPr>
            <w:tcW w:w="722"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36F1DC2D"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77987666" w14:textId="77777777" w:rsidR="00E4220D" w:rsidRPr="002A5BA5" w:rsidRDefault="00E4220D" w:rsidP="006F1EA4">
            <w:pPr>
              <w:pStyle w:val="TAC"/>
            </w:pPr>
            <w:r w:rsidRPr="001A0189">
              <w:rPr>
                <w:rFonts w:hint="eastAsia"/>
              </w:rPr>
              <w:t>11.0</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2F030EE8"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235FAAD5" w14:textId="77777777" w:rsidR="00E4220D" w:rsidRPr="009B6CA1" w:rsidRDefault="00E4220D" w:rsidP="006F1EA4">
            <w:pPr>
              <w:pStyle w:val="TAC"/>
            </w:pPr>
            <w:r w:rsidRPr="001A0189">
              <w:rPr>
                <w:rFonts w:hint="eastAsia"/>
              </w:rPr>
              <w:t>10.3</w:t>
            </w:r>
          </w:p>
        </w:tc>
      </w:tr>
      <w:tr w:rsidR="00E4220D" w:rsidRPr="00A45F58" w14:paraId="194CF914" w14:textId="77777777" w:rsidTr="00E4220D">
        <w:trPr>
          <w:trHeight w:hRule="exact" w:val="266"/>
          <w:jc w:val="center"/>
        </w:trPr>
        <w:tc>
          <w:tcPr>
            <w:tcW w:w="988" w:type="dxa"/>
            <w:vMerge/>
            <w:shd w:val="clear" w:color="auto" w:fill="auto"/>
            <w:vAlign w:val="center"/>
          </w:tcPr>
          <w:p w14:paraId="7447C27B" w14:textId="77777777" w:rsidR="00E4220D" w:rsidRPr="00A45F58" w:rsidRDefault="00E4220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FCE4FC" w14:textId="77777777" w:rsidR="00E4220D" w:rsidRPr="009B6CA1" w:rsidRDefault="00E4220D" w:rsidP="006F1EA4">
            <w:pPr>
              <w:pStyle w:val="TAH"/>
            </w:pPr>
            <w:r w:rsidRPr="009B6CA1">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23E9A4F0" w14:textId="77777777" w:rsidR="00E4220D" w:rsidRPr="002A5BA5" w:rsidRDefault="00E4220D" w:rsidP="006F1EA4">
            <w:pPr>
              <w:pStyle w:val="TAH"/>
            </w:pPr>
            <w:r w:rsidRPr="002A5BA5">
              <w:t>#54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695BBC" w14:textId="77777777" w:rsidR="00E4220D" w:rsidRPr="002A5BA5" w:rsidRDefault="00E4220D" w:rsidP="006F1EA4">
            <w:pPr>
              <w:pStyle w:val="TAH"/>
            </w:pPr>
            <w:r w:rsidRPr="002A5BA5">
              <w:t>#55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F11F40" w14:textId="77777777" w:rsidR="00E4220D" w:rsidRPr="002A5BA5" w:rsidRDefault="00E4220D" w:rsidP="006F1EA4">
            <w:pPr>
              <w:pStyle w:val="TAH"/>
            </w:pPr>
            <w:r w:rsidRPr="002A5BA5">
              <w:t>#56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48BFED" w14:textId="77777777" w:rsidR="00E4220D" w:rsidRPr="002A5BA5" w:rsidRDefault="00E4220D" w:rsidP="006F1EA4">
            <w:pPr>
              <w:pStyle w:val="TAH"/>
            </w:pPr>
            <w:r w:rsidRPr="002A5BA5">
              <w:t>#57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F7D398" w14:textId="77777777" w:rsidR="00E4220D" w:rsidRPr="002A5BA5" w:rsidRDefault="00E4220D" w:rsidP="006F1EA4">
            <w:pPr>
              <w:pStyle w:val="TAH"/>
            </w:pPr>
            <w:r w:rsidRPr="002A5BA5">
              <w:t>#58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7D48A8" w14:textId="77777777" w:rsidR="00E4220D" w:rsidRPr="002A5BA5" w:rsidRDefault="00E4220D" w:rsidP="006F1EA4">
            <w:pPr>
              <w:pStyle w:val="TAH"/>
            </w:pPr>
            <w:r w:rsidRPr="002A5BA5">
              <w:t>#59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593816" w14:textId="77777777" w:rsidR="00E4220D" w:rsidRPr="002A5BA5" w:rsidRDefault="00E4220D" w:rsidP="006F1EA4">
            <w:pPr>
              <w:pStyle w:val="TAH"/>
            </w:pPr>
            <w:r w:rsidRPr="002A5BA5">
              <w:t>#60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C982C7" w14:textId="77777777" w:rsidR="00E4220D" w:rsidRPr="002A5BA5" w:rsidRDefault="00E4220D" w:rsidP="006F1EA4">
            <w:pPr>
              <w:pStyle w:val="TAH"/>
            </w:pPr>
            <w:r w:rsidRPr="002A5BA5">
              <w:t>#61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AADD84" w14:textId="77777777" w:rsidR="00E4220D" w:rsidRPr="002A5BA5" w:rsidRDefault="00E4220D" w:rsidP="006F1EA4">
            <w:pPr>
              <w:pStyle w:val="TAH"/>
            </w:pPr>
            <w:r w:rsidRPr="002A5BA5">
              <w:t>#62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00E6E5" w14:textId="77777777" w:rsidR="00E4220D" w:rsidRPr="002A5BA5" w:rsidRDefault="00E4220D" w:rsidP="006F1EA4">
            <w:pPr>
              <w:pStyle w:val="TAH"/>
            </w:pPr>
            <w:r w:rsidRPr="002A5BA5">
              <w:t>#63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A6C625" w14:textId="77777777" w:rsidR="00E4220D" w:rsidRPr="002A5BA5" w:rsidRDefault="00E4220D" w:rsidP="006F1EA4">
            <w:pPr>
              <w:pStyle w:val="TAH"/>
            </w:pPr>
            <w:r w:rsidRPr="002A5BA5">
              <w:t>#64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0C42F2" w14:textId="77777777" w:rsidR="00E4220D" w:rsidRPr="002A5BA5" w:rsidRDefault="00E4220D" w:rsidP="006F1EA4">
            <w:pPr>
              <w:pStyle w:val="TAH"/>
            </w:pPr>
            <w:r w:rsidRPr="002A5BA5">
              <w:t>#65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711F06" w14:textId="77777777" w:rsidR="00E4220D" w:rsidRPr="009B6CA1" w:rsidRDefault="00E4220D" w:rsidP="006F1EA4">
            <w:pPr>
              <w:pStyle w:val="TAH"/>
            </w:pPr>
            <w:r w:rsidRPr="002A5BA5">
              <w:t>#66</w:t>
            </w:r>
          </w:p>
        </w:tc>
      </w:tr>
      <w:tr w:rsidR="00E4220D" w:rsidRPr="00A45F58" w14:paraId="044B7F4D" w14:textId="77777777" w:rsidTr="00E4220D">
        <w:trPr>
          <w:trHeight w:hRule="exact" w:val="266"/>
          <w:jc w:val="center"/>
        </w:trPr>
        <w:tc>
          <w:tcPr>
            <w:tcW w:w="988" w:type="dxa"/>
            <w:vMerge/>
            <w:shd w:val="clear" w:color="auto" w:fill="auto"/>
            <w:vAlign w:val="center"/>
          </w:tcPr>
          <w:p w14:paraId="38FC34EE" w14:textId="77777777" w:rsidR="00E4220D" w:rsidRPr="00A45F58" w:rsidRDefault="00E4220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875EEF" w14:textId="77777777" w:rsidR="00E4220D" w:rsidRPr="009B6CA1" w:rsidRDefault="00E4220D" w:rsidP="006F1EA4">
            <w:pPr>
              <w:pStyle w:val="TAC"/>
            </w:pPr>
            <w:r w:rsidRPr="009B6CA1">
              <w:t>'QPSK'</w:t>
            </w:r>
          </w:p>
        </w:tc>
        <w:tc>
          <w:tcPr>
            <w:tcW w:w="722"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6A51D3CF"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603795FF" w14:textId="77777777" w:rsidR="00E4220D" w:rsidRPr="002A5BA5"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4F8243C2" w14:textId="77777777" w:rsidR="00E4220D" w:rsidRPr="002A5BA5" w:rsidRDefault="00E4220D" w:rsidP="006F1EA4">
            <w:pPr>
              <w:pStyle w:val="TAC"/>
            </w:pPr>
            <w:r w:rsidRPr="001A0189">
              <w:rPr>
                <w:rFonts w:hint="eastAsia"/>
              </w:rPr>
              <w:t>7.2</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536E4770" w14:textId="77777777" w:rsidR="00E4220D" w:rsidRPr="002A5BA5" w:rsidRDefault="00E4220D" w:rsidP="006F1EA4">
            <w:pPr>
              <w:pStyle w:val="TAC"/>
            </w:pPr>
            <w:r w:rsidRPr="001A0189">
              <w:rPr>
                <w:rFonts w:hint="eastAsia"/>
              </w:rPr>
              <w:t>9.1</w:t>
            </w:r>
          </w:p>
        </w:tc>
        <w:tc>
          <w:tcPr>
            <w:tcW w:w="722"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48B764FC" w14:textId="77777777" w:rsidR="00E4220D" w:rsidRPr="002A5BA5" w:rsidRDefault="00E4220D" w:rsidP="006F1EA4">
            <w:pPr>
              <w:pStyle w:val="TAC"/>
            </w:pPr>
            <w:r w:rsidRPr="001A0189">
              <w:rPr>
                <w:rFonts w:hint="eastAsia"/>
              </w:rPr>
              <w:t>8.6</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3EA9F475" w14:textId="77777777" w:rsidR="00E4220D" w:rsidRPr="002A5BA5" w:rsidRDefault="00E4220D" w:rsidP="006F1EA4">
            <w:pPr>
              <w:pStyle w:val="TAC"/>
            </w:pPr>
            <w:r w:rsidRPr="001A0189">
              <w:rPr>
                <w:rFonts w:hint="eastAsia"/>
              </w:rPr>
              <w:t>8.6</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19140F56" w14:textId="77777777" w:rsidR="00E4220D" w:rsidRPr="002A5BA5" w:rsidRDefault="00E4220D" w:rsidP="006F1EA4">
            <w:pPr>
              <w:pStyle w:val="TAC"/>
            </w:pPr>
            <w:r w:rsidRPr="001A0189">
              <w:rPr>
                <w:rFonts w:hint="eastAsia"/>
              </w:rPr>
              <w:t>8.6</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319D201F"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73E622D8" w14:textId="77777777" w:rsidR="00E4220D" w:rsidRPr="002A5BA5" w:rsidRDefault="00E4220D" w:rsidP="006F1EA4">
            <w:pPr>
              <w:pStyle w:val="TAC"/>
            </w:pPr>
            <w:r w:rsidRPr="001A0189">
              <w:rPr>
                <w:rFonts w:hint="eastAsia"/>
              </w:rPr>
              <w:t>6.7</w:t>
            </w:r>
          </w:p>
        </w:tc>
        <w:tc>
          <w:tcPr>
            <w:tcW w:w="722"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5ED3B3A6"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7A9FD8D1"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614DD13F"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01613987" w14:textId="77777777" w:rsidR="00E4220D" w:rsidRPr="009B6CA1" w:rsidRDefault="00E4220D" w:rsidP="006F1EA4">
            <w:pPr>
              <w:pStyle w:val="TAC"/>
            </w:pPr>
            <w:r w:rsidRPr="001A0189">
              <w:rPr>
                <w:rFonts w:hint="eastAsia"/>
              </w:rPr>
              <w:t>6.7</w:t>
            </w:r>
          </w:p>
        </w:tc>
      </w:tr>
      <w:tr w:rsidR="00E4220D" w:rsidRPr="00A45F58" w14:paraId="4A09F693" w14:textId="77777777" w:rsidTr="00E4220D">
        <w:trPr>
          <w:trHeight w:hRule="exact" w:val="266"/>
          <w:jc w:val="center"/>
        </w:trPr>
        <w:tc>
          <w:tcPr>
            <w:tcW w:w="988" w:type="dxa"/>
            <w:vMerge/>
            <w:shd w:val="clear" w:color="auto" w:fill="auto"/>
            <w:vAlign w:val="center"/>
          </w:tcPr>
          <w:p w14:paraId="5F5F56DB" w14:textId="77777777" w:rsidR="00E4220D" w:rsidRPr="00A45F58" w:rsidRDefault="00E4220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93FE00" w14:textId="77777777" w:rsidR="00E4220D" w:rsidRPr="009B6CA1" w:rsidRDefault="00E4220D" w:rsidP="006F1EA4">
            <w:pPr>
              <w:pStyle w:val="TAC"/>
            </w:pPr>
            <w:r w:rsidRPr="009B6CA1">
              <w:t>'16QAM'</w:t>
            </w:r>
          </w:p>
        </w:tc>
        <w:tc>
          <w:tcPr>
            <w:tcW w:w="722"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33843C2A"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7304DBE4" w14:textId="77777777" w:rsidR="00E4220D" w:rsidRPr="002A5BA5"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1C74A25B" w14:textId="77777777" w:rsidR="00E4220D" w:rsidRPr="002A5BA5" w:rsidRDefault="00E4220D" w:rsidP="006F1EA4">
            <w:pPr>
              <w:pStyle w:val="TAC"/>
            </w:pPr>
            <w:r w:rsidRPr="001A0189">
              <w:rPr>
                <w:rFonts w:hint="eastAsia"/>
              </w:rPr>
              <w:t>7.2</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41853F85" w14:textId="77777777" w:rsidR="00E4220D" w:rsidRPr="002A5BA5" w:rsidRDefault="00E4220D" w:rsidP="006F1EA4">
            <w:pPr>
              <w:pStyle w:val="TAC"/>
            </w:pPr>
            <w:r w:rsidRPr="001A0189">
              <w:rPr>
                <w:rFonts w:hint="eastAsia"/>
              </w:rPr>
              <w:t>9.1</w:t>
            </w:r>
          </w:p>
        </w:tc>
        <w:tc>
          <w:tcPr>
            <w:tcW w:w="722"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2FE2AF94" w14:textId="77777777" w:rsidR="00E4220D" w:rsidRPr="002A5BA5" w:rsidRDefault="00E4220D" w:rsidP="006F1EA4">
            <w:pPr>
              <w:pStyle w:val="TAC"/>
            </w:pPr>
            <w:r w:rsidRPr="001A0189">
              <w:rPr>
                <w:rFonts w:hint="eastAsia"/>
              </w:rPr>
              <w:t>8.6</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26768793" w14:textId="77777777" w:rsidR="00E4220D" w:rsidRPr="002A5BA5" w:rsidRDefault="00E4220D" w:rsidP="006F1EA4">
            <w:pPr>
              <w:pStyle w:val="TAC"/>
            </w:pPr>
            <w:r w:rsidRPr="001A0189">
              <w:rPr>
                <w:rFonts w:hint="eastAsia"/>
              </w:rPr>
              <w:t>8.6</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2C3BDED5" w14:textId="77777777" w:rsidR="00E4220D" w:rsidRPr="002A5BA5" w:rsidRDefault="00E4220D" w:rsidP="006F1EA4">
            <w:pPr>
              <w:pStyle w:val="TAC"/>
            </w:pPr>
            <w:r w:rsidRPr="001A0189">
              <w:rPr>
                <w:rFonts w:hint="eastAsia"/>
              </w:rPr>
              <w:t>8.6</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0FE04F59"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2B50C520" w14:textId="77777777" w:rsidR="00E4220D" w:rsidRPr="002A5BA5" w:rsidRDefault="00E4220D" w:rsidP="006F1EA4">
            <w:pPr>
              <w:pStyle w:val="TAC"/>
            </w:pPr>
            <w:r w:rsidRPr="001A0189">
              <w:rPr>
                <w:rFonts w:hint="eastAsia"/>
              </w:rPr>
              <w:t>6.7</w:t>
            </w:r>
          </w:p>
        </w:tc>
        <w:tc>
          <w:tcPr>
            <w:tcW w:w="722"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54A73484"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2D968844"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02F66A27"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42531EA7" w14:textId="77777777" w:rsidR="00E4220D" w:rsidRPr="009B6CA1" w:rsidRDefault="00E4220D" w:rsidP="006F1EA4">
            <w:pPr>
              <w:pStyle w:val="TAC"/>
            </w:pPr>
            <w:r w:rsidRPr="001A0189">
              <w:rPr>
                <w:rFonts w:hint="eastAsia"/>
              </w:rPr>
              <w:t>6.7</w:t>
            </w:r>
          </w:p>
        </w:tc>
      </w:tr>
      <w:tr w:rsidR="00E4220D" w:rsidRPr="00A45F58" w14:paraId="217AE854" w14:textId="77777777" w:rsidTr="00E4220D">
        <w:trPr>
          <w:trHeight w:hRule="exact" w:val="266"/>
          <w:jc w:val="center"/>
        </w:trPr>
        <w:tc>
          <w:tcPr>
            <w:tcW w:w="988" w:type="dxa"/>
            <w:vMerge/>
            <w:shd w:val="clear" w:color="auto" w:fill="auto"/>
            <w:vAlign w:val="center"/>
          </w:tcPr>
          <w:p w14:paraId="7B4532A6" w14:textId="77777777" w:rsidR="00E4220D" w:rsidRPr="00A45F58" w:rsidRDefault="00E4220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B514EC" w14:textId="77777777" w:rsidR="00E4220D" w:rsidRPr="009B6CA1" w:rsidRDefault="00E4220D" w:rsidP="006F1EA4">
            <w:pPr>
              <w:pStyle w:val="TAC"/>
            </w:pPr>
            <w:r w:rsidRPr="009B6CA1">
              <w:t>'64QAM'</w:t>
            </w:r>
          </w:p>
        </w:tc>
        <w:tc>
          <w:tcPr>
            <w:tcW w:w="722"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45F07D12"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35FB057D" w14:textId="77777777" w:rsidR="00E4220D" w:rsidRPr="002A5BA5"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7A0E601A" w14:textId="77777777" w:rsidR="00E4220D" w:rsidRPr="002A5BA5" w:rsidRDefault="00E4220D" w:rsidP="006F1EA4">
            <w:pPr>
              <w:pStyle w:val="TAC"/>
            </w:pPr>
            <w:r w:rsidRPr="001A0189">
              <w:rPr>
                <w:rFonts w:hint="eastAsia"/>
              </w:rPr>
              <w:t>7.2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489C188" w14:textId="77777777" w:rsidR="00E4220D" w:rsidRPr="002A5BA5" w:rsidRDefault="00E4220D" w:rsidP="006F1EA4">
            <w:pPr>
              <w:pStyle w:val="TAC"/>
            </w:pPr>
            <w:r w:rsidRPr="001A0189">
              <w:rPr>
                <w:rFonts w:hint="eastAsia"/>
              </w:rPr>
              <w:t>9.1</w:t>
            </w:r>
          </w:p>
        </w:tc>
        <w:tc>
          <w:tcPr>
            <w:tcW w:w="722"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03D22A18" w14:textId="77777777" w:rsidR="00E4220D" w:rsidRPr="002A5BA5" w:rsidRDefault="00E4220D" w:rsidP="006F1EA4">
            <w:pPr>
              <w:pStyle w:val="TAC"/>
            </w:pPr>
            <w:r w:rsidRPr="001A0189">
              <w:rPr>
                <w:rFonts w:hint="eastAsia"/>
              </w:rPr>
              <w:t>8.6</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30A58A39" w14:textId="77777777" w:rsidR="00E4220D" w:rsidRPr="002A5BA5" w:rsidRDefault="00E4220D" w:rsidP="006F1EA4">
            <w:pPr>
              <w:pStyle w:val="TAC"/>
            </w:pPr>
            <w:r w:rsidRPr="001A0189">
              <w:rPr>
                <w:rFonts w:hint="eastAsia"/>
              </w:rPr>
              <w:t>8.6</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59B48CB0" w14:textId="77777777" w:rsidR="00E4220D" w:rsidRPr="002A5BA5" w:rsidRDefault="00E4220D" w:rsidP="006F1EA4">
            <w:pPr>
              <w:pStyle w:val="TAC"/>
            </w:pPr>
            <w:r w:rsidRPr="001A0189">
              <w:rPr>
                <w:rFonts w:hint="eastAsia"/>
              </w:rPr>
              <w:t>8.6</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7E862FEC"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7CE977D4" w14:textId="77777777" w:rsidR="00E4220D" w:rsidRPr="002A5BA5" w:rsidRDefault="00E4220D" w:rsidP="006F1EA4">
            <w:pPr>
              <w:pStyle w:val="TAC"/>
            </w:pPr>
            <w:r w:rsidRPr="001A0189">
              <w:rPr>
                <w:rFonts w:hint="eastAsia"/>
              </w:rPr>
              <w:t>6.7</w:t>
            </w:r>
          </w:p>
        </w:tc>
        <w:tc>
          <w:tcPr>
            <w:tcW w:w="722"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23A6ED0A"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55E05732"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1A7E0CB5"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70BA32AC" w14:textId="77777777" w:rsidR="00E4220D" w:rsidRPr="009B6CA1" w:rsidRDefault="00E4220D" w:rsidP="006F1EA4">
            <w:pPr>
              <w:pStyle w:val="TAC"/>
            </w:pPr>
            <w:r w:rsidRPr="001A0189">
              <w:rPr>
                <w:rFonts w:hint="eastAsia"/>
              </w:rPr>
              <w:t>6.7</w:t>
            </w:r>
          </w:p>
        </w:tc>
      </w:tr>
      <w:tr w:rsidR="00E4220D" w:rsidRPr="00A45F58" w14:paraId="35AAD360" w14:textId="77777777" w:rsidTr="00E4220D">
        <w:trPr>
          <w:trHeight w:hRule="exact" w:val="266"/>
          <w:jc w:val="center"/>
        </w:trPr>
        <w:tc>
          <w:tcPr>
            <w:tcW w:w="988" w:type="dxa"/>
            <w:vMerge/>
            <w:shd w:val="clear" w:color="auto" w:fill="auto"/>
            <w:vAlign w:val="center"/>
          </w:tcPr>
          <w:p w14:paraId="032F9DFC" w14:textId="77777777" w:rsidR="00E4220D" w:rsidRPr="00A45F58" w:rsidRDefault="00E4220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CC7A41" w14:textId="77777777" w:rsidR="00E4220D" w:rsidRPr="009B6CA1" w:rsidRDefault="00E4220D" w:rsidP="006F1EA4">
            <w:pPr>
              <w:pStyle w:val="TAC"/>
            </w:pPr>
            <w:r w:rsidRPr="009B6CA1">
              <w:t>'256QAM'</w:t>
            </w:r>
          </w:p>
        </w:tc>
        <w:tc>
          <w:tcPr>
            <w:tcW w:w="722"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437AE1D0"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5C35BD01" w14:textId="77777777" w:rsidR="00E4220D" w:rsidRPr="002A5BA5" w:rsidRDefault="00E4220D" w:rsidP="006F1EA4">
            <w:pPr>
              <w:pStyle w:val="TAC"/>
            </w:pPr>
            <w:r w:rsidRPr="001A0189">
              <w:rPr>
                <w:rFonts w:hint="eastAsia"/>
              </w:rPr>
              <w:t>11.3</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14A0C467" w14:textId="77777777" w:rsidR="00E4220D" w:rsidRPr="002A5BA5" w:rsidRDefault="00E4220D" w:rsidP="006F1EA4">
            <w:pPr>
              <w:pStyle w:val="TAC"/>
            </w:pPr>
            <w:r w:rsidRPr="001A0189">
              <w:rPr>
                <w:rFonts w:hint="eastAsia"/>
              </w:rPr>
              <w:t>10.8</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769B729D" w14:textId="77777777" w:rsidR="00E4220D" w:rsidRPr="002A5BA5" w:rsidRDefault="00E4220D" w:rsidP="006F1EA4">
            <w:pPr>
              <w:pStyle w:val="TAC"/>
            </w:pPr>
            <w:r w:rsidRPr="001A0189">
              <w:rPr>
                <w:rFonts w:hint="eastAsia"/>
              </w:rPr>
              <w:t>10.8</w:t>
            </w:r>
          </w:p>
        </w:tc>
        <w:tc>
          <w:tcPr>
            <w:tcW w:w="722"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4488F103" w14:textId="77777777" w:rsidR="00E4220D" w:rsidRPr="002A5BA5" w:rsidRDefault="00E4220D" w:rsidP="006F1EA4">
            <w:pPr>
              <w:pStyle w:val="TAC"/>
            </w:pPr>
            <w:r w:rsidRPr="001A0189">
              <w:rPr>
                <w:rFonts w:hint="eastAsia"/>
              </w:rPr>
              <w:t>10.8</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5492E338" w14:textId="77777777" w:rsidR="00E4220D" w:rsidRPr="002A5BA5" w:rsidRDefault="00E4220D" w:rsidP="006F1EA4">
            <w:pPr>
              <w:pStyle w:val="TAC"/>
            </w:pPr>
            <w:r w:rsidRPr="001A0189">
              <w:rPr>
                <w:rFonts w:hint="eastAsia"/>
              </w:rPr>
              <w:t>11.3</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2223C119" w14:textId="77777777" w:rsidR="00E4220D" w:rsidRPr="002A5BA5" w:rsidRDefault="00E4220D" w:rsidP="006F1EA4">
            <w:pPr>
              <w:pStyle w:val="TAC"/>
            </w:pPr>
            <w:r w:rsidRPr="001A0189">
              <w:rPr>
                <w:rFonts w:hint="eastAsia"/>
              </w:rPr>
              <w:t>10.8</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50B3A92F" w14:textId="77777777" w:rsidR="00E4220D" w:rsidRPr="002A5BA5" w:rsidRDefault="00E4220D" w:rsidP="006F1EA4">
            <w:pPr>
              <w:pStyle w:val="TAC"/>
            </w:pPr>
            <w:r w:rsidRPr="001A0189">
              <w:rPr>
                <w:rFonts w:hint="eastAsia"/>
              </w:rPr>
              <w:t>10.8</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176E4665" w14:textId="77777777" w:rsidR="00E4220D" w:rsidRPr="002A5BA5" w:rsidRDefault="00E4220D" w:rsidP="006F1EA4">
            <w:pPr>
              <w:pStyle w:val="TAC"/>
            </w:pPr>
            <w:r w:rsidRPr="001A0189">
              <w:rPr>
                <w:rFonts w:hint="eastAsia"/>
              </w:rPr>
              <w:t>11.3</w:t>
            </w:r>
          </w:p>
        </w:tc>
        <w:tc>
          <w:tcPr>
            <w:tcW w:w="722"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7C8F4DC1" w14:textId="77777777" w:rsidR="00E4220D" w:rsidRPr="002A5BA5" w:rsidRDefault="00E4220D" w:rsidP="006F1EA4">
            <w:pPr>
              <w:pStyle w:val="TAC"/>
            </w:pPr>
            <w:r w:rsidRPr="001A0189">
              <w:rPr>
                <w:rFonts w:hint="eastAsia"/>
              </w:rPr>
              <w:t>10.3</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20A6E6BE" w14:textId="77777777" w:rsidR="00E4220D" w:rsidRPr="002A5BA5" w:rsidRDefault="00E4220D" w:rsidP="006F1EA4">
            <w:pPr>
              <w:pStyle w:val="TAC"/>
            </w:pPr>
            <w:r w:rsidRPr="001A0189">
              <w:rPr>
                <w:rFonts w:hint="eastAsia"/>
              </w:rPr>
              <w:t>10.8</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3DEEC3CA" w14:textId="77777777" w:rsidR="00E4220D" w:rsidRPr="002A5BA5" w:rsidRDefault="00E4220D" w:rsidP="006F1EA4">
            <w:pPr>
              <w:pStyle w:val="TAC"/>
            </w:pPr>
            <w:r w:rsidRPr="001A0189">
              <w:rPr>
                <w:rFonts w:hint="eastAsia"/>
              </w:rPr>
              <w:t>10.8</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0BDA0224" w14:textId="77777777" w:rsidR="00E4220D" w:rsidRPr="009B6CA1" w:rsidRDefault="00E4220D" w:rsidP="006F1EA4">
            <w:pPr>
              <w:pStyle w:val="TAC"/>
            </w:pPr>
            <w:r w:rsidRPr="001A0189">
              <w:rPr>
                <w:rFonts w:hint="eastAsia"/>
              </w:rPr>
              <w:t>10.8</w:t>
            </w:r>
          </w:p>
        </w:tc>
      </w:tr>
      <w:tr w:rsidR="00E4220D" w:rsidRPr="00A45F58" w14:paraId="7DBDDC7C" w14:textId="77777777" w:rsidTr="00E4220D">
        <w:trPr>
          <w:trHeight w:hRule="exact" w:val="266"/>
          <w:jc w:val="center"/>
        </w:trPr>
        <w:tc>
          <w:tcPr>
            <w:tcW w:w="988" w:type="dxa"/>
            <w:vMerge w:val="restart"/>
            <w:shd w:val="clear" w:color="auto" w:fill="auto"/>
            <w:vAlign w:val="center"/>
          </w:tcPr>
          <w:p w14:paraId="757BD626" w14:textId="77777777" w:rsidR="00E4220D" w:rsidRPr="00A45F58" w:rsidRDefault="00E4220D" w:rsidP="006F1EA4">
            <w:pPr>
              <w:pStyle w:val="TAC"/>
            </w:pPr>
            <w:r>
              <w:t>'10</w:t>
            </w:r>
            <w:r w:rsidRPr="00A45F58">
              <w:t>MHz</w:t>
            </w:r>
            <w:r>
              <w:t>+G40MHz+20MHz</w:t>
            </w:r>
            <w:r w:rsidRPr="00A45F58">
              <w:t>'</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D36C90" w14:textId="77777777" w:rsidR="00E4220D" w:rsidRPr="009B6CA1" w:rsidRDefault="00E4220D" w:rsidP="006F1EA4">
            <w:pPr>
              <w:pStyle w:val="TAH"/>
            </w:pPr>
            <w:r w:rsidRPr="009B6CA1">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0BF8946D" w14:textId="77777777" w:rsidR="00E4220D" w:rsidRPr="002A5BA5" w:rsidRDefault="00E4220D" w:rsidP="006F1EA4">
            <w:pPr>
              <w:pStyle w:val="TAH"/>
            </w:pPr>
            <w:r w:rsidRPr="002A5BA5">
              <w:t>#67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62D158" w14:textId="77777777" w:rsidR="00E4220D" w:rsidRPr="002A5BA5" w:rsidRDefault="00E4220D" w:rsidP="006F1EA4">
            <w:pPr>
              <w:pStyle w:val="TAH"/>
            </w:pPr>
            <w:r w:rsidRPr="002A5BA5">
              <w:t>#68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05FC35" w14:textId="77777777" w:rsidR="00E4220D" w:rsidRPr="002A5BA5" w:rsidRDefault="00E4220D" w:rsidP="006F1EA4">
            <w:pPr>
              <w:pStyle w:val="TAH"/>
            </w:pPr>
            <w:r w:rsidRPr="002A5BA5">
              <w:t>#69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A92B90" w14:textId="77777777" w:rsidR="00E4220D" w:rsidRPr="002A5BA5" w:rsidRDefault="00E4220D" w:rsidP="006F1EA4">
            <w:pPr>
              <w:pStyle w:val="TAH"/>
            </w:pPr>
            <w:r w:rsidRPr="002A5BA5">
              <w:t>#70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F8F087" w14:textId="77777777" w:rsidR="00E4220D" w:rsidRPr="002A5BA5" w:rsidRDefault="00E4220D" w:rsidP="006F1EA4">
            <w:pPr>
              <w:pStyle w:val="TAH"/>
            </w:pPr>
            <w:r w:rsidRPr="002A5BA5">
              <w:t>#71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30543F" w14:textId="77777777" w:rsidR="00E4220D" w:rsidRPr="002A5BA5" w:rsidRDefault="00E4220D" w:rsidP="006F1EA4">
            <w:pPr>
              <w:pStyle w:val="TAH"/>
            </w:pPr>
            <w:r w:rsidRPr="002A5BA5">
              <w:t>#72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1CA942" w14:textId="77777777" w:rsidR="00E4220D" w:rsidRPr="002A5BA5" w:rsidRDefault="00E4220D" w:rsidP="006F1EA4">
            <w:pPr>
              <w:pStyle w:val="TAH"/>
            </w:pPr>
            <w:r w:rsidRPr="002A5BA5">
              <w:t>#73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9647E7" w14:textId="77777777" w:rsidR="00E4220D" w:rsidRPr="002A5BA5" w:rsidRDefault="00E4220D" w:rsidP="006F1EA4">
            <w:pPr>
              <w:pStyle w:val="TAH"/>
            </w:pPr>
            <w:r w:rsidRPr="002A5BA5">
              <w:t>#74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515DBC" w14:textId="77777777" w:rsidR="00E4220D" w:rsidRPr="002A5BA5" w:rsidRDefault="00E4220D" w:rsidP="006F1EA4">
            <w:pPr>
              <w:pStyle w:val="TAH"/>
            </w:pPr>
            <w:r w:rsidRPr="002A5BA5">
              <w:t>#75</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85AF98" w14:textId="77777777" w:rsidR="00E4220D" w:rsidRPr="002A5BA5" w:rsidRDefault="00E4220D" w:rsidP="006F1EA4">
            <w:pPr>
              <w:pStyle w:val="TAH"/>
            </w:pPr>
            <w:r w:rsidRPr="002A5BA5">
              <w:t>#76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AE19D6" w14:textId="77777777" w:rsidR="00E4220D" w:rsidRPr="002A5BA5" w:rsidRDefault="00E4220D" w:rsidP="006F1EA4">
            <w:pPr>
              <w:pStyle w:val="TAH"/>
            </w:pPr>
            <w:r w:rsidRPr="002A5BA5">
              <w:t>#77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21E262" w14:textId="77777777" w:rsidR="00E4220D" w:rsidRPr="002A5BA5" w:rsidRDefault="00E4220D" w:rsidP="006F1EA4">
            <w:pPr>
              <w:pStyle w:val="TAH"/>
            </w:pPr>
            <w:r w:rsidRPr="002A5BA5">
              <w:t>#78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F6B9EC" w14:textId="77777777" w:rsidR="00E4220D" w:rsidRPr="009B6CA1" w:rsidRDefault="00E4220D" w:rsidP="006F1EA4">
            <w:pPr>
              <w:pStyle w:val="TAH"/>
            </w:pPr>
            <w:r w:rsidRPr="002A5BA5">
              <w:t>#70</w:t>
            </w:r>
          </w:p>
        </w:tc>
      </w:tr>
      <w:tr w:rsidR="00E4220D" w:rsidRPr="00A45F58" w14:paraId="797CCFC3" w14:textId="77777777" w:rsidTr="00E4220D">
        <w:trPr>
          <w:trHeight w:hRule="exact" w:val="266"/>
          <w:jc w:val="center"/>
        </w:trPr>
        <w:tc>
          <w:tcPr>
            <w:tcW w:w="988" w:type="dxa"/>
            <w:vMerge/>
            <w:shd w:val="clear" w:color="auto" w:fill="auto"/>
            <w:vAlign w:val="center"/>
          </w:tcPr>
          <w:p w14:paraId="77C0837F"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819081" w14:textId="77777777" w:rsidR="00E4220D" w:rsidRPr="009B6CA1" w:rsidRDefault="00E4220D" w:rsidP="006F1EA4">
            <w:pPr>
              <w:pStyle w:val="TAC"/>
            </w:pPr>
            <w:r w:rsidRPr="009B6CA1">
              <w:t>'QPSK'</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189177F6" w14:textId="77777777" w:rsidR="00E4220D" w:rsidRPr="002A5BA5" w:rsidRDefault="00E4220D" w:rsidP="006F1EA4">
            <w:pPr>
              <w:pStyle w:val="TAC"/>
            </w:pPr>
            <w:r w:rsidRPr="001A0189">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A6A6A6"/>
            <w:noWrap/>
            <w:vAlign w:val="center"/>
          </w:tcPr>
          <w:p w14:paraId="1FB3DCB4" w14:textId="77777777" w:rsidR="00E4220D" w:rsidRPr="002A5BA5" w:rsidRDefault="00E4220D" w:rsidP="006F1EA4">
            <w:pPr>
              <w:pStyle w:val="TAC"/>
            </w:pPr>
            <w:r w:rsidRPr="001A0189">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5226B20B" w14:textId="77777777" w:rsidR="00E4220D" w:rsidRPr="002A5BA5" w:rsidRDefault="00E4220D" w:rsidP="006F1EA4">
            <w:pPr>
              <w:pStyle w:val="TAC"/>
            </w:pPr>
            <w:r w:rsidRPr="001A0189">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318922DE" w14:textId="77777777" w:rsidR="00E4220D" w:rsidRPr="002A5BA5" w:rsidRDefault="00E4220D" w:rsidP="006F1EA4">
            <w:pPr>
              <w:pStyle w:val="TAC"/>
            </w:pPr>
            <w:r w:rsidRPr="001A0189">
              <w:rPr>
                <w:rFonts w:hint="eastAsia"/>
              </w:rPr>
              <w:t>13.3</w:t>
            </w:r>
          </w:p>
        </w:tc>
        <w:tc>
          <w:tcPr>
            <w:tcW w:w="722"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750B7470" w14:textId="77777777" w:rsidR="00E4220D" w:rsidRPr="002A5BA5" w:rsidRDefault="00E4220D" w:rsidP="006F1EA4">
            <w:pPr>
              <w:pStyle w:val="TAC"/>
            </w:pPr>
            <w:r w:rsidRPr="001A0189">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537EEC11" w14:textId="77777777" w:rsidR="00E4220D" w:rsidRPr="002A5BA5" w:rsidRDefault="00E4220D" w:rsidP="006F1EA4">
            <w:pPr>
              <w:pStyle w:val="TAC"/>
            </w:pPr>
            <w:r w:rsidRPr="001A0189">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473319EC" w14:textId="77777777" w:rsidR="00E4220D" w:rsidRPr="002A5BA5" w:rsidRDefault="00E4220D" w:rsidP="006F1EA4">
            <w:pPr>
              <w:pStyle w:val="TAC"/>
            </w:pPr>
            <w:r w:rsidRPr="001A0189">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0E765318" w14:textId="77777777" w:rsidR="00E4220D" w:rsidRPr="002A5BA5" w:rsidRDefault="00E4220D" w:rsidP="006F1EA4">
            <w:pPr>
              <w:pStyle w:val="TAC"/>
            </w:pPr>
            <w:r w:rsidRPr="001A0189">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C5E89D2" w14:textId="77777777" w:rsidR="00E4220D" w:rsidRPr="002A5BA5" w:rsidRDefault="00E4220D" w:rsidP="006F1EA4">
            <w:pPr>
              <w:pStyle w:val="TAC"/>
            </w:pPr>
            <w:r w:rsidRPr="001A0189">
              <w:rPr>
                <w:rFonts w:hint="eastAsia"/>
              </w:rPr>
              <w:t>11.4</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1DA2FC9" w14:textId="77777777" w:rsidR="00E4220D" w:rsidRPr="002A5BA5" w:rsidRDefault="00E4220D" w:rsidP="006F1EA4">
            <w:pPr>
              <w:pStyle w:val="TAC"/>
            </w:pPr>
            <w:r w:rsidRPr="001A0189">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2A67D41D" w14:textId="77777777" w:rsidR="00E4220D" w:rsidRPr="002A5BA5" w:rsidRDefault="00E4220D" w:rsidP="006F1EA4">
            <w:pPr>
              <w:pStyle w:val="TAC"/>
            </w:pPr>
            <w:r w:rsidRPr="001A0189">
              <w:rPr>
                <w:rFonts w:hint="eastAsia"/>
              </w:rPr>
              <w:t>10.5</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6C4128D0" w14:textId="77777777" w:rsidR="00E4220D" w:rsidRPr="002A5BA5" w:rsidRDefault="00E4220D" w:rsidP="006F1EA4">
            <w:pPr>
              <w:pStyle w:val="TAC"/>
            </w:pPr>
            <w:r w:rsidRPr="001A0189">
              <w:rPr>
                <w:rFonts w:hint="eastAsia"/>
              </w:rPr>
              <w:t>10.5</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1AC7A0F6" w14:textId="77777777" w:rsidR="00E4220D" w:rsidRPr="009B6CA1" w:rsidRDefault="00E4220D" w:rsidP="006F1EA4">
            <w:pPr>
              <w:pStyle w:val="TAC"/>
            </w:pPr>
            <w:r w:rsidRPr="001A0189">
              <w:rPr>
                <w:rFonts w:hint="eastAsia"/>
              </w:rPr>
              <w:t>10.0</w:t>
            </w:r>
          </w:p>
        </w:tc>
      </w:tr>
      <w:tr w:rsidR="00E4220D" w:rsidRPr="00A45F58" w14:paraId="048EAA1B" w14:textId="77777777" w:rsidTr="00E4220D">
        <w:trPr>
          <w:trHeight w:hRule="exact" w:val="266"/>
          <w:jc w:val="center"/>
        </w:trPr>
        <w:tc>
          <w:tcPr>
            <w:tcW w:w="988" w:type="dxa"/>
            <w:vMerge/>
            <w:shd w:val="clear" w:color="auto" w:fill="auto"/>
            <w:vAlign w:val="center"/>
          </w:tcPr>
          <w:p w14:paraId="443B5F4E"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C409BB" w14:textId="77777777" w:rsidR="00E4220D" w:rsidRPr="009B6CA1" w:rsidRDefault="00E4220D" w:rsidP="006F1EA4">
            <w:pPr>
              <w:pStyle w:val="TAC"/>
            </w:pPr>
            <w:r w:rsidRPr="009B6CA1">
              <w:t>'16QAM'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5FB60EF8" w14:textId="77777777" w:rsidR="00E4220D" w:rsidRPr="002A5BA5" w:rsidRDefault="00E4220D" w:rsidP="006F1EA4">
            <w:pPr>
              <w:pStyle w:val="TAC"/>
            </w:pPr>
            <w:r w:rsidRPr="001A0189">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A6A6A6"/>
            <w:noWrap/>
            <w:vAlign w:val="center"/>
          </w:tcPr>
          <w:p w14:paraId="6669173C" w14:textId="77777777" w:rsidR="00E4220D" w:rsidRPr="002A5BA5" w:rsidRDefault="00E4220D" w:rsidP="006F1EA4">
            <w:pPr>
              <w:pStyle w:val="TAC"/>
            </w:pPr>
            <w:r w:rsidRPr="001A0189">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68AD3C26" w14:textId="77777777" w:rsidR="00E4220D" w:rsidRPr="002A5BA5" w:rsidRDefault="00E4220D" w:rsidP="006F1EA4">
            <w:pPr>
              <w:pStyle w:val="TAC"/>
            </w:pPr>
            <w:r w:rsidRPr="001A0189">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58E97876" w14:textId="77777777" w:rsidR="00E4220D" w:rsidRPr="002A5BA5" w:rsidRDefault="00E4220D" w:rsidP="006F1EA4">
            <w:pPr>
              <w:pStyle w:val="TAC"/>
            </w:pPr>
            <w:r w:rsidRPr="001A0189">
              <w:rPr>
                <w:rFonts w:hint="eastAsia"/>
              </w:rPr>
              <w:t>13.7</w:t>
            </w:r>
          </w:p>
        </w:tc>
        <w:tc>
          <w:tcPr>
            <w:tcW w:w="722"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0FBF2DF9" w14:textId="77777777" w:rsidR="00E4220D" w:rsidRPr="002A5BA5" w:rsidRDefault="00E4220D" w:rsidP="006F1EA4">
            <w:pPr>
              <w:pStyle w:val="TAC"/>
            </w:pPr>
            <w:r w:rsidRPr="001A0189">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34535A89" w14:textId="77777777" w:rsidR="00E4220D" w:rsidRPr="002A5BA5" w:rsidRDefault="00E4220D" w:rsidP="006F1EA4">
            <w:pPr>
              <w:pStyle w:val="TAC"/>
            </w:pPr>
            <w:r w:rsidRPr="001A0189">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7CC512A2" w14:textId="77777777" w:rsidR="00E4220D" w:rsidRPr="002A5BA5" w:rsidRDefault="00E4220D" w:rsidP="006F1EA4">
            <w:pPr>
              <w:pStyle w:val="TAC"/>
            </w:pPr>
            <w:r w:rsidRPr="001A0189">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2F68BB07" w14:textId="77777777" w:rsidR="00E4220D" w:rsidRPr="002A5BA5" w:rsidRDefault="00E4220D" w:rsidP="006F1EA4">
            <w:pPr>
              <w:pStyle w:val="TAC"/>
            </w:pPr>
            <w:r w:rsidRPr="001A0189">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FDBBDDA" w14:textId="77777777" w:rsidR="00E4220D" w:rsidRPr="002A5BA5" w:rsidRDefault="00E4220D" w:rsidP="006F1EA4">
            <w:pPr>
              <w:pStyle w:val="TAC"/>
            </w:pPr>
            <w:r w:rsidRPr="001A0189">
              <w:rPr>
                <w:rFonts w:hint="eastAsia"/>
              </w:rPr>
              <w:t>11.4</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C0F4AE3" w14:textId="77777777" w:rsidR="00E4220D" w:rsidRPr="002A5BA5" w:rsidRDefault="00E4220D" w:rsidP="006F1EA4">
            <w:pPr>
              <w:pStyle w:val="TAC"/>
            </w:pPr>
            <w:r w:rsidRPr="001A0189">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41B88F27" w14:textId="77777777" w:rsidR="00E4220D" w:rsidRPr="002A5BA5" w:rsidRDefault="00E4220D" w:rsidP="006F1EA4">
            <w:pPr>
              <w:pStyle w:val="TAC"/>
            </w:pPr>
            <w:r w:rsidRPr="001A0189">
              <w:rPr>
                <w:rFonts w:hint="eastAsia"/>
              </w:rPr>
              <w:t>10.5</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605896D8" w14:textId="77777777" w:rsidR="00E4220D" w:rsidRPr="002A5BA5" w:rsidRDefault="00E4220D" w:rsidP="006F1EA4">
            <w:pPr>
              <w:pStyle w:val="TAC"/>
            </w:pPr>
            <w:r w:rsidRPr="001A0189">
              <w:rPr>
                <w:rFonts w:hint="eastAsia"/>
              </w:rPr>
              <w:t>10.5</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419FC7D7" w14:textId="77777777" w:rsidR="00E4220D" w:rsidRPr="009B6CA1" w:rsidRDefault="00E4220D" w:rsidP="006F1EA4">
            <w:pPr>
              <w:pStyle w:val="TAC"/>
            </w:pPr>
            <w:r w:rsidRPr="001A0189">
              <w:rPr>
                <w:rFonts w:hint="eastAsia"/>
              </w:rPr>
              <w:t>10.0</w:t>
            </w:r>
          </w:p>
        </w:tc>
      </w:tr>
      <w:tr w:rsidR="00E4220D" w:rsidRPr="00A45F58" w14:paraId="2EE3C19D" w14:textId="77777777" w:rsidTr="00E4220D">
        <w:trPr>
          <w:trHeight w:hRule="exact" w:val="266"/>
          <w:jc w:val="center"/>
        </w:trPr>
        <w:tc>
          <w:tcPr>
            <w:tcW w:w="988" w:type="dxa"/>
            <w:vMerge/>
            <w:shd w:val="clear" w:color="auto" w:fill="auto"/>
            <w:vAlign w:val="center"/>
          </w:tcPr>
          <w:p w14:paraId="702092E4"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B020CD" w14:textId="77777777" w:rsidR="00E4220D" w:rsidRPr="009B6CA1" w:rsidRDefault="00E4220D" w:rsidP="006F1EA4">
            <w:pPr>
              <w:pStyle w:val="TAC"/>
            </w:pPr>
            <w:r w:rsidRPr="009B6CA1">
              <w:t>'64QAM'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7BE72891" w14:textId="77777777" w:rsidR="00E4220D" w:rsidRPr="002A5BA5" w:rsidRDefault="00E4220D" w:rsidP="006F1EA4">
            <w:pPr>
              <w:pStyle w:val="TAC"/>
            </w:pPr>
            <w:r w:rsidRPr="001A0189">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6E0C498B" w14:textId="77777777" w:rsidR="00E4220D" w:rsidRPr="002A5BA5" w:rsidRDefault="00E4220D" w:rsidP="006F1EA4">
            <w:pPr>
              <w:pStyle w:val="TAC"/>
            </w:pPr>
            <w:r w:rsidRPr="001A0189">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686E57E6" w14:textId="77777777" w:rsidR="00E4220D" w:rsidRPr="002A5BA5" w:rsidRDefault="00E4220D" w:rsidP="006F1EA4">
            <w:pPr>
              <w:pStyle w:val="TAC"/>
            </w:pPr>
            <w:r w:rsidRPr="001A0189">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6C2EFCE0" w14:textId="77777777" w:rsidR="00E4220D" w:rsidRPr="002A5BA5" w:rsidRDefault="00E4220D" w:rsidP="006F1EA4">
            <w:pPr>
              <w:pStyle w:val="TAC"/>
            </w:pPr>
            <w:r w:rsidRPr="001A0189">
              <w:rPr>
                <w:rFonts w:hint="eastAsia"/>
              </w:rPr>
              <w:t>13.3</w:t>
            </w:r>
          </w:p>
        </w:tc>
        <w:tc>
          <w:tcPr>
            <w:tcW w:w="722"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61A813E9" w14:textId="77777777" w:rsidR="00E4220D" w:rsidRPr="002A5BA5" w:rsidRDefault="00E4220D" w:rsidP="006F1EA4">
            <w:pPr>
              <w:pStyle w:val="TAC"/>
            </w:pPr>
            <w:r w:rsidRPr="001A0189">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0810B946" w14:textId="77777777" w:rsidR="00E4220D" w:rsidRPr="002A5BA5" w:rsidRDefault="00E4220D" w:rsidP="006F1EA4">
            <w:pPr>
              <w:pStyle w:val="TAC"/>
            </w:pPr>
            <w:r w:rsidRPr="001A0189">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04A06DED" w14:textId="77777777" w:rsidR="00E4220D" w:rsidRPr="002A5BA5" w:rsidRDefault="00E4220D" w:rsidP="006F1EA4">
            <w:pPr>
              <w:pStyle w:val="TAC"/>
            </w:pPr>
            <w:r w:rsidRPr="001A0189">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19A5D91E" w14:textId="77777777" w:rsidR="00E4220D" w:rsidRPr="002A5BA5" w:rsidRDefault="00E4220D" w:rsidP="006F1EA4">
            <w:pPr>
              <w:pStyle w:val="TAC"/>
            </w:pPr>
            <w:r w:rsidRPr="001A0189">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A871A56" w14:textId="77777777" w:rsidR="00E4220D" w:rsidRPr="002A5BA5" w:rsidRDefault="00E4220D" w:rsidP="006F1EA4">
            <w:pPr>
              <w:pStyle w:val="TAC"/>
            </w:pPr>
            <w:r w:rsidRPr="001A0189">
              <w:rPr>
                <w:rFonts w:hint="eastAsia"/>
              </w:rPr>
              <w:t>11.4</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C09FED3" w14:textId="77777777" w:rsidR="00E4220D" w:rsidRPr="002A5BA5" w:rsidRDefault="00E4220D" w:rsidP="006F1EA4">
            <w:pPr>
              <w:pStyle w:val="TAC"/>
            </w:pPr>
            <w:r w:rsidRPr="001A0189">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2681DD97" w14:textId="77777777" w:rsidR="00E4220D" w:rsidRPr="002A5BA5" w:rsidRDefault="00E4220D" w:rsidP="006F1EA4">
            <w:pPr>
              <w:pStyle w:val="TAC"/>
            </w:pPr>
            <w:r w:rsidRPr="001A0189">
              <w:rPr>
                <w:rFonts w:hint="eastAsia"/>
              </w:rPr>
              <w:t>10.5</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5F1EA3EC" w14:textId="77777777" w:rsidR="00E4220D" w:rsidRPr="002A5BA5" w:rsidRDefault="00E4220D" w:rsidP="006F1EA4">
            <w:pPr>
              <w:pStyle w:val="TAC"/>
            </w:pPr>
            <w:r w:rsidRPr="001A0189">
              <w:rPr>
                <w:rFonts w:hint="eastAsia"/>
              </w:rPr>
              <w:t>10.5</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35838C2C" w14:textId="77777777" w:rsidR="00E4220D" w:rsidRPr="009B6CA1" w:rsidRDefault="00E4220D" w:rsidP="006F1EA4">
            <w:pPr>
              <w:pStyle w:val="TAC"/>
            </w:pPr>
            <w:r w:rsidRPr="001A0189">
              <w:rPr>
                <w:rFonts w:hint="eastAsia"/>
              </w:rPr>
              <w:t>10.0</w:t>
            </w:r>
          </w:p>
        </w:tc>
      </w:tr>
      <w:tr w:rsidR="00E4220D" w:rsidRPr="00A45F58" w14:paraId="2D6A5ABC" w14:textId="77777777" w:rsidTr="00E4220D">
        <w:trPr>
          <w:trHeight w:hRule="exact" w:val="266"/>
          <w:jc w:val="center"/>
        </w:trPr>
        <w:tc>
          <w:tcPr>
            <w:tcW w:w="988" w:type="dxa"/>
            <w:vMerge/>
            <w:shd w:val="clear" w:color="auto" w:fill="auto"/>
            <w:vAlign w:val="center"/>
          </w:tcPr>
          <w:p w14:paraId="72876D16"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70E904" w14:textId="77777777" w:rsidR="00E4220D" w:rsidRPr="009B6CA1" w:rsidRDefault="00E4220D" w:rsidP="006F1EA4">
            <w:pPr>
              <w:pStyle w:val="TAC"/>
            </w:pPr>
            <w:r w:rsidRPr="009B6CA1">
              <w:t>'256QAM'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16A81A65" w14:textId="77777777" w:rsidR="00E4220D" w:rsidRPr="002A5BA5" w:rsidRDefault="00E4220D" w:rsidP="006F1EA4">
            <w:pPr>
              <w:pStyle w:val="TAC"/>
            </w:pPr>
            <w:r w:rsidRPr="001A0189">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4A09434C" w14:textId="77777777" w:rsidR="00E4220D" w:rsidRPr="002A5BA5" w:rsidRDefault="00E4220D" w:rsidP="006F1EA4">
            <w:pPr>
              <w:pStyle w:val="TAC"/>
            </w:pPr>
            <w:r w:rsidRPr="001A0189">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606793B3" w14:textId="77777777" w:rsidR="00E4220D" w:rsidRPr="002A5BA5" w:rsidRDefault="00E4220D" w:rsidP="006F1EA4">
            <w:pPr>
              <w:pStyle w:val="TAC"/>
            </w:pPr>
            <w:r w:rsidRPr="001A0189">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009A12BF" w14:textId="77777777" w:rsidR="00E4220D" w:rsidRPr="002A5BA5" w:rsidRDefault="00E4220D" w:rsidP="006F1EA4">
            <w:pPr>
              <w:pStyle w:val="TAC"/>
            </w:pPr>
            <w:r w:rsidRPr="001A0189">
              <w:rPr>
                <w:rFonts w:hint="eastAsia"/>
              </w:rPr>
              <w:t>13.3</w:t>
            </w:r>
          </w:p>
        </w:tc>
        <w:tc>
          <w:tcPr>
            <w:tcW w:w="722"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31CDDF43" w14:textId="77777777" w:rsidR="00E4220D" w:rsidRPr="002A5BA5" w:rsidRDefault="00E4220D" w:rsidP="006F1EA4">
            <w:pPr>
              <w:pStyle w:val="TAC"/>
            </w:pPr>
            <w:r w:rsidRPr="001A0189">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41FAD7D2" w14:textId="77777777" w:rsidR="00E4220D" w:rsidRPr="002A5BA5" w:rsidRDefault="00E4220D" w:rsidP="006F1EA4">
            <w:pPr>
              <w:pStyle w:val="TAC"/>
            </w:pPr>
            <w:r w:rsidRPr="001A0189">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4F366765" w14:textId="77777777" w:rsidR="00E4220D" w:rsidRPr="002A5BA5" w:rsidRDefault="00E4220D" w:rsidP="006F1EA4">
            <w:pPr>
              <w:pStyle w:val="TAC"/>
            </w:pPr>
            <w:r w:rsidRPr="001A0189">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75297697" w14:textId="77777777" w:rsidR="00E4220D" w:rsidRPr="002A5BA5" w:rsidRDefault="00E4220D" w:rsidP="006F1EA4">
            <w:pPr>
              <w:pStyle w:val="TAC"/>
            </w:pPr>
            <w:r w:rsidRPr="001A0189">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2B76415" w14:textId="77777777" w:rsidR="00E4220D" w:rsidRPr="002A5BA5" w:rsidRDefault="00E4220D" w:rsidP="006F1EA4">
            <w:pPr>
              <w:pStyle w:val="TAC"/>
            </w:pPr>
            <w:r w:rsidRPr="001A0189">
              <w:rPr>
                <w:rFonts w:hint="eastAsia"/>
              </w:rPr>
              <w:t>11.4</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08762C0" w14:textId="77777777" w:rsidR="00E4220D" w:rsidRPr="002A5BA5" w:rsidRDefault="00E4220D" w:rsidP="006F1EA4">
            <w:pPr>
              <w:pStyle w:val="TAC"/>
            </w:pPr>
            <w:r w:rsidRPr="001A0189">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44E459E2" w14:textId="77777777" w:rsidR="00E4220D" w:rsidRPr="002A5BA5" w:rsidRDefault="00E4220D" w:rsidP="006F1EA4">
            <w:pPr>
              <w:pStyle w:val="TAC"/>
            </w:pPr>
            <w:r w:rsidRPr="001A0189">
              <w:rPr>
                <w:rFonts w:hint="eastAsia"/>
              </w:rPr>
              <w:t>10.5</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07590FCB" w14:textId="77777777" w:rsidR="00E4220D" w:rsidRPr="002A5BA5" w:rsidRDefault="00E4220D" w:rsidP="006F1EA4">
            <w:pPr>
              <w:pStyle w:val="TAC"/>
            </w:pPr>
            <w:r w:rsidRPr="001A0189">
              <w:rPr>
                <w:rFonts w:hint="eastAsia"/>
              </w:rPr>
              <w:t>10.5</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7EBF864E" w14:textId="77777777" w:rsidR="00E4220D" w:rsidRPr="009B6CA1" w:rsidRDefault="00E4220D" w:rsidP="006F1EA4">
            <w:pPr>
              <w:pStyle w:val="TAC"/>
            </w:pPr>
            <w:r w:rsidRPr="001A0189">
              <w:rPr>
                <w:rFonts w:hint="eastAsia"/>
              </w:rPr>
              <w:t>10.3</w:t>
            </w:r>
          </w:p>
        </w:tc>
      </w:tr>
      <w:tr w:rsidR="00E4220D" w:rsidRPr="00A45F58" w14:paraId="05149C7D" w14:textId="77777777" w:rsidTr="00E4220D">
        <w:trPr>
          <w:trHeight w:hRule="exact" w:val="266"/>
          <w:jc w:val="center"/>
        </w:trPr>
        <w:tc>
          <w:tcPr>
            <w:tcW w:w="988" w:type="dxa"/>
            <w:vMerge/>
            <w:shd w:val="clear" w:color="auto" w:fill="auto"/>
            <w:vAlign w:val="center"/>
          </w:tcPr>
          <w:p w14:paraId="6427AD7F"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37BAC0" w14:textId="77777777" w:rsidR="00E4220D" w:rsidRPr="009B6CA1" w:rsidRDefault="00E4220D" w:rsidP="006F1EA4">
            <w:pPr>
              <w:pStyle w:val="TAH"/>
            </w:pPr>
            <w:r w:rsidRPr="009B6CA1">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32043AE2" w14:textId="77777777" w:rsidR="00E4220D" w:rsidRPr="002A5BA5" w:rsidRDefault="00E4220D" w:rsidP="006F1EA4">
            <w:pPr>
              <w:pStyle w:val="TAH"/>
            </w:pPr>
            <w:r w:rsidRPr="002A5BA5">
              <w:t>#80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53AF7D" w14:textId="77777777" w:rsidR="00E4220D" w:rsidRPr="002A5BA5" w:rsidRDefault="00E4220D" w:rsidP="006F1EA4">
            <w:pPr>
              <w:pStyle w:val="TAH"/>
            </w:pPr>
            <w:r w:rsidRPr="002A5BA5">
              <w:t>#81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8041E1" w14:textId="77777777" w:rsidR="00E4220D" w:rsidRPr="002A5BA5" w:rsidRDefault="00E4220D" w:rsidP="006F1EA4">
            <w:pPr>
              <w:pStyle w:val="TAH"/>
            </w:pPr>
            <w:r w:rsidRPr="002A5BA5">
              <w:t>#82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6C04B2" w14:textId="77777777" w:rsidR="00E4220D" w:rsidRPr="002A5BA5" w:rsidRDefault="00E4220D" w:rsidP="006F1EA4">
            <w:pPr>
              <w:pStyle w:val="TAH"/>
            </w:pPr>
            <w:r w:rsidRPr="002A5BA5">
              <w:t>#83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FCDDBC" w14:textId="77777777" w:rsidR="00E4220D" w:rsidRPr="002A5BA5" w:rsidRDefault="00E4220D" w:rsidP="006F1EA4">
            <w:pPr>
              <w:pStyle w:val="TAH"/>
            </w:pPr>
            <w:r w:rsidRPr="002A5BA5">
              <w:t>#84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D32A32" w14:textId="77777777" w:rsidR="00E4220D" w:rsidRPr="002A5BA5" w:rsidRDefault="00E4220D" w:rsidP="006F1EA4">
            <w:pPr>
              <w:pStyle w:val="TAH"/>
            </w:pPr>
            <w:r w:rsidRPr="002A5BA5">
              <w:t>#85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06A326" w14:textId="77777777" w:rsidR="00E4220D" w:rsidRPr="002A5BA5" w:rsidRDefault="00E4220D" w:rsidP="006F1EA4">
            <w:pPr>
              <w:pStyle w:val="TAH"/>
            </w:pPr>
            <w:r w:rsidRPr="002A5BA5">
              <w:t>#86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ADB143" w14:textId="77777777" w:rsidR="00E4220D" w:rsidRPr="002A5BA5" w:rsidRDefault="00E4220D" w:rsidP="006F1EA4">
            <w:pPr>
              <w:pStyle w:val="TAH"/>
            </w:pPr>
            <w:r w:rsidRPr="002A5BA5">
              <w:t>#87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76239E" w14:textId="77777777" w:rsidR="00E4220D" w:rsidRPr="002A5BA5" w:rsidRDefault="00E4220D" w:rsidP="006F1EA4">
            <w:pPr>
              <w:pStyle w:val="TAH"/>
            </w:pPr>
            <w:r w:rsidRPr="002A5BA5">
              <w:t>#88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413ACB" w14:textId="77777777" w:rsidR="00E4220D" w:rsidRPr="002A5BA5" w:rsidRDefault="00E4220D" w:rsidP="006F1EA4">
            <w:pPr>
              <w:pStyle w:val="TAH"/>
            </w:pPr>
            <w:r w:rsidRPr="002A5BA5">
              <w:t>#89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7941C8" w14:textId="77777777" w:rsidR="00E4220D" w:rsidRPr="002A5BA5" w:rsidRDefault="00E4220D" w:rsidP="006F1EA4">
            <w:pPr>
              <w:pStyle w:val="TAH"/>
            </w:pPr>
            <w:r w:rsidRPr="002A5BA5">
              <w:t>#90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DD6CCC" w14:textId="77777777" w:rsidR="00E4220D" w:rsidRPr="002A5BA5" w:rsidRDefault="00E4220D" w:rsidP="006F1EA4">
            <w:pPr>
              <w:pStyle w:val="TAH"/>
            </w:pPr>
            <w:r w:rsidRPr="002A5BA5">
              <w:t>#91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A3B177" w14:textId="77777777" w:rsidR="00E4220D" w:rsidRPr="009B6CA1" w:rsidRDefault="00E4220D" w:rsidP="006F1EA4">
            <w:pPr>
              <w:pStyle w:val="TAH"/>
            </w:pPr>
            <w:r w:rsidRPr="002A5BA5">
              <w:t>#92</w:t>
            </w:r>
          </w:p>
        </w:tc>
      </w:tr>
      <w:tr w:rsidR="00E4220D" w:rsidRPr="00A45F58" w14:paraId="58CC2982" w14:textId="77777777" w:rsidTr="00E4220D">
        <w:trPr>
          <w:trHeight w:hRule="exact" w:val="266"/>
          <w:jc w:val="center"/>
        </w:trPr>
        <w:tc>
          <w:tcPr>
            <w:tcW w:w="988" w:type="dxa"/>
            <w:vMerge/>
            <w:shd w:val="clear" w:color="auto" w:fill="auto"/>
            <w:vAlign w:val="center"/>
          </w:tcPr>
          <w:p w14:paraId="02C40AC8"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DE43F1" w14:textId="77777777" w:rsidR="00E4220D" w:rsidRPr="009B6CA1" w:rsidRDefault="00E4220D" w:rsidP="006F1EA4">
            <w:pPr>
              <w:pStyle w:val="TAC"/>
            </w:pPr>
            <w:r w:rsidRPr="009B6CA1">
              <w:t>'QPSK'</w:t>
            </w:r>
          </w:p>
        </w:tc>
        <w:tc>
          <w:tcPr>
            <w:tcW w:w="722"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2AE1519E" w14:textId="77777777" w:rsidR="00E4220D" w:rsidRPr="002A5BA5" w:rsidRDefault="00E4220D" w:rsidP="006F1EA4">
            <w:pPr>
              <w:pStyle w:val="TAC"/>
            </w:pPr>
            <w:r w:rsidRPr="001A0189">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2104D572" w14:textId="77777777" w:rsidR="00E4220D" w:rsidRPr="002A5BA5"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517D2EFC" w14:textId="77777777" w:rsidR="00E4220D" w:rsidRPr="002A5BA5"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A8058B5" w14:textId="77777777" w:rsidR="00E4220D" w:rsidRPr="002A5BA5" w:rsidRDefault="00E4220D" w:rsidP="006F1EA4">
            <w:pPr>
              <w:pStyle w:val="TAC"/>
            </w:pPr>
            <w:r w:rsidRPr="001A0189">
              <w:rPr>
                <w:rFonts w:hint="eastAsia"/>
              </w:rPr>
              <w:t>9.1</w:t>
            </w:r>
          </w:p>
        </w:tc>
        <w:tc>
          <w:tcPr>
            <w:tcW w:w="722"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38D7E575" w14:textId="77777777" w:rsidR="00E4220D" w:rsidRPr="002A5BA5" w:rsidRDefault="00E4220D" w:rsidP="006F1EA4">
            <w:pPr>
              <w:pStyle w:val="TAC"/>
            </w:pPr>
            <w:r w:rsidRPr="001A0189">
              <w:rPr>
                <w:rFonts w:hint="eastAsia"/>
              </w:rPr>
              <w:t>9.1</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4D8A7AD7" w14:textId="77777777" w:rsidR="00E4220D" w:rsidRPr="002A5BA5" w:rsidRDefault="00E4220D" w:rsidP="006F1EA4">
            <w:pPr>
              <w:pStyle w:val="TAC"/>
            </w:pPr>
            <w:r w:rsidRPr="001A0189">
              <w:rPr>
                <w:rFonts w:hint="eastAsia"/>
              </w:rPr>
              <w:t>8.6</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549772EE" w14:textId="77777777" w:rsidR="00E4220D" w:rsidRPr="002A5BA5" w:rsidRDefault="00E4220D" w:rsidP="006F1EA4">
            <w:pPr>
              <w:pStyle w:val="TAC"/>
            </w:pPr>
            <w:r w:rsidRPr="001A0189">
              <w:rPr>
                <w:rFonts w:hint="eastAsia"/>
              </w:rPr>
              <w:t>8.6</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120F2B8" w14:textId="77777777" w:rsidR="00E4220D" w:rsidRPr="002A5BA5" w:rsidRDefault="00E4220D" w:rsidP="006F1EA4">
            <w:pPr>
              <w:pStyle w:val="TAC"/>
            </w:pPr>
            <w:r w:rsidRPr="001A0189">
              <w:rPr>
                <w:rFonts w:hint="eastAsia"/>
              </w:rPr>
              <w:t>8.1</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780C6A03" w14:textId="77777777" w:rsidR="00E4220D" w:rsidRPr="002A5BA5" w:rsidRDefault="00E4220D" w:rsidP="006F1EA4">
            <w:pPr>
              <w:pStyle w:val="TAC"/>
            </w:pPr>
            <w:r w:rsidRPr="001A0189">
              <w:rPr>
                <w:rFonts w:hint="eastAsia"/>
              </w:rPr>
              <w:t>7.7</w:t>
            </w:r>
          </w:p>
        </w:tc>
        <w:tc>
          <w:tcPr>
            <w:tcW w:w="722"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0F4BE7E2"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6E0B8711"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4B497955"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5CC089EB" w14:textId="77777777" w:rsidR="00E4220D" w:rsidRPr="009B6CA1" w:rsidRDefault="00E4220D" w:rsidP="006F1EA4">
            <w:pPr>
              <w:pStyle w:val="TAC"/>
            </w:pPr>
            <w:r w:rsidRPr="001A0189">
              <w:rPr>
                <w:rFonts w:hint="eastAsia"/>
              </w:rPr>
              <w:t>6.7</w:t>
            </w:r>
          </w:p>
        </w:tc>
      </w:tr>
      <w:tr w:rsidR="00E4220D" w:rsidRPr="00A45F58" w14:paraId="72EC4EC8" w14:textId="77777777" w:rsidTr="00E4220D">
        <w:trPr>
          <w:trHeight w:hRule="exact" w:val="266"/>
          <w:jc w:val="center"/>
        </w:trPr>
        <w:tc>
          <w:tcPr>
            <w:tcW w:w="988" w:type="dxa"/>
            <w:vMerge/>
            <w:shd w:val="clear" w:color="auto" w:fill="auto"/>
            <w:vAlign w:val="center"/>
          </w:tcPr>
          <w:p w14:paraId="2B613559"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4857FF" w14:textId="77777777" w:rsidR="00E4220D" w:rsidRPr="009B6CA1" w:rsidRDefault="00E4220D" w:rsidP="006F1EA4">
            <w:pPr>
              <w:pStyle w:val="TAC"/>
            </w:pPr>
            <w:r w:rsidRPr="009B6CA1">
              <w:t>'16QAM'</w:t>
            </w:r>
          </w:p>
        </w:tc>
        <w:tc>
          <w:tcPr>
            <w:tcW w:w="722"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3164A21C" w14:textId="77777777" w:rsidR="00E4220D" w:rsidRPr="00DE0150" w:rsidRDefault="00E4220D" w:rsidP="006F1EA4">
            <w:pPr>
              <w:pStyle w:val="TAC"/>
            </w:pPr>
            <w:r w:rsidRPr="001A0189">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7CABE928" w14:textId="77777777" w:rsidR="00E4220D" w:rsidRPr="00DE0150"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6A1C8D54" w14:textId="77777777" w:rsidR="00E4220D" w:rsidRPr="00DE0150"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6466BBA3" w14:textId="77777777" w:rsidR="00E4220D" w:rsidRPr="00DE0150" w:rsidRDefault="00E4220D" w:rsidP="006F1EA4">
            <w:pPr>
              <w:pStyle w:val="TAC"/>
            </w:pPr>
            <w:r w:rsidRPr="001A0189">
              <w:rPr>
                <w:rFonts w:hint="eastAsia"/>
              </w:rPr>
              <w:t>9.1</w:t>
            </w:r>
          </w:p>
        </w:tc>
        <w:tc>
          <w:tcPr>
            <w:tcW w:w="722"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54393A2D" w14:textId="77777777" w:rsidR="00E4220D" w:rsidRPr="00DE0150" w:rsidRDefault="00E4220D" w:rsidP="006F1EA4">
            <w:pPr>
              <w:pStyle w:val="TAC"/>
            </w:pPr>
            <w:r w:rsidRPr="001A0189">
              <w:rPr>
                <w:rFonts w:hint="eastAsia"/>
              </w:rPr>
              <w:t>9.1</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3279A1A5" w14:textId="77777777" w:rsidR="00E4220D" w:rsidRPr="00DE0150" w:rsidRDefault="00E4220D" w:rsidP="006F1EA4">
            <w:pPr>
              <w:pStyle w:val="TAC"/>
            </w:pPr>
            <w:r w:rsidRPr="001A0189">
              <w:rPr>
                <w:rFonts w:hint="eastAsia"/>
              </w:rPr>
              <w:t>8.6</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7F3B13D9" w14:textId="77777777" w:rsidR="00E4220D" w:rsidRPr="00DE0150" w:rsidRDefault="00E4220D" w:rsidP="006F1EA4">
            <w:pPr>
              <w:pStyle w:val="TAC"/>
            </w:pPr>
            <w:r w:rsidRPr="001A0189">
              <w:rPr>
                <w:rFonts w:hint="eastAsia"/>
              </w:rPr>
              <w:t>8.6</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8757507" w14:textId="77777777" w:rsidR="00E4220D" w:rsidRPr="00DE0150" w:rsidRDefault="00E4220D" w:rsidP="006F1EA4">
            <w:pPr>
              <w:pStyle w:val="TAC"/>
            </w:pPr>
            <w:r w:rsidRPr="001A0189">
              <w:rPr>
                <w:rFonts w:hint="eastAsia"/>
              </w:rPr>
              <w:t>8.1</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6D17577F" w14:textId="77777777" w:rsidR="00E4220D" w:rsidRPr="00DE0150" w:rsidRDefault="00E4220D" w:rsidP="006F1EA4">
            <w:pPr>
              <w:pStyle w:val="TAC"/>
            </w:pPr>
            <w:r w:rsidRPr="001A0189">
              <w:rPr>
                <w:rFonts w:hint="eastAsia"/>
              </w:rPr>
              <w:t>7.7</w:t>
            </w:r>
          </w:p>
        </w:tc>
        <w:tc>
          <w:tcPr>
            <w:tcW w:w="722"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338487B1" w14:textId="77777777" w:rsidR="00E4220D" w:rsidRPr="00DE0150"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7E566225" w14:textId="77777777" w:rsidR="00E4220D" w:rsidRPr="00DE0150"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53002545" w14:textId="77777777" w:rsidR="00E4220D" w:rsidRPr="00E93C0F"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47A29D69" w14:textId="77777777" w:rsidR="00E4220D" w:rsidRPr="009B6CA1" w:rsidRDefault="00E4220D" w:rsidP="006F1EA4">
            <w:pPr>
              <w:pStyle w:val="TAC"/>
            </w:pPr>
            <w:r w:rsidRPr="001A0189">
              <w:rPr>
                <w:rFonts w:hint="eastAsia"/>
              </w:rPr>
              <w:t>6.7</w:t>
            </w:r>
          </w:p>
        </w:tc>
      </w:tr>
      <w:tr w:rsidR="00E4220D" w:rsidRPr="00A45F58" w14:paraId="68232BE4" w14:textId="77777777" w:rsidTr="00E4220D">
        <w:trPr>
          <w:trHeight w:hRule="exact" w:val="266"/>
          <w:jc w:val="center"/>
        </w:trPr>
        <w:tc>
          <w:tcPr>
            <w:tcW w:w="988" w:type="dxa"/>
            <w:vMerge/>
            <w:shd w:val="clear" w:color="auto" w:fill="auto"/>
            <w:vAlign w:val="center"/>
          </w:tcPr>
          <w:p w14:paraId="6E9745CA"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5D4F64" w14:textId="77777777" w:rsidR="00E4220D" w:rsidRPr="009B6CA1" w:rsidRDefault="00E4220D" w:rsidP="006F1EA4">
            <w:pPr>
              <w:pStyle w:val="TAC"/>
            </w:pPr>
            <w:r w:rsidRPr="009B6CA1">
              <w:t>'64QAM'</w:t>
            </w:r>
          </w:p>
        </w:tc>
        <w:tc>
          <w:tcPr>
            <w:tcW w:w="722"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62BB96A7" w14:textId="77777777" w:rsidR="00E4220D" w:rsidRPr="00DE0150" w:rsidRDefault="00E4220D" w:rsidP="006F1EA4">
            <w:pPr>
              <w:pStyle w:val="TAC"/>
            </w:pPr>
            <w:r w:rsidRPr="001A0189">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518F7103" w14:textId="77777777" w:rsidR="00E4220D" w:rsidRPr="00DE0150"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06EF72F5" w14:textId="77777777" w:rsidR="00E4220D" w:rsidRPr="00DE0150"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2B19E5F1" w14:textId="77777777" w:rsidR="00E4220D" w:rsidRPr="00DE0150" w:rsidRDefault="00E4220D" w:rsidP="006F1EA4">
            <w:pPr>
              <w:pStyle w:val="TAC"/>
            </w:pPr>
            <w:r w:rsidRPr="001A0189">
              <w:rPr>
                <w:rFonts w:hint="eastAsia"/>
              </w:rPr>
              <w:t>9.1</w:t>
            </w:r>
          </w:p>
        </w:tc>
        <w:tc>
          <w:tcPr>
            <w:tcW w:w="722"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1B97063A" w14:textId="77777777" w:rsidR="00E4220D" w:rsidRPr="00DE0150" w:rsidRDefault="00E4220D" w:rsidP="006F1EA4">
            <w:pPr>
              <w:pStyle w:val="TAC"/>
            </w:pPr>
            <w:r w:rsidRPr="001A0189">
              <w:rPr>
                <w:rFonts w:hint="eastAsia"/>
              </w:rPr>
              <w:t>9.1</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0BD690FA" w14:textId="77777777" w:rsidR="00E4220D" w:rsidRPr="00DE0150" w:rsidRDefault="00E4220D" w:rsidP="006F1EA4">
            <w:pPr>
              <w:pStyle w:val="TAC"/>
            </w:pPr>
            <w:r w:rsidRPr="001A0189">
              <w:rPr>
                <w:rFonts w:hint="eastAsia"/>
              </w:rPr>
              <w:t>8.6</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4184793F" w14:textId="77777777" w:rsidR="00E4220D" w:rsidRPr="00DE0150" w:rsidRDefault="00E4220D" w:rsidP="006F1EA4">
            <w:pPr>
              <w:pStyle w:val="TAC"/>
            </w:pPr>
            <w:r w:rsidRPr="001A0189">
              <w:rPr>
                <w:rFonts w:hint="eastAsia"/>
              </w:rPr>
              <w:t>8.6</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122C4918" w14:textId="77777777" w:rsidR="00E4220D" w:rsidRPr="00DE0150" w:rsidRDefault="00E4220D" w:rsidP="006F1EA4">
            <w:pPr>
              <w:pStyle w:val="TAC"/>
            </w:pPr>
            <w:r w:rsidRPr="001A0189">
              <w:rPr>
                <w:rFonts w:hint="eastAsia"/>
              </w:rPr>
              <w:t>7.7</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47FCE414" w14:textId="77777777" w:rsidR="00E4220D" w:rsidRPr="00DE0150" w:rsidRDefault="00E4220D" w:rsidP="006F1EA4">
            <w:pPr>
              <w:pStyle w:val="TAC"/>
            </w:pPr>
            <w:r w:rsidRPr="001A0189">
              <w:rPr>
                <w:rFonts w:hint="eastAsia"/>
              </w:rPr>
              <w:t>7.7</w:t>
            </w:r>
          </w:p>
        </w:tc>
        <w:tc>
          <w:tcPr>
            <w:tcW w:w="722"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4BC69C3F" w14:textId="77777777" w:rsidR="00E4220D" w:rsidRPr="00DE0150"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1D64F395" w14:textId="77777777" w:rsidR="00E4220D" w:rsidRPr="00DE0150"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44E154AD" w14:textId="77777777" w:rsidR="00E4220D" w:rsidRPr="00E93C0F"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137A3782" w14:textId="77777777" w:rsidR="00E4220D" w:rsidRPr="009B6CA1" w:rsidRDefault="00E4220D" w:rsidP="006F1EA4">
            <w:pPr>
              <w:pStyle w:val="TAC"/>
            </w:pPr>
            <w:r w:rsidRPr="001A0189">
              <w:rPr>
                <w:rFonts w:hint="eastAsia"/>
              </w:rPr>
              <w:t>6.7</w:t>
            </w:r>
          </w:p>
        </w:tc>
      </w:tr>
      <w:tr w:rsidR="00E4220D" w:rsidRPr="00A45F58" w14:paraId="2333FA20" w14:textId="77777777" w:rsidTr="00E4220D">
        <w:trPr>
          <w:trHeight w:hRule="exact" w:val="266"/>
          <w:jc w:val="center"/>
        </w:trPr>
        <w:tc>
          <w:tcPr>
            <w:tcW w:w="988" w:type="dxa"/>
            <w:vMerge/>
            <w:shd w:val="clear" w:color="auto" w:fill="auto"/>
            <w:vAlign w:val="center"/>
          </w:tcPr>
          <w:p w14:paraId="2857B188"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4270DE" w14:textId="77777777" w:rsidR="00E4220D" w:rsidRPr="009B6CA1" w:rsidRDefault="00E4220D" w:rsidP="006F1EA4">
            <w:pPr>
              <w:pStyle w:val="TAC"/>
            </w:pPr>
            <w:r w:rsidRPr="009B6CA1">
              <w:t>'256QAM'</w:t>
            </w:r>
          </w:p>
        </w:tc>
        <w:tc>
          <w:tcPr>
            <w:tcW w:w="722" w:type="dxa"/>
            <w:tcBorders>
              <w:top w:val="single" w:sz="4" w:space="0" w:color="auto"/>
              <w:left w:val="single" w:sz="4" w:space="0" w:color="auto"/>
              <w:bottom w:val="single" w:sz="4" w:space="0" w:color="auto"/>
              <w:right w:val="single" w:sz="4" w:space="0" w:color="auto"/>
            </w:tcBorders>
            <w:shd w:val="clear" w:color="000000" w:fill="C3C3C3"/>
            <w:noWrap/>
            <w:vAlign w:val="center"/>
          </w:tcPr>
          <w:p w14:paraId="5AF0D2E8" w14:textId="77777777" w:rsidR="00E4220D" w:rsidRPr="00DE0150" w:rsidRDefault="00E4220D" w:rsidP="006F1EA4">
            <w:pPr>
              <w:pStyle w:val="TAC"/>
            </w:pPr>
            <w:r w:rsidRPr="001A0189">
              <w:rPr>
                <w:rFonts w:hint="eastAsia"/>
              </w:rPr>
              <w:t>11.7</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63D7FB73" w14:textId="77777777" w:rsidR="00E4220D" w:rsidRPr="00DE0150" w:rsidRDefault="00E4220D" w:rsidP="006F1EA4">
            <w:pPr>
              <w:pStyle w:val="TAC"/>
            </w:pPr>
            <w:r w:rsidRPr="001A0189">
              <w:rPr>
                <w:rFonts w:hint="eastAsia"/>
              </w:rPr>
              <w:t>11.3</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6FD65D91" w14:textId="77777777" w:rsidR="00E4220D" w:rsidRPr="00DE0150" w:rsidRDefault="00E4220D" w:rsidP="006F1EA4">
            <w:pPr>
              <w:pStyle w:val="TAC"/>
            </w:pPr>
            <w:r w:rsidRPr="001A0189">
              <w:rPr>
                <w:rFonts w:hint="eastAsia"/>
              </w:rPr>
              <w:t>11.3</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0DD06802" w14:textId="77777777" w:rsidR="00E4220D" w:rsidRPr="00DE0150" w:rsidRDefault="00E4220D" w:rsidP="006F1EA4">
            <w:pPr>
              <w:pStyle w:val="TAC"/>
            </w:pPr>
            <w:r w:rsidRPr="001A0189">
              <w:rPr>
                <w:rFonts w:hint="eastAsia"/>
              </w:rPr>
              <w:t>10.8</w:t>
            </w:r>
          </w:p>
        </w:tc>
        <w:tc>
          <w:tcPr>
            <w:tcW w:w="722"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0F32D099" w14:textId="77777777" w:rsidR="00E4220D" w:rsidRPr="00DE0150" w:rsidRDefault="00E4220D" w:rsidP="006F1EA4">
            <w:pPr>
              <w:pStyle w:val="TAC"/>
            </w:pPr>
            <w:r w:rsidRPr="001A0189">
              <w:rPr>
                <w:rFonts w:hint="eastAsia"/>
              </w:rPr>
              <w:t>10.8</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2B793614" w14:textId="77777777" w:rsidR="00E4220D" w:rsidRPr="00DE0150" w:rsidRDefault="00E4220D" w:rsidP="006F1EA4">
            <w:pPr>
              <w:pStyle w:val="TAC"/>
            </w:pPr>
            <w:r w:rsidRPr="001A0189">
              <w:rPr>
                <w:rFonts w:hint="eastAsia"/>
              </w:rPr>
              <w:t>10.8</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641C7574" w14:textId="77777777" w:rsidR="00E4220D" w:rsidRPr="00DE0150" w:rsidRDefault="00E4220D" w:rsidP="006F1EA4">
            <w:pPr>
              <w:pStyle w:val="TAC"/>
            </w:pPr>
            <w:r w:rsidRPr="001A0189">
              <w:rPr>
                <w:rFonts w:hint="eastAsia"/>
              </w:rPr>
              <w:t>10.8</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32D2DB54" w14:textId="77777777" w:rsidR="00E4220D" w:rsidRPr="00DE0150" w:rsidRDefault="00E4220D" w:rsidP="006F1EA4">
            <w:pPr>
              <w:pStyle w:val="TAC"/>
            </w:pPr>
            <w:r w:rsidRPr="001A0189">
              <w:rPr>
                <w:rFonts w:hint="eastAsia"/>
              </w:rPr>
              <w:t>11.3</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5E34E67A" w14:textId="77777777" w:rsidR="00E4220D" w:rsidRPr="00DE0150" w:rsidRDefault="00E4220D" w:rsidP="006F1EA4">
            <w:pPr>
              <w:pStyle w:val="TAC"/>
            </w:pPr>
            <w:r w:rsidRPr="001A0189">
              <w:rPr>
                <w:rFonts w:hint="eastAsia"/>
              </w:rPr>
              <w:t>11.3</w:t>
            </w:r>
          </w:p>
        </w:tc>
        <w:tc>
          <w:tcPr>
            <w:tcW w:w="722"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2E7AC2AB" w14:textId="77777777" w:rsidR="00E4220D" w:rsidRPr="00DE0150" w:rsidRDefault="00E4220D" w:rsidP="006F1EA4">
            <w:pPr>
              <w:pStyle w:val="TAC"/>
            </w:pPr>
            <w:r w:rsidRPr="001A0189">
              <w:rPr>
                <w:rFonts w:hint="eastAsia"/>
              </w:rPr>
              <w:t>10.3</w:t>
            </w:r>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368AE6A0" w14:textId="77777777" w:rsidR="00E4220D" w:rsidRPr="00DE0150" w:rsidRDefault="00E4220D" w:rsidP="006F1EA4">
            <w:pPr>
              <w:pStyle w:val="TAC"/>
            </w:pPr>
            <w:r w:rsidRPr="001A0189">
              <w:rPr>
                <w:rFonts w:hint="eastAsia"/>
              </w:rPr>
              <w:t>10.3</w:t>
            </w:r>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09BE4D10" w14:textId="77777777" w:rsidR="00E4220D" w:rsidRPr="00E93C0F" w:rsidRDefault="00E4220D" w:rsidP="006F1EA4">
            <w:pPr>
              <w:pStyle w:val="TAC"/>
            </w:pPr>
            <w:r w:rsidRPr="001A0189">
              <w:rPr>
                <w:rFonts w:hint="eastAsia"/>
              </w:rPr>
              <w:t>10.3</w:t>
            </w:r>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649F167B" w14:textId="77777777" w:rsidR="00E4220D" w:rsidRPr="009B6CA1" w:rsidRDefault="00E4220D" w:rsidP="006F1EA4">
            <w:pPr>
              <w:pStyle w:val="TAC"/>
            </w:pPr>
            <w:r w:rsidRPr="001A0189">
              <w:rPr>
                <w:rFonts w:hint="eastAsia"/>
              </w:rPr>
              <w:t>10.3</w:t>
            </w:r>
          </w:p>
        </w:tc>
      </w:tr>
    </w:tbl>
    <w:p w14:paraId="1C0F572C" w14:textId="77777777" w:rsidR="00E4220D" w:rsidRPr="00491A77" w:rsidRDefault="00E4220D" w:rsidP="00E4220D">
      <w:pPr>
        <w:pStyle w:val="af0"/>
        <w:rPr>
          <w:rFonts w:eastAsiaTheme="minorEastAsia"/>
          <w:lang w:eastAsia="ko-KR"/>
        </w:rPr>
      </w:pPr>
    </w:p>
    <w:p w14:paraId="7AB34806" w14:textId="77777777" w:rsidR="00E4220D" w:rsidRDefault="00E4220D">
      <w:pPr>
        <w:spacing w:after="0"/>
        <w:rPr>
          <w:rFonts w:ascii="Arial" w:hAnsi="Arial"/>
          <w:b/>
        </w:rPr>
      </w:pPr>
      <w:r>
        <w:br w:type="page"/>
      </w:r>
    </w:p>
    <w:p w14:paraId="138FF9A5" w14:textId="799F98BB" w:rsidR="00E4220D" w:rsidRPr="008801B9" w:rsidRDefault="00E4220D" w:rsidP="00E4220D">
      <w:pPr>
        <w:pStyle w:val="TH"/>
      </w:pPr>
      <w:r w:rsidRPr="008801B9">
        <w:lastRenderedPageBreak/>
        <w:t xml:space="preserve">Table </w:t>
      </w:r>
      <w:r w:rsidRPr="00863324">
        <w:rPr>
          <w:lang w:eastAsia="en-GB"/>
        </w:rPr>
        <w:t>6.</w:t>
      </w:r>
      <w:r>
        <w:rPr>
          <w:lang w:eastAsia="en-GB"/>
        </w:rPr>
        <w:t>2</w:t>
      </w:r>
      <w:r w:rsidRPr="00863324">
        <w:rPr>
          <w:lang w:eastAsia="en-GB"/>
        </w:rPr>
        <w:t>.2.</w:t>
      </w:r>
      <w:r>
        <w:rPr>
          <w:lang w:eastAsia="en-GB"/>
        </w:rPr>
        <w:t>1.1</w:t>
      </w:r>
      <w:r w:rsidRPr="008801B9">
        <w:t>-16: PSSCH/PSCCH MPR simulation results for SL Non-contiguous CA with 2x20dBm+1LO</w:t>
      </w:r>
    </w:p>
    <w:tbl>
      <w:tblPr>
        <w:tblW w:w="115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tblGrid>
      <w:tr w:rsidR="00E4220D" w:rsidRPr="00491A77" w14:paraId="52AD4E46" w14:textId="77777777" w:rsidTr="00E4220D">
        <w:trPr>
          <w:trHeight w:hRule="exact" w:val="266"/>
          <w:jc w:val="center"/>
        </w:trPr>
        <w:tc>
          <w:tcPr>
            <w:tcW w:w="988" w:type="dxa"/>
            <w:vMerge w:val="restart"/>
            <w:shd w:val="clear" w:color="auto" w:fill="auto"/>
            <w:noWrap/>
            <w:vAlign w:val="center"/>
            <w:hideMark/>
          </w:tcPr>
          <w:p w14:paraId="1568ED6F" w14:textId="77777777" w:rsidR="00E4220D" w:rsidRPr="00A45F58" w:rsidRDefault="00E4220D" w:rsidP="006F1EA4">
            <w:pPr>
              <w:pStyle w:val="TAC"/>
              <w:rPr>
                <w:rFonts w:eastAsia="Gulim"/>
                <w:lang w:eastAsia="zh-CN"/>
              </w:rPr>
            </w:pPr>
            <w:r>
              <w:rPr>
                <w:lang w:eastAsia="zh-CN"/>
              </w:rPr>
              <w:t>'10</w:t>
            </w:r>
            <w:r w:rsidRPr="00A45F58">
              <w:rPr>
                <w:lang w:eastAsia="zh-CN"/>
              </w:rPr>
              <w:t>MHz</w:t>
            </w:r>
            <w:r>
              <w:rPr>
                <w:lang w:eastAsia="zh-CN"/>
              </w:rPr>
              <w:t>+G10MHz+10MHz</w:t>
            </w:r>
            <w:r w:rsidRPr="00A45F58">
              <w:rPr>
                <w:lang w:eastAsia="zh-CN"/>
              </w:rPr>
              <w:t>'</w:t>
            </w:r>
          </w:p>
        </w:tc>
        <w:tc>
          <w:tcPr>
            <w:tcW w:w="1134" w:type="dxa"/>
            <w:shd w:val="clear" w:color="auto" w:fill="auto"/>
            <w:noWrap/>
            <w:vAlign w:val="center"/>
            <w:hideMark/>
          </w:tcPr>
          <w:p w14:paraId="75698187" w14:textId="77777777" w:rsidR="00E4220D" w:rsidRPr="00A45F58" w:rsidRDefault="00E4220D"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6B9B1FD0" w14:textId="77777777" w:rsidR="00E4220D" w:rsidRPr="00A45F58" w:rsidRDefault="00E4220D" w:rsidP="006F1EA4">
            <w:pPr>
              <w:pStyle w:val="TAH"/>
            </w:pPr>
            <w: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204D7F" w14:textId="77777777" w:rsidR="00E4220D" w:rsidRPr="00A45F58" w:rsidRDefault="00E4220D" w:rsidP="006F1EA4">
            <w:pPr>
              <w:pStyle w:val="TAH"/>
            </w:pPr>
            <w: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49E05F" w14:textId="77777777" w:rsidR="00E4220D" w:rsidRPr="00A45F58" w:rsidRDefault="00E4220D" w:rsidP="006F1EA4">
            <w:pPr>
              <w:pStyle w:val="TAH"/>
            </w:pPr>
            <w: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31712E" w14:textId="77777777" w:rsidR="00E4220D" w:rsidRPr="00A45F58" w:rsidRDefault="00E4220D" w:rsidP="006F1EA4">
            <w:pPr>
              <w:pStyle w:val="TAH"/>
            </w:pPr>
            <w: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CFD54A" w14:textId="77777777" w:rsidR="00E4220D" w:rsidRPr="00A45F58" w:rsidRDefault="00E4220D" w:rsidP="006F1EA4">
            <w:pPr>
              <w:pStyle w:val="TAH"/>
            </w:pPr>
            <w: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366114" w14:textId="77777777" w:rsidR="00E4220D" w:rsidRPr="00A45F58" w:rsidRDefault="00E4220D" w:rsidP="006F1EA4">
            <w:pPr>
              <w:pStyle w:val="TAH"/>
            </w:pPr>
            <w: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373D5F" w14:textId="77777777" w:rsidR="00E4220D" w:rsidRPr="00A45F58" w:rsidRDefault="00E4220D" w:rsidP="006F1EA4">
            <w:pPr>
              <w:pStyle w:val="TAH"/>
            </w:pPr>
            <w: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3A17CA" w14:textId="77777777" w:rsidR="00E4220D" w:rsidRPr="00A45F58" w:rsidRDefault="00E4220D" w:rsidP="006F1EA4">
            <w:pPr>
              <w:pStyle w:val="TAH"/>
            </w:pPr>
            <w:r>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AF75A7" w14:textId="77777777" w:rsidR="00E4220D" w:rsidRPr="00A45F58" w:rsidRDefault="00E4220D" w:rsidP="006F1EA4">
            <w:pPr>
              <w:pStyle w:val="TAH"/>
            </w:pPr>
            <w:r>
              <w:t>#9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415644" w14:textId="77777777" w:rsidR="00E4220D" w:rsidRPr="00A45F58" w:rsidRDefault="00E4220D" w:rsidP="006F1EA4">
            <w:pPr>
              <w:pStyle w:val="TAH"/>
            </w:pPr>
            <w:r>
              <w:t>#10</w:t>
            </w:r>
          </w:p>
        </w:tc>
        <w:tc>
          <w:tcPr>
            <w:tcW w:w="723" w:type="dxa"/>
            <w:tcBorders>
              <w:top w:val="nil"/>
              <w:left w:val="single" w:sz="4" w:space="0" w:color="auto"/>
              <w:bottom w:val="nil"/>
              <w:right w:val="nil"/>
            </w:tcBorders>
            <w:shd w:val="clear" w:color="auto" w:fill="auto"/>
            <w:noWrap/>
            <w:vAlign w:val="center"/>
          </w:tcPr>
          <w:p w14:paraId="38975D4C" w14:textId="77777777" w:rsidR="00E4220D" w:rsidRPr="00A45F58" w:rsidRDefault="00E4220D" w:rsidP="009D1F4B">
            <w:pPr>
              <w:jc w:val="center"/>
              <w:rPr>
                <w:color w:val="000000"/>
              </w:rPr>
            </w:pPr>
          </w:p>
        </w:tc>
        <w:tc>
          <w:tcPr>
            <w:tcW w:w="723" w:type="dxa"/>
            <w:tcBorders>
              <w:top w:val="nil"/>
              <w:left w:val="nil"/>
              <w:bottom w:val="nil"/>
              <w:right w:val="nil"/>
            </w:tcBorders>
            <w:shd w:val="clear" w:color="auto" w:fill="auto"/>
            <w:noWrap/>
            <w:vAlign w:val="center"/>
          </w:tcPr>
          <w:p w14:paraId="21E30A59" w14:textId="77777777" w:rsidR="00E4220D" w:rsidRPr="00A45F58" w:rsidRDefault="00E4220D" w:rsidP="009D1F4B">
            <w:pPr>
              <w:jc w:val="center"/>
              <w:rPr>
                <w:color w:val="000000"/>
              </w:rPr>
            </w:pPr>
          </w:p>
        </w:tc>
        <w:tc>
          <w:tcPr>
            <w:tcW w:w="723" w:type="dxa"/>
            <w:tcBorders>
              <w:top w:val="nil"/>
              <w:left w:val="nil"/>
              <w:bottom w:val="nil"/>
              <w:right w:val="nil"/>
            </w:tcBorders>
            <w:shd w:val="clear" w:color="auto" w:fill="auto"/>
            <w:noWrap/>
            <w:vAlign w:val="center"/>
          </w:tcPr>
          <w:p w14:paraId="1E10B4BA" w14:textId="77777777" w:rsidR="00E4220D" w:rsidRPr="00A45F58" w:rsidRDefault="00E4220D" w:rsidP="009D1F4B">
            <w:pPr>
              <w:jc w:val="center"/>
              <w:rPr>
                <w:color w:val="000000"/>
              </w:rPr>
            </w:pPr>
          </w:p>
        </w:tc>
      </w:tr>
      <w:tr w:rsidR="00E4220D" w:rsidRPr="00491A77" w14:paraId="4EFB1856" w14:textId="77777777" w:rsidTr="00E4220D">
        <w:trPr>
          <w:trHeight w:hRule="exact" w:val="266"/>
          <w:jc w:val="center"/>
        </w:trPr>
        <w:tc>
          <w:tcPr>
            <w:tcW w:w="988" w:type="dxa"/>
            <w:vMerge/>
            <w:shd w:val="clear" w:color="auto" w:fill="auto"/>
            <w:noWrap/>
            <w:hideMark/>
          </w:tcPr>
          <w:p w14:paraId="5DA0B68F" w14:textId="77777777" w:rsidR="00E4220D" w:rsidRPr="00A45F58" w:rsidRDefault="00E4220D" w:rsidP="006F1EA4">
            <w:pPr>
              <w:pStyle w:val="TAC"/>
            </w:pPr>
          </w:p>
        </w:tc>
        <w:tc>
          <w:tcPr>
            <w:tcW w:w="1134" w:type="dxa"/>
            <w:shd w:val="clear" w:color="auto" w:fill="auto"/>
            <w:noWrap/>
            <w:vAlign w:val="center"/>
            <w:hideMark/>
          </w:tcPr>
          <w:p w14:paraId="798871B3" w14:textId="77777777" w:rsidR="00E4220D" w:rsidRPr="009B6CA1" w:rsidRDefault="00E4220D" w:rsidP="006F1EA4">
            <w:pPr>
              <w:pStyle w:val="TAC"/>
            </w:pPr>
            <w:r w:rsidRPr="009B6CA1">
              <w:t>'QPSK'</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027ED37F" w14:textId="77777777" w:rsidR="00E4220D" w:rsidRPr="00F726BE" w:rsidRDefault="00E4220D" w:rsidP="006F1EA4">
            <w:pPr>
              <w:pStyle w:val="TAC"/>
            </w:pPr>
            <w:r w:rsidRPr="001A0189">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56845F2A"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2F43B8A9" w14:textId="77777777" w:rsidR="00E4220D" w:rsidRPr="00F726BE" w:rsidRDefault="00E4220D" w:rsidP="006F1EA4">
            <w:pPr>
              <w:pStyle w:val="TAC"/>
            </w:pPr>
            <w:r w:rsidRPr="001A0189">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540FF32D" w14:textId="77777777" w:rsidR="00E4220D" w:rsidRPr="00F726BE" w:rsidRDefault="00E4220D" w:rsidP="006F1EA4">
            <w:pPr>
              <w:pStyle w:val="TAC"/>
            </w:pPr>
            <w:r w:rsidRPr="001A0189">
              <w:rPr>
                <w:rFonts w:hint="eastAsia"/>
              </w:rPr>
              <w:t>7.2</w:t>
            </w:r>
          </w:p>
        </w:tc>
        <w:tc>
          <w:tcPr>
            <w:tcW w:w="722"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02F0DFA4" w14:textId="77777777" w:rsidR="00E4220D" w:rsidRPr="00F726BE" w:rsidRDefault="00E4220D" w:rsidP="006F1EA4">
            <w:pPr>
              <w:pStyle w:val="TAC"/>
            </w:pPr>
            <w:r w:rsidRPr="001A0189">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6DC04555" w14:textId="77777777" w:rsidR="00E4220D" w:rsidRPr="00F726BE"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0430B4E9" w14:textId="77777777" w:rsidR="00E4220D" w:rsidRPr="00F726BE" w:rsidRDefault="00E4220D" w:rsidP="006F1EA4">
            <w:pPr>
              <w:pStyle w:val="TAC"/>
            </w:pPr>
            <w:r w:rsidRPr="001A0189">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B990FC2" w14:textId="77777777" w:rsidR="00E4220D" w:rsidRPr="00F726BE" w:rsidRDefault="00E4220D" w:rsidP="006F1EA4">
            <w:pPr>
              <w:pStyle w:val="TAC"/>
            </w:pPr>
            <w:r w:rsidRPr="001A0189">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19FE5966" w14:textId="77777777" w:rsidR="00E4220D" w:rsidRPr="00F726BE" w:rsidRDefault="00E4220D" w:rsidP="006F1EA4">
            <w:pPr>
              <w:pStyle w:val="TAC"/>
            </w:pPr>
            <w:r w:rsidRPr="001A0189">
              <w:rPr>
                <w:rFonts w:hint="eastAsia"/>
              </w:rPr>
              <w:t>11.9</w:t>
            </w:r>
          </w:p>
        </w:tc>
        <w:tc>
          <w:tcPr>
            <w:tcW w:w="722" w:type="dxa"/>
            <w:tcBorders>
              <w:top w:val="single" w:sz="4" w:space="0" w:color="auto"/>
              <w:left w:val="single" w:sz="4" w:space="0" w:color="auto"/>
              <w:bottom w:val="single" w:sz="4" w:space="0" w:color="auto"/>
              <w:right w:val="nil"/>
            </w:tcBorders>
            <w:shd w:val="clear" w:color="000000" w:fill="F2F2F2"/>
            <w:noWrap/>
            <w:vAlign w:val="center"/>
          </w:tcPr>
          <w:p w14:paraId="4DB86250" w14:textId="77777777" w:rsidR="00E4220D" w:rsidRPr="00F726BE" w:rsidRDefault="00E4220D" w:rsidP="006F1EA4">
            <w:pPr>
              <w:pStyle w:val="TAC"/>
            </w:pPr>
            <w:r w:rsidRPr="001A0189">
              <w:rPr>
                <w:rFonts w:hint="eastAsia"/>
              </w:rPr>
              <w:t>7.5</w:t>
            </w:r>
          </w:p>
        </w:tc>
        <w:tc>
          <w:tcPr>
            <w:tcW w:w="723" w:type="dxa"/>
            <w:tcBorders>
              <w:top w:val="nil"/>
              <w:left w:val="single" w:sz="4" w:space="0" w:color="auto"/>
              <w:bottom w:val="nil"/>
              <w:right w:val="nil"/>
            </w:tcBorders>
            <w:shd w:val="clear" w:color="auto" w:fill="auto"/>
            <w:noWrap/>
            <w:vAlign w:val="center"/>
          </w:tcPr>
          <w:p w14:paraId="35A0831C"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69D2A029"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505740AD" w14:textId="77777777" w:rsidR="00E4220D" w:rsidRPr="009B6CA1" w:rsidRDefault="00E4220D" w:rsidP="006F1EA4">
            <w:pPr>
              <w:pStyle w:val="TAC"/>
            </w:pPr>
          </w:p>
        </w:tc>
      </w:tr>
      <w:tr w:rsidR="00E4220D" w:rsidRPr="00491A77" w14:paraId="674B64C1" w14:textId="77777777" w:rsidTr="00E4220D">
        <w:trPr>
          <w:trHeight w:hRule="exact" w:val="266"/>
          <w:jc w:val="center"/>
        </w:trPr>
        <w:tc>
          <w:tcPr>
            <w:tcW w:w="988" w:type="dxa"/>
            <w:vMerge/>
            <w:shd w:val="clear" w:color="auto" w:fill="auto"/>
            <w:vAlign w:val="center"/>
            <w:hideMark/>
          </w:tcPr>
          <w:p w14:paraId="11E16F17" w14:textId="77777777" w:rsidR="00E4220D" w:rsidRPr="00A45F58" w:rsidRDefault="00E4220D" w:rsidP="006F1EA4">
            <w:pPr>
              <w:pStyle w:val="TAC"/>
            </w:pPr>
          </w:p>
        </w:tc>
        <w:tc>
          <w:tcPr>
            <w:tcW w:w="1134" w:type="dxa"/>
            <w:shd w:val="clear" w:color="auto" w:fill="auto"/>
            <w:noWrap/>
            <w:vAlign w:val="center"/>
            <w:hideMark/>
          </w:tcPr>
          <w:p w14:paraId="106F82A6" w14:textId="77777777" w:rsidR="00E4220D" w:rsidRPr="009B6CA1" w:rsidRDefault="00E4220D" w:rsidP="006F1EA4">
            <w:pPr>
              <w:pStyle w:val="TAC"/>
            </w:pPr>
            <w:r w:rsidRPr="009B6CA1">
              <w:t>'16QAM'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20F3E41C" w14:textId="77777777" w:rsidR="00E4220D" w:rsidRPr="00F726BE" w:rsidRDefault="00E4220D" w:rsidP="006F1EA4">
            <w:pPr>
              <w:pStyle w:val="TAC"/>
            </w:pPr>
            <w:r w:rsidRPr="001A0189">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4782DCCA"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025D0A54" w14:textId="77777777" w:rsidR="00E4220D" w:rsidRPr="00F726BE" w:rsidRDefault="00E4220D" w:rsidP="006F1EA4">
            <w:pPr>
              <w:pStyle w:val="TAC"/>
            </w:pPr>
            <w:r w:rsidRPr="001A0189">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4661DCEE" w14:textId="77777777" w:rsidR="00E4220D" w:rsidRPr="00F726BE" w:rsidRDefault="00E4220D" w:rsidP="006F1EA4">
            <w:pPr>
              <w:pStyle w:val="TAC"/>
            </w:pPr>
            <w:r w:rsidRPr="001A0189">
              <w:rPr>
                <w:rFonts w:hint="eastAsia"/>
              </w:rPr>
              <w:t>7.2</w:t>
            </w:r>
          </w:p>
        </w:tc>
        <w:tc>
          <w:tcPr>
            <w:tcW w:w="722"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33657AF1" w14:textId="77777777" w:rsidR="00E4220D" w:rsidRPr="00F726BE" w:rsidRDefault="00E4220D" w:rsidP="006F1EA4">
            <w:pPr>
              <w:pStyle w:val="TAC"/>
            </w:pPr>
            <w:r w:rsidRPr="001A0189">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572A5048" w14:textId="77777777" w:rsidR="00E4220D" w:rsidRPr="00F726BE"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0D56C71B" w14:textId="77777777" w:rsidR="00E4220D" w:rsidRPr="00F726BE" w:rsidRDefault="00E4220D" w:rsidP="006F1EA4">
            <w:pPr>
              <w:pStyle w:val="TAC"/>
            </w:pPr>
            <w:r w:rsidRPr="001A0189">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5210E54" w14:textId="77777777" w:rsidR="00E4220D" w:rsidRPr="00F726BE" w:rsidRDefault="00E4220D" w:rsidP="006F1EA4">
            <w:pPr>
              <w:pStyle w:val="TAC"/>
            </w:pPr>
            <w:r w:rsidRPr="001A0189">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702F9D35" w14:textId="77777777" w:rsidR="00E4220D" w:rsidRPr="00F726BE" w:rsidRDefault="00E4220D" w:rsidP="006F1EA4">
            <w:pPr>
              <w:pStyle w:val="TAC"/>
            </w:pPr>
            <w:r w:rsidRPr="001A0189">
              <w:rPr>
                <w:rFonts w:hint="eastAsia"/>
              </w:rPr>
              <w:t>11.9</w:t>
            </w:r>
          </w:p>
        </w:tc>
        <w:tc>
          <w:tcPr>
            <w:tcW w:w="722" w:type="dxa"/>
            <w:tcBorders>
              <w:top w:val="single" w:sz="4" w:space="0" w:color="auto"/>
              <w:left w:val="single" w:sz="4" w:space="0" w:color="auto"/>
              <w:bottom w:val="single" w:sz="4" w:space="0" w:color="auto"/>
              <w:right w:val="nil"/>
            </w:tcBorders>
            <w:shd w:val="clear" w:color="000000" w:fill="F2F2F2"/>
            <w:noWrap/>
            <w:vAlign w:val="center"/>
          </w:tcPr>
          <w:p w14:paraId="6DAEDB49" w14:textId="77777777" w:rsidR="00E4220D" w:rsidRPr="00F726BE" w:rsidRDefault="00E4220D" w:rsidP="006F1EA4">
            <w:pPr>
              <w:pStyle w:val="TAC"/>
            </w:pPr>
            <w:r w:rsidRPr="001A0189">
              <w:rPr>
                <w:rFonts w:hint="eastAsia"/>
              </w:rPr>
              <w:t>7.5</w:t>
            </w:r>
          </w:p>
        </w:tc>
        <w:tc>
          <w:tcPr>
            <w:tcW w:w="723" w:type="dxa"/>
            <w:tcBorders>
              <w:top w:val="nil"/>
              <w:left w:val="single" w:sz="4" w:space="0" w:color="auto"/>
              <w:bottom w:val="nil"/>
              <w:right w:val="nil"/>
            </w:tcBorders>
            <w:shd w:val="clear" w:color="auto" w:fill="auto"/>
            <w:noWrap/>
            <w:vAlign w:val="center"/>
          </w:tcPr>
          <w:p w14:paraId="681F620C"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1701612B"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2AF97D4C" w14:textId="77777777" w:rsidR="00E4220D" w:rsidRPr="009B6CA1" w:rsidRDefault="00E4220D" w:rsidP="006F1EA4">
            <w:pPr>
              <w:pStyle w:val="TAC"/>
            </w:pPr>
          </w:p>
        </w:tc>
      </w:tr>
      <w:tr w:rsidR="00E4220D" w:rsidRPr="00491A77" w14:paraId="52A33F30" w14:textId="77777777" w:rsidTr="00E4220D">
        <w:trPr>
          <w:trHeight w:hRule="exact" w:val="266"/>
          <w:jc w:val="center"/>
        </w:trPr>
        <w:tc>
          <w:tcPr>
            <w:tcW w:w="988" w:type="dxa"/>
            <w:vMerge/>
            <w:shd w:val="clear" w:color="auto" w:fill="auto"/>
            <w:vAlign w:val="center"/>
            <w:hideMark/>
          </w:tcPr>
          <w:p w14:paraId="5265238B" w14:textId="77777777" w:rsidR="00E4220D" w:rsidRPr="00A45F58" w:rsidRDefault="00E4220D" w:rsidP="006F1EA4">
            <w:pPr>
              <w:pStyle w:val="TAC"/>
            </w:pPr>
          </w:p>
        </w:tc>
        <w:tc>
          <w:tcPr>
            <w:tcW w:w="1134" w:type="dxa"/>
            <w:shd w:val="clear" w:color="auto" w:fill="auto"/>
            <w:noWrap/>
            <w:vAlign w:val="center"/>
            <w:hideMark/>
          </w:tcPr>
          <w:p w14:paraId="0D1166C3" w14:textId="77777777" w:rsidR="00E4220D" w:rsidRPr="009B6CA1" w:rsidRDefault="00E4220D" w:rsidP="006F1EA4">
            <w:pPr>
              <w:pStyle w:val="TAC"/>
            </w:pPr>
            <w:r w:rsidRPr="009B6CA1">
              <w:t>'64QAM'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6FA00374" w14:textId="77777777" w:rsidR="00E4220D" w:rsidRPr="00F726BE" w:rsidRDefault="00E4220D" w:rsidP="006F1EA4">
            <w:pPr>
              <w:pStyle w:val="TAC"/>
            </w:pPr>
            <w:r w:rsidRPr="001A0189">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68B17751"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7B3B5A21" w14:textId="77777777" w:rsidR="00E4220D" w:rsidRPr="00F726BE" w:rsidRDefault="00E4220D" w:rsidP="006F1EA4">
            <w:pPr>
              <w:pStyle w:val="TAC"/>
            </w:pPr>
            <w:r w:rsidRPr="001A0189">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2EFD9FEC" w14:textId="77777777" w:rsidR="00E4220D" w:rsidRPr="00F726BE" w:rsidRDefault="00E4220D" w:rsidP="006F1EA4">
            <w:pPr>
              <w:pStyle w:val="TAC"/>
            </w:pPr>
            <w:r w:rsidRPr="001A0189">
              <w:rPr>
                <w:rFonts w:hint="eastAsia"/>
              </w:rPr>
              <w:t>7.2</w:t>
            </w:r>
          </w:p>
        </w:tc>
        <w:tc>
          <w:tcPr>
            <w:tcW w:w="722"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52ECE4FE" w14:textId="77777777" w:rsidR="00E4220D" w:rsidRPr="00F726BE" w:rsidRDefault="00E4220D" w:rsidP="006F1EA4">
            <w:pPr>
              <w:pStyle w:val="TAC"/>
            </w:pPr>
            <w:r w:rsidRPr="001A0189">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6519D051" w14:textId="77777777" w:rsidR="00E4220D" w:rsidRPr="00F726BE"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2A59B0C8" w14:textId="77777777" w:rsidR="00E4220D" w:rsidRPr="00F726BE" w:rsidRDefault="00E4220D" w:rsidP="006F1EA4">
            <w:pPr>
              <w:pStyle w:val="TAC"/>
            </w:pPr>
            <w:r w:rsidRPr="001A0189">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DDFBE13" w14:textId="77777777" w:rsidR="00E4220D" w:rsidRPr="00F726BE" w:rsidRDefault="00E4220D" w:rsidP="006F1EA4">
            <w:pPr>
              <w:pStyle w:val="TAC"/>
            </w:pPr>
            <w:r w:rsidRPr="001A0189">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1B8BBB71" w14:textId="77777777" w:rsidR="00E4220D" w:rsidRPr="00F726BE" w:rsidRDefault="00E4220D" w:rsidP="006F1EA4">
            <w:pPr>
              <w:pStyle w:val="TAC"/>
            </w:pPr>
            <w:r w:rsidRPr="001A0189">
              <w:rPr>
                <w:rFonts w:hint="eastAsia"/>
              </w:rPr>
              <w:t>11.9</w:t>
            </w:r>
          </w:p>
        </w:tc>
        <w:tc>
          <w:tcPr>
            <w:tcW w:w="722" w:type="dxa"/>
            <w:tcBorders>
              <w:top w:val="single" w:sz="4" w:space="0" w:color="auto"/>
              <w:left w:val="single" w:sz="4" w:space="0" w:color="auto"/>
              <w:bottom w:val="single" w:sz="4" w:space="0" w:color="auto"/>
              <w:right w:val="nil"/>
            </w:tcBorders>
            <w:shd w:val="clear" w:color="000000" w:fill="F2F2F2"/>
            <w:noWrap/>
            <w:vAlign w:val="center"/>
          </w:tcPr>
          <w:p w14:paraId="5AA29E0A" w14:textId="77777777" w:rsidR="00E4220D" w:rsidRPr="00F726BE" w:rsidRDefault="00E4220D" w:rsidP="006F1EA4">
            <w:pPr>
              <w:pStyle w:val="TAC"/>
            </w:pPr>
            <w:r w:rsidRPr="001A0189">
              <w:rPr>
                <w:rFonts w:hint="eastAsia"/>
              </w:rPr>
              <w:t>7.5</w:t>
            </w:r>
          </w:p>
        </w:tc>
        <w:tc>
          <w:tcPr>
            <w:tcW w:w="723" w:type="dxa"/>
            <w:tcBorders>
              <w:top w:val="nil"/>
              <w:left w:val="single" w:sz="4" w:space="0" w:color="auto"/>
              <w:bottom w:val="nil"/>
              <w:right w:val="nil"/>
            </w:tcBorders>
            <w:shd w:val="clear" w:color="auto" w:fill="auto"/>
            <w:noWrap/>
            <w:vAlign w:val="center"/>
          </w:tcPr>
          <w:p w14:paraId="2B95C41E"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2B918E9D"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0A18DD1A" w14:textId="77777777" w:rsidR="00E4220D" w:rsidRPr="009B6CA1" w:rsidRDefault="00E4220D" w:rsidP="006F1EA4">
            <w:pPr>
              <w:pStyle w:val="TAC"/>
            </w:pPr>
          </w:p>
        </w:tc>
      </w:tr>
      <w:tr w:rsidR="00E4220D" w:rsidRPr="00491A77" w14:paraId="097E98B5" w14:textId="77777777" w:rsidTr="00E4220D">
        <w:trPr>
          <w:trHeight w:hRule="exact" w:val="266"/>
          <w:jc w:val="center"/>
        </w:trPr>
        <w:tc>
          <w:tcPr>
            <w:tcW w:w="988" w:type="dxa"/>
            <w:vMerge/>
            <w:shd w:val="clear" w:color="auto" w:fill="auto"/>
            <w:vAlign w:val="center"/>
            <w:hideMark/>
          </w:tcPr>
          <w:p w14:paraId="5BBC079A" w14:textId="77777777" w:rsidR="00E4220D" w:rsidRPr="00A45F58" w:rsidRDefault="00E4220D" w:rsidP="006F1EA4">
            <w:pPr>
              <w:pStyle w:val="TAC"/>
            </w:pPr>
          </w:p>
        </w:tc>
        <w:tc>
          <w:tcPr>
            <w:tcW w:w="1134" w:type="dxa"/>
            <w:shd w:val="clear" w:color="auto" w:fill="auto"/>
            <w:noWrap/>
            <w:vAlign w:val="center"/>
            <w:hideMark/>
          </w:tcPr>
          <w:p w14:paraId="577C7FC0" w14:textId="77777777" w:rsidR="00E4220D" w:rsidRPr="009B6CA1" w:rsidRDefault="00E4220D" w:rsidP="006F1EA4">
            <w:pPr>
              <w:pStyle w:val="TAC"/>
            </w:pPr>
            <w:r w:rsidRPr="009B6CA1">
              <w:t>'256QAM'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5E3DDCAA" w14:textId="77777777" w:rsidR="00E4220D" w:rsidRPr="00F726BE" w:rsidRDefault="00E4220D" w:rsidP="006F1EA4">
            <w:pPr>
              <w:pStyle w:val="TAC"/>
            </w:pPr>
            <w:r w:rsidRPr="001A0189">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06473F87"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765CC261" w14:textId="77777777" w:rsidR="00E4220D" w:rsidRPr="00F726BE" w:rsidRDefault="00E4220D" w:rsidP="006F1EA4">
            <w:pPr>
              <w:pStyle w:val="TAC"/>
            </w:pPr>
            <w:r w:rsidRPr="001A0189">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5F9A071C" w14:textId="77777777" w:rsidR="00E4220D" w:rsidRPr="00F726BE" w:rsidRDefault="00E4220D" w:rsidP="006F1EA4">
            <w:pPr>
              <w:pStyle w:val="TAC"/>
            </w:pPr>
            <w:r w:rsidRPr="001A0189">
              <w:rPr>
                <w:rFonts w:hint="eastAsia"/>
              </w:rPr>
              <w:t>7.2</w:t>
            </w:r>
          </w:p>
        </w:tc>
        <w:tc>
          <w:tcPr>
            <w:tcW w:w="722"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330FB163" w14:textId="77777777" w:rsidR="00E4220D" w:rsidRPr="00F726BE" w:rsidRDefault="00E4220D" w:rsidP="006F1EA4">
            <w:pPr>
              <w:pStyle w:val="TAC"/>
            </w:pPr>
            <w:r w:rsidRPr="001A0189">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7C14F23C" w14:textId="77777777" w:rsidR="00E4220D" w:rsidRPr="00F726BE"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4A9DEEBE" w14:textId="77777777" w:rsidR="00E4220D" w:rsidRPr="00F726BE" w:rsidRDefault="00E4220D" w:rsidP="006F1EA4">
            <w:pPr>
              <w:pStyle w:val="TAC"/>
            </w:pPr>
            <w:r w:rsidRPr="001A0189">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7DCCE1C" w14:textId="77777777" w:rsidR="00E4220D" w:rsidRPr="00F726BE" w:rsidRDefault="00E4220D" w:rsidP="006F1EA4">
            <w:pPr>
              <w:pStyle w:val="TAC"/>
            </w:pPr>
            <w:r w:rsidRPr="001A0189">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5CDBCEE7" w14:textId="77777777" w:rsidR="00E4220D" w:rsidRPr="00F726BE" w:rsidRDefault="00E4220D" w:rsidP="006F1EA4">
            <w:pPr>
              <w:pStyle w:val="TAC"/>
            </w:pPr>
            <w:r w:rsidRPr="001A0189">
              <w:rPr>
                <w:rFonts w:hint="eastAsia"/>
              </w:rPr>
              <w:t>11.9</w:t>
            </w:r>
          </w:p>
        </w:tc>
        <w:tc>
          <w:tcPr>
            <w:tcW w:w="722" w:type="dxa"/>
            <w:tcBorders>
              <w:top w:val="single" w:sz="4" w:space="0" w:color="auto"/>
              <w:left w:val="single" w:sz="4" w:space="0" w:color="auto"/>
              <w:bottom w:val="single" w:sz="4" w:space="0" w:color="auto"/>
              <w:right w:val="nil"/>
            </w:tcBorders>
            <w:shd w:val="clear" w:color="000000" w:fill="F2F2F2"/>
            <w:noWrap/>
            <w:vAlign w:val="center"/>
          </w:tcPr>
          <w:p w14:paraId="779D5FBD" w14:textId="77777777" w:rsidR="00E4220D" w:rsidRPr="00F726BE" w:rsidRDefault="00E4220D" w:rsidP="006F1EA4">
            <w:pPr>
              <w:pStyle w:val="TAC"/>
            </w:pPr>
            <w:r w:rsidRPr="001A0189">
              <w:rPr>
                <w:rFonts w:hint="eastAsia"/>
              </w:rPr>
              <w:t>7.5</w:t>
            </w:r>
          </w:p>
        </w:tc>
        <w:tc>
          <w:tcPr>
            <w:tcW w:w="723" w:type="dxa"/>
            <w:tcBorders>
              <w:top w:val="nil"/>
              <w:left w:val="single" w:sz="4" w:space="0" w:color="auto"/>
              <w:bottom w:val="nil"/>
              <w:right w:val="nil"/>
            </w:tcBorders>
            <w:shd w:val="clear" w:color="auto" w:fill="auto"/>
            <w:noWrap/>
            <w:vAlign w:val="center"/>
          </w:tcPr>
          <w:p w14:paraId="6B6EBE1C"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12801A1B"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577640DE" w14:textId="77777777" w:rsidR="00E4220D" w:rsidRPr="009B6CA1" w:rsidRDefault="00E4220D" w:rsidP="006F1EA4">
            <w:pPr>
              <w:pStyle w:val="TAC"/>
            </w:pPr>
          </w:p>
        </w:tc>
      </w:tr>
      <w:tr w:rsidR="00E4220D" w:rsidRPr="00491A77" w14:paraId="7F19F230" w14:textId="77777777" w:rsidTr="00E4220D">
        <w:trPr>
          <w:trHeight w:hRule="exact" w:val="266"/>
          <w:jc w:val="center"/>
        </w:trPr>
        <w:tc>
          <w:tcPr>
            <w:tcW w:w="988" w:type="dxa"/>
            <w:vMerge/>
            <w:shd w:val="clear" w:color="auto" w:fill="auto"/>
            <w:noWrap/>
            <w:vAlign w:val="center"/>
            <w:hideMark/>
          </w:tcPr>
          <w:p w14:paraId="58B516EB" w14:textId="77777777" w:rsidR="00E4220D" w:rsidRPr="00A45F58" w:rsidRDefault="00E4220D" w:rsidP="006F1EA4">
            <w:pPr>
              <w:pStyle w:val="TAC"/>
            </w:pPr>
          </w:p>
        </w:tc>
        <w:tc>
          <w:tcPr>
            <w:tcW w:w="1134" w:type="dxa"/>
            <w:shd w:val="clear" w:color="auto" w:fill="auto"/>
            <w:noWrap/>
            <w:vAlign w:val="center"/>
            <w:hideMark/>
          </w:tcPr>
          <w:p w14:paraId="363D13EE" w14:textId="77777777" w:rsidR="00E4220D" w:rsidRPr="009B6CA1" w:rsidRDefault="00E4220D"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60327424" w14:textId="77777777" w:rsidR="00E4220D" w:rsidRPr="00F726BE" w:rsidRDefault="00E4220D" w:rsidP="006F1EA4">
            <w:pPr>
              <w:pStyle w:val="TAH"/>
            </w:pPr>
            <w:r w:rsidRPr="00F726BE">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9E6B63" w14:textId="77777777" w:rsidR="00E4220D" w:rsidRPr="00F726BE" w:rsidRDefault="00E4220D" w:rsidP="006F1EA4">
            <w:pPr>
              <w:pStyle w:val="TAH"/>
            </w:pPr>
            <w:r w:rsidRPr="00F726BE">
              <w:t>#12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8A746D" w14:textId="77777777" w:rsidR="00E4220D" w:rsidRPr="00F726BE" w:rsidRDefault="00E4220D" w:rsidP="006F1EA4">
            <w:pPr>
              <w:pStyle w:val="TAH"/>
            </w:pPr>
            <w:r w:rsidRPr="00F726BE">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A17408" w14:textId="77777777" w:rsidR="00E4220D" w:rsidRPr="00F726BE" w:rsidRDefault="00E4220D" w:rsidP="006F1EA4">
            <w:pPr>
              <w:pStyle w:val="TAH"/>
            </w:pPr>
            <w:r w:rsidRPr="00F726BE">
              <w:t>#14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ED2941" w14:textId="77777777" w:rsidR="00E4220D" w:rsidRPr="00F726BE" w:rsidRDefault="00E4220D" w:rsidP="006F1EA4">
            <w:pPr>
              <w:pStyle w:val="TAH"/>
            </w:pPr>
            <w:r w:rsidRPr="00F726BE">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546DFE" w14:textId="77777777" w:rsidR="00E4220D" w:rsidRPr="00F726BE" w:rsidRDefault="00E4220D" w:rsidP="006F1EA4">
            <w:pPr>
              <w:pStyle w:val="TAH"/>
            </w:pPr>
            <w:r w:rsidRPr="00F726BE">
              <w:t>#16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0C78C6" w14:textId="77777777" w:rsidR="00E4220D" w:rsidRPr="00F726BE" w:rsidRDefault="00E4220D" w:rsidP="006F1EA4">
            <w:pPr>
              <w:pStyle w:val="TAH"/>
            </w:pPr>
            <w:r w:rsidRPr="00F726BE">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82130D" w14:textId="77777777" w:rsidR="00E4220D" w:rsidRPr="00F726BE" w:rsidRDefault="00E4220D" w:rsidP="006F1EA4">
            <w:pPr>
              <w:pStyle w:val="TAH"/>
            </w:pPr>
            <w:r w:rsidRPr="00F726BE">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21D2BB" w14:textId="77777777" w:rsidR="00E4220D" w:rsidRPr="00F726BE" w:rsidRDefault="00E4220D" w:rsidP="006F1EA4">
            <w:pPr>
              <w:pStyle w:val="TAH"/>
            </w:pPr>
            <w:r w:rsidRPr="00F726BE">
              <w:t>#19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9E372F" w14:textId="77777777" w:rsidR="00E4220D" w:rsidRPr="00F726BE" w:rsidRDefault="00E4220D" w:rsidP="006F1EA4">
            <w:pPr>
              <w:pStyle w:val="TAH"/>
            </w:pPr>
            <w:r w:rsidRPr="00F726BE">
              <w:t>#20</w:t>
            </w:r>
          </w:p>
        </w:tc>
        <w:tc>
          <w:tcPr>
            <w:tcW w:w="723" w:type="dxa"/>
            <w:tcBorders>
              <w:top w:val="nil"/>
              <w:left w:val="single" w:sz="4" w:space="0" w:color="auto"/>
              <w:bottom w:val="nil"/>
              <w:right w:val="nil"/>
            </w:tcBorders>
            <w:shd w:val="clear" w:color="auto" w:fill="auto"/>
            <w:noWrap/>
            <w:vAlign w:val="center"/>
          </w:tcPr>
          <w:p w14:paraId="75B7EB73"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2BD091C4"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7B74D0C2" w14:textId="77777777" w:rsidR="00E4220D" w:rsidRPr="009B6CA1" w:rsidRDefault="00E4220D" w:rsidP="006F1EA4">
            <w:pPr>
              <w:pStyle w:val="TAC"/>
            </w:pPr>
          </w:p>
        </w:tc>
      </w:tr>
      <w:tr w:rsidR="00E4220D" w:rsidRPr="00491A77" w14:paraId="5C65ED46" w14:textId="77777777" w:rsidTr="00E4220D">
        <w:trPr>
          <w:trHeight w:hRule="exact" w:val="266"/>
          <w:jc w:val="center"/>
        </w:trPr>
        <w:tc>
          <w:tcPr>
            <w:tcW w:w="988" w:type="dxa"/>
            <w:vMerge/>
            <w:shd w:val="clear" w:color="auto" w:fill="auto"/>
            <w:noWrap/>
            <w:hideMark/>
          </w:tcPr>
          <w:p w14:paraId="216D20F6" w14:textId="77777777" w:rsidR="00E4220D" w:rsidRPr="00A45F58" w:rsidRDefault="00E4220D" w:rsidP="006F1EA4">
            <w:pPr>
              <w:pStyle w:val="TAC"/>
            </w:pPr>
          </w:p>
        </w:tc>
        <w:tc>
          <w:tcPr>
            <w:tcW w:w="1134" w:type="dxa"/>
            <w:shd w:val="clear" w:color="auto" w:fill="auto"/>
            <w:noWrap/>
            <w:vAlign w:val="center"/>
            <w:hideMark/>
          </w:tcPr>
          <w:p w14:paraId="72964B37" w14:textId="77777777" w:rsidR="00E4220D" w:rsidRPr="009B6CA1" w:rsidRDefault="00E4220D" w:rsidP="006F1EA4">
            <w:pPr>
              <w:pStyle w:val="TAC"/>
            </w:pPr>
            <w:r w:rsidRPr="009B6CA1">
              <w:t>'QPSK'</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0AD0729F" w14:textId="77777777" w:rsidR="00E4220D" w:rsidRPr="00F726BE" w:rsidRDefault="00E4220D" w:rsidP="006F1EA4">
            <w:pPr>
              <w:pStyle w:val="TAC"/>
            </w:pPr>
            <w:r w:rsidRPr="001A0189">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79C9F821"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5440F6EF" w14:textId="77777777" w:rsidR="00E4220D" w:rsidRPr="00F726BE" w:rsidRDefault="00E4220D" w:rsidP="006F1EA4">
            <w:pPr>
              <w:pStyle w:val="TAC"/>
            </w:pPr>
            <w:r w:rsidRPr="001A0189">
              <w:rPr>
                <w:rFonts w:hint="eastAsia"/>
              </w:rPr>
              <w:t>11.2</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5B4E0CDC" w14:textId="77777777" w:rsidR="00E4220D" w:rsidRPr="00F726BE" w:rsidRDefault="00E4220D" w:rsidP="006F1EA4">
            <w:pPr>
              <w:pStyle w:val="TAC"/>
            </w:pPr>
            <w:r w:rsidRPr="001A0189">
              <w:rPr>
                <w:rFonts w:hint="eastAsia"/>
              </w:rPr>
              <w:t>7.5</w:t>
            </w:r>
          </w:p>
        </w:tc>
        <w:tc>
          <w:tcPr>
            <w:tcW w:w="722"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5C502C30" w14:textId="77777777" w:rsidR="00E4220D" w:rsidRPr="00F726BE" w:rsidRDefault="00E4220D" w:rsidP="006F1EA4">
            <w:pPr>
              <w:pStyle w:val="TAC"/>
            </w:pPr>
            <w:r w:rsidRPr="001A0189">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0ABC063B"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A47C246" w14:textId="77777777" w:rsidR="00E4220D" w:rsidRPr="00F726BE" w:rsidRDefault="00E4220D" w:rsidP="006F1EA4">
            <w:pPr>
              <w:pStyle w:val="TAC"/>
            </w:pPr>
            <w:r w:rsidRPr="001A0189">
              <w:rPr>
                <w:rFonts w:hint="eastAsia"/>
              </w:rPr>
              <w:t>9.3</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DF4E426"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16E17527" w14:textId="77777777" w:rsidR="00E4220D" w:rsidRPr="00F726BE" w:rsidRDefault="00E4220D" w:rsidP="006F1EA4">
            <w:pPr>
              <w:pStyle w:val="TAC"/>
            </w:pPr>
            <w:r w:rsidRPr="001A0189">
              <w:rPr>
                <w:rFonts w:hint="eastAsia"/>
              </w:rPr>
              <w:t>9.5</w:t>
            </w:r>
          </w:p>
        </w:tc>
        <w:tc>
          <w:tcPr>
            <w:tcW w:w="722" w:type="dxa"/>
            <w:tcBorders>
              <w:top w:val="single" w:sz="4" w:space="0" w:color="auto"/>
              <w:left w:val="single" w:sz="4" w:space="0" w:color="auto"/>
              <w:bottom w:val="single" w:sz="4" w:space="0" w:color="auto"/>
              <w:right w:val="nil"/>
            </w:tcBorders>
            <w:shd w:val="clear" w:color="000000" w:fill="DCDCDC"/>
            <w:noWrap/>
            <w:vAlign w:val="center"/>
          </w:tcPr>
          <w:p w14:paraId="6258097F" w14:textId="77777777" w:rsidR="00E4220D" w:rsidRPr="00F726BE" w:rsidRDefault="00E4220D" w:rsidP="006F1EA4">
            <w:pPr>
              <w:pStyle w:val="TAC"/>
            </w:pPr>
            <w:r w:rsidRPr="001A0189">
              <w:rPr>
                <w:rFonts w:hint="eastAsia"/>
              </w:rPr>
              <w:t>9.5</w:t>
            </w:r>
          </w:p>
        </w:tc>
        <w:tc>
          <w:tcPr>
            <w:tcW w:w="723" w:type="dxa"/>
            <w:tcBorders>
              <w:top w:val="nil"/>
              <w:left w:val="single" w:sz="4" w:space="0" w:color="auto"/>
              <w:bottom w:val="nil"/>
              <w:right w:val="nil"/>
            </w:tcBorders>
            <w:shd w:val="clear" w:color="auto" w:fill="auto"/>
            <w:noWrap/>
            <w:vAlign w:val="center"/>
          </w:tcPr>
          <w:p w14:paraId="66712D0B"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1ED9EC05"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29403A4F" w14:textId="77777777" w:rsidR="00E4220D" w:rsidRPr="009B6CA1" w:rsidRDefault="00E4220D" w:rsidP="006F1EA4">
            <w:pPr>
              <w:pStyle w:val="TAC"/>
            </w:pPr>
          </w:p>
        </w:tc>
      </w:tr>
      <w:tr w:rsidR="00E4220D" w:rsidRPr="00491A77" w14:paraId="7A2A082B" w14:textId="77777777" w:rsidTr="00E4220D">
        <w:trPr>
          <w:trHeight w:hRule="exact" w:val="266"/>
          <w:jc w:val="center"/>
        </w:trPr>
        <w:tc>
          <w:tcPr>
            <w:tcW w:w="988" w:type="dxa"/>
            <w:vMerge/>
            <w:shd w:val="clear" w:color="auto" w:fill="auto"/>
            <w:vAlign w:val="center"/>
            <w:hideMark/>
          </w:tcPr>
          <w:p w14:paraId="4D4C7F41" w14:textId="77777777" w:rsidR="00E4220D" w:rsidRPr="00A45F58" w:rsidRDefault="00E4220D" w:rsidP="006F1EA4">
            <w:pPr>
              <w:pStyle w:val="TAC"/>
            </w:pPr>
          </w:p>
        </w:tc>
        <w:tc>
          <w:tcPr>
            <w:tcW w:w="1134" w:type="dxa"/>
            <w:shd w:val="clear" w:color="auto" w:fill="auto"/>
            <w:noWrap/>
            <w:vAlign w:val="center"/>
            <w:hideMark/>
          </w:tcPr>
          <w:p w14:paraId="0ABABEE0" w14:textId="77777777" w:rsidR="00E4220D" w:rsidRPr="009B6CA1" w:rsidRDefault="00E4220D" w:rsidP="006F1EA4">
            <w:pPr>
              <w:pStyle w:val="TAC"/>
            </w:pPr>
            <w:r w:rsidRPr="009B6CA1">
              <w:t>'16QAM'</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39395E2F" w14:textId="77777777" w:rsidR="00E4220D" w:rsidRPr="00F726BE" w:rsidRDefault="00E4220D" w:rsidP="006F1EA4">
            <w:pPr>
              <w:pStyle w:val="TAC"/>
            </w:pPr>
            <w:r w:rsidRPr="001A0189">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68DEFD80"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4DAFFBD4" w14:textId="77777777" w:rsidR="00E4220D" w:rsidRPr="00F726BE" w:rsidRDefault="00E4220D" w:rsidP="006F1EA4">
            <w:pPr>
              <w:pStyle w:val="TAC"/>
            </w:pPr>
            <w:r w:rsidRPr="001A0189">
              <w:rPr>
                <w:rFonts w:hint="eastAsia"/>
              </w:rPr>
              <w:t>11.2</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735CD62B" w14:textId="77777777" w:rsidR="00E4220D" w:rsidRPr="00F726BE" w:rsidRDefault="00E4220D" w:rsidP="006F1EA4">
            <w:pPr>
              <w:pStyle w:val="TAC"/>
            </w:pPr>
            <w:r w:rsidRPr="001A0189">
              <w:rPr>
                <w:rFonts w:hint="eastAsia"/>
              </w:rPr>
              <w:t>7.5</w:t>
            </w:r>
          </w:p>
        </w:tc>
        <w:tc>
          <w:tcPr>
            <w:tcW w:w="722"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4B912DE0" w14:textId="77777777" w:rsidR="00E4220D" w:rsidRPr="00F726BE" w:rsidRDefault="00E4220D" w:rsidP="006F1EA4">
            <w:pPr>
              <w:pStyle w:val="TAC"/>
            </w:pPr>
            <w:r w:rsidRPr="001A0189">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1B99C6C4"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756AFF41" w14:textId="77777777" w:rsidR="00E4220D" w:rsidRPr="00F726BE" w:rsidRDefault="00E4220D" w:rsidP="006F1EA4">
            <w:pPr>
              <w:pStyle w:val="TAC"/>
            </w:pPr>
            <w:r w:rsidRPr="001A0189">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24CF4758"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3EF0AFA5" w14:textId="77777777" w:rsidR="00E4220D" w:rsidRPr="00F726BE" w:rsidRDefault="00E4220D" w:rsidP="006F1EA4">
            <w:pPr>
              <w:pStyle w:val="TAC"/>
            </w:pPr>
            <w:r w:rsidRPr="001A0189">
              <w:rPr>
                <w:rFonts w:hint="eastAsia"/>
              </w:rPr>
              <w:t>9.5</w:t>
            </w:r>
          </w:p>
        </w:tc>
        <w:tc>
          <w:tcPr>
            <w:tcW w:w="722" w:type="dxa"/>
            <w:tcBorders>
              <w:top w:val="single" w:sz="4" w:space="0" w:color="auto"/>
              <w:left w:val="single" w:sz="4" w:space="0" w:color="auto"/>
              <w:bottom w:val="single" w:sz="4" w:space="0" w:color="auto"/>
              <w:right w:val="nil"/>
            </w:tcBorders>
            <w:shd w:val="clear" w:color="000000" w:fill="DCDCDC"/>
            <w:noWrap/>
            <w:vAlign w:val="center"/>
          </w:tcPr>
          <w:p w14:paraId="328F1B05" w14:textId="77777777" w:rsidR="00E4220D" w:rsidRPr="00F726BE" w:rsidRDefault="00E4220D" w:rsidP="006F1EA4">
            <w:pPr>
              <w:pStyle w:val="TAC"/>
            </w:pPr>
            <w:r w:rsidRPr="001A0189">
              <w:rPr>
                <w:rFonts w:hint="eastAsia"/>
              </w:rPr>
              <w:t>9.5</w:t>
            </w:r>
          </w:p>
        </w:tc>
        <w:tc>
          <w:tcPr>
            <w:tcW w:w="723" w:type="dxa"/>
            <w:tcBorders>
              <w:top w:val="nil"/>
              <w:left w:val="single" w:sz="4" w:space="0" w:color="auto"/>
              <w:bottom w:val="nil"/>
              <w:right w:val="nil"/>
            </w:tcBorders>
            <w:shd w:val="clear" w:color="auto" w:fill="auto"/>
            <w:noWrap/>
            <w:vAlign w:val="center"/>
          </w:tcPr>
          <w:p w14:paraId="370C4CA2"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6DE4B712"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7A500DAB" w14:textId="77777777" w:rsidR="00E4220D" w:rsidRPr="009B6CA1" w:rsidRDefault="00E4220D" w:rsidP="006F1EA4">
            <w:pPr>
              <w:pStyle w:val="TAC"/>
            </w:pPr>
          </w:p>
        </w:tc>
      </w:tr>
      <w:tr w:rsidR="00E4220D" w:rsidRPr="00491A77" w14:paraId="62444137" w14:textId="77777777" w:rsidTr="00E4220D">
        <w:trPr>
          <w:trHeight w:hRule="exact" w:val="266"/>
          <w:jc w:val="center"/>
        </w:trPr>
        <w:tc>
          <w:tcPr>
            <w:tcW w:w="988" w:type="dxa"/>
            <w:vMerge/>
            <w:shd w:val="clear" w:color="auto" w:fill="auto"/>
            <w:vAlign w:val="center"/>
            <w:hideMark/>
          </w:tcPr>
          <w:p w14:paraId="39885ACC" w14:textId="77777777" w:rsidR="00E4220D" w:rsidRPr="00A45F58" w:rsidRDefault="00E4220D" w:rsidP="006F1EA4">
            <w:pPr>
              <w:pStyle w:val="TAC"/>
            </w:pPr>
          </w:p>
        </w:tc>
        <w:tc>
          <w:tcPr>
            <w:tcW w:w="1134" w:type="dxa"/>
            <w:shd w:val="clear" w:color="auto" w:fill="auto"/>
            <w:noWrap/>
            <w:vAlign w:val="center"/>
            <w:hideMark/>
          </w:tcPr>
          <w:p w14:paraId="3F1023A5" w14:textId="77777777" w:rsidR="00E4220D" w:rsidRPr="009B6CA1" w:rsidRDefault="00E4220D" w:rsidP="006F1EA4">
            <w:pPr>
              <w:pStyle w:val="TAC"/>
            </w:pPr>
            <w:r w:rsidRPr="009B6CA1">
              <w:t>'64QAM'</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69343B1E" w14:textId="77777777" w:rsidR="00E4220D" w:rsidRPr="00F726BE" w:rsidRDefault="00E4220D" w:rsidP="006F1EA4">
            <w:pPr>
              <w:pStyle w:val="TAC"/>
            </w:pPr>
            <w:r w:rsidRPr="001A0189">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13CCE75C"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36D478C2" w14:textId="77777777" w:rsidR="00E4220D" w:rsidRPr="00F726BE" w:rsidRDefault="00E4220D" w:rsidP="006F1EA4">
            <w:pPr>
              <w:pStyle w:val="TAC"/>
            </w:pPr>
            <w:r w:rsidRPr="001A0189">
              <w:rPr>
                <w:rFonts w:hint="eastAsia"/>
              </w:rPr>
              <w:t>11.2</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10297722" w14:textId="77777777" w:rsidR="00E4220D" w:rsidRPr="00F726BE" w:rsidRDefault="00E4220D" w:rsidP="006F1EA4">
            <w:pPr>
              <w:pStyle w:val="TAC"/>
            </w:pPr>
            <w:r w:rsidRPr="001A0189">
              <w:rPr>
                <w:rFonts w:hint="eastAsia"/>
              </w:rPr>
              <w:t>7.5</w:t>
            </w:r>
          </w:p>
        </w:tc>
        <w:tc>
          <w:tcPr>
            <w:tcW w:w="722"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21CBFFDC" w14:textId="77777777" w:rsidR="00E4220D" w:rsidRPr="00F726BE" w:rsidRDefault="00E4220D" w:rsidP="006F1EA4">
            <w:pPr>
              <w:pStyle w:val="TAC"/>
            </w:pPr>
            <w:r w:rsidRPr="001A0189">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2A2370B7"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CA7F57F" w14:textId="77777777" w:rsidR="00E4220D" w:rsidRPr="00F726BE" w:rsidRDefault="00E4220D" w:rsidP="006F1EA4">
            <w:pPr>
              <w:pStyle w:val="TAC"/>
            </w:pPr>
            <w:r w:rsidRPr="001A0189">
              <w:rPr>
                <w:rFonts w:hint="eastAsia"/>
              </w:rPr>
              <w:t>9.3</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4281DAE2"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AB6F077" w14:textId="77777777" w:rsidR="00E4220D" w:rsidRPr="00F726BE" w:rsidRDefault="00E4220D" w:rsidP="006F1EA4">
            <w:pPr>
              <w:pStyle w:val="TAC"/>
            </w:pPr>
            <w:r w:rsidRPr="001A0189">
              <w:rPr>
                <w:rFonts w:hint="eastAsia"/>
              </w:rPr>
              <w:t>9.5</w:t>
            </w:r>
          </w:p>
        </w:tc>
        <w:tc>
          <w:tcPr>
            <w:tcW w:w="722" w:type="dxa"/>
            <w:tcBorders>
              <w:top w:val="single" w:sz="4" w:space="0" w:color="auto"/>
              <w:left w:val="single" w:sz="4" w:space="0" w:color="auto"/>
              <w:bottom w:val="single" w:sz="4" w:space="0" w:color="auto"/>
              <w:right w:val="nil"/>
            </w:tcBorders>
            <w:shd w:val="clear" w:color="000000" w:fill="DCDCDC"/>
            <w:noWrap/>
            <w:vAlign w:val="center"/>
          </w:tcPr>
          <w:p w14:paraId="2733A8F9" w14:textId="77777777" w:rsidR="00E4220D" w:rsidRPr="00F726BE" w:rsidRDefault="00E4220D" w:rsidP="006F1EA4">
            <w:pPr>
              <w:pStyle w:val="TAC"/>
            </w:pPr>
            <w:r w:rsidRPr="001A0189">
              <w:rPr>
                <w:rFonts w:hint="eastAsia"/>
              </w:rPr>
              <w:t>9.5</w:t>
            </w:r>
          </w:p>
        </w:tc>
        <w:tc>
          <w:tcPr>
            <w:tcW w:w="723" w:type="dxa"/>
            <w:tcBorders>
              <w:top w:val="nil"/>
              <w:left w:val="single" w:sz="4" w:space="0" w:color="auto"/>
              <w:bottom w:val="nil"/>
              <w:right w:val="nil"/>
            </w:tcBorders>
            <w:shd w:val="clear" w:color="auto" w:fill="auto"/>
            <w:noWrap/>
            <w:vAlign w:val="center"/>
          </w:tcPr>
          <w:p w14:paraId="03E62497"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2F1656F3"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0712748F" w14:textId="77777777" w:rsidR="00E4220D" w:rsidRPr="009B6CA1" w:rsidRDefault="00E4220D" w:rsidP="006F1EA4">
            <w:pPr>
              <w:pStyle w:val="TAC"/>
            </w:pPr>
          </w:p>
        </w:tc>
      </w:tr>
      <w:tr w:rsidR="00E4220D" w:rsidRPr="00491A77" w14:paraId="44D9E94D" w14:textId="77777777" w:rsidTr="00E4220D">
        <w:trPr>
          <w:trHeight w:hRule="exact" w:val="266"/>
          <w:jc w:val="center"/>
        </w:trPr>
        <w:tc>
          <w:tcPr>
            <w:tcW w:w="988" w:type="dxa"/>
            <w:vMerge/>
            <w:shd w:val="clear" w:color="auto" w:fill="auto"/>
            <w:vAlign w:val="center"/>
            <w:hideMark/>
          </w:tcPr>
          <w:p w14:paraId="6F86D8C8" w14:textId="77777777" w:rsidR="00E4220D" w:rsidRPr="00A45F58" w:rsidRDefault="00E4220D" w:rsidP="006F1EA4">
            <w:pPr>
              <w:pStyle w:val="TAC"/>
            </w:pPr>
          </w:p>
        </w:tc>
        <w:tc>
          <w:tcPr>
            <w:tcW w:w="1134" w:type="dxa"/>
            <w:shd w:val="clear" w:color="auto" w:fill="auto"/>
            <w:noWrap/>
            <w:vAlign w:val="center"/>
            <w:hideMark/>
          </w:tcPr>
          <w:p w14:paraId="23376FE3" w14:textId="77777777" w:rsidR="00E4220D" w:rsidRPr="009B6CA1" w:rsidRDefault="00E4220D" w:rsidP="006F1EA4">
            <w:pPr>
              <w:pStyle w:val="TAC"/>
            </w:pPr>
            <w:r w:rsidRPr="009B6CA1">
              <w:t>'256QAM'</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20CC1B6D" w14:textId="77777777" w:rsidR="00E4220D" w:rsidRPr="00F726BE" w:rsidRDefault="00E4220D" w:rsidP="006F1EA4">
            <w:pPr>
              <w:pStyle w:val="TAC"/>
            </w:pPr>
            <w:r w:rsidRPr="001A0189">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5144F4C5"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5D6F110A" w14:textId="77777777" w:rsidR="00E4220D" w:rsidRPr="00F726BE" w:rsidRDefault="00E4220D" w:rsidP="006F1EA4">
            <w:pPr>
              <w:pStyle w:val="TAC"/>
            </w:pPr>
            <w:r w:rsidRPr="001A0189">
              <w:rPr>
                <w:rFonts w:hint="eastAsia"/>
              </w:rPr>
              <w:t>11.5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08EDA6EB" w14:textId="77777777" w:rsidR="00E4220D" w:rsidRPr="00F726BE" w:rsidRDefault="00E4220D" w:rsidP="006F1EA4">
            <w:pPr>
              <w:pStyle w:val="TAC"/>
            </w:pPr>
            <w:r w:rsidRPr="001A0189">
              <w:rPr>
                <w:rFonts w:hint="eastAsia"/>
              </w:rPr>
              <w:t>7.5</w:t>
            </w:r>
          </w:p>
        </w:tc>
        <w:tc>
          <w:tcPr>
            <w:tcW w:w="722"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202949A2" w14:textId="77777777" w:rsidR="00E4220D" w:rsidRPr="00F726BE" w:rsidRDefault="00E4220D" w:rsidP="006F1EA4">
            <w:pPr>
              <w:pStyle w:val="TAC"/>
            </w:pPr>
            <w:r w:rsidRPr="001A0189">
              <w:rPr>
                <w:rFonts w:hint="eastAsia"/>
              </w:rPr>
              <w:t>11.2</w:t>
            </w:r>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6AFA9188" w14:textId="77777777" w:rsidR="00E4220D" w:rsidRPr="00F726BE" w:rsidRDefault="00E4220D" w:rsidP="006F1EA4">
            <w:pPr>
              <w:pStyle w:val="TAC"/>
            </w:pPr>
            <w:r w:rsidRPr="001A0189">
              <w:rPr>
                <w:rFonts w:hint="eastAsia"/>
              </w:rPr>
              <w:t>11.5</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29AE0BC3" w14:textId="77777777" w:rsidR="00E4220D" w:rsidRPr="00F726BE" w:rsidRDefault="00E4220D" w:rsidP="006F1EA4">
            <w:pPr>
              <w:pStyle w:val="TAC"/>
            </w:pPr>
            <w:r w:rsidRPr="001A0189">
              <w:rPr>
                <w:rFonts w:hint="eastAsia"/>
              </w:rPr>
              <w:t>11.3</w:t>
            </w:r>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15060D56" w14:textId="77777777" w:rsidR="00E4220D" w:rsidRPr="00F726BE" w:rsidRDefault="00E4220D" w:rsidP="006F1EA4">
            <w:pPr>
              <w:pStyle w:val="TAC"/>
            </w:pPr>
            <w:r w:rsidRPr="001A0189">
              <w:rPr>
                <w:rFonts w:hint="eastAsia"/>
              </w:rPr>
              <w:t>11.5</w:t>
            </w:r>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243A5963" w14:textId="77777777" w:rsidR="00E4220D" w:rsidRPr="00F726BE" w:rsidRDefault="00E4220D" w:rsidP="006F1EA4">
            <w:pPr>
              <w:pStyle w:val="TAC"/>
            </w:pPr>
            <w:r w:rsidRPr="001A0189">
              <w:rPr>
                <w:rFonts w:hint="eastAsia"/>
              </w:rPr>
              <w:t>11.5</w:t>
            </w:r>
          </w:p>
        </w:tc>
        <w:tc>
          <w:tcPr>
            <w:tcW w:w="722" w:type="dxa"/>
            <w:tcBorders>
              <w:top w:val="single" w:sz="4" w:space="0" w:color="auto"/>
              <w:left w:val="single" w:sz="4" w:space="0" w:color="auto"/>
              <w:bottom w:val="single" w:sz="4" w:space="0" w:color="auto"/>
              <w:right w:val="nil"/>
            </w:tcBorders>
            <w:shd w:val="clear" w:color="000000" w:fill="C7C7C7"/>
            <w:noWrap/>
            <w:vAlign w:val="center"/>
          </w:tcPr>
          <w:p w14:paraId="6D83E6D5" w14:textId="77777777" w:rsidR="00E4220D" w:rsidRPr="00F726BE" w:rsidRDefault="00E4220D" w:rsidP="006F1EA4">
            <w:pPr>
              <w:pStyle w:val="TAC"/>
            </w:pPr>
            <w:r w:rsidRPr="001A0189">
              <w:rPr>
                <w:rFonts w:hint="eastAsia"/>
              </w:rPr>
              <w:t>11.5</w:t>
            </w:r>
          </w:p>
        </w:tc>
        <w:tc>
          <w:tcPr>
            <w:tcW w:w="723" w:type="dxa"/>
            <w:tcBorders>
              <w:top w:val="nil"/>
              <w:left w:val="single" w:sz="4" w:space="0" w:color="auto"/>
              <w:bottom w:val="nil"/>
              <w:right w:val="nil"/>
            </w:tcBorders>
            <w:shd w:val="clear" w:color="auto" w:fill="auto"/>
            <w:noWrap/>
            <w:vAlign w:val="center"/>
          </w:tcPr>
          <w:p w14:paraId="783B583C"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17B4F481"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1414B256" w14:textId="77777777" w:rsidR="00E4220D" w:rsidRPr="009B6CA1" w:rsidRDefault="00E4220D" w:rsidP="006F1EA4">
            <w:pPr>
              <w:pStyle w:val="TAC"/>
            </w:pPr>
          </w:p>
        </w:tc>
      </w:tr>
      <w:tr w:rsidR="00E4220D" w:rsidRPr="00491A77" w14:paraId="7C4B14CB" w14:textId="77777777" w:rsidTr="00E4220D">
        <w:trPr>
          <w:trHeight w:hRule="exact" w:val="266"/>
          <w:jc w:val="center"/>
        </w:trPr>
        <w:tc>
          <w:tcPr>
            <w:tcW w:w="988" w:type="dxa"/>
            <w:vMerge w:val="restart"/>
            <w:shd w:val="clear" w:color="auto" w:fill="auto"/>
            <w:noWrap/>
            <w:vAlign w:val="center"/>
            <w:hideMark/>
          </w:tcPr>
          <w:p w14:paraId="76D80AE8" w14:textId="77777777" w:rsidR="00E4220D" w:rsidRPr="00A45F58" w:rsidRDefault="00E4220D" w:rsidP="006F1EA4">
            <w:pPr>
              <w:pStyle w:val="TAC"/>
            </w:pPr>
            <w:r>
              <w:t>'10</w:t>
            </w:r>
            <w:r w:rsidRPr="00A45F58">
              <w:t>MHz</w:t>
            </w:r>
            <w:r>
              <w:t>+G50MHz+10MHz</w:t>
            </w:r>
            <w:r w:rsidRPr="00A45F58">
              <w:t>'</w:t>
            </w:r>
          </w:p>
        </w:tc>
        <w:tc>
          <w:tcPr>
            <w:tcW w:w="1134" w:type="dxa"/>
            <w:shd w:val="clear" w:color="auto" w:fill="auto"/>
            <w:noWrap/>
            <w:vAlign w:val="center"/>
            <w:hideMark/>
          </w:tcPr>
          <w:p w14:paraId="5927619D" w14:textId="77777777" w:rsidR="00E4220D" w:rsidRPr="009B6CA1" w:rsidRDefault="00E4220D" w:rsidP="006F1EA4">
            <w:pPr>
              <w:pStyle w:val="TAH"/>
            </w:pPr>
            <w:r>
              <w:t>Scenario #</w:t>
            </w:r>
          </w:p>
        </w:tc>
        <w:tc>
          <w:tcPr>
            <w:tcW w:w="722" w:type="dxa"/>
            <w:tcBorders>
              <w:top w:val="single" w:sz="4" w:space="0" w:color="auto"/>
              <w:bottom w:val="single" w:sz="4" w:space="0" w:color="auto"/>
            </w:tcBorders>
            <w:shd w:val="clear" w:color="auto" w:fill="auto"/>
            <w:noWrap/>
            <w:vAlign w:val="center"/>
            <w:hideMark/>
          </w:tcPr>
          <w:p w14:paraId="56D89D46" w14:textId="77777777" w:rsidR="00E4220D" w:rsidRPr="00F726BE" w:rsidRDefault="00E4220D" w:rsidP="006F1EA4">
            <w:pPr>
              <w:pStyle w:val="TAH"/>
            </w:pPr>
            <w:r w:rsidRPr="00F726BE">
              <w:t>#21</w:t>
            </w:r>
          </w:p>
        </w:tc>
        <w:tc>
          <w:tcPr>
            <w:tcW w:w="723" w:type="dxa"/>
            <w:tcBorders>
              <w:top w:val="single" w:sz="4" w:space="0" w:color="auto"/>
              <w:bottom w:val="single" w:sz="4" w:space="0" w:color="auto"/>
            </w:tcBorders>
            <w:shd w:val="clear" w:color="auto" w:fill="auto"/>
            <w:noWrap/>
            <w:vAlign w:val="center"/>
            <w:hideMark/>
          </w:tcPr>
          <w:p w14:paraId="4F166D15" w14:textId="77777777" w:rsidR="00E4220D" w:rsidRPr="00F726BE" w:rsidRDefault="00E4220D" w:rsidP="006F1EA4">
            <w:pPr>
              <w:pStyle w:val="TAH"/>
            </w:pPr>
            <w:r w:rsidRPr="00F726BE">
              <w:t>#22</w:t>
            </w:r>
          </w:p>
        </w:tc>
        <w:tc>
          <w:tcPr>
            <w:tcW w:w="723" w:type="dxa"/>
            <w:tcBorders>
              <w:top w:val="single" w:sz="4" w:space="0" w:color="auto"/>
              <w:bottom w:val="single" w:sz="4" w:space="0" w:color="auto"/>
            </w:tcBorders>
            <w:shd w:val="clear" w:color="auto" w:fill="auto"/>
            <w:noWrap/>
            <w:vAlign w:val="center"/>
            <w:hideMark/>
          </w:tcPr>
          <w:p w14:paraId="2A6392A0" w14:textId="77777777" w:rsidR="00E4220D" w:rsidRPr="00F726BE" w:rsidRDefault="00E4220D" w:rsidP="006F1EA4">
            <w:pPr>
              <w:pStyle w:val="TAH"/>
            </w:pPr>
            <w:r w:rsidRPr="00F726BE">
              <w:t>#23</w:t>
            </w:r>
          </w:p>
        </w:tc>
        <w:tc>
          <w:tcPr>
            <w:tcW w:w="723" w:type="dxa"/>
            <w:tcBorders>
              <w:top w:val="single" w:sz="4" w:space="0" w:color="auto"/>
              <w:bottom w:val="single" w:sz="4" w:space="0" w:color="auto"/>
            </w:tcBorders>
            <w:shd w:val="clear" w:color="auto" w:fill="auto"/>
            <w:noWrap/>
            <w:vAlign w:val="center"/>
            <w:hideMark/>
          </w:tcPr>
          <w:p w14:paraId="48FCCF5A" w14:textId="77777777" w:rsidR="00E4220D" w:rsidRPr="00F726BE" w:rsidRDefault="00E4220D" w:rsidP="006F1EA4">
            <w:pPr>
              <w:pStyle w:val="TAH"/>
            </w:pPr>
            <w:r w:rsidRPr="00F726BE">
              <w:t>#24</w:t>
            </w:r>
          </w:p>
        </w:tc>
        <w:tc>
          <w:tcPr>
            <w:tcW w:w="722" w:type="dxa"/>
            <w:tcBorders>
              <w:top w:val="single" w:sz="4" w:space="0" w:color="auto"/>
              <w:bottom w:val="single" w:sz="4" w:space="0" w:color="auto"/>
            </w:tcBorders>
            <w:shd w:val="clear" w:color="auto" w:fill="auto"/>
            <w:noWrap/>
            <w:vAlign w:val="center"/>
            <w:hideMark/>
          </w:tcPr>
          <w:p w14:paraId="25AB979F" w14:textId="77777777" w:rsidR="00E4220D" w:rsidRPr="00F726BE" w:rsidRDefault="00E4220D" w:rsidP="006F1EA4">
            <w:pPr>
              <w:pStyle w:val="TAH"/>
            </w:pPr>
            <w:r w:rsidRPr="00F726BE">
              <w:t>#25</w:t>
            </w:r>
          </w:p>
        </w:tc>
        <w:tc>
          <w:tcPr>
            <w:tcW w:w="723" w:type="dxa"/>
            <w:tcBorders>
              <w:top w:val="single" w:sz="4" w:space="0" w:color="auto"/>
              <w:bottom w:val="single" w:sz="4" w:space="0" w:color="auto"/>
            </w:tcBorders>
            <w:shd w:val="clear" w:color="auto" w:fill="auto"/>
            <w:noWrap/>
            <w:vAlign w:val="center"/>
            <w:hideMark/>
          </w:tcPr>
          <w:p w14:paraId="42E48621" w14:textId="77777777" w:rsidR="00E4220D" w:rsidRPr="00F726BE" w:rsidRDefault="00E4220D" w:rsidP="006F1EA4">
            <w:pPr>
              <w:pStyle w:val="TAH"/>
            </w:pPr>
            <w:r w:rsidRPr="00F726BE">
              <w:t>#26</w:t>
            </w:r>
          </w:p>
        </w:tc>
        <w:tc>
          <w:tcPr>
            <w:tcW w:w="723" w:type="dxa"/>
            <w:tcBorders>
              <w:top w:val="single" w:sz="4" w:space="0" w:color="auto"/>
              <w:bottom w:val="single" w:sz="4" w:space="0" w:color="auto"/>
            </w:tcBorders>
            <w:shd w:val="clear" w:color="auto" w:fill="auto"/>
            <w:noWrap/>
            <w:vAlign w:val="center"/>
            <w:hideMark/>
          </w:tcPr>
          <w:p w14:paraId="53FA71E2" w14:textId="77777777" w:rsidR="00E4220D" w:rsidRPr="00F726BE" w:rsidRDefault="00E4220D" w:rsidP="006F1EA4">
            <w:pPr>
              <w:pStyle w:val="TAH"/>
            </w:pPr>
            <w:r w:rsidRPr="00F726BE">
              <w:t>#27</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49EFD965" w14:textId="77777777" w:rsidR="00E4220D" w:rsidRPr="00F726BE" w:rsidRDefault="00E4220D" w:rsidP="006F1EA4">
            <w:pPr>
              <w:pStyle w:val="TAH"/>
            </w:pPr>
            <w:r w:rsidRPr="00F726BE">
              <w:t>#28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73DFEB" w14:textId="77777777" w:rsidR="00E4220D" w:rsidRPr="00F726BE" w:rsidRDefault="00E4220D" w:rsidP="006F1EA4">
            <w:pPr>
              <w:pStyle w:val="TAH"/>
            </w:pPr>
            <w:r w:rsidRPr="00F726BE">
              <w:t>#29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620740" w14:textId="77777777" w:rsidR="00E4220D" w:rsidRPr="00F726BE" w:rsidRDefault="00E4220D" w:rsidP="006F1EA4">
            <w:pPr>
              <w:pStyle w:val="TAH"/>
            </w:pPr>
            <w:r w:rsidRPr="00F726BE">
              <w:t>#30</w:t>
            </w:r>
          </w:p>
        </w:tc>
        <w:tc>
          <w:tcPr>
            <w:tcW w:w="723" w:type="dxa"/>
            <w:tcBorders>
              <w:top w:val="nil"/>
              <w:left w:val="single" w:sz="4" w:space="0" w:color="auto"/>
              <w:bottom w:val="nil"/>
              <w:right w:val="nil"/>
            </w:tcBorders>
            <w:shd w:val="clear" w:color="auto" w:fill="auto"/>
            <w:noWrap/>
            <w:vAlign w:val="center"/>
          </w:tcPr>
          <w:p w14:paraId="3CBCE3AA"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3576BA30"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26D19D94" w14:textId="77777777" w:rsidR="00E4220D" w:rsidRPr="009B6CA1" w:rsidRDefault="00E4220D" w:rsidP="006F1EA4">
            <w:pPr>
              <w:pStyle w:val="TAC"/>
            </w:pPr>
          </w:p>
        </w:tc>
      </w:tr>
      <w:tr w:rsidR="00E4220D" w:rsidRPr="00491A77" w14:paraId="19443BBA" w14:textId="77777777" w:rsidTr="00E4220D">
        <w:trPr>
          <w:trHeight w:hRule="exact" w:val="266"/>
          <w:jc w:val="center"/>
        </w:trPr>
        <w:tc>
          <w:tcPr>
            <w:tcW w:w="988" w:type="dxa"/>
            <w:vMerge/>
            <w:shd w:val="clear" w:color="auto" w:fill="auto"/>
            <w:noWrap/>
            <w:hideMark/>
          </w:tcPr>
          <w:p w14:paraId="6769B0EC" w14:textId="77777777" w:rsidR="00E4220D" w:rsidRPr="00A45F58" w:rsidRDefault="00E4220D" w:rsidP="006F1EA4">
            <w:pPr>
              <w:pStyle w:val="TAC"/>
            </w:pPr>
          </w:p>
        </w:tc>
        <w:tc>
          <w:tcPr>
            <w:tcW w:w="1134" w:type="dxa"/>
            <w:shd w:val="clear" w:color="auto" w:fill="auto"/>
            <w:noWrap/>
            <w:vAlign w:val="center"/>
            <w:hideMark/>
          </w:tcPr>
          <w:p w14:paraId="5CB52D44" w14:textId="77777777" w:rsidR="00E4220D" w:rsidRPr="009B6CA1" w:rsidRDefault="00E4220D" w:rsidP="006F1EA4">
            <w:pPr>
              <w:pStyle w:val="TAC"/>
            </w:pPr>
            <w:r w:rsidRPr="009B6CA1">
              <w:t>'QPSK'</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2D967A3F" w14:textId="77777777" w:rsidR="00E4220D" w:rsidRPr="00F726BE" w:rsidRDefault="00E4220D" w:rsidP="006F1EA4">
            <w:pPr>
              <w:pStyle w:val="TAC"/>
            </w:pPr>
            <w:r w:rsidRPr="001A0189">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00DC95FD" w14:textId="77777777" w:rsidR="00E4220D" w:rsidRPr="00F726BE" w:rsidRDefault="00E4220D" w:rsidP="006F1EA4">
            <w:pPr>
              <w:pStyle w:val="TAC"/>
            </w:pPr>
            <w:r w:rsidRPr="001A0189">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2972A8E2" w14:textId="77777777" w:rsidR="00E4220D" w:rsidRPr="00F726BE" w:rsidRDefault="00E4220D" w:rsidP="006F1EA4">
            <w:pPr>
              <w:pStyle w:val="TAC"/>
            </w:pPr>
            <w:r w:rsidRPr="001A0189">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2EC5B2C1" w14:textId="77777777" w:rsidR="00E4220D" w:rsidRPr="00F726BE" w:rsidRDefault="00E4220D" w:rsidP="006F1EA4">
            <w:pPr>
              <w:pStyle w:val="TAC"/>
            </w:pPr>
            <w:r w:rsidRPr="001A0189">
              <w:rPr>
                <w:rFonts w:hint="eastAsia"/>
              </w:rPr>
              <w:t>13.9</w:t>
            </w:r>
          </w:p>
        </w:tc>
        <w:tc>
          <w:tcPr>
            <w:tcW w:w="722"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7167747C" w14:textId="77777777" w:rsidR="00E4220D" w:rsidRPr="00F726BE" w:rsidRDefault="00E4220D" w:rsidP="006F1EA4">
            <w:pPr>
              <w:pStyle w:val="TAC"/>
            </w:pPr>
            <w:r w:rsidRPr="001A0189">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28EC9D7D" w14:textId="77777777" w:rsidR="00E4220D" w:rsidRPr="00F726BE" w:rsidRDefault="00E4220D" w:rsidP="006F1EA4">
            <w:pPr>
              <w:pStyle w:val="TAC"/>
            </w:pPr>
            <w:r w:rsidRPr="001A0189">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18629DF4" w14:textId="77777777" w:rsidR="00E4220D" w:rsidRPr="00F726BE" w:rsidRDefault="00E4220D" w:rsidP="006F1EA4">
            <w:pPr>
              <w:pStyle w:val="TAC"/>
            </w:pPr>
            <w:r w:rsidRPr="001A0189">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1A524F71" w14:textId="77777777" w:rsidR="00E4220D" w:rsidRPr="00F726BE" w:rsidRDefault="00E4220D" w:rsidP="006F1EA4">
            <w:pPr>
              <w:pStyle w:val="TAC"/>
            </w:pPr>
            <w:r w:rsidRPr="001A0189">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62BE658F" w14:textId="77777777" w:rsidR="00E4220D" w:rsidRPr="00F726BE" w:rsidRDefault="00E4220D" w:rsidP="006F1EA4">
            <w:pPr>
              <w:pStyle w:val="TAC"/>
            </w:pPr>
            <w:r w:rsidRPr="001A0189">
              <w:rPr>
                <w:rFonts w:hint="eastAsia"/>
              </w:rPr>
              <w:t>11.9</w:t>
            </w:r>
          </w:p>
        </w:tc>
        <w:tc>
          <w:tcPr>
            <w:tcW w:w="722" w:type="dxa"/>
            <w:tcBorders>
              <w:top w:val="single" w:sz="4" w:space="0" w:color="auto"/>
              <w:left w:val="single" w:sz="4" w:space="0" w:color="auto"/>
              <w:bottom w:val="single" w:sz="4" w:space="0" w:color="auto"/>
              <w:right w:val="nil"/>
            </w:tcBorders>
            <w:shd w:val="clear" w:color="000000" w:fill="C2C2C2"/>
            <w:noWrap/>
            <w:vAlign w:val="center"/>
          </w:tcPr>
          <w:p w14:paraId="3D4B120A" w14:textId="77777777" w:rsidR="00E4220D" w:rsidRPr="00F726BE" w:rsidRDefault="00E4220D" w:rsidP="006F1EA4">
            <w:pPr>
              <w:pStyle w:val="TAC"/>
            </w:pPr>
            <w:r w:rsidRPr="001A0189">
              <w:rPr>
                <w:rFonts w:hint="eastAsia"/>
              </w:rPr>
              <w:t>11.9</w:t>
            </w:r>
          </w:p>
        </w:tc>
        <w:tc>
          <w:tcPr>
            <w:tcW w:w="723" w:type="dxa"/>
            <w:tcBorders>
              <w:top w:val="nil"/>
              <w:left w:val="single" w:sz="4" w:space="0" w:color="auto"/>
              <w:bottom w:val="nil"/>
              <w:right w:val="nil"/>
            </w:tcBorders>
            <w:shd w:val="clear" w:color="auto" w:fill="auto"/>
            <w:noWrap/>
            <w:vAlign w:val="center"/>
          </w:tcPr>
          <w:p w14:paraId="03FFE37A"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0AC66AA2"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78F57BE0" w14:textId="77777777" w:rsidR="00E4220D" w:rsidRPr="009B6CA1" w:rsidRDefault="00E4220D" w:rsidP="006F1EA4">
            <w:pPr>
              <w:pStyle w:val="TAC"/>
            </w:pPr>
          </w:p>
        </w:tc>
      </w:tr>
      <w:tr w:rsidR="00E4220D" w:rsidRPr="00491A77" w14:paraId="6CA4A4D4" w14:textId="77777777" w:rsidTr="00E4220D">
        <w:trPr>
          <w:trHeight w:hRule="exact" w:val="266"/>
          <w:jc w:val="center"/>
        </w:trPr>
        <w:tc>
          <w:tcPr>
            <w:tcW w:w="988" w:type="dxa"/>
            <w:vMerge/>
            <w:shd w:val="clear" w:color="auto" w:fill="auto"/>
            <w:vAlign w:val="center"/>
            <w:hideMark/>
          </w:tcPr>
          <w:p w14:paraId="69B41620" w14:textId="77777777" w:rsidR="00E4220D" w:rsidRPr="00A45F58" w:rsidRDefault="00E4220D" w:rsidP="006F1EA4">
            <w:pPr>
              <w:pStyle w:val="TAC"/>
            </w:pPr>
          </w:p>
        </w:tc>
        <w:tc>
          <w:tcPr>
            <w:tcW w:w="1134" w:type="dxa"/>
            <w:shd w:val="clear" w:color="auto" w:fill="auto"/>
            <w:noWrap/>
            <w:vAlign w:val="center"/>
            <w:hideMark/>
          </w:tcPr>
          <w:p w14:paraId="3CC1B55F" w14:textId="77777777" w:rsidR="00E4220D" w:rsidRPr="009B6CA1" w:rsidRDefault="00E4220D" w:rsidP="006F1EA4">
            <w:pPr>
              <w:pStyle w:val="TAC"/>
            </w:pPr>
            <w:r w:rsidRPr="009B6CA1">
              <w:t>'16QAM'</w:t>
            </w:r>
          </w:p>
        </w:tc>
        <w:tc>
          <w:tcPr>
            <w:tcW w:w="722" w:type="dxa"/>
            <w:tcBorders>
              <w:top w:val="single" w:sz="4" w:space="0" w:color="auto"/>
              <w:left w:val="nil"/>
              <w:bottom w:val="single" w:sz="4" w:space="0" w:color="auto"/>
              <w:right w:val="single" w:sz="4" w:space="0" w:color="auto"/>
            </w:tcBorders>
            <w:shd w:val="clear" w:color="000000" w:fill="ACACAC"/>
            <w:noWrap/>
            <w:vAlign w:val="center"/>
          </w:tcPr>
          <w:p w14:paraId="6E57DEFE" w14:textId="77777777" w:rsidR="00E4220D" w:rsidRPr="00F726BE" w:rsidRDefault="00E4220D" w:rsidP="006F1EA4">
            <w:pPr>
              <w:pStyle w:val="TAC"/>
            </w:pPr>
            <w:r w:rsidRPr="001A0189">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3C129C2D" w14:textId="77777777" w:rsidR="00E4220D" w:rsidRPr="00F726BE" w:rsidRDefault="00E4220D" w:rsidP="006F1EA4">
            <w:pPr>
              <w:pStyle w:val="TAC"/>
            </w:pPr>
            <w:r w:rsidRPr="001A0189">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30FE4563" w14:textId="77777777" w:rsidR="00E4220D" w:rsidRPr="00F726BE" w:rsidRDefault="00E4220D" w:rsidP="006F1EA4">
            <w:pPr>
              <w:pStyle w:val="TAC"/>
            </w:pPr>
            <w:r w:rsidRPr="001A0189">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25B8B50B" w14:textId="77777777" w:rsidR="00E4220D" w:rsidRPr="00F726BE" w:rsidRDefault="00E4220D" w:rsidP="006F1EA4">
            <w:pPr>
              <w:pStyle w:val="TAC"/>
            </w:pPr>
            <w:r w:rsidRPr="001A0189">
              <w:rPr>
                <w:rFonts w:hint="eastAsia"/>
              </w:rPr>
              <w:t>13.9</w:t>
            </w:r>
          </w:p>
        </w:tc>
        <w:tc>
          <w:tcPr>
            <w:tcW w:w="722"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3A0624D0" w14:textId="77777777" w:rsidR="00E4220D" w:rsidRPr="00F726BE" w:rsidRDefault="00E4220D" w:rsidP="006F1EA4">
            <w:pPr>
              <w:pStyle w:val="TAC"/>
            </w:pPr>
            <w:r w:rsidRPr="001A0189">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18BF13C9" w14:textId="77777777" w:rsidR="00E4220D" w:rsidRPr="00F726BE" w:rsidRDefault="00E4220D" w:rsidP="006F1EA4">
            <w:pPr>
              <w:pStyle w:val="TAC"/>
            </w:pPr>
            <w:r w:rsidRPr="001A0189">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7566BFC9" w14:textId="77777777" w:rsidR="00E4220D" w:rsidRPr="00F726BE" w:rsidRDefault="00E4220D" w:rsidP="006F1EA4">
            <w:pPr>
              <w:pStyle w:val="TAC"/>
            </w:pPr>
            <w:r w:rsidRPr="001A0189">
              <w:rPr>
                <w:rFonts w:hint="eastAsia"/>
              </w:rPr>
              <w:t>12.3</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01D883F3" w14:textId="77777777" w:rsidR="00E4220D" w:rsidRPr="00F726BE" w:rsidRDefault="00E4220D" w:rsidP="006F1EA4">
            <w:pPr>
              <w:pStyle w:val="TAC"/>
            </w:pPr>
            <w:r w:rsidRPr="001A0189">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6A4AB38D" w14:textId="77777777" w:rsidR="00E4220D" w:rsidRPr="00F726BE" w:rsidRDefault="00E4220D" w:rsidP="006F1EA4">
            <w:pPr>
              <w:pStyle w:val="TAC"/>
            </w:pPr>
            <w:r w:rsidRPr="001A0189">
              <w:rPr>
                <w:rFonts w:hint="eastAsia"/>
              </w:rPr>
              <w:t>11.9</w:t>
            </w:r>
          </w:p>
        </w:tc>
        <w:tc>
          <w:tcPr>
            <w:tcW w:w="722" w:type="dxa"/>
            <w:tcBorders>
              <w:top w:val="single" w:sz="4" w:space="0" w:color="auto"/>
              <w:left w:val="single" w:sz="4" w:space="0" w:color="auto"/>
              <w:bottom w:val="single" w:sz="4" w:space="0" w:color="auto"/>
              <w:right w:val="nil"/>
            </w:tcBorders>
            <w:shd w:val="clear" w:color="000000" w:fill="C2C2C2"/>
            <w:noWrap/>
            <w:vAlign w:val="center"/>
          </w:tcPr>
          <w:p w14:paraId="4ED723DB" w14:textId="77777777" w:rsidR="00E4220D" w:rsidRPr="00F726BE" w:rsidRDefault="00E4220D" w:rsidP="006F1EA4">
            <w:pPr>
              <w:pStyle w:val="TAC"/>
            </w:pPr>
            <w:r w:rsidRPr="001A0189">
              <w:rPr>
                <w:rFonts w:hint="eastAsia"/>
              </w:rPr>
              <w:t>11.9</w:t>
            </w:r>
          </w:p>
        </w:tc>
        <w:tc>
          <w:tcPr>
            <w:tcW w:w="723" w:type="dxa"/>
            <w:tcBorders>
              <w:top w:val="nil"/>
              <w:left w:val="single" w:sz="4" w:space="0" w:color="auto"/>
              <w:bottom w:val="nil"/>
              <w:right w:val="nil"/>
            </w:tcBorders>
            <w:shd w:val="clear" w:color="auto" w:fill="auto"/>
            <w:noWrap/>
            <w:vAlign w:val="center"/>
          </w:tcPr>
          <w:p w14:paraId="2E876E2A"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1C9A006D"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5B0F0DCB" w14:textId="77777777" w:rsidR="00E4220D" w:rsidRPr="009B6CA1" w:rsidRDefault="00E4220D" w:rsidP="006F1EA4">
            <w:pPr>
              <w:pStyle w:val="TAC"/>
            </w:pPr>
          </w:p>
        </w:tc>
      </w:tr>
      <w:tr w:rsidR="00E4220D" w:rsidRPr="00491A77" w14:paraId="2C3FA655" w14:textId="77777777" w:rsidTr="00E4220D">
        <w:trPr>
          <w:trHeight w:hRule="exact" w:val="266"/>
          <w:jc w:val="center"/>
        </w:trPr>
        <w:tc>
          <w:tcPr>
            <w:tcW w:w="988" w:type="dxa"/>
            <w:vMerge/>
            <w:shd w:val="clear" w:color="auto" w:fill="auto"/>
            <w:vAlign w:val="center"/>
            <w:hideMark/>
          </w:tcPr>
          <w:p w14:paraId="03545720" w14:textId="77777777" w:rsidR="00E4220D" w:rsidRPr="00A45F58" w:rsidRDefault="00E4220D" w:rsidP="006F1EA4">
            <w:pPr>
              <w:pStyle w:val="TAC"/>
            </w:pPr>
          </w:p>
        </w:tc>
        <w:tc>
          <w:tcPr>
            <w:tcW w:w="1134" w:type="dxa"/>
            <w:shd w:val="clear" w:color="auto" w:fill="auto"/>
            <w:noWrap/>
            <w:vAlign w:val="center"/>
            <w:hideMark/>
          </w:tcPr>
          <w:p w14:paraId="559F0EB6" w14:textId="77777777" w:rsidR="00E4220D" w:rsidRPr="009B6CA1" w:rsidRDefault="00E4220D" w:rsidP="006F1EA4">
            <w:pPr>
              <w:pStyle w:val="TAC"/>
            </w:pPr>
            <w:r w:rsidRPr="009B6CA1">
              <w:t>'64QAM'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52043CC7" w14:textId="77777777" w:rsidR="00E4220D" w:rsidRPr="00F726BE" w:rsidRDefault="00E4220D" w:rsidP="006F1EA4">
            <w:pPr>
              <w:pStyle w:val="TAC"/>
            </w:pPr>
            <w:r w:rsidRPr="001A0189">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079C74EA" w14:textId="77777777" w:rsidR="00E4220D" w:rsidRPr="00F726BE" w:rsidRDefault="00E4220D" w:rsidP="006F1EA4">
            <w:pPr>
              <w:pStyle w:val="TAC"/>
            </w:pPr>
            <w:r w:rsidRPr="001A0189">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183DE796" w14:textId="77777777" w:rsidR="00E4220D" w:rsidRPr="00F726BE" w:rsidRDefault="00E4220D" w:rsidP="006F1EA4">
            <w:pPr>
              <w:pStyle w:val="TAC"/>
            </w:pPr>
            <w:r w:rsidRPr="001A0189">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19EA3046" w14:textId="77777777" w:rsidR="00E4220D" w:rsidRPr="00F726BE" w:rsidRDefault="00E4220D" w:rsidP="006F1EA4">
            <w:pPr>
              <w:pStyle w:val="TAC"/>
            </w:pPr>
            <w:r w:rsidRPr="001A0189">
              <w:rPr>
                <w:rFonts w:hint="eastAsia"/>
              </w:rPr>
              <w:t>13.9</w:t>
            </w:r>
          </w:p>
        </w:tc>
        <w:tc>
          <w:tcPr>
            <w:tcW w:w="722"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484AAB8C" w14:textId="77777777" w:rsidR="00E4220D" w:rsidRPr="00F726BE" w:rsidRDefault="00E4220D" w:rsidP="006F1EA4">
            <w:pPr>
              <w:pStyle w:val="TAC"/>
            </w:pPr>
            <w:r w:rsidRPr="001A0189">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73A3E396" w14:textId="77777777" w:rsidR="00E4220D" w:rsidRPr="00F726BE" w:rsidRDefault="00E4220D" w:rsidP="006F1EA4">
            <w:pPr>
              <w:pStyle w:val="TAC"/>
            </w:pPr>
            <w:r w:rsidRPr="001A0189">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715EE780" w14:textId="77777777" w:rsidR="00E4220D" w:rsidRPr="00F726BE" w:rsidRDefault="00E4220D" w:rsidP="006F1EA4">
            <w:pPr>
              <w:pStyle w:val="TAC"/>
            </w:pPr>
            <w:r w:rsidRPr="001A0189">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60E41CFF" w14:textId="77777777" w:rsidR="00E4220D" w:rsidRPr="00F726BE" w:rsidRDefault="00E4220D" w:rsidP="006F1EA4">
            <w:pPr>
              <w:pStyle w:val="TAC"/>
            </w:pPr>
            <w:r w:rsidRPr="001A0189">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2A395A73" w14:textId="77777777" w:rsidR="00E4220D" w:rsidRPr="00F726BE" w:rsidRDefault="00E4220D" w:rsidP="006F1EA4">
            <w:pPr>
              <w:pStyle w:val="TAC"/>
            </w:pPr>
            <w:r w:rsidRPr="001A0189">
              <w:rPr>
                <w:rFonts w:hint="eastAsia"/>
              </w:rPr>
              <w:t>11.9</w:t>
            </w:r>
          </w:p>
        </w:tc>
        <w:tc>
          <w:tcPr>
            <w:tcW w:w="722" w:type="dxa"/>
            <w:tcBorders>
              <w:top w:val="single" w:sz="4" w:space="0" w:color="auto"/>
              <w:left w:val="single" w:sz="4" w:space="0" w:color="auto"/>
              <w:bottom w:val="single" w:sz="4" w:space="0" w:color="auto"/>
              <w:right w:val="nil"/>
            </w:tcBorders>
            <w:shd w:val="clear" w:color="000000" w:fill="C2C2C2"/>
            <w:noWrap/>
            <w:vAlign w:val="center"/>
          </w:tcPr>
          <w:p w14:paraId="754FB242" w14:textId="77777777" w:rsidR="00E4220D" w:rsidRPr="00F726BE" w:rsidRDefault="00E4220D" w:rsidP="006F1EA4">
            <w:pPr>
              <w:pStyle w:val="TAC"/>
            </w:pPr>
            <w:r w:rsidRPr="001A0189">
              <w:rPr>
                <w:rFonts w:hint="eastAsia"/>
              </w:rPr>
              <w:t>11.9</w:t>
            </w:r>
          </w:p>
        </w:tc>
        <w:tc>
          <w:tcPr>
            <w:tcW w:w="723" w:type="dxa"/>
            <w:tcBorders>
              <w:top w:val="nil"/>
              <w:left w:val="single" w:sz="4" w:space="0" w:color="auto"/>
              <w:bottom w:val="nil"/>
              <w:right w:val="nil"/>
            </w:tcBorders>
            <w:shd w:val="clear" w:color="auto" w:fill="auto"/>
            <w:noWrap/>
            <w:vAlign w:val="center"/>
          </w:tcPr>
          <w:p w14:paraId="0D768EEE"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18560B2B"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37F727C5" w14:textId="77777777" w:rsidR="00E4220D" w:rsidRPr="009B6CA1" w:rsidRDefault="00E4220D" w:rsidP="006F1EA4">
            <w:pPr>
              <w:pStyle w:val="TAC"/>
            </w:pPr>
          </w:p>
        </w:tc>
      </w:tr>
      <w:tr w:rsidR="00E4220D" w:rsidRPr="00491A77" w14:paraId="1C3EC808" w14:textId="77777777" w:rsidTr="00E4220D">
        <w:trPr>
          <w:trHeight w:hRule="exact" w:val="266"/>
          <w:jc w:val="center"/>
        </w:trPr>
        <w:tc>
          <w:tcPr>
            <w:tcW w:w="988" w:type="dxa"/>
            <w:vMerge/>
            <w:shd w:val="clear" w:color="auto" w:fill="auto"/>
            <w:vAlign w:val="center"/>
            <w:hideMark/>
          </w:tcPr>
          <w:p w14:paraId="20DCD390" w14:textId="77777777" w:rsidR="00E4220D" w:rsidRPr="00A45F58" w:rsidRDefault="00E4220D" w:rsidP="006F1EA4">
            <w:pPr>
              <w:pStyle w:val="TAC"/>
            </w:pPr>
          </w:p>
        </w:tc>
        <w:tc>
          <w:tcPr>
            <w:tcW w:w="1134" w:type="dxa"/>
            <w:shd w:val="clear" w:color="auto" w:fill="auto"/>
            <w:noWrap/>
            <w:vAlign w:val="center"/>
            <w:hideMark/>
          </w:tcPr>
          <w:p w14:paraId="52ACF621" w14:textId="77777777" w:rsidR="00E4220D" w:rsidRPr="009B6CA1" w:rsidRDefault="00E4220D" w:rsidP="006F1EA4">
            <w:pPr>
              <w:pStyle w:val="TAC"/>
            </w:pPr>
            <w:r w:rsidRPr="009B6CA1">
              <w:t>'256QAM'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506B4061" w14:textId="77777777" w:rsidR="00E4220D" w:rsidRPr="00F726BE" w:rsidRDefault="00E4220D" w:rsidP="006F1EA4">
            <w:pPr>
              <w:pStyle w:val="TAC"/>
            </w:pPr>
            <w:r w:rsidRPr="001A0189">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3D91B4C3" w14:textId="77777777" w:rsidR="00E4220D" w:rsidRPr="00F726BE" w:rsidRDefault="00E4220D" w:rsidP="006F1EA4">
            <w:pPr>
              <w:pStyle w:val="TAC"/>
            </w:pPr>
            <w:r w:rsidRPr="001A0189">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19D0696B" w14:textId="77777777" w:rsidR="00E4220D" w:rsidRPr="00F726BE" w:rsidRDefault="00E4220D" w:rsidP="006F1EA4">
            <w:pPr>
              <w:pStyle w:val="TAC"/>
            </w:pPr>
            <w:r w:rsidRPr="001A0189">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6B68F9C5" w14:textId="77777777" w:rsidR="00E4220D" w:rsidRPr="00F726BE" w:rsidRDefault="00E4220D" w:rsidP="006F1EA4">
            <w:pPr>
              <w:pStyle w:val="TAC"/>
            </w:pPr>
            <w:r w:rsidRPr="001A0189">
              <w:rPr>
                <w:rFonts w:hint="eastAsia"/>
              </w:rPr>
              <w:t>13.9</w:t>
            </w:r>
          </w:p>
        </w:tc>
        <w:tc>
          <w:tcPr>
            <w:tcW w:w="722"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3542FAD8" w14:textId="77777777" w:rsidR="00E4220D" w:rsidRPr="00F726BE" w:rsidRDefault="00E4220D" w:rsidP="006F1EA4">
            <w:pPr>
              <w:pStyle w:val="TAC"/>
            </w:pPr>
            <w:r w:rsidRPr="001A0189">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659E091B" w14:textId="77777777" w:rsidR="00E4220D" w:rsidRPr="00F726BE" w:rsidRDefault="00E4220D" w:rsidP="006F1EA4">
            <w:pPr>
              <w:pStyle w:val="TAC"/>
            </w:pPr>
            <w:r w:rsidRPr="001A0189">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7AD04C70" w14:textId="77777777" w:rsidR="00E4220D" w:rsidRPr="00F726BE" w:rsidRDefault="00E4220D" w:rsidP="006F1EA4">
            <w:pPr>
              <w:pStyle w:val="TAC"/>
            </w:pPr>
            <w:r w:rsidRPr="001A0189">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241159A7" w14:textId="77777777" w:rsidR="00E4220D" w:rsidRPr="00F726BE" w:rsidRDefault="00E4220D" w:rsidP="006F1EA4">
            <w:pPr>
              <w:pStyle w:val="TAC"/>
            </w:pPr>
            <w:r w:rsidRPr="001A0189">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48A923F9" w14:textId="77777777" w:rsidR="00E4220D" w:rsidRPr="00F726BE" w:rsidRDefault="00E4220D" w:rsidP="006F1EA4">
            <w:pPr>
              <w:pStyle w:val="TAC"/>
            </w:pPr>
            <w:r w:rsidRPr="001A0189">
              <w:rPr>
                <w:rFonts w:hint="eastAsia"/>
              </w:rPr>
              <w:t>11.9</w:t>
            </w:r>
          </w:p>
        </w:tc>
        <w:tc>
          <w:tcPr>
            <w:tcW w:w="722" w:type="dxa"/>
            <w:tcBorders>
              <w:top w:val="single" w:sz="4" w:space="0" w:color="auto"/>
              <w:left w:val="single" w:sz="4" w:space="0" w:color="auto"/>
              <w:bottom w:val="single" w:sz="4" w:space="0" w:color="auto"/>
              <w:right w:val="nil"/>
            </w:tcBorders>
            <w:shd w:val="clear" w:color="000000" w:fill="C2C2C2"/>
            <w:noWrap/>
            <w:vAlign w:val="center"/>
          </w:tcPr>
          <w:p w14:paraId="1BD5EC2A" w14:textId="77777777" w:rsidR="00E4220D" w:rsidRPr="00F726BE" w:rsidRDefault="00E4220D" w:rsidP="006F1EA4">
            <w:pPr>
              <w:pStyle w:val="TAC"/>
            </w:pPr>
            <w:r w:rsidRPr="001A0189">
              <w:rPr>
                <w:rFonts w:hint="eastAsia"/>
              </w:rPr>
              <w:t>11.9</w:t>
            </w:r>
          </w:p>
        </w:tc>
        <w:tc>
          <w:tcPr>
            <w:tcW w:w="723" w:type="dxa"/>
            <w:tcBorders>
              <w:top w:val="nil"/>
              <w:left w:val="single" w:sz="4" w:space="0" w:color="auto"/>
              <w:bottom w:val="nil"/>
              <w:right w:val="nil"/>
            </w:tcBorders>
            <w:shd w:val="clear" w:color="auto" w:fill="auto"/>
            <w:noWrap/>
            <w:vAlign w:val="center"/>
          </w:tcPr>
          <w:p w14:paraId="78D1BF87"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21AD87B2"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193B6FA3" w14:textId="77777777" w:rsidR="00E4220D" w:rsidRPr="009B6CA1" w:rsidRDefault="00E4220D" w:rsidP="006F1EA4">
            <w:pPr>
              <w:pStyle w:val="TAC"/>
            </w:pPr>
          </w:p>
        </w:tc>
      </w:tr>
      <w:tr w:rsidR="00E4220D" w:rsidRPr="00A45F58" w14:paraId="3014AD77" w14:textId="77777777" w:rsidTr="00E4220D">
        <w:trPr>
          <w:trHeight w:hRule="exact" w:val="266"/>
          <w:jc w:val="center"/>
        </w:trPr>
        <w:tc>
          <w:tcPr>
            <w:tcW w:w="988" w:type="dxa"/>
            <w:vMerge/>
            <w:shd w:val="clear" w:color="auto" w:fill="auto"/>
            <w:vAlign w:val="center"/>
            <w:hideMark/>
          </w:tcPr>
          <w:p w14:paraId="2F8C9ABF" w14:textId="77777777" w:rsidR="00E4220D" w:rsidRPr="00A45F58" w:rsidRDefault="00E4220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1961EF" w14:textId="77777777" w:rsidR="00E4220D" w:rsidRPr="009B6CA1" w:rsidRDefault="00E4220D" w:rsidP="006F1EA4">
            <w:pPr>
              <w:pStyle w:val="TAH"/>
            </w:pPr>
            <w:r w:rsidRPr="009B6CA1">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28CEF1C8" w14:textId="77777777" w:rsidR="00E4220D" w:rsidRPr="00F726BE" w:rsidRDefault="00E4220D" w:rsidP="006F1EA4">
            <w:pPr>
              <w:pStyle w:val="TAH"/>
            </w:pPr>
            <w:r w:rsidRPr="00F726BE">
              <w:t>#31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1E44F9" w14:textId="77777777" w:rsidR="00E4220D" w:rsidRPr="00F726BE" w:rsidRDefault="00E4220D" w:rsidP="006F1EA4">
            <w:pPr>
              <w:pStyle w:val="TAH"/>
            </w:pPr>
            <w:r w:rsidRPr="00F726BE">
              <w:t>#32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48CA96" w14:textId="77777777" w:rsidR="00E4220D" w:rsidRPr="00F726BE" w:rsidRDefault="00E4220D" w:rsidP="006F1EA4">
            <w:pPr>
              <w:pStyle w:val="TAH"/>
            </w:pPr>
            <w:r w:rsidRPr="00F726BE">
              <w:t>#33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90DD4B" w14:textId="77777777" w:rsidR="00E4220D" w:rsidRPr="00F726BE" w:rsidRDefault="00E4220D" w:rsidP="006F1EA4">
            <w:pPr>
              <w:pStyle w:val="TAH"/>
            </w:pPr>
            <w:r w:rsidRPr="00F726BE">
              <w:t>#34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866960" w14:textId="77777777" w:rsidR="00E4220D" w:rsidRPr="00F726BE" w:rsidRDefault="00E4220D" w:rsidP="006F1EA4">
            <w:pPr>
              <w:pStyle w:val="TAH"/>
            </w:pPr>
            <w:r w:rsidRPr="00F726BE">
              <w:t>#35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856DB3" w14:textId="77777777" w:rsidR="00E4220D" w:rsidRPr="00F726BE" w:rsidRDefault="00E4220D" w:rsidP="006F1EA4">
            <w:pPr>
              <w:pStyle w:val="TAH"/>
            </w:pPr>
            <w:r w:rsidRPr="00F726BE">
              <w:t>#36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CE6675" w14:textId="77777777" w:rsidR="00E4220D" w:rsidRPr="00F726BE" w:rsidRDefault="00E4220D" w:rsidP="006F1EA4">
            <w:pPr>
              <w:pStyle w:val="TAH"/>
            </w:pPr>
            <w:r w:rsidRPr="00F726BE">
              <w:t>#37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3D8F11" w14:textId="77777777" w:rsidR="00E4220D" w:rsidRPr="00F726BE" w:rsidRDefault="00E4220D" w:rsidP="006F1EA4">
            <w:pPr>
              <w:pStyle w:val="TAH"/>
            </w:pPr>
            <w:r w:rsidRPr="00F726BE">
              <w:t>#38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A63CB1" w14:textId="77777777" w:rsidR="00E4220D" w:rsidRPr="00F726BE" w:rsidRDefault="00E4220D" w:rsidP="006F1EA4">
            <w:pPr>
              <w:pStyle w:val="TAH"/>
            </w:pPr>
            <w:r w:rsidRPr="00F726BE">
              <w:t>#39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733103" w14:textId="77777777" w:rsidR="00E4220D" w:rsidRPr="00F726BE" w:rsidRDefault="00E4220D" w:rsidP="006F1EA4">
            <w:pPr>
              <w:pStyle w:val="TAH"/>
            </w:pPr>
            <w:r w:rsidRPr="00F726BE">
              <w:t>#40</w:t>
            </w:r>
          </w:p>
        </w:tc>
        <w:tc>
          <w:tcPr>
            <w:tcW w:w="723" w:type="dxa"/>
            <w:tcBorders>
              <w:top w:val="nil"/>
              <w:left w:val="single" w:sz="4" w:space="0" w:color="auto"/>
              <w:bottom w:val="nil"/>
              <w:right w:val="nil"/>
            </w:tcBorders>
            <w:shd w:val="clear" w:color="auto" w:fill="auto"/>
            <w:noWrap/>
            <w:vAlign w:val="center"/>
          </w:tcPr>
          <w:p w14:paraId="702C0A57"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6495AC08"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5CF595A2" w14:textId="77777777" w:rsidR="00E4220D" w:rsidRPr="009B6CA1" w:rsidRDefault="00E4220D" w:rsidP="006F1EA4">
            <w:pPr>
              <w:pStyle w:val="TAC"/>
            </w:pPr>
          </w:p>
        </w:tc>
      </w:tr>
      <w:tr w:rsidR="00E4220D" w:rsidRPr="00A45F58" w14:paraId="6F964EF8" w14:textId="77777777" w:rsidTr="00E4220D">
        <w:trPr>
          <w:trHeight w:hRule="exact" w:val="266"/>
          <w:jc w:val="center"/>
        </w:trPr>
        <w:tc>
          <w:tcPr>
            <w:tcW w:w="988" w:type="dxa"/>
            <w:vMerge/>
            <w:shd w:val="clear" w:color="auto" w:fill="auto"/>
            <w:vAlign w:val="center"/>
            <w:hideMark/>
          </w:tcPr>
          <w:p w14:paraId="244F84D9" w14:textId="77777777" w:rsidR="00E4220D" w:rsidRPr="00A45F58" w:rsidRDefault="00E4220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A851C6" w14:textId="77777777" w:rsidR="00E4220D" w:rsidRPr="009B6CA1" w:rsidRDefault="00E4220D" w:rsidP="006F1EA4">
            <w:pPr>
              <w:pStyle w:val="TAC"/>
            </w:pPr>
            <w:r w:rsidRPr="009B6CA1">
              <w:t>'QPSK'</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6955E3B5" w14:textId="77777777" w:rsidR="00E4220D" w:rsidRPr="00F726BE" w:rsidRDefault="00E4220D" w:rsidP="006F1EA4">
            <w:pPr>
              <w:pStyle w:val="TAC"/>
            </w:pPr>
            <w:r w:rsidRPr="001A0189">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1F0D7B3C" w14:textId="77777777" w:rsidR="00E4220D" w:rsidRPr="00F726BE" w:rsidRDefault="00E4220D" w:rsidP="006F1EA4">
            <w:pPr>
              <w:pStyle w:val="TAC"/>
            </w:pPr>
            <w:r w:rsidRPr="001A0189">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633D7686" w14:textId="77777777" w:rsidR="00E4220D" w:rsidRPr="00F726BE" w:rsidRDefault="00E4220D" w:rsidP="006F1EA4">
            <w:pPr>
              <w:pStyle w:val="TAC"/>
            </w:pPr>
            <w:r w:rsidRPr="001A0189">
              <w:rPr>
                <w:rFonts w:hint="eastAsia"/>
              </w:rPr>
              <w:t>11.2</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47F8E8B1" w14:textId="77777777" w:rsidR="00E4220D" w:rsidRPr="00F726BE" w:rsidRDefault="00E4220D" w:rsidP="006F1EA4">
            <w:pPr>
              <w:pStyle w:val="TAC"/>
            </w:pPr>
            <w:r w:rsidRPr="001A0189">
              <w:rPr>
                <w:rFonts w:hint="eastAsia"/>
              </w:rPr>
              <w:t>11.2</w:t>
            </w:r>
          </w:p>
        </w:tc>
        <w:tc>
          <w:tcPr>
            <w:tcW w:w="722"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3303AB5D" w14:textId="77777777" w:rsidR="00E4220D" w:rsidRPr="00F726BE" w:rsidRDefault="00E4220D" w:rsidP="006F1EA4">
            <w:pPr>
              <w:pStyle w:val="TAC"/>
            </w:pPr>
            <w:r w:rsidRPr="001A0189">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2ED1D931" w14:textId="77777777" w:rsidR="00E4220D" w:rsidRPr="00F726BE" w:rsidRDefault="00E4220D" w:rsidP="006F1EA4">
            <w:pPr>
              <w:pStyle w:val="TAC"/>
            </w:pPr>
            <w:r w:rsidRPr="001A0189">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385EE70" w14:textId="77777777" w:rsidR="00E4220D" w:rsidRPr="00F726BE" w:rsidRDefault="00E4220D" w:rsidP="006F1EA4">
            <w:pPr>
              <w:pStyle w:val="TAC"/>
            </w:pPr>
            <w:r w:rsidRPr="001A0189">
              <w:rPr>
                <w:rFonts w:hint="eastAsia"/>
              </w:rPr>
              <w:t>9.3</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04191D07" w14:textId="77777777" w:rsidR="00E4220D" w:rsidRPr="00F726BE" w:rsidRDefault="00E4220D" w:rsidP="006F1EA4">
            <w:pPr>
              <w:pStyle w:val="TAC"/>
            </w:pPr>
            <w:r w:rsidRPr="001A0189">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27B3CF4" w14:textId="77777777" w:rsidR="00E4220D" w:rsidRPr="00F726BE" w:rsidRDefault="00E4220D" w:rsidP="006F1EA4">
            <w:pPr>
              <w:pStyle w:val="TAC"/>
            </w:pPr>
            <w:r w:rsidRPr="001A0189">
              <w:rPr>
                <w:rFonts w:hint="eastAsia"/>
              </w:rPr>
              <w:t>9.5</w:t>
            </w:r>
          </w:p>
        </w:tc>
        <w:tc>
          <w:tcPr>
            <w:tcW w:w="722" w:type="dxa"/>
            <w:tcBorders>
              <w:top w:val="single" w:sz="4" w:space="0" w:color="auto"/>
              <w:left w:val="single" w:sz="4" w:space="0" w:color="auto"/>
              <w:bottom w:val="single" w:sz="4" w:space="0" w:color="auto"/>
              <w:right w:val="nil"/>
            </w:tcBorders>
            <w:shd w:val="clear" w:color="000000" w:fill="DCDCDC"/>
            <w:noWrap/>
            <w:vAlign w:val="center"/>
          </w:tcPr>
          <w:p w14:paraId="5CDE4B4F" w14:textId="77777777" w:rsidR="00E4220D" w:rsidRPr="00F726BE" w:rsidRDefault="00E4220D" w:rsidP="006F1EA4">
            <w:pPr>
              <w:pStyle w:val="TAC"/>
            </w:pPr>
            <w:r w:rsidRPr="001A0189">
              <w:rPr>
                <w:rFonts w:hint="eastAsia"/>
              </w:rPr>
              <w:t>9.5</w:t>
            </w:r>
          </w:p>
        </w:tc>
        <w:tc>
          <w:tcPr>
            <w:tcW w:w="723" w:type="dxa"/>
            <w:tcBorders>
              <w:top w:val="nil"/>
              <w:left w:val="single" w:sz="4" w:space="0" w:color="auto"/>
              <w:bottom w:val="nil"/>
              <w:right w:val="nil"/>
            </w:tcBorders>
            <w:shd w:val="clear" w:color="auto" w:fill="auto"/>
            <w:noWrap/>
            <w:vAlign w:val="center"/>
          </w:tcPr>
          <w:p w14:paraId="56FBFA67"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1BC2200E"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01547C60" w14:textId="77777777" w:rsidR="00E4220D" w:rsidRPr="009B6CA1" w:rsidRDefault="00E4220D" w:rsidP="006F1EA4">
            <w:pPr>
              <w:pStyle w:val="TAC"/>
            </w:pPr>
          </w:p>
        </w:tc>
      </w:tr>
      <w:tr w:rsidR="00E4220D" w:rsidRPr="00A45F58" w14:paraId="7F3D1105" w14:textId="77777777" w:rsidTr="00E4220D">
        <w:trPr>
          <w:trHeight w:hRule="exact" w:val="266"/>
          <w:jc w:val="center"/>
        </w:trPr>
        <w:tc>
          <w:tcPr>
            <w:tcW w:w="988" w:type="dxa"/>
            <w:vMerge/>
            <w:shd w:val="clear" w:color="auto" w:fill="auto"/>
            <w:vAlign w:val="center"/>
            <w:hideMark/>
          </w:tcPr>
          <w:p w14:paraId="7460659E" w14:textId="77777777" w:rsidR="00E4220D" w:rsidRPr="00A45F58" w:rsidRDefault="00E4220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276366" w14:textId="77777777" w:rsidR="00E4220D" w:rsidRPr="009B6CA1" w:rsidRDefault="00E4220D" w:rsidP="006F1EA4">
            <w:pPr>
              <w:pStyle w:val="TAC"/>
            </w:pPr>
            <w:r w:rsidRPr="009B6CA1">
              <w:t>'16QAM'</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4F1D036A" w14:textId="77777777" w:rsidR="00E4220D" w:rsidRPr="00F726BE" w:rsidRDefault="00E4220D" w:rsidP="006F1EA4">
            <w:pPr>
              <w:pStyle w:val="TAC"/>
            </w:pPr>
            <w:r w:rsidRPr="001A0189">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2718DEAA" w14:textId="77777777" w:rsidR="00E4220D" w:rsidRPr="00F726BE" w:rsidRDefault="00E4220D" w:rsidP="006F1EA4">
            <w:pPr>
              <w:pStyle w:val="TAC"/>
            </w:pPr>
            <w:r w:rsidRPr="001A0189">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0022DB7B" w14:textId="77777777" w:rsidR="00E4220D" w:rsidRPr="00F726BE" w:rsidRDefault="00E4220D" w:rsidP="006F1EA4">
            <w:pPr>
              <w:pStyle w:val="TAC"/>
            </w:pPr>
            <w:r w:rsidRPr="001A0189">
              <w:rPr>
                <w:rFonts w:hint="eastAsia"/>
              </w:rPr>
              <w:t>11.2</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544AA83E" w14:textId="77777777" w:rsidR="00E4220D" w:rsidRPr="00F726BE" w:rsidRDefault="00E4220D" w:rsidP="006F1EA4">
            <w:pPr>
              <w:pStyle w:val="TAC"/>
            </w:pPr>
            <w:r w:rsidRPr="001A0189">
              <w:rPr>
                <w:rFonts w:hint="eastAsia"/>
              </w:rPr>
              <w:t>11.2</w:t>
            </w:r>
          </w:p>
        </w:tc>
        <w:tc>
          <w:tcPr>
            <w:tcW w:w="722"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4F2532F5" w14:textId="77777777" w:rsidR="00E4220D" w:rsidRPr="00F726BE" w:rsidRDefault="00E4220D" w:rsidP="006F1EA4">
            <w:pPr>
              <w:pStyle w:val="TAC"/>
            </w:pPr>
            <w:r w:rsidRPr="001A0189">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6120C076" w14:textId="77777777" w:rsidR="00E4220D" w:rsidRPr="00F726BE" w:rsidRDefault="00E4220D" w:rsidP="006F1EA4">
            <w:pPr>
              <w:pStyle w:val="TAC"/>
            </w:pPr>
            <w:r w:rsidRPr="001A0189">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40845871" w14:textId="77777777" w:rsidR="00E4220D" w:rsidRPr="00F726BE" w:rsidRDefault="00E4220D" w:rsidP="006F1EA4">
            <w:pPr>
              <w:pStyle w:val="TAC"/>
            </w:pPr>
            <w:r w:rsidRPr="001A0189">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3041BE45" w14:textId="77777777" w:rsidR="00E4220D" w:rsidRPr="00F726BE" w:rsidRDefault="00E4220D" w:rsidP="006F1EA4">
            <w:pPr>
              <w:pStyle w:val="TAC"/>
            </w:pPr>
            <w:r w:rsidRPr="001A0189">
              <w:rPr>
                <w:rFonts w:hint="eastAsia"/>
              </w:rPr>
              <w:t>8.4</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652D2106" w14:textId="77777777" w:rsidR="00E4220D" w:rsidRPr="00F726BE" w:rsidRDefault="00E4220D" w:rsidP="006F1EA4">
            <w:pPr>
              <w:pStyle w:val="TAC"/>
            </w:pPr>
            <w:r w:rsidRPr="001A0189">
              <w:rPr>
                <w:rFonts w:hint="eastAsia"/>
              </w:rPr>
              <w:t>9.5</w:t>
            </w:r>
          </w:p>
        </w:tc>
        <w:tc>
          <w:tcPr>
            <w:tcW w:w="722" w:type="dxa"/>
            <w:tcBorders>
              <w:top w:val="single" w:sz="4" w:space="0" w:color="auto"/>
              <w:left w:val="single" w:sz="4" w:space="0" w:color="auto"/>
              <w:bottom w:val="single" w:sz="4" w:space="0" w:color="auto"/>
              <w:right w:val="nil"/>
            </w:tcBorders>
            <w:shd w:val="clear" w:color="000000" w:fill="DCDCDC"/>
            <w:noWrap/>
            <w:vAlign w:val="center"/>
          </w:tcPr>
          <w:p w14:paraId="0F58D9B8" w14:textId="77777777" w:rsidR="00E4220D" w:rsidRPr="00F726BE" w:rsidRDefault="00E4220D" w:rsidP="006F1EA4">
            <w:pPr>
              <w:pStyle w:val="TAC"/>
            </w:pPr>
            <w:r w:rsidRPr="001A0189">
              <w:rPr>
                <w:rFonts w:hint="eastAsia"/>
              </w:rPr>
              <w:t>9.5</w:t>
            </w:r>
          </w:p>
        </w:tc>
        <w:tc>
          <w:tcPr>
            <w:tcW w:w="723" w:type="dxa"/>
            <w:tcBorders>
              <w:top w:val="nil"/>
              <w:left w:val="single" w:sz="4" w:space="0" w:color="auto"/>
              <w:bottom w:val="nil"/>
              <w:right w:val="nil"/>
            </w:tcBorders>
            <w:shd w:val="clear" w:color="auto" w:fill="auto"/>
            <w:noWrap/>
            <w:vAlign w:val="center"/>
          </w:tcPr>
          <w:p w14:paraId="5EA528F4"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012112EE"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6CDFD25B" w14:textId="77777777" w:rsidR="00E4220D" w:rsidRPr="009B6CA1" w:rsidRDefault="00E4220D" w:rsidP="006F1EA4">
            <w:pPr>
              <w:pStyle w:val="TAC"/>
            </w:pPr>
          </w:p>
        </w:tc>
      </w:tr>
      <w:tr w:rsidR="00E4220D" w:rsidRPr="00A45F58" w14:paraId="2B199037" w14:textId="77777777" w:rsidTr="00E4220D">
        <w:trPr>
          <w:trHeight w:hRule="exact" w:val="266"/>
          <w:jc w:val="center"/>
        </w:trPr>
        <w:tc>
          <w:tcPr>
            <w:tcW w:w="988" w:type="dxa"/>
            <w:vMerge/>
            <w:shd w:val="clear" w:color="auto" w:fill="auto"/>
            <w:vAlign w:val="center"/>
            <w:hideMark/>
          </w:tcPr>
          <w:p w14:paraId="64C2F9D4" w14:textId="77777777" w:rsidR="00E4220D" w:rsidRPr="00A45F58" w:rsidRDefault="00E4220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F73486" w14:textId="77777777" w:rsidR="00E4220D" w:rsidRPr="009B6CA1" w:rsidRDefault="00E4220D" w:rsidP="006F1EA4">
            <w:pPr>
              <w:pStyle w:val="TAC"/>
            </w:pPr>
            <w:r w:rsidRPr="009B6CA1">
              <w:t>'64QAM'</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74A6D1D7" w14:textId="77777777" w:rsidR="00E4220D" w:rsidRPr="00F726BE" w:rsidRDefault="00E4220D" w:rsidP="006F1EA4">
            <w:pPr>
              <w:pStyle w:val="TAC"/>
            </w:pPr>
            <w:r w:rsidRPr="001A0189">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3ECD2B27" w14:textId="77777777" w:rsidR="00E4220D" w:rsidRPr="00F726BE" w:rsidRDefault="00E4220D" w:rsidP="006F1EA4">
            <w:pPr>
              <w:pStyle w:val="TAC"/>
            </w:pPr>
            <w:r w:rsidRPr="001A0189">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5FFD4F5B" w14:textId="77777777" w:rsidR="00E4220D" w:rsidRPr="00F726BE" w:rsidRDefault="00E4220D" w:rsidP="006F1EA4">
            <w:pPr>
              <w:pStyle w:val="TAC"/>
            </w:pPr>
            <w:r w:rsidRPr="001A0189">
              <w:rPr>
                <w:rFonts w:hint="eastAsia"/>
              </w:rPr>
              <w:t>11.2</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13DA4E3F" w14:textId="77777777" w:rsidR="00E4220D" w:rsidRPr="00F726BE" w:rsidRDefault="00E4220D" w:rsidP="006F1EA4">
            <w:pPr>
              <w:pStyle w:val="TAC"/>
            </w:pPr>
            <w:r w:rsidRPr="001A0189">
              <w:rPr>
                <w:rFonts w:hint="eastAsia"/>
              </w:rPr>
              <w:t>11.2</w:t>
            </w:r>
          </w:p>
        </w:tc>
        <w:tc>
          <w:tcPr>
            <w:tcW w:w="722"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38F887DA" w14:textId="77777777" w:rsidR="00E4220D" w:rsidRPr="00F726BE" w:rsidRDefault="00E4220D" w:rsidP="006F1EA4">
            <w:pPr>
              <w:pStyle w:val="TAC"/>
            </w:pPr>
            <w:r w:rsidRPr="001A0189">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31807C2E" w14:textId="77777777" w:rsidR="00E4220D" w:rsidRPr="00F726BE" w:rsidRDefault="00E4220D" w:rsidP="006F1EA4">
            <w:pPr>
              <w:pStyle w:val="TAC"/>
            </w:pPr>
            <w:r w:rsidRPr="001A0189">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928BD37" w14:textId="77777777" w:rsidR="00E4220D" w:rsidRPr="00F726BE" w:rsidRDefault="00E4220D" w:rsidP="006F1EA4">
            <w:pPr>
              <w:pStyle w:val="TAC"/>
            </w:pPr>
            <w:r w:rsidRPr="001A0189">
              <w:rPr>
                <w:rFonts w:hint="eastAsia"/>
              </w:rPr>
              <w:t>9.3</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1AEFABEB" w14:textId="77777777" w:rsidR="00E4220D" w:rsidRPr="00F726BE" w:rsidRDefault="00E4220D" w:rsidP="006F1EA4">
            <w:pPr>
              <w:pStyle w:val="TAC"/>
            </w:pPr>
            <w:r w:rsidRPr="001A0189">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77A30E0A" w14:textId="77777777" w:rsidR="00E4220D" w:rsidRPr="00F726BE" w:rsidRDefault="00E4220D" w:rsidP="006F1EA4">
            <w:pPr>
              <w:pStyle w:val="TAC"/>
            </w:pPr>
            <w:r w:rsidRPr="001A0189">
              <w:rPr>
                <w:rFonts w:hint="eastAsia"/>
              </w:rPr>
              <w:t>9.5</w:t>
            </w:r>
          </w:p>
        </w:tc>
        <w:tc>
          <w:tcPr>
            <w:tcW w:w="722" w:type="dxa"/>
            <w:tcBorders>
              <w:top w:val="single" w:sz="4" w:space="0" w:color="auto"/>
              <w:left w:val="single" w:sz="4" w:space="0" w:color="auto"/>
              <w:bottom w:val="single" w:sz="4" w:space="0" w:color="auto"/>
              <w:right w:val="nil"/>
            </w:tcBorders>
            <w:shd w:val="clear" w:color="000000" w:fill="DCDCDC"/>
            <w:noWrap/>
            <w:vAlign w:val="center"/>
          </w:tcPr>
          <w:p w14:paraId="455E9443" w14:textId="77777777" w:rsidR="00E4220D" w:rsidRPr="00F726BE" w:rsidRDefault="00E4220D" w:rsidP="006F1EA4">
            <w:pPr>
              <w:pStyle w:val="TAC"/>
            </w:pPr>
            <w:r w:rsidRPr="001A0189">
              <w:rPr>
                <w:rFonts w:hint="eastAsia"/>
              </w:rPr>
              <w:t>9.5</w:t>
            </w:r>
          </w:p>
        </w:tc>
        <w:tc>
          <w:tcPr>
            <w:tcW w:w="723" w:type="dxa"/>
            <w:tcBorders>
              <w:top w:val="nil"/>
              <w:left w:val="single" w:sz="4" w:space="0" w:color="auto"/>
              <w:bottom w:val="nil"/>
              <w:right w:val="nil"/>
            </w:tcBorders>
            <w:shd w:val="clear" w:color="auto" w:fill="auto"/>
            <w:noWrap/>
            <w:vAlign w:val="center"/>
          </w:tcPr>
          <w:p w14:paraId="586AA747"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0EA03FF0"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34C1984E" w14:textId="77777777" w:rsidR="00E4220D" w:rsidRPr="009B6CA1" w:rsidRDefault="00E4220D" w:rsidP="006F1EA4">
            <w:pPr>
              <w:pStyle w:val="TAC"/>
            </w:pPr>
          </w:p>
        </w:tc>
      </w:tr>
      <w:tr w:rsidR="00E4220D" w:rsidRPr="00A45F58" w14:paraId="486E0219" w14:textId="77777777" w:rsidTr="00E4220D">
        <w:trPr>
          <w:trHeight w:hRule="exact" w:val="266"/>
          <w:jc w:val="center"/>
        </w:trPr>
        <w:tc>
          <w:tcPr>
            <w:tcW w:w="988" w:type="dxa"/>
            <w:vMerge/>
            <w:shd w:val="clear" w:color="auto" w:fill="auto"/>
            <w:vAlign w:val="center"/>
            <w:hideMark/>
          </w:tcPr>
          <w:p w14:paraId="0EBE5BD6" w14:textId="77777777" w:rsidR="00E4220D" w:rsidRPr="00A45F58" w:rsidRDefault="00E4220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D5C9A7" w14:textId="77777777" w:rsidR="00E4220D" w:rsidRPr="009B6CA1" w:rsidRDefault="00E4220D" w:rsidP="006F1EA4">
            <w:pPr>
              <w:pStyle w:val="TAC"/>
            </w:pPr>
            <w:r w:rsidRPr="009B6CA1">
              <w:t>'256QAM'</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1FA5EC41" w14:textId="77777777" w:rsidR="00E4220D" w:rsidRPr="00F726BE" w:rsidRDefault="00E4220D" w:rsidP="006F1EA4">
            <w:pPr>
              <w:pStyle w:val="TAC"/>
            </w:pPr>
            <w:r w:rsidRPr="001A0189">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3B653242" w14:textId="77777777" w:rsidR="00E4220D" w:rsidRPr="00F726BE" w:rsidRDefault="00E4220D" w:rsidP="006F1EA4">
            <w:pPr>
              <w:pStyle w:val="TAC"/>
            </w:pPr>
            <w:r w:rsidRPr="001A0189">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3445F41B" w14:textId="77777777" w:rsidR="00E4220D" w:rsidRPr="00F726BE" w:rsidRDefault="00E4220D" w:rsidP="006F1EA4">
            <w:pPr>
              <w:pStyle w:val="TAC"/>
            </w:pPr>
            <w:r w:rsidRPr="001A0189">
              <w:rPr>
                <w:rFonts w:hint="eastAsia"/>
              </w:rPr>
              <w:t>11.2</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7AB27963" w14:textId="77777777" w:rsidR="00E4220D" w:rsidRPr="00F726BE" w:rsidRDefault="00E4220D" w:rsidP="006F1EA4">
            <w:pPr>
              <w:pStyle w:val="TAC"/>
            </w:pPr>
            <w:r w:rsidRPr="001A0189">
              <w:rPr>
                <w:rFonts w:hint="eastAsia"/>
              </w:rPr>
              <w:t>11.2</w:t>
            </w:r>
          </w:p>
        </w:tc>
        <w:tc>
          <w:tcPr>
            <w:tcW w:w="722"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2BE7B30B" w14:textId="77777777" w:rsidR="00E4220D" w:rsidRPr="00F726BE" w:rsidRDefault="00E4220D" w:rsidP="006F1EA4">
            <w:pPr>
              <w:pStyle w:val="TAC"/>
            </w:pPr>
            <w:r w:rsidRPr="001A0189">
              <w:rPr>
                <w:rFonts w:hint="eastAsia"/>
              </w:rPr>
              <w:t>11.2</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72CC6C02" w14:textId="77777777" w:rsidR="00E4220D" w:rsidRPr="00F726BE" w:rsidRDefault="00E4220D" w:rsidP="006F1EA4">
            <w:pPr>
              <w:pStyle w:val="TAC"/>
            </w:pPr>
            <w:r w:rsidRPr="001A0189">
              <w:rPr>
                <w:rFonts w:hint="eastAsia"/>
              </w:rPr>
              <w:t>11.2</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27587FB7" w14:textId="77777777" w:rsidR="00E4220D" w:rsidRPr="00F726BE" w:rsidRDefault="00E4220D" w:rsidP="006F1EA4">
            <w:pPr>
              <w:pStyle w:val="TAC"/>
            </w:pPr>
            <w:r w:rsidRPr="001A0189">
              <w:rPr>
                <w:rFonts w:hint="eastAsia"/>
              </w:rPr>
              <w:t>11.3</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0928540B" w14:textId="77777777" w:rsidR="00E4220D" w:rsidRPr="00F726BE" w:rsidRDefault="00E4220D" w:rsidP="006F1EA4">
            <w:pPr>
              <w:pStyle w:val="TAC"/>
            </w:pPr>
            <w:r w:rsidRPr="001A0189">
              <w:rPr>
                <w:rFonts w:hint="eastAsia"/>
              </w:rPr>
              <w:t>10.8</w:t>
            </w:r>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6B2CE530" w14:textId="77777777" w:rsidR="00E4220D" w:rsidRPr="00F726BE" w:rsidRDefault="00E4220D" w:rsidP="006F1EA4">
            <w:pPr>
              <w:pStyle w:val="TAC"/>
            </w:pPr>
            <w:r w:rsidRPr="001A0189">
              <w:rPr>
                <w:rFonts w:hint="eastAsia"/>
              </w:rPr>
              <w:t>11.5</w:t>
            </w:r>
          </w:p>
        </w:tc>
        <w:tc>
          <w:tcPr>
            <w:tcW w:w="722" w:type="dxa"/>
            <w:tcBorders>
              <w:top w:val="single" w:sz="4" w:space="0" w:color="auto"/>
              <w:left w:val="single" w:sz="4" w:space="0" w:color="auto"/>
              <w:bottom w:val="single" w:sz="4" w:space="0" w:color="auto"/>
              <w:right w:val="nil"/>
            </w:tcBorders>
            <w:shd w:val="clear" w:color="000000" w:fill="C7C7C7"/>
            <w:noWrap/>
            <w:vAlign w:val="center"/>
          </w:tcPr>
          <w:p w14:paraId="34614F4F" w14:textId="77777777" w:rsidR="00E4220D" w:rsidRPr="00F726BE" w:rsidRDefault="00E4220D" w:rsidP="006F1EA4">
            <w:pPr>
              <w:pStyle w:val="TAC"/>
            </w:pPr>
            <w:r w:rsidRPr="001A0189">
              <w:rPr>
                <w:rFonts w:hint="eastAsia"/>
              </w:rPr>
              <w:t>11.5</w:t>
            </w:r>
          </w:p>
        </w:tc>
        <w:tc>
          <w:tcPr>
            <w:tcW w:w="723" w:type="dxa"/>
            <w:tcBorders>
              <w:top w:val="nil"/>
              <w:left w:val="single" w:sz="4" w:space="0" w:color="auto"/>
              <w:bottom w:val="single" w:sz="4" w:space="0" w:color="auto"/>
              <w:right w:val="nil"/>
            </w:tcBorders>
            <w:shd w:val="clear" w:color="auto" w:fill="auto"/>
            <w:noWrap/>
            <w:vAlign w:val="center"/>
          </w:tcPr>
          <w:p w14:paraId="142C60B2" w14:textId="77777777" w:rsidR="00E4220D" w:rsidRPr="00F726BE" w:rsidRDefault="00E4220D" w:rsidP="006F1EA4">
            <w:pPr>
              <w:pStyle w:val="TAC"/>
            </w:pPr>
          </w:p>
        </w:tc>
        <w:tc>
          <w:tcPr>
            <w:tcW w:w="723" w:type="dxa"/>
            <w:tcBorders>
              <w:top w:val="nil"/>
              <w:left w:val="nil"/>
              <w:bottom w:val="single" w:sz="4" w:space="0" w:color="auto"/>
              <w:right w:val="nil"/>
            </w:tcBorders>
            <w:shd w:val="clear" w:color="auto" w:fill="auto"/>
            <w:noWrap/>
            <w:vAlign w:val="center"/>
          </w:tcPr>
          <w:p w14:paraId="05863BB9" w14:textId="77777777" w:rsidR="00E4220D" w:rsidRPr="00F726BE" w:rsidRDefault="00E4220D" w:rsidP="006F1EA4">
            <w:pPr>
              <w:pStyle w:val="TAC"/>
            </w:pPr>
          </w:p>
        </w:tc>
        <w:tc>
          <w:tcPr>
            <w:tcW w:w="723" w:type="dxa"/>
            <w:tcBorders>
              <w:top w:val="nil"/>
              <w:left w:val="nil"/>
              <w:bottom w:val="single" w:sz="4" w:space="0" w:color="auto"/>
              <w:right w:val="nil"/>
            </w:tcBorders>
            <w:shd w:val="clear" w:color="auto" w:fill="auto"/>
            <w:noWrap/>
            <w:vAlign w:val="center"/>
          </w:tcPr>
          <w:p w14:paraId="09ADDE62" w14:textId="77777777" w:rsidR="00E4220D" w:rsidRPr="009B6CA1" w:rsidRDefault="00E4220D" w:rsidP="006F1EA4">
            <w:pPr>
              <w:pStyle w:val="TAC"/>
            </w:pPr>
          </w:p>
        </w:tc>
      </w:tr>
      <w:tr w:rsidR="00E4220D" w:rsidRPr="00A45F58" w14:paraId="59067B26" w14:textId="77777777" w:rsidTr="00E4220D">
        <w:trPr>
          <w:trHeight w:hRule="exact" w:val="266"/>
          <w:jc w:val="center"/>
        </w:trPr>
        <w:tc>
          <w:tcPr>
            <w:tcW w:w="988" w:type="dxa"/>
            <w:vMerge w:val="restart"/>
            <w:shd w:val="clear" w:color="auto" w:fill="auto"/>
            <w:vAlign w:val="center"/>
          </w:tcPr>
          <w:p w14:paraId="3F535C5D" w14:textId="77777777" w:rsidR="00E4220D" w:rsidRPr="00A45F58" w:rsidRDefault="00E4220D" w:rsidP="006F1EA4">
            <w:pPr>
              <w:pStyle w:val="TAC"/>
            </w:pPr>
            <w:r>
              <w:t>'10</w:t>
            </w:r>
            <w:r w:rsidRPr="00A45F58">
              <w:t>MHz</w:t>
            </w:r>
            <w:r>
              <w:t>+G10MHz+20MHz</w:t>
            </w:r>
            <w:r w:rsidRPr="00A45F58">
              <w:t>'</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0B291C" w14:textId="77777777" w:rsidR="00E4220D" w:rsidRPr="009B6CA1" w:rsidRDefault="00E4220D" w:rsidP="006F1EA4">
            <w:pPr>
              <w:pStyle w:val="TAH"/>
            </w:pPr>
            <w:r w:rsidRPr="009B6CA1">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53350265" w14:textId="77777777" w:rsidR="00E4220D" w:rsidRPr="00F726BE" w:rsidRDefault="00E4220D" w:rsidP="006F1EA4">
            <w:pPr>
              <w:pStyle w:val="TAH"/>
            </w:pPr>
            <w:r w:rsidRPr="00F726BE">
              <w:t>#41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A9B3D6" w14:textId="77777777" w:rsidR="00E4220D" w:rsidRPr="00F726BE" w:rsidRDefault="00E4220D" w:rsidP="006F1EA4">
            <w:pPr>
              <w:pStyle w:val="TAH"/>
            </w:pPr>
            <w:r w:rsidRPr="00F726BE">
              <w:t>#42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64D5BD" w14:textId="77777777" w:rsidR="00E4220D" w:rsidRPr="00F726BE" w:rsidRDefault="00E4220D" w:rsidP="006F1EA4">
            <w:pPr>
              <w:pStyle w:val="TAH"/>
            </w:pPr>
            <w:r w:rsidRPr="00F726BE">
              <w:t>#43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686198" w14:textId="77777777" w:rsidR="00E4220D" w:rsidRPr="00F726BE" w:rsidRDefault="00E4220D" w:rsidP="006F1EA4">
            <w:pPr>
              <w:pStyle w:val="TAH"/>
            </w:pPr>
            <w:r w:rsidRPr="00F726BE">
              <w:t>#44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74C4F5" w14:textId="77777777" w:rsidR="00E4220D" w:rsidRPr="00F726BE" w:rsidRDefault="00E4220D" w:rsidP="006F1EA4">
            <w:pPr>
              <w:pStyle w:val="TAH"/>
            </w:pPr>
            <w:r w:rsidRPr="00F726BE">
              <w:t>#45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B4C271" w14:textId="77777777" w:rsidR="00E4220D" w:rsidRPr="00F726BE" w:rsidRDefault="00E4220D" w:rsidP="006F1EA4">
            <w:pPr>
              <w:pStyle w:val="TAH"/>
            </w:pPr>
            <w:r w:rsidRPr="00F726BE">
              <w:t>#46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946848" w14:textId="77777777" w:rsidR="00E4220D" w:rsidRPr="00F726BE" w:rsidRDefault="00E4220D" w:rsidP="006F1EA4">
            <w:pPr>
              <w:pStyle w:val="TAH"/>
            </w:pPr>
            <w:r w:rsidRPr="00F726BE">
              <w:t>#47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71561F" w14:textId="77777777" w:rsidR="00E4220D" w:rsidRPr="00F726BE" w:rsidRDefault="00E4220D" w:rsidP="006F1EA4">
            <w:pPr>
              <w:pStyle w:val="TAH"/>
            </w:pPr>
            <w:r w:rsidRPr="00F726BE">
              <w:t>#48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018D12" w14:textId="77777777" w:rsidR="00E4220D" w:rsidRPr="00F726BE" w:rsidRDefault="00E4220D" w:rsidP="006F1EA4">
            <w:pPr>
              <w:pStyle w:val="TAH"/>
            </w:pPr>
            <w:r w:rsidRPr="00F726BE">
              <w:t>#49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8DD303" w14:textId="77777777" w:rsidR="00E4220D" w:rsidRPr="00F726BE" w:rsidRDefault="00E4220D" w:rsidP="006F1EA4">
            <w:pPr>
              <w:pStyle w:val="TAH"/>
            </w:pPr>
            <w:r w:rsidRPr="00F726BE">
              <w:t>#50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E51FFD" w14:textId="77777777" w:rsidR="00E4220D" w:rsidRPr="00F726BE" w:rsidRDefault="00E4220D" w:rsidP="006F1EA4">
            <w:pPr>
              <w:pStyle w:val="TAH"/>
            </w:pPr>
            <w:r w:rsidRPr="00F726BE">
              <w:t>#51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08F72A" w14:textId="77777777" w:rsidR="00E4220D" w:rsidRPr="00F726BE" w:rsidRDefault="00E4220D" w:rsidP="006F1EA4">
            <w:pPr>
              <w:pStyle w:val="TAH"/>
            </w:pPr>
            <w:r w:rsidRPr="00F726BE">
              <w:t>#52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FEE052" w14:textId="77777777" w:rsidR="00E4220D" w:rsidRPr="009B6CA1" w:rsidRDefault="00E4220D" w:rsidP="006F1EA4">
            <w:pPr>
              <w:pStyle w:val="TAH"/>
            </w:pPr>
            <w:r w:rsidRPr="00F726BE">
              <w:t>#53</w:t>
            </w:r>
          </w:p>
        </w:tc>
      </w:tr>
      <w:tr w:rsidR="00E4220D" w:rsidRPr="00A45F58" w14:paraId="4C5E5E62" w14:textId="77777777" w:rsidTr="00E4220D">
        <w:trPr>
          <w:trHeight w:hRule="exact" w:val="266"/>
          <w:jc w:val="center"/>
        </w:trPr>
        <w:tc>
          <w:tcPr>
            <w:tcW w:w="988" w:type="dxa"/>
            <w:vMerge/>
            <w:shd w:val="clear" w:color="auto" w:fill="auto"/>
            <w:vAlign w:val="center"/>
          </w:tcPr>
          <w:p w14:paraId="68AF4D39"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327D8B" w14:textId="77777777" w:rsidR="00E4220D" w:rsidRPr="009B6CA1" w:rsidRDefault="00E4220D" w:rsidP="006F1EA4">
            <w:pPr>
              <w:pStyle w:val="TAC"/>
            </w:pPr>
            <w:r w:rsidRPr="009B6CA1">
              <w:t>'QPSK'</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3406FE4F" w14:textId="77777777" w:rsidR="00E4220D" w:rsidRPr="00F726BE" w:rsidRDefault="00E4220D" w:rsidP="006F1EA4">
            <w:pPr>
              <w:pStyle w:val="TAC"/>
            </w:pPr>
            <w:r w:rsidRPr="001A0189">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0B56FB1D"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22EC35EB" w14:textId="77777777" w:rsidR="00E4220D" w:rsidRPr="00F726BE" w:rsidRDefault="00E4220D" w:rsidP="006F1EA4">
            <w:pPr>
              <w:pStyle w:val="TAC"/>
            </w:pPr>
            <w:r w:rsidRPr="001A0189">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5ADD3C8E" w14:textId="77777777" w:rsidR="00E4220D" w:rsidRPr="00F726BE" w:rsidRDefault="00E4220D" w:rsidP="006F1EA4">
            <w:pPr>
              <w:pStyle w:val="TAC"/>
            </w:pPr>
            <w:r w:rsidRPr="001A0189">
              <w:rPr>
                <w:rFonts w:hint="eastAsia"/>
              </w:rPr>
              <w:t>7.5</w:t>
            </w:r>
          </w:p>
        </w:tc>
        <w:tc>
          <w:tcPr>
            <w:tcW w:w="722"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7468F8A9" w14:textId="77777777" w:rsidR="00E4220D" w:rsidRPr="00F726BE" w:rsidRDefault="00E4220D" w:rsidP="006F1EA4">
            <w:pPr>
              <w:pStyle w:val="TAC"/>
            </w:pPr>
            <w:r w:rsidRPr="001A0189">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7A186CDE"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16157C0F" w14:textId="77777777" w:rsidR="00E4220D" w:rsidRPr="00F726BE" w:rsidRDefault="00E4220D" w:rsidP="006F1EA4">
            <w:pPr>
              <w:pStyle w:val="TAC"/>
            </w:pPr>
            <w:r w:rsidRPr="001A0189">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51450538"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5FE610E8" w14:textId="77777777" w:rsidR="00E4220D" w:rsidRPr="00F726BE" w:rsidRDefault="00E4220D" w:rsidP="006F1EA4">
            <w:pPr>
              <w:pStyle w:val="TAC"/>
            </w:pPr>
            <w:r w:rsidRPr="001A0189">
              <w:rPr>
                <w:rFonts w:hint="eastAsia"/>
              </w:rPr>
              <w:t>11.9</w:t>
            </w:r>
          </w:p>
        </w:tc>
        <w:tc>
          <w:tcPr>
            <w:tcW w:w="722"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18236CC6"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2210AF43" w14:textId="77777777" w:rsidR="00E4220D" w:rsidRPr="00F726BE" w:rsidRDefault="00E4220D" w:rsidP="006F1EA4">
            <w:pPr>
              <w:pStyle w:val="TAC"/>
            </w:pPr>
            <w:r w:rsidRPr="001A0189">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7520742E"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7915F68D" w14:textId="77777777" w:rsidR="00E4220D" w:rsidRPr="009B6CA1" w:rsidRDefault="00E4220D" w:rsidP="006F1EA4">
            <w:pPr>
              <w:pStyle w:val="TAC"/>
            </w:pPr>
            <w:r w:rsidRPr="001A0189">
              <w:rPr>
                <w:rFonts w:hint="eastAsia"/>
              </w:rPr>
              <w:t>11.2</w:t>
            </w:r>
          </w:p>
        </w:tc>
      </w:tr>
      <w:tr w:rsidR="00E4220D" w:rsidRPr="00A45F58" w14:paraId="7743AA50" w14:textId="77777777" w:rsidTr="00E4220D">
        <w:trPr>
          <w:trHeight w:hRule="exact" w:val="266"/>
          <w:jc w:val="center"/>
        </w:trPr>
        <w:tc>
          <w:tcPr>
            <w:tcW w:w="988" w:type="dxa"/>
            <w:vMerge/>
            <w:shd w:val="clear" w:color="auto" w:fill="auto"/>
            <w:vAlign w:val="center"/>
          </w:tcPr>
          <w:p w14:paraId="5B57AD6B"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A4B737" w14:textId="77777777" w:rsidR="00E4220D" w:rsidRPr="009B6CA1" w:rsidRDefault="00E4220D" w:rsidP="006F1EA4">
            <w:pPr>
              <w:pStyle w:val="TAC"/>
            </w:pPr>
            <w:r w:rsidRPr="009B6CA1">
              <w:t>'16QAM'</w:t>
            </w:r>
          </w:p>
        </w:tc>
        <w:tc>
          <w:tcPr>
            <w:tcW w:w="722" w:type="dxa"/>
            <w:tcBorders>
              <w:top w:val="single" w:sz="4" w:space="0" w:color="auto"/>
              <w:left w:val="nil"/>
              <w:bottom w:val="single" w:sz="4" w:space="0" w:color="auto"/>
              <w:right w:val="single" w:sz="4" w:space="0" w:color="auto"/>
            </w:tcBorders>
            <w:shd w:val="clear" w:color="000000" w:fill="ACACAC"/>
            <w:noWrap/>
            <w:vAlign w:val="center"/>
          </w:tcPr>
          <w:p w14:paraId="43158E8C" w14:textId="77777777" w:rsidR="00E4220D" w:rsidRPr="00F726BE" w:rsidRDefault="00E4220D" w:rsidP="006F1EA4">
            <w:pPr>
              <w:pStyle w:val="TAC"/>
            </w:pPr>
            <w:r w:rsidRPr="001A0189">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2D0A7B55"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062A49FE" w14:textId="77777777" w:rsidR="00E4220D" w:rsidRPr="00F726BE" w:rsidRDefault="00E4220D" w:rsidP="006F1EA4">
            <w:pPr>
              <w:pStyle w:val="TAC"/>
            </w:pPr>
            <w:r w:rsidRPr="001A0189">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1F654E25" w14:textId="77777777" w:rsidR="00E4220D" w:rsidRPr="00F726BE" w:rsidRDefault="00E4220D" w:rsidP="006F1EA4">
            <w:pPr>
              <w:pStyle w:val="TAC"/>
            </w:pPr>
            <w:r w:rsidRPr="001A0189">
              <w:rPr>
                <w:rFonts w:hint="eastAsia"/>
              </w:rPr>
              <w:t>7.5</w:t>
            </w:r>
          </w:p>
        </w:tc>
        <w:tc>
          <w:tcPr>
            <w:tcW w:w="722"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0C73B61D" w14:textId="77777777" w:rsidR="00E4220D" w:rsidRPr="00F726BE" w:rsidRDefault="00E4220D" w:rsidP="006F1EA4">
            <w:pPr>
              <w:pStyle w:val="TAC"/>
            </w:pPr>
            <w:r w:rsidRPr="001A0189">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4E1E33C0"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77B435F2" w14:textId="77777777" w:rsidR="00E4220D" w:rsidRPr="00F726BE" w:rsidRDefault="00E4220D" w:rsidP="006F1EA4">
            <w:pPr>
              <w:pStyle w:val="TAC"/>
            </w:pPr>
            <w:r w:rsidRPr="001A0189">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57868604"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5ED02017" w14:textId="77777777" w:rsidR="00E4220D" w:rsidRPr="00F726BE" w:rsidRDefault="00E4220D" w:rsidP="006F1EA4">
            <w:pPr>
              <w:pStyle w:val="TAC"/>
            </w:pPr>
            <w:r w:rsidRPr="001A0189">
              <w:rPr>
                <w:rFonts w:hint="eastAsia"/>
              </w:rPr>
              <w:t>11.9</w:t>
            </w:r>
          </w:p>
        </w:tc>
        <w:tc>
          <w:tcPr>
            <w:tcW w:w="722"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716C0DFC"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59617182" w14:textId="77777777" w:rsidR="00E4220D" w:rsidRPr="00F726BE" w:rsidRDefault="00E4220D" w:rsidP="006F1EA4">
            <w:pPr>
              <w:pStyle w:val="TAC"/>
            </w:pPr>
            <w:r w:rsidRPr="001A0189">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0A4C76E6"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327A13E5" w14:textId="77777777" w:rsidR="00E4220D" w:rsidRPr="009B6CA1" w:rsidRDefault="00E4220D" w:rsidP="006F1EA4">
            <w:pPr>
              <w:pStyle w:val="TAC"/>
            </w:pPr>
            <w:r w:rsidRPr="001A0189">
              <w:rPr>
                <w:rFonts w:hint="eastAsia"/>
              </w:rPr>
              <w:t>11.2</w:t>
            </w:r>
          </w:p>
        </w:tc>
      </w:tr>
      <w:tr w:rsidR="00E4220D" w:rsidRPr="00A45F58" w14:paraId="6EA6D92B" w14:textId="77777777" w:rsidTr="00E4220D">
        <w:trPr>
          <w:trHeight w:hRule="exact" w:val="266"/>
          <w:jc w:val="center"/>
        </w:trPr>
        <w:tc>
          <w:tcPr>
            <w:tcW w:w="988" w:type="dxa"/>
            <w:vMerge/>
            <w:shd w:val="clear" w:color="auto" w:fill="auto"/>
            <w:vAlign w:val="center"/>
          </w:tcPr>
          <w:p w14:paraId="79E9A51D"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7032AA" w14:textId="77777777" w:rsidR="00E4220D" w:rsidRPr="009B6CA1" w:rsidRDefault="00E4220D" w:rsidP="006F1EA4">
            <w:pPr>
              <w:pStyle w:val="TAC"/>
            </w:pPr>
            <w:r w:rsidRPr="009B6CA1">
              <w:t>'64QAM'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5254513D" w14:textId="77777777" w:rsidR="00E4220D" w:rsidRPr="00F726BE" w:rsidRDefault="00E4220D" w:rsidP="006F1EA4">
            <w:pPr>
              <w:pStyle w:val="TAC"/>
            </w:pPr>
            <w:r w:rsidRPr="001A0189">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07BD74D2"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0A373FBC" w14:textId="77777777" w:rsidR="00E4220D" w:rsidRPr="00F726BE" w:rsidRDefault="00E4220D" w:rsidP="006F1EA4">
            <w:pPr>
              <w:pStyle w:val="TAC"/>
            </w:pPr>
            <w:r w:rsidRPr="001A0189">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0494BF8E" w14:textId="77777777" w:rsidR="00E4220D" w:rsidRPr="00F726BE" w:rsidRDefault="00E4220D" w:rsidP="006F1EA4">
            <w:pPr>
              <w:pStyle w:val="TAC"/>
            </w:pPr>
            <w:r w:rsidRPr="001A0189">
              <w:rPr>
                <w:rFonts w:hint="eastAsia"/>
              </w:rPr>
              <w:t>7.5</w:t>
            </w:r>
          </w:p>
        </w:tc>
        <w:tc>
          <w:tcPr>
            <w:tcW w:w="722"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59855D29" w14:textId="77777777" w:rsidR="00E4220D" w:rsidRPr="00F726BE" w:rsidRDefault="00E4220D" w:rsidP="006F1EA4">
            <w:pPr>
              <w:pStyle w:val="TAC"/>
            </w:pPr>
            <w:r w:rsidRPr="001A0189">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6C53DF09"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68A040BF" w14:textId="77777777" w:rsidR="00E4220D" w:rsidRPr="00F726BE" w:rsidRDefault="00E4220D" w:rsidP="006F1EA4">
            <w:pPr>
              <w:pStyle w:val="TAC"/>
            </w:pPr>
            <w:r w:rsidRPr="001A0189">
              <w:rPr>
                <w:rFonts w:hint="eastAsia"/>
              </w:rPr>
              <w:t>12.3</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66E0CF8D"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59875134" w14:textId="77777777" w:rsidR="00E4220D" w:rsidRPr="00F726BE" w:rsidRDefault="00E4220D" w:rsidP="006F1EA4">
            <w:pPr>
              <w:pStyle w:val="TAC"/>
            </w:pPr>
            <w:r w:rsidRPr="001A0189">
              <w:rPr>
                <w:rFonts w:hint="eastAsia"/>
              </w:rPr>
              <w:t>11.9</w:t>
            </w:r>
          </w:p>
        </w:tc>
        <w:tc>
          <w:tcPr>
            <w:tcW w:w="722"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374310D5"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22E98629" w14:textId="77777777" w:rsidR="00E4220D" w:rsidRPr="00F726BE" w:rsidRDefault="00E4220D" w:rsidP="006F1EA4">
            <w:pPr>
              <w:pStyle w:val="TAC"/>
            </w:pPr>
            <w:r w:rsidRPr="001A0189">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73CC9102"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09E3E9D3" w14:textId="77777777" w:rsidR="00E4220D" w:rsidRPr="009B6CA1" w:rsidRDefault="00E4220D" w:rsidP="006F1EA4">
            <w:pPr>
              <w:pStyle w:val="TAC"/>
            </w:pPr>
            <w:r w:rsidRPr="001A0189">
              <w:rPr>
                <w:rFonts w:hint="eastAsia"/>
              </w:rPr>
              <w:t>11.2</w:t>
            </w:r>
          </w:p>
        </w:tc>
      </w:tr>
      <w:tr w:rsidR="00E4220D" w:rsidRPr="00A45F58" w14:paraId="67C6326A" w14:textId="77777777" w:rsidTr="00E4220D">
        <w:trPr>
          <w:trHeight w:hRule="exact" w:val="266"/>
          <w:jc w:val="center"/>
        </w:trPr>
        <w:tc>
          <w:tcPr>
            <w:tcW w:w="988" w:type="dxa"/>
            <w:vMerge/>
            <w:shd w:val="clear" w:color="auto" w:fill="auto"/>
            <w:vAlign w:val="center"/>
          </w:tcPr>
          <w:p w14:paraId="11E635BE"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A87BE3" w14:textId="77777777" w:rsidR="00E4220D" w:rsidRPr="009B6CA1" w:rsidRDefault="00E4220D" w:rsidP="006F1EA4">
            <w:pPr>
              <w:pStyle w:val="TAC"/>
            </w:pPr>
            <w:r w:rsidRPr="009B6CA1">
              <w:t>'256QAM'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25A58058" w14:textId="77777777" w:rsidR="00E4220D" w:rsidRPr="00F726BE" w:rsidRDefault="00E4220D" w:rsidP="006F1EA4">
            <w:pPr>
              <w:pStyle w:val="TAC"/>
            </w:pPr>
            <w:r w:rsidRPr="001A0189">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59397161"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0BBF8609" w14:textId="77777777" w:rsidR="00E4220D" w:rsidRPr="00F726BE" w:rsidRDefault="00E4220D" w:rsidP="006F1EA4">
            <w:pPr>
              <w:pStyle w:val="TAC"/>
            </w:pPr>
            <w:r w:rsidRPr="001A0189">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4D85BB0B" w14:textId="77777777" w:rsidR="00E4220D" w:rsidRPr="00F726BE" w:rsidRDefault="00E4220D" w:rsidP="006F1EA4">
            <w:pPr>
              <w:pStyle w:val="TAC"/>
            </w:pPr>
            <w:r w:rsidRPr="001A0189">
              <w:rPr>
                <w:rFonts w:hint="eastAsia"/>
              </w:rPr>
              <w:t>7.5</w:t>
            </w:r>
          </w:p>
        </w:tc>
        <w:tc>
          <w:tcPr>
            <w:tcW w:w="722"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1E65828B" w14:textId="77777777" w:rsidR="00E4220D" w:rsidRPr="00F726BE" w:rsidRDefault="00E4220D" w:rsidP="006F1EA4">
            <w:pPr>
              <w:pStyle w:val="TAC"/>
            </w:pPr>
            <w:r w:rsidRPr="001A0189">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374DD767"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404D5A24" w14:textId="77777777" w:rsidR="00E4220D" w:rsidRPr="00F726BE" w:rsidRDefault="00E4220D" w:rsidP="006F1EA4">
            <w:pPr>
              <w:pStyle w:val="TAC"/>
            </w:pPr>
            <w:r w:rsidRPr="001A0189">
              <w:rPr>
                <w:rFonts w:hint="eastAsia"/>
              </w:rPr>
              <w:t>12.3</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7287FB1B"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65B92774" w14:textId="77777777" w:rsidR="00E4220D" w:rsidRPr="00F726BE" w:rsidRDefault="00E4220D" w:rsidP="006F1EA4">
            <w:pPr>
              <w:pStyle w:val="TAC"/>
            </w:pPr>
            <w:r w:rsidRPr="001A0189">
              <w:rPr>
                <w:rFonts w:hint="eastAsia"/>
              </w:rPr>
              <w:t>11.9</w:t>
            </w:r>
          </w:p>
        </w:tc>
        <w:tc>
          <w:tcPr>
            <w:tcW w:w="722"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0B2B75AB"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1D4DE383" w14:textId="77777777" w:rsidR="00E4220D" w:rsidRPr="00F726BE" w:rsidRDefault="00E4220D" w:rsidP="006F1EA4">
            <w:pPr>
              <w:pStyle w:val="TAC"/>
            </w:pPr>
            <w:r w:rsidRPr="001A0189">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501DC984"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21C8BE3F" w14:textId="77777777" w:rsidR="00E4220D" w:rsidRPr="009B6CA1" w:rsidRDefault="00E4220D" w:rsidP="006F1EA4">
            <w:pPr>
              <w:pStyle w:val="TAC"/>
            </w:pPr>
            <w:r w:rsidRPr="001A0189">
              <w:rPr>
                <w:rFonts w:hint="eastAsia"/>
              </w:rPr>
              <w:t>11.2</w:t>
            </w:r>
          </w:p>
        </w:tc>
      </w:tr>
      <w:tr w:rsidR="00E4220D" w:rsidRPr="00A45F58" w14:paraId="376B5838" w14:textId="77777777" w:rsidTr="00E4220D">
        <w:trPr>
          <w:trHeight w:hRule="exact" w:val="266"/>
          <w:jc w:val="center"/>
        </w:trPr>
        <w:tc>
          <w:tcPr>
            <w:tcW w:w="988" w:type="dxa"/>
            <w:vMerge/>
            <w:shd w:val="clear" w:color="auto" w:fill="auto"/>
            <w:vAlign w:val="center"/>
          </w:tcPr>
          <w:p w14:paraId="3988EE24"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24A88E" w14:textId="77777777" w:rsidR="00E4220D" w:rsidRPr="009B6CA1" w:rsidRDefault="00E4220D" w:rsidP="006F1EA4">
            <w:pPr>
              <w:pStyle w:val="TAH"/>
            </w:pPr>
            <w:r w:rsidRPr="009B6CA1">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7A632261" w14:textId="77777777" w:rsidR="00E4220D" w:rsidRPr="00F726BE" w:rsidRDefault="00E4220D" w:rsidP="006F1EA4">
            <w:pPr>
              <w:pStyle w:val="TAH"/>
            </w:pPr>
            <w:r w:rsidRPr="00F726BE">
              <w:t>#54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2AD86D" w14:textId="77777777" w:rsidR="00E4220D" w:rsidRPr="00F726BE" w:rsidRDefault="00E4220D" w:rsidP="006F1EA4">
            <w:pPr>
              <w:pStyle w:val="TAH"/>
            </w:pPr>
            <w:r w:rsidRPr="00F726BE">
              <w:t>#55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BDAABC" w14:textId="77777777" w:rsidR="00E4220D" w:rsidRPr="00F726BE" w:rsidRDefault="00E4220D" w:rsidP="006F1EA4">
            <w:pPr>
              <w:pStyle w:val="TAH"/>
            </w:pPr>
            <w:r w:rsidRPr="00F726BE">
              <w:t>#56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4BBFAB" w14:textId="77777777" w:rsidR="00E4220D" w:rsidRPr="00F726BE" w:rsidRDefault="00E4220D" w:rsidP="006F1EA4">
            <w:pPr>
              <w:pStyle w:val="TAH"/>
            </w:pPr>
            <w:r w:rsidRPr="00F726BE">
              <w:t>#57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04E701" w14:textId="77777777" w:rsidR="00E4220D" w:rsidRPr="00F726BE" w:rsidRDefault="00E4220D" w:rsidP="006F1EA4">
            <w:pPr>
              <w:pStyle w:val="TAH"/>
            </w:pPr>
            <w:r w:rsidRPr="00F726BE">
              <w:t>#58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1EC9B6" w14:textId="77777777" w:rsidR="00E4220D" w:rsidRPr="00F726BE" w:rsidRDefault="00E4220D" w:rsidP="006F1EA4">
            <w:pPr>
              <w:pStyle w:val="TAH"/>
            </w:pPr>
            <w:r w:rsidRPr="00F726BE">
              <w:t>#59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2D155F" w14:textId="77777777" w:rsidR="00E4220D" w:rsidRPr="00F726BE" w:rsidRDefault="00E4220D" w:rsidP="006F1EA4">
            <w:pPr>
              <w:pStyle w:val="TAH"/>
            </w:pPr>
            <w:r w:rsidRPr="00F726BE">
              <w:t>#60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99B794" w14:textId="77777777" w:rsidR="00E4220D" w:rsidRPr="00F726BE" w:rsidRDefault="00E4220D" w:rsidP="006F1EA4">
            <w:pPr>
              <w:pStyle w:val="TAH"/>
            </w:pPr>
            <w:r w:rsidRPr="00F726BE">
              <w:t>#61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2468FB" w14:textId="77777777" w:rsidR="00E4220D" w:rsidRPr="00F726BE" w:rsidRDefault="00E4220D" w:rsidP="006F1EA4">
            <w:pPr>
              <w:pStyle w:val="TAH"/>
            </w:pPr>
            <w:r w:rsidRPr="00F726BE">
              <w:t>#62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DC3236" w14:textId="77777777" w:rsidR="00E4220D" w:rsidRPr="00F726BE" w:rsidRDefault="00E4220D" w:rsidP="006F1EA4">
            <w:pPr>
              <w:pStyle w:val="TAH"/>
            </w:pPr>
            <w:r w:rsidRPr="00F726BE">
              <w:t>#63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7F10F7" w14:textId="77777777" w:rsidR="00E4220D" w:rsidRPr="00F726BE" w:rsidRDefault="00E4220D" w:rsidP="006F1EA4">
            <w:pPr>
              <w:pStyle w:val="TAH"/>
            </w:pPr>
            <w:r w:rsidRPr="00F726BE">
              <w:t>#64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BABB47" w14:textId="77777777" w:rsidR="00E4220D" w:rsidRPr="00F726BE" w:rsidRDefault="00E4220D" w:rsidP="006F1EA4">
            <w:pPr>
              <w:pStyle w:val="TAH"/>
            </w:pPr>
            <w:r w:rsidRPr="00F726BE">
              <w:t>#65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AF940B" w14:textId="77777777" w:rsidR="00E4220D" w:rsidRPr="009B6CA1" w:rsidRDefault="00E4220D" w:rsidP="006F1EA4">
            <w:pPr>
              <w:pStyle w:val="TAH"/>
            </w:pPr>
            <w:r w:rsidRPr="00F726BE">
              <w:t>#66</w:t>
            </w:r>
          </w:p>
        </w:tc>
      </w:tr>
      <w:tr w:rsidR="00E4220D" w:rsidRPr="00A45F58" w14:paraId="4C28E86E" w14:textId="77777777" w:rsidTr="00E4220D">
        <w:trPr>
          <w:trHeight w:hRule="exact" w:val="266"/>
          <w:jc w:val="center"/>
        </w:trPr>
        <w:tc>
          <w:tcPr>
            <w:tcW w:w="988" w:type="dxa"/>
            <w:vMerge/>
            <w:shd w:val="clear" w:color="auto" w:fill="auto"/>
            <w:vAlign w:val="center"/>
          </w:tcPr>
          <w:p w14:paraId="2C242267"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489CE4" w14:textId="77777777" w:rsidR="00E4220D" w:rsidRPr="009B6CA1" w:rsidRDefault="00E4220D" w:rsidP="006F1EA4">
            <w:pPr>
              <w:pStyle w:val="TAC"/>
            </w:pPr>
            <w:r w:rsidRPr="009B6CA1">
              <w:t>'QPSK'</w:t>
            </w:r>
          </w:p>
        </w:tc>
        <w:tc>
          <w:tcPr>
            <w:tcW w:w="722" w:type="dxa"/>
            <w:tcBorders>
              <w:top w:val="single" w:sz="4" w:space="0" w:color="auto"/>
              <w:left w:val="nil"/>
              <w:bottom w:val="single" w:sz="4" w:space="0" w:color="auto"/>
              <w:right w:val="single" w:sz="4" w:space="0" w:color="auto"/>
            </w:tcBorders>
            <w:shd w:val="clear" w:color="000000" w:fill="F2F2F2"/>
            <w:noWrap/>
            <w:vAlign w:val="center"/>
          </w:tcPr>
          <w:p w14:paraId="59B797A4"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73414CFC" w14:textId="77777777" w:rsidR="00E4220D" w:rsidRPr="00F726BE" w:rsidRDefault="00E4220D" w:rsidP="006F1EA4">
            <w:pPr>
              <w:pStyle w:val="TAC"/>
            </w:pPr>
            <w:r w:rsidRPr="001A0189">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2B33661F"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6DE16F6D" w14:textId="77777777" w:rsidR="00E4220D" w:rsidRPr="00F726BE" w:rsidRDefault="00E4220D" w:rsidP="006F1EA4">
            <w:pPr>
              <w:pStyle w:val="TAC"/>
            </w:pPr>
            <w:r w:rsidRPr="001A0189">
              <w:rPr>
                <w:rFonts w:hint="eastAsia"/>
              </w:rPr>
              <w:t>8.8</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7C7CA354"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492BBBC"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1C38FCA2"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51408474"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3326396C" w14:textId="77777777" w:rsidR="00E4220D" w:rsidRPr="00F726BE" w:rsidRDefault="00E4220D" w:rsidP="006F1EA4">
            <w:pPr>
              <w:pStyle w:val="TAC"/>
            </w:pPr>
            <w:r w:rsidRPr="001A0189">
              <w:rPr>
                <w:rFonts w:hint="eastAsia"/>
              </w:rPr>
              <w:t>7.5</w:t>
            </w:r>
          </w:p>
        </w:tc>
        <w:tc>
          <w:tcPr>
            <w:tcW w:w="722"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5C75B18F"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2A29A62C"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1AD8BD0E"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07D9781D" w14:textId="77777777" w:rsidR="00E4220D" w:rsidRPr="009B6CA1" w:rsidRDefault="00E4220D" w:rsidP="006F1EA4">
            <w:pPr>
              <w:pStyle w:val="TAC"/>
            </w:pPr>
            <w:r w:rsidRPr="001A0189">
              <w:rPr>
                <w:rFonts w:hint="eastAsia"/>
              </w:rPr>
              <w:t>7.5</w:t>
            </w:r>
          </w:p>
        </w:tc>
      </w:tr>
      <w:tr w:rsidR="00E4220D" w:rsidRPr="00A45F58" w14:paraId="71936D4F" w14:textId="77777777" w:rsidTr="00E4220D">
        <w:trPr>
          <w:trHeight w:hRule="exact" w:val="266"/>
          <w:jc w:val="center"/>
        </w:trPr>
        <w:tc>
          <w:tcPr>
            <w:tcW w:w="988" w:type="dxa"/>
            <w:vMerge/>
            <w:shd w:val="clear" w:color="auto" w:fill="auto"/>
            <w:vAlign w:val="center"/>
          </w:tcPr>
          <w:p w14:paraId="5869A37E"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B20950" w14:textId="77777777" w:rsidR="00E4220D" w:rsidRPr="009B6CA1" w:rsidRDefault="00E4220D" w:rsidP="006F1EA4">
            <w:pPr>
              <w:pStyle w:val="TAC"/>
            </w:pPr>
            <w:r w:rsidRPr="009B6CA1">
              <w:t>'16QAM'</w:t>
            </w:r>
          </w:p>
        </w:tc>
        <w:tc>
          <w:tcPr>
            <w:tcW w:w="722" w:type="dxa"/>
            <w:tcBorders>
              <w:top w:val="single" w:sz="4" w:space="0" w:color="auto"/>
              <w:left w:val="nil"/>
              <w:bottom w:val="single" w:sz="4" w:space="0" w:color="auto"/>
              <w:right w:val="single" w:sz="4" w:space="0" w:color="auto"/>
            </w:tcBorders>
            <w:shd w:val="clear" w:color="000000" w:fill="F2F2F2"/>
            <w:noWrap/>
            <w:vAlign w:val="center"/>
          </w:tcPr>
          <w:p w14:paraId="341C3B86"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3A244804" w14:textId="77777777" w:rsidR="00E4220D" w:rsidRPr="00F726BE" w:rsidRDefault="00E4220D" w:rsidP="006F1EA4">
            <w:pPr>
              <w:pStyle w:val="TAC"/>
            </w:pPr>
            <w:r w:rsidRPr="001A0189">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1CEB8E1B"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3B774AF" w14:textId="77777777" w:rsidR="00E4220D" w:rsidRPr="00F726BE" w:rsidRDefault="00E4220D" w:rsidP="006F1EA4">
            <w:pPr>
              <w:pStyle w:val="TAC"/>
            </w:pPr>
            <w:r w:rsidRPr="001A0189">
              <w:rPr>
                <w:rFonts w:hint="eastAsia"/>
              </w:rPr>
              <w:t>9.3</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0040D02"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3673B861"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107532FD"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7B31DBC3"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42C8CF76" w14:textId="77777777" w:rsidR="00E4220D" w:rsidRPr="00F726BE" w:rsidRDefault="00E4220D" w:rsidP="006F1EA4">
            <w:pPr>
              <w:pStyle w:val="TAC"/>
            </w:pPr>
            <w:r w:rsidRPr="001A0189">
              <w:rPr>
                <w:rFonts w:hint="eastAsia"/>
              </w:rPr>
              <w:t>7.5</w:t>
            </w:r>
          </w:p>
        </w:tc>
        <w:tc>
          <w:tcPr>
            <w:tcW w:w="722"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2CCBB304"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1D9F6F6E"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088293AD"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1467F69E" w14:textId="77777777" w:rsidR="00E4220D" w:rsidRPr="009B6CA1" w:rsidRDefault="00E4220D" w:rsidP="006F1EA4">
            <w:pPr>
              <w:pStyle w:val="TAC"/>
            </w:pPr>
            <w:r w:rsidRPr="001A0189">
              <w:rPr>
                <w:rFonts w:hint="eastAsia"/>
              </w:rPr>
              <w:t>7.5</w:t>
            </w:r>
          </w:p>
        </w:tc>
      </w:tr>
      <w:tr w:rsidR="00E4220D" w:rsidRPr="00A45F58" w14:paraId="6E3198B4" w14:textId="77777777" w:rsidTr="00E4220D">
        <w:trPr>
          <w:trHeight w:hRule="exact" w:val="266"/>
          <w:jc w:val="center"/>
        </w:trPr>
        <w:tc>
          <w:tcPr>
            <w:tcW w:w="988" w:type="dxa"/>
            <w:vMerge/>
            <w:shd w:val="clear" w:color="auto" w:fill="auto"/>
            <w:vAlign w:val="center"/>
          </w:tcPr>
          <w:p w14:paraId="3FD5711A"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60C098" w14:textId="77777777" w:rsidR="00E4220D" w:rsidRPr="009B6CA1" w:rsidRDefault="00E4220D" w:rsidP="006F1EA4">
            <w:pPr>
              <w:pStyle w:val="TAC"/>
            </w:pPr>
            <w:r w:rsidRPr="009B6CA1">
              <w:t>'64QAM'</w:t>
            </w:r>
          </w:p>
        </w:tc>
        <w:tc>
          <w:tcPr>
            <w:tcW w:w="722" w:type="dxa"/>
            <w:tcBorders>
              <w:top w:val="single" w:sz="4" w:space="0" w:color="auto"/>
              <w:left w:val="nil"/>
              <w:bottom w:val="single" w:sz="4" w:space="0" w:color="auto"/>
              <w:right w:val="single" w:sz="4" w:space="0" w:color="auto"/>
            </w:tcBorders>
            <w:shd w:val="clear" w:color="000000" w:fill="F2F2F2"/>
            <w:noWrap/>
            <w:vAlign w:val="center"/>
          </w:tcPr>
          <w:p w14:paraId="6CC9725D"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07355067" w14:textId="77777777" w:rsidR="00E4220D" w:rsidRPr="00F726BE" w:rsidRDefault="00E4220D" w:rsidP="006F1EA4">
            <w:pPr>
              <w:pStyle w:val="TAC"/>
            </w:pPr>
            <w:r w:rsidRPr="001A0189">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235A2136"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3B8EB62" w14:textId="77777777" w:rsidR="00E4220D" w:rsidRPr="00F726BE" w:rsidRDefault="00E4220D" w:rsidP="006F1EA4">
            <w:pPr>
              <w:pStyle w:val="TAC"/>
            </w:pPr>
            <w:r w:rsidRPr="001A0189">
              <w:rPr>
                <w:rFonts w:hint="eastAsia"/>
              </w:rPr>
              <w:t>9.3</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782AF57A"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23183239"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724B7392"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539D9116"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5ED3EC4E" w14:textId="77777777" w:rsidR="00E4220D" w:rsidRPr="00F726BE" w:rsidRDefault="00E4220D" w:rsidP="006F1EA4">
            <w:pPr>
              <w:pStyle w:val="TAC"/>
            </w:pPr>
            <w:r w:rsidRPr="001A0189">
              <w:rPr>
                <w:rFonts w:hint="eastAsia"/>
              </w:rPr>
              <w:t>7.5</w:t>
            </w:r>
          </w:p>
        </w:tc>
        <w:tc>
          <w:tcPr>
            <w:tcW w:w="722"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031D5B16"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183BF9F1"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4FF046B4"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4FD5420E" w14:textId="77777777" w:rsidR="00E4220D" w:rsidRPr="009B6CA1" w:rsidRDefault="00E4220D" w:rsidP="006F1EA4">
            <w:pPr>
              <w:pStyle w:val="TAC"/>
            </w:pPr>
            <w:r w:rsidRPr="001A0189">
              <w:rPr>
                <w:rFonts w:hint="eastAsia"/>
              </w:rPr>
              <w:t>7.5</w:t>
            </w:r>
          </w:p>
        </w:tc>
      </w:tr>
      <w:tr w:rsidR="00E4220D" w:rsidRPr="00A45F58" w14:paraId="6C21EDFC" w14:textId="77777777" w:rsidTr="00E4220D">
        <w:trPr>
          <w:trHeight w:hRule="exact" w:val="266"/>
          <w:jc w:val="center"/>
        </w:trPr>
        <w:tc>
          <w:tcPr>
            <w:tcW w:w="988" w:type="dxa"/>
            <w:vMerge/>
            <w:shd w:val="clear" w:color="auto" w:fill="auto"/>
            <w:vAlign w:val="center"/>
          </w:tcPr>
          <w:p w14:paraId="7FBC2A65"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B37261" w14:textId="77777777" w:rsidR="00E4220D" w:rsidRPr="009B6CA1" w:rsidRDefault="00E4220D" w:rsidP="006F1EA4">
            <w:pPr>
              <w:pStyle w:val="TAC"/>
            </w:pPr>
            <w:r w:rsidRPr="009B6CA1">
              <w:t>'256QAM'</w:t>
            </w:r>
          </w:p>
        </w:tc>
        <w:tc>
          <w:tcPr>
            <w:tcW w:w="722" w:type="dxa"/>
            <w:tcBorders>
              <w:top w:val="single" w:sz="4" w:space="0" w:color="auto"/>
              <w:left w:val="nil"/>
              <w:bottom w:val="single" w:sz="4" w:space="0" w:color="auto"/>
              <w:right w:val="single" w:sz="4" w:space="0" w:color="auto"/>
            </w:tcBorders>
            <w:shd w:val="clear" w:color="000000" w:fill="F2F2F2"/>
            <w:noWrap/>
            <w:vAlign w:val="center"/>
          </w:tcPr>
          <w:p w14:paraId="2F37DFA9"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0D8C29F1" w14:textId="77777777" w:rsidR="00E4220D" w:rsidRPr="00F726BE" w:rsidRDefault="00E4220D" w:rsidP="006F1EA4">
            <w:pPr>
              <w:pStyle w:val="TAC"/>
            </w:pPr>
            <w:r w:rsidRPr="001A0189">
              <w:rPr>
                <w:rFonts w:hint="eastAsia"/>
              </w:rPr>
              <w:t>11.2</w:t>
            </w:r>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5531CA55" w14:textId="77777777" w:rsidR="00E4220D" w:rsidRPr="00F726BE" w:rsidRDefault="00E4220D" w:rsidP="006F1EA4">
            <w:pPr>
              <w:pStyle w:val="TAC"/>
            </w:pPr>
            <w:r w:rsidRPr="001A0189">
              <w:rPr>
                <w:rFonts w:hint="eastAsia"/>
              </w:rPr>
              <w:t>11.5</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722BF92A" w14:textId="77777777" w:rsidR="00E4220D" w:rsidRPr="00F726BE" w:rsidRDefault="00E4220D" w:rsidP="006F1EA4">
            <w:pPr>
              <w:pStyle w:val="TAC"/>
            </w:pPr>
            <w:r w:rsidRPr="001A0189">
              <w:rPr>
                <w:rFonts w:hint="eastAsia"/>
              </w:rPr>
              <w:t>11.3</w:t>
            </w:r>
          </w:p>
        </w:tc>
        <w:tc>
          <w:tcPr>
            <w:tcW w:w="722"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1C02BBBE" w14:textId="77777777" w:rsidR="00E4220D" w:rsidRPr="00F726BE" w:rsidRDefault="00E4220D" w:rsidP="006F1EA4">
            <w:pPr>
              <w:pStyle w:val="TAC"/>
            </w:pPr>
            <w:r w:rsidRPr="001A0189">
              <w:rPr>
                <w:rFonts w:hint="eastAsia"/>
              </w:rPr>
              <w:t>11.5</w:t>
            </w:r>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2FE928B0" w14:textId="77777777" w:rsidR="00E4220D" w:rsidRPr="00F726BE" w:rsidRDefault="00E4220D" w:rsidP="006F1EA4">
            <w:pPr>
              <w:pStyle w:val="TAC"/>
            </w:pPr>
            <w:r w:rsidRPr="001A0189">
              <w:rPr>
                <w:rFonts w:hint="eastAsia"/>
              </w:rPr>
              <w:t>11.5</w:t>
            </w:r>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1ECAB86A" w14:textId="77777777" w:rsidR="00E4220D" w:rsidRPr="00F726BE" w:rsidRDefault="00E4220D" w:rsidP="006F1EA4">
            <w:pPr>
              <w:pStyle w:val="TAC"/>
            </w:pPr>
            <w:r w:rsidRPr="001A0189">
              <w:rPr>
                <w:rFonts w:hint="eastAsia"/>
              </w:rPr>
              <w:t>11.5</w:t>
            </w:r>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62117121" w14:textId="77777777" w:rsidR="00E4220D" w:rsidRPr="00F726BE" w:rsidRDefault="00E4220D" w:rsidP="006F1EA4">
            <w:pPr>
              <w:pStyle w:val="TAC"/>
            </w:pPr>
            <w:r w:rsidRPr="001A0189">
              <w:rPr>
                <w:rFonts w:hint="eastAsia"/>
              </w:rPr>
              <w:t>11.5</w:t>
            </w:r>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522DE8C9" w14:textId="77777777" w:rsidR="00E4220D" w:rsidRPr="00F726BE" w:rsidRDefault="00E4220D" w:rsidP="006F1EA4">
            <w:pPr>
              <w:pStyle w:val="TAC"/>
            </w:pPr>
            <w:r w:rsidRPr="001A0189">
              <w:rPr>
                <w:rFonts w:hint="eastAsia"/>
              </w:rPr>
              <w:t>11.5</w:t>
            </w:r>
          </w:p>
        </w:tc>
        <w:tc>
          <w:tcPr>
            <w:tcW w:w="722"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46485324" w14:textId="77777777" w:rsidR="00E4220D" w:rsidRPr="00F726BE" w:rsidRDefault="00E4220D" w:rsidP="006F1EA4">
            <w:pPr>
              <w:pStyle w:val="TAC"/>
            </w:pPr>
            <w:r w:rsidRPr="001A0189">
              <w:rPr>
                <w:rFonts w:hint="eastAsia"/>
              </w:rPr>
              <w:t>11.5</w:t>
            </w:r>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5FAA6A09" w14:textId="77777777" w:rsidR="00E4220D" w:rsidRPr="00F726BE" w:rsidRDefault="00E4220D" w:rsidP="006F1EA4">
            <w:pPr>
              <w:pStyle w:val="TAC"/>
            </w:pPr>
            <w:r w:rsidRPr="001A0189">
              <w:rPr>
                <w:rFonts w:hint="eastAsia"/>
              </w:rPr>
              <w:t>11.5</w:t>
            </w:r>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27B2D2EF" w14:textId="77777777" w:rsidR="00E4220D" w:rsidRPr="00F726BE" w:rsidRDefault="00E4220D" w:rsidP="006F1EA4">
            <w:pPr>
              <w:pStyle w:val="TAC"/>
            </w:pPr>
            <w:r w:rsidRPr="001A0189">
              <w:rPr>
                <w:rFonts w:hint="eastAsia"/>
              </w:rPr>
              <w:t>11.5</w:t>
            </w:r>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1252D160" w14:textId="77777777" w:rsidR="00E4220D" w:rsidRPr="009B6CA1" w:rsidRDefault="00E4220D" w:rsidP="006F1EA4">
            <w:pPr>
              <w:pStyle w:val="TAC"/>
            </w:pPr>
            <w:r w:rsidRPr="001A0189">
              <w:rPr>
                <w:rFonts w:hint="eastAsia"/>
              </w:rPr>
              <w:t>11.5</w:t>
            </w:r>
          </w:p>
        </w:tc>
      </w:tr>
      <w:tr w:rsidR="00E4220D" w:rsidRPr="00A45F58" w14:paraId="0412B0F9" w14:textId="77777777" w:rsidTr="00E4220D">
        <w:trPr>
          <w:trHeight w:hRule="exact" w:val="266"/>
          <w:jc w:val="center"/>
        </w:trPr>
        <w:tc>
          <w:tcPr>
            <w:tcW w:w="988" w:type="dxa"/>
            <w:vMerge w:val="restart"/>
            <w:shd w:val="clear" w:color="auto" w:fill="auto"/>
            <w:vAlign w:val="center"/>
          </w:tcPr>
          <w:p w14:paraId="6CB3DEC5" w14:textId="77777777" w:rsidR="00E4220D" w:rsidRPr="00A45F58" w:rsidRDefault="00E4220D" w:rsidP="009D1F4B">
            <w:pPr>
              <w:rPr>
                <w:color w:val="000000"/>
              </w:rPr>
            </w:pPr>
            <w:r w:rsidRPr="006F1EA4">
              <w:rPr>
                <w:rStyle w:val="TACCar"/>
                <w:rFonts w:eastAsia="Batang"/>
              </w:rPr>
              <w:t>'10MHz+G40MHz+20MHz'</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762B78" w14:textId="77777777" w:rsidR="00E4220D" w:rsidRPr="009B6CA1" w:rsidRDefault="00E4220D" w:rsidP="006F1EA4">
            <w:pPr>
              <w:pStyle w:val="TAH"/>
            </w:pPr>
            <w:r w:rsidRPr="009B6CA1">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0F6E76D5" w14:textId="77777777" w:rsidR="00E4220D" w:rsidRPr="00F726BE" w:rsidRDefault="00E4220D" w:rsidP="006F1EA4">
            <w:pPr>
              <w:pStyle w:val="TAH"/>
            </w:pPr>
            <w:r w:rsidRPr="00F726BE">
              <w:t>#67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D193DC" w14:textId="77777777" w:rsidR="00E4220D" w:rsidRPr="00F726BE" w:rsidRDefault="00E4220D" w:rsidP="006F1EA4">
            <w:pPr>
              <w:pStyle w:val="TAH"/>
            </w:pPr>
            <w:r w:rsidRPr="00F726BE">
              <w:t>#68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222787" w14:textId="77777777" w:rsidR="00E4220D" w:rsidRPr="00F726BE" w:rsidRDefault="00E4220D" w:rsidP="006F1EA4">
            <w:pPr>
              <w:pStyle w:val="TAH"/>
            </w:pPr>
            <w:r w:rsidRPr="00F726BE">
              <w:t>#69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534043" w14:textId="77777777" w:rsidR="00E4220D" w:rsidRPr="00F726BE" w:rsidRDefault="00E4220D" w:rsidP="006F1EA4">
            <w:pPr>
              <w:pStyle w:val="TAH"/>
            </w:pPr>
            <w:r w:rsidRPr="00F726BE">
              <w:t>#70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D4F221" w14:textId="77777777" w:rsidR="00E4220D" w:rsidRPr="00F726BE" w:rsidRDefault="00E4220D" w:rsidP="006F1EA4">
            <w:pPr>
              <w:pStyle w:val="TAH"/>
            </w:pPr>
            <w:r w:rsidRPr="00F726BE">
              <w:t>#71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59A0C7" w14:textId="77777777" w:rsidR="00E4220D" w:rsidRPr="00F726BE" w:rsidRDefault="00E4220D" w:rsidP="006F1EA4">
            <w:pPr>
              <w:pStyle w:val="TAH"/>
            </w:pPr>
            <w:r w:rsidRPr="00F726BE">
              <w:t>#72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79B308" w14:textId="77777777" w:rsidR="00E4220D" w:rsidRPr="00F726BE" w:rsidRDefault="00E4220D" w:rsidP="006F1EA4">
            <w:pPr>
              <w:pStyle w:val="TAH"/>
            </w:pPr>
            <w:r w:rsidRPr="00F726BE">
              <w:t>#73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D6115A" w14:textId="77777777" w:rsidR="00E4220D" w:rsidRPr="00F726BE" w:rsidRDefault="00E4220D" w:rsidP="006F1EA4">
            <w:pPr>
              <w:pStyle w:val="TAH"/>
            </w:pPr>
            <w:r w:rsidRPr="00F726BE">
              <w:t>#74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645C33" w14:textId="77777777" w:rsidR="00E4220D" w:rsidRPr="00F726BE" w:rsidRDefault="00E4220D" w:rsidP="006F1EA4">
            <w:pPr>
              <w:pStyle w:val="TAH"/>
            </w:pPr>
            <w:r w:rsidRPr="00F726BE">
              <w:t>#75</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31D456" w14:textId="77777777" w:rsidR="00E4220D" w:rsidRPr="00F726BE" w:rsidRDefault="00E4220D" w:rsidP="006F1EA4">
            <w:pPr>
              <w:pStyle w:val="TAH"/>
            </w:pPr>
            <w:r w:rsidRPr="00F726BE">
              <w:t>#76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ABCFD7" w14:textId="77777777" w:rsidR="00E4220D" w:rsidRPr="00F726BE" w:rsidRDefault="00E4220D" w:rsidP="006F1EA4">
            <w:pPr>
              <w:pStyle w:val="TAH"/>
            </w:pPr>
            <w:r w:rsidRPr="00F726BE">
              <w:t>#77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515AD3" w14:textId="77777777" w:rsidR="00E4220D" w:rsidRPr="00F726BE" w:rsidRDefault="00E4220D" w:rsidP="006F1EA4">
            <w:pPr>
              <w:pStyle w:val="TAH"/>
            </w:pPr>
            <w:r w:rsidRPr="00F726BE">
              <w:t>#78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1623D4" w14:textId="77777777" w:rsidR="00E4220D" w:rsidRPr="009B6CA1" w:rsidRDefault="00E4220D" w:rsidP="006F1EA4">
            <w:pPr>
              <w:pStyle w:val="TAH"/>
            </w:pPr>
            <w:r w:rsidRPr="00F726BE">
              <w:t>#70</w:t>
            </w:r>
          </w:p>
        </w:tc>
      </w:tr>
      <w:tr w:rsidR="00E4220D" w:rsidRPr="00A45F58" w14:paraId="16395507" w14:textId="77777777" w:rsidTr="00E4220D">
        <w:trPr>
          <w:trHeight w:hRule="exact" w:val="266"/>
          <w:jc w:val="center"/>
        </w:trPr>
        <w:tc>
          <w:tcPr>
            <w:tcW w:w="988" w:type="dxa"/>
            <w:vMerge/>
            <w:shd w:val="clear" w:color="auto" w:fill="auto"/>
            <w:vAlign w:val="center"/>
          </w:tcPr>
          <w:p w14:paraId="5C1C052A"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FF0BC0" w14:textId="77777777" w:rsidR="00E4220D" w:rsidRPr="009B6CA1" w:rsidRDefault="00E4220D" w:rsidP="006F1EA4">
            <w:pPr>
              <w:pStyle w:val="TAC"/>
            </w:pPr>
            <w:r w:rsidRPr="009B6CA1">
              <w:t>'QPSK'</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0872A962" w14:textId="77777777" w:rsidR="00E4220D" w:rsidRPr="00F726BE" w:rsidRDefault="00E4220D" w:rsidP="006F1EA4">
            <w:pPr>
              <w:pStyle w:val="TAC"/>
            </w:pPr>
            <w:r w:rsidRPr="001A0189">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31D8C5E8" w14:textId="77777777" w:rsidR="00E4220D" w:rsidRPr="00F726BE" w:rsidRDefault="00E4220D" w:rsidP="006F1EA4">
            <w:pPr>
              <w:pStyle w:val="TAC"/>
            </w:pPr>
            <w:r w:rsidRPr="001A0189">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642D1CB0" w14:textId="77777777" w:rsidR="00E4220D" w:rsidRPr="00F726BE" w:rsidRDefault="00E4220D" w:rsidP="006F1EA4">
            <w:pPr>
              <w:pStyle w:val="TAC"/>
            </w:pPr>
            <w:r w:rsidRPr="001A0189">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31B269C0" w14:textId="77777777" w:rsidR="00E4220D" w:rsidRPr="00F726BE" w:rsidRDefault="00E4220D" w:rsidP="006F1EA4">
            <w:pPr>
              <w:pStyle w:val="TAC"/>
            </w:pPr>
            <w:r w:rsidRPr="001A0189">
              <w:rPr>
                <w:rFonts w:hint="eastAsia"/>
              </w:rPr>
              <w:t>13.9</w:t>
            </w:r>
          </w:p>
        </w:tc>
        <w:tc>
          <w:tcPr>
            <w:tcW w:w="722"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248FAE1D" w14:textId="77777777" w:rsidR="00E4220D" w:rsidRPr="00F726BE" w:rsidRDefault="00E4220D" w:rsidP="006F1EA4">
            <w:pPr>
              <w:pStyle w:val="TAC"/>
            </w:pPr>
            <w:r w:rsidRPr="001A0189">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37174D53" w14:textId="77777777" w:rsidR="00E4220D" w:rsidRPr="00F726BE" w:rsidRDefault="00E4220D" w:rsidP="006F1EA4">
            <w:pPr>
              <w:pStyle w:val="TAC"/>
            </w:pPr>
            <w:r w:rsidRPr="001A0189">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13FE4B3D" w14:textId="77777777" w:rsidR="00E4220D" w:rsidRPr="00F726BE" w:rsidRDefault="00E4220D" w:rsidP="006F1EA4">
            <w:pPr>
              <w:pStyle w:val="TAC"/>
            </w:pPr>
            <w:r w:rsidRPr="001A0189">
              <w:rPr>
                <w:rFonts w:hint="eastAsia"/>
              </w:rPr>
              <w:t>12.3</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1D990DB9" w14:textId="77777777" w:rsidR="00E4220D" w:rsidRPr="00F726BE" w:rsidRDefault="00E4220D" w:rsidP="006F1EA4">
            <w:pPr>
              <w:pStyle w:val="TAC"/>
            </w:pPr>
            <w:r w:rsidRPr="001A0189">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13B02C48" w14:textId="77777777" w:rsidR="00E4220D" w:rsidRPr="00F726BE" w:rsidRDefault="00E4220D" w:rsidP="006F1EA4">
            <w:pPr>
              <w:pStyle w:val="TAC"/>
            </w:pPr>
            <w:r w:rsidRPr="001A0189">
              <w:rPr>
                <w:rFonts w:hint="eastAsia"/>
              </w:rPr>
              <w:t>11.9</w:t>
            </w:r>
          </w:p>
        </w:tc>
        <w:tc>
          <w:tcPr>
            <w:tcW w:w="722"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689F70DD" w14:textId="77777777" w:rsidR="00E4220D" w:rsidRPr="00F726BE" w:rsidRDefault="00E4220D" w:rsidP="006F1EA4">
            <w:pPr>
              <w:pStyle w:val="TAC"/>
            </w:pPr>
            <w:r w:rsidRPr="001A0189">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47B9BCA8" w14:textId="77777777" w:rsidR="00E4220D" w:rsidRPr="00F726BE" w:rsidRDefault="00E4220D" w:rsidP="006F1EA4">
            <w:pPr>
              <w:pStyle w:val="TAC"/>
            </w:pPr>
            <w:r w:rsidRPr="001A0189">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3B8741DD" w14:textId="77777777" w:rsidR="00E4220D" w:rsidRPr="00F726BE" w:rsidRDefault="00E4220D" w:rsidP="006F1EA4">
            <w:pPr>
              <w:pStyle w:val="TAC"/>
            </w:pPr>
            <w:r w:rsidRPr="001A0189">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4EF6840A" w14:textId="77777777" w:rsidR="00E4220D" w:rsidRPr="009B6CA1" w:rsidRDefault="00E4220D" w:rsidP="006F1EA4">
            <w:pPr>
              <w:pStyle w:val="TAC"/>
            </w:pPr>
            <w:r w:rsidRPr="001A0189">
              <w:rPr>
                <w:rFonts w:hint="eastAsia"/>
              </w:rPr>
              <w:t>11.2</w:t>
            </w:r>
          </w:p>
        </w:tc>
      </w:tr>
      <w:tr w:rsidR="00E4220D" w:rsidRPr="00A45F58" w14:paraId="6D3AA106" w14:textId="77777777" w:rsidTr="00E4220D">
        <w:trPr>
          <w:trHeight w:hRule="exact" w:val="266"/>
          <w:jc w:val="center"/>
        </w:trPr>
        <w:tc>
          <w:tcPr>
            <w:tcW w:w="988" w:type="dxa"/>
            <w:vMerge/>
            <w:shd w:val="clear" w:color="auto" w:fill="auto"/>
            <w:vAlign w:val="center"/>
          </w:tcPr>
          <w:p w14:paraId="307FB075"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A133D9" w14:textId="77777777" w:rsidR="00E4220D" w:rsidRPr="009B6CA1" w:rsidRDefault="00E4220D" w:rsidP="006F1EA4">
            <w:pPr>
              <w:pStyle w:val="TAC"/>
            </w:pPr>
            <w:r w:rsidRPr="009B6CA1">
              <w:t>'16QAM'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1C4EE047" w14:textId="77777777" w:rsidR="00E4220D" w:rsidRPr="00F726BE" w:rsidRDefault="00E4220D" w:rsidP="006F1EA4">
            <w:pPr>
              <w:pStyle w:val="TAC"/>
            </w:pPr>
            <w:r w:rsidRPr="001A0189">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A6A6A6"/>
            <w:noWrap/>
            <w:vAlign w:val="center"/>
          </w:tcPr>
          <w:p w14:paraId="18FED278" w14:textId="77777777" w:rsidR="00E4220D" w:rsidRPr="00F726BE" w:rsidRDefault="00E4220D" w:rsidP="006F1EA4">
            <w:pPr>
              <w:pStyle w:val="TAC"/>
            </w:pPr>
            <w:r w:rsidRPr="001A0189">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02DD14CC" w14:textId="77777777" w:rsidR="00E4220D" w:rsidRPr="00F726BE" w:rsidRDefault="00E4220D" w:rsidP="006F1EA4">
            <w:pPr>
              <w:pStyle w:val="TAC"/>
            </w:pPr>
            <w:r w:rsidRPr="001A0189">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7673895B" w14:textId="77777777" w:rsidR="00E4220D" w:rsidRPr="00F726BE" w:rsidRDefault="00E4220D" w:rsidP="006F1EA4">
            <w:pPr>
              <w:pStyle w:val="TAC"/>
            </w:pPr>
            <w:r w:rsidRPr="001A0189">
              <w:rPr>
                <w:rFonts w:hint="eastAsia"/>
              </w:rPr>
              <w:t>13.9</w:t>
            </w:r>
          </w:p>
        </w:tc>
        <w:tc>
          <w:tcPr>
            <w:tcW w:w="722"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4969718E" w14:textId="77777777" w:rsidR="00E4220D" w:rsidRPr="00F726BE" w:rsidRDefault="00E4220D" w:rsidP="006F1EA4">
            <w:pPr>
              <w:pStyle w:val="TAC"/>
            </w:pPr>
            <w:r w:rsidRPr="001A0189">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6D362AFA" w14:textId="77777777" w:rsidR="00E4220D" w:rsidRPr="00F726BE" w:rsidRDefault="00E4220D" w:rsidP="006F1EA4">
            <w:pPr>
              <w:pStyle w:val="TAC"/>
            </w:pPr>
            <w:r w:rsidRPr="001A0189">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521BA338" w14:textId="77777777" w:rsidR="00E4220D" w:rsidRPr="00F726BE" w:rsidRDefault="00E4220D" w:rsidP="006F1EA4">
            <w:pPr>
              <w:pStyle w:val="TAC"/>
            </w:pPr>
            <w:r w:rsidRPr="001A0189">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B8B8B8"/>
            <w:noWrap/>
            <w:vAlign w:val="center"/>
          </w:tcPr>
          <w:p w14:paraId="0951727D" w14:textId="77777777" w:rsidR="00E4220D" w:rsidRPr="00F726BE" w:rsidRDefault="00E4220D" w:rsidP="006F1EA4">
            <w:pPr>
              <w:pStyle w:val="TAC"/>
            </w:pPr>
            <w:r w:rsidRPr="001A0189">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14A1E268" w14:textId="77777777" w:rsidR="00E4220D" w:rsidRPr="00F726BE" w:rsidRDefault="00E4220D" w:rsidP="006F1EA4">
            <w:pPr>
              <w:pStyle w:val="TAC"/>
            </w:pPr>
            <w:r w:rsidRPr="001A0189">
              <w:rPr>
                <w:rFonts w:hint="eastAsia"/>
              </w:rPr>
              <w:t>11.9</w:t>
            </w:r>
          </w:p>
        </w:tc>
        <w:tc>
          <w:tcPr>
            <w:tcW w:w="722"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21775DB7" w14:textId="77777777" w:rsidR="00E4220D" w:rsidRPr="00F726BE" w:rsidRDefault="00E4220D" w:rsidP="006F1EA4">
            <w:pPr>
              <w:pStyle w:val="TAC"/>
            </w:pPr>
            <w:r w:rsidRPr="001A0189">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7B52F637" w14:textId="77777777" w:rsidR="00E4220D" w:rsidRPr="00F726BE" w:rsidRDefault="00E4220D" w:rsidP="006F1EA4">
            <w:pPr>
              <w:pStyle w:val="TAC"/>
            </w:pPr>
            <w:r w:rsidRPr="001A0189">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38BC99C9" w14:textId="77777777" w:rsidR="00E4220D" w:rsidRPr="00F726BE" w:rsidRDefault="00E4220D" w:rsidP="006F1EA4">
            <w:pPr>
              <w:pStyle w:val="TAC"/>
            </w:pPr>
            <w:r w:rsidRPr="001A0189">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36648CF6" w14:textId="77777777" w:rsidR="00E4220D" w:rsidRPr="009B6CA1" w:rsidRDefault="00E4220D" w:rsidP="006F1EA4">
            <w:pPr>
              <w:pStyle w:val="TAC"/>
            </w:pPr>
            <w:r w:rsidRPr="001A0189">
              <w:rPr>
                <w:rFonts w:hint="eastAsia"/>
              </w:rPr>
              <w:t>11.2</w:t>
            </w:r>
          </w:p>
        </w:tc>
      </w:tr>
      <w:tr w:rsidR="00E4220D" w:rsidRPr="00A45F58" w14:paraId="6322EEBC" w14:textId="77777777" w:rsidTr="00E4220D">
        <w:trPr>
          <w:trHeight w:hRule="exact" w:val="266"/>
          <w:jc w:val="center"/>
        </w:trPr>
        <w:tc>
          <w:tcPr>
            <w:tcW w:w="988" w:type="dxa"/>
            <w:vMerge/>
            <w:shd w:val="clear" w:color="auto" w:fill="auto"/>
            <w:vAlign w:val="center"/>
          </w:tcPr>
          <w:p w14:paraId="7D405930"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AA89F0" w14:textId="77777777" w:rsidR="00E4220D" w:rsidRPr="009B6CA1" w:rsidRDefault="00E4220D" w:rsidP="006F1EA4">
            <w:pPr>
              <w:pStyle w:val="TAC"/>
            </w:pPr>
            <w:r w:rsidRPr="009B6CA1">
              <w:t>'64QAM'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317A8DA3" w14:textId="77777777" w:rsidR="00E4220D" w:rsidRPr="00F726BE" w:rsidRDefault="00E4220D" w:rsidP="006F1EA4">
            <w:pPr>
              <w:pStyle w:val="TAC"/>
            </w:pPr>
            <w:r w:rsidRPr="001A0189">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45986AB3" w14:textId="77777777" w:rsidR="00E4220D" w:rsidRPr="00F726BE" w:rsidRDefault="00E4220D" w:rsidP="006F1EA4">
            <w:pPr>
              <w:pStyle w:val="TAC"/>
            </w:pPr>
            <w:r w:rsidRPr="001A0189">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03422F9F" w14:textId="77777777" w:rsidR="00E4220D" w:rsidRPr="00F726BE" w:rsidRDefault="00E4220D" w:rsidP="006F1EA4">
            <w:pPr>
              <w:pStyle w:val="TAC"/>
            </w:pPr>
            <w:r w:rsidRPr="001A0189">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1D298B08" w14:textId="77777777" w:rsidR="00E4220D" w:rsidRPr="00F726BE" w:rsidRDefault="00E4220D" w:rsidP="006F1EA4">
            <w:pPr>
              <w:pStyle w:val="TAC"/>
            </w:pPr>
            <w:r w:rsidRPr="001A0189">
              <w:rPr>
                <w:rFonts w:hint="eastAsia"/>
              </w:rPr>
              <w:t>13.9</w:t>
            </w:r>
          </w:p>
        </w:tc>
        <w:tc>
          <w:tcPr>
            <w:tcW w:w="722"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5DC76216" w14:textId="77777777" w:rsidR="00E4220D" w:rsidRPr="00F726BE" w:rsidRDefault="00E4220D" w:rsidP="006F1EA4">
            <w:pPr>
              <w:pStyle w:val="TAC"/>
            </w:pPr>
            <w:r w:rsidRPr="001A0189">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450ACEF7" w14:textId="77777777" w:rsidR="00E4220D" w:rsidRPr="00F726BE" w:rsidRDefault="00E4220D" w:rsidP="006F1EA4">
            <w:pPr>
              <w:pStyle w:val="TAC"/>
            </w:pPr>
            <w:r w:rsidRPr="001A0189">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4AB2C5ED" w14:textId="77777777" w:rsidR="00E4220D" w:rsidRPr="00F726BE" w:rsidRDefault="00E4220D" w:rsidP="006F1EA4">
            <w:pPr>
              <w:pStyle w:val="TAC"/>
            </w:pPr>
            <w:r w:rsidRPr="001A0189">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475FFA07" w14:textId="77777777" w:rsidR="00E4220D" w:rsidRPr="00F726BE" w:rsidRDefault="00E4220D" w:rsidP="006F1EA4">
            <w:pPr>
              <w:pStyle w:val="TAC"/>
            </w:pPr>
            <w:r w:rsidRPr="001A0189">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4807ABB8" w14:textId="77777777" w:rsidR="00E4220D" w:rsidRPr="00F726BE" w:rsidRDefault="00E4220D" w:rsidP="006F1EA4">
            <w:pPr>
              <w:pStyle w:val="TAC"/>
            </w:pPr>
            <w:r w:rsidRPr="001A0189">
              <w:rPr>
                <w:rFonts w:hint="eastAsia"/>
              </w:rPr>
              <w:t>11.9</w:t>
            </w:r>
          </w:p>
        </w:tc>
        <w:tc>
          <w:tcPr>
            <w:tcW w:w="722"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69538F21" w14:textId="77777777" w:rsidR="00E4220D" w:rsidRPr="00F726BE" w:rsidRDefault="00E4220D" w:rsidP="006F1EA4">
            <w:pPr>
              <w:pStyle w:val="TAC"/>
            </w:pPr>
            <w:r w:rsidRPr="001A0189">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45A6C44C" w14:textId="77777777" w:rsidR="00E4220D" w:rsidRPr="00F726BE" w:rsidRDefault="00E4220D" w:rsidP="006F1EA4">
            <w:pPr>
              <w:pStyle w:val="TAC"/>
            </w:pPr>
            <w:r w:rsidRPr="001A0189">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29C57340" w14:textId="77777777" w:rsidR="00E4220D" w:rsidRPr="00F726BE" w:rsidRDefault="00E4220D" w:rsidP="006F1EA4">
            <w:pPr>
              <w:pStyle w:val="TAC"/>
            </w:pPr>
            <w:r w:rsidRPr="001A0189">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16E31759" w14:textId="77777777" w:rsidR="00E4220D" w:rsidRPr="009B6CA1" w:rsidRDefault="00E4220D" w:rsidP="006F1EA4">
            <w:pPr>
              <w:pStyle w:val="TAC"/>
            </w:pPr>
            <w:r w:rsidRPr="001A0189">
              <w:rPr>
                <w:rFonts w:hint="eastAsia"/>
              </w:rPr>
              <w:t>11.2</w:t>
            </w:r>
          </w:p>
        </w:tc>
      </w:tr>
      <w:tr w:rsidR="00E4220D" w:rsidRPr="00A45F58" w14:paraId="59306F60" w14:textId="77777777" w:rsidTr="00E4220D">
        <w:trPr>
          <w:trHeight w:hRule="exact" w:val="266"/>
          <w:jc w:val="center"/>
        </w:trPr>
        <w:tc>
          <w:tcPr>
            <w:tcW w:w="988" w:type="dxa"/>
            <w:vMerge/>
            <w:shd w:val="clear" w:color="auto" w:fill="auto"/>
            <w:vAlign w:val="center"/>
          </w:tcPr>
          <w:p w14:paraId="4E2D84AD"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47CDA5" w14:textId="77777777" w:rsidR="00E4220D" w:rsidRPr="009B6CA1" w:rsidRDefault="00E4220D" w:rsidP="006F1EA4">
            <w:pPr>
              <w:pStyle w:val="TAC"/>
            </w:pPr>
            <w:r w:rsidRPr="009B6CA1">
              <w:t>'256QAM'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34A902E4" w14:textId="77777777" w:rsidR="00E4220D" w:rsidRPr="00F726BE" w:rsidRDefault="00E4220D" w:rsidP="006F1EA4">
            <w:pPr>
              <w:pStyle w:val="TAC"/>
            </w:pPr>
            <w:r w:rsidRPr="001A0189">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52E0B766" w14:textId="77777777" w:rsidR="00E4220D" w:rsidRPr="00F726BE" w:rsidRDefault="00E4220D" w:rsidP="006F1EA4">
            <w:pPr>
              <w:pStyle w:val="TAC"/>
            </w:pPr>
            <w:r w:rsidRPr="001A0189">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11E8A457" w14:textId="77777777" w:rsidR="00E4220D" w:rsidRPr="00F726BE" w:rsidRDefault="00E4220D" w:rsidP="006F1EA4">
            <w:pPr>
              <w:pStyle w:val="TAC"/>
            </w:pPr>
            <w:r w:rsidRPr="001A0189">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24F560BE" w14:textId="77777777" w:rsidR="00E4220D" w:rsidRPr="00F726BE" w:rsidRDefault="00E4220D" w:rsidP="006F1EA4">
            <w:pPr>
              <w:pStyle w:val="TAC"/>
            </w:pPr>
            <w:r w:rsidRPr="001A0189">
              <w:rPr>
                <w:rFonts w:hint="eastAsia"/>
              </w:rPr>
              <w:t>13.9</w:t>
            </w:r>
          </w:p>
        </w:tc>
        <w:tc>
          <w:tcPr>
            <w:tcW w:w="722"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748D2945" w14:textId="77777777" w:rsidR="00E4220D" w:rsidRPr="00F726BE" w:rsidRDefault="00E4220D" w:rsidP="006F1EA4">
            <w:pPr>
              <w:pStyle w:val="TAC"/>
            </w:pPr>
            <w:r w:rsidRPr="001A0189">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66752A82" w14:textId="77777777" w:rsidR="00E4220D" w:rsidRPr="00F726BE" w:rsidRDefault="00E4220D" w:rsidP="006F1EA4">
            <w:pPr>
              <w:pStyle w:val="TAC"/>
            </w:pPr>
            <w:r w:rsidRPr="001A0189">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37ECB38A" w14:textId="77777777" w:rsidR="00E4220D" w:rsidRPr="00F726BE" w:rsidRDefault="00E4220D" w:rsidP="006F1EA4">
            <w:pPr>
              <w:pStyle w:val="TAC"/>
            </w:pPr>
            <w:r w:rsidRPr="001A0189">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0EB087B5" w14:textId="77777777" w:rsidR="00E4220D" w:rsidRPr="00F726BE" w:rsidRDefault="00E4220D" w:rsidP="006F1EA4">
            <w:pPr>
              <w:pStyle w:val="TAC"/>
            </w:pPr>
            <w:r w:rsidRPr="001A0189">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2552E4AD" w14:textId="77777777" w:rsidR="00E4220D" w:rsidRPr="00F726BE" w:rsidRDefault="00E4220D" w:rsidP="006F1EA4">
            <w:pPr>
              <w:pStyle w:val="TAC"/>
            </w:pPr>
            <w:r w:rsidRPr="001A0189">
              <w:rPr>
                <w:rFonts w:hint="eastAsia"/>
              </w:rPr>
              <w:t>11.9</w:t>
            </w:r>
          </w:p>
        </w:tc>
        <w:tc>
          <w:tcPr>
            <w:tcW w:w="722"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781B83FB" w14:textId="77777777" w:rsidR="00E4220D" w:rsidRPr="00F726BE" w:rsidRDefault="00E4220D" w:rsidP="006F1EA4">
            <w:pPr>
              <w:pStyle w:val="TAC"/>
            </w:pPr>
            <w:r w:rsidRPr="001A0189">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52A32ACB" w14:textId="77777777" w:rsidR="00E4220D" w:rsidRPr="00F726BE" w:rsidRDefault="00E4220D" w:rsidP="006F1EA4">
            <w:pPr>
              <w:pStyle w:val="TAC"/>
            </w:pPr>
            <w:r w:rsidRPr="001A0189">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58AD9C44" w14:textId="77777777" w:rsidR="00E4220D" w:rsidRPr="00F726BE" w:rsidRDefault="00E4220D" w:rsidP="006F1EA4">
            <w:pPr>
              <w:pStyle w:val="TAC"/>
            </w:pPr>
            <w:r w:rsidRPr="001A0189">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1750B379" w14:textId="77777777" w:rsidR="00E4220D" w:rsidRPr="009B6CA1" w:rsidRDefault="00E4220D" w:rsidP="006F1EA4">
            <w:pPr>
              <w:pStyle w:val="TAC"/>
            </w:pPr>
            <w:r w:rsidRPr="001A0189">
              <w:rPr>
                <w:rFonts w:hint="eastAsia"/>
              </w:rPr>
              <w:t>11.2</w:t>
            </w:r>
          </w:p>
        </w:tc>
      </w:tr>
      <w:tr w:rsidR="00E4220D" w:rsidRPr="00A45F58" w14:paraId="3C7B6733" w14:textId="77777777" w:rsidTr="00E4220D">
        <w:trPr>
          <w:trHeight w:hRule="exact" w:val="266"/>
          <w:jc w:val="center"/>
        </w:trPr>
        <w:tc>
          <w:tcPr>
            <w:tcW w:w="988" w:type="dxa"/>
            <w:vMerge/>
            <w:shd w:val="clear" w:color="auto" w:fill="auto"/>
            <w:vAlign w:val="center"/>
          </w:tcPr>
          <w:p w14:paraId="322DAA3D"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E8C360" w14:textId="77777777" w:rsidR="00E4220D" w:rsidRPr="009B6CA1" w:rsidRDefault="00E4220D" w:rsidP="006F1EA4">
            <w:pPr>
              <w:pStyle w:val="TAH"/>
            </w:pPr>
            <w:r w:rsidRPr="009B6CA1">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289BEBDB" w14:textId="77777777" w:rsidR="00E4220D" w:rsidRPr="00F726BE" w:rsidRDefault="00E4220D" w:rsidP="006F1EA4">
            <w:pPr>
              <w:pStyle w:val="TAH"/>
            </w:pPr>
            <w:r w:rsidRPr="00F726BE">
              <w:t>#80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B3E9F5" w14:textId="77777777" w:rsidR="00E4220D" w:rsidRPr="00F726BE" w:rsidRDefault="00E4220D" w:rsidP="006F1EA4">
            <w:pPr>
              <w:pStyle w:val="TAH"/>
            </w:pPr>
            <w:r w:rsidRPr="00F726BE">
              <w:t>#81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2314BA" w14:textId="77777777" w:rsidR="00E4220D" w:rsidRPr="00F726BE" w:rsidRDefault="00E4220D" w:rsidP="006F1EA4">
            <w:pPr>
              <w:pStyle w:val="TAH"/>
            </w:pPr>
            <w:r w:rsidRPr="00F726BE">
              <w:t>#82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DEEA4F" w14:textId="77777777" w:rsidR="00E4220D" w:rsidRPr="00F726BE" w:rsidRDefault="00E4220D" w:rsidP="006F1EA4">
            <w:pPr>
              <w:pStyle w:val="TAH"/>
            </w:pPr>
            <w:r w:rsidRPr="00F726BE">
              <w:t>#83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CF834C" w14:textId="77777777" w:rsidR="00E4220D" w:rsidRPr="00F726BE" w:rsidRDefault="00E4220D" w:rsidP="006F1EA4">
            <w:pPr>
              <w:pStyle w:val="TAH"/>
            </w:pPr>
            <w:r w:rsidRPr="00F726BE">
              <w:t>#84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ECCB57" w14:textId="77777777" w:rsidR="00E4220D" w:rsidRPr="00F726BE" w:rsidRDefault="00E4220D" w:rsidP="006F1EA4">
            <w:pPr>
              <w:pStyle w:val="TAH"/>
            </w:pPr>
            <w:r w:rsidRPr="00F726BE">
              <w:t>#85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41D120" w14:textId="77777777" w:rsidR="00E4220D" w:rsidRPr="00F726BE" w:rsidRDefault="00E4220D" w:rsidP="006F1EA4">
            <w:pPr>
              <w:pStyle w:val="TAH"/>
            </w:pPr>
            <w:r w:rsidRPr="00F726BE">
              <w:t>#86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0090AA" w14:textId="77777777" w:rsidR="00E4220D" w:rsidRPr="00F726BE" w:rsidRDefault="00E4220D" w:rsidP="006F1EA4">
            <w:pPr>
              <w:pStyle w:val="TAH"/>
            </w:pPr>
            <w:r w:rsidRPr="00F726BE">
              <w:t>#87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BAB401" w14:textId="77777777" w:rsidR="00E4220D" w:rsidRPr="00F726BE" w:rsidRDefault="00E4220D" w:rsidP="006F1EA4">
            <w:pPr>
              <w:pStyle w:val="TAH"/>
            </w:pPr>
            <w:r w:rsidRPr="00F726BE">
              <w:t>#88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9879EF" w14:textId="77777777" w:rsidR="00E4220D" w:rsidRPr="00F726BE" w:rsidRDefault="00E4220D" w:rsidP="006F1EA4">
            <w:pPr>
              <w:pStyle w:val="TAH"/>
            </w:pPr>
            <w:r w:rsidRPr="00F726BE">
              <w:t>#89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8A8B10" w14:textId="77777777" w:rsidR="00E4220D" w:rsidRPr="00F726BE" w:rsidRDefault="00E4220D" w:rsidP="006F1EA4">
            <w:pPr>
              <w:pStyle w:val="TAH"/>
            </w:pPr>
            <w:r w:rsidRPr="00F726BE">
              <w:t>#90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059200" w14:textId="77777777" w:rsidR="00E4220D" w:rsidRPr="00F726BE" w:rsidRDefault="00E4220D" w:rsidP="006F1EA4">
            <w:pPr>
              <w:pStyle w:val="TAH"/>
            </w:pPr>
            <w:r w:rsidRPr="00F726BE">
              <w:t>#91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BEAB6A" w14:textId="77777777" w:rsidR="00E4220D" w:rsidRPr="009B6CA1" w:rsidRDefault="00E4220D" w:rsidP="006F1EA4">
            <w:pPr>
              <w:pStyle w:val="TAH"/>
            </w:pPr>
            <w:r w:rsidRPr="00F726BE">
              <w:t>#92</w:t>
            </w:r>
          </w:p>
        </w:tc>
      </w:tr>
      <w:tr w:rsidR="00E4220D" w:rsidRPr="00A45F58" w14:paraId="0DA345F7" w14:textId="77777777" w:rsidTr="00E4220D">
        <w:trPr>
          <w:trHeight w:hRule="exact" w:val="266"/>
          <w:jc w:val="center"/>
        </w:trPr>
        <w:tc>
          <w:tcPr>
            <w:tcW w:w="988" w:type="dxa"/>
            <w:vMerge/>
            <w:shd w:val="clear" w:color="auto" w:fill="auto"/>
            <w:vAlign w:val="center"/>
          </w:tcPr>
          <w:p w14:paraId="6532EDA3"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D36572" w14:textId="77777777" w:rsidR="00E4220D" w:rsidRPr="009B6CA1" w:rsidRDefault="00E4220D" w:rsidP="006F1EA4">
            <w:pPr>
              <w:pStyle w:val="TAC"/>
            </w:pPr>
            <w:r w:rsidRPr="009B6CA1">
              <w:t>'QPSK'</w:t>
            </w: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61E7C172" w14:textId="77777777" w:rsidR="00E4220D" w:rsidRPr="00F726BE" w:rsidRDefault="00E4220D" w:rsidP="006F1EA4">
            <w:pPr>
              <w:pStyle w:val="TAC"/>
            </w:pPr>
            <w:r w:rsidRPr="001A0189">
              <w:rPr>
                <w:rFonts w:hint="eastAsia"/>
              </w:rPr>
              <w:t>10.7</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12F51626" w14:textId="77777777" w:rsidR="00E4220D" w:rsidRPr="00F726BE" w:rsidRDefault="00E4220D" w:rsidP="006F1EA4">
            <w:pPr>
              <w:pStyle w:val="TAC"/>
            </w:pPr>
            <w:r w:rsidRPr="001A0189">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5F5F5A36" w14:textId="77777777" w:rsidR="00E4220D" w:rsidRPr="00F726BE" w:rsidRDefault="00E4220D" w:rsidP="006F1EA4">
            <w:pPr>
              <w:pStyle w:val="TAC"/>
            </w:pPr>
            <w:r w:rsidRPr="001A0189">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6814C279" w14:textId="77777777" w:rsidR="00E4220D" w:rsidRPr="00F726BE" w:rsidRDefault="00E4220D" w:rsidP="006F1EA4">
            <w:pPr>
              <w:pStyle w:val="TAC"/>
            </w:pPr>
            <w:r w:rsidRPr="001A0189">
              <w:rPr>
                <w:rFonts w:hint="eastAsia"/>
              </w:rPr>
              <w:t>8.8</w:t>
            </w:r>
          </w:p>
        </w:tc>
        <w:tc>
          <w:tcPr>
            <w:tcW w:w="722"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7F759BA2" w14:textId="77777777" w:rsidR="00E4220D" w:rsidRPr="00F726BE" w:rsidRDefault="00E4220D" w:rsidP="006F1EA4">
            <w:pPr>
              <w:pStyle w:val="TAC"/>
            </w:pPr>
            <w:r w:rsidRPr="001A0189">
              <w:rPr>
                <w:rFonts w:hint="eastAsia"/>
              </w:rPr>
              <w:t>8.4</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DE08378"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92088E9"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030FEDA" w14:textId="77777777" w:rsidR="00E4220D" w:rsidRPr="00F726BE" w:rsidRDefault="00E4220D" w:rsidP="006F1EA4">
            <w:pPr>
              <w:pStyle w:val="TAC"/>
            </w:pPr>
            <w:r w:rsidRPr="001A0189">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2ADD17B" w14:textId="77777777" w:rsidR="00E4220D" w:rsidRPr="00F726BE" w:rsidRDefault="00E4220D" w:rsidP="006F1EA4">
            <w:pPr>
              <w:pStyle w:val="TAC"/>
            </w:pPr>
            <w:r w:rsidRPr="001A0189">
              <w:rPr>
                <w:rFonts w:hint="eastAsia"/>
              </w:rPr>
              <w:t>8.5</w:t>
            </w:r>
          </w:p>
        </w:tc>
        <w:tc>
          <w:tcPr>
            <w:tcW w:w="722"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514A1ED2"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238D2E8A"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7A3F2C36"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649009C7" w14:textId="77777777" w:rsidR="00E4220D" w:rsidRPr="009B6CA1" w:rsidRDefault="00E4220D" w:rsidP="006F1EA4">
            <w:pPr>
              <w:pStyle w:val="TAC"/>
            </w:pPr>
            <w:r w:rsidRPr="001A0189">
              <w:rPr>
                <w:rFonts w:hint="eastAsia"/>
              </w:rPr>
              <w:t>7.5</w:t>
            </w:r>
          </w:p>
        </w:tc>
      </w:tr>
      <w:tr w:rsidR="00E4220D" w:rsidRPr="00A45F58" w14:paraId="4CFBB26C" w14:textId="77777777" w:rsidTr="00E4220D">
        <w:trPr>
          <w:trHeight w:hRule="exact" w:val="266"/>
          <w:jc w:val="center"/>
        </w:trPr>
        <w:tc>
          <w:tcPr>
            <w:tcW w:w="988" w:type="dxa"/>
            <w:vMerge/>
            <w:shd w:val="clear" w:color="auto" w:fill="auto"/>
            <w:vAlign w:val="center"/>
          </w:tcPr>
          <w:p w14:paraId="4BBFD817"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D1CF83" w14:textId="77777777" w:rsidR="00E4220D" w:rsidRPr="009B6CA1" w:rsidRDefault="00E4220D" w:rsidP="006F1EA4">
            <w:pPr>
              <w:pStyle w:val="TAC"/>
            </w:pPr>
            <w:r w:rsidRPr="009B6CA1">
              <w:t>'16QAM'</w:t>
            </w: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2112904F" w14:textId="77777777" w:rsidR="00E4220D" w:rsidRPr="00DE0150" w:rsidRDefault="00E4220D" w:rsidP="006F1EA4">
            <w:pPr>
              <w:pStyle w:val="TAC"/>
            </w:pPr>
            <w:r w:rsidRPr="001A0189">
              <w:rPr>
                <w:rFonts w:hint="eastAsia"/>
              </w:rPr>
              <w:t>10.7</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6036F79F" w14:textId="77777777" w:rsidR="00E4220D" w:rsidRPr="00DE0150" w:rsidRDefault="00E4220D" w:rsidP="006F1EA4">
            <w:pPr>
              <w:pStyle w:val="TAC"/>
            </w:pPr>
            <w:r w:rsidRPr="001A0189">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37C66F32" w14:textId="77777777" w:rsidR="00E4220D" w:rsidRPr="00DE0150" w:rsidRDefault="00E4220D" w:rsidP="006F1EA4">
            <w:pPr>
              <w:pStyle w:val="TAC"/>
            </w:pPr>
            <w:r w:rsidRPr="001A0189">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52A4A23C" w14:textId="77777777" w:rsidR="00E4220D" w:rsidRPr="00DE0150" w:rsidRDefault="00E4220D" w:rsidP="006F1EA4">
            <w:pPr>
              <w:pStyle w:val="TAC"/>
            </w:pPr>
            <w:r w:rsidRPr="001A0189">
              <w:rPr>
                <w:rFonts w:hint="eastAsia"/>
              </w:rPr>
              <w:t>8.8</w:t>
            </w:r>
          </w:p>
        </w:tc>
        <w:tc>
          <w:tcPr>
            <w:tcW w:w="722"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10F0C62B" w14:textId="77777777" w:rsidR="00E4220D" w:rsidRPr="00DE0150" w:rsidRDefault="00E4220D" w:rsidP="006F1EA4">
            <w:pPr>
              <w:pStyle w:val="TAC"/>
            </w:pPr>
            <w:r w:rsidRPr="001A0189">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7FEF2873" w14:textId="77777777" w:rsidR="00E4220D" w:rsidRPr="00DE0150"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14EFB2E6" w14:textId="77777777" w:rsidR="00E4220D" w:rsidRPr="00DE0150"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AAEE36B" w14:textId="77777777" w:rsidR="00E4220D" w:rsidRPr="00DE0150" w:rsidRDefault="00E4220D" w:rsidP="006F1EA4">
            <w:pPr>
              <w:pStyle w:val="TAC"/>
            </w:pPr>
            <w:r w:rsidRPr="001A0189">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2574CC0" w14:textId="77777777" w:rsidR="00E4220D" w:rsidRPr="00DE0150" w:rsidRDefault="00E4220D" w:rsidP="006F1EA4">
            <w:pPr>
              <w:pStyle w:val="TAC"/>
            </w:pPr>
            <w:r w:rsidRPr="001A0189">
              <w:rPr>
                <w:rFonts w:hint="eastAsia"/>
              </w:rPr>
              <w:t>8.5</w:t>
            </w:r>
          </w:p>
        </w:tc>
        <w:tc>
          <w:tcPr>
            <w:tcW w:w="722"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5A282329" w14:textId="77777777" w:rsidR="00E4220D" w:rsidRPr="00DE0150"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50D9CBB0" w14:textId="77777777" w:rsidR="00E4220D" w:rsidRPr="00DE0150"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4E67F913" w14:textId="77777777" w:rsidR="00E4220D" w:rsidRPr="00E93C0F"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05CB3B74" w14:textId="77777777" w:rsidR="00E4220D" w:rsidRPr="009B6CA1" w:rsidRDefault="00E4220D" w:rsidP="006F1EA4">
            <w:pPr>
              <w:pStyle w:val="TAC"/>
            </w:pPr>
            <w:r w:rsidRPr="001A0189">
              <w:rPr>
                <w:rFonts w:hint="eastAsia"/>
              </w:rPr>
              <w:t>7.5</w:t>
            </w:r>
          </w:p>
        </w:tc>
      </w:tr>
      <w:tr w:rsidR="00E4220D" w:rsidRPr="00A45F58" w14:paraId="3B69E4BD" w14:textId="77777777" w:rsidTr="00E4220D">
        <w:trPr>
          <w:trHeight w:hRule="exact" w:val="266"/>
          <w:jc w:val="center"/>
        </w:trPr>
        <w:tc>
          <w:tcPr>
            <w:tcW w:w="988" w:type="dxa"/>
            <w:vMerge/>
            <w:shd w:val="clear" w:color="auto" w:fill="auto"/>
            <w:vAlign w:val="center"/>
          </w:tcPr>
          <w:p w14:paraId="6EF8B8C4"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D527BF" w14:textId="77777777" w:rsidR="00E4220D" w:rsidRPr="009B6CA1" w:rsidRDefault="00E4220D" w:rsidP="006F1EA4">
            <w:pPr>
              <w:pStyle w:val="TAC"/>
            </w:pPr>
            <w:r w:rsidRPr="009B6CA1">
              <w:t>'64QAM'</w:t>
            </w:r>
          </w:p>
        </w:tc>
        <w:tc>
          <w:tcPr>
            <w:tcW w:w="722" w:type="dxa"/>
            <w:tcBorders>
              <w:top w:val="single" w:sz="4" w:space="0" w:color="auto"/>
              <w:left w:val="nil"/>
              <w:bottom w:val="single" w:sz="4" w:space="0" w:color="auto"/>
              <w:right w:val="single" w:sz="4" w:space="0" w:color="auto"/>
            </w:tcBorders>
            <w:shd w:val="clear" w:color="000000" w:fill="CACACA"/>
            <w:noWrap/>
            <w:vAlign w:val="center"/>
          </w:tcPr>
          <w:p w14:paraId="4A629DA2" w14:textId="77777777" w:rsidR="00E4220D" w:rsidRPr="00DE0150" w:rsidRDefault="00E4220D" w:rsidP="006F1EA4">
            <w:pPr>
              <w:pStyle w:val="TAC"/>
            </w:pPr>
            <w:r w:rsidRPr="001A0189">
              <w:rPr>
                <w:rFonts w:hint="eastAsia"/>
              </w:rPr>
              <w:t>11.2</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4446221F" w14:textId="77777777" w:rsidR="00E4220D" w:rsidRPr="00DE0150" w:rsidRDefault="00E4220D" w:rsidP="006F1EA4">
            <w:pPr>
              <w:pStyle w:val="TAC"/>
            </w:pPr>
            <w:r w:rsidRPr="001A0189">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5197EA09" w14:textId="77777777" w:rsidR="00E4220D" w:rsidRPr="00DE0150" w:rsidRDefault="00E4220D" w:rsidP="006F1EA4">
            <w:pPr>
              <w:pStyle w:val="TAC"/>
            </w:pPr>
            <w:r w:rsidRPr="001A0189">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BFA2EE4" w14:textId="77777777" w:rsidR="00E4220D" w:rsidRPr="00DE0150" w:rsidRDefault="00E4220D" w:rsidP="006F1EA4">
            <w:pPr>
              <w:pStyle w:val="TAC"/>
            </w:pPr>
            <w:r w:rsidRPr="001A0189">
              <w:rPr>
                <w:rFonts w:hint="eastAsia"/>
              </w:rPr>
              <w:t>9.3</w:t>
            </w:r>
          </w:p>
        </w:tc>
        <w:tc>
          <w:tcPr>
            <w:tcW w:w="722"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57E5AF94" w14:textId="77777777" w:rsidR="00E4220D" w:rsidRPr="00DE0150" w:rsidRDefault="00E4220D" w:rsidP="006F1EA4">
            <w:pPr>
              <w:pStyle w:val="TAC"/>
            </w:pPr>
            <w:r w:rsidRPr="001A0189">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218D96EF" w14:textId="77777777" w:rsidR="00E4220D" w:rsidRPr="00DE0150"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4FE42451" w14:textId="77777777" w:rsidR="00E4220D" w:rsidRPr="00DE0150"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E521AED" w14:textId="77777777" w:rsidR="00E4220D" w:rsidRPr="00DE0150" w:rsidRDefault="00E4220D" w:rsidP="006F1EA4">
            <w:pPr>
              <w:pStyle w:val="TAC"/>
            </w:pPr>
            <w:r w:rsidRPr="001A0189">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EDFFEB1" w14:textId="77777777" w:rsidR="00E4220D" w:rsidRPr="00DE0150" w:rsidRDefault="00E4220D" w:rsidP="006F1EA4">
            <w:pPr>
              <w:pStyle w:val="TAC"/>
            </w:pPr>
            <w:r w:rsidRPr="001A0189">
              <w:rPr>
                <w:rFonts w:hint="eastAsia"/>
              </w:rPr>
              <w:t>8.5</w:t>
            </w:r>
          </w:p>
        </w:tc>
        <w:tc>
          <w:tcPr>
            <w:tcW w:w="722"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623AAB3C" w14:textId="77777777" w:rsidR="00E4220D" w:rsidRPr="00DE0150"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7FC7FBF4" w14:textId="77777777" w:rsidR="00E4220D" w:rsidRPr="00DE0150"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3619B3B5" w14:textId="77777777" w:rsidR="00E4220D" w:rsidRPr="00E93C0F"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130FE82B" w14:textId="77777777" w:rsidR="00E4220D" w:rsidRPr="009B6CA1" w:rsidRDefault="00E4220D" w:rsidP="006F1EA4">
            <w:pPr>
              <w:pStyle w:val="TAC"/>
            </w:pPr>
            <w:r w:rsidRPr="001A0189">
              <w:rPr>
                <w:rFonts w:hint="eastAsia"/>
              </w:rPr>
              <w:t>7.5</w:t>
            </w:r>
          </w:p>
        </w:tc>
      </w:tr>
      <w:tr w:rsidR="00E4220D" w:rsidRPr="00A45F58" w14:paraId="19DF87B2" w14:textId="77777777" w:rsidTr="00E4220D">
        <w:trPr>
          <w:trHeight w:hRule="exact" w:val="266"/>
          <w:jc w:val="center"/>
        </w:trPr>
        <w:tc>
          <w:tcPr>
            <w:tcW w:w="988" w:type="dxa"/>
            <w:vMerge/>
            <w:shd w:val="clear" w:color="auto" w:fill="auto"/>
            <w:vAlign w:val="center"/>
          </w:tcPr>
          <w:p w14:paraId="6878ECF1"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26C1EE" w14:textId="77777777" w:rsidR="00E4220D" w:rsidRPr="009B6CA1" w:rsidRDefault="00E4220D" w:rsidP="006F1EA4">
            <w:pPr>
              <w:pStyle w:val="TAC"/>
            </w:pPr>
            <w:r w:rsidRPr="009B6CA1">
              <w:t>'256QAM'</w:t>
            </w:r>
          </w:p>
        </w:tc>
        <w:tc>
          <w:tcPr>
            <w:tcW w:w="722" w:type="dxa"/>
            <w:tcBorders>
              <w:top w:val="single" w:sz="4" w:space="0" w:color="auto"/>
              <w:left w:val="nil"/>
              <w:bottom w:val="single" w:sz="4" w:space="0" w:color="auto"/>
              <w:right w:val="single" w:sz="4" w:space="0" w:color="auto"/>
            </w:tcBorders>
            <w:shd w:val="clear" w:color="000000" w:fill="CACACA"/>
            <w:noWrap/>
            <w:vAlign w:val="center"/>
          </w:tcPr>
          <w:p w14:paraId="23EA7BEA" w14:textId="77777777" w:rsidR="00E4220D" w:rsidRPr="00DE0150" w:rsidRDefault="00E4220D" w:rsidP="006F1EA4">
            <w:pPr>
              <w:pStyle w:val="TAC"/>
            </w:pPr>
            <w:r w:rsidRPr="001A0189">
              <w:rPr>
                <w:rFonts w:hint="eastAsia"/>
              </w:rPr>
              <w:t>11.2</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75A0792D" w14:textId="77777777" w:rsidR="00E4220D" w:rsidRPr="00DE0150" w:rsidRDefault="00E4220D" w:rsidP="006F1EA4">
            <w:pPr>
              <w:pStyle w:val="TAC"/>
            </w:pPr>
            <w:r w:rsidRPr="001A0189">
              <w:rPr>
                <w:rFonts w:hint="eastAsia"/>
              </w:rPr>
              <w:t>11.2</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2855BAE5" w14:textId="77777777" w:rsidR="00E4220D" w:rsidRPr="00DE0150" w:rsidRDefault="00E4220D" w:rsidP="006F1EA4">
            <w:pPr>
              <w:pStyle w:val="TAC"/>
            </w:pPr>
            <w:r w:rsidRPr="001A0189">
              <w:rPr>
                <w:rFonts w:hint="eastAsia"/>
              </w:rPr>
              <w:t>11.2</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7BEFAD4B" w14:textId="77777777" w:rsidR="00E4220D" w:rsidRPr="00DE0150" w:rsidRDefault="00E4220D" w:rsidP="006F1EA4">
            <w:pPr>
              <w:pStyle w:val="TAC"/>
            </w:pPr>
            <w:r w:rsidRPr="001A0189">
              <w:rPr>
                <w:rFonts w:hint="eastAsia"/>
              </w:rPr>
              <w:t>11.3</w:t>
            </w:r>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34D808BD" w14:textId="77777777" w:rsidR="00E4220D" w:rsidRPr="00DE0150" w:rsidRDefault="00E4220D" w:rsidP="006F1EA4">
            <w:pPr>
              <w:pStyle w:val="TAC"/>
            </w:pPr>
            <w:r w:rsidRPr="001A0189">
              <w:rPr>
                <w:rFonts w:hint="eastAsia"/>
              </w:rPr>
              <w:t>10.8</w:t>
            </w:r>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5ED4031D" w14:textId="77777777" w:rsidR="00E4220D" w:rsidRPr="00DE0150" w:rsidRDefault="00E4220D" w:rsidP="006F1EA4">
            <w:pPr>
              <w:pStyle w:val="TAC"/>
            </w:pPr>
            <w:r w:rsidRPr="001A0189">
              <w:rPr>
                <w:rFonts w:hint="eastAsia"/>
              </w:rPr>
              <w:t>11.5</w:t>
            </w:r>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0688622E" w14:textId="77777777" w:rsidR="00E4220D" w:rsidRPr="00DE0150" w:rsidRDefault="00E4220D" w:rsidP="006F1EA4">
            <w:pPr>
              <w:pStyle w:val="TAC"/>
            </w:pPr>
            <w:r w:rsidRPr="001A0189">
              <w:rPr>
                <w:rFonts w:hint="eastAsia"/>
              </w:rPr>
              <w:t>11.5</w:t>
            </w:r>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392B2EBE" w14:textId="77777777" w:rsidR="00E4220D" w:rsidRPr="00DE0150" w:rsidRDefault="00E4220D" w:rsidP="006F1EA4">
            <w:pPr>
              <w:pStyle w:val="TAC"/>
            </w:pPr>
            <w:r w:rsidRPr="001A0189">
              <w:rPr>
                <w:rFonts w:hint="eastAsia"/>
              </w:rPr>
              <w:t>11.5</w:t>
            </w:r>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48ACF30F" w14:textId="77777777" w:rsidR="00E4220D" w:rsidRPr="00DE0150" w:rsidRDefault="00E4220D" w:rsidP="006F1EA4">
            <w:pPr>
              <w:pStyle w:val="TAC"/>
            </w:pPr>
            <w:r w:rsidRPr="001A0189">
              <w:rPr>
                <w:rFonts w:hint="eastAsia"/>
              </w:rPr>
              <w:t>11.5</w:t>
            </w:r>
          </w:p>
        </w:tc>
        <w:tc>
          <w:tcPr>
            <w:tcW w:w="722"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2DF55D98" w14:textId="77777777" w:rsidR="00E4220D" w:rsidRPr="00DE0150" w:rsidRDefault="00E4220D" w:rsidP="006F1EA4">
            <w:pPr>
              <w:pStyle w:val="TAC"/>
            </w:pPr>
            <w:r w:rsidRPr="001A0189">
              <w:rPr>
                <w:rFonts w:hint="eastAsia"/>
              </w:rPr>
              <w:t>11.5</w:t>
            </w:r>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39144D36" w14:textId="77777777" w:rsidR="00E4220D" w:rsidRPr="00DE0150" w:rsidRDefault="00E4220D" w:rsidP="006F1EA4">
            <w:pPr>
              <w:pStyle w:val="TAC"/>
            </w:pPr>
            <w:r w:rsidRPr="001A0189">
              <w:rPr>
                <w:rFonts w:hint="eastAsia"/>
              </w:rPr>
              <w:t>11.5</w:t>
            </w:r>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5AE2E4E9" w14:textId="77777777" w:rsidR="00E4220D" w:rsidRPr="00E93C0F" w:rsidRDefault="00E4220D" w:rsidP="006F1EA4">
            <w:pPr>
              <w:pStyle w:val="TAC"/>
            </w:pPr>
            <w:r w:rsidRPr="001A0189">
              <w:rPr>
                <w:rFonts w:hint="eastAsia"/>
              </w:rPr>
              <w:t>11.5</w:t>
            </w:r>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4D74A5BF" w14:textId="77777777" w:rsidR="00E4220D" w:rsidRPr="009B6CA1" w:rsidRDefault="00E4220D" w:rsidP="006F1EA4">
            <w:pPr>
              <w:pStyle w:val="TAC"/>
            </w:pPr>
            <w:r w:rsidRPr="001A0189">
              <w:rPr>
                <w:rFonts w:hint="eastAsia"/>
              </w:rPr>
              <w:t>11.5</w:t>
            </w:r>
          </w:p>
        </w:tc>
      </w:tr>
    </w:tbl>
    <w:p w14:paraId="2F6582F8" w14:textId="77777777" w:rsidR="00E4220D" w:rsidRPr="00491A77" w:rsidRDefault="00E4220D" w:rsidP="00E4220D">
      <w:pPr>
        <w:pStyle w:val="af0"/>
        <w:rPr>
          <w:rFonts w:eastAsiaTheme="minorEastAsia"/>
          <w:lang w:eastAsia="ko-KR"/>
        </w:rPr>
      </w:pPr>
    </w:p>
    <w:p w14:paraId="70F16234" w14:textId="77777777" w:rsidR="00E4220D" w:rsidRDefault="00E4220D">
      <w:pPr>
        <w:spacing w:after="0"/>
        <w:rPr>
          <w:rFonts w:ascii="Arial" w:hAnsi="Arial"/>
          <w:b/>
        </w:rPr>
      </w:pPr>
      <w:r>
        <w:br w:type="page"/>
      </w:r>
    </w:p>
    <w:p w14:paraId="645E2C9F" w14:textId="4861F499" w:rsidR="00E4220D" w:rsidRPr="008801B9" w:rsidRDefault="00E4220D" w:rsidP="00E4220D">
      <w:pPr>
        <w:pStyle w:val="TH"/>
      </w:pPr>
      <w:r w:rsidRPr="008801B9">
        <w:lastRenderedPageBreak/>
        <w:t xml:space="preserve">Table </w:t>
      </w:r>
      <w:r w:rsidRPr="00863324">
        <w:rPr>
          <w:lang w:eastAsia="en-GB"/>
        </w:rPr>
        <w:t>6.</w:t>
      </w:r>
      <w:r>
        <w:rPr>
          <w:lang w:eastAsia="en-GB"/>
        </w:rPr>
        <w:t>2</w:t>
      </w:r>
      <w:r w:rsidRPr="00863324">
        <w:rPr>
          <w:lang w:eastAsia="en-GB"/>
        </w:rPr>
        <w:t>.2.</w:t>
      </w:r>
      <w:r>
        <w:rPr>
          <w:lang w:eastAsia="en-GB"/>
        </w:rPr>
        <w:t>1.1</w:t>
      </w:r>
      <w:r w:rsidRPr="008801B9">
        <w:t>-17: PSSCH/PSCCH MPR simulation results for SL Non-contiguous CA with 2x20dBm+2LO</w:t>
      </w:r>
    </w:p>
    <w:tbl>
      <w:tblPr>
        <w:tblW w:w="115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tblGrid>
      <w:tr w:rsidR="00E4220D" w:rsidRPr="00491A77" w14:paraId="0F7F27D2" w14:textId="77777777" w:rsidTr="00E4220D">
        <w:trPr>
          <w:trHeight w:hRule="exact" w:val="266"/>
          <w:jc w:val="center"/>
        </w:trPr>
        <w:tc>
          <w:tcPr>
            <w:tcW w:w="988" w:type="dxa"/>
            <w:vMerge w:val="restart"/>
            <w:shd w:val="clear" w:color="auto" w:fill="auto"/>
            <w:noWrap/>
            <w:vAlign w:val="center"/>
            <w:hideMark/>
          </w:tcPr>
          <w:p w14:paraId="0BE2C960" w14:textId="77777777" w:rsidR="00E4220D" w:rsidRPr="00A45F58" w:rsidRDefault="00E4220D" w:rsidP="006F1EA4">
            <w:pPr>
              <w:pStyle w:val="TAC"/>
              <w:rPr>
                <w:rFonts w:eastAsia="Gulim"/>
                <w:lang w:eastAsia="zh-CN"/>
              </w:rPr>
            </w:pPr>
            <w:r>
              <w:rPr>
                <w:lang w:eastAsia="zh-CN"/>
              </w:rPr>
              <w:t>'10</w:t>
            </w:r>
            <w:r w:rsidRPr="00A45F58">
              <w:rPr>
                <w:lang w:eastAsia="zh-CN"/>
              </w:rPr>
              <w:t>MHz</w:t>
            </w:r>
            <w:r>
              <w:rPr>
                <w:lang w:eastAsia="zh-CN"/>
              </w:rPr>
              <w:t>+G10MHz+10MHz</w:t>
            </w:r>
            <w:r w:rsidRPr="00A45F58">
              <w:rPr>
                <w:lang w:eastAsia="zh-CN"/>
              </w:rPr>
              <w:t>'</w:t>
            </w:r>
          </w:p>
        </w:tc>
        <w:tc>
          <w:tcPr>
            <w:tcW w:w="1134" w:type="dxa"/>
            <w:shd w:val="clear" w:color="auto" w:fill="auto"/>
            <w:noWrap/>
            <w:vAlign w:val="center"/>
            <w:hideMark/>
          </w:tcPr>
          <w:p w14:paraId="165413C9" w14:textId="77777777" w:rsidR="00E4220D" w:rsidRPr="00A45F58" w:rsidRDefault="00E4220D"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3287CA6E" w14:textId="77777777" w:rsidR="00E4220D" w:rsidRPr="00F726BE" w:rsidRDefault="00E4220D" w:rsidP="006F1EA4">
            <w:pPr>
              <w:pStyle w:val="TAH"/>
            </w:pPr>
            <w:r w:rsidRPr="00F726BE">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6DB195" w14:textId="77777777" w:rsidR="00E4220D" w:rsidRPr="00F726BE" w:rsidRDefault="00E4220D" w:rsidP="006F1EA4">
            <w:pPr>
              <w:pStyle w:val="TAH"/>
            </w:pPr>
            <w:r w:rsidRPr="00F726BE">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426FE0" w14:textId="77777777" w:rsidR="00E4220D" w:rsidRPr="00F726BE" w:rsidRDefault="00E4220D" w:rsidP="006F1EA4">
            <w:pPr>
              <w:pStyle w:val="TAH"/>
            </w:pPr>
            <w:r w:rsidRPr="00F726BE">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CAE0E9" w14:textId="77777777" w:rsidR="00E4220D" w:rsidRPr="00F726BE" w:rsidRDefault="00E4220D" w:rsidP="006F1EA4">
            <w:pPr>
              <w:pStyle w:val="TAH"/>
            </w:pPr>
            <w:r w:rsidRPr="00F726BE">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22F9ED" w14:textId="77777777" w:rsidR="00E4220D" w:rsidRPr="00F726BE" w:rsidRDefault="00E4220D" w:rsidP="006F1EA4">
            <w:pPr>
              <w:pStyle w:val="TAH"/>
            </w:pPr>
            <w:r w:rsidRPr="00F726BE">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DAC42E" w14:textId="77777777" w:rsidR="00E4220D" w:rsidRPr="00F726BE" w:rsidRDefault="00E4220D" w:rsidP="006F1EA4">
            <w:pPr>
              <w:pStyle w:val="TAH"/>
            </w:pPr>
            <w:r w:rsidRPr="00F726BE">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A4CC55" w14:textId="77777777" w:rsidR="00E4220D" w:rsidRPr="00F726BE" w:rsidRDefault="00E4220D" w:rsidP="006F1EA4">
            <w:pPr>
              <w:pStyle w:val="TAH"/>
            </w:pPr>
            <w:r w:rsidRPr="00F726BE">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3FDEDA" w14:textId="77777777" w:rsidR="00E4220D" w:rsidRPr="00F726BE" w:rsidRDefault="00E4220D" w:rsidP="006F1EA4">
            <w:pPr>
              <w:pStyle w:val="TAH"/>
            </w:pPr>
            <w:r w:rsidRPr="00F726BE">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552258" w14:textId="77777777" w:rsidR="00E4220D" w:rsidRPr="00F726BE" w:rsidRDefault="00E4220D" w:rsidP="006F1EA4">
            <w:pPr>
              <w:pStyle w:val="TAH"/>
            </w:pPr>
            <w:r w:rsidRPr="00F726BE">
              <w:t>#9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1358F2" w14:textId="77777777" w:rsidR="00E4220D" w:rsidRPr="00F726BE" w:rsidRDefault="00E4220D" w:rsidP="006F1EA4">
            <w:pPr>
              <w:pStyle w:val="TAH"/>
            </w:pPr>
            <w:r w:rsidRPr="00F726BE">
              <w:t>#10</w:t>
            </w:r>
          </w:p>
        </w:tc>
        <w:tc>
          <w:tcPr>
            <w:tcW w:w="723" w:type="dxa"/>
            <w:tcBorders>
              <w:top w:val="nil"/>
              <w:left w:val="single" w:sz="4" w:space="0" w:color="auto"/>
              <w:bottom w:val="nil"/>
              <w:right w:val="nil"/>
            </w:tcBorders>
            <w:shd w:val="clear" w:color="auto" w:fill="auto"/>
            <w:noWrap/>
            <w:vAlign w:val="center"/>
          </w:tcPr>
          <w:p w14:paraId="6948009F" w14:textId="77777777" w:rsidR="00E4220D" w:rsidRPr="00F726BE" w:rsidRDefault="00E4220D" w:rsidP="009D1F4B">
            <w:pPr>
              <w:jc w:val="center"/>
              <w:rPr>
                <w:color w:val="000000"/>
              </w:rPr>
            </w:pPr>
          </w:p>
        </w:tc>
        <w:tc>
          <w:tcPr>
            <w:tcW w:w="723" w:type="dxa"/>
            <w:tcBorders>
              <w:top w:val="nil"/>
              <w:left w:val="nil"/>
              <w:bottom w:val="nil"/>
              <w:right w:val="nil"/>
            </w:tcBorders>
            <w:shd w:val="clear" w:color="auto" w:fill="auto"/>
            <w:noWrap/>
            <w:vAlign w:val="center"/>
          </w:tcPr>
          <w:p w14:paraId="0A4CC342" w14:textId="77777777" w:rsidR="00E4220D" w:rsidRPr="00F726BE" w:rsidRDefault="00E4220D" w:rsidP="009D1F4B">
            <w:pPr>
              <w:jc w:val="center"/>
              <w:rPr>
                <w:color w:val="000000"/>
              </w:rPr>
            </w:pPr>
          </w:p>
        </w:tc>
        <w:tc>
          <w:tcPr>
            <w:tcW w:w="723" w:type="dxa"/>
            <w:tcBorders>
              <w:top w:val="nil"/>
              <w:left w:val="nil"/>
              <w:bottom w:val="nil"/>
              <w:right w:val="nil"/>
            </w:tcBorders>
            <w:shd w:val="clear" w:color="auto" w:fill="auto"/>
            <w:noWrap/>
            <w:vAlign w:val="center"/>
          </w:tcPr>
          <w:p w14:paraId="3DEB793E" w14:textId="77777777" w:rsidR="00E4220D" w:rsidRPr="00F726BE" w:rsidRDefault="00E4220D" w:rsidP="009D1F4B">
            <w:pPr>
              <w:jc w:val="center"/>
              <w:rPr>
                <w:color w:val="000000"/>
              </w:rPr>
            </w:pPr>
          </w:p>
        </w:tc>
      </w:tr>
      <w:tr w:rsidR="00E4220D" w:rsidRPr="00491A77" w14:paraId="4B325D65" w14:textId="77777777" w:rsidTr="00E4220D">
        <w:trPr>
          <w:trHeight w:hRule="exact" w:val="266"/>
          <w:jc w:val="center"/>
        </w:trPr>
        <w:tc>
          <w:tcPr>
            <w:tcW w:w="988" w:type="dxa"/>
            <w:vMerge/>
            <w:shd w:val="clear" w:color="auto" w:fill="auto"/>
            <w:noWrap/>
            <w:hideMark/>
          </w:tcPr>
          <w:p w14:paraId="1C274DDA" w14:textId="77777777" w:rsidR="00E4220D" w:rsidRPr="00A45F58" w:rsidRDefault="00E4220D" w:rsidP="006F1EA4">
            <w:pPr>
              <w:pStyle w:val="TAC"/>
            </w:pPr>
          </w:p>
        </w:tc>
        <w:tc>
          <w:tcPr>
            <w:tcW w:w="1134" w:type="dxa"/>
            <w:shd w:val="clear" w:color="auto" w:fill="auto"/>
            <w:noWrap/>
            <w:vAlign w:val="center"/>
            <w:hideMark/>
          </w:tcPr>
          <w:p w14:paraId="2AE25E44" w14:textId="77777777" w:rsidR="00E4220D" w:rsidRPr="009B6CA1" w:rsidRDefault="00E4220D" w:rsidP="006F1EA4">
            <w:pPr>
              <w:pStyle w:val="TAC"/>
            </w:pPr>
            <w:r w:rsidRPr="009B6CA1">
              <w:t>'QPSK'</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494727C6"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9CDC54C" w14:textId="77777777" w:rsidR="00E4220D" w:rsidRPr="00F726BE" w:rsidRDefault="00E4220D" w:rsidP="006F1EA4">
            <w:pPr>
              <w:pStyle w:val="TAC"/>
            </w:pPr>
            <w:r w:rsidRPr="001A0189">
              <w:rPr>
                <w:rFonts w:hint="eastAsia"/>
              </w:rPr>
              <w:t>3.7</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7616E3CD" w14:textId="77777777" w:rsidR="00E4220D" w:rsidRPr="00F726BE" w:rsidRDefault="00E4220D" w:rsidP="006F1EA4">
            <w:pPr>
              <w:pStyle w:val="TAC"/>
            </w:pPr>
            <w:r w:rsidRPr="001A0189">
              <w:rPr>
                <w:rFonts w:hint="eastAsia"/>
              </w:rPr>
              <w:t>9.0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72E1E97" w14:textId="77777777" w:rsidR="00E4220D" w:rsidRPr="00F726BE" w:rsidRDefault="00E4220D" w:rsidP="006F1EA4">
            <w:pPr>
              <w:pStyle w:val="TAC"/>
            </w:pPr>
            <w:r w:rsidRPr="001A0189">
              <w:rPr>
                <w:rFonts w:hint="eastAsia"/>
              </w:rPr>
              <w:t>3.7</w:t>
            </w:r>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6F586F14" w14:textId="77777777" w:rsidR="00E4220D" w:rsidRPr="00F726BE" w:rsidRDefault="00E4220D" w:rsidP="006F1EA4">
            <w:pPr>
              <w:pStyle w:val="TAC"/>
            </w:pPr>
            <w:r w:rsidRPr="001A0189">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EAA4582" w14:textId="77777777" w:rsidR="00E4220D" w:rsidRPr="00F726BE" w:rsidRDefault="00E4220D" w:rsidP="006F1EA4">
            <w:pPr>
              <w:pStyle w:val="TAC"/>
            </w:pPr>
            <w:r w:rsidRPr="001A0189">
              <w:rPr>
                <w:rFonts w:hint="eastAsia"/>
              </w:rPr>
              <w:t>3.7</w:t>
            </w:r>
          </w:p>
        </w:tc>
        <w:tc>
          <w:tcPr>
            <w:tcW w:w="723" w:type="dxa"/>
            <w:tcBorders>
              <w:top w:val="single" w:sz="4" w:space="0" w:color="auto"/>
              <w:left w:val="single" w:sz="4" w:space="0" w:color="auto"/>
              <w:bottom w:val="single" w:sz="4" w:space="0" w:color="auto"/>
              <w:right w:val="single" w:sz="4" w:space="0" w:color="auto"/>
            </w:tcBorders>
            <w:shd w:val="clear" w:color="000000" w:fill="BCBCBC"/>
            <w:noWrap/>
            <w:vAlign w:val="center"/>
          </w:tcPr>
          <w:p w14:paraId="55394DCA" w14:textId="77777777" w:rsidR="00E4220D" w:rsidRPr="00F726BE" w:rsidRDefault="00E4220D" w:rsidP="006F1EA4">
            <w:pPr>
              <w:pStyle w:val="TAC"/>
            </w:pPr>
            <w:r w:rsidRPr="001A0189">
              <w:rPr>
                <w:rFonts w:hint="eastAsia"/>
              </w:rPr>
              <w:t>8.1</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126A15C1" w14:textId="77777777" w:rsidR="00E4220D" w:rsidRPr="00F726BE" w:rsidRDefault="00E4220D" w:rsidP="006F1EA4">
            <w:pPr>
              <w:pStyle w:val="TAC"/>
            </w:pPr>
            <w:r w:rsidRPr="001A0189">
              <w:rPr>
                <w:rFonts w:hint="eastAsia"/>
              </w:rPr>
              <w:t>4.1</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0AD138A6" w14:textId="77777777" w:rsidR="00E4220D" w:rsidRPr="00F726BE" w:rsidRDefault="00E4220D" w:rsidP="006F1EA4">
            <w:pPr>
              <w:pStyle w:val="TAC"/>
            </w:pPr>
            <w:r w:rsidRPr="001A0189">
              <w:rPr>
                <w:rFonts w:hint="eastAsia"/>
              </w:rPr>
              <w:t>8.0</w:t>
            </w:r>
          </w:p>
        </w:tc>
        <w:tc>
          <w:tcPr>
            <w:tcW w:w="722" w:type="dxa"/>
            <w:tcBorders>
              <w:top w:val="single" w:sz="4" w:space="0" w:color="auto"/>
              <w:left w:val="single" w:sz="4" w:space="0" w:color="auto"/>
              <w:bottom w:val="single" w:sz="4" w:space="0" w:color="auto"/>
              <w:right w:val="nil"/>
            </w:tcBorders>
            <w:shd w:val="clear" w:color="000000" w:fill="E4E4E4"/>
            <w:noWrap/>
            <w:vAlign w:val="center"/>
          </w:tcPr>
          <w:p w14:paraId="1777003D" w14:textId="77777777" w:rsidR="00E4220D" w:rsidRPr="00F726BE" w:rsidRDefault="00E4220D" w:rsidP="006F1EA4">
            <w:pPr>
              <w:pStyle w:val="TAC"/>
            </w:pPr>
            <w:r w:rsidRPr="001A0189">
              <w:rPr>
                <w:rFonts w:hint="eastAsia"/>
              </w:rPr>
              <w:t>5.5</w:t>
            </w:r>
          </w:p>
        </w:tc>
        <w:tc>
          <w:tcPr>
            <w:tcW w:w="723" w:type="dxa"/>
            <w:tcBorders>
              <w:top w:val="nil"/>
              <w:left w:val="single" w:sz="4" w:space="0" w:color="auto"/>
              <w:bottom w:val="nil"/>
              <w:right w:val="nil"/>
            </w:tcBorders>
            <w:shd w:val="clear" w:color="auto" w:fill="auto"/>
            <w:noWrap/>
            <w:vAlign w:val="center"/>
          </w:tcPr>
          <w:p w14:paraId="4B50E606"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7995410E"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6DED9DDC" w14:textId="77777777" w:rsidR="00E4220D" w:rsidRPr="009B6CA1" w:rsidRDefault="00E4220D" w:rsidP="006F1EA4">
            <w:pPr>
              <w:pStyle w:val="TAC"/>
            </w:pPr>
          </w:p>
        </w:tc>
      </w:tr>
      <w:tr w:rsidR="00E4220D" w:rsidRPr="00491A77" w14:paraId="0C191CC1" w14:textId="77777777" w:rsidTr="00E4220D">
        <w:trPr>
          <w:trHeight w:hRule="exact" w:val="266"/>
          <w:jc w:val="center"/>
        </w:trPr>
        <w:tc>
          <w:tcPr>
            <w:tcW w:w="988" w:type="dxa"/>
            <w:vMerge/>
            <w:shd w:val="clear" w:color="auto" w:fill="auto"/>
            <w:vAlign w:val="center"/>
            <w:hideMark/>
          </w:tcPr>
          <w:p w14:paraId="6635C59A" w14:textId="77777777" w:rsidR="00E4220D" w:rsidRPr="00A45F58" w:rsidRDefault="00E4220D" w:rsidP="006F1EA4">
            <w:pPr>
              <w:pStyle w:val="TAC"/>
            </w:pPr>
          </w:p>
        </w:tc>
        <w:tc>
          <w:tcPr>
            <w:tcW w:w="1134" w:type="dxa"/>
            <w:shd w:val="clear" w:color="auto" w:fill="auto"/>
            <w:noWrap/>
            <w:vAlign w:val="center"/>
            <w:hideMark/>
          </w:tcPr>
          <w:p w14:paraId="37EAA3F3" w14:textId="77777777" w:rsidR="00E4220D" w:rsidRPr="009B6CA1" w:rsidRDefault="00E4220D" w:rsidP="006F1EA4">
            <w:pPr>
              <w:pStyle w:val="TAC"/>
            </w:pPr>
            <w:r w:rsidRPr="009B6CA1">
              <w:t>'16QAM'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3FA0768C"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9F0A776" w14:textId="77777777" w:rsidR="00E4220D" w:rsidRPr="00F726BE" w:rsidRDefault="00E4220D" w:rsidP="006F1EA4">
            <w:pPr>
              <w:pStyle w:val="TAC"/>
            </w:pPr>
            <w:r w:rsidRPr="001A0189">
              <w:rPr>
                <w:rFonts w:hint="eastAsia"/>
              </w:rPr>
              <w:t>3.7</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70552218" w14:textId="77777777" w:rsidR="00E4220D" w:rsidRPr="00F726BE" w:rsidRDefault="00E4220D" w:rsidP="006F1EA4">
            <w:pPr>
              <w:pStyle w:val="TAC"/>
            </w:pPr>
            <w:r w:rsidRPr="001A0189">
              <w:rPr>
                <w:rFonts w:hint="eastAsia"/>
              </w:rPr>
              <w:t>9.0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D09F6D2" w14:textId="77777777" w:rsidR="00E4220D" w:rsidRPr="00F726BE" w:rsidRDefault="00E4220D" w:rsidP="006F1EA4">
            <w:pPr>
              <w:pStyle w:val="TAC"/>
            </w:pPr>
            <w:r w:rsidRPr="001A0189">
              <w:rPr>
                <w:rFonts w:hint="eastAsia"/>
              </w:rPr>
              <w:t>3.7</w:t>
            </w:r>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524E92C1" w14:textId="77777777" w:rsidR="00E4220D" w:rsidRPr="00F726BE" w:rsidRDefault="00E4220D" w:rsidP="006F1EA4">
            <w:pPr>
              <w:pStyle w:val="TAC"/>
            </w:pPr>
            <w:r w:rsidRPr="001A0189">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B60E65C" w14:textId="77777777" w:rsidR="00E4220D" w:rsidRPr="00F726BE" w:rsidRDefault="00E4220D" w:rsidP="006F1EA4">
            <w:pPr>
              <w:pStyle w:val="TAC"/>
            </w:pPr>
            <w:r w:rsidRPr="001A0189">
              <w:rPr>
                <w:rFonts w:hint="eastAsia"/>
              </w:rPr>
              <w:t>3.7</w:t>
            </w:r>
          </w:p>
        </w:tc>
        <w:tc>
          <w:tcPr>
            <w:tcW w:w="723" w:type="dxa"/>
            <w:tcBorders>
              <w:top w:val="single" w:sz="4" w:space="0" w:color="auto"/>
              <w:left w:val="single" w:sz="4" w:space="0" w:color="auto"/>
              <w:bottom w:val="single" w:sz="4" w:space="0" w:color="auto"/>
              <w:right w:val="single" w:sz="4" w:space="0" w:color="auto"/>
            </w:tcBorders>
            <w:shd w:val="clear" w:color="000000" w:fill="BCBCBC"/>
            <w:noWrap/>
            <w:vAlign w:val="center"/>
          </w:tcPr>
          <w:p w14:paraId="3F720EA5" w14:textId="77777777" w:rsidR="00E4220D" w:rsidRPr="00F726BE" w:rsidRDefault="00E4220D" w:rsidP="006F1EA4">
            <w:pPr>
              <w:pStyle w:val="TAC"/>
            </w:pPr>
            <w:r w:rsidRPr="001A0189">
              <w:rPr>
                <w:rFonts w:hint="eastAsia"/>
              </w:rPr>
              <w:t>8.0</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15A8A4C3" w14:textId="77777777" w:rsidR="00E4220D" w:rsidRPr="00F726BE" w:rsidRDefault="00E4220D" w:rsidP="006F1EA4">
            <w:pPr>
              <w:pStyle w:val="TAC"/>
            </w:pPr>
            <w:r w:rsidRPr="001A0189">
              <w:rPr>
                <w:rFonts w:hint="eastAsia"/>
              </w:rPr>
              <w:t>4.1</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01C597FF" w14:textId="77777777" w:rsidR="00E4220D" w:rsidRPr="00F726BE" w:rsidRDefault="00E4220D" w:rsidP="006F1EA4">
            <w:pPr>
              <w:pStyle w:val="TAC"/>
            </w:pPr>
            <w:r w:rsidRPr="001A0189">
              <w:rPr>
                <w:rFonts w:hint="eastAsia"/>
              </w:rPr>
              <w:t>8.0</w:t>
            </w:r>
          </w:p>
        </w:tc>
        <w:tc>
          <w:tcPr>
            <w:tcW w:w="722" w:type="dxa"/>
            <w:tcBorders>
              <w:top w:val="single" w:sz="4" w:space="0" w:color="auto"/>
              <w:left w:val="single" w:sz="4" w:space="0" w:color="auto"/>
              <w:bottom w:val="single" w:sz="4" w:space="0" w:color="auto"/>
              <w:right w:val="nil"/>
            </w:tcBorders>
            <w:shd w:val="clear" w:color="000000" w:fill="E4E4E4"/>
            <w:noWrap/>
            <w:vAlign w:val="center"/>
          </w:tcPr>
          <w:p w14:paraId="1464CC3C" w14:textId="77777777" w:rsidR="00E4220D" w:rsidRPr="00F726BE" w:rsidRDefault="00E4220D" w:rsidP="006F1EA4">
            <w:pPr>
              <w:pStyle w:val="TAC"/>
            </w:pPr>
            <w:r w:rsidRPr="001A0189">
              <w:rPr>
                <w:rFonts w:hint="eastAsia"/>
              </w:rPr>
              <w:t>5.5</w:t>
            </w:r>
          </w:p>
        </w:tc>
        <w:tc>
          <w:tcPr>
            <w:tcW w:w="723" w:type="dxa"/>
            <w:tcBorders>
              <w:top w:val="nil"/>
              <w:left w:val="single" w:sz="4" w:space="0" w:color="auto"/>
              <w:bottom w:val="nil"/>
              <w:right w:val="nil"/>
            </w:tcBorders>
            <w:shd w:val="clear" w:color="auto" w:fill="auto"/>
            <w:noWrap/>
            <w:vAlign w:val="center"/>
          </w:tcPr>
          <w:p w14:paraId="79FBCEEC"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4C3E1C42"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05CEF8CE" w14:textId="77777777" w:rsidR="00E4220D" w:rsidRPr="009B6CA1" w:rsidRDefault="00E4220D" w:rsidP="006F1EA4">
            <w:pPr>
              <w:pStyle w:val="TAC"/>
            </w:pPr>
          </w:p>
        </w:tc>
      </w:tr>
      <w:tr w:rsidR="00E4220D" w:rsidRPr="00491A77" w14:paraId="481245DF" w14:textId="77777777" w:rsidTr="00E4220D">
        <w:trPr>
          <w:trHeight w:hRule="exact" w:val="266"/>
          <w:jc w:val="center"/>
        </w:trPr>
        <w:tc>
          <w:tcPr>
            <w:tcW w:w="988" w:type="dxa"/>
            <w:vMerge/>
            <w:shd w:val="clear" w:color="auto" w:fill="auto"/>
            <w:vAlign w:val="center"/>
            <w:hideMark/>
          </w:tcPr>
          <w:p w14:paraId="3A70CA8A" w14:textId="77777777" w:rsidR="00E4220D" w:rsidRPr="00A45F58" w:rsidRDefault="00E4220D" w:rsidP="006F1EA4">
            <w:pPr>
              <w:pStyle w:val="TAC"/>
            </w:pPr>
          </w:p>
        </w:tc>
        <w:tc>
          <w:tcPr>
            <w:tcW w:w="1134" w:type="dxa"/>
            <w:shd w:val="clear" w:color="auto" w:fill="auto"/>
            <w:noWrap/>
            <w:vAlign w:val="center"/>
            <w:hideMark/>
          </w:tcPr>
          <w:p w14:paraId="1416F357" w14:textId="77777777" w:rsidR="00E4220D" w:rsidRPr="009B6CA1" w:rsidRDefault="00E4220D" w:rsidP="006F1EA4">
            <w:pPr>
              <w:pStyle w:val="TAC"/>
            </w:pPr>
            <w:r w:rsidRPr="009B6CA1">
              <w:t>'64QAM'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4F8216F6"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CB7CAB6" w14:textId="77777777" w:rsidR="00E4220D" w:rsidRPr="00F726BE" w:rsidRDefault="00E4220D" w:rsidP="006F1EA4">
            <w:pPr>
              <w:pStyle w:val="TAC"/>
            </w:pPr>
            <w:r w:rsidRPr="001A0189">
              <w:rPr>
                <w:rFonts w:hint="eastAsia"/>
              </w:rPr>
              <w:t>3.7</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41E87ECF" w14:textId="77777777" w:rsidR="00E4220D" w:rsidRPr="00F726BE" w:rsidRDefault="00E4220D" w:rsidP="006F1EA4">
            <w:pPr>
              <w:pStyle w:val="TAC"/>
            </w:pPr>
            <w:r w:rsidRPr="001A0189">
              <w:rPr>
                <w:rFonts w:hint="eastAsia"/>
              </w:rPr>
              <w:t>9.0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F55AB1C" w14:textId="77777777" w:rsidR="00E4220D" w:rsidRPr="00F726BE" w:rsidRDefault="00E4220D" w:rsidP="006F1EA4">
            <w:pPr>
              <w:pStyle w:val="TAC"/>
            </w:pPr>
            <w:r w:rsidRPr="001A0189">
              <w:rPr>
                <w:rFonts w:hint="eastAsia"/>
              </w:rPr>
              <w:t>3.7</w:t>
            </w:r>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649217D4" w14:textId="77777777" w:rsidR="00E4220D" w:rsidRPr="00F726BE" w:rsidRDefault="00E4220D" w:rsidP="006F1EA4">
            <w:pPr>
              <w:pStyle w:val="TAC"/>
            </w:pPr>
            <w:r w:rsidRPr="001A0189">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53A904DE" w14:textId="77777777" w:rsidR="00E4220D" w:rsidRPr="00F726BE" w:rsidRDefault="00E4220D" w:rsidP="006F1EA4">
            <w:pPr>
              <w:pStyle w:val="TAC"/>
            </w:pPr>
            <w:r w:rsidRPr="001A0189">
              <w:rPr>
                <w:rFonts w:hint="eastAsia"/>
              </w:rPr>
              <w:t>4.1</w:t>
            </w:r>
          </w:p>
        </w:tc>
        <w:tc>
          <w:tcPr>
            <w:tcW w:w="723" w:type="dxa"/>
            <w:tcBorders>
              <w:top w:val="single" w:sz="4" w:space="0" w:color="auto"/>
              <w:left w:val="single" w:sz="4" w:space="0" w:color="auto"/>
              <w:bottom w:val="single" w:sz="4" w:space="0" w:color="auto"/>
              <w:right w:val="single" w:sz="4" w:space="0" w:color="auto"/>
            </w:tcBorders>
            <w:shd w:val="clear" w:color="000000" w:fill="BCBCBC"/>
            <w:noWrap/>
            <w:vAlign w:val="center"/>
          </w:tcPr>
          <w:p w14:paraId="162CA539" w14:textId="77777777" w:rsidR="00E4220D" w:rsidRPr="00F726BE" w:rsidRDefault="00E4220D" w:rsidP="006F1EA4">
            <w:pPr>
              <w:pStyle w:val="TAC"/>
            </w:pPr>
            <w:r w:rsidRPr="001A0189">
              <w:rPr>
                <w:rFonts w:hint="eastAsia"/>
              </w:rPr>
              <w:t>8.0</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49CB36C0" w14:textId="77777777" w:rsidR="00E4220D" w:rsidRPr="00F726BE" w:rsidRDefault="00E4220D" w:rsidP="006F1EA4">
            <w:pPr>
              <w:pStyle w:val="TAC"/>
            </w:pPr>
            <w:r w:rsidRPr="001A0189">
              <w:rPr>
                <w:rFonts w:hint="eastAsia"/>
              </w:rPr>
              <w:t>4.1</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140042B0" w14:textId="77777777" w:rsidR="00E4220D" w:rsidRPr="00F726BE" w:rsidRDefault="00E4220D" w:rsidP="006F1EA4">
            <w:pPr>
              <w:pStyle w:val="TAC"/>
            </w:pPr>
            <w:r w:rsidRPr="001A0189">
              <w:rPr>
                <w:rFonts w:hint="eastAsia"/>
              </w:rPr>
              <w:t>8.0</w:t>
            </w:r>
          </w:p>
        </w:tc>
        <w:tc>
          <w:tcPr>
            <w:tcW w:w="722" w:type="dxa"/>
            <w:tcBorders>
              <w:top w:val="single" w:sz="4" w:space="0" w:color="auto"/>
              <w:left w:val="single" w:sz="4" w:space="0" w:color="auto"/>
              <w:bottom w:val="single" w:sz="4" w:space="0" w:color="auto"/>
              <w:right w:val="nil"/>
            </w:tcBorders>
            <w:shd w:val="clear" w:color="000000" w:fill="E4E4E4"/>
            <w:noWrap/>
            <w:vAlign w:val="center"/>
          </w:tcPr>
          <w:p w14:paraId="690B12BB" w14:textId="77777777" w:rsidR="00E4220D" w:rsidRPr="00F726BE" w:rsidRDefault="00E4220D" w:rsidP="006F1EA4">
            <w:pPr>
              <w:pStyle w:val="TAC"/>
            </w:pPr>
            <w:r w:rsidRPr="001A0189">
              <w:rPr>
                <w:rFonts w:hint="eastAsia"/>
              </w:rPr>
              <w:t>5.5</w:t>
            </w:r>
          </w:p>
        </w:tc>
        <w:tc>
          <w:tcPr>
            <w:tcW w:w="723" w:type="dxa"/>
            <w:tcBorders>
              <w:top w:val="nil"/>
              <w:left w:val="single" w:sz="4" w:space="0" w:color="auto"/>
              <w:bottom w:val="nil"/>
              <w:right w:val="nil"/>
            </w:tcBorders>
            <w:shd w:val="clear" w:color="auto" w:fill="auto"/>
            <w:noWrap/>
            <w:vAlign w:val="center"/>
          </w:tcPr>
          <w:p w14:paraId="68DA83FF"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2206B557"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76678D10" w14:textId="77777777" w:rsidR="00E4220D" w:rsidRPr="009B6CA1" w:rsidRDefault="00E4220D" w:rsidP="006F1EA4">
            <w:pPr>
              <w:pStyle w:val="TAC"/>
            </w:pPr>
          </w:p>
        </w:tc>
      </w:tr>
      <w:tr w:rsidR="00E4220D" w:rsidRPr="00491A77" w14:paraId="4A2F8B01" w14:textId="77777777" w:rsidTr="00E4220D">
        <w:trPr>
          <w:trHeight w:hRule="exact" w:val="266"/>
          <w:jc w:val="center"/>
        </w:trPr>
        <w:tc>
          <w:tcPr>
            <w:tcW w:w="988" w:type="dxa"/>
            <w:vMerge/>
            <w:shd w:val="clear" w:color="auto" w:fill="auto"/>
            <w:vAlign w:val="center"/>
            <w:hideMark/>
          </w:tcPr>
          <w:p w14:paraId="000F49B7" w14:textId="77777777" w:rsidR="00E4220D" w:rsidRPr="00A45F58" w:rsidRDefault="00E4220D" w:rsidP="006F1EA4">
            <w:pPr>
              <w:pStyle w:val="TAC"/>
            </w:pPr>
          </w:p>
        </w:tc>
        <w:tc>
          <w:tcPr>
            <w:tcW w:w="1134" w:type="dxa"/>
            <w:shd w:val="clear" w:color="auto" w:fill="auto"/>
            <w:noWrap/>
            <w:vAlign w:val="center"/>
            <w:hideMark/>
          </w:tcPr>
          <w:p w14:paraId="658BB2D1" w14:textId="77777777" w:rsidR="00E4220D" w:rsidRPr="009B6CA1" w:rsidRDefault="00E4220D" w:rsidP="006F1EA4">
            <w:pPr>
              <w:pStyle w:val="TAC"/>
            </w:pPr>
            <w:r w:rsidRPr="009B6CA1">
              <w:t>'256QAM'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3B57E4C1"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35EF85A6" w14:textId="77777777" w:rsidR="00E4220D" w:rsidRPr="00F726BE" w:rsidRDefault="00E4220D" w:rsidP="006F1EA4">
            <w:pPr>
              <w:pStyle w:val="TAC"/>
            </w:pPr>
            <w:r w:rsidRPr="001A0189">
              <w:rPr>
                <w:rFonts w:hint="eastAsia"/>
              </w:rPr>
              <w:t>4.1</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40E6FA5C" w14:textId="77777777" w:rsidR="00E4220D" w:rsidRPr="00F726BE" w:rsidRDefault="00E4220D" w:rsidP="006F1EA4">
            <w:pPr>
              <w:pStyle w:val="TAC"/>
            </w:pPr>
            <w:r w:rsidRPr="001A0189">
              <w:rPr>
                <w:rFonts w:hint="eastAsia"/>
              </w:rPr>
              <w:t>9.0</w:t>
            </w:r>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781F7914" w14:textId="77777777" w:rsidR="00E4220D" w:rsidRPr="00F726BE" w:rsidRDefault="00E4220D" w:rsidP="006F1EA4">
            <w:pPr>
              <w:pStyle w:val="TAC"/>
            </w:pPr>
            <w:r w:rsidRPr="001A0189">
              <w:rPr>
                <w:rFonts w:hint="eastAsia"/>
              </w:rPr>
              <w:t>4.1</w:t>
            </w:r>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6A74F66A" w14:textId="77777777" w:rsidR="00E4220D" w:rsidRPr="00F726BE" w:rsidRDefault="00E4220D" w:rsidP="006F1EA4">
            <w:pPr>
              <w:pStyle w:val="TAC"/>
            </w:pPr>
            <w:r w:rsidRPr="001A0189">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241E2DFB" w14:textId="77777777" w:rsidR="00E4220D" w:rsidRPr="00F726BE" w:rsidRDefault="00E4220D" w:rsidP="006F1EA4">
            <w:pPr>
              <w:pStyle w:val="TAC"/>
            </w:pPr>
            <w:r w:rsidRPr="001A0189">
              <w:rPr>
                <w:rFonts w:hint="eastAsia"/>
              </w:rPr>
              <w:t>4.1</w:t>
            </w:r>
          </w:p>
        </w:tc>
        <w:tc>
          <w:tcPr>
            <w:tcW w:w="723" w:type="dxa"/>
            <w:tcBorders>
              <w:top w:val="single" w:sz="4" w:space="0" w:color="auto"/>
              <w:left w:val="single" w:sz="4" w:space="0" w:color="auto"/>
              <w:bottom w:val="single" w:sz="4" w:space="0" w:color="auto"/>
              <w:right w:val="single" w:sz="4" w:space="0" w:color="auto"/>
            </w:tcBorders>
            <w:shd w:val="clear" w:color="000000" w:fill="BCBCBC"/>
            <w:noWrap/>
            <w:vAlign w:val="center"/>
          </w:tcPr>
          <w:p w14:paraId="34D6B81F" w14:textId="77777777" w:rsidR="00E4220D" w:rsidRPr="00F726BE" w:rsidRDefault="00E4220D" w:rsidP="006F1EA4">
            <w:pPr>
              <w:pStyle w:val="TAC"/>
            </w:pPr>
            <w:r w:rsidRPr="001A0189">
              <w:rPr>
                <w:rFonts w:hint="eastAsia"/>
              </w:rPr>
              <w:t>8.0</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2C62511C" w14:textId="77777777" w:rsidR="00E4220D" w:rsidRPr="00F726BE" w:rsidRDefault="00E4220D" w:rsidP="006F1EA4">
            <w:pPr>
              <w:pStyle w:val="TAC"/>
            </w:pPr>
            <w:r w:rsidRPr="001A0189">
              <w:rPr>
                <w:rFonts w:hint="eastAsia"/>
              </w:rPr>
              <w:t>4.1</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52CE5C76" w14:textId="77777777" w:rsidR="00E4220D" w:rsidRPr="00F726BE" w:rsidRDefault="00E4220D" w:rsidP="006F1EA4">
            <w:pPr>
              <w:pStyle w:val="TAC"/>
            </w:pPr>
            <w:r w:rsidRPr="001A0189">
              <w:rPr>
                <w:rFonts w:hint="eastAsia"/>
              </w:rPr>
              <w:t>8.0</w:t>
            </w:r>
          </w:p>
        </w:tc>
        <w:tc>
          <w:tcPr>
            <w:tcW w:w="722" w:type="dxa"/>
            <w:tcBorders>
              <w:top w:val="single" w:sz="4" w:space="0" w:color="auto"/>
              <w:left w:val="single" w:sz="4" w:space="0" w:color="auto"/>
              <w:bottom w:val="single" w:sz="4" w:space="0" w:color="auto"/>
              <w:right w:val="nil"/>
            </w:tcBorders>
            <w:shd w:val="clear" w:color="000000" w:fill="E4E4E4"/>
            <w:noWrap/>
            <w:vAlign w:val="center"/>
          </w:tcPr>
          <w:p w14:paraId="51BE0B09" w14:textId="77777777" w:rsidR="00E4220D" w:rsidRPr="00F726BE" w:rsidRDefault="00E4220D" w:rsidP="006F1EA4">
            <w:pPr>
              <w:pStyle w:val="TAC"/>
            </w:pPr>
            <w:r w:rsidRPr="001A0189">
              <w:rPr>
                <w:rFonts w:hint="eastAsia"/>
              </w:rPr>
              <w:t>5.5</w:t>
            </w:r>
          </w:p>
        </w:tc>
        <w:tc>
          <w:tcPr>
            <w:tcW w:w="723" w:type="dxa"/>
            <w:tcBorders>
              <w:top w:val="nil"/>
              <w:left w:val="single" w:sz="4" w:space="0" w:color="auto"/>
              <w:bottom w:val="nil"/>
              <w:right w:val="nil"/>
            </w:tcBorders>
            <w:shd w:val="clear" w:color="auto" w:fill="auto"/>
            <w:noWrap/>
            <w:vAlign w:val="center"/>
          </w:tcPr>
          <w:p w14:paraId="02BA2EE4"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3BA59368"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5A14C790" w14:textId="77777777" w:rsidR="00E4220D" w:rsidRPr="009B6CA1" w:rsidRDefault="00E4220D" w:rsidP="006F1EA4">
            <w:pPr>
              <w:pStyle w:val="TAC"/>
            </w:pPr>
          </w:p>
        </w:tc>
      </w:tr>
      <w:tr w:rsidR="00E4220D" w:rsidRPr="00491A77" w14:paraId="29B99625" w14:textId="77777777" w:rsidTr="00E4220D">
        <w:trPr>
          <w:trHeight w:hRule="exact" w:val="266"/>
          <w:jc w:val="center"/>
        </w:trPr>
        <w:tc>
          <w:tcPr>
            <w:tcW w:w="988" w:type="dxa"/>
            <w:vMerge/>
            <w:shd w:val="clear" w:color="auto" w:fill="auto"/>
            <w:noWrap/>
            <w:vAlign w:val="center"/>
            <w:hideMark/>
          </w:tcPr>
          <w:p w14:paraId="1CF48353" w14:textId="77777777" w:rsidR="00E4220D" w:rsidRPr="00A45F58" w:rsidRDefault="00E4220D" w:rsidP="006F1EA4">
            <w:pPr>
              <w:pStyle w:val="TAC"/>
            </w:pPr>
          </w:p>
        </w:tc>
        <w:tc>
          <w:tcPr>
            <w:tcW w:w="1134" w:type="dxa"/>
            <w:shd w:val="clear" w:color="auto" w:fill="auto"/>
            <w:noWrap/>
            <w:vAlign w:val="center"/>
            <w:hideMark/>
          </w:tcPr>
          <w:p w14:paraId="6B5ED872" w14:textId="77777777" w:rsidR="00E4220D" w:rsidRPr="009B6CA1" w:rsidRDefault="00E4220D"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30A290B1" w14:textId="77777777" w:rsidR="00E4220D" w:rsidRPr="00F726BE" w:rsidRDefault="00E4220D" w:rsidP="006F1EA4">
            <w:pPr>
              <w:pStyle w:val="TAH"/>
            </w:pPr>
            <w:r w:rsidRPr="00F726BE">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9592C4" w14:textId="77777777" w:rsidR="00E4220D" w:rsidRPr="00F726BE" w:rsidRDefault="00E4220D" w:rsidP="006F1EA4">
            <w:pPr>
              <w:pStyle w:val="TAH"/>
            </w:pPr>
            <w:r w:rsidRPr="00F726BE">
              <w:t>#12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2C5971" w14:textId="77777777" w:rsidR="00E4220D" w:rsidRPr="00F726BE" w:rsidRDefault="00E4220D" w:rsidP="006F1EA4">
            <w:pPr>
              <w:pStyle w:val="TAH"/>
            </w:pPr>
            <w:r w:rsidRPr="00F726BE">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7047FF" w14:textId="77777777" w:rsidR="00E4220D" w:rsidRPr="00F726BE" w:rsidRDefault="00E4220D" w:rsidP="006F1EA4">
            <w:pPr>
              <w:pStyle w:val="TAH"/>
            </w:pPr>
            <w:r w:rsidRPr="00F726BE">
              <w:t>#14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86FCE5" w14:textId="77777777" w:rsidR="00E4220D" w:rsidRPr="00F726BE" w:rsidRDefault="00E4220D" w:rsidP="006F1EA4">
            <w:pPr>
              <w:pStyle w:val="TAH"/>
            </w:pPr>
            <w:r w:rsidRPr="00F726BE">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A0AF63" w14:textId="77777777" w:rsidR="00E4220D" w:rsidRPr="00F726BE" w:rsidRDefault="00E4220D" w:rsidP="006F1EA4">
            <w:pPr>
              <w:pStyle w:val="TAH"/>
            </w:pPr>
            <w:r w:rsidRPr="00F726BE">
              <w:t>#16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754CC6" w14:textId="77777777" w:rsidR="00E4220D" w:rsidRPr="00F726BE" w:rsidRDefault="00E4220D" w:rsidP="006F1EA4">
            <w:pPr>
              <w:pStyle w:val="TAH"/>
            </w:pPr>
            <w:r w:rsidRPr="00F726BE">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0EF94F" w14:textId="77777777" w:rsidR="00E4220D" w:rsidRPr="00F726BE" w:rsidRDefault="00E4220D" w:rsidP="006F1EA4">
            <w:pPr>
              <w:pStyle w:val="TAH"/>
            </w:pPr>
            <w:r w:rsidRPr="00F726BE">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7F1A12" w14:textId="77777777" w:rsidR="00E4220D" w:rsidRPr="00F726BE" w:rsidRDefault="00E4220D" w:rsidP="006F1EA4">
            <w:pPr>
              <w:pStyle w:val="TAH"/>
            </w:pPr>
            <w:r w:rsidRPr="00F726BE">
              <w:t>#19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182497" w14:textId="77777777" w:rsidR="00E4220D" w:rsidRPr="00F726BE" w:rsidRDefault="00E4220D" w:rsidP="006F1EA4">
            <w:pPr>
              <w:pStyle w:val="TAH"/>
            </w:pPr>
            <w:r w:rsidRPr="00F726BE">
              <w:t>#20</w:t>
            </w:r>
          </w:p>
        </w:tc>
        <w:tc>
          <w:tcPr>
            <w:tcW w:w="723" w:type="dxa"/>
            <w:tcBorders>
              <w:top w:val="nil"/>
              <w:left w:val="single" w:sz="4" w:space="0" w:color="auto"/>
              <w:bottom w:val="nil"/>
              <w:right w:val="nil"/>
            </w:tcBorders>
            <w:shd w:val="clear" w:color="auto" w:fill="auto"/>
            <w:noWrap/>
            <w:vAlign w:val="center"/>
          </w:tcPr>
          <w:p w14:paraId="2E409F08"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0021B839"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28A50CAB" w14:textId="77777777" w:rsidR="00E4220D" w:rsidRPr="009B6CA1" w:rsidRDefault="00E4220D" w:rsidP="006F1EA4">
            <w:pPr>
              <w:pStyle w:val="TAC"/>
            </w:pPr>
          </w:p>
        </w:tc>
      </w:tr>
      <w:tr w:rsidR="00E4220D" w:rsidRPr="00491A77" w14:paraId="66485A1F" w14:textId="77777777" w:rsidTr="00E4220D">
        <w:trPr>
          <w:trHeight w:hRule="exact" w:val="266"/>
          <w:jc w:val="center"/>
        </w:trPr>
        <w:tc>
          <w:tcPr>
            <w:tcW w:w="988" w:type="dxa"/>
            <w:vMerge/>
            <w:shd w:val="clear" w:color="auto" w:fill="auto"/>
            <w:noWrap/>
            <w:hideMark/>
          </w:tcPr>
          <w:p w14:paraId="4FC1C4EF" w14:textId="77777777" w:rsidR="00E4220D" w:rsidRPr="00A45F58" w:rsidRDefault="00E4220D" w:rsidP="006F1EA4">
            <w:pPr>
              <w:pStyle w:val="TAC"/>
            </w:pPr>
          </w:p>
        </w:tc>
        <w:tc>
          <w:tcPr>
            <w:tcW w:w="1134" w:type="dxa"/>
            <w:shd w:val="clear" w:color="auto" w:fill="auto"/>
            <w:noWrap/>
            <w:vAlign w:val="center"/>
            <w:hideMark/>
          </w:tcPr>
          <w:p w14:paraId="57ACE734" w14:textId="77777777" w:rsidR="00E4220D" w:rsidRPr="009B6CA1" w:rsidRDefault="00E4220D" w:rsidP="006F1EA4">
            <w:pPr>
              <w:pStyle w:val="TAC"/>
            </w:pPr>
            <w:r w:rsidRPr="009B6CA1">
              <w:t>'QPSK'</w:t>
            </w:r>
          </w:p>
        </w:tc>
        <w:tc>
          <w:tcPr>
            <w:tcW w:w="722" w:type="dxa"/>
            <w:tcBorders>
              <w:top w:val="single" w:sz="4" w:space="0" w:color="auto"/>
              <w:left w:val="nil"/>
              <w:bottom w:val="single" w:sz="4" w:space="0" w:color="auto"/>
              <w:right w:val="single" w:sz="4" w:space="0" w:color="auto"/>
            </w:tcBorders>
            <w:shd w:val="clear" w:color="000000" w:fill="CACACA"/>
            <w:noWrap/>
            <w:vAlign w:val="center"/>
          </w:tcPr>
          <w:p w14:paraId="1F2EA2B0"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tcPr>
          <w:p w14:paraId="5B2409E2" w14:textId="77777777" w:rsidR="00E4220D" w:rsidRPr="00F726BE" w:rsidRDefault="00E4220D" w:rsidP="006F1EA4">
            <w:pPr>
              <w:pStyle w:val="TAC"/>
            </w:pPr>
            <w:r w:rsidRPr="001A0189">
              <w:rPr>
                <w:rFonts w:hint="eastAsia"/>
              </w:rPr>
              <w:t>5.9</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109C1C0A"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tcPr>
          <w:p w14:paraId="4FEC658D" w14:textId="77777777" w:rsidR="00E4220D" w:rsidRPr="00F726BE" w:rsidRDefault="00E4220D" w:rsidP="006F1EA4">
            <w:pPr>
              <w:pStyle w:val="TAC"/>
            </w:pPr>
            <w:r w:rsidRPr="001A0189">
              <w:rPr>
                <w:rFonts w:hint="eastAsia"/>
              </w:rPr>
              <w:t>5.9</w:t>
            </w:r>
          </w:p>
        </w:tc>
        <w:tc>
          <w:tcPr>
            <w:tcW w:w="722"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3B00BBB9"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262E7875" w14:textId="77777777" w:rsidR="00E4220D" w:rsidRPr="00F726BE" w:rsidRDefault="00E4220D" w:rsidP="006F1EA4">
            <w:pPr>
              <w:pStyle w:val="TAC"/>
            </w:pPr>
            <w:r w:rsidRPr="001A0189">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5FCFE895"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61A924A" w14:textId="77777777" w:rsidR="00E4220D" w:rsidRPr="00F726BE"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046B0BE2" w14:textId="77777777" w:rsidR="00E4220D" w:rsidRPr="00F726BE" w:rsidRDefault="00E4220D" w:rsidP="006F1EA4">
            <w:pPr>
              <w:pStyle w:val="TAC"/>
            </w:pPr>
            <w:r w:rsidRPr="001A0189">
              <w:rPr>
                <w:rFonts w:hint="eastAsia"/>
              </w:rPr>
              <w:t>7.1</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19B39F44" w14:textId="77777777" w:rsidR="00E4220D" w:rsidRPr="00F726BE" w:rsidRDefault="00E4220D" w:rsidP="006F1EA4">
            <w:pPr>
              <w:pStyle w:val="TAC"/>
            </w:pPr>
            <w:r w:rsidRPr="001A0189">
              <w:rPr>
                <w:rFonts w:hint="eastAsia"/>
              </w:rPr>
              <w:t>7.1</w:t>
            </w:r>
          </w:p>
        </w:tc>
        <w:tc>
          <w:tcPr>
            <w:tcW w:w="723" w:type="dxa"/>
            <w:tcBorders>
              <w:top w:val="nil"/>
              <w:left w:val="single" w:sz="4" w:space="0" w:color="auto"/>
              <w:bottom w:val="nil"/>
              <w:right w:val="nil"/>
            </w:tcBorders>
            <w:shd w:val="clear" w:color="auto" w:fill="auto"/>
            <w:noWrap/>
            <w:vAlign w:val="center"/>
          </w:tcPr>
          <w:p w14:paraId="1AF1B618"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45E367A6"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400C163C" w14:textId="77777777" w:rsidR="00E4220D" w:rsidRPr="009B6CA1" w:rsidRDefault="00E4220D" w:rsidP="006F1EA4">
            <w:pPr>
              <w:pStyle w:val="TAC"/>
            </w:pPr>
          </w:p>
        </w:tc>
      </w:tr>
      <w:tr w:rsidR="00E4220D" w:rsidRPr="00491A77" w14:paraId="1B3F7DA3" w14:textId="77777777" w:rsidTr="00E4220D">
        <w:trPr>
          <w:trHeight w:hRule="exact" w:val="266"/>
          <w:jc w:val="center"/>
        </w:trPr>
        <w:tc>
          <w:tcPr>
            <w:tcW w:w="988" w:type="dxa"/>
            <w:vMerge/>
            <w:shd w:val="clear" w:color="auto" w:fill="auto"/>
            <w:vAlign w:val="center"/>
            <w:hideMark/>
          </w:tcPr>
          <w:p w14:paraId="00B638E6" w14:textId="77777777" w:rsidR="00E4220D" w:rsidRPr="00A45F58" w:rsidRDefault="00E4220D" w:rsidP="006F1EA4">
            <w:pPr>
              <w:pStyle w:val="TAC"/>
            </w:pPr>
          </w:p>
        </w:tc>
        <w:tc>
          <w:tcPr>
            <w:tcW w:w="1134" w:type="dxa"/>
            <w:shd w:val="clear" w:color="auto" w:fill="auto"/>
            <w:noWrap/>
            <w:vAlign w:val="center"/>
            <w:hideMark/>
          </w:tcPr>
          <w:p w14:paraId="69B176AA" w14:textId="77777777" w:rsidR="00E4220D" w:rsidRPr="009B6CA1" w:rsidRDefault="00E4220D" w:rsidP="006F1EA4">
            <w:pPr>
              <w:pStyle w:val="TAC"/>
            </w:pPr>
            <w:r w:rsidRPr="009B6CA1">
              <w:t>'16QAM'</w:t>
            </w:r>
          </w:p>
        </w:tc>
        <w:tc>
          <w:tcPr>
            <w:tcW w:w="722" w:type="dxa"/>
            <w:tcBorders>
              <w:top w:val="single" w:sz="4" w:space="0" w:color="auto"/>
              <w:left w:val="nil"/>
              <w:bottom w:val="single" w:sz="4" w:space="0" w:color="auto"/>
              <w:right w:val="single" w:sz="4" w:space="0" w:color="auto"/>
            </w:tcBorders>
            <w:shd w:val="clear" w:color="000000" w:fill="CACACA"/>
            <w:noWrap/>
            <w:vAlign w:val="center"/>
          </w:tcPr>
          <w:p w14:paraId="582250EB"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tcPr>
          <w:p w14:paraId="378721A9" w14:textId="77777777" w:rsidR="00E4220D" w:rsidRPr="00F726BE" w:rsidRDefault="00E4220D" w:rsidP="006F1EA4">
            <w:pPr>
              <w:pStyle w:val="TAC"/>
            </w:pPr>
            <w:r w:rsidRPr="001A0189">
              <w:rPr>
                <w:rFonts w:hint="eastAsia"/>
              </w:rPr>
              <w:t>5.9</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56232583"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tcPr>
          <w:p w14:paraId="1D62F99E" w14:textId="77777777" w:rsidR="00E4220D" w:rsidRPr="00F726BE" w:rsidRDefault="00E4220D" w:rsidP="006F1EA4">
            <w:pPr>
              <w:pStyle w:val="TAC"/>
            </w:pPr>
            <w:r w:rsidRPr="001A0189">
              <w:rPr>
                <w:rFonts w:hint="eastAsia"/>
              </w:rPr>
              <w:t>5.9</w:t>
            </w:r>
          </w:p>
        </w:tc>
        <w:tc>
          <w:tcPr>
            <w:tcW w:w="722"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790EF2DE"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4D8831FF" w14:textId="77777777" w:rsidR="00E4220D" w:rsidRPr="00F726BE"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7CF2ED82"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0E8E8752" w14:textId="77777777" w:rsidR="00E4220D" w:rsidRPr="00F726BE"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0CEA0845" w14:textId="77777777" w:rsidR="00E4220D" w:rsidRPr="00F726BE" w:rsidRDefault="00E4220D" w:rsidP="006F1EA4">
            <w:pPr>
              <w:pStyle w:val="TAC"/>
            </w:pPr>
            <w:r w:rsidRPr="001A0189">
              <w:rPr>
                <w:rFonts w:hint="eastAsia"/>
              </w:rPr>
              <w:t>7.1</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094BEA61" w14:textId="77777777" w:rsidR="00E4220D" w:rsidRPr="00F726BE" w:rsidRDefault="00E4220D" w:rsidP="006F1EA4">
            <w:pPr>
              <w:pStyle w:val="TAC"/>
            </w:pPr>
            <w:r w:rsidRPr="001A0189">
              <w:rPr>
                <w:rFonts w:hint="eastAsia"/>
              </w:rPr>
              <w:t>7.1</w:t>
            </w:r>
          </w:p>
        </w:tc>
        <w:tc>
          <w:tcPr>
            <w:tcW w:w="723" w:type="dxa"/>
            <w:tcBorders>
              <w:top w:val="nil"/>
              <w:left w:val="single" w:sz="4" w:space="0" w:color="auto"/>
              <w:bottom w:val="nil"/>
              <w:right w:val="nil"/>
            </w:tcBorders>
            <w:shd w:val="clear" w:color="auto" w:fill="auto"/>
            <w:noWrap/>
            <w:vAlign w:val="center"/>
          </w:tcPr>
          <w:p w14:paraId="406B3E44"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6D4084ED"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5F386A36" w14:textId="77777777" w:rsidR="00E4220D" w:rsidRPr="009B6CA1" w:rsidRDefault="00E4220D" w:rsidP="006F1EA4">
            <w:pPr>
              <w:pStyle w:val="TAC"/>
            </w:pPr>
          </w:p>
        </w:tc>
      </w:tr>
      <w:tr w:rsidR="00E4220D" w:rsidRPr="00491A77" w14:paraId="54105531" w14:textId="77777777" w:rsidTr="00E4220D">
        <w:trPr>
          <w:trHeight w:hRule="exact" w:val="266"/>
          <w:jc w:val="center"/>
        </w:trPr>
        <w:tc>
          <w:tcPr>
            <w:tcW w:w="988" w:type="dxa"/>
            <w:vMerge/>
            <w:shd w:val="clear" w:color="auto" w:fill="auto"/>
            <w:vAlign w:val="center"/>
            <w:hideMark/>
          </w:tcPr>
          <w:p w14:paraId="6DC39155" w14:textId="77777777" w:rsidR="00E4220D" w:rsidRPr="00A45F58" w:rsidRDefault="00E4220D" w:rsidP="006F1EA4">
            <w:pPr>
              <w:pStyle w:val="TAC"/>
            </w:pPr>
          </w:p>
        </w:tc>
        <w:tc>
          <w:tcPr>
            <w:tcW w:w="1134" w:type="dxa"/>
            <w:shd w:val="clear" w:color="auto" w:fill="auto"/>
            <w:noWrap/>
            <w:vAlign w:val="center"/>
            <w:hideMark/>
          </w:tcPr>
          <w:p w14:paraId="02AB4FC9" w14:textId="77777777" w:rsidR="00E4220D" w:rsidRPr="009B6CA1" w:rsidRDefault="00E4220D" w:rsidP="006F1EA4">
            <w:pPr>
              <w:pStyle w:val="TAC"/>
            </w:pPr>
            <w:r w:rsidRPr="009B6CA1">
              <w:t>'64QAM'</w:t>
            </w:r>
          </w:p>
        </w:tc>
        <w:tc>
          <w:tcPr>
            <w:tcW w:w="722" w:type="dxa"/>
            <w:tcBorders>
              <w:top w:val="single" w:sz="4" w:space="0" w:color="auto"/>
              <w:left w:val="nil"/>
              <w:bottom w:val="single" w:sz="4" w:space="0" w:color="auto"/>
              <w:right w:val="single" w:sz="4" w:space="0" w:color="auto"/>
            </w:tcBorders>
            <w:shd w:val="clear" w:color="000000" w:fill="CACACA"/>
            <w:noWrap/>
            <w:vAlign w:val="center"/>
          </w:tcPr>
          <w:p w14:paraId="012086B3"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tcPr>
          <w:p w14:paraId="57DC28BE" w14:textId="77777777" w:rsidR="00E4220D" w:rsidRPr="00F726BE" w:rsidRDefault="00E4220D" w:rsidP="006F1EA4">
            <w:pPr>
              <w:pStyle w:val="TAC"/>
            </w:pPr>
            <w:r w:rsidRPr="001A0189">
              <w:rPr>
                <w:rFonts w:hint="eastAsia"/>
              </w:rPr>
              <w:t>5.9</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3413D5D6"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tcPr>
          <w:p w14:paraId="77FF5126" w14:textId="77777777" w:rsidR="00E4220D" w:rsidRPr="00F726BE" w:rsidRDefault="00E4220D" w:rsidP="006F1EA4">
            <w:pPr>
              <w:pStyle w:val="TAC"/>
            </w:pPr>
            <w:r w:rsidRPr="001A0189">
              <w:rPr>
                <w:rFonts w:hint="eastAsia"/>
              </w:rPr>
              <w:t>5.9</w:t>
            </w:r>
          </w:p>
        </w:tc>
        <w:tc>
          <w:tcPr>
            <w:tcW w:w="722"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18D919EA"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5BC3EA44" w14:textId="77777777" w:rsidR="00E4220D" w:rsidRPr="00F726BE" w:rsidRDefault="00E4220D" w:rsidP="006F1EA4">
            <w:pPr>
              <w:pStyle w:val="TAC"/>
            </w:pPr>
            <w:r w:rsidRPr="001A0189">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05FF1EC1"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74B82BE" w14:textId="77777777" w:rsidR="00E4220D" w:rsidRPr="00F726BE"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16E38872" w14:textId="77777777" w:rsidR="00E4220D" w:rsidRPr="00F726BE" w:rsidRDefault="00E4220D" w:rsidP="006F1EA4">
            <w:pPr>
              <w:pStyle w:val="TAC"/>
            </w:pPr>
            <w:r w:rsidRPr="001A0189">
              <w:rPr>
                <w:rFonts w:hint="eastAsia"/>
              </w:rPr>
              <w:t>7.1</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31F63397" w14:textId="77777777" w:rsidR="00E4220D" w:rsidRPr="00F726BE" w:rsidRDefault="00E4220D" w:rsidP="006F1EA4">
            <w:pPr>
              <w:pStyle w:val="TAC"/>
            </w:pPr>
            <w:r w:rsidRPr="001A0189">
              <w:rPr>
                <w:rFonts w:hint="eastAsia"/>
              </w:rPr>
              <w:t>7.1</w:t>
            </w:r>
          </w:p>
        </w:tc>
        <w:tc>
          <w:tcPr>
            <w:tcW w:w="723" w:type="dxa"/>
            <w:tcBorders>
              <w:top w:val="nil"/>
              <w:left w:val="single" w:sz="4" w:space="0" w:color="auto"/>
              <w:bottom w:val="nil"/>
              <w:right w:val="nil"/>
            </w:tcBorders>
            <w:shd w:val="clear" w:color="auto" w:fill="auto"/>
            <w:noWrap/>
            <w:vAlign w:val="center"/>
          </w:tcPr>
          <w:p w14:paraId="4D25E7D8"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423C27F4"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18D5975B" w14:textId="77777777" w:rsidR="00E4220D" w:rsidRPr="009B6CA1" w:rsidRDefault="00E4220D" w:rsidP="006F1EA4">
            <w:pPr>
              <w:pStyle w:val="TAC"/>
            </w:pPr>
          </w:p>
        </w:tc>
      </w:tr>
      <w:tr w:rsidR="00E4220D" w:rsidRPr="00491A77" w14:paraId="0A470AA0" w14:textId="77777777" w:rsidTr="00E4220D">
        <w:trPr>
          <w:trHeight w:hRule="exact" w:val="266"/>
          <w:jc w:val="center"/>
        </w:trPr>
        <w:tc>
          <w:tcPr>
            <w:tcW w:w="988" w:type="dxa"/>
            <w:vMerge/>
            <w:shd w:val="clear" w:color="auto" w:fill="auto"/>
            <w:vAlign w:val="center"/>
            <w:hideMark/>
          </w:tcPr>
          <w:p w14:paraId="11A12872" w14:textId="77777777" w:rsidR="00E4220D" w:rsidRPr="00A45F58" w:rsidRDefault="00E4220D" w:rsidP="006F1EA4">
            <w:pPr>
              <w:pStyle w:val="TAC"/>
            </w:pPr>
          </w:p>
        </w:tc>
        <w:tc>
          <w:tcPr>
            <w:tcW w:w="1134" w:type="dxa"/>
            <w:shd w:val="clear" w:color="auto" w:fill="auto"/>
            <w:noWrap/>
            <w:vAlign w:val="center"/>
            <w:hideMark/>
          </w:tcPr>
          <w:p w14:paraId="6E99699D" w14:textId="77777777" w:rsidR="00E4220D" w:rsidRPr="009B6CA1" w:rsidRDefault="00E4220D" w:rsidP="006F1EA4">
            <w:pPr>
              <w:pStyle w:val="TAC"/>
            </w:pPr>
            <w:r w:rsidRPr="009B6CA1">
              <w:t>'256QAM'</w:t>
            </w:r>
          </w:p>
        </w:tc>
        <w:tc>
          <w:tcPr>
            <w:tcW w:w="722" w:type="dxa"/>
            <w:tcBorders>
              <w:top w:val="single" w:sz="4" w:space="0" w:color="auto"/>
              <w:left w:val="nil"/>
              <w:bottom w:val="single" w:sz="4" w:space="0" w:color="auto"/>
              <w:right w:val="single" w:sz="4" w:space="0" w:color="auto"/>
            </w:tcBorders>
            <w:shd w:val="clear" w:color="000000" w:fill="CACACA"/>
            <w:noWrap/>
            <w:vAlign w:val="center"/>
          </w:tcPr>
          <w:p w14:paraId="0E75A1D3"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tcPr>
          <w:p w14:paraId="51CDE3CF" w14:textId="77777777" w:rsidR="00E4220D" w:rsidRPr="00F726BE" w:rsidRDefault="00E4220D" w:rsidP="006F1EA4">
            <w:pPr>
              <w:pStyle w:val="TAC"/>
            </w:pPr>
            <w:r w:rsidRPr="001A0189">
              <w:rPr>
                <w:rFonts w:hint="eastAsia"/>
              </w:rPr>
              <w:t>5.9</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62A952F7"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tcPr>
          <w:p w14:paraId="14E0B49C" w14:textId="77777777" w:rsidR="00E4220D" w:rsidRPr="00F726BE" w:rsidRDefault="00E4220D" w:rsidP="006F1EA4">
            <w:pPr>
              <w:pStyle w:val="TAC"/>
            </w:pPr>
            <w:r w:rsidRPr="001A0189">
              <w:rPr>
                <w:rFonts w:hint="eastAsia"/>
              </w:rPr>
              <w:t>5.9</w:t>
            </w:r>
          </w:p>
        </w:tc>
        <w:tc>
          <w:tcPr>
            <w:tcW w:w="722"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0B7D8736"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69B8E17B" w14:textId="77777777" w:rsidR="00E4220D" w:rsidRPr="00F726BE" w:rsidRDefault="00E4220D" w:rsidP="006F1EA4">
            <w:pPr>
              <w:pStyle w:val="TAC"/>
            </w:pPr>
            <w:r w:rsidRPr="001A0189">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74AF14BB"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7BBB3D18"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5923C8F7" w14:textId="77777777" w:rsidR="00E4220D" w:rsidRPr="00F726BE" w:rsidRDefault="00E4220D" w:rsidP="006F1EA4">
            <w:pPr>
              <w:pStyle w:val="TAC"/>
            </w:pPr>
            <w:r w:rsidRPr="001A0189">
              <w:rPr>
                <w:rFonts w:hint="eastAsia"/>
              </w:rPr>
              <w:t>7.1</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4CE18053" w14:textId="77777777" w:rsidR="00E4220D" w:rsidRPr="00F726BE" w:rsidRDefault="00E4220D" w:rsidP="006F1EA4">
            <w:pPr>
              <w:pStyle w:val="TAC"/>
            </w:pPr>
            <w:r w:rsidRPr="001A0189">
              <w:rPr>
                <w:rFonts w:hint="eastAsia"/>
              </w:rPr>
              <w:t>7.1</w:t>
            </w:r>
          </w:p>
        </w:tc>
        <w:tc>
          <w:tcPr>
            <w:tcW w:w="723" w:type="dxa"/>
            <w:tcBorders>
              <w:top w:val="nil"/>
              <w:left w:val="single" w:sz="4" w:space="0" w:color="auto"/>
              <w:bottom w:val="nil"/>
              <w:right w:val="nil"/>
            </w:tcBorders>
            <w:shd w:val="clear" w:color="auto" w:fill="auto"/>
            <w:noWrap/>
            <w:vAlign w:val="center"/>
          </w:tcPr>
          <w:p w14:paraId="0204CCC5"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0D30422A"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0F66F944" w14:textId="77777777" w:rsidR="00E4220D" w:rsidRPr="009B6CA1" w:rsidRDefault="00E4220D" w:rsidP="006F1EA4">
            <w:pPr>
              <w:pStyle w:val="TAC"/>
            </w:pPr>
          </w:p>
        </w:tc>
      </w:tr>
      <w:tr w:rsidR="00E4220D" w:rsidRPr="00491A77" w14:paraId="3030F14B" w14:textId="77777777" w:rsidTr="00E4220D">
        <w:trPr>
          <w:trHeight w:hRule="exact" w:val="266"/>
          <w:jc w:val="center"/>
        </w:trPr>
        <w:tc>
          <w:tcPr>
            <w:tcW w:w="988" w:type="dxa"/>
            <w:vMerge w:val="restart"/>
            <w:shd w:val="clear" w:color="auto" w:fill="auto"/>
            <w:noWrap/>
            <w:vAlign w:val="center"/>
            <w:hideMark/>
          </w:tcPr>
          <w:p w14:paraId="626F5EBC" w14:textId="77777777" w:rsidR="00E4220D" w:rsidRPr="00A45F58" w:rsidRDefault="00E4220D" w:rsidP="006F1EA4">
            <w:pPr>
              <w:pStyle w:val="TAC"/>
            </w:pPr>
            <w:r>
              <w:t>'10</w:t>
            </w:r>
            <w:r w:rsidRPr="00A45F58">
              <w:t>MHz</w:t>
            </w:r>
            <w:r>
              <w:t>+G50MHz+10MHz</w:t>
            </w:r>
            <w:r w:rsidRPr="00A45F58">
              <w:t>'</w:t>
            </w:r>
          </w:p>
        </w:tc>
        <w:tc>
          <w:tcPr>
            <w:tcW w:w="1134" w:type="dxa"/>
            <w:shd w:val="clear" w:color="auto" w:fill="auto"/>
            <w:noWrap/>
            <w:vAlign w:val="center"/>
            <w:hideMark/>
          </w:tcPr>
          <w:p w14:paraId="65923E7E" w14:textId="77777777" w:rsidR="00E4220D" w:rsidRPr="009B6CA1" w:rsidRDefault="00E4220D" w:rsidP="006F1EA4">
            <w:pPr>
              <w:pStyle w:val="TAH"/>
            </w:pPr>
            <w:r>
              <w:t>Scenario #</w:t>
            </w:r>
          </w:p>
        </w:tc>
        <w:tc>
          <w:tcPr>
            <w:tcW w:w="722" w:type="dxa"/>
            <w:tcBorders>
              <w:top w:val="single" w:sz="4" w:space="0" w:color="auto"/>
              <w:bottom w:val="single" w:sz="4" w:space="0" w:color="auto"/>
            </w:tcBorders>
            <w:shd w:val="clear" w:color="auto" w:fill="auto"/>
            <w:noWrap/>
            <w:vAlign w:val="center"/>
            <w:hideMark/>
          </w:tcPr>
          <w:p w14:paraId="36744CB4" w14:textId="77777777" w:rsidR="00E4220D" w:rsidRPr="00F726BE" w:rsidRDefault="00E4220D" w:rsidP="006F1EA4">
            <w:pPr>
              <w:pStyle w:val="TAH"/>
            </w:pPr>
            <w:r w:rsidRPr="00F726BE">
              <w:t>#21</w:t>
            </w:r>
          </w:p>
        </w:tc>
        <w:tc>
          <w:tcPr>
            <w:tcW w:w="723" w:type="dxa"/>
            <w:tcBorders>
              <w:top w:val="single" w:sz="4" w:space="0" w:color="auto"/>
              <w:bottom w:val="single" w:sz="4" w:space="0" w:color="auto"/>
            </w:tcBorders>
            <w:shd w:val="clear" w:color="auto" w:fill="auto"/>
            <w:noWrap/>
            <w:vAlign w:val="center"/>
            <w:hideMark/>
          </w:tcPr>
          <w:p w14:paraId="26AF6292" w14:textId="77777777" w:rsidR="00E4220D" w:rsidRPr="00F726BE" w:rsidRDefault="00E4220D" w:rsidP="006F1EA4">
            <w:pPr>
              <w:pStyle w:val="TAH"/>
            </w:pPr>
            <w:r w:rsidRPr="00F726BE">
              <w:t>#22</w:t>
            </w:r>
          </w:p>
        </w:tc>
        <w:tc>
          <w:tcPr>
            <w:tcW w:w="723" w:type="dxa"/>
            <w:tcBorders>
              <w:top w:val="single" w:sz="4" w:space="0" w:color="auto"/>
              <w:bottom w:val="single" w:sz="4" w:space="0" w:color="auto"/>
            </w:tcBorders>
            <w:shd w:val="clear" w:color="auto" w:fill="auto"/>
            <w:noWrap/>
            <w:vAlign w:val="center"/>
            <w:hideMark/>
          </w:tcPr>
          <w:p w14:paraId="316531F6" w14:textId="77777777" w:rsidR="00E4220D" w:rsidRPr="00F726BE" w:rsidRDefault="00E4220D" w:rsidP="006F1EA4">
            <w:pPr>
              <w:pStyle w:val="TAH"/>
            </w:pPr>
            <w:r w:rsidRPr="00F726BE">
              <w:t>#23</w:t>
            </w:r>
          </w:p>
        </w:tc>
        <w:tc>
          <w:tcPr>
            <w:tcW w:w="723" w:type="dxa"/>
            <w:tcBorders>
              <w:top w:val="single" w:sz="4" w:space="0" w:color="auto"/>
              <w:bottom w:val="single" w:sz="4" w:space="0" w:color="auto"/>
            </w:tcBorders>
            <w:shd w:val="clear" w:color="auto" w:fill="auto"/>
            <w:noWrap/>
            <w:vAlign w:val="center"/>
            <w:hideMark/>
          </w:tcPr>
          <w:p w14:paraId="123A89AE" w14:textId="77777777" w:rsidR="00E4220D" w:rsidRPr="00F726BE" w:rsidRDefault="00E4220D" w:rsidP="006F1EA4">
            <w:pPr>
              <w:pStyle w:val="TAH"/>
            </w:pPr>
            <w:r w:rsidRPr="00F726BE">
              <w:t>#24</w:t>
            </w:r>
          </w:p>
        </w:tc>
        <w:tc>
          <w:tcPr>
            <w:tcW w:w="722" w:type="dxa"/>
            <w:tcBorders>
              <w:top w:val="single" w:sz="4" w:space="0" w:color="auto"/>
              <w:bottom w:val="single" w:sz="4" w:space="0" w:color="auto"/>
            </w:tcBorders>
            <w:shd w:val="clear" w:color="auto" w:fill="auto"/>
            <w:noWrap/>
            <w:vAlign w:val="center"/>
            <w:hideMark/>
          </w:tcPr>
          <w:p w14:paraId="6AC08D7C" w14:textId="77777777" w:rsidR="00E4220D" w:rsidRPr="00F726BE" w:rsidRDefault="00E4220D" w:rsidP="006F1EA4">
            <w:pPr>
              <w:pStyle w:val="TAH"/>
            </w:pPr>
            <w:r w:rsidRPr="00F726BE">
              <w:t>#25</w:t>
            </w:r>
          </w:p>
        </w:tc>
        <w:tc>
          <w:tcPr>
            <w:tcW w:w="723" w:type="dxa"/>
            <w:tcBorders>
              <w:top w:val="single" w:sz="4" w:space="0" w:color="auto"/>
              <w:bottom w:val="single" w:sz="4" w:space="0" w:color="auto"/>
            </w:tcBorders>
            <w:shd w:val="clear" w:color="auto" w:fill="auto"/>
            <w:noWrap/>
            <w:vAlign w:val="center"/>
            <w:hideMark/>
          </w:tcPr>
          <w:p w14:paraId="7800AD81" w14:textId="77777777" w:rsidR="00E4220D" w:rsidRPr="00F726BE" w:rsidRDefault="00E4220D" w:rsidP="006F1EA4">
            <w:pPr>
              <w:pStyle w:val="TAH"/>
            </w:pPr>
            <w:r w:rsidRPr="00F726BE">
              <w:t>#26</w:t>
            </w:r>
          </w:p>
        </w:tc>
        <w:tc>
          <w:tcPr>
            <w:tcW w:w="723" w:type="dxa"/>
            <w:tcBorders>
              <w:top w:val="single" w:sz="4" w:space="0" w:color="auto"/>
              <w:bottom w:val="single" w:sz="4" w:space="0" w:color="auto"/>
            </w:tcBorders>
            <w:shd w:val="clear" w:color="auto" w:fill="auto"/>
            <w:noWrap/>
            <w:vAlign w:val="center"/>
            <w:hideMark/>
          </w:tcPr>
          <w:p w14:paraId="4D0D1770" w14:textId="77777777" w:rsidR="00E4220D" w:rsidRPr="00F726BE" w:rsidRDefault="00E4220D" w:rsidP="006F1EA4">
            <w:pPr>
              <w:pStyle w:val="TAH"/>
            </w:pPr>
            <w:r w:rsidRPr="00F726BE">
              <w:t>#27</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0A48FAFC" w14:textId="77777777" w:rsidR="00E4220D" w:rsidRPr="00F726BE" w:rsidRDefault="00E4220D" w:rsidP="006F1EA4">
            <w:pPr>
              <w:pStyle w:val="TAH"/>
            </w:pPr>
            <w:r w:rsidRPr="00F726BE">
              <w:t>#28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D13A1D" w14:textId="77777777" w:rsidR="00E4220D" w:rsidRPr="00F726BE" w:rsidRDefault="00E4220D" w:rsidP="006F1EA4">
            <w:pPr>
              <w:pStyle w:val="TAH"/>
            </w:pPr>
            <w:r w:rsidRPr="00F726BE">
              <w:t>#29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AF3696" w14:textId="77777777" w:rsidR="00E4220D" w:rsidRPr="00F726BE" w:rsidRDefault="00E4220D" w:rsidP="006F1EA4">
            <w:pPr>
              <w:pStyle w:val="TAH"/>
            </w:pPr>
            <w:r w:rsidRPr="00F726BE">
              <w:t>#30</w:t>
            </w:r>
          </w:p>
        </w:tc>
        <w:tc>
          <w:tcPr>
            <w:tcW w:w="723" w:type="dxa"/>
            <w:tcBorders>
              <w:top w:val="nil"/>
              <w:left w:val="single" w:sz="4" w:space="0" w:color="auto"/>
              <w:bottom w:val="nil"/>
              <w:right w:val="nil"/>
            </w:tcBorders>
            <w:shd w:val="clear" w:color="auto" w:fill="auto"/>
            <w:noWrap/>
            <w:vAlign w:val="center"/>
          </w:tcPr>
          <w:p w14:paraId="69CE0057"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1EF00085"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7850ABE8" w14:textId="77777777" w:rsidR="00E4220D" w:rsidRPr="009B6CA1" w:rsidRDefault="00E4220D" w:rsidP="006F1EA4">
            <w:pPr>
              <w:pStyle w:val="TAC"/>
            </w:pPr>
          </w:p>
        </w:tc>
      </w:tr>
      <w:tr w:rsidR="00E4220D" w:rsidRPr="00491A77" w14:paraId="6EF032AF" w14:textId="77777777" w:rsidTr="00E4220D">
        <w:trPr>
          <w:trHeight w:hRule="exact" w:val="266"/>
          <w:jc w:val="center"/>
        </w:trPr>
        <w:tc>
          <w:tcPr>
            <w:tcW w:w="988" w:type="dxa"/>
            <w:vMerge/>
            <w:shd w:val="clear" w:color="auto" w:fill="auto"/>
            <w:noWrap/>
            <w:hideMark/>
          </w:tcPr>
          <w:p w14:paraId="60A58B95" w14:textId="77777777" w:rsidR="00E4220D" w:rsidRPr="00A45F58" w:rsidRDefault="00E4220D" w:rsidP="006F1EA4">
            <w:pPr>
              <w:pStyle w:val="TAC"/>
            </w:pPr>
          </w:p>
        </w:tc>
        <w:tc>
          <w:tcPr>
            <w:tcW w:w="1134" w:type="dxa"/>
            <w:shd w:val="clear" w:color="auto" w:fill="auto"/>
            <w:noWrap/>
            <w:vAlign w:val="center"/>
            <w:hideMark/>
          </w:tcPr>
          <w:p w14:paraId="49E8BBF4" w14:textId="77777777" w:rsidR="00E4220D" w:rsidRPr="009B6CA1" w:rsidRDefault="00E4220D" w:rsidP="006F1EA4">
            <w:pPr>
              <w:pStyle w:val="TAC"/>
            </w:pPr>
            <w:r w:rsidRPr="009B6CA1">
              <w:t>'QPSK'</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007F5DE8"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31422DBA" w14:textId="77777777" w:rsidR="00E4220D" w:rsidRPr="00F726BE" w:rsidRDefault="00E4220D" w:rsidP="006F1EA4">
            <w:pPr>
              <w:pStyle w:val="TAC"/>
            </w:pPr>
            <w:r w:rsidRPr="001A0189">
              <w:rPr>
                <w:rFonts w:hint="eastAsia"/>
              </w:rPr>
              <w:t>9.4</w:t>
            </w:r>
          </w:p>
        </w:tc>
        <w:tc>
          <w:tcPr>
            <w:tcW w:w="723" w:type="dxa"/>
            <w:tcBorders>
              <w:top w:val="single" w:sz="4" w:space="0" w:color="auto"/>
              <w:left w:val="single" w:sz="4" w:space="0" w:color="auto"/>
              <w:bottom w:val="single" w:sz="4" w:space="0" w:color="auto"/>
              <w:right w:val="single" w:sz="4" w:space="0" w:color="auto"/>
            </w:tcBorders>
            <w:shd w:val="clear" w:color="000000" w:fill="B0B0B0"/>
            <w:noWrap/>
            <w:vAlign w:val="center"/>
          </w:tcPr>
          <w:p w14:paraId="52E104FF" w14:textId="77777777" w:rsidR="00E4220D" w:rsidRPr="00F726BE" w:rsidRDefault="00E4220D" w:rsidP="006F1EA4">
            <w:pPr>
              <w:pStyle w:val="TAC"/>
            </w:pPr>
            <w:r w:rsidRPr="001A0189">
              <w:rPr>
                <w:rFonts w:hint="eastAsia"/>
              </w:rPr>
              <w:t>9.0</w:t>
            </w:r>
          </w:p>
        </w:tc>
        <w:tc>
          <w:tcPr>
            <w:tcW w:w="723" w:type="dxa"/>
            <w:tcBorders>
              <w:top w:val="single" w:sz="4" w:space="0" w:color="auto"/>
              <w:left w:val="single" w:sz="4" w:space="0" w:color="auto"/>
              <w:bottom w:val="single" w:sz="4" w:space="0" w:color="auto"/>
              <w:right w:val="single" w:sz="4" w:space="0" w:color="auto"/>
            </w:tcBorders>
            <w:shd w:val="clear" w:color="000000" w:fill="B0B0B0"/>
            <w:noWrap/>
            <w:vAlign w:val="center"/>
          </w:tcPr>
          <w:p w14:paraId="1D899A78" w14:textId="77777777" w:rsidR="00E4220D" w:rsidRPr="00F726BE" w:rsidRDefault="00E4220D" w:rsidP="006F1EA4">
            <w:pPr>
              <w:pStyle w:val="TAC"/>
            </w:pPr>
            <w:r w:rsidRPr="001A0189">
              <w:rPr>
                <w:rFonts w:hint="eastAsia"/>
              </w:rPr>
              <w:t>8.9</w:t>
            </w:r>
          </w:p>
        </w:tc>
        <w:tc>
          <w:tcPr>
            <w:tcW w:w="722" w:type="dxa"/>
            <w:tcBorders>
              <w:top w:val="single" w:sz="4" w:space="0" w:color="auto"/>
              <w:left w:val="single" w:sz="4" w:space="0" w:color="auto"/>
              <w:bottom w:val="single" w:sz="4" w:space="0" w:color="auto"/>
              <w:right w:val="single" w:sz="4" w:space="0" w:color="auto"/>
            </w:tcBorders>
            <w:shd w:val="clear" w:color="000000" w:fill="B8B8B8"/>
            <w:noWrap/>
            <w:vAlign w:val="center"/>
          </w:tcPr>
          <w:p w14:paraId="42F7B813" w14:textId="77777777" w:rsidR="00E4220D" w:rsidRPr="00F726BE" w:rsidRDefault="00E4220D" w:rsidP="006F1EA4">
            <w:pPr>
              <w:pStyle w:val="TAC"/>
            </w:pPr>
            <w:r w:rsidRPr="001A0189">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345D7982" w14:textId="77777777" w:rsidR="00E4220D" w:rsidRPr="00F726BE" w:rsidRDefault="00E4220D" w:rsidP="006F1EA4">
            <w:pPr>
              <w:pStyle w:val="TAC"/>
            </w:pPr>
            <w:r w:rsidRPr="001A0189">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010B4A72" w14:textId="77777777" w:rsidR="00E4220D" w:rsidRPr="00F726BE" w:rsidRDefault="00E4220D" w:rsidP="006F1EA4">
            <w:pPr>
              <w:pStyle w:val="TAC"/>
            </w:pPr>
            <w:r w:rsidRPr="001A0189">
              <w:rPr>
                <w:rFonts w:hint="eastAsia"/>
              </w:rPr>
              <w:t>8.0</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29339F34" w14:textId="77777777" w:rsidR="00E4220D" w:rsidRPr="00F726BE" w:rsidRDefault="00E4220D" w:rsidP="006F1EA4">
            <w:pPr>
              <w:pStyle w:val="TAC"/>
            </w:pPr>
            <w:r w:rsidRPr="001A0189">
              <w:rPr>
                <w:rFonts w:hint="eastAsia"/>
              </w:rPr>
              <w:t>8.0</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3C6F52AD" w14:textId="77777777" w:rsidR="00E4220D" w:rsidRPr="00F726BE" w:rsidRDefault="00E4220D" w:rsidP="006F1EA4">
            <w:pPr>
              <w:pStyle w:val="TAC"/>
            </w:pPr>
            <w:r w:rsidRPr="001A0189">
              <w:rPr>
                <w:rFonts w:hint="eastAsia"/>
              </w:rPr>
              <w:t>8.0</w:t>
            </w:r>
          </w:p>
        </w:tc>
        <w:tc>
          <w:tcPr>
            <w:tcW w:w="722" w:type="dxa"/>
            <w:tcBorders>
              <w:top w:val="single" w:sz="4" w:space="0" w:color="auto"/>
              <w:left w:val="single" w:sz="4" w:space="0" w:color="auto"/>
              <w:bottom w:val="single" w:sz="4" w:space="0" w:color="auto"/>
              <w:right w:val="nil"/>
            </w:tcBorders>
            <w:shd w:val="clear" w:color="000000" w:fill="C2C2C2"/>
            <w:noWrap/>
            <w:vAlign w:val="center"/>
          </w:tcPr>
          <w:p w14:paraId="15C39273" w14:textId="77777777" w:rsidR="00E4220D" w:rsidRPr="00F726BE" w:rsidRDefault="00E4220D" w:rsidP="006F1EA4">
            <w:pPr>
              <w:pStyle w:val="TAC"/>
            </w:pPr>
            <w:r w:rsidRPr="001A0189">
              <w:rPr>
                <w:rFonts w:hint="eastAsia"/>
              </w:rPr>
              <w:t>8.0</w:t>
            </w:r>
          </w:p>
        </w:tc>
        <w:tc>
          <w:tcPr>
            <w:tcW w:w="723" w:type="dxa"/>
            <w:tcBorders>
              <w:top w:val="nil"/>
              <w:left w:val="single" w:sz="4" w:space="0" w:color="auto"/>
              <w:bottom w:val="nil"/>
              <w:right w:val="nil"/>
            </w:tcBorders>
            <w:shd w:val="clear" w:color="auto" w:fill="auto"/>
            <w:noWrap/>
            <w:vAlign w:val="center"/>
          </w:tcPr>
          <w:p w14:paraId="0AD60E9C"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50FB3F6D"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51BD20BF" w14:textId="77777777" w:rsidR="00E4220D" w:rsidRPr="009B6CA1" w:rsidRDefault="00E4220D" w:rsidP="006F1EA4">
            <w:pPr>
              <w:pStyle w:val="TAC"/>
            </w:pPr>
          </w:p>
        </w:tc>
      </w:tr>
      <w:tr w:rsidR="00E4220D" w:rsidRPr="00491A77" w14:paraId="37620E9E" w14:textId="77777777" w:rsidTr="00E4220D">
        <w:trPr>
          <w:trHeight w:hRule="exact" w:val="266"/>
          <w:jc w:val="center"/>
        </w:trPr>
        <w:tc>
          <w:tcPr>
            <w:tcW w:w="988" w:type="dxa"/>
            <w:vMerge/>
            <w:shd w:val="clear" w:color="auto" w:fill="auto"/>
            <w:vAlign w:val="center"/>
            <w:hideMark/>
          </w:tcPr>
          <w:p w14:paraId="0FD544E9" w14:textId="77777777" w:rsidR="00E4220D" w:rsidRPr="00A45F58" w:rsidRDefault="00E4220D" w:rsidP="006F1EA4">
            <w:pPr>
              <w:pStyle w:val="TAC"/>
            </w:pPr>
          </w:p>
        </w:tc>
        <w:tc>
          <w:tcPr>
            <w:tcW w:w="1134" w:type="dxa"/>
            <w:shd w:val="clear" w:color="auto" w:fill="auto"/>
            <w:noWrap/>
            <w:vAlign w:val="center"/>
            <w:hideMark/>
          </w:tcPr>
          <w:p w14:paraId="03C15053" w14:textId="77777777" w:rsidR="00E4220D" w:rsidRPr="009B6CA1" w:rsidRDefault="00E4220D" w:rsidP="006F1EA4">
            <w:pPr>
              <w:pStyle w:val="TAC"/>
            </w:pPr>
            <w:r w:rsidRPr="009B6CA1">
              <w:t>'16QAM'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2A33440A"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0BC5FCD7" w14:textId="77777777" w:rsidR="00E4220D" w:rsidRPr="00F726BE" w:rsidRDefault="00E4220D" w:rsidP="006F1EA4">
            <w:pPr>
              <w:pStyle w:val="TAC"/>
            </w:pPr>
            <w:r w:rsidRPr="001A0189">
              <w:rPr>
                <w:rFonts w:hint="eastAsia"/>
              </w:rPr>
              <w:t>9.4</w:t>
            </w:r>
          </w:p>
        </w:tc>
        <w:tc>
          <w:tcPr>
            <w:tcW w:w="723" w:type="dxa"/>
            <w:tcBorders>
              <w:top w:val="single" w:sz="4" w:space="0" w:color="auto"/>
              <w:left w:val="single" w:sz="4" w:space="0" w:color="auto"/>
              <w:bottom w:val="single" w:sz="4" w:space="0" w:color="auto"/>
              <w:right w:val="single" w:sz="4" w:space="0" w:color="auto"/>
            </w:tcBorders>
            <w:shd w:val="clear" w:color="000000" w:fill="B0B0B0"/>
            <w:noWrap/>
            <w:vAlign w:val="center"/>
          </w:tcPr>
          <w:p w14:paraId="45818957" w14:textId="77777777" w:rsidR="00E4220D" w:rsidRPr="00F726BE" w:rsidRDefault="00E4220D" w:rsidP="006F1EA4">
            <w:pPr>
              <w:pStyle w:val="TAC"/>
            </w:pPr>
            <w:r w:rsidRPr="001A0189">
              <w:rPr>
                <w:rFonts w:hint="eastAsia"/>
              </w:rPr>
              <w:t>9.0</w:t>
            </w:r>
          </w:p>
        </w:tc>
        <w:tc>
          <w:tcPr>
            <w:tcW w:w="723" w:type="dxa"/>
            <w:tcBorders>
              <w:top w:val="single" w:sz="4" w:space="0" w:color="auto"/>
              <w:left w:val="single" w:sz="4" w:space="0" w:color="auto"/>
              <w:bottom w:val="single" w:sz="4" w:space="0" w:color="auto"/>
              <w:right w:val="single" w:sz="4" w:space="0" w:color="auto"/>
            </w:tcBorders>
            <w:shd w:val="clear" w:color="000000" w:fill="B0B0B0"/>
            <w:noWrap/>
            <w:vAlign w:val="center"/>
          </w:tcPr>
          <w:p w14:paraId="157EA227" w14:textId="77777777" w:rsidR="00E4220D" w:rsidRPr="00F726BE" w:rsidRDefault="00E4220D" w:rsidP="006F1EA4">
            <w:pPr>
              <w:pStyle w:val="TAC"/>
            </w:pPr>
            <w:r w:rsidRPr="001A0189">
              <w:rPr>
                <w:rFonts w:hint="eastAsia"/>
              </w:rPr>
              <w:t>8.9</w:t>
            </w:r>
          </w:p>
        </w:tc>
        <w:tc>
          <w:tcPr>
            <w:tcW w:w="722" w:type="dxa"/>
            <w:tcBorders>
              <w:top w:val="single" w:sz="4" w:space="0" w:color="auto"/>
              <w:left w:val="single" w:sz="4" w:space="0" w:color="auto"/>
              <w:bottom w:val="single" w:sz="4" w:space="0" w:color="auto"/>
              <w:right w:val="single" w:sz="4" w:space="0" w:color="auto"/>
            </w:tcBorders>
            <w:shd w:val="clear" w:color="000000" w:fill="B8B8B8"/>
            <w:noWrap/>
            <w:vAlign w:val="center"/>
          </w:tcPr>
          <w:p w14:paraId="361F79F3" w14:textId="77777777" w:rsidR="00E4220D" w:rsidRPr="00F726BE" w:rsidRDefault="00E4220D" w:rsidP="006F1EA4">
            <w:pPr>
              <w:pStyle w:val="TAC"/>
            </w:pPr>
            <w:r w:rsidRPr="001A0189">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70963990" w14:textId="77777777" w:rsidR="00E4220D" w:rsidRPr="00F726BE" w:rsidRDefault="00E4220D" w:rsidP="006F1EA4">
            <w:pPr>
              <w:pStyle w:val="TAC"/>
            </w:pPr>
            <w:r w:rsidRPr="001A0189">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4E2B44CB" w14:textId="77777777" w:rsidR="00E4220D" w:rsidRPr="00F726BE" w:rsidRDefault="00E4220D" w:rsidP="006F1EA4">
            <w:pPr>
              <w:pStyle w:val="TAC"/>
            </w:pPr>
            <w:r w:rsidRPr="001A0189">
              <w:rPr>
                <w:rFonts w:hint="eastAsia"/>
              </w:rPr>
              <w:t>8.0</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6CFB06C5" w14:textId="77777777" w:rsidR="00E4220D" w:rsidRPr="00F726BE" w:rsidRDefault="00E4220D" w:rsidP="006F1EA4">
            <w:pPr>
              <w:pStyle w:val="TAC"/>
            </w:pPr>
            <w:r w:rsidRPr="001A0189">
              <w:rPr>
                <w:rFonts w:hint="eastAsia"/>
              </w:rPr>
              <w:t>8.0</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753FAA66" w14:textId="77777777" w:rsidR="00E4220D" w:rsidRPr="00F726BE" w:rsidRDefault="00E4220D" w:rsidP="006F1EA4">
            <w:pPr>
              <w:pStyle w:val="TAC"/>
            </w:pPr>
            <w:r w:rsidRPr="001A0189">
              <w:rPr>
                <w:rFonts w:hint="eastAsia"/>
              </w:rPr>
              <w:t>8.0</w:t>
            </w:r>
          </w:p>
        </w:tc>
        <w:tc>
          <w:tcPr>
            <w:tcW w:w="722" w:type="dxa"/>
            <w:tcBorders>
              <w:top w:val="single" w:sz="4" w:space="0" w:color="auto"/>
              <w:left w:val="single" w:sz="4" w:space="0" w:color="auto"/>
              <w:bottom w:val="single" w:sz="4" w:space="0" w:color="auto"/>
              <w:right w:val="nil"/>
            </w:tcBorders>
            <w:shd w:val="clear" w:color="000000" w:fill="C2C2C2"/>
            <w:noWrap/>
            <w:vAlign w:val="center"/>
          </w:tcPr>
          <w:p w14:paraId="26790E8E" w14:textId="77777777" w:rsidR="00E4220D" w:rsidRPr="00F726BE" w:rsidRDefault="00E4220D" w:rsidP="006F1EA4">
            <w:pPr>
              <w:pStyle w:val="TAC"/>
            </w:pPr>
            <w:r w:rsidRPr="001A0189">
              <w:rPr>
                <w:rFonts w:hint="eastAsia"/>
              </w:rPr>
              <w:t>8.0</w:t>
            </w:r>
          </w:p>
        </w:tc>
        <w:tc>
          <w:tcPr>
            <w:tcW w:w="723" w:type="dxa"/>
            <w:tcBorders>
              <w:top w:val="nil"/>
              <w:left w:val="single" w:sz="4" w:space="0" w:color="auto"/>
              <w:bottom w:val="nil"/>
              <w:right w:val="nil"/>
            </w:tcBorders>
            <w:shd w:val="clear" w:color="auto" w:fill="auto"/>
            <w:noWrap/>
            <w:vAlign w:val="center"/>
          </w:tcPr>
          <w:p w14:paraId="0D302F09"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0C8930C2"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062036B5" w14:textId="77777777" w:rsidR="00E4220D" w:rsidRPr="009B6CA1" w:rsidRDefault="00E4220D" w:rsidP="006F1EA4">
            <w:pPr>
              <w:pStyle w:val="TAC"/>
            </w:pPr>
          </w:p>
        </w:tc>
      </w:tr>
      <w:tr w:rsidR="00E4220D" w:rsidRPr="00491A77" w14:paraId="565623C4" w14:textId="77777777" w:rsidTr="00E4220D">
        <w:trPr>
          <w:trHeight w:hRule="exact" w:val="266"/>
          <w:jc w:val="center"/>
        </w:trPr>
        <w:tc>
          <w:tcPr>
            <w:tcW w:w="988" w:type="dxa"/>
            <w:vMerge/>
            <w:shd w:val="clear" w:color="auto" w:fill="auto"/>
            <w:vAlign w:val="center"/>
            <w:hideMark/>
          </w:tcPr>
          <w:p w14:paraId="47D7A7A7" w14:textId="77777777" w:rsidR="00E4220D" w:rsidRPr="00A45F58" w:rsidRDefault="00E4220D" w:rsidP="006F1EA4">
            <w:pPr>
              <w:pStyle w:val="TAC"/>
            </w:pPr>
          </w:p>
        </w:tc>
        <w:tc>
          <w:tcPr>
            <w:tcW w:w="1134" w:type="dxa"/>
            <w:shd w:val="clear" w:color="auto" w:fill="auto"/>
            <w:noWrap/>
            <w:vAlign w:val="center"/>
            <w:hideMark/>
          </w:tcPr>
          <w:p w14:paraId="37478CDB" w14:textId="77777777" w:rsidR="00E4220D" w:rsidRPr="009B6CA1" w:rsidRDefault="00E4220D" w:rsidP="006F1EA4">
            <w:pPr>
              <w:pStyle w:val="TAC"/>
            </w:pPr>
            <w:r w:rsidRPr="009B6CA1">
              <w:t>'64QAM'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4EF38992"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6FF181F9" w14:textId="77777777" w:rsidR="00E4220D" w:rsidRPr="00F726BE" w:rsidRDefault="00E4220D" w:rsidP="006F1EA4">
            <w:pPr>
              <w:pStyle w:val="TAC"/>
            </w:pPr>
            <w:r w:rsidRPr="001A0189">
              <w:rPr>
                <w:rFonts w:hint="eastAsia"/>
              </w:rPr>
              <w:t>9.4</w:t>
            </w:r>
          </w:p>
        </w:tc>
        <w:tc>
          <w:tcPr>
            <w:tcW w:w="723" w:type="dxa"/>
            <w:tcBorders>
              <w:top w:val="single" w:sz="4" w:space="0" w:color="auto"/>
              <w:left w:val="single" w:sz="4" w:space="0" w:color="auto"/>
              <w:bottom w:val="single" w:sz="4" w:space="0" w:color="auto"/>
              <w:right w:val="single" w:sz="4" w:space="0" w:color="auto"/>
            </w:tcBorders>
            <w:shd w:val="clear" w:color="000000" w:fill="B0B0B0"/>
            <w:noWrap/>
            <w:vAlign w:val="center"/>
          </w:tcPr>
          <w:p w14:paraId="1F1428CB" w14:textId="77777777" w:rsidR="00E4220D" w:rsidRPr="00F726BE" w:rsidRDefault="00E4220D" w:rsidP="006F1EA4">
            <w:pPr>
              <w:pStyle w:val="TAC"/>
            </w:pPr>
            <w:r w:rsidRPr="001A0189">
              <w:rPr>
                <w:rFonts w:hint="eastAsia"/>
              </w:rPr>
              <w:t>9.0</w:t>
            </w:r>
          </w:p>
        </w:tc>
        <w:tc>
          <w:tcPr>
            <w:tcW w:w="723" w:type="dxa"/>
            <w:tcBorders>
              <w:top w:val="single" w:sz="4" w:space="0" w:color="auto"/>
              <w:left w:val="single" w:sz="4" w:space="0" w:color="auto"/>
              <w:bottom w:val="single" w:sz="4" w:space="0" w:color="auto"/>
              <w:right w:val="single" w:sz="4" w:space="0" w:color="auto"/>
            </w:tcBorders>
            <w:shd w:val="clear" w:color="000000" w:fill="B0B0B0"/>
            <w:noWrap/>
            <w:vAlign w:val="center"/>
          </w:tcPr>
          <w:p w14:paraId="636DA69F" w14:textId="77777777" w:rsidR="00E4220D" w:rsidRPr="00F726BE" w:rsidRDefault="00E4220D" w:rsidP="006F1EA4">
            <w:pPr>
              <w:pStyle w:val="TAC"/>
            </w:pPr>
            <w:r w:rsidRPr="001A0189">
              <w:rPr>
                <w:rFonts w:hint="eastAsia"/>
              </w:rPr>
              <w:t>8.9</w:t>
            </w:r>
          </w:p>
        </w:tc>
        <w:tc>
          <w:tcPr>
            <w:tcW w:w="722" w:type="dxa"/>
            <w:tcBorders>
              <w:top w:val="single" w:sz="4" w:space="0" w:color="auto"/>
              <w:left w:val="single" w:sz="4" w:space="0" w:color="auto"/>
              <w:bottom w:val="single" w:sz="4" w:space="0" w:color="auto"/>
              <w:right w:val="single" w:sz="4" w:space="0" w:color="auto"/>
            </w:tcBorders>
            <w:shd w:val="clear" w:color="000000" w:fill="B8B8B8"/>
            <w:noWrap/>
            <w:vAlign w:val="center"/>
          </w:tcPr>
          <w:p w14:paraId="009E086B" w14:textId="77777777" w:rsidR="00E4220D" w:rsidRPr="00F726BE" w:rsidRDefault="00E4220D" w:rsidP="006F1EA4">
            <w:pPr>
              <w:pStyle w:val="TAC"/>
            </w:pPr>
            <w:r w:rsidRPr="001A0189">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49B59E81" w14:textId="77777777" w:rsidR="00E4220D" w:rsidRPr="00F726BE" w:rsidRDefault="00E4220D" w:rsidP="006F1EA4">
            <w:pPr>
              <w:pStyle w:val="TAC"/>
            </w:pPr>
            <w:r w:rsidRPr="001A0189">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578E8617" w14:textId="77777777" w:rsidR="00E4220D" w:rsidRPr="00F726BE" w:rsidRDefault="00E4220D" w:rsidP="006F1EA4">
            <w:pPr>
              <w:pStyle w:val="TAC"/>
            </w:pPr>
            <w:r w:rsidRPr="001A0189">
              <w:rPr>
                <w:rFonts w:hint="eastAsia"/>
              </w:rPr>
              <w:t>8.1</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11BB13C0" w14:textId="77777777" w:rsidR="00E4220D" w:rsidRPr="00F726BE" w:rsidRDefault="00E4220D" w:rsidP="006F1EA4">
            <w:pPr>
              <w:pStyle w:val="TAC"/>
            </w:pPr>
            <w:r w:rsidRPr="001A0189">
              <w:rPr>
                <w:rFonts w:hint="eastAsia"/>
              </w:rPr>
              <w:t>8.0</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50F155BC" w14:textId="77777777" w:rsidR="00E4220D" w:rsidRPr="00F726BE" w:rsidRDefault="00E4220D" w:rsidP="006F1EA4">
            <w:pPr>
              <w:pStyle w:val="TAC"/>
            </w:pPr>
            <w:r w:rsidRPr="001A0189">
              <w:rPr>
                <w:rFonts w:hint="eastAsia"/>
              </w:rPr>
              <w:t>8.0</w:t>
            </w:r>
          </w:p>
        </w:tc>
        <w:tc>
          <w:tcPr>
            <w:tcW w:w="722" w:type="dxa"/>
            <w:tcBorders>
              <w:top w:val="single" w:sz="4" w:space="0" w:color="auto"/>
              <w:left w:val="single" w:sz="4" w:space="0" w:color="auto"/>
              <w:bottom w:val="single" w:sz="4" w:space="0" w:color="auto"/>
              <w:right w:val="nil"/>
            </w:tcBorders>
            <w:shd w:val="clear" w:color="000000" w:fill="C2C2C2"/>
            <w:noWrap/>
            <w:vAlign w:val="center"/>
          </w:tcPr>
          <w:p w14:paraId="5572F4D9" w14:textId="77777777" w:rsidR="00E4220D" w:rsidRPr="00F726BE" w:rsidRDefault="00E4220D" w:rsidP="006F1EA4">
            <w:pPr>
              <w:pStyle w:val="TAC"/>
            </w:pPr>
            <w:r w:rsidRPr="001A0189">
              <w:rPr>
                <w:rFonts w:hint="eastAsia"/>
              </w:rPr>
              <w:t>8.0</w:t>
            </w:r>
          </w:p>
        </w:tc>
        <w:tc>
          <w:tcPr>
            <w:tcW w:w="723" w:type="dxa"/>
            <w:tcBorders>
              <w:top w:val="nil"/>
              <w:left w:val="single" w:sz="4" w:space="0" w:color="auto"/>
              <w:bottom w:val="nil"/>
              <w:right w:val="nil"/>
            </w:tcBorders>
            <w:shd w:val="clear" w:color="auto" w:fill="auto"/>
            <w:noWrap/>
            <w:vAlign w:val="center"/>
          </w:tcPr>
          <w:p w14:paraId="362803B9"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38239059"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47656C64" w14:textId="77777777" w:rsidR="00E4220D" w:rsidRPr="009B6CA1" w:rsidRDefault="00E4220D" w:rsidP="006F1EA4">
            <w:pPr>
              <w:pStyle w:val="TAC"/>
            </w:pPr>
          </w:p>
        </w:tc>
      </w:tr>
      <w:tr w:rsidR="00E4220D" w:rsidRPr="00491A77" w14:paraId="2DFAD5A8" w14:textId="77777777" w:rsidTr="00E4220D">
        <w:trPr>
          <w:trHeight w:hRule="exact" w:val="266"/>
          <w:jc w:val="center"/>
        </w:trPr>
        <w:tc>
          <w:tcPr>
            <w:tcW w:w="988" w:type="dxa"/>
            <w:vMerge/>
            <w:shd w:val="clear" w:color="auto" w:fill="auto"/>
            <w:vAlign w:val="center"/>
            <w:hideMark/>
          </w:tcPr>
          <w:p w14:paraId="41A6F151" w14:textId="77777777" w:rsidR="00E4220D" w:rsidRPr="00A45F58" w:rsidRDefault="00E4220D" w:rsidP="006F1EA4">
            <w:pPr>
              <w:pStyle w:val="TAC"/>
            </w:pPr>
          </w:p>
        </w:tc>
        <w:tc>
          <w:tcPr>
            <w:tcW w:w="1134" w:type="dxa"/>
            <w:shd w:val="clear" w:color="auto" w:fill="auto"/>
            <w:noWrap/>
            <w:vAlign w:val="center"/>
            <w:hideMark/>
          </w:tcPr>
          <w:p w14:paraId="3C848578" w14:textId="77777777" w:rsidR="00E4220D" w:rsidRPr="009B6CA1" w:rsidRDefault="00E4220D" w:rsidP="006F1EA4">
            <w:pPr>
              <w:pStyle w:val="TAC"/>
            </w:pPr>
            <w:r w:rsidRPr="009B6CA1">
              <w:t>'256QAM'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43012CA7"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1F1AD744" w14:textId="77777777" w:rsidR="00E4220D" w:rsidRPr="00F726BE" w:rsidRDefault="00E4220D" w:rsidP="006F1EA4">
            <w:pPr>
              <w:pStyle w:val="TAC"/>
            </w:pPr>
            <w:r w:rsidRPr="001A0189">
              <w:rPr>
                <w:rFonts w:hint="eastAsia"/>
              </w:rPr>
              <w:t>9.4</w:t>
            </w:r>
          </w:p>
        </w:tc>
        <w:tc>
          <w:tcPr>
            <w:tcW w:w="723" w:type="dxa"/>
            <w:tcBorders>
              <w:top w:val="single" w:sz="4" w:space="0" w:color="auto"/>
              <w:left w:val="single" w:sz="4" w:space="0" w:color="auto"/>
              <w:bottom w:val="single" w:sz="4" w:space="0" w:color="auto"/>
              <w:right w:val="single" w:sz="4" w:space="0" w:color="auto"/>
            </w:tcBorders>
            <w:shd w:val="clear" w:color="000000" w:fill="B0B0B0"/>
            <w:noWrap/>
            <w:vAlign w:val="center"/>
          </w:tcPr>
          <w:p w14:paraId="63C101F3" w14:textId="77777777" w:rsidR="00E4220D" w:rsidRPr="00F726BE" w:rsidRDefault="00E4220D" w:rsidP="006F1EA4">
            <w:pPr>
              <w:pStyle w:val="TAC"/>
            </w:pPr>
            <w:r w:rsidRPr="001A0189">
              <w:rPr>
                <w:rFonts w:hint="eastAsia"/>
              </w:rPr>
              <w:t>9.0</w:t>
            </w:r>
          </w:p>
        </w:tc>
        <w:tc>
          <w:tcPr>
            <w:tcW w:w="723" w:type="dxa"/>
            <w:tcBorders>
              <w:top w:val="single" w:sz="4" w:space="0" w:color="auto"/>
              <w:left w:val="single" w:sz="4" w:space="0" w:color="auto"/>
              <w:bottom w:val="single" w:sz="4" w:space="0" w:color="auto"/>
              <w:right w:val="single" w:sz="4" w:space="0" w:color="auto"/>
            </w:tcBorders>
            <w:shd w:val="clear" w:color="000000" w:fill="B0B0B0"/>
            <w:noWrap/>
            <w:vAlign w:val="center"/>
          </w:tcPr>
          <w:p w14:paraId="7E74B498" w14:textId="77777777" w:rsidR="00E4220D" w:rsidRPr="00F726BE" w:rsidRDefault="00E4220D" w:rsidP="006F1EA4">
            <w:pPr>
              <w:pStyle w:val="TAC"/>
            </w:pPr>
            <w:r w:rsidRPr="001A0189">
              <w:rPr>
                <w:rFonts w:hint="eastAsia"/>
              </w:rPr>
              <w:t>8.9</w:t>
            </w:r>
          </w:p>
        </w:tc>
        <w:tc>
          <w:tcPr>
            <w:tcW w:w="722" w:type="dxa"/>
            <w:tcBorders>
              <w:top w:val="single" w:sz="4" w:space="0" w:color="auto"/>
              <w:left w:val="single" w:sz="4" w:space="0" w:color="auto"/>
              <w:bottom w:val="single" w:sz="4" w:space="0" w:color="auto"/>
              <w:right w:val="single" w:sz="4" w:space="0" w:color="auto"/>
            </w:tcBorders>
            <w:shd w:val="clear" w:color="000000" w:fill="B8B8B8"/>
            <w:noWrap/>
            <w:vAlign w:val="center"/>
          </w:tcPr>
          <w:p w14:paraId="5E412BF2" w14:textId="77777777" w:rsidR="00E4220D" w:rsidRPr="00F726BE" w:rsidRDefault="00E4220D" w:rsidP="006F1EA4">
            <w:pPr>
              <w:pStyle w:val="TAC"/>
            </w:pPr>
            <w:r w:rsidRPr="001A0189">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053FBF28" w14:textId="77777777" w:rsidR="00E4220D" w:rsidRPr="00F726BE" w:rsidRDefault="00E4220D" w:rsidP="006F1EA4">
            <w:pPr>
              <w:pStyle w:val="TAC"/>
            </w:pPr>
            <w:r w:rsidRPr="001A0189">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799505A5" w14:textId="77777777" w:rsidR="00E4220D" w:rsidRPr="00F726BE" w:rsidRDefault="00E4220D" w:rsidP="006F1EA4">
            <w:pPr>
              <w:pStyle w:val="TAC"/>
            </w:pPr>
            <w:r w:rsidRPr="001A0189">
              <w:rPr>
                <w:rFonts w:hint="eastAsia"/>
              </w:rPr>
              <w:t>8.1</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650679E9" w14:textId="77777777" w:rsidR="00E4220D" w:rsidRPr="00F726BE" w:rsidRDefault="00E4220D" w:rsidP="006F1EA4">
            <w:pPr>
              <w:pStyle w:val="TAC"/>
            </w:pPr>
            <w:r w:rsidRPr="001A0189">
              <w:rPr>
                <w:rFonts w:hint="eastAsia"/>
              </w:rPr>
              <w:t>8.0</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447FB9EF" w14:textId="77777777" w:rsidR="00E4220D" w:rsidRPr="00F726BE" w:rsidRDefault="00E4220D" w:rsidP="006F1EA4">
            <w:pPr>
              <w:pStyle w:val="TAC"/>
            </w:pPr>
            <w:r w:rsidRPr="001A0189">
              <w:rPr>
                <w:rFonts w:hint="eastAsia"/>
              </w:rPr>
              <w:t>8.0</w:t>
            </w:r>
          </w:p>
        </w:tc>
        <w:tc>
          <w:tcPr>
            <w:tcW w:w="722" w:type="dxa"/>
            <w:tcBorders>
              <w:top w:val="single" w:sz="4" w:space="0" w:color="auto"/>
              <w:left w:val="single" w:sz="4" w:space="0" w:color="auto"/>
              <w:bottom w:val="single" w:sz="4" w:space="0" w:color="auto"/>
              <w:right w:val="nil"/>
            </w:tcBorders>
            <w:shd w:val="clear" w:color="000000" w:fill="C2C2C2"/>
            <w:noWrap/>
            <w:vAlign w:val="center"/>
          </w:tcPr>
          <w:p w14:paraId="730CDAF1" w14:textId="77777777" w:rsidR="00E4220D" w:rsidRPr="00F726BE" w:rsidRDefault="00E4220D" w:rsidP="006F1EA4">
            <w:pPr>
              <w:pStyle w:val="TAC"/>
            </w:pPr>
            <w:r w:rsidRPr="001A0189">
              <w:rPr>
                <w:rFonts w:hint="eastAsia"/>
              </w:rPr>
              <w:t>8.0</w:t>
            </w:r>
          </w:p>
        </w:tc>
        <w:tc>
          <w:tcPr>
            <w:tcW w:w="723" w:type="dxa"/>
            <w:tcBorders>
              <w:top w:val="nil"/>
              <w:left w:val="single" w:sz="4" w:space="0" w:color="auto"/>
              <w:bottom w:val="nil"/>
              <w:right w:val="nil"/>
            </w:tcBorders>
            <w:shd w:val="clear" w:color="auto" w:fill="auto"/>
            <w:noWrap/>
            <w:vAlign w:val="center"/>
          </w:tcPr>
          <w:p w14:paraId="4F383694"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3A929C50"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25838D05" w14:textId="77777777" w:rsidR="00E4220D" w:rsidRPr="009B6CA1" w:rsidRDefault="00E4220D" w:rsidP="006F1EA4">
            <w:pPr>
              <w:pStyle w:val="TAC"/>
            </w:pPr>
          </w:p>
        </w:tc>
      </w:tr>
      <w:tr w:rsidR="00E4220D" w:rsidRPr="00A45F58" w14:paraId="4402FA02" w14:textId="77777777" w:rsidTr="00E4220D">
        <w:trPr>
          <w:trHeight w:hRule="exact" w:val="266"/>
          <w:jc w:val="center"/>
        </w:trPr>
        <w:tc>
          <w:tcPr>
            <w:tcW w:w="988" w:type="dxa"/>
            <w:vMerge/>
            <w:shd w:val="clear" w:color="auto" w:fill="auto"/>
            <w:vAlign w:val="center"/>
            <w:hideMark/>
          </w:tcPr>
          <w:p w14:paraId="0AE363FA" w14:textId="77777777" w:rsidR="00E4220D" w:rsidRPr="00A45F58" w:rsidRDefault="00E4220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7F2E68" w14:textId="77777777" w:rsidR="00E4220D" w:rsidRPr="009B6CA1" w:rsidRDefault="00E4220D" w:rsidP="006F1EA4">
            <w:pPr>
              <w:pStyle w:val="TAH"/>
            </w:pPr>
            <w:r w:rsidRPr="009B6CA1">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3A243BA6" w14:textId="77777777" w:rsidR="00E4220D" w:rsidRPr="00F726BE" w:rsidRDefault="00E4220D" w:rsidP="006F1EA4">
            <w:pPr>
              <w:pStyle w:val="TAH"/>
            </w:pPr>
            <w:r w:rsidRPr="00F726BE">
              <w:t>#31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11306A" w14:textId="77777777" w:rsidR="00E4220D" w:rsidRPr="00F726BE" w:rsidRDefault="00E4220D" w:rsidP="006F1EA4">
            <w:pPr>
              <w:pStyle w:val="TAH"/>
            </w:pPr>
            <w:r w:rsidRPr="00F726BE">
              <w:t>#32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7B1591" w14:textId="77777777" w:rsidR="00E4220D" w:rsidRPr="00F726BE" w:rsidRDefault="00E4220D" w:rsidP="006F1EA4">
            <w:pPr>
              <w:pStyle w:val="TAH"/>
            </w:pPr>
            <w:r w:rsidRPr="00F726BE">
              <w:t>#33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F74B51" w14:textId="77777777" w:rsidR="00E4220D" w:rsidRPr="00F726BE" w:rsidRDefault="00E4220D" w:rsidP="006F1EA4">
            <w:pPr>
              <w:pStyle w:val="TAH"/>
            </w:pPr>
            <w:r w:rsidRPr="00F726BE">
              <w:t>#34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115525" w14:textId="77777777" w:rsidR="00E4220D" w:rsidRPr="00F726BE" w:rsidRDefault="00E4220D" w:rsidP="006F1EA4">
            <w:pPr>
              <w:pStyle w:val="TAH"/>
            </w:pPr>
            <w:r w:rsidRPr="00F726BE">
              <w:t>#35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FC2383" w14:textId="77777777" w:rsidR="00E4220D" w:rsidRPr="00F726BE" w:rsidRDefault="00E4220D" w:rsidP="006F1EA4">
            <w:pPr>
              <w:pStyle w:val="TAH"/>
            </w:pPr>
            <w:r w:rsidRPr="00F726BE">
              <w:t>#36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EB45D6" w14:textId="77777777" w:rsidR="00E4220D" w:rsidRPr="00F726BE" w:rsidRDefault="00E4220D" w:rsidP="006F1EA4">
            <w:pPr>
              <w:pStyle w:val="TAH"/>
            </w:pPr>
            <w:r w:rsidRPr="00F726BE">
              <w:t>#37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E2F623" w14:textId="77777777" w:rsidR="00E4220D" w:rsidRPr="00F726BE" w:rsidRDefault="00E4220D" w:rsidP="006F1EA4">
            <w:pPr>
              <w:pStyle w:val="TAH"/>
            </w:pPr>
            <w:r w:rsidRPr="00F726BE">
              <w:t>#38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097CEC" w14:textId="77777777" w:rsidR="00E4220D" w:rsidRPr="00F726BE" w:rsidRDefault="00E4220D" w:rsidP="006F1EA4">
            <w:pPr>
              <w:pStyle w:val="TAH"/>
            </w:pPr>
            <w:r w:rsidRPr="00F726BE">
              <w:t>#39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0A4C45" w14:textId="77777777" w:rsidR="00E4220D" w:rsidRPr="00F726BE" w:rsidRDefault="00E4220D" w:rsidP="006F1EA4">
            <w:pPr>
              <w:pStyle w:val="TAH"/>
            </w:pPr>
            <w:r w:rsidRPr="00F726BE">
              <w:t>#40</w:t>
            </w:r>
          </w:p>
        </w:tc>
        <w:tc>
          <w:tcPr>
            <w:tcW w:w="723" w:type="dxa"/>
            <w:tcBorders>
              <w:top w:val="nil"/>
              <w:left w:val="single" w:sz="4" w:space="0" w:color="auto"/>
              <w:bottom w:val="nil"/>
              <w:right w:val="nil"/>
            </w:tcBorders>
            <w:shd w:val="clear" w:color="auto" w:fill="auto"/>
            <w:noWrap/>
            <w:vAlign w:val="center"/>
          </w:tcPr>
          <w:p w14:paraId="481CA112"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0D5C1D9D"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21E8BCFF" w14:textId="77777777" w:rsidR="00E4220D" w:rsidRPr="009B6CA1" w:rsidRDefault="00E4220D" w:rsidP="006F1EA4">
            <w:pPr>
              <w:pStyle w:val="TAC"/>
            </w:pPr>
          </w:p>
        </w:tc>
      </w:tr>
      <w:tr w:rsidR="00E4220D" w:rsidRPr="00A45F58" w14:paraId="1D3E8325" w14:textId="77777777" w:rsidTr="00E4220D">
        <w:trPr>
          <w:trHeight w:hRule="exact" w:val="266"/>
          <w:jc w:val="center"/>
        </w:trPr>
        <w:tc>
          <w:tcPr>
            <w:tcW w:w="988" w:type="dxa"/>
            <w:vMerge/>
            <w:shd w:val="clear" w:color="auto" w:fill="auto"/>
            <w:vAlign w:val="center"/>
            <w:hideMark/>
          </w:tcPr>
          <w:p w14:paraId="413E06E1" w14:textId="77777777" w:rsidR="00E4220D" w:rsidRPr="00A45F58" w:rsidRDefault="00E4220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9AABA7" w14:textId="77777777" w:rsidR="00E4220D" w:rsidRPr="009B6CA1" w:rsidRDefault="00E4220D" w:rsidP="006F1EA4">
            <w:pPr>
              <w:pStyle w:val="TAC"/>
            </w:pPr>
            <w:r w:rsidRPr="009B6CA1">
              <w:t>'QPSK'</w:t>
            </w:r>
          </w:p>
        </w:tc>
        <w:tc>
          <w:tcPr>
            <w:tcW w:w="722" w:type="dxa"/>
            <w:tcBorders>
              <w:top w:val="single" w:sz="4" w:space="0" w:color="auto"/>
              <w:left w:val="nil"/>
              <w:bottom w:val="single" w:sz="4" w:space="0" w:color="auto"/>
              <w:right w:val="single" w:sz="4" w:space="0" w:color="auto"/>
            </w:tcBorders>
            <w:shd w:val="clear" w:color="000000" w:fill="CACACA"/>
            <w:noWrap/>
            <w:vAlign w:val="center"/>
          </w:tcPr>
          <w:p w14:paraId="5FB7C4D6"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2807352A"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378F438E"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0E1F7A60" w14:textId="77777777" w:rsidR="00E4220D" w:rsidRPr="00F726BE" w:rsidRDefault="00E4220D" w:rsidP="006F1EA4">
            <w:pPr>
              <w:pStyle w:val="TAC"/>
            </w:pPr>
            <w:r w:rsidRPr="001A0189">
              <w:rPr>
                <w:rFonts w:hint="eastAsia"/>
              </w:rPr>
              <w:t>7.6</w:t>
            </w:r>
          </w:p>
        </w:tc>
        <w:tc>
          <w:tcPr>
            <w:tcW w:w="722"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68A67BE8"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55EC549D"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6676E300"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79EF5A47"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6E67497B" w14:textId="77777777" w:rsidR="00E4220D" w:rsidRPr="00F726BE" w:rsidRDefault="00E4220D" w:rsidP="006F1EA4">
            <w:pPr>
              <w:pStyle w:val="TAC"/>
            </w:pPr>
            <w:r w:rsidRPr="001A0189">
              <w:rPr>
                <w:rFonts w:hint="eastAsia"/>
              </w:rPr>
              <w:t>7.1</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0B7ADEE9" w14:textId="77777777" w:rsidR="00E4220D" w:rsidRPr="00F726BE" w:rsidRDefault="00E4220D" w:rsidP="006F1EA4">
            <w:pPr>
              <w:pStyle w:val="TAC"/>
            </w:pPr>
            <w:r w:rsidRPr="001A0189">
              <w:rPr>
                <w:rFonts w:hint="eastAsia"/>
              </w:rPr>
              <w:t>7.1</w:t>
            </w:r>
          </w:p>
        </w:tc>
        <w:tc>
          <w:tcPr>
            <w:tcW w:w="723" w:type="dxa"/>
            <w:tcBorders>
              <w:top w:val="nil"/>
              <w:left w:val="single" w:sz="4" w:space="0" w:color="auto"/>
              <w:bottom w:val="nil"/>
              <w:right w:val="nil"/>
            </w:tcBorders>
            <w:shd w:val="clear" w:color="auto" w:fill="auto"/>
            <w:noWrap/>
            <w:vAlign w:val="center"/>
          </w:tcPr>
          <w:p w14:paraId="03C6416D"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67C8AF96"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19050827" w14:textId="77777777" w:rsidR="00E4220D" w:rsidRPr="009B6CA1" w:rsidRDefault="00E4220D" w:rsidP="006F1EA4">
            <w:pPr>
              <w:pStyle w:val="TAC"/>
            </w:pPr>
          </w:p>
        </w:tc>
      </w:tr>
      <w:tr w:rsidR="00E4220D" w:rsidRPr="00A45F58" w14:paraId="7B2D6EA3" w14:textId="77777777" w:rsidTr="00E4220D">
        <w:trPr>
          <w:trHeight w:hRule="exact" w:val="266"/>
          <w:jc w:val="center"/>
        </w:trPr>
        <w:tc>
          <w:tcPr>
            <w:tcW w:w="988" w:type="dxa"/>
            <w:vMerge/>
            <w:shd w:val="clear" w:color="auto" w:fill="auto"/>
            <w:vAlign w:val="center"/>
            <w:hideMark/>
          </w:tcPr>
          <w:p w14:paraId="0239E9DA" w14:textId="77777777" w:rsidR="00E4220D" w:rsidRPr="00A45F58" w:rsidRDefault="00E4220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CD07A5" w14:textId="77777777" w:rsidR="00E4220D" w:rsidRPr="009B6CA1" w:rsidRDefault="00E4220D" w:rsidP="006F1EA4">
            <w:pPr>
              <w:pStyle w:val="TAC"/>
            </w:pPr>
            <w:r w:rsidRPr="009B6CA1">
              <w:t>'16QAM'</w:t>
            </w:r>
          </w:p>
        </w:tc>
        <w:tc>
          <w:tcPr>
            <w:tcW w:w="722" w:type="dxa"/>
            <w:tcBorders>
              <w:top w:val="single" w:sz="4" w:space="0" w:color="auto"/>
              <w:left w:val="nil"/>
              <w:bottom w:val="single" w:sz="4" w:space="0" w:color="auto"/>
              <w:right w:val="single" w:sz="4" w:space="0" w:color="auto"/>
            </w:tcBorders>
            <w:shd w:val="clear" w:color="000000" w:fill="CACACA"/>
            <w:noWrap/>
            <w:vAlign w:val="center"/>
          </w:tcPr>
          <w:p w14:paraId="0EAB084F"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526A6E20"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580F9304"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6887DC77" w14:textId="77777777" w:rsidR="00E4220D" w:rsidRPr="00F726BE" w:rsidRDefault="00E4220D" w:rsidP="006F1EA4">
            <w:pPr>
              <w:pStyle w:val="TAC"/>
            </w:pPr>
            <w:r w:rsidRPr="001A0189">
              <w:rPr>
                <w:rFonts w:hint="eastAsia"/>
              </w:rPr>
              <w:t>7.6</w:t>
            </w:r>
          </w:p>
        </w:tc>
        <w:tc>
          <w:tcPr>
            <w:tcW w:w="722"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3F219D2B"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07974F98"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52D52CF2"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572A18A1"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04FFB4BB" w14:textId="77777777" w:rsidR="00E4220D" w:rsidRPr="00F726BE" w:rsidRDefault="00E4220D" w:rsidP="006F1EA4">
            <w:pPr>
              <w:pStyle w:val="TAC"/>
            </w:pPr>
            <w:r w:rsidRPr="001A0189">
              <w:rPr>
                <w:rFonts w:hint="eastAsia"/>
              </w:rPr>
              <w:t>7.1</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60C50E0C" w14:textId="77777777" w:rsidR="00E4220D" w:rsidRPr="00F726BE" w:rsidRDefault="00E4220D" w:rsidP="006F1EA4">
            <w:pPr>
              <w:pStyle w:val="TAC"/>
            </w:pPr>
            <w:r w:rsidRPr="001A0189">
              <w:rPr>
                <w:rFonts w:hint="eastAsia"/>
              </w:rPr>
              <w:t>7.1</w:t>
            </w:r>
          </w:p>
        </w:tc>
        <w:tc>
          <w:tcPr>
            <w:tcW w:w="723" w:type="dxa"/>
            <w:tcBorders>
              <w:top w:val="nil"/>
              <w:left w:val="single" w:sz="4" w:space="0" w:color="auto"/>
              <w:bottom w:val="nil"/>
              <w:right w:val="nil"/>
            </w:tcBorders>
            <w:shd w:val="clear" w:color="auto" w:fill="auto"/>
            <w:noWrap/>
            <w:vAlign w:val="center"/>
          </w:tcPr>
          <w:p w14:paraId="02B8D155"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07435DBC"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3E6F9D16" w14:textId="77777777" w:rsidR="00E4220D" w:rsidRPr="009B6CA1" w:rsidRDefault="00E4220D" w:rsidP="006F1EA4">
            <w:pPr>
              <w:pStyle w:val="TAC"/>
            </w:pPr>
          </w:p>
        </w:tc>
      </w:tr>
      <w:tr w:rsidR="00E4220D" w:rsidRPr="00A45F58" w14:paraId="56C57F7E" w14:textId="77777777" w:rsidTr="00E4220D">
        <w:trPr>
          <w:trHeight w:hRule="exact" w:val="266"/>
          <w:jc w:val="center"/>
        </w:trPr>
        <w:tc>
          <w:tcPr>
            <w:tcW w:w="988" w:type="dxa"/>
            <w:vMerge/>
            <w:shd w:val="clear" w:color="auto" w:fill="auto"/>
            <w:vAlign w:val="center"/>
            <w:hideMark/>
          </w:tcPr>
          <w:p w14:paraId="18FA54F5" w14:textId="77777777" w:rsidR="00E4220D" w:rsidRPr="00A45F58" w:rsidRDefault="00E4220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9A0AA7" w14:textId="77777777" w:rsidR="00E4220D" w:rsidRPr="009B6CA1" w:rsidRDefault="00E4220D" w:rsidP="006F1EA4">
            <w:pPr>
              <w:pStyle w:val="TAC"/>
            </w:pPr>
            <w:r w:rsidRPr="009B6CA1">
              <w:t>'64QAM'</w:t>
            </w:r>
          </w:p>
        </w:tc>
        <w:tc>
          <w:tcPr>
            <w:tcW w:w="722" w:type="dxa"/>
            <w:tcBorders>
              <w:top w:val="single" w:sz="4" w:space="0" w:color="auto"/>
              <w:left w:val="nil"/>
              <w:bottom w:val="single" w:sz="4" w:space="0" w:color="auto"/>
              <w:right w:val="single" w:sz="4" w:space="0" w:color="auto"/>
            </w:tcBorders>
            <w:shd w:val="clear" w:color="000000" w:fill="CACACA"/>
            <w:noWrap/>
            <w:vAlign w:val="center"/>
          </w:tcPr>
          <w:p w14:paraId="6E9785BA"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45F22156"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74F5C851"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1412B0BB" w14:textId="77777777" w:rsidR="00E4220D" w:rsidRPr="00F726BE" w:rsidRDefault="00E4220D" w:rsidP="006F1EA4">
            <w:pPr>
              <w:pStyle w:val="TAC"/>
            </w:pPr>
            <w:r w:rsidRPr="001A0189">
              <w:rPr>
                <w:rFonts w:hint="eastAsia"/>
              </w:rPr>
              <w:t>7.6</w:t>
            </w:r>
          </w:p>
        </w:tc>
        <w:tc>
          <w:tcPr>
            <w:tcW w:w="722"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2C12BF97"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664CCC89"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2B4F84F4"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24AC4EAC"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0152E1A6" w14:textId="77777777" w:rsidR="00E4220D" w:rsidRPr="00F726BE" w:rsidRDefault="00E4220D" w:rsidP="006F1EA4">
            <w:pPr>
              <w:pStyle w:val="TAC"/>
            </w:pPr>
            <w:r w:rsidRPr="001A0189">
              <w:rPr>
                <w:rFonts w:hint="eastAsia"/>
              </w:rPr>
              <w:t>7.1</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63A74384" w14:textId="77777777" w:rsidR="00E4220D" w:rsidRPr="00F726BE" w:rsidRDefault="00E4220D" w:rsidP="006F1EA4">
            <w:pPr>
              <w:pStyle w:val="TAC"/>
            </w:pPr>
            <w:r w:rsidRPr="001A0189">
              <w:rPr>
                <w:rFonts w:hint="eastAsia"/>
              </w:rPr>
              <w:t>7.1</w:t>
            </w:r>
          </w:p>
        </w:tc>
        <w:tc>
          <w:tcPr>
            <w:tcW w:w="723" w:type="dxa"/>
            <w:tcBorders>
              <w:top w:val="nil"/>
              <w:left w:val="single" w:sz="4" w:space="0" w:color="auto"/>
              <w:bottom w:val="nil"/>
              <w:right w:val="nil"/>
            </w:tcBorders>
            <w:shd w:val="clear" w:color="auto" w:fill="auto"/>
            <w:noWrap/>
            <w:vAlign w:val="center"/>
          </w:tcPr>
          <w:p w14:paraId="22D61139"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095F76BA"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2E5A67D5" w14:textId="77777777" w:rsidR="00E4220D" w:rsidRPr="009B6CA1" w:rsidRDefault="00E4220D" w:rsidP="006F1EA4">
            <w:pPr>
              <w:pStyle w:val="TAC"/>
            </w:pPr>
          </w:p>
        </w:tc>
      </w:tr>
      <w:tr w:rsidR="00E4220D" w:rsidRPr="00A45F58" w14:paraId="45CD55EB" w14:textId="77777777" w:rsidTr="00E4220D">
        <w:trPr>
          <w:trHeight w:hRule="exact" w:val="266"/>
          <w:jc w:val="center"/>
        </w:trPr>
        <w:tc>
          <w:tcPr>
            <w:tcW w:w="988" w:type="dxa"/>
            <w:vMerge/>
            <w:shd w:val="clear" w:color="auto" w:fill="auto"/>
            <w:vAlign w:val="center"/>
            <w:hideMark/>
          </w:tcPr>
          <w:p w14:paraId="71B8F1B7" w14:textId="77777777" w:rsidR="00E4220D" w:rsidRPr="00A45F58" w:rsidRDefault="00E4220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1DFDBA" w14:textId="77777777" w:rsidR="00E4220D" w:rsidRPr="009B6CA1" w:rsidRDefault="00E4220D" w:rsidP="006F1EA4">
            <w:pPr>
              <w:pStyle w:val="TAC"/>
            </w:pPr>
            <w:r w:rsidRPr="009B6CA1">
              <w:t>'256QAM'</w:t>
            </w:r>
          </w:p>
        </w:tc>
        <w:tc>
          <w:tcPr>
            <w:tcW w:w="722" w:type="dxa"/>
            <w:tcBorders>
              <w:top w:val="single" w:sz="4" w:space="0" w:color="auto"/>
              <w:left w:val="nil"/>
              <w:bottom w:val="single" w:sz="4" w:space="0" w:color="auto"/>
              <w:right w:val="single" w:sz="4" w:space="0" w:color="auto"/>
            </w:tcBorders>
            <w:shd w:val="clear" w:color="000000" w:fill="CACACA"/>
            <w:noWrap/>
            <w:vAlign w:val="center"/>
          </w:tcPr>
          <w:p w14:paraId="1C9BB957"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1D22003F"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3C7028DC"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35DC4DB3" w14:textId="77777777" w:rsidR="00E4220D" w:rsidRPr="00F726BE" w:rsidRDefault="00E4220D" w:rsidP="006F1EA4">
            <w:pPr>
              <w:pStyle w:val="TAC"/>
            </w:pPr>
            <w:r w:rsidRPr="001A0189">
              <w:rPr>
                <w:rFonts w:hint="eastAsia"/>
              </w:rPr>
              <w:t>7.6</w:t>
            </w:r>
          </w:p>
        </w:tc>
        <w:tc>
          <w:tcPr>
            <w:tcW w:w="722"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5F9D9455"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3B506595"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1655E3C4"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780F997C"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09802E99" w14:textId="77777777" w:rsidR="00E4220D" w:rsidRPr="00F726BE" w:rsidRDefault="00E4220D" w:rsidP="006F1EA4">
            <w:pPr>
              <w:pStyle w:val="TAC"/>
            </w:pPr>
            <w:r w:rsidRPr="001A0189">
              <w:rPr>
                <w:rFonts w:hint="eastAsia"/>
              </w:rPr>
              <w:t>7.1</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15886380" w14:textId="77777777" w:rsidR="00E4220D" w:rsidRPr="00F726BE" w:rsidRDefault="00E4220D" w:rsidP="006F1EA4">
            <w:pPr>
              <w:pStyle w:val="TAC"/>
            </w:pPr>
            <w:r w:rsidRPr="001A0189">
              <w:rPr>
                <w:rFonts w:hint="eastAsia"/>
              </w:rPr>
              <w:t>7.1</w:t>
            </w:r>
          </w:p>
        </w:tc>
        <w:tc>
          <w:tcPr>
            <w:tcW w:w="723" w:type="dxa"/>
            <w:tcBorders>
              <w:top w:val="nil"/>
              <w:left w:val="single" w:sz="4" w:space="0" w:color="auto"/>
              <w:bottom w:val="single" w:sz="4" w:space="0" w:color="auto"/>
              <w:right w:val="nil"/>
            </w:tcBorders>
            <w:shd w:val="clear" w:color="auto" w:fill="auto"/>
            <w:noWrap/>
            <w:vAlign w:val="center"/>
          </w:tcPr>
          <w:p w14:paraId="2C5DD6A8" w14:textId="77777777" w:rsidR="00E4220D" w:rsidRPr="00F726BE" w:rsidRDefault="00E4220D" w:rsidP="006F1EA4">
            <w:pPr>
              <w:pStyle w:val="TAC"/>
            </w:pPr>
          </w:p>
        </w:tc>
        <w:tc>
          <w:tcPr>
            <w:tcW w:w="723" w:type="dxa"/>
            <w:tcBorders>
              <w:top w:val="nil"/>
              <w:left w:val="nil"/>
              <w:bottom w:val="single" w:sz="4" w:space="0" w:color="auto"/>
              <w:right w:val="nil"/>
            </w:tcBorders>
            <w:shd w:val="clear" w:color="auto" w:fill="auto"/>
            <w:noWrap/>
            <w:vAlign w:val="center"/>
          </w:tcPr>
          <w:p w14:paraId="2700A481" w14:textId="77777777" w:rsidR="00E4220D" w:rsidRPr="00F726BE" w:rsidRDefault="00E4220D" w:rsidP="006F1EA4">
            <w:pPr>
              <w:pStyle w:val="TAC"/>
            </w:pPr>
          </w:p>
        </w:tc>
        <w:tc>
          <w:tcPr>
            <w:tcW w:w="723" w:type="dxa"/>
            <w:tcBorders>
              <w:top w:val="nil"/>
              <w:left w:val="nil"/>
              <w:bottom w:val="single" w:sz="4" w:space="0" w:color="auto"/>
              <w:right w:val="nil"/>
            </w:tcBorders>
            <w:shd w:val="clear" w:color="auto" w:fill="auto"/>
            <w:noWrap/>
            <w:vAlign w:val="center"/>
          </w:tcPr>
          <w:p w14:paraId="5EB3A88D" w14:textId="77777777" w:rsidR="00E4220D" w:rsidRPr="009B6CA1" w:rsidRDefault="00E4220D" w:rsidP="006F1EA4">
            <w:pPr>
              <w:pStyle w:val="TAC"/>
            </w:pPr>
          </w:p>
        </w:tc>
      </w:tr>
      <w:tr w:rsidR="00E4220D" w:rsidRPr="00A45F58" w14:paraId="1DEAB7B9" w14:textId="77777777" w:rsidTr="00E4220D">
        <w:trPr>
          <w:trHeight w:hRule="exact" w:val="266"/>
          <w:jc w:val="center"/>
        </w:trPr>
        <w:tc>
          <w:tcPr>
            <w:tcW w:w="988" w:type="dxa"/>
            <w:vMerge w:val="restart"/>
            <w:shd w:val="clear" w:color="auto" w:fill="auto"/>
            <w:vAlign w:val="center"/>
          </w:tcPr>
          <w:p w14:paraId="7165F401" w14:textId="77777777" w:rsidR="00E4220D" w:rsidRPr="00A45F58" w:rsidRDefault="00E4220D" w:rsidP="006F1EA4">
            <w:pPr>
              <w:pStyle w:val="TAC"/>
            </w:pPr>
            <w:r>
              <w:t>'10</w:t>
            </w:r>
            <w:r w:rsidRPr="00A45F58">
              <w:t>MHz</w:t>
            </w:r>
            <w:r>
              <w:t>+G10MHz+20MHz</w:t>
            </w:r>
            <w:r w:rsidRPr="00A45F58">
              <w:t>'</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4ED02F" w14:textId="77777777" w:rsidR="00E4220D" w:rsidRPr="009B6CA1" w:rsidRDefault="00E4220D" w:rsidP="006F1EA4">
            <w:pPr>
              <w:pStyle w:val="TAH"/>
            </w:pPr>
            <w:r w:rsidRPr="009B6CA1">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3D9584CC" w14:textId="77777777" w:rsidR="00E4220D" w:rsidRPr="00F726BE" w:rsidRDefault="00E4220D" w:rsidP="006F1EA4">
            <w:pPr>
              <w:pStyle w:val="TAH"/>
            </w:pPr>
            <w:r w:rsidRPr="00F726BE">
              <w:t>#41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146B57" w14:textId="77777777" w:rsidR="00E4220D" w:rsidRPr="00F726BE" w:rsidRDefault="00E4220D" w:rsidP="006F1EA4">
            <w:pPr>
              <w:pStyle w:val="TAH"/>
            </w:pPr>
            <w:r w:rsidRPr="00F726BE">
              <w:t>#42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66AB4B" w14:textId="77777777" w:rsidR="00E4220D" w:rsidRPr="00F726BE" w:rsidRDefault="00E4220D" w:rsidP="006F1EA4">
            <w:pPr>
              <w:pStyle w:val="TAH"/>
            </w:pPr>
            <w:r w:rsidRPr="00F726BE">
              <w:t>#43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C6290C" w14:textId="77777777" w:rsidR="00E4220D" w:rsidRPr="00F726BE" w:rsidRDefault="00E4220D" w:rsidP="006F1EA4">
            <w:pPr>
              <w:pStyle w:val="TAH"/>
            </w:pPr>
            <w:r w:rsidRPr="00F726BE">
              <w:t>#44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21922C" w14:textId="77777777" w:rsidR="00E4220D" w:rsidRPr="00F726BE" w:rsidRDefault="00E4220D" w:rsidP="006F1EA4">
            <w:pPr>
              <w:pStyle w:val="TAH"/>
            </w:pPr>
            <w:r w:rsidRPr="00F726BE">
              <w:t>#45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F1492B" w14:textId="77777777" w:rsidR="00E4220D" w:rsidRPr="00F726BE" w:rsidRDefault="00E4220D" w:rsidP="006F1EA4">
            <w:pPr>
              <w:pStyle w:val="TAH"/>
            </w:pPr>
            <w:r w:rsidRPr="00F726BE">
              <w:t>#46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90F6C1" w14:textId="77777777" w:rsidR="00E4220D" w:rsidRPr="00F726BE" w:rsidRDefault="00E4220D" w:rsidP="006F1EA4">
            <w:pPr>
              <w:pStyle w:val="TAH"/>
            </w:pPr>
            <w:r w:rsidRPr="00F726BE">
              <w:t>#47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56EE9B" w14:textId="77777777" w:rsidR="00E4220D" w:rsidRPr="00F726BE" w:rsidRDefault="00E4220D" w:rsidP="006F1EA4">
            <w:pPr>
              <w:pStyle w:val="TAH"/>
            </w:pPr>
            <w:r w:rsidRPr="00F726BE">
              <w:t>#48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0C7565" w14:textId="77777777" w:rsidR="00E4220D" w:rsidRPr="00F726BE" w:rsidRDefault="00E4220D" w:rsidP="006F1EA4">
            <w:pPr>
              <w:pStyle w:val="TAH"/>
            </w:pPr>
            <w:r w:rsidRPr="00F726BE">
              <w:t>#49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00694C" w14:textId="77777777" w:rsidR="00E4220D" w:rsidRPr="00F726BE" w:rsidRDefault="00E4220D" w:rsidP="006F1EA4">
            <w:pPr>
              <w:pStyle w:val="TAH"/>
            </w:pPr>
            <w:r w:rsidRPr="00F726BE">
              <w:t>#50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D47EFF" w14:textId="77777777" w:rsidR="00E4220D" w:rsidRPr="00F726BE" w:rsidRDefault="00E4220D" w:rsidP="006F1EA4">
            <w:pPr>
              <w:pStyle w:val="TAH"/>
            </w:pPr>
            <w:r w:rsidRPr="00F726BE">
              <w:t>#51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18D62D" w14:textId="77777777" w:rsidR="00E4220D" w:rsidRPr="00F726BE" w:rsidRDefault="00E4220D" w:rsidP="006F1EA4">
            <w:pPr>
              <w:pStyle w:val="TAH"/>
            </w:pPr>
            <w:r w:rsidRPr="00F726BE">
              <w:t>#52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DD5882" w14:textId="77777777" w:rsidR="00E4220D" w:rsidRPr="009B6CA1" w:rsidRDefault="00E4220D" w:rsidP="006F1EA4">
            <w:pPr>
              <w:pStyle w:val="TAH"/>
            </w:pPr>
            <w:r w:rsidRPr="00F726BE">
              <w:t>#53</w:t>
            </w:r>
          </w:p>
        </w:tc>
      </w:tr>
      <w:tr w:rsidR="00E4220D" w:rsidRPr="00A45F58" w14:paraId="646CECF6" w14:textId="77777777" w:rsidTr="00E4220D">
        <w:trPr>
          <w:trHeight w:hRule="exact" w:val="266"/>
          <w:jc w:val="center"/>
        </w:trPr>
        <w:tc>
          <w:tcPr>
            <w:tcW w:w="988" w:type="dxa"/>
            <w:vMerge/>
            <w:shd w:val="clear" w:color="auto" w:fill="auto"/>
            <w:vAlign w:val="center"/>
          </w:tcPr>
          <w:p w14:paraId="5096FFF5"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E64C58" w14:textId="77777777" w:rsidR="00E4220D" w:rsidRPr="009B6CA1" w:rsidRDefault="00E4220D" w:rsidP="006F1EA4">
            <w:pPr>
              <w:pStyle w:val="TAC"/>
            </w:pPr>
            <w:r w:rsidRPr="009B6CA1">
              <w:t>'QPSK'</w:t>
            </w:r>
          </w:p>
        </w:tc>
        <w:tc>
          <w:tcPr>
            <w:tcW w:w="722"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5D0BACD9"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3F2FBB7" w14:textId="77777777" w:rsidR="00E4220D" w:rsidRPr="00F726BE" w:rsidRDefault="00E4220D" w:rsidP="006F1EA4">
            <w:pPr>
              <w:pStyle w:val="TAC"/>
            </w:pPr>
            <w:r w:rsidRPr="001A0189">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3BAF7120" w14:textId="77777777" w:rsidR="00E4220D" w:rsidRPr="00F726BE" w:rsidRDefault="00E4220D" w:rsidP="006F1EA4">
            <w:pPr>
              <w:pStyle w:val="TAC"/>
            </w:pPr>
            <w:r w:rsidRPr="001A0189">
              <w:rPr>
                <w:rFonts w:hint="eastAsia"/>
              </w:rPr>
              <w:t>9.0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493A3B4" w14:textId="77777777" w:rsidR="00E4220D" w:rsidRPr="00F726BE" w:rsidRDefault="00E4220D" w:rsidP="006F1EA4">
            <w:pPr>
              <w:pStyle w:val="TAC"/>
            </w:pPr>
            <w:r w:rsidRPr="001A0189">
              <w:rPr>
                <w:rFonts w:hint="eastAsia"/>
              </w:rPr>
              <w:t>3.8</w:t>
            </w:r>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3EFC0A61" w14:textId="77777777" w:rsidR="00E4220D" w:rsidRPr="00F726BE" w:rsidRDefault="00E4220D" w:rsidP="006F1EA4">
            <w:pPr>
              <w:pStyle w:val="TAC"/>
            </w:pPr>
            <w:r w:rsidRPr="001A0189">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6270AD8" w14:textId="77777777" w:rsidR="00E4220D" w:rsidRPr="00F726BE" w:rsidRDefault="00E4220D" w:rsidP="006F1EA4">
            <w:pPr>
              <w:pStyle w:val="TAC"/>
            </w:pPr>
            <w:r w:rsidRPr="001A0189">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BCBCBC"/>
            <w:noWrap/>
            <w:vAlign w:val="center"/>
          </w:tcPr>
          <w:p w14:paraId="02D7F7FC" w14:textId="77777777" w:rsidR="00E4220D" w:rsidRPr="00F726BE" w:rsidRDefault="00E4220D" w:rsidP="006F1EA4">
            <w:pPr>
              <w:pStyle w:val="TAC"/>
            </w:pPr>
            <w:r w:rsidRPr="001A0189">
              <w:rPr>
                <w:rFonts w:hint="eastAsia"/>
              </w:rPr>
              <w:t>8.1</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2512729" w14:textId="77777777" w:rsidR="00E4220D" w:rsidRPr="00F726BE" w:rsidRDefault="00E4220D" w:rsidP="006F1EA4">
            <w:pPr>
              <w:pStyle w:val="TAC"/>
            </w:pPr>
            <w:r w:rsidRPr="001A0189">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6E58149B" w14:textId="77777777" w:rsidR="00E4220D" w:rsidRPr="00F726BE" w:rsidRDefault="00E4220D" w:rsidP="006F1EA4">
            <w:pPr>
              <w:pStyle w:val="TAC"/>
            </w:pPr>
            <w:r w:rsidRPr="001A0189">
              <w:rPr>
                <w:rFonts w:hint="eastAsia"/>
              </w:rPr>
              <w:t>8.0</w:t>
            </w:r>
          </w:p>
        </w:tc>
        <w:tc>
          <w:tcPr>
            <w:tcW w:w="722"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441B5E71" w14:textId="77777777" w:rsidR="00E4220D" w:rsidRPr="00F726BE" w:rsidRDefault="00E4220D" w:rsidP="006F1EA4">
            <w:pPr>
              <w:pStyle w:val="TAC"/>
            </w:pPr>
            <w:r w:rsidRPr="001A0189">
              <w:rPr>
                <w:rFonts w:hint="eastAsia"/>
              </w:rPr>
              <w:t>5.5</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6902F0B0"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0D86F66" w14:textId="77777777" w:rsidR="00E4220D" w:rsidRPr="00F726BE" w:rsidRDefault="00E4220D" w:rsidP="006F1EA4">
            <w:pPr>
              <w:pStyle w:val="TAC"/>
            </w:pPr>
            <w:r w:rsidRPr="001A0189">
              <w:rPr>
                <w:rFonts w:hint="eastAsia"/>
              </w:rPr>
              <w:t>5.9</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7A365F43" w14:textId="77777777" w:rsidR="00E4220D" w:rsidRPr="009B6CA1" w:rsidRDefault="00E4220D" w:rsidP="006F1EA4">
            <w:pPr>
              <w:pStyle w:val="TAC"/>
            </w:pPr>
            <w:r w:rsidRPr="001A0189">
              <w:rPr>
                <w:rFonts w:hint="eastAsia"/>
              </w:rPr>
              <w:t>7.6</w:t>
            </w:r>
          </w:p>
        </w:tc>
      </w:tr>
      <w:tr w:rsidR="00E4220D" w:rsidRPr="00A45F58" w14:paraId="032413B8" w14:textId="77777777" w:rsidTr="00E4220D">
        <w:trPr>
          <w:trHeight w:hRule="exact" w:val="266"/>
          <w:jc w:val="center"/>
        </w:trPr>
        <w:tc>
          <w:tcPr>
            <w:tcW w:w="988" w:type="dxa"/>
            <w:vMerge/>
            <w:shd w:val="clear" w:color="auto" w:fill="auto"/>
            <w:vAlign w:val="center"/>
          </w:tcPr>
          <w:p w14:paraId="41CB856A"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CA0A80" w14:textId="77777777" w:rsidR="00E4220D" w:rsidRPr="009B6CA1" w:rsidRDefault="00E4220D" w:rsidP="006F1EA4">
            <w:pPr>
              <w:pStyle w:val="TAC"/>
            </w:pPr>
            <w:r w:rsidRPr="009B6CA1">
              <w:t>'16QAM'</w:t>
            </w:r>
          </w:p>
        </w:tc>
        <w:tc>
          <w:tcPr>
            <w:tcW w:w="722" w:type="dxa"/>
            <w:tcBorders>
              <w:top w:val="single" w:sz="4" w:space="0" w:color="auto"/>
              <w:left w:val="single" w:sz="4" w:space="0" w:color="auto"/>
              <w:bottom w:val="single" w:sz="4" w:space="0" w:color="auto"/>
              <w:right w:val="single" w:sz="4" w:space="0" w:color="auto"/>
            </w:tcBorders>
            <w:shd w:val="clear" w:color="000000" w:fill="A6A6A6"/>
            <w:noWrap/>
            <w:vAlign w:val="center"/>
          </w:tcPr>
          <w:p w14:paraId="5D01A5EB"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34704E9" w14:textId="77777777" w:rsidR="00E4220D" w:rsidRPr="00F726BE" w:rsidRDefault="00E4220D" w:rsidP="006F1EA4">
            <w:pPr>
              <w:pStyle w:val="TAC"/>
            </w:pPr>
            <w:r w:rsidRPr="001A0189">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76941EA1" w14:textId="77777777" w:rsidR="00E4220D" w:rsidRPr="00F726BE" w:rsidRDefault="00E4220D" w:rsidP="006F1EA4">
            <w:pPr>
              <w:pStyle w:val="TAC"/>
            </w:pPr>
            <w:r w:rsidRPr="001A0189">
              <w:rPr>
                <w:rFonts w:hint="eastAsia"/>
              </w:rPr>
              <w:t>9.0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B680B56" w14:textId="77777777" w:rsidR="00E4220D" w:rsidRPr="00F726BE" w:rsidRDefault="00E4220D" w:rsidP="006F1EA4">
            <w:pPr>
              <w:pStyle w:val="TAC"/>
            </w:pPr>
            <w:r w:rsidRPr="001A0189">
              <w:rPr>
                <w:rFonts w:hint="eastAsia"/>
              </w:rPr>
              <w:t>3.8</w:t>
            </w:r>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5187BE07" w14:textId="77777777" w:rsidR="00E4220D" w:rsidRPr="00F726BE" w:rsidRDefault="00E4220D" w:rsidP="006F1EA4">
            <w:pPr>
              <w:pStyle w:val="TAC"/>
            </w:pPr>
            <w:r w:rsidRPr="001A0189">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F91FFF0" w14:textId="77777777" w:rsidR="00E4220D" w:rsidRPr="00F726BE" w:rsidRDefault="00E4220D" w:rsidP="006F1EA4">
            <w:pPr>
              <w:pStyle w:val="TAC"/>
            </w:pPr>
            <w:r w:rsidRPr="001A0189">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BCBCBC"/>
            <w:noWrap/>
            <w:vAlign w:val="center"/>
          </w:tcPr>
          <w:p w14:paraId="7F147B84" w14:textId="77777777" w:rsidR="00E4220D" w:rsidRPr="00F726BE" w:rsidRDefault="00E4220D" w:rsidP="006F1EA4">
            <w:pPr>
              <w:pStyle w:val="TAC"/>
            </w:pPr>
            <w:r w:rsidRPr="001A0189">
              <w:rPr>
                <w:rFonts w:hint="eastAsia"/>
              </w:rPr>
              <w:t>8.0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FD37548" w14:textId="77777777" w:rsidR="00E4220D" w:rsidRPr="00F726BE" w:rsidRDefault="00E4220D" w:rsidP="006F1EA4">
            <w:pPr>
              <w:pStyle w:val="TAC"/>
            </w:pPr>
            <w:r w:rsidRPr="001A0189">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7E472E95" w14:textId="77777777" w:rsidR="00E4220D" w:rsidRPr="00F726BE" w:rsidRDefault="00E4220D" w:rsidP="006F1EA4">
            <w:pPr>
              <w:pStyle w:val="TAC"/>
            </w:pPr>
            <w:r w:rsidRPr="001A0189">
              <w:rPr>
                <w:rFonts w:hint="eastAsia"/>
              </w:rPr>
              <w:t>8.0</w:t>
            </w:r>
          </w:p>
        </w:tc>
        <w:tc>
          <w:tcPr>
            <w:tcW w:w="722"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0BD30BC2" w14:textId="77777777" w:rsidR="00E4220D" w:rsidRPr="00F726BE" w:rsidRDefault="00E4220D" w:rsidP="006F1EA4">
            <w:pPr>
              <w:pStyle w:val="TAC"/>
            </w:pPr>
            <w:r w:rsidRPr="001A0189">
              <w:rPr>
                <w:rFonts w:hint="eastAsia"/>
              </w:rPr>
              <w:t>5.5</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3A76CE3E"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AD30646" w14:textId="77777777" w:rsidR="00E4220D" w:rsidRPr="00F726BE" w:rsidRDefault="00E4220D" w:rsidP="006F1EA4">
            <w:pPr>
              <w:pStyle w:val="TAC"/>
            </w:pPr>
            <w:r w:rsidRPr="001A0189">
              <w:rPr>
                <w:rFonts w:hint="eastAsia"/>
              </w:rPr>
              <w:t>5.9</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0CA49EE6" w14:textId="77777777" w:rsidR="00E4220D" w:rsidRPr="009B6CA1" w:rsidRDefault="00E4220D" w:rsidP="006F1EA4">
            <w:pPr>
              <w:pStyle w:val="TAC"/>
            </w:pPr>
            <w:r w:rsidRPr="001A0189">
              <w:rPr>
                <w:rFonts w:hint="eastAsia"/>
              </w:rPr>
              <w:t>7.6</w:t>
            </w:r>
          </w:p>
        </w:tc>
      </w:tr>
      <w:tr w:rsidR="00E4220D" w:rsidRPr="00A45F58" w14:paraId="163F47AE" w14:textId="77777777" w:rsidTr="00E4220D">
        <w:trPr>
          <w:trHeight w:hRule="exact" w:val="266"/>
          <w:jc w:val="center"/>
        </w:trPr>
        <w:tc>
          <w:tcPr>
            <w:tcW w:w="988" w:type="dxa"/>
            <w:vMerge/>
            <w:shd w:val="clear" w:color="auto" w:fill="auto"/>
            <w:vAlign w:val="center"/>
          </w:tcPr>
          <w:p w14:paraId="1A152AED"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1C789A" w14:textId="77777777" w:rsidR="00E4220D" w:rsidRPr="009B6CA1" w:rsidRDefault="00E4220D" w:rsidP="006F1EA4">
            <w:pPr>
              <w:pStyle w:val="TAC"/>
            </w:pPr>
            <w:r w:rsidRPr="009B6CA1">
              <w:t>'64QAM'</w:t>
            </w:r>
          </w:p>
        </w:tc>
        <w:tc>
          <w:tcPr>
            <w:tcW w:w="722"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144B86C3"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307DA003" w14:textId="77777777" w:rsidR="00E4220D" w:rsidRPr="00F726BE" w:rsidRDefault="00E4220D" w:rsidP="006F1EA4">
            <w:pPr>
              <w:pStyle w:val="TAC"/>
            </w:pPr>
            <w:r w:rsidRPr="001A0189">
              <w:rPr>
                <w:rFonts w:hint="eastAsia"/>
              </w:rPr>
              <w:t>4.1</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5E705D44" w14:textId="77777777" w:rsidR="00E4220D" w:rsidRPr="00F726BE" w:rsidRDefault="00E4220D" w:rsidP="006F1EA4">
            <w:pPr>
              <w:pStyle w:val="TAC"/>
            </w:pPr>
            <w:r w:rsidRPr="001A0189">
              <w:rPr>
                <w:rFonts w:hint="eastAsia"/>
              </w:rPr>
              <w:t>9.0</w:t>
            </w:r>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17B6F32A" w14:textId="77777777" w:rsidR="00E4220D" w:rsidRPr="00F726BE" w:rsidRDefault="00E4220D" w:rsidP="006F1EA4">
            <w:pPr>
              <w:pStyle w:val="TAC"/>
            </w:pPr>
            <w:r w:rsidRPr="001A0189">
              <w:rPr>
                <w:rFonts w:hint="eastAsia"/>
              </w:rPr>
              <w:t>4.1</w:t>
            </w:r>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609B5697" w14:textId="77777777" w:rsidR="00E4220D" w:rsidRPr="00F726BE" w:rsidRDefault="00E4220D" w:rsidP="006F1EA4">
            <w:pPr>
              <w:pStyle w:val="TAC"/>
            </w:pPr>
            <w:r w:rsidRPr="001A0189">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255D1DF" w14:textId="77777777" w:rsidR="00E4220D" w:rsidRPr="00F726BE" w:rsidRDefault="00E4220D" w:rsidP="006F1EA4">
            <w:pPr>
              <w:pStyle w:val="TAC"/>
            </w:pPr>
            <w:r w:rsidRPr="001A0189">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BCBCBC"/>
            <w:noWrap/>
            <w:vAlign w:val="center"/>
          </w:tcPr>
          <w:p w14:paraId="71612AE1" w14:textId="77777777" w:rsidR="00E4220D" w:rsidRPr="00F726BE" w:rsidRDefault="00E4220D" w:rsidP="006F1EA4">
            <w:pPr>
              <w:pStyle w:val="TAC"/>
            </w:pPr>
            <w:r w:rsidRPr="001A0189">
              <w:rPr>
                <w:rFonts w:hint="eastAsia"/>
              </w:rPr>
              <w:t>8.0</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37B6F5E5" w14:textId="77777777" w:rsidR="00E4220D" w:rsidRPr="00F726BE" w:rsidRDefault="00E4220D" w:rsidP="006F1EA4">
            <w:pPr>
              <w:pStyle w:val="TAC"/>
            </w:pPr>
            <w:r w:rsidRPr="001A0189">
              <w:rPr>
                <w:rFonts w:hint="eastAsia"/>
              </w:rPr>
              <w:t>4.1</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01042B49" w14:textId="77777777" w:rsidR="00E4220D" w:rsidRPr="00F726BE" w:rsidRDefault="00E4220D" w:rsidP="006F1EA4">
            <w:pPr>
              <w:pStyle w:val="TAC"/>
            </w:pPr>
            <w:r w:rsidRPr="001A0189">
              <w:rPr>
                <w:rFonts w:hint="eastAsia"/>
              </w:rPr>
              <w:t>8.0</w:t>
            </w:r>
          </w:p>
        </w:tc>
        <w:tc>
          <w:tcPr>
            <w:tcW w:w="722"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17FD41E0" w14:textId="77777777" w:rsidR="00E4220D" w:rsidRPr="00F726BE" w:rsidRDefault="00E4220D" w:rsidP="006F1EA4">
            <w:pPr>
              <w:pStyle w:val="TAC"/>
            </w:pPr>
            <w:r w:rsidRPr="001A0189">
              <w:rPr>
                <w:rFonts w:hint="eastAsia"/>
              </w:rPr>
              <w:t>5.5</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69D4E43F"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745413B" w14:textId="77777777" w:rsidR="00E4220D" w:rsidRPr="00F726BE" w:rsidRDefault="00E4220D" w:rsidP="006F1EA4">
            <w:pPr>
              <w:pStyle w:val="TAC"/>
            </w:pPr>
            <w:r w:rsidRPr="001A0189">
              <w:rPr>
                <w:rFonts w:hint="eastAsia"/>
              </w:rPr>
              <w:t>5.9</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26E44BA7" w14:textId="77777777" w:rsidR="00E4220D" w:rsidRPr="009B6CA1" w:rsidRDefault="00E4220D" w:rsidP="006F1EA4">
            <w:pPr>
              <w:pStyle w:val="TAC"/>
            </w:pPr>
            <w:r w:rsidRPr="001A0189">
              <w:rPr>
                <w:rFonts w:hint="eastAsia"/>
              </w:rPr>
              <w:t>7.6</w:t>
            </w:r>
          </w:p>
        </w:tc>
      </w:tr>
      <w:tr w:rsidR="00E4220D" w:rsidRPr="00A45F58" w14:paraId="2DEB66A4" w14:textId="77777777" w:rsidTr="00E4220D">
        <w:trPr>
          <w:trHeight w:hRule="exact" w:val="266"/>
          <w:jc w:val="center"/>
        </w:trPr>
        <w:tc>
          <w:tcPr>
            <w:tcW w:w="988" w:type="dxa"/>
            <w:vMerge/>
            <w:shd w:val="clear" w:color="auto" w:fill="auto"/>
            <w:vAlign w:val="center"/>
          </w:tcPr>
          <w:p w14:paraId="14AD8ED8"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4DA386" w14:textId="77777777" w:rsidR="00E4220D" w:rsidRPr="009B6CA1" w:rsidRDefault="00E4220D" w:rsidP="006F1EA4">
            <w:pPr>
              <w:pStyle w:val="TAC"/>
            </w:pPr>
            <w:r w:rsidRPr="009B6CA1">
              <w:t>'256QAM'</w:t>
            </w:r>
          </w:p>
        </w:tc>
        <w:tc>
          <w:tcPr>
            <w:tcW w:w="722"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7A872836"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2E1EAC55" w14:textId="77777777" w:rsidR="00E4220D" w:rsidRPr="00F726BE" w:rsidRDefault="00E4220D" w:rsidP="006F1EA4">
            <w:pPr>
              <w:pStyle w:val="TAC"/>
            </w:pPr>
            <w:r w:rsidRPr="001A0189">
              <w:rPr>
                <w:rFonts w:hint="eastAsia"/>
              </w:rPr>
              <w:t>4.1</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69C61783" w14:textId="77777777" w:rsidR="00E4220D" w:rsidRPr="00F726BE" w:rsidRDefault="00E4220D" w:rsidP="006F1EA4">
            <w:pPr>
              <w:pStyle w:val="TAC"/>
            </w:pPr>
            <w:r w:rsidRPr="001A0189">
              <w:rPr>
                <w:rFonts w:hint="eastAsia"/>
              </w:rPr>
              <w:t>9.0</w:t>
            </w:r>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6F80E63C" w14:textId="77777777" w:rsidR="00E4220D" w:rsidRPr="00F726BE" w:rsidRDefault="00E4220D" w:rsidP="006F1EA4">
            <w:pPr>
              <w:pStyle w:val="TAC"/>
            </w:pPr>
            <w:r w:rsidRPr="001A0189">
              <w:rPr>
                <w:rFonts w:hint="eastAsia"/>
              </w:rPr>
              <w:t>4.1</w:t>
            </w:r>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3F0D9058" w14:textId="77777777" w:rsidR="00E4220D" w:rsidRPr="00F726BE" w:rsidRDefault="00E4220D" w:rsidP="006F1EA4">
            <w:pPr>
              <w:pStyle w:val="TAC"/>
            </w:pPr>
            <w:r w:rsidRPr="001A0189">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06676640" w14:textId="77777777" w:rsidR="00E4220D" w:rsidRPr="00F726BE" w:rsidRDefault="00E4220D" w:rsidP="006F1EA4">
            <w:pPr>
              <w:pStyle w:val="TAC"/>
            </w:pPr>
            <w:r w:rsidRPr="001A0189">
              <w:rPr>
                <w:rFonts w:hint="eastAsia"/>
              </w:rPr>
              <w:t>4.1</w:t>
            </w:r>
          </w:p>
        </w:tc>
        <w:tc>
          <w:tcPr>
            <w:tcW w:w="723" w:type="dxa"/>
            <w:tcBorders>
              <w:top w:val="single" w:sz="4" w:space="0" w:color="auto"/>
              <w:left w:val="single" w:sz="4" w:space="0" w:color="auto"/>
              <w:bottom w:val="single" w:sz="4" w:space="0" w:color="auto"/>
              <w:right w:val="single" w:sz="4" w:space="0" w:color="auto"/>
            </w:tcBorders>
            <w:shd w:val="clear" w:color="000000" w:fill="BCBCBC"/>
            <w:noWrap/>
            <w:vAlign w:val="center"/>
          </w:tcPr>
          <w:p w14:paraId="47CA5667" w14:textId="77777777" w:rsidR="00E4220D" w:rsidRPr="00F726BE" w:rsidRDefault="00E4220D" w:rsidP="006F1EA4">
            <w:pPr>
              <w:pStyle w:val="TAC"/>
            </w:pPr>
            <w:r w:rsidRPr="001A0189">
              <w:rPr>
                <w:rFonts w:hint="eastAsia"/>
              </w:rPr>
              <w:t>8.0</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38618D41" w14:textId="77777777" w:rsidR="00E4220D" w:rsidRPr="00F726BE" w:rsidRDefault="00E4220D" w:rsidP="006F1EA4">
            <w:pPr>
              <w:pStyle w:val="TAC"/>
            </w:pPr>
            <w:r w:rsidRPr="001A0189">
              <w:rPr>
                <w:rFonts w:hint="eastAsia"/>
              </w:rPr>
              <w:t>4.1</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1174B64E" w14:textId="77777777" w:rsidR="00E4220D" w:rsidRPr="00F726BE" w:rsidRDefault="00E4220D" w:rsidP="006F1EA4">
            <w:pPr>
              <w:pStyle w:val="TAC"/>
            </w:pPr>
            <w:r w:rsidRPr="001A0189">
              <w:rPr>
                <w:rFonts w:hint="eastAsia"/>
              </w:rPr>
              <w:t>8.0</w:t>
            </w:r>
          </w:p>
        </w:tc>
        <w:tc>
          <w:tcPr>
            <w:tcW w:w="722"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458290F2" w14:textId="77777777" w:rsidR="00E4220D" w:rsidRPr="00F726BE" w:rsidRDefault="00E4220D" w:rsidP="006F1EA4">
            <w:pPr>
              <w:pStyle w:val="TAC"/>
            </w:pPr>
            <w:r w:rsidRPr="001A0189">
              <w:rPr>
                <w:rFonts w:hint="eastAsia"/>
              </w:rPr>
              <w:t>5.5</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3CFF801C"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0E2971A" w14:textId="77777777" w:rsidR="00E4220D" w:rsidRPr="00F726BE" w:rsidRDefault="00E4220D" w:rsidP="006F1EA4">
            <w:pPr>
              <w:pStyle w:val="TAC"/>
            </w:pPr>
            <w:r w:rsidRPr="001A0189">
              <w:rPr>
                <w:rFonts w:hint="eastAsia"/>
              </w:rPr>
              <w:t>5.9</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7FCB8D9E" w14:textId="77777777" w:rsidR="00E4220D" w:rsidRPr="009B6CA1" w:rsidRDefault="00E4220D" w:rsidP="006F1EA4">
            <w:pPr>
              <w:pStyle w:val="TAC"/>
            </w:pPr>
            <w:r w:rsidRPr="001A0189">
              <w:rPr>
                <w:rFonts w:hint="eastAsia"/>
              </w:rPr>
              <w:t>7.6</w:t>
            </w:r>
          </w:p>
        </w:tc>
      </w:tr>
      <w:tr w:rsidR="00E4220D" w:rsidRPr="00A45F58" w14:paraId="3E88E061" w14:textId="77777777" w:rsidTr="00E4220D">
        <w:trPr>
          <w:trHeight w:hRule="exact" w:val="266"/>
          <w:jc w:val="center"/>
        </w:trPr>
        <w:tc>
          <w:tcPr>
            <w:tcW w:w="988" w:type="dxa"/>
            <w:vMerge/>
            <w:shd w:val="clear" w:color="auto" w:fill="auto"/>
            <w:vAlign w:val="center"/>
          </w:tcPr>
          <w:p w14:paraId="3ACD774C"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6670A7" w14:textId="77777777" w:rsidR="00E4220D" w:rsidRPr="009B6CA1" w:rsidRDefault="00E4220D" w:rsidP="006F1EA4">
            <w:pPr>
              <w:pStyle w:val="TAH"/>
            </w:pPr>
            <w:r w:rsidRPr="009B6CA1">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2FFCB2E7" w14:textId="77777777" w:rsidR="00E4220D" w:rsidRPr="00F726BE" w:rsidRDefault="00E4220D" w:rsidP="006F1EA4">
            <w:pPr>
              <w:pStyle w:val="TAH"/>
            </w:pPr>
            <w:r w:rsidRPr="00F726BE">
              <w:t>#54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6801B1" w14:textId="77777777" w:rsidR="00E4220D" w:rsidRPr="00F726BE" w:rsidRDefault="00E4220D" w:rsidP="006F1EA4">
            <w:pPr>
              <w:pStyle w:val="TAH"/>
            </w:pPr>
            <w:r w:rsidRPr="00F726BE">
              <w:t>#55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159881" w14:textId="77777777" w:rsidR="00E4220D" w:rsidRPr="00F726BE" w:rsidRDefault="00E4220D" w:rsidP="006F1EA4">
            <w:pPr>
              <w:pStyle w:val="TAH"/>
            </w:pPr>
            <w:r w:rsidRPr="00F726BE">
              <w:t>#56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883EFE" w14:textId="77777777" w:rsidR="00E4220D" w:rsidRPr="00F726BE" w:rsidRDefault="00E4220D" w:rsidP="006F1EA4">
            <w:pPr>
              <w:pStyle w:val="TAH"/>
            </w:pPr>
            <w:r w:rsidRPr="00F726BE">
              <w:t>#57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E55D9B" w14:textId="77777777" w:rsidR="00E4220D" w:rsidRPr="00F726BE" w:rsidRDefault="00E4220D" w:rsidP="006F1EA4">
            <w:pPr>
              <w:pStyle w:val="TAH"/>
            </w:pPr>
            <w:r w:rsidRPr="00F726BE">
              <w:t>#58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44DA26" w14:textId="77777777" w:rsidR="00E4220D" w:rsidRPr="00F726BE" w:rsidRDefault="00E4220D" w:rsidP="006F1EA4">
            <w:pPr>
              <w:pStyle w:val="TAH"/>
            </w:pPr>
            <w:r w:rsidRPr="00F726BE">
              <w:t>#59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71D1A5" w14:textId="77777777" w:rsidR="00E4220D" w:rsidRPr="00F726BE" w:rsidRDefault="00E4220D" w:rsidP="006F1EA4">
            <w:pPr>
              <w:pStyle w:val="TAH"/>
            </w:pPr>
            <w:r w:rsidRPr="00F726BE">
              <w:t>#60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84B215" w14:textId="77777777" w:rsidR="00E4220D" w:rsidRPr="00F726BE" w:rsidRDefault="00E4220D" w:rsidP="006F1EA4">
            <w:pPr>
              <w:pStyle w:val="TAH"/>
            </w:pPr>
            <w:r w:rsidRPr="00F726BE">
              <w:t>#61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B0B54E" w14:textId="77777777" w:rsidR="00E4220D" w:rsidRPr="00F726BE" w:rsidRDefault="00E4220D" w:rsidP="006F1EA4">
            <w:pPr>
              <w:pStyle w:val="TAH"/>
            </w:pPr>
            <w:r w:rsidRPr="00F726BE">
              <w:t>#62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285DD6" w14:textId="77777777" w:rsidR="00E4220D" w:rsidRPr="00F726BE" w:rsidRDefault="00E4220D" w:rsidP="006F1EA4">
            <w:pPr>
              <w:pStyle w:val="TAH"/>
            </w:pPr>
            <w:r w:rsidRPr="00F726BE">
              <w:t>#63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A48ED2" w14:textId="77777777" w:rsidR="00E4220D" w:rsidRPr="00F726BE" w:rsidRDefault="00E4220D" w:rsidP="006F1EA4">
            <w:pPr>
              <w:pStyle w:val="TAH"/>
            </w:pPr>
            <w:r w:rsidRPr="00F726BE">
              <w:t>#64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07CAFA" w14:textId="77777777" w:rsidR="00E4220D" w:rsidRPr="00F726BE" w:rsidRDefault="00E4220D" w:rsidP="006F1EA4">
            <w:pPr>
              <w:pStyle w:val="TAH"/>
            </w:pPr>
            <w:r w:rsidRPr="00F726BE">
              <w:t>#65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02DDF9" w14:textId="77777777" w:rsidR="00E4220D" w:rsidRPr="009B6CA1" w:rsidRDefault="00E4220D" w:rsidP="006F1EA4">
            <w:pPr>
              <w:pStyle w:val="TAH"/>
            </w:pPr>
            <w:r w:rsidRPr="00F726BE">
              <w:t>#66</w:t>
            </w:r>
          </w:p>
        </w:tc>
      </w:tr>
      <w:tr w:rsidR="00E4220D" w:rsidRPr="00A45F58" w14:paraId="3D8D952E" w14:textId="77777777" w:rsidTr="00E4220D">
        <w:trPr>
          <w:trHeight w:hRule="exact" w:val="266"/>
          <w:jc w:val="center"/>
        </w:trPr>
        <w:tc>
          <w:tcPr>
            <w:tcW w:w="988" w:type="dxa"/>
            <w:vMerge/>
            <w:shd w:val="clear" w:color="auto" w:fill="auto"/>
            <w:vAlign w:val="center"/>
          </w:tcPr>
          <w:p w14:paraId="2414B91D"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0E5923" w14:textId="77777777" w:rsidR="00E4220D" w:rsidRPr="009B6CA1" w:rsidRDefault="00E4220D" w:rsidP="006F1EA4">
            <w:pPr>
              <w:pStyle w:val="TAC"/>
            </w:pPr>
            <w:r w:rsidRPr="009B6CA1">
              <w:t>'QPSK'</w:t>
            </w:r>
          </w:p>
        </w:tc>
        <w:tc>
          <w:tcPr>
            <w:tcW w:w="722" w:type="dxa"/>
            <w:tcBorders>
              <w:top w:val="single" w:sz="4" w:space="0" w:color="auto"/>
              <w:left w:val="nil"/>
              <w:bottom w:val="single" w:sz="4" w:space="0" w:color="auto"/>
              <w:right w:val="single" w:sz="4" w:space="0" w:color="auto"/>
            </w:tcBorders>
            <w:shd w:val="clear" w:color="000000" w:fill="E2E2E2"/>
            <w:noWrap/>
            <w:vAlign w:val="center"/>
          </w:tcPr>
          <w:p w14:paraId="237E781F" w14:textId="77777777" w:rsidR="00E4220D" w:rsidRPr="00F726BE" w:rsidRDefault="00E4220D" w:rsidP="006F1EA4">
            <w:pPr>
              <w:pStyle w:val="TAC"/>
            </w:pPr>
            <w:r w:rsidRPr="001A0189">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45D30006"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AB4B9F3" w14:textId="77777777" w:rsidR="00E4220D" w:rsidRPr="00F726BE"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124E7BF7" w14:textId="77777777" w:rsidR="00E4220D" w:rsidRPr="00F726BE" w:rsidRDefault="00E4220D" w:rsidP="006F1EA4">
            <w:pPr>
              <w:pStyle w:val="TAC"/>
            </w:pPr>
            <w:r w:rsidRPr="001A0189">
              <w:rPr>
                <w:rFonts w:hint="eastAsia"/>
              </w:rPr>
              <w:t>7.1</w:t>
            </w:r>
          </w:p>
        </w:tc>
        <w:tc>
          <w:tcPr>
            <w:tcW w:w="722"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67F680A7"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76B28345"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3962F0E4"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3C03A5D" w14:textId="77777777" w:rsidR="00E4220D" w:rsidRPr="00F726BE"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08BCBF7" w14:textId="77777777" w:rsidR="00E4220D" w:rsidRPr="00F726BE" w:rsidRDefault="00E4220D" w:rsidP="006F1EA4">
            <w:pPr>
              <w:pStyle w:val="TAC"/>
            </w:pPr>
            <w:r w:rsidRPr="001A0189">
              <w:rPr>
                <w:rFonts w:hint="eastAsia"/>
              </w:rPr>
              <w:t>6.7</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E1C95D4" w14:textId="77777777" w:rsidR="00E4220D" w:rsidRPr="00F726BE"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19ACAA5A" w14:textId="77777777" w:rsidR="00E4220D" w:rsidRPr="00F726BE"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10100B5A" w14:textId="77777777" w:rsidR="00E4220D" w:rsidRPr="00F726BE" w:rsidRDefault="00E4220D" w:rsidP="006F1EA4">
            <w:pPr>
              <w:pStyle w:val="TAC"/>
            </w:pPr>
            <w:r w:rsidRPr="001A0189">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52902834" w14:textId="77777777" w:rsidR="00E4220D" w:rsidRPr="009B6CA1" w:rsidRDefault="00E4220D" w:rsidP="006F1EA4">
            <w:pPr>
              <w:pStyle w:val="TAC"/>
            </w:pPr>
            <w:r w:rsidRPr="001A0189">
              <w:rPr>
                <w:rFonts w:hint="eastAsia"/>
              </w:rPr>
              <w:t>6.3</w:t>
            </w:r>
          </w:p>
        </w:tc>
      </w:tr>
      <w:tr w:rsidR="00E4220D" w:rsidRPr="00A45F58" w14:paraId="598BB65E" w14:textId="77777777" w:rsidTr="00E4220D">
        <w:trPr>
          <w:trHeight w:hRule="exact" w:val="266"/>
          <w:jc w:val="center"/>
        </w:trPr>
        <w:tc>
          <w:tcPr>
            <w:tcW w:w="988" w:type="dxa"/>
            <w:vMerge/>
            <w:shd w:val="clear" w:color="auto" w:fill="auto"/>
            <w:vAlign w:val="center"/>
          </w:tcPr>
          <w:p w14:paraId="7BA0CE2A"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1213E5" w14:textId="77777777" w:rsidR="00E4220D" w:rsidRPr="009B6CA1" w:rsidRDefault="00E4220D" w:rsidP="006F1EA4">
            <w:pPr>
              <w:pStyle w:val="TAC"/>
            </w:pPr>
            <w:r w:rsidRPr="009B6CA1">
              <w:t>'16QAM'</w:t>
            </w:r>
          </w:p>
        </w:tc>
        <w:tc>
          <w:tcPr>
            <w:tcW w:w="722" w:type="dxa"/>
            <w:tcBorders>
              <w:top w:val="single" w:sz="4" w:space="0" w:color="auto"/>
              <w:left w:val="nil"/>
              <w:bottom w:val="single" w:sz="4" w:space="0" w:color="auto"/>
              <w:right w:val="single" w:sz="4" w:space="0" w:color="auto"/>
            </w:tcBorders>
            <w:shd w:val="clear" w:color="000000" w:fill="E2E2E2"/>
            <w:noWrap/>
            <w:vAlign w:val="center"/>
          </w:tcPr>
          <w:p w14:paraId="47923519" w14:textId="77777777" w:rsidR="00E4220D" w:rsidRPr="00F726BE" w:rsidRDefault="00E4220D" w:rsidP="006F1EA4">
            <w:pPr>
              <w:pStyle w:val="TAC"/>
            </w:pPr>
            <w:r w:rsidRPr="001A0189">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4F0BD20E"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38631FD" w14:textId="77777777" w:rsidR="00E4220D" w:rsidRPr="00F726BE"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1E3874A7" w14:textId="77777777" w:rsidR="00E4220D" w:rsidRPr="00F726BE" w:rsidRDefault="00E4220D" w:rsidP="006F1EA4">
            <w:pPr>
              <w:pStyle w:val="TAC"/>
            </w:pPr>
            <w:r w:rsidRPr="001A0189">
              <w:rPr>
                <w:rFonts w:hint="eastAsia"/>
              </w:rPr>
              <w:t>7.1</w:t>
            </w:r>
          </w:p>
        </w:tc>
        <w:tc>
          <w:tcPr>
            <w:tcW w:w="722"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76DFF7EB"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0936D6A1"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17D49377"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129FFD1" w14:textId="77777777" w:rsidR="00E4220D" w:rsidRPr="00F726BE"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347C89F" w14:textId="77777777" w:rsidR="00E4220D" w:rsidRPr="00F726BE" w:rsidRDefault="00E4220D" w:rsidP="006F1EA4">
            <w:pPr>
              <w:pStyle w:val="TAC"/>
            </w:pPr>
            <w:r w:rsidRPr="001A0189">
              <w:rPr>
                <w:rFonts w:hint="eastAsia"/>
              </w:rPr>
              <w:t>6.7</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3E8517C" w14:textId="77777777" w:rsidR="00E4220D" w:rsidRPr="00F726BE"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028AADBC" w14:textId="77777777" w:rsidR="00E4220D" w:rsidRPr="00F726BE"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1D37B4CE" w14:textId="77777777" w:rsidR="00E4220D" w:rsidRPr="00F726BE" w:rsidRDefault="00E4220D" w:rsidP="006F1EA4">
            <w:pPr>
              <w:pStyle w:val="TAC"/>
            </w:pPr>
            <w:r w:rsidRPr="001A0189">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7D1FFC74" w14:textId="77777777" w:rsidR="00E4220D" w:rsidRPr="009B6CA1" w:rsidRDefault="00E4220D" w:rsidP="006F1EA4">
            <w:pPr>
              <w:pStyle w:val="TAC"/>
            </w:pPr>
            <w:r w:rsidRPr="001A0189">
              <w:rPr>
                <w:rFonts w:hint="eastAsia"/>
              </w:rPr>
              <w:t>6.3</w:t>
            </w:r>
          </w:p>
        </w:tc>
      </w:tr>
      <w:tr w:rsidR="00E4220D" w:rsidRPr="00A45F58" w14:paraId="474CA3D8" w14:textId="77777777" w:rsidTr="00E4220D">
        <w:trPr>
          <w:trHeight w:hRule="exact" w:val="266"/>
          <w:jc w:val="center"/>
        </w:trPr>
        <w:tc>
          <w:tcPr>
            <w:tcW w:w="988" w:type="dxa"/>
            <w:vMerge/>
            <w:shd w:val="clear" w:color="auto" w:fill="auto"/>
            <w:vAlign w:val="center"/>
          </w:tcPr>
          <w:p w14:paraId="5FE027FC"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6AE7B5" w14:textId="77777777" w:rsidR="00E4220D" w:rsidRPr="009B6CA1" w:rsidRDefault="00E4220D" w:rsidP="006F1EA4">
            <w:pPr>
              <w:pStyle w:val="TAC"/>
            </w:pPr>
            <w:r w:rsidRPr="009B6CA1">
              <w:t>'64QAM'</w:t>
            </w:r>
          </w:p>
        </w:tc>
        <w:tc>
          <w:tcPr>
            <w:tcW w:w="722" w:type="dxa"/>
            <w:tcBorders>
              <w:top w:val="single" w:sz="4" w:space="0" w:color="auto"/>
              <w:left w:val="nil"/>
              <w:bottom w:val="single" w:sz="4" w:space="0" w:color="auto"/>
              <w:right w:val="single" w:sz="4" w:space="0" w:color="auto"/>
            </w:tcBorders>
            <w:shd w:val="clear" w:color="000000" w:fill="E2E2E2"/>
            <w:noWrap/>
            <w:vAlign w:val="center"/>
          </w:tcPr>
          <w:p w14:paraId="6147D994" w14:textId="77777777" w:rsidR="00E4220D" w:rsidRPr="00F726BE" w:rsidRDefault="00E4220D" w:rsidP="006F1EA4">
            <w:pPr>
              <w:pStyle w:val="TAC"/>
            </w:pPr>
            <w:r w:rsidRPr="001A0189">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1C72DFE7"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7E047249" w14:textId="77777777" w:rsidR="00E4220D" w:rsidRPr="00F726BE"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0BA164C4" w14:textId="77777777" w:rsidR="00E4220D" w:rsidRPr="00F726BE" w:rsidRDefault="00E4220D" w:rsidP="006F1EA4">
            <w:pPr>
              <w:pStyle w:val="TAC"/>
            </w:pPr>
            <w:r w:rsidRPr="001A0189">
              <w:rPr>
                <w:rFonts w:hint="eastAsia"/>
              </w:rPr>
              <w:t>7.1</w:t>
            </w:r>
          </w:p>
        </w:tc>
        <w:tc>
          <w:tcPr>
            <w:tcW w:w="722"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49A36BA0"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1D64AA5A"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39E7EE47"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1ACDA62" w14:textId="77777777" w:rsidR="00E4220D" w:rsidRPr="00F726BE"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2F42AB1C" w14:textId="77777777" w:rsidR="00E4220D" w:rsidRPr="00F726BE" w:rsidRDefault="00E4220D" w:rsidP="006F1EA4">
            <w:pPr>
              <w:pStyle w:val="TAC"/>
            </w:pPr>
            <w:r w:rsidRPr="001A0189">
              <w:rPr>
                <w:rFonts w:hint="eastAsia"/>
              </w:rPr>
              <w:t>6.7</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BAB0BEB" w14:textId="77777777" w:rsidR="00E4220D" w:rsidRPr="00F726BE"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BF4F96E" w14:textId="77777777" w:rsidR="00E4220D" w:rsidRPr="00F726BE"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6011E09A" w14:textId="77777777" w:rsidR="00E4220D" w:rsidRPr="00F726BE" w:rsidRDefault="00E4220D" w:rsidP="006F1EA4">
            <w:pPr>
              <w:pStyle w:val="TAC"/>
            </w:pPr>
            <w:r w:rsidRPr="001A0189">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28E26683" w14:textId="77777777" w:rsidR="00E4220D" w:rsidRPr="009B6CA1" w:rsidRDefault="00E4220D" w:rsidP="006F1EA4">
            <w:pPr>
              <w:pStyle w:val="TAC"/>
            </w:pPr>
            <w:r w:rsidRPr="001A0189">
              <w:rPr>
                <w:rFonts w:hint="eastAsia"/>
              </w:rPr>
              <w:t>6.3</w:t>
            </w:r>
          </w:p>
        </w:tc>
      </w:tr>
      <w:tr w:rsidR="00E4220D" w:rsidRPr="00A45F58" w14:paraId="2B5AAAA5" w14:textId="77777777" w:rsidTr="00E4220D">
        <w:trPr>
          <w:trHeight w:hRule="exact" w:val="266"/>
          <w:jc w:val="center"/>
        </w:trPr>
        <w:tc>
          <w:tcPr>
            <w:tcW w:w="988" w:type="dxa"/>
            <w:vMerge/>
            <w:shd w:val="clear" w:color="auto" w:fill="auto"/>
            <w:vAlign w:val="center"/>
          </w:tcPr>
          <w:p w14:paraId="62367E84"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A0811E" w14:textId="77777777" w:rsidR="00E4220D" w:rsidRPr="009B6CA1" w:rsidRDefault="00E4220D" w:rsidP="006F1EA4">
            <w:pPr>
              <w:pStyle w:val="TAC"/>
            </w:pPr>
            <w:r w:rsidRPr="009B6CA1">
              <w:t>'256QAM'</w:t>
            </w:r>
          </w:p>
        </w:tc>
        <w:tc>
          <w:tcPr>
            <w:tcW w:w="722" w:type="dxa"/>
            <w:tcBorders>
              <w:top w:val="single" w:sz="4" w:space="0" w:color="auto"/>
              <w:left w:val="nil"/>
              <w:bottom w:val="single" w:sz="4" w:space="0" w:color="auto"/>
              <w:right w:val="single" w:sz="4" w:space="0" w:color="auto"/>
            </w:tcBorders>
            <w:shd w:val="clear" w:color="000000" w:fill="E2E2E2"/>
            <w:noWrap/>
            <w:vAlign w:val="center"/>
          </w:tcPr>
          <w:p w14:paraId="2B863CB5" w14:textId="77777777" w:rsidR="00E4220D" w:rsidRPr="00F726BE" w:rsidRDefault="00E4220D" w:rsidP="006F1EA4">
            <w:pPr>
              <w:pStyle w:val="TAC"/>
            </w:pPr>
            <w:r w:rsidRPr="001A0189">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57D3B94E"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7078BF19"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63481326" w14:textId="77777777" w:rsidR="00E4220D" w:rsidRPr="00F726BE" w:rsidRDefault="00E4220D" w:rsidP="006F1EA4">
            <w:pPr>
              <w:pStyle w:val="TAC"/>
            </w:pPr>
            <w:r w:rsidRPr="001A0189">
              <w:rPr>
                <w:rFonts w:hint="eastAsia"/>
              </w:rPr>
              <w:t>7.1</w:t>
            </w:r>
          </w:p>
        </w:tc>
        <w:tc>
          <w:tcPr>
            <w:tcW w:w="722"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5F137663"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08B1AF27"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23990FF6"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2060AF6" w14:textId="77777777" w:rsidR="00E4220D" w:rsidRPr="00F726BE"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7CDF5ADA" w14:textId="77777777" w:rsidR="00E4220D" w:rsidRPr="00F726BE" w:rsidRDefault="00E4220D" w:rsidP="006F1EA4">
            <w:pPr>
              <w:pStyle w:val="TAC"/>
            </w:pPr>
            <w:r w:rsidRPr="001A0189">
              <w:rPr>
                <w:rFonts w:hint="eastAsia"/>
              </w:rPr>
              <w:t>6.7</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FAD5515" w14:textId="77777777" w:rsidR="00E4220D" w:rsidRPr="00F726BE"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7A5D215" w14:textId="77777777" w:rsidR="00E4220D" w:rsidRPr="00F726BE"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F794619" w14:textId="77777777" w:rsidR="00E4220D" w:rsidRPr="00F726BE"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3A82F816" w14:textId="77777777" w:rsidR="00E4220D" w:rsidRPr="009B6CA1" w:rsidRDefault="00E4220D" w:rsidP="006F1EA4">
            <w:pPr>
              <w:pStyle w:val="TAC"/>
            </w:pPr>
            <w:r w:rsidRPr="001A0189">
              <w:rPr>
                <w:rFonts w:hint="eastAsia"/>
              </w:rPr>
              <w:t>6.7</w:t>
            </w:r>
          </w:p>
        </w:tc>
      </w:tr>
      <w:tr w:rsidR="00E4220D" w:rsidRPr="00A45F58" w14:paraId="58584918" w14:textId="77777777" w:rsidTr="00E4220D">
        <w:trPr>
          <w:trHeight w:hRule="exact" w:val="266"/>
          <w:jc w:val="center"/>
        </w:trPr>
        <w:tc>
          <w:tcPr>
            <w:tcW w:w="988" w:type="dxa"/>
            <w:vMerge w:val="restart"/>
            <w:shd w:val="clear" w:color="auto" w:fill="auto"/>
            <w:vAlign w:val="center"/>
          </w:tcPr>
          <w:p w14:paraId="50513423" w14:textId="77777777" w:rsidR="00E4220D" w:rsidRPr="00A45F58" w:rsidRDefault="00E4220D" w:rsidP="006F1EA4">
            <w:pPr>
              <w:pStyle w:val="TAC"/>
            </w:pPr>
            <w:r>
              <w:t>'10</w:t>
            </w:r>
            <w:r w:rsidRPr="00A45F58">
              <w:t>MHz</w:t>
            </w:r>
            <w:r>
              <w:t>+G40MHz+20MHz</w:t>
            </w:r>
            <w:r w:rsidRPr="00A45F58">
              <w:t>'</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4A0565" w14:textId="77777777" w:rsidR="00E4220D" w:rsidRPr="009B6CA1" w:rsidRDefault="00E4220D" w:rsidP="006F1EA4">
            <w:pPr>
              <w:pStyle w:val="TAH"/>
            </w:pPr>
            <w:r w:rsidRPr="009B6CA1">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70BDD5FF" w14:textId="77777777" w:rsidR="00E4220D" w:rsidRPr="00F726BE" w:rsidRDefault="00E4220D" w:rsidP="006F1EA4">
            <w:pPr>
              <w:pStyle w:val="TAH"/>
            </w:pPr>
            <w:r w:rsidRPr="00F726BE">
              <w:t>#67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C77D77" w14:textId="77777777" w:rsidR="00E4220D" w:rsidRPr="00F726BE" w:rsidRDefault="00E4220D" w:rsidP="006F1EA4">
            <w:pPr>
              <w:pStyle w:val="TAH"/>
            </w:pPr>
            <w:r w:rsidRPr="00F726BE">
              <w:t>#68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251260" w14:textId="77777777" w:rsidR="00E4220D" w:rsidRPr="00F726BE" w:rsidRDefault="00E4220D" w:rsidP="006F1EA4">
            <w:pPr>
              <w:pStyle w:val="TAH"/>
            </w:pPr>
            <w:r w:rsidRPr="00F726BE">
              <w:t>#69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3EC60B" w14:textId="77777777" w:rsidR="00E4220D" w:rsidRPr="00F726BE" w:rsidRDefault="00E4220D" w:rsidP="006F1EA4">
            <w:pPr>
              <w:pStyle w:val="TAH"/>
            </w:pPr>
            <w:r w:rsidRPr="00F726BE">
              <w:t>#70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404D52" w14:textId="77777777" w:rsidR="00E4220D" w:rsidRPr="00F726BE" w:rsidRDefault="00E4220D" w:rsidP="006F1EA4">
            <w:pPr>
              <w:pStyle w:val="TAH"/>
            </w:pPr>
            <w:r w:rsidRPr="00F726BE">
              <w:t>#71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E2F48A" w14:textId="77777777" w:rsidR="00E4220D" w:rsidRPr="00F726BE" w:rsidRDefault="00E4220D" w:rsidP="006F1EA4">
            <w:pPr>
              <w:pStyle w:val="TAH"/>
            </w:pPr>
            <w:r w:rsidRPr="00F726BE">
              <w:t>#72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CC4359" w14:textId="77777777" w:rsidR="00E4220D" w:rsidRPr="00F726BE" w:rsidRDefault="00E4220D" w:rsidP="006F1EA4">
            <w:pPr>
              <w:pStyle w:val="TAH"/>
            </w:pPr>
            <w:r w:rsidRPr="00F726BE">
              <w:t>#73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4098C8" w14:textId="77777777" w:rsidR="00E4220D" w:rsidRPr="00F726BE" w:rsidRDefault="00E4220D" w:rsidP="006F1EA4">
            <w:pPr>
              <w:pStyle w:val="TAH"/>
            </w:pPr>
            <w:r w:rsidRPr="00F726BE">
              <w:t>#74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31F644" w14:textId="77777777" w:rsidR="00E4220D" w:rsidRPr="00F726BE" w:rsidRDefault="00E4220D" w:rsidP="006F1EA4">
            <w:pPr>
              <w:pStyle w:val="TAH"/>
            </w:pPr>
            <w:r w:rsidRPr="00F726BE">
              <w:t>#75</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C15EBA" w14:textId="77777777" w:rsidR="00E4220D" w:rsidRPr="00F726BE" w:rsidRDefault="00E4220D" w:rsidP="006F1EA4">
            <w:pPr>
              <w:pStyle w:val="TAH"/>
            </w:pPr>
            <w:r w:rsidRPr="00F726BE">
              <w:t>#76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5BDF1B" w14:textId="77777777" w:rsidR="00E4220D" w:rsidRPr="00F726BE" w:rsidRDefault="00E4220D" w:rsidP="006F1EA4">
            <w:pPr>
              <w:pStyle w:val="TAH"/>
            </w:pPr>
            <w:r w:rsidRPr="00F726BE">
              <w:t>#77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8B1156" w14:textId="77777777" w:rsidR="00E4220D" w:rsidRPr="00F726BE" w:rsidRDefault="00E4220D" w:rsidP="006F1EA4">
            <w:pPr>
              <w:pStyle w:val="TAH"/>
            </w:pPr>
            <w:r w:rsidRPr="00F726BE">
              <w:t>#78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24D3E6" w14:textId="77777777" w:rsidR="00E4220D" w:rsidRPr="009B6CA1" w:rsidRDefault="00E4220D" w:rsidP="006F1EA4">
            <w:pPr>
              <w:pStyle w:val="TAH"/>
            </w:pPr>
            <w:r w:rsidRPr="00F726BE">
              <w:t>#70</w:t>
            </w:r>
          </w:p>
        </w:tc>
      </w:tr>
      <w:tr w:rsidR="00E4220D" w:rsidRPr="00A45F58" w14:paraId="57AD71C9" w14:textId="77777777" w:rsidTr="00E4220D">
        <w:trPr>
          <w:trHeight w:hRule="exact" w:val="266"/>
          <w:jc w:val="center"/>
        </w:trPr>
        <w:tc>
          <w:tcPr>
            <w:tcW w:w="988" w:type="dxa"/>
            <w:vMerge/>
            <w:shd w:val="clear" w:color="auto" w:fill="auto"/>
            <w:vAlign w:val="center"/>
          </w:tcPr>
          <w:p w14:paraId="4DF9112F"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150E64" w14:textId="77777777" w:rsidR="00E4220D" w:rsidRPr="009B6CA1" w:rsidRDefault="00E4220D" w:rsidP="006F1EA4">
            <w:pPr>
              <w:pStyle w:val="TAC"/>
            </w:pPr>
            <w:r w:rsidRPr="009B6CA1">
              <w:t>'QPSK'</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2DD5F5C2"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0441EEBE" w14:textId="77777777" w:rsidR="00E4220D" w:rsidRPr="00F726BE" w:rsidRDefault="00E4220D" w:rsidP="006F1EA4">
            <w:pPr>
              <w:pStyle w:val="TAC"/>
            </w:pPr>
            <w:r w:rsidRPr="001A0189">
              <w:rPr>
                <w:rFonts w:hint="eastAsia"/>
              </w:rPr>
              <w:t>9.4</w:t>
            </w:r>
          </w:p>
        </w:tc>
        <w:tc>
          <w:tcPr>
            <w:tcW w:w="723" w:type="dxa"/>
            <w:tcBorders>
              <w:top w:val="single" w:sz="4" w:space="0" w:color="auto"/>
              <w:left w:val="single" w:sz="4" w:space="0" w:color="auto"/>
              <w:bottom w:val="single" w:sz="4" w:space="0" w:color="auto"/>
              <w:right w:val="single" w:sz="4" w:space="0" w:color="auto"/>
            </w:tcBorders>
            <w:shd w:val="clear" w:color="000000" w:fill="B0B0B0"/>
            <w:noWrap/>
            <w:vAlign w:val="center"/>
          </w:tcPr>
          <w:p w14:paraId="7070ABA3" w14:textId="77777777" w:rsidR="00E4220D" w:rsidRPr="00F726BE" w:rsidRDefault="00E4220D" w:rsidP="006F1EA4">
            <w:pPr>
              <w:pStyle w:val="TAC"/>
            </w:pPr>
            <w:r w:rsidRPr="001A0189">
              <w:rPr>
                <w:rFonts w:hint="eastAsia"/>
              </w:rPr>
              <w:t>9.0</w:t>
            </w:r>
          </w:p>
        </w:tc>
        <w:tc>
          <w:tcPr>
            <w:tcW w:w="723" w:type="dxa"/>
            <w:tcBorders>
              <w:top w:val="single" w:sz="4" w:space="0" w:color="auto"/>
              <w:left w:val="single" w:sz="4" w:space="0" w:color="auto"/>
              <w:bottom w:val="single" w:sz="4" w:space="0" w:color="auto"/>
              <w:right w:val="single" w:sz="4" w:space="0" w:color="auto"/>
            </w:tcBorders>
            <w:shd w:val="clear" w:color="000000" w:fill="B0B0B0"/>
            <w:noWrap/>
            <w:vAlign w:val="center"/>
          </w:tcPr>
          <w:p w14:paraId="2D758A65" w14:textId="77777777" w:rsidR="00E4220D" w:rsidRPr="00F726BE" w:rsidRDefault="00E4220D" w:rsidP="006F1EA4">
            <w:pPr>
              <w:pStyle w:val="TAC"/>
            </w:pPr>
            <w:r w:rsidRPr="001A0189">
              <w:rPr>
                <w:rFonts w:hint="eastAsia"/>
              </w:rPr>
              <w:t>9.0</w:t>
            </w:r>
          </w:p>
        </w:tc>
        <w:tc>
          <w:tcPr>
            <w:tcW w:w="722" w:type="dxa"/>
            <w:tcBorders>
              <w:top w:val="single" w:sz="4" w:space="0" w:color="auto"/>
              <w:left w:val="single" w:sz="4" w:space="0" w:color="auto"/>
              <w:bottom w:val="single" w:sz="4" w:space="0" w:color="auto"/>
              <w:right w:val="single" w:sz="4" w:space="0" w:color="auto"/>
            </w:tcBorders>
            <w:shd w:val="clear" w:color="000000" w:fill="B8B8B8"/>
            <w:noWrap/>
            <w:vAlign w:val="center"/>
          </w:tcPr>
          <w:p w14:paraId="114B1A0A" w14:textId="77777777" w:rsidR="00E4220D" w:rsidRPr="00F726BE" w:rsidRDefault="00E4220D" w:rsidP="006F1EA4">
            <w:pPr>
              <w:pStyle w:val="TAC"/>
            </w:pPr>
            <w:r w:rsidRPr="001A0189">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0932A0D7" w14:textId="77777777" w:rsidR="00E4220D" w:rsidRPr="00F726BE" w:rsidRDefault="00E4220D" w:rsidP="006F1EA4">
            <w:pPr>
              <w:pStyle w:val="TAC"/>
            </w:pPr>
            <w:r w:rsidRPr="001A0189">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76511C36" w14:textId="77777777" w:rsidR="00E4220D" w:rsidRPr="00F726BE" w:rsidRDefault="00E4220D" w:rsidP="006F1EA4">
            <w:pPr>
              <w:pStyle w:val="TAC"/>
            </w:pPr>
            <w:r w:rsidRPr="001A0189">
              <w:rPr>
                <w:rFonts w:hint="eastAsia"/>
              </w:rPr>
              <w:t>8.0</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20B44818" w14:textId="77777777" w:rsidR="00E4220D" w:rsidRPr="00F726BE" w:rsidRDefault="00E4220D" w:rsidP="006F1EA4">
            <w:pPr>
              <w:pStyle w:val="TAC"/>
            </w:pPr>
            <w:r w:rsidRPr="001A0189">
              <w:rPr>
                <w:rFonts w:hint="eastAsia"/>
              </w:rPr>
              <w:t>8.0</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3F3E7997" w14:textId="77777777" w:rsidR="00E4220D" w:rsidRPr="00F726BE" w:rsidRDefault="00E4220D" w:rsidP="006F1EA4">
            <w:pPr>
              <w:pStyle w:val="TAC"/>
            </w:pPr>
            <w:r w:rsidRPr="001A0189">
              <w:rPr>
                <w:rFonts w:hint="eastAsia"/>
              </w:rPr>
              <w:t>8.0</w:t>
            </w:r>
          </w:p>
        </w:tc>
        <w:tc>
          <w:tcPr>
            <w:tcW w:w="722"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5ACB6A86" w14:textId="77777777" w:rsidR="00E4220D" w:rsidRPr="00F726BE" w:rsidRDefault="00E4220D" w:rsidP="006F1EA4">
            <w:pPr>
              <w:pStyle w:val="TAC"/>
            </w:pPr>
            <w:r w:rsidRPr="001A0189">
              <w:rPr>
                <w:rFonts w:hint="eastAsia"/>
              </w:rPr>
              <w:t>8.0</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48C27A42"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67D91F2C"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0F8DDC17" w14:textId="77777777" w:rsidR="00E4220D" w:rsidRPr="009B6CA1" w:rsidRDefault="00E4220D" w:rsidP="006F1EA4">
            <w:pPr>
              <w:pStyle w:val="TAC"/>
            </w:pPr>
            <w:r w:rsidRPr="001A0189">
              <w:rPr>
                <w:rFonts w:hint="eastAsia"/>
              </w:rPr>
              <w:t>7.6</w:t>
            </w:r>
          </w:p>
        </w:tc>
      </w:tr>
      <w:tr w:rsidR="00E4220D" w:rsidRPr="00A45F58" w14:paraId="6870E6CB" w14:textId="77777777" w:rsidTr="00E4220D">
        <w:trPr>
          <w:trHeight w:hRule="exact" w:val="266"/>
          <w:jc w:val="center"/>
        </w:trPr>
        <w:tc>
          <w:tcPr>
            <w:tcW w:w="988" w:type="dxa"/>
            <w:vMerge/>
            <w:shd w:val="clear" w:color="auto" w:fill="auto"/>
            <w:vAlign w:val="center"/>
          </w:tcPr>
          <w:p w14:paraId="33F3136C"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3CF0D3" w14:textId="77777777" w:rsidR="00E4220D" w:rsidRPr="009B6CA1" w:rsidRDefault="00E4220D" w:rsidP="006F1EA4">
            <w:pPr>
              <w:pStyle w:val="TAC"/>
            </w:pPr>
            <w:r w:rsidRPr="009B6CA1">
              <w:t>'16QAM'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2FEF9948"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15D835B4" w14:textId="77777777" w:rsidR="00E4220D" w:rsidRPr="00F726BE" w:rsidRDefault="00E4220D" w:rsidP="006F1EA4">
            <w:pPr>
              <w:pStyle w:val="TAC"/>
            </w:pPr>
            <w:r w:rsidRPr="001A0189">
              <w:rPr>
                <w:rFonts w:hint="eastAsia"/>
              </w:rPr>
              <w:t>9.4</w:t>
            </w:r>
          </w:p>
        </w:tc>
        <w:tc>
          <w:tcPr>
            <w:tcW w:w="723" w:type="dxa"/>
            <w:tcBorders>
              <w:top w:val="single" w:sz="4" w:space="0" w:color="auto"/>
              <w:left w:val="single" w:sz="4" w:space="0" w:color="auto"/>
              <w:bottom w:val="single" w:sz="4" w:space="0" w:color="auto"/>
              <w:right w:val="single" w:sz="4" w:space="0" w:color="auto"/>
            </w:tcBorders>
            <w:shd w:val="clear" w:color="000000" w:fill="B0B0B0"/>
            <w:noWrap/>
            <w:vAlign w:val="center"/>
          </w:tcPr>
          <w:p w14:paraId="2290E600" w14:textId="77777777" w:rsidR="00E4220D" w:rsidRPr="00F726BE" w:rsidRDefault="00E4220D" w:rsidP="006F1EA4">
            <w:pPr>
              <w:pStyle w:val="TAC"/>
            </w:pPr>
            <w:r w:rsidRPr="001A0189">
              <w:rPr>
                <w:rFonts w:hint="eastAsia"/>
              </w:rPr>
              <w:t>9.0</w:t>
            </w:r>
          </w:p>
        </w:tc>
        <w:tc>
          <w:tcPr>
            <w:tcW w:w="723" w:type="dxa"/>
            <w:tcBorders>
              <w:top w:val="single" w:sz="4" w:space="0" w:color="auto"/>
              <w:left w:val="single" w:sz="4" w:space="0" w:color="auto"/>
              <w:bottom w:val="single" w:sz="4" w:space="0" w:color="auto"/>
              <w:right w:val="single" w:sz="4" w:space="0" w:color="auto"/>
            </w:tcBorders>
            <w:shd w:val="clear" w:color="000000" w:fill="B0B0B0"/>
            <w:noWrap/>
            <w:vAlign w:val="center"/>
          </w:tcPr>
          <w:p w14:paraId="2BD45CE7" w14:textId="77777777" w:rsidR="00E4220D" w:rsidRPr="00F726BE" w:rsidRDefault="00E4220D" w:rsidP="006F1EA4">
            <w:pPr>
              <w:pStyle w:val="TAC"/>
            </w:pPr>
            <w:r w:rsidRPr="001A0189">
              <w:rPr>
                <w:rFonts w:hint="eastAsia"/>
              </w:rPr>
              <w:t>9.0</w:t>
            </w:r>
          </w:p>
        </w:tc>
        <w:tc>
          <w:tcPr>
            <w:tcW w:w="722" w:type="dxa"/>
            <w:tcBorders>
              <w:top w:val="single" w:sz="4" w:space="0" w:color="auto"/>
              <w:left w:val="single" w:sz="4" w:space="0" w:color="auto"/>
              <w:bottom w:val="single" w:sz="4" w:space="0" w:color="auto"/>
              <w:right w:val="single" w:sz="4" w:space="0" w:color="auto"/>
            </w:tcBorders>
            <w:shd w:val="clear" w:color="000000" w:fill="B8B8B8"/>
            <w:noWrap/>
            <w:vAlign w:val="center"/>
          </w:tcPr>
          <w:p w14:paraId="0CFCC7AA" w14:textId="77777777" w:rsidR="00E4220D" w:rsidRPr="00F726BE" w:rsidRDefault="00E4220D" w:rsidP="006F1EA4">
            <w:pPr>
              <w:pStyle w:val="TAC"/>
            </w:pPr>
            <w:r w:rsidRPr="001A0189">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58846BA5" w14:textId="77777777" w:rsidR="00E4220D" w:rsidRPr="00F726BE" w:rsidRDefault="00E4220D" w:rsidP="006F1EA4">
            <w:pPr>
              <w:pStyle w:val="TAC"/>
            </w:pPr>
            <w:r w:rsidRPr="001A0189">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6B227D31" w14:textId="77777777" w:rsidR="00E4220D" w:rsidRPr="00F726BE" w:rsidRDefault="00E4220D" w:rsidP="006F1EA4">
            <w:pPr>
              <w:pStyle w:val="TAC"/>
            </w:pPr>
            <w:r w:rsidRPr="001A0189">
              <w:rPr>
                <w:rFonts w:hint="eastAsia"/>
              </w:rPr>
              <w:t>8.0</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2529C25B" w14:textId="77777777" w:rsidR="00E4220D" w:rsidRPr="00F726BE" w:rsidRDefault="00E4220D" w:rsidP="006F1EA4">
            <w:pPr>
              <w:pStyle w:val="TAC"/>
            </w:pPr>
            <w:r w:rsidRPr="001A0189">
              <w:rPr>
                <w:rFonts w:hint="eastAsia"/>
              </w:rPr>
              <w:t>8.0</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4E11D2C8" w14:textId="77777777" w:rsidR="00E4220D" w:rsidRPr="00F726BE" w:rsidRDefault="00E4220D" w:rsidP="006F1EA4">
            <w:pPr>
              <w:pStyle w:val="TAC"/>
            </w:pPr>
            <w:r w:rsidRPr="001A0189">
              <w:rPr>
                <w:rFonts w:hint="eastAsia"/>
              </w:rPr>
              <w:t>8.0</w:t>
            </w:r>
          </w:p>
        </w:tc>
        <w:tc>
          <w:tcPr>
            <w:tcW w:w="722"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1CD02590" w14:textId="77777777" w:rsidR="00E4220D" w:rsidRPr="00F726BE" w:rsidRDefault="00E4220D" w:rsidP="006F1EA4">
            <w:pPr>
              <w:pStyle w:val="TAC"/>
            </w:pPr>
            <w:r w:rsidRPr="001A0189">
              <w:rPr>
                <w:rFonts w:hint="eastAsia"/>
              </w:rPr>
              <w:t>8.0</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783DD628"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774DBC5B"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7C3FEAC3" w14:textId="77777777" w:rsidR="00E4220D" w:rsidRPr="009B6CA1" w:rsidRDefault="00E4220D" w:rsidP="006F1EA4">
            <w:pPr>
              <w:pStyle w:val="TAC"/>
            </w:pPr>
            <w:r w:rsidRPr="001A0189">
              <w:rPr>
                <w:rFonts w:hint="eastAsia"/>
              </w:rPr>
              <w:t>7.6</w:t>
            </w:r>
          </w:p>
        </w:tc>
      </w:tr>
      <w:tr w:rsidR="00E4220D" w:rsidRPr="00A45F58" w14:paraId="63434A3C" w14:textId="77777777" w:rsidTr="00E4220D">
        <w:trPr>
          <w:trHeight w:hRule="exact" w:val="266"/>
          <w:jc w:val="center"/>
        </w:trPr>
        <w:tc>
          <w:tcPr>
            <w:tcW w:w="988" w:type="dxa"/>
            <w:vMerge/>
            <w:shd w:val="clear" w:color="auto" w:fill="auto"/>
            <w:vAlign w:val="center"/>
          </w:tcPr>
          <w:p w14:paraId="4E52F693"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CA56C4" w14:textId="77777777" w:rsidR="00E4220D" w:rsidRPr="009B6CA1" w:rsidRDefault="00E4220D" w:rsidP="006F1EA4">
            <w:pPr>
              <w:pStyle w:val="TAC"/>
            </w:pPr>
            <w:r w:rsidRPr="009B6CA1">
              <w:t>'64QAM'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706F9696"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03F0DC3A" w14:textId="77777777" w:rsidR="00E4220D" w:rsidRPr="00F726BE" w:rsidRDefault="00E4220D" w:rsidP="006F1EA4">
            <w:pPr>
              <w:pStyle w:val="TAC"/>
            </w:pPr>
            <w:r w:rsidRPr="001A0189">
              <w:rPr>
                <w:rFonts w:hint="eastAsia"/>
              </w:rPr>
              <w:t>9.4</w:t>
            </w:r>
          </w:p>
        </w:tc>
        <w:tc>
          <w:tcPr>
            <w:tcW w:w="723" w:type="dxa"/>
            <w:tcBorders>
              <w:top w:val="single" w:sz="4" w:space="0" w:color="auto"/>
              <w:left w:val="single" w:sz="4" w:space="0" w:color="auto"/>
              <w:bottom w:val="single" w:sz="4" w:space="0" w:color="auto"/>
              <w:right w:val="single" w:sz="4" w:space="0" w:color="auto"/>
            </w:tcBorders>
            <w:shd w:val="clear" w:color="000000" w:fill="B0B0B0"/>
            <w:noWrap/>
            <w:vAlign w:val="center"/>
          </w:tcPr>
          <w:p w14:paraId="4A3D478E" w14:textId="77777777" w:rsidR="00E4220D" w:rsidRPr="00F726BE" w:rsidRDefault="00E4220D" w:rsidP="006F1EA4">
            <w:pPr>
              <w:pStyle w:val="TAC"/>
            </w:pPr>
            <w:r w:rsidRPr="001A0189">
              <w:rPr>
                <w:rFonts w:hint="eastAsia"/>
              </w:rPr>
              <w:t>9.0</w:t>
            </w:r>
          </w:p>
        </w:tc>
        <w:tc>
          <w:tcPr>
            <w:tcW w:w="723" w:type="dxa"/>
            <w:tcBorders>
              <w:top w:val="single" w:sz="4" w:space="0" w:color="auto"/>
              <w:left w:val="single" w:sz="4" w:space="0" w:color="auto"/>
              <w:bottom w:val="single" w:sz="4" w:space="0" w:color="auto"/>
              <w:right w:val="single" w:sz="4" w:space="0" w:color="auto"/>
            </w:tcBorders>
            <w:shd w:val="clear" w:color="000000" w:fill="B0B0B0"/>
            <w:noWrap/>
            <w:vAlign w:val="center"/>
          </w:tcPr>
          <w:p w14:paraId="2BEEEC0D" w14:textId="77777777" w:rsidR="00E4220D" w:rsidRPr="00F726BE" w:rsidRDefault="00E4220D" w:rsidP="006F1EA4">
            <w:pPr>
              <w:pStyle w:val="TAC"/>
            </w:pPr>
            <w:r w:rsidRPr="001A0189">
              <w:rPr>
                <w:rFonts w:hint="eastAsia"/>
              </w:rPr>
              <w:t>8.9</w:t>
            </w:r>
          </w:p>
        </w:tc>
        <w:tc>
          <w:tcPr>
            <w:tcW w:w="722" w:type="dxa"/>
            <w:tcBorders>
              <w:top w:val="single" w:sz="4" w:space="0" w:color="auto"/>
              <w:left w:val="single" w:sz="4" w:space="0" w:color="auto"/>
              <w:bottom w:val="single" w:sz="4" w:space="0" w:color="auto"/>
              <w:right w:val="single" w:sz="4" w:space="0" w:color="auto"/>
            </w:tcBorders>
            <w:shd w:val="clear" w:color="000000" w:fill="B8B8B8"/>
            <w:noWrap/>
            <w:vAlign w:val="center"/>
          </w:tcPr>
          <w:p w14:paraId="07E283EB" w14:textId="77777777" w:rsidR="00E4220D" w:rsidRPr="00F726BE" w:rsidRDefault="00E4220D" w:rsidP="006F1EA4">
            <w:pPr>
              <w:pStyle w:val="TAC"/>
            </w:pPr>
            <w:r w:rsidRPr="001A0189">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17EB9601" w14:textId="77777777" w:rsidR="00E4220D" w:rsidRPr="00F726BE" w:rsidRDefault="00E4220D" w:rsidP="006F1EA4">
            <w:pPr>
              <w:pStyle w:val="TAC"/>
            </w:pPr>
            <w:r w:rsidRPr="001A0189">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43E670B7" w14:textId="77777777" w:rsidR="00E4220D" w:rsidRPr="00F726BE" w:rsidRDefault="00E4220D" w:rsidP="006F1EA4">
            <w:pPr>
              <w:pStyle w:val="TAC"/>
            </w:pPr>
            <w:r w:rsidRPr="001A0189">
              <w:rPr>
                <w:rFonts w:hint="eastAsia"/>
              </w:rPr>
              <w:t>8.0</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7A7EF9D6" w14:textId="77777777" w:rsidR="00E4220D" w:rsidRPr="00F726BE" w:rsidRDefault="00E4220D" w:rsidP="006F1EA4">
            <w:pPr>
              <w:pStyle w:val="TAC"/>
            </w:pPr>
            <w:r w:rsidRPr="001A0189">
              <w:rPr>
                <w:rFonts w:hint="eastAsia"/>
              </w:rPr>
              <w:t>8.0</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74439361" w14:textId="77777777" w:rsidR="00E4220D" w:rsidRPr="00F726BE" w:rsidRDefault="00E4220D" w:rsidP="006F1EA4">
            <w:pPr>
              <w:pStyle w:val="TAC"/>
            </w:pPr>
            <w:r w:rsidRPr="001A0189">
              <w:rPr>
                <w:rFonts w:hint="eastAsia"/>
              </w:rPr>
              <w:t>8.0</w:t>
            </w:r>
          </w:p>
        </w:tc>
        <w:tc>
          <w:tcPr>
            <w:tcW w:w="722"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5F79EE31" w14:textId="77777777" w:rsidR="00E4220D" w:rsidRPr="00F726BE" w:rsidRDefault="00E4220D" w:rsidP="006F1EA4">
            <w:pPr>
              <w:pStyle w:val="TAC"/>
            </w:pPr>
            <w:r w:rsidRPr="001A0189">
              <w:rPr>
                <w:rFonts w:hint="eastAsia"/>
              </w:rPr>
              <w:t>8.0</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63B3B4AD"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002739C0"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7BDF399D" w14:textId="77777777" w:rsidR="00E4220D" w:rsidRPr="009B6CA1" w:rsidRDefault="00E4220D" w:rsidP="006F1EA4">
            <w:pPr>
              <w:pStyle w:val="TAC"/>
            </w:pPr>
            <w:r w:rsidRPr="001A0189">
              <w:rPr>
                <w:rFonts w:hint="eastAsia"/>
              </w:rPr>
              <w:t>7.6</w:t>
            </w:r>
          </w:p>
        </w:tc>
      </w:tr>
      <w:tr w:rsidR="00E4220D" w:rsidRPr="00A45F58" w14:paraId="15395B12" w14:textId="77777777" w:rsidTr="00E4220D">
        <w:trPr>
          <w:trHeight w:hRule="exact" w:val="266"/>
          <w:jc w:val="center"/>
        </w:trPr>
        <w:tc>
          <w:tcPr>
            <w:tcW w:w="988" w:type="dxa"/>
            <w:vMerge/>
            <w:shd w:val="clear" w:color="auto" w:fill="auto"/>
            <w:vAlign w:val="center"/>
          </w:tcPr>
          <w:p w14:paraId="2783B884"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4A55D5" w14:textId="77777777" w:rsidR="00E4220D" w:rsidRPr="009B6CA1" w:rsidRDefault="00E4220D" w:rsidP="006F1EA4">
            <w:pPr>
              <w:pStyle w:val="TAC"/>
            </w:pPr>
            <w:r w:rsidRPr="009B6CA1">
              <w:t>'256QAM'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55CB707E"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78A780BE" w14:textId="77777777" w:rsidR="00E4220D" w:rsidRPr="00F726BE" w:rsidRDefault="00E4220D" w:rsidP="006F1EA4">
            <w:pPr>
              <w:pStyle w:val="TAC"/>
            </w:pPr>
            <w:r w:rsidRPr="001A0189">
              <w:rPr>
                <w:rFonts w:hint="eastAsia"/>
              </w:rPr>
              <w:t>9.4</w:t>
            </w:r>
          </w:p>
        </w:tc>
        <w:tc>
          <w:tcPr>
            <w:tcW w:w="723" w:type="dxa"/>
            <w:tcBorders>
              <w:top w:val="single" w:sz="4" w:space="0" w:color="auto"/>
              <w:left w:val="single" w:sz="4" w:space="0" w:color="auto"/>
              <w:bottom w:val="single" w:sz="4" w:space="0" w:color="auto"/>
              <w:right w:val="single" w:sz="4" w:space="0" w:color="auto"/>
            </w:tcBorders>
            <w:shd w:val="clear" w:color="000000" w:fill="B0B0B0"/>
            <w:noWrap/>
            <w:vAlign w:val="center"/>
          </w:tcPr>
          <w:p w14:paraId="4D02EA3D" w14:textId="77777777" w:rsidR="00E4220D" w:rsidRPr="00F726BE" w:rsidRDefault="00E4220D" w:rsidP="006F1EA4">
            <w:pPr>
              <w:pStyle w:val="TAC"/>
            </w:pPr>
            <w:r w:rsidRPr="001A0189">
              <w:rPr>
                <w:rFonts w:hint="eastAsia"/>
              </w:rPr>
              <w:t>9.0</w:t>
            </w:r>
          </w:p>
        </w:tc>
        <w:tc>
          <w:tcPr>
            <w:tcW w:w="723" w:type="dxa"/>
            <w:tcBorders>
              <w:top w:val="single" w:sz="4" w:space="0" w:color="auto"/>
              <w:left w:val="single" w:sz="4" w:space="0" w:color="auto"/>
              <w:bottom w:val="single" w:sz="4" w:space="0" w:color="auto"/>
              <w:right w:val="single" w:sz="4" w:space="0" w:color="auto"/>
            </w:tcBorders>
            <w:shd w:val="clear" w:color="000000" w:fill="B0B0B0"/>
            <w:noWrap/>
            <w:vAlign w:val="center"/>
          </w:tcPr>
          <w:p w14:paraId="03E111B0" w14:textId="77777777" w:rsidR="00E4220D" w:rsidRPr="00F726BE" w:rsidRDefault="00E4220D" w:rsidP="006F1EA4">
            <w:pPr>
              <w:pStyle w:val="TAC"/>
            </w:pPr>
            <w:r w:rsidRPr="001A0189">
              <w:rPr>
                <w:rFonts w:hint="eastAsia"/>
              </w:rPr>
              <w:t>8.9</w:t>
            </w:r>
          </w:p>
        </w:tc>
        <w:tc>
          <w:tcPr>
            <w:tcW w:w="722" w:type="dxa"/>
            <w:tcBorders>
              <w:top w:val="single" w:sz="4" w:space="0" w:color="auto"/>
              <w:left w:val="single" w:sz="4" w:space="0" w:color="auto"/>
              <w:bottom w:val="single" w:sz="4" w:space="0" w:color="auto"/>
              <w:right w:val="single" w:sz="4" w:space="0" w:color="auto"/>
            </w:tcBorders>
            <w:shd w:val="clear" w:color="000000" w:fill="B8B8B8"/>
            <w:noWrap/>
            <w:vAlign w:val="center"/>
          </w:tcPr>
          <w:p w14:paraId="6C703326" w14:textId="77777777" w:rsidR="00E4220D" w:rsidRPr="00F726BE" w:rsidRDefault="00E4220D" w:rsidP="006F1EA4">
            <w:pPr>
              <w:pStyle w:val="TAC"/>
            </w:pPr>
            <w:r w:rsidRPr="001A0189">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27672B12" w14:textId="77777777" w:rsidR="00E4220D" w:rsidRPr="00F726BE" w:rsidRDefault="00E4220D" w:rsidP="006F1EA4">
            <w:pPr>
              <w:pStyle w:val="TAC"/>
            </w:pPr>
            <w:r w:rsidRPr="001A0189">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3BEC2B87" w14:textId="77777777" w:rsidR="00E4220D" w:rsidRPr="00F726BE" w:rsidRDefault="00E4220D" w:rsidP="006F1EA4">
            <w:pPr>
              <w:pStyle w:val="TAC"/>
            </w:pPr>
            <w:r w:rsidRPr="001A0189">
              <w:rPr>
                <w:rFonts w:hint="eastAsia"/>
              </w:rPr>
              <w:t>8.0</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6E4EB9A6" w14:textId="77777777" w:rsidR="00E4220D" w:rsidRPr="00F726BE" w:rsidRDefault="00E4220D" w:rsidP="006F1EA4">
            <w:pPr>
              <w:pStyle w:val="TAC"/>
            </w:pPr>
            <w:r w:rsidRPr="001A0189">
              <w:rPr>
                <w:rFonts w:hint="eastAsia"/>
              </w:rPr>
              <w:t>8.0</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5D350CD0" w14:textId="77777777" w:rsidR="00E4220D" w:rsidRPr="00F726BE" w:rsidRDefault="00E4220D" w:rsidP="006F1EA4">
            <w:pPr>
              <w:pStyle w:val="TAC"/>
            </w:pPr>
            <w:r w:rsidRPr="001A0189">
              <w:rPr>
                <w:rFonts w:hint="eastAsia"/>
              </w:rPr>
              <w:t>8.0</w:t>
            </w:r>
          </w:p>
        </w:tc>
        <w:tc>
          <w:tcPr>
            <w:tcW w:w="722"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57397CF9" w14:textId="77777777" w:rsidR="00E4220D" w:rsidRPr="00F726BE" w:rsidRDefault="00E4220D" w:rsidP="006F1EA4">
            <w:pPr>
              <w:pStyle w:val="TAC"/>
            </w:pPr>
            <w:r w:rsidRPr="001A0189">
              <w:rPr>
                <w:rFonts w:hint="eastAsia"/>
              </w:rPr>
              <w:t>8.0</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537C4E7F"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62DC4982"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37FCE53B" w14:textId="77777777" w:rsidR="00E4220D" w:rsidRPr="009B6CA1" w:rsidRDefault="00E4220D" w:rsidP="006F1EA4">
            <w:pPr>
              <w:pStyle w:val="TAC"/>
            </w:pPr>
            <w:r w:rsidRPr="001A0189">
              <w:rPr>
                <w:rFonts w:hint="eastAsia"/>
              </w:rPr>
              <w:t>7.6</w:t>
            </w:r>
          </w:p>
        </w:tc>
      </w:tr>
      <w:tr w:rsidR="00E4220D" w:rsidRPr="00A45F58" w14:paraId="2023C150" w14:textId="77777777" w:rsidTr="00E4220D">
        <w:trPr>
          <w:trHeight w:hRule="exact" w:val="266"/>
          <w:jc w:val="center"/>
        </w:trPr>
        <w:tc>
          <w:tcPr>
            <w:tcW w:w="988" w:type="dxa"/>
            <w:vMerge/>
            <w:shd w:val="clear" w:color="auto" w:fill="auto"/>
            <w:vAlign w:val="center"/>
          </w:tcPr>
          <w:p w14:paraId="54677803"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73E6F4" w14:textId="77777777" w:rsidR="00E4220D" w:rsidRPr="009B6CA1" w:rsidRDefault="00E4220D" w:rsidP="006F1EA4">
            <w:pPr>
              <w:pStyle w:val="TAH"/>
            </w:pPr>
            <w:r w:rsidRPr="009B6CA1">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196FECA5" w14:textId="77777777" w:rsidR="00E4220D" w:rsidRPr="00F726BE" w:rsidRDefault="00E4220D" w:rsidP="006F1EA4">
            <w:pPr>
              <w:pStyle w:val="TAH"/>
            </w:pPr>
            <w:r w:rsidRPr="00F726BE">
              <w:t>#80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D62CC9" w14:textId="77777777" w:rsidR="00E4220D" w:rsidRPr="00F726BE" w:rsidRDefault="00E4220D" w:rsidP="006F1EA4">
            <w:pPr>
              <w:pStyle w:val="TAH"/>
            </w:pPr>
            <w:r w:rsidRPr="00F726BE">
              <w:t>#81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8119B9" w14:textId="77777777" w:rsidR="00E4220D" w:rsidRPr="00F726BE" w:rsidRDefault="00E4220D" w:rsidP="006F1EA4">
            <w:pPr>
              <w:pStyle w:val="TAH"/>
            </w:pPr>
            <w:r w:rsidRPr="00F726BE">
              <w:t>#82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C4AE0A" w14:textId="77777777" w:rsidR="00E4220D" w:rsidRPr="00F726BE" w:rsidRDefault="00E4220D" w:rsidP="006F1EA4">
            <w:pPr>
              <w:pStyle w:val="TAH"/>
            </w:pPr>
            <w:r w:rsidRPr="00F726BE">
              <w:t>#83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559BB0" w14:textId="77777777" w:rsidR="00E4220D" w:rsidRPr="00F726BE" w:rsidRDefault="00E4220D" w:rsidP="006F1EA4">
            <w:pPr>
              <w:pStyle w:val="TAH"/>
            </w:pPr>
            <w:r w:rsidRPr="00F726BE">
              <w:t>#84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42718E" w14:textId="77777777" w:rsidR="00E4220D" w:rsidRPr="00F726BE" w:rsidRDefault="00E4220D" w:rsidP="006F1EA4">
            <w:pPr>
              <w:pStyle w:val="TAH"/>
            </w:pPr>
            <w:r w:rsidRPr="00F726BE">
              <w:t>#85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0AF40E" w14:textId="77777777" w:rsidR="00E4220D" w:rsidRPr="00F726BE" w:rsidRDefault="00E4220D" w:rsidP="006F1EA4">
            <w:pPr>
              <w:pStyle w:val="TAH"/>
            </w:pPr>
            <w:r w:rsidRPr="00F726BE">
              <w:t>#86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41A205" w14:textId="77777777" w:rsidR="00E4220D" w:rsidRPr="00F726BE" w:rsidRDefault="00E4220D" w:rsidP="006F1EA4">
            <w:pPr>
              <w:pStyle w:val="TAH"/>
            </w:pPr>
            <w:r w:rsidRPr="00F726BE">
              <w:t>#87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F157A1" w14:textId="77777777" w:rsidR="00E4220D" w:rsidRPr="00F726BE" w:rsidRDefault="00E4220D" w:rsidP="006F1EA4">
            <w:pPr>
              <w:pStyle w:val="TAH"/>
            </w:pPr>
            <w:r w:rsidRPr="00F726BE">
              <w:t>#88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BBB612" w14:textId="77777777" w:rsidR="00E4220D" w:rsidRPr="00F726BE" w:rsidRDefault="00E4220D" w:rsidP="006F1EA4">
            <w:pPr>
              <w:pStyle w:val="TAH"/>
            </w:pPr>
            <w:r w:rsidRPr="00F726BE">
              <w:t>#89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44B0AC" w14:textId="77777777" w:rsidR="00E4220D" w:rsidRPr="00F726BE" w:rsidRDefault="00E4220D" w:rsidP="006F1EA4">
            <w:pPr>
              <w:pStyle w:val="TAH"/>
            </w:pPr>
            <w:r w:rsidRPr="00F726BE">
              <w:t>#90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3A920D" w14:textId="77777777" w:rsidR="00E4220D" w:rsidRPr="00F726BE" w:rsidRDefault="00E4220D" w:rsidP="006F1EA4">
            <w:pPr>
              <w:pStyle w:val="TAH"/>
            </w:pPr>
            <w:r w:rsidRPr="00F726BE">
              <w:t>#91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01AED9" w14:textId="77777777" w:rsidR="00E4220D" w:rsidRPr="009B6CA1" w:rsidRDefault="00E4220D" w:rsidP="006F1EA4">
            <w:pPr>
              <w:pStyle w:val="TAH"/>
            </w:pPr>
            <w:r w:rsidRPr="00F726BE">
              <w:t>#92</w:t>
            </w:r>
          </w:p>
        </w:tc>
      </w:tr>
      <w:tr w:rsidR="00E4220D" w:rsidRPr="00A45F58" w14:paraId="06E30434" w14:textId="77777777" w:rsidTr="00E4220D">
        <w:trPr>
          <w:trHeight w:hRule="exact" w:val="266"/>
          <w:jc w:val="center"/>
        </w:trPr>
        <w:tc>
          <w:tcPr>
            <w:tcW w:w="988" w:type="dxa"/>
            <w:vMerge/>
            <w:shd w:val="clear" w:color="auto" w:fill="auto"/>
            <w:vAlign w:val="center"/>
          </w:tcPr>
          <w:p w14:paraId="16BBEF09"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CDDEFF" w14:textId="77777777" w:rsidR="00E4220D" w:rsidRPr="009B6CA1" w:rsidRDefault="00E4220D" w:rsidP="006F1EA4">
            <w:pPr>
              <w:pStyle w:val="TAC"/>
            </w:pPr>
            <w:r w:rsidRPr="009B6CA1">
              <w:t>'QPSK'</w:t>
            </w:r>
          </w:p>
        </w:tc>
        <w:tc>
          <w:tcPr>
            <w:tcW w:w="722" w:type="dxa"/>
            <w:tcBorders>
              <w:top w:val="single" w:sz="4" w:space="0" w:color="auto"/>
              <w:left w:val="nil"/>
              <w:bottom w:val="single" w:sz="4" w:space="0" w:color="auto"/>
              <w:right w:val="single" w:sz="4" w:space="0" w:color="auto"/>
            </w:tcBorders>
            <w:shd w:val="clear" w:color="000000" w:fill="CACACA"/>
            <w:noWrap/>
            <w:vAlign w:val="center"/>
          </w:tcPr>
          <w:p w14:paraId="6EF0B559"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236A19EF"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3871B061"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7C8848CF" w14:textId="77777777" w:rsidR="00E4220D" w:rsidRPr="00F726BE" w:rsidRDefault="00E4220D" w:rsidP="006F1EA4">
            <w:pPr>
              <w:pStyle w:val="TAC"/>
            </w:pPr>
            <w:r w:rsidRPr="001A0189">
              <w:rPr>
                <w:rFonts w:hint="eastAsia"/>
              </w:rPr>
              <w:t>7.1</w:t>
            </w:r>
          </w:p>
        </w:tc>
        <w:tc>
          <w:tcPr>
            <w:tcW w:w="722"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135E29A8"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1E70E0A2"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6B666F15"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3C0565D" w14:textId="77777777" w:rsidR="00E4220D" w:rsidRPr="00F726BE"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4BE109E" w14:textId="77777777" w:rsidR="00E4220D" w:rsidRPr="00F726BE" w:rsidRDefault="00E4220D" w:rsidP="006F1EA4">
            <w:pPr>
              <w:pStyle w:val="TAC"/>
            </w:pPr>
            <w:r w:rsidRPr="001A0189">
              <w:rPr>
                <w:rFonts w:hint="eastAsia"/>
              </w:rPr>
              <w:t>6.7</w:t>
            </w:r>
          </w:p>
        </w:tc>
        <w:tc>
          <w:tcPr>
            <w:tcW w:w="722"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5A904747" w14:textId="77777777" w:rsidR="00E4220D" w:rsidRPr="00F726BE" w:rsidRDefault="00E4220D" w:rsidP="006F1EA4">
            <w:pPr>
              <w:pStyle w:val="TAC"/>
            </w:pPr>
            <w:r w:rsidRPr="001A0189">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6C0B4C60" w14:textId="77777777" w:rsidR="00E4220D" w:rsidRPr="00F726BE" w:rsidRDefault="00E4220D" w:rsidP="006F1EA4">
            <w:pPr>
              <w:pStyle w:val="TAC"/>
            </w:pPr>
            <w:r w:rsidRPr="001A0189">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087DFA10" w14:textId="77777777" w:rsidR="00E4220D" w:rsidRPr="00F726BE" w:rsidRDefault="00E4220D" w:rsidP="006F1EA4">
            <w:pPr>
              <w:pStyle w:val="TAC"/>
            </w:pPr>
            <w:r w:rsidRPr="001A0189">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63EEDC9A" w14:textId="77777777" w:rsidR="00E4220D" w:rsidRPr="009B6CA1" w:rsidRDefault="00E4220D" w:rsidP="006F1EA4">
            <w:pPr>
              <w:pStyle w:val="TAC"/>
            </w:pPr>
            <w:r w:rsidRPr="001A0189">
              <w:rPr>
                <w:rFonts w:hint="eastAsia"/>
              </w:rPr>
              <w:t>6.3</w:t>
            </w:r>
          </w:p>
        </w:tc>
      </w:tr>
      <w:tr w:rsidR="00E4220D" w:rsidRPr="00A45F58" w14:paraId="2AC15618" w14:textId="77777777" w:rsidTr="00E4220D">
        <w:trPr>
          <w:trHeight w:hRule="exact" w:val="266"/>
          <w:jc w:val="center"/>
        </w:trPr>
        <w:tc>
          <w:tcPr>
            <w:tcW w:w="988" w:type="dxa"/>
            <w:vMerge/>
            <w:shd w:val="clear" w:color="auto" w:fill="auto"/>
            <w:vAlign w:val="center"/>
          </w:tcPr>
          <w:p w14:paraId="4E24EB8C"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6D3D96" w14:textId="77777777" w:rsidR="00E4220D" w:rsidRPr="009B6CA1" w:rsidRDefault="00E4220D" w:rsidP="006F1EA4">
            <w:pPr>
              <w:pStyle w:val="TAC"/>
            </w:pPr>
            <w:r w:rsidRPr="009B6CA1">
              <w:t>'16QAM'</w:t>
            </w:r>
          </w:p>
        </w:tc>
        <w:tc>
          <w:tcPr>
            <w:tcW w:w="722" w:type="dxa"/>
            <w:tcBorders>
              <w:top w:val="single" w:sz="4" w:space="0" w:color="auto"/>
              <w:left w:val="nil"/>
              <w:bottom w:val="single" w:sz="4" w:space="0" w:color="auto"/>
              <w:right w:val="single" w:sz="4" w:space="0" w:color="auto"/>
            </w:tcBorders>
            <w:shd w:val="clear" w:color="000000" w:fill="CACACA"/>
            <w:noWrap/>
            <w:vAlign w:val="center"/>
          </w:tcPr>
          <w:p w14:paraId="6EE09AA0" w14:textId="77777777" w:rsidR="00E4220D" w:rsidRPr="00DE0150"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3998E523" w14:textId="77777777" w:rsidR="00E4220D" w:rsidRPr="00DE0150"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399B30AE" w14:textId="77777777" w:rsidR="00E4220D" w:rsidRPr="00DE0150"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11A74932" w14:textId="77777777" w:rsidR="00E4220D" w:rsidRPr="00DE0150" w:rsidRDefault="00E4220D" w:rsidP="006F1EA4">
            <w:pPr>
              <w:pStyle w:val="TAC"/>
            </w:pPr>
            <w:r w:rsidRPr="001A0189">
              <w:rPr>
                <w:rFonts w:hint="eastAsia"/>
              </w:rPr>
              <w:t>7.1</w:t>
            </w:r>
          </w:p>
        </w:tc>
        <w:tc>
          <w:tcPr>
            <w:tcW w:w="722"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59AFCFAA" w14:textId="77777777" w:rsidR="00E4220D" w:rsidRPr="00DE0150"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48BE980E" w14:textId="77777777" w:rsidR="00E4220D" w:rsidRPr="00DE0150"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52DC2F1F" w14:textId="77777777" w:rsidR="00E4220D" w:rsidRPr="00DE0150"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4089086" w14:textId="77777777" w:rsidR="00E4220D" w:rsidRPr="00DE0150"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79D63D5" w14:textId="77777777" w:rsidR="00E4220D" w:rsidRPr="00DE0150" w:rsidRDefault="00E4220D" w:rsidP="006F1EA4">
            <w:pPr>
              <w:pStyle w:val="TAC"/>
            </w:pPr>
            <w:r w:rsidRPr="001A0189">
              <w:rPr>
                <w:rFonts w:hint="eastAsia"/>
              </w:rPr>
              <w:t>6.7</w:t>
            </w:r>
          </w:p>
        </w:tc>
        <w:tc>
          <w:tcPr>
            <w:tcW w:w="722"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2C0BC596" w14:textId="77777777" w:rsidR="00E4220D" w:rsidRPr="00DE0150" w:rsidRDefault="00E4220D" w:rsidP="006F1EA4">
            <w:pPr>
              <w:pStyle w:val="TAC"/>
            </w:pPr>
            <w:r w:rsidRPr="001A0189">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5AA7D1D9" w14:textId="77777777" w:rsidR="00E4220D" w:rsidRPr="00DE0150" w:rsidRDefault="00E4220D" w:rsidP="006F1EA4">
            <w:pPr>
              <w:pStyle w:val="TAC"/>
            </w:pPr>
            <w:r w:rsidRPr="001A0189">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732A612C" w14:textId="77777777" w:rsidR="00E4220D" w:rsidRPr="00E93C0F" w:rsidRDefault="00E4220D" w:rsidP="006F1EA4">
            <w:pPr>
              <w:pStyle w:val="TAC"/>
            </w:pPr>
            <w:r w:rsidRPr="001A0189">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3BDED20A" w14:textId="77777777" w:rsidR="00E4220D" w:rsidRPr="009B6CA1" w:rsidRDefault="00E4220D" w:rsidP="006F1EA4">
            <w:pPr>
              <w:pStyle w:val="TAC"/>
            </w:pPr>
            <w:r w:rsidRPr="001A0189">
              <w:rPr>
                <w:rFonts w:hint="eastAsia"/>
              </w:rPr>
              <w:t>6.3</w:t>
            </w:r>
          </w:p>
        </w:tc>
      </w:tr>
      <w:tr w:rsidR="00E4220D" w:rsidRPr="00A45F58" w14:paraId="6B3358B6" w14:textId="77777777" w:rsidTr="00E4220D">
        <w:trPr>
          <w:trHeight w:hRule="exact" w:val="266"/>
          <w:jc w:val="center"/>
        </w:trPr>
        <w:tc>
          <w:tcPr>
            <w:tcW w:w="988" w:type="dxa"/>
            <w:vMerge/>
            <w:shd w:val="clear" w:color="auto" w:fill="auto"/>
            <w:vAlign w:val="center"/>
          </w:tcPr>
          <w:p w14:paraId="5610AF82"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29F16E" w14:textId="77777777" w:rsidR="00E4220D" w:rsidRPr="009B6CA1" w:rsidRDefault="00E4220D" w:rsidP="006F1EA4">
            <w:pPr>
              <w:pStyle w:val="TAC"/>
            </w:pPr>
            <w:r w:rsidRPr="009B6CA1">
              <w:t>'64QAM'</w:t>
            </w:r>
          </w:p>
        </w:tc>
        <w:tc>
          <w:tcPr>
            <w:tcW w:w="722" w:type="dxa"/>
            <w:tcBorders>
              <w:top w:val="single" w:sz="4" w:space="0" w:color="auto"/>
              <w:left w:val="nil"/>
              <w:bottom w:val="single" w:sz="4" w:space="0" w:color="auto"/>
              <w:right w:val="single" w:sz="4" w:space="0" w:color="auto"/>
            </w:tcBorders>
            <w:shd w:val="clear" w:color="000000" w:fill="CACACA"/>
            <w:noWrap/>
            <w:vAlign w:val="center"/>
          </w:tcPr>
          <w:p w14:paraId="391FF5AF" w14:textId="77777777" w:rsidR="00E4220D" w:rsidRPr="00DE0150"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1A21038F" w14:textId="77777777" w:rsidR="00E4220D" w:rsidRPr="00DE0150"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7F923546" w14:textId="77777777" w:rsidR="00E4220D" w:rsidRPr="00DE0150"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2712C4B4" w14:textId="77777777" w:rsidR="00E4220D" w:rsidRPr="00DE0150" w:rsidRDefault="00E4220D" w:rsidP="006F1EA4">
            <w:pPr>
              <w:pStyle w:val="TAC"/>
            </w:pPr>
            <w:r w:rsidRPr="001A0189">
              <w:rPr>
                <w:rFonts w:hint="eastAsia"/>
              </w:rPr>
              <w:t>7.1</w:t>
            </w:r>
          </w:p>
        </w:tc>
        <w:tc>
          <w:tcPr>
            <w:tcW w:w="722"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1610F40D" w14:textId="77777777" w:rsidR="00E4220D" w:rsidRPr="00DE0150"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36F5537" w14:textId="77777777" w:rsidR="00E4220D" w:rsidRPr="00DE0150"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0124E531" w14:textId="77777777" w:rsidR="00E4220D" w:rsidRPr="00DE0150"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7F7943D7" w14:textId="77777777" w:rsidR="00E4220D" w:rsidRPr="00DE0150"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A2C9467" w14:textId="77777777" w:rsidR="00E4220D" w:rsidRPr="00DE0150" w:rsidRDefault="00E4220D" w:rsidP="006F1EA4">
            <w:pPr>
              <w:pStyle w:val="TAC"/>
            </w:pPr>
            <w:r w:rsidRPr="001A0189">
              <w:rPr>
                <w:rFonts w:hint="eastAsia"/>
              </w:rPr>
              <w:t>6.7</w:t>
            </w:r>
          </w:p>
        </w:tc>
        <w:tc>
          <w:tcPr>
            <w:tcW w:w="722"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4B461E31" w14:textId="77777777" w:rsidR="00E4220D" w:rsidRPr="00DE0150" w:rsidRDefault="00E4220D" w:rsidP="006F1EA4">
            <w:pPr>
              <w:pStyle w:val="TAC"/>
            </w:pPr>
            <w:r w:rsidRPr="001A0189">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5C01116B" w14:textId="77777777" w:rsidR="00E4220D" w:rsidRPr="00DE0150" w:rsidRDefault="00E4220D" w:rsidP="006F1EA4">
            <w:pPr>
              <w:pStyle w:val="TAC"/>
            </w:pPr>
            <w:r w:rsidRPr="001A0189">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30062AFC" w14:textId="77777777" w:rsidR="00E4220D" w:rsidRPr="00E93C0F" w:rsidRDefault="00E4220D" w:rsidP="006F1EA4">
            <w:pPr>
              <w:pStyle w:val="TAC"/>
            </w:pPr>
            <w:r w:rsidRPr="001A0189">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77ABDBB6" w14:textId="77777777" w:rsidR="00E4220D" w:rsidRPr="009B6CA1" w:rsidRDefault="00E4220D" w:rsidP="006F1EA4">
            <w:pPr>
              <w:pStyle w:val="TAC"/>
            </w:pPr>
            <w:r w:rsidRPr="001A0189">
              <w:rPr>
                <w:rFonts w:hint="eastAsia"/>
              </w:rPr>
              <w:t>6.3</w:t>
            </w:r>
          </w:p>
        </w:tc>
      </w:tr>
      <w:tr w:rsidR="00E4220D" w:rsidRPr="00A45F58" w14:paraId="11E6786F" w14:textId="77777777" w:rsidTr="00E4220D">
        <w:trPr>
          <w:trHeight w:hRule="exact" w:val="266"/>
          <w:jc w:val="center"/>
        </w:trPr>
        <w:tc>
          <w:tcPr>
            <w:tcW w:w="988" w:type="dxa"/>
            <w:vMerge/>
            <w:shd w:val="clear" w:color="auto" w:fill="auto"/>
            <w:vAlign w:val="center"/>
          </w:tcPr>
          <w:p w14:paraId="2BDF3747"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586DB2" w14:textId="77777777" w:rsidR="00E4220D" w:rsidRPr="009B6CA1" w:rsidRDefault="00E4220D" w:rsidP="006F1EA4">
            <w:pPr>
              <w:pStyle w:val="TAC"/>
            </w:pPr>
            <w:r w:rsidRPr="009B6CA1">
              <w:t>'256QAM'</w:t>
            </w:r>
          </w:p>
        </w:tc>
        <w:tc>
          <w:tcPr>
            <w:tcW w:w="722" w:type="dxa"/>
            <w:tcBorders>
              <w:top w:val="single" w:sz="4" w:space="0" w:color="auto"/>
              <w:left w:val="nil"/>
              <w:bottom w:val="single" w:sz="4" w:space="0" w:color="auto"/>
              <w:right w:val="single" w:sz="4" w:space="0" w:color="auto"/>
            </w:tcBorders>
            <w:shd w:val="clear" w:color="000000" w:fill="CACACA"/>
            <w:noWrap/>
            <w:vAlign w:val="center"/>
          </w:tcPr>
          <w:p w14:paraId="34750368" w14:textId="77777777" w:rsidR="00E4220D" w:rsidRPr="00DE0150"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08107A09" w14:textId="77777777" w:rsidR="00E4220D" w:rsidRPr="00DE0150"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7B266928" w14:textId="77777777" w:rsidR="00E4220D" w:rsidRPr="00DE0150"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0B9D2516" w14:textId="77777777" w:rsidR="00E4220D" w:rsidRPr="00DE0150" w:rsidRDefault="00E4220D" w:rsidP="006F1EA4">
            <w:pPr>
              <w:pStyle w:val="TAC"/>
            </w:pPr>
            <w:r w:rsidRPr="001A0189">
              <w:rPr>
                <w:rFonts w:hint="eastAsia"/>
              </w:rPr>
              <w:t>7.1</w:t>
            </w:r>
          </w:p>
        </w:tc>
        <w:tc>
          <w:tcPr>
            <w:tcW w:w="722"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26A472B8" w14:textId="77777777" w:rsidR="00E4220D" w:rsidRPr="00DE0150"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DD1B964" w14:textId="77777777" w:rsidR="00E4220D" w:rsidRPr="00DE0150"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41C1DBD0" w14:textId="77777777" w:rsidR="00E4220D" w:rsidRPr="00DE0150"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51A9407" w14:textId="77777777" w:rsidR="00E4220D" w:rsidRPr="00DE0150"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7ADA5BD" w14:textId="77777777" w:rsidR="00E4220D" w:rsidRPr="00DE0150" w:rsidRDefault="00E4220D" w:rsidP="006F1EA4">
            <w:pPr>
              <w:pStyle w:val="TAC"/>
            </w:pPr>
            <w:r w:rsidRPr="001A0189">
              <w:rPr>
                <w:rFonts w:hint="eastAsia"/>
              </w:rPr>
              <w:t>6.7</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BBC0B4B" w14:textId="77777777" w:rsidR="00E4220D" w:rsidRPr="00DE0150"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80A089A" w14:textId="77777777" w:rsidR="00E4220D" w:rsidRPr="00DE0150"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3F8B2F2" w14:textId="77777777" w:rsidR="00E4220D" w:rsidRPr="00E93C0F"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76F5ADD3" w14:textId="77777777" w:rsidR="00E4220D" w:rsidRPr="009B6CA1" w:rsidRDefault="00E4220D" w:rsidP="006F1EA4">
            <w:pPr>
              <w:pStyle w:val="TAC"/>
            </w:pPr>
            <w:r w:rsidRPr="001A0189">
              <w:rPr>
                <w:rFonts w:hint="eastAsia"/>
              </w:rPr>
              <w:t>6.7</w:t>
            </w:r>
          </w:p>
        </w:tc>
      </w:tr>
    </w:tbl>
    <w:p w14:paraId="51A70840" w14:textId="77777777" w:rsidR="00E4220D" w:rsidRPr="00491A77" w:rsidRDefault="00E4220D" w:rsidP="00E4220D">
      <w:pPr>
        <w:pStyle w:val="af0"/>
        <w:rPr>
          <w:rFonts w:eastAsiaTheme="minorEastAsia"/>
          <w:lang w:eastAsia="ko-KR"/>
        </w:rPr>
      </w:pPr>
    </w:p>
    <w:p w14:paraId="5C638FC6" w14:textId="456111DD" w:rsidR="00771CF1" w:rsidRDefault="00771CF1" w:rsidP="001D6344"/>
    <w:p w14:paraId="1BD7784B" w14:textId="77777777" w:rsidR="00E4220D" w:rsidRDefault="00E4220D" w:rsidP="001D6344">
      <w:pPr>
        <w:sectPr w:rsidR="00E4220D" w:rsidSect="00E4220D">
          <w:footnotePr>
            <w:numRestart w:val="eachSect"/>
          </w:footnotePr>
          <w:pgSz w:w="16840" w:h="11907" w:orient="landscape" w:code="9"/>
          <w:pgMar w:top="1133" w:right="1416" w:bottom="1133" w:left="1133" w:header="850" w:footer="340" w:gutter="0"/>
          <w:cols w:space="720"/>
          <w:formProt w:val="0"/>
          <w:docGrid w:linePitch="272"/>
        </w:sectPr>
      </w:pPr>
    </w:p>
    <w:p w14:paraId="3AF2A05E" w14:textId="77777777" w:rsidR="00E4220D" w:rsidRPr="00A05B28" w:rsidRDefault="00E4220D" w:rsidP="00E4220D">
      <w:pPr>
        <w:pStyle w:val="af0"/>
        <w:rPr>
          <w:rFonts w:eastAsiaTheme="minorEastAsia"/>
          <w:lang w:eastAsia="ko-KR"/>
        </w:rPr>
      </w:pPr>
      <w:r>
        <w:rPr>
          <w:rFonts w:eastAsiaTheme="minorEastAsia"/>
          <w:lang w:eastAsia="ko-KR"/>
        </w:rPr>
        <w:lastRenderedPageBreak/>
        <w:t xml:space="preserve">From </w:t>
      </w:r>
      <w:r>
        <w:rPr>
          <w:rFonts w:eastAsiaTheme="minorEastAsia" w:hint="eastAsia"/>
          <w:lang w:eastAsia="ko-KR"/>
        </w:rPr>
        <w:t xml:space="preserve">Table </w:t>
      </w:r>
      <w:r w:rsidRPr="00863324">
        <w:rPr>
          <w:lang w:eastAsia="en-GB"/>
        </w:rPr>
        <w:t>6.</w:t>
      </w:r>
      <w:r>
        <w:rPr>
          <w:lang w:eastAsia="en-GB"/>
        </w:rPr>
        <w:t>2</w:t>
      </w:r>
      <w:r w:rsidRPr="00863324">
        <w:rPr>
          <w:lang w:eastAsia="en-GB"/>
        </w:rPr>
        <w:t>.2.</w:t>
      </w:r>
      <w:r>
        <w:rPr>
          <w:lang w:eastAsia="en-GB"/>
        </w:rPr>
        <w:t>1.1</w:t>
      </w:r>
      <w:r>
        <w:rPr>
          <w:rFonts w:eastAsiaTheme="minorEastAsia"/>
          <w:lang w:eastAsia="ko-KR"/>
        </w:rPr>
        <w:t xml:space="preserve">-15, Table </w:t>
      </w:r>
      <w:r w:rsidRPr="00863324">
        <w:rPr>
          <w:lang w:eastAsia="en-GB"/>
        </w:rPr>
        <w:t>6.</w:t>
      </w:r>
      <w:r>
        <w:rPr>
          <w:lang w:eastAsia="en-GB"/>
        </w:rPr>
        <w:t>2</w:t>
      </w:r>
      <w:r w:rsidRPr="00863324">
        <w:rPr>
          <w:lang w:eastAsia="en-GB"/>
        </w:rPr>
        <w:t>.2.</w:t>
      </w:r>
      <w:r>
        <w:rPr>
          <w:lang w:eastAsia="en-GB"/>
        </w:rPr>
        <w:t>1.1</w:t>
      </w:r>
      <w:r>
        <w:rPr>
          <w:rFonts w:eastAsiaTheme="minorEastAsia"/>
          <w:lang w:eastAsia="ko-KR"/>
        </w:rPr>
        <w:t xml:space="preserve">-16, and Table </w:t>
      </w:r>
      <w:r w:rsidRPr="00863324">
        <w:rPr>
          <w:lang w:eastAsia="en-GB"/>
        </w:rPr>
        <w:t>6.</w:t>
      </w:r>
      <w:r>
        <w:rPr>
          <w:lang w:eastAsia="en-GB"/>
        </w:rPr>
        <w:t>2</w:t>
      </w:r>
      <w:r w:rsidRPr="00863324">
        <w:rPr>
          <w:lang w:eastAsia="en-GB"/>
        </w:rPr>
        <w:t>.2.</w:t>
      </w:r>
      <w:r>
        <w:rPr>
          <w:lang w:eastAsia="en-GB"/>
        </w:rPr>
        <w:t>1.1</w:t>
      </w:r>
      <w:r>
        <w:rPr>
          <w:rFonts w:eastAsiaTheme="minorEastAsia"/>
          <w:lang w:eastAsia="ko-KR"/>
        </w:rPr>
        <w:t>-17, same MPR can be defined for all modulation order because big difference is not observed.</w:t>
      </w:r>
    </w:p>
    <w:p w14:paraId="398B8BCF" w14:textId="498647E3" w:rsidR="00E4220D" w:rsidRDefault="00E4220D" w:rsidP="00E4220D">
      <w:pPr>
        <w:pStyle w:val="af0"/>
        <w:rPr>
          <w:rFonts w:eastAsiaTheme="minorEastAsia"/>
          <w:lang w:eastAsia="ko-KR"/>
        </w:rPr>
      </w:pPr>
      <w:r>
        <w:rPr>
          <w:rFonts w:eastAsiaTheme="minorEastAsia"/>
          <w:lang w:eastAsia="ko-KR"/>
        </w:rPr>
        <w:t xml:space="preserve">Table </w:t>
      </w:r>
      <w:r w:rsidRPr="00863324">
        <w:rPr>
          <w:lang w:eastAsia="en-GB"/>
        </w:rPr>
        <w:t>6.</w:t>
      </w:r>
      <w:r>
        <w:rPr>
          <w:lang w:eastAsia="en-GB"/>
        </w:rPr>
        <w:t>2</w:t>
      </w:r>
      <w:r w:rsidRPr="00863324">
        <w:rPr>
          <w:lang w:eastAsia="en-GB"/>
        </w:rPr>
        <w:t>.2.</w:t>
      </w:r>
      <w:r>
        <w:rPr>
          <w:lang w:eastAsia="en-GB"/>
        </w:rPr>
        <w:t>1.1</w:t>
      </w:r>
      <w:r>
        <w:rPr>
          <w:rFonts w:eastAsiaTheme="minorEastAsia"/>
          <w:lang w:eastAsia="ko-KR"/>
        </w:rPr>
        <w:t xml:space="preserve">-18, Table </w:t>
      </w:r>
      <w:r w:rsidRPr="00863324">
        <w:rPr>
          <w:lang w:eastAsia="en-GB"/>
        </w:rPr>
        <w:t>6.</w:t>
      </w:r>
      <w:r>
        <w:rPr>
          <w:lang w:eastAsia="en-GB"/>
        </w:rPr>
        <w:t>2</w:t>
      </w:r>
      <w:r w:rsidRPr="00863324">
        <w:rPr>
          <w:lang w:eastAsia="en-GB"/>
        </w:rPr>
        <w:t>.2.</w:t>
      </w:r>
      <w:r>
        <w:rPr>
          <w:lang w:eastAsia="en-GB"/>
        </w:rPr>
        <w:t>1.1</w:t>
      </w:r>
      <w:r>
        <w:rPr>
          <w:rFonts w:eastAsiaTheme="minorEastAsia"/>
          <w:lang w:eastAsia="ko-KR"/>
        </w:rPr>
        <w:t xml:space="preserve">-19, and Table </w:t>
      </w:r>
      <w:r w:rsidRPr="00863324">
        <w:rPr>
          <w:lang w:eastAsia="en-GB"/>
        </w:rPr>
        <w:t>6.</w:t>
      </w:r>
      <w:r>
        <w:rPr>
          <w:lang w:eastAsia="en-GB"/>
        </w:rPr>
        <w:t>2</w:t>
      </w:r>
      <w:r w:rsidRPr="00863324">
        <w:rPr>
          <w:lang w:eastAsia="en-GB"/>
        </w:rPr>
        <w:t>.2.</w:t>
      </w:r>
      <w:r>
        <w:rPr>
          <w:lang w:eastAsia="en-GB"/>
        </w:rPr>
        <w:t>1.1</w:t>
      </w:r>
      <w:r>
        <w:rPr>
          <w:rFonts w:eastAsiaTheme="minorEastAsia"/>
          <w:lang w:eastAsia="ko-KR"/>
        </w:rPr>
        <w:t xml:space="preserve">-20 show the maximum value of simulation results for </w:t>
      </w:r>
      <w:r>
        <w:t xml:space="preserve">SL non-contiguous CA </w:t>
      </w:r>
      <w:r>
        <w:rPr>
          <w:rFonts w:eastAsiaTheme="minorEastAsia"/>
          <w:lang w:eastAsia="ko-KR"/>
        </w:rPr>
        <w:t xml:space="preserve">with architecture #1-1, #1-2, and #2-2 in Table </w:t>
      </w:r>
      <w:r w:rsidRPr="00863324">
        <w:rPr>
          <w:lang w:eastAsia="en-GB"/>
        </w:rPr>
        <w:t>6.</w:t>
      </w:r>
      <w:r>
        <w:rPr>
          <w:lang w:eastAsia="en-GB"/>
        </w:rPr>
        <w:t>2</w:t>
      </w:r>
      <w:r w:rsidRPr="00863324">
        <w:rPr>
          <w:lang w:eastAsia="en-GB"/>
        </w:rPr>
        <w:t>.2.</w:t>
      </w:r>
      <w:r>
        <w:rPr>
          <w:lang w:eastAsia="en-GB"/>
        </w:rPr>
        <w:t>1.1</w:t>
      </w:r>
      <w:r>
        <w:rPr>
          <w:rFonts w:eastAsiaTheme="minorEastAsia"/>
          <w:lang w:eastAsia="ko-KR"/>
        </w:rPr>
        <w:t>-13 respectively</w:t>
      </w:r>
      <w:r>
        <w:t xml:space="preserve"> considering B and f</w:t>
      </w:r>
      <w:r>
        <w:rPr>
          <w:rFonts w:eastAsia="Yu Mincho"/>
        </w:rPr>
        <w:t xml:space="preserve">requency of </w:t>
      </w:r>
      <w:r w:rsidRPr="00CB1634">
        <w:rPr>
          <w:rFonts w:eastAsia="Yu Mincho"/>
        </w:rPr>
        <w:t>F</w:t>
      </w:r>
      <w:r w:rsidRPr="00CB1634">
        <w:rPr>
          <w:rFonts w:eastAsia="Yu Mincho"/>
          <w:vertAlign w:val="subscript"/>
        </w:rPr>
        <w:t>IM3,low_block,low</w:t>
      </w:r>
      <w:r w:rsidRPr="00CB1634">
        <w:rPr>
          <w:rFonts w:eastAsia="Yu Mincho"/>
        </w:rPr>
        <w:t xml:space="preserve"> </w:t>
      </w:r>
      <w:r>
        <w:rPr>
          <w:rFonts w:eastAsia="Yu Mincho"/>
        </w:rPr>
        <w:t xml:space="preserve">&amp; </w:t>
      </w:r>
      <w:r w:rsidRPr="00CB1634">
        <w:rPr>
          <w:rFonts w:eastAsia="Yu Mincho"/>
        </w:rPr>
        <w:t>F</w:t>
      </w:r>
      <w:r w:rsidRPr="00CB1634">
        <w:rPr>
          <w:rFonts w:eastAsia="Yu Mincho"/>
          <w:vertAlign w:val="subscript"/>
        </w:rPr>
        <w:t>IM3,high_block,high</w:t>
      </w:r>
      <w:r>
        <w:rPr>
          <w:rFonts w:eastAsiaTheme="minorEastAsia"/>
          <w:lang w:eastAsia="ko-KR"/>
        </w:rPr>
        <w:t>.</w:t>
      </w:r>
    </w:p>
    <w:p w14:paraId="397F683B" w14:textId="77777777" w:rsidR="00E4220D" w:rsidRDefault="00E4220D" w:rsidP="00E4220D">
      <w:pPr>
        <w:pStyle w:val="TH"/>
      </w:pPr>
      <w:r w:rsidRPr="00530A7F">
        <w:t xml:space="preserve">Table </w:t>
      </w:r>
      <w:r w:rsidRPr="00863324">
        <w:rPr>
          <w:lang w:eastAsia="en-GB"/>
        </w:rPr>
        <w:t>6.</w:t>
      </w:r>
      <w:r>
        <w:rPr>
          <w:lang w:eastAsia="en-GB"/>
        </w:rPr>
        <w:t>2</w:t>
      </w:r>
      <w:r w:rsidRPr="00863324">
        <w:rPr>
          <w:lang w:eastAsia="en-GB"/>
        </w:rPr>
        <w:t>.2.</w:t>
      </w:r>
      <w:r>
        <w:rPr>
          <w:lang w:eastAsia="en-GB"/>
        </w:rPr>
        <w:t>1.1</w:t>
      </w:r>
      <w:r>
        <w:t>-18</w:t>
      </w:r>
      <w:r w:rsidRPr="00530A7F">
        <w:t xml:space="preserve"> : PSSCH/PSCCH MPR simulation results for SL non-</w:t>
      </w:r>
      <w:r>
        <w:t>c</w:t>
      </w:r>
      <w:r w:rsidRPr="00530A7F">
        <w:t>ontiguous CA with 1x2</w:t>
      </w:r>
      <w:r>
        <w:t>3</w:t>
      </w:r>
      <w:r w:rsidRPr="00530A7F">
        <w:t>dBm PA + 1LO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6"/>
        <w:gridCol w:w="1904"/>
        <w:gridCol w:w="2214"/>
      </w:tblGrid>
      <w:tr w:rsidR="00E4220D" w:rsidRPr="00A1115A" w14:paraId="31EA7D5F" w14:textId="77777777" w:rsidTr="009D1F4B">
        <w:trPr>
          <w:trHeight w:val="187"/>
          <w:jc w:val="center"/>
        </w:trPr>
        <w:tc>
          <w:tcPr>
            <w:tcW w:w="2256" w:type="dxa"/>
            <w:tcBorders>
              <w:bottom w:val="nil"/>
            </w:tcBorders>
            <w:shd w:val="clear" w:color="auto" w:fill="auto"/>
          </w:tcPr>
          <w:p w14:paraId="67CE65B7" w14:textId="77777777" w:rsidR="00E4220D" w:rsidRPr="00E25E75" w:rsidRDefault="00E4220D" w:rsidP="009D1F4B">
            <w:pPr>
              <w:pStyle w:val="TAH"/>
              <w:rPr>
                <w:sz w:val="20"/>
                <w:lang w:val="en-US"/>
              </w:rPr>
            </w:pPr>
            <w:r w:rsidRPr="00E25E75">
              <w:rPr>
                <w:sz w:val="20"/>
                <w:lang w:val="en-US"/>
              </w:rPr>
              <w:t>B</w:t>
            </w:r>
          </w:p>
        </w:tc>
        <w:tc>
          <w:tcPr>
            <w:tcW w:w="4118" w:type="dxa"/>
            <w:gridSpan w:val="2"/>
            <w:shd w:val="clear" w:color="auto" w:fill="auto"/>
          </w:tcPr>
          <w:p w14:paraId="742105DA" w14:textId="77777777" w:rsidR="00E4220D" w:rsidRPr="00E25E75" w:rsidRDefault="00E4220D" w:rsidP="009D1F4B">
            <w:pPr>
              <w:pStyle w:val="TAH"/>
              <w:ind w:left="1200" w:hanging="400"/>
              <w:rPr>
                <w:sz w:val="20"/>
                <w:lang w:val="en-US"/>
              </w:rPr>
            </w:pPr>
            <w:r w:rsidRPr="00E25E75">
              <w:rPr>
                <w:rFonts w:hint="eastAsia"/>
                <w:sz w:val="20"/>
                <w:lang w:val="en-US"/>
              </w:rPr>
              <w:t>MPR</w:t>
            </w:r>
            <w:r w:rsidRPr="00E25E75">
              <w:rPr>
                <w:sz w:val="20"/>
                <w:lang w:val="en-US"/>
              </w:rPr>
              <w:t xml:space="preserve"> (dB) for IM3 frequency</w:t>
            </w:r>
          </w:p>
        </w:tc>
      </w:tr>
      <w:tr w:rsidR="00E4220D" w:rsidRPr="00A1115A" w14:paraId="5EBBD7C4" w14:textId="77777777" w:rsidTr="009D1F4B">
        <w:trPr>
          <w:trHeight w:val="187"/>
          <w:jc w:val="center"/>
        </w:trPr>
        <w:tc>
          <w:tcPr>
            <w:tcW w:w="2256" w:type="dxa"/>
            <w:tcBorders>
              <w:top w:val="nil"/>
              <w:bottom w:val="single" w:sz="4" w:space="0" w:color="auto"/>
            </w:tcBorders>
            <w:shd w:val="clear" w:color="auto" w:fill="auto"/>
          </w:tcPr>
          <w:p w14:paraId="0BD8850C" w14:textId="77777777" w:rsidR="00E4220D" w:rsidRPr="00E25E75" w:rsidRDefault="00E4220D" w:rsidP="009D1F4B">
            <w:pPr>
              <w:pStyle w:val="TAH"/>
              <w:ind w:left="1200" w:hanging="400"/>
              <w:rPr>
                <w:sz w:val="20"/>
                <w:lang w:val="en-US"/>
              </w:rPr>
            </w:pPr>
          </w:p>
        </w:tc>
        <w:tc>
          <w:tcPr>
            <w:tcW w:w="1904" w:type="dxa"/>
            <w:tcBorders>
              <w:bottom w:val="single" w:sz="4" w:space="0" w:color="auto"/>
            </w:tcBorders>
            <w:shd w:val="clear" w:color="auto" w:fill="auto"/>
          </w:tcPr>
          <w:p w14:paraId="0C74E78B" w14:textId="77777777" w:rsidR="00E4220D" w:rsidRPr="00E25E75" w:rsidRDefault="00E4220D" w:rsidP="009D1F4B">
            <w:pPr>
              <w:pStyle w:val="TAH"/>
              <w:rPr>
                <w:sz w:val="20"/>
                <w:lang w:val="en-US"/>
              </w:rPr>
            </w:pPr>
            <w:r w:rsidRPr="00E25E75">
              <w:rPr>
                <w:rFonts w:ascii="Times New Roman" w:eastAsia="Yu Mincho" w:hAnsi="Times New Roman"/>
                <w:sz w:val="20"/>
              </w:rPr>
              <w:t>SEMfreq_-13</w:t>
            </w:r>
          </w:p>
        </w:tc>
        <w:tc>
          <w:tcPr>
            <w:tcW w:w="2214" w:type="dxa"/>
            <w:tcBorders>
              <w:bottom w:val="single" w:sz="4" w:space="0" w:color="auto"/>
            </w:tcBorders>
            <w:shd w:val="clear" w:color="auto" w:fill="auto"/>
          </w:tcPr>
          <w:p w14:paraId="7BE36C3A" w14:textId="77777777" w:rsidR="00E4220D" w:rsidRPr="00E25E75" w:rsidRDefault="00E4220D" w:rsidP="009D1F4B">
            <w:pPr>
              <w:pStyle w:val="TAH"/>
              <w:rPr>
                <w:rFonts w:ascii="Times New Roman" w:eastAsia="Yu Mincho" w:hAnsi="Times New Roman"/>
                <w:sz w:val="20"/>
              </w:rPr>
            </w:pPr>
            <w:r w:rsidRPr="00E25E75">
              <w:rPr>
                <w:rFonts w:ascii="Times New Roman" w:eastAsia="Yu Mincho" w:hAnsi="Times New Roman"/>
                <w:sz w:val="20"/>
              </w:rPr>
              <w:t>SEfreq_-30</w:t>
            </w:r>
          </w:p>
        </w:tc>
      </w:tr>
      <w:tr w:rsidR="00E4220D" w:rsidRPr="00A1115A" w14:paraId="01A6BBF3" w14:textId="77777777" w:rsidTr="009D1F4B">
        <w:trPr>
          <w:trHeight w:val="187"/>
          <w:jc w:val="center"/>
        </w:trPr>
        <w:tc>
          <w:tcPr>
            <w:tcW w:w="2256" w:type="dxa"/>
            <w:shd w:val="clear" w:color="auto" w:fill="auto"/>
          </w:tcPr>
          <w:p w14:paraId="67516D37" w14:textId="77777777" w:rsidR="00E4220D" w:rsidRPr="00E25E75" w:rsidRDefault="00E4220D" w:rsidP="006F1EA4">
            <w:pPr>
              <w:pStyle w:val="TAC"/>
              <w:rPr>
                <w:lang w:eastAsia="en-GB"/>
              </w:rPr>
            </w:pPr>
            <w:r w:rsidRPr="00E25E75">
              <w:rPr>
                <w:rFonts w:hint="eastAsia"/>
                <w:lang w:eastAsia="en-GB"/>
              </w:rPr>
              <w:t xml:space="preserve">0 </w:t>
            </w:r>
            <w:r w:rsidRPr="00E25E75">
              <w:rPr>
                <w:rFonts w:hint="eastAsia"/>
                <w:lang w:eastAsia="en-GB"/>
              </w:rPr>
              <w:t>≤</w:t>
            </w:r>
            <w:r w:rsidRPr="00E25E75">
              <w:rPr>
                <w:rFonts w:hint="eastAsia"/>
                <w:lang w:eastAsia="en-GB"/>
              </w:rPr>
              <w:t xml:space="preserve"> B &lt; </w:t>
            </w:r>
            <w:r>
              <w:rPr>
                <w:lang w:eastAsia="en-GB"/>
              </w:rPr>
              <w:t>5.04</w:t>
            </w:r>
          </w:p>
        </w:tc>
        <w:tc>
          <w:tcPr>
            <w:tcW w:w="1904" w:type="dxa"/>
            <w:tcBorders>
              <w:bottom w:val="single" w:sz="4" w:space="0" w:color="auto"/>
            </w:tcBorders>
            <w:shd w:val="clear" w:color="auto" w:fill="auto"/>
          </w:tcPr>
          <w:p w14:paraId="39D7D037" w14:textId="77777777" w:rsidR="00E4220D" w:rsidRPr="00E25E75" w:rsidRDefault="00E4220D" w:rsidP="006F1EA4">
            <w:pPr>
              <w:pStyle w:val="TAC"/>
              <w:rPr>
                <w:sz w:val="20"/>
                <w:lang w:val="en-US"/>
              </w:rPr>
            </w:pPr>
            <w:r w:rsidRPr="001A0189">
              <w:rPr>
                <w:rFonts w:hint="eastAsia"/>
                <w:sz w:val="20"/>
                <w:lang w:val="en-US"/>
              </w:rPr>
              <w:t>6.7</w:t>
            </w:r>
          </w:p>
        </w:tc>
        <w:tc>
          <w:tcPr>
            <w:tcW w:w="2214" w:type="dxa"/>
            <w:tcBorders>
              <w:bottom w:val="single" w:sz="4" w:space="0" w:color="auto"/>
            </w:tcBorders>
            <w:shd w:val="clear" w:color="auto" w:fill="auto"/>
          </w:tcPr>
          <w:p w14:paraId="275BA3C6" w14:textId="77777777" w:rsidR="00E4220D" w:rsidRPr="001A0189" w:rsidRDefault="00E4220D" w:rsidP="006F1EA4">
            <w:pPr>
              <w:pStyle w:val="TAC"/>
              <w:rPr>
                <w:sz w:val="20"/>
                <w:lang w:val="en-US" w:eastAsia="en-GB"/>
              </w:rPr>
            </w:pPr>
            <w:r w:rsidRPr="001A0189">
              <w:rPr>
                <w:rFonts w:hint="eastAsia"/>
                <w:sz w:val="20"/>
                <w:lang w:val="en-US"/>
              </w:rPr>
              <w:t>13.7</w:t>
            </w:r>
          </w:p>
        </w:tc>
      </w:tr>
      <w:tr w:rsidR="00E4220D" w:rsidRPr="00A1115A" w14:paraId="3B59198E" w14:textId="77777777" w:rsidTr="009D1F4B">
        <w:trPr>
          <w:trHeight w:val="187"/>
          <w:jc w:val="center"/>
        </w:trPr>
        <w:tc>
          <w:tcPr>
            <w:tcW w:w="2256" w:type="dxa"/>
            <w:shd w:val="clear" w:color="auto" w:fill="auto"/>
          </w:tcPr>
          <w:p w14:paraId="748504A8" w14:textId="77777777" w:rsidR="00E4220D" w:rsidRPr="00E25E75" w:rsidRDefault="00E4220D" w:rsidP="006F1EA4">
            <w:pPr>
              <w:pStyle w:val="TAC"/>
              <w:rPr>
                <w:lang w:eastAsia="en-GB"/>
              </w:rPr>
            </w:pPr>
            <w:r>
              <w:rPr>
                <w:lang w:eastAsia="en-GB"/>
              </w:rPr>
              <w:t>5.04</w:t>
            </w:r>
            <w:r w:rsidRPr="00E25E75">
              <w:rPr>
                <w:rFonts w:hint="eastAsia"/>
                <w:lang w:eastAsia="en-GB"/>
              </w:rPr>
              <w:t xml:space="preserve"> </w:t>
            </w:r>
            <w:r w:rsidRPr="00E25E75">
              <w:rPr>
                <w:rFonts w:hint="eastAsia"/>
                <w:lang w:eastAsia="en-GB"/>
              </w:rPr>
              <w:t>≤</w:t>
            </w:r>
            <w:r w:rsidRPr="00E25E75">
              <w:rPr>
                <w:rFonts w:hint="eastAsia"/>
                <w:lang w:eastAsia="en-GB"/>
              </w:rPr>
              <w:t xml:space="preserve"> B &lt; 1</w:t>
            </w:r>
            <w:r>
              <w:rPr>
                <w:lang w:eastAsia="en-GB"/>
              </w:rPr>
              <w:t>0.08</w:t>
            </w:r>
          </w:p>
        </w:tc>
        <w:tc>
          <w:tcPr>
            <w:tcW w:w="1904" w:type="dxa"/>
            <w:tcBorders>
              <w:top w:val="single" w:sz="4" w:space="0" w:color="auto"/>
              <w:bottom w:val="nil"/>
            </w:tcBorders>
            <w:shd w:val="clear" w:color="auto" w:fill="auto"/>
          </w:tcPr>
          <w:p w14:paraId="2E10A7C1" w14:textId="77777777" w:rsidR="00E4220D" w:rsidRPr="001A0189" w:rsidRDefault="00E4220D" w:rsidP="006F1EA4">
            <w:pPr>
              <w:pStyle w:val="TAC"/>
              <w:rPr>
                <w:sz w:val="20"/>
                <w:lang w:val="en-US" w:eastAsia="en-GB"/>
              </w:rPr>
            </w:pPr>
            <w:r w:rsidRPr="001A0189">
              <w:rPr>
                <w:rFonts w:hint="eastAsia"/>
                <w:sz w:val="20"/>
                <w:lang w:val="en-US"/>
              </w:rPr>
              <w:t>5.9</w:t>
            </w:r>
          </w:p>
        </w:tc>
        <w:tc>
          <w:tcPr>
            <w:tcW w:w="2214" w:type="dxa"/>
            <w:tcBorders>
              <w:top w:val="single" w:sz="4" w:space="0" w:color="auto"/>
              <w:bottom w:val="single" w:sz="4" w:space="0" w:color="auto"/>
            </w:tcBorders>
            <w:shd w:val="clear" w:color="auto" w:fill="auto"/>
            <w:vAlign w:val="center"/>
          </w:tcPr>
          <w:p w14:paraId="50006CC1" w14:textId="77777777" w:rsidR="00E4220D" w:rsidRPr="001A0189" w:rsidRDefault="00E4220D" w:rsidP="006F1EA4">
            <w:pPr>
              <w:pStyle w:val="TAC"/>
              <w:rPr>
                <w:sz w:val="20"/>
                <w:lang w:val="en-US" w:eastAsia="en-GB"/>
              </w:rPr>
            </w:pPr>
            <w:r w:rsidRPr="001A0189">
              <w:rPr>
                <w:rFonts w:hint="eastAsia"/>
                <w:sz w:val="20"/>
                <w:lang w:val="en-US"/>
              </w:rPr>
              <w:t>12.8</w:t>
            </w:r>
          </w:p>
        </w:tc>
      </w:tr>
      <w:tr w:rsidR="00E4220D" w:rsidRPr="00A1115A" w14:paraId="24311423" w14:textId="77777777" w:rsidTr="009D1F4B">
        <w:trPr>
          <w:trHeight w:val="187"/>
          <w:jc w:val="center"/>
        </w:trPr>
        <w:tc>
          <w:tcPr>
            <w:tcW w:w="2256" w:type="dxa"/>
            <w:shd w:val="clear" w:color="auto" w:fill="auto"/>
          </w:tcPr>
          <w:p w14:paraId="64363693" w14:textId="77777777" w:rsidR="00E4220D" w:rsidRPr="00E25E75" w:rsidRDefault="00E4220D" w:rsidP="006F1EA4">
            <w:pPr>
              <w:pStyle w:val="TAC"/>
              <w:rPr>
                <w:lang w:eastAsia="en-GB"/>
              </w:rPr>
            </w:pPr>
            <w:r w:rsidRPr="00E25E75">
              <w:rPr>
                <w:rFonts w:hint="eastAsia"/>
                <w:lang w:eastAsia="en-GB"/>
              </w:rPr>
              <w:t>1</w:t>
            </w:r>
            <w:r>
              <w:rPr>
                <w:lang w:eastAsia="en-GB"/>
              </w:rPr>
              <w:t>0.08</w:t>
            </w:r>
            <w:r w:rsidRPr="00E25E75">
              <w:rPr>
                <w:rFonts w:hint="eastAsia"/>
                <w:lang w:eastAsia="en-GB"/>
              </w:rPr>
              <w:t xml:space="preserve"> </w:t>
            </w:r>
            <w:r w:rsidRPr="00E25E75">
              <w:rPr>
                <w:rFonts w:hint="eastAsia"/>
                <w:lang w:eastAsia="en-GB"/>
              </w:rPr>
              <w:t>≤</w:t>
            </w:r>
            <w:r w:rsidRPr="00E25E75">
              <w:rPr>
                <w:rFonts w:hint="eastAsia"/>
                <w:lang w:eastAsia="en-GB"/>
              </w:rPr>
              <w:t xml:space="preserve"> B </w:t>
            </w:r>
          </w:p>
        </w:tc>
        <w:tc>
          <w:tcPr>
            <w:tcW w:w="1904" w:type="dxa"/>
            <w:tcBorders>
              <w:top w:val="nil"/>
            </w:tcBorders>
            <w:shd w:val="clear" w:color="auto" w:fill="auto"/>
            <w:vAlign w:val="center"/>
          </w:tcPr>
          <w:p w14:paraId="0ED88504" w14:textId="77777777" w:rsidR="00E4220D" w:rsidRPr="00E25E75" w:rsidRDefault="00E4220D" w:rsidP="006F1EA4">
            <w:pPr>
              <w:pStyle w:val="TAC"/>
              <w:rPr>
                <w:sz w:val="20"/>
                <w:lang w:val="en-US"/>
              </w:rPr>
            </w:pPr>
          </w:p>
        </w:tc>
        <w:tc>
          <w:tcPr>
            <w:tcW w:w="2214" w:type="dxa"/>
            <w:tcBorders>
              <w:top w:val="single" w:sz="4" w:space="0" w:color="auto"/>
            </w:tcBorders>
            <w:shd w:val="clear" w:color="auto" w:fill="auto"/>
            <w:vAlign w:val="center"/>
          </w:tcPr>
          <w:p w14:paraId="2373953D" w14:textId="77777777" w:rsidR="00E4220D" w:rsidRPr="001A0189" w:rsidRDefault="00E4220D" w:rsidP="006F1EA4">
            <w:pPr>
              <w:pStyle w:val="TAC"/>
              <w:rPr>
                <w:sz w:val="20"/>
                <w:lang w:val="en-US" w:eastAsia="en-GB"/>
              </w:rPr>
            </w:pPr>
            <w:r w:rsidRPr="001A0189">
              <w:rPr>
                <w:rFonts w:hint="eastAsia"/>
                <w:sz w:val="20"/>
                <w:lang w:val="en-US"/>
              </w:rPr>
              <w:t>11.3</w:t>
            </w:r>
          </w:p>
        </w:tc>
      </w:tr>
    </w:tbl>
    <w:p w14:paraId="09DE476D" w14:textId="77777777" w:rsidR="00E4220D" w:rsidRDefault="00E4220D" w:rsidP="00E4220D">
      <w:pPr>
        <w:pStyle w:val="af0"/>
      </w:pPr>
    </w:p>
    <w:p w14:paraId="2F66E9BB" w14:textId="77777777" w:rsidR="00E4220D" w:rsidRDefault="00E4220D" w:rsidP="00E4220D">
      <w:pPr>
        <w:pStyle w:val="TH"/>
      </w:pPr>
      <w:r w:rsidRPr="00530A7F">
        <w:t xml:space="preserve">Table </w:t>
      </w:r>
      <w:r w:rsidRPr="00863324">
        <w:rPr>
          <w:lang w:eastAsia="en-GB"/>
        </w:rPr>
        <w:t>6.</w:t>
      </w:r>
      <w:r>
        <w:rPr>
          <w:lang w:eastAsia="en-GB"/>
        </w:rPr>
        <w:t>2</w:t>
      </w:r>
      <w:r w:rsidRPr="00863324">
        <w:rPr>
          <w:lang w:eastAsia="en-GB"/>
        </w:rPr>
        <w:t>.2.</w:t>
      </w:r>
      <w:r>
        <w:rPr>
          <w:lang w:eastAsia="en-GB"/>
        </w:rPr>
        <w:t>1.1</w:t>
      </w:r>
      <w:r>
        <w:t>-19</w:t>
      </w:r>
      <w:r w:rsidRPr="00530A7F">
        <w:t xml:space="preserve"> : PSSCH/PSCCH MPR simulation results for SL non-</w:t>
      </w:r>
      <w:r>
        <w:t>c</w:t>
      </w:r>
      <w:r w:rsidRPr="00530A7F">
        <w:t>ontiguous CA with 2x2</w:t>
      </w:r>
      <w:r>
        <w:t>0</w:t>
      </w:r>
      <w:r w:rsidRPr="00530A7F">
        <w:t>dBm PA + 1LO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6"/>
        <w:gridCol w:w="1904"/>
        <w:gridCol w:w="2214"/>
      </w:tblGrid>
      <w:tr w:rsidR="00E4220D" w:rsidRPr="00A1115A" w14:paraId="01ADC293" w14:textId="77777777" w:rsidTr="009D1F4B">
        <w:trPr>
          <w:trHeight w:val="187"/>
          <w:jc w:val="center"/>
        </w:trPr>
        <w:tc>
          <w:tcPr>
            <w:tcW w:w="2256" w:type="dxa"/>
            <w:tcBorders>
              <w:bottom w:val="nil"/>
            </w:tcBorders>
            <w:shd w:val="clear" w:color="auto" w:fill="auto"/>
          </w:tcPr>
          <w:p w14:paraId="1A216934" w14:textId="77777777" w:rsidR="00E4220D" w:rsidRPr="00E25E75" w:rsidRDefault="00E4220D" w:rsidP="009D1F4B">
            <w:pPr>
              <w:pStyle w:val="TAH"/>
              <w:rPr>
                <w:sz w:val="20"/>
                <w:lang w:val="en-US"/>
              </w:rPr>
            </w:pPr>
            <w:r w:rsidRPr="00E25E75">
              <w:rPr>
                <w:sz w:val="20"/>
                <w:lang w:val="en-US"/>
              </w:rPr>
              <w:t>B</w:t>
            </w:r>
          </w:p>
        </w:tc>
        <w:tc>
          <w:tcPr>
            <w:tcW w:w="4118" w:type="dxa"/>
            <w:gridSpan w:val="2"/>
            <w:shd w:val="clear" w:color="auto" w:fill="auto"/>
          </w:tcPr>
          <w:p w14:paraId="0ECDA132" w14:textId="77777777" w:rsidR="00E4220D" w:rsidRPr="00E25E75" w:rsidRDefault="00E4220D" w:rsidP="009D1F4B">
            <w:pPr>
              <w:pStyle w:val="TAH"/>
              <w:ind w:left="1200" w:hanging="400"/>
              <w:rPr>
                <w:sz w:val="20"/>
                <w:lang w:val="en-US"/>
              </w:rPr>
            </w:pPr>
            <w:r w:rsidRPr="00E25E75">
              <w:rPr>
                <w:rFonts w:hint="eastAsia"/>
                <w:sz w:val="20"/>
                <w:lang w:val="en-US"/>
              </w:rPr>
              <w:t>MPR</w:t>
            </w:r>
            <w:r w:rsidRPr="00E25E75">
              <w:rPr>
                <w:sz w:val="20"/>
                <w:lang w:val="en-US"/>
              </w:rPr>
              <w:t xml:space="preserve"> (dB) for IM3 frequency</w:t>
            </w:r>
          </w:p>
        </w:tc>
      </w:tr>
      <w:tr w:rsidR="00E4220D" w:rsidRPr="00A1115A" w14:paraId="4D75F11B" w14:textId="77777777" w:rsidTr="009D1F4B">
        <w:trPr>
          <w:trHeight w:val="187"/>
          <w:jc w:val="center"/>
        </w:trPr>
        <w:tc>
          <w:tcPr>
            <w:tcW w:w="2256" w:type="dxa"/>
            <w:tcBorders>
              <w:top w:val="nil"/>
              <w:bottom w:val="single" w:sz="4" w:space="0" w:color="auto"/>
            </w:tcBorders>
            <w:shd w:val="clear" w:color="auto" w:fill="auto"/>
          </w:tcPr>
          <w:p w14:paraId="020E38DA" w14:textId="77777777" w:rsidR="00E4220D" w:rsidRPr="00E25E75" w:rsidRDefault="00E4220D" w:rsidP="009D1F4B">
            <w:pPr>
              <w:pStyle w:val="TAH"/>
              <w:ind w:left="1200" w:hanging="400"/>
              <w:rPr>
                <w:sz w:val="20"/>
                <w:lang w:val="en-US"/>
              </w:rPr>
            </w:pPr>
          </w:p>
        </w:tc>
        <w:tc>
          <w:tcPr>
            <w:tcW w:w="1904" w:type="dxa"/>
            <w:tcBorders>
              <w:bottom w:val="single" w:sz="4" w:space="0" w:color="auto"/>
            </w:tcBorders>
            <w:shd w:val="clear" w:color="auto" w:fill="auto"/>
          </w:tcPr>
          <w:p w14:paraId="76A7C68E" w14:textId="77777777" w:rsidR="00E4220D" w:rsidRPr="00E25E75" w:rsidRDefault="00E4220D" w:rsidP="009D1F4B">
            <w:pPr>
              <w:pStyle w:val="TAH"/>
              <w:rPr>
                <w:sz w:val="20"/>
                <w:lang w:val="en-US"/>
              </w:rPr>
            </w:pPr>
            <w:r w:rsidRPr="00E25E75">
              <w:rPr>
                <w:rFonts w:ascii="Times New Roman" w:eastAsia="Yu Mincho" w:hAnsi="Times New Roman"/>
                <w:sz w:val="20"/>
              </w:rPr>
              <w:t>SEMfreq_-13</w:t>
            </w:r>
          </w:p>
        </w:tc>
        <w:tc>
          <w:tcPr>
            <w:tcW w:w="2214" w:type="dxa"/>
            <w:tcBorders>
              <w:bottom w:val="single" w:sz="4" w:space="0" w:color="auto"/>
            </w:tcBorders>
            <w:shd w:val="clear" w:color="auto" w:fill="auto"/>
          </w:tcPr>
          <w:p w14:paraId="1D7931BD" w14:textId="77777777" w:rsidR="00E4220D" w:rsidRPr="00E25E75" w:rsidRDefault="00E4220D" w:rsidP="009D1F4B">
            <w:pPr>
              <w:pStyle w:val="TAH"/>
              <w:rPr>
                <w:rFonts w:ascii="Times New Roman" w:eastAsia="Yu Mincho" w:hAnsi="Times New Roman"/>
                <w:sz w:val="20"/>
              </w:rPr>
            </w:pPr>
            <w:r w:rsidRPr="00E25E75">
              <w:rPr>
                <w:rFonts w:ascii="Times New Roman" w:eastAsia="Yu Mincho" w:hAnsi="Times New Roman"/>
                <w:sz w:val="20"/>
              </w:rPr>
              <w:t>SEfreq_-30</w:t>
            </w:r>
          </w:p>
        </w:tc>
      </w:tr>
      <w:tr w:rsidR="00E4220D" w:rsidRPr="00A1115A" w14:paraId="5EA946DE" w14:textId="77777777" w:rsidTr="009D1F4B">
        <w:trPr>
          <w:trHeight w:val="187"/>
          <w:jc w:val="center"/>
        </w:trPr>
        <w:tc>
          <w:tcPr>
            <w:tcW w:w="2256" w:type="dxa"/>
            <w:shd w:val="clear" w:color="auto" w:fill="auto"/>
          </w:tcPr>
          <w:p w14:paraId="40AF83A8" w14:textId="77777777" w:rsidR="00E4220D" w:rsidRPr="00E25E75" w:rsidRDefault="00E4220D" w:rsidP="006F1EA4">
            <w:pPr>
              <w:pStyle w:val="TAC"/>
              <w:rPr>
                <w:lang w:eastAsia="en-GB"/>
              </w:rPr>
            </w:pPr>
            <w:r w:rsidRPr="00E25E75">
              <w:rPr>
                <w:rFonts w:hint="eastAsia"/>
                <w:lang w:eastAsia="en-GB"/>
              </w:rPr>
              <w:t xml:space="preserve">0 </w:t>
            </w:r>
            <w:r w:rsidRPr="00E25E75">
              <w:rPr>
                <w:rFonts w:hint="eastAsia"/>
                <w:lang w:eastAsia="en-GB"/>
              </w:rPr>
              <w:t>≤</w:t>
            </w:r>
            <w:r w:rsidRPr="00E25E75">
              <w:rPr>
                <w:rFonts w:hint="eastAsia"/>
                <w:lang w:eastAsia="en-GB"/>
              </w:rPr>
              <w:t xml:space="preserve"> B &lt; </w:t>
            </w:r>
            <w:r>
              <w:rPr>
                <w:lang w:eastAsia="en-GB"/>
              </w:rPr>
              <w:t>5.04</w:t>
            </w:r>
          </w:p>
        </w:tc>
        <w:tc>
          <w:tcPr>
            <w:tcW w:w="1904" w:type="dxa"/>
            <w:tcBorders>
              <w:bottom w:val="single" w:sz="4" w:space="0" w:color="auto"/>
            </w:tcBorders>
            <w:shd w:val="clear" w:color="auto" w:fill="auto"/>
          </w:tcPr>
          <w:p w14:paraId="285A9E9F" w14:textId="77777777" w:rsidR="00E4220D" w:rsidRPr="00E25E75" w:rsidRDefault="00E4220D" w:rsidP="006F1EA4">
            <w:pPr>
              <w:pStyle w:val="TAC"/>
              <w:rPr>
                <w:sz w:val="20"/>
                <w:lang w:val="en-US"/>
              </w:rPr>
            </w:pPr>
            <w:r w:rsidRPr="001A0189">
              <w:rPr>
                <w:rFonts w:hint="eastAsia"/>
                <w:sz w:val="20"/>
                <w:lang w:val="en-US"/>
              </w:rPr>
              <w:t>7.5</w:t>
            </w:r>
          </w:p>
        </w:tc>
        <w:tc>
          <w:tcPr>
            <w:tcW w:w="2214" w:type="dxa"/>
            <w:tcBorders>
              <w:bottom w:val="single" w:sz="4" w:space="0" w:color="auto"/>
            </w:tcBorders>
            <w:shd w:val="clear" w:color="auto" w:fill="auto"/>
          </w:tcPr>
          <w:p w14:paraId="37840464" w14:textId="77777777" w:rsidR="00E4220D" w:rsidRPr="001A0189" w:rsidRDefault="00E4220D" w:rsidP="006F1EA4">
            <w:pPr>
              <w:pStyle w:val="TAC"/>
              <w:rPr>
                <w:sz w:val="20"/>
                <w:lang w:val="en-US" w:eastAsia="en-GB"/>
              </w:rPr>
            </w:pPr>
            <w:r w:rsidRPr="001A0189">
              <w:rPr>
                <w:rFonts w:hint="eastAsia"/>
                <w:sz w:val="20"/>
                <w:lang w:val="en-US"/>
              </w:rPr>
              <w:t>14.4</w:t>
            </w:r>
          </w:p>
        </w:tc>
      </w:tr>
      <w:tr w:rsidR="00E4220D" w:rsidRPr="00A1115A" w14:paraId="449C2491" w14:textId="77777777" w:rsidTr="009D1F4B">
        <w:trPr>
          <w:trHeight w:val="187"/>
          <w:jc w:val="center"/>
        </w:trPr>
        <w:tc>
          <w:tcPr>
            <w:tcW w:w="2256" w:type="dxa"/>
            <w:shd w:val="clear" w:color="auto" w:fill="auto"/>
          </w:tcPr>
          <w:p w14:paraId="1F10AAFC" w14:textId="77777777" w:rsidR="00E4220D" w:rsidRPr="00E25E75" w:rsidRDefault="00E4220D" w:rsidP="006F1EA4">
            <w:pPr>
              <w:pStyle w:val="TAC"/>
              <w:rPr>
                <w:lang w:eastAsia="en-GB"/>
              </w:rPr>
            </w:pPr>
            <w:r>
              <w:rPr>
                <w:lang w:eastAsia="en-GB"/>
              </w:rPr>
              <w:t>5.04</w:t>
            </w:r>
            <w:r w:rsidRPr="00E25E75">
              <w:rPr>
                <w:rFonts w:hint="eastAsia"/>
                <w:lang w:eastAsia="en-GB"/>
              </w:rPr>
              <w:t xml:space="preserve"> </w:t>
            </w:r>
            <w:r w:rsidRPr="00E25E75">
              <w:rPr>
                <w:rFonts w:hint="eastAsia"/>
                <w:lang w:eastAsia="en-GB"/>
              </w:rPr>
              <w:t>≤</w:t>
            </w:r>
            <w:r w:rsidRPr="00E25E75">
              <w:rPr>
                <w:rFonts w:hint="eastAsia"/>
                <w:lang w:eastAsia="en-GB"/>
              </w:rPr>
              <w:t xml:space="preserve"> B &lt; 1</w:t>
            </w:r>
            <w:r>
              <w:rPr>
                <w:lang w:eastAsia="en-GB"/>
              </w:rPr>
              <w:t>0.08</w:t>
            </w:r>
          </w:p>
        </w:tc>
        <w:tc>
          <w:tcPr>
            <w:tcW w:w="1904" w:type="dxa"/>
            <w:tcBorders>
              <w:top w:val="single" w:sz="4" w:space="0" w:color="auto"/>
              <w:bottom w:val="nil"/>
            </w:tcBorders>
            <w:shd w:val="clear" w:color="auto" w:fill="auto"/>
          </w:tcPr>
          <w:p w14:paraId="5D7C5472" w14:textId="77777777" w:rsidR="00E4220D" w:rsidRPr="001A0189" w:rsidRDefault="00E4220D" w:rsidP="006F1EA4">
            <w:pPr>
              <w:pStyle w:val="TAC"/>
              <w:rPr>
                <w:sz w:val="20"/>
                <w:lang w:val="en-US" w:eastAsia="en-GB"/>
              </w:rPr>
            </w:pPr>
            <w:r w:rsidRPr="001A0189">
              <w:rPr>
                <w:rFonts w:hint="eastAsia"/>
                <w:sz w:val="20"/>
                <w:lang w:val="en-US"/>
              </w:rPr>
              <w:t>7.5</w:t>
            </w:r>
          </w:p>
        </w:tc>
        <w:tc>
          <w:tcPr>
            <w:tcW w:w="2214" w:type="dxa"/>
            <w:tcBorders>
              <w:top w:val="single" w:sz="4" w:space="0" w:color="auto"/>
              <w:bottom w:val="single" w:sz="4" w:space="0" w:color="auto"/>
            </w:tcBorders>
            <w:shd w:val="clear" w:color="auto" w:fill="auto"/>
            <w:vAlign w:val="center"/>
          </w:tcPr>
          <w:p w14:paraId="05C07D86" w14:textId="77777777" w:rsidR="00E4220D" w:rsidRPr="001A0189" w:rsidRDefault="00E4220D" w:rsidP="006F1EA4">
            <w:pPr>
              <w:pStyle w:val="TAC"/>
              <w:rPr>
                <w:sz w:val="20"/>
                <w:lang w:val="en-US" w:eastAsia="en-GB"/>
              </w:rPr>
            </w:pPr>
            <w:r w:rsidRPr="001A0189">
              <w:rPr>
                <w:rFonts w:hint="eastAsia"/>
                <w:sz w:val="20"/>
                <w:lang w:val="en-US"/>
              </w:rPr>
              <w:t>13.0</w:t>
            </w:r>
          </w:p>
        </w:tc>
      </w:tr>
      <w:tr w:rsidR="00E4220D" w:rsidRPr="00A1115A" w14:paraId="1B12325E" w14:textId="77777777" w:rsidTr="009D1F4B">
        <w:trPr>
          <w:trHeight w:val="187"/>
          <w:jc w:val="center"/>
        </w:trPr>
        <w:tc>
          <w:tcPr>
            <w:tcW w:w="2256" w:type="dxa"/>
            <w:shd w:val="clear" w:color="auto" w:fill="auto"/>
          </w:tcPr>
          <w:p w14:paraId="3533B2EE" w14:textId="77777777" w:rsidR="00E4220D" w:rsidRPr="00E25E75" w:rsidRDefault="00E4220D" w:rsidP="006F1EA4">
            <w:pPr>
              <w:pStyle w:val="TAC"/>
              <w:rPr>
                <w:lang w:eastAsia="en-GB"/>
              </w:rPr>
            </w:pPr>
            <w:r w:rsidRPr="00E25E75">
              <w:rPr>
                <w:rFonts w:hint="eastAsia"/>
                <w:lang w:eastAsia="en-GB"/>
              </w:rPr>
              <w:t>1</w:t>
            </w:r>
            <w:r>
              <w:rPr>
                <w:lang w:eastAsia="en-GB"/>
              </w:rPr>
              <w:t>0.08</w:t>
            </w:r>
            <w:r w:rsidRPr="00E25E75">
              <w:rPr>
                <w:rFonts w:hint="eastAsia"/>
                <w:lang w:eastAsia="en-GB"/>
              </w:rPr>
              <w:t xml:space="preserve"> </w:t>
            </w:r>
            <w:r w:rsidRPr="00E25E75">
              <w:rPr>
                <w:rFonts w:hint="eastAsia"/>
                <w:lang w:eastAsia="en-GB"/>
              </w:rPr>
              <w:t>≤</w:t>
            </w:r>
            <w:r w:rsidRPr="00E25E75">
              <w:rPr>
                <w:rFonts w:hint="eastAsia"/>
                <w:lang w:eastAsia="en-GB"/>
              </w:rPr>
              <w:t xml:space="preserve"> B </w:t>
            </w:r>
          </w:p>
        </w:tc>
        <w:tc>
          <w:tcPr>
            <w:tcW w:w="1904" w:type="dxa"/>
            <w:tcBorders>
              <w:top w:val="nil"/>
            </w:tcBorders>
            <w:shd w:val="clear" w:color="auto" w:fill="auto"/>
            <w:vAlign w:val="center"/>
          </w:tcPr>
          <w:p w14:paraId="1B642FA7" w14:textId="77777777" w:rsidR="00E4220D" w:rsidRPr="00E25E75" w:rsidRDefault="00E4220D" w:rsidP="006F1EA4">
            <w:pPr>
              <w:pStyle w:val="TAC"/>
              <w:rPr>
                <w:sz w:val="20"/>
                <w:lang w:val="en-US"/>
              </w:rPr>
            </w:pPr>
          </w:p>
        </w:tc>
        <w:tc>
          <w:tcPr>
            <w:tcW w:w="2214" w:type="dxa"/>
            <w:tcBorders>
              <w:top w:val="single" w:sz="4" w:space="0" w:color="auto"/>
            </w:tcBorders>
            <w:shd w:val="clear" w:color="auto" w:fill="auto"/>
            <w:vAlign w:val="center"/>
          </w:tcPr>
          <w:p w14:paraId="6D84CF50" w14:textId="77777777" w:rsidR="00E4220D" w:rsidRPr="001A0189" w:rsidRDefault="00E4220D" w:rsidP="006F1EA4">
            <w:pPr>
              <w:pStyle w:val="TAC"/>
              <w:rPr>
                <w:sz w:val="20"/>
                <w:lang w:val="en-US" w:eastAsia="en-GB"/>
              </w:rPr>
            </w:pPr>
            <w:r w:rsidRPr="001A0189">
              <w:rPr>
                <w:rFonts w:hint="eastAsia"/>
                <w:sz w:val="20"/>
                <w:lang w:val="en-US"/>
              </w:rPr>
              <w:t>11.6</w:t>
            </w:r>
          </w:p>
        </w:tc>
      </w:tr>
    </w:tbl>
    <w:p w14:paraId="2422EED5" w14:textId="77777777" w:rsidR="00E4220D" w:rsidRDefault="00E4220D" w:rsidP="00E4220D">
      <w:pPr>
        <w:pStyle w:val="af0"/>
      </w:pPr>
    </w:p>
    <w:p w14:paraId="6B311B12" w14:textId="77777777" w:rsidR="00E4220D" w:rsidRDefault="00E4220D" w:rsidP="00E4220D">
      <w:pPr>
        <w:pStyle w:val="TH"/>
      </w:pPr>
      <w:r w:rsidRPr="00530A7F">
        <w:t xml:space="preserve">Table </w:t>
      </w:r>
      <w:r w:rsidRPr="00863324">
        <w:rPr>
          <w:lang w:eastAsia="en-GB"/>
        </w:rPr>
        <w:t>6.</w:t>
      </w:r>
      <w:r>
        <w:rPr>
          <w:lang w:eastAsia="en-GB"/>
        </w:rPr>
        <w:t>2</w:t>
      </w:r>
      <w:r w:rsidRPr="00863324">
        <w:rPr>
          <w:lang w:eastAsia="en-GB"/>
        </w:rPr>
        <w:t>.2.</w:t>
      </w:r>
      <w:r>
        <w:rPr>
          <w:lang w:eastAsia="en-GB"/>
        </w:rPr>
        <w:t>1.1</w:t>
      </w:r>
      <w:r>
        <w:t>-20</w:t>
      </w:r>
      <w:r w:rsidRPr="00530A7F">
        <w:t xml:space="preserve"> : PSSCH/PSCCH MPR simulation results for SL non-</w:t>
      </w:r>
      <w:r>
        <w:t>c</w:t>
      </w:r>
      <w:r w:rsidRPr="00530A7F">
        <w:t>ontiguous CA with 2x2</w:t>
      </w:r>
      <w:r>
        <w:t>0</w:t>
      </w:r>
      <w:r w:rsidRPr="00530A7F">
        <w:t>dBm PA + 2LO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6"/>
        <w:gridCol w:w="1904"/>
        <w:gridCol w:w="2214"/>
      </w:tblGrid>
      <w:tr w:rsidR="00E4220D" w:rsidRPr="00A1115A" w14:paraId="4CAF9C94" w14:textId="77777777" w:rsidTr="009D1F4B">
        <w:trPr>
          <w:trHeight w:val="187"/>
          <w:jc w:val="center"/>
        </w:trPr>
        <w:tc>
          <w:tcPr>
            <w:tcW w:w="2256" w:type="dxa"/>
            <w:tcBorders>
              <w:bottom w:val="nil"/>
            </w:tcBorders>
            <w:shd w:val="clear" w:color="auto" w:fill="auto"/>
          </w:tcPr>
          <w:p w14:paraId="55E87C7F" w14:textId="77777777" w:rsidR="00E4220D" w:rsidRPr="00E25E75" w:rsidRDefault="00E4220D" w:rsidP="009D1F4B">
            <w:pPr>
              <w:pStyle w:val="TAH"/>
              <w:rPr>
                <w:sz w:val="20"/>
                <w:lang w:val="en-US"/>
              </w:rPr>
            </w:pPr>
            <w:r w:rsidRPr="00E25E75">
              <w:rPr>
                <w:sz w:val="20"/>
                <w:lang w:val="en-US"/>
              </w:rPr>
              <w:t>B</w:t>
            </w:r>
          </w:p>
        </w:tc>
        <w:tc>
          <w:tcPr>
            <w:tcW w:w="4118" w:type="dxa"/>
            <w:gridSpan w:val="2"/>
            <w:shd w:val="clear" w:color="auto" w:fill="auto"/>
          </w:tcPr>
          <w:p w14:paraId="52FCF0D2" w14:textId="77777777" w:rsidR="00E4220D" w:rsidRPr="00E25E75" w:rsidRDefault="00E4220D" w:rsidP="009D1F4B">
            <w:pPr>
              <w:pStyle w:val="TAH"/>
              <w:ind w:left="1200" w:hanging="400"/>
              <w:rPr>
                <w:sz w:val="20"/>
                <w:lang w:val="en-US"/>
              </w:rPr>
            </w:pPr>
            <w:r w:rsidRPr="00E25E75">
              <w:rPr>
                <w:rFonts w:hint="eastAsia"/>
                <w:sz w:val="20"/>
                <w:lang w:val="en-US"/>
              </w:rPr>
              <w:t>MPR</w:t>
            </w:r>
            <w:r w:rsidRPr="00E25E75">
              <w:rPr>
                <w:sz w:val="20"/>
                <w:lang w:val="en-US"/>
              </w:rPr>
              <w:t xml:space="preserve"> (dB) for IM3 frequency</w:t>
            </w:r>
          </w:p>
        </w:tc>
      </w:tr>
      <w:tr w:rsidR="00E4220D" w:rsidRPr="00A1115A" w14:paraId="6961CBE4" w14:textId="77777777" w:rsidTr="009D1F4B">
        <w:trPr>
          <w:trHeight w:val="187"/>
          <w:jc w:val="center"/>
        </w:trPr>
        <w:tc>
          <w:tcPr>
            <w:tcW w:w="2256" w:type="dxa"/>
            <w:tcBorders>
              <w:top w:val="nil"/>
              <w:bottom w:val="single" w:sz="4" w:space="0" w:color="auto"/>
            </w:tcBorders>
            <w:shd w:val="clear" w:color="auto" w:fill="auto"/>
          </w:tcPr>
          <w:p w14:paraId="0816B003" w14:textId="77777777" w:rsidR="00E4220D" w:rsidRPr="00E25E75" w:rsidRDefault="00E4220D" w:rsidP="009D1F4B">
            <w:pPr>
              <w:pStyle w:val="TAH"/>
              <w:ind w:left="1200" w:hanging="400"/>
              <w:rPr>
                <w:sz w:val="20"/>
                <w:lang w:val="en-US"/>
              </w:rPr>
            </w:pPr>
          </w:p>
        </w:tc>
        <w:tc>
          <w:tcPr>
            <w:tcW w:w="1904" w:type="dxa"/>
            <w:tcBorders>
              <w:bottom w:val="single" w:sz="4" w:space="0" w:color="auto"/>
            </w:tcBorders>
            <w:shd w:val="clear" w:color="auto" w:fill="auto"/>
          </w:tcPr>
          <w:p w14:paraId="696B1930" w14:textId="77777777" w:rsidR="00E4220D" w:rsidRPr="00E25E75" w:rsidRDefault="00E4220D" w:rsidP="009D1F4B">
            <w:pPr>
              <w:pStyle w:val="TAH"/>
              <w:rPr>
                <w:sz w:val="20"/>
                <w:lang w:val="en-US"/>
              </w:rPr>
            </w:pPr>
            <w:r w:rsidRPr="00E25E75">
              <w:rPr>
                <w:rFonts w:ascii="Times New Roman" w:eastAsia="Yu Mincho" w:hAnsi="Times New Roman"/>
                <w:sz w:val="20"/>
              </w:rPr>
              <w:t>SEMfreq_-13</w:t>
            </w:r>
          </w:p>
        </w:tc>
        <w:tc>
          <w:tcPr>
            <w:tcW w:w="2214" w:type="dxa"/>
            <w:tcBorders>
              <w:bottom w:val="single" w:sz="4" w:space="0" w:color="auto"/>
            </w:tcBorders>
            <w:shd w:val="clear" w:color="auto" w:fill="auto"/>
          </w:tcPr>
          <w:p w14:paraId="4CB225D2" w14:textId="77777777" w:rsidR="00E4220D" w:rsidRPr="00E25E75" w:rsidRDefault="00E4220D" w:rsidP="009D1F4B">
            <w:pPr>
              <w:pStyle w:val="TAH"/>
              <w:rPr>
                <w:rFonts w:ascii="Times New Roman" w:eastAsia="Yu Mincho" w:hAnsi="Times New Roman"/>
                <w:sz w:val="20"/>
              </w:rPr>
            </w:pPr>
            <w:r w:rsidRPr="00E25E75">
              <w:rPr>
                <w:rFonts w:ascii="Times New Roman" w:eastAsia="Yu Mincho" w:hAnsi="Times New Roman"/>
                <w:sz w:val="20"/>
              </w:rPr>
              <w:t>SEfreq_-30</w:t>
            </w:r>
          </w:p>
        </w:tc>
      </w:tr>
      <w:tr w:rsidR="00E4220D" w:rsidRPr="00A1115A" w14:paraId="12C951D1" w14:textId="77777777" w:rsidTr="009D1F4B">
        <w:trPr>
          <w:trHeight w:val="187"/>
          <w:jc w:val="center"/>
        </w:trPr>
        <w:tc>
          <w:tcPr>
            <w:tcW w:w="2256" w:type="dxa"/>
            <w:shd w:val="clear" w:color="auto" w:fill="auto"/>
          </w:tcPr>
          <w:p w14:paraId="67D7EB87" w14:textId="77777777" w:rsidR="00E4220D" w:rsidRPr="00E25E75" w:rsidRDefault="00E4220D" w:rsidP="006F1EA4">
            <w:pPr>
              <w:pStyle w:val="TAC"/>
              <w:rPr>
                <w:lang w:eastAsia="en-GB"/>
              </w:rPr>
            </w:pPr>
            <w:r w:rsidRPr="00E25E75">
              <w:rPr>
                <w:rFonts w:hint="eastAsia"/>
                <w:lang w:eastAsia="en-GB"/>
              </w:rPr>
              <w:t xml:space="preserve">0 </w:t>
            </w:r>
            <w:r w:rsidRPr="00E25E75">
              <w:rPr>
                <w:rFonts w:hint="eastAsia"/>
                <w:lang w:eastAsia="en-GB"/>
              </w:rPr>
              <w:t>≤</w:t>
            </w:r>
            <w:r w:rsidRPr="00E25E75">
              <w:rPr>
                <w:rFonts w:hint="eastAsia"/>
                <w:lang w:eastAsia="en-GB"/>
              </w:rPr>
              <w:t xml:space="preserve"> B &lt; </w:t>
            </w:r>
            <w:r>
              <w:rPr>
                <w:lang w:eastAsia="en-GB"/>
              </w:rPr>
              <w:t>5.04</w:t>
            </w:r>
          </w:p>
        </w:tc>
        <w:tc>
          <w:tcPr>
            <w:tcW w:w="1904" w:type="dxa"/>
            <w:tcBorders>
              <w:bottom w:val="single" w:sz="4" w:space="0" w:color="auto"/>
            </w:tcBorders>
            <w:shd w:val="clear" w:color="auto" w:fill="auto"/>
          </w:tcPr>
          <w:p w14:paraId="617383FD" w14:textId="77777777" w:rsidR="00E4220D" w:rsidRPr="00E25E75" w:rsidRDefault="00E4220D" w:rsidP="006F1EA4">
            <w:pPr>
              <w:pStyle w:val="TAC"/>
              <w:rPr>
                <w:sz w:val="20"/>
                <w:lang w:val="en-US"/>
              </w:rPr>
            </w:pPr>
            <w:r w:rsidRPr="001A0189">
              <w:rPr>
                <w:rFonts w:hint="eastAsia"/>
                <w:sz w:val="20"/>
                <w:lang w:val="en-US"/>
              </w:rPr>
              <w:t>4.1</w:t>
            </w:r>
          </w:p>
        </w:tc>
        <w:tc>
          <w:tcPr>
            <w:tcW w:w="2214" w:type="dxa"/>
            <w:tcBorders>
              <w:bottom w:val="single" w:sz="4" w:space="0" w:color="auto"/>
            </w:tcBorders>
            <w:shd w:val="clear" w:color="auto" w:fill="auto"/>
          </w:tcPr>
          <w:p w14:paraId="279B7AF8" w14:textId="77777777" w:rsidR="00E4220D" w:rsidRPr="001A0189" w:rsidRDefault="00E4220D" w:rsidP="006F1EA4">
            <w:pPr>
              <w:pStyle w:val="TAC"/>
              <w:rPr>
                <w:sz w:val="20"/>
                <w:lang w:val="en-US" w:eastAsia="en-GB"/>
              </w:rPr>
            </w:pPr>
            <w:r w:rsidRPr="001A0189">
              <w:rPr>
                <w:rFonts w:hint="eastAsia"/>
                <w:sz w:val="20"/>
                <w:lang w:val="en-US"/>
              </w:rPr>
              <w:t>9.5</w:t>
            </w:r>
          </w:p>
        </w:tc>
      </w:tr>
      <w:tr w:rsidR="00E4220D" w:rsidRPr="00A1115A" w14:paraId="29185A87" w14:textId="77777777" w:rsidTr="009D1F4B">
        <w:trPr>
          <w:trHeight w:val="187"/>
          <w:jc w:val="center"/>
        </w:trPr>
        <w:tc>
          <w:tcPr>
            <w:tcW w:w="2256" w:type="dxa"/>
            <w:shd w:val="clear" w:color="auto" w:fill="auto"/>
          </w:tcPr>
          <w:p w14:paraId="50546A9C" w14:textId="77777777" w:rsidR="00E4220D" w:rsidRPr="00E25E75" w:rsidRDefault="00E4220D" w:rsidP="006F1EA4">
            <w:pPr>
              <w:pStyle w:val="TAC"/>
              <w:rPr>
                <w:lang w:eastAsia="en-GB"/>
              </w:rPr>
            </w:pPr>
            <w:r>
              <w:rPr>
                <w:lang w:eastAsia="en-GB"/>
              </w:rPr>
              <w:t>5.04</w:t>
            </w:r>
            <w:r w:rsidRPr="00E25E75">
              <w:rPr>
                <w:rFonts w:hint="eastAsia"/>
                <w:lang w:eastAsia="en-GB"/>
              </w:rPr>
              <w:t xml:space="preserve"> </w:t>
            </w:r>
            <w:r w:rsidRPr="00E25E75">
              <w:rPr>
                <w:rFonts w:hint="eastAsia"/>
                <w:lang w:eastAsia="en-GB"/>
              </w:rPr>
              <w:t>≤</w:t>
            </w:r>
            <w:r w:rsidRPr="00E25E75">
              <w:rPr>
                <w:rFonts w:hint="eastAsia"/>
                <w:lang w:eastAsia="en-GB"/>
              </w:rPr>
              <w:t xml:space="preserve"> B &lt; 1</w:t>
            </w:r>
            <w:r>
              <w:rPr>
                <w:lang w:eastAsia="en-GB"/>
              </w:rPr>
              <w:t>0.08</w:t>
            </w:r>
          </w:p>
        </w:tc>
        <w:tc>
          <w:tcPr>
            <w:tcW w:w="1904" w:type="dxa"/>
            <w:tcBorders>
              <w:top w:val="single" w:sz="4" w:space="0" w:color="auto"/>
              <w:bottom w:val="nil"/>
            </w:tcBorders>
            <w:shd w:val="clear" w:color="auto" w:fill="auto"/>
          </w:tcPr>
          <w:p w14:paraId="518AB88A" w14:textId="77777777" w:rsidR="00E4220D" w:rsidRPr="001A0189" w:rsidRDefault="00E4220D" w:rsidP="006F1EA4">
            <w:pPr>
              <w:pStyle w:val="TAC"/>
              <w:rPr>
                <w:sz w:val="20"/>
                <w:lang w:val="en-US" w:eastAsia="en-GB"/>
              </w:rPr>
            </w:pPr>
            <w:r w:rsidRPr="001A0189">
              <w:rPr>
                <w:rFonts w:hint="eastAsia"/>
                <w:sz w:val="20"/>
                <w:lang w:val="en-US"/>
              </w:rPr>
              <w:t>4.1</w:t>
            </w:r>
          </w:p>
        </w:tc>
        <w:tc>
          <w:tcPr>
            <w:tcW w:w="2214" w:type="dxa"/>
            <w:tcBorders>
              <w:top w:val="single" w:sz="4" w:space="0" w:color="auto"/>
              <w:bottom w:val="single" w:sz="4" w:space="0" w:color="auto"/>
            </w:tcBorders>
            <w:shd w:val="clear" w:color="auto" w:fill="auto"/>
            <w:vAlign w:val="center"/>
          </w:tcPr>
          <w:p w14:paraId="51D6661D" w14:textId="77777777" w:rsidR="00E4220D" w:rsidRPr="001A0189" w:rsidRDefault="00E4220D" w:rsidP="006F1EA4">
            <w:pPr>
              <w:pStyle w:val="TAC"/>
              <w:rPr>
                <w:sz w:val="20"/>
                <w:lang w:val="en-US" w:eastAsia="en-GB"/>
              </w:rPr>
            </w:pPr>
            <w:r w:rsidRPr="001A0189">
              <w:rPr>
                <w:rFonts w:hint="eastAsia"/>
                <w:sz w:val="20"/>
                <w:lang w:val="en-US"/>
              </w:rPr>
              <w:t>8.5</w:t>
            </w:r>
          </w:p>
        </w:tc>
      </w:tr>
      <w:tr w:rsidR="00E4220D" w:rsidRPr="00A1115A" w14:paraId="344D18DA" w14:textId="77777777" w:rsidTr="009D1F4B">
        <w:trPr>
          <w:trHeight w:val="187"/>
          <w:jc w:val="center"/>
        </w:trPr>
        <w:tc>
          <w:tcPr>
            <w:tcW w:w="2256" w:type="dxa"/>
            <w:shd w:val="clear" w:color="auto" w:fill="auto"/>
          </w:tcPr>
          <w:p w14:paraId="2655A76A" w14:textId="77777777" w:rsidR="00E4220D" w:rsidRPr="00E25E75" w:rsidRDefault="00E4220D" w:rsidP="006F1EA4">
            <w:pPr>
              <w:pStyle w:val="TAC"/>
              <w:rPr>
                <w:lang w:eastAsia="en-GB"/>
              </w:rPr>
            </w:pPr>
            <w:r w:rsidRPr="00E25E75">
              <w:rPr>
                <w:rFonts w:hint="eastAsia"/>
                <w:lang w:eastAsia="en-GB"/>
              </w:rPr>
              <w:t>1</w:t>
            </w:r>
            <w:r>
              <w:rPr>
                <w:lang w:eastAsia="en-GB"/>
              </w:rPr>
              <w:t>0.08</w:t>
            </w:r>
            <w:r w:rsidRPr="00E25E75">
              <w:rPr>
                <w:rFonts w:hint="eastAsia"/>
                <w:lang w:eastAsia="en-GB"/>
              </w:rPr>
              <w:t xml:space="preserve"> </w:t>
            </w:r>
            <w:r w:rsidRPr="00E25E75">
              <w:rPr>
                <w:rFonts w:hint="eastAsia"/>
                <w:lang w:eastAsia="en-GB"/>
              </w:rPr>
              <w:t>≤</w:t>
            </w:r>
            <w:r w:rsidRPr="00E25E75">
              <w:rPr>
                <w:rFonts w:hint="eastAsia"/>
                <w:lang w:eastAsia="en-GB"/>
              </w:rPr>
              <w:t xml:space="preserve"> B &lt; </w:t>
            </w:r>
            <w:r>
              <w:rPr>
                <w:lang w:eastAsia="en-GB"/>
              </w:rPr>
              <w:t>20.16</w:t>
            </w:r>
          </w:p>
        </w:tc>
        <w:tc>
          <w:tcPr>
            <w:tcW w:w="1904" w:type="dxa"/>
            <w:tcBorders>
              <w:top w:val="nil"/>
              <w:bottom w:val="nil"/>
            </w:tcBorders>
            <w:shd w:val="clear" w:color="auto" w:fill="auto"/>
            <w:vAlign w:val="center"/>
          </w:tcPr>
          <w:p w14:paraId="3F045417" w14:textId="77777777" w:rsidR="00E4220D" w:rsidRPr="00E25E75" w:rsidRDefault="00E4220D" w:rsidP="006F1EA4">
            <w:pPr>
              <w:pStyle w:val="TAC"/>
              <w:rPr>
                <w:sz w:val="20"/>
                <w:lang w:val="en-US"/>
              </w:rPr>
            </w:pPr>
          </w:p>
        </w:tc>
        <w:tc>
          <w:tcPr>
            <w:tcW w:w="2214" w:type="dxa"/>
            <w:tcBorders>
              <w:top w:val="single" w:sz="4" w:space="0" w:color="auto"/>
              <w:bottom w:val="single" w:sz="4" w:space="0" w:color="auto"/>
            </w:tcBorders>
            <w:shd w:val="clear" w:color="auto" w:fill="auto"/>
            <w:vAlign w:val="center"/>
          </w:tcPr>
          <w:p w14:paraId="241AD43E" w14:textId="77777777" w:rsidR="00E4220D" w:rsidRPr="001A0189" w:rsidRDefault="00E4220D" w:rsidP="006F1EA4">
            <w:pPr>
              <w:pStyle w:val="TAC"/>
              <w:rPr>
                <w:sz w:val="20"/>
                <w:lang w:val="en-US" w:eastAsia="en-GB"/>
              </w:rPr>
            </w:pPr>
            <w:r w:rsidRPr="001A0189">
              <w:rPr>
                <w:rFonts w:hint="eastAsia"/>
                <w:sz w:val="20"/>
                <w:lang w:val="en-US"/>
              </w:rPr>
              <w:t>7.6</w:t>
            </w:r>
          </w:p>
        </w:tc>
      </w:tr>
      <w:tr w:rsidR="00E4220D" w:rsidRPr="00A1115A" w14:paraId="74A1883D" w14:textId="77777777" w:rsidTr="009D1F4B">
        <w:trPr>
          <w:trHeight w:val="187"/>
          <w:jc w:val="center"/>
        </w:trPr>
        <w:tc>
          <w:tcPr>
            <w:tcW w:w="2256" w:type="dxa"/>
            <w:shd w:val="clear" w:color="auto" w:fill="auto"/>
          </w:tcPr>
          <w:p w14:paraId="0CBF443B" w14:textId="77777777" w:rsidR="00E4220D" w:rsidRPr="00E25E75" w:rsidRDefault="00E4220D" w:rsidP="006F1EA4">
            <w:pPr>
              <w:pStyle w:val="TAC"/>
              <w:rPr>
                <w:lang w:eastAsia="en-GB"/>
              </w:rPr>
            </w:pPr>
            <w:r>
              <w:rPr>
                <w:rFonts w:hint="eastAsia"/>
                <w:lang w:eastAsia="en-GB"/>
              </w:rPr>
              <w:t>20.16</w:t>
            </w:r>
            <w:r w:rsidRPr="00E25E75">
              <w:rPr>
                <w:rFonts w:hint="eastAsia"/>
                <w:lang w:eastAsia="en-GB"/>
              </w:rPr>
              <w:t xml:space="preserve"> </w:t>
            </w:r>
            <w:r w:rsidRPr="00E25E75">
              <w:rPr>
                <w:rFonts w:hint="eastAsia"/>
                <w:lang w:eastAsia="en-GB"/>
              </w:rPr>
              <w:t>≤</w:t>
            </w:r>
            <w:r w:rsidRPr="00E25E75">
              <w:rPr>
                <w:rFonts w:hint="eastAsia"/>
                <w:lang w:eastAsia="en-GB"/>
              </w:rPr>
              <w:t xml:space="preserve"> B</w:t>
            </w:r>
          </w:p>
        </w:tc>
        <w:tc>
          <w:tcPr>
            <w:tcW w:w="1904" w:type="dxa"/>
            <w:tcBorders>
              <w:top w:val="nil"/>
            </w:tcBorders>
            <w:shd w:val="clear" w:color="auto" w:fill="auto"/>
            <w:vAlign w:val="center"/>
          </w:tcPr>
          <w:p w14:paraId="20A94787" w14:textId="77777777" w:rsidR="00E4220D" w:rsidRPr="00E25E75" w:rsidRDefault="00E4220D" w:rsidP="006F1EA4">
            <w:pPr>
              <w:pStyle w:val="TAC"/>
              <w:rPr>
                <w:sz w:val="20"/>
                <w:lang w:val="en-US"/>
              </w:rPr>
            </w:pPr>
          </w:p>
        </w:tc>
        <w:tc>
          <w:tcPr>
            <w:tcW w:w="2214" w:type="dxa"/>
            <w:tcBorders>
              <w:top w:val="single" w:sz="4" w:space="0" w:color="auto"/>
            </w:tcBorders>
            <w:shd w:val="clear" w:color="auto" w:fill="auto"/>
            <w:vAlign w:val="center"/>
          </w:tcPr>
          <w:p w14:paraId="1929D372" w14:textId="77777777" w:rsidR="00E4220D" w:rsidRPr="001A0189" w:rsidRDefault="00E4220D" w:rsidP="006F1EA4">
            <w:pPr>
              <w:pStyle w:val="TAC"/>
              <w:rPr>
                <w:sz w:val="20"/>
                <w:lang w:val="en-US" w:eastAsia="en-GB"/>
              </w:rPr>
            </w:pPr>
            <w:r w:rsidRPr="001A0189">
              <w:rPr>
                <w:rFonts w:hint="eastAsia"/>
                <w:sz w:val="20"/>
                <w:lang w:val="en-US"/>
              </w:rPr>
              <w:t>6.7</w:t>
            </w:r>
          </w:p>
        </w:tc>
      </w:tr>
    </w:tbl>
    <w:p w14:paraId="73F48577" w14:textId="77777777" w:rsidR="00E4220D" w:rsidRDefault="00E4220D" w:rsidP="00E4220D">
      <w:pPr>
        <w:pStyle w:val="af0"/>
      </w:pPr>
    </w:p>
    <w:p w14:paraId="06B1296F" w14:textId="77777777" w:rsidR="00E4220D" w:rsidRDefault="00E4220D" w:rsidP="00E4220D">
      <w:pPr>
        <w:pStyle w:val="af0"/>
      </w:pPr>
      <w:r>
        <w:rPr>
          <w:rFonts w:eastAsiaTheme="minorEastAsia"/>
          <w:lang w:eastAsia="ko-KR"/>
        </w:rPr>
        <w:t xml:space="preserve">The MPR can be proposed as Table </w:t>
      </w:r>
      <w:r w:rsidRPr="00863324">
        <w:rPr>
          <w:lang w:eastAsia="en-GB"/>
        </w:rPr>
        <w:t>6.</w:t>
      </w:r>
      <w:r>
        <w:rPr>
          <w:lang w:eastAsia="en-GB"/>
        </w:rPr>
        <w:t>2</w:t>
      </w:r>
      <w:r w:rsidRPr="00863324">
        <w:rPr>
          <w:lang w:eastAsia="en-GB"/>
        </w:rPr>
        <w:t>.2.</w:t>
      </w:r>
      <w:r>
        <w:rPr>
          <w:lang w:eastAsia="en-GB"/>
        </w:rPr>
        <w:t>1.1</w:t>
      </w:r>
      <w:r>
        <w:rPr>
          <w:rFonts w:eastAsiaTheme="minorEastAsia"/>
          <w:lang w:eastAsia="ko-KR"/>
        </w:rPr>
        <w:t xml:space="preserve">-21, Table </w:t>
      </w:r>
      <w:r w:rsidRPr="00863324">
        <w:rPr>
          <w:lang w:eastAsia="en-GB"/>
        </w:rPr>
        <w:t>6.</w:t>
      </w:r>
      <w:r>
        <w:rPr>
          <w:lang w:eastAsia="en-GB"/>
        </w:rPr>
        <w:t>2</w:t>
      </w:r>
      <w:r w:rsidRPr="00863324">
        <w:rPr>
          <w:lang w:eastAsia="en-GB"/>
        </w:rPr>
        <w:t>.2.</w:t>
      </w:r>
      <w:r>
        <w:rPr>
          <w:lang w:eastAsia="en-GB"/>
        </w:rPr>
        <w:t>1.1</w:t>
      </w:r>
      <w:r>
        <w:rPr>
          <w:rFonts w:eastAsiaTheme="minorEastAsia"/>
          <w:lang w:eastAsia="ko-KR"/>
        </w:rPr>
        <w:t xml:space="preserve">-22, and Table </w:t>
      </w:r>
      <w:r w:rsidRPr="00863324">
        <w:rPr>
          <w:lang w:eastAsia="en-GB"/>
        </w:rPr>
        <w:t>6.</w:t>
      </w:r>
      <w:r>
        <w:rPr>
          <w:lang w:eastAsia="en-GB"/>
        </w:rPr>
        <w:t>2</w:t>
      </w:r>
      <w:r w:rsidRPr="00863324">
        <w:rPr>
          <w:lang w:eastAsia="en-GB"/>
        </w:rPr>
        <w:t>.2.</w:t>
      </w:r>
      <w:r>
        <w:rPr>
          <w:lang w:eastAsia="en-GB"/>
        </w:rPr>
        <w:t>1.1</w:t>
      </w:r>
      <w:r>
        <w:rPr>
          <w:rFonts w:eastAsiaTheme="minorEastAsia"/>
          <w:lang w:eastAsia="ko-KR"/>
        </w:rPr>
        <w:t>-23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p>
    <w:p w14:paraId="558F3CE6" w14:textId="77777777" w:rsidR="00E4220D" w:rsidRDefault="00E4220D" w:rsidP="00E4220D">
      <w:pPr>
        <w:pStyle w:val="TH"/>
      </w:pPr>
      <w:r w:rsidRPr="00530A7F">
        <w:t xml:space="preserve">Table </w:t>
      </w:r>
      <w:r w:rsidRPr="00863324">
        <w:rPr>
          <w:lang w:eastAsia="en-GB"/>
        </w:rPr>
        <w:t>6.</w:t>
      </w:r>
      <w:r>
        <w:rPr>
          <w:lang w:eastAsia="en-GB"/>
        </w:rPr>
        <w:t>2</w:t>
      </w:r>
      <w:r w:rsidRPr="00863324">
        <w:rPr>
          <w:lang w:eastAsia="en-GB"/>
        </w:rPr>
        <w:t>.2.</w:t>
      </w:r>
      <w:r>
        <w:rPr>
          <w:lang w:eastAsia="en-GB"/>
        </w:rPr>
        <w:t>1.1</w:t>
      </w:r>
      <w:r>
        <w:t>-21</w:t>
      </w:r>
      <w:r w:rsidRPr="00530A7F">
        <w:t xml:space="preserve"> : PSSCH/PSCCH MPR for SL non-contiguous CA with 1x2</w:t>
      </w:r>
      <w:r>
        <w:t>3</w:t>
      </w:r>
      <w:r w:rsidRPr="00530A7F">
        <w:t>dBm PA + 1LO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6"/>
        <w:gridCol w:w="1904"/>
        <w:gridCol w:w="2214"/>
      </w:tblGrid>
      <w:tr w:rsidR="00E4220D" w:rsidRPr="00A1115A" w14:paraId="57394F5B" w14:textId="77777777" w:rsidTr="009D1F4B">
        <w:trPr>
          <w:trHeight w:val="187"/>
          <w:jc w:val="center"/>
        </w:trPr>
        <w:tc>
          <w:tcPr>
            <w:tcW w:w="2256" w:type="dxa"/>
            <w:tcBorders>
              <w:bottom w:val="nil"/>
            </w:tcBorders>
            <w:shd w:val="clear" w:color="auto" w:fill="auto"/>
          </w:tcPr>
          <w:p w14:paraId="73201885" w14:textId="77777777" w:rsidR="00E4220D" w:rsidRPr="00E25E75" w:rsidRDefault="00E4220D" w:rsidP="009D1F4B">
            <w:pPr>
              <w:pStyle w:val="TAH"/>
              <w:rPr>
                <w:sz w:val="20"/>
                <w:lang w:val="en-US"/>
              </w:rPr>
            </w:pPr>
            <w:r w:rsidRPr="00E25E75">
              <w:rPr>
                <w:sz w:val="20"/>
                <w:lang w:val="en-US"/>
              </w:rPr>
              <w:t>B</w:t>
            </w:r>
          </w:p>
        </w:tc>
        <w:tc>
          <w:tcPr>
            <w:tcW w:w="4118" w:type="dxa"/>
            <w:gridSpan w:val="2"/>
            <w:shd w:val="clear" w:color="auto" w:fill="auto"/>
          </w:tcPr>
          <w:p w14:paraId="3159A5C5" w14:textId="77777777" w:rsidR="00E4220D" w:rsidRPr="00E25E75" w:rsidRDefault="00E4220D" w:rsidP="009D1F4B">
            <w:pPr>
              <w:pStyle w:val="TAH"/>
              <w:ind w:left="1200" w:hanging="400"/>
              <w:rPr>
                <w:sz w:val="20"/>
                <w:lang w:val="en-US"/>
              </w:rPr>
            </w:pPr>
            <w:r w:rsidRPr="00E25E75">
              <w:rPr>
                <w:rFonts w:hint="eastAsia"/>
                <w:sz w:val="20"/>
                <w:lang w:val="en-US"/>
              </w:rPr>
              <w:t>MPR</w:t>
            </w:r>
            <w:r w:rsidRPr="00E25E75">
              <w:rPr>
                <w:sz w:val="20"/>
                <w:lang w:val="en-US"/>
              </w:rPr>
              <w:t xml:space="preserve"> (dB) for IM3 frequency</w:t>
            </w:r>
          </w:p>
        </w:tc>
      </w:tr>
      <w:tr w:rsidR="00E4220D" w:rsidRPr="00A1115A" w14:paraId="09AD0471" w14:textId="77777777" w:rsidTr="009D1F4B">
        <w:trPr>
          <w:trHeight w:val="187"/>
          <w:jc w:val="center"/>
        </w:trPr>
        <w:tc>
          <w:tcPr>
            <w:tcW w:w="2256" w:type="dxa"/>
            <w:tcBorders>
              <w:top w:val="nil"/>
              <w:bottom w:val="single" w:sz="4" w:space="0" w:color="auto"/>
            </w:tcBorders>
            <w:shd w:val="clear" w:color="auto" w:fill="auto"/>
          </w:tcPr>
          <w:p w14:paraId="4CA63943" w14:textId="77777777" w:rsidR="00E4220D" w:rsidRPr="00E25E75" w:rsidRDefault="00E4220D" w:rsidP="009D1F4B">
            <w:pPr>
              <w:pStyle w:val="TAH"/>
              <w:ind w:left="1200" w:hanging="400"/>
              <w:rPr>
                <w:sz w:val="20"/>
                <w:lang w:val="en-US"/>
              </w:rPr>
            </w:pPr>
          </w:p>
        </w:tc>
        <w:tc>
          <w:tcPr>
            <w:tcW w:w="1904" w:type="dxa"/>
            <w:tcBorders>
              <w:bottom w:val="single" w:sz="4" w:space="0" w:color="auto"/>
            </w:tcBorders>
            <w:shd w:val="clear" w:color="auto" w:fill="auto"/>
          </w:tcPr>
          <w:p w14:paraId="1FEFAC10" w14:textId="77777777" w:rsidR="00E4220D" w:rsidRPr="00E25E75" w:rsidRDefault="00E4220D" w:rsidP="009D1F4B">
            <w:pPr>
              <w:pStyle w:val="TAH"/>
              <w:rPr>
                <w:sz w:val="20"/>
                <w:lang w:val="en-US"/>
              </w:rPr>
            </w:pPr>
            <w:r w:rsidRPr="00E25E75">
              <w:rPr>
                <w:rFonts w:ascii="Times New Roman" w:eastAsia="Yu Mincho" w:hAnsi="Times New Roman"/>
                <w:sz w:val="20"/>
              </w:rPr>
              <w:t>SEMfreq_-13</w:t>
            </w:r>
          </w:p>
        </w:tc>
        <w:tc>
          <w:tcPr>
            <w:tcW w:w="2214" w:type="dxa"/>
            <w:tcBorders>
              <w:bottom w:val="single" w:sz="4" w:space="0" w:color="auto"/>
            </w:tcBorders>
            <w:shd w:val="clear" w:color="auto" w:fill="auto"/>
          </w:tcPr>
          <w:p w14:paraId="48A8AACB" w14:textId="77777777" w:rsidR="00E4220D" w:rsidRPr="00E25E75" w:rsidRDefault="00E4220D" w:rsidP="009D1F4B">
            <w:pPr>
              <w:pStyle w:val="TAH"/>
              <w:rPr>
                <w:rFonts w:ascii="Times New Roman" w:eastAsia="Yu Mincho" w:hAnsi="Times New Roman"/>
                <w:sz w:val="20"/>
              </w:rPr>
            </w:pPr>
            <w:r w:rsidRPr="00E25E75">
              <w:rPr>
                <w:rFonts w:ascii="Times New Roman" w:eastAsia="Yu Mincho" w:hAnsi="Times New Roman"/>
                <w:sz w:val="20"/>
              </w:rPr>
              <w:t>SEfreq_-30</w:t>
            </w:r>
          </w:p>
        </w:tc>
      </w:tr>
      <w:tr w:rsidR="00E4220D" w:rsidRPr="00A1115A" w14:paraId="5C0184A9" w14:textId="77777777" w:rsidTr="009D1F4B">
        <w:trPr>
          <w:trHeight w:val="187"/>
          <w:jc w:val="center"/>
        </w:trPr>
        <w:tc>
          <w:tcPr>
            <w:tcW w:w="2256" w:type="dxa"/>
            <w:shd w:val="clear" w:color="auto" w:fill="auto"/>
          </w:tcPr>
          <w:p w14:paraId="4D901C98" w14:textId="77777777" w:rsidR="00E4220D" w:rsidRPr="00E25E75" w:rsidRDefault="00E4220D" w:rsidP="006F1EA4">
            <w:pPr>
              <w:pStyle w:val="TAC"/>
              <w:rPr>
                <w:lang w:eastAsia="en-GB"/>
              </w:rPr>
            </w:pPr>
            <w:r w:rsidRPr="00E25E75">
              <w:rPr>
                <w:rFonts w:hint="eastAsia"/>
                <w:lang w:eastAsia="en-GB"/>
              </w:rPr>
              <w:t xml:space="preserve">0 </w:t>
            </w:r>
            <w:r w:rsidRPr="00E25E75">
              <w:rPr>
                <w:rFonts w:hint="eastAsia"/>
                <w:lang w:eastAsia="en-GB"/>
              </w:rPr>
              <w:t>≤</w:t>
            </w:r>
            <w:r w:rsidRPr="00E25E75">
              <w:rPr>
                <w:rFonts w:hint="eastAsia"/>
                <w:lang w:eastAsia="en-GB"/>
              </w:rPr>
              <w:t xml:space="preserve"> B &lt; </w:t>
            </w:r>
            <w:r>
              <w:rPr>
                <w:lang w:eastAsia="en-GB"/>
              </w:rPr>
              <w:t>5.04</w:t>
            </w:r>
          </w:p>
        </w:tc>
        <w:tc>
          <w:tcPr>
            <w:tcW w:w="1904" w:type="dxa"/>
            <w:tcBorders>
              <w:bottom w:val="single" w:sz="4" w:space="0" w:color="auto"/>
            </w:tcBorders>
            <w:shd w:val="clear" w:color="auto" w:fill="auto"/>
            <w:vAlign w:val="center"/>
          </w:tcPr>
          <w:p w14:paraId="2CA5E03E" w14:textId="77777777" w:rsidR="00E4220D" w:rsidRPr="00E25E75" w:rsidRDefault="00E4220D" w:rsidP="006F1EA4">
            <w:pPr>
              <w:pStyle w:val="TAC"/>
              <w:rPr>
                <w:sz w:val="20"/>
                <w:lang w:val="en-US"/>
              </w:rPr>
            </w:pPr>
            <w:r w:rsidRPr="00186D05">
              <w:rPr>
                <w:rFonts w:eastAsia="Gulim" w:cs="Arial"/>
                <w:sz w:val="20"/>
                <w:lang w:val="en-US"/>
              </w:rPr>
              <w:t>≤</w:t>
            </w:r>
            <w:r w:rsidRPr="00186D05">
              <w:rPr>
                <w:rFonts w:cs="Arial"/>
                <w:sz w:val="20"/>
                <w:lang w:val="en-US"/>
              </w:rPr>
              <w:t xml:space="preserve"> </w:t>
            </w:r>
            <w:r>
              <w:rPr>
                <w:rFonts w:cs="Arial"/>
                <w:sz w:val="20"/>
                <w:lang w:val="en-US"/>
              </w:rPr>
              <w:t>10</w:t>
            </w:r>
            <w:r>
              <w:rPr>
                <w:sz w:val="20"/>
                <w:lang w:val="en-US"/>
              </w:rPr>
              <w:t>.0</w:t>
            </w:r>
          </w:p>
        </w:tc>
        <w:tc>
          <w:tcPr>
            <w:tcW w:w="2214" w:type="dxa"/>
            <w:tcBorders>
              <w:bottom w:val="single" w:sz="4" w:space="0" w:color="auto"/>
            </w:tcBorders>
            <w:shd w:val="clear" w:color="auto" w:fill="auto"/>
          </w:tcPr>
          <w:p w14:paraId="72986903" w14:textId="77777777" w:rsidR="00E4220D" w:rsidRPr="00E25E75" w:rsidRDefault="00E4220D" w:rsidP="006F1EA4">
            <w:pPr>
              <w:pStyle w:val="TAC"/>
              <w:rPr>
                <w:sz w:val="20"/>
                <w:lang w:val="en-US" w:eastAsia="ko-KR"/>
              </w:rPr>
            </w:pPr>
            <w:r w:rsidRPr="005A2B1C">
              <w:rPr>
                <w:rFonts w:eastAsia="Gulim" w:cs="Arial"/>
                <w:sz w:val="20"/>
                <w:lang w:val="en-US"/>
              </w:rPr>
              <w:t>≤</w:t>
            </w:r>
            <w:r w:rsidRPr="005A2B1C">
              <w:rPr>
                <w:rFonts w:cs="Arial"/>
                <w:sz w:val="20"/>
                <w:lang w:val="en-US"/>
              </w:rPr>
              <w:t xml:space="preserve"> </w:t>
            </w:r>
            <w:r>
              <w:rPr>
                <w:rFonts w:cs="Arial"/>
                <w:sz w:val="20"/>
                <w:lang w:val="en-US"/>
              </w:rPr>
              <w:t>16.5</w:t>
            </w:r>
          </w:p>
        </w:tc>
      </w:tr>
      <w:tr w:rsidR="00E4220D" w:rsidRPr="00A1115A" w14:paraId="5377B687" w14:textId="77777777" w:rsidTr="009D1F4B">
        <w:trPr>
          <w:trHeight w:val="187"/>
          <w:jc w:val="center"/>
        </w:trPr>
        <w:tc>
          <w:tcPr>
            <w:tcW w:w="2256" w:type="dxa"/>
            <w:shd w:val="clear" w:color="auto" w:fill="auto"/>
          </w:tcPr>
          <w:p w14:paraId="414B28E0" w14:textId="77777777" w:rsidR="00E4220D" w:rsidRPr="00E25E75" w:rsidRDefault="00E4220D" w:rsidP="006F1EA4">
            <w:pPr>
              <w:pStyle w:val="TAC"/>
              <w:rPr>
                <w:lang w:eastAsia="en-GB"/>
              </w:rPr>
            </w:pPr>
            <w:r>
              <w:rPr>
                <w:lang w:eastAsia="en-GB"/>
              </w:rPr>
              <w:t>5.04</w:t>
            </w:r>
            <w:r w:rsidRPr="00E25E75">
              <w:rPr>
                <w:rFonts w:hint="eastAsia"/>
                <w:lang w:eastAsia="en-GB"/>
              </w:rPr>
              <w:t xml:space="preserve"> </w:t>
            </w:r>
            <w:r w:rsidRPr="00E25E75">
              <w:rPr>
                <w:rFonts w:hint="eastAsia"/>
                <w:lang w:eastAsia="en-GB"/>
              </w:rPr>
              <w:t>≤</w:t>
            </w:r>
            <w:r w:rsidRPr="00E25E75">
              <w:rPr>
                <w:rFonts w:hint="eastAsia"/>
                <w:lang w:eastAsia="en-GB"/>
              </w:rPr>
              <w:t xml:space="preserve"> B &lt; 1</w:t>
            </w:r>
            <w:r>
              <w:rPr>
                <w:lang w:eastAsia="en-GB"/>
              </w:rPr>
              <w:t>0.08</w:t>
            </w:r>
          </w:p>
        </w:tc>
        <w:tc>
          <w:tcPr>
            <w:tcW w:w="1904" w:type="dxa"/>
            <w:tcBorders>
              <w:top w:val="single" w:sz="4" w:space="0" w:color="auto"/>
              <w:bottom w:val="nil"/>
            </w:tcBorders>
            <w:shd w:val="clear" w:color="auto" w:fill="auto"/>
            <w:vAlign w:val="center"/>
          </w:tcPr>
          <w:p w14:paraId="7B6BFF46" w14:textId="77777777" w:rsidR="00E4220D" w:rsidRPr="00E25E75" w:rsidRDefault="00E4220D" w:rsidP="006F1EA4">
            <w:pPr>
              <w:pStyle w:val="TAC"/>
              <w:rPr>
                <w:sz w:val="20"/>
                <w:lang w:val="en-US" w:eastAsia="ko-KR"/>
              </w:rPr>
            </w:pPr>
            <w:r w:rsidRPr="00186D05">
              <w:rPr>
                <w:rFonts w:eastAsia="Gulim" w:cs="Arial"/>
                <w:sz w:val="20"/>
                <w:lang w:val="en-US"/>
              </w:rPr>
              <w:t>≤</w:t>
            </w:r>
            <w:r w:rsidRPr="00186D05">
              <w:rPr>
                <w:rFonts w:cs="Arial"/>
                <w:sz w:val="20"/>
                <w:lang w:val="en-US"/>
              </w:rPr>
              <w:t xml:space="preserve"> </w:t>
            </w:r>
            <w:r>
              <w:rPr>
                <w:rFonts w:cs="Arial"/>
                <w:sz w:val="20"/>
                <w:lang w:val="en-US"/>
              </w:rPr>
              <w:t>9</w:t>
            </w:r>
            <w:r>
              <w:rPr>
                <w:sz w:val="20"/>
                <w:lang w:val="en-US"/>
              </w:rPr>
              <w:t>.0</w:t>
            </w:r>
          </w:p>
        </w:tc>
        <w:tc>
          <w:tcPr>
            <w:tcW w:w="2214" w:type="dxa"/>
            <w:tcBorders>
              <w:top w:val="single" w:sz="4" w:space="0" w:color="auto"/>
              <w:bottom w:val="single" w:sz="4" w:space="0" w:color="auto"/>
            </w:tcBorders>
            <w:shd w:val="clear" w:color="auto" w:fill="auto"/>
          </w:tcPr>
          <w:p w14:paraId="792D21D4" w14:textId="77777777" w:rsidR="00E4220D" w:rsidRPr="00E25E75" w:rsidRDefault="00E4220D" w:rsidP="006F1EA4">
            <w:pPr>
              <w:pStyle w:val="TAC"/>
              <w:rPr>
                <w:sz w:val="20"/>
                <w:lang w:val="en-US" w:eastAsia="ko-KR"/>
              </w:rPr>
            </w:pPr>
            <w:r w:rsidRPr="005A2B1C">
              <w:rPr>
                <w:rFonts w:eastAsia="Gulim" w:cs="Arial"/>
                <w:sz w:val="20"/>
                <w:lang w:val="en-US"/>
              </w:rPr>
              <w:t>≤</w:t>
            </w:r>
            <w:r w:rsidRPr="005A2B1C">
              <w:rPr>
                <w:rFonts w:cs="Arial"/>
                <w:sz w:val="20"/>
                <w:lang w:val="en-US"/>
              </w:rPr>
              <w:t xml:space="preserve"> </w:t>
            </w:r>
            <w:r>
              <w:rPr>
                <w:rFonts w:cs="Arial"/>
                <w:sz w:val="20"/>
                <w:lang w:val="en-US"/>
              </w:rPr>
              <w:t>15,5</w:t>
            </w:r>
          </w:p>
        </w:tc>
      </w:tr>
      <w:tr w:rsidR="00E4220D" w:rsidRPr="00A1115A" w14:paraId="1087790F" w14:textId="77777777" w:rsidTr="009D1F4B">
        <w:trPr>
          <w:trHeight w:val="187"/>
          <w:jc w:val="center"/>
        </w:trPr>
        <w:tc>
          <w:tcPr>
            <w:tcW w:w="2256" w:type="dxa"/>
            <w:shd w:val="clear" w:color="auto" w:fill="auto"/>
          </w:tcPr>
          <w:p w14:paraId="32A24444" w14:textId="77777777" w:rsidR="00E4220D" w:rsidRPr="00E25E75" w:rsidRDefault="00E4220D" w:rsidP="006F1EA4">
            <w:pPr>
              <w:pStyle w:val="TAC"/>
              <w:rPr>
                <w:lang w:eastAsia="en-GB"/>
              </w:rPr>
            </w:pPr>
            <w:r w:rsidRPr="00E25E75">
              <w:rPr>
                <w:rFonts w:hint="eastAsia"/>
                <w:lang w:eastAsia="en-GB"/>
              </w:rPr>
              <w:t>1</w:t>
            </w:r>
            <w:r>
              <w:rPr>
                <w:lang w:eastAsia="en-GB"/>
              </w:rPr>
              <w:t>0.08</w:t>
            </w:r>
            <w:r w:rsidRPr="00E25E75">
              <w:rPr>
                <w:rFonts w:hint="eastAsia"/>
                <w:lang w:eastAsia="en-GB"/>
              </w:rPr>
              <w:t xml:space="preserve"> </w:t>
            </w:r>
            <w:r w:rsidRPr="00E25E75">
              <w:rPr>
                <w:rFonts w:hint="eastAsia"/>
                <w:lang w:eastAsia="en-GB"/>
              </w:rPr>
              <w:t>≤</w:t>
            </w:r>
            <w:r w:rsidRPr="00E25E75">
              <w:rPr>
                <w:rFonts w:hint="eastAsia"/>
                <w:lang w:eastAsia="en-GB"/>
              </w:rPr>
              <w:t xml:space="preserve"> B </w:t>
            </w:r>
          </w:p>
        </w:tc>
        <w:tc>
          <w:tcPr>
            <w:tcW w:w="1904" w:type="dxa"/>
            <w:tcBorders>
              <w:top w:val="nil"/>
            </w:tcBorders>
            <w:shd w:val="clear" w:color="auto" w:fill="auto"/>
            <w:vAlign w:val="center"/>
          </w:tcPr>
          <w:p w14:paraId="1621BBC6" w14:textId="77777777" w:rsidR="00E4220D" w:rsidRPr="00E25E75" w:rsidRDefault="00E4220D" w:rsidP="006F1EA4">
            <w:pPr>
              <w:pStyle w:val="TAC"/>
              <w:rPr>
                <w:sz w:val="20"/>
                <w:lang w:val="en-US"/>
              </w:rPr>
            </w:pPr>
          </w:p>
        </w:tc>
        <w:tc>
          <w:tcPr>
            <w:tcW w:w="2214" w:type="dxa"/>
            <w:tcBorders>
              <w:top w:val="single" w:sz="4" w:space="0" w:color="auto"/>
            </w:tcBorders>
            <w:shd w:val="clear" w:color="auto" w:fill="auto"/>
          </w:tcPr>
          <w:p w14:paraId="272D50F4" w14:textId="77777777" w:rsidR="00E4220D" w:rsidRPr="00E25E75" w:rsidRDefault="00E4220D" w:rsidP="006F1EA4">
            <w:pPr>
              <w:pStyle w:val="TAC"/>
              <w:rPr>
                <w:sz w:val="20"/>
                <w:lang w:val="en-US" w:eastAsia="ko-KR"/>
              </w:rPr>
            </w:pPr>
            <w:r w:rsidRPr="005A2B1C">
              <w:rPr>
                <w:rFonts w:eastAsia="Gulim" w:cs="Arial"/>
                <w:sz w:val="20"/>
                <w:lang w:val="en-US"/>
              </w:rPr>
              <w:t>≤</w:t>
            </w:r>
            <w:r w:rsidRPr="005A2B1C">
              <w:rPr>
                <w:rFonts w:cs="Arial"/>
                <w:sz w:val="20"/>
                <w:lang w:val="en-US"/>
              </w:rPr>
              <w:t xml:space="preserve"> </w:t>
            </w:r>
            <w:r>
              <w:rPr>
                <w:rFonts w:cs="Arial"/>
                <w:sz w:val="20"/>
                <w:lang w:val="en-US"/>
              </w:rPr>
              <w:t>15.0</w:t>
            </w:r>
          </w:p>
        </w:tc>
      </w:tr>
    </w:tbl>
    <w:p w14:paraId="383BF4D0" w14:textId="77777777" w:rsidR="00E4220D" w:rsidRDefault="00E4220D" w:rsidP="00E4220D">
      <w:pPr>
        <w:pStyle w:val="af0"/>
      </w:pPr>
    </w:p>
    <w:p w14:paraId="6F2BAA86" w14:textId="77777777" w:rsidR="00E4220D" w:rsidRDefault="00E4220D" w:rsidP="00E4220D">
      <w:pPr>
        <w:pStyle w:val="TH"/>
      </w:pPr>
      <w:r w:rsidRPr="00530A7F">
        <w:t xml:space="preserve">Table </w:t>
      </w:r>
      <w:r w:rsidRPr="00863324">
        <w:rPr>
          <w:lang w:eastAsia="en-GB"/>
        </w:rPr>
        <w:t>6.</w:t>
      </w:r>
      <w:r>
        <w:rPr>
          <w:lang w:eastAsia="en-GB"/>
        </w:rPr>
        <w:t>2</w:t>
      </w:r>
      <w:r w:rsidRPr="00863324">
        <w:rPr>
          <w:lang w:eastAsia="en-GB"/>
        </w:rPr>
        <w:t>.2.</w:t>
      </w:r>
      <w:r>
        <w:rPr>
          <w:lang w:eastAsia="en-GB"/>
        </w:rPr>
        <w:t>1.1</w:t>
      </w:r>
      <w:r>
        <w:t>-22</w:t>
      </w:r>
      <w:r w:rsidRPr="00530A7F">
        <w:t xml:space="preserve"> : PSSCH/PSCCH MPR for SL non-contiguous CA with 2x2</w:t>
      </w:r>
      <w:r>
        <w:t>0</w:t>
      </w:r>
      <w:r w:rsidRPr="00530A7F">
        <w:t>dBm PA + 1LO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6"/>
        <w:gridCol w:w="1904"/>
        <w:gridCol w:w="2214"/>
      </w:tblGrid>
      <w:tr w:rsidR="00E4220D" w:rsidRPr="00A1115A" w14:paraId="43C09599" w14:textId="77777777" w:rsidTr="009D1F4B">
        <w:trPr>
          <w:trHeight w:val="187"/>
          <w:jc w:val="center"/>
        </w:trPr>
        <w:tc>
          <w:tcPr>
            <w:tcW w:w="2256" w:type="dxa"/>
            <w:tcBorders>
              <w:bottom w:val="nil"/>
            </w:tcBorders>
            <w:shd w:val="clear" w:color="auto" w:fill="auto"/>
          </w:tcPr>
          <w:p w14:paraId="7939C426" w14:textId="77777777" w:rsidR="00E4220D" w:rsidRPr="00E25E75" w:rsidRDefault="00E4220D" w:rsidP="009D1F4B">
            <w:pPr>
              <w:pStyle w:val="TAH"/>
              <w:rPr>
                <w:sz w:val="20"/>
                <w:lang w:val="en-US"/>
              </w:rPr>
            </w:pPr>
            <w:r w:rsidRPr="00E25E75">
              <w:rPr>
                <w:sz w:val="20"/>
                <w:lang w:val="en-US"/>
              </w:rPr>
              <w:t>B</w:t>
            </w:r>
          </w:p>
        </w:tc>
        <w:tc>
          <w:tcPr>
            <w:tcW w:w="4118" w:type="dxa"/>
            <w:gridSpan w:val="2"/>
            <w:shd w:val="clear" w:color="auto" w:fill="auto"/>
          </w:tcPr>
          <w:p w14:paraId="3826CE2E" w14:textId="77777777" w:rsidR="00E4220D" w:rsidRPr="00E25E75" w:rsidRDefault="00E4220D" w:rsidP="009D1F4B">
            <w:pPr>
              <w:pStyle w:val="TAH"/>
              <w:ind w:left="1200" w:hanging="400"/>
              <w:rPr>
                <w:sz w:val="20"/>
                <w:lang w:val="en-US"/>
              </w:rPr>
            </w:pPr>
            <w:r w:rsidRPr="00E25E75">
              <w:rPr>
                <w:rFonts w:hint="eastAsia"/>
                <w:sz w:val="20"/>
                <w:lang w:val="en-US"/>
              </w:rPr>
              <w:t>MPR</w:t>
            </w:r>
            <w:r w:rsidRPr="00E25E75">
              <w:rPr>
                <w:sz w:val="20"/>
                <w:lang w:val="en-US"/>
              </w:rPr>
              <w:t xml:space="preserve"> (dB) for IM3 frequency</w:t>
            </w:r>
          </w:p>
        </w:tc>
      </w:tr>
      <w:tr w:rsidR="00E4220D" w:rsidRPr="00A1115A" w14:paraId="593E17FA" w14:textId="77777777" w:rsidTr="009D1F4B">
        <w:trPr>
          <w:trHeight w:val="187"/>
          <w:jc w:val="center"/>
        </w:trPr>
        <w:tc>
          <w:tcPr>
            <w:tcW w:w="2256" w:type="dxa"/>
            <w:tcBorders>
              <w:top w:val="nil"/>
              <w:bottom w:val="single" w:sz="4" w:space="0" w:color="auto"/>
            </w:tcBorders>
            <w:shd w:val="clear" w:color="auto" w:fill="auto"/>
          </w:tcPr>
          <w:p w14:paraId="4E37F515" w14:textId="77777777" w:rsidR="00E4220D" w:rsidRPr="00E25E75" w:rsidRDefault="00E4220D" w:rsidP="009D1F4B">
            <w:pPr>
              <w:pStyle w:val="TAH"/>
              <w:ind w:left="1200" w:hanging="400"/>
              <w:rPr>
                <w:sz w:val="20"/>
                <w:lang w:val="en-US"/>
              </w:rPr>
            </w:pPr>
          </w:p>
        </w:tc>
        <w:tc>
          <w:tcPr>
            <w:tcW w:w="1904" w:type="dxa"/>
            <w:tcBorders>
              <w:bottom w:val="single" w:sz="4" w:space="0" w:color="auto"/>
            </w:tcBorders>
            <w:shd w:val="clear" w:color="auto" w:fill="auto"/>
          </w:tcPr>
          <w:p w14:paraId="53C2130D" w14:textId="77777777" w:rsidR="00E4220D" w:rsidRPr="00E25E75" w:rsidRDefault="00E4220D" w:rsidP="009D1F4B">
            <w:pPr>
              <w:pStyle w:val="TAH"/>
              <w:rPr>
                <w:sz w:val="20"/>
                <w:lang w:val="en-US"/>
              </w:rPr>
            </w:pPr>
            <w:r w:rsidRPr="00E25E75">
              <w:rPr>
                <w:rFonts w:ascii="Times New Roman" w:eastAsia="Yu Mincho" w:hAnsi="Times New Roman"/>
                <w:sz w:val="20"/>
              </w:rPr>
              <w:t>SEMfreq_-13</w:t>
            </w:r>
          </w:p>
        </w:tc>
        <w:tc>
          <w:tcPr>
            <w:tcW w:w="2214" w:type="dxa"/>
            <w:tcBorders>
              <w:bottom w:val="single" w:sz="4" w:space="0" w:color="auto"/>
            </w:tcBorders>
            <w:shd w:val="clear" w:color="auto" w:fill="auto"/>
          </w:tcPr>
          <w:p w14:paraId="5761AD31" w14:textId="77777777" w:rsidR="00E4220D" w:rsidRPr="00E25E75" w:rsidRDefault="00E4220D" w:rsidP="009D1F4B">
            <w:pPr>
              <w:pStyle w:val="TAH"/>
              <w:rPr>
                <w:rFonts w:ascii="Times New Roman" w:eastAsia="Yu Mincho" w:hAnsi="Times New Roman"/>
                <w:sz w:val="20"/>
              </w:rPr>
            </w:pPr>
            <w:r w:rsidRPr="00E25E75">
              <w:rPr>
                <w:rFonts w:ascii="Times New Roman" w:eastAsia="Yu Mincho" w:hAnsi="Times New Roman"/>
                <w:sz w:val="20"/>
              </w:rPr>
              <w:t>SEfreq_-30</w:t>
            </w:r>
          </w:p>
        </w:tc>
      </w:tr>
      <w:tr w:rsidR="00E4220D" w:rsidRPr="00A1115A" w14:paraId="1498BA46" w14:textId="77777777" w:rsidTr="009D1F4B">
        <w:trPr>
          <w:trHeight w:val="187"/>
          <w:jc w:val="center"/>
        </w:trPr>
        <w:tc>
          <w:tcPr>
            <w:tcW w:w="2256" w:type="dxa"/>
            <w:shd w:val="clear" w:color="auto" w:fill="auto"/>
          </w:tcPr>
          <w:p w14:paraId="3E2AB03B" w14:textId="77777777" w:rsidR="00E4220D" w:rsidRPr="00E25E75" w:rsidRDefault="00E4220D" w:rsidP="006F1EA4">
            <w:pPr>
              <w:pStyle w:val="TAC"/>
              <w:rPr>
                <w:lang w:eastAsia="en-GB"/>
              </w:rPr>
            </w:pPr>
            <w:r w:rsidRPr="00E25E75">
              <w:rPr>
                <w:rFonts w:hint="eastAsia"/>
                <w:lang w:eastAsia="en-GB"/>
              </w:rPr>
              <w:t xml:space="preserve">0 </w:t>
            </w:r>
            <w:r w:rsidRPr="00E25E75">
              <w:rPr>
                <w:rFonts w:hint="eastAsia"/>
                <w:lang w:eastAsia="en-GB"/>
              </w:rPr>
              <w:t>≤</w:t>
            </w:r>
            <w:r w:rsidRPr="00E25E75">
              <w:rPr>
                <w:rFonts w:hint="eastAsia"/>
                <w:lang w:eastAsia="en-GB"/>
              </w:rPr>
              <w:t xml:space="preserve"> B &lt; </w:t>
            </w:r>
            <w:r>
              <w:rPr>
                <w:lang w:eastAsia="en-GB"/>
              </w:rPr>
              <w:t>5.04</w:t>
            </w:r>
          </w:p>
        </w:tc>
        <w:tc>
          <w:tcPr>
            <w:tcW w:w="1904" w:type="dxa"/>
            <w:tcBorders>
              <w:bottom w:val="single" w:sz="4" w:space="0" w:color="auto"/>
            </w:tcBorders>
            <w:shd w:val="clear" w:color="auto" w:fill="auto"/>
            <w:vAlign w:val="center"/>
          </w:tcPr>
          <w:p w14:paraId="06B79C2E" w14:textId="77777777" w:rsidR="00E4220D" w:rsidRPr="00E25E75" w:rsidRDefault="00E4220D" w:rsidP="006F1EA4">
            <w:pPr>
              <w:pStyle w:val="TAC"/>
              <w:rPr>
                <w:sz w:val="20"/>
                <w:lang w:val="en-US"/>
              </w:rPr>
            </w:pPr>
            <w:r w:rsidRPr="00186D05">
              <w:rPr>
                <w:rFonts w:eastAsia="Gulim" w:cs="Arial"/>
                <w:sz w:val="20"/>
                <w:lang w:val="en-US"/>
              </w:rPr>
              <w:t>≤</w:t>
            </w:r>
            <w:r w:rsidRPr="00186D05">
              <w:rPr>
                <w:rFonts w:cs="Arial"/>
                <w:sz w:val="20"/>
                <w:lang w:val="en-US"/>
              </w:rPr>
              <w:t xml:space="preserve"> </w:t>
            </w:r>
            <w:r>
              <w:rPr>
                <w:rFonts w:cs="Arial"/>
                <w:sz w:val="20"/>
                <w:lang w:val="en-US"/>
              </w:rPr>
              <w:t>10.5</w:t>
            </w:r>
          </w:p>
        </w:tc>
        <w:tc>
          <w:tcPr>
            <w:tcW w:w="2214" w:type="dxa"/>
            <w:tcBorders>
              <w:bottom w:val="single" w:sz="4" w:space="0" w:color="auto"/>
            </w:tcBorders>
            <w:shd w:val="clear" w:color="auto" w:fill="auto"/>
          </w:tcPr>
          <w:p w14:paraId="4CEF54E5" w14:textId="77777777" w:rsidR="00E4220D" w:rsidRPr="00E25E75" w:rsidRDefault="00E4220D" w:rsidP="006F1EA4">
            <w:pPr>
              <w:pStyle w:val="TAC"/>
              <w:rPr>
                <w:sz w:val="20"/>
                <w:lang w:val="en-US" w:eastAsia="ko-KR"/>
              </w:rPr>
            </w:pPr>
            <w:r w:rsidRPr="005A2B1C">
              <w:rPr>
                <w:rFonts w:eastAsia="Gulim" w:cs="Arial"/>
                <w:sz w:val="20"/>
                <w:lang w:val="en-US"/>
              </w:rPr>
              <w:t>≤</w:t>
            </w:r>
            <w:r w:rsidRPr="005A2B1C">
              <w:rPr>
                <w:rFonts w:cs="Arial"/>
                <w:sz w:val="20"/>
                <w:lang w:val="en-US"/>
              </w:rPr>
              <w:t xml:space="preserve"> </w:t>
            </w:r>
            <w:r>
              <w:rPr>
                <w:rFonts w:cs="Arial"/>
                <w:sz w:val="20"/>
                <w:lang w:val="en-US"/>
              </w:rPr>
              <w:t>17.0</w:t>
            </w:r>
          </w:p>
        </w:tc>
      </w:tr>
      <w:tr w:rsidR="00E4220D" w:rsidRPr="00A1115A" w14:paraId="66A59D94" w14:textId="77777777" w:rsidTr="009D1F4B">
        <w:trPr>
          <w:trHeight w:val="187"/>
          <w:jc w:val="center"/>
        </w:trPr>
        <w:tc>
          <w:tcPr>
            <w:tcW w:w="2256" w:type="dxa"/>
            <w:shd w:val="clear" w:color="auto" w:fill="auto"/>
          </w:tcPr>
          <w:p w14:paraId="422EC42E" w14:textId="77777777" w:rsidR="00E4220D" w:rsidRPr="00E25E75" w:rsidRDefault="00E4220D" w:rsidP="006F1EA4">
            <w:pPr>
              <w:pStyle w:val="TAC"/>
              <w:rPr>
                <w:lang w:eastAsia="en-GB"/>
              </w:rPr>
            </w:pPr>
            <w:r>
              <w:rPr>
                <w:lang w:eastAsia="en-GB"/>
              </w:rPr>
              <w:t>5.04</w:t>
            </w:r>
            <w:r w:rsidRPr="00E25E75">
              <w:rPr>
                <w:rFonts w:hint="eastAsia"/>
                <w:lang w:eastAsia="en-GB"/>
              </w:rPr>
              <w:t xml:space="preserve"> </w:t>
            </w:r>
            <w:r w:rsidRPr="00E25E75">
              <w:rPr>
                <w:rFonts w:hint="eastAsia"/>
                <w:lang w:eastAsia="en-GB"/>
              </w:rPr>
              <w:t>≤</w:t>
            </w:r>
            <w:r w:rsidRPr="00E25E75">
              <w:rPr>
                <w:rFonts w:hint="eastAsia"/>
                <w:lang w:eastAsia="en-GB"/>
              </w:rPr>
              <w:t xml:space="preserve"> B &lt; 1</w:t>
            </w:r>
            <w:r>
              <w:rPr>
                <w:lang w:eastAsia="en-GB"/>
              </w:rPr>
              <w:t>0.08</w:t>
            </w:r>
          </w:p>
        </w:tc>
        <w:tc>
          <w:tcPr>
            <w:tcW w:w="1904" w:type="dxa"/>
            <w:tcBorders>
              <w:top w:val="single" w:sz="4" w:space="0" w:color="auto"/>
              <w:bottom w:val="nil"/>
            </w:tcBorders>
            <w:shd w:val="clear" w:color="auto" w:fill="auto"/>
            <w:vAlign w:val="center"/>
          </w:tcPr>
          <w:p w14:paraId="1728EDC2" w14:textId="77777777" w:rsidR="00E4220D" w:rsidRPr="00E25E75" w:rsidRDefault="00E4220D" w:rsidP="006F1EA4">
            <w:pPr>
              <w:pStyle w:val="TAC"/>
              <w:rPr>
                <w:sz w:val="20"/>
                <w:lang w:val="en-US" w:eastAsia="ko-KR"/>
              </w:rPr>
            </w:pPr>
            <w:r w:rsidRPr="00186D05">
              <w:rPr>
                <w:rFonts w:eastAsia="Gulim" w:cs="Arial"/>
                <w:sz w:val="20"/>
                <w:lang w:val="en-US"/>
              </w:rPr>
              <w:t>≤</w:t>
            </w:r>
            <w:r w:rsidRPr="00186D05">
              <w:rPr>
                <w:rFonts w:cs="Arial"/>
                <w:sz w:val="20"/>
                <w:lang w:val="en-US"/>
              </w:rPr>
              <w:t xml:space="preserve"> </w:t>
            </w:r>
            <w:r>
              <w:rPr>
                <w:rFonts w:cs="Arial"/>
                <w:sz w:val="20"/>
                <w:lang w:val="en-US"/>
              </w:rPr>
              <w:t>9.5</w:t>
            </w:r>
          </w:p>
        </w:tc>
        <w:tc>
          <w:tcPr>
            <w:tcW w:w="2214" w:type="dxa"/>
            <w:tcBorders>
              <w:top w:val="single" w:sz="4" w:space="0" w:color="auto"/>
              <w:bottom w:val="single" w:sz="4" w:space="0" w:color="auto"/>
            </w:tcBorders>
            <w:shd w:val="clear" w:color="auto" w:fill="auto"/>
          </w:tcPr>
          <w:p w14:paraId="1835E52D" w14:textId="77777777" w:rsidR="00E4220D" w:rsidRPr="00E25E75" w:rsidRDefault="00E4220D" w:rsidP="006F1EA4">
            <w:pPr>
              <w:pStyle w:val="TAC"/>
              <w:rPr>
                <w:sz w:val="20"/>
                <w:lang w:val="en-US" w:eastAsia="ko-KR"/>
              </w:rPr>
            </w:pPr>
            <w:r w:rsidRPr="005A2B1C">
              <w:rPr>
                <w:rFonts w:eastAsia="Gulim" w:cs="Arial"/>
                <w:sz w:val="20"/>
                <w:lang w:val="en-US"/>
              </w:rPr>
              <w:t>≤</w:t>
            </w:r>
            <w:r w:rsidRPr="005A2B1C">
              <w:rPr>
                <w:rFonts w:cs="Arial"/>
                <w:sz w:val="20"/>
                <w:lang w:val="en-US"/>
              </w:rPr>
              <w:t xml:space="preserve"> </w:t>
            </w:r>
            <w:r>
              <w:rPr>
                <w:rFonts w:cs="Arial"/>
                <w:sz w:val="20"/>
                <w:lang w:val="en-US"/>
              </w:rPr>
              <w:t>16.0</w:t>
            </w:r>
          </w:p>
        </w:tc>
      </w:tr>
      <w:tr w:rsidR="00E4220D" w:rsidRPr="00A1115A" w14:paraId="4DF91E00" w14:textId="77777777" w:rsidTr="009D1F4B">
        <w:trPr>
          <w:trHeight w:val="187"/>
          <w:jc w:val="center"/>
        </w:trPr>
        <w:tc>
          <w:tcPr>
            <w:tcW w:w="2256" w:type="dxa"/>
            <w:shd w:val="clear" w:color="auto" w:fill="auto"/>
          </w:tcPr>
          <w:p w14:paraId="7A9B1360" w14:textId="77777777" w:rsidR="00E4220D" w:rsidRPr="00E25E75" w:rsidRDefault="00E4220D" w:rsidP="006F1EA4">
            <w:pPr>
              <w:pStyle w:val="TAC"/>
              <w:rPr>
                <w:lang w:eastAsia="en-GB"/>
              </w:rPr>
            </w:pPr>
            <w:r w:rsidRPr="00E25E75">
              <w:rPr>
                <w:rFonts w:hint="eastAsia"/>
                <w:lang w:eastAsia="en-GB"/>
              </w:rPr>
              <w:t>1</w:t>
            </w:r>
            <w:r>
              <w:rPr>
                <w:lang w:eastAsia="en-GB"/>
              </w:rPr>
              <w:t>0.08</w:t>
            </w:r>
            <w:r w:rsidRPr="00E25E75">
              <w:rPr>
                <w:rFonts w:hint="eastAsia"/>
                <w:lang w:eastAsia="en-GB"/>
              </w:rPr>
              <w:t xml:space="preserve"> </w:t>
            </w:r>
            <w:r w:rsidRPr="00E25E75">
              <w:rPr>
                <w:rFonts w:hint="eastAsia"/>
                <w:lang w:eastAsia="en-GB"/>
              </w:rPr>
              <w:t>≤</w:t>
            </w:r>
            <w:r w:rsidRPr="00E25E75">
              <w:rPr>
                <w:rFonts w:hint="eastAsia"/>
                <w:lang w:eastAsia="en-GB"/>
              </w:rPr>
              <w:t xml:space="preserve"> B </w:t>
            </w:r>
          </w:p>
        </w:tc>
        <w:tc>
          <w:tcPr>
            <w:tcW w:w="1904" w:type="dxa"/>
            <w:tcBorders>
              <w:top w:val="nil"/>
            </w:tcBorders>
            <w:shd w:val="clear" w:color="auto" w:fill="auto"/>
            <w:vAlign w:val="center"/>
          </w:tcPr>
          <w:p w14:paraId="2A433732" w14:textId="77777777" w:rsidR="00E4220D" w:rsidRPr="00E25E75" w:rsidRDefault="00E4220D" w:rsidP="006F1EA4">
            <w:pPr>
              <w:pStyle w:val="TAC"/>
              <w:rPr>
                <w:sz w:val="20"/>
                <w:lang w:val="en-US"/>
              </w:rPr>
            </w:pPr>
          </w:p>
        </w:tc>
        <w:tc>
          <w:tcPr>
            <w:tcW w:w="2214" w:type="dxa"/>
            <w:tcBorders>
              <w:top w:val="single" w:sz="4" w:space="0" w:color="auto"/>
            </w:tcBorders>
            <w:shd w:val="clear" w:color="auto" w:fill="auto"/>
          </w:tcPr>
          <w:p w14:paraId="6FA9539A" w14:textId="77777777" w:rsidR="00E4220D" w:rsidRPr="00E25E75" w:rsidRDefault="00E4220D" w:rsidP="006F1EA4">
            <w:pPr>
              <w:pStyle w:val="TAC"/>
              <w:rPr>
                <w:sz w:val="20"/>
                <w:lang w:val="en-US" w:eastAsia="ko-KR"/>
              </w:rPr>
            </w:pPr>
            <w:r w:rsidRPr="005A2B1C">
              <w:rPr>
                <w:rFonts w:eastAsia="Gulim" w:cs="Arial"/>
                <w:sz w:val="20"/>
                <w:lang w:val="en-US"/>
              </w:rPr>
              <w:t>≤</w:t>
            </w:r>
            <w:r w:rsidRPr="005A2B1C">
              <w:rPr>
                <w:rFonts w:cs="Arial"/>
                <w:sz w:val="20"/>
                <w:lang w:val="en-US"/>
              </w:rPr>
              <w:t xml:space="preserve"> </w:t>
            </w:r>
            <w:r>
              <w:rPr>
                <w:rFonts w:cs="Arial"/>
                <w:sz w:val="20"/>
                <w:lang w:val="en-US"/>
              </w:rPr>
              <w:t>15.5</w:t>
            </w:r>
          </w:p>
        </w:tc>
      </w:tr>
    </w:tbl>
    <w:p w14:paraId="6900C4EF" w14:textId="77777777" w:rsidR="00E4220D" w:rsidRDefault="00E4220D" w:rsidP="00E4220D">
      <w:pPr>
        <w:pStyle w:val="af0"/>
      </w:pPr>
    </w:p>
    <w:p w14:paraId="5D8FE3FB" w14:textId="77777777" w:rsidR="00E4220D" w:rsidRDefault="00E4220D" w:rsidP="00E4220D">
      <w:pPr>
        <w:pStyle w:val="TH"/>
      </w:pPr>
      <w:r w:rsidRPr="00530A7F">
        <w:lastRenderedPageBreak/>
        <w:t xml:space="preserve">Table </w:t>
      </w:r>
      <w:r w:rsidRPr="00863324">
        <w:rPr>
          <w:lang w:eastAsia="en-GB"/>
        </w:rPr>
        <w:t>6.</w:t>
      </w:r>
      <w:r>
        <w:rPr>
          <w:lang w:eastAsia="en-GB"/>
        </w:rPr>
        <w:t>2</w:t>
      </w:r>
      <w:r w:rsidRPr="00863324">
        <w:rPr>
          <w:lang w:eastAsia="en-GB"/>
        </w:rPr>
        <w:t>.2.</w:t>
      </w:r>
      <w:r>
        <w:rPr>
          <w:lang w:eastAsia="en-GB"/>
        </w:rPr>
        <w:t>1.1</w:t>
      </w:r>
      <w:r>
        <w:t>-23</w:t>
      </w:r>
      <w:r w:rsidRPr="00530A7F">
        <w:t xml:space="preserve"> : PSSCH/PSCCH MPR for SL non-contiguous CA with 2x2</w:t>
      </w:r>
      <w:r>
        <w:t>0</w:t>
      </w:r>
      <w:r w:rsidRPr="00530A7F">
        <w:t>dBm PA + 2LO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6"/>
        <w:gridCol w:w="1904"/>
        <w:gridCol w:w="2214"/>
      </w:tblGrid>
      <w:tr w:rsidR="00E4220D" w:rsidRPr="00A1115A" w14:paraId="7839A350" w14:textId="77777777" w:rsidTr="009D1F4B">
        <w:trPr>
          <w:trHeight w:val="187"/>
          <w:jc w:val="center"/>
        </w:trPr>
        <w:tc>
          <w:tcPr>
            <w:tcW w:w="2256" w:type="dxa"/>
            <w:tcBorders>
              <w:bottom w:val="nil"/>
            </w:tcBorders>
            <w:shd w:val="clear" w:color="auto" w:fill="auto"/>
          </w:tcPr>
          <w:p w14:paraId="742A083F" w14:textId="77777777" w:rsidR="00E4220D" w:rsidRPr="00E25E75" w:rsidRDefault="00E4220D" w:rsidP="009D1F4B">
            <w:pPr>
              <w:pStyle w:val="TAH"/>
              <w:rPr>
                <w:sz w:val="20"/>
                <w:lang w:val="en-US"/>
              </w:rPr>
            </w:pPr>
            <w:r w:rsidRPr="00E25E75">
              <w:rPr>
                <w:sz w:val="20"/>
                <w:lang w:val="en-US"/>
              </w:rPr>
              <w:t>B</w:t>
            </w:r>
          </w:p>
        </w:tc>
        <w:tc>
          <w:tcPr>
            <w:tcW w:w="4118" w:type="dxa"/>
            <w:gridSpan w:val="2"/>
            <w:shd w:val="clear" w:color="auto" w:fill="auto"/>
          </w:tcPr>
          <w:p w14:paraId="0B8B4097" w14:textId="77777777" w:rsidR="00E4220D" w:rsidRPr="00E25E75" w:rsidRDefault="00E4220D" w:rsidP="009D1F4B">
            <w:pPr>
              <w:pStyle w:val="TAH"/>
              <w:ind w:left="1200" w:hanging="400"/>
              <w:rPr>
                <w:sz w:val="20"/>
                <w:lang w:val="en-US"/>
              </w:rPr>
            </w:pPr>
            <w:r w:rsidRPr="00E25E75">
              <w:rPr>
                <w:rFonts w:hint="eastAsia"/>
                <w:sz w:val="20"/>
                <w:lang w:val="en-US"/>
              </w:rPr>
              <w:t>MPR</w:t>
            </w:r>
            <w:r w:rsidRPr="00E25E75">
              <w:rPr>
                <w:sz w:val="20"/>
                <w:lang w:val="en-US"/>
              </w:rPr>
              <w:t xml:space="preserve"> (dB) for IM3 frequency</w:t>
            </w:r>
          </w:p>
        </w:tc>
      </w:tr>
      <w:tr w:rsidR="00E4220D" w:rsidRPr="00A1115A" w14:paraId="2959B0AD" w14:textId="77777777" w:rsidTr="009D1F4B">
        <w:trPr>
          <w:trHeight w:val="187"/>
          <w:jc w:val="center"/>
        </w:trPr>
        <w:tc>
          <w:tcPr>
            <w:tcW w:w="2256" w:type="dxa"/>
            <w:tcBorders>
              <w:top w:val="nil"/>
              <w:bottom w:val="single" w:sz="4" w:space="0" w:color="auto"/>
            </w:tcBorders>
            <w:shd w:val="clear" w:color="auto" w:fill="auto"/>
          </w:tcPr>
          <w:p w14:paraId="563B38AF" w14:textId="77777777" w:rsidR="00E4220D" w:rsidRPr="00E25E75" w:rsidRDefault="00E4220D" w:rsidP="009D1F4B">
            <w:pPr>
              <w:pStyle w:val="TAH"/>
              <w:ind w:left="1200" w:hanging="400"/>
              <w:rPr>
                <w:sz w:val="20"/>
                <w:lang w:val="en-US"/>
              </w:rPr>
            </w:pPr>
          </w:p>
        </w:tc>
        <w:tc>
          <w:tcPr>
            <w:tcW w:w="1904" w:type="dxa"/>
            <w:tcBorders>
              <w:bottom w:val="single" w:sz="4" w:space="0" w:color="auto"/>
            </w:tcBorders>
            <w:shd w:val="clear" w:color="auto" w:fill="auto"/>
          </w:tcPr>
          <w:p w14:paraId="38FA7EE5" w14:textId="77777777" w:rsidR="00E4220D" w:rsidRPr="00E25E75" w:rsidRDefault="00E4220D" w:rsidP="009D1F4B">
            <w:pPr>
              <w:pStyle w:val="TAH"/>
              <w:rPr>
                <w:sz w:val="20"/>
                <w:lang w:val="en-US"/>
              </w:rPr>
            </w:pPr>
            <w:r w:rsidRPr="00E25E75">
              <w:rPr>
                <w:rFonts w:ascii="Times New Roman" w:eastAsia="Yu Mincho" w:hAnsi="Times New Roman"/>
                <w:sz w:val="20"/>
              </w:rPr>
              <w:t>SEMfreq_-13</w:t>
            </w:r>
          </w:p>
        </w:tc>
        <w:tc>
          <w:tcPr>
            <w:tcW w:w="2214" w:type="dxa"/>
            <w:tcBorders>
              <w:bottom w:val="single" w:sz="4" w:space="0" w:color="auto"/>
            </w:tcBorders>
            <w:shd w:val="clear" w:color="auto" w:fill="auto"/>
          </w:tcPr>
          <w:p w14:paraId="7CE2F18D" w14:textId="77777777" w:rsidR="00E4220D" w:rsidRPr="00E25E75" w:rsidRDefault="00E4220D" w:rsidP="009D1F4B">
            <w:pPr>
              <w:pStyle w:val="TAH"/>
              <w:rPr>
                <w:rFonts w:ascii="Times New Roman" w:eastAsia="Yu Mincho" w:hAnsi="Times New Roman"/>
                <w:sz w:val="20"/>
              </w:rPr>
            </w:pPr>
            <w:r w:rsidRPr="00E25E75">
              <w:rPr>
                <w:rFonts w:ascii="Times New Roman" w:eastAsia="Yu Mincho" w:hAnsi="Times New Roman"/>
                <w:sz w:val="20"/>
              </w:rPr>
              <w:t>SEfreq_-30</w:t>
            </w:r>
          </w:p>
        </w:tc>
      </w:tr>
      <w:tr w:rsidR="00E4220D" w:rsidRPr="00A1115A" w14:paraId="7DFF1DF5" w14:textId="77777777" w:rsidTr="009D1F4B">
        <w:trPr>
          <w:trHeight w:val="187"/>
          <w:jc w:val="center"/>
        </w:trPr>
        <w:tc>
          <w:tcPr>
            <w:tcW w:w="2256" w:type="dxa"/>
            <w:shd w:val="clear" w:color="auto" w:fill="auto"/>
          </w:tcPr>
          <w:p w14:paraId="70DB9976" w14:textId="77777777" w:rsidR="00E4220D" w:rsidRPr="00E25E75" w:rsidRDefault="00E4220D" w:rsidP="006F1EA4">
            <w:pPr>
              <w:pStyle w:val="TAC"/>
              <w:rPr>
                <w:lang w:eastAsia="en-GB"/>
              </w:rPr>
            </w:pPr>
            <w:r w:rsidRPr="00E25E75">
              <w:rPr>
                <w:rFonts w:hint="eastAsia"/>
                <w:lang w:eastAsia="en-GB"/>
              </w:rPr>
              <w:t xml:space="preserve">0 </w:t>
            </w:r>
            <w:r w:rsidRPr="00E25E75">
              <w:rPr>
                <w:rFonts w:hint="eastAsia"/>
                <w:lang w:eastAsia="en-GB"/>
              </w:rPr>
              <w:t>≤</w:t>
            </w:r>
            <w:r w:rsidRPr="00E25E75">
              <w:rPr>
                <w:rFonts w:hint="eastAsia"/>
                <w:lang w:eastAsia="en-GB"/>
              </w:rPr>
              <w:t xml:space="preserve"> B &lt; </w:t>
            </w:r>
            <w:r>
              <w:rPr>
                <w:lang w:eastAsia="en-GB"/>
              </w:rPr>
              <w:t>5.04</w:t>
            </w:r>
          </w:p>
        </w:tc>
        <w:tc>
          <w:tcPr>
            <w:tcW w:w="1904" w:type="dxa"/>
            <w:tcBorders>
              <w:bottom w:val="single" w:sz="4" w:space="0" w:color="auto"/>
            </w:tcBorders>
            <w:shd w:val="clear" w:color="auto" w:fill="auto"/>
            <w:vAlign w:val="center"/>
          </w:tcPr>
          <w:p w14:paraId="339B420C" w14:textId="77777777" w:rsidR="00E4220D" w:rsidRPr="00E25E75" w:rsidRDefault="00E4220D" w:rsidP="006F1EA4">
            <w:pPr>
              <w:pStyle w:val="TAC"/>
              <w:rPr>
                <w:sz w:val="20"/>
                <w:lang w:val="en-US"/>
              </w:rPr>
            </w:pPr>
            <w:r w:rsidRPr="00186D05">
              <w:rPr>
                <w:rFonts w:eastAsia="Gulim" w:cs="Arial"/>
                <w:sz w:val="20"/>
                <w:lang w:val="en-US"/>
              </w:rPr>
              <w:t>≤</w:t>
            </w:r>
            <w:r w:rsidRPr="00186D05">
              <w:rPr>
                <w:rFonts w:cs="Arial"/>
                <w:sz w:val="20"/>
                <w:lang w:val="en-US"/>
              </w:rPr>
              <w:t xml:space="preserve"> </w:t>
            </w:r>
            <w:r>
              <w:rPr>
                <w:rFonts w:cs="Arial"/>
                <w:sz w:val="20"/>
                <w:lang w:val="en-US"/>
              </w:rPr>
              <w:t>6.5</w:t>
            </w:r>
          </w:p>
        </w:tc>
        <w:tc>
          <w:tcPr>
            <w:tcW w:w="2214" w:type="dxa"/>
            <w:tcBorders>
              <w:bottom w:val="single" w:sz="4" w:space="0" w:color="auto"/>
            </w:tcBorders>
            <w:shd w:val="clear" w:color="auto" w:fill="auto"/>
          </w:tcPr>
          <w:p w14:paraId="66419BB3" w14:textId="77777777" w:rsidR="00E4220D" w:rsidRPr="00E25E75" w:rsidRDefault="00E4220D" w:rsidP="006F1EA4">
            <w:pPr>
              <w:pStyle w:val="TAC"/>
              <w:rPr>
                <w:sz w:val="20"/>
                <w:lang w:val="en-US" w:eastAsia="ko-KR"/>
              </w:rPr>
            </w:pPr>
            <w:r w:rsidRPr="005A2B1C">
              <w:rPr>
                <w:rFonts w:eastAsia="Gulim" w:cs="Arial"/>
                <w:sz w:val="20"/>
                <w:lang w:val="en-US"/>
              </w:rPr>
              <w:t>≤</w:t>
            </w:r>
            <w:r w:rsidRPr="005A2B1C">
              <w:rPr>
                <w:rFonts w:cs="Arial"/>
                <w:sz w:val="20"/>
                <w:lang w:val="en-US"/>
              </w:rPr>
              <w:t xml:space="preserve"> </w:t>
            </w:r>
            <w:r>
              <w:rPr>
                <w:rFonts w:cs="Arial"/>
                <w:sz w:val="20"/>
                <w:lang w:val="en-US"/>
              </w:rPr>
              <w:t>13.5</w:t>
            </w:r>
          </w:p>
        </w:tc>
      </w:tr>
      <w:tr w:rsidR="00E4220D" w:rsidRPr="00A1115A" w14:paraId="05BB73BA" w14:textId="77777777" w:rsidTr="009D1F4B">
        <w:trPr>
          <w:trHeight w:val="187"/>
          <w:jc w:val="center"/>
        </w:trPr>
        <w:tc>
          <w:tcPr>
            <w:tcW w:w="2256" w:type="dxa"/>
            <w:shd w:val="clear" w:color="auto" w:fill="auto"/>
          </w:tcPr>
          <w:p w14:paraId="3F2D2A7A" w14:textId="77777777" w:rsidR="00E4220D" w:rsidRPr="00E25E75" w:rsidRDefault="00E4220D" w:rsidP="006F1EA4">
            <w:pPr>
              <w:pStyle w:val="TAC"/>
              <w:rPr>
                <w:lang w:eastAsia="en-GB"/>
              </w:rPr>
            </w:pPr>
            <w:r>
              <w:rPr>
                <w:lang w:eastAsia="en-GB"/>
              </w:rPr>
              <w:t>5.04</w:t>
            </w:r>
            <w:r w:rsidRPr="00E25E75">
              <w:rPr>
                <w:rFonts w:hint="eastAsia"/>
                <w:lang w:eastAsia="en-GB"/>
              </w:rPr>
              <w:t xml:space="preserve"> </w:t>
            </w:r>
            <w:r w:rsidRPr="00E25E75">
              <w:rPr>
                <w:rFonts w:hint="eastAsia"/>
                <w:lang w:eastAsia="en-GB"/>
              </w:rPr>
              <w:t>≤</w:t>
            </w:r>
            <w:r w:rsidRPr="00E25E75">
              <w:rPr>
                <w:rFonts w:hint="eastAsia"/>
                <w:lang w:eastAsia="en-GB"/>
              </w:rPr>
              <w:t xml:space="preserve"> B &lt; 1</w:t>
            </w:r>
            <w:r>
              <w:rPr>
                <w:lang w:eastAsia="en-GB"/>
              </w:rPr>
              <w:t>0.08</w:t>
            </w:r>
          </w:p>
        </w:tc>
        <w:tc>
          <w:tcPr>
            <w:tcW w:w="1904" w:type="dxa"/>
            <w:tcBorders>
              <w:top w:val="single" w:sz="4" w:space="0" w:color="auto"/>
              <w:bottom w:val="nil"/>
            </w:tcBorders>
            <w:shd w:val="clear" w:color="auto" w:fill="auto"/>
            <w:vAlign w:val="center"/>
          </w:tcPr>
          <w:p w14:paraId="42C36881" w14:textId="77777777" w:rsidR="00E4220D" w:rsidRPr="00E25E75" w:rsidRDefault="00E4220D" w:rsidP="006F1EA4">
            <w:pPr>
              <w:pStyle w:val="TAC"/>
              <w:rPr>
                <w:sz w:val="20"/>
                <w:lang w:val="en-US" w:eastAsia="ko-KR"/>
              </w:rPr>
            </w:pPr>
            <w:r w:rsidRPr="00186D05">
              <w:rPr>
                <w:rFonts w:eastAsia="Gulim" w:cs="Arial"/>
                <w:sz w:val="20"/>
                <w:lang w:val="en-US"/>
              </w:rPr>
              <w:t>≤</w:t>
            </w:r>
            <w:r w:rsidRPr="00186D05">
              <w:rPr>
                <w:rFonts w:cs="Arial"/>
                <w:sz w:val="20"/>
                <w:lang w:val="en-US"/>
              </w:rPr>
              <w:t xml:space="preserve"> </w:t>
            </w:r>
            <w:r>
              <w:rPr>
                <w:rFonts w:cs="Arial"/>
                <w:sz w:val="20"/>
                <w:lang w:val="en-US"/>
              </w:rPr>
              <w:t>6.5</w:t>
            </w:r>
          </w:p>
        </w:tc>
        <w:tc>
          <w:tcPr>
            <w:tcW w:w="2214" w:type="dxa"/>
            <w:tcBorders>
              <w:top w:val="single" w:sz="4" w:space="0" w:color="auto"/>
              <w:bottom w:val="single" w:sz="4" w:space="0" w:color="auto"/>
            </w:tcBorders>
            <w:shd w:val="clear" w:color="auto" w:fill="auto"/>
          </w:tcPr>
          <w:p w14:paraId="5D8D0310" w14:textId="77777777" w:rsidR="00E4220D" w:rsidRPr="00E25E75" w:rsidRDefault="00E4220D" w:rsidP="006F1EA4">
            <w:pPr>
              <w:pStyle w:val="TAC"/>
              <w:rPr>
                <w:sz w:val="20"/>
                <w:lang w:val="en-US" w:eastAsia="ko-KR"/>
              </w:rPr>
            </w:pPr>
            <w:r w:rsidRPr="005A2B1C">
              <w:rPr>
                <w:rFonts w:eastAsia="Gulim" w:cs="Arial"/>
                <w:sz w:val="20"/>
                <w:lang w:val="en-US"/>
              </w:rPr>
              <w:t>≤</w:t>
            </w:r>
            <w:r w:rsidRPr="005A2B1C">
              <w:rPr>
                <w:rFonts w:cs="Arial"/>
                <w:sz w:val="20"/>
                <w:lang w:val="en-US"/>
              </w:rPr>
              <w:t xml:space="preserve"> </w:t>
            </w:r>
            <w:r>
              <w:rPr>
                <w:rFonts w:cs="Arial"/>
                <w:sz w:val="20"/>
                <w:lang w:val="en-US"/>
              </w:rPr>
              <w:t>12.5</w:t>
            </w:r>
          </w:p>
        </w:tc>
      </w:tr>
      <w:tr w:rsidR="00E4220D" w:rsidRPr="00A1115A" w14:paraId="0A49C037" w14:textId="77777777" w:rsidTr="009D1F4B">
        <w:trPr>
          <w:trHeight w:val="187"/>
          <w:jc w:val="center"/>
        </w:trPr>
        <w:tc>
          <w:tcPr>
            <w:tcW w:w="2256" w:type="dxa"/>
            <w:shd w:val="clear" w:color="auto" w:fill="auto"/>
          </w:tcPr>
          <w:p w14:paraId="0353642A" w14:textId="77777777" w:rsidR="00E4220D" w:rsidRPr="00E25E75" w:rsidRDefault="00E4220D" w:rsidP="006F1EA4">
            <w:pPr>
              <w:pStyle w:val="TAC"/>
              <w:rPr>
                <w:lang w:eastAsia="en-GB"/>
              </w:rPr>
            </w:pPr>
            <w:r w:rsidRPr="00E25E75">
              <w:rPr>
                <w:rFonts w:hint="eastAsia"/>
                <w:lang w:eastAsia="en-GB"/>
              </w:rPr>
              <w:t>1</w:t>
            </w:r>
            <w:r>
              <w:rPr>
                <w:lang w:eastAsia="en-GB"/>
              </w:rPr>
              <w:t>0.08</w:t>
            </w:r>
            <w:r w:rsidRPr="00E25E75">
              <w:rPr>
                <w:rFonts w:hint="eastAsia"/>
                <w:lang w:eastAsia="en-GB"/>
              </w:rPr>
              <w:t xml:space="preserve"> </w:t>
            </w:r>
            <w:r w:rsidRPr="00E25E75">
              <w:rPr>
                <w:rFonts w:hint="eastAsia"/>
                <w:lang w:eastAsia="en-GB"/>
              </w:rPr>
              <w:t>≤</w:t>
            </w:r>
            <w:r w:rsidRPr="00E25E75">
              <w:rPr>
                <w:rFonts w:hint="eastAsia"/>
                <w:lang w:eastAsia="en-GB"/>
              </w:rPr>
              <w:t xml:space="preserve"> B &lt; </w:t>
            </w:r>
            <w:r>
              <w:rPr>
                <w:lang w:eastAsia="en-GB"/>
              </w:rPr>
              <w:t>20.16</w:t>
            </w:r>
          </w:p>
        </w:tc>
        <w:tc>
          <w:tcPr>
            <w:tcW w:w="1904" w:type="dxa"/>
            <w:tcBorders>
              <w:top w:val="nil"/>
              <w:bottom w:val="nil"/>
            </w:tcBorders>
            <w:shd w:val="clear" w:color="auto" w:fill="auto"/>
            <w:vAlign w:val="center"/>
          </w:tcPr>
          <w:p w14:paraId="31365E93" w14:textId="77777777" w:rsidR="00E4220D" w:rsidRPr="00E25E75" w:rsidRDefault="00E4220D" w:rsidP="006F1EA4">
            <w:pPr>
              <w:pStyle w:val="TAC"/>
              <w:rPr>
                <w:sz w:val="20"/>
                <w:lang w:val="en-US"/>
              </w:rPr>
            </w:pPr>
          </w:p>
        </w:tc>
        <w:tc>
          <w:tcPr>
            <w:tcW w:w="2214" w:type="dxa"/>
            <w:tcBorders>
              <w:top w:val="single" w:sz="4" w:space="0" w:color="auto"/>
              <w:bottom w:val="single" w:sz="4" w:space="0" w:color="auto"/>
            </w:tcBorders>
            <w:shd w:val="clear" w:color="auto" w:fill="auto"/>
          </w:tcPr>
          <w:p w14:paraId="0DD6F38A" w14:textId="77777777" w:rsidR="00E4220D" w:rsidRPr="00E25E75" w:rsidRDefault="00E4220D" w:rsidP="006F1EA4">
            <w:pPr>
              <w:pStyle w:val="TAC"/>
              <w:rPr>
                <w:sz w:val="20"/>
                <w:lang w:val="en-US" w:eastAsia="ko-KR"/>
              </w:rPr>
            </w:pPr>
            <w:r w:rsidRPr="005A2B1C">
              <w:rPr>
                <w:rFonts w:eastAsia="Gulim" w:cs="Arial"/>
                <w:sz w:val="20"/>
                <w:lang w:val="en-US"/>
              </w:rPr>
              <w:t>≤</w:t>
            </w:r>
            <w:r w:rsidRPr="005A2B1C">
              <w:rPr>
                <w:rFonts w:cs="Arial"/>
                <w:sz w:val="20"/>
                <w:lang w:val="en-US"/>
              </w:rPr>
              <w:t xml:space="preserve"> </w:t>
            </w:r>
            <w:r>
              <w:rPr>
                <w:rFonts w:cs="Arial"/>
                <w:sz w:val="20"/>
                <w:lang w:val="en-US"/>
              </w:rPr>
              <w:t>11.5</w:t>
            </w:r>
          </w:p>
        </w:tc>
      </w:tr>
      <w:tr w:rsidR="00E4220D" w:rsidRPr="00A1115A" w14:paraId="52B6BB4A" w14:textId="77777777" w:rsidTr="009D1F4B">
        <w:trPr>
          <w:trHeight w:val="187"/>
          <w:jc w:val="center"/>
        </w:trPr>
        <w:tc>
          <w:tcPr>
            <w:tcW w:w="2256" w:type="dxa"/>
            <w:shd w:val="clear" w:color="auto" w:fill="auto"/>
          </w:tcPr>
          <w:p w14:paraId="4A5FB19B" w14:textId="77777777" w:rsidR="00E4220D" w:rsidRPr="00E25E75" w:rsidRDefault="00E4220D" w:rsidP="006F1EA4">
            <w:pPr>
              <w:pStyle w:val="TAC"/>
              <w:rPr>
                <w:lang w:eastAsia="en-GB"/>
              </w:rPr>
            </w:pPr>
            <w:r>
              <w:rPr>
                <w:lang w:eastAsia="en-GB"/>
              </w:rPr>
              <w:t>20.16</w:t>
            </w:r>
            <w:r w:rsidRPr="00E25E75">
              <w:rPr>
                <w:rFonts w:hint="eastAsia"/>
                <w:lang w:eastAsia="en-GB"/>
              </w:rPr>
              <w:t xml:space="preserve"> </w:t>
            </w:r>
            <w:r w:rsidRPr="00E25E75">
              <w:rPr>
                <w:rFonts w:hint="eastAsia"/>
                <w:lang w:eastAsia="en-GB"/>
              </w:rPr>
              <w:t>≤</w:t>
            </w:r>
            <w:r w:rsidRPr="00E25E75">
              <w:rPr>
                <w:rFonts w:hint="eastAsia"/>
                <w:lang w:eastAsia="en-GB"/>
              </w:rPr>
              <w:t xml:space="preserve"> B</w:t>
            </w:r>
          </w:p>
        </w:tc>
        <w:tc>
          <w:tcPr>
            <w:tcW w:w="1904" w:type="dxa"/>
            <w:tcBorders>
              <w:top w:val="nil"/>
              <w:bottom w:val="single" w:sz="4" w:space="0" w:color="auto"/>
            </w:tcBorders>
            <w:shd w:val="clear" w:color="auto" w:fill="auto"/>
            <w:vAlign w:val="center"/>
          </w:tcPr>
          <w:p w14:paraId="542D66EB" w14:textId="77777777" w:rsidR="00E4220D" w:rsidRPr="00E25E75" w:rsidRDefault="00E4220D" w:rsidP="006F1EA4">
            <w:pPr>
              <w:pStyle w:val="TAC"/>
              <w:rPr>
                <w:sz w:val="20"/>
                <w:lang w:val="en-US"/>
              </w:rPr>
            </w:pPr>
          </w:p>
        </w:tc>
        <w:tc>
          <w:tcPr>
            <w:tcW w:w="2214" w:type="dxa"/>
            <w:tcBorders>
              <w:top w:val="single" w:sz="4" w:space="0" w:color="auto"/>
              <w:bottom w:val="single" w:sz="4" w:space="0" w:color="auto"/>
            </w:tcBorders>
            <w:shd w:val="clear" w:color="auto" w:fill="auto"/>
          </w:tcPr>
          <w:p w14:paraId="6CD21684" w14:textId="77777777" w:rsidR="00E4220D" w:rsidRPr="005A2B1C" w:rsidRDefault="00E4220D" w:rsidP="006F1EA4">
            <w:pPr>
              <w:pStyle w:val="TAC"/>
              <w:rPr>
                <w:rFonts w:eastAsia="Gulim" w:cs="Arial"/>
                <w:sz w:val="20"/>
                <w:lang w:val="en-US"/>
              </w:rPr>
            </w:pPr>
            <w:r w:rsidRPr="005A2B1C">
              <w:rPr>
                <w:rFonts w:eastAsia="Gulim" w:cs="Arial"/>
                <w:sz w:val="20"/>
                <w:lang w:val="en-US"/>
              </w:rPr>
              <w:t>≤</w:t>
            </w:r>
            <w:r w:rsidRPr="005A2B1C">
              <w:rPr>
                <w:rFonts w:cs="Arial"/>
                <w:sz w:val="20"/>
                <w:lang w:val="en-US"/>
              </w:rPr>
              <w:t xml:space="preserve"> </w:t>
            </w:r>
            <w:r>
              <w:rPr>
                <w:rFonts w:cs="Arial"/>
                <w:sz w:val="20"/>
                <w:lang w:val="en-US"/>
              </w:rPr>
              <w:t>10.5</w:t>
            </w:r>
          </w:p>
        </w:tc>
      </w:tr>
    </w:tbl>
    <w:p w14:paraId="619D6FE0" w14:textId="77777777" w:rsidR="00E4220D" w:rsidRDefault="00E4220D" w:rsidP="00E4220D">
      <w:pPr>
        <w:pStyle w:val="af0"/>
        <w:rPr>
          <w:rFonts w:eastAsia="Malgun Gothic"/>
          <w:lang w:eastAsia="ko-KR"/>
        </w:rPr>
      </w:pPr>
    </w:p>
    <w:p w14:paraId="6FD9C0C2" w14:textId="77777777" w:rsidR="00E4220D" w:rsidRPr="00180444" w:rsidRDefault="00E4220D" w:rsidP="00E4220D">
      <w:pPr>
        <w:pStyle w:val="51"/>
        <w:rPr>
          <w:lang w:eastAsia="en-GB"/>
        </w:rPr>
      </w:pPr>
      <w:bookmarkStart w:id="158" w:name="_Toc198593795"/>
      <w:bookmarkStart w:id="159" w:name="_Toc198642440"/>
      <w:r w:rsidRPr="00180444">
        <w:rPr>
          <w:lang w:eastAsia="en-GB"/>
        </w:rPr>
        <w:t>6.2.2.1.2</w:t>
      </w:r>
      <w:r w:rsidRPr="00180444">
        <w:rPr>
          <w:lang w:eastAsia="en-GB"/>
        </w:rPr>
        <w:tab/>
        <w:t>Simulation result from OPPO (R4-24</w:t>
      </w:r>
      <w:r>
        <w:rPr>
          <w:lang w:eastAsia="en-GB"/>
        </w:rPr>
        <w:t>19374</w:t>
      </w:r>
      <w:r w:rsidRPr="00180444">
        <w:rPr>
          <w:lang w:eastAsia="en-GB"/>
        </w:rPr>
        <w:t>)</w:t>
      </w:r>
      <w:bookmarkEnd w:id="158"/>
      <w:bookmarkEnd w:id="159"/>
    </w:p>
    <w:p w14:paraId="0FC4D142" w14:textId="77777777" w:rsidR="00E4220D" w:rsidRDefault="00E4220D" w:rsidP="00E4220D">
      <w:pPr>
        <w:rPr>
          <w:lang w:eastAsia="zh-CN"/>
        </w:rPr>
      </w:pPr>
      <w:r>
        <w:rPr>
          <w:lang w:eastAsia="zh-CN"/>
        </w:rPr>
        <w:t xml:space="preserve">The detail configuration can be found as below table 1. We have modified the table a little bit as we found that larger frequency gap will have better MPR results and hence we choose the max{CBW1, CBW2} as the GAP. The </w:t>
      </w:r>
    </w:p>
    <w:p w14:paraId="0C9C9158" w14:textId="3F80B332" w:rsidR="00E4220D" w:rsidRDefault="00E4220D" w:rsidP="006F1EA4">
      <w:pPr>
        <w:pStyle w:val="TH"/>
        <w:rPr>
          <w:lang w:eastAsia="zh-CN"/>
        </w:rPr>
      </w:pPr>
      <w:r>
        <w:rPr>
          <w:rFonts w:hint="eastAsia"/>
          <w:lang w:eastAsia="zh-CN"/>
        </w:rPr>
        <w:t>T</w:t>
      </w:r>
      <w:r>
        <w:rPr>
          <w:lang w:eastAsia="zh-CN"/>
        </w:rPr>
        <w:t>able 6.2.2.1.2-1 channel bandwidth and RB configuration</w:t>
      </w:r>
    </w:p>
    <w:tbl>
      <w:tblPr>
        <w:tblStyle w:val="a9"/>
        <w:tblW w:w="0" w:type="auto"/>
        <w:jc w:val="center"/>
        <w:tblLook w:val="04A0" w:firstRow="1" w:lastRow="0" w:firstColumn="1" w:lastColumn="0" w:noHBand="0" w:noVBand="1"/>
      </w:tblPr>
      <w:tblGrid>
        <w:gridCol w:w="447"/>
        <w:gridCol w:w="537"/>
        <w:gridCol w:w="652"/>
        <w:gridCol w:w="537"/>
        <w:gridCol w:w="652"/>
        <w:gridCol w:w="439"/>
        <w:gridCol w:w="456"/>
        <w:gridCol w:w="456"/>
        <w:gridCol w:w="456"/>
        <w:gridCol w:w="447"/>
        <w:gridCol w:w="537"/>
        <w:gridCol w:w="652"/>
        <w:gridCol w:w="537"/>
        <w:gridCol w:w="652"/>
        <w:gridCol w:w="439"/>
        <w:gridCol w:w="456"/>
        <w:gridCol w:w="456"/>
        <w:gridCol w:w="456"/>
      </w:tblGrid>
      <w:tr w:rsidR="00E4220D" w:rsidRPr="003D3971" w14:paraId="0AD82D50" w14:textId="77777777" w:rsidTr="009D1F4B">
        <w:trPr>
          <w:trHeight w:val="285"/>
          <w:jc w:val="center"/>
        </w:trPr>
        <w:tc>
          <w:tcPr>
            <w:tcW w:w="0" w:type="auto"/>
            <w:shd w:val="clear" w:color="auto" w:fill="92D050"/>
            <w:noWrap/>
            <w:vAlign w:val="center"/>
            <w:hideMark/>
          </w:tcPr>
          <w:p w14:paraId="6D809191" w14:textId="77777777" w:rsidR="00E4220D" w:rsidRDefault="00E4220D" w:rsidP="006F1EA4">
            <w:pPr>
              <w:pStyle w:val="TAH"/>
              <w:rPr>
                <w:lang w:eastAsia="zh-CN"/>
              </w:rPr>
            </w:pPr>
            <w:r>
              <w:rPr>
                <w:lang w:eastAsia="zh-CN"/>
              </w:rPr>
              <w:t>Ca</w:t>
            </w:r>
          </w:p>
          <w:p w14:paraId="785D5525" w14:textId="77777777" w:rsidR="00E4220D" w:rsidRPr="003D3971" w:rsidRDefault="00E4220D" w:rsidP="006F1EA4">
            <w:pPr>
              <w:pStyle w:val="TAH"/>
              <w:rPr>
                <w:lang w:val="en-US" w:eastAsia="zh-CN"/>
              </w:rPr>
            </w:pPr>
            <w:r>
              <w:rPr>
                <w:lang w:eastAsia="zh-CN"/>
              </w:rPr>
              <w:t>se</w:t>
            </w:r>
          </w:p>
        </w:tc>
        <w:tc>
          <w:tcPr>
            <w:tcW w:w="0" w:type="auto"/>
            <w:noWrap/>
            <w:vAlign w:val="center"/>
            <w:hideMark/>
          </w:tcPr>
          <w:p w14:paraId="2F9854D1" w14:textId="77777777" w:rsidR="00E4220D" w:rsidRPr="00226E9C" w:rsidRDefault="00E4220D" w:rsidP="006F1EA4">
            <w:pPr>
              <w:pStyle w:val="TAH"/>
              <w:rPr>
                <w:sz w:val="16"/>
                <w:szCs w:val="16"/>
                <w:lang w:eastAsia="zh-CN"/>
              </w:rPr>
            </w:pPr>
            <w:r w:rsidRPr="00226E9C">
              <w:rPr>
                <w:rFonts w:hint="eastAsia"/>
                <w:sz w:val="16"/>
                <w:szCs w:val="16"/>
                <w:lang w:eastAsia="zh-CN"/>
              </w:rPr>
              <w:t>LC</w:t>
            </w:r>
          </w:p>
          <w:p w14:paraId="01FAB0D1" w14:textId="77777777" w:rsidR="00E4220D" w:rsidRPr="00226E9C" w:rsidRDefault="00E4220D" w:rsidP="006F1EA4">
            <w:pPr>
              <w:pStyle w:val="TAH"/>
              <w:rPr>
                <w:sz w:val="16"/>
                <w:szCs w:val="16"/>
                <w:lang w:eastAsia="zh-CN"/>
              </w:rPr>
            </w:pPr>
            <w:r w:rsidRPr="00226E9C">
              <w:rPr>
                <w:rFonts w:hint="eastAsia"/>
                <w:sz w:val="16"/>
                <w:szCs w:val="16"/>
                <w:lang w:eastAsia="zh-CN"/>
              </w:rPr>
              <w:t>RB1</w:t>
            </w:r>
          </w:p>
        </w:tc>
        <w:tc>
          <w:tcPr>
            <w:tcW w:w="0" w:type="auto"/>
            <w:noWrap/>
            <w:vAlign w:val="center"/>
            <w:hideMark/>
          </w:tcPr>
          <w:p w14:paraId="095E0211" w14:textId="77777777" w:rsidR="00E4220D" w:rsidRPr="00226E9C" w:rsidRDefault="00E4220D" w:rsidP="006F1EA4">
            <w:pPr>
              <w:pStyle w:val="TAH"/>
              <w:rPr>
                <w:sz w:val="16"/>
                <w:szCs w:val="16"/>
                <w:lang w:eastAsia="zh-CN"/>
              </w:rPr>
            </w:pPr>
            <w:r w:rsidRPr="00226E9C">
              <w:rPr>
                <w:rFonts w:hint="eastAsia"/>
                <w:sz w:val="16"/>
                <w:szCs w:val="16"/>
                <w:lang w:eastAsia="zh-CN"/>
              </w:rPr>
              <w:t>RBST</w:t>
            </w:r>
          </w:p>
          <w:p w14:paraId="76820C3C" w14:textId="77777777" w:rsidR="00E4220D" w:rsidRPr="00226E9C" w:rsidRDefault="00E4220D" w:rsidP="006F1EA4">
            <w:pPr>
              <w:pStyle w:val="TAH"/>
              <w:rPr>
                <w:sz w:val="16"/>
                <w:szCs w:val="16"/>
                <w:lang w:eastAsia="zh-CN"/>
              </w:rPr>
            </w:pPr>
            <w:r w:rsidRPr="00226E9C">
              <w:rPr>
                <w:rFonts w:hint="eastAsia"/>
                <w:sz w:val="16"/>
                <w:szCs w:val="16"/>
                <w:lang w:eastAsia="zh-CN"/>
              </w:rPr>
              <w:t>ART1</w:t>
            </w:r>
          </w:p>
        </w:tc>
        <w:tc>
          <w:tcPr>
            <w:tcW w:w="0" w:type="auto"/>
            <w:noWrap/>
            <w:vAlign w:val="center"/>
            <w:hideMark/>
          </w:tcPr>
          <w:p w14:paraId="761C4442" w14:textId="77777777" w:rsidR="00E4220D" w:rsidRPr="00226E9C" w:rsidRDefault="00E4220D" w:rsidP="006F1EA4">
            <w:pPr>
              <w:pStyle w:val="TAH"/>
              <w:rPr>
                <w:sz w:val="16"/>
                <w:szCs w:val="16"/>
                <w:lang w:eastAsia="zh-CN"/>
              </w:rPr>
            </w:pPr>
            <w:r w:rsidRPr="00226E9C">
              <w:rPr>
                <w:rFonts w:hint="eastAsia"/>
                <w:sz w:val="16"/>
                <w:szCs w:val="16"/>
                <w:lang w:eastAsia="zh-CN"/>
              </w:rPr>
              <w:t>LC</w:t>
            </w:r>
          </w:p>
          <w:p w14:paraId="35738D3E" w14:textId="77777777" w:rsidR="00E4220D" w:rsidRPr="00226E9C" w:rsidRDefault="00E4220D" w:rsidP="006F1EA4">
            <w:pPr>
              <w:pStyle w:val="TAH"/>
              <w:rPr>
                <w:sz w:val="16"/>
                <w:szCs w:val="16"/>
                <w:lang w:eastAsia="zh-CN"/>
              </w:rPr>
            </w:pPr>
            <w:r w:rsidRPr="00226E9C">
              <w:rPr>
                <w:rFonts w:hint="eastAsia"/>
                <w:sz w:val="16"/>
                <w:szCs w:val="16"/>
                <w:lang w:eastAsia="zh-CN"/>
              </w:rPr>
              <w:t>RB2</w:t>
            </w:r>
          </w:p>
        </w:tc>
        <w:tc>
          <w:tcPr>
            <w:tcW w:w="0" w:type="auto"/>
            <w:noWrap/>
            <w:vAlign w:val="center"/>
            <w:hideMark/>
          </w:tcPr>
          <w:p w14:paraId="2CFE4157" w14:textId="77777777" w:rsidR="00E4220D" w:rsidRPr="00226E9C" w:rsidRDefault="00E4220D" w:rsidP="006F1EA4">
            <w:pPr>
              <w:pStyle w:val="TAH"/>
              <w:rPr>
                <w:sz w:val="16"/>
                <w:szCs w:val="16"/>
                <w:lang w:eastAsia="zh-CN"/>
              </w:rPr>
            </w:pPr>
            <w:r w:rsidRPr="00226E9C">
              <w:rPr>
                <w:rFonts w:hint="eastAsia"/>
                <w:sz w:val="16"/>
                <w:szCs w:val="16"/>
                <w:lang w:eastAsia="zh-CN"/>
              </w:rPr>
              <w:t>RBST</w:t>
            </w:r>
          </w:p>
          <w:p w14:paraId="311D7AD3" w14:textId="77777777" w:rsidR="00E4220D" w:rsidRPr="00226E9C" w:rsidRDefault="00E4220D" w:rsidP="006F1EA4">
            <w:pPr>
              <w:pStyle w:val="TAH"/>
              <w:rPr>
                <w:sz w:val="16"/>
                <w:szCs w:val="16"/>
                <w:lang w:eastAsia="zh-CN"/>
              </w:rPr>
            </w:pPr>
            <w:r w:rsidRPr="00226E9C">
              <w:rPr>
                <w:rFonts w:hint="eastAsia"/>
                <w:sz w:val="16"/>
                <w:szCs w:val="16"/>
                <w:lang w:eastAsia="zh-CN"/>
              </w:rPr>
              <w:t>ART2</w:t>
            </w:r>
          </w:p>
        </w:tc>
        <w:tc>
          <w:tcPr>
            <w:tcW w:w="0" w:type="auto"/>
            <w:noWrap/>
            <w:vAlign w:val="center"/>
            <w:hideMark/>
          </w:tcPr>
          <w:p w14:paraId="52FDD0C9" w14:textId="77777777" w:rsidR="00E4220D" w:rsidRPr="00226E9C" w:rsidRDefault="00E4220D" w:rsidP="006F1EA4">
            <w:pPr>
              <w:pStyle w:val="TAH"/>
              <w:rPr>
                <w:sz w:val="16"/>
                <w:szCs w:val="16"/>
                <w:lang w:eastAsia="zh-CN"/>
              </w:rPr>
            </w:pPr>
            <w:r w:rsidRPr="00226E9C">
              <w:rPr>
                <w:rFonts w:hint="eastAsia"/>
                <w:sz w:val="16"/>
                <w:szCs w:val="16"/>
                <w:lang w:eastAsia="zh-CN"/>
              </w:rPr>
              <w:t>SC</w:t>
            </w:r>
          </w:p>
          <w:p w14:paraId="6E3F8A94" w14:textId="77777777" w:rsidR="00E4220D" w:rsidRPr="00226E9C" w:rsidRDefault="00E4220D" w:rsidP="006F1EA4">
            <w:pPr>
              <w:pStyle w:val="TAH"/>
              <w:rPr>
                <w:sz w:val="16"/>
                <w:szCs w:val="16"/>
                <w:lang w:eastAsia="zh-CN"/>
              </w:rPr>
            </w:pPr>
            <w:r w:rsidRPr="00226E9C">
              <w:rPr>
                <w:rFonts w:hint="eastAsia"/>
                <w:sz w:val="16"/>
                <w:szCs w:val="16"/>
                <w:lang w:eastAsia="zh-CN"/>
              </w:rPr>
              <w:t>S</w:t>
            </w:r>
          </w:p>
        </w:tc>
        <w:tc>
          <w:tcPr>
            <w:tcW w:w="0" w:type="auto"/>
            <w:noWrap/>
            <w:vAlign w:val="center"/>
            <w:hideMark/>
          </w:tcPr>
          <w:p w14:paraId="16B44E9F" w14:textId="77777777" w:rsidR="00E4220D" w:rsidRPr="00226E9C" w:rsidRDefault="00E4220D" w:rsidP="006F1EA4">
            <w:pPr>
              <w:pStyle w:val="TAH"/>
              <w:rPr>
                <w:sz w:val="16"/>
                <w:szCs w:val="16"/>
                <w:lang w:eastAsia="zh-CN"/>
              </w:rPr>
            </w:pPr>
            <w:r w:rsidRPr="00226E9C">
              <w:rPr>
                <w:rFonts w:hint="eastAsia"/>
                <w:sz w:val="16"/>
                <w:szCs w:val="16"/>
                <w:lang w:eastAsia="zh-CN"/>
              </w:rPr>
              <w:t>CB</w:t>
            </w:r>
          </w:p>
          <w:p w14:paraId="1E38F12C" w14:textId="77777777" w:rsidR="00E4220D" w:rsidRPr="00226E9C" w:rsidRDefault="00E4220D" w:rsidP="006F1EA4">
            <w:pPr>
              <w:pStyle w:val="TAH"/>
              <w:rPr>
                <w:sz w:val="16"/>
                <w:szCs w:val="16"/>
                <w:lang w:eastAsia="zh-CN"/>
              </w:rPr>
            </w:pPr>
            <w:r w:rsidRPr="00226E9C">
              <w:rPr>
                <w:rFonts w:hint="eastAsia"/>
                <w:sz w:val="16"/>
                <w:szCs w:val="16"/>
                <w:lang w:eastAsia="zh-CN"/>
              </w:rPr>
              <w:t>W1</w:t>
            </w:r>
          </w:p>
        </w:tc>
        <w:tc>
          <w:tcPr>
            <w:tcW w:w="0" w:type="auto"/>
            <w:noWrap/>
            <w:vAlign w:val="center"/>
            <w:hideMark/>
          </w:tcPr>
          <w:p w14:paraId="0988DC6F" w14:textId="77777777" w:rsidR="00E4220D" w:rsidRPr="00226E9C" w:rsidRDefault="00E4220D" w:rsidP="006F1EA4">
            <w:pPr>
              <w:pStyle w:val="TAH"/>
              <w:rPr>
                <w:sz w:val="16"/>
                <w:szCs w:val="16"/>
                <w:lang w:eastAsia="zh-CN"/>
              </w:rPr>
            </w:pPr>
            <w:r w:rsidRPr="00226E9C">
              <w:rPr>
                <w:rFonts w:hint="eastAsia"/>
                <w:sz w:val="16"/>
                <w:szCs w:val="16"/>
                <w:lang w:eastAsia="zh-CN"/>
              </w:rPr>
              <w:t>CB</w:t>
            </w:r>
          </w:p>
          <w:p w14:paraId="627D51AF" w14:textId="77777777" w:rsidR="00E4220D" w:rsidRPr="00226E9C" w:rsidRDefault="00E4220D" w:rsidP="006F1EA4">
            <w:pPr>
              <w:pStyle w:val="TAH"/>
              <w:rPr>
                <w:sz w:val="16"/>
                <w:szCs w:val="16"/>
                <w:lang w:eastAsia="zh-CN"/>
              </w:rPr>
            </w:pPr>
            <w:r w:rsidRPr="00226E9C">
              <w:rPr>
                <w:rFonts w:hint="eastAsia"/>
                <w:sz w:val="16"/>
                <w:szCs w:val="16"/>
                <w:lang w:eastAsia="zh-CN"/>
              </w:rPr>
              <w:t>W2</w:t>
            </w:r>
          </w:p>
        </w:tc>
        <w:tc>
          <w:tcPr>
            <w:tcW w:w="0" w:type="auto"/>
            <w:noWrap/>
            <w:vAlign w:val="center"/>
            <w:hideMark/>
          </w:tcPr>
          <w:p w14:paraId="7CB38BB9" w14:textId="77777777" w:rsidR="00E4220D" w:rsidRPr="00226E9C" w:rsidRDefault="00E4220D" w:rsidP="006F1EA4">
            <w:pPr>
              <w:pStyle w:val="TAH"/>
              <w:rPr>
                <w:sz w:val="16"/>
                <w:szCs w:val="16"/>
                <w:lang w:eastAsia="zh-CN"/>
              </w:rPr>
            </w:pPr>
            <w:r w:rsidRPr="00226E9C">
              <w:rPr>
                <w:rFonts w:hint="eastAsia"/>
                <w:sz w:val="16"/>
                <w:szCs w:val="16"/>
                <w:lang w:eastAsia="zh-CN"/>
              </w:rPr>
              <w:t>GA</w:t>
            </w:r>
          </w:p>
          <w:p w14:paraId="0F0440A8" w14:textId="77777777" w:rsidR="00E4220D" w:rsidRPr="00226E9C" w:rsidRDefault="00E4220D" w:rsidP="006F1EA4">
            <w:pPr>
              <w:pStyle w:val="TAH"/>
              <w:rPr>
                <w:sz w:val="16"/>
                <w:szCs w:val="16"/>
                <w:lang w:eastAsia="zh-CN"/>
              </w:rPr>
            </w:pPr>
            <w:r w:rsidRPr="00226E9C">
              <w:rPr>
                <w:rFonts w:hint="eastAsia"/>
                <w:sz w:val="16"/>
                <w:szCs w:val="16"/>
                <w:lang w:eastAsia="zh-CN"/>
              </w:rPr>
              <w:t>P</w:t>
            </w:r>
          </w:p>
        </w:tc>
        <w:tc>
          <w:tcPr>
            <w:tcW w:w="0" w:type="auto"/>
            <w:shd w:val="clear" w:color="auto" w:fill="92D050"/>
            <w:vAlign w:val="center"/>
          </w:tcPr>
          <w:p w14:paraId="313117AB" w14:textId="77777777" w:rsidR="00E4220D" w:rsidRDefault="00E4220D" w:rsidP="006F1EA4">
            <w:pPr>
              <w:pStyle w:val="TAH"/>
              <w:rPr>
                <w:lang w:eastAsia="zh-CN"/>
              </w:rPr>
            </w:pPr>
            <w:r>
              <w:rPr>
                <w:lang w:eastAsia="zh-CN"/>
              </w:rPr>
              <w:t>C</w:t>
            </w:r>
            <w:r w:rsidRPr="00226E9C">
              <w:rPr>
                <w:rFonts w:hint="eastAsia"/>
                <w:lang w:eastAsia="zh-CN"/>
              </w:rPr>
              <w:t>a</w:t>
            </w:r>
          </w:p>
          <w:p w14:paraId="4365BC29" w14:textId="77777777" w:rsidR="00E4220D" w:rsidRPr="00226E9C" w:rsidRDefault="00E4220D" w:rsidP="006F1EA4">
            <w:pPr>
              <w:pStyle w:val="TAH"/>
              <w:rPr>
                <w:lang w:val="en-US" w:eastAsia="zh-CN"/>
              </w:rPr>
            </w:pPr>
            <w:r w:rsidRPr="00226E9C">
              <w:rPr>
                <w:rFonts w:hint="eastAsia"/>
                <w:lang w:eastAsia="zh-CN"/>
              </w:rPr>
              <w:t>se</w:t>
            </w:r>
          </w:p>
        </w:tc>
        <w:tc>
          <w:tcPr>
            <w:tcW w:w="0" w:type="auto"/>
            <w:vAlign w:val="center"/>
          </w:tcPr>
          <w:p w14:paraId="30F03DD9" w14:textId="77777777" w:rsidR="00E4220D" w:rsidRDefault="00E4220D" w:rsidP="006F1EA4">
            <w:pPr>
              <w:pStyle w:val="TAH"/>
              <w:rPr>
                <w:sz w:val="16"/>
                <w:szCs w:val="16"/>
                <w:lang w:eastAsia="zh-CN"/>
              </w:rPr>
            </w:pPr>
            <w:r w:rsidRPr="00226E9C">
              <w:rPr>
                <w:rFonts w:hint="eastAsia"/>
                <w:sz w:val="16"/>
                <w:szCs w:val="16"/>
                <w:lang w:eastAsia="zh-CN"/>
              </w:rPr>
              <w:t>LC</w:t>
            </w:r>
          </w:p>
          <w:p w14:paraId="0B817637" w14:textId="77777777" w:rsidR="00E4220D" w:rsidRPr="00226E9C" w:rsidRDefault="00E4220D" w:rsidP="006F1EA4">
            <w:pPr>
              <w:pStyle w:val="TAH"/>
              <w:rPr>
                <w:sz w:val="16"/>
                <w:szCs w:val="16"/>
                <w:lang w:eastAsia="zh-CN"/>
              </w:rPr>
            </w:pPr>
            <w:r w:rsidRPr="00226E9C">
              <w:rPr>
                <w:rFonts w:hint="eastAsia"/>
                <w:sz w:val="16"/>
                <w:szCs w:val="16"/>
                <w:lang w:eastAsia="zh-CN"/>
              </w:rPr>
              <w:t>RB1</w:t>
            </w:r>
          </w:p>
        </w:tc>
        <w:tc>
          <w:tcPr>
            <w:tcW w:w="0" w:type="auto"/>
            <w:vAlign w:val="center"/>
          </w:tcPr>
          <w:p w14:paraId="00A0E14B" w14:textId="77777777" w:rsidR="00E4220D" w:rsidRDefault="00E4220D" w:rsidP="006F1EA4">
            <w:pPr>
              <w:pStyle w:val="TAH"/>
              <w:rPr>
                <w:sz w:val="16"/>
                <w:szCs w:val="16"/>
                <w:lang w:eastAsia="zh-CN"/>
              </w:rPr>
            </w:pPr>
            <w:r w:rsidRPr="00226E9C">
              <w:rPr>
                <w:rFonts w:hint="eastAsia"/>
                <w:sz w:val="16"/>
                <w:szCs w:val="16"/>
                <w:lang w:eastAsia="zh-CN"/>
              </w:rPr>
              <w:t>RBST</w:t>
            </w:r>
          </w:p>
          <w:p w14:paraId="36EFAE66" w14:textId="77777777" w:rsidR="00E4220D" w:rsidRPr="00226E9C" w:rsidRDefault="00E4220D" w:rsidP="006F1EA4">
            <w:pPr>
              <w:pStyle w:val="TAH"/>
              <w:rPr>
                <w:sz w:val="16"/>
                <w:szCs w:val="16"/>
                <w:lang w:eastAsia="zh-CN"/>
              </w:rPr>
            </w:pPr>
            <w:r w:rsidRPr="00226E9C">
              <w:rPr>
                <w:rFonts w:hint="eastAsia"/>
                <w:sz w:val="16"/>
                <w:szCs w:val="16"/>
                <w:lang w:eastAsia="zh-CN"/>
              </w:rPr>
              <w:t>ART1</w:t>
            </w:r>
          </w:p>
        </w:tc>
        <w:tc>
          <w:tcPr>
            <w:tcW w:w="0" w:type="auto"/>
            <w:vAlign w:val="center"/>
          </w:tcPr>
          <w:p w14:paraId="240242B8" w14:textId="77777777" w:rsidR="00E4220D" w:rsidRDefault="00E4220D" w:rsidP="006F1EA4">
            <w:pPr>
              <w:pStyle w:val="TAH"/>
              <w:rPr>
                <w:sz w:val="16"/>
                <w:szCs w:val="16"/>
                <w:lang w:eastAsia="zh-CN"/>
              </w:rPr>
            </w:pPr>
            <w:r w:rsidRPr="00226E9C">
              <w:rPr>
                <w:rFonts w:hint="eastAsia"/>
                <w:sz w:val="16"/>
                <w:szCs w:val="16"/>
                <w:lang w:eastAsia="zh-CN"/>
              </w:rPr>
              <w:t>LC</w:t>
            </w:r>
          </w:p>
          <w:p w14:paraId="05C64C9D" w14:textId="77777777" w:rsidR="00E4220D" w:rsidRPr="00226E9C" w:rsidRDefault="00E4220D" w:rsidP="006F1EA4">
            <w:pPr>
              <w:pStyle w:val="TAH"/>
              <w:rPr>
                <w:sz w:val="16"/>
                <w:szCs w:val="16"/>
                <w:lang w:eastAsia="zh-CN"/>
              </w:rPr>
            </w:pPr>
            <w:r w:rsidRPr="00226E9C">
              <w:rPr>
                <w:rFonts w:hint="eastAsia"/>
                <w:sz w:val="16"/>
                <w:szCs w:val="16"/>
                <w:lang w:eastAsia="zh-CN"/>
              </w:rPr>
              <w:t>RB2</w:t>
            </w:r>
          </w:p>
        </w:tc>
        <w:tc>
          <w:tcPr>
            <w:tcW w:w="0" w:type="auto"/>
            <w:vAlign w:val="center"/>
          </w:tcPr>
          <w:p w14:paraId="2375C641" w14:textId="77777777" w:rsidR="00E4220D" w:rsidRDefault="00E4220D" w:rsidP="006F1EA4">
            <w:pPr>
              <w:pStyle w:val="TAH"/>
              <w:rPr>
                <w:sz w:val="16"/>
                <w:szCs w:val="16"/>
                <w:lang w:eastAsia="zh-CN"/>
              </w:rPr>
            </w:pPr>
            <w:r w:rsidRPr="00226E9C">
              <w:rPr>
                <w:rFonts w:hint="eastAsia"/>
                <w:sz w:val="16"/>
                <w:szCs w:val="16"/>
                <w:lang w:eastAsia="zh-CN"/>
              </w:rPr>
              <w:t>RBST</w:t>
            </w:r>
          </w:p>
          <w:p w14:paraId="78436D53" w14:textId="77777777" w:rsidR="00E4220D" w:rsidRPr="00226E9C" w:rsidRDefault="00E4220D" w:rsidP="006F1EA4">
            <w:pPr>
              <w:pStyle w:val="TAH"/>
              <w:rPr>
                <w:sz w:val="16"/>
                <w:szCs w:val="16"/>
                <w:lang w:eastAsia="zh-CN"/>
              </w:rPr>
            </w:pPr>
            <w:r w:rsidRPr="00226E9C">
              <w:rPr>
                <w:rFonts w:hint="eastAsia"/>
                <w:sz w:val="16"/>
                <w:szCs w:val="16"/>
                <w:lang w:eastAsia="zh-CN"/>
              </w:rPr>
              <w:t>ART2</w:t>
            </w:r>
          </w:p>
        </w:tc>
        <w:tc>
          <w:tcPr>
            <w:tcW w:w="0" w:type="auto"/>
            <w:vAlign w:val="center"/>
          </w:tcPr>
          <w:p w14:paraId="4DC5EE74" w14:textId="77777777" w:rsidR="00E4220D" w:rsidRDefault="00E4220D" w:rsidP="006F1EA4">
            <w:pPr>
              <w:pStyle w:val="TAH"/>
              <w:rPr>
                <w:sz w:val="16"/>
                <w:szCs w:val="16"/>
                <w:lang w:eastAsia="zh-CN"/>
              </w:rPr>
            </w:pPr>
            <w:r w:rsidRPr="00226E9C">
              <w:rPr>
                <w:rFonts w:hint="eastAsia"/>
                <w:sz w:val="16"/>
                <w:szCs w:val="16"/>
                <w:lang w:eastAsia="zh-CN"/>
              </w:rPr>
              <w:t>SC</w:t>
            </w:r>
          </w:p>
          <w:p w14:paraId="3D59C829" w14:textId="77777777" w:rsidR="00E4220D" w:rsidRPr="00226E9C" w:rsidRDefault="00E4220D" w:rsidP="006F1EA4">
            <w:pPr>
              <w:pStyle w:val="TAH"/>
              <w:rPr>
                <w:sz w:val="16"/>
                <w:szCs w:val="16"/>
                <w:lang w:eastAsia="zh-CN"/>
              </w:rPr>
            </w:pPr>
            <w:r w:rsidRPr="00226E9C">
              <w:rPr>
                <w:rFonts w:hint="eastAsia"/>
                <w:sz w:val="16"/>
                <w:szCs w:val="16"/>
                <w:lang w:eastAsia="zh-CN"/>
              </w:rPr>
              <w:t>S</w:t>
            </w:r>
          </w:p>
        </w:tc>
        <w:tc>
          <w:tcPr>
            <w:tcW w:w="0" w:type="auto"/>
            <w:vAlign w:val="center"/>
          </w:tcPr>
          <w:p w14:paraId="38609593" w14:textId="77777777" w:rsidR="00E4220D" w:rsidRDefault="00E4220D" w:rsidP="006F1EA4">
            <w:pPr>
              <w:pStyle w:val="TAH"/>
              <w:rPr>
                <w:sz w:val="16"/>
                <w:szCs w:val="16"/>
                <w:lang w:eastAsia="zh-CN"/>
              </w:rPr>
            </w:pPr>
            <w:r w:rsidRPr="00226E9C">
              <w:rPr>
                <w:rFonts w:hint="eastAsia"/>
                <w:sz w:val="16"/>
                <w:szCs w:val="16"/>
                <w:lang w:eastAsia="zh-CN"/>
              </w:rPr>
              <w:t>CB</w:t>
            </w:r>
          </w:p>
          <w:p w14:paraId="6C570995" w14:textId="77777777" w:rsidR="00E4220D" w:rsidRPr="00226E9C" w:rsidRDefault="00E4220D" w:rsidP="006F1EA4">
            <w:pPr>
              <w:pStyle w:val="TAH"/>
              <w:rPr>
                <w:sz w:val="16"/>
                <w:szCs w:val="16"/>
                <w:lang w:eastAsia="zh-CN"/>
              </w:rPr>
            </w:pPr>
            <w:r w:rsidRPr="00226E9C">
              <w:rPr>
                <w:rFonts w:hint="eastAsia"/>
                <w:sz w:val="16"/>
                <w:szCs w:val="16"/>
                <w:lang w:eastAsia="zh-CN"/>
              </w:rPr>
              <w:t>W1</w:t>
            </w:r>
          </w:p>
        </w:tc>
        <w:tc>
          <w:tcPr>
            <w:tcW w:w="0" w:type="auto"/>
            <w:vAlign w:val="center"/>
          </w:tcPr>
          <w:p w14:paraId="62178985" w14:textId="77777777" w:rsidR="00E4220D" w:rsidRDefault="00E4220D" w:rsidP="006F1EA4">
            <w:pPr>
              <w:pStyle w:val="TAH"/>
              <w:rPr>
                <w:sz w:val="16"/>
                <w:szCs w:val="16"/>
                <w:lang w:eastAsia="zh-CN"/>
              </w:rPr>
            </w:pPr>
            <w:r w:rsidRPr="00226E9C">
              <w:rPr>
                <w:rFonts w:hint="eastAsia"/>
                <w:sz w:val="16"/>
                <w:szCs w:val="16"/>
                <w:lang w:eastAsia="zh-CN"/>
              </w:rPr>
              <w:t>CB</w:t>
            </w:r>
          </w:p>
          <w:p w14:paraId="3C039ED7" w14:textId="77777777" w:rsidR="00E4220D" w:rsidRPr="00226E9C" w:rsidRDefault="00E4220D" w:rsidP="006F1EA4">
            <w:pPr>
              <w:pStyle w:val="TAH"/>
              <w:rPr>
                <w:sz w:val="16"/>
                <w:szCs w:val="16"/>
                <w:lang w:eastAsia="zh-CN"/>
              </w:rPr>
            </w:pPr>
            <w:r w:rsidRPr="00226E9C">
              <w:rPr>
                <w:rFonts w:hint="eastAsia"/>
                <w:sz w:val="16"/>
                <w:szCs w:val="16"/>
                <w:lang w:eastAsia="zh-CN"/>
              </w:rPr>
              <w:t>W2</w:t>
            </w:r>
          </w:p>
        </w:tc>
        <w:tc>
          <w:tcPr>
            <w:tcW w:w="0" w:type="auto"/>
            <w:vAlign w:val="center"/>
          </w:tcPr>
          <w:p w14:paraId="71F16AAE" w14:textId="77777777" w:rsidR="00E4220D" w:rsidRDefault="00E4220D" w:rsidP="006F1EA4">
            <w:pPr>
              <w:pStyle w:val="TAH"/>
              <w:rPr>
                <w:sz w:val="16"/>
                <w:szCs w:val="16"/>
                <w:lang w:eastAsia="zh-CN"/>
              </w:rPr>
            </w:pPr>
            <w:r w:rsidRPr="00226E9C">
              <w:rPr>
                <w:rFonts w:hint="eastAsia"/>
                <w:sz w:val="16"/>
                <w:szCs w:val="16"/>
                <w:lang w:eastAsia="zh-CN"/>
              </w:rPr>
              <w:t>GA</w:t>
            </w:r>
          </w:p>
          <w:p w14:paraId="5596877A" w14:textId="77777777" w:rsidR="00E4220D" w:rsidRPr="00226E9C" w:rsidRDefault="00E4220D" w:rsidP="006F1EA4">
            <w:pPr>
              <w:pStyle w:val="TAH"/>
              <w:rPr>
                <w:sz w:val="16"/>
                <w:szCs w:val="16"/>
                <w:lang w:eastAsia="zh-CN"/>
              </w:rPr>
            </w:pPr>
            <w:r w:rsidRPr="00226E9C">
              <w:rPr>
                <w:rFonts w:hint="eastAsia"/>
                <w:sz w:val="16"/>
                <w:szCs w:val="16"/>
                <w:lang w:eastAsia="zh-CN"/>
              </w:rPr>
              <w:t>P</w:t>
            </w:r>
          </w:p>
        </w:tc>
      </w:tr>
      <w:tr w:rsidR="00E4220D" w:rsidRPr="003D3971" w14:paraId="4B278D2A" w14:textId="77777777" w:rsidTr="009D1F4B">
        <w:trPr>
          <w:trHeight w:val="285"/>
          <w:jc w:val="center"/>
        </w:trPr>
        <w:tc>
          <w:tcPr>
            <w:tcW w:w="0" w:type="auto"/>
            <w:shd w:val="clear" w:color="auto" w:fill="92D050"/>
            <w:noWrap/>
            <w:vAlign w:val="center"/>
            <w:hideMark/>
          </w:tcPr>
          <w:p w14:paraId="224F0F4F" w14:textId="77777777" w:rsidR="00E4220D" w:rsidRPr="003D3971" w:rsidRDefault="00E4220D" w:rsidP="006F1EA4">
            <w:pPr>
              <w:pStyle w:val="TAC"/>
              <w:rPr>
                <w:lang w:eastAsia="zh-CN"/>
              </w:rPr>
            </w:pPr>
            <w:r w:rsidRPr="003D3971">
              <w:rPr>
                <w:rFonts w:hint="eastAsia"/>
                <w:lang w:eastAsia="zh-CN"/>
              </w:rPr>
              <w:t>1</w:t>
            </w:r>
          </w:p>
        </w:tc>
        <w:tc>
          <w:tcPr>
            <w:tcW w:w="0" w:type="auto"/>
            <w:noWrap/>
            <w:hideMark/>
          </w:tcPr>
          <w:p w14:paraId="4E0B1AD9" w14:textId="77777777" w:rsidR="00E4220D" w:rsidRPr="00907108" w:rsidRDefault="00E4220D" w:rsidP="006F1EA4">
            <w:pPr>
              <w:pStyle w:val="TAC"/>
            </w:pPr>
            <w:r w:rsidRPr="00907108">
              <w:t>10</w:t>
            </w:r>
          </w:p>
        </w:tc>
        <w:tc>
          <w:tcPr>
            <w:tcW w:w="0" w:type="auto"/>
            <w:noWrap/>
            <w:hideMark/>
          </w:tcPr>
          <w:p w14:paraId="1B11C5CF" w14:textId="77777777" w:rsidR="00E4220D" w:rsidRPr="00907108" w:rsidRDefault="00E4220D" w:rsidP="006F1EA4">
            <w:pPr>
              <w:pStyle w:val="TAC"/>
            </w:pPr>
            <w:r w:rsidRPr="00907108">
              <w:t>0</w:t>
            </w:r>
          </w:p>
        </w:tc>
        <w:tc>
          <w:tcPr>
            <w:tcW w:w="0" w:type="auto"/>
            <w:noWrap/>
            <w:hideMark/>
          </w:tcPr>
          <w:p w14:paraId="13DE5AE9" w14:textId="77777777" w:rsidR="00E4220D" w:rsidRPr="00907108" w:rsidRDefault="00E4220D" w:rsidP="006F1EA4">
            <w:pPr>
              <w:pStyle w:val="TAC"/>
            </w:pPr>
            <w:r w:rsidRPr="00907108">
              <w:t>10</w:t>
            </w:r>
          </w:p>
        </w:tc>
        <w:tc>
          <w:tcPr>
            <w:tcW w:w="0" w:type="auto"/>
            <w:noWrap/>
            <w:hideMark/>
          </w:tcPr>
          <w:p w14:paraId="545265C6" w14:textId="77777777" w:rsidR="00E4220D" w:rsidRPr="00907108" w:rsidRDefault="00E4220D" w:rsidP="006F1EA4">
            <w:pPr>
              <w:pStyle w:val="TAC"/>
            </w:pPr>
            <w:r w:rsidRPr="00907108">
              <w:t>42</w:t>
            </w:r>
          </w:p>
        </w:tc>
        <w:tc>
          <w:tcPr>
            <w:tcW w:w="0" w:type="auto"/>
            <w:noWrap/>
            <w:hideMark/>
          </w:tcPr>
          <w:p w14:paraId="7817418E" w14:textId="77777777" w:rsidR="00E4220D" w:rsidRPr="00907108" w:rsidRDefault="00E4220D" w:rsidP="006F1EA4">
            <w:pPr>
              <w:pStyle w:val="TAC"/>
            </w:pPr>
            <w:r w:rsidRPr="00907108">
              <w:t>15</w:t>
            </w:r>
          </w:p>
        </w:tc>
        <w:tc>
          <w:tcPr>
            <w:tcW w:w="0" w:type="auto"/>
            <w:noWrap/>
            <w:hideMark/>
          </w:tcPr>
          <w:p w14:paraId="2F3AE29E" w14:textId="77777777" w:rsidR="00E4220D" w:rsidRPr="0019744D" w:rsidRDefault="00E4220D" w:rsidP="006F1EA4">
            <w:pPr>
              <w:pStyle w:val="TAC"/>
            </w:pPr>
            <w:r w:rsidRPr="0019744D">
              <w:t>10</w:t>
            </w:r>
          </w:p>
        </w:tc>
        <w:tc>
          <w:tcPr>
            <w:tcW w:w="0" w:type="auto"/>
            <w:noWrap/>
            <w:hideMark/>
          </w:tcPr>
          <w:p w14:paraId="01148EF6" w14:textId="77777777" w:rsidR="00E4220D" w:rsidRPr="0019744D" w:rsidRDefault="00E4220D" w:rsidP="006F1EA4">
            <w:pPr>
              <w:pStyle w:val="TAC"/>
            </w:pPr>
            <w:r w:rsidRPr="0019744D">
              <w:t>10</w:t>
            </w:r>
          </w:p>
        </w:tc>
        <w:tc>
          <w:tcPr>
            <w:tcW w:w="0" w:type="auto"/>
            <w:noWrap/>
            <w:vAlign w:val="center"/>
            <w:hideMark/>
          </w:tcPr>
          <w:p w14:paraId="0CBD1264" w14:textId="77777777" w:rsidR="00E4220D" w:rsidRDefault="00E4220D" w:rsidP="006F1EA4">
            <w:pPr>
              <w:pStyle w:val="TAC"/>
              <w:rPr>
                <w:rFonts w:eastAsia="等线"/>
                <w:color w:val="000000"/>
                <w:lang w:val="en-US" w:eastAsia="zh-CN"/>
              </w:rPr>
            </w:pPr>
            <w:r>
              <w:rPr>
                <w:rFonts w:eastAsia="等线"/>
                <w:color w:val="000000"/>
              </w:rPr>
              <w:t>10</w:t>
            </w:r>
          </w:p>
        </w:tc>
        <w:tc>
          <w:tcPr>
            <w:tcW w:w="0" w:type="auto"/>
            <w:shd w:val="clear" w:color="auto" w:fill="92D050"/>
            <w:vAlign w:val="center"/>
          </w:tcPr>
          <w:p w14:paraId="4C774173" w14:textId="77777777" w:rsidR="00E4220D" w:rsidRPr="003D3971" w:rsidRDefault="00E4220D" w:rsidP="006F1EA4">
            <w:pPr>
              <w:pStyle w:val="TAC"/>
              <w:rPr>
                <w:lang w:eastAsia="zh-CN"/>
              </w:rPr>
            </w:pPr>
            <w:r w:rsidRPr="003D3971">
              <w:rPr>
                <w:rFonts w:hint="eastAsia"/>
                <w:lang w:eastAsia="zh-CN"/>
              </w:rPr>
              <w:t>25</w:t>
            </w:r>
          </w:p>
        </w:tc>
        <w:tc>
          <w:tcPr>
            <w:tcW w:w="0" w:type="auto"/>
          </w:tcPr>
          <w:p w14:paraId="1616A3D2" w14:textId="77777777" w:rsidR="00E4220D" w:rsidRPr="00907108" w:rsidRDefault="00E4220D" w:rsidP="006F1EA4">
            <w:pPr>
              <w:pStyle w:val="TAC"/>
            </w:pPr>
            <w:r w:rsidRPr="00907108">
              <w:t>25</w:t>
            </w:r>
          </w:p>
        </w:tc>
        <w:tc>
          <w:tcPr>
            <w:tcW w:w="0" w:type="auto"/>
          </w:tcPr>
          <w:p w14:paraId="7D977292" w14:textId="77777777" w:rsidR="00E4220D" w:rsidRPr="00907108" w:rsidRDefault="00E4220D" w:rsidP="006F1EA4">
            <w:pPr>
              <w:pStyle w:val="TAC"/>
            </w:pPr>
            <w:r w:rsidRPr="00907108">
              <w:t>19</w:t>
            </w:r>
          </w:p>
        </w:tc>
        <w:tc>
          <w:tcPr>
            <w:tcW w:w="0" w:type="auto"/>
          </w:tcPr>
          <w:p w14:paraId="36134F97" w14:textId="77777777" w:rsidR="00E4220D" w:rsidRPr="00907108" w:rsidRDefault="00E4220D" w:rsidP="006F1EA4">
            <w:pPr>
              <w:pStyle w:val="TAC"/>
            </w:pPr>
            <w:r w:rsidRPr="00907108">
              <w:t>50</w:t>
            </w:r>
          </w:p>
        </w:tc>
        <w:tc>
          <w:tcPr>
            <w:tcW w:w="0" w:type="auto"/>
          </w:tcPr>
          <w:p w14:paraId="1DE113C6" w14:textId="77777777" w:rsidR="00E4220D" w:rsidRPr="00907108" w:rsidRDefault="00E4220D" w:rsidP="006F1EA4">
            <w:pPr>
              <w:pStyle w:val="TAC"/>
            </w:pPr>
            <w:r w:rsidRPr="00907108">
              <w:t>16</w:t>
            </w:r>
          </w:p>
        </w:tc>
        <w:tc>
          <w:tcPr>
            <w:tcW w:w="0" w:type="auto"/>
          </w:tcPr>
          <w:p w14:paraId="5EC04415" w14:textId="77777777" w:rsidR="00E4220D" w:rsidRPr="00907108" w:rsidRDefault="00E4220D" w:rsidP="006F1EA4">
            <w:pPr>
              <w:pStyle w:val="TAC"/>
            </w:pPr>
            <w:r w:rsidRPr="00907108">
              <w:t>15</w:t>
            </w:r>
          </w:p>
        </w:tc>
        <w:tc>
          <w:tcPr>
            <w:tcW w:w="0" w:type="auto"/>
          </w:tcPr>
          <w:p w14:paraId="1100B977" w14:textId="77777777" w:rsidR="00E4220D" w:rsidRPr="00AD2ADC" w:rsidRDefault="00E4220D" w:rsidP="006F1EA4">
            <w:pPr>
              <w:pStyle w:val="TAC"/>
            </w:pPr>
            <w:r w:rsidRPr="00AD2ADC">
              <w:t>10</w:t>
            </w:r>
          </w:p>
        </w:tc>
        <w:tc>
          <w:tcPr>
            <w:tcW w:w="0" w:type="auto"/>
          </w:tcPr>
          <w:p w14:paraId="63D7C9EB" w14:textId="77777777" w:rsidR="00E4220D" w:rsidRPr="00AD2ADC" w:rsidRDefault="00E4220D" w:rsidP="006F1EA4">
            <w:pPr>
              <w:pStyle w:val="TAC"/>
            </w:pPr>
            <w:r w:rsidRPr="00AD2ADC">
              <w:t>20</w:t>
            </w:r>
          </w:p>
        </w:tc>
        <w:tc>
          <w:tcPr>
            <w:tcW w:w="0" w:type="auto"/>
            <w:vAlign w:val="center"/>
          </w:tcPr>
          <w:p w14:paraId="686A2558" w14:textId="77777777" w:rsidR="00E4220D" w:rsidRDefault="00E4220D" w:rsidP="006F1EA4">
            <w:pPr>
              <w:pStyle w:val="TAC"/>
              <w:rPr>
                <w:rFonts w:eastAsia="等线"/>
                <w:color w:val="000000"/>
                <w:lang w:val="en-US" w:eastAsia="zh-CN"/>
              </w:rPr>
            </w:pPr>
            <w:r>
              <w:rPr>
                <w:rFonts w:eastAsia="等线"/>
                <w:color w:val="000000"/>
              </w:rPr>
              <w:t>20</w:t>
            </w:r>
          </w:p>
        </w:tc>
      </w:tr>
      <w:tr w:rsidR="00E4220D" w:rsidRPr="003D3971" w14:paraId="26F7AB4B" w14:textId="77777777" w:rsidTr="009D1F4B">
        <w:trPr>
          <w:trHeight w:val="285"/>
          <w:jc w:val="center"/>
        </w:trPr>
        <w:tc>
          <w:tcPr>
            <w:tcW w:w="0" w:type="auto"/>
            <w:shd w:val="clear" w:color="auto" w:fill="92D050"/>
            <w:noWrap/>
            <w:vAlign w:val="center"/>
            <w:hideMark/>
          </w:tcPr>
          <w:p w14:paraId="475F6930" w14:textId="77777777" w:rsidR="00E4220D" w:rsidRPr="003D3971" w:rsidRDefault="00E4220D" w:rsidP="006F1EA4">
            <w:pPr>
              <w:pStyle w:val="TAC"/>
              <w:rPr>
                <w:lang w:eastAsia="zh-CN"/>
              </w:rPr>
            </w:pPr>
            <w:r w:rsidRPr="003D3971">
              <w:rPr>
                <w:rFonts w:hint="eastAsia"/>
                <w:lang w:eastAsia="zh-CN"/>
              </w:rPr>
              <w:t>2</w:t>
            </w:r>
          </w:p>
        </w:tc>
        <w:tc>
          <w:tcPr>
            <w:tcW w:w="0" w:type="auto"/>
            <w:noWrap/>
            <w:hideMark/>
          </w:tcPr>
          <w:p w14:paraId="3253239D" w14:textId="77777777" w:rsidR="00E4220D" w:rsidRPr="00907108" w:rsidRDefault="00E4220D" w:rsidP="006F1EA4">
            <w:pPr>
              <w:pStyle w:val="TAC"/>
            </w:pPr>
            <w:r w:rsidRPr="00907108">
              <w:t>10</w:t>
            </w:r>
          </w:p>
        </w:tc>
        <w:tc>
          <w:tcPr>
            <w:tcW w:w="0" w:type="auto"/>
            <w:noWrap/>
            <w:hideMark/>
          </w:tcPr>
          <w:p w14:paraId="3A8A1B52" w14:textId="77777777" w:rsidR="00E4220D" w:rsidRPr="00907108" w:rsidRDefault="00E4220D" w:rsidP="006F1EA4">
            <w:pPr>
              <w:pStyle w:val="TAC"/>
            </w:pPr>
            <w:r w:rsidRPr="00907108">
              <w:t>18</w:t>
            </w:r>
          </w:p>
        </w:tc>
        <w:tc>
          <w:tcPr>
            <w:tcW w:w="0" w:type="auto"/>
            <w:noWrap/>
            <w:hideMark/>
          </w:tcPr>
          <w:p w14:paraId="5F46F819" w14:textId="77777777" w:rsidR="00E4220D" w:rsidRPr="00907108" w:rsidRDefault="00E4220D" w:rsidP="006F1EA4">
            <w:pPr>
              <w:pStyle w:val="TAC"/>
            </w:pPr>
            <w:r w:rsidRPr="00907108">
              <w:t>10</w:t>
            </w:r>
          </w:p>
        </w:tc>
        <w:tc>
          <w:tcPr>
            <w:tcW w:w="0" w:type="auto"/>
            <w:noWrap/>
            <w:hideMark/>
          </w:tcPr>
          <w:p w14:paraId="40A8B2B8" w14:textId="77777777" w:rsidR="00E4220D" w:rsidRPr="00907108" w:rsidRDefault="00E4220D" w:rsidP="006F1EA4">
            <w:pPr>
              <w:pStyle w:val="TAC"/>
            </w:pPr>
            <w:r w:rsidRPr="00907108">
              <w:t>22</w:t>
            </w:r>
          </w:p>
        </w:tc>
        <w:tc>
          <w:tcPr>
            <w:tcW w:w="0" w:type="auto"/>
            <w:noWrap/>
            <w:hideMark/>
          </w:tcPr>
          <w:p w14:paraId="22DD1C4E" w14:textId="77777777" w:rsidR="00E4220D" w:rsidRPr="00907108" w:rsidRDefault="00E4220D" w:rsidP="006F1EA4">
            <w:pPr>
              <w:pStyle w:val="TAC"/>
            </w:pPr>
            <w:r w:rsidRPr="00907108">
              <w:t>15</w:t>
            </w:r>
          </w:p>
        </w:tc>
        <w:tc>
          <w:tcPr>
            <w:tcW w:w="0" w:type="auto"/>
            <w:noWrap/>
            <w:hideMark/>
          </w:tcPr>
          <w:p w14:paraId="17939F8D" w14:textId="77777777" w:rsidR="00E4220D" w:rsidRPr="0019744D" w:rsidRDefault="00E4220D" w:rsidP="006F1EA4">
            <w:pPr>
              <w:pStyle w:val="TAC"/>
            </w:pPr>
            <w:r w:rsidRPr="0019744D">
              <w:t>10</w:t>
            </w:r>
          </w:p>
        </w:tc>
        <w:tc>
          <w:tcPr>
            <w:tcW w:w="0" w:type="auto"/>
            <w:noWrap/>
            <w:hideMark/>
          </w:tcPr>
          <w:p w14:paraId="155C9514" w14:textId="77777777" w:rsidR="00E4220D" w:rsidRPr="0019744D" w:rsidRDefault="00E4220D" w:rsidP="006F1EA4">
            <w:pPr>
              <w:pStyle w:val="TAC"/>
            </w:pPr>
            <w:r w:rsidRPr="0019744D">
              <w:t>10</w:t>
            </w:r>
          </w:p>
        </w:tc>
        <w:tc>
          <w:tcPr>
            <w:tcW w:w="0" w:type="auto"/>
            <w:noWrap/>
            <w:vAlign w:val="center"/>
            <w:hideMark/>
          </w:tcPr>
          <w:p w14:paraId="1BCFE43A" w14:textId="77777777" w:rsidR="00E4220D" w:rsidRDefault="00E4220D" w:rsidP="006F1EA4">
            <w:pPr>
              <w:pStyle w:val="TAC"/>
              <w:rPr>
                <w:rFonts w:eastAsia="等线"/>
                <w:color w:val="000000"/>
              </w:rPr>
            </w:pPr>
            <w:r>
              <w:rPr>
                <w:rFonts w:eastAsia="等线"/>
                <w:color w:val="000000"/>
              </w:rPr>
              <w:t>10</w:t>
            </w:r>
          </w:p>
        </w:tc>
        <w:tc>
          <w:tcPr>
            <w:tcW w:w="0" w:type="auto"/>
            <w:shd w:val="clear" w:color="auto" w:fill="92D050"/>
            <w:vAlign w:val="center"/>
          </w:tcPr>
          <w:p w14:paraId="1173553F" w14:textId="77777777" w:rsidR="00E4220D" w:rsidRPr="003D3971" w:rsidRDefault="00E4220D" w:rsidP="006F1EA4">
            <w:pPr>
              <w:pStyle w:val="TAC"/>
              <w:rPr>
                <w:lang w:eastAsia="zh-CN"/>
              </w:rPr>
            </w:pPr>
            <w:r w:rsidRPr="003D3971">
              <w:rPr>
                <w:rFonts w:hint="eastAsia"/>
                <w:lang w:eastAsia="zh-CN"/>
              </w:rPr>
              <w:t>26</w:t>
            </w:r>
          </w:p>
        </w:tc>
        <w:tc>
          <w:tcPr>
            <w:tcW w:w="0" w:type="auto"/>
          </w:tcPr>
          <w:p w14:paraId="109A1301" w14:textId="77777777" w:rsidR="00E4220D" w:rsidRPr="00907108" w:rsidRDefault="00E4220D" w:rsidP="006F1EA4">
            <w:pPr>
              <w:pStyle w:val="TAC"/>
            </w:pPr>
            <w:r w:rsidRPr="00907108">
              <w:t>25</w:t>
            </w:r>
          </w:p>
        </w:tc>
        <w:tc>
          <w:tcPr>
            <w:tcW w:w="0" w:type="auto"/>
          </w:tcPr>
          <w:p w14:paraId="01D7BAEC" w14:textId="77777777" w:rsidR="00E4220D" w:rsidRPr="00907108" w:rsidRDefault="00E4220D" w:rsidP="006F1EA4">
            <w:pPr>
              <w:pStyle w:val="TAC"/>
            </w:pPr>
            <w:r w:rsidRPr="00907108">
              <w:t>20</w:t>
            </w:r>
          </w:p>
        </w:tc>
        <w:tc>
          <w:tcPr>
            <w:tcW w:w="0" w:type="auto"/>
          </w:tcPr>
          <w:p w14:paraId="4C2AB3FE" w14:textId="77777777" w:rsidR="00E4220D" w:rsidRPr="00907108" w:rsidRDefault="00E4220D" w:rsidP="006F1EA4">
            <w:pPr>
              <w:pStyle w:val="TAC"/>
            </w:pPr>
            <w:r w:rsidRPr="00907108">
              <w:t>50</w:t>
            </w:r>
          </w:p>
        </w:tc>
        <w:tc>
          <w:tcPr>
            <w:tcW w:w="0" w:type="auto"/>
          </w:tcPr>
          <w:p w14:paraId="1D480353" w14:textId="77777777" w:rsidR="00E4220D" w:rsidRPr="00907108" w:rsidRDefault="00E4220D" w:rsidP="006F1EA4">
            <w:pPr>
              <w:pStyle w:val="TAC"/>
            </w:pPr>
            <w:r w:rsidRPr="00907108">
              <w:t>16</w:t>
            </w:r>
          </w:p>
        </w:tc>
        <w:tc>
          <w:tcPr>
            <w:tcW w:w="0" w:type="auto"/>
          </w:tcPr>
          <w:p w14:paraId="6EB44EC8" w14:textId="77777777" w:rsidR="00E4220D" w:rsidRPr="00907108" w:rsidRDefault="00E4220D" w:rsidP="006F1EA4">
            <w:pPr>
              <w:pStyle w:val="TAC"/>
            </w:pPr>
            <w:r w:rsidRPr="00907108">
              <w:t>15</w:t>
            </w:r>
          </w:p>
        </w:tc>
        <w:tc>
          <w:tcPr>
            <w:tcW w:w="0" w:type="auto"/>
          </w:tcPr>
          <w:p w14:paraId="163F4160" w14:textId="77777777" w:rsidR="00E4220D" w:rsidRPr="00AD2ADC" w:rsidRDefault="00E4220D" w:rsidP="006F1EA4">
            <w:pPr>
              <w:pStyle w:val="TAC"/>
            </w:pPr>
            <w:r w:rsidRPr="00AD2ADC">
              <w:t>10</w:t>
            </w:r>
          </w:p>
        </w:tc>
        <w:tc>
          <w:tcPr>
            <w:tcW w:w="0" w:type="auto"/>
          </w:tcPr>
          <w:p w14:paraId="13BBB6F3" w14:textId="77777777" w:rsidR="00E4220D" w:rsidRPr="00AD2ADC" w:rsidRDefault="00E4220D" w:rsidP="006F1EA4">
            <w:pPr>
              <w:pStyle w:val="TAC"/>
            </w:pPr>
            <w:r w:rsidRPr="00AD2ADC">
              <w:t>20</w:t>
            </w:r>
          </w:p>
        </w:tc>
        <w:tc>
          <w:tcPr>
            <w:tcW w:w="0" w:type="auto"/>
            <w:vAlign w:val="center"/>
          </w:tcPr>
          <w:p w14:paraId="23664F29" w14:textId="77777777" w:rsidR="00E4220D" w:rsidRDefault="00E4220D" w:rsidP="006F1EA4">
            <w:pPr>
              <w:pStyle w:val="TAC"/>
              <w:rPr>
                <w:rFonts w:eastAsia="等线"/>
                <w:color w:val="000000"/>
              </w:rPr>
            </w:pPr>
            <w:r>
              <w:rPr>
                <w:rFonts w:eastAsia="等线"/>
                <w:color w:val="000000"/>
              </w:rPr>
              <w:t>20</w:t>
            </w:r>
          </w:p>
        </w:tc>
      </w:tr>
      <w:tr w:rsidR="00E4220D" w:rsidRPr="003D3971" w14:paraId="3A587C2D" w14:textId="77777777" w:rsidTr="009D1F4B">
        <w:trPr>
          <w:trHeight w:val="285"/>
          <w:jc w:val="center"/>
        </w:trPr>
        <w:tc>
          <w:tcPr>
            <w:tcW w:w="0" w:type="auto"/>
            <w:shd w:val="clear" w:color="auto" w:fill="92D050"/>
            <w:noWrap/>
            <w:vAlign w:val="center"/>
            <w:hideMark/>
          </w:tcPr>
          <w:p w14:paraId="06731618" w14:textId="77777777" w:rsidR="00E4220D" w:rsidRPr="003D3971" w:rsidRDefault="00E4220D" w:rsidP="006F1EA4">
            <w:pPr>
              <w:pStyle w:val="TAC"/>
              <w:rPr>
                <w:lang w:eastAsia="zh-CN"/>
              </w:rPr>
            </w:pPr>
            <w:r w:rsidRPr="003D3971">
              <w:rPr>
                <w:rFonts w:hint="eastAsia"/>
                <w:lang w:eastAsia="zh-CN"/>
              </w:rPr>
              <w:t>3</w:t>
            </w:r>
          </w:p>
        </w:tc>
        <w:tc>
          <w:tcPr>
            <w:tcW w:w="0" w:type="auto"/>
            <w:noWrap/>
            <w:hideMark/>
          </w:tcPr>
          <w:p w14:paraId="082352E4" w14:textId="77777777" w:rsidR="00E4220D" w:rsidRPr="00907108" w:rsidRDefault="00E4220D" w:rsidP="006F1EA4">
            <w:pPr>
              <w:pStyle w:val="TAC"/>
            </w:pPr>
            <w:r w:rsidRPr="00907108">
              <w:t>10</w:t>
            </w:r>
          </w:p>
        </w:tc>
        <w:tc>
          <w:tcPr>
            <w:tcW w:w="0" w:type="auto"/>
            <w:noWrap/>
            <w:hideMark/>
          </w:tcPr>
          <w:p w14:paraId="4E2FA2D5" w14:textId="77777777" w:rsidR="00E4220D" w:rsidRPr="00907108" w:rsidRDefault="00E4220D" w:rsidP="006F1EA4">
            <w:pPr>
              <w:pStyle w:val="TAC"/>
            </w:pPr>
            <w:r w:rsidRPr="00907108">
              <w:t>19</w:t>
            </w:r>
          </w:p>
        </w:tc>
        <w:tc>
          <w:tcPr>
            <w:tcW w:w="0" w:type="auto"/>
            <w:noWrap/>
            <w:hideMark/>
          </w:tcPr>
          <w:p w14:paraId="1486B374" w14:textId="77777777" w:rsidR="00E4220D" w:rsidRPr="00907108" w:rsidRDefault="00E4220D" w:rsidP="006F1EA4">
            <w:pPr>
              <w:pStyle w:val="TAC"/>
            </w:pPr>
            <w:r w:rsidRPr="00907108">
              <w:t>10</w:t>
            </w:r>
          </w:p>
        </w:tc>
        <w:tc>
          <w:tcPr>
            <w:tcW w:w="0" w:type="auto"/>
            <w:noWrap/>
            <w:hideMark/>
          </w:tcPr>
          <w:p w14:paraId="0E9F161A" w14:textId="77777777" w:rsidR="00E4220D" w:rsidRPr="00907108" w:rsidRDefault="00E4220D" w:rsidP="006F1EA4">
            <w:pPr>
              <w:pStyle w:val="TAC"/>
            </w:pPr>
            <w:r w:rsidRPr="00907108">
              <w:t>22</w:t>
            </w:r>
          </w:p>
        </w:tc>
        <w:tc>
          <w:tcPr>
            <w:tcW w:w="0" w:type="auto"/>
            <w:noWrap/>
            <w:hideMark/>
          </w:tcPr>
          <w:p w14:paraId="081F9653" w14:textId="77777777" w:rsidR="00E4220D" w:rsidRPr="00907108" w:rsidRDefault="00E4220D" w:rsidP="006F1EA4">
            <w:pPr>
              <w:pStyle w:val="TAC"/>
            </w:pPr>
            <w:r w:rsidRPr="00907108">
              <w:t>15</w:t>
            </w:r>
          </w:p>
        </w:tc>
        <w:tc>
          <w:tcPr>
            <w:tcW w:w="0" w:type="auto"/>
            <w:noWrap/>
            <w:hideMark/>
          </w:tcPr>
          <w:p w14:paraId="3ED6AE71" w14:textId="77777777" w:rsidR="00E4220D" w:rsidRPr="0019744D" w:rsidRDefault="00E4220D" w:rsidP="006F1EA4">
            <w:pPr>
              <w:pStyle w:val="TAC"/>
            </w:pPr>
            <w:r w:rsidRPr="0019744D">
              <w:t>10</w:t>
            </w:r>
          </w:p>
        </w:tc>
        <w:tc>
          <w:tcPr>
            <w:tcW w:w="0" w:type="auto"/>
            <w:noWrap/>
            <w:hideMark/>
          </w:tcPr>
          <w:p w14:paraId="4CEEF90C" w14:textId="77777777" w:rsidR="00E4220D" w:rsidRPr="0019744D" w:rsidRDefault="00E4220D" w:rsidP="006F1EA4">
            <w:pPr>
              <w:pStyle w:val="TAC"/>
            </w:pPr>
            <w:r w:rsidRPr="0019744D">
              <w:t>10</w:t>
            </w:r>
          </w:p>
        </w:tc>
        <w:tc>
          <w:tcPr>
            <w:tcW w:w="0" w:type="auto"/>
            <w:noWrap/>
            <w:vAlign w:val="center"/>
            <w:hideMark/>
          </w:tcPr>
          <w:p w14:paraId="06D50C97" w14:textId="77777777" w:rsidR="00E4220D" w:rsidRDefault="00E4220D" w:rsidP="006F1EA4">
            <w:pPr>
              <w:pStyle w:val="TAC"/>
              <w:rPr>
                <w:rFonts w:eastAsia="等线"/>
                <w:color w:val="000000"/>
              </w:rPr>
            </w:pPr>
            <w:r>
              <w:rPr>
                <w:rFonts w:eastAsia="等线"/>
                <w:color w:val="000000"/>
              </w:rPr>
              <w:t>10</w:t>
            </w:r>
          </w:p>
        </w:tc>
        <w:tc>
          <w:tcPr>
            <w:tcW w:w="0" w:type="auto"/>
            <w:shd w:val="clear" w:color="auto" w:fill="92D050"/>
            <w:vAlign w:val="center"/>
          </w:tcPr>
          <w:p w14:paraId="3650BE6B" w14:textId="77777777" w:rsidR="00E4220D" w:rsidRPr="003D3971" w:rsidRDefault="00E4220D" w:rsidP="006F1EA4">
            <w:pPr>
              <w:pStyle w:val="TAC"/>
              <w:rPr>
                <w:lang w:eastAsia="zh-CN"/>
              </w:rPr>
            </w:pPr>
            <w:r w:rsidRPr="003D3971">
              <w:rPr>
                <w:rFonts w:hint="eastAsia"/>
                <w:lang w:eastAsia="zh-CN"/>
              </w:rPr>
              <w:t>27</w:t>
            </w:r>
          </w:p>
        </w:tc>
        <w:tc>
          <w:tcPr>
            <w:tcW w:w="0" w:type="auto"/>
          </w:tcPr>
          <w:p w14:paraId="52A5E63D" w14:textId="77777777" w:rsidR="00E4220D" w:rsidRPr="00907108" w:rsidRDefault="00E4220D" w:rsidP="006F1EA4">
            <w:pPr>
              <w:pStyle w:val="TAC"/>
            </w:pPr>
            <w:r w:rsidRPr="00907108">
              <w:t>25</w:t>
            </w:r>
          </w:p>
        </w:tc>
        <w:tc>
          <w:tcPr>
            <w:tcW w:w="0" w:type="auto"/>
          </w:tcPr>
          <w:p w14:paraId="417E840F" w14:textId="77777777" w:rsidR="00E4220D" w:rsidRPr="00907108" w:rsidRDefault="00E4220D" w:rsidP="006F1EA4">
            <w:pPr>
              <w:pStyle w:val="TAC"/>
            </w:pPr>
            <w:r w:rsidRPr="00907108">
              <w:t>27</w:t>
            </w:r>
          </w:p>
        </w:tc>
        <w:tc>
          <w:tcPr>
            <w:tcW w:w="0" w:type="auto"/>
          </w:tcPr>
          <w:p w14:paraId="2D9CFB62" w14:textId="77777777" w:rsidR="00E4220D" w:rsidRPr="00907108" w:rsidRDefault="00E4220D" w:rsidP="006F1EA4">
            <w:pPr>
              <w:pStyle w:val="TAC"/>
            </w:pPr>
            <w:r w:rsidRPr="00907108">
              <w:t>50</w:t>
            </w:r>
          </w:p>
        </w:tc>
        <w:tc>
          <w:tcPr>
            <w:tcW w:w="0" w:type="auto"/>
          </w:tcPr>
          <w:p w14:paraId="7A64A076" w14:textId="77777777" w:rsidR="00E4220D" w:rsidRPr="00907108" w:rsidRDefault="00E4220D" w:rsidP="006F1EA4">
            <w:pPr>
              <w:pStyle w:val="TAC"/>
            </w:pPr>
            <w:r w:rsidRPr="00907108">
              <w:t>2</w:t>
            </w:r>
          </w:p>
        </w:tc>
        <w:tc>
          <w:tcPr>
            <w:tcW w:w="0" w:type="auto"/>
          </w:tcPr>
          <w:p w14:paraId="016CC21C" w14:textId="77777777" w:rsidR="00E4220D" w:rsidRPr="00907108" w:rsidRDefault="00E4220D" w:rsidP="006F1EA4">
            <w:pPr>
              <w:pStyle w:val="TAC"/>
            </w:pPr>
            <w:r w:rsidRPr="00907108">
              <w:t>15</w:t>
            </w:r>
          </w:p>
        </w:tc>
        <w:tc>
          <w:tcPr>
            <w:tcW w:w="0" w:type="auto"/>
          </w:tcPr>
          <w:p w14:paraId="445F6DBC" w14:textId="77777777" w:rsidR="00E4220D" w:rsidRPr="00AD2ADC" w:rsidRDefault="00E4220D" w:rsidP="006F1EA4">
            <w:pPr>
              <w:pStyle w:val="TAC"/>
            </w:pPr>
            <w:r w:rsidRPr="00AD2ADC">
              <w:t>10</w:t>
            </w:r>
          </w:p>
        </w:tc>
        <w:tc>
          <w:tcPr>
            <w:tcW w:w="0" w:type="auto"/>
          </w:tcPr>
          <w:p w14:paraId="1C019CAB" w14:textId="77777777" w:rsidR="00E4220D" w:rsidRPr="00AD2ADC" w:rsidRDefault="00E4220D" w:rsidP="006F1EA4">
            <w:pPr>
              <w:pStyle w:val="TAC"/>
            </w:pPr>
            <w:r w:rsidRPr="00AD2ADC">
              <w:t>20</w:t>
            </w:r>
          </w:p>
        </w:tc>
        <w:tc>
          <w:tcPr>
            <w:tcW w:w="0" w:type="auto"/>
            <w:vAlign w:val="center"/>
          </w:tcPr>
          <w:p w14:paraId="04E4031F" w14:textId="77777777" w:rsidR="00E4220D" w:rsidRDefault="00E4220D" w:rsidP="006F1EA4">
            <w:pPr>
              <w:pStyle w:val="TAC"/>
              <w:rPr>
                <w:rFonts w:eastAsia="等线"/>
                <w:color w:val="000000"/>
              </w:rPr>
            </w:pPr>
            <w:r>
              <w:rPr>
                <w:rFonts w:eastAsia="等线"/>
                <w:color w:val="000000"/>
              </w:rPr>
              <w:t>20</w:t>
            </w:r>
          </w:p>
        </w:tc>
      </w:tr>
      <w:tr w:rsidR="00E4220D" w:rsidRPr="003D3971" w14:paraId="1C375BC2" w14:textId="77777777" w:rsidTr="009D1F4B">
        <w:trPr>
          <w:trHeight w:val="285"/>
          <w:jc w:val="center"/>
        </w:trPr>
        <w:tc>
          <w:tcPr>
            <w:tcW w:w="0" w:type="auto"/>
            <w:shd w:val="clear" w:color="auto" w:fill="92D050"/>
            <w:noWrap/>
            <w:vAlign w:val="center"/>
            <w:hideMark/>
          </w:tcPr>
          <w:p w14:paraId="6FA0A1DC" w14:textId="77777777" w:rsidR="00E4220D" w:rsidRPr="003D3971" w:rsidRDefault="00E4220D" w:rsidP="006F1EA4">
            <w:pPr>
              <w:pStyle w:val="TAC"/>
              <w:rPr>
                <w:lang w:eastAsia="zh-CN"/>
              </w:rPr>
            </w:pPr>
            <w:r w:rsidRPr="003D3971">
              <w:rPr>
                <w:rFonts w:hint="eastAsia"/>
                <w:lang w:eastAsia="zh-CN"/>
              </w:rPr>
              <w:t>4</w:t>
            </w:r>
          </w:p>
        </w:tc>
        <w:tc>
          <w:tcPr>
            <w:tcW w:w="0" w:type="auto"/>
            <w:noWrap/>
            <w:hideMark/>
          </w:tcPr>
          <w:p w14:paraId="006E7B1F" w14:textId="77777777" w:rsidR="00E4220D" w:rsidRPr="00907108" w:rsidRDefault="00E4220D" w:rsidP="006F1EA4">
            <w:pPr>
              <w:pStyle w:val="TAC"/>
            </w:pPr>
            <w:r w:rsidRPr="00907108">
              <w:t>10</w:t>
            </w:r>
          </w:p>
        </w:tc>
        <w:tc>
          <w:tcPr>
            <w:tcW w:w="0" w:type="auto"/>
            <w:noWrap/>
            <w:hideMark/>
          </w:tcPr>
          <w:p w14:paraId="29761407" w14:textId="77777777" w:rsidR="00E4220D" w:rsidRPr="00907108" w:rsidRDefault="00E4220D" w:rsidP="006F1EA4">
            <w:pPr>
              <w:pStyle w:val="TAC"/>
            </w:pPr>
            <w:r w:rsidRPr="00907108">
              <w:t>27</w:t>
            </w:r>
          </w:p>
        </w:tc>
        <w:tc>
          <w:tcPr>
            <w:tcW w:w="0" w:type="auto"/>
            <w:noWrap/>
            <w:hideMark/>
          </w:tcPr>
          <w:p w14:paraId="31EB1A20" w14:textId="77777777" w:rsidR="00E4220D" w:rsidRPr="00907108" w:rsidRDefault="00E4220D" w:rsidP="006F1EA4">
            <w:pPr>
              <w:pStyle w:val="TAC"/>
            </w:pPr>
            <w:r w:rsidRPr="00907108">
              <w:t>10</w:t>
            </w:r>
          </w:p>
        </w:tc>
        <w:tc>
          <w:tcPr>
            <w:tcW w:w="0" w:type="auto"/>
            <w:noWrap/>
            <w:hideMark/>
          </w:tcPr>
          <w:p w14:paraId="23560AD7" w14:textId="77777777" w:rsidR="00E4220D" w:rsidRPr="00907108" w:rsidRDefault="00E4220D" w:rsidP="006F1EA4">
            <w:pPr>
              <w:pStyle w:val="TAC"/>
            </w:pPr>
            <w:r w:rsidRPr="00907108">
              <w:t>14</w:t>
            </w:r>
          </w:p>
        </w:tc>
        <w:tc>
          <w:tcPr>
            <w:tcW w:w="0" w:type="auto"/>
            <w:noWrap/>
            <w:hideMark/>
          </w:tcPr>
          <w:p w14:paraId="36EAA7B2" w14:textId="77777777" w:rsidR="00E4220D" w:rsidRPr="00907108" w:rsidRDefault="00E4220D" w:rsidP="006F1EA4">
            <w:pPr>
              <w:pStyle w:val="TAC"/>
            </w:pPr>
            <w:r w:rsidRPr="00907108">
              <w:t>15</w:t>
            </w:r>
          </w:p>
        </w:tc>
        <w:tc>
          <w:tcPr>
            <w:tcW w:w="0" w:type="auto"/>
            <w:noWrap/>
            <w:hideMark/>
          </w:tcPr>
          <w:p w14:paraId="633021BB" w14:textId="77777777" w:rsidR="00E4220D" w:rsidRPr="0019744D" w:rsidRDefault="00E4220D" w:rsidP="006F1EA4">
            <w:pPr>
              <w:pStyle w:val="TAC"/>
            </w:pPr>
            <w:r w:rsidRPr="0019744D">
              <w:t>10</w:t>
            </w:r>
          </w:p>
        </w:tc>
        <w:tc>
          <w:tcPr>
            <w:tcW w:w="0" w:type="auto"/>
            <w:noWrap/>
            <w:hideMark/>
          </w:tcPr>
          <w:p w14:paraId="488ADECC" w14:textId="77777777" w:rsidR="00E4220D" w:rsidRPr="0019744D" w:rsidRDefault="00E4220D" w:rsidP="006F1EA4">
            <w:pPr>
              <w:pStyle w:val="TAC"/>
            </w:pPr>
            <w:r w:rsidRPr="0019744D">
              <w:t>10</w:t>
            </w:r>
          </w:p>
        </w:tc>
        <w:tc>
          <w:tcPr>
            <w:tcW w:w="0" w:type="auto"/>
            <w:noWrap/>
            <w:vAlign w:val="center"/>
            <w:hideMark/>
          </w:tcPr>
          <w:p w14:paraId="1292061D" w14:textId="77777777" w:rsidR="00E4220D" w:rsidRDefault="00E4220D" w:rsidP="006F1EA4">
            <w:pPr>
              <w:pStyle w:val="TAC"/>
              <w:rPr>
                <w:rFonts w:eastAsia="等线"/>
                <w:color w:val="000000"/>
              </w:rPr>
            </w:pPr>
            <w:r>
              <w:rPr>
                <w:rFonts w:eastAsia="等线"/>
                <w:color w:val="000000"/>
              </w:rPr>
              <w:t>10</w:t>
            </w:r>
          </w:p>
        </w:tc>
        <w:tc>
          <w:tcPr>
            <w:tcW w:w="0" w:type="auto"/>
            <w:shd w:val="clear" w:color="auto" w:fill="92D050"/>
            <w:vAlign w:val="center"/>
          </w:tcPr>
          <w:p w14:paraId="07013D63" w14:textId="77777777" w:rsidR="00E4220D" w:rsidRPr="003D3971" w:rsidRDefault="00E4220D" w:rsidP="006F1EA4">
            <w:pPr>
              <w:pStyle w:val="TAC"/>
              <w:rPr>
                <w:lang w:eastAsia="zh-CN"/>
              </w:rPr>
            </w:pPr>
            <w:r w:rsidRPr="003D3971">
              <w:rPr>
                <w:rFonts w:hint="eastAsia"/>
                <w:lang w:eastAsia="zh-CN"/>
              </w:rPr>
              <w:t>28</w:t>
            </w:r>
          </w:p>
        </w:tc>
        <w:tc>
          <w:tcPr>
            <w:tcW w:w="0" w:type="auto"/>
          </w:tcPr>
          <w:p w14:paraId="559CB0F1" w14:textId="77777777" w:rsidR="00E4220D" w:rsidRPr="00907108" w:rsidRDefault="00E4220D" w:rsidP="006F1EA4">
            <w:pPr>
              <w:pStyle w:val="TAC"/>
            </w:pPr>
            <w:r w:rsidRPr="00907108">
              <w:t>30</w:t>
            </w:r>
          </w:p>
        </w:tc>
        <w:tc>
          <w:tcPr>
            <w:tcW w:w="0" w:type="auto"/>
          </w:tcPr>
          <w:p w14:paraId="773CED4E" w14:textId="77777777" w:rsidR="00E4220D" w:rsidRPr="00907108" w:rsidRDefault="00E4220D" w:rsidP="006F1EA4">
            <w:pPr>
              <w:pStyle w:val="TAC"/>
            </w:pPr>
            <w:r w:rsidRPr="00907108">
              <w:t>0</w:t>
            </w:r>
          </w:p>
        </w:tc>
        <w:tc>
          <w:tcPr>
            <w:tcW w:w="0" w:type="auto"/>
          </w:tcPr>
          <w:p w14:paraId="7768CEC8" w14:textId="77777777" w:rsidR="00E4220D" w:rsidRPr="00907108" w:rsidRDefault="00E4220D" w:rsidP="006F1EA4">
            <w:pPr>
              <w:pStyle w:val="TAC"/>
            </w:pPr>
            <w:r w:rsidRPr="00907108">
              <w:t>60</w:t>
            </w:r>
          </w:p>
        </w:tc>
        <w:tc>
          <w:tcPr>
            <w:tcW w:w="0" w:type="auto"/>
          </w:tcPr>
          <w:p w14:paraId="0AD1BBD5" w14:textId="77777777" w:rsidR="00E4220D" w:rsidRPr="00907108" w:rsidRDefault="00E4220D" w:rsidP="006F1EA4">
            <w:pPr>
              <w:pStyle w:val="TAC"/>
            </w:pPr>
            <w:r w:rsidRPr="00907108">
              <w:t>46</w:t>
            </w:r>
          </w:p>
        </w:tc>
        <w:tc>
          <w:tcPr>
            <w:tcW w:w="0" w:type="auto"/>
          </w:tcPr>
          <w:p w14:paraId="2B1F8085" w14:textId="77777777" w:rsidR="00E4220D" w:rsidRPr="00907108" w:rsidRDefault="00E4220D" w:rsidP="006F1EA4">
            <w:pPr>
              <w:pStyle w:val="TAC"/>
            </w:pPr>
            <w:r w:rsidRPr="00907108">
              <w:t>15</w:t>
            </w:r>
          </w:p>
        </w:tc>
        <w:tc>
          <w:tcPr>
            <w:tcW w:w="0" w:type="auto"/>
          </w:tcPr>
          <w:p w14:paraId="7292333F" w14:textId="77777777" w:rsidR="00E4220D" w:rsidRPr="00AD2ADC" w:rsidRDefault="00E4220D" w:rsidP="006F1EA4">
            <w:pPr>
              <w:pStyle w:val="TAC"/>
            </w:pPr>
            <w:r w:rsidRPr="00AD2ADC">
              <w:t>10</w:t>
            </w:r>
          </w:p>
        </w:tc>
        <w:tc>
          <w:tcPr>
            <w:tcW w:w="0" w:type="auto"/>
          </w:tcPr>
          <w:p w14:paraId="6DC4FC48" w14:textId="77777777" w:rsidR="00E4220D" w:rsidRPr="00AD2ADC" w:rsidRDefault="00E4220D" w:rsidP="006F1EA4">
            <w:pPr>
              <w:pStyle w:val="TAC"/>
            </w:pPr>
            <w:r w:rsidRPr="00AD2ADC">
              <w:t>20</w:t>
            </w:r>
          </w:p>
        </w:tc>
        <w:tc>
          <w:tcPr>
            <w:tcW w:w="0" w:type="auto"/>
            <w:vAlign w:val="center"/>
          </w:tcPr>
          <w:p w14:paraId="390F54DC" w14:textId="77777777" w:rsidR="00E4220D" w:rsidRDefault="00E4220D" w:rsidP="006F1EA4">
            <w:pPr>
              <w:pStyle w:val="TAC"/>
              <w:rPr>
                <w:rFonts w:eastAsia="等线"/>
                <w:color w:val="000000"/>
              </w:rPr>
            </w:pPr>
            <w:r>
              <w:rPr>
                <w:rFonts w:eastAsia="等线"/>
                <w:color w:val="000000"/>
              </w:rPr>
              <w:t>20</w:t>
            </w:r>
          </w:p>
        </w:tc>
      </w:tr>
      <w:tr w:rsidR="00E4220D" w:rsidRPr="003D3971" w14:paraId="654F9BA9" w14:textId="77777777" w:rsidTr="009D1F4B">
        <w:trPr>
          <w:trHeight w:val="285"/>
          <w:jc w:val="center"/>
        </w:trPr>
        <w:tc>
          <w:tcPr>
            <w:tcW w:w="0" w:type="auto"/>
            <w:shd w:val="clear" w:color="auto" w:fill="92D050"/>
            <w:noWrap/>
            <w:vAlign w:val="center"/>
            <w:hideMark/>
          </w:tcPr>
          <w:p w14:paraId="12C7E12B" w14:textId="77777777" w:rsidR="00E4220D" w:rsidRPr="003D3971" w:rsidRDefault="00E4220D" w:rsidP="006F1EA4">
            <w:pPr>
              <w:pStyle w:val="TAC"/>
              <w:rPr>
                <w:lang w:eastAsia="zh-CN"/>
              </w:rPr>
            </w:pPr>
            <w:r w:rsidRPr="003D3971">
              <w:rPr>
                <w:rFonts w:hint="eastAsia"/>
                <w:lang w:eastAsia="zh-CN"/>
              </w:rPr>
              <w:t>5</w:t>
            </w:r>
          </w:p>
        </w:tc>
        <w:tc>
          <w:tcPr>
            <w:tcW w:w="0" w:type="auto"/>
            <w:noWrap/>
            <w:hideMark/>
          </w:tcPr>
          <w:p w14:paraId="1915F13C" w14:textId="77777777" w:rsidR="00E4220D" w:rsidRPr="00907108" w:rsidRDefault="00E4220D" w:rsidP="006F1EA4">
            <w:pPr>
              <w:pStyle w:val="TAC"/>
            </w:pPr>
            <w:r w:rsidRPr="00907108">
              <w:t>10</w:t>
            </w:r>
          </w:p>
        </w:tc>
        <w:tc>
          <w:tcPr>
            <w:tcW w:w="0" w:type="auto"/>
            <w:noWrap/>
            <w:hideMark/>
          </w:tcPr>
          <w:p w14:paraId="79D450A0" w14:textId="77777777" w:rsidR="00E4220D" w:rsidRPr="00907108" w:rsidRDefault="00E4220D" w:rsidP="006F1EA4">
            <w:pPr>
              <w:pStyle w:val="TAC"/>
            </w:pPr>
            <w:r w:rsidRPr="00907108">
              <w:t>33</w:t>
            </w:r>
          </w:p>
        </w:tc>
        <w:tc>
          <w:tcPr>
            <w:tcW w:w="0" w:type="auto"/>
            <w:noWrap/>
            <w:hideMark/>
          </w:tcPr>
          <w:p w14:paraId="6126156A" w14:textId="77777777" w:rsidR="00E4220D" w:rsidRPr="00907108" w:rsidRDefault="00E4220D" w:rsidP="006F1EA4">
            <w:pPr>
              <w:pStyle w:val="TAC"/>
            </w:pPr>
            <w:r w:rsidRPr="00907108">
              <w:t>10</w:t>
            </w:r>
          </w:p>
        </w:tc>
        <w:tc>
          <w:tcPr>
            <w:tcW w:w="0" w:type="auto"/>
            <w:noWrap/>
            <w:hideMark/>
          </w:tcPr>
          <w:p w14:paraId="0D107720" w14:textId="77777777" w:rsidR="00E4220D" w:rsidRPr="00907108" w:rsidRDefault="00E4220D" w:rsidP="006F1EA4">
            <w:pPr>
              <w:pStyle w:val="TAC"/>
            </w:pPr>
            <w:r w:rsidRPr="00907108">
              <w:t>7</w:t>
            </w:r>
          </w:p>
        </w:tc>
        <w:tc>
          <w:tcPr>
            <w:tcW w:w="0" w:type="auto"/>
            <w:noWrap/>
            <w:hideMark/>
          </w:tcPr>
          <w:p w14:paraId="4BB6C484" w14:textId="77777777" w:rsidR="00E4220D" w:rsidRPr="00907108" w:rsidRDefault="00E4220D" w:rsidP="006F1EA4">
            <w:pPr>
              <w:pStyle w:val="TAC"/>
            </w:pPr>
            <w:r w:rsidRPr="00907108">
              <w:t>15</w:t>
            </w:r>
          </w:p>
        </w:tc>
        <w:tc>
          <w:tcPr>
            <w:tcW w:w="0" w:type="auto"/>
            <w:noWrap/>
            <w:hideMark/>
          </w:tcPr>
          <w:p w14:paraId="3D9DD724" w14:textId="77777777" w:rsidR="00E4220D" w:rsidRPr="0019744D" w:rsidRDefault="00E4220D" w:rsidP="006F1EA4">
            <w:pPr>
              <w:pStyle w:val="TAC"/>
            </w:pPr>
            <w:r w:rsidRPr="0019744D">
              <w:t>10</w:t>
            </w:r>
          </w:p>
        </w:tc>
        <w:tc>
          <w:tcPr>
            <w:tcW w:w="0" w:type="auto"/>
            <w:noWrap/>
            <w:hideMark/>
          </w:tcPr>
          <w:p w14:paraId="6B535C16" w14:textId="77777777" w:rsidR="00E4220D" w:rsidRPr="0019744D" w:rsidRDefault="00E4220D" w:rsidP="006F1EA4">
            <w:pPr>
              <w:pStyle w:val="TAC"/>
            </w:pPr>
            <w:r w:rsidRPr="0019744D">
              <w:t>10</w:t>
            </w:r>
          </w:p>
        </w:tc>
        <w:tc>
          <w:tcPr>
            <w:tcW w:w="0" w:type="auto"/>
            <w:noWrap/>
            <w:vAlign w:val="center"/>
            <w:hideMark/>
          </w:tcPr>
          <w:p w14:paraId="7800BA4A" w14:textId="77777777" w:rsidR="00E4220D" w:rsidRDefault="00E4220D" w:rsidP="006F1EA4">
            <w:pPr>
              <w:pStyle w:val="TAC"/>
              <w:rPr>
                <w:rFonts w:eastAsia="等线"/>
                <w:color w:val="000000"/>
              </w:rPr>
            </w:pPr>
            <w:r>
              <w:rPr>
                <w:rFonts w:eastAsia="等线"/>
                <w:color w:val="000000"/>
              </w:rPr>
              <w:t>10</w:t>
            </w:r>
          </w:p>
        </w:tc>
        <w:tc>
          <w:tcPr>
            <w:tcW w:w="0" w:type="auto"/>
            <w:shd w:val="clear" w:color="auto" w:fill="92D050"/>
            <w:vAlign w:val="center"/>
          </w:tcPr>
          <w:p w14:paraId="4EF7A44A" w14:textId="77777777" w:rsidR="00E4220D" w:rsidRPr="003D3971" w:rsidRDefault="00E4220D" w:rsidP="006F1EA4">
            <w:pPr>
              <w:pStyle w:val="TAC"/>
              <w:rPr>
                <w:lang w:eastAsia="zh-CN"/>
              </w:rPr>
            </w:pPr>
            <w:r w:rsidRPr="003D3971">
              <w:rPr>
                <w:rFonts w:hint="eastAsia"/>
                <w:lang w:eastAsia="zh-CN"/>
              </w:rPr>
              <w:t>29</w:t>
            </w:r>
          </w:p>
        </w:tc>
        <w:tc>
          <w:tcPr>
            <w:tcW w:w="0" w:type="auto"/>
          </w:tcPr>
          <w:p w14:paraId="0D668B05" w14:textId="77777777" w:rsidR="00E4220D" w:rsidRPr="00907108" w:rsidRDefault="00E4220D" w:rsidP="006F1EA4">
            <w:pPr>
              <w:pStyle w:val="TAC"/>
            </w:pPr>
            <w:r w:rsidRPr="00907108">
              <w:t>30</w:t>
            </w:r>
          </w:p>
        </w:tc>
        <w:tc>
          <w:tcPr>
            <w:tcW w:w="0" w:type="auto"/>
          </w:tcPr>
          <w:p w14:paraId="31EFF404" w14:textId="77777777" w:rsidR="00E4220D" w:rsidRPr="00907108" w:rsidRDefault="00E4220D" w:rsidP="006F1EA4">
            <w:pPr>
              <w:pStyle w:val="TAC"/>
            </w:pPr>
            <w:r w:rsidRPr="00907108">
              <w:t>19</w:t>
            </w:r>
          </w:p>
        </w:tc>
        <w:tc>
          <w:tcPr>
            <w:tcW w:w="0" w:type="auto"/>
          </w:tcPr>
          <w:p w14:paraId="5D7115F1" w14:textId="77777777" w:rsidR="00E4220D" w:rsidRPr="00907108" w:rsidRDefault="00E4220D" w:rsidP="006F1EA4">
            <w:pPr>
              <w:pStyle w:val="TAC"/>
            </w:pPr>
            <w:r w:rsidRPr="00907108">
              <w:t>60</w:t>
            </w:r>
          </w:p>
        </w:tc>
        <w:tc>
          <w:tcPr>
            <w:tcW w:w="0" w:type="auto"/>
          </w:tcPr>
          <w:p w14:paraId="5663AC3F" w14:textId="77777777" w:rsidR="00E4220D" w:rsidRPr="00907108" w:rsidRDefault="00E4220D" w:rsidP="006F1EA4">
            <w:pPr>
              <w:pStyle w:val="TAC"/>
            </w:pPr>
            <w:r w:rsidRPr="00907108">
              <w:t>6</w:t>
            </w:r>
          </w:p>
        </w:tc>
        <w:tc>
          <w:tcPr>
            <w:tcW w:w="0" w:type="auto"/>
          </w:tcPr>
          <w:p w14:paraId="48D3C3BA" w14:textId="77777777" w:rsidR="00E4220D" w:rsidRPr="00907108" w:rsidRDefault="00E4220D" w:rsidP="006F1EA4">
            <w:pPr>
              <w:pStyle w:val="TAC"/>
            </w:pPr>
            <w:r w:rsidRPr="00907108">
              <w:t>15</w:t>
            </w:r>
          </w:p>
        </w:tc>
        <w:tc>
          <w:tcPr>
            <w:tcW w:w="0" w:type="auto"/>
          </w:tcPr>
          <w:p w14:paraId="7F08A469" w14:textId="77777777" w:rsidR="00E4220D" w:rsidRPr="00AD2ADC" w:rsidRDefault="00E4220D" w:rsidP="006F1EA4">
            <w:pPr>
              <w:pStyle w:val="TAC"/>
            </w:pPr>
            <w:r w:rsidRPr="00AD2ADC">
              <w:t>10</w:t>
            </w:r>
          </w:p>
        </w:tc>
        <w:tc>
          <w:tcPr>
            <w:tcW w:w="0" w:type="auto"/>
          </w:tcPr>
          <w:p w14:paraId="09985B4A" w14:textId="77777777" w:rsidR="00E4220D" w:rsidRPr="00AD2ADC" w:rsidRDefault="00E4220D" w:rsidP="006F1EA4">
            <w:pPr>
              <w:pStyle w:val="TAC"/>
            </w:pPr>
            <w:r w:rsidRPr="00AD2ADC">
              <w:t>20</w:t>
            </w:r>
          </w:p>
        </w:tc>
        <w:tc>
          <w:tcPr>
            <w:tcW w:w="0" w:type="auto"/>
            <w:vAlign w:val="center"/>
          </w:tcPr>
          <w:p w14:paraId="34F2E533" w14:textId="77777777" w:rsidR="00E4220D" w:rsidRDefault="00E4220D" w:rsidP="006F1EA4">
            <w:pPr>
              <w:pStyle w:val="TAC"/>
              <w:rPr>
                <w:rFonts w:eastAsia="等线"/>
                <w:color w:val="000000"/>
              </w:rPr>
            </w:pPr>
            <w:r>
              <w:rPr>
                <w:rFonts w:eastAsia="等线"/>
                <w:color w:val="000000"/>
              </w:rPr>
              <w:t>20</w:t>
            </w:r>
          </w:p>
        </w:tc>
      </w:tr>
      <w:tr w:rsidR="00E4220D" w:rsidRPr="003D3971" w14:paraId="750C4313" w14:textId="77777777" w:rsidTr="009D1F4B">
        <w:trPr>
          <w:trHeight w:val="285"/>
          <w:jc w:val="center"/>
        </w:trPr>
        <w:tc>
          <w:tcPr>
            <w:tcW w:w="0" w:type="auto"/>
            <w:shd w:val="clear" w:color="auto" w:fill="92D050"/>
            <w:noWrap/>
            <w:vAlign w:val="center"/>
            <w:hideMark/>
          </w:tcPr>
          <w:p w14:paraId="3A137CD5" w14:textId="77777777" w:rsidR="00E4220D" w:rsidRPr="003D3971" w:rsidRDefault="00E4220D" w:rsidP="006F1EA4">
            <w:pPr>
              <w:pStyle w:val="TAC"/>
              <w:rPr>
                <w:lang w:eastAsia="zh-CN"/>
              </w:rPr>
            </w:pPr>
            <w:r w:rsidRPr="003D3971">
              <w:rPr>
                <w:rFonts w:hint="eastAsia"/>
                <w:lang w:eastAsia="zh-CN"/>
              </w:rPr>
              <w:t>6</w:t>
            </w:r>
          </w:p>
        </w:tc>
        <w:tc>
          <w:tcPr>
            <w:tcW w:w="0" w:type="auto"/>
            <w:noWrap/>
            <w:hideMark/>
          </w:tcPr>
          <w:p w14:paraId="18A8DA70" w14:textId="77777777" w:rsidR="00E4220D" w:rsidRPr="00907108" w:rsidRDefault="00E4220D" w:rsidP="006F1EA4">
            <w:pPr>
              <w:pStyle w:val="TAC"/>
            </w:pPr>
            <w:r w:rsidRPr="00907108">
              <w:t>10</w:t>
            </w:r>
          </w:p>
        </w:tc>
        <w:tc>
          <w:tcPr>
            <w:tcW w:w="0" w:type="auto"/>
            <w:noWrap/>
            <w:hideMark/>
          </w:tcPr>
          <w:p w14:paraId="20D0B31C" w14:textId="77777777" w:rsidR="00E4220D" w:rsidRPr="00907108" w:rsidRDefault="00E4220D" w:rsidP="006F1EA4">
            <w:pPr>
              <w:pStyle w:val="TAC"/>
            </w:pPr>
            <w:r w:rsidRPr="00907108">
              <w:t>34</w:t>
            </w:r>
          </w:p>
        </w:tc>
        <w:tc>
          <w:tcPr>
            <w:tcW w:w="0" w:type="auto"/>
            <w:noWrap/>
            <w:hideMark/>
          </w:tcPr>
          <w:p w14:paraId="01740A66" w14:textId="77777777" w:rsidR="00E4220D" w:rsidRPr="00907108" w:rsidRDefault="00E4220D" w:rsidP="006F1EA4">
            <w:pPr>
              <w:pStyle w:val="TAC"/>
            </w:pPr>
            <w:r w:rsidRPr="00907108">
              <w:t>10</w:t>
            </w:r>
          </w:p>
        </w:tc>
        <w:tc>
          <w:tcPr>
            <w:tcW w:w="0" w:type="auto"/>
            <w:noWrap/>
            <w:hideMark/>
          </w:tcPr>
          <w:p w14:paraId="5BBF9AA2" w14:textId="77777777" w:rsidR="00E4220D" w:rsidRPr="00907108" w:rsidRDefault="00E4220D" w:rsidP="006F1EA4">
            <w:pPr>
              <w:pStyle w:val="TAC"/>
            </w:pPr>
            <w:r w:rsidRPr="00907108">
              <w:t>7</w:t>
            </w:r>
          </w:p>
        </w:tc>
        <w:tc>
          <w:tcPr>
            <w:tcW w:w="0" w:type="auto"/>
            <w:noWrap/>
            <w:hideMark/>
          </w:tcPr>
          <w:p w14:paraId="609C1FCD" w14:textId="77777777" w:rsidR="00E4220D" w:rsidRPr="00907108" w:rsidRDefault="00E4220D" w:rsidP="006F1EA4">
            <w:pPr>
              <w:pStyle w:val="TAC"/>
            </w:pPr>
            <w:r w:rsidRPr="00907108">
              <w:t>15</w:t>
            </w:r>
          </w:p>
        </w:tc>
        <w:tc>
          <w:tcPr>
            <w:tcW w:w="0" w:type="auto"/>
            <w:noWrap/>
            <w:hideMark/>
          </w:tcPr>
          <w:p w14:paraId="607CF6CE" w14:textId="77777777" w:rsidR="00E4220D" w:rsidRPr="0019744D" w:rsidRDefault="00E4220D" w:rsidP="006F1EA4">
            <w:pPr>
              <w:pStyle w:val="TAC"/>
            </w:pPr>
            <w:r w:rsidRPr="0019744D">
              <w:t>10</w:t>
            </w:r>
          </w:p>
        </w:tc>
        <w:tc>
          <w:tcPr>
            <w:tcW w:w="0" w:type="auto"/>
            <w:noWrap/>
            <w:hideMark/>
          </w:tcPr>
          <w:p w14:paraId="351515ED" w14:textId="77777777" w:rsidR="00E4220D" w:rsidRPr="0019744D" w:rsidRDefault="00E4220D" w:rsidP="006F1EA4">
            <w:pPr>
              <w:pStyle w:val="TAC"/>
            </w:pPr>
            <w:r w:rsidRPr="0019744D">
              <w:t>10</w:t>
            </w:r>
          </w:p>
        </w:tc>
        <w:tc>
          <w:tcPr>
            <w:tcW w:w="0" w:type="auto"/>
            <w:noWrap/>
            <w:vAlign w:val="center"/>
            <w:hideMark/>
          </w:tcPr>
          <w:p w14:paraId="04F6FDD1" w14:textId="77777777" w:rsidR="00E4220D" w:rsidRDefault="00E4220D" w:rsidP="006F1EA4">
            <w:pPr>
              <w:pStyle w:val="TAC"/>
              <w:rPr>
                <w:rFonts w:eastAsia="等线"/>
                <w:color w:val="000000"/>
              </w:rPr>
            </w:pPr>
            <w:r>
              <w:rPr>
                <w:rFonts w:eastAsia="等线"/>
                <w:color w:val="000000"/>
              </w:rPr>
              <w:t>10</w:t>
            </w:r>
          </w:p>
        </w:tc>
        <w:tc>
          <w:tcPr>
            <w:tcW w:w="0" w:type="auto"/>
            <w:shd w:val="clear" w:color="auto" w:fill="92D050"/>
            <w:vAlign w:val="center"/>
          </w:tcPr>
          <w:p w14:paraId="1273F0CD" w14:textId="77777777" w:rsidR="00E4220D" w:rsidRPr="003D3971" w:rsidRDefault="00E4220D" w:rsidP="006F1EA4">
            <w:pPr>
              <w:pStyle w:val="TAC"/>
              <w:rPr>
                <w:lang w:eastAsia="zh-CN"/>
              </w:rPr>
            </w:pPr>
            <w:r w:rsidRPr="003D3971">
              <w:rPr>
                <w:rFonts w:hint="eastAsia"/>
                <w:lang w:eastAsia="zh-CN"/>
              </w:rPr>
              <w:t>30</w:t>
            </w:r>
          </w:p>
        </w:tc>
        <w:tc>
          <w:tcPr>
            <w:tcW w:w="0" w:type="auto"/>
          </w:tcPr>
          <w:p w14:paraId="04E9B2F5" w14:textId="77777777" w:rsidR="00E4220D" w:rsidRPr="00907108" w:rsidRDefault="00E4220D" w:rsidP="006F1EA4">
            <w:pPr>
              <w:pStyle w:val="TAC"/>
            </w:pPr>
            <w:r w:rsidRPr="00907108">
              <w:t>30</w:t>
            </w:r>
          </w:p>
        </w:tc>
        <w:tc>
          <w:tcPr>
            <w:tcW w:w="0" w:type="auto"/>
          </w:tcPr>
          <w:p w14:paraId="14830340" w14:textId="77777777" w:rsidR="00E4220D" w:rsidRPr="00907108" w:rsidRDefault="00E4220D" w:rsidP="006F1EA4">
            <w:pPr>
              <w:pStyle w:val="TAC"/>
            </w:pPr>
            <w:r w:rsidRPr="00907108">
              <w:t>19</w:t>
            </w:r>
          </w:p>
        </w:tc>
        <w:tc>
          <w:tcPr>
            <w:tcW w:w="0" w:type="auto"/>
          </w:tcPr>
          <w:p w14:paraId="0120621B" w14:textId="77777777" w:rsidR="00E4220D" w:rsidRPr="00907108" w:rsidRDefault="00E4220D" w:rsidP="006F1EA4">
            <w:pPr>
              <w:pStyle w:val="TAC"/>
            </w:pPr>
            <w:r w:rsidRPr="00907108">
              <w:t>60</w:t>
            </w:r>
          </w:p>
        </w:tc>
        <w:tc>
          <w:tcPr>
            <w:tcW w:w="0" w:type="auto"/>
          </w:tcPr>
          <w:p w14:paraId="52604D98" w14:textId="77777777" w:rsidR="00E4220D" w:rsidRPr="00907108" w:rsidRDefault="00E4220D" w:rsidP="006F1EA4">
            <w:pPr>
              <w:pStyle w:val="TAC"/>
            </w:pPr>
            <w:r w:rsidRPr="00907108">
              <w:t>4</w:t>
            </w:r>
          </w:p>
        </w:tc>
        <w:tc>
          <w:tcPr>
            <w:tcW w:w="0" w:type="auto"/>
          </w:tcPr>
          <w:p w14:paraId="538DAB5E" w14:textId="77777777" w:rsidR="00E4220D" w:rsidRPr="00907108" w:rsidRDefault="00E4220D" w:rsidP="006F1EA4">
            <w:pPr>
              <w:pStyle w:val="TAC"/>
            </w:pPr>
            <w:r w:rsidRPr="00907108">
              <w:t>15</w:t>
            </w:r>
          </w:p>
        </w:tc>
        <w:tc>
          <w:tcPr>
            <w:tcW w:w="0" w:type="auto"/>
          </w:tcPr>
          <w:p w14:paraId="7CF410B5" w14:textId="77777777" w:rsidR="00E4220D" w:rsidRPr="00AD2ADC" w:rsidRDefault="00E4220D" w:rsidP="006F1EA4">
            <w:pPr>
              <w:pStyle w:val="TAC"/>
            </w:pPr>
            <w:r w:rsidRPr="00AD2ADC">
              <w:t>10</w:t>
            </w:r>
          </w:p>
        </w:tc>
        <w:tc>
          <w:tcPr>
            <w:tcW w:w="0" w:type="auto"/>
          </w:tcPr>
          <w:p w14:paraId="3A31EE9C" w14:textId="77777777" w:rsidR="00E4220D" w:rsidRPr="00AD2ADC" w:rsidRDefault="00E4220D" w:rsidP="006F1EA4">
            <w:pPr>
              <w:pStyle w:val="TAC"/>
            </w:pPr>
            <w:r w:rsidRPr="00AD2ADC">
              <w:t>20</w:t>
            </w:r>
          </w:p>
        </w:tc>
        <w:tc>
          <w:tcPr>
            <w:tcW w:w="0" w:type="auto"/>
            <w:vAlign w:val="center"/>
          </w:tcPr>
          <w:p w14:paraId="289B9E15" w14:textId="77777777" w:rsidR="00E4220D" w:rsidRDefault="00E4220D" w:rsidP="006F1EA4">
            <w:pPr>
              <w:pStyle w:val="TAC"/>
              <w:rPr>
                <w:rFonts w:eastAsia="等线"/>
                <w:color w:val="000000"/>
              </w:rPr>
            </w:pPr>
            <w:r>
              <w:rPr>
                <w:rFonts w:eastAsia="等线"/>
                <w:color w:val="000000"/>
              </w:rPr>
              <w:t>20</w:t>
            </w:r>
          </w:p>
        </w:tc>
      </w:tr>
      <w:tr w:rsidR="00E4220D" w:rsidRPr="003D3971" w14:paraId="18DADB3D" w14:textId="77777777" w:rsidTr="009D1F4B">
        <w:trPr>
          <w:trHeight w:val="285"/>
          <w:jc w:val="center"/>
        </w:trPr>
        <w:tc>
          <w:tcPr>
            <w:tcW w:w="0" w:type="auto"/>
            <w:shd w:val="clear" w:color="auto" w:fill="92D050"/>
            <w:noWrap/>
            <w:vAlign w:val="center"/>
            <w:hideMark/>
          </w:tcPr>
          <w:p w14:paraId="727619A0" w14:textId="77777777" w:rsidR="00E4220D" w:rsidRPr="003D3971" w:rsidRDefault="00E4220D" w:rsidP="006F1EA4">
            <w:pPr>
              <w:pStyle w:val="TAC"/>
              <w:rPr>
                <w:lang w:eastAsia="zh-CN"/>
              </w:rPr>
            </w:pPr>
            <w:r w:rsidRPr="003D3971">
              <w:rPr>
                <w:rFonts w:hint="eastAsia"/>
                <w:lang w:eastAsia="zh-CN"/>
              </w:rPr>
              <w:t>7</w:t>
            </w:r>
          </w:p>
        </w:tc>
        <w:tc>
          <w:tcPr>
            <w:tcW w:w="0" w:type="auto"/>
            <w:noWrap/>
            <w:hideMark/>
          </w:tcPr>
          <w:p w14:paraId="37C1F45B" w14:textId="77777777" w:rsidR="00E4220D" w:rsidRPr="00907108" w:rsidRDefault="00E4220D" w:rsidP="006F1EA4">
            <w:pPr>
              <w:pStyle w:val="TAC"/>
            </w:pPr>
            <w:r w:rsidRPr="00907108">
              <w:t>10</w:t>
            </w:r>
          </w:p>
        </w:tc>
        <w:tc>
          <w:tcPr>
            <w:tcW w:w="0" w:type="auto"/>
            <w:noWrap/>
            <w:hideMark/>
          </w:tcPr>
          <w:p w14:paraId="26C809D2" w14:textId="77777777" w:rsidR="00E4220D" w:rsidRPr="00907108" w:rsidRDefault="00E4220D" w:rsidP="006F1EA4">
            <w:pPr>
              <w:pStyle w:val="TAC"/>
            </w:pPr>
            <w:r w:rsidRPr="00907108">
              <w:t>42</w:t>
            </w:r>
          </w:p>
        </w:tc>
        <w:tc>
          <w:tcPr>
            <w:tcW w:w="0" w:type="auto"/>
            <w:noWrap/>
            <w:hideMark/>
          </w:tcPr>
          <w:p w14:paraId="632D910F" w14:textId="77777777" w:rsidR="00E4220D" w:rsidRPr="00907108" w:rsidRDefault="00E4220D" w:rsidP="006F1EA4">
            <w:pPr>
              <w:pStyle w:val="TAC"/>
            </w:pPr>
            <w:r w:rsidRPr="00907108">
              <w:t>10</w:t>
            </w:r>
          </w:p>
        </w:tc>
        <w:tc>
          <w:tcPr>
            <w:tcW w:w="0" w:type="auto"/>
            <w:noWrap/>
            <w:hideMark/>
          </w:tcPr>
          <w:p w14:paraId="6622C922" w14:textId="77777777" w:rsidR="00E4220D" w:rsidRPr="00907108" w:rsidRDefault="00E4220D" w:rsidP="006F1EA4">
            <w:pPr>
              <w:pStyle w:val="TAC"/>
            </w:pPr>
            <w:r w:rsidRPr="00907108">
              <w:t>0</w:t>
            </w:r>
          </w:p>
        </w:tc>
        <w:tc>
          <w:tcPr>
            <w:tcW w:w="0" w:type="auto"/>
            <w:noWrap/>
            <w:hideMark/>
          </w:tcPr>
          <w:p w14:paraId="5F8B11A3" w14:textId="77777777" w:rsidR="00E4220D" w:rsidRPr="00907108" w:rsidRDefault="00E4220D" w:rsidP="006F1EA4">
            <w:pPr>
              <w:pStyle w:val="TAC"/>
            </w:pPr>
            <w:r w:rsidRPr="00907108">
              <w:t>15</w:t>
            </w:r>
          </w:p>
        </w:tc>
        <w:tc>
          <w:tcPr>
            <w:tcW w:w="0" w:type="auto"/>
            <w:noWrap/>
            <w:hideMark/>
          </w:tcPr>
          <w:p w14:paraId="753096D1" w14:textId="77777777" w:rsidR="00E4220D" w:rsidRPr="0019744D" w:rsidRDefault="00E4220D" w:rsidP="006F1EA4">
            <w:pPr>
              <w:pStyle w:val="TAC"/>
            </w:pPr>
            <w:r w:rsidRPr="0019744D">
              <w:t>10</w:t>
            </w:r>
          </w:p>
        </w:tc>
        <w:tc>
          <w:tcPr>
            <w:tcW w:w="0" w:type="auto"/>
            <w:noWrap/>
            <w:hideMark/>
          </w:tcPr>
          <w:p w14:paraId="6416D2C0" w14:textId="77777777" w:rsidR="00E4220D" w:rsidRPr="0019744D" w:rsidRDefault="00E4220D" w:rsidP="006F1EA4">
            <w:pPr>
              <w:pStyle w:val="TAC"/>
            </w:pPr>
            <w:r w:rsidRPr="0019744D">
              <w:t>10</w:t>
            </w:r>
          </w:p>
        </w:tc>
        <w:tc>
          <w:tcPr>
            <w:tcW w:w="0" w:type="auto"/>
            <w:noWrap/>
            <w:vAlign w:val="center"/>
            <w:hideMark/>
          </w:tcPr>
          <w:p w14:paraId="5A9FEF48" w14:textId="77777777" w:rsidR="00E4220D" w:rsidRDefault="00E4220D" w:rsidP="006F1EA4">
            <w:pPr>
              <w:pStyle w:val="TAC"/>
              <w:rPr>
                <w:rFonts w:eastAsia="等线"/>
                <w:color w:val="000000"/>
              </w:rPr>
            </w:pPr>
            <w:r>
              <w:rPr>
                <w:rFonts w:eastAsia="等线"/>
                <w:color w:val="000000"/>
              </w:rPr>
              <w:t>10</w:t>
            </w:r>
          </w:p>
        </w:tc>
        <w:tc>
          <w:tcPr>
            <w:tcW w:w="0" w:type="auto"/>
            <w:shd w:val="clear" w:color="auto" w:fill="92D050"/>
            <w:vAlign w:val="center"/>
          </w:tcPr>
          <w:p w14:paraId="44AB8DB3" w14:textId="77777777" w:rsidR="00E4220D" w:rsidRPr="003D3971" w:rsidRDefault="00E4220D" w:rsidP="006F1EA4">
            <w:pPr>
              <w:pStyle w:val="TAC"/>
              <w:rPr>
                <w:lang w:eastAsia="zh-CN"/>
              </w:rPr>
            </w:pPr>
            <w:r w:rsidRPr="003D3971">
              <w:rPr>
                <w:rFonts w:hint="eastAsia"/>
                <w:lang w:eastAsia="zh-CN"/>
              </w:rPr>
              <w:t>31</w:t>
            </w:r>
          </w:p>
        </w:tc>
        <w:tc>
          <w:tcPr>
            <w:tcW w:w="0" w:type="auto"/>
          </w:tcPr>
          <w:p w14:paraId="0467DF20" w14:textId="77777777" w:rsidR="00E4220D" w:rsidRPr="00907108" w:rsidRDefault="00E4220D" w:rsidP="006F1EA4">
            <w:pPr>
              <w:pStyle w:val="TAC"/>
            </w:pPr>
            <w:r w:rsidRPr="00907108">
              <w:t>30</w:t>
            </w:r>
          </w:p>
        </w:tc>
        <w:tc>
          <w:tcPr>
            <w:tcW w:w="0" w:type="auto"/>
          </w:tcPr>
          <w:p w14:paraId="1FE792F6" w14:textId="77777777" w:rsidR="00E4220D" w:rsidRPr="00907108" w:rsidRDefault="00E4220D" w:rsidP="006F1EA4">
            <w:pPr>
              <w:pStyle w:val="TAC"/>
            </w:pPr>
            <w:r w:rsidRPr="00907108">
              <w:t>22</w:t>
            </w:r>
          </w:p>
        </w:tc>
        <w:tc>
          <w:tcPr>
            <w:tcW w:w="0" w:type="auto"/>
          </w:tcPr>
          <w:p w14:paraId="11FDB406" w14:textId="77777777" w:rsidR="00E4220D" w:rsidRPr="00907108" w:rsidRDefault="00E4220D" w:rsidP="006F1EA4">
            <w:pPr>
              <w:pStyle w:val="TAC"/>
            </w:pPr>
            <w:r w:rsidRPr="00907108">
              <w:t>60</w:t>
            </w:r>
          </w:p>
        </w:tc>
        <w:tc>
          <w:tcPr>
            <w:tcW w:w="0" w:type="auto"/>
          </w:tcPr>
          <w:p w14:paraId="4CEFF6B0" w14:textId="77777777" w:rsidR="00E4220D" w:rsidRPr="00907108" w:rsidRDefault="00E4220D" w:rsidP="006F1EA4">
            <w:pPr>
              <w:pStyle w:val="TAC"/>
            </w:pPr>
            <w:r w:rsidRPr="00907108">
              <w:t>2</w:t>
            </w:r>
          </w:p>
        </w:tc>
        <w:tc>
          <w:tcPr>
            <w:tcW w:w="0" w:type="auto"/>
          </w:tcPr>
          <w:p w14:paraId="2CD793BB" w14:textId="77777777" w:rsidR="00E4220D" w:rsidRPr="00907108" w:rsidRDefault="00E4220D" w:rsidP="006F1EA4">
            <w:pPr>
              <w:pStyle w:val="TAC"/>
            </w:pPr>
            <w:r w:rsidRPr="00907108">
              <w:t>15</w:t>
            </w:r>
          </w:p>
        </w:tc>
        <w:tc>
          <w:tcPr>
            <w:tcW w:w="0" w:type="auto"/>
          </w:tcPr>
          <w:p w14:paraId="654B45F2" w14:textId="77777777" w:rsidR="00E4220D" w:rsidRPr="00AD2ADC" w:rsidRDefault="00E4220D" w:rsidP="006F1EA4">
            <w:pPr>
              <w:pStyle w:val="TAC"/>
            </w:pPr>
            <w:r w:rsidRPr="00AD2ADC">
              <w:t>10</w:t>
            </w:r>
          </w:p>
        </w:tc>
        <w:tc>
          <w:tcPr>
            <w:tcW w:w="0" w:type="auto"/>
          </w:tcPr>
          <w:p w14:paraId="13C74D07" w14:textId="77777777" w:rsidR="00E4220D" w:rsidRPr="00AD2ADC" w:rsidRDefault="00E4220D" w:rsidP="006F1EA4">
            <w:pPr>
              <w:pStyle w:val="TAC"/>
            </w:pPr>
            <w:r w:rsidRPr="00AD2ADC">
              <w:t>20</w:t>
            </w:r>
          </w:p>
        </w:tc>
        <w:tc>
          <w:tcPr>
            <w:tcW w:w="0" w:type="auto"/>
            <w:vAlign w:val="center"/>
          </w:tcPr>
          <w:p w14:paraId="5FE2BF89" w14:textId="77777777" w:rsidR="00E4220D" w:rsidRDefault="00E4220D" w:rsidP="006F1EA4">
            <w:pPr>
              <w:pStyle w:val="TAC"/>
              <w:rPr>
                <w:rFonts w:eastAsia="等线"/>
                <w:color w:val="000000"/>
              </w:rPr>
            </w:pPr>
            <w:r>
              <w:rPr>
                <w:rFonts w:eastAsia="等线"/>
                <w:color w:val="000000"/>
              </w:rPr>
              <w:t>20</w:t>
            </w:r>
          </w:p>
        </w:tc>
      </w:tr>
      <w:tr w:rsidR="00E4220D" w:rsidRPr="003D3971" w14:paraId="71727BAA" w14:textId="77777777" w:rsidTr="009D1F4B">
        <w:trPr>
          <w:trHeight w:val="285"/>
          <w:jc w:val="center"/>
        </w:trPr>
        <w:tc>
          <w:tcPr>
            <w:tcW w:w="0" w:type="auto"/>
            <w:shd w:val="clear" w:color="auto" w:fill="92D050"/>
            <w:noWrap/>
            <w:vAlign w:val="center"/>
            <w:hideMark/>
          </w:tcPr>
          <w:p w14:paraId="1F197F4A" w14:textId="77777777" w:rsidR="00E4220D" w:rsidRPr="003D3971" w:rsidRDefault="00E4220D" w:rsidP="006F1EA4">
            <w:pPr>
              <w:pStyle w:val="TAC"/>
              <w:rPr>
                <w:lang w:eastAsia="zh-CN"/>
              </w:rPr>
            </w:pPr>
            <w:r w:rsidRPr="003D3971">
              <w:rPr>
                <w:rFonts w:hint="eastAsia"/>
                <w:lang w:eastAsia="zh-CN"/>
              </w:rPr>
              <w:t>8</w:t>
            </w:r>
          </w:p>
        </w:tc>
        <w:tc>
          <w:tcPr>
            <w:tcW w:w="0" w:type="auto"/>
            <w:noWrap/>
            <w:hideMark/>
          </w:tcPr>
          <w:p w14:paraId="30350257" w14:textId="77777777" w:rsidR="00E4220D" w:rsidRPr="00907108" w:rsidRDefault="00E4220D" w:rsidP="006F1EA4">
            <w:pPr>
              <w:pStyle w:val="TAC"/>
            </w:pPr>
            <w:r w:rsidRPr="00907108">
              <w:t>25</w:t>
            </w:r>
          </w:p>
        </w:tc>
        <w:tc>
          <w:tcPr>
            <w:tcW w:w="0" w:type="auto"/>
            <w:noWrap/>
            <w:hideMark/>
          </w:tcPr>
          <w:p w14:paraId="7CA78FE1" w14:textId="77777777" w:rsidR="00E4220D" w:rsidRPr="00907108" w:rsidRDefault="00E4220D" w:rsidP="006F1EA4">
            <w:pPr>
              <w:pStyle w:val="TAC"/>
            </w:pPr>
            <w:r w:rsidRPr="00907108">
              <w:t>0</w:t>
            </w:r>
          </w:p>
        </w:tc>
        <w:tc>
          <w:tcPr>
            <w:tcW w:w="0" w:type="auto"/>
            <w:noWrap/>
            <w:hideMark/>
          </w:tcPr>
          <w:p w14:paraId="4347A77E" w14:textId="77777777" w:rsidR="00E4220D" w:rsidRPr="00907108" w:rsidRDefault="00E4220D" w:rsidP="006F1EA4">
            <w:pPr>
              <w:pStyle w:val="TAC"/>
            </w:pPr>
            <w:r w:rsidRPr="00907108">
              <w:t>25</w:t>
            </w:r>
          </w:p>
        </w:tc>
        <w:tc>
          <w:tcPr>
            <w:tcW w:w="0" w:type="auto"/>
            <w:noWrap/>
            <w:hideMark/>
          </w:tcPr>
          <w:p w14:paraId="2EF1773F" w14:textId="77777777" w:rsidR="00E4220D" w:rsidRPr="00907108" w:rsidRDefault="00E4220D" w:rsidP="006F1EA4">
            <w:pPr>
              <w:pStyle w:val="TAC"/>
            </w:pPr>
            <w:r w:rsidRPr="00907108">
              <w:t>27</w:t>
            </w:r>
          </w:p>
        </w:tc>
        <w:tc>
          <w:tcPr>
            <w:tcW w:w="0" w:type="auto"/>
            <w:noWrap/>
            <w:hideMark/>
          </w:tcPr>
          <w:p w14:paraId="00788A00" w14:textId="77777777" w:rsidR="00E4220D" w:rsidRPr="00907108" w:rsidRDefault="00E4220D" w:rsidP="006F1EA4">
            <w:pPr>
              <w:pStyle w:val="TAC"/>
            </w:pPr>
            <w:r w:rsidRPr="00907108">
              <w:t>15</w:t>
            </w:r>
          </w:p>
        </w:tc>
        <w:tc>
          <w:tcPr>
            <w:tcW w:w="0" w:type="auto"/>
            <w:noWrap/>
            <w:hideMark/>
          </w:tcPr>
          <w:p w14:paraId="2B52DADF" w14:textId="77777777" w:rsidR="00E4220D" w:rsidRPr="0019744D" w:rsidRDefault="00E4220D" w:rsidP="006F1EA4">
            <w:pPr>
              <w:pStyle w:val="TAC"/>
            </w:pPr>
            <w:r w:rsidRPr="0019744D">
              <w:t>10</w:t>
            </w:r>
          </w:p>
        </w:tc>
        <w:tc>
          <w:tcPr>
            <w:tcW w:w="0" w:type="auto"/>
            <w:noWrap/>
            <w:hideMark/>
          </w:tcPr>
          <w:p w14:paraId="24A371AF" w14:textId="77777777" w:rsidR="00E4220D" w:rsidRPr="0019744D" w:rsidRDefault="00E4220D" w:rsidP="006F1EA4">
            <w:pPr>
              <w:pStyle w:val="TAC"/>
            </w:pPr>
            <w:r w:rsidRPr="0019744D">
              <w:t>10</w:t>
            </w:r>
          </w:p>
        </w:tc>
        <w:tc>
          <w:tcPr>
            <w:tcW w:w="0" w:type="auto"/>
            <w:noWrap/>
            <w:vAlign w:val="center"/>
            <w:hideMark/>
          </w:tcPr>
          <w:p w14:paraId="2D4D0F4B" w14:textId="77777777" w:rsidR="00E4220D" w:rsidRDefault="00E4220D" w:rsidP="006F1EA4">
            <w:pPr>
              <w:pStyle w:val="TAC"/>
              <w:rPr>
                <w:rFonts w:eastAsia="等线"/>
                <w:color w:val="000000"/>
              </w:rPr>
            </w:pPr>
            <w:r>
              <w:rPr>
                <w:rFonts w:eastAsia="等线"/>
                <w:color w:val="000000"/>
              </w:rPr>
              <w:t>10</w:t>
            </w:r>
          </w:p>
        </w:tc>
        <w:tc>
          <w:tcPr>
            <w:tcW w:w="0" w:type="auto"/>
            <w:shd w:val="clear" w:color="auto" w:fill="92D050"/>
            <w:vAlign w:val="center"/>
          </w:tcPr>
          <w:p w14:paraId="005081BC" w14:textId="77777777" w:rsidR="00E4220D" w:rsidRPr="003D3971" w:rsidRDefault="00E4220D" w:rsidP="006F1EA4">
            <w:pPr>
              <w:pStyle w:val="TAC"/>
              <w:rPr>
                <w:lang w:eastAsia="zh-CN"/>
              </w:rPr>
            </w:pPr>
            <w:r w:rsidRPr="003D3971">
              <w:rPr>
                <w:rFonts w:hint="eastAsia"/>
                <w:lang w:eastAsia="zh-CN"/>
              </w:rPr>
              <w:t>32</w:t>
            </w:r>
          </w:p>
        </w:tc>
        <w:tc>
          <w:tcPr>
            <w:tcW w:w="0" w:type="auto"/>
          </w:tcPr>
          <w:p w14:paraId="2B8DBE16" w14:textId="77777777" w:rsidR="00E4220D" w:rsidRPr="00907108" w:rsidRDefault="00E4220D" w:rsidP="006F1EA4">
            <w:pPr>
              <w:pStyle w:val="TAC"/>
            </w:pPr>
            <w:r w:rsidRPr="00907108">
              <w:t>50</w:t>
            </w:r>
          </w:p>
        </w:tc>
        <w:tc>
          <w:tcPr>
            <w:tcW w:w="0" w:type="auto"/>
          </w:tcPr>
          <w:p w14:paraId="77C21756" w14:textId="77777777" w:rsidR="00E4220D" w:rsidRPr="00907108" w:rsidRDefault="00E4220D" w:rsidP="006F1EA4">
            <w:pPr>
              <w:pStyle w:val="TAC"/>
            </w:pPr>
            <w:r w:rsidRPr="00907108">
              <w:t>2</w:t>
            </w:r>
          </w:p>
        </w:tc>
        <w:tc>
          <w:tcPr>
            <w:tcW w:w="0" w:type="auto"/>
          </w:tcPr>
          <w:p w14:paraId="6C063DCE" w14:textId="77777777" w:rsidR="00E4220D" w:rsidRPr="00907108" w:rsidRDefault="00E4220D" w:rsidP="006F1EA4">
            <w:pPr>
              <w:pStyle w:val="TAC"/>
            </w:pPr>
            <w:r w:rsidRPr="00907108">
              <w:t>100</w:t>
            </w:r>
          </w:p>
        </w:tc>
        <w:tc>
          <w:tcPr>
            <w:tcW w:w="0" w:type="auto"/>
          </w:tcPr>
          <w:p w14:paraId="467DFE4C" w14:textId="77777777" w:rsidR="00E4220D" w:rsidRPr="00907108" w:rsidRDefault="00E4220D" w:rsidP="006F1EA4">
            <w:pPr>
              <w:pStyle w:val="TAC"/>
            </w:pPr>
            <w:r w:rsidRPr="00907108">
              <w:t>0</w:t>
            </w:r>
          </w:p>
        </w:tc>
        <w:tc>
          <w:tcPr>
            <w:tcW w:w="0" w:type="auto"/>
          </w:tcPr>
          <w:p w14:paraId="6A918A31" w14:textId="77777777" w:rsidR="00E4220D" w:rsidRPr="00907108" w:rsidRDefault="00E4220D" w:rsidP="006F1EA4">
            <w:pPr>
              <w:pStyle w:val="TAC"/>
            </w:pPr>
            <w:r w:rsidRPr="00907108">
              <w:t>15</w:t>
            </w:r>
          </w:p>
        </w:tc>
        <w:tc>
          <w:tcPr>
            <w:tcW w:w="0" w:type="auto"/>
          </w:tcPr>
          <w:p w14:paraId="6C6F58CF" w14:textId="77777777" w:rsidR="00E4220D" w:rsidRPr="00AD2ADC" w:rsidRDefault="00E4220D" w:rsidP="006F1EA4">
            <w:pPr>
              <w:pStyle w:val="TAC"/>
            </w:pPr>
            <w:r w:rsidRPr="00AD2ADC">
              <w:t>10</w:t>
            </w:r>
          </w:p>
        </w:tc>
        <w:tc>
          <w:tcPr>
            <w:tcW w:w="0" w:type="auto"/>
          </w:tcPr>
          <w:p w14:paraId="06AEE355" w14:textId="77777777" w:rsidR="00E4220D" w:rsidRPr="00AD2ADC" w:rsidRDefault="00E4220D" w:rsidP="006F1EA4">
            <w:pPr>
              <w:pStyle w:val="TAC"/>
            </w:pPr>
            <w:r w:rsidRPr="00AD2ADC">
              <w:t>20</w:t>
            </w:r>
          </w:p>
        </w:tc>
        <w:tc>
          <w:tcPr>
            <w:tcW w:w="0" w:type="auto"/>
            <w:vAlign w:val="center"/>
          </w:tcPr>
          <w:p w14:paraId="7E53D72B" w14:textId="77777777" w:rsidR="00E4220D" w:rsidRDefault="00E4220D" w:rsidP="006F1EA4">
            <w:pPr>
              <w:pStyle w:val="TAC"/>
              <w:rPr>
                <w:rFonts w:eastAsia="等线"/>
                <w:color w:val="000000"/>
              </w:rPr>
            </w:pPr>
            <w:r>
              <w:rPr>
                <w:rFonts w:eastAsia="等线"/>
                <w:color w:val="000000"/>
              </w:rPr>
              <w:t>20</w:t>
            </w:r>
          </w:p>
        </w:tc>
      </w:tr>
      <w:tr w:rsidR="00E4220D" w:rsidRPr="003D3971" w14:paraId="6DF0883D" w14:textId="77777777" w:rsidTr="009D1F4B">
        <w:trPr>
          <w:trHeight w:val="285"/>
          <w:jc w:val="center"/>
        </w:trPr>
        <w:tc>
          <w:tcPr>
            <w:tcW w:w="0" w:type="auto"/>
            <w:shd w:val="clear" w:color="auto" w:fill="92D050"/>
            <w:noWrap/>
            <w:vAlign w:val="center"/>
            <w:hideMark/>
          </w:tcPr>
          <w:p w14:paraId="4FFF0A17" w14:textId="77777777" w:rsidR="00E4220D" w:rsidRPr="003D3971" w:rsidRDefault="00E4220D" w:rsidP="006F1EA4">
            <w:pPr>
              <w:pStyle w:val="TAC"/>
              <w:rPr>
                <w:lang w:eastAsia="zh-CN"/>
              </w:rPr>
            </w:pPr>
            <w:r w:rsidRPr="003D3971">
              <w:rPr>
                <w:rFonts w:hint="eastAsia"/>
                <w:lang w:eastAsia="zh-CN"/>
              </w:rPr>
              <w:t>9</w:t>
            </w:r>
          </w:p>
        </w:tc>
        <w:tc>
          <w:tcPr>
            <w:tcW w:w="0" w:type="auto"/>
            <w:noWrap/>
            <w:hideMark/>
          </w:tcPr>
          <w:p w14:paraId="0632EC66" w14:textId="77777777" w:rsidR="00E4220D" w:rsidRPr="00907108" w:rsidRDefault="00E4220D" w:rsidP="006F1EA4">
            <w:pPr>
              <w:pStyle w:val="TAC"/>
            </w:pPr>
            <w:r w:rsidRPr="00907108">
              <w:t>25</w:t>
            </w:r>
          </w:p>
        </w:tc>
        <w:tc>
          <w:tcPr>
            <w:tcW w:w="0" w:type="auto"/>
            <w:noWrap/>
            <w:hideMark/>
          </w:tcPr>
          <w:p w14:paraId="6AA3C8F0" w14:textId="77777777" w:rsidR="00E4220D" w:rsidRPr="00907108" w:rsidRDefault="00E4220D" w:rsidP="006F1EA4">
            <w:pPr>
              <w:pStyle w:val="TAC"/>
            </w:pPr>
            <w:r w:rsidRPr="00907108">
              <w:t>19</w:t>
            </w:r>
          </w:p>
        </w:tc>
        <w:tc>
          <w:tcPr>
            <w:tcW w:w="0" w:type="auto"/>
            <w:noWrap/>
            <w:hideMark/>
          </w:tcPr>
          <w:p w14:paraId="28608EC2" w14:textId="77777777" w:rsidR="00E4220D" w:rsidRPr="00907108" w:rsidRDefault="00E4220D" w:rsidP="006F1EA4">
            <w:pPr>
              <w:pStyle w:val="TAC"/>
            </w:pPr>
            <w:r w:rsidRPr="00907108">
              <w:t>25</w:t>
            </w:r>
          </w:p>
        </w:tc>
        <w:tc>
          <w:tcPr>
            <w:tcW w:w="0" w:type="auto"/>
            <w:noWrap/>
            <w:hideMark/>
          </w:tcPr>
          <w:p w14:paraId="1B516DB6" w14:textId="77777777" w:rsidR="00E4220D" w:rsidRPr="00907108" w:rsidRDefault="00E4220D" w:rsidP="006F1EA4">
            <w:pPr>
              <w:pStyle w:val="TAC"/>
            </w:pPr>
            <w:r w:rsidRPr="00907108">
              <w:t>8</w:t>
            </w:r>
          </w:p>
        </w:tc>
        <w:tc>
          <w:tcPr>
            <w:tcW w:w="0" w:type="auto"/>
            <w:noWrap/>
            <w:hideMark/>
          </w:tcPr>
          <w:p w14:paraId="1DEAB2AA" w14:textId="77777777" w:rsidR="00E4220D" w:rsidRPr="00907108" w:rsidRDefault="00E4220D" w:rsidP="006F1EA4">
            <w:pPr>
              <w:pStyle w:val="TAC"/>
            </w:pPr>
            <w:r w:rsidRPr="00907108">
              <w:t>15</w:t>
            </w:r>
          </w:p>
        </w:tc>
        <w:tc>
          <w:tcPr>
            <w:tcW w:w="0" w:type="auto"/>
            <w:noWrap/>
            <w:hideMark/>
          </w:tcPr>
          <w:p w14:paraId="4FD4EB8A" w14:textId="77777777" w:rsidR="00E4220D" w:rsidRPr="0019744D" w:rsidRDefault="00E4220D" w:rsidP="006F1EA4">
            <w:pPr>
              <w:pStyle w:val="TAC"/>
            </w:pPr>
            <w:r w:rsidRPr="0019744D">
              <w:t>10</w:t>
            </w:r>
          </w:p>
        </w:tc>
        <w:tc>
          <w:tcPr>
            <w:tcW w:w="0" w:type="auto"/>
            <w:noWrap/>
            <w:hideMark/>
          </w:tcPr>
          <w:p w14:paraId="365CE76C" w14:textId="77777777" w:rsidR="00E4220D" w:rsidRPr="0019744D" w:rsidRDefault="00E4220D" w:rsidP="006F1EA4">
            <w:pPr>
              <w:pStyle w:val="TAC"/>
            </w:pPr>
            <w:r w:rsidRPr="0019744D">
              <w:t>10</w:t>
            </w:r>
          </w:p>
        </w:tc>
        <w:tc>
          <w:tcPr>
            <w:tcW w:w="0" w:type="auto"/>
            <w:noWrap/>
            <w:vAlign w:val="center"/>
            <w:hideMark/>
          </w:tcPr>
          <w:p w14:paraId="2526EF5B" w14:textId="77777777" w:rsidR="00E4220D" w:rsidRDefault="00E4220D" w:rsidP="006F1EA4">
            <w:pPr>
              <w:pStyle w:val="TAC"/>
              <w:rPr>
                <w:rFonts w:eastAsia="等线"/>
                <w:color w:val="000000"/>
              </w:rPr>
            </w:pPr>
            <w:r>
              <w:rPr>
                <w:rFonts w:eastAsia="等线"/>
                <w:color w:val="000000"/>
              </w:rPr>
              <w:t>10</w:t>
            </w:r>
          </w:p>
        </w:tc>
        <w:tc>
          <w:tcPr>
            <w:tcW w:w="0" w:type="auto"/>
            <w:shd w:val="clear" w:color="auto" w:fill="92D050"/>
            <w:vAlign w:val="center"/>
          </w:tcPr>
          <w:p w14:paraId="61B936B8" w14:textId="77777777" w:rsidR="00E4220D" w:rsidRPr="003D3971" w:rsidRDefault="00E4220D" w:rsidP="006F1EA4">
            <w:pPr>
              <w:pStyle w:val="TAC"/>
              <w:rPr>
                <w:lang w:eastAsia="zh-CN"/>
              </w:rPr>
            </w:pPr>
            <w:r w:rsidRPr="003D3971">
              <w:rPr>
                <w:rFonts w:hint="eastAsia"/>
                <w:lang w:eastAsia="zh-CN"/>
              </w:rPr>
              <w:t>33</w:t>
            </w:r>
          </w:p>
        </w:tc>
        <w:tc>
          <w:tcPr>
            <w:tcW w:w="0" w:type="auto"/>
          </w:tcPr>
          <w:p w14:paraId="197527AF" w14:textId="77777777" w:rsidR="00E4220D" w:rsidRPr="00907108" w:rsidRDefault="00E4220D" w:rsidP="006F1EA4">
            <w:pPr>
              <w:pStyle w:val="TAC"/>
            </w:pPr>
            <w:r w:rsidRPr="00907108">
              <w:t>10</w:t>
            </w:r>
          </w:p>
        </w:tc>
        <w:tc>
          <w:tcPr>
            <w:tcW w:w="0" w:type="auto"/>
          </w:tcPr>
          <w:p w14:paraId="3E801B33" w14:textId="77777777" w:rsidR="00E4220D" w:rsidRPr="00907108" w:rsidRDefault="00E4220D" w:rsidP="006F1EA4">
            <w:pPr>
              <w:pStyle w:val="TAC"/>
            </w:pPr>
            <w:r w:rsidRPr="00907108">
              <w:t>0</w:t>
            </w:r>
          </w:p>
        </w:tc>
        <w:tc>
          <w:tcPr>
            <w:tcW w:w="0" w:type="auto"/>
          </w:tcPr>
          <w:p w14:paraId="53A036F6" w14:textId="77777777" w:rsidR="00E4220D" w:rsidRPr="00907108" w:rsidRDefault="00E4220D" w:rsidP="006F1EA4">
            <w:pPr>
              <w:pStyle w:val="TAC"/>
            </w:pPr>
            <w:r w:rsidRPr="00907108">
              <w:t>10</w:t>
            </w:r>
          </w:p>
        </w:tc>
        <w:tc>
          <w:tcPr>
            <w:tcW w:w="0" w:type="auto"/>
          </w:tcPr>
          <w:p w14:paraId="4469677D" w14:textId="77777777" w:rsidR="00E4220D" w:rsidRPr="00907108" w:rsidRDefault="00E4220D" w:rsidP="006F1EA4">
            <w:pPr>
              <w:pStyle w:val="TAC"/>
            </w:pPr>
            <w:r w:rsidRPr="00907108">
              <w:t>41</w:t>
            </w:r>
          </w:p>
        </w:tc>
        <w:tc>
          <w:tcPr>
            <w:tcW w:w="0" w:type="auto"/>
          </w:tcPr>
          <w:p w14:paraId="1AB4045F" w14:textId="77777777" w:rsidR="00E4220D" w:rsidRPr="00907108" w:rsidRDefault="00E4220D" w:rsidP="006F1EA4">
            <w:pPr>
              <w:pStyle w:val="TAC"/>
            </w:pPr>
            <w:r w:rsidRPr="00907108">
              <w:t>30</w:t>
            </w:r>
          </w:p>
        </w:tc>
        <w:tc>
          <w:tcPr>
            <w:tcW w:w="0" w:type="auto"/>
          </w:tcPr>
          <w:p w14:paraId="071881D0" w14:textId="77777777" w:rsidR="00E4220D" w:rsidRPr="00AD2ADC" w:rsidRDefault="00E4220D" w:rsidP="006F1EA4">
            <w:pPr>
              <w:pStyle w:val="TAC"/>
            </w:pPr>
            <w:r w:rsidRPr="00AD2ADC">
              <w:t>10</w:t>
            </w:r>
          </w:p>
        </w:tc>
        <w:tc>
          <w:tcPr>
            <w:tcW w:w="0" w:type="auto"/>
          </w:tcPr>
          <w:p w14:paraId="5238BF1C" w14:textId="77777777" w:rsidR="00E4220D" w:rsidRPr="00AD2ADC" w:rsidRDefault="00E4220D" w:rsidP="006F1EA4">
            <w:pPr>
              <w:pStyle w:val="TAC"/>
            </w:pPr>
            <w:r w:rsidRPr="00AD2ADC">
              <w:t>20</w:t>
            </w:r>
          </w:p>
        </w:tc>
        <w:tc>
          <w:tcPr>
            <w:tcW w:w="0" w:type="auto"/>
            <w:vAlign w:val="center"/>
          </w:tcPr>
          <w:p w14:paraId="66087800" w14:textId="77777777" w:rsidR="00E4220D" w:rsidRDefault="00E4220D" w:rsidP="006F1EA4">
            <w:pPr>
              <w:pStyle w:val="TAC"/>
              <w:rPr>
                <w:rFonts w:eastAsia="等线"/>
                <w:color w:val="000000"/>
              </w:rPr>
            </w:pPr>
            <w:r>
              <w:rPr>
                <w:rFonts w:eastAsia="等线"/>
                <w:color w:val="000000"/>
              </w:rPr>
              <w:t>20</w:t>
            </w:r>
          </w:p>
        </w:tc>
      </w:tr>
      <w:tr w:rsidR="00E4220D" w:rsidRPr="003D3971" w14:paraId="32EBB040" w14:textId="77777777" w:rsidTr="009D1F4B">
        <w:trPr>
          <w:trHeight w:val="285"/>
          <w:jc w:val="center"/>
        </w:trPr>
        <w:tc>
          <w:tcPr>
            <w:tcW w:w="0" w:type="auto"/>
            <w:shd w:val="clear" w:color="auto" w:fill="92D050"/>
            <w:noWrap/>
            <w:vAlign w:val="center"/>
            <w:hideMark/>
          </w:tcPr>
          <w:p w14:paraId="3FA7901C" w14:textId="77777777" w:rsidR="00E4220D" w:rsidRPr="003D3971" w:rsidRDefault="00E4220D" w:rsidP="006F1EA4">
            <w:pPr>
              <w:pStyle w:val="TAC"/>
              <w:rPr>
                <w:lang w:eastAsia="zh-CN"/>
              </w:rPr>
            </w:pPr>
            <w:r w:rsidRPr="003D3971">
              <w:rPr>
                <w:rFonts w:hint="eastAsia"/>
                <w:lang w:eastAsia="zh-CN"/>
              </w:rPr>
              <w:t>10</w:t>
            </w:r>
          </w:p>
        </w:tc>
        <w:tc>
          <w:tcPr>
            <w:tcW w:w="0" w:type="auto"/>
            <w:noWrap/>
            <w:hideMark/>
          </w:tcPr>
          <w:p w14:paraId="1A505711" w14:textId="77777777" w:rsidR="00E4220D" w:rsidRPr="00907108" w:rsidRDefault="00E4220D" w:rsidP="006F1EA4">
            <w:pPr>
              <w:pStyle w:val="TAC"/>
            </w:pPr>
            <w:r w:rsidRPr="00907108">
              <w:t>25</w:t>
            </w:r>
          </w:p>
        </w:tc>
        <w:tc>
          <w:tcPr>
            <w:tcW w:w="0" w:type="auto"/>
            <w:noWrap/>
            <w:hideMark/>
          </w:tcPr>
          <w:p w14:paraId="1728F94D" w14:textId="77777777" w:rsidR="00E4220D" w:rsidRPr="00907108" w:rsidRDefault="00E4220D" w:rsidP="006F1EA4">
            <w:pPr>
              <w:pStyle w:val="TAC"/>
            </w:pPr>
            <w:r w:rsidRPr="00907108">
              <w:t>20</w:t>
            </w:r>
          </w:p>
        </w:tc>
        <w:tc>
          <w:tcPr>
            <w:tcW w:w="0" w:type="auto"/>
            <w:noWrap/>
            <w:hideMark/>
          </w:tcPr>
          <w:p w14:paraId="19F0B573" w14:textId="77777777" w:rsidR="00E4220D" w:rsidRPr="00907108" w:rsidRDefault="00E4220D" w:rsidP="006F1EA4">
            <w:pPr>
              <w:pStyle w:val="TAC"/>
            </w:pPr>
            <w:r w:rsidRPr="00907108">
              <w:t>25</w:t>
            </w:r>
          </w:p>
        </w:tc>
        <w:tc>
          <w:tcPr>
            <w:tcW w:w="0" w:type="auto"/>
            <w:noWrap/>
            <w:hideMark/>
          </w:tcPr>
          <w:p w14:paraId="426DB247" w14:textId="77777777" w:rsidR="00E4220D" w:rsidRPr="00907108" w:rsidRDefault="00E4220D" w:rsidP="006F1EA4">
            <w:pPr>
              <w:pStyle w:val="TAC"/>
            </w:pPr>
            <w:r w:rsidRPr="00907108">
              <w:t>8</w:t>
            </w:r>
          </w:p>
        </w:tc>
        <w:tc>
          <w:tcPr>
            <w:tcW w:w="0" w:type="auto"/>
            <w:noWrap/>
            <w:hideMark/>
          </w:tcPr>
          <w:p w14:paraId="055D1BCC" w14:textId="77777777" w:rsidR="00E4220D" w:rsidRPr="00907108" w:rsidRDefault="00E4220D" w:rsidP="006F1EA4">
            <w:pPr>
              <w:pStyle w:val="TAC"/>
            </w:pPr>
            <w:r w:rsidRPr="00907108">
              <w:t>15</w:t>
            </w:r>
          </w:p>
        </w:tc>
        <w:tc>
          <w:tcPr>
            <w:tcW w:w="0" w:type="auto"/>
            <w:noWrap/>
            <w:hideMark/>
          </w:tcPr>
          <w:p w14:paraId="600017F5" w14:textId="77777777" w:rsidR="00E4220D" w:rsidRPr="0019744D" w:rsidRDefault="00E4220D" w:rsidP="006F1EA4">
            <w:pPr>
              <w:pStyle w:val="TAC"/>
            </w:pPr>
            <w:r w:rsidRPr="0019744D">
              <w:t>10</w:t>
            </w:r>
          </w:p>
        </w:tc>
        <w:tc>
          <w:tcPr>
            <w:tcW w:w="0" w:type="auto"/>
            <w:noWrap/>
            <w:hideMark/>
          </w:tcPr>
          <w:p w14:paraId="7EA3EA57" w14:textId="77777777" w:rsidR="00E4220D" w:rsidRPr="0019744D" w:rsidRDefault="00E4220D" w:rsidP="006F1EA4">
            <w:pPr>
              <w:pStyle w:val="TAC"/>
            </w:pPr>
            <w:r w:rsidRPr="0019744D">
              <w:t>10</w:t>
            </w:r>
          </w:p>
        </w:tc>
        <w:tc>
          <w:tcPr>
            <w:tcW w:w="0" w:type="auto"/>
            <w:noWrap/>
            <w:vAlign w:val="center"/>
            <w:hideMark/>
          </w:tcPr>
          <w:p w14:paraId="716211B9" w14:textId="77777777" w:rsidR="00E4220D" w:rsidRDefault="00E4220D" w:rsidP="006F1EA4">
            <w:pPr>
              <w:pStyle w:val="TAC"/>
              <w:rPr>
                <w:rFonts w:eastAsia="等线"/>
                <w:color w:val="000000"/>
              </w:rPr>
            </w:pPr>
            <w:r>
              <w:rPr>
                <w:rFonts w:eastAsia="等线"/>
                <w:color w:val="000000"/>
              </w:rPr>
              <w:t>10</w:t>
            </w:r>
          </w:p>
        </w:tc>
        <w:tc>
          <w:tcPr>
            <w:tcW w:w="0" w:type="auto"/>
            <w:shd w:val="clear" w:color="auto" w:fill="92D050"/>
            <w:vAlign w:val="center"/>
          </w:tcPr>
          <w:p w14:paraId="5A4EEBCE" w14:textId="77777777" w:rsidR="00E4220D" w:rsidRPr="003D3971" w:rsidRDefault="00E4220D" w:rsidP="006F1EA4">
            <w:pPr>
              <w:pStyle w:val="TAC"/>
              <w:rPr>
                <w:lang w:eastAsia="zh-CN"/>
              </w:rPr>
            </w:pPr>
            <w:r w:rsidRPr="003D3971">
              <w:rPr>
                <w:rFonts w:hint="eastAsia"/>
                <w:lang w:eastAsia="zh-CN"/>
              </w:rPr>
              <w:t>34</w:t>
            </w:r>
          </w:p>
        </w:tc>
        <w:tc>
          <w:tcPr>
            <w:tcW w:w="0" w:type="auto"/>
          </w:tcPr>
          <w:p w14:paraId="20B91295" w14:textId="77777777" w:rsidR="00E4220D" w:rsidRPr="00907108" w:rsidRDefault="00E4220D" w:rsidP="006F1EA4">
            <w:pPr>
              <w:pStyle w:val="TAC"/>
            </w:pPr>
            <w:r w:rsidRPr="00907108">
              <w:t>10</w:t>
            </w:r>
          </w:p>
        </w:tc>
        <w:tc>
          <w:tcPr>
            <w:tcW w:w="0" w:type="auto"/>
          </w:tcPr>
          <w:p w14:paraId="770AA250" w14:textId="77777777" w:rsidR="00E4220D" w:rsidRPr="00907108" w:rsidRDefault="00E4220D" w:rsidP="006F1EA4">
            <w:pPr>
              <w:pStyle w:val="TAC"/>
            </w:pPr>
            <w:r w:rsidRPr="00907108">
              <w:t>2</w:t>
            </w:r>
          </w:p>
        </w:tc>
        <w:tc>
          <w:tcPr>
            <w:tcW w:w="0" w:type="auto"/>
          </w:tcPr>
          <w:p w14:paraId="6E01BC23" w14:textId="77777777" w:rsidR="00E4220D" w:rsidRPr="00907108" w:rsidRDefault="00E4220D" w:rsidP="006F1EA4">
            <w:pPr>
              <w:pStyle w:val="TAC"/>
            </w:pPr>
            <w:r w:rsidRPr="00907108">
              <w:t>10</w:t>
            </w:r>
          </w:p>
        </w:tc>
        <w:tc>
          <w:tcPr>
            <w:tcW w:w="0" w:type="auto"/>
          </w:tcPr>
          <w:p w14:paraId="539B8C44" w14:textId="77777777" w:rsidR="00E4220D" w:rsidRPr="00907108" w:rsidRDefault="00E4220D" w:rsidP="006F1EA4">
            <w:pPr>
              <w:pStyle w:val="TAC"/>
            </w:pPr>
            <w:r w:rsidRPr="00907108">
              <w:t>22</w:t>
            </w:r>
          </w:p>
        </w:tc>
        <w:tc>
          <w:tcPr>
            <w:tcW w:w="0" w:type="auto"/>
          </w:tcPr>
          <w:p w14:paraId="1160E8CB" w14:textId="77777777" w:rsidR="00E4220D" w:rsidRPr="00907108" w:rsidRDefault="00E4220D" w:rsidP="006F1EA4">
            <w:pPr>
              <w:pStyle w:val="TAC"/>
            </w:pPr>
            <w:r w:rsidRPr="00907108">
              <w:t>30</w:t>
            </w:r>
          </w:p>
        </w:tc>
        <w:tc>
          <w:tcPr>
            <w:tcW w:w="0" w:type="auto"/>
          </w:tcPr>
          <w:p w14:paraId="4DCF704A" w14:textId="77777777" w:rsidR="00E4220D" w:rsidRPr="00AD2ADC" w:rsidRDefault="00E4220D" w:rsidP="006F1EA4">
            <w:pPr>
              <w:pStyle w:val="TAC"/>
            </w:pPr>
            <w:r w:rsidRPr="00AD2ADC">
              <w:t>10</w:t>
            </w:r>
          </w:p>
        </w:tc>
        <w:tc>
          <w:tcPr>
            <w:tcW w:w="0" w:type="auto"/>
          </w:tcPr>
          <w:p w14:paraId="2A1397BB" w14:textId="77777777" w:rsidR="00E4220D" w:rsidRPr="00AD2ADC" w:rsidRDefault="00E4220D" w:rsidP="006F1EA4">
            <w:pPr>
              <w:pStyle w:val="TAC"/>
            </w:pPr>
            <w:r w:rsidRPr="00AD2ADC">
              <w:t>20</w:t>
            </w:r>
          </w:p>
        </w:tc>
        <w:tc>
          <w:tcPr>
            <w:tcW w:w="0" w:type="auto"/>
            <w:vAlign w:val="center"/>
          </w:tcPr>
          <w:p w14:paraId="4CB0BA66" w14:textId="77777777" w:rsidR="00E4220D" w:rsidRDefault="00E4220D" w:rsidP="006F1EA4">
            <w:pPr>
              <w:pStyle w:val="TAC"/>
              <w:rPr>
                <w:rFonts w:eastAsia="等线"/>
                <w:color w:val="000000"/>
              </w:rPr>
            </w:pPr>
            <w:r>
              <w:rPr>
                <w:rFonts w:eastAsia="等线"/>
                <w:color w:val="000000"/>
              </w:rPr>
              <w:t>20</w:t>
            </w:r>
          </w:p>
        </w:tc>
      </w:tr>
      <w:tr w:rsidR="00E4220D" w:rsidRPr="003D3971" w14:paraId="13B498AE" w14:textId="77777777" w:rsidTr="009D1F4B">
        <w:trPr>
          <w:trHeight w:val="285"/>
          <w:jc w:val="center"/>
        </w:trPr>
        <w:tc>
          <w:tcPr>
            <w:tcW w:w="0" w:type="auto"/>
            <w:shd w:val="clear" w:color="auto" w:fill="92D050"/>
            <w:noWrap/>
            <w:vAlign w:val="center"/>
            <w:hideMark/>
          </w:tcPr>
          <w:p w14:paraId="16D54EE2" w14:textId="77777777" w:rsidR="00E4220D" w:rsidRPr="003D3971" w:rsidRDefault="00E4220D" w:rsidP="006F1EA4">
            <w:pPr>
              <w:pStyle w:val="TAC"/>
              <w:rPr>
                <w:lang w:eastAsia="zh-CN"/>
              </w:rPr>
            </w:pPr>
            <w:r w:rsidRPr="003D3971">
              <w:rPr>
                <w:rFonts w:hint="eastAsia"/>
                <w:lang w:eastAsia="zh-CN"/>
              </w:rPr>
              <w:t>11</w:t>
            </w:r>
          </w:p>
        </w:tc>
        <w:tc>
          <w:tcPr>
            <w:tcW w:w="0" w:type="auto"/>
            <w:noWrap/>
            <w:hideMark/>
          </w:tcPr>
          <w:p w14:paraId="10400075" w14:textId="77777777" w:rsidR="00E4220D" w:rsidRPr="00907108" w:rsidRDefault="00E4220D" w:rsidP="006F1EA4">
            <w:pPr>
              <w:pStyle w:val="TAC"/>
            </w:pPr>
            <w:r w:rsidRPr="00907108">
              <w:t>25</w:t>
            </w:r>
          </w:p>
        </w:tc>
        <w:tc>
          <w:tcPr>
            <w:tcW w:w="0" w:type="auto"/>
            <w:noWrap/>
            <w:hideMark/>
          </w:tcPr>
          <w:p w14:paraId="025E3F81" w14:textId="77777777" w:rsidR="00E4220D" w:rsidRPr="00907108" w:rsidRDefault="00E4220D" w:rsidP="006F1EA4">
            <w:pPr>
              <w:pStyle w:val="TAC"/>
            </w:pPr>
            <w:r w:rsidRPr="00907108">
              <w:t>27</w:t>
            </w:r>
          </w:p>
        </w:tc>
        <w:tc>
          <w:tcPr>
            <w:tcW w:w="0" w:type="auto"/>
            <w:noWrap/>
            <w:hideMark/>
          </w:tcPr>
          <w:p w14:paraId="74B6F7C6" w14:textId="77777777" w:rsidR="00E4220D" w:rsidRPr="00907108" w:rsidRDefault="00E4220D" w:rsidP="006F1EA4">
            <w:pPr>
              <w:pStyle w:val="TAC"/>
            </w:pPr>
            <w:r w:rsidRPr="00907108">
              <w:t>25</w:t>
            </w:r>
          </w:p>
        </w:tc>
        <w:tc>
          <w:tcPr>
            <w:tcW w:w="0" w:type="auto"/>
            <w:noWrap/>
            <w:hideMark/>
          </w:tcPr>
          <w:p w14:paraId="2A4C64D0" w14:textId="77777777" w:rsidR="00E4220D" w:rsidRPr="00907108" w:rsidRDefault="00E4220D" w:rsidP="006F1EA4">
            <w:pPr>
              <w:pStyle w:val="TAC"/>
            </w:pPr>
            <w:r w:rsidRPr="00907108">
              <w:t>1</w:t>
            </w:r>
          </w:p>
        </w:tc>
        <w:tc>
          <w:tcPr>
            <w:tcW w:w="0" w:type="auto"/>
            <w:noWrap/>
            <w:hideMark/>
          </w:tcPr>
          <w:p w14:paraId="4FC4501C" w14:textId="77777777" w:rsidR="00E4220D" w:rsidRPr="00907108" w:rsidRDefault="00E4220D" w:rsidP="006F1EA4">
            <w:pPr>
              <w:pStyle w:val="TAC"/>
            </w:pPr>
            <w:r w:rsidRPr="00907108">
              <w:t>15</w:t>
            </w:r>
          </w:p>
        </w:tc>
        <w:tc>
          <w:tcPr>
            <w:tcW w:w="0" w:type="auto"/>
            <w:noWrap/>
            <w:hideMark/>
          </w:tcPr>
          <w:p w14:paraId="39422620" w14:textId="77777777" w:rsidR="00E4220D" w:rsidRPr="0019744D" w:rsidRDefault="00E4220D" w:rsidP="006F1EA4">
            <w:pPr>
              <w:pStyle w:val="TAC"/>
            </w:pPr>
            <w:r w:rsidRPr="0019744D">
              <w:t>10</w:t>
            </w:r>
          </w:p>
        </w:tc>
        <w:tc>
          <w:tcPr>
            <w:tcW w:w="0" w:type="auto"/>
            <w:noWrap/>
            <w:hideMark/>
          </w:tcPr>
          <w:p w14:paraId="39BD7F4E" w14:textId="77777777" w:rsidR="00E4220D" w:rsidRPr="0019744D" w:rsidRDefault="00E4220D" w:rsidP="006F1EA4">
            <w:pPr>
              <w:pStyle w:val="TAC"/>
            </w:pPr>
            <w:r w:rsidRPr="0019744D">
              <w:t>10</w:t>
            </w:r>
          </w:p>
        </w:tc>
        <w:tc>
          <w:tcPr>
            <w:tcW w:w="0" w:type="auto"/>
            <w:noWrap/>
            <w:vAlign w:val="center"/>
            <w:hideMark/>
          </w:tcPr>
          <w:p w14:paraId="35C99978" w14:textId="77777777" w:rsidR="00E4220D" w:rsidRDefault="00E4220D" w:rsidP="006F1EA4">
            <w:pPr>
              <w:pStyle w:val="TAC"/>
              <w:rPr>
                <w:rFonts w:eastAsia="等线"/>
                <w:color w:val="000000"/>
              </w:rPr>
            </w:pPr>
            <w:r>
              <w:rPr>
                <w:rFonts w:eastAsia="等线"/>
                <w:color w:val="000000"/>
              </w:rPr>
              <w:t>10</w:t>
            </w:r>
          </w:p>
        </w:tc>
        <w:tc>
          <w:tcPr>
            <w:tcW w:w="0" w:type="auto"/>
            <w:shd w:val="clear" w:color="auto" w:fill="92D050"/>
            <w:vAlign w:val="center"/>
          </w:tcPr>
          <w:p w14:paraId="12116B09" w14:textId="77777777" w:rsidR="00E4220D" w:rsidRPr="003D3971" w:rsidRDefault="00E4220D" w:rsidP="006F1EA4">
            <w:pPr>
              <w:pStyle w:val="TAC"/>
              <w:rPr>
                <w:lang w:eastAsia="zh-CN"/>
              </w:rPr>
            </w:pPr>
            <w:r w:rsidRPr="003D3971">
              <w:rPr>
                <w:rFonts w:hint="eastAsia"/>
                <w:lang w:eastAsia="zh-CN"/>
              </w:rPr>
              <w:t>35</w:t>
            </w:r>
          </w:p>
        </w:tc>
        <w:tc>
          <w:tcPr>
            <w:tcW w:w="0" w:type="auto"/>
          </w:tcPr>
          <w:p w14:paraId="4143F4F6" w14:textId="77777777" w:rsidR="00E4220D" w:rsidRPr="00907108" w:rsidRDefault="00E4220D" w:rsidP="006F1EA4">
            <w:pPr>
              <w:pStyle w:val="TAC"/>
            </w:pPr>
            <w:r w:rsidRPr="00907108">
              <w:t>10</w:t>
            </w:r>
          </w:p>
        </w:tc>
        <w:tc>
          <w:tcPr>
            <w:tcW w:w="0" w:type="auto"/>
          </w:tcPr>
          <w:p w14:paraId="67196026" w14:textId="77777777" w:rsidR="00E4220D" w:rsidRPr="00907108" w:rsidRDefault="00E4220D" w:rsidP="006F1EA4">
            <w:pPr>
              <w:pStyle w:val="TAC"/>
            </w:pPr>
            <w:r w:rsidRPr="00907108">
              <w:t>6</w:t>
            </w:r>
          </w:p>
        </w:tc>
        <w:tc>
          <w:tcPr>
            <w:tcW w:w="0" w:type="auto"/>
          </w:tcPr>
          <w:p w14:paraId="538A8964" w14:textId="77777777" w:rsidR="00E4220D" w:rsidRPr="00907108" w:rsidRDefault="00E4220D" w:rsidP="006F1EA4">
            <w:pPr>
              <w:pStyle w:val="TAC"/>
            </w:pPr>
            <w:r w:rsidRPr="00907108">
              <w:t>10</w:t>
            </w:r>
          </w:p>
        </w:tc>
        <w:tc>
          <w:tcPr>
            <w:tcW w:w="0" w:type="auto"/>
          </w:tcPr>
          <w:p w14:paraId="04C59746" w14:textId="77777777" w:rsidR="00E4220D" w:rsidRPr="00907108" w:rsidRDefault="00E4220D" w:rsidP="006F1EA4">
            <w:pPr>
              <w:pStyle w:val="TAC"/>
            </w:pPr>
            <w:r w:rsidRPr="00907108">
              <w:t>22</w:t>
            </w:r>
          </w:p>
        </w:tc>
        <w:tc>
          <w:tcPr>
            <w:tcW w:w="0" w:type="auto"/>
          </w:tcPr>
          <w:p w14:paraId="2B491905" w14:textId="77777777" w:rsidR="00E4220D" w:rsidRPr="00907108" w:rsidRDefault="00E4220D" w:rsidP="006F1EA4">
            <w:pPr>
              <w:pStyle w:val="TAC"/>
            </w:pPr>
            <w:r w:rsidRPr="00907108">
              <w:t>30</w:t>
            </w:r>
          </w:p>
        </w:tc>
        <w:tc>
          <w:tcPr>
            <w:tcW w:w="0" w:type="auto"/>
          </w:tcPr>
          <w:p w14:paraId="2E519E53" w14:textId="77777777" w:rsidR="00E4220D" w:rsidRPr="00AD2ADC" w:rsidRDefault="00E4220D" w:rsidP="006F1EA4">
            <w:pPr>
              <w:pStyle w:val="TAC"/>
            </w:pPr>
            <w:r w:rsidRPr="00AD2ADC">
              <w:t>10</w:t>
            </w:r>
          </w:p>
        </w:tc>
        <w:tc>
          <w:tcPr>
            <w:tcW w:w="0" w:type="auto"/>
          </w:tcPr>
          <w:p w14:paraId="0C3390E6" w14:textId="77777777" w:rsidR="00E4220D" w:rsidRPr="00AD2ADC" w:rsidRDefault="00E4220D" w:rsidP="006F1EA4">
            <w:pPr>
              <w:pStyle w:val="TAC"/>
            </w:pPr>
            <w:r w:rsidRPr="00AD2ADC">
              <w:t>20</w:t>
            </w:r>
          </w:p>
        </w:tc>
        <w:tc>
          <w:tcPr>
            <w:tcW w:w="0" w:type="auto"/>
            <w:vAlign w:val="center"/>
          </w:tcPr>
          <w:p w14:paraId="314A8A9E" w14:textId="77777777" w:rsidR="00E4220D" w:rsidRDefault="00E4220D" w:rsidP="006F1EA4">
            <w:pPr>
              <w:pStyle w:val="TAC"/>
              <w:rPr>
                <w:rFonts w:eastAsia="等线"/>
                <w:color w:val="000000"/>
              </w:rPr>
            </w:pPr>
            <w:r>
              <w:rPr>
                <w:rFonts w:eastAsia="等线"/>
                <w:color w:val="000000"/>
              </w:rPr>
              <w:t>20</w:t>
            </w:r>
          </w:p>
        </w:tc>
      </w:tr>
      <w:tr w:rsidR="00E4220D" w:rsidRPr="003D3971" w14:paraId="29FC8E50" w14:textId="77777777" w:rsidTr="009D1F4B">
        <w:trPr>
          <w:trHeight w:val="285"/>
          <w:jc w:val="center"/>
        </w:trPr>
        <w:tc>
          <w:tcPr>
            <w:tcW w:w="0" w:type="auto"/>
            <w:shd w:val="clear" w:color="auto" w:fill="92D050"/>
            <w:noWrap/>
            <w:vAlign w:val="center"/>
            <w:hideMark/>
          </w:tcPr>
          <w:p w14:paraId="1252176B" w14:textId="77777777" w:rsidR="00E4220D" w:rsidRPr="003D3971" w:rsidRDefault="00E4220D" w:rsidP="006F1EA4">
            <w:pPr>
              <w:pStyle w:val="TAC"/>
              <w:rPr>
                <w:lang w:eastAsia="zh-CN"/>
              </w:rPr>
            </w:pPr>
            <w:r w:rsidRPr="003D3971">
              <w:rPr>
                <w:rFonts w:hint="eastAsia"/>
                <w:lang w:eastAsia="zh-CN"/>
              </w:rPr>
              <w:t>12</w:t>
            </w:r>
          </w:p>
        </w:tc>
        <w:tc>
          <w:tcPr>
            <w:tcW w:w="0" w:type="auto"/>
            <w:noWrap/>
            <w:hideMark/>
          </w:tcPr>
          <w:p w14:paraId="72590CEE" w14:textId="77777777" w:rsidR="00E4220D" w:rsidRPr="00907108" w:rsidRDefault="00E4220D" w:rsidP="006F1EA4">
            <w:pPr>
              <w:pStyle w:val="TAC"/>
            </w:pPr>
            <w:r w:rsidRPr="00907108">
              <w:t>30</w:t>
            </w:r>
          </w:p>
        </w:tc>
        <w:tc>
          <w:tcPr>
            <w:tcW w:w="0" w:type="auto"/>
            <w:noWrap/>
            <w:hideMark/>
          </w:tcPr>
          <w:p w14:paraId="5D51F4FB" w14:textId="77777777" w:rsidR="00E4220D" w:rsidRPr="00907108" w:rsidRDefault="00E4220D" w:rsidP="006F1EA4">
            <w:pPr>
              <w:pStyle w:val="TAC"/>
            </w:pPr>
            <w:r w:rsidRPr="00907108">
              <w:t>0</w:t>
            </w:r>
          </w:p>
        </w:tc>
        <w:tc>
          <w:tcPr>
            <w:tcW w:w="0" w:type="auto"/>
            <w:noWrap/>
            <w:hideMark/>
          </w:tcPr>
          <w:p w14:paraId="2C301807" w14:textId="77777777" w:rsidR="00E4220D" w:rsidRPr="00907108" w:rsidRDefault="00E4220D" w:rsidP="006F1EA4">
            <w:pPr>
              <w:pStyle w:val="TAC"/>
            </w:pPr>
            <w:r w:rsidRPr="00907108">
              <w:t>30</w:t>
            </w:r>
          </w:p>
        </w:tc>
        <w:tc>
          <w:tcPr>
            <w:tcW w:w="0" w:type="auto"/>
            <w:noWrap/>
            <w:hideMark/>
          </w:tcPr>
          <w:p w14:paraId="4C168C06" w14:textId="77777777" w:rsidR="00E4220D" w:rsidRPr="00907108" w:rsidRDefault="00E4220D" w:rsidP="006F1EA4">
            <w:pPr>
              <w:pStyle w:val="TAC"/>
            </w:pPr>
            <w:r w:rsidRPr="00907108">
              <w:t>22</w:t>
            </w:r>
          </w:p>
        </w:tc>
        <w:tc>
          <w:tcPr>
            <w:tcW w:w="0" w:type="auto"/>
            <w:noWrap/>
            <w:hideMark/>
          </w:tcPr>
          <w:p w14:paraId="1806A6F6" w14:textId="77777777" w:rsidR="00E4220D" w:rsidRPr="00907108" w:rsidRDefault="00E4220D" w:rsidP="006F1EA4">
            <w:pPr>
              <w:pStyle w:val="TAC"/>
            </w:pPr>
            <w:r w:rsidRPr="00907108">
              <w:t>15</w:t>
            </w:r>
          </w:p>
        </w:tc>
        <w:tc>
          <w:tcPr>
            <w:tcW w:w="0" w:type="auto"/>
            <w:noWrap/>
            <w:hideMark/>
          </w:tcPr>
          <w:p w14:paraId="523FEA9B" w14:textId="77777777" w:rsidR="00E4220D" w:rsidRPr="0019744D" w:rsidRDefault="00E4220D" w:rsidP="006F1EA4">
            <w:pPr>
              <w:pStyle w:val="TAC"/>
            </w:pPr>
            <w:r w:rsidRPr="0019744D">
              <w:t>10</w:t>
            </w:r>
          </w:p>
        </w:tc>
        <w:tc>
          <w:tcPr>
            <w:tcW w:w="0" w:type="auto"/>
            <w:noWrap/>
            <w:hideMark/>
          </w:tcPr>
          <w:p w14:paraId="791821D5" w14:textId="77777777" w:rsidR="00E4220D" w:rsidRPr="0019744D" w:rsidRDefault="00E4220D" w:rsidP="006F1EA4">
            <w:pPr>
              <w:pStyle w:val="TAC"/>
            </w:pPr>
            <w:r w:rsidRPr="0019744D">
              <w:t>10</w:t>
            </w:r>
          </w:p>
        </w:tc>
        <w:tc>
          <w:tcPr>
            <w:tcW w:w="0" w:type="auto"/>
            <w:noWrap/>
            <w:vAlign w:val="center"/>
            <w:hideMark/>
          </w:tcPr>
          <w:p w14:paraId="2DD6ED4E" w14:textId="77777777" w:rsidR="00E4220D" w:rsidRDefault="00E4220D" w:rsidP="006F1EA4">
            <w:pPr>
              <w:pStyle w:val="TAC"/>
              <w:rPr>
                <w:rFonts w:eastAsia="等线"/>
                <w:color w:val="000000"/>
              </w:rPr>
            </w:pPr>
            <w:r>
              <w:rPr>
                <w:rFonts w:eastAsia="等线"/>
                <w:color w:val="000000"/>
              </w:rPr>
              <w:t>10</w:t>
            </w:r>
          </w:p>
        </w:tc>
        <w:tc>
          <w:tcPr>
            <w:tcW w:w="0" w:type="auto"/>
            <w:shd w:val="clear" w:color="auto" w:fill="92D050"/>
            <w:vAlign w:val="center"/>
          </w:tcPr>
          <w:p w14:paraId="295A85CE" w14:textId="77777777" w:rsidR="00E4220D" w:rsidRPr="003D3971" w:rsidRDefault="00E4220D" w:rsidP="006F1EA4">
            <w:pPr>
              <w:pStyle w:val="TAC"/>
              <w:rPr>
                <w:lang w:eastAsia="zh-CN"/>
              </w:rPr>
            </w:pPr>
            <w:r w:rsidRPr="003D3971">
              <w:rPr>
                <w:rFonts w:hint="eastAsia"/>
                <w:lang w:eastAsia="zh-CN"/>
              </w:rPr>
              <w:t>36</w:t>
            </w:r>
          </w:p>
        </w:tc>
        <w:tc>
          <w:tcPr>
            <w:tcW w:w="0" w:type="auto"/>
          </w:tcPr>
          <w:p w14:paraId="10CBF9B8" w14:textId="77777777" w:rsidR="00E4220D" w:rsidRPr="00907108" w:rsidRDefault="00E4220D" w:rsidP="006F1EA4">
            <w:pPr>
              <w:pStyle w:val="TAC"/>
            </w:pPr>
            <w:r w:rsidRPr="00907108">
              <w:t>10</w:t>
            </w:r>
          </w:p>
        </w:tc>
        <w:tc>
          <w:tcPr>
            <w:tcW w:w="0" w:type="auto"/>
          </w:tcPr>
          <w:p w14:paraId="7C37BF10" w14:textId="77777777" w:rsidR="00E4220D" w:rsidRPr="00907108" w:rsidRDefault="00E4220D" w:rsidP="006F1EA4">
            <w:pPr>
              <w:pStyle w:val="TAC"/>
            </w:pPr>
            <w:r w:rsidRPr="00907108">
              <w:t>8</w:t>
            </w:r>
          </w:p>
        </w:tc>
        <w:tc>
          <w:tcPr>
            <w:tcW w:w="0" w:type="auto"/>
          </w:tcPr>
          <w:p w14:paraId="01A9C400" w14:textId="77777777" w:rsidR="00E4220D" w:rsidRPr="00907108" w:rsidRDefault="00E4220D" w:rsidP="006F1EA4">
            <w:pPr>
              <w:pStyle w:val="TAC"/>
            </w:pPr>
            <w:r w:rsidRPr="00907108">
              <w:t>10</w:t>
            </w:r>
          </w:p>
        </w:tc>
        <w:tc>
          <w:tcPr>
            <w:tcW w:w="0" w:type="auto"/>
          </w:tcPr>
          <w:p w14:paraId="68D0D8CA" w14:textId="77777777" w:rsidR="00E4220D" w:rsidRPr="00907108" w:rsidRDefault="00E4220D" w:rsidP="006F1EA4">
            <w:pPr>
              <w:pStyle w:val="TAC"/>
            </w:pPr>
            <w:r w:rsidRPr="00907108">
              <w:t>14</w:t>
            </w:r>
          </w:p>
        </w:tc>
        <w:tc>
          <w:tcPr>
            <w:tcW w:w="0" w:type="auto"/>
          </w:tcPr>
          <w:p w14:paraId="2F199E58" w14:textId="77777777" w:rsidR="00E4220D" w:rsidRPr="00907108" w:rsidRDefault="00E4220D" w:rsidP="006F1EA4">
            <w:pPr>
              <w:pStyle w:val="TAC"/>
            </w:pPr>
            <w:r w:rsidRPr="00907108">
              <w:t>30</w:t>
            </w:r>
          </w:p>
        </w:tc>
        <w:tc>
          <w:tcPr>
            <w:tcW w:w="0" w:type="auto"/>
          </w:tcPr>
          <w:p w14:paraId="04DC5690" w14:textId="77777777" w:rsidR="00E4220D" w:rsidRPr="00AD2ADC" w:rsidRDefault="00E4220D" w:rsidP="006F1EA4">
            <w:pPr>
              <w:pStyle w:val="TAC"/>
            </w:pPr>
            <w:r w:rsidRPr="00AD2ADC">
              <w:t>10</w:t>
            </w:r>
          </w:p>
        </w:tc>
        <w:tc>
          <w:tcPr>
            <w:tcW w:w="0" w:type="auto"/>
          </w:tcPr>
          <w:p w14:paraId="13F17575" w14:textId="77777777" w:rsidR="00E4220D" w:rsidRPr="00AD2ADC" w:rsidRDefault="00E4220D" w:rsidP="006F1EA4">
            <w:pPr>
              <w:pStyle w:val="TAC"/>
            </w:pPr>
            <w:r w:rsidRPr="00AD2ADC">
              <w:t>20</w:t>
            </w:r>
          </w:p>
        </w:tc>
        <w:tc>
          <w:tcPr>
            <w:tcW w:w="0" w:type="auto"/>
            <w:vAlign w:val="center"/>
          </w:tcPr>
          <w:p w14:paraId="3133C440" w14:textId="77777777" w:rsidR="00E4220D" w:rsidRDefault="00E4220D" w:rsidP="006F1EA4">
            <w:pPr>
              <w:pStyle w:val="TAC"/>
              <w:rPr>
                <w:rFonts w:eastAsia="等线"/>
                <w:color w:val="000000"/>
              </w:rPr>
            </w:pPr>
            <w:r>
              <w:rPr>
                <w:rFonts w:eastAsia="等线"/>
                <w:color w:val="000000"/>
              </w:rPr>
              <w:t>20</w:t>
            </w:r>
          </w:p>
        </w:tc>
      </w:tr>
      <w:tr w:rsidR="00E4220D" w:rsidRPr="003D3971" w14:paraId="7C46928F" w14:textId="77777777" w:rsidTr="009D1F4B">
        <w:trPr>
          <w:trHeight w:val="285"/>
          <w:jc w:val="center"/>
        </w:trPr>
        <w:tc>
          <w:tcPr>
            <w:tcW w:w="0" w:type="auto"/>
            <w:shd w:val="clear" w:color="auto" w:fill="92D050"/>
            <w:noWrap/>
            <w:vAlign w:val="center"/>
            <w:hideMark/>
          </w:tcPr>
          <w:p w14:paraId="58EC5C57" w14:textId="77777777" w:rsidR="00E4220D" w:rsidRPr="003D3971" w:rsidRDefault="00E4220D" w:rsidP="006F1EA4">
            <w:pPr>
              <w:pStyle w:val="TAC"/>
              <w:rPr>
                <w:lang w:eastAsia="zh-CN"/>
              </w:rPr>
            </w:pPr>
            <w:r w:rsidRPr="003D3971">
              <w:rPr>
                <w:rFonts w:hint="eastAsia"/>
                <w:lang w:eastAsia="zh-CN"/>
              </w:rPr>
              <w:t>13</w:t>
            </w:r>
          </w:p>
        </w:tc>
        <w:tc>
          <w:tcPr>
            <w:tcW w:w="0" w:type="auto"/>
            <w:noWrap/>
            <w:hideMark/>
          </w:tcPr>
          <w:p w14:paraId="7E9F682B" w14:textId="77777777" w:rsidR="00E4220D" w:rsidRPr="00907108" w:rsidRDefault="00E4220D" w:rsidP="006F1EA4">
            <w:pPr>
              <w:pStyle w:val="TAC"/>
            </w:pPr>
            <w:r w:rsidRPr="00907108">
              <w:t>30</w:t>
            </w:r>
          </w:p>
        </w:tc>
        <w:tc>
          <w:tcPr>
            <w:tcW w:w="0" w:type="auto"/>
            <w:noWrap/>
            <w:hideMark/>
          </w:tcPr>
          <w:p w14:paraId="446C2F69" w14:textId="77777777" w:rsidR="00E4220D" w:rsidRPr="00907108" w:rsidRDefault="00E4220D" w:rsidP="006F1EA4">
            <w:pPr>
              <w:pStyle w:val="TAC"/>
            </w:pPr>
            <w:r w:rsidRPr="00907108">
              <w:t>19</w:t>
            </w:r>
          </w:p>
        </w:tc>
        <w:tc>
          <w:tcPr>
            <w:tcW w:w="0" w:type="auto"/>
            <w:noWrap/>
            <w:hideMark/>
          </w:tcPr>
          <w:p w14:paraId="0563974E" w14:textId="77777777" w:rsidR="00E4220D" w:rsidRPr="00907108" w:rsidRDefault="00E4220D" w:rsidP="006F1EA4">
            <w:pPr>
              <w:pStyle w:val="TAC"/>
            </w:pPr>
            <w:r w:rsidRPr="00907108">
              <w:t>30</w:t>
            </w:r>
          </w:p>
        </w:tc>
        <w:tc>
          <w:tcPr>
            <w:tcW w:w="0" w:type="auto"/>
            <w:noWrap/>
            <w:hideMark/>
          </w:tcPr>
          <w:p w14:paraId="58B03BBD" w14:textId="77777777" w:rsidR="00E4220D" w:rsidRPr="00907108" w:rsidRDefault="00E4220D" w:rsidP="006F1EA4">
            <w:pPr>
              <w:pStyle w:val="TAC"/>
            </w:pPr>
            <w:r w:rsidRPr="00907108">
              <w:t>3</w:t>
            </w:r>
          </w:p>
        </w:tc>
        <w:tc>
          <w:tcPr>
            <w:tcW w:w="0" w:type="auto"/>
            <w:noWrap/>
            <w:hideMark/>
          </w:tcPr>
          <w:p w14:paraId="7BF0A889" w14:textId="77777777" w:rsidR="00E4220D" w:rsidRPr="00907108" w:rsidRDefault="00E4220D" w:rsidP="006F1EA4">
            <w:pPr>
              <w:pStyle w:val="TAC"/>
            </w:pPr>
            <w:r w:rsidRPr="00907108">
              <w:t>15</w:t>
            </w:r>
          </w:p>
        </w:tc>
        <w:tc>
          <w:tcPr>
            <w:tcW w:w="0" w:type="auto"/>
            <w:noWrap/>
            <w:hideMark/>
          </w:tcPr>
          <w:p w14:paraId="5A7E78AB" w14:textId="77777777" w:rsidR="00E4220D" w:rsidRPr="0019744D" w:rsidRDefault="00E4220D" w:rsidP="006F1EA4">
            <w:pPr>
              <w:pStyle w:val="TAC"/>
            </w:pPr>
            <w:r w:rsidRPr="0019744D">
              <w:t>10</w:t>
            </w:r>
          </w:p>
        </w:tc>
        <w:tc>
          <w:tcPr>
            <w:tcW w:w="0" w:type="auto"/>
            <w:noWrap/>
            <w:hideMark/>
          </w:tcPr>
          <w:p w14:paraId="40E81D59" w14:textId="77777777" w:rsidR="00E4220D" w:rsidRPr="0019744D" w:rsidRDefault="00E4220D" w:rsidP="006F1EA4">
            <w:pPr>
              <w:pStyle w:val="TAC"/>
            </w:pPr>
            <w:r w:rsidRPr="0019744D">
              <w:t>10</w:t>
            </w:r>
          </w:p>
        </w:tc>
        <w:tc>
          <w:tcPr>
            <w:tcW w:w="0" w:type="auto"/>
            <w:noWrap/>
            <w:vAlign w:val="center"/>
            <w:hideMark/>
          </w:tcPr>
          <w:p w14:paraId="23BAC862" w14:textId="77777777" w:rsidR="00E4220D" w:rsidRDefault="00E4220D" w:rsidP="006F1EA4">
            <w:pPr>
              <w:pStyle w:val="TAC"/>
              <w:rPr>
                <w:rFonts w:eastAsia="等线"/>
                <w:color w:val="000000"/>
              </w:rPr>
            </w:pPr>
            <w:r>
              <w:rPr>
                <w:rFonts w:eastAsia="等线"/>
                <w:color w:val="000000"/>
              </w:rPr>
              <w:t>10</w:t>
            </w:r>
          </w:p>
        </w:tc>
        <w:tc>
          <w:tcPr>
            <w:tcW w:w="0" w:type="auto"/>
            <w:shd w:val="clear" w:color="auto" w:fill="92D050"/>
            <w:vAlign w:val="center"/>
          </w:tcPr>
          <w:p w14:paraId="4FA62467" w14:textId="77777777" w:rsidR="00E4220D" w:rsidRPr="003D3971" w:rsidRDefault="00E4220D" w:rsidP="006F1EA4">
            <w:pPr>
              <w:pStyle w:val="TAC"/>
              <w:rPr>
                <w:lang w:eastAsia="zh-CN"/>
              </w:rPr>
            </w:pPr>
            <w:r w:rsidRPr="003D3971">
              <w:rPr>
                <w:rFonts w:hint="eastAsia"/>
                <w:lang w:eastAsia="zh-CN"/>
              </w:rPr>
              <w:t>37</w:t>
            </w:r>
          </w:p>
        </w:tc>
        <w:tc>
          <w:tcPr>
            <w:tcW w:w="0" w:type="auto"/>
          </w:tcPr>
          <w:p w14:paraId="33CF643A" w14:textId="77777777" w:rsidR="00E4220D" w:rsidRPr="00907108" w:rsidRDefault="00E4220D" w:rsidP="006F1EA4">
            <w:pPr>
              <w:pStyle w:val="TAC"/>
            </w:pPr>
            <w:r w:rsidRPr="00907108">
              <w:t>10</w:t>
            </w:r>
          </w:p>
        </w:tc>
        <w:tc>
          <w:tcPr>
            <w:tcW w:w="0" w:type="auto"/>
          </w:tcPr>
          <w:p w14:paraId="3644D29F" w14:textId="77777777" w:rsidR="00E4220D" w:rsidRPr="00907108" w:rsidRDefault="00E4220D" w:rsidP="006F1EA4">
            <w:pPr>
              <w:pStyle w:val="TAC"/>
            </w:pPr>
            <w:r w:rsidRPr="00907108">
              <w:t>10</w:t>
            </w:r>
          </w:p>
        </w:tc>
        <w:tc>
          <w:tcPr>
            <w:tcW w:w="0" w:type="auto"/>
          </w:tcPr>
          <w:p w14:paraId="0950F788" w14:textId="77777777" w:rsidR="00E4220D" w:rsidRPr="00907108" w:rsidRDefault="00E4220D" w:rsidP="006F1EA4">
            <w:pPr>
              <w:pStyle w:val="TAC"/>
            </w:pPr>
            <w:r w:rsidRPr="00907108">
              <w:t>10</w:t>
            </w:r>
          </w:p>
        </w:tc>
        <w:tc>
          <w:tcPr>
            <w:tcW w:w="0" w:type="auto"/>
          </w:tcPr>
          <w:p w14:paraId="0234C0C0" w14:textId="77777777" w:rsidR="00E4220D" w:rsidRPr="00907108" w:rsidRDefault="00E4220D" w:rsidP="006F1EA4">
            <w:pPr>
              <w:pStyle w:val="TAC"/>
            </w:pPr>
            <w:r w:rsidRPr="00907108">
              <w:t>7</w:t>
            </w:r>
          </w:p>
        </w:tc>
        <w:tc>
          <w:tcPr>
            <w:tcW w:w="0" w:type="auto"/>
          </w:tcPr>
          <w:p w14:paraId="3CD33CE6" w14:textId="77777777" w:rsidR="00E4220D" w:rsidRPr="00907108" w:rsidRDefault="00E4220D" w:rsidP="006F1EA4">
            <w:pPr>
              <w:pStyle w:val="TAC"/>
            </w:pPr>
            <w:r w:rsidRPr="00907108">
              <w:t>30</w:t>
            </w:r>
          </w:p>
        </w:tc>
        <w:tc>
          <w:tcPr>
            <w:tcW w:w="0" w:type="auto"/>
          </w:tcPr>
          <w:p w14:paraId="0ED41169" w14:textId="77777777" w:rsidR="00E4220D" w:rsidRPr="00AD2ADC" w:rsidRDefault="00E4220D" w:rsidP="006F1EA4">
            <w:pPr>
              <w:pStyle w:val="TAC"/>
            </w:pPr>
            <w:r w:rsidRPr="00AD2ADC">
              <w:t>10</w:t>
            </w:r>
          </w:p>
        </w:tc>
        <w:tc>
          <w:tcPr>
            <w:tcW w:w="0" w:type="auto"/>
          </w:tcPr>
          <w:p w14:paraId="78ACA90E" w14:textId="77777777" w:rsidR="00E4220D" w:rsidRPr="00AD2ADC" w:rsidRDefault="00E4220D" w:rsidP="006F1EA4">
            <w:pPr>
              <w:pStyle w:val="TAC"/>
            </w:pPr>
            <w:r w:rsidRPr="00AD2ADC">
              <w:t>20</w:t>
            </w:r>
          </w:p>
        </w:tc>
        <w:tc>
          <w:tcPr>
            <w:tcW w:w="0" w:type="auto"/>
            <w:vAlign w:val="center"/>
          </w:tcPr>
          <w:p w14:paraId="12DE7BF8" w14:textId="77777777" w:rsidR="00E4220D" w:rsidRDefault="00E4220D" w:rsidP="006F1EA4">
            <w:pPr>
              <w:pStyle w:val="TAC"/>
              <w:rPr>
                <w:rFonts w:eastAsia="等线"/>
                <w:color w:val="000000"/>
              </w:rPr>
            </w:pPr>
            <w:r>
              <w:rPr>
                <w:rFonts w:eastAsia="等线"/>
                <w:color w:val="000000"/>
              </w:rPr>
              <w:t>20</w:t>
            </w:r>
          </w:p>
        </w:tc>
      </w:tr>
      <w:tr w:rsidR="00E4220D" w:rsidRPr="003D3971" w14:paraId="0C156867" w14:textId="77777777" w:rsidTr="009D1F4B">
        <w:trPr>
          <w:trHeight w:val="285"/>
          <w:jc w:val="center"/>
        </w:trPr>
        <w:tc>
          <w:tcPr>
            <w:tcW w:w="0" w:type="auto"/>
            <w:shd w:val="clear" w:color="auto" w:fill="92D050"/>
            <w:noWrap/>
            <w:vAlign w:val="center"/>
            <w:hideMark/>
          </w:tcPr>
          <w:p w14:paraId="3A71845E" w14:textId="77777777" w:rsidR="00E4220D" w:rsidRPr="003D3971" w:rsidRDefault="00E4220D" w:rsidP="006F1EA4">
            <w:pPr>
              <w:pStyle w:val="TAC"/>
              <w:rPr>
                <w:lang w:eastAsia="zh-CN"/>
              </w:rPr>
            </w:pPr>
            <w:r w:rsidRPr="003D3971">
              <w:rPr>
                <w:rFonts w:hint="eastAsia"/>
                <w:lang w:eastAsia="zh-CN"/>
              </w:rPr>
              <w:t>14</w:t>
            </w:r>
          </w:p>
        </w:tc>
        <w:tc>
          <w:tcPr>
            <w:tcW w:w="0" w:type="auto"/>
            <w:noWrap/>
            <w:hideMark/>
          </w:tcPr>
          <w:p w14:paraId="2FEFCCE9" w14:textId="77777777" w:rsidR="00E4220D" w:rsidRPr="00907108" w:rsidRDefault="00E4220D" w:rsidP="006F1EA4">
            <w:pPr>
              <w:pStyle w:val="TAC"/>
            </w:pPr>
            <w:r w:rsidRPr="00907108">
              <w:t>30</w:t>
            </w:r>
          </w:p>
        </w:tc>
        <w:tc>
          <w:tcPr>
            <w:tcW w:w="0" w:type="auto"/>
            <w:noWrap/>
            <w:hideMark/>
          </w:tcPr>
          <w:p w14:paraId="1D94DA6B" w14:textId="77777777" w:rsidR="00E4220D" w:rsidRPr="00907108" w:rsidRDefault="00E4220D" w:rsidP="006F1EA4">
            <w:pPr>
              <w:pStyle w:val="TAC"/>
            </w:pPr>
            <w:r w:rsidRPr="00907108">
              <w:t>19</w:t>
            </w:r>
          </w:p>
        </w:tc>
        <w:tc>
          <w:tcPr>
            <w:tcW w:w="0" w:type="auto"/>
            <w:noWrap/>
            <w:hideMark/>
          </w:tcPr>
          <w:p w14:paraId="728BF131" w14:textId="77777777" w:rsidR="00E4220D" w:rsidRPr="00907108" w:rsidRDefault="00E4220D" w:rsidP="006F1EA4">
            <w:pPr>
              <w:pStyle w:val="TAC"/>
            </w:pPr>
            <w:r w:rsidRPr="00907108">
              <w:t>30</w:t>
            </w:r>
          </w:p>
        </w:tc>
        <w:tc>
          <w:tcPr>
            <w:tcW w:w="0" w:type="auto"/>
            <w:noWrap/>
            <w:hideMark/>
          </w:tcPr>
          <w:p w14:paraId="7DB0D916" w14:textId="77777777" w:rsidR="00E4220D" w:rsidRPr="00907108" w:rsidRDefault="00E4220D" w:rsidP="006F1EA4">
            <w:pPr>
              <w:pStyle w:val="TAC"/>
            </w:pPr>
            <w:r w:rsidRPr="00907108">
              <w:t>2</w:t>
            </w:r>
          </w:p>
        </w:tc>
        <w:tc>
          <w:tcPr>
            <w:tcW w:w="0" w:type="auto"/>
            <w:noWrap/>
            <w:hideMark/>
          </w:tcPr>
          <w:p w14:paraId="04851D9A" w14:textId="77777777" w:rsidR="00E4220D" w:rsidRPr="00907108" w:rsidRDefault="00E4220D" w:rsidP="006F1EA4">
            <w:pPr>
              <w:pStyle w:val="TAC"/>
            </w:pPr>
            <w:r w:rsidRPr="00907108">
              <w:t>15</w:t>
            </w:r>
          </w:p>
        </w:tc>
        <w:tc>
          <w:tcPr>
            <w:tcW w:w="0" w:type="auto"/>
            <w:noWrap/>
            <w:hideMark/>
          </w:tcPr>
          <w:p w14:paraId="01CD531F" w14:textId="77777777" w:rsidR="00E4220D" w:rsidRPr="0019744D" w:rsidRDefault="00E4220D" w:rsidP="006F1EA4">
            <w:pPr>
              <w:pStyle w:val="TAC"/>
            </w:pPr>
            <w:r w:rsidRPr="0019744D">
              <w:t>10</w:t>
            </w:r>
          </w:p>
        </w:tc>
        <w:tc>
          <w:tcPr>
            <w:tcW w:w="0" w:type="auto"/>
            <w:noWrap/>
            <w:hideMark/>
          </w:tcPr>
          <w:p w14:paraId="3CFA8C40" w14:textId="77777777" w:rsidR="00E4220D" w:rsidRPr="0019744D" w:rsidRDefault="00E4220D" w:rsidP="006F1EA4">
            <w:pPr>
              <w:pStyle w:val="TAC"/>
            </w:pPr>
            <w:r w:rsidRPr="0019744D">
              <w:t>10</w:t>
            </w:r>
          </w:p>
        </w:tc>
        <w:tc>
          <w:tcPr>
            <w:tcW w:w="0" w:type="auto"/>
            <w:noWrap/>
            <w:vAlign w:val="center"/>
            <w:hideMark/>
          </w:tcPr>
          <w:p w14:paraId="72E351BC" w14:textId="77777777" w:rsidR="00E4220D" w:rsidRDefault="00E4220D" w:rsidP="006F1EA4">
            <w:pPr>
              <w:pStyle w:val="TAC"/>
              <w:rPr>
                <w:rFonts w:eastAsia="等线"/>
                <w:color w:val="000000"/>
              </w:rPr>
            </w:pPr>
            <w:r>
              <w:rPr>
                <w:rFonts w:eastAsia="等线"/>
                <w:color w:val="000000"/>
              </w:rPr>
              <w:t>10</w:t>
            </w:r>
          </w:p>
        </w:tc>
        <w:tc>
          <w:tcPr>
            <w:tcW w:w="0" w:type="auto"/>
            <w:shd w:val="clear" w:color="auto" w:fill="92D050"/>
            <w:vAlign w:val="center"/>
          </w:tcPr>
          <w:p w14:paraId="15C38C04" w14:textId="77777777" w:rsidR="00E4220D" w:rsidRPr="003D3971" w:rsidRDefault="00E4220D" w:rsidP="006F1EA4">
            <w:pPr>
              <w:pStyle w:val="TAC"/>
              <w:rPr>
                <w:lang w:eastAsia="zh-CN"/>
              </w:rPr>
            </w:pPr>
            <w:r w:rsidRPr="003D3971">
              <w:rPr>
                <w:rFonts w:hint="eastAsia"/>
                <w:lang w:eastAsia="zh-CN"/>
              </w:rPr>
              <w:t>38</w:t>
            </w:r>
          </w:p>
        </w:tc>
        <w:tc>
          <w:tcPr>
            <w:tcW w:w="0" w:type="auto"/>
          </w:tcPr>
          <w:p w14:paraId="09DF2C87" w14:textId="77777777" w:rsidR="00E4220D" w:rsidRPr="00907108" w:rsidRDefault="00E4220D" w:rsidP="006F1EA4">
            <w:pPr>
              <w:pStyle w:val="TAC"/>
            </w:pPr>
            <w:r w:rsidRPr="00907108">
              <w:t>10</w:t>
            </w:r>
          </w:p>
        </w:tc>
        <w:tc>
          <w:tcPr>
            <w:tcW w:w="0" w:type="auto"/>
          </w:tcPr>
          <w:p w14:paraId="51BBFDED" w14:textId="77777777" w:rsidR="00E4220D" w:rsidRPr="00907108" w:rsidRDefault="00E4220D" w:rsidP="006F1EA4">
            <w:pPr>
              <w:pStyle w:val="TAC"/>
            </w:pPr>
            <w:r w:rsidRPr="00907108">
              <w:t>12</w:t>
            </w:r>
          </w:p>
        </w:tc>
        <w:tc>
          <w:tcPr>
            <w:tcW w:w="0" w:type="auto"/>
          </w:tcPr>
          <w:p w14:paraId="3409407E" w14:textId="77777777" w:rsidR="00E4220D" w:rsidRPr="00907108" w:rsidRDefault="00E4220D" w:rsidP="006F1EA4">
            <w:pPr>
              <w:pStyle w:val="TAC"/>
            </w:pPr>
            <w:r w:rsidRPr="00907108">
              <w:t>10</w:t>
            </w:r>
          </w:p>
        </w:tc>
        <w:tc>
          <w:tcPr>
            <w:tcW w:w="0" w:type="auto"/>
          </w:tcPr>
          <w:p w14:paraId="61FC01FB" w14:textId="77777777" w:rsidR="00E4220D" w:rsidRPr="00907108" w:rsidRDefault="00E4220D" w:rsidP="006F1EA4">
            <w:pPr>
              <w:pStyle w:val="TAC"/>
            </w:pPr>
            <w:r w:rsidRPr="00907108">
              <w:t>7</w:t>
            </w:r>
          </w:p>
        </w:tc>
        <w:tc>
          <w:tcPr>
            <w:tcW w:w="0" w:type="auto"/>
          </w:tcPr>
          <w:p w14:paraId="1BE4DCB8" w14:textId="77777777" w:rsidR="00E4220D" w:rsidRPr="00907108" w:rsidRDefault="00E4220D" w:rsidP="006F1EA4">
            <w:pPr>
              <w:pStyle w:val="TAC"/>
            </w:pPr>
            <w:r w:rsidRPr="00907108">
              <w:t>30</w:t>
            </w:r>
          </w:p>
        </w:tc>
        <w:tc>
          <w:tcPr>
            <w:tcW w:w="0" w:type="auto"/>
          </w:tcPr>
          <w:p w14:paraId="35F42CDA" w14:textId="77777777" w:rsidR="00E4220D" w:rsidRPr="00AD2ADC" w:rsidRDefault="00E4220D" w:rsidP="006F1EA4">
            <w:pPr>
              <w:pStyle w:val="TAC"/>
            </w:pPr>
            <w:r w:rsidRPr="00AD2ADC">
              <w:t>10</w:t>
            </w:r>
          </w:p>
        </w:tc>
        <w:tc>
          <w:tcPr>
            <w:tcW w:w="0" w:type="auto"/>
          </w:tcPr>
          <w:p w14:paraId="73696EE6" w14:textId="77777777" w:rsidR="00E4220D" w:rsidRPr="00AD2ADC" w:rsidRDefault="00E4220D" w:rsidP="006F1EA4">
            <w:pPr>
              <w:pStyle w:val="TAC"/>
            </w:pPr>
            <w:r w:rsidRPr="00AD2ADC">
              <w:t>20</w:t>
            </w:r>
          </w:p>
        </w:tc>
        <w:tc>
          <w:tcPr>
            <w:tcW w:w="0" w:type="auto"/>
            <w:vAlign w:val="center"/>
          </w:tcPr>
          <w:p w14:paraId="2ED0673D" w14:textId="77777777" w:rsidR="00E4220D" w:rsidRDefault="00E4220D" w:rsidP="006F1EA4">
            <w:pPr>
              <w:pStyle w:val="TAC"/>
              <w:rPr>
                <w:rFonts w:eastAsia="等线"/>
                <w:color w:val="000000"/>
              </w:rPr>
            </w:pPr>
            <w:r>
              <w:rPr>
                <w:rFonts w:eastAsia="等线"/>
                <w:color w:val="000000"/>
              </w:rPr>
              <w:t>20</w:t>
            </w:r>
          </w:p>
        </w:tc>
      </w:tr>
      <w:tr w:rsidR="00E4220D" w:rsidRPr="003D3971" w14:paraId="713129D1" w14:textId="77777777" w:rsidTr="009D1F4B">
        <w:trPr>
          <w:trHeight w:val="285"/>
          <w:jc w:val="center"/>
        </w:trPr>
        <w:tc>
          <w:tcPr>
            <w:tcW w:w="0" w:type="auto"/>
            <w:shd w:val="clear" w:color="auto" w:fill="92D050"/>
            <w:noWrap/>
            <w:vAlign w:val="center"/>
            <w:hideMark/>
          </w:tcPr>
          <w:p w14:paraId="2C52F7B5" w14:textId="77777777" w:rsidR="00E4220D" w:rsidRPr="003D3971" w:rsidRDefault="00E4220D" w:rsidP="006F1EA4">
            <w:pPr>
              <w:pStyle w:val="TAC"/>
              <w:rPr>
                <w:lang w:eastAsia="zh-CN"/>
              </w:rPr>
            </w:pPr>
            <w:r w:rsidRPr="003D3971">
              <w:rPr>
                <w:rFonts w:hint="eastAsia"/>
                <w:lang w:eastAsia="zh-CN"/>
              </w:rPr>
              <w:t>15</w:t>
            </w:r>
          </w:p>
        </w:tc>
        <w:tc>
          <w:tcPr>
            <w:tcW w:w="0" w:type="auto"/>
            <w:noWrap/>
            <w:hideMark/>
          </w:tcPr>
          <w:p w14:paraId="05F5AEC1" w14:textId="77777777" w:rsidR="00E4220D" w:rsidRPr="00907108" w:rsidRDefault="00E4220D" w:rsidP="006F1EA4">
            <w:pPr>
              <w:pStyle w:val="TAC"/>
            </w:pPr>
            <w:r w:rsidRPr="00907108">
              <w:t>30</w:t>
            </w:r>
          </w:p>
        </w:tc>
        <w:tc>
          <w:tcPr>
            <w:tcW w:w="0" w:type="auto"/>
            <w:noWrap/>
            <w:hideMark/>
          </w:tcPr>
          <w:p w14:paraId="3D3DC6FA" w14:textId="77777777" w:rsidR="00E4220D" w:rsidRPr="00907108" w:rsidRDefault="00E4220D" w:rsidP="006F1EA4">
            <w:pPr>
              <w:pStyle w:val="TAC"/>
            </w:pPr>
            <w:r w:rsidRPr="00907108">
              <w:t>22</w:t>
            </w:r>
          </w:p>
        </w:tc>
        <w:tc>
          <w:tcPr>
            <w:tcW w:w="0" w:type="auto"/>
            <w:noWrap/>
            <w:hideMark/>
          </w:tcPr>
          <w:p w14:paraId="06074CC0" w14:textId="77777777" w:rsidR="00E4220D" w:rsidRPr="00907108" w:rsidRDefault="00E4220D" w:rsidP="006F1EA4">
            <w:pPr>
              <w:pStyle w:val="TAC"/>
            </w:pPr>
            <w:r w:rsidRPr="00907108">
              <w:t>30</w:t>
            </w:r>
          </w:p>
        </w:tc>
        <w:tc>
          <w:tcPr>
            <w:tcW w:w="0" w:type="auto"/>
            <w:noWrap/>
            <w:hideMark/>
          </w:tcPr>
          <w:p w14:paraId="611812C0" w14:textId="77777777" w:rsidR="00E4220D" w:rsidRPr="00907108" w:rsidRDefault="00E4220D" w:rsidP="006F1EA4">
            <w:pPr>
              <w:pStyle w:val="TAC"/>
            </w:pPr>
            <w:r w:rsidRPr="00907108">
              <w:t>1</w:t>
            </w:r>
          </w:p>
        </w:tc>
        <w:tc>
          <w:tcPr>
            <w:tcW w:w="0" w:type="auto"/>
            <w:noWrap/>
            <w:hideMark/>
          </w:tcPr>
          <w:p w14:paraId="73944802" w14:textId="77777777" w:rsidR="00E4220D" w:rsidRPr="00907108" w:rsidRDefault="00E4220D" w:rsidP="006F1EA4">
            <w:pPr>
              <w:pStyle w:val="TAC"/>
            </w:pPr>
            <w:r w:rsidRPr="00907108">
              <w:t>15</w:t>
            </w:r>
          </w:p>
        </w:tc>
        <w:tc>
          <w:tcPr>
            <w:tcW w:w="0" w:type="auto"/>
            <w:noWrap/>
            <w:hideMark/>
          </w:tcPr>
          <w:p w14:paraId="1A9B6306" w14:textId="77777777" w:rsidR="00E4220D" w:rsidRPr="0019744D" w:rsidRDefault="00E4220D" w:rsidP="006F1EA4">
            <w:pPr>
              <w:pStyle w:val="TAC"/>
            </w:pPr>
            <w:r w:rsidRPr="0019744D">
              <w:t>10</w:t>
            </w:r>
          </w:p>
        </w:tc>
        <w:tc>
          <w:tcPr>
            <w:tcW w:w="0" w:type="auto"/>
            <w:noWrap/>
            <w:hideMark/>
          </w:tcPr>
          <w:p w14:paraId="56329F0A" w14:textId="77777777" w:rsidR="00E4220D" w:rsidRPr="0019744D" w:rsidRDefault="00E4220D" w:rsidP="006F1EA4">
            <w:pPr>
              <w:pStyle w:val="TAC"/>
            </w:pPr>
            <w:r w:rsidRPr="0019744D">
              <w:t>10</w:t>
            </w:r>
          </w:p>
        </w:tc>
        <w:tc>
          <w:tcPr>
            <w:tcW w:w="0" w:type="auto"/>
            <w:noWrap/>
            <w:vAlign w:val="center"/>
            <w:hideMark/>
          </w:tcPr>
          <w:p w14:paraId="6F0C35DF" w14:textId="77777777" w:rsidR="00E4220D" w:rsidRDefault="00E4220D" w:rsidP="006F1EA4">
            <w:pPr>
              <w:pStyle w:val="TAC"/>
              <w:rPr>
                <w:rFonts w:eastAsia="等线"/>
                <w:color w:val="000000"/>
              </w:rPr>
            </w:pPr>
            <w:r>
              <w:rPr>
                <w:rFonts w:eastAsia="等线"/>
                <w:color w:val="000000"/>
              </w:rPr>
              <w:t>10</w:t>
            </w:r>
          </w:p>
        </w:tc>
        <w:tc>
          <w:tcPr>
            <w:tcW w:w="0" w:type="auto"/>
            <w:shd w:val="clear" w:color="auto" w:fill="92D050"/>
            <w:vAlign w:val="center"/>
          </w:tcPr>
          <w:p w14:paraId="427B93CA" w14:textId="77777777" w:rsidR="00E4220D" w:rsidRPr="003D3971" w:rsidRDefault="00E4220D" w:rsidP="006F1EA4">
            <w:pPr>
              <w:pStyle w:val="TAC"/>
              <w:rPr>
                <w:lang w:eastAsia="zh-CN"/>
              </w:rPr>
            </w:pPr>
            <w:r w:rsidRPr="003D3971">
              <w:rPr>
                <w:rFonts w:hint="eastAsia"/>
                <w:lang w:eastAsia="zh-CN"/>
              </w:rPr>
              <w:t>39</w:t>
            </w:r>
          </w:p>
        </w:tc>
        <w:tc>
          <w:tcPr>
            <w:tcW w:w="0" w:type="auto"/>
          </w:tcPr>
          <w:p w14:paraId="19E175E4" w14:textId="77777777" w:rsidR="00E4220D" w:rsidRPr="00907108" w:rsidRDefault="00E4220D" w:rsidP="006F1EA4">
            <w:pPr>
              <w:pStyle w:val="TAC"/>
            </w:pPr>
            <w:r w:rsidRPr="00907108">
              <w:t>10</w:t>
            </w:r>
          </w:p>
        </w:tc>
        <w:tc>
          <w:tcPr>
            <w:tcW w:w="0" w:type="auto"/>
          </w:tcPr>
          <w:p w14:paraId="79746692" w14:textId="77777777" w:rsidR="00E4220D" w:rsidRPr="00907108" w:rsidRDefault="00E4220D" w:rsidP="006F1EA4">
            <w:pPr>
              <w:pStyle w:val="TAC"/>
            </w:pPr>
            <w:r w:rsidRPr="00907108">
              <w:t>14</w:t>
            </w:r>
          </w:p>
        </w:tc>
        <w:tc>
          <w:tcPr>
            <w:tcW w:w="0" w:type="auto"/>
          </w:tcPr>
          <w:p w14:paraId="018FD878" w14:textId="77777777" w:rsidR="00E4220D" w:rsidRPr="00907108" w:rsidRDefault="00E4220D" w:rsidP="006F1EA4">
            <w:pPr>
              <w:pStyle w:val="TAC"/>
            </w:pPr>
            <w:r w:rsidRPr="00907108">
              <w:t>10</w:t>
            </w:r>
          </w:p>
        </w:tc>
        <w:tc>
          <w:tcPr>
            <w:tcW w:w="0" w:type="auto"/>
          </w:tcPr>
          <w:p w14:paraId="06701697" w14:textId="77777777" w:rsidR="00E4220D" w:rsidRPr="00907108" w:rsidRDefault="00E4220D" w:rsidP="006F1EA4">
            <w:pPr>
              <w:pStyle w:val="TAC"/>
            </w:pPr>
            <w:r w:rsidRPr="00907108">
              <w:t>0</w:t>
            </w:r>
          </w:p>
        </w:tc>
        <w:tc>
          <w:tcPr>
            <w:tcW w:w="0" w:type="auto"/>
          </w:tcPr>
          <w:p w14:paraId="151F4BAB" w14:textId="77777777" w:rsidR="00E4220D" w:rsidRPr="00907108" w:rsidRDefault="00E4220D" w:rsidP="006F1EA4">
            <w:pPr>
              <w:pStyle w:val="TAC"/>
            </w:pPr>
            <w:r w:rsidRPr="00907108">
              <w:t>30</w:t>
            </w:r>
          </w:p>
        </w:tc>
        <w:tc>
          <w:tcPr>
            <w:tcW w:w="0" w:type="auto"/>
          </w:tcPr>
          <w:p w14:paraId="6CA68F8E" w14:textId="77777777" w:rsidR="00E4220D" w:rsidRPr="00AD2ADC" w:rsidRDefault="00E4220D" w:rsidP="006F1EA4">
            <w:pPr>
              <w:pStyle w:val="TAC"/>
            </w:pPr>
            <w:r w:rsidRPr="00AD2ADC">
              <w:t>10</w:t>
            </w:r>
          </w:p>
        </w:tc>
        <w:tc>
          <w:tcPr>
            <w:tcW w:w="0" w:type="auto"/>
          </w:tcPr>
          <w:p w14:paraId="4CDE3081" w14:textId="77777777" w:rsidR="00E4220D" w:rsidRPr="00AD2ADC" w:rsidRDefault="00E4220D" w:rsidP="006F1EA4">
            <w:pPr>
              <w:pStyle w:val="TAC"/>
            </w:pPr>
            <w:r w:rsidRPr="00AD2ADC">
              <w:t>20</w:t>
            </w:r>
          </w:p>
        </w:tc>
        <w:tc>
          <w:tcPr>
            <w:tcW w:w="0" w:type="auto"/>
            <w:vAlign w:val="center"/>
          </w:tcPr>
          <w:p w14:paraId="02F7A2E7" w14:textId="77777777" w:rsidR="00E4220D" w:rsidRDefault="00E4220D" w:rsidP="006F1EA4">
            <w:pPr>
              <w:pStyle w:val="TAC"/>
              <w:rPr>
                <w:rFonts w:eastAsia="等线"/>
                <w:color w:val="000000"/>
              </w:rPr>
            </w:pPr>
            <w:r>
              <w:rPr>
                <w:rFonts w:eastAsia="等线"/>
                <w:color w:val="000000"/>
              </w:rPr>
              <w:t>20</w:t>
            </w:r>
          </w:p>
        </w:tc>
      </w:tr>
      <w:tr w:rsidR="00E4220D" w:rsidRPr="003D3971" w14:paraId="0E36923F" w14:textId="77777777" w:rsidTr="009D1F4B">
        <w:trPr>
          <w:trHeight w:val="285"/>
          <w:jc w:val="center"/>
        </w:trPr>
        <w:tc>
          <w:tcPr>
            <w:tcW w:w="0" w:type="auto"/>
            <w:shd w:val="clear" w:color="auto" w:fill="92D050"/>
            <w:noWrap/>
            <w:vAlign w:val="center"/>
            <w:hideMark/>
          </w:tcPr>
          <w:p w14:paraId="061E3616" w14:textId="77777777" w:rsidR="00E4220D" w:rsidRPr="003D3971" w:rsidRDefault="00E4220D" w:rsidP="006F1EA4">
            <w:pPr>
              <w:pStyle w:val="TAC"/>
              <w:rPr>
                <w:lang w:eastAsia="zh-CN"/>
              </w:rPr>
            </w:pPr>
            <w:r w:rsidRPr="003D3971">
              <w:rPr>
                <w:rFonts w:hint="eastAsia"/>
                <w:lang w:eastAsia="zh-CN"/>
              </w:rPr>
              <w:t>16</w:t>
            </w:r>
          </w:p>
        </w:tc>
        <w:tc>
          <w:tcPr>
            <w:tcW w:w="0" w:type="auto"/>
            <w:noWrap/>
            <w:hideMark/>
          </w:tcPr>
          <w:p w14:paraId="500D9779" w14:textId="77777777" w:rsidR="00E4220D" w:rsidRPr="00907108" w:rsidRDefault="00E4220D" w:rsidP="006F1EA4">
            <w:pPr>
              <w:pStyle w:val="TAC"/>
            </w:pPr>
            <w:r w:rsidRPr="00907108">
              <w:t>50</w:t>
            </w:r>
          </w:p>
        </w:tc>
        <w:tc>
          <w:tcPr>
            <w:tcW w:w="0" w:type="auto"/>
            <w:noWrap/>
            <w:hideMark/>
          </w:tcPr>
          <w:p w14:paraId="3478E09D" w14:textId="77777777" w:rsidR="00E4220D" w:rsidRPr="00907108" w:rsidRDefault="00E4220D" w:rsidP="006F1EA4">
            <w:pPr>
              <w:pStyle w:val="TAC"/>
            </w:pPr>
            <w:r w:rsidRPr="00907108">
              <w:t>2</w:t>
            </w:r>
          </w:p>
        </w:tc>
        <w:tc>
          <w:tcPr>
            <w:tcW w:w="0" w:type="auto"/>
            <w:noWrap/>
            <w:hideMark/>
          </w:tcPr>
          <w:p w14:paraId="1C4DB0D8" w14:textId="77777777" w:rsidR="00E4220D" w:rsidRPr="00907108" w:rsidRDefault="00E4220D" w:rsidP="006F1EA4">
            <w:pPr>
              <w:pStyle w:val="TAC"/>
            </w:pPr>
            <w:r w:rsidRPr="00907108">
              <w:t>50</w:t>
            </w:r>
          </w:p>
        </w:tc>
        <w:tc>
          <w:tcPr>
            <w:tcW w:w="0" w:type="auto"/>
            <w:noWrap/>
            <w:hideMark/>
          </w:tcPr>
          <w:p w14:paraId="6B85FEB8" w14:textId="77777777" w:rsidR="00E4220D" w:rsidRPr="00907108" w:rsidRDefault="00E4220D" w:rsidP="006F1EA4">
            <w:pPr>
              <w:pStyle w:val="TAC"/>
            </w:pPr>
            <w:r w:rsidRPr="00907108">
              <w:t>0</w:t>
            </w:r>
          </w:p>
        </w:tc>
        <w:tc>
          <w:tcPr>
            <w:tcW w:w="0" w:type="auto"/>
            <w:noWrap/>
            <w:hideMark/>
          </w:tcPr>
          <w:p w14:paraId="0E89D826" w14:textId="77777777" w:rsidR="00E4220D" w:rsidRPr="00907108" w:rsidRDefault="00E4220D" w:rsidP="006F1EA4">
            <w:pPr>
              <w:pStyle w:val="TAC"/>
            </w:pPr>
            <w:r w:rsidRPr="00907108">
              <w:t>15</w:t>
            </w:r>
          </w:p>
        </w:tc>
        <w:tc>
          <w:tcPr>
            <w:tcW w:w="0" w:type="auto"/>
            <w:noWrap/>
            <w:hideMark/>
          </w:tcPr>
          <w:p w14:paraId="5935F4A8" w14:textId="77777777" w:rsidR="00E4220D" w:rsidRPr="0019744D" w:rsidRDefault="00E4220D" w:rsidP="006F1EA4">
            <w:pPr>
              <w:pStyle w:val="TAC"/>
            </w:pPr>
            <w:r w:rsidRPr="0019744D">
              <w:t>10</w:t>
            </w:r>
          </w:p>
        </w:tc>
        <w:tc>
          <w:tcPr>
            <w:tcW w:w="0" w:type="auto"/>
            <w:noWrap/>
            <w:hideMark/>
          </w:tcPr>
          <w:p w14:paraId="05F7BC7B" w14:textId="77777777" w:rsidR="00E4220D" w:rsidRPr="0019744D" w:rsidRDefault="00E4220D" w:rsidP="006F1EA4">
            <w:pPr>
              <w:pStyle w:val="TAC"/>
            </w:pPr>
            <w:r w:rsidRPr="0019744D">
              <w:t>10</w:t>
            </w:r>
          </w:p>
        </w:tc>
        <w:tc>
          <w:tcPr>
            <w:tcW w:w="0" w:type="auto"/>
            <w:noWrap/>
            <w:vAlign w:val="center"/>
            <w:hideMark/>
          </w:tcPr>
          <w:p w14:paraId="0C06804C" w14:textId="77777777" w:rsidR="00E4220D" w:rsidRDefault="00E4220D" w:rsidP="006F1EA4">
            <w:pPr>
              <w:pStyle w:val="TAC"/>
              <w:rPr>
                <w:rFonts w:eastAsia="等线"/>
                <w:color w:val="000000"/>
              </w:rPr>
            </w:pPr>
            <w:r>
              <w:rPr>
                <w:rFonts w:eastAsia="等线"/>
                <w:color w:val="000000"/>
              </w:rPr>
              <w:t>10</w:t>
            </w:r>
          </w:p>
        </w:tc>
        <w:tc>
          <w:tcPr>
            <w:tcW w:w="0" w:type="auto"/>
            <w:shd w:val="clear" w:color="auto" w:fill="92D050"/>
            <w:vAlign w:val="center"/>
          </w:tcPr>
          <w:p w14:paraId="70748D44" w14:textId="77777777" w:rsidR="00E4220D" w:rsidRPr="003D3971" w:rsidRDefault="00E4220D" w:rsidP="006F1EA4">
            <w:pPr>
              <w:pStyle w:val="TAC"/>
              <w:rPr>
                <w:lang w:eastAsia="zh-CN"/>
              </w:rPr>
            </w:pPr>
            <w:r w:rsidRPr="003D3971">
              <w:rPr>
                <w:rFonts w:hint="eastAsia"/>
                <w:lang w:eastAsia="zh-CN"/>
              </w:rPr>
              <w:t>40</w:t>
            </w:r>
          </w:p>
        </w:tc>
        <w:tc>
          <w:tcPr>
            <w:tcW w:w="0" w:type="auto"/>
          </w:tcPr>
          <w:p w14:paraId="425C699B" w14:textId="77777777" w:rsidR="00E4220D" w:rsidRPr="00907108" w:rsidRDefault="00E4220D" w:rsidP="006F1EA4">
            <w:pPr>
              <w:pStyle w:val="TAC"/>
            </w:pPr>
            <w:r w:rsidRPr="00907108">
              <w:t>12</w:t>
            </w:r>
          </w:p>
        </w:tc>
        <w:tc>
          <w:tcPr>
            <w:tcW w:w="0" w:type="auto"/>
          </w:tcPr>
          <w:p w14:paraId="6E4C3B8B" w14:textId="77777777" w:rsidR="00E4220D" w:rsidRPr="00907108" w:rsidRDefault="00E4220D" w:rsidP="006F1EA4">
            <w:pPr>
              <w:pStyle w:val="TAC"/>
            </w:pPr>
            <w:r w:rsidRPr="00907108">
              <w:t>0</w:t>
            </w:r>
          </w:p>
        </w:tc>
        <w:tc>
          <w:tcPr>
            <w:tcW w:w="0" w:type="auto"/>
          </w:tcPr>
          <w:p w14:paraId="7D953456" w14:textId="77777777" w:rsidR="00E4220D" w:rsidRPr="00907108" w:rsidRDefault="00E4220D" w:rsidP="006F1EA4">
            <w:pPr>
              <w:pStyle w:val="TAC"/>
            </w:pPr>
            <w:r w:rsidRPr="00907108">
              <w:t>25</w:t>
            </w:r>
          </w:p>
        </w:tc>
        <w:tc>
          <w:tcPr>
            <w:tcW w:w="0" w:type="auto"/>
          </w:tcPr>
          <w:p w14:paraId="6005B65C" w14:textId="77777777" w:rsidR="00E4220D" w:rsidRPr="00907108" w:rsidRDefault="00E4220D" w:rsidP="006F1EA4">
            <w:pPr>
              <w:pStyle w:val="TAC"/>
            </w:pPr>
            <w:r w:rsidRPr="00907108">
              <w:t>26</w:t>
            </w:r>
          </w:p>
        </w:tc>
        <w:tc>
          <w:tcPr>
            <w:tcW w:w="0" w:type="auto"/>
          </w:tcPr>
          <w:p w14:paraId="5631CFA5" w14:textId="77777777" w:rsidR="00E4220D" w:rsidRPr="00907108" w:rsidRDefault="00E4220D" w:rsidP="006F1EA4">
            <w:pPr>
              <w:pStyle w:val="TAC"/>
            </w:pPr>
            <w:r w:rsidRPr="00907108">
              <w:t>30</w:t>
            </w:r>
          </w:p>
        </w:tc>
        <w:tc>
          <w:tcPr>
            <w:tcW w:w="0" w:type="auto"/>
          </w:tcPr>
          <w:p w14:paraId="4FF7E02E" w14:textId="77777777" w:rsidR="00E4220D" w:rsidRPr="00AD2ADC" w:rsidRDefault="00E4220D" w:rsidP="006F1EA4">
            <w:pPr>
              <w:pStyle w:val="TAC"/>
            </w:pPr>
            <w:r w:rsidRPr="00AD2ADC">
              <w:t>10</w:t>
            </w:r>
          </w:p>
        </w:tc>
        <w:tc>
          <w:tcPr>
            <w:tcW w:w="0" w:type="auto"/>
          </w:tcPr>
          <w:p w14:paraId="73602C7C" w14:textId="77777777" w:rsidR="00E4220D" w:rsidRPr="00AD2ADC" w:rsidRDefault="00E4220D" w:rsidP="006F1EA4">
            <w:pPr>
              <w:pStyle w:val="TAC"/>
            </w:pPr>
            <w:r w:rsidRPr="00AD2ADC">
              <w:t>20</w:t>
            </w:r>
          </w:p>
        </w:tc>
        <w:tc>
          <w:tcPr>
            <w:tcW w:w="0" w:type="auto"/>
            <w:vAlign w:val="center"/>
          </w:tcPr>
          <w:p w14:paraId="4B9780D7" w14:textId="77777777" w:rsidR="00E4220D" w:rsidRDefault="00E4220D" w:rsidP="006F1EA4">
            <w:pPr>
              <w:pStyle w:val="TAC"/>
              <w:rPr>
                <w:rFonts w:eastAsia="等线"/>
                <w:color w:val="000000"/>
              </w:rPr>
            </w:pPr>
            <w:r>
              <w:rPr>
                <w:rFonts w:eastAsia="等线"/>
                <w:color w:val="000000"/>
              </w:rPr>
              <w:t>20</w:t>
            </w:r>
          </w:p>
        </w:tc>
      </w:tr>
      <w:tr w:rsidR="00E4220D" w:rsidRPr="003D3971" w14:paraId="68C10E00" w14:textId="77777777" w:rsidTr="009D1F4B">
        <w:trPr>
          <w:trHeight w:val="285"/>
          <w:jc w:val="center"/>
        </w:trPr>
        <w:tc>
          <w:tcPr>
            <w:tcW w:w="0" w:type="auto"/>
            <w:shd w:val="clear" w:color="auto" w:fill="92D050"/>
            <w:noWrap/>
            <w:vAlign w:val="center"/>
            <w:hideMark/>
          </w:tcPr>
          <w:p w14:paraId="5E954211" w14:textId="77777777" w:rsidR="00E4220D" w:rsidRPr="003D3971" w:rsidRDefault="00E4220D" w:rsidP="006F1EA4">
            <w:pPr>
              <w:pStyle w:val="TAC"/>
              <w:rPr>
                <w:lang w:eastAsia="zh-CN"/>
              </w:rPr>
            </w:pPr>
            <w:r w:rsidRPr="003D3971">
              <w:rPr>
                <w:rFonts w:hint="eastAsia"/>
                <w:lang w:eastAsia="zh-CN"/>
              </w:rPr>
              <w:t>17</w:t>
            </w:r>
          </w:p>
        </w:tc>
        <w:tc>
          <w:tcPr>
            <w:tcW w:w="0" w:type="auto"/>
            <w:noWrap/>
            <w:hideMark/>
          </w:tcPr>
          <w:p w14:paraId="1F147572" w14:textId="77777777" w:rsidR="00E4220D" w:rsidRPr="00907108" w:rsidRDefault="00E4220D" w:rsidP="006F1EA4">
            <w:pPr>
              <w:pStyle w:val="TAC"/>
            </w:pPr>
            <w:r w:rsidRPr="00907108">
              <w:t>10</w:t>
            </w:r>
          </w:p>
        </w:tc>
        <w:tc>
          <w:tcPr>
            <w:tcW w:w="0" w:type="auto"/>
            <w:noWrap/>
            <w:hideMark/>
          </w:tcPr>
          <w:p w14:paraId="6EEA6623" w14:textId="77777777" w:rsidR="00E4220D" w:rsidRPr="00907108" w:rsidRDefault="00E4220D" w:rsidP="006F1EA4">
            <w:pPr>
              <w:pStyle w:val="TAC"/>
            </w:pPr>
            <w:r w:rsidRPr="00907108">
              <w:t>0</w:t>
            </w:r>
          </w:p>
        </w:tc>
        <w:tc>
          <w:tcPr>
            <w:tcW w:w="0" w:type="auto"/>
            <w:noWrap/>
            <w:hideMark/>
          </w:tcPr>
          <w:p w14:paraId="315D30BF" w14:textId="77777777" w:rsidR="00E4220D" w:rsidRPr="00907108" w:rsidRDefault="00E4220D" w:rsidP="006F1EA4">
            <w:pPr>
              <w:pStyle w:val="TAC"/>
            </w:pPr>
            <w:r w:rsidRPr="00907108">
              <w:t>20</w:t>
            </w:r>
          </w:p>
        </w:tc>
        <w:tc>
          <w:tcPr>
            <w:tcW w:w="0" w:type="auto"/>
            <w:noWrap/>
            <w:hideMark/>
          </w:tcPr>
          <w:p w14:paraId="5F23D5BE" w14:textId="77777777" w:rsidR="00E4220D" w:rsidRPr="00907108" w:rsidRDefault="00E4220D" w:rsidP="006F1EA4">
            <w:pPr>
              <w:pStyle w:val="TAC"/>
            </w:pPr>
            <w:r w:rsidRPr="00907108">
              <w:t>86</w:t>
            </w:r>
          </w:p>
        </w:tc>
        <w:tc>
          <w:tcPr>
            <w:tcW w:w="0" w:type="auto"/>
            <w:noWrap/>
            <w:hideMark/>
          </w:tcPr>
          <w:p w14:paraId="7CCBC95D" w14:textId="77777777" w:rsidR="00E4220D" w:rsidRPr="00907108" w:rsidRDefault="00E4220D" w:rsidP="006F1EA4">
            <w:pPr>
              <w:pStyle w:val="TAC"/>
            </w:pPr>
            <w:r w:rsidRPr="00907108">
              <w:t>15</w:t>
            </w:r>
          </w:p>
        </w:tc>
        <w:tc>
          <w:tcPr>
            <w:tcW w:w="0" w:type="auto"/>
            <w:noWrap/>
            <w:hideMark/>
          </w:tcPr>
          <w:p w14:paraId="30F8F1D7" w14:textId="77777777" w:rsidR="00E4220D" w:rsidRPr="0019744D" w:rsidRDefault="00E4220D" w:rsidP="006F1EA4">
            <w:pPr>
              <w:pStyle w:val="TAC"/>
            </w:pPr>
            <w:r w:rsidRPr="0019744D">
              <w:t>10</w:t>
            </w:r>
          </w:p>
        </w:tc>
        <w:tc>
          <w:tcPr>
            <w:tcW w:w="0" w:type="auto"/>
            <w:noWrap/>
            <w:hideMark/>
          </w:tcPr>
          <w:p w14:paraId="5962A516" w14:textId="77777777" w:rsidR="00E4220D" w:rsidRPr="0019744D" w:rsidRDefault="00E4220D" w:rsidP="006F1EA4">
            <w:pPr>
              <w:pStyle w:val="TAC"/>
            </w:pPr>
            <w:r w:rsidRPr="0019744D">
              <w:t>20</w:t>
            </w:r>
          </w:p>
        </w:tc>
        <w:tc>
          <w:tcPr>
            <w:tcW w:w="0" w:type="auto"/>
            <w:noWrap/>
            <w:vAlign w:val="center"/>
            <w:hideMark/>
          </w:tcPr>
          <w:p w14:paraId="386430FB" w14:textId="77777777" w:rsidR="00E4220D" w:rsidRDefault="00E4220D" w:rsidP="006F1EA4">
            <w:pPr>
              <w:pStyle w:val="TAC"/>
              <w:rPr>
                <w:rFonts w:eastAsia="等线"/>
                <w:color w:val="000000"/>
              </w:rPr>
            </w:pPr>
            <w:r>
              <w:rPr>
                <w:rFonts w:eastAsia="等线"/>
                <w:color w:val="000000"/>
              </w:rPr>
              <w:t>20</w:t>
            </w:r>
          </w:p>
        </w:tc>
        <w:tc>
          <w:tcPr>
            <w:tcW w:w="0" w:type="auto"/>
            <w:shd w:val="clear" w:color="auto" w:fill="92D050"/>
            <w:vAlign w:val="center"/>
          </w:tcPr>
          <w:p w14:paraId="76B7EDEA" w14:textId="77777777" w:rsidR="00E4220D" w:rsidRPr="003D3971" w:rsidRDefault="00E4220D" w:rsidP="006F1EA4">
            <w:pPr>
              <w:pStyle w:val="TAC"/>
              <w:rPr>
                <w:lang w:eastAsia="zh-CN"/>
              </w:rPr>
            </w:pPr>
            <w:r w:rsidRPr="003D3971">
              <w:rPr>
                <w:rFonts w:hint="eastAsia"/>
                <w:lang w:eastAsia="zh-CN"/>
              </w:rPr>
              <w:t>41</w:t>
            </w:r>
          </w:p>
        </w:tc>
        <w:tc>
          <w:tcPr>
            <w:tcW w:w="0" w:type="auto"/>
          </w:tcPr>
          <w:p w14:paraId="092F16F5" w14:textId="77777777" w:rsidR="00E4220D" w:rsidRPr="00907108" w:rsidRDefault="00E4220D" w:rsidP="006F1EA4">
            <w:pPr>
              <w:pStyle w:val="TAC"/>
            </w:pPr>
            <w:r w:rsidRPr="00907108">
              <w:t>12</w:t>
            </w:r>
          </w:p>
        </w:tc>
        <w:tc>
          <w:tcPr>
            <w:tcW w:w="0" w:type="auto"/>
          </w:tcPr>
          <w:p w14:paraId="6E906CAC" w14:textId="77777777" w:rsidR="00E4220D" w:rsidRPr="00907108" w:rsidRDefault="00E4220D" w:rsidP="006F1EA4">
            <w:pPr>
              <w:pStyle w:val="TAC"/>
            </w:pPr>
            <w:r w:rsidRPr="00907108">
              <w:t>4</w:t>
            </w:r>
          </w:p>
        </w:tc>
        <w:tc>
          <w:tcPr>
            <w:tcW w:w="0" w:type="auto"/>
          </w:tcPr>
          <w:p w14:paraId="35A6011D" w14:textId="77777777" w:rsidR="00E4220D" w:rsidRPr="00907108" w:rsidRDefault="00E4220D" w:rsidP="006F1EA4">
            <w:pPr>
              <w:pStyle w:val="TAC"/>
            </w:pPr>
            <w:r w:rsidRPr="00907108">
              <w:t>25</w:t>
            </w:r>
          </w:p>
        </w:tc>
        <w:tc>
          <w:tcPr>
            <w:tcW w:w="0" w:type="auto"/>
          </w:tcPr>
          <w:p w14:paraId="3C858E7A" w14:textId="77777777" w:rsidR="00E4220D" w:rsidRPr="00907108" w:rsidRDefault="00E4220D" w:rsidP="006F1EA4">
            <w:pPr>
              <w:pStyle w:val="TAC"/>
            </w:pPr>
            <w:r w:rsidRPr="00907108">
              <w:t>8</w:t>
            </w:r>
          </w:p>
        </w:tc>
        <w:tc>
          <w:tcPr>
            <w:tcW w:w="0" w:type="auto"/>
          </w:tcPr>
          <w:p w14:paraId="6AB7A919" w14:textId="77777777" w:rsidR="00E4220D" w:rsidRPr="00907108" w:rsidRDefault="00E4220D" w:rsidP="006F1EA4">
            <w:pPr>
              <w:pStyle w:val="TAC"/>
            </w:pPr>
            <w:r w:rsidRPr="00907108">
              <w:t>30</w:t>
            </w:r>
          </w:p>
        </w:tc>
        <w:tc>
          <w:tcPr>
            <w:tcW w:w="0" w:type="auto"/>
          </w:tcPr>
          <w:p w14:paraId="22DF0890" w14:textId="77777777" w:rsidR="00E4220D" w:rsidRPr="00AD2ADC" w:rsidRDefault="00E4220D" w:rsidP="006F1EA4">
            <w:pPr>
              <w:pStyle w:val="TAC"/>
            </w:pPr>
            <w:r w:rsidRPr="00AD2ADC">
              <w:t>10</w:t>
            </w:r>
          </w:p>
        </w:tc>
        <w:tc>
          <w:tcPr>
            <w:tcW w:w="0" w:type="auto"/>
          </w:tcPr>
          <w:p w14:paraId="6158460A" w14:textId="77777777" w:rsidR="00E4220D" w:rsidRPr="00AD2ADC" w:rsidRDefault="00E4220D" w:rsidP="006F1EA4">
            <w:pPr>
              <w:pStyle w:val="TAC"/>
            </w:pPr>
            <w:r w:rsidRPr="00AD2ADC">
              <w:t>20</w:t>
            </w:r>
          </w:p>
        </w:tc>
        <w:tc>
          <w:tcPr>
            <w:tcW w:w="0" w:type="auto"/>
            <w:vAlign w:val="center"/>
          </w:tcPr>
          <w:p w14:paraId="1283E3A6" w14:textId="77777777" w:rsidR="00E4220D" w:rsidRDefault="00E4220D" w:rsidP="006F1EA4">
            <w:pPr>
              <w:pStyle w:val="TAC"/>
              <w:rPr>
                <w:rFonts w:eastAsia="等线"/>
                <w:color w:val="000000"/>
              </w:rPr>
            </w:pPr>
            <w:r>
              <w:rPr>
                <w:rFonts w:eastAsia="等线"/>
                <w:color w:val="000000"/>
              </w:rPr>
              <w:t>20</w:t>
            </w:r>
          </w:p>
        </w:tc>
      </w:tr>
      <w:tr w:rsidR="00E4220D" w:rsidRPr="003D3971" w14:paraId="02001AA6" w14:textId="77777777" w:rsidTr="009D1F4B">
        <w:trPr>
          <w:trHeight w:val="285"/>
          <w:jc w:val="center"/>
        </w:trPr>
        <w:tc>
          <w:tcPr>
            <w:tcW w:w="0" w:type="auto"/>
            <w:shd w:val="clear" w:color="auto" w:fill="92D050"/>
            <w:noWrap/>
            <w:vAlign w:val="center"/>
            <w:hideMark/>
          </w:tcPr>
          <w:p w14:paraId="514306C4" w14:textId="77777777" w:rsidR="00E4220D" w:rsidRPr="003D3971" w:rsidRDefault="00E4220D" w:rsidP="006F1EA4">
            <w:pPr>
              <w:pStyle w:val="TAC"/>
              <w:rPr>
                <w:lang w:eastAsia="zh-CN"/>
              </w:rPr>
            </w:pPr>
            <w:r w:rsidRPr="003D3971">
              <w:rPr>
                <w:rFonts w:hint="eastAsia"/>
                <w:lang w:eastAsia="zh-CN"/>
              </w:rPr>
              <w:t>18</w:t>
            </w:r>
          </w:p>
        </w:tc>
        <w:tc>
          <w:tcPr>
            <w:tcW w:w="0" w:type="auto"/>
            <w:noWrap/>
            <w:hideMark/>
          </w:tcPr>
          <w:p w14:paraId="13677535" w14:textId="77777777" w:rsidR="00E4220D" w:rsidRPr="00907108" w:rsidRDefault="00E4220D" w:rsidP="006F1EA4">
            <w:pPr>
              <w:pStyle w:val="TAC"/>
            </w:pPr>
            <w:r w:rsidRPr="00907108">
              <w:t>10</w:t>
            </w:r>
          </w:p>
        </w:tc>
        <w:tc>
          <w:tcPr>
            <w:tcW w:w="0" w:type="auto"/>
            <w:noWrap/>
            <w:hideMark/>
          </w:tcPr>
          <w:p w14:paraId="03082A3B" w14:textId="77777777" w:rsidR="00E4220D" w:rsidRPr="00907108" w:rsidRDefault="00E4220D" w:rsidP="006F1EA4">
            <w:pPr>
              <w:pStyle w:val="TAC"/>
            </w:pPr>
            <w:r w:rsidRPr="00907108">
              <w:t>18</w:t>
            </w:r>
          </w:p>
        </w:tc>
        <w:tc>
          <w:tcPr>
            <w:tcW w:w="0" w:type="auto"/>
            <w:noWrap/>
            <w:hideMark/>
          </w:tcPr>
          <w:p w14:paraId="6B48C0D8" w14:textId="77777777" w:rsidR="00E4220D" w:rsidRPr="00907108" w:rsidRDefault="00E4220D" w:rsidP="006F1EA4">
            <w:pPr>
              <w:pStyle w:val="TAC"/>
            </w:pPr>
            <w:r w:rsidRPr="00907108">
              <w:t>20</w:t>
            </w:r>
          </w:p>
        </w:tc>
        <w:tc>
          <w:tcPr>
            <w:tcW w:w="0" w:type="auto"/>
            <w:noWrap/>
            <w:hideMark/>
          </w:tcPr>
          <w:p w14:paraId="611B0D23" w14:textId="77777777" w:rsidR="00E4220D" w:rsidRPr="00907108" w:rsidRDefault="00E4220D" w:rsidP="006F1EA4">
            <w:pPr>
              <w:pStyle w:val="TAC"/>
            </w:pPr>
            <w:r w:rsidRPr="00907108">
              <w:t>44</w:t>
            </w:r>
          </w:p>
        </w:tc>
        <w:tc>
          <w:tcPr>
            <w:tcW w:w="0" w:type="auto"/>
            <w:noWrap/>
            <w:hideMark/>
          </w:tcPr>
          <w:p w14:paraId="65D3F36B" w14:textId="77777777" w:rsidR="00E4220D" w:rsidRPr="00907108" w:rsidRDefault="00E4220D" w:rsidP="006F1EA4">
            <w:pPr>
              <w:pStyle w:val="TAC"/>
            </w:pPr>
            <w:r w:rsidRPr="00907108">
              <w:t>15</w:t>
            </w:r>
          </w:p>
        </w:tc>
        <w:tc>
          <w:tcPr>
            <w:tcW w:w="0" w:type="auto"/>
            <w:noWrap/>
            <w:hideMark/>
          </w:tcPr>
          <w:p w14:paraId="0F2E4BCE" w14:textId="77777777" w:rsidR="00E4220D" w:rsidRPr="0019744D" w:rsidRDefault="00E4220D" w:rsidP="006F1EA4">
            <w:pPr>
              <w:pStyle w:val="TAC"/>
            </w:pPr>
            <w:r w:rsidRPr="0019744D">
              <w:t>10</w:t>
            </w:r>
          </w:p>
        </w:tc>
        <w:tc>
          <w:tcPr>
            <w:tcW w:w="0" w:type="auto"/>
            <w:noWrap/>
            <w:hideMark/>
          </w:tcPr>
          <w:p w14:paraId="7E1EE1F1" w14:textId="77777777" w:rsidR="00E4220D" w:rsidRPr="0019744D" w:rsidRDefault="00E4220D" w:rsidP="006F1EA4">
            <w:pPr>
              <w:pStyle w:val="TAC"/>
            </w:pPr>
            <w:r w:rsidRPr="0019744D">
              <w:t>20</w:t>
            </w:r>
          </w:p>
        </w:tc>
        <w:tc>
          <w:tcPr>
            <w:tcW w:w="0" w:type="auto"/>
            <w:noWrap/>
            <w:vAlign w:val="center"/>
            <w:hideMark/>
          </w:tcPr>
          <w:p w14:paraId="01CEDF07" w14:textId="77777777" w:rsidR="00E4220D" w:rsidRDefault="00E4220D" w:rsidP="006F1EA4">
            <w:pPr>
              <w:pStyle w:val="TAC"/>
              <w:rPr>
                <w:rFonts w:eastAsia="等线"/>
                <w:color w:val="000000"/>
              </w:rPr>
            </w:pPr>
            <w:r>
              <w:rPr>
                <w:rFonts w:eastAsia="等线"/>
                <w:color w:val="000000"/>
              </w:rPr>
              <w:t>20</w:t>
            </w:r>
          </w:p>
        </w:tc>
        <w:tc>
          <w:tcPr>
            <w:tcW w:w="0" w:type="auto"/>
            <w:shd w:val="clear" w:color="auto" w:fill="92D050"/>
            <w:vAlign w:val="center"/>
          </w:tcPr>
          <w:p w14:paraId="784EC869" w14:textId="77777777" w:rsidR="00E4220D" w:rsidRPr="003D3971" w:rsidRDefault="00E4220D" w:rsidP="006F1EA4">
            <w:pPr>
              <w:pStyle w:val="TAC"/>
              <w:rPr>
                <w:lang w:eastAsia="zh-CN"/>
              </w:rPr>
            </w:pPr>
            <w:r w:rsidRPr="003D3971">
              <w:rPr>
                <w:rFonts w:hint="eastAsia"/>
                <w:lang w:eastAsia="zh-CN"/>
              </w:rPr>
              <w:t>42</w:t>
            </w:r>
          </w:p>
        </w:tc>
        <w:tc>
          <w:tcPr>
            <w:tcW w:w="0" w:type="auto"/>
          </w:tcPr>
          <w:p w14:paraId="016B5F2F" w14:textId="77777777" w:rsidR="00E4220D" w:rsidRPr="00907108" w:rsidRDefault="00E4220D" w:rsidP="006F1EA4">
            <w:pPr>
              <w:pStyle w:val="TAC"/>
            </w:pPr>
            <w:r w:rsidRPr="00907108">
              <w:t>12</w:t>
            </w:r>
          </w:p>
        </w:tc>
        <w:tc>
          <w:tcPr>
            <w:tcW w:w="0" w:type="auto"/>
          </w:tcPr>
          <w:p w14:paraId="0F2F3C02" w14:textId="77777777" w:rsidR="00E4220D" w:rsidRPr="00907108" w:rsidRDefault="00E4220D" w:rsidP="006F1EA4">
            <w:pPr>
              <w:pStyle w:val="TAC"/>
            </w:pPr>
            <w:r w:rsidRPr="00907108">
              <w:t>8</w:t>
            </w:r>
          </w:p>
        </w:tc>
        <w:tc>
          <w:tcPr>
            <w:tcW w:w="0" w:type="auto"/>
          </w:tcPr>
          <w:p w14:paraId="221DD978" w14:textId="77777777" w:rsidR="00E4220D" w:rsidRPr="00907108" w:rsidRDefault="00E4220D" w:rsidP="006F1EA4">
            <w:pPr>
              <w:pStyle w:val="TAC"/>
            </w:pPr>
            <w:r w:rsidRPr="00907108">
              <w:t>25</w:t>
            </w:r>
          </w:p>
        </w:tc>
        <w:tc>
          <w:tcPr>
            <w:tcW w:w="0" w:type="auto"/>
          </w:tcPr>
          <w:p w14:paraId="6E2C8D2C" w14:textId="77777777" w:rsidR="00E4220D" w:rsidRPr="00907108" w:rsidRDefault="00E4220D" w:rsidP="006F1EA4">
            <w:pPr>
              <w:pStyle w:val="TAC"/>
            </w:pPr>
            <w:r w:rsidRPr="00907108">
              <w:t>8</w:t>
            </w:r>
          </w:p>
        </w:tc>
        <w:tc>
          <w:tcPr>
            <w:tcW w:w="0" w:type="auto"/>
          </w:tcPr>
          <w:p w14:paraId="3E30B880" w14:textId="77777777" w:rsidR="00E4220D" w:rsidRPr="00907108" w:rsidRDefault="00E4220D" w:rsidP="006F1EA4">
            <w:pPr>
              <w:pStyle w:val="TAC"/>
            </w:pPr>
            <w:r w:rsidRPr="00907108">
              <w:t>30</w:t>
            </w:r>
          </w:p>
        </w:tc>
        <w:tc>
          <w:tcPr>
            <w:tcW w:w="0" w:type="auto"/>
          </w:tcPr>
          <w:p w14:paraId="6E22CAC2" w14:textId="77777777" w:rsidR="00E4220D" w:rsidRPr="00AD2ADC" w:rsidRDefault="00E4220D" w:rsidP="006F1EA4">
            <w:pPr>
              <w:pStyle w:val="TAC"/>
            </w:pPr>
            <w:r w:rsidRPr="00AD2ADC">
              <w:t>10</w:t>
            </w:r>
          </w:p>
        </w:tc>
        <w:tc>
          <w:tcPr>
            <w:tcW w:w="0" w:type="auto"/>
          </w:tcPr>
          <w:p w14:paraId="47C96086" w14:textId="77777777" w:rsidR="00E4220D" w:rsidRPr="00AD2ADC" w:rsidRDefault="00E4220D" w:rsidP="006F1EA4">
            <w:pPr>
              <w:pStyle w:val="TAC"/>
            </w:pPr>
            <w:r w:rsidRPr="00AD2ADC">
              <w:t>20</w:t>
            </w:r>
          </w:p>
        </w:tc>
        <w:tc>
          <w:tcPr>
            <w:tcW w:w="0" w:type="auto"/>
            <w:vAlign w:val="center"/>
          </w:tcPr>
          <w:p w14:paraId="1388CBD3" w14:textId="77777777" w:rsidR="00E4220D" w:rsidRDefault="00E4220D" w:rsidP="006F1EA4">
            <w:pPr>
              <w:pStyle w:val="TAC"/>
              <w:rPr>
                <w:rFonts w:eastAsia="等线"/>
                <w:color w:val="000000"/>
              </w:rPr>
            </w:pPr>
            <w:r>
              <w:rPr>
                <w:rFonts w:eastAsia="等线"/>
                <w:color w:val="000000"/>
              </w:rPr>
              <w:t>20</w:t>
            </w:r>
          </w:p>
        </w:tc>
      </w:tr>
      <w:tr w:rsidR="00E4220D" w:rsidRPr="003D3971" w14:paraId="41329609" w14:textId="77777777" w:rsidTr="009D1F4B">
        <w:trPr>
          <w:trHeight w:val="285"/>
          <w:jc w:val="center"/>
        </w:trPr>
        <w:tc>
          <w:tcPr>
            <w:tcW w:w="0" w:type="auto"/>
            <w:shd w:val="clear" w:color="auto" w:fill="92D050"/>
            <w:noWrap/>
            <w:vAlign w:val="center"/>
            <w:hideMark/>
          </w:tcPr>
          <w:p w14:paraId="590B003C" w14:textId="77777777" w:rsidR="00E4220D" w:rsidRPr="003D3971" w:rsidRDefault="00E4220D" w:rsidP="006F1EA4">
            <w:pPr>
              <w:pStyle w:val="TAC"/>
              <w:rPr>
                <w:lang w:eastAsia="zh-CN"/>
              </w:rPr>
            </w:pPr>
            <w:r w:rsidRPr="003D3971">
              <w:rPr>
                <w:rFonts w:hint="eastAsia"/>
                <w:lang w:eastAsia="zh-CN"/>
              </w:rPr>
              <w:t>19</w:t>
            </w:r>
          </w:p>
        </w:tc>
        <w:tc>
          <w:tcPr>
            <w:tcW w:w="0" w:type="auto"/>
            <w:noWrap/>
            <w:hideMark/>
          </w:tcPr>
          <w:p w14:paraId="1614E4E7" w14:textId="77777777" w:rsidR="00E4220D" w:rsidRPr="00907108" w:rsidRDefault="00E4220D" w:rsidP="006F1EA4">
            <w:pPr>
              <w:pStyle w:val="TAC"/>
            </w:pPr>
            <w:r w:rsidRPr="00907108">
              <w:t>10</w:t>
            </w:r>
          </w:p>
        </w:tc>
        <w:tc>
          <w:tcPr>
            <w:tcW w:w="0" w:type="auto"/>
            <w:noWrap/>
            <w:hideMark/>
          </w:tcPr>
          <w:p w14:paraId="3A9E3A00" w14:textId="77777777" w:rsidR="00E4220D" w:rsidRPr="00907108" w:rsidRDefault="00E4220D" w:rsidP="006F1EA4">
            <w:pPr>
              <w:pStyle w:val="TAC"/>
            </w:pPr>
            <w:r w:rsidRPr="00907108">
              <w:t>19</w:t>
            </w:r>
          </w:p>
        </w:tc>
        <w:tc>
          <w:tcPr>
            <w:tcW w:w="0" w:type="auto"/>
            <w:noWrap/>
            <w:hideMark/>
          </w:tcPr>
          <w:p w14:paraId="6323E1CC" w14:textId="77777777" w:rsidR="00E4220D" w:rsidRPr="00907108" w:rsidRDefault="00E4220D" w:rsidP="006F1EA4">
            <w:pPr>
              <w:pStyle w:val="TAC"/>
            </w:pPr>
            <w:r w:rsidRPr="00907108">
              <w:t>20</w:t>
            </w:r>
          </w:p>
        </w:tc>
        <w:tc>
          <w:tcPr>
            <w:tcW w:w="0" w:type="auto"/>
            <w:noWrap/>
            <w:hideMark/>
          </w:tcPr>
          <w:p w14:paraId="729A3A1B" w14:textId="77777777" w:rsidR="00E4220D" w:rsidRPr="00907108" w:rsidRDefault="00E4220D" w:rsidP="006F1EA4">
            <w:pPr>
              <w:pStyle w:val="TAC"/>
            </w:pPr>
            <w:r w:rsidRPr="00907108">
              <w:t>44</w:t>
            </w:r>
          </w:p>
        </w:tc>
        <w:tc>
          <w:tcPr>
            <w:tcW w:w="0" w:type="auto"/>
            <w:noWrap/>
            <w:hideMark/>
          </w:tcPr>
          <w:p w14:paraId="21B40656" w14:textId="77777777" w:rsidR="00E4220D" w:rsidRPr="00907108" w:rsidRDefault="00E4220D" w:rsidP="006F1EA4">
            <w:pPr>
              <w:pStyle w:val="TAC"/>
            </w:pPr>
            <w:r w:rsidRPr="00907108">
              <w:t>15</w:t>
            </w:r>
          </w:p>
        </w:tc>
        <w:tc>
          <w:tcPr>
            <w:tcW w:w="0" w:type="auto"/>
            <w:noWrap/>
            <w:hideMark/>
          </w:tcPr>
          <w:p w14:paraId="1263D3B5" w14:textId="77777777" w:rsidR="00E4220D" w:rsidRPr="0019744D" w:rsidRDefault="00E4220D" w:rsidP="006F1EA4">
            <w:pPr>
              <w:pStyle w:val="TAC"/>
            </w:pPr>
            <w:r w:rsidRPr="0019744D">
              <w:t>10</w:t>
            </w:r>
          </w:p>
        </w:tc>
        <w:tc>
          <w:tcPr>
            <w:tcW w:w="0" w:type="auto"/>
            <w:noWrap/>
            <w:hideMark/>
          </w:tcPr>
          <w:p w14:paraId="1ABD7EA7" w14:textId="77777777" w:rsidR="00E4220D" w:rsidRPr="0019744D" w:rsidRDefault="00E4220D" w:rsidP="006F1EA4">
            <w:pPr>
              <w:pStyle w:val="TAC"/>
            </w:pPr>
            <w:r w:rsidRPr="0019744D">
              <w:t>20</w:t>
            </w:r>
          </w:p>
        </w:tc>
        <w:tc>
          <w:tcPr>
            <w:tcW w:w="0" w:type="auto"/>
            <w:noWrap/>
            <w:vAlign w:val="center"/>
            <w:hideMark/>
          </w:tcPr>
          <w:p w14:paraId="72B09379" w14:textId="77777777" w:rsidR="00E4220D" w:rsidRDefault="00E4220D" w:rsidP="006F1EA4">
            <w:pPr>
              <w:pStyle w:val="TAC"/>
              <w:rPr>
                <w:rFonts w:eastAsia="等线"/>
                <w:color w:val="000000"/>
              </w:rPr>
            </w:pPr>
            <w:r>
              <w:rPr>
                <w:rFonts w:eastAsia="等线"/>
                <w:color w:val="000000"/>
              </w:rPr>
              <w:t>20</w:t>
            </w:r>
          </w:p>
        </w:tc>
        <w:tc>
          <w:tcPr>
            <w:tcW w:w="0" w:type="auto"/>
            <w:shd w:val="clear" w:color="auto" w:fill="92D050"/>
            <w:vAlign w:val="center"/>
          </w:tcPr>
          <w:p w14:paraId="7B167BBE" w14:textId="77777777" w:rsidR="00E4220D" w:rsidRPr="003D3971" w:rsidRDefault="00E4220D" w:rsidP="006F1EA4">
            <w:pPr>
              <w:pStyle w:val="TAC"/>
              <w:rPr>
                <w:lang w:eastAsia="zh-CN"/>
              </w:rPr>
            </w:pPr>
            <w:r w:rsidRPr="003D3971">
              <w:rPr>
                <w:rFonts w:hint="eastAsia"/>
                <w:lang w:eastAsia="zh-CN"/>
              </w:rPr>
              <w:t>43</w:t>
            </w:r>
          </w:p>
        </w:tc>
        <w:tc>
          <w:tcPr>
            <w:tcW w:w="0" w:type="auto"/>
          </w:tcPr>
          <w:p w14:paraId="289632B8" w14:textId="77777777" w:rsidR="00E4220D" w:rsidRPr="00907108" w:rsidRDefault="00E4220D" w:rsidP="006F1EA4">
            <w:pPr>
              <w:pStyle w:val="TAC"/>
            </w:pPr>
            <w:r w:rsidRPr="00907108">
              <w:t>12</w:t>
            </w:r>
          </w:p>
        </w:tc>
        <w:tc>
          <w:tcPr>
            <w:tcW w:w="0" w:type="auto"/>
          </w:tcPr>
          <w:p w14:paraId="252478B7" w14:textId="77777777" w:rsidR="00E4220D" w:rsidRPr="00907108" w:rsidRDefault="00E4220D" w:rsidP="006F1EA4">
            <w:pPr>
              <w:pStyle w:val="TAC"/>
            </w:pPr>
            <w:r w:rsidRPr="00907108">
              <w:t>12</w:t>
            </w:r>
          </w:p>
        </w:tc>
        <w:tc>
          <w:tcPr>
            <w:tcW w:w="0" w:type="auto"/>
          </w:tcPr>
          <w:p w14:paraId="0337BCFB" w14:textId="77777777" w:rsidR="00E4220D" w:rsidRPr="00907108" w:rsidRDefault="00E4220D" w:rsidP="006F1EA4">
            <w:pPr>
              <w:pStyle w:val="TAC"/>
            </w:pPr>
            <w:r w:rsidRPr="00907108">
              <w:t>25</w:t>
            </w:r>
          </w:p>
        </w:tc>
        <w:tc>
          <w:tcPr>
            <w:tcW w:w="0" w:type="auto"/>
          </w:tcPr>
          <w:p w14:paraId="0C599B04" w14:textId="77777777" w:rsidR="00E4220D" w:rsidRPr="00907108" w:rsidRDefault="00E4220D" w:rsidP="006F1EA4">
            <w:pPr>
              <w:pStyle w:val="TAC"/>
            </w:pPr>
            <w:r w:rsidRPr="00907108">
              <w:t>0</w:t>
            </w:r>
          </w:p>
        </w:tc>
        <w:tc>
          <w:tcPr>
            <w:tcW w:w="0" w:type="auto"/>
          </w:tcPr>
          <w:p w14:paraId="649C93E9" w14:textId="77777777" w:rsidR="00E4220D" w:rsidRPr="00907108" w:rsidRDefault="00E4220D" w:rsidP="006F1EA4">
            <w:pPr>
              <w:pStyle w:val="TAC"/>
            </w:pPr>
            <w:r w:rsidRPr="00907108">
              <w:t>30</w:t>
            </w:r>
          </w:p>
        </w:tc>
        <w:tc>
          <w:tcPr>
            <w:tcW w:w="0" w:type="auto"/>
          </w:tcPr>
          <w:p w14:paraId="65E34FF6" w14:textId="77777777" w:rsidR="00E4220D" w:rsidRPr="00AD2ADC" w:rsidRDefault="00E4220D" w:rsidP="006F1EA4">
            <w:pPr>
              <w:pStyle w:val="TAC"/>
            </w:pPr>
            <w:r w:rsidRPr="00AD2ADC">
              <w:t>10</w:t>
            </w:r>
          </w:p>
        </w:tc>
        <w:tc>
          <w:tcPr>
            <w:tcW w:w="0" w:type="auto"/>
          </w:tcPr>
          <w:p w14:paraId="5C7F8AB9" w14:textId="77777777" w:rsidR="00E4220D" w:rsidRPr="00AD2ADC" w:rsidRDefault="00E4220D" w:rsidP="006F1EA4">
            <w:pPr>
              <w:pStyle w:val="TAC"/>
            </w:pPr>
            <w:r w:rsidRPr="00AD2ADC">
              <w:t>20</w:t>
            </w:r>
          </w:p>
        </w:tc>
        <w:tc>
          <w:tcPr>
            <w:tcW w:w="0" w:type="auto"/>
            <w:vAlign w:val="center"/>
          </w:tcPr>
          <w:p w14:paraId="23F9CCCD" w14:textId="77777777" w:rsidR="00E4220D" w:rsidRDefault="00E4220D" w:rsidP="006F1EA4">
            <w:pPr>
              <w:pStyle w:val="TAC"/>
              <w:rPr>
                <w:rFonts w:eastAsia="等线"/>
                <w:color w:val="000000"/>
              </w:rPr>
            </w:pPr>
            <w:r>
              <w:rPr>
                <w:rFonts w:eastAsia="等线"/>
                <w:color w:val="000000"/>
              </w:rPr>
              <w:t>20</w:t>
            </w:r>
          </w:p>
        </w:tc>
      </w:tr>
      <w:tr w:rsidR="00E4220D" w:rsidRPr="003D3971" w14:paraId="0AE8CBAF" w14:textId="77777777" w:rsidTr="009D1F4B">
        <w:trPr>
          <w:trHeight w:val="285"/>
          <w:jc w:val="center"/>
        </w:trPr>
        <w:tc>
          <w:tcPr>
            <w:tcW w:w="0" w:type="auto"/>
            <w:shd w:val="clear" w:color="auto" w:fill="92D050"/>
            <w:noWrap/>
            <w:vAlign w:val="center"/>
            <w:hideMark/>
          </w:tcPr>
          <w:p w14:paraId="4CB2AEA3" w14:textId="77777777" w:rsidR="00E4220D" w:rsidRPr="003D3971" w:rsidRDefault="00E4220D" w:rsidP="006F1EA4">
            <w:pPr>
              <w:pStyle w:val="TAC"/>
              <w:rPr>
                <w:lang w:eastAsia="zh-CN"/>
              </w:rPr>
            </w:pPr>
            <w:r w:rsidRPr="003D3971">
              <w:rPr>
                <w:rFonts w:hint="eastAsia"/>
                <w:lang w:eastAsia="zh-CN"/>
              </w:rPr>
              <w:t>20</w:t>
            </w:r>
          </w:p>
        </w:tc>
        <w:tc>
          <w:tcPr>
            <w:tcW w:w="0" w:type="auto"/>
            <w:noWrap/>
            <w:hideMark/>
          </w:tcPr>
          <w:p w14:paraId="7DE2751C" w14:textId="77777777" w:rsidR="00E4220D" w:rsidRPr="00907108" w:rsidRDefault="00E4220D" w:rsidP="006F1EA4">
            <w:pPr>
              <w:pStyle w:val="TAC"/>
            </w:pPr>
            <w:r w:rsidRPr="00907108">
              <w:t>10</w:t>
            </w:r>
          </w:p>
        </w:tc>
        <w:tc>
          <w:tcPr>
            <w:tcW w:w="0" w:type="auto"/>
            <w:noWrap/>
            <w:hideMark/>
          </w:tcPr>
          <w:p w14:paraId="73B3A177" w14:textId="77777777" w:rsidR="00E4220D" w:rsidRPr="00907108" w:rsidRDefault="00E4220D" w:rsidP="006F1EA4">
            <w:pPr>
              <w:pStyle w:val="TAC"/>
            </w:pPr>
            <w:r w:rsidRPr="00907108">
              <w:t>27</w:t>
            </w:r>
          </w:p>
        </w:tc>
        <w:tc>
          <w:tcPr>
            <w:tcW w:w="0" w:type="auto"/>
            <w:noWrap/>
            <w:hideMark/>
          </w:tcPr>
          <w:p w14:paraId="4D463A75" w14:textId="77777777" w:rsidR="00E4220D" w:rsidRPr="00907108" w:rsidRDefault="00E4220D" w:rsidP="006F1EA4">
            <w:pPr>
              <w:pStyle w:val="TAC"/>
            </w:pPr>
            <w:r w:rsidRPr="00907108">
              <w:t>20</w:t>
            </w:r>
          </w:p>
        </w:tc>
        <w:tc>
          <w:tcPr>
            <w:tcW w:w="0" w:type="auto"/>
            <w:noWrap/>
            <w:hideMark/>
          </w:tcPr>
          <w:p w14:paraId="1A3D6775" w14:textId="77777777" w:rsidR="00E4220D" w:rsidRPr="00907108" w:rsidRDefault="00E4220D" w:rsidP="006F1EA4">
            <w:pPr>
              <w:pStyle w:val="TAC"/>
            </w:pPr>
            <w:r w:rsidRPr="00907108">
              <w:t>28</w:t>
            </w:r>
          </w:p>
        </w:tc>
        <w:tc>
          <w:tcPr>
            <w:tcW w:w="0" w:type="auto"/>
            <w:noWrap/>
            <w:hideMark/>
          </w:tcPr>
          <w:p w14:paraId="40B6BBE3" w14:textId="77777777" w:rsidR="00E4220D" w:rsidRPr="00907108" w:rsidRDefault="00E4220D" w:rsidP="006F1EA4">
            <w:pPr>
              <w:pStyle w:val="TAC"/>
            </w:pPr>
            <w:r w:rsidRPr="00907108">
              <w:t>15</w:t>
            </w:r>
          </w:p>
        </w:tc>
        <w:tc>
          <w:tcPr>
            <w:tcW w:w="0" w:type="auto"/>
            <w:noWrap/>
            <w:hideMark/>
          </w:tcPr>
          <w:p w14:paraId="3D52B8C6" w14:textId="77777777" w:rsidR="00E4220D" w:rsidRPr="0019744D" w:rsidRDefault="00E4220D" w:rsidP="006F1EA4">
            <w:pPr>
              <w:pStyle w:val="TAC"/>
            </w:pPr>
            <w:r w:rsidRPr="0019744D">
              <w:t>10</w:t>
            </w:r>
          </w:p>
        </w:tc>
        <w:tc>
          <w:tcPr>
            <w:tcW w:w="0" w:type="auto"/>
            <w:noWrap/>
            <w:hideMark/>
          </w:tcPr>
          <w:p w14:paraId="29875E72" w14:textId="77777777" w:rsidR="00E4220D" w:rsidRPr="0019744D" w:rsidRDefault="00E4220D" w:rsidP="006F1EA4">
            <w:pPr>
              <w:pStyle w:val="TAC"/>
            </w:pPr>
            <w:r w:rsidRPr="0019744D">
              <w:t>20</w:t>
            </w:r>
          </w:p>
        </w:tc>
        <w:tc>
          <w:tcPr>
            <w:tcW w:w="0" w:type="auto"/>
            <w:noWrap/>
            <w:vAlign w:val="center"/>
            <w:hideMark/>
          </w:tcPr>
          <w:p w14:paraId="493EFF13" w14:textId="77777777" w:rsidR="00E4220D" w:rsidRDefault="00E4220D" w:rsidP="006F1EA4">
            <w:pPr>
              <w:pStyle w:val="TAC"/>
              <w:rPr>
                <w:rFonts w:eastAsia="等线"/>
                <w:color w:val="000000"/>
              </w:rPr>
            </w:pPr>
            <w:r>
              <w:rPr>
                <w:rFonts w:eastAsia="等线"/>
                <w:color w:val="000000"/>
              </w:rPr>
              <w:t>20</w:t>
            </w:r>
          </w:p>
        </w:tc>
        <w:tc>
          <w:tcPr>
            <w:tcW w:w="0" w:type="auto"/>
            <w:shd w:val="clear" w:color="auto" w:fill="92D050"/>
            <w:vAlign w:val="center"/>
          </w:tcPr>
          <w:p w14:paraId="10CC5692" w14:textId="77777777" w:rsidR="00E4220D" w:rsidRPr="003D3971" w:rsidRDefault="00E4220D" w:rsidP="006F1EA4">
            <w:pPr>
              <w:pStyle w:val="TAC"/>
              <w:rPr>
                <w:lang w:eastAsia="zh-CN"/>
              </w:rPr>
            </w:pPr>
            <w:r w:rsidRPr="003D3971">
              <w:rPr>
                <w:rFonts w:hint="eastAsia"/>
                <w:lang w:eastAsia="zh-CN"/>
              </w:rPr>
              <w:t>44</w:t>
            </w:r>
          </w:p>
        </w:tc>
        <w:tc>
          <w:tcPr>
            <w:tcW w:w="0" w:type="auto"/>
          </w:tcPr>
          <w:p w14:paraId="0A21CA47" w14:textId="77777777" w:rsidR="00E4220D" w:rsidRPr="00907108" w:rsidRDefault="00E4220D" w:rsidP="006F1EA4">
            <w:pPr>
              <w:pStyle w:val="TAC"/>
            </w:pPr>
            <w:r w:rsidRPr="00907108">
              <w:t>15</w:t>
            </w:r>
          </w:p>
        </w:tc>
        <w:tc>
          <w:tcPr>
            <w:tcW w:w="0" w:type="auto"/>
          </w:tcPr>
          <w:p w14:paraId="4D59B1DA" w14:textId="77777777" w:rsidR="00E4220D" w:rsidRPr="00907108" w:rsidRDefault="00E4220D" w:rsidP="006F1EA4">
            <w:pPr>
              <w:pStyle w:val="TAC"/>
            </w:pPr>
            <w:r w:rsidRPr="00907108">
              <w:t>0</w:t>
            </w:r>
          </w:p>
        </w:tc>
        <w:tc>
          <w:tcPr>
            <w:tcW w:w="0" w:type="auto"/>
          </w:tcPr>
          <w:p w14:paraId="0508CA8C" w14:textId="77777777" w:rsidR="00E4220D" w:rsidRPr="00907108" w:rsidRDefault="00E4220D" w:rsidP="006F1EA4">
            <w:pPr>
              <w:pStyle w:val="TAC"/>
            </w:pPr>
            <w:r w:rsidRPr="00907108">
              <w:t>30</w:t>
            </w:r>
          </w:p>
        </w:tc>
        <w:tc>
          <w:tcPr>
            <w:tcW w:w="0" w:type="auto"/>
          </w:tcPr>
          <w:p w14:paraId="3D4F01E0" w14:textId="77777777" w:rsidR="00E4220D" w:rsidRPr="00907108" w:rsidRDefault="00E4220D" w:rsidP="006F1EA4">
            <w:pPr>
              <w:pStyle w:val="TAC"/>
            </w:pPr>
            <w:r w:rsidRPr="00907108">
              <w:t>21</w:t>
            </w:r>
          </w:p>
        </w:tc>
        <w:tc>
          <w:tcPr>
            <w:tcW w:w="0" w:type="auto"/>
          </w:tcPr>
          <w:p w14:paraId="1B07BDE0" w14:textId="77777777" w:rsidR="00E4220D" w:rsidRPr="00907108" w:rsidRDefault="00E4220D" w:rsidP="006F1EA4">
            <w:pPr>
              <w:pStyle w:val="TAC"/>
            </w:pPr>
            <w:r w:rsidRPr="00907108">
              <w:t>30</w:t>
            </w:r>
          </w:p>
        </w:tc>
        <w:tc>
          <w:tcPr>
            <w:tcW w:w="0" w:type="auto"/>
          </w:tcPr>
          <w:p w14:paraId="130C0981" w14:textId="77777777" w:rsidR="00E4220D" w:rsidRPr="00AD2ADC" w:rsidRDefault="00E4220D" w:rsidP="006F1EA4">
            <w:pPr>
              <w:pStyle w:val="TAC"/>
            </w:pPr>
            <w:r w:rsidRPr="00AD2ADC">
              <w:t>10</w:t>
            </w:r>
          </w:p>
        </w:tc>
        <w:tc>
          <w:tcPr>
            <w:tcW w:w="0" w:type="auto"/>
          </w:tcPr>
          <w:p w14:paraId="4FD54625" w14:textId="77777777" w:rsidR="00E4220D" w:rsidRPr="00AD2ADC" w:rsidRDefault="00E4220D" w:rsidP="006F1EA4">
            <w:pPr>
              <w:pStyle w:val="TAC"/>
            </w:pPr>
            <w:r w:rsidRPr="00AD2ADC">
              <w:t>20</w:t>
            </w:r>
          </w:p>
        </w:tc>
        <w:tc>
          <w:tcPr>
            <w:tcW w:w="0" w:type="auto"/>
            <w:vAlign w:val="center"/>
          </w:tcPr>
          <w:p w14:paraId="43F0E0B1" w14:textId="77777777" w:rsidR="00E4220D" w:rsidRDefault="00E4220D" w:rsidP="006F1EA4">
            <w:pPr>
              <w:pStyle w:val="TAC"/>
              <w:rPr>
                <w:rFonts w:eastAsia="等线"/>
                <w:color w:val="000000"/>
              </w:rPr>
            </w:pPr>
            <w:r>
              <w:rPr>
                <w:rFonts w:eastAsia="等线"/>
                <w:color w:val="000000"/>
              </w:rPr>
              <w:t>20</w:t>
            </w:r>
          </w:p>
        </w:tc>
      </w:tr>
      <w:tr w:rsidR="00E4220D" w:rsidRPr="003D3971" w14:paraId="7AFAD296" w14:textId="77777777" w:rsidTr="009D1F4B">
        <w:trPr>
          <w:trHeight w:val="285"/>
          <w:jc w:val="center"/>
        </w:trPr>
        <w:tc>
          <w:tcPr>
            <w:tcW w:w="0" w:type="auto"/>
            <w:shd w:val="clear" w:color="auto" w:fill="92D050"/>
            <w:noWrap/>
            <w:vAlign w:val="center"/>
            <w:hideMark/>
          </w:tcPr>
          <w:p w14:paraId="1FDAA2D6" w14:textId="77777777" w:rsidR="00E4220D" w:rsidRPr="003D3971" w:rsidRDefault="00E4220D" w:rsidP="006F1EA4">
            <w:pPr>
              <w:pStyle w:val="TAC"/>
              <w:rPr>
                <w:lang w:eastAsia="zh-CN"/>
              </w:rPr>
            </w:pPr>
            <w:r w:rsidRPr="003D3971">
              <w:rPr>
                <w:rFonts w:hint="eastAsia"/>
                <w:lang w:eastAsia="zh-CN"/>
              </w:rPr>
              <w:t>21</w:t>
            </w:r>
          </w:p>
        </w:tc>
        <w:tc>
          <w:tcPr>
            <w:tcW w:w="0" w:type="auto"/>
            <w:noWrap/>
            <w:hideMark/>
          </w:tcPr>
          <w:p w14:paraId="21A5B04E" w14:textId="77777777" w:rsidR="00E4220D" w:rsidRPr="00907108" w:rsidRDefault="00E4220D" w:rsidP="006F1EA4">
            <w:pPr>
              <w:pStyle w:val="TAC"/>
            </w:pPr>
            <w:r w:rsidRPr="00907108">
              <w:t>10</w:t>
            </w:r>
          </w:p>
        </w:tc>
        <w:tc>
          <w:tcPr>
            <w:tcW w:w="0" w:type="auto"/>
            <w:noWrap/>
            <w:hideMark/>
          </w:tcPr>
          <w:p w14:paraId="6C695B87" w14:textId="77777777" w:rsidR="00E4220D" w:rsidRPr="00907108" w:rsidRDefault="00E4220D" w:rsidP="006F1EA4">
            <w:pPr>
              <w:pStyle w:val="TAC"/>
            </w:pPr>
            <w:r w:rsidRPr="00907108">
              <w:t>33</w:t>
            </w:r>
          </w:p>
        </w:tc>
        <w:tc>
          <w:tcPr>
            <w:tcW w:w="0" w:type="auto"/>
            <w:noWrap/>
            <w:hideMark/>
          </w:tcPr>
          <w:p w14:paraId="20E936EA" w14:textId="77777777" w:rsidR="00E4220D" w:rsidRPr="00907108" w:rsidRDefault="00E4220D" w:rsidP="006F1EA4">
            <w:pPr>
              <w:pStyle w:val="TAC"/>
            </w:pPr>
            <w:r w:rsidRPr="00907108">
              <w:t>20</w:t>
            </w:r>
          </w:p>
        </w:tc>
        <w:tc>
          <w:tcPr>
            <w:tcW w:w="0" w:type="auto"/>
            <w:noWrap/>
            <w:hideMark/>
          </w:tcPr>
          <w:p w14:paraId="2DEC8600" w14:textId="77777777" w:rsidR="00E4220D" w:rsidRPr="00907108" w:rsidRDefault="00E4220D" w:rsidP="006F1EA4">
            <w:pPr>
              <w:pStyle w:val="TAC"/>
            </w:pPr>
            <w:r w:rsidRPr="00907108">
              <w:t>14</w:t>
            </w:r>
          </w:p>
        </w:tc>
        <w:tc>
          <w:tcPr>
            <w:tcW w:w="0" w:type="auto"/>
            <w:noWrap/>
            <w:hideMark/>
          </w:tcPr>
          <w:p w14:paraId="65DD836B" w14:textId="77777777" w:rsidR="00E4220D" w:rsidRPr="00907108" w:rsidRDefault="00E4220D" w:rsidP="006F1EA4">
            <w:pPr>
              <w:pStyle w:val="TAC"/>
            </w:pPr>
            <w:r w:rsidRPr="00907108">
              <w:t>15</w:t>
            </w:r>
          </w:p>
        </w:tc>
        <w:tc>
          <w:tcPr>
            <w:tcW w:w="0" w:type="auto"/>
            <w:noWrap/>
            <w:hideMark/>
          </w:tcPr>
          <w:p w14:paraId="7E077C67" w14:textId="77777777" w:rsidR="00E4220D" w:rsidRPr="0019744D" w:rsidRDefault="00E4220D" w:rsidP="006F1EA4">
            <w:pPr>
              <w:pStyle w:val="TAC"/>
            </w:pPr>
            <w:r w:rsidRPr="0019744D">
              <w:t>10</w:t>
            </w:r>
          </w:p>
        </w:tc>
        <w:tc>
          <w:tcPr>
            <w:tcW w:w="0" w:type="auto"/>
            <w:noWrap/>
            <w:hideMark/>
          </w:tcPr>
          <w:p w14:paraId="003C8823" w14:textId="77777777" w:rsidR="00E4220D" w:rsidRPr="0019744D" w:rsidRDefault="00E4220D" w:rsidP="006F1EA4">
            <w:pPr>
              <w:pStyle w:val="TAC"/>
            </w:pPr>
            <w:r w:rsidRPr="0019744D">
              <w:t>20</w:t>
            </w:r>
          </w:p>
        </w:tc>
        <w:tc>
          <w:tcPr>
            <w:tcW w:w="0" w:type="auto"/>
            <w:noWrap/>
            <w:vAlign w:val="center"/>
            <w:hideMark/>
          </w:tcPr>
          <w:p w14:paraId="2D3F5EFD" w14:textId="77777777" w:rsidR="00E4220D" w:rsidRDefault="00E4220D" w:rsidP="006F1EA4">
            <w:pPr>
              <w:pStyle w:val="TAC"/>
              <w:rPr>
                <w:rFonts w:eastAsia="等线"/>
                <w:color w:val="000000"/>
              </w:rPr>
            </w:pPr>
            <w:r>
              <w:rPr>
                <w:rFonts w:eastAsia="等线"/>
                <w:color w:val="000000"/>
              </w:rPr>
              <w:t>20</w:t>
            </w:r>
          </w:p>
        </w:tc>
        <w:tc>
          <w:tcPr>
            <w:tcW w:w="0" w:type="auto"/>
            <w:shd w:val="clear" w:color="auto" w:fill="92D050"/>
            <w:vAlign w:val="center"/>
          </w:tcPr>
          <w:p w14:paraId="732BD332" w14:textId="77777777" w:rsidR="00E4220D" w:rsidRPr="003D3971" w:rsidRDefault="00E4220D" w:rsidP="006F1EA4">
            <w:pPr>
              <w:pStyle w:val="TAC"/>
              <w:rPr>
                <w:lang w:eastAsia="zh-CN"/>
              </w:rPr>
            </w:pPr>
            <w:r w:rsidRPr="003D3971">
              <w:rPr>
                <w:rFonts w:hint="eastAsia"/>
                <w:lang w:eastAsia="zh-CN"/>
              </w:rPr>
              <w:t>45</w:t>
            </w:r>
          </w:p>
        </w:tc>
        <w:tc>
          <w:tcPr>
            <w:tcW w:w="0" w:type="auto"/>
          </w:tcPr>
          <w:p w14:paraId="735211BB" w14:textId="77777777" w:rsidR="00E4220D" w:rsidRPr="00907108" w:rsidRDefault="00E4220D" w:rsidP="006F1EA4">
            <w:pPr>
              <w:pStyle w:val="TAC"/>
            </w:pPr>
            <w:r w:rsidRPr="00907108">
              <w:t>15</w:t>
            </w:r>
          </w:p>
        </w:tc>
        <w:tc>
          <w:tcPr>
            <w:tcW w:w="0" w:type="auto"/>
          </w:tcPr>
          <w:p w14:paraId="2E7F3AC8" w14:textId="77777777" w:rsidR="00E4220D" w:rsidRPr="00907108" w:rsidRDefault="00E4220D" w:rsidP="006F1EA4">
            <w:pPr>
              <w:pStyle w:val="TAC"/>
            </w:pPr>
            <w:r w:rsidRPr="00907108">
              <w:t>3</w:t>
            </w:r>
          </w:p>
        </w:tc>
        <w:tc>
          <w:tcPr>
            <w:tcW w:w="0" w:type="auto"/>
          </w:tcPr>
          <w:p w14:paraId="61FECA45" w14:textId="77777777" w:rsidR="00E4220D" w:rsidRPr="00907108" w:rsidRDefault="00E4220D" w:rsidP="006F1EA4">
            <w:pPr>
              <w:pStyle w:val="TAC"/>
            </w:pPr>
            <w:r w:rsidRPr="00907108">
              <w:t>30</w:t>
            </w:r>
          </w:p>
        </w:tc>
        <w:tc>
          <w:tcPr>
            <w:tcW w:w="0" w:type="auto"/>
          </w:tcPr>
          <w:p w14:paraId="06A29B14" w14:textId="77777777" w:rsidR="00E4220D" w:rsidRPr="00907108" w:rsidRDefault="00E4220D" w:rsidP="006F1EA4">
            <w:pPr>
              <w:pStyle w:val="TAC"/>
            </w:pPr>
            <w:r w:rsidRPr="00907108">
              <w:t>3</w:t>
            </w:r>
          </w:p>
        </w:tc>
        <w:tc>
          <w:tcPr>
            <w:tcW w:w="0" w:type="auto"/>
          </w:tcPr>
          <w:p w14:paraId="2723F1DC" w14:textId="77777777" w:rsidR="00E4220D" w:rsidRPr="00907108" w:rsidRDefault="00E4220D" w:rsidP="006F1EA4">
            <w:pPr>
              <w:pStyle w:val="TAC"/>
            </w:pPr>
            <w:r w:rsidRPr="00907108">
              <w:t>30</w:t>
            </w:r>
          </w:p>
        </w:tc>
        <w:tc>
          <w:tcPr>
            <w:tcW w:w="0" w:type="auto"/>
          </w:tcPr>
          <w:p w14:paraId="2902431D" w14:textId="77777777" w:rsidR="00E4220D" w:rsidRPr="00AD2ADC" w:rsidRDefault="00E4220D" w:rsidP="006F1EA4">
            <w:pPr>
              <w:pStyle w:val="TAC"/>
            </w:pPr>
            <w:r w:rsidRPr="00AD2ADC">
              <w:t>10</w:t>
            </w:r>
          </w:p>
        </w:tc>
        <w:tc>
          <w:tcPr>
            <w:tcW w:w="0" w:type="auto"/>
          </w:tcPr>
          <w:p w14:paraId="56D5803B" w14:textId="77777777" w:rsidR="00E4220D" w:rsidRPr="00AD2ADC" w:rsidRDefault="00E4220D" w:rsidP="006F1EA4">
            <w:pPr>
              <w:pStyle w:val="TAC"/>
            </w:pPr>
            <w:r w:rsidRPr="00AD2ADC">
              <w:t>20</w:t>
            </w:r>
          </w:p>
        </w:tc>
        <w:tc>
          <w:tcPr>
            <w:tcW w:w="0" w:type="auto"/>
            <w:vAlign w:val="center"/>
          </w:tcPr>
          <w:p w14:paraId="57A54953" w14:textId="77777777" w:rsidR="00E4220D" w:rsidRDefault="00E4220D" w:rsidP="006F1EA4">
            <w:pPr>
              <w:pStyle w:val="TAC"/>
              <w:rPr>
                <w:rFonts w:eastAsia="等线"/>
                <w:color w:val="000000"/>
              </w:rPr>
            </w:pPr>
            <w:r>
              <w:rPr>
                <w:rFonts w:eastAsia="等线"/>
                <w:color w:val="000000"/>
              </w:rPr>
              <w:t>20</w:t>
            </w:r>
          </w:p>
        </w:tc>
      </w:tr>
      <w:tr w:rsidR="00E4220D" w:rsidRPr="003D3971" w14:paraId="341F6ACD" w14:textId="77777777" w:rsidTr="009D1F4B">
        <w:trPr>
          <w:trHeight w:val="285"/>
          <w:jc w:val="center"/>
        </w:trPr>
        <w:tc>
          <w:tcPr>
            <w:tcW w:w="0" w:type="auto"/>
            <w:shd w:val="clear" w:color="auto" w:fill="92D050"/>
            <w:noWrap/>
            <w:vAlign w:val="center"/>
            <w:hideMark/>
          </w:tcPr>
          <w:p w14:paraId="036DB1BE" w14:textId="77777777" w:rsidR="00E4220D" w:rsidRPr="003D3971" w:rsidRDefault="00E4220D" w:rsidP="006F1EA4">
            <w:pPr>
              <w:pStyle w:val="TAC"/>
              <w:rPr>
                <w:lang w:eastAsia="zh-CN"/>
              </w:rPr>
            </w:pPr>
            <w:r w:rsidRPr="003D3971">
              <w:rPr>
                <w:rFonts w:hint="eastAsia"/>
                <w:lang w:eastAsia="zh-CN"/>
              </w:rPr>
              <w:t>22</w:t>
            </w:r>
          </w:p>
        </w:tc>
        <w:tc>
          <w:tcPr>
            <w:tcW w:w="0" w:type="auto"/>
            <w:noWrap/>
            <w:hideMark/>
          </w:tcPr>
          <w:p w14:paraId="22487335" w14:textId="77777777" w:rsidR="00E4220D" w:rsidRPr="00907108" w:rsidRDefault="00E4220D" w:rsidP="006F1EA4">
            <w:pPr>
              <w:pStyle w:val="TAC"/>
            </w:pPr>
            <w:r w:rsidRPr="00907108">
              <w:t>10</w:t>
            </w:r>
          </w:p>
        </w:tc>
        <w:tc>
          <w:tcPr>
            <w:tcW w:w="0" w:type="auto"/>
            <w:noWrap/>
            <w:hideMark/>
          </w:tcPr>
          <w:p w14:paraId="50788009" w14:textId="77777777" w:rsidR="00E4220D" w:rsidRPr="00907108" w:rsidRDefault="00E4220D" w:rsidP="006F1EA4">
            <w:pPr>
              <w:pStyle w:val="TAC"/>
            </w:pPr>
            <w:r w:rsidRPr="00907108">
              <w:t>34</w:t>
            </w:r>
          </w:p>
        </w:tc>
        <w:tc>
          <w:tcPr>
            <w:tcW w:w="0" w:type="auto"/>
            <w:noWrap/>
            <w:hideMark/>
          </w:tcPr>
          <w:p w14:paraId="39D4B38F" w14:textId="77777777" w:rsidR="00E4220D" w:rsidRPr="00907108" w:rsidRDefault="00E4220D" w:rsidP="006F1EA4">
            <w:pPr>
              <w:pStyle w:val="TAC"/>
            </w:pPr>
            <w:r w:rsidRPr="00907108">
              <w:t>20</w:t>
            </w:r>
          </w:p>
        </w:tc>
        <w:tc>
          <w:tcPr>
            <w:tcW w:w="0" w:type="auto"/>
            <w:noWrap/>
            <w:hideMark/>
          </w:tcPr>
          <w:p w14:paraId="2FF94A12" w14:textId="77777777" w:rsidR="00E4220D" w:rsidRPr="00907108" w:rsidRDefault="00E4220D" w:rsidP="006F1EA4">
            <w:pPr>
              <w:pStyle w:val="TAC"/>
            </w:pPr>
            <w:r w:rsidRPr="00907108">
              <w:t>14</w:t>
            </w:r>
          </w:p>
        </w:tc>
        <w:tc>
          <w:tcPr>
            <w:tcW w:w="0" w:type="auto"/>
            <w:noWrap/>
            <w:hideMark/>
          </w:tcPr>
          <w:p w14:paraId="099B5535" w14:textId="77777777" w:rsidR="00E4220D" w:rsidRPr="00907108" w:rsidRDefault="00E4220D" w:rsidP="006F1EA4">
            <w:pPr>
              <w:pStyle w:val="TAC"/>
            </w:pPr>
            <w:r w:rsidRPr="00907108">
              <w:t>15</w:t>
            </w:r>
          </w:p>
        </w:tc>
        <w:tc>
          <w:tcPr>
            <w:tcW w:w="0" w:type="auto"/>
            <w:noWrap/>
            <w:hideMark/>
          </w:tcPr>
          <w:p w14:paraId="27207C5E" w14:textId="77777777" w:rsidR="00E4220D" w:rsidRPr="0019744D" w:rsidRDefault="00E4220D" w:rsidP="006F1EA4">
            <w:pPr>
              <w:pStyle w:val="TAC"/>
            </w:pPr>
            <w:r w:rsidRPr="0019744D">
              <w:t>10</w:t>
            </w:r>
          </w:p>
        </w:tc>
        <w:tc>
          <w:tcPr>
            <w:tcW w:w="0" w:type="auto"/>
            <w:noWrap/>
            <w:hideMark/>
          </w:tcPr>
          <w:p w14:paraId="244FD8C6" w14:textId="77777777" w:rsidR="00E4220D" w:rsidRPr="0019744D" w:rsidRDefault="00E4220D" w:rsidP="006F1EA4">
            <w:pPr>
              <w:pStyle w:val="TAC"/>
            </w:pPr>
            <w:r w:rsidRPr="0019744D">
              <w:t>20</w:t>
            </w:r>
          </w:p>
        </w:tc>
        <w:tc>
          <w:tcPr>
            <w:tcW w:w="0" w:type="auto"/>
            <w:noWrap/>
            <w:vAlign w:val="center"/>
            <w:hideMark/>
          </w:tcPr>
          <w:p w14:paraId="263BE75E" w14:textId="77777777" w:rsidR="00E4220D" w:rsidRDefault="00E4220D" w:rsidP="006F1EA4">
            <w:pPr>
              <w:pStyle w:val="TAC"/>
              <w:rPr>
                <w:rFonts w:eastAsia="等线"/>
                <w:color w:val="000000"/>
              </w:rPr>
            </w:pPr>
            <w:r>
              <w:rPr>
                <w:rFonts w:eastAsia="等线"/>
                <w:color w:val="000000"/>
              </w:rPr>
              <w:t>20</w:t>
            </w:r>
          </w:p>
        </w:tc>
        <w:tc>
          <w:tcPr>
            <w:tcW w:w="0" w:type="auto"/>
            <w:shd w:val="clear" w:color="auto" w:fill="92D050"/>
            <w:vAlign w:val="center"/>
          </w:tcPr>
          <w:p w14:paraId="6327C6E8" w14:textId="77777777" w:rsidR="00E4220D" w:rsidRPr="003D3971" w:rsidRDefault="00E4220D" w:rsidP="006F1EA4">
            <w:pPr>
              <w:pStyle w:val="TAC"/>
              <w:rPr>
                <w:lang w:eastAsia="zh-CN"/>
              </w:rPr>
            </w:pPr>
            <w:r w:rsidRPr="003D3971">
              <w:rPr>
                <w:rFonts w:hint="eastAsia"/>
                <w:lang w:eastAsia="zh-CN"/>
              </w:rPr>
              <w:t>46</w:t>
            </w:r>
          </w:p>
        </w:tc>
        <w:tc>
          <w:tcPr>
            <w:tcW w:w="0" w:type="auto"/>
          </w:tcPr>
          <w:p w14:paraId="0806903F" w14:textId="77777777" w:rsidR="00E4220D" w:rsidRPr="00907108" w:rsidRDefault="00E4220D" w:rsidP="006F1EA4">
            <w:pPr>
              <w:pStyle w:val="TAC"/>
            </w:pPr>
            <w:r w:rsidRPr="00907108">
              <w:t>15</w:t>
            </w:r>
          </w:p>
        </w:tc>
        <w:tc>
          <w:tcPr>
            <w:tcW w:w="0" w:type="auto"/>
          </w:tcPr>
          <w:p w14:paraId="7ED86BD1" w14:textId="77777777" w:rsidR="00E4220D" w:rsidRPr="00907108" w:rsidRDefault="00E4220D" w:rsidP="006F1EA4">
            <w:pPr>
              <w:pStyle w:val="TAC"/>
            </w:pPr>
            <w:r w:rsidRPr="00907108">
              <w:t>7</w:t>
            </w:r>
          </w:p>
        </w:tc>
        <w:tc>
          <w:tcPr>
            <w:tcW w:w="0" w:type="auto"/>
          </w:tcPr>
          <w:p w14:paraId="4FAD3433" w14:textId="77777777" w:rsidR="00E4220D" w:rsidRPr="00907108" w:rsidRDefault="00E4220D" w:rsidP="006F1EA4">
            <w:pPr>
              <w:pStyle w:val="TAC"/>
            </w:pPr>
            <w:r w:rsidRPr="00907108">
              <w:t>30</w:t>
            </w:r>
          </w:p>
        </w:tc>
        <w:tc>
          <w:tcPr>
            <w:tcW w:w="0" w:type="auto"/>
          </w:tcPr>
          <w:p w14:paraId="42B86B5C" w14:textId="77777777" w:rsidR="00E4220D" w:rsidRPr="00907108" w:rsidRDefault="00E4220D" w:rsidP="006F1EA4">
            <w:pPr>
              <w:pStyle w:val="TAC"/>
            </w:pPr>
            <w:r w:rsidRPr="00907108">
              <w:t>2</w:t>
            </w:r>
          </w:p>
        </w:tc>
        <w:tc>
          <w:tcPr>
            <w:tcW w:w="0" w:type="auto"/>
          </w:tcPr>
          <w:p w14:paraId="37FB724D" w14:textId="77777777" w:rsidR="00E4220D" w:rsidRPr="00907108" w:rsidRDefault="00E4220D" w:rsidP="006F1EA4">
            <w:pPr>
              <w:pStyle w:val="TAC"/>
            </w:pPr>
            <w:r w:rsidRPr="00907108">
              <w:t>30</w:t>
            </w:r>
          </w:p>
        </w:tc>
        <w:tc>
          <w:tcPr>
            <w:tcW w:w="0" w:type="auto"/>
          </w:tcPr>
          <w:p w14:paraId="445CD18F" w14:textId="77777777" w:rsidR="00E4220D" w:rsidRPr="00AD2ADC" w:rsidRDefault="00E4220D" w:rsidP="006F1EA4">
            <w:pPr>
              <w:pStyle w:val="TAC"/>
            </w:pPr>
            <w:r w:rsidRPr="00AD2ADC">
              <w:t>10</w:t>
            </w:r>
          </w:p>
        </w:tc>
        <w:tc>
          <w:tcPr>
            <w:tcW w:w="0" w:type="auto"/>
          </w:tcPr>
          <w:p w14:paraId="37E02FC5" w14:textId="77777777" w:rsidR="00E4220D" w:rsidRPr="00AD2ADC" w:rsidRDefault="00E4220D" w:rsidP="006F1EA4">
            <w:pPr>
              <w:pStyle w:val="TAC"/>
            </w:pPr>
            <w:r w:rsidRPr="00AD2ADC">
              <w:t>20</w:t>
            </w:r>
          </w:p>
        </w:tc>
        <w:tc>
          <w:tcPr>
            <w:tcW w:w="0" w:type="auto"/>
            <w:vAlign w:val="center"/>
          </w:tcPr>
          <w:p w14:paraId="2E9563B9" w14:textId="77777777" w:rsidR="00E4220D" w:rsidRDefault="00E4220D" w:rsidP="006F1EA4">
            <w:pPr>
              <w:pStyle w:val="TAC"/>
              <w:rPr>
                <w:rFonts w:eastAsia="等线"/>
                <w:color w:val="000000"/>
              </w:rPr>
            </w:pPr>
            <w:r>
              <w:rPr>
                <w:rFonts w:eastAsia="等线"/>
                <w:color w:val="000000"/>
              </w:rPr>
              <w:t>20</w:t>
            </w:r>
          </w:p>
        </w:tc>
      </w:tr>
      <w:tr w:rsidR="00E4220D" w:rsidRPr="003D3971" w14:paraId="4DE69A55" w14:textId="77777777" w:rsidTr="009D1F4B">
        <w:trPr>
          <w:trHeight w:val="285"/>
          <w:jc w:val="center"/>
        </w:trPr>
        <w:tc>
          <w:tcPr>
            <w:tcW w:w="0" w:type="auto"/>
            <w:shd w:val="clear" w:color="auto" w:fill="92D050"/>
            <w:noWrap/>
            <w:vAlign w:val="center"/>
            <w:hideMark/>
          </w:tcPr>
          <w:p w14:paraId="345115F6" w14:textId="77777777" w:rsidR="00E4220D" w:rsidRPr="003D3971" w:rsidRDefault="00E4220D" w:rsidP="006F1EA4">
            <w:pPr>
              <w:pStyle w:val="TAC"/>
              <w:rPr>
                <w:lang w:eastAsia="zh-CN"/>
              </w:rPr>
            </w:pPr>
            <w:r w:rsidRPr="003D3971">
              <w:rPr>
                <w:rFonts w:hint="eastAsia"/>
                <w:lang w:eastAsia="zh-CN"/>
              </w:rPr>
              <w:t>23</w:t>
            </w:r>
          </w:p>
        </w:tc>
        <w:tc>
          <w:tcPr>
            <w:tcW w:w="0" w:type="auto"/>
            <w:noWrap/>
            <w:hideMark/>
          </w:tcPr>
          <w:p w14:paraId="25C44FE4" w14:textId="77777777" w:rsidR="00E4220D" w:rsidRPr="00907108" w:rsidRDefault="00E4220D" w:rsidP="006F1EA4">
            <w:pPr>
              <w:pStyle w:val="TAC"/>
            </w:pPr>
            <w:r w:rsidRPr="00907108">
              <w:t>10</w:t>
            </w:r>
          </w:p>
        </w:tc>
        <w:tc>
          <w:tcPr>
            <w:tcW w:w="0" w:type="auto"/>
            <w:noWrap/>
            <w:hideMark/>
          </w:tcPr>
          <w:p w14:paraId="7739A947" w14:textId="77777777" w:rsidR="00E4220D" w:rsidRPr="00907108" w:rsidRDefault="00E4220D" w:rsidP="006F1EA4">
            <w:pPr>
              <w:pStyle w:val="TAC"/>
            </w:pPr>
            <w:r w:rsidRPr="00907108">
              <w:t>42</w:t>
            </w:r>
          </w:p>
        </w:tc>
        <w:tc>
          <w:tcPr>
            <w:tcW w:w="0" w:type="auto"/>
            <w:noWrap/>
            <w:hideMark/>
          </w:tcPr>
          <w:p w14:paraId="7A20059F" w14:textId="77777777" w:rsidR="00E4220D" w:rsidRPr="00907108" w:rsidRDefault="00E4220D" w:rsidP="006F1EA4">
            <w:pPr>
              <w:pStyle w:val="TAC"/>
            </w:pPr>
            <w:r w:rsidRPr="00907108">
              <w:t>20</w:t>
            </w:r>
          </w:p>
        </w:tc>
        <w:tc>
          <w:tcPr>
            <w:tcW w:w="0" w:type="auto"/>
            <w:noWrap/>
            <w:hideMark/>
          </w:tcPr>
          <w:p w14:paraId="39849647" w14:textId="77777777" w:rsidR="00E4220D" w:rsidRPr="00907108" w:rsidRDefault="00E4220D" w:rsidP="006F1EA4">
            <w:pPr>
              <w:pStyle w:val="TAC"/>
            </w:pPr>
            <w:r w:rsidRPr="00907108">
              <w:t>2</w:t>
            </w:r>
          </w:p>
        </w:tc>
        <w:tc>
          <w:tcPr>
            <w:tcW w:w="0" w:type="auto"/>
            <w:noWrap/>
            <w:hideMark/>
          </w:tcPr>
          <w:p w14:paraId="2E8602D4" w14:textId="77777777" w:rsidR="00E4220D" w:rsidRPr="00907108" w:rsidRDefault="00E4220D" w:rsidP="006F1EA4">
            <w:pPr>
              <w:pStyle w:val="TAC"/>
            </w:pPr>
            <w:r w:rsidRPr="00907108">
              <w:t>15</w:t>
            </w:r>
          </w:p>
        </w:tc>
        <w:tc>
          <w:tcPr>
            <w:tcW w:w="0" w:type="auto"/>
            <w:noWrap/>
            <w:hideMark/>
          </w:tcPr>
          <w:p w14:paraId="66273B1B" w14:textId="77777777" w:rsidR="00E4220D" w:rsidRPr="0019744D" w:rsidRDefault="00E4220D" w:rsidP="006F1EA4">
            <w:pPr>
              <w:pStyle w:val="TAC"/>
            </w:pPr>
            <w:r w:rsidRPr="0019744D">
              <w:t>10</w:t>
            </w:r>
          </w:p>
        </w:tc>
        <w:tc>
          <w:tcPr>
            <w:tcW w:w="0" w:type="auto"/>
            <w:noWrap/>
            <w:hideMark/>
          </w:tcPr>
          <w:p w14:paraId="0A136E94" w14:textId="77777777" w:rsidR="00E4220D" w:rsidRPr="0019744D" w:rsidRDefault="00E4220D" w:rsidP="006F1EA4">
            <w:pPr>
              <w:pStyle w:val="TAC"/>
            </w:pPr>
            <w:r w:rsidRPr="0019744D">
              <w:t>20</w:t>
            </w:r>
          </w:p>
        </w:tc>
        <w:tc>
          <w:tcPr>
            <w:tcW w:w="0" w:type="auto"/>
            <w:noWrap/>
            <w:vAlign w:val="center"/>
            <w:hideMark/>
          </w:tcPr>
          <w:p w14:paraId="2685C93B" w14:textId="77777777" w:rsidR="00E4220D" w:rsidRDefault="00E4220D" w:rsidP="006F1EA4">
            <w:pPr>
              <w:pStyle w:val="TAC"/>
              <w:rPr>
                <w:rFonts w:eastAsia="等线"/>
                <w:color w:val="000000"/>
              </w:rPr>
            </w:pPr>
            <w:r>
              <w:rPr>
                <w:rFonts w:eastAsia="等线"/>
                <w:color w:val="000000"/>
              </w:rPr>
              <w:t>20</w:t>
            </w:r>
          </w:p>
        </w:tc>
        <w:tc>
          <w:tcPr>
            <w:tcW w:w="0" w:type="auto"/>
            <w:shd w:val="clear" w:color="auto" w:fill="92D050"/>
            <w:vAlign w:val="center"/>
          </w:tcPr>
          <w:p w14:paraId="7585AF60" w14:textId="77777777" w:rsidR="00E4220D" w:rsidRPr="003D3971" w:rsidRDefault="00E4220D" w:rsidP="006F1EA4">
            <w:pPr>
              <w:pStyle w:val="TAC"/>
              <w:rPr>
                <w:lang w:eastAsia="zh-CN"/>
              </w:rPr>
            </w:pPr>
            <w:r w:rsidRPr="003D3971">
              <w:rPr>
                <w:rFonts w:hint="eastAsia"/>
                <w:lang w:eastAsia="zh-CN"/>
              </w:rPr>
              <w:t>47</w:t>
            </w:r>
          </w:p>
        </w:tc>
        <w:tc>
          <w:tcPr>
            <w:tcW w:w="0" w:type="auto"/>
          </w:tcPr>
          <w:p w14:paraId="24A5F900" w14:textId="77777777" w:rsidR="00E4220D" w:rsidRPr="00907108" w:rsidRDefault="00E4220D" w:rsidP="006F1EA4">
            <w:pPr>
              <w:pStyle w:val="TAC"/>
            </w:pPr>
            <w:r w:rsidRPr="00907108">
              <w:t>15</w:t>
            </w:r>
          </w:p>
        </w:tc>
        <w:tc>
          <w:tcPr>
            <w:tcW w:w="0" w:type="auto"/>
          </w:tcPr>
          <w:p w14:paraId="0E4E4A0C" w14:textId="77777777" w:rsidR="00E4220D" w:rsidRPr="00907108" w:rsidRDefault="00E4220D" w:rsidP="006F1EA4">
            <w:pPr>
              <w:pStyle w:val="TAC"/>
            </w:pPr>
            <w:r w:rsidRPr="00907108">
              <w:t>9</w:t>
            </w:r>
          </w:p>
        </w:tc>
        <w:tc>
          <w:tcPr>
            <w:tcW w:w="0" w:type="auto"/>
          </w:tcPr>
          <w:p w14:paraId="6C7B680D" w14:textId="77777777" w:rsidR="00E4220D" w:rsidRPr="00907108" w:rsidRDefault="00E4220D" w:rsidP="006F1EA4">
            <w:pPr>
              <w:pStyle w:val="TAC"/>
            </w:pPr>
            <w:r w:rsidRPr="00907108">
              <w:t>30</w:t>
            </w:r>
          </w:p>
        </w:tc>
        <w:tc>
          <w:tcPr>
            <w:tcW w:w="0" w:type="auto"/>
          </w:tcPr>
          <w:p w14:paraId="5553B5AE" w14:textId="77777777" w:rsidR="00E4220D" w:rsidRPr="00907108" w:rsidRDefault="00E4220D" w:rsidP="006F1EA4">
            <w:pPr>
              <w:pStyle w:val="TAC"/>
            </w:pPr>
            <w:r w:rsidRPr="00907108">
              <w:t>0</w:t>
            </w:r>
          </w:p>
        </w:tc>
        <w:tc>
          <w:tcPr>
            <w:tcW w:w="0" w:type="auto"/>
          </w:tcPr>
          <w:p w14:paraId="076DB0E7" w14:textId="77777777" w:rsidR="00E4220D" w:rsidRPr="00907108" w:rsidRDefault="00E4220D" w:rsidP="006F1EA4">
            <w:pPr>
              <w:pStyle w:val="TAC"/>
            </w:pPr>
            <w:r w:rsidRPr="00907108">
              <w:t>30</w:t>
            </w:r>
          </w:p>
        </w:tc>
        <w:tc>
          <w:tcPr>
            <w:tcW w:w="0" w:type="auto"/>
          </w:tcPr>
          <w:p w14:paraId="1628357C" w14:textId="77777777" w:rsidR="00E4220D" w:rsidRPr="00AD2ADC" w:rsidRDefault="00E4220D" w:rsidP="006F1EA4">
            <w:pPr>
              <w:pStyle w:val="TAC"/>
            </w:pPr>
            <w:r w:rsidRPr="00AD2ADC">
              <w:t>10</w:t>
            </w:r>
          </w:p>
        </w:tc>
        <w:tc>
          <w:tcPr>
            <w:tcW w:w="0" w:type="auto"/>
          </w:tcPr>
          <w:p w14:paraId="1F9885EE" w14:textId="77777777" w:rsidR="00E4220D" w:rsidRPr="00AD2ADC" w:rsidRDefault="00E4220D" w:rsidP="006F1EA4">
            <w:pPr>
              <w:pStyle w:val="TAC"/>
            </w:pPr>
            <w:r w:rsidRPr="00AD2ADC">
              <w:t>20</w:t>
            </w:r>
          </w:p>
        </w:tc>
        <w:tc>
          <w:tcPr>
            <w:tcW w:w="0" w:type="auto"/>
            <w:vAlign w:val="center"/>
          </w:tcPr>
          <w:p w14:paraId="3956B18F" w14:textId="77777777" w:rsidR="00E4220D" w:rsidRDefault="00E4220D" w:rsidP="006F1EA4">
            <w:pPr>
              <w:pStyle w:val="TAC"/>
              <w:rPr>
                <w:rFonts w:eastAsia="等线"/>
                <w:color w:val="000000"/>
              </w:rPr>
            </w:pPr>
            <w:r>
              <w:rPr>
                <w:rFonts w:eastAsia="等线"/>
                <w:color w:val="000000"/>
              </w:rPr>
              <w:t>20</w:t>
            </w:r>
          </w:p>
        </w:tc>
      </w:tr>
      <w:tr w:rsidR="00E4220D" w:rsidRPr="003D3971" w14:paraId="19162F19" w14:textId="77777777" w:rsidTr="009D1F4B">
        <w:trPr>
          <w:trHeight w:val="285"/>
          <w:jc w:val="center"/>
        </w:trPr>
        <w:tc>
          <w:tcPr>
            <w:tcW w:w="0" w:type="auto"/>
            <w:shd w:val="clear" w:color="auto" w:fill="92D050"/>
            <w:noWrap/>
            <w:vAlign w:val="center"/>
            <w:hideMark/>
          </w:tcPr>
          <w:p w14:paraId="22BB917D" w14:textId="77777777" w:rsidR="00E4220D" w:rsidRPr="003D3971" w:rsidRDefault="00E4220D" w:rsidP="006F1EA4">
            <w:pPr>
              <w:pStyle w:val="TAC"/>
              <w:rPr>
                <w:lang w:eastAsia="zh-CN"/>
              </w:rPr>
            </w:pPr>
            <w:r w:rsidRPr="003D3971">
              <w:rPr>
                <w:rFonts w:hint="eastAsia"/>
                <w:lang w:eastAsia="zh-CN"/>
              </w:rPr>
              <w:t>24</w:t>
            </w:r>
          </w:p>
        </w:tc>
        <w:tc>
          <w:tcPr>
            <w:tcW w:w="0" w:type="auto"/>
            <w:noWrap/>
            <w:hideMark/>
          </w:tcPr>
          <w:p w14:paraId="10C91D63" w14:textId="77777777" w:rsidR="00E4220D" w:rsidRPr="00907108" w:rsidRDefault="00E4220D" w:rsidP="006F1EA4">
            <w:pPr>
              <w:pStyle w:val="TAC"/>
            </w:pPr>
            <w:r w:rsidRPr="00907108">
              <w:t>25</w:t>
            </w:r>
          </w:p>
        </w:tc>
        <w:tc>
          <w:tcPr>
            <w:tcW w:w="0" w:type="auto"/>
            <w:noWrap/>
            <w:hideMark/>
          </w:tcPr>
          <w:p w14:paraId="0E79228E" w14:textId="77777777" w:rsidR="00E4220D" w:rsidRPr="00907108" w:rsidRDefault="00E4220D" w:rsidP="006F1EA4">
            <w:pPr>
              <w:pStyle w:val="TAC"/>
            </w:pPr>
            <w:r w:rsidRPr="00907108">
              <w:t>0</w:t>
            </w:r>
          </w:p>
        </w:tc>
        <w:tc>
          <w:tcPr>
            <w:tcW w:w="0" w:type="auto"/>
            <w:noWrap/>
            <w:hideMark/>
          </w:tcPr>
          <w:p w14:paraId="582F4EEB" w14:textId="77777777" w:rsidR="00E4220D" w:rsidRPr="00907108" w:rsidRDefault="00E4220D" w:rsidP="006F1EA4">
            <w:pPr>
              <w:pStyle w:val="TAC"/>
            </w:pPr>
            <w:r w:rsidRPr="00907108">
              <w:t>50</w:t>
            </w:r>
          </w:p>
        </w:tc>
        <w:tc>
          <w:tcPr>
            <w:tcW w:w="0" w:type="auto"/>
            <w:noWrap/>
            <w:hideMark/>
          </w:tcPr>
          <w:p w14:paraId="29F36317" w14:textId="77777777" w:rsidR="00E4220D" w:rsidRPr="00907108" w:rsidRDefault="00E4220D" w:rsidP="006F1EA4">
            <w:pPr>
              <w:pStyle w:val="TAC"/>
            </w:pPr>
            <w:r w:rsidRPr="00907108">
              <w:t>56</w:t>
            </w:r>
          </w:p>
        </w:tc>
        <w:tc>
          <w:tcPr>
            <w:tcW w:w="0" w:type="auto"/>
            <w:noWrap/>
            <w:hideMark/>
          </w:tcPr>
          <w:p w14:paraId="792D3B66" w14:textId="77777777" w:rsidR="00E4220D" w:rsidRPr="00907108" w:rsidRDefault="00E4220D" w:rsidP="006F1EA4">
            <w:pPr>
              <w:pStyle w:val="TAC"/>
            </w:pPr>
            <w:r w:rsidRPr="00907108">
              <w:t>15</w:t>
            </w:r>
          </w:p>
        </w:tc>
        <w:tc>
          <w:tcPr>
            <w:tcW w:w="0" w:type="auto"/>
            <w:noWrap/>
            <w:hideMark/>
          </w:tcPr>
          <w:p w14:paraId="574CB449" w14:textId="77777777" w:rsidR="00E4220D" w:rsidRPr="0019744D" w:rsidRDefault="00E4220D" w:rsidP="006F1EA4">
            <w:pPr>
              <w:pStyle w:val="TAC"/>
            </w:pPr>
            <w:r w:rsidRPr="0019744D">
              <w:t>10</w:t>
            </w:r>
          </w:p>
        </w:tc>
        <w:tc>
          <w:tcPr>
            <w:tcW w:w="0" w:type="auto"/>
            <w:noWrap/>
            <w:hideMark/>
          </w:tcPr>
          <w:p w14:paraId="34AD34A7" w14:textId="77777777" w:rsidR="00E4220D" w:rsidRDefault="00E4220D" w:rsidP="006F1EA4">
            <w:pPr>
              <w:pStyle w:val="TAC"/>
            </w:pPr>
            <w:r w:rsidRPr="0019744D">
              <w:t>20</w:t>
            </w:r>
          </w:p>
        </w:tc>
        <w:tc>
          <w:tcPr>
            <w:tcW w:w="0" w:type="auto"/>
            <w:noWrap/>
            <w:vAlign w:val="center"/>
            <w:hideMark/>
          </w:tcPr>
          <w:p w14:paraId="73C9C63A" w14:textId="77777777" w:rsidR="00E4220D" w:rsidRDefault="00E4220D" w:rsidP="006F1EA4">
            <w:pPr>
              <w:pStyle w:val="TAC"/>
              <w:rPr>
                <w:rFonts w:eastAsia="等线"/>
                <w:color w:val="000000"/>
              </w:rPr>
            </w:pPr>
            <w:r>
              <w:rPr>
                <w:rFonts w:eastAsia="等线"/>
                <w:color w:val="000000"/>
              </w:rPr>
              <w:t>20</w:t>
            </w:r>
          </w:p>
        </w:tc>
        <w:tc>
          <w:tcPr>
            <w:tcW w:w="0" w:type="auto"/>
            <w:shd w:val="clear" w:color="auto" w:fill="92D050"/>
            <w:vAlign w:val="center"/>
          </w:tcPr>
          <w:p w14:paraId="1EC69DED" w14:textId="77777777" w:rsidR="00E4220D" w:rsidRPr="003D3971" w:rsidRDefault="00E4220D" w:rsidP="006F1EA4">
            <w:pPr>
              <w:pStyle w:val="TAC"/>
              <w:rPr>
                <w:lang w:eastAsia="zh-CN"/>
              </w:rPr>
            </w:pPr>
            <w:r w:rsidRPr="003D3971">
              <w:rPr>
                <w:rFonts w:hint="eastAsia"/>
                <w:lang w:eastAsia="zh-CN"/>
              </w:rPr>
              <w:t>48</w:t>
            </w:r>
          </w:p>
        </w:tc>
        <w:tc>
          <w:tcPr>
            <w:tcW w:w="0" w:type="auto"/>
          </w:tcPr>
          <w:p w14:paraId="44A55481" w14:textId="77777777" w:rsidR="00E4220D" w:rsidRPr="00907108" w:rsidRDefault="00E4220D" w:rsidP="006F1EA4">
            <w:pPr>
              <w:pStyle w:val="TAC"/>
            </w:pPr>
            <w:r w:rsidRPr="00907108">
              <w:t>24</w:t>
            </w:r>
          </w:p>
        </w:tc>
        <w:tc>
          <w:tcPr>
            <w:tcW w:w="0" w:type="auto"/>
          </w:tcPr>
          <w:p w14:paraId="15A7B6AD" w14:textId="77777777" w:rsidR="00E4220D" w:rsidRPr="00907108" w:rsidRDefault="00E4220D" w:rsidP="006F1EA4">
            <w:pPr>
              <w:pStyle w:val="TAC"/>
            </w:pPr>
            <w:r w:rsidRPr="00907108">
              <w:t>0</w:t>
            </w:r>
          </w:p>
        </w:tc>
        <w:tc>
          <w:tcPr>
            <w:tcW w:w="0" w:type="auto"/>
          </w:tcPr>
          <w:p w14:paraId="5E17CE35" w14:textId="77777777" w:rsidR="00E4220D" w:rsidRPr="00907108" w:rsidRDefault="00E4220D" w:rsidP="006F1EA4">
            <w:pPr>
              <w:pStyle w:val="TAC"/>
            </w:pPr>
            <w:r w:rsidRPr="00907108">
              <w:t>50</w:t>
            </w:r>
          </w:p>
        </w:tc>
        <w:tc>
          <w:tcPr>
            <w:tcW w:w="0" w:type="auto"/>
          </w:tcPr>
          <w:p w14:paraId="524EAC68" w14:textId="77777777" w:rsidR="00E4220D" w:rsidRPr="00907108" w:rsidRDefault="00E4220D" w:rsidP="006F1EA4">
            <w:pPr>
              <w:pStyle w:val="TAC"/>
            </w:pPr>
            <w:r w:rsidRPr="00907108">
              <w:t>0</w:t>
            </w:r>
          </w:p>
        </w:tc>
        <w:tc>
          <w:tcPr>
            <w:tcW w:w="0" w:type="auto"/>
          </w:tcPr>
          <w:p w14:paraId="2F38F3DD" w14:textId="77777777" w:rsidR="00E4220D" w:rsidRPr="00907108" w:rsidRDefault="00E4220D" w:rsidP="006F1EA4">
            <w:pPr>
              <w:pStyle w:val="TAC"/>
            </w:pPr>
            <w:r w:rsidRPr="00907108">
              <w:t>30</w:t>
            </w:r>
          </w:p>
        </w:tc>
        <w:tc>
          <w:tcPr>
            <w:tcW w:w="0" w:type="auto"/>
          </w:tcPr>
          <w:p w14:paraId="36F03635" w14:textId="77777777" w:rsidR="00E4220D" w:rsidRPr="00AD2ADC" w:rsidRDefault="00E4220D" w:rsidP="006F1EA4">
            <w:pPr>
              <w:pStyle w:val="TAC"/>
            </w:pPr>
            <w:r w:rsidRPr="00AD2ADC">
              <w:t>10</w:t>
            </w:r>
          </w:p>
        </w:tc>
        <w:tc>
          <w:tcPr>
            <w:tcW w:w="0" w:type="auto"/>
          </w:tcPr>
          <w:p w14:paraId="385C6FB0" w14:textId="77777777" w:rsidR="00E4220D" w:rsidRDefault="00E4220D" w:rsidP="006F1EA4">
            <w:pPr>
              <w:pStyle w:val="TAC"/>
            </w:pPr>
            <w:r w:rsidRPr="00AD2ADC">
              <w:t>20</w:t>
            </w:r>
          </w:p>
        </w:tc>
        <w:tc>
          <w:tcPr>
            <w:tcW w:w="0" w:type="auto"/>
            <w:vAlign w:val="center"/>
          </w:tcPr>
          <w:p w14:paraId="4D358402" w14:textId="77777777" w:rsidR="00E4220D" w:rsidRDefault="00E4220D" w:rsidP="006F1EA4">
            <w:pPr>
              <w:pStyle w:val="TAC"/>
              <w:rPr>
                <w:rFonts w:eastAsia="等线"/>
                <w:color w:val="000000"/>
              </w:rPr>
            </w:pPr>
            <w:r>
              <w:rPr>
                <w:rFonts w:eastAsia="等线"/>
                <w:color w:val="000000"/>
              </w:rPr>
              <w:t>20</w:t>
            </w:r>
          </w:p>
        </w:tc>
      </w:tr>
    </w:tbl>
    <w:p w14:paraId="03199AEB" w14:textId="77777777" w:rsidR="00E4220D" w:rsidRDefault="00E4220D" w:rsidP="00E4220D">
      <w:pPr>
        <w:rPr>
          <w:lang w:eastAsia="zh-CN"/>
        </w:rPr>
      </w:pPr>
    </w:p>
    <w:p w14:paraId="0858CBC4" w14:textId="77777777" w:rsidR="00E4220D" w:rsidRPr="00AF7680" w:rsidRDefault="00E4220D" w:rsidP="00E4220D">
      <w:pPr>
        <w:rPr>
          <w:lang w:eastAsia="zh-CN"/>
        </w:rPr>
      </w:pPr>
      <w:r>
        <w:rPr>
          <w:rFonts w:hint="eastAsia"/>
          <w:lang w:eastAsia="zh-CN"/>
        </w:rPr>
        <w:t>F</w:t>
      </w:r>
      <w:r>
        <w:rPr>
          <w:lang w:eastAsia="zh-CN"/>
        </w:rPr>
        <w:t>or intra-band non-contiguous CA, both PC3 and PC2 will be defined in Rel-19 timeline. Below we would like to discuss them separately.</w:t>
      </w:r>
    </w:p>
    <w:p w14:paraId="518DDFFE" w14:textId="77777777" w:rsidR="00E4220D" w:rsidRDefault="00E4220D" w:rsidP="00E4220D">
      <w:pPr>
        <w:rPr>
          <w:lang w:val="en-US" w:eastAsia="zh-CN"/>
        </w:rPr>
      </w:pPr>
      <w:r>
        <w:rPr>
          <w:rFonts w:hint="eastAsia"/>
          <w:lang w:val="en-US" w:eastAsia="zh-CN"/>
        </w:rPr>
        <w:t>T</w:t>
      </w:r>
      <w:r>
        <w:rPr>
          <w:lang w:val="en-US" w:eastAsia="zh-CN"/>
        </w:rPr>
        <w:t>he PC3 intra-band NCCA simulation results are summarized in below table:</w:t>
      </w:r>
    </w:p>
    <w:p w14:paraId="4AD6F02D" w14:textId="476755F0" w:rsidR="00E4220D" w:rsidRPr="006F1EA4" w:rsidRDefault="00E4220D" w:rsidP="006F1EA4">
      <w:pPr>
        <w:pStyle w:val="TH"/>
        <w:rPr>
          <w:lang w:val="zh-CN" w:eastAsia="zh-CN"/>
        </w:rPr>
      </w:pPr>
      <w:r w:rsidRPr="006F1EA4">
        <w:rPr>
          <w:lang w:val="zh-CN" w:eastAsia="zh-CN"/>
        </w:rPr>
        <w:lastRenderedPageBreak/>
        <w:t xml:space="preserve">Table </w:t>
      </w:r>
      <w:r>
        <w:rPr>
          <w:lang w:eastAsia="zh-CN"/>
        </w:rPr>
        <w:t>6.2.2.1.2-2</w:t>
      </w:r>
      <w:r w:rsidRPr="006F1EA4">
        <w:rPr>
          <w:lang w:val="zh-CN" w:eastAsia="zh-CN"/>
        </w:rPr>
        <w:t xml:space="preserve">  PC3 intra-band NCCA simulation results</w:t>
      </w:r>
    </w:p>
    <w:tbl>
      <w:tblPr>
        <w:tblStyle w:val="a9"/>
        <w:tblW w:w="0" w:type="auto"/>
        <w:tblLook w:val="04A0" w:firstRow="1" w:lastRow="0" w:firstColumn="1" w:lastColumn="0" w:noHBand="0" w:noVBand="1"/>
      </w:tblPr>
      <w:tblGrid>
        <w:gridCol w:w="806"/>
        <w:gridCol w:w="801"/>
        <w:gridCol w:w="801"/>
        <w:gridCol w:w="801"/>
        <w:gridCol w:w="807"/>
        <w:gridCol w:w="801"/>
        <w:gridCol w:w="801"/>
        <w:gridCol w:w="801"/>
        <w:gridCol w:w="807"/>
        <w:gridCol w:w="801"/>
        <w:gridCol w:w="802"/>
        <w:gridCol w:w="802"/>
      </w:tblGrid>
      <w:tr w:rsidR="00E4220D" w14:paraId="4086870C" w14:textId="77777777" w:rsidTr="009D1F4B">
        <w:tc>
          <w:tcPr>
            <w:tcW w:w="830" w:type="dxa"/>
          </w:tcPr>
          <w:p w14:paraId="32C8C1E5" w14:textId="77777777" w:rsidR="00E4220D" w:rsidRDefault="00E4220D" w:rsidP="006F1EA4">
            <w:pPr>
              <w:pStyle w:val="TAH"/>
              <w:rPr>
                <w:lang w:eastAsia="zh-CN"/>
              </w:rPr>
            </w:pPr>
            <w:r>
              <w:rPr>
                <w:rFonts w:hint="eastAsia"/>
                <w:lang w:eastAsia="zh-CN"/>
              </w:rPr>
              <w:t>c</w:t>
            </w:r>
            <w:r>
              <w:rPr>
                <w:lang w:eastAsia="zh-CN"/>
              </w:rPr>
              <w:t>ase</w:t>
            </w:r>
          </w:p>
        </w:tc>
        <w:tc>
          <w:tcPr>
            <w:tcW w:w="830" w:type="dxa"/>
          </w:tcPr>
          <w:p w14:paraId="5AC335F9" w14:textId="77777777" w:rsidR="00E4220D" w:rsidRDefault="00E4220D" w:rsidP="006F1EA4">
            <w:pPr>
              <w:pStyle w:val="TAH"/>
              <w:rPr>
                <w:lang w:eastAsia="zh-CN"/>
              </w:rPr>
            </w:pPr>
            <w:r>
              <w:rPr>
                <w:rFonts w:hint="eastAsia"/>
                <w:lang w:eastAsia="zh-CN"/>
              </w:rPr>
              <w:t>2</w:t>
            </w:r>
            <w:r>
              <w:rPr>
                <w:lang w:eastAsia="zh-CN"/>
              </w:rPr>
              <w:t>PA 1LO</w:t>
            </w:r>
          </w:p>
        </w:tc>
        <w:tc>
          <w:tcPr>
            <w:tcW w:w="830" w:type="dxa"/>
          </w:tcPr>
          <w:p w14:paraId="0DFA6BC0" w14:textId="77777777" w:rsidR="00E4220D" w:rsidRDefault="00E4220D" w:rsidP="006F1EA4">
            <w:pPr>
              <w:pStyle w:val="TAH"/>
              <w:rPr>
                <w:lang w:eastAsia="zh-CN"/>
              </w:rPr>
            </w:pPr>
            <w:r>
              <w:rPr>
                <w:rFonts w:hint="eastAsia"/>
                <w:lang w:eastAsia="zh-CN"/>
              </w:rPr>
              <w:t>2</w:t>
            </w:r>
            <w:r>
              <w:rPr>
                <w:lang w:eastAsia="zh-CN"/>
              </w:rPr>
              <w:t>PA 2LO</w:t>
            </w:r>
          </w:p>
        </w:tc>
        <w:tc>
          <w:tcPr>
            <w:tcW w:w="830" w:type="dxa"/>
          </w:tcPr>
          <w:p w14:paraId="5B045381" w14:textId="77777777" w:rsidR="00E4220D" w:rsidRDefault="00E4220D" w:rsidP="006F1EA4">
            <w:pPr>
              <w:pStyle w:val="TAH"/>
              <w:rPr>
                <w:lang w:eastAsia="zh-CN"/>
              </w:rPr>
            </w:pPr>
            <w:r>
              <w:rPr>
                <w:rFonts w:hint="eastAsia"/>
                <w:lang w:eastAsia="zh-CN"/>
              </w:rPr>
              <w:t>1</w:t>
            </w:r>
            <w:r>
              <w:rPr>
                <w:lang w:eastAsia="zh-CN"/>
              </w:rPr>
              <w:t>PA 1LO</w:t>
            </w:r>
          </w:p>
        </w:tc>
        <w:tc>
          <w:tcPr>
            <w:tcW w:w="830" w:type="dxa"/>
          </w:tcPr>
          <w:p w14:paraId="500462E4" w14:textId="77777777" w:rsidR="00E4220D" w:rsidRDefault="00E4220D" w:rsidP="006F1EA4">
            <w:pPr>
              <w:pStyle w:val="TAH"/>
              <w:rPr>
                <w:lang w:eastAsia="zh-CN"/>
              </w:rPr>
            </w:pPr>
            <w:r>
              <w:rPr>
                <w:rFonts w:hint="eastAsia"/>
                <w:lang w:eastAsia="zh-CN"/>
              </w:rPr>
              <w:t>c</w:t>
            </w:r>
            <w:r>
              <w:rPr>
                <w:lang w:eastAsia="zh-CN"/>
              </w:rPr>
              <w:t>ase</w:t>
            </w:r>
          </w:p>
        </w:tc>
        <w:tc>
          <w:tcPr>
            <w:tcW w:w="830" w:type="dxa"/>
          </w:tcPr>
          <w:p w14:paraId="5352954D" w14:textId="77777777" w:rsidR="00E4220D" w:rsidRDefault="00E4220D" w:rsidP="006F1EA4">
            <w:pPr>
              <w:pStyle w:val="TAH"/>
              <w:rPr>
                <w:lang w:eastAsia="zh-CN"/>
              </w:rPr>
            </w:pPr>
            <w:r>
              <w:rPr>
                <w:rFonts w:hint="eastAsia"/>
                <w:lang w:eastAsia="zh-CN"/>
              </w:rPr>
              <w:t>2</w:t>
            </w:r>
            <w:r>
              <w:rPr>
                <w:lang w:eastAsia="zh-CN"/>
              </w:rPr>
              <w:t>PA 1LO</w:t>
            </w:r>
          </w:p>
        </w:tc>
        <w:tc>
          <w:tcPr>
            <w:tcW w:w="830" w:type="dxa"/>
          </w:tcPr>
          <w:p w14:paraId="223687F6" w14:textId="77777777" w:rsidR="00E4220D" w:rsidRDefault="00E4220D" w:rsidP="006F1EA4">
            <w:pPr>
              <w:pStyle w:val="TAH"/>
              <w:rPr>
                <w:lang w:eastAsia="zh-CN"/>
              </w:rPr>
            </w:pPr>
            <w:r>
              <w:rPr>
                <w:rFonts w:hint="eastAsia"/>
                <w:lang w:eastAsia="zh-CN"/>
              </w:rPr>
              <w:t>2</w:t>
            </w:r>
            <w:r>
              <w:rPr>
                <w:lang w:eastAsia="zh-CN"/>
              </w:rPr>
              <w:t>PA 2LO</w:t>
            </w:r>
          </w:p>
        </w:tc>
        <w:tc>
          <w:tcPr>
            <w:tcW w:w="830" w:type="dxa"/>
          </w:tcPr>
          <w:p w14:paraId="210AABCE" w14:textId="77777777" w:rsidR="00E4220D" w:rsidRDefault="00E4220D" w:rsidP="006F1EA4">
            <w:pPr>
              <w:pStyle w:val="TAH"/>
              <w:rPr>
                <w:lang w:eastAsia="zh-CN"/>
              </w:rPr>
            </w:pPr>
            <w:r>
              <w:rPr>
                <w:rFonts w:hint="eastAsia"/>
                <w:lang w:eastAsia="zh-CN"/>
              </w:rPr>
              <w:t>1</w:t>
            </w:r>
            <w:r>
              <w:rPr>
                <w:lang w:eastAsia="zh-CN"/>
              </w:rPr>
              <w:t>PA 1LO</w:t>
            </w:r>
          </w:p>
        </w:tc>
        <w:tc>
          <w:tcPr>
            <w:tcW w:w="830" w:type="dxa"/>
          </w:tcPr>
          <w:p w14:paraId="316DC398" w14:textId="77777777" w:rsidR="00E4220D" w:rsidRDefault="00E4220D" w:rsidP="006F1EA4">
            <w:pPr>
              <w:pStyle w:val="TAH"/>
              <w:rPr>
                <w:lang w:eastAsia="zh-CN"/>
              </w:rPr>
            </w:pPr>
            <w:r>
              <w:rPr>
                <w:rFonts w:hint="eastAsia"/>
                <w:lang w:eastAsia="zh-CN"/>
              </w:rPr>
              <w:t>c</w:t>
            </w:r>
            <w:r>
              <w:rPr>
                <w:lang w:eastAsia="zh-CN"/>
              </w:rPr>
              <w:t>ase</w:t>
            </w:r>
          </w:p>
        </w:tc>
        <w:tc>
          <w:tcPr>
            <w:tcW w:w="830" w:type="dxa"/>
          </w:tcPr>
          <w:p w14:paraId="5AF57C2D" w14:textId="77777777" w:rsidR="00E4220D" w:rsidRDefault="00E4220D" w:rsidP="006F1EA4">
            <w:pPr>
              <w:pStyle w:val="TAH"/>
              <w:rPr>
                <w:lang w:eastAsia="zh-CN"/>
              </w:rPr>
            </w:pPr>
            <w:r>
              <w:rPr>
                <w:rFonts w:hint="eastAsia"/>
                <w:lang w:eastAsia="zh-CN"/>
              </w:rPr>
              <w:t>2</w:t>
            </w:r>
            <w:r>
              <w:rPr>
                <w:lang w:eastAsia="zh-CN"/>
              </w:rPr>
              <w:t>PA 1LO</w:t>
            </w:r>
          </w:p>
        </w:tc>
        <w:tc>
          <w:tcPr>
            <w:tcW w:w="831" w:type="dxa"/>
          </w:tcPr>
          <w:p w14:paraId="16A9C203" w14:textId="77777777" w:rsidR="00E4220D" w:rsidRDefault="00E4220D" w:rsidP="006F1EA4">
            <w:pPr>
              <w:pStyle w:val="TAH"/>
              <w:rPr>
                <w:lang w:eastAsia="zh-CN"/>
              </w:rPr>
            </w:pPr>
            <w:r>
              <w:rPr>
                <w:rFonts w:hint="eastAsia"/>
                <w:lang w:eastAsia="zh-CN"/>
              </w:rPr>
              <w:t>2</w:t>
            </w:r>
            <w:r>
              <w:rPr>
                <w:lang w:eastAsia="zh-CN"/>
              </w:rPr>
              <w:t>PA 2LO</w:t>
            </w:r>
          </w:p>
        </w:tc>
        <w:tc>
          <w:tcPr>
            <w:tcW w:w="831" w:type="dxa"/>
          </w:tcPr>
          <w:p w14:paraId="0984A3A4" w14:textId="77777777" w:rsidR="00E4220D" w:rsidRDefault="00E4220D" w:rsidP="006F1EA4">
            <w:pPr>
              <w:pStyle w:val="TAH"/>
              <w:rPr>
                <w:lang w:eastAsia="zh-CN"/>
              </w:rPr>
            </w:pPr>
            <w:r>
              <w:rPr>
                <w:rFonts w:hint="eastAsia"/>
                <w:lang w:eastAsia="zh-CN"/>
              </w:rPr>
              <w:t>1</w:t>
            </w:r>
            <w:r>
              <w:rPr>
                <w:lang w:eastAsia="zh-CN"/>
              </w:rPr>
              <w:t>PA 1LO</w:t>
            </w:r>
          </w:p>
        </w:tc>
      </w:tr>
      <w:tr w:rsidR="00E4220D" w14:paraId="35F80683" w14:textId="77777777" w:rsidTr="009D1F4B">
        <w:tc>
          <w:tcPr>
            <w:tcW w:w="830" w:type="dxa"/>
            <w:vAlign w:val="center"/>
          </w:tcPr>
          <w:p w14:paraId="03F7A13E" w14:textId="77777777" w:rsidR="00E4220D" w:rsidRPr="003D3971" w:rsidRDefault="00E4220D" w:rsidP="006F1EA4">
            <w:pPr>
              <w:pStyle w:val="TAC"/>
              <w:rPr>
                <w:lang w:eastAsia="zh-CN"/>
              </w:rPr>
            </w:pPr>
            <w:r w:rsidRPr="003D3971">
              <w:rPr>
                <w:rFonts w:hint="eastAsia"/>
                <w:lang w:eastAsia="zh-CN"/>
              </w:rPr>
              <w:t>1</w:t>
            </w:r>
          </w:p>
        </w:tc>
        <w:tc>
          <w:tcPr>
            <w:tcW w:w="830" w:type="dxa"/>
          </w:tcPr>
          <w:p w14:paraId="4DF17EBF" w14:textId="77777777" w:rsidR="00E4220D" w:rsidRPr="009C7A4E" w:rsidRDefault="00E4220D" w:rsidP="006F1EA4">
            <w:pPr>
              <w:pStyle w:val="TAC"/>
            </w:pPr>
            <w:r w:rsidRPr="009C7A4E">
              <w:t xml:space="preserve">8.9 </w:t>
            </w:r>
          </w:p>
        </w:tc>
        <w:tc>
          <w:tcPr>
            <w:tcW w:w="830" w:type="dxa"/>
          </w:tcPr>
          <w:p w14:paraId="44983A35" w14:textId="77777777" w:rsidR="00E4220D" w:rsidRPr="004E2C45" w:rsidRDefault="00E4220D" w:rsidP="006F1EA4">
            <w:pPr>
              <w:pStyle w:val="TAC"/>
            </w:pPr>
            <w:r w:rsidRPr="004E2C45">
              <w:t xml:space="preserve">2.9 </w:t>
            </w:r>
          </w:p>
        </w:tc>
        <w:tc>
          <w:tcPr>
            <w:tcW w:w="830" w:type="dxa"/>
          </w:tcPr>
          <w:p w14:paraId="1EFDCE69" w14:textId="77777777" w:rsidR="00E4220D" w:rsidRPr="00DA6626" w:rsidRDefault="00E4220D" w:rsidP="006F1EA4">
            <w:pPr>
              <w:pStyle w:val="TAC"/>
            </w:pPr>
            <w:r w:rsidRPr="00DA6626">
              <w:t xml:space="preserve">7.5 </w:t>
            </w:r>
          </w:p>
        </w:tc>
        <w:tc>
          <w:tcPr>
            <w:tcW w:w="830" w:type="dxa"/>
            <w:vAlign w:val="center"/>
          </w:tcPr>
          <w:p w14:paraId="09E44CBE" w14:textId="77777777" w:rsidR="00E4220D" w:rsidRPr="003D3971" w:rsidRDefault="00E4220D" w:rsidP="006F1EA4">
            <w:pPr>
              <w:pStyle w:val="TAC"/>
              <w:rPr>
                <w:lang w:eastAsia="zh-CN"/>
              </w:rPr>
            </w:pPr>
            <w:r w:rsidRPr="003D3971">
              <w:rPr>
                <w:rFonts w:hint="eastAsia"/>
                <w:lang w:eastAsia="zh-CN"/>
              </w:rPr>
              <w:t>17</w:t>
            </w:r>
          </w:p>
        </w:tc>
        <w:tc>
          <w:tcPr>
            <w:tcW w:w="830" w:type="dxa"/>
          </w:tcPr>
          <w:p w14:paraId="1660CA27" w14:textId="77777777" w:rsidR="00E4220D" w:rsidRPr="003B6B36" w:rsidRDefault="00E4220D" w:rsidP="006F1EA4">
            <w:pPr>
              <w:pStyle w:val="TAC"/>
            </w:pPr>
            <w:r w:rsidRPr="003B6B36">
              <w:t xml:space="preserve">7.4 </w:t>
            </w:r>
          </w:p>
        </w:tc>
        <w:tc>
          <w:tcPr>
            <w:tcW w:w="830" w:type="dxa"/>
          </w:tcPr>
          <w:p w14:paraId="1A37E554" w14:textId="77777777" w:rsidR="00E4220D" w:rsidRPr="009F30DD" w:rsidRDefault="00E4220D" w:rsidP="006F1EA4">
            <w:pPr>
              <w:pStyle w:val="TAC"/>
            </w:pPr>
            <w:r w:rsidRPr="009F30DD">
              <w:t xml:space="preserve">1.9 </w:t>
            </w:r>
          </w:p>
        </w:tc>
        <w:tc>
          <w:tcPr>
            <w:tcW w:w="830" w:type="dxa"/>
          </w:tcPr>
          <w:p w14:paraId="6D6592F7" w14:textId="77777777" w:rsidR="00E4220D" w:rsidRPr="00DB64FE" w:rsidRDefault="00E4220D" w:rsidP="006F1EA4">
            <w:pPr>
              <w:pStyle w:val="TAC"/>
            </w:pPr>
            <w:r w:rsidRPr="00DB64FE">
              <w:t xml:space="preserve">5.8 </w:t>
            </w:r>
          </w:p>
        </w:tc>
        <w:tc>
          <w:tcPr>
            <w:tcW w:w="830" w:type="dxa"/>
            <w:vAlign w:val="center"/>
          </w:tcPr>
          <w:p w14:paraId="6CC40A8F" w14:textId="77777777" w:rsidR="00E4220D" w:rsidRPr="003D3971" w:rsidRDefault="00E4220D" w:rsidP="006F1EA4">
            <w:pPr>
              <w:pStyle w:val="TAC"/>
              <w:rPr>
                <w:lang w:eastAsia="zh-CN"/>
              </w:rPr>
            </w:pPr>
            <w:r w:rsidRPr="003D3971">
              <w:rPr>
                <w:rFonts w:hint="eastAsia"/>
                <w:lang w:eastAsia="zh-CN"/>
              </w:rPr>
              <w:t>33</w:t>
            </w:r>
          </w:p>
        </w:tc>
        <w:tc>
          <w:tcPr>
            <w:tcW w:w="830" w:type="dxa"/>
          </w:tcPr>
          <w:p w14:paraId="37D60177" w14:textId="77777777" w:rsidR="00E4220D" w:rsidRPr="00433CF2" w:rsidRDefault="00E4220D" w:rsidP="006F1EA4">
            <w:pPr>
              <w:pStyle w:val="TAC"/>
            </w:pPr>
            <w:r w:rsidRPr="00433CF2">
              <w:t xml:space="preserve">8.9 </w:t>
            </w:r>
          </w:p>
        </w:tc>
        <w:tc>
          <w:tcPr>
            <w:tcW w:w="831" w:type="dxa"/>
          </w:tcPr>
          <w:p w14:paraId="28031344" w14:textId="77777777" w:rsidR="00E4220D" w:rsidRPr="006E3516" w:rsidRDefault="00E4220D" w:rsidP="006F1EA4">
            <w:pPr>
              <w:pStyle w:val="TAC"/>
            </w:pPr>
            <w:r w:rsidRPr="006E3516">
              <w:t xml:space="preserve">2.7 </w:t>
            </w:r>
          </w:p>
        </w:tc>
        <w:tc>
          <w:tcPr>
            <w:tcW w:w="831" w:type="dxa"/>
          </w:tcPr>
          <w:p w14:paraId="1906D3CC" w14:textId="77777777" w:rsidR="00E4220D" w:rsidRPr="00D27D30" w:rsidRDefault="00E4220D" w:rsidP="006F1EA4">
            <w:pPr>
              <w:pStyle w:val="TAC"/>
            </w:pPr>
            <w:r w:rsidRPr="00D27D30">
              <w:t xml:space="preserve">5.7 </w:t>
            </w:r>
          </w:p>
        </w:tc>
      </w:tr>
      <w:tr w:rsidR="00E4220D" w14:paraId="20D3EB8B" w14:textId="77777777" w:rsidTr="009D1F4B">
        <w:tc>
          <w:tcPr>
            <w:tcW w:w="830" w:type="dxa"/>
            <w:vAlign w:val="center"/>
          </w:tcPr>
          <w:p w14:paraId="071E9B6C" w14:textId="77777777" w:rsidR="00E4220D" w:rsidRPr="003D3971" w:rsidRDefault="00E4220D" w:rsidP="006F1EA4">
            <w:pPr>
              <w:pStyle w:val="TAC"/>
              <w:rPr>
                <w:lang w:eastAsia="zh-CN"/>
              </w:rPr>
            </w:pPr>
            <w:r w:rsidRPr="003D3971">
              <w:rPr>
                <w:rFonts w:hint="eastAsia"/>
                <w:lang w:eastAsia="zh-CN"/>
              </w:rPr>
              <w:t>2</w:t>
            </w:r>
          </w:p>
        </w:tc>
        <w:tc>
          <w:tcPr>
            <w:tcW w:w="830" w:type="dxa"/>
          </w:tcPr>
          <w:p w14:paraId="3C3D2AD1" w14:textId="77777777" w:rsidR="00E4220D" w:rsidRPr="009C7A4E" w:rsidRDefault="00E4220D" w:rsidP="006F1EA4">
            <w:pPr>
              <w:pStyle w:val="TAC"/>
            </w:pPr>
            <w:r w:rsidRPr="009C7A4E">
              <w:t xml:space="preserve">9.1 </w:t>
            </w:r>
          </w:p>
        </w:tc>
        <w:tc>
          <w:tcPr>
            <w:tcW w:w="830" w:type="dxa"/>
          </w:tcPr>
          <w:p w14:paraId="11A070B1" w14:textId="77777777" w:rsidR="00E4220D" w:rsidRPr="004E2C45" w:rsidRDefault="00E4220D" w:rsidP="006F1EA4">
            <w:pPr>
              <w:pStyle w:val="TAC"/>
            </w:pPr>
            <w:r w:rsidRPr="004E2C45">
              <w:t xml:space="preserve">7.3 </w:t>
            </w:r>
          </w:p>
        </w:tc>
        <w:tc>
          <w:tcPr>
            <w:tcW w:w="830" w:type="dxa"/>
          </w:tcPr>
          <w:p w14:paraId="530FE4D5" w14:textId="77777777" w:rsidR="00E4220D" w:rsidRPr="00DA6626" w:rsidRDefault="00E4220D" w:rsidP="006F1EA4">
            <w:pPr>
              <w:pStyle w:val="TAC"/>
            </w:pPr>
            <w:r w:rsidRPr="00DA6626">
              <w:t xml:space="preserve">7.5 </w:t>
            </w:r>
          </w:p>
        </w:tc>
        <w:tc>
          <w:tcPr>
            <w:tcW w:w="830" w:type="dxa"/>
            <w:vAlign w:val="center"/>
          </w:tcPr>
          <w:p w14:paraId="23CA9181" w14:textId="77777777" w:rsidR="00E4220D" w:rsidRPr="003D3971" w:rsidRDefault="00E4220D" w:rsidP="006F1EA4">
            <w:pPr>
              <w:pStyle w:val="TAC"/>
              <w:rPr>
                <w:lang w:eastAsia="zh-CN"/>
              </w:rPr>
            </w:pPr>
            <w:r w:rsidRPr="003D3971">
              <w:rPr>
                <w:rFonts w:hint="eastAsia"/>
                <w:lang w:eastAsia="zh-CN"/>
              </w:rPr>
              <w:t>18</w:t>
            </w:r>
          </w:p>
        </w:tc>
        <w:tc>
          <w:tcPr>
            <w:tcW w:w="830" w:type="dxa"/>
          </w:tcPr>
          <w:p w14:paraId="2D3CB856" w14:textId="77777777" w:rsidR="00E4220D" w:rsidRPr="003B6B36" w:rsidRDefault="00E4220D" w:rsidP="006F1EA4">
            <w:pPr>
              <w:pStyle w:val="TAC"/>
            </w:pPr>
            <w:r w:rsidRPr="003B6B36">
              <w:t xml:space="preserve">6.8 </w:t>
            </w:r>
          </w:p>
        </w:tc>
        <w:tc>
          <w:tcPr>
            <w:tcW w:w="830" w:type="dxa"/>
          </w:tcPr>
          <w:p w14:paraId="0D78971C" w14:textId="77777777" w:rsidR="00E4220D" w:rsidRPr="009F30DD" w:rsidRDefault="00E4220D" w:rsidP="006F1EA4">
            <w:pPr>
              <w:pStyle w:val="TAC"/>
            </w:pPr>
            <w:r w:rsidRPr="009F30DD">
              <w:t xml:space="preserve">5.1 </w:t>
            </w:r>
          </w:p>
        </w:tc>
        <w:tc>
          <w:tcPr>
            <w:tcW w:w="830" w:type="dxa"/>
          </w:tcPr>
          <w:p w14:paraId="6649B4CF" w14:textId="77777777" w:rsidR="00E4220D" w:rsidRPr="00DB64FE" w:rsidRDefault="00E4220D" w:rsidP="006F1EA4">
            <w:pPr>
              <w:pStyle w:val="TAC"/>
            </w:pPr>
            <w:r w:rsidRPr="00DB64FE">
              <w:t xml:space="preserve">5.8 </w:t>
            </w:r>
          </w:p>
        </w:tc>
        <w:tc>
          <w:tcPr>
            <w:tcW w:w="830" w:type="dxa"/>
            <w:vAlign w:val="center"/>
          </w:tcPr>
          <w:p w14:paraId="34AA4669" w14:textId="77777777" w:rsidR="00E4220D" w:rsidRPr="003D3971" w:rsidRDefault="00E4220D" w:rsidP="006F1EA4">
            <w:pPr>
              <w:pStyle w:val="TAC"/>
              <w:rPr>
                <w:lang w:eastAsia="zh-CN"/>
              </w:rPr>
            </w:pPr>
            <w:r w:rsidRPr="003D3971">
              <w:rPr>
                <w:rFonts w:hint="eastAsia"/>
                <w:lang w:eastAsia="zh-CN"/>
              </w:rPr>
              <w:t>34</w:t>
            </w:r>
          </w:p>
        </w:tc>
        <w:tc>
          <w:tcPr>
            <w:tcW w:w="830" w:type="dxa"/>
          </w:tcPr>
          <w:p w14:paraId="035C027D" w14:textId="77777777" w:rsidR="00E4220D" w:rsidRPr="00433CF2" w:rsidRDefault="00E4220D" w:rsidP="006F1EA4">
            <w:pPr>
              <w:pStyle w:val="TAC"/>
            </w:pPr>
            <w:r w:rsidRPr="00433CF2">
              <w:t xml:space="preserve">8.7 </w:t>
            </w:r>
          </w:p>
        </w:tc>
        <w:tc>
          <w:tcPr>
            <w:tcW w:w="831" w:type="dxa"/>
          </w:tcPr>
          <w:p w14:paraId="7BD82ECD" w14:textId="77777777" w:rsidR="00E4220D" w:rsidRPr="006E3516" w:rsidRDefault="00E4220D" w:rsidP="006F1EA4">
            <w:pPr>
              <w:pStyle w:val="TAC"/>
            </w:pPr>
            <w:r w:rsidRPr="006E3516">
              <w:t xml:space="preserve">3.4 </w:t>
            </w:r>
          </w:p>
        </w:tc>
        <w:tc>
          <w:tcPr>
            <w:tcW w:w="831" w:type="dxa"/>
          </w:tcPr>
          <w:p w14:paraId="2F8873EC" w14:textId="77777777" w:rsidR="00E4220D" w:rsidRPr="00D27D30" w:rsidRDefault="00E4220D" w:rsidP="006F1EA4">
            <w:pPr>
              <w:pStyle w:val="TAC"/>
            </w:pPr>
            <w:r w:rsidRPr="00D27D30">
              <w:t xml:space="preserve">5.7 </w:t>
            </w:r>
          </w:p>
        </w:tc>
      </w:tr>
      <w:tr w:rsidR="00E4220D" w14:paraId="2F0BF506" w14:textId="77777777" w:rsidTr="009D1F4B">
        <w:tc>
          <w:tcPr>
            <w:tcW w:w="830" w:type="dxa"/>
            <w:vAlign w:val="center"/>
          </w:tcPr>
          <w:p w14:paraId="7CFFFFEB" w14:textId="77777777" w:rsidR="00E4220D" w:rsidRPr="003D3971" w:rsidRDefault="00E4220D" w:rsidP="006F1EA4">
            <w:pPr>
              <w:pStyle w:val="TAC"/>
              <w:rPr>
                <w:lang w:eastAsia="zh-CN"/>
              </w:rPr>
            </w:pPr>
            <w:r w:rsidRPr="003D3971">
              <w:rPr>
                <w:rFonts w:hint="eastAsia"/>
                <w:lang w:eastAsia="zh-CN"/>
              </w:rPr>
              <w:t>3</w:t>
            </w:r>
          </w:p>
        </w:tc>
        <w:tc>
          <w:tcPr>
            <w:tcW w:w="830" w:type="dxa"/>
          </w:tcPr>
          <w:p w14:paraId="0409E511" w14:textId="77777777" w:rsidR="00E4220D" w:rsidRPr="009C7A4E" w:rsidRDefault="00E4220D" w:rsidP="006F1EA4">
            <w:pPr>
              <w:pStyle w:val="TAC"/>
            </w:pPr>
            <w:r w:rsidRPr="009C7A4E">
              <w:t xml:space="preserve">9.2 </w:t>
            </w:r>
          </w:p>
        </w:tc>
        <w:tc>
          <w:tcPr>
            <w:tcW w:w="830" w:type="dxa"/>
          </w:tcPr>
          <w:p w14:paraId="0AA5790C" w14:textId="77777777" w:rsidR="00E4220D" w:rsidRPr="004E2C45" w:rsidRDefault="00E4220D" w:rsidP="006F1EA4">
            <w:pPr>
              <w:pStyle w:val="TAC"/>
            </w:pPr>
            <w:r w:rsidRPr="004E2C45">
              <w:t xml:space="preserve">7.7 </w:t>
            </w:r>
          </w:p>
        </w:tc>
        <w:tc>
          <w:tcPr>
            <w:tcW w:w="830" w:type="dxa"/>
          </w:tcPr>
          <w:p w14:paraId="092179DC" w14:textId="77777777" w:rsidR="00E4220D" w:rsidRPr="00DA6626" w:rsidRDefault="00E4220D" w:rsidP="006F1EA4">
            <w:pPr>
              <w:pStyle w:val="TAC"/>
            </w:pPr>
            <w:r w:rsidRPr="00DA6626">
              <w:t xml:space="preserve">7.6 </w:t>
            </w:r>
          </w:p>
        </w:tc>
        <w:tc>
          <w:tcPr>
            <w:tcW w:w="830" w:type="dxa"/>
            <w:vAlign w:val="center"/>
          </w:tcPr>
          <w:p w14:paraId="644C9EBF" w14:textId="77777777" w:rsidR="00E4220D" w:rsidRPr="003D3971" w:rsidRDefault="00E4220D" w:rsidP="006F1EA4">
            <w:pPr>
              <w:pStyle w:val="TAC"/>
              <w:rPr>
                <w:lang w:eastAsia="zh-CN"/>
              </w:rPr>
            </w:pPr>
            <w:r w:rsidRPr="003D3971">
              <w:rPr>
                <w:rFonts w:hint="eastAsia"/>
                <w:lang w:eastAsia="zh-CN"/>
              </w:rPr>
              <w:t>19</w:t>
            </w:r>
          </w:p>
        </w:tc>
        <w:tc>
          <w:tcPr>
            <w:tcW w:w="830" w:type="dxa"/>
          </w:tcPr>
          <w:p w14:paraId="6A72FD92" w14:textId="77777777" w:rsidR="00E4220D" w:rsidRPr="003B6B36" w:rsidRDefault="00E4220D" w:rsidP="006F1EA4">
            <w:pPr>
              <w:pStyle w:val="TAC"/>
            </w:pPr>
            <w:r w:rsidRPr="003B6B36">
              <w:t xml:space="preserve">6.8 </w:t>
            </w:r>
          </w:p>
        </w:tc>
        <w:tc>
          <w:tcPr>
            <w:tcW w:w="830" w:type="dxa"/>
          </w:tcPr>
          <w:p w14:paraId="5876B15D" w14:textId="77777777" w:rsidR="00E4220D" w:rsidRPr="009F30DD" w:rsidRDefault="00E4220D" w:rsidP="006F1EA4">
            <w:pPr>
              <w:pStyle w:val="TAC"/>
            </w:pPr>
            <w:r w:rsidRPr="009F30DD">
              <w:t xml:space="preserve">5.2 </w:t>
            </w:r>
          </w:p>
        </w:tc>
        <w:tc>
          <w:tcPr>
            <w:tcW w:w="830" w:type="dxa"/>
          </w:tcPr>
          <w:p w14:paraId="5C7F2921" w14:textId="77777777" w:rsidR="00E4220D" w:rsidRPr="00DB64FE" w:rsidRDefault="00E4220D" w:rsidP="006F1EA4">
            <w:pPr>
              <w:pStyle w:val="TAC"/>
            </w:pPr>
            <w:r w:rsidRPr="00DB64FE">
              <w:t xml:space="preserve">5.8 </w:t>
            </w:r>
          </w:p>
        </w:tc>
        <w:tc>
          <w:tcPr>
            <w:tcW w:w="830" w:type="dxa"/>
            <w:vAlign w:val="center"/>
          </w:tcPr>
          <w:p w14:paraId="1559C9DB" w14:textId="77777777" w:rsidR="00E4220D" w:rsidRPr="003D3971" w:rsidRDefault="00E4220D" w:rsidP="006F1EA4">
            <w:pPr>
              <w:pStyle w:val="TAC"/>
              <w:rPr>
                <w:lang w:eastAsia="zh-CN"/>
              </w:rPr>
            </w:pPr>
            <w:r w:rsidRPr="003D3971">
              <w:rPr>
                <w:rFonts w:hint="eastAsia"/>
                <w:lang w:eastAsia="zh-CN"/>
              </w:rPr>
              <w:t>35</w:t>
            </w:r>
          </w:p>
        </w:tc>
        <w:tc>
          <w:tcPr>
            <w:tcW w:w="830" w:type="dxa"/>
          </w:tcPr>
          <w:p w14:paraId="30A19B7E" w14:textId="77777777" w:rsidR="00E4220D" w:rsidRPr="00433CF2" w:rsidRDefault="00E4220D" w:rsidP="006F1EA4">
            <w:pPr>
              <w:pStyle w:val="TAC"/>
            </w:pPr>
            <w:r w:rsidRPr="00433CF2">
              <w:t xml:space="preserve">8.7 </w:t>
            </w:r>
          </w:p>
        </w:tc>
        <w:tc>
          <w:tcPr>
            <w:tcW w:w="831" w:type="dxa"/>
          </w:tcPr>
          <w:p w14:paraId="42D70ECF" w14:textId="77777777" w:rsidR="00E4220D" w:rsidRPr="006E3516" w:rsidRDefault="00E4220D" w:rsidP="006F1EA4">
            <w:pPr>
              <w:pStyle w:val="TAC"/>
            </w:pPr>
            <w:r w:rsidRPr="006E3516">
              <w:t xml:space="preserve">6.0 </w:t>
            </w:r>
          </w:p>
        </w:tc>
        <w:tc>
          <w:tcPr>
            <w:tcW w:w="831" w:type="dxa"/>
          </w:tcPr>
          <w:p w14:paraId="4F5FF377" w14:textId="77777777" w:rsidR="00E4220D" w:rsidRPr="00D27D30" w:rsidRDefault="00E4220D" w:rsidP="006F1EA4">
            <w:pPr>
              <w:pStyle w:val="TAC"/>
            </w:pPr>
            <w:r w:rsidRPr="00D27D30">
              <w:t xml:space="preserve">5.7 </w:t>
            </w:r>
          </w:p>
        </w:tc>
      </w:tr>
      <w:tr w:rsidR="00E4220D" w14:paraId="5C0B7993" w14:textId="77777777" w:rsidTr="009D1F4B">
        <w:tc>
          <w:tcPr>
            <w:tcW w:w="830" w:type="dxa"/>
            <w:vAlign w:val="center"/>
          </w:tcPr>
          <w:p w14:paraId="78C3A405" w14:textId="77777777" w:rsidR="00E4220D" w:rsidRPr="003D3971" w:rsidRDefault="00E4220D" w:rsidP="006F1EA4">
            <w:pPr>
              <w:pStyle w:val="TAC"/>
              <w:rPr>
                <w:lang w:eastAsia="zh-CN"/>
              </w:rPr>
            </w:pPr>
            <w:r w:rsidRPr="003D3971">
              <w:rPr>
                <w:rFonts w:hint="eastAsia"/>
                <w:lang w:eastAsia="zh-CN"/>
              </w:rPr>
              <w:t>4</w:t>
            </w:r>
          </w:p>
        </w:tc>
        <w:tc>
          <w:tcPr>
            <w:tcW w:w="830" w:type="dxa"/>
          </w:tcPr>
          <w:p w14:paraId="0478408B" w14:textId="77777777" w:rsidR="00E4220D" w:rsidRPr="009C7A4E" w:rsidRDefault="00E4220D" w:rsidP="006F1EA4">
            <w:pPr>
              <w:pStyle w:val="TAC"/>
            </w:pPr>
            <w:r w:rsidRPr="009C7A4E">
              <w:t xml:space="preserve">9.3 </w:t>
            </w:r>
          </w:p>
        </w:tc>
        <w:tc>
          <w:tcPr>
            <w:tcW w:w="830" w:type="dxa"/>
          </w:tcPr>
          <w:p w14:paraId="1450B731" w14:textId="77777777" w:rsidR="00E4220D" w:rsidRPr="004E2C45" w:rsidRDefault="00E4220D" w:rsidP="006F1EA4">
            <w:pPr>
              <w:pStyle w:val="TAC"/>
            </w:pPr>
            <w:r w:rsidRPr="004E2C45">
              <w:t xml:space="preserve">7.8 </w:t>
            </w:r>
          </w:p>
        </w:tc>
        <w:tc>
          <w:tcPr>
            <w:tcW w:w="830" w:type="dxa"/>
          </w:tcPr>
          <w:p w14:paraId="77908A18" w14:textId="77777777" w:rsidR="00E4220D" w:rsidRPr="00DA6626" w:rsidRDefault="00E4220D" w:rsidP="006F1EA4">
            <w:pPr>
              <w:pStyle w:val="TAC"/>
            </w:pPr>
            <w:r w:rsidRPr="00DA6626">
              <w:t xml:space="preserve">7.7 </w:t>
            </w:r>
          </w:p>
        </w:tc>
        <w:tc>
          <w:tcPr>
            <w:tcW w:w="830" w:type="dxa"/>
            <w:vAlign w:val="center"/>
          </w:tcPr>
          <w:p w14:paraId="7F0EBCDE" w14:textId="77777777" w:rsidR="00E4220D" w:rsidRPr="003D3971" w:rsidRDefault="00E4220D" w:rsidP="006F1EA4">
            <w:pPr>
              <w:pStyle w:val="TAC"/>
              <w:rPr>
                <w:lang w:eastAsia="zh-CN"/>
              </w:rPr>
            </w:pPr>
            <w:r w:rsidRPr="003D3971">
              <w:rPr>
                <w:rFonts w:hint="eastAsia"/>
                <w:lang w:eastAsia="zh-CN"/>
              </w:rPr>
              <w:t>20</w:t>
            </w:r>
          </w:p>
        </w:tc>
        <w:tc>
          <w:tcPr>
            <w:tcW w:w="830" w:type="dxa"/>
          </w:tcPr>
          <w:p w14:paraId="73707E1E" w14:textId="77777777" w:rsidR="00E4220D" w:rsidRPr="003B6B36" w:rsidRDefault="00E4220D" w:rsidP="006F1EA4">
            <w:pPr>
              <w:pStyle w:val="TAC"/>
            </w:pPr>
            <w:r w:rsidRPr="003B6B36">
              <w:t xml:space="preserve">6.8 </w:t>
            </w:r>
          </w:p>
        </w:tc>
        <w:tc>
          <w:tcPr>
            <w:tcW w:w="830" w:type="dxa"/>
          </w:tcPr>
          <w:p w14:paraId="3DA32D46" w14:textId="77777777" w:rsidR="00E4220D" w:rsidRPr="009F30DD" w:rsidRDefault="00E4220D" w:rsidP="006F1EA4">
            <w:pPr>
              <w:pStyle w:val="TAC"/>
            </w:pPr>
            <w:r w:rsidRPr="009F30DD">
              <w:t xml:space="preserve">5.3 </w:t>
            </w:r>
          </w:p>
        </w:tc>
        <w:tc>
          <w:tcPr>
            <w:tcW w:w="830" w:type="dxa"/>
          </w:tcPr>
          <w:p w14:paraId="380CB152" w14:textId="77777777" w:rsidR="00E4220D" w:rsidRPr="00DB64FE" w:rsidRDefault="00E4220D" w:rsidP="006F1EA4">
            <w:pPr>
              <w:pStyle w:val="TAC"/>
            </w:pPr>
            <w:r w:rsidRPr="00DB64FE">
              <w:t xml:space="preserve">5.8 </w:t>
            </w:r>
          </w:p>
        </w:tc>
        <w:tc>
          <w:tcPr>
            <w:tcW w:w="830" w:type="dxa"/>
            <w:vAlign w:val="center"/>
          </w:tcPr>
          <w:p w14:paraId="59FB56ED" w14:textId="77777777" w:rsidR="00E4220D" w:rsidRPr="003D3971" w:rsidRDefault="00E4220D" w:rsidP="006F1EA4">
            <w:pPr>
              <w:pStyle w:val="TAC"/>
              <w:rPr>
                <w:lang w:eastAsia="zh-CN"/>
              </w:rPr>
            </w:pPr>
            <w:r w:rsidRPr="003D3971">
              <w:rPr>
                <w:rFonts w:hint="eastAsia"/>
                <w:lang w:eastAsia="zh-CN"/>
              </w:rPr>
              <w:t>36</w:t>
            </w:r>
          </w:p>
        </w:tc>
        <w:tc>
          <w:tcPr>
            <w:tcW w:w="830" w:type="dxa"/>
          </w:tcPr>
          <w:p w14:paraId="1A42AE86" w14:textId="77777777" w:rsidR="00E4220D" w:rsidRPr="00433CF2" w:rsidRDefault="00E4220D" w:rsidP="006F1EA4">
            <w:pPr>
              <w:pStyle w:val="TAC"/>
            </w:pPr>
            <w:r w:rsidRPr="00433CF2">
              <w:t xml:space="preserve">8.7 </w:t>
            </w:r>
          </w:p>
        </w:tc>
        <w:tc>
          <w:tcPr>
            <w:tcW w:w="831" w:type="dxa"/>
          </w:tcPr>
          <w:p w14:paraId="0B2DF7CA" w14:textId="77777777" w:rsidR="00E4220D" w:rsidRPr="006E3516" w:rsidRDefault="00E4220D" w:rsidP="006F1EA4">
            <w:pPr>
              <w:pStyle w:val="TAC"/>
            </w:pPr>
            <w:r w:rsidRPr="006E3516">
              <w:t xml:space="preserve">6.9 </w:t>
            </w:r>
          </w:p>
        </w:tc>
        <w:tc>
          <w:tcPr>
            <w:tcW w:w="831" w:type="dxa"/>
          </w:tcPr>
          <w:p w14:paraId="7D87C131" w14:textId="77777777" w:rsidR="00E4220D" w:rsidRPr="00D27D30" w:rsidRDefault="00E4220D" w:rsidP="006F1EA4">
            <w:pPr>
              <w:pStyle w:val="TAC"/>
            </w:pPr>
            <w:r w:rsidRPr="00D27D30">
              <w:t xml:space="preserve">5.7 </w:t>
            </w:r>
          </w:p>
        </w:tc>
      </w:tr>
      <w:tr w:rsidR="00E4220D" w14:paraId="1722F94B" w14:textId="77777777" w:rsidTr="009D1F4B">
        <w:tc>
          <w:tcPr>
            <w:tcW w:w="830" w:type="dxa"/>
            <w:vAlign w:val="center"/>
          </w:tcPr>
          <w:p w14:paraId="3F43D126" w14:textId="77777777" w:rsidR="00E4220D" w:rsidRPr="003D3971" w:rsidRDefault="00E4220D" w:rsidP="006F1EA4">
            <w:pPr>
              <w:pStyle w:val="TAC"/>
              <w:rPr>
                <w:lang w:eastAsia="zh-CN"/>
              </w:rPr>
            </w:pPr>
            <w:r w:rsidRPr="003D3971">
              <w:rPr>
                <w:rFonts w:hint="eastAsia"/>
                <w:lang w:eastAsia="zh-CN"/>
              </w:rPr>
              <w:t>5</w:t>
            </w:r>
          </w:p>
        </w:tc>
        <w:tc>
          <w:tcPr>
            <w:tcW w:w="830" w:type="dxa"/>
          </w:tcPr>
          <w:p w14:paraId="27BB62FE" w14:textId="77777777" w:rsidR="00E4220D" w:rsidRPr="009C7A4E" w:rsidRDefault="00E4220D" w:rsidP="006F1EA4">
            <w:pPr>
              <w:pStyle w:val="TAC"/>
            </w:pPr>
            <w:r w:rsidRPr="009C7A4E">
              <w:t xml:space="preserve">8.8 </w:t>
            </w:r>
          </w:p>
        </w:tc>
        <w:tc>
          <w:tcPr>
            <w:tcW w:w="830" w:type="dxa"/>
          </w:tcPr>
          <w:p w14:paraId="5AD168FD" w14:textId="77777777" w:rsidR="00E4220D" w:rsidRPr="004E2C45" w:rsidRDefault="00E4220D" w:rsidP="006F1EA4">
            <w:pPr>
              <w:pStyle w:val="TAC"/>
            </w:pPr>
            <w:r w:rsidRPr="004E2C45">
              <w:t xml:space="preserve">4.8 </w:t>
            </w:r>
          </w:p>
        </w:tc>
        <w:tc>
          <w:tcPr>
            <w:tcW w:w="830" w:type="dxa"/>
          </w:tcPr>
          <w:p w14:paraId="2EB58D06" w14:textId="77777777" w:rsidR="00E4220D" w:rsidRPr="00DA6626" w:rsidRDefault="00E4220D" w:rsidP="006F1EA4">
            <w:pPr>
              <w:pStyle w:val="TAC"/>
            </w:pPr>
            <w:r w:rsidRPr="00DA6626">
              <w:t xml:space="preserve">7.5 </w:t>
            </w:r>
          </w:p>
        </w:tc>
        <w:tc>
          <w:tcPr>
            <w:tcW w:w="830" w:type="dxa"/>
            <w:vAlign w:val="center"/>
          </w:tcPr>
          <w:p w14:paraId="05EFF43A" w14:textId="77777777" w:rsidR="00E4220D" w:rsidRPr="003D3971" w:rsidRDefault="00E4220D" w:rsidP="006F1EA4">
            <w:pPr>
              <w:pStyle w:val="TAC"/>
              <w:rPr>
                <w:lang w:eastAsia="zh-CN"/>
              </w:rPr>
            </w:pPr>
            <w:r w:rsidRPr="003D3971">
              <w:rPr>
                <w:rFonts w:hint="eastAsia"/>
                <w:lang w:eastAsia="zh-CN"/>
              </w:rPr>
              <w:t>21</w:t>
            </w:r>
          </w:p>
        </w:tc>
        <w:tc>
          <w:tcPr>
            <w:tcW w:w="830" w:type="dxa"/>
          </w:tcPr>
          <w:p w14:paraId="61790EC3" w14:textId="77777777" w:rsidR="00E4220D" w:rsidRPr="003B6B36" w:rsidRDefault="00E4220D" w:rsidP="006F1EA4">
            <w:pPr>
              <w:pStyle w:val="TAC"/>
            </w:pPr>
            <w:r w:rsidRPr="003B6B36">
              <w:t xml:space="preserve">6.7 </w:t>
            </w:r>
          </w:p>
        </w:tc>
        <w:tc>
          <w:tcPr>
            <w:tcW w:w="830" w:type="dxa"/>
          </w:tcPr>
          <w:p w14:paraId="7C3849CB" w14:textId="77777777" w:rsidR="00E4220D" w:rsidRPr="009F30DD" w:rsidRDefault="00E4220D" w:rsidP="006F1EA4">
            <w:pPr>
              <w:pStyle w:val="TAC"/>
            </w:pPr>
            <w:r w:rsidRPr="009F30DD">
              <w:t xml:space="preserve">3.0 </w:t>
            </w:r>
          </w:p>
        </w:tc>
        <w:tc>
          <w:tcPr>
            <w:tcW w:w="830" w:type="dxa"/>
          </w:tcPr>
          <w:p w14:paraId="1673F3B9" w14:textId="77777777" w:rsidR="00E4220D" w:rsidRPr="00DB64FE" w:rsidRDefault="00E4220D" w:rsidP="006F1EA4">
            <w:pPr>
              <w:pStyle w:val="TAC"/>
            </w:pPr>
            <w:r w:rsidRPr="00DB64FE">
              <w:t xml:space="preserve">5.8 </w:t>
            </w:r>
          </w:p>
        </w:tc>
        <w:tc>
          <w:tcPr>
            <w:tcW w:w="830" w:type="dxa"/>
            <w:vAlign w:val="center"/>
          </w:tcPr>
          <w:p w14:paraId="7959C729" w14:textId="77777777" w:rsidR="00E4220D" w:rsidRPr="003D3971" w:rsidRDefault="00E4220D" w:rsidP="006F1EA4">
            <w:pPr>
              <w:pStyle w:val="TAC"/>
              <w:rPr>
                <w:lang w:eastAsia="zh-CN"/>
              </w:rPr>
            </w:pPr>
            <w:r w:rsidRPr="003D3971">
              <w:rPr>
                <w:rFonts w:hint="eastAsia"/>
                <w:lang w:eastAsia="zh-CN"/>
              </w:rPr>
              <w:t>37</w:t>
            </w:r>
          </w:p>
        </w:tc>
        <w:tc>
          <w:tcPr>
            <w:tcW w:w="830" w:type="dxa"/>
          </w:tcPr>
          <w:p w14:paraId="043A70A0" w14:textId="77777777" w:rsidR="00E4220D" w:rsidRPr="00433CF2" w:rsidRDefault="00E4220D" w:rsidP="006F1EA4">
            <w:pPr>
              <w:pStyle w:val="TAC"/>
            </w:pPr>
            <w:r w:rsidRPr="00433CF2">
              <w:t xml:space="preserve">8.8 </w:t>
            </w:r>
          </w:p>
        </w:tc>
        <w:tc>
          <w:tcPr>
            <w:tcW w:w="831" w:type="dxa"/>
          </w:tcPr>
          <w:p w14:paraId="50FF5FFF" w14:textId="77777777" w:rsidR="00E4220D" w:rsidRPr="006E3516" w:rsidRDefault="00E4220D" w:rsidP="006F1EA4">
            <w:pPr>
              <w:pStyle w:val="TAC"/>
            </w:pPr>
            <w:r w:rsidRPr="006E3516">
              <w:t xml:space="preserve">4.8 </w:t>
            </w:r>
          </w:p>
        </w:tc>
        <w:tc>
          <w:tcPr>
            <w:tcW w:w="831" w:type="dxa"/>
          </w:tcPr>
          <w:p w14:paraId="7012AA7A" w14:textId="77777777" w:rsidR="00E4220D" w:rsidRPr="00D27D30" w:rsidRDefault="00E4220D" w:rsidP="006F1EA4">
            <w:pPr>
              <w:pStyle w:val="TAC"/>
            </w:pPr>
            <w:r w:rsidRPr="00D27D30">
              <w:t xml:space="preserve">5.7 </w:t>
            </w:r>
          </w:p>
        </w:tc>
      </w:tr>
      <w:tr w:rsidR="00E4220D" w14:paraId="692A02DB" w14:textId="77777777" w:rsidTr="009D1F4B">
        <w:tc>
          <w:tcPr>
            <w:tcW w:w="830" w:type="dxa"/>
            <w:vAlign w:val="center"/>
          </w:tcPr>
          <w:p w14:paraId="33C2662C" w14:textId="77777777" w:rsidR="00E4220D" w:rsidRPr="003D3971" w:rsidRDefault="00E4220D" w:rsidP="006F1EA4">
            <w:pPr>
              <w:pStyle w:val="TAC"/>
              <w:rPr>
                <w:lang w:eastAsia="zh-CN"/>
              </w:rPr>
            </w:pPr>
            <w:r w:rsidRPr="003D3971">
              <w:rPr>
                <w:rFonts w:hint="eastAsia"/>
                <w:lang w:eastAsia="zh-CN"/>
              </w:rPr>
              <w:t>6</w:t>
            </w:r>
          </w:p>
        </w:tc>
        <w:tc>
          <w:tcPr>
            <w:tcW w:w="830" w:type="dxa"/>
          </w:tcPr>
          <w:p w14:paraId="43D67B1A" w14:textId="77777777" w:rsidR="00E4220D" w:rsidRPr="009C7A4E" w:rsidRDefault="00E4220D" w:rsidP="006F1EA4">
            <w:pPr>
              <w:pStyle w:val="TAC"/>
            </w:pPr>
            <w:r w:rsidRPr="009C7A4E">
              <w:t xml:space="preserve">8.8 </w:t>
            </w:r>
          </w:p>
        </w:tc>
        <w:tc>
          <w:tcPr>
            <w:tcW w:w="830" w:type="dxa"/>
          </w:tcPr>
          <w:p w14:paraId="163D7B79" w14:textId="77777777" w:rsidR="00E4220D" w:rsidRPr="004E2C45" w:rsidRDefault="00E4220D" w:rsidP="006F1EA4">
            <w:pPr>
              <w:pStyle w:val="TAC"/>
            </w:pPr>
            <w:r w:rsidRPr="004E2C45">
              <w:t xml:space="preserve">4.8 </w:t>
            </w:r>
          </w:p>
        </w:tc>
        <w:tc>
          <w:tcPr>
            <w:tcW w:w="830" w:type="dxa"/>
          </w:tcPr>
          <w:p w14:paraId="4FB6A16E" w14:textId="77777777" w:rsidR="00E4220D" w:rsidRPr="00DA6626" w:rsidRDefault="00E4220D" w:rsidP="006F1EA4">
            <w:pPr>
              <w:pStyle w:val="TAC"/>
            </w:pPr>
            <w:r w:rsidRPr="00DA6626">
              <w:t xml:space="preserve">7.5 </w:t>
            </w:r>
          </w:p>
        </w:tc>
        <w:tc>
          <w:tcPr>
            <w:tcW w:w="830" w:type="dxa"/>
            <w:vAlign w:val="center"/>
          </w:tcPr>
          <w:p w14:paraId="2C5BD5F3" w14:textId="77777777" w:rsidR="00E4220D" w:rsidRPr="003D3971" w:rsidRDefault="00E4220D" w:rsidP="006F1EA4">
            <w:pPr>
              <w:pStyle w:val="TAC"/>
              <w:rPr>
                <w:lang w:eastAsia="zh-CN"/>
              </w:rPr>
            </w:pPr>
            <w:r w:rsidRPr="003D3971">
              <w:rPr>
                <w:rFonts w:hint="eastAsia"/>
                <w:lang w:eastAsia="zh-CN"/>
              </w:rPr>
              <w:t>22</w:t>
            </w:r>
          </w:p>
        </w:tc>
        <w:tc>
          <w:tcPr>
            <w:tcW w:w="830" w:type="dxa"/>
          </w:tcPr>
          <w:p w14:paraId="5A2B8EB6" w14:textId="77777777" w:rsidR="00E4220D" w:rsidRPr="003B6B36" w:rsidRDefault="00E4220D" w:rsidP="006F1EA4">
            <w:pPr>
              <w:pStyle w:val="TAC"/>
            </w:pPr>
            <w:r w:rsidRPr="003B6B36">
              <w:t xml:space="preserve">6.7 </w:t>
            </w:r>
          </w:p>
        </w:tc>
        <w:tc>
          <w:tcPr>
            <w:tcW w:w="830" w:type="dxa"/>
          </w:tcPr>
          <w:p w14:paraId="540EC83D" w14:textId="77777777" w:rsidR="00E4220D" w:rsidRPr="009F30DD" w:rsidRDefault="00E4220D" w:rsidP="006F1EA4">
            <w:pPr>
              <w:pStyle w:val="TAC"/>
            </w:pPr>
            <w:r w:rsidRPr="009F30DD">
              <w:t xml:space="preserve">3.0 </w:t>
            </w:r>
          </w:p>
        </w:tc>
        <w:tc>
          <w:tcPr>
            <w:tcW w:w="830" w:type="dxa"/>
          </w:tcPr>
          <w:p w14:paraId="5624AA1F" w14:textId="77777777" w:rsidR="00E4220D" w:rsidRPr="00DB64FE" w:rsidRDefault="00E4220D" w:rsidP="006F1EA4">
            <w:pPr>
              <w:pStyle w:val="TAC"/>
            </w:pPr>
            <w:r w:rsidRPr="00DB64FE">
              <w:t xml:space="preserve">5.8 </w:t>
            </w:r>
          </w:p>
        </w:tc>
        <w:tc>
          <w:tcPr>
            <w:tcW w:w="830" w:type="dxa"/>
            <w:vAlign w:val="center"/>
          </w:tcPr>
          <w:p w14:paraId="579F388F" w14:textId="77777777" w:rsidR="00E4220D" w:rsidRPr="003D3971" w:rsidRDefault="00E4220D" w:rsidP="006F1EA4">
            <w:pPr>
              <w:pStyle w:val="TAC"/>
              <w:rPr>
                <w:lang w:eastAsia="zh-CN"/>
              </w:rPr>
            </w:pPr>
            <w:r w:rsidRPr="003D3971">
              <w:rPr>
                <w:rFonts w:hint="eastAsia"/>
                <w:lang w:eastAsia="zh-CN"/>
              </w:rPr>
              <w:t>38</w:t>
            </w:r>
          </w:p>
        </w:tc>
        <w:tc>
          <w:tcPr>
            <w:tcW w:w="830" w:type="dxa"/>
          </w:tcPr>
          <w:p w14:paraId="1249A2DD" w14:textId="77777777" w:rsidR="00E4220D" w:rsidRPr="00433CF2" w:rsidRDefault="00E4220D" w:rsidP="006F1EA4">
            <w:pPr>
              <w:pStyle w:val="TAC"/>
            </w:pPr>
            <w:r w:rsidRPr="00433CF2">
              <w:t xml:space="preserve">8.6 </w:t>
            </w:r>
          </w:p>
        </w:tc>
        <w:tc>
          <w:tcPr>
            <w:tcW w:w="831" w:type="dxa"/>
          </w:tcPr>
          <w:p w14:paraId="2DF9B4C1" w14:textId="77777777" w:rsidR="00E4220D" w:rsidRPr="006E3516" w:rsidRDefault="00E4220D" w:rsidP="006F1EA4">
            <w:pPr>
              <w:pStyle w:val="TAC"/>
            </w:pPr>
            <w:r w:rsidRPr="006E3516">
              <w:t xml:space="preserve">4.8 </w:t>
            </w:r>
          </w:p>
        </w:tc>
        <w:tc>
          <w:tcPr>
            <w:tcW w:w="831" w:type="dxa"/>
          </w:tcPr>
          <w:p w14:paraId="5F9819FE" w14:textId="77777777" w:rsidR="00E4220D" w:rsidRPr="00D27D30" w:rsidRDefault="00E4220D" w:rsidP="006F1EA4">
            <w:pPr>
              <w:pStyle w:val="TAC"/>
            </w:pPr>
            <w:r w:rsidRPr="00D27D30">
              <w:t xml:space="preserve">5.7 </w:t>
            </w:r>
          </w:p>
        </w:tc>
      </w:tr>
      <w:tr w:rsidR="00E4220D" w14:paraId="5D1F8992" w14:textId="77777777" w:rsidTr="009D1F4B">
        <w:tc>
          <w:tcPr>
            <w:tcW w:w="830" w:type="dxa"/>
            <w:vAlign w:val="center"/>
          </w:tcPr>
          <w:p w14:paraId="0BBC86BF" w14:textId="77777777" w:rsidR="00E4220D" w:rsidRPr="003D3971" w:rsidRDefault="00E4220D" w:rsidP="006F1EA4">
            <w:pPr>
              <w:pStyle w:val="TAC"/>
              <w:rPr>
                <w:lang w:eastAsia="zh-CN"/>
              </w:rPr>
            </w:pPr>
            <w:r w:rsidRPr="003D3971">
              <w:rPr>
                <w:rFonts w:hint="eastAsia"/>
                <w:lang w:eastAsia="zh-CN"/>
              </w:rPr>
              <w:t>7</w:t>
            </w:r>
          </w:p>
        </w:tc>
        <w:tc>
          <w:tcPr>
            <w:tcW w:w="830" w:type="dxa"/>
          </w:tcPr>
          <w:p w14:paraId="5A89F22D" w14:textId="77777777" w:rsidR="00E4220D" w:rsidRPr="009C7A4E" w:rsidRDefault="00E4220D" w:rsidP="006F1EA4">
            <w:pPr>
              <w:pStyle w:val="TAC"/>
            </w:pPr>
            <w:r w:rsidRPr="009C7A4E">
              <w:t xml:space="preserve">9.6 </w:t>
            </w:r>
          </w:p>
        </w:tc>
        <w:tc>
          <w:tcPr>
            <w:tcW w:w="830" w:type="dxa"/>
          </w:tcPr>
          <w:p w14:paraId="791C894D" w14:textId="77777777" w:rsidR="00E4220D" w:rsidRPr="004E2C45" w:rsidRDefault="00E4220D" w:rsidP="006F1EA4">
            <w:pPr>
              <w:pStyle w:val="TAC"/>
            </w:pPr>
            <w:r w:rsidRPr="004E2C45">
              <w:t xml:space="preserve">7.3 </w:t>
            </w:r>
          </w:p>
        </w:tc>
        <w:tc>
          <w:tcPr>
            <w:tcW w:w="830" w:type="dxa"/>
          </w:tcPr>
          <w:p w14:paraId="56CC50D3" w14:textId="77777777" w:rsidR="00E4220D" w:rsidRPr="00DA6626" w:rsidRDefault="00E4220D" w:rsidP="006F1EA4">
            <w:pPr>
              <w:pStyle w:val="TAC"/>
            </w:pPr>
            <w:r w:rsidRPr="00DA6626">
              <w:t xml:space="preserve">10.1 </w:t>
            </w:r>
          </w:p>
        </w:tc>
        <w:tc>
          <w:tcPr>
            <w:tcW w:w="830" w:type="dxa"/>
            <w:vAlign w:val="center"/>
          </w:tcPr>
          <w:p w14:paraId="7745803F" w14:textId="77777777" w:rsidR="00E4220D" w:rsidRPr="003D3971" w:rsidRDefault="00E4220D" w:rsidP="006F1EA4">
            <w:pPr>
              <w:pStyle w:val="TAC"/>
              <w:rPr>
                <w:lang w:eastAsia="zh-CN"/>
              </w:rPr>
            </w:pPr>
            <w:r w:rsidRPr="003D3971">
              <w:rPr>
                <w:rFonts w:hint="eastAsia"/>
                <w:lang w:eastAsia="zh-CN"/>
              </w:rPr>
              <w:t>23</w:t>
            </w:r>
          </w:p>
        </w:tc>
        <w:tc>
          <w:tcPr>
            <w:tcW w:w="830" w:type="dxa"/>
          </w:tcPr>
          <w:p w14:paraId="4055E9AC" w14:textId="77777777" w:rsidR="00E4220D" w:rsidRPr="003B6B36" w:rsidRDefault="00E4220D" w:rsidP="006F1EA4">
            <w:pPr>
              <w:pStyle w:val="TAC"/>
            </w:pPr>
            <w:r w:rsidRPr="003B6B36">
              <w:t xml:space="preserve">7.2 </w:t>
            </w:r>
          </w:p>
        </w:tc>
        <w:tc>
          <w:tcPr>
            <w:tcW w:w="830" w:type="dxa"/>
          </w:tcPr>
          <w:p w14:paraId="3AF23DD5" w14:textId="77777777" w:rsidR="00E4220D" w:rsidRPr="009F30DD" w:rsidRDefault="00E4220D" w:rsidP="006F1EA4">
            <w:pPr>
              <w:pStyle w:val="TAC"/>
            </w:pPr>
            <w:r w:rsidRPr="009F30DD">
              <w:t xml:space="preserve">4.9 </w:t>
            </w:r>
          </w:p>
        </w:tc>
        <w:tc>
          <w:tcPr>
            <w:tcW w:w="830" w:type="dxa"/>
          </w:tcPr>
          <w:p w14:paraId="7A3ADFC1" w14:textId="77777777" w:rsidR="00E4220D" w:rsidRPr="00DB64FE" w:rsidRDefault="00E4220D" w:rsidP="006F1EA4">
            <w:pPr>
              <w:pStyle w:val="TAC"/>
            </w:pPr>
            <w:r w:rsidRPr="00DB64FE">
              <w:t xml:space="preserve">5.8 </w:t>
            </w:r>
          </w:p>
        </w:tc>
        <w:tc>
          <w:tcPr>
            <w:tcW w:w="830" w:type="dxa"/>
            <w:vAlign w:val="center"/>
          </w:tcPr>
          <w:p w14:paraId="3FA6E4FA" w14:textId="77777777" w:rsidR="00E4220D" w:rsidRPr="003D3971" w:rsidRDefault="00E4220D" w:rsidP="006F1EA4">
            <w:pPr>
              <w:pStyle w:val="TAC"/>
              <w:rPr>
                <w:lang w:eastAsia="zh-CN"/>
              </w:rPr>
            </w:pPr>
            <w:r w:rsidRPr="003D3971">
              <w:rPr>
                <w:rFonts w:hint="eastAsia"/>
                <w:lang w:eastAsia="zh-CN"/>
              </w:rPr>
              <w:t>39</w:t>
            </w:r>
          </w:p>
        </w:tc>
        <w:tc>
          <w:tcPr>
            <w:tcW w:w="830" w:type="dxa"/>
          </w:tcPr>
          <w:p w14:paraId="00AB1A06" w14:textId="77777777" w:rsidR="00E4220D" w:rsidRPr="00433CF2" w:rsidRDefault="00E4220D" w:rsidP="006F1EA4">
            <w:pPr>
              <w:pStyle w:val="TAC"/>
            </w:pPr>
            <w:r w:rsidRPr="00433CF2">
              <w:t xml:space="preserve">8.4 </w:t>
            </w:r>
          </w:p>
        </w:tc>
        <w:tc>
          <w:tcPr>
            <w:tcW w:w="831" w:type="dxa"/>
          </w:tcPr>
          <w:p w14:paraId="3F120B6E" w14:textId="77777777" w:rsidR="00E4220D" w:rsidRPr="006E3516" w:rsidRDefault="00E4220D" w:rsidP="006F1EA4">
            <w:pPr>
              <w:pStyle w:val="TAC"/>
            </w:pPr>
            <w:r w:rsidRPr="006E3516">
              <w:t xml:space="preserve">4.9 </w:t>
            </w:r>
          </w:p>
        </w:tc>
        <w:tc>
          <w:tcPr>
            <w:tcW w:w="831" w:type="dxa"/>
          </w:tcPr>
          <w:p w14:paraId="324D5E18" w14:textId="77777777" w:rsidR="00E4220D" w:rsidRPr="00D27D30" w:rsidRDefault="00E4220D" w:rsidP="006F1EA4">
            <w:pPr>
              <w:pStyle w:val="TAC"/>
            </w:pPr>
            <w:r w:rsidRPr="00D27D30">
              <w:t xml:space="preserve">6.7 </w:t>
            </w:r>
          </w:p>
        </w:tc>
      </w:tr>
      <w:tr w:rsidR="00E4220D" w14:paraId="1326C2AD" w14:textId="77777777" w:rsidTr="009D1F4B">
        <w:tc>
          <w:tcPr>
            <w:tcW w:w="830" w:type="dxa"/>
            <w:vAlign w:val="center"/>
          </w:tcPr>
          <w:p w14:paraId="1DED917D" w14:textId="77777777" w:rsidR="00E4220D" w:rsidRPr="003D3971" w:rsidRDefault="00E4220D" w:rsidP="006F1EA4">
            <w:pPr>
              <w:pStyle w:val="TAC"/>
              <w:rPr>
                <w:lang w:eastAsia="zh-CN"/>
              </w:rPr>
            </w:pPr>
            <w:r w:rsidRPr="003D3971">
              <w:rPr>
                <w:rFonts w:hint="eastAsia"/>
                <w:lang w:eastAsia="zh-CN"/>
              </w:rPr>
              <w:t>8</w:t>
            </w:r>
          </w:p>
        </w:tc>
        <w:tc>
          <w:tcPr>
            <w:tcW w:w="830" w:type="dxa"/>
          </w:tcPr>
          <w:p w14:paraId="3DF32E05" w14:textId="77777777" w:rsidR="00E4220D" w:rsidRPr="009C7A4E" w:rsidRDefault="00E4220D" w:rsidP="006F1EA4">
            <w:pPr>
              <w:pStyle w:val="TAC"/>
            </w:pPr>
            <w:r w:rsidRPr="009C7A4E">
              <w:t xml:space="preserve">8.8 </w:t>
            </w:r>
          </w:p>
        </w:tc>
        <w:tc>
          <w:tcPr>
            <w:tcW w:w="830" w:type="dxa"/>
          </w:tcPr>
          <w:p w14:paraId="353945D7" w14:textId="77777777" w:rsidR="00E4220D" w:rsidRPr="004E2C45" w:rsidRDefault="00E4220D" w:rsidP="006F1EA4">
            <w:pPr>
              <w:pStyle w:val="TAC"/>
            </w:pPr>
            <w:r w:rsidRPr="004E2C45">
              <w:t xml:space="preserve">3.3 </w:t>
            </w:r>
          </w:p>
        </w:tc>
        <w:tc>
          <w:tcPr>
            <w:tcW w:w="830" w:type="dxa"/>
          </w:tcPr>
          <w:p w14:paraId="713922A4" w14:textId="77777777" w:rsidR="00E4220D" w:rsidRPr="00DA6626" w:rsidRDefault="00E4220D" w:rsidP="006F1EA4">
            <w:pPr>
              <w:pStyle w:val="TAC"/>
            </w:pPr>
            <w:r w:rsidRPr="00DA6626">
              <w:t xml:space="preserve">4.8 </w:t>
            </w:r>
          </w:p>
        </w:tc>
        <w:tc>
          <w:tcPr>
            <w:tcW w:w="830" w:type="dxa"/>
            <w:vAlign w:val="center"/>
          </w:tcPr>
          <w:p w14:paraId="37F2F01B" w14:textId="77777777" w:rsidR="00E4220D" w:rsidRPr="003D3971" w:rsidRDefault="00E4220D" w:rsidP="006F1EA4">
            <w:pPr>
              <w:pStyle w:val="TAC"/>
              <w:rPr>
                <w:lang w:eastAsia="zh-CN"/>
              </w:rPr>
            </w:pPr>
            <w:r w:rsidRPr="003D3971">
              <w:rPr>
                <w:rFonts w:hint="eastAsia"/>
                <w:lang w:eastAsia="zh-CN"/>
              </w:rPr>
              <w:t>24</w:t>
            </w:r>
          </w:p>
        </w:tc>
        <w:tc>
          <w:tcPr>
            <w:tcW w:w="830" w:type="dxa"/>
          </w:tcPr>
          <w:p w14:paraId="7DF1FF77" w14:textId="77777777" w:rsidR="00E4220D" w:rsidRPr="003B6B36" w:rsidRDefault="00E4220D" w:rsidP="006F1EA4">
            <w:pPr>
              <w:pStyle w:val="TAC"/>
            </w:pPr>
            <w:r w:rsidRPr="003B6B36">
              <w:t xml:space="preserve">7.4 </w:t>
            </w:r>
          </w:p>
        </w:tc>
        <w:tc>
          <w:tcPr>
            <w:tcW w:w="830" w:type="dxa"/>
          </w:tcPr>
          <w:p w14:paraId="47E27942" w14:textId="77777777" w:rsidR="00E4220D" w:rsidRPr="009F30DD" w:rsidRDefault="00E4220D" w:rsidP="006F1EA4">
            <w:pPr>
              <w:pStyle w:val="TAC"/>
            </w:pPr>
            <w:r w:rsidRPr="009F30DD">
              <w:t xml:space="preserve">2.1 </w:t>
            </w:r>
          </w:p>
        </w:tc>
        <w:tc>
          <w:tcPr>
            <w:tcW w:w="830" w:type="dxa"/>
          </w:tcPr>
          <w:p w14:paraId="5652AAB9" w14:textId="77777777" w:rsidR="00E4220D" w:rsidRPr="00DB64FE" w:rsidRDefault="00E4220D" w:rsidP="006F1EA4">
            <w:pPr>
              <w:pStyle w:val="TAC"/>
            </w:pPr>
            <w:r w:rsidRPr="00DB64FE">
              <w:t xml:space="preserve">3.4 </w:t>
            </w:r>
          </w:p>
        </w:tc>
        <w:tc>
          <w:tcPr>
            <w:tcW w:w="830" w:type="dxa"/>
            <w:vAlign w:val="center"/>
          </w:tcPr>
          <w:p w14:paraId="3C6C5B91" w14:textId="77777777" w:rsidR="00E4220D" w:rsidRPr="003D3971" w:rsidRDefault="00E4220D" w:rsidP="006F1EA4">
            <w:pPr>
              <w:pStyle w:val="TAC"/>
              <w:rPr>
                <w:lang w:eastAsia="zh-CN"/>
              </w:rPr>
            </w:pPr>
            <w:r w:rsidRPr="003D3971">
              <w:rPr>
                <w:rFonts w:hint="eastAsia"/>
                <w:lang w:eastAsia="zh-CN"/>
              </w:rPr>
              <w:t>40</w:t>
            </w:r>
          </w:p>
        </w:tc>
        <w:tc>
          <w:tcPr>
            <w:tcW w:w="830" w:type="dxa"/>
          </w:tcPr>
          <w:p w14:paraId="240193C8" w14:textId="77777777" w:rsidR="00E4220D" w:rsidRPr="00433CF2" w:rsidRDefault="00E4220D" w:rsidP="006F1EA4">
            <w:pPr>
              <w:pStyle w:val="TAC"/>
            </w:pPr>
            <w:r w:rsidRPr="00433CF2">
              <w:t xml:space="preserve">7.5 </w:t>
            </w:r>
          </w:p>
        </w:tc>
        <w:tc>
          <w:tcPr>
            <w:tcW w:w="831" w:type="dxa"/>
          </w:tcPr>
          <w:p w14:paraId="6B8F2BC8" w14:textId="77777777" w:rsidR="00E4220D" w:rsidRPr="006E3516" w:rsidRDefault="00E4220D" w:rsidP="006F1EA4">
            <w:pPr>
              <w:pStyle w:val="TAC"/>
            </w:pPr>
            <w:r w:rsidRPr="006E3516">
              <w:t xml:space="preserve">2.0 </w:t>
            </w:r>
          </w:p>
        </w:tc>
        <w:tc>
          <w:tcPr>
            <w:tcW w:w="831" w:type="dxa"/>
          </w:tcPr>
          <w:p w14:paraId="6E8F8679" w14:textId="77777777" w:rsidR="00E4220D" w:rsidRPr="00D27D30" w:rsidRDefault="00E4220D" w:rsidP="006F1EA4">
            <w:pPr>
              <w:pStyle w:val="TAC"/>
            </w:pPr>
            <w:r w:rsidRPr="00D27D30">
              <w:t xml:space="preserve">3.5 </w:t>
            </w:r>
          </w:p>
        </w:tc>
      </w:tr>
      <w:tr w:rsidR="00E4220D" w14:paraId="0BD4C455" w14:textId="77777777" w:rsidTr="009D1F4B">
        <w:tc>
          <w:tcPr>
            <w:tcW w:w="830" w:type="dxa"/>
            <w:vAlign w:val="center"/>
          </w:tcPr>
          <w:p w14:paraId="51071DEB" w14:textId="77777777" w:rsidR="00E4220D" w:rsidRPr="003D3971" w:rsidRDefault="00E4220D" w:rsidP="006F1EA4">
            <w:pPr>
              <w:pStyle w:val="TAC"/>
              <w:rPr>
                <w:lang w:eastAsia="zh-CN"/>
              </w:rPr>
            </w:pPr>
            <w:r w:rsidRPr="003D3971">
              <w:rPr>
                <w:rFonts w:hint="eastAsia"/>
                <w:lang w:eastAsia="zh-CN"/>
              </w:rPr>
              <w:t>9</w:t>
            </w:r>
          </w:p>
        </w:tc>
        <w:tc>
          <w:tcPr>
            <w:tcW w:w="830" w:type="dxa"/>
          </w:tcPr>
          <w:p w14:paraId="1913AD9F" w14:textId="77777777" w:rsidR="00E4220D" w:rsidRPr="009C7A4E" w:rsidRDefault="00E4220D" w:rsidP="006F1EA4">
            <w:pPr>
              <w:pStyle w:val="TAC"/>
            </w:pPr>
            <w:r w:rsidRPr="009C7A4E">
              <w:t xml:space="preserve">9.0 </w:t>
            </w:r>
          </w:p>
        </w:tc>
        <w:tc>
          <w:tcPr>
            <w:tcW w:w="830" w:type="dxa"/>
          </w:tcPr>
          <w:p w14:paraId="22F859CC" w14:textId="77777777" w:rsidR="00E4220D" w:rsidRPr="004E2C45" w:rsidRDefault="00E4220D" w:rsidP="006F1EA4">
            <w:pPr>
              <w:pStyle w:val="TAC"/>
            </w:pPr>
            <w:r w:rsidRPr="004E2C45">
              <w:t xml:space="preserve">6.7 </w:t>
            </w:r>
          </w:p>
        </w:tc>
        <w:tc>
          <w:tcPr>
            <w:tcW w:w="830" w:type="dxa"/>
          </w:tcPr>
          <w:p w14:paraId="2C99A0F5" w14:textId="77777777" w:rsidR="00E4220D" w:rsidRPr="00DA6626" w:rsidRDefault="00E4220D" w:rsidP="006F1EA4">
            <w:pPr>
              <w:pStyle w:val="TAC"/>
            </w:pPr>
            <w:r w:rsidRPr="00DA6626">
              <w:t xml:space="preserve">6.6 </w:t>
            </w:r>
          </w:p>
        </w:tc>
        <w:tc>
          <w:tcPr>
            <w:tcW w:w="830" w:type="dxa"/>
            <w:vAlign w:val="center"/>
          </w:tcPr>
          <w:p w14:paraId="1CC0932C" w14:textId="77777777" w:rsidR="00E4220D" w:rsidRPr="003D3971" w:rsidRDefault="00E4220D" w:rsidP="006F1EA4">
            <w:pPr>
              <w:pStyle w:val="TAC"/>
              <w:rPr>
                <w:lang w:eastAsia="zh-CN"/>
              </w:rPr>
            </w:pPr>
            <w:r w:rsidRPr="003D3971">
              <w:rPr>
                <w:rFonts w:hint="eastAsia"/>
                <w:lang w:eastAsia="zh-CN"/>
              </w:rPr>
              <w:t>25</w:t>
            </w:r>
          </w:p>
        </w:tc>
        <w:tc>
          <w:tcPr>
            <w:tcW w:w="830" w:type="dxa"/>
          </w:tcPr>
          <w:p w14:paraId="22DAD35B" w14:textId="77777777" w:rsidR="00E4220D" w:rsidRPr="003B6B36" w:rsidRDefault="00E4220D" w:rsidP="006F1EA4">
            <w:pPr>
              <w:pStyle w:val="TAC"/>
            </w:pPr>
            <w:r w:rsidRPr="003B6B36">
              <w:t xml:space="preserve">6.8 </w:t>
            </w:r>
          </w:p>
        </w:tc>
        <w:tc>
          <w:tcPr>
            <w:tcW w:w="830" w:type="dxa"/>
          </w:tcPr>
          <w:p w14:paraId="3FEB11C4" w14:textId="77777777" w:rsidR="00E4220D" w:rsidRPr="009F30DD" w:rsidRDefault="00E4220D" w:rsidP="006F1EA4">
            <w:pPr>
              <w:pStyle w:val="TAC"/>
            </w:pPr>
            <w:r w:rsidRPr="009F30DD">
              <w:t xml:space="preserve">4.4 </w:t>
            </w:r>
          </w:p>
        </w:tc>
        <w:tc>
          <w:tcPr>
            <w:tcW w:w="830" w:type="dxa"/>
          </w:tcPr>
          <w:p w14:paraId="38155F86" w14:textId="77777777" w:rsidR="00E4220D" w:rsidRPr="00DB64FE" w:rsidRDefault="00E4220D" w:rsidP="006F1EA4">
            <w:pPr>
              <w:pStyle w:val="TAC"/>
            </w:pPr>
            <w:r w:rsidRPr="00DB64FE">
              <w:t xml:space="preserve">4.3 </w:t>
            </w:r>
          </w:p>
        </w:tc>
        <w:tc>
          <w:tcPr>
            <w:tcW w:w="830" w:type="dxa"/>
            <w:vAlign w:val="center"/>
          </w:tcPr>
          <w:p w14:paraId="26FE70EC" w14:textId="77777777" w:rsidR="00E4220D" w:rsidRPr="003D3971" w:rsidRDefault="00E4220D" w:rsidP="006F1EA4">
            <w:pPr>
              <w:pStyle w:val="TAC"/>
              <w:rPr>
                <w:lang w:eastAsia="zh-CN"/>
              </w:rPr>
            </w:pPr>
            <w:r w:rsidRPr="003D3971">
              <w:rPr>
                <w:rFonts w:hint="eastAsia"/>
                <w:lang w:eastAsia="zh-CN"/>
              </w:rPr>
              <w:t>41</w:t>
            </w:r>
          </w:p>
        </w:tc>
        <w:tc>
          <w:tcPr>
            <w:tcW w:w="830" w:type="dxa"/>
          </w:tcPr>
          <w:p w14:paraId="0A3ECE07" w14:textId="77777777" w:rsidR="00E4220D" w:rsidRPr="00433CF2" w:rsidRDefault="00E4220D" w:rsidP="006F1EA4">
            <w:pPr>
              <w:pStyle w:val="TAC"/>
            </w:pPr>
            <w:r w:rsidRPr="00433CF2">
              <w:t xml:space="preserve">6.8 </w:t>
            </w:r>
          </w:p>
        </w:tc>
        <w:tc>
          <w:tcPr>
            <w:tcW w:w="831" w:type="dxa"/>
          </w:tcPr>
          <w:p w14:paraId="2672902D" w14:textId="77777777" w:rsidR="00E4220D" w:rsidRPr="006E3516" w:rsidRDefault="00E4220D" w:rsidP="006F1EA4">
            <w:pPr>
              <w:pStyle w:val="TAC"/>
            </w:pPr>
            <w:r w:rsidRPr="006E3516">
              <w:t xml:space="preserve">4.4 </w:t>
            </w:r>
          </w:p>
        </w:tc>
        <w:tc>
          <w:tcPr>
            <w:tcW w:w="831" w:type="dxa"/>
          </w:tcPr>
          <w:p w14:paraId="1411D994" w14:textId="77777777" w:rsidR="00E4220D" w:rsidRPr="00D27D30" w:rsidRDefault="00E4220D" w:rsidP="006F1EA4">
            <w:pPr>
              <w:pStyle w:val="TAC"/>
            </w:pPr>
            <w:r w:rsidRPr="00D27D30">
              <w:t xml:space="preserve">4.3 </w:t>
            </w:r>
          </w:p>
        </w:tc>
      </w:tr>
      <w:tr w:rsidR="00E4220D" w14:paraId="165F277C" w14:textId="77777777" w:rsidTr="009D1F4B">
        <w:tc>
          <w:tcPr>
            <w:tcW w:w="830" w:type="dxa"/>
            <w:vAlign w:val="center"/>
          </w:tcPr>
          <w:p w14:paraId="7C7CA1E1" w14:textId="77777777" w:rsidR="00E4220D" w:rsidRPr="003D3971" w:rsidRDefault="00E4220D" w:rsidP="006F1EA4">
            <w:pPr>
              <w:pStyle w:val="TAC"/>
              <w:rPr>
                <w:lang w:eastAsia="zh-CN"/>
              </w:rPr>
            </w:pPr>
            <w:r w:rsidRPr="003D3971">
              <w:rPr>
                <w:rFonts w:hint="eastAsia"/>
                <w:lang w:eastAsia="zh-CN"/>
              </w:rPr>
              <w:t>10</w:t>
            </w:r>
          </w:p>
        </w:tc>
        <w:tc>
          <w:tcPr>
            <w:tcW w:w="830" w:type="dxa"/>
          </w:tcPr>
          <w:p w14:paraId="545B2CFF" w14:textId="77777777" w:rsidR="00E4220D" w:rsidRPr="009C7A4E" w:rsidRDefault="00E4220D" w:rsidP="006F1EA4">
            <w:pPr>
              <w:pStyle w:val="TAC"/>
            </w:pPr>
            <w:r w:rsidRPr="009C7A4E">
              <w:t xml:space="preserve">9.0 </w:t>
            </w:r>
          </w:p>
        </w:tc>
        <w:tc>
          <w:tcPr>
            <w:tcW w:w="830" w:type="dxa"/>
          </w:tcPr>
          <w:p w14:paraId="48DA2102" w14:textId="77777777" w:rsidR="00E4220D" w:rsidRPr="004E2C45" w:rsidRDefault="00E4220D" w:rsidP="006F1EA4">
            <w:pPr>
              <w:pStyle w:val="TAC"/>
            </w:pPr>
            <w:r w:rsidRPr="004E2C45">
              <w:t xml:space="preserve">6.7 </w:t>
            </w:r>
          </w:p>
        </w:tc>
        <w:tc>
          <w:tcPr>
            <w:tcW w:w="830" w:type="dxa"/>
          </w:tcPr>
          <w:p w14:paraId="7331128E" w14:textId="77777777" w:rsidR="00E4220D" w:rsidRPr="00DA6626" w:rsidRDefault="00E4220D" w:rsidP="006F1EA4">
            <w:pPr>
              <w:pStyle w:val="TAC"/>
            </w:pPr>
            <w:r w:rsidRPr="00DA6626">
              <w:t xml:space="preserve">6.6 </w:t>
            </w:r>
          </w:p>
        </w:tc>
        <w:tc>
          <w:tcPr>
            <w:tcW w:w="830" w:type="dxa"/>
            <w:vAlign w:val="center"/>
          </w:tcPr>
          <w:p w14:paraId="3CA1C0B5" w14:textId="77777777" w:rsidR="00E4220D" w:rsidRPr="003D3971" w:rsidRDefault="00E4220D" w:rsidP="006F1EA4">
            <w:pPr>
              <w:pStyle w:val="TAC"/>
              <w:rPr>
                <w:lang w:eastAsia="zh-CN"/>
              </w:rPr>
            </w:pPr>
            <w:r w:rsidRPr="003D3971">
              <w:rPr>
                <w:rFonts w:hint="eastAsia"/>
                <w:lang w:eastAsia="zh-CN"/>
              </w:rPr>
              <w:t>26</w:t>
            </w:r>
          </w:p>
        </w:tc>
        <w:tc>
          <w:tcPr>
            <w:tcW w:w="830" w:type="dxa"/>
          </w:tcPr>
          <w:p w14:paraId="246AA19E" w14:textId="77777777" w:rsidR="00E4220D" w:rsidRPr="003B6B36" w:rsidRDefault="00E4220D" w:rsidP="006F1EA4">
            <w:pPr>
              <w:pStyle w:val="TAC"/>
            </w:pPr>
            <w:r w:rsidRPr="003B6B36">
              <w:t xml:space="preserve">6.9 </w:t>
            </w:r>
          </w:p>
        </w:tc>
        <w:tc>
          <w:tcPr>
            <w:tcW w:w="830" w:type="dxa"/>
          </w:tcPr>
          <w:p w14:paraId="29C6F747" w14:textId="77777777" w:rsidR="00E4220D" w:rsidRPr="009F30DD" w:rsidRDefault="00E4220D" w:rsidP="006F1EA4">
            <w:pPr>
              <w:pStyle w:val="TAC"/>
            </w:pPr>
            <w:r w:rsidRPr="009F30DD">
              <w:t xml:space="preserve">4.4 </w:t>
            </w:r>
          </w:p>
        </w:tc>
        <w:tc>
          <w:tcPr>
            <w:tcW w:w="830" w:type="dxa"/>
          </w:tcPr>
          <w:p w14:paraId="51092034" w14:textId="77777777" w:rsidR="00E4220D" w:rsidRPr="00DB64FE" w:rsidRDefault="00E4220D" w:rsidP="006F1EA4">
            <w:pPr>
              <w:pStyle w:val="TAC"/>
            </w:pPr>
            <w:r w:rsidRPr="00DB64FE">
              <w:t xml:space="preserve">4.3 </w:t>
            </w:r>
          </w:p>
        </w:tc>
        <w:tc>
          <w:tcPr>
            <w:tcW w:w="830" w:type="dxa"/>
            <w:vAlign w:val="center"/>
          </w:tcPr>
          <w:p w14:paraId="66255AAE" w14:textId="77777777" w:rsidR="00E4220D" w:rsidRPr="003D3971" w:rsidRDefault="00E4220D" w:rsidP="006F1EA4">
            <w:pPr>
              <w:pStyle w:val="TAC"/>
              <w:rPr>
                <w:lang w:eastAsia="zh-CN"/>
              </w:rPr>
            </w:pPr>
            <w:r w:rsidRPr="003D3971">
              <w:rPr>
                <w:rFonts w:hint="eastAsia"/>
                <w:lang w:eastAsia="zh-CN"/>
              </w:rPr>
              <w:t>42</w:t>
            </w:r>
          </w:p>
        </w:tc>
        <w:tc>
          <w:tcPr>
            <w:tcW w:w="830" w:type="dxa"/>
          </w:tcPr>
          <w:p w14:paraId="4214C5B7" w14:textId="77777777" w:rsidR="00E4220D" w:rsidRPr="00433CF2" w:rsidRDefault="00E4220D" w:rsidP="006F1EA4">
            <w:pPr>
              <w:pStyle w:val="TAC"/>
            </w:pPr>
            <w:r w:rsidRPr="00433CF2">
              <w:t xml:space="preserve">6.9 </w:t>
            </w:r>
          </w:p>
        </w:tc>
        <w:tc>
          <w:tcPr>
            <w:tcW w:w="831" w:type="dxa"/>
          </w:tcPr>
          <w:p w14:paraId="31F1C4AA" w14:textId="77777777" w:rsidR="00E4220D" w:rsidRPr="006E3516" w:rsidRDefault="00E4220D" w:rsidP="006F1EA4">
            <w:pPr>
              <w:pStyle w:val="TAC"/>
            </w:pPr>
            <w:r w:rsidRPr="006E3516">
              <w:t xml:space="preserve">4.4 </w:t>
            </w:r>
          </w:p>
        </w:tc>
        <w:tc>
          <w:tcPr>
            <w:tcW w:w="831" w:type="dxa"/>
          </w:tcPr>
          <w:p w14:paraId="231276AA" w14:textId="77777777" w:rsidR="00E4220D" w:rsidRPr="00D27D30" w:rsidRDefault="00E4220D" w:rsidP="006F1EA4">
            <w:pPr>
              <w:pStyle w:val="TAC"/>
            </w:pPr>
            <w:r w:rsidRPr="00D27D30">
              <w:t xml:space="preserve">4.3 </w:t>
            </w:r>
          </w:p>
        </w:tc>
      </w:tr>
      <w:tr w:rsidR="00E4220D" w14:paraId="0ED5FB0C" w14:textId="77777777" w:rsidTr="009D1F4B">
        <w:tc>
          <w:tcPr>
            <w:tcW w:w="830" w:type="dxa"/>
            <w:vAlign w:val="center"/>
          </w:tcPr>
          <w:p w14:paraId="5B7A7DB6" w14:textId="77777777" w:rsidR="00E4220D" w:rsidRPr="003D3971" w:rsidRDefault="00E4220D" w:rsidP="006F1EA4">
            <w:pPr>
              <w:pStyle w:val="TAC"/>
              <w:rPr>
                <w:lang w:eastAsia="zh-CN"/>
              </w:rPr>
            </w:pPr>
            <w:r w:rsidRPr="003D3971">
              <w:rPr>
                <w:rFonts w:hint="eastAsia"/>
                <w:lang w:eastAsia="zh-CN"/>
              </w:rPr>
              <w:t>11</w:t>
            </w:r>
          </w:p>
        </w:tc>
        <w:tc>
          <w:tcPr>
            <w:tcW w:w="830" w:type="dxa"/>
          </w:tcPr>
          <w:p w14:paraId="05359BC4" w14:textId="77777777" w:rsidR="00E4220D" w:rsidRPr="009C7A4E" w:rsidRDefault="00E4220D" w:rsidP="006F1EA4">
            <w:pPr>
              <w:pStyle w:val="TAC"/>
            </w:pPr>
            <w:r w:rsidRPr="009C7A4E">
              <w:t xml:space="preserve">8.9 </w:t>
            </w:r>
          </w:p>
        </w:tc>
        <w:tc>
          <w:tcPr>
            <w:tcW w:w="830" w:type="dxa"/>
          </w:tcPr>
          <w:p w14:paraId="74A57036" w14:textId="77777777" w:rsidR="00E4220D" w:rsidRPr="004E2C45" w:rsidRDefault="00E4220D" w:rsidP="006F1EA4">
            <w:pPr>
              <w:pStyle w:val="TAC"/>
            </w:pPr>
            <w:r w:rsidRPr="004E2C45">
              <w:t xml:space="preserve">6.6 </w:t>
            </w:r>
          </w:p>
        </w:tc>
        <w:tc>
          <w:tcPr>
            <w:tcW w:w="830" w:type="dxa"/>
          </w:tcPr>
          <w:p w14:paraId="09CEC8CC" w14:textId="77777777" w:rsidR="00E4220D" w:rsidRPr="00DA6626" w:rsidRDefault="00E4220D" w:rsidP="006F1EA4">
            <w:pPr>
              <w:pStyle w:val="TAC"/>
            </w:pPr>
            <w:r w:rsidRPr="00DA6626">
              <w:t xml:space="preserve">7.3 </w:t>
            </w:r>
          </w:p>
        </w:tc>
        <w:tc>
          <w:tcPr>
            <w:tcW w:w="830" w:type="dxa"/>
            <w:vAlign w:val="center"/>
          </w:tcPr>
          <w:p w14:paraId="5CF9F347" w14:textId="77777777" w:rsidR="00E4220D" w:rsidRPr="003D3971" w:rsidRDefault="00E4220D" w:rsidP="006F1EA4">
            <w:pPr>
              <w:pStyle w:val="TAC"/>
              <w:rPr>
                <w:lang w:eastAsia="zh-CN"/>
              </w:rPr>
            </w:pPr>
            <w:r w:rsidRPr="003D3971">
              <w:rPr>
                <w:rFonts w:hint="eastAsia"/>
                <w:lang w:eastAsia="zh-CN"/>
              </w:rPr>
              <w:t>27</w:t>
            </w:r>
          </w:p>
        </w:tc>
        <w:tc>
          <w:tcPr>
            <w:tcW w:w="830" w:type="dxa"/>
          </w:tcPr>
          <w:p w14:paraId="7BF6DB55" w14:textId="77777777" w:rsidR="00E4220D" w:rsidRPr="003B6B36" w:rsidRDefault="00E4220D" w:rsidP="006F1EA4">
            <w:pPr>
              <w:pStyle w:val="TAC"/>
            </w:pPr>
            <w:r w:rsidRPr="003B6B36">
              <w:t xml:space="preserve">6.8 </w:t>
            </w:r>
          </w:p>
        </w:tc>
        <w:tc>
          <w:tcPr>
            <w:tcW w:w="830" w:type="dxa"/>
          </w:tcPr>
          <w:p w14:paraId="48494556" w14:textId="77777777" w:rsidR="00E4220D" w:rsidRPr="009F30DD" w:rsidRDefault="00E4220D" w:rsidP="006F1EA4">
            <w:pPr>
              <w:pStyle w:val="TAC"/>
            </w:pPr>
            <w:r w:rsidRPr="009F30DD">
              <w:t xml:space="preserve">4.0 </w:t>
            </w:r>
          </w:p>
        </w:tc>
        <w:tc>
          <w:tcPr>
            <w:tcW w:w="830" w:type="dxa"/>
          </w:tcPr>
          <w:p w14:paraId="3DF5DF04" w14:textId="77777777" w:rsidR="00E4220D" w:rsidRPr="00DB64FE" w:rsidRDefault="00E4220D" w:rsidP="006F1EA4">
            <w:pPr>
              <w:pStyle w:val="TAC"/>
            </w:pPr>
            <w:r w:rsidRPr="00DB64FE">
              <w:t xml:space="preserve">4.8 </w:t>
            </w:r>
          </w:p>
        </w:tc>
        <w:tc>
          <w:tcPr>
            <w:tcW w:w="830" w:type="dxa"/>
            <w:vAlign w:val="center"/>
          </w:tcPr>
          <w:p w14:paraId="1C797013" w14:textId="77777777" w:rsidR="00E4220D" w:rsidRPr="003D3971" w:rsidRDefault="00E4220D" w:rsidP="006F1EA4">
            <w:pPr>
              <w:pStyle w:val="TAC"/>
              <w:rPr>
                <w:lang w:eastAsia="zh-CN"/>
              </w:rPr>
            </w:pPr>
            <w:r w:rsidRPr="003D3971">
              <w:rPr>
                <w:rFonts w:hint="eastAsia"/>
                <w:lang w:eastAsia="zh-CN"/>
              </w:rPr>
              <w:t>43</w:t>
            </w:r>
          </w:p>
        </w:tc>
        <w:tc>
          <w:tcPr>
            <w:tcW w:w="830" w:type="dxa"/>
          </w:tcPr>
          <w:p w14:paraId="79CD57A6" w14:textId="77777777" w:rsidR="00E4220D" w:rsidRPr="00433CF2" w:rsidRDefault="00E4220D" w:rsidP="006F1EA4">
            <w:pPr>
              <w:pStyle w:val="TAC"/>
            </w:pPr>
            <w:r w:rsidRPr="00433CF2">
              <w:t xml:space="preserve">7.3 </w:t>
            </w:r>
          </w:p>
        </w:tc>
        <w:tc>
          <w:tcPr>
            <w:tcW w:w="831" w:type="dxa"/>
          </w:tcPr>
          <w:p w14:paraId="55A877D6" w14:textId="77777777" w:rsidR="00E4220D" w:rsidRPr="006E3516" w:rsidRDefault="00E4220D" w:rsidP="006F1EA4">
            <w:pPr>
              <w:pStyle w:val="TAC"/>
            </w:pPr>
            <w:r w:rsidRPr="006E3516">
              <w:t xml:space="preserve">4.1 </w:t>
            </w:r>
          </w:p>
        </w:tc>
        <w:tc>
          <w:tcPr>
            <w:tcW w:w="831" w:type="dxa"/>
          </w:tcPr>
          <w:p w14:paraId="3B0A2263" w14:textId="77777777" w:rsidR="00E4220D" w:rsidRPr="00D27D30" w:rsidRDefault="00E4220D" w:rsidP="006F1EA4">
            <w:pPr>
              <w:pStyle w:val="TAC"/>
            </w:pPr>
            <w:r w:rsidRPr="00D27D30">
              <w:t xml:space="preserve">4.9 </w:t>
            </w:r>
          </w:p>
        </w:tc>
      </w:tr>
      <w:tr w:rsidR="00E4220D" w14:paraId="4947C2F9" w14:textId="77777777" w:rsidTr="009D1F4B">
        <w:tc>
          <w:tcPr>
            <w:tcW w:w="830" w:type="dxa"/>
            <w:vAlign w:val="center"/>
          </w:tcPr>
          <w:p w14:paraId="420CAEFC" w14:textId="77777777" w:rsidR="00E4220D" w:rsidRPr="003D3971" w:rsidRDefault="00E4220D" w:rsidP="006F1EA4">
            <w:pPr>
              <w:pStyle w:val="TAC"/>
              <w:rPr>
                <w:lang w:eastAsia="zh-CN"/>
              </w:rPr>
            </w:pPr>
            <w:r w:rsidRPr="003D3971">
              <w:rPr>
                <w:rFonts w:hint="eastAsia"/>
                <w:lang w:eastAsia="zh-CN"/>
              </w:rPr>
              <w:t>12</w:t>
            </w:r>
          </w:p>
        </w:tc>
        <w:tc>
          <w:tcPr>
            <w:tcW w:w="830" w:type="dxa"/>
          </w:tcPr>
          <w:p w14:paraId="7BA1D927" w14:textId="77777777" w:rsidR="00E4220D" w:rsidRPr="009C7A4E" w:rsidRDefault="00E4220D" w:rsidP="006F1EA4">
            <w:pPr>
              <w:pStyle w:val="TAC"/>
            </w:pPr>
            <w:r w:rsidRPr="009C7A4E">
              <w:t xml:space="preserve">9.0 </w:t>
            </w:r>
          </w:p>
        </w:tc>
        <w:tc>
          <w:tcPr>
            <w:tcW w:w="830" w:type="dxa"/>
          </w:tcPr>
          <w:p w14:paraId="0B14A4AF" w14:textId="77777777" w:rsidR="00E4220D" w:rsidRPr="004E2C45" w:rsidRDefault="00E4220D" w:rsidP="006F1EA4">
            <w:pPr>
              <w:pStyle w:val="TAC"/>
            </w:pPr>
            <w:r w:rsidRPr="004E2C45">
              <w:t xml:space="preserve">3.4 </w:t>
            </w:r>
          </w:p>
        </w:tc>
        <w:tc>
          <w:tcPr>
            <w:tcW w:w="830" w:type="dxa"/>
          </w:tcPr>
          <w:p w14:paraId="31FE7643" w14:textId="77777777" w:rsidR="00E4220D" w:rsidRPr="00DA6626" w:rsidRDefault="00E4220D" w:rsidP="006F1EA4">
            <w:pPr>
              <w:pStyle w:val="TAC"/>
            </w:pPr>
            <w:r w:rsidRPr="00DA6626">
              <w:t xml:space="preserve">4.9 </w:t>
            </w:r>
          </w:p>
        </w:tc>
        <w:tc>
          <w:tcPr>
            <w:tcW w:w="830" w:type="dxa"/>
            <w:vAlign w:val="center"/>
          </w:tcPr>
          <w:p w14:paraId="0A0BB405" w14:textId="77777777" w:rsidR="00E4220D" w:rsidRPr="003D3971" w:rsidRDefault="00E4220D" w:rsidP="006F1EA4">
            <w:pPr>
              <w:pStyle w:val="TAC"/>
              <w:rPr>
                <w:lang w:eastAsia="zh-CN"/>
              </w:rPr>
            </w:pPr>
            <w:r w:rsidRPr="003D3971">
              <w:rPr>
                <w:rFonts w:hint="eastAsia"/>
                <w:lang w:eastAsia="zh-CN"/>
              </w:rPr>
              <w:t>28</w:t>
            </w:r>
          </w:p>
        </w:tc>
        <w:tc>
          <w:tcPr>
            <w:tcW w:w="830" w:type="dxa"/>
          </w:tcPr>
          <w:p w14:paraId="7E05E8D2" w14:textId="77777777" w:rsidR="00E4220D" w:rsidRPr="003B6B36" w:rsidRDefault="00E4220D" w:rsidP="006F1EA4">
            <w:pPr>
              <w:pStyle w:val="TAC"/>
            </w:pPr>
            <w:r w:rsidRPr="003B6B36">
              <w:t xml:space="preserve">7.5 </w:t>
            </w:r>
          </w:p>
        </w:tc>
        <w:tc>
          <w:tcPr>
            <w:tcW w:w="830" w:type="dxa"/>
          </w:tcPr>
          <w:p w14:paraId="43C1CBA8" w14:textId="77777777" w:rsidR="00E4220D" w:rsidRPr="009F30DD" w:rsidRDefault="00E4220D" w:rsidP="006F1EA4">
            <w:pPr>
              <w:pStyle w:val="TAC"/>
            </w:pPr>
            <w:r w:rsidRPr="009F30DD">
              <w:t xml:space="preserve">2.1 </w:t>
            </w:r>
          </w:p>
        </w:tc>
        <w:tc>
          <w:tcPr>
            <w:tcW w:w="830" w:type="dxa"/>
          </w:tcPr>
          <w:p w14:paraId="7CAEC02C" w14:textId="77777777" w:rsidR="00E4220D" w:rsidRPr="00DB64FE" w:rsidRDefault="00E4220D" w:rsidP="006F1EA4">
            <w:pPr>
              <w:pStyle w:val="TAC"/>
            </w:pPr>
            <w:r w:rsidRPr="00DB64FE">
              <w:t xml:space="preserve">3.6 </w:t>
            </w:r>
          </w:p>
        </w:tc>
        <w:tc>
          <w:tcPr>
            <w:tcW w:w="830" w:type="dxa"/>
            <w:vAlign w:val="center"/>
          </w:tcPr>
          <w:p w14:paraId="570F5783" w14:textId="77777777" w:rsidR="00E4220D" w:rsidRPr="003D3971" w:rsidRDefault="00E4220D" w:rsidP="006F1EA4">
            <w:pPr>
              <w:pStyle w:val="TAC"/>
              <w:rPr>
                <w:lang w:eastAsia="zh-CN"/>
              </w:rPr>
            </w:pPr>
            <w:r w:rsidRPr="003D3971">
              <w:rPr>
                <w:rFonts w:hint="eastAsia"/>
                <w:lang w:eastAsia="zh-CN"/>
              </w:rPr>
              <w:t>44</w:t>
            </w:r>
          </w:p>
        </w:tc>
        <w:tc>
          <w:tcPr>
            <w:tcW w:w="830" w:type="dxa"/>
          </w:tcPr>
          <w:p w14:paraId="029D1C6D" w14:textId="77777777" w:rsidR="00E4220D" w:rsidRPr="00433CF2" w:rsidRDefault="00E4220D" w:rsidP="006F1EA4">
            <w:pPr>
              <w:pStyle w:val="TAC"/>
            </w:pPr>
            <w:r w:rsidRPr="00433CF2">
              <w:t xml:space="preserve">7.6 </w:t>
            </w:r>
          </w:p>
        </w:tc>
        <w:tc>
          <w:tcPr>
            <w:tcW w:w="831" w:type="dxa"/>
          </w:tcPr>
          <w:p w14:paraId="60584149" w14:textId="77777777" w:rsidR="00E4220D" w:rsidRPr="006E3516" w:rsidRDefault="00E4220D" w:rsidP="006F1EA4">
            <w:pPr>
              <w:pStyle w:val="TAC"/>
            </w:pPr>
            <w:r w:rsidRPr="006E3516">
              <w:t xml:space="preserve">2.0 </w:t>
            </w:r>
          </w:p>
        </w:tc>
        <w:tc>
          <w:tcPr>
            <w:tcW w:w="831" w:type="dxa"/>
          </w:tcPr>
          <w:p w14:paraId="34CD767F" w14:textId="77777777" w:rsidR="00E4220D" w:rsidRPr="00D27D30" w:rsidRDefault="00E4220D" w:rsidP="006F1EA4">
            <w:pPr>
              <w:pStyle w:val="TAC"/>
            </w:pPr>
            <w:r w:rsidRPr="00D27D30">
              <w:t xml:space="preserve">3.9 </w:t>
            </w:r>
          </w:p>
        </w:tc>
      </w:tr>
      <w:tr w:rsidR="00E4220D" w14:paraId="1BAE727F" w14:textId="77777777" w:rsidTr="009D1F4B">
        <w:tc>
          <w:tcPr>
            <w:tcW w:w="830" w:type="dxa"/>
            <w:vAlign w:val="center"/>
          </w:tcPr>
          <w:p w14:paraId="610FA651" w14:textId="77777777" w:rsidR="00E4220D" w:rsidRPr="003D3971" w:rsidRDefault="00E4220D" w:rsidP="006F1EA4">
            <w:pPr>
              <w:pStyle w:val="TAC"/>
              <w:rPr>
                <w:lang w:eastAsia="zh-CN"/>
              </w:rPr>
            </w:pPr>
            <w:r w:rsidRPr="003D3971">
              <w:rPr>
                <w:rFonts w:hint="eastAsia"/>
                <w:lang w:eastAsia="zh-CN"/>
              </w:rPr>
              <w:t>13</w:t>
            </w:r>
          </w:p>
        </w:tc>
        <w:tc>
          <w:tcPr>
            <w:tcW w:w="830" w:type="dxa"/>
          </w:tcPr>
          <w:p w14:paraId="306C65CA" w14:textId="77777777" w:rsidR="00E4220D" w:rsidRPr="009C7A4E" w:rsidRDefault="00E4220D" w:rsidP="006F1EA4">
            <w:pPr>
              <w:pStyle w:val="TAC"/>
            </w:pPr>
            <w:r w:rsidRPr="009C7A4E">
              <w:t xml:space="preserve">9.0 </w:t>
            </w:r>
          </w:p>
        </w:tc>
        <w:tc>
          <w:tcPr>
            <w:tcW w:w="830" w:type="dxa"/>
          </w:tcPr>
          <w:p w14:paraId="4989D398" w14:textId="77777777" w:rsidR="00E4220D" w:rsidRPr="004E2C45" w:rsidRDefault="00E4220D" w:rsidP="006F1EA4">
            <w:pPr>
              <w:pStyle w:val="TAC"/>
            </w:pPr>
            <w:r w:rsidRPr="004E2C45">
              <w:t xml:space="preserve">6.4 </w:t>
            </w:r>
          </w:p>
        </w:tc>
        <w:tc>
          <w:tcPr>
            <w:tcW w:w="830" w:type="dxa"/>
          </w:tcPr>
          <w:p w14:paraId="4787468F" w14:textId="77777777" w:rsidR="00E4220D" w:rsidRPr="00DA6626" w:rsidRDefault="00E4220D" w:rsidP="006F1EA4">
            <w:pPr>
              <w:pStyle w:val="TAC"/>
            </w:pPr>
            <w:r w:rsidRPr="00DA6626">
              <w:t xml:space="preserve">6.4 </w:t>
            </w:r>
          </w:p>
        </w:tc>
        <w:tc>
          <w:tcPr>
            <w:tcW w:w="830" w:type="dxa"/>
            <w:vAlign w:val="center"/>
          </w:tcPr>
          <w:p w14:paraId="2BAABBB6" w14:textId="77777777" w:rsidR="00E4220D" w:rsidRPr="003D3971" w:rsidRDefault="00E4220D" w:rsidP="006F1EA4">
            <w:pPr>
              <w:pStyle w:val="TAC"/>
              <w:rPr>
                <w:lang w:eastAsia="zh-CN"/>
              </w:rPr>
            </w:pPr>
            <w:r w:rsidRPr="003D3971">
              <w:rPr>
                <w:rFonts w:hint="eastAsia"/>
                <w:lang w:eastAsia="zh-CN"/>
              </w:rPr>
              <w:t>29</w:t>
            </w:r>
          </w:p>
        </w:tc>
        <w:tc>
          <w:tcPr>
            <w:tcW w:w="830" w:type="dxa"/>
          </w:tcPr>
          <w:p w14:paraId="4FEFEDD6" w14:textId="77777777" w:rsidR="00E4220D" w:rsidRPr="003B6B36" w:rsidRDefault="00E4220D" w:rsidP="006F1EA4">
            <w:pPr>
              <w:pStyle w:val="TAC"/>
            </w:pPr>
            <w:r w:rsidRPr="003B6B36">
              <w:t xml:space="preserve">7.0 </w:t>
            </w:r>
          </w:p>
        </w:tc>
        <w:tc>
          <w:tcPr>
            <w:tcW w:w="830" w:type="dxa"/>
          </w:tcPr>
          <w:p w14:paraId="428417D7" w14:textId="77777777" w:rsidR="00E4220D" w:rsidRPr="009F30DD" w:rsidRDefault="00E4220D" w:rsidP="006F1EA4">
            <w:pPr>
              <w:pStyle w:val="TAC"/>
            </w:pPr>
            <w:r w:rsidRPr="009F30DD">
              <w:t xml:space="preserve">4.0 </w:t>
            </w:r>
          </w:p>
        </w:tc>
        <w:tc>
          <w:tcPr>
            <w:tcW w:w="830" w:type="dxa"/>
          </w:tcPr>
          <w:p w14:paraId="60935890" w14:textId="77777777" w:rsidR="00E4220D" w:rsidRPr="00DB64FE" w:rsidRDefault="00E4220D" w:rsidP="006F1EA4">
            <w:pPr>
              <w:pStyle w:val="TAC"/>
            </w:pPr>
            <w:r w:rsidRPr="00DB64FE">
              <w:t xml:space="preserve">4.1 </w:t>
            </w:r>
          </w:p>
        </w:tc>
        <w:tc>
          <w:tcPr>
            <w:tcW w:w="830" w:type="dxa"/>
            <w:vAlign w:val="center"/>
          </w:tcPr>
          <w:p w14:paraId="0FB974C4" w14:textId="77777777" w:rsidR="00E4220D" w:rsidRPr="003D3971" w:rsidRDefault="00E4220D" w:rsidP="006F1EA4">
            <w:pPr>
              <w:pStyle w:val="TAC"/>
              <w:rPr>
                <w:lang w:eastAsia="zh-CN"/>
              </w:rPr>
            </w:pPr>
            <w:r w:rsidRPr="003D3971">
              <w:rPr>
                <w:rFonts w:hint="eastAsia"/>
                <w:lang w:eastAsia="zh-CN"/>
              </w:rPr>
              <w:t>45</w:t>
            </w:r>
          </w:p>
        </w:tc>
        <w:tc>
          <w:tcPr>
            <w:tcW w:w="830" w:type="dxa"/>
          </w:tcPr>
          <w:p w14:paraId="58C13E9F" w14:textId="77777777" w:rsidR="00E4220D" w:rsidRPr="00433CF2" w:rsidRDefault="00E4220D" w:rsidP="006F1EA4">
            <w:pPr>
              <w:pStyle w:val="TAC"/>
            </w:pPr>
            <w:r w:rsidRPr="00433CF2">
              <w:t xml:space="preserve">6.8 </w:t>
            </w:r>
          </w:p>
        </w:tc>
        <w:tc>
          <w:tcPr>
            <w:tcW w:w="831" w:type="dxa"/>
          </w:tcPr>
          <w:p w14:paraId="088C352E" w14:textId="77777777" w:rsidR="00E4220D" w:rsidRPr="006E3516" w:rsidRDefault="00E4220D" w:rsidP="006F1EA4">
            <w:pPr>
              <w:pStyle w:val="TAC"/>
            </w:pPr>
            <w:r w:rsidRPr="006E3516">
              <w:t xml:space="preserve">4.2 </w:t>
            </w:r>
          </w:p>
        </w:tc>
        <w:tc>
          <w:tcPr>
            <w:tcW w:w="831" w:type="dxa"/>
          </w:tcPr>
          <w:p w14:paraId="05E0C9E8" w14:textId="77777777" w:rsidR="00E4220D" w:rsidRPr="00D27D30" w:rsidRDefault="00E4220D" w:rsidP="006F1EA4">
            <w:pPr>
              <w:pStyle w:val="TAC"/>
            </w:pPr>
            <w:r w:rsidRPr="00D27D30">
              <w:t xml:space="preserve">4.2 </w:t>
            </w:r>
          </w:p>
        </w:tc>
      </w:tr>
      <w:tr w:rsidR="00E4220D" w14:paraId="3BE58C83" w14:textId="77777777" w:rsidTr="009D1F4B">
        <w:tc>
          <w:tcPr>
            <w:tcW w:w="830" w:type="dxa"/>
            <w:vAlign w:val="center"/>
          </w:tcPr>
          <w:p w14:paraId="0E6B21DF" w14:textId="77777777" w:rsidR="00E4220D" w:rsidRPr="003D3971" w:rsidRDefault="00E4220D" w:rsidP="006F1EA4">
            <w:pPr>
              <w:pStyle w:val="TAC"/>
              <w:rPr>
                <w:lang w:eastAsia="zh-CN"/>
              </w:rPr>
            </w:pPr>
            <w:r w:rsidRPr="003D3971">
              <w:rPr>
                <w:rFonts w:hint="eastAsia"/>
                <w:lang w:eastAsia="zh-CN"/>
              </w:rPr>
              <w:t>14</w:t>
            </w:r>
          </w:p>
        </w:tc>
        <w:tc>
          <w:tcPr>
            <w:tcW w:w="830" w:type="dxa"/>
          </w:tcPr>
          <w:p w14:paraId="3EFF102C" w14:textId="77777777" w:rsidR="00E4220D" w:rsidRPr="009C7A4E" w:rsidRDefault="00E4220D" w:rsidP="006F1EA4">
            <w:pPr>
              <w:pStyle w:val="TAC"/>
            </w:pPr>
            <w:r w:rsidRPr="009C7A4E">
              <w:t xml:space="preserve">9.0 </w:t>
            </w:r>
          </w:p>
        </w:tc>
        <w:tc>
          <w:tcPr>
            <w:tcW w:w="830" w:type="dxa"/>
          </w:tcPr>
          <w:p w14:paraId="5A1C4F9C" w14:textId="77777777" w:rsidR="00E4220D" w:rsidRPr="004E2C45" w:rsidRDefault="00E4220D" w:rsidP="006F1EA4">
            <w:pPr>
              <w:pStyle w:val="TAC"/>
            </w:pPr>
            <w:r w:rsidRPr="004E2C45">
              <w:t xml:space="preserve">6.4 </w:t>
            </w:r>
          </w:p>
        </w:tc>
        <w:tc>
          <w:tcPr>
            <w:tcW w:w="830" w:type="dxa"/>
          </w:tcPr>
          <w:p w14:paraId="0B26F588" w14:textId="77777777" w:rsidR="00E4220D" w:rsidRPr="00DA6626" w:rsidRDefault="00E4220D" w:rsidP="006F1EA4">
            <w:pPr>
              <w:pStyle w:val="TAC"/>
            </w:pPr>
            <w:r w:rsidRPr="00DA6626">
              <w:t xml:space="preserve">6.4 </w:t>
            </w:r>
          </w:p>
        </w:tc>
        <w:tc>
          <w:tcPr>
            <w:tcW w:w="830" w:type="dxa"/>
            <w:vAlign w:val="center"/>
          </w:tcPr>
          <w:p w14:paraId="70A61E6C" w14:textId="77777777" w:rsidR="00E4220D" w:rsidRPr="003D3971" w:rsidRDefault="00E4220D" w:rsidP="006F1EA4">
            <w:pPr>
              <w:pStyle w:val="TAC"/>
              <w:rPr>
                <w:lang w:eastAsia="zh-CN"/>
              </w:rPr>
            </w:pPr>
            <w:r w:rsidRPr="003D3971">
              <w:rPr>
                <w:rFonts w:hint="eastAsia"/>
                <w:lang w:eastAsia="zh-CN"/>
              </w:rPr>
              <w:t>30</w:t>
            </w:r>
          </w:p>
        </w:tc>
        <w:tc>
          <w:tcPr>
            <w:tcW w:w="830" w:type="dxa"/>
          </w:tcPr>
          <w:p w14:paraId="2FEA0208" w14:textId="77777777" w:rsidR="00E4220D" w:rsidRPr="003B6B36" w:rsidRDefault="00E4220D" w:rsidP="006F1EA4">
            <w:pPr>
              <w:pStyle w:val="TAC"/>
            </w:pPr>
            <w:r w:rsidRPr="003B6B36">
              <w:t xml:space="preserve">6.9 </w:t>
            </w:r>
          </w:p>
        </w:tc>
        <w:tc>
          <w:tcPr>
            <w:tcW w:w="830" w:type="dxa"/>
          </w:tcPr>
          <w:p w14:paraId="3F5CBCDB" w14:textId="77777777" w:rsidR="00E4220D" w:rsidRPr="009F30DD" w:rsidRDefault="00E4220D" w:rsidP="006F1EA4">
            <w:pPr>
              <w:pStyle w:val="TAC"/>
            </w:pPr>
            <w:r w:rsidRPr="009F30DD">
              <w:t xml:space="preserve">3.9 </w:t>
            </w:r>
          </w:p>
        </w:tc>
        <w:tc>
          <w:tcPr>
            <w:tcW w:w="830" w:type="dxa"/>
          </w:tcPr>
          <w:p w14:paraId="63C5F021" w14:textId="77777777" w:rsidR="00E4220D" w:rsidRPr="00DB64FE" w:rsidRDefault="00E4220D" w:rsidP="006F1EA4">
            <w:pPr>
              <w:pStyle w:val="TAC"/>
            </w:pPr>
            <w:r w:rsidRPr="00DB64FE">
              <w:t xml:space="preserve">4.2 </w:t>
            </w:r>
          </w:p>
        </w:tc>
        <w:tc>
          <w:tcPr>
            <w:tcW w:w="830" w:type="dxa"/>
            <w:vAlign w:val="center"/>
          </w:tcPr>
          <w:p w14:paraId="3B9A0246" w14:textId="77777777" w:rsidR="00E4220D" w:rsidRPr="003D3971" w:rsidRDefault="00E4220D" w:rsidP="006F1EA4">
            <w:pPr>
              <w:pStyle w:val="TAC"/>
              <w:rPr>
                <w:lang w:eastAsia="zh-CN"/>
              </w:rPr>
            </w:pPr>
            <w:r w:rsidRPr="003D3971">
              <w:rPr>
                <w:rFonts w:hint="eastAsia"/>
                <w:lang w:eastAsia="zh-CN"/>
              </w:rPr>
              <w:t>46</w:t>
            </w:r>
          </w:p>
        </w:tc>
        <w:tc>
          <w:tcPr>
            <w:tcW w:w="830" w:type="dxa"/>
          </w:tcPr>
          <w:p w14:paraId="1E55FA91" w14:textId="77777777" w:rsidR="00E4220D" w:rsidRPr="00433CF2" w:rsidRDefault="00E4220D" w:rsidP="006F1EA4">
            <w:pPr>
              <w:pStyle w:val="TAC"/>
            </w:pPr>
            <w:r w:rsidRPr="00433CF2">
              <w:t xml:space="preserve">6.9 </w:t>
            </w:r>
          </w:p>
        </w:tc>
        <w:tc>
          <w:tcPr>
            <w:tcW w:w="831" w:type="dxa"/>
          </w:tcPr>
          <w:p w14:paraId="637A5CEC" w14:textId="77777777" w:rsidR="00E4220D" w:rsidRPr="006E3516" w:rsidRDefault="00E4220D" w:rsidP="006F1EA4">
            <w:pPr>
              <w:pStyle w:val="TAC"/>
            </w:pPr>
            <w:r w:rsidRPr="006E3516">
              <w:t xml:space="preserve">4.1 </w:t>
            </w:r>
          </w:p>
        </w:tc>
        <w:tc>
          <w:tcPr>
            <w:tcW w:w="831" w:type="dxa"/>
          </w:tcPr>
          <w:p w14:paraId="684BB82D" w14:textId="77777777" w:rsidR="00E4220D" w:rsidRPr="00D27D30" w:rsidRDefault="00E4220D" w:rsidP="006F1EA4">
            <w:pPr>
              <w:pStyle w:val="TAC"/>
            </w:pPr>
            <w:r w:rsidRPr="00D27D30">
              <w:t xml:space="preserve">4.6 </w:t>
            </w:r>
          </w:p>
        </w:tc>
      </w:tr>
      <w:tr w:rsidR="00E4220D" w14:paraId="335BBCC7" w14:textId="77777777" w:rsidTr="009D1F4B">
        <w:tc>
          <w:tcPr>
            <w:tcW w:w="830" w:type="dxa"/>
            <w:vAlign w:val="center"/>
          </w:tcPr>
          <w:p w14:paraId="704C4239" w14:textId="77777777" w:rsidR="00E4220D" w:rsidRPr="003D3971" w:rsidRDefault="00E4220D" w:rsidP="006F1EA4">
            <w:pPr>
              <w:pStyle w:val="TAC"/>
              <w:rPr>
                <w:lang w:eastAsia="zh-CN"/>
              </w:rPr>
            </w:pPr>
            <w:r w:rsidRPr="003D3971">
              <w:rPr>
                <w:rFonts w:hint="eastAsia"/>
                <w:lang w:eastAsia="zh-CN"/>
              </w:rPr>
              <w:t>15</w:t>
            </w:r>
          </w:p>
        </w:tc>
        <w:tc>
          <w:tcPr>
            <w:tcW w:w="830" w:type="dxa"/>
          </w:tcPr>
          <w:p w14:paraId="38956D3C" w14:textId="77777777" w:rsidR="00E4220D" w:rsidRPr="009C7A4E" w:rsidRDefault="00E4220D" w:rsidP="006F1EA4">
            <w:pPr>
              <w:pStyle w:val="TAC"/>
            </w:pPr>
            <w:r w:rsidRPr="009C7A4E">
              <w:t xml:space="preserve">9.0 </w:t>
            </w:r>
          </w:p>
        </w:tc>
        <w:tc>
          <w:tcPr>
            <w:tcW w:w="830" w:type="dxa"/>
          </w:tcPr>
          <w:p w14:paraId="578C5942" w14:textId="77777777" w:rsidR="00E4220D" w:rsidRPr="004E2C45" w:rsidRDefault="00E4220D" w:rsidP="006F1EA4">
            <w:pPr>
              <w:pStyle w:val="TAC"/>
            </w:pPr>
            <w:r w:rsidRPr="004E2C45">
              <w:t xml:space="preserve">6.4 </w:t>
            </w:r>
          </w:p>
        </w:tc>
        <w:tc>
          <w:tcPr>
            <w:tcW w:w="830" w:type="dxa"/>
          </w:tcPr>
          <w:p w14:paraId="3E49173D" w14:textId="77777777" w:rsidR="00E4220D" w:rsidRPr="00DA6626" w:rsidRDefault="00E4220D" w:rsidP="006F1EA4">
            <w:pPr>
              <w:pStyle w:val="TAC"/>
            </w:pPr>
            <w:r w:rsidRPr="00DA6626">
              <w:t xml:space="preserve">6.9 </w:t>
            </w:r>
          </w:p>
        </w:tc>
        <w:tc>
          <w:tcPr>
            <w:tcW w:w="830" w:type="dxa"/>
            <w:vAlign w:val="center"/>
          </w:tcPr>
          <w:p w14:paraId="150D45F8" w14:textId="77777777" w:rsidR="00E4220D" w:rsidRPr="003D3971" w:rsidRDefault="00E4220D" w:rsidP="006F1EA4">
            <w:pPr>
              <w:pStyle w:val="TAC"/>
              <w:rPr>
                <w:lang w:eastAsia="zh-CN"/>
              </w:rPr>
            </w:pPr>
            <w:r w:rsidRPr="003D3971">
              <w:rPr>
                <w:rFonts w:hint="eastAsia"/>
                <w:lang w:eastAsia="zh-CN"/>
              </w:rPr>
              <w:t>31</w:t>
            </w:r>
          </w:p>
        </w:tc>
        <w:tc>
          <w:tcPr>
            <w:tcW w:w="830" w:type="dxa"/>
          </w:tcPr>
          <w:p w14:paraId="39420785" w14:textId="77777777" w:rsidR="00E4220D" w:rsidRPr="003B6B36" w:rsidRDefault="00E4220D" w:rsidP="006F1EA4">
            <w:pPr>
              <w:pStyle w:val="TAC"/>
            </w:pPr>
            <w:r w:rsidRPr="003B6B36">
              <w:t xml:space="preserve">6.9 </w:t>
            </w:r>
          </w:p>
        </w:tc>
        <w:tc>
          <w:tcPr>
            <w:tcW w:w="830" w:type="dxa"/>
          </w:tcPr>
          <w:p w14:paraId="35275DA5" w14:textId="77777777" w:rsidR="00E4220D" w:rsidRPr="009F30DD" w:rsidRDefault="00E4220D" w:rsidP="006F1EA4">
            <w:pPr>
              <w:pStyle w:val="TAC"/>
            </w:pPr>
            <w:r w:rsidRPr="009F30DD">
              <w:t xml:space="preserve">3.9 </w:t>
            </w:r>
          </w:p>
        </w:tc>
        <w:tc>
          <w:tcPr>
            <w:tcW w:w="830" w:type="dxa"/>
          </w:tcPr>
          <w:p w14:paraId="42406519" w14:textId="77777777" w:rsidR="00E4220D" w:rsidRPr="00DB64FE" w:rsidRDefault="00E4220D" w:rsidP="006F1EA4">
            <w:pPr>
              <w:pStyle w:val="TAC"/>
            </w:pPr>
            <w:r w:rsidRPr="00DB64FE">
              <w:t xml:space="preserve">4.5 </w:t>
            </w:r>
          </w:p>
        </w:tc>
        <w:tc>
          <w:tcPr>
            <w:tcW w:w="830" w:type="dxa"/>
            <w:vAlign w:val="center"/>
          </w:tcPr>
          <w:p w14:paraId="3B7347F9" w14:textId="77777777" w:rsidR="00E4220D" w:rsidRPr="003D3971" w:rsidRDefault="00E4220D" w:rsidP="006F1EA4">
            <w:pPr>
              <w:pStyle w:val="TAC"/>
              <w:rPr>
                <w:lang w:eastAsia="zh-CN"/>
              </w:rPr>
            </w:pPr>
            <w:r w:rsidRPr="003D3971">
              <w:rPr>
                <w:rFonts w:hint="eastAsia"/>
                <w:lang w:eastAsia="zh-CN"/>
              </w:rPr>
              <w:t>47</w:t>
            </w:r>
          </w:p>
        </w:tc>
        <w:tc>
          <w:tcPr>
            <w:tcW w:w="830" w:type="dxa"/>
          </w:tcPr>
          <w:p w14:paraId="509CF7C5" w14:textId="77777777" w:rsidR="00E4220D" w:rsidRPr="00433CF2" w:rsidRDefault="00E4220D" w:rsidP="006F1EA4">
            <w:pPr>
              <w:pStyle w:val="TAC"/>
            </w:pPr>
            <w:r w:rsidRPr="00433CF2">
              <w:t xml:space="preserve">6.9 </w:t>
            </w:r>
          </w:p>
        </w:tc>
        <w:tc>
          <w:tcPr>
            <w:tcW w:w="831" w:type="dxa"/>
          </w:tcPr>
          <w:p w14:paraId="30DA1204" w14:textId="77777777" w:rsidR="00E4220D" w:rsidRPr="006E3516" w:rsidRDefault="00E4220D" w:rsidP="006F1EA4">
            <w:pPr>
              <w:pStyle w:val="TAC"/>
            </w:pPr>
            <w:r w:rsidRPr="006E3516">
              <w:t xml:space="preserve">4.1 </w:t>
            </w:r>
          </w:p>
        </w:tc>
        <w:tc>
          <w:tcPr>
            <w:tcW w:w="831" w:type="dxa"/>
          </w:tcPr>
          <w:p w14:paraId="38F1E7F0" w14:textId="77777777" w:rsidR="00E4220D" w:rsidRPr="00D27D30" w:rsidRDefault="00E4220D" w:rsidP="006F1EA4">
            <w:pPr>
              <w:pStyle w:val="TAC"/>
            </w:pPr>
            <w:r w:rsidRPr="00D27D30">
              <w:t xml:space="preserve">4.8 </w:t>
            </w:r>
          </w:p>
        </w:tc>
      </w:tr>
      <w:tr w:rsidR="00E4220D" w14:paraId="2165C84F" w14:textId="77777777" w:rsidTr="009D1F4B">
        <w:tc>
          <w:tcPr>
            <w:tcW w:w="830" w:type="dxa"/>
            <w:vAlign w:val="center"/>
          </w:tcPr>
          <w:p w14:paraId="6165E8EB" w14:textId="77777777" w:rsidR="00E4220D" w:rsidRPr="003D3971" w:rsidRDefault="00E4220D" w:rsidP="006F1EA4">
            <w:pPr>
              <w:pStyle w:val="TAC"/>
              <w:rPr>
                <w:lang w:eastAsia="zh-CN"/>
              </w:rPr>
            </w:pPr>
            <w:r w:rsidRPr="003D3971">
              <w:rPr>
                <w:rFonts w:hint="eastAsia"/>
                <w:lang w:eastAsia="zh-CN"/>
              </w:rPr>
              <w:t>16</w:t>
            </w:r>
          </w:p>
        </w:tc>
        <w:tc>
          <w:tcPr>
            <w:tcW w:w="830" w:type="dxa"/>
          </w:tcPr>
          <w:p w14:paraId="1DA57C47" w14:textId="77777777" w:rsidR="00E4220D" w:rsidRDefault="00E4220D" w:rsidP="006F1EA4">
            <w:pPr>
              <w:pStyle w:val="TAC"/>
            </w:pPr>
            <w:r w:rsidRPr="009C7A4E">
              <w:t xml:space="preserve">9.0 </w:t>
            </w:r>
          </w:p>
        </w:tc>
        <w:tc>
          <w:tcPr>
            <w:tcW w:w="830" w:type="dxa"/>
          </w:tcPr>
          <w:p w14:paraId="709D81C3" w14:textId="77777777" w:rsidR="00E4220D" w:rsidRDefault="00E4220D" w:rsidP="006F1EA4">
            <w:pPr>
              <w:pStyle w:val="TAC"/>
            </w:pPr>
            <w:r w:rsidRPr="004E2C45">
              <w:t xml:space="preserve">6.3 </w:t>
            </w:r>
          </w:p>
        </w:tc>
        <w:tc>
          <w:tcPr>
            <w:tcW w:w="830" w:type="dxa"/>
          </w:tcPr>
          <w:p w14:paraId="65880B1A" w14:textId="77777777" w:rsidR="00E4220D" w:rsidRDefault="00E4220D" w:rsidP="006F1EA4">
            <w:pPr>
              <w:pStyle w:val="TAC"/>
            </w:pPr>
            <w:r w:rsidRPr="00DA6626">
              <w:t xml:space="preserve">6.7 </w:t>
            </w:r>
          </w:p>
        </w:tc>
        <w:tc>
          <w:tcPr>
            <w:tcW w:w="830" w:type="dxa"/>
            <w:vAlign w:val="center"/>
          </w:tcPr>
          <w:p w14:paraId="2F1EC8A0" w14:textId="77777777" w:rsidR="00E4220D" w:rsidRPr="003D3971" w:rsidRDefault="00E4220D" w:rsidP="006F1EA4">
            <w:pPr>
              <w:pStyle w:val="TAC"/>
              <w:rPr>
                <w:lang w:eastAsia="zh-CN"/>
              </w:rPr>
            </w:pPr>
            <w:r w:rsidRPr="003D3971">
              <w:rPr>
                <w:rFonts w:hint="eastAsia"/>
                <w:lang w:eastAsia="zh-CN"/>
              </w:rPr>
              <w:t>32</w:t>
            </w:r>
          </w:p>
        </w:tc>
        <w:tc>
          <w:tcPr>
            <w:tcW w:w="830" w:type="dxa"/>
          </w:tcPr>
          <w:p w14:paraId="4B037658" w14:textId="77777777" w:rsidR="00E4220D" w:rsidRDefault="00E4220D" w:rsidP="006F1EA4">
            <w:pPr>
              <w:pStyle w:val="TAC"/>
            </w:pPr>
            <w:r w:rsidRPr="003B6B36">
              <w:t xml:space="preserve">7.4 </w:t>
            </w:r>
          </w:p>
        </w:tc>
        <w:tc>
          <w:tcPr>
            <w:tcW w:w="830" w:type="dxa"/>
          </w:tcPr>
          <w:p w14:paraId="5EDFEE1A" w14:textId="77777777" w:rsidR="00E4220D" w:rsidRDefault="00E4220D" w:rsidP="006F1EA4">
            <w:pPr>
              <w:pStyle w:val="TAC"/>
            </w:pPr>
            <w:r w:rsidRPr="009F30DD">
              <w:t xml:space="preserve">3.9 </w:t>
            </w:r>
          </w:p>
        </w:tc>
        <w:tc>
          <w:tcPr>
            <w:tcW w:w="830" w:type="dxa"/>
          </w:tcPr>
          <w:p w14:paraId="4FBE3702" w14:textId="77777777" w:rsidR="00E4220D" w:rsidRDefault="00E4220D" w:rsidP="006F1EA4">
            <w:pPr>
              <w:pStyle w:val="TAC"/>
            </w:pPr>
            <w:r w:rsidRPr="00DB64FE">
              <w:t xml:space="preserve">4.5 </w:t>
            </w:r>
          </w:p>
        </w:tc>
        <w:tc>
          <w:tcPr>
            <w:tcW w:w="830" w:type="dxa"/>
            <w:vAlign w:val="center"/>
          </w:tcPr>
          <w:p w14:paraId="4F512037" w14:textId="77777777" w:rsidR="00E4220D" w:rsidRPr="003D3971" w:rsidRDefault="00E4220D" w:rsidP="006F1EA4">
            <w:pPr>
              <w:pStyle w:val="TAC"/>
              <w:rPr>
                <w:lang w:eastAsia="zh-CN"/>
              </w:rPr>
            </w:pPr>
            <w:r w:rsidRPr="003D3971">
              <w:rPr>
                <w:rFonts w:hint="eastAsia"/>
                <w:lang w:eastAsia="zh-CN"/>
              </w:rPr>
              <w:t>48</w:t>
            </w:r>
          </w:p>
        </w:tc>
        <w:tc>
          <w:tcPr>
            <w:tcW w:w="830" w:type="dxa"/>
          </w:tcPr>
          <w:p w14:paraId="764DCBAC" w14:textId="77777777" w:rsidR="00E4220D" w:rsidRDefault="00E4220D" w:rsidP="006F1EA4">
            <w:pPr>
              <w:pStyle w:val="TAC"/>
            </w:pPr>
            <w:r w:rsidRPr="00433CF2">
              <w:t xml:space="preserve">7.5 </w:t>
            </w:r>
          </w:p>
        </w:tc>
        <w:tc>
          <w:tcPr>
            <w:tcW w:w="831" w:type="dxa"/>
          </w:tcPr>
          <w:p w14:paraId="218B82B1" w14:textId="77777777" w:rsidR="00E4220D" w:rsidRDefault="00E4220D" w:rsidP="006F1EA4">
            <w:pPr>
              <w:pStyle w:val="TAC"/>
            </w:pPr>
            <w:r w:rsidRPr="006E3516">
              <w:t xml:space="preserve">4.0 </w:t>
            </w:r>
          </w:p>
        </w:tc>
        <w:tc>
          <w:tcPr>
            <w:tcW w:w="831" w:type="dxa"/>
          </w:tcPr>
          <w:p w14:paraId="002187DD" w14:textId="77777777" w:rsidR="00E4220D" w:rsidRDefault="00E4220D" w:rsidP="006F1EA4">
            <w:pPr>
              <w:pStyle w:val="TAC"/>
            </w:pPr>
            <w:r w:rsidRPr="00D27D30">
              <w:t xml:space="preserve">4.9 </w:t>
            </w:r>
          </w:p>
        </w:tc>
      </w:tr>
    </w:tbl>
    <w:p w14:paraId="58C239D1" w14:textId="77777777" w:rsidR="00E4220D" w:rsidRDefault="00E4220D" w:rsidP="00E4220D">
      <w:pPr>
        <w:rPr>
          <w:lang w:val="en-US" w:eastAsia="zh-CN"/>
        </w:rPr>
      </w:pPr>
    </w:p>
    <w:p w14:paraId="2E30FB37" w14:textId="6258AAAF" w:rsidR="00E4220D" w:rsidRDefault="00E4220D" w:rsidP="00E4220D">
      <w:pPr>
        <w:rPr>
          <w:lang w:val="en-US" w:eastAsia="zh-CN"/>
        </w:rPr>
      </w:pPr>
      <w:r>
        <w:rPr>
          <w:rFonts w:hint="eastAsia"/>
          <w:lang w:val="en-US" w:eastAsia="zh-CN"/>
        </w:rPr>
        <w:t>Similar</w:t>
      </w:r>
      <w:r>
        <w:rPr>
          <w:lang w:val="en-US" w:eastAsia="zh-CN"/>
        </w:rPr>
        <w:t xml:space="preserve"> as the NR intra-band NCCA requirement definition, we proposed below MPR considering the table 6.2.2.1.2-2 above.</w:t>
      </w:r>
    </w:p>
    <w:p w14:paraId="2822433A" w14:textId="77777777" w:rsidR="00E4220D" w:rsidRDefault="00E4220D" w:rsidP="00E4220D">
      <w:pPr>
        <w:rPr>
          <w:lang w:val="en-US" w:eastAsia="zh-CN"/>
        </w:rPr>
      </w:pPr>
      <w:r>
        <w:rPr>
          <w:lang w:val="en-US" w:eastAsia="zh-CN"/>
        </w:rPr>
        <w:t>For -30dBm/MHz IM3:</w:t>
      </w:r>
    </w:p>
    <w:p w14:paraId="4579BE2B" w14:textId="77777777" w:rsidR="00E4220D" w:rsidRDefault="00E4220D" w:rsidP="006F1EA4">
      <w:pPr>
        <w:pStyle w:val="B10"/>
        <w:rPr>
          <w:lang w:eastAsia="zh-CN"/>
        </w:rPr>
      </w:pPr>
      <w:r>
        <w:rPr>
          <w:lang w:eastAsia="zh-CN"/>
        </w:rPr>
        <w:t>For 2PA 1LO architecture:</w:t>
      </w:r>
    </w:p>
    <w:p w14:paraId="6A815701" w14:textId="77777777" w:rsidR="00E4220D" w:rsidRDefault="00E4220D" w:rsidP="006F1EA4">
      <w:pPr>
        <w:pStyle w:val="B20"/>
        <w:rPr>
          <w:lang w:eastAsia="zh-CN"/>
        </w:rPr>
      </w:pPr>
      <w:r>
        <w:rPr>
          <w:lang w:eastAsia="zh-CN"/>
        </w:rPr>
        <w:tab/>
      </w:r>
      <w:r>
        <w:rPr>
          <w:lang w:eastAsia="zh-CN"/>
        </w:rPr>
        <w:tab/>
        <w:t>3.6</w:t>
      </w:r>
      <w:r>
        <w:rPr>
          <w:rFonts w:hint="eastAsia"/>
          <w:lang w:eastAsia="zh-CN"/>
        </w:rPr>
        <w:t>≤</w:t>
      </w:r>
      <w:r>
        <w:rPr>
          <w:lang w:eastAsia="zh-CN"/>
        </w:rPr>
        <w:t>B</w:t>
      </w:r>
      <w:r>
        <w:rPr>
          <w:rFonts w:ascii="Batang" w:hAnsi="Batang" w:cs="Batang" w:hint="eastAsia"/>
          <w:lang w:eastAsia="zh-CN"/>
        </w:rPr>
        <w:t>＜</w:t>
      </w:r>
      <w:r>
        <w:rPr>
          <w:rFonts w:hint="eastAsia"/>
          <w:lang w:eastAsia="zh-CN"/>
        </w:rPr>
        <w:t>9</w:t>
      </w:r>
      <w:r>
        <w:rPr>
          <w:lang w:eastAsia="zh-CN"/>
        </w:rPr>
        <w:tab/>
        <w:t>13</w:t>
      </w:r>
    </w:p>
    <w:p w14:paraId="7EF3A3F7" w14:textId="77777777" w:rsidR="00E4220D" w:rsidRDefault="00E4220D" w:rsidP="006F1EA4">
      <w:pPr>
        <w:pStyle w:val="B20"/>
        <w:rPr>
          <w:lang w:eastAsia="zh-CN"/>
        </w:rPr>
      </w:pPr>
      <w:r>
        <w:rPr>
          <w:lang w:eastAsia="zh-CN"/>
        </w:rPr>
        <w:tab/>
      </w:r>
      <w:r>
        <w:rPr>
          <w:lang w:eastAsia="zh-CN"/>
        </w:rPr>
        <w:tab/>
        <w:t>9</w:t>
      </w:r>
      <w:r>
        <w:rPr>
          <w:rFonts w:hint="eastAsia"/>
          <w:lang w:eastAsia="zh-CN"/>
        </w:rPr>
        <w:t>≤</w:t>
      </w:r>
      <w:r>
        <w:rPr>
          <w:lang w:eastAsia="zh-CN"/>
        </w:rPr>
        <w:t>B</w:t>
      </w:r>
      <w:r>
        <w:rPr>
          <w:rFonts w:ascii="Batang" w:hAnsi="Batang" w:cs="Batang" w:hint="eastAsia"/>
          <w:lang w:eastAsia="zh-CN"/>
        </w:rPr>
        <w:t>＜</w:t>
      </w:r>
      <w:r>
        <w:rPr>
          <w:lang w:eastAsia="zh-CN"/>
        </w:rPr>
        <w:t>13.5</w:t>
      </w:r>
      <w:r>
        <w:rPr>
          <w:lang w:eastAsia="zh-CN"/>
        </w:rPr>
        <w:tab/>
        <w:t>12</w:t>
      </w:r>
    </w:p>
    <w:p w14:paraId="63E63C6E" w14:textId="77777777" w:rsidR="00E4220D" w:rsidRDefault="00E4220D" w:rsidP="006F1EA4">
      <w:pPr>
        <w:pStyle w:val="B20"/>
        <w:rPr>
          <w:lang w:eastAsia="zh-CN"/>
        </w:rPr>
      </w:pPr>
      <w:r>
        <w:rPr>
          <w:lang w:eastAsia="zh-CN"/>
        </w:rPr>
        <w:tab/>
      </w:r>
      <w:r>
        <w:rPr>
          <w:lang w:eastAsia="zh-CN"/>
        </w:rPr>
        <w:tab/>
        <w:t>13.5</w:t>
      </w:r>
      <w:r>
        <w:rPr>
          <w:rFonts w:hint="eastAsia"/>
          <w:lang w:eastAsia="zh-CN"/>
        </w:rPr>
        <w:t>≤</w:t>
      </w:r>
      <w:r>
        <w:rPr>
          <w:lang w:eastAsia="zh-CN"/>
        </w:rPr>
        <w:t>B</w:t>
      </w:r>
      <w:r>
        <w:rPr>
          <w:lang w:eastAsia="zh-CN"/>
        </w:rPr>
        <w:tab/>
      </w:r>
      <w:r>
        <w:rPr>
          <w:lang w:eastAsia="zh-CN"/>
        </w:rPr>
        <w:tab/>
        <w:t>11</w:t>
      </w:r>
    </w:p>
    <w:p w14:paraId="12A931FD" w14:textId="77777777" w:rsidR="00E4220D" w:rsidRPr="006F1EA4" w:rsidRDefault="00E4220D" w:rsidP="006F1EA4">
      <w:pPr>
        <w:pStyle w:val="B10"/>
        <w:rPr>
          <w:lang w:val="zh-CN" w:eastAsia="zh-CN"/>
        </w:rPr>
      </w:pPr>
      <w:r w:rsidRPr="006F1EA4">
        <w:rPr>
          <w:lang w:val="zh-CN" w:eastAsia="zh-CN"/>
        </w:rPr>
        <w:t>For 2PA 2LO architecture:</w:t>
      </w:r>
    </w:p>
    <w:p w14:paraId="7FEF6B35" w14:textId="77777777" w:rsidR="00E4220D" w:rsidRPr="006F1EA4" w:rsidRDefault="00E4220D" w:rsidP="006F1EA4">
      <w:pPr>
        <w:pStyle w:val="B20"/>
        <w:rPr>
          <w:lang w:val="zh-CN" w:eastAsia="zh-CN"/>
        </w:rPr>
      </w:pPr>
      <w:r w:rsidRPr="006F1EA4">
        <w:rPr>
          <w:lang w:val="zh-CN" w:eastAsia="zh-CN"/>
        </w:rPr>
        <w:tab/>
      </w:r>
      <w:r w:rsidRPr="006F1EA4">
        <w:rPr>
          <w:lang w:val="zh-CN" w:eastAsia="zh-CN"/>
        </w:rPr>
        <w:tab/>
        <w:t>3.6</w:t>
      </w:r>
      <w:r w:rsidRPr="006F1EA4">
        <w:rPr>
          <w:rFonts w:hint="eastAsia"/>
          <w:lang w:val="zh-CN" w:eastAsia="zh-CN"/>
        </w:rPr>
        <w:t>≤</w:t>
      </w:r>
      <w:r w:rsidRPr="006F1EA4">
        <w:rPr>
          <w:lang w:val="zh-CN" w:eastAsia="zh-CN"/>
        </w:rPr>
        <w:t>B</w:t>
      </w:r>
      <w:r w:rsidRPr="006F1EA4">
        <w:rPr>
          <w:rFonts w:ascii="Batang" w:hAnsi="Batang" w:cs="Batang" w:hint="eastAsia"/>
          <w:lang w:val="zh-CN" w:eastAsia="zh-CN"/>
        </w:rPr>
        <w:t>＜</w:t>
      </w:r>
      <w:r w:rsidRPr="006F1EA4">
        <w:rPr>
          <w:lang w:val="zh-CN" w:eastAsia="zh-CN"/>
        </w:rPr>
        <w:t>9</w:t>
      </w:r>
      <w:r w:rsidRPr="006F1EA4">
        <w:rPr>
          <w:lang w:val="zh-CN" w:eastAsia="zh-CN"/>
        </w:rPr>
        <w:tab/>
        <w:t>11</w:t>
      </w:r>
    </w:p>
    <w:p w14:paraId="1EF0C837" w14:textId="77777777" w:rsidR="00E4220D" w:rsidRPr="006F1EA4" w:rsidRDefault="00E4220D" w:rsidP="006F1EA4">
      <w:pPr>
        <w:pStyle w:val="B20"/>
        <w:rPr>
          <w:lang w:val="zh-CN" w:eastAsia="zh-CN"/>
        </w:rPr>
      </w:pPr>
      <w:r w:rsidRPr="006F1EA4">
        <w:rPr>
          <w:lang w:val="zh-CN" w:eastAsia="zh-CN"/>
        </w:rPr>
        <w:tab/>
      </w:r>
      <w:r w:rsidRPr="006F1EA4">
        <w:rPr>
          <w:lang w:val="zh-CN" w:eastAsia="zh-CN"/>
        </w:rPr>
        <w:tab/>
        <w:t>9</w:t>
      </w:r>
      <w:r w:rsidRPr="006F1EA4">
        <w:rPr>
          <w:rFonts w:hint="eastAsia"/>
          <w:lang w:val="zh-CN" w:eastAsia="zh-CN"/>
        </w:rPr>
        <w:t>≤</w:t>
      </w:r>
      <w:r w:rsidRPr="006F1EA4">
        <w:rPr>
          <w:lang w:val="zh-CN" w:eastAsia="zh-CN"/>
        </w:rPr>
        <w:t>B</w:t>
      </w:r>
      <w:r w:rsidRPr="006F1EA4">
        <w:rPr>
          <w:rFonts w:ascii="Batang" w:hAnsi="Batang" w:cs="Batang" w:hint="eastAsia"/>
          <w:lang w:val="zh-CN" w:eastAsia="zh-CN"/>
        </w:rPr>
        <w:t>＜</w:t>
      </w:r>
      <w:r w:rsidRPr="006F1EA4">
        <w:rPr>
          <w:lang w:val="zh-CN" w:eastAsia="zh-CN"/>
        </w:rPr>
        <w:t>13.5</w:t>
      </w:r>
      <w:r w:rsidRPr="006F1EA4">
        <w:rPr>
          <w:lang w:val="zh-CN" w:eastAsia="zh-CN"/>
        </w:rPr>
        <w:tab/>
        <w:t>10</w:t>
      </w:r>
    </w:p>
    <w:p w14:paraId="163DB87B" w14:textId="77777777" w:rsidR="00E4220D" w:rsidRPr="006F1EA4" w:rsidRDefault="00E4220D" w:rsidP="006F1EA4">
      <w:pPr>
        <w:pStyle w:val="B20"/>
        <w:rPr>
          <w:lang w:val="zh-CN" w:eastAsia="zh-CN"/>
        </w:rPr>
      </w:pPr>
      <w:r w:rsidRPr="006F1EA4">
        <w:rPr>
          <w:lang w:val="zh-CN" w:eastAsia="zh-CN"/>
        </w:rPr>
        <w:tab/>
      </w:r>
      <w:r w:rsidRPr="006F1EA4">
        <w:rPr>
          <w:lang w:val="zh-CN" w:eastAsia="zh-CN"/>
        </w:rPr>
        <w:tab/>
        <w:t>13.5</w:t>
      </w:r>
      <w:r w:rsidRPr="006F1EA4">
        <w:rPr>
          <w:rFonts w:hint="eastAsia"/>
          <w:lang w:val="zh-CN" w:eastAsia="zh-CN"/>
        </w:rPr>
        <w:t>≤</w:t>
      </w:r>
      <w:r w:rsidRPr="006F1EA4">
        <w:rPr>
          <w:lang w:val="zh-CN" w:eastAsia="zh-CN"/>
        </w:rPr>
        <w:t>B</w:t>
      </w:r>
      <w:r w:rsidRPr="006F1EA4">
        <w:rPr>
          <w:lang w:val="zh-CN" w:eastAsia="zh-CN"/>
        </w:rPr>
        <w:tab/>
      </w:r>
      <w:r w:rsidRPr="006F1EA4">
        <w:rPr>
          <w:lang w:val="zh-CN" w:eastAsia="zh-CN"/>
        </w:rPr>
        <w:tab/>
        <w:t>8</w:t>
      </w:r>
    </w:p>
    <w:p w14:paraId="58DAF9A2" w14:textId="77777777" w:rsidR="00E4220D" w:rsidRPr="006F1EA4" w:rsidRDefault="00E4220D" w:rsidP="006F1EA4">
      <w:pPr>
        <w:pStyle w:val="B10"/>
        <w:rPr>
          <w:lang w:val="zh-CN" w:eastAsia="zh-CN"/>
        </w:rPr>
      </w:pPr>
      <w:r w:rsidRPr="006F1EA4">
        <w:rPr>
          <w:lang w:val="zh-CN" w:eastAsia="zh-CN"/>
        </w:rPr>
        <w:t>For 1PA 1LO architecture:</w:t>
      </w:r>
    </w:p>
    <w:p w14:paraId="63A7A978" w14:textId="77777777" w:rsidR="00E4220D" w:rsidRPr="006F1EA4" w:rsidRDefault="00E4220D" w:rsidP="006F1EA4">
      <w:pPr>
        <w:pStyle w:val="B20"/>
        <w:rPr>
          <w:lang w:val="zh-CN" w:eastAsia="zh-CN"/>
        </w:rPr>
      </w:pPr>
      <w:r w:rsidRPr="006F1EA4">
        <w:rPr>
          <w:lang w:val="zh-CN" w:eastAsia="zh-CN"/>
        </w:rPr>
        <w:tab/>
      </w:r>
      <w:r w:rsidRPr="006F1EA4">
        <w:rPr>
          <w:lang w:val="zh-CN" w:eastAsia="zh-CN"/>
        </w:rPr>
        <w:tab/>
        <w:t>3.6</w:t>
      </w:r>
      <w:r w:rsidRPr="006F1EA4">
        <w:rPr>
          <w:rFonts w:hint="eastAsia"/>
          <w:lang w:val="zh-CN" w:eastAsia="zh-CN"/>
        </w:rPr>
        <w:t>≤</w:t>
      </w:r>
      <w:r w:rsidRPr="006F1EA4">
        <w:rPr>
          <w:lang w:val="zh-CN" w:eastAsia="zh-CN"/>
        </w:rPr>
        <w:t>B</w:t>
      </w:r>
      <w:r w:rsidRPr="006F1EA4">
        <w:rPr>
          <w:rFonts w:ascii="Batang" w:hAnsi="Batang" w:cs="Batang" w:hint="eastAsia"/>
          <w:lang w:val="zh-CN" w:eastAsia="zh-CN"/>
        </w:rPr>
        <w:t>＜</w:t>
      </w:r>
      <w:r w:rsidRPr="006F1EA4">
        <w:rPr>
          <w:lang w:val="zh-CN" w:eastAsia="zh-CN"/>
        </w:rPr>
        <w:t>9</w:t>
      </w:r>
      <w:r w:rsidRPr="006F1EA4">
        <w:rPr>
          <w:lang w:val="zh-CN" w:eastAsia="zh-CN"/>
        </w:rPr>
        <w:tab/>
        <w:t>11</w:t>
      </w:r>
    </w:p>
    <w:p w14:paraId="321D56D5" w14:textId="77777777" w:rsidR="00E4220D" w:rsidRPr="006F1EA4" w:rsidRDefault="00E4220D" w:rsidP="006F1EA4">
      <w:pPr>
        <w:pStyle w:val="B20"/>
        <w:rPr>
          <w:lang w:val="zh-CN" w:eastAsia="zh-CN"/>
        </w:rPr>
      </w:pPr>
      <w:r w:rsidRPr="006F1EA4">
        <w:rPr>
          <w:lang w:val="zh-CN" w:eastAsia="zh-CN"/>
        </w:rPr>
        <w:tab/>
      </w:r>
      <w:r w:rsidRPr="006F1EA4">
        <w:rPr>
          <w:lang w:val="zh-CN" w:eastAsia="zh-CN"/>
        </w:rPr>
        <w:tab/>
        <w:t>9</w:t>
      </w:r>
      <w:r w:rsidRPr="006F1EA4">
        <w:rPr>
          <w:rFonts w:hint="eastAsia"/>
          <w:lang w:val="zh-CN" w:eastAsia="zh-CN"/>
        </w:rPr>
        <w:t>≤</w:t>
      </w:r>
      <w:r w:rsidRPr="006F1EA4">
        <w:rPr>
          <w:lang w:val="zh-CN" w:eastAsia="zh-CN"/>
        </w:rPr>
        <w:t>B</w:t>
      </w:r>
      <w:r w:rsidRPr="006F1EA4">
        <w:rPr>
          <w:rFonts w:ascii="Batang" w:hAnsi="Batang" w:cs="Batang" w:hint="eastAsia"/>
          <w:lang w:val="zh-CN" w:eastAsia="zh-CN"/>
        </w:rPr>
        <w:t>＜</w:t>
      </w:r>
      <w:r w:rsidRPr="006F1EA4">
        <w:rPr>
          <w:lang w:val="zh-CN" w:eastAsia="zh-CN"/>
        </w:rPr>
        <w:t>13.5</w:t>
      </w:r>
      <w:r w:rsidRPr="006F1EA4">
        <w:rPr>
          <w:lang w:val="zh-CN" w:eastAsia="zh-CN"/>
        </w:rPr>
        <w:tab/>
        <w:t>10.5</w:t>
      </w:r>
    </w:p>
    <w:p w14:paraId="2A98F4FC" w14:textId="77777777" w:rsidR="00E4220D" w:rsidRPr="006F1EA4" w:rsidRDefault="00E4220D" w:rsidP="006F1EA4">
      <w:pPr>
        <w:pStyle w:val="B20"/>
        <w:rPr>
          <w:lang w:val="zh-CN" w:eastAsia="zh-CN"/>
        </w:rPr>
      </w:pPr>
      <w:r w:rsidRPr="006F1EA4">
        <w:rPr>
          <w:lang w:val="zh-CN" w:eastAsia="zh-CN"/>
        </w:rPr>
        <w:tab/>
      </w:r>
      <w:r w:rsidRPr="006F1EA4">
        <w:rPr>
          <w:lang w:val="zh-CN" w:eastAsia="zh-CN"/>
        </w:rPr>
        <w:tab/>
        <w:t>13.5</w:t>
      </w:r>
      <w:r w:rsidRPr="006F1EA4">
        <w:rPr>
          <w:rFonts w:hint="eastAsia"/>
          <w:lang w:val="zh-CN" w:eastAsia="zh-CN"/>
        </w:rPr>
        <w:t>≤</w:t>
      </w:r>
      <w:r w:rsidRPr="006F1EA4">
        <w:rPr>
          <w:lang w:val="zh-CN" w:eastAsia="zh-CN"/>
        </w:rPr>
        <w:t>B</w:t>
      </w:r>
      <w:r w:rsidRPr="006F1EA4">
        <w:rPr>
          <w:lang w:val="zh-CN" w:eastAsia="zh-CN"/>
        </w:rPr>
        <w:tab/>
      </w:r>
      <w:r w:rsidRPr="006F1EA4">
        <w:rPr>
          <w:lang w:val="zh-CN" w:eastAsia="zh-CN"/>
        </w:rPr>
        <w:tab/>
        <w:t>8</w:t>
      </w:r>
    </w:p>
    <w:p w14:paraId="48FB2596" w14:textId="77777777" w:rsidR="00E4220D" w:rsidRDefault="00E4220D" w:rsidP="00E4220D">
      <w:pPr>
        <w:rPr>
          <w:lang w:val="en-US" w:eastAsia="zh-CN"/>
        </w:rPr>
      </w:pPr>
      <w:r>
        <w:rPr>
          <w:rFonts w:hint="eastAsia"/>
          <w:lang w:val="en-US" w:eastAsia="zh-CN"/>
        </w:rPr>
        <w:t>F</w:t>
      </w:r>
      <w:r>
        <w:rPr>
          <w:lang w:val="en-US" w:eastAsia="zh-CN"/>
        </w:rPr>
        <w:t>or PC2 intra-band non-contiguous CA, below table 3 captures the simulation results.</w:t>
      </w:r>
    </w:p>
    <w:p w14:paraId="65DDD49D" w14:textId="7E98D4E3" w:rsidR="00E4220D" w:rsidRPr="006F1EA4" w:rsidRDefault="00E4220D" w:rsidP="006F1EA4">
      <w:pPr>
        <w:pStyle w:val="TH"/>
        <w:rPr>
          <w:lang w:val="zh-CN" w:eastAsia="zh-CN"/>
        </w:rPr>
      </w:pPr>
      <w:r w:rsidRPr="006F1EA4">
        <w:rPr>
          <w:lang w:val="zh-CN" w:eastAsia="zh-CN"/>
        </w:rPr>
        <w:lastRenderedPageBreak/>
        <w:t xml:space="preserve">Table </w:t>
      </w:r>
      <w:r>
        <w:rPr>
          <w:lang w:eastAsia="zh-CN"/>
        </w:rPr>
        <w:t>6.2.2.1.2-</w:t>
      </w:r>
      <w:r w:rsidRPr="006F1EA4">
        <w:rPr>
          <w:lang w:val="zh-CN" w:eastAsia="zh-CN"/>
        </w:rPr>
        <w:t>3, PC2 intra-band NCCA simulation results</w:t>
      </w:r>
    </w:p>
    <w:tbl>
      <w:tblPr>
        <w:tblStyle w:val="a9"/>
        <w:tblW w:w="0" w:type="auto"/>
        <w:tblLook w:val="04A0" w:firstRow="1" w:lastRow="0" w:firstColumn="1" w:lastColumn="0" w:noHBand="0" w:noVBand="1"/>
      </w:tblPr>
      <w:tblGrid>
        <w:gridCol w:w="760"/>
        <w:gridCol w:w="1007"/>
        <w:gridCol w:w="760"/>
        <w:gridCol w:w="761"/>
        <w:gridCol w:w="763"/>
        <w:gridCol w:w="1007"/>
        <w:gridCol w:w="762"/>
        <w:gridCol w:w="762"/>
        <w:gridCol w:w="763"/>
        <w:gridCol w:w="762"/>
        <w:gridCol w:w="762"/>
        <w:gridCol w:w="762"/>
      </w:tblGrid>
      <w:tr w:rsidR="00E4220D" w14:paraId="0AA6412F" w14:textId="77777777" w:rsidTr="009D1F4B">
        <w:tc>
          <w:tcPr>
            <w:tcW w:w="779" w:type="dxa"/>
          </w:tcPr>
          <w:p w14:paraId="0A32852C" w14:textId="77777777" w:rsidR="00E4220D" w:rsidRDefault="00E4220D" w:rsidP="006F1EA4">
            <w:pPr>
              <w:pStyle w:val="TAH"/>
              <w:rPr>
                <w:lang w:eastAsia="zh-CN"/>
              </w:rPr>
            </w:pPr>
            <w:r>
              <w:rPr>
                <w:rFonts w:hint="eastAsia"/>
                <w:lang w:eastAsia="zh-CN"/>
              </w:rPr>
              <w:t>c</w:t>
            </w:r>
            <w:r>
              <w:rPr>
                <w:lang w:eastAsia="zh-CN"/>
              </w:rPr>
              <w:t>ase</w:t>
            </w:r>
          </w:p>
        </w:tc>
        <w:tc>
          <w:tcPr>
            <w:tcW w:w="1061" w:type="dxa"/>
          </w:tcPr>
          <w:p w14:paraId="4F2B9F4F" w14:textId="77777777" w:rsidR="00E4220D" w:rsidRDefault="00E4220D" w:rsidP="006F1EA4">
            <w:pPr>
              <w:pStyle w:val="TAH"/>
              <w:rPr>
                <w:lang w:eastAsia="zh-CN"/>
              </w:rPr>
            </w:pPr>
            <w:r>
              <w:rPr>
                <w:rFonts w:hint="eastAsia"/>
                <w:lang w:eastAsia="zh-CN"/>
              </w:rPr>
              <w:t>2</w:t>
            </w:r>
            <w:r>
              <w:rPr>
                <w:lang w:eastAsia="zh-CN"/>
              </w:rPr>
              <w:t>PA 1LO</w:t>
            </w:r>
          </w:p>
        </w:tc>
        <w:tc>
          <w:tcPr>
            <w:tcW w:w="784" w:type="dxa"/>
          </w:tcPr>
          <w:p w14:paraId="578B67A0" w14:textId="77777777" w:rsidR="00E4220D" w:rsidRDefault="00E4220D" w:rsidP="006F1EA4">
            <w:pPr>
              <w:pStyle w:val="TAH"/>
              <w:rPr>
                <w:lang w:eastAsia="zh-CN"/>
              </w:rPr>
            </w:pPr>
            <w:r>
              <w:rPr>
                <w:rFonts w:hint="eastAsia"/>
                <w:lang w:eastAsia="zh-CN"/>
              </w:rPr>
              <w:t>2</w:t>
            </w:r>
            <w:r>
              <w:rPr>
                <w:lang w:eastAsia="zh-CN"/>
              </w:rPr>
              <w:t>PA 2LO</w:t>
            </w:r>
          </w:p>
        </w:tc>
        <w:tc>
          <w:tcPr>
            <w:tcW w:w="785" w:type="dxa"/>
          </w:tcPr>
          <w:p w14:paraId="1A133B5F" w14:textId="77777777" w:rsidR="00E4220D" w:rsidRDefault="00E4220D" w:rsidP="006F1EA4">
            <w:pPr>
              <w:pStyle w:val="TAH"/>
              <w:rPr>
                <w:lang w:eastAsia="zh-CN"/>
              </w:rPr>
            </w:pPr>
            <w:r>
              <w:rPr>
                <w:rFonts w:hint="eastAsia"/>
                <w:lang w:eastAsia="zh-CN"/>
              </w:rPr>
              <w:t>1</w:t>
            </w:r>
            <w:r>
              <w:rPr>
                <w:lang w:eastAsia="zh-CN"/>
              </w:rPr>
              <w:t>PA 1LO</w:t>
            </w:r>
          </w:p>
        </w:tc>
        <w:tc>
          <w:tcPr>
            <w:tcW w:w="781" w:type="dxa"/>
          </w:tcPr>
          <w:p w14:paraId="6ED9619B" w14:textId="77777777" w:rsidR="00E4220D" w:rsidRDefault="00E4220D" w:rsidP="006F1EA4">
            <w:pPr>
              <w:pStyle w:val="TAH"/>
              <w:rPr>
                <w:lang w:eastAsia="zh-CN"/>
              </w:rPr>
            </w:pPr>
            <w:r>
              <w:rPr>
                <w:rFonts w:hint="eastAsia"/>
                <w:lang w:eastAsia="zh-CN"/>
              </w:rPr>
              <w:t>c</w:t>
            </w:r>
            <w:r>
              <w:rPr>
                <w:lang w:eastAsia="zh-CN"/>
              </w:rPr>
              <w:t>ase</w:t>
            </w:r>
          </w:p>
        </w:tc>
        <w:tc>
          <w:tcPr>
            <w:tcW w:w="1061" w:type="dxa"/>
          </w:tcPr>
          <w:p w14:paraId="24827D0F" w14:textId="77777777" w:rsidR="00E4220D" w:rsidRDefault="00E4220D" w:rsidP="006F1EA4">
            <w:pPr>
              <w:pStyle w:val="TAH"/>
              <w:rPr>
                <w:lang w:eastAsia="zh-CN"/>
              </w:rPr>
            </w:pPr>
            <w:r>
              <w:rPr>
                <w:rFonts w:hint="eastAsia"/>
                <w:lang w:eastAsia="zh-CN"/>
              </w:rPr>
              <w:t>2</w:t>
            </w:r>
            <w:r>
              <w:rPr>
                <w:lang w:eastAsia="zh-CN"/>
              </w:rPr>
              <w:t>PA 1LO</w:t>
            </w:r>
          </w:p>
        </w:tc>
        <w:tc>
          <w:tcPr>
            <w:tcW w:w="786" w:type="dxa"/>
          </w:tcPr>
          <w:p w14:paraId="3D0464C4" w14:textId="77777777" w:rsidR="00E4220D" w:rsidRDefault="00E4220D" w:rsidP="006F1EA4">
            <w:pPr>
              <w:pStyle w:val="TAH"/>
              <w:rPr>
                <w:lang w:eastAsia="zh-CN"/>
              </w:rPr>
            </w:pPr>
            <w:r>
              <w:rPr>
                <w:rFonts w:hint="eastAsia"/>
                <w:lang w:eastAsia="zh-CN"/>
              </w:rPr>
              <w:t>2</w:t>
            </w:r>
            <w:r>
              <w:rPr>
                <w:lang w:eastAsia="zh-CN"/>
              </w:rPr>
              <w:t>PA 2LO</w:t>
            </w:r>
          </w:p>
        </w:tc>
        <w:tc>
          <w:tcPr>
            <w:tcW w:w="786" w:type="dxa"/>
          </w:tcPr>
          <w:p w14:paraId="6C9A9582" w14:textId="77777777" w:rsidR="00E4220D" w:rsidRDefault="00E4220D" w:rsidP="006F1EA4">
            <w:pPr>
              <w:pStyle w:val="TAH"/>
              <w:rPr>
                <w:lang w:eastAsia="zh-CN"/>
              </w:rPr>
            </w:pPr>
            <w:r>
              <w:rPr>
                <w:rFonts w:hint="eastAsia"/>
                <w:lang w:eastAsia="zh-CN"/>
              </w:rPr>
              <w:t>1</w:t>
            </w:r>
            <w:r>
              <w:rPr>
                <w:lang w:eastAsia="zh-CN"/>
              </w:rPr>
              <w:t>PA 1LO</w:t>
            </w:r>
          </w:p>
        </w:tc>
        <w:tc>
          <w:tcPr>
            <w:tcW w:w="781" w:type="dxa"/>
          </w:tcPr>
          <w:p w14:paraId="0166820F" w14:textId="77777777" w:rsidR="00E4220D" w:rsidRDefault="00E4220D" w:rsidP="006F1EA4">
            <w:pPr>
              <w:pStyle w:val="TAH"/>
              <w:rPr>
                <w:lang w:eastAsia="zh-CN"/>
              </w:rPr>
            </w:pPr>
            <w:r>
              <w:rPr>
                <w:rFonts w:hint="eastAsia"/>
                <w:lang w:eastAsia="zh-CN"/>
              </w:rPr>
              <w:t>c</w:t>
            </w:r>
            <w:r>
              <w:rPr>
                <w:lang w:eastAsia="zh-CN"/>
              </w:rPr>
              <w:t>ase</w:t>
            </w:r>
          </w:p>
        </w:tc>
        <w:tc>
          <w:tcPr>
            <w:tcW w:w="786" w:type="dxa"/>
          </w:tcPr>
          <w:p w14:paraId="5498273B" w14:textId="77777777" w:rsidR="00E4220D" w:rsidRDefault="00E4220D" w:rsidP="006F1EA4">
            <w:pPr>
              <w:pStyle w:val="TAH"/>
              <w:rPr>
                <w:lang w:eastAsia="zh-CN"/>
              </w:rPr>
            </w:pPr>
            <w:r>
              <w:rPr>
                <w:rFonts w:hint="eastAsia"/>
                <w:lang w:eastAsia="zh-CN"/>
              </w:rPr>
              <w:t>2</w:t>
            </w:r>
            <w:r>
              <w:rPr>
                <w:lang w:eastAsia="zh-CN"/>
              </w:rPr>
              <w:t>PA 1LO</w:t>
            </w:r>
          </w:p>
        </w:tc>
        <w:tc>
          <w:tcPr>
            <w:tcW w:w="786" w:type="dxa"/>
          </w:tcPr>
          <w:p w14:paraId="6C25DB99" w14:textId="77777777" w:rsidR="00E4220D" w:rsidRDefault="00E4220D" w:rsidP="006F1EA4">
            <w:pPr>
              <w:pStyle w:val="TAH"/>
              <w:rPr>
                <w:lang w:eastAsia="zh-CN"/>
              </w:rPr>
            </w:pPr>
            <w:r>
              <w:rPr>
                <w:rFonts w:hint="eastAsia"/>
                <w:lang w:eastAsia="zh-CN"/>
              </w:rPr>
              <w:t>2</w:t>
            </w:r>
            <w:r>
              <w:rPr>
                <w:lang w:eastAsia="zh-CN"/>
              </w:rPr>
              <w:t>PA 2LO</w:t>
            </w:r>
          </w:p>
        </w:tc>
        <w:tc>
          <w:tcPr>
            <w:tcW w:w="786" w:type="dxa"/>
          </w:tcPr>
          <w:p w14:paraId="036667BC" w14:textId="77777777" w:rsidR="00E4220D" w:rsidRDefault="00E4220D" w:rsidP="006F1EA4">
            <w:pPr>
              <w:pStyle w:val="TAH"/>
              <w:rPr>
                <w:lang w:eastAsia="zh-CN"/>
              </w:rPr>
            </w:pPr>
            <w:r>
              <w:rPr>
                <w:rFonts w:hint="eastAsia"/>
                <w:lang w:eastAsia="zh-CN"/>
              </w:rPr>
              <w:t>1</w:t>
            </w:r>
            <w:r>
              <w:rPr>
                <w:lang w:eastAsia="zh-CN"/>
              </w:rPr>
              <w:t>PA 1LO</w:t>
            </w:r>
          </w:p>
        </w:tc>
      </w:tr>
      <w:tr w:rsidR="00E4220D" w14:paraId="5B9195A4" w14:textId="77777777" w:rsidTr="009D1F4B">
        <w:tc>
          <w:tcPr>
            <w:tcW w:w="779" w:type="dxa"/>
            <w:vAlign w:val="center"/>
          </w:tcPr>
          <w:p w14:paraId="271F7028" w14:textId="77777777" w:rsidR="00E4220D" w:rsidRPr="003D3971" w:rsidRDefault="00E4220D" w:rsidP="006F1EA4">
            <w:pPr>
              <w:pStyle w:val="TAC"/>
              <w:rPr>
                <w:lang w:eastAsia="zh-CN"/>
              </w:rPr>
            </w:pPr>
            <w:r w:rsidRPr="003D3971">
              <w:rPr>
                <w:rFonts w:hint="eastAsia"/>
                <w:lang w:eastAsia="zh-CN"/>
              </w:rPr>
              <w:t>1</w:t>
            </w:r>
          </w:p>
        </w:tc>
        <w:tc>
          <w:tcPr>
            <w:tcW w:w="1061" w:type="dxa"/>
          </w:tcPr>
          <w:p w14:paraId="7C1E7E54" w14:textId="77777777" w:rsidR="00E4220D" w:rsidRPr="00DC501C" w:rsidRDefault="00E4220D" w:rsidP="006F1EA4">
            <w:pPr>
              <w:pStyle w:val="TAC"/>
            </w:pPr>
            <w:r w:rsidRPr="00DC501C">
              <w:t xml:space="preserve">8.8 </w:t>
            </w:r>
          </w:p>
        </w:tc>
        <w:tc>
          <w:tcPr>
            <w:tcW w:w="784" w:type="dxa"/>
          </w:tcPr>
          <w:p w14:paraId="38E14784" w14:textId="77777777" w:rsidR="00E4220D" w:rsidRPr="009C4BCA" w:rsidRDefault="00E4220D" w:rsidP="006F1EA4">
            <w:pPr>
              <w:pStyle w:val="TAC"/>
            </w:pPr>
            <w:r w:rsidRPr="009C4BCA">
              <w:t xml:space="preserve">7.5 </w:t>
            </w:r>
          </w:p>
        </w:tc>
        <w:tc>
          <w:tcPr>
            <w:tcW w:w="785" w:type="dxa"/>
          </w:tcPr>
          <w:p w14:paraId="3581551E" w14:textId="77777777" w:rsidR="00E4220D" w:rsidRPr="0088797C" w:rsidRDefault="00E4220D" w:rsidP="006F1EA4">
            <w:pPr>
              <w:pStyle w:val="TAC"/>
            </w:pPr>
            <w:r w:rsidRPr="0088797C">
              <w:t xml:space="preserve">10.5 </w:t>
            </w:r>
          </w:p>
        </w:tc>
        <w:tc>
          <w:tcPr>
            <w:tcW w:w="781" w:type="dxa"/>
            <w:vAlign w:val="center"/>
          </w:tcPr>
          <w:p w14:paraId="3DAB2249" w14:textId="77777777" w:rsidR="00E4220D" w:rsidRPr="003D3971" w:rsidRDefault="00E4220D" w:rsidP="006F1EA4">
            <w:pPr>
              <w:pStyle w:val="TAC"/>
              <w:rPr>
                <w:lang w:eastAsia="zh-CN"/>
              </w:rPr>
            </w:pPr>
            <w:r w:rsidRPr="003D3971">
              <w:rPr>
                <w:rFonts w:hint="eastAsia"/>
                <w:lang w:eastAsia="zh-CN"/>
              </w:rPr>
              <w:t>17</w:t>
            </w:r>
          </w:p>
        </w:tc>
        <w:tc>
          <w:tcPr>
            <w:tcW w:w="1061" w:type="dxa"/>
          </w:tcPr>
          <w:p w14:paraId="694F21CF" w14:textId="77777777" w:rsidR="00E4220D" w:rsidRPr="009663C5" w:rsidRDefault="00E4220D" w:rsidP="006F1EA4">
            <w:pPr>
              <w:pStyle w:val="TAC"/>
            </w:pPr>
            <w:r w:rsidRPr="009663C5">
              <w:t xml:space="preserve">5.7 </w:t>
            </w:r>
          </w:p>
        </w:tc>
        <w:tc>
          <w:tcPr>
            <w:tcW w:w="786" w:type="dxa"/>
          </w:tcPr>
          <w:p w14:paraId="1BD0F37E" w14:textId="77777777" w:rsidR="00E4220D" w:rsidRPr="00FD0640" w:rsidRDefault="00E4220D" w:rsidP="006F1EA4">
            <w:pPr>
              <w:pStyle w:val="TAC"/>
            </w:pPr>
            <w:r w:rsidRPr="00FD0640">
              <w:t xml:space="preserve">7.5 </w:t>
            </w:r>
          </w:p>
        </w:tc>
        <w:tc>
          <w:tcPr>
            <w:tcW w:w="786" w:type="dxa"/>
          </w:tcPr>
          <w:p w14:paraId="3A19F4D4" w14:textId="77777777" w:rsidR="00E4220D" w:rsidRPr="002476C6" w:rsidRDefault="00E4220D" w:rsidP="006F1EA4">
            <w:pPr>
              <w:pStyle w:val="TAC"/>
            </w:pPr>
            <w:r w:rsidRPr="002476C6">
              <w:t xml:space="preserve">8.7 </w:t>
            </w:r>
          </w:p>
        </w:tc>
        <w:tc>
          <w:tcPr>
            <w:tcW w:w="781" w:type="dxa"/>
            <w:vAlign w:val="center"/>
          </w:tcPr>
          <w:p w14:paraId="10D22A82" w14:textId="77777777" w:rsidR="00E4220D" w:rsidRPr="003D3971" w:rsidRDefault="00E4220D" w:rsidP="006F1EA4">
            <w:pPr>
              <w:pStyle w:val="TAC"/>
              <w:rPr>
                <w:lang w:eastAsia="zh-CN"/>
              </w:rPr>
            </w:pPr>
            <w:r w:rsidRPr="003D3971">
              <w:rPr>
                <w:rFonts w:hint="eastAsia"/>
                <w:lang w:eastAsia="zh-CN"/>
              </w:rPr>
              <w:t>33</w:t>
            </w:r>
          </w:p>
        </w:tc>
        <w:tc>
          <w:tcPr>
            <w:tcW w:w="786" w:type="dxa"/>
          </w:tcPr>
          <w:p w14:paraId="69B56742" w14:textId="77777777" w:rsidR="00E4220D" w:rsidRPr="00B80592" w:rsidRDefault="00E4220D" w:rsidP="006F1EA4">
            <w:pPr>
              <w:pStyle w:val="TAC"/>
            </w:pPr>
            <w:r w:rsidRPr="00B80592">
              <w:t xml:space="preserve">7.1 </w:t>
            </w:r>
          </w:p>
        </w:tc>
        <w:tc>
          <w:tcPr>
            <w:tcW w:w="786" w:type="dxa"/>
          </w:tcPr>
          <w:p w14:paraId="6F474B5B" w14:textId="77777777" w:rsidR="00E4220D" w:rsidRPr="00FD0D5B" w:rsidRDefault="00E4220D" w:rsidP="006F1EA4">
            <w:pPr>
              <w:pStyle w:val="TAC"/>
            </w:pPr>
            <w:r w:rsidRPr="00FD0D5B">
              <w:t xml:space="preserve">5.8 </w:t>
            </w:r>
          </w:p>
        </w:tc>
        <w:tc>
          <w:tcPr>
            <w:tcW w:w="786" w:type="dxa"/>
          </w:tcPr>
          <w:p w14:paraId="1D22CFFB" w14:textId="77777777" w:rsidR="00E4220D" w:rsidRPr="00AF7436" w:rsidRDefault="00E4220D" w:rsidP="006F1EA4">
            <w:pPr>
              <w:pStyle w:val="TAC"/>
            </w:pPr>
            <w:r w:rsidRPr="00AF7436">
              <w:t xml:space="preserve">8.7 </w:t>
            </w:r>
          </w:p>
        </w:tc>
      </w:tr>
      <w:tr w:rsidR="00E4220D" w14:paraId="6B37EB15" w14:textId="77777777" w:rsidTr="009D1F4B">
        <w:tc>
          <w:tcPr>
            <w:tcW w:w="779" w:type="dxa"/>
            <w:vAlign w:val="center"/>
          </w:tcPr>
          <w:p w14:paraId="7B269D06" w14:textId="77777777" w:rsidR="00E4220D" w:rsidRPr="003D3971" w:rsidRDefault="00E4220D" w:rsidP="006F1EA4">
            <w:pPr>
              <w:pStyle w:val="TAC"/>
              <w:rPr>
                <w:lang w:eastAsia="zh-CN"/>
              </w:rPr>
            </w:pPr>
            <w:r w:rsidRPr="003D3971">
              <w:rPr>
                <w:rFonts w:hint="eastAsia"/>
                <w:lang w:eastAsia="zh-CN"/>
              </w:rPr>
              <w:t>2</w:t>
            </w:r>
          </w:p>
        </w:tc>
        <w:tc>
          <w:tcPr>
            <w:tcW w:w="1061" w:type="dxa"/>
          </w:tcPr>
          <w:p w14:paraId="1362F754" w14:textId="77777777" w:rsidR="00E4220D" w:rsidRPr="00DC501C" w:rsidRDefault="00E4220D" w:rsidP="006F1EA4">
            <w:pPr>
              <w:pStyle w:val="TAC"/>
            </w:pPr>
            <w:r w:rsidRPr="00DC501C">
              <w:t xml:space="preserve">8.8 </w:t>
            </w:r>
          </w:p>
        </w:tc>
        <w:tc>
          <w:tcPr>
            <w:tcW w:w="784" w:type="dxa"/>
          </w:tcPr>
          <w:p w14:paraId="56B706A4" w14:textId="77777777" w:rsidR="00E4220D" w:rsidRPr="009C4BCA" w:rsidRDefault="00E4220D" w:rsidP="006F1EA4">
            <w:pPr>
              <w:pStyle w:val="TAC"/>
            </w:pPr>
            <w:r w:rsidRPr="009C4BCA">
              <w:t xml:space="preserve">7.5 </w:t>
            </w:r>
          </w:p>
        </w:tc>
        <w:tc>
          <w:tcPr>
            <w:tcW w:w="785" w:type="dxa"/>
          </w:tcPr>
          <w:p w14:paraId="4686931A" w14:textId="77777777" w:rsidR="00E4220D" w:rsidRPr="0088797C" w:rsidRDefault="00E4220D" w:rsidP="006F1EA4">
            <w:pPr>
              <w:pStyle w:val="TAC"/>
            </w:pPr>
            <w:r w:rsidRPr="0088797C">
              <w:t xml:space="preserve">10.5 </w:t>
            </w:r>
          </w:p>
        </w:tc>
        <w:tc>
          <w:tcPr>
            <w:tcW w:w="781" w:type="dxa"/>
            <w:vAlign w:val="center"/>
          </w:tcPr>
          <w:p w14:paraId="33C617E6" w14:textId="77777777" w:rsidR="00E4220D" w:rsidRPr="003D3971" w:rsidRDefault="00E4220D" w:rsidP="006F1EA4">
            <w:pPr>
              <w:pStyle w:val="TAC"/>
              <w:rPr>
                <w:lang w:eastAsia="zh-CN"/>
              </w:rPr>
            </w:pPr>
            <w:r w:rsidRPr="003D3971">
              <w:rPr>
                <w:rFonts w:hint="eastAsia"/>
                <w:lang w:eastAsia="zh-CN"/>
              </w:rPr>
              <w:t>18</w:t>
            </w:r>
          </w:p>
        </w:tc>
        <w:tc>
          <w:tcPr>
            <w:tcW w:w="1061" w:type="dxa"/>
          </w:tcPr>
          <w:p w14:paraId="518FA905" w14:textId="77777777" w:rsidR="00E4220D" w:rsidRPr="009663C5" w:rsidRDefault="00E4220D" w:rsidP="006F1EA4">
            <w:pPr>
              <w:pStyle w:val="TAC"/>
            </w:pPr>
            <w:r w:rsidRPr="009663C5">
              <w:t xml:space="preserve">5.7 </w:t>
            </w:r>
          </w:p>
        </w:tc>
        <w:tc>
          <w:tcPr>
            <w:tcW w:w="786" w:type="dxa"/>
          </w:tcPr>
          <w:p w14:paraId="0F541630" w14:textId="77777777" w:rsidR="00E4220D" w:rsidRPr="00FD0640" w:rsidRDefault="00E4220D" w:rsidP="006F1EA4">
            <w:pPr>
              <w:pStyle w:val="TAC"/>
            </w:pPr>
            <w:r w:rsidRPr="00FD0640">
              <w:t xml:space="preserve">6.9 </w:t>
            </w:r>
          </w:p>
        </w:tc>
        <w:tc>
          <w:tcPr>
            <w:tcW w:w="786" w:type="dxa"/>
          </w:tcPr>
          <w:p w14:paraId="27E3DC19" w14:textId="77777777" w:rsidR="00E4220D" w:rsidRPr="002476C6" w:rsidRDefault="00E4220D" w:rsidP="006F1EA4">
            <w:pPr>
              <w:pStyle w:val="TAC"/>
            </w:pPr>
            <w:r w:rsidRPr="002476C6">
              <w:t xml:space="preserve">8.7 </w:t>
            </w:r>
          </w:p>
        </w:tc>
        <w:tc>
          <w:tcPr>
            <w:tcW w:w="781" w:type="dxa"/>
            <w:vAlign w:val="center"/>
          </w:tcPr>
          <w:p w14:paraId="6B7F6872" w14:textId="77777777" w:rsidR="00E4220D" w:rsidRPr="003D3971" w:rsidRDefault="00E4220D" w:rsidP="006F1EA4">
            <w:pPr>
              <w:pStyle w:val="TAC"/>
              <w:rPr>
                <w:lang w:eastAsia="zh-CN"/>
              </w:rPr>
            </w:pPr>
            <w:r w:rsidRPr="003D3971">
              <w:rPr>
                <w:rFonts w:hint="eastAsia"/>
                <w:lang w:eastAsia="zh-CN"/>
              </w:rPr>
              <w:t>34</w:t>
            </w:r>
          </w:p>
        </w:tc>
        <w:tc>
          <w:tcPr>
            <w:tcW w:w="786" w:type="dxa"/>
          </w:tcPr>
          <w:p w14:paraId="11D6D48E" w14:textId="77777777" w:rsidR="00E4220D" w:rsidRPr="00B80592" w:rsidRDefault="00E4220D" w:rsidP="006F1EA4">
            <w:pPr>
              <w:pStyle w:val="TAC"/>
            </w:pPr>
            <w:r w:rsidRPr="00B80592">
              <w:t xml:space="preserve">7.1 </w:t>
            </w:r>
          </w:p>
        </w:tc>
        <w:tc>
          <w:tcPr>
            <w:tcW w:w="786" w:type="dxa"/>
          </w:tcPr>
          <w:p w14:paraId="79A4F7DE" w14:textId="77777777" w:rsidR="00E4220D" w:rsidRPr="00FD0D5B" w:rsidRDefault="00E4220D" w:rsidP="006F1EA4">
            <w:pPr>
              <w:pStyle w:val="TAC"/>
            </w:pPr>
            <w:r w:rsidRPr="00FD0D5B">
              <w:t xml:space="preserve">5.8 </w:t>
            </w:r>
          </w:p>
        </w:tc>
        <w:tc>
          <w:tcPr>
            <w:tcW w:w="786" w:type="dxa"/>
          </w:tcPr>
          <w:p w14:paraId="48C5E6E6" w14:textId="77777777" w:rsidR="00E4220D" w:rsidRPr="00AF7436" w:rsidRDefault="00E4220D" w:rsidP="006F1EA4">
            <w:pPr>
              <w:pStyle w:val="TAC"/>
            </w:pPr>
            <w:r w:rsidRPr="00AF7436">
              <w:t xml:space="preserve">8.7 </w:t>
            </w:r>
          </w:p>
        </w:tc>
      </w:tr>
      <w:tr w:rsidR="00E4220D" w14:paraId="654EAF38" w14:textId="77777777" w:rsidTr="009D1F4B">
        <w:tc>
          <w:tcPr>
            <w:tcW w:w="779" w:type="dxa"/>
            <w:vAlign w:val="center"/>
          </w:tcPr>
          <w:p w14:paraId="5B426330" w14:textId="77777777" w:rsidR="00E4220D" w:rsidRPr="003D3971" w:rsidRDefault="00E4220D" w:rsidP="006F1EA4">
            <w:pPr>
              <w:pStyle w:val="TAC"/>
              <w:rPr>
                <w:lang w:eastAsia="zh-CN"/>
              </w:rPr>
            </w:pPr>
            <w:r w:rsidRPr="003D3971">
              <w:rPr>
                <w:rFonts w:hint="eastAsia"/>
                <w:lang w:eastAsia="zh-CN"/>
              </w:rPr>
              <w:t>3</w:t>
            </w:r>
          </w:p>
        </w:tc>
        <w:tc>
          <w:tcPr>
            <w:tcW w:w="1061" w:type="dxa"/>
          </w:tcPr>
          <w:p w14:paraId="1CE40B45" w14:textId="77777777" w:rsidR="00E4220D" w:rsidRPr="00DC501C" w:rsidRDefault="00E4220D" w:rsidP="006F1EA4">
            <w:pPr>
              <w:pStyle w:val="TAC"/>
            </w:pPr>
            <w:r w:rsidRPr="00DC501C">
              <w:t xml:space="preserve">9.3 </w:t>
            </w:r>
          </w:p>
        </w:tc>
        <w:tc>
          <w:tcPr>
            <w:tcW w:w="784" w:type="dxa"/>
          </w:tcPr>
          <w:p w14:paraId="73911FF1" w14:textId="77777777" w:rsidR="00E4220D" w:rsidRPr="009C4BCA" w:rsidRDefault="00E4220D" w:rsidP="006F1EA4">
            <w:pPr>
              <w:pStyle w:val="TAC"/>
            </w:pPr>
            <w:r w:rsidRPr="009C4BCA">
              <w:t xml:space="preserve">8.0 </w:t>
            </w:r>
          </w:p>
        </w:tc>
        <w:tc>
          <w:tcPr>
            <w:tcW w:w="785" w:type="dxa"/>
          </w:tcPr>
          <w:p w14:paraId="21836480" w14:textId="77777777" w:rsidR="00E4220D" w:rsidRPr="0088797C" w:rsidRDefault="00E4220D" w:rsidP="006F1EA4">
            <w:pPr>
              <w:pStyle w:val="TAC"/>
            </w:pPr>
            <w:r w:rsidRPr="0088797C">
              <w:t xml:space="preserve">10.5 </w:t>
            </w:r>
          </w:p>
        </w:tc>
        <w:tc>
          <w:tcPr>
            <w:tcW w:w="781" w:type="dxa"/>
            <w:vAlign w:val="center"/>
          </w:tcPr>
          <w:p w14:paraId="48B35765" w14:textId="77777777" w:rsidR="00E4220D" w:rsidRPr="003D3971" w:rsidRDefault="00E4220D" w:rsidP="006F1EA4">
            <w:pPr>
              <w:pStyle w:val="TAC"/>
              <w:rPr>
                <w:lang w:eastAsia="zh-CN"/>
              </w:rPr>
            </w:pPr>
            <w:r w:rsidRPr="003D3971">
              <w:rPr>
                <w:rFonts w:hint="eastAsia"/>
                <w:lang w:eastAsia="zh-CN"/>
              </w:rPr>
              <w:t>19</w:t>
            </w:r>
          </w:p>
        </w:tc>
        <w:tc>
          <w:tcPr>
            <w:tcW w:w="1061" w:type="dxa"/>
          </w:tcPr>
          <w:p w14:paraId="232C8FD1" w14:textId="77777777" w:rsidR="00E4220D" w:rsidRPr="009663C5" w:rsidRDefault="00E4220D" w:rsidP="006F1EA4">
            <w:pPr>
              <w:pStyle w:val="TAC"/>
            </w:pPr>
            <w:r w:rsidRPr="009663C5">
              <w:t xml:space="preserve">5.8 </w:t>
            </w:r>
          </w:p>
        </w:tc>
        <w:tc>
          <w:tcPr>
            <w:tcW w:w="786" w:type="dxa"/>
          </w:tcPr>
          <w:p w14:paraId="7F95FB65" w14:textId="77777777" w:rsidR="00E4220D" w:rsidRPr="00FD0640" w:rsidRDefault="00E4220D" w:rsidP="006F1EA4">
            <w:pPr>
              <w:pStyle w:val="TAC"/>
            </w:pPr>
            <w:r w:rsidRPr="00FD0640">
              <w:t xml:space="preserve">5.7 </w:t>
            </w:r>
          </w:p>
        </w:tc>
        <w:tc>
          <w:tcPr>
            <w:tcW w:w="786" w:type="dxa"/>
          </w:tcPr>
          <w:p w14:paraId="37DA53EB" w14:textId="77777777" w:rsidR="00E4220D" w:rsidRPr="002476C6" w:rsidRDefault="00E4220D" w:rsidP="006F1EA4">
            <w:pPr>
              <w:pStyle w:val="TAC"/>
            </w:pPr>
            <w:r w:rsidRPr="002476C6">
              <w:t xml:space="preserve">8.7 </w:t>
            </w:r>
          </w:p>
        </w:tc>
        <w:tc>
          <w:tcPr>
            <w:tcW w:w="781" w:type="dxa"/>
            <w:vAlign w:val="center"/>
          </w:tcPr>
          <w:p w14:paraId="4DD22C85" w14:textId="77777777" w:rsidR="00E4220D" w:rsidRPr="003D3971" w:rsidRDefault="00E4220D" w:rsidP="006F1EA4">
            <w:pPr>
              <w:pStyle w:val="TAC"/>
              <w:rPr>
                <w:lang w:eastAsia="zh-CN"/>
              </w:rPr>
            </w:pPr>
            <w:r w:rsidRPr="003D3971">
              <w:rPr>
                <w:rFonts w:hint="eastAsia"/>
                <w:lang w:eastAsia="zh-CN"/>
              </w:rPr>
              <w:t>35</w:t>
            </w:r>
          </w:p>
        </w:tc>
        <w:tc>
          <w:tcPr>
            <w:tcW w:w="786" w:type="dxa"/>
          </w:tcPr>
          <w:p w14:paraId="1302D578" w14:textId="77777777" w:rsidR="00E4220D" w:rsidRPr="00B80592" w:rsidRDefault="00E4220D" w:rsidP="006F1EA4">
            <w:pPr>
              <w:pStyle w:val="TAC"/>
            </w:pPr>
            <w:r w:rsidRPr="00B80592">
              <w:t xml:space="preserve">7.1 </w:t>
            </w:r>
          </w:p>
        </w:tc>
        <w:tc>
          <w:tcPr>
            <w:tcW w:w="786" w:type="dxa"/>
          </w:tcPr>
          <w:p w14:paraId="6EC40654" w14:textId="77777777" w:rsidR="00E4220D" w:rsidRPr="00FD0D5B" w:rsidRDefault="00E4220D" w:rsidP="006F1EA4">
            <w:pPr>
              <w:pStyle w:val="TAC"/>
            </w:pPr>
            <w:r w:rsidRPr="00FD0D5B">
              <w:t xml:space="preserve">5.8 </w:t>
            </w:r>
          </w:p>
        </w:tc>
        <w:tc>
          <w:tcPr>
            <w:tcW w:w="786" w:type="dxa"/>
          </w:tcPr>
          <w:p w14:paraId="7133A505" w14:textId="77777777" w:rsidR="00E4220D" w:rsidRPr="00AF7436" w:rsidRDefault="00E4220D" w:rsidP="006F1EA4">
            <w:pPr>
              <w:pStyle w:val="TAC"/>
            </w:pPr>
            <w:r w:rsidRPr="00AF7436">
              <w:t xml:space="preserve">8.7 </w:t>
            </w:r>
          </w:p>
        </w:tc>
      </w:tr>
      <w:tr w:rsidR="00E4220D" w14:paraId="671719E6" w14:textId="77777777" w:rsidTr="009D1F4B">
        <w:tc>
          <w:tcPr>
            <w:tcW w:w="779" w:type="dxa"/>
            <w:vAlign w:val="center"/>
          </w:tcPr>
          <w:p w14:paraId="16A4E1AB" w14:textId="77777777" w:rsidR="00E4220D" w:rsidRPr="003D3971" w:rsidRDefault="00E4220D" w:rsidP="006F1EA4">
            <w:pPr>
              <w:pStyle w:val="TAC"/>
              <w:rPr>
                <w:lang w:eastAsia="zh-CN"/>
              </w:rPr>
            </w:pPr>
            <w:r w:rsidRPr="003D3971">
              <w:rPr>
                <w:rFonts w:hint="eastAsia"/>
                <w:lang w:eastAsia="zh-CN"/>
              </w:rPr>
              <w:t>4</w:t>
            </w:r>
          </w:p>
        </w:tc>
        <w:tc>
          <w:tcPr>
            <w:tcW w:w="1061" w:type="dxa"/>
          </w:tcPr>
          <w:p w14:paraId="4E722D4B" w14:textId="77777777" w:rsidR="00E4220D" w:rsidRPr="00DC501C" w:rsidRDefault="00E4220D" w:rsidP="006F1EA4">
            <w:pPr>
              <w:pStyle w:val="TAC"/>
            </w:pPr>
            <w:r w:rsidRPr="00DC501C">
              <w:t xml:space="preserve">9.5 </w:t>
            </w:r>
          </w:p>
        </w:tc>
        <w:tc>
          <w:tcPr>
            <w:tcW w:w="784" w:type="dxa"/>
          </w:tcPr>
          <w:p w14:paraId="0D407DBA" w14:textId="77777777" w:rsidR="00E4220D" w:rsidRPr="009C4BCA" w:rsidRDefault="00E4220D" w:rsidP="006F1EA4">
            <w:pPr>
              <w:pStyle w:val="TAC"/>
            </w:pPr>
            <w:r w:rsidRPr="009C4BCA">
              <w:t xml:space="preserve">8.2 </w:t>
            </w:r>
          </w:p>
        </w:tc>
        <w:tc>
          <w:tcPr>
            <w:tcW w:w="785" w:type="dxa"/>
          </w:tcPr>
          <w:p w14:paraId="7E23F620" w14:textId="77777777" w:rsidR="00E4220D" w:rsidRPr="0088797C" w:rsidRDefault="00E4220D" w:rsidP="006F1EA4">
            <w:pPr>
              <w:pStyle w:val="TAC"/>
            </w:pPr>
            <w:r w:rsidRPr="0088797C">
              <w:t xml:space="preserve">10.5 </w:t>
            </w:r>
          </w:p>
        </w:tc>
        <w:tc>
          <w:tcPr>
            <w:tcW w:w="781" w:type="dxa"/>
            <w:vAlign w:val="center"/>
          </w:tcPr>
          <w:p w14:paraId="44A6143F" w14:textId="77777777" w:rsidR="00E4220D" w:rsidRPr="003D3971" w:rsidRDefault="00E4220D" w:rsidP="006F1EA4">
            <w:pPr>
              <w:pStyle w:val="TAC"/>
              <w:rPr>
                <w:lang w:eastAsia="zh-CN"/>
              </w:rPr>
            </w:pPr>
            <w:r w:rsidRPr="003D3971">
              <w:rPr>
                <w:rFonts w:hint="eastAsia"/>
                <w:lang w:eastAsia="zh-CN"/>
              </w:rPr>
              <w:t>20</w:t>
            </w:r>
          </w:p>
        </w:tc>
        <w:tc>
          <w:tcPr>
            <w:tcW w:w="1061" w:type="dxa"/>
          </w:tcPr>
          <w:p w14:paraId="3263A102" w14:textId="77777777" w:rsidR="00E4220D" w:rsidRPr="009663C5" w:rsidRDefault="00E4220D" w:rsidP="006F1EA4">
            <w:pPr>
              <w:pStyle w:val="TAC"/>
            </w:pPr>
            <w:r w:rsidRPr="009663C5">
              <w:t xml:space="preserve">5.7 </w:t>
            </w:r>
          </w:p>
        </w:tc>
        <w:tc>
          <w:tcPr>
            <w:tcW w:w="786" w:type="dxa"/>
          </w:tcPr>
          <w:p w14:paraId="3324A7B0" w14:textId="77777777" w:rsidR="00E4220D" w:rsidRPr="00FD0640" w:rsidRDefault="00E4220D" w:rsidP="006F1EA4">
            <w:pPr>
              <w:pStyle w:val="TAC"/>
            </w:pPr>
            <w:r w:rsidRPr="00FD0640">
              <w:t xml:space="preserve">5.7 </w:t>
            </w:r>
          </w:p>
        </w:tc>
        <w:tc>
          <w:tcPr>
            <w:tcW w:w="786" w:type="dxa"/>
          </w:tcPr>
          <w:p w14:paraId="2041DC3D" w14:textId="77777777" w:rsidR="00E4220D" w:rsidRPr="002476C6" w:rsidRDefault="00E4220D" w:rsidP="006F1EA4">
            <w:pPr>
              <w:pStyle w:val="TAC"/>
            </w:pPr>
            <w:r w:rsidRPr="002476C6">
              <w:t xml:space="preserve">8.7 </w:t>
            </w:r>
          </w:p>
        </w:tc>
        <w:tc>
          <w:tcPr>
            <w:tcW w:w="781" w:type="dxa"/>
            <w:vAlign w:val="center"/>
          </w:tcPr>
          <w:p w14:paraId="19AAC6B6" w14:textId="77777777" w:rsidR="00E4220D" w:rsidRPr="003D3971" w:rsidRDefault="00E4220D" w:rsidP="006F1EA4">
            <w:pPr>
              <w:pStyle w:val="TAC"/>
              <w:rPr>
                <w:lang w:eastAsia="zh-CN"/>
              </w:rPr>
            </w:pPr>
            <w:r w:rsidRPr="003D3971">
              <w:rPr>
                <w:rFonts w:hint="eastAsia"/>
                <w:lang w:eastAsia="zh-CN"/>
              </w:rPr>
              <w:t>36</w:t>
            </w:r>
          </w:p>
        </w:tc>
        <w:tc>
          <w:tcPr>
            <w:tcW w:w="786" w:type="dxa"/>
          </w:tcPr>
          <w:p w14:paraId="4795F096" w14:textId="77777777" w:rsidR="00E4220D" w:rsidRPr="00B80592" w:rsidRDefault="00E4220D" w:rsidP="006F1EA4">
            <w:pPr>
              <w:pStyle w:val="TAC"/>
            </w:pPr>
            <w:r w:rsidRPr="00B80592">
              <w:t xml:space="preserve">7.1 </w:t>
            </w:r>
          </w:p>
        </w:tc>
        <w:tc>
          <w:tcPr>
            <w:tcW w:w="786" w:type="dxa"/>
          </w:tcPr>
          <w:p w14:paraId="5E3B745F" w14:textId="77777777" w:rsidR="00E4220D" w:rsidRPr="00FD0D5B" w:rsidRDefault="00E4220D" w:rsidP="006F1EA4">
            <w:pPr>
              <w:pStyle w:val="TAC"/>
            </w:pPr>
            <w:r w:rsidRPr="00FD0D5B">
              <w:t xml:space="preserve">5.8 </w:t>
            </w:r>
          </w:p>
        </w:tc>
        <w:tc>
          <w:tcPr>
            <w:tcW w:w="786" w:type="dxa"/>
          </w:tcPr>
          <w:p w14:paraId="29EC3E19" w14:textId="77777777" w:rsidR="00E4220D" w:rsidRPr="00AF7436" w:rsidRDefault="00E4220D" w:rsidP="006F1EA4">
            <w:pPr>
              <w:pStyle w:val="TAC"/>
            </w:pPr>
            <w:r w:rsidRPr="00AF7436">
              <w:t xml:space="preserve">8.7 </w:t>
            </w:r>
          </w:p>
        </w:tc>
      </w:tr>
      <w:tr w:rsidR="00E4220D" w14:paraId="0003C06F" w14:textId="77777777" w:rsidTr="009D1F4B">
        <w:tc>
          <w:tcPr>
            <w:tcW w:w="779" w:type="dxa"/>
            <w:vAlign w:val="center"/>
          </w:tcPr>
          <w:p w14:paraId="7C497E11" w14:textId="77777777" w:rsidR="00E4220D" w:rsidRPr="003D3971" w:rsidRDefault="00E4220D" w:rsidP="006F1EA4">
            <w:pPr>
              <w:pStyle w:val="TAC"/>
              <w:rPr>
                <w:lang w:eastAsia="zh-CN"/>
              </w:rPr>
            </w:pPr>
            <w:r w:rsidRPr="003D3971">
              <w:rPr>
                <w:rFonts w:hint="eastAsia"/>
                <w:lang w:eastAsia="zh-CN"/>
              </w:rPr>
              <w:t>5</w:t>
            </w:r>
          </w:p>
        </w:tc>
        <w:tc>
          <w:tcPr>
            <w:tcW w:w="1061" w:type="dxa"/>
          </w:tcPr>
          <w:p w14:paraId="2A76597F" w14:textId="77777777" w:rsidR="00E4220D" w:rsidRPr="00DC501C" w:rsidRDefault="00E4220D" w:rsidP="006F1EA4">
            <w:pPr>
              <w:pStyle w:val="TAC"/>
            </w:pPr>
            <w:r w:rsidRPr="00DC501C">
              <w:t xml:space="preserve">8.8 </w:t>
            </w:r>
          </w:p>
        </w:tc>
        <w:tc>
          <w:tcPr>
            <w:tcW w:w="784" w:type="dxa"/>
          </w:tcPr>
          <w:p w14:paraId="195438C7" w14:textId="77777777" w:rsidR="00E4220D" w:rsidRPr="009C4BCA" w:rsidRDefault="00E4220D" w:rsidP="006F1EA4">
            <w:pPr>
              <w:pStyle w:val="TAC"/>
            </w:pPr>
            <w:r w:rsidRPr="009C4BCA">
              <w:t xml:space="preserve">7.5 </w:t>
            </w:r>
          </w:p>
        </w:tc>
        <w:tc>
          <w:tcPr>
            <w:tcW w:w="785" w:type="dxa"/>
          </w:tcPr>
          <w:p w14:paraId="4F12E363" w14:textId="77777777" w:rsidR="00E4220D" w:rsidRPr="0088797C" w:rsidRDefault="00E4220D" w:rsidP="006F1EA4">
            <w:pPr>
              <w:pStyle w:val="TAC"/>
            </w:pPr>
            <w:r w:rsidRPr="0088797C">
              <w:t xml:space="preserve">10.5 </w:t>
            </w:r>
          </w:p>
        </w:tc>
        <w:tc>
          <w:tcPr>
            <w:tcW w:w="781" w:type="dxa"/>
            <w:vAlign w:val="center"/>
          </w:tcPr>
          <w:p w14:paraId="22AA368A" w14:textId="77777777" w:rsidR="00E4220D" w:rsidRPr="003D3971" w:rsidRDefault="00E4220D" w:rsidP="006F1EA4">
            <w:pPr>
              <w:pStyle w:val="TAC"/>
              <w:rPr>
                <w:lang w:eastAsia="zh-CN"/>
              </w:rPr>
            </w:pPr>
            <w:r w:rsidRPr="003D3971">
              <w:rPr>
                <w:rFonts w:hint="eastAsia"/>
                <w:lang w:eastAsia="zh-CN"/>
              </w:rPr>
              <w:t>21</w:t>
            </w:r>
          </w:p>
        </w:tc>
        <w:tc>
          <w:tcPr>
            <w:tcW w:w="1061" w:type="dxa"/>
          </w:tcPr>
          <w:p w14:paraId="76FB2359" w14:textId="77777777" w:rsidR="00E4220D" w:rsidRPr="009663C5" w:rsidRDefault="00E4220D" w:rsidP="006F1EA4">
            <w:pPr>
              <w:pStyle w:val="TAC"/>
            </w:pPr>
            <w:r w:rsidRPr="009663C5">
              <w:t xml:space="preserve">5.7 </w:t>
            </w:r>
          </w:p>
        </w:tc>
        <w:tc>
          <w:tcPr>
            <w:tcW w:w="786" w:type="dxa"/>
          </w:tcPr>
          <w:p w14:paraId="1B87F7A8" w14:textId="77777777" w:rsidR="00E4220D" w:rsidRPr="00FD0640" w:rsidRDefault="00E4220D" w:rsidP="006F1EA4">
            <w:pPr>
              <w:pStyle w:val="TAC"/>
            </w:pPr>
            <w:r w:rsidRPr="00FD0640">
              <w:t xml:space="preserve">5.8 </w:t>
            </w:r>
          </w:p>
        </w:tc>
        <w:tc>
          <w:tcPr>
            <w:tcW w:w="786" w:type="dxa"/>
          </w:tcPr>
          <w:p w14:paraId="4A34B847" w14:textId="77777777" w:rsidR="00E4220D" w:rsidRPr="002476C6" w:rsidRDefault="00E4220D" w:rsidP="006F1EA4">
            <w:pPr>
              <w:pStyle w:val="TAC"/>
            </w:pPr>
            <w:r w:rsidRPr="002476C6">
              <w:t xml:space="preserve">8.7 </w:t>
            </w:r>
          </w:p>
        </w:tc>
        <w:tc>
          <w:tcPr>
            <w:tcW w:w="781" w:type="dxa"/>
            <w:vAlign w:val="center"/>
          </w:tcPr>
          <w:p w14:paraId="638E6A3C" w14:textId="77777777" w:rsidR="00E4220D" w:rsidRPr="003D3971" w:rsidRDefault="00E4220D" w:rsidP="006F1EA4">
            <w:pPr>
              <w:pStyle w:val="TAC"/>
              <w:rPr>
                <w:lang w:eastAsia="zh-CN"/>
              </w:rPr>
            </w:pPr>
            <w:r w:rsidRPr="003D3971">
              <w:rPr>
                <w:rFonts w:hint="eastAsia"/>
                <w:lang w:eastAsia="zh-CN"/>
              </w:rPr>
              <w:t>37</w:t>
            </w:r>
          </w:p>
        </w:tc>
        <w:tc>
          <w:tcPr>
            <w:tcW w:w="786" w:type="dxa"/>
          </w:tcPr>
          <w:p w14:paraId="698E75F5" w14:textId="77777777" w:rsidR="00E4220D" w:rsidRPr="00B80592" w:rsidRDefault="00E4220D" w:rsidP="006F1EA4">
            <w:pPr>
              <w:pStyle w:val="TAC"/>
            </w:pPr>
            <w:r w:rsidRPr="00B80592">
              <w:t xml:space="preserve">7.1 </w:t>
            </w:r>
          </w:p>
        </w:tc>
        <w:tc>
          <w:tcPr>
            <w:tcW w:w="786" w:type="dxa"/>
          </w:tcPr>
          <w:p w14:paraId="19502301" w14:textId="77777777" w:rsidR="00E4220D" w:rsidRPr="00FD0D5B" w:rsidRDefault="00E4220D" w:rsidP="006F1EA4">
            <w:pPr>
              <w:pStyle w:val="TAC"/>
            </w:pPr>
            <w:r w:rsidRPr="00FD0D5B">
              <w:t xml:space="preserve">5.8 </w:t>
            </w:r>
          </w:p>
        </w:tc>
        <w:tc>
          <w:tcPr>
            <w:tcW w:w="786" w:type="dxa"/>
          </w:tcPr>
          <w:p w14:paraId="325B9F87" w14:textId="77777777" w:rsidR="00E4220D" w:rsidRPr="00AF7436" w:rsidRDefault="00E4220D" w:rsidP="006F1EA4">
            <w:pPr>
              <w:pStyle w:val="TAC"/>
            </w:pPr>
            <w:r w:rsidRPr="00AF7436">
              <w:t xml:space="preserve">8.7 </w:t>
            </w:r>
          </w:p>
        </w:tc>
      </w:tr>
      <w:tr w:rsidR="00E4220D" w14:paraId="0340A9DC" w14:textId="77777777" w:rsidTr="009D1F4B">
        <w:tc>
          <w:tcPr>
            <w:tcW w:w="779" w:type="dxa"/>
            <w:vAlign w:val="center"/>
          </w:tcPr>
          <w:p w14:paraId="2AFA1341" w14:textId="77777777" w:rsidR="00E4220D" w:rsidRPr="003D3971" w:rsidRDefault="00E4220D" w:rsidP="006F1EA4">
            <w:pPr>
              <w:pStyle w:val="TAC"/>
              <w:rPr>
                <w:lang w:eastAsia="zh-CN"/>
              </w:rPr>
            </w:pPr>
            <w:r w:rsidRPr="003D3971">
              <w:rPr>
                <w:rFonts w:hint="eastAsia"/>
                <w:lang w:eastAsia="zh-CN"/>
              </w:rPr>
              <w:t>6</w:t>
            </w:r>
          </w:p>
        </w:tc>
        <w:tc>
          <w:tcPr>
            <w:tcW w:w="1061" w:type="dxa"/>
          </w:tcPr>
          <w:p w14:paraId="56C16F8B" w14:textId="77777777" w:rsidR="00E4220D" w:rsidRPr="00DC501C" w:rsidRDefault="00E4220D" w:rsidP="006F1EA4">
            <w:pPr>
              <w:pStyle w:val="TAC"/>
            </w:pPr>
            <w:r w:rsidRPr="00DC501C">
              <w:t xml:space="preserve">8.8 </w:t>
            </w:r>
          </w:p>
        </w:tc>
        <w:tc>
          <w:tcPr>
            <w:tcW w:w="784" w:type="dxa"/>
          </w:tcPr>
          <w:p w14:paraId="55E1015F" w14:textId="77777777" w:rsidR="00E4220D" w:rsidRPr="009C4BCA" w:rsidRDefault="00E4220D" w:rsidP="006F1EA4">
            <w:pPr>
              <w:pStyle w:val="TAC"/>
            </w:pPr>
            <w:r w:rsidRPr="009C4BCA">
              <w:t xml:space="preserve">7.5 </w:t>
            </w:r>
          </w:p>
        </w:tc>
        <w:tc>
          <w:tcPr>
            <w:tcW w:w="785" w:type="dxa"/>
          </w:tcPr>
          <w:p w14:paraId="33FE81D0" w14:textId="77777777" w:rsidR="00E4220D" w:rsidRPr="0088797C" w:rsidRDefault="00E4220D" w:rsidP="006F1EA4">
            <w:pPr>
              <w:pStyle w:val="TAC"/>
            </w:pPr>
            <w:r w:rsidRPr="0088797C">
              <w:t xml:space="preserve">10.5 </w:t>
            </w:r>
          </w:p>
        </w:tc>
        <w:tc>
          <w:tcPr>
            <w:tcW w:w="781" w:type="dxa"/>
            <w:vAlign w:val="center"/>
          </w:tcPr>
          <w:p w14:paraId="45C6DC68" w14:textId="77777777" w:rsidR="00E4220D" w:rsidRPr="003D3971" w:rsidRDefault="00E4220D" w:rsidP="006F1EA4">
            <w:pPr>
              <w:pStyle w:val="TAC"/>
              <w:rPr>
                <w:lang w:eastAsia="zh-CN"/>
              </w:rPr>
            </w:pPr>
            <w:r w:rsidRPr="003D3971">
              <w:rPr>
                <w:rFonts w:hint="eastAsia"/>
                <w:lang w:eastAsia="zh-CN"/>
              </w:rPr>
              <w:t>22</w:t>
            </w:r>
          </w:p>
        </w:tc>
        <w:tc>
          <w:tcPr>
            <w:tcW w:w="1061" w:type="dxa"/>
          </w:tcPr>
          <w:p w14:paraId="7902656F" w14:textId="77777777" w:rsidR="00E4220D" w:rsidRPr="009663C5" w:rsidRDefault="00E4220D" w:rsidP="006F1EA4">
            <w:pPr>
              <w:pStyle w:val="TAC"/>
            </w:pPr>
            <w:r w:rsidRPr="009663C5">
              <w:t xml:space="preserve">5.7 </w:t>
            </w:r>
          </w:p>
        </w:tc>
        <w:tc>
          <w:tcPr>
            <w:tcW w:w="786" w:type="dxa"/>
          </w:tcPr>
          <w:p w14:paraId="6BFA437D" w14:textId="77777777" w:rsidR="00E4220D" w:rsidRPr="00FD0640" w:rsidRDefault="00E4220D" w:rsidP="006F1EA4">
            <w:pPr>
              <w:pStyle w:val="TAC"/>
            </w:pPr>
            <w:r w:rsidRPr="00FD0640">
              <w:t xml:space="preserve">5.7 </w:t>
            </w:r>
          </w:p>
        </w:tc>
        <w:tc>
          <w:tcPr>
            <w:tcW w:w="786" w:type="dxa"/>
          </w:tcPr>
          <w:p w14:paraId="7AFC0F76" w14:textId="77777777" w:rsidR="00E4220D" w:rsidRPr="002476C6" w:rsidRDefault="00E4220D" w:rsidP="006F1EA4">
            <w:pPr>
              <w:pStyle w:val="TAC"/>
            </w:pPr>
            <w:r w:rsidRPr="002476C6">
              <w:t xml:space="preserve">8.7 </w:t>
            </w:r>
          </w:p>
        </w:tc>
        <w:tc>
          <w:tcPr>
            <w:tcW w:w="781" w:type="dxa"/>
            <w:vAlign w:val="center"/>
          </w:tcPr>
          <w:p w14:paraId="32EA2837" w14:textId="77777777" w:rsidR="00E4220D" w:rsidRPr="003D3971" w:rsidRDefault="00E4220D" w:rsidP="006F1EA4">
            <w:pPr>
              <w:pStyle w:val="TAC"/>
              <w:rPr>
                <w:lang w:eastAsia="zh-CN"/>
              </w:rPr>
            </w:pPr>
            <w:r w:rsidRPr="003D3971">
              <w:rPr>
                <w:rFonts w:hint="eastAsia"/>
                <w:lang w:eastAsia="zh-CN"/>
              </w:rPr>
              <w:t>38</w:t>
            </w:r>
          </w:p>
        </w:tc>
        <w:tc>
          <w:tcPr>
            <w:tcW w:w="786" w:type="dxa"/>
          </w:tcPr>
          <w:p w14:paraId="5C1593AE" w14:textId="77777777" w:rsidR="00E4220D" w:rsidRPr="00B80592" w:rsidRDefault="00E4220D" w:rsidP="006F1EA4">
            <w:pPr>
              <w:pStyle w:val="TAC"/>
            </w:pPr>
            <w:r w:rsidRPr="00B80592">
              <w:t xml:space="preserve">7.1 </w:t>
            </w:r>
          </w:p>
        </w:tc>
        <w:tc>
          <w:tcPr>
            <w:tcW w:w="786" w:type="dxa"/>
          </w:tcPr>
          <w:p w14:paraId="42CF61E9" w14:textId="77777777" w:rsidR="00E4220D" w:rsidRPr="00FD0D5B" w:rsidRDefault="00E4220D" w:rsidP="006F1EA4">
            <w:pPr>
              <w:pStyle w:val="TAC"/>
            </w:pPr>
            <w:r w:rsidRPr="00FD0D5B">
              <w:t xml:space="preserve">5.8 </w:t>
            </w:r>
          </w:p>
        </w:tc>
        <w:tc>
          <w:tcPr>
            <w:tcW w:w="786" w:type="dxa"/>
          </w:tcPr>
          <w:p w14:paraId="28EC1079" w14:textId="77777777" w:rsidR="00E4220D" w:rsidRPr="00AF7436" w:rsidRDefault="00E4220D" w:rsidP="006F1EA4">
            <w:pPr>
              <w:pStyle w:val="TAC"/>
            </w:pPr>
            <w:r w:rsidRPr="00AF7436">
              <w:t xml:space="preserve">8.7 </w:t>
            </w:r>
          </w:p>
        </w:tc>
      </w:tr>
      <w:tr w:rsidR="00E4220D" w14:paraId="4C0A4803" w14:textId="77777777" w:rsidTr="009D1F4B">
        <w:tc>
          <w:tcPr>
            <w:tcW w:w="779" w:type="dxa"/>
            <w:vAlign w:val="center"/>
          </w:tcPr>
          <w:p w14:paraId="62C0FD5D" w14:textId="77777777" w:rsidR="00E4220D" w:rsidRPr="003D3971" w:rsidRDefault="00E4220D" w:rsidP="006F1EA4">
            <w:pPr>
              <w:pStyle w:val="TAC"/>
              <w:rPr>
                <w:lang w:eastAsia="zh-CN"/>
              </w:rPr>
            </w:pPr>
            <w:r w:rsidRPr="003D3971">
              <w:rPr>
                <w:rFonts w:hint="eastAsia"/>
                <w:lang w:eastAsia="zh-CN"/>
              </w:rPr>
              <w:t>7</w:t>
            </w:r>
          </w:p>
        </w:tc>
        <w:tc>
          <w:tcPr>
            <w:tcW w:w="1061" w:type="dxa"/>
          </w:tcPr>
          <w:p w14:paraId="20C4CB94" w14:textId="77777777" w:rsidR="00E4220D" w:rsidRPr="00DC501C" w:rsidRDefault="00E4220D" w:rsidP="006F1EA4">
            <w:pPr>
              <w:pStyle w:val="TAC"/>
            </w:pPr>
            <w:r>
              <w:t>9.5</w:t>
            </w:r>
          </w:p>
        </w:tc>
        <w:tc>
          <w:tcPr>
            <w:tcW w:w="784" w:type="dxa"/>
          </w:tcPr>
          <w:p w14:paraId="38C2C1BC" w14:textId="77777777" w:rsidR="00E4220D" w:rsidRPr="009C4BCA" w:rsidRDefault="00E4220D" w:rsidP="006F1EA4">
            <w:pPr>
              <w:pStyle w:val="TAC"/>
            </w:pPr>
            <w:r>
              <w:t>8.2</w:t>
            </w:r>
          </w:p>
        </w:tc>
        <w:tc>
          <w:tcPr>
            <w:tcW w:w="785" w:type="dxa"/>
          </w:tcPr>
          <w:p w14:paraId="228F2264" w14:textId="77777777" w:rsidR="00E4220D" w:rsidRPr="0088797C" w:rsidRDefault="00E4220D" w:rsidP="006F1EA4">
            <w:pPr>
              <w:pStyle w:val="TAC"/>
            </w:pPr>
            <w:r>
              <w:t>10.5</w:t>
            </w:r>
          </w:p>
        </w:tc>
        <w:tc>
          <w:tcPr>
            <w:tcW w:w="781" w:type="dxa"/>
            <w:vAlign w:val="center"/>
          </w:tcPr>
          <w:p w14:paraId="682708AE" w14:textId="77777777" w:rsidR="00E4220D" w:rsidRPr="003D3971" w:rsidRDefault="00E4220D" w:rsidP="006F1EA4">
            <w:pPr>
              <w:pStyle w:val="TAC"/>
              <w:rPr>
                <w:lang w:eastAsia="zh-CN"/>
              </w:rPr>
            </w:pPr>
            <w:r w:rsidRPr="003D3971">
              <w:rPr>
                <w:rFonts w:hint="eastAsia"/>
                <w:lang w:eastAsia="zh-CN"/>
              </w:rPr>
              <w:t>23</w:t>
            </w:r>
          </w:p>
        </w:tc>
        <w:tc>
          <w:tcPr>
            <w:tcW w:w="1061" w:type="dxa"/>
          </w:tcPr>
          <w:p w14:paraId="3C84D773" w14:textId="77777777" w:rsidR="00E4220D" w:rsidRPr="009663C5" w:rsidRDefault="00E4220D" w:rsidP="006F1EA4">
            <w:pPr>
              <w:pStyle w:val="TAC"/>
            </w:pPr>
            <w:r w:rsidRPr="009663C5">
              <w:t xml:space="preserve">5.7 </w:t>
            </w:r>
          </w:p>
        </w:tc>
        <w:tc>
          <w:tcPr>
            <w:tcW w:w="786" w:type="dxa"/>
          </w:tcPr>
          <w:p w14:paraId="4F4A2141" w14:textId="77777777" w:rsidR="00E4220D" w:rsidRPr="00FD0640" w:rsidRDefault="00E4220D" w:rsidP="006F1EA4">
            <w:pPr>
              <w:pStyle w:val="TAC"/>
            </w:pPr>
            <w:r w:rsidRPr="00FD0640">
              <w:t xml:space="preserve">5.7 </w:t>
            </w:r>
          </w:p>
        </w:tc>
        <w:tc>
          <w:tcPr>
            <w:tcW w:w="786" w:type="dxa"/>
          </w:tcPr>
          <w:p w14:paraId="69EAA994" w14:textId="77777777" w:rsidR="00E4220D" w:rsidRPr="002476C6" w:rsidRDefault="00E4220D" w:rsidP="006F1EA4">
            <w:pPr>
              <w:pStyle w:val="TAC"/>
            </w:pPr>
            <w:r>
              <w:t>8.7</w:t>
            </w:r>
          </w:p>
        </w:tc>
        <w:tc>
          <w:tcPr>
            <w:tcW w:w="781" w:type="dxa"/>
            <w:vAlign w:val="center"/>
          </w:tcPr>
          <w:p w14:paraId="6A789357" w14:textId="77777777" w:rsidR="00E4220D" w:rsidRPr="003D3971" w:rsidRDefault="00E4220D" w:rsidP="006F1EA4">
            <w:pPr>
              <w:pStyle w:val="TAC"/>
              <w:rPr>
                <w:lang w:eastAsia="zh-CN"/>
              </w:rPr>
            </w:pPr>
            <w:r w:rsidRPr="003D3971">
              <w:rPr>
                <w:rFonts w:hint="eastAsia"/>
                <w:lang w:eastAsia="zh-CN"/>
              </w:rPr>
              <w:t>39</w:t>
            </w:r>
          </w:p>
        </w:tc>
        <w:tc>
          <w:tcPr>
            <w:tcW w:w="786" w:type="dxa"/>
          </w:tcPr>
          <w:p w14:paraId="2EB9651F" w14:textId="77777777" w:rsidR="00E4220D" w:rsidRPr="00715554" w:rsidRDefault="00E4220D" w:rsidP="006F1EA4">
            <w:pPr>
              <w:pStyle w:val="TAC"/>
              <w:rPr>
                <w:lang w:eastAsia="zh-CN"/>
              </w:rPr>
            </w:pPr>
            <w:r>
              <w:rPr>
                <w:rFonts w:hint="eastAsia"/>
                <w:lang w:eastAsia="zh-CN"/>
              </w:rPr>
              <w:t>7</w:t>
            </w:r>
            <w:r>
              <w:rPr>
                <w:lang w:eastAsia="zh-CN"/>
              </w:rPr>
              <w:t>.1</w:t>
            </w:r>
          </w:p>
        </w:tc>
        <w:tc>
          <w:tcPr>
            <w:tcW w:w="786" w:type="dxa"/>
          </w:tcPr>
          <w:p w14:paraId="19691B0C" w14:textId="77777777" w:rsidR="00E4220D" w:rsidRPr="00FD0D5B" w:rsidRDefault="00E4220D" w:rsidP="006F1EA4">
            <w:pPr>
              <w:pStyle w:val="TAC"/>
            </w:pPr>
            <w:r>
              <w:t>5.8</w:t>
            </w:r>
          </w:p>
        </w:tc>
        <w:tc>
          <w:tcPr>
            <w:tcW w:w="786" w:type="dxa"/>
          </w:tcPr>
          <w:p w14:paraId="703F6B75" w14:textId="77777777" w:rsidR="00E4220D" w:rsidRPr="00AF7436" w:rsidRDefault="00E4220D" w:rsidP="006F1EA4">
            <w:pPr>
              <w:pStyle w:val="TAC"/>
            </w:pPr>
            <w:r>
              <w:t>8.7</w:t>
            </w:r>
          </w:p>
        </w:tc>
      </w:tr>
      <w:tr w:rsidR="00E4220D" w14:paraId="04FE8AC0" w14:textId="77777777" w:rsidTr="009D1F4B">
        <w:tc>
          <w:tcPr>
            <w:tcW w:w="779" w:type="dxa"/>
            <w:vAlign w:val="center"/>
          </w:tcPr>
          <w:p w14:paraId="41797321" w14:textId="77777777" w:rsidR="00E4220D" w:rsidRPr="003D3971" w:rsidRDefault="00E4220D" w:rsidP="006F1EA4">
            <w:pPr>
              <w:pStyle w:val="TAC"/>
              <w:rPr>
                <w:lang w:eastAsia="zh-CN"/>
              </w:rPr>
            </w:pPr>
            <w:r w:rsidRPr="003D3971">
              <w:rPr>
                <w:rFonts w:hint="eastAsia"/>
                <w:lang w:eastAsia="zh-CN"/>
              </w:rPr>
              <w:t>8</w:t>
            </w:r>
          </w:p>
        </w:tc>
        <w:tc>
          <w:tcPr>
            <w:tcW w:w="1061" w:type="dxa"/>
          </w:tcPr>
          <w:p w14:paraId="6B42A33C" w14:textId="77777777" w:rsidR="00E4220D" w:rsidRPr="00DC501C" w:rsidRDefault="00E4220D" w:rsidP="006F1EA4">
            <w:pPr>
              <w:pStyle w:val="TAC"/>
            </w:pPr>
            <w:r w:rsidRPr="00DC501C">
              <w:t xml:space="preserve">5.3 </w:t>
            </w:r>
          </w:p>
        </w:tc>
        <w:tc>
          <w:tcPr>
            <w:tcW w:w="784" w:type="dxa"/>
          </w:tcPr>
          <w:p w14:paraId="767D245D" w14:textId="77777777" w:rsidR="00E4220D" w:rsidRPr="009C4BCA" w:rsidRDefault="00E4220D" w:rsidP="006F1EA4">
            <w:pPr>
              <w:pStyle w:val="TAC"/>
            </w:pPr>
            <w:r w:rsidRPr="009C4BCA">
              <w:t xml:space="preserve">4.0 </w:t>
            </w:r>
          </w:p>
        </w:tc>
        <w:tc>
          <w:tcPr>
            <w:tcW w:w="785" w:type="dxa"/>
          </w:tcPr>
          <w:p w14:paraId="39E8EF75" w14:textId="77777777" w:rsidR="00E4220D" w:rsidRPr="0088797C" w:rsidRDefault="00E4220D" w:rsidP="006F1EA4">
            <w:pPr>
              <w:pStyle w:val="TAC"/>
            </w:pPr>
            <w:r w:rsidRPr="0088797C">
              <w:t xml:space="preserve">6.5 </w:t>
            </w:r>
          </w:p>
        </w:tc>
        <w:tc>
          <w:tcPr>
            <w:tcW w:w="781" w:type="dxa"/>
            <w:vAlign w:val="center"/>
          </w:tcPr>
          <w:p w14:paraId="38373618" w14:textId="77777777" w:rsidR="00E4220D" w:rsidRPr="003D3971" w:rsidRDefault="00E4220D" w:rsidP="006F1EA4">
            <w:pPr>
              <w:pStyle w:val="TAC"/>
              <w:rPr>
                <w:lang w:eastAsia="zh-CN"/>
              </w:rPr>
            </w:pPr>
            <w:r w:rsidRPr="003D3971">
              <w:rPr>
                <w:rFonts w:hint="eastAsia"/>
                <w:lang w:eastAsia="zh-CN"/>
              </w:rPr>
              <w:t>24</w:t>
            </w:r>
          </w:p>
        </w:tc>
        <w:tc>
          <w:tcPr>
            <w:tcW w:w="1061" w:type="dxa"/>
          </w:tcPr>
          <w:p w14:paraId="39230159" w14:textId="77777777" w:rsidR="00E4220D" w:rsidRPr="009663C5" w:rsidRDefault="00E4220D" w:rsidP="006F1EA4">
            <w:pPr>
              <w:pStyle w:val="TAC"/>
            </w:pPr>
            <w:r w:rsidRPr="009663C5">
              <w:t xml:space="preserve">2.5 </w:t>
            </w:r>
          </w:p>
        </w:tc>
        <w:tc>
          <w:tcPr>
            <w:tcW w:w="786" w:type="dxa"/>
          </w:tcPr>
          <w:p w14:paraId="0EF789E1" w14:textId="77777777" w:rsidR="00E4220D" w:rsidRPr="00FD0640" w:rsidRDefault="00E4220D" w:rsidP="006F1EA4">
            <w:pPr>
              <w:pStyle w:val="TAC"/>
            </w:pPr>
            <w:r w:rsidRPr="00FD0640">
              <w:t xml:space="preserve">5.7 </w:t>
            </w:r>
          </w:p>
        </w:tc>
        <w:tc>
          <w:tcPr>
            <w:tcW w:w="786" w:type="dxa"/>
          </w:tcPr>
          <w:p w14:paraId="49712859" w14:textId="77777777" w:rsidR="00E4220D" w:rsidRPr="002476C6" w:rsidRDefault="00E4220D" w:rsidP="006F1EA4">
            <w:pPr>
              <w:pStyle w:val="TAC"/>
            </w:pPr>
            <w:r w:rsidRPr="002476C6">
              <w:t xml:space="preserve">4.8 </w:t>
            </w:r>
          </w:p>
        </w:tc>
        <w:tc>
          <w:tcPr>
            <w:tcW w:w="781" w:type="dxa"/>
            <w:vAlign w:val="center"/>
          </w:tcPr>
          <w:p w14:paraId="1525AD3C" w14:textId="77777777" w:rsidR="00E4220D" w:rsidRPr="003D3971" w:rsidRDefault="00E4220D" w:rsidP="006F1EA4">
            <w:pPr>
              <w:pStyle w:val="TAC"/>
              <w:rPr>
                <w:lang w:eastAsia="zh-CN"/>
              </w:rPr>
            </w:pPr>
            <w:r w:rsidRPr="003D3971">
              <w:rPr>
                <w:rFonts w:hint="eastAsia"/>
                <w:lang w:eastAsia="zh-CN"/>
              </w:rPr>
              <w:t>40</w:t>
            </w:r>
          </w:p>
        </w:tc>
        <w:tc>
          <w:tcPr>
            <w:tcW w:w="786" w:type="dxa"/>
          </w:tcPr>
          <w:p w14:paraId="61739489" w14:textId="77777777" w:rsidR="00E4220D" w:rsidRPr="00B80592" w:rsidRDefault="00E4220D" w:rsidP="006F1EA4">
            <w:pPr>
              <w:pStyle w:val="TAC"/>
            </w:pPr>
            <w:r w:rsidRPr="00B80592">
              <w:t xml:space="preserve">3.8 </w:t>
            </w:r>
          </w:p>
        </w:tc>
        <w:tc>
          <w:tcPr>
            <w:tcW w:w="786" w:type="dxa"/>
          </w:tcPr>
          <w:p w14:paraId="2A163F63" w14:textId="77777777" w:rsidR="00E4220D" w:rsidRPr="00FD0D5B" w:rsidRDefault="00E4220D" w:rsidP="006F1EA4">
            <w:pPr>
              <w:pStyle w:val="TAC"/>
            </w:pPr>
            <w:r w:rsidRPr="00FD0D5B">
              <w:t xml:space="preserve">2.5 </w:t>
            </w:r>
          </w:p>
        </w:tc>
        <w:tc>
          <w:tcPr>
            <w:tcW w:w="786" w:type="dxa"/>
          </w:tcPr>
          <w:p w14:paraId="328A76DB" w14:textId="77777777" w:rsidR="00E4220D" w:rsidRPr="00AF7436" w:rsidRDefault="00E4220D" w:rsidP="006F1EA4">
            <w:pPr>
              <w:pStyle w:val="TAC"/>
            </w:pPr>
            <w:r w:rsidRPr="00AF7436">
              <w:t xml:space="preserve">4.8 </w:t>
            </w:r>
          </w:p>
        </w:tc>
      </w:tr>
      <w:tr w:rsidR="00E4220D" w14:paraId="4AB63F87" w14:textId="77777777" w:rsidTr="009D1F4B">
        <w:tc>
          <w:tcPr>
            <w:tcW w:w="779" w:type="dxa"/>
            <w:vAlign w:val="center"/>
          </w:tcPr>
          <w:p w14:paraId="341D9D66" w14:textId="77777777" w:rsidR="00E4220D" w:rsidRPr="003D3971" w:rsidRDefault="00E4220D" w:rsidP="006F1EA4">
            <w:pPr>
              <w:pStyle w:val="TAC"/>
              <w:rPr>
                <w:lang w:eastAsia="zh-CN"/>
              </w:rPr>
            </w:pPr>
            <w:r w:rsidRPr="003D3971">
              <w:rPr>
                <w:rFonts w:hint="eastAsia"/>
                <w:lang w:eastAsia="zh-CN"/>
              </w:rPr>
              <w:t>9</w:t>
            </w:r>
          </w:p>
        </w:tc>
        <w:tc>
          <w:tcPr>
            <w:tcW w:w="1061" w:type="dxa"/>
          </w:tcPr>
          <w:p w14:paraId="6F2C2DFD" w14:textId="77777777" w:rsidR="00E4220D" w:rsidRPr="00DC501C" w:rsidRDefault="00E4220D" w:rsidP="006F1EA4">
            <w:pPr>
              <w:pStyle w:val="TAC"/>
            </w:pPr>
            <w:r w:rsidRPr="00DC501C">
              <w:t xml:space="preserve">7.8 </w:t>
            </w:r>
          </w:p>
        </w:tc>
        <w:tc>
          <w:tcPr>
            <w:tcW w:w="784" w:type="dxa"/>
          </w:tcPr>
          <w:p w14:paraId="0CED3E3F" w14:textId="77777777" w:rsidR="00E4220D" w:rsidRPr="009C4BCA" w:rsidRDefault="00E4220D" w:rsidP="006F1EA4">
            <w:pPr>
              <w:pStyle w:val="TAC"/>
            </w:pPr>
            <w:r w:rsidRPr="009C4BCA">
              <w:t xml:space="preserve">6.5 </w:t>
            </w:r>
          </w:p>
        </w:tc>
        <w:tc>
          <w:tcPr>
            <w:tcW w:w="785" w:type="dxa"/>
          </w:tcPr>
          <w:p w14:paraId="0479A9C4" w14:textId="77777777" w:rsidR="00E4220D" w:rsidRPr="0088797C" w:rsidRDefault="00E4220D" w:rsidP="006F1EA4">
            <w:pPr>
              <w:pStyle w:val="TAC"/>
            </w:pPr>
            <w:r w:rsidRPr="0088797C">
              <w:t xml:space="preserve">6.7 </w:t>
            </w:r>
          </w:p>
        </w:tc>
        <w:tc>
          <w:tcPr>
            <w:tcW w:w="781" w:type="dxa"/>
            <w:vAlign w:val="center"/>
          </w:tcPr>
          <w:p w14:paraId="4A72847E" w14:textId="77777777" w:rsidR="00E4220D" w:rsidRPr="003D3971" w:rsidRDefault="00E4220D" w:rsidP="006F1EA4">
            <w:pPr>
              <w:pStyle w:val="TAC"/>
              <w:rPr>
                <w:lang w:eastAsia="zh-CN"/>
              </w:rPr>
            </w:pPr>
            <w:r w:rsidRPr="003D3971">
              <w:rPr>
                <w:rFonts w:hint="eastAsia"/>
                <w:lang w:eastAsia="zh-CN"/>
              </w:rPr>
              <w:t>25</w:t>
            </w:r>
          </w:p>
        </w:tc>
        <w:tc>
          <w:tcPr>
            <w:tcW w:w="1061" w:type="dxa"/>
          </w:tcPr>
          <w:p w14:paraId="2651A9C5" w14:textId="77777777" w:rsidR="00E4220D" w:rsidRPr="009663C5" w:rsidRDefault="00E4220D" w:rsidP="006F1EA4">
            <w:pPr>
              <w:pStyle w:val="TAC"/>
            </w:pPr>
            <w:r w:rsidRPr="009663C5">
              <w:t xml:space="preserve">4.2 </w:t>
            </w:r>
          </w:p>
        </w:tc>
        <w:tc>
          <w:tcPr>
            <w:tcW w:w="786" w:type="dxa"/>
          </w:tcPr>
          <w:p w14:paraId="25EAB5CC" w14:textId="77777777" w:rsidR="00E4220D" w:rsidRPr="00FD0640" w:rsidRDefault="00E4220D" w:rsidP="006F1EA4">
            <w:pPr>
              <w:pStyle w:val="TAC"/>
            </w:pPr>
            <w:r w:rsidRPr="00FD0640">
              <w:t xml:space="preserve">5.7 </w:t>
            </w:r>
          </w:p>
        </w:tc>
        <w:tc>
          <w:tcPr>
            <w:tcW w:w="786" w:type="dxa"/>
          </w:tcPr>
          <w:p w14:paraId="384D14AC" w14:textId="77777777" w:rsidR="00E4220D" w:rsidRPr="002476C6" w:rsidRDefault="00E4220D" w:rsidP="006F1EA4">
            <w:pPr>
              <w:pStyle w:val="TAC"/>
            </w:pPr>
            <w:r w:rsidRPr="002476C6">
              <w:t xml:space="preserve">4.8 </w:t>
            </w:r>
          </w:p>
        </w:tc>
        <w:tc>
          <w:tcPr>
            <w:tcW w:w="781" w:type="dxa"/>
            <w:vAlign w:val="center"/>
          </w:tcPr>
          <w:p w14:paraId="001EE1DB" w14:textId="77777777" w:rsidR="00E4220D" w:rsidRPr="003D3971" w:rsidRDefault="00E4220D" w:rsidP="006F1EA4">
            <w:pPr>
              <w:pStyle w:val="TAC"/>
              <w:rPr>
                <w:lang w:eastAsia="zh-CN"/>
              </w:rPr>
            </w:pPr>
            <w:r w:rsidRPr="003D3971">
              <w:rPr>
                <w:rFonts w:hint="eastAsia"/>
                <w:lang w:eastAsia="zh-CN"/>
              </w:rPr>
              <w:t>41</w:t>
            </w:r>
          </w:p>
        </w:tc>
        <w:tc>
          <w:tcPr>
            <w:tcW w:w="786" w:type="dxa"/>
          </w:tcPr>
          <w:p w14:paraId="3BCB3A18" w14:textId="77777777" w:rsidR="00E4220D" w:rsidRPr="00B80592" w:rsidRDefault="00E4220D" w:rsidP="006F1EA4">
            <w:pPr>
              <w:pStyle w:val="TAC"/>
            </w:pPr>
            <w:r w:rsidRPr="00B80592">
              <w:t xml:space="preserve">5.5 </w:t>
            </w:r>
          </w:p>
        </w:tc>
        <w:tc>
          <w:tcPr>
            <w:tcW w:w="786" w:type="dxa"/>
          </w:tcPr>
          <w:p w14:paraId="7E8072A6" w14:textId="77777777" w:rsidR="00E4220D" w:rsidRPr="00FD0D5B" w:rsidRDefault="00E4220D" w:rsidP="006F1EA4">
            <w:pPr>
              <w:pStyle w:val="TAC"/>
            </w:pPr>
            <w:r w:rsidRPr="00FD0D5B">
              <w:t xml:space="preserve">4.2 </w:t>
            </w:r>
          </w:p>
        </w:tc>
        <w:tc>
          <w:tcPr>
            <w:tcW w:w="786" w:type="dxa"/>
          </w:tcPr>
          <w:p w14:paraId="20BB40EB" w14:textId="77777777" w:rsidR="00E4220D" w:rsidRPr="00AF7436" w:rsidRDefault="00E4220D" w:rsidP="006F1EA4">
            <w:pPr>
              <w:pStyle w:val="TAC"/>
            </w:pPr>
            <w:r w:rsidRPr="00AF7436">
              <w:t xml:space="preserve">4.8 </w:t>
            </w:r>
          </w:p>
        </w:tc>
      </w:tr>
      <w:tr w:rsidR="00E4220D" w14:paraId="3A0EA700" w14:textId="77777777" w:rsidTr="009D1F4B">
        <w:tc>
          <w:tcPr>
            <w:tcW w:w="779" w:type="dxa"/>
            <w:vAlign w:val="center"/>
          </w:tcPr>
          <w:p w14:paraId="4CAFF4CF" w14:textId="77777777" w:rsidR="00E4220D" w:rsidRPr="003D3971" w:rsidRDefault="00E4220D" w:rsidP="006F1EA4">
            <w:pPr>
              <w:pStyle w:val="TAC"/>
              <w:rPr>
                <w:lang w:eastAsia="zh-CN"/>
              </w:rPr>
            </w:pPr>
            <w:r w:rsidRPr="003D3971">
              <w:rPr>
                <w:rFonts w:hint="eastAsia"/>
                <w:lang w:eastAsia="zh-CN"/>
              </w:rPr>
              <w:t>10</w:t>
            </w:r>
          </w:p>
        </w:tc>
        <w:tc>
          <w:tcPr>
            <w:tcW w:w="1061" w:type="dxa"/>
          </w:tcPr>
          <w:p w14:paraId="154F9014" w14:textId="77777777" w:rsidR="00E4220D" w:rsidRPr="00DC501C" w:rsidRDefault="00E4220D" w:rsidP="006F1EA4">
            <w:pPr>
              <w:pStyle w:val="TAC"/>
            </w:pPr>
            <w:r w:rsidRPr="00DC501C">
              <w:t xml:space="preserve">7.8 </w:t>
            </w:r>
          </w:p>
        </w:tc>
        <w:tc>
          <w:tcPr>
            <w:tcW w:w="784" w:type="dxa"/>
          </w:tcPr>
          <w:p w14:paraId="285711CE" w14:textId="77777777" w:rsidR="00E4220D" w:rsidRPr="009C4BCA" w:rsidRDefault="00E4220D" w:rsidP="006F1EA4">
            <w:pPr>
              <w:pStyle w:val="TAC"/>
            </w:pPr>
            <w:r w:rsidRPr="009C4BCA">
              <w:t xml:space="preserve">6.5 </w:t>
            </w:r>
          </w:p>
        </w:tc>
        <w:tc>
          <w:tcPr>
            <w:tcW w:w="785" w:type="dxa"/>
          </w:tcPr>
          <w:p w14:paraId="2F52CAB4" w14:textId="77777777" w:rsidR="00E4220D" w:rsidRPr="0088797C" w:rsidRDefault="00E4220D" w:rsidP="006F1EA4">
            <w:pPr>
              <w:pStyle w:val="TAC"/>
            </w:pPr>
            <w:r w:rsidRPr="0088797C">
              <w:t xml:space="preserve">6.7 </w:t>
            </w:r>
          </w:p>
        </w:tc>
        <w:tc>
          <w:tcPr>
            <w:tcW w:w="781" w:type="dxa"/>
            <w:vAlign w:val="center"/>
          </w:tcPr>
          <w:p w14:paraId="16371E14" w14:textId="77777777" w:rsidR="00E4220D" w:rsidRPr="003D3971" w:rsidRDefault="00E4220D" w:rsidP="006F1EA4">
            <w:pPr>
              <w:pStyle w:val="TAC"/>
              <w:rPr>
                <w:lang w:eastAsia="zh-CN"/>
              </w:rPr>
            </w:pPr>
            <w:r w:rsidRPr="003D3971">
              <w:rPr>
                <w:rFonts w:hint="eastAsia"/>
                <w:lang w:eastAsia="zh-CN"/>
              </w:rPr>
              <w:t>26</w:t>
            </w:r>
          </w:p>
        </w:tc>
        <w:tc>
          <w:tcPr>
            <w:tcW w:w="1061" w:type="dxa"/>
          </w:tcPr>
          <w:p w14:paraId="5B89B211" w14:textId="77777777" w:rsidR="00E4220D" w:rsidRPr="009663C5" w:rsidRDefault="00E4220D" w:rsidP="006F1EA4">
            <w:pPr>
              <w:pStyle w:val="TAC"/>
            </w:pPr>
            <w:r w:rsidRPr="009663C5">
              <w:t xml:space="preserve">4.2 </w:t>
            </w:r>
          </w:p>
        </w:tc>
        <w:tc>
          <w:tcPr>
            <w:tcW w:w="786" w:type="dxa"/>
          </w:tcPr>
          <w:p w14:paraId="4C8116FC" w14:textId="77777777" w:rsidR="00E4220D" w:rsidRPr="00FD0640" w:rsidRDefault="00E4220D" w:rsidP="006F1EA4">
            <w:pPr>
              <w:pStyle w:val="TAC"/>
            </w:pPr>
            <w:r w:rsidRPr="00FD0640">
              <w:t xml:space="preserve">2.5 </w:t>
            </w:r>
          </w:p>
        </w:tc>
        <w:tc>
          <w:tcPr>
            <w:tcW w:w="786" w:type="dxa"/>
          </w:tcPr>
          <w:p w14:paraId="0F5B8F1A" w14:textId="77777777" w:rsidR="00E4220D" w:rsidRPr="002476C6" w:rsidRDefault="00E4220D" w:rsidP="006F1EA4">
            <w:pPr>
              <w:pStyle w:val="TAC"/>
            </w:pPr>
            <w:r w:rsidRPr="002476C6">
              <w:t xml:space="preserve">4.8 </w:t>
            </w:r>
          </w:p>
        </w:tc>
        <w:tc>
          <w:tcPr>
            <w:tcW w:w="781" w:type="dxa"/>
            <w:vAlign w:val="center"/>
          </w:tcPr>
          <w:p w14:paraId="468D8BD9" w14:textId="77777777" w:rsidR="00E4220D" w:rsidRPr="003D3971" w:rsidRDefault="00E4220D" w:rsidP="006F1EA4">
            <w:pPr>
              <w:pStyle w:val="TAC"/>
              <w:rPr>
                <w:lang w:eastAsia="zh-CN"/>
              </w:rPr>
            </w:pPr>
            <w:r w:rsidRPr="003D3971">
              <w:rPr>
                <w:rFonts w:hint="eastAsia"/>
                <w:lang w:eastAsia="zh-CN"/>
              </w:rPr>
              <w:t>42</w:t>
            </w:r>
          </w:p>
        </w:tc>
        <w:tc>
          <w:tcPr>
            <w:tcW w:w="786" w:type="dxa"/>
          </w:tcPr>
          <w:p w14:paraId="3F3ACE89" w14:textId="77777777" w:rsidR="00E4220D" w:rsidRPr="00B80592" w:rsidRDefault="00E4220D" w:rsidP="006F1EA4">
            <w:pPr>
              <w:pStyle w:val="TAC"/>
            </w:pPr>
            <w:r w:rsidRPr="00B80592">
              <w:t xml:space="preserve">5.5 </w:t>
            </w:r>
          </w:p>
        </w:tc>
        <w:tc>
          <w:tcPr>
            <w:tcW w:w="786" w:type="dxa"/>
          </w:tcPr>
          <w:p w14:paraId="4E123B48" w14:textId="77777777" w:rsidR="00E4220D" w:rsidRPr="00FD0D5B" w:rsidRDefault="00E4220D" w:rsidP="006F1EA4">
            <w:pPr>
              <w:pStyle w:val="TAC"/>
            </w:pPr>
            <w:r w:rsidRPr="00FD0D5B">
              <w:t xml:space="preserve">4.2 </w:t>
            </w:r>
          </w:p>
        </w:tc>
        <w:tc>
          <w:tcPr>
            <w:tcW w:w="786" w:type="dxa"/>
          </w:tcPr>
          <w:p w14:paraId="2C790702" w14:textId="77777777" w:rsidR="00E4220D" w:rsidRPr="00AF7436" w:rsidRDefault="00E4220D" w:rsidP="006F1EA4">
            <w:pPr>
              <w:pStyle w:val="TAC"/>
            </w:pPr>
            <w:r w:rsidRPr="00AF7436">
              <w:t xml:space="preserve">4.8 </w:t>
            </w:r>
          </w:p>
        </w:tc>
      </w:tr>
      <w:tr w:rsidR="00E4220D" w14:paraId="648EE616" w14:textId="77777777" w:rsidTr="009D1F4B">
        <w:tc>
          <w:tcPr>
            <w:tcW w:w="779" w:type="dxa"/>
            <w:vAlign w:val="center"/>
          </w:tcPr>
          <w:p w14:paraId="5F298B95" w14:textId="77777777" w:rsidR="00E4220D" w:rsidRPr="003D3971" w:rsidRDefault="00E4220D" w:rsidP="006F1EA4">
            <w:pPr>
              <w:pStyle w:val="TAC"/>
              <w:rPr>
                <w:lang w:eastAsia="zh-CN"/>
              </w:rPr>
            </w:pPr>
            <w:r w:rsidRPr="003D3971">
              <w:rPr>
                <w:rFonts w:hint="eastAsia"/>
                <w:lang w:eastAsia="zh-CN"/>
              </w:rPr>
              <w:t>11</w:t>
            </w:r>
          </w:p>
        </w:tc>
        <w:tc>
          <w:tcPr>
            <w:tcW w:w="1061" w:type="dxa"/>
          </w:tcPr>
          <w:p w14:paraId="57DCB223" w14:textId="77777777" w:rsidR="00E4220D" w:rsidRPr="00DC501C" w:rsidRDefault="00E4220D" w:rsidP="006F1EA4">
            <w:pPr>
              <w:pStyle w:val="TAC"/>
            </w:pPr>
            <w:r w:rsidRPr="00DC501C">
              <w:t xml:space="preserve">13.4 </w:t>
            </w:r>
          </w:p>
        </w:tc>
        <w:tc>
          <w:tcPr>
            <w:tcW w:w="784" w:type="dxa"/>
          </w:tcPr>
          <w:p w14:paraId="48AACED8" w14:textId="77777777" w:rsidR="00E4220D" w:rsidRPr="009C4BCA" w:rsidRDefault="00E4220D" w:rsidP="006F1EA4">
            <w:pPr>
              <w:pStyle w:val="TAC"/>
            </w:pPr>
            <w:r w:rsidRPr="009C4BCA">
              <w:t xml:space="preserve">8.6 </w:t>
            </w:r>
          </w:p>
        </w:tc>
        <w:tc>
          <w:tcPr>
            <w:tcW w:w="785" w:type="dxa"/>
          </w:tcPr>
          <w:p w14:paraId="5BCDFE0C" w14:textId="77777777" w:rsidR="00E4220D" w:rsidRPr="0088797C" w:rsidRDefault="00E4220D" w:rsidP="006F1EA4">
            <w:pPr>
              <w:pStyle w:val="TAC"/>
            </w:pPr>
            <w:r w:rsidRPr="0088797C">
              <w:t xml:space="preserve">8.1 </w:t>
            </w:r>
          </w:p>
        </w:tc>
        <w:tc>
          <w:tcPr>
            <w:tcW w:w="781" w:type="dxa"/>
            <w:vAlign w:val="center"/>
          </w:tcPr>
          <w:p w14:paraId="0897FA70" w14:textId="77777777" w:rsidR="00E4220D" w:rsidRPr="003D3971" w:rsidRDefault="00E4220D" w:rsidP="006F1EA4">
            <w:pPr>
              <w:pStyle w:val="TAC"/>
              <w:rPr>
                <w:lang w:eastAsia="zh-CN"/>
              </w:rPr>
            </w:pPr>
            <w:r w:rsidRPr="003D3971">
              <w:rPr>
                <w:rFonts w:hint="eastAsia"/>
                <w:lang w:eastAsia="zh-CN"/>
              </w:rPr>
              <w:t>27</w:t>
            </w:r>
          </w:p>
        </w:tc>
        <w:tc>
          <w:tcPr>
            <w:tcW w:w="1061" w:type="dxa"/>
          </w:tcPr>
          <w:p w14:paraId="496F59A1" w14:textId="77777777" w:rsidR="00E4220D" w:rsidRPr="009663C5" w:rsidRDefault="00E4220D" w:rsidP="006F1EA4">
            <w:pPr>
              <w:pStyle w:val="TAC"/>
            </w:pPr>
            <w:r w:rsidRPr="009663C5">
              <w:t xml:space="preserve">4.3 </w:t>
            </w:r>
          </w:p>
        </w:tc>
        <w:tc>
          <w:tcPr>
            <w:tcW w:w="786" w:type="dxa"/>
          </w:tcPr>
          <w:p w14:paraId="4FCE3F24" w14:textId="77777777" w:rsidR="00E4220D" w:rsidRPr="00FD0640" w:rsidRDefault="00E4220D" w:rsidP="006F1EA4">
            <w:pPr>
              <w:pStyle w:val="TAC"/>
            </w:pPr>
            <w:r w:rsidRPr="00FD0640">
              <w:t xml:space="preserve">4.2 </w:t>
            </w:r>
          </w:p>
        </w:tc>
        <w:tc>
          <w:tcPr>
            <w:tcW w:w="786" w:type="dxa"/>
          </w:tcPr>
          <w:p w14:paraId="3659371F" w14:textId="77777777" w:rsidR="00E4220D" w:rsidRPr="002476C6" w:rsidRDefault="00E4220D" w:rsidP="006F1EA4">
            <w:pPr>
              <w:pStyle w:val="TAC"/>
            </w:pPr>
            <w:r w:rsidRPr="002476C6">
              <w:t xml:space="preserve">5.0 </w:t>
            </w:r>
          </w:p>
        </w:tc>
        <w:tc>
          <w:tcPr>
            <w:tcW w:w="781" w:type="dxa"/>
            <w:vAlign w:val="center"/>
          </w:tcPr>
          <w:p w14:paraId="17A48172" w14:textId="77777777" w:rsidR="00E4220D" w:rsidRPr="003D3971" w:rsidRDefault="00E4220D" w:rsidP="006F1EA4">
            <w:pPr>
              <w:pStyle w:val="TAC"/>
              <w:rPr>
                <w:lang w:eastAsia="zh-CN"/>
              </w:rPr>
            </w:pPr>
            <w:r w:rsidRPr="003D3971">
              <w:rPr>
                <w:rFonts w:hint="eastAsia"/>
                <w:lang w:eastAsia="zh-CN"/>
              </w:rPr>
              <w:t>43</w:t>
            </w:r>
          </w:p>
        </w:tc>
        <w:tc>
          <w:tcPr>
            <w:tcW w:w="786" w:type="dxa"/>
          </w:tcPr>
          <w:p w14:paraId="1D06BC72" w14:textId="77777777" w:rsidR="00E4220D" w:rsidRPr="00B80592" w:rsidRDefault="00E4220D" w:rsidP="006F1EA4">
            <w:pPr>
              <w:pStyle w:val="TAC"/>
            </w:pPr>
            <w:r w:rsidRPr="00B80592">
              <w:t xml:space="preserve">13.2 </w:t>
            </w:r>
          </w:p>
        </w:tc>
        <w:tc>
          <w:tcPr>
            <w:tcW w:w="786" w:type="dxa"/>
          </w:tcPr>
          <w:p w14:paraId="26782693" w14:textId="77777777" w:rsidR="00E4220D" w:rsidRPr="00FD0D5B" w:rsidRDefault="00E4220D" w:rsidP="006F1EA4">
            <w:pPr>
              <w:pStyle w:val="TAC"/>
            </w:pPr>
            <w:r w:rsidRPr="00FD0D5B">
              <w:t xml:space="preserve">4.7 </w:t>
            </w:r>
          </w:p>
        </w:tc>
        <w:tc>
          <w:tcPr>
            <w:tcW w:w="786" w:type="dxa"/>
          </w:tcPr>
          <w:p w14:paraId="6A6CA1FA" w14:textId="77777777" w:rsidR="00E4220D" w:rsidRPr="00AF7436" w:rsidRDefault="00E4220D" w:rsidP="006F1EA4">
            <w:pPr>
              <w:pStyle w:val="TAC"/>
            </w:pPr>
            <w:r>
              <w:t>4.8</w:t>
            </w:r>
          </w:p>
        </w:tc>
      </w:tr>
      <w:tr w:rsidR="00E4220D" w14:paraId="493AFC35" w14:textId="77777777" w:rsidTr="009D1F4B">
        <w:tc>
          <w:tcPr>
            <w:tcW w:w="779" w:type="dxa"/>
            <w:vAlign w:val="center"/>
          </w:tcPr>
          <w:p w14:paraId="591DB3E8" w14:textId="77777777" w:rsidR="00E4220D" w:rsidRPr="003D3971" w:rsidRDefault="00E4220D" w:rsidP="006F1EA4">
            <w:pPr>
              <w:pStyle w:val="TAC"/>
              <w:rPr>
                <w:lang w:eastAsia="zh-CN"/>
              </w:rPr>
            </w:pPr>
            <w:r w:rsidRPr="003D3971">
              <w:rPr>
                <w:rFonts w:hint="eastAsia"/>
                <w:lang w:eastAsia="zh-CN"/>
              </w:rPr>
              <w:t>12</w:t>
            </w:r>
          </w:p>
        </w:tc>
        <w:tc>
          <w:tcPr>
            <w:tcW w:w="1061" w:type="dxa"/>
          </w:tcPr>
          <w:p w14:paraId="638BA3EB" w14:textId="77777777" w:rsidR="00E4220D" w:rsidRPr="00DC501C" w:rsidRDefault="00E4220D" w:rsidP="006F1EA4">
            <w:pPr>
              <w:pStyle w:val="TAC"/>
            </w:pPr>
            <w:r w:rsidRPr="00DC501C">
              <w:t xml:space="preserve">5.4 </w:t>
            </w:r>
          </w:p>
        </w:tc>
        <w:tc>
          <w:tcPr>
            <w:tcW w:w="784" w:type="dxa"/>
          </w:tcPr>
          <w:p w14:paraId="7F1C6A00" w14:textId="77777777" w:rsidR="00E4220D" w:rsidRPr="009C4BCA" w:rsidRDefault="00E4220D" w:rsidP="006F1EA4">
            <w:pPr>
              <w:pStyle w:val="TAC"/>
            </w:pPr>
            <w:r w:rsidRPr="009C4BCA">
              <w:t xml:space="preserve">4.1 </w:t>
            </w:r>
          </w:p>
        </w:tc>
        <w:tc>
          <w:tcPr>
            <w:tcW w:w="785" w:type="dxa"/>
          </w:tcPr>
          <w:p w14:paraId="001B76F8" w14:textId="77777777" w:rsidR="00E4220D" w:rsidRPr="0088797C" w:rsidRDefault="00E4220D" w:rsidP="006F1EA4">
            <w:pPr>
              <w:pStyle w:val="TAC"/>
            </w:pPr>
            <w:r w:rsidRPr="0088797C">
              <w:t xml:space="preserve">5.7 </w:t>
            </w:r>
          </w:p>
        </w:tc>
        <w:tc>
          <w:tcPr>
            <w:tcW w:w="781" w:type="dxa"/>
            <w:vAlign w:val="center"/>
          </w:tcPr>
          <w:p w14:paraId="38AFAA09" w14:textId="77777777" w:rsidR="00E4220D" w:rsidRPr="003D3971" w:rsidRDefault="00E4220D" w:rsidP="006F1EA4">
            <w:pPr>
              <w:pStyle w:val="TAC"/>
              <w:rPr>
                <w:lang w:eastAsia="zh-CN"/>
              </w:rPr>
            </w:pPr>
            <w:r w:rsidRPr="003D3971">
              <w:rPr>
                <w:rFonts w:hint="eastAsia"/>
                <w:lang w:eastAsia="zh-CN"/>
              </w:rPr>
              <w:t>28</w:t>
            </w:r>
          </w:p>
        </w:tc>
        <w:tc>
          <w:tcPr>
            <w:tcW w:w="1061" w:type="dxa"/>
          </w:tcPr>
          <w:p w14:paraId="461AFFF9" w14:textId="77777777" w:rsidR="00E4220D" w:rsidRPr="009663C5" w:rsidRDefault="00E4220D" w:rsidP="006F1EA4">
            <w:pPr>
              <w:pStyle w:val="TAC"/>
            </w:pPr>
            <w:r w:rsidRPr="009663C5">
              <w:t xml:space="preserve">2.5 </w:t>
            </w:r>
          </w:p>
        </w:tc>
        <w:tc>
          <w:tcPr>
            <w:tcW w:w="786" w:type="dxa"/>
          </w:tcPr>
          <w:p w14:paraId="14DAE07B" w14:textId="77777777" w:rsidR="00E4220D" w:rsidRPr="00FD0640" w:rsidRDefault="00E4220D" w:rsidP="006F1EA4">
            <w:pPr>
              <w:pStyle w:val="TAC"/>
            </w:pPr>
            <w:r w:rsidRPr="00FD0640">
              <w:t xml:space="preserve">4.2 </w:t>
            </w:r>
          </w:p>
        </w:tc>
        <w:tc>
          <w:tcPr>
            <w:tcW w:w="786" w:type="dxa"/>
          </w:tcPr>
          <w:p w14:paraId="2BE28D2D" w14:textId="77777777" w:rsidR="00E4220D" w:rsidRPr="002476C6" w:rsidRDefault="00E4220D" w:rsidP="006F1EA4">
            <w:pPr>
              <w:pStyle w:val="TAC"/>
            </w:pPr>
            <w:r w:rsidRPr="002476C6">
              <w:t xml:space="preserve">4.0 </w:t>
            </w:r>
          </w:p>
        </w:tc>
        <w:tc>
          <w:tcPr>
            <w:tcW w:w="781" w:type="dxa"/>
            <w:vAlign w:val="center"/>
          </w:tcPr>
          <w:p w14:paraId="2D4EBD8F" w14:textId="77777777" w:rsidR="00E4220D" w:rsidRPr="003D3971" w:rsidRDefault="00E4220D" w:rsidP="006F1EA4">
            <w:pPr>
              <w:pStyle w:val="TAC"/>
              <w:rPr>
                <w:lang w:eastAsia="zh-CN"/>
              </w:rPr>
            </w:pPr>
            <w:r w:rsidRPr="003D3971">
              <w:rPr>
                <w:rFonts w:hint="eastAsia"/>
                <w:lang w:eastAsia="zh-CN"/>
              </w:rPr>
              <w:t>44</w:t>
            </w:r>
          </w:p>
        </w:tc>
        <w:tc>
          <w:tcPr>
            <w:tcW w:w="786" w:type="dxa"/>
          </w:tcPr>
          <w:p w14:paraId="40CAD1FE" w14:textId="77777777" w:rsidR="00E4220D" w:rsidRPr="00B80592" w:rsidRDefault="00E4220D" w:rsidP="006F1EA4">
            <w:pPr>
              <w:pStyle w:val="TAC"/>
            </w:pPr>
            <w:r w:rsidRPr="00B80592">
              <w:t xml:space="preserve">3.8 </w:t>
            </w:r>
          </w:p>
        </w:tc>
        <w:tc>
          <w:tcPr>
            <w:tcW w:w="786" w:type="dxa"/>
          </w:tcPr>
          <w:p w14:paraId="3FE6DC35" w14:textId="77777777" w:rsidR="00E4220D" w:rsidRPr="00FD0D5B" w:rsidRDefault="00E4220D" w:rsidP="006F1EA4">
            <w:pPr>
              <w:pStyle w:val="TAC"/>
            </w:pPr>
            <w:r w:rsidRPr="00FD0D5B">
              <w:t xml:space="preserve">2.5 </w:t>
            </w:r>
          </w:p>
        </w:tc>
        <w:tc>
          <w:tcPr>
            <w:tcW w:w="786" w:type="dxa"/>
          </w:tcPr>
          <w:p w14:paraId="169ABC6A" w14:textId="77777777" w:rsidR="00E4220D" w:rsidRPr="00AF7436" w:rsidRDefault="00E4220D" w:rsidP="006F1EA4">
            <w:pPr>
              <w:pStyle w:val="TAC"/>
            </w:pPr>
            <w:r w:rsidRPr="00AF7436">
              <w:t xml:space="preserve">4.0 </w:t>
            </w:r>
          </w:p>
        </w:tc>
      </w:tr>
      <w:tr w:rsidR="00E4220D" w14:paraId="5A728C75" w14:textId="77777777" w:rsidTr="009D1F4B">
        <w:tc>
          <w:tcPr>
            <w:tcW w:w="779" w:type="dxa"/>
            <w:vAlign w:val="center"/>
          </w:tcPr>
          <w:p w14:paraId="76EA64F4" w14:textId="77777777" w:rsidR="00E4220D" w:rsidRPr="003D3971" w:rsidRDefault="00E4220D" w:rsidP="006F1EA4">
            <w:pPr>
              <w:pStyle w:val="TAC"/>
              <w:rPr>
                <w:lang w:eastAsia="zh-CN"/>
              </w:rPr>
            </w:pPr>
            <w:r w:rsidRPr="003D3971">
              <w:rPr>
                <w:rFonts w:hint="eastAsia"/>
                <w:lang w:eastAsia="zh-CN"/>
              </w:rPr>
              <w:t>13</w:t>
            </w:r>
          </w:p>
        </w:tc>
        <w:tc>
          <w:tcPr>
            <w:tcW w:w="1061" w:type="dxa"/>
          </w:tcPr>
          <w:p w14:paraId="192FCD78" w14:textId="77777777" w:rsidR="00E4220D" w:rsidRPr="00DC501C" w:rsidRDefault="00E4220D" w:rsidP="006F1EA4">
            <w:pPr>
              <w:pStyle w:val="TAC"/>
            </w:pPr>
            <w:r w:rsidRPr="00DC501C">
              <w:t xml:space="preserve">7.9 </w:t>
            </w:r>
          </w:p>
        </w:tc>
        <w:tc>
          <w:tcPr>
            <w:tcW w:w="784" w:type="dxa"/>
          </w:tcPr>
          <w:p w14:paraId="59EA2C90" w14:textId="77777777" w:rsidR="00E4220D" w:rsidRPr="009C4BCA" w:rsidRDefault="00E4220D" w:rsidP="006F1EA4">
            <w:pPr>
              <w:pStyle w:val="TAC"/>
            </w:pPr>
            <w:r w:rsidRPr="009C4BCA">
              <w:t xml:space="preserve">6.4 </w:t>
            </w:r>
          </w:p>
        </w:tc>
        <w:tc>
          <w:tcPr>
            <w:tcW w:w="785" w:type="dxa"/>
          </w:tcPr>
          <w:p w14:paraId="07BC8475" w14:textId="77777777" w:rsidR="00E4220D" w:rsidRPr="0088797C" w:rsidRDefault="00E4220D" w:rsidP="006F1EA4">
            <w:pPr>
              <w:pStyle w:val="TAC"/>
            </w:pPr>
            <w:r w:rsidRPr="0088797C">
              <w:t xml:space="preserve">6.5 </w:t>
            </w:r>
          </w:p>
        </w:tc>
        <w:tc>
          <w:tcPr>
            <w:tcW w:w="781" w:type="dxa"/>
            <w:vAlign w:val="center"/>
          </w:tcPr>
          <w:p w14:paraId="66321E72" w14:textId="77777777" w:rsidR="00E4220D" w:rsidRPr="003D3971" w:rsidRDefault="00E4220D" w:rsidP="006F1EA4">
            <w:pPr>
              <w:pStyle w:val="TAC"/>
              <w:rPr>
                <w:lang w:eastAsia="zh-CN"/>
              </w:rPr>
            </w:pPr>
            <w:r w:rsidRPr="003D3971">
              <w:rPr>
                <w:rFonts w:hint="eastAsia"/>
                <w:lang w:eastAsia="zh-CN"/>
              </w:rPr>
              <w:t>29</w:t>
            </w:r>
          </w:p>
        </w:tc>
        <w:tc>
          <w:tcPr>
            <w:tcW w:w="1061" w:type="dxa"/>
          </w:tcPr>
          <w:p w14:paraId="2BC6E01F" w14:textId="77777777" w:rsidR="00E4220D" w:rsidRPr="009663C5" w:rsidRDefault="00E4220D" w:rsidP="006F1EA4">
            <w:pPr>
              <w:pStyle w:val="TAC"/>
            </w:pPr>
            <w:r w:rsidRPr="009663C5">
              <w:t xml:space="preserve">3.9 </w:t>
            </w:r>
          </w:p>
        </w:tc>
        <w:tc>
          <w:tcPr>
            <w:tcW w:w="786" w:type="dxa"/>
          </w:tcPr>
          <w:p w14:paraId="0790BD89" w14:textId="77777777" w:rsidR="00E4220D" w:rsidRPr="00FD0640" w:rsidRDefault="00E4220D" w:rsidP="006F1EA4">
            <w:pPr>
              <w:pStyle w:val="TAC"/>
            </w:pPr>
            <w:r w:rsidRPr="00FD0640">
              <w:t xml:space="preserve">4.3 </w:t>
            </w:r>
          </w:p>
        </w:tc>
        <w:tc>
          <w:tcPr>
            <w:tcW w:w="786" w:type="dxa"/>
          </w:tcPr>
          <w:p w14:paraId="56C3F40E" w14:textId="77777777" w:rsidR="00E4220D" w:rsidRPr="002476C6" w:rsidRDefault="00E4220D" w:rsidP="006F1EA4">
            <w:pPr>
              <w:pStyle w:val="TAC"/>
            </w:pPr>
            <w:r w:rsidRPr="002476C6">
              <w:t xml:space="preserve">4.2 </w:t>
            </w:r>
          </w:p>
        </w:tc>
        <w:tc>
          <w:tcPr>
            <w:tcW w:w="781" w:type="dxa"/>
            <w:vAlign w:val="center"/>
          </w:tcPr>
          <w:p w14:paraId="36769B46" w14:textId="77777777" w:rsidR="00E4220D" w:rsidRPr="003D3971" w:rsidRDefault="00E4220D" w:rsidP="006F1EA4">
            <w:pPr>
              <w:pStyle w:val="TAC"/>
              <w:rPr>
                <w:lang w:eastAsia="zh-CN"/>
              </w:rPr>
            </w:pPr>
            <w:r w:rsidRPr="003D3971">
              <w:rPr>
                <w:rFonts w:hint="eastAsia"/>
                <w:lang w:eastAsia="zh-CN"/>
              </w:rPr>
              <w:t>45</w:t>
            </w:r>
          </w:p>
        </w:tc>
        <w:tc>
          <w:tcPr>
            <w:tcW w:w="786" w:type="dxa"/>
          </w:tcPr>
          <w:p w14:paraId="7F2F8C44" w14:textId="77777777" w:rsidR="00E4220D" w:rsidRPr="00B80592" w:rsidRDefault="00E4220D" w:rsidP="006F1EA4">
            <w:pPr>
              <w:pStyle w:val="TAC"/>
            </w:pPr>
            <w:r w:rsidRPr="00B80592">
              <w:t xml:space="preserve">6.0 </w:t>
            </w:r>
          </w:p>
        </w:tc>
        <w:tc>
          <w:tcPr>
            <w:tcW w:w="786" w:type="dxa"/>
          </w:tcPr>
          <w:p w14:paraId="5E25039D" w14:textId="77777777" w:rsidR="00E4220D" w:rsidRPr="00FD0D5B" w:rsidRDefault="00E4220D" w:rsidP="006F1EA4">
            <w:pPr>
              <w:pStyle w:val="TAC"/>
            </w:pPr>
            <w:r w:rsidRPr="00FD0D5B">
              <w:t xml:space="preserve">4.0 </w:t>
            </w:r>
          </w:p>
        </w:tc>
        <w:tc>
          <w:tcPr>
            <w:tcW w:w="786" w:type="dxa"/>
          </w:tcPr>
          <w:p w14:paraId="4D088210" w14:textId="77777777" w:rsidR="00E4220D" w:rsidRPr="00AF7436" w:rsidRDefault="00E4220D" w:rsidP="006F1EA4">
            <w:pPr>
              <w:pStyle w:val="TAC"/>
            </w:pPr>
            <w:r w:rsidRPr="00AF7436">
              <w:t xml:space="preserve">4.7 </w:t>
            </w:r>
          </w:p>
        </w:tc>
      </w:tr>
      <w:tr w:rsidR="00E4220D" w14:paraId="0CD7CEDD" w14:textId="77777777" w:rsidTr="009D1F4B">
        <w:tc>
          <w:tcPr>
            <w:tcW w:w="779" w:type="dxa"/>
            <w:vAlign w:val="center"/>
          </w:tcPr>
          <w:p w14:paraId="77834CE0" w14:textId="77777777" w:rsidR="00E4220D" w:rsidRPr="003D3971" w:rsidRDefault="00E4220D" w:rsidP="006F1EA4">
            <w:pPr>
              <w:pStyle w:val="TAC"/>
              <w:rPr>
                <w:lang w:eastAsia="zh-CN"/>
              </w:rPr>
            </w:pPr>
            <w:r w:rsidRPr="003D3971">
              <w:rPr>
                <w:rFonts w:hint="eastAsia"/>
                <w:lang w:eastAsia="zh-CN"/>
              </w:rPr>
              <w:t>14</w:t>
            </w:r>
          </w:p>
        </w:tc>
        <w:tc>
          <w:tcPr>
            <w:tcW w:w="1061" w:type="dxa"/>
          </w:tcPr>
          <w:p w14:paraId="03292E8E" w14:textId="77777777" w:rsidR="00E4220D" w:rsidRPr="00DC501C" w:rsidRDefault="00E4220D" w:rsidP="006F1EA4">
            <w:pPr>
              <w:pStyle w:val="TAC"/>
            </w:pPr>
            <w:r w:rsidRPr="00DC501C">
              <w:t xml:space="preserve">8.0 </w:t>
            </w:r>
          </w:p>
        </w:tc>
        <w:tc>
          <w:tcPr>
            <w:tcW w:w="784" w:type="dxa"/>
          </w:tcPr>
          <w:p w14:paraId="5DEBB6C1" w14:textId="77777777" w:rsidR="00E4220D" w:rsidRPr="009C4BCA" w:rsidRDefault="00E4220D" w:rsidP="006F1EA4">
            <w:pPr>
              <w:pStyle w:val="TAC"/>
            </w:pPr>
            <w:r w:rsidRPr="009C4BCA">
              <w:t xml:space="preserve">6.5 </w:t>
            </w:r>
          </w:p>
        </w:tc>
        <w:tc>
          <w:tcPr>
            <w:tcW w:w="785" w:type="dxa"/>
          </w:tcPr>
          <w:p w14:paraId="36CEFAA9" w14:textId="77777777" w:rsidR="00E4220D" w:rsidRPr="0088797C" w:rsidRDefault="00E4220D" w:rsidP="006F1EA4">
            <w:pPr>
              <w:pStyle w:val="TAC"/>
            </w:pPr>
            <w:r w:rsidRPr="0088797C">
              <w:t xml:space="preserve">6.5 </w:t>
            </w:r>
          </w:p>
        </w:tc>
        <w:tc>
          <w:tcPr>
            <w:tcW w:w="781" w:type="dxa"/>
            <w:vAlign w:val="center"/>
          </w:tcPr>
          <w:p w14:paraId="3D72E921" w14:textId="77777777" w:rsidR="00E4220D" w:rsidRPr="003D3971" w:rsidRDefault="00E4220D" w:rsidP="006F1EA4">
            <w:pPr>
              <w:pStyle w:val="TAC"/>
              <w:rPr>
                <w:lang w:eastAsia="zh-CN"/>
              </w:rPr>
            </w:pPr>
            <w:r w:rsidRPr="003D3971">
              <w:rPr>
                <w:rFonts w:hint="eastAsia"/>
                <w:lang w:eastAsia="zh-CN"/>
              </w:rPr>
              <w:t>30</w:t>
            </w:r>
          </w:p>
        </w:tc>
        <w:tc>
          <w:tcPr>
            <w:tcW w:w="1061" w:type="dxa"/>
          </w:tcPr>
          <w:p w14:paraId="7C66789E" w14:textId="77777777" w:rsidR="00E4220D" w:rsidRPr="009663C5" w:rsidRDefault="00E4220D" w:rsidP="006F1EA4">
            <w:pPr>
              <w:pStyle w:val="TAC"/>
            </w:pPr>
            <w:r w:rsidRPr="009663C5">
              <w:t xml:space="preserve">3.9 </w:t>
            </w:r>
          </w:p>
        </w:tc>
        <w:tc>
          <w:tcPr>
            <w:tcW w:w="786" w:type="dxa"/>
          </w:tcPr>
          <w:p w14:paraId="022E393E" w14:textId="77777777" w:rsidR="00E4220D" w:rsidRPr="00FD0640" w:rsidRDefault="00E4220D" w:rsidP="006F1EA4">
            <w:pPr>
              <w:pStyle w:val="TAC"/>
            </w:pPr>
            <w:r w:rsidRPr="00FD0640">
              <w:t xml:space="preserve">2.5 </w:t>
            </w:r>
          </w:p>
        </w:tc>
        <w:tc>
          <w:tcPr>
            <w:tcW w:w="786" w:type="dxa"/>
          </w:tcPr>
          <w:p w14:paraId="4256AC1B" w14:textId="77777777" w:rsidR="00E4220D" w:rsidRPr="002476C6" w:rsidRDefault="00E4220D" w:rsidP="006F1EA4">
            <w:pPr>
              <w:pStyle w:val="TAC"/>
            </w:pPr>
            <w:r w:rsidRPr="002476C6">
              <w:t xml:space="preserve">4.1 </w:t>
            </w:r>
          </w:p>
        </w:tc>
        <w:tc>
          <w:tcPr>
            <w:tcW w:w="781" w:type="dxa"/>
            <w:vAlign w:val="center"/>
          </w:tcPr>
          <w:p w14:paraId="12156493" w14:textId="77777777" w:rsidR="00E4220D" w:rsidRPr="003D3971" w:rsidRDefault="00E4220D" w:rsidP="006F1EA4">
            <w:pPr>
              <w:pStyle w:val="TAC"/>
              <w:rPr>
                <w:lang w:eastAsia="zh-CN"/>
              </w:rPr>
            </w:pPr>
            <w:r w:rsidRPr="003D3971">
              <w:rPr>
                <w:rFonts w:hint="eastAsia"/>
                <w:lang w:eastAsia="zh-CN"/>
              </w:rPr>
              <w:t>46</w:t>
            </w:r>
          </w:p>
        </w:tc>
        <w:tc>
          <w:tcPr>
            <w:tcW w:w="786" w:type="dxa"/>
          </w:tcPr>
          <w:p w14:paraId="59C020EF" w14:textId="77777777" w:rsidR="00E4220D" w:rsidRPr="00B80592" w:rsidRDefault="00E4220D" w:rsidP="006F1EA4">
            <w:pPr>
              <w:pStyle w:val="TAC"/>
            </w:pPr>
            <w:r w:rsidRPr="00B80592">
              <w:t xml:space="preserve">6.7 </w:t>
            </w:r>
          </w:p>
        </w:tc>
        <w:tc>
          <w:tcPr>
            <w:tcW w:w="786" w:type="dxa"/>
          </w:tcPr>
          <w:p w14:paraId="3ABC603E" w14:textId="77777777" w:rsidR="00E4220D" w:rsidRPr="00FD0D5B" w:rsidRDefault="00E4220D" w:rsidP="006F1EA4">
            <w:pPr>
              <w:pStyle w:val="TAC"/>
            </w:pPr>
            <w:r w:rsidRPr="00FD0D5B">
              <w:t xml:space="preserve">4.5 </w:t>
            </w:r>
          </w:p>
        </w:tc>
        <w:tc>
          <w:tcPr>
            <w:tcW w:w="786" w:type="dxa"/>
          </w:tcPr>
          <w:p w14:paraId="67C5082F" w14:textId="77777777" w:rsidR="00E4220D" w:rsidRPr="00AF7436" w:rsidRDefault="00E4220D" w:rsidP="006F1EA4">
            <w:pPr>
              <w:pStyle w:val="TAC"/>
            </w:pPr>
            <w:r w:rsidRPr="00AF7436">
              <w:t xml:space="preserve">5.4 </w:t>
            </w:r>
          </w:p>
        </w:tc>
      </w:tr>
      <w:tr w:rsidR="00E4220D" w14:paraId="26C388E8" w14:textId="77777777" w:rsidTr="009D1F4B">
        <w:tc>
          <w:tcPr>
            <w:tcW w:w="779" w:type="dxa"/>
            <w:vAlign w:val="center"/>
          </w:tcPr>
          <w:p w14:paraId="4E27BB51" w14:textId="77777777" w:rsidR="00E4220D" w:rsidRPr="003D3971" w:rsidRDefault="00E4220D" w:rsidP="006F1EA4">
            <w:pPr>
              <w:pStyle w:val="TAC"/>
              <w:rPr>
                <w:lang w:eastAsia="zh-CN"/>
              </w:rPr>
            </w:pPr>
            <w:r w:rsidRPr="003D3971">
              <w:rPr>
                <w:rFonts w:hint="eastAsia"/>
                <w:lang w:eastAsia="zh-CN"/>
              </w:rPr>
              <w:t>15</w:t>
            </w:r>
          </w:p>
        </w:tc>
        <w:tc>
          <w:tcPr>
            <w:tcW w:w="1061" w:type="dxa"/>
          </w:tcPr>
          <w:p w14:paraId="6549F3C1" w14:textId="77777777" w:rsidR="00E4220D" w:rsidRPr="00DC501C" w:rsidRDefault="00E4220D" w:rsidP="006F1EA4">
            <w:pPr>
              <w:pStyle w:val="TAC"/>
            </w:pPr>
            <w:r w:rsidRPr="00DC501C">
              <w:t xml:space="preserve">9.4 </w:t>
            </w:r>
          </w:p>
        </w:tc>
        <w:tc>
          <w:tcPr>
            <w:tcW w:w="784" w:type="dxa"/>
          </w:tcPr>
          <w:p w14:paraId="61193171" w14:textId="77777777" w:rsidR="00E4220D" w:rsidRPr="009C4BCA" w:rsidRDefault="00E4220D" w:rsidP="006F1EA4">
            <w:pPr>
              <w:pStyle w:val="TAC"/>
            </w:pPr>
            <w:r w:rsidRPr="009C4BCA">
              <w:t xml:space="preserve">7.5 </w:t>
            </w:r>
          </w:p>
        </w:tc>
        <w:tc>
          <w:tcPr>
            <w:tcW w:w="785" w:type="dxa"/>
          </w:tcPr>
          <w:p w14:paraId="1E8A9F55" w14:textId="77777777" w:rsidR="00E4220D" w:rsidRPr="0088797C" w:rsidRDefault="00E4220D" w:rsidP="006F1EA4">
            <w:pPr>
              <w:pStyle w:val="TAC"/>
            </w:pPr>
            <w:r w:rsidRPr="0088797C">
              <w:t xml:space="preserve">7.3 </w:t>
            </w:r>
          </w:p>
        </w:tc>
        <w:tc>
          <w:tcPr>
            <w:tcW w:w="781" w:type="dxa"/>
            <w:vAlign w:val="center"/>
          </w:tcPr>
          <w:p w14:paraId="470F4D34" w14:textId="77777777" w:rsidR="00E4220D" w:rsidRPr="003D3971" w:rsidRDefault="00E4220D" w:rsidP="006F1EA4">
            <w:pPr>
              <w:pStyle w:val="TAC"/>
              <w:rPr>
                <w:lang w:eastAsia="zh-CN"/>
              </w:rPr>
            </w:pPr>
            <w:r w:rsidRPr="003D3971">
              <w:rPr>
                <w:rFonts w:hint="eastAsia"/>
                <w:lang w:eastAsia="zh-CN"/>
              </w:rPr>
              <w:t>31</w:t>
            </w:r>
          </w:p>
        </w:tc>
        <w:tc>
          <w:tcPr>
            <w:tcW w:w="1061" w:type="dxa"/>
          </w:tcPr>
          <w:p w14:paraId="3111AF1D" w14:textId="77777777" w:rsidR="00E4220D" w:rsidRPr="009663C5" w:rsidRDefault="00E4220D" w:rsidP="006F1EA4">
            <w:pPr>
              <w:pStyle w:val="TAC"/>
            </w:pPr>
            <w:r w:rsidRPr="009663C5">
              <w:t xml:space="preserve">4.2 </w:t>
            </w:r>
          </w:p>
        </w:tc>
        <w:tc>
          <w:tcPr>
            <w:tcW w:w="786" w:type="dxa"/>
          </w:tcPr>
          <w:p w14:paraId="0E77C29B" w14:textId="77777777" w:rsidR="00E4220D" w:rsidRPr="00FD0640" w:rsidRDefault="00E4220D" w:rsidP="006F1EA4">
            <w:pPr>
              <w:pStyle w:val="TAC"/>
            </w:pPr>
            <w:r w:rsidRPr="00FD0640">
              <w:t xml:space="preserve">3.9 </w:t>
            </w:r>
          </w:p>
        </w:tc>
        <w:tc>
          <w:tcPr>
            <w:tcW w:w="786" w:type="dxa"/>
          </w:tcPr>
          <w:p w14:paraId="23716A55" w14:textId="77777777" w:rsidR="00E4220D" w:rsidRPr="002476C6" w:rsidRDefault="00E4220D" w:rsidP="006F1EA4">
            <w:pPr>
              <w:pStyle w:val="TAC"/>
            </w:pPr>
            <w:r w:rsidRPr="002476C6">
              <w:t xml:space="preserve">4.7 </w:t>
            </w:r>
          </w:p>
        </w:tc>
        <w:tc>
          <w:tcPr>
            <w:tcW w:w="781" w:type="dxa"/>
            <w:vAlign w:val="center"/>
          </w:tcPr>
          <w:p w14:paraId="5109174B" w14:textId="77777777" w:rsidR="00E4220D" w:rsidRPr="003D3971" w:rsidRDefault="00E4220D" w:rsidP="006F1EA4">
            <w:pPr>
              <w:pStyle w:val="TAC"/>
              <w:rPr>
                <w:lang w:eastAsia="zh-CN"/>
              </w:rPr>
            </w:pPr>
            <w:r w:rsidRPr="003D3971">
              <w:rPr>
                <w:rFonts w:hint="eastAsia"/>
                <w:lang w:eastAsia="zh-CN"/>
              </w:rPr>
              <w:t>47</w:t>
            </w:r>
          </w:p>
        </w:tc>
        <w:tc>
          <w:tcPr>
            <w:tcW w:w="786" w:type="dxa"/>
          </w:tcPr>
          <w:p w14:paraId="64CF7EF9" w14:textId="77777777" w:rsidR="00E4220D" w:rsidRPr="00B80592" w:rsidRDefault="00E4220D" w:rsidP="006F1EA4">
            <w:pPr>
              <w:pStyle w:val="TAC"/>
            </w:pPr>
            <w:r w:rsidRPr="00B80592">
              <w:t xml:space="preserve">7.3 </w:t>
            </w:r>
          </w:p>
        </w:tc>
        <w:tc>
          <w:tcPr>
            <w:tcW w:w="786" w:type="dxa"/>
          </w:tcPr>
          <w:p w14:paraId="0746F16C" w14:textId="77777777" w:rsidR="00E4220D" w:rsidRPr="00FD0D5B" w:rsidRDefault="00E4220D" w:rsidP="006F1EA4">
            <w:pPr>
              <w:pStyle w:val="TAC"/>
            </w:pPr>
            <w:r w:rsidRPr="00FD0D5B">
              <w:t xml:space="preserve">4.6 </w:t>
            </w:r>
          </w:p>
        </w:tc>
        <w:tc>
          <w:tcPr>
            <w:tcW w:w="786" w:type="dxa"/>
          </w:tcPr>
          <w:p w14:paraId="47A88357" w14:textId="77777777" w:rsidR="00E4220D" w:rsidRPr="00AF7436" w:rsidRDefault="00E4220D" w:rsidP="006F1EA4">
            <w:pPr>
              <w:pStyle w:val="TAC"/>
            </w:pPr>
            <w:r w:rsidRPr="00AF7436">
              <w:t xml:space="preserve">5.9 </w:t>
            </w:r>
          </w:p>
        </w:tc>
      </w:tr>
      <w:tr w:rsidR="00E4220D" w14:paraId="714BCF63" w14:textId="77777777" w:rsidTr="009D1F4B">
        <w:tc>
          <w:tcPr>
            <w:tcW w:w="779" w:type="dxa"/>
            <w:vAlign w:val="center"/>
          </w:tcPr>
          <w:p w14:paraId="36680020" w14:textId="77777777" w:rsidR="00E4220D" w:rsidRPr="003D3971" w:rsidRDefault="00E4220D" w:rsidP="006F1EA4">
            <w:pPr>
              <w:pStyle w:val="TAC"/>
              <w:rPr>
                <w:lang w:eastAsia="zh-CN"/>
              </w:rPr>
            </w:pPr>
            <w:r w:rsidRPr="003D3971">
              <w:rPr>
                <w:rFonts w:hint="eastAsia"/>
                <w:lang w:eastAsia="zh-CN"/>
              </w:rPr>
              <w:t>16</w:t>
            </w:r>
          </w:p>
        </w:tc>
        <w:tc>
          <w:tcPr>
            <w:tcW w:w="1061" w:type="dxa"/>
          </w:tcPr>
          <w:p w14:paraId="4ED9AF47" w14:textId="77777777" w:rsidR="00E4220D" w:rsidRDefault="00E4220D" w:rsidP="006F1EA4">
            <w:pPr>
              <w:pStyle w:val="TAC"/>
            </w:pPr>
            <w:r w:rsidRPr="00DC501C">
              <w:t xml:space="preserve">8.4 </w:t>
            </w:r>
          </w:p>
        </w:tc>
        <w:tc>
          <w:tcPr>
            <w:tcW w:w="784" w:type="dxa"/>
          </w:tcPr>
          <w:p w14:paraId="102626F7" w14:textId="77777777" w:rsidR="00E4220D" w:rsidRDefault="00E4220D" w:rsidP="006F1EA4">
            <w:pPr>
              <w:pStyle w:val="TAC"/>
            </w:pPr>
            <w:r w:rsidRPr="009C4BCA">
              <w:t xml:space="preserve">6.9 </w:t>
            </w:r>
          </w:p>
        </w:tc>
        <w:tc>
          <w:tcPr>
            <w:tcW w:w="785" w:type="dxa"/>
          </w:tcPr>
          <w:p w14:paraId="22B181FD" w14:textId="77777777" w:rsidR="00E4220D" w:rsidRDefault="00E4220D" w:rsidP="006F1EA4">
            <w:pPr>
              <w:pStyle w:val="TAC"/>
            </w:pPr>
            <w:r w:rsidRPr="0088797C">
              <w:t xml:space="preserve">6.7 </w:t>
            </w:r>
          </w:p>
        </w:tc>
        <w:tc>
          <w:tcPr>
            <w:tcW w:w="781" w:type="dxa"/>
            <w:vAlign w:val="center"/>
          </w:tcPr>
          <w:p w14:paraId="0ED4797D" w14:textId="77777777" w:rsidR="00E4220D" w:rsidRPr="003D3971" w:rsidRDefault="00E4220D" w:rsidP="006F1EA4">
            <w:pPr>
              <w:pStyle w:val="TAC"/>
              <w:rPr>
                <w:lang w:eastAsia="zh-CN"/>
              </w:rPr>
            </w:pPr>
            <w:r w:rsidRPr="003D3971">
              <w:rPr>
                <w:rFonts w:hint="eastAsia"/>
                <w:lang w:eastAsia="zh-CN"/>
              </w:rPr>
              <w:t>32</w:t>
            </w:r>
          </w:p>
        </w:tc>
        <w:tc>
          <w:tcPr>
            <w:tcW w:w="1061" w:type="dxa"/>
          </w:tcPr>
          <w:p w14:paraId="08457B31" w14:textId="77777777" w:rsidR="00E4220D" w:rsidRDefault="00E4220D" w:rsidP="006F1EA4">
            <w:pPr>
              <w:pStyle w:val="TAC"/>
            </w:pPr>
            <w:r w:rsidRPr="009663C5">
              <w:t xml:space="preserve">4.0 </w:t>
            </w:r>
          </w:p>
        </w:tc>
        <w:tc>
          <w:tcPr>
            <w:tcW w:w="786" w:type="dxa"/>
          </w:tcPr>
          <w:p w14:paraId="6C93C4EA" w14:textId="77777777" w:rsidR="00E4220D" w:rsidRPr="00FD0640" w:rsidRDefault="00E4220D" w:rsidP="006F1EA4">
            <w:pPr>
              <w:pStyle w:val="TAC"/>
            </w:pPr>
            <w:r w:rsidRPr="00FD0640">
              <w:t xml:space="preserve">3.9 </w:t>
            </w:r>
          </w:p>
        </w:tc>
        <w:tc>
          <w:tcPr>
            <w:tcW w:w="786" w:type="dxa"/>
          </w:tcPr>
          <w:p w14:paraId="7BF63519" w14:textId="77777777" w:rsidR="00E4220D" w:rsidRDefault="00E4220D" w:rsidP="006F1EA4">
            <w:pPr>
              <w:pStyle w:val="TAC"/>
            </w:pPr>
            <w:r w:rsidRPr="002476C6">
              <w:t xml:space="preserve">4.1 </w:t>
            </w:r>
          </w:p>
        </w:tc>
        <w:tc>
          <w:tcPr>
            <w:tcW w:w="781" w:type="dxa"/>
            <w:vAlign w:val="center"/>
          </w:tcPr>
          <w:p w14:paraId="2F5FF618" w14:textId="77777777" w:rsidR="00E4220D" w:rsidRPr="003D3971" w:rsidRDefault="00E4220D" w:rsidP="006F1EA4">
            <w:pPr>
              <w:pStyle w:val="TAC"/>
              <w:rPr>
                <w:lang w:eastAsia="zh-CN"/>
              </w:rPr>
            </w:pPr>
            <w:r w:rsidRPr="003D3971">
              <w:rPr>
                <w:rFonts w:hint="eastAsia"/>
                <w:lang w:eastAsia="zh-CN"/>
              </w:rPr>
              <w:t>48</w:t>
            </w:r>
          </w:p>
        </w:tc>
        <w:tc>
          <w:tcPr>
            <w:tcW w:w="786" w:type="dxa"/>
          </w:tcPr>
          <w:p w14:paraId="0F70D3DC" w14:textId="77777777" w:rsidR="00E4220D" w:rsidRDefault="00E4220D" w:rsidP="006F1EA4">
            <w:pPr>
              <w:pStyle w:val="TAC"/>
            </w:pPr>
            <w:r w:rsidRPr="00B80592">
              <w:t xml:space="preserve">5.9 </w:t>
            </w:r>
          </w:p>
        </w:tc>
        <w:tc>
          <w:tcPr>
            <w:tcW w:w="786" w:type="dxa"/>
          </w:tcPr>
          <w:p w14:paraId="767C49ED" w14:textId="77777777" w:rsidR="00E4220D" w:rsidRDefault="00E4220D" w:rsidP="006F1EA4">
            <w:pPr>
              <w:pStyle w:val="TAC"/>
            </w:pPr>
            <w:r w:rsidRPr="00FD0D5B">
              <w:t xml:space="preserve">4.2 </w:t>
            </w:r>
          </w:p>
        </w:tc>
        <w:tc>
          <w:tcPr>
            <w:tcW w:w="786" w:type="dxa"/>
          </w:tcPr>
          <w:p w14:paraId="192D1358" w14:textId="77777777" w:rsidR="00E4220D" w:rsidRDefault="00E4220D" w:rsidP="006F1EA4">
            <w:pPr>
              <w:pStyle w:val="TAC"/>
            </w:pPr>
            <w:r w:rsidRPr="00AF7436">
              <w:t xml:space="preserve">4.5 </w:t>
            </w:r>
          </w:p>
        </w:tc>
      </w:tr>
    </w:tbl>
    <w:p w14:paraId="0460008E" w14:textId="77777777" w:rsidR="00E4220D" w:rsidRDefault="00E4220D" w:rsidP="00E4220D">
      <w:pPr>
        <w:rPr>
          <w:lang w:val="en-US" w:eastAsia="zh-CN"/>
        </w:rPr>
      </w:pPr>
    </w:p>
    <w:p w14:paraId="7201F72A" w14:textId="77777777" w:rsidR="00E4220D" w:rsidRDefault="00E4220D" w:rsidP="00E4220D">
      <w:pPr>
        <w:rPr>
          <w:lang w:val="en-US" w:eastAsia="zh-CN"/>
        </w:rPr>
      </w:pPr>
      <w:r>
        <w:rPr>
          <w:rFonts w:hint="eastAsia"/>
          <w:lang w:val="en-US" w:eastAsia="zh-CN"/>
        </w:rPr>
        <w:t>Similar</w:t>
      </w:r>
      <w:r>
        <w:rPr>
          <w:lang w:val="en-US" w:eastAsia="zh-CN"/>
        </w:rPr>
        <w:t xml:space="preserve"> as the NR intra-band NCCA requirement definition, we proposed below MPR considering the table 3 above.</w:t>
      </w:r>
    </w:p>
    <w:p w14:paraId="5073ED35" w14:textId="77777777" w:rsidR="00E4220D" w:rsidRDefault="00E4220D" w:rsidP="00E4220D">
      <w:pPr>
        <w:rPr>
          <w:lang w:val="en-US" w:eastAsia="zh-CN"/>
        </w:rPr>
      </w:pPr>
      <w:r>
        <w:rPr>
          <w:lang w:val="en-US" w:eastAsia="zh-CN"/>
        </w:rPr>
        <w:t>For -30dBm/MHz IM3:</w:t>
      </w:r>
    </w:p>
    <w:p w14:paraId="0A5FFA46" w14:textId="77777777" w:rsidR="00E4220D" w:rsidRPr="006F1EA4" w:rsidRDefault="00E4220D" w:rsidP="006F1EA4">
      <w:pPr>
        <w:pStyle w:val="B10"/>
        <w:rPr>
          <w:lang w:val="zh-CN" w:eastAsia="zh-CN"/>
        </w:rPr>
      </w:pPr>
      <w:r w:rsidRPr="006F1EA4">
        <w:rPr>
          <w:lang w:val="zh-CN" w:eastAsia="zh-CN"/>
        </w:rPr>
        <w:t>For 2PA 1LO architecture:</w:t>
      </w:r>
    </w:p>
    <w:p w14:paraId="1F11181D" w14:textId="77777777" w:rsidR="00E4220D" w:rsidRPr="006F1EA4" w:rsidRDefault="00E4220D" w:rsidP="006F1EA4">
      <w:pPr>
        <w:pStyle w:val="B20"/>
        <w:rPr>
          <w:lang w:val="zh-CN" w:eastAsia="zh-CN"/>
        </w:rPr>
      </w:pPr>
      <w:r w:rsidRPr="006F1EA4">
        <w:rPr>
          <w:lang w:val="zh-CN" w:eastAsia="zh-CN"/>
        </w:rPr>
        <w:tab/>
      </w:r>
      <w:r w:rsidRPr="006F1EA4">
        <w:rPr>
          <w:lang w:val="zh-CN" w:eastAsia="zh-CN"/>
        </w:rPr>
        <w:tab/>
        <w:t>3.6</w:t>
      </w:r>
      <w:r w:rsidRPr="006F1EA4">
        <w:rPr>
          <w:rFonts w:hint="eastAsia"/>
          <w:lang w:val="zh-CN" w:eastAsia="zh-CN"/>
        </w:rPr>
        <w:t>≤</w:t>
      </w:r>
      <w:r w:rsidRPr="006F1EA4">
        <w:rPr>
          <w:lang w:val="zh-CN" w:eastAsia="zh-CN"/>
        </w:rPr>
        <w:t>B</w:t>
      </w:r>
      <w:r w:rsidRPr="006F1EA4">
        <w:rPr>
          <w:rFonts w:ascii="Batang" w:hAnsi="Batang" w:cs="Batang" w:hint="eastAsia"/>
          <w:lang w:val="zh-CN" w:eastAsia="zh-CN"/>
        </w:rPr>
        <w:t>＜</w:t>
      </w:r>
      <w:r w:rsidRPr="006F1EA4">
        <w:rPr>
          <w:lang w:val="zh-CN" w:eastAsia="zh-CN"/>
        </w:rPr>
        <w:t>9</w:t>
      </w:r>
      <w:r w:rsidRPr="006F1EA4">
        <w:rPr>
          <w:lang w:val="zh-CN" w:eastAsia="zh-CN"/>
        </w:rPr>
        <w:tab/>
        <w:t>16.5</w:t>
      </w:r>
    </w:p>
    <w:p w14:paraId="6DD6CB5A" w14:textId="77777777" w:rsidR="00E4220D" w:rsidRPr="006F1EA4" w:rsidRDefault="00E4220D" w:rsidP="006F1EA4">
      <w:pPr>
        <w:pStyle w:val="B20"/>
        <w:rPr>
          <w:lang w:val="zh-CN" w:eastAsia="zh-CN"/>
        </w:rPr>
      </w:pPr>
      <w:r w:rsidRPr="006F1EA4">
        <w:rPr>
          <w:lang w:val="zh-CN" w:eastAsia="zh-CN"/>
        </w:rPr>
        <w:tab/>
      </w:r>
      <w:r w:rsidRPr="006F1EA4">
        <w:rPr>
          <w:lang w:val="zh-CN" w:eastAsia="zh-CN"/>
        </w:rPr>
        <w:tab/>
        <w:t>9</w:t>
      </w:r>
      <w:r w:rsidRPr="006F1EA4">
        <w:rPr>
          <w:rFonts w:hint="eastAsia"/>
          <w:lang w:val="zh-CN" w:eastAsia="zh-CN"/>
        </w:rPr>
        <w:t>≤</w:t>
      </w:r>
      <w:r w:rsidRPr="006F1EA4">
        <w:rPr>
          <w:lang w:val="zh-CN" w:eastAsia="zh-CN"/>
        </w:rPr>
        <w:t>B</w:t>
      </w:r>
      <w:r w:rsidRPr="006F1EA4">
        <w:rPr>
          <w:rFonts w:ascii="Batang" w:hAnsi="Batang" w:cs="Batang" w:hint="eastAsia"/>
          <w:lang w:val="zh-CN" w:eastAsia="zh-CN"/>
        </w:rPr>
        <w:t>＜</w:t>
      </w:r>
      <w:r w:rsidRPr="006F1EA4">
        <w:rPr>
          <w:lang w:val="zh-CN" w:eastAsia="zh-CN"/>
        </w:rPr>
        <w:t>13.5</w:t>
      </w:r>
      <w:r w:rsidRPr="006F1EA4">
        <w:rPr>
          <w:lang w:val="zh-CN" w:eastAsia="zh-CN"/>
        </w:rPr>
        <w:tab/>
        <w:t>12.5</w:t>
      </w:r>
    </w:p>
    <w:p w14:paraId="64442C16" w14:textId="77777777" w:rsidR="00E4220D" w:rsidRPr="006F1EA4" w:rsidRDefault="00E4220D" w:rsidP="006F1EA4">
      <w:pPr>
        <w:pStyle w:val="B20"/>
        <w:rPr>
          <w:lang w:val="zh-CN" w:eastAsia="zh-CN"/>
        </w:rPr>
      </w:pPr>
      <w:r w:rsidRPr="006F1EA4">
        <w:rPr>
          <w:lang w:val="zh-CN" w:eastAsia="zh-CN"/>
        </w:rPr>
        <w:tab/>
      </w:r>
      <w:r w:rsidRPr="006F1EA4">
        <w:rPr>
          <w:lang w:val="zh-CN" w:eastAsia="zh-CN"/>
        </w:rPr>
        <w:tab/>
        <w:t>13.5</w:t>
      </w:r>
      <w:r w:rsidRPr="006F1EA4">
        <w:rPr>
          <w:rFonts w:hint="eastAsia"/>
          <w:lang w:val="zh-CN" w:eastAsia="zh-CN"/>
        </w:rPr>
        <w:t>≤</w:t>
      </w:r>
      <w:r w:rsidRPr="006F1EA4">
        <w:rPr>
          <w:lang w:val="zh-CN" w:eastAsia="zh-CN"/>
        </w:rPr>
        <w:t>B</w:t>
      </w:r>
      <w:r w:rsidRPr="006F1EA4">
        <w:rPr>
          <w:lang w:val="zh-CN" w:eastAsia="zh-CN"/>
        </w:rPr>
        <w:tab/>
      </w:r>
      <w:r w:rsidRPr="006F1EA4">
        <w:rPr>
          <w:lang w:val="zh-CN" w:eastAsia="zh-CN"/>
        </w:rPr>
        <w:tab/>
        <w:t>11.5</w:t>
      </w:r>
    </w:p>
    <w:p w14:paraId="265C3384" w14:textId="77777777" w:rsidR="00E4220D" w:rsidRPr="006F1EA4" w:rsidRDefault="00E4220D" w:rsidP="006F1EA4">
      <w:pPr>
        <w:pStyle w:val="B10"/>
        <w:rPr>
          <w:lang w:val="zh-CN" w:eastAsia="zh-CN"/>
        </w:rPr>
      </w:pPr>
      <w:r w:rsidRPr="006F1EA4">
        <w:rPr>
          <w:lang w:val="zh-CN" w:eastAsia="zh-CN"/>
        </w:rPr>
        <w:t>For 2PA 2LO architecture:</w:t>
      </w:r>
    </w:p>
    <w:p w14:paraId="3A311B88" w14:textId="77777777" w:rsidR="00E4220D" w:rsidRPr="006F1EA4" w:rsidRDefault="00E4220D" w:rsidP="006F1EA4">
      <w:pPr>
        <w:pStyle w:val="B20"/>
        <w:rPr>
          <w:lang w:val="zh-CN" w:eastAsia="zh-CN"/>
        </w:rPr>
      </w:pPr>
      <w:r w:rsidRPr="006F1EA4">
        <w:rPr>
          <w:lang w:val="zh-CN" w:eastAsia="zh-CN"/>
        </w:rPr>
        <w:tab/>
      </w:r>
      <w:r w:rsidRPr="006F1EA4">
        <w:rPr>
          <w:lang w:val="zh-CN" w:eastAsia="zh-CN"/>
        </w:rPr>
        <w:tab/>
        <w:t>3.6</w:t>
      </w:r>
      <w:r w:rsidRPr="006F1EA4">
        <w:rPr>
          <w:rFonts w:hint="eastAsia"/>
          <w:lang w:val="zh-CN" w:eastAsia="zh-CN"/>
        </w:rPr>
        <w:t>≤</w:t>
      </w:r>
      <w:r w:rsidRPr="006F1EA4">
        <w:rPr>
          <w:lang w:val="zh-CN" w:eastAsia="zh-CN"/>
        </w:rPr>
        <w:t>B</w:t>
      </w:r>
      <w:r w:rsidRPr="006F1EA4">
        <w:rPr>
          <w:rFonts w:ascii="Batang" w:hAnsi="Batang" w:cs="Batang" w:hint="eastAsia"/>
          <w:lang w:val="zh-CN" w:eastAsia="zh-CN"/>
        </w:rPr>
        <w:t>＜</w:t>
      </w:r>
      <w:r w:rsidRPr="006F1EA4">
        <w:rPr>
          <w:lang w:val="zh-CN" w:eastAsia="zh-CN"/>
        </w:rPr>
        <w:t>9</w:t>
      </w:r>
      <w:r w:rsidRPr="006F1EA4">
        <w:rPr>
          <w:lang w:val="zh-CN" w:eastAsia="zh-CN"/>
        </w:rPr>
        <w:tab/>
        <w:t>12</w:t>
      </w:r>
    </w:p>
    <w:p w14:paraId="08F9FC50" w14:textId="77777777" w:rsidR="00E4220D" w:rsidRPr="006F1EA4" w:rsidRDefault="00E4220D" w:rsidP="006F1EA4">
      <w:pPr>
        <w:pStyle w:val="B20"/>
        <w:rPr>
          <w:lang w:val="zh-CN" w:eastAsia="zh-CN"/>
        </w:rPr>
      </w:pPr>
      <w:r w:rsidRPr="006F1EA4">
        <w:rPr>
          <w:lang w:val="zh-CN" w:eastAsia="zh-CN"/>
        </w:rPr>
        <w:tab/>
      </w:r>
      <w:r w:rsidRPr="006F1EA4">
        <w:rPr>
          <w:lang w:val="zh-CN" w:eastAsia="zh-CN"/>
        </w:rPr>
        <w:tab/>
        <w:t>9</w:t>
      </w:r>
      <w:r w:rsidRPr="006F1EA4">
        <w:rPr>
          <w:rFonts w:hint="eastAsia"/>
          <w:lang w:val="zh-CN" w:eastAsia="zh-CN"/>
        </w:rPr>
        <w:t>≤</w:t>
      </w:r>
      <w:r w:rsidRPr="006F1EA4">
        <w:rPr>
          <w:lang w:val="zh-CN" w:eastAsia="zh-CN"/>
        </w:rPr>
        <w:t>B</w:t>
      </w:r>
      <w:r w:rsidRPr="006F1EA4">
        <w:rPr>
          <w:rFonts w:ascii="Batang" w:hAnsi="Batang" w:cs="Batang" w:hint="eastAsia"/>
          <w:lang w:val="zh-CN" w:eastAsia="zh-CN"/>
        </w:rPr>
        <w:t>＜</w:t>
      </w:r>
      <w:r w:rsidRPr="006F1EA4">
        <w:rPr>
          <w:lang w:val="zh-CN" w:eastAsia="zh-CN"/>
        </w:rPr>
        <w:t>13.5</w:t>
      </w:r>
      <w:r w:rsidRPr="006F1EA4">
        <w:rPr>
          <w:lang w:val="zh-CN" w:eastAsia="zh-CN"/>
        </w:rPr>
        <w:tab/>
        <w:t>11</w:t>
      </w:r>
    </w:p>
    <w:p w14:paraId="79513C9C" w14:textId="77777777" w:rsidR="00E4220D" w:rsidRPr="006F1EA4" w:rsidRDefault="00E4220D" w:rsidP="006F1EA4">
      <w:pPr>
        <w:pStyle w:val="B20"/>
        <w:rPr>
          <w:lang w:val="zh-CN" w:eastAsia="zh-CN"/>
        </w:rPr>
      </w:pPr>
      <w:r w:rsidRPr="006F1EA4">
        <w:rPr>
          <w:lang w:val="zh-CN" w:eastAsia="zh-CN"/>
        </w:rPr>
        <w:tab/>
      </w:r>
      <w:r w:rsidRPr="006F1EA4">
        <w:rPr>
          <w:lang w:val="zh-CN" w:eastAsia="zh-CN"/>
        </w:rPr>
        <w:tab/>
        <w:t>13.5</w:t>
      </w:r>
      <w:r w:rsidRPr="006F1EA4">
        <w:rPr>
          <w:rFonts w:hint="eastAsia"/>
          <w:lang w:val="zh-CN" w:eastAsia="zh-CN"/>
        </w:rPr>
        <w:t>≤</w:t>
      </w:r>
      <w:r w:rsidRPr="006F1EA4">
        <w:rPr>
          <w:lang w:val="zh-CN" w:eastAsia="zh-CN"/>
        </w:rPr>
        <w:t>B</w:t>
      </w:r>
      <w:r w:rsidRPr="006F1EA4">
        <w:rPr>
          <w:lang w:val="zh-CN" w:eastAsia="zh-CN"/>
        </w:rPr>
        <w:tab/>
      </w:r>
      <w:r w:rsidRPr="006F1EA4">
        <w:rPr>
          <w:lang w:val="zh-CN" w:eastAsia="zh-CN"/>
        </w:rPr>
        <w:tab/>
        <w:t>10</w:t>
      </w:r>
    </w:p>
    <w:p w14:paraId="3C8F2BAD" w14:textId="77777777" w:rsidR="00E4220D" w:rsidRPr="006F1EA4" w:rsidRDefault="00E4220D" w:rsidP="006F1EA4">
      <w:pPr>
        <w:pStyle w:val="B10"/>
        <w:rPr>
          <w:lang w:val="zh-CN" w:eastAsia="zh-CN"/>
        </w:rPr>
      </w:pPr>
      <w:r w:rsidRPr="006F1EA4">
        <w:rPr>
          <w:lang w:val="zh-CN" w:eastAsia="zh-CN"/>
        </w:rPr>
        <w:t>For 1PA 1LO architecture:</w:t>
      </w:r>
    </w:p>
    <w:p w14:paraId="5B8B6131" w14:textId="77777777" w:rsidR="00E4220D" w:rsidRPr="006F1EA4" w:rsidRDefault="00E4220D" w:rsidP="006F1EA4">
      <w:pPr>
        <w:pStyle w:val="B20"/>
        <w:rPr>
          <w:lang w:val="zh-CN" w:eastAsia="zh-CN"/>
        </w:rPr>
      </w:pPr>
      <w:r w:rsidRPr="006F1EA4">
        <w:rPr>
          <w:lang w:val="zh-CN" w:eastAsia="zh-CN"/>
        </w:rPr>
        <w:tab/>
      </w:r>
      <w:r w:rsidRPr="006F1EA4">
        <w:rPr>
          <w:lang w:val="zh-CN" w:eastAsia="zh-CN"/>
        </w:rPr>
        <w:tab/>
        <w:t>3.6</w:t>
      </w:r>
      <w:r w:rsidRPr="006F1EA4">
        <w:rPr>
          <w:rFonts w:hint="eastAsia"/>
          <w:lang w:val="zh-CN" w:eastAsia="zh-CN"/>
        </w:rPr>
        <w:t>≤</w:t>
      </w:r>
      <w:r w:rsidRPr="006F1EA4">
        <w:rPr>
          <w:lang w:val="zh-CN" w:eastAsia="zh-CN"/>
        </w:rPr>
        <w:t>B</w:t>
      </w:r>
      <w:r w:rsidRPr="006F1EA4">
        <w:rPr>
          <w:rFonts w:ascii="Batang" w:hAnsi="Batang" w:cs="Batang" w:hint="eastAsia"/>
          <w:lang w:val="zh-CN" w:eastAsia="zh-CN"/>
        </w:rPr>
        <w:t>＜</w:t>
      </w:r>
      <w:r w:rsidRPr="006F1EA4">
        <w:rPr>
          <w:lang w:val="zh-CN" w:eastAsia="zh-CN"/>
        </w:rPr>
        <w:t>9</w:t>
      </w:r>
      <w:r w:rsidRPr="006F1EA4">
        <w:rPr>
          <w:lang w:val="zh-CN" w:eastAsia="zh-CN"/>
        </w:rPr>
        <w:tab/>
        <w:t>14</w:t>
      </w:r>
    </w:p>
    <w:p w14:paraId="0D1C6A5F" w14:textId="77777777" w:rsidR="00E4220D" w:rsidRPr="006F1EA4" w:rsidRDefault="00E4220D" w:rsidP="006F1EA4">
      <w:pPr>
        <w:pStyle w:val="B20"/>
        <w:rPr>
          <w:lang w:val="zh-CN" w:eastAsia="zh-CN"/>
        </w:rPr>
      </w:pPr>
      <w:r w:rsidRPr="006F1EA4">
        <w:rPr>
          <w:lang w:val="zh-CN" w:eastAsia="zh-CN"/>
        </w:rPr>
        <w:tab/>
      </w:r>
      <w:r w:rsidRPr="006F1EA4">
        <w:rPr>
          <w:lang w:val="zh-CN" w:eastAsia="zh-CN"/>
        </w:rPr>
        <w:tab/>
        <w:t>9</w:t>
      </w:r>
      <w:r w:rsidRPr="006F1EA4">
        <w:rPr>
          <w:rFonts w:hint="eastAsia"/>
          <w:lang w:val="zh-CN" w:eastAsia="zh-CN"/>
        </w:rPr>
        <w:t>≤</w:t>
      </w:r>
      <w:r w:rsidRPr="006F1EA4">
        <w:rPr>
          <w:lang w:val="zh-CN" w:eastAsia="zh-CN"/>
        </w:rPr>
        <w:t>B</w:t>
      </w:r>
      <w:r w:rsidRPr="006F1EA4">
        <w:rPr>
          <w:rFonts w:ascii="Batang" w:hAnsi="Batang" w:cs="Batang" w:hint="eastAsia"/>
          <w:lang w:val="zh-CN" w:eastAsia="zh-CN"/>
        </w:rPr>
        <w:t>＜</w:t>
      </w:r>
      <w:r w:rsidRPr="006F1EA4">
        <w:rPr>
          <w:lang w:val="zh-CN" w:eastAsia="zh-CN"/>
        </w:rPr>
        <w:t>13.5</w:t>
      </w:r>
      <w:r w:rsidRPr="006F1EA4">
        <w:rPr>
          <w:lang w:val="zh-CN" w:eastAsia="zh-CN"/>
        </w:rPr>
        <w:tab/>
        <w:t>11</w:t>
      </w:r>
    </w:p>
    <w:p w14:paraId="162982A0" w14:textId="77777777" w:rsidR="00E4220D" w:rsidRPr="006F1EA4" w:rsidRDefault="00E4220D" w:rsidP="006F1EA4">
      <w:pPr>
        <w:pStyle w:val="B20"/>
        <w:rPr>
          <w:lang w:val="zh-CN" w:eastAsia="zh-CN"/>
        </w:rPr>
      </w:pPr>
      <w:r w:rsidRPr="006F1EA4">
        <w:rPr>
          <w:lang w:val="zh-CN" w:eastAsia="zh-CN"/>
        </w:rPr>
        <w:tab/>
      </w:r>
      <w:r w:rsidRPr="006F1EA4">
        <w:rPr>
          <w:lang w:val="zh-CN" w:eastAsia="zh-CN"/>
        </w:rPr>
        <w:tab/>
        <w:t>13.5</w:t>
      </w:r>
      <w:r w:rsidRPr="006F1EA4">
        <w:rPr>
          <w:rFonts w:hint="eastAsia"/>
          <w:lang w:val="zh-CN" w:eastAsia="zh-CN"/>
        </w:rPr>
        <w:t>≤</w:t>
      </w:r>
      <w:r w:rsidRPr="006F1EA4">
        <w:rPr>
          <w:lang w:val="zh-CN" w:eastAsia="zh-CN"/>
        </w:rPr>
        <w:t>B</w:t>
      </w:r>
      <w:r w:rsidRPr="006F1EA4">
        <w:rPr>
          <w:lang w:val="zh-CN" w:eastAsia="zh-CN"/>
        </w:rPr>
        <w:tab/>
      </w:r>
      <w:r w:rsidRPr="006F1EA4">
        <w:rPr>
          <w:lang w:val="zh-CN" w:eastAsia="zh-CN"/>
        </w:rPr>
        <w:tab/>
        <w:t>10</w:t>
      </w:r>
    </w:p>
    <w:p w14:paraId="6B861AC1" w14:textId="77777777" w:rsidR="005E4BC6" w:rsidRPr="003E40D8" w:rsidRDefault="005E4BC6" w:rsidP="005E4BC6">
      <w:pPr>
        <w:pStyle w:val="41"/>
        <w:rPr>
          <w:lang w:val="en-US"/>
        </w:rPr>
      </w:pPr>
      <w:bookmarkStart w:id="160" w:name="_Toc198593796"/>
      <w:bookmarkStart w:id="161" w:name="_Toc198642441"/>
      <w:r w:rsidRPr="003E40D8">
        <w:rPr>
          <w:lang w:val="en-US"/>
        </w:rPr>
        <w:t>6.</w:t>
      </w:r>
      <w:r>
        <w:rPr>
          <w:lang w:val="en-US"/>
        </w:rPr>
        <w:t>2</w:t>
      </w:r>
      <w:r w:rsidRPr="003E40D8">
        <w:rPr>
          <w:lang w:val="en-US"/>
        </w:rPr>
        <w:t>.2.</w:t>
      </w:r>
      <w:r>
        <w:rPr>
          <w:lang w:val="en-US"/>
        </w:rPr>
        <w:t>2</w:t>
      </w:r>
      <w:r w:rsidRPr="003E40D8">
        <w:rPr>
          <w:lang w:val="en-US"/>
        </w:rPr>
        <w:tab/>
      </w:r>
      <w:r>
        <w:rPr>
          <w:lang w:val="en-US"/>
        </w:rPr>
        <w:t xml:space="preserve">MPR for </w:t>
      </w:r>
      <w:r w:rsidRPr="003E40D8">
        <w:rPr>
          <w:lang w:val="en-US"/>
        </w:rPr>
        <w:t>PS</w:t>
      </w:r>
      <w:r>
        <w:rPr>
          <w:lang w:val="en-US"/>
        </w:rPr>
        <w:t>FCH</w:t>
      </w:r>
      <w:r w:rsidRPr="003E40D8">
        <w:rPr>
          <w:lang w:val="en-US"/>
        </w:rPr>
        <w:t xml:space="preserve"> transmission</w:t>
      </w:r>
      <w:bookmarkEnd w:id="160"/>
      <w:bookmarkEnd w:id="161"/>
    </w:p>
    <w:p w14:paraId="12BD4B5D" w14:textId="3E945770" w:rsidR="005E4BC6" w:rsidRDefault="005E4BC6" w:rsidP="005E4BC6">
      <w:r w:rsidRPr="0087716F">
        <w:t xml:space="preserve">For </w:t>
      </w:r>
      <w:r>
        <w:t xml:space="preserve">PC3 SL intra-band non-contiguous CA, </w:t>
      </w:r>
      <w:r w:rsidRPr="0087716F">
        <w:t xml:space="preserve"> PS</w:t>
      </w:r>
      <w:r>
        <w:t>F</w:t>
      </w:r>
      <w:r w:rsidRPr="0087716F">
        <w:t>CH</w:t>
      </w:r>
      <w:r>
        <w:t xml:space="preserve"> </w:t>
      </w:r>
      <w:r w:rsidRPr="00326F05">
        <w:t xml:space="preserve">MPR </w:t>
      </w:r>
      <w:r>
        <w:t xml:space="preserve">in </w:t>
      </w:r>
      <w:r w:rsidRPr="00326F05">
        <w:t>Table 6.</w:t>
      </w:r>
      <w:r>
        <w:t>2</w:t>
      </w:r>
      <w:r w:rsidRPr="00326F05">
        <w:t>.2.</w:t>
      </w:r>
      <w:r>
        <w:t>2-1 is agreed for 1x23dBm + 1LO,</w:t>
      </w:r>
      <w:r w:rsidRPr="008A59AA">
        <w:t xml:space="preserve"> </w:t>
      </w:r>
      <w:r>
        <w:t xml:space="preserve">2x20dBm + 1LO, and 2x20dBm + 2LO. Based on the following agreement, MPR for 2x20dBm+1LO and SCS 15kHz in Table </w:t>
      </w:r>
      <w:r w:rsidRPr="00326F05">
        <w:t>6.</w:t>
      </w:r>
      <w:r>
        <w:t>2</w:t>
      </w:r>
      <w:r w:rsidRPr="00326F05">
        <w:t>.2.</w:t>
      </w:r>
      <w:r>
        <w:t xml:space="preserve">2-1 is specified for UE without indicating dualPA architecture, and MPR for 2x20dBm+2LO and SCS 15kHz in Table </w:t>
      </w:r>
      <w:r w:rsidRPr="00326F05">
        <w:t>6.</w:t>
      </w:r>
      <w:r>
        <w:t>2</w:t>
      </w:r>
      <w:r w:rsidRPr="00326F05">
        <w:t>.2.</w:t>
      </w:r>
      <w:r>
        <w:t>2-1 is specified for UE with indicating dualPA architecture.</w:t>
      </w:r>
    </w:p>
    <w:p w14:paraId="0300DBF9" w14:textId="77777777" w:rsidR="005E4BC6" w:rsidRPr="00543495" w:rsidRDefault="005E4BC6" w:rsidP="005E4BC6">
      <w:pPr>
        <w:pStyle w:val="B10"/>
        <w:rPr>
          <w:rFonts w:eastAsia="Malgun Gothic"/>
        </w:rPr>
      </w:pPr>
      <w:r>
        <w:rPr>
          <w:lang w:eastAsia="zh-CN"/>
        </w:rPr>
        <w:t xml:space="preserve">-  </w:t>
      </w:r>
      <w:r w:rsidRPr="00543495">
        <w:rPr>
          <w:rFonts w:eastAsia="Malgun Gothic"/>
        </w:rPr>
        <w:t>For UE indicating dualPA architecture, 2PA 2LO MPR requirement apply.</w:t>
      </w:r>
    </w:p>
    <w:p w14:paraId="530380E0" w14:textId="77777777" w:rsidR="005E4BC6" w:rsidRDefault="005E4BC6" w:rsidP="005E4BC6">
      <w:pPr>
        <w:pStyle w:val="B10"/>
        <w:rPr>
          <w:rFonts w:eastAsia="Malgun Gothic"/>
        </w:rPr>
      </w:pPr>
      <w:r>
        <w:rPr>
          <w:lang w:eastAsia="zh-CN"/>
        </w:rPr>
        <w:t xml:space="preserve">-  </w:t>
      </w:r>
      <w:r w:rsidRPr="00543495">
        <w:rPr>
          <w:rFonts w:eastAsia="Malgun Gothic"/>
        </w:rPr>
        <w:t>For UE not indicating dualPA architecture, the larger value of 2PA 1LO and 1PA 1LO requirement apply.</w:t>
      </w:r>
    </w:p>
    <w:p w14:paraId="4873EBAA" w14:textId="77777777" w:rsidR="005E4BC6" w:rsidRDefault="005E4BC6" w:rsidP="005E4BC6">
      <w:pPr>
        <w:pStyle w:val="B10"/>
        <w:rPr>
          <w:rFonts w:eastAsia="Malgun Gothic"/>
        </w:rPr>
      </w:pPr>
      <w:r>
        <w:rPr>
          <w:lang w:eastAsia="zh-CN"/>
        </w:rPr>
        <w:t xml:space="preserve">-  </w:t>
      </w:r>
      <w:r w:rsidRPr="00543495">
        <w:rPr>
          <w:rFonts w:eastAsia="Malgun Gothic"/>
        </w:rPr>
        <w:t>Specify MPR requirements for PSFCH, and S-SSB with the agreed MPR for SCS 15kHz to avoid complexity.</w:t>
      </w:r>
    </w:p>
    <w:p w14:paraId="2224C4E2" w14:textId="77777777" w:rsidR="005E4BC6" w:rsidRDefault="005E4BC6" w:rsidP="005E4BC6">
      <w:pPr>
        <w:pStyle w:val="TH"/>
      </w:pPr>
      <w:r w:rsidRPr="0087716F">
        <w:lastRenderedPageBreak/>
        <w:t xml:space="preserve">Table </w:t>
      </w:r>
      <w:r>
        <w:rPr>
          <w:rFonts w:eastAsia="宋体"/>
          <w:lang w:eastAsia="zh-CN"/>
        </w:rPr>
        <w:t>6</w:t>
      </w:r>
      <w:r w:rsidRPr="0087716F">
        <w:rPr>
          <w:rFonts w:eastAsia="宋体" w:hint="eastAsia"/>
          <w:lang w:eastAsia="zh-CN"/>
        </w:rPr>
        <w:t>.</w:t>
      </w:r>
      <w:r>
        <w:rPr>
          <w:rFonts w:eastAsia="宋体"/>
          <w:lang w:eastAsia="zh-CN"/>
        </w:rPr>
        <w:t>2.2</w:t>
      </w:r>
      <w:r w:rsidRPr="0087716F">
        <w:rPr>
          <w:rFonts w:eastAsia="宋体" w:hint="eastAsia"/>
          <w:lang w:eastAsia="zh-CN"/>
        </w:rPr>
        <w:t>.</w:t>
      </w:r>
      <w:r>
        <w:rPr>
          <w:rFonts w:eastAsia="宋体"/>
          <w:lang w:eastAsia="zh-CN"/>
        </w:rPr>
        <w:t>2</w:t>
      </w:r>
      <w:r w:rsidRPr="0087716F">
        <w:rPr>
          <w:rFonts w:eastAsia="宋体" w:hint="eastAsia"/>
          <w:lang w:eastAsia="zh-CN"/>
        </w:rPr>
        <w:t>-1</w:t>
      </w:r>
      <w:r w:rsidRPr="0087716F">
        <w:t xml:space="preserve">: </w:t>
      </w:r>
      <w:r>
        <w:t xml:space="preserve">PSFCH </w:t>
      </w:r>
      <w:r w:rsidRPr="00017184">
        <w:t xml:space="preserve">MPR for power class </w:t>
      </w:r>
      <w:r>
        <w:rPr>
          <w:lang w:eastAsia="zh-CN"/>
        </w:rPr>
        <w:t>3</w:t>
      </w:r>
      <w:r w:rsidRPr="00017184">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6"/>
        <w:gridCol w:w="1253"/>
        <w:gridCol w:w="1253"/>
        <w:gridCol w:w="1432"/>
        <w:gridCol w:w="1432"/>
        <w:gridCol w:w="1253"/>
        <w:gridCol w:w="1432"/>
      </w:tblGrid>
      <w:tr w:rsidR="005E4BC6" w:rsidRPr="009E6AB3" w14:paraId="3143B224" w14:textId="77777777" w:rsidTr="009D1F4B">
        <w:trPr>
          <w:trHeight w:val="187"/>
          <w:jc w:val="center"/>
        </w:trPr>
        <w:tc>
          <w:tcPr>
            <w:tcW w:w="1576" w:type="dxa"/>
            <w:tcBorders>
              <w:bottom w:val="nil"/>
            </w:tcBorders>
            <w:shd w:val="clear" w:color="auto" w:fill="auto"/>
          </w:tcPr>
          <w:p w14:paraId="77A1C9B2" w14:textId="77777777" w:rsidR="005E4BC6" w:rsidRPr="009E6AB3" w:rsidRDefault="005E4BC6" w:rsidP="009D1F4B">
            <w:pPr>
              <w:pStyle w:val="TAH"/>
              <w:snapToGrid w:val="0"/>
              <w:ind w:left="1200" w:hanging="400"/>
              <w:rPr>
                <w:sz w:val="20"/>
                <w:lang w:val="en-US"/>
              </w:rPr>
            </w:pPr>
          </w:p>
        </w:tc>
        <w:tc>
          <w:tcPr>
            <w:tcW w:w="8055" w:type="dxa"/>
            <w:gridSpan w:val="6"/>
          </w:tcPr>
          <w:p w14:paraId="14C3A954" w14:textId="77777777" w:rsidR="005E4BC6" w:rsidRPr="009E6AB3" w:rsidRDefault="005E4BC6" w:rsidP="009D1F4B">
            <w:pPr>
              <w:pStyle w:val="TAH"/>
              <w:snapToGrid w:val="0"/>
              <w:ind w:left="1200" w:hanging="400"/>
              <w:rPr>
                <w:sz w:val="20"/>
                <w:lang w:val="en-US"/>
              </w:rPr>
            </w:pPr>
            <w:r w:rsidRPr="009E6AB3">
              <w:rPr>
                <w:rFonts w:hint="eastAsia"/>
                <w:sz w:val="20"/>
                <w:lang w:val="en-US"/>
              </w:rPr>
              <w:t>MPR</w:t>
            </w:r>
            <w:r w:rsidRPr="009E6AB3">
              <w:rPr>
                <w:sz w:val="20"/>
                <w:lang w:val="en-US"/>
              </w:rPr>
              <w:t xml:space="preserve"> (dB) for IM3 frequency</w:t>
            </w:r>
          </w:p>
        </w:tc>
      </w:tr>
      <w:tr w:rsidR="005E4BC6" w:rsidRPr="009E6AB3" w14:paraId="5921B390" w14:textId="77777777" w:rsidTr="009D1F4B">
        <w:trPr>
          <w:trHeight w:val="187"/>
          <w:jc w:val="center"/>
        </w:trPr>
        <w:tc>
          <w:tcPr>
            <w:tcW w:w="1576" w:type="dxa"/>
            <w:vMerge w:val="restart"/>
            <w:tcBorders>
              <w:top w:val="nil"/>
            </w:tcBorders>
            <w:shd w:val="clear" w:color="auto" w:fill="auto"/>
          </w:tcPr>
          <w:p w14:paraId="0D15D284" w14:textId="77777777" w:rsidR="005E4BC6" w:rsidRPr="009E6AB3" w:rsidRDefault="005E4BC6" w:rsidP="009D1F4B">
            <w:pPr>
              <w:pStyle w:val="TAH"/>
              <w:snapToGrid w:val="0"/>
              <w:ind w:left="1200" w:hanging="400"/>
              <w:rPr>
                <w:sz w:val="20"/>
                <w:lang w:val="en-US"/>
              </w:rPr>
            </w:pPr>
          </w:p>
        </w:tc>
        <w:tc>
          <w:tcPr>
            <w:tcW w:w="3938" w:type="dxa"/>
            <w:gridSpan w:val="3"/>
            <w:tcBorders>
              <w:right w:val="double" w:sz="4" w:space="0" w:color="auto"/>
            </w:tcBorders>
          </w:tcPr>
          <w:p w14:paraId="1939D7B7" w14:textId="77777777" w:rsidR="005E4BC6" w:rsidRPr="009E6AB3" w:rsidRDefault="005E4BC6" w:rsidP="009D1F4B">
            <w:pPr>
              <w:pStyle w:val="TAH"/>
              <w:snapToGrid w:val="0"/>
              <w:ind w:left="1200" w:hanging="400"/>
              <w:rPr>
                <w:sz w:val="20"/>
                <w:lang w:val="en-US"/>
              </w:rPr>
            </w:pPr>
            <w:r w:rsidRPr="009E6AB3">
              <w:rPr>
                <w:rFonts w:ascii="Times New Roman" w:eastAsia="Yu Mincho" w:hAnsi="Times New Roman"/>
                <w:sz w:val="20"/>
              </w:rPr>
              <w:t>SEMfreq_-13</w:t>
            </w:r>
          </w:p>
        </w:tc>
        <w:tc>
          <w:tcPr>
            <w:tcW w:w="4117" w:type="dxa"/>
            <w:gridSpan w:val="3"/>
          </w:tcPr>
          <w:p w14:paraId="5B153F13" w14:textId="77777777" w:rsidR="005E4BC6" w:rsidRPr="009E6AB3" w:rsidRDefault="005E4BC6" w:rsidP="009D1F4B">
            <w:pPr>
              <w:pStyle w:val="TAH"/>
              <w:snapToGrid w:val="0"/>
              <w:ind w:left="1200" w:hanging="400"/>
              <w:rPr>
                <w:rFonts w:ascii="Times New Roman" w:eastAsia="Yu Mincho" w:hAnsi="Times New Roman"/>
                <w:sz w:val="20"/>
              </w:rPr>
            </w:pPr>
            <w:r w:rsidRPr="009E6AB3">
              <w:rPr>
                <w:rFonts w:ascii="Times New Roman" w:eastAsia="Yu Mincho" w:hAnsi="Times New Roman"/>
                <w:sz w:val="20"/>
              </w:rPr>
              <w:t>SEfreq_-30</w:t>
            </w:r>
          </w:p>
        </w:tc>
      </w:tr>
      <w:tr w:rsidR="005E4BC6" w:rsidRPr="009E6AB3" w14:paraId="7EBB9C15" w14:textId="77777777" w:rsidTr="009D1F4B">
        <w:trPr>
          <w:trHeight w:val="187"/>
          <w:jc w:val="center"/>
        </w:trPr>
        <w:tc>
          <w:tcPr>
            <w:tcW w:w="1576" w:type="dxa"/>
            <w:vMerge/>
            <w:tcBorders>
              <w:bottom w:val="single" w:sz="4" w:space="0" w:color="auto"/>
            </w:tcBorders>
            <w:shd w:val="clear" w:color="auto" w:fill="auto"/>
          </w:tcPr>
          <w:p w14:paraId="7CF27838" w14:textId="77777777" w:rsidR="005E4BC6" w:rsidRPr="00180444" w:rsidRDefault="005E4BC6" w:rsidP="009D1F4B">
            <w:pPr>
              <w:pStyle w:val="TAH"/>
              <w:snapToGrid w:val="0"/>
              <w:ind w:left="1200" w:hanging="400"/>
              <w:rPr>
                <w:sz w:val="20"/>
                <w:lang w:val="en-US"/>
              </w:rPr>
            </w:pPr>
          </w:p>
        </w:tc>
        <w:tc>
          <w:tcPr>
            <w:tcW w:w="1253" w:type="dxa"/>
            <w:tcBorders>
              <w:bottom w:val="single" w:sz="4" w:space="0" w:color="auto"/>
            </w:tcBorders>
            <w:shd w:val="clear" w:color="auto" w:fill="auto"/>
          </w:tcPr>
          <w:p w14:paraId="7CFB0589" w14:textId="77777777" w:rsidR="005E4BC6" w:rsidRPr="00180444" w:rsidRDefault="005E4BC6" w:rsidP="009D1F4B">
            <w:pPr>
              <w:pStyle w:val="TAH"/>
              <w:snapToGrid w:val="0"/>
              <w:rPr>
                <w:rFonts w:ascii="Times New Roman" w:hAnsi="Times New Roman"/>
                <w:sz w:val="20"/>
              </w:rPr>
            </w:pPr>
            <w:r w:rsidRPr="00180444">
              <w:rPr>
                <w:rFonts w:ascii="Times New Roman" w:hAnsi="Times New Roman"/>
                <w:sz w:val="20"/>
              </w:rPr>
              <w:t>SCS=15kHz</w:t>
            </w:r>
          </w:p>
          <w:p w14:paraId="45104916" w14:textId="77777777" w:rsidR="005E4BC6" w:rsidRPr="00180444" w:rsidRDefault="005E4BC6" w:rsidP="009D1F4B">
            <w:pPr>
              <w:pStyle w:val="TAH"/>
              <w:snapToGrid w:val="0"/>
              <w:rPr>
                <w:rFonts w:ascii="Times New Roman" w:hAnsi="Times New Roman"/>
                <w:sz w:val="20"/>
              </w:rPr>
            </w:pPr>
            <w:r w:rsidRPr="00180444">
              <w:rPr>
                <w:rFonts w:ascii="Times New Roman" w:hAnsi="Times New Roman"/>
                <w:sz w:val="20"/>
              </w:rPr>
              <w:t>(B=0.36)</w:t>
            </w:r>
          </w:p>
        </w:tc>
        <w:tc>
          <w:tcPr>
            <w:tcW w:w="1253" w:type="dxa"/>
            <w:tcBorders>
              <w:bottom w:val="single" w:sz="4" w:space="0" w:color="auto"/>
            </w:tcBorders>
          </w:tcPr>
          <w:p w14:paraId="1CD0B5A0" w14:textId="77777777" w:rsidR="005E4BC6" w:rsidRPr="00180444" w:rsidRDefault="005E4BC6" w:rsidP="009D1F4B">
            <w:pPr>
              <w:pStyle w:val="TAH"/>
              <w:snapToGrid w:val="0"/>
              <w:rPr>
                <w:rFonts w:ascii="Times New Roman" w:hAnsi="Times New Roman"/>
                <w:sz w:val="20"/>
              </w:rPr>
            </w:pPr>
            <w:r w:rsidRPr="00180444">
              <w:rPr>
                <w:rFonts w:ascii="Times New Roman" w:hAnsi="Times New Roman"/>
                <w:sz w:val="20"/>
              </w:rPr>
              <w:t>SCS=30kHz</w:t>
            </w:r>
          </w:p>
          <w:p w14:paraId="0DD46C6E" w14:textId="77777777" w:rsidR="005E4BC6" w:rsidRPr="00180444" w:rsidRDefault="005E4BC6" w:rsidP="009D1F4B">
            <w:pPr>
              <w:pStyle w:val="TAH"/>
              <w:snapToGrid w:val="0"/>
              <w:rPr>
                <w:rFonts w:ascii="Times New Roman" w:hAnsi="Times New Roman"/>
                <w:sz w:val="20"/>
              </w:rPr>
            </w:pPr>
            <w:r w:rsidRPr="00180444">
              <w:rPr>
                <w:rFonts w:ascii="Times New Roman" w:hAnsi="Times New Roman"/>
                <w:sz w:val="20"/>
              </w:rPr>
              <w:t>(B=0.72)</w:t>
            </w:r>
          </w:p>
        </w:tc>
        <w:tc>
          <w:tcPr>
            <w:tcW w:w="1432" w:type="dxa"/>
            <w:tcBorders>
              <w:bottom w:val="single" w:sz="4" w:space="0" w:color="auto"/>
              <w:right w:val="double" w:sz="4" w:space="0" w:color="auto"/>
            </w:tcBorders>
            <w:shd w:val="clear" w:color="auto" w:fill="auto"/>
          </w:tcPr>
          <w:p w14:paraId="29507F5F" w14:textId="77777777" w:rsidR="005E4BC6" w:rsidRPr="00180444" w:rsidRDefault="005E4BC6" w:rsidP="009D1F4B">
            <w:pPr>
              <w:pStyle w:val="TAH"/>
              <w:snapToGrid w:val="0"/>
              <w:rPr>
                <w:rFonts w:ascii="Times New Roman" w:hAnsi="Times New Roman"/>
                <w:sz w:val="20"/>
              </w:rPr>
            </w:pPr>
            <w:r w:rsidRPr="00180444">
              <w:rPr>
                <w:rFonts w:ascii="Times New Roman" w:hAnsi="Times New Roman"/>
                <w:sz w:val="20"/>
              </w:rPr>
              <w:t>SCS=60kHz</w:t>
            </w:r>
          </w:p>
          <w:p w14:paraId="103316F6" w14:textId="77777777" w:rsidR="005E4BC6" w:rsidRPr="00180444" w:rsidRDefault="005E4BC6" w:rsidP="009D1F4B">
            <w:pPr>
              <w:pStyle w:val="TAH"/>
              <w:snapToGrid w:val="0"/>
              <w:rPr>
                <w:rFonts w:ascii="Times New Roman" w:eastAsia="Yu Mincho" w:hAnsi="Times New Roman"/>
                <w:sz w:val="20"/>
              </w:rPr>
            </w:pPr>
            <w:r w:rsidRPr="00180444">
              <w:rPr>
                <w:rFonts w:ascii="Times New Roman" w:hAnsi="Times New Roman"/>
                <w:sz w:val="20"/>
              </w:rPr>
              <w:t>(B=1.44)</w:t>
            </w:r>
          </w:p>
        </w:tc>
        <w:tc>
          <w:tcPr>
            <w:tcW w:w="1432" w:type="dxa"/>
            <w:tcBorders>
              <w:left w:val="double" w:sz="4" w:space="0" w:color="auto"/>
            </w:tcBorders>
          </w:tcPr>
          <w:p w14:paraId="13049EBB" w14:textId="77777777" w:rsidR="005E4BC6" w:rsidRPr="00180444" w:rsidRDefault="005E4BC6" w:rsidP="009D1F4B">
            <w:pPr>
              <w:pStyle w:val="TAH"/>
              <w:snapToGrid w:val="0"/>
              <w:rPr>
                <w:rFonts w:ascii="Times New Roman" w:hAnsi="Times New Roman"/>
                <w:sz w:val="20"/>
              </w:rPr>
            </w:pPr>
            <w:r w:rsidRPr="00180444">
              <w:rPr>
                <w:rFonts w:ascii="Times New Roman" w:hAnsi="Times New Roman"/>
                <w:sz w:val="20"/>
              </w:rPr>
              <w:t>SCS=15kHz</w:t>
            </w:r>
          </w:p>
          <w:p w14:paraId="334A2AB9" w14:textId="77777777" w:rsidR="005E4BC6" w:rsidRPr="00180444" w:rsidRDefault="005E4BC6" w:rsidP="009D1F4B">
            <w:pPr>
              <w:pStyle w:val="TAH"/>
              <w:snapToGrid w:val="0"/>
              <w:rPr>
                <w:rFonts w:ascii="Times New Roman" w:eastAsia="Yu Mincho" w:hAnsi="Times New Roman"/>
                <w:sz w:val="20"/>
              </w:rPr>
            </w:pPr>
            <w:r w:rsidRPr="00180444">
              <w:rPr>
                <w:rFonts w:ascii="Times New Roman" w:hAnsi="Times New Roman"/>
                <w:sz w:val="20"/>
              </w:rPr>
              <w:t>(B=0.36)</w:t>
            </w:r>
          </w:p>
        </w:tc>
        <w:tc>
          <w:tcPr>
            <w:tcW w:w="1253" w:type="dxa"/>
          </w:tcPr>
          <w:p w14:paraId="3F55DD4A" w14:textId="77777777" w:rsidR="005E4BC6" w:rsidRPr="00180444" w:rsidRDefault="005E4BC6" w:rsidP="009D1F4B">
            <w:pPr>
              <w:pStyle w:val="TAH"/>
              <w:snapToGrid w:val="0"/>
              <w:rPr>
                <w:rFonts w:ascii="Times New Roman" w:hAnsi="Times New Roman"/>
                <w:sz w:val="20"/>
              </w:rPr>
            </w:pPr>
            <w:r w:rsidRPr="00180444">
              <w:rPr>
                <w:rFonts w:ascii="Times New Roman" w:hAnsi="Times New Roman"/>
                <w:sz w:val="20"/>
              </w:rPr>
              <w:t>SCS=30kHz</w:t>
            </w:r>
          </w:p>
          <w:p w14:paraId="5C1730CE" w14:textId="77777777" w:rsidR="005E4BC6" w:rsidRPr="00180444" w:rsidRDefault="005E4BC6" w:rsidP="009D1F4B">
            <w:pPr>
              <w:pStyle w:val="TAH"/>
              <w:snapToGrid w:val="0"/>
              <w:rPr>
                <w:rFonts w:ascii="Times New Roman" w:hAnsi="Times New Roman"/>
                <w:sz w:val="20"/>
              </w:rPr>
            </w:pPr>
            <w:r w:rsidRPr="00180444">
              <w:rPr>
                <w:rFonts w:ascii="Times New Roman" w:hAnsi="Times New Roman"/>
                <w:sz w:val="20"/>
              </w:rPr>
              <w:t>(B=0.72)</w:t>
            </w:r>
          </w:p>
        </w:tc>
        <w:tc>
          <w:tcPr>
            <w:tcW w:w="1432" w:type="dxa"/>
          </w:tcPr>
          <w:p w14:paraId="00B82F46" w14:textId="77777777" w:rsidR="005E4BC6" w:rsidRPr="00180444" w:rsidRDefault="005E4BC6" w:rsidP="009D1F4B">
            <w:pPr>
              <w:pStyle w:val="TAH"/>
              <w:snapToGrid w:val="0"/>
              <w:rPr>
                <w:rFonts w:ascii="Times New Roman" w:hAnsi="Times New Roman"/>
                <w:sz w:val="20"/>
              </w:rPr>
            </w:pPr>
            <w:r w:rsidRPr="00180444">
              <w:rPr>
                <w:rFonts w:ascii="Times New Roman" w:hAnsi="Times New Roman"/>
                <w:sz w:val="20"/>
              </w:rPr>
              <w:t>SCS=60kHz</w:t>
            </w:r>
          </w:p>
          <w:p w14:paraId="34FA3B24" w14:textId="77777777" w:rsidR="005E4BC6" w:rsidRPr="00180444" w:rsidRDefault="005E4BC6" w:rsidP="009D1F4B">
            <w:pPr>
              <w:pStyle w:val="TAH"/>
              <w:snapToGrid w:val="0"/>
              <w:rPr>
                <w:rFonts w:ascii="Times New Roman" w:eastAsia="Yu Mincho" w:hAnsi="Times New Roman"/>
                <w:sz w:val="20"/>
              </w:rPr>
            </w:pPr>
            <w:r w:rsidRPr="00180444">
              <w:rPr>
                <w:rFonts w:ascii="Times New Roman" w:hAnsi="Times New Roman"/>
                <w:sz w:val="20"/>
              </w:rPr>
              <w:t>(B=1.44)</w:t>
            </w:r>
          </w:p>
        </w:tc>
      </w:tr>
      <w:tr w:rsidR="005E4BC6" w:rsidRPr="009E6AB3" w14:paraId="09FD9C05" w14:textId="77777777" w:rsidTr="009D1F4B">
        <w:trPr>
          <w:trHeight w:val="187"/>
          <w:jc w:val="center"/>
        </w:trPr>
        <w:tc>
          <w:tcPr>
            <w:tcW w:w="1576" w:type="dxa"/>
            <w:shd w:val="clear" w:color="auto" w:fill="auto"/>
          </w:tcPr>
          <w:p w14:paraId="7E5FCC52" w14:textId="77777777" w:rsidR="005E4BC6" w:rsidRPr="009E6AB3" w:rsidRDefault="005E4BC6" w:rsidP="006F1EA4">
            <w:pPr>
              <w:pStyle w:val="TAC"/>
            </w:pPr>
            <w:r w:rsidRPr="009E6AB3">
              <w:rPr>
                <w:rFonts w:hint="eastAsia"/>
              </w:rPr>
              <w:t>1x2</w:t>
            </w:r>
            <w:r>
              <w:t>3</w:t>
            </w:r>
            <w:r w:rsidRPr="009E6AB3">
              <w:rPr>
                <w:rFonts w:hint="eastAsia"/>
              </w:rPr>
              <w:t>dBm</w:t>
            </w:r>
            <w:r w:rsidRPr="009E6AB3">
              <w:t xml:space="preserve"> + 1LO</w:t>
            </w:r>
          </w:p>
        </w:tc>
        <w:tc>
          <w:tcPr>
            <w:tcW w:w="1253" w:type="dxa"/>
            <w:tcBorders>
              <w:bottom w:val="single" w:sz="4" w:space="0" w:color="auto"/>
            </w:tcBorders>
            <w:shd w:val="clear" w:color="auto" w:fill="auto"/>
            <w:vAlign w:val="center"/>
          </w:tcPr>
          <w:p w14:paraId="3C2E6398" w14:textId="77777777" w:rsidR="005E4BC6" w:rsidRPr="009E6AB3" w:rsidRDefault="005E4BC6" w:rsidP="006F1EA4">
            <w:pPr>
              <w:pStyle w:val="TAC"/>
              <w:rPr>
                <w:lang w:eastAsia="en-GB"/>
              </w:rPr>
            </w:pPr>
            <w:r w:rsidRPr="009E6AB3">
              <w:rPr>
                <w:rFonts w:eastAsia="Gulim" w:cs="Arial"/>
                <w:lang w:eastAsia="en-GB"/>
              </w:rPr>
              <w:t xml:space="preserve">≤ </w:t>
            </w:r>
            <w:r w:rsidRPr="009E6AB3">
              <w:rPr>
                <w:rFonts w:hint="eastAsia"/>
                <w:lang w:eastAsia="en-GB"/>
              </w:rPr>
              <w:t>1</w:t>
            </w:r>
            <w:r w:rsidRPr="009E6AB3">
              <w:t>2</w:t>
            </w:r>
            <w:r w:rsidRPr="009E6AB3">
              <w:rPr>
                <w:rFonts w:hint="eastAsia"/>
                <w:lang w:eastAsia="en-GB"/>
              </w:rPr>
              <w:t>.0</w:t>
            </w:r>
          </w:p>
        </w:tc>
        <w:tc>
          <w:tcPr>
            <w:tcW w:w="1253" w:type="dxa"/>
            <w:tcBorders>
              <w:bottom w:val="single" w:sz="4" w:space="0" w:color="auto"/>
            </w:tcBorders>
            <w:vAlign w:val="center"/>
          </w:tcPr>
          <w:p w14:paraId="5AAF9728" w14:textId="77777777" w:rsidR="005E4BC6" w:rsidRPr="009E6AB3" w:rsidRDefault="005E4BC6" w:rsidP="006F1EA4">
            <w:pPr>
              <w:pStyle w:val="TAC"/>
              <w:rPr>
                <w:lang w:eastAsia="en-GB"/>
              </w:rPr>
            </w:pPr>
            <w:r w:rsidRPr="009E6AB3">
              <w:rPr>
                <w:rFonts w:eastAsia="Gulim" w:cs="Arial"/>
                <w:lang w:eastAsia="en-GB"/>
              </w:rPr>
              <w:t xml:space="preserve">≤ </w:t>
            </w:r>
            <w:r w:rsidRPr="009E6AB3">
              <w:rPr>
                <w:rFonts w:hint="eastAsia"/>
                <w:lang w:eastAsia="en-GB"/>
              </w:rPr>
              <w:t>1</w:t>
            </w:r>
            <w:r w:rsidRPr="009E6AB3">
              <w:t>2</w:t>
            </w:r>
            <w:r w:rsidRPr="009E6AB3">
              <w:rPr>
                <w:rFonts w:hint="eastAsia"/>
                <w:lang w:eastAsia="en-GB"/>
              </w:rPr>
              <w:t>.0</w:t>
            </w:r>
          </w:p>
        </w:tc>
        <w:tc>
          <w:tcPr>
            <w:tcW w:w="1432" w:type="dxa"/>
            <w:tcBorders>
              <w:bottom w:val="single" w:sz="4" w:space="0" w:color="auto"/>
              <w:right w:val="double" w:sz="4" w:space="0" w:color="auto"/>
            </w:tcBorders>
            <w:shd w:val="clear" w:color="auto" w:fill="auto"/>
            <w:vAlign w:val="center"/>
          </w:tcPr>
          <w:p w14:paraId="1D46CAAD" w14:textId="77777777" w:rsidR="005E4BC6" w:rsidRPr="009E6AB3" w:rsidRDefault="005E4BC6" w:rsidP="006F1EA4">
            <w:pPr>
              <w:pStyle w:val="TAC"/>
              <w:rPr>
                <w:lang w:eastAsia="en-GB"/>
              </w:rPr>
            </w:pPr>
            <w:r w:rsidRPr="009E6AB3">
              <w:rPr>
                <w:rFonts w:eastAsia="Gulim" w:cs="Arial"/>
                <w:lang w:eastAsia="en-GB"/>
              </w:rPr>
              <w:t xml:space="preserve">≤ </w:t>
            </w:r>
            <w:r w:rsidRPr="009E6AB3">
              <w:rPr>
                <w:rFonts w:hint="eastAsia"/>
                <w:lang w:eastAsia="en-GB"/>
              </w:rPr>
              <w:t>1</w:t>
            </w:r>
            <w:r w:rsidRPr="009E6AB3">
              <w:t>1</w:t>
            </w:r>
            <w:r w:rsidRPr="009E6AB3">
              <w:rPr>
                <w:rFonts w:hint="eastAsia"/>
                <w:lang w:eastAsia="en-GB"/>
              </w:rPr>
              <w:t>.0</w:t>
            </w:r>
          </w:p>
        </w:tc>
        <w:tc>
          <w:tcPr>
            <w:tcW w:w="1432" w:type="dxa"/>
            <w:tcBorders>
              <w:left w:val="double" w:sz="4" w:space="0" w:color="auto"/>
            </w:tcBorders>
            <w:vAlign w:val="center"/>
          </w:tcPr>
          <w:p w14:paraId="3FDA0CF7" w14:textId="77777777" w:rsidR="005E4BC6" w:rsidRPr="009E6AB3" w:rsidRDefault="005E4BC6" w:rsidP="006F1EA4">
            <w:pPr>
              <w:pStyle w:val="TAC"/>
              <w:rPr>
                <w:lang w:eastAsia="en-GB"/>
              </w:rPr>
            </w:pPr>
            <w:r w:rsidRPr="009E6AB3">
              <w:rPr>
                <w:rFonts w:eastAsia="Gulim" w:cs="Arial"/>
                <w:lang w:eastAsia="en-GB"/>
              </w:rPr>
              <w:t xml:space="preserve">≤ </w:t>
            </w:r>
            <w:r w:rsidRPr="009E6AB3">
              <w:rPr>
                <w:rFonts w:hint="eastAsia"/>
              </w:rPr>
              <w:t>18</w:t>
            </w:r>
            <w:r w:rsidRPr="009E6AB3">
              <w:rPr>
                <w:rFonts w:hint="eastAsia"/>
                <w:lang w:eastAsia="en-GB"/>
              </w:rPr>
              <w:t>.0</w:t>
            </w:r>
          </w:p>
        </w:tc>
        <w:tc>
          <w:tcPr>
            <w:tcW w:w="1253" w:type="dxa"/>
            <w:vAlign w:val="center"/>
          </w:tcPr>
          <w:p w14:paraId="2B302976" w14:textId="77777777" w:rsidR="005E4BC6" w:rsidRPr="009E6AB3" w:rsidRDefault="005E4BC6" w:rsidP="006F1EA4">
            <w:pPr>
              <w:pStyle w:val="TAC"/>
              <w:rPr>
                <w:lang w:eastAsia="en-GB"/>
              </w:rPr>
            </w:pPr>
            <w:r w:rsidRPr="009E6AB3">
              <w:rPr>
                <w:rFonts w:eastAsia="Gulim" w:cs="Arial"/>
                <w:lang w:eastAsia="en-GB"/>
              </w:rPr>
              <w:t xml:space="preserve">≤ </w:t>
            </w:r>
            <w:r w:rsidRPr="009E6AB3">
              <w:rPr>
                <w:rFonts w:hint="eastAsia"/>
              </w:rPr>
              <w:t>18</w:t>
            </w:r>
            <w:r w:rsidRPr="009E6AB3">
              <w:rPr>
                <w:rFonts w:hint="eastAsia"/>
                <w:lang w:eastAsia="en-GB"/>
              </w:rPr>
              <w:t>.0</w:t>
            </w:r>
          </w:p>
        </w:tc>
        <w:tc>
          <w:tcPr>
            <w:tcW w:w="1432" w:type="dxa"/>
            <w:vAlign w:val="center"/>
          </w:tcPr>
          <w:p w14:paraId="71B36383" w14:textId="77777777" w:rsidR="005E4BC6" w:rsidRPr="009E6AB3" w:rsidRDefault="005E4BC6" w:rsidP="006F1EA4">
            <w:pPr>
              <w:pStyle w:val="TAC"/>
              <w:rPr>
                <w:lang w:eastAsia="en-GB"/>
              </w:rPr>
            </w:pPr>
            <w:r w:rsidRPr="009E6AB3">
              <w:rPr>
                <w:rFonts w:eastAsia="Gulim" w:cs="Arial"/>
                <w:lang w:eastAsia="en-GB"/>
              </w:rPr>
              <w:t xml:space="preserve">≤ </w:t>
            </w:r>
            <w:r w:rsidRPr="009E6AB3">
              <w:rPr>
                <w:rFonts w:hint="eastAsia"/>
                <w:lang w:eastAsia="en-GB"/>
              </w:rPr>
              <w:t>1</w:t>
            </w:r>
            <w:r w:rsidRPr="009E6AB3">
              <w:t>7</w:t>
            </w:r>
            <w:r w:rsidRPr="009E6AB3">
              <w:rPr>
                <w:rFonts w:hint="eastAsia"/>
                <w:lang w:eastAsia="en-GB"/>
              </w:rPr>
              <w:t>.0</w:t>
            </w:r>
          </w:p>
        </w:tc>
      </w:tr>
      <w:tr w:rsidR="005E4BC6" w:rsidRPr="009E6AB3" w14:paraId="7F096101" w14:textId="77777777" w:rsidTr="009D1F4B">
        <w:trPr>
          <w:trHeight w:val="187"/>
          <w:jc w:val="center"/>
        </w:trPr>
        <w:tc>
          <w:tcPr>
            <w:tcW w:w="1576" w:type="dxa"/>
            <w:shd w:val="clear" w:color="auto" w:fill="auto"/>
            <w:vAlign w:val="center"/>
          </w:tcPr>
          <w:p w14:paraId="61571001" w14:textId="77777777" w:rsidR="005E4BC6" w:rsidRPr="009E6AB3" w:rsidRDefault="005E4BC6" w:rsidP="006F1EA4">
            <w:pPr>
              <w:pStyle w:val="TAC"/>
            </w:pPr>
            <w:r w:rsidRPr="009E6AB3">
              <w:rPr>
                <w:rFonts w:hint="eastAsia"/>
              </w:rPr>
              <w:t>2x2</w:t>
            </w:r>
            <w:r>
              <w:t>0</w:t>
            </w:r>
            <w:r w:rsidRPr="009E6AB3">
              <w:rPr>
                <w:rFonts w:hint="eastAsia"/>
              </w:rPr>
              <w:t>dBm + 1LO</w:t>
            </w:r>
          </w:p>
        </w:tc>
        <w:tc>
          <w:tcPr>
            <w:tcW w:w="1253" w:type="dxa"/>
            <w:tcBorders>
              <w:top w:val="single" w:sz="4" w:space="0" w:color="auto"/>
              <w:bottom w:val="single" w:sz="4" w:space="0" w:color="auto"/>
            </w:tcBorders>
            <w:shd w:val="clear" w:color="auto" w:fill="auto"/>
            <w:vAlign w:val="center"/>
          </w:tcPr>
          <w:p w14:paraId="640DEC4C" w14:textId="77777777" w:rsidR="005E4BC6" w:rsidRPr="009E6AB3" w:rsidRDefault="005E4BC6" w:rsidP="006F1EA4">
            <w:pPr>
              <w:pStyle w:val="TAC"/>
              <w:rPr>
                <w:lang w:eastAsia="en-GB"/>
              </w:rPr>
            </w:pPr>
            <w:r w:rsidRPr="009E6AB3">
              <w:rPr>
                <w:rFonts w:eastAsia="Gulim" w:cs="Arial"/>
                <w:lang w:eastAsia="en-GB"/>
              </w:rPr>
              <w:t xml:space="preserve">≤ </w:t>
            </w:r>
            <w:r w:rsidRPr="009E6AB3">
              <w:rPr>
                <w:rFonts w:hint="eastAsia"/>
                <w:lang w:eastAsia="en-GB"/>
              </w:rPr>
              <w:t>1</w:t>
            </w:r>
            <w:r w:rsidRPr="009E6AB3">
              <w:t>2</w:t>
            </w:r>
            <w:r w:rsidRPr="009E6AB3">
              <w:rPr>
                <w:rFonts w:hint="eastAsia"/>
                <w:lang w:eastAsia="en-GB"/>
              </w:rPr>
              <w:t>.0</w:t>
            </w:r>
          </w:p>
        </w:tc>
        <w:tc>
          <w:tcPr>
            <w:tcW w:w="1253" w:type="dxa"/>
            <w:tcBorders>
              <w:top w:val="single" w:sz="4" w:space="0" w:color="auto"/>
              <w:bottom w:val="single" w:sz="4" w:space="0" w:color="auto"/>
            </w:tcBorders>
            <w:vAlign w:val="center"/>
          </w:tcPr>
          <w:p w14:paraId="052F1C12" w14:textId="77777777" w:rsidR="005E4BC6" w:rsidRPr="009E6AB3" w:rsidRDefault="005E4BC6" w:rsidP="006F1EA4">
            <w:pPr>
              <w:pStyle w:val="TAC"/>
              <w:rPr>
                <w:lang w:eastAsia="en-GB"/>
              </w:rPr>
            </w:pPr>
            <w:r w:rsidRPr="009E6AB3">
              <w:rPr>
                <w:rFonts w:eastAsia="Gulim" w:cs="Arial"/>
                <w:lang w:eastAsia="en-GB"/>
              </w:rPr>
              <w:t xml:space="preserve">≤ </w:t>
            </w:r>
            <w:r w:rsidRPr="009E6AB3">
              <w:rPr>
                <w:rFonts w:hint="eastAsia"/>
                <w:lang w:eastAsia="en-GB"/>
              </w:rPr>
              <w:t>1</w:t>
            </w:r>
            <w:r w:rsidRPr="009E6AB3">
              <w:t>2</w:t>
            </w:r>
            <w:r w:rsidRPr="009E6AB3">
              <w:rPr>
                <w:rFonts w:hint="eastAsia"/>
                <w:lang w:eastAsia="en-GB"/>
              </w:rPr>
              <w:t>.0</w:t>
            </w:r>
          </w:p>
        </w:tc>
        <w:tc>
          <w:tcPr>
            <w:tcW w:w="1432" w:type="dxa"/>
            <w:tcBorders>
              <w:top w:val="single" w:sz="4" w:space="0" w:color="auto"/>
              <w:bottom w:val="single" w:sz="4" w:space="0" w:color="auto"/>
              <w:right w:val="double" w:sz="4" w:space="0" w:color="auto"/>
            </w:tcBorders>
            <w:shd w:val="clear" w:color="auto" w:fill="auto"/>
            <w:vAlign w:val="center"/>
          </w:tcPr>
          <w:p w14:paraId="7B5486B3" w14:textId="77777777" w:rsidR="005E4BC6" w:rsidRPr="009E6AB3" w:rsidRDefault="005E4BC6" w:rsidP="006F1EA4">
            <w:pPr>
              <w:pStyle w:val="TAC"/>
              <w:rPr>
                <w:lang w:eastAsia="en-GB"/>
              </w:rPr>
            </w:pPr>
            <w:r w:rsidRPr="009E6AB3">
              <w:rPr>
                <w:rFonts w:eastAsia="Gulim" w:cs="Arial"/>
                <w:lang w:eastAsia="en-GB"/>
              </w:rPr>
              <w:t xml:space="preserve">≤ </w:t>
            </w:r>
            <w:r w:rsidRPr="009E6AB3">
              <w:rPr>
                <w:rFonts w:hint="eastAsia"/>
                <w:lang w:eastAsia="en-GB"/>
              </w:rPr>
              <w:t>1</w:t>
            </w:r>
            <w:r w:rsidRPr="009E6AB3">
              <w:t>1</w:t>
            </w:r>
            <w:r w:rsidRPr="009E6AB3">
              <w:rPr>
                <w:rFonts w:hint="eastAsia"/>
                <w:lang w:eastAsia="en-GB"/>
              </w:rPr>
              <w:t>.0</w:t>
            </w:r>
          </w:p>
        </w:tc>
        <w:tc>
          <w:tcPr>
            <w:tcW w:w="1432" w:type="dxa"/>
            <w:tcBorders>
              <w:left w:val="double" w:sz="4" w:space="0" w:color="auto"/>
            </w:tcBorders>
            <w:vAlign w:val="center"/>
          </w:tcPr>
          <w:p w14:paraId="74C068A6" w14:textId="77777777" w:rsidR="005E4BC6" w:rsidRPr="009E6AB3" w:rsidRDefault="005E4BC6" w:rsidP="006F1EA4">
            <w:pPr>
              <w:pStyle w:val="TAC"/>
              <w:rPr>
                <w:lang w:eastAsia="en-GB"/>
              </w:rPr>
            </w:pPr>
            <w:r w:rsidRPr="009E6AB3">
              <w:rPr>
                <w:rFonts w:eastAsia="Gulim" w:cs="Arial"/>
                <w:lang w:eastAsia="en-GB"/>
              </w:rPr>
              <w:t xml:space="preserve">≤ </w:t>
            </w:r>
            <w:r w:rsidRPr="009E6AB3">
              <w:rPr>
                <w:rFonts w:hint="eastAsia"/>
              </w:rPr>
              <w:t>18</w:t>
            </w:r>
            <w:r w:rsidRPr="009E6AB3">
              <w:rPr>
                <w:rFonts w:hint="eastAsia"/>
                <w:lang w:eastAsia="en-GB"/>
              </w:rPr>
              <w:t>.0</w:t>
            </w:r>
          </w:p>
        </w:tc>
        <w:tc>
          <w:tcPr>
            <w:tcW w:w="1253" w:type="dxa"/>
            <w:vAlign w:val="center"/>
          </w:tcPr>
          <w:p w14:paraId="147BB09A" w14:textId="77777777" w:rsidR="005E4BC6" w:rsidRPr="009E6AB3" w:rsidRDefault="005E4BC6" w:rsidP="006F1EA4">
            <w:pPr>
              <w:pStyle w:val="TAC"/>
              <w:rPr>
                <w:lang w:eastAsia="en-GB"/>
              </w:rPr>
            </w:pPr>
            <w:r w:rsidRPr="009E6AB3">
              <w:rPr>
                <w:rFonts w:eastAsia="Gulim" w:cs="Arial"/>
                <w:lang w:eastAsia="en-GB"/>
              </w:rPr>
              <w:t xml:space="preserve">≤ </w:t>
            </w:r>
            <w:r w:rsidRPr="009E6AB3">
              <w:rPr>
                <w:rFonts w:hint="eastAsia"/>
              </w:rPr>
              <w:t>18</w:t>
            </w:r>
            <w:r w:rsidRPr="009E6AB3">
              <w:rPr>
                <w:rFonts w:hint="eastAsia"/>
                <w:lang w:eastAsia="en-GB"/>
              </w:rPr>
              <w:t>.0</w:t>
            </w:r>
          </w:p>
        </w:tc>
        <w:tc>
          <w:tcPr>
            <w:tcW w:w="1432" w:type="dxa"/>
            <w:vAlign w:val="center"/>
          </w:tcPr>
          <w:p w14:paraId="6832C701" w14:textId="77777777" w:rsidR="005E4BC6" w:rsidRPr="009E6AB3" w:rsidRDefault="005E4BC6" w:rsidP="006F1EA4">
            <w:pPr>
              <w:pStyle w:val="TAC"/>
              <w:rPr>
                <w:lang w:eastAsia="en-GB"/>
              </w:rPr>
            </w:pPr>
            <w:r w:rsidRPr="009E6AB3">
              <w:rPr>
                <w:rFonts w:eastAsia="Gulim" w:cs="Arial"/>
                <w:lang w:eastAsia="en-GB"/>
              </w:rPr>
              <w:t xml:space="preserve">≤ </w:t>
            </w:r>
            <w:r w:rsidRPr="009E6AB3">
              <w:rPr>
                <w:rFonts w:hint="eastAsia"/>
                <w:lang w:eastAsia="en-GB"/>
              </w:rPr>
              <w:t>1</w:t>
            </w:r>
            <w:r w:rsidRPr="009E6AB3">
              <w:t>7</w:t>
            </w:r>
            <w:r w:rsidRPr="009E6AB3">
              <w:rPr>
                <w:rFonts w:hint="eastAsia"/>
                <w:lang w:eastAsia="en-GB"/>
              </w:rPr>
              <w:t>.0</w:t>
            </w:r>
          </w:p>
        </w:tc>
      </w:tr>
      <w:tr w:rsidR="005E4BC6" w:rsidRPr="00A1115A" w14:paraId="24A89B1B" w14:textId="77777777" w:rsidTr="009D1F4B">
        <w:trPr>
          <w:trHeight w:val="187"/>
          <w:jc w:val="center"/>
        </w:trPr>
        <w:tc>
          <w:tcPr>
            <w:tcW w:w="1576" w:type="dxa"/>
            <w:shd w:val="clear" w:color="auto" w:fill="auto"/>
            <w:vAlign w:val="center"/>
          </w:tcPr>
          <w:p w14:paraId="25DB55EE" w14:textId="77777777" w:rsidR="005E4BC6" w:rsidRPr="009E6AB3" w:rsidRDefault="005E4BC6" w:rsidP="006F1EA4">
            <w:pPr>
              <w:pStyle w:val="TAC"/>
            </w:pPr>
            <w:r w:rsidRPr="009E6AB3">
              <w:rPr>
                <w:rFonts w:hint="eastAsia"/>
              </w:rPr>
              <w:t>2x2</w:t>
            </w:r>
            <w:r>
              <w:t>0</w:t>
            </w:r>
            <w:r w:rsidRPr="009E6AB3">
              <w:rPr>
                <w:rFonts w:hint="eastAsia"/>
              </w:rPr>
              <w:t>dBm + 2LO</w:t>
            </w:r>
          </w:p>
        </w:tc>
        <w:tc>
          <w:tcPr>
            <w:tcW w:w="1253" w:type="dxa"/>
            <w:tcBorders>
              <w:top w:val="single" w:sz="4" w:space="0" w:color="auto"/>
            </w:tcBorders>
            <w:shd w:val="clear" w:color="auto" w:fill="auto"/>
            <w:vAlign w:val="center"/>
          </w:tcPr>
          <w:p w14:paraId="6A7C5AF5" w14:textId="77777777" w:rsidR="005E4BC6" w:rsidRPr="009E6AB3" w:rsidRDefault="005E4BC6" w:rsidP="006F1EA4">
            <w:pPr>
              <w:pStyle w:val="TAC"/>
              <w:rPr>
                <w:lang w:eastAsia="en-GB"/>
              </w:rPr>
            </w:pPr>
            <w:r w:rsidRPr="009E6AB3">
              <w:rPr>
                <w:rFonts w:eastAsia="Gulim" w:cs="Arial"/>
                <w:lang w:eastAsia="en-GB"/>
              </w:rPr>
              <w:t xml:space="preserve">≤ </w:t>
            </w:r>
            <w:r w:rsidRPr="009E6AB3">
              <w:rPr>
                <w:rFonts w:hint="eastAsia"/>
                <w:lang w:eastAsia="en-GB"/>
              </w:rPr>
              <w:t>9.</w:t>
            </w:r>
            <w:r w:rsidRPr="009E6AB3">
              <w:t>0</w:t>
            </w:r>
          </w:p>
        </w:tc>
        <w:tc>
          <w:tcPr>
            <w:tcW w:w="1253" w:type="dxa"/>
            <w:tcBorders>
              <w:top w:val="single" w:sz="4" w:space="0" w:color="auto"/>
            </w:tcBorders>
            <w:vAlign w:val="center"/>
          </w:tcPr>
          <w:p w14:paraId="3FBA5E7E" w14:textId="77777777" w:rsidR="005E4BC6" w:rsidRPr="009E6AB3" w:rsidRDefault="005E4BC6" w:rsidP="006F1EA4">
            <w:pPr>
              <w:pStyle w:val="TAC"/>
              <w:rPr>
                <w:lang w:eastAsia="en-GB"/>
              </w:rPr>
            </w:pPr>
            <w:r w:rsidRPr="009E6AB3">
              <w:rPr>
                <w:rFonts w:eastAsia="Gulim" w:cs="Arial"/>
                <w:lang w:eastAsia="en-GB"/>
              </w:rPr>
              <w:t xml:space="preserve">≤ </w:t>
            </w:r>
            <w:r w:rsidRPr="009E6AB3">
              <w:rPr>
                <w:rFonts w:hint="eastAsia"/>
                <w:lang w:eastAsia="en-GB"/>
              </w:rPr>
              <w:t>8.</w:t>
            </w:r>
            <w:r w:rsidRPr="009E6AB3">
              <w:t>0</w:t>
            </w:r>
          </w:p>
        </w:tc>
        <w:tc>
          <w:tcPr>
            <w:tcW w:w="1432" w:type="dxa"/>
            <w:tcBorders>
              <w:top w:val="single" w:sz="4" w:space="0" w:color="auto"/>
              <w:right w:val="double" w:sz="4" w:space="0" w:color="auto"/>
            </w:tcBorders>
            <w:shd w:val="clear" w:color="auto" w:fill="auto"/>
            <w:vAlign w:val="center"/>
          </w:tcPr>
          <w:p w14:paraId="6BC7DA6B" w14:textId="77777777" w:rsidR="005E4BC6" w:rsidRPr="009E6AB3" w:rsidRDefault="005E4BC6" w:rsidP="006F1EA4">
            <w:pPr>
              <w:pStyle w:val="TAC"/>
              <w:rPr>
                <w:lang w:eastAsia="en-GB"/>
              </w:rPr>
            </w:pPr>
            <w:r w:rsidRPr="009E6AB3">
              <w:rPr>
                <w:rFonts w:eastAsia="Gulim" w:cs="Arial"/>
                <w:lang w:eastAsia="en-GB"/>
              </w:rPr>
              <w:t xml:space="preserve">≤ </w:t>
            </w:r>
            <w:r w:rsidRPr="009E6AB3">
              <w:rPr>
                <w:rFonts w:hint="eastAsia"/>
                <w:lang w:eastAsia="en-GB"/>
              </w:rPr>
              <w:t>7.</w:t>
            </w:r>
            <w:r w:rsidRPr="009E6AB3">
              <w:t>0</w:t>
            </w:r>
          </w:p>
        </w:tc>
        <w:tc>
          <w:tcPr>
            <w:tcW w:w="1432" w:type="dxa"/>
            <w:tcBorders>
              <w:left w:val="double" w:sz="4" w:space="0" w:color="auto"/>
            </w:tcBorders>
            <w:vAlign w:val="center"/>
          </w:tcPr>
          <w:p w14:paraId="6D13221F" w14:textId="77777777" w:rsidR="005E4BC6" w:rsidRPr="009E6AB3" w:rsidRDefault="005E4BC6" w:rsidP="006F1EA4">
            <w:pPr>
              <w:pStyle w:val="TAC"/>
              <w:rPr>
                <w:lang w:eastAsia="en-GB"/>
              </w:rPr>
            </w:pPr>
            <w:r w:rsidRPr="009E6AB3">
              <w:rPr>
                <w:rFonts w:eastAsia="Gulim" w:cs="Arial"/>
                <w:lang w:eastAsia="en-GB"/>
              </w:rPr>
              <w:t xml:space="preserve">≤ </w:t>
            </w:r>
            <w:r w:rsidRPr="009E6AB3">
              <w:rPr>
                <w:rFonts w:hint="eastAsia"/>
                <w:lang w:eastAsia="en-GB"/>
              </w:rPr>
              <w:t>16.</w:t>
            </w:r>
            <w:r w:rsidRPr="009E6AB3">
              <w:t>0</w:t>
            </w:r>
          </w:p>
        </w:tc>
        <w:tc>
          <w:tcPr>
            <w:tcW w:w="1253" w:type="dxa"/>
            <w:vAlign w:val="center"/>
          </w:tcPr>
          <w:p w14:paraId="1210E4CB" w14:textId="77777777" w:rsidR="005E4BC6" w:rsidRPr="009E6AB3" w:rsidRDefault="005E4BC6" w:rsidP="006F1EA4">
            <w:pPr>
              <w:pStyle w:val="TAC"/>
              <w:rPr>
                <w:lang w:eastAsia="en-GB"/>
              </w:rPr>
            </w:pPr>
            <w:r w:rsidRPr="009E6AB3">
              <w:rPr>
                <w:rFonts w:eastAsia="Gulim" w:cs="Arial"/>
                <w:lang w:eastAsia="en-GB"/>
              </w:rPr>
              <w:t xml:space="preserve">≤ </w:t>
            </w:r>
            <w:r w:rsidRPr="009E6AB3">
              <w:rPr>
                <w:rFonts w:hint="eastAsia"/>
                <w:lang w:eastAsia="en-GB"/>
              </w:rPr>
              <w:t>1</w:t>
            </w:r>
            <w:r w:rsidRPr="009E6AB3">
              <w:t>5.5</w:t>
            </w:r>
          </w:p>
        </w:tc>
        <w:tc>
          <w:tcPr>
            <w:tcW w:w="1432" w:type="dxa"/>
            <w:vAlign w:val="center"/>
          </w:tcPr>
          <w:p w14:paraId="2D25F805" w14:textId="77777777" w:rsidR="005E4BC6" w:rsidRPr="00067873" w:rsidRDefault="005E4BC6" w:rsidP="006F1EA4">
            <w:pPr>
              <w:pStyle w:val="TAC"/>
              <w:rPr>
                <w:lang w:eastAsia="en-GB"/>
              </w:rPr>
            </w:pPr>
            <w:r w:rsidRPr="009E6AB3">
              <w:rPr>
                <w:rFonts w:eastAsia="Gulim" w:cs="Arial"/>
                <w:lang w:eastAsia="en-GB"/>
              </w:rPr>
              <w:t xml:space="preserve">≤ </w:t>
            </w:r>
            <w:r w:rsidRPr="009E6AB3">
              <w:rPr>
                <w:rFonts w:hint="eastAsia"/>
                <w:lang w:eastAsia="en-GB"/>
              </w:rPr>
              <w:t>15.0</w:t>
            </w:r>
          </w:p>
        </w:tc>
      </w:tr>
    </w:tbl>
    <w:p w14:paraId="735312A1" w14:textId="77777777" w:rsidR="005E4BC6" w:rsidRDefault="005E4BC6" w:rsidP="005E4BC6">
      <w:pPr>
        <w:rPr>
          <w:rFonts w:eastAsia="Malgun Gothic"/>
          <w:lang w:val="en-US" w:eastAsia="ko-KR"/>
        </w:rPr>
      </w:pPr>
    </w:p>
    <w:p w14:paraId="54FE90B1" w14:textId="5BEB33DC" w:rsidR="005E4BC6" w:rsidRDefault="005E4BC6" w:rsidP="005E4BC6">
      <w:r w:rsidRPr="0087716F">
        <w:t xml:space="preserve">For </w:t>
      </w:r>
      <w:r>
        <w:t xml:space="preserve">PC2 SL intra-band non-contiguous CA, </w:t>
      </w:r>
      <w:r w:rsidRPr="0087716F">
        <w:t xml:space="preserve"> PS</w:t>
      </w:r>
      <w:r>
        <w:t>F</w:t>
      </w:r>
      <w:r w:rsidRPr="0087716F">
        <w:t>CH</w:t>
      </w:r>
      <w:r>
        <w:t xml:space="preserve"> </w:t>
      </w:r>
      <w:r w:rsidRPr="00326F05">
        <w:t xml:space="preserve">MPR </w:t>
      </w:r>
      <w:r>
        <w:t xml:space="preserve">in </w:t>
      </w:r>
      <w:r w:rsidRPr="00326F05">
        <w:t>Table 6.</w:t>
      </w:r>
      <w:r>
        <w:t>2</w:t>
      </w:r>
      <w:r w:rsidRPr="00326F05">
        <w:t>.2.</w:t>
      </w:r>
      <w:r>
        <w:t>2-2 is agreed for 1x26dBm + 1LO,</w:t>
      </w:r>
      <w:r w:rsidRPr="008A59AA">
        <w:t xml:space="preserve"> </w:t>
      </w:r>
      <w:r>
        <w:t>2x23dBm + 1LO, and 2x23dBm + 2LO.</w:t>
      </w:r>
      <w:r w:rsidRPr="0063492B">
        <w:t xml:space="preserve"> </w:t>
      </w:r>
      <w:r>
        <w:t xml:space="preserve">Based on the following agreement, MPR for 2x23dBm+1LO and SCS 15kHz in Table </w:t>
      </w:r>
      <w:r w:rsidRPr="00326F05">
        <w:t>6.</w:t>
      </w:r>
      <w:r>
        <w:t>2</w:t>
      </w:r>
      <w:r w:rsidRPr="00326F05">
        <w:t>.2.</w:t>
      </w:r>
      <w:r>
        <w:t xml:space="preserve">2-2 is specified for UE without indicating dualPA architecture, and MPR for 2x23dBm+2LO and SCS 15kHz in Table </w:t>
      </w:r>
      <w:r w:rsidRPr="00326F05">
        <w:t>6.</w:t>
      </w:r>
      <w:r>
        <w:t>2</w:t>
      </w:r>
      <w:r w:rsidRPr="00326F05">
        <w:t>.2.</w:t>
      </w:r>
      <w:r>
        <w:t>2-2 is specified for UE with indicating dualPA architecture.</w:t>
      </w:r>
    </w:p>
    <w:p w14:paraId="4501A6D9" w14:textId="77777777" w:rsidR="005E4BC6" w:rsidRPr="00543495" w:rsidRDefault="005E4BC6" w:rsidP="005E4BC6">
      <w:pPr>
        <w:pStyle w:val="B10"/>
        <w:rPr>
          <w:rFonts w:eastAsia="Malgun Gothic"/>
        </w:rPr>
      </w:pPr>
      <w:r>
        <w:rPr>
          <w:lang w:eastAsia="zh-CN"/>
        </w:rPr>
        <w:t xml:space="preserve">-  </w:t>
      </w:r>
      <w:r w:rsidRPr="00543495">
        <w:rPr>
          <w:rFonts w:eastAsia="Malgun Gothic"/>
        </w:rPr>
        <w:t>For UE indicating dualPA architecture, 2PA 2LO MPR requirement apply.</w:t>
      </w:r>
    </w:p>
    <w:p w14:paraId="6B6AB6C9" w14:textId="77777777" w:rsidR="005E4BC6" w:rsidRDefault="005E4BC6" w:rsidP="005E4BC6">
      <w:pPr>
        <w:pStyle w:val="B10"/>
        <w:rPr>
          <w:rFonts w:eastAsia="Malgun Gothic"/>
        </w:rPr>
      </w:pPr>
      <w:r>
        <w:rPr>
          <w:lang w:eastAsia="zh-CN"/>
        </w:rPr>
        <w:t xml:space="preserve">-  </w:t>
      </w:r>
      <w:r w:rsidRPr="00543495">
        <w:rPr>
          <w:rFonts w:eastAsia="Malgun Gothic"/>
        </w:rPr>
        <w:t>For UE not indicating dualPA architecture, the larger value of 2PA 1LO and 1PA 1LO requirement apply.</w:t>
      </w:r>
    </w:p>
    <w:p w14:paraId="77F322B2" w14:textId="77777777" w:rsidR="005E4BC6" w:rsidRPr="0063492B" w:rsidRDefault="005E4BC6" w:rsidP="006F1EA4">
      <w:pPr>
        <w:pStyle w:val="B10"/>
        <w:rPr>
          <w:lang w:eastAsia="zh-CN"/>
        </w:rPr>
      </w:pPr>
      <w:r>
        <w:rPr>
          <w:lang w:eastAsia="zh-CN"/>
        </w:rPr>
        <w:t xml:space="preserve">-  </w:t>
      </w:r>
      <w:r w:rsidRPr="00543495">
        <w:rPr>
          <w:rFonts w:eastAsia="Malgun Gothic"/>
        </w:rPr>
        <w:t>Specify MPR requirements for PSFCH, and S-SSB with the agreed MPR for SCS 15kHz to avoid complexity.</w:t>
      </w:r>
    </w:p>
    <w:p w14:paraId="4586F33C" w14:textId="77777777" w:rsidR="005E4BC6" w:rsidRDefault="005E4BC6" w:rsidP="005E4BC6">
      <w:pPr>
        <w:pStyle w:val="TH"/>
      </w:pPr>
      <w:r w:rsidRPr="0087716F">
        <w:t xml:space="preserve">Table </w:t>
      </w:r>
      <w:r>
        <w:rPr>
          <w:rFonts w:eastAsia="宋体"/>
          <w:lang w:eastAsia="zh-CN"/>
        </w:rPr>
        <w:t>6</w:t>
      </w:r>
      <w:r w:rsidRPr="0087716F">
        <w:rPr>
          <w:rFonts w:eastAsia="宋体" w:hint="eastAsia"/>
          <w:lang w:eastAsia="zh-CN"/>
        </w:rPr>
        <w:t>.</w:t>
      </w:r>
      <w:r>
        <w:rPr>
          <w:rFonts w:eastAsia="宋体"/>
          <w:lang w:eastAsia="zh-CN"/>
        </w:rPr>
        <w:t>2.2</w:t>
      </w:r>
      <w:r w:rsidRPr="0087716F">
        <w:rPr>
          <w:rFonts w:eastAsia="宋体" w:hint="eastAsia"/>
          <w:lang w:eastAsia="zh-CN"/>
        </w:rPr>
        <w:t>.</w:t>
      </w:r>
      <w:r>
        <w:rPr>
          <w:rFonts w:eastAsia="宋体"/>
          <w:lang w:eastAsia="zh-CN"/>
        </w:rPr>
        <w:t>2</w:t>
      </w:r>
      <w:r w:rsidRPr="0087716F">
        <w:rPr>
          <w:rFonts w:eastAsia="宋体" w:hint="eastAsia"/>
          <w:lang w:eastAsia="zh-CN"/>
        </w:rPr>
        <w:t>-</w:t>
      </w:r>
      <w:r>
        <w:rPr>
          <w:rFonts w:eastAsia="宋体"/>
          <w:lang w:eastAsia="zh-CN"/>
        </w:rPr>
        <w:t>2</w:t>
      </w:r>
      <w:r w:rsidRPr="0087716F">
        <w:t xml:space="preserve">: </w:t>
      </w:r>
      <w:r>
        <w:t xml:space="preserve">PSFCH </w:t>
      </w:r>
      <w:r w:rsidRPr="00017184">
        <w:t xml:space="preserve">MPR for power class </w:t>
      </w:r>
      <w:r>
        <w:rPr>
          <w:lang w:eastAsia="zh-CN"/>
        </w:rPr>
        <w:t>2</w:t>
      </w:r>
      <w:r w:rsidRPr="00017184">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6"/>
        <w:gridCol w:w="1253"/>
        <w:gridCol w:w="1253"/>
        <w:gridCol w:w="1432"/>
        <w:gridCol w:w="1432"/>
        <w:gridCol w:w="1253"/>
        <w:gridCol w:w="1432"/>
      </w:tblGrid>
      <w:tr w:rsidR="005E4BC6" w:rsidRPr="009E6AB3" w14:paraId="4E5422B4" w14:textId="77777777" w:rsidTr="009D1F4B">
        <w:trPr>
          <w:trHeight w:val="187"/>
          <w:jc w:val="center"/>
        </w:trPr>
        <w:tc>
          <w:tcPr>
            <w:tcW w:w="1576" w:type="dxa"/>
            <w:tcBorders>
              <w:bottom w:val="nil"/>
            </w:tcBorders>
            <w:shd w:val="clear" w:color="auto" w:fill="auto"/>
          </w:tcPr>
          <w:p w14:paraId="652E2647" w14:textId="77777777" w:rsidR="005E4BC6" w:rsidRPr="009E6AB3" w:rsidRDefault="005E4BC6" w:rsidP="009D1F4B">
            <w:pPr>
              <w:pStyle w:val="TAH"/>
              <w:ind w:left="1200" w:hanging="400"/>
              <w:rPr>
                <w:sz w:val="20"/>
                <w:lang w:val="en-US"/>
              </w:rPr>
            </w:pPr>
          </w:p>
        </w:tc>
        <w:tc>
          <w:tcPr>
            <w:tcW w:w="8055" w:type="dxa"/>
            <w:gridSpan w:val="6"/>
          </w:tcPr>
          <w:p w14:paraId="367F57B2" w14:textId="77777777" w:rsidR="005E4BC6" w:rsidRPr="009E6AB3" w:rsidRDefault="005E4BC6" w:rsidP="009D1F4B">
            <w:pPr>
              <w:pStyle w:val="TAH"/>
              <w:ind w:left="1200" w:hanging="400"/>
              <w:rPr>
                <w:sz w:val="20"/>
                <w:lang w:val="en-US"/>
              </w:rPr>
            </w:pPr>
            <w:r w:rsidRPr="009E6AB3">
              <w:rPr>
                <w:rFonts w:hint="eastAsia"/>
                <w:sz w:val="20"/>
                <w:lang w:val="en-US"/>
              </w:rPr>
              <w:t>MPR</w:t>
            </w:r>
            <w:r w:rsidRPr="009E6AB3">
              <w:rPr>
                <w:sz w:val="20"/>
                <w:lang w:val="en-US"/>
              </w:rPr>
              <w:t xml:space="preserve"> (dB) for IM3 frequency</w:t>
            </w:r>
          </w:p>
        </w:tc>
      </w:tr>
      <w:tr w:rsidR="005E4BC6" w:rsidRPr="009E6AB3" w14:paraId="5F2C05EB" w14:textId="77777777" w:rsidTr="009D1F4B">
        <w:trPr>
          <w:trHeight w:val="187"/>
          <w:jc w:val="center"/>
        </w:trPr>
        <w:tc>
          <w:tcPr>
            <w:tcW w:w="1576" w:type="dxa"/>
            <w:vMerge w:val="restart"/>
            <w:tcBorders>
              <w:top w:val="nil"/>
            </w:tcBorders>
            <w:shd w:val="clear" w:color="auto" w:fill="auto"/>
          </w:tcPr>
          <w:p w14:paraId="0CC42178" w14:textId="77777777" w:rsidR="005E4BC6" w:rsidRPr="009E6AB3" w:rsidRDefault="005E4BC6" w:rsidP="009D1F4B">
            <w:pPr>
              <w:pStyle w:val="TAH"/>
              <w:snapToGrid w:val="0"/>
              <w:ind w:left="1200" w:hanging="400"/>
              <w:rPr>
                <w:sz w:val="20"/>
                <w:lang w:val="en-US"/>
              </w:rPr>
            </w:pPr>
          </w:p>
        </w:tc>
        <w:tc>
          <w:tcPr>
            <w:tcW w:w="3938" w:type="dxa"/>
            <w:gridSpan w:val="3"/>
            <w:tcBorders>
              <w:right w:val="double" w:sz="4" w:space="0" w:color="auto"/>
            </w:tcBorders>
          </w:tcPr>
          <w:p w14:paraId="5B44B669" w14:textId="77777777" w:rsidR="005E4BC6" w:rsidRPr="009E6AB3" w:rsidRDefault="005E4BC6" w:rsidP="009D1F4B">
            <w:pPr>
              <w:pStyle w:val="TAH"/>
              <w:snapToGrid w:val="0"/>
              <w:ind w:left="1200" w:hanging="400"/>
              <w:rPr>
                <w:sz w:val="20"/>
                <w:lang w:val="en-US"/>
              </w:rPr>
            </w:pPr>
            <w:r w:rsidRPr="009E6AB3">
              <w:rPr>
                <w:rFonts w:ascii="Times New Roman" w:eastAsia="Yu Mincho" w:hAnsi="Times New Roman"/>
                <w:sz w:val="20"/>
              </w:rPr>
              <w:t>SEMfreq_-13</w:t>
            </w:r>
          </w:p>
        </w:tc>
        <w:tc>
          <w:tcPr>
            <w:tcW w:w="4117" w:type="dxa"/>
            <w:gridSpan w:val="3"/>
          </w:tcPr>
          <w:p w14:paraId="7616AE5C" w14:textId="77777777" w:rsidR="005E4BC6" w:rsidRPr="009E6AB3" w:rsidRDefault="005E4BC6" w:rsidP="009D1F4B">
            <w:pPr>
              <w:pStyle w:val="TAH"/>
              <w:snapToGrid w:val="0"/>
              <w:ind w:left="1200" w:hanging="400"/>
              <w:rPr>
                <w:rFonts w:ascii="Times New Roman" w:eastAsia="Yu Mincho" w:hAnsi="Times New Roman"/>
                <w:sz w:val="20"/>
              </w:rPr>
            </w:pPr>
            <w:r w:rsidRPr="009E6AB3">
              <w:rPr>
                <w:rFonts w:ascii="Times New Roman" w:eastAsia="Yu Mincho" w:hAnsi="Times New Roman"/>
                <w:sz w:val="20"/>
              </w:rPr>
              <w:t>SEfreq_-30</w:t>
            </w:r>
          </w:p>
        </w:tc>
      </w:tr>
      <w:tr w:rsidR="005E4BC6" w:rsidRPr="009E6AB3" w14:paraId="5F926E97" w14:textId="77777777" w:rsidTr="009D1F4B">
        <w:trPr>
          <w:trHeight w:val="187"/>
          <w:jc w:val="center"/>
        </w:trPr>
        <w:tc>
          <w:tcPr>
            <w:tcW w:w="1576" w:type="dxa"/>
            <w:vMerge/>
            <w:tcBorders>
              <w:bottom w:val="single" w:sz="4" w:space="0" w:color="auto"/>
            </w:tcBorders>
            <w:shd w:val="clear" w:color="auto" w:fill="auto"/>
          </w:tcPr>
          <w:p w14:paraId="36EBE402" w14:textId="77777777" w:rsidR="005E4BC6" w:rsidRPr="00180444" w:rsidRDefault="005E4BC6" w:rsidP="009D1F4B">
            <w:pPr>
              <w:pStyle w:val="TAH"/>
              <w:snapToGrid w:val="0"/>
              <w:ind w:left="1200" w:hanging="400"/>
              <w:rPr>
                <w:sz w:val="20"/>
                <w:lang w:val="en-US"/>
              </w:rPr>
            </w:pPr>
          </w:p>
        </w:tc>
        <w:tc>
          <w:tcPr>
            <w:tcW w:w="1253" w:type="dxa"/>
            <w:tcBorders>
              <w:bottom w:val="single" w:sz="4" w:space="0" w:color="auto"/>
            </w:tcBorders>
            <w:shd w:val="clear" w:color="auto" w:fill="auto"/>
          </w:tcPr>
          <w:p w14:paraId="12970030" w14:textId="77777777" w:rsidR="005E4BC6" w:rsidRPr="00180444" w:rsidRDefault="005E4BC6" w:rsidP="009D1F4B">
            <w:pPr>
              <w:pStyle w:val="TAH"/>
              <w:snapToGrid w:val="0"/>
              <w:rPr>
                <w:rFonts w:ascii="Times New Roman" w:hAnsi="Times New Roman"/>
                <w:sz w:val="20"/>
              </w:rPr>
            </w:pPr>
            <w:r w:rsidRPr="00180444">
              <w:rPr>
                <w:rFonts w:ascii="Times New Roman" w:hAnsi="Times New Roman"/>
                <w:sz w:val="20"/>
              </w:rPr>
              <w:t>SCS=15kHz</w:t>
            </w:r>
          </w:p>
          <w:p w14:paraId="45EEF4A6" w14:textId="77777777" w:rsidR="005E4BC6" w:rsidRPr="00180444" w:rsidRDefault="005E4BC6" w:rsidP="009D1F4B">
            <w:pPr>
              <w:pStyle w:val="TAH"/>
              <w:snapToGrid w:val="0"/>
              <w:rPr>
                <w:rFonts w:ascii="Times New Roman" w:hAnsi="Times New Roman"/>
                <w:sz w:val="20"/>
              </w:rPr>
            </w:pPr>
            <w:r w:rsidRPr="00180444">
              <w:rPr>
                <w:rFonts w:ascii="Times New Roman" w:hAnsi="Times New Roman"/>
                <w:sz w:val="20"/>
              </w:rPr>
              <w:t>(B=0.36)</w:t>
            </w:r>
          </w:p>
        </w:tc>
        <w:tc>
          <w:tcPr>
            <w:tcW w:w="1253" w:type="dxa"/>
            <w:tcBorders>
              <w:bottom w:val="single" w:sz="4" w:space="0" w:color="auto"/>
            </w:tcBorders>
          </w:tcPr>
          <w:p w14:paraId="7B2C5B85" w14:textId="77777777" w:rsidR="005E4BC6" w:rsidRPr="00180444" w:rsidRDefault="005E4BC6" w:rsidP="009D1F4B">
            <w:pPr>
              <w:pStyle w:val="TAH"/>
              <w:snapToGrid w:val="0"/>
              <w:rPr>
                <w:rFonts w:ascii="Times New Roman" w:hAnsi="Times New Roman"/>
                <w:sz w:val="20"/>
              </w:rPr>
            </w:pPr>
            <w:r w:rsidRPr="00180444">
              <w:rPr>
                <w:rFonts w:ascii="Times New Roman" w:hAnsi="Times New Roman"/>
                <w:sz w:val="20"/>
              </w:rPr>
              <w:t>SCS=30kHz</w:t>
            </w:r>
          </w:p>
          <w:p w14:paraId="6FBFE7A3" w14:textId="77777777" w:rsidR="005E4BC6" w:rsidRPr="00180444" w:rsidRDefault="005E4BC6" w:rsidP="009D1F4B">
            <w:pPr>
              <w:pStyle w:val="TAH"/>
              <w:snapToGrid w:val="0"/>
              <w:rPr>
                <w:rFonts w:ascii="Times New Roman" w:hAnsi="Times New Roman"/>
                <w:sz w:val="20"/>
              </w:rPr>
            </w:pPr>
            <w:r w:rsidRPr="00180444">
              <w:rPr>
                <w:rFonts w:ascii="Times New Roman" w:hAnsi="Times New Roman"/>
                <w:sz w:val="20"/>
              </w:rPr>
              <w:t>(B=0.72)</w:t>
            </w:r>
          </w:p>
        </w:tc>
        <w:tc>
          <w:tcPr>
            <w:tcW w:w="1432" w:type="dxa"/>
            <w:tcBorders>
              <w:bottom w:val="single" w:sz="4" w:space="0" w:color="auto"/>
              <w:right w:val="double" w:sz="4" w:space="0" w:color="auto"/>
            </w:tcBorders>
            <w:shd w:val="clear" w:color="auto" w:fill="auto"/>
          </w:tcPr>
          <w:p w14:paraId="30264ED4" w14:textId="77777777" w:rsidR="005E4BC6" w:rsidRPr="00180444" w:rsidRDefault="005E4BC6" w:rsidP="009D1F4B">
            <w:pPr>
              <w:pStyle w:val="TAH"/>
              <w:snapToGrid w:val="0"/>
              <w:rPr>
                <w:rFonts w:ascii="Times New Roman" w:hAnsi="Times New Roman"/>
                <w:sz w:val="20"/>
              </w:rPr>
            </w:pPr>
            <w:r w:rsidRPr="00180444">
              <w:rPr>
                <w:rFonts w:ascii="Times New Roman" w:hAnsi="Times New Roman"/>
                <w:sz w:val="20"/>
              </w:rPr>
              <w:t>SCS=60kHz</w:t>
            </w:r>
          </w:p>
          <w:p w14:paraId="48AAE32C" w14:textId="77777777" w:rsidR="005E4BC6" w:rsidRPr="00180444" w:rsidRDefault="005E4BC6" w:rsidP="009D1F4B">
            <w:pPr>
              <w:pStyle w:val="TAH"/>
              <w:snapToGrid w:val="0"/>
              <w:rPr>
                <w:rFonts w:ascii="Times New Roman" w:eastAsia="Yu Mincho" w:hAnsi="Times New Roman"/>
                <w:sz w:val="20"/>
              </w:rPr>
            </w:pPr>
            <w:r w:rsidRPr="00180444">
              <w:rPr>
                <w:rFonts w:ascii="Times New Roman" w:hAnsi="Times New Roman"/>
                <w:sz w:val="20"/>
              </w:rPr>
              <w:t>(B=1.44)</w:t>
            </w:r>
          </w:p>
        </w:tc>
        <w:tc>
          <w:tcPr>
            <w:tcW w:w="1432" w:type="dxa"/>
            <w:tcBorders>
              <w:left w:val="double" w:sz="4" w:space="0" w:color="auto"/>
            </w:tcBorders>
          </w:tcPr>
          <w:p w14:paraId="5ED9E5C0" w14:textId="77777777" w:rsidR="005E4BC6" w:rsidRPr="00180444" w:rsidRDefault="005E4BC6" w:rsidP="009D1F4B">
            <w:pPr>
              <w:pStyle w:val="TAH"/>
              <w:snapToGrid w:val="0"/>
              <w:rPr>
                <w:rFonts w:ascii="Times New Roman" w:hAnsi="Times New Roman"/>
                <w:sz w:val="20"/>
              </w:rPr>
            </w:pPr>
            <w:r w:rsidRPr="00180444">
              <w:rPr>
                <w:rFonts w:ascii="Times New Roman" w:hAnsi="Times New Roman"/>
                <w:sz w:val="20"/>
              </w:rPr>
              <w:t>SCS=15kHz</w:t>
            </w:r>
          </w:p>
          <w:p w14:paraId="684FDDA0" w14:textId="77777777" w:rsidR="005E4BC6" w:rsidRPr="00180444" w:rsidRDefault="005E4BC6" w:rsidP="009D1F4B">
            <w:pPr>
              <w:pStyle w:val="TAH"/>
              <w:snapToGrid w:val="0"/>
              <w:rPr>
                <w:rFonts w:ascii="Times New Roman" w:eastAsia="Yu Mincho" w:hAnsi="Times New Roman"/>
                <w:sz w:val="20"/>
              </w:rPr>
            </w:pPr>
            <w:r w:rsidRPr="00180444">
              <w:rPr>
                <w:rFonts w:ascii="Times New Roman" w:hAnsi="Times New Roman"/>
                <w:sz w:val="20"/>
              </w:rPr>
              <w:t>(B=0.36)</w:t>
            </w:r>
          </w:p>
        </w:tc>
        <w:tc>
          <w:tcPr>
            <w:tcW w:w="1253" w:type="dxa"/>
          </w:tcPr>
          <w:p w14:paraId="5AF62C06" w14:textId="77777777" w:rsidR="005E4BC6" w:rsidRPr="00180444" w:rsidRDefault="005E4BC6" w:rsidP="009D1F4B">
            <w:pPr>
              <w:pStyle w:val="TAH"/>
              <w:snapToGrid w:val="0"/>
              <w:rPr>
                <w:rFonts w:ascii="Times New Roman" w:hAnsi="Times New Roman"/>
                <w:sz w:val="20"/>
              </w:rPr>
            </w:pPr>
            <w:r w:rsidRPr="00180444">
              <w:rPr>
                <w:rFonts w:ascii="Times New Roman" w:hAnsi="Times New Roman"/>
                <w:sz w:val="20"/>
              </w:rPr>
              <w:t>SCS=30kHz</w:t>
            </w:r>
          </w:p>
          <w:p w14:paraId="3103C769" w14:textId="77777777" w:rsidR="005E4BC6" w:rsidRPr="00180444" w:rsidRDefault="005E4BC6" w:rsidP="009D1F4B">
            <w:pPr>
              <w:pStyle w:val="TAH"/>
              <w:snapToGrid w:val="0"/>
              <w:rPr>
                <w:rFonts w:ascii="Times New Roman" w:hAnsi="Times New Roman"/>
                <w:sz w:val="20"/>
              </w:rPr>
            </w:pPr>
            <w:r w:rsidRPr="00180444">
              <w:rPr>
                <w:rFonts w:ascii="Times New Roman" w:hAnsi="Times New Roman"/>
                <w:sz w:val="20"/>
              </w:rPr>
              <w:t>(B=0.72)</w:t>
            </w:r>
          </w:p>
        </w:tc>
        <w:tc>
          <w:tcPr>
            <w:tcW w:w="1432" w:type="dxa"/>
          </w:tcPr>
          <w:p w14:paraId="7905C9D4" w14:textId="77777777" w:rsidR="005E4BC6" w:rsidRPr="00180444" w:rsidRDefault="005E4BC6" w:rsidP="009D1F4B">
            <w:pPr>
              <w:pStyle w:val="TAH"/>
              <w:snapToGrid w:val="0"/>
              <w:rPr>
                <w:rFonts w:ascii="Times New Roman" w:hAnsi="Times New Roman"/>
                <w:sz w:val="20"/>
              </w:rPr>
            </w:pPr>
            <w:r w:rsidRPr="00180444">
              <w:rPr>
                <w:rFonts w:ascii="Times New Roman" w:hAnsi="Times New Roman"/>
                <w:sz w:val="20"/>
              </w:rPr>
              <w:t>SCS=60kHz</w:t>
            </w:r>
          </w:p>
          <w:p w14:paraId="6E1CBD2E" w14:textId="77777777" w:rsidR="005E4BC6" w:rsidRPr="00180444" w:rsidRDefault="005E4BC6" w:rsidP="009D1F4B">
            <w:pPr>
              <w:pStyle w:val="TAH"/>
              <w:snapToGrid w:val="0"/>
              <w:rPr>
                <w:rFonts w:ascii="Times New Roman" w:eastAsia="Yu Mincho" w:hAnsi="Times New Roman"/>
                <w:sz w:val="20"/>
              </w:rPr>
            </w:pPr>
            <w:r w:rsidRPr="00180444">
              <w:rPr>
                <w:rFonts w:ascii="Times New Roman" w:hAnsi="Times New Roman"/>
                <w:sz w:val="20"/>
              </w:rPr>
              <w:t>(B=1.44)</w:t>
            </w:r>
          </w:p>
        </w:tc>
      </w:tr>
      <w:tr w:rsidR="005E4BC6" w:rsidRPr="009E6AB3" w14:paraId="43DB952B" w14:textId="77777777" w:rsidTr="009D1F4B">
        <w:trPr>
          <w:trHeight w:val="187"/>
          <w:jc w:val="center"/>
        </w:trPr>
        <w:tc>
          <w:tcPr>
            <w:tcW w:w="1576" w:type="dxa"/>
            <w:shd w:val="clear" w:color="auto" w:fill="auto"/>
          </w:tcPr>
          <w:p w14:paraId="0FA991D1" w14:textId="77777777" w:rsidR="005E4BC6" w:rsidRPr="009E6AB3" w:rsidRDefault="005E4BC6" w:rsidP="006F1EA4">
            <w:pPr>
              <w:pStyle w:val="TAC"/>
            </w:pPr>
            <w:r w:rsidRPr="009E6AB3">
              <w:rPr>
                <w:rFonts w:hint="eastAsia"/>
              </w:rPr>
              <w:t>1x2</w:t>
            </w:r>
            <w:r w:rsidRPr="009E6AB3">
              <w:t>6</w:t>
            </w:r>
            <w:r w:rsidRPr="009E6AB3">
              <w:rPr>
                <w:rFonts w:hint="eastAsia"/>
              </w:rPr>
              <w:t>dBm</w:t>
            </w:r>
            <w:r w:rsidRPr="009E6AB3">
              <w:t xml:space="preserve"> + 1LO</w:t>
            </w:r>
          </w:p>
        </w:tc>
        <w:tc>
          <w:tcPr>
            <w:tcW w:w="1253" w:type="dxa"/>
            <w:tcBorders>
              <w:bottom w:val="single" w:sz="4" w:space="0" w:color="auto"/>
            </w:tcBorders>
            <w:shd w:val="clear" w:color="auto" w:fill="auto"/>
            <w:vAlign w:val="center"/>
          </w:tcPr>
          <w:p w14:paraId="774BB52C" w14:textId="77777777" w:rsidR="005E4BC6" w:rsidRPr="009E6AB3" w:rsidRDefault="005E4BC6" w:rsidP="006F1EA4">
            <w:pPr>
              <w:pStyle w:val="TAC"/>
              <w:rPr>
                <w:lang w:eastAsia="en-GB"/>
              </w:rPr>
            </w:pPr>
            <w:r w:rsidRPr="009E6AB3">
              <w:rPr>
                <w:rFonts w:eastAsia="Gulim" w:cs="Arial"/>
                <w:lang w:eastAsia="en-GB"/>
              </w:rPr>
              <w:t xml:space="preserve">≤ </w:t>
            </w:r>
            <w:r w:rsidRPr="009E6AB3">
              <w:rPr>
                <w:rFonts w:hint="eastAsia"/>
                <w:lang w:eastAsia="en-GB"/>
              </w:rPr>
              <w:t>15.0</w:t>
            </w:r>
          </w:p>
        </w:tc>
        <w:tc>
          <w:tcPr>
            <w:tcW w:w="1253" w:type="dxa"/>
            <w:tcBorders>
              <w:bottom w:val="single" w:sz="4" w:space="0" w:color="auto"/>
            </w:tcBorders>
            <w:vAlign w:val="center"/>
          </w:tcPr>
          <w:p w14:paraId="2E72464E" w14:textId="77777777" w:rsidR="005E4BC6" w:rsidRPr="009E6AB3" w:rsidRDefault="005E4BC6" w:rsidP="006F1EA4">
            <w:pPr>
              <w:pStyle w:val="TAC"/>
              <w:rPr>
                <w:lang w:eastAsia="en-GB"/>
              </w:rPr>
            </w:pPr>
            <w:r w:rsidRPr="009E6AB3">
              <w:rPr>
                <w:rFonts w:eastAsia="Gulim" w:cs="Arial"/>
                <w:lang w:eastAsia="en-GB"/>
              </w:rPr>
              <w:t xml:space="preserve">≤ </w:t>
            </w:r>
            <w:r w:rsidRPr="009E6AB3">
              <w:rPr>
                <w:rFonts w:hint="eastAsia"/>
                <w:lang w:eastAsia="en-GB"/>
              </w:rPr>
              <w:t>15.0</w:t>
            </w:r>
          </w:p>
        </w:tc>
        <w:tc>
          <w:tcPr>
            <w:tcW w:w="1432" w:type="dxa"/>
            <w:tcBorders>
              <w:bottom w:val="single" w:sz="4" w:space="0" w:color="auto"/>
              <w:right w:val="double" w:sz="4" w:space="0" w:color="auto"/>
            </w:tcBorders>
            <w:shd w:val="clear" w:color="auto" w:fill="auto"/>
            <w:vAlign w:val="center"/>
          </w:tcPr>
          <w:p w14:paraId="70FFF8C6" w14:textId="77777777" w:rsidR="005E4BC6" w:rsidRPr="009E6AB3" w:rsidRDefault="005E4BC6" w:rsidP="006F1EA4">
            <w:pPr>
              <w:pStyle w:val="TAC"/>
              <w:rPr>
                <w:lang w:eastAsia="en-GB"/>
              </w:rPr>
            </w:pPr>
            <w:r w:rsidRPr="009E6AB3">
              <w:rPr>
                <w:rFonts w:eastAsia="Gulim" w:cs="Arial"/>
                <w:lang w:eastAsia="en-GB"/>
              </w:rPr>
              <w:t xml:space="preserve">≤ </w:t>
            </w:r>
            <w:r w:rsidRPr="009E6AB3">
              <w:rPr>
                <w:rFonts w:hint="eastAsia"/>
                <w:lang w:eastAsia="en-GB"/>
              </w:rPr>
              <w:t>14.0</w:t>
            </w:r>
          </w:p>
        </w:tc>
        <w:tc>
          <w:tcPr>
            <w:tcW w:w="1432" w:type="dxa"/>
            <w:tcBorders>
              <w:left w:val="double" w:sz="4" w:space="0" w:color="auto"/>
            </w:tcBorders>
            <w:vAlign w:val="center"/>
          </w:tcPr>
          <w:p w14:paraId="26F7A6FD" w14:textId="77777777" w:rsidR="005E4BC6" w:rsidRPr="009E6AB3" w:rsidRDefault="005E4BC6" w:rsidP="006F1EA4">
            <w:pPr>
              <w:pStyle w:val="TAC"/>
              <w:rPr>
                <w:lang w:eastAsia="en-GB"/>
              </w:rPr>
            </w:pPr>
            <w:r w:rsidRPr="009E6AB3">
              <w:rPr>
                <w:rFonts w:eastAsia="Gulim" w:cs="Arial"/>
                <w:lang w:eastAsia="en-GB"/>
              </w:rPr>
              <w:t xml:space="preserve">≤ </w:t>
            </w:r>
            <w:r w:rsidRPr="009E6AB3">
              <w:rPr>
                <w:rFonts w:hint="eastAsia"/>
                <w:lang w:eastAsia="en-GB"/>
              </w:rPr>
              <w:t>20.0</w:t>
            </w:r>
          </w:p>
        </w:tc>
        <w:tc>
          <w:tcPr>
            <w:tcW w:w="1253" w:type="dxa"/>
            <w:vAlign w:val="center"/>
          </w:tcPr>
          <w:p w14:paraId="05CDF07C" w14:textId="77777777" w:rsidR="005E4BC6" w:rsidRPr="009E6AB3" w:rsidRDefault="005E4BC6" w:rsidP="006F1EA4">
            <w:pPr>
              <w:pStyle w:val="TAC"/>
              <w:rPr>
                <w:lang w:eastAsia="en-GB"/>
              </w:rPr>
            </w:pPr>
            <w:r w:rsidRPr="009E6AB3">
              <w:rPr>
                <w:rFonts w:eastAsia="Gulim" w:cs="Arial"/>
                <w:lang w:eastAsia="en-GB"/>
              </w:rPr>
              <w:t xml:space="preserve">≤ </w:t>
            </w:r>
            <w:r w:rsidRPr="009E6AB3">
              <w:rPr>
                <w:rFonts w:hint="eastAsia"/>
                <w:lang w:eastAsia="en-GB"/>
              </w:rPr>
              <w:t>20.0</w:t>
            </w:r>
          </w:p>
        </w:tc>
        <w:tc>
          <w:tcPr>
            <w:tcW w:w="1432" w:type="dxa"/>
            <w:vAlign w:val="center"/>
          </w:tcPr>
          <w:p w14:paraId="488F7DD8" w14:textId="77777777" w:rsidR="005E4BC6" w:rsidRPr="009E6AB3" w:rsidRDefault="005E4BC6" w:rsidP="006F1EA4">
            <w:pPr>
              <w:pStyle w:val="TAC"/>
              <w:rPr>
                <w:lang w:eastAsia="en-GB"/>
              </w:rPr>
            </w:pPr>
            <w:r w:rsidRPr="009E6AB3">
              <w:rPr>
                <w:rFonts w:eastAsia="Gulim" w:cs="Arial"/>
                <w:lang w:eastAsia="en-GB"/>
              </w:rPr>
              <w:t xml:space="preserve">≤ </w:t>
            </w:r>
            <w:r w:rsidRPr="009E6AB3">
              <w:rPr>
                <w:rFonts w:hint="eastAsia"/>
                <w:lang w:eastAsia="en-GB"/>
              </w:rPr>
              <w:t>19.0</w:t>
            </w:r>
          </w:p>
        </w:tc>
      </w:tr>
      <w:tr w:rsidR="005E4BC6" w:rsidRPr="009E6AB3" w14:paraId="25F373DD" w14:textId="77777777" w:rsidTr="009D1F4B">
        <w:trPr>
          <w:trHeight w:val="187"/>
          <w:jc w:val="center"/>
        </w:trPr>
        <w:tc>
          <w:tcPr>
            <w:tcW w:w="1576" w:type="dxa"/>
            <w:shd w:val="clear" w:color="auto" w:fill="auto"/>
            <w:vAlign w:val="center"/>
          </w:tcPr>
          <w:p w14:paraId="59F67A52" w14:textId="77777777" w:rsidR="005E4BC6" w:rsidRPr="009E6AB3" w:rsidRDefault="005E4BC6" w:rsidP="006F1EA4">
            <w:pPr>
              <w:pStyle w:val="TAC"/>
            </w:pPr>
            <w:r w:rsidRPr="009E6AB3">
              <w:rPr>
                <w:rFonts w:hint="eastAsia"/>
              </w:rPr>
              <w:t>2x2</w:t>
            </w:r>
            <w:r w:rsidRPr="009E6AB3">
              <w:t>3</w:t>
            </w:r>
            <w:r w:rsidRPr="009E6AB3">
              <w:rPr>
                <w:rFonts w:hint="eastAsia"/>
              </w:rPr>
              <w:t>dBm + 1LO</w:t>
            </w:r>
          </w:p>
        </w:tc>
        <w:tc>
          <w:tcPr>
            <w:tcW w:w="1253" w:type="dxa"/>
            <w:tcBorders>
              <w:top w:val="single" w:sz="4" w:space="0" w:color="auto"/>
              <w:bottom w:val="single" w:sz="4" w:space="0" w:color="auto"/>
            </w:tcBorders>
            <w:shd w:val="clear" w:color="auto" w:fill="auto"/>
            <w:vAlign w:val="center"/>
          </w:tcPr>
          <w:p w14:paraId="5FBF849D" w14:textId="77777777" w:rsidR="005E4BC6" w:rsidRPr="009E6AB3" w:rsidRDefault="005E4BC6" w:rsidP="006F1EA4">
            <w:pPr>
              <w:pStyle w:val="TAC"/>
              <w:rPr>
                <w:lang w:eastAsia="en-GB"/>
              </w:rPr>
            </w:pPr>
            <w:r w:rsidRPr="009E6AB3">
              <w:rPr>
                <w:rFonts w:eastAsia="Gulim" w:cs="Arial"/>
                <w:lang w:eastAsia="en-GB"/>
              </w:rPr>
              <w:t xml:space="preserve">≤ </w:t>
            </w:r>
            <w:r w:rsidRPr="009E6AB3">
              <w:rPr>
                <w:rFonts w:hint="eastAsia"/>
                <w:lang w:eastAsia="en-GB"/>
              </w:rPr>
              <w:t>15.0</w:t>
            </w:r>
          </w:p>
        </w:tc>
        <w:tc>
          <w:tcPr>
            <w:tcW w:w="1253" w:type="dxa"/>
            <w:tcBorders>
              <w:top w:val="single" w:sz="4" w:space="0" w:color="auto"/>
              <w:bottom w:val="single" w:sz="4" w:space="0" w:color="auto"/>
            </w:tcBorders>
            <w:vAlign w:val="center"/>
          </w:tcPr>
          <w:p w14:paraId="514F594B" w14:textId="77777777" w:rsidR="005E4BC6" w:rsidRPr="009E6AB3" w:rsidRDefault="005E4BC6" w:rsidP="006F1EA4">
            <w:pPr>
              <w:pStyle w:val="TAC"/>
              <w:rPr>
                <w:lang w:eastAsia="en-GB"/>
              </w:rPr>
            </w:pPr>
            <w:r w:rsidRPr="009E6AB3">
              <w:rPr>
                <w:rFonts w:eastAsia="Gulim" w:cs="Arial"/>
                <w:lang w:eastAsia="en-GB"/>
              </w:rPr>
              <w:t xml:space="preserve">≤ </w:t>
            </w:r>
            <w:r w:rsidRPr="009E6AB3">
              <w:rPr>
                <w:rFonts w:hint="eastAsia"/>
                <w:lang w:eastAsia="en-GB"/>
              </w:rPr>
              <w:t>15.0</w:t>
            </w:r>
          </w:p>
        </w:tc>
        <w:tc>
          <w:tcPr>
            <w:tcW w:w="1432" w:type="dxa"/>
            <w:tcBorders>
              <w:top w:val="single" w:sz="4" w:space="0" w:color="auto"/>
              <w:bottom w:val="single" w:sz="4" w:space="0" w:color="auto"/>
              <w:right w:val="double" w:sz="4" w:space="0" w:color="auto"/>
            </w:tcBorders>
            <w:shd w:val="clear" w:color="auto" w:fill="auto"/>
            <w:vAlign w:val="center"/>
          </w:tcPr>
          <w:p w14:paraId="6C217F6A" w14:textId="77777777" w:rsidR="005E4BC6" w:rsidRPr="009E6AB3" w:rsidRDefault="005E4BC6" w:rsidP="006F1EA4">
            <w:pPr>
              <w:pStyle w:val="TAC"/>
              <w:rPr>
                <w:lang w:eastAsia="en-GB"/>
              </w:rPr>
            </w:pPr>
            <w:r w:rsidRPr="009E6AB3">
              <w:rPr>
                <w:rFonts w:eastAsia="Gulim" w:cs="Arial"/>
                <w:lang w:eastAsia="en-GB"/>
              </w:rPr>
              <w:t xml:space="preserve">≤ </w:t>
            </w:r>
            <w:r w:rsidRPr="009E6AB3">
              <w:rPr>
                <w:rFonts w:hint="eastAsia"/>
                <w:lang w:eastAsia="en-GB"/>
              </w:rPr>
              <w:t>14.0</w:t>
            </w:r>
          </w:p>
        </w:tc>
        <w:tc>
          <w:tcPr>
            <w:tcW w:w="1432" w:type="dxa"/>
            <w:tcBorders>
              <w:left w:val="double" w:sz="4" w:space="0" w:color="auto"/>
            </w:tcBorders>
            <w:vAlign w:val="center"/>
          </w:tcPr>
          <w:p w14:paraId="5C21F84C" w14:textId="77777777" w:rsidR="005E4BC6" w:rsidRPr="009E6AB3" w:rsidRDefault="005E4BC6" w:rsidP="006F1EA4">
            <w:pPr>
              <w:pStyle w:val="TAC"/>
              <w:rPr>
                <w:lang w:eastAsia="en-GB"/>
              </w:rPr>
            </w:pPr>
            <w:r w:rsidRPr="009E6AB3">
              <w:rPr>
                <w:rFonts w:eastAsia="Gulim" w:cs="Arial"/>
                <w:lang w:eastAsia="en-GB"/>
              </w:rPr>
              <w:t xml:space="preserve">≤ </w:t>
            </w:r>
            <w:r w:rsidRPr="009E6AB3">
              <w:rPr>
                <w:rFonts w:hint="eastAsia"/>
                <w:lang w:eastAsia="en-GB"/>
              </w:rPr>
              <w:t>20.0</w:t>
            </w:r>
          </w:p>
        </w:tc>
        <w:tc>
          <w:tcPr>
            <w:tcW w:w="1253" w:type="dxa"/>
            <w:vAlign w:val="center"/>
          </w:tcPr>
          <w:p w14:paraId="1E3F5FF1" w14:textId="77777777" w:rsidR="005E4BC6" w:rsidRPr="009E6AB3" w:rsidRDefault="005E4BC6" w:rsidP="006F1EA4">
            <w:pPr>
              <w:pStyle w:val="TAC"/>
              <w:rPr>
                <w:lang w:eastAsia="en-GB"/>
              </w:rPr>
            </w:pPr>
            <w:r w:rsidRPr="009E6AB3">
              <w:rPr>
                <w:rFonts w:eastAsia="Gulim" w:cs="Arial"/>
                <w:lang w:eastAsia="en-GB"/>
              </w:rPr>
              <w:t xml:space="preserve">≤ </w:t>
            </w:r>
            <w:r w:rsidRPr="009E6AB3">
              <w:rPr>
                <w:rFonts w:hint="eastAsia"/>
                <w:lang w:eastAsia="en-GB"/>
              </w:rPr>
              <w:t>20.0</w:t>
            </w:r>
          </w:p>
        </w:tc>
        <w:tc>
          <w:tcPr>
            <w:tcW w:w="1432" w:type="dxa"/>
            <w:vAlign w:val="center"/>
          </w:tcPr>
          <w:p w14:paraId="00505C59" w14:textId="77777777" w:rsidR="005E4BC6" w:rsidRPr="009E6AB3" w:rsidRDefault="005E4BC6" w:rsidP="006F1EA4">
            <w:pPr>
              <w:pStyle w:val="TAC"/>
              <w:rPr>
                <w:lang w:eastAsia="en-GB"/>
              </w:rPr>
            </w:pPr>
            <w:r w:rsidRPr="009E6AB3">
              <w:rPr>
                <w:rFonts w:eastAsia="Gulim" w:cs="Arial"/>
                <w:lang w:eastAsia="en-GB"/>
              </w:rPr>
              <w:t xml:space="preserve">≤ </w:t>
            </w:r>
            <w:r w:rsidRPr="009E6AB3">
              <w:rPr>
                <w:rFonts w:hint="eastAsia"/>
                <w:lang w:eastAsia="en-GB"/>
              </w:rPr>
              <w:t>19.0</w:t>
            </w:r>
          </w:p>
        </w:tc>
      </w:tr>
      <w:tr w:rsidR="005E4BC6" w:rsidRPr="00A1115A" w14:paraId="13A64A86" w14:textId="77777777" w:rsidTr="009D1F4B">
        <w:trPr>
          <w:trHeight w:val="187"/>
          <w:jc w:val="center"/>
        </w:trPr>
        <w:tc>
          <w:tcPr>
            <w:tcW w:w="1576" w:type="dxa"/>
            <w:shd w:val="clear" w:color="auto" w:fill="auto"/>
            <w:vAlign w:val="center"/>
          </w:tcPr>
          <w:p w14:paraId="07B09B3D" w14:textId="77777777" w:rsidR="005E4BC6" w:rsidRPr="009E6AB3" w:rsidRDefault="005E4BC6" w:rsidP="006F1EA4">
            <w:pPr>
              <w:pStyle w:val="TAC"/>
            </w:pPr>
            <w:r w:rsidRPr="009E6AB3">
              <w:rPr>
                <w:rFonts w:hint="eastAsia"/>
              </w:rPr>
              <w:t>2x2</w:t>
            </w:r>
            <w:r w:rsidRPr="009E6AB3">
              <w:t>3</w:t>
            </w:r>
            <w:r w:rsidRPr="009E6AB3">
              <w:rPr>
                <w:rFonts w:hint="eastAsia"/>
              </w:rPr>
              <w:t>dBm + 2LO</w:t>
            </w:r>
          </w:p>
        </w:tc>
        <w:tc>
          <w:tcPr>
            <w:tcW w:w="1253" w:type="dxa"/>
            <w:tcBorders>
              <w:top w:val="single" w:sz="4" w:space="0" w:color="auto"/>
            </w:tcBorders>
            <w:shd w:val="clear" w:color="auto" w:fill="auto"/>
            <w:vAlign w:val="center"/>
          </w:tcPr>
          <w:p w14:paraId="1D402CA2" w14:textId="77777777" w:rsidR="005E4BC6" w:rsidRPr="009E6AB3" w:rsidRDefault="005E4BC6" w:rsidP="006F1EA4">
            <w:pPr>
              <w:pStyle w:val="TAC"/>
              <w:rPr>
                <w:lang w:eastAsia="en-GB"/>
              </w:rPr>
            </w:pPr>
            <w:r w:rsidRPr="009E6AB3">
              <w:rPr>
                <w:rFonts w:eastAsia="Gulim" w:cs="Arial"/>
                <w:lang w:eastAsia="en-GB"/>
              </w:rPr>
              <w:t xml:space="preserve">≤ </w:t>
            </w:r>
            <w:r w:rsidRPr="009E6AB3">
              <w:rPr>
                <w:rFonts w:hint="eastAsia"/>
                <w:lang w:eastAsia="en-GB"/>
              </w:rPr>
              <w:t>9.5</w:t>
            </w:r>
          </w:p>
        </w:tc>
        <w:tc>
          <w:tcPr>
            <w:tcW w:w="1253" w:type="dxa"/>
            <w:tcBorders>
              <w:top w:val="single" w:sz="4" w:space="0" w:color="auto"/>
            </w:tcBorders>
            <w:vAlign w:val="center"/>
          </w:tcPr>
          <w:p w14:paraId="41FD028A" w14:textId="77777777" w:rsidR="005E4BC6" w:rsidRPr="009E6AB3" w:rsidRDefault="005E4BC6" w:rsidP="006F1EA4">
            <w:pPr>
              <w:pStyle w:val="TAC"/>
              <w:rPr>
                <w:lang w:eastAsia="en-GB"/>
              </w:rPr>
            </w:pPr>
            <w:r w:rsidRPr="009E6AB3">
              <w:rPr>
                <w:rFonts w:eastAsia="Gulim" w:cs="Arial"/>
                <w:lang w:eastAsia="en-GB"/>
              </w:rPr>
              <w:t xml:space="preserve">≤ </w:t>
            </w:r>
            <w:r w:rsidRPr="009E6AB3">
              <w:rPr>
                <w:rFonts w:hint="eastAsia"/>
                <w:lang w:eastAsia="en-GB"/>
              </w:rPr>
              <w:t>8.5</w:t>
            </w:r>
          </w:p>
        </w:tc>
        <w:tc>
          <w:tcPr>
            <w:tcW w:w="1432" w:type="dxa"/>
            <w:tcBorders>
              <w:top w:val="single" w:sz="4" w:space="0" w:color="auto"/>
              <w:right w:val="double" w:sz="4" w:space="0" w:color="auto"/>
            </w:tcBorders>
            <w:shd w:val="clear" w:color="auto" w:fill="auto"/>
            <w:vAlign w:val="center"/>
          </w:tcPr>
          <w:p w14:paraId="2257511C" w14:textId="77777777" w:rsidR="005E4BC6" w:rsidRPr="009E6AB3" w:rsidRDefault="005E4BC6" w:rsidP="006F1EA4">
            <w:pPr>
              <w:pStyle w:val="TAC"/>
              <w:rPr>
                <w:lang w:eastAsia="en-GB"/>
              </w:rPr>
            </w:pPr>
            <w:r w:rsidRPr="009E6AB3">
              <w:rPr>
                <w:rFonts w:eastAsia="Gulim" w:cs="Arial"/>
                <w:lang w:eastAsia="en-GB"/>
              </w:rPr>
              <w:t xml:space="preserve">≤ </w:t>
            </w:r>
            <w:r w:rsidRPr="009E6AB3">
              <w:rPr>
                <w:rFonts w:hint="eastAsia"/>
                <w:lang w:eastAsia="en-GB"/>
              </w:rPr>
              <w:t>7.5</w:t>
            </w:r>
          </w:p>
        </w:tc>
        <w:tc>
          <w:tcPr>
            <w:tcW w:w="1432" w:type="dxa"/>
            <w:tcBorders>
              <w:left w:val="double" w:sz="4" w:space="0" w:color="auto"/>
            </w:tcBorders>
            <w:vAlign w:val="center"/>
          </w:tcPr>
          <w:p w14:paraId="0ACF6502" w14:textId="77777777" w:rsidR="005E4BC6" w:rsidRPr="009E6AB3" w:rsidRDefault="005E4BC6" w:rsidP="006F1EA4">
            <w:pPr>
              <w:pStyle w:val="TAC"/>
              <w:rPr>
                <w:lang w:eastAsia="en-GB"/>
              </w:rPr>
            </w:pPr>
            <w:r w:rsidRPr="009E6AB3">
              <w:rPr>
                <w:rFonts w:eastAsia="Gulim" w:cs="Arial"/>
                <w:lang w:eastAsia="en-GB"/>
              </w:rPr>
              <w:t xml:space="preserve">≤ </w:t>
            </w:r>
            <w:r w:rsidRPr="009E6AB3">
              <w:rPr>
                <w:rFonts w:hint="eastAsia"/>
                <w:lang w:eastAsia="en-GB"/>
              </w:rPr>
              <w:t>16.5</w:t>
            </w:r>
          </w:p>
        </w:tc>
        <w:tc>
          <w:tcPr>
            <w:tcW w:w="1253" w:type="dxa"/>
            <w:vAlign w:val="center"/>
          </w:tcPr>
          <w:p w14:paraId="5162BC4A" w14:textId="77777777" w:rsidR="005E4BC6" w:rsidRPr="009E6AB3" w:rsidRDefault="005E4BC6" w:rsidP="006F1EA4">
            <w:pPr>
              <w:pStyle w:val="TAC"/>
              <w:rPr>
                <w:lang w:eastAsia="en-GB"/>
              </w:rPr>
            </w:pPr>
            <w:r w:rsidRPr="009E6AB3">
              <w:rPr>
                <w:rFonts w:eastAsia="Gulim" w:cs="Arial"/>
                <w:lang w:eastAsia="en-GB"/>
              </w:rPr>
              <w:t xml:space="preserve">≤ </w:t>
            </w:r>
            <w:r w:rsidRPr="009E6AB3">
              <w:rPr>
                <w:rFonts w:hint="eastAsia"/>
                <w:lang w:eastAsia="en-GB"/>
              </w:rPr>
              <w:t>16.</w:t>
            </w:r>
            <w:r w:rsidRPr="009E6AB3">
              <w:rPr>
                <w:lang w:eastAsia="en-GB"/>
              </w:rPr>
              <w:t>0</w:t>
            </w:r>
          </w:p>
        </w:tc>
        <w:tc>
          <w:tcPr>
            <w:tcW w:w="1432" w:type="dxa"/>
            <w:vAlign w:val="center"/>
          </w:tcPr>
          <w:p w14:paraId="53DE566C" w14:textId="77777777" w:rsidR="005E4BC6" w:rsidRPr="00067873" w:rsidRDefault="005E4BC6" w:rsidP="006F1EA4">
            <w:pPr>
              <w:pStyle w:val="TAC"/>
              <w:rPr>
                <w:lang w:eastAsia="en-GB"/>
              </w:rPr>
            </w:pPr>
            <w:r w:rsidRPr="009E6AB3">
              <w:rPr>
                <w:rFonts w:eastAsia="Gulim" w:cs="Arial"/>
                <w:lang w:eastAsia="en-GB"/>
              </w:rPr>
              <w:t xml:space="preserve">≤ </w:t>
            </w:r>
            <w:r w:rsidRPr="009E6AB3">
              <w:rPr>
                <w:rFonts w:hint="eastAsia"/>
                <w:lang w:eastAsia="en-GB"/>
              </w:rPr>
              <w:t>15.0</w:t>
            </w:r>
          </w:p>
        </w:tc>
      </w:tr>
    </w:tbl>
    <w:p w14:paraId="6D85AF9F" w14:textId="77777777" w:rsidR="005E4BC6" w:rsidRDefault="005E4BC6" w:rsidP="005E4BC6">
      <w:pPr>
        <w:rPr>
          <w:rFonts w:eastAsia="Malgun Gothic"/>
          <w:lang w:eastAsia="ko-KR"/>
        </w:rPr>
      </w:pPr>
    </w:p>
    <w:p w14:paraId="3CAF68C3" w14:textId="77777777" w:rsidR="005E4BC6" w:rsidRPr="00344762" w:rsidRDefault="005E4BC6" w:rsidP="005E4BC6">
      <w:pPr>
        <w:pStyle w:val="51"/>
        <w:rPr>
          <w:lang w:eastAsia="en-GB"/>
        </w:rPr>
      </w:pPr>
      <w:bookmarkStart w:id="162" w:name="_Toc198593797"/>
      <w:bookmarkStart w:id="163" w:name="_Toc198642442"/>
      <w:r w:rsidRPr="00863324">
        <w:rPr>
          <w:lang w:eastAsia="en-GB"/>
        </w:rPr>
        <w:t>6.</w:t>
      </w:r>
      <w:r>
        <w:rPr>
          <w:lang w:eastAsia="en-GB"/>
        </w:rPr>
        <w:t>2</w:t>
      </w:r>
      <w:r w:rsidRPr="00863324">
        <w:rPr>
          <w:lang w:eastAsia="en-GB"/>
        </w:rPr>
        <w:t>.2.</w:t>
      </w:r>
      <w:r>
        <w:rPr>
          <w:lang w:eastAsia="en-GB"/>
        </w:rPr>
        <w:t>2.1</w:t>
      </w:r>
      <w:r w:rsidRPr="00344762">
        <w:rPr>
          <w:lang w:eastAsia="en-GB"/>
        </w:rPr>
        <w:tab/>
        <w:t>Simulation results from LG Electronics (R4-241</w:t>
      </w:r>
      <w:r>
        <w:rPr>
          <w:lang w:eastAsia="en-GB"/>
        </w:rPr>
        <w:t>6066</w:t>
      </w:r>
      <w:r w:rsidRPr="00344762">
        <w:rPr>
          <w:lang w:eastAsia="en-GB"/>
        </w:rPr>
        <w:t>)</w:t>
      </w:r>
      <w:bookmarkEnd w:id="162"/>
      <w:bookmarkEnd w:id="163"/>
      <w:r w:rsidRPr="00344762">
        <w:rPr>
          <w:lang w:eastAsia="en-GB"/>
        </w:rPr>
        <w:t xml:space="preserve">  </w:t>
      </w:r>
    </w:p>
    <w:p w14:paraId="3052E060" w14:textId="77777777" w:rsidR="005E4BC6" w:rsidRDefault="005E4BC6" w:rsidP="005E4BC6">
      <w:pPr>
        <w:rPr>
          <w:lang w:eastAsia="zh-CN"/>
        </w:rPr>
      </w:pPr>
      <w:r>
        <w:rPr>
          <w:lang w:eastAsia="zh-CN"/>
        </w:rPr>
        <w:t>-  PC2 MPR</w:t>
      </w:r>
    </w:p>
    <w:p w14:paraId="3D0E252F" w14:textId="77777777" w:rsidR="005E4BC6" w:rsidRPr="00225D71" w:rsidRDefault="005E4BC6" w:rsidP="005E4BC6">
      <w:pPr>
        <w:rPr>
          <w:lang w:eastAsia="ko-KR"/>
        </w:rPr>
      </w:pPr>
      <w:r>
        <w:rPr>
          <w:lang w:eastAsia="ko-KR"/>
        </w:rPr>
        <w:t xml:space="preserve">&lt; </w:t>
      </w:r>
      <w:r w:rsidRPr="00225D71">
        <w:rPr>
          <w:lang w:eastAsia="ko-KR"/>
        </w:rPr>
        <w:t xml:space="preserve">UE </w:t>
      </w:r>
      <w:r>
        <w:rPr>
          <w:lang w:eastAsia="ko-KR"/>
        </w:rPr>
        <w:t>RF architecture &gt;</w:t>
      </w:r>
    </w:p>
    <w:p w14:paraId="62B5407B" w14:textId="77777777" w:rsidR="005E4BC6" w:rsidRDefault="005E4BC6" w:rsidP="005E4BC6">
      <w:pPr>
        <w:rPr>
          <w:lang w:eastAsia="ko-KR"/>
        </w:rPr>
      </w:pPr>
      <w:r>
        <w:rPr>
          <w:lang w:eastAsia="ko-KR"/>
        </w:rPr>
        <w:t xml:space="preserve">UE RF architecture in </w:t>
      </w:r>
      <w:r>
        <w:rPr>
          <w:rFonts w:hint="eastAsia"/>
          <w:lang w:eastAsia="ko-KR"/>
        </w:rPr>
        <w:t xml:space="preserve">Table </w:t>
      </w:r>
      <w:r w:rsidRPr="00863324">
        <w:rPr>
          <w:lang w:eastAsia="en-GB"/>
        </w:rPr>
        <w:t>6.</w:t>
      </w:r>
      <w:r>
        <w:rPr>
          <w:lang w:eastAsia="en-GB"/>
        </w:rPr>
        <w:t>2</w:t>
      </w:r>
      <w:r w:rsidRPr="00863324">
        <w:rPr>
          <w:lang w:eastAsia="en-GB"/>
        </w:rPr>
        <w:t>.2.</w:t>
      </w:r>
      <w:r>
        <w:rPr>
          <w:lang w:eastAsia="en-GB"/>
        </w:rPr>
        <w:t>1.1</w:t>
      </w:r>
      <w:r>
        <w:rPr>
          <w:rFonts w:hint="eastAsia"/>
          <w:lang w:eastAsia="ko-KR"/>
        </w:rPr>
        <w:t xml:space="preserve">-1 </w:t>
      </w:r>
      <w:r>
        <w:rPr>
          <w:lang w:eastAsia="ko-KR"/>
        </w:rPr>
        <w:t xml:space="preserve">is considered for MPR evaluation. </w:t>
      </w:r>
    </w:p>
    <w:p w14:paraId="2F8E76DF" w14:textId="77777777" w:rsidR="005E4BC6" w:rsidRPr="00225D71" w:rsidRDefault="005E4BC6" w:rsidP="005E4BC6">
      <w:pPr>
        <w:rPr>
          <w:lang w:eastAsia="ko-KR"/>
        </w:rPr>
      </w:pPr>
      <w:r>
        <w:rPr>
          <w:lang w:eastAsia="ko-KR"/>
        </w:rPr>
        <w:t>&lt; Evaluation scenario &gt;</w:t>
      </w:r>
    </w:p>
    <w:p w14:paraId="07731F2F" w14:textId="77777777" w:rsidR="005E4BC6" w:rsidRDefault="005E4BC6" w:rsidP="005E4BC6">
      <w:pPr>
        <w:rPr>
          <w:lang w:eastAsia="ko-KR"/>
        </w:rPr>
      </w:pPr>
      <w:r>
        <w:rPr>
          <w:lang w:eastAsia="ko-KR"/>
        </w:rPr>
        <w:t xml:space="preserve">The MPR evaluation scenario in Table </w:t>
      </w:r>
      <w:r w:rsidRPr="00863324">
        <w:rPr>
          <w:lang w:eastAsia="en-GB"/>
        </w:rPr>
        <w:t>6.</w:t>
      </w:r>
      <w:r>
        <w:rPr>
          <w:lang w:eastAsia="en-GB"/>
        </w:rPr>
        <w:t>2</w:t>
      </w:r>
      <w:r w:rsidRPr="00863324">
        <w:rPr>
          <w:lang w:eastAsia="en-GB"/>
        </w:rPr>
        <w:t>.2.</w:t>
      </w:r>
      <w:r>
        <w:rPr>
          <w:lang w:eastAsia="en-GB"/>
        </w:rPr>
        <w:t>2.1</w:t>
      </w:r>
      <w:r>
        <w:rPr>
          <w:lang w:eastAsia="ko-KR"/>
        </w:rPr>
        <w:t>-1 is considered.</w:t>
      </w:r>
    </w:p>
    <w:p w14:paraId="667FFD34" w14:textId="77777777" w:rsidR="005E4BC6" w:rsidRPr="00290394" w:rsidRDefault="005E4BC6" w:rsidP="005E4BC6">
      <w:pPr>
        <w:pStyle w:val="TH"/>
      </w:pPr>
      <w:r w:rsidRPr="00290394">
        <w:lastRenderedPageBreak/>
        <w:t xml:space="preserve">Table </w:t>
      </w:r>
      <w:r w:rsidRPr="00863324">
        <w:t>6.</w:t>
      </w:r>
      <w:r>
        <w:t>2</w:t>
      </w:r>
      <w:r w:rsidRPr="00863324">
        <w:t>.2.</w:t>
      </w:r>
      <w:r>
        <w:t>2.1</w:t>
      </w:r>
      <w:r w:rsidRPr="00290394">
        <w:t>-1: PSFCH SL intra-band NC CA MPR evaluation scenarios</w:t>
      </w:r>
    </w:p>
    <w:tbl>
      <w:tblPr>
        <w:tblW w:w="0" w:type="auto"/>
        <w:jc w:val="center"/>
        <w:tblLayout w:type="fixed"/>
        <w:tblCellMar>
          <w:left w:w="0" w:type="dxa"/>
          <w:right w:w="0" w:type="dxa"/>
        </w:tblCellMar>
        <w:tblLook w:val="04A0" w:firstRow="1" w:lastRow="0" w:firstColumn="1" w:lastColumn="0" w:noHBand="0" w:noVBand="1"/>
      </w:tblPr>
      <w:tblGrid>
        <w:gridCol w:w="1985"/>
        <w:gridCol w:w="982"/>
        <w:gridCol w:w="1003"/>
        <w:gridCol w:w="1093"/>
        <w:gridCol w:w="1883"/>
        <w:gridCol w:w="982"/>
      </w:tblGrid>
      <w:tr w:rsidR="005E4BC6" w14:paraId="0B26ED32" w14:textId="77777777" w:rsidTr="009D1F4B">
        <w:trPr>
          <w:trHeight w:hRule="exact" w:val="754"/>
          <w:jc w:val="center"/>
        </w:trPr>
        <w:tc>
          <w:tcPr>
            <w:tcW w:w="1985"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7219765" w14:textId="77777777" w:rsidR="005E4BC6" w:rsidRPr="007847B0" w:rsidRDefault="005E4BC6" w:rsidP="006F1EA4">
            <w:pPr>
              <w:pStyle w:val="TAH"/>
            </w:pPr>
            <w:r>
              <w:rPr>
                <w:rFonts w:hint="eastAsia"/>
              </w:rPr>
              <w:t>Aggregated</w:t>
            </w:r>
            <w:r>
              <w:t xml:space="preserve"> CBW</w:t>
            </w:r>
          </w:p>
        </w:tc>
        <w:tc>
          <w:tcPr>
            <w:tcW w:w="982" w:type="dxa"/>
            <w:tcBorders>
              <w:top w:val="single" w:sz="8"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EB9DFEC" w14:textId="77777777" w:rsidR="005E4BC6" w:rsidRPr="007847B0" w:rsidRDefault="005E4BC6" w:rsidP="006F1EA4">
            <w:pPr>
              <w:pStyle w:val="TAH"/>
            </w:pPr>
            <w:r>
              <w:t>Scenario</w:t>
            </w:r>
          </w:p>
        </w:tc>
        <w:tc>
          <w:tcPr>
            <w:tcW w:w="1003"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7BD03F97" w14:textId="77777777" w:rsidR="005E4BC6" w:rsidRPr="007847B0" w:rsidRDefault="005E4BC6" w:rsidP="006F1EA4">
            <w:pPr>
              <w:pStyle w:val="TAH"/>
            </w:pPr>
            <w:r>
              <w:t>CC1</w:t>
            </w:r>
          </w:p>
        </w:tc>
        <w:tc>
          <w:tcPr>
            <w:tcW w:w="1093" w:type="dxa"/>
            <w:tcBorders>
              <w:top w:val="single" w:sz="8" w:space="0" w:color="auto"/>
              <w:left w:val="nil"/>
              <w:bottom w:val="single" w:sz="8" w:space="0" w:color="auto"/>
              <w:right w:val="single" w:sz="4" w:space="0" w:color="auto"/>
            </w:tcBorders>
            <w:shd w:val="clear" w:color="auto" w:fill="auto"/>
            <w:tcMar>
              <w:top w:w="0" w:type="dxa"/>
              <w:left w:w="108" w:type="dxa"/>
              <w:bottom w:w="0" w:type="dxa"/>
              <w:right w:w="108" w:type="dxa"/>
            </w:tcMar>
            <w:hideMark/>
          </w:tcPr>
          <w:p w14:paraId="7F248268" w14:textId="77777777" w:rsidR="005E4BC6" w:rsidRPr="007847B0" w:rsidRDefault="005E4BC6" w:rsidP="006F1EA4">
            <w:pPr>
              <w:pStyle w:val="TAH"/>
            </w:pPr>
            <w:r>
              <w:t>CC2</w:t>
            </w:r>
          </w:p>
        </w:tc>
        <w:tc>
          <w:tcPr>
            <w:tcW w:w="1883" w:type="dxa"/>
            <w:tcBorders>
              <w:top w:val="single" w:sz="8" w:space="0" w:color="auto"/>
              <w:left w:val="single" w:sz="4" w:space="0" w:color="auto"/>
              <w:bottom w:val="single" w:sz="8" w:space="0" w:color="auto"/>
              <w:right w:val="single" w:sz="4" w:space="0" w:color="auto"/>
            </w:tcBorders>
          </w:tcPr>
          <w:p w14:paraId="36ABC80B" w14:textId="77777777" w:rsidR="005E4BC6" w:rsidRPr="00CB1634" w:rsidRDefault="005E4BC6" w:rsidP="006F1EA4">
            <w:pPr>
              <w:pStyle w:val="TAH"/>
            </w:pPr>
            <w:r>
              <w:rPr>
                <w:rFonts w:eastAsia="Yu Mincho"/>
              </w:rPr>
              <w:t xml:space="preserve">Frequency of </w:t>
            </w:r>
            <w:r w:rsidRPr="00CB1634">
              <w:rPr>
                <w:rFonts w:eastAsia="Yu Mincho"/>
              </w:rPr>
              <w:t>F</w:t>
            </w:r>
            <w:r w:rsidRPr="00CB1634">
              <w:rPr>
                <w:rFonts w:eastAsia="Yu Mincho"/>
                <w:vertAlign w:val="subscript"/>
              </w:rPr>
              <w:t>IM3,low_block,low</w:t>
            </w:r>
            <w:r w:rsidRPr="00CB1634">
              <w:rPr>
                <w:rFonts w:eastAsia="Yu Mincho"/>
              </w:rPr>
              <w:t xml:space="preserve"> </w:t>
            </w:r>
            <w:r>
              <w:rPr>
                <w:rFonts w:eastAsia="Yu Mincho"/>
              </w:rPr>
              <w:t xml:space="preserve">&amp; </w:t>
            </w:r>
            <w:r w:rsidRPr="00CB1634">
              <w:rPr>
                <w:rFonts w:eastAsia="Yu Mincho"/>
              </w:rPr>
              <w:t>F</w:t>
            </w:r>
            <w:r w:rsidRPr="00CB1634">
              <w:rPr>
                <w:rFonts w:eastAsia="Yu Mincho"/>
                <w:vertAlign w:val="subscript"/>
              </w:rPr>
              <w:t>IM3,high_block,high</w:t>
            </w:r>
          </w:p>
        </w:tc>
        <w:tc>
          <w:tcPr>
            <w:tcW w:w="982" w:type="dxa"/>
            <w:tcBorders>
              <w:top w:val="single" w:sz="8"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77261600" w14:textId="77777777" w:rsidR="005E4BC6" w:rsidRDefault="005E4BC6" w:rsidP="006F1EA4">
            <w:pPr>
              <w:pStyle w:val="TAH"/>
            </w:pPr>
            <w:r>
              <w:t>SCS1 (= SCS2)</w:t>
            </w:r>
          </w:p>
        </w:tc>
      </w:tr>
      <w:tr w:rsidR="005E4BC6" w14:paraId="38F06CDE" w14:textId="77777777" w:rsidTr="009D1F4B">
        <w:trPr>
          <w:trHeight w:hRule="exact" w:val="249"/>
          <w:jc w:val="center"/>
        </w:trPr>
        <w:tc>
          <w:tcPr>
            <w:tcW w:w="1985"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hideMark/>
          </w:tcPr>
          <w:p w14:paraId="6F665FEB" w14:textId="77777777" w:rsidR="005E4BC6" w:rsidRPr="007847B0" w:rsidRDefault="005E4BC6" w:rsidP="006F1EA4">
            <w:pPr>
              <w:pStyle w:val="TAC"/>
            </w:pPr>
            <w:r>
              <w:t>10MHz + Gap10MHz+10MHz</w:t>
            </w: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57AA285" w14:textId="77777777" w:rsidR="005E4BC6" w:rsidRPr="007847B0" w:rsidRDefault="005E4BC6" w:rsidP="006F1EA4">
            <w:pPr>
              <w:pStyle w:val="TAC"/>
              <w:rPr>
                <w:lang w:eastAsia="en-GB"/>
              </w:rPr>
            </w:pPr>
            <w:r w:rsidRPr="007847B0">
              <w:rPr>
                <w:lang w:eastAsia="en-GB"/>
              </w:rPr>
              <w:t>1</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CB9B4BE" w14:textId="77777777" w:rsidR="005E4BC6" w:rsidRPr="007847B0" w:rsidRDefault="005E4BC6" w:rsidP="006F1EA4">
            <w:pPr>
              <w:pStyle w:val="TAC"/>
            </w:pPr>
            <w:r>
              <w:t>1RB51</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hideMark/>
          </w:tcPr>
          <w:p w14:paraId="4B578A21" w14:textId="77777777" w:rsidR="005E4BC6" w:rsidRPr="007847B0" w:rsidRDefault="005E4BC6" w:rsidP="006F1EA4">
            <w:pPr>
              <w:pStyle w:val="TAC"/>
            </w:pPr>
            <w:r>
              <w:t>1RB0</w:t>
            </w:r>
          </w:p>
        </w:tc>
        <w:tc>
          <w:tcPr>
            <w:tcW w:w="1883" w:type="dxa"/>
            <w:tcBorders>
              <w:top w:val="nil"/>
              <w:left w:val="single" w:sz="4" w:space="0" w:color="auto"/>
              <w:bottom w:val="single" w:sz="8" w:space="0" w:color="auto"/>
              <w:right w:val="single" w:sz="4" w:space="0" w:color="auto"/>
            </w:tcBorders>
          </w:tcPr>
          <w:p w14:paraId="785AFB29" w14:textId="77777777" w:rsidR="005E4BC6" w:rsidRDefault="005E4BC6" w:rsidP="006F1EA4">
            <w:pPr>
              <w:pStyle w:val="TAC"/>
            </w:pPr>
            <w:r w:rsidRPr="006F337D">
              <w:rPr>
                <w:rFonts w:hint="eastAsia"/>
              </w:rPr>
              <w:t>SEMfreq_</w:t>
            </w:r>
            <w:r w:rsidRPr="006F337D">
              <w:t>-13</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56258AB" w14:textId="77777777" w:rsidR="005E4BC6" w:rsidRDefault="005E4BC6" w:rsidP="006F1EA4">
            <w:pPr>
              <w:pStyle w:val="TAC"/>
            </w:pPr>
            <w:r>
              <w:t>15</w:t>
            </w:r>
          </w:p>
        </w:tc>
      </w:tr>
      <w:tr w:rsidR="005E4BC6" w14:paraId="304B592F" w14:textId="77777777" w:rsidTr="009D1F4B">
        <w:trPr>
          <w:trHeight w:hRule="exact" w:val="249"/>
          <w:jc w:val="center"/>
        </w:trPr>
        <w:tc>
          <w:tcPr>
            <w:tcW w:w="1985" w:type="dxa"/>
            <w:vMerge/>
            <w:tcBorders>
              <w:left w:val="single" w:sz="8" w:space="0" w:color="auto"/>
              <w:right w:val="single" w:sz="8" w:space="0" w:color="auto"/>
            </w:tcBorders>
            <w:shd w:val="clear" w:color="auto" w:fill="auto"/>
            <w:vAlign w:val="center"/>
            <w:hideMark/>
          </w:tcPr>
          <w:p w14:paraId="7A8D44D4" w14:textId="77777777" w:rsidR="005E4BC6" w:rsidRPr="007847B0" w:rsidRDefault="005E4BC6" w:rsidP="006F1EA4">
            <w:pPr>
              <w:pStyle w:val="TAC"/>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8968476" w14:textId="77777777" w:rsidR="005E4BC6" w:rsidRPr="007847B0" w:rsidRDefault="005E4BC6" w:rsidP="006F1EA4">
            <w:pPr>
              <w:pStyle w:val="TAC"/>
              <w:rPr>
                <w:lang w:eastAsia="en-GB"/>
              </w:rPr>
            </w:pPr>
            <w:r w:rsidRPr="007847B0">
              <w:rPr>
                <w:lang w:eastAsia="en-GB"/>
              </w:rPr>
              <w:t>2</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16457B1" w14:textId="77777777" w:rsidR="005E4BC6" w:rsidRPr="007847B0" w:rsidRDefault="005E4BC6" w:rsidP="006F1EA4">
            <w:pPr>
              <w:pStyle w:val="TAC"/>
            </w:pPr>
            <w:r>
              <w:t>1RB45</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184FD50" w14:textId="77777777" w:rsidR="005E4BC6" w:rsidRPr="007847B0" w:rsidRDefault="005E4BC6" w:rsidP="006F1EA4">
            <w:pPr>
              <w:pStyle w:val="TAC"/>
            </w:pPr>
            <w:r>
              <w:t>1RB5</w:t>
            </w:r>
          </w:p>
        </w:tc>
        <w:tc>
          <w:tcPr>
            <w:tcW w:w="1883" w:type="dxa"/>
            <w:tcBorders>
              <w:top w:val="nil"/>
              <w:left w:val="single" w:sz="4" w:space="0" w:color="auto"/>
              <w:bottom w:val="single" w:sz="8" w:space="0" w:color="auto"/>
              <w:right w:val="single" w:sz="4" w:space="0" w:color="auto"/>
            </w:tcBorders>
          </w:tcPr>
          <w:p w14:paraId="45F6C200" w14:textId="77777777" w:rsidR="005E4BC6" w:rsidRDefault="005E4BC6" w:rsidP="006F1EA4">
            <w:pPr>
              <w:pStyle w:val="TAC"/>
            </w:pPr>
            <w:r w:rsidRPr="006F337D">
              <w:rPr>
                <w:rFonts w:hint="eastAsia"/>
              </w:rPr>
              <w:t>SEMfreq_</w:t>
            </w:r>
            <w:r w:rsidRPr="006F337D">
              <w:t>-13</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67D4EF8" w14:textId="77777777" w:rsidR="005E4BC6" w:rsidRDefault="005E4BC6" w:rsidP="006F1EA4">
            <w:pPr>
              <w:pStyle w:val="TAC"/>
            </w:pPr>
            <w:r>
              <w:t>15</w:t>
            </w:r>
          </w:p>
        </w:tc>
      </w:tr>
      <w:tr w:rsidR="005E4BC6" w14:paraId="60C28DC7" w14:textId="77777777" w:rsidTr="009D1F4B">
        <w:trPr>
          <w:trHeight w:hRule="exact" w:val="249"/>
          <w:jc w:val="center"/>
        </w:trPr>
        <w:tc>
          <w:tcPr>
            <w:tcW w:w="1985" w:type="dxa"/>
            <w:vMerge/>
            <w:tcBorders>
              <w:left w:val="single" w:sz="8" w:space="0" w:color="auto"/>
              <w:right w:val="single" w:sz="8" w:space="0" w:color="auto"/>
            </w:tcBorders>
            <w:shd w:val="clear" w:color="auto" w:fill="auto"/>
            <w:vAlign w:val="center"/>
            <w:hideMark/>
          </w:tcPr>
          <w:p w14:paraId="55A938CA" w14:textId="77777777" w:rsidR="005E4BC6" w:rsidRPr="007847B0" w:rsidRDefault="005E4BC6" w:rsidP="006F1EA4">
            <w:pPr>
              <w:pStyle w:val="TAC"/>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7F4799E" w14:textId="77777777" w:rsidR="005E4BC6" w:rsidRPr="007847B0" w:rsidRDefault="005E4BC6" w:rsidP="006F1EA4">
            <w:pPr>
              <w:pStyle w:val="TAC"/>
              <w:rPr>
                <w:lang w:eastAsia="en-GB"/>
              </w:rPr>
            </w:pPr>
            <w:r w:rsidRPr="007847B0">
              <w:rPr>
                <w:lang w:eastAsia="en-GB"/>
              </w:rPr>
              <w:t>3</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8EA933D" w14:textId="77777777" w:rsidR="005E4BC6" w:rsidRPr="007847B0" w:rsidRDefault="005E4BC6" w:rsidP="006F1EA4">
            <w:pPr>
              <w:pStyle w:val="TAC"/>
            </w:pPr>
            <w:r>
              <w:t>1RB40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A1F7A21" w14:textId="77777777" w:rsidR="005E4BC6" w:rsidRPr="007847B0" w:rsidRDefault="005E4BC6" w:rsidP="006F1EA4">
            <w:pPr>
              <w:pStyle w:val="TAC"/>
            </w:pPr>
            <w:r>
              <w:t>1RB10</w:t>
            </w:r>
          </w:p>
        </w:tc>
        <w:tc>
          <w:tcPr>
            <w:tcW w:w="1883" w:type="dxa"/>
            <w:tcBorders>
              <w:top w:val="nil"/>
              <w:left w:val="single" w:sz="4" w:space="0" w:color="auto"/>
              <w:bottom w:val="single" w:sz="8" w:space="0" w:color="auto"/>
              <w:right w:val="single" w:sz="4" w:space="0" w:color="auto"/>
            </w:tcBorders>
          </w:tcPr>
          <w:p w14:paraId="649D1E33" w14:textId="77777777" w:rsidR="005E4BC6" w:rsidRDefault="005E4BC6" w:rsidP="006F1EA4">
            <w:pPr>
              <w:pStyle w:val="TAC"/>
            </w:pPr>
            <w:r w:rsidRPr="006F337D">
              <w:rPr>
                <w:rFonts w:hint="eastAsia"/>
              </w:rPr>
              <w:t>SEMfreq_</w:t>
            </w:r>
            <w:r w:rsidRPr="006F337D">
              <w:t>-13</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7A9C7F0A" w14:textId="77777777" w:rsidR="005E4BC6" w:rsidRDefault="005E4BC6" w:rsidP="006F1EA4">
            <w:pPr>
              <w:pStyle w:val="TAC"/>
            </w:pPr>
            <w:r>
              <w:t>15</w:t>
            </w:r>
          </w:p>
        </w:tc>
      </w:tr>
      <w:tr w:rsidR="005E4BC6" w14:paraId="1D1C4408" w14:textId="77777777" w:rsidTr="009D1F4B">
        <w:trPr>
          <w:trHeight w:hRule="exact" w:val="249"/>
          <w:jc w:val="center"/>
        </w:trPr>
        <w:tc>
          <w:tcPr>
            <w:tcW w:w="1985" w:type="dxa"/>
            <w:tcBorders>
              <w:left w:val="single" w:sz="8" w:space="0" w:color="auto"/>
              <w:right w:val="single" w:sz="8" w:space="0" w:color="auto"/>
            </w:tcBorders>
            <w:shd w:val="clear" w:color="auto" w:fill="auto"/>
            <w:vAlign w:val="center"/>
            <w:hideMark/>
          </w:tcPr>
          <w:p w14:paraId="22C601E8" w14:textId="77777777" w:rsidR="005E4BC6" w:rsidRPr="007847B0" w:rsidRDefault="005E4BC6" w:rsidP="006F1EA4">
            <w:pPr>
              <w:pStyle w:val="TAC"/>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143E95D" w14:textId="77777777" w:rsidR="005E4BC6" w:rsidRPr="007847B0" w:rsidRDefault="005E4BC6" w:rsidP="006F1EA4">
            <w:pPr>
              <w:pStyle w:val="TAC"/>
              <w:rPr>
                <w:lang w:eastAsia="en-GB"/>
              </w:rPr>
            </w:pPr>
            <w:r w:rsidRPr="007847B0">
              <w:rPr>
                <w:lang w:eastAsia="en-GB"/>
              </w:rPr>
              <w:t>4</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55C6495" w14:textId="77777777" w:rsidR="005E4BC6" w:rsidRPr="007847B0" w:rsidRDefault="005E4BC6" w:rsidP="006F1EA4">
            <w:pPr>
              <w:pStyle w:val="TAC"/>
            </w:pPr>
            <w:r>
              <w:t>1RB35</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48B9321" w14:textId="77777777" w:rsidR="005E4BC6" w:rsidRPr="007847B0" w:rsidRDefault="005E4BC6" w:rsidP="006F1EA4">
            <w:pPr>
              <w:pStyle w:val="TAC"/>
            </w:pPr>
            <w:r>
              <w:t>1RB15</w:t>
            </w:r>
          </w:p>
        </w:tc>
        <w:tc>
          <w:tcPr>
            <w:tcW w:w="1883" w:type="dxa"/>
            <w:tcBorders>
              <w:top w:val="nil"/>
              <w:left w:val="single" w:sz="4" w:space="0" w:color="auto"/>
              <w:bottom w:val="single" w:sz="8" w:space="0" w:color="auto"/>
              <w:right w:val="single" w:sz="4" w:space="0" w:color="auto"/>
            </w:tcBorders>
          </w:tcPr>
          <w:p w14:paraId="79981B26" w14:textId="77777777" w:rsidR="005E4BC6" w:rsidRDefault="005E4BC6" w:rsidP="006F1EA4">
            <w:pPr>
              <w:pStyle w:val="TAC"/>
            </w:pPr>
            <w:r w:rsidRPr="006F337D">
              <w:rPr>
                <w:rFonts w:hint="eastAsia"/>
              </w:rPr>
              <w:t>SEMfreq_</w:t>
            </w:r>
            <w:r w:rsidRPr="006F337D">
              <w:t>-13</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B56698E" w14:textId="77777777" w:rsidR="005E4BC6" w:rsidRDefault="005E4BC6" w:rsidP="006F1EA4">
            <w:pPr>
              <w:pStyle w:val="TAC"/>
            </w:pPr>
            <w:r>
              <w:t>15</w:t>
            </w:r>
          </w:p>
        </w:tc>
      </w:tr>
      <w:tr w:rsidR="005E4BC6" w14:paraId="4087F9CF" w14:textId="77777777" w:rsidTr="009D1F4B">
        <w:trPr>
          <w:trHeight w:hRule="exact" w:val="249"/>
          <w:jc w:val="center"/>
        </w:trPr>
        <w:tc>
          <w:tcPr>
            <w:tcW w:w="1985" w:type="dxa"/>
            <w:tcBorders>
              <w:left w:val="single" w:sz="8" w:space="0" w:color="auto"/>
              <w:right w:val="single" w:sz="8" w:space="0" w:color="auto"/>
            </w:tcBorders>
            <w:shd w:val="clear" w:color="auto" w:fill="auto"/>
            <w:vAlign w:val="center"/>
            <w:hideMark/>
          </w:tcPr>
          <w:p w14:paraId="606A9968" w14:textId="77777777" w:rsidR="005E4BC6" w:rsidRPr="007847B0" w:rsidRDefault="005E4BC6" w:rsidP="006F1EA4">
            <w:pPr>
              <w:pStyle w:val="TAC"/>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48C14F4" w14:textId="77777777" w:rsidR="005E4BC6" w:rsidRPr="007847B0" w:rsidRDefault="005E4BC6" w:rsidP="006F1EA4">
            <w:pPr>
              <w:pStyle w:val="TAC"/>
              <w:rPr>
                <w:lang w:eastAsia="en-GB"/>
              </w:rPr>
            </w:pPr>
            <w:r w:rsidRPr="007847B0">
              <w:rPr>
                <w:lang w:eastAsia="en-GB"/>
              </w:rPr>
              <w:t>5</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D0CBD3E" w14:textId="77777777" w:rsidR="005E4BC6" w:rsidRPr="007847B0" w:rsidRDefault="005E4BC6" w:rsidP="006F1EA4">
            <w:pPr>
              <w:pStyle w:val="TAC"/>
            </w:pPr>
            <w:r>
              <w:t>1RB30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CC4BCE1" w14:textId="77777777" w:rsidR="005E4BC6" w:rsidRPr="007847B0" w:rsidRDefault="005E4BC6" w:rsidP="006F1EA4">
            <w:pPr>
              <w:pStyle w:val="TAC"/>
            </w:pPr>
            <w:r>
              <w:t>1RB20</w:t>
            </w:r>
          </w:p>
        </w:tc>
        <w:tc>
          <w:tcPr>
            <w:tcW w:w="1883" w:type="dxa"/>
            <w:tcBorders>
              <w:top w:val="nil"/>
              <w:left w:val="single" w:sz="4" w:space="0" w:color="auto"/>
              <w:bottom w:val="single" w:sz="8" w:space="0" w:color="auto"/>
              <w:right w:val="single" w:sz="4" w:space="0" w:color="auto"/>
            </w:tcBorders>
          </w:tcPr>
          <w:p w14:paraId="128ED6E9" w14:textId="77777777" w:rsidR="005E4BC6" w:rsidRDefault="005E4BC6" w:rsidP="006F1EA4">
            <w:pPr>
              <w:pStyle w:val="TAC"/>
            </w:pPr>
            <w:r w:rsidRPr="009840D4">
              <w:rPr>
                <w:rFonts w:hint="eastAsia"/>
              </w:rPr>
              <w:t>SEfreq_</w:t>
            </w:r>
            <w:r w:rsidRPr="009840D4">
              <w:t>-</w:t>
            </w:r>
            <w:r>
              <w:t>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CD773F3" w14:textId="77777777" w:rsidR="005E4BC6" w:rsidRDefault="005E4BC6" w:rsidP="006F1EA4">
            <w:pPr>
              <w:pStyle w:val="TAC"/>
            </w:pPr>
            <w:r>
              <w:t>15</w:t>
            </w:r>
          </w:p>
        </w:tc>
      </w:tr>
      <w:tr w:rsidR="005E4BC6" w14:paraId="42624FA1" w14:textId="77777777" w:rsidTr="009D1F4B">
        <w:trPr>
          <w:trHeight w:hRule="exact" w:val="249"/>
          <w:jc w:val="center"/>
        </w:trPr>
        <w:tc>
          <w:tcPr>
            <w:tcW w:w="1985" w:type="dxa"/>
            <w:tcBorders>
              <w:left w:val="single" w:sz="8" w:space="0" w:color="auto"/>
              <w:right w:val="single" w:sz="8" w:space="0" w:color="auto"/>
            </w:tcBorders>
            <w:shd w:val="clear" w:color="auto" w:fill="auto"/>
            <w:vAlign w:val="center"/>
            <w:hideMark/>
          </w:tcPr>
          <w:p w14:paraId="3B874D72" w14:textId="77777777" w:rsidR="005E4BC6" w:rsidRPr="007847B0" w:rsidRDefault="005E4BC6" w:rsidP="006F1EA4">
            <w:pPr>
              <w:pStyle w:val="TAC"/>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0B2E0AF" w14:textId="77777777" w:rsidR="005E4BC6" w:rsidRPr="007847B0" w:rsidRDefault="005E4BC6" w:rsidP="006F1EA4">
            <w:pPr>
              <w:pStyle w:val="TAC"/>
              <w:rPr>
                <w:lang w:eastAsia="en-GB"/>
              </w:rPr>
            </w:pPr>
            <w:r w:rsidRPr="007847B0">
              <w:rPr>
                <w:lang w:eastAsia="en-GB"/>
              </w:rPr>
              <w:t>6</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9628458" w14:textId="77777777" w:rsidR="005E4BC6" w:rsidRPr="007847B0" w:rsidRDefault="005E4BC6" w:rsidP="006F1EA4">
            <w:pPr>
              <w:pStyle w:val="TAC"/>
            </w:pPr>
            <w:r>
              <w:t>1RB25</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37C1DF3" w14:textId="77777777" w:rsidR="005E4BC6" w:rsidRPr="007847B0" w:rsidRDefault="005E4BC6" w:rsidP="006F1EA4">
            <w:pPr>
              <w:pStyle w:val="TAC"/>
            </w:pPr>
            <w:r>
              <w:t>1RB25</w:t>
            </w:r>
          </w:p>
        </w:tc>
        <w:tc>
          <w:tcPr>
            <w:tcW w:w="1883" w:type="dxa"/>
            <w:tcBorders>
              <w:top w:val="nil"/>
              <w:left w:val="single" w:sz="4" w:space="0" w:color="auto"/>
              <w:bottom w:val="single" w:sz="8" w:space="0" w:color="auto"/>
              <w:right w:val="single" w:sz="4" w:space="0" w:color="auto"/>
            </w:tcBorders>
          </w:tcPr>
          <w:p w14:paraId="5B95E864" w14:textId="77777777" w:rsidR="005E4BC6" w:rsidRDefault="005E4BC6" w:rsidP="006F1EA4">
            <w:pPr>
              <w:pStyle w:val="TAC"/>
            </w:pPr>
            <w:r w:rsidRPr="009840D4">
              <w:rPr>
                <w:rFonts w:hint="eastAsia"/>
              </w:rPr>
              <w:t>SEfreq_</w:t>
            </w:r>
            <w:r w:rsidRPr="009840D4">
              <w:t>-</w:t>
            </w:r>
            <w:r>
              <w:t>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1011A7F" w14:textId="77777777" w:rsidR="005E4BC6" w:rsidRDefault="005E4BC6" w:rsidP="006F1EA4">
            <w:pPr>
              <w:pStyle w:val="TAC"/>
            </w:pPr>
            <w:r>
              <w:t>15</w:t>
            </w:r>
          </w:p>
        </w:tc>
      </w:tr>
      <w:tr w:rsidR="005E4BC6" w14:paraId="295E0960" w14:textId="77777777" w:rsidTr="009D1F4B">
        <w:trPr>
          <w:trHeight w:hRule="exact" w:val="249"/>
          <w:jc w:val="center"/>
        </w:trPr>
        <w:tc>
          <w:tcPr>
            <w:tcW w:w="1985" w:type="dxa"/>
            <w:tcBorders>
              <w:left w:val="single" w:sz="8" w:space="0" w:color="auto"/>
              <w:right w:val="single" w:sz="8" w:space="0" w:color="auto"/>
            </w:tcBorders>
            <w:shd w:val="clear" w:color="auto" w:fill="auto"/>
            <w:vAlign w:val="center"/>
          </w:tcPr>
          <w:p w14:paraId="5095B6FE" w14:textId="77777777" w:rsidR="005E4BC6" w:rsidRPr="007847B0" w:rsidRDefault="005E4BC6" w:rsidP="006F1EA4">
            <w:pPr>
              <w:pStyle w:val="TAC"/>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A9A1082" w14:textId="77777777" w:rsidR="005E4BC6" w:rsidRPr="007847B0" w:rsidRDefault="005E4BC6" w:rsidP="006F1EA4">
            <w:pPr>
              <w:pStyle w:val="TAC"/>
              <w:rPr>
                <w:lang w:eastAsia="en-GB"/>
              </w:rPr>
            </w:pPr>
            <w:r>
              <w:rPr>
                <w:lang w:eastAsia="en-GB"/>
              </w:rPr>
              <w:t>7</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37803B9" w14:textId="77777777" w:rsidR="005E4BC6" w:rsidRPr="007847B0" w:rsidRDefault="005E4BC6" w:rsidP="006F1EA4">
            <w:pPr>
              <w:pStyle w:val="TAC"/>
            </w:pPr>
            <w:r>
              <w:t>1RB20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E33A866" w14:textId="77777777" w:rsidR="005E4BC6" w:rsidRDefault="005E4BC6" w:rsidP="006F1EA4">
            <w:pPr>
              <w:pStyle w:val="TAC"/>
            </w:pPr>
            <w:r>
              <w:t>1RB30</w:t>
            </w:r>
          </w:p>
        </w:tc>
        <w:tc>
          <w:tcPr>
            <w:tcW w:w="1883" w:type="dxa"/>
            <w:tcBorders>
              <w:top w:val="nil"/>
              <w:left w:val="single" w:sz="4" w:space="0" w:color="auto"/>
              <w:bottom w:val="single" w:sz="8" w:space="0" w:color="auto"/>
              <w:right w:val="single" w:sz="4" w:space="0" w:color="auto"/>
            </w:tcBorders>
          </w:tcPr>
          <w:p w14:paraId="2ED022E1" w14:textId="77777777" w:rsidR="005E4BC6" w:rsidRDefault="005E4BC6" w:rsidP="006F1EA4">
            <w:pPr>
              <w:pStyle w:val="TAC"/>
            </w:pPr>
            <w:r>
              <w:rPr>
                <w:rFonts w:hint="eastAsia"/>
              </w:rPr>
              <w:t>SE</w:t>
            </w:r>
            <w:r>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1D6D2B5" w14:textId="77777777" w:rsidR="005E4BC6" w:rsidRDefault="005E4BC6" w:rsidP="006F1EA4">
            <w:pPr>
              <w:pStyle w:val="TAC"/>
            </w:pPr>
            <w:r>
              <w:t>15</w:t>
            </w:r>
          </w:p>
        </w:tc>
      </w:tr>
      <w:tr w:rsidR="005E4BC6" w14:paraId="799603E6" w14:textId="77777777" w:rsidTr="009D1F4B">
        <w:trPr>
          <w:trHeight w:hRule="exact" w:val="249"/>
          <w:jc w:val="center"/>
        </w:trPr>
        <w:tc>
          <w:tcPr>
            <w:tcW w:w="1985" w:type="dxa"/>
            <w:tcBorders>
              <w:left w:val="single" w:sz="8" w:space="0" w:color="auto"/>
              <w:bottom w:val="single" w:sz="4" w:space="0" w:color="auto"/>
              <w:right w:val="single" w:sz="8" w:space="0" w:color="auto"/>
            </w:tcBorders>
            <w:shd w:val="clear" w:color="auto" w:fill="auto"/>
            <w:vAlign w:val="center"/>
          </w:tcPr>
          <w:p w14:paraId="179A7462" w14:textId="77777777" w:rsidR="005E4BC6" w:rsidRPr="007847B0" w:rsidRDefault="005E4BC6" w:rsidP="006F1EA4">
            <w:pPr>
              <w:pStyle w:val="TAC"/>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B6F892E" w14:textId="77777777" w:rsidR="005E4BC6" w:rsidRPr="007847B0" w:rsidRDefault="005E4BC6" w:rsidP="006F1EA4">
            <w:pPr>
              <w:pStyle w:val="TAC"/>
            </w:pPr>
            <w:r>
              <w:rPr>
                <w:rFonts w:hint="eastAsia"/>
              </w:rPr>
              <w:t>8</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0EE5852" w14:textId="77777777" w:rsidR="005E4BC6" w:rsidRPr="007847B0" w:rsidRDefault="005E4BC6" w:rsidP="006F1EA4">
            <w:pPr>
              <w:pStyle w:val="TAC"/>
            </w:pPr>
            <w:r>
              <w:t>1RB2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2BEF483" w14:textId="77777777" w:rsidR="005E4BC6" w:rsidRDefault="005E4BC6" w:rsidP="006F1EA4">
            <w:pPr>
              <w:pStyle w:val="TAC"/>
            </w:pPr>
            <w:r>
              <w:t>1RB49</w:t>
            </w:r>
          </w:p>
        </w:tc>
        <w:tc>
          <w:tcPr>
            <w:tcW w:w="1883" w:type="dxa"/>
            <w:tcBorders>
              <w:top w:val="nil"/>
              <w:left w:val="single" w:sz="4" w:space="0" w:color="auto"/>
              <w:bottom w:val="single" w:sz="8" w:space="0" w:color="auto"/>
              <w:right w:val="single" w:sz="4" w:space="0" w:color="auto"/>
            </w:tcBorders>
          </w:tcPr>
          <w:p w14:paraId="22B744AC" w14:textId="77777777" w:rsidR="005E4BC6" w:rsidRDefault="005E4BC6" w:rsidP="006F1EA4">
            <w:pPr>
              <w:pStyle w:val="TAC"/>
            </w:pPr>
            <w:r>
              <w:rPr>
                <w:rFonts w:hint="eastAsia"/>
              </w:rPr>
              <w:t>SE</w:t>
            </w:r>
            <w:r>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BD2305B" w14:textId="77777777" w:rsidR="005E4BC6" w:rsidRDefault="005E4BC6" w:rsidP="006F1EA4">
            <w:pPr>
              <w:pStyle w:val="TAC"/>
            </w:pPr>
            <w:r>
              <w:t>15</w:t>
            </w:r>
          </w:p>
        </w:tc>
      </w:tr>
      <w:tr w:rsidR="005E4BC6" w14:paraId="294C594A" w14:textId="77777777" w:rsidTr="009D1F4B">
        <w:trPr>
          <w:trHeight w:hRule="exact" w:val="249"/>
          <w:jc w:val="center"/>
        </w:trPr>
        <w:tc>
          <w:tcPr>
            <w:tcW w:w="1985" w:type="dxa"/>
            <w:vMerge w:val="restart"/>
            <w:tcBorders>
              <w:top w:val="single" w:sz="4" w:space="0" w:color="auto"/>
              <w:left w:val="single" w:sz="8" w:space="0" w:color="auto"/>
              <w:right w:val="single" w:sz="8" w:space="0" w:color="auto"/>
            </w:tcBorders>
            <w:shd w:val="clear" w:color="auto" w:fill="auto"/>
          </w:tcPr>
          <w:p w14:paraId="0B207DAD" w14:textId="77777777" w:rsidR="005E4BC6" w:rsidRPr="007847B0" w:rsidRDefault="005E4BC6" w:rsidP="006F1EA4">
            <w:pPr>
              <w:pStyle w:val="TAC"/>
              <w:rPr>
                <w:rFonts w:eastAsia="等线"/>
              </w:rPr>
            </w:pPr>
            <w:r>
              <w:t>10MHz + Gap50MHz+10MHz</w:t>
            </w: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88217B5" w14:textId="77777777" w:rsidR="005E4BC6" w:rsidRPr="007847B0" w:rsidRDefault="005E4BC6" w:rsidP="006F1EA4">
            <w:pPr>
              <w:pStyle w:val="TAC"/>
              <w:rPr>
                <w:lang w:eastAsia="en-GB"/>
              </w:rPr>
            </w:pPr>
            <w:r>
              <w:t>9</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1D46DFF" w14:textId="77777777" w:rsidR="005E4BC6" w:rsidRPr="007847B0" w:rsidRDefault="005E4BC6" w:rsidP="006F1EA4">
            <w:pPr>
              <w:pStyle w:val="TAC"/>
            </w:pPr>
            <w:r>
              <w:t>1RB51</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D8C9133" w14:textId="77777777" w:rsidR="005E4BC6" w:rsidRDefault="005E4BC6" w:rsidP="006F1EA4">
            <w:pPr>
              <w:pStyle w:val="TAC"/>
            </w:pPr>
            <w:r>
              <w:t>1RB0</w:t>
            </w:r>
          </w:p>
        </w:tc>
        <w:tc>
          <w:tcPr>
            <w:tcW w:w="1883" w:type="dxa"/>
            <w:tcBorders>
              <w:top w:val="nil"/>
              <w:left w:val="single" w:sz="4" w:space="0" w:color="auto"/>
              <w:bottom w:val="single" w:sz="8" w:space="0" w:color="auto"/>
              <w:right w:val="single" w:sz="4" w:space="0" w:color="auto"/>
            </w:tcBorders>
          </w:tcPr>
          <w:p w14:paraId="54AB28E5" w14:textId="77777777" w:rsidR="005E4BC6" w:rsidRDefault="005E4BC6" w:rsidP="006F1EA4">
            <w:pPr>
              <w:pStyle w:val="TAC"/>
            </w:pPr>
            <w:r>
              <w:rPr>
                <w:rFonts w:hint="eastAsia"/>
              </w:rPr>
              <w:t>SE</w:t>
            </w:r>
            <w:r>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54CAB17" w14:textId="77777777" w:rsidR="005E4BC6" w:rsidRDefault="005E4BC6" w:rsidP="006F1EA4">
            <w:pPr>
              <w:pStyle w:val="TAC"/>
            </w:pPr>
            <w:r>
              <w:t>15</w:t>
            </w:r>
          </w:p>
        </w:tc>
      </w:tr>
      <w:tr w:rsidR="005E4BC6" w14:paraId="43757868" w14:textId="77777777" w:rsidTr="009D1F4B">
        <w:trPr>
          <w:trHeight w:hRule="exact" w:val="249"/>
          <w:jc w:val="center"/>
        </w:trPr>
        <w:tc>
          <w:tcPr>
            <w:tcW w:w="1985" w:type="dxa"/>
            <w:vMerge/>
            <w:tcBorders>
              <w:left w:val="single" w:sz="8" w:space="0" w:color="auto"/>
              <w:right w:val="single" w:sz="8" w:space="0" w:color="auto"/>
            </w:tcBorders>
            <w:shd w:val="clear" w:color="auto" w:fill="auto"/>
            <w:vAlign w:val="center"/>
          </w:tcPr>
          <w:p w14:paraId="710A2DBE" w14:textId="77777777" w:rsidR="005E4BC6" w:rsidRPr="007847B0" w:rsidRDefault="005E4BC6" w:rsidP="006F1EA4">
            <w:pPr>
              <w:pStyle w:val="TAC"/>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E89C544" w14:textId="77777777" w:rsidR="005E4BC6" w:rsidRPr="007847B0" w:rsidRDefault="005E4BC6" w:rsidP="006F1EA4">
            <w:pPr>
              <w:pStyle w:val="TAC"/>
              <w:rPr>
                <w:lang w:eastAsia="en-GB"/>
              </w:rPr>
            </w:pPr>
            <w:r>
              <w:t>10</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6618343" w14:textId="77777777" w:rsidR="005E4BC6" w:rsidRPr="007847B0" w:rsidRDefault="005E4BC6" w:rsidP="006F1EA4">
            <w:pPr>
              <w:pStyle w:val="TAC"/>
            </w:pPr>
            <w:r>
              <w:t>1RB45</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5F59F13" w14:textId="77777777" w:rsidR="005E4BC6" w:rsidRDefault="005E4BC6" w:rsidP="006F1EA4">
            <w:pPr>
              <w:pStyle w:val="TAC"/>
            </w:pPr>
            <w:r>
              <w:t>1RB5</w:t>
            </w:r>
          </w:p>
        </w:tc>
        <w:tc>
          <w:tcPr>
            <w:tcW w:w="1883" w:type="dxa"/>
            <w:tcBorders>
              <w:top w:val="nil"/>
              <w:left w:val="single" w:sz="4" w:space="0" w:color="auto"/>
              <w:bottom w:val="single" w:sz="8" w:space="0" w:color="auto"/>
              <w:right w:val="single" w:sz="4" w:space="0" w:color="auto"/>
            </w:tcBorders>
          </w:tcPr>
          <w:p w14:paraId="0AE44797" w14:textId="77777777" w:rsidR="005E4BC6" w:rsidRDefault="005E4BC6" w:rsidP="006F1EA4">
            <w:pPr>
              <w:pStyle w:val="TAC"/>
            </w:pPr>
            <w:r w:rsidRPr="0099487A">
              <w:rPr>
                <w:rFonts w:hint="eastAsia"/>
              </w:rPr>
              <w:t>SE</w:t>
            </w:r>
            <w:r w:rsidRPr="0099487A">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29B1B5B" w14:textId="77777777" w:rsidR="005E4BC6" w:rsidRDefault="005E4BC6" w:rsidP="006F1EA4">
            <w:pPr>
              <w:pStyle w:val="TAC"/>
            </w:pPr>
            <w:r>
              <w:rPr>
                <w:rFonts w:hint="eastAsia"/>
              </w:rPr>
              <w:t>15</w:t>
            </w:r>
          </w:p>
        </w:tc>
      </w:tr>
      <w:tr w:rsidR="005E4BC6" w14:paraId="036F5DC1" w14:textId="77777777" w:rsidTr="009D1F4B">
        <w:trPr>
          <w:trHeight w:hRule="exact" w:val="249"/>
          <w:jc w:val="center"/>
        </w:trPr>
        <w:tc>
          <w:tcPr>
            <w:tcW w:w="1985" w:type="dxa"/>
            <w:tcBorders>
              <w:left w:val="single" w:sz="8" w:space="0" w:color="auto"/>
              <w:right w:val="single" w:sz="8" w:space="0" w:color="auto"/>
            </w:tcBorders>
            <w:shd w:val="clear" w:color="auto" w:fill="auto"/>
            <w:vAlign w:val="center"/>
          </w:tcPr>
          <w:p w14:paraId="0C98FB7C" w14:textId="77777777" w:rsidR="005E4BC6" w:rsidRPr="007847B0" w:rsidRDefault="005E4BC6" w:rsidP="006F1EA4">
            <w:pPr>
              <w:pStyle w:val="TAC"/>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3F48562" w14:textId="77777777" w:rsidR="005E4BC6" w:rsidRPr="007847B0" w:rsidRDefault="005E4BC6" w:rsidP="006F1EA4">
            <w:pPr>
              <w:pStyle w:val="TAC"/>
            </w:pPr>
            <w:r>
              <w:rPr>
                <w:rFonts w:hint="eastAsia"/>
              </w:rPr>
              <w:t>11</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6ADE96D" w14:textId="77777777" w:rsidR="005E4BC6" w:rsidRPr="007847B0" w:rsidRDefault="005E4BC6" w:rsidP="006F1EA4">
            <w:pPr>
              <w:pStyle w:val="TAC"/>
            </w:pPr>
            <w:r>
              <w:t>1RB40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8E0D8DB" w14:textId="77777777" w:rsidR="005E4BC6" w:rsidRDefault="005E4BC6" w:rsidP="006F1EA4">
            <w:pPr>
              <w:pStyle w:val="TAC"/>
            </w:pPr>
            <w:r>
              <w:t>1RB10</w:t>
            </w:r>
          </w:p>
        </w:tc>
        <w:tc>
          <w:tcPr>
            <w:tcW w:w="1883" w:type="dxa"/>
            <w:tcBorders>
              <w:top w:val="nil"/>
              <w:left w:val="single" w:sz="4" w:space="0" w:color="auto"/>
              <w:bottom w:val="single" w:sz="8" w:space="0" w:color="auto"/>
              <w:right w:val="single" w:sz="4" w:space="0" w:color="auto"/>
            </w:tcBorders>
          </w:tcPr>
          <w:p w14:paraId="74EC36BA" w14:textId="77777777" w:rsidR="005E4BC6" w:rsidRDefault="005E4BC6" w:rsidP="006F1EA4">
            <w:pPr>
              <w:pStyle w:val="TAC"/>
            </w:pPr>
            <w:r w:rsidRPr="0099487A">
              <w:rPr>
                <w:rFonts w:hint="eastAsia"/>
              </w:rPr>
              <w:t>SE</w:t>
            </w:r>
            <w:r w:rsidRPr="0099487A">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4FC705D" w14:textId="77777777" w:rsidR="005E4BC6" w:rsidRDefault="005E4BC6" w:rsidP="006F1EA4">
            <w:pPr>
              <w:pStyle w:val="TAC"/>
            </w:pPr>
            <w:r>
              <w:rPr>
                <w:rFonts w:hint="eastAsia"/>
              </w:rPr>
              <w:t>1</w:t>
            </w:r>
            <w:r>
              <w:t>5</w:t>
            </w:r>
          </w:p>
        </w:tc>
      </w:tr>
      <w:tr w:rsidR="005E4BC6" w14:paraId="541CAA2D" w14:textId="77777777" w:rsidTr="009D1F4B">
        <w:trPr>
          <w:trHeight w:hRule="exact" w:val="249"/>
          <w:jc w:val="center"/>
        </w:trPr>
        <w:tc>
          <w:tcPr>
            <w:tcW w:w="1985" w:type="dxa"/>
            <w:tcBorders>
              <w:left w:val="single" w:sz="8" w:space="0" w:color="auto"/>
              <w:right w:val="single" w:sz="8" w:space="0" w:color="auto"/>
            </w:tcBorders>
            <w:shd w:val="clear" w:color="auto" w:fill="auto"/>
            <w:vAlign w:val="center"/>
          </w:tcPr>
          <w:p w14:paraId="626C70E7" w14:textId="77777777" w:rsidR="005E4BC6" w:rsidRPr="007847B0" w:rsidRDefault="005E4BC6" w:rsidP="006F1EA4">
            <w:pPr>
              <w:pStyle w:val="TAC"/>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5344C2B" w14:textId="77777777" w:rsidR="005E4BC6" w:rsidRDefault="005E4BC6" w:rsidP="006F1EA4">
            <w:pPr>
              <w:pStyle w:val="TAC"/>
            </w:pPr>
            <w:r>
              <w:rPr>
                <w:rFonts w:hint="eastAsia"/>
              </w:rPr>
              <w:t>12</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25B104B" w14:textId="77777777" w:rsidR="005E4BC6" w:rsidRDefault="005E4BC6" w:rsidP="006F1EA4">
            <w:pPr>
              <w:pStyle w:val="TAC"/>
            </w:pPr>
            <w:r>
              <w:t>1RB35</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A8D050F" w14:textId="77777777" w:rsidR="005E4BC6" w:rsidRDefault="005E4BC6" w:rsidP="006F1EA4">
            <w:pPr>
              <w:pStyle w:val="TAC"/>
            </w:pPr>
            <w:r>
              <w:t>1RB15</w:t>
            </w:r>
          </w:p>
        </w:tc>
        <w:tc>
          <w:tcPr>
            <w:tcW w:w="1883" w:type="dxa"/>
            <w:tcBorders>
              <w:top w:val="nil"/>
              <w:left w:val="single" w:sz="4" w:space="0" w:color="auto"/>
              <w:bottom w:val="single" w:sz="8" w:space="0" w:color="auto"/>
              <w:right w:val="single" w:sz="4" w:space="0" w:color="auto"/>
            </w:tcBorders>
          </w:tcPr>
          <w:p w14:paraId="7F07D501" w14:textId="77777777" w:rsidR="005E4BC6" w:rsidRDefault="005E4BC6" w:rsidP="006F1EA4">
            <w:pPr>
              <w:pStyle w:val="TAC"/>
            </w:pPr>
            <w:r w:rsidRPr="0099487A">
              <w:rPr>
                <w:rFonts w:hint="eastAsia"/>
              </w:rPr>
              <w:t>SE</w:t>
            </w:r>
            <w:r w:rsidRPr="0099487A">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A838F48" w14:textId="77777777" w:rsidR="005E4BC6" w:rsidRDefault="005E4BC6" w:rsidP="006F1EA4">
            <w:pPr>
              <w:pStyle w:val="TAC"/>
            </w:pPr>
            <w:r w:rsidRPr="00F20A47">
              <w:rPr>
                <w:rFonts w:hint="eastAsia"/>
              </w:rPr>
              <w:t>1</w:t>
            </w:r>
            <w:r w:rsidRPr="00F20A47">
              <w:t>5</w:t>
            </w:r>
          </w:p>
        </w:tc>
      </w:tr>
      <w:tr w:rsidR="005E4BC6" w14:paraId="790E2DA3" w14:textId="77777777" w:rsidTr="009D1F4B">
        <w:trPr>
          <w:trHeight w:hRule="exact" w:val="249"/>
          <w:jc w:val="center"/>
        </w:trPr>
        <w:tc>
          <w:tcPr>
            <w:tcW w:w="1985" w:type="dxa"/>
            <w:tcBorders>
              <w:left w:val="single" w:sz="8" w:space="0" w:color="auto"/>
              <w:right w:val="single" w:sz="8" w:space="0" w:color="auto"/>
            </w:tcBorders>
            <w:shd w:val="clear" w:color="auto" w:fill="auto"/>
            <w:vAlign w:val="center"/>
          </w:tcPr>
          <w:p w14:paraId="6AB96533" w14:textId="77777777" w:rsidR="005E4BC6" w:rsidRPr="007847B0" w:rsidRDefault="005E4BC6" w:rsidP="006F1EA4">
            <w:pPr>
              <w:pStyle w:val="TAC"/>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56C4219" w14:textId="77777777" w:rsidR="005E4BC6" w:rsidRDefault="005E4BC6" w:rsidP="006F1EA4">
            <w:pPr>
              <w:pStyle w:val="TAC"/>
            </w:pPr>
            <w:r>
              <w:rPr>
                <w:rFonts w:hint="eastAsia"/>
              </w:rPr>
              <w:t>13</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5309A7E" w14:textId="77777777" w:rsidR="005E4BC6" w:rsidRDefault="005E4BC6" w:rsidP="006F1EA4">
            <w:pPr>
              <w:pStyle w:val="TAC"/>
            </w:pPr>
            <w:r>
              <w:t>1RB30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4A38C58" w14:textId="77777777" w:rsidR="005E4BC6" w:rsidRDefault="005E4BC6" w:rsidP="006F1EA4">
            <w:pPr>
              <w:pStyle w:val="TAC"/>
            </w:pPr>
            <w:r>
              <w:t>1RB20</w:t>
            </w:r>
          </w:p>
        </w:tc>
        <w:tc>
          <w:tcPr>
            <w:tcW w:w="1883" w:type="dxa"/>
            <w:tcBorders>
              <w:top w:val="nil"/>
              <w:left w:val="single" w:sz="4" w:space="0" w:color="auto"/>
              <w:bottom w:val="single" w:sz="8" w:space="0" w:color="auto"/>
              <w:right w:val="single" w:sz="4" w:space="0" w:color="auto"/>
            </w:tcBorders>
          </w:tcPr>
          <w:p w14:paraId="014BEB22" w14:textId="77777777" w:rsidR="005E4BC6" w:rsidRDefault="005E4BC6" w:rsidP="006F1EA4">
            <w:pPr>
              <w:pStyle w:val="TAC"/>
            </w:pPr>
            <w:r w:rsidRPr="0099487A">
              <w:rPr>
                <w:rFonts w:hint="eastAsia"/>
              </w:rPr>
              <w:t>SE</w:t>
            </w:r>
            <w:r w:rsidRPr="0099487A">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8881EB0" w14:textId="77777777" w:rsidR="005E4BC6" w:rsidRDefault="005E4BC6" w:rsidP="006F1EA4">
            <w:pPr>
              <w:pStyle w:val="TAC"/>
            </w:pPr>
            <w:r w:rsidRPr="00F20A47">
              <w:rPr>
                <w:rFonts w:hint="eastAsia"/>
              </w:rPr>
              <w:t>1</w:t>
            </w:r>
            <w:r w:rsidRPr="00F20A47">
              <w:t>5</w:t>
            </w:r>
          </w:p>
        </w:tc>
      </w:tr>
      <w:tr w:rsidR="005E4BC6" w14:paraId="34220023" w14:textId="77777777" w:rsidTr="009D1F4B">
        <w:trPr>
          <w:trHeight w:hRule="exact" w:val="249"/>
          <w:jc w:val="center"/>
        </w:trPr>
        <w:tc>
          <w:tcPr>
            <w:tcW w:w="1985" w:type="dxa"/>
            <w:tcBorders>
              <w:left w:val="single" w:sz="8" w:space="0" w:color="auto"/>
              <w:right w:val="single" w:sz="8" w:space="0" w:color="auto"/>
            </w:tcBorders>
            <w:shd w:val="clear" w:color="auto" w:fill="auto"/>
            <w:vAlign w:val="center"/>
          </w:tcPr>
          <w:p w14:paraId="2FF9BA81" w14:textId="77777777" w:rsidR="005E4BC6" w:rsidRPr="007847B0" w:rsidRDefault="005E4BC6" w:rsidP="006F1EA4">
            <w:pPr>
              <w:pStyle w:val="TAC"/>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A74BD1C" w14:textId="77777777" w:rsidR="005E4BC6" w:rsidRDefault="005E4BC6" w:rsidP="006F1EA4">
            <w:pPr>
              <w:pStyle w:val="TAC"/>
            </w:pPr>
            <w:r>
              <w:rPr>
                <w:rFonts w:hint="eastAsia"/>
              </w:rPr>
              <w:t>14</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B879146" w14:textId="77777777" w:rsidR="005E4BC6" w:rsidRDefault="005E4BC6" w:rsidP="006F1EA4">
            <w:pPr>
              <w:pStyle w:val="TAC"/>
            </w:pPr>
            <w:r>
              <w:t>1RB25</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ADCE373" w14:textId="77777777" w:rsidR="005E4BC6" w:rsidRDefault="005E4BC6" w:rsidP="006F1EA4">
            <w:pPr>
              <w:pStyle w:val="TAC"/>
            </w:pPr>
            <w:r>
              <w:t>1RB25</w:t>
            </w:r>
          </w:p>
        </w:tc>
        <w:tc>
          <w:tcPr>
            <w:tcW w:w="1883" w:type="dxa"/>
            <w:tcBorders>
              <w:top w:val="nil"/>
              <w:left w:val="single" w:sz="4" w:space="0" w:color="auto"/>
              <w:bottom w:val="single" w:sz="8" w:space="0" w:color="auto"/>
              <w:right w:val="single" w:sz="4" w:space="0" w:color="auto"/>
            </w:tcBorders>
          </w:tcPr>
          <w:p w14:paraId="370E9562" w14:textId="77777777" w:rsidR="005E4BC6" w:rsidRDefault="005E4BC6" w:rsidP="006F1EA4">
            <w:pPr>
              <w:pStyle w:val="TAC"/>
            </w:pPr>
            <w:r w:rsidRPr="0099487A">
              <w:rPr>
                <w:rFonts w:hint="eastAsia"/>
              </w:rPr>
              <w:t>SE</w:t>
            </w:r>
            <w:r w:rsidRPr="0099487A">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585ABF0" w14:textId="77777777" w:rsidR="005E4BC6" w:rsidRDefault="005E4BC6" w:rsidP="006F1EA4">
            <w:pPr>
              <w:pStyle w:val="TAC"/>
            </w:pPr>
            <w:r w:rsidRPr="00F20A47">
              <w:rPr>
                <w:rFonts w:hint="eastAsia"/>
              </w:rPr>
              <w:t>1</w:t>
            </w:r>
            <w:r w:rsidRPr="00F20A47">
              <w:t>5</w:t>
            </w:r>
          </w:p>
        </w:tc>
      </w:tr>
      <w:tr w:rsidR="005E4BC6" w14:paraId="46754172" w14:textId="77777777" w:rsidTr="009D1F4B">
        <w:trPr>
          <w:trHeight w:hRule="exact" w:val="249"/>
          <w:jc w:val="center"/>
        </w:trPr>
        <w:tc>
          <w:tcPr>
            <w:tcW w:w="1985" w:type="dxa"/>
            <w:tcBorders>
              <w:left w:val="single" w:sz="8" w:space="0" w:color="auto"/>
              <w:right w:val="single" w:sz="8" w:space="0" w:color="auto"/>
            </w:tcBorders>
            <w:shd w:val="clear" w:color="auto" w:fill="auto"/>
            <w:vAlign w:val="center"/>
          </w:tcPr>
          <w:p w14:paraId="176C126A" w14:textId="77777777" w:rsidR="005E4BC6" w:rsidRPr="007847B0" w:rsidRDefault="005E4BC6" w:rsidP="006F1EA4">
            <w:pPr>
              <w:pStyle w:val="TAC"/>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80B1BDD" w14:textId="77777777" w:rsidR="005E4BC6" w:rsidRDefault="005E4BC6" w:rsidP="006F1EA4">
            <w:pPr>
              <w:pStyle w:val="TAC"/>
            </w:pPr>
            <w:r>
              <w:rPr>
                <w:rFonts w:hint="eastAsia"/>
              </w:rPr>
              <w:t>15</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D38BF55" w14:textId="77777777" w:rsidR="005E4BC6" w:rsidRDefault="005E4BC6" w:rsidP="006F1EA4">
            <w:pPr>
              <w:pStyle w:val="TAC"/>
            </w:pPr>
            <w:r>
              <w:t>1RB20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510F5C0" w14:textId="77777777" w:rsidR="005E4BC6" w:rsidRDefault="005E4BC6" w:rsidP="006F1EA4">
            <w:pPr>
              <w:pStyle w:val="TAC"/>
            </w:pPr>
            <w:r>
              <w:t>1RB30</w:t>
            </w:r>
          </w:p>
        </w:tc>
        <w:tc>
          <w:tcPr>
            <w:tcW w:w="1883" w:type="dxa"/>
            <w:tcBorders>
              <w:top w:val="nil"/>
              <w:left w:val="single" w:sz="4" w:space="0" w:color="auto"/>
              <w:bottom w:val="single" w:sz="8" w:space="0" w:color="auto"/>
              <w:right w:val="single" w:sz="4" w:space="0" w:color="auto"/>
            </w:tcBorders>
          </w:tcPr>
          <w:p w14:paraId="46B0805F" w14:textId="77777777" w:rsidR="005E4BC6" w:rsidRDefault="005E4BC6" w:rsidP="006F1EA4">
            <w:pPr>
              <w:pStyle w:val="TAC"/>
            </w:pPr>
            <w:r w:rsidRPr="008D5644">
              <w:rPr>
                <w:rFonts w:hint="eastAsia"/>
              </w:rPr>
              <w:t>SE</w:t>
            </w:r>
            <w:r w:rsidRPr="008D5644">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C398A22" w14:textId="77777777" w:rsidR="005E4BC6" w:rsidRDefault="005E4BC6" w:rsidP="006F1EA4">
            <w:pPr>
              <w:pStyle w:val="TAC"/>
            </w:pPr>
            <w:r w:rsidRPr="00F20A47">
              <w:rPr>
                <w:rFonts w:hint="eastAsia"/>
              </w:rPr>
              <w:t>1</w:t>
            </w:r>
            <w:r w:rsidRPr="00F20A47">
              <w:t>5</w:t>
            </w:r>
          </w:p>
        </w:tc>
      </w:tr>
      <w:tr w:rsidR="005E4BC6" w14:paraId="4856B222" w14:textId="77777777" w:rsidTr="009D1F4B">
        <w:trPr>
          <w:trHeight w:hRule="exact" w:val="249"/>
          <w:jc w:val="center"/>
        </w:trPr>
        <w:tc>
          <w:tcPr>
            <w:tcW w:w="1985" w:type="dxa"/>
            <w:tcBorders>
              <w:left w:val="single" w:sz="8" w:space="0" w:color="auto"/>
              <w:bottom w:val="single" w:sz="4" w:space="0" w:color="auto"/>
              <w:right w:val="single" w:sz="8" w:space="0" w:color="auto"/>
            </w:tcBorders>
            <w:shd w:val="clear" w:color="auto" w:fill="auto"/>
            <w:vAlign w:val="center"/>
          </w:tcPr>
          <w:p w14:paraId="1B5C9F70" w14:textId="77777777" w:rsidR="005E4BC6" w:rsidRPr="007847B0" w:rsidRDefault="005E4BC6" w:rsidP="006F1EA4">
            <w:pPr>
              <w:pStyle w:val="TAC"/>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B5D4A2D" w14:textId="77777777" w:rsidR="005E4BC6" w:rsidRDefault="005E4BC6" w:rsidP="006F1EA4">
            <w:pPr>
              <w:pStyle w:val="TAC"/>
            </w:pPr>
            <w:r>
              <w:rPr>
                <w:rFonts w:hint="eastAsia"/>
              </w:rPr>
              <w:t>16</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4F38CEB" w14:textId="77777777" w:rsidR="005E4BC6" w:rsidRDefault="005E4BC6" w:rsidP="006F1EA4">
            <w:pPr>
              <w:pStyle w:val="TAC"/>
            </w:pPr>
            <w:r>
              <w:t>1RB2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E71F4C8" w14:textId="77777777" w:rsidR="005E4BC6" w:rsidRDefault="005E4BC6" w:rsidP="006F1EA4">
            <w:pPr>
              <w:pStyle w:val="TAC"/>
            </w:pPr>
            <w:r>
              <w:t>1RB49</w:t>
            </w:r>
          </w:p>
        </w:tc>
        <w:tc>
          <w:tcPr>
            <w:tcW w:w="1883" w:type="dxa"/>
            <w:tcBorders>
              <w:top w:val="nil"/>
              <w:left w:val="single" w:sz="4" w:space="0" w:color="auto"/>
              <w:bottom w:val="single" w:sz="8" w:space="0" w:color="auto"/>
              <w:right w:val="single" w:sz="4" w:space="0" w:color="auto"/>
            </w:tcBorders>
          </w:tcPr>
          <w:p w14:paraId="14C8553B" w14:textId="77777777" w:rsidR="005E4BC6" w:rsidRDefault="005E4BC6" w:rsidP="006F1EA4">
            <w:pPr>
              <w:pStyle w:val="TAC"/>
            </w:pPr>
            <w:r w:rsidRPr="008D5644">
              <w:rPr>
                <w:rFonts w:hint="eastAsia"/>
              </w:rPr>
              <w:t>SE</w:t>
            </w:r>
            <w:r w:rsidRPr="008D5644">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47A713A" w14:textId="77777777" w:rsidR="005E4BC6" w:rsidRDefault="005E4BC6" w:rsidP="006F1EA4">
            <w:pPr>
              <w:pStyle w:val="TAC"/>
            </w:pPr>
            <w:r w:rsidRPr="00F20A47">
              <w:rPr>
                <w:rFonts w:hint="eastAsia"/>
              </w:rPr>
              <w:t>1</w:t>
            </w:r>
            <w:r w:rsidRPr="00F20A47">
              <w:t>5</w:t>
            </w:r>
          </w:p>
        </w:tc>
      </w:tr>
      <w:tr w:rsidR="005E4BC6" w14:paraId="66D9F59A" w14:textId="77777777" w:rsidTr="009D1F4B">
        <w:trPr>
          <w:trHeight w:hRule="exact" w:val="249"/>
          <w:jc w:val="center"/>
        </w:trPr>
        <w:tc>
          <w:tcPr>
            <w:tcW w:w="1985" w:type="dxa"/>
            <w:vMerge w:val="restart"/>
            <w:tcBorders>
              <w:top w:val="single" w:sz="4" w:space="0" w:color="auto"/>
              <w:left w:val="single" w:sz="8" w:space="0" w:color="auto"/>
              <w:right w:val="single" w:sz="8" w:space="0" w:color="auto"/>
            </w:tcBorders>
            <w:shd w:val="clear" w:color="auto" w:fill="auto"/>
          </w:tcPr>
          <w:p w14:paraId="40FCAA0D" w14:textId="77777777" w:rsidR="005E4BC6" w:rsidRPr="007847B0" w:rsidRDefault="005E4BC6" w:rsidP="006F1EA4">
            <w:pPr>
              <w:pStyle w:val="TAC"/>
              <w:rPr>
                <w:rFonts w:eastAsia="等线"/>
              </w:rPr>
            </w:pPr>
            <w:r>
              <w:t>10MHz + Gap10MHz+20MHz</w:t>
            </w: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8149D8C" w14:textId="77777777" w:rsidR="005E4BC6" w:rsidRDefault="005E4BC6" w:rsidP="006F1EA4">
            <w:pPr>
              <w:pStyle w:val="TAC"/>
            </w:pPr>
            <w:r>
              <w:rPr>
                <w:rFonts w:hint="eastAsia"/>
              </w:rPr>
              <w:t>17</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9ECE21F" w14:textId="77777777" w:rsidR="005E4BC6" w:rsidRDefault="005E4BC6" w:rsidP="006F1EA4">
            <w:pPr>
              <w:pStyle w:val="TAC"/>
            </w:pPr>
            <w:r>
              <w:t>1RB51</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FAB8611" w14:textId="77777777" w:rsidR="005E4BC6" w:rsidRDefault="005E4BC6" w:rsidP="006F1EA4">
            <w:pPr>
              <w:pStyle w:val="TAC"/>
            </w:pPr>
            <w:r>
              <w:t>1RB0</w:t>
            </w:r>
          </w:p>
        </w:tc>
        <w:tc>
          <w:tcPr>
            <w:tcW w:w="1883" w:type="dxa"/>
            <w:tcBorders>
              <w:top w:val="nil"/>
              <w:left w:val="single" w:sz="4" w:space="0" w:color="auto"/>
              <w:bottom w:val="single" w:sz="8" w:space="0" w:color="auto"/>
              <w:right w:val="single" w:sz="4" w:space="0" w:color="auto"/>
            </w:tcBorders>
          </w:tcPr>
          <w:p w14:paraId="52432CF7" w14:textId="77777777" w:rsidR="005E4BC6" w:rsidRDefault="005E4BC6" w:rsidP="006F1EA4">
            <w:pPr>
              <w:pStyle w:val="TAC"/>
            </w:pPr>
            <w:r w:rsidRPr="006F337D">
              <w:rPr>
                <w:rFonts w:hint="eastAsia"/>
              </w:rPr>
              <w:t>SEMfreq_</w:t>
            </w:r>
            <w:r w:rsidRPr="006F337D">
              <w:t>-13</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620E40E" w14:textId="77777777" w:rsidR="005E4BC6" w:rsidRDefault="005E4BC6" w:rsidP="006F1EA4">
            <w:pPr>
              <w:pStyle w:val="TAC"/>
            </w:pPr>
            <w:r w:rsidRPr="00F20A47">
              <w:rPr>
                <w:rFonts w:hint="eastAsia"/>
              </w:rPr>
              <w:t>1</w:t>
            </w:r>
            <w:r w:rsidRPr="00F20A47">
              <w:t>5</w:t>
            </w:r>
          </w:p>
        </w:tc>
      </w:tr>
      <w:tr w:rsidR="005E4BC6" w14:paraId="0B02D520" w14:textId="77777777" w:rsidTr="009D1F4B">
        <w:trPr>
          <w:trHeight w:hRule="exact" w:val="249"/>
          <w:jc w:val="center"/>
        </w:trPr>
        <w:tc>
          <w:tcPr>
            <w:tcW w:w="1985" w:type="dxa"/>
            <w:vMerge/>
            <w:tcBorders>
              <w:left w:val="single" w:sz="8" w:space="0" w:color="auto"/>
              <w:right w:val="single" w:sz="8" w:space="0" w:color="auto"/>
            </w:tcBorders>
            <w:shd w:val="clear" w:color="auto" w:fill="auto"/>
            <w:vAlign w:val="center"/>
          </w:tcPr>
          <w:p w14:paraId="52B01359" w14:textId="77777777" w:rsidR="005E4BC6" w:rsidRPr="007847B0" w:rsidRDefault="005E4BC6" w:rsidP="006F1EA4">
            <w:pPr>
              <w:pStyle w:val="TAC"/>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7E32795" w14:textId="77777777" w:rsidR="005E4BC6" w:rsidRDefault="005E4BC6" w:rsidP="006F1EA4">
            <w:pPr>
              <w:pStyle w:val="TAC"/>
            </w:pPr>
            <w:r>
              <w:rPr>
                <w:rFonts w:hint="eastAsia"/>
              </w:rPr>
              <w:t>18</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0724855" w14:textId="77777777" w:rsidR="005E4BC6" w:rsidRDefault="005E4BC6" w:rsidP="006F1EA4">
            <w:pPr>
              <w:pStyle w:val="TAC"/>
            </w:pPr>
            <w:r>
              <w:t>1RB45</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B4DD079" w14:textId="77777777" w:rsidR="005E4BC6" w:rsidRDefault="005E4BC6" w:rsidP="006F1EA4">
            <w:pPr>
              <w:pStyle w:val="TAC"/>
            </w:pPr>
            <w:r>
              <w:t>1RB10</w:t>
            </w:r>
          </w:p>
        </w:tc>
        <w:tc>
          <w:tcPr>
            <w:tcW w:w="1883" w:type="dxa"/>
            <w:tcBorders>
              <w:top w:val="nil"/>
              <w:left w:val="single" w:sz="4" w:space="0" w:color="auto"/>
              <w:bottom w:val="single" w:sz="8" w:space="0" w:color="auto"/>
              <w:right w:val="single" w:sz="4" w:space="0" w:color="auto"/>
            </w:tcBorders>
          </w:tcPr>
          <w:p w14:paraId="2343ABDE" w14:textId="77777777" w:rsidR="005E4BC6" w:rsidRDefault="005E4BC6" w:rsidP="006F1EA4">
            <w:pPr>
              <w:pStyle w:val="TAC"/>
            </w:pPr>
            <w:r w:rsidRPr="006F337D">
              <w:rPr>
                <w:rFonts w:hint="eastAsia"/>
              </w:rPr>
              <w:t>SEMfreq_</w:t>
            </w:r>
            <w:r w:rsidRPr="006F337D">
              <w:t>-13</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6252B80" w14:textId="77777777" w:rsidR="005E4BC6" w:rsidRDefault="005E4BC6" w:rsidP="006F1EA4">
            <w:pPr>
              <w:pStyle w:val="TAC"/>
            </w:pPr>
            <w:r w:rsidRPr="00F20A47">
              <w:rPr>
                <w:rFonts w:hint="eastAsia"/>
              </w:rPr>
              <w:t>1</w:t>
            </w:r>
            <w:r w:rsidRPr="00F20A47">
              <w:t>5</w:t>
            </w:r>
          </w:p>
        </w:tc>
      </w:tr>
      <w:tr w:rsidR="005E4BC6" w14:paraId="49DEF8DE" w14:textId="77777777" w:rsidTr="009D1F4B">
        <w:trPr>
          <w:trHeight w:hRule="exact" w:val="249"/>
          <w:jc w:val="center"/>
        </w:trPr>
        <w:tc>
          <w:tcPr>
            <w:tcW w:w="1985" w:type="dxa"/>
            <w:vMerge/>
            <w:tcBorders>
              <w:left w:val="single" w:sz="8" w:space="0" w:color="auto"/>
              <w:right w:val="single" w:sz="8" w:space="0" w:color="auto"/>
            </w:tcBorders>
            <w:shd w:val="clear" w:color="auto" w:fill="auto"/>
            <w:vAlign w:val="center"/>
          </w:tcPr>
          <w:p w14:paraId="06B6D76A" w14:textId="77777777" w:rsidR="005E4BC6" w:rsidRPr="007847B0" w:rsidRDefault="005E4BC6" w:rsidP="006F1EA4">
            <w:pPr>
              <w:pStyle w:val="TAC"/>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F72A61F" w14:textId="77777777" w:rsidR="005E4BC6" w:rsidRDefault="005E4BC6" w:rsidP="006F1EA4">
            <w:pPr>
              <w:pStyle w:val="TAC"/>
            </w:pPr>
            <w:r>
              <w:rPr>
                <w:rFonts w:hint="eastAsia"/>
              </w:rPr>
              <w:t>19</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C5BB7F8" w14:textId="77777777" w:rsidR="005E4BC6" w:rsidRDefault="005E4BC6" w:rsidP="006F1EA4">
            <w:pPr>
              <w:pStyle w:val="TAC"/>
            </w:pPr>
            <w:r>
              <w:t>1RB40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5AD9496" w14:textId="77777777" w:rsidR="005E4BC6" w:rsidRDefault="005E4BC6" w:rsidP="006F1EA4">
            <w:pPr>
              <w:pStyle w:val="TAC"/>
            </w:pPr>
            <w:r>
              <w:t>1RB20</w:t>
            </w:r>
          </w:p>
        </w:tc>
        <w:tc>
          <w:tcPr>
            <w:tcW w:w="1883" w:type="dxa"/>
            <w:tcBorders>
              <w:top w:val="nil"/>
              <w:left w:val="single" w:sz="4" w:space="0" w:color="auto"/>
              <w:bottom w:val="single" w:sz="8" w:space="0" w:color="auto"/>
              <w:right w:val="single" w:sz="4" w:space="0" w:color="auto"/>
            </w:tcBorders>
          </w:tcPr>
          <w:p w14:paraId="2F2A231F" w14:textId="77777777" w:rsidR="005E4BC6" w:rsidRDefault="005E4BC6" w:rsidP="006F1EA4">
            <w:pPr>
              <w:pStyle w:val="TAC"/>
            </w:pPr>
            <w:r w:rsidRPr="006F337D">
              <w:rPr>
                <w:rFonts w:hint="eastAsia"/>
              </w:rPr>
              <w:t>SEMfreq_</w:t>
            </w:r>
            <w:r w:rsidRPr="006F337D">
              <w:t>-13</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E9233ED" w14:textId="77777777" w:rsidR="005E4BC6" w:rsidRDefault="005E4BC6" w:rsidP="006F1EA4">
            <w:pPr>
              <w:pStyle w:val="TAC"/>
            </w:pPr>
            <w:r w:rsidRPr="00F20A47">
              <w:rPr>
                <w:rFonts w:hint="eastAsia"/>
              </w:rPr>
              <w:t>1</w:t>
            </w:r>
            <w:r w:rsidRPr="00F20A47">
              <w:t>5</w:t>
            </w:r>
          </w:p>
        </w:tc>
      </w:tr>
      <w:tr w:rsidR="005E4BC6" w14:paraId="1689C300" w14:textId="77777777" w:rsidTr="009D1F4B">
        <w:trPr>
          <w:trHeight w:hRule="exact" w:val="249"/>
          <w:jc w:val="center"/>
        </w:trPr>
        <w:tc>
          <w:tcPr>
            <w:tcW w:w="1985" w:type="dxa"/>
            <w:vMerge/>
            <w:tcBorders>
              <w:left w:val="single" w:sz="8" w:space="0" w:color="auto"/>
              <w:right w:val="single" w:sz="8" w:space="0" w:color="auto"/>
            </w:tcBorders>
            <w:shd w:val="clear" w:color="auto" w:fill="auto"/>
            <w:vAlign w:val="center"/>
          </w:tcPr>
          <w:p w14:paraId="09FE3A8A" w14:textId="77777777" w:rsidR="005E4BC6" w:rsidRPr="007847B0" w:rsidRDefault="005E4BC6" w:rsidP="006F1EA4">
            <w:pPr>
              <w:pStyle w:val="TAC"/>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9186418" w14:textId="77777777" w:rsidR="005E4BC6" w:rsidRDefault="005E4BC6" w:rsidP="006F1EA4">
            <w:pPr>
              <w:pStyle w:val="TAC"/>
            </w:pPr>
            <w:r>
              <w:rPr>
                <w:rFonts w:hint="eastAsia"/>
              </w:rPr>
              <w:t>20</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7C4F41D" w14:textId="77777777" w:rsidR="005E4BC6" w:rsidRDefault="005E4BC6" w:rsidP="006F1EA4">
            <w:pPr>
              <w:pStyle w:val="TAC"/>
            </w:pPr>
            <w:r>
              <w:t>1RB35</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9D5DF12" w14:textId="77777777" w:rsidR="005E4BC6" w:rsidRDefault="005E4BC6" w:rsidP="006F1EA4">
            <w:pPr>
              <w:pStyle w:val="TAC"/>
            </w:pPr>
            <w:r>
              <w:t>1RB30</w:t>
            </w:r>
          </w:p>
        </w:tc>
        <w:tc>
          <w:tcPr>
            <w:tcW w:w="1883" w:type="dxa"/>
            <w:tcBorders>
              <w:top w:val="nil"/>
              <w:left w:val="single" w:sz="4" w:space="0" w:color="auto"/>
              <w:bottom w:val="single" w:sz="8" w:space="0" w:color="auto"/>
              <w:right w:val="single" w:sz="4" w:space="0" w:color="auto"/>
            </w:tcBorders>
          </w:tcPr>
          <w:p w14:paraId="3CDB638C" w14:textId="77777777" w:rsidR="005E4BC6" w:rsidRDefault="005E4BC6" w:rsidP="006F1EA4">
            <w:pPr>
              <w:pStyle w:val="TAC"/>
            </w:pPr>
            <w:r w:rsidRPr="00CE4B88">
              <w:rPr>
                <w:rFonts w:hint="eastAsia"/>
              </w:rPr>
              <w:t>SE</w:t>
            </w:r>
            <w:r w:rsidRPr="00CE4B88">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786B991" w14:textId="77777777" w:rsidR="005E4BC6" w:rsidRDefault="005E4BC6" w:rsidP="006F1EA4">
            <w:pPr>
              <w:pStyle w:val="TAC"/>
            </w:pPr>
            <w:r w:rsidRPr="00F20A47">
              <w:rPr>
                <w:rFonts w:hint="eastAsia"/>
              </w:rPr>
              <w:t>1</w:t>
            </w:r>
            <w:r w:rsidRPr="00F20A47">
              <w:t>5</w:t>
            </w:r>
          </w:p>
        </w:tc>
      </w:tr>
      <w:tr w:rsidR="005E4BC6" w14:paraId="1C19ACED" w14:textId="77777777" w:rsidTr="009D1F4B">
        <w:trPr>
          <w:trHeight w:hRule="exact" w:val="249"/>
          <w:jc w:val="center"/>
        </w:trPr>
        <w:tc>
          <w:tcPr>
            <w:tcW w:w="1985" w:type="dxa"/>
            <w:vMerge/>
            <w:tcBorders>
              <w:left w:val="single" w:sz="8" w:space="0" w:color="auto"/>
              <w:right w:val="single" w:sz="8" w:space="0" w:color="auto"/>
            </w:tcBorders>
            <w:shd w:val="clear" w:color="auto" w:fill="auto"/>
            <w:tcMar>
              <w:top w:w="0" w:type="dxa"/>
              <w:left w:w="108" w:type="dxa"/>
              <w:bottom w:w="0" w:type="dxa"/>
              <w:right w:w="108" w:type="dxa"/>
            </w:tcMar>
            <w:vAlign w:val="center"/>
          </w:tcPr>
          <w:p w14:paraId="3E0A89E0" w14:textId="77777777" w:rsidR="005E4BC6" w:rsidRPr="00205CBD" w:rsidRDefault="005E4BC6" w:rsidP="006F1EA4">
            <w:pPr>
              <w:pStyle w:val="TAC"/>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5583D07" w14:textId="77777777" w:rsidR="005E4BC6" w:rsidRPr="007847B0" w:rsidRDefault="005E4BC6" w:rsidP="006F1EA4">
            <w:pPr>
              <w:pStyle w:val="TAC"/>
              <w:rPr>
                <w:lang w:eastAsia="en-GB"/>
              </w:rPr>
            </w:pPr>
            <w:r>
              <w:rPr>
                <w:lang w:eastAsia="en-GB"/>
              </w:rPr>
              <w:t>21</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52A098A" w14:textId="77777777" w:rsidR="005E4BC6" w:rsidRPr="007847B0" w:rsidRDefault="005E4BC6" w:rsidP="006F1EA4">
            <w:pPr>
              <w:pStyle w:val="TAC"/>
            </w:pPr>
            <w:r>
              <w:t>1RB30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8BCBE5D" w14:textId="77777777" w:rsidR="005E4BC6" w:rsidRPr="007847B0" w:rsidRDefault="005E4BC6" w:rsidP="006F1EA4">
            <w:pPr>
              <w:pStyle w:val="TAC"/>
            </w:pPr>
            <w:r>
              <w:t>1RB40</w:t>
            </w:r>
          </w:p>
        </w:tc>
        <w:tc>
          <w:tcPr>
            <w:tcW w:w="1883" w:type="dxa"/>
            <w:tcBorders>
              <w:top w:val="nil"/>
              <w:left w:val="single" w:sz="4" w:space="0" w:color="auto"/>
              <w:bottom w:val="single" w:sz="8" w:space="0" w:color="auto"/>
              <w:right w:val="single" w:sz="4" w:space="0" w:color="auto"/>
            </w:tcBorders>
          </w:tcPr>
          <w:p w14:paraId="4BDFB759" w14:textId="77777777" w:rsidR="005E4BC6" w:rsidRDefault="005E4BC6" w:rsidP="006F1EA4">
            <w:pPr>
              <w:pStyle w:val="TAC"/>
            </w:pPr>
            <w:r w:rsidRPr="00CE4B88">
              <w:rPr>
                <w:rFonts w:hint="eastAsia"/>
              </w:rPr>
              <w:t>SE</w:t>
            </w:r>
            <w:r w:rsidRPr="00CE4B88">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6089A8B2" w14:textId="77777777" w:rsidR="005E4BC6" w:rsidRDefault="005E4BC6" w:rsidP="006F1EA4">
            <w:pPr>
              <w:pStyle w:val="TAC"/>
            </w:pPr>
            <w:r>
              <w:t>15</w:t>
            </w:r>
          </w:p>
        </w:tc>
      </w:tr>
      <w:tr w:rsidR="005E4BC6" w14:paraId="05F78C2D" w14:textId="77777777" w:rsidTr="009D1F4B">
        <w:trPr>
          <w:trHeight w:hRule="exact" w:val="249"/>
          <w:jc w:val="center"/>
        </w:trPr>
        <w:tc>
          <w:tcPr>
            <w:tcW w:w="1985" w:type="dxa"/>
            <w:vMerge/>
            <w:tcBorders>
              <w:left w:val="single" w:sz="8" w:space="0" w:color="auto"/>
              <w:right w:val="single" w:sz="8" w:space="0" w:color="auto"/>
            </w:tcBorders>
            <w:shd w:val="clear" w:color="auto" w:fill="auto"/>
            <w:vAlign w:val="center"/>
          </w:tcPr>
          <w:p w14:paraId="200BC808" w14:textId="77777777" w:rsidR="005E4BC6" w:rsidRPr="007847B0" w:rsidRDefault="005E4BC6" w:rsidP="006F1EA4">
            <w:pPr>
              <w:pStyle w:val="TAC"/>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F059CC4" w14:textId="77777777" w:rsidR="005E4BC6" w:rsidRPr="007847B0" w:rsidRDefault="005E4BC6" w:rsidP="006F1EA4">
            <w:pPr>
              <w:pStyle w:val="TAC"/>
              <w:rPr>
                <w:lang w:eastAsia="en-GB"/>
              </w:rPr>
            </w:pPr>
            <w:r>
              <w:rPr>
                <w:lang w:eastAsia="en-GB"/>
              </w:rPr>
              <w:t>22</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55BFE72" w14:textId="77777777" w:rsidR="005E4BC6" w:rsidRPr="007847B0" w:rsidRDefault="005E4BC6" w:rsidP="006F1EA4">
            <w:pPr>
              <w:pStyle w:val="TAC"/>
            </w:pPr>
            <w:r>
              <w:t>1RB25</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53D1CFB" w14:textId="77777777" w:rsidR="005E4BC6" w:rsidRPr="007847B0" w:rsidRDefault="005E4BC6" w:rsidP="006F1EA4">
            <w:pPr>
              <w:pStyle w:val="TAC"/>
            </w:pPr>
            <w:r>
              <w:t>1RB50</w:t>
            </w:r>
          </w:p>
        </w:tc>
        <w:tc>
          <w:tcPr>
            <w:tcW w:w="1883" w:type="dxa"/>
            <w:tcBorders>
              <w:top w:val="nil"/>
              <w:left w:val="single" w:sz="4" w:space="0" w:color="auto"/>
              <w:bottom w:val="single" w:sz="8" w:space="0" w:color="auto"/>
              <w:right w:val="single" w:sz="4" w:space="0" w:color="auto"/>
            </w:tcBorders>
          </w:tcPr>
          <w:p w14:paraId="148D7A31" w14:textId="77777777" w:rsidR="005E4BC6" w:rsidRDefault="005E4BC6" w:rsidP="006F1EA4">
            <w:pPr>
              <w:pStyle w:val="TAC"/>
            </w:pPr>
            <w:r w:rsidRPr="00CE4B88">
              <w:rPr>
                <w:rFonts w:hint="eastAsia"/>
              </w:rPr>
              <w:t>SE</w:t>
            </w:r>
            <w:r w:rsidRPr="00CE4B88">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2955556" w14:textId="77777777" w:rsidR="005E4BC6" w:rsidRDefault="005E4BC6" w:rsidP="006F1EA4">
            <w:pPr>
              <w:pStyle w:val="TAC"/>
            </w:pPr>
            <w:r>
              <w:t>15</w:t>
            </w:r>
          </w:p>
        </w:tc>
      </w:tr>
      <w:tr w:rsidR="005E4BC6" w14:paraId="14E62FA9" w14:textId="77777777" w:rsidTr="009D1F4B">
        <w:trPr>
          <w:trHeight w:hRule="exact" w:val="249"/>
          <w:jc w:val="center"/>
        </w:trPr>
        <w:tc>
          <w:tcPr>
            <w:tcW w:w="1985" w:type="dxa"/>
            <w:vMerge/>
            <w:tcBorders>
              <w:left w:val="single" w:sz="8" w:space="0" w:color="auto"/>
              <w:right w:val="single" w:sz="8" w:space="0" w:color="auto"/>
            </w:tcBorders>
            <w:shd w:val="clear" w:color="auto" w:fill="auto"/>
            <w:vAlign w:val="center"/>
            <w:hideMark/>
          </w:tcPr>
          <w:p w14:paraId="04C95C37" w14:textId="77777777" w:rsidR="005E4BC6" w:rsidRPr="007847B0" w:rsidRDefault="005E4BC6" w:rsidP="006F1EA4">
            <w:pPr>
              <w:pStyle w:val="TAC"/>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BE3507F" w14:textId="77777777" w:rsidR="005E4BC6" w:rsidRPr="007847B0" w:rsidRDefault="005E4BC6" w:rsidP="006F1EA4">
            <w:pPr>
              <w:pStyle w:val="TAC"/>
              <w:rPr>
                <w:lang w:eastAsia="en-GB"/>
              </w:rPr>
            </w:pPr>
            <w:r>
              <w:rPr>
                <w:lang w:eastAsia="en-GB"/>
              </w:rPr>
              <w:t>23</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A93D98D" w14:textId="77777777" w:rsidR="005E4BC6" w:rsidRPr="007847B0" w:rsidRDefault="005E4BC6" w:rsidP="006F1EA4">
            <w:pPr>
              <w:pStyle w:val="TAC"/>
            </w:pPr>
            <w:r>
              <w:t>1RB20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50DBFA7" w14:textId="77777777" w:rsidR="005E4BC6" w:rsidRPr="007847B0" w:rsidRDefault="005E4BC6" w:rsidP="006F1EA4">
            <w:pPr>
              <w:pStyle w:val="TAC"/>
            </w:pPr>
            <w:r>
              <w:t>1RB60</w:t>
            </w:r>
          </w:p>
        </w:tc>
        <w:tc>
          <w:tcPr>
            <w:tcW w:w="1883" w:type="dxa"/>
            <w:tcBorders>
              <w:top w:val="nil"/>
              <w:left w:val="single" w:sz="4" w:space="0" w:color="auto"/>
              <w:bottom w:val="single" w:sz="8" w:space="0" w:color="auto"/>
              <w:right w:val="single" w:sz="4" w:space="0" w:color="auto"/>
            </w:tcBorders>
          </w:tcPr>
          <w:p w14:paraId="6B7E43CE" w14:textId="77777777" w:rsidR="005E4BC6" w:rsidRDefault="005E4BC6" w:rsidP="006F1EA4">
            <w:pPr>
              <w:pStyle w:val="TAC"/>
            </w:pPr>
            <w:r>
              <w:rPr>
                <w:rFonts w:hint="eastAsia"/>
              </w:rPr>
              <w:t>SE</w:t>
            </w:r>
            <w:r>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65FC2361" w14:textId="77777777" w:rsidR="005E4BC6" w:rsidRDefault="005E4BC6" w:rsidP="006F1EA4">
            <w:pPr>
              <w:pStyle w:val="TAC"/>
            </w:pPr>
            <w:r>
              <w:t>15</w:t>
            </w:r>
          </w:p>
        </w:tc>
      </w:tr>
      <w:tr w:rsidR="005E4BC6" w14:paraId="427F06FA"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hideMark/>
          </w:tcPr>
          <w:p w14:paraId="5DBF1DB1" w14:textId="77777777" w:rsidR="005E4BC6" w:rsidRPr="007847B0" w:rsidRDefault="005E4BC6" w:rsidP="006F1EA4">
            <w:pPr>
              <w:pStyle w:val="TAC"/>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7E2EB17" w14:textId="77777777" w:rsidR="005E4BC6" w:rsidRPr="007847B0" w:rsidRDefault="005E4BC6" w:rsidP="006F1EA4">
            <w:pPr>
              <w:pStyle w:val="TAC"/>
              <w:rPr>
                <w:lang w:eastAsia="en-GB"/>
              </w:rPr>
            </w:pPr>
            <w:r>
              <w:rPr>
                <w:lang w:eastAsia="en-GB"/>
              </w:rPr>
              <w:t>24</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7619864" w14:textId="77777777" w:rsidR="005E4BC6" w:rsidRPr="007847B0" w:rsidRDefault="005E4BC6" w:rsidP="006F1EA4">
            <w:pPr>
              <w:pStyle w:val="TAC"/>
            </w:pPr>
            <w:r>
              <w:t>1RB2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61FEF4B" w14:textId="77777777" w:rsidR="005E4BC6" w:rsidRPr="007847B0" w:rsidRDefault="005E4BC6" w:rsidP="006F1EA4">
            <w:pPr>
              <w:pStyle w:val="TAC"/>
            </w:pPr>
            <w:r>
              <w:t>1RB103</w:t>
            </w:r>
          </w:p>
        </w:tc>
        <w:tc>
          <w:tcPr>
            <w:tcW w:w="1883" w:type="dxa"/>
            <w:tcBorders>
              <w:top w:val="nil"/>
              <w:left w:val="single" w:sz="4" w:space="0" w:color="auto"/>
              <w:bottom w:val="single" w:sz="8" w:space="0" w:color="auto"/>
              <w:right w:val="single" w:sz="4" w:space="0" w:color="auto"/>
            </w:tcBorders>
          </w:tcPr>
          <w:p w14:paraId="722C0E93" w14:textId="77777777" w:rsidR="005E4BC6" w:rsidRDefault="005E4BC6" w:rsidP="006F1EA4">
            <w:pPr>
              <w:pStyle w:val="TAC"/>
            </w:pPr>
            <w:r>
              <w:rPr>
                <w:rFonts w:hint="eastAsia"/>
              </w:rPr>
              <w:t>SE</w:t>
            </w:r>
            <w:r>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F3800AF" w14:textId="77777777" w:rsidR="005E4BC6" w:rsidRDefault="005E4BC6" w:rsidP="006F1EA4">
            <w:pPr>
              <w:pStyle w:val="TAC"/>
            </w:pPr>
            <w:r>
              <w:t>15</w:t>
            </w:r>
          </w:p>
        </w:tc>
      </w:tr>
      <w:tr w:rsidR="005E4BC6" w14:paraId="083059DF" w14:textId="77777777" w:rsidTr="009D1F4B">
        <w:trPr>
          <w:trHeight w:hRule="exact" w:val="249"/>
          <w:jc w:val="center"/>
        </w:trPr>
        <w:tc>
          <w:tcPr>
            <w:tcW w:w="1985" w:type="dxa"/>
            <w:vMerge w:val="restart"/>
            <w:tcBorders>
              <w:top w:val="single" w:sz="4" w:space="0" w:color="auto"/>
              <w:left w:val="single" w:sz="8" w:space="0" w:color="auto"/>
              <w:bottom w:val="single" w:sz="4" w:space="0" w:color="auto"/>
              <w:right w:val="single" w:sz="8" w:space="0" w:color="auto"/>
            </w:tcBorders>
            <w:shd w:val="clear" w:color="auto" w:fill="auto"/>
            <w:hideMark/>
          </w:tcPr>
          <w:p w14:paraId="1E3B70A6" w14:textId="77777777" w:rsidR="005E4BC6" w:rsidRPr="007847B0" w:rsidRDefault="005E4BC6" w:rsidP="006F1EA4">
            <w:pPr>
              <w:pStyle w:val="TAC"/>
              <w:rPr>
                <w:rFonts w:eastAsia="等线"/>
              </w:rPr>
            </w:pPr>
            <w:r>
              <w:t>10MHz + Gap40MHz+20MHz</w:t>
            </w: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95D6340" w14:textId="77777777" w:rsidR="005E4BC6" w:rsidRPr="007847B0" w:rsidRDefault="005E4BC6" w:rsidP="006F1EA4">
            <w:pPr>
              <w:pStyle w:val="TAC"/>
              <w:rPr>
                <w:lang w:eastAsia="en-GB"/>
              </w:rPr>
            </w:pPr>
            <w:r>
              <w:rPr>
                <w:lang w:eastAsia="en-GB"/>
              </w:rPr>
              <w:t>25</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EB56B03" w14:textId="77777777" w:rsidR="005E4BC6" w:rsidRPr="007847B0" w:rsidRDefault="005E4BC6" w:rsidP="006F1EA4">
            <w:pPr>
              <w:pStyle w:val="TAC"/>
            </w:pPr>
            <w:r>
              <w:t>1RB51</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0D726FC" w14:textId="77777777" w:rsidR="005E4BC6" w:rsidRPr="007847B0" w:rsidRDefault="005E4BC6" w:rsidP="006F1EA4">
            <w:pPr>
              <w:pStyle w:val="TAC"/>
            </w:pPr>
            <w:r>
              <w:t>1RB0</w:t>
            </w:r>
          </w:p>
        </w:tc>
        <w:tc>
          <w:tcPr>
            <w:tcW w:w="1883" w:type="dxa"/>
            <w:tcBorders>
              <w:top w:val="nil"/>
              <w:left w:val="single" w:sz="4" w:space="0" w:color="auto"/>
              <w:bottom w:val="single" w:sz="8" w:space="0" w:color="auto"/>
              <w:right w:val="single" w:sz="4" w:space="0" w:color="auto"/>
            </w:tcBorders>
          </w:tcPr>
          <w:p w14:paraId="68FF63AB" w14:textId="77777777" w:rsidR="005E4BC6" w:rsidRDefault="005E4BC6" w:rsidP="006F1EA4">
            <w:pPr>
              <w:pStyle w:val="TAC"/>
            </w:pPr>
            <w:r w:rsidRPr="00B77FDD">
              <w:rPr>
                <w:rFonts w:hint="eastAsia"/>
              </w:rPr>
              <w:t>SE</w:t>
            </w:r>
            <w:r w:rsidRPr="00B77FDD">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89F73F6" w14:textId="77777777" w:rsidR="005E4BC6" w:rsidRDefault="005E4BC6" w:rsidP="006F1EA4">
            <w:pPr>
              <w:pStyle w:val="TAC"/>
            </w:pPr>
            <w:r>
              <w:t>15</w:t>
            </w:r>
          </w:p>
        </w:tc>
      </w:tr>
      <w:tr w:rsidR="005E4BC6" w14:paraId="5FAA470C"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hideMark/>
          </w:tcPr>
          <w:p w14:paraId="41F467A6" w14:textId="77777777" w:rsidR="005E4BC6" w:rsidRPr="007847B0" w:rsidRDefault="005E4BC6" w:rsidP="006F1EA4">
            <w:pPr>
              <w:pStyle w:val="TAC"/>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8392884" w14:textId="77777777" w:rsidR="005E4BC6" w:rsidRPr="007847B0" w:rsidRDefault="005E4BC6" w:rsidP="006F1EA4">
            <w:pPr>
              <w:pStyle w:val="TAC"/>
              <w:rPr>
                <w:lang w:eastAsia="en-GB"/>
              </w:rPr>
            </w:pPr>
            <w:r>
              <w:rPr>
                <w:lang w:eastAsia="en-GB"/>
              </w:rPr>
              <w:t>26</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3D4284C" w14:textId="77777777" w:rsidR="005E4BC6" w:rsidRPr="007847B0" w:rsidRDefault="005E4BC6" w:rsidP="006F1EA4">
            <w:pPr>
              <w:pStyle w:val="TAC"/>
            </w:pPr>
            <w:r>
              <w:t>1RB45</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D1AA502" w14:textId="77777777" w:rsidR="005E4BC6" w:rsidRPr="007847B0" w:rsidRDefault="005E4BC6" w:rsidP="006F1EA4">
            <w:pPr>
              <w:pStyle w:val="TAC"/>
            </w:pPr>
            <w:r>
              <w:t>1RB10</w:t>
            </w:r>
          </w:p>
        </w:tc>
        <w:tc>
          <w:tcPr>
            <w:tcW w:w="1883" w:type="dxa"/>
            <w:tcBorders>
              <w:top w:val="nil"/>
              <w:left w:val="single" w:sz="4" w:space="0" w:color="auto"/>
              <w:bottom w:val="single" w:sz="8" w:space="0" w:color="auto"/>
              <w:right w:val="single" w:sz="4" w:space="0" w:color="auto"/>
            </w:tcBorders>
          </w:tcPr>
          <w:p w14:paraId="2238F673" w14:textId="77777777" w:rsidR="005E4BC6" w:rsidRDefault="005E4BC6" w:rsidP="006F1EA4">
            <w:pPr>
              <w:pStyle w:val="TAC"/>
            </w:pPr>
            <w:r w:rsidRPr="00B77FDD">
              <w:rPr>
                <w:rFonts w:hint="eastAsia"/>
              </w:rPr>
              <w:t>SE</w:t>
            </w:r>
            <w:r w:rsidRPr="00B77FDD">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7E536082" w14:textId="77777777" w:rsidR="005E4BC6" w:rsidRDefault="005E4BC6" w:rsidP="006F1EA4">
            <w:pPr>
              <w:pStyle w:val="TAC"/>
            </w:pPr>
            <w:r>
              <w:t>15</w:t>
            </w:r>
          </w:p>
        </w:tc>
      </w:tr>
      <w:tr w:rsidR="005E4BC6" w14:paraId="548DA480"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22747FE3" w14:textId="77777777" w:rsidR="005E4BC6" w:rsidRPr="007847B0" w:rsidRDefault="005E4BC6" w:rsidP="006F1EA4">
            <w:pPr>
              <w:pStyle w:val="TAC"/>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A5AE9D9" w14:textId="77777777" w:rsidR="005E4BC6" w:rsidRPr="007847B0" w:rsidRDefault="005E4BC6" w:rsidP="006F1EA4">
            <w:pPr>
              <w:pStyle w:val="TAC"/>
            </w:pPr>
            <w:r>
              <w:t>27</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CCA277D" w14:textId="77777777" w:rsidR="005E4BC6" w:rsidRPr="007847B0" w:rsidRDefault="005E4BC6" w:rsidP="006F1EA4">
            <w:pPr>
              <w:pStyle w:val="TAC"/>
            </w:pPr>
            <w:r>
              <w:t>1RB40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259B157" w14:textId="77777777" w:rsidR="005E4BC6" w:rsidRPr="007847B0" w:rsidRDefault="005E4BC6" w:rsidP="006F1EA4">
            <w:pPr>
              <w:pStyle w:val="TAC"/>
            </w:pPr>
            <w:r>
              <w:t>1RB20</w:t>
            </w:r>
          </w:p>
        </w:tc>
        <w:tc>
          <w:tcPr>
            <w:tcW w:w="1883" w:type="dxa"/>
            <w:tcBorders>
              <w:top w:val="nil"/>
              <w:left w:val="single" w:sz="4" w:space="0" w:color="auto"/>
              <w:bottom w:val="single" w:sz="8" w:space="0" w:color="auto"/>
              <w:right w:val="single" w:sz="4" w:space="0" w:color="auto"/>
            </w:tcBorders>
          </w:tcPr>
          <w:p w14:paraId="35F522A9" w14:textId="77777777" w:rsidR="005E4BC6" w:rsidRDefault="005E4BC6" w:rsidP="006F1EA4">
            <w:pPr>
              <w:pStyle w:val="TAC"/>
            </w:pPr>
            <w:r w:rsidRPr="00B77FDD">
              <w:rPr>
                <w:rFonts w:hint="eastAsia"/>
              </w:rPr>
              <w:t>SE</w:t>
            </w:r>
            <w:r w:rsidRPr="00B77FDD">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83F6EE2" w14:textId="77777777" w:rsidR="005E4BC6" w:rsidRDefault="005E4BC6" w:rsidP="006F1EA4">
            <w:pPr>
              <w:pStyle w:val="TAC"/>
            </w:pPr>
            <w:r>
              <w:t>15</w:t>
            </w:r>
          </w:p>
        </w:tc>
      </w:tr>
      <w:tr w:rsidR="005E4BC6" w14:paraId="2205B4F1"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58EC9884" w14:textId="77777777" w:rsidR="005E4BC6" w:rsidRPr="007847B0" w:rsidRDefault="005E4BC6" w:rsidP="006F1EA4">
            <w:pPr>
              <w:pStyle w:val="TAC"/>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7A3EDE0" w14:textId="77777777" w:rsidR="005E4BC6" w:rsidRPr="007847B0" w:rsidRDefault="005E4BC6" w:rsidP="006F1EA4">
            <w:pPr>
              <w:pStyle w:val="TAC"/>
            </w:pPr>
            <w:r>
              <w:t>28</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6E96FC2" w14:textId="77777777" w:rsidR="005E4BC6" w:rsidRPr="007847B0" w:rsidRDefault="005E4BC6" w:rsidP="006F1EA4">
            <w:pPr>
              <w:pStyle w:val="TAC"/>
            </w:pPr>
            <w:r>
              <w:t>1RB35</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47146F6" w14:textId="77777777" w:rsidR="005E4BC6" w:rsidRPr="007847B0" w:rsidRDefault="005E4BC6" w:rsidP="006F1EA4">
            <w:pPr>
              <w:pStyle w:val="TAC"/>
            </w:pPr>
            <w:r>
              <w:t>1RB30</w:t>
            </w:r>
          </w:p>
        </w:tc>
        <w:tc>
          <w:tcPr>
            <w:tcW w:w="1883" w:type="dxa"/>
            <w:tcBorders>
              <w:top w:val="nil"/>
              <w:left w:val="single" w:sz="4" w:space="0" w:color="auto"/>
              <w:bottom w:val="single" w:sz="8" w:space="0" w:color="auto"/>
              <w:right w:val="single" w:sz="4" w:space="0" w:color="auto"/>
            </w:tcBorders>
          </w:tcPr>
          <w:p w14:paraId="78BC0AE7" w14:textId="77777777" w:rsidR="005E4BC6" w:rsidRDefault="005E4BC6" w:rsidP="006F1EA4">
            <w:pPr>
              <w:pStyle w:val="TAC"/>
            </w:pPr>
            <w:r w:rsidRPr="00B77FDD">
              <w:rPr>
                <w:rFonts w:hint="eastAsia"/>
              </w:rPr>
              <w:t>SE</w:t>
            </w:r>
            <w:r w:rsidRPr="00B77FDD">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0FB4151" w14:textId="77777777" w:rsidR="005E4BC6" w:rsidRDefault="005E4BC6" w:rsidP="006F1EA4">
            <w:pPr>
              <w:pStyle w:val="TAC"/>
            </w:pPr>
            <w:r>
              <w:t>15</w:t>
            </w:r>
          </w:p>
        </w:tc>
      </w:tr>
      <w:tr w:rsidR="005E4BC6" w14:paraId="46CD499C"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4FFB4656" w14:textId="77777777" w:rsidR="005E4BC6" w:rsidRPr="007847B0" w:rsidRDefault="005E4BC6" w:rsidP="006F1EA4">
            <w:pPr>
              <w:pStyle w:val="TAC"/>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5C62156" w14:textId="77777777" w:rsidR="005E4BC6" w:rsidRPr="007847B0" w:rsidRDefault="005E4BC6" w:rsidP="006F1EA4">
            <w:pPr>
              <w:pStyle w:val="TAC"/>
            </w:pPr>
            <w:r>
              <w:t>29</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CF9E71D" w14:textId="77777777" w:rsidR="005E4BC6" w:rsidRPr="007847B0" w:rsidRDefault="005E4BC6" w:rsidP="006F1EA4">
            <w:pPr>
              <w:pStyle w:val="TAC"/>
            </w:pPr>
            <w:r>
              <w:t>1RB30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A241B94" w14:textId="77777777" w:rsidR="005E4BC6" w:rsidRPr="007847B0" w:rsidRDefault="005E4BC6" w:rsidP="006F1EA4">
            <w:pPr>
              <w:pStyle w:val="TAC"/>
            </w:pPr>
            <w:r>
              <w:t>1RB40</w:t>
            </w:r>
          </w:p>
        </w:tc>
        <w:tc>
          <w:tcPr>
            <w:tcW w:w="1883" w:type="dxa"/>
            <w:tcBorders>
              <w:top w:val="nil"/>
              <w:left w:val="single" w:sz="4" w:space="0" w:color="auto"/>
              <w:bottom w:val="single" w:sz="8" w:space="0" w:color="auto"/>
              <w:right w:val="single" w:sz="4" w:space="0" w:color="auto"/>
            </w:tcBorders>
          </w:tcPr>
          <w:p w14:paraId="4642C0A7" w14:textId="77777777" w:rsidR="005E4BC6" w:rsidRDefault="005E4BC6" w:rsidP="006F1EA4">
            <w:pPr>
              <w:pStyle w:val="TAC"/>
            </w:pPr>
            <w:r w:rsidRPr="00B77FDD">
              <w:rPr>
                <w:rFonts w:hint="eastAsia"/>
              </w:rPr>
              <w:t>SE</w:t>
            </w:r>
            <w:r w:rsidRPr="00B77FDD">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9E58FE0" w14:textId="77777777" w:rsidR="005E4BC6" w:rsidRDefault="005E4BC6" w:rsidP="006F1EA4">
            <w:pPr>
              <w:pStyle w:val="TAC"/>
            </w:pPr>
            <w:r>
              <w:t>15</w:t>
            </w:r>
          </w:p>
        </w:tc>
      </w:tr>
      <w:tr w:rsidR="005E4BC6" w14:paraId="54D16F57"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4C8DB937" w14:textId="77777777" w:rsidR="005E4BC6" w:rsidRPr="007847B0" w:rsidRDefault="005E4BC6" w:rsidP="006F1EA4">
            <w:pPr>
              <w:pStyle w:val="TAC"/>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407611F" w14:textId="77777777" w:rsidR="005E4BC6" w:rsidRPr="007847B0" w:rsidRDefault="005E4BC6" w:rsidP="006F1EA4">
            <w:pPr>
              <w:pStyle w:val="TAC"/>
            </w:pPr>
            <w:r>
              <w:t>30</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A25E2EA" w14:textId="77777777" w:rsidR="005E4BC6" w:rsidRPr="007847B0" w:rsidRDefault="005E4BC6" w:rsidP="006F1EA4">
            <w:pPr>
              <w:pStyle w:val="TAC"/>
            </w:pPr>
            <w:r>
              <w:t>1RB25</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A7F0033" w14:textId="77777777" w:rsidR="005E4BC6" w:rsidRPr="007847B0" w:rsidRDefault="005E4BC6" w:rsidP="006F1EA4">
            <w:pPr>
              <w:pStyle w:val="TAC"/>
            </w:pPr>
            <w:r>
              <w:t>1RB50</w:t>
            </w:r>
          </w:p>
        </w:tc>
        <w:tc>
          <w:tcPr>
            <w:tcW w:w="1883" w:type="dxa"/>
            <w:tcBorders>
              <w:top w:val="nil"/>
              <w:left w:val="single" w:sz="4" w:space="0" w:color="auto"/>
              <w:bottom w:val="single" w:sz="8" w:space="0" w:color="auto"/>
              <w:right w:val="single" w:sz="4" w:space="0" w:color="auto"/>
            </w:tcBorders>
          </w:tcPr>
          <w:p w14:paraId="75379285" w14:textId="77777777" w:rsidR="005E4BC6" w:rsidRDefault="005E4BC6" w:rsidP="006F1EA4">
            <w:pPr>
              <w:pStyle w:val="TAC"/>
            </w:pPr>
            <w:r w:rsidRPr="00B77FDD">
              <w:rPr>
                <w:rFonts w:hint="eastAsia"/>
              </w:rPr>
              <w:t>SE</w:t>
            </w:r>
            <w:r w:rsidRPr="00B77FDD">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FFCEB07" w14:textId="77777777" w:rsidR="005E4BC6" w:rsidRDefault="005E4BC6" w:rsidP="006F1EA4">
            <w:pPr>
              <w:pStyle w:val="TAC"/>
            </w:pPr>
            <w:r>
              <w:rPr>
                <w:rFonts w:hint="eastAsia"/>
              </w:rPr>
              <w:t>15</w:t>
            </w:r>
          </w:p>
        </w:tc>
      </w:tr>
      <w:tr w:rsidR="005E4BC6" w14:paraId="6C7F108F"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01A949EE" w14:textId="77777777" w:rsidR="005E4BC6" w:rsidRPr="007847B0" w:rsidRDefault="005E4BC6" w:rsidP="006F1EA4">
            <w:pPr>
              <w:pStyle w:val="TAC"/>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685E376" w14:textId="77777777" w:rsidR="005E4BC6" w:rsidRDefault="005E4BC6" w:rsidP="006F1EA4">
            <w:pPr>
              <w:pStyle w:val="TAC"/>
            </w:pPr>
            <w:r>
              <w:rPr>
                <w:lang w:eastAsia="en-GB"/>
              </w:rPr>
              <w:t>31</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97401F4" w14:textId="77777777" w:rsidR="005E4BC6" w:rsidRDefault="005E4BC6" w:rsidP="006F1EA4">
            <w:pPr>
              <w:pStyle w:val="TAC"/>
            </w:pPr>
            <w:r>
              <w:t>1RB20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27BDC03" w14:textId="77777777" w:rsidR="005E4BC6" w:rsidRDefault="005E4BC6" w:rsidP="006F1EA4">
            <w:pPr>
              <w:pStyle w:val="TAC"/>
            </w:pPr>
            <w:r>
              <w:t>1RB60</w:t>
            </w:r>
          </w:p>
        </w:tc>
        <w:tc>
          <w:tcPr>
            <w:tcW w:w="1883" w:type="dxa"/>
            <w:tcBorders>
              <w:top w:val="nil"/>
              <w:left w:val="single" w:sz="4" w:space="0" w:color="auto"/>
              <w:bottom w:val="single" w:sz="8" w:space="0" w:color="auto"/>
              <w:right w:val="single" w:sz="4" w:space="0" w:color="auto"/>
            </w:tcBorders>
          </w:tcPr>
          <w:p w14:paraId="04B427ED" w14:textId="77777777" w:rsidR="005E4BC6" w:rsidRDefault="005E4BC6" w:rsidP="006F1EA4">
            <w:pPr>
              <w:pStyle w:val="TAC"/>
            </w:pPr>
            <w:r w:rsidRPr="00B77FDD">
              <w:rPr>
                <w:rFonts w:hint="eastAsia"/>
              </w:rPr>
              <w:t>SE</w:t>
            </w:r>
            <w:r w:rsidRPr="00B77FDD">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E6C517E" w14:textId="77777777" w:rsidR="005E4BC6" w:rsidRDefault="005E4BC6" w:rsidP="006F1EA4">
            <w:pPr>
              <w:pStyle w:val="TAC"/>
            </w:pPr>
            <w:r>
              <w:rPr>
                <w:rFonts w:hint="eastAsia"/>
              </w:rPr>
              <w:t>1</w:t>
            </w:r>
            <w:r>
              <w:t>5</w:t>
            </w:r>
          </w:p>
        </w:tc>
      </w:tr>
      <w:tr w:rsidR="005E4BC6" w14:paraId="096BCDC5"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61AB2A38" w14:textId="77777777" w:rsidR="005E4BC6" w:rsidRPr="007847B0" w:rsidRDefault="005E4BC6" w:rsidP="006F1EA4">
            <w:pPr>
              <w:pStyle w:val="TAC"/>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E7F9250" w14:textId="77777777" w:rsidR="005E4BC6" w:rsidRDefault="005E4BC6" w:rsidP="006F1EA4">
            <w:pPr>
              <w:pStyle w:val="TAC"/>
            </w:pPr>
            <w:r>
              <w:rPr>
                <w:lang w:eastAsia="en-GB"/>
              </w:rPr>
              <w:t>32</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F1CFD72" w14:textId="77777777" w:rsidR="005E4BC6" w:rsidRDefault="005E4BC6" w:rsidP="006F1EA4">
            <w:pPr>
              <w:pStyle w:val="TAC"/>
            </w:pPr>
            <w:r>
              <w:t>1RB2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633FE52" w14:textId="77777777" w:rsidR="005E4BC6" w:rsidRDefault="005E4BC6" w:rsidP="006F1EA4">
            <w:pPr>
              <w:pStyle w:val="TAC"/>
            </w:pPr>
            <w:r>
              <w:t>1RB103</w:t>
            </w:r>
          </w:p>
        </w:tc>
        <w:tc>
          <w:tcPr>
            <w:tcW w:w="1883" w:type="dxa"/>
            <w:tcBorders>
              <w:top w:val="nil"/>
              <w:left w:val="single" w:sz="4" w:space="0" w:color="auto"/>
              <w:bottom w:val="single" w:sz="8" w:space="0" w:color="auto"/>
              <w:right w:val="single" w:sz="4" w:space="0" w:color="auto"/>
            </w:tcBorders>
          </w:tcPr>
          <w:p w14:paraId="63B045A9" w14:textId="77777777" w:rsidR="005E4BC6" w:rsidRDefault="005E4BC6" w:rsidP="006F1EA4">
            <w:pPr>
              <w:pStyle w:val="TAC"/>
            </w:pPr>
            <w:r w:rsidRPr="00B77FDD">
              <w:rPr>
                <w:rFonts w:hint="eastAsia"/>
              </w:rPr>
              <w:t>SE</w:t>
            </w:r>
            <w:r w:rsidRPr="00B77FDD">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C6D553C" w14:textId="77777777" w:rsidR="005E4BC6" w:rsidRDefault="005E4BC6" w:rsidP="006F1EA4">
            <w:pPr>
              <w:pStyle w:val="TAC"/>
            </w:pPr>
            <w:r w:rsidRPr="00F20A47">
              <w:rPr>
                <w:rFonts w:hint="eastAsia"/>
              </w:rPr>
              <w:t>1</w:t>
            </w:r>
            <w:r w:rsidRPr="00F20A47">
              <w:t>5</w:t>
            </w:r>
          </w:p>
        </w:tc>
      </w:tr>
      <w:tr w:rsidR="005E4BC6" w14:paraId="7499DC3E" w14:textId="77777777" w:rsidTr="009D1F4B">
        <w:trPr>
          <w:trHeight w:hRule="exact" w:val="249"/>
          <w:jc w:val="center"/>
        </w:trPr>
        <w:tc>
          <w:tcPr>
            <w:tcW w:w="1985" w:type="dxa"/>
            <w:vMerge w:val="restart"/>
            <w:tcBorders>
              <w:left w:val="single" w:sz="8" w:space="0" w:color="auto"/>
              <w:bottom w:val="single" w:sz="4" w:space="0" w:color="auto"/>
              <w:right w:val="single" w:sz="8" w:space="0" w:color="auto"/>
            </w:tcBorders>
            <w:shd w:val="clear" w:color="auto" w:fill="auto"/>
          </w:tcPr>
          <w:p w14:paraId="07C1B27F" w14:textId="77777777" w:rsidR="005E4BC6" w:rsidRPr="007847B0" w:rsidRDefault="005E4BC6" w:rsidP="006F1EA4">
            <w:pPr>
              <w:pStyle w:val="TAC"/>
            </w:pPr>
            <w:r>
              <w:t>10MHz + Gap10MHz+10MHz</w:t>
            </w: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CE960E5" w14:textId="77777777" w:rsidR="005E4BC6" w:rsidRPr="007847B0" w:rsidRDefault="005E4BC6" w:rsidP="006F1EA4">
            <w:pPr>
              <w:pStyle w:val="TAC"/>
            </w:pPr>
            <w:r>
              <w:t>33</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036F1DC" w14:textId="77777777" w:rsidR="005E4BC6" w:rsidRPr="007847B0" w:rsidRDefault="005E4BC6" w:rsidP="006F1EA4">
            <w:pPr>
              <w:pStyle w:val="TAC"/>
              <w:rPr>
                <w:lang w:eastAsia="en-GB"/>
              </w:rPr>
            </w:pPr>
            <w:r>
              <w:rPr>
                <w:lang w:eastAsia="en-GB"/>
              </w:rPr>
              <w:t>1RB23</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6E92F09" w14:textId="77777777" w:rsidR="005E4BC6" w:rsidRPr="007847B0" w:rsidRDefault="005E4BC6" w:rsidP="006F1EA4">
            <w:pPr>
              <w:pStyle w:val="TAC"/>
            </w:pPr>
            <w:r w:rsidRPr="006A78E8">
              <w:rPr>
                <w:lang w:eastAsia="en-GB"/>
              </w:rPr>
              <w:t>1RB</w:t>
            </w:r>
            <w:r>
              <w:rPr>
                <w:lang w:eastAsia="en-GB"/>
              </w:rPr>
              <w:t>0</w:t>
            </w:r>
          </w:p>
        </w:tc>
        <w:tc>
          <w:tcPr>
            <w:tcW w:w="1883" w:type="dxa"/>
            <w:tcBorders>
              <w:top w:val="nil"/>
              <w:left w:val="single" w:sz="4" w:space="0" w:color="auto"/>
              <w:bottom w:val="single" w:sz="8" w:space="0" w:color="auto"/>
              <w:right w:val="single" w:sz="4" w:space="0" w:color="auto"/>
            </w:tcBorders>
          </w:tcPr>
          <w:p w14:paraId="5ABE22E4" w14:textId="77777777" w:rsidR="005E4BC6" w:rsidRDefault="005E4BC6" w:rsidP="006F1EA4">
            <w:pPr>
              <w:pStyle w:val="TAC"/>
            </w:pPr>
            <w:r w:rsidRPr="006F337D">
              <w:rPr>
                <w:rFonts w:hint="eastAsia"/>
              </w:rPr>
              <w:t>SEMfreq_</w:t>
            </w:r>
            <w:r w:rsidRPr="006F337D">
              <w:t>-13</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B4D6EA0" w14:textId="77777777" w:rsidR="005E4BC6" w:rsidRDefault="005E4BC6" w:rsidP="006F1EA4">
            <w:pPr>
              <w:pStyle w:val="TAC"/>
            </w:pPr>
            <w:r>
              <w:t>30</w:t>
            </w:r>
          </w:p>
        </w:tc>
      </w:tr>
      <w:tr w:rsidR="005E4BC6" w14:paraId="7464B89B"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4DA33AD9" w14:textId="77777777" w:rsidR="005E4BC6" w:rsidRPr="007847B0" w:rsidRDefault="005E4BC6" w:rsidP="006F1EA4">
            <w:pPr>
              <w:pStyle w:val="TAC"/>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A156848" w14:textId="77777777" w:rsidR="005E4BC6" w:rsidRPr="007847B0" w:rsidRDefault="005E4BC6" w:rsidP="006F1EA4">
            <w:pPr>
              <w:pStyle w:val="TAC"/>
            </w:pPr>
            <w:r>
              <w:t>34</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24E56A3" w14:textId="77777777" w:rsidR="005E4BC6" w:rsidRPr="007847B0" w:rsidRDefault="005E4BC6" w:rsidP="006F1EA4">
            <w:pPr>
              <w:pStyle w:val="TAC"/>
              <w:rPr>
                <w:lang w:eastAsia="en-GB"/>
              </w:rPr>
            </w:pPr>
            <w:r w:rsidRPr="00AD677B">
              <w:rPr>
                <w:lang w:eastAsia="en-GB"/>
              </w:rPr>
              <w:t>1RB</w:t>
            </w:r>
            <w:r>
              <w:rPr>
                <w:lang w:eastAsia="en-GB"/>
              </w:rPr>
              <w:t>21</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25EAC2B" w14:textId="77777777" w:rsidR="005E4BC6" w:rsidRPr="007847B0" w:rsidRDefault="005E4BC6" w:rsidP="006F1EA4">
            <w:pPr>
              <w:pStyle w:val="TAC"/>
            </w:pPr>
            <w:r w:rsidRPr="006A78E8">
              <w:rPr>
                <w:lang w:eastAsia="en-GB"/>
              </w:rPr>
              <w:t>1RB</w:t>
            </w:r>
            <w:r>
              <w:rPr>
                <w:lang w:eastAsia="en-GB"/>
              </w:rPr>
              <w:t>3</w:t>
            </w:r>
          </w:p>
        </w:tc>
        <w:tc>
          <w:tcPr>
            <w:tcW w:w="1883" w:type="dxa"/>
            <w:tcBorders>
              <w:top w:val="nil"/>
              <w:left w:val="single" w:sz="4" w:space="0" w:color="auto"/>
              <w:bottom w:val="single" w:sz="8" w:space="0" w:color="auto"/>
              <w:right w:val="single" w:sz="4" w:space="0" w:color="auto"/>
            </w:tcBorders>
          </w:tcPr>
          <w:p w14:paraId="44FFB853" w14:textId="77777777" w:rsidR="005E4BC6" w:rsidRDefault="005E4BC6" w:rsidP="006F1EA4">
            <w:pPr>
              <w:pStyle w:val="TAC"/>
            </w:pPr>
            <w:r w:rsidRPr="006F337D">
              <w:rPr>
                <w:rFonts w:hint="eastAsia"/>
              </w:rPr>
              <w:t>SEMfreq_</w:t>
            </w:r>
            <w:r w:rsidRPr="006F337D">
              <w:t>-13</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14F25AA" w14:textId="77777777" w:rsidR="005E4BC6" w:rsidRDefault="005E4BC6" w:rsidP="006F1EA4">
            <w:pPr>
              <w:pStyle w:val="TAC"/>
            </w:pPr>
            <w:r w:rsidRPr="00241C83">
              <w:t>30</w:t>
            </w:r>
          </w:p>
        </w:tc>
      </w:tr>
      <w:tr w:rsidR="005E4BC6" w14:paraId="61A660F6"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570B07F2" w14:textId="77777777" w:rsidR="005E4BC6" w:rsidRPr="007847B0" w:rsidRDefault="005E4BC6" w:rsidP="006F1EA4">
            <w:pPr>
              <w:pStyle w:val="TAC"/>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D3CAFA5" w14:textId="77777777" w:rsidR="005E4BC6" w:rsidRPr="007847B0" w:rsidRDefault="005E4BC6" w:rsidP="006F1EA4">
            <w:pPr>
              <w:pStyle w:val="TAC"/>
            </w:pPr>
            <w:r>
              <w:t>35</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C2B39E2" w14:textId="77777777" w:rsidR="005E4BC6" w:rsidRPr="007847B0" w:rsidRDefault="005E4BC6" w:rsidP="006F1EA4">
            <w:pPr>
              <w:pStyle w:val="TAC"/>
              <w:rPr>
                <w:lang w:eastAsia="en-GB"/>
              </w:rPr>
            </w:pPr>
            <w:r w:rsidRPr="00AD677B">
              <w:rPr>
                <w:lang w:eastAsia="en-GB"/>
              </w:rPr>
              <w:t>1RB</w:t>
            </w:r>
            <w:r>
              <w:rPr>
                <w:lang w:eastAsia="en-GB"/>
              </w:rPr>
              <w:t>18</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158975A" w14:textId="77777777" w:rsidR="005E4BC6" w:rsidRPr="007847B0" w:rsidRDefault="005E4BC6" w:rsidP="006F1EA4">
            <w:pPr>
              <w:pStyle w:val="TAC"/>
            </w:pPr>
            <w:r w:rsidRPr="006A78E8">
              <w:rPr>
                <w:lang w:eastAsia="en-GB"/>
              </w:rPr>
              <w:t>1RB</w:t>
            </w:r>
            <w:r>
              <w:rPr>
                <w:lang w:eastAsia="en-GB"/>
              </w:rPr>
              <w:t>6</w:t>
            </w:r>
          </w:p>
        </w:tc>
        <w:tc>
          <w:tcPr>
            <w:tcW w:w="1883" w:type="dxa"/>
            <w:tcBorders>
              <w:top w:val="nil"/>
              <w:left w:val="single" w:sz="4" w:space="0" w:color="auto"/>
              <w:bottom w:val="single" w:sz="8" w:space="0" w:color="auto"/>
              <w:right w:val="single" w:sz="4" w:space="0" w:color="auto"/>
            </w:tcBorders>
          </w:tcPr>
          <w:p w14:paraId="5EB32219" w14:textId="77777777" w:rsidR="005E4BC6" w:rsidRDefault="005E4BC6" w:rsidP="006F1EA4">
            <w:pPr>
              <w:pStyle w:val="TAC"/>
            </w:pPr>
            <w:r w:rsidRPr="006F337D">
              <w:rPr>
                <w:rFonts w:hint="eastAsia"/>
              </w:rPr>
              <w:t>SEMfreq_</w:t>
            </w:r>
            <w:r w:rsidRPr="006F337D">
              <w:t>-13</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9300116" w14:textId="77777777" w:rsidR="005E4BC6" w:rsidRDefault="005E4BC6" w:rsidP="006F1EA4">
            <w:pPr>
              <w:pStyle w:val="TAC"/>
            </w:pPr>
            <w:r w:rsidRPr="00241C83">
              <w:t>30</w:t>
            </w:r>
          </w:p>
        </w:tc>
      </w:tr>
      <w:tr w:rsidR="005E4BC6" w14:paraId="7D3C4F11"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46E2B182" w14:textId="77777777" w:rsidR="005E4BC6" w:rsidRPr="007847B0" w:rsidRDefault="005E4BC6" w:rsidP="006F1EA4">
            <w:pPr>
              <w:pStyle w:val="TAC"/>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1C09089" w14:textId="77777777" w:rsidR="005E4BC6" w:rsidRPr="007847B0" w:rsidRDefault="005E4BC6" w:rsidP="006F1EA4">
            <w:pPr>
              <w:pStyle w:val="TAC"/>
            </w:pPr>
            <w:r>
              <w:t>36</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375961C" w14:textId="77777777" w:rsidR="005E4BC6" w:rsidRPr="007847B0" w:rsidRDefault="005E4BC6" w:rsidP="006F1EA4">
            <w:pPr>
              <w:pStyle w:val="TAC"/>
              <w:rPr>
                <w:lang w:eastAsia="en-GB"/>
              </w:rPr>
            </w:pPr>
            <w:r w:rsidRPr="00AD677B">
              <w:rPr>
                <w:lang w:eastAsia="en-GB"/>
              </w:rPr>
              <w:t>1RB</w:t>
            </w:r>
            <w:r>
              <w:rPr>
                <w:lang w:eastAsia="en-GB"/>
              </w:rPr>
              <w:t>16</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10C8ECF" w14:textId="77777777" w:rsidR="005E4BC6" w:rsidRPr="007847B0" w:rsidRDefault="005E4BC6" w:rsidP="006F1EA4">
            <w:pPr>
              <w:pStyle w:val="TAC"/>
            </w:pPr>
            <w:r w:rsidRPr="006A78E8">
              <w:rPr>
                <w:lang w:eastAsia="en-GB"/>
              </w:rPr>
              <w:t>1RB</w:t>
            </w:r>
            <w:r>
              <w:rPr>
                <w:lang w:eastAsia="en-GB"/>
              </w:rPr>
              <w:t>9</w:t>
            </w:r>
          </w:p>
        </w:tc>
        <w:tc>
          <w:tcPr>
            <w:tcW w:w="1883" w:type="dxa"/>
            <w:tcBorders>
              <w:top w:val="nil"/>
              <w:left w:val="single" w:sz="4" w:space="0" w:color="auto"/>
              <w:bottom w:val="single" w:sz="8" w:space="0" w:color="auto"/>
              <w:right w:val="single" w:sz="4" w:space="0" w:color="auto"/>
            </w:tcBorders>
          </w:tcPr>
          <w:p w14:paraId="39CF757D" w14:textId="77777777" w:rsidR="005E4BC6" w:rsidRDefault="005E4BC6" w:rsidP="006F1EA4">
            <w:pPr>
              <w:pStyle w:val="TAC"/>
            </w:pPr>
            <w:r w:rsidRPr="006F337D">
              <w:rPr>
                <w:rFonts w:hint="eastAsia"/>
              </w:rPr>
              <w:t>SEMfreq_</w:t>
            </w:r>
            <w:r w:rsidRPr="006F337D">
              <w:t>-13</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6DB1187" w14:textId="77777777" w:rsidR="005E4BC6" w:rsidRDefault="005E4BC6" w:rsidP="006F1EA4">
            <w:pPr>
              <w:pStyle w:val="TAC"/>
            </w:pPr>
            <w:r w:rsidRPr="00241C83">
              <w:t>30</w:t>
            </w:r>
          </w:p>
        </w:tc>
      </w:tr>
      <w:tr w:rsidR="005E4BC6" w14:paraId="06C9BB3A"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0DB23604" w14:textId="77777777" w:rsidR="005E4BC6" w:rsidRPr="007847B0" w:rsidRDefault="005E4BC6" w:rsidP="006F1EA4">
            <w:pPr>
              <w:pStyle w:val="TAC"/>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8CEEE3B" w14:textId="77777777" w:rsidR="005E4BC6" w:rsidRPr="007847B0" w:rsidRDefault="005E4BC6" w:rsidP="006F1EA4">
            <w:pPr>
              <w:pStyle w:val="TAC"/>
            </w:pPr>
            <w:r>
              <w:t>37</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595F872" w14:textId="77777777" w:rsidR="005E4BC6" w:rsidRPr="007847B0" w:rsidRDefault="005E4BC6" w:rsidP="006F1EA4">
            <w:pPr>
              <w:pStyle w:val="TAC"/>
              <w:rPr>
                <w:lang w:eastAsia="en-GB"/>
              </w:rPr>
            </w:pPr>
            <w:r w:rsidRPr="00AD677B">
              <w:rPr>
                <w:lang w:eastAsia="en-GB"/>
              </w:rPr>
              <w:t>1RB</w:t>
            </w:r>
            <w:r>
              <w:rPr>
                <w:lang w:eastAsia="en-GB"/>
              </w:rPr>
              <w:t>14</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568EAEE" w14:textId="77777777" w:rsidR="005E4BC6" w:rsidRPr="007847B0" w:rsidRDefault="005E4BC6" w:rsidP="006F1EA4">
            <w:pPr>
              <w:pStyle w:val="TAC"/>
            </w:pPr>
            <w:r w:rsidRPr="006A78E8">
              <w:rPr>
                <w:lang w:eastAsia="en-GB"/>
              </w:rPr>
              <w:t>1RB</w:t>
            </w:r>
            <w:r>
              <w:rPr>
                <w:lang w:eastAsia="en-GB"/>
              </w:rPr>
              <w:t>12</w:t>
            </w:r>
          </w:p>
        </w:tc>
        <w:tc>
          <w:tcPr>
            <w:tcW w:w="1883" w:type="dxa"/>
            <w:tcBorders>
              <w:top w:val="nil"/>
              <w:left w:val="single" w:sz="4" w:space="0" w:color="auto"/>
              <w:bottom w:val="single" w:sz="8" w:space="0" w:color="auto"/>
              <w:right w:val="single" w:sz="4" w:space="0" w:color="auto"/>
            </w:tcBorders>
          </w:tcPr>
          <w:p w14:paraId="05098B2D" w14:textId="77777777" w:rsidR="005E4BC6" w:rsidRDefault="005E4BC6" w:rsidP="006F1EA4">
            <w:pPr>
              <w:pStyle w:val="TAC"/>
            </w:pPr>
            <w:r w:rsidRPr="009840D4">
              <w:rPr>
                <w:rFonts w:hint="eastAsia"/>
              </w:rPr>
              <w:t>SEfreq_</w:t>
            </w:r>
            <w:r w:rsidRPr="009840D4">
              <w:t>-</w:t>
            </w:r>
            <w:r>
              <w:t>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A2CE13D" w14:textId="77777777" w:rsidR="005E4BC6" w:rsidRDefault="005E4BC6" w:rsidP="006F1EA4">
            <w:pPr>
              <w:pStyle w:val="TAC"/>
            </w:pPr>
            <w:r w:rsidRPr="00241C83">
              <w:t>30</w:t>
            </w:r>
          </w:p>
        </w:tc>
      </w:tr>
      <w:tr w:rsidR="005E4BC6" w14:paraId="0A608B2E"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0420604A" w14:textId="77777777" w:rsidR="005E4BC6" w:rsidRPr="007847B0" w:rsidRDefault="005E4BC6" w:rsidP="006F1EA4">
            <w:pPr>
              <w:pStyle w:val="TAC"/>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91A9D8B" w14:textId="77777777" w:rsidR="005E4BC6" w:rsidRPr="007847B0" w:rsidRDefault="005E4BC6" w:rsidP="006F1EA4">
            <w:pPr>
              <w:pStyle w:val="TAC"/>
            </w:pPr>
            <w:r>
              <w:t>38</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D1AD335" w14:textId="77777777" w:rsidR="005E4BC6" w:rsidRPr="007847B0" w:rsidRDefault="005E4BC6" w:rsidP="006F1EA4">
            <w:pPr>
              <w:pStyle w:val="TAC"/>
              <w:rPr>
                <w:lang w:eastAsia="en-GB"/>
              </w:rPr>
            </w:pPr>
            <w:r w:rsidRPr="00AD677B">
              <w:rPr>
                <w:lang w:eastAsia="en-GB"/>
              </w:rPr>
              <w:t>1RB</w:t>
            </w:r>
            <w:r>
              <w:rPr>
                <w:lang w:eastAsia="en-GB"/>
              </w:rPr>
              <w:t>12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9257FCE" w14:textId="77777777" w:rsidR="005E4BC6" w:rsidRPr="007847B0" w:rsidRDefault="005E4BC6" w:rsidP="006F1EA4">
            <w:pPr>
              <w:pStyle w:val="TAC"/>
            </w:pPr>
            <w:r w:rsidRPr="006A78E8">
              <w:rPr>
                <w:lang w:eastAsia="en-GB"/>
              </w:rPr>
              <w:t>1RB</w:t>
            </w:r>
            <w:r>
              <w:rPr>
                <w:lang w:eastAsia="en-GB"/>
              </w:rPr>
              <w:t>15</w:t>
            </w:r>
          </w:p>
        </w:tc>
        <w:tc>
          <w:tcPr>
            <w:tcW w:w="1883" w:type="dxa"/>
            <w:tcBorders>
              <w:top w:val="nil"/>
              <w:left w:val="single" w:sz="4" w:space="0" w:color="auto"/>
              <w:bottom w:val="single" w:sz="8" w:space="0" w:color="auto"/>
              <w:right w:val="single" w:sz="4" w:space="0" w:color="auto"/>
            </w:tcBorders>
          </w:tcPr>
          <w:p w14:paraId="3EA4DCB9" w14:textId="77777777" w:rsidR="005E4BC6" w:rsidRDefault="005E4BC6" w:rsidP="006F1EA4">
            <w:pPr>
              <w:pStyle w:val="TAC"/>
            </w:pPr>
            <w:r w:rsidRPr="009840D4">
              <w:rPr>
                <w:rFonts w:hint="eastAsia"/>
              </w:rPr>
              <w:t>SEfreq_</w:t>
            </w:r>
            <w:r w:rsidRPr="009840D4">
              <w:t>-</w:t>
            </w:r>
            <w:r>
              <w:t>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5B48BB5" w14:textId="77777777" w:rsidR="005E4BC6" w:rsidRDefault="005E4BC6" w:rsidP="006F1EA4">
            <w:pPr>
              <w:pStyle w:val="TAC"/>
            </w:pPr>
            <w:r w:rsidRPr="00241C83">
              <w:t>30</w:t>
            </w:r>
          </w:p>
        </w:tc>
      </w:tr>
      <w:tr w:rsidR="005E4BC6" w14:paraId="54463E8B"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34C810D2" w14:textId="77777777" w:rsidR="005E4BC6" w:rsidRPr="007847B0" w:rsidRDefault="005E4BC6" w:rsidP="006F1EA4">
            <w:pPr>
              <w:pStyle w:val="TAC"/>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A3A0919" w14:textId="77777777" w:rsidR="005E4BC6" w:rsidRPr="007847B0" w:rsidRDefault="005E4BC6" w:rsidP="006F1EA4">
            <w:pPr>
              <w:pStyle w:val="TAC"/>
            </w:pPr>
            <w:r>
              <w:t>39</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F7C08DB" w14:textId="77777777" w:rsidR="005E4BC6" w:rsidRPr="007847B0" w:rsidRDefault="005E4BC6" w:rsidP="006F1EA4">
            <w:pPr>
              <w:pStyle w:val="TAC"/>
              <w:rPr>
                <w:lang w:eastAsia="en-GB"/>
              </w:rPr>
            </w:pPr>
            <w:r w:rsidRPr="00AD677B">
              <w:rPr>
                <w:lang w:eastAsia="en-GB"/>
              </w:rPr>
              <w:t>1RB</w:t>
            </w:r>
            <w:r>
              <w:rPr>
                <w:lang w:eastAsia="en-GB"/>
              </w:rPr>
              <w:t>10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46C8E4D" w14:textId="77777777" w:rsidR="005E4BC6" w:rsidRDefault="005E4BC6" w:rsidP="006F1EA4">
            <w:pPr>
              <w:pStyle w:val="TAC"/>
            </w:pPr>
            <w:r w:rsidRPr="006A78E8">
              <w:rPr>
                <w:lang w:eastAsia="en-GB"/>
              </w:rPr>
              <w:t>1RB</w:t>
            </w:r>
            <w:r>
              <w:rPr>
                <w:lang w:eastAsia="en-GB"/>
              </w:rPr>
              <w:t>18</w:t>
            </w:r>
          </w:p>
        </w:tc>
        <w:tc>
          <w:tcPr>
            <w:tcW w:w="1883" w:type="dxa"/>
            <w:tcBorders>
              <w:top w:val="nil"/>
              <w:left w:val="single" w:sz="4" w:space="0" w:color="auto"/>
              <w:bottom w:val="single" w:sz="8" w:space="0" w:color="auto"/>
              <w:right w:val="single" w:sz="4" w:space="0" w:color="auto"/>
            </w:tcBorders>
          </w:tcPr>
          <w:p w14:paraId="039C0A86" w14:textId="77777777" w:rsidR="005E4BC6" w:rsidRDefault="005E4BC6" w:rsidP="006F1EA4">
            <w:pPr>
              <w:pStyle w:val="TAC"/>
            </w:pPr>
            <w:r>
              <w:rPr>
                <w:rFonts w:hint="eastAsia"/>
              </w:rPr>
              <w:t>SE</w:t>
            </w:r>
            <w:r>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44C758C" w14:textId="77777777" w:rsidR="005E4BC6" w:rsidRDefault="005E4BC6" w:rsidP="006F1EA4">
            <w:pPr>
              <w:pStyle w:val="TAC"/>
            </w:pPr>
            <w:r w:rsidRPr="00241C83">
              <w:t>30</w:t>
            </w:r>
          </w:p>
        </w:tc>
      </w:tr>
      <w:tr w:rsidR="005E4BC6" w14:paraId="3F488CA2"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25DA4DAA" w14:textId="77777777" w:rsidR="005E4BC6" w:rsidRPr="007847B0" w:rsidRDefault="005E4BC6" w:rsidP="006F1EA4">
            <w:pPr>
              <w:pStyle w:val="TAC"/>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2E22D34" w14:textId="77777777" w:rsidR="005E4BC6" w:rsidRPr="007847B0" w:rsidRDefault="005E4BC6" w:rsidP="006F1EA4">
            <w:pPr>
              <w:pStyle w:val="TAC"/>
            </w:pPr>
            <w:r>
              <w:t>40</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9ECF170" w14:textId="77777777" w:rsidR="005E4BC6" w:rsidRPr="007847B0" w:rsidRDefault="005E4BC6" w:rsidP="006F1EA4">
            <w:pPr>
              <w:pStyle w:val="TAC"/>
              <w:rPr>
                <w:lang w:eastAsia="en-GB"/>
              </w:rPr>
            </w:pPr>
            <w:r w:rsidRPr="00AD677B">
              <w:rPr>
                <w:lang w:eastAsia="en-GB"/>
              </w:rPr>
              <w:t>1RB</w:t>
            </w:r>
            <w:r>
              <w:rPr>
                <w:lang w:eastAsia="en-GB"/>
              </w:rPr>
              <w:t>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1F755D1" w14:textId="77777777" w:rsidR="005E4BC6" w:rsidRDefault="005E4BC6" w:rsidP="006F1EA4">
            <w:pPr>
              <w:pStyle w:val="TAC"/>
            </w:pPr>
            <w:r w:rsidRPr="006A78E8">
              <w:rPr>
                <w:lang w:eastAsia="en-GB"/>
              </w:rPr>
              <w:t>1RB</w:t>
            </w:r>
            <w:r>
              <w:rPr>
                <w:lang w:eastAsia="en-GB"/>
              </w:rPr>
              <w:t>23</w:t>
            </w:r>
          </w:p>
        </w:tc>
        <w:tc>
          <w:tcPr>
            <w:tcW w:w="1883" w:type="dxa"/>
            <w:tcBorders>
              <w:top w:val="nil"/>
              <w:left w:val="single" w:sz="4" w:space="0" w:color="auto"/>
              <w:bottom w:val="single" w:sz="8" w:space="0" w:color="auto"/>
              <w:right w:val="single" w:sz="4" w:space="0" w:color="auto"/>
            </w:tcBorders>
          </w:tcPr>
          <w:p w14:paraId="58A3FDC7" w14:textId="77777777" w:rsidR="005E4BC6" w:rsidRDefault="005E4BC6" w:rsidP="006F1EA4">
            <w:pPr>
              <w:pStyle w:val="TAC"/>
            </w:pPr>
            <w:r>
              <w:rPr>
                <w:rFonts w:hint="eastAsia"/>
              </w:rPr>
              <w:t>SE</w:t>
            </w:r>
            <w:r>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64BA6BE" w14:textId="77777777" w:rsidR="005E4BC6" w:rsidRDefault="005E4BC6" w:rsidP="006F1EA4">
            <w:pPr>
              <w:pStyle w:val="TAC"/>
            </w:pPr>
            <w:r w:rsidRPr="00241C83">
              <w:t>30</w:t>
            </w:r>
          </w:p>
        </w:tc>
      </w:tr>
      <w:tr w:rsidR="005E4BC6" w14:paraId="1D81314D" w14:textId="77777777" w:rsidTr="009D1F4B">
        <w:trPr>
          <w:trHeight w:hRule="exact" w:val="249"/>
          <w:jc w:val="center"/>
        </w:trPr>
        <w:tc>
          <w:tcPr>
            <w:tcW w:w="1985" w:type="dxa"/>
            <w:vMerge w:val="restart"/>
            <w:tcBorders>
              <w:left w:val="single" w:sz="8" w:space="0" w:color="auto"/>
              <w:bottom w:val="single" w:sz="4" w:space="0" w:color="auto"/>
              <w:right w:val="single" w:sz="8" w:space="0" w:color="auto"/>
            </w:tcBorders>
            <w:shd w:val="clear" w:color="auto" w:fill="auto"/>
          </w:tcPr>
          <w:p w14:paraId="5D47F2E0" w14:textId="77777777" w:rsidR="005E4BC6" w:rsidRPr="007847B0" w:rsidRDefault="005E4BC6" w:rsidP="006F1EA4">
            <w:pPr>
              <w:pStyle w:val="TAC"/>
            </w:pPr>
            <w:r>
              <w:t>10MHz + Gap50MHz+10MHz</w:t>
            </w: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C3D54EA" w14:textId="77777777" w:rsidR="005E4BC6" w:rsidRPr="007847B0" w:rsidRDefault="005E4BC6" w:rsidP="006F1EA4">
            <w:pPr>
              <w:pStyle w:val="TAC"/>
            </w:pPr>
            <w:r>
              <w:rPr>
                <w:lang w:eastAsia="en-GB"/>
              </w:rPr>
              <w:t>41</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7EF712B" w14:textId="77777777" w:rsidR="005E4BC6" w:rsidRPr="007847B0" w:rsidRDefault="005E4BC6" w:rsidP="006F1EA4">
            <w:pPr>
              <w:pStyle w:val="TAC"/>
            </w:pPr>
            <w:r>
              <w:t>1RB23</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7D5687F" w14:textId="77777777" w:rsidR="005E4BC6" w:rsidRPr="007847B0" w:rsidRDefault="005E4BC6" w:rsidP="006F1EA4">
            <w:pPr>
              <w:pStyle w:val="TAC"/>
              <w:rPr>
                <w:lang w:eastAsia="en-GB"/>
              </w:rPr>
            </w:pPr>
            <w:r w:rsidRPr="006A78E8">
              <w:rPr>
                <w:lang w:eastAsia="en-GB"/>
              </w:rPr>
              <w:t>1RB</w:t>
            </w:r>
            <w:r>
              <w:rPr>
                <w:lang w:eastAsia="en-GB"/>
              </w:rPr>
              <w:t>0</w:t>
            </w:r>
          </w:p>
        </w:tc>
        <w:tc>
          <w:tcPr>
            <w:tcW w:w="1883" w:type="dxa"/>
            <w:tcBorders>
              <w:top w:val="nil"/>
              <w:left w:val="single" w:sz="4" w:space="0" w:color="auto"/>
              <w:bottom w:val="single" w:sz="8" w:space="0" w:color="auto"/>
              <w:right w:val="single" w:sz="4" w:space="0" w:color="auto"/>
            </w:tcBorders>
          </w:tcPr>
          <w:p w14:paraId="61169CDD" w14:textId="77777777" w:rsidR="005E4BC6" w:rsidRDefault="005E4BC6" w:rsidP="006F1EA4">
            <w:pPr>
              <w:pStyle w:val="TAC"/>
              <w:rPr>
                <w:lang w:eastAsia="en-GB"/>
              </w:rPr>
            </w:pPr>
            <w:r>
              <w:rPr>
                <w:rFonts w:hint="eastAsia"/>
              </w:rPr>
              <w:t>SE</w:t>
            </w:r>
            <w:r>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B8CA420" w14:textId="77777777" w:rsidR="005E4BC6" w:rsidRDefault="005E4BC6" w:rsidP="006F1EA4">
            <w:pPr>
              <w:pStyle w:val="TAC"/>
            </w:pPr>
            <w:r>
              <w:t>30</w:t>
            </w:r>
          </w:p>
        </w:tc>
      </w:tr>
      <w:tr w:rsidR="005E4BC6" w14:paraId="74580359"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tcPr>
          <w:p w14:paraId="004D0A01" w14:textId="77777777" w:rsidR="005E4BC6" w:rsidRPr="007847B0" w:rsidRDefault="005E4BC6" w:rsidP="006F1EA4">
            <w:pPr>
              <w:pStyle w:val="TAC"/>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685703A" w14:textId="77777777" w:rsidR="005E4BC6" w:rsidRPr="007847B0" w:rsidRDefault="005E4BC6" w:rsidP="006F1EA4">
            <w:pPr>
              <w:pStyle w:val="TAC"/>
            </w:pPr>
            <w:r>
              <w:rPr>
                <w:lang w:eastAsia="en-GB"/>
              </w:rPr>
              <w:t>42</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82F2CD2" w14:textId="77777777" w:rsidR="005E4BC6" w:rsidRPr="007847B0" w:rsidRDefault="005E4BC6" w:rsidP="006F1EA4">
            <w:pPr>
              <w:pStyle w:val="TAC"/>
            </w:pPr>
            <w:r w:rsidRPr="00AD677B">
              <w:t>1RB</w:t>
            </w:r>
            <w:r>
              <w:t>21</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4D77503" w14:textId="77777777" w:rsidR="005E4BC6" w:rsidRPr="007847B0" w:rsidRDefault="005E4BC6" w:rsidP="006F1EA4">
            <w:pPr>
              <w:pStyle w:val="TAC"/>
              <w:rPr>
                <w:lang w:eastAsia="en-GB"/>
              </w:rPr>
            </w:pPr>
            <w:r w:rsidRPr="006A78E8">
              <w:rPr>
                <w:lang w:eastAsia="en-GB"/>
              </w:rPr>
              <w:t>1RB</w:t>
            </w:r>
            <w:r>
              <w:rPr>
                <w:lang w:eastAsia="en-GB"/>
              </w:rPr>
              <w:t>3</w:t>
            </w:r>
          </w:p>
        </w:tc>
        <w:tc>
          <w:tcPr>
            <w:tcW w:w="1883" w:type="dxa"/>
            <w:tcBorders>
              <w:top w:val="nil"/>
              <w:left w:val="single" w:sz="4" w:space="0" w:color="auto"/>
              <w:bottom w:val="single" w:sz="8" w:space="0" w:color="auto"/>
              <w:right w:val="single" w:sz="4" w:space="0" w:color="auto"/>
            </w:tcBorders>
          </w:tcPr>
          <w:p w14:paraId="08B0F68B" w14:textId="77777777" w:rsidR="005E4BC6" w:rsidRDefault="005E4BC6" w:rsidP="006F1EA4">
            <w:pPr>
              <w:pStyle w:val="TAC"/>
              <w:rPr>
                <w:lang w:eastAsia="en-GB"/>
              </w:rPr>
            </w:pPr>
            <w:r w:rsidRPr="0099487A">
              <w:rPr>
                <w:rFonts w:hint="eastAsia"/>
              </w:rPr>
              <w:t>SE</w:t>
            </w:r>
            <w:r w:rsidRPr="0099487A">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7EEEF1E" w14:textId="77777777" w:rsidR="005E4BC6" w:rsidRDefault="005E4BC6" w:rsidP="006F1EA4">
            <w:pPr>
              <w:pStyle w:val="TAC"/>
            </w:pPr>
            <w:r w:rsidRPr="00241C83">
              <w:t>30</w:t>
            </w:r>
          </w:p>
        </w:tc>
      </w:tr>
      <w:tr w:rsidR="005E4BC6" w14:paraId="74C3D5B9"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tcPr>
          <w:p w14:paraId="6F856909" w14:textId="77777777" w:rsidR="005E4BC6" w:rsidRPr="007847B0" w:rsidRDefault="005E4BC6" w:rsidP="006F1EA4">
            <w:pPr>
              <w:pStyle w:val="TAC"/>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C1B7A46" w14:textId="77777777" w:rsidR="005E4BC6" w:rsidRPr="007847B0" w:rsidRDefault="005E4BC6" w:rsidP="006F1EA4">
            <w:pPr>
              <w:pStyle w:val="TAC"/>
            </w:pPr>
            <w:r>
              <w:t>43</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52EC0F1" w14:textId="77777777" w:rsidR="005E4BC6" w:rsidRPr="007847B0" w:rsidRDefault="005E4BC6" w:rsidP="006F1EA4">
            <w:pPr>
              <w:pStyle w:val="TAC"/>
            </w:pPr>
            <w:r w:rsidRPr="00AD677B">
              <w:t>1RB</w:t>
            </w:r>
            <w:r>
              <w:t>18</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DACE4F3" w14:textId="77777777" w:rsidR="005E4BC6" w:rsidRPr="007847B0" w:rsidRDefault="005E4BC6" w:rsidP="006F1EA4">
            <w:pPr>
              <w:pStyle w:val="TAC"/>
              <w:rPr>
                <w:lang w:eastAsia="en-GB"/>
              </w:rPr>
            </w:pPr>
            <w:r w:rsidRPr="006A78E8">
              <w:rPr>
                <w:lang w:eastAsia="en-GB"/>
              </w:rPr>
              <w:t>1RB</w:t>
            </w:r>
            <w:r>
              <w:rPr>
                <w:lang w:eastAsia="en-GB"/>
              </w:rPr>
              <w:t>6</w:t>
            </w:r>
          </w:p>
        </w:tc>
        <w:tc>
          <w:tcPr>
            <w:tcW w:w="1883" w:type="dxa"/>
            <w:tcBorders>
              <w:top w:val="nil"/>
              <w:left w:val="single" w:sz="4" w:space="0" w:color="auto"/>
              <w:bottom w:val="single" w:sz="8" w:space="0" w:color="auto"/>
              <w:right w:val="single" w:sz="4" w:space="0" w:color="auto"/>
            </w:tcBorders>
          </w:tcPr>
          <w:p w14:paraId="0CD7FA73" w14:textId="77777777" w:rsidR="005E4BC6" w:rsidRDefault="005E4BC6" w:rsidP="006F1EA4">
            <w:pPr>
              <w:pStyle w:val="TAC"/>
              <w:rPr>
                <w:lang w:eastAsia="en-GB"/>
              </w:rPr>
            </w:pPr>
            <w:r w:rsidRPr="0099487A">
              <w:rPr>
                <w:rFonts w:hint="eastAsia"/>
              </w:rPr>
              <w:t>SE</w:t>
            </w:r>
            <w:r w:rsidRPr="0099487A">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4AFBBC8" w14:textId="77777777" w:rsidR="005E4BC6" w:rsidRDefault="005E4BC6" w:rsidP="006F1EA4">
            <w:pPr>
              <w:pStyle w:val="TAC"/>
            </w:pPr>
            <w:r w:rsidRPr="00241C83">
              <w:t>30</w:t>
            </w:r>
          </w:p>
        </w:tc>
      </w:tr>
      <w:tr w:rsidR="005E4BC6" w14:paraId="060408F5"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tcPr>
          <w:p w14:paraId="17EB13E5" w14:textId="77777777" w:rsidR="005E4BC6" w:rsidRPr="007847B0" w:rsidRDefault="005E4BC6" w:rsidP="006F1EA4">
            <w:pPr>
              <w:pStyle w:val="TAC"/>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066EB12" w14:textId="77777777" w:rsidR="005E4BC6" w:rsidRPr="007847B0" w:rsidRDefault="005E4BC6" w:rsidP="006F1EA4">
            <w:pPr>
              <w:pStyle w:val="TAC"/>
            </w:pPr>
            <w:r>
              <w:t>44</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754D1D3" w14:textId="77777777" w:rsidR="005E4BC6" w:rsidRPr="007847B0" w:rsidRDefault="005E4BC6" w:rsidP="006F1EA4">
            <w:pPr>
              <w:pStyle w:val="TAC"/>
            </w:pPr>
            <w:r w:rsidRPr="00AD677B">
              <w:t>1RB</w:t>
            </w:r>
            <w:r>
              <w:t>16</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C028604" w14:textId="77777777" w:rsidR="005E4BC6" w:rsidRPr="007847B0" w:rsidRDefault="005E4BC6" w:rsidP="006F1EA4">
            <w:pPr>
              <w:pStyle w:val="TAC"/>
              <w:rPr>
                <w:lang w:eastAsia="en-GB"/>
              </w:rPr>
            </w:pPr>
            <w:r w:rsidRPr="006A78E8">
              <w:rPr>
                <w:lang w:eastAsia="en-GB"/>
              </w:rPr>
              <w:t>1RB</w:t>
            </w:r>
            <w:r>
              <w:rPr>
                <w:lang w:eastAsia="en-GB"/>
              </w:rPr>
              <w:t>9</w:t>
            </w:r>
          </w:p>
        </w:tc>
        <w:tc>
          <w:tcPr>
            <w:tcW w:w="1883" w:type="dxa"/>
            <w:tcBorders>
              <w:top w:val="nil"/>
              <w:left w:val="single" w:sz="4" w:space="0" w:color="auto"/>
              <w:bottom w:val="single" w:sz="8" w:space="0" w:color="auto"/>
              <w:right w:val="single" w:sz="4" w:space="0" w:color="auto"/>
            </w:tcBorders>
          </w:tcPr>
          <w:p w14:paraId="57DBEC64" w14:textId="77777777" w:rsidR="005E4BC6" w:rsidRDefault="005E4BC6" w:rsidP="006F1EA4">
            <w:pPr>
              <w:pStyle w:val="TAC"/>
              <w:rPr>
                <w:lang w:eastAsia="en-GB"/>
              </w:rPr>
            </w:pPr>
            <w:r w:rsidRPr="0099487A">
              <w:rPr>
                <w:rFonts w:hint="eastAsia"/>
              </w:rPr>
              <w:t>SE</w:t>
            </w:r>
            <w:r w:rsidRPr="0099487A">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B08A739" w14:textId="77777777" w:rsidR="005E4BC6" w:rsidRDefault="005E4BC6" w:rsidP="006F1EA4">
            <w:pPr>
              <w:pStyle w:val="TAC"/>
            </w:pPr>
            <w:r w:rsidRPr="00241C83">
              <w:t>30</w:t>
            </w:r>
          </w:p>
        </w:tc>
      </w:tr>
      <w:tr w:rsidR="005E4BC6" w14:paraId="7DAE36A7"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tcPr>
          <w:p w14:paraId="63D84AE9" w14:textId="77777777" w:rsidR="005E4BC6" w:rsidRPr="007847B0" w:rsidRDefault="005E4BC6" w:rsidP="006F1EA4">
            <w:pPr>
              <w:pStyle w:val="TAC"/>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BBEB76A" w14:textId="77777777" w:rsidR="005E4BC6" w:rsidRPr="007847B0" w:rsidRDefault="005E4BC6" w:rsidP="006F1EA4">
            <w:pPr>
              <w:pStyle w:val="TAC"/>
            </w:pPr>
            <w:r>
              <w:t>45</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E8F577D" w14:textId="77777777" w:rsidR="005E4BC6" w:rsidRPr="007847B0" w:rsidRDefault="005E4BC6" w:rsidP="006F1EA4">
            <w:pPr>
              <w:pStyle w:val="TAC"/>
            </w:pPr>
            <w:r w:rsidRPr="00AD677B">
              <w:t>1RB</w:t>
            </w:r>
            <w:r>
              <w:t>14</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C1C4B86" w14:textId="77777777" w:rsidR="005E4BC6" w:rsidRPr="007847B0" w:rsidRDefault="005E4BC6" w:rsidP="006F1EA4">
            <w:pPr>
              <w:pStyle w:val="TAC"/>
              <w:rPr>
                <w:lang w:eastAsia="en-GB"/>
              </w:rPr>
            </w:pPr>
            <w:r w:rsidRPr="006A78E8">
              <w:rPr>
                <w:lang w:eastAsia="en-GB"/>
              </w:rPr>
              <w:t>1RB</w:t>
            </w:r>
            <w:r>
              <w:rPr>
                <w:lang w:eastAsia="en-GB"/>
              </w:rPr>
              <w:t>12</w:t>
            </w:r>
          </w:p>
        </w:tc>
        <w:tc>
          <w:tcPr>
            <w:tcW w:w="1883" w:type="dxa"/>
            <w:tcBorders>
              <w:top w:val="nil"/>
              <w:left w:val="single" w:sz="4" w:space="0" w:color="auto"/>
              <w:bottom w:val="single" w:sz="8" w:space="0" w:color="auto"/>
              <w:right w:val="single" w:sz="4" w:space="0" w:color="auto"/>
            </w:tcBorders>
          </w:tcPr>
          <w:p w14:paraId="248A29D9" w14:textId="77777777" w:rsidR="005E4BC6" w:rsidRDefault="005E4BC6" w:rsidP="006F1EA4">
            <w:pPr>
              <w:pStyle w:val="TAC"/>
              <w:rPr>
                <w:lang w:eastAsia="en-GB"/>
              </w:rPr>
            </w:pPr>
            <w:r w:rsidRPr="0099487A">
              <w:rPr>
                <w:rFonts w:hint="eastAsia"/>
              </w:rPr>
              <w:t>SE</w:t>
            </w:r>
            <w:r w:rsidRPr="0099487A">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3743F53" w14:textId="77777777" w:rsidR="005E4BC6" w:rsidRDefault="005E4BC6" w:rsidP="006F1EA4">
            <w:pPr>
              <w:pStyle w:val="TAC"/>
            </w:pPr>
            <w:r w:rsidRPr="00241C83">
              <w:t>30</w:t>
            </w:r>
          </w:p>
        </w:tc>
      </w:tr>
      <w:tr w:rsidR="005E4BC6" w14:paraId="3168A63B"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tcPr>
          <w:p w14:paraId="1F73AD44" w14:textId="77777777" w:rsidR="005E4BC6" w:rsidRPr="007847B0" w:rsidRDefault="005E4BC6" w:rsidP="006F1EA4">
            <w:pPr>
              <w:pStyle w:val="TAC"/>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3CAC246" w14:textId="77777777" w:rsidR="005E4BC6" w:rsidRPr="007847B0" w:rsidRDefault="005E4BC6" w:rsidP="006F1EA4">
            <w:pPr>
              <w:pStyle w:val="TAC"/>
            </w:pPr>
            <w:r>
              <w:t>46</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48BD698" w14:textId="77777777" w:rsidR="005E4BC6" w:rsidRPr="007847B0" w:rsidRDefault="005E4BC6" w:rsidP="006F1EA4">
            <w:pPr>
              <w:pStyle w:val="TAC"/>
            </w:pPr>
            <w:r w:rsidRPr="00AD677B">
              <w:t>1RB</w:t>
            </w:r>
            <w:r>
              <w:t>12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3B42C8F" w14:textId="77777777" w:rsidR="005E4BC6" w:rsidRPr="007847B0" w:rsidRDefault="005E4BC6" w:rsidP="006F1EA4">
            <w:pPr>
              <w:pStyle w:val="TAC"/>
              <w:rPr>
                <w:lang w:eastAsia="en-GB"/>
              </w:rPr>
            </w:pPr>
            <w:r w:rsidRPr="006A78E8">
              <w:rPr>
                <w:lang w:eastAsia="en-GB"/>
              </w:rPr>
              <w:t>1RB</w:t>
            </w:r>
            <w:r>
              <w:rPr>
                <w:lang w:eastAsia="en-GB"/>
              </w:rPr>
              <w:t>15</w:t>
            </w:r>
          </w:p>
        </w:tc>
        <w:tc>
          <w:tcPr>
            <w:tcW w:w="1883" w:type="dxa"/>
            <w:tcBorders>
              <w:top w:val="nil"/>
              <w:left w:val="single" w:sz="4" w:space="0" w:color="auto"/>
              <w:bottom w:val="single" w:sz="8" w:space="0" w:color="auto"/>
              <w:right w:val="single" w:sz="4" w:space="0" w:color="auto"/>
            </w:tcBorders>
          </w:tcPr>
          <w:p w14:paraId="321E2B4A" w14:textId="77777777" w:rsidR="005E4BC6" w:rsidRDefault="005E4BC6" w:rsidP="006F1EA4">
            <w:pPr>
              <w:pStyle w:val="TAC"/>
              <w:rPr>
                <w:lang w:eastAsia="en-GB"/>
              </w:rPr>
            </w:pPr>
            <w:r w:rsidRPr="0099487A">
              <w:rPr>
                <w:rFonts w:hint="eastAsia"/>
              </w:rPr>
              <w:t>SE</w:t>
            </w:r>
            <w:r w:rsidRPr="0099487A">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A6F7858" w14:textId="77777777" w:rsidR="005E4BC6" w:rsidRDefault="005E4BC6" w:rsidP="006F1EA4">
            <w:pPr>
              <w:pStyle w:val="TAC"/>
            </w:pPr>
            <w:r w:rsidRPr="00241C83">
              <w:t>30</w:t>
            </w:r>
          </w:p>
        </w:tc>
      </w:tr>
      <w:tr w:rsidR="005E4BC6" w14:paraId="0C912EDA"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tcPr>
          <w:p w14:paraId="16BDEC3E" w14:textId="77777777" w:rsidR="005E4BC6" w:rsidRPr="007847B0" w:rsidRDefault="005E4BC6" w:rsidP="006F1EA4">
            <w:pPr>
              <w:pStyle w:val="TAC"/>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F1CD2F4" w14:textId="77777777" w:rsidR="005E4BC6" w:rsidRPr="007847B0" w:rsidRDefault="005E4BC6" w:rsidP="006F1EA4">
            <w:pPr>
              <w:pStyle w:val="TAC"/>
            </w:pPr>
            <w:r>
              <w:t>47</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FD5989B" w14:textId="77777777" w:rsidR="005E4BC6" w:rsidRPr="007847B0" w:rsidRDefault="005E4BC6" w:rsidP="006F1EA4">
            <w:pPr>
              <w:pStyle w:val="TAC"/>
            </w:pPr>
            <w:r w:rsidRPr="00AD677B">
              <w:t>1RB</w:t>
            </w:r>
            <w:r>
              <w:t>10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04C5478" w14:textId="77777777" w:rsidR="005E4BC6" w:rsidRDefault="005E4BC6" w:rsidP="006F1EA4">
            <w:pPr>
              <w:pStyle w:val="TAC"/>
              <w:rPr>
                <w:lang w:eastAsia="en-GB"/>
              </w:rPr>
            </w:pPr>
            <w:r w:rsidRPr="006A78E8">
              <w:rPr>
                <w:lang w:eastAsia="en-GB"/>
              </w:rPr>
              <w:t>1RB</w:t>
            </w:r>
            <w:r>
              <w:rPr>
                <w:lang w:eastAsia="en-GB"/>
              </w:rPr>
              <w:t>18</w:t>
            </w:r>
          </w:p>
        </w:tc>
        <w:tc>
          <w:tcPr>
            <w:tcW w:w="1883" w:type="dxa"/>
            <w:tcBorders>
              <w:top w:val="nil"/>
              <w:left w:val="single" w:sz="4" w:space="0" w:color="auto"/>
              <w:bottom w:val="single" w:sz="8" w:space="0" w:color="auto"/>
              <w:right w:val="single" w:sz="4" w:space="0" w:color="auto"/>
            </w:tcBorders>
          </w:tcPr>
          <w:p w14:paraId="2B51311F" w14:textId="77777777" w:rsidR="005E4BC6" w:rsidRDefault="005E4BC6" w:rsidP="006F1EA4">
            <w:pPr>
              <w:pStyle w:val="TAC"/>
              <w:rPr>
                <w:lang w:eastAsia="en-GB"/>
              </w:rPr>
            </w:pPr>
            <w:r w:rsidRPr="008D5644">
              <w:rPr>
                <w:rFonts w:hint="eastAsia"/>
              </w:rPr>
              <w:t>SE</w:t>
            </w:r>
            <w:r w:rsidRPr="008D5644">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4D64E92" w14:textId="77777777" w:rsidR="005E4BC6" w:rsidRDefault="005E4BC6" w:rsidP="006F1EA4">
            <w:pPr>
              <w:pStyle w:val="TAC"/>
            </w:pPr>
            <w:r w:rsidRPr="00241C83">
              <w:t>30</w:t>
            </w:r>
          </w:p>
        </w:tc>
      </w:tr>
      <w:tr w:rsidR="005E4BC6" w14:paraId="680A301A"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tcPr>
          <w:p w14:paraId="38BF25AE" w14:textId="77777777" w:rsidR="005E4BC6" w:rsidRPr="007847B0" w:rsidRDefault="005E4BC6" w:rsidP="006F1EA4">
            <w:pPr>
              <w:pStyle w:val="TAC"/>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8155ECD" w14:textId="77777777" w:rsidR="005E4BC6" w:rsidRPr="007847B0" w:rsidRDefault="005E4BC6" w:rsidP="006F1EA4">
            <w:pPr>
              <w:pStyle w:val="TAC"/>
            </w:pPr>
            <w:r>
              <w:t>48</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6E2A91B" w14:textId="77777777" w:rsidR="005E4BC6" w:rsidRPr="007847B0" w:rsidRDefault="005E4BC6" w:rsidP="006F1EA4">
            <w:pPr>
              <w:pStyle w:val="TAC"/>
            </w:pPr>
            <w:r w:rsidRPr="00AD677B">
              <w:t>1RB</w:t>
            </w:r>
            <w:r>
              <w:t>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07E20FD" w14:textId="77777777" w:rsidR="005E4BC6" w:rsidRDefault="005E4BC6" w:rsidP="006F1EA4">
            <w:pPr>
              <w:pStyle w:val="TAC"/>
              <w:rPr>
                <w:lang w:eastAsia="en-GB"/>
              </w:rPr>
            </w:pPr>
            <w:r w:rsidRPr="006A78E8">
              <w:rPr>
                <w:lang w:eastAsia="en-GB"/>
              </w:rPr>
              <w:t>1RB</w:t>
            </w:r>
            <w:r>
              <w:rPr>
                <w:lang w:eastAsia="en-GB"/>
              </w:rPr>
              <w:t>23</w:t>
            </w:r>
          </w:p>
        </w:tc>
        <w:tc>
          <w:tcPr>
            <w:tcW w:w="1883" w:type="dxa"/>
            <w:tcBorders>
              <w:top w:val="nil"/>
              <w:left w:val="single" w:sz="4" w:space="0" w:color="auto"/>
              <w:bottom w:val="single" w:sz="8" w:space="0" w:color="auto"/>
              <w:right w:val="single" w:sz="4" w:space="0" w:color="auto"/>
            </w:tcBorders>
          </w:tcPr>
          <w:p w14:paraId="41C45BE2" w14:textId="77777777" w:rsidR="005E4BC6" w:rsidRDefault="005E4BC6" w:rsidP="006F1EA4">
            <w:pPr>
              <w:pStyle w:val="TAC"/>
              <w:rPr>
                <w:lang w:eastAsia="en-GB"/>
              </w:rPr>
            </w:pPr>
            <w:r w:rsidRPr="008D5644">
              <w:rPr>
                <w:rFonts w:hint="eastAsia"/>
              </w:rPr>
              <w:t>SE</w:t>
            </w:r>
            <w:r w:rsidRPr="008D5644">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505BC01" w14:textId="77777777" w:rsidR="005E4BC6" w:rsidRDefault="005E4BC6" w:rsidP="006F1EA4">
            <w:pPr>
              <w:pStyle w:val="TAC"/>
            </w:pPr>
            <w:r w:rsidRPr="00241C83">
              <w:t>30</w:t>
            </w:r>
          </w:p>
        </w:tc>
      </w:tr>
      <w:tr w:rsidR="005E4BC6" w14:paraId="0DA28A1A" w14:textId="77777777" w:rsidTr="009D1F4B">
        <w:trPr>
          <w:trHeight w:hRule="exact" w:val="249"/>
          <w:jc w:val="center"/>
        </w:trPr>
        <w:tc>
          <w:tcPr>
            <w:tcW w:w="1985" w:type="dxa"/>
            <w:vMerge w:val="restart"/>
            <w:tcBorders>
              <w:left w:val="single" w:sz="8" w:space="0" w:color="auto"/>
              <w:bottom w:val="single" w:sz="4" w:space="0" w:color="auto"/>
              <w:right w:val="single" w:sz="8" w:space="0" w:color="auto"/>
            </w:tcBorders>
            <w:shd w:val="clear" w:color="auto" w:fill="auto"/>
          </w:tcPr>
          <w:p w14:paraId="69E4490F" w14:textId="77777777" w:rsidR="005E4BC6" w:rsidRPr="007847B0" w:rsidRDefault="005E4BC6" w:rsidP="009D1F4B">
            <w:pPr>
              <w:jc w:val="center"/>
            </w:pPr>
            <w:r w:rsidRPr="006F1EA4">
              <w:rPr>
                <w:rStyle w:val="TACCar"/>
                <w:rFonts w:eastAsia="Batang"/>
              </w:rPr>
              <w:t>10MHz +</w:t>
            </w:r>
            <w:r>
              <w:t xml:space="preserve"> </w:t>
            </w:r>
            <w:r w:rsidRPr="006F1EA4">
              <w:rPr>
                <w:rStyle w:val="TACCar"/>
                <w:rFonts w:eastAsia="Batang"/>
              </w:rPr>
              <w:t>Gap10MHz+20MHz</w:t>
            </w: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5D3A8B3" w14:textId="77777777" w:rsidR="005E4BC6" w:rsidRPr="007847B0" w:rsidRDefault="005E4BC6" w:rsidP="006F1EA4">
            <w:pPr>
              <w:pStyle w:val="TAC"/>
            </w:pPr>
            <w:r>
              <w:t>49</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3FBDC94" w14:textId="77777777" w:rsidR="005E4BC6" w:rsidRPr="007847B0" w:rsidRDefault="005E4BC6" w:rsidP="006F1EA4">
            <w:pPr>
              <w:pStyle w:val="TAC"/>
              <w:rPr>
                <w:lang w:eastAsia="en-GB"/>
              </w:rPr>
            </w:pPr>
            <w:r>
              <w:rPr>
                <w:lang w:eastAsia="en-GB"/>
              </w:rPr>
              <w:t>1RB23</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049F5DB" w14:textId="77777777" w:rsidR="005E4BC6" w:rsidRPr="007847B0" w:rsidRDefault="005E4BC6" w:rsidP="006F1EA4">
            <w:pPr>
              <w:pStyle w:val="TAC"/>
            </w:pPr>
            <w:r w:rsidRPr="006A78E8">
              <w:t>1RB</w:t>
            </w:r>
            <w:r>
              <w:t>0</w:t>
            </w:r>
          </w:p>
        </w:tc>
        <w:tc>
          <w:tcPr>
            <w:tcW w:w="1883" w:type="dxa"/>
            <w:tcBorders>
              <w:top w:val="nil"/>
              <w:left w:val="single" w:sz="4" w:space="0" w:color="auto"/>
              <w:bottom w:val="single" w:sz="8" w:space="0" w:color="auto"/>
              <w:right w:val="single" w:sz="4" w:space="0" w:color="auto"/>
            </w:tcBorders>
          </w:tcPr>
          <w:p w14:paraId="30698F1A" w14:textId="77777777" w:rsidR="005E4BC6" w:rsidRDefault="005E4BC6" w:rsidP="006F1EA4">
            <w:pPr>
              <w:pStyle w:val="TAC"/>
              <w:rPr>
                <w:lang w:eastAsia="en-GB"/>
              </w:rPr>
            </w:pPr>
            <w:r w:rsidRPr="006F337D">
              <w:rPr>
                <w:rFonts w:hint="eastAsia"/>
              </w:rPr>
              <w:t>SEMfreq_</w:t>
            </w:r>
            <w:r w:rsidRPr="006F337D">
              <w:t>-13</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CA3A94B" w14:textId="77777777" w:rsidR="005E4BC6" w:rsidRDefault="005E4BC6" w:rsidP="006F1EA4">
            <w:pPr>
              <w:pStyle w:val="TAC"/>
              <w:rPr>
                <w:lang w:eastAsia="en-GB"/>
              </w:rPr>
            </w:pPr>
            <w:r>
              <w:rPr>
                <w:lang w:eastAsia="en-GB"/>
              </w:rPr>
              <w:t>30</w:t>
            </w:r>
          </w:p>
        </w:tc>
      </w:tr>
      <w:tr w:rsidR="005E4BC6" w14:paraId="020275D6"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tcPr>
          <w:p w14:paraId="2F98B17B" w14:textId="77777777" w:rsidR="005E4BC6" w:rsidRPr="007847B0" w:rsidRDefault="005E4BC6" w:rsidP="009D1F4B">
            <w:pPr>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FDD91B4" w14:textId="77777777" w:rsidR="005E4BC6" w:rsidRPr="007847B0" w:rsidRDefault="005E4BC6" w:rsidP="006F1EA4">
            <w:pPr>
              <w:pStyle w:val="TAC"/>
            </w:pPr>
            <w:r>
              <w:t>50</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22B6DF3" w14:textId="77777777" w:rsidR="005E4BC6" w:rsidRPr="007847B0" w:rsidRDefault="005E4BC6" w:rsidP="006F1EA4">
            <w:pPr>
              <w:pStyle w:val="TAC"/>
              <w:rPr>
                <w:lang w:eastAsia="en-GB"/>
              </w:rPr>
            </w:pPr>
            <w:r w:rsidRPr="00AD677B">
              <w:rPr>
                <w:lang w:eastAsia="en-GB"/>
              </w:rPr>
              <w:t>1RB</w:t>
            </w:r>
            <w:r>
              <w:rPr>
                <w:lang w:eastAsia="en-GB"/>
              </w:rPr>
              <w:t>21</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725C8AA" w14:textId="77777777" w:rsidR="005E4BC6" w:rsidRPr="007847B0" w:rsidRDefault="005E4BC6" w:rsidP="006F1EA4">
            <w:pPr>
              <w:pStyle w:val="TAC"/>
            </w:pPr>
            <w:r w:rsidRPr="006A78E8">
              <w:t>1RB</w:t>
            </w:r>
            <w:r>
              <w:t>5</w:t>
            </w:r>
          </w:p>
        </w:tc>
        <w:tc>
          <w:tcPr>
            <w:tcW w:w="1883" w:type="dxa"/>
            <w:tcBorders>
              <w:top w:val="nil"/>
              <w:left w:val="single" w:sz="4" w:space="0" w:color="auto"/>
              <w:bottom w:val="single" w:sz="8" w:space="0" w:color="auto"/>
              <w:right w:val="single" w:sz="4" w:space="0" w:color="auto"/>
            </w:tcBorders>
          </w:tcPr>
          <w:p w14:paraId="1F8FDCE1" w14:textId="77777777" w:rsidR="005E4BC6" w:rsidRDefault="005E4BC6" w:rsidP="006F1EA4">
            <w:pPr>
              <w:pStyle w:val="TAC"/>
              <w:rPr>
                <w:lang w:eastAsia="en-GB"/>
              </w:rPr>
            </w:pPr>
            <w:r w:rsidRPr="006F337D">
              <w:rPr>
                <w:rFonts w:hint="eastAsia"/>
              </w:rPr>
              <w:t>SEMfreq_</w:t>
            </w:r>
            <w:r w:rsidRPr="006F337D">
              <w:t>-13</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D196346" w14:textId="77777777" w:rsidR="005E4BC6" w:rsidRDefault="005E4BC6" w:rsidP="006F1EA4">
            <w:pPr>
              <w:pStyle w:val="TAC"/>
              <w:rPr>
                <w:lang w:eastAsia="en-GB"/>
              </w:rPr>
            </w:pPr>
            <w:r w:rsidRPr="00241C83">
              <w:rPr>
                <w:lang w:eastAsia="en-GB"/>
              </w:rPr>
              <w:t>30</w:t>
            </w:r>
          </w:p>
        </w:tc>
      </w:tr>
      <w:tr w:rsidR="005E4BC6" w14:paraId="281391E7"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tcPr>
          <w:p w14:paraId="336F3A88" w14:textId="77777777" w:rsidR="005E4BC6" w:rsidRPr="007847B0" w:rsidRDefault="005E4BC6" w:rsidP="009D1F4B">
            <w:pPr>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D253831" w14:textId="77777777" w:rsidR="005E4BC6" w:rsidRPr="007847B0" w:rsidRDefault="005E4BC6" w:rsidP="006F1EA4">
            <w:pPr>
              <w:pStyle w:val="TAC"/>
            </w:pPr>
            <w:r>
              <w:rPr>
                <w:lang w:eastAsia="en-GB"/>
              </w:rPr>
              <w:t>51</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7E996E7" w14:textId="77777777" w:rsidR="005E4BC6" w:rsidRPr="007847B0" w:rsidRDefault="005E4BC6" w:rsidP="006F1EA4">
            <w:pPr>
              <w:pStyle w:val="TAC"/>
              <w:rPr>
                <w:lang w:eastAsia="en-GB"/>
              </w:rPr>
            </w:pPr>
            <w:r w:rsidRPr="00AD677B">
              <w:rPr>
                <w:lang w:eastAsia="en-GB"/>
              </w:rPr>
              <w:t>1RB</w:t>
            </w:r>
            <w:r>
              <w:rPr>
                <w:lang w:eastAsia="en-GB"/>
              </w:rPr>
              <w:t>18</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74EF35C" w14:textId="77777777" w:rsidR="005E4BC6" w:rsidRPr="007847B0" w:rsidRDefault="005E4BC6" w:rsidP="006F1EA4">
            <w:pPr>
              <w:pStyle w:val="TAC"/>
            </w:pPr>
            <w:r w:rsidRPr="006A78E8">
              <w:t>1RB</w:t>
            </w:r>
            <w:r>
              <w:t>10</w:t>
            </w:r>
          </w:p>
        </w:tc>
        <w:tc>
          <w:tcPr>
            <w:tcW w:w="1883" w:type="dxa"/>
            <w:tcBorders>
              <w:top w:val="nil"/>
              <w:left w:val="single" w:sz="4" w:space="0" w:color="auto"/>
              <w:bottom w:val="single" w:sz="8" w:space="0" w:color="auto"/>
              <w:right w:val="single" w:sz="4" w:space="0" w:color="auto"/>
            </w:tcBorders>
          </w:tcPr>
          <w:p w14:paraId="3ADAE94A" w14:textId="77777777" w:rsidR="005E4BC6" w:rsidRDefault="005E4BC6" w:rsidP="006F1EA4">
            <w:pPr>
              <w:pStyle w:val="TAC"/>
              <w:rPr>
                <w:lang w:eastAsia="en-GB"/>
              </w:rPr>
            </w:pPr>
            <w:r w:rsidRPr="006F337D">
              <w:rPr>
                <w:rFonts w:hint="eastAsia"/>
              </w:rPr>
              <w:t>SEMfreq_</w:t>
            </w:r>
            <w:r w:rsidRPr="006F337D">
              <w:t>-13</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B347FB1" w14:textId="77777777" w:rsidR="005E4BC6" w:rsidRDefault="005E4BC6" w:rsidP="006F1EA4">
            <w:pPr>
              <w:pStyle w:val="TAC"/>
              <w:rPr>
                <w:lang w:eastAsia="en-GB"/>
              </w:rPr>
            </w:pPr>
            <w:r w:rsidRPr="00241C83">
              <w:rPr>
                <w:lang w:eastAsia="en-GB"/>
              </w:rPr>
              <w:t>30</w:t>
            </w:r>
          </w:p>
        </w:tc>
      </w:tr>
      <w:tr w:rsidR="005E4BC6" w14:paraId="42121D36"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tcPr>
          <w:p w14:paraId="11D11447" w14:textId="77777777" w:rsidR="005E4BC6" w:rsidRPr="007847B0" w:rsidRDefault="005E4BC6" w:rsidP="009D1F4B">
            <w:pPr>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D03949A" w14:textId="77777777" w:rsidR="005E4BC6" w:rsidRPr="007847B0" w:rsidRDefault="005E4BC6" w:rsidP="006F1EA4">
            <w:pPr>
              <w:pStyle w:val="TAC"/>
            </w:pPr>
            <w:r>
              <w:rPr>
                <w:lang w:eastAsia="en-GB"/>
              </w:rPr>
              <w:t>52</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D68A340" w14:textId="77777777" w:rsidR="005E4BC6" w:rsidRPr="007847B0" w:rsidRDefault="005E4BC6" w:rsidP="006F1EA4">
            <w:pPr>
              <w:pStyle w:val="TAC"/>
              <w:rPr>
                <w:lang w:eastAsia="en-GB"/>
              </w:rPr>
            </w:pPr>
            <w:r w:rsidRPr="00AD677B">
              <w:rPr>
                <w:lang w:eastAsia="en-GB"/>
              </w:rPr>
              <w:t>1RB</w:t>
            </w:r>
            <w:r>
              <w:rPr>
                <w:lang w:eastAsia="en-GB"/>
              </w:rPr>
              <w:t>16</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24B96C8" w14:textId="77777777" w:rsidR="005E4BC6" w:rsidRPr="007847B0" w:rsidRDefault="005E4BC6" w:rsidP="006F1EA4">
            <w:pPr>
              <w:pStyle w:val="TAC"/>
            </w:pPr>
            <w:r w:rsidRPr="006A78E8">
              <w:t>1RB</w:t>
            </w:r>
            <w:r>
              <w:t>15</w:t>
            </w:r>
          </w:p>
        </w:tc>
        <w:tc>
          <w:tcPr>
            <w:tcW w:w="1883" w:type="dxa"/>
            <w:tcBorders>
              <w:top w:val="nil"/>
              <w:left w:val="single" w:sz="4" w:space="0" w:color="auto"/>
              <w:bottom w:val="single" w:sz="8" w:space="0" w:color="auto"/>
              <w:right w:val="single" w:sz="4" w:space="0" w:color="auto"/>
            </w:tcBorders>
          </w:tcPr>
          <w:p w14:paraId="48E449E7" w14:textId="77777777" w:rsidR="005E4BC6" w:rsidRDefault="005E4BC6" w:rsidP="006F1EA4">
            <w:pPr>
              <w:pStyle w:val="TAC"/>
              <w:rPr>
                <w:lang w:eastAsia="en-GB"/>
              </w:rPr>
            </w:pPr>
            <w:r w:rsidRPr="00CE4B88">
              <w:rPr>
                <w:rFonts w:hint="eastAsia"/>
              </w:rPr>
              <w:t>SE</w:t>
            </w:r>
            <w:r w:rsidRPr="00CE4B88">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8F3F530" w14:textId="77777777" w:rsidR="005E4BC6" w:rsidRDefault="005E4BC6" w:rsidP="006F1EA4">
            <w:pPr>
              <w:pStyle w:val="TAC"/>
              <w:rPr>
                <w:lang w:eastAsia="en-GB"/>
              </w:rPr>
            </w:pPr>
            <w:r w:rsidRPr="00241C83">
              <w:rPr>
                <w:lang w:eastAsia="en-GB"/>
              </w:rPr>
              <w:t>30</w:t>
            </w:r>
          </w:p>
        </w:tc>
      </w:tr>
      <w:tr w:rsidR="005E4BC6" w14:paraId="1BECD136"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tcPr>
          <w:p w14:paraId="4BF77450" w14:textId="77777777" w:rsidR="005E4BC6" w:rsidRPr="007847B0" w:rsidRDefault="005E4BC6" w:rsidP="009D1F4B">
            <w:pPr>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F35F6C7" w14:textId="77777777" w:rsidR="005E4BC6" w:rsidRPr="007847B0" w:rsidRDefault="005E4BC6" w:rsidP="006F1EA4">
            <w:pPr>
              <w:pStyle w:val="TAC"/>
            </w:pPr>
            <w:r>
              <w:t>53</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44928B5" w14:textId="77777777" w:rsidR="005E4BC6" w:rsidRPr="007847B0" w:rsidRDefault="005E4BC6" w:rsidP="006F1EA4">
            <w:pPr>
              <w:pStyle w:val="TAC"/>
              <w:rPr>
                <w:lang w:eastAsia="en-GB"/>
              </w:rPr>
            </w:pPr>
            <w:r w:rsidRPr="00AD677B">
              <w:rPr>
                <w:lang w:eastAsia="en-GB"/>
              </w:rPr>
              <w:t>1RB</w:t>
            </w:r>
            <w:r>
              <w:rPr>
                <w:lang w:eastAsia="en-GB"/>
              </w:rPr>
              <w:t>14</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5AB5756" w14:textId="77777777" w:rsidR="005E4BC6" w:rsidRPr="007847B0" w:rsidRDefault="005E4BC6" w:rsidP="006F1EA4">
            <w:pPr>
              <w:pStyle w:val="TAC"/>
            </w:pPr>
            <w:r w:rsidRPr="006A78E8">
              <w:t>1RB</w:t>
            </w:r>
            <w:r>
              <w:t>20</w:t>
            </w:r>
          </w:p>
        </w:tc>
        <w:tc>
          <w:tcPr>
            <w:tcW w:w="1883" w:type="dxa"/>
            <w:tcBorders>
              <w:top w:val="nil"/>
              <w:left w:val="single" w:sz="4" w:space="0" w:color="auto"/>
              <w:bottom w:val="single" w:sz="8" w:space="0" w:color="auto"/>
              <w:right w:val="single" w:sz="4" w:space="0" w:color="auto"/>
            </w:tcBorders>
          </w:tcPr>
          <w:p w14:paraId="19423ED5" w14:textId="77777777" w:rsidR="005E4BC6" w:rsidRDefault="005E4BC6" w:rsidP="006F1EA4">
            <w:pPr>
              <w:pStyle w:val="TAC"/>
              <w:rPr>
                <w:lang w:eastAsia="en-GB"/>
              </w:rPr>
            </w:pPr>
            <w:r w:rsidRPr="00CE4B88">
              <w:rPr>
                <w:rFonts w:hint="eastAsia"/>
              </w:rPr>
              <w:t>SE</w:t>
            </w:r>
            <w:r w:rsidRPr="00CE4B88">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D713AE3" w14:textId="77777777" w:rsidR="005E4BC6" w:rsidRDefault="005E4BC6" w:rsidP="006F1EA4">
            <w:pPr>
              <w:pStyle w:val="TAC"/>
              <w:rPr>
                <w:lang w:eastAsia="en-GB"/>
              </w:rPr>
            </w:pPr>
            <w:r w:rsidRPr="00241C83">
              <w:rPr>
                <w:lang w:eastAsia="en-GB"/>
              </w:rPr>
              <w:t>30</w:t>
            </w:r>
          </w:p>
        </w:tc>
      </w:tr>
      <w:tr w:rsidR="005E4BC6" w14:paraId="391EA2DE"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tcPr>
          <w:p w14:paraId="6722C7AD" w14:textId="77777777" w:rsidR="005E4BC6" w:rsidRPr="007847B0" w:rsidRDefault="005E4BC6" w:rsidP="009D1F4B">
            <w:pPr>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C53277E" w14:textId="77777777" w:rsidR="005E4BC6" w:rsidRPr="007847B0" w:rsidRDefault="005E4BC6" w:rsidP="006F1EA4">
            <w:pPr>
              <w:pStyle w:val="TAC"/>
            </w:pPr>
            <w:r>
              <w:t>54</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D1ED8F9" w14:textId="77777777" w:rsidR="005E4BC6" w:rsidRPr="007847B0" w:rsidRDefault="005E4BC6" w:rsidP="006F1EA4">
            <w:pPr>
              <w:pStyle w:val="TAC"/>
              <w:rPr>
                <w:lang w:eastAsia="en-GB"/>
              </w:rPr>
            </w:pPr>
            <w:r w:rsidRPr="00AD677B">
              <w:rPr>
                <w:lang w:eastAsia="en-GB"/>
              </w:rPr>
              <w:t>1RB</w:t>
            </w:r>
            <w:r>
              <w:rPr>
                <w:lang w:eastAsia="en-GB"/>
              </w:rPr>
              <w:t>12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376BE40" w14:textId="77777777" w:rsidR="005E4BC6" w:rsidRPr="007847B0" w:rsidRDefault="005E4BC6" w:rsidP="006F1EA4">
            <w:pPr>
              <w:pStyle w:val="TAC"/>
            </w:pPr>
            <w:r w:rsidRPr="006A78E8">
              <w:t>1RB</w:t>
            </w:r>
            <w:r>
              <w:t>25</w:t>
            </w:r>
          </w:p>
        </w:tc>
        <w:tc>
          <w:tcPr>
            <w:tcW w:w="1883" w:type="dxa"/>
            <w:tcBorders>
              <w:top w:val="nil"/>
              <w:left w:val="single" w:sz="4" w:space="0" w:color="auto"/>
              <w:bottom w:val="single" w:sz="8" w:space="0" w:color="auto"/>
              <w:right w:val="single" w:sz="4" w:space="0" w:color="auto"/>
            </w:tcBorders>
          </w:tcPr>
          <w:p w14:paraId="7D6D3F0A" w14:textId="77777777" w:rsidR="005E4BC6" w:rsidRDefault="005E4BC6" w:rsidP="006F1EA4">
            <w:pPr>
              <w:pStyle w:val="TAC"/>
              <w:rPr>
                <w:lang w:eastAsia="en-GB"/>
              </w:rPr>
            </w:pPr>
            <w:r w:rsidRPr="00CE4B88">
              <w:rPr>
                <w:rFonts w:hint="eastAsia"/>
              </w:rPr>
              <w:t>SE</w:t>
            </w:r>
            <w:r w:rsidRPr="00CE4B88">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3185FC3" w14:textId="77777777" w:rsidR="005E4BC6" w:rsidRDefault="005E4BC6" w:rsidP="006F1EA4">
            <w:pPr>
              <w:pStyle w:val="TAC"/>
              <w:rPr>
                <w:lang w:eastAsia="en-GB"/>
              </w:rPr>
            </w:pPr>
            <w:r w:rsidRPr="00241C83">
              <w:rPr>
                <w:lang w:eastAsia="en-GB"/>
              </w:rPr>
              <w:t>30</w:t>
            </w:r>
          </w:p>
        </w:tc>
      </w:tr>
      <w:tr w:rsidR="005E4BC6" w14:paraId="496FC8E3"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tcPr>
          <w:p w14:paraId="675AEF1F" w14:textId="77777777" w:rsidR="005E4BC6" w:rsidRPr="007847B0" w:rsidRDefault="005E4BC6" w:rsidP="009D1F4B">
            <w:pPr>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6945540" w14:textId="77777777" w:rsidR="005E4BC6" w:rsidRPr="007847B0" w:rsidRDefault="005E4BC6" w:rsidP="006F1EA4">
            <w:pPr>
              <w:pStyle w:val="TAC"/>
            </w:pPr>
            <w:r>
              <w:t>55</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3973BB0" w14:textId="77777777" w:rsidR="005E4BC6" w:rsidRPr="007847B0" w:rsidRDefault="005E4BC6" w:rsidP="006F1EA4">
            <w:pPr>
              <w:pStyle w:val="TAC"/>
              <w:rPr>
                <w:lang w:eastAsia="en-GB"/>
              </w:rPr>
            </w:pPr>
            <w:r w:rsidRPr="00AD677B">
              <w:rPr>
                <w:lang w:eastAsia="en-GB"/>
              </w:rPr>
              <w:t>1RB</w:t>
            </w:r>
            <w:r>
              <w:rPr>
                <w:lang w:eastAsia="en-GB"/>
              </w:rPr>
              <w:t>10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BD994B1" w14:textId="77777777" w:rsidR="005E4BC6" w:rsidRDefault="005E4BC6" w:rsidP="006F1EA4">
            <w:pPr>
              <w:pStyle w:val="TAC"/>
            </w:pPr>
            <w:r w:rsidRPr="006A78E8">
              <w:t>1RB</w:t>
            </w:r>
            <w:r>
              <w:t>30</w:t>
            </w:r>
          </w:p>
        </w:tc>
        <w:tc>
          <w:tcPr>
            <w:tcW w:w="1883" w:type="dxa"/>
            <w:tcBorders>
              <w:top w:val="nil"/>
              <w:left w:val="single" w:sz="4" w:space="0" w:color="auto"/>
              <w:bottom w:val="single" w:sz="8" w:space="0" w:color="auto"/>
              <w:right w:val="single" w:sz="4" w:space="0" w:color="auto"/>
            </w:tcBorders>
          </w:tcPr>
          <w:p w14:paraId="652A4E9F" w14:textId="77777777" w:rsidR="005E4BC6" w:rsidRDefault="005E4BC6" w:rsidP="006F1EA4">
            <w:pPr>
              <w:pStyle w:val="TAC"/>
              <w:rPr>
                <w:lang w:eastAsia="en-GB"/>
              </w:rPr>
            </w:pPr>
            <w:r>
              <w:rPr>
                <w:rFonts w:hint="eastAsia"/>
              </w:rPr>
              <w:t>SE</w:t>
            </w:r>
            <w:r>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3172193" w14:textId="77777777" w:rsidR="005E4BC6" w:rsidRDefault="005E4BC6" w:rsidP="006F1EA4">
            <w:pPr>
              <w:pStyle w:val="TAC"/>
              <w:rPr>
                <w:lang w:eastAsia="en-GB"/>
              </w:rPr>
            </w:pPr>
            <w:r w:rsidRPr="00241C83">
              <w:rPr>
                <w:lang w:eastAsia="en-GB"/>
              </w:rPr>
              <w:t>30</w:t>
            </w:r>
          </w:p>
        </w:tc>
      </w:tr>
      <w:tr w:rsidR="005E4BC6" w14:paraId="6241E747"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tcPr>
          <w:p w14:paraId="607A870D" w14:textId="77777777" w:rsidR="005E4BC6" w:rsidRPr="007847B0" w:rsidRDefault="005E4BC6" w:rsidP="009D1F4B">
            <w:pPr>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79BEEB7" w14:textId="77777777" w:rsidR="005E4BC6" w:rsidRPr="007847B0" w:rsidRDefault="005E4BC6" w:rsidP="006F1EA4">
            <w:pPr>
              <w:pStyle w:val="TAC"/>
            </w:pPr>
            <w:r>
              <w:t>56</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421B907" w14:textId="77777777" w:rsidR="005E4BC6" w:rsidRPr="007847B0" w:rsidRDefault="005E4BC6" w:rsidP="006F1EA4">
            <w:pPr>
              <w:pStyle w:val="TAC"/>
              <w:rPr>
                <w:lang w:eastAsia="en-GB"/>
              </w:rPr>
            </w:pPr>
            <w:r w:rsidRPr="00AD677B">
              <w:rPr>
                <w:lang w:eastAsia="en-GB"/>
              </w:rPr>
              <w:t>1RB</w:t>
            </w:r>
            <w:r>
              <w:rPr>
                <w:lang w:eastAsia="en-GB"/>
              </w:rPr>
              <w:t>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CC3ED26" w14:textId="77777777" w:rsidR="005E4BC6" w:rsidRDefault="005E4BC6" w:rsidP="006F1EA4">
            <w:pPr>
              <w:pStyle w:val="TAC"/>
            </w:pPr>
            <w:r w:rsidRPr="006A78E8">
              <w:t>1RB</w:t>
            </w:r>
            <w:r>
              <w:t>50</w:t>
            </w:r>
          </w:p>
        </w:tc>
        <w:tc>
          <w:tcPr>
            <w:tcW w:w="1883" w:type="dxa"/>
            <w:tcBorders>
              <w:top w:val="nil"/>
              <w:left w:val="single" w:sz="4" w:space="0" w:color="auto"/>
              <w:bottom w:val="single" w:sz="8" w:space="0" w:color="auto"/>
              <w:right w:val="single" w:sz="4" w:space="0" w:color="auto"/>
            </w:tcBorders>
          </w:tcPr>
          <w:p w14:paraId="336DC012" w14:textId="77777777" w:rsidR="005E4BC6" w:rsidRDefault="005E4BC6" w:rsidP="006F1EA4">
            <w:pPr>
              <w:pStyle w:val="TAC"/>
              <w:rPr>
                <w:lang w:eastAsia="en-GB"/>
              </w:rPr>
            </w:pPr>
            <w:r>
              <w:rPr>
                <w:rFonts w:hint="eastAsia"/>
              </w:rPr>
              <w:t>SE</w:t>
            </w:r>
            <w:r>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46E305C" w14:textId="77777777" w:rsidR="005E4BC6" w:rsidRDefault="005E4BC6" w:rsidP="006F1EA4">
            <w:pPr>
              <w:pStyle w:val="TAC"/>
              <w:rPr>
                <w:lang w:eastAsia="en-GB"/>
              </w:rPr>
            </w:pPr>
            <w:r w:rsidRPr="00241C83">
              <w:rPr>
                <w:lang w:eastAsia="en-GB"/>
              </w:rPr>
              <w:t>30</w:t>
            </w:r>
          </w:p>
        </w:tc>
      </w:tr>
      <w:tr w:rsidR="005E4BC6" w14:paraId="0CDBED32" w14:textId="77777777" w:rsidTr="009D1F4B">
        <w:trPr>
          <w:trHeight w:hRule="exact" w:val="249"/>
          <w:jc w:val="center"/>
        </w:trPr>
        <w:tc>
          <w:tcPr>
            <w:tcW w:w="1985" w:type="dxa"/>
            <w:vMerge w:val="restart"/>
            <w:tcBorders>
              <w:left w:val="single" w:sz="8" w:space="0" w:color="auto"/>
              <w:bottom w:val="single" w:sz="4" w:space="0" w:color="auto"/>
              <w:right w:val="single" w:sz="8" w:space="0" w:color="auto"/>
            </w:tcBorders>
            <w:shd w:val="clear" w:color="auto" w:fill="auto"/>
          </w:tcPr>
          <w:p w14:paraId="15526EEE" w14:textId="77777777" w:rsidR="005E4BC6" w:rsidRPr="007847B0" w:rsidRDefault="005E4BC6" w:rsidP="006F1EA4">
            <w:pPr>
              <w:pStyle w:val="TAC"/>
            </w:pPr>
            <w:r>
              <w:t>10MHz + Gap40MHz+20MHz</w:t>
            </w: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67655AA" w14:textId="77777777" w:rsidR="005E4BC6" w:rsidRPr="007847B0" w:rsidRDefault="005E4BC6" w:rsidP="006F1EA4">
            <w:pPr>
              <w:pStyle w:val="TAC"/>
            </w:pPr>
            <w:r>
              <w:t>57</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4C10CE2" w14:textId="77777777" w:rsidR="005E4BC6" w:rsidRPr="007847B0" w:rsidRDefault="005E4BC6" w:rsidP="006F1EA4">
            <w:pPr>
              <w:pStyle w:val="TAC"/>
            </w:pPr>
            <w:r>
              <w:t>1RB23</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D1827CD" w14:textId="77777777" w:rsidR="005E4BC6" w:rsidRPr="007847B0" w:rsidRDefault="005E4BC6" w:rsidP="006F1EA4">
            <w:pPr>
              <w:pStyle w:val="TAC"/>
              <w:rPr>
                <w:lang w:eastAsia="en-GB"/>
              </w:rPr>
            </w:pPr>
            <w:r w:rsidRPr="006A78E8">
              <w:rPr>
                <w:lang w:eastAsia="en-GB"/>
              </w:rPr>
              <w:t>1RB</w:t>
            </w:r>
            <w:r>
              <w:rPr>
                <w:lang w:eastAsia="en-GB"/>
              </w:rPr>
              <w:t>0</w:t>
            </w:r>
          </w:p>
        </w:tc>
        <w:tc>
          <w:tcPr>
            <w:tcW w:w="1883" w:type="dxa"/>
            <w:tcBorders>
              <w:top w:val="nil"/>
              <w:left w:val="single" w:sz="4" w:space="0" w:color="auto"/>
              <w:bottom w:val="single" w:sz="8" w:space="0" w:color="auto"/>
              <w:right w:val="single" w:sz="4" w:space="0" w:color="auto"/>
            </w:tcBorders>
          </w:tcPr>
          <w:p w14:paraId="72BB93F3" w14:textId="77777777" w:rsidR="005E4BC6" w:rsidRDefault="005E4BC6" w:rsidP="006F1EA4">
            <w:pPr>
              <w:pStyle w:val="TAC"/>
            </w:pPr>
            <w:r w:rsidRPr="00B77FDD">
              <w:rPr>
                <w:rFonts w:hint="eastAsia"/>
              </w:rPr>
              <w:t>SE</w:t>
            </w:r>
            <w:r w:rsidRPr="00B77FDD">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127BF20" w14:textId="77777777" w:rsidR="005E4BC6" w:rsidRDefault="005E4BC6" w:rsidP="006F1EA4">
            <w:pPr>
              <w:pStyle w:val="TAC"/>
            </w:pPr>
            <w:r>
              <w:t>30</w:t>
            </w:r>
          </w:p>
        </w:tc>
      </w:tr>
      <w:tr w:rsidR="005E4BC6" w14:paraId="65708F86"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6C273DF9" w14:textId="77777777" w:rsidR="005E4BC6" w:rsidRPr="007847B0" w:rsidRDefault="005E4BC6" w:rsidP="009D1F4B">
            <w:pPr>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8817D1B" w14:textId="77777777" w:rsidR="005E4BC6" w:rsidRPr="007847B0" w:rsidRDefault="005E4BC6" w:rsidP="006F1EA4">
            <w:pPr>
              <w:pStyle w:val="TAC"/>
            </w:pPr>
            <w:r>
              <w:t>58</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AA95431" w14:textId="77777777" w:rsidR="005E4BC6" w:rsidRPr="007847B0" w:rsidRDefault="005E4BC6" w:rsidP="006F1EA4">
            <w:pPr>
              <w:pStyle w:val="TAC"/>
            </w:pPr>
            <w:r w:rsidRPr="00AD677B">
              <w:t>1RB</w:t>
            </w:r>
            <w:r>
              <w:t>21</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D0FBE68" w14:textId="77777777" w:rsidR="005E4BC6" w:rsidRPr="007847B0" w:rsidRDefault="005E4BC6" w:rsidP="006F1EA4">
            <w:pPr>
              <w:pStyle w:val="TAC"/>
              <w:rPr>
                <w:lang w:eastAsia="en-GB"/>
              </w:rPr>
            </w:pPr>
            <w:r w:rsidRPr="006A78E8">
              <w:rPr>
                <w:lang w:eastAsia="en-GB"/>
              </w:rPr>
              <w:t>1RB</w:t>
            </w:r>
            <w:r>
              <w:rPr>
                <w:lang w:eastAsia="en-GB"/>
              </w:rPr>
              <w:t>5</w:t>
            </w:r>
          </w:p>
        </w:tc>
        <w:tc>
          <w:tcPr>
            <w:tcW w:w="1883" w:type="dxa"/>
            <w:tcBorders>
              <w:top w:val="nil"/>
              <w:left w:val="single" w:sz="4" w:space="0" w:color="auto"/>
              <w:bottom w:val="single" w:sz="8" w:space="0" w:color="auto"/>
              <w:right w:val="single" w:sz="4" w:space="0" w:color="auto"/>
            </w:tcBorders>
          </w:tcPr>
          <w:p w14:paraId="5008771E" w14:textId="77777777" w:rsidR="005E4BC6" w:rsidRDefault="005E4BC6" w:rsidP="006F1EA4">
            <w:pPr>
              <w:pStyle w:val="TAC"/>
            </w:pPr>
            <w:r w:rsidRPr="00B77FDD">
              <w:rPr>
                <w:rFonts w:hint="eastAsia"/>
              </w:rPr>
              <w:t>SE</w:t>
            </w:r>
            <w:r w:rsidRPr="00B77FDD">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FCEA3D8" w14:textId="77777777" w:rsidR="005E4BC6" w:rsidRDefault="005E4BC6" w:rsidP="006F1EA4">
            <w:pPr>
              <w:pStyle w:val="TAC"/>
            </w:pPr>
            <w:r w:rsidRPr="00241C83">
              <w:t>30</w:t>
            </w:r>
          </w:p>
        </w:tc>
      </w:tr>
      <w:tr w:rsidR="005E4BC6" w14:paraId="3C6BE4FA"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2A3F03D6" w14:textId="77777777" w:rsidR="005E4BC6" w:rsidRPr="007847B0" w:rsidRDefault="005E4BC6" w:rsidP="009D1F4B">
            <w:pPr>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E8301C2" w14:textId="77777777" w:rsidR="005E4BC6" w:rsidRPr="007847B0" w:rsidRDefault="005E4BC6" w:rsidP="006F1EA4">
            <w:pPr>
              <w:pStyle w:val="TAC"/>
            </w:pPr>
            <w:r>
              <w:t>59</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2E7413A" w14:textId="77777777" w:rsidR="005E4BC6" w:rsidRPr="007847B0" w:rsidRDefault="005E4BC6" w:rsidP="006F1EA4">
            <w:pPr>
              <w:pStyle w:val="TAC"/>
            </w:pPr>
            <w:r w:rsidRPr="00AD677B">
              <w:t>1RB</w:t>
            </w:r>
            <w:r>
              <w:t>18</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CBE0810" w14:textId="77777777" w:rsidR="005E4BC6" w:rsidRPr="007847B0" w:rsidRDefault="005E4BC6" w:rsidP="006F1EA4">
            <w:pPr>
              <w:pStyle w:val="TAC"/>
              <w:rPr>
                <w:lang w:eastAsia="en-GB"/>
              </w:rPr>
            </w:pPr>
            <w:r w:rsidRPr="006A78E8">
              <w:rPr>
                <w:lang w:eastAsia="en-GB"/>
              </w:rPr>
              <w:t>1RB</w:t>
            </w:r>
            <w:r>
              <w:rPr>
                <w:lang w:eastAsia="en-GB"/>
              </w:rPr>
              <w:t>10</w:t>
            </w:r>
          </w:p>
        </w:tc>
        <w:tc>
          <w:tcPr>
            <w:tcW w:w="1883" w:type="dxa"/>
            <w:tcBorders>
              <w:top w:val="nil"/>
              <w:left w:val="single" w:sz="4" w:space="0" w:color="auto"/>
              <w:bottom w:val="single" w:sz="8" w:space="0" w:color="auto"/>
              <w:right w:val="single" w:sz="4" w:space="0" w:color="auto"/>
            </w:tcBorders>
          </w:tcPr>
          <w:p w14:paraId="31483E48" w14:textId="77777777" w:rsidR="005E4BC6" w:rsidRDefault="005E4BC6" w:rsidP="006F1EA4">
            <w:pPr>
              <w:pStyle w:val="TAC"/>
            </w:pPr>
            <w:r w:rsidRPr="00B77FDD">
              <w:rPr>
                <w:rFonts w:hint="eastAsia"/>
              </w:rPr>
              <w:t>SE</w:t>
            </w:r>
            <w:r w:rsidRPr="00B77FDD">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B8A1C49" w14:textId="77777777" w:rsidR="005E4BC6" w:rsidRDefault="005E4BC6" w:rsidP="006F1EA4">
            <w:pPr>
              <w:pStyle w:val="TAC"/>
            </w:pPr>
            <w:r w:rsidRPr="00241C83">
              <w:t>30</w:t>
            </w:r>
          </w:p>
        </w:tc>
      </w:tr>
      <w:tr w:rsidR="005E4BC6" w14:paraId="03A2D08A"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123C171A" w14:textId="77777777" w:rsidR="005E4BC6" w:rsidRPr="007847B0" w:rsidRDefault="005E4BC6" w:rsidP="009D1F4B">
            <w:pPr>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64EF07A" w14:textId="77777777" w:rsidR="005E4BC6" w:rsidRPr="007847B0" w:rsidRDefault="005E4BC6" w:rsidP="006F1EA4">
            <w:pPr>
              <w:pStyle w:val="TAC"/>
            </w:pPr>
            <w:r>
              <w:t>60</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D6C3C5B" w14:textId="77777777" w:rsidR="005E4BC6" w:rsidRPr="007847B0" w:rsidRDefault="005E4BC6" w:rsidP="006F1EA4">
            <w:pPr>
              <w:pStyle w:val="TAC"/>
            </w:pPr>
            <w:r w:rsidRPr="00AD677B">
              <w:t>1RB</w:t>
            </w:r>
            <w:r>
              <w:t>16</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C544632" w14:textId="77777777" w:rsidR="005E4BC6" w:rsidRPr="007847B0" w:rsidRDefault="005E4BC6" w:rsidP="006F1EA4">
            <w:pPr>
              <w:pStyle w:val="TAC"/>
              <w:rPr>
                <w:lang w:eastAsia="en-GB"/>
              </w:rPr>
            </w:pPr>
            <w:r w:rsidRPr="006A78E8">
              <w:rPr>
                <w:lang w:eastAsia="en-GB"/>
              </w:rPr>
              <w:t>1RB</w:t>
            </w:r>
            <w:r>
              <w:rPr>
                <w:lang w:eastAsia="en-GB"/>
              </w:rPr>
              <w:t>15</w:t>
            </w:r>
          </w:p>
        </w:tc>
        <w:tc>
          <w:tcPr>
            <w:tcW w:w="1883" w:type="dxa"/>
            <w:tcBorders>
              <w:top w:val="nil"/>
              <w:left w:val="single" w:sz="4" w:space="0" w:color="auto"/>
              <w:bottom w:val="single" w:sz="8" w:space="0" w:color="auto"/>
              <w:right w:val="single" w:sz="4" w:space="0" w:color="auto"/>
            </w:tcBorders>
          </w:tcPr>
          <w:p w14:paraId="4815F5E2" w14:textId="77777777" w:rsidR="005E4BC6" w:rsidRDefault="005E4BC6" w:rsidP="006F1EA4">
            <w:pPr>
              <w:pStyle w:val="TAC"/>
            </w:pPr>
            <w:r w:rsidRPr="00B77FDD">
              <w:rPr>
                <w:rFonts w:hint="eastAsia"/>
              </w:rPr>
              <w:t>SE</w:t>
            </w:r>
            <w:r w:rsidRPr="00B77FDD">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D86B38D" w14:textId="77777777" w:rsidR="005E4BC6" w:rsidRDefault="005E4BC6" w:rsidP="006F1EA4">
            <w:pPr>
              <w:pStyle w:val="TAC"/>
            </w:pPr>
            <w:r w:rsidRPr="00241C83">
              <w:t>30</w:t>
            </w:r>
          </w:p>
        </w:tc>
      </w:tr>
      <w:tr w:rsidR="005E4BC6" w14:paraId="3C78CA8C"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1826E6F9" w14:textId="77777777" w:rsidR="005E4BC6" w:rsidRPr="007847B0" w:rsidRDefault="005E4BC6" w:rsidP="009D1F4B">
            <w:pPr>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77791B6" w14:textId="77777777" w:rsidR="005E4BC6" w:rsidRPr="007847B0" w:rsidRDefault="005E4BC6" w:rsidP="006F1EA4">
            <w:pPr>
              <w:pStyle w:val="TAC"/>
            </w:pPr>
            <w:r>
              <w:rPr>
                <w:lang w:eastAsia="en-GB"/>
              </w:rPr>
              <w:t>61</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11DAFE3" w14:textId="77777777" w:rsidR="005E4BC6" w:rsidRPr="007847B0" w:rsidRDefault="005E4BC6" w:rsidP="006F1EA4">
            <w:pPr>
              <w:pStyle w:val="TAC"/>
            </w:pPr>
            <w:r w:rsidRPr="00AD677B">
              <w:t>1RB</w:t>
            </w:r>
            <w:r>
              <w:t>14</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AF156DA" w14:textId="77777777" w:rsidR="005E4BC6" w:rsidRPr="007847B0" w:rsidRDefault="005E4BC6" w:rsidP="006F1EA4">
            <w:pPr>
              <w:pStyle w:val="TAC"/>
              <w:rPr>
                <w:lang w:eastAsia="en-GB"/>
              </w:rPr>
            </w:pPr>
            <w:r w:rsidRPr="006A78E8">
              <w:rPr>
                <w:lang w:eastAsia="en-GB"/>
              </w:rPr>
              <w:t>1RB</w:t>
            </w:r>
            <w:r>
              <w:rPr>
                <w:lang w:eastAsia="en-GB"/>
              </w:rPr>
              <w:t>20</w:t>
            </w:r>
          </w:p>
        </w:tc>
        <w:tc>
          <w:tcPr>
            <w:tcW w:w="1883" w:type="dxa"/>
            <w:tcBorders>
              <w:top w:val="nil"/>
              <w:left w:val="single" w:sz="4" w:space="0" w:color="auto"/>
              <w:bottom w:val="single" w:sz="8" w:space="0" w:color="auto"/>
              <w:right w:val="single" w:sz="4" w:space="0" w:color="auto"/>
            </w:tcBorders>
          </w:tcPr>
          <w:p w14:paraId="779DDCA8" w14:textId="77777777" w:rsidR="005E4BC6" w:rsidRDefault="005E4BC6" w:rsidP="006F1EA4">
            <w:pPr>
              <w:pStyle w:val="TAC"/>
            </w:pPr>
            <w:r w:rsidRPr="00B77FDD">
              <w:rPr>
                <w:rFonts w:hint="eastAsia"/>
              </w:rPr>
              <w:t>SE</w:t>
            </w:r>
            <w:r w:rsidRPr="00B77FDD">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E2715B5" w14:textId="77777777" w:rsidR="005E4BC6" w:rsidRDefault="005E4BC6" w:rsidP="006F1EA4">
            <w:pPr>
              <w:pStyle w:val="TAC"/>
            </w:pPr>
            <w:r w:rsidRPr="00241C83">
              <w:t>30</w:t>
            </w:r>
          </w:p>
        </w:tc>
      </w:tr>
      <w:tr w:rsidR="005E4BC6" w14:paraId="34B40B9A"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00FF3833" w14:textId="77777777" w:rsidR="005E4BC6" w:rsidRPr="007847B0" w:rsidRDefault="005E4BC6" w:rsidP="009D1F4B">
            <w:pPr>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A1BC01D" w14:textId="77777777" w:rsidR="005E4BC6" w:rsidRPr="007847B0" w:rsidRDefault="005E4BC6" w:rsidP="006F1EA4">
            <w:pPr>
              <w:pStyle w:val="TAC"/>
            </w:pPr>
            <w:r>
              <w:rPr>
                <w:lang w:eastAsia="en-GB"/>
              </w:rPr>
              <w:t>62</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5A5EC3A" w14:textId="77777777" w:rsidR="005E4BC6" w:rsidRPr="007847B0" w:rsidRDefault="005E4BC6" w:rsidP="006F1EA4">
            <w:pPr>
              <w:pStyle w:val="TAC"/>
            </w:pPr>
            <w:r w:rsidRPr="00AD677B">
              <w:t>1RB</w:t>
            </w:r>
            <w:r>
              <w:t>12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964749D" w14:textId="77777777" w:rsidR="005E4BC6" w:rsidRPr="007847B0" w:rsidRDefault="005E4BC6" w:rsidP="006F1EA4">
            <w:pPr>
              <w:pStyle w:val="TAC"/>
              <w:rPr>
                <w:lang w:eastAsia="en-GB"/>
              </w:rPr>
            </w:pPr>
            <w:r w:rsidRPr="006A78E8">
              <w:rPr>
                <w:lang w:eastAsia="en-GB"/>
              </w:rPr>
              <w:t>1RB</w:t>
            </w:r>
            <w:r>
              <w:rPr>
                <w:lang w:eastAsia="en-GB"/>
              </w:rPr>
              <w:t>25</w:t>
            </w:r>
          </w:p>
        </w:tc>
        <w:tc>
          <w:tcPr>
            <w:tcW w:w="1883" w:type="dxa"/>
            <w:tcBorders>
              <w:top w:val="nil"/>
              <w:left w:val="single" w:sz="4" w:space="0" w:color="auto"/>
              <w:bottom w:val="single" w:sz="8" w:space="0" w:color="auto"/>
              <w:right w:val="single" w:sz="4" w:space="0" w:color="auto"/>
            </w:tcBorders>
          </w:tcPr>
          <w:p w14:paraId="1DDA9B81" w14:textId="77777777" w:rsidR="005E4BC6" w:rsidRDefault="005E4BC6" w:rsidP="006F1EA4">
            <w:pPr>
              <w:pStyle w:val="TAC"/>
            </w:pPr>
            <w:r w:rsidRPr="00B77FDD">
              <w:rPr>
                <w:rFonts w:hint="eastAsia"/>
              </w:rPr>
              <w:t>SE</w:t>
            </w:r>
            <w:r w:rsidRPr="00B77FDD">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68C7010" w14:textId="77777777" w:rsidR="005E4BC6" w:rsidRDefault="005E4BC6" w:rsidP="006F1EA4">
            <w:pPr>
              <w:pStyle w:val="TAC"/>
            </w:pPr>
            <w:r w:rsidRPr="00241C83">
              <w:t>30</w:t>
            </w:r>
          </w:p>
        </w:tc>
      </w:tr>
      <w:tr w:rsidR="005E4BC6" w14:paraId="31400229"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7A2DDB19" w14:textId="77777777" w:rsidR="005E4BC6" w:rsidRPr="007847B0" w:rsidRDefault="005E4BC6" w:rsidP="009D1F4B">
            <w:pPr>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C3B4B36" w14:textId="77777777" w:rsidR="005E4BC6" w:rsidRPr="007847B0" w:rsidRDefault="005E4BC6" w:rsidP="006F1EA4">
            <w:pPr>
              <w:pStyle w:val="TAC"/>
            </w:pPr>
            <w:r>
              <w:t>63</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9C13DA5" w14:textId="77777777" w:rsidR="005E4BC6" w:rsidRPr="007847B0" w:rsidRDefault="005E4BC6" w:rsidP="006F1EA4">
            <w:pPr>
              <w:pStyle w:val="TAC"/>
            </w:pPr>
            <w:r w:rsidRPr="00AD677B">
              <w:t>1RB</w:t>
            </w:r>
            <w:r>
              <w:t>10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566B36B" w14:textId="77777777" w:rsidR="005E4BC6" w:rsidRDefault="005E4BC6" w:rsidP="006F1EA4">
            <w:pPr>
              <w:pStyle w:val="TAC"/>
              <w:rPr>
                <w:lang w:eastAsia="en-GB"/>
              </w:rPr>
            </w:pPr>
            <w:r w:rsidRPr="006A78E8">
              <w:rPr>
                <w:lang w:eastAsia="en-GB"/>
              </w:rPr>
              <w:t>1RB</w:t>
            </w:r>
            <w:r>
              <w:rPr>
                <w:lang w:eastAsia="en-GB"/>
              </w:rPr>
              <w:t>30</w:t>
            </w:r>
          </w:p>
        </w:tc>
        <w:tc>
          <w:tcPr>
            <w:tcW w:w="1883" w:type="dxa"/>
            <w:tcBorders>
              <w:top w:val="nil"/>
              <w:left w:val="single" w:sz="4" w:space="0" w:color="auto"/>
              <w:bottom w:val="single" w:sz="8" w:space="0" w:color="auto"/>
              <w:right w:val="single" w:sz="4" w:space="0" w:color="auto"/>
            </w:tcBorders>
          </w:tcPr>
          <w:p w14:paraId="6FFDC67E" w14:textId="77777777" w:rsidR="005E4BC6" w:rsidRDefault="005E4BC6" w:rsidP="006F1EA4">
            <w:pPr>
              <w:pStyle w:val="TAC"/>
            </w:pPr>
            <w:r w:rsidRPr="00B77FDD">
              <w:rPr>
                <w:rFonts w:hint="eastAsia"/>
              </w:rPr>
              <w:t>SE</w:t>
            </w:r>
            <w:r w:rsidRPr="00B77FDD">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5B4B992" w14:textId="77777777" w:rsidR="005E4BC6" w:rsidRDefault="005E4BC6" w:rsidP="006F1EA4">
            <w:pPr>
              <w:pStyle w:val="TAC"/>
            </w:pPr>
            <w:r w:rsidRPr="00241C83">
              <w:t>30</w:t>
            </w:r>
          </w:p>
        </w:tc>
      </w:tr>
      <w:tr w:rsidR="005E4BC6" w14:paraId="2BFC89FE"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7F9FBCED" w14:textId="77777777" w:rsidR="005E4BC6" w:rsidRPr="007847B0" w:rsidRDefault="005E4BC6" w:rsidP="009D1F4B">
            <w:pPr>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E1FCEBA" w14:textId="77777777" w:rsidR="005E4BC6" w:rsidRPr="007847B0" w:rsidRDefault="005E4BC6" w:rsidP="006F1EA4">
            <w:pPr>
              <w:pStyle w:val="TAC"/>
            </w:pPr>
            <w:r>
              <w:t>64</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54A8E83" w14:textId="77777777" w:rsidR="005E4BC6" w:rsidRPr="007847B0" w:rsidRDefault="005E4BC6" w:rsidP="006F1EA4">
            <w:pPr>
              <w:pStyle w:val="TAC"/>
            </w:pPr>
            <w:r w:rsidRPr="00AD677B">
              <w:t>1RB</w:t>
            </w:r>
            <w:r>
              <w:t>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84A025E" w14:textId="77777777" w:rsidR="005E4BC6" w:rsidRDefault="005E4BC6" w:rsidP="006F1EA4">
            <w:pPr>
              <w:pStyle w:val="TAC"/>
              <w:rPr>
                <w:lang w:eastAsia="en-GB"/>
              </w:rPr>
            </w:pPr>
            <w:r w:rsidRPr="006A78E8">
              <w:rPr>
                <w:lang w:eastAsia="en-GB"/>
              </w:rPr>
              <w:t>1RB</w:t>
            </w:r>
            <w:r>
              <w:rPr>
                <w:lang w:eastAsia="en-GB"/>
              </w:rPr>
              <w:t>50</w:t>
            </w:r>
          </w:p>
        </w:tc>
        <w:tc>
          <w:tcPr>
            <w:tcW w:w="1883" w:type="dxa"/>
            <w:tcBorders>
              <w:top w:val="nil"/>
              <w:left w:val="single" w:sz="4" w:space="0" w:color="auto"/>
              <w:bottom w:val="single" w:sz="8" w:space="0" w:color="auto"/>
              <w:right w:val="single" w:sz="4" w:space="0" w:color="auto"/>
            </w:tcBorders>
          </w:tcPr>
          <w:p w14:paraId="7A49B4A0" w14:textId="77777777" w:rsidR="005E4BC6" w:rsidRDefault="005E4BC6" w:rsidP="006F1EA4">
            <w:pPr>
              <w:pStyle w:val="TAC"/>
            </w:pPr>
            <w:r w:rsidRPr="00B77FDD">
              <w:rPr>
                <w:rFonts w:hint="eastAsia"/>
              </w:rPr>
              <w:t>SE</w:t>
            </w:r>
            <w:r w:rsidRPr="00B77FDD">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8A34E37" w14:textId="77777777" w:rsidR="005E4BC6" w:rsidRDefault="005E4BC6" w:rsidP="006F1EA4">
            <w:pPr>
              <w:pStyle w:val="TAC"/>
            </w:pPr>
            <w:r w:rsidRPr="00241C83">
              <w:t>30</w:t>
            </w:r>
          </w:p>
        </w:tc>
      </w:tr>
      <w:tr w:rsidR="005E4BC6" w14:paraId="20A3B8E0" w14:textId="77777777" w:rsidTr="009D1F4B">
        <w:trPr>
          <w:trHeight w:hRule="exact" w:val="249"/>
          <w:jc w:val="center"/>
        </w:trPr>
        <w:tc>
          <w:tcPr>
            <w:tcW w:w="1985" w:type="dxa"/>
            <w:vMerge w:val="restart"/>
            <w:tcBorders>
              <w:left w:val="single" w:sz="8" w:space="0" w:color="auto"/>
              <w:bottom w:val="single" w:sz="4" w:space="0" w:color="auto"/>
              <w:right w:val="single" w:sz="8" w:space="0" w:color="auto"/>
            </w:tcBorders>
            <w:shd w:val="clear" w:color="auto" w:fill="auto"/>
          </w:tcPr>
          <w:p w14:paraId="1246B26A" w14:textId="77777777" w:rsidR="005E4BC6" w:rsidRPr="007847B0" w:rsidRDefault="005E4BC6" w:rsidP="006F1EA4">
            <w:pPr>
              <w:pStyle w:val="TAC"/>
            </w:pPr>
            <w:r>
              <w:t>10MHz + Gap10MHz+10MHz</w:t>
            </w: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D373784" w14:textId="77777777" w:rsidR="005E4BC6" w:rsidRPr="007847B0" w:rsidRDefault="005E4BC6" w:rsidP="006F1EA4">
            <w:pPr>
              <w:pStyle w:val="TAC"/>
            </w:pPr>
            <w:r>
              <w:t>65</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A59A6D6" w14:textId="77777777" w:rsidR="005E4BC6" w:rsidRPr="007847B0" w:rsidRDefault="005E4BC6" w:rsidP="006F1EA4">
            <w:pPr>
              <w:pStyle w:val="TAC"/>
            </w:pPr>
            <w:r w:rsidRPr="00220069">
              <w:t>1RB</w:t>
            </w:r>
            <w:r>
              <w:t>10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C621817" w14:textId="77777777" w:rsidR="005E4BC6" w:rsidRPr="007847B0" w:rsidRDefault="005E4BC6" w:rsidP="006F1EA4">
            <w:pPr>
              <w:pStyle w:val="TAC"/>
            </w:pPr>
            <w:r w:rsidRPr="00220069">
              <w:t>1RB</w:t>
            </w:r>
            <w:r>
              <w:t>0</w:t>
            </w:r>
          </w:p>
        </w:tc>
        <w:tc>
          <w:tcPr>
            <w:tcW w:w="1883" w:type="dxa"/>
            <w:tcBorders>
              <w:top w:val="nil"/>
              <w:left w:val="single" w:sz="4" w:space="0" w:color="auto"/>
              <w:bottom w:val="single" w:sz="8" w:space="0" w:color="auto"/>
              <w:right w:val="single" w:sz="4" w:space="0" w:color="auto"/>
            </w:tcBorders>
          </w:tcPr>
          <w:p w14:paraId="4A42F49C" w14:textId="77777777" w:rsidR="005E4BC6" w:rsidRDefault="005E4BC6" w:rsidP="006F1EA4">
            <w:pPr>
              <w:pStyle w:val="TAC"/>
              <w:rPr>
                <w:lang w:eastAsia="en-GB"/>
              </w:rPr>
            </w:pPr>
            <w:r w:rsidRPr="006F337D">
              <w:rPr>
                <w:rFonts w:hint="eastAsia"/>
              </w:rPr>
              <w:t>SEMfreq_</w:t>
            </w:r>
            <w:r w:rsidRPr="006F337D">
              <w:t>-13</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5AEDEBD" w14:textId="77777777" w:rsidR="005E4BC6" w:rsidRDefault="005E4BC6" w:rsidP="006F1EA4">
            <w:pPr>
              <w:pStyle w:val="TAC"/>
            </w:pPr>
            <w:r>
              <w:t>60</w:t>
            </w:r>
          </w:p>
        </w:tc>
      </w:tr>
      <w:tr w:rsidR="005E4BC6" w14:paraId="0E64EE35"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43F83667" w14:textId="77777777" w:rsidR="005E4BC6" w:rsidRPr="007847B0" w:rsidRDefault="005E4BC6" w:rsidP="006F1EA4">
            <w:pPr>
              <w:pStyle w:val="TAC"/>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44BDCC5" w14:textId="77777777" w:rsidR="005E4BC6" w:rsidRPr="007847B0" w:rsidRDefault="005E4BC6" w:rsidP="006F1EA4">
            <w:pPr>
              <w:pStyle w:val="TAC"/>
            </w:pPr>
            <w:r>
              <w:t>66</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D6132C2" w14:textId="77777777" w:rsidR="005E4BC6" w:rsidRPr="007847B0" w:rsidRDefault="005E4BC6" w:rsidP="006F1EA4">
            <w:pPr>
              <w:pStyle w:val="TAC"/>
            </w:pPr>
            <w:r w:rsidRPr="00220069">
              <w:t>1RB</w:t>
            </w:r>
            <w:r>
              <w:t>9</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4E4F100" w14:textId="77777777" w:rsidR="005E4BC6" w:rsidRPr="007847B0" w:rsidRDefault="005E4BC6" w:rsidP="006F1EA4">
            <w:pPr>
              <w:pStyle w:val="TAC"/>
            </w:pPr>
            <w:r w:rsidRPr="00220069">
              <w:t>1RB</w:t>
            </w:r>
            <w:r>
              <w:t>2</w:t>
            </w:r>
          </w:p>
        </w:tc>
        <w:tc>
          <w:tcPr>
            <w:tcW w:w="1883" w:type="dxa"/>
            <w:tcBorders>
              <w:top w:val="nil"/>
              <w:left w:val="single" w:sz="4" w:space="0" w:color="auto"/>
              <w:bottom w:val="single" w:sz="8" w:space="0" w:color="auto"/>
              <w:right w:val="single" w:sz="4" w:space="0" w:color="auto"/>
            </w:tcBorders>
          </w:tcPr>
          <w:p w14:paraId="3DFE7381" w14:textId="77777777" w:rsidR="005E4BC6" w:rsidRDefault="005E4BC6" w:rsidP="006F1EA4">
            <w:pPr>
              <w:pStyle w:val="TAC"/>
              <w:rPr>
                <w:lang w:eastAsia="en-GB"/>
              </w:rPr>
            </w:pPr>
            <w:r w:rsidRPr="006F337D">
              <w:rPr>
                <w:rFonts w:hint="eastAsia"/>
              </w:rPr>
              <w:t>SEMfreq_</w:t>
            </w:r>
            <w:r w:rsidRPr="006F337D">
              <w:t>-13</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5A1E1EB" w14:textId="77777777" w:rsidR="005E4BC6" w:rsidRDefault="005E4BC6" w:rsidP="006F1EA4">
            <w:pPr>
              <w:pStyle w:val="TAC"/>
            </w:pPr>
            <w:r w:rsidRPr="004401FB">
              <w:t>60</w:t>
            </w:r>
          </w:p>
        </w:tc>
      </w:tr>
      <w:tr w:rsidR="005E4BC6" w14:paraId="18000FE0"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51132811" w14:textId="77777777" w:rsidR="005E4BC6" w:rsidRPr="007847B0" w:rsidRDefault="005E4BC6" w:rsidP="006F1EA4">
            <w:pPr>
              <w:pStyle w:val="TAC"/>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6F4F295" w14:textId="77777777" w:rsidR="005E4BC6" w:rsidRPr="007847B0" w:rsidRDefault="005E4BC6" w:rsidP="006F1EA4">
            <w:pPr>
              <w:pStyle w:val="TAC"/>
            </w:pPr>
            <w:r>
              <w:t>67</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E0B393C" w14:textId="77777777" w:rsidR="005E4BC6" w:rsidRPr="007847B0" w:rsidRDefault="005E4BC6" w:rsidP="006F1EA4">
            <w:pPr>
              <w:pStyle w:val="TAC"/>
            </w:pPr>
            <w:r w:rsidRPr="00220069">
              <w:t>1RB</w:t>
            </w:r>
            <w:r>
              <w:t>8</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F9F9D58" w14:textId="77777777" w:rsidR="005E4BC6" w:rsidRPr="007847B0" w:rsidRDefault="005E4BC6" w:rsidP="006F1EA4">
            <w:pPr>
              <w:pStyle w:val="TAC"/>
            </w:pPr>
            <w:r w:rsidRPr="00220069">
              <w:t>1RB</w:t>
            </w:r>
            <w:r>
              <w:t>4</w:t>
            </w:r>
          </w:p>
        </w:tc>
        <w:tc>
          <w:tcPr>
            <w:tcW w:w="1883" w:type="dxa"/>
            <w:tcBorders>
              <w:top w:val="nil"/>
              <w:left w:val="single" w:sz="4" w:space="0" w:color="auto"/>
              <w:bottom w:val="single" w:sz="8" w:space="0" w:color="auto"/>
              <w:right w:val="single" w:sz="4" w:space="0" w:color="auto"/>
            </w:tcBorders>
          </w:tcPr>
          <w:p w14:paraId="59641E0C" w14:textId="77777777" w:rsidR="005E4BC6" w:rsidRDefault="005E4BC6" w:rsidP="006F1EA4">
            <w:pPr>
              <w:pStyle w:val="TAC"/>
              <w:rPr>
                <w:lang w:eastAsia="en-GB"/>
              </w:rPr>
            </w:pPr>
            <w:r w:rsidRPr="006F337D">
              <w:rPr>
                <w:rFonts w:hint="eastAsia"/>
              </w:rPr>
              <w:t>SEMfreq_</w:t>
            </w:r>
            <w:r w:rsidRPr="006F337D">
              <w:t>-13</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0E18D8B" w14:textId="77777777" w:rsidR="005E4BC6" w:rsidRDefault="005E4BC6" w:rsidP="006F1EA4">
            <w:pPr>
              <w:pStyle w:val="TAC"/>
            </w:pPr>
            <w:r w:rsidRPr="004401FB">
              <w:t>60</w:t>
            </w:r>
          </w:p>
        </w:tc>
      </w:tr>
      <w:tr w:rsidR="005E4BC6" w14:paraId="5EBE7110"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556DB9F3" w14:textId="77777777" w:rsidR="005E4BC6" w:rsidRPr="007847B0" w:rsidRDefault="005E4BC6" w:rsidP="006F1EA4">
            <w:pPr>
              <w:pStyle w:val="TAC"/>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D83743E" w14:textId="77777777" w:rsidR="005E4BC6" w:rsidRPr="007847B0" w:rsidRDefault="005E4BC6" w:rsidP="006F1EA4">
            <w:pPr>
              <w:pStyle w:val="TAC"/>
            </w:pPr>
            <w:r>
              <w:t>68</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70F6DF9" w14:textId="77777777" w:rsidR="005E4BC6" w:rsidRPr="007847B0" w:rsidRDefault="005E4BC6" w:rsidP="006F1EA4">
            <w:pPr>
              <w:pStyle w:val="TAC"/>
            </w:pPr>
            <w:r w:rsidRPr="00220069">
              <w:t>1RB</w:t>
            </w:r>
            <w:r>
              <w:t>7</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5FAE89C" w14:textId="77777777" w:rsidR="005E4BC6" w:rsidRPr="007847B0" w:rsidRDefault="005E4BC6" w:rsidP="006F1EA4">
            <w:pPr>
              <w:pStyle w:val="TAC"/>
            </w:pPr>
            <w:r w:rsidRPr="00220069">
              <w:t>1RB</w:t>
            </w:r>
            <w:r>
              <w:t>6</w:t>
            </w:r>
          </w:p>
        </w:tc>
        <w:tc>
          <w:tcPr>
            <w:tcW w:w="1883" w:type="dxa"/>
            <w:tcBorders>
              <w:top w:val="nil"/>
              <w:left w:val="single" w:sz="4" w:space="0" w:color="auto"/>
              <w:bottom w:val="single" w:sz="8" w:space="0" w:color="auto"/>
              <w:right w:val="single" w:sz="4" w:space="0" w:color="auto"/>
            </w:tcBorders>
          </w:tcPr>
          <w:p w14:paraId="15BA8BE1" w14:textId="77777777" w:rsidR="005E4BC6" w:rsidRDefault="005E4BC6" w:rsidP="006F1EA4">
            <w:pPr>
              <w:pStyle w:val="TAC"/>
              <w:rPr>
                <w:lang w:eastAsia="en-GB"/>
              </w:rPr>
            </w:pPr>
            <w:r w:rsidRPr="006F337D">
              <w:rPr>
                <w:rFonts w:hint="eastAsia"/>
              </w:rPr>
              <w:t>SEMfreq_</w:t>
            </w:r>
            <w:r w:rsidRPr="006F337D">
              <w:t>-13</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094FD19" w14:textId="77777777" w:rsidR="005E4BC6" w:rsidRDefault="005E4BC6" w:rsidP="006F1EA4">
            <w:pPr>
              <w:pStyle w:val="TAC"/>
            </w:pPr>
            <w:r w:rsidRPr="004401FB">
              <w:t>60</w:t>
            </w:r>
          </w:p>
        </w:tc>
      </w:tr>
      <w:tr w:rsidR="005E4BC6" w14:paraId="362DFE45"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4B044981" w14:textId="77777777" w:rsidR="005E4BC6" w:rsidRPr="007847B0" w:rsidRDefault="005E4BC6" w:rsidP="006F1EA4">
            <w:pPr>
              <w:pStyle w:val="TAC"/>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E84B9C5" w14:textId="77777777" w:rsidR="005E4BC6" w:rsidRPr="007847B0" w:rsidRDefault="005E4BC6" w:rsidP="006F1EA4">
            <w:pPr>
              <w:pStyle w:val="TAC"/>
            </w:pPr>
            <w:r>
              <w:t>69</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4D7A796" w14:textId="77777777" w:rsidR="005E4BC6" w:rsidRPr="007847B0" w:rsidRDefault="005E4BC6" w:rsidP="006F1EA4">
            <w:pPr>
              <w:pStyle w:val="TAC"/>
            </w:pPr>
            <w:r w:rsidRPr="00220069">
              <w:t>1RB</w:t>
            </w:r>
            <w:r>
              <w:t>6</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0450A6C" w14:textId="77777777" w:rsidR="005E4BC6" w:rsidRPr="007847B0" w:rsidRDefault="005E4BC6" w:rsidP="006F1EA4">
            <w:pPr>
              <w:pStyle w:val="TAC"/>
            </w:pPr>
            <w:r w:rsidRPr="00220069">
              <w:t>1RB</w:t>
            </w:r>
            <w:r>
              <w:t>7</w:t>
            </w:r>
          </w:p>
        </w:tc>
        <w:tc>
          <w:tcPr>
            <w:tcW w:w="1883" w:type="dxa"/>
            <w:tcBorders>
              <w:top w:val="nil"/>
              <w:left w:val="single" w:sz="4" w:space="0" w:color="auto"/>
              <w:bottom w:val="single" w:sz="8" w:space="0" w:color="auto"/>
              <w:right w:val="single" w:sz="4" w:space="0" w:color="auto"/>
            </w:tcBorders>
          </w:tcPr>
          <w:p w14:paraId="13AD9E6A" w14:textId="77777777" w:rsidR="005E4BC6" w:rsidRDefault="005E4BC6" w:rsidP="006F1EA4">
            <w:pPr>
              <w:pStyle w:val="TAC"/>
              <w:rPr>
                <w:lang w:eastAsia="en-GB"/>
              </w:rPr>
            </w:pPr>
            <w:r w:rsidRPr="009840D4">
              <w:rPr>
                <w:rFonts w:hint="eastAsia"/>
              </w:rPr>
              <w:t>SEfreq_</w:t>
            </w:r>
            <w:r w:rsidRPr="009840D4">
              <w:t>-</w:t>
            </w:r>
            <w:r>
              <w:t>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6A2FF6F" w14:textId="77777777" w:rsidR="005E4BC6" w:rsidRDefault="005E4BC6" w:rsidP="006F1EA4">
            <w:pPr>
              <w:pStyle w:val="TAC"/>
            </w:pPr>
            <w:r w:rsidRPr="004401FB">
              <w:t>60</w:t>
            </w:r>
          </w:p>
        </w:tc>
      </w:tr>
      <w:tr w:rsidR="005E4BC6" w14:paraId="1E78087B"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1D8078B5" w14:textId="77777777" w:rsidR="005E4BC6" w:rsidRPr="007847B0" w:rsidRDefault="005E4BC6" w:rsidP="006F1EA4">
            <w:pPr>
              <w:pStyle w:val="TAC"/>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4A370D9" w14:textId="77777777" w:rsidR="005E4BC6" w:rsidRPr="007847B0" w:rsidRDefault="005E4BC6" w:rsidP="006F1EA4">
            <w:pPr>
              <w:pStyle w:val="TAC"/>
            </w:pPr>
            <w:r>
              <w:t>70</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D2D1E67" w14:textId="77777777" w:rsidR="005E4BC6" w:rsidRPr="007847B0" w:rsidRDefault="005E4BC6" w:rsidP="006F1EA4">
            <w:pPr>
              <w:pStyle w:val="TAC"/>
            </w:pPr>
            <w:r w:rsidRPr="00220069">
              <w:t>1RB</w:t>
            </w:r>
            <w:r>
              <w:t>4</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6F452FF" w14:textId="77777777" w:rsidR="005E4BC6" w:rsidRPr="007847B0" w:rsidRDefault="005E4BC6" w:rsidP="006F1EA4">
            <w:pPr>
              <w:pStyle w:val="TAC"/>
            </w:pPr>
            <w:r w:rsidRPr="00220069">
              <w:t>1RB</w:t>
            </w:r>
            <w:r>
              <w:t>8</w:t>
            </w:r>
          </w:p>
        </w:tc>
        <w:tc>
          <w:tcPr>
            <w:tcW w:w="1883" w:type="dxa"/>
            <w:tcBorders>
              <w:top w:val="nil"/>
              <w:left w:val="single" w:sz="4" w:space="0" w:color="auto"/>
              <w:bottom w:val="single" w:sz="8" w:space="0" w:color="auto"/>
              <w:right w:val="single" w:sz="4" w:space="0" w:color="auto"/>
            </w:tcBorders>
          </w:tcPr>
          <w:p w14:paraId="1620EAF6" w14:textId="77777777" w:rsidR="005E4BC6" w:rsidRDefault="005E4BC6" w:rsidP="006F1EA4">
            <w:pPr>
              <w:pStyle w:val="TAC"/>
              <w:rPr>
                <w:lang w:eastAsia="en-GB"/>
              </w:rPr>
            </w:pPr>
            <w:r w:rsidRPr="009840D4">
              <w:rPr>
                <w:rFonts w:hint="eastAsia"/>
              </w:rPr>
              <w:t>SEfreq_</w:t>
            </w:r>
            <w:r w:rsidRPr="009840D4">
              <w:t>-</w:t>
            </w:r>
            <w:r>
              <w:t>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7E2AF9E" w14:textId="77777777" w:rsidR="005E4BC6" w:rsidRDefault="005E4BC6" w:rsidP="006F1EA4">
            <w:pPr>
              <w:pStyle w:val="TAC"/>
            </w:pPr>
            <w:r w:rsidRPr="004401FB">
              <w:t>60</w:t>
            </w:r>
          </w:p>
        </w:tc>
      </w:tr>
      <w:tr w:rsidR="005E4BC6" w14:paraId="4FE010A2"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7DEA267B" w14:textId="77777777" w:rsidR="005E4BC6" w:rsidRPr="007847B0" w:rsidRDefault="005E4BC6" w:rsidP="006F1EA4">
            <w:pPr>
              <w:pStyle w:val="TAC"/>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AD327AF" w14:textId="77777777" w:rsidR="005E4BC6" w:rsidRPr="007847B0" w:rsidRDefault="005E4BC6" w:rsidP="006F1EA4">
            <w:pPr>
              <w:pStyle w:val="TAC"/>
            </w:pPr>
            <w:r>
              <w:rPr>
                <w:lang w:eastAsia="en-GB"/>
              </w:rPr>
              <w:t>71</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1A626BD" w14:textId="77777777" w:rsidR="005E4BC6" w:rsidRPr="007847B0" w:rsidRDefault="005E4BC6" w:rsidP="006F1EA4">
            <w:pPr>
              <w:pStyle w:val="TAC"/>
            </w:pPr>
            <w:r w:rsidRPr="00220069">
              <w:t>1RB</w:t>
            </w:r>
            <w:r>
              <w:t>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E28E30C" w14:textId="77777777" w:rsidR="005E4BC6" w:rsidRDefault="005E4BC6" w:rsidP="006F1EA4">
            <w:pPr>
              <w:pStyle w:val="TAC"/>
            </w:pPr>
            <w:r w:rsidRPr="00220069">
              <w:t>1RB</w:t>
            </w:r>
            <w:r>
              <w:t>9</w:t>
            </w:r>
          </w:p>
        </w:tc>
        <w:tc>
          <w:tcPr>
            <w:tcW w:w="1883" w:type="dxa"/>
            <w:tcBorders>
              <w:top w:val="nil"/>
              <w:left w:val="single" w:sz="4" w:space="0" w:color="auto"/>
              <w:bottom w:val="single" w:sz="8" w:space="0" w:color="auto"/>
              <w:right w:val="single" w:sz="4" w:space="0" w:color="auto"/>
            </w:tcBorders>
          </w:tcPr>
          <w:p w14:paraId="119B1AA7" w14:textId="77777777" w:rsidR="005E4BC6" w:rsidRDefault="005E4BC6" w:rsidP="006F1EA4">
            <w:pPr>
              <w:pStyle w:val="TAC"/>
              <w:rPr>
                <w:lang w:eastAsia="en-GB"/>
              </w:rPr>
            </w:pPr>
            <w:r>
              <w:rPr>
                <w:rFonts w:hint="eastAsia"/>
              </w:rPr>
              <w:t>SE</w:t>
            </w:r>
            <w:r>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65A439A" w14:textId="77777777" w:rsidR="005E4BC6" w:rsidRDefault="005E4BC6" w:rsidP="006F1EA4">
            <w:pPr>
              <w:pStyle w:val="TAC"/>
            </w:pPr>
            <w:r w:rsidRPr="004401FB">
              <w:t>60</w:t>
            </w:r>
          </w:p>
        </w:tc>
      </w:tr>
      <w:tr w:rsidR="005E4BC6" w14:paraId="1F71B67E"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61EAFEB3" w14:textId="77777777" w:rsidR="005E4BC6" w:rsidRPr="007847B0" w:rsidRDefault="005E4BC6" w:rsidP="006F1EA4">
            <w:pPr>
              <w:pStyle w:val="TAC"/>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F3A0FCB" w14:textId="77777777" w:rsidR="005E4BC6" w:rsidRPr="007847B0" w:rsidRDefault="005E4BC6" w:rsidP="006F1EA4">
            <w:pPr>
              <w:pStyle w:val="TAC"/>
            </w:pPr>
            <w:r>
              <w:rPr>
                <w:lang w:eastAsia="en-GB"/>
              </w:rPr>
              <w:t>72</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17C8E67" w14:textId="77777777" w:rsidR="005E4BC6" w:rsidRPr="007847B0" w:rsidRDefault="005E4BC6" w:rsidP="006F1EA4">
            <w:pPr>
              <w:pStyle w:val="TAC"/>
            </w:pPr>
            <w:r w:rsidRPr="00220069">
              <w:t>1RB</w:t>
            </w:r>
            <w:r>
              <w:t>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26FCCF9" w14:textId="77777777" w:rsidR="005E4BC6" w:rsidRDefault="005E4BC6" w:rsidP="006F1EA4">
            <w:pPr>
              <w:pStyle w:val="TAC"/>
            </w:pPr>
            <w:r w:rsidRPr="00220069">
              <w:t>1RB</w:t>
            </w:r>
            <w:r>
              <w:t>10</w:t>
            </w:r>
          </w:p>
        </w:tc>
        <w:tc>
          <w:tcPr>
            <w:tcW w:w="1883" w:type="dxa"/>
            <w:tcBorders>
              <w:top w:val="nil"/>
              <w:left w:val="single" w:sz="4" w:space="0" w:color="auto"/>
              <w:bottom w:val="single" w:sz="8" w:space="0" w:color="auto"/>
              <w:right w:val="single" w:sz="4" w:space="0" w:color="auto"/>
            </w:tcBorders>
          </w:tcPr>
          <w:p w14:paraId="76175833" w14:textId="77777777" w:rsidR="005E4BC6" w:rsidRDefault="005E4BC6" w:rsidP="006F1EA4">
            <w:pPr>
              <w:pStyle w:val="TAC"/>
              <w:rPr>
                <w:lang w:eastAsia="en-GB"/>
              </w:rPr>
            </w:pPr>
            <w:r>
              <w:rPr>
                <w:rFonts w:hint="eastAsia"/>
              </w:rPr>
              <w:t>SE</w:t>
            </w:r>
            <w:r>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89FA45F" w14:textId="77777777" w:rsidR="005E4BC6" w:rsidRDefault="005E4BC6" w:rsidP="006F1EA4">
            <w:pPr>
              <w:pStyle w:val="TAC"/>
            </w:pPr>
            <w:r w:rsidRPr="004401FB">
              <w:t>60</w:t>
            </w:r>
          </w:p>
        </w:tc>
      </w:tr>
      <w:tr w:rsidR="005E4BC6" w14:paraId="13D51A7D" w14:textId="77777777" w:rsidTr="009D1F4B">
        <w:trPr>
          <w:trHeight w:hRule="exact" w:val="249"/>
          <w:jc w:val="center"/>
        </w:trPr>
        <w:tc>
          <w:tcPr>
            <w:tcW w:w="1985" w:type="dxa"/>
            <w:vMerge w:val="restart"/>
            <w:tcBorders>
              <w:left w:val="single" w:sz="8" w:space="0" w:color="auto"/>
              <w:bottom w:val="single" w:sz="4" w:space="0" w:color="auto"/>
              <w:right w:val="single" w:sz="8" w:space="0" w:color="auto"/>
            </w:tcBorders>
            <w:shd w:val="clear" w:color="auto" w:fill="auto"/>
          </w:tcPr>
          <w:p w14:paraId="6872BB7D" w14:textId="77777777" w:rsidR="005E4BC6" w:rsidRPr="007847B0" w:rsidRDefault="005E4BC6" w:rsidP="006F1EA4">
            <w:pPr>
              <w:pStyle w:val="TAC"/>
            </w:pPr>
            <w:r>
              <w:t>10MHz + Gap50MHz+10MHz</w:t>
            </w: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48FA1B3" w14:textId="77777777" w:rsidR="005E4BC6" w:rsidRPr="007847B0" w:rsidRDefault="005E4BC6" w:rsidP="006F1EA4">
            <w:pPr>
              <w:pStyle w:val="TAC"/>
            </w:pPr>
            <w:r>
              <w:t>73</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53B0A18" w14:textId="77777777" w:rsidR="005E4BC6" w:rsidRPr="007847B0" w:rsidRDefault="005E4BC6" w:rsidP="006F1EA4">
            <w:pPr>
              <w:pStyle w:val="TAC"/>
            </w:pPr>
            <w:r w:rsidRPr="00220069">
              <w:t>1RB</w:t>
            </w:r>
            <w:r>
              <w:t>10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4FF3228" w14:textId="77777777" w:rsidR="005E4BC6" w:rsidRPr="007847B0" w:rsidRDefault="005E4BC6" w:rsidP="006F1EA4">
            <w:pPr>
              <w:pStyle w:val="TAC"/>
            </w:pPr>
            <w:r w:rsidRPr="00220069">
              <w:t>1RB</w:t>
            </w:r>
            <w:r>
              <w:t>0</w:t>
            </w:r>
          </w:p>
        </w:tc>
        <w:tc>
          <w:tcPr>
            <w:tcW w:w="1883" w:type="dxa"/>
            <w:tcBorders>
              <w:top w:val="nil"/>
              <w:left w:val="single" w:sz="4" w:space="0" w:color="auto"/>
              <w:bottom w:val="single" w:sz="8" w:space="0" w:color="auto"/>
              <w:right w:val="single" w:sz="4" w:space="0" w:color="auto"/>
            </w:tcBorders>
          </w:tcPr>
          <w:p w14:paraId="6D33F089" w14:textId="77777777" w:rsidR="005E4BC6" w:rsidRDefault="005E4BC6" w:rsidP="006F1EA4">
            <w:pPr>
              <w:pStyle w:val="TAC"/>
            </w:pPr>
            <w:r>
              <w:rPr>
                <w:rFonts w:hint="eastAsia"/>
              </w:rPr>
              <w:t>SE</w:t>
            </w:r>
            <w:r>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C9FA6F6" w14:textId="77777777" w:rsidR="005E4BC6" w:rsidRDefault="005E4BC6" w:rsidP="006F1EA4">
            <w:pPr>
              <w:pStyle w:val="TAC"/>
              <w:rPr>
                <w:lang w:eastAsia="en-GB"/>
              </w:rPr>
            </w:pPr>
            <w:r>
              <w:rPr>
                <w:lang w:eastAsia="en-GB"/>
              </w:rPr>
              <w:t>60</w:t>
            </w:r>
          </w:p>
        </w:tc>
      </w:tr>
      <w:tr w:rsidR="005E4BC6" w14:paraId="22FE034F"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7165EF45" w14:textId="77777777" w:rsidR="005E4BC6" w:rsidRPr="007847B0" w:rsidRDefault="005E4BC6" w:rsidP="006F1EA4">
            <w:pPr>
              <w:pStyle w:val="TAC"/>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E991D4E" w14:textId="77777777" w:rsidR="005E4BC6" w:rsidRPr="007847B0" w:rsidRDefault="005E4BC6" w:rsidP="006F1EA4">
            <w:pPr>
              <w:pStyle w:val="TAC"/>
            </w:pPr>
            <w:r>
              <w:t>74</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3062144" w14:textId="77777777" w:rsidR="005E4BC6" w:rsidRPr="007847B0" w:rsidRDefault="005E4BC6" w:rsidP="006F1EA4">
            <w:pPr>
              <w:pStyle w:val="TAC"/>
            </w:pPr>
            <w:r w:rsidRPr="00220069">
              <w:t>1RB</w:t>
            </w:r>
            <w:r>
              <w:t>9</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D36DEC9" w14:textId="77777777" w:rsidR="005E4BC6" w:rsidRPr="007847B0" w:rsidRDefault="005E4BC6" w:rsidP="006F1EA4">
            <w:pPr>
              <w:pStyle w:val="TAC"/>
            </w:pPr>
            <w:r w:rsidRPr="00220069">
              <w:t>1RB</w:t>
            </w:r>
            <w:r>
              <w:t>2</w:t>
            </w:r>
          </w:p>
        </w:tc>
        <w:tc>
          <w:tcPr>
            <w:tcW w:w="1883" w:type="dxa"/>
            <w:tcBorders>
              <w:top w:val="nil"/>
              <w:left w:val="single" w:sz="4" w:space="0" w:color="auto"/>
              <w:bottom w:val="single" w:sz="8" w:space="0" w:color="auto"/>
              <w:right w:val="single" w:sz="4" w:space="0" w:color="auto"/>
            </w:tcBorders>
          </w:tcPr>
          <w:p w14:paraId="5D0D7786" w14:textId="77777777" w:rsidR="005E4BC6" w:rsidRDefault="005E4BC6" w:rsidP="006F1EA4">
            <w:pPr>
              <w:pStyle w:val="TAC"/>
            </w:pPr>
            <w:r w:rsidRPr="0099487A">
              <w:rPr>
                <w:rFonts w:hint="eastAsia"/>
              </w:rPr>
              <w:t>SE</w:t>
            </w:r>
            <w:r w:rsidRPr="0099487A">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8AF2A7E" w14:textId="77777777" w:rsidR="005E4BC6" w:rsidRDefault="005E4BC6" w:rsidP="006F1EA4">
            <w:pPr>
              <w:pStyle w:val="TAC"/>
              <w:rPr>
                <w:lang w:eastAsia="en-GB"/>
              </w:rPr>
            </w:pPr>
            <w:r w:rsidRPr="004401FB">
              <w:rPr>
                <w:lang w:eastAsia="en-GB"/>
              </w:rPr>
              <w:t>60</w:t>
            </w:r>
          </w:p>
        </w:tc>
      </w:tr>
      <w:tr w:rsidR="005E4BC6" w14:paraId="5630C471"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05D1B7E2" w14:textId="77777777" w:rsidR="005E4BC6" w:rsidRPr="007847B0" w:rsidRDefault="005E4BC6" w:rsidP="006F1EA4">
            <w:pPr>
              <w:pStyle w:val="TAC"/>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98805D5" w14:textId="77777777" w:rsidR="005E4BC6" w:rsidRPr="007847B0" w:rsidRDefault="005E4BC6" w:rsidP="006F1EA4">
            <w:pPr>
              <w:pStyle w:val="TAC"/>
            </w:pPr>
            <w:r>
              <w:t>75</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254A713" w14:textId="77777777" w:rsidR="005E4BC6" w:rsidRPr="007847B0" w:rsidRDefault="005E4BC6" w:rsidP="006F1EA4">
            <w:pPr>
              <w:pStyle w:val="TAC"/>
            </w:pPr>
            <w:r w:rsidRPr="00220069">
              <w:t>1RB</w:t>
            </w:r>
            <w:r>
              <w:t>8</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49A76EC" w14:textId="77777777" w:rsidR="005E4BC6" w:rsidRPr="007847B0" w:rsidRDefault="005E4BC6" w:rsidP="006F1EA4">
            <w:pPr>
              <w:pStyle w:val="TAC"/>
            </w:pPr>
            <w:r w:rsidRPr="00220069">
              <w:t>1RB</w:t>
            </w:r>
            <w:r>
              <w:t>4</w:t>
            </w:r>
          </w:p>
        </w:tc>
        <w:tc>
          <w:tcPr>
            <w:tcW w:w="1883" w:type="dxa"/>
            <w:tcBorders>
              <w:top w:val="nil"/>
              <w:left w:val="single" w:sz="4" w:space="0" w:color="auto"/>
              <w:bottom w:val="single" w:sz="8" w:space="0" w:color="auto"/>
              <w:right w:val="single" w:sz="4" w:space="0" w:color="auto"/>
            </w:tcBorders>
          </w:tcPr>
          <w:p w14:paraId="04D0E83F" w14:textId="77777777" w:rsidR="005E4BC6" w:rsidRDefault="005E4BC6" w:rsidP="006F1EA4">
            <w:pPr>
              <w:pStyle w:val="TAC"/>
            </w:pPr>
            <w:r w:rsidRPr="0099487A">
              <w:rPr>
                <w:rFonts w:hint="eastAsia"/>
              </w:rPr>
              <w:t>SE</w:t>
            </w:r>
            <w:r w:rsidRPr="0099487A">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D6A6851" w14:textId="77777777" w:rsidR="005E4BC6" w:rsidRDefault="005E4BC6" w:rsidP="006F1EA4">
            <w:pPr>
              <w:pStyle w:val="TAC"/>
              <w:rPr>
                <w:lang w:eastAsia="en-GB"/>
              </w:rPr>
            </w:pPr>
            <w:r w:rsidRPr="004401FB">
              <w:rPr>
                <w:lang w:eastAsia="en-GB"/>
              </w:rPr>
              <w:t>60</w:t>
            </w:r>
          </w:p>
        </w:tc>
      </w:tr>
      <w:tr w:rsidR="005E4BC6" w14:paraId="4526C9B3"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27ECF4CD" w14:textId="77777777" w:rsidR="005E4BC6" w:rsidRPr="007847B0" w:rsidRDefault="005E4BC6" w:rsidP="006F1EA4">
            <w:pPr>
              <w:pStyle w:val="TAC"/>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8781678" w14:textId="77777777" w:rsidR="005E4BC6" w:rsidRPr="007847B0" w:rsidRDefault="005E4BC6" w:rsidP="006F1EA4">
            <w:pPr>
              <w:pStyle w:val="TAC"/>
            </w:pPr>
            <w:r>
              <w:t>76</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202C3B3" w14:textId="77777777" w:rsidR="005E4BC6" w:rsidRPr="007847B0" w:rsidRDefault="005E4BC6" w:rsidP="006F1EA4">
            <w:pPr>
              <w:pStyle w:val="TAC"/>
            </w:pPr>
            <w:r w:rsidRPr="00220069">
              <w:t>1RB</w:t>
            </w:r>
            <w:r>
              <w:t>7</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F1A7627" w14:textId="77777777" w:rsidR="005E4BC6" w:rsidRPr="007847B0" w:rsidRDefault="005E4BC6" w:rsidP="006F1EA4">
            <w:pPr>
              <w:pStyle w:val="TAC"/>
            </w:pPr>
            <w:r w:rsidRPr="00220069">
              <w:t>1RB</w:t>
            </w:r>
            <w:r>
              <w:t>6</w:t>
            </w:r>
          </w:p>
        </w:tc>
        <w:tc>
          <w:tcPr>
            <w:tcW w:w="1883" w:type="dxa"/>
            <w:tcBorders>
              <w:top w:val="nil"/>
              <w:left w:val="single" w:sz="4" w:space="0" w:color="auto"/>
              <w:bottom w:val="single" w:sz="8" w:space="0" w:color="auto"/>
              <w:right w:val="single" w:sz="4" w:space="0" w:color="auto"/>
            </w:tcBorders>
          </w:tcPr>
          <w:p w14:paraId="3533A4FD" w14:textId="77777777" w:rsidR="005E4BC6" w:rsidRDefault="005E4BC6" w:rsidP="006F1EA4">
            <w:pPr>
              <w:pStyle w:val="TAC"/>
            </w:pPr>
            <w:r w:rsidRPr="0099487A">
              <w:rPr>
                <w:rFonts w:hint="eastAsia"/>
              </w:rPr>
              <w:t>SE</w:t>
            </w:r>
            <w:r w:rsidRPr="0099487A">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94D4A44" w14:textId="77777777" w:rsidR="005E4BC6" w:rsidRDefault="005E4BC6" w:rsidP="006F1EA4">
            <w:pPr>
              <w:pStyle w:val="TAC"/>
              <w:rPr>
                <w:lang w:eastAsia="en-GB"/>
              </w:rPr>
            </w:pPr>
            <w:r w:rsidRPr="004401FB">
              <w:rPr>
                <w:lang w:eastAsia="en-GB"/>
              </w:rPr>
              <w:t>60</w:t>
            </w:r>
          </w:p>
        </w:tc>
      </w:tr>
      <w:tr w:rsidR="005E4BC6" w14:paraId="3A276091"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7C14BE4D" w14:textId="77777777" w:rsidR="005E4BC6" w:rsidRPr="007847B0" w:rsidRDefault="005E4BC6" w:rsidP="006F1EA4">
            <w:pPr>
              <w:pStyle w:val="TAC"/>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2D58DDA" w14:textId="77777777" w:rsidR="005E4BC6" w:rsidRPr="007847B0" w:rsidRDefault="005E4BC6" w:rsidP="006F1EA4">
            <w:pPr>
              <w:pStyle w:val="TAC"/>
            </w:pPr>
            <w:r>
              <w:t>77</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5AFC408" w14:textId="77777777" w:rsidR="005E4BC6" w:rsidRPr="007847B0" w:rsidRDefault="005E4BC6" w:rsidP="006F1EA4">
            <w:pPr>
              <w:pStyle w:val="TAC"/>
            </w:pPr>
            <w:r w:rsidRPr="00220069">
              <w:t>1RB</w:t>
            </w:r>
            <w:r>
              <w:t>6</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3002699" w14:textId="77777777" w:rsidR="005E4BC6" w:rsidRPr="007847B0" w:rsidRDefault="005E4BC6" w:rsidP="006F1EA4">
            <w:pPr>
              <w:pStyle w:val="TAC"/>
            </w:pPr>
            <w:r w:rsidRPr="00220069">
              <w:t>1RB</w:t>
            </w:r>
            <w:r>
              <w:t>7</w:t>
            </w:r>
          </w:p>
        </w:tc>
        <w:tc>
          <w:tcPr>
            <w:tcW w:w="1883" w:type="dxa"/>
            <w:tcBorders>
              <w:top w:val="nil"/>
              <w:left w:val="single" w:sz="4" w:space="0" w:color="auto"/>
              <w:bottom w:val="single" w:sz="8" w:space="0" w:color="auto"/>
              <w:right w:val="single" w:sz="4" w:space="0" w:color="auto"/>
            </w:tcBorders>
          </w:tcPr>
          <w:p w14:paraId="07D57E32" w14:textId="77777777" w:rsidR="005E4BC6" w:rsidRDefault="005E4BC6" w:rsidP="006F1EA4">
            <w:pPr>
              <w:pStyle w:val="TAC"/>
            </w:pPr>
            <w:r w:rsidRPr="0099487A">
              <w:rPr>
                <w:rFonts w:hint="eastAsia"/>
              </w:rPr>
              <w:t>SE</w:t>
            </w:r>
            <w:r w:rsidRPr="0099487A">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4570A00" w14:textId="77777777" w:rsidR="005E4BC6" w:rsidRDefault="005E4BC6" w:rsidP="006F1EA4">
            <w:pPr>
              <w:pStyle w:val="TAC"/>
              <w:rPr>
                <w:lang w:eastAsia="en-GB"/>
              </w:rPr>
            </w:pPr>
            <w:r w:rsidRPr="004401FB">
              <w:rPr>
                <w:lang w:eastAsia="en-GB"/>
              </w:rPr>
              <w:t>60</w:t>
            </w:r>
          </w:p>
        </w:tc>
      </w:tr>
      <w:tr w:rsidR="005E4BC6" w14:paraId="6E9ACF08"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13B067DB" w14:textId="77777777" w:rsidR="005E4BC6" w:rsidRPr="007847B0" w:rsidRDefault="005E4BC6" w:rsidP="006F1EA4">
            <w:pPr>
              <w:pStyle w:val="TAC"/>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18CF37A" w14:textId="77777777" w:rsidR="005E4BC6" w:rsidRPr="007847B0" w:rsidRDefault="005E4BC6" w:rsidP="006F1EA4">
            <w:pPr>
              <w:pStyle w:val="TAC"/>
            </w:pPr>
            <w:r>
              <w:t>78</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76594FE" w14:textId="77777777" w:rsidR="005E4BC6" w:rsidRPr="007847B0" w:rsidRDefault="005E4BC6" w:rsidP="006F1EA4">
            <w:pPr>
              <w:pStyle w:val="TAC"/>
            </w:pPr>
            <w:r w:rsidRPr="00220069">
              <w:t>1RB</w:t>
            </w:r>
            <w:r>
              <w:t>4</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F11AFEA" w14:textId="77777777" w:rsidR="005E4BC6" w:rsidRPr="007847B0" w:rsidRDefault="005E4BC6" w:rsidP="006F1EA4">
            <w:pPr>
              <w:pStyle w:val="TAC"/>
            </w:pPr>
            <w:r w:rsidRPr="00220069">
              <w:t>1RB</w:t>
            </w:r>
            <w:r>
              <w:t>8</w:t>
            </w:r>
          </w:p>
        </w:tc>
        <w:tc>
          <w:tcPr>
            <w:tcW w:w="1883" w:type="dxa"/>
            <w:tcBorders>
              <w:top w:val="nil"/>
              <w:left w:val="single" w:sz="4" w:space="0" w:color="auto"/>
              <w:bottom w:val="single" w:sz="8" w:space="0" w:color="auto"/>
              <w:right w:val="single" w:sz="4" w:space="0" w:color="auto"/>
            </w:tcBorders>
          </w:tcPr>
          <w:p w14:paraId="04965D1B" w14:textId="77777777" w:rsidR="005E4BC6" w:rsidRDefault="005E4BC6" w:rsidP="006F1EA4">
            <w:pPr>
              <w:pStyle w:val="TAC"/>
            </w:pPr>
            <w:r w:rsidRPr="0099487A">
              <w:rPr>
                <w:rFonts w:hint="eastAsia"/>
              </w:rPr>
              <w:t>SE</w:t>
            </w:r>
            <w:r w:rsidRPr="0099487A">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77E9806" w14:textId="77777777" w:rsidR="005E4BC6" w:rsidRDefault="005E4BC6" w:rsidP="006F1EA4">
            <w:pPr>
              <w:pStyle w:val="TAC"/>
              <w:rPr>
                <w:lang w:eastAsia="en-GB"/>
              </w:rPr>
            </w:pPr>
            <w:r w:rsidRPr="004401FB">
              <w:rPr>
                <w:lang w:eastAsia="en-GB"/>
              </w:rPr>
              <w:t>60</w:t>
            </w:r>
          </w:p>
        </w:tc>
      </w:tr>
      <w:tr w:rsidR="005E4BC6" w14:paraId="7497D6C8"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4405503B" w14:textId="77777777" w:rsidR="005E4BC6" w:rsidRPr="007847B0" w:rsidRDefault="005E4BC6" w:rsidP="006F1EA4">
            <w:pPr>
              <w:pStyle w:val="TAC"/>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AE3B7AF" w14:textId="77777777" w:rsidR="005E4BC6" w:rsidRPr="007847B0" w:rsidRDefault="005E4BC6" w:rsidP="006F1EA4">
            <w:pPr>
              <w:pStyle w:val="TAC"/>
            </w:pPr>
            <w:r>
              <w:t>79</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D0A7CA8" w14:textId="77777777" w:rsidR="005E4BC6" w:rsidRPr="007847B0" w:rsidRDefault="005E4BC6" w:rsidP="006F1EA4">
            <w:pPr>
              <w:pStyle w:val="TAC"/>
            </w:pPr>
            <w:r w:rsidRPr="00220069">
              <w:t>1RB</w:t>
            </w:r>
            <w:r>
              <w:t>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65D08D5" w14:textId="77777777" w:rsidR="005E4BC6" w:rsidRDefault="005E4BC6" w:rsidP="006F1EA4">
            <w:pPr>
              <w:pStyle w:val="TAC"/>
            </w:pPr>
            <w:r w:rsidRPr="00220069">
              <w:t>1RB</w:t>
            </w:r>
            <w:r>
              <w:t>9</w:t>
            </w:r>
          </w:p>
        </w:tc>
        <w:tc>
          <w:tcPr>
            <w:tcW w:w="1883" w:type="dxa"/>
            <w:tcBorders>
              <w:top w:val="nil"/>
              <w:left w:val="single" w:sz="4" w:space="0" w:color="auto"/>
              <w:bottom w:val="single" w:sz="8" w:space="0" w:color="auto"/>
              <w:right w:val="single" w:sz="4" w:space="0" w:color="auto"/>
            </w:tcBorders>
          </w:tcPr>
          <w:p w14:paraId="3A289804" w14:textId="77777777" w:rsidR="005E4BC6" w:rsidRDefault="005E4BC6" w:rsidP="006F1EA4">
            <w:pPr>
              <w:pStyle w:val="TAC"/>
            </w:pPr>
            <w:r w:rsidRPr="008D5644">
              <w:rPr>
                <w:rFonts w:hint="eastAsia"/>
              </w:rPr>
              <w:t>SE</w:t>
            </w:r>
            <w:r w:rsidRPr="008D5644">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25C939D" w14:textId="77777777" w:rsidR="005E4BC6" w:rsidRDefault="005E4BC6" w:rsidP="006F1EA4">
            <w:pPr>
              <w:pStyle w:val="TAC"/>
              <w:rPr>
                <w:lang w:eastAsia="en-GB"/>
              </w:rPr>
            </w:pPr>
            <w:r w:rsidRPr="004401FB">
              <w:rPr>
                <w:lang w:eastAsia="en-GB"/>
              </w:rPr>
              <w:t>60</w:t>
            </w:r>
          </w:p>
        </w:tc>
      </w:tr>
      <w:tr w:rsidR="005E4BC6" w14:paraId="792ED02D"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0017B451" w14:textId="77777777" w:rsidR="005E4BC6" w:rsidRPr="007847B0" w:rsidRDefault="005E4BC6" w:rsidP="006F1EA4">
            <w:pPr>
              <w:pStyle w:val="TAC"/>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86D2C11" w14:textId="77777777" w:rsidR="005E4BC6" w:rsidRPr="007847B0" w:rsidRDefault="005E4BC6" w:rsidP="006F1EA4">
            <w:pPr>
              <w:pStyle w:val="TAC"/>
            </w:pPr>
            <w:r>
              <w:t>80</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F405B32" w14:textId="77777777" w:rsidR="005E4BC6" w:rsidRPr="007847B0" w:rsidRDefault="005E4BC6" w:rsidP="006F1EA4">
            <w:pPr>
              <w:pStyle w:val="TAC"/>
            </w:pPr>
            <w:r w:rsidRPr="00220069">
              <w:t>1RB</w:t>
            </w:r>
            <w:r>
              <w:t>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2F77E87" w14:textId="77777777" w:rsidR="005E4BC6" w:rsidRDefault="005E4BC6" w:rsidP="006F1EA4">
            <w:pPr>
              <w:pStyle w:val="TAC"/>
            </w:pPr>
            <w:r w:rsidRPr="00220069">
              <w:t>1RB</w:t>
            </w:r>
            <w:r>
              <w:t>10</w:t>
            </w:r>
          </w:p>
        </w:tc>
        <w:tc>
          <w:tcPr>
            <w:tcW w:w="1883" w:type="dxa"/>
            <w:tcBorders>
              <w:top w:val="nil"/>
              <w:left w:val="single" w:sz="4" w:space="0" w:color="auto"/>
              <w:bottom w:val="single" w:sz="8" w:space="0" w:color="auto"/>
              <w:right w:val="single" w:sz="4" w:space="0" w:color="auto"/>
            </w:tcBorders>
          </w:tcPr>
          <w:p w14:paraId="4BBDFA80" w14:textId="77777777" w:rsidR="005E4BC6" w:rsidRDefault="005E4BC6" w:rsidP="006F1EA4">
            <w:pPr>
              <w:pStyle w:val="TAC"/>
            </w:pPr>
            <w:r w:rsidRPr="008D5644">
              <w:rPr>
                <w:rFonts w:hint="eastAsia"/>
              </w:rPr>
              <w:t>SE</w:t>
            </w:r>
            <w:r w:rsidRPr="008D5644">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23FEB32" w14:textId="77777777" w:rsidR="005E4BC6" w:rsidRDefault="005E4BC6" w:rsidP="006F1EA4">
            <w:pPr>
              <w:pStyle w:val="TAC"/>
              <w:rPr>
                <w:lang w:eastAsia="en-GB"/>
              </w:rPr>
            </w:pPr>
            <w:r w:rsidRPr="004401FB">
              <w:rPr>
                <w:lang w:eastAsia="en-GB"/>
              </w:rPr>
              <w:t>60</w:t>
            </w:r>
          </w:p>
        </w:tc>
      </w:tr>
      <w:tr w:rsidR="005E4BC6" w14:paraId="741DFB76" w14:textId="77777777" w:rsidTr="009D1F4B">
        <w:trPr>
          <w:trHeight w:hRule="exact" w:val="249"/>
          <w:jc w:val="center"/>
        </w:trPr>
        <w:tc>
          <w:tcPr>
            <w:tcW w:w="1985" w:type="dxa"/>
            <w:vMerge w:val="restart"/>
            <w:tcBorders>
              <w:left w:val="single" w:sz="8" w:space="0" w:color="auto"/>
              <w:bottom w:val="single" w:sz="4" w:space="0" w:color="auto"/>
              <w:right w:val="single" w:sz="8" w:space="0" w:color="auto"/>
            </w:tcBorders>
            <w:shd w:val="clear" w:color="auto" w:fill="auto"/>
          </w:tcPr>
          <w:p w14:paraId="13F54796" w14:textId="77777777" w:rsidR="005E4BC6" w:rsidRPr="007847B0" w:rsidRDefault="005E4BC6" w:rsidP="006F1EA4">
            <w:pPr>
              <w:pStyle w:val="TAC"/>
            </w:pPr>
            <w:r>
              <w:t>10MHz + Gap10MHz+20MHz</w:t>
            </w: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3C7F512" w14:textId="77777777" w:rsidR="005E4BC6" w:rsidRPr="007847B0" w:rsidRDefault="005E4BC6" w:rsidP="006F1EA4">
            <w:pPr>
              <w:pStyle w:val="TAC"/>
            </w:pPr>
            <w:r>
              <w:rPr>
                <w:lang w:eastAsia="en-GB"/>
              </w:rPr>
              <w:t>81</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9119A7D" w14:textId="77777777" w:rsidR="005E4BC6" w:rsidRPr="007847B0" w:rsidRDefault="005E4BC6" w:rsidP="006F1EA4">
            <w:pPr>
              <w:pStyle w:val="TAC"/>
            </w:pPr>
            <w:r w:rsidRPr="00220069">
              <w:t>1RB</w:t>
            </w:r>
            <w:r>
              <w:t>10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3609D47" w14:textId="77777777" w:rsidR="005E4BC6" w:rsidRPr="007847B0" w:rsidRDefault="005E4BC6" w:rsidP="006F1EA4">
            <w:pPr>
              <w:pStyle w:val="TAC"/>
            </w:pPr>
            <w:r w:rsidRPr="00220069">
              <w:t>1RB</w:t>
            </w:r>
            <w:r>
              <w:t>0</w:t>
            </w:r>
          </w:p>
        </w:tc>
        <w:tc>
          <w:tcPr>
            <w:tcW w:w="1883" w:type="dxa"/>
            <w:tcBorders>
              <w:top w:val="nil"/>
              <w:left w:val="single" w:sz="4" w:space="0" w:color="auto"/>
              <w:bottom w:val="single" w:sz="8" w:space="0" w:color="auto"/>
              <w:right w:val="single" w:sz="4" w:space="0" w:color="auto"/>
            </w:tcBorders>
          </w:tcPr>
          <w:p w14:paraId="0C7E8DE7" w14:textId="77777777" w:rsidR="005E4BC6" w:rsidRDefault="005E4BC6" w:rsidP="006F1EA4">
            <w:pPr>
              <w:pStyle w:val="TAC"/>
            </w:pPr>
            <w:r w:rsidRPr="006F337D">
              <w:rPr>
                <w:rFonts w:hint="eastAsia"/>
              </w:rPr>
              <w:t>SEMfreq_</w:t>
            </w:r>
            <w:r w:rsidRPr="006F337D">
              <w:t>-13</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E1699FA" w14:textId="77777777" w:rsidR="005E4BC6" w:rsidRDefault="005E4BC6" w:rsidP="006F1EA4">
            <w:pPr>
              <w:pStyle w:val="TAC"/>
              <w:rPr>
                <w:lang w:eastAsia="en-GB"/>
              </w:rPr>
            </w:pPr>
            <w:r>
              <w:rPr>
                <w:lang w:eastAsia="en-GB"/>
              </w:rPr>
              <w:t>60</w:t>
            </w:r>
          </w:p>
        </w:tc>
      </w:tr>
      <w:tr w:rsidR="005E4BC6" w14:paraId="11247F1C"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3D44D095" w14:textId="77777777" w:rsidR="005E4BC6" w:rsidRPr="007847B0" w:rsidRDefault="005E4BC6" w:rsidP="006F1EA4">
            <w:pPr>
              <w:pStyle w:val="TAC"/>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402C191" w14:textId="77777777" w:rsidR="005E4BC6" w:rsidRPr="007847B0" w:rsidRDefault="005E4BC6" w:rsidP="006F1EA4">
            <w:pPr>
              <w:pStyle w:val="TAC"/>
            </w:pPr>
            <w:r>
              <w:rPr>
                <w:lang w:eastAsia="en-GB"/>
              </w:rPr>
              <w:t>82</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8C89E8F" w14:textId="77777777" w:rsidR="005E4BC6" w:rsidRPr="007847B0" w:rsidRDefault="005E4BC6" w:rsidP="006F1EA4">
            <w:pPr>
              <w:pStyle w:val="TAC"/>
            </w:pPr>
            <w:r w:rsidRPr="00220069">
              <w:t>1RB</w:t>
            </w:r>
            <w:r>
              <w:t>9</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377A758" w14:textId="77777777" w:rsidR="005E4BC6" w:rsidRPr="007847B0" w:rsidRDefault="005E4BC6" w:rsidP="006F1EA4">
            <w:pPr>
              <w:pStyle w:val="TAC"/>
            </w:pPr>
            <w:r w:rsidRPr="00220069">
              <w:t>1RB</w:t>
            </w:r>
            <w:r>
              <w:t>4</w:t>
            </w:r>
          </w:p>
        </w:tc>
        <w:tc>
          <w:tcPr>
            <w:tcW w:w="1883" w:type="dxa"/>
            <w:tcBorders>
              <w:top w:val="nil"/>
              <w:left w:val="single" w:sz="4" w:space="0" w:color="auto"/>
              <w:bottom w:val="single" w:sz="8" w:space="0" w:color="auto"/>
              <w:right w:val="single" w:sz="4" w:space="0" w:color="auto"/>
            </w:tcBorders>
          </w:tcPr>
          <w:p w14:paraId="305BBB2E" w14:textId="77777777" w:rsidR="005E4BC6" w:rsidRDefault="005E4BC6" w:rsidP="006F1EA4">
            <w:pPr>
              <w:pStyle w:val="TAC"/>
            </w:pPr>
            <w:r w:rsidRPr="006F337D">
              <w:rPr>
                <w:rFonts w:hint="eastAsia"/>
              </w:rPr>
              <w:t>SEMfreq_</w:t>
            </w:r>
            <w:r w:rsidRPr="006F337D">
              <w:t>-13</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A288FE1" w14:textId="77777777" w:rsidR="005E4BC6" w:rsidRDefault="005E4BC6" w:rsidP="006F1EA4">
            <w:pPr>
              <w:pStyle w:val="TAC"/>
              <w:rPr>
                <w:lang w:eastAsia="en-GB"/>
              </w:rPr>
            </w:pPr>
            <w:r w:rsidRPr="004401FB">
              <w:rPr>
                <w:lang w:eastAsia="en-GB"/>
              </w:rPr>
              <w:t>60</w:t>
            </w:r>
          </w:p>
        </w:tc>
      </w:tr>
      <w:tr w:rsidR="005E4BC6" w14:paraId="79ED3DF0"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402D1CE1" w14:textId="77777777" w:rsidR="005E4BC6" w:rsidRPr="007847B0" w:rsidRDefault="005E4BC6" w:rsidP="006F1EA4">
            <w:pPr>
              <w:pStyle w:val="TAC"/>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DB9B710" w14:textId="77777777" w:rsidR="005E4BC6" w:rsidRPr="007847B0" w:rsidRDefault="005E4BC6" w:rsidP="006F1EA4">
            <w:pPr>
              <w:pStyle w:val="TAC"/>
            </w:pPr>
            <w:r>
              <w:t>83</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8B093B0" w14:textId="77777777" w:rsidR="005E4BC6" w:rsidRPr="007847B0" w:rsidRDefault="005E4BC6" w:rsidP="006F1EA4">
            <w:pPr>
              <w:pStyle w:val="TAC"/>
            </w:pPr>
            <w:r w:rsidRPr="00220069">
              <w:t>1RB</w:t>
            </w:r>
            <w:r>
              <w:t>8</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91EAD97" w14:textId="77777777" w:rsidR="005E4BC6" w:rsidRPr="007847B0" w:rsidRDefault="005E4BC6" w:rsidP="006F1EA4">
            <w:pPr>
              <w:pStyle w:val="TAC"/>
            </w:pPr>
            <w:r w:rsidRPr="00220069">
              <w:t>1RB</w:t>
            </w:r>
            <w:r>
              <w:t>6</w:t>
            </w:r>
          </w:p>
        </w:tc>
        <w:tc>
          <w:tcPr>
            <w:tcW w:w="1883" w:type="dxa"/>
            <w:tcBorders>
              <w:top w:val="nil"/>
              <w:left w:val="single" w:sz="4" w:space="0" w:color="auto"/>
              <w:bottom w:val="single" w:sz="8" w:space="0" w:color="auto"/>
              <w:right w:val="single" w:sz="4" w:space="0" w:color="auto"/>
            </w:tcBorders>
          </w:tcPr>
          <w:p w14:paraId="18F64E01" w14:textId="77777777" w:rsidR="005E4BC6" w:rsidRDefault="005E4BC6" w:rsidP="006F1EA4">
            <w:pPr>
              <w:pStyle w:val="TAC"/>
            </w:pPr>
            <w:r w:rsidRPr="006F337D">
              <w:rPr>
                <w:rFonts w:hint="eastAsia"/>
              </w:rPr>
              <w:t>SEMfreq_</w:t>
            </w:r>
            <w:r w:rsidRPr="006F337D">
              <w:t>-13</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C1B2F2A" w14:textId="77777777" w:rsidR="005E4BC6" w:rsidRDefault="005E4BC6" w:rsidP="006F1EA4">
            <w:pPr>
              <w:pStyle w:val="TAC"/>
              <w:rPr>
                <w:lang w:eastAsia="en-GB"/>
              </w:rPr>
            </w:pPr>
            <w:r w:rsidRPr="004401FB">
              <w:rPr>
                <w:lang w:eastAsia="en-GB"/>
              </w:rPr>
              <w:t>60</w:t>
            </w:r>
          </w:p>
        </w:tc>
      </w:tr>
      <w:tr w:rsidR="005E4BC6" w14:paraId="69429859"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1D6E1EAB" w14:textId="77777777" w:rsidR="005E4BC6" w:rsidRPr="007847B0" w:rsidRDefault="005E4BC6" w:rsidP="006F1EA4">
            <w:pPr>
              <w:pStyle w:val="TAC"/>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49B50FA" w14:textId="77777777" w:rsidR="005E4BC6" w:rsidRPr="007847B0" w:rsidRDefault="005E4BC6" w:rsidP="006F1EA4">
            <w:pPr>
              <w:pStyle w:val="TAC"/>
            </w:pPr>
            <w:r>
              <w:t>84</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57E4BE7" w14:textId="77777777" w:rsidR="005E4BC6" w:rsidRPr="007847B0" w:rsidRDefault="005E4BC6" w:rsidP="006F1EA4">
            <w:pPr>
              <w:pStyle w:val="TAC"/>
            </w:pPr>
            <w:r w:rsidRPr="00220069">
              <w:t>1RB</w:t>
            </w:r>
            <w:r>
              <w:t>7</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932C8E5" w14:textId="77777777" w:rsidR="005E4BC6" w:rsidRPr="007847B0" w:rsidRDefault="005E4BC6" w:rsidP="006F1EA4">
            <w:pPr>
              <w:pStyle w:val="TAC"/>
            </w:pPr>
            <w:r w:rsidRPr="00220069">
              <w:t>1RB</w:t>
            </w:r>
            <w:r>
              <w:t>8</w:t>
            </w:r>
          </w:p>
        </w:tc>
        <w:tc>
          <w:tcPr>
            <w:tcW w:w="1883" w:type="dxa"/>
            <w:tcBorders>
              <w:top w:val="nil"/>
              <w:left w:val="single" w:sz="4" w:space="0" w:color="auto"/>
              <w:bottom w:val="single" w:sz="8" w:space="0" w:color="auto"/>
              <w:right w:val="single" w:sz="4" w:space="0" w:color="auto"/>
            </w:tcBorders>
          </w:tcPr>
          <w:p w14:paraId="7C51A2EC" w14:textId="77777777" w:rsidR="005E4BC6" w:rsidRDefault="005E4BC6" w:rsidP="006F1EA4">
            <w:pPr>
              <w:pStyle w:val="TAC"/>
            </w:pPr>
            <w:r w:rsidRPr="00CE4B88">
              <w:rPr>
                <w:rFonts w:hint="eastAsia"/>
              </w:rPr>
              <w:t>SE</w:t>
            </w:r>
            <w:r w:rsidRPr="00CE4B88">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2E43E9A" w14:textId="77777777" w:rsidR="005E4BC6" w:rsidRDefault="005E4BC6" w:rsidP="006F1EA4">
            <w:pPr>
              <w:pStyle w:val="TAC"/>
              <w:rPr>
                <w:lang w:eastAsia="en-GB"/>
              </w:rPr>
            </w:pPr>
            <w:r w:rsidRPr="004401FB">
              <w:rPr>
                <w:lang w:eastAsia="en-GB"/>
              </w:rPr>
              <w:t>60</w:t>
            </w:r>
          </w:p>
        </w:tc>
      </w:tr>
      <w:tr w:rsidR="005E4BC6" w14:paraId="17C6C043"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3ADB7895" w14:textId="77777777" w:rsidR="005E4BC6" w:rsidRPr="007847B0" w:rsidRDefault="005E4BC6" w:rsidP="006F1EA4">
            <w:pPr>
              <w:pStyle w:val="TAC"/>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0ADB556" w14:textId="77777777" w:rsidR="005E4BC6" w:rsidRPr="007847B0" w:rsidRDefault="005E4BC6" w:rsidP="006F1EA4">
            <w:pPr>
              <w:pStyle w:val="TAC"/>
            </w:pPr>
            <w:r>
              <w:t>85</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3126979" w14:textId="77777777" w:rsidR="005E4BC6" w:rsidRPr="007847B0" w:rsidRDefault="005E4BC6" w:rsidP="006F1EA4">
            <w:pPr>
              <w:pStyle w:val="TAC"/>
            </w:pPr>
            <w:r w:rsidRPr="00220069">
              <w:t>1RB</w:t>
            </w:r>
            <w:r>
              <w:t>6</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46540DE" w14:textId="77777777" w:rsidR="005E4BC6" w:rsidRPr="007847B0" w:rsidRDefault="005E4BC6" w:rsidP="006F1EA4">
            <w:pPr>
              <w:pStyle w:val="TAC"/>
            </w:pPr>
            <w:r w:rsidRPr="00220069">
              <w:t>1RB</w:t>
            </w:r>
            <w:r>
              <w:t>10</w:t>
            </w:r>
          </w:p>
        </w:tc>
        <w:tc>
          <w:tcPr>
            <w:tcW w:w="1883" w:type="dxa"/>
            <w:tcBorders>
              <w:top w:val="nil"/>
              <w:left w:val="single" w:sz="4" w:space="0" w:color="auto"/>
              <w:bottom w:val="single" w:sz="8" w:space="0" w:color="auto"/>
              <w:right w:val="single" w:sz="4" w:space="0" w:color="auto"/>
            </w:tcBorders>
          </w:tcPr>
          <w:p w14:paraId="5B764C81" w14:textId="77777777" w:rsidR="005E4BC6" w:rsidRDefault="005E4BC6" w:rsidP="006F1EA4">
            <w:pPr>
              <w:pStyle w:val="TAC"/>
            </w:pPr>
            <w:r w:rsidRPr="00CE4B88">
              <w:rPr>
                <w:rFonts w:hint="eastAsia"/>
              </w:rPr>
              <w:t>SE</w:t>
            </w:r>
            <w:r w:rsidRPr="00CE4B88">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461D21E" w14:textId="77777777" w:rsidR="005E4BC6" w:rsidRDefault="005E4BC6" w:rsidP="006F1EA4">
            <w:pPr>
              <w:pStyle w:val="TAC"/>
              <w:rPr>
                <w:lang w:eastAsia="en-GB"/>
              </w:rPr>
            </w:pPr>
            <w:r w:rsidRPr="004401FB">
              <w:rPr>
                <w:lang w:eastAsia="en-GB"/>
              </w:rPr>
              <w:t>60</w:t>
            </w:r>
          </w:p>
        </w:tc>
      </w:tr>
      <w:tr w:rsidR="005E4BC6" w14:paraId="49AC9E05"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3ECA8B61" w14:textId="77777777" w:rsidR="005E4BC6" w:rsidRPr="007847B0" w:rsidRDefault="005E4BC6" w:rsidP="006F1EA4">
            <w:pPr>
              <w:pStyle w:val="TAC"/>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B51D530" w14:textId="77777777" w:rsidR="005E4BC6" w:rsidRPr="007847B0" w:rsidRDefault="005E4BC6" w:rsidP="006F1EA4">
            <w:pPr>
              <w:pStyle w:val="TAC"/>
            </w:pPr>
            <w:r>
              <w:t>86</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D6C812F" w14:textId="77777777" w:rsidR="005E4BC6" w:rsidRPr="007847B0" w:rsidRDefault="005E4BC6" w:rsidP="006F1EA4">
            <w:pPr>
              <w:pStyle w:val="TAC"/>
            </w:pPr>
            <w:r w:rsidRPr="00220069">
              <w:t>1RB</w:t>
            </w:r>
            <w:r>
              <w:t>4</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6A4AD89" w14:textId="77777777" w:rsidR="005E4BC6" w:rsidRPr="007847B0" w:rsidRDefault="005E4BC6" w:rsidP="006F1EA4">
            <w:pPr>
              <w:pStyle w:val="TAC"/>
            </w:pPr>
            <w:r w:rsidRPr="00220069">
              <w:t>1RB</w:t>
            </w:r>
            <w:r>
              <w:t>12</w:t>
            </w:r>
          </w:p>
        </w:tc>
        <w:tc>
          <w:tcPr>
            <w:tcW w:w="1883" w:type="dxa"/>
            <w:tcBorders>
              <w:top w:val="nil"/>
              <w:left w:val="single" w:sz="4" w:space="0" w:color="auto"/>
              <w:bottom w:val="single" w:sz="8" w:space="0" w:color="auto"/>
              <w:right w:val="single" w:sz="4" w:space="0" w:color="auto"/>
            </w:tcBorders>
          </w:tcPr>
          <w:p w14:paraId="46A222DB" w14:textId="77777777" w:rsidR="005E4BC6" w:rsidRDefault="005E4BC6" w:rsidP="006F1EA4">
            <w:pPr>
              <w:pStyle w:val="TAC"/>
            </w:pPr>
            <w:r w:rsidRPr="00CE4B88">
              <w:rPr>
                <w:rFonts w:hint="eastAsia"/>
              </w:rPr>
              <w:t>SE</w:t>
            </w:r>
            <w:r w:rsidRPr="00CE4B88">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5200D57" w14:textId="77777777" w:rsidR="005E4BC6" w:rsidRDefault="005E4BC6" w:rsidP="006F1EA4">
            <w:pPr>
              <w:pStyle w:val="TAC"/>
              <w:rPr>
                <w:lang w:eastAsia="en-GB"/>
              </w:rPr>
            </w:pPr>
            <w:r w:rsidRPr="004401FB">
              <w:rPr>
                <w:lang w:eastAsia="en-GB"/>
              </w:rPr>
              <w:t>60</w:t>
            </w:r>
          </w:p>
        </w:tc>
      </w:tr>
      <w:tr w:rsidR="005E4BC6" w14:paraId="59EB0EE1"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7E36F05E" w14:textId="77777777" w:rsidR="005E4BC6" w:rsidRPr="007847B0" w:rsidRDefault="005E4BC6" w:rsidP="006F1EA4">
            <w:pPr>
              <w:pStyle w:val="TAC"/>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CB03C17" w14:textId="77777777" w:rsidR="005E4BC6" w:rsidRPr="007847B0" w:rsidRDefault="005E4BC6" w:rsidP="006F1EA4">
            <w:pPr>
              <w:pStyle w:val="TAC"/>
            </w:pPr>
            <w:r>
              <w:t>87</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FFDEE3C" w14:textId="77777777" w:rsidR="005E4BC6" w:rsidRPr="007847B0" w:rsidRDefault="005E4BC6" w:rsidP="006F1EA4">
            <w:pPr>
              <w:pStyle w:val="TAC"/>
            </w:pPr>
            <w:r w:rsidRPr="00220069">
              <w:t>1RB</w:t>
            </w:r>
            <w:r>
              <w:t>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BA95042" w14:textId="77777777" w:rsidR="005E4BC6" w:rsidRDefault="005E4BC6" w:rsidP="006F1EA4">
            <w:pPr>
              <w:pStyle w:val="TAC"/>
            </w:pPr>
            <w:r w:rsidRPr="00220069">
              <w:t>1RB</w:t>
            </w:r>
            <w:r>
              <w:t>15</w:t>
            </w:r>
          </w:p>
        </w:tc>
        <w:tc>
          <w:tcPr>
            <w:tcW w:w="1883" w:type="dxa"/>
            <w:tcBorders>
              <w:top w:val="nil"/>
              <w:left w:val="single" w:sz="4" w:space="0" w:color="auto"/>
              <w:bottom w:val="single" w:sz="8" w:space="0" w:color="auto"/>
              <w:right w:val="single" w:sz="4" w:space="0" w:color="auto"/>
            </w:tcBorders>
          </w:tcPr>
          <w:p w14:paraId="6978D35C" w14:textId="77777777" w:rsidR="005E4BC6" w:rsidRDefault="005E4BC6" w:rsidP="006F1EA4">
            <w:pPr>
              <w:pStyle w:val="TAC"/>
            </w:pPr>
            <w:r>
              <w:rPr>
                <w:rFonts w:hint="eastAsia"/>
              </w:rPr>
              <w:t>SE</w:t>
            </w:r>
            <w:r>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B515307" w14:textId="77777777" w:rsidR="005E4BC6" w:rsidRDefault="005E4BC6" w:rsidP="006F1EA4">
            <w:pPr>
              <w:pStyle w:val="TAC"/>
              <w:rPr>
                <w:lang w:eastAsia="en-GB"/>
              </w:rPr>
            </w:pPr>
            <w:r w:rsidRPr="004401FB">
              <w:rPr>
                <w:lang w:eastAsia="en-GB"/>
              </w:rPr>
              <w:t>60</w:t>
            </w:r>
          </w:p>
        </w:tc>
      </w:tr>
      <w:tr w:rsidR="005E4BC6" w14:paraId="039306E9"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29A6B7B0" w14:textId="77777777" w:rsidR="005E4BC6" w:rsidRPr="007847B0" w:rsidRDefault="005E4BC6" w:rsidP="006F1EA4">
            <w:pPr>
              <w:pStyle w:val="TAC"/>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BE1AEA1" w14:textId="77777777" w:rsidR="005E4BC6" w:rsidRPr="007847B0" w:rsidRDefault="005E4BC6" w:rsidP="006F1EA4">
            <w:pPr>
              <w:pStyle w:val="TAC"/>
            </w:pPr>
            <w:r>
              <w:t>88</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BF55292" w14:textId="77777777" w:rsidR="005E4BC6" w:rsidRPr="007847B0" w:rsidRDefault="005E4BC6" w:rsidP="006F1EA4">
            <w:pPr>
              <w:pStyle w:val="TAC"/>
            </w:pPr>
            <w:r w:rsidRPr="00220069">
              <w:t>1RB</w:t>
            </w:r>
            <w:r>
              <w:t>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D6D7D16" w14:textId="77777777" w:rsidR="005E4BC6" w:rsidRDefault="005E4BC6" w:rsidP="006F1EA4">
            <w:pPr>
              <w:pStyle w:val="TAC"/>
            </w:pPr>
            <w:r w:rsidRPr="00220069">
              <w:t>1RB</w:t>
            </w:r>
            <w:r>
              <w:t>23</w:t>
            </w:r>
          </w:p>
        </w:tc>
        <w:tc>
          <w:tcPr>
            <w:tcW w:w="1883" w:type="dxa"/>
            <w:tcBorders>
              <w:top w:val="nil"/>
              <w:left w:val="single" w:sz="4" w:space="0" w:color="auto"/>
              <w:bottom w:val="single" w:sz="8" w:space="0" w:color="auto"/>
              <w:right w:val="single" w:sz="4" w:space="0" w:color="auto"/>
            </w:tcBorders>
          </w:tcPr>
          <w:p w14:paraId="5C648ADC" w14:textId="77777777" w:rsidR="005E4BC6" w:rsidRDefault="005E4BC6" w:rsidP="006F1EA4">
            <w:pPr>
              <w:pStyle w:val="TAC"/>
            </w:pPr>
            <w:r>
              <w:rPr>
                <w:rFonts w:hint="eastAsia"/>
              </w:rPr>
              <w:t>SE</w:t>
            </w:r>
            <w:r>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82FF9E8" w14:textId="77777777" w:rsidR="005E4BC6" w:rsidRDefault="005E4BC6" w:rsidP="006F1EA4">
            <w:pPr>
              <w:pStyle w:val="TAC"/>
              <w:rPr>
                <w:lang w:eastAsia="en-GB"/>
              </w:rPr>
            </w:pPr>
            <w:r w:rsidRPr="004401FB">
              <w:rPr>
                <w:lang w:eastAsia="en-GB"/>
              </w:rPr>
              <w:t>60</w:t>
            </w:r>
          </w:p>
        </w:tc>
      </w:tr>
      <w:tr w:rsidR="005E4BC6" w14:paraId="436C35A2" w14:textId="77777777" w:rsidTr="009D1F4B">
        <w:trPr>
          <w:trHeight w:hRule="exact" w:val="249"/>
          <w:jc w:val="center"/>
        </w:trPr>
        <w:tc>
          <w:tcPr>
            <w:tcW w:w="1985" w:type="dxa"/>
            <w:vMerge w:val="restart"/>
            <w:tcBorders>
              <w:left w:val="single" w:sz="8" w:space="0" w:color="auto"/>
              <w:bottom w:val="single" w:sz="4" w:space="0" w:color="auto"/>
              <w:right w:val="single" w:sz="8" w:space="0" w:color="auto"/>
            </w:tcBorders>
            <w:shd w:val="clear" w:color="auto" w:fill="auto"/>
          </w:tcPr>
          <w:p w14:paraId="3A7CD304" w14:textId="77777777" w:rsidR="005E4BC6" w:rsidRPr="007847B0" w:rsidRDefault="005E4BC6" w:rsidP="006F1EA4">
            <w:pPr>
              <w:pStyle w:val="TAC"/>
            </w:pPr>
            <w:r>
              <w:t>10MHz + Gap40MHz+20MHz</w:t>
            </w: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1B80709" w14:textId="77777777" w:rsidR="005E4BC6" w:rsidRPr="007847B0" w:rsidRDefault="005E4BC6" w:rsidP="006F1EA4">
            <w:pPr>
              <w:pStyle w:val="TAC"/>
            </w:pPr>
            <w:r>
              <w:t>89</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BF2C227" w14:textId="77777777" w:rsidR="005E4BC6" w:rsidRPr="007847B0" w:rsidRDefault="005E4BC6" w:rsidP="006F1EA4">
            <w:pPr>
              <w:pStyle w:val="TAC"/>
              <w:rPr>
                <w:lang w:eastAsia="en-GB"/>
              </w:rPr>
            </w:pPr>
            <w:r w:rsidRPr="00220069">
              <w:rPr>
                <w:lang w:eastAsia="en-GB"/>
              </w:rPr>
              <w:t>1RB</w:t>
            </w:r>
            <w:r>
              <w:rPr>
                <w:lang w:eastAsia="en-GB"/>
              </w:rPr>
              <w:t>10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B0F42DC" w14:textId="77777777" w:rsidR="005E4BC6" w:rsidRPr="007847B0" w:rsidRDefault="005E4BC6" w:rsidP="006F1EA4">
            <w:pPr>
              <w:pStyle w:val="TAC"/>
            </w:pPr>
            <w:r w:rsidRPr="00220069">
              <w:t>1RB</w:t>
            </w:r>
            <w:r>
              <w:t>0</w:t>
            </w:r>
          </w:p>
        </w:tc>
        <w:tc>
          <w:tcPr>
            <w:tcW w:w="1883" w:type="dxa"/>
            <w:tcBorders>
              <w:top w:val="nil"/>
              <w:left w:val="single" w:sz="4" w:space="0" w:color="auto"/>
              <w:bottom w:val="single" w:sz="8" w:space="0" w:color="auto"/>
              <w:right w:val="single" w:sz="4" w:space="0" w:color="auto"/>
            </w:tcBorders>
          </w:tcPr>
          <w:p w14:paraId="7384D2F4" w14:textId="77777777" w:rsidR="005E4BC6" w:rsidRDefault="005E4BC6" w:rsidP="006F1EA4">
            <w:pPr>
              <w:pStyle w:val="TAC"/>
            </w:pPr>
            <w:r w:rsidRPr="00B77FDD">
              <w:rPr>
                <w:rFonts w:hint="eastAsia"/>
              </w:rPr>
              <w:t>SE</w:t>
            </w:r>
            <w:r w:rsidRPr="00B77FDD">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99DBD19" w14:textId="77777777" w:rsidR="005E4BC6" w:rsidRDefault="005E4BC6" w:rsidP="006F1EA4">
            <w:pPr>
              <w:pStyle w:val="TAC"/>
              <w:rPr>
                <w:lang w:eastAsia="en-GB"/>
              </w:rPr>
            </w:pPr>
            <w:r>
              <w:rPr>
                <w:lang w:eastAsia="en-GB"/>
              </w:rPr>
              <w:t>60</w:t>
            </w:r>
          </w:p>
        </w:tc>
      </w:tr>
      <w:tr w:rsidR="005E4BC6" w14:paraId="761EA260"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2952619E" w14:textId="77777777" w:rsidR="005E4BC6" w:rsidRPr="007847B0" w:rsidRDefault="005E4BC6" w:rsidP="009D1F4B">
            <w:pPr>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877B51A" w14:textId="77777777" w:rsidR="005E4BC6" w:rsidRPr="007847B0" w:rsidRDefault="005E4BC6" w:rsidP="006F1EA4">
            <w:pPr>
              <w:pStyle w:val="TAC"/>
            </w:pPr>
            <w:r>
              <w:t>90</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36B83F6" w14:textId="77777777" w:rsidR="005E4BC6" w:rsidRPr="007847B0" w:rsidRDefault="005E4BC6" w:rsidP="006F1EA4">
            <w:pPr>
              <w:pStyle w:val="TAC"/>
              <w:rPr>
                <w:lang w:eastAsia="en-GB"/>
              </w:rPr>
            </w:pPr>
            <w:r w:rsidRPr="00220069">
              <w:rPr>
                <w:lang w:eastAsia="en-GB"/>
              </w:rPr>
              <w:t>1RB</w:t>
            </w:r>
            <w:r>
              <w:rPr>
                <w:lang w:eastAsia="en-GB"/>
              </w:rPr>
              <w:t>9</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EB21BDB" w14:textId="77777777" w:rsidR="005E4BC6" w:rsidRPr="007847B0" w:rsidRDefault="005E4BC6" w:rsidP="006F1EA4">
            <w:pPr>
              <w:pStyle w:val="TAC"/>
            </w:pPr>
            <w:r w:rsidRPr="00220069">
              <w:t>1RB</w:t>
            </w:r>
            <w:r>
              <w:t>4</w:t>
            </w:r>
          </w:p>
        </w:tc>
        <w:tc>
          <w:tcPr>
            <w:tcW w:w="1883" w:type="dxa"/>
            <w:tcBorders>
              <w:top w:val="nil"/>
              <w:left w:val="single" w:sz="4" w:space="0" w:color="auto"/>
              <w:bottom w:val="single" w:sz="8" w:space="0" w:color="auto"/>
              <w:right w:val="single" w:sz="4" w:space="0" w:color="auto"/>
            </w:tcBorders>
          </w:tcPr>
          <w:p w14:paraId="21E36FD6" w14:textId="77777777" w:rsidR="005E4BC6" w:rsidRDefault="005E4BC6" w:rsidP="006F1EA4">
            <w:pPr>
              <w:pStyle w:val="TAC"/>
            </w:pPr>
            <w:r w:rsidRPr="00B77FDD">
              <w:rPr>
                <w:rFonts w:hint="eastAsia"/>
              </w:rPr>
              <w:t>SE</w:t>
            </w:r>
            <w:r w:rsidRPr="00B77FDD">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D461EF7" w14:textId="77777777" w:rsidR="005E4BC6" w:rsidRDefault="005E4BC6" w:rsidP="006F1EA4">
            <w:pPr>
              <w:pStyle w:val="TAC"/>
              <w:rPr>
                <w:lang w:eastAsia="en-GB"/>
              </w:rPr>
            </w:pPr>
            <w:r w:rsidRPr="004401FB">
              <w:rPr>
                <w:lang w:eastAsia="en-GB"/>
              </w:rPr>
              <w:t>60</w:t>
            </w:r>
          </w:p>
        </w:tc>
      </w:tr>
      <w:tr w:rsidR="005E4BC6" w14:paraId="1B88C4A7"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10482301" w14:textId="77777777" w:rsidR="005E4BC6" w:rsidRPr="007847B0" w:rsidRDefault="005E4BC6" w:rsidP="009D1F4B">
            <w:pPr>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A73A705" w14:textId="77777777" w:rsidR="005E4BC6" w:rsidRPr="007847B0" w:rsidRDefault="005E4BC6" w:rsidP="006F1EA4">
            <w:pPr>
              <w:pStyle w:val="TAC"/>
            </w:pPr>
            <w:r>
              <w:rPr>
                <w:lang w:eastAsia="en-GB"/>
              </w:rPr>
              <w:t>91</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1DB3380" w14:textId="77777777" w:rsidR="005E4BC6" w:rsidRPr="007847B0" w:rsidRDefault="005E4BC6" w:rsidP="006F1EA4">
            <w:pPr>
              <w:pStyle w:val="TAC"/>
              <w:rPr>
                <w:lang w:eastAsia="en-GB"/>
              </w:rPr>
            </w:pPr>
            <w:r w:rsidRPr="00220069">
              <w:rPr>
                <w:lang w:eastAsia="en-GB"/>
              </w:rPr>
              <w:t>1RB</w:t>
            </w:r>
            <w:r>
              <w:rPr>
                <w:lang w:eastAsia="en-GB"/>
              </w:rPr>
              <w:t>8</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1537051" w14:textId="77777777" w:rsidR="005E4BC6" w:rsidRPr="007847B0" w:rsidRDefault="005E4BC6" w:rsidP="006F1EA4">
            <w:pPr>
              <w:pStyle w:val="TAC"/>
            </w:pPr>
            <w:r w:rsidRPr="00220069">
              <w:t>1RB</w:t>
            </w:r>
            <w:r>
              <w:t>6</w:t>
            </w:r>
          </w:p>
        </w:tc>
        <w:tc>
          <w:tcPr>
            <w:tcW w:w="1883" w:type="dxa"/>
            <w:tcBorders>
              <w:top w:val="nil"/>
              <w:left w:val="single" w:sz="4" w:space="0" w:color="auto"/>
              <w:bottom w:val="single" w:sz="8" w:space="0" w:color="auto"/>
              <w:right w:val="single" w:sz="4" w:space="0" w:color="auto"/>
            </w:tcBorders>
          </w:tcPr>
          <w:p w14:paraId="0908C3D3" w14:textId="77777777" w:rsidR="005E4BC6" w:rsidRDefault="005E4BC6" w:rsidP="006F1EA4">
            <w:pPr>
              <w:pStyle w:val="TAC"/>
            </w:pPr>
            <w:r w:rsidRPr="00B77FDD">
              <w:rPr>
                <w:rFonts w:hint="eastAsia"/>
              </w:rPr>
              <w:t>SE</w:t>
            </w:r>
            <w:r w:rsidRPr="00B77FDD">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04D2B74" w14:textId="77777777" w:rsidR="005E4BC6" w:rsidRDefault="005E4BC6" w:rsidP="006F1EA4">
            <w:pPr>
              <w:pStyle w:val="TAC"/>
              <w:rPr>
                <w:lang w:eastAsia="en-GB"/>
              </w:rPr>
            </w:pPr>
            <w:r w:rsidRPr="004401FB">
              <w:rPr>
                <w:lang w:eastAsia="en-GB"/>
              </w:rPr>
              <w:t>60</w:t>
            </w:r>
          </w:p>
        </w:tc>
      </w:tr>
      <w:tr w:rsidR="005E4BC6" w14:paraId="27FE4DEA"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68ED0764" w14:textId="77777777" w:rsidR="005E4BC6" w:rsidRPr="007847B0" w:rsidRDefault="005E4BC6" w:rsidP="009D1F4B">
            <w:pPr>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8418787" w14:textId="77777777" w:rsidR="005E4BC6" w:rsidRPr="007847B0" w:rsidRDefault="005E4BC6" w:rsidP="006F1EA4">
            <w:pPr>
              <w:pStyle w:val="TAC"/>
            </w:pPr>
            <w:r>
              <w:rPr>
                <w:lang w:eastAsia="en-GB"/>
              </w:rPr>
              <w:t>92</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4F93E14" w14:textId="77777777" w:rsidR="005E4BC6" w:rsidRPr="007847B0" w:rsidRDefault="005E4BC6" w:rsidP="006F1EA4">
            <w:pPr>
              <w:pStyle w:val="TAC"/>
              <w:rPr>
                <w:lang w:eastAsia="en-GB"/>
              </w:rPr>
            </w:pPr>
            <w:r w:rsidRPr="00220069">
              <w:rPr>
                <w:lang w:eastAsia="en-GB"/>
              </w:rPr>
              <w:t>1RB</w:t>
            </w:r>
            <w:r>
              <w:rPr>
                <w:lang w:eastAsia="en-GB"/>
              </w:rPr>
              <w:t>7</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8CF5EA7" w14:textId="77777777" w:rsidR="005E4BC6" w:rsidRPr="007847B0" w:rsidRDefault="005E4BC6" w:rsidP="006F1EA4">
            <w:pPr>
              <w:pStyle w:val="TAC"/>
            </w:pPr>
            <w:r w:rsidRPr="00220069">
              <w:t>1RB</w:t>
            </w:r>
            <w:r>
              <w:t>8</w:t>
            </w:r>
          </w:p>
        </w:tc>
        <w:tc>
          <w:tcPr>
            <w:tcW w:w="1883" w:type="dxa"/>
            <w:tcBorders>
              <w:top w:val="nil"/>
              <w:left w:val="single" w:sz="4" w:space="0" w:color="auto"/>
              <w:bottom w:val="single" w:sz="8" w:space="0" w:color="auto"/>
              <w:right w:val="single" w:sz="4" w:space="0" w:color="auto"/>
            </w:tcBorders>
          </w:tcPr>
          <w:p w14:paraId="266F2142" w14:textId="77777777" w:rsidR="005E4BC6" w:rsidRDefault="005E4BC6" w:rsidP="006F1EA4">
            <w:pPr>
              <w:pStyle w:val="TAC"/>
            </w:pPr>
            <w:r w:rsidRPr="00B77FDD">
              <w:rPr>
                <w:rFonts w:hint="eastAsia"/>
              </w:rPr>
              <w:t>SE</w:t>
            </w:r>
            <w:r w:rsidRPr="00B77FDD">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05BACBB" w14:textId="77777777" w:rsidR="005E4BC6" w:rsidRDefault="005E4BC6" w:rsidP="006F1EA4">
            <w:pPr>
              <w:pStyle w:val="TAC"/>
              <w:rPr>
                <w:lang w:eastAsia="en-GB"/>
              </w:rPr>
            </w:pPr>
            <w:r w:rsidRPr="004401FB">
              <w:rPr>
                <w:lang w:eastAsia="en-GB"/>
              </w:rPr>
              <w:t>60</w:t>
            </w:r>
          </w:p>
        </w:tc>
      </w:tr>
      <w:tr w:rsidR="005E4BC6" w14:paraId="7ACBD7DF"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61FFC486" w14:textId="77777777" w:rsidR="005E4BC6" w:rsidRPr="007847B0" w:rsidRDefault="005E4BC6" w:rsidP="009D1F4B">
            <w:pPr>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C234390" w14:textId="77777777" w:rsidR="005E4BC6" w:rsidRPr="007847B0" w:rsidRDefault="005E4BC6" w:rsidP="006F1EA4">
            <w:pPr>
              <w:pStyle w:val="TAC"/>
            </w:pPr>
            <w:r>
              <w:t>93</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FE3C0F4" w14:textId="77777777" w:rsidR="005E4BC6" w:rsidRPr="007847B0" w:rsidRDefault="005E4BC6" w:rsidP="006F1EA4">
            <w:pPr>
              <w:pStyle w:val="TAC"/>
              <w:rPr>
                <w:lang w:eastAsia="en-GB"/>
              </w:rPr>
            </w:pPr>
            <w:r w:rsidRPr="00220069">
              <w:rPr>
                <w:lang w:eastAsia="en-GB"/>
              </w:rPr>
              <w:t>1RB</w:t>
            </w:r>
            <w:r>
              <w:rPr>
                <w:lang w:eastAsia="en-GB"/>
              </w:rPr>
              <w:t>6</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F6E4215" w14:textId="77777777" w:rsidR="005E4BC6" w:rsidRPr="007847B0" w:rsidRDefault="005E4BC6" w:rsidP="006F1EA4">
            <w:pPr>
              <w:pStyle w:val="TAC"/>
            </w:pPr>
            <w:r w:rsidRPr="00220069">
              <w:t>1RB</w:t>
            </w:r>
            <w:r>
              <w:t>10</w:t>
            </w:r>
          </w:p>
        </w:tc>
        <w:tc>
          <w:tcPr>
            <w:tcW w:w="1883" w:type="dxa"/>
            <w:tcBorders>
              <w:top w:val="nil"/>
              <w:left w:val="single" w:sz="4" w:space="0" w:color="auto"/>
              <w:bottom w:val="single" w:sz="8" w:space="0" w:color="auto"/>
              <w:right w:val="single" w:sz="4" w:space="0" w:color="auto"/>
            </w:tcBorders>
          </w:tcPr>
          <w:p w14:paraId="03E9F99F" w14:textId="77777777" w:rsidR="005E4BC6" w:rsidRDefault="005E4BC6" w:rsidP="006F1EA4">
            <w:pPr>
              <w:pStyle w:val="TAC"/>
            </w:pPr>
            <w:r w:rsidRPr="00B77FDD">
              <w:rPr>
                <w:rFonts w:hint="eastAsia"/>
              </w:rPr>
              <w:t>SE</w:t>
            </w:r>
            <w:r w:rsidRPr="00B77FDD">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21A0202" w14:textId="77777777" w:rsidR="005E4BC6" w:rsidRDefault="005E4BC6" w:rsidP="006F1EA4">
            <w:pPr>
              <w:pStyle w:val="TAC"/>
              <w:rPr>
                <w:lang w:eastAsia="en-GB"/>
              </w:rPr>
            </w:pPr>
            <w:r w:rsidRPr="004401FB">
              <w:rPr>
                <w:lang w:eastAsia="en-GB"/>
              </w:rPr>
              <w:t>60</w:t>
            </w:r>
          </w:p>
        </w:tc>
      </w:tr>
      <w:tr w:rsidR="005E4BC6" w14:paraId="6CC95A66"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79257B59" w14:textId="77777777" w:rsidR="005E4BC6" w:rsidRPr="007847B0" w:rsidRDefault="005E4BC6" w:rsidP="009D1F4B">
            <w:pPr>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DF9F08E" w14:textId="77777777" w:rsidR="005E4BC6" w:rsidRPr="007847B0" w:rsidRDefault="005E4BC6" w:rsidP="006F1EA4">
            <w:pPr>
              <w:pStyle w:val="TAC"/>
            </w:pPr>
            <w:r>
              <w:t>94</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88E4EBA" w14:textId="77777777" w:rsidR="005E4BC6" w:rsidRPr="007847B0" w:rsidRDefault="005E4BC6" w:rsidP="006F1EA4">
            <w:pPr>
              <w:pStyle w:val="TAC"/>
              <w:rPr>
                <w:lang w:eastAsia="en-GB"/>
              </w:rPr>
            </w:pPr>
            <w:r w:rsidRPr="00220069">
              <w:rPr>
                <w:lang w:eastAsia="en-GB"/>
              </w:rPr>
              <w:t>1RB</w:t>
            </w:r>
            <w:r>
              <w:rPr>
                <w:lang w:eastAsia="en-GB"/>
              </w:rPr>
              <w:t>4</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66F18ED" w14:textId="77777777" w:rsidR="005E4BC6" w:rsidRPr="007847B0" w:rsidRDefault="005E4BC6" w:rsidP="006F1EA4">
            <w:pPr>
              <w:pStyle w:val="TAC"/>
            </w:pPr>
            <w:r w:rsidRPr="00220069">
              <w:t>1RB</w:t>
            </w:r>
            <w:r>
              <w:t>12</w:t>
            </w:r>
          </w:p>
        </w:tc>
        <w:tc>
          <w:tcPr>
            <w:tcW w:w="1883" w:type="dxa"/>
            <w:tcBorders>
              <w:top w:val="nil"/>
              <w:left w:val="single" w:sz="4" w:space="0" w:color="auto"/>
              <w:bottom w:val="single" w:sz="8" w:space="0" w:color="auto"/>
              <w:right w:val="single" w:sz="4" w:space="0" w:color="auto"/>
            </w:tcBorders>
          </w:tcPr>
          <w:p w14:paraId="5F1C1064" w14:textId="77777777" w:rsidR="005E4BC6" w:rsidRDefault="005E4BC6" w:rsidP="006F1EA4">
            <w:pPr>
              <w:pStyle w:val="TAC"/>
            </w:pPr>
            <w:r w:rsidRPr="00B77FDD">
              <w:rPr>
                <w:rFonts w:hint="eastAsia"/>
              </w:rPr>
              <w:t>SE</w:t>
            </w:r>
            <w:r w:rsidRPr="00B77FDD">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2ADB36E" w14:textId="77777777" w:rsidR="005E4BC6" w:rsidRDefault="005E4BC6" w:rsidP="006F1EA4">
            <w:pPr>
              <w:pStyle w:val="TAC"/>
              <w:rPr>
                <w:lang w:eastAsia="en-GB"/>
              </w:rPr>
            </w:pPr>
            <w:r w:rsidRPr="004401FB">
              <w:rPr>
                <w:lang w:eastAsia="en-GB"/>
              </w:rPr>
              <w:t>60</w:t>
            </w:r>
          </w:p>
        </w:tc>
      </w:tr>
      <w:tr w:rsidR="005E4BC6" w14:paraId="42B55F63"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039DFA49" w14:textId="77777777" w:rsidR="005E4BC6" w:rsidRPr="007847B0" w:rsidRDefault="005E4BC6" w:rsidP="009D1F4B">
            <w:pPr>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E97867A" w14:textId="77777777" w:rsidR="005E4BC6" w:rsidRPr="007847B0" w:rsidRDefault="005E4BC6" w:rsidP="006F1EA4">
            <w:pPr>
              <w:pStyle w:val="TAC"/>
            </w:pPr>
            <w:r>
              <w:t>95</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60EECDB" w14:textId="77777777" w:rsidR="005E4BC6" w:rsidRPr="007847B0" w:rsidRDefault="005E4BC6" w:rsidP="006F1EA4">
            <w:pPr>
              <w:pStyle w:val="TAC"/>
              <w:rPr>
                <w:lang w:eastAsia="en-GB"/>
              </w:rPr>
            </w:pPr>
            <w:r w:rsidRPr="00220069">
              <w:rPr>
                <w:lang w:eastAsia="en-GB"/>
              </w:rPr>
              <w:t>1RB</w:t>
            </w:r>
            <w:r>
              <w:rPr>
                <w:lang w:eastAsia="en-GB"/>
              </w:rPr>
              <w:t>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5A17509" w14:textId="77777777" w:rsidR="005E4BC6" w:rsidRDefault="005E4BC6" w:rsidP="006F1EA4">
            <w:pPr>
              <w:pStyle w:val="TAC"/>
            </w:pPr>
            <w:r w:rsidRPr="00220069">
              <w:t>1RB</w:t>
            </w:r>
            <w:r>
              <w:t>15</w:t>
            </w:r>
          </w:p>
        </w:tc>
        <w:tc>
          <w:tcPr>
            <w:tcW w:w="1883" w:type="dxa"/>
            <w:tcBorders>
              <w:top w:val="nil"/>
              <w:left w:val="single" w:sz="4" w:space="0" w:color="auto"/>
              <w:bottom w:val="single" w:sz="8" w:space="0" w:color="auto"/>
              <w:right w:val="single" w:sz="4" w:space="0" w:color="auto"/>
            </w:tcBorders>
          </w:tcPr>
          <w:p w14:paraId="0E13AE44" w14:textId="77777777" w:rsidR="005E4BC6" w:rsidRDefault="005E4BC6" w:rsidP="006F1EA4">
            <w:pPr>
              <w:pStyle w:val="TAC"/>
            </w:pPr>
            <w:r w:rsidRPr="00B77FDD">
              <w:rPr>
                <w:rFonts w:hint="eastAsia"/>
              </w:rPr>
              <w:t>SE</w:t>
            </w:r>
            <w:r w:rsidRPr="00B77FDD">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41131EF" w14:textId="77777777" w:rsidR="005E4BC6" w:rsidRDefault="005E4BC6" w:rsidP="006F1EA4">
            <w:pPr>
              <w:pStyle w:val="TAC"/>
              <w:rPr>
                <w:lang w:eastAsia="en-GB"/>
              </w:rPr>
            </w:pPr>
            <w:r w:rsidRPr="004401FB">
              <w:rPr>
                <w:lang w:eastAsia="en-GB"/>
              </w:rPr>
              <w:t>60</w:t>
            </w:r>
          </w:p>
        </w:tc>
      </w:tr>
      <w:tr w:rsidR="005E4BC6" w14:paraId="61EF5901"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43193055" w14:textId="77777777" w:rsidR="005E4BC6" w:rsidRPr="007847B0" w:rsidRDefault="005E4BC6" w:rsidP="009D1F4B">
            <w:pPr>
              <w:rPr>
                <w:rFonts w:eastAsia="等线"/>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85FFEC7" w14:textId="77777777" w:rsidR="005E4BC6" w:rsidRPr="007847B0" w:rsidRDefault="005E4BC6" w:rsidP="006F1EA4">
            <w:pPr>
              <w:pStyle w:val="TAC"/>
            </w:pPr>
            <w:r>
              <w:t>96</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5BDE039" w14:textId="77777777" w:rsidR="005E4BC6" w:rsidRPr="007847B0" w:rsidRDefault="005E4BC6" w:rsidP="006F1EA4">
            <w:pPr>
              <w:pStyle w:val="TAC"/>
              <w:rPr>
                <w:lang w:eastAsia="en-GB"/>
              </w:rPr>
            </w:pPr>
            <w:r w:rsidRPr="00220069">
              <w:rPr>
                <w:lang w:eastAsia="en-GB"/>
              </w:rPr>
              <w:t>1RB</w:t>
            </w:r>
            <w:r>
              <w:rPr>
                <w:lang w:eastAsia="en-GB"/>
              </w:rPr>
              <w:t>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04FD2EE" w14:textId="77777777" w:rsidR="005E4BC6" w:rsidRDefault="005E4BC6" w:rsidP="006F1EA4">
            <w:pPr>
              <w:pStyle w:val="TAC"/>
            </w:pPr>
            <w:r w:rsidRPr="00220069">
              <w:t>1RB</w:t>
            </w:r>
            <w:r>
              <w:t>23</w:t>
            </w:r>
          </w:p>
        </w:tc>
        <w:tc>
          <w:tcPr>
            <w:tcW w:w="1883" w:type="dxa"/>
            <w:tcBorders>
              <w:top w:val="nil"/>
              <w:left w:val="single" w:sz="4" w:space="0" w:color="auto"/>
              <w:bottom w:val="single" w:sz="8" w:space="0" w:color="auto"/>
              <w:right w:val="single" w:sz="4" w:space="0" w:color="auto"/>
            </w:tcBorders>
          </w:tcPr>
          <w:p w14:paraId="415BE7B3" w14:textId="77777777" w:rsidR="005E4BC6" w:rsidRDefault="005E4BC6" w:rsidP="006F1EA4">
            <w:pPr>
              <w:pStyle w:val="TAC"/>
            </w:pPr>
            <w:r w:rsidRPr="00B77FDD">
              <w:rPr>
                <w:rFonts w:hint="eastAsia"/>
              </w:rPr>
              <w:t>SE</w:t>
            </w:r>
            <w:r w:rsidRPr="00B77FDD">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DD4A5F3" w14:textId="77777777" w:rsidR="005E4BC6" w:rsidRDefault="005E4BC6" w:rsidP="006F1EA4">
            <w:pPr>
              <w:pStyle w:val="TAC"/>
              <w:rPr>
                <w:lang w:eastAsia="en-GB"/>
              </w:rPr>
            </w:pPr>
            <w:r w:rsidRPr="004401FB">
              <w:rPr>
                <w:lang w:eastAsia="en-GB"/>
              </w:rPr>
              <w:t>60</w:t>
            </w:r>
          </w:p>
        </w:tc>
      </w:tr>
    </w:tbl>
    <w:p w14:paraId="363673C6" w14:textId="77777777" w:rsidR="005E4BC6" w:rsidRDefault="005E4BC6" w:rsidP="005E4BC6">
      <w:pPr>
        <w:spacing w:line="276" w:lineRule="auto"/>
        <w:ind w:left="100" w:hangingChars="50" w:hanging="100"/>
      </w:pPr>
    </w:p>
    <w:p w14:paraId="620448CC" w14:textId="77777777" w:rsidR="005E4BC6" w:rsidRPr="00225D71" w:rsidRDefault="005E4BC6" w:rsidP="005E4BC6">
      <w:pPr>
        <w:rPr>
          <w:lang w:eastAsia="ko-KR"/>
        </w:rPr>
      </w:pPr>
      <w:r>
        <w:rPr>
          <w:lang w:eastAsia="ko-KR"/>
        </w:rPr>
        <w:t>&lt; Simulation results &gt;</w:t>
      </w:r>
    </w:p>
    <w:p w14:paraId="59699A17" w14:textId="77777777" w:rsidR="005E4BC6" w:rsidRPr="00A05B28" w:rsidRDefault="005E4BC6" w:rsidP="005E4BC6">
      <w:pPr>
        <w:pStyle w:val="af0"/>
        <w:rPr>
          <w:rFonts w:eastAsiaTheme="minorEastAsia"/>
          <w:lang w:eastAsia="ko-KR"/>
        </w:rPr>
      </w:pPr>
      <w:r>
        <w:rPr>
          <w:rFonts w:eastAsiaTheme="minorEastAsia" w:hint="eastAsia"/>
          <w:lang w:eastAsia="ko-KR"/>
        </w:rPr>
        <w:t xml:space="preserve">Table </w:t>
      </w:r>
      <w:r w:rsidRPr="00863324">
        <w:rPr>
          <w:lang w:eastAsia="en-GB"/>
        </w:rPr>
        <w:t>6.</w:t>
      </w:r>
      <w:r>
        <w:rPr>
          <w:lang w:eastAsia="en-GB"/>
        </w:rPr>
        <w:t>2</w:t>
      </w:r>
      <w:r w:rsidRPr="00863324">
        <w:rPr>
          <w:lang w:eastAsia="en-GB"/>
        </w:rPr>
        <w:t>.2.</w:t>
      </w:r>
      <w:r>
        <w:rPr>
          <w:lang w:eastAsia="en-GB"/>
        </w:rPr>
        <w:t>2.1</w:t>
      </w:r>
      <w:r>
        <w:rPr>
          <w:rFonts w:eastAsiaTheme="minorEastAsia"/>
          <w:lang w:eastAsia="ko-KR"/>
        </w:rPr>
        <w:t xml:space="preserve">-2, Table </w:t>
      </w:r>
      <w:r w:rsidRPr="00863324">
        <w:rPr>
          <w:lang w:eastAsia="en-GB"/>
        </w:rPr>
        <w:t>6.</w:t>
      </w:r>
      <w:r>
        <w:rPr>
          <w:lang w:eastAsia="en-GB"/>
        </w:rPr>
        <w:t>2</w:t>
      </w:r>
      <w:r w:rsidRPr="00863324">
        <w:rPr>
          <w:lang w:eastAsia="en-GB"/>
        </w:rPr>
        <w:t>.2.</w:t>
      </w:r>
      <w:r>
        <w:rPr>
          <w:lang w:eastAsia="en-GB"/>
        </w:rPr>
        <w:t>2.1</w:t>
      </w:r>
      <w:r>
        <w:rPr>
          <w:rFonts w:eastAsiaTheme="minorEastAsia"/>
          <w:lang w:eastAsia="ko-KR"/>
        </w:rPr>
        <w:t xml:space="preserve">-3, and Table </w:t>
      </w:r>
      <w:r w:rsidRPr="00863324">
        <w:rPr>
          <w:lang w:eastAsia="en-GB"/>
        </w:rPr>
        <w:t>6.</w:t>
      </w:r>
      <w:r>
        <w:rPr>
          <w:lang w:eastAsia="en-GB"/>
        </w:rPr>
        <w:t>2</w:t>
      </w:r>
      <w:r w:rsidRPr="00863324">
        <w:rPr>
          <w:lang w:eastAsia="en-GB"/>
        </w:rPr>
        <w:t>.2.</w:t>
      </w:r>
      <w:r>
        <w:rPr>
          <w:lang w:eastAsia="en-GB"/>
        </w:rPr>
        <w:t>2.1</w:t>
      </w:r>
      <w:r>
        <w:rPr>
          <w:rFonts w:eastAsiaTheme="minorEastAsia"/>
          <w:lang w:eastAsia="ko-KR"/>
        </w:rPr>
        <w:t>-4 show the MPR simulation results for the SL non-contiguous CA with architecture #1-1, #1-2, and #2-2 respectively.</w:t>
      </w:r>
    </w:p>
    <w:p w14:paraId="43495858" w14:textId="77777777" w:rsidR="005E4BC6" w:rsidRPr="00290394" w:rsidRDefault="005E4BC6" w:rsidP="005E4BC6">
      <w:pPr>
        <w:pStyle w:val="TH"/>
      </w:pPr>
      <w:r w:rsidRPr="00290394">
        <w:lastRenderedPageBreak/>
        <w:t xml:space="preserve">Table </w:t>
      </w:r>
      <w:r w:rsidRPr="00863324">
        <w:t>6.</w:t>
      </w:r>
      <w:r>
        <w:t>2</w:t>
      </w:r>
      <w:r w:rsidRPr="00863324">
        <w:t>.2.</w:t>
      </w:r>
      <w:r>
        <w:t>2.1</w:t>
      </w:r>
      <w:r w:rsidRPr="00290394">
        <w:t>-2: PSFCH MPR simulation results for SL Non-contiguous CA with 1x26dBm+1LO</w:t>
      </w:r>
    </w:p>
    <w:tbl>
      <w:tblPr>
        <w:tblW w:w="84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694"/>
        <w:gridCol w:w="722"/>
        <w:gridCol w:w="723"/>
        <w:gridCol w:w="723"/>
        <w:gridCol w:w="723"/>
        <w:gridCol w:w="722"/>
        <w:gridCol w:w="723"/>
        <w:gridCol w:w="723"/>
        <w:gridCol w:w="723"/>
      </w:tblGrid>
      <w:tr w:rsidR="005E4BC6" w:rsidRPr="00491A77" w14:paraId="789A97CC" w14:textId="77777777" w:rsidTr="009D1F4B">
        <w:trPr>
          <w:trHeight w:hRule="exact" w:val="284"/>
          <w:jc w:val="center"/>
        </w:trPr>
        <w:tc>
          <w:tcPr>
            <w:tcW w:w="2694" w:type="dxa"/>
            <w:shd w:val="clear" w:color="auto" w:fill="auto"/>
            <w:noWrap/>
            <w:vAlign w:val="center"/>
            <w:hideMark/>
          </w:tcPr>
          <w:p w14:paraId="6FCF08B3" w14:textId="77777777" w:rsidR="005E4BC6" w:rsidRPr="00A45F58" w:rsidRDefault="005E4BC6" w:rsidP="006F1EA4">
            <w:pPr>
              <w:pStyle w:val="TAH"/>
            </w:pPr>
            <w:r>
              <w:t>Scenario #</w:t>
            </w:r>
          </w:p>
        </w:tc>
        <w:tc>
          <w:tcPr>
            <w:tcW w:w="722" w:type="dxa"/>
            <w:shd w:val="clear" w:color="auto" w:fill="auto"/>
            <w:noWrap/>
            <w:vAlign w:val="center"/>
            <w:hideMark/>
          </w:tcPr>
          <w:p w14:paraId="748DA7F8" w14:textId="77777777" w:rsidR="005E4BC6" w:rsidRPr="00A45F58" w:rsidRDefault="005E4BC6" w:rsidP="006F1EA4">
            <w:pPr>
              <w:pStyle w:val="TAH"/>
            </w:pPr>
            <w:r>
              <w:t>#1</w:t>
            </w:r>
          </w:p>
        </w:tc>
        <w:tc>
          <w:tcPr>
            <w:tcW w:w="723" w:type="dxa"/>
            <w:shd w:val="clear" w:color="auto" w:fill="auto"/>
            <w:noWrap/>
            <w:vAlign w:val="center"/>
            <w:hideMark/>
          </w:tcPr>
          <w:p w14:paraId="7971D97D" w14:textId="77777777" w:rsidR="005E4BC6" w:rsidRPr="00A45F58" w:rsidRDefault="005E4BC6" w:rsidP="006F1EA4">
            <w:pPr>
              <w:pStyle w:val="TAH"/>
            </w:pPr>
            <w:r>
              <w:t>#2</w:t>
            </w:r>
          </w:p>
        </w:tc>
        <w:tc>
          <w:tcPr>
            <w:tcW w:w="723" w:type="dxa"/>
            <w:shd w:val="clear" w:color="auto" w:fill="auto"/>
            <w:noWrap/>
            <w:vAlign w:val="center"/>
            <w:hideMark/>
          </w:tcPr>
          <w:p w14:paraId="1FB18F1E" w14:textId="77777777" w:rsidR="005E4BC6" w:rsidRPr="00A45F58" w:rsidRDefault="005E4BC6" w:rsidP="006F1EA4">
            <w:pPr>
              <w:pStyle w:val="TAH"/>
            </w:pPr>
            <w:r>
              <w:t>#3</w:t>
            </w:r>
          </w:p>
        </w:tc>
        <w:tc>
          <w:tcPr>
            <w:tcW w:w="723" w:type="dxa"/>
            <w:shd w:val="clear" w:color="auto" w:fill="auto"/>
            <w:noWrap/>
            <w:vAlign w:val="center"/>
            <w:hideMark/>
          </w:tcPr>
          <w:p w14:paraId="79CC2B5E" w14:textId="77777777" w:rsidR="005E4BC6" w:rsidRPr="00A45F58" w:rsidRDefault="005E4BC6" w:rsidP="006F1EA4">
            <w:pPr>
              <w:pStyle w:val="TAH"/>
            </w:pPr>
            <w:r>
              <w:t>#4</w:t>
            </w:r>
          </w:p>
        </w:tc>
        <w:tc>
          <w:tcPr>
            <w:tcW w:w="722" w:type="dxa"/>
            <w:shd w:val="clear" w:color="auto" w:fill="auto"/>
            <w:noWrap/>
            <w:vAlign w:val="center"/>
          </w:tcPr>
          <w:p w14:paraId="28A89B34" w14:textId="77777777" w:rsidR="005E4BC6" w:rsidRPr="00A45F58" w:rsidRDefault="005E4BC6" w:rsidP="006F1EA4">
            <w:pPr>
              <w:pStyle w:val="TAH"/>
            </w:pPr>
            <w:r>
              <w:t>#5</w:t>
            </w:r>
          </w:p>
        </w:tc>
        <w:tc>
          <w:tcPr>
            <w:tcW w:w="723" w:type="dxa"/>
            <w:shd w:val="clear" w:color="auto" w:fill="auto"/>
            <w:noWrap/>
            <w:vAlign w:val="center"/>
          </w:tcPr>
          <w:p w14:paraId="6756DCA6" w14:textId="77777777" w:rsidR="005E4BC6" w:rsidRPr="00A45F58" w:rsidRDefault="005E4BC6" w:rsidP="006F1EA4">
            <w:pPr>
              <w:pStyle w:val="TAH"/>
            </w:pPr>
            <w:r>
              <w:t>#6</w:t>
            </w:r>
          </w:p>
        </w:tc>
        <w:tc>
          <w:tcPr>
            <w:tcW w:w="723" w:type="dxa"/>
            <w:shd w:val="clear" w:color="auto" w:fill="auto"/>
            <w:noWrap/>
            <w:vAlign w:val="center"/>
          </w:tcPr>
          <w:p w14:paraId="0A5BC671" w14:textId="77777777" w:rsidR="005E4BC6" w:rsidRPr="00A45F58" w:rsidRDefault="005E4BC6" w:rsidP="006F1EA4">
            <w:pPr>
              <w:pStyle w:val="TAH"/>
            </w:pPr>
            <w:r>
              <w:t>#7</w:t>
            </w:r>
          </w:p>
        </w:tc>
        <w:tc>
          <w:tcPr>
            <w:tcW w:w="723" w:type="dxa"/>
            <w:shd w:val="clear" w:color="auto" w:fill="auto"/>
            <w:noWrap/>
            <w:vAlign w:val="center"/>
          </w:tcPr>
          <w:p w14:paraId="7DD8935F" w14:textId="77777777" w:rsidR="005E4BC6" w:rsidRPr="00A45F58" w:rsidRDefault="005E4BC6" w:rsidP="006F1EA4">
            <w:pPr>
              <w:pStyle w:val="TAH"/>
            </w:pPr>
            <w:r>
              <w:t>#8</w:t>
            </w:r>
          </w:p>
        </w:tc>
      </w:tr>
      <w:tr w:rsidR="005E4BC6" w:rsidRPr="00491A77" w14:paraId="0F6DF0D3" w14:textId="77777777" w:rsidTr="009D1F4B">
        <w:trPr>
          <w:trHeight w:hRule="exact" w:val="284"/>
          <w:jc w:val="center"/>
        </w:trPr>
        <w:tc>
          <w:tcPr>
            <w:tcW w:w="2694" w:type="dxa"/>
            <w:shd w:val="clear" w:color="auto" w:fill="auto"/>
            <w:noWrap/>
            <w:hideMark/>
          </w:tcPr>
          <w:p w14:paraId="5DBE69B7" w14:textId="77777777" w:rsidR="005E4BC6" w:rsidRPr="00D22164" w:rsidRDefault="005E4BC6" w:rsidP="006F1EA4">
            <w:pPr>
              <w:pStyle w:val="TAC"/>
            </w:pPr>
            <w:r w:rsidRPr="00D22164">
              <w:t>'10MHz+G10MHz+10MHz'</w:t>
            </w:r>
          </w:p>
        </w:tc>
        <w:tc>
          <w:tcPr>
            <w:tcW w:w="722" w:type="dxa"/>
            <w:shd w:val="clear" w:color="000000" w:fill="CBCBCB"/>
            <w:noWrap/>
            <w:vAlign w:val="center"/>
          </w:tcPr>
          <w:p w14:paraId="6CEA6E04" w14:textId="77777777" w:rsidR="005E4BC6" w:rsidRPr="002A5BA5" w:rsidRDefault="005E4BC6" w:rsidP="006F1EA4">
            <w:pPr>
              <w:pStyle w:val="TAC"/>
            </w:pPr>
            <w:r w:rsidRPr="00D22164">
              <w:rPr>
                <w:rFonts w:hint="eastAsia"/>
              </w:rPr>
              <w:t>10.4</w:t>
            </w:r>
          </w:p>
        </w:tc>
        <w:tc>
          <w:tcPr>
            <w:tcW w:w="723" w:type="dxa"/>
            <w:shd w:val="clear" w:color="000000" w:fill="CACACA"/>
            <w:noWrap/>
            <w:vAlign w:val="center"/>
          </w:tcPr>
          <w:p w14:paraId="788B75CD" w14:textId="77777777" w:rsidR="005E4BC6" w:rsidRPr="002A5BA5" w:rsidRDefault="005E4BC6" w:rsidP="006F1EA4">
            <w:pPr>
              <w:pStyle w:val="TAC"/>
            </w:pPr>
            <w:r w:rsidRPr="00D22164">
              <w:rPr>
                <w:rFonts w:hint="eastAsia"/>
              </w:rPr>
              <w:t>10.6</w:t>
            </w:r>
          </w:p>
        </w:tc>
        <w:tc>
          <w:tcPr>
            <w:tcW w:w="723" w:type="dxa"/>
            <w:shd w:val="clear" w:color="000000" w:fill="CECECE"/>
            <w:noWrap/>
            <w:vAlign w:val="center"/>
          </w:tcPr>
          <w:p w14:paraId="19333E79" w14:textId="77777777" w:rsidR="005E4BC6" w:rsidRPr="002A5BA5" w:rsidRDefault="005E4BC6" w:rsidP="006F1EA4">
            <w:pPr>
              <w:pStyle w:val="TAC"/>
            </w:pPr>
            <w:r w:rsidRPr="00D22164">
              <w:rPr>
                <w:rFonts w:hint="eastAsia"/>
              </w:rPr>
              <w:t>10.1</w:t>
            </w:r>
          </w:p>
        </w:tc>
        <w:tc>
          <w:tcPr>
            <w:tcW w:w="723" w:type="dxa"/>
            <w:shd w:val="clear" w:color="000000" w:fill="CACACA"/>
            <w:noWrap/>
            <w:vAlign w:val="center"/>
          </w:tcPr>
          <w:p w14:paraId="5DF06B51" w14:textId="77777777" w:rsidR="005E4BC6" w:rsidRPr="002A5BA5" w:rsidRDefault="005E4BC6" w:rsidP="006F1EA4">
            <w:pPr>
              <w:pStyle w:val="TAC"/>
            </w:pPr>
            <w:r w:rsidRPr="00D22164">
              <w:rPr>
                <w:rFonts w:hint="eastAsia"/>
              </w:rPr>
              <w:t>10.6</w:t>
            </w:r>
          </w:p>
        </w:tc>
        <w:tc>
          <w:tcPr>
            <w:tcW w:w="722" w:type="dxa"/>
            <w:shd w:val="clear" w:color="000000" w:fill="C6C6C6"/>
            <w:noWrap/>
            <w:vAlign w:val="center"/>
          </w:tcPr>
          <w:p w14:paraId="6B51E794" w14:textId="77777777" w:rsidR="005E4BC6" w:rsidRPr="002A5BA5" w:rsidRDefault="005E4BC6" w:rsidP="006F1EA4">
            <w:pPr>
              <w:pStyle w:val="TAC"/>
            </w:pPr>
            <w:r w:rsidRPr="00D22164">
              <w:rPr>
                <w:rFonts w:hint="eastAsia"/>
              </w:rPr>
              <w:t>11.0</w:t>
            </w:r>
          </w:p>
        </w:tc>
        <w:tc>
          <w:tcPr>
            <w:tcW w:w="723" w:type="dxa"/>
            <w:shd w:val="clear" w:color="000000" w:fill="C3C3C3"/>
            <w:noWrap/>
            <w:vAlign w:val="center"/>
          </w:tcPr>
          <w:p w14:paraId="402DFAD9" w14:textId="77777777" w:rsidR="005E4BC6" w:rsidRPr="002A5BA5" w:rsidRDefault="005E4BC6" w:rsidP="006F1EA4">
            <w:pPr>
              <w:pStyle w:val="TAC"/>
            </w:pPr>
            <w:r w:rsidRPr="00D22164">
              <w:rPr>
                <w:rFonts w:hint="eastAsia"/>
              </w:rPr>
              <w:t>11.5</w:t>
            </w:r>
          </w:p>
        </w:tc>
        <w:tc>
          <w:tcPr>
            <w:tcW w:w="723" w:type="dxa"/>
            <w:shd w:val="clear" w:color="000000" w:fill="ADADAD"/>
            <w:noWrap/>
            <w:vAlign w:val="center"/>
          </w:tcPr>
          <w:p w14:paraId="3EFD27D4" w14:textId="77777777" w:rsidR="005E4BC6" w:rsidRPr="002A5BA5" w:rsidRDefault="005E4BC6" w:rsidP="006F1EA4">
            <w:pPr>
              <w:pStyle w:val="TAC"/>
            </w:pPr>
            <w:r w:rsidRPr="00D22164">
              <w:rPr>
                <w:rFonts w:hint="eastAsia"/>
              </w:rPr>
              <w:t>14.2</w:t>
            </w:r>
          </w:p>
        </w:tc>
        <w:tc>
          <w:tcPr>
            <w:tcW w:w="723" w:type="dxa"/>
            <w:shd w:val="clear" w:color="000000" w:fill="ACACAC"/>
            <w:noWrap/>
            <w:vAlign w:val="center"/>
          </w:tcPr>
          <w:p w14:paraId="10EDD76B" w14:textId="77777777" w:rsidR="005E4BC6" w:rsidRPr="002A5BA5" w:rsidRDefault="005E4BC6" w:rsidP="006F1EA4">
            <w:pPr>
              <w:pStyle w:val="TAC"/>
            </w:pPr>
            <w:r w:rsidRPr="00D22164">
              <w:rPr>
                <w:rFonts w:hint="eastAsia"/>
              </w:rPr>
              <w:t>14.3</w:t>
            </w:r>
          </w:p>
        </w:tc>
      </w:tr>
      <w:tr w:rsidR="005E4BC6" w:rsidRPr="00491A77" w14:paraId="4F2332BD" w14:textId="77777777" w:rsidTr="009D1F4B">
        <w:trPr>
          <w:trHeight w:hRule="exact" w:val="284"/>
          <w:jc w:val="center"/>
        </w:trPr>
        <w:tc>
          <w:tcPr>
            <w:tcW w:w="2694" w:type="dxa"/>
            <w:shd w:val="clear" w:color="auto" w:fill="auto"/>
            <w:noWrap/>
            <w:vAlign w:val="center"/>
          </w:tcPr>
          <w:p w14:paraId="07BC9709" w14:textId="77777777" w:rsidR="005E4BC6" w:rsidRPr="00D22164" w:rsidRDefault="005E4BC6" w:rsidP="006F1EA4">
            <w:pPr>
              <w:pStyle w:val="TAH"/>
            </w:pPr>
            <w:r>
              <w:t>Scenario #</w:t>
            </w:r>
          </w:p>
        </w:tc>
        <w:tc>
          <w:tcPr>
            <w:tcW w:w="722" w:type="dxa"/>
            <w:shd w:val="clear" w:color="auto" w:fill="auto"/>
            <w:noWrap/>
            <w:vAlign w:val="center"/>
          </w:tcPr>
          <w:p w14:paraId="68FAF993" w14:textId="77777777" w:rsidR="005E4BC6" w:rsidRPr="002A5BA5" w:rsidRDefault="005E4BC6" w:rsidP="006F1EA4">
            <w:pPr>
              <w:pStyle w:val="TAH"/>
            </w:pPr>
            <w:r>
              <w:t>#9</w:t>
            </w:r>
          </w:p>
        </w:tc>
        <w:tc>
          <w:tcPr>
            <w:tcW w:w="723" w:type="dxa"/>
            <w:shd w:val="clear" w:color="auto" w:fill="auto"/>
            <w:noWrap/>
            <w:vAlign w:val="center"/>
          </w:tcPr>
          <w:p w14:paraId="7F457D47" w14:textId="77777777" w:rsidR="005E4BC6" w:rsidRPr="002A5BA5" w:rsidRDefault="005E4BC6" w:rsidP="006F1EA4">
            <w:pPr>
              <w:pStyle w:val="TAH"/>
            </w:pPr>
            <w:r>
              <w:t>#10</w:t>
            </w:r>
          </w:p>
        </w:tc>
        <w:tc>
          <w:tcPr>
            <w:tcW w:w="723" w:type="dxa"/>
            <w:shd w:val="clear" w:color="auto" w:fill="auto"/>
            <w:noWrap/>
            <w:vAlign w:val="center"/>
          </w:tcPr>
          <w:p w14:paraId="27E3F6D1" w14:textId="77777777" w:rsidR="005E4BC6" w:rsidRPr="002A5BA5" w:rsidRDefault="005E4BC6" w:rsidP="006F1EA4">
            <w:pPr>
              <w:pStyle w:val="TAH"/>
            </w:pPr>
            <w:r>
              <w:t>#11</w:t>
            </w:r>
          </w:p>
        </w:tc>
        <w:tc>
          <w:tcPr>
            <w:tcW w:w="723" w:type="dxa"/>
            <w:shd w:val="clear" w:color="auto" w:fill="auto"/>
            <w:noWrap/>
            <w:vAlign w:val="center"/>
          </w:tcPr>
          <w:p w14:paraId="6F808AA9" w14:textId="77777777" w:rsidR="005E4BC6" w:rsidRPr="002A5BA5" w:rsidRDefault="005E4BC6" w:rsidP="006F1EA4">
            <w:pPr>
              <w:pStyle w:val="TAH"/>
            </w:pPr>
            <w:r>
              <w:t>#12</w:t>
            </w:r>
          </w:p>
        </w:tc>
        <w:tc>
          <w:tcPr>
            <w:tcW w:w="722" w:type="dxa"/>
            <w:shd w:val="clear" w:color="auto" w:fill="auto"/>
            <w:noWrap/>
            <w:vAlign w:val="center"/>
          </w:tcPr>
          <w:p w14:paraId="31547453" w14:textId="77777777" w:rsidR="005E4BC6" w:rsidRPr="002A5BA5" w:rsidRDefault="005E4BC6" w:rsidP="006F1EA4">
            <w:pPr>
              <w:pStyle w:val="TAH"/>
            </w:pPr>
            <w:r>
              <w:t>#13</w:t>
            </w:r>
          </w:p>
        </w:tc>
        <w:tc>
          <w:tcPr>
            <w:tcW w:w="723" w:type="dxa"/>
            <w:shd w:val="clear" w:color="auto" w:fill="auto"/>
            <w:noWrap/>
            <w:vAlign w:val="center"/>
          </w:tcPr>
          <w:p w14:paraId="0FFF629B" w14:textId="77777777" w:rsidR="005E4BC6" w:rsidRPr="002A5BA5" w:rsidRDefault="005E4BC6" w:rsidP="006F1EA4">
            <w:pPr>
              <w:pStyle w:val="TAH"/>
            </w:pPr>
            <w:r>
              <w:t>#14</w:t>
            </w:r>
          </w:p>
        </w:tc>
        <w:tc>
          <w:tcPr>
            <w:tcW w:w="723" w:type="dxa"/>
            <w:shd w:val="clear" w:color="auto" w:fill="auto"/>
            <w:noWrap/>
            <w:vAlign w:val="center"/>
          </w:tcPr>
          <w:p w14:paraId="53768E9A" w14:textId="77777777" w:rsidR="005E4BC6" w:rsidRPr="002A5BA5" w:rsidRDefault="005E4BC6" w:rsidP="006F1EA4">
            <w:pPr>
              <w:pStyle w:val="TAH"/>
            </w:pPr>
            <w:r>
              <w:t>#15</w:t>
            </w:r>
          </w:p>
        </w:tc>
        <w:tc>
          <w:tcPr>
            <w:tcW w:w="723" w:type="dxa"/>
            <w:shd w:val="clear" w:color="auto" w:fill="auto"/>
            <w:noWrap/>
            <w:vAlign w:val="center"/>
          </w:tcPr>
          <w:p w14:paraId="06498FED" w14:textId="77777777" w:rsidR="005E4BC6" w:rsidRPr="002A5BA5" w:rsidRDefault="005E4BC6" w:rsidP="006F1EA4">
            <w:pPr>
              <w:pStyle w:val="TAH"/>
            </w:pPr>
            <w:r>
              <w:t>#16</w:t>
            </w:r>
          </w:p>
        </w:tc>
      </w:tr>
      <w:tr w:rsidR="005E4BC6" w:rsidRPr="00491A77" w14:paraId="409E2FCD" w14:textId="77777777" w:rsidTr="009D1F4B">
        <w:trPr>
          <w:trHeight w:hRule="exact" w:val="284"/>
          <w:jc w:val="center"/>
        </w:trPr>
        <w:tc>
          <w:tcPr>
            <w:tcW w:w="2694" w:type="dxa"/>
            <w:shd w:val="clear" w:color="auto" w:fill="auto"/>
            <w:noWrap/>
          </w:tcPr>
          <w:p w14:paraId="145E6CFB" w14:textId="77777777" w:rsidR="005E4BC6" w:rsidRPr="00D22164" w:rsidRDefault="005E4BC6" w:rsidP="006F1EA4">
            <w:pPr>
              <w:pStyle w:val="TAC"/>
            </w:pPr>
            <w:r w:rsidRPr="00D22164">
              <w:t>'10MHz+G50MHz+10MHz'</w:t>
            </w:r>
          </w:p>
        </w:tc>
        <w:tc>
          <w:tcPr>
            <w:tcW w:w="722" w:type="dxa"/>
            <w:shd w:val="clear" w:color="000000" w:fill="A8A8A8"/>
            <w:noWrap/>
            <w:vAlign w:val="center"/>
          </w:tcPr>
          <w:p w14:paraId="05879761" w14:textId="77777777" w:rsidR="005E4BC6" w:rsidRPr="002A5BA5" w:rsidRDefault="005E4BC6" w:rsidP="006F1EA4">
            <w:pPr>
              <w:pStyle w:val="TAC"/>
            </w:pPr>
            <w:r w:rsidRPr="00D22164">
              <w:rPr>
                <w:rFonts w:hint="eastAsia"/>
              </w:rPr>
              <w:t>14.8</w:t>
            </w:r>
          </w:p>
        </w:tc>
        <w:tc>
          <w:tcPr>
            <w:tcW w:w="723" w:type="dxa"/>
            <w:shd w:val="clear" w:color="000000" w:fill="ADADAD"/>
            <w:noWrap/>
            <w:vAlign w:val="center"/>
          </w:tcPr>
          <w:p w14:paraId="3DC70E93" w14:textId="77777777" w:rsidR="005E4BC6" w:rsidRPr="002A5BA5" w:rsidRDefault="005E4BC6" w:rsidP="006F1EA4">
            <w:pPr>
              <w:pStyle w:val="TAC"/>
            </w:pPr>
            <w:r w:rsidRPr="00D22164">
              <w:rPr>
                <w:rFonts w:hint="eastAsia"/>
              </w:rPr>
              <w:t>14.2</w:t>
            </w:r>
          </w:p>
        </w:tc>
        <w:tc>
          <w:tcPr>
            <w:tcW w:w="723" w:type="dxa"/>
            <w:shd w:val="clear" w:color="000000" w:fill="ADADAD"/>
            <w:noWrap/>
            <w:vAlign w:val="center"/>
          </w:tcPr>
          <w:p w14:paraId="1886E8EF" w14:textId="77777777" w:rsidR="005E4BC6" w:rsidRPr="002A5BA5" w:rsidRDefault="005E4BC6" w:rsidP="006F1EA4">
            <w:pPr>
              <w:pStyle w:val="TAC"/>
            </w:pPr>
            <w:r w:rsidRPr="00D22164">
              <w:rPr>
                <w:rFonts w:hint="eastAsia"/>
              </w:rPr>
              <w:t>14.2</w:t>
            </w:r>
          </w:p>
        </w:tc>
        <w:tc>
          <w:tcPr>
            <w:tcW w:w="723" w:type="dxa"/>
            <w:shd w:val="clear" w:color="000000" w:fill="ADADAD"/>
            <w:noWrap/>
            <w:vAlign w:val="center"/>
          </w:tcPr>
          <w:p w14:paraId="0AA2CFE6" w14:textId="77777777" w:rsidR="005E4BC6" w:rsidRPr="002A5BA5" w:rsidRDefault="005E4BC6" w:rsidP="006F1EA4">
            <w:pPr>
              <w:pStyle w:val="TAC"/>
            </w:pPr>
            <w:r w:rsidRPr="00D22164">
              <w:rPr>
                <w:rFonts w:hint="eastAsia"/>
              </w:rPr>
              <w:t>14.2</w:t>
            </w:r>
          </w:p>
        </w:tc>
        <w:tc>
          <w:tcPr>
            <w:tcW w:w="722" w:type="dxa"/>
            <w:shd w:val="clear" w:color="000000" w:fill="ADADAD"/>
            <w:noWrap/>
            <w:vAlign w:val="center"/>
          </w:tcPr>
          <w:p w14:paraId="230E7170" w14:textId="77777777" w:rsidR="005E4BC6" w:rsidRPr="002A5BA5" w:rsidRDefault="005E4BC6" w:rsidP="006F1EA4">
            <w:pPr>
              <w:pStyle w:val="TAC"/>
            </w:pPr>
            <w:r w:rsidRPr="00D22164">
              <w:rPr>
                <w:rFonts w:hint="eastAsia"/>
              </w:rPr>
              <w:t>14.2</w:t>
            </w:r>
          </w:p>
        </w:tc>
        <w:tc>
          <w:tcPr>
            <w:tcW w:w="723" w:type="dxa"/>
            <w:shd w:val="clear" w:color="000000" w:fill="ADADAD"/>
            <w:noWrap/>
            <w:vAlign w:val="center"/>
          </w:tcPr>
          <w:p w14:paraId="7C22A914" w14:textId="77777777" w:rsidR="005E4BC6" w:rsidRPr="002A5BA5" w:rsidRDefault="005E4BC6" w:rsidP="006F1EA4">
            <w:pPr>
              <w:pStyle w:val="TAC"/>
            </w:pPr>
            <w:r w:rsidRPr="00D22164">
              <w:rPr>
                <w:rFonts w:hint="eastAsia"/>
              </w:rPr>
              <w:t>14.2</w:t>
            </w:r>
          </w:p>
        </w:tc>
        <w:tc>
          <w:tcPr>
            <w:tcW w:w="723" w:type="dxa"/>
            <w:shd w:val="clear" w:color="000000" w:fill="ADADAD"/>
            <w:noWrap/>
            <w:vAlign w:val="center"/>
          </w:tcPr>
          <w:p w14:paraId="58BD6AD6" w14:textId="77777777" w:rsidR="005E4BC6" w:rsidRPr="002A5BA5" w:rsidRDefault="005E4BC6" w:rsidP="006F1EA4">
            <w:pPr>
              <w:pStyle w:val="TAC"/>
            </w:pPr>
            <w:r w:rsidRPr="00D22164">
              <w:rPr>
                <w:rFonts w:hint="eastAsia"/>
              </w:rPr>
              <w:t>14.2</w:t>
            </w:r>
          </w:p>
        </w:tc>
        <w:tc>
          <w:tcPr>
            <w:tcW w:w="723" w:type="dxa"/>
            <w:shd w:val="clear" w:color="000000" w:fill="ACACAC"/>
            <w:noWrap/>
            <w:vAlign w:val="center"/>
          </w:tcPr>
          <w:p w14:paraId="75B87645" w14:textId="77777777" w:rsidR="005E4BC6" w:rsidRPr="002A5BA5" w:rsidRDefault="005E4BC6" w:rsidP="006F1EA4">
            <w:pPr>
              <w:pStyle w:val="TAC"/>
            </w:pPr>
            <w:r w:rsidRPr="00D22164">
              <w:rPr>
                <w:rFonts w:hint="eastAsia"/>
              </w:rPr>
              <w:t>14.3</w:t>
            </w:r>
          </w:p>
        </w:tc>
      </w:tr>
      <w:tr w:rsidR="005E4BC6" w:rsidRPr="00491A77" w14:paraId="3DFDA02A" w14:textId="77777777" w:rsidTr="009D1F4B">
        <w:trPr>
          <w:trHeight w:hRule="exact" w:val="284"/>
          <w:jc w:val="center"/>
        </w:trPr>
        <w:tc>
          <w:tcPr>
            <w:tcW w:w="2694" w:type="dxa"/>
            <w:shd w:val="clear" w:color="auto" w:fill="auto"/>
            <w:noWrap/>
            <w:vAlign w:val="center"/>
          </w:tcPr>
          <w:p w14:paraId="0F9C9355" w14:textId="77777777" w:rsidR="005E4BC6" w:rsidRPr="00D22164" w:rsidRDefault="005E4BC6" w:rsidP="006F1EA4">
            <w:pPr>
              <w:pStyle w:val="TAH"/>
            </w:pPr>
            <w:r>
              <w:t>Scenario #</w:t>
            </w:r>
          </w:p>
        </w:tc>
        <w:tc>
          <w:tcPr>
            <w:tcW w:w="722" w:type="dxa"/>
            <w:shd w:val="clear" w:color="auto" w:fill="auto"/>
            <w:noWrap/>
            <w:vAlign w:val="center"/>
          </w:tcPr>
          <w:p w14:paraId="04CCDEC7" w14:textId="77777777" w:rsidR="005E4BC6" w:rsidRPr="002A5BA5" w:rsidRDefault="005E4BC6" w:rsidP="006F1EA4">
            <w:pPr>
              <w:pStyle w:val="TAH"/>
            </w:pPr>
            <w:r>
              <w:t>#17</w:t>
            </w:r>
          </w:p>
        </w:tc>
        <w:tc>
          <w:tcPr>
            <w:tcW w:w="723" w:type="dxa"/>
            <w:shd w:val="clear" w:color="auto" w:fill="auto"/>
            <w:noWrap/>
            <w:vAlign w:val="center"/>
          </w:tcPr>
          <w:p w14:paraId="428B22ED" w14:textId="77777777" w:rsidR="005E4BC6" w:rsidRPr="002A5BA5" w:rsidRDefault="005E4BC6" w:rsidP="006F1EA4">
            <w:pPr>
              <w:pStyle w:val="TAH"/>
            </w:pPr>
            <w:r>
              <w:t>#18</w:t>
            </w:r>
          </w:p>
        </w:tc>
        <w:tc>
          <w:tcPr>
            <w:tcW w:w="723" w:type="dxa"/>
            <w:shd w:val="clear" w:color="auto" w:fill="auto"/>
            <w:noWrap/>
            <w:vAlign w:val="center"/>
          </w:tcPr>
          <w:p w14:paraId="6EC7C57F" w14:textId="77777777" w:rsidR="005E4BC6" w:rsidRPr="002A5BA5" w:rsidRDefault="005E4BC6" w:rsidP="006F1EA4">
            <w:pPr>
              <w:pStyle w:val="TAH"/>
            </w:pPr>
            <w:r>
              <w:t>#19</w:t>
            </w:r>
          </w:p>
        </w:tc>
        <w:tc>
          <w:tcPr>
            <w:tcW w:w="723" w:type="dxa"/>
            <w:shd w:val="clear" w:color="auto" w:fill="auto"/>
            <w:noWrap/>
            <w:vAlign w:val="center"/>
          </w:tcPr>
          <w:p w14:paraId="00F08C75" w14:textId="77777777" w:rsidR="005E4BC6" w:rsidRPr="002A5BA5" w:rsidRDefault="005E4BC6" w:rsidP="006F1EA4">
            <w:pPr>
              <w:pStyle w:val="TAH"/>
            </w:pPr>
            <w:r>
              <w:t>#20</w:t>
            </w:r>
          </w:p>
        </w:tc>
        <w:tc>
          <w:tcPr>
            <w:tcW w:w="722" w:type="dxa"/>
            <w:shd w:val="clear" w:color="auto" w:fill="auto"/>
            <w:noWrap/>
            <w:vAlign w:val="center"/>
          </w:tcPr>
          <w:p w14:paraId="27490699" w14:textId="77777777" w:rsidR="005E4BC6" w:rsidRPr="002A5BA5" w:rsidRDefault="005E4BC6" w:rsidP="006F1EA4">
            <w:pPr>
              <w:pStyle w:val="TAH"/>
            </w:pPr>
            <w:r>
              <w:t>#21</w:t>
            </w:r>
          </w:p>
        </w:tc>
        <w:tc>
          <w:tcPr>
            <w:tcW w:w="723" w:type="dxa"/>
            <w:shd w:val="clear" w:color="auto" w:fill="auto"/>
            <w:noWrap/>
            <w:vAlign w:val="center"/>
          </w:tcPr>
          <w:p w14:paraId="378EE7DC" w14:textId="77777777" w:rsidR="005E4BC6" w:rsidRPr="002A5BA5" w:rsidRDefault="005E4BC6" w:rsidP="006F1EA4">
            <w:pPr>
              <w:pStyle w:val="TAH"/>
            </w:pPr>
            <w:r>
              <w:t>#22</w:t>
            </w:r>
          </w:p>
        </w:tc>
        <w:tc>
          <w:tcPr>
            <w:tcW w:w="723" w:type="dxa"/>
            <w:shd w:val="clear" w:color="auto" w:fill="auto"/>
            <w:noWrap/>
            <w:vAlign w:val="center"/>
          </w:tcPr>
          <w:p w14:paraId="0061C4D2" w14:textId="77777777" w:rsidR="005E4BC6" w:rsidRPr="002A5BA5" w:rsidRDefault="005E4BC6" w:rsidP="006F1EA4">
            <w:pPr>
              <w:pStyle w:val="TAH"/>
            </w:pPr>
            <w:r>
              <w:t>#23</w:t>
            </w:r>
          </w:p>
        </w:tc>
        <w:tc>
          <w:tcPr>
            <w:tcW w:w="723" w:type="dxa"/>
            <w:shd w:val="clear" w:color="auto" w:fill="auto"/>
            <w:noWrap/>
            <w:vAlign w:val="center"/>
          </w:tcPr>
          <w:p w14:paraId="41C858A6" w14:textId="77777777" w:rsidR="005E4BC6" w:rsidRPr="002A5BA5" w:rsidRDefault="005E4BC6" w:rsidP="006F1EA4">
            <w:pPr>
              <w:pStyle w:val="TAH"/>
            </w:pPr>
            <w:r>
              <w:t>#24</w:t>
            </w:r>
          </w:p>
        </w:tc>
      </w:tr>
      <w:tr w:rsidR="005E4BC6" w:rsidRPr="00491A77" w14:paraId="3FDEA7B9" w14:textId="77777777" w:rsidTr="009D1F4B">
        <w:trPr>
          <w:trHeight w:hRule="exact" w:val="284"/>
          <w:jc w:val="center"/>
        </w:trPr>
        <w:tc>
          <w:tcPr>
            <w:tcW w:w="2694" w:type="dxa"/>
            <w:shd w:val="clear" w:color="auto" w:fill="auto"/>
            <w:noWrap/>
          </w:tcPr>
          <w:p w14:paraId="45F6348A" w14:textId="77777777" w:rsidR="005E4BC6" w:rsidRPr="00D22164" w:rsidRDefault="005E4BC6" w:rsidP="006F1EA4">
            <w:pPr>
              <w:pStyle w:val="TAC"/>
            </w:pPr>
            <w:r w:rsidRPr="00D22164">
              <w:t>'10MHz+G10MHz+20MHz'</w:t>
            </w:r>
          </w:p>
        </w:tc>
        <w:tc>
          <w:tcPr>
            <w:tcW w:w="722" w:type="dxa"/>
            <w:shd w:val="clear" w:color="000000" w:fill="D4D4D4"/>
            <w:noWrap/>
            <w:vAlign w:val="center"/>
          </w:tcPr>
          <w:p w14:paraId="114A5E57" w14:textId="77777777" w:rsidR="005E4BC6" w:rsidRPr="002A5BA5" w:rsidRDefault="005E4BC6" w:rsidP="006F1EA4">
            <w:pPr>
              <w:pStyle w:val="TAC"/>
            </w:pPr>
            <w:r w:rsidRPr="00D22164">
              <w:rPr>
                <w:rFonts w:hint="eastAsia"/>
              </w:rPr>
              <w:t>9.4</w:t>
            </w:r>
          </w:p>
        </w:tc>
        <w:tc>
          <w:tcPr>
            <w:tcW w:w="723" w:type="dxa"/>
            <w:shd w:val="clear" w:color="000000" w:fill="D1D1D1"/>
            <w:noWrap/>
            <w:vAlign w:val="center"/>
          </w:tcPr>
          <w:p w14:paraId="6D11D8AA" w14:textId="77777777" w:rsidR="005E4BC6" w:rsidRPr="002A5BA5" w:rsidRDefault="005E4BC6" w:rsidP="006F1EA4">
            <w:pPr>
              <w:pStyle w:val="TAC"/>
            </w:pPr>
            <w:r w:rsidRPr="00D22164">
              <w:rPr>
                <w:rFonts w:hint="eastAsia"/>
              </w:rPr>
              <w:t>9.6</w:t>
            </w:r>
          </w:p>
        </w:tc>
        <w:tc>
          <w:tcPr>
            <w:tcW w:w="723" w:type="dxa"/>
            <w:shd w:val="clear" w:color="000000" w:fill="CACACA"/>
            <w:noWrap/>
            <w:vAlign w:val="center"/>
          </w:tcPr>
          <w:p w14:paraId="60B1E046" w14:textId="77777777" w:rsidR="005E4BC6" w:rsidRPr="002A5BA5" w:rsidRDefault="005E4BC6" w:rsidP="006F1EA4">
            <w:pPr>
              <w:pStyle w:val="TAC"/>
            </w:pPr>
            <w:r w:rsidRPr="00D22164">
              <w:rPr>
                <w:rFonts w:hint="eastAsia"/>
              </w:rPr>
              <w:t>10.6</w:t>
            </w:r>
          </w:p>
        </w:tc>
        <w:tc>
          <w:tcPr>
            <w:tcW w:w="723" w:type="dxa"/>
            <w:shd w:val="clear" w:color="000000" w:fill="C6C6C6"/>
            <w:noWrap/>
            <w:vAlign w:val="center"/>
          </w:tcPr>
          <w:p w14:paraId="22F5DAA3" w14:textId="77777777" w:rsidR="005E4BC6" w:rsidRPr="002A5BA5" w:rsidRDefault="005E4BC6" w:rsidP="006F1EA4">
            <w:pPr>
              <w:pStyle w:val="TAC"/>
            </w:pPr>
            <w:r w:rsidRPr="00D22164">
              <w:rPr>
                <w:rFonts w:hint="eastAsia"/>
              </w:rPr>
              <w:t>11.0</w:t>
            </w:r>
          </w:p>
        </w:tc>
        <w:tc>
          <w:tcPr>
            <w:tcW w:w="722" w:type="dxa"/>
            <w:shd w:val="clear" w:color="000000" w:fill="B4B4B4"/>
            <w:noWrap/>
            <w:vAlign w:val="center"/>
          </w:tcPr>
          <w:p w14:paraId="4CD166B2" w14:textId="77777777" w:rsidR="005E4BC6" w:rsidRPr="002A5BA5" w:rsidRDefault="005E4BC6" w:rsidP="006F1EA4">
            <w:pPr>
              <w:pStyle w:val="TAC"/>
            </w:pPr>
            <w:r w:rsidRPr="00D22164">
              <w:rPr>
                <w:rFonts w:hint="eastAsia"/>
              </w:rPr>
              <w:t>13.3</w:t>
            </w:r>
          </w:p>
        </w:tc>
        <w:tc>
          <w:tcPr>
            <w:tcW w:w="723" w:type="dxa"/>
            <w:shd w:val="clear" w:color="000000" w:fill="B0B0B0"/>
            <w:noWrap/>
            <w:vAlign w:val="center"/>
          </w:tcPr>
          <w:p w14:paraId="185D9F72" w14:textId="77777777" w:rsidR="005E4BC6" w:rsidRPr="002A5BA5" w:rsidRDefault="005E4BC6" w:rsidP="006F1EA4">
            <w:pPr>
              <w:pStyle w:val="TAC"/>
            </w:pPr>
            <w:r w:rsidRPr="00D22164">
              <w:rPr>
                <w:rFonts w:hint="eastAsia"/>
              </w:rPr>
              <w:t>13.8</w:t>
            </w:r>
          </w:p>
        </w:tc>
        <w:tc>
          <w:tcPr>
            <w:tcW w:w="723" w:type="dxa"/>
            <w:shd w:val="clear" w:color="000000" w:fill="ADADAD"/>
            <w:noWrap/>
            <w:vAlign w:val="center"/>
          </w:tcPr>
          <w:p w14:paraId="5ABA97A7" w14:textId="77777777" w:rsidR="005E4BC6" w:rsidRPr="002A5BA5" w:rsidRDefault="005E4BC6" w:rsidP="006F1EA4">
            <w:pPr>
              <w:pStyle w:val="TAC"/>
            </w:pPr>
            <w:r w:rsidRPr="00D22164">
              <w:rPr>
                <w:rFonts w:hint="eastAsia"/>
              </w:rPr>
              <w:t>14.2</w:t>
            </w:r>
          </w:p>
        </w:tc>
        <w:tc>
          <w:tcPr>
            <w:tcW w:w="723" w:type="dxa"/>
            <w:shd w:val="clear" w:color="000000" w:fill="ACACAC"/>
            <w:noWrap/>
            <w:vAlign w:val="center"/>
          </w:tcPr>
          <w:p w14:paraId="4358C732" w14:textId="77777777" w:rsidR="005E4BC6" w:rsidRPr="002A5BA5" w:rsidRDefault="005E4BC6" w:rsidP="006F1EA4">
            <w:pPr>
              <w:pStyle w:val="TAC"/>
            </w:pPr>
            <w:r w:rsidRPr="00D22164">
              <w:rPr>
                <w:rFonts w:hint="eastAsia"/>
              </w:rPr>
              <w:t>14.3</w:t>
            </w:r>
          </w:p>
        </w:tc>
      </w:tr>
      <w:tr w:rsidR="005E4BC6" w:rsidRPr="00491A77" w14:paraId="0F8CB7E0" w14:textId="77777777" w:rsidTr="009D1F4B">
        <w:trPr>
          <w:trHeight w:hRule="exact" w:val="284"/>
          <w:jc w:val="center"/>
        </w:trPr>
        <w:tc>
          <w:tcPr>
            <w:tcW w:w="2694" w:type="dxa"/>
            <w:shd w:val="clear" w:color="auto" w:fill="auto"/>
            <w:noWrap/>
            <w:vAlign w:val="center"/>
          </w:tcPr>
          <w:p w14:paraId="5BD546E3" w14:textId="77777777" w:rsidR="005E4BC6" w:rsidRPr="00D22164" w:rsidRDefault="005E4BC6" w:rsidP="006F1EA4">
            <w:pPr>
              <w:pStyle w:val="TAH"/>
            </w:pPr>
            <w:r>
              <w:t>Scenario #</w:t>
            </w:r>
          </w:p>
        </w:tc>
        <w:tc>
          <w:tcPr>
            <w:tcW w:w="722" w:type="dxa"/>
            <w:shd w:val="clear" w:color="auto" w:fill="auto"/>
            <w:noWrap/>
            <w:vAlign w:val="center"/>
          </w:tcPr>
          <w:p w14:paraId="200D54C6" w14:textId="77777777" w:rsidR="005E4BC6" w:rsidRPr="002A5BA5" w:rsidRDefault="005E4BC6" w:rsidP="006F1EA4">
            <w:pPr>
              <w:pStyle w:val="TAH"/>
            </w:pPr>
            <w:r>
              <w:t>#25</w:t>
            </w:r>
          </w:p>
        </w:tc>
        <w:tc>
          <w:tcPr>
            <w:tcW w:w="723" w:type="dxa"/>
            <w:shd w:val="clear" w:color="auto" w:fill="auto"/>
            <w:noWrap/>
            <w:vAlign w:val="center"/>
          </w:tcPr>
          <w:p w14:paraId="3A79EF65" w14:textId="77777777" w:rsidR="005E4BC6" w:rsidRPr="002A5BA5" w:rsidRDefault="005E4BC6" w:rsidP="006F1EA4">
            <w:pPr>
              <w:pStyle w:val="TAH"/>
            </w:pPr>
            <w:r>
              <w:t>#26</w:t>
            </w:r>
          </w:p>
        </w:tc>
        <w:tc>
          <w:tcPr>
            <w:tcW w:w="723" w:type="dxa"/>
            <w:shd w:val="clear" w:color="auto" w:fill="auto"/>
            <w:noWrap/>
            <w:vAlign w:val="center"/>
          </w:tcPr>
          <w:p w14:paraId="72E1C9C2" w14:textId="77777777" w:rsidR="005E4BC6" w:rsidRPr="002A5BA5" w:rsidRDefault="005E4BC6" w:rsidP="006F1EA4">
            <w:pPr>
              <w:pStyle w:val="TAH"/>
            </w:pPr>
            <w:r>
              <w:t>#27</w:t>
            </w:r>
          </w:p>
        </w:tc>
        <w:tc>
          <w:tcPr>
            <w:tcW w:w="723" w:type="dxa"/>
            <w:shd w:val="clear" w:color="auto" w:fill="auto"/>
            <w:noWrap/>
            <w:vAlign w:val="center"/>
          </w:tcPr>
          <w:p w14:paraId="5B061009" w14:textId="77777777" w:rsidR="005E4BC6" w:rsidRPr="002A5BA5" w:rsidRDefault="005E4BC6" w:rsidP="006F1EA4">
            <w:pPr>
              <w:pStyle w:val="TAH"/>
            </w:pPr>
            <w:r>
              <w:t>#28</w:t>
            </w:r>
          </w:p>
        </w:tc>
        <w:tc>
          <w:tcPr>
            <w:tcW w:w="722" w:type="dxa"/>
            <w:shd w:val="clear" w:color="auto" w:fill="auto"/>
            <w:noWrap/>
            <w:vAlign w:val="center"/>
          </w:tcPr>
          <w:p w14:paraId="12A20D27" w14:textId="77777777" w:rsidR="005E4BC6" w:rsidRPr="002A5BA5" w:rsidRDefault="005E4BC6" w:rsidP="006F1EA4">
            <w:pPr>
              <w:pStyle w:val="TAH"/>
            </w:pPr>
            <w:r>
              <w:t>#29</w:t>
            </w:r>
          </w:p>
        </w:tc>
        <w:tc>
          <w:tcPr>
            <w:tcW w:w="723" w:type="dxa"/>
            <w:shd w:val="clear" w:color="auto" w:fill="auto"/>
            <w:noWrap/>
            <w:vAlign w:val="center"/>
          </w:tcPr>
          <w:p w14:paraId="6DDF4983" w14:textId="77777777" w:rsidR="005E4BC6" w:rsidRPr="002A5BA5" w:rsidRDefault="005E4BC6" w:rsidP="006F1EA4">
            <w:pPr>
              <w:pStyle w:val="TAH"/>
            </w:pPr>
            <w:r>
              <w:t>#30</w:t>
            </w:r>
          </w:p>
        </w:tc>
        <w:tc>
          <w:tcPr>
            <w:tcW w:w="723" w:type="dxa"/>
            <w:shd w:val="clear" w:color="auto" w:fill="auto"/>
            <w:noWrap/>
            <w:vAlign w:val="center"/>
          </w:tcPr>
          <w:p w14:paraId="2A141735" w14:textId="77777777" w:rsidR="005E4BC6" w:rsidRPr="002A5BA5" w:rsidRDefault="005E4BC6" w:rsidP="006F1EA4">
            <w:pPr>
              <w:pStyle w:val="TAH"/>
            </w:pPr>
            <w:r>
              <w:t>#31</w:t>
            </w:r>
          </w:p>
        </w:tc>
        <w:tc>
          <w:tcPr>
            <w:tcW w:w="723" w:type="dxa"/>
            <w:shd w:val="clear" w:color="auto" w:fill="auto"/>
            <w:noWrap/>
            <w:vAlign w:val="center"/>
          </w:tcPr>
          <w:p w14:paraId="5FCB2664" w14:textId="77777777" w:rsidR="005E4BC6" w:rsidRPr="002A5BA5" w:rsidRDefault="005E4BC6" w:rsidP="006F1EA4">
            <w:pPr>
              <w:pStyle w:val="TAH"/>
            </w:pPr>
            <w:r>
              <w:t>#32</w:t>
            </w:r>
          </w:p>
        </w:tc>
      </w:tr>
      <w:tr w:rsidR="005E4BC6" w:rsidRPr="00491A77" w14:paraId="37D0F272" w14:textId="77777777" w:rsidTr="009D1F4B">
        <w:trPr>
          <w:trHeight w:hRule="exact" w:val="284"/>
          <w:jc w:val="center"/>
        </w:trPr>
        <w:tc>
          <w:tcPr>
            <w:tcW w:w="2694" w:type="dxa"/>
            <w:shd w:val="clear" w:color="auto" w:fill="auto"/>
            <w:noWrap/>
          </w:tcPr>
          <w:p w14:paraId="2476D548" w14:textId="77777777" w:rsidR="005E4BC6" w:rsidRPr="00D22164" w:rsidRDefault="005E4BC6" w:rsidP="006F1EA4">
            <w:pPr>
              <w:pStyle w:val="TAC"/>
            </w:pPr>
            <w:r w:rsidRPr="00D22164">
              <w:t>'10MHz+G40MHz+10MHz'</w:t>
            </w:r>
          </w:p>
        </w:tc>
        <w:tc>
          <w:tcPr>
            <w:tcW w:w="722" w:type="dxa"/>
            <w:shd w:val="clear" w:color="000000" w:fill="ACACAC"/>
            <w:noWrap/>
            <w:vAlign w:val="center"/>
          </w:tcPr>
          <w:p w14:paraId="7DE0FAE0" w14:textId="77777777" w:rsidR="005E4BC6" w:rsidRPr="002A5BA5" w:rsidRDefault="005E4BC6" w:rsidP="006F1EA4">
            <w:pPr>
              <w:pStyle w:val="TAC"/>
            </w:pPr>
            <w:r w:rsidRPr="00D22164">
              <w:rPr>
                <w:rFonts w:hint="eastAsia"/>
              </w:rPr>
              <w:t>14.3</w:t>
            </w:r>
          </w:p>
        </w:tc>
        <w:tc>
          <w:tcPr>
            <w:tcW w:w="723" w:type="dxa"/>
            <w:shd w:val="clear" w:color="000000" w:fill="ADADAD"/>
            <w:noWrap/>
            <w:vAlign w:val="center"/>
          </w:tcPr>
          <w:p w14:paraId="3B056DC5" w14:textId="77777777" w:rsidR="005E4BC6" w:rsidRPr="002A5BA5" w:rsidRDefault="005E4BC6" w:rsidP="006F1EA4">
            <w:pPr>
              <w:pStyle w:val="TAC"/>
            </w:pPr>
            <w:r w:rsidRPr="00D22164">
              <w:rPr>
                <w:rFonts w:hint="eastAsia"/>
              </w:rPr>
              <w:t>14.2</w:t>
            </w:r>
          </w:p>
        </w:tc>
        <w:tc>
          <w:tcPr>
            <w:tcW w:w="723" w:type="dxa"/>
            <w:shd w:val="clear" w:color="000000" w:fill="ADADAD"/>
            <w:noWrap/>
            <w:vAlign w:val="center"/>
          </w:tcPr>
          <w:p w14:paraId="5A50E4EC" w14:textId="77777777" w:rsidR="005E4BC6" w:rsidRPr="002A5BA5" w:rsidRDefault="005E4BC6" w:rsidP="006F1EA4">
            <w:pPr>
              <w:pStyle w:val="TAC"/>
            </w:pPr>
            <w:r w:rsidRPr="00D22164">
              <w:rPr>
                <w:rFonts w:hint="eastAsia"/>
              </w:rPr>
              <w:t>14.2</w:t>
            </w:r>
          </w:p>
        </w:tc>
        <w:tc>
          <w:tcPr>
            <w:tcW w:w="723" w:type="dxa"/>
            <w:shd w:val="clear" w:color="000000" w:fill="ADADAD"/>
            <w:noWrap/>
            <w:vAlign w:val="center"/>
          </w:tcPr>
          <w:p w14:paraId="6C6B2113" w14:textId="77777777" w:rsidR="005E4BC6" w:rsidRPr="002A5BA5" w:rsidRDefault="005E4BC6" w:rsidP="006F1EA4">
            <w:pPr>
              <w:pStyle w:val="TAC"/>
            </w:pPr>
            <w:r w:rsidRPr="00D22164">
              <w:rPr>
                <w:rFonts w:hint="eastAsia"/>
              </w:rPr>
              <w:t>14.2</w:t>
            </w:r>
          </w:p>
        </w:tc>
        <w:tc>
          <w:tcPr>
            <w:tcW w:w="722" w:type="dxa"/>
            <w:shd w:val="clear" w:color="000000" w:fill="B0B0B0"/>
            <w:noWrap/>
            <w:vAlign w:val="center"/>
          </w:tcPr>
          <w:p w14:paraId="64E0D2F5" w14:textId="77777777" w:rsidR="005E4BC6" w:rsidRPr="002A5BA5" w:rsidRDefault="005E4BC6" w:rsidP="006F1EA4">
            <w:pPr>
              <w:pStyle w:val="TAC"/>
            </w:pPr>
            <w:r w:rsidRPr="00D22164">
              <w:rPr>
                <w:rFonts w:hint="eastAsia"/>
              </w:rPr>
              <w:t>13.8</w:t>
            </w:r>
          </w:p>
        </w:tc>
        <w:tc>
          <w:tcPr>
            <w:tcW w:w="723" w:type="dxa"/>
            <w:shd w:val="clear" w:color="000000" w:fill="ADADAD"/>
            <w:noWrap/>
            <w:vAlign w:val="center"/>
          </w:tcPr>
          <w:p w14:paraId="2009E0FD" w14:textId="77777777" w:rsidR="005E4BC6" w:rsidRPr="002A5BA5" w:rsidRDefault="005E4BC6" w:rsidP="006F1EA4">
            <w:pPr>
              <w:pStyle w:val="TAC"/>
            </w:pPr>
            <w:r w:rsidRPr="00D22164">
              <w:rPr>
                <w:rFonts w:hint="eastAsia"/>
              </w:rPr>
              <w:t>14.2</w:t>
            </w:r>
          </w:p>
        </w:tc>
        <w:tc>
          <w:tcPr>
            <w:tcW w:w="723" w:type="dxa"/>
            <w:shd w:val="clear" w:color="000000" w:fill="ADADAD"/>
            <w:noWrap/>
            <w:vAlign w:val="center"/>
          </w:tcPr>
          <w:p w14:paraId="36091789" w14:textId="77777777" w:rsidR="005E4BC6" w:rsidRPr="002A5BA5" w:rsidRDefault="005E4BC6" w:rsidP="006F1EA4">
            <w:pPr>
              <w:pStyle w:val="TAC"/>
            </w:pPr>
            <w:r w:rsidRPr="00D22164">
              <w:rPr>
                <w:rFonts w:hint="eastAsia"/>
              </w:rPr>
              <w:t>14.2</w:t>
            </w:r>
          </w:p>
        </w:tc>
        <w:tc>
          <w:tcPr>
            <w:tcW w:w="723" w:type="dxa"/>
            <w:shd w:val="clear" w:color="000000" w:fill="ACACAC"/>
            <w:noWrap/>
            <w:vAlign w:val="center"/>
          </w:tcPr>
          <w:p w14:paraId="15D8C381" w14:textId="77777777" w:rsidR="005E4BC6" w:rsidRPr="002A5BA5" w:rsidRDefault="005E4BC6" w:rsidP="006F1EA4">
            <w:pPr>
              <w:pStyle w:val="TAC"/>
            </w:pPr>
            <w:r w:rsidRPr="00D22164">
              <w:rPr>
                <w:rFonts w:hint="eastAsia"/>
              </w:rPr>
              <w:t>14.3</w:t>
            </w:r>
          </w:p>
        </w:tc>
      </w:tr>
      <w:tr w:rsidR="005E4BC6" w:rsidRPr="00491A77" w14:paraId="5E1C2316" w14:textId="77777777" w:rsidTr="009D1F4B">
        <w:trPr>
          <w:trHeight w:hRule="exact" w:val="284"/>
          <w:jc w:val="center"/>
        </w:trPr>
        <w:tc>
          <w:tcPr>
            <w:tcW w:w="2694" w:type="dxa"/>
            <w:shd w:val="clear" w:color="auto" w:fill="auto"/>
            <w:noWrap/>
          </w:tcPr>
          <w:p w14:paraId="65F1DD4C" w14:textId="77777777" w:rsidR="005E4BC6" w:rsidRPr="00D22164" w:rsidRDefault="005E4BC6" w:rsidP="006F1EA4">
            <w:pPr>
              <w:pStyle w:val="TAC"/>
            </w:pPr>
          </w:p>
        </w:tc>
        <w:tc>
          <w:tcPr>
            <w:tcW w:w="722" w:type="dxa"/>
            <w:shd w:val="clear" w:color="auto" w:fill="auto"/>
            <w:noWrap/>
            <w:vAlign w:val="center"/>
          </w:tcPr>
          <w:p w14:paraId="0AC39D4E" w14:textId="77777777" w:rsidR="005E4BC6" w:rsidRPr="009F33A8" w:rsidRDefault="005E4BC6" w:rsidP="006F1EA4">
            <w:pPr>
              <w:pStyle w:val="TAC"/>
            </w:pPr>
          </w:p>
        </w:tc>
        <w:tc>
          <w:tcPr>
            <w:tcW w:w="723" w:type="dxa"/>
            <w:shd w:val="clear" w:color="auto" w:fill="auto"/>
            <w:noWrap/>
            <w:vAlign w:val="center"/>
          </w:tcPr>
          <w:p w14:paraId="0D767402" w14:textId="77777777" w:rsidR="005E4BC6" w:rsidRPr="009F33A8" w:rsidRDefault="005E4BC6" w:rsidP="006F1EA4">
            <w:pPr>
              <w:pStyle w:val="TAC"/>
            </w:pPr>
          </w:p>
        </w:tc>
        <w:tc>
          <w:tcPr>
            <w:tcW w:w="723" w:type="dxa"/>
            <w:shd w:val="clear" w:color="auto" w:fill="auto"/>
            <w:noWrap/>
            <w:vAlign w:val="center"/>
          </w:tcPr>
          <w:p w14:paraId="144D2CD2" w14:textId="77777777" w:rsidR="005E4BC6" w:rsidRPr="009F33A8" w:rsidRDefault="005E4BC6" w:rsidP="006F1EA4">
            <w:pPr>
              <w:pStyle w:val="TAC"/>
            </w:pPr>
          </w:p>
        </w:tc>
        <w:tc>
          <w:tcPr>
            <w:tcW w:w="723" w:type="dxa"/>
            <w:shd w:val="clear" w:color="auto" w:fill="auto"/>
            <w:noWrap/>
            <w:vAlign w:val="center"/>
          </w:tcPr>
          <w:p w14:paraId="6FBD41B0" w14:textId="77777777" w:rsidR="005E4BC6" w:rsidRPr="009F33A8" w:rsidRDefault="005E4BC6" w:rsidP="006F1EA4">
            <w:pPr>
              <w:pStyle w:val="TAC"/>
            </w:pPr>
          </w:p>
        </w:tc>
        <w:tc>
          <w:tcPr>
            <w:tcW w:w="722" w:type="dxa"/>
            <w:shd w:val="clear" w:color="auto" w:fill="auto"/>
            <w:noWrap/>
            <w:vAlign w:val="center"/>
          </w:tcPr>
          <w:p w14:paraId="4A8DEF21" w14:textId="77777777" w:rsidR="005E4BC6" w:rsidRPr="009F33A8" w:rsidRDefault="005E4BC6" w:rsidP="006F1EA4">
            <w:pPr>
              <w:pStyle w:val="TAC"/>
            </w:pPr>
          </w:p>
        </w:tc>
        <w:tc>
          <w:tcPr>
            <w:tcW w:w="723" w:type="dxa"/>
            <w:shd w:val="clear" w:color="auto" w:fill="auto"/>
            <w:noWrap/>
            <w:vAlign w:val="center"/>
          </w:tcPr>
          <w:p w14:paraId="421B97EF" w14:textId="77777777" w:rsidR="005E4BC6" w:rsidRPr="009F33A8" w:rsidRDefault="005E4BC6" w:rsidP="006F1EA4">
            <w:pPr>
              <w:pStyle w:val="TAC"/>
            </w:pPr>
          </w:p>
        </w:tc>
        <w:tc>
          <w:tcPr>
            <w:tcW w:w="723" w:type="dxa"/>
            <w:shd w:val="clear" w:color="auto" w:fill="auto"/>
            <w:noWrap/>
            <w:vAlign w:val="center"/>
          </w:tcPr>
          <w:p w14:paraId="37A08896" w14:textId="77777777" w:rsidR="005E4BC6" w:rsidRPr="009F33A8" w:rsidRDefault="005E4BC6" w:rsidP="006F1EA4">
            <w:pPr>
              <w:pStyle w:val="TAC"/>
            </w:pPr>
          </w:p>
        </w:tc>
        <w:tc>
          <w:tcPr>
            <w:tcW w:w="723" w:type="dxa"/>
            <w:shd w:val="clear" w:color="auto" w:fill="auto"/>
            <w:noWrap/>
            <w:vAlign w:val="center"/>
          </w:tcPr>
          <w:p w14:paraId="24A4B763" w14:textId="77777777" w:rsidR="005E4BC6" w:rsidRPr="009F33A8" w:rsidRDefault="005E4BC6" w:rsidP="006F1EA4">
            <w:pPr>
              <w:pStyle w:val="TAC"/>
            </w:pPr>
          </w:p>
        </w:tc>
      </w:tr>
      <w:tr w:rsidR="005E4BC6" w:rsidRPr="00A45F58" w14:paraId="2F99048C" w14:textId="77777777" w:rsidTr="009D1F4B">
        <w:trPr>
          <w:trHeight w:hRule="exact" w:val="284"/>
          <w:jc w:val="center"/>
        </w:trPr>
        <w:tc>
          <w:tcPr>
            <w:tcW w:w="2694" w:type="dxa"/>
            <w:shd w:val="clear" w:color="auto" w:fill="auto"/>
            <w:noWrap/>
          </w:tcPr>
          <w:p w14:paraId="787ADFD3" w14:textId="77777777" w:rsidR="005E4BC6" w:rsidRPr="00D22164" w:rsidRDefault="005E4BC6" w:rsidP="006F1EA4">
            <w:pPr>
              <w:pStyle w:val="TAH"/>
            </w:pPr>
            <w:r w:rsidRPr="00D22164">
              <w:t>Scenario #</w:t>
            </w:r>
          </w:p>
        </w:tc>
        <w:tc>
          <w:tcPr>
            <w:tcW w:w="722" w:type="dxa"/>
            <w:shd w:val="clear" w:color="auto" w:fill="auto"/>
            <w:noWrap/>
            <w:vAlign w:val="center"/>
          </w:tcPr>
          <w:p w14:paraId="1CE9A3E1" w14:textId="77777777" w:rsidR="005E4BC6" w:rsidRPr="00FB79EE" w:rsidRDefault="005E4BC6" w:rsidP="006F1EA4">
            <w:pPr>
              <w:pStyle w:val="TAH"/>
            </w:pPr>
            <w:r>
              <w:t>#33</w:t>
            </w:r>
          </w:p>
        </w:tc>
        <w:tc>
          <w:tcPr>
            <w:tcW w:w="723" w:type="dxa"/>
            <w:shd w:val="clear" w:color="auto" w:fill="auto"/>
            <w:noWrap/>
            <w:vAlign w:val="center"/>
          </w:tcPr>
          <w:p w14:paraId="4A40BCE3" w14:textId="77777777" w:rsidR="005E4BC6" w:rsidRPr="00FB79EE" w:rsidRDefault="005E4BC6" w:rsidP="006F1EA4">
            <w:pPr>
              <w:pStyle w:val="TAH"/>
            </w:pPr>
            <w:r>
              <w:t>#34</w:t>
            </w:r>
          </w:p>
        </w:tc>
        <w:tc>
          <w:tcPr>
            <w:tcW w:w="723" w:type="dxa"/>
            <w:shd w:val="clear" w:color="auto" w:fill="auto"/>
            <w:noWrap/>
            <w:vAlign w:val="center"/>
          </w:tcPr>
          <w:p w14:paraId="309B3B9D" w14:textId="77777777" w:rsidR="005E4BC6" w:rsidRPr="00FB79EE" w:rsidRDefault="005E4BC6" w:rsidP="006F1EA4">
            <w:pPr>
              <w:pStyle w:val="TAH"/>
            </w:pPr>
            <w:r>
              <w:t>#35</w:t>
            </w:r>
          </w:p>
        </w:tc>
        <w:tc>
          <w:tcPr>
            <w:tcW w:w="723" w:type="dxa"/>
            <w:shd w:val="clear" w:color="auto" w:fill="auto"/>
            <w:noWrap/>
            <w:vAlign w:val="center"/>
          </w:tcPr>
          <w:p w14:paraId="4E4AC622" w14:textId="77777777" w:rsidR="005E4BC6" w:rsidRPr="00FB79EE" w:rsidRDefault="005E4BC6" w:rsidP="006F1EA4">
            <w:pPr>
              <w:pStyle w:val="TAH"/>
            </w:pPr>
            <w:r>
              <w:t>#36</w:t>
            </w:r>
          </w:p>
        </w:tc>
        <w:tc>
          <w:tcPr>
            <w:tcW w:w="722" w:type="dxa"/>
            <w:shd w:val="clear" w:color="auto" w:fill="auto"/>
            <w:noWrap/>
            <w:vAlign w:val="center"/>
          </w:tcPr>
          <w:p w14:paraId="259FE6DC" w14:textId="77777777" w:rsidR="005E4BC6" w:rsidRPr="00FB79EE" w:rsidRDefault="005E4BC6" w:rsidP="006F1EA4">
            <w:pPr>
              <w:pStyle w:val="TAH"/>
            </w:pPr>
            <w:r>
              <w:t>#37</w:t>
            </w:r>
          </w:p>
        </w:tc>
        <w:tc>
          <w:tcPr>
            <w:tcW w:w="723" w:type="dxa"/>
            <w:shd w:val="clear" w:color="auto" w:fill="auto"/>
            <w:noWrap/>
            <w:vAlign w:val="center"/>
          </w:tcPr>
          <w:p w14:paraId="02685DF7" w14:textId="77777777" w:rsidR="005E4BC6" w:rsidRPr="00FB79EE" w:rsidRDefault="005E4BC6" w:rsidP="006F1EA4">
            <w:pPr>
              <w:pStyle w:val="TAH"/>
            </w:pPr>
            <w:r>
              <w:t>#38</w:t>
            </w:r>
          </w:p>
        </w:tc>
        <w:tc>
          <w:tcPr>
            <w:tcW w:w="723" w:type="dxa"/>
            <w:shd w:val="clear" w:color="auto" w:fill="auto"/>
            <w:noWrap/>
            <w:vAlign w:val="center"/>
          </w:tcPr>
          <w:p w14:paraId="78E9909D" w14:textId="77777777" w:rsidR="005E4BC6" w:rsidRPr="00FB79EE" w:rsidRDefault="005E4BC6" w:rsidP="006F1EA4">
            <w:pPr>
              <w:pStyle w:val="TAH"/>
            </w:pPr>
            <w:r>
              <w:t>#39</w:t>
            </w:r>
          </w:p>
        </w:tc>
        <w:tc>
          <w:tcPr>
            <w:tcW w:w="723" w:type="dxa"/>
            <w:shd w:val="clear" w:color="auto" w:fill="auto"/>
            <w:noWrap/>
            <w:vAlign w:val="center"/>
          </w:tcPr>
          <w:p w14:paraId="335DC69B" w14:textId="77777777" w:rsidR="005E4BC6" w:rsidRPr="00FB79EE" w:rsidRDefault="005E4BC6" w:rsidP="006F1EA4">
            <w:pPr>
              <w:pStyle w:val="TAH"/>
            </w:pPr>
            <w:r>
              <w:t>#40</w:t>
            </w:r>
          </w:p>
        </w:tc>
      </w:tr>
      <w:tr w:rsidR="005E4BC6" w:rsidRPr="002A5BA5" w14:paraId="67FD18B6" w14:textId="77777777" w:rsidTr="009D1F4B">
        <w:trPr>
          <w:trHeight w:hRule="exact" w:val="284"/>
          <w:jc w:val="center"/>
        </w:trPr>
        <w:tc>
          <w:tcPr>
            <w:tcW w:w="2694" w:type="dxa"/>
            <w:shd w:val="clear" w:color="auto" w:fill="auto"/>
            <w:noWrap/>
          </w:tcPr>
          <w:p w14:paraId="1C503957" w14:textId="77777777" w:rsidR="005E4BC6" w:rsidRPr="00D22164" w:rsidRDefault="005E4BC6" w:rsidP="006F1EA4">
            <w:pPr>
              <w:pStyle w:val="TAC"/>
            </w:pPr>
            <w:r w:rsidRPr="00D22164">
              <w:t>'10MHz+G10MHz+10MHz'</w:t>
            </w:r>
          </w:p>
        </w:tc>
        <w:tc>
          <w:tcPr>
            <w:tcW w:w="722" w:type="dxa"/>
            <w:shd w:val="clear" w:color="000000" w:fill="CCCCCC"/>
            <w:noWrap/>
            <w:vAlign w:val="center"/>
          </w:tcPr>
          <w:p w14:paraId="4CB48736" w14:textId="77777777" w:rsidR="005E4BC6" w:rsidRPr="002A5BA5" w:rsidRDefault="005E4BC6" w:rsidP="006F1EA4">
            <w:pPr>
              <w:pStyle w:val="TAC"/>
            </w:pPr>
            <w:r w:rsidRPr="00D22164">
              <w:rPr>
                <w:rFonts w:hint="eastAsia"/>
              </w:rPr>
              <w:t>10.3</w:t>
            </w:r>
          </w:p>
        </w:tc>
        <w:tc>
          <w:tcPr>
            <w:tcW w:w="723" w:type="dxa"/>
            <w:shd w:val="clear" w:color="000000" w:fill="CECECE"/>
            <w:noWrap/>
            <w:vAlign w:val="center"/>
          </w:tcPr>
          <w:p w14:paraId="44B3FCD5" w14:textId="77777777" w:rsidR="005E4BC6" w:rsidRPr="002A5BA5" w:rsidRDefault="005E4BC6" w:rsidP="006F1EA4">
            <w:pPr>
              <w:pStyle w:val="TAC"/>
            </w:pPr>
            <w:r w:rsidRPr="00D22164">
              <w:rPr>
                <w:rFonts w:hint="eastAsia"/>
              </w:rPr>
              <w:t>10.1</w:t>
            </w:r>
          </w:p>
        </w:tc>
        <w:tc>
          <w:tcPr>
            <w:tcW w:w="723" w:type="dxa"/>
            <w:shd w:val="clear" w:color="000000" w:fill="CACACA"/>
            <w:noWrap/>
            <w:vAlign w:val="center"/>
          </w:tcPr>
          <w:p w14:paraId="47F74587" w14:textId="77777777" w:rsidR="005E4BC6" w:rsidRPr="002A5BA5" w:rsidRDefault="005E4BC6" w:rsidP="006F1EA4">
            <w:pPr>
              <w:pStyle w:val="TAC"/>
            </w:pPr>
            <w:r w:rsidRPr="00D22164">
              <w:rPr>
                <w:rFonts w:hint="eastAsia"/>
              </w:rPr>
              <w:t>10.6</w:t>
            </w:r>
          </w:p>
        </w:tc>
        <w:tc>
          <w:tcPr>
            <w:tcW w:w="723" w:type="dxa"/>
            <w:shd w:val="clear" w:color="000000" w:fill="D1D1D1"/>
            <w:noWrap/>
            <w:vAlign w:val="center"/>
          </w:tcPr>
          <w:p w14:paraId="74333730" w14:textId="77777777" w:rsidR="005E4BC6" w:rsidRPr="002A5BA5" w:rsidRDefault="005E4BC6" w:rsidP="006F1EA4">
            <w:pPr>
              <w:pStyle w:val="TAC"/>
            </w:pPr>
            <w:r w:rsidRPr="00D22164">
              <w:rPr>
                <w:rFonts w:hint="eastAsia"/>
              </w:rPr>
              <w:t>9.6</w:t>
            </w:r>
          </w:p>
        </w:tc>
        <w:tc>
          <w:tcPr>
            <w:tcW w:w="722" w:type="dxa"/>
            <w:shd w:val="clear" w:color="000000" w:fill="C6C6C6"/>
            <w:noWrap/>
            <w:vAlign w:val="center"/>
          </w:tcPr>
          <w:p w14:paraId="6BD922E6" w14:textId="77777777" w:rsidR="005E4BC6" w:rsidRPr="002A5BA5" w:rsidRDefault="005E4BC6" w:rsidP="006F1EA4">
            <w:pPr>
              <w:pStyle w:val="TAC"/>
            </w:pPr>
            <w:r w:rsidRPr="00D22164">
              <w:rPr>
                <w:rFonts w:hint="eastAsia"/>
              </w:rPr>
              <w:t>11.0</w:t>
            </w:r>
          </w:p>
        </w:tc>
        <w:tc>
          <w:tcPr>
            <w:tcW w:w="723" w:type="dxa"/>
            <w:shd w:val="clear" w:color="000000" w:fill="B0B0B0"/>
            <w:noWrap/>
            <w:vAlign w:val="center"/>
          </w:tcPr>
          <w:p w14:paraId="041CB224" w14:textId="77777777" w:rsidR="005E4BC6" w:rsidRPr="002A5BA5" w:rsidRDefault="005E4BC6" w:rsidP="006F1EA4">
            <w:pPr>
              <w:pStyle w:val="TAC"/>
            </w:pPr>
            <w:r w:rsidRPr="00D22164">
              <w:rPr>
                <w:rFonts w:hint="eastAsia"/>
              </w:rPr>
              <w:t>13.8</w:t>
            </w:r>
          </w:p>
        </w:tc>
        <w:tc>
          <w:tcPr>
            <w:tcW w:w="723" w:type="dxa"/>
            <w:shd w:val="clear" w:color="000000" w:fill="B0B0B0"/>
            <w:noWrap/>
            <w:vAlign w:val="center"/>
          </w:tcPr>
          <w:p w14:paraId="5BEAC7CC" w14:textId="77777777" w:rsidR="005E4BC6" w:rsidRPr="002A5BA5" w:rsidRDefault="005E4BC6" w:rsidP="006F1EA4">
            <w:pPr>
              <w:pStyle w:val="TAC"/>
            </w:pPr>
            <w:r w:rsidRPr="00D22164">
              <w:rPr>
                <w:rFonts w:hint="eastAsia"/>
              </w:rPr>
              <w:t>13.8</w:t>
            </w:r>
          </w:p>
        </w:tc>
        <w:tc>
          <w:tcPr>
            <w:tcW w:w="723" w:type="dxa"/>
            <w:shd w:val="clear" w:color="000000" w:fill="B0B0B0"/>
            <w:noWrap/>
            <w:vAlign w:val="center"/>
          </w:tcPr>
          <w:p w14:paraId="58FFCA34" w14:textId="77777777" w:rsidR="005E4BC6" w:rsidRPr="002A5BA5" w:rsidRDefault="005E4BC6" w:rsidP="006F1EA4">
            <w:pPr>
              <w:pStyle w:val="TAC"/>
            </w:pPr>
            <w:r w:rsidRPr="00D22164">
              <w:rPr>
                <w:rFonts w:hint="eastAsia"/>
              </w:rPr>
              <w:t>13.8</w:t>
            </w:r>
          </w:p>
        </w:tc>
      </w:tr>
      <w:tr w:rsidR="005E4BC6" w:rsidRPr="002A5BA5" w14:paraId="6809AD01" w14:textId="77777777" w:rsidTr="009D1F4B">
        <w:trPr>
          <w:trHeight w:hRule="exact" w:val="284"/>
          <w:jc w:val="center"/>
        </w:trPr>
        <w:tc>
          <w:tcPr>
            <w:tcW w:w="2694" w:type="dxa"/>
            <w:shd w:val="clear" w:color="auto" w:fill="auto"/>
            <w:noWrap/>
          </w:tcPr>
          <w:p w14:paraId="73A9E690" w14:textId="77777777" w:rsidR="005E4BC6" w:rsidRPr="00D22164" w:rsidRDefault="005E4BC6" w:rsidP="006F1EA4">
            <w:pPr>
              <w:pStyle w:val="TAH"/>
            </w:pPr>
            <w:r w:rsidRPr="00D22164">
              <w:t>Scenario #</w:t>
            </w:r>
          </w:p>
        </w:tc>
        <w:tc>
          <w:tcPr>
            <w:tcW w:w="722" w:type="dxa"/>
            <w:shd w:val="clear" w:color="auto" w:fill="auto"/>
            <w:noWrap/>
            <w:vAlign w:val="center"/>
          </w:tcPr>
          <w:p w14:paraId="57FF2A75" w14:textId="77777777" w:rsidR="005E4BC6" w:rsidRPr="002A5BA5" w:rsidRDefault="005E4BC6" w:rsidP="006F1EA4">
            <w:pPr>
              <w:pStyle w:val="TAH"/>
            </w:pPr>
            <w:r>
              <w:t>#41</w:t>
            </w:r>
          </w:p>
        </w:tc>
        <w:tc>
          <w:tcPr>
            <w:tcW w:w="723" w:type="dxa"/>
            <w:shd w:val="clear" w:color="auto" w:fill="auto"/>
            <w:noWrap/>
            <w:vAlign w:val="center"/>
          </w:tcPr>
          <w:p w14:paraId="730CA5FD" w14:textId="77777777" w:rsidR="005E4BC6" w:rsidRPr="002A5BA5" w:rsidRDefault="005E4BC6" w:rsidP="006F1EA4">
            <w:pPr>
              <w:pStyle w:val="TAH"/>
            </w:pPr>
            <w:r>
              <w:t>#42</w:t>
            </w:r>
          </w:p>
        </w:tc>
        <w:tc>
          <w:tcPr>
            <w:tcW w:w="723" w:type="dxa"/>
            <w:shd w:val="clear" w:color="auto" w:fill="auto"/>
            <w:noWrap/>
            <w:vAlign w:val="center"/>
          </w:tcPr>
          <w:p w14:paraId="4748D2CC" w14:textId="77777777" w:rsidR="005E4BC6" w:rsidRPr="002A5BA5" w:rsidRDefault="005E4BC6" w:rsidP="006F1EA4">
            <w:pPr>
              <w:pStyle w:val="TAH"/>
            </w:pPr>
            <w:r>
              <w:t>#43</w:t>
            </w:r>
          </w:p>
        </w:tc>
        <w:tc>
          <w:tcPr>
            <w:tcW w:w="723" w:type="dxa"/>
            <w:shd w:val="clear" w:color="auto" w:fill="auto"/>
            <w:noWrap/>
            <w:vAlign w:val="center"/>
          </w:tcPr>
          <w:p w14:paraId="4FCBA790" w14:textId="77777777" w:rsidR="005E4BC6" w:rsidRPr="002A5BA5" w:rsidRDefault="005E4BC6" w:rsidP="006F1EA4">
            <w:pPr>
              <w:pStyle w:val="TAH"/>
            </w:pPr>
            <w:r>
              <w:t>#44</w:t>
            </w:r>
          </w:p>
        </w:tc>
        <w:tc>
          <w:tcPr>
            <w:tcW w:w="722" w:type="dxa"/>
            <w:shd w:val="clear" w:color="auto" w:fill="auto"/>
            <w:noWrap/>
            <w:vAlign w:val="center"/>
          </w:tcPr>
          <w:p w14:paraId="52E815C7" w14:textId="77777777" w:rsidR="005E4BC6" w:rsidRPr="002A5BA5" w:rsidRDefault="005E4BC6" w:rsidP="006F1EA4">
            <w:pPr>
              <w:pStyle w:val="TAH"/>
            </w:pPr>
            <w:r>
              <w:t>#45</w:t>
            </w:r>
          </w:p>
        </w:tc>
        <w:tc>
          <w:tcPr>
            <w:tcW w:w="723" w:type="dxa"/>
            <w:shd w:val="clear" w:color="auto" w:fill="auto"/>
            <w:noWrap/>
            <w:vAlign w:val="center"/>
          </w:tcPr>
          <w:p w14:paraId="2C9864A9" w14:textId="77777777" w:rsidR="005E4BC6" w:rsidRPr="002A5BA5" w:rsidRDefault="005E4BC6" w:rsidP="006F1EA4">
            <w:pPr>
              <w:pStyle w:val="TAH"/>
            </w:pPr>
            <w:r>
              <w:t>#46</w:t>
            </w:r>
          </w:p>
        </w:tc>
        <w:tc>
          <w:tcPr>
            <w:tcW w:w="723" w:type="dxa"/>
            <w:shd w:val="clear" w:color="auto" w:fill="auto"/>
            <w:noWrap/>
            <w:vAlign w:val="center"/>
          </w:tcPr>
          <w:p w14:paraId="6D5A7A6A" w14:textId="77777777" w:rsidR="005E4BC6" w:rsidRPr="002A5BA5" w:rsidRDefault="005E4BC6" w:rsidP="006F1EA4">
            <w:pPr>
              <w:pStyle w:val="TAH"/>
            </w:pPr>
            <w:r>
              <w:t>#47</w:t>
            </w:r>
          </w:p>
        </w:tc>
        <w:tc>
          <w:tcPr>
            <w:tcW w:w="723" w:type="dxa"/>
            <w:shd w:val="clear" w:color="auto" w:fill="auto"/>
            <w:noWrap/>
            <w:vAlign w:val="center"/>
          </w:tcPr>
          <w:p w14:paraId="4317183D" w14:textId="77777777" w:rsidR="005E4BC6" w:rsidRPr="002A5BA5" w:rsidRDefault="005E4BC6" w:rsidP="006F1EA4">
            <w:pPr>
              <w:pStyle w:val="TAH"/>
            </w:pPr>
            <w:r>
              <w:t>#48</w:t>
            </w:r>
          </w:p>
        </w:tc>
      </w:tr>
      <w:tr w:rsidR="005E4BC6" w:rsidRPr="002A5BA5" w14:paraId="38B57B15" w14:textId="77777777" w:rsidTr="009D1F4B">
        <w:trPr>
          <w:trHeight w:hRule="exact" w:val="284"/>
          <w:jc w:val="center"/>
        </w:trPr>
        <w:tc>
          <w:tcPr>
            <w:tcW w:w="2694" w:type="dxa"/>
            <w:shd w:val="clear" w:color="auto" w:fill="auto"/>
            <w:noWrap/>
          </w:tcPr>
          <w:p w14:paraId="563EFF31" w14:textId="77777777" w:rsidR="005E4BC6" w:rsidRPr="00D22164" w:rsidRDefault="005E4BC6" w:rsidP="006F1EA4">
            <w:pPr>
              <w:pStyle w:val="TAC"/>
            </w:pPr>
            <w:r w:rsidRPr="00D22164">
              <w:t>'10MHz+G50MHz+10MHz'</w:t>
            </w:r>
          </w:p>
        </w:tc>
        <w:tc>
          <w:tcPr>
            <w:tcW w:w="722" w:type="dxa"/>
            <w:shd w:val="clear" w:color="000000" w:fill="B7B7B7"/>
            <w:noWrap/>
            <w:vAlign w:val="center"/>
          </w:tcPr>
          <w:p w14:paraId="49D0CFFE" w14:textId="77777777" w:rsidR="005E4BC6" w:rsidRPr="002A5BA5" w:rsidRDefault="005E4BC6" w:rsidP="006F1EA4">
            <w:pPr>
              <w:pStyle w:val="TAC"/>
            </w:pPr>
            <w:r w:rsidRPr="00D22164">
              <w:rPr>
                <w:rFonts w:hint="eastAsia"/>
              </w:rPr>
              <w:t>13.0</w:t>
            </w:r>
          </w:p>
        </w:tc>
        <w:tc>
          <w:tcPr>
            <w:tcW w:w="723" w:type="dxa"/>
            <w:shd w:val="clear" w:color="000000" w:fill="ADADAD"/>
            <w:noWrap/>
            <w:vAlign w:val="center"/>
          </w:tcPr>
          <w:p w14:paraId="6AC83144" w14:textId="77777777" w:rsidR="005E4BC6" w:rsidRPr="002A5BA5" w:rsidRDefault="005E4BC6" w:rsidP="006F1EA4">
            <w:pPr>
              <w:pStyle w:val="TAC"/>
            </w:pPr>
            <w:r w:rsidRPr="00D22164">
              <w:rPr>
                <w:rFonts w:hint="eastAsia"/>
              </w:rPr>
              <w:t>14.2</w:t>
            </w:r>
          </w:p>
        </w:tc>
        <w:tc>
          <w:tcPr>
            <w:tcW w:w="723" w:type="dxa"/>
            <w:shd w:val="clear" w:color="000000" w:fill="B4B4B4"/>
            <w:noWrap/>
            <w:vAlign w:val="center"/>
          </w:tcPr>
          <w:p w14:paraId="1D16F06C" w14:textId="77777777" w:rsidR="005E4BC6" w:rsidRPr="002A5BA5" w:rsidRDefault="005E4BC6" w:rsidP="006F1EA4">
            <w:pPr>
              <w:pStyle w:val="TAC"/>
            </w:pPr>
            <w:r w:rsidRPr="00D22164">
              <w:rPr>
                <w:rFonts w:hint="eastAsia"/>
              </w:rPr>
              <w:t>13.3</w:t>
            </w:r>
          </w:p>
        </w:tc>
        <w:tc>
          <w:tcPr>
            <w:tcW w:w="723" w:type="dxa"/>
            <w:shd w:val="clear" w:color="000000" w:fill="ADADAD"/>
            <w:noWrap/>
            <w:vAlign w:val="center"/>
          </w:tcPr>
          <w:p w14:paraId="1412164F" w14:textId="77777777" w:rsidR="005E4BC6" w:rsidRPr="002A5BA5" w:rsidRDefault="005E4BC6" w:rsidP="006F1EA4">
            <w:pPr>
              <w:pStyle w:val="TAC"/>
            </w:pPr>
            <w:r w:rsidRPr="00D22164">
              <w:rPr>
                <w:rFonts w:hint="eastAsia"/>
              </w:rPr>
              <w:t>14.2</w:t>
            </w:r>
          </w:p>
        </w:tc>
        <w:tc>
          <w:tcPr>
            <w:tcW w:w="722" w:type="dxa"/>
            <w:shd w:val="clear" w:color="000000" w:fill="B4B4B4"/>
            <w:noWrap/>
            <w:vAlign w:val="center"/>
          </w:tcPr>
          <w:p w14:paraId="14EE9B96" w14:textId="77777777" w:rsidR="005E4BC6" w:rsidRPr="002A5BA5" w:rsidRDefault="005E4BC6" w:rsidP="006F1EA4">
            <w:pPr>
              <w:pStyle w:val="TAC"/>
            </w:pPr>
            <w:r w:rsidRPr="00D22164">
              <w:rPr>
                <w:rFonts w:hint="eastAsia"/>
              </w:rPr>
              <w:t>13.3</w:t>
            </w:r>
          </w:p>
        </w:tc>
        <w:tc>
          <w:tcPr>
            <w:tcW w:w="723" w:type="dxa"/>
            <w:shd w:val="clear" w:color="000000" w:fill="ADADAD"/>
            <w:noWrap/>
            <w:vAlign w:val="center"/>
          </w:tcPr>
          <w:p w14:paraId="20D37687" w14:textId="77777777" w:rsidR="005E4BC6" w:rsidRPr="002A5BA5" w:rsidRDefault="005E4BC6" w:rsidP="006F1EA4">
            <w:pPr>
              <w:pStyle w:val="TAC"/>
            </w:pPr>
            <w:r w:rsidRPr="00D22164">
              <w:rPr>
                <w:rFonts w:hint="eastAsia"/>
              </w:rPr>
              <w:t>14.2</w:t>
            </w:r>
          </w:p>
        </w:tc>
        <w:tc>
          <w:tcPr>
            <w:tcW w:w="723" w:type="dxa"/>
            <w:shd w:val="clear" w:color="000000" w:fill="B0B0B0"/>
            <w:noWrap/>
            <w:vAlign w:val="center"/>
          </w:tcPr>
          <w:p w14:paraId="6B76D2E3" w14:textId="77777777" w:rsidR="005E4BC6" w:rsidRPr="002A5BA5" w:rsidRDefault="005E4BC6" w:rsidP="006F1EA4">
            <w:pPr>
              <w:pStyle w:val="TAC"/>
            </w:pPr>
            <w:r w:rsidRPr="00D22164">
              <w:rPr>
                <w:rFonts w:hint="eastAsia"/>
              </w:rPr>
              <w:t>13.8</w:t>
            </w:r>
          </w:p>
        </w:tc>
        <w:tc>
          <w:tcPr>
            <w:tcW w:w="723" w:type="dxa"/>
            <w:shd w:val="clear" w:color="000000" w:fill="B3B3B3"/>
            <w:noWrap/>
            <w:vAlign w:val="center"/>
          </w:tcPr>
          <w:p w14:paraId="488530FF" w14:textId="77777777" w:rsidR="005E4BC6" w:rsidRPr="002A5BA5" w:rsidRDefault="005E4BC6" w:rsidP="006F1EA4">
            <w:pPr>
              <w:pStyle w:val="TAC"/>
            </w:pPr>
            <w:r w:rsidRPr="00D22164">
              <w:rPr>
                <w:rFonts w:hint="eastAsia"/>
              </w:rPr>
              <w:t>13.4</w:t>
            </w:r>
          </w:p>
        </w:tc>
      </w:tr>
      <w:tr w:rsidR="005E4BC6" w:rsidRPr="002A5BA5" w14:paraId="286E0557" w14:textId="77777777" w:rsidTr="009D1F4B">
        <w:trPr>
          <w:trHeight w:hRule="exact" w:val="284"/>
          <w:jc w:val="center"/>
        </w:trPr>
        <w:tc>
          <w:tcPr>
            <w:tcW w:w="2694" w:type="dxa"/>
            <w:shd w:val="clear" w:color="auto" w:fill="auto"/>
            <w:noWrap/>
          </w:tcPr>
          <w:p w14:paraId="253FA34E" w14:textId="77777777" w:rsidR="005E4BC6" w:rsidRPr="00D22164" w:rsidRDefault="005E4BC6" w:rsidP="006F1EA4">
            <w:pPr>
              <w:pStyle w:val="TAH"/>
            </w:pPr>
            <w:r w:rsidRPr="00D22164">
              <w:t>Scenario #</w:t>
            </w:r>
          </w:p>
        </w:tc>
        <w:tc>
          <w:tcPr>
            <w:tcW w:w="722" w:type="dxa"/>
            <w:shd w:val="clear" w:color="auto" w:fill="auto"/>
            <w:noWrap/>
            <w:vAlign w:val="center"/>
          </w:tcPr>
          <w:p w14:paraId="1568B68A" w14:textId="77777777" w:rsidR="005E4BC6" w:rsidRPr="002A5BA5" w:rsidRDefault="005E4BC6" w:rsidP="006F1EA4">
            <w:pPr>
              <w:pStyle w:val="TAH"/>
            </w:pPr>
            <w:r>
              <w:t>#49</w:t>
            </w:r>
          </w:p>
        </w:tc>
        <w:tc>
          <w:tcPr>
            <w:tcW w:w="723" w:type="dxa"/>
            <w:shd w:val="clear" w:color="auto" w:fill="auto"/>
            <w:noWrap/>
            <w:vAlign w:val="center"/>
          </w:tcPr>
          <w:p w14:paraId="6D2F7F62" w14:textId="77777777" w:rsidR="005E4BC6" w:rsidRPr="002A5BA5" w:rsidRDefault="005E4BC6" w:rsidP="006F1EA4">
            <w:pPr>
              <w:pStyle w:val="TAH"/>
            </w:pPr>
            <w:r>
              <w:t>#50</w:t>
            </w:r>
          </w:p>
        </w:tc>
        <w:tc>
          <w:tcPr>
            <w:tcW w:w="723" w:type="dxa"/>
            <w:shd w:val="clear" w:color="auto" w:fill="auto"/>
            <w:noWrap/>
            <w:vAlign w:val="center"/>
          </w:tcPr>
          <w:p w14:paraId="5236B5BB" w14:textId="77777777" w:rsidR="005E4BC6" w:rsidRPr="002A5BA5" w:rsidRDefault="005E4BC6" w:rsidP="006F1EA4">
            <w:pPr>
              <w:pStyle w:val="TAH"/>
            </w:pPr>
            <w:r>
              <w:t>#51</w:t>
            </w:r>
          </w:p>
        </w:tc>
        <w:tc>
          <w:tcPr>
            <w:tcW w:w="723" w:type="dxa"/>
            <w:shd w:val="clear" w:color="auto" w:fill="auto"/>
            <w:noWrap/>
            <w:vAlign w:val="center"/>
          </w:tcPr>
          <w:p w14:paraId="17E6ACC4" w14:textId="77777777" w:rsidR="005E4BC6" w:rsidRPr="002A5BA5" w:rsidRDefault="005E4BC6" w:rsidP="006F1EA4">
            <w:pPr>
              <w:pStyle w:val="TAH"/>
            </w:pPr>
            <w:r>
              <w:t>#52</w:t>
            </w:r>
          </w:p>
        </w:tc>
        <w:tc>
          <w:tcPr>
            <w:tcW w:w="722" w:type="dxa"/>
            <w:shd w:val="clear" w:color="auto" w:fill="auto"/>
            <w:noWrap/>
            <w:vAlign w:val="center"/>
          </w:tcPr>
          <w:p w14:paraId="077E88EA" w14:textId="77777777" w:rsidR="005E4BC6" w:rsidRPr="002A5BA5" w:rsidRDefault="005E4BC6" w:rsidP="006F1EA4">
            <w:pPr>
              <w:pStyle w:val="TAH"/>
            </w:pPr>
            <w:r>
              <w:t>#53</w:t>
            </w:r>
          </w:p>
        </w:tc>
        <w:tc>
          <w:tcPr>
            <w:tcW w:w="723" w:type="dxa"/>
            <w:shd w:val="clear" w:color="auto" w:fill="auto"/>
            <w:noWrap/>
            <w:vAlign w:val="center"/>
          </w:tcPr>
          <w:p w14:paraId="1C5724D8" w14:textId="77777777" w:rsidR="005E4BC6" w:rsidRPr="002A5BA5" w:rsidRDefault="005E4BC6" w:rsidP="006F1EA4">
            <w:pPr>
              <w:pStyle w:val="TAH"/>
            </w:pPr>
            <w:r>
              <w:t>#54</w:t>
            </w:r>
          </w:p>
        </w:tc>
        <w:tc>
          <w:tcPr>
            <w:tcW w:w="723" w:type="dxa"/>
            <w:shd w:val="clear" w:color="auto" w:fill="auto"/>
            <w:noWrap/>
            <w:vAlign w:val="center"/>
          </w:tcPr>
          <w:p w14:paraId="562D2FE9" w14:textId="77777777" w:rsidR="005E4BC6" w:rsidRPr="002A5BA5" w:rsidRDefault="005E4BC6" w:rsidP="006F1EA4">
            <w:pPr>
              <w:pStyle w:val="TAH"/>
            </w:pPr>
            <w:r>
              <w:t>#55</w:t>
            </w:r>
          </w:p>
        </w:tc>
        <w:tc>
          <w:tcPr>
            <w:tcW w:w="723" w:type="dxa"/>
            <w:shd w:val="clear" w:color="auto" w:fill="auto"/>
            <w:noWrap/>
            <w:vAlign w:val="center"/>
          </w:tcPr>
          <w:p w14:paraId="1E93D563" w14:textId="77777777" w:rsidR="005E4BC6" w:rsidRPr="002A5BA5" w:rsidRDefault="005E4BC6" w:rsidP="006F1EA4">
            <w:pPr>
              <w:pStyle w:val="TAH"/>
            </w:pPr>
            <w:r>
              <w:t>#56</w:t>
            </w:r>
          </w:p>
        </w:tc>
      </w:tr>
      <w:tr w:rsidR="005E4BC6" w:rsidRPr="002A5BA5" w14:paraId="357047B2" w14:textId="77777777" w:rsidTr="009D1F4B">
        <w:trPr>
          <w:trHeight w:hRule="exact" w:val="284"/>
          <w:jc w:val="center"/>
        </w:trPr>
        <w:tc>
          <w:tcPr>
            <w:tcW w:w="2694" w:type="dxa"/>
            <w:shd w:val="clear" w:color="auto" w:fill="auto"/>
            <w:noWrap/>
          </w:tcPr>
          <w:p w14:paraId="1FCFB44C" w14:textId="77777777" w:rsidR="005E4BC6" w:rsidRPr="00D22164" w:rsidRDefault="005E4BC6" w:rsidP="006F1EA4">
            <w:pPr>
              <w:pStyle w:val="TAC"/>
            </w:pPr>
            <w:r w:rsidRPr="00D22164">
              <w:t>'10MHz+G10MHz+20MHz'</w:t>
            </w:r>
          </w:p>
        </w:tc>
        <w:tc>
          <w:tcPr>
            <w:tcW w:w="722" w:type="dxa"/>
            <w:shd w:val="clear" w:color="000000" w:fill="CDCDCD"/>
            <w:noWrap/>
            <w:vAlign w:val="center"/>
          </w:tcPr>
          <w:p w14:paraId="7E448B57" w14:textId="77777777" w:rsidR="005E4BC6" w:rsidRPr="002A5BA5" w:rsidRDefault="005E4BC6" w:rsidP="006F1EA4">
            <w:pPr>
              <w:pStyle w:val="TAC"/>
            </w:pPr>
            <w:r w:rsidRPr="00D22164">
              <w:rPr>
                <w:rFonts w:hint="eastAsia"/>
              </w:rPr>
              <w:t>10.2</w:t>
            </w:r>
          </w:p>
        </w:tc>
        <w:tc>
          <w:tcPr>
            <w:tcW w:w="723" w:type="dxa"/>
            <w:shd w:val="clear" w:color="000000" w:fill="D5D5D5"/>
            <w:noWrap/>
            <w:vAlign w:val="center"/>
          </w:tcPr>
          <w:p w14:paraId="26A2909A" w14:textId="77777777" w:rsidR="005E4BC6" w:rsidRPr="002A5BA5" w:rsidRDefault="005E4BC6" w:rsidP="006F1EA4">
            <w:pPr>
              <w:pStyle w:val="TAC"/>
            </w:pPr>
            <w:r w:rsidRPr="00D22164">
              <w:rPr>
                <w:rFonts w:hint="eastAsia"/>
              </w:rPr>
              <w:t>9.2</w:t>
            </w:r>
          </w:p>
        </w:tc>
        <w:tc>
          <w:tcPr>
            <w:tcW w:w="723" w:type="dxa"/>
            <w:shd w:val="clear" w:color="000000" w:fill="D5D5D5"/>
            <w:noWrap/>
            <w:vAlign w:val="center"/>
          </w:tcPr>
          <w:p w14:paraId="4592317F" w14:textId="77777777" w:rsidR="005E4BC6" w:rsidRPr="002A5BA5" w:rsidRDefault="005E4BC6" w:rsidP="006F1EA4">
            <w:pPr>
              <w:pStyle w:val="TAC"/>
            </w:pPr>
            <w:r w:rsidRPr="00D22164">
              <w:rPr>
                <w:rFonts w:hint="eastAsia"/>
              </w:rPr>
              <w:t>9.2</w:t>
            </w:r>
          </w:p>
        </w:tc>
        <w:tc>
          <w:tcPr>
            <w:tcW w:w="723" w:type="dxa"/>
            <w:shd w:val="clear" w:color="000000" w:fill="C6C6C6"/>
            <w:noWrap/>
            <w:vAlign w:val="center"/>
          </w:tcPr>
          <w:p w14:paraId="1481AEE7" w14:textId="77777777" w:rsidR="005E4BC6" w:rsidRPr="002A5BA5" w:rsidRDefault="005E4BC6" w:rsidP="006F1EA4">
            <w:pPr>
              <w:pStyle w:val="TAC"/>
            </w:pPr>
            <w:r w:rsidRPr="00D22164">
              <w:rPr>
                <w:rFonts w:hint="eastAsia"/>
              </w:rPr>
              <w:t>11.0</w:t>
            </w:r>
          </w:p>
        </w:tc>
        <w:tc>
          <w:tcPr>
            <w:tcW w:w="722" w:type="dxa"/>
            <w:shd w:val="clear" w:color="000000" w:fill="B0B0B0"/>
            <w:noWrap/>
            <w:vAlign w:val="center"/>
          </w:tcPr>
          <w:p w14:paraId="4E1F9E9F" w14:textId="77777777" w:rsidR="005E4BC6" w:rsidRPr="002A5BA5" w:rsidRDefault="005E4BC6" w:rsidP="006F1EA4">
            <w:pPr>
              <w:pStyle w:val="TAC"/>
            </w:pPr>
            <w:r w:rsidRPr="00D22164">
              <w:rPr>
                <w:rFonts w:hint="eastAsia"/>
              </w:rPr>
              <w:t>13.8</w:t>
            </w:r>
          </w:p>
        </w:tc>
        <w:tc>
          <w:tcPr>
            <w:tcW w:w="723" w:type="dxa"/>
            <w:shd w:val="clear" w:color="000000" w:fill="B4B4B4"/>
            <w:noWrap/>
            <w:vAlign w:val="center"/>
          </w:tcPr>
          <w:p w14:paraId="2E151746" w14:textId="77777777" w:rsidR="005E4BC6" w:rsidRPr="002A5BA5" w:rsidRDefault="005E4BC6" w:rsidP="006F1EA4">
            <w:pPr>
              <w:pStyle w:val="TAC"/>
            </w:pPr>
            <w:r w:rsidRPr="00D22164">
              <w:rPr>
                <w:rFonts w:hint="eastAsia"/>
              </w:rPr>
              <w:t>13.3</w:t>
            </w:r>
          </w:p>
        </w:tc>
        <w:tc>
          <w:tcPr>
            <w:tcW w:w="723" w:type="dxa"/>
            <w:shd w:val="clear" w:color="000000" w:fill="ADADAD"/>
            <w:noWrap/>
            <w:vAlign w:val="center"/>
          </w:tcPr>
          <w:p w14:paraId="7A2AA647" w14:textId="77777777" w:rsidR="005E4BC6" w:rsidRPr="002A5BA5" w:rsidRDefault="005E4BC6" w:rsidP="006F1EA4">
            <w:pPr>
              <w:pStyle w:val="TAC"/>
            </w:pPr>
            <w:r w:rsidRPr="00D22164">
              <w:rPr>
                <w:rFonts w:hint="eastAsia"/>
              </w:rPr>
              <w:t>14.2</w:t>
            </w:r>
          </w:p>
        </w:tc>
        <w:tc>
          <w:tcPr>
            <w:tcW w:w="723" w:type="dxa"/>
            <w:shd w:val="clear" w:color="000000" w:fill="B0B0B0"/>
            <w:noWrap/>
            <w:vAlign w:val="center"/>
          </w:tcPr>
          <w:p w14:paraId="5139E76E" w14:textId="77777777" w:rsidR="005E4BC6" w:rsidRPr="002A5BA5" w:rsidRDefault="005E4BC6" w:rsidP="006F1EA4">
            <w:pPr>
              <w:pStyle w:val="TAC"/>
            </w:pPr>
            <w:r w:rsidRPr="00D22164">
              <w:rPr>
                <w:rFonts w:hint="eastAsia"/>
              </w:rPr>
              <w:t>13.9</w:t>
            </w:r>
          </w:p>
        </w:tc>
      </w:tr>
      <w:tr w:rsidR="005E4BC6" w:rsidRPr="002A5BA5" w14:paraId="705C727B" w14:textId="77777777" w:rsidTr="009D1F4B">
        <w:trPr>
          <w:trHeight w:hRule="exact" w:val="284"/>
          <w:jc w:val="center"/>
        </w:trPr>
        <w:tc>
          <w:tcPr>
            <w:tcW w:w="2694" w:type="dxa"/>
            <w:shd w:val="clear" w:color="auto" w:fill="auto"/>
            <w:noWrap/>
          </w:tcPr>
          <w:p w14:paraId="2F7B3E3F" w14:textId="77777777" w:rsidR="005E4BC6" w:rsidRPr="00D22164" w:rsidRDefault="005E4BC6" w:rsidP="006F1EA4">
            <w:pPr>
              <w:pStyle w:val="TAH"/>
            </w:pPr>
            <w:r w:rsidRPr="00D22164">
              <w:t>Scenario #</w:t>
            </w:r>
          </w:p>
        </w:tc>
        <w:tc>
          <w:tcPr>
            <w:tcW w:w="722" w:type="dxa"/>
            <w:shd w:val="clear" w:color="auto" w:fill="auto"/>
            <w:noWrap/>
            <w:vAlign w:val="center"/>
          </w:tcPr>
          <w:p w14:paraId="260FD4C6" w14:textId="77777777" w:rsidR="005E4BC6" w:rsidRPr="002A5BA5" w:rsidRDefault="005E4BC6" w:rsidP="006F1EA4">
            <w:pPr>
              <w:pStyle w:val="TAH"/>
            </w:pPr>
            <w:r>
              <w:t>#57</w:t>
            </w:r>
          </w:p>
        </w:tc>
        <w:tc>
          <w:tcPr>
            <w:tcW w:w="723" w:type="dxa"/>
            <w:shd w:val="clear" w:color="auto" w:fill="auto"/>
            <w:noWrap/>
            <w:vAlign w:val="center"/>
          </w:tcPr>
          <w:p w14:paraId="48627A42" w14:textId="77777777" w:rsidR="005E4BC6" w:rsidRPr="002A5BA5" w:rsidRDefault="005E4BC6" w:rsidP="006F1EA4">
            <w:pPr>
              <w:pStyle w:val="TAH"/>
            </w:pPr>
            <w:r>
              <w:t>#58</w:t>
            </w:r>
          </w:p>
        </w:tc>
        <w:tc>
          <w:tcPr>
            <w:tcW w:w="723" w:type="dxa"/>
            <w:shd w:val="clear" w:color="auto" w:fill="auto"/>
            <w:noWrap/>
            <w:vAlign w:val="center"/>
          </w:tcPr>
          <w:p w14:paraId="04F91703" w14:textId="77777777" w:rsidR="005E4BC6" w:rsidRPr="002A5BA5" w:rsidRDefault="005E4BC6" w:rsidP="006F1EA4">
            <w:pPr>
              <w:pStyle w:val="TAH"/>
            </w:pPr>
            <w:r>
              <w:t>#59</w:t>
            </w:r>
          </w:p>
        </w:tc>
        <w:tc>
          <w:tcPr>
            <w:tcW w:w="723" w:type="dxa"/>
            <w:shd w:val="clear" w:color="auto" w:fill="auto"/>
            <w:noWrap/>
            <w:vAlign w:val="center"/>
          </w:tcPr>
          <w:p w14:paraId="62F48A2E" w14:textId="77777777" w:rsidR="005E4BC6" w:rsidRPr="002A5BA5" w:rsidRDefault="005E4BC6" w:rsidP="006F1EA4">
            <w:pPr>
              <w:pStyle w:val="TAH"/>
            </w:pPr>
            <w:r>
              <w:t>#60</w:t>
            </w:r>
          </w:p>
        </w:tc>
        <w:tc>
          <w:tcPr>
            <w:tcW w:w="722" w:type="dxa"/>
            <w:shd w:val="clear" w:color="auto" w:fill="auto"/>
            <w:noWrap/>
            <w:vAlign w:val="center"/>
          </w:tcPr>
          <w:p w14:paraId="5A65FA79" w14:textId="77777777" w:rsidR="005E4BC6" w:rsidRPr="002A5BA5" w:rsidRDefault="005E4BC6" w:rsidP="006F1EA4">
            <w:pPr>
              <w:pStyle w:val="TAH"/>
            </w:pPr>
            <w:r>
              <w:t>#61</w:t>
            </w:r>
          </w:p>
        </w:tc>
        <w:tc>
          <w:tcPr>
            <w:tcW w:w="723" w:type="dxa"/>
            <w:shd w:val="clear" w:color="auto" w:fill="auto"/>
            <w:noWrap/>
            <w:vAlign w:val="center"/>
          </w:tcPr>
          <w:p w14:paraId="1546E627" w14:textId="77777777" w:rsidR="005E4BC6" w:rsidRPr="002A5BA5" w:rsidRDefault="005E4BC6" w:rsidP="006F1EA4">
            <w:pPr>
              <w:pStyle w:val="TAH"/>
            </w:pPr>
            <w:r>
              <w:t>#62</w:t>
            </w:r>
          </w:p>
        </w:tc>
        <w:tc>
          <w:tcPr>
            <w:tcW w:w="723" w:type="dxa"/>
            <w:shd w:val="clear" w:color="auto" w:fill="auto"/>
            <w:noWrap/>
            <w:vAlign w:val="center"/>
          </w:tcPr>
          <w:p w14:paraId="5BF812C0" w14:textId="77777777" w:rsidR="005E4BC6" w:rsidRPr="002A5BA5" w:rsidRDefault="005E4BC6" w:rsidP="006F1EA4">
            <w:pPr>
              <w:pStyle w:val="TAH"/>
            </w:pPr>
            <w:r>
              <w:t>#63</w:t>
            </w:r>
          </w:p>
        </w:tc>
        <w:tc>
          <w:tcPr>
            <w:tcW w:w="723" w:type="dxa"/>
            <w:shd w:val="clear" w:color="auto" w:fill="auto"/>
            <w:noWrap/>
            <w:vAlign w:val="center"/>
          </w:tcPr>
          <w:p w14:paraId="56F42C83" w14:textId="77777777" w:rsidR="005E4BC6" w:rsidRPr="002A5BA5" w:rsidRDefault="005E4BC6" w:rsidP="006F1EA4">
            <w:pPr>
              <w:pStyle w:val="TAH"/>
            </w:pPr>
            <w:r>
              <w:t>#64</w:t>
            </w:r>
          </w:p>
        </w:tc>
      </w:tr>
      <w:tr w:rsidR="005E4BC6" w:rsidRPr="002A5BA5" w14:paraId="1AE304D5" w14:textId="77777777" w:rsidTr="009D1F4B">
        <w:trPr>
          <w:trHeight w:hRule="exact" w:val="284"/>
          <w:jc w:val="center"/>
        </w:trPr>
        <w:tc>
          <w:tcPr>
            <w:tcW w:w="2694" w:type="dxa"/>
            <w:shd w:val="clear" w:color="auto" w:fill="auto"/>
            <w:noWrap/>
          </w:tcPr>
          <w:p w14:paraId="25A0D12C" w14:textId="77777777" w:rsidR="005E4BC6" w:rsidRPr="00D22164" w:rsidRDefault="005E4BC6" w:rsidP="006F1EA4">
            <w:pPr>
              <w:pStyle w:val="TAC"/>
            </w:pPr>
            <w:r w:rsidRPr="00D22164">
              <w:t>'10MHz+G40MHz+10MHz'</w:t>
            </w:r>
          </w:p>
        </w:tc>
        <w:tc>
          <w:tcPr>
            <w:tcW w:w="722" w:type="dxa"/>
            <w:shd w:val="clear" w:color="000000" w:fill="A9A9A9"/>
            <w:noWrap/>
            <w:vAlign w:val="center"/>
          </w:tcPr>
          <w:p w14:paraId="25853B76" w14:textId="77777777" w:rsidR="005E4BC6" w:rsidRPr="002A5BA5" w:rsidRDefault="005E4BC6" w:rsidP="006F1EA4">
            <w:pPr>
              <w:pStyle w:val="TAC"/>
            </w:pPr>
            <w:r w:rsidRPr="00D22164">
              <w:rPr>
                <w:rFonts w:hint="eastAsia"/>
              </w:rPr>
              <w:t>14.7</w:t>
            </w:r>
          </w:p>
        </w:tc>
        <w:tc>
          <w:tcPr>
            <w:tcW w:w="723" w:type="dxa"/>
            <w:shd w:val="clear" w:color="000000" w:fill="B0B0B0"/>
            <w:noWrap/>
            <w:vAlign w:val="center"/>
          </w:tcPr>
          <w:p w14:paraId="0346D35F" w14:textId="77777777" w:rsidR="005E4BC6" w:rsidRPr="002A5BA5" w:rsidRDefault="005E4BC6" w:rsidP="006F1EA4">
            <w:pPr>
              <w:pStyle w:val="TAC"/>
            </w:pPr>
            <w:r w:rsidRPr="00D22164">
              <w:rPr>
                <w:rFonts w:hint="eastAsia"/>
              </w:rPr>
              <w:t>13.8</w:t>
            </w:r>
          </w:p>
        </w:tc>
        <w:tc>
          <w:tcPr>
            <w:tcW w:w="723" w:type="dxa"/>
            <w:shd w:val="clear" w:color="000000" w:fill="B0B0B0"/>
            <w:noWrap/>
            <w:vAlign w:val="center"/>
          </w:tcPr>
          <w:p w14:paraId="4F278B26" w14:textId="77777777" w:rsidR="005E4BC6" w:rsidRPr="002A5BA5" w:rsidRDefault="005E4BC6" w:rsidP="006F1EA4">
            <w:pPr>
              <w:pStyle w:val="TAC"/>
            </w:pPr>
            <w:r w:rsidRPr="00D22164">
              <w:rPr>
                <w:rFonts w:hint="eastAsia"/>
              </w:rPr>
              <w:t>13.8</w:t>
            </w:r>
          </w:p>
        </w:tc>
        <w:tc>
          <w:tcPr>
            <w:tcW w:w="723" w:type="dxa"/>
            <w:shd w:val="clear" w:color="000000" w:fill="ADADAD"/>
            <w:noWrap/>
            <w:vAlign w:val="center"/>
          </w:tcPr>
          <w:p w14:paraId="3B120E05" w14:textId="77777777" w:rsidR="005E4BC6" w:rsidRPr="002A5BA5" w:rsidRDefault="005E4BC6" w:rsidP="006F1EA4">
            <w:pPr>
              <w:pStyle w:val="TAC"/>
            </w:pPr>
            <w:r w:rsidRPr="00D22164">
              <w:rPr>
                <w:rFonts w:hint="eastAsia"/>
              </w:rPr>
              <w:t>14.2</w:t>
            </w:r>
          </w:p>
        </w:tc>
        <w:tc>
          <w:tcPr>
            <w:tcW w:w="722" w:type="dxa"/>
            <w:shd w:val="clear" w:color="000000" w:fill="ADADAD"/>
            <w:noWrap/>
            <w:vAlign w:val="center"/>
          </w:tcPr>
          <w:p w14:paraId="3EB09ECC" w14:textId="77777777" w:rsidR="005E4BC6" w:rsidRPr="002A5BA5" w:rsidRDefault="005E4BC6" w:rsidP="006F1EA4">
            <w:pPr>
              <w:pStyle w:val="TAC"/>
            </w:pPr>
            <w:r w:rsidRPr="00D22164">
              <w:rPr>
                <w:rFonts w:hint="eastAsia"/>
              </w:rPr>
              <w:t>14.2</w:t>
            </w:r>
          </w:p>
        </w:tc>
        <w:tc>
          <w:tcPr>
            <w:tcW w:w="723" w:type="dxa"/>
            <w:shd w:val="clear" w:color="000000" w:fill="B0B0B0"/>
            <w:noWrap/>
            <w:vAlign w:val="center"/>
          </w:tcPr>
          <w:p w14:paraId="18C8CECE" w14:textId="77777777" w:rsidR="005E4BC6" w:rsidRPr="002A5BA5" w:rsidRDefault="005E4BC6" w:rsidP="006F1EA4">
            <w:pPr>
              <w:pStyle w:val="TAC"/>
            </w:pPr>
            <w:r w:rsidRPr="00D22164">
              <w:rPr>
                <w:rFonts w:hint="eastAsia"/>
              </w:rPr>
              <w:t>13.8</w:t>
            </w:r>
          </w:p>
        </w:tc>
        <w:tc>
          <w:tcPr>
            <w:tcW w:w="723" w:type="dxa"/>
            <w:shd w:val="clear" w:color="000000" w:fill="B4B4B4"/>
            <w:noWrap/>
            <w:vAlign w:val="center"/>
          </w:tcPr>
          <w:p w14:paraId="6AB26E61" w14:textId="77777777" w:rsidR="005E4BC6" w:rsidRPr="002A5BA5" w:rsidRDefault="005E4BC6" w:rsidP="006F1EA4">
            <w:pPr>
              <w:pStyle w:val="TAC"/>
            </w:pPr>
            <w:r w:rsidRPr="00D22164">
              <w:rPr>
                <w:rFonts w:hint="eastAsia"/>
              </w:rPr>
              <w:t>13.3</w:t>
            </w:r>
          </w:p>
        </w:tc>
        <w:tc>
          <w:tcPr>
            <w:tcW w:w="723" w:type="dxa"/>
            <w:shd w:val="clear" w:color="000000" w:fill="ACACAC"/>
            <w:noWrap/>
            <w:vAlign w:val="center"/>
          </w:tcPr>
          <w:p w14:paraId="5A416C42" w14:textId="77777777" w:rsidR="005E4BC6" w:rsidRPr="002A5BA5" w:rsidRDefault="005E4BC6" w:rsidP="006F1EA4">
            <w:pPr>
              <w:pStyle w:val="TAC"/>
            </w:pPr>
            <w:r w:rsidRPr="00D22164">
              <w:rPr>
                <w:rFonts w:hint="eastAsia"/>
              </w:rPr>
              <w:t>14.3</w:t>
            </w:r>
          </w:p>
        </w:tc>
      </w:tr>
      <w:tr w:rsidR="005E4BC6" w:rsidRPr="009F33A8" w14:paraId="1B1217FC" w14:textId="77777777" w:rsidTr="009D1F4B">
        <w:trPr>
          <w:trHeight w:hRule="exact" w:val="284"/>
          <w:jc w:val="center"/>
        </w:trPr>
        <w:tc>
          <w:tcPr>
            <w:tcW w:w="2694" w:type="dxa"/>
            <w:shd w:val="clear" w:color="auto" w:fill="auto"/>
            <w:noWrap/>
          </w:tcPr>
          <w:p w14:paraId="123D2597" w14:textId="77777777" w:rsidR="005E4BC6" w:rsidRPr="00D22164" w:rsidRDefault="005E4BC6" w:rsidP="006F1EA4">
            <w:pPr>
              <w:pStyle w:val="TAC"/>
            </w:pPr>
          </w:p>
        </w:tc>
        <w:tc>
          <w:tcPr>
            <w:tcW w:w="722" w:type="dxa"/>
            <w:shd w:val="clear" w:color="auto" w:fill="auto"/>
            <w:noWrap/>
            <w:vAlign w:val="center"/>
          </w:tcPr>
          <w:p w14:paraId="4ED7CCE6" w14:textId="77777777" w:rsidR="005E4BC6" w:rsidRPr="009F33A8" w:rsidRDefault="005E4BC6" w:rsidP="006F1EA4">
            <w:pPr>
              <w:pStyle w:val="TAC"/>
            </w:pPr>
          </w:p>
        </w:tc>
        <w:tc>
          <w:tcPr>
            <w:tcW w:w="723" w:type="dxa"/>
            <w:shd w:val="clear" w:color="auto" w:fill="auto"/>
            <w:noWrap/>
            <w:vAlign w:val="center"/>
          </w:tcPr>
          <w:p w14:paraId="47DC727D" w14:textId="77777777" w:rsidR="005E4BC6" w:rsidRPr="009F33A8" w:rsidRDefault="005E4BC6" w:rsidP="006F1EA4">
            <w:pPr>
              <w:pStyle w:val="TAC"/>
            </w:pPr>
          </w:p>
        </w:tc>
        <w:tc>
          <w:tcPr>
            <w:tcW w:w="723" w:type="dxa"/>
            <w:shd w:val="clear" w:color="auto" w:fill="auto"/>
            <w:noWrap/>
            <w:vAlign w:val="center"/>
          </w:tcPr>
          <w:p w14:paraId="6F210491" w14:textId="77777777" w:rsidR="005E4BC6" w:rsidRPr="009F33A8" w:rsidRDefault="005E4BC6" w:rsidP="006F1EA4">
            <w:pPr>
              <w:pStyle w:val="TAC"/>
            </w:pPr>
          </w:p>
        </w:tc>
        <w:tc>
          <w:tcPr>
            <w:tcW w:w="723" w:type="dxa"/>
            <w:shd w:val="clear" w:color="auto" w:fill="auto"/>
            <w:noWrap/>
            <w:vAlign w:val="center"/>
          </w:tcPr>
          <w:p w14:paraId="60B922BD" w14:textId="77777777" w:rsidR="005E4BC6" w:rsidRPr="009F33A8" w:rsidRDefault="005E4BC6" w:rsidP="006F1EA4">
            <w:pPr>
              <w:pStyle w:val="TAC"/>
            </w:pPr>
          </w:p>
        </w:tc>
        <w:tc>
          <w:tcPr>
            <w:tcW w:w="722" w:type="dxa"/>
            <w:shd w:val="clear" w:color="auto" w:fill="auto"/>
            <w:noWrap/>
            <w:vAlign w:val="center"/>
          </w:tcPr>
          <w:p w14:paraId="39769470" w14:textId="77777777" w:rsidR="005E4BC6" w:rsidRPr="009F33A8" w:rsidRDefault="005E4BC6" w:rsidP="006F1EA4">
            <w:pPr>
              <w:pStyle w:val="TAC"/>
            </w:pPr>
          </w:p>
        </w:tc>
        <w:tc>
          <w:tcPr>
            <w:tcW w:w="723" w:type="dxa"/>
            <w:shd w:val="clear" w:color="auto" w:fill="auto"/>
            <w:noWrap/>
            <w:vAlign w:val="center"/>
          </w:tcPr>
          <w:p w14:paraId="1529561F" w14:textId="77777777" w:rsidR="005E4BC6" w:rsidRPr="009F33A8" w:rsidRDefault="005E4BC6" w:rsidP="006F1EA4">
            <w:pPr>
              <w:pStyle w:val="TAC"/>
            </w:pPr>
          </w:p>
        </w:tc>
        <w:tc>
          <w:tcPr>
            <w:tcW w:w="723" w:type="dxa"/>
            <w:shd w:val="clear" w:color="auto" w:fill="auto"/>
            <w:noWrap/>
            <w:vAlign w:val="center"/>
          </w:tcPr>
          <w:p w14:paraId="6DD99709" w14:textId="77777777" w:rsidR="005E4BC6" w:rsidRPr="009F33A8" w:rsidRDefault="005E4BC6" w:rsidP="006F1EA4">
            <w:pPr>
              <w:pStyle w:val="TAC"/>
            </w:pPr>
          </w:p>
        </w:tc>
        <w:tc>
          <w:tcPr>
            <w:tcW w:w="723" w:type="dxa"/>
            <w:shd w:val="clear" w:color="auto" w:fill="auto"/>
            <w:noWrap/>
            <w:vAlign w:val="center"/>
          </w:tcPr>
          <w:p w14:paraId="4F8421D0" w14:textId="77777777" w:rsidR="005E4BC6" w:rsidRPr="009F33A8" w:rsidRDefault="005E4BC6" w:rsidP="006F1EA4">
            <w:pPr>
              <w:pStyle w:val="TAC"/>
            </w:pPr>
          </w:p>
        </w:tc>
      </w:tr>
      <w:tr w:rsidR="005E4BC6" w:rsidRPr="00FB79EE" w14:paraId="7FA070C1" w14:textId="77777777" w:rsidTr="009D1F4B">
        <w:trPr>
          <w:trHeight w:hRule="exact" w:val="284"/>
          <w:jc w:val="center"/>
        </w:trPr>
        <w:tc>
          <w:tcPr>
            <w:tcW w:w="2694" w:type="dxa"/>
            <w:shd w:val="clear" w:color="auto" w:fill="auto"/>
            <w:noWrap/>
          </w:tcPr>
          <w:p w14:paraId="202ED5D9" w14:textId="77777777" w:rsidR="005E4BC6" w:rsidRPr="00D22164" w:rsidRDefault="005E4BC6" w:rsidP="006F1EA4">
            <w:pPr>
              <w:pStyle w:val="TAH"/>
            </w:pPr>
            <w:r w:rsidRPr="00D22164">
              <w:t>Scenario #</w:t>
            </w:r>
          </w:p>
        </w:tc>
        <w:tc>
          <w:tcPr>
            <w:tcW w:w="722" w:type="dxa"/>
            <w:shd w:val="clear" w:color="auto" w:fill="auto"/>
            <w:noWrap/>
            <w:vAlign w:val="center"/>
          </w:tcPr>
          <w:p w14:paraId="3FCE9B42" w14:textId="77777777" w:rsidR="005E4BC6" w:rsidRPr="00FB79EE" w:rsidRDefault="005E4BC6" w:rsidP="006F1EA4">
            <w:pPr>
              <w:pStyle w:val="TAH"/>
            </w:pPr>
            <w:r>
              <w:t>#65</w:t>
            </w:r>
          </w:p>
        </w:tc>
        <w:tc>
          <w:tcPr>
            <w:tcW w:w="723" w:type="dxa"/>
            <w:shd w:val="clear" w:color="auto" w:fill="auto"/>
            <w:noWrap/>
            <w:vAlign w:val="center"/>
          </w:tcPr>
          <w:p w14:paraId="7426FA01" w14:textId="77777777" w:rsidR="005E4BC6" w:rsidRPr="00FB79EE" w:rsidRDefault="005E4BC6" w:rsidP="006F1EA4">
            <w:pPr>
              <w:pStyle w:val="TAH"/>
            </w:pPr>
            <w:r>
              <w:t>#66</w:t>
            </w:r>
          </w:p>
        </w:tc>
        <w:tc>
          <w:tcPr>
            <w:tcW w:w="723" w:type="dxa"/>
            <w:shd w:val="clear" w:color="auto" w:fill="auto"/>
            <w:noWrap/>
            <w:vAlign w:val="center"/>
          </w:tcPr>
          <w:p w14:paraId="16520010" w14:textId="77777777" w:rsidR="005E4BC6" w:rsidRPr="00FB79EE" w:rsidRDefault="005E4BC6" w:rsidP="006F1EA4">
            <w:pPr>
              <w:pStyle w:val="TAH"/>
            </w:pPr>
            <w:r>
              <w:t>#67</w:t>
            </w:r>
          </w:p>
        </w:tc>
        <w:tc>
          <w:tcPr>
            <w:tcW w:w="723" w:type="dxa"/>
            <w:shd w:val="clear" w:color="auto" w:fill="auto"/>
            <w:noWrap/>
            <w:vAlign w:val="center"/>
          </w:tcPr>
          <w:p w14:paraId="62D9177D" w14:textId="77777777" w:rsidR="005E4BC6" w:rsidRPr="00FB79EE" w:rsidRDefault="005E4BC6" w:rsidP="006F1EA4">
            <w:pPr>
              <w:pStyle w:val="TAH"/>
            </w:pPr>
            <w:r>
              <w:t>#68</w:t>
            </w:r>
          </w:p>
        </w:tc>
        <w:tc>
          <w:tcPr>
            <w:tcW w:w="722" w:type="dxa"/>
            <w:shd w:val="clear" w:color="auto" w:fill="auto"/>
            <w:noWrap/>
            <w:vAlign w:val="center"/>
          </w:tcPr>
          <w:p w14:paraId="3D6700A9" w14:textId="77777777" w:rsidR="005E4BC6" w:rsidRPr="00FB79EE" w:rsidRDefault="005E4BC6" w:rsidP="006F1EA4">
            <w:pPr>
              <w:pStyle w:val="TAH"/>
            </w:pPr>
            <w:r>
              <w:t>#69</w:t>
            </w:r>
          </w:p>
        </w:tc>
        <w:tc>
          <w:tcPr>
            <w:tcW w:w="723" w:type="dxa"/>
            <w:shd w:val="clear" w:color="auto" w:fill="auto"/>
            <w:noWrap/>
            <w:vAlign w:val="center"/>
          </w:tcPr>
          <w:p w14:paraId="33911C9A" w14:textId="77777777" w:rsidR="005E4BC6" w:rsidRPr="00FB79EE" w:rsidRDefault="005E4BC6" w:rsidP="006F1EA4">
            <w:pPr>
              <w:pStyle w:val="TAH"/>
            </w:pPr>
            <w:r>
              <w:t>#70</w:t>
            </w:r>
          </w:p>
        </w:tc>
        <w:tc>
          <w:tcPr>
            <w:tcW w:w="723" w:type="dxa"/>
            <w:shd w:val="clear" w:color="auto" w:fill="auto"/>
            <w:noWrap/>
            <w:vAlign w:val="center"/>
          </w:tcPr>
          <w:p w14:paraId="6103052D" w14:textId="77777777" w:rsidR="005E4BC6" w:rsidRPr="00FB79EE" w:rsidRDefault="005E4BC6" w:rsidP="006F1EA4">
            <w:pPr>
              <w:pStyle w:val="TAH"/>
            </w:pPr>
            <w:r>
              <w:t>#71</w:t>
            </w:r>
          </w:p>
        </w:tc>
        <w:tc>
          <w:tcPr>
            <w:tcW w:w="723" w:type="dxa"/>
            <w:shd w:val="clear" w:color="auto" w:fill="auto"/>
            <w:noWrap/>
            <w:vAlign w:val="center"/>
          </w:tcPr>
          <w:p w14:paraId="4BEA8941" w14:textId="77777777" w:rsidR="005E4BC6" w:rsidRPr="00FB79EE" w:rsidRDefault="005E4BC6" w:rsidP="006F1EA4">
            <w:pPr>
              <w:pStyle w:val="TAH"/>
            </w:pPr>
            <w:r>
              <w:t>#72</w:t>
            </w:r>
          </w:p>
        </w:tc>
      </w:tr>
      <w:tr w:rsidR="005E4BC6" w:rsidRPr="002A5BA5" w14:paraId="63051F9D" w14:textId="77777777" w:rsidTr="009D1F4B">
        <w:trPr>
          <w:trHeight w:hRule="exact" w:val="284"/>
          <w:jc w:val="center"/>
        </w:trPr>
        <w:tc>
          <w:tcPr>
            <w:tcW w:w="2694" w:type="dxa"/>
            <w:shd w:val="clear" w:color="auto" w:fill="auto"/>
            <w:noWrap/>
          </w:tcPr>
          <w:p w14:paraId="49129CC4" w14:textId="77777777" w:rsidR="005E4BC6" w:rsidRPr="00D22164" w:rsidRDefault="005E4BC6" w:rsidP="006F1EA4">
            <w:pPr>
              <w:pStyle w:val="TAC"/>
            </w:pPr>
            <w:r w:rsidRPr="00D22164">
              <w:t>'10MHz+G10MHz+10MHz'</w:t>
            </w:r>
          </w:p>
        </w:tc>
        <w:tc>
          <w:tcPr>
            <w:tcW w:w="722" w:type="dxa"/>
            <w:shd w:val="clear" w:color="000000" w:fill="D5D5D5"/>
            <w:noWrap/>
            <w:vAlign w:val="center"/>
          </w:tcPr>
          <w:p w14:paraId="6A14E065" w14:textId="77777777" w:rsidR="005E4BC6" w:rsidRPr="002A5BA5" w:rsidRDefault="005E4BC6" w:rsidP="006F1EA4">
            <w:pPr>
              <w:pStyle w:val="TAC"/>
            </w:pPr>
            <w:r w:rsidRPr="00D22164">
              <w:rPr>
                <w:rFonts w:hint="eastAsia"/>
              </w:rPr>
              <w:t>9.2</w:t>
            </w:r>
          </w:p>
        </w:tc>
        <w:tc>
          <w:tcPr>
            <w:tcW w:w="723" w:type="dxa"/>
            <w:shd w:val="clear" w:color="000000" w:fill="D9D9D9"/>
            <w:noWrap/>
            <w:vAlign w:val="center"/>
          </w:tcPr>
          <w:p w14:paraId="3DF170B0" w14:textId="77777777" w:rsidR="005E4BC6" w:rsidRPr="002A5BA5" w:rsidRDefault="005E4BC6" w:rsidP="006F1EA4">
            <w:pPr>
              <w:pStyle w:val="TAC"/>
            </w:pPr>
            <w:r w:rsidRPr="00D22164">
              <w:rPr>
                <w:rFonts w:hint="eastAsia"/>
              </w:rPr>
              <w:t>8.7</w:t>
            </w:r>
          </w:p>
        </w:tc>
        <w:tc>
          <w:tcPr>
            <w:tcW w:w="723" w:type="dxa"/>
            <w:shd w:val="clear" w:color="000000" w:fill="D1D1D1"/>
            <w:noWrap/>
            <w:vAlign w:val="center"/>
          </w:tcPr>
          <w:p w14:paraId="727CDC49" w14:textId="77777777" w:rsidR="005E4BC6" w:rsidRPr="002A5BA5" w:rsidRDefault="005E4BC6" w:rsidP="006F1EA4">
            <w:pPr>
              <w:pStyle w:val="TAC"/>
            </w:pPr>
            <w:r w:rsidRPr="00D22164">
              <w:rPr>
                <w:rFonts w:hint="eastAsia"/>
              </w:rPr>
              <w:t>9.6</w:t>
            </w:r>
          </w:p>
        </w:tc>
        <w:tc>
          <w:tcPr>
            <w:tcW w:w="723" w:type="dxa"/>
            <w:shd w:val="clear" w:color="000000" w:fill="CECECE"/>
            <w:noWrap/>
            <w:vAlign w:val="center"/>
          </w:tcPr>
          <w:p w14:paraId="3B1BE03E" w14:textId="77777777" w:rsidR="005E4BC6" w:rsidRPr="002A5BA5" w:rsidRDefault="005E4BC6" w:rsidP="006F1EA4">
            <w:pPr>
              <w:pStyle w:val="TAC"/>
            </w:pPr>
            <w:r w:rsidRPr="00D22164">
              <w:rPr>
                <w:rFonts w:hint="eastAsia"/>
              </w:rPr>
              <w:t>10.1</w:t>
            </w:r>
          </w:p>
        </w:tc>
        <w:tc>
          <w:tcPr>
            <w:tcW w:w="722" w:type="dxa"/>
            <w:shd w:val="clear" w:color="000000" w:fill="B4B4B4"/>
            <w:noWrap/>
            <w:vAlign w:val="center"/>
          </w:tcPr>
          <w:p w14:paraId="377690F4" w14:textId="77777777" w:rsidR="005E4BC6" w:rsidRPr="002A5BA5" w:rsidRDefault="005E4BC6" w:rsidP="006F1EA4">
            <w:pPr>
              <w:pStyle w:val="TAC"/>
            </w:pPr>
            <w:r w:rsidRPr="00D22164">
              <w:rPr>
                <w:rFonts w:hint="eastAsia"/>
              </w:rPr>
              <w:t>13.3</w:t>
            </w:r>
          </w:p>
        </w:tc>
        <w:tc>
          <w:tcPr>
            <w:tcW w:w="723" w:type="dxa"/>
            <w:shd w:val="clear" w:color="000000" w:fill="B4B4B4"/>
            <w:noWrap/>
            <w:vAlign w:val="center"/>
          </w:tcPr>
          <w:p w14:paraId="5AA39FBB" w14:textId="77777777" w:rsidR="005E4BC6" w:rsidRPr="002A5BA5" w:rsidRDefault="005E4BC6" w:rsidP="006F1EA4">
            <w:pPr>
              <w:pStyle w:val="TAC"/>
            </w:pPr>
            <w:r w:rsidRPr="00D22164">
              <w:rPr>
                <w:rFonts w:hint="eastAsia"/>
              </w:rPr>
              <w:t>13.3</w:t>
            </w:r>
          </w:p>
        </w:tc>
        <w:tc>
          <w:tcPr>
            <w:tcW w:w="723" w:type="dxa"/>
            <w:shd w:val="clear" w:color="000000" w:fill="B4B4B4"/>
            <w:noWrap/>
            <w:vAlign w:val="center"/>
          </w:tcPr>
          <w:p w14:paraId="5233A086" w14:textId="77777777" w:rsidR="005E4BC6" w:rsidRPr="002A5BA5" w:rsidRDefault="005E4BC6" w:rsidP="006F1EA4">
            <w:pPr>
              <w:pStyle w:val="TAC"/>
            </w:pPr>
            <w:r w:rsidRPr="00D22164">
              <w:rPr>
                <w:rFonts w:hint="eastAsia"/>
              </w:rPr>
              <w:t>13.3</w:t>
            </w:r>
          </w:p>
        </w:tc>
        <w:tc>
          <w:tcPr>
            <w:tcW w:w="723" w:type="dxa"/>
            <w:shd w:val="clear" w:color="000000" w:fill="B3B3B3"/>
            <w:noWrap/>
            <w:vAlign w:val="center"/>
          </w:tcPr>
          <w:p w14:paraId="21A21B7C" w14:textId="77777777" w:rsidR="005E4BC6" w:rsidRPr="002A5BA5" w:rsidRDefault="005E4BC6" w:rsidP="006F1EA4">
            <w:pPr>
              <w:pStyle w:val="TAC"/>
            </w:pPr>
            <w:r w:rsidRPr="00D22164">
              <w:rPr>
                <w:rFonts w:hint="eastAsia"/>
              </w:rPr>
              <w:t>13.4</w:t>
            </w:r>
          </w:p>
        </w:tc>
      </w:tr>
      <w:tr w:rsidR="005E4BC6" w:rsidRPr="002A5BA5" w14:paraId="1A4A8F56" w14:textId="77777777" w:rsidTr="009D1F4B">
        <w:trPr>
          <w:trHeight w:hRule="exact" w:val="284"/>
          <w:jc w:val="center"/>
        </w:trPr>
        <w:tc>
          <w:tcPr>
            <w:tcW w:w="2694" w:type="dxa"/>
            <w:shd w:val="clear" w:color="auto" w:fill="auto"/>
            <w:noWrap/>
          </w:tcPr>
          <w:p w14:paraId="569AB362" w14:textId="77777777" w:rsidR="005E4BC6" w:rsidRPr="00D22164" w:rsidRDefault="005E4BC6" w:rsidP="006F1EA4">
            <w:pPr>
              <w:pStyle w:val="TAH"/>
            </w:pPr>
            <w:r w:rsidRPr="00D22164">
              <w:t>Scenario #</w:t>
            </w:r>
          </w:p>
        </w:tc>
        <w:tc>
          <w:tcPr>
            <w:tcW w:w="722" w:type="dxa"/>
            <w:shd w:val="clear" w:color="auto" w:fill="auto"/>
            <w:noWrap/>
            <w:vAlign w:val="center"/>
          </w:tcPr>
          <w:p w14:paraId="07E09F48" w14:textId="77777777" w:rsidR="005E4BC6" w:rsidRPr="002A5BA5" w:rsidRDefault="005E4BC6" w:rsidP="006F1EA4">
            <w:pPr>
              <w:pStyle w:val="TAH"/>
            </w:pPr>
            <w:r>
              <w:t>#73</w:t>
            </w:r>
          </w:p>
        </w:tc>
        <w:tc>
          <w:tcPr>
            <w:tcW w:w="723" w:type="dxa"/>
            <w:shd w:val="clear" w:color="auto" w:fill="auto"/>
            <w:noWrap/>
            <w:vAlign w:val="center"/>
          </w:tcPr>
          <w:p w14:paraId="4F4B371E" w14:textId="77777777" w:rsidR="005E4BC6" w:rsidRPr="002A5BA5" w:rsidRDefault="005E4BC6" w:rsidP="006F1EA4">
            <w:pPr>
              <w:pStyle w:val="TAH"/>
            </w:pPr>
            <w:r>
              <w:t>#74</w:t>
            </w:r>
          </w:p>
        </w:tc>
        <w:tc>
          <w:tcPr>
            <w:tcW w:w="723" w:type="dxa"/>
            <w:shd w:val="clear" w:color="auto" w:fill="auto"/>
            <w:noWrap/>
            <w:vAlign w:val="center"/>
          </w:tcPr>
          <w:p w14:paraId="138E48F3" w14:textId="77777777" w:rsidR="005E4BC6" w:rsidRPr="002A5BA5" w:rsidRDefault="005E4BC6" w:rsidP="006F1EA4">
            <w:pPr>
              <w:pStyle w:val="TAH"/>
            </w:pPr>
            <w:r>
              <w:t>#75</w:t>
            </w:r>
          </w:p>
        </w:tc>
        <w:tc>
          <w:tcPr>
            <w:tcW w:w="723" w:type="dxa"/>
            <w:shd w:val="clear" w:color="auto" w:fill="auto"/>
            <w:noWrap/>
            <w:vAlign w:val="center"/>
          </w:tcPr>
          <w:p w14:paraId="54915DF4" w14:textId="77777777" w:rsidR="005E4BC6" w:rsidRPr="002A5BA5" w:rsidRDefault="005E4BC6" w:rsidP="006F1EA4">
            <w:pPr>
              <w:pStyle w:val="TAH"/>
            </w:pPr>
            <w:r>
              <w:t>#76</w:t>
            </w:r>
          </w:p>
        </w:tc>
        <w:tc>
          <w:tcPr>
            <w:tcW w:w="722" w:type="dxa"/>
            <w:shd w:val="clear" w:color="auto" w:fill="auto"/>
            <w:noWrap/>
            <w:vAlign w:val="center"/>
          </w:tcPr>
          <w:p w14:paraId="67CE4503" w14:textId="77777777" w:rsidR="005E4BC6" w:rsidRPr="002A5BA5" w:rsidRDefault="005E4BC6" w:rsidP="006F1EA4">
            <w:pPr>
              <w:pStyle w:val="TAH"/>
            </w:pPr>
            <w:r>
              <w:t>#77</w:t>
            </w:r>
          </w:p>
        </w:tc>
        <w:tc>
          <w:tcPr>
            <w:tcW w:w="723" w:type="dxa"/>
            <w:shd w:val="clear" w:color="auto" w:fill="auto"/>
            <w:noWrap/>
            <w:vAlign w:val="center"/>
          </w:tcPr>
          <w:p w14:paraId="6F3A6917" w14:textId="77777777" w:rsidR="005E4BC6" w:rsidRPr="002A5BA5" w:rsidRDefault="005E4BC6" w:rsidP="006F1EA4">
            <w:pPr>
              <w:pStyle w:val="TAH"/>
            </w:pPr>
            <w:r>
              <w:t>#78</w:t>
            </w:r>
          </w:p>
        </w:tc>
        <w:tc>
          <w:tcPr>
            <w:tcW w:w="723" w:type="dxa"/>
            <w:shd w:val="clear" w:color="auto" w:fill="auto"/>
            <w:noWrap/>
            <w:vAlign w:val="center"/>
          </w:tcPr>
          <w:p w14:paraId="2EDE91DD" w14:textId="77777777" w:rsidR="005E4BC6" w:rsidRPr="002A5BA5" w:rsidRDefault="005E4BC6" w:rsidP="006F1EA4">
            <w:pPr>
              <w:pStyle w:val="TAH"/>
            </w:pPr>
            <w:r>
              <w:t>#79</w:t>
            </w:r>
          </w:p>
        </w:tc>
        <w:tc>
          <w:tcPr>
            <w:tcW w:w="723" w:type="dxa"/>
            <w:shd w:val="clear" w:color="auto" w:fill="auto"/>
            <w:noWrap/>
            <w:vAlign w:val="center"/>
          </w:tcPr>
          <w:p w14:paraId="2B8EA487" w14:textId="77777777" w:rsidR="005E4BC6" w:rsidRPr="002A5BA5" w:rsidRDefault="005E4BC6" w:rsidP="006F1EA4">
            <w:pPr>
              <w:pStyle w:val="TAH"/>
            </w:pPr>
            <w:r>
              <w:t>#80</w:t>
            </w:r>
          </w:p>
        </w:tc>
      </w:tr>
      <w:tr w:rsidR="005E4BC6" w:rsidRPr="002A5BA5" w14:paraId="205B8671" w14:textId="77777777" w:rsidTr="009D1F4B">
        <w:trPr>
          <w:trHeight w:hRule="exact" w:val="284"/>
          <w:jc w:val="center"/>
        </w:trPr>
        <w:tc>
          <w:tcPr>
            <w:tcW w:w="2694" w:type="dxa"/>
            <w:shd w:val="clear" w:color="auto" w:fill="auto"/>
            <w:noWrap/>
          </w:tcPr>
          <w:p w14:paraId="396983E0" w14:textId="77777777" w:rsidR="005E4BC6" w:rsidRPr="00D22164" w:rsidRDefault="005E4BC6" w:rsidP="006F1EA4">
            <w:pPr>
              <w:pStyle w:val="TAC"/>
            </w:pPr>
            <w:r w:rsidRPr="00D22164">
              <w:t>'10MHz+G50MHz+10MHz'</w:t>
            </w:r>
          </w:p>
        </w:tc>
        <w:tc>
          <w:tcPr>
            <w:tcW w:w="722" w:type="dxa"/>
            <w:shd w:val="clear" w:color="000000" w:fill="B3B3B3"/>
            <w:noWrap/>
            <w:vAlign w:val="center"/>
          </w:tcPr>
          <w:p w14:paraId="1FF4F39B" w14:textId="77777777" w:rsidR="005E4BC6" w:rsidRPr="002A5BA5" w:rsidRDefault="005E4BC6" w:rsidP="006F1EA4">
            <w:pPr>
              <w:pStyle w:val="TAC"/>
            </w:pPr>
            <w:r w:rsidRPr="00D22164">
              <w:rPr>
                <w:rFonts w:hint="eastAsia"/>
              </w:rPr>
              <w:t>13.4</w:t>
            </w:r>
          </w:p>
        </w:tc>
        <w:tc>
          <w:tcPr>
            <w:tcW w:w="723" w:type="dxa"/>
            <w:shd w:val="clear" w:color="000000" w:fill="B4B4B4"/>
            <w:noWrap/>
            <w:vAlign w:val="center"/>
          </w:tcPr>
          <w:p w14:paraId="133242E0" w14:textId="77777777" w:rsidR="005E4BC6" w:rsidRPr="002A5BA5" w:rsidRDefault="005E4BC6" w:rsidP="006F1EA4">
            <w:pPr>
              <w:pStyle w:val="TAC"/>
            </w:pPr>
            <w:r w:rsidRPr="00D22164">
              <w:rPr>
                <w:rFonts w:hint="eastAsia"/>
              </w:rPr>
              <w:t>13.3</w:t>
            </w:r>
          </w:p>
        </w:tc>
        <w:tc>
          <w:tcPr>
            <w:tcW w:w="723" w:type="dxa"/>
            <w:shd w:val="clear" w:color="000000" w:fill="B4B4B4"/>
            <w:noWrap/>
            <w:vAlign w:val="center"/>
          </w:tcPr>
          <w:p w14:paraId="0A3C3C62" w14:textId="77777777" w:rsidR="005E4BC6" w:rsidRPr="002A5BA5" w:rsidRDefault="005E4BC6" w:rsidP="006F1EA4">
            <w:pPr>
              <w:pStyle w:val="TAC"/>
            </w:pPr>
            <w:r w:rsidRPr="00D22164">
              <w:rPr>
                <w:rFonts w:hint="eastAsia"/>
              </w:rPr>
              <w:t>13.3</w:t>
            </w:r>
          </w:p>
        </w:tc>
        <w:tc>
          <w:tcPr>
            <w:tcW w:w="723" w:type="dxa"/>
            <w:shd w:val="clear" w:color="000000" w:fill="B8B8B8"/>
            <w:noWrap/>
            <w:vAlign w:val="center"/>
          </w:tcPr>
          <w:p w14:paraId="43E52723" w14:textId="77777777" w:rsidR="005E4BC6" w:rsidRPr="002A5BA5" w:rsidRDefault="005E4BC6" w:rsidP="006F1EA4">
            <w:pPr>
              <w:pStyle w:val="TAC"/>
            </w:pPr>
            <w:r w:rsidRPr="00D22164">
              <w:rPr>
                <w:rFonts w:hint="eastAsia"/>
              </w:rPr>
              <w:t>12.9</w:t>
            </w:r>
          </w:p>
        </w:tc>
        <w:tc>
          <w:tcPr>
            <w:tcW w:w="722" w:type="dxa"/>
            <w:shd w:val="clear" w:color="000000" w:fill="B4B4B4"/>
            <w:noWrap/>
            <w:vAlign w:val="center"/>
          </w:tcPr>
          <w:p w14:paraId="491B31A5" w14:textId="77777777" w:rsidR="005E4BC6" w:rsidRPr="002A5BA5" w:rsidRDefault="005E4BC6" w:rsidP="006F1EA4">
            <w:pPr>
              <w:pStyle w:val="TAC"/>
            </w:pPr>
            <w:r w:rsidRPr="00D22164">
              <w:rPr>
                <w:rFonts w:hint="eastAsia"/>
              </w:rPr>
              <w:t>13.3</w:t>
            </w:r>
          </w:p>
        </w:tc>
        <w:tc>
          <w:tcPr>
            <w:tcW w:w="723" w:type="dxa"/>
            <w:shd w:val="clear" w:color="000000" w:fill="B8B8B8"/>
            <w:noWrap/>
            <w:vAlign w:val="center"/>
          </w:tcPr>
          <w:p w14:paraId="334C6F2B" w14:textId="77777777" w:rsidR="005E4BC6" w:rsidRPr="002A5BA5" w:rsidRDefault="005E4BC6" w:rsidP="006F1EA4">
            <w:pPr>
              <w:pStyle w:val="TAC"/>
            </w:pPr>
            <w:r w:rsidRPr="00D22164">
              <w:rPr>
                <w:rFonts w:hint="eastAsia"/>
              </w:rPr>
              <w:t>12.9</w:t>
            </w:r>
          </w:p>
        </w:tc>
        <w:tc>
          <w:tcPr>
            <w:tcW w:w="723" w:type="dxa"/>
            <w:shd w:val="clear" w:color="000000" w:fill="B4B4B4"/>
            <w:noWrap/>
            <w:vAlign w:val="center"/>
          </w:tcPr>
          <w:p w14:paraId="16519180" w14:textId="77777777" w:rsidR="005E4BC6" w:rsidRPr="002A5BA5" w:rsidRDefault="005E4BC6" w:rsidP="006F1EA4">
            <w:pPr>
              <w:pStyle w:val="TAC"/>
            </w:pPr>
            <w:r w:rsidRPr="00D22164">
              <w:rPr>
                <w:rFonts w:hint="eastAsia"/>
              </w:rPr>
              <w:t>13.3</w:t>
            </w:r>
          </w:p>
        </w:tc>
        <w:tc>
          <w:tcPr>
            <w:tcW w:w="723" w:type="dxa"/>
            <w:shd w:val="clear" w:color="000000" w:fill="B7B7B7"/>
            <w:noWrap/>
            <w:vAlign w:val="center"/>
          </w:tcPr>
          <w:p w14:paraId="52479CE9" w14:textId="77777777" w:rsidR="005E4BC6" w:rsidRPr="002A5BA5" w:rsidRDefault="005E4BC6" w:rsidP="006F1EA4">
            <w:pPr>
              <w:pStyle w:val="TAC"/>
            </w:pPr>
            <w:r w:rsidRPr="00D22164">
              <w:rPr>
                <w:rFonts w:hint="eastAsia"/>
              </w:rPr>
              <w:t>12.9</w:t>
            </w:r>
          </w:p>
        </w:tc>
      </w:tr>
      <w:tr w:rsidR="005E4BC6" w:rsidRPr="002A5BA5" w14:paraId="4F6E5A58" w14:textId="77777777" w:rsidTr="009D1F4B">
        <w:trPr>
          <w:trHeight w:hRule="exact" w:val="284"/>
          <w:jc w:val="center"/>
        </w:trPr>
        <w:tc>
          <w:tcPr>
            <w:tcW w:w="2694" w:type="dxa"/>
            <w:shd w:val="clear" w:color="auto" w:fill="auto"/>
            <w:noWrap/>
          </w:tcPr>
          <w:p w14:paraId="724150D3" w14:textId="77777777" w:rsidR="005E4BC6" w:rsidRPr="00D22164" w:rsidRDefault="005E4BC6" w:rsidP="006F1EA4">
            <w:pPr>
              <w:pStyle w:val="TAH"/>
            </w:pPr>
            <w:r w:rsidRPr="00D22164">
              <w:t>Scenario #</w:t>
            </w:r>
          </w:p>
        </w:tc>
        <w:tc>
          <w:tcPr>
            <w:tcW w:w="722" w:type="dxa"/>
            <w:shd w:val="clear" w:color="auto" w:fill="auto"/>
            <w:noWrap/>
            <w:vAlign w:val="center"/>
          </w:tcPr>
          <w:p w14:paraId="4EC69C32" w14:textId="77777777" w:rsidR="005E4BC6" w:rsidRPr="002A5BA5" w:rsidRDefault="005E4BC6" w:rsidP="006F1EA4">
            <w:pPr>
              <w:pStyle w:val="TAH"/>
            </w:pPr>
            <w:r>
              <w:t>#81</w:t>
            </w:r>
          </w:p>
        </w:tc>
        <w:tc>
          <w:tcPr>
            <w:tcW w:w="723" w:type="dxa"/>
            <w:shd w:val="clear" w:color="auto" w:fill="auto"/>
            <w:noWrap/>
            <w:vAlign w:val="center"/>
          </w:tcPr>
          <w:p w14:paraId="34631995" w14:textId="77777777" w:rsidR="005E4BC6" w:rsidRPr="002A5BA5" w:rsidRDefault="005E4BC6" w:rsidP="006F1EA4">
            <w:pPr>
              <w:pStyle w:val="TAH"/>
            </w:pPr>
            <w:r>
              <w:t>#82</w:t>
            </w:r>
          </w:p>
        </w:tc>
        <w:tc>
          <w:tcPr>
            <w:tcW w:w="723" w:type="dxa"/>
            <w:shd w:val="clear" w:color="auto" w:fill="auto"/>
            <w:noWrap/>
            <w:vAlign w:val="center"/>
          </w:tcPr>
          <w:p w14:paraId="58D946CA" w14:textId="77777777" w:rsidR="005E4BC6" w:rsidRPr="002A5BA5" w:rsidRDefault="005E4BC6" w:rsidP="006F1EA4">
            <w:pPr>
              <w:pStyle w:val="TAH"/>
            </w:pPr>
            <w:r>
              <w:t>#83</w:t>
            </w:r>
          </w:p>
        </w:tc>
        <w:tc>
          <w:tcPr>
            <w:tcW w:w="723" w:type="dxa"/>
            <w:shd w:val="clear" w:color="auto" w:fill="auto"/>
            <w:noWrap/>
            <w:vAlign w:val="center"/>
          </w:tcPr>
          <w:p w14:paraId="227D8F2C" w14:textId="77777777" w:rsidR="005E4BC6" w:rsidRPr="002A5BA5" w:rsidRDefault="005E4BC6" w:rsidP="006F1EA4">
            <w:pPr>
              <w:pStyle w:val="TAH"/>
            </w:pPr>
            <w:r>
              <w:t>#84</w:t>
            </w:r>
          </w:p>
        </w:tc>
        <w:tc>
          <w:tcPr>
            <w:tcW w:w="722" w:type="dxa"/>
            <w:shd w:val="clear" w:color="auto" w:fill="auto"/>
            <w:noWrap/>
            <w:vAlign w:val="center"/>
          </w:tcPr>
          <w:p w14:paraId="45EA5204" w14:textId="77777777" w:rsidR="005E4BC6" w:rsidRPr="002A5BA5" w:rsidRDefault="005E4BC6" w:rsidP="006F1EA4">
            <w:pPr>
              <w:pStyle w:val="TAH"/>
            </w:pPr>
            <w:r>
              <w:t>#85</w:t>
            </w:r>
          </w:p>
        </w:tc>
        <w:tc>
          <w:tcPr>
            <w:tcW w:w="723" w:type="dxa"/>
            <w:shd w:val="clear" w:color="auto" w:fill="auto"/>
            <w:noWrap/>
            <w:vAlign w:val="center"/>
          </w:tcPr>
          <w:p w14:paraId="495944C9" w14:textId="77777777" w:rsidR="005E4BC6" w:rsidRPr="002A5BA5" w:rsidRDefault="005E4BC6" w:rsidP="006F1EA4">
            <w:pPr>
              <w:pStyle w:val="TAH"/>
            </w:pPr>
            <w:r>
              <w:t>#86</w:t>
            </w:r>
          </w:p>
        </w:tc>
        <w:tc>
          <w:tcPr>
            <w:tcW w:w="723" w:type="dxa"/>
            <w:shd w:val="clear" w:color="auto" w:fill="auto"/>
            <w:noWrap/>
            <w:vAlign w:val="center"/>
          </w:tcPr>
          <w:p w14:paraId="00B0AAFD" w14:textId="77777777" w:rsidR="005E4BC6" w:rsidRPr="002A5BA5" w:rsidRDefault="005E4BC6" w:rsidP="006F1EA4">
            <w:pPr>
              <w:pStyle w:val="TAH"/>
            </w:pPr>
            <w:r>
              <w:t>#87</w:t>
            </w:r>
          </w:p>
        </w:tc>
        <w:tc>
          <w:tcPr>
            <w:tcW w:w="723" w:type="dxa"/>
            <w:shd w:val="clear" w:color="auto" w:fill="auto"/>
            <w:noWrap/>
            <w:vAlign w:val="center"/>
          </w:tcPr>
          <w:p w14:paraId="149C68D4" w14:textId="77777777" w:rsidR="005E4BC6" w:rsidRPr="002A5BA5" w:rsidRDefault="005E4BC6" w:rsidP="006F1EA4">
            <w:pPr>
              <w:pStyle w:val="TAH"/>
            </w:pPr>
            <w:r>
              <w:t>#88</w:t>
            </w:r>
          </w:p>
        </w:tc>
      </w:tr>
      <w:tr w:rsidR="005E4BC6" w:rsidRPr="002A5BA5" w14:paraId="1C2879FE" w14:textId="77777777" w:rsidTr="009D1F4B">
        <w:trPr>
          <w:trHeight w:hRule="exact" w:val="284"/>
          <w:jc w:val="center"/>
        </w:trPr>
        <w:tc>
          <w:tcPr>
            <w:tcW w:w="2694" w:type="dxa"/>
            <w:shd w:val="clear" w:color="auto" w:fill="auto"/>
            <w:noWrap/>
          </w:tcPr>
          <w:p w14:paraId="578CB254" w14:textId="77777777" w:rsidR="005E4BC6" w:rsidRPr="00D22164" w:rsidRDefault="005E4BC6" w:rsidP="006F1EA4">
            <w:pPr>
              <w:pStyle w:val="TAC"/>
            </w:pPr>
            <w:r w:rsidRPr="00D22164">
              <w:t>'10MHz+G10MHz+20MHz'</w:t>
            </w:r>
          </w:p>
        </w:tc>
        <w:tc>
          <w:tcPr>
            <w:tcW w:w="722" w:type="dxa"/>
            <w:shd w:val="clear" w:color="000000" w:fill="D4D4D4"/>
            <w:noWrap/>
            <w:vAlign w:val="center"/>
          </w:tcPr>
          <w:p w14:paraId="4BA22645" w14:textId="77777777" w:rsidR="005E4BC6" w:rsidRPr="002A5BA5" w:rsidRDefault="005E4BC6" w:rsidP="006F1EA4">
            <w:pPr>
              <w:pStyle w:val="TAC"/>
            </w:pPr>
            <w:r w:rsidRPr="00D22164">
              <w:rPr>
                <w:rFonts w:hint="eastAsia"/>
              </w:rPr>
              <w:t>9.3</w:t>
            </w:r>
          </w:p>
        </w:tc>
        <w:tc>
          <w:tcPr>
            <w:tcW w:w="723" w:type="dxa"/>
            <w:shd w:val="clear" w:color="000000" w:fill="D9D9D9"/>
            <w:noWrap/>
            <w:vAlign w:val="center"/>
          </w:tcPr>
          <w:p w14:paraId="26A2F22B" w14:textId="77777777" w:rsidR="005E4BC6" w:rsidRPr="002A5BA5" w:rsidRDefault="005E4BC6" w:rsidP="006F1EA4">
            <w:pPr>
              <w:pStyle w:val="TAC"/>
            </w:pPr>
            <w:r w:rsidRPr="00D22164">
              <w:rPr>
                <w:rFonts w:hint="eastAsia"/>
              </w:rPr>
              <w:t>8.7</w:t>
            </w:r>
          </w:p>
        </w:tc>
        <w:tc>
          <w:tcPr>
            <w:tcW w:w="723" w:type="dxa"/>
            <w:shd w:val="clear" w:color="000000" w:fill="D1D1D1"/>
            <w:noWrap/>
            <w:vAlign w:val="center"/>
          </w:tcPr>
          <w:p w14:paraId="543131F0" w14:textId="77777777" w:rsidR="005E4BC6" w:rsidRPr="002A5BA5" w:rsidRDefault="005E4BC6" w:rsidP="006F1EA4">
            <w:pPr>
              <w:pStyle w:val="TAC"/>
            </w:pPr>
            <w:r w:rsidRPr="00D22164">
              <w:rPr>
                <w:rFonts w:hint="eastAsia"/>
              </w:rPr>
              <w:t>9.6</w:t>
            </w:r>
          </w:p>
        </w:tc>
        <w:tc>
          <w:tcPr>
            <w:tcW w:w="723" w:type="dxa"/>
            <w:shd w:val="clear" w:color="000000" w:fill="CECECE"/>
            <w:noWrap/>
            <w:vAlign w:val="center"/>
          </w:tcPr>
          <w:p w14:paraId="7E55A79D" w14:textId="77777777" w:rsidR="005E4BC6" w:rsidRPr="002A5BA5" w:rsidRDefault="005E4BC6" w:rsidP="006F1EA4">
            <w:pPr>
              <w:pStyle w:val="TAC"/>
            </w:pPr>
            <w:r w:rsidRPr="00D22164">
              <w:rPr>
                <w:rFonts w:hint="eastAsia"/>
              </w:rPr>
              <w:t>10.1</w:t>
            </w:r>
          </w:p>
        </w:tc>
        <w:tc>
          <w:tcPr>
            <w:tcW w:w="722" w:type="dxa"/>
            <w:shd w:val="clear" w:color="000000" w:fill="B4B4B4"/>
            <w:noWrap/>
            <w:vAlign w:val="center"/>
          </w:tcPr>
          <w:p w14:paraId="370C33A9" w14:textId="77777777" w:rsidR="005E4BC6" w:rsidRPr="002A5BA5" w:rsidRDefault="005E4BC6" w:rsidP="006F1EA4">
            <w:pPr>
              <w:pStyle w:val="TAC"/>
            </w:pPr>
            <w:r w:rsidRPr="00D22164">
              <w:rPr>
                <w:rFonts w:hint="eastAsia"/>
              </w:rPr>
              <w:t>13.3</w:t>
            </w:r>
          </w:p>
        </w:tc>
        <w:tc>
          <w:tcPr>
            <w:tcW w:w="723" w:type="dxa"/>
            <w:shd w:val="clear" w:color="000000" w:fill="B8B8B8"/>
            <w:noWrap/>
            <w:vAlign w:val="center"/>
          </w:tcPr>
          <w:p w14:paraId="6A26BD86" w14:textId="77777777" w:rsidR="005E4BC6" w:rsidRPr="002A5BA5" w:rsidRDefault="005E4BC6" w:rsidP="006F1EA4">
            <w:pPr>
              <w:pStyle w:val="TAC"/>
            </w:pPr>
            <w:r w:rsidRPr="00D22164">
              <w:rPr>
                <w:rFonts w:hint="eastAsia"/>
              </w:rPr>
              <w:t>12.9</w:t>
            </w:r>
          </w:p>
        </w:tc>
        <w:tc>
          <w:tcPr>
            <w:tcW w:w="723" w:type="dxa"/>
            <w:shd w:val="clear" w:color="000000" w:fill="B8B8B8"/>
            <w:noWrap/>
            <w:vAlign w:val="center"/>
          </w:tcPr>
          <w:p w14:paraId="6B41A36E" w14:textId="77777777" w:rsidR="005E4BC6" w:rsidRPr="002A5BA5" w:rsidRDefault="005E4BC6" w:rsidP="006F1EA4">
            <w:pPr>
              <w:pStyle w:val="TAC"/>
            </w:pPr>
            <w:r w:rsidRPr="00D22164">
              <w:rPr>
                <w:rFonts w:hint="eastAsia"/>
              </w:rPr>
              <w:t>12.9</w:t>
            </w:r>
          </w:p>
        </w:tc>
        <w:tc>
          <w:tcPr>
            <w:tcW w:w="723" w:type="dxa"/>
            <w:shd w:val="clear" w:color="000000" w:fill="B3B3B3"/>
            <w:noWrap/>
            <w:vAlign w:val="center"/>
          </w:tcPr>
          <w:p w14:paraId="5027A66D" w14:textId="77777777" w:rsidR="005E4BC6" w:rsidRPr="002A5BA5" w:rsidRDefault="005E4BC6" w:rsidP="006F1EA4">
            <w:pPr>
              <w:pStyle w:val="TAC"/>
            </w:pPr>
            <w:r w:rsidRPr="00D22164">
              <w:rPr>
                <w:rFonts w:hint="eastAsia"/>
              </w:rPr>
              <w:t>13.4</w:t>
            </w:r>
          </w:p>
        </w:tc>
      </w:tr>
      <w:tr w:rsidR="005E4BC6" w:rsidRPr="002A5BA5" w14:paraId="57960F7E" w14:textId="77777777" w:rsidTr="009D1F4B">
        <w:trPr>
          <w:trHeight w:hRule="exact" w:val="284"/>
          <w:jc w:val="center"/>
        </w:trPr>
        <w:tc>
          <w:tcPr>
            <w:tcW w:w="2694" w:type="dxa"/>
            <w:shd w:val="clear" w:color="auto" w:fill="auto"/>
            <w:noWrap/>
          </w:tcPr>
          <w:p w14:paraId="57DCC94F" w14:textId="77777777" w:rsidR="005E4BC6" w:rsidRPr="00D22164" w:rsidRDefault="005E4BC6" w:rsidP="006F1EA4">
            <w:pPr>
              <w:pStyle w:val="TAH"/>
            </w:pPr>
            <w:r w:rsidRPr="00D22164">
              <w:t>Scenario #</w:t>
            </w:r>
          </w:p>
        </w:tc>
        <w:tc>
          <w:tcPr>
            <w:tcW w:w="722" w:type="dxa"/>
            <w:shd w:val="clear" w:color="auto" w:fill="auto"/>
            <w:noWrap/>
            <w:vAlign w:val="center"/>
          </w:tcPr>
          <w:p w14:paraId="4C23B2D7" w14:textId="77777777" w:rsidR="005E4BC6" w:rsidRPr="002A5BA5" w:rsidRDefault="005E4BC6" w:rsidP="006F1EA4">
            <w:pPr>
              <w:pStyle w:val="TAH"/>
            </w:pPr>
            <w:r>
              <w:t>#89</w:t>
            </w:r>
          </w:p>
        </w:tc>
        <w:tc>
          <w:tcPr>
            <w:tcW w:w="723" w:type="dxa"/>
            <w:shd w:val="clear" w:color="auto" w:fill="auto"/>
            <w:noWrap/>
            <w:vAlign w:val="center"/>
          </w:tcPr>
          <w:p w14:paraId="1090C577" w14:textId="77777777" w:rsidR="005E4BC6" w:rsidRPr="002A5BA5" w:rsidRDefault="005E4BC6" w:rsidP="006F1EA4">
            <w:pPr>
              <w:pStyle w:val="TAH"/>
            </w:pPr>
            <w:r>
              <w:t>#90</w:t>
            </w:r>
          </w:p>
        </w:tc>
        <w:tc>
          <w:tcPr>
            <w:tcW w:w="723" w:type="dxa"/>
            <w:shd w:val="clear" w:color="auto" w:fill="auto"/>
            <w:noWrap/>
            <w:vAlign w:val="center"/>
          </w:tcPr>
          <w:p w14:paraId="1CF4142A" w14:textId="77777777" w:rsidR="005E4BC6" w:rsidRPr="002A5BA5" w:rsidRDefault="005E4BC6" w:rsidP="006F1EA4">
            <w:pPr>
              <w:pStyle w:val="TAH"/>
            </w:pPr>
            <w:r>
              <w:t>#91</w:t>
            </w:r>
          </w:p>
        </w:tc>
        <w:tc>
          <w:tcPr>
            <w:tcW w:w="723" w:type="dxa"/>
            <w:shd w:val="clear" w:color="auto" w:fill="auto"/>
            <w:noWrap/>
            <w:vAlign w:val="center"/>
          </w:tcPr>
          <w:p w14:paraId="5AB64FFF" w14:textId="77777777" w:rsidR="005E4BC6" w:rsidRPr="002A5BA5" w:rsidRDefault="005E4BC6" w:rsidP="006F1EA4">
            <w:pPr>
              <w:pStyle w:val="TAH"/>
            </w:pPr>
            <w:r>
              <w:t>#92</w:t>
            </w:r>
          </w:p>
        </w:tc>
        <w:tc>
          <w:tcPr>
            <w:tcW w:w="722" w:type="dxa"/>
            <w:shd w:val="clear" w:color="auto" w:fill="auto"/>
            <w:noWrap/>
            <w:vAlign w:val="center"/>
          </w:tcPr>
          <w:p w14:paraId="1F27C115" w14:textId="77777777" w:rsidR="005E4BC6" w:rsidRPr="002A5BA5" w:rsidRDefault="005E4BC6" w:rsidP="006F1EA4">
            <w:pPr>
              <w:pStyle w:val="TAH"/>
            </w:pPr>
            <w:r>
              <w:t>#93</w:t>
            </w:r>
          </w:p>
        </w:tc>
        <w:tc>
          <w:tcPr>
            <w:tcW w:w="723" w:type="dxa"/>
            <w:shd w:val="clear" w:color="auto" w:fill="auto"/>
            <w:noWrap/>
            <w:vAlign w:val="center"/>
          </w:tcPr>
          <w:p w14:paraId="5326F521" w14:textId="77777777" w:rsidR="005E4BC6" w:rsidRPr="002A5BA5" w:rsidRDefault="005E4BC6" w:rsidP="006F1EA4">
            <w:pPr>
              <w:pStyle w:val="TAH"/>
            </w:pPr>
            <w:r>
              <w:t>#94</w:t>
            </w:r>
          </w:p>
        </w:tc>
        <w:tc>
          <w:tcPr>
            <w:tcW w:w="723" w:type="dxa"/>
            <w:shd w:val="clear" w:color="auto" w:fill="auto"/>
            <w:noWrap/>
            <w:vAlign w:val="center"/>
          </w:tcPr>
          <w:p w14:paraId="1896DD2A" w14:textId="77777777" w:rsidR="005E4BC6" w:rsidRPr="002A5BA5" w:rsidRDefault="005E4BC6" w:rsidP="006F1EA4">
            <w:pPr>
              <w:pStyle w:val="TAH"/>
            </w:pPr>
            <w:r>
              <w:t>#95</w:t>
            </w:r>
          </w:p>
        </w:tc>
        <w:tc>
          <w:tcPr>
            <w:tcW w:w="723" w:type="dxa"/>
            <w:shd w:val="clear" w:color="auto" w:fill="auto"/>
            <w:noWrap/>
            <w:vAlign w:val="center"/>
          </w:tcPr>
          <w:p w14:paraId="6EAF567E" w14:textId="77777777" w:rsidR="005E4BC6" w:rsidRPr="002A5BA5" w:rsidRDefault="005E4BC6" w:rsidP="006F1EA4">
            <w:pPr>
              <w:pStyle w:val="TAH"/>
            </w:pPr>
            <w:r>
              <w:t>#96</w:t>
            </w:r>
          </w:p>
        </w:tc>
      </w:tr>
      <w:tr w:rsidR="005E4BC6" w:rsidRPr="002A5BA5" w14:paraId="65DCBCF4" w14:textId="77777777" w:rsidTr="009D1F4B">
        <w:trPr>
          <w:trHeight w:hRule="exact" w:val="284"/>
          <w:jc w:val="center"/>
        </w:trPr>
        <w:tc>
          <w:tcPr>
            <w:tcW w:w="2694" w:type="dxa"/>
            <w:shd w:val="clear" w:color="auto" w:fill="auto"/>
            <w:noWrap/>
          </w:tcPr>
          <w:p w14:paraId="32DD2805" w14:textId="77777777" w:rsidR="005E4BC6" w:rsidRPr="00D22164" w:rsidRDefault="005E4BC6" w:rsidP="006F1EA4">
            <w:pPr>
              <w:pStyle w:val="TAC"/>
            </w:pPr>
            <w:r w:rsidRPr="00D22164">
              <w:t>'10MHz+G40MHz+10MHz'</w:t>
            </w:r>
          </w:p>
        </w:tc>
        <w:tc>
          <w:tcPr>
            <w:tcW w:w="722" w:type="dxa"/>
            <w:shd w:val="clear" w:color="000000" w:fill="B7B7B7"/>
            <w:noWrap/>
            <w:vAlign w:val="center"/>
          </w:tcPr>
          <w:p w14:paraId="69551A16" w14:textId="77777777" w:rsidR="005E4BC6" w:rsidRPr="002A5BA5" w:rsidRDefault="005E4BC6" w:rsidP="006F1EA4">
            <w:pPr>
              <w:pStyle w:val="TAC"/>
            </w:pPr>
            <w:r w:rsidRPr="00D22164">
              <w:rPr>
                <w:rFonts w:hint="eastAsia"/>
              </w:rPr>
              <w:t>12.9</w:t>
            </w:r>
          </w:p>
        </w:tc>
        <w:tc>
          <w:tcPr>
            <w:tcW w:w="723" w:type="dxa"/>
            <w:shd w:val="clear" w:color="000000" w:fill="B8B8B8"/>
            <w:noWrap/>
            <w:vAlign w:val="center"/>
          </w:tcPr>
          <w:p w14:paraId="00D6A8C5" w14:textId="77777777" w:rsidR="005E4BC6" w:rsidRPr="002A5BA5" w:rsidRDefault="005E4BC6" w:rsidP="006F1EA4">
            <w:pPr>
              <w:pStyle w:val="TAC"/>
            </w:pPr>
            <w:r w:rsidRPr="00D22164">
              <w:rPr>
                <w:rFonts w:hint="eastAsia"/>
              </w:rPr>
              <w:t>12.9</w:t>
            </w:r>
          </w:p>
        </w:tc>
        <w:tc>
          <w:tcPr>
            <w:tcW w:w="723" w:type="dxa"/>
            <w:shd w:val="clear" w:color="000000" w:fill="B4B4B4"/>
            <w:noWrap/>
            <w:vAlign w:val="center"/>
          </w:tcPr>
          <w:p w14:paraId="46153AD3" w14:textId="77777777" w:rsidR="005E4BC6" w:rsidRPr="002A5BA5" w:rsidRDefault="005E4BC6" w:rsidP="006F1EA4">
            <w:pPr>
              <w:pStyle w:val="TAC"/>
            </w:pPr>
            <w:r w:rsidRPr="00D22164">
              <w:rPr>
                <w:rFonts w:hint="eastAsia"/>
              </w:rPr>
              <w:t>13.3</w:t>
            </w:r>
          </w:p>
        </w:tc>
        <w:tc>
          <w:tcPr>
            <w:tcW w:w="723" w:type="dxa"/>
            <w:shd w:val="clear" w:color="000000" w:fill="B8B8B8"/>
            <w:noWrap/>
            <w:vAlign w:val="center"/>
          </w:tcPr>
          <w:p w14:paraId="377E7F67" w14:textId="77777777" w:rsidR="005E4BC6" w:rsidRPr="002A5BA5" w:rsidRDefault="005E4BC6" w:rsidP="006F1EA4">
            <w:pPr>
              <w:pStyle w:val="TAC"/>
            </w:pPr>
            <w:r w:rsidRPr="00D22164">
              <w:rPr>
                <w:rFonts w:hint="eastAsia"/>
              </w:rPr>
              <w:t>12.9</w:t>
            </w:r>
          </w:p>
        </w:tc>
        <w:tc>
          <w:tcPr>
            <w:tcW w:w="722" w:type="dxa"/>
            <w:shd w:val="clear" w:color="000000" w:fill="B4B4B4"/>
            <w:noWrap/>
            <w:vAlign w:val="center"/>
          </w:tcPr>
          <w:p w14:paraId="0AEA740E" w14:textId="77777777" w:rsidR="005E4BC6" w:rsidRPr="002A5BA5" w:rsidRDefault="005E4BC6" w:rsidP="006F1EA4">
            <w:pPr>
              <w:pStyle w:val="TAC"/>
            </w:pPr>
            <w:r w:rsidRPr="00D22164">
              <w:rPr>
                <w:rFonts w:hint="eastAsia"/>
              </w:rPr>
              <w:t>13.3</w:t>
            </w:r>
          </w:p>
        </w:tc>
        <w:tc>
          <w:tcPr>
            <w:tcW w:w="723" w:type="dxa"/>
            <w:shd w:val="clear" w:color="000000" w:fill="B4B4B4"/>
            <w:noWrap/>
            <w:vAlign w:val="center"/>
          </w:tcPr>
          <w:p w14:paraId="5F72E432" w14:textId="77777777" w:rsidR="005E4BC6" w:rsidRPr="002A5BA5" w:rsidRDefault="005E4BC6" w:rsidP="006F1EA4">
            <w:pPr>
              <w:pStyle w:val="TAC"/>
            </w:pPr>
            <w:r w:rsidRPr="00D22164">
              <w:rPr>
                <w:rFonts w:hint="eastAsia"/>
              </w:rPr>
              <w:t>13.3</w:t>
            </w:r>
          </w:p>
        </w:tc>
        <w:tc>
          <w:tcPr>
            <w:tcW w:w="723" w:type="dxa"/>
            <w:shd w:val="clear" w:color="000000" w:fill="B4B4B4"/>
            <w:noWrap/>
            <w:vAlign w:val="center"/>
          </w:tcPr>
          <w:p w14:paraId="55A94B52" w14:textId="77777777" w:rsidR="005E4BC6" w:rsidRPr="002A5BA5" w:rsidRDefault="005E4BC6" w:rsidP="006F1EA4">
            <w:pPr>
              <w:pStyle w:val="TAC"/>
            </w:pPr>
            <w:r w:rsidRPr="00D22164">
              <w:rPr>
                <w:rFonts w:hint="eastAsia"/>
              </w:rPr>
              <w:t>13.3</w:t>
            </w:r>
          </w:p>
        </w:tc>
        <w:tc>
          <w:tcPr>
            <w:tcW w:w="723" w:type="dxa"/>
            <w:shd w:val="clear" w:color="000000" w:fill="B3B3B3"/>
            <w:noWrap/>
            <w:vAlign w:val="center"/>
          </w:tcPr>
          <w:p w14:paraId="5ABB7DFA" w14:textId="77777777" w:rsidR="005E4BC6" w:rsidRPr="002A5BA5" w:rsidRDefault="005E4BC6" w:rsidP="006F1EA4">
            <w:pPr>
              <w:pStyle w:val="TAC"/>
            </w:pPr>
            <w:r w:rsidRPr="00D22164">
              <w:rPr>
                <w:rFonts w:hint="eastAsia"/>
              </w:rPr>
              <w:t>13.4</w:t>
            </w:r>
          </w:p>
        </w:tc>
      </w:tr>
    </w:tbl>
    <w:p w14:paraId="6049D460" w14:textId="77777777" w:rsidR="005E4BC6" w:rsidRDefault="005E4BC6" w:rsidP="006F1EA4"/>
    <w:p w14:paraId="0B654AC2" w14:textId="77777777" w:rsidR="005E4BC6" w:rsidRPr="00290394" w:rsidRDefault="005E4BC6" w:rsidP="005E4BC6">
      <w:pPr>
        <w:pStyle w:val="TH"/>
      </w:pPr>
      <w:r w:rsidRPr="00290394">
        <w:lastRenderedPageBreak/>
        <w:t xml:space="preserve">Table </w:t>
      </w:r>
      <w:r w:rsidRPr="00863324">
        <w:t>6.</w:t>
      </w:r>
      <w:r>
        <w:t>2</w:t>
      </w:r>
      <w:r w:rsidRPr="00863324">
        <w:t>.2.</w:t>
      </w:r>
      <w:r>
        <w:t>2.1</w:t>
      </w:r>
      <w:r w:rsidRPr="00290394">
        <w:t>-3: PSFCH MPR simulation results for SL Non-contiguous CA with 2x23dBm+1LO</w:t>
      </w:r>
    </w:p>
    <w:tbl>
      <w:tblPr>
        <w:tblW w:w="84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694"/>
        <w:gridCol w:w="722"/>
        <w:gridCol w:w="723"/>
        <w:gridCol w:w="723"/>
        <w:gridCol w:w="723"/>
        <w:gridCol w:w="722"/>
        <w:gridCol w:w="723"/>
        <w:gridCol w:w="723"/>
        <w:gridCol w:w="723"/>
      </w:tblGrid>
      <w:tr w:rsidR="005E4BC6" w:rsidRPr="00491A77" w14:paraId="44B0D572" w14:textId="77777777" w:rsidTr="009D1F4B">
        <w:trPr>
          <w:trHeight w:hRule="exact" w:val="284"/>
          <w:jc w:val="center"/>
        </w:trPr>
        <w:tc>
          <w:tcPr>
            <w:tcW w:w="2694" w:type="dxa"/>
            <w:tcBorders>
              <w:bottom w:val="single" w:sz="4" w:space="0" w:color="auto"/>
            </w:tcBorders>
            <w:shd w:val="clear" w:color="auto" w:fill="auto"/>
            <w:noWrap/>
            <w:vAlign w:val="center"/>
            <w:hideMark/>
          </w:tcPr>
          <w:p w14:paraId="47F1ACD3" w14:textId="77777777" w:rsidR="005E4BC6" w:rsidRPr="00A45F58" w:rsidRDefault="005E4BC6"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1D7FE4E9" w14:textId="77777777" w:rsidR="005E4BC6" w:rsidRPr="00A45F58" w:rsidRDefault="005E4BC6" w:rsidP="006F1EA4">
            <w:pPr>
              <w:pStyle w:val="TAH"/>
            </w:pPr>
            <w: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7D7258" w14:textId="77777777" w:rsidR="005E4BC6" w:rsidRPr="00A45F58" w:rsidRDefault="005E4BC6" w:rsidP="006F1EA4">
            <w:pPr>
              <w:pStyle w:val="TAH"/>
            </w:pPr>
            <w: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98808C" w14:textId="77777777" w:rsidR="005E4BC6" w:rsidRPr="00A45F58" w:rsidRDefault="005E4BC6" w:rsidP="006F1EA4">
            <w:pPr>
              <w:pStyle w:val="TAH"/>
            </w:pPr>
            <w: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8847E3" w14:textId="77777777" w:rsidR="005E4BC6" w:rsidRPr="00A45F58" w:rsidRDefault="005E4BC6" w:rsidP="006F1EA4">
            <w:pPr>
              <w:pStyle w:val="TAH"/>
            </w:pPr>
            <w: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3A9ED0" w14:textId="77777777" w:rsidR="005E4BC6" w:rsidRPr="00A45F58" w:rsidRDefault="005E4BC6" w:rsidP="006F1EA4">
            <w:pPr>
              <w:pStyle w:val="TAH"/>
            </w:pPr>
            <w: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EB791C" w14:textId="77777777" w:rsidR="005E4BC6" w:rsidRPr="00A45F58" w:rsidRDefault="005E4BC6" w:rsidP="006F1EA4">
            <w:pPr>
              <w:pStyle w:val="TAH"/>
            </w:pPr>
            <w: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922892" w14:textId="77777777" w:rsidR="005E4BC6" w:rsidRPr="00A45F58" w:rsidRDefault="005E4BC6" w:rsidP="006F1EA4">
            <w:pPr>
              <w:pStyle w:val="TAH"/>
            </w:pPr>
            <w: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2B5D8E" w14:textId="77777777" w:rsidR="005E4BC6" w:rsidRPr="00A45F58" w:rsidRDefault="005E4BC6" w:rsidP="006F1EA4">
            <w:pPr>
              <w:pStyle w:val="TAH"/>
            </w:pPr>
            <w:r>
              <w:t>#8</w:t>
            </w:r>
          </w:p>
        </w:tc>
      </w:tr>
      <w:tr w:rsidR="005E4BC6" w:rsidRPr="00491A77" w14:paraId="33478EFA" w14:textId="77777777" w:rsidTr="009D1F4B">
        <w:trPr>
          <w:trHeight w:hRule="exact" w:val="284"/>
          <w:jc w:val="center"/>
        </w:trPr>
        <w:tc>
          <w:tcPr>
            <w:tcW w:w="2694" w:type="dxa"/>
            <w:tcBorders>
              <w:top w:val="single" w:sz="4" w:space="0" w:color="auto"/>
              <w:bottom w:val="single" w:sz="4" w:space="0" w:color="auto"/>
              <w:right w:val="single" w:sz="4" w:space="0" w:color="auto"/>
            </w:tcBorders>
            <w:shd w:val="clear" w:color="auto" w:fill="auto"/>
            <w:noWrap/>
            <w:hideMark/>
          </w:tcPr>
          <w:p w14:paraId="4EF94D7B" w14:textId="77777777" w:rsidR="005E4BC6" w:rsidRPr="00A2432F" w:rsidRDefault="005E4BC6" w:rsidP="006F1EA4">
            <w:pPr>
              <w:pStyle w:val="TAC"/>
            </w:pPr>
            <w:r w:rsidRPr="00A2432F">
              <w:t>'10MHz+G10MHz+10MHz'</w:t>
            </w:r>
          </w:p>
        </w:tc>
        <w:tc>
          <w:tcPr>
            <w:tcW w:w="722"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4D1E4412" w14:textId="77777777" w:rsidR="005E4BC6" w:rsidRPr="002A5BA5" w:rsidRDefault="005E4BC6" w:rsidP="006F1EA4">
            <w:pPr>
              <w:pStyle w:val="TAC"/>
            </w:pPr>
            <w:r w:rsidRPr="00A2432F">
              <w:rPr>
                <w:rFonts w:hint="eastAsia"/>
              </w:rPr>
              <w:t>10.6</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1D263EF5" w14:textId="77777777" w:rsidR="005E4BC6" w:rsidRPr="002A5BA5" w:rsidRDefault="005E4BC6" w:rsidP="006F1EA4">
            <w:pPr>
              <w:pStyle w:val="TAC"/>
            </w:pPr>
            <w:r w:rsidRPr="00A2432F">
              <w:rPr>
                <w:rFonts w:hint="eastAsia"/>
              </w:rPr>
              <w:t>11.2</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5F49FD5E" w14:textId="77777777" w:rsidR="005E4BC6" w:rsidRPr="002A5BA5" w:rsidRDefault="005E4BC6" w:rsidP="006F1EA4">
            <w:pPr>
              <w:pStyle w:val="TAC"/>
            </w:pPr>
            <w:r w:rsidRPr="00A2432F">
              <w:rPr>
                <w:rFonts w:hint="eastAsia"/>
              </w:rPr>
              <w:t>10.8</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3489DA1D" w14:textId="77777777" w:rsidR="005E4BC6" w:rsidRPr="002A5BA5" w:rsidRDefault="005E4BC6" w:rsidP="006F1EA4">
            <w:pPr>
              <w:pStyle w:val="TAC"/>
            </w:pPr>
            <w:r w:rsidRPr="00A2432F">
              <w:rPr>
                <w:rFonts w:hint="eastAsia"/>
              </w:rPr>
              <w:t>11.2</w:t>
            </w:r>
          </w:p>
        </w:tc>
        <w:tc>
          <w:tcPr>
            <w:tcW w:w="722"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278151A5" w14:textId="77777777" w:rsidR="005E4BC6" w:rsidRPr="002A5BA5" w:rsidRDefault="005E4BC6" w:rsidP="006F1EA4">
            <w:pPr>
              <w:pStyle w:val="TAC"/>
            </w:pPr>
            <w:r w:rsidRPr="00A2432F">
              <w:rPr>
                <w:rFonts w:hint="eastAsia"/>
              </w:rPr>
              <w:t>11.7</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2725E8E1" w14:textId="77777777" w:rsidR="005E4BC6" w:rsidRPr="002A5BA5" w:rsidRDefault="005E4BC6" w:rsidP="006F1EA4">
            <w:pPr>
              <w:pStyle w:val="TAC"/>
            </w:pPr>
            <w:r w:rsidRPr="00A2432F">
              <w:rPr>
                <w:rFonts w:hint="eastAsia"/>
              </w:rPr>
              <w:t>11.7</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7463D395" w14:textId="77777777" w:rsidR="005E4BC6" w:rsidRPr="002A5BA5" w:rsidRDefault="005E4BC6" w:rsidP="006F1EA4">
            <w:pPr>
              <w:pStyle w:val="TAC"/>
            </w:pPr>
            <w:r w:rsidRPr="00A2432F">
              <w:rPr>
                <w:rFonts w:hint="eastAsia"/>
              </w:rPr>
              <w:t>14.9</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34B8DEC9" w14:textId="77777777" w:rsidR="005E4BC6" w:rsidRPr="002A5BA5" w:rsidRDefault="005E4BC6" w:rsidP="006F1EA4">
            <w:pPr>
              <w:pStyle w:val="TAC"/>
            </w:pPr>
            <w:r w:rsidRPr="00A2432F">
              <w:rPr>
                <w:rFonts w:hint="eastAsia"/>
              </w:rPr>
              <w:t>15.0</w:t>
            </w:r>
          </w:p>
        </w:tc>
      </w:tr>
      <w:tr w:rsidR="005E4BC6" w:rsidRPr="00491A77" w14:paraId="00E891C6" w14:textId="77777777" w:rsidTr="009D1F4B">
        <w:trPr>
          <w:trHeight w:hRule="exact" w:val="284"/>
          <w:jc w:val="center"/>
        </w:trPr>
        <w:tc>
          <w:tcPr>
            <w:tcW w:w="2694" w:type="dxa"/>
            <w:shd w:val="clear" w:color="auto" w:fill="auto"/>
            <w:noWrap/>
            <w:vAlign w:val="center"/>
          </w:tcPr>
          <w:p w14:paraId="5B44CB02" w14:textId="77777777" w:rsidR="005E4BC6" w:rsidRPr="00A2432F" w:rsidRDefault="005E4BC6"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792D02C9" w14:textId="77777777" w:rsidR="005E4BC6" w:rsidRPr="002A5BA5" w:rsidRDefault="005E4BC6" w:rsidP="006F1EA4">
            <w:pPr>
              <w:pStyle w:val="TAH"/>
            </w:pPr>
            <w:r>
              <w:t>#9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D0CAE9" w14:textId="77777777" w:rsidR="005E4BC6" w:rsidRPr="002A5BA5" w:rsidRDefault="005E4BC6" w:rsidP="006F1EA4">
            <w:pPr>
              <w:pStyle w:val="TAH"/>
            </w:pPr>
            <w: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052A15" w14:textId="77777777" w:rsidR="005E4BC6" w:rsidRPr="002A5BA5" w:rsidRDefault="005E4BC6" w:rsidP="006F1EA4">
            <w:pPr>
              <w:pStyle w:val="TAH"/>
            </w:pPr>
            <w:r>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2C2E83" w14:textId="77777777" w:rsidR="005E4BC6" w:rsidRPr="002A5BA5" w:rsidRDefault="005E4BC6" w:rsidP="006F1EA4">
            <w:pPr>
              <w:pStyle w:val="TAH"/>
            </w:pPr>
            <w:r>
              <w:t>#12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012AFC" w14:textId="77777777" w:rsidR="005E4BC6" w:rsidRPr="002A5BA5" w:rsidRDefault="005E4BC6" w:rsidP="006F1EA4">
            <w:pPr>
              <w:pStyle w:val="TAH"/>
            </w:pPr>
            <w:r>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DAE5C2" w14:textId="77777777" w:rsidR="005E4BC6" w:rsidRPr="002A5BA5" w:rsidRDefault="005E4BC6" w:rsidP="006F1EA4">
            <w:pPr>
              <w:pStyle w:val="TAH"/>
            </w:pPr>
            <w:r>
              <w:t>#14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ACFFA5" w14:textId="77777777" w:rsidR="005E4BC6" w:rsidRPr="002A5BA5" w:rsidRDefault="005E4BC6" w:rsidP="006F1EA4">
            <w:pPr>
              <w:pStyle w:val="TAH"/>
            </w:pPr>
            <w: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D83151" w14:textId="77777777" w:rsidR="005E4BC6" w:rsidRPr="002A5BA5" w:rsidRDefault="005E4BC6" w:rsidP="006F1EA4">
            <w:pPr>
              <w:pStyle w:val="TAH"/>
            </w:pPr>
            <w:r>
              <w:t>#16</w:t>
            </w:r>
          </w:p>
        </w:tc>
      </w:tr>
      <w:tr w:rsidR="005E4BC6" w:rsidRPr="00491A77" w14:paraId="5EF65105" w14:textId="77777777" w:rsidTr="009D1F4B">
        <w:trPr>
          <w:trHeight w:hRule="exact" w:val="284"/>
          <w:jc w:val="center"/>
        </w:trPr>
        <w:tc>
          <w:tcPr>
            <w:tcW w:w="2694" w:type="dxa"/>
            <w:tcBorders>
              <w:top w:val="single" w:sz="4" w:space="0" w:color="auto"/>
              <w:bottom w:val="single" w:sz="4" w:space="0" w:color="auto"/>
              <w:right w:val="single" w:sz="4" w:space="0" w:color="auto"/>
            </w:tcBorders>
            <w:shd w:val="clear" w:color="auto" w:fill="auto"/>
            <w:noWrap/>
          </w:tcPr>
          <w:p w14:paraId="752D05E3" w14:textId="77777777" w:rsidR="005E4BC6" w:rsidRPr="00A2432F" w:rsidRDefault="005E4BC6" w:rsidP="006F1EA4">
            <w:pPr>
              <w:pStyle w:val="TAC"/>
            </w:pPr>
            <w:r w:rsidRPr="00A2432F">
              <w:t>'10MHz+G50MHz+10MHz'</w:t>
            </w:r>
          </w:p>
        </w:tc>
        <w:tc>
          <w:tcPr>
            <w:tcW w:w="722"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5B47BA34" w14:textId="77777777" w:rsidR="005E4BC6" w:rsidRPr="002A5BA5" w:rsidRDefault="005E4BC6" w:rsidP="006F1EA4">
            <w:pPr>
              <w:pStyle w:val="TAC"/>
            </w:pPr>
            <w:r w:rsidRPr="00A2432F">
              <w:rPr>
                <w:rFonts w:hint="eastAsia"/>
              </w:rPr>
              <w:t>14.6</w:t>
            </w:r>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69BF3B39" w14:textId="77777777" w:rsidR="005E4BC6" w:rsidRPr="002A5BA5" w:rsidRDefault="005E4BC6" w:rsidP="006F1EA4">
            <w:pPr>
              <w:pStyle w:val="TAC"/>
            </w:pPr>
            <w:r w:rsidRPr="00A2432F">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684FEDD8" w14:textId="77777777" w:rsidR="005E4BC6" w:rsidRPr="002A5BA5" w:rsidRDefault="005E4BC6" w:rsidP="006F1EA4">
            <w:pPr>
              <w:pStyle w:val="TAC"/>
            </w:pPr>
            <w:r w:rsidRPr="00A2432F">
              <w:rPr>
                <w:rFonts w:hint="eastAsia"/>
              </w:rPr>
              <w:t>14.9</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5D646623" w14:textId="77777777" w:rsidR="005E4BC6" w:rsidRPr="002A5BA5" w:rsidRDefault="005E4BC6" w:rsidP="006F1EA4">
            <w:pPr>
              <w:pStyle w:val="TAC"/>
            </w:pPr>
            <w:r w:rsidRPr="00A2432F">
              <w:rPr>
                <w:rFonts w:hint="eastAsia"/>
              </w:rPr>
              <w:t>14.9</w:t>
            </w:r>
          </w:p>
        </w:tc>
        <w:tc>
          <w:tcPr>
            <w:tcW w:w="722"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6FAF316A" w14:textId="77777777" w:rsidR="005E4BC6" w:rsidRPr="002A5BA5" w:rsidRDefault="005E4BC6" w:rsidP="006F1EA4">
            <w:pPr>
              <w:pStyle w:val="TAC"/>
            </w:pPr>
            <w:r w:rsidRPr="00A2432F">
              <w:rPr>
                <w:rFonts w:hint="eastAsia"/>
              </w:rPr>
              <w:t>14.9</w:t>
            </w:r>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2F07B482" w14:textId="77777777" w:rsidR="005E4BC6" w:rsidRPr="002A5BA5" w:rsidRDefault="005E4BC6" w:rsidP="006F1EA4">
            <w:pPr>
              <w:pStyle w:val="TAC"/>
            </w:pPr>
            <w:r w:rsidRPr="00A2432F">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55A4A296" w14:textId="77777777" w:rsidR="005E4BC6" w:rsidRPr="002A5BA5" w:rsidRDefault="005E4BC6" w:rsidP="006F1EA4">
            <w:pPr>
              <w:pStyle w:val="TAC"/>
            </w:pPr>
            <w:r w:rsidRPr="00A2432F">
              <w:rPr>
                <w:rFonts w:hint="eastAsia"/>
              </w:rPr>
              <w:t>14.9</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27FE39A6" w14:textId="77777777" w:rsidR="005E4BC6" w:rsidRPr="002A5BA5" w:rsidRDefault="005E4BC6" w:rsidP="006F1EA4">
            <w:pPr>
              <w:pStyle w:val="TAC"/>
            </w:pPr>
            <w:r w:rsidRPr="00A2432F">
              <w:rPr>
                <w:rFonts w:hint="eastAsia"/>
              </w:rPr>
              <w:t>14.9</w:t>
            </w:r>
          </w:p>
        </w:tc>
      </w:tr>
      <w:tr w:rsidR="005E4BC6" w:rsidRPr="00491A77" w14:paraId="3CC729B2" w14:textId="77777777" w:rsidTr="009D1F4B">
        <w:trPr>
          <w:trHeight w:hRule="exact" w:val="284"/>
          <w:jc w:val="center"/>
        </w:trPr>
        <w:tc>
          <w:tcPr>
            <w:tcW w:w="2694" w:type="dxa"/>
            <w:shd w:val="clear" w:color="auto" w:fill="auto"/>
            <w:noWrap/>
            <w:vAlign w:val="center"/>
          </w:tcPr>
          <w:p w14:paraId="2A8F241B" w14:textId="77777777" w:rsidR="005E4BC6" w:rsidRPr="00A2432F" w:rsidRDefault="005E4BC6"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5068D9E1" w14:textId="77777777" w:rsidR="005E4BC6" w:rsidRPr="002A5BA5" w:rsidRDefault="005E4BC6" w:rsidP="006F1EA4">
            <w:pPr>
              <w:pStyle w:val="TAH"/>
            </w:pPr>
            <w: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7B5DCF" w14:textId="77777777" w:rsidR="005E4BC6" w:rsidRPr="002A5BA5" w:rsidRDefault="005E4BC6" w:rsidP="006F1EA4">
            <w:pPr>
              <w:pStyle w:val="TAH"/>
            </w:pPr>
            <w:r>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CABC91" w14:textId="77777777" w:rsidR="005E4BC6" w:rsidRPr="002A5BA5" w:rsidRDefault="005E4BC6" w:rsidP="006F1EA4">
            <w:pPr>
              <w:pStyle w:val="TAH"/>
            </w:pPr>
            <w:r>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B0F5E0" w14:textId="77777777" w:rsidR="005E4BC6" w:rsidRPr="002A5BA5" w:rsidRDefault="005E4BC6" w:rsidP="006F1EA4">
            <w:pPr>
              <w:pStyle w:val="TAH"/>
            </w:pPr>
            <w:r>
              <w:t>#20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D534C5" w14:textId="77777777" w:rsidR="005E4BC6" w:rsidRPr="002A5BA5" w:rsidRDefault="005E4BC6" w:rsidP="006F1EA4">
            <w:pPr>
              <w:pStyle w:val="TAH"/>
            </w:pPr>
            <w:r>
              <w:t>#21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562B5B" w14:textId="77777777" w:rsidR="005E4BC6" w:rsidRPr="002A5BA5" w:rsidRDefault="005E4BC6" w:rsidP="006F1EA4">
            <w:pPr>
              <w:pStyle w:val="TAH"/>
            </w:pPr>
            <w:r>
              <w:t>#22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CA1377" w14:textId="77777777" w:rsidR="005E4BC6" w:rsidRPr="002A5BA5" w:rsidRDefault="005E4BC6" w:rsidP="006F1EA4">
            <w:pPr>
              <w:pStyle w:val="TAH"/>
            </w:pPr>
            <w:r>
              <w:t>#23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59B6CF" w14:textId="77777777" w:rsidR="005E4BC6" w:rsidRPr="002A5BA5" w:rsidRDefault="005E4BC6" w:rsidP="006F1EA4">
            <w:pPr>
              <w:pStyle w:val="TAH"/>
            </w:pPr>
            <w:r>
              <w:t>#24</w:t>
            </w:r>
          </w:p>
        </w:tc>
      </w:tr>
      <w:tr w:rsidR="005E4BC6" w:rsidRPr="00491A77" w14:paraId="77C89612" w14:textId="77777777" w:rsidTr="009D1F4B">
        <w:trPr>
          <w:trHeight w:hRule="exact" w:val="284"/>
          <w:jc w:val="center"/>
        </w:trPr>
        <w:tc>
          <w:tcPr>
            <w:tcW w:w="2694" w:type="dxa"/>
            <w:tcBorders>
              <w:top w:val="single" w:sz="4" w:space="0" w:color="auto"/>
              <w:bottom w:val="single" w:sz="4" w:space="0" w:color="auto"/>
              <w:right w:val="single" w:sz="4" w:space="0" w:color="auto"/>
            </w:tcBorders>
            <w:shd w:val="clear" w:color="auto" w:fill="auto"/>
            <w:noWrap/>
          </w:tcPr>
          <w:p w14:paraId="3F976D4D" w14:textId="77777777" w:rsidR="005E4BC6" w:rsidRPr="00A2432F" w:rsidRDefault="005E4BC6" w:rsidP="006F1EA4">
            <w:pPr>
              <w:pStyle w:val="TAC"/>
            </w:pPr>
            <w:r w:rsidRPr="00A2432F">
              <w:t>'10MHz+G10MHz+20MHz'</w:t>
            </w:r>
          </w:p>
        </w:tc>
        <w:tc>
          <w:tcPr>
            <w:tcW w:w="722" w:type="dxa"/>
            <w:tcBorders>
              <w:top w:val="single" w:sz="4" w:space="0" w:color="auto"/>
              <w:left w:val="single" w:sz="4" w:space="0" w:color="auto"/>
              <w:bottom w:val="single" w:sz="4" w:space="0" w:color="auto"/>
              <w:right w:val="single" w:sz="4" w:space="0" w:color="auto"/>
            </w:tcBorders>
            <w:shd w:val="clear" w:color="000000" w:fill="CECECE"/>
            <w:noWrap/>
            <w:vAlign w:val="center"/>
          </w:tcPr>
          <w:p w14:paraId="2F49026F" w14:textId="77777777" w:rsidR="005E4BC6" w:rsidRPr="002A5BA5" w:rsidRDefault="005E4BC6" w:rsidP="006F1EA4">
            <w:pPr>
              <w:pStyle w:val="TAC"/>
            </w:pPr>
            <w:r w:rsidRPr="00A2432F">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1EEF1F8A" w14:textId="77777777" w:rsidR="005E4BC6" w:rsidRPr="002A5BA5" w:rsidRDefault="005E4BC6" w:rsidP="006F1EA4">
            <w:pPr>
              <w:pStyle w:val="TAC"/>
            </w:pPr>
            <w:r w:rsidRPr="00A2432F">
              <w:rPr>
                <w:rFonts w:hint="eastAsia"/>
              </w:rPr>
              <w:t>10.3</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5699A1FC" w14:textId="77777777" w:rsidR="005E4BC6" w:rsidRPr="002A5BA5" w:rsidRDefault="005E4BC6" w:rsidP="006F1EA4">
            <w:pPr>
              <w:pStyle w:val="TAC"/>
            </w:pPr>
            <w:r w:rsidRPr="00A2432F">
              <w:rPr>
                <w:rFonts w:hint="eastAsia"/>
              </w:rPr>
              <w:t>10.8</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5EE82ADE" w14:textId="77777777" w:rsidR="005E4BC6" w:rsidRPr="002A5BA5" w:rsidRDefault="005E4BC6" w:rsidP="006F1EA4">
            <w:pPr>
              <w:pStyle w:val="TAC"/>
            </w:pPr>
            <w:r w:rsidRPr="00A2432F">
              <w:rPr>
                <w:rFonts w:hint="eastAsia"/>
              </w:rPr>
              <w:t>11.7</w:t>
            </w:r>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0BC17D30" w14:textId="77777777" w:rsidR="005E4BC6" w:rsidRPr="002A5BA5" w:rsidRDefault="005E4BC6" w:rsidP="006F1EA4">
            <w:pPr>
              <w:pStyle w:val="TAC"/>
            </w:pPr>
            <w:r w:rsidRPr="00A2432F">
              <w:rPr>
                <w:rFonts w:hint="eastAsia"/>
              </w:rPr>
              <w:t>13.5</w:t>
            </w:r>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18EC5B8E" w14:textId="77777777" w:rsidR="005E4BC6" w:rsidRPr="002A5BA5" w:rsidRDefault="005E4BC6" w:rsidP="006F1EA4">
            <w:pPr>
              <w:pStyle w:val="TAC"/>
            </w:pPr>
            <w:r w:rsidRPr="00A2432F">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3E810425" w14:textId="77777777" w:rsidR="005E4BC6" w:rsidRPr="002A5BA5" w:rsidRDefault="005E4BC6" w:rsidP="006F1EA4">
            <w:pPr>
              <w:pStyle w:val="TAC"/>
            </w:pPr>
            <w:r w:rsidRPr="00A2432F">
              <w:rPr>
                <w:rFonts w:hint="eastAsia"/>
              </w:rPr>
              <w:t>14.9</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7688C3B3" w14:textId="77777777" w:rsidR="005E4BC6" w:rsidRPr="002A5BA5" w:rsidRDefault="005E4BC6" w:rsidP="006F1EA4">
            <w:pPr>
              <w:pStyle w:val="TAC"/>
            </w:pPr>
            <w:r w:rsidRPr="00A2432F">
              <w:rPr>
                <w:rFonts w:hint="eastAsia"/>
              </w:rPr>
              <w:t>14.9</w:t>
            </w:r>
          </w:p>
        </w:tc>
      </w:tr>
      <w:tr w:rsidR="005E4BC6" w:rsidRPr="00491A77" w14:paraId="66AF1621" w14:textId="77777777" w:rsidTr="009D1F4B">
        <w:trPr>
          <w:trHeight w:hRule="exact" w:val="284"/>
          <w:jc w:val="center"/>
        </w:trPr>
        <w:tc>
          <w:tcPr>
            <w:tcW w:w="2694" w:type="dxa"/>
            <w:shd w:val="clear" w:color="auto" w:fill="auto"/>
            <w:noWrap/>
            <w:vAlign w:val="center"/>
          </w:tcPr>
          <w:p w14:paraId="65322E0B" w14:textId="77777777" w:rsidR="005E4BC6" w:rsidRPr="00A2432F" w:rsidRDefault="005E4BC6"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511D3F6D" w14:textId="77777777" w:rsidR="005E4BC6" w:rsidRPr="002A5BA5" w:rsidRDefault="005E4BC6" w:rsidP="006F1EA4">
            <w:pPr>
              <w:pStyle w:val="TAH"/>
            </w:pPr>
            <w:r>
              <w:t>#25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1713DC" w14:textId="77777777" w:rsidR="005E4BC6" w:rsidRPr="002A5BA5" w:rsidRDefault="005E4BC6" w:rsidP="006F1EA4">
            <w:pPr>
              <w:pStyle w:val="TAH"/>
            </w:pPr>
            <w:r>
              <w:t>#26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61C1E8" w14:textId="77777777" w:rsidR="005E4BC6" w:rsidRPr="002A5BA5" w:rsidRDefault="005E4BC6" w:rsidP="006F1EA4">
            <w:pPr>
              <w:pStyle w:val="TAH"/>
            </w:pPr>
            <w:r>
              <w:t>#27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5892BC" w14:textId="77777777" w:rsidR="005E4BC6" w:rsidRPr="002A5BA5" w:rsidRDefault="005E4BC6" w:rsidP="006F1EA4">
            <w:pPr>
              <w:pStyle w:val="TAH"/>
            </w:pPr>
            <w:r>
              <w:t>#28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020BA4" w14:textId="77777777" w:rsidR="005E4BC6" w:rsidRPr="002A5BA5" w:rsidRDefault="005E4BC6" w:rsidP="006F1EA4">
            <w:pPr>
              <w:pStyle w:val="TAH"/>
            </w:pPr>
            <w:r>
              <w:t>#29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856826" w14:textId="77777777" w:rsidR="005E4BC6" w:rsidRPr="002A5BA5" w:rsidRDefault="005E4BC6" w:rsidP="006F1EA4">
            <w:pPr>
              <w:pStyle w:val="TAH"/>
            </w:pPr>
            <w:r>
              <w:t>#30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F93DEA" w14:textId="77777777" w:rsidR="005E4BC6" w:rsidRPr="002A5BA5" w:rsidRDefault="005E4BC6" w:rsidP="006F1EA4">
            <w:pPr>
              <w:pStyle w:val="TAH"/>
            </w:pPr>
            <w:r>
              <w:t>#31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C9181E" w14:textId="77777777" w:rsidR="005E4BC6" w:rsidRPr="002A5BA5" w:rsidRDefault="005E4BC6" w:rsidP="006F1EA4">
            <w:pPr>
              <w:pStyle w:val="TAH"/>
            </w:pPr>
            <w:r>
              <w:t>#32</w:t>
            </w:r>
          </w:p>
        </w:tc>
      </w:tr>
      <w:tr w:rsidR="005E4BC6" w:rsidRPr="00491A77" w14:paraId="463F4689" w14:textId="77777777" w:rsidTr="009D1F4B">
        <w:trPr>
          <w:trHeight w:hRule="exact" w:val="284"/>
          <w:jc w:val="center"/>
        </w:trPr>
        <w:tc>
          <w:tcPr>
            <w:tcW w:w="2694" w:type="dxa"/>
            <w:tcBorders>
              <w:top w:val="single" w:sz="4" w:space="0" w:color="auto"/>
              <w:bottom w:val="single" w:sz="4" w:space="0" w:color="auto"/>
              <w:right w:val="single" w:sz="4" w:space="0" w:color="auto"/>
            </w:tcBorders>
            <w:shd w:val="clear" w:color="auto" w:fill="auto"/>
            <w:noWrap/>
          </w:tcPr>
          <w:p w14:paraId="65F0EB05" w14:textId="77777777" w:rsidR="005E4BC6" w:rsidRPr="00A2432F" w:rsidRDefault="005E4BC6" w:rsidP="006F1EA4">
            <w:pPr>
              <w:pStyle w:val="TAC"/>
            </w:pPr>
            <w:r w:rsidRPr="00A2432F">
              <w:t>'10MHz+G40MHz+10MHz'</w:t>
            </w:r>
          </w:p>
        </w:tc>
        <w:tc>
          <w:tcPr>
            <w:tcW w:w="722"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66750265" w14:textId="77777777" w:rsidR="005E4BC6" w:rsidRPr="002A5BA5" w:rsidRDefault="005E4BC6" w:rsidP="006F1EA4">
            <w:pPr>
              <w:pStyle w:val="TAC"/>
            </w:pPr>
            <w:r w:rsidRPr="00A2432F">
              <w:rPr>
                <w:rFonts w:hint="eastAsia"/>
              </w:rPr>
              <w:t>15.0</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31E9C5E4" w14:textId="77777777" w:rsidR="005E4BC6" w:rsidRPr="002A5BA5" w:rsidRDefault="005E4BC6" w:rsidP="006F1EA4">
            <w:pPr>
              <w:pStyle w:val="TAC"/>
            </w:pPr>
            <w:r w:rsidRPr="00A2432F">
              <w:rPr>
                <w:rFonts w:hint="eastAsia"/>
              </w:rPr>
              <w:t>14.9</w:t>
            </w:r>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70599690" w14:textId="77777777" w:rsidR="005E4BC6" w:rsidRPr="002A5BA5" w:rsidRDefault="005E4BC6" w:rsidP="006F1EA4">
            <w:pPr>
              <w:pStyle w:val="TAC"/>
            </w:pPr>
            <w:r w:rsidRPr="00A2432F">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37F2113E" w14:textId="77777777" w:rsidR="005E4BC6" w:rsidRPr="002A5BA5" w:rsidRDefault="005E4BC6" w:rsidP="006F1EA4">
            <w:pPr>
              <w:pStyle w:val="TAC"/>
            </w:pPr>
            <w:r w:rsidRPr="00A2432F">
              <w:rPr>
                <w:rFonts w:hint="eastAsia"/>
              </w:rPr>
              <w:t>14.9</w:t>
            </w:r>
          </w:p>
        </w:tc>
        <w:tc>
          <w:tcPr>
            <w:tcW w:w="722"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5C8C45F9" w14:textId="77777777" w:rsidR="005E4BC6" w:rsidRPr="002A5BA5" w:rsidRDefault="005E4BC6" w:rsidP="006F1EA4">
            <w:pPr>
              <w:pStyle w:val="TAC"/>
            </w:pPr>
            <w:r w:rsidRPr="00A2432F">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0C65421E" w14:textId="77777777" w:rsidR="005E4BC6" w:rsidRPr="002A5BA5" w:rsidRDefault="005E4BC6" w:rsidP="006F1EA4">
            <w:pPr>
              <w:pStyle w:val="TAC"/>
            </w:pPr>
            <w:r w:rsidRPr="00A2432F">
              <w:rPr>
                <w:rFonts w:hint="eastAsia"/>
              </w:rPr>
              <w:t>14.9</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23A63884" w14:textId="77777777" w:rsidR="005E4BC6" w:rsidRPr="002A5BA5" w:rsidRDefault="005E4BC6" w:rsidP="006F1EA4">
            <w:pPr>
              <w:pStyle w:val="TAC"/>
            </w:pPr>
            <w:r w:rsidRPr="00A2432F">
              <w:rPr>
                <w:rFonts w:hint="eastAsia"/>
              </w:rPr>
              <w:t>14.9</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3AD2DB99" w14:textId="77777777" w:rsidR="005E4BC6" w:rsidRPr="002A5BA5" w:rsidRDefault="005E4BC6" w:rsidP="006F1EA4">
            <w:pPr>
              <w:pStyle w:val="TAC"/>
            </w:pPr>
            <w:r w:rsidRPr="00A2432F">
              <w:rPr>
                <w:rFonts w:hint="eastAsia"/>
              </w:rPr>
              <w:t>14.9</w:t>
            </w:r>
          </w:p>
        </w:tc>
      </w:tr>
      <w:tr w:rsidR="005E4BC6" w:rsidRPr="00491A77" w14:paraId="5940A2E8" w14:textId="77777777" w:rsidTr="009D1F4B">
        <w:trPr>
          <w:trHeight w:hRule="exact" w:val="284"/>
          <w:jc w:val="center"/>
        </w:trPr>
        <w:tc>
          <w:tcPr>
            <w:tcW w:w="2694" w:type="dxa"/>
            <w:shd w:val="clear" w:color="auto" w:fill="auto"/>
            <w:noWrap/>
          </w:tcPr>
          <w:p w14:paraId="0481DA54" w14:textId="77777777" w:rsidR="005E4BC6" w:rsidRPr="00A2432F" w:rsidRDefault="005E4BC6" w:rsidP="006F1EA4">
            <w:pPr>
              <w:pStyle w:val="TAC"/>
            </w:pP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04A172DB"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BFE0B9"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1CF6A5"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2EDED3" w14:textId="77777777" w:rsidR="005E4BC6" w:rsidRPr="009F33A8" w:rsidRDefault="005E4BC6" w:rsidP="006F1EA4">
            <w:pPr>
              <w:pStyle w:val="TAC"/>
            </w:pP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27180D"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D26492"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68F134"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FA529F" w14:textId="77777777" w:rsidR="005E4BC6" w:rsidRPr="009F33A8" w:rsidRDefault="005E4BC6" w:rsidP="006F1EA4">
            <w:pPr>
              <w:pStyle w:val="TAC"/>
            </w:pPr>
          </w:p>
        </w:tc>
      </w:tr>
      <w:tr w:rsidR="005E4BC6" w:rsidRPr="00A45F58" w14:paraId="68DC08D7"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1FB695F2" w14:textId="77777777" w:rsidR="005E4BC6" w:rsidRPr="00A2432F" w:rsidRDefault="005E4BC6" w:rsidP="006F1EA4">
            <w:pPr>
              <w:pStyle w:val="TAH"/>
            </w:pPr>
            <w:r w:rsidRPr="00A2432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3AA31B76" w14:textId="77777777" w:rsidR="005E4BC6" w:rsidRPr="00FB79EE" w:rsidRDefault="005E4BC6" w:rsidP="006F1EA4">
            <w:pPr>
              <w:pStyle w:val="TAH"/>
            </w:pPr>
            <w:r>
              <w:t>#33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6160B3" w14:textId="77777777" w:rsidR="005E4BC6" w:rsidRPr="00FB79EE" w:rsidRDefault="005E4BC6" w:rsidP="006F1EA4">
            <w:pPr>
              <w:pStyle w:val="TAH"/>
            </w:pPr>
            <w:r>
              <w:t>#34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C77CE9" w14:textId="77777777" w:rsidR="005E4BC6" w:rsidRPr="00FB79EE" w:rsidRDefault="005E4BC6" w:rsidP="006F1EA4">
            <w:pPr>
              <w:pStyle w:val="TAH"/>
            </w:pPr>
            <w:r>
              <w:t>#35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0FADDE" w14:textId="77777777" w:rsidR="005E4BC6" w:rsidRPr="00FB79EE" w:rsidRDefault="005E4BC6" w:rsidP="006F1EA4">
            <w:pPr>
              <w:pStyle w:val="TAH"/>
            </w:pPr>
            <w:r>
              <w:t>#36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8DF278" w14:textId="77777777" w:rsidR="005E4BC6" w:rsidRPr="00FB79EE" w:rsidRDefault="005E4BC6" w:rsidP="006F1EA4">
            <w:pPr>
              <w:pStyle w:val="TAH"/>
            </w:pPr>
            <w:r>
              <w:t>#37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9BB0BE" w14:textId="77777777" w:rsidR="005E4BC6" w:rsidRPr="00FB79EE" w:rsidRDefault="005E4BC6" w:rsidP="006F1EA4">
            <w:pPr>
              <w:pStyle w:val="TAH"/>
            </w:pPr>
            <w:r>
              <w:t>#38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D87057" w14:textId="77777777" w:rsidR="005E4BC6" w:rsidRPr="00FB79EE" w:rsidRDefault="005E4BC6" w:rsidP="006F1EA4">
            <w:pPr>
              <w:pStyle w:val="TAH"/>
            </w:pPr>
            <w:r>
              <w:t>#39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5ABB9B" w14:textId="77777777" w:rsidR="005E4BC6" w:rsidRPr="00FB79EE" w:rsidRDefault="005E4BC6" w:rsidP="006F1EA4">
            <w:pPr>
              <w:pStyle w:val="TAH"/>
            </w:pPr>
            <w:r>
              <w:t>#40</w:t>
            </w:r>
          </w:p>
        </w:tc>
      </w:tr>
      <w:tr w:rsidR="005E4BC6" w:rsidRPr="002A5BA5" w14:paraId="61AC140A"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5C4C10A5" w14:textId="77777777" w:rsidR="005E4BC6" w:rsidRPr="00A2432F" w:rsidRDefault="005E4BC6" w:rsidP="006F1EA4">
            <w:pPr>
              <w:pStyle w:val="TAC"/>
            </w:pPr>
            <w:r w:rsidRPr="00A2432F">
              <w:t>'10MHz+G10MHz+10MHz'</w:t>
            </w:r>
          </w:p>
        </w:tc>
        <w:tc>
          <w:tcPr>
            <w:tcW w:w="722"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6D278366" w14:textId="77777777" w:rsidR="005E4BC6" w:rsidRPr="002A5BA5" w:rsidRDefault="005E4BC6" w:rsidP="006F1EA4">
            <w:pPr>
              <w:pStyle w:val="TAC"/>
            </w:pPr>
            <w:r w:rsidRPr="00A2432F">
              <w:rPr>
                <w:rFonts w:hint="eastAsia"/>
              </w:rPr>
              <w:t>10.5</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1FE8CAC1" w14:textId="77777777" w:rsidR="005E4BC6" w:rsidRPr="002A5BA5" w:rsidRDefault="005E4BC6" w:rsidP="006F1EA4">
            <w:pPr>
              <w:pStyle w:val="TAC"/>
            </w:pPr>
            <w:r w:rsidRPr="00A2432F">
              <w:rPr>
                <w:rFonts w:hint="eastAsia"/>
              </w:rPr>
              <w:t>10.3</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40B71AC4" w14:textId="77777777" w:rsidR="005E4BC6" w:rsidRPr="002A5BA5" w:rsidRDefault="005E4BC6" w:rsidP="006F1EA4">
            <w:pPr>
              <w:pStyle w:val="TAC"/>
            </w:pPr>
            <w:r w:rsidRPr="00A2432F">
              <w:rPr>
                <w:rFonts w:hint="eastAsia"/>
              </w:rPr>
              <w:t>10.8</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4B8AA413" w14:textId="77777777" w:rsidR="005E4BC6" w:rsidRPr="002A5BA5" w:rsidRDefault="005E4BC6" w:rsidP="006F1EA4">
            <w:pPr>
              <w:pStyle w:val="TAC"/>
            </w:pPr>
            <w:r w:rsidRPr="00A2432F">
              <w:rPr>
                <w:rFonts w:hint="eastAsia"/>
              </w:rPr>
              <w:t>10.3</w:t>
            </w:r>
          </w:p>
        </w:tc>
        <w:tc>
          <w:tcPr>
            <w:tcW w:w="722"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20C542B3" w14:textId="77777777" w:rsidR="005E4BC6" w:rsidRPr="002A5BA5" w:rsidRDefault="005E4BC6" w:rsidP="006F1EA4">
            <w:pPr>
              <w:pStyle w:val="TAC"/>
            </w:pPr>
            <w:r w:rsidRPr="00A2432F">
              <w:rPr>
                <w:rFonts w:hint="eastAsia"/>
              </w:rPr>
              <w:t>11.7</w:t>
            </w:r>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4A9C7FAE" w14:textId="77777777" w:rsidR="005E4BC6" w:rsidRPr="002A5BA5" w:rsidRDefault="005E4BC6" w:rsidP="006F1EA4">
            <w:pPr>
              <w:pStyle w:val="TAC"/>
            </w:pPr>
            <w:r w:rsidRPr="00A2432F">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70DB07F4" w14:textId="77777777" w:rsidR="005E4BC6" w:rsidRPr="002A5BA5" w:rsidRDefault="005E4BC6" w:rsidP="006F1EA4">
            <w:pPr>
              <w:pStyle w:val="TAC"/>
            </w:pPr>
            <w:r w:rsidRPr="00A2432F">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1DCD225D" w14:textId="77777777" w:rsidR="005E4BC6" w:rsidRPr="002A5BA5" w:rsidRDefault="005E4BC6" w:rsidP="006F1EA4">
            <w:pPr>
              <w:pStyle w:val="TAC"/>
            </w:pPr>
            <w:r w:rsidRPr="00A2432F">
              <w:rPr>
                <w:rFonts w:hint="eastAsia"/>
              </w:rPr>
              <w:t>14.5</w:t>
            </w:r>
          </w:p>
        </w:tc>
      </w:tr>
      <w:tr w:rsidR="005E4BC6" w:rsidRPr="002A5BA5" w14:paraId="77F26534"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21899DB3" w14:textId="77777777" w:rsidR="005E4BC6" w:rsidRPr="00A2432F" w:rsidRDefault="005E4BC6" w:rsidP="006F1EA4">
            <w:pPr>
              <w:pStyle w:val="TAH"/>
            </w:pPr>
            <w:r w:rsidRPr="00A2432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37739C3E" w14:textId="77777777" w:rsidR="005E4BC6" w:rsidRPr="002A5BA5" w:rsidRDefault="005E4BC6" w:rsidP="006F1EA4">
            <w:pPr>
              <w:pStyle w:val="TAH"/>
            </w:pPr>
            <w:r>
              <w:t>#41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3DC38C" w14:textId="77777777" w:rsidR="005E4BC6" w:rsidRPr="002A5BA5" w:rsidRDefault="005E4BC6" w:rsidP="006F1EA4">
            <w:pPr>
              <w:pStyle w:val="TAH"/>
            </w:pPr>
            <w:r>
              <w:t>#42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83C793" w14:textId="77777777" w:rsidR="005E4BC6" w:rsidRPr="002A5BA5" w:rsidRDefault="005E4BC6" w:rsidP="006F1EA4">
            <w:pPr>
              <w:pStyle w:val="TAH"/>
            </w:pPr>
            <w:r>
              <w:t>#43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8C1397" w14:textId="77777777" w:rsidR="005E4BC6" w:rsidRPr="002A5BA5" w:rsidRDefault="005E4BC6" w:rsidP="006F1EA4">
            <w:pPr>
              <w:pStyle w:val="TAH"/>
            </w:pPr>
            <w:r>
              <w:t>#44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D862BF" w14:textId="77777777" w:rsidR="005E4BC6" w:rsidRPr="002A5BA5" w:rsidRDefault="005E4BC6" w:rsidP="006F1EA4">
            <w:pPr>
              <w:pStyle w:val="TAH"/>
            </w:pPr>
            <w:r>
              <w:t>#45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5104FD" w14:textId="77777777" w:rsidR="005E4BC6" w:rsidRPr="002A5BA5" w:rsidRDefault="005E4BC6" w:rsidP="006F1EA4">
            <w:pPr>
              <w:pStyle w:val="TAH"/>
            </w:pPr>
            <w:r>
              <w:t>#46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394251" w14:textId="77777777" w:rsidR="005E4BC6" w:rsidRPr="002A5BA5" w:rsidRDefault="005E4BC6" w:rsidP="006F1EA4">
            <w:pPr>
              <w:pStyle w:val="TAH"/>
            </w:pPr>
            <w:r>
              <w:t>#47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B1E030" w14:textId="77777777" w:rsidR="005E4BC6" w:rsidRPr="002A5BA5" w:rsidRDefault="005E4BC6" w:rsidP="006F1EA4">
            <w:pPr>
              <w:pStyle w:val="TAH"/>
            </w:pPr>
            <w:r>
              <w:t>#48</w:t>
            </w:r>
          </w:p>
        </w:tc>
      </w:tr>
      <w:tr w:rsidR="005E4BC6" w:rsidRPr="002A5BA5" w14:paraId="5277BC76"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29217EF1" w14:textId="77777777" w:rsidR="005E4BC6" w:rsidRPr="00A2432F" w:rsidRDefault="005E4BC6" w:rsidP="006F1EA4">
            <w:pPr>
              <w:pStyle w:val="TAC"/>
            </w:pPr>
            <w:r w:rsidRPr="00A2432F">
              <w:t>'10MHz+G50MHz+10MHz'</w:t>
            </w:r>
          </w:p>
        </w:tc>
        <w:tc>
          <w:tcPr>
            <w:tcW w:w="722"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050FB18E" w14:textId="77777777" w:rsidR="005E4BC6" w:rsidRPr="002A5BA5" w:rsidRDefault="005E4BC6" w:rsidP="006F1EA4">
            <w:pPr>
              <w:pStyle w:val="TAC"/>
            </w:pPr>
            <w:r w:rsidRPr="00A2432F">
              <w:rPr>
                <w:rFonts w:hint="eastAsia"/>
              </w:rPr>
              <w:t>13.6</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461B4B6F" w14:textId="77777777" w:rsidR="005E4BC6" w:rsidRPr="002A5BA5" w:rsidRDefault="005E4BC6" w:rsidP="006F1EA4">
            <w:pPr>
              <w:pStyle w:val="TAC"/>
            </w:pPr>
            <w:r w:rsidRPr="00A2432F">
              <w:rPr>
                <w:rFonts w:hint="eastAsia"/>
              </w:rPr>
              <w:t>14.9</w:t>
            </w:r>
          </w:p>
        </w:tc>
        <w:tc>
          <w:tcPr>
            <w:tcW w:w="723" w:type="dxa"/>
            <w:tcBorders>
              <w:top w:val="single" w:sz="4" w:space="0" w:color="auto"/>
              <w:left w:val="single" w:sz="4" w:space="0" w:color="auto"/>
              <w:bottom w:val="single" w:sz="4" w:space="0" w:color="auto"/>
              <w:right w:val="single" w:sz="4" w:space="0" w:color="auto"/>
            </w:tcBorders>
            <w:shd w:val="clear" w:color="000000" w:fill="AFAFAF"/>
            <w:noWrap/>
            <w:vAlign w:val="center"/>
          </w:tcPr>
          <w:p w14:paraId="2029B9AB" w14:textId="77777777" w:rsidR="005E4BC6" w:rsidRPr="002A5BA5" w:rsidRDefault="005E4BC6" w:rsidP="006F1EA4">
            <w:pPr>
              <w:pStyle w:val="TAC"/>
            </w:pPr>
            <w:r w:rsidRPr="00A2432F">
              <w:rPr>
                <w:rFonts w:hint="eastAsia"/>
              </w:rPr>
              <w:t>14.0</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7BC48E83" w14:textId="77777777" w:rsidR="005E4BC6" w:rsidRPr="002A5BA5" w:rsidRDefault="005E4BC6" w:rsidP="006F1EA4">
            <w:pPr>
              <w:pStyle w:val="TAC"/>
            </w:pPr>
            <w:r w:rsidRPr="00A2432F">
              <w:rPr>
                <w:rFonts w:hint="eastAsia"/>
              </w:rPr>
              <w:t>14.9</w:t>
            </w:r>
          </w:p>
        </w:tc>
        <w:tc>
          <w:tcPr>
            <w:tcW w:w="722" w:type="dxa"/>
            <w:tcBorders>
              <w:top w:val="single" w:sz="4" w:space="0" w:color="auto"/>
              <w:left w:val="single" w:sz="4" w:space="0" w:color="auto"/>
              <w:bottom w:val="single" w:sz="4" w:space="0" w:color="auto"/>
              <w:right w:val="single" w:sz="4" w:space="0" w:color="auto"/>
            </w:tcBorders>
            <w:shd w:val="clear" w:color="000000" w:fill="AFAFAF"/>
            <w:noWrap/>
            <w:vAlign w:val="center"/>
          </w:tcPr>
          <w:p w14:paraId="3E9C3D0A" w14:textId="77777777" w:rsidR="005E4BC6" w:rsidRPr="002A5BA5" w:rsidRDefault="005E4BC6" w:rsidP="006F1EA4">
            <w:pPr>
              <w:pStyle w:val="TAC"/>
            </w:pPr>
            <w:r w:rsidRPr="00A2432F">
              <w:rPr>
                <w:rFonts w:hint="eastAsia"/>
              </w:rPr>
              <w:t>14.0</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0ADE6F72" w14:textId="77777777" w:rsidR="005E4BC6" w:rsidRPr="002A5BA5" w:rsidRDefault="005E4BC6" w:rsidP="006F1EA4">
            <w:pPr>
              <w:pStyle w:val="TAC"/>
            </w:pPr>
            <w:r w:rsidRPr="00A2432F">
              <w:rPr>
                <w:rFonts w:hint="eastAsia"/>
              </w:rPr>
              <w:t>14.9</w:t>
            </w:r>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12660E7B" w14:textId="77777777" w:rsidR="005E4BC6" w:rsidRPr="002A5BA5" w:rsidRDefault="005E4BC6" w:rsidP="006F1EA4">
            <w:pPr>
              <w:pStyle w:val="TAC"/>
            </w:pPr>
            <w:r w:rsidRPr="00A2432F">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704642A6" w14:textId="77777777" w:rsidR="005E4BC6" w:rsidRPr="002A5BA5" w:rsidRDefault="005E4BC6" w:rsidP="006F1EA4">
            <w:pPr>
              <w:pStyle w:val="TAC"/>
            </w:pPr>
            <w:r w:rsidRPr="00A2432F">
              <w:rPr>
                <w:rFonts w:hint="eastAsia"/>
              </w:rPr>
              <w:t>14.1</w:t>
            </w:r>
          </w:p>
        </w:tc>
      </w:tr>
      <w:tr w:rsidR="005E4BC6" w:rsidRPr="002A5BA5" w14:paraId="6DF4E788"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5685D2E8" w14:textId="77777777" w:rsidR="005E4BC6" w:rsidRPr="00A2432F" w:rsidRDefault="005E4BC6" w:rsidP="006F1EA4">
            <w:pPr>
              <w:pStyle w:val="TAH"/>
            </w:pPr>
            <w:r w:rsidRPr="00A2432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66F8F887" w14:textId="77777777" w:rsidR="005E4BC6" w:rsidRPr="002A5BA5" w:rsidRDefault="005E4BC6" w:rsidP="006F1EA4">
            <w:pPr>
              <w:pStyle w:val="TAH"/>
            </w:pPr>
            <w:r>
              <w:t>#49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63429C" w14:textId="77777777" w:rsidR="005E4BC6" w:rsidRPr="002A5BA5" w:rsidRDefault="005E4BC6" w:rsidP="006F1EA4">
            <w:pPr>
              <w:pStyle w:val="TAH"/>
            </w:pPr>
            <w:r>
              <w:t>#50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FF4646" w14:textId="77777777" w:rsidR="005E4BC6" w:rsidRPr="002A5BA5" w:rsidRDefault="005E4BC6" w:rsidP="006F1EA4">
            <w:pPr>
              <w:pStyle w:val="TAH"/>
            </w:pPr>
            <w:r>
              <w:t>#51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37989C" w14:textId="77777777" w:rsidR="005E4BC6" w:rsidRPr="002A5BA5" w:rsidRDefault="005E4BC6" w:rsidP="006F1EA4">
            <w:pPr>
              <w:pStyle w:val="TAH"/>
            </w:pPr>
            <w:r>
              <w:t>#52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E686D0" w14:textId="77777777" w:rsidR="005E4BC6" w:rsidRPr="002A5BA5" w:rsidRDefault="005E4BC6" w:rsidP="006F1EA4">
            <w:pPr>
              <w:pStyle w:val="TAH"/>
            </w:pPr>
            <w:r>
              <w:t>#53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CEDA38" w14:textId="77777777" w:rsidR="005E4BC6" w:rsidRPr="002A5BA5" w:rsidRDefault="005E4BC6" w:rsidP="006F1EA4">
            <w:pPr>
              <w:pStyle w:val="TAH"/>
            </w:pPr>
            <w:r>
              <w:t>#54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96452D" w14:textId="77777777" w:rsidR="005E4BC6" w:rsidRPr="002A5BA5" w:rsidRDefault="005E4BC6" w:rsidP="006F1EA4">
            <w:pPr>
              <w:pStyle w:val="TAH"/>
            </w:pPr>
            <w:r>
              <w:t>#55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E896FA" w14:textId="77777777" w:rsidR="005E4BC6" w:rsidRPr="002A5BA5" w:rsidRDefault="005E4BC6" w:rsidP="006F1EA4">
            <w:pPr>
              <w:pStyle w:val="TAH"/>
            </w:pPr>
            <w:r>
              <w:t>#56</w:t>
            </w:r>
          </w:p>
        </w:tc>
      </w:tr>
      <w:tr w:rsidR="005E4BC6" w:rsidRPr="002A5BA5" w14:paraId="60DFB2CA"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67635021" w14:textId="77777777" w:rsidR="005E4BC6" w:rsidRPr="00A2432F" w:rsidRDefault="005E4BC6" w:rsidP="006F1EA4">
            <w:pPr>
              <w:pStyle w:val="TAC"/>
            </w:pPr>
            <w:r w:rsidRPr="00A2432F">
              <w:t>'10MHz+G10MHz+20MHz'</w:t>
            </w:r>
          </w:p>
        </w:tc>
        <w:tc>
          <w:tcPr>
            <w:tcW w:w="722"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6805E86A" w14:textId="77777777" w:rsidR="005E4BC6" w:rsidRPr="002A5BA5" w:rsidRDefault="005E4BC6" w:rsidP="006F1EA4">
            <w:pPr>
              <w:pStyle w:val="TAC"/>
            </w:pPr>
            <w:r w:rsidRPr="00A2432F">
              <w:rPr>
                <w:rFonts w:hint="eastAsia"/>
              </w:rPr>
              <w:t>9.4</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45B20FF6" w14:textId="77777777" w:rsidR="005E4BC6" w:rsidRPr="002A5BA5" w:rsidRDefault="005E4BC6" w:rsidP="006F1EA4">
            <w:pPr>
              <w:pStyle w:val="TAC"/>
            </w:pPr>
            <w:r w:rsidRPr="00A2432F">
              <w:rPr>
                <w:rFonts w:hint="eastAsia"/>
              </w:rPr>
              <w:t>9.9</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5B1B27F5" w14:textId="77777777" w:rsidR="005E4BC6" w:rsidRPr="002A5BA5" w:rsidRDefault="005E4BC6" w:rsidP="006F1EA4">
            <w:pPr>
              <w:pStyle w:val="TAC"/>
            </w:pPr>
            <w:r w:rsidRPr="00A2432F">
              <w:rPr>
                <w:rFonts w:hint="eastAsia"/>
              </w:rPr>
              <w:t>9.9</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3BD8C8CE" w14:textId="77777777" w:rsidR="005E4BC6" w:rsidRPr="002A5BA5" w:rsidRDefault="005E4BC6" w:rsidP="006F1EA4">
            <w:pPr>
              <w:pStyle w:val="TAC"/>
            </w:pPr>
            <w:r w:rsidRPr="00A2432F">
              <w:rPr>
                <w:rFonts w:hint="eastAsia"/>
              </w:rPr>
              <w:t>11.7</w:t>
            </w:r>
          </w:p>
        </w:tc>
        <w:tc>
          <w:tcPr>
            <w:tcW w:w="722"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069C68C5" w14:textId="77777777" w:rsidR="005E4BC6" w:rsidRPr="002A5BA5" w:rsidRDefault="005E4BC6" w:rsidP="006F1EA4">
            <w:pPr>
              <w:pStyle w:val="TAC"/>
            </w:pPr>
            <w:r w:rsidRPr="00A2432F">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396C108E" w14:textId="77777777" w:rsidR="005E4BC6" w:rsidRPr="002A5BA5" w:rsidRDefault="005E4BC6" w:rsidP="006F1EA4">
            <w:pPr>
              <w:pStyle w:val="TAC"/>
            </w:pPr>
            <w:r w:rsidRPr="00A2432F">
              <w:rPr>
                <w:rFonts w:hint="eastAsia"/>
              </w:rPr>
              <w:t>13.5</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01C3D9E7" w14:textId="77777777" w:rsidR="005E4BC6" w:rsidRPr="002A5BA5" w:rsidRDefault="005E4BC6" w:rsidP="006F1EA4">
            <w:pPr>
              <w:pStyle w:val="TAC"/>
            </w:pPr>
            <w:r w:rsidRPr="00A2432F">
              <w:rPr>
                <w:rFonts w:hint="eastAsia"/>
              </w:rPr>
              <w:t>14.9</w:t>
            </w:r>
          </w:p>
        </w:tc>
        <w:tc>
          <w:tcPr>
            <w:tcW w:w="723"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518B1CE1" w14:textId="77777777" w:rsidR="005E4BC6" w:rsidRPr="002A5BA5" w:rsidRDefault="005E4BC6" w:rsidP="006F1EA4">
            <w:pPr>
              <w:pStyle w:val="TAC"/>
            </w:pPr>
            <w:r w:rsidRPr="00A2432F">
              <w:rPr>
                <w:rFonts w:hint="eastAsia"/>
              </w:rPr>
              <w:t>14.5</w:t>
            </w:r>
          </w:p>
        </w:tc>
      </w:tr>
      <w:tr w:rsidR="005E4BC6" w:rsidRPr="002A5BA5" w14:paraId="5856853D"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00DAD211" w14:textId="77777777" w:rsidR="005E4BC6" w:rsidRPr="00A2432F" w:rsidRDefault="005E4BC6" w:rsidP="006F1EA4">
            <w:pPr>
              <w:pStyle w:val="TAH"/>
            </w:pPr>
            <w:r w:rsidRPr="00A2432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65B9921E" w14:textId="77777777" w:rsidR="005E4BC6" w:rsidRPr="002A5BA5" w:rsidRDefault="005E4BC6" w:rsidP="006F1EA4">
            <w:pPr>
              <w:pStyle w:val="TAH"/>
            </w:pPr>
            <w:r>
              <w:t>#57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276EBB" w14:textId="77777777" w:rsidR="005E4BC6" w:rsidRPr="002A5BA5" w:rsidRDefault="005E4BC6" w:rsidP="006F1EA4">
            <w:pPr>
              <w:pStyle w:val="TAH"/>
            </w:pPr>
            <w:r>
              <w:t>#58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CFB51A" w14:textId="77777777" w:rsidR="005E4BC6" w:rsidRPr="002A5BA5" w:rsidRDefault="005E4BC6" w:rsidP="006F1EA4">
            <w:pPr>
              <w:pStyle w:val="TAH"/>
            </w:pPr>
            <w:r>
              <w:t>#59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6396FE" w14:textId="77777777" w:rsidR="005E4BC6" w:rsidRPr="002A5BA5" w:rsidRDefault="005E4BC6" w:rsidP="006F1EA4">
            <w:pPr>
              <w:pStyle w:val="TAH"/>
            </w:pPr>
            <w:r>
              <w:t>#60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A43B01" w14:textId="77777777" w:rsidR="005E4BC6" w:rsidRPr="002A5BA5" w:rsidRDefault="005E4BC6" w:rsidP="006F1EA4">
            <w:pPr>
              <w:pStyle w:val="TAH"/>
            </w:pPr>
            <w:r>
              <w:t>#61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788010" w14:textId="77777777" w:rsidR="005E4BC6" w:rsidRPr="002A5BA5" w:rsidRDefault="005E4BC6" w:rsidP="006F1EA4">
            <w:pPr>
              <w:pStyle w:val="TAH"/>
            </w:pPr>
            <w:r>
              <w:t>#62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D5B277" w14:textId="77777777" w:rsidR="005E4BC6" w:rsidRPr="002A5BA5" w:rsidRDefault="005E4BC6" w:rsidP="006F1EA4">
            <w:pPr>
              <w:pStyle w:val="TAH"/>
            </w:pPr>
            <w:r>
              <w:t>#63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2C5219" w14:textId="77777777" w:rsidR="005E4BC6" w:rsidRPr="002A5BA5" w:rsidRDefault="005E4BC6" w:rsidP="006F1EA4">
            <w:pPr>
              <w:pStyle w:val="TAH"/>
            </w:pPr>
            <w:r>
              <w:t>#64</w:t>
            </w:r>
          </w:p>
        </w:tc>
      </w:tr>
      <w:tr w:rsidR="005E4BC6" w:rsidRPr="002A5BA5" w14:paraId="4CE3DAA0"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0A424E41" w14:textId="77777777" w:rsidR="005E4BC6" w:rsidRPr="00A2432F" w:rsidRDefault="005E4BC6" w:rsidP="006F1EA4">
            <w:pPr>
              <w:pStyle w:val="TAC"/>
            </w:pPr>
            <w:r w:rsidRPr="00A2432F">
              <w:t>'10MHz+G40MHz+10MHz'</w:t>
            </w:r>
          </w:p>
        </w:tc>
        <w:tc>
          <w:tcPr>
            <w:tcW w:w="722"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2CC0C5F7" w14:textId="77777777" w:rsidR="005E4BC6" w:rsidRPr="002A5BA5" w:rsidRDefault="005E4BC6" w:rsidP="006F1EA4">
            <w:pPr>
              <w:pStyle w:val="TAC"/>
            </w:pPr>
            <w:r w:rsidRPr="00A2432F">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7A7770F7" w14:textId="77777777" w:rsidR="005E4BC6" w:rsidRPr="002A5BA5" w:rsidRDefault="005E4BC6" w:rsidP="006F1EA4">
            <w:pPr>
              <w:pStyle w:val="TAC"/>
            </w:pPr>
            <w:r w:rsidRPr="00A2432F">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5335A492" w14:textId="77777777" w:rsidR="005E4BC6" w:rsidRPr="002A5BA5" w:rsidRDefault="005E4BC6" w:rsidP="006F1EA4">
            <w:pPr>
              <w:pStyle w:val="TAC"/>
            </w:pPr>
            <w:r w:rsidRPr="00A2432F">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4BF76428" w14:textId="77777777" w:rsidR="005E4BC6" w:rsidRPr="002A5BA5" w:rsidRDefault="005E4BC6" w:rsidP="006F1EA4">
            <w:pPr>
              <w:pStyle w:val="TAC"/>
            </w:pPr>
            <w:r w:rsidRPr="00A2432F">
              <w:rPr>
                <w:rFonts w:hint="eastAsia"/>
              </w:rPr>
              <w:t>14.9</w:t>
            </w:r>
          </w:p>
        </w:tc>
        <w:tc>
          <w:tcPr>
            <w:tcW w:w="722"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6CCA3AAE" w14:textId="77777777" w:rsidR="005E4BC6" w:rsidRPr="002A5BA5" w:rsidRDefault="005E4BC6" w:rsidP="006F1EA4">
            <w:pPr>
              <w:pStyle w:val="TAC"/>
            </w:pPr>
            <w:r w:rsidRPr="00A2432F">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253A117C" w14:textId="77777777" w:rsidR="005E4BC6" w:rsidRPr="002A5BA5" w:rsidRDefault="005E4BC6" w:rsidP="006F1EA4">
            <w:pPr>
              <w:pStyle w:val="TAC"/>
            </w:pPr>
            <w:r w:rsidRPr="00A2432F">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AFAFAF"/>
            <w:noWrap/>
            <w:vAlign w:val="center"/>
          </w:tcPr>
          <w:p w14:paraId="3FBD87A8" w14:textId="77777777" w:rsidR="005E4BC6" w:rsidRPr="002A5BA5" w:rsidRDefault="005E4BC6" w:rsidP="006F1EA4">
            <w:pPr>
              <w:pStyle w:val="TAC"/>
            </w:pPr>
            <w:r w:rsidRPr="00A2432F">
              <w:rPr>
                <w:rFonts w:hint="eastAsia"/>
              </w:rPr>
              <w:t>14.0</w:t>
            </w:r>
          </w:p>
        </w:tc>
        <w:tc>
          <w:tcPr>
            <w:tcW w:w="723" w:type="dxa"/>
            <w:tcBorders>
              <w:top w:val="single" w:sz="4" w:space="0" w:color="auto"/>
              <w:left w:val="single" w:sz="4" w:space="0" w:color="auto"/>
              <w:bottom w:val="single" w:sz="4" w:space="0" w:color="auto"/>
              <w:right w:val="single" w:sz="4" w:space="0" w:color="auto"/>
            </w:tcBorders>
            <w:shd w:val="clear" w:color="000000" w:fill="A6A6A6"/>
            <w:noWrap/>
            <w:vAlign w:val="center"/>
          </w:tcPr>
          <w:p w14:paraId="650A080D" w14:textId="77777777" w:rsidR="005E4BC6" w:rsidRPr="002A5BA5" w:rsidRDefault="005E4BC6" w:rsidP="006F1EA4">
            <w:pPr>
              <w:pStyle w:val="TAC"/>
            </w:pPr>
            <w:r w:rsidRPr="00A2432F">
              <w:rPr>
                <w:rFonts w:hint="eastAsia"/>
              </w:rPr>
              <w:t>15.0</w:t>
            </w:r>
          </w:p>
        </w:tc>
      </w:tr>
      <w:tr w:rsidR="005E4BC6" w:rsidRPr="009F33A8" w14:paraId="79D1A92A"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5C470849" w14:textId="77777777" w:rsidR="005E4BC6" w:rsidRPr="00A2432F" w:rsidRDefault="005E4BC6" w:rsidP="006F1EA4">
            <w:pPr>
              <w:pStyle w:val="TAC"/>
            </w:pP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2C15C265"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CF696B"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0C07B7"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90A2CA" w14:textId="77777777" w:rsidR="005E4BC6" w:rsidRPr="009F33A8" w:rsidRDefault="005E4BC6" w:rsidP="006F1EA4">
            <w:pPr>
              <w:pStyle w:val="TAC"/>
            </w:pP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C1F8C5"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719228"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00D448"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DCC07F" w14:textId="77777777" w:rsidR="005E4BC6" w:rsidRPr="009F33A8" w:rsidRDefault="005E4BC6" w:rsidP="006F1EA4">
            <w:pPr>
              <w:pStyle w:val="TAC"/>
            </w:pPr>
          </w:p>
        </w:tc>
      </w:tr>
      <w:tr w:rsidR="005E4BC6" w:rsidRPr="00FB79EE" w14:paraId="55D41272"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7B53B913" w14:textId="77777777" w:rsidR="005E4BC6" w:rsidRPr="00A2432F" w:rsidRDefault="005E4BC6" w:rsidP="006F1EA4">
            <w:pPr>
              <w:pStyle w:val="TAH"/>
            </w:pPr>
            <w:r w:rsidRPr="00A2432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55F001D1" w14:textId="77777777" w:rsidR="005E4BC6" w:rsidRPr="00FB79EE" w:rsidRDefault="005E4BC6" w:rsidP="006F1EA4">
            <w:pPr>
              <w:pStyle w:val="TAH"/>
            </w:pPr>
            <w:r>
              <w:t>#65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8288C3" w14:textId="77777777" w:rsidR="005E4BC6" w:rsidRPr="00FB79EE" w:rsidRDefault="005E4BC6" w:rsidP="006F1EA4">
            <w:pPr>
              <w:pStyle w:val="TAH"/>
            </w:pPr>
            <w:r>
              <w:t>#66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C598DF" w14:textId="77777777" w:rsidR="005E4BC6" w:rsidRPr="00FB79EE" w:rsidRDefault="005E4BC6" w:rsidP="006F1EA4">
            <w:pPr>
              <w:pStyle w:val="TAH"/>
            </w:pPr>
            <w:r>
              <w:t>#67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86A2EA" w14:textId="77777777" w:rsidR="005E4BC6" w:rsidRPr="00FB79EE" w:rsidRDefault="005E4BC6" w:rsidP="006F1EA4">
            <w:pPr>
              <w:pStyle w:val="TAH"/>
            </w:pPr>
            <w:r>
              <w:t>#68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24C73E" w14:textId="77777777" w:rsidR="005E4BC6" w:rsidRPr="00FB79EE" w:rsidRDefault="005E4BC6" w:rsidP="006F1EA4">
            <w:pPr>
              <w:pStyle w:val="TAH"/>
            </w:pPr>
            <w:r>
              <w:t>#69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FC865E" w14:textId="77777777" w:rsidR="005E4BC6" w:rsidRPr="00FB79EE" w:rsidRDefault="005E4BC6" w:rsidP="006F1EA4">
            <w:pPr>
              <w:pStyle w:val="TAH"/>
            </w:pPr>
            <w:r>
              <w:t>#70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BB8CE7" w14:textId="77777777" w:rsidR="005E4BC6" w:rsidRPr="00FB79EE" w:rsidRDefault="005E4BC6" w:rsidP="006F1EA4">
            <w:pPr>
              <w:pStyle w:val="TAH"/>
            </w:pPr>
            <w:r>
              <w:t>#71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196211" w14:textId="77777777" w:rsidR="005E4BC6" w:rsidRPr="00FB79EE" w:rsidRDefault="005E4BC6" w:rsidP="006F1EA4">
            <w:pPr>
              <w:pStyle w:val="TAH"/>
            </w:pPr>
            <w:r>
              <w:t>#72</w:t>
            </w:r>
          </w:p>
        </w:tc>
      </w:tr>
      <w:tr w:rsidR="005E4BC6" w:rsidRPr="002A5BA5" w14:paraId="4934E658"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43D48B50" w14:textId="77777777" w:rsidR="005E4BC6" w:rsidRPr="00A2432F" w:rsidRDefault="005E4BC6" w:rsidP="006F1EA4">
            <w:pPr>
              <w:pStyle w:val="TAC"/>
            </w:pPr>
            <w:r w:rsidRPr="00A2432F">
              <w:t>'10MHz+G10MHz+10MHz'</w:t>
            </w:r>
          </w:p>
        </w:tc>
        <w:tc>
          <w:tcPr>
            <w:tcW w:w="722"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4BF1451E" w14:textId="77777777" w:rsidR="005E4BC6" w:rsidRPr="002A5BA5" w:rsidRDefault="005E4BC6" w:rsidP="006F1EA4">
            <w:pPr>
              <w:pStyle w:val="TAC"/>
            </w:pPr>
            <w:r w:rsidRPr="00A2432F">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01F56D90" w14:textId="77777777" w:rsidR="005E4BC6" w:rsidRPr="002A5BA5" w:rsidRDefault="005E4BC6" w:rsidP="006F1EA4">
            <w:pPr>
              <w:pStyle w:val="TAC"/>
            </w:pPr>
            <w:r w:rsidRPr="00A2432F">
              <w:rPr>
                <w:rFonts w:hint="eastAsia"/>
              </w:rPr>
              <w:t>9.4</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3F78E2BD" w14:textId="77777777" w:rsidR="005E4BC6" w:rsidRPr="002A5BA5" w:rsidRDefault="005E4BC6" w:rsidP="006F1EA4">
            <w:pPr>
              <w:pStyle w:val="TAC"/>
            </w:pPr>
            <w:r w:rsidRPr="00A2432F">
              <w:rPr>
                <w:rFonts w:hint="eastAsia"/>
              </w:rPr>
              <w:t>10.3</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1B9F33B2" w14:textId="77777777" w:rsidR="005E4BC6" w:rsidRPr="002A5BA5" w:rsidRDefault="005E4BC6" w:rsidP="006F1EA4">
            <w:pPr>
              <w:pStyle w:val="TAC"/>
            </w:pPr>
            <w:r w:rsidRPr="00A2432F">
              <w:rPr>
                <w:rFonts w:hint="eastAsia"/>
              </w:rPr>
              <w:t>10.8</w:t>
            </w:r>
          </w:p>
        </w:tc>
        <w:tc>
          <w:tcPr>
            <w:tcW w:w="722" w:type="dxa"/>
            <w:tcBorders>
              <w:top w:val="single" w:sz="4" w:space="0" w:color="auto"/>
              <w:left w:val="single" w:sz="4" w:space="0" w:color="auto"/>
              <w:bottom w:val="single" w:sz="4" w:space="0" w:color="auto"/>
              <w:right w:val="single" w:sz="4" w:space="0" w:color="auto"/>
            </w:tcBorders>
            <w:shd w:val="clear" w:color="000000" w:fill="AFAFAF"/>
            <w:noWrap/>
            <w:vAlign w:val="center"/>
          </w:tcPr>
          <w:p w14:paraId="458F05A3" w14:textId="77777777" w:rsidR="005E4BC6" w:rsidRPr="002A5BA5" w:rsidRDefault="005E4BC6" w:rsidP="006F1EA4">
            <w:pPr>
              <w:pStyle w:val="TAC"/>
            </w:pPr>
            <w:r w:rsidRPr="00A2432F">
              <w:rPr>
                <w:rFonts w:hint="eastAsia"/>
              </w:rPr>
              <w:t>14.0</w:t>
            </w:r>
          </w:p>
        </w:tc>
        <w:tc>
          <w:tcPr>
            <w:tcW w:w="723" w:type="dxa"/>
            <w:tcBorders>
              <w:top w:val="single" w:sz="4" w:space="0" w:color="auto"/>
              <w:left w:val="single" w:sz="4" w:space="0" w:color="auto"/>
              <w:bottom w:val="single" w:sz="4" w:space="0" w:color="auto"/>
              <w:right w:val="single" w:sz="4" w:space="0" w:color="auto"/>
            </w:tcBorders>
            <w:shd w:val="clear" w:color="000000" w:fill="AFAFAF"/>
            <w:noWrap/>
            <w:vAlign w:val="center"/>
          </w:tcPr>
          <w:p w14:paraId="1AD80D1E" w14:textId="77777777" w:rsidR="005E4BC6" w:rsidRPr="002A5BA5" w:rsidRDefault="005E4BC6" w:rsidP="006F1EA4">
            <w:pPr>
              <w:pStyle w:val="TAC"/>
            </w:pPr>
            <w:r w:rsidRPr="00A2432F">
              <w:rPr>
                <w:rFonts w:hint="eastAsia"/>
              </w:rPr>
              <w:t>14.0</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6D7BF5A3" w14:textId="77777777" w:rsidR="005E4BC6" w:rsidRPr="002A5BA5" w:rsidRDefault="005E4BC6" w:rsidP="006F1EA4">
            <w:pPr>
              <w:pStyle w:val="TAC"/>
            </w:pPr>
            <w:r w:rsidRPr="00A2432F">
              <w:rPr>
                <w:rFonts w:hint="eastAsia"/>
              </w:rPr>
              <w:t>14.0</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478B61D4" w14:textId="77777777" w:rsidR="005E4BC6" w:rsidRPr="002A5BA5" w:rsidRDefault="005E4BC6" w:rsidP="006F1EA4">
            <w:pPr>
              <w:pStyle w:val="TAC"/>
            </w:pPr>
            <w:r w:rsidRPr="00A2432F">
              <w:rPr>
                <w:rFonts w:hint="eastAsia"/>
              </w:rPr>
              <w:t>14.1</w:t>
            </w:r>
          </w:p>
        </w:tc>
      </w:tr>
      <w:tr w:rsidR="005E4BC6" w:rsidRPr="002A5BA5" w14:paraId="171F0586"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0D75A021" w14:textId="77777777" w:rsidR="005E4BC6" w:rsidRPr="00A2432F" w:rsidRDefault="005E4BC6" w:rsidP="006F1EA4">
            <w:pPr>
              <w:pStyle w:val="TAH"/>
            </w:pPr>
            <w:r w:rsidRPr="00A2432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748CC383" w14:textId="77777777" w:rsidR="005E4BC6" w:rsidRPr="002A5BA5" w:rsidRDefault="005E4BC6" w:rsidP="006F1EA4">
            <w:pPr>
              <w:pStyle w:val="TAH"/>
            </w:pPr>
            <w:r>
              <w:t>#73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357B44" w14:textId="77777777" w:rsidR="005E4BC6" w:rsidRPr="002A5BA5" w:rsidRDefault="005E4BC6" w:rsidP="006F1EA4">
            <w:pPr>
              <w:pStyle w:val="TAH"/>
            </w:pPr>
            <w:r>
              <w:t>#74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C6B127" w14:textId="77777777" w:rsidR="005E4BC6" w:rsidRPr="002A5BA5" w:rsidRDefault="005E4BC6" w:rsidP="006F1EA4">
            <w:pPr>
              <w:pStyle w:val="TAH"/>
            </w:pPr>
            <w:r>
              <w:t>#75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86E9A8" w14:textId="77777777" w:rsidR="005E4BC6" w:rsidRPr="002A5BA5" w:rsidRDefault="005E4BC6" w:rsidP="006F1EA4">
            <w:pPr>
              <w:pStyle w:val="TAH"/>
            </w:pPr>
            <w:r>
              <w:t>#76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BE8641" w14:textId="77777777" w:rsidR="005E4BC6" w:rsidRPr="002A5BA5" w:rsidRDefault="005E4BC6" w:rsidP="006F1EA4">
            <w:pPr>
              <w:pStyle w:val="TAH"/>
            </w:pPr>
            <w:r>
              <w:t>#77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315C9B" w14:textId="77777777" w:rsidR="005E4BC6" w:rsidRPr="002A5BA5" w:rsidRDefault="005E4BC6" w:rsidP="006F1EA4">
            <w:pPr>
              <w:pStyle w:val="TAH"/>
            </w:pPr>
            <w:r>
              <w:t>#78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BA7CD9" w14:textId="77777777" w:rsidR="005E4BC6" w:rsidRPr="002A5BA5" w:rsidRDefault="005E4BC6" w:rsidP="006F1EA4">
            <w:pPr>
              <w:pStyle w:val="TAH"/>
            </w:pPr>
            <w:r>
              <w:t>#79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54892C" w14:textId="77777777" w:rsidR="005E4BC6" w:rsidRPr="002A5BA5" w:rsidRDefault="005E4BC6" w:rsidP="006F1EA4">
            <w:pPr>
              <w:pStyle w:val="TAH"/>
            </w:pPr>
            <w:r>
              <w:t>#80</w:t>
            </w:r>
          </w:p>
        </w:tc>
      </w:tr>
      <w:tr w:rsidR="005E4BC6" w:rsidRPr="002A5BA5" w14:paraId="1D149A8B"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1C23A36C" w14:textId="77777777" w:rsidR="005E4BC6" w:rsidRPr="00A2432F" w:rsidRDefault="005E4BC6" w:rsidP="006F1EA4">
            <w:pPr>
              <w:pStyle w:val="TAC"/>
            </w:pPr>
            <w:r w:rsidRPr="00A2432F">
              <w:t>'10MHz+G50MHz+10MHz'</w:t>
            </w:r>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1E41337D" w14:textId="77777777" w:rsidR="005E4BC6" w:rsidRPr="002A5BA5" w:rsidRDefault="005E4BC6" w:rsidP="006F1EA4">
            <w:pPr>
              <w:pStyle w:val="TAC"/>
            </w:pPr>
            <w:r w:rsidRPr="00A2432F">
              <w:rPr>
                <w:rFonts w:hint="eastAsia"/>
              </w:rPr>
              <w:t>13.6</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4661004D" w14:textId="77777777" w:rsidR="005E4BC6" w:rsidRPr="002A5BA5" w:rsidRDefault="005E4BC6" w:rsidP="006F1EA4">
            <w:pPr>
              <w:pStyle w:val="TAC"/>
            </w:pPr>
            <w:r w:rsidRPr="00A2432F">
              <w:rPr>
                <w:rFonts w:hint="eastAsia"/>
              </w:rPr>
              <w:t>14.0</w:t>
            </w:r>
          </w:p>
        </w:tc>
        <w:tc>
          <w:tcPr>
            <w:tcW w:w="723" w:type="dxa"/>
            <w:tcBorders>
              <w:top w:val="single" w:sz="4" w:space="0" w:color="auto"/>
              <w:left w:val="single" w:sz="4" w:space="0" w:color="auto"/>
              <w:bottom w:val="single" w:sz="4" w:space="0" w:color="auto"/>
              <w:right w:val="single" w:sz="4" w:space="0" w:color="auto"/>
            </w:tcBorders>
            <w:shd w:val="clear" w:color="000000" w:fill="AFAFAF"/>
            <w:noWrap/>
            <w:vAlign w:val="center"/>
          </w:tcPr>
          <w:p w14:paraId="1255652A" w14:textId="77777777" w:rsidR="005E4BC6" w:rsidRPr="002A5BA5" w:rsidRDefault="005E4BC6" w:rsidP="006F1EA4">
            <w:pPr>
              <w:pStyle w:val="TAC"/>
            </w:pPr>
            <w:r w:rsidRPr="00A2432F">
              <w:rPr>
                <w:rFonts w:hint="eastAsia"/>
              </w:rPr>
              <w:t>14.0</w:t>
            </w:r>
          </w:p>
        </w:tc>
        <w:tc>
          <w:tcPr>
            <w:tcW w:w="723"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7116B1E7" w14:textId="77777777" w:rsidR="005E4BC6" w:rsidRPr="002A5BA5" w:rsidRDefault="005E4BC6" w:rsidP="006F1EA4">
            <w:pPr>
              <w:pStyle w:val="TAC"/>
            </w:pPr>
            <w:r w:rsidRPr="00A2432F">
              <w:rPr>
                <w:rFonts w:hint="eastAsia"/>
              </w:rPr>
              <w:t>13.5</w:t>
            </w:r>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0EB3ED39" w14:textId="77777777" w:rsidR="005E4BC6" w:rsidRPr="002A5BA5" w:rsidRDefault="005E4BC6" w:rsidP="006F1EA4">
            <w:pPr>
              <w:pStyle w:val="TAC"/>
            </w:pPr>
            <w:r w:rsidRPr="00A2432F">
              <w:rPr>
                <w:rFonts w:hint="eastAsia"/>
              </w:rPr>
              <w:t>13.5</w:t>
            </w:r>
          </w:p>
        </w:tc>
        <w:tc>
          <w:tcPr>
            <w:tcW w:w="723"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27A05264" w14:textId="77777777" w:rsidR="005E4BC6" w:rsidRPr="002A5BA5" w:rsidRDefault="005E4BC6" w:rsidP="006F1EA4">
            <w:pPr>
              <w:pStyle w:val="TAC"/>
            </w:pPr>
            <w:r w:rsidRPr="00A2432F">
              <w:rPr>
                <w:rFonts w:hint="eastAsia"/>
              </w:rPr>
              <w:t>13.5</w:t>
            </w:r>
          </w:p>
        </w:tc>
        <w:tc>
          <w:tcPr>
            <w:tcW w:w="723"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4C858006" w14:textId="77777777" w:rsidR="005E4BC6" w:rsidRPr="002A5BA5" w:rsidRDefault="005E4BC6" w:rsidP="006F1EA4">
            <w:pPr>
              <w:pStyle w:val="TAC"/>
            </w:pPr>
            <w:r w:rsidRPr="00A2432F">
              <w:rPr>
                <w:rFonts w:hint="eastAsia"/>
              </w:rPr>
              <w:t>13.5</w:t>
            </w:r>
          </w:p>
        </w:tc>
        <w:tc>
          <w:tcPr>
            <w:tcW w:w="723"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388D3AC6" w14:textId="77777777" w:rsidR="005E4BC6" w:rsidRPr="002A5BA5" w:rsidRDefault="005E4BC6" w:rsidP="006F1EA4">
            <w:pPr>
              <w:pStyle w:val="TAC"/>
            </w:pPr>
            <w:r w:rsidRPr="00A2432F">
              <w:rPr>
                <w:rFonts w:hint="eastAsia"/>
              </w:rPr>
              <w:t>13.6</w:t>
            </w:r>
          </w:p>
        </w:tc>
      </w:tr>
      <w:tr w:rsidR="005E4BC6" w:rsidRPr="002A5BA5" w14:paraId="772A3E3B"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3A798D74" w14:textId="77777777" w:rsidR="005E4BC6" w:rsidRPr="00A2432F" w:rsidRDefault="005E4BC6" w:rsidP="006F1EA4">
            <w:pPr>
              <w:pStyle w:val="TAH"/>
            </w:pPr>
            <w:r w:rsidRPr="00A2432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64347581" w14:textId="77777777" w:rsidR="005E4BC6" w:rsidRPr="002A5BA5" w:rsidRDefault="005E4BC6" w:rsidP="006F1EA4">
            <w:pPr>
              <w:pStyle w:val="TAH"/>
            </w:pPr>
            <w:r>
              <w:t>#81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8CB1F3" w14:textId="77777777" w:rsidR="005E4BC6" w:rsidRPr="002A5BA5" w:rsidRDefault="005E4BC6" w:rsidP="006F1EA4">
            <w:pPr>
              <w:pStyle w:val="TAH"/>
            </w:pPr>
            <w:r>
              <w:t>#82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939A2E" w14:textId="77777777" w:rsidR="005E4BC6" w:rsidRPr="002A5BA5" w:rsidRDefault="005E4BC6" w:rsidP="006F1EA4">
            <w:pPr>
              <w:pStyle w:val="TAH"/>
            </w:pPr>
            <w:r>
              <w:t>#83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8ECDED" w14:textId="77777777" w:rsidR="005E4BC6" w:rsidRPr="002A5BA5" w:rsidRDefault="005E4BC6" w:rsidP="006F1EA4">
            <w:pPr>
              <w:pStyle w:val="TAH"/>
            </w:pPr>
            <w:r>
              <w:t>#84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7EB046" w14:textId="77777777" w:rsidR="005E4BC6" w:rsidRPr="002A5BA5" w:rsidRDefault="005E4BC6" w:rsidP="006F1EA4">
            <w:pPr>
              <w:pStyle w:val="TAH"/>
            </w:pPr>
            <w:r>
              <w:t>#85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3D4997" w14:textId="77777777" w:rsidR="005E4BC6" w:rsidRPr="002A5BA5" w:rsidRDefault="005E4BC6" w:rsidP="006F1EA4">
            <w:pPr>
              <w:pStyle w:val="TAH"/>
            </w:pPr>
            <w:r>
              <w:t>#86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3D0FBB" w14:textId="77777777" w:rsidR="005E4BC6" w:rsidRPr="002A5BA5" w:rsidRDefault="005E4BC6" w:rsidP="006F1EA4">
            <w:pPr>
              <w:pStyle w:val="TAH"/>
            </w:pPr>
            <w:r>
              <w:t>#87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9145AA" w14:textId="77777777" w:rsidR="005E4BC6" w:rsidRPr="002A5BA5" w:rsidRDefault="005E4BC6" w:rsidP="006F1EA4">
            <w:pPr>
              <w:pStyle w:val="TAH"/>
            </w:pPr>
            <w:r>
              <w:t>#88</w:t>
            </w:r>
          </w:p>
        </w:tc>
      </w:tr>
      <w:tr w:rsidR="005E4BC6" w:rsidRPr="002A5BA5" w14:paraId="5E6670E9"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2AA25578" w14:textId="77777777" w:rsidR="005E4BC6" w:rsidRPr="00A2432F" w:rsidRDefault="005E4BC6" w:rsidP="006F1EA4">
            <w:pPr>
              <w:pStyle w:val="TAC"/>
            </w:pPr>
            <w:r w:rsidRPr="00A2432F">
              <w:t>'10MHz+G10MHz+20MHz'</w:t>
            </w:r>
          </w:p>
        </w:tc>
        <w:tc>
          <w:tcPr>
            <w:tcW w:w="722"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30B5B622" w14:textId="77777777" w:rsidR="005E4BC6" w:rsidRPr="002A5BA5" w:rsidRDefault="005E4BC6" w:rsidP="006F1EA4">
            <w:pPr>
              <w:pStyle w:val="TAC"/>
            </w:pPr>
            <w:r w:rsidRPr="00A2432F">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46191283" w14:textId="77777777" w:rsidR="005E4BC6" w:rsidRPr="002A5BA5" w:rsidRDefault="005E4BC6" w:rsidP="006F1EA4">
            <w:pPr>
              <w:pStyle w:val="TAC"/>
            </w:pPr>
            <w:r w:rsidRPr="00A2432F">
              <w:rPr>
                <w:rFonts w:hint="eastAsia"/>
              </w:rPr>
              <w:t>9.4</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4AE81577" w14:textId="77777777" w:rsidR="005E4BC6" w:rsidRPr="002A5BA5" w:rsidRDefault="005E4BC6" w:rsidP="006F1EA4">
            <w:pPr>
              <w:pStyle w:val="TAC"/>
            </w:pPr>
            <w:r w:rsidRPr="00A2432F">
              <w:rPr>
                <w:rFonts w:hint="eastAsia"/>
              </w:rPr>
              <w:t>10.3</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448C42F5" w14:textId="77777777" w:rsidR="005E4BC6" w:rsidRPr="002A5BA5" w:rsidRDefault="005E4BC6" w:rsidP="006F1EA4">
            <w:pPr>
              <w:pStyle w:val="TAC"/>
            </w:pPr>
            <w:r w:rsidRPr="00A2432F">
              <w:rPr>
                <w:rFonts w:hint="eastAsia"/>
              </w:rPr>
              <w:t>10.8</w:t>
            </w:r>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53F18AD8" w14:textId="77777777" w:rsidR="005E4BC6" w:rsidRPr="002A5BA5" w:rsidRDefault="005E4BC6" w:rsidP="006F1EA4">
            <w:pPr>
              <w:pStyle w:val="TAC"/>
            </w:pPr>
            <w:r w:rsidRPr="00A2432F">
              <w:rPr>
                <w:rFonts w:hint="eastAsia"/>
              </w:rPr>
              <w:t>13.5</w:t>
            </w:r>
          </w:p>
        </w:tc>
        <w:tc>
          <w:tcPr>
            <w:tcW w:w="723"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74685223" w14:textId="77777777" w:rsidR="005E4BC6" w:rsidRPr="002A5BA5" w:rsidRDefault="005E4BC6" w:rsidP="006F1EA4">
            <w:pPr>
              <w:pStyle w:val="TAC"/>
            </w:pPr>
            <w:r w:rsidRPr="00A2432F">
              <w:rPr>
                <w:rFonts w:hint="eastAsia"/>
              </w:rPr>
              <w:t>13.5</w:t>
            </w:r>
          </w:p>
        </w:tc>
        <w:tc>
          <w:tcPr>
            <w:tcW w:w="723"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61240877" w14:textId="77777777" w:rsidR="005E4BC6" w:rsidRPr="002A5BA5" w:rsidRDefault="005E4BC6" w:rsidP="006F1EA4">
            <w:pPr>
              <w:pStyle w:val="TAC"/>
            </w:pPr>
            <w:r w:rsidRPr="00A2432F">
              <w:rPr>
                <w:rFonts w:hint="eastAsia"/>
              </w:rPr>
              <w:t>13.5</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3E65B1E5" w14:textId="77777777" w:rsidR="005E4BC6" w:rsidRPr="002A5BA5" w:rsidRDefault="005E4BC6" w:rsidP="006F1EA4">
            <w:pPr>
              <w:pStyle w:val="TAC"/>
            </w:pPr>
            <w:r w:rsidRPr="00A2432F">
              <w:rPr>
                <w:rFonts w:hint="eastAsia"/>
              </w:rPr>
              <w:t>13.6</w:t>
            </w:r>
          </w:p>
        </w:tc>
      </w:tr>
      <w:tr w:rsidR="005E4BC6" w:rsidRPr="002A5BA5" w14:paraId="494C1689"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1B0688DE" w14:textId="77777777" w:rsidR="005E4BC6" w:rsidRPr="00A2432F" w:rsidRDefault="005E4BC6" w:rsidP="006F1EA4">
            <w:pPr>
              <w:pStyle w:val="TAH"/>
            </w:pPr>
            <w:r w:rsidRPr="00A2432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64BD678A" w14:textId="77777777" w:rsidR="005E4BC6" w:rsidRPr="002A5BA5" w:rsidRDefault="005E4BC6" w:rsidP="006F1EA4">
            <w:pPr>
              <w:pStyle w:val="TAH"/>
            </w:pPr>
            <w:r>
              <w:t>#89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3A107E" w14:textId="77777777" w:rsidR="005E4BC6" w:rsidRPr="002A5BA5" w:rsidRDefault="005E4BC6" w:rsidP="006F1EA4">
            <w:pPr>
              <w:pStyle w:val="TAH"/>
            </w:pPr>
            <w:r>
              <w:t>#90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97992D" w14:textId="77777777" w:rsidR="005E4BC6" w:rsidRPr="002A5BA5" w:rsidRDefault="005E4BC6" w:rsidP="006F1EA4">
            <w:pPr>
              <w:pStyle w:val="TAH"/>
            </w:pPr>
            <w:r>
              <w:t>#91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DC204D" w14:textId="77777777" w:rsidR="005E4BC6" w:rsidRPr="002A5BA5" w:rsidRDefault="005E4BC6" w:rsidP="006F1EA4">
            <w:pPr>
              <w:pStyle w:val="TAH"/>
            </w:pPr>
            <w:r>
              <w:t>#92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CFF25B" w14:textId="77777777" w:rsidR="005E4BC6" w:rsidRPr="002A5BA5" w:rsidRDefault="005E4BC6" w:rsidP="006F1EA4">
            <w:pPr>
              <w:pStyle w:val="TAH"/>
            </w:pPr>
            <w:r>
              <w:t>#93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91525E" w14:textId="77777777" w:rsidR="005E4BC6" w:rsidRPr="002A5BA5" w:rsidRDefault="005E4BC6" w:rsidP="006F1EA4">
            <w:pPr>
              <w:pStyle w:val="TAH"/>
            </w:pPr>
            <w:r>
              <w:t>#94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11BAA9" w14:textId="77777777" w:rsidR="005E4BC6" w:rsidRPr="002A5BA5" w:rsidRDefault="005E4BC6" w:rsidP="006F1EA4">
            <w:pPr>
              <w:pStyle w:val="TAH"/>
            </w:pPr>
            <w:r>
              <w:t>#95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32CF6B" w14:textId="77777777" w:rsidR="005E4BC6" w:rsidRPr="002A5BA5" w:rsidRDefault="005E4BC6" w:rsidP="006F1EA4">
            <w:pPr>
              <w:pStyle w:val="TAH"/>
            </w:pPr>
            <w:r>
              <w:t>#96</w:t>
            </w:r>
          </w:p>
        </w:tc>
      </w:tr>
      <w:tr w:rsidR="005E4BC6" w:rsidRPr="002A5BA5" w14:paraId="59599EEC"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0709575F" w14:textId="77777777" w:rsidR="005E4BC6" w:rsidRPr="00A2432F" w:rsidRDefault="005E4BC6" w:rsidP="006F1EA4">
            <w:pPr>
              <w:pStyle w:val="TAC"/>
            </w:pPr>
            <w:r w:rsidRPr="00A2432F">
              <w:t>'10MHz+G40MHz+10MHz'</w:t>
            </w:r>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0C698393" w14:textId="77777777" w:rsidR="005E4BC6" w:rsidRPr="002A5BA5" w:rsidRDefault="005E4BC6" w:rsidP="006F1EA4">
            <w:pPr>
              <w:pStyle w:val="TAC"/>
            </w:pPr>
            <w:r w:rsidRPr="00A2432F">
              <w:rPr>
                <w:rFonts w:hint="eastAsia"/>
              </w:rPr>
              <w:t>13.6</w:t>
            </w:r>
          </w:p>
        </w:tc>
        <w:tc>
          <w:tcPr>
            <w:tcW w:w="723"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46E94A63" w14:textId="77777777" w:rsidR="005E4BC6" w:rsidRPr="002A5BA5" w:rsidRDefault="005E4BC6" w:rsidP="006F1EA4">
            <w:pPr>
              <w:pStyle w:val="TAC"/>
            </w:pPr>
            <w:r w:rsidRPr="00A2432F">
              <w:rPr>
                <w:rFonts w:hint="eastAsia"/>
              </w:rPr>
              <w:t>13.5</w:t>
            </w:r>
          </w:p>
        </w:tc>
        <w:tc>
          <w:tcPr>
            <w:tcW w:w="723" w:type="dxa"/>
            <w:tcBorders>
              <w:top w:val="single" w:sz="4" w:space="0" w:color="auto"/>
              <w:left w:val="single" w:sz="4" w:space="0" w:color="auto"/>
              <w:bottom w:val="single" w:sz="4" w:space="0" w:color="auto"/>
              <w:right w:val="single" w:sz="4" w:space="0" w:color="auto"/>
            </w:tcBorders>
            <w:shd w:val="clear" w:color="000000" w:fill="AFAFAF"/>
            <w:noWrap/>
            <w:vAlign w:val="center"/>
          </w:tcPr>
          <w:p w14:paraId="7ED78357" w14:textId="77777777" w:rsidR="005E4BC6" w:rsidRPr="002A5BA5" w:rsidRDefault="005E4BC6" w:rsidP="006F1EA4">
            <w:pPr>
              <w:pStyle w:val="TAC"/>
            </w:pPr>
            <w:r w:rsidRPr="00A2432F">
              <w:rPr>
                <w:rFonts w:hint="eastAsia"/>
              </w:rPr>
              <w:t>14.0</w:t>
            </w:r>
          </w:p>
        </w:tc>
        <w:tc>
          <w:tcPr>
            <w:tcW w:w="723"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2CD69678" w14:textId="77777777" w:rsidR="005E4BC6" w:rsidRPr="002A5BA5" w:rsidRDefault="005E4BC6" w:rsidP="006F1EA4">
            <w:pPr>
              <w:pStyle w:val="TAC"/>
            </w:pPr>
            <w:r w:rsidRPr="00A2432F">
              <w:rPr>
                <w:rFonts w:hint="eastAsia"/>
              </w:rPr>
              <w:t>13.5</w:t>
            </w:r>
          </w:p>
        </w:tc>
        <w:tc>
          <w:tcPr>
            <w:tcW w:w="722" w:type="dxa"/>
            <w:tcBorders>
              <w:top w:val="single" w:sz="4" w:space="0" w:color="auto"/>
              <w:left w:val="single" w:sz="4" w:space="0" w:color="auto"/>
              <w:bottom w:val="single" w:sz="4" w:space="0" w:color="auto"/>
              <w:right w:val="single" w:sz="4" w:space="0" w:color="auto"/>
            </w:tcBorders>
            <w:shd w:val="clear" w:color="000000" w:fill="AFAFAF"/>
            <w:noWrap/>
            <w:vAlign w:val="center"/>
          </w:tcPr>
          <w:p w14:paraId="3F5748CB" w14:textId="77777777" w:rsidR="005E4BC6" w:rsidRPr="002A5BA5" w:rsidRDefault="005E4BC6" w:rsidP="006F1EA4">
            <w:pPr>
              <w:pStyle w:val="TAC"/>
            </w:pPr>
            <w:r w:rsidRPr="00A2432F">
              <w:rPr>
                <w:rFonts w:hint="eastAsia"/>
              </w:rPr>
              <w:t>14.0</w:t>
            </w:r>
          </w:p>
        </w:tc>
        <w:tc>
          <w:tcPr>
            <w:tcW w:w="723"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12906D5D" w14:textId="77777777" w:rsidR="005E4BC6" w:rsidRPr="002A5BA5" w:rsidRDefault="005E4BC6" w:rsidP="006F1EA4">
            <w:pPr>
              <w:pStyle w:val="TAC"/>
            </w:pPr>
            <w:r w:rsidRPr="00A2432F">
              <w:rPr>
                <w:rFonts w:hint="eastAsia"/>
              </w:rPr>
              <w:t>13.5</w:t>
            </w:r>
          </w:p>
        </w:tc>
        <w:tc>
          <w:tcPr>
            <w:tcW w:w="723" w:type="dxa"/>
            <w:tcBorders>
              <w:top w:val="single" w:sz="4" w:space="0" w:color="auto"/>
              <w:left w:val="single" w:sz="4" w:space="0" w:color="auto"/>
              <w:bottom w:val="single" w:sz="4" w:space="0" w:color="auto"/>
              <w:right w:val="single" w:sz="4" w:space="0" w:color="auto"/>
            </w:tcBorders>
            <w:shd w:val="clear" w:color="000000" w:fill="AFAFAF"/>
            <w:noWrap/>
            <w:vAlign w:val="center"/>
          </w:tcPr>
          <w:p w14:paraId="49C0458D" w14:textId="77777777" w:rsidR="005E4BC6" w:rsidRPr="002A5BA5" w:rsidRDefault="005E4BC6" w:rsidP="006F1EA4">
            <w:pPr>
              <w:pStyle w:val="TAC"/>
            </w:pPr>
            <w:r w:rsidRPr="00A2432F">
              <w:rPr>
                <w:rFonts w:hint="eastAsia"/>
              </w:rPr>
              <w:t>14.0</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703917F9" w14:textId="77777777" w:rsidR="005E4BC6" w:rsidRPr="002A5BA5" w:rsidRDefault="005E4BC6" w:rsidP="006F1EA4">
            <w:pPr>
              <w:pStyle w:val="TAC"/>
            </w:pPr>
            <w:r w:rsidRPr="00A2432F">
              <w:rPr>
                <w:rFonts w:hint="eastAsia"/>
              </w:rPr>
              <w:t>14.1</w:t>
            </w:r>
          </w:p>
        </w:tc>
      </w:tr>
    </w:tbl>
    <w:p w14:paraId="5E329A20" w14:textId="77777777" w:rsidR="005E4BC6" w:rsidRDefault="005E4BC6" w:rsidP="005E4BC6">
      <w:pPr>
        <w:pStyle w:val="af0"/>
        <w:rPr>
          <w:rFonts w:eastAsiaTheme="minorEastAsia"/>
          <w:lang w:eastAsia="ko-KR"/>
        </w:rPr>
      </w:pPr>
    </w:p>
    <w:p w14:paraId="564FA806" w14:textId="77777777" w:rsidR="005E4BC6" w:rsidRPr="00290394" w:rsidRDefault="005E4BC6" w:rsidP="005E4BC6">
      <w:pPr>
        <w:pStyle w:val="TH"/>
      </w:pPr>
      <w:r w:rsidRPr="00290394">
        <w:t xml:space="preserve">Table </w:t>
      </w:r>
      <w:r w:rsidRPr="00863324">
        <w:t>6.</w:t>
      </w:r>
      <w:r>
        <w:t>2</w:t>
      </w:r>
      <w:r w:rsidRPr="00863324">
        <w:t>.2.</w:t>
      </w:r>
      <w:r>
        <w:t>2.1</w:t>
      </w:r>
      <w:r w:rsidRPr="00290394">
        <w:t>-4: PSFCH MPR simulation results for SL Non-contiguous CA with 2x23dBm+2LO</w:t>
      </w:r>
    </w:p>
    <w:tbl>
      <w:tblPr>
        <w:tblW w:w="84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694"/>
        <w:gridCol w:w="722"/>
        <w:gridCol w:w="723"/>
        <w:gridCol w:w="723"/>
        <w:gridCol w:w="723"/>
        <w:gridCol w:w="722"/>
        <w:gridCol w:w="723"/>
        <w:gridCol w:w="723"/>
        <w:gridCol w:w="723"/>
      </w:tblGrid>
      <w:tr w:rsidR="005E4BC6" w:rsidRPr="00491A77" w14:paraId="270A3614" w14:textId="77777777" w:rsidTr="009D1F4B">
        <w:trPr>
          <w:trHeight w:hRule="exact" w:val="284"/>
          <w:jc w:val="center"/>
        </w:trPr>
        <w:tc>
          <w:tcPr>
            <w:tcW w:w="2694" w:type="dxa"/>
            <w:tcBorders>
              <w:bottom w:val="single" w:sz="4" w:space="0" w:color="auto"/>
            </w:tcBorders>
            <w:shd w:val="clear" w:color="auto" w:fill="auto"/>
            <w:noWrap/>
            <w:vAlign w:val="center"/>
            <w:hideMark/>
          </w:tcPr>
          <w:p w14:paraId="48EDC552" w14:textId="77777777" w:rsidR="005E4BC6" w:rsidRPr="00A45F58" w:rsidRDefault="005E4BC6"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64B7BE24" w14:textId="77777777" w:rsidR="005E4BC6" w:rsidRPr="00A45F58" w:rsidRDefault="005E4BC6" w:rsidP="006F1EA4">
            <w:pPr>
              <w:pStyle w:val="TAH"/>
            </w:pPr>
            <w: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0665BC" w14:textId="77777777" w:rsidR="005E4BC6" w:rsidRPr="00A45F58" w:rsidRDefault="005E4BC6" w:rsidP="006F1EA4">
            <w:pPr>
              <w:pStyle w:val="TAH"/>
            </w:pPr>
            <w: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79C466" w14:textId="77777777" w:rsidR="005E4BC6" w:rsidRPr="00A45F58" w:rsidRDefault="005E4BC6" w:rsidP="006F1EA4">
            <w:pPr>
              <w:pStyle w:val="TAH"/>
            </w:pPr>
            <w: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70547F" w14:textId="77777777" w:rsidR="005E4BC6" w:rsidRPr="00A45F58" w:rsidRDefault="005E4BC6" w:rsidP="006F1EA4">
            <w:pPr>
              <w:pStyle w:val="TAH"/>
            </w:pPr>
            <w: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666501" w14:textId="77777777" w:rsidR="005E4BC6" w:rsidRPr="00A45F58" w:rsidRDefault="005E4BC6" w:rsidP="006F1EA4">
            <w:pPr>
              <w:pStyle w:val="TAH"/>
            </w:pPr>
            <w: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3D9B2D" w14:textId="77777777" w:rsidR="005E4BC6" w:rsidRPr="00A45F58" w:rsidRDefault="005E4BC6" w:rsidP="006F1EA4">
            <w:pPr>
              <w:pStyle w:val="TAH"/>
            </w:pPr>
            <w: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76CF95" w14:textId="77777777" w:rsidR="005E4BC6" w:rsidRPr="00A45F58" w:rsidRDefault="005E4BC6" w:rsidP="006F1EA4">
            <w:pPr>
              <w:pStyle w:val="TAH"/>
            </w:pPr>
            <w: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0676D9" w14:textId="77777777" w:rsidR="005E4BC6" w:rsidRPr="00A45F58" w:rsidRDefault="005E4BC6" w:rsidP="006F1EA4">
            <w:pPr>
              <w:pStyle w:val="TAH"/>
            </w:pPr>
            <w:r>
              <w:t>#8</w:t>
            </w:r>
          </w:p>
        </w:tc>
      </w:tr>
      <w:tr w:rsidR="005E4BC6" w:rsidRPr="00491A77" w14:paraId="17E6D8D9" w14:textId="77777777" w:rsidTr="009D1F4B">
        <w:trPr>
          <w:trHeight w:hRule="exact" w:val="284"/>
          <w:jc w:val="center"/>
        </w:trPr>
        <w:tc>
          <w:tcPr>
            <w:tcW w:w="2694" w:type="dxa"/>
            <w:tcBorders>
              <w:top w:val="single" w:sz="4" w:space="0" w:color="auto"/>
              <w:bottom w:val="single" w:sz="4" w:space="0" w:color="auto"/>
              <w:right w:val="single" w:sz="4" w:space="0" w:color="auto"/>
            </w:tcBorders>
            <w:shd w:val="clear" w:color="auto" w:fill="auto"/>
            <w:noWrap/>
            <w:hideMark/>
          </w:tcPr>
          <w:p w14:paraId="4DC96F89" w14:textId="77777777" w:rsidR="005E4BC6" w:rsidRPr="00A2432F" w:rsidRDefault="005E4BC6" w:rsidP="006F1EA4">
            <w:pPr>
              <w:pStyle w:val="TAC"/>
            </w:pPr>
            <w:r w:rsidRPr="00A2432F">
              <w:t>'10MHz+G10MHz+10MHz'</w:t>
            </w:r>
          </w:p>
        </w:tc>
        <w:tc>
          <w:tcPr>
            <w:tcW w:w="722"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43C8C58B" w14:textId="77777777" w:rsidR="005E4BC6" w:rsidRPr="002A5BA5" w:rsidRDefault="005E4BC6" w:rsidP="006F1EA4">
            <w:pPr>
              <w:pStyle w:val="TAC"/>
            </w:pPr>
            <w:r w:rsidRPr="00A2432F">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084F391F" w14:textId="77777777" w:rsidR="005E4BC6" w:rsidRPr="002A5BA5" w:rsidRDefault="005E4BC6" w:rsidP="006F1EA4">
            <w:pPr>
              <w:pStyle w:val="TAC"/>
            </w:pPr>
            <w:r w:rsidRPr="00A2432F">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624F02A5" w14:textId="77777777" w:rsidR="005E4BC6" w:rsidRPr="002A5BA5" w:rsidRDefault="005E4BC6" w:rsidP="006F1EA4">
            <w:pPr>
              <w:pStyle w:val="TAC"/>
            </w:pPr>
            <w:r w:rsidRPr="00A2432F">
              <w:rPr>
                <w:rFonts w:hint="eastAsia"/>
              </w:rPr>
              <w:t>5.1</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0C25707A" w14:textId="77777777" w:rsidR="005E4BC6" w:rsidRPr="002A5BA5" w:rsidRDefault="005E4BC6" w:rsidP="006F1EA4">
            <w:pPr>
              <w:pStyle w:val="TAC"/>
            </w:pPr>
            <w:r w:rsidRPr="00A2432F">
              <w:rPr>
                <w:rFonts w:hint="eastAsia"/>
              </w:rPr>
              <w:t>4.9</w:t>
            </w:r>
          </w:p>
        </w:tc>
        <w:tc>
          <w:tcPr>
            <w:tcW w:w="722"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1358A774" w14:textId="77777777" w:rsidR="005E4BC6" w:rsidRPr="002A5BA5" w:rsidRDefault="005E4BC6" w:rsidP="006F1EA4">
            <w:pPr>
              <w:pStyle w:val="TAC"/>
            </w:pPr>
            <w:r w:rsidRPr="00A2432F">
              <w:rPr>
                <w:rFonts w:hint="eastAsia"/>
              </w:rPr>
              <w:t>5.5</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4B1CCA48" w14:textId="77777777" w:rsidR="005E4BC6" w:rsidRPr="002A5BA5" w:rsidRDefault="005E4BC6" w:rsidP="006F1EA4">
            <w:pPr>
              <w:pStyle w:val="TAC"/>
            </w:pPr>
            <w:r w:rsidRPr="00A2432F">
              <w:rPr>
                <w:rFonts w:hint="eastAsia"/>
              </w:rPr>
              <w:t>5.3</w:t>
            </w:r>
          </w:p>
        </w:tc>
        <w:tc>
          <w:tcPr>
            <w:tcW w:w="723" w:type="dxa"/>
            <w:tcBorders>
              <w:top w:val="single" w:sz="4" w:space="0" w:color="auto"/>
              <w:left w:val="single" w:sz="4" w:space="0" w:color="auto"/>
              <w:bottom w:val="single" w:sz="4" w:space="0" w:color="auto"/>
              <w:right w:val="single" w:sz="4" w:space="0" w:color="auto"/>
            </w:tcBorders>
            <w:shd w:val="clear" w:color="000000" w:fill="C3C3C3"/>
            <w:noWrap/>
            <w:vAlign w:val="center"/>
          </w:tcPr>
          <w:p w14:paraId="2A890E64" w14:textId="77777777" w:rsidR="005E4BC6" w:rsidRPr="002A5BA5" w:rsidRDefault="005E4BC6" w:rsidP="006F1EA4">
            <w:pPr>
              <w:pStyle w:val="TAC"/>
            </w:pPr>
            <w:r w:rsidRPr="00A2432F">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BEBEBE"/>
            <w:noWrap/>
            <w:vAlign w:val="center"/>
          </w:tcPr>
          <w:p w14:paraId="66F9CAD2" w14:textId="77777777" w:rsidR="005E4BC6" w:rsidRPr="002A5BA5" w:rsidRDefault="005E4BC6" w:rsidP="006F1EA4">
            <w:pPr>
              <w:pStyle w:val="TAC"/>
            </w:pPr>
            <w:r w:rsidRPr="00A2432F">
              <w:rPr>
                <w:rFonts w:hint="eastAsia"/>
              </w:rPr>
              <w:t>12.1</w:t>
            </w:r>
          </w:p>
        </w:tc>
      </w:tr>
      <w:tr w:rsidR="005E4BC6" w:rsidRPr="00491A77" w14:paraId="3A1EDC62" w14:textId="77777777" w:rsidTr="009D1F4B">
        <w:trPr>
          <w:trHeight w:hRule="exact" w:val="284"/>
          <w:jc w:val="center"/>
        </w:trPr>
        <w:tc>
          <w:tcPr>
            <w:tcW w:w="2694" w:type="dxa"/>
            <w:shd w:val="clear" w:color="auto" w:fill="auto"/>
            <w:noWrap/>
            <w:vAlign w:val="center"/>
          </w:tcPr>
          <w:p w14:paraId="0E19A84B" w14:textId="77777777" w:rsidR="005E4BC6" w:rsidRPr="00A2432F" w:rsidRDefault="005E4BC6"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095A0636" w14:textId="77777777" w:rsidR="005E4BC6" w:rsidRPr="002A5BA5" w:rsidRDefault="005E4BC6" w:rsidP="006F1EA4">
            <w:pPr>
              <w:pStyle w:val="TAH"/>
            </w:pPr>
            <w:r>
              <w:t>#9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AD0B99" w14:textId="77777777" w:rsidR="005E4BC6" w:rsidRPr="002A5BA5" w:rsidRDefault="005E4BC6" w:rsidP="006F1EA4">
            <w:pPr>
              <w:pStyle w:val="TAH"/>
            </w:pPr>
            <w: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A2DF72" w14:textId="77777777" w:rsidR="005E4BC6" w:rsidRPr="002A5BA5" w:rsidRDefault="005E4BC6" w:rsidP="006F1EA4">
            <w:pPr>
              <w:pStyle w:val="TAH"/>
            </w:pPr>
            <w:r>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6303B6" w14:textId="77777777" w:rsidR="005E4BC6" w:rsidRPr="002A5BA5" w:rsidRDefault="005E4BC6" w:rsidP="006F1EA4">
            <w:pPr>
              <w:pStyle w:val="TAH"/>
            </w:pPr>
            <w:r>
              <w:t>#12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923B26" w14:textId="77777777" w:rsidR="005E4BC6" w:rsidRPr="002A5BA5" w:rsidRDefault="005E4BC6" w:rsidP="006F1EA4">
            <w:pPr>
              <w:pStyle w:val="TAH"/>
            </w:pPr>
            <w:r>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F41F70" w14:textId="77777777" w:rsidR="005E4BC6" w:rsidRPr="002A5BA5" w:rsidRDefault="005E4BC6" w:rsidP="006F1EA4">
            <w:pPr>
              <w:pStyle w:val="TAH"/>
            </w:pPr>
            <w:r>
              <w:t>#14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66BE1D" w14:textId="77777777" w:rsidR="005E4BC6" w:rsidRPr="002A5BA5" w:rsidRDefault="005E4BC6" w:rsidP="006F1EA4">
            <w:pPr>
              <w:pStyle w:val="TAH"/>
            </w:pPr>
            <w: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9841BE" w14:textId="77777777" w:rsidR="005E4BC6" w:rsidRPr="002A5BA5" w:rsidRDefault="005E4BC6" w:rsidP="006F1EA4">
            <w:pPr>
              <w:pStyle w:val="TAH"/>
            </w:pPr>
            <w:r>
              <w:t>#16</w:t>
            </w:r>
          </w:p>
        </w:tc>
      </w:tr>
      <w:tr w:rsidR="005E4BC6" w:rsidRPr="00491A77" w14:paraId="538FAAC6" w14:textId="77777777" w:rsidTr="009D1F4B">
        <w:trPr>
          <w:trHeight w:hRule="exact" w:val="284"/>
          <w:jc w:val="center"/>
        </w:trPr>
        <w:tc>
          <w:tcPr>
            <w:tcW w:w="2694" w:type="dxa"/>
            <w:tcBorders>
              <w:top w:val="single" w:sz="4" w:space="0" w:color="auto"/>
              <w:bottom w:val="single" w:sz="4" w:space="0" w:color="auto"/>
              <w:right w:val="single" w:sz="4" w:space="0" w:color="auto"/>
            </w:tcBorders>
            <w:shd w:val="clear" w:color="auto" w:fill="auto"/>
            <w:noWrap/>
          </w:tcPr>
          <w:p w14:paraId="4CF96495" w14:textId="77777777" w:rsidR="005E4BC6" w:rsidRPr="00A2432F" w:rsidRDefault="005E4BC6" w:rsidP="006F1EA4">
            <w:pPr>
              <w:pStyle w:val="TAC"/>
            </w:pPr>
            <w:r w:rsidRPr="00A2432F">
              <w:t>'10MHz+G50MHz+10MHz'</w:t>
            </w:r>
          </w:p>
        </w:tc>
        <w:tc>
          <w:tcPr>
            <w:tcW w:w="722"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16947ED3" w14:textId="77777777" w:rsidR="005E4BC6" w:rsidRPr="002A5BA5" w:rsidRDefault="005E4BC6" w:rsidP="006F1EA4">
            <w:pPr>
              <w:pStyle w:val="TAC"/>
            </w:pPr>
            <w:r w:rsidRPr="00A2432F">
              <w:rPr>
                <w:rFonts w:hint="eastAsia"/>
              </w:rPr>
              <w:t>11.5</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59D21E32" w14:textId="77777777" w:rsidR="005E4BC6" w:rsidRPr="002A5BA5" w:rsidRDefault="005E4BC6" w:rsidP="006F1EA4">
            <w:pPr>
              <w:pStyle w:val="TAC"/>
            </w:pPr>
            <w:r w:rsidRPr="00A2432F">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6CDD512F" w14:textId="77777777" w:rsidR="005E4BC6" w:rsidRPr="002A5BA5" w:rsidRDefault="005E4BC6" w:rsidP="006F1EA4">
            <w:pPr>
              <w:pStyle w:val="TAC"/>
            </w:pPr>
            <w:r w:rsidRPr="00A2432F">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C3C3C3"/>
            <w:noWrap/>
            <w:vAlign w:val="center"/>
          </w:tcPr>
          <w:p w14:paraId="01805CEF" w14:textId="77777777" w:rsidR="005E4BC6" w:rsidRPr="002A5BA5" w:rsidRDefault="005E4BC6" w:rsidP="006F1EA4">
            <w:pPr>
              <w:pStyle w:val="TAC"/>
            </w:pPr>
            <w:r w:rsidRPr="00A2432F">
              <w:rPr>
                <w:rFonts w:hint="eastAsia"/>
              </w:rPr>
              <w:t>11.4</w:t>
            </w:r>
          </w:p>
        </w:tc>
        <w:tc>
          <w:tcPr>
            <w:tcW w:w="722"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3479DCD2" w14:textId="77777777" w:rsidR="005E4BC6" w:rsidRPr="002A5BA5" w:rsidRDefault="005E4BC6" w:rsidP="006F1EA4">
            <w:pPr>
              <w:pStyle w:val="TAC"/>
            </w:pPr>
            <w:r w:rsidRPr="00A2432F">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42192D45" w14:textId="77777777" w:rsidR="005E4BC6" w:rsidRPr="002A5BA5" w:rsidRDefault="005E4BC6" w:rsidP="006F1EA4">
            <w:pPr>
              <w:pStyle w:val="TAC"/>
            </w:pPr>
            <w:r w:rsidRPr="00A2432F">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C3C3C3"/>
            <w:noWrap/>
            <w:vAlign w:val="center"/>
          </w:tcPr>
          <w:p w14:paraId="5AEA9242" w14:textId="77777777" w:rsidR="005E4BC6" w:rsidRPr="002A5BA5" w:rsidRDefault="005E4BC6" w:rsidP="006F1EA4">
            <w:pPr>
              <w:pStyle w:val="TAC"/>
            </w:pPr>
            <w:r w:rsidRPr="00A2432F">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BEBEBE"/>
            <w:noWrap/>
            <w:vAlign w:val="center"/>
          </w:tcPr>
          <w:p w14:paraId="73F9DC91" w14:textId="77777777" w:rsidR="005E4BC6" w:rsidRPr="002A5BA5" w:rsidRDefault="005E4BC6" w:rsidP="006F1EA4">
            <w:pPr>
              <w:pStyle w:val="TAC"/>
            </w:pPr>
            <w:r w:rsidRPr="00A2432F">
              <w:rPr>
                <w:rFonts w:hint="eastAsia"/>
              </w:rPr>
              <w:t>12.1</w:t>
            </w:r>
          </w:p>
        </w:tc>
      </w:tr>
      <w:tr w:rsidR="005E4BC6" w:rsidRPr="00491A77" w14:paraId="6CED7A2F" w14:textId="77777777" w:rsidTr="009D1F4B">
        <w:trPr>
          <w:trHeight w:hRule="exact" w:val="284"/>
          <w:jc w:val="center"/>
        </w:trPr>
        <w:tc>
          <w:tcPr>
            <w:tcW w:w="2694" w:type="dxa"/>
            <w:shd w:val="clear" w:color="auto" w:fill="auto"/>
            <w:noWrap/>
            <w:vAlign w:val="center"/>
          </w:tcPr>
          <w:p w14:paraId="499750C3" w14:textId="77777777" w:rsidR="005E4BC6" w:rsidRPr="00A2432F" w:rsidRDefault="005E4BC6"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4D0212B8" w14:textId="77777777" w:rsidR="005E4BC6" w:rsidRPr="002A5BA5" w:rsidRDefault="005E4BC6" w:rsidP="006F1EA4">
            <w:pPr>
              <w:pStyle w:val="TAH"/>
            </w:pPr>
            <w: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94FA6D" w14:textId="77777777" w:rsidR="005E4BC6" w:rsidRPr="002A5BA5" w:rsidRDefault="005E4BC6" w:rsidP="006F1EA4">
            <w:pPr>
              <w:pStyle w:val="TAH"/>
            </w:pPr>
            <w:r>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5822C7" w14:textId="77777777" w:rsidR="005E4BC6" w:rsidRPr="002A5BA5" w:rsidRDefault="005E4BC6" w:rsidP="006F1EA4">
            <w:pPr>
              <w:pStyle w:val="TAH"/>
            </w:pPr>
            <w:r>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3B1DD0" w14:textId="77777777" w:rsidR="005E4BC6" w:rsidRPr="002A5BA5" w:rsidRDefault="005E4BC6" w:rsidP="006F1EA4">
            <w:pPr>
              <w:pStyle w:val="TAH"/>
            </w:pPr>
            <w:r>
              <w:t>#20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F36F28" w14:textId="77777777" w:rsidR="005E4BC6" w:rsidRPr="002A5BA5" w:rsidRDefault="005E4BC6" w:rsidP="006F1EA4">
            <w:pPr>
              <w:pStyle w:val="TAH"/>
            </w:pPr>
            <w:r>
              <w:t>#21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FC2D05" w14:textId="77777777" w:rsidR="005E4BC6" w:rsidRPr="002A5BA5" w:rsidRDefault="005E4BC6" w:rsidP="006F1EA4">
            <w:pPr>
              <w:pStyle w:val="TAH"/>
            </w:pPr>
            <w:r>
              <w:t>#22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57F5CE" w14:textId="77777777" w:rsidR="005E4BC6" w:rsidRPr="002A5BA5" w:rsidRDefault="005E4BC6" w:rsidP="006F1EA4">
            <w:pPr>
              <w:pStyle w:val="TAH"/>
            </w:pPr>
            <w:r>
              <w:t>#23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7DA346" w14:textId="77777777" w:rsidR="005E4BC6" w:rsidRPr="002A5BA5" w:rsidRDefault="005E4BC6" w:rsidP="006F1EA4">
            <w:pPr>
              <w:pStyle w:val="TAH"/>
            </w:pPr>
            <w:r>
              <w:t>#24</w:t>
            </w:r>
          </w:p>
        </w:tc>
      </w:tr>
      <w:tr w:rsidR="005E4BC6" w:rsidRPr="00491A77" w14:paraId="4CBF4661" w14:textId="77777777" w:rsidTr="009D1F4B">
        <w:trPr>
          <w:trHeight w:hRule="exact" w:val="284"/>
          <w:jc w:val="center"/>
        </w:trPr>
        <w:tc>
          <w:tcPr>
            <w:tcW w:w="2694" w:type="dxa"/>
            <w:tcBorders>
              <w:top w:val="single" w:sz="4" w:space="0" w:color="auto"/>
              <w:bottom w:val="single" w:sz="4" w:space="0" w:color="auto"/>
              <w:right w:val="single" w:sz="4" w:space="0" w:color="auto"/>
            </w:tcBorders>
            <w:shd w:val="clear" w:color="auto" w:fill="auto"/>
            <w:noWrap/>
          </w:tcPr>
          <w:p w14:paraId="6D756165" w14:textId="77777777" w:rsidR="005E4BC6" w:rsidRPr="00A2432F" w:rsidRDefault="005E4BC6" w:rsidP="006F1EA4">
            <w:pPr>
              <w:pStyle w:val="TAC"/>
            </w:pPr>
            <w:r w:rsidRPr="00A2432F">
              <w:t>'10MHz+G10MHz+20MHz'</w:t>
            </w:r>
          </w:p>
        </w:tc>
        <w:tc>
          <w:tcPr>
            <w:tcW w:w="722"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4B265780" w14:textId="77777777" w:rsidR="005E4BC6" w:rsidRPr="002A5BA5" w:rsidRDefault="005E4BC6" w:rsidP="006F1EA4">
            <w:pPr>
              <w:pStyle w:val="TAC"/>
            </w:pPr>
            <w:r w:rsidRPr="00A2432F">
              <w:rPr>
                <w:rFonts w:hint="eastAsia"/>
              </w:rPr>
              <w:t>4.3</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18F7B46D" w14:textId="77777777" w:rsidR="005E4BC6" w:rsidRPr="002A5BA5" w:rsidRDefault="005E4BC6" w:rsidP="006F1EA4">
            <w:pPr>
              <w:pStyle w:val="TAC"/>
            </w:pPr>
            <w:r w:rsidRPr="00A2432F">
              <w:rPr>
                <w:rFonts w:hint="eastAsia"/>
              </w:rPr>
              <w:t>5.1</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71D174CA" w14:textId="77777777" w:rsidR="005E4BC6" w:rsidRPr="002A5BA5" w:rsidRDefault="005E4BC6" w:rsidP="006F1EA4">
            <w:pPr>
              <w:pStyle w:val="TAC"/>
            </w:pPr>
            <w:r w:rsidRPr="00A2432F">
              <w:rPr>
                <w:rFonts w:hint="eastAsia"/>
              </w:rPr>
              <w:t>5.2</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0B7A5642" w14:textId="77777777" w:rsidR="005E4BC6" w:rsidRPr="002A5BA5" w:rsidRDefault="005E4BC6" w:rsidP="006F1EA4">
            <w:pPr>
              <w:pStyle w:val="TAC"/>
            </w:pPr>
            <w:r w:rsidRPr="00A2432F">
              <w:rPr>
                <w:rFonts w:hint="eastAsia"/>
              </w:rPr>
              <w:t>5.5</w:t>
            </w:r>
          </w:p>
        </w:tc>
        <w:tc>
          <w:tcPr>
            <w:tcW w:w="722" w:type="dxa"/>
            <w:tcBorders>
              <w:top w:val="single" w:sz="4" w:space="0" w:color="auto"/>
              <w:left w:val="single" w:sz="4" w:space="0" w:color="auto"/>
              <w:bottom w:val="single" w:sz="4" w:space="0" w:color="auto"/>
              <w:right w:val="single" w:sz="4" w:space="0" w:color="auto"/>
            </w:tcBorders>
            <w:shd w:val="clear" w:color="000000" w:fill="C3C3C3"/>
            <w:noWrap/>
            <w:vAlign w:val="center"/>
          </w:tcPr>
          <w:p w14:paraId="6F4BD29A" w14:textId="77777777" w:rsidR="005E4BC6" w:rsidRPr="002A5BA5" w:rsidRDefault="005E4BC6" w:rsidP="006F1EA4">
            <w:pPr>
              <w:pStyle w:val="TAC"/>
            </w:pPr>
            <w:r w:rsidRPr="00A2432F">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4ADB59BA" w14:textId="77777777" w:rsidR="005E4BC6" w:rsidRPr="002A5BA5" w:rsidRDefault="005E4BC6" w:rsidP="006F1EA4">
            <w:pPr>
              <w:pStyle w:val="TAC"/>
            </w:pPr>
            <w:r w:rsidRPr="00A2432F">
              <w:rPr>
                <w:rFonts w:hint="eastAsia"/>
              </w:rPr>
              <w:t>9.6</w:t>
            </w:r>
          </w:p>
        </w:tc>
        <w:tc>
          <w:tcPr>
            <w:tcW w:w="723" w:type="dxa"/>
            <w:tcBorders>
              <w:top w:val="single" w:sz="4" w:space="0" w:color="auto"/>
              <w:left w:val="single" w:sz="4" w:space="0" w:color="auto"/>
              <w:bottom w:val="single" w:sz="4" w:space="0" w:color="auto"/>
              <w:right w:val="single" w:sz="4" w:space="0" w:color="auto"/>
            </w:tcBorders>
            <w:shd w:val="clear" w:color="000000" w:fill="C3C3C3"/>
            <w:noWrap/>
            <w:vAlign w:val="center"/>
          </w:tcPr>
          <w:p w14:paraId="5C0E111B" w14:textId="77777777" w:rsidR="005E4BC6" w:rsidRPr="002A5BA5" w:rsidRDefault="005E4BC6" w:rsidP="006F1EA4">
            <w:pPr>
              <w:pStyle w:val="TAC"/>
            </w:pPr>
            <w:r w:rsidRPr="00A2432F">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BEBEBE"/>
            <w:noWrap/>
            <w:vAlign w:val="center"/>
          </w:tcPr>
          <w:p w14:paraId="22B31F2A" w14:textId="77777777" w:rsidR="005E4BC6" w:rsidRPr="002A5BA5" w:rsidRDefault="005E4BC6" w:rsidP="006F1EA4">
            <w:pPr>
              <w:pStyle w:val="TAC"/>
            </w:pPr>
            <w:r w:rsidRPr="00A2432F">
              <w:rPr>
                <w:rFonts w:hint="eastAsia"/>
              </w:rPr>
              <w:t>12.1</w:t>
            </w:r>
          </w:p>
        </w:tc>
      </w:tr>
      <w:tr w:rsidR="005E4BC6" w:rsidRPr="00491A77" w14:paraId="4C8A4354" w14:textId="77777777" w:rsidTr="009D1F4B">
        <w:trPr>
          <w:trHeight w:hRule="exact" w:val="284"/>
          <w:jc w:val="center"/>
        </w:trPr>
        <w:tc>
          <w:tcPr>
            <w:tcW w:w="2694" w:type="dxa"/>
            <w:shd w:val="clear" w:color="auto" w:fill="auto"/>
            <w:noWrap/>
            <w:vAlign w:val="center"/>
          </w:tcPr>
          <w:p w14:paraId="60FBD2F3" w14:textId="77777777" w:rsidR="005E4BC6" w:rsidRPr="00A2432F" w:rsidRDefault="005E4BC6"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37D89AB5" w14:textId="77777777" w:rsidR="005E4BC6" w:rsidRPr="002A5BA5" w:rsidRDefault="005E4BC6" w:rsidP="006F1EA4">
            <w:pPr>
              <w:pStyle w:val="TAH"/>
            </w:pPr>
            <w:r>
              <w:t>#25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B3D0D9" w14:textId="77777777" w:rsidR="005E4BC6" w:rsidRPr="002A5BA5" w:rsidRDefault="005E4BC6" w:rsidP="006F1EA4">
            <w:pPr>
              <w:pStyle w:val="TAH"/>
            </w:pPr>
            <w:r>
              <w:t>#26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5FC610" w14:textId="77777777" w:rsidR="005E4BC6" w:rsidRPr="002A5BA5" w:rsidRDefault="005E4BC6" w:rsidP="006F1EA4">
            <w:pPr>
              <w:pStyle w:val="TAH"/>
            </w:pPr>
            <w:r>
              <w:t>#27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3E1440" w14:textId="77777777" w:rsidR="005E4BC6" w:rsidRPr="002A5BA5" w:rsidRDefault="005E4BC6" w:rsidP="006F1EA4">
            <w:pPr>
              <w:pStyle w:val="TAH"/>
            </w:pPr>
            <w:r>
              <w:t>#28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9BBD2E" w14:textId="77777777" w:rsidR="005E4BC6" w:rsidRPr="002A5BA5" w:rsidRDefault="005E4BC6" w:rsidP="006F1EA4">
            <w:pPr>
              <w:pStyle w:val="TAH"/>
            </w:pPr>
            <w:r>
              <w:t>#29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B5770F" w14:textId="77777777" w:rsidR="005E4BC6" w:rsidRPr="002A5BA5" w:rsidRDefault="005E4BC6" w:rsidP="006F1EA4">
            <w:pPr>
              <w:pStyle w:val="TAH"/>
            </w:pPr>
            <w:r>
              <w:t>#30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A56320" w14:textId="77777777" w:rsidR="005E4BC6" w:rsidRPr="002A5BA5" w:rsidRDefault="005E4BC6" w:rsidP="006F1EA4">
            <w:pPr>
              <w:pStyle w:val="TAH"/>
            </w:pPr>
            <w:r>
              <w:t>#31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D892F2" w14:textId="77777777" w:rsidR="005E4BC6" w:rsidRPr="002A5BA5" w:rsidRDefault="005E4BC6" w:rsidP="006F1EA4">
            <w:pPr>
              <w:pStyle w:val="TAH"/>
            </w:pPr>
            <w:r>
              <w:t>#32</w:t>
            </w:r>
          </w:p>
        </w:tc>
      </w:tr>
      <w:tr w:rsidR="005E4BC6" w:rsidRPr="00491A77" w14:paraId="1B816B2F" w14:textId="77777777" w:rsidTr="009D1F4B">
        <w:trPr>
          <w:trHeight w:hRule="exact" w:val="284"/>
          <w:jc w:val="center"/>
        </w:trPr>
        <w:tc>
          <w:tcPr>
            <w:tcW w:w="2694" w:type="dxa"/>
            <w:tcBorders>
              <w:top w:val="single" w:sz="4" w:space="0" w:color="auto"/>
              <w:bottom w:val="single" w:sz="4" w:space="0" w:color="auto"/>
              <w:right w:val="single" w:sz="4" w:space="0" w:color="auto"/>
            </w:tcBorders>
            <w:shd w:val="clear" w:color="auto" w:fill="auto"/>
            <w:noWrap/>
          </w:tcPr>
          <w:p w14:paraId="6F45B931" w14:textId="77777777" w:rsidR="005E4BC6" w:rsidRPr="00A2432F" w:rsidRDefault="005E4BC6" w:rsidP="006F1EA4">
            <w:pPr>
              <w:pStyle w:val="TAC"/>
            </w:pPr>
            <w:r w:rsidRPr="00A2432F">
              <w:t>'10MHz+G40MHz+10MHz'</w:t>
            </w:r>
          </w:p>
        </w:tc>
        <w:tc>
          <w:tcPr>
            <w:tcW w:w="722"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60DE782C" w14:textId="77777777" w:rsidR="005E4BC6" w:rsidRPr="002A5BA5" w:rsidRDefault="005E4BC6" w:rsidP="006F1EA4">
            <w:pPr>
              <w:pStyle w:val="TAC"/>
            </w:pPr>
            <w:r w:rsidRPr="00A2432F">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C3C3C3"/>
            <w:noWrap/>
            <w:vAlign w:val="center"/>
          </w:tcPr>
          <w:p w14:paraId="51B51510" w14:textId="77777777" w:rsidR="005E4BC6" w:rsidRPr="002A5BA5" w:rsidRDefault="005E4BC6" w:rsidP="006F1EA4">
            <w:pPr>
              <w:pStyle w:val="TAC"/>
            </w:pPr>
            <w:r w:rsidRPr="00A2432F">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2AF5E1ED" w14:textId="77777777" w:rsidR="005E4BC6" w:rsidRPr="002A5BA5" w:rsidRDefault="005E4BC6" w:rsidP="006F1EA4">
            <w:pPr>
              <w:pStyle w:val="TAC"/>
            </w:pPr>
            <w:r w:rsidRPr="00A2432F">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C3C3C3"/>
            <w:noWrap/>
            <w:vAlign w:val="center"/>
          </w:tcPr>
          <w:p w14:paraId="35E91624" w14:textId="77777777" w:rsidR="005E4BC6" w:rsidRPr="002A5BA5" w:rsidRDefault="005E4BC6" w:rsidP="006F1EA4">
            <w:pPr>
              <w:pStyle w:val="TAC"/>
            </w:pPr>
            <w:r w:rsidRPr="00A2432F">
              <w:rPr>
                <w:rFonts w:hint="eastAsia"/>
              </w:rPr>
              <w:t>11.4</w:t>
            </w:r>
          </w:p>
        </w:tc>
        <w:tc>
          <w:tcPr>
            <w:tcW w:w="722"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4A034323" w14:textId="77777777" w:rsidR="005E4BC6" w:rsidRPr="002A5BA5" w:rsidRDefault="005E4BC6" w:rsidP="006F1EA4">
            <w:pPr>
              <w:pStyle w:val="TAC"/>
            </w:pPr>
            <w:r w:rsidRPr="00A2432F">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7A336A4E" w14:textId="77777777" w:rsidR="005E4BC6" w:rsidRPr="002A5BA5" w:rsidRDefault="005E4BC6" w:rsidP="006F1EA4">
            <w:pPr>
              <w:pStyle w:val="TAC"/>
            </w:pPr>
            <w:r w:rsidRPr="00A2432F">
              <w:rPr>
                <w:rFonts w:hint="eastAsia"/>
              </w:rPr>
              <w:t>11.0</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21823550" w14:textId="77777777" w:rsidR="005E4BC6" w:rsidRPr="002A5BA5" w:rsidRDefault="005E4BC6" w:rsidP="006F1EA4">
            <w:pPr>
              <w:pStyle w:val="TAC"/>
            </w:pPr>
            <w:r w:rsidRPr="00A2432F">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1B440506" w14:textId="77777777" w:rsidR="005E4BC6" w:rsidRPr="002A5BA5" w:rsidRDefault="005E4BC6" w:rsidP="006F1EA4">
            <w:pPr>
              <w:pStyle w:val="TAC"/>
            </w:pPr>
            <w:r w:rsidRPr="00A2432F">
              <w:rPr>
                <w:rFonts w:hint="eastAsia"/>
              </w:rPr>
              <w:t>11.6</w:t>
            </w:r>
          </w:p>
        </w:tc>
      </w:tr>
      <w:tr w:rsidR="005E4BC6" w:rsidRPr="00491A77" w14:paraId="7B1CF0C8" w14:textId="77777777" w:rsidTr="009D1F4B">
        <w:trPr>
          <w:trHeight w:hRule="exact" w:val="284"/>
          <w:jc w:val="center"/>
        </w:trPr>
        <w:tc>
          <w:tcPr>
            <w:tcW w:w="2694" w:type="dxa"/>
            <w:shd w:val="clear" w:color="auto" w:fill="auto"/>
            <w:noWrap/>
          </w:tcPr>
          <w:p w14:paraId="4EF99FCC" w14:textId="77777777" w:rsidR="005E4BC6" w:rsidRPr="00A2432F" w:rsidRDefault="005E4BC6" w:rsidP="009D1F4B">
            <w:pPr>
              <w:jc w:val="center"/>
              <w:rPr>
                <w:color w:val="000000"/>
              </w:rPr>
            </w:pP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59743803" w14:textId="77777777" w:rsidR="005E4BC6" w:rsidRPr="009F33A8" w:rsidRDefault="005E4BC6" w:rsidP="009D1F4B">
            <w:pPr>
              <w:jc w:val="center"/>
              <w:rPr>
                <w:color w:val="000000"/>
              </w:rPr>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95C24D" w14:textId="77777777" w:rsidR="005E4BC6" w:rsidRPr="009F33A8" w:rsidRDefault="005E4BC6" w:rsidP="009D1F4B">
            <w:pPr>
              <w:jc w:val="center"/>
              <w:rPr>
                <w:color w:val="000000"/>
              </w:rPr>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4BDD70" w14:textId="77777777" w:rsidR="005E4BC6" w:rsidRPr="009F33A8" w:rsidRDefault="005E4BC6" w:rsidP="009D1F4B">
            <w:pPr>
              <w:jc w:val="center"/>
              <w:rPr>
                <w:color w:val="000000"/>
              </w:rPr>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7AE6E1" w14:textId="77777777" w:rsidR="005E4BC6" w:rsidRPr="009F33A8" w:rsidRDefault="005E4BC6" w:rsidP="009D1F4B">
            <w:pPr>
              <w:jc w:val="center"/>
              <w:rPr>
                <w:color w:val="000000"/>
              </w:rPr>
            </w:pP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F833BC" w14:textId="77777777" w:rsidR="005E4BC6" w:rsidRPr="009F33A8" w:rsidRDefault="005E4BC6" w:rsidP="009D1F4B">
            <w:pPr>
              <w:jc w:val="center"/>
              <w:rPr>
                <w:color w:val="000000"/>
              </w:rPr>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E57FA6" w14:textId="77777777" w:rsidR="005E4BC6" w:rsidRPr="009F33A8" w:rsidRDefault="005E4BC6" w:rsidP="009D1F4B">
            <w:pPr>
              <w:jc w:val="center"/>
              <w:rPr>
                <w:color w:val="000000"/>
              </w:rPr>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5EE0AB" w14:textId="77777777" w:rsidR="005E4BC6" w:rsidRPr="009F33A8" w:rsidRDefault="005E4BC6" w:rsidP="009D1F4B">
            <w:pPr>
              <w:jc w:val="center"/>
              <w:rPr>
                <w:color w:val="000000"/>
              </w:rPr>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DDC008" w14:textId="77777777" w:rsidR="005E4BC6" w:rsidRPr="009F33A8" w:rsidRDefault="005E4BC6" w:rsidP="009D1F4B">
            <w:pPr>
              <w:jc w:val="center"/>
              <w:rPr>
                <w:color w:val="000000"/>
              </w:rPr>
            </w:pPr>
          </w:p>
        </w:tc>
      </w:tr>
      <w:tr w:rsidR="005E4BC6" w:rsidRPr="00A45F58" w14:paraId="0F76E2FB"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204E2EDB" w14:textId="77777777" w:rsidR="005E4BC6" w:rsidRPr="00A2432F" w:rsidRDefault="005E4BC6" w:rsidP="006F1EA4">
            <w:pPr>
              <w:pStyle w:val="TAH"/>
            </w:pPr>
            <w:r w:rsidRPr="00A2432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72684752" w14:textId="77777777" w:rsidR="005E4BC6" w:rsidRPr="00FB79EE" w:rsidRDefault="005E4BC6" w:rsidP="006F1EA4">
            <w:pPr>
              <w:pStyle w:val="TAH"/>
            </w:pPr>
            <w:r>
              <w:t>#33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8504BC" w14:textId="77777777" w:rsidR="005E4BC6" w:rsidRPr="00FB79EE" w:rsidRDefault="005E4BC6" w:rsidP="006F1EA4">
            <w:pPr>
              <w:pStyle w:val="TAH"/>
            </w:pPr>
            <w:r>
              <w:t>#34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136228" w14:textId="77777777" w:rsidR="005E4BC6" w:rsidRPr="00FB79EE" w:rsidRDefault="005E4BC6" w:rsidP="006F1EA4">
            <w:pPr>
              <w:pStyle w:val="TAH"/>
            </w:pPr>
            <w:r>
              <w:t>#35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A98BC6" w14:textId="77777777" w:rsidR="005E4BC6" w:rsidRPr="00FB79EE" w:rsidRDefault="005E4BC6" w:rsidP="006F1EA4">
            <w:pPr>
              <w:pStyle w:val="TAH"/>
            </w:pPr>
            <w:r>
              <w:t>#36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63EC7E" w14:textId="77777777" w:rsidR="005E4BC6" w:rsidRPr="00FB79EE" w:rsidRDefault="005E4BC6" w:rsidP="006F1EA4">
            <w:pPr>
              <w:pStyle w:val="TAH"/>
            </w:pPr>
            <w:r>
              <w:t>#37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747524" w14:textId="77777777" w:rsidR="005E4BC6" w:rsidRPr="00FB79EE" w:rsidRDefault="005E4BC6" w:rsidP="006F1EA4">
            <w:pPr>
              <w:pStyle w:val="TAH"/>
            </w:pPr>
            <w:r>
              <w:t>#38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BEB7FA" w14:textId="77777777" w:rsidR="005E4BC6" w:rsidRPr="00FB79EE" w:rsidRDefault="005E4BC6" w:rsidP="006F1EA4">
            <w:pPr>
              <w:pStyle w:val="TAH"/>
            </w:pPr>
            <w:r>
              <w:t>#39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A4B9C1" w14:textId="77777777" w:rsidR="005E4BC6" w:rsidRPr="00FB79EE" w:rsidRDefault="005E4BC6" w:rsidP="006F1EA4">
            <w:pPr>
              <w:pStyle w:val="TAH"/>
            </w:pPr>
            <w:r>
              <w:t>#40</w:t>
            </w:r>
          </w:p>
        </w:tc>
      </w:tr>
      <w:tr w:rsidR="005E4BC6" w:rsidRPr="002A5BA5" w14:paraId="115692F4"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5EEE5DB2" w14:textId="77777777" w:rsidR="005E4BC6" w:rsidRPr="00A2432F" w:rsidRDefault="005E4BC6" w:rsidP="006F1EA4">
            <w:pPr>
              <w:pStyle w:val="TAC"/>
            </w:pPr>
            <w:r w:rsidRPr="00A2432F">
              <w:t>'10MHz+G10MHz+10MHz'</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98D5D70" w14:textId="77777777" w:rsidR="005E4BC6" w:rsidRPr="002A5BA5" w:rsidRDefault="005E4BC6" w:rsidP="006F1EA4">
            <w:pPr>
              <w:pStyle w:val="TAC"/>
            </w:pPr>
            <w:r w:rsidRPr="00A2432F">
              <w:rPr>
                <w:rFonts w:hint="eastAsia"/>
              </w:rPr>
              <w:t>4.0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F46817B" w14:textId="77777777" w:rsidR="005E4BC6" w:rsidRPr="002A5BA5" w:rsidRDefault="005E4BC6" w:rsidP="006F1EA4">
            <w:pPr>
              <w:pStyle w:val="TAC"/>
            </w:pPr>
            <w:r w:rsidRPr="00A2432F">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EE225D3" w14:textId="77777777" w:rsidR="005E4BC6" w:rsidRPr="002A5BA5" w:rsidRDefault="005E4BC6" w:rsidP="006F1EA4">
            <w:pPr>
              <w:pStyle w:val="TAC"/>
            </w:pPr>
            <w:r w:rsidRPr="00A2432F">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14D1D6D6" w14:textId="77777777" w:rsidR="005E4BC6" w:rsidRPr="002A5BA5" w:rsidRDefault="005E4BC6" w:rsidP="006F1EA4">
            <w:pPr>
              <w:pStyle w:val="TAC"/>
            </w:pPr>
            <w:r w:rsidRPr="00A2432F">
              <w:rPr>
                <w:rFonts w:hint="eastAsia"/>
              </w:rPr>
              <w:t>4.8</w:t>
            </w:r>
          </w:p>
        </w:tc>
        <w:tc>
          <w:tcPr>
            <w:tcW w:w="722"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512B98A6" w14:textId="77777777" w:rsidR="005E4BC6" w:rsidRPr="002A5BA5" w:rsidRDefault="005E4BC6" w:rsidP="006F1EA4">
            <w:pPr>
              <w:pStyle w:val="TAC"/>
            </w:pPr>
            <w:r w:rsidRPr="00A2432F">
              <w:rPr>
                <w:rFonts w:hint="eastAsia"/>
              </w:rPr>
              <w:t>4.4</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108BE808" w14:textId="77777777" w:rsidR="005E4BC6" w:rsidRPr="002A5BA5" w:rsidRDefault="005E4BC6" w:rsidP="006F1EA4">
            <w:pPr>
              <w:pStyle w:val="TAC"/>
            </w:pPr>
            <w:r w:rsidRPr="00A2432F">
              <w:rPr>
                <w:rFonts w:hint="eastAsia"/>
              </w:rPr>
              <w:t>10.5</w:t>
            </w:r>
          </w:p>
        </w:tc>
        <w:tc>
          <w:tcPr>
            <w:tcW w:w="723" w:type="dxa"/>
            <w:tcBorders>
              <w:top w:val="single" w:sz="4" w:space="0" w:color="auto"/>
              <w:left w:val="single" w:sz="4" w:space="0" w:color="auto"/>
              <w:bottom w:val="single" w:sz="4" w:space="0" w:color="auto"/>
              <w:right w:val="single" w:sz="4" w:space="0" w:color="auto"/>
            </w:tcBorders>
            <w:shd w:val="clear" w:color="000000" w:fill="C3C3C3"/>
            <w:noWrap/>
            <w:vAlign w:val="center"/>
          </w:tcPr>
          <w:p w14:paraId="62513892" w14:textId="77777777" w:rsidR="005E4BC6" w:rsidRPr="002A5BA5" w:rsidRDefault="005E4BC6" w:rsidP="006F1EA4">
            <w:pPr>
              <w:pStyle w:val="TAC"/>
            </w:pPr>
            <w:r w:rsidRPr="00A2432F">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60F425AF" w14:textId="77777777" w:rsidR="005E4BC6" w:rsidRPr="002A5BA5" w:rsidRDefault="005E4BC6" w:rsidP="006F1EA4">
            <w:pPr>
              <w:pStyle w:val="TAC"/>
            </w:pPr>
            <w:r w:rsidRPr="00A2432F">
              <w:rPr>
                <w:rFonts w:hint="eastAsia"/>
              </w:rPr>
              <w:t>11.6</w:t>
            </w:r>
          </w:p>
        </w:tc>
      </w:tr>
      <w:tr w:rsidR="005E4BC6" w:rsidRPr="002A5BA5" w14:paraId="32A9AB81"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41504F17" w14:textId="77777777" w:rsidR="005E4BC6" w:rsidRPr="00A2432F" w:rsidRDefault="005E4BC6" w:rsidP="006F1EA4">
            <w:pPr>
              <w:pStyle w:val="TAH"/>
            </w:pPr>
            <w:r w:rsidRPr="00A2432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40F704E4" w14:textId="77777777" w:rsidR="005E4BC6" w:rsidRPr="002A5BA5" w:rsidRDefault="005E4BC6" w:rsidP="006F1EA4">
            <w:pPr>
              <w:pStyle w:val="TAH"/>
            </w:pPr>
            <w:r>
              <w:t>#41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836901" w14:textId="77777777" w:rsidR="005E4BC6" w:rsidRPr="002A5BA5" w:rsidRDefault="005E4BC6" w:rsidP="006F1EA4">
            <w:pPr>
              <w:pStyle w:val="TAH"/>
            </w:pPr>
            <w:r>
              <w:t>#42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6044D2" w14:textId="77777777" w:rsidR="005E4BC6" w:rsidRPr="002A5BA5" w:rsidRDefault="005E4BC6" w:rsidP="006F1EA4">
            <w:pPr>
              <w:pStyle w:val="TAH"/>
            </w:pPr>
            <w:r>
              <w:t>#43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3D16FD" w14:textId="77777777" w:rsidR="005E4BC6" w:rsidRPr="002A5BA5" w:rsidRDefault="005E4BC6" w:rsidP="006F1EA4">
            <w:pPr>
              <w:pStyle w:val="TAH"/>
            </w:pPr>
            <w:r>
              <w:t>#44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A7B490" w14:textId="77777777" w:rsidR="005E4BC6" w:rsidRPr="002A5BA5" w:rsidRDefault="005E4BC6" w:rsidP="006F1EA4">
            <w:pPr>
              <w:pStyle w:val="TAH"/>
            </w:pPr>
            <w:r>
              <w:t>#45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C6CB30" w14:textId="77777777" w:rsidR="005E4BC6" w:rsidRPr="002A5BA5" w:rsidRDefault="005E4BC6" w:rsidP="006F1EA4">
            <w:pPr>
              <w:pStyle w:val="TAH"/>
            </w:pPr>
            <w:r>
              <w:t>#46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6D9FDE" w14:textId="77777777" w:rsidR="005E4BC6" w:rsidRPr="002A5BA5" w:rsidRDefault="005E4BC6" w:rsidP="006F1EA4">
            <w:pPr>
              <w:pStyle w:val="TAH"/>
            </w:pPr>
            <w:r>
              <w:t>#47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9AE0AA" w14:textId="77777777" w:rsidR="005E4BC6" w:rsidRPr="002A5BA5" w:rsidRDefault="005E4BC6" w:rsidP="006F1EA4">
            <w:pPr>
              <w:pStyle w:val="TAH"/>
            </w:pPr>
            <w:r>
              <w:t>#48</w:t>
            </w:r>
          </w:p>
        </w:tc>
      </w:tr>
      <w:tr w:rsidR="005E4BC6" w:rsidRPr="002A5BA5" w14:paraId="31E6B9EE"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32255439" w14:textId="77777777" w:rsidR="005E4BC6" w:rsidRPr="00A2432F" w:rsidRDefault="005E4BC6" w:rsidP="006F1EA4">
            <w:pPr>
              <w:pStyle w:val="TAC"/>
            </w:pPr>
            <w:r w:rsidRPr="00A2432F">
              <w:t>'10MHz+G50MHz+10MHz'</w:t>
            </w:r>
          </w:p>
        </w:tc>
        <w:tc>
          <w:tcPr>
            <w:tcW w:w="722" w:type="dxa"/>
            <w:tcBorders>
              <w:top w:val="single" w:sz="4" w:space="0" w:color="auto"/>
              <w:left w:val="single" w:sz="4" w:space="0" w:color="auto"/>
              <w:bottom w:val="single" w:sz="4" w:space="0" w:color="auto"/>
              <w:right w:val="single" w:sz="4" w:space="0" w:color="auto"/>
            </w:tcBorders>
            <w:shd w:val="clear" w:color="000000" w:fill="C3C3C3"/>
            <w:noWrap/>
            <w:vAlign w:val="center"/>
          </w:tcPr>
          <w:p w14:paraId="5D1CD8CF" w14:textId="77777777" w:rsidR="005E4BC6" w:rsidRPr="002A5BA5" w:rsidRDefault="005E4BC6" w:rsidP="006F1EA4">
            <w:pPr>
              <w:pStyle w:val="TAC"/>
            </w:pPr>
            <w:r w:rsidRPr="00A2432F">
              <w:rPr>
                <w:rFonts w:hint="eastAsia"/>
              </w:rPr>
              <w:t>11.5</w:t>
            </w:r>
          </w:p>
        </w:tc>
        <w:tc>
          <w:tcPr>
            <w:tcW w:w="723" w:type="dxa"/>
            <w:tcBorders>
              <w:top w:val="single" w:sz="4" w:space="0" w:color="auto"/>
              <w:left w:val="single" w:sz="4" w:space="0" w:color="auto"/>
              <w:bottom w:val="single" w:sz="4" w:space="0" w:color="auto"/>
              <w:right w:val="single" w:sz="4" w:space="0" w:color="auto"/>
            </w:tcBorders>
            <w:shd w:val="clear" w:color="000000" w:fill="CECECE"/>
            <w:noWrap/>
            <w:vAlign w:val="center"/>
          </w:tcPr>
          <w:p w14:paraId="36B66FB1" w14:textId="77777777" w:rsidR="005E4BC6" w:rsidRPr="002A5BA5" w:rsidRDefault="005E4BC6" w:rsidP="006F1EA4">
            <w:pPr>
              <w:pStyle w:val="TAC"/>
            </w:pPr>
            <w:r w:rsidRPr="00A2432F">
              <w:rPr>
                <w:rFonts w:hint="eastAsia"/>
              </w:rPr>
              <w:t>10.1</w:t>
            </w:r>
          </w:p>
        </w:tc>
        <w:tc>
          <w:tcPr>
            <w:tcW w:w="723" w:type="dxa"/>
            <w:tcBorders>
              <w:top w:val="single" w:sz="4" w:space="0" w:color="auto"/>
              <w:left w:val="single" w:sz="4" w:space="0" w:color="auto"/>
              <w:bottom w:val="single" w:sz="4" w:space="0" w:color="auto"/>
              <w:right w:val="single" w:sz="4" w:space="0" w:color="auto"/>
            </w:tcBorders>
            <w:shd w:val="clear" w:color="000000" w:fill="C3C3C3"/>
            <w:noWrap/>
            <w:vAlign w:val="center"/>
          </w:tcPr>
          <w:p w14:paraId="0FE7A1C2" w14:textId="77777777" w:rsidR="005E4BC6" w:rsidRPr="002A5BA5" w:rsidRDefault="005E4BC6" w:rsidP="006F1EA4">
            <w:pPr>
              <w:pStyle w:val="TAC"/>
            </w:pPr>
            <w:r w:rsidRPr="00A2432F">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44355BC1" w14:textId="77777777" w:rsidR="005E4BC6" w:rsidRPr="002A5BA5" w:rsidRDefault="005E4BC6" w:rsidP="006F1EA4">
            <w:pPr>
              <w:pStyle w:val="TAC"/>
            </w:pPr>
            <w:r w:rsidRPr="00A2432F">
              <w:rPr>
                <w:rFonts w:hint="eastAsia"/>
              </w:rPr>
              <w:t>11.0</w:t>
            </w:r>
          </w:p>
        </w:tc>
        <w:tc>
          <w:tcPr>
            <w:tcW w:w="722"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4E0DD181" w14:textId="77777777" w:rsidR="005E4BC6" w:rsidRPr="002A5BA5" w:rsidRDefault="005E4BC6" w:rsidP="006F1EA4">
            <w:pPr>
              <w:pStyle w:val="TAC"/>
            </w:pPr>
            <w:r w:rsidRPr="00A2432F">
              <w:rPr>
                <w:rFonts w:hint="eastAsia"/>
              </w:rPr>
              <w:t>11.0</w:t>
            </w:r>
          </w:p>
        </w:tc>
        <w:tc>
          <w:tcPr>
            <w:tcW w:w="723" w:type="dxa"/>
            <w:tcBorders>
              <w:top w:val="single" w:sz="4" w:space="0" w:color="auto"/>
              <w:left w:val="single" w:sz="4" w:space="0" w:color="auto"/>
              <w:bottom w:val="single" w:sz="4" w:space="0" w:color="auto"/>
              <w:right w:val="single" w:sz="4" w:space="0" w:color="auto"/>
            </w:tcBorders>
            <w:shd w:val="clear" w:color="000000" w:fill="CECECE"/>
            <w:noWrap/>
            <w:vAlign w:val="center"/>
          </w:tcPr>
          <w:p w14:paraId="032B2C44" w14:textId="77777777" w:rsidR="005E4BC6" w:rsidRPr="002A5BA5" w:rsidRDefault="005E4BC6" w:rsidP="006F1EA4">
            <w:pPr>
              <w:pStyle w:val="TAC"/>
            </w:pPr>
            <w:r w:rsidRPr="00A2432F">
              <w:rPr>
                <w:rFonts w:hint="eastAsia"/>
              </w:rPr>
              <w:t>10.1</w:t>
            </w:r>
          </w:p>
        </w:tc>
        <w:tc>
          <w:tcPr>
            <w:tcW w:w="723" w:type="dxa"/>
            <w:tcBorders>
              <w:top w:val="single" w:sz="4" w:space="0" w:color="auto"/>
              <w:left w:val="single" w:sz="4" w:space="0" w:color="auto"/>
              <w:bottom w:val="single" w:sz="4" w:space="0" w:color="auto"/>
              <w:right w:val="single" w:sz="4" w:space="0" w:color="auto"/>
            </w:tcBorders>
            <w:shd w:val="clear" w:color="000000" w:fill="C3C3C3"/>
            <w:noWrap/>
            <w:vAlign w:val="center"/>
          </w:tcPr>
          <w:p w14:paraId="2A4DDD7C" w14:textId="77777777" w:rsidR="005E4BC6" w:rsidRPr="002A5BA5" w:rsidRDefault="005E4BC6" w:rsidP="006F1EA4">
            <w:pPr>
              <w:pStyle w:val="TAC"/>
            </w:pPr>
            <w:r w:rsidRPr="00A2432F">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08369B0B" w14:textId="77777777" w:rsidR="005E4BC6" w:rsidRPr="002A5BA5" w:rsidRDefault="005E4BC6" w:rsidP="006F1EA4">
            <w:pPr>
              <w:pStyle w:val="TAC"/>
            </w:pPr>
            <w:r w:rsidRPr="00A2432F">
              <w:rPr>
                <w:rFonts w:hint="eastAsia"/>
              </w:rPr>
              <w:t>11.6</w:t>
            </w:r>
          </w:p>
        </w:tc>
      </w:tr>
      <w:tr w:rsidR="005E4BC6" w:rsidRPr="002A5BA5" w14:paraId="7F2305A1"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7B77BD7E" w14:textId="77777777" w:rsidR="005E4BC6" w:rsidRPr="00A2432F" w:rsidRDefault="005E4BC6" w:rsidP="006F1EA4">
            <w:pPr>
              <w:pStyle w:val="TAH"/>
            </w:pPr>
            <w:r w:rsidRPr="00A2432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3BAD8967" w14:textId="77777777" w:rsidR="005E4BC6" w:rsidRPr="002A5BA5" w:rsidRDefault="005E4BC6" w:rsidP="006F1EA4">
            <w:pPr>
              <w:pStyle w:val="TAH"/>
            </w:pPr>
            <w:r>
              <w:t>#49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7D0D5D" w14:textId="77777777" w:rsidR="005E4BC6" w:rsidRPr="002A5BA5" w:rsidRDefault="005E4BC6" w:rsidP="006F1EA4">
            <w:pPr>
              <w:pStyle w:val="TAH"/>
            </w:pPr>
            <w:r>
              <w:t>#50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764D33" w14:textId="77777777" w:rsidR="005E4BC6" w:rsidRPr="002A5BA5" w:rsidRDefault="005E4BC6" w:rsidP="006F1EA4">
            <w:pPr>
              <w:pStyle w:val="TAH"/>
            </w:pPr>
            <w:r>
              <w:t>#51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7C8201" w14:textId="77777777" w:rsidR="005E4BC6" w:rsidRPr="002A5BA5" w:rsidRDefault="005E4BC6" w:rsidP="006F1EA4">
            <w:pPr>
              <w:pStyle w:val="TAH"/>
            </w:pPr>
            <w:r>
              <w:t>#52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945074" w14:textId="77777777" w:rsidR="005E4BC6" w:rsidRPr="002A5BA5" w:rsidRDefault="005E4BC6" w:rsidP="006F1EA4">
            <w:pPr>
              <w:pStyle w:val="TAH"/>
            </w:pPr>
            <w:r>
              <w:t>#53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DF6828" w14:textId="77777777" w:rsidR="005E4BC6" w:rsidRPr="002A5BA5" w:rsidRDefault="005E4BC6" w:rsidP="006F1EA4">
            <w:pPr>
              <w:pStyle w:val="TAH"/>
            </w:pPr>
            <w:r>
              <w:t>#54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AB7D4D" w14:textId="77777777" w:rsidR="005E4BC6" w:rsidRPr="002A5BA5" w:rsidRDefault="005E4BC6" w:rsidP="006F1EA4">
            <w:pPr>
              <w:pStyle w:val="TAH"/>
            </w:pPr>
            <w:r>
              <w:t>#55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F2EAB6" w14:textId="77777777" w:rsidR="005E4BC6" w:rsidRPr="002A5BA5" w:rsidRDefault="005E4BC6" w:rsidP="006F1EA4">
            <w:pPr>
              <w:pStyle w:val="TAH"/>
            </w:pPr>
            <w:r>
              <w:t>#56</w:t>
            </w:r>
          </w:p>
        </w:tc>
      </w:tr>
      <w:tr w:rsidR="005E4BC6" w:rsidRPr="002A5BA5" w14:paraId="179EDF4C"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7D9BF68F" w14:textId="77777777" w:rsidR="005E4BC6" w:rsidRPr="00A2432F" w:rsidRDefault="005E4BC6" w:rsidP="006F1EA4">
            <w:pPr>
              <w:pStyle w:val="TAC"/>
            </w:pPr>
            <w:r w:rsidRPr="00A2432F">
              <w:t>'10MHz+G10MHz+20MHz'</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34EBC91" w14:textId="77777777" w:rsidR="005E4BC6" w:rsidRPr="002A5BA5" w:rsidRDefault="005E4BC6" w:rsidP="006F1EA4">
            <w:pPr>
              <w:pStyle w:val="TAC"/>
            </w:pPr>
            <w:r w:rsidRPr="00A2432F">
              <w:rPr>
                <w:rFonts w:hint="eastAsia"/>
              </w:rPr>
              <w:t>4.0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EA4E0D0" w14:textId="77777777" w:rsidR="005E4BC6" w:rsidRPr="002A5BA5" w:rsidRDefault="005E4BC6" w:rsidP="006F1EA4">
            <w:pPr>
              <w:pStyle w:val="TAC"/>
            </w:pPr>
            <w:r w:rsidRPr="00A2432F">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651791B" w14:textId="77777777" w:rsidR="005E4BC6" w:rsidRPr="002A5BA5" w:rsidRDefault="005E4BC6" w:rsidP="006F1EA4">
            <w:pPr>
              <w:pStyle w:val="TAC"/>
            </w:pPr>
            <w:r w:rsidRPr="00A2432F">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2E9FF014" w14:textId="77777777" w:rsidR="005E4BC6" w:rsidRPr="002A5BA5" w:rsidRDefault="005E4BC6" w:rsidP="006F1EA4">
            <w:pPr>
              <w:pStyle w:val="TAC"/>
            </w:pPr>
            <w:r w:rsidRPr="00A2432F">
              <w:rPr>
                <w:rFonts w:hint="eastAsia"/>
              </w:rPr>
              <w:t>4.4</w:t>
            </w:r>
          </w:p>
        </w:tc>
        <w:tc>
          <w:tcPr>
            <w:tcW w:w="722" w:type="dxa"/>
            <w:tcBorders>
              <w:top w:val="single" w:sz="4" w:space="0" w:color="auto"/>
              <w:left w:val="single" w:sz="4" w:space="0" w:color="auto"/>
              <w:bottom w:val="single" w:sz="4" w:space="0" w:color="auto"/>
              <w:right w:val="single" w:sz="4" w:space="0" w:color="auto"/>
            </w:tcBorders>
            <w:shd w:val="clear" w:color="000000" w:fill="C3C3C3"/>
            <w:noWrap/>
            <w:vAlign w:val="center"/>
          </w:tcPr>
          <w:p w14:paraId="48C9FF10" w14:textId="77777777" w:rsidR="005E4BC6" w:rsidRPr="002A5BA5" w:rsidRDefault="005E4BC6" w:rsidP="006F1EA4">
            <w:pPr>
              <w:pStyle w:val="TAC"/>
            </w:pPr>
            <w:r w:rsidRPr="00A2432F">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084AF3D0" w14:textId="77777777" w:rsidR="005E4BC6" w:rsidRPr="002A5BA5" w:rsidRDefault="005E4BC6" w:rsidP="006F1EA4">
            <w:pPr>
              <w:pStyle w:val="TAC"/>
            </w:pPr>
            <w:r w:rsidRPr="00A2432F">
              <w:rPr>
                <w:rFonts w:hint="eastAsia"/>
              </w:rPr>
              <w:t>9.6</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3E7834B9" w14:textId="77777777" w:rsidR="005E4BC6" w:rsidRPr="002A5BA5" w:rsidRDefault="005E4BC6" w:rsidP="006F1EA4">
            <w:pPr>
              <w:pStyle w:val="TAC"/>
            </w:pPr>
            <w:r w:rsidRPr="00A2432F">
              <w:rPr>
                <w:rFonts w:hint="eastAsia"/>
              </w:rPr>
              <w:t>9.6</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248B85F5" w14:textId="77777777" w:rsidR="005E4BC6" w:rsidRPr="002A5BA5" w:rsidRDefault="005E4BC6" w:rsidP="006F1EA4">
            <w:pPr>
              <w:pStyle w:val="TAC"/>
            </w:pPr>
            <w:r w:rsidRPr="00A2432F">
              <w:rPr>
                <w:rFonts w:hint="eastAsia"/>
              </w:rPr>
              <w:t>11.6</w:t>
            </w:r>
          </w:p>
        </w:tc>
      </w:tr>
      <w:tr w:rsidR="005E4BC6" w:rsidRPr="002A5BA5" w14:paraId="289C2239"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44E9318A" w14:textId="77777777" w:rsidR="005E4BC6" w:rsidRPr="00A2432F" w:rsidRDefault="005E4BC6" w:rsidP="006F1EA4">
            <w:pPr>
              <w:pStyle w:val="TAH"/>
            </w:pPr>
            <w:r w:rsidRPr="00A2432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411E472F" w14:textId="77777777" w:rsidR="005E4BC6" w:rsidRPr="002A5BA5" w:rsidRDefault="005E4BC6" w:rsidP="006F1EA4">
            <w:pPr>
              <w:pStyle w:val="TAH"/>
            </w:pPr>
            <w:r>
              <w:t>#57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9DBDED" w14:textId="77777777" w:rsidR="005E4BC6" w:rsidRPr="002A5BA5" w:rsidRDefault="005E4BC6" w:rsidP="006F1EA4">
            <w:pPr>
              <w:pStyle w:val="TAH"/>
            </w:pPr>
            <w:r>
              <w:t>#58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8BFD7F" w14:textId="77777777" w:rsidR="005E4BC6" w:rsidRPr="002A5BA5" w:rsidRDefault="005E4BC6" w:rsidP="006F1EA4">
            <w:pPr>
              <w:pStyle w:val="TAH"/>
            </w:pPr>
            <w:r>
              <w:t>#59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88C728" w14:textId="77777777" w:rsidR="005E4BC6" w:rsidRPr="002A5BA5" w:rsidRDefault="005E4BC6" w:rsidP="006F1EA4">
            <w:pPr>
              <w:pStyle w:val="TAH"/>
            </w:pPr>
            <w:r>
              <w:t>#60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4D1117" w14:textId="77777777" w:rsidR="005E4BC6" w:rsidRPr="002A5BA5" w:rsidRDefault="005E4BC6" w:rsidP="006F1EA4">
            <w:pPr>
              <w:pStyle w:val="TAH"/>
            </w:pPr>
            <w:r>
              <w:t>#61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9564BD" w14:textId="77777777" w:rsidR="005E4BC6" w:rsidRPr="002A5BA5" w:rsidRDefault="005E4BC6" w:rsidP="006F1EA4">
            <w:pPr>
              <w:pStyle w:val="TAH"/>
            </w:pPr>
            <w:r>
              <w:t>#62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468824" w14:textId="77777777" w:rsidR="005E4BC6" w:rsidRPr="002A5BA5" w:rsidRDefault="005E4BC6" w:rsidP="006F1EA4">
            <w:pPr>
              <w:pStyle w:val="TAH"/>
            </w:pPr>
            <w:r>
              <w:t>#63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E1B2FA" w14:textId="77777777" w:rsidR="005E4BC6" w:rsidRPr="002A5BA5" w:rsidRDefault="005E4BC6" w:rsidP="006F1EA4">
            <w:pPr>
              <w:pStyle w:val="TAH"/>
            </w:pPr>
            <w:r>
              <w:t>#64</w:t>
            </w:r>
          </w:p>
        </w:tc>
      </w:tr>
      <w:tr w:rsidR="005E4BC6" w:rsidRPr="002A5BA5" w14:paraId="34A6FBE0"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08D9B2DC" w14:textId="77777777" w:rsidR="005E4BC6" w:rsidRPr="00A2432F" w:rsidRDefault="005E4BC6" w:rsidP="006F1EA4">
            <w:pPr>
              <w:pStyle w:val="TAC"/>
            </w:pPr>
            <w:r w:rsidRPr="00A2432F">
              <w:t>'10MHz+G40MHz+10MHz'</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22AF66B5" w14:textId="77777777" w:rsidR="005E4BC6" w:rsidRPr="002A5BA5" w:rsidRDefault="005E4BC6" w:rsidP="006F1EA4">
            <w:pPr>
              <w:pStyle w:val="TAC"/>
            </w:pPr>
            <w:r w:rsidRPr="00A2432F">
              <w:rPr>
                <w:rFonts w:hint="eastAsia"/>
              </w:rPr>
              <w:t>11.1</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3E03FDDA" w14:textId="77777777" w:rsidR="005E4BC6" w:rsidRPr="002A5BA5" w:rsidRDefault="005E4BC6" w:rsidP="006F1EA4">
            <w:pPr>
              <w:pStyle w:val="TAC"/>
            </w:pPr>
            <w:r w:rsidRPr="00A2432F">
              <w:rPr>
                <w:rFonts w:hint="eastAsia"/>
              </w:rPr>
              <w:t>10.3</w:t>
            </w:r>
          </w:p>
        </w:tc>
        <w:tc>
          <w:tcPr>
            <w:tcW w:w="723" w:type="dxa"/>
            <w:tcBorders>
              <w:top w:val="single" w:sz="4" w:space="0" w:color="auto"/>
              <w:left w:val="single" w:sz="4" w:space="0" w:color="auto"/>
              <w:bottom w:val="single" w:sz="4" w:space="0" w:color="auto"/>
              <w:right w:val="single" w:sz="4" w:space="0" w:color="auto"/>
            </w:tcBorders>
            <w:shd w:val="clear" w:color="000000" w:fill="C3C3C3"/>
            <w:noWrap/>
            <w:vAlign w:val="center"/>
          </w:tcPr>
          <w:p w14:paraId="3A2E74B4" w14:textId="77777777" w:rsidR="005E4BC6" w:rsidRPr="002A5BA5" w:rsidRDefault="005E4BC6" w:rsidP="006F1EA4">
            <w:pPr>
              <w:pStyle w:val="TAC"/>
            </w:pPr>
            <w:r w:rsidRPr="00A2432F">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233FF56F" w14:textId="77777777" w:rsidR="005E4BC6" w:rsidRPr="002A5BA5" w:rsidRDefault="005E4BC6" w:rsidP="006F1EA4">
            <w:pPr>
              <w:pStyle w:val="TAC"/>
            </w:pPr>
            <w:r w:rsidRPr="00A2432F">
              <w:rPr>
                <w:rFonts w:hint="eastAsia"/>
              </w:rPr>
              <w:t>10.5</w:t>
            </w:r>
          </w:p>
        </w:tc>
        <w:tc>
          <w:tcPr>
            <w:tcW w:w="722" w:type="dxa"/>
            <w:tcBorders>
              <w:top w:val="single" w:sz="4" w:space="0" w:color="auto"/>
              <w:left w:val="single" w:sz="4" w:space="0" w:color="auto"/>
              <w:bottom w:val="single" w:sz="4" w:space="0" w:color="auto"/>
              <w:right w:val="single" w:sz="4" w:space="0" w:color="auto"/>
            </w:tcBorders>
            <w:shd w:val="clear" w:color="000000" w:fill="C3C3C3"/>
            <w:noWrap/>
            <w:vAlign w:val="center"/>
          </w:tcPr>
          <w:p w14:paraId="67B76735" w14:textId="77777777" w:rsidR="005E4BC6" w:rsidRPr="002A5BA5" w:rsidRDefault="005E4BC6" w:rsidP="006F1EA4">
            <w:pPr>
              <w:pStyle w:val="TAC"/>
            </w:pPr>
            <w:r w:rsidRPr="00A2432F">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C3C3C3"/>
            <w:noWrap/>
            <w:vAlign w:val="center"/>
          </w:tcPr>
          <w:p w14:paraId="01FF4BD4" w14:textId="77777777" w:rsidR="005E4BC6" w:rsidRPr="002A5BA5" w:rsidRDefault="005E4BC6" w:rsidP="006F1EA4">
            <w:pPr>
              <w:pStyle w:val="TAC"/>
            </w:pPr>
            <w:r w:rsidRPr="00A2432F">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3A0CA2E3" w14:textId="77777777" w:rsidR="005E4BC6" w:rsidRPr="002A5BA5" w:rsidRDefault="005E4BC6" w:rsidP="006F1EA4">
            <w:pPr>
              <w:pStyle w:val="TAC"/>
            </w:pPr>
            <w:r w:rsidRPr="00A2432F">
              <w:rPr>
                <w:rFonts w:hint="eastAsia"/>
              </w:rPr>
              <w:t>11.1</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11D1B204" w14:textId="77777777" w:rsidR="005E4BC6" w:rsidRPr="002A5BA5" w:rsidRDefault="005E4BC6" w:rsidP="006F1EA4">
            <w:pPr>
              <w:pStyle w:val="TAC"/>
            </w:pPr>
            <w:r w:rsidRPr="00A2432F">
              <w:rPr>
                <w:rFonts w:hint="eastAsia"/>
              </w:rPr>
              <w:t>11.6</w:t>
            </w:r>
          </w:p>
        </w:tc>
      </w:tr>
      <w:tr w:rsidR="005E4BC6" w:rsidRPr="009F33A8" w14:paraId="4C0F6EDC"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0519919A" w14:textId="77777777" w:rsidR="005E4BC6" w:rsidRPr="00A2432F" w:rsidRDefault="005E4BC6" w:rsidP="009D1F4B">
            <w:pPr>
              <w:jc w:val="center"/>
              <w:rPr>
                <w:color w:val="000000"/>
              </w:rPr>
            </w:pP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40F37086" w14:textId="77777777" w:rsidR="005E4BC6" w:rsidRPr="009F33A8" w:rsidRDefault="005E4BC6" w:rsidP="009D1F4B">
            <w:pPr>
              <w:jc w:val="center"/>
              <w:rPr>
                <w:color w:val="000000"/>
              </w:rPr>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30ABA1" w14:textId="77777777" w:rsidR="005E4BC6" w:rsidRPr="009F33A8" w:rsidRDefault="005E4BC6" w:rsidP="009D1F4B">
            <w:pPr>
              <w:jc w:val="center"/>
              <w:rPr>
                <w:color w:val="000000"/>
              </w:rPr>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352F5C" w14:textId="77777777" w:rsidR="005E4BC6" w:rsidRPr="009F33A8" w:rsidRDefault="005E4BC6" w:rsidP="009D1F4B">
            <w:pPr>
              <w:jc w:val="center"/>
              <w:rPr>
                <w:color w:val="000000"/>
              </w:rPr>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66972B" w14:textId="77777777" w:rsidR="005E4BC6" w:rsidRPr="009F33A8" w:rsidRDefault="005E4BC6" w:rsidP="009D1F4B">
            <w:pPr>
              <w:jc w:val="center"/>
              <w:rPr>
                <w:color w:val="000000"/>
              </w:rPr>
            </w:pP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C20FAF" w14:textId="77777777" w:rsidR="005E4BC6" w:rsidRPr="009F33A8" w:rsidRDefault="005E4BC6" w:rsidP="009D1F4B">
            <w:pPr>
              <w:jc w:val="center"/>
              <w:rPr>
                <w:color w:val="000000"/>
              </w:rPr>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E075DB" w14:textId="77777777" w:rsidR="005E4BC6" w:rsidRPr="009F33A8" w:rsidRDefault="005E4BC6" w:rsidP="009D1F4B">
            <w:pPr>
              <w:jc w:val="center"/>
              <w:rPr>
                <w:color w:val="000000"/>
              </w:rPr>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161EC2" w14:textId="77777777" w:rsidR="005E4BC6" w:rsidRPr="009F33A8" w:rsidRDefault="005E4BC6" w:rsidP="009D1F4B">
            <w:pPr>
              <w:jc w:val="center"/>
              <w:rPr>
                <w:color w:val="000000"/>
              </w:rPr>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A6EE44" w14:textId="77777777" w:rsidR="005E4BC6" w:rsidRPr="009F33A8" w:rsidRDefault="005E4BC6" w:rsidP="009D1F4B">
            <w:pPr>
              <w:jc w:val="center"/>
              <w:rPr>
                <w:color w:val="000000"/>
              </w:rPr>
            </w:pPr>
          </w:p>
        </w:tc>
      </w:tr>
      <w:tr w:rsidR="005E4BC6" w:rsidRPr="00FB79EE" w14:paraId="5234E766"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071CC4B1" w14:textId="77777777" w:rsidR="005E4BC6" w:rsidRPr="00A2432F" w:rsidRDefault="005E4BC6" w:rsidP="006F1EA4">
            <w:pPr>
              <w:pStyle w:val="TAH"/>
            </w:pPr>
            <w:r w:rsidRPr="00A2432F">
              <w:lastRenderedPageBreak/>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75B27AD0" w14:textId="77777777" w:rsidR="005E4BC6" w:rsidRPr="00FB79EE" w:rsidRDefault="005E4BC6" w:rsidP="006F1EA4">
            <w:pPr>
              <w:pStyle w:val="TAH"/>
            </w:pPr>
            <w:r>
              <w:t>#65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1E6676" w14:textId="77777777" w:rsidR="005E4BC6" w:rsidRPr="00FB79EE" w:rsidRDefault="005E4BC6" w:rsidP="006F1EA4">
            <w:pPr>
              <w:pStyle w:val="TAH"/>
            </w:pPr>
            <w:r>
              <w:t>#66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4DA219" w14:textId="77777777" w:rsidR="005E4BC6" w:rsidRPr="00FB79EE" w:rsidRDefault="005E4BC6" w:rsidP="006F1EA4">
            <w:pPr>
              <w:pStyle w:val="TAH"/>
            </w:pPr>
            <w:r>
              <w:t>#67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505BC5" w14:textId="77777777" w:rsidR="005E4BC6" w:rsidRPr="00FB79EE" w:rsidRDefault="005E4BC6" w:rsidP="006F1EA4">
            <w:pPr>
              <w:pStyle w:val="TAH"/>
            </w:pPr>
            <w:r>
              <w:t>#68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DD615E" w14:textId="77777777" w:rsidR="005E4BC6" w:rsidRPr="00FB79EE" w:rsidRDefault="005E4BC6" w:rsidP="006F1EA4">
            <w:pPr>
              <w:pStyle w:val="TAH"/>
            </w:pPr>
            <w:r>
              <w:t>#69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ED33F5" w14:textId="77777777" w:rsidR="005E4BC6" w:rsidRPr="00FB79EE" w:rsidRDefault="005E4BC6" w:rsidP="006F1EA4">
            <w:pPr>
              <w:pStyle w:val="TAH"/>
            </w:pPr>
            <w:r>
              <w:t>#70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EF0B8D" w14:textId="77777777" w:rsidR="005E4BC6" w:rsidRPr="00FB79EE" w:rsidRDefault="005E4BC6" w:rsidP="006F1EA4">
            <w:pPr>
              <w:pStyle w:val="TAH"/>
            </w:pPr>
            <w:r>
              <w:t>#71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9B2059" w14:textId="77777777" w:rsidR="005E4BC6" w:rsidRPr="00FB79EE" w:rsidRDefault="005E4BC6" w:rsidP="006F1EA4">
            <w:pPr>
              <w:pStyle w:val="TAH"/>
            </w:pPr>
            <w:r>
              <w:t>#72</w:t>
            </w:r>
          </w:p>
        </w:tc>
      </w:tr>
      <w:tr w:rsidR="005E4BC6" w:rsidRPr="002A5BA5" w14:paraId="3C3718A9"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529E1190" w14:textId="77777777" w:rsidR="005E4BC6" w:rsidRPr="00A2432F" w:rsidRDefault="005E4BC6" w:rsidP="006F1EA4">
            <w:pPr>
              <w:pStyle w:val="TAC"/>
            </w:pPr>
            <w:r w:rsidRPr="00A2432F">
              <w:t>'10MHz+G10MHz+10MHz'</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514B587" w14:textId="77777777" w:rsidR="005E4BC6" w:rsidRPr="002A5BA5" w:rsidRDefault="005E4BC6" w:rsidP="006F1EA4">
            <w:pPr>
              <w:pStyle w:val="TAC"/>
            </w:pPr>
            <w:r w:rsidRPr="00A2432F">
              <w:rPr>
                <w:rFonts w:hint="eastAsia"/>
              </w:rPr>
              <w:t>4.0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684CB51" w14:textId="77777777" w:rsidR="005E4BC6" w:rsidRPr="002A5BA5" w:rsidRDefault="005E4BC6" w:rsidP="006F1EA4">
            <w:pPr>
              <w:pStyle w:val="TAC"/>
            </w:pPr>
            <w:r w:rsidRPr="00A2432F">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3F78C302" w14:textId="77777777" w:rsidR="005E4BC6" w:rsidRPr="002A5BA5" w:rsidRDefault="005E4BC6" w:rsidP="006F1EA4">
            <w:pPr>
              <w:pStyle w:val="TAC"/>
            </w:pPr>
            <w:r w:rsidRPr="00A2432F">
              <w:rPr>
                <w:rFonts w:hint="eastAsia"/>
              </w:rPr>
              <w:t>4.4</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16DE02BD" w14:textId="77777777" w:rsidR="005E4BC6" w:rsidRPr="002A5BA5" w:rsidRDefault="005E4BC6" w:rsidP="006F1EA4">
            <w:pPr>
              <w:pStyle w:val="TAC"/>
            </w:pPr>
            <w:r w:rsidRPr="00A2432F">
              <w:rPr>
                <w:rFonts w:hint="eastAsia"/>
              </w:rPr>
              <w:t>4.8</w:t>
            </w:r>
          </w:p>
        </w:tc>
        <w:tc>
          <w:tcPr>
            <w:tcW w:w="722"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5E1BCC6C" w14:textId="77777777" w:rsidR="005E4BC6" w:rsidRPr="002A5BA5" w:rsidRDefault="005E4BC6" w:rsidP="006F1EA4">
            <w:pPr>
              <w:pStyle w:val="TAC"/>
            </w:pPr>
            <w:r w:rsidRPr="00A2432F">
              <w:rPr>
                <w:rFonts w:hint="eastAsia"/>
              </w:rPr>
              <w:t>9.6</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6B7E3B2D" w14:textId="77777777" w:rsidR="005E4BC6" w:rsidRPr="002A5BA5" w:rsidRDefault="005E4BC6" w:rsidP="006F1EA4">
            <w:pPr>
              <w:pStyle w:val="TAC"/>
            </w:pPr>
            <w:r w:rsidRPr="00A2432F">
              <w:rPr>
                <w:rFonts w:hint="eastAsia"/>
              </w:rPr>
              <w:t>9.6</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64B1156C" w14:textId="77777777" w:rsidR="005E4BC6" w:rsidRPr="002A5BA5" w:rsidRDefault="005E4BC6" w:rsidP="006F1EA4">
            <w:pPr>
              <w:pStyle w:val="TAC"/>
            </w:pPr>
            <w:r w:rsidRPr="00A2432F">
              <w:rPr>
                <w:rFonts w:hint="eastAsia"/>
              </w:rPr>
              <w:t>9.3</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788FB59C" w14:textId="77777777" w:rsidR="005E4BC6" w:rsidRPr="002A5BA5" w:rsidRDefault="005E4BC6" w:rsidP="006F1EA4">
            <w:pPr>
              <w:pStyle w:val="TAC"/>
            </w:pPr>
            <w:r w:rsidRPr="00A2432F">
              <w:rPr>
                <w:rFonts w:hint="eastAsia"/>
              </w:rPr>
              <w:t>9.8</w:t>
            </w:r>
          </w:p>
        </w:tc>
      </w:tr>
      <w:tr w:rsidR="005E4BC6" w:rsidRPr="002A5BA5" w14:paraId="15DAC656"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28B9CFF5" w14:textId="77777777" w:rsidR="005E4BC6" w:rsidRPr="00A2432F" w:rsidRDefault="005E4BC6" w:rsidP="006F1EA4">
            <w:pPr>
              <w:pStyle w:val="TAH"/>
            </w:pPr>
            <w:r w:rsidRPr="00A2432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7B6BA532" w14:textId="77777777" w:rsidR="005E4BC6" w:rsidRPr="002A5BA5" w:rsidRDefault="005E4BC6" w:rsidP="006F1EA4">
            <w:pPr>
              <w:pStyle w:val="TAH"/>
            </w:pPr>
            <w:r>
              <w:t>#73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AD5C08" w14:textId="77777777" w:rsidR="005E4BC6" w:rsidRPr="002A5BA5" w:rsidRDefault="005E4BC6" w:rsidP="006F1EA4">
            <w:pPr>
              <w:pStyle w:val="TAH"/>
            </w:pPr>
            <w:r>
              <w:t>#74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B09C42" w14:textId="77777777" w:rsidR="005E4BC6" w:rsidRPr="002A5BA5" w:rsidRDefault="005E4BC6" w:rsidP="006F1EA4">
            <w:pPr>
              <w:pStyle w:val="TAH"/>
            </w:pPr>
            <w:r>
              <w:t>#75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678BD5" w14:textId="77777777" w:rsidR="005E4BC6" w:rsidRPr="002A5BA5" w:rsidRDefault="005E4BC6" w:rsidP="006F1EA4">
            <w:pPr>
              <w:pStyle w:val="TAH"/>
            </w:pPr>
            <w:r>
              <w:t>#76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6C4DF6" w14:textId="77777777" w:rsidR="005E4BC6" w:rsidRPr="002A5BA5" w:rsidRDefault="005E4BC6" w:rsidP="006F1EA4">
            <w:pPr>
              <w:pStyle w:val="TAH"/>
            </w:pPr>
            <w:r>
              <w:t>#77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F79933" w14:textId="77777777" w:rsidR="005E4BC6" w:rsidRPr="002A5BA5" w:rsidRDefault="005E4BC6" w:rsidP="006F1EA4">
            <w:pPr>
              <w:pStyle w:val="TAH"/>
            </w:pPr>
            <w:r>
              <w:t>#78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BD3AA0" w14:textId="77777777" w:rsidR="005E4BC6" w:rsidRPr="002A5BA5" w:rsidRDefault="005E4BC6" w:rsidP="006F1EA4">
            <w:pPr>
              <w:pStyle w:val="TAH"/>
            </w:pPr>
            <w:r>
              <w:t>#79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7F0B21" w14:textId="77777777" w:rsidR="005E4BC6" w:rsidRPr="002A5BA5" w:rsidRDefault="005E4BC6" w:rsidP="006F1EA4">
            <w:pPr>
              <w:pStyle w:val="TAH"/>
            </w:pPr>
            <w:r>
              <w:t>#80</w:t>
            </w:r>
          </w:p>
        </w:tc>
      </w:tr>
      <w:tr w:rsidR="005E4BC6" w:rsidRPr="002A5BA5" w14:paraId="4F0B2BA0"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04F78073" w14:textId="77777777" w:rsidR="005E4BC6" w:rsidRPr="00A2432F" w:rsidRDefault="005E4BC6" w:rsidP="006F1EA4">
            <w:pPr>
              <w:pStyle w:val="TAC"/>
            </w:pPr>
            <w:r w:rsidRPr="00A2432F">
              <w:t>'10MHz+G50MHz+10MHz'</w:t>
            </w:r>
          </w:p>
        </w:tc>
        <w:tc>
          <w:tcPr>
            <w:tcW w:w="722"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26077FE4" w14:textId="77777777" w:rsidR="005E4BC6" w:rsidRPr="002A5BA5" w:rsidRDefault="005E4BC6" w:rsidP="006F1EA4">
            <w:pPr>
              <w:pStyle w:val="TAC"/>
            </w:pPr>
            <w:r w:rsidRPr="00A2432F">
              <w:rPr>
                <w:rFonts w:hint="eastAsia"/>
              </w:rPr>
              <w:t>9.7</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08C20594" w14:textId="77777777" w:rsidR="005E4BC6" w:rsidRPr="002A5BA5" w:rsidRDefault="005E4BC6" w:rsidP="006F1EA4">
            <w:pPr>
              <w:pStyle w:val="TAC"/>
            </w:pPr>
            <w:r w:rsidRPr="00A2432F">
              <w:rPr>
                <w:rFonts w:hint="eastAsia"/>
              </w:rPr>
              <w:t>9.3</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165CB7A4" w14:textId="77777777" w:rsidR="005E4BC6" w:rsidRPr="002A5BA5" w:rsidRDefault="005E4BC6" w:rsidP="006F1EA4">
            <w:pPr>
              <w:pStyle w:val="TAC"/>
            </w:pPr>
            <w:r w:rsidRPr="00A2432F">
              <w:rPr>
                <w:rFonts w:hint="eastAsia"/>
              </w:rPr>
              <w:t>9.3</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7DFDBCE1" w14:textId="77777777" w:rsidR="005E4BC6" w:rsidRPr="002A5BA5" w:rsidRDefault="005E4BC6" w:rsidP="006F1EA4">
            <w:pPr>
              <w:pStyle w:val="TAC"/>
            </w:pPr>
            <w:r w:rsidRPr="00A2432F">
              <w:rPr>
                <w:rFonts w:hint="eastAsia"/>
              </w:rPr>
              <w:t>9.3</w:t>
            </w:r>
          </w:p>
        </w:tc>
        <w:tc>
          <w:tcPr>
            <w:tcW w:w="722"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0A440DAF" w14:textId="77777777" w:rsidR="005E4BC6" w:rsidRPr="002A5BA5" w:rsidRDefault="005E4BC6" w:rsidP="006F1EA4">
            <w:pPr>
              <w:pStyle w:val="TAC"/>
            </w:pPr>
            <w:r w:rsidRPr="00A2432F">
              <w:rPr>
                <w:rFonts w:hint="eastAsia"/>
              </w:rPr>
              <w:t>9.6</w:t>
            </w:r>
          </w:p>
        </w:tc>
        <w:tc>
          <w:tcPr>
            <w:tcW w:w="723" w:type="dxa"/>
            <w:tcBorders>
              <w:top w:val="single" w:sz="4" w:space="0" w:color="auto"/>
              <w:left w:val="single" w:sz="4" w:space="0" w:color="auto"/>
              <w:bottom w:val="single" w:sz="4" w:space="0" w:color="auto"/>
              <w:right w:val="single" w:sz="4" w:space="0" w:color="auto"/>
            </w:tcBorders>
            <w:shd w:val="clear" w:color="000000" w:fill="CECECE"/>
            <w:noWrap/>
            <w:vAlign w:val="center"/>
          </w:tcPr>
          <w:p w14:paraId="6FCDB57C" w14:textId="77777777" w:rsidR="005E4BC6" w:rsidRPr="002A5BA5" w:rsidRDefault="005E4BC6" w:rsidP="006F1EA4">
            <w:pPr>
              <w:pStyle w:val="TAC"/>
            </w:pPr>
            <w:r w:rsidRPr="00A2432F">
              <w:rPr>
                <w:rFonts w:hint="eastAsia"/>
              </w:rPr>
              <w:t>10.1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41B837C1" w14:textId="77777777" w:rsidR="005E4BC6" w:rsidRPr="002A5BA5" w:rsidRDefault="005E4BC6" w:rsidP="006F1EA4">
            <w:pPr>
              <w:pStyle w:val="TAC"/>
            </w:pPr>
            <w:r w:rsidRPr="00A2432F">
              <w:rPr>
                <w:rFonts w:hint="eastAsia"/>
              </w:rPr>
              <w:t>9.6</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533FBB8E" w14:textId="77777777" w:rsidR="005E4BC6" w:rsidRPr="002A5BA5" w:rsidRDefault="005E4BC6" w:rsidP="006F1EA4">
            <w:pPr>
              <w:pStyle w:val="TAC"/>
            </w:pPr>
            <w:r w:rsidRPr="00A2432F">
              <w:rPr>
                <w:rFonts w:hint="eastAsia"/>
              </w:rPr>
              <w:t>9.5</w:t>
            </w:r>
          </w:p>
        </w:tc>
      </w:tr>
      <w:tr w:rsidR="005E4BC6" w:rsidRPr="002A5BA5" w14:paraId="10EC8B25"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7A956852" w14:textId="77777777" w:rsidR="005E4BC6" w:rsidRPr="00A2432F" w:rsidRDefault="005E4BC6" w:rsidP="006F1EA4">
            <w:pPr>
              <w:pStyle w:val="TAH"/>
            </w:pPr>
            <w:r w:rsidRPr="00A2432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50D011C4" w14:textId="77777777" w:rsidR="005E4BC6" w:rsidRPr="002A5BA5" w:rsidRDefault="005E4BC6" w:rsidP="006F1EA4">
            <w:pPr>
              <w:pStyle w:val="TAH"/>
            </w:pPr>
            <w:r>
              <w:t>#81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466F55" w14:textId="77777777" w:rsidR="005E4BC6" w:rsidRPr="002A5BA5" w:rsidRDefault="005E4BC6" w:rsidP="006F1EA4">
            <w:pPr>
              <w:pStyle w:val="TAH"/>
            </w:pPr>
            <w:r>
              <w:t>#82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29F5A1" w14:textId="77777777" w:rsidR="005E4BC6" w:rsidRPr="002A5BA5" w:rsidRDefault="005E4BC6" w:rsidP="006F1EA4">
            <w:pPr>
              <w:pStyle w:val="TAH"/>
            </w:pPr>
            <w:r>
              <w:t>#83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C114F4" w14:textId="77777777" w:rsidR="005E4BC6" w:rsidRPr="002A5BA5" w:rsidRDefault="005E4BC6" w:rsidP="006F1EA4">
            <w:pPr>
              <w:pStyle w:val="TAH"/>
            </w:pPr>
            <w:r>
              <w:t>#84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4DAB08" w14:textId="77777777" w:rsidR="005E4BC6" w:rsidRPr="002A5BA5" w:rsidRDefault="005E4BC6" w:rsidP="006F1EA4">
            <w:pPr>
              <w:pStyle w:val="TAH"/>
            </w:pPr>
            <w:r>
              <w:t>#85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A73C4E" w14:textId="77777777" w:rsidR="005E4BC6" w:rsidRPr="002A5BA5" w:rsidRDefault="005E4BC6" w:rsidP="006F1EA4">
            <w:pPr>
              <w:pStyle w:val="TAH"/>
            </w:pPr>
            <w:r>
              <w:t>#86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C1537A" w14:textId="77777777" w:rsidR="005E4BC6" w:rsidRPr="002A5BA5" w:rsidRDefault="005E4BC6" w:rsidP="006F1EA4">
            <w:pPr>
              <w:pStyle w:val="TAH"/>
            </w:pPr>
            <w:r>
              <w:t>#87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AC52AC" w14:textId="77777777" w:rsidR="005E4BC6" w:rsidRPr="002A5BA5" w:rsidRDefault="005E4BC6" w:rsidP="006F1EA4">
            <w:pPr>
              <w:pStyle w:val="TAH"/>
            </w:pPr>
            <w:r>
              <w:t>#88</w:t>
            </w:r>
          </w:p>
        </w:tc>
      </w:tr>
      <w:tr w:rsidR="005E4BC6" w:rsidRPr="002A5BA5" w14:paraId="73524ADB"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5DA2CB41" w14:textId="77777777" w:rsidR="005E4BC6" w:rsidRPr="00A2432F" w:rsidRDefault="005E4BC6" w:rsidP="006F1EA4">
            <w:pPr>
              <w:pStyle w:val="TAC"/>
            </w:pPr>
            <w:r w:rsidRPr="00A2432F">
              <w:t>'10MHz+G10MHz+20MHz'</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95C5B06" w14:textId="77777777" w:rsidR="005E4BC6" w:rsidRPr="002A5BA5" w:rsidRDefault="005E4BC6" w:rsidP="006F1EA4">
            <w:pPr>
              <w:pStyle w:val="TAC"/>
            </w:pPr>
            <w:r w:rsidRPr="00A2432F">
              <w:rPr>
                <w:rFonts w:hint="eastAsia"/>
              </w:rPr>
              <w:t>4.0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71CC9EC" w14:textId="77777777" w:rsidR="005E4BC6" w:rsidRPr="002A5BA5" w:rsidRDefault="005E4BC6" w:rsidP="006F1EA4">
            <w:pPr>
              <w:pStyle w:val="TAC"/>
            </w:pPr>
            <w:r w:rsidRPr="00A2432F">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267B4D49" w14:textId="77777777" w:rsidR="005E4BC6" w:rsidRPr="002A5BA5" w:rsidRDefault="005E4BC6" w:rsidP="006F1EA4">
            <w:pPr>
              <w:pStyle w:val="TAC"/>
            </w:pPr>
            <w:r w:rsidRPr="00A2432F">
              <w:rPr>
                <w:rFonts w:hint="eastAsia"/>
              </w:rPr>
              <w:t>4.4</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6350A862" w14:textId="77777777" w:rsidR="005E4BC6" w:rsidRPr="002A5BA5" w:rsidRDefault="005E4BC6" w:rsidP="006F1EA4">
            <w:pPr>
              <w:pStyle w:val="TAC"/>
            </w:pPr>
            <w:r w:rsidRPr="00A2432F">
              <w:rPr>
                <w:rFonts w:hint="eastAsia"/>
              </w:rPr>
              <w:t>4.4</w:t>
            </w:r>
          </w:p>
        </w:tc>
        <w:tc>
          <w:tcPr>
            <w:tcW w:w="722"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2858A0A7" w14:textId="77777777" w:rsidR="005E4BC6" w:rsidRPr="002A5BA5" w:rsidRDefault="005E4BC6" w:rsidP="006F1EA4">
            <w:pPr>
              <w:pStyle w:val="TAC"/>
            </w:pPr>
            <w:r w:rsidRPr="00A2432F">
              <w:rPr>
                <w:rFonts w:hint="eastAsia"/>
              </w:rPr>
              <w:t>9.6</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6B17F378" w14:textId="77777777" w:rsidR="005E4BC6" w:rsidRPr="002A5BA5" w:rsidRDefault="005E4BC6" w:rsidP="006F1EA4">
            <w:pPr>
              <w:pStyle w:val="TAC"/>
            </w:pPr>
            <w:r w:rsidRPr="00A2432F">
              <w:rPr>
                <w:rFonts w:hint="eastAsia"/>
              </w:rPr>
              <w:t>9.3</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10E42368" w14:textId="77777777" w:rsidR="005E4BC6" w:rsidRPr="002A5BA5" w:rsidRDefault="005E4BC6" w:rsidP="006F1EA4">
            <w:pPr>
              <w:pStyle w:val="TAC"/>
            </w:pPr>
            <w:r w:rsidRPr="00A2432F">
              <w:rPr>
                <w:rFonts w:hint="eastAsia"/>
              </w:rPr>
              <w:t>9.3</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1B2EF3F9" w14:textId="77777777" w:rsidR="005E4BC6" w:rsidRPr="002A5BA5" w:rsidRDefault="005E4BC6" w:rsidP="006F1EA4">
            <w:pPr>
              <w:pStyle w:val="TAC"/>
            </w:pPr>
            <w:r w:rsidRPr="00A2432F">
              <w:rPr>
                <w:rFonts w:hint="eastAsia"/>
              </w:rPr>
              <w:t>9.8</w:t>
            </w:r>
          </w:p>
        </w:tc>
      </w:tr>
      <w:tr w:rsidR="005E4BC6" w:rsidRPr="002A5BA5" w14:paraId="0E995088"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370EA4A0" w14:textId="77777777" w:rsidR="005E4BC6" w:rsidRPr="00A2432F" w:rsidRDefault="005E4BC6" w:rsidP="006F1EA4">
            <w:pPr>
              <w:pStyle w:val="TAH"/>
            </w:pPr>
            <w:r w:rsidRPr="00A2432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47CE6BB6" w14:textId="77777777" w:rsidR="005E4BC6" w:rsidRPr="002A5BA5" w:rsidRDefault="005E4BC6" w:rsidP="006F1EA4">
            <w:pPr>
              <w:pStyle w:val="TAH"/>
            </w:pPr>
            <w:r>
              <w:t>#89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06F9EF" w14:textId="77777777" w:rsidR="005E4BC6" w:rsidRPr="002A5BA5" w:rsidRDefault="005E4BC6" w:rsidP="006F1EA4">
            <w:pPr>
              <w:pStyle w:val="TAH"/>
            </w:pPr>
            <w:r>
              <w:t>#90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AF3758" w14:textId="77777777" w:rsidR="005E4BC6" w:rsidRPr="002A5BA5" w:rsidRDefault="005E4BC6" w:rsidP="006F1EA4">
            <w:pPr>
              <w:pStyle w:val="TAH"/>
            </w:pPr>
            <w:r>
              <w:t>#91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EAE590" w14:textId="77777777" w:rsidR="005E4BC6" w:rsidRPr="002A5BA5" w:rsidRDefault="005E4BC6" w:rsidP="006F1EA4">
            <w:pPr>
              <w:pStyle w:val="TAH"/>
            </w:pPr>
            <w:r>
              <w:t>#92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75A0CD" w14:textId="77777777" w:rsidR="005E4BC6" w:rsidRPr="002A5BA5" w:rsidRDefault="005E4BC6" w:rsidP="006F1EA4">
            <w:pPr>
              <w:pStyle w:val="TAH"/>
            </w:pPr>
            <w:r>
              <w:t>#93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A6A9FE" w14:textId="77777777" w:rsidR="005E4BC6" w:rsidRPr="002A5BA5" w:rsidRDefault="005E4BC6" w:rsidP="006F1EA4">
            <w:pPr>
              <w:pStyle w:val="TAH"/>
            </w:pPr>
            <w:r>
              <w:t>#94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D46717" w14:textId="77777777" w:rsidR="005E4BC6" w:rsidRPr="002A5BA5" w:rsidRDefault="005E4BC6" w:rsidP="006F1EA4">
            <w:pPr>
              <w:pStyle w:val="TAH"/>
            </w:pPr>
            <w:r>
              <w:t>#95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83B3E6" w14:textId="77777777" w:rsidR="005E4BC6" w:rsidRPr="002A5BA5" w:rsidRDefault="005E4BC6" w:rsidP="006F1EA4">
            <w:pPr>
              <w:pStyle w:val="TAH"/>
            </w:pPr>
            <w:r>
              <w:t>#96</w:t>
            </w:r>
          </w:p>
        </w:tc>
      </w:tr>
      <w:tr w:rsidR="005E4BC6" w:rsidRPr="002A5BA5" w14:paraId="035EA970"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2AB319F2" w14:textId="77777777" w:rsidR="005E4BC6" w:rsidRPr="00A2432F" w:rsidRDefault="005E4BC6" w:rsidP="006F1EA4">
            <w:pPr>
              <w:pStyle w:val="TAC"/>
            </w:pPr>
            <w:r w:rsidRPr="00A2432F">
              <w:t>'10MHz+G40MHz+10MHz'</w:t>
            </w:r>
          </w:p>
        </w:tc>
        <w:tc>
          <w:tcPr>
            <w:tcW w:w="722"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33F716A8" w14:textId="77777777" w:rsidR="005E4BC6" w:rsidRPr="002A5BA5" w:rsidRDefault="005E4BC6" w:rsidP="006F1EA4">
            <w:pPr>
              <w:pStyle w:val="TAC"/>
            </w:pPr>
            <w:r w:rsidRPr="00A2432F">
              <w:rPr>
                <w:rFonts w:hint="eastAsia"/>
              </w:rPr>
              <w:t>9.4</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292CF849" w14:textId="77777777" w:rsidR="005E4BC6" w:rsidRPr="002A5BA5" w:rsidRDefault="005E4BC6" w:rsidP="006F1EA4">
            <w:pPr>
              <w:pStyle w:val="TAC"/>
            </w:pPr>
            <w:r w:rsidRPr="00A2432F">
              <w:rPr>
                <w:rFonts w:hint="eastAsia"/>
              </w:rPr>
              <w:t>9.6</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3D3DC669" w14:textId="77777777" w:rsidR="005E4BC6" w:rsidRPr="002A5BA5" w:rsidRDefault="005E4BC6" w:rsidP="006F1EA4">
            <w:pPr>
              <w:pStyle w:val="TAC"/>
            </w:pPr>
            <w:r w:rsidRPr="00A2432F">
              <w:rPr>
                <w:rFonts w:hint="eastAsia"/>
              </w:rPr>
              <w:t>9.3</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05F18556" w14:textId="77777777" w:rsidR="005E4BC6" w:rsidRPr="002A5BA5" w:rsidRDefault="005E4BC6" w:rsidP="006F1EA4">
            <w:pPr>
              <w:pStyle w:val="TAC"/>
            </w:pPr>
            <w:r w:rsidRPr="00A2432F">
              <w:rPr>
                <w:rFonts w:hint="eastAsia"/>
              </w:rPr>
              <w:t>9.3</w:t>
            </w:r>
          </w:p>
        </w:tc>
        <w:tc>
          <w:tcPr>
            <w:tcW w:w="722"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1D94E9E5" w14:textId="77777777" w:rsidR="005E4BC6" w:rsidRPr="002A5BA5" w:rsidRDefault="005E4BC6" w:rsidP="006F1EA4">
            <w:pPr>
              <w:pStyle w:val="TAC"/>
            </w:pPr>
            <w:r w:rsidRPr="00A2432F">
              <w:rPr>
                <w:rFonts w:hint="eastAsia"/>
              </w:rPr>
              <w:t>9.3</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74DDABC3" w14:textId="77777777" w:rsidR="005E4BC6" w:rsidRPr="002A5BA5" w:rsidRDefault="005E4BC6" w:rsidP="006F1EA4">
            <w:pPr>
              <w:pStyle w:val="TAC"/>
            </w:pPr>
            <w:r w:rsidRPr="00A2432F">
              <w:rPr>
                <w:rFonts w:hint="eastAsia"/>
              </w:rPr>
              <w:t>9.6</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7713532B" w14:textId="77777777" w:rsidR="005E4BC6" w:rsidRPr="002A5BA5" w:rsidRDefault="005E4BC6" w:rsidP="006F1EA4">
            <w:pPr>
              <w:pStyle w:val="TAC"/>
            </w:pPr>
            <w:r w:rsidRPr="00A2432F">
              <w:rPr>
                <w:rFonts w:hint="eastAsia"/>
              </w:rPr>
              <w:t>9.6</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3B6A9839" w14:textId="77777777" w:rsidR="005E4BC6" w:rsidRPr="002A5BA5" w:rsidRDefault="005E4BC6" w:rsidP="006F1EA4">
            <w:pPr>
              <w:pStyle w:val="TAC"/>
            </w:pPr>
            <w:r w:rsidRPr="00A2432F">
              <w:rPr>
                <w:rFonts w:hint="eastAsia"/>
              </w:rPr>
              <w:t>9.5</w:t>
            </w:r>
          </w:p>
        </w:tc>
      </w:tr>
    </w:tbl>
    <w:p w14:paraId="6196E249" w14:textId="77777777" w:rsidR="005E4BC6" w:rsidRDefault="005E4BC6" w:rsidP="005E4BC6">
      <w:pPr>
        <w:pStyle w:val="af0"/>
        <w:rPr>
          <w:rFonts w:eastAsiaTheme="minorEastAsia"/>
          <w:lang w:eastAsia="ko-KR"/>
        </w:rPr>
      </w:pPr>
    </w:p>
    <w:p w14:paraId="7473F7FD" w14:textId="77777777" w:rsidR="005E4BC6" w:rsidRDefault="005E4BC6" w:rsidP="005E4BC6">
      <w:pPr>
        <w:pStyle w:val="af0"/>
        <w:rPr>
          <w:rFonts w:eastAsiaTheme="minorEastAsia"/>
          <w:lang w:eastAsia="ko-KR"/>
        </w:rPr>
      </w:pPr>
      <w:r>
        <w:rPr>
          <w:rFonts w:eastAsiaTheme="minorEastAsia"/>
          <w:lang w:eastAsia="ko-KR"/>
        </w:rPr>
        <w:t xml:space="preserve">Table </w:t>
      </w:r>
      <w:r w:rsidRPr="00863324">
        <w:rPr>
          <w:lang w:eastAsia="en-GB"/>
        </w:rPr>
        <w:t>6.</w:t>
      </w:r>
      <w:r>
        <w:rPr>
          <w:lang w:eastAsia="en-GB"/>
        </w:rPr>
        <w:t>2</w:t>
      </w:r>
      <w:r w:rsidRPr="00863324">
        <w:rPr>
          <w:lang w:eastAsia="en-GB"/>
        </w:rPr>
        <w:t>.2.</w:t>
      </w:r>
      <w:r>
        <w:rPr>
          <w:lang w:eastAsia="en-GB"/>
        </w:rPr>
        <w:t>2.1</w:t>
      </w:r>
      <w:r>
        <w:rPr>
          <w:rFonts w:eastAsiaTheme="minorEastAsia"/>
          <w:lang w:eastAsia="ko-KR"/>
        </w:rPr>
        <w:t xml:space="preserve">-5 shows the maximum value of simulation results for </w:t>
      </w:r>
      <w:r>
        <w:t>SL non-contiguous CA considering the f</w:t>
      </w:r>
      <w:r>
        <w:rPr>
          <w:rFonts w:eastAsia="Yu Mincho"/>
        </w:rPr>
        <w:t xml:space="preserve">requency of </w:t>
      </w:r>
      <w:r w:rsidRPr="00CB1634">
        <w:rPr>
          <w:rFonts w:eastAsia="Yu Mincho"/>
        </w:rPr>
        <w:t>F</w:t>
      </w:r>
      <w:r w:rsidRPr="00CB1634">
        <w:rPr>
          <w:rFonts w:eastAsia="Yu Mincho"/>
          <w:vertAlign w:val="subscript"/>
        </w:rPr>
        <w:t>IM3,low_block,low</w:t>
      </w:r>
      <w:r w:rsidRPr="00CB1634">
        <w:rPr>
          <w:rFonts w:eastAsia="Yu Mincho"/>
        </w:rPr>
        <w:t xml:space="preserve"> </w:t>
      </w:r>
      <w:r>
        <w:rPr>
          <w:rFonts w:eastAsia="Yu Mincho"/>
        </w:rPr>
        <w:t xml:space="preserve">&amp; </w:t>
      </w:r>
      <w:r w:rsidRPr="00CB1634">
        <w:rPr>
          <w:rFonts w:eastAsia="Yu Mincho"/>
        </w:rPr>
        <w:t>F</w:t>
      </w:r>
      <w:r w:rsidRPr="00CB1634">
        <w:rPr>
          <w:rFonts w:eastAsia="Yu Mincho"/>
          <w:vertAlign w:val="subscript"/>
        </w:rPr>
        <w:t>IM3,high_block,high</w:t>
      </w:r>
      <w:r>
        <w:rPr>
          <w:rFonts w:eastAsiaTheme="minorEastAsia"/>
          <w:lang w:eastAsia="ko-KR"/>
        </w:rPr>
        <w:t>.</w:t>
      </w:r>
    </w:p>
    <w:p w14:paraId="1FFD8D36" w14:textId="77777777" w:rsidR="005E4BC6" w:rsidRPr="00290394" w:rsidRDefault="005E4BC6" w:rsidP="005E4BC6">
      <w:pPr>
        <w:pStyle w:val="TH"/>
      </w:pPr>
      <w:r w:rsidRPr="00290394">
        <w:t xml:space="preserve">Table </w:t>
      </w:r>
      <w:r w:rsidRPr="00863324">
        <w:t>6.</w:t>
      </w:r>
      <w:r>
        <w:t>2</w:t>
      </w:r>
      <w:r w:rsidRPr="00863324">
        <w:t>.2.</w:t>
      </w:r>
      <w:r>
        <w:t>2.1</w:t>
      </w:r>
      <w:r w:rsidRPr="00290394">
        <w:t xml:space="preserve">-5 : PC2 PSFCH MPR simulation results for SL non-contiguous CA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6"/>
        <w:gridCol w:w="1439"/>
        <w:gridCol w:w="1253"/>
        <w:gridCol w:w="1440"/>
        <w:gridCol w:w="1440"/>
        <w:gridCol w:w="1253"/>
        <w:gridCol w:w="1440"/>
      </w:tblGrid>
      <w:tr w:rsidR="005E4BC6" w:rsidRPr="00A1115A" w14:paraId="75EF2C7B" w14:textId="77777777" w:rsidTr="009D1F4B">
        <w:trPr>
          <w:trHeight w:val="187"/>
          <w:jc w:val="center"/>
        </w:trPr>
        <w:tc>
          <w:tcPr>
            <w:tcW w:w="1648" w:type="dxa"/>
            <w:tcBorders>
              <w:bottom w:val="nil"/>
            </w:tcBorders>
            <w:shd w:val="clear" w:color="auto" w:fill="auto"/>
          </w:tcPr>
          <w:p w14:paraId="5D1F2476" w14:textId="77777777" w:rsidR="005E4BC6" w:rsidRPr="00E25E75" w:rsidRDefault="005E4BC6" w:rsidP="009D1F4B">
            <w:pPr>
              <w:pStyle w:val="TAH"/>
              <w:ind w:left="1200" w:hanging="400"/>
              <w:rPr>
                <w:sz w:val="20"/>
                <w:lang w:val="en-US"/>
              </w:rPr>
            </w:pPr>
          </w:p>
        </w:tc>
        <w:tc>
          <w:tcPr>
            <w:tcW w:w="8808" w:type="dxa"/>
            <w:gridSpan w:val="6"/>
          </w:tcPr>
          <w:p w14:paraId="0EC6A686" w14:textId="77777777" w:rsidR="005E4BC6" w:rsidRPr="00E25E75" w:rsidRDefault="005E4BC6" w:rsidP="009D1F4B">
            <w:pPr>
              <w:pStyle w:val="TAH"/>
              <w:ind w:left="1200" w:hanging="400"/>
              <w:rPr>
                <w:sz w:val="20"/>
                <w:lang w:val="en-US"/>
              </w:rPr>
            </w:pPr>
            <w:r w:rsidRPr="00E25E75">
              <w:rPr>
                <w:rFonts w:hint="eastAsia"/>
                <w:sz w:val="20"/>
                <w:lang w:val="en-US"/>
              </w:rPr>
              <w:t>MPR</w:t>
            </w:r>
            <w:r w:rsidRPr="00E25E75">
              <w:rPr>
                <w:sz w:val="20"/>
                <w:lang w:val="en-US"/>
              </w:rPr>
              <w:t xml:space="preserve"> (dB) for IM3 frequency</w:t>
            </w:r>
          </w:p>
        </w:tc>
      </w:tr>
      <w:tr w:rsidR="005E4BC6" w:rsidRPr="00A1115A" w14:paraId="6AAD112F" w14:textId="77777777" w:rsidTr="009D1F4B">
        <w:trPr>
          <w:trHeight w:val="187"/>
          <w:jc w:val="center"/>
        </w:trPr>
        <w:tc>
          <w:tcPr>
            <w:tcW w:w="1648" w:type="dxa"/>
            <w:vMerge w:val="restart"/>
            <w:tcBorders>
              <w:top w:val="nil"/>
            </w:tcBorders>
            <w:shd w:val="clear" w:color="auto" w:fill="auto"/>
          </w:tcPr>
          <w:p w14:paraId="738A67A9" w14:textId="77777777" w:rsidR="005E4BC6" w:rsidRPr="00E25E75" w:rsidRDefault="005E4BC6" w:rsidP="009D1F4B">
            <w:pPr>
              <w:pStyle w:val="TAH"/>
              <w:ind w:left="1200" w:hanging="400"/>
              <w:rPr>
                <w:sz w:val="20"/>
                <w:lang w:val="en-US"/>
              </w:rPr>
            </w:pPr>
          </w:p>
        </w:tc>
        <w:tc>
          <w:tcPr>
            <w:tcW w:w="4403" w:type="dxa"/>
            <w:gridSpan w:val="3"/>
            <w:tcBorders>
              <w:right w:val="double" w:sz="4" w:space="0" w:color="auto"/>
            </w:tcBorders>
          </w:tcPr>
          <w:p w14:paraId="1FB7BDB3" w14:textId="77777777" w:rsidR="005E4BC6" w:rsidRPr="00E25E75" w:rsidRDefault="005E4BC6" w:rsidP="009D1F4B">
            <w:pPr>
              <w:pStyle w:val="TAH"/>
              <w:ind w:left="1200" w:hanging="400"/>
              <w:rPr>
                <w:sz w:val="20"/>
                <w:lang w:val="en-US"/>
              </w:rPr>
            </w:pPr>
            <w:r w:rsidRPr="00E25E75">
              <w:rPr>
                <w:rFonts w:ascii="Times New Roman" w:eastAsia="Yu Mincho" w:hAnsi="Times New Roman"/>
                <w:sz w:val="20"/>
              </w:rPr>
              <w:t>SEMfreq_-13</w:t>
            </w:r>
          </w:p>
        </w:tc>
        <w:tc>
          <w:tcPr>
            <w:tcW w:w="4405" w:type="dxa"/>
            <w:gridSpan w:val="3"/>
          </w:tcPr>
          <w:p w14:paraId="66F546E1" w14:textId="77777777" w:rsidR="005E4BC6" w:rsidRPr="00E25E75" w:rsidRDefault="005E4BC6" w:rsidP="009D1F4B">
            <w:pPr>
              <w:pStyle w:val="TAH"/>
              <w:ind w:left="1200" w:hanging="400"/>
              <w:rPr>
                <w:rFonts w:ascii="Times New Roman" w:eastAsia="Yu Mincho" w:hAnsi="Times New Roman"/>
                <w:sz w:val="20"/>
              </w:rPr>
            </w:pPr>
            <w:r w:rsidRPr="00E25E75">
              <w:rPr>
                <w:rFonts w:ascii="Times New Roman" w:eastAsia="Yu Mincho" w:hAnsi="Times New Roman"/>
                <w:sz w:val="20"/>
              </w:rPr>
              <w:t>SEfreq_-30</w:t>
            </w:r>
          </w:p>
        </w:tc>
      </w:tr>
      <w:tr w:rsidR="005E4BC6" w:rsidRPr="00A1115A" w14:paraId="6BC36E69" w14:textId="77777777" w:rsidTr="009D1F4B">
        <w:trPr>
          <w:trHeight w:val="187"/>
          <w:jc w:val="center"/>
        </w:trPr>
        <w:tc>
          <w:tcPr>
            <w:tcW w:w="1648" w:type="dxa"/>
            <w:vMerge/>
            <w:tcBorders>
              <w:bottom w:val="single" w:sz="4" w:space="0" w:color="auto"/>
            </w:tcBorders>
            <w:shd w:val="clear" w:color="auto" w:fill="auto"/>
          </w:tcPr>
          <w:p w14:paraId="0C79240D" w14:textId="77777777" w:rsidR="005E4BC6" w:rsidRPr="00E25E75" w:rsidRDefault="005E4BC6" w:rsidP="009D1F4B">
            <w:pPr>
              <w:pStyle w:val="TAH"/>
              <w:ind w:left="1200" w:hanging="400"/>
              <w:rPr>
                <w:sz w:val="20"/>
                <w:lang w:val="en-US"/>
              </w:rPr>
            </w:pPr>
          </w:p>
        </w:tc>
        <w:tc>
          <w:tcPr>
            <w:tcW w:w="1574" w:type="dxa"/>
            <w:tcBorders>
              <w:bottom w:val="single" w:sz="4" w:space="0" w:color="auto"/>
            </w:tcBorders>
            <w:shd w:val="clear" w:color="auto" w:fill="auto"/>
          </w:tcPr>
          <w:p w14:paraId="1E68B063"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SCS=15kHz</w:t>
            </w:r>
          </w:p>
          <w:p w14:paraId="31437924" w14:textId="77777777" w:rsidR="005E4BC6" w:rsidRPr="00DF4452" w:rsidRDefault="005E4BC6" w:rsidP="009D1F4B">
            <w:pPr>
              <w:pStyle w:val="TAH"/>
              <w:rPr>
                <w:rFonts w:ascii="Times New Roman" w:hAnsi="Times New Roman"/>
                <w:sz w:val="20"/>
                <w:lang w:eastAsia="ko-KR"/>
              </w:rPr>
            </w:pPr>
            <w:r>
              <w:rPr>
                <w:rFonts w:ascii="Times New Roman" w:hAnsi="Times New Roman"/>
                <w:sz w:val="20"/>
                <w:lang w:eastAsia="ko-KR"/>
              </w:rPr>
              <w:t>(B=0.36)</w:t>
            </w:r>
          </w:p>
        </w:tc>
        <w:tc>
          <w:tcPr>
            <w:tcW w:w="1253" w:type="dxa"/>
            <w:tcBorders>
              <w:bottom w:val="single" w:sz="4" w:space="0" w:color="auto"/>
            </w:tcBorders>
          </w:tcPr>
          <w:p w14:paraId="048B363E"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w:t>
            </w:r>
            <w:r>
              <w:rPr>
                <w:rFonts w:ascii="Times New Roman" w:hAnsi="Times New Roman"/>
                <w:sz w:val="20"/>
                <w:lang w:eastAsia="ko-KR"/>
              </w:rPr>
              <w:t>30</w:t>
            </w:r>
            <w:r>
              <w:rPr>
                <w:rFonts w:ascii="Times New Roman" w:hAnsi="Times New Roman" w:hint="eastAsia"/>
                <w:sz w:val="20"/>
                <w:lang w:eastAsia="ko-KR"/>
              </w:rPr>
              <w:t>kHz</w:t>
            </w:r>
          </w:p>
          <w:p w14:paraId="6BACAC08" w14:textId="77777777" w:rsidR="005E4BC6" w:rsidRDefault="005E4BC6" w:rsidP="009D1F4B">
            <w:pPr>
              <w:pStyle w:val="TAH"/>
              <w:rPr>
                <w:rFonts w:ascii="Times New Roman" w:hAnsi="Times New Roman"/>
                <w:sz w:val="20"/>
                <w:lang w:eastAsia="ko-KR"/>
              </w:rPr>
            </w:pPr>
            <w:r>
              <w:rPr>
                <w:rFonts w:ascii="Times New Roman" w:hAnsi="Times New Roman"/>
                <w:sz w:val="20"/>
                <w:lang w:eastAsia="ko-KR"/>
              </w:rPr>
              <w:t>(B=0.72)</w:t>
            </w:r>
          </w:p>
        </w:tc>
        <w:tc>
          <w:tcPr>
            <w:tcW w:w="1576" w:type="dxa"/>
            <w:tcBorders>
              <w:bottom w:val="single" w:sz="4" w:space="0" w:color="auto"/>
              <w:right w:val="double" w:sz="4" w:space="0" w:color="auto"/>
            </w:tcBorders>
            <w:shd w:val="clear" w:color="auto" w:fill="auto"/>
          </w:tcPr>
          <w:p w14:paraId="5A50A1FF"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w:t>
            </w:r>
            <w:r>
              <w:rPr>
                <w:rFonts w:ascii="Times New Roman" w:hAnsi="Times New Roman"/>
                <w:sz w:val="20"/>
                <w:lang w:eastAsia="ko-KR"/>
              </w:rPr>
              <w:t>60</w:t>
            </w:r>
            <w:r>
              <w:rPr>
                <w:rFonts w:ascii="Times New Roman" w:hAnsi="Times New Roman" w:hint="eastAsia"/>
                <w:sz w:val="20"/>
                <w:lang w:eastAsia="ko-KR"/>
              </w:rPr>
              <w:t>kHz</w:t>
            </w:r>
          </w:p>
          <w:p w14:paraId="62638D79" w14:textId="77777777" w:rsidR="005E4BC6" w:rsidRPr="00E25E75" w:rsidRDefault="005E4BC6" w:rsidP="009D1F4B">
            <w:pPr>
              <w:pStyle w:val="TAH"/>
              <w:rPr>
                <w:rFonts w:ascii="Times New Roman" w:eastAsia="Yu Mincho" w:hAnsi="Times New Roman"/>
                <w:sz w:val="20"/>
              </w:rPr>
            </w:pPr>
            <w:r>
              <w:rPr>
                <w:rFonts w:ascii="Times New Roman" w:hAnsi="Times New Roman"/>
                <w:sz w:val="20"/>
                <w:lang w:eastAsia="ko-KR"/>
              </w:rPr>
              <w:t>(B=1.44)</w:t>
            </w:r>
          </w:p>
        </w:tc>
        <w:tc>
          <w:tcPr>
            <w:tcW w:w="1576" w:type="dxa"/>
            <w:tcBorders>
              <w:left w:val="double" w:sz="4" w:space="0" w:color="auto"/>
            </w:tcBorders>
          </w:tcPr>
          <w:p w14:paraId="203752FF"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SCS=15kHz</w:t>
            </w:r>
          </w:p>
          <w:p w14:paraId="0577B3AB" w14:textId="77777777" w:rsidR="005E4BC6" w:rsidRPr="00E25E75" w:rsidRDefault="005E4BC6" w:rsidP="009D1F4B">
            <w:pPr>
              <w:pStyle w:val="TAH"/>
              <w:rPr>
                <w:rFonts w:ascii="Times New Roman" w:eastAsia="Yu Mincho" w:hAnsi="Times New Roman"/>
                <w:sz w:val="20"/>
              </w:rPr>
            </w:pPr>
            <w:r>
              <w:rPr>
                <w:rFonts w:ascii="Times New Roman" w:hAnsi="Times New Roman"/>
                <w:sz w:val="20"/>
                <w:lang w:eastAsia="ko-KR"/>
              </w:rPr>
              <w:t>(B=0.36)</w:t>
            </w:r>
          </w:p>
        </w:tc>
        <w:tc>
          <w:tcPr>
            <w:tcW w:w="1253" w:type="dxa"/>
          </w:tcPr>
          <w:p w14:paraId="5C344EFB"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w:t>
            </w:r>
            <w:r>
              <w:rPr>
                <w:rFonts w:ascii="Times New Roman" w:hAnsi="Times New Roman"/>
                <w:sz w:val="20"/>
                <w:lang w:eastAsia="ko-KR"/>
              </w:rPr>
              <w:t>30</w:t>
            </w:r>
            <w:r>
              <w:rPr>
                <w:rFonts w:ascii="Times New Roman" w:hAnsi="Times New Roman" w:hint="eastAsia"/>
                <w:sz w:val="20"/>
                <w:lang w:eastAsia="ko-KR"/>
              </w:rPr>
              <w:t>kHz</w:t>
            </w:r>
          </w:p>
          <w:p w14:paraId="5DC6E54C" w14:textId="77777777" w:rsidR="005E4BC6" w:rsidRDefault="005E4BC6" w:rsidP="009D1F4B">
            <w:pPr>
              <w:pStyle w:val="TAH"/>
              <w:rPr>
                <w:rFonts w:ascii="Times New Roman" w:hAnsi="Times New Roman"/>
                <w:sz w:val="20"/>
                <w:lang w:eastAsia="ko-KR"/>
              </w:rPr>
            </w:pPr>
            <w:r>
              <w:rPr>
                <w:rFonts w:ascii="Times New Roman" w:hAnsi="Times New Roman"/>
                <w:sz w:val="20"/>
                <w:lang w:eastAsia="ko-KR"/>
              </w:rPr>
              <w:t>(B=0.72)</w:t>
            </w:r>
          </w:p>
        </w:tc>
        <w:tc>
          <w:tcPr>
            <w:tcW w:w="1576" w:type="dxa"/>
          </w:tcPr>
          <w:p w14:paraId="325786F3"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w:t>
            </w:r>
            <w:r>
              <w:rPr>
                <w:rFonts w:ascii="Times New Roman" w:hAnsi="Times New Roman"/>
                <w:sz w:val="20"/>
                <w:lang w:eastAsia="ko-KR"/>
              </w:rPr>
              <w:t>60</w:t>
            </w:r>
            <w:r>
              <w:rPr>
                <w:rFonts w:ascii="Times New Roman" w:hAnsi="Times New Roman" w:hint="eastAsia"/>
                <w:sz w:val="20"/>
                <w:lang w:eastAsia="ko-KR"/>
              </w:rPr>
              <w:t>kHz</w:t>
            </w:r>
          </w:p>
          <w:p w14:paraId="62E0F928" w14:textId="77777777" w:rsidR="005E4BC6" w:rsidRPr="00E25E75" w:rsidRDefault="005E4BC6" w:rsidP="009D1F4B">
            <w:pPr>
              <w:pStyle w:val="TAH"/>
              <w:rPr>
                <w:rFonts w:ascii="Times New Roman" w:eastAsia="Yu Mincho" w:hAnsi="Times New Roman"/>
                <w:sz w:val="20"/>
              </w:rPr>
            </w:pPr>
            <w:r>
              <w:rPr>
                <w:rFonts w:ascii="Times New Roman" w:hAnsi="Times New Roman"/>
                <w:sz w:val="20"/>
                <w:lang w:eastAsia="ko-KR"/>
              </w:rPr>
              <w:t>(B=1.44)</w:t>
            </w:r>
          </w:p>
        </w:tc>
      </w:tr>
      <w:tr w:rsidR="005E4BC6" w:rsidRPr="00A1115A" w14:paraId="5A96825E" w14:textId="77777777" w:rsidTr="009D1F4B">
        <w:trPr>
          <w:trHeight w:val="187"/>
          <w:jc w:val="center"/>
        </w:trPr>
        <w:tc>
          <w:tcPr>
            <w:tcW w:w="1648" w:type="dxa"/>
            <w:shd w:val="clear" w:color="auto" w:fill="auto"/>
          </w:tcPr>
          <w:p w14:paraId="436FAE27" w14:textId="77777777" w:rsidR="005E4BC6" w:rsidRPr="009F33A8" w:rsidRDefault="005E4BC6" w:rsidP="006F1EA4">
            <w:pPr>
              <w:pStyle w:val="TAC"/>
            </w:pPr>
            <w:r w:rsidRPr="009F33A8">
              <w:rPr>
                <w:rFonts w:hint="eastAsia"/>
              </w:rPr>
              <w:t>1x2</w:t>
            </w:r>
            <w:r>
              <w:t>6</w:t>
            </w:r>
            <w:r w:rsidRPr="009F33A8">
              <w:rPr>
                <w:rFonts w:hint="eastAsia"/>
              </w:rPr>
              <w:t>dBm</w:t>
            </w:r>
            <w:r>
              <w:t xml:space="preserve"> + 1LO</w:t>
            </w:r>
          </w:p>
        </w:tc>
        <w:tc>
          <w:tcPr>
            <w:tcW w:w="1574" w:type="dxa"/>
            <w:tcBorders>
              <w:bottom w:val="single" w:sz="4" w:space="0" w:color="auto"/>
            </w:tcBorders>
            <w:shd w:val="clear" w:color="auto" w:fill="auto"/>
            <w:vAlign w:val="center"/>
          </w:tcPr>
          <w:p w14:paraId="2E78D953" w14:textId="77777777" w:rsidR="005E4BC6" w:rsidRPr="00067873" w:rsidRDefault="005E4BC6" w:rsidP="006F1EA4">
            <w:pPr>
              <w:pStyle w:val="TAC"/>
              <w:rPr>
                <w:lang w:eastAsia="en-GB"/>
              </w:rPr>
            </w:pPr>
            <w:r w:rsidRPr="00067873">
              <w:rPr>
                <w:rFonts w:hint="eastAsia"/>
                <w:lang w:eastAsia="en-GB"/>
              </w:rPr>
              <w:t>10.6</w:t>
            </w:r>
          </w:p>
        </w:tc>
        <w:tc>
          <w:tcPr>
            <w:tcW w:w="1253" w:type="dxa"/>
            <w:tcBorders>
              <w:bottom w:val="single" w:sz="4" w:space="0" w:color="auto"/>
            </w:tcBorders>
            <w:vAlign w:val="center"/>
          </w:tcPr>
          <w:p w14:paraId="6D35FFBE" w14:textId="77777777" w:rsidR="005E4BC6" w:rsidRPr="00067873" w:rsidRDefault="005E4BC6" w:rsidP="006F1EA4">
            <w:pPr>
              <w:pStyle w:val="TAC"/>
              <w:rPr>
                <w:lang w:eastAsia="en-GB"/>
              </w:rPr>
            </w:pPr>
            <w:r w:rsidRPr="00067873">
              <w:rPr>
                <w:rFonts w:hint="eastAsia"/>
                <w:lang w:eastAsia="en-GB"/>
              </w:rPr>
              <w:t>10.6</w:t>
            </w:r>
          </w:p>
        </w:tc>
        <w:tc>
          <w:tcPr>
            <w:tcW w:w="1576" w:type="dxa"/>
            <w:tcBorders>
              <w:bottom w:val="single" w:sz="4" w:space="0" w:color="auto"/>
              <w:right w:val="double" w:sz="4" w:space="0" w:color="auto"/>
            </w:tcBorders>
            <w:shd w:val="clear" w:color="auto" w:fill="auto"/>
            <w:vAlign w:val="center"/>
          </w:tcPr>
          <w:p w14:paraId="4BA11DE0" w14:textId="77777777" w:rsidR="005E4BC6" w:rsidRPr="00067873" w:rsidRDefault="005E4BC6" w:rsidP="006F1EA4">
            <w:pPr>
              <w:pStyle w:val="TAC"/>
              <w:rPr>
                <w:lang w:eastAsia="en-GB"/>
              </w:rPr>
            </w:pPr>
            <w:r w:rsidRPr="00067873">
              <w:rPr>
                <w:rFonts w:hint="eastAsia"/>
                <w:lang w:eastAsia="en-GB"/>
              </w:rPr>
              <w:t>10.1</w:t>
            </w:r>
          </w:p>
        </w:tc>
        <w:tc>
          <w:tcPr>
            <w:tcW w:w="1576" w:type="dxa"/>
            <w:tcBorders>
              <w:left w:val="double" w:sz="4" w:space="0" w:color="auto"/>
            </w:tcBorders>
            <w:vAlign w:val="center"/>
          </w:tcPr>
          <w:p w14:paraId="7F03EBF8" w14:textId="77777777" w:rsidR="005E4BC6" w:rsidRPr="00067873" w:rsidRDefault="005E4BC6" w:rsidP="006F1EA4">
            <w:pPr>
              <w:pStyle w:val="TAC"/>
              <w:rPr>
                <w:lang w:eastAsia="en-GB"/>
              </w:rPr>
            </w:pPr>
            <w:r w:rsidRPr="00067873">
              <w:rPr>
                <w:rFonts w:hint="eastAsia"/>
                <w:lang w:eastAsia="en-GB"/>
              </w:rPr>
              <w:t>14.8</w:t>
            </w:r>
          </w:p>
        </w:tc>
        <w:tc>
          <w:tcPr>
            <w:tcW w:w="1253" w:type="dxa"/>
            <w:vAlign w:val="center"/>
          </w:tcPr>
          <w:p w14:paraId="548081E1" w14:textId="77777777" w:rsidR="005E4BC6" w:rsidRPr="00067873" w:rsidRDefault="005E4BC6" w:rsidP="006F1EA4">
            <w:pPr>
              <w:pStyle w:val="TAC"/>
              <w:rPr>
                <w:lang w:eastAsia="en-GB"/>
              </w:rPr>
            </w:pPr>
            <w:r w:rsidRPr="00067873">
              <w:rPr>
                <w:rFonts w:hint="eastAsia"/>
                <w:lang w:eastAsia="en-GB"/>
              </w:rPr>
              <w:t>14.7</w:t>
            </w:r>
          </w:p>
        </w:tc>
        <w:tc>
          <w:tcPr>
            <w:tcW w:w="1576" w:type="dxa"/>
            <w:vAlign w:val="center"/>
          </w:tcPr>
          <w:p w14:paraId="61036715" w14:textId="77777777" w:rsidR="005E4BC6" w:rsidRPr="00067873" w:rsidRDefault="005E4BC6" w:rsidP="006F1EA4">
            <w:pPr>
              <w:pStyle w:val="TAC"/>
              <w:rPr>
                <w:lang w:eastAsia="en-GB"/>
              </w:rPr>
            </w:pPr>
            <w:r w:rsidRPr="00067873">
              <w:rPr>
                <w:rFonts w:hint="eastAsia"/>
                <w:lang w:eastAsia="en-GB"/>
              </w:rPr>
              <w:t>13.4</w:t>
            </w:r>
          </w:p>
        </w:tc>
      </w:tr>
      <w:tr w:rsidR="005E4BC6" w:rsidRPr="00A1115A" w14:paraId="37F35367" w14:textId="77777777" w:rsidTr="009D1F4B">
        <w:trPr>
          <w:trHeight w:val="187"/>
          <w:jc w:val="center"/>
        </w:trPr>
        <w:tc>
          <w:tcPr>
            <w:tcW w:w="1648" w:type="dxa"/>
            <w:shd w:val="clear" w:color="auto" w:fill="auto"/>
            <w:vAlign w:val="center"/>
          </w:tcPr>
          <w:p w14:paraId="5B144602" w14:textId="77777777" w:rsidR="005E4BC6" w:rsidRPr="009F33A8" w:rsidRDefault="005E4BC6" w:rsidP="006F1EA4">
            <w:pPr>
              <w:pStyle w:val="TAC"/>
            </w:pPr>
            <w:r w:rsidRPr="009F33A8">
              <w:rPr>
                <w:rFonts w:hint="eastAsia"/>
              </w:rPr>
              <w:t>2x2</w:t>
            </w:r>
            <w:r>
              <w:t>3</w:t>
            </w:r>
            <w:r w:rsidRPr="009F33A8">
              <w:rPr>
                <w:rFonts w:hint="eastAsia"/>
              </w:rPr>
              <w:t>dBm + 1LO</w:t>
            </w:r>
          </w:p>
        </w:tc>
        <w:tc>
          <w:tcPr>
            <w:tcW w:w="1574" w:type="dxa"/>
            <w:tcBorders>
              <w:top w:val="single" w:sz="4" w:space="0" w:color="auto"/>
              <w:bottom w:val="single" w:sz="4" w:space="0" w:color="auto"/>
            </w:tcBorders>
            <w:shd w:val="clear" w:color="auto" w:fill="auto"/>
            <w:vAlign w:val="center"/>
          </w:tcPr>
          <w:p w14:paraId="33CEB037" w14:textId="77777777" w:rsidR="005E4BC6" w:rsidRPr="00067873" w:rsidRDefault="005E4BC6" w:rsidP="006F1EA4">
            <w:pPr>
              <w:pStyle w:val="TAC"/>
              <w:rPr>
                <w:lang w:eastAsia="en-GB"/>
              </w:rPr>
            </w:pPr>
            <w:r w:rsidRPr="00067873">
              <w:rPr>
                <w:rFonts w:hint="eastAsia"/>
                <w:lang w:eastAsia="en-GB"/>
              </w:rPr>
              <w:t>11.2</w:t>
            </w:r>
          </w:p>
        </w:tc>
        <w:tc>
          <w:tcPr>
            <w:tcW w:w="1253" w:type="dxa"/>
            <w:tcBorders>
              <w:top w:val="single" w:sz="4" w:space="0" w:color="auto"/>
              <w:bottom w:val="single" w:sz="4" w:space="0" w:color="auto"/>
            </w:tcBorders>
            <w:vAlign w:val="center"/>
          </w:tcPr>
          <w:p w14:paraId="1B4B00A1" w14:textId="77777777" w:rsidR="005E4BC6" w:rsidRPr="00067873" w:rsidRDefault="005E4BC6" w:rsidP="006F1EA4">
            <w:pPr>
              <w:pStyle w:val="TAC"/>
              <w:rPr>
                <w:lang w:eastAsia="en-GB"/>
              </w:rPr>
            </w:pPr>
            <w:r w:rsidRPr="00067873">
              <w:rPr>
                <w:rFonts w:hint="eastAsia"/>
                <w:lang w:eastAsia="en-GB"/>
              </w:rPr>
              <w:t>10.8</w:t>
            </w:r>
          </w:p>
        </w:tc>
        <w:tc>
          <w:tcPr>
            <w:tcW w:w="1576" w:type="dxa"/>
            <w:tcBorders>
              <w:top w:val="single" w:sz="4" w:space="0" w:color="auto"/>
              <w:bottom w:val="single" w:sz="4" w:space="0" w:color="auto"/>
              <w:right w:val="double" w:sz="4" w:space="0" w:color="auto"/>
            </w:tcBorders>
            <w:shd w:val="clear" w:color="auto" w:fill="auto"/>
            <w:vAlign w:val="center"/>
          </w:tcPr>
          <w:p w14:paraId="2763E161" w14:textId="77777777" w:rsidR="005E4BC6" w:rsidRPr="00067873" w:rsidRDefault="005E4BC6" w:rsidP="006F1EA4">
            <w:pPr>
              <w:pStyle w:val="TAC"/>
              <w:rPr>
                <w:lang w:eastAsia="en-GB"/>
              </w:rPr>
            </w:pPr>
            <w:r w:rsidRPr="00067873">
              <w:rPr>
                <w:rFonts w:hint="eastAsia"/>
                <w:lang w:eastAsia="en-GB"/>
              </w:rPr>
              <w:t>10.8</w:t>
            </w:r>
          </w:p>
        </w:tc>
        <w:tc>
          <w:tcPr>
            <w:tcW w:w="1576" w:type="dxa"/>
            <w:tcBorders>
              <w:left w:val="double" w:sz="4" w:space="0" w:color="auto"/>
            </w:tcBorders>
            <w:vAlign w:val="center"/>
          </w:tcPr>
          <w:p w14:paraId="3DCA0541" w14:textId="77777777" w:rsidR="005E4BC6" w:rsidRPr="00067873" w:rsidRDefault="005E4BC6" w:rsidP="006F1EA4">
            <w:pPr>
              <w:pStyle w:val="TAC"/>
              <w:rPr>
                <w:lang w:eastAsia="en-GB"/>
              </w:rPr>
            </w:pPr>
            <w:r w:rsidRPr="00067873">
              <w:rPr>
                <w:rFonts w:hint="eastAsia"/>
                <w:lang w:eastAsia="en-GB"/>
              </w:rPr>
              <w:t>15.0</w:t>
            </w:r>
          </w:p>
        </w:tc>
        <w:tc>
          <w:tcPr>
            <w:tcW w:w="1253" w:type="dxa"/>
            <w:vAlign w:val="center"/>
          </w:tcPr>
          <w:p w14:paraId="0A385F3D" w14:textId="77777777" w:rsidR="005E4BC6" w:rsidRPr="00067873" w:rsidRDefault="005E4BC6" w:rsidP="006F1EA4">
            <w:pPr>
              <w:pStyle w:val="TAC"/>
              <w:rPr>
                <w:lang w:eastAsia="en-GB"/>
              </w:rPr>
            </w:pPr>
            <w:r w:rsidRPr="00067873">
              <w:rPr>
                <w:rFonts w:hint="eastAsia"/>
                <w:lang w:eastAsia="en-GB"/>
              </w:rPr>
              <w:t>15.0</w:t>
            </w:r>
          </w:p>
        </w:tc>
        <w:tc>
          <w:tcPr>
            <w:tcW w:w="1576" w:type="dxa"/>
            <w:vAlign w:val="center"/>
          </w:tcPr>
          <w:p w14:paraId="2FAA6BB9" w14:textId="77777777" w:rsidR="005E4BC6" w:rsidRPr="00067873" w:rsidRDefault="005E4BC6" w:rsidP="006F1EA4">
            <w:pPr>
              <w:pStyle w:val="TAC"/>
              <w:rPr>
                <w:lang w:eastAsia="en-GB"/>
              </w:rPr>
            </w:pPr>
            <w:r w:rsidRPr="00067873">
              <w:rPr>
                <w:rFonts w:hint="eastAsia"/>
                <w:lang w:eastAsia="en-GB"/>
              </w:rPr>
              <w:t>14.1</w:t>
            </w:r>
          </w:p>
        </w:tc>
      </w:tr>
      <w:tr w:rsidR="005E4BC6" w:rsidRPr="00A1115A" w14:paraId="34207AA9" w14:textId="77777777" w:rsidTr="009D1F4B">
        <w:trPr>
          <w:trHeight w:val="187"/>
          <w:jc w:val="center"/>
        </w:trPr>
        <w:tc>
          <w:tcPr>
            <w:tcW w:w="1648" w:type="dxa"/>
            <w:shd w:val="clear" w:color="auto" w:fill="auto"/>
            <w:vAlign w:val="center"/>
          </w:tcPr>
          <w:p w14:paraId="0CD35CEE" w14:textId="77777777" w:rsidR="005E4BC6" w:rsidRPr="009F33A8" w:rsidRDefault="005E4BC6" w:rsidP="006F1EA4">
            <w:pPr>
              <w:pStyle w:val="TAC"/>
            </w:pPr>
            <w:r w:rsidRPr="009F33A8">
              <w:rPr>
                <w:rFonts w:hint="eastAsia"/>
              </w:rPr>
              <w:t>2x2</w:t>
            </w:r>
            <w:r>
              <w:t>3</w:t>
            </w:r>
            <w:r w:rsidRPr="009F33A8">
              <w:rPr>
                <w:rFonts w:hint="eastAsia"/>
              </w:rPr>
              <w:t>dBm + 2LO</w:t>
            </w:r>
          </w:p>
        </w:tc>
        <w:tc>
          <w:tcPr>
            <w:tcW w:w="1574" w:type="dxa"/>
            <w:tcBorders>
              <w:top w:val="single" w:sz="4" w:space="0" w:color="auto"/>
            </w:tcBorders>
            <w:shd w:val="clear" w:color="auto" w:fill="auto"/>
            <w:vAlign w:val="center"/>
          </w:tcPr>
          <w:p w14:paraId="23A0C704" w14:textId="77777777" w:rsidR="005E4BC6" w:rsidRPr="00067873" w:rsidRDefault="005E4BC6" w:rsidP="006F1EA4">
            <w:pPr>
              <w:pStyle w:val="TAC"/>
              <w:rPr>
                <w:lang w:eastAsia="en-GB"/>
              </w:rPr>
            </w:pPr>
            <w:r w:rsidRPr="00067873">
              <w:rPr>
                <w:rFonts w:hint="eastAsia"/>
                <w:lang w:eastAsia="en-GB"/>
              </w:rPr>
              <w:t>5.2</w:t>
            </w:r>
          </w:p>
        </w:tc>
        <w:tc>
          <w:tcPr>
            <w:tcW w:w="1253" w:type="dxa"/>
            <w:tcBorders>
              <w:top w:val="single" w:sz="4" w:space="0" w:color="auto"/>
            </w:tcBorders>
            <w:vAlign w:val="center"/>
          </w:tcPr>
          <w:p w14:paraId="69FFB2E7" w14:textId="77777777" w:rsidR="005E4BC6" w:rsidRPr="00067873" w:rsidRDefault="005E4BC6" w:rsidP="006F1EA4">
            <w:pPr>
              <w:pStyle w:val="TAC"/>
              <w:rPr>
                <w:lang w:eastAsia="en-GB"/>
              </w:rPr>
            </w:pPr>
            <w:r w:rsidRPr="00067873">
              <w:rPr>
                <w:rFonts w:hint="eastAsia"/>
                <w:lang w:eastAsia="en-GB"/>
              </w:rPr>
              <w:t>4.8</w:t>
            </w:r>
          </w:p>
        </w:tc>
        <w:tc>
          <w:tcPr>
            <w:tcW w:w="1576" w:type="dxa"/>
            <w:tcBorders>
              <w:top w:val="single" w:sz="4" w:space="0" w:color="auto"/>
              <w:right w:val="double" w:sz="4" w:space="0" w:color="auto"/>
            </w:tcBorders>
            <w:shd w:val="clear" w:color="auto" w:fill="auto"/>
            <w:vAlign w:val="center"/>
          </w:tcPr>
          <w:p w14:paraId="117F2894" w14:textId="77777777" w:rsidR="005E4BC6" w:rsidRPr="00067873" w:rsidRDefault="005E4BC6" w:rsidP="006F1EA4">
            <w:pPr>
              <w:pStyle w:val="TAC"/>
              <w:rPr>
                <w:lang w:eastAsia="en-GB"/>
              </w:rPr>
            </w:pPr>
            <w:r w:rsidRPr="00067873">
              <w:rPr>
                <w:rFonts w:hint="eastAsia"/>
                <w:lang w:eastAsia="en-GB"/>
              </w:rPr>
              <w:t>4.8</w:t>
            </w:r>
          </w:p>
        </w:tc>
        <w:tc>
          <w:tcPr>
            <w:tcW w:w="1576" w:type="dxa"/>
            <w:tcBorders>
              <w:left w:val="double" w:sz="4" w:space="0" w:color="auto"/>
            </w:tcBorders>
            <w:vAlign w:val="center"/>
          </w:tcPr>
          <w:p w14:paraId="56447561" w14:textId="77777777" w:rsidR="005E4BC6" w:rsidRPr="00067873" w:rsidRDefault="005E4BC6" w:rsidP="006F1EA4">
            <w:pPr>
              <w:pStyle w:val="TAC"/>
              <w:rPr>
                <w:lang w:eastAsia="en-GB"/>
              </w:rPr>
            </w:pPr>
            <w:r w:rsidRPr="00067873">
              <w:rPr>
                <w:rFonts w:hint="eastAsia"/>
                <w:lang w:eastAsia="en-GB"/>
              </w:rPr>
              <w:t>12.1</w:t>
            </w:r>
          </w:p>
        </w:tc>
        <w:tc>
          <w:tcPr>
            <w:tcW w:w="1253" w:type="dxa"/>
            <w:vAlign w:val="center"/>
          </w:tcPr>
          <w:p w14:paraId="1B57EC3F" w14:textId="77777777" w:rsidR="005E4BC6" w:rsidRPr="00067873" w:rsidRDefault="005E4BC6" w:rsidP="006F1EA4">
            <w:pPr>
              <w:pStyle w:val="TAC"/>
              <w:rPr>
                <w:lang w:eastAsia="en-GB"/>
              </w:rPr>
            </w:pPr>
            <w:r w:rsidRPr="00067873">
              <w:rPr>
                <w:rFonts w:hint="eastAsia"/>
                <w:lang w:eastAsia="en-GB"/>
              </w:rPr>
              <w:t>11.6</w:t>
            </w:r>
          </w:p>
        </w:tc>
        <w:tc>
          <w:tcPr>
            <w:tcW w:w="1576" w:type="dxa"/>
            <w:vAlign w:val="center"/>
          </w:tcPr>
          <w:p w14:paraId="170EF6D8" w14:textId="77777777" w:rsidR="005E4BC6" w:rsidRPr="00067873" w:rsidRDefault="005E4BC6" w:rsidP="006F1EA4">
            <w:pPr>
              <w:pStyle w:val="TAC"/>
              <w:rPr>
                <w:lang w:eastAsia="en-GB"/>
              </w:rPr>
            </w:pPr>
            <w:r w:rsidRPr="00067873">
              <w:rPr>
                <w:rFonts w:hint="eastAsia"/>
                <w:lang w:eastAsia="en-GB"/>
              </w:rPr>
              <w:t>10.1</w:t>
            </w:r>
          </w:p>
        </w:tc>
      </w:tr>
    </w:tbl>
    <w:p w14:paraId="5D0E7617" w14:textId="77777777" w:rsidR="005E4BC6" w:rsidRDefault="005E4BC6" w:rsidP="005E4BC6">
      <w:pPr>
        <w:pStyle w:val="af0"/>
      </w:pPr>
    </w:p>
    <w:p w14:paraId="0ED54240" w14:textId="77777777" w:rsidR="005E4BC6" w:rsidRDefault="005E4BC6" w:rsidP="005E4BC6">
      <w:pPr>
        <w:pStyle w:val="af0"/>
      </w:pPr>
      <w:r>
        <w:rPr>
          <w:rFonts w:eastAsiaTheme="minorEastAsia"/>
          <w:lang w:eastAsia="ko-KR"/>
        </w:rPr>
        <w:t xml:space="preserve">The MPR can be proposed as Table </w:t>
      </w:r>
      <w:r w:rsidRPr="00863324">
        <w:rPr>
          <w:lang w:eastAsia="en-GB"/>
        </w:rPr>
        <w:t>6.</w:t>
      </w:r>
      <w:r>
        <w:rPr>
          <w:lang w:eastAsia="en-GB"/>
        </w:rPr>
        <w:t>2</w:t>
      </w:r>
      <w:r w:rsidRPr="00863324">
        <w:rPr>
          <w:lang w:eastAsia="en-GB"/>
        </w:rPr>
        <w:t>.2.</w:t>
      </w:r>
      <w:r>
        <w:rPr>
          <w:lang w:eastAsia="en-GB"/>
        </w:rPr>
        <w:t>2.1</w:t>
      </w:r>
      <w:r>
        <w:rPr>
          <w:rFonts w:eastAsiaTheme="minorEastAsia"/>
          <w:lang w:eastAsia="ko-KR"/>
        </w:rPr>
        <w:t>-6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p>
    <w:p w14:paraId="265B4853" w14:textId="77777777" w:rsidR="005E4BC6" w:rsidRPr="00290394" w:rsidRDefault="005E4BC6" w:rsidP="005E4BC6">
      <w:pPr>
        <w:pStyle w:val="TH"/>
      </w:pPr>
      <w:r w:rsidRPr="00290394">
        <w:t xml:space="preserve">Table </w:t>
      </w:r>
      <w:r w:rsidRPr="00863324">
        <w:t>6.</w:t>
      </w:r>
      <w:r>
        <w:t>2</w:t>
      </w:r>
      <w:r w:rsidRPr="00863324">
        <w:t>.2.</w:t>
      </w:r>
      <w:r>
        <w:t>2.1</w:t>
      </w:r>
      <w:r w:rsidRPr="00290394">
        <w:t xml:space="preserve">-6 : PC2 PSFCH MPR for SL non-contiguous CA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9"/>
        <w:gridCol w:w="1435"/>
        <w:gridCol w:w="1253"/>
        <w:gridCol w:w="1437"/>
        <w:gridCol w:w="1437"/>
        <w:gridCol w:w="1253"/>
        <w:gridCol w:w="1437"/>
      </w:tblGrid>
      <w:tr w:rsidR="005E4BC6" w:rsidRPr="00A1115A" w14:paraId="5F43ECF7" w14:textId="77777777" w:rsidTr="009D1F4B">
        <w:trPr>
          <w:trHeight w:val="187"/>
          <w:jc w:val="center"/>
        </w:trPr>
        <w:tc>
          <w:tcPr>
            <w:tcW w:w="1459" w:type="dxa"/>
            <w:tcBorders>
              <w:bottom w:val="nil"/>
            </w:tcBorders>
            <w:shd w:val="clear" w:color="auto" w:fill="auto"/>
          </w:tcPr>
          <w:p w14:paraId="16F25F0A" w14:textId="77777777" w:rsidR="005E4BC6" w:rsidRPr="00E25E75" w:rsidRDefault="005E4BC6" w:rsidP="009D1F4B">
            <w:pPr>
              <w:pStyle w:val="TAH"/>
              <w:ind w:left="1200" w:hanging="400"/>
              <w:rPr>
                <w:sz w:val="20"/>
                <w:lang w:val="en-US"/>
              </w:rPr>
            </w:pPr>
          </w:p>
        </w:tc>
        <w:tc>
          <w:tcPr>
            <w:tcW w:w="8396" w:type="dxa"/>
            <w:gridSpan w:val="6"/>
          </w:tcPr>
          <w:p w14:paraId="6B34AFAA" w14:textId="77777777" w:rsidR="005E4BC6" w:rsidRPr="00E25E75" w:rsidRDefault="005E4BC6" w:rsidP="009D1F4B">
            <w:pPr>
              <w:pStyle w:val="TAH"/>
              <w:ind w:left="1200" w:hanging="400"/>
              <w:rPr>
                <w:sz w:val="20"/>
                <w:lang w:val="en-US"/>
              </w:rPr>
            </w:pPr>
            <w:r w:rsidRPr="00E25E75">
              <w:rPr>
                <w:rFonts w:hint="eastAsia"/>
                <w:sz w:val="20"/>
                <w:lang w:val="en-US"/>
              </w:rPr>
              <w:t>MPR</w:t>
            </w:r>
            <w:r w:rsidRPr="00E25E75">
              <w:rPr>
                <w:sz w:val="20"/>
                <w:lang w:val="en-US"/>
              </w:rPr>
              <w:t xml:space="preserve"> (dB) for IM3 frequency</w:t>
            </w:r>
          </w:p>
        </w:tc>
      </w:tr>
      <w:tr w:rsidR="005E4BC6" w:rsidRPr="00A1115A" w14:paraId="6392A2F9" w14:textId="77777777" w:rsidTr="009D1F4B">
        <w:trPr>
          <w:trHeight w:val="187"/>
          <w:jc w:val="center"/>
        </w:trPr>
        <w:tc>
          <w:tcPr>
            <w:tcW w:w="1459" w:type="dxa"/>
            <w:vMerge w:val="restart"/>
            <w:tcBorders>
              <w:top w:val="nil"/>
            </w:tcBorders>
            <w:shd w:val="clear" w:color="auto" w:fill="auto"/>
          </w:tcPr>
          <w:p w14:paraId="4BE6A243" w14:textId="77777777" w:rsidR="005E4BC6" w:rsidRPr="00E25E75" w:rsidRDefault="005E4BC6" w:rsidP="009D1F4B">
            <w:pPr>
              <w:pStyle w:val="TAH"/>
              <w:ind w:left="1200" w:hanging="400"/>
              <w:rPr>
                <w:sz w:val="20"/>
                <w:lang w:val="en-US"/>
              </w:rPr>
            </w:pPr>
          </w:p>
        </w:tc>
        <w:tc>
          <w:tcPr>
            <w:tcW w:w="4197" w:type="dxa"/>
            <w:gridSpan w:val="3"/>
            <w:tcBorders>
              <w:right w:val="double" w:sz="4" w:space="0" w:color="auto"/>
            </w:tcBorders>
          </w:tcPr>
          <w:p w14:paraId="69EBB8B5" w14:textId="77777777" w:rsidR="005E4BC6" w:rsidRPr="00E25E75" w:rsidRDefault="005E4BC6" w:rsidP="009D1F4B">
            <w:pPr>
              <w:pStyle w:val="TAH"/>
              <w:ind w:left="1200" w:hanging="400"/>
              <w:rPr>
                <w:sz w:val="20"/>
                <w:lang w:val="en-US"/>
              </w:rPr>
            </w:pPr>
            <w:r w:rsidRPr="00E25E75">
              <w:rPr>
                <w:rFonts w:ascii="Times New Roman" w:eastAsia="Yu Mincho" w:hAnsi="Times New Roman"/>
                <w:sz w:val="20"/>
              </w:rPr>
              <w:t>SEMfreq_-13</w:t>
            </w:r>
          </w:p>
        </w:tc>
        <w:tc>
          <w:tcPr>
            <w:tcW w:w="4199" w:type="dxa"/>
            <w:gridSpan w:val="3"/>
          </w:tcPr>
          <w:p w14:paraId="1319E5D4" w14:textId="77777777" w:rsidR="005E4BC6" w:rsidRPr="00E25E75" w:rsidRDefault="005E4BC6" w:rsidP="009D1F4B">
            <w:pPr>
              <w:pStyle w:val="TAH"/>
              <w:ind w:left="1200" w:hanging="400"/>
              <w:rPr>
                <w:rFonts w:ascii="Times New Roman" w:eastAsia="Yu Mincho" w:hAnsi="Times New Roman"/>
                <w:sz w:val="20"/>
              </w:rPr>
            </w:pPr>
            <w:r w:rsidRPr="00E25E75">
              <w:rPr>
                <w:rFonts w:ascii="Times New Roman" w:eastAsia="Yu Mincho" w:hAnsi="Times New Roman"/>
                <w:sz w:val="20"/>
              </w:rPr>
              <w:t>SEfreq_-30</w:t>
            </w:r>
          </w:p>
        </w:tc>
      </w:tr>
      <w:tr w:rsidR="005E4BC6" w:rsidRPr="00A1115A" w14:paraId="46B1E33B" w14:textId="77777777" w:rsidTr="009D1F4B">
        <w:trPr>
          <w:trHeight w:val="187"/>
          <w:jc w:val="center"/>
        </w:trPr>
        <w:tc>
          <w:tcPr>
            <w:tcW w:w="1459" w:type="dxa"/>
            <w:vMerge/>
            <w:tcBorders>
              <w:bottom w:val="single" w:sz="4" w:space="0" w:color="auto"/>
            </w:tcBorders>
            <w:shd w:val="clear" w:color="auto" w:fill="auto"/>
          </w:tcPr>
          <w:p w14:paraId="0B8303B3" w14:textId="77777777" w:rsidR="005E4BC6" w:rsidRPr="00E25E75" w:rsidRDefault="005E4BC6" w:rsidP="009D1F4B">
            <w:pPr>
              <w:pStyle w:val="TAH"/>
              <w:ind w:left="1200" w:hanging="400"/>
              <w:rPr>
                <w:sz w:val="20"/>
                <w:lang w:val="en-US"/>
              </w:rPr>
            </w:pPr>
          </w:p>
        </w:tc>
        <w:tc>
          <w:tcPr>
            <w:tcW w:w="1471" w:type="dxa"/>
            <w:tcBorders>
              <w:bottom w:val="single" w:sz="4" w:space="0" w:color="auto"/>
            </w:tcBorders>
            <w:shd w:val="clear" w:color="auto" w:fill="auto"/>
          </w:tcPr>
          <w:p w14:paraId="3C31AA51"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SCS=15kHz</w:t>
            </w:r>
          </w:p>
          <w:p w14:paraId="585FB96B" w14:textId="77777777" w:rsidR="005E4BC6" w:rsidRPr="00DF4452" w:rsidRDefault="005E4BC6" w:rsidP="009D1F4B">
            <w:pPr>
              <w:pStyle w:val="TAH"/>
              <w:rPr>
                <w:rFonts w:ascii="Times New Roman" w:hAnsi="Times New Roman"/>
                <w:sz w:val="20"/>
                <w:lang w:eastAsia="ko-KR"/>
              </w:rPr>
            </w:pPr>
            <w:r>
              <w:rPr>
                <w:rFonts w:ascii="Times New Roman" w:hAnsi="Times New Roman"/>
                <w:sz w:val="20"/>
                <w:lang w:eastAsia="ko-KR"/>
              </w:rPr>
              <w:t>(B=0.36)</w:t>
            </w:r>
          </w:p>
        </w:tc>
        <w:tc>
          <w:tcPr>
            <w:tcW w:w="1253" w:type="dxa"/>
            <w:tcBorders>
              <w:bottom w:val="single" w:sz="4" w:space="0" w:color="auto"/>
            </w:tcBorders>
          </w:tcPr>
          <w:p w14:paraId="6B592F76"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w:t>
            </w:r>
            <w:r>
              <w:rPr>
                <w:rFonts w:ascii="Times New Roman" w:hAnsi="Times New Roman"/>
                <w:sz w:val="20"/>
                <w:lang w:eastAsia="ko-KR"/>
              </w:rPr>
              <w:t>30</w:t>
            </w:r>
            <w:r>
              <w:rPr>
                <w:rFonts w:ascii="Times New Roman" w:hAnsi="Times New Roman" w:hint="eastAsia"/>
                <w:sz w:val="20"/>
                <w:lang w:eastAsia="ko-KR"/>
              </w:rPr>
              <w:t>kHz</w:t>
            </w:r>
          </w:p>
          <w:p w14:paraId="577EA9CB" w14:textId="77777777" w:rsidR="005E4BC6" w:rsidRDefault="005E4BC6" w:rsidP="009D1F4B">
            <w:pPr>
              <w:pStyle w:val="TAH"/>
              <w:rPr>
                <w:rFonts w:ascii="Times New Roman" w:hAnsi="Times New Roman"/>
                <w:sz w:val="20"/>
                <w:lang w:eastAsia="ko-KR"/>
              </w:rPr>
            </w:pPr>
            <w:r>
              <w:rPr>
                <w:rFonts w:ascii="Times New Roman" w:hAnsi="Times New Roman"/>
                <w:sz w:val="20"/>
                <w:lang w:eastAsia="ko-KR"/>
              </w:rPr>
              <w:t>(B=0.72)</w:t>
            </w:r>
          </w:p>
        </w:tc>
        <w:tc>
          <w:tcPr>
            <w:tcW w:w="1473" w:type="dxa"/>
            <w:tcBorders>
              <w:bottom w:val="single" w:sz="4" w:space="0" w:color="auto"/>
              <w:right w:val="double" w:sz="4" w:space="0" w:color="auto"/>
            </w:tcBorders>
            <w:shd w:val="clear" w:color="auto" w:fill="auto"/>
          </w:tcPr>
          <w:p w14:paraId="3144A830"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w:t>
            </w:r>
            <w:r>
              <w:rPr>
                <w:rFonts w:ascii="Times New Roman" w:hAnsi="Times New Roman"/>
                <w:sz w:val="20"/>
                <w:lang w:eastAsia="ko-KR"/>
              </w:rPr>
              <w:t>60</w:t>
            </w:r>
            <w:r>
              <w:rPr>
                <w:rFonts w:ascii="Times New Roman" w:hAnsi="Times New Roman" w:hint="eastAsia"/>
                <w:sz w:val="20"/>
                <w:lang w:eastAsia="ko-KR"/>
              </w:rPr>
              <w:t>kHz</w:t>
            </w:r>
          </w:p>
          <w:p w14:paraId="31F5124E" w14:textId="77777777" w:rsidR="005E4BC6" w:rsidRPr="00E25E75" w:rsidRDefault="005E4BC6" w:rsidP="009D1F4B">
            <w:pPr>
              <w:pStyle w:val="TAH"/>
              <w:rPr>
                <w:rFonts w:ascii="Times New Roman" w:eastAsia="Yu Mincho" w:hAnsi="Times New Roman"/>
                <w:sz w:val="20"/>
              </w:rPr>
            </w:pPr>
            <w:r>
              <w:rPr>
                <w:rFonts w:ascii="Times New Roman" w:hAnsi="Times New Roman"/>
                <w:sz w:val="20"/>
                <w:lang w:eastAsia="ko-KR"/>
              </w:rPr>
              <w:t>(B=1.44)</w:t>
            </w:r>
          </w:p>
        </w:tc>
        <w:tc>
          <w:tcPr>
            <w:tcW w:w="1473" w:type="dxa"/>
            <w:tcBorders>
              <w:left w:val="double" w:sz="4" w:space="0" w:color="auto"/>
            </w:tcBorders>
          </w:tcPr>
          <w:p w14:paraId="21CBFE26"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SCS=15kHz</w:t>
            </w:r>
          </w:p>
          <w:p w14:paraId="29E1BA0B" w14:textId="77777777" w:rsidR="005E4BC6" w:rsidRPr="00E25E75" w:rsidRDefault="005E4BC6" w:rsidP="009D1F4B">
            <w:pPr>
              <w:pStyle w:val="TAH"/>
              <w:rPr>
                <w:rFonts w:ascii="Times New Roman" w:eastAsia="Yu Mincho" w:hAnsi="Times New Roman"/>
                <w:sz w:val="20"/>
              </w:rPr>
            </w:pPr>
            <w:r>
              <w:rPr>
                <w:rFonts w:ascii="Times New Roman" w:hAnsi="Times New Roman"/>
                <w:sz w:val="20"/>
                <w:lang w:eastAsia="ko-KR"/>
              </w:rPr>
              <w:t>(B=0.36)</w:t>
            </w:r>
          </w:p>
        </w:tc>
        <w:tc>
          <w:tcPr>
            <w:tcW w:w="1253" w:type="dxa"/>
          </w:tcPr>
          <w:p w14:paraId="53AB015A"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w:t>
            </w:r>
            <w:r>
              <w:rPr>
                <w:rFonts w:ascii="Times New Roman" w:hAnsi="Times New Roman"/>
                <w:sz w:val="20"/>
                <w:lang w:eastAsia="ko-KR"/>
              </w:rPr>
              <w:t>30</w:t>
            </w:r>
            <w:r>
              <w:rPr>
                <w:rFonts w:ascii="Times New Roman" w:hAnsi="Times New Roman" w:hint="eastAsia"/>
                <w:sz w:val="20"/>
                <w:lang w:eastAsia="ko-KR"/>
              </w:rPr>
              <w:t>kHz</w:t>
            </w:r>
          </w:p>
          <w:p w14:paraId="625FACDD" w14:textId="77777777" w:rsidR="005E4BC6" w:rsidRDefault="005E4BC6" w:rsidP="009D1F4B">
            <w:pPr>
              <w:pStyle w:val="TAH"/>
              <w:rPr>
                <w:rFonts w:ascii="Times New Roman" w:hAnsi="Times New Roman"/>
                <w:sz w:val="20"/>
                <w:lang w:eastAsia="ko-KR"/>
              </w:rPr>
            </w:pPr>
            <w:r>
              <w:rPr>
                <w:rFonts w:ascii="Times New Roman" w:hAnsi="Times New Roman"/>
                <w:sz w:val="20"/>
                <w:lang w:eastAsia="ko-KR"/>
              </w:rPr>
              <w:t>(B=0.72)</w:t>
            </w:r>
          </w:p>
        </w:tc>
        <w:tc>
          <w:tcPr>
            <w:tcW w:w="1473" w:type="dxa"/>
          </w:tcPr>
          <w:p w14:paraId="0B778BF4"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w:t>
            </w:r>
            <w:r>
              <w:rPr>
                <w:rFonts w:ascii="Times New Roman" w:hAnsi="Times New Roman"/>
                <w:sz w:val="20"/>
                <w:lang w:eastAsia="ko-KR"/>
              </w:rPr>
              <w:t>60</w:t>
            </w:r>
            <w:r>
              <w:rPr>
                <w:rFonts w:ascii="Times New Roman" w:hAnsi="Times New Roman" w:hint="eastAsia"/>
                <w:sz w:val="20"/>
                <w:lang w:eastAsia="ko-KR"/>
              </w:rPr>
              <w:t>kHz</w:t>
            </w:r>
          </w:p>
          <w:p w14:paraId="0440D82D" w14:textId="77777777" w:rsidR="005E4BC6" w:rsidRPr="00E25E75" w:rsidRDefault="005E4BC6" w:rsidP="009D1F4B">
            <w:pPr>
              <w:pStyle w:val="TAH"/>
              <w:rPr>
                <w:rFonts w:ascii="Times New Roman" w:eastAsia="Yu Mincho" w:hAnsi="Times New Roman"/>
                <w:sz w:val="20"/>
              </w:rPr>
            </w:pPr>
            <w:r>
              <w:rPr>
                <w:rFonts w:ascii="Times New Roman" w:hAnsi="Times New Roman"/>
                <w:sz w:val="20"/>
                <w:lang w:eastAsia="ko-KR"/>
              </w:rPr>
              <w:t>(B=1.44)</w:t>
            </w:r>
          </w:p>
        </w:tc>
      </w:tr>
      <w:tr w:rsidR="005E4BC6" w:rsidRPr="00A1115A" w14:paraId="78A4DBE9" w14:textId="77777777" w:rsidTr="009D1F4B">
        <w:trPr>
          <w:trHeight w:val="187"/>
          <w:jc w:val="center"/>
        </w:trPr>
        <w:tc>
          <w:tcPr>
            <w:tcW w:w="1459" w:type="dxa"/>
            <w:shd w:val="clear" w:color="auto" w:fill="auto"/>
          </w:tcPr>
          <w:p w14:paraId="316720B5" w14:textId="77777777" w:rsidR="005E4BC6" w:rsidRPr="009F33A8" w:rsidRDefault="005E4BC6" w:rsidP="006F1EA4">
            <w:pPr>
              <w:pStyle w:val="TAC"/>
            </w:pPr>
            <w:r w:rsidRPr="009F33A8">
              <w:rPr>
                <w:rFonts w:hint="eastAsia"/>
              </w:rPr>
              <w:t>1x2</w:t>
            </w:r>
            <w:r>
              <w:t>6</w:t>
            </w:r>
            <w:r w:rsidRPr="009F33A8">
              <w:rPr>
                <w:rFonts w:hint="eastAsia"/>
              </w:rPr>
              <w:t>dBm</w:t>
            </w:r>
            <w:r>
              <w:t xml:space="preserve"> + 1LO</w:t>
            </w:r>
          </w:p>
        </w:tc>
        <w:tc>
          <w:tcPr>
            <w:tcW w:w="1471" w:type="dxa"/>
            <w:tcBorders>
              <w:bottom w:val="single" w:sz="4" w:space="0" w:color="auto"/>
            </w:tcBorders>
            <w:shd w:val="clear" w:color="auto" w:fill="auto"/>
            <w:vAlign w:val="center"/>
          </w:tcPr>
          <w:p w14:paraId="5C5E8429" w14:textId="77777777" w:rsidR="005E4BC6" w:rsidRPr="00067873" w:rsidRDefault="005E4BC6" w:rsidP="006F1EA4">
            <w:pPr>
              <w:pStyle w:val="TAC"/>
              <w:rPr>
                <w:lang w:eastAsia="en-GB"/>
              </w:rPr>
            </w:pPr>
            <w:r w:rsidRPr="006D1DED">
              <w:rPr>
                <w:rFonts w:eastAsia="Gulim" w:cs="Arial"/>
                <w:lang w:eastAsia="en-GB"/>
              </w:rPr>
              <w:t>≤</w:t>
            </w:r>
            <w:r>
              <w:rPr>
                <w:rFonts w:eastAsia="Gulim" w:cs="Arial"/>
                <w:lang w:eastAsia="en-GB"/>
              </w:rPr>
              <w:t xml:space="preserve"> </w:t>
            </w:r>
            <w:r w:rsidRPr="006D1DED">
              <w:rPr>
                <w:rFonts w:hint="eastAsia"/>
                <w:lang w:eastAsia="en-GB"/>
              </w:rPr>
              <w:t>15.0</w:t>
            </w:r>
          </w:p>
        </w:tc>
        <w:tc>
          <w:tcPr>
            <w:tcW w:w="1253" w:type="dxa"/>
            <w:tcBorders>
              <w:bottom w:val="single" w:sz="4" w:space="0" w:color="auto"/>
            </w:tcBorders>
            <w:vAlign w:val="center"/>
          </w:tcPr>
          <w:p w14:paraId="310112E1" w14:textId="77777777" w:rsidR="005E4BC6" w:rsidRPr="00067873" w:rsidRDefault="005E4BC6" w:rsidP="006F1EA4">
            <w:pPr>
              <w:pStyle w:val="TAC"/>
              <w:rPr>
                <w:lang w:eastAsia="en-GB"/>
              </w:rPr>
            </w:pPr>
            <w:r w:rsidRPr="006D1DED">
              <w:rPr>
                <w:rFonts w:eastAsia="Gulim" w:cs="Arial"/>
                <w:lang w:eastAsia="en-GB"/>
              </w:rPr>
              <w:t>≤</w:t>
            </w:r>
            <w:r>
              <w:rPr>
                <w:rFonts w:eastAsia="Gulim" w:cs="Arial"/>
                <w:lang w:eastAsia="en-GB"/>
              </w:rPr>
              <w:t xml:space="preserve"> </w:t>
            </w:r>
            <w:r w:rsidRPr="006D1DED">
              <w:rPr>
                <w:rFonts w:hint="eastAsia"/>
                <w:lang w:eastAsia="en-GB"/>
              </w:rPr>
              <w:t>15.0</w:t>
            </w:r>
          </w:p>
        </w:tc>
        <w:tc>
          <w:tcPr>
            <w:tcW w:w="1473" w:type="dxa"/>
            <w:tcBorders>
              <w:bottom w:val="single" w:sz="4" w:space="0" w:color="auto"/>
              <w:right w:val="double" w:sz="4" w:space="0" w:color="auto"/>
            </w:tcBorders>
            <w:shd w:val="clear" w:color="auto" w:fill="auto"/>
            <w:vAlign w:val="center"/>
          </w:tcPr>
          <w:p w14:paraId="113E107E" w14:textId="77777777" w:rsidR="005E4BC6" w:rsidRPr="00067873" w:rsidRDefault="005E4BC6" w:rsidP="006F1EA4">
            <w:pPr>
              <w:pStyle w:val="TAC"/>
              <w:rPr>
                <w:lang w:eastAsia="en-GB"/>
              </w:rPr>
            </w:pPr>
            <w:r w:rsidRPr="006D1DED">
              <w:rPr>
                <w:rFonts w:eastAsia="Gulim" w:cs="Arial"/>
                <w:lang w:eastAsia="en-GB"/>
              </w:rPr>
              <w:t>≤</w:t>
            </w:r>
            <w:r>
              <w:rPr>
                <w:rFonts w:eastAsia="Gulim" w:cs="Arial"/>
                <w:lang w:eastAsia="en-GB"/>
              </w:rPr>
              <w:t xml:space="preserve"> </w:t>
            </w:r>
            <w:r w:rsidRPr="006D1DED">
              <w:rPr>
                <w:rFonts w:hint="eastAsia"/>
                <w:lang w:eastAsia="en-GB"/>
              </w:rPr>
              <w:t>14.0</w:t>
            </w:r>
          </w:p>
        </w:tc>
        <w:tc>
          <w:tcPr>
            <w:tcW w:w="1473" w:type="dxa"/>
            <w:tcBorders>
              <w:left w:val="double" w:sz="4" w:space="0" w:color="auto"/>
            </w:tcBorders>
            <w:vAlign w:val="center"/>
          </w:tcPr>
          <w:p w14:paraId="150B6195" w14:textId="77777777" w:rsidR="005E4BC6" w:rsidRPr="00067873" w:rsidRDefault="005E4BC6" w:rsidP="006F1EA4">
            <w:pPr>
              <w:pStyle w:val="TAC"/>
              <w:rPr>
                <w:lang w:eastAsia="en-GB"/>
              </w:rPr>
            </w:pPr>
            <w:r w:rsidRPr="006D1DED">
              <w:rPr>
                <w:rFonts w:eastAsia="Gulim" w:cs="Arial"/>
                <w:lang w:eastAsia="en-GB"/>
              </w:rPr>
              <w:t>≤</w:t>
            </w:r>
            <w:r>
              <w:rPr>
                <w:rFonts w:eastAsia="Gulim" w:cs="Arial"/>
                <w:lang w:eastAsia="en-GB"/>
              </w:rPr>
              <w:t xml:space="preserve"> </w:t>
            </w:r>
            <w:r w:rsidRPr="006D1DED">
              <w:rPr>
                <w:rFonts w:hint="eastAsia"/>
                <w:lang w:eastAsia="en-GB"/>
              </w:rPr>
              <w:t>20.0</w:t>
            </w:r>
          </w:p>
        </w:tc>
        <w:tc>
          <w:tcPr>
            <w:tcW w:w="1253" w:type="dxa"/>
            <w:vAlign w:val="center"/>
          </w:tcPr>
          <w:p w14:paraId="70AB4042" w14:textId="77777777" w:rsidR="005E4BC6" w:rsidRPr="00067873" w:rsidRDefault="005E4BC6" w:rsidP="006F1EA4">
            <w:pPr>
              <w:pStyle w:val="TAC"/>
              <w:rPr>
                <w:lang w:eastAsia="en-GB"/>
              </w:rPr>
            </w:pPr>
            <w:r w:rsidRPr="006D1DED">
              <w:rPr>
                <w:rFonts w:eastAsia="Gulim" w:cs="Arial"/>
                <w:lang w:eastAsia="en-GB"/>
              </w:rPr>
              <w:t>≤</w:t>
            </w:r>
            <w:r>
              <w:rPr>
                <w:rFonts w:eastAsia="Gulim" w:cs="Arial"/>
                <w:lang w:eastAsia="en-GB"/>
              </w:rPr>
              <w:t xml:space="preserve"> </w:t>
            </w:r>
            <w:r w:rsidRPr="006D1DED">
              <w:rPr>
                <w:rFonts w:hint="eastAsia"/>
                <w:lang w:eastAsia="en-GB"/>
              </w:rPr>
              <w:t>20.0</w:t>
            </w:r>
          </w:p>
        </w:tc>
        <w:tc>
          <w:tcPr>
            <w:tcW w:w="1473" w:type="dxa"/>
            <w:vAlign w:val="center"/>
          </w:tcPr>
          <w:p w14:paraId="74CD077A" w14:textId="77777777" w:rsidR="005E4BC6" w:rsidRPr="00067873" w:rsidRDefault="005E4BC6" w:rsidP="006F1EA4">
            <w:pPr>
              <w:pStyle w:val="TAC"/>
              <w:rPr>
                <w:lang w:eastAsia="en-GB"/>
              </w:rPr>
            </w:pPr>
            <w:r w:rsidRPr="006D1DED">
              <w:rPr>
                <w:rFonts w:eastAsia="Gulim" w:cs="Arial"/>
                <w:lang w:eastAsia="en-GB"/>
              </w:rPr>
              <w:t>≤</w:t>
            </w:r>
            <w:r>
              <w:rPr>
                <w:rFonts w:eastAsia="Gulim" w:cs="Arial"/>
                <w:lang w:eastAsia="en-GB"/>
              </w:rPr>
              <w:t xml:space="preserve"> </w:t>
            </w:r>
            <w:r w:rsidRPr="006D1DED">
              <w:rPr>
                <w:rFonts w:hint="eastAsia"/>
                <w:lang w:eastAsia="en-GB"/>
              </w:rPr>
              <w:t>19.0</w:t>
            </w:r>
          </w:p>
        </w:tc>
      </w:tr>
      <w:tr w:rsidR="005E4BC6" w:rsidRPr="00A1115A" w14:paraId="2319D113" w14:textId="77777777" w:rsidTr="009D1F4B">
        <w:trPr>
          <w:trHeight w:val="187"/>
          <w:jc w:val="center"/>
        </w:trPr>
        <w:tc>
          <w:tcPr>
            <w:tcW w:w="1459" w:type="dxa"/>
            <w:shd w:val="clear" w:color="auto" w:fill="auto"/>
            <w:vAlign w:val="center"/>
          </w:tcPr>
          <w:p w14:paraId="67957EF1" w14:textId="77777777" w:rsidR="005E4BC6" w:rsidRPr="009F33A8" w:rsidRDefault="005E4BC6" w:rsidP="006F1EA4">
            <w:pPr>
              <w:pStyle w:val="TAC"/>
            </w:pPr>
            <w:r w:rsidRPr="009F33A8">
              <w:rPr>
                <w:rFonts w:hint="eastAsia"/>
              </w:rPr>
              <w:t>2x2</w:t>
            </w:r>
            <w:r>
              <w:t>3</w:t>
            </w:r>
            <w:r w:rsidRPr="009F33A8">
              <w:rPr>
                <w:rFonts w:hint="eastAsia"/>
              </w:rPr>
              <w:t>dBm + 1LO</w:t>
            </w:r>
          </w:p>
        </w:tc>
        <w:tc>
          <w:tcPr>
            <w:tcW w:w="1471" w:type="dxa"/>
            <w:tcBorders>
              <w:top w:val="single" w:sz="4" w:space="0" w:color="auto"/>
              <w:bottom w:val="single" w:sz="4" w:space="0" w:color="auto"/>
            </w:tcBorders>
            <w:shd w:val="clear" w:color="auto" w:fill="auto"/>
            <w:vAlign w:val="center"/>
          </w:tcPr>
          <w:p w14:paraId="6D33C2C8" w14:textId="77777777" w:rsidR="005E4BC6" w:rsidRPr="00067873" w:rsidRDefault="005E4BC6" w:rsidP="006F1EA4">
            <w:pPr>
              <w:pStyle w:val="TAC"/>
              <w:rPr>
                <w:lang w:eastAsia="en-GB"/>
              </w:rPr>
            </w:pPr>
            <w:r w:rsidRPr="006D1DED">
              <w:rPr>
                <w:rFonts w:eastAsia="Gulim" w:cs="Arial"/>
                <w:lang w:eastAsia="en-GB"/>
              </w:rPr>
              <w:t>≤</w:t>
            </w:r>
            <w:r>
              <w:rPr>
                <w:rFonts w:eastAsia="Gulim" w:cs="Arial"/>
                <w:lang w:eastAsia="en-GB"/>
              </w:rPr>
              <w:t xml:space="preserve"> </w:t>
            </w:r>
            <w:r w:rsidRPr="006D1DED">
              <w:rPr>
                <w:rFonts w:hint="eastAsia"/>
                <w:lang w:eastAsia="en-GB"/>
              </w:rPr>
              <w:t>15.0</w:t>
            </w:r>
          </w:p>
        </w:tc>
        <w:tc>
          <w:tcPr>
            <w:tcW w:w="1253" w:type="dxa"/>
            <w:tcBorders>
              <w:top w:val="single" w:sz="4" w:space="0" w:color="auto"/>
              <w:bottom w:val="single" w:sz="4" w:space="0" w:color="auto"/>
            </w:tcBorders>
            <w:vAlign w:val="center"/>
          </w:tcPr>
          <w:p w14:paraId="75C46DB0" w14:textId="77777777" w:rsidR="005E4BC6" w:rsidRPr="00067873" w:rsidRDefault="005E4BC6" w:rsidP="006F1EA4">
            <w:pPr>
              <w:pStyle w:val="TAC"/>
              <w:rPr>
                <w:lang w:eastAsia="en-GB"/>
              </w:rPr>
            </w:pPr>
            <w:r w:rsidRPr="006D1DED">
              <w:rPr>
                <w:rFonts w:eastAsia="Gulim" w:cs="Arial"/>
                <w:lang w:eastAsia="en-GB"/>
              </w:rPr>
              <w:t>≤</w:t>
            </w:r>
            <w:r>
              <w:rPr>
                <w:rFonts w:eastAsia="Gulim" w:cs="Arial"/>
                <w:lang w:eastAsia="en-GB"/>
              </w:rPr>
              <w:t xml:space="preserve"> </w:t>
            </w:r>
            <w:r w:rsidRPr="006D1DED">
              <w:rPr>
                <w:rFonts w:hint="eastAsia"/>
                <w:lang w:eastAsia="en-GB"/>
              </w:rPr>
              <w:t>15.0</w:t>
            </w:r>
          </w:p>
        </w:tc>
        <w:tc>
          <w:tcPr>
            <w:tcW w:w="1473" w:type="dxa"/>
            <w:tcBorders>
              <w:top w:val="single" w:sz="4" w:space="0" w:color="auto"/>
              <w:bottom w:val="single" w:sz="4" w:space="0" w:color="auto"/>
              <w:right w:val="double" w:sz="4" w:space="0" w:color="auto"/>
            </w:tcBorders>
            <w:shd w:val="clear" w:color="auto" w:fill="auto"/>
            <w:vAlign w:val="center"/>
          </w:tcPr>
          <w:p w14:paraId="0BB0DCAC" w14:textId="77777777" w:rsidR="005E4BC6" w:rsidRPr="00067873" w:rsidRDefault="005E4BC6" w:rsidP="006F1EA4">
            <w:pPr>
              <w:pStyle w:val="TAC"/>
              <w:rPr>
                <w:lang w:eastAsia="en-GB"/>
              </w:rPr>
            </w:pPr>
            <w:r w:rsidRPr="006D1DED">
              <w:rPr>
                <w:rFonts w:eastAsia="Gulim" w:cs="Arial"/>
                <w:lang w:eastAsia="en-GB"/>
              </w:rPr>
              <w:t>≤</w:t>
            </w:r>
            <w:r>
              <w:rPr>
                <w:rFonts w:eastAsia="Gulim" w:cs="Arial"/>
                <w:lang w:eastAsia="en-GB"/>
              </w:rPr>
              <w:t xml:space="preserve"> </w:t>
            </w:r>
            <w:r w:rsidRPr="006D1DED">
              <w:rPr>
                <w:rFonts w:hint="eastAsia"/>
                <w:lang w:eastAsia="en-GB"/>
              </w:rPr>
              <w:t>14.0</w:t>
            </w:r>
          </w:p>
        </w:tc>
        <w:tc>
          <w:tcPr>
            <w:tcW w:w="1473" w:type="dxa"/>
            <w:tcBorders>
              <w:left w:val="double" w:sz="4" w:space="0" w:color="auto"/>
            </w:tcBorders>
            <w:vAlign w:val="center"/>
          </w:tcPr>
          <w:p w14:paraId="1B0E5CF9" w14:textId="77777777" w:rsidR="005E4BC6" w:rsidRPr="00067873" w:rsidRDefault="005E4BC6" w:rsidP="006F1EA4">
            <w:pPr>
              <w:pStyle w:val="TAC"/>
              <w:rPr>
                <w:lang w:eastAsia="en-GB"/>
              </w:rPr>
            </w:pPr>
            <w:r w:rsidRPr="006D1DED">
              <w:rPr>
                <w:rFonts w:eastAsia="Gulim" w:cs="Arial"/>
                <w:lang w:eastAsia="en-GB"/>
              </w:rPr>
              <w:t>≤</w:t>
            </w:r>
            <w:r>
              <w:rPr>
                <w:rFonts w:eastAsia="Gulim" w:cs="Arial"/>
                <w:lang w:eastAsia="en-GB"/>
              </w:rPr>
              <w:t xml:space="preserve"> </w:t>
            </w:r>
            <w:r w:rsidRPr="006D1DED">
              <w:rPr>
                <w:rFonts w:hint="eastAsia"/>
                <w:lang w:eastAsia="en-GB"/>
              </w:rPr>
              <w:t>20.0</w:t>
            </w:r>
          </w:p>
        </w:tc>
        <w:tc>
          <w:tcPr>
            <w:tcW w:w="1253" w:type="dxa"/>
            <w:vAlign w:val="center"/>
          </w:tcPr>
          <w:p w14:paraId="11116F90" w14:textId="77777777" w:rsidR="005E4BC6" w:rsidRPr="00067873" w:rsidRDefault="005E4BC6" w:rsidP="006F1EA4">
            <w:pPr>
              <w:pStyle w:val="TAC"/>
              <w:rPr>
                <w:lang w:eastAsia="en-GB"/>
              </w:rPr>
            </w:pPr>
            <w:r w:rsidRPr="006D1DED">
              <w:rPr>
                <w:rFonts w:eastAsia="Gulim" w:cs="Arial"/>
                <w:lang w:eastAsia="en-GB"/>
              </w:rPr>
              <w:t>≤</w:t>
            </w:r>
            <w:r>
              <w:rPr>
                <w:rFonts w:eastAsia="Gulim" w:cs="Arial"/>
                <w:lang w:eastAsia="en-GB"/>
              </w:rPr>
              <w:t xml:space="preserve"> </w:t>
            </w:r>
            <w:r w:rsidRPr="006D1DED">
              <w:rPr>
                <w:rFonts w:hint="eastAsia"/>
                <w:lang w:eastAsia="en-GB"/>
              </w:rPr>
              <w:t>20.0</w:t>
            </w:r>
          </w:p>
        </w:tc>
        <w:tc>
          <w:tcPr>
            <w:tcW w:w="1473" w:type="dxa"/>
            <w:vAlign w:val="center"/>
          </w:tcPr>
          <w:p w14:paraId="64F19624" w14:textId="77777777" w:rsidR="005E4BC6" w:rsidRPr="00067873" w:rsidRDefault="005E4BC6" w:rsidP="006F1EA4">
            <w:pPr>
              <w:pStyle w:val="TAC"/>
              <w:rPr>
                <w:lang w:eastAsia="en-GB"/>
              </w:rPr>
            </w:pPr>
            <w:r w:rsidRPr="006D1DED">
              <w:rPr>
                <w:rFonts w:eastAsia="Gulim" w:cs="Arial"/>
                <w:lang w:eastAsia="en-GB"/>
              </w:rPr>
              <w:t>≤</w:t>
            </w:r>
            <w:r>
              <w:rPr>
                <w:rFonts w:eastAsia="Gulim" w:cs="Arial"/>
                <w:lang w:eastAsia="en-GB"/>
              </w:rPr>
              <w:t xml:space="preserve"> </w:t>
            </w:r>
            <w:r w:rsidRPr="006D1DED">
              <w:rPr>
                <w:rFonts w:hint="eastAsia"/>
                <w:lang w:eastAsia="en-GB"/>
              </w:rPr>
              <w:t>19.0</w:t>
            </w:r>
          </w:p>
        </w:tc>
      </w:tr>
      <w:tr w:rsidR="005E4BC6" w:rsidRPr="00A1115A" w14:paraId="74F153D5" w14:textId="77777777" w:rsidTr="009D1F4B">
        <w:trPr>
          <w:trHeight w:val="187"/>
          <w:jc w:val="center"/>
        </w:trPr>
        <w:tc>
          <w:tcPr>
            <w:tcW w:w="1459" w:type="dxa"/>
            <w:shd w:val="clear" w:color="auto" w:fill="auto"/>
            <w:vAlign w:val="center"/>
          </w:tcPr>
          <w:p w14:paraId="30769241" w14:textId="77777777" w:rsidR="005E4BC6" w:rsidRPr="009F33A8" w:rsidRDefault="005E4BC6" w:rsidP="006F1EA4">
            <w:pPr>
              <w:pStyle w:val="TAC"/>
            </w:pPr>
            <w:r w:rsidRPr="009F33A8">
              <w:rPr>
                <w:rFonts w:hint="eastAsia"/>
              </w:rPr>
              <w:t>2x2</w:t>
            </w:r>
            <w:r>
              <w:t>3</w:t>
            </w:r>
            <w:r w:rsidRPr="009F33A8">
              <w:rPr>
                <w:rFonts w:hint="eastAsia"/>
              </w:rPr>
              <w:t>dBm + 2LO</w:t>
            </w:r>
          </w:p>
        </w:tc>
        <w:tc>
          <w:tcPr>
            <w:tcW w:w="1471" w:type="dxa"/>
            <w:tcBorders>
              <w:top w:val="single" w:sz="4" w:space="0" w:color="auto"/>
            </w:tcBorders>
            <w:shd w:val="clear" w:color="auto" w:fill="auto"/>
            <w:vAlign w:val="center"/>
          </w:tcPr>
          <w:p w14:paraId="4FD5A4F9" w14:textId="77777777" w:rsidR="005E4BC6" w:rsidRPr="00067873" w:rsidRDefault="005E4BC6" w:rsidP="006F1EA4">
            <w:pPr>
              <w:pStyle w:val="TAC"/>
              <w:rPr>
                <w:lang w:eastAsia="en-GB"/>
              </w:rPr>
            </w:pPr>
            <w:r w:rsidRPr="006D1DED">
              <w:rPr>
                <w:rFonts w:eastAsia="Gulim" w:cs="Arial"/>
                <w:lang w:eastAsia="en-GB"/>
              </w:rPr>
              <w:t>≤</w:t>
            </w:r>
            <w:r>
              <w:rPr>
                <w:rFonts w:eastAsia="Gulim" w:cs="Arial"/>
                <w:lang w:eastAsia="en-GB"/>
              </w:rPr>
              <w:t xml:space="preserve"> </w:t>
            </w:r>
            <w:r w:rsidRPr="006D1DED">
              <w:rPr>
                <w:rFonts w:hint="eastAsia"/>
                <w:lang w:eastAsia="en-GB"/>
              </w:rPr>
              <w:t>9.5</w:t>
            </w:r>
          </w:p>
        </w:tc>
        <w:tc>
          <w:tcPr>
            <w:tcW w:w="1253" w:type="dxa"/>
            <w:tcBorders>
              <w:top w:val="single" w:sz="4" w:space="0" w:color="auto"/>
            </w:tcBorders>
            <w:vAlign w:val="center"/>
          </w:tcPr>
          <w:p w14:paraId="5226CABC" w14:textId="77777777" w:rsidR="005E4BC6" w:rsidRPr="00067873" w:rsidRDefault="005E4BC6" w:rsidP="006F1EA4">
            <w:pPr>
              <w:pStyle w:val="TAC"/>
              <w:rPr>
                <w:lang w:eastAsia="en-GB"/>
              </w:rPr>
            </w:pPr>
            <w:r w:rsidRPr="006D1DED">
              <w:rPr>
                <w:rFonts w:eastAsia="Gulim" w:cs="Arial"/>
                <w:lang w:eastAsia="en-GB"/>
              </w:rPr>
              <w:t>≤</w:t>
            </w:r>
            <w:r>
              <w:rPr>
                <w:rFonts w:eastAsia="Gulim" w:cs="Arial"/>
                <w:lang w:eastAsia="en-GB"/>
              </w:rPr>
              <w:t xml:space="preserve"> </w:t>
            </w:r>
            <w:r w:rsidRPr="006D1DED">
              <w:rPr>
                <w:rFonts w:hint="eastAsia"/>
                <w:lang w:eastAsia="en-GB"/>
              </w:rPr>
              <w:t>8.5</w:t>
            </w:r>
          </w:p>
        </w:tc>
        <w:tc>
          <w:tcPr>
            <w:tcW w:w="1473" w:type="dxa"/>
            <w:tcBorders>
              <w:top w:val="single" w:sz="4" w:space="0" w:color="auto"/>
              <w:right w:val="double" w:sz="4" w:space="0" w:color="auto"/>
            </w:tcBorders>
            <w:shd w:val="clear" w:color="auto" w:fill="auto"/>
            <w:vAlign w:val="center"/>
          </w:tcPr>
          <w:p w14:paraId="353C65D0" w14:textId="77777777" w:rsidR="005E4BC6" w:rsidRPr="00067873" w:rsidRDefault="005E4BC6" w:rsidP="006F1EA4">
            <w:pPr>
              <w:pStyle w:val="TAC"/>
              <w:rPr>
                <w:lang w:eastAsia="en-GB"/>
              </w:rPr>
            </w:pPr>
            <w:r w:rsidRPr="006D1DED">
              <w:rPr>
                <w:rFonts w:eastAsia="Gulim" w:cs="Arial"/>
                <w:lang w:eastAsia="en-GB"/>
              </w:rPr>
              <w:t>≤</w:t>
            </w:r>
            <w:r>
              <w:rPr>
                <w:rFonts w:eastAsia="Gulim" w:cs="Arial"/>
                <w:lang w:eastAsia="en-GB"/>
              </w:rPr>
              <w:t xml:space="preserve"> </w:t>
            </w:r>
            <w:r w:rsidRPr="006D1DED">
              <w:rPr>
                <w:rFonts w:hint="eastAsia"/>
                <w:lang w:eastAsia="en-GB"/>
              </w:rPr>
              <w:t>7.5</w:t>
            </w:r>
          </w:p>
        </w:tc>
        <w:tc>
          <w:tcPr>
            <w:tcW w:w="1473" w:type="dxa"/>
            <w:tcBorders>
              <w:left w:val="double" w:sz="4" w:space="0" w:color="auto"/>
            </w:tcBorders>
            <w:vAlign w:val="center"/>
          </w:tcPr>
          <w:p w14:paraId="691ABC65" w14:textId="77777777" w:rsidR="005E4BC6" w:rsidRPr="00067873" w:rsidRDefault="005E4BC6" w:rsidP="006F1EA4">
            <w:pPr>
              <w:pStyle w:val="TAC"/>
              <w:rPr>
                <w:lang w:eastAsia="en-GB"/>
              </w:rPr>
            </w:pPr>
            <w:r w:rsidRPr="006D1DED">
              <w:rPr>
                <w:rFonts w:eastAsia="Gulim" w:cs="Arial"/>
                <w:lang w:eastAsia="en-GB"/>
              </w:rPr>
              <w:t>≤</w:t>
            </w:r>
            <w:r>
              <w:rPr>
                <w:rFonts w:eastAsia="Gulim" w:cs="Arial"/>
                <w:lang w:eastAsia="en-GB"/>
              </w:rPr>
              <w:t xml:space="preserve"> </w:t>
            </w:r>
            <w:r w:rsidRPr="006D1DED">
              <w:rPr>
                <w:rFonts w:hint="eastAsia"/>
                <w:lang w:eastAsia="en-GB"/>
              </w:rPr>
              <w:t>16.5</w:t>
            </w:r>
          </w:p>
        </w:tc>
        <w:tc>
          <w:tcPr>
            <w:tcW w:w="1253" w:type="dxa"/>
            <w:vAlign w:val="center"/>
          </w:tcPr>
          <w:p w14:paraId="41BA54BE" w14:textId="77777777" w:rsidR="005E4BC6" w:rsidRPr="00067873" w:rsidRDefault="005E4BC6" w:rsidP="006F1EA4">
            <w:pPr>
              <w:pStyle w:val="TAC"/>
              <w:rPr>
                <w:lang w:eastAsia="en-GB"/>
              </w:rPr>
            </w:pPr>
            <w:r w:rsidRPr="006D1DED">
              <w:rPr>
                <w:rFonts w:eastAsia="Gulim" w:cs="Arial"/>
                <w:lang w:eastAsia="en-GB"/>
              </w:rPr>
              <w:t>≤</w:t>
            </w:r>
            <w:r>
              <w:rPr>
                <w:rFonts w:eastAsia="Gulim" w:cs="Arial"/>
                <w:lang w:eastAsia="en-GB"/>
              </w:rPr>
              <w:t xml:space="preserve"> </w:t>
            </w:r>
            <w:r w:rsidRPr="006D1DED">
              <w:rPr>
                <w:rFonts w:hint="eastAsia"/>
                <w:lang w:eastAsia="en-GB"/>
              </w:rPr>
              <w:t>16.</w:t>
            </w:r>
            <w:r>
              <w:rPr>
                <w:lang w:eastAsia="en-GB"/>
              </w:rPr>
              <w:t>0</w:t>
            </w:r>
          </w:p>
        </w:tc>
        <w:tc>
          <w:tcPr>
            <w:tcW w:w="1473" w:type="dxa"/>
            <w:vAlign w:val="center"/>
          </w:tcPr>
          <w:p w14:paraId="2451E600" w14:textId="77777777" w:rsidR="005E4BC6" w:rsidRPr="00067873" w:rsidRDefault="005E4BC6" w:rsidP="006F1EA4">
            <w:pPr>
              <w:pStyle w:val="TAC"/>
              <w:rPr>
                <w:lang w:eastAsia="en-GB"/>
              </w:rPr>
            </w:pPr>
            <w:r w:rsidRPr="006D1DED">
              <w:rPr>
                <w:rFonts w:eastAsia="Gulim" w:cs="Arial"/>
                <w:lang w:eastAsia="en-GB"/>
              </w:rPr>
              <w:t>≤</w:t>
            </w:r>
            <w:r>
              <w:rPr>
                <w:rFonts w:eastAsia="Gulim" w:cs="Arial"/>
                <w:lang w:eastAsia="en-GB"/>
              </w:rPr>
              <w:t xml:space="preserve"> </w:t>
            </w:r>
            <w:r w:rsidRPr="006D1DED">
              <w:rPr>
                <w:rFonts w:hint="eastAsia"/>
                <w:lang w:eastAsia="en-GB"/>
              </w:rPr>
              <w:t>15.0</w:t>
            </w:r>
          </w:p>
        </w:tc>
      </w:tr>
    </w:tbl>
    <w:p w14:paraId="0A015EF4" w14:textId="77777777" w:rsidR="005E4BC6" w:rsidRDefault="005E4BC6" w:rsidP="005E4BC6">
      <w:pPr>
        <w:pStyle w:val="af0"/>
      </w:pPr>
    </w:p>
    <w:p w14:paraId="71A47487" w14:textId="77777777" w:rsidR="005E4BC6" w:rsidRDefault="005E4BC6" w:rsidP="005E4BC6">
      <w:pPr>
        <w:rPr>
          <w:lang w:eastAsia="zh-CN"/>
        </w:rPr>
      </w:pPr>
      <w:r>
        <w:rPr>
          <w:lang w:eastAsia="zh-CN"/>
        </w:rPr>
        <w:t>-  PC3 MPR</w:t>
      </w:r>
    </w:p>
    <w:p w14:paraId="2A772A3E" w14:textId="77777777" w:rsidR="005E4BC6" w:rsidRPr="00225D71" w:rsidRDefault="005E4BC6" w:rsidP="005E4BC6">
      <w:pPr>
        <w:rPr>
          <w:lang w:eastAsia="ko-KR"/>
        </w:rPr>
      </w:pPr>
      <w:r>
        <w:rPr>
          <w:lang w:eastAsia="ko-KR"/>
        </w:rPr>
        <w:t xml:space="preserve">&lt; </w:t>
      </w:r>
      <w:r w:rsidRPr="00225D71">
        <w:rPr>
          <w:lang w:eastAsia="ko-KR"/>
        </w:rPr>
        <w:t xml:space="preserve">UE </w:t>
      </w:r>
      <w:r>
        <w:rPr>
          <w:lang w:eastAsia="ko-KR"/>
        </w:rPr>
        <w:t>RF architecture &gt;</w:t>
      </w:r>
    </w:p>
    <w:p w14:paraId="61B6DEF9" w14:textId="548D580E" w:rsidR="005E4BC6" w:rsidRDefault="005E4BC6" w:rsidP="005E4BC6">
      <w:pPr>
        <w:rPr>
          <w:lang w:eastAsia="ko-KR"/>
        </w:rPr>
      </w:pPr>
      <w:r>
        <w:rPr>
          <w:lang w:eastAsia="ko-KR"/>
        </w:rPr>
        <w:t xml:space="preserve">UE RF architecture in </w:t>
      </w:r>
      <w:r>
        <w:rPr>
          <w:rFonts w:hint="eastAsia"/>
          <w:lang w:eastAsia="ko-KR"/>
        </w:rPr>
        <w:t xml:space="preserve">Table </w:t>
      </w:r>
      <w:r w:rsidRPr="00863324">
        <w:rPr>
          <w:lang w:eastAsia="en-GB"/>
        </w:rPr>
        <w:t>6.</w:t>
      </w:r>
      <w:r>
        <w:rPr>
          <w:lang w:eastAsia="en-GB"/>
        </w:rPr>
        <w:t>2</w:t>
      </w:r>
      <w:r w:rsidRPr="00863324">
        <w:rPr>
          <w:lang w:eastAsia="en-GB"/>
        </w:rPr>
        <w:t>.2.</w:t>
      </w:r>
      <w:r>
        <w:rPr>
          <w:lang w:eastAsia="en-GB"/>
        </w:rPr>
        <w:t>1.1</w:t>
      </w:r>
      <w:r>
        <w:rPr>
          <w:rFonts w:hint="eastAsia"/>
          <w:lang w:eastAsia="ko-KR"/>
        </w:rPr>
        <w:t>-1</w:t>
      </w:r>
      <w:r>
        <w:rPr>
          <w:lang w:eastAsia="ko-KR"/>
        </w:rPr>
        <w:t>3</w:t>
      </w:r>
      <w:r>
        <w:rPr>
          <w:rFonts w:hint="eastAsia"/>
          <w:lang w:eastAsia="ko-KR"/>
        </w:rPr>
        <w:t xml:space="preserve"> </w:t>
      </w:r>
      <w:r>
        <w:rPr>
          <w:lang w:eastAsia="ko-KR"/>
        </w:rPr>
        <w:t xml:space="preserve">is considered for MPR evaluation. </w:t>
      </w:r>
    </w:p>
    <w:p w14:paraId="3F94F204" w14:textId="77777777" w:rsidR="005E4BC6" w:rsidRPr="00225D71" w:rsidRDefault="005E4BC6" w:rsidP="005E4BC6">
      <w:pPr>
        <w:rPr>
          <w:lang w:eastAsia="ko-KR"/>
        </w:rPr>
      </w:pPr>
      <w:r>
        <w:rPr>
          <w:lang w:eastAsia="ko-KR"/>
        </w:rPr>
        <w:t>&lt; Evaluation scenario &gt;</w:t>
      </w:r>
    </w:p>
    <w:p w14:paraId="5BEE5758" w14:textId="4D77E681" w:rsidR="005E4BC6" w:rsidRDefault="005E4BC6" w:rsidP="005E4BC6">
      <w:pPr>
        <w:rPr>
          <w:rFonts w:eastAsia="Malgun Gothic"/>
          <w:b/>
          <w:lang w:eastAsia="ko-KR"/>
        </w:rPr>
      </w:pPr>
      <w:r>
        <w:rPr>
          <w:lang w:eastAsia="ko-KR"/>
        </w:rPr>
        <w:t xml:space="preserve">The MPR evaluation scenario in Table </w:t>
      </w:r>
      <w:r w:rsidRPr="00863324">
        <w:rPr>
          <w:lang w:eastAsia="en-GB"/>
        </w:rPr>
        <w:t>6.</w:t>
      </w:r>
      <w:r>
        <w:rPr>
          <w:lang w:eastAsia="en-GB"/>
        </w:rPr>
        <w:t>2</w:t>
      </w:r>
      <w:r w:rsidRPr="00863324">
        <w:rPr>
          <w:lang w:eastAsia="en-GB"/>
        </w:rPr>
        <w:t>.2.</w:t>
      </w:r>
      <w:r>
        <w:rPr>
          <w:lang w:eastAsia="en-GB"/>
        </w:rPr>
        <w:t>2.1</w:t>
      </w:r>
      <w:r>
        <w:rPr>
          <w:lang w:eastAsia="ko-KR"/>
        </w:rPr>
        <w:t>-1 is considered.</w:t>
      </w:r>
    </w:p>
    <w:p w14:paraId="6199A854" w14:textId="77777777" w:rsidR="005E4BC6" w:rsidRPr="00225D71" w:rsidRDefault="005E4BC6" w:rsidP="005E4BC6">
      <w:pPr>
        <w:rPr>
          <w:lang w:eastAsia="ko-KR"/>
        </w:rPr>
      </w:pPr>
      <w:r>
        <w:rPr>
          <w:lang w:eastAsia="ko-KR"/>
        </w:rPr>
        <w:t>&lt; Simulation results &gt;</w:t>
      </w:r>
    </w:p>
    <w:p w14:paraId="5EDB84CB" w14:textId="77777777" w:rsidR="005E4BC6" w:rsidRPr="00A05B28" w:rsidRDefault="005E4BC6" w:rsidP="005E4BC6">
      <w:pPr>
        <w:pStyle w:val="af0"/>
        <w:rPr>
          <w:rFonts w:eastAsiaTheme="minorEastAsia"/>
          <w:lang w:eastAsia="ko-KR"/>
        </w:rPr>
      </w:pPr>
      <w:r>
        <w:rPr>
          <w:rFonts w:eastAsiaTheme="minorEastAsia" w:hint="eastAsia"/>
          <w:lang w:eastAsia="ko-KR"/>
        </w:rPr>
        <w:t xml:space="preserve">Table </w:t>
      </w:r>
      <w:r w:rsidRPr="00863324">
        <w:t>6.</w:t>
      </w:r>
      <w:r>
        <w:t>2</w:t>
      </w:r>
      <w:r w:rsidRPr="00863324">
        <w:t>.2.</w:t>
      </w:r>
      <w:r>
        <w:t>2.1</w:t>
      </w:r>
      <w:r>
        <w:rPr>
          <w:rFonts w:eastAsiaTheme="minorEastAsia"/>
          <w:lang w:eastAsia="ko-KR"/>
        </w:rPr>
        <w:t xml:space="preserve">-7, Table </w:t>
      </w:r>
      <w:r w:rsidRPr="00863324">
        <w:t>6.</w:t>
      </w:r>
      <w:r>
        <w:t>2</w:t>
      </w:r>
      <w:r w:rsidRPr="00863324">
        <w:t>.2.</w:t>
      </w:r>
      <w:r>
        <w:t>2.1</w:t>
      </w:r>
      <w:r>
        <w:rPr>
          <w:rFonts w:eastAsiaTheme="minorEastAsia"/>
          <w:lang w:eastAsia="ko-KR"/>
        </w:rPr>
        <w:t xml:space="preserve">-8, and Table </w:t>
      </w:r>
      <w:r w:rsidRPr="00863324">
        <w:t>6.</w:t>
      </w:r>
      <w:r>
        <w:t>2</w:t>
      </w:r>
      <w:r w:rsidRPr="00863324">
        <w:t>.2.</w:t>
      </w:r>
      <w:r>
        <w:t>2.1</w:t>
      </w:r>
      <w:r>
        <w:rPr>
          <w:rFonts w:eastAsiaTheme="minorEastAsia"/>
          <w:lang w:eastAsia="ko-KR"/>
        </w:rPr>
        <w:t>-9 show the MPR simulation results for the SL non-contiguous CA with architecture #1-1, #1-2, and #2-2 respectively.</w:t>
      </w:r>
    </w:p>
    <w:p w14:paraId="26823744" w14:textId="77777777" w:rsidR="005E4BC6" w:rsidRPr="000E687A" w:rsidRDefault="005E4BC6" w:rsidP="005E4BC6">
      <w:pPr>
        <w:pStyle w:val="TH"/>
      </w:pPr>
      <w:r w:rsidRPr="000E687A">
        <w:lastRenderedPageBreak/>
        <w:t xml:space="preserve">Table </w:t>
      </w:r>
      <w:r w:rsidRPr="00863324">
        <w:t>6.</w:t>
      </w:r>
      <w:r>
        <w:t>2</w:t>
      </w:r>
      <w:r w:rsidRPr="00863324">
        <w:t>.2.</w:t>
      </w:r>
      <w:r>
        <w:t>2.1</w:t>
      </w:r>
      <w:r w:rsidRPr="000E687A">
        <w:t>-7: PSFCH MPR simulation results for SL Non-contiguous CA with 1x23dBm+1LO</w:t>
      </w:r>
    </w:p>
    <w:tbl>
      <w:tblPr>
        <w:tblW w:w="84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694"/>
        <w:gridCol w:w="722"/>
        <w:gridCol w:w="723"/>
        <w:gridCol w:w="723"/>
        <w:gridCol w:w="723"/>
        <w:gridCol w:w="722"/>
        <w:gridCol w:w="723"/>
        <w:gridCol w:w="723"/>
        <w:gridCol w:w="723"/>
      </w:tblGrid>
      <w:tr w:rsidR="005E4BC6" w:rsidRPr="00491A77" w14:paraId="1E13043D" w14:textId="77777777" w:rsidTr="009D1F4B">
        <w:trPr>
          <w:trHeight w:hRule="exact" w:val="284"/>
          <w:jc w:val="center"/>
        </w:trPr>
        <w:tc>
          <w:tcPr>
            <w:tcW w:w="2694" w:type="dxa"/>
            <w:tcBorders>
              <w:bottom w:val="single" w:sz="4" w:space="0" w:color="auto"/>
            </w:tcBorders>
            <w:shd w:val="clear" w:color="auto" w:fill="auto"/>
            <w:noWrap/>
            <w:vAlign w:val="center"/>
            <w:hideMark/>
          </w:tcPr>
          <w:p w14:paraId="6C8EE52C" w14:textId="77777777" w:rsidR="005E4BC6" w:rsidRPr="00A45F58" w:rsidRDefault="005E4BC6"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40FAAF09" w14:textId="77777777" w:rsidR="005E4BC6" w:rsidRPr="00A45F58" w:rsidRDefault="005E4BC6" w:rsidP="006F1EA4">
            <w:pPr>
              <w:pStyle w:val="TAH"/>
            </w:pPr>
            <w: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19D564" w14:textId="77777777" w:rsidR="005E4BC6" w:rsidRPr="00A45F58" w:rsidRDefault="005E4BC6" w:rsidP="006F1EA4">
            <w:pPr>
              <w:pStyle w:val="TAH"/>
            </w:pPr>
            <w: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1C5776" w14:textId="77777777" w:rsidR="005E4BC6" w:rsidRPr="00A45F58" w:rsidRDefault="005E4BC6" w:rsidP="006F1EA4">
            <w:pPr>
              <w:pStyle w:val="TAH"/>
            </w:pPr>
            <w: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5426B3" w14:textId="77777777" w:rsidR="005E4BC6" w:rsidRPr="00A45F58" w:rsidRDefault="005E4BC6" w:rsidP="006F1EA4">
            <w:pPr>
              <w:pStyle w:val="TAH"/>
            </w:pPr>
            <w: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5DA341" w14:textId="77777777" w:rsidR="005E4BC6" w:rsidRPr="00A45F58" w:rsidRDefault="005E4BC6" w:rsidP="006F1EA4">
            <w:pPr>
              <w:pStyle w:val="TAH"/>
            </w:pPr>
            <w: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4CC2C3" w14:textId="77777777" w:rsidR="005E4BC6" w:rsidRPr="00A45F58" w:rsidRDefault="005E4BC6" w:rsidP="006F1EA4">
            <w:pPr>
              <w:pStyle w:val="TAH"/>
            </w:pPr>
            <w: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D89DFC" w14:textId="77777777" w:rsidR="005E4BC6" w:rsidRPr="00A45F58" w:rsidRDefault="005E4BC6" w:rsidP="006F1EA4">
            <w:pPr>
              <w:pStyle w:val="TAH"/>
            </w:pPr>
            <w: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31C302" w14:textId="77777777" w:rsidR="005E4BC6" w:rsidRPr="00A45F58" w:rsidRDefault="005E4BC6" w:rsidP="006F1EA4">
            <w:pPr>
              <w:pStyle w:val="TAH"/>
            </w:pPr>
            <w:r>
              <w:t>#8</w:t>
            </w:r>
          </w:p>
        </w:tc>
      </w:tr>
      <w:tr w:rsidR="005E4BC6" w:rsidRPr="00491A77" w14:paraId="15A88044" w14:textId="77777777" w:rsidTr="009D1F4B">
        <w:trPr>
          <w:trHeight w:hRule="exact" w:val="284"/>
          <w:jc w:val="center"/>
        </w:trPr>
        <w:tc>
          <w:tcPr>
            <w:tcW w:w="2694" w:type="dxa"/>
            <w:tcBorders>
              <w:top w:val="single" w:sz="4" w:space="0" w:color="auto"/>
              <w:bottom w:val="single" w:sz="4" w:space="0" w:color="auto"/>
              <w:right w:val="single" w:sz="4" w:space="0" w:color="auto"/>
            </w:tcBorders>
            <w:shd w:val="clear" w:color="auto" w:fill="auto"/>
            <w:noWrap/>
            <w:hideMark/>
          </w:tcPr>
          <w:p w14:paraId="5A9649D6" w14:textId="77777777" w:rsidR="005E4BC6" w:rsidRPr="00226BA8" w:rsidRDefault="005E4BC6" w:rsidP="006F1EA4">
            <w:pPr>
              <w:pStyle w:val="TAC"/>
            </w:pPr>
            <w:r w:rsidRPr="00226BA8">
              <w:t>'10MHz+G10MHz+10MHz'</w:t>
            </w:r>
          </w:p>
        </w:tc>
        <w:tc>
          <w:tcPr>
            <w:tcW w:w="722"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529B80FD" w14:textId="77777777" w:rsidR="005E4BC6" w:rsidRPr="002A5BA5" w:rsidRDefault="005E4BC6" w:rsidP="006F1EA4">
            <w:pPr>
              <w:pStyle w:val="TAC"/>
            </w:pPr>
            <w:r w:rsidRPr="00226BA8">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32B0597B" w14:textId="77777777" w:rsidR="005E4BC6" w:rsidRPr="002A5BA5" w:rsidRDefault="005E4BC6" w:rsidP="006F1EA4">
            <w:pPr>
              <w:pStyle w:val="TAC"/>
            </w:pPr>
            <w:r w:rsidRPr="00226BA8">
              <w:rPr>
                <w:rFonts w:hint="eastAsia"/>
              </w:rPr>
              <w:t>9.0</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326588EB" w14:textId="77777777" w:rsidR="005E4BC6" w:rsidRPr="002A5BA5" w:rsidRDefault="005E4BC6" w:rsidP="006F1EA4">
            <w:pPr>
              <w:pStyle w:val="TAC"/>
            </w:pPr>
            <w:r w:rsidRPr="00226BA8">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7C4272EA" w14:textId="77777777" w:rsidR="005E4BC6" w:rsidRPr="002A5BA5" w:rsidRDefault="005E4BC6" w:rsidP="006F1EA4">
            <w:pPr>
              <w:pStyle w:val="TAC"/>
            </w:pPr>
            <w:r w:rsidRPr="00226BA8">
              <w:rPr>
                <w:rFonts w:hint="eastAsia"/>
              </w:rPr>
              <w:t>9.0</w:t>
            </w:r>
          </w:p>
        </w:tc>
        <w:tc>
          <w:tcPr>
            <w:tcW w:w="722"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1C3F6928" w14:textId="77777777" w:rsidR="005E4BC6" w:rsidRPr="002A5BA5" w:rsidRDefault="005E4BC6" w:rsidP="006F1EA4">
            <w:pPr>
              <w:pStyle w:val="TAC"/>
            </w:pPr>
            <w:r w:rsidRPr="00226BA8">
              <w:rPr>
                <w:rFonts w:hint="eastAsia"/>
              </w:rPr>
              <w:t>9.0</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47B1D79B" w14:textId="77777777" w:rsidR="005E4BC6" w:rsidRPr="002A5BA5" w:rsidRDefault="005E4BC6" w:rsidP="006F1EA4">
            <w:pPr>
              <w:pStyle w:val="TAC"/>
            </w:pPr>
            <w:r w:rsidRPr="00226BA8">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0CA9385E" w14:textId="77777777" w:rsidR="005E4BC6" w:rsidRPr="002A5BA5" w:rsidRDefault="005E4BC6" w:rsidP="006F1EA4">
            <w:pPr>
              <w:pStyle w:val="TAC"/>
            </w:pPr>
            <w:r w:rsidRPr="00226BA8">
              <w:rPr>
                <w:rFonts w:hint="eastAsia"/>
              </w:rPr>
              <w:t>12.2</w:t>
            </w:r>
          </w:p>
        </w:tc>
        <w:tc>
          <w:tcPr>
            <w:tcW w:w="723"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52E42692" w14:textId="77777777" w:rsidR="005E4BC6" w:rsidRPr="002A5BA5" w:rsidRDefault="005E4BC6" w:rsidP="006F1EA4">
            <w:pPr>
              <w:pStyle w:val="TAC"/>
            </w:pPr>
            <w:r w:rsidRPr="00226BA8">
              <w:rPr>
                <w:rFonts w:hint="eastAsia"/>
              </w:rPr>
              <w:t>12.3</w:t>
            </w:r>
          </w:p>
        </w:tc>
      </w:tr>
      <w:tr w:rsidR="005E4BC6" w:rsidRPr="00491A77" w14:paraId="4F5D2001" w14:textId="77777777" w:rsidTr="009D1F4B">
        <w:trPr>
          <w:trHeight w:hRule="exact" w:val="284"/>
          <w:jc w:val="center"/>
        </w:trPr>
        <w:tc>
          <w:tcPr>
            <w:tcW w:w="2694" w:type="dxa"/>
            <w:shd w:val="clear" w:color="auto" w:fill="auto"/>
            <w:noWrap/>
            <w:vAlign w:val="center"/>
          </w:tcPr>
          <w:p w14:paraId="7C4D6047" w14:textId="77777777" w:rsidR="005E4BC6" w:rsidRPr="00226BA8" w:rsidRDefault="005E4BC6"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3F73911C" w14:textId="77777777" w:rsidR="005E4BC6" w:rsidRPr="002A5BA5" w:rsidRDefault="005E4BC6" w:rsidP="006F1EA4">
            <w:pPr>
              <w:pStyle w:val="TAH"/>
            </w:pPr>
            <w:r>
              <w:t>#9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92A8D3" w14:textId="77777777" w:rsidR="005E4BC6" w:rsidRPr="002A5BA5" w:rsidRDefault="005E4BC6" w:rsidP="006F1EA4">
            <w:pPr>
              <w:pStyle w:val="TAH"/>
            </w:pPr>
            <w: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6395B2" w14:textId="77777777" w:rsidR="005E4BC6" w:rsidRPr="002A5BA5" w:rsidRDefault="005E4BC6" w:rsidP="006F1EA4">
            <w:pPr>
              <w:pStyle w:val="TAH"/>
            </w:pPr>
            <w:r>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72AED9" w14:textId="77777777" w:rsidR="005E4BC6" w:rsidRPr="002A5BA5" w:rsidRDefault="005E4BC6" w:rsidP="006F1EA4">
            <w:pPr>
              <w:pStyle w:val="TAH"/>
            </w:pPr>
            <w:r>
              <w:t>#12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AA84DC" w14:textId="77777777" w:rsidR="005E4BC6" w:rsidRPr="002A5BA5" w:rsidRDefault="005E4BC6" w:rsidP="006F1EA4">
            <w:pPr>
              <w:pStyle w:val="TAH"/>
            </w:pPr>
            <w:r>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B7D771" w14:textId="77777777" w:rsidR="005E4BC6" w:rsidRPr="002A5BA5" w:rsidRDefault="005E4BC6" w:rsidP="006F1EA4">
            <w:pPr>
              <w:pStyle w:val="TAH"/>
            </w:pPr>
            <w:r>
              <w:t>#14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D0FCFE" w14:textId="77777777" w:rsidR="005E4BC6" w:rsidRPr="002A5BA5" w:rsidRDefault="005E4BC6" w:rsidP="006F1EA4">
            <w:pPr>
              <w:pStyle w:val="TAH"/>
            </w:pPr>
            <w: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866853" w14:textId="77777777" w:rsidR="005E4BC6" w:rsidRPr="002A5BA5" w:rsidRDefault="005E4BC6" w:rsidP="006F1EA4">
            <w:pPr>
              <w:pStyle w:val="TAH"/>
            </w:pPr>
            <w:r>
              <w:t>#16</w:t>
            </w:r>
          </w:p>
        </w:tc>
      </w:tr>
      <w:tr w:rsidR="005E4BC6" w:rsidRPr="00491A77" w14:paraId="2535CA2B" w14:textId="77777777" w:rsidTr="009D1F4B">
        <w:trPr>
          <w:trHeight w:hRule="exact" w:val="284"/>
          <w:jc w:val="center"/>
        </w:trPr>
        <w:tc>
          <w:tcPr>
            <w:tcW w:w="2694" w:type="dxa"/>
            <w:tcBorders>
              <w:top w:val="single" w:sz="4" w:space="0" w:color="auto"/>
              <w:bottom w:val="single" w:sz="4" w:space="0" w:color="auto"/>
              <w:right w:val="single" w:sz="4" w:space="0" w:color="auto"/>
            </w:tcBorders>
            <w:shd w:val="clear" w:color="auto" w:fill="auto"/>
            <w:noWrap/>
          </w:tcPr>
          <w:p w14:paraId="42A196C3" w14:textId="77777777" w:rsidR="005E4BC6" w:rsidRPr="00226BA8" w:rsidRDefault="005E4BC6" w:rsidP="006F1EA4">
            <w:pPr>
              <w:pStyle w:val="TAC"/>
            </w:pPr>
            <w:r w:rsidRPr="00226BA8">
              <w:t>'10MHz+G50MHz+10MHz'</w:t>
            </w:r>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4C218CDB" w14:textId="77777777" w:rsidR="005E4BC6" w:rsidRPr="002A5BA5" w:rsidRDefault="005E4BC6" w:rsidP="006F1EA4">
            <w:pPr>
              <w:pStyle w:val="TAC"/>
            </w:pPr>
            <w:r w:rsidRPr="00226BA8">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3E259B7B" w14:textId="77777777" w:rsidR="005E4BC6" w:rsidRPr="002A5BA5" w:rsidRDefault="005E4BC6" w:rsidP="006F1EA4">
            <w:pPr>
              <w:pStyle w:val="TAC"/>
            </w:pPr>
            <w:r w:rsidRPr="00226BA8">
              <w:rPr>
                <w:rFonts w:hint="eastAsia"/>
              </w:rPr>
              <w:t>12.2</w:t>
            </w:r>
          </w:p>
        </w:tc>
        <w:tc>
          <w:tcPr>
            <w:tcW w:w="723"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43CA8311" w14:textId="77777777" w:rsidR="005E4BC6" w:rsidRPr="002A5BA5" w:rsidRDefault="005E4BC6" w:rsidP="006F1EA4">
            <w:pPr>
              <w:pStyle w:val="TAC"/>
            </w:pPr>
            <w:r w:rsidRPr="00226BA8">
              <w:rPr>
                <w:rFonts w:hint="eastAsia"/>
              </w:rPr>
              <w:t>12.2</w:t>
            </w:r>
          </w:p>
        </w:tc>
        <w:tc>
          <w:tcPr>
            <w:tcW w:w="723"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4B1304A8" w14:textId="77777777" w:rsidR="005E4BC6" w:rsidRPr="002A5BA5" w:rsidRDefault="005E4BC6" w:rsidP="006F1EA4">
            <w:pPr>
              <w:pStyle w:val="TAC"/>
            </w:pPr>
            <w:r w:rsidRPr="00226BA8">
              <w:rPr>
                <w:rFonts w:hint="eastAsia"/>
              </w:rPr>
              <w:t>12.2</w:t>
            </w:r>
          </w:p>
        </w:tc>
        <w:tc>
          <w:tcPr>
            <w:tcW w:w="722"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33A686EF" w14:textId="77777777" w:rsidR="005E4BC6" w:rsidRPr="002A5BA5" w:rsidRDefault="005E4BC6" w:rsidP="006F1EA4">
            <w:pPr>
              <w:pStyle w:val="TAC"/>
            </w:pPr>
            <w:r w:rsidRPr="00226BA8">
              <w:rPr>
                <w:rFonts w:hint="eastAsia"/>
              </w:rPr>
              <w:t>12.2</w:t>
            </w:r>
          </w:p>
        </w:tc>
        <w:tc>
          <w:tcPr>
            <w:tcW w:w="723"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169359DD" w14:textId="77777777" w:rsidR="005E4BC6" w:rsidRPr="002A5BA5" w:rsidRDefault="005E4BC6" w:rsidP="006F1EA4">
            <w:pPr>
              <w:pStyle w:val="TAC"/>
            </w:pPr>
            <w:r w:rsidRPr="00226BA8">
              <w:rPr>
                <w:rFonts w:hint="eastAsia"/>
              </w:rPr>
              <w:t>12.2</w:t>
            </w:r>
          </w:p>
        </w:tc>
        <w:tc>
          <w:tcPr>
            <w:tcW w:w="723"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2DEB415D" w14:textId="77777777" w:rsidR="005E4BC6" w:rsidRPr="002A5BA5" w:rsidRDefault="005E4BC6" w:rsidP="006F1EA4">
            <w:pPr>
              <w:pStyle w:val="TAC"/>
            </w:pPr>
            <w:r w:rsidRPr="00226BA8">
              <w:rPr>
                <w:rFonts w:hint="eastAsia"/>
              </w:rPr>
              <w:t>12.2</w:t>
            </w:r>
          </w:p>
        </w:tc>
        <w:tc>
          <w:tcPr>
            <w:tcW w:w="723"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35374A9A" w14:textId="77777777" w:rsidR="005E4BC6" w:rsidRPr="002A5BA5" w:rsidRDefault="005E4BC6" w:rsidP="006F1EA4">
            <w:pPr>
              <w:pStyle w:val="TAC"/>
            </w:pPr>
            <w:r w:rsidRPr="00226BA8">
              <w:rPr>
                <w:rFonts w:hint="eastAsia"/>
              </w:rPr>
              <w:t>12.3</w:t>
            </w:r>
          </w:p>
        </w:tc>
      </w:tr>
      <w:tr w:rsidR="005E4BC6" w:rsidRPr="00491A77" w14:paraId="4152FBF9" w14:textId="77777777" w:rsidTr="009D1F4B">
        <w:trPr>
          <w:trHeight w:hRule="exact" w:val="284"/>
          <w:jc w:val="center"/>
        </w:trPr>
        <w:tc>
          <w:tcPr>
            <w:tcW w:w="2694" w:type="dxa"/>
            <w:shd w:val="clear" w:color="auto" w:fill="auto"/>
            <w:noWrap/>
            <w:vAlign w:val="center"/>
          </w:tcPr>
          <w:p w14:paraId="1B998D65" w14:textId="77777777" w:rsidR="005E4BC6" w:rsidRPr="00226BA8" w:rsidRDefault="005E4BC6"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6CD210E3" w14:textId="77777777" w:rsidR="005E4BC6" w:rsidRPr="002A5BA5" w:rsidRDefault="005E4BC6" w:rsidP="006F1EA4">
            <w:pPr>
              <w:pStyle w:val="TAH"/>
            </w:pPr>
            <w: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DED351" w14:textId="77777777" w:rsidR="005E4BC6" w:rsidRPr="002A5BA5" w:rsidRDefault="005E4BC6" w:rsidP="006F1EA4">
            <w:pPr>
              <w:pStyle w:val="TAH"/>
            </w:pPr>
            <w:r>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5DB831" w14:textId="77777777" w:rsidR="005E4BC6" w:rsidRPr="002A5BA5" w:rsidRDefault="005E4BC6" w:rsidP="006F1EA4">
            <w:pPr>
              <w:pStyle w:val="TAH"/>
            </w:pPr>
            <w:r>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7033F9" w14:textId="77777777" w:rsidR="005E4BC6" w:rsidRPr="002A5BA5" w:rsidRDefault="005E4BC6" w:rsidP="006F1EA4">
            <w:pPr>
              <w:pStyle w:val="TAH"/>
            </w:pPr>
            <w:r>
              <w:t>#20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86C12F" w14:textId="77777777" w:rsidR="005E4BC6" w:rsidRPr="002A5BA5" w:rsidRDefault="005E4BC6" w:rsidP="006F1EA4">
            <w:pPr>
              <w:pStyle w:val="TAH"/>
            </w:pPr>
            <w:r>
              <w:t>#21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ADE6DE" w14:textId="77777777" w:rsidR="005E4BC6" w:rsidRPr="002A5BA5" w:rsidRDefault="005E4BC6" w:rsidP="006F1EA4">
            <w:pPr>
              <w:pStyle w:val="TAH"/>
            </w:pPr>
            <w:r>
              <w:t>#22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7E8E5E" w14:textId="77777777" w:rsidR="005E4BC6" w:rsidRPr="002A5BA5" w:rsidRDefault="005E4BC6" w:rsidP="006F1EA4">
            <w:pPr>
              <w:pStyle w:val="TAH"/>
            </w:pPr>
            <w:r>
              <w:t>#23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287D13" w14:textId="77777777" w:rsidR="005E4BC6" w:rsidRPr="002A5BA5" w:rsidRDefault="005E4BC6" w:rsidP="006F1EA4">
            <w:pPr>
              <w:pStyle w:val="TAH"/>
            </w:pPr>
            <w:r>
              <w:t>#24</w:t>
            </w:r>
          </w:p>
        </w:tc>
      </w:tr>
      <w:tr w:rsidR="005E4BC6" w:rsidRPr="00491A77" w14:paraId="68D39B4F" w14:textId="77777777" w:rsidTr="009D1F4B">
        <w:trPr>
          <w:trHeight w:hRule="exact" w:val="284"/>
          <w:jc w:val="center"/>
        </w:trPr>
        <w:tc>
          <w:tcPr>
            <w:tcW w:w="2694" w:type="dxa"/>
            <w:tcBorders>
              <w:top w:val="single" w:sz="4" w:space="0" w:color="auto"/>
              <w:bottom w:val="single" w:sz="4" w:space="0" w:color="auto"/>
              <w:right w:val="single" w:sz="4" w:space="0" w:color="auto"/>
            </w:tcBorders>
            <w:shd w:val="clear" w:color="auto" w:fill="auto"/>
            <w:noWrap/>
          </w:tcPr>
          <w:p w14:paraId="27995088" w14:textId="77777777" w:rsidR="005E4BC6" w:rsidRPr="00226BA8" w:rsidRDefault="005E4BC6" w:rsidP="006F1EA4">
            <w:pPr>
              <w:pStyle w:val="TAC"/>
            </w:pPr>
            <w:r w:rsidRPr="00226BA8">
              <w:t>'10MHz+G10MHz+20MHz'</w:t>
            </w:r>
          </w:p>
        </w:tc>
        <w:tc>
          <w:tcPr>
            <w:tcW w:w="722"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3FB3396A" w14:textId="77777777" w:rsidR="005E4BC6" w:rsidRPr="002A5BA5" w:rsidRDefault="005E4BC6" w:rsidP="006F1EA4">
            <w:pPr>
              <w:pStyle w:val="TAC"/>
            </w:pPr>
            <w:r w:rsidRPr="00226BA8">
              <w:rPr>
                <w:rFonts w:hint="eastAsia"/>
              </w:rPr>
              <w:t>8.3</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59AE6056" w14:textId="77777777" w:rsidR="005E4BC6" w:rsidRPr="002A5BA5" w:rsidRDefault="005E4BC6" w:rsidP="006F1EA4">
            <w:pPr>
              <w:pStyle w:val="TAC"/>
            </w:pPr>
            <w:r w:rsidRPr="00226BA8">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11B2B25D" w14:textId="77777777" w:rsidR="005E4BC6" w:rsidRPr="002A5BA5" w:rsidRDefault="005E4BC6" w:rsidP="006F1EA4">
            <w:pPr>
              <w:pStyle w:val="TAC"/>
            </w:pPr>
            <w:r w:rsidRPr="00226BA8">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0F715B93" w14:textId="77777777" w:rsidR="005E4BC6" w:rsidRPr="002A5BA5" w:rsidRDefault="005E4BC6" w:rsidP="006F1EA4">
            <w:pPr>
              <w:pStyle w:val="TAC"/>
            </w:pPr>
            <w:r w:rsidRPr="00226BA8">
              <w:rPr>
                <w:rFonts w:hint="eastAsia"/>
              </w:rPr>
              <w:t>9.0</w:t>
            </w:r>
          </w:p>
        </w:tc>
        <w:tc>
          <w:tcPr>
            <w:tcW w:w="722"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0AD2DC50" w14:textId="77777777" w:rsidR="005E4BC6" w:rsidRPr="002A5BA5" w:rsidRDefault="005E4BC6" w:rsidP="006F1EA4">
            <w:pPr>
              <w:pStyle w:val="TAC"/>
            </w:pPr>
            <w:r w:rsidRPr="00226BA8">
              <w:rPr>
                <w:rFonts w:hint="eastAsia"/>
              </w:rPr>
              <w:t>11.3</w:t>
            </w:r>
          </w:p>
        </w:tc>
        <w:tc>
          <w:tcPr>
            <w:tcW w:w="723"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565AAE98" w14:textId="77777777" w:rsidR="005E4BC6" w:rsidRPr="002A5BA5" w:rsidRDefault="005E4BC6" w:rsidP="006F1EA4">
            <w:pPr>
              <w:pStyle w:val="TAC"/>
            </w:pPr>
            <w:r w:rsidRPr="00226BA8">
              <w:rPr>
                <w:rFonts w:hint="eastAsia"/>
              </w:rPr>
              <w:t>12.2</w:t>
            </w:r>
          </w:p>
        </w:tc>
        <w:tc>
          <w:tcPr>
            <w:tcW w:w="723"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6FE8ECA2" w14:textId="77777777" w:rsidR="005E4BC6" w:rsidRPr="002A5BA5" w:rsidRDefault="005E4BC6" w:rsidP="006F1EA4">
            <w:pPr>
              <w:pStyle w:val="TAC"/>
            </w:pPr>
            <w:r w:rsidRPr="00226BA8">
              <w:rPr>
                <w:rFonts w:hint="eastAsia"/>
              </w:rPr>
              <w:t>12.2</w:t>
            </w:r>
          </w:p>
        </w:tc>
        <w:tc>
          <w:tcPr>
            <w:tcW w:w="723"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55CB06E0" w14:textId="77777777" w:rsidR="005E4BC6" w:rsidRPr="002A5BA5" w:rsidRDefault="005E4BC6" w:rsidP="006F1EA4">
            <w:pPr>
              <w:pStyle w:val="TAC"/>
            </w:pPr>
            <w:r w:rsidRPr="00226BA8">
              <w:rPr>
                <w:rFonts w:hint="eastAsia"/>
              </w:rPr>
              <w:t>12.3</w:t>
            </w:r>
          </w:p>
        </w:tc>
      </w:tr>
      <w:tr w:rsidR="005E4BC6" w:rsidRPr="00491A77" w14:paraId="5663C24E" w14:textId="77777777" w:rsidTr="009D1F4B">
        <w:trPr>
          <w:trHeight w:hRule="exact" w:val="284"/>
          <w:jc w:val="center"/>
        </w:trPr>
        <w:tc>
          <w:tcPr>
            <w:tcW w:w="2694" w:type="dxa"/>
            <w:shd w:val="clear" w:color="auto" w:fill="auto"/>
            <w:noWrap/>
            <w:vAlign w:val="center"/>
          </w:tcPr>
          <w:p w14:paraId="18FA2109" w14:textId="77777777" w:rsidR="005E4BC6" w:rsidRPr="00226BA8" w:rsidRDefault="005E4BC6"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4ED208FF" w14:textId="77777777" w:rsidR="005E4BC6" w:rsidRPr="002A5BA5" w:rsidRDefault="005E4BC6" w:rsidP="006F1EA4">
            <w:pPr>
              <w:pStyle w:val="TAH"/>
            </w:pPr>
            <w:r>
              <w:t>#25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AFF759" w14:textId="77777777" w:rsidR="005E4BC6" w:rsidRPr="002A5BA5" w:rsidRDefault="005E4BC6" w:rsidP="006F1EA4">
            <w:pPr>
              <w:pStyle w:val="TAH"/>
            </w:pPr>
            <w:r>
              <w:t>#26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B113EE" w14:textId="77777777" w:rsidR="005E4BC6" w:rsidRPr="002A5BA5" w:rsidRDefault="005E4BC6" w:rsidP="006F1EA4">
            <w:pPr>
              <w:pStyle w:val="TAH"/>
            </w:pPr>
            <w:r>
              <w:t>#27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56824D" w14:textId="77777777" w:rsidR="005E4BC6" w:rsidRPr="002A5BA5" w:rsidRDefault="005E4BC6" w:rsidP="006F1EA4">
            <w:pPr>
              <w:pStyle w:val="TAH"/>
            </w:pPr>
            <w:r>
              <w:t>#28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D1B318" w14:textId="77777777" w:rsidR="005E4BC6" w:rsidRPr="002A5BA5" w:rsidRDefault="005E4BC6" w:rsidP="006F1EA4">
            <w:pPr>
              <w:pStyle w:val="TAH"/>
            </w:pPr>
            <w:r>
              <w:t>#29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D06181" w14:textId="77777777" w:rsidR="005E4BC6" w:rsidRPr="002A5BA5" w:rsidRDefault="005E4BC6" w:rsidP="006F1EA4">
            <w:pPr>
              <w:pStyle w:val="TAH"/>
            </w:pPr>
            <w:r>
              <w:t>#30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397E22" w14:textId="77777777" w:rsidR="005E4BC6" w:rsidRPr="002A5BA5" w:rsidRDefault="005E4BC6" w:rsidP="006F1EA4">
            <w:pPr>
              <w:pStyle w:val="TAH"/>
            </w:pPr>
            <w:r>
              <w:t>#31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A8CA40" w14:textId="77777777" w:rsidR="005E4BC6" w:rsidRPr="002A5BA5" w:rsidRDefault="005E4BC6" w:rsidP="006F1EA4">
            <w:pPr>
              <w:pStyle w:val="TAH"/>
            </w:pPr>
            <w:r>
              <w:t>#32</w:t>
            </w:r>
          </w:p>
        </w:tc>
      </w:tr>
      <w:tr w:rsidR="005E4BC6" w:rsidRPr="00491A77" w14:paraId="06ADD2E6" w14:textId="77777777" w:rsidTr="009D1F4B">
        <w:trPr>
          <w:trHeight w:hRule="exact" w:val="284"/>
          <w:jc w:val="center"/>
        </w:trPr>
        <w:tc>
          <w:tcPr>
            <w:tcW w:w="2694" w:type="dxa"/>
            <w:tcBorders>
              <w:top w:val="single" w:sz="4" w:space="0" w:color="auto"/>
              <w:bottom w:val="single" w:sz="4" w:space="0" w:color="auto"/>
              <w:right w:val="single" w:sz="4" w:space="0" w:color="auto"/>
            </w:tcBorders>
            <w:shd w:val="clear" w:color="auto" w:fill="auto"/>
            <w:noWrap/>
          </w:tcPr>
          <w:p w14:paraId="4C2207FF" w14:textId="77777777" w:rsidR="005E4BC6" w:rsidRPr="00226BA8" w:rsidRDefault="005E4BC6" w:rsidP="006F1EA4">
            <w:pPr>
              <w:pStyle w:val="TAC"/>
            </w:pPr>
            <w:r w:rsidRPr="00226BA8">
              <w:t>'10MHz+G40MHz+10MHz'</w:t>
            </w:r>
          </w:p>
        </w:tc>
        <w:tc>
          <w:tcPr>
            <w:tcW w:w="722"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50999D6C" w14:textId="77777777" w:rsidR="005E4BC6" w:rsidRPr="002A5BA5" w:rsidRDefault="005E4BC6" w:rsidP="006F1EA4">
            <w:pPr>
              <w:pStyle w:val="TAC"/>
            </w:pPr>
            <w:r w:rsidRPr="00226BA8">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303925A2" w14:textId="77777777" w:rsidR="005E4BC6" w:rsidRPr="002A5BA5" w:rsidRDefault="005E4BC6" w:rsidP="006F1EA4">
            <w:pPr>
              <w:pStyle w:val="TAC"/>
            </w:pPr>
            <w:r w:rsidRPr="00226BA8">
              <w:rPr>
                <w:rFonts w:hint="eastAsia"/>
              </w:rPr>
              <w:t>12.2</w:t>
            </w:r>
          </w:p>
        </w:tc>
        <w:tc>
          <w:tcPr>
            <w:tcW w:w="723"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1B6572D3" w14:textId="77777777" w:rsidR="005E4BC6" w:rsidRPr="002A5BA5" w:rsidRDefault="005E4BC6" w:rsidP="006F1EA4">
            <w:pPr>
              <w:pStyle w:val="TAC"/>
            </w:pPr>
            <w:r w:rsidRPr="00226BA8">
              <w:rPr>
                <w:rFonts w:hint="eastAsia"/>
              </w:rPr>
              <w:t>12.2</w:t>
            </w:r>
          </w:p>
        </w:tc>
        <w:tc>
          <w:tcPr>
            <w:tcW w:w="723"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1DF2BA42" w14:textId="77777777" w:rsidR="005E4BC6" w:rsidRPr="002A5BA5" w:rsidRDefault="005E4BC6" w:rsidP="006F1EA4">
            <w:pPr>
              <w:pStyle w:val="TAC"/>
            </w:pPr>
            <w:r w:rsidRPr="00226BA8">
              <w:rPr>
                <w:rFonts w:hint="eastAsia"/>
              </w:rPr>
              <w:t>12.2</w:t>
            </w:r>
          </w:p>
        </w:tc>
        <w:tc>
          <w:tcPr>
            <w:tcW w:w="722" w:type="dxa"/>
            <w:tcBorders>
              <w:top w:val="single" w:sz="4" w:space="0" w:color="auto"/>
              <w:left w:val="single" w:sz="4" w:space="0" w:color="auto"/>
              <w:bottom w:val="single" w:sz="4" w:space="0" w:color="auto"/>
              <w:right w:val="single" w:sz="4" w:space="0" w:color="auto"/>
            </w:tcBorders>
            <w:shd w:val="clear" w:color="000000" w:fill="BABABA"/>
            <w:noWrap/>
            <w:vAlign w:val="center"/>
          </w:tcPr>
          <w:p w14:paraId="03E032E6" w14:textId="77777777" w:rsidR="005E4BC6" w:rsidRPr="002A5BA5" w:rsidRDefault="005E4BC6" w:rsidP="006F1EA4">
            <w:pPr>
              <w:pStyle w:val="TAC"/>
            </w:pPr>
            <w:r w:rsidRPr="00226BA8">
              <w:rPr>
                <w:rFonts w:hint="eastAsia"/>
              </w:rPr>
              <w:t>11.8</w:t>
            </w:r>
          </w:p>
        </w:tc>
        <w:tc>
          <w:tcPr>
            <w:tcW w:w="723"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4B0D4884" w14:textId="77777777" w:rsidR="005E4BC6" w:rsidRPr="002A5BA5" w:rsidRDefault="005E4BC6" w:rsidP="006F1EA4">
            <w:pPr>
              <w:pStyle w:val="TAC"/>
            </w:pPr>
            <w:r w:rsidRPr="00226BA8">
              <w:rPr>
                <w:rFonts w:hint="eastAsia"/>
              </w:rPr>
              <w:t>12.2</w:t>
            </w:r>
          </w:p>
        </w:tc>
        <w:tc>
          <w:tcPr>
            <w:tcW w:w="723"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57A3DB2D" w14:textId="77777777" w:rsidR="005E4BC6" w:rsidRPr="002A5BA5" w:rsidRDefault="005E4BC6" w:rsidP="006F1EA4">
            <w:pPr>
              <w:pStyle w:val="TAC"/>
            </w:pPr>
            <w:r w:rsidRPr="00226BA8">
              <w:rPr>
                <w:rFonts w:hint="eastAsia"/>
              </w:rPr>
              <w:t>12.2</w:t>
            </w:r>
          </w:p>
        </w:tc>
        <w:tc>
          <w:tcPr>
            <w:tcW w:w="723"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441C246A" w14:textId="77777777" w:rsidR="005E4BC6" w:rsidRPr="002A5BA5" w:rsidRDefault="005E4BC6" w:rsidP="006F1EA4">
            <w:pPr>
              <w:pStyle w:val="TAC"/>
            </w:pPr>
            <w:r w:rsidRPr="00226BA8">
              <w:rPr>
                <w:rFonts w:hint="eastAsia"/>
              </w:rPr>
              <w:t>12.3</w:t>
            </w:r>
          </w:p>
        </w:tc>
      </w:tr>
      <w:tr w:rsidR="005E4BC6" w:rsidRPr="00491A77" w14:paraId="1F5EEC6C" w14:textId="77777777" w:rsidTr="009D1F4B">
        <w:trPr>
          <w:trHeight w:hRule="exact" w:val="284"/>
          <w:jc w:val="center"/>
        </w:trPr>
        <w:tc>
          <w:tcPr>
            <w:tcW w:w="2694" w:type="dxa"/>
            <w:shd w:val="clear" w:color="auto" w:fill="auto"/>
            <w:noWrap/>
          </w:tcPr>
          <w:p w14:paraId="5580739B" w14:textId="77777777" w:rsidR="005E4BC6" w:rsidRPr="00226BA8" w:rsidRDefault="005E4BC6" w:rsidP="006F1EA4">
            <w:pPr>
              <w:pStyle w:val="TAC"/>
            </w:pP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3BDFE809"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D57C3C"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0BD0E7"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5A1639" w14:textId="77777777" w:rsidR="005E4BC6" w:rsidRPr="009F33A8" w:rsidRDefault="005E4BC6" w:rsidP="006F1EA4">
            <w:pPr>
              <w:pStyle w:val="TAC"/>
            </w:pP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133631"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12B317"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6D6986"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76105F" w14:textId="77777777" w:rsidR="005E4BC6" w:rsidRPr="009F33A8" w:rsidRDefault="005E4BC6" w:rsidP="006F1EA4">
            <w:pPr>
              <w:pStyle w:val="TAC"/>
            </w:pPr>
          </w:p>
        </w:tc>
      </w:tr>
      <w:tr w:rsidR="005E4BC6" w:rsidRPr="00A45F58" w14:paraId="5BD384D2"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17A0B1E5" w14:textId="77777777" w:rsidR="005E4BC6" w:rsidRPr="00226BA8" w:rsidRDefault="005E4BC6" w:rsidP="006F1EA4">
            <w:pPr>
              <w:pStyle w:val="TAH"/>
            </w:pPr>
            <w:r w:rsidRPr="00226BA8">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0AD55CAF" w14:textId="77777777" w:rsidR="005E4BC6" w:rsidRPr="00FB79EE" w:rsidRDefault="005E4BC6" w:rsidP="006F1EA4">
            <w:pPr>
              <w:pStyle w:val="TAH"/>
            </w:pPr>
            <w:r>
              <w:t>#33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516BC8" w14:textId="77777777" w:rsidR="005E4BC6" w:rsidRPr="00FB79EE" w:rsidRDefault="005E4BC6" w:rsidP="006F1EA4">
            <w:pPr>
              <w:pStyle w:val="TAH"/>
            </w:pPr>
            <w:r>
              <w:t>#34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A0B910" w14:textId="77777777" w:rsidR="005E4BC6" w:rsidRPr="00FB79EE" w:rsidRDefault="005E4BC6" w:rsidP="006F1EA4">
            <w:pPr>
              <w:pStyle w:val="TAH"/>
            </w:pPr>
            <w:r>
              <w:t>#35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E879BF" w14:textId="77777777" w:rsidR="005E4BC6" w:rsidRPr="00FB79EE" w:rsidRDefault="005E4BC6" w:rsidP="006F1EA4">
            <w:pPr>
              <w:pStyle w:val="TAH"/>
            </w:pPr>
            <w:r>
              <w:t>#36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93739F" w14:textId="77777777" w:rsidR="005E4BC6" w:rsidRPr="00FB79EE" w:rsidRDefault="005E4BC6" w:rsidP="006F1EA4">
            <w:pPr>
              <w:pStyle w:val="TAH"/>
            </w:pPr>
            <w:r>
              <w:t>#37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C76F82" w14:textId="77777777" w:rsidR="005E4BC6" w:rsidRPr="00FB79EE" w:rsidRDefault="005E4BC6" w:rsidP="006F1EA4">
            <w:pPr>
              <w:pStyle w:val="TAH"/>
            </w:pPr>
            <w:r>
              <w:t>#38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0D9269" w14:textId="77777777" w:rsidR="005E4BC6" w:rsidRPr="00FB79EE" w:rsidRDefault="005E4BC6" w:rsidP="006F1EA4">
            <w:pPr>
              <w:pStyle w:val="TAH"/>
            </w:pPr>
            <w:r>
              <w:t>#39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B6AB39" w14:textId="77777777" w:rsidR="005E4BC6" w:rsidRPr="00FB79EE" w:rsidRDefault="005E4BC6" w:rsidP="006F1EA4">
            <w:pPr>
              <w:pStyle w:val="TAH"/>
            </w:pPr>
            <w:r>
              <w:t>#40</w:t>
            </w:r>
          </w:p>
        </w:tc>
      </w:tr>
      <w:tr w:rsidR="005E4BC6" w:rsidRPr="002A5BA5" w14:paraId="1FB833F0"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5C9B4155" w14:textId="77777777" w:rsidR="005E4BC6" w:rsidRPr="00226BA8" w:rsidRDefault="005E4BC6" w:rsidP="006F1EA4">
            <w:pPr>
              <w:pStyle w:val="TAC"/>
            </w:pPr>
            <w:r w:rsidRPr="00226BA8">
              <w:t>'10MHz+G10MHz+10MHz'</w:t>
            </w:r>
          </w:p>
        </w:tc>
        <w:tc>
          <w:tcPr>
            <w:tcW w:w="722"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4B2639F0" w14:textId="77777777" w:rsidR="005E4BC6" w:rsidRPr="002A5BA5" w:rsidRDefault="005E4BC6" w:rsidP="006F1EA4">
            <w:pPr>
              <w:pStyle w:val="TAC"/>
            </w:pPr>
            <w:r w:rsidRPr="00226BA8">
              <w:rPr>
                <w:rFonts w:hint="eastAsia"/>
              </w:rPr>
              <w:t>8.2</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148980C9" w14:textId="77777777" w:rsidR="005E4BC6" w:rsidRPr="002A5BA5" w:rsidRDefault="005E4BC6" w:rsidP="006F1EA4">
            <w:pPr>
              <w:pStyle w:val="TAC"/>
            </w:pPr>
            <w:r w:rsidRPr="00226BA8">
              <w:rPr>
                <w:rFonts w:hint="eastAsia"/>
              </w:rPr>
              <w:t>8.2</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7A1E5544" w14:textId="77777777" w:rsidR="005E4BC6" w:rsidRPr="002A5BA5" w:rsidRDefault="005E4BC6" w:rsidP="006F1EA4">
            <w:pPr>
              <w:pStyle w:val="TAC"/>
            </w:pPr>
            <w:r w:rsidRPr="00226BA8">
              <w:rPr>
                <w:rFonts w:hint="eastAsia"/>
              </w:rPr>
              <w:t>8.6</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78B9FF05" w14:textId="77777777" w:rsidR="005E4BC6" w:rsidRPr="002A5BA5" w:rsidRDefault="005E4BC6" w:rsidP="006F1EA4">
            <w:pPr>
              <w:pStyle w:val="TAC"/>
            </w:pPr>
            <w:r w:rsidRPr="00226BA8">
              <w:rPr>
                <w:rFonts w:hint="eastAsia"/>
              </w:rPr>
              <w:t>7.7</w:t>
            </w:r>
          </w:p>
        </w:tc>
        <w:tc>
          <w:tcPr>
            <w:tcW w:w="722"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1279639F" w14:textId="77777777" w:rsidR="005E4BC6" w:rsidRPr="002A5BA5" w:rsidRDefault="005E4BC6" w:rsidP="006F1EA4">
            <w:pPr>
              <w:pStyle w:val="TAC"/>
            </w:pPr>
            <w:r w:rsidRPr="00226BA8">
              <w:rPr>
                <w:rFonts w:hint="eastAsia"/>
              </w:rPr>
              <w:t>8.6</w:t>
            </w:r>
          </w:p>
        </w:tc>
        <w:tc>
          <w:tcPr>
            <w:tcW w:w="723"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55EF8787" w14:textId="77777777" w:rsidR="005E4BC6" w:rsidRPr="002A5BA5" w:rsidRDefault="005E4BC6" w:rsidP="006F1EA4">
            <w:pPr>
              <w:pStyle w:val="TAC"/>
            </w:pPr>
            <w:r w:rsidRPr="00226BA8">
              <w:rPr>
                <w:rFonts w:hint="eastAsia"/>
              </w:rPr>
              <w:t>12.3</w:t>
            </w:r>
          </w:p>
        </w:tc>
        <w:tc>
          <w:tcPr>
            <w:tcW w:w="723"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612F2BCB" w14:textId="77777777" w:rsidR="005E4BC6" w:rsidRPr="002A5BA5" w:rsidRDefault="005E4BC6" w:rsidP="006F1EA4">
            <w:pPr>
              <w:pStyle w:val="TAC"/>
            </w:pPr>
            <w:r w:rsidRPr="00226BA8">
              <w:rPr>
                <w:rFonts w:hint="eastAsia"/>
              </w:rPr>
              <w:t>12.3</w:t>
            </w:r>
          </w:p>
        </w:tc>
        <w:tc>
          <w:tcPr>
            <w:tcW w:w="723" w:type="dxa"/>
            <w:tcBorders>
              <w:top w:val="single" w:sz="4" w:space="0" w:color="auto"/>
              <w:left w:val="single" w:sz="4" w:space="0" w:color="auto"/>
              <w:bottom w:val="single" w:sz="4" w:space="0" w:color="auto"/>
              <w:right w:val="single" w:sz="4" w:space="0" w:color="auto"/>
            </w:tcBorders>
            <w:shd w:val="clear" w:color="000000" w:fill="B4B4B4"/>
            <w:noWrap/>
            <w:vAlign w:val="center"/>
          </w:tcPr>
          <w:p w14:paraId="69AFFE35" w14:textId="77777777" w:rsidR="005E4BC6" w:rsidRPr="002A5BA5" w:rsidRDefault="005E4BC6" w:rsidP="006F1EA4">
            <w:pPr>
              <w:pStyle w:val="TAC"/>
            </w:pPr>
            <w:r w:rsidRPr="00226BA8">
              <w:rPr>
                <w:rFonts w:hint="eastAsia"/>
              </w:rPr>
              <w:t>12.4</w:t>
            </w:r>
          </w:p>
        </w:tc>
      </w:tr>
      <w:tr w:rsidR="005E4BC6" w:rsidRPr="002A5BA5" w14:paraId="35ABAB7E"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78AD3B40" w14:textId="77777777" w:rsidR="005E4BC6" w:rsidRPr="00226BA8" w:rsidRDefault="005E4BC6" w:rsidP="006F1EA4">
            <w:pPr>
              <w:pStyle w:val="TAH"/>
            </w:pPr>
            <w:r w:rsidRPr="00226BA8">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28C707E1" w14:textId="77777777" w:rsidR="005E4BC6" w:rsidRPr="002A5BA5" w:rsidRDefault="005E4BC6" w:rsidP="006F1EA4">
            <w:pPr>
              <w:pStyle w:val="TAH"/>
            </w:pPr>
            <w:r>
              <w:t>#41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85FF81" w14:textId="77777777" w:rsidR="005E4BC6" w:rsidRPr="002A5BA5" w:rsidRDefault="005E4BC6" w:rsidP="006F1EA4">
            <w:pPr>
              <w:pStyle w:val="TAH"/>
            </w:pPr>
            <w:r>
              <w:t>#42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A7DD9F" w14:textId="77777777" w:rsidR="005E4BC6" w:rsidRPr="002A5BA5" w:rsidRDefault="005E4BC6" w:rsidP="006F1EA4">
            <w:pPr>
              <w:pStyle w:val="TAH"/>
            </w:pPr>
            <w:r>
              <w:t>#43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EDC3A5" w14:textId="77777777" w:rsidR="005E4BC6" w:rsidRPr="002A5BA5" w:rsidRDefault="005E4BC6" w:rsidP="006F1EA4">
            <w:pPr>
              <w:pStyle w:val="TAH"/>
            </w:pPr>
            <w:r>
              <w:t>#44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779B8E" w14:textId="77777777" w:rsidR="005E4BC6" w:rsidRPr="002A5BA5" w:rsidRDefault="005E4BC6" w:rsidP="006F1EA4">
            <w:pPr>
              <w:pStyle w:val="TAH"/>
            </w:pPr>
            <w:r>
              <w:t>#45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979849" w14:textId="77777777" w:rsidR="005E4BC6" w:rsidRPr="002A5BA5" w:rsidRDefault="005E4BC6" w:rsidP="006F1EA4">
            <w:pPr>
              <w:pStyle w:val="TAH"/>
            </w:pPr>
            <w:r>
              <w:t>#46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BA128B" w14:textId="77777777" w:rsidR="005E4BC6" w:rsidRPr="002A5BA5" w:rsidRDefault="005E4BC6" w:rsidP="006F1EA4">
            <w:pPr>
              <w:pStyle w:val="TAH"/>
            </w:pPr>
            <w:r>
              <w:t>#47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663928" w14:textId="77777777" w:rsidR="005E4BC6" w:rsidRPr="002A5BA5" w:rsidRDefault="005E4BC6" w:rsidP="006F1EA4">
            <w:pPr>
              <w:pStyle w:val="TAH"/>
            </w:pPr>
            <w:r>
              <w:t>#48</w:t>
            </w:r>
          </w:p>
        </w:tc>
      </w:tr>
      <w:tr w:rsidR="005E4BC6" w:rsidRPr="002A5BA5" w14:paraId="228D4837"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15DED333" w14:textId="77777777" w:rsidR="005E4BC6" w:rsidRPr="00226BA8" w:rsidRDefault="005E4BC6" w:rsidP="006F1EA4">
            <w:pPr>
              <w:pStyle w:val="TAC"/>
            </w:pPr>
            <w:r w:rsidRPr="00226BA8">
              <w:t>'10MHz+G50MHz+10MHz'</w:t>
            </w:r>
          </w:p>
        </w:tc>
        <w:tc>
          <w:tcPr>
            <w:tcW w:w="722" w:type="dxa"/>
            <w:tcBorders>
              <w:top w:val="single" w:sz="4" w:space="0" w:color="auto"/>
              <w:left w:val="single" w:sz="4" w:space="0" w:color="auto"/>
              <w:bottom w:val="single" w:sz="4" w:space="0" w:color="auto"/>
              <w:right w:val="single" w:sz="4" w:space="0" w:color="auto"/>
            </w:tcBorders>
            <w:shd w:val="clear" w:color="000000" w:fill="BCBCBC"/>
            <w:noWrap/>
            <w:vAlign w:val="center"/>
          </w:tcPr>
          <w:p w14:paraId="2058F783" w14:textId="77777777" w:rsidR="005E4BC6" w:rsidRPr="002A5BA5" w:rsidRDefault="005E4BC6" w:rsidP="006F1EA4">
            <w:pPr>
              <w:pStyle w:val="TAC"/>
            </w:pPr>
            <w:r w:rsidRPr="00226BA8">
              <w:rPr>
                <w:rFonts w:hint="eastAsia"/>
              </w:rPr>
              <w:t>11.5</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101C27F9" w14:textId="77777777" w:rsidR="005E4BC6" w:rsidRPr="002A5BA5" w:rsidRDefault="005E4BC6" w:rsidP="006F1EA4">
            <w:pPr>
              <w:pStyle w:val="TAC"/>
            </w:pPr>
            <w:r w:rsidRPr="00226BA8">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23362498" w14:textId="77777777" w:rsidR="005E4BC6" w:rsidRPr="002A5BA5" w:rsidRDefault="005E4BC6" w:rsidP="006F1EA4">
            <w:pPr>
              <w:pStyle w:val="TAC"/>
            </w:pPr>
            <w:r w:rsidRPr="00226BA8">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6F26AA57" w14:textId="77777777" w:rsidR="005E4BC6" w:rsidRPr="002A5BA5" w:rsidRDefault="005E4BC6" w:rsidP="006F1EA4">
            <w:pPr>
              <w:pStyle w:val="TAC"/>
            </w:pPr>
            <w:r w:rsidRPr="00226BA8">
              <w:rPr>
                <w:rFonts w:hint="eastAsia"/>
              </w:rPr>
              <w:t>12.8</w:t>
            </w:r>
          </w:p>
        </w:tc>
        <w:tc>
          <w:tcPr>
            <w:tcW w:w="722"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3961C49E" w14:textId="77777777" w:rsidR="005E4BC6" w:rsidRPr="002A5BA5" w:rsidRDefault="005E4BC6" w:rsidP="006F1EA4">
            <w:pPr>
              <w:pStyle w:val="TAC"/>
            </w:pPr>
            <w:r w:rsidRPr="00226BA8">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76C0A25C" w14:textId="77777777" w:rsidR="005E4BC6" w:rsidRPr="002A5BA5" w:rsidRDefault="005E4BC6" w:rsidP="006F1EA4">
            <w:pPr>
              <w:pStyle w:val="TAC"/>
            </w:pPr>
            <w:r w:rsidRPr="00226BA8">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57218FC4" w14:textId="77777777" w:rsidR="005E4BC6" w:rsidRPr="002A5BA5" w:rsidRDefault="005E4BC6" w:rsidP="006F1EA4">
            <w:pPr>
              <w:pStyle w:val="TAC"/>
            </w:pPr>
            <w:r w:rsidRPr="00226BA8">
              <w:rPr>
                <w:rFonts w:hint="eastAsia"/>
              </w:rPr>
              <w:t>12.3</w:t>
            </w:r>
          </w:p>
        </w:tc>
        <w:tc>
          <w:tcPr>
            <w:tcW w:w="723" w:type="dxa"/>
            <w:tcBorders>
              <w:top w:val="single" w:sz="4" w:space="0" w:color="auto"/>
              <w:left w:val="single" w:sz="4" w:space="0" w:color="auto"/>
              <w:bottom w:val="single" w:sz="4" w:space="0" w:color="auto"/>
              <w:right w:val="single" w:sz="4" w:space="0" w:color="auto"/>
            </w:tcBorders>
            <w:shd w:val="clear" w:color="000000" w:fill="BCBCBC"/>
            <w:noWrap/>
            <w:vAlign w:val="center"/>
          </w:tcPr>
          <w:p w14:paraId="3D954538" w14:textId="77777777" w:rsidR="005E4BC6" w:rsidRPr="002A5BA5" w:rsidRDefault="005E4BC6" w:rsidP="006F1EA4">
            <w:pPr>
              <w:pStyle w:val="TAC"/>
            </w:pPr>
            <w:r w:rsidRPr="00226BA8">
              <w:rPr>
                <w:rFonts w:hint="eastAsia"/>
              </w:rPr>
              <w:t>11.5</w:t>
            </w:r>
          </w:p>
        </w:tc>
      </w:tr>
      <w:tr w:rsidR="005E4BC6" w:rsidRPr="002A5BA5" w14:paraId="0A030C8C"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21183BC7" w14:textId="77777777" w:rsidR="005E4BC6" w:rsidRPr="00226BA8" w:rsidRDefault="005E4BC6" w:rsidP="006F1EA4">
            <w:pPr>
              <w:pStyle w:val="TAH"/>
            </w:pPr>
            <w:r w:rsidRPr="00226BA8">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39B9F3F2" w14:textId="77777777" w:rsidR="005E4BC6" w:rsidRPr="002A5BA5" w:rsidRDefault="005E4BC6" w:rsidP="006F1EA4">
            <w:pPr>
              <w:pStyle w:val="TAH"/>
            </w:pPr>
            <w:r>
              <w:t>#49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D05CAA" w14:textId="77777777" w:rsidR="005E4BC6" w:rsidRPr="002A5BA5" w:rsidRDefault="005E4BC6" w:rsidP="006F1EA4">
            <w:pPr>
              <w:pStyle w:val="TAH"/>
            </w:pPr>
            <w:r>
              <w:t>#50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7F9FC1" w14:textId="77777777" w:rsidR="005E4BC6" w:rsidRPr="002A5BA5" w:rsidRDefault="005E4BC6" w:rsidP="006F1EA4">
            <w:pPr>
              <w:pStyle w:val="TAH"/>
            </w:pPr>
            <w:r>
              <w:t>#51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207938" w14:textId="77777777" w:rsidR="005E4BC6" w:rsidRPr="002A5BA5" w:rsidRDefault="005E4BC6" w:rsidP="006F1EA4">
            <w:pPr>
              <w:pStyle w:val="TAH"/>
            </w:pPr>
            <w:r>
              <w:t>#52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D72579" w14:textId="77777777" w:rsidR="005E4BC6" w:rsidRPr="002A5BA5" w:rsidRDefault="005E4BC6" w:rsidP="006F1EA4">
            <w:pPr>
              <w:pStyle w:val="TAH"/>
            </w:pPr>
            <w:r>
              <w:t>#53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C55B6A" w14:textId="77777777" w:rsidR="005E4BC6" w:rsidRPr="002A5BA5" w:rsidRDefault="005E4BC6" w:rsidP="006F1EA4">
            <w:pPr>
              <w:pStyle w:val="TAH"/>
            </w:pPr>
            <w:r>
              <w:t>#54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50BDC9" w14:textId="77777777" w:rsidR="005E4BC6" w:rsidRPr="002A5BA5" w:rsidRDefault="005E4BC6" w:rsidP="006F1EA4">
            <w:pPr>
              <w:pStyle w:val="TAH"/>
            </w:pPr>
            <w:r>
              <w:t>#55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8D9E6A" w14:textId="77777777" w:rsidR="005E4BC6" w:rsidRPr="002A5BA5" w:rsidRDefault="005E4BC6" w:rsidP="006F1EA4">
            <w:pPr>
              <w:pStyle w:val="TAH"/>
            </w:pPr>
            <w:r>
              <w:t>#56</w:t>
            </w:r>
          </w:p>
        </w:tc>
      </w:tr>
      <w:tr w:rsidR="005E4BC6" w:rsidRPr="002A5BA5" w14:paraId="6600AF8D"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320507A4" w14:textId="77777777" w:rsidR="005E4BC6" w:rsidRPr="00226BA8" w:rsidRDefault="005E4BC6" w:rsidP="006F1EA4">
            <w:pPr>
              <w:pStyle w:val="TAC"/>
            </w:pPr>
            <w:r w:rsidRPr="00226BA8">
              <w:t>'10MHz+G10MHz+20MHz'</w:t>
            </w:r>
          </w:p>
        </w:tc>
        <w:tc>
          <w:tcPr>
            <w:tcW w:w="722"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0602DB93" w14:textId="77777777" w:rsidR="005E4BC6" w:rsidRPr="002A5BA5" w:rsidRDefault="005E4BC6" w:rsidP="006F1EA4">
            <w:pPr>
              <w:pStyle w:val="TAC"/>
            </w:pPr>
            <w:r w:rsidRPr="00226BA8">
              <w:rPr>
                <w:rFonts w:hint="eastAsia"/>
              </w:rPr>
              <w:t>8.1</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36AE4456" w14:textId="77777777" w:rsidR="005E4BC6" w:rsidRPr="002A5BA5" w:rsidRDefault="005E4BC6" w:rsidP="006F1EA4">
            <w:pPr>
              <w:pStyle w:val="TAC"/>
            </w:pPr>
            <w:r w:rsidRPr="00226BA8">
              <w:rPr>
                <w:rFonts w:hint="eastAsia"/>
              </w:rPr>
              <w:t>7.2</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568057FB" w14:textId="77777777" w:rsidR="005E4BC6" w:rsidRPr="002A5BA5" w:rsidRDefault="005E4BC6" w:rsidP="006F1EA4">
            <w:pPr>
              <w:pStyle w:val="TAC"/>
            </w:pPr>
            <w:r w:rsidRPr="00226BA8">
              <w:rPr>
                <w:rFonts w:hint="eastAsia"/>
              </w:rPr>
              <w:t>7.2</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14BC0FA1" w14:textId="77777777" w:rsidR="005E4BC6" w:rsidRPr="002A5BA5" w:rsidRDefault="005E4BC6" w:rsidP="006F1EA4">
            <w:pPr>
              <w:pStyle w:val="TAC"/>
            </w:pPr>
            <w:r w:rsidRPr="00226BA8">
              <w:rPr>
                <w:rFonts w:hint="eastAsia"/>
              </w:rPr>
              <w:t>8.6</w:t>
            </w:r>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0DB045FE" w14:textId="77777777" w:rsidR="005E4BC6" w:rsidRPr="002A5BA5" w:rsidRDefault="005E4BC6" w:rsidP="006F1EA4">
            <w:pPr>
              <w:pStyle w:val="TAC"/>
            </w:pPr>
            <w:r w:rsidRPr="00226BA8">
              <w:rPr>
                <w:rFonts w:hint="eastAsia"/>
              </w:rPr>
              <w:t>12.3</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3E79E515" w14:textId="77777777" w:rsidR="005E4BC6" w:rsidRPr="002A5BA5" w:rsidRDefault="005E4BC6" w:rsidP="006F1EA4">
            <w:pPr>
              <w:pStyle w:val="TAC"/>
            </w:pPr>
            <w:r w:rsidRPr="00226BA8">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65563F3A" w14:textId="77777777" w:rsidR="005E4BC6" w:rsidRPr="002A5BA5" w:rsidRDefault="005E4BC6" w:rsidP="006F1EA4">
            <w:pPr>
              <w:pStyle w:val="TAC"/>
            </w:pPr>
            <w:r w:rsidRPr="00226BA8">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B4B4B4"/>
            <w:noWrap/>
            <w:vAlign w:val="center"/>
          </w:tcPr>
          <w:p w14:paraId="38C483CA" w14:textId="77777777" w:rsidR="005E4BC6" w:rsidRPr="002A5BA5" w:rsidRDefault="005E4BC6" w:rsidP="006F1EA4">
            <w:pPr>
              <w:pStyle w:val="TAC"/>
            </w:pPr>
            <w:r w:rsidRPr="00226BA8">
              <w:rPr>
                <w:rFonts w:hint="eastAsia"/>
              </w:rPr>
              <w:t>12.4</w:t>
            </w:r>
          </w:p>
        </w:tc>
      </w:tr>
      <w:tr w:rsidR="005E4BC6" w:rsidRPr="002A5BA5" w14:paraId="2FE431BF"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435BA5E4" w14:textId="77777777" w:rsidR="005E4BC6" w:rsidRPr="00226BA8" w:rsidRDefault="005E4BC6" w:rsidP="006F1EA4">
            <w:pPr>
              <w:pStyle w:val="TAH"/>
            </w:pPr>
            <w:r w:rsidRPr="00226BA8">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2DF7E45C" w14:textId="77777777" w:rsidR="005E4BC6" w:rsidRPr="002A5BA5" w:rsidRDefault="005E4BC6" w:rsidP="006F1EA4">
            <w:pPr>
              <w:pStyle w:val="TAH"/>
            </w:pPr>
            <w:r>
              <w:t>#57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0070AB" w14:textId="77777777" w:rsidR="005E4BC6" w:rsidRPr="002A5BA5" w:rsidRDefault="005E4BC6" w:rsidP="006F1EA4">
            <w:pPr>
              <w:pStyle w:val="TAH"/>
            </w:pPr>
            <w:r>
              <w:t>#58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EF2265" w14:textId="77777777" w:rsidR="005E4BC6" w:rsidRPr="002A5BA5" w:rsidRDefault="005E4BC6" w:rsidP="006F1EA4">
            <w:pPr>
              <w:pStyle w:val="TAH"/>
            </w:pPr>
            <w:r>
              <w:t>#59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074119" w14:textId="77777777" w:rsidR="005E4BC6" w:rsidRPr="002A5BA5" w:rsidRDefault="005E4BC6" w:rsidP="006F1EA4">
            <w:pPr>
              <w:pStyle w:val="TAH"/>
            </w:pPr>
            <w:r>
              <w:t>#60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595612" w14:textId="77777777" w:rsidR="005E4BC6" w:rsidRPr="002A5BA5" w:rsidRDefault="005E4BC6" w:rsidP="006F1EA4">
            <w:pPr>
              <w:pStyle w:val="TAH"/>
            </w:pPr>
            <w:r>
              <w:t>#61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4798EE" w14:textId="77777777" w:rsidR="005E4BC6" w:rsidRPr="002A5BA5" w:rsidRDefault="005E4BC6" w:rsidP="006F1EA4">
            <w:pPr>
              <w:pStyle w:val="TAH"/>
            </w:pPr>
            <w:r>
              <w:t>#62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C29243" w14:textId="77777777" w:rsidR="005E4BC6" w:rsidRPr="002A5BA5" w:rsidRDefault="005E4BC6" w:rsidP="006F1EA4">
            <w:pPr>
              <w:pStyle w:val="TAH"/>
            </w:pPr>
            <w:r>
              <w:t>#63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721033" w14:textId="77777777" w:rsidR="005E4BC6" w:rsidRPr="002A5BA5" w:rsidRDefault="005E4BC6" w:rsidP="006F1EA4">
            <w:pPr>
              <w:pStyle w:val="TAH"/>
            </w:pPr>
            <w:r>
              <w:t>#64</w:t>
            </w:r>
          </w:p>
        </w:tc>
      </w:tr>
      <w:tr w:rsidR="005E4BC6" w:rsidRPr="002A5BA5" w14:paraId="762DE910"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60552F39" w14:textId="77777777" w:rsidR="005E4BC6" w:rsidRPr="00226BA8" w:rsidRDefault="005E4BC6" w:rsidP="006F1EA4">
            <w:pPr>
              <w:pStyle w:val="TAC"/>
            </w:pPr>
            <w:r w:rsidRPr="00226BA8">
              <w:t>'10MHz+G40MHz+10MHz'</w:t>
            </w:r>
          </w:p>
        </w:tc>
        <w:tc>
          <w:tcPr>
            <w:tcW w:w="722"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3F017872" w14:textId="77777777" w:rsidR="005E4BC6" w:rsidRPr="002A5BA5" w:rsidRDefault="005E4BC6" w:rsidP="006F1EA4">
            <w:pPr>
              <w:pStyle w:val="TAC"/>
            </w:pPr>
            <w:r w:rsidRPr="00226BA8">
              <w:rPr>
                <w:rFonts w:hint="eastAsia"/>
              </w:rPr>
              <w:t>12.3</w:t>
            </w:r>
          </w:p>
        </w:tc>
        <w:tc>
          <w:tcPr>
            <w:tcW w:w="723"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367685FB" w14:textId="77777777" w:rsidR="005E4BC6" w:rsidRPr="002A5BA5" w:rsidRDefault="005E4BC6" w:rsidP="006F1EA4">
            <w:pPr>
              <w:pStyle w:val="TAC"/>
            </w:pPr>
            <w:r w:rsidRPr="00226BA8">
              <w:rPr>
                <w:rFonts w:hint="eastAsia"/>
              </w:rPr>
              <w:t>12.3</w:t>
            </w:r>
          </w:p>
        </w:tc>
        <w:tc>
          <w:tcPr>
            <w:tcW w:w="723"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7BFEBC7B" w14:textId="77777777" w:rsidR="005E4BC6" w:rsidRPr="002A5BA5" w:rsidRDefault="005E4BC6" w:rsidP="006F1EA4">
            <w:pPr>
              <w:pStyle w:val="TAC"/>
            </w:pPr>
            <w:r w:rsidRPr="00226BA8">
              <w:rPr>
                <w:rFonts w:hint="eastAsia"/>
              </w:rPr>
              <w:t>12.3</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7691B3C4" w14:textId="77777777" w:rsidR="005E4BC6" w:rsidRPr="002A5BA5" w:rsidRDefault="005E4BC6" w:rsidP="006F1EA4">
            <w:pPr>
              <w:pStyle w:val="TAC"/>
            </w:pPr>
            <w:r w:rsidRPr="00226BA8">
              <w:rPr>
                <w:rFonts w:hint="eastAsia"/>
              </w:rPr>
              <w:t>12.8</w:t>
            </w:r>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4EAA546C" w14:textId="77777777" w:rsidR="005E4BC6" w:rsidRPr="002A5BA5" w:rsidRDefault="005E4BC6" w:rsidP="006F1EA4">
            <w:pPr>
              <w:pStyle w:val="TAC"/>
            </w:pPr>
            <w:r w:rsidRPr="00226BA8">
              <w:rPr>
                <w:rFonts w:hint="eastAsia"/>
              </w:rPr>
              <w:t>12.3</w:t>
            </w:r>
          </w:p>
        </w:tc>
        <w:tc>
          <w:tcPr>
            <w:tcW w:w="723"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77759490" w14:textId="77777777" w:rsidR="005E4BC6" w:rsidRPr="002A5BA5" w:rsidRDefault="005E4BC6" w:rsidP="006F1EA4">
            <w:pPr>
              <w:pStyle w:val="TAC"/>
            </w:pPr>
            <w:r w:rsidRPr="00226BA8">
              <w:rPr>
                <w:rFonts w:hint="eastAsia"/>
              </w:rPr>
              <w:t>12.3</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74D156A4" w14:textId="77777777" w:rsidR="005E4BC6" w:rsidRPr="002A5BA5" w:rsidRDefault="005E4BC6" w:rsidP="006F1EA4">
            <w:pPr>
              <w:pStyle w:val="TAC"/>
            </w:pPr>
            <w:r w:rsidRPr="00226BA8">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B0B0B0"/>
            <w:noWrap/>
            <w:vAlign w:val="center"/>
          </w:tcPr>
          <w:p w14:paraId="1DF5B503" w14:textId="77777777" w:rsidR="005E4BC6" w:rsidRPr="002A5BA5" w:rsidRDefault="005E4BC6" w:rsidP="006F1EA4">
            <w:pPr>
              <w:pStyle w:val="TAC"/>
            </w:pPr>
            <w:r w:rsidRPr="00226BA8">
              <w:rPr>
                <w:rFonts w:hint="eastAsia"/>
              </w:rPr>
              <w:t>12.9</w:t>
            </w:r>
          </w:p>
        </w:tc>
      </w:tr>
      <w:tr w:rsidR="005E4BC6" w:rsidRPr="009F33A8" w14:paraId="1680EB03"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5A52F4C3" w14:textId="77777777" w:rsidR="005E4BC6" w:rsidRPr="00226BA8" w:rsidRDefault="005E4BC6" w:rsidP="006F1EA4">
            <w:pPr>
              <w:pStyle w:val="TAC"/>
            </w:pP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3B84B0AF"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7B0D3A"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B75A3D"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0DACDA" w14:textId="77777777" w:rsidR="005E4BC6" w:rsidRPr="009F33A8" w:rsidRDefault="005E4BC6" w:rsidP="006F1EA4">
            <w:pPr>
              <w:pStyle w:val="TAC"/>
            </w:pP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AD071B"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F65D78"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6C8315"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EDA932" w14:textId="77777777" w:rsidR="005E4BC6" w:rsidRPr="009F33A8" w:rsidRDefault="005E4BC6" w:rsidP="006F1EA4">
            <w:pPr>
              <w:pStyle w:val="TAC"/>
            </w:pPr>
          </w:p>
        </w:tc>
      </w:tr>
      <w:tr w:rsidR="005E4BC6" w:rsidRPr="00FB79EE" w14:paraId="6A14E0DC"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6AC491B4" w14:textId="77777777" w:rsidR="005E4BC6" w:rsidRPr="00226BA8" w:rsidRDefault="005E4BC6" w:rsidP="006F1EA4">
            <w:pPr>
              <w:pStyle w:val="TAH"/>
            </w:pPr>
            <w:r w:rsidRPr="00226BA8">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12168866" w14:textId="77777777" w:rsidR="005E4BC6" w:rsidRPr="00FB79EE" w:rsidRDefault="005E4BC6" w:rsidP="006F1EA4">
            <w:pPr>
              <w:pStyle w:val="TAH"/>
            </w:pPr>
            <w:r>
              <w:t>#65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7B7B03" w14:textId="77777777" w:rsidR="005E4BC6" w:rsidRPr="00FB79EE" w:rsidRDefault="005E4BC6" w:rsidP="006F1EA4">
            <w:pPr>
              <w:pStyle w:val="TAH"/>
            </w:pPr>
            <w:r>
              <w:t>#66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2AE047" w14:textId="77777777" w:rsidR="005E4BC6" w:rsidRPr="00FB79EE" w:rsidRDefault="005E4BC6" w:rsidP="006F1EA4">
            <w:pPr>
              <w:pStyle w:val="TAH"/>
            </w:pPr>
            <w:r>
              <w:t>#67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EAFADB" w14:textId="77777777" w:rsidR="005E4BC6" w:rsidRPr="00FB79EE" w:rsidRDefault="005E4BC6" w:rsidP="006F1EA4">
            <w:pPr>
              <w:pStyle w:val="TAH"/>
            </w:pPr>
            <w:r>
              <w:t>#68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A66F29" w14:textId="77777777" w:rsidR="005E4BC6" w:rsidRPr="00FB79EE" w:rsidRDefault="005E4BC6" w:rsidP="006F1EA4">
            <w:pPr>
              <w:pStyle w:val="TAH"/>
            </w:pPr>
            <w:r>
              <w:t>#69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035C4D" w14:textId="77777777" w:rsidR="005E4BC6" w:rsidRPr="00FB79EE" w:rsidRDefault="005E4BC6" w:rsidP="006F1EA4">
            <w:pPr>
              <w:pStyle w:val="TAH"/>
            </w:pPr>
            <w:r>
              <w:t>#70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F8B8BC" w14:textId="77777777" w:rsidR="005E4BC6" w:rsidRPr="00FB79EE" w:rsidRDefault="005E4BC6" w:rsidP="006F1EA4">
            <w:pPr>
              <w:pStyle w:val="TAH"/>
            </w:pPr>
            <w:r>
              <w:t>#71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D3D811" w14:textId="77777777" w:rsidR="005E4BC6" w:rsidRPr="00FB79EE" w:rsidRDefault="005E4BC6" w:rsidP="006F1EA4">
            <w:pPr>
              <w:pStyle w:val="TAH"/>
            </w:pPr>
            <w:r>
              <w:t>#72</w:t>
            </w:r>
          </w:p>
        </w:tc>
      </w:tr>
      <w:tr w:rsidR="005E4BC6" w:rsidRPr="002A5BA5" w14:paraId="2DEF5CB6"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3E034C36" w14:textId="77777777" w:rsidR="005E4BC6" w:rsidRPr="00226BA8" w:rsidRDefault="005E4BC6" w:rsidP="006F1EA4">
            <w:pPr>
              <w:pStyle w:val="TAC"/>
            </w:pPr>
            <w:r w:rsidRPr="00226BA8">
              <w:t>'10MHz+G10MHz+10MHz'</w:t>
            </w:r>
          </w:p>
        </w:tc>
        <w:tc>
          <w:tcPr>
            <w:tcW w:w="722"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1F8F89DD" w14:textId="77777777" w:rsidR="005E4BC6" w:rsidRPr="002A5BA5" w:rsidRDefault="005E4BC6" w:rsidP="006F1EA4">
            <w:pPr>
              <w:pStyle w:val="TAC"/>
            </w:pPr>
            <w:r w:rsidRPr="00226BA8">
              <w:rPr>
                <w:rFonts w:hint="eastAsia"/>
              </w:rPr>
              <w:t>7.3</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60A89962" w14:textId="77777777" w:rsidR="005E4BC6" w:rsidRPr="002A5BA5" w:rsidRDefault="005E4BC6" w:rsidP="006F1EA4">
            <w:pPr>
              <w:pStyle w:val="TAC"/>
            </w:pPr>
            <w:r w:rsidRPr="00226BA8">
              <w:rPr>
                <w:rFonts w:hint="eastAsia"/>
              </w:rPr>
              <w:t>7.2</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3F1123FC" w14:textId="77777777" w:rsidR="005E4BC6" w:rsidRPr="002A5BA5" w:rsidRDefault="005E4BC6" w:rsidP="006F1EA4">
            <w:pPr>
              <w:pStyle w:val="TAC"/>
            </w:pPr>
            <w:r w:rsidRPr="00226BA8">
              <w:rPr>
                <w:rFonts w:hint="eastAsia"/>
              </w:rPr>
              <w:t>7.2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F9E5D28" w14:textId="77777777" w:rsidR="005E4BC6" w:rsidRPr="002A5BA5" w:rsidRDefault="005E4BC6" w:rsidP="006F1EA4">
            <w:pPr>
              <w:pStyle w:val="TAC"/>
            </w:pPr>
            <w:r w:rsidRPr="00226BA8">
              <w:rPr>
                <w:rFonts w:hint="eastAsia"/>
              </w:rPr>
              <w:t>7.7</w:t>
            </w:r>
          </w:p>
        </w:tc>
        <w:tc>
          <w:tcPr>
            <w:tcW w:w="722"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49687C81" w14:textId="77777777" w:rsidR="005E4BC6" w:rsidRPr="002A5BA5" w:rsidRDefault="005E4BC6" w:rsidP="006F1EA4">
            <w:pPr>
              <w:pStyle w:val="TAC"/>
            </w:pPr>
            <w:r w:rsidRPr="00226BA8">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487D4AD0" w14:textId="77777777" w:rsidR="005E4BC6" w:rsidRPr="002A5BA5" w:rsidRDefault="005E4BC6" w:rsidP="006F1EA4">
            <w:pPr>
              <w:pStyle w:val="TAC"/>
            </w:pPr>
            <w:r w:rsidRPr="00226BA8">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09ABE143" w14:textId="77777777" w:rsidR="005E4BC6" w:rsidRPr="002A5BA5" w:rsidRDefault="005E4BC6" w:rsidP="006F1EA4">
            <w:pPr>
              <w:pStyle w:val="TAC"/>
            </w:pPr>
            <w:r w:rsidRPr="00226BA8">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BCBCBC"/>
            <w:noWrap/>
            <w:vAlign w:val="center"/>
          </w:tcPr>
          <w:p w14:paraId="21ED76B2" w14:textId="77777777" w:rsidR="005E4BC6" w:rsidRPr="002A5BA5" w:rsidRDefault="005E4BC6" w:rsidP="006F1EA4">
            <w:pPr>
              <w:pStyle w:val="TAC"/>
            </w:pPr>
            <w:r w:rsidRPr="00226BA8">
              <w:rPr>
                <w:rFonts w:hint="eastAsia"/>
              </w:rPr>
              <w:t>11.5</w:t>
            </w:r>
          </w:p>
        </w:tc>
      </w:tr>
      <w:tr w:rsidR="005E4BC6" w:rsidRPr="002A5BA5" w14:paraId="66F5CE41"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52C487FC" w14:textId="77777777" w:rsidR="005E4BC6" w:rsidRPr="00226BA8" w:rsidRDefault="005E4BC6" w:rsidP="006F1EA4">
            <w:pPr>
              <w:pStyle w:val="TAH"/>
            </w:pPr>
            <w:r w:rsidRPr="00226BA8">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58A1AE87" w14:textId="77777777" w:rsidR="005E4BC6" w:rsidRPr="002A5BA5" w:rsidRDefault="005E4BC6" w:rsidP="006F1EA4">
            <w:pPr>
              <w:pStyle w:val="TAH"/>
            </w:pPr>
            <w:r>
              <w:t>#73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B16508" w14:textId="77777777" w:rsidR="005E4BC6" w:rsidRPr="002A5BA5" w:rsidRDefault="005E4BC6" w:rsidP="006F1EA4">
            <w:pPr>
              <w:pStyle w:val="TAH"/>
            </w:pPr>
            <w:r>
              <w:t>#74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7DC4A4" w14:textId="77777777" w:rsidR="005E4BC6" w:rsidRPr="002A5BA5" w:rsidRDefault="005E4BC6" w:rsidP="006F1EA4">
            <w:pPr>
              <w:pStyle w:val="TAH"/>
            </w:pPr>
            <w:r>
              <w:t>#75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ED8E29" w14:textId="77777777" w:rsidR="005E4BC6" w:rsidRPr="002A5BA5" w:rsidRDefault="005E4BC6" w:rsidP="006F1EA4">
            <w:pPr>
              <w:pStyle w:val="TAH"/>
            </w:pPr>
            <w:r>
              <w:t>#76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7398C8" w14:textId="77777777" w:rsidR="005E4BC6" w:rsidRPr="002A5BA5" w:rsidRDefault="005E4BC6" w:rsidP="006F1EA4">
            <w:pPr>
              <w:pStyle w:val="TAH"/>
            </w:pPr>
            <w:r>
              <w:t>#77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B8FAFC" w14:textId="77777777" w:rsidR="005E4BC6" w:rsidRPr="002A5BA5" w:rsidRDefault="005E4BC6" w:rsidP="006F1EA4">
            <w:pPr>
              <w:pStyle w:val="TAH"/>
            </w:pPr>
            <w:r>
              <w:t>#78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817693" w14:textId="77777777" w:rsidR="005E4BC6" w:rsidRPr="002A5BA5" w:rsidRDefault="005E4BC6" w:rsidP="006F1EA4">
            <w:pPr>
              <w:pStyle w:val="TAH"/>
            </w:pPr>
            <w:r>
              <w:t>#79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AEEE39" w14:textId="77777777" w:rsidR="005E4BC6" w:rsidRPr="002A5BA5" w:rsidRDefault="005E4BC6" w:rsidP="006F1EA4">
            <w:pPr>
              <w:pStyle w:val="TAH"/>
            </w:pPr>
            <w:r>
              <w:t>#80</w:t>
            </w:r>
          </w:p>
        </w:tc>
      </w:tr>
      <w:tr w:rsidR="005E4BC6" w:rsidRPr="002A5BA5" w14:paraId="5303DF3B"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7EF693BD" w14:textId="77777777" w:rsidR="005E4BC6" w:rsidRPr="00226BA8" w:rsidRDefault="005E4BC6" w:rsidP="006F1EA4">
            <w:pPr>
              <w:pStyle w:val="TAC"/>
            </w:pPr>
            <w:r w:rsidRPr="00226BA8">
              <w:t>'10MHz+G50MHz+10MHz'</w:t>
            </w:r>
          </w:p>
        </w:tc>
        <w:tc>
          <w:tcPr>
            <w:tcW w:w="722" w:type="dxa"/>
            <w:tcBorders>
              <w:top w:val="single" w:sz="4" w:space="0" w:color="auto"/>
              <w:left w:val="single" w:sz="4" w:space="0" w:color="auto"/>
              <w:bottom w:val="single" w:sz="4" w:space="0" w:color="auto"/>
              <w:right w:val="single" w:sz="4" w:space="0" w:color="auto"/>
            </w:tcBorders>
            <w:shd w:val="clear" w:color="000000" w:fill="BCBCBC"/>
            <w:noWrap/>
            <w:vAlign w:val="center"/>
          </w:tcPr>
          <w:p w14:paraId="548EAABA" w14:textId="77777777" w:rsidR="005E4BC6" w:rsidRPr="002A5BA5" w:rsidRDefault="005E4BC6" w:rsidP="006F1EA4">
            <w:pPr>
              <w:pStyle w:val="TAC"/>
            </w:pPr>
            <w:r w:rsidRPr="00226BA8">
              <w:rPr>
                <w:rFonts w:hint="eastAsia"/>
              </w:rPr>
              <w:t>11.5</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00387F29" w14:textId="77777777" w:rsidR="005E4BC6" w:rsidRPr="002A5BA5" w:rsidRDefault="005E4BC6" w:rsidP="006F1EA4">
            <w:pPr>
              <w:pStyle w:val="TAC"/>
            </w:pPr>
            <w:r w:rsidRPr="00226BA8">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1272F65A" w14:textId="77777777" w:rsidR="005E4BC6" w:rsidRPr="002A5BA5" w:rsidRDefault="005E4BC6" w:rsidP="006F1EA4">
            <w:pPr>
              <w:pStyle w:val="TAC"/>
            </w:pPr>
            <w:r w:rsidRPr="00226BA8">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5F61A5D9" w14:textId="77777777" w:rsidR="005E4BC6" w:rsidRPr="002A5BA5" w:rsidRDefault="005E4BC6" w:rsidP="006F1EA4">
            <w:pPr>
              <w:pStyle w:val="TAC"/>
            </w:pPr>
            <w:r w:rsidRPr="00226BA8">
              <w:rPr>
                <w:rFonts w:hint="eastAsia"/>
              </w:rPr>
              <w:t>11.4</w:t>
            </w:r>
          </w:p>
        </w:tc>
        <w:tc>
          <w:tcPr>
            <w:tcW w:w="722"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40246528" w14:textId="77777777" w:rsidR="005E4BC6" w:rsidRPr="002A5BA5" w:rsidRDefault="005E4BC6" w:rsidP="006F1EA4">
            <w:pPr>
              <w:pStyle w:val="TAC"/>
            </w:pPr>
            <w:r w:rsidRPr="00226BA8">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4F498E17" w14:textId="77777777" w:rsidR="005E4BC6" w:rsidRPr="002A5BA5" w:rsidRDefault="005E4BC6" w:rsidP="006F1EA4">
            <w:pPr>
              <w:pStyle w:val="TAC"/>
            </w:pPr>
            <w:r w:rsidRPr="00226BA8">
              <w:rPr>
                <w:rFonts w:hint="eastAsia"/>
              </w:rPr>
              <w:t>11.0</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53DCEB09" w14:textId="77777777" w:rsidR="005E4BC6" w:rsidRPr="002A5BA5" w:rsidRDefault="005E4BC6" w:rsidP="006F1EA4">
            <w:pPr>
              <w:pStyle w:val="TAC"/>
            </w:pPr>
            <w:r w:rsidRPr="00226BA8">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BCBCBC"/>
            <w:noWrap/>
            <w:vAlign w:val="center"/>
          </w:tcPr>
          <w:p w14:paraId="5D319A93" w14:textId="77777777" w:rsidR="005E4BC6" w:rsidRPr="002A5BA5" w:rsidRDefault="005E4BC6" w:rsidP="006F1EA4">
            <w:pPr>
              <w:pStyle w:val="TAC"/>
            </w:pPr>
            <w:r w:rsidRPr="00226BA8">
              <w:rPr>
                <w:rFonts w:hint="eastAsia"/>
              </w:rPr>
              <w:t>11.5</w:t>
            </w:r>
          </w:p>
        </w:tc>
      </w:tr>
      <w:tr w:rsidR="005E4BC6" w:rsidRPr="002A5BA5" w14:paraId="336EECC5"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5697AE81" w14:textId="77777777" w:rsidR="005E4BC6" w:rsidRPr="00226BA8" w:rsidRDefault="005E4BC6" w:rsidP="006F1EA4">
            <w:pPr>
              <w:pStyle w:val="TAH"/>
            </w:pPr>
            <w:r w:rsidRPr="00226BA8">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140E5D10" w14:textId="77777777" w:rsidR="005E4BC6" w:rsidRPr="002A5BA5" w:rsidRDefault="005E4BC6" w:rsidP="006F1EA4">
            <w:pPr>
              <w:pStyle w:val="TAH"/>
            </w:pPr>
            <w:r>
              <w:t>#81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14EC42" w14:textId="77777777" w:rsidR="005E4BC6" w:rsidRPr="002A5BA5" w:rsidRDefault="005E4BC6" w:rsidP="006F1EA4">
            <w:pPr>
              <w:pStyle w:val="TAH"/>
            </w:pPr>
            <w:r>
              <w:t>#82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B8515A" w14:textId="77777777" w:rsidR="005E4BC6" w:rsidRPr="002A5BA5" w:rsidRDefault="005E4BC6" w:rsidP="006F1EA4">
            <w:pPr>
              <w:pStyle w:val="TAH"/>
            </w:pPr>
            <w:r>
              <w:t>#83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15DE70" w14:textId="77777777" w:rsidR="005E4BC6" w:rsidRPr="002A5BA5" w:rsidRDefault="005E4BC6" w:rsidP="006F1EA4">
            <w:pPr>
              <w:pStyle w:val="TAH"/>
            </w:pPr>
            <w:r>
              <w:t>#84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032229" w14:textId="77777777" w:rsidR="005E4BC6" w:rsidRPr="002A5BA5" w:rsidRDefault="005E4BC6" w:rsidP="006F1EA4">
            <w:pPr>
              <w:pStyle w:val="TAH"/>
            </w:pPr>
            <w:r>
              <w:t>#85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4276EE" w14:textId="77777777" w:rsidR="005E4BC6" w:rsidRPr="002A5BA5" w:rsidRDefault="005E4BC6" w:rsidP="006F1EA4">
            <w:pPr>
              <w:pStyle w:val="TAH"/>
            </w:pPr>
            <w:r>
              <w:t>#86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D96200" w14:textId="77777777" w:rsidR="005E4BC6" w:rsidRPr="002A5BA5" w:rsidRDefault="005E4BC6" w:rsidP="006F1EA4">
            <w:pPr>
              <w:pStyle w:val="TAH"/>
            </w:pPr>
            <w:r>
              <w:t>#87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91762A" w14:textId="77777777" w:rsidR="005E4BC6" w:rsidRPr="002A5BA5" w:rsidRDefault="005E4BC6" w:rsidP="006F1EA4">
            <w:pPr>
              <w:pStyle w:val="TAH"/>
            </w:pPr>
            <w:r>
              <w:t>#88</w:t>
            </w:r>
          </w:p>
        </w:tc>
      </w:tr>
      <w:tr w:rsidR="005E4BC6" w:rsidRPr="002A5BA5" w14:paraId="319AB1E9"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417E0E4B" w14:textId="77777777" w:rsidR="005E4BC6" w:rsidRPr="00226BA8" w:rsidRDefault="005E4BC6" w:rsidP="006F1EA4">
            <w:pPr>
              <w:pStyle w:val="TAC"/>
            </w:pPr>
            <w:r w:rsidRPr="00226BA8">
              <w:t>'10MHz+G10MHz+20MHz'</w:t>
            </w:r>
          </w:p>
        </w:tc>
        <w:tc>
          <w:tcPr>
            <w:tcW w:w="722"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1BF72D16" w14:textId="77777777" w:rsidR="005E4BC6" w:rsidRPr="002A5BA5" w:rsidRDefault="005E4BC6" w:rsidP="006F1EA4">
            <w:pPr>
              <w:pStyle w:val="TAC"/>
            </w:pPr>
            <w:r w:rsidRPr="00226BA8">
              <w:rPr>
                <w:rFonts w:hint="eastAsia"/>
              </w:rPr>
              <w:t>7.3</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748976A9" w14:textId="77777777" w:rsidR="005E4BC6" w:rsidRPr="002A5BA5" w:rsidRDefault="005E4BC6" w:rsidP="006F1EA4">
            <w:pPr>
              <w:pStyle w:val="TAC"/>
            </w:pPr>
            <w:r w:rsidRPr="00226BA8">
              <w:rPr>
                <w:rFonts w:hint="eastAsia"/>
              </w:rPr>
              <w:t>7.2</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589A3125" w14:textId="77777777" w:rsidR="005E4BC6" w:rsidRPr="002A5BA5" w:rsidRDefault="005E4BC6" w:rsidP="006F1EA4">
            <w:pPr>
              <w:pStyle w:val="TAC"/>
            </w:pPr>
            <w:r w:rsidRPr="00226BA8">
              <w:rPr>
                <w:rFonts w:hint="eastAsia"/>
              </w:rPr>
              <w:t>7.2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2E5C4D1B" w14:textId="77777777" w:rsidR="005E4BC6" w:rsidRPr="002A5BA5" w:rsidRDefault="005E4BC6" w:rsidP="006F1EA4">
            <w:pPr>
              <w:pStyle w:val="TAC"/>
            </w:pPr>
            <w:r w:rsidRPr="00226BA8">
              <w:rPr>
                <w:rFonts w:hint="eastAsia"/>
              </w:rPr>
              <w:t>7.7</w:t>
            </w:r>
          </w:p>
        </w:tc>
        <w:tc>
          <w:tcPr>
            <w:tcW w:w="722"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2606D788" w14:textId="77777777" w:rsidR="005E4BC6" w:rsidRPr="002A5BA5" w:rsidRDefault="005E4BC6" w:rsidP="006F1EA4">
            <w:pPr>
              <w:pStyle w:val="TAC"/>
            </w:pPr>
            <w:r w:rsidRPr="00226BA8">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6F874443" w14:textId="77777777" w:rsidR="005E4BC6" w:rsidRPr="002A5BA5" w:rsidRDefault="005E4BC6" w:rsidP="006F1EA4">
            <w:pPr>
              <w:pStyle w:val="TAC"/>
            </w:pPr>
            <w:r w:rsidRPr="00226BA8">
              <w:rPr>
                <w:rFonts w:hint="eastAsia"/>
              </w:rPr>
              <w:t>11.0</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33529F99" w14:textId="77777777" w:rsidR="005E4BC6" w:rsidRPr="002A5BA5" w:rsidRDefault="005E4BC6" w:rsidP="006F1EA4">
            <w:pPr>
              <w:pStyle w:val="TAC"/>
            </w:pPr>
            <w:r w:rsidRPr="00226BA8">
              <w:rPr>
                <w:rFonts w:hint="eastAsia"/>
              </w:rPr>
              <w:t>11.0</w:t>
            </w:r>
          </w:p>
        </w:tc>
        <w:tc>
          <w:tcPr>
            <w:tcW w:w="723" w:type="dxa"/>
            <w:tcBorders>
              <w:top w:val="single" w:sz="4" w:space="0" w:color="auto"/>
              <w:left w:val="single" w:sz="4" w:space="0" w:color="auto"/>
              <w:bottom w:val="single" w:sz="4" w:space="0" w:color="auto"/>
              <w:right w:val="single" w:sz="4" w:space="0" w:color="auto"/>
            </w:tcBorders>
            <w:shd w:val="clear" w:color="000000" w:fill="BCBCBC"/>
            <w:noWrap/>
            <w:vAlign w:val="center"/>
          </w:tcPr>
          <w:p w14:paraId="03C181BC" w14:textId="77777777" w:rsidR="005E4BC6" w:rsidRPr="002A5BA5" w:rsidRDefault="005E4BC6" w:rsidP="006F1EA4">
            <w:pPr>
              <w:pStyle w:val="TAC"/>
            </w:pPr>
            <w:r w:rsidRPr="00226BA8">
              <w:rPr>
                <w:rFonts w:hint="eastAsia"/>
              </w:rPr>
              <w:t>11.5</w:t>
            </w:r>
          </w:p>
        </w:tc>
      </w:tr>
      <w:tr w:rsidR="005E4BC6" w:rsidRPr="002A5BA5" w14:paraId="01C5403C"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16A7FC5B" w14:textId="77777777" w:rsidR="005E4BC6" w:rsidRPr="00226BA8" w:rsidRDefault="005E4BC6" w:rsidP="006F1EA4">
            <w:pPr>
              <w:pStyle w:val="TAH"/>
            </w:pPr>
            <w:r w:rsidRPr="00226BA8">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4588F830" w14:textId="77777777" w:rsidR="005E4BC6" w:rsidRPr="002A5BA5" w:rsidRDefault="005E4BC6" w:rsidP="006F1EA4">
            <w:pPr>
              <w:pStyle w:val="TAH"/>
            </w:pPr>
            <w:r>
              <w:t>#89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A62E11" w14:textId="77777777" w:rsidR="005E4BC6" w:rsidRPr="002A5BA5" w:rsidRDefault="005E4BC6" w:rsidP="006F1EA4">
            <w:pPr>
              <w:pStyle w:val="TAH"/>
            </w:pPr>
            <w:r>
              <w:t>#90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4219D8" w14:textId="77777777" w:rsidR="005E4BC6" w:rsidRPr="002A5BA5" w:rsidRDefault="005E4BC6" w:rsidP="006F1EA4">
            <w:pPr>
              <w:pStyle w:val="TAH"/>
            </w:pPr>
            <w:r>
              <w:t>#91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E63ADF" w14:textId="77777777" w:rsidR="005E4BC6" w:rsidRPr="002A5BA5" w:rsidRDefault="005E4BC6" w:rsidP="006F1EA4">
            <w:pPr>
              <w:pStyle w:val="TAH"/>
            </w:pPr>
            <w:r>
              <w:t>#92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6D812F" w14:textId="77777777" w:rsidR="005E4BC6" w:rsidRPr="002A5BA5" w:rsidRDefault="005E4BC6" w:rsidP="006F1EA4">
            <w:pPr>
              <w:pStyle w:val="TAH"/>
            </w:pPr>
            <w:r>
              <w:t>#93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01D1CC" w14:textId="77777777" w:rsidR="005E4BC6" w:rsidRPr="002A5BA5" w:rsidRDefault="005E4BC6" w:rsidP="006F1EA4">
            <w:pPr>
              <w:pStyle w:val="TAH"/>
            </w:pPr>
            <w:r>
              <w:t>#94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DA6442" w14:textId="77777777" w:rsidR="005E4BC6" w:rsidRPr="002A5BA5" w:rsidRDefault="005E4BC6" w:rsidP="006F1EA4">
            <w:pPr>
              <w:pStyle w:val="TAH"/>
            </w:pPr>
            <w:r>
              <w:t>#95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45406C" w14:textId="77777777" w:rsidR="005E4BC6" w:rsidRPr="002A5BA5" w:rsidRDefault="005E4BC6" w:rsidP="006F1EA4">
            <w:pPr>
              <w:pStyle w:val="TAH"/>
            </w:pPr>
            <w:r>
              <w:t>#96</w:t>
            </w:r>
          </w:p>
        </w:tc>
      </w:tr>
      <w:tr w:rsidR="005E4BC6" w:rsidRPr="002A5BA5" w14:paraId="356C8937"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073DFED7" w14:textId="77777777" w:rsidR="005E4BC6" w:rsidRPr="00226BA8" w:rsidRDefault="005E4BC6" w:rsidP="006F1EA4">
            <w:pPr>
              <w:pStyle w:val="TAC"/>
            </w:pPr>
            <w:r w:rsidRPr="00226BA8">
              <w:t>'10MHz+G40MHz+10MHz'</w:t>
            </w:r>
          </w:p>
        </w:tc>
        <w:tc>
          <w:tcPr>
            <w:tcW w:w="722" w:type="dxa"/>
            <w:tcBorders>
              <w:top w:val="single" w:sz="4" w:space="0" w:color="auto"/>
              <w:left w:val="single" w:sz="4" w:space="0" w:color="auto"/>
              <w:bottom w:val="single" w:sz="4" w:space="0" w:color="auto"/>
              <w:right w:val="single" w:sz="4" w:space="0" w:color="auto"/>
            </w:tcBorders>
            <w:shd w:val="clear" w:color="000000" w:fill="BCBCBC"/>
            <w:noWrap/>
            <w:vAlign w:val="center"/>
          </w:tcPr>
          <w:p w14:paraId="706624B1" w14:textId="77777777" w:rsidR="005E4BC6" w:rsidRPr="002A5BA5" w:rsidRDefault="005E4BC6" w:rsidP="006F1EA4">
            <w:pPr>
              <w:pStyle w:val="TAC"/>
            </w:pPr>
            <w:r w:rsidRPr="00226BA8">
              <w:rPr>
                <w:rFonts w:hint="eastAsia"/>
              </w:rPr>
              <w:t>11.5</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199AA00B" w14:textId="77777777" w:rsidR="005E4BC6" w:rsidRPr="002A5BA5" w:rsidRDefault="005E4BC6" w:rsidP="006F1EA4">
            <w:pPr>
              <w:pStyle w:val="TAC"/>
            </w:pPr>
            <w:r w:rsidRPr="00226BA8">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5BFA7307" w14:textId="77777777" w:rsidR="005E4BC6" w:rsidRPr="002A5BA5" w:rsidRDefault="005E4BC6" w:rsidP="006F1EA4">
            <w:pPr>
              <w:pStyle w:val="TAC"/>
            </w:pPr>
            <w:r w:rsidRPr="00226BA8">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321BB3C1" w14:textId="77777777" w:rsidR="005E4BC6" w:rsidRPr="002A5BA5" w:rsidRDefault="005E4BC6" w:rsidP="006F1EA4">
            <w:pPr>
              <w:pStyle w:val="TAC"/>
            </w:pPr>
            <w:r w:rsidRPr="00226BA8">
              <w:rPr>
                <w:rFonts w:hint="eastAsia"/>
              </w:rPr>
              <w:t>11.4</w:t>
            </w:r>
          </w:p>
        </w:tc>
        <w:tc>
          <w:tcPr>
            <w:tcW w:w="722"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6BCBAF47" w14:textId="77777777" w:rsidR="005E4BC6" w:rsidRPr="002A5BA5" w:rsidRDefault="005E4BC6" w:rsidP="006F1EA4">
            <w:pPr>
              <w:pStyle w:val="TAC"/>
            </w:pPr>
            <w:r w:rsidRPr="00226BA8">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00103188" w14:textId="77777777" w:rsidR="005E4BC6" w:rsidRPr="002A5BA5" w:rsidRDefault="005E4BC6" w:rsidP="006F1EA4">
            <w:pPr>
              <w:pStyle w:val="TAC"/>
            </w:pPr>
            <w:r w:rsidRPr="00226BA8">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0848CFE7" w14:textId="77777777" w:rsidR="005E4BC6" w:rsidRPr="002A5BA5" w:rsidRDefault="005E4BC6" w:rsidP="006F1EA4">
            <w:pPr>
              <w:pStyle w:val="TAC"/>
            </w:pPr>
            <w:r w:rsidRPr="00226BA8">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B8B8B8"/>
            <w:noWrap/>
            <w:vAlign w:val="center"/>
          </w:tcPr>
          <w:p w14:paraId="6C5C8BD0" w14:textId="77777777" w:rsidR="005E4BC6" w:rsidRPr="002A5BA5" w:rsidRDefault="005E4BC6" w:rsidP="006F1EA4">
            <w:pPr>
              <w:pStyle w:val="TAC"/>
            </w:pPr>
            <w:r w:rsidRPr="00226BA8">
              <w:rPr>
                <w:rFonts w:hint="eastAsia"/>
              </w:rPr>
              <w:t>11.9</w:t>
            </w:r>
          </w:p>
        </w:tc>
      </w:tr>
    </w:tbl>
    <w:p w14:paraId="1FD8E4EA" w14:textId="77777777" w:rsidR="005E4BC6" w:rsidRDefault="005E4BC6" w:rsidP="006F1EA4"/>
    <w:p w14:paraId="5ED2A7FE" w14:textId="77777777" w:rsidR="005E4BC6" w:rsidRPr="000E687A" w:rsidRDefault="005E4BC6" w:rsidP="005E4BC6">
      <w:pPr>
        <w:pStyle w:val="TH"/>
      </w:pPr>
      <w:r w:rsidRPr="000E687A">
        <w:lastRenderedPageBreak/>
        <w:t xml:space="preserve">Table </w:t>
      </w:r>
      <w:r w:rsidRPr="00863324">
        <w:t>6.</w:t>
      </w:r>
      <w:r>
        <w:t>2</w:t>
      </w:r>
      <w:r w:rsidRPr="00863324">
        <w:t>.2.</w:t>
      </w:r>
      <w:r>
        <w:t>2.1</w:t>
      </w:r>
      <w:r w:rsidRPr="000E687A">
        <w:t>-8: PSFCH MPR simulation results for SL Non-contiguous CA with 2x20dBm+1LO</w:t>
      </w:r>
    </w:p>
    <w:tbl>
      <w:tblPr>
        <w:tblW w:w="84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694"/>
        <w:gridCol w:w="722"/>
        <w:gridCol w:w="723"/>
        <w:gridCol w:w="723"/>
        <w:gridCol w:w="723"/>
        <w:gridCol w:w="722"/>
        <w:gridCol w:w="723"/>
        <w:gridCol w:w="723"/>
        <w:gridCol w:w="723"/>
      </w:tblGrid>
      <w:tr w:rsidR="005E4BC6" w:rsidRPr="00491A77" w14:paraId="07E6820C" w14:textId="77777777" w:rsidTr="009D1F4B">
        <w:trPr>
          <w:trHeight w:hRule="exact" w:val="284"/>
          <w:jc w:val="center"/>
        </w:trPr>
        <w:tc>
          <w:tcPr>
            <w:tcW w:w="2694" w:type="dxa"/>
            <w:tcBorders>
              <w:bottom w:val="single" w:sz="4" w:space="0" w:color="auto"/>
            </w:tcBorders>
            <w:shd w:val="clear" w:color="auto" w:fill="auto"/>
            <w:noWrap/>
            <w:vAlign w:val="center"/>
            <w:hideMark/>
          </w:tcPr>
          <w:p w14:paraId="5283A3F3" w14:textId="77777777" w:rsidR="005E4BC6" w:rsidRPr="00A45F58" w:rsidRDefault="005E4BC6"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1F35719A" w14:textId="77777777" w:rsidR="005E4BC6" w:rsidRPr="00A45F58" w:rsidRDefault="005E4BC6" w:rsidP="006F1EA4">
            <w:pPr>
              <w:pStyle w:val="TAH"/>
            </w:pPr>
            <w: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53EFFE" w14:textId="77777777" w:rsidR="005E4BC6" w:rsidRPr="00A45F58" w:rsidRDefault="005E4BC6" w:rsidP="006F1EA4">
            <w:pPr>
              <w:pStyle w:val="TAH"/>
            </w:pPr>
            <w: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2AD551" w14:textId="77777777" w:rsidR="005E4BC6" w:rsidRPr="00A45F58" w:rsidRDefault="005E4BC6" w:rsidP="006F1EA4">
            <w:pPr>
              <w:pStyle w:val="TAH"/>
            </w:pPr>
            <w: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46496E" w14:textId="77777777" w:rsidR="005E4BC6" w:rsidRPr="00A45F58" w:rsidRDefault="005E4BC6" w:rsidP="006F1EA4">
            <w:pPr>
              <w:pStyle w:val="TAH"/>
            </w:pPr>
            <w: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7C0C55" w14:textId="77777777" w:rsidR="005E4BC6" w:rsidRPr="00A45F58" w:rsidRDefault="005E4BC6" w:rsidP="006F1EA4">
            <w:pPr>
              <w:pStyle w:val="TAH"/>
            </w:pPr>
            <w: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F1C6A8" w14:textId="77777777" w:rsidR="005E4BC6" w:rsidRPr="00A45F58" w:rsidRDefault="005E4BC6" w:rsidP="006F1EA4">
            <w:pPr>
              <w:pStyle w:val="TAH"/>
            </w:pPr>
            <w: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5F1A8E" w14:textId="77777777" w:rsidR="005E4BC6" w:rsidRPr="00A45F58" w:rsidRDefault="005E4BC6" w:rsidP="006F1EA4">
            <w:pPr>
              <w:pStyle w:val="TAH"/>
            </w:pPr>
            <w: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8ABFA3" w14:textId="77777777" w:rsidR="005E4BC6" w:rsidRPr="00A45F58" w:rsidRDefault="005E4BC6" w:rsidP="006F1EA4">
            <w:pPr>
              <w:pStyle w:val="TAH"/>
            </w:pPr>
            <w:r>
              <w:t>#8</w:t>
            </w:r>
          </w:p>
        </w:tc>
      </w:tr>
      <w:tr w:rsidR="005E4BC6" w:rsidRPr="00491A77" w14:paraId="39082B9C" w14:textId="77777777" w:rsidTr="009D1F4B">
        <w:trPr>
          <w:trHeight w:hRule="exact" w:val="284"/>
          <w:jc w:val="center"/>
        </w:trPr>
        <w:tc>
          <w:tcPr>
            <w:tcW w:w="2694" w:type="dxa"/>
            <w:tcBorders>
              <w:top w:val="single" w:sz="4" w:space="0" w:color="auto"/>
              <w:bottom w:val="single" w:sz="4" w:space="0" w:color="auto"/>
              <w:right w:val="single" w:sz="4" w:space="0" w:color="auto"/>
            </w:tcBorders>
            <w:shd w:val="clear" w:color="auto" w:fill="auto"/>
            <w:noWrap/>
            <w:hideMark/>
          </w:tcPr>
          <w:p w14:paraId="3117B1D2" w14:textId="77777777" w:rsidR="005E4BC6" w:rsidRPr="00226BA8" w:rsidRDefault="005E4BC6" w:rsidP="006F1EA4">
            <w:pPr>
              <w:pStyle w:val="TAC"/>
            </w:pPr>
            <w:r w:rsidRPr="00226BA8">
              <w:t>'10MHz+G10MHz+10MHz'</w:t>
            </w:r>
          </w:p>
        </w:tc>
        <w:tc>
          <w:tcPr>
            <w:tcW w:w="722"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750D8640" w14:textId="77777777" w:rsidR="005E4BC6" w:rsidRPr="002A5BA5" w:rsidRDefault="005E4BC6" w:rsidP="006F1EA4">
            <w:pPr>
              <w:pStyle w:val="TAC"/>
            </w:pPr>
            <w:r w:rsidRPr="00226BA8">
              <w:rPr>
                <w:rFonts w:hint="eastAsia"/>
              </w:rPr>
              <w:t>9.6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22E43199" w14:textId="77777777" w:rsidR="005E4BC6" w:rsidRPr="002A5BA5" w:rsidRDefault="005E4BC6" w:rsidP="006F1EA4">
            <w:pPr>
              <w:pStyle w:val="TAC"/>
            </w:pPr>
            <w:r w:rsidRPr="00226BA8">
              <w:rPr>
                <w:rFonts w:hint="eastAsia"/>
              </w:rPr>
              <w:t>9.9</w:t>
            </w:r>
          </w:p>
        </w:tc>
        <w:tc>
          <w:tcPr>
            <w:tcW w:w="723" w:type="dxa"/>
            <w:tcBorders>
              <w:top w:val="single" w:sz="4" w:space="0" w:color="auto"/>
              <w:left w:val="single" w:sz="4" w:space="0" w:color="auto"/>
              <w:bottom w:val="single" w:sz="4" w:space="0" w:color="auto"/>
              <w:right w:val="single" w:sz="4" w:space="0" w:color="auto"/>
            </w:tcBorders>
            <w:shd w:val="clear" w:color="000000" w:fill="CECECE"/>
            <w:noWrap/>
            <w:vAlign w:val="center"/>
          </w:tcPr>
          <w:p w14:paraId="274F873C" w14:textId="77777777" w:rsidR="005E4BC6" w:rsidRPr="002A5BA5" w:rsidRDefault="005E4BC6" w:rsidP="006F1EA4">
            <w:pPr>
              <w:pStyle w:val="TAC"/>
            </w:pPr>
            <w:r w:rsidRPr="00226BA8">
              <w:rPr>
                <w:rFonts w:hint="eastAsia"/>
              </w:rPr>
              <w:t>9.4</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3103DBAB" w14:textId="77777777" w:rsidR="005E4BC6" w:rsidRPr="002A5BA5" w:rsidRDefault="005E4BC6" w:rsidP="006F1EA4">
            <w:pPr>
              <w:pStyle w:val="TAC"/>
            </w:pPr>
            <w:r w:rsidRPr="00226BA8">
              <w:rPr>
                <w:rFonts w:hint="eastAsia"/>
              </w:rPr>
              <w:t>9.9</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7C0F04E9" w14:textId="77777777" w:rsidR="005E4BC6" w:rsidRPr="002A5BA5" w:rsidRDefault="005E4BC6" w:rsidP="006F1EA4">
            <w:pPr>
              <w:pStyle w:val="TAC"/>
            </w:pPr>
            <w:r w:rsidRPr="00226BA8">
              <w:rPr>
                <w:rFonts w:hint="eastAsia"/>
              </w:rPr>
              <w:t>10.3</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673C5E05" w14:textId="77777777" w:rsidR="005E4BC6" w:rsidRPr="002A5BA5" w:rsidRDefault="005E4BC6" w:rsidP="006F1EA4">
            <w:pPr>
              <w:pStyle w:val="TAC"/>
            </w:pPr>
            <w:r w:rsidRPr="00226BA8">
              <w:rPr>
                <w:rFonts w:hint="eastAsia"/>
              </w:rPr>
              <w:t>10.3</w:t>
            </w:r>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11EFDDEE" w14:textId="77777777" w:rsidR="005E4BC6" w:rsidRPr="002A5BA5" w:rsidRDefault="005E4BC6" w:rsidP="006F1EA4">
            <w:pPr>
              <w:pStyle w:val="TAC"/>
            </w:pPr>
            <w:r w:rsidRPr="00226BA8">
              <w:rPr>
                <w:rFonts w:hint="eastAsia"/>
              </w:rPr>
              <w:t>13.6</w:t>
            </w:r>
          </w:p>
        </w:tc>
        <w:tc>
          <w:tcPr>
            <w:tcW w:w="723"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3A21AD75" w14:textId="77777777" w:rsidR="005E4BC6" w:rsidRPr="002A5BA5" w:rsidRDefault="005E4BC6" w:rsidP="006F1EA4">
            <w:pPr>
              <w:pStyle w:val="TAC"/>
            </w:pPr>
            <w:r w:rsidRPr="00226BA8">
              <w:rPr>
                <w:rFonts w:hint="eastAsia"/>
              </w:rPr>
              <w:t>13.7</w:t>
            </w:r>
          </w:p>
        </w:tc>
      </w:tr>
      <w:tr w:rsidR="005E4BC6" w:rsidRPr="00491A77" w14:paraId="7F0BE0BB" w14:textId="77777777" w:rsidTr="009D1F4B">
        <w:trPr>
          <w:trHeight w:hRule="exact" w:val="284"/>
          <w:jc w:val="center"/>
        </w:trPr>
        <w:tc>
          <w:tcPr>
            <w:tcW w:w="2694" w:type="dxa"/>
            <w:shd w:val="clear" w:color="auto" w:fill="auto"/>
            <w:noWrap/>
            <w:vAlign w:val="center"/>
          </w:tcPr>
          <w:p w14:paraId="097DCBCD" w14:textId="77777777" w:rsidR="005E4BC6" w:rsidRPr="00226BA8" w:rsidRDefault="005E4BC6"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3A003FEE" w14:textId="77777777" w:rsidR="005E4BC6" w:rsidRPr="002A5BA5" w:rsidRDefault="005E4BC6" w:rsidP="006F1EA4">
            <w:pPr>
              <w:pStyle w:val="TAH"/>
            </w:pPr>
            <w:r>
              <w:t>#9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A159BD" w14:textId="77777777" w:rsidR="005E4BC6" w:rsidRPr="002A5BA5" w:rsidRDefault="005E4BC6" w:rsidP="006F1EA4">
            <w:pPr>
              <w:pStyle w:val="TAH"/>
            </w:pPr>
            <w: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FC7E0D" w14:textId="77777777" w:rsidR="005E4BC6" w:rsidRPr="002A5BA5" w:rsidRDefault="005E4BC6" w:rsidP="006F1EA4">
            <w:pPr>
              <w:pStyle w:val="TAH"/>
            </w:pPr>
            <w:r>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7CA31E" w14:textId="77777777" w:rsidR="005E4BC6" w:rsidRPr="002A5BA5" w:rsidRDefault="005E4BC6" w:rsidP="006F1EA4">
            <w:pPr>
              <w:pStyle w:val="TAH"/>
            </w:pPr>
            <w:r>
              <w:t>#12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8AB367" w14:textId="77777777" w:rsidR="005E4BC6" w:rsidRPr="002A5BA5" w:rsidRDefault="005E4BC6" w:rsidP="006F1EA4">
            <w:pPr>
              <w:pStyle w:val="TAH"/>
            </w:pPr>
            <w:r>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1159D9" w14:textId="77777777" w:rsidR="005E4BC6" w:rsidRPr="002A5BA5" w:rsidRDefault="005E4BC6" w:rsidP="006F1EA4">
            <w:pPr>
              <w:pStyle w:val="TAH"/>
            </w:pPr>
            <w:r>
              <w:t>#14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B0B52C" w14:textId="77777777" w:rsidR="005E4BC6" w:rsidRPr="002A5BA5" w:rsidRDefault="005E4BC6" w:rsidP="006F1EA4">
            <w:pPr>
              <w:pStyle w:val="TAH"/>
            </w:pPr>
            <w: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231C93" w14:textId="77777777" w:rsidR="005E4BC6" w:rsidRPr="002A5BA5" w:rsidRDefault="005E4BC6" w:rsidP="006F1EA4">
            <w:pPr>
              <w:pStyle w:val="TAH"/>
            </w:pPr>
            <w:r>
              <w:t>#16</w:t>
            </w:r>
          </w:p>
        </w:tc>
      </w:tr>
      <w:tr w:rsidR="005E4BC6" w:rsidRPr="00491A77" w14:paraId="22D20D9F" w14:textId="77777777" w:rsidTr="009D1F4B">
        <w:trPr>
          <w:trHeight w:hRule="exact" w:val="284"/>
          <w:jc w:val="center"/>
        </w:trPr>
        <w:tc>
          <w:tcPr>
            <w:tcW w:w="2694" w:type="dxa"/>
            <w:tcBorders>
              <w:top w:val="single" w:sz="4" w:space="0" w:color="auto"/>
              <w:bottom w:val="single" w:sz="4" w:space="0" w:color="auto"/>
              <w:right w:val="single" w:sz="4" w:space="0" w:color="auto"/>
            </w:tcBorders>
            <w:shd w:val="clear" w:color="auto" w:fill="auto"/>
            <w:noWrap/>
          </w:tcPr>
          <w:p w14:paraId="05B96205" w14:textId="77777777" w:rsidR="005E4BC6" w:rsidRPr="00226BA8" w:rsidRDefault="005E4BC6" w:rsidP="006F1EA4">
            <w:pPr>
              <w:pStyle w:val="TAC"/>
            </w:pPr>
            <w:r w:rsidRPr="00226BA8">
              <w:t>'10MHz+G50MHz+10MHz'</w:t>
            </w:r>
          </w:p>
        </w:tc>
        <w:tc>
          <w:tcPr>
            <w:tcW w:w="722"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33F20580" w14:textId="77777777" w:rsidR="005E4BC6" w:rsidRPr="002A5BA5" w:rsidRDefault="005E4BC6" w:rsidP="006F1EA4">
            <w:pPr>
              <w:pStyle w:val="TAC"/>
            </w:pPr>
            <w:r w:rsidRPr="00226BA8">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66C9D55E" w14:textId="77777777" w:rsidR="005E4BC6" w:rsidRPr="002A5BA5" w:rsidRDefault="005E4BC6" w:rsidP="006F1EA4">
            <w:pPr>
              <w:pStyle w:val="TAC"/>
            </w:pPr>
            <w:r w:rsidRPr="00226BA8">
              <w:rPr>
                <w:rFonts w:hint="eastAsia"/>
              </w:rPr>
              <w:t>13.6</w:t>
            </w:r>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680B5721" w14:textId="77777777" w:rsidR="005E4BC6" w:rsidRPr="002A5BA5" w:rsidRDefault="005E4BC6" w:rsidP="006F1EA4">
            <w:pPr>
              <w:pStyle w:val="TAC"/>
            </w:pPr>
            <w:r w:rsidRPr="00226BA8">
              <w:rPr>
                <w:rFonts w:hint="eastAsia"/>
              </w:rPr>
              <w:t>13.6</w:t>
            </w:r>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161A80FB" w14:textId="77777777" w:rsidR="005E4BC6" w:rsidRPr="002A5BA5" w:rsidRDefault="005E4BC6" w:rsidP="006F1EA4">
            <w:pPr>
              <w:pStyle w:val="TAC"/>
            </w:pPr>
            <w:r w:rsidRPr="00226BA8">
              <w:rPr>
                <w:rFonts w:hint="eastAsia"/>
              </w:rPr>
              <w:t>13.6</w:t>
            </w:r>
          </w:p>
        </w:tc>
        <w:tc>
          <w:tcPr>
            <w:tcW w:w="722"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11D2D78E" w14:textId="77777777" w:rsidR="005E4BC6" w:rsidRPr="002A5BA5" w:rsidRDefault="005E4BC6" w:rsidP="006F1EA4">
            <w:pPr>
              <w:pStyle w:val="TAC"/>
            </w:pPr>
            <w:r w:rsidRPr="00226BA8">
              <w:rPr>
                <w:rFonts w:hint="eastAsia"/>
              </w:rPr>
              <w:t>13.6</w:t>
            </w:r>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60A4292B" w14:textId="77777777" w:rsidR="005E4BC6" w:rsidRPr="002A5BA5" w:rsidRDefault="005E4BC6" w:rsidP="006F1EA4">
            <w:pPr>
              <w:pStyle w:val="TAC"/>
            </w:pPr>
            <w:r w:rsidRPr="00226BA8">
              <w:rPr>
                <w:rFonts w:hint="eastAsia"/>
              </w:rPr>
              <w:t>13.6</w:t>
            </w:r>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14CC3482" w14:textId="77777777" w:rsidR="005E4BC6" w:rsidRPr="002A5BA5" w:rsidRDefault="005E4BC6" w:rsidP="006F1EA4">
            <w:pPr>
              <w:pStyle w:val="TAC"/>
            </w:pPr>
            <w:r w:rsidRPr="00226BA8">
              <w:rPr>
                <w:rFonts w:hint="eastAsia"/>
              </w:rPr>
              <w:t>13.6</w:t>
            </w:r>
          </w:p>
        </w:tc>
        <w:tc>
          <w:tcPr>
            <w:tcW w:w="723"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7907298D" w14:textId="77777777" w:rsidR="005E4BC6" w:rsidRPr="002A5BA5" w:rsidRDefault="005E4BC6" w:rsidP="006F1EA4">
            <w:pPr>
              <w:pStyle w:val="TAC"/>
            </w:pPr>
            <w:r w:rsidRPr="00226BA8">
              <w:rPr>
                <w:rFonts w:hint="eastAsia"/>
              </w:rPr>
              <w:t>13.6</w:t>
            </w:r>
          </w:p>
        </w:tc>
      </w:tr>
      <w:tr w:rsidR="005E4BC6" w:rsidRPr="00491A77" w14:paraId="7FC47802" w14:textId="77777777" w:rsidTr="009D1F4B">
        <w:trPr>
          <w:trHeight w:hRule="exact" w:val="284"/>
          <w:jc w:val="center"/>
        </w:trPr>
        <w:tc>
          <w:tcPr>
            <w:tcW w:w="2694" w:type="dxa"/>
            <w:shd w:val="clear" w:color="auto" w:fill="auto"/>
            <w:noWrap/>
            <w:vAlign w:val="center"/>
          </w:tcPr>
          <w:p w14:paraId="6F6148ED" w14:textId="77777777" w:rsidR="005E4BC6" w:rsidRPr="00226BA8" w:rsidRDefault="005E4BC6"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0237A6D6" w14:textId="77777777" w:rsidR="005E4BC6" w:rsidRPr="002A5BA5" w:rsidRDefault="005E4BC6" w:rsidP="006F1EA4">
            <w:pPr>
              <w:pStyle w:val="TAH"/>
            </w:pPr>
            <w: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08013D" w14:textId="77777777" w:rsidR="005E4BC6" w:rsidRPr="002A5BA5" w:rsidRDefault="005E4BC6" w:rsidP="006F1EA4">
            <w:pPr>
              <w:pStyle w:val="TAH"/>
            </w:pPr>
            <w:r>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243C0E" w14:textId="77777777" w:rsidR="005E4BC6" w:rsidRPr="002A5BA5" w:rsidRDefault="005E4BC6" w:rsidP="006F1EA4">
            <w:pPr>
              <w:pStyle w:val="TAH"/>
            </w:pPr>
            <w:r>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20CD16" w14:textId="77777777" w:rsidR="005E4BC6" w:rsidRPr="002A5BA5" w:rsidRDefault="005E4BC6" w:rsidP="006F1EA4">
            <w:pPr>
              <w:pStyle w:val="TAH"/>
            </w:pPr>
            <w:r>
              <w:t>#20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68A353" w14:textId="77777777" w:rsidR="005E4BC6" w:rsidRPr="002A5BA5" w:rsidRDefault="005E4BC6" w:rsidP="006F1EA4">
            <w:pPr>
              <w:pStyle w:val="TAH"/>
            </w:pPr>
            <w:r>
              <w:t>#21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4E9B5E" w14:textId="77777777" w:rsidR="005E4BC6" w:rsidRPr="002A5BA5" w:rsidRDefault="005E4BC6" w:rsidP="006F1EA4">
            <w:pPr>
              <w:pStyle w:val="TAH"/>
            </w:pPr>
            <w:r>
              <w:t>#22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AB346C" w14:textId="77777777" w:rsidR="005E4BC6" w:rsidRPr="002A5BA5" w:rsidRDefault="005E4BC6" w:rsidP="006F1EA4">
            <w:pPr>
              <w:pStyle w:val="TAH"/>
            </w:pPr>
            <w:r>
              <w:t>#23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06F3D2" w14:textId="77777777" w:rsidR="005E4BC6" w:rsidRPr="002A5BA5" w:rsidRDefault="005E4BC6" w:rsidP="006F1EA4">
            <w:pPr>
              <w:pStyle w:val="TAH"/>
            </w:pPr>
            <w:r>
              <w:t>#24</w:t>
            </w:r>
          </w:p>
        </w:tc>
      </w:tr>
      <w:tr w:rsidR="005E4BC6" w:rsidRPr="00491A77" w14:paraId="7DF7028F" w14:textId="77777777" w:rsidTr="009D1F4B">
        <w:trPr>
          <w:trHeight w:hRule="exact" w:val="284"/>
          <w:jc w:val="center"/>
        </w:trPr>
        <w:tc>
          <w:tcPr>
            <w:tcW w:w="2694" w:type="dxa"/>
            <w:tcBorders>
              <w:top w:val="single" w:sz="4" w:space="0" w:color="auto"/>
              <w:bottom w:val="single" w:sz="4" w:space="0" w:color="auto"/>
              <w:right w:val="single" w:sz="4" w:space="0" w:color="auto"/>
            </w:tcBorders>
            <w:shd w:val="clear" w:color="auto" w:fill="auto"/>
            <w:noWrap/>
          </w:tcPr>
          <w:p w14:paraId="2F3CD1D3" w14:textId="77777777" w:rsidR="005E4BC6" w:rsidRPr="00226BA8" w:rsidRDefault="005E4BC6" w:rsidP="006F1EA4">
            <w:pPr>
              <w:pStyle w:val="TAC"/>
            </w:pPr>
            <w:r w:rsidRPr="00226BA8">
              <w:t>'10MHz+G10MHz+20MHz'</w:t>
            </w:r>
          </w:p>
        </w:tc>
        <w:tc>
          <w:tcPr>
            <w:tcW w:w="722"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4B4A511C" w14:textId="77777777" w:rsidR="005E4BC6" w:rsidRPr="002A5BA5" w:rsidRDefault="005E4BC6" w:rsidP="006F1EA4">
            <w:pPr>
              <w:pStyle w:val="TAC"/>
            </w:pPr>
            <w:r w:rsidRPr="00226BA8">
              <w:rPr>
                <w:rFonts w:hint="eastAsia"/>
              </w:rPr>
              <w:t>8.6</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tcPr>
          <w:p w14:paraId="7D16879E" w14:textId="77777777" w:rsidR="005E4BC6" w:rsidRPr="002A5BA5" w:rsidRDefault="005E4BC6" w:rsidP="006F1EA4">
            <w:pPr>
              <w:pStyle w:val="TAC"/>
            </w:pPr>
            <w:r w:rsidRPr="00226BA8">
              <w:rPr>
                <w:rFonts w:hint="eastAsia"/>
              </w:rPr>
              <w:t>8.4</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645DC08B" w14:textId="77777777" w:rsidR="005E4BC6" w:rsidRPr="002A5BA5" w:rsidRDefault="005E4BC6" w:rsidP="006F1EA4">
            <w:pPr>
              <w:pStyle w:val="TAC"/>
            </w:pPr>
            <w:r w:rsidRPr="00226BA8">
              <w:rPr>
                <w:rFonts w:hint="eastAsia"/>
              </w:rPr>
              <w:t>9.9</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7BB06FFB" w14:textId="77777777" w:rsidR="005E4BC6" w:rsidRPr="002A5BA5" w:rsidRDefault="005E4BC6" w:rsidP="006F1EA4">
            <w:pPr>
              <w:pStyle w:val="TAC"/>
            </w:pPr>
            <w:r w:rsidRPr="00226BA8">
              <w:rPr>
                <w:rFonts w:hint="eastAsia"/>
              </w:rPr>
              <w:t>10.3</w:t>
            </w:r>
          </w:p>
        </w:tc>
        <w:tc>
          <w:tcPr>
            <w:tcW w:w="722"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3AC4E812" w14:textId="77777777" w:rsidR="005E4BC6" w:rsidRPr="002A5BA5" w:rsidRDefault="005E4BC6" w:rsidP="006F1EA4">
            <w:pPr>
              <w:pStyle w:val="TAC"/>
            </w:pPr>
            <w:r w:rsidRPr="00226BA8">
              <w:rPr>
                <w:rFonts w:hint="eastAsia"/>
              </w:rPr>
              <w:t>12.2</w:t>
            </w:r>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2F07C5FE" w14:textId="77777777" w:rsidR="005E4BC6" w:rsidRPr="002A5BA5" w:rsidRDefault="005E4BC6" w:rsidP="006F1EA4">
            <w:pPr>
              <w:pStyle w:val="TAC"/>
            </w:pPr>
            <w:r w:rsidRPr="00226BA8">
              <w:rPr>
                <w:rFonts w:hint="eastAsia"/>
              </w:rPr>
              <w:t>13.6</w:t>
            </w:r>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584377BD" w14:textId="77777777" w:rsidR="005E4BC6" w:rsidRPr="002A5BA5" w:rsidRDefault="005E4BC6" w:rsidP="006F1EA4">
            <w:pPr>
              <w:pStyle w:val="TAC"/>
            </w:pPr>
            <w:r w:rsidRPr="00226BA8">
              <w:rPr>
                <w:rFonts w:hint="eastAsia"/>
              </w:rPr>
              <w:t>13.6</w:t>
            </w:r>
          </w:p>
        </w:tc>
        <w:tc>
          <w:tcPr>
            <w:tcW w:w="723"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2F557F07" w14:textId="77777777" w:rsidR="005E4BC6" w:rsidRPr="002A5BA5" w:rsidRDefault="005E4BC6" w:rsidP="006F1EA4">
            <w:pPr>
              <w:pStyle w:val="TAC"/>
            </w:pPr>
            <w:r w:rsidRPr="00226BA8">
              <w:rPr>
                <w:rFonts w:hint="eastAsia"/>
              </w:rPr>
              <w:t>13.6</w:t>
            </w:r>
          </w:p>
        </w:tc>
      </w:tr>
      <w:tr w:rsidR="005E4BC6" w:rsidRPr="00491A77" w14:paraId="0EC440A5" w14:textId="77777777" w:rsidTr="009D1F4B">
        <w:trPr>
          <w:trHeight w:hRule="exact" w:val="284"/>
          <w:jc w:val="center"/>
        </w:trPr>
        <w:tc>
          <w:tcPr>
            <w:tcW w:w="2694" w:type="dxa"/>
            <w:shd w:val="clear" w:color="auto" w:fill="auto"/>
            <w:noWrap/>
            <w:vAlign w:val="center"/>
          </w:tcPr>
          <w:p w14:paraId="082A320C" w14:textId="77777777" w:rsidR="005E4BC6" w:rsidRPr="00226BA8" w:rsidRDefault="005E4BC6"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55CEA0D8" w14:textId="77777777" w:rsidR="005E4BC6" w:rsidRPr="002A5BA5" w:rsidRDefault="005E4BC6" w:rsidP="006F1EA4">
            <w:pPr>
              <w:pStyle w:val="TAH"/>
            </w:pPr>
            <w:r>
              <w:t>#25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FD57EE" w14:textId="77777777" w:rsidR="005E4BC6" w:rsidRPr="002A5BA5" w:rsidRDefault="005E4BC6" w:rsidP="006F1EA4">
            <w:pPr>
              <w:pStyle w:val="TAH"/>
            </w:pPr>
            <w:r>
              <w:t>#26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234104" w14:textId="77777777" w:rsidR="005E4BC6" w:rsidRPr="002A5BA5" w:rsidRDefault="005E4BC6" w:rsidP="006F1EA4">
            <w:pPr>
              <w:pStyle w:val="TAH"/>
            </w:pPr>
            <w:r>
              <w:t>#27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822485" w14:textId="77777777" w:rsidR="005E4BC6" w:rsidRPr="002A5BA5" w:rsidRDefault="005E4BC6" w:rsidP="006F1EA4">
            <w:pPr>
              <w:pStyle w:val="TAH"/>
            </w:pPr>
            <w:r>
              <w:t>#28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BFFC13" w14:textId="77777777" w:rsidR="005E4BC6" w:rsidRPr="002A5BA5" w:rsidRDefault="005E4BC6" w:rsidP="006F1EA4">
            <w:pPr>
              <w:pStyle w:val="TAH"/>
            </w:pPr>
            <w:r>
              <w:t>#29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36452F" w14:textId="77777777" w:rsidR="005E4BC6" w:rsidRPr="002A5BA5" w:rsidRDefault="005E4BC6" w:rsidP="006F1EA4">
            <w:pPr>
              <w:pStyle w:val="TAH"/>
            </w:pPr>
            <w:r>
              <w:t>#30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0905A5" w14:textId="77777777" w:rsidR="005E4BC6" w:rsidRPr="002A5BA5" w:rsidRDefault="005E4BC6" w:rsidP="006F1EA4">
            <w:pPr>
              <w:pStyle w:val="TAH"/>
            </w:pPr>
            <w:r>
              <w:t>#31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2A8886" w14:textId="77777777" w:rsidR="005E4BC6" w:rsidRPr="002A5BA5" w:rsidRDefault="005E4BC6" w:rsidP="006F1EA4">
            <w:pPr>
              <w:pStyle w:val="TAH"/>
            </w:pPr>
            <w:r>
              <w:t>#32</w:t>
            </w:r>
          </w:p>
        </w:tc>
      </w:tr>
      <w:tr w:rsidR="005E4BC6" w:rsidRPr="00491A77" w14:paraId="04B18099" w14:textId="77777777" w:rsidTr="009D1F4B">
        <w:trPr>
          <w:trHeight w:hRule="exact" w:val="284"/>
          <w:jc w:val="center"/>
        </w:trPr>
        <w:tc>
          <w:tcPr>
            <w:tcW w:w="2694" w:type="dxa"/>
            <w:tcBorders>
              <w:top w:val="single" w:sz="4" w:space="0" w:color="auto"/>
              <w:bottom w:val="single" w:sz="4" w:space="0" w:color="auto"/>
              <w:right w:val="single" w:sz="4" w:space="0" w:color="auto"/>
            </w:tcBorders>
            <w:shd w:val="clear" w:color="auto" w:fill="auto"/>
            <w:noWrap/>
          </w:tcPr>
          <w:p w14:paraId="19F0A3C1" w14:textId="77777777" w:rsidR="005E4BC6" w:rsidRPr="00226BA8" w:rsidRDefault="005E4BC6" w:rsidP="006F1EA4">
            <w:pPr>
              <w:pStyle w:val="TAC"/>
            </w:pPr>
            <w:r w:rsidRPr="00226BA8">
              <w:t>'10MHz+G40MHz+10MHz'</w:t>
            </w:r>
          </w:p>
        </w:tc>
        <w:tc>
          <w:tcPr>
            <w:tcW w:w="722"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3FC6E43A" w14:textId="77777777" w:rsidR="005E4BC6" w:rsidRPr="002A5BA5" w:rsidRDefault="005E4BC6" w:rsidP="006F1EA4">
            <w:pPr>
              <w:pStyle w:val="TAC"/>
            </w:pPr>
            <w:r w:rsidRPr="00226BA8">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4C2E58FD" w14:textId="77777777" w:rsidR="005E4BC6" w:rsidRPr="002A5BA5" w:rsidRDefault="005E4BC6" w:rsidP="006F1EA4">
            <w:pPr>
              <w:pStyle w:val="TAC"/>
            </w:pPr>
            <w:r w:rsidRPr="00226BA8">
              <w:rPr>
                <w:rFonts w:hint="eastAsia"/>
              </w:rPr>
              <w:t>13.6</w:t>
            </w:r>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2918CC89" w14:textId="77777777" w:rsidR="005E4BC6" w:rsidRPr="002A5BA5" w:rsidRDefault="005E4BC6" w:rsidP="006F1EA4">
            <w:pPr>
              <w:pStyle w:val="TAC"/>
            </w:pPr>
            <w:r w:rsidRPr="00226BA8">
              <w:rPr>
                <w:rFonts w:hint="eastAsia"/>
              </w:rPr>
              <w:t>13.6</w:t>
            </w:r>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376B6974" w14:textId="77777777" w:rsidR="005E4BC6" w:rsidRPr="002A5BA5" w:rsidRDefault="005E4BC6" w:rsidP="006F1EA4">
            <w:pPr>
              <w:pStyle w:val="TAC"/>
            </w:pPr>
            <w:r w:rsidRPr="00226BA8">
              <w:rPr>
                <w:rFonts w:hint="eastAsia"/>
              </w:rPr>
              <w:t>13.6</w:t>
            </w:r>
          </w:p>
        </w:tc>
        <w:tc>
          <w:tcPr>
            <w:tcW w:w="722"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2EB95E22" w14:textId="77777777" w:rsidR="005E4BC6" w:rsidRPr="002A5BA5" w:rsidRDefault="005E4BC6" w:rsidP="006F1EA4">
            <w:pPr>
              <w:pStyle w:val="TAC"/>
            </w:pPr>
            <w:r w:rsidRPr="00226BA8">
              <w:rPr>
                <w:rFonts w:hint="eastAsia"/>
              </w:rPr>
              <w:t>13.1</w:t>
            </w:r>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185D13C6" w14:textId="77777777" w:rsidR="005E4BC6" w:rsidRPr="002A5BA5" w:rsidRDefault="005E4BC6" w:rsidP="006F1EA4">
            <w:pPr>
              <w:pStyle w:val="TAC"/>
            </w:pPr>
            <w:r w:rsidRPr="00226BA8">
              <w:rPr>
                <w:rFonts w:hint="eastAsia"/>
              </w:rPr>
              <w:t>13.6</w:t>
            </w:r>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45CC491A" w14:textId="77777777" w:rsidR="005E4BC6" w:rsidRPr="002A5BA5" w:rsidRDefault="005E4BC6" w:rsidP="006F1EA4">
            <w:pPr>
              <w:pStyle w:val="TAC"/>
            </w:pPr>
            <w:r w:rsidRPr="00226BA8">
              <w:rPr>
                <w:rFonts w:hint="eastAsia"/>
              </w:rPr>
              <w:t>13.6</w:t>
            </w:r>
          </w:p>
        </w:tc>
        <w:tc>
          <w:tcPr>
            <w:tcW w:w="723"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491D50CC" w14:textId="77777777" w:rsidR="005E4BC6" w:rsidRPr="002A5BA5" w:rsidRDefault="005E4BC6" w:rsidP="006F1EA4">
            <w:pPr>
              <w:pStyle w:val="TAC"/>
            </w:pPr>
            <w:r w:rsidRPr="00226BA8">
              <w:rPr>
                <w:rFonts w:hint="eastAsia"/>
              </w:rPr>
              <w:t>13.6</w:t>
            </w:r>
          </w:p>
        </w:tc>
      </w:tr>
      <w:tr w:rsidR="005E4BC6" w:rsidRPr="00491A77" w14:paraId="4C5E1C1A" w14:textId="77777777" w:rsidTr="009D1F4B">
        <w:trPr>
          <w:trHeight w:hRule="exact" w:val="284"/>
          <w:jc w:val="center"/>
        </w:trPr>
        <w:tc>
          <w:tcPr>
            <w:tcW w:w="2694" w:type="dxa"/>
            <w:shd w:val="clear" w:color="auto" w:fill="auto"/>
            <w:noWrap/>
          </w:tcPr>
          <w:p w14:paraId="289F22EF" w14:textId="77777777" w:rsidR="005E4BC6" w:rsidRPr="00226BA8" w:rsidRDefault="005E4BC6" w:rsidP="006F1EA4">
            <w:pPr>
              <w:pStyle w:val="TAC"/>
            </w:pP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7C0BEAE2"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3EEBEA"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ED6E1D"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A61CFD" w14:textId="77777777" w:rsidR="005E4BC6" w:rsidRPr="009F33A8" w:rsidRDefault="005E4BC6" w:rsidP="006F1EA4">
            <w:pPr>
              <w:pStyle w:val="TAC"/>
            </w:pP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B2D035"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EA40DF"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C766A8"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BA04FD" w14:textId="77777777" w:rsidR="005E4BC6" w:rsidRPr="009F33A8" w:rsidRDefault="005E4BC6" w:rsidP="006F1EA4">
            <w:pPr>
              <w:pStyle w:val="TAC"/>
            </w:pPr>
          </w:p>
        </w:tc>
      </w:tr>
      <w:tr w:rsidR="005E4BC6" w:rsidRPr="00A45F58" w14:paraId="77301D64"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5168E224" w14:textId="77777777" w:rsidR="005E4BC6" w:rsidRPr="00226BA8" w:rsidRDefault="005E4BC6" w:rsidP="006F1EA4">
            <w:pPr>
              <w:pStyle w:val="TAH"/>
            </w:pPr>
            <w:r w:rsidRPr="00226BA8">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3FB870F8" w14:textId="77777777" w:rsidR="005E4BC6" w:rsidRPr="00FB79EE" w:rsidRDefault="005E4BC6" w:rsidP="006F1EA4">
            <w:pPr>
              <w:pStyle w:val="TAH"/>
            </w:pPr>
            <w:r>
              <w:t>#33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D2B788" w14:textId="77777777" w:rsidR="005E4BC6" w:rsidRPr="00FB79EE" w:rsidRDefault="005E4BC6" w:rsidP="006F1EA4">
            <w:pPr>
              <w:pStyle w:val="TAH"/>
            </w:pPr>
            <w:r>
              <w:t>#34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D7A34A" w14:textId="77777777" w:rsidR="005E4BC6" w:rsidRPr="00FB79EE" w:rsidRDefault="005E4BC6" w:rsidP="006F1EA4">
            <w:pPr>
              <w:pStyle w:val="TAH"/>
            </w:pPr>
            <w:r>
              <w:t>#35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A02148" w14:textId="77777777" w:rsidR="005E4BC6" w:rsidRPr="00FB79EE" w:rsidRDefault="005E4BC6" w:rsidP="006F1EA4">
            <w:pPr>
              <w:pStyle w:val="TAH"/>
            </w:pPr>
            <w:r>
              <w:t>#36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298100" w14:textId="77777777" w:rsidR="005E4BC6" w:rsidRPr="00FB79EE" w:rsidRDefault="005E4BC6" w:rsidP="006F1EA4">
            <w:pPr>
              <w:pStyle w:val="TAH"/>
            </w:pPr>
            <w:r>
              <w:t>#37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46BF88" w14:textId="77777777" w:rsidR="005E4BC6" w:rsidRPr="00FB79EE" w:rsidRDefault="005E4BC6" w:rsidP="006F1EA4">
            <w:pPr>
              <w:pStyle w:val="TAH"/>
            </w:pPr>
            <w:r>
              <w:t>#38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2E98C6" w14:textId="77777777" w:rsidR="005E4BC6" w:rsidRPr="00FB79EE" w:rsidRDefault="005E4BC6" w:rsidP="006F1EA4">
            <w:pPr>
              <w:pStyle w:val="TAH"/>
            </w:pPr>
            <w:r>
              <w:t>#39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A7D200" w14:textId="77777777" w:rsidR="005E4BC6" w:rsidRPr="00FB79EE" w:rsidRDefault="005E4BC6" w:rsidP="006F1EA4">
            <w:pPr>
              <w:pStyle w:val="TAH"/>
            </w:pPr>
            <w:r>
              <w:t>#40</w:t>
            </w:r>
          </w:p>
        </w:tc>
      </w:tr>
      <w:tr w:rsidR="005E4BC6" w:rsidRPr="002A5BA5" w14:paraId="3ECF2C7E"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0BE48BE7" w14:textId="77777777" w:rsidR="005E4BC6" w:rsidRPr="00226BA8" w:rsidRDefault="005E4BC6" w:rsidP="006F1EA4">
            <w:pPr>
              <w:pStyle w:val="TAC"/>
            </w:pPr>
            <w:r w:rsidRPr="00226BA8">
              <w:t>'10MHz+G10MHz+10MHz'</w:t>
            </w:r>
          </w:p>
        </w:tc>
        <w:tc>
          <w:tcPr>
            <w:tcW w:w="722"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59D7D916" w14:textId="77777777" w:rsidR="005E4BC6" w:rsidRPr="002A5BA5" w:rsidRDefault="005E4BC6" w:rsidP="006F1EA4">
            <w:pPr>
              <w:pStyle w:val="TAC"/>
            </w:pPr>
            <w:r w:rsidRPr="00226BA8">
              <w:rPr>
                <w:rFonts w:hint="eastAsia"/>
              </w:rPr>
              <w:t>8.9</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48AFF55C" w14:textId="77777777" w:rsidR="005E4BC6" w:rsidRPr="002A5BA5" w:rsidRDefault="005E4BC6" w:rsidP="006F1EA4">
            <w:pPr>
              <w:pStyle w:val="TAC"/>
            </w:pPr>
            <w:r w:rsidRPr="00226BA8">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2164B87E" w14:textId="77777777" w:rsidR="005E4BC6" w:rsidRPr="002A5BA5" w:rsidRDefault="005E4BC6" w:rsidP="006F1EA4">
            <w:pPr>
              <w:pStyle w:val="TAC"/>
            </w:pPr>
            <w:r w:rsidRPr="00226BA8">
              <w:rPr>
                <w:rFonts w:hint="eastAsia"/>
              </w:rPr>
              <w:t>9.8</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30068D18" w14:textId="77777777" w:rsidR="005E4BC6" w:rsidRPr="002A5BA5" w:rsidRDefault="005E4BC6" w:rsidP="006F1EA4">
            <w:pPr>
              <w:pStyle w:val="TAC"/>
            </w:pPr>
            <w:r w:rsidRPr="00226BA8">
              <w:rPr>
                <w:rFonts w:hint="eastAsia"/>
              </w:rPr>
              <w:t>8.8</w:t>
            </w:r>
          </w:p>
        </w:tc>
        <w:tc>
          <w:tcPr>
            <w:tcW w:w="722"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065FAAF6" w14:textId="77777777" w:rsidR="005E4BC6" w:rsidRPr="002A5BA5" w:rsidRDefault="005E4BC6" w:rsidP="006F1EA4">
            <w:pPr>
              <w:pStyle w:val="TAC"/>
            </w:pPr>
            <w:r w:rsidRPr="00226BA8">
              <w:rPr>
                <w:rFonts w:hint="eastAsia"/>
              </w:rPr>
              <w:t>9.8</w:t>
            </w:r>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1F2E5FA8" w14:textId="77777777" w:rsidR="005E4BC6" w:rsidRPr="002A5BA5" w:rsidRDefault="005E4BC6" w:rsidP="006F1EA4">
            <w:pPr>
              <w:pStyle w:val="TAC"/>
            </w:pPr>
            <w:r w:rsidRPr="00226BA8">
              <w:rPr>
                <w:rFonts w:hint="eastAsia"/>
              </w:rPr>
              <w:t>13.5</w:t>
            </w:r>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51188406" w14:textId="77777777" w:rsidR="005E4BC6" w:rsidRPr="002A5BA5" w:rsidRDefault="005E4BC6" w:rsidP="006F1EA4">
            <w:pPr>
              <w:pStyle w:val="TAC"/>
            </w:pPr>
            <w:r w:rsidRPr="00226BA8">
              <w:rPr>
                <w:rFonts w:hint="eastAsia"/>
              </w:rPr>
              <w:t>13.5</w:t>
            </w:r>
          </w:p>
        </w:tc>
        <w:tc>
          <w:tcPr>
            <w:tcW w:w="723"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348DCBC6" w14:textId="77777777" w:rsidR="005E4BC6" w:rsidRPr="002A5BA5" w:rsidRDefault="005E4BC6" w:rsidP="006F1EA4">
            <w:pPr>
              <w:pStyle w:val="TAC"/>
            </w:pPr>
            <w:r w:rsidRPr="00226BA8">
              <w:rPr>
                <w:rFonts w:hint="eastAsia"/>
              </w:rPr>
              <w:t>13.6</w:t>
            </w:r>
          </w:p>
        </w:tc>
      </w:tr>
      <w:tr w:rsidR="005E4BC6" w:rsidRPr="002A5BA5" w14:paraId="68E8D8A5"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2CEAB524" w14:textId="77777777" w:rsidR="005E4BC6" w:rsidRPr="00226BA8" w:rsidRDefault="005E4BC6" w:rsidP="006F1EA4">
            <w:pPr>
              <w:pStyle w:val="TAH"/>
            </w:pPr>
            <w:r w:rsidRPr="00226BA8">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4333F7FA" w14:textId="77777777" w:rsidR="005E4BC6" w:rsidRPr="002A5BA5" w:rsidRDefault="005E4BC6" w:rsidP="006F1EA4">
            <w:pPr>
              <w:pStyle w:val="TAH"/>
            </w:pPr>
            <w:r>
              <w:t>#41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BCF9C1" w14:textId="77777777" w:rsidR="005E4BC6" w:rsidRPr="002A5BA5" w:rsidRDefault="005E4BC6" w:rsidP="006F1EA4">
            <w:pPr>
              <w:pStyle w:val="TAH"/>
            </w:pPr>
            <w:r>
              <w:t>#42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C622F9" w14:textId="77777777" w:rsidR="005E4BC6" w:rsidRPr="002A5BA5" w:rsidRDefault="005E4BC6" w:rsidP="006F1EA4">
            <w:pPr>
              <w:pStyle w:val="TAH"/>
            </w:pPr>
            <w:r>
              <w:t>#43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389DB2" w14:textId="77777777" w:rsidR="005E4BC6" w:rsidRPr="002A5BA5" w:rsidRDefault="005E4BC6" w:rsidP="006F1EA4">
            <w:pPr>
              <w:pStyle w:val="TAH"/>
            </w:pPr>
            <w:r>
              <w:t>#44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069D71" w14:textId="77777777" w:rsidR="005E4BC6" w:rsidRPr="002A5BA5" w:rsidRDefault="005E4BC6" w:rsidP="006F1EA4">
            <w:pPr>
              <w:pStyle w:val="TAH"/>
            </w:pPr>
            <w:r>
              <w:t>#45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D2C17A" w14:textId="77777777" w:rsidR="005E4BC6" w:rsidRPr="002A5BA5" w:rsidRDefault="005E4BC6" w:rsidP="006F1EA4">
            <w:pPr>
              <w:pStyle w:val="TAH"/>
            </w:pPr>
            <w:r>
              <w:t>#46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5565D3" w14:textId="77777777" w:rsidR="005E4BC6" w:rsidRPr="002A5BA5" w:rsidRDefault="005E4BC6" w:rsidP="006F1EA4">
            <w:pPr>
              <w:pStyle w:val="TAH"/>
            </w:pPr>
            <w:r>
              <w:t>#47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3016D5" w14:textId="77777777" w:rsidR="005E4BC6" w:rsidRPr="002A5BA5" w:rsidRDefault="005E4BC6" w:rsidP="006F1EA4">
            <w:pPr>
              <w:pStyle w:val="TAH"/>
            </w:pPr>
            <w:r>
              <w:t>#48</w:t>
            </w:r>
          </w:p>
        </w:tc>
      </w:tr>
      <w:tr w:rsidR="005E4BC6" w:rsidRPr="002A5BA5" w14:paraId="30F78158"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47CC281A" w14:textId="77777777" w:rsidR="005E4BC6" w:rsidRPr="00226BA8" w:rsidRDefault="005E4BC6" w:rsidP="006F1EA4">
            <w:pPr>
              <w:pStyle w:val="TAC"/>
            </w:pPr>
            <w:r w:rsidRPr="00226BA8">
              <w:t>'10MHz+G50MHz+10MHz'</w:t>
            </w:r>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7E2B5870" w14:textId="77777777" w:rsidR="005E4BC6" w:rsidRPr="002A5BA5" w:rsidRDefault="005E4BC6" w:rsidP="006F1EA4">
            <w:pPr>
              <w:pStyle w:val="TAC"/>
            </w:pPr>
            <w:r w:rsidRPr="00226BA8">
              <w:rPr>
                <w:rFonts w:hint="eastAsia"/>
              </w:rPr>
              <w:t>12.7</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5FECCF93" w14:textId="77777777" w:rsidR="005E4BC6" w:rsidRPr="002A5BA5" w:rsidRDefault="005E4BC6" w:rsidP="006F1EA4">
            <w:pPr>
              <w:pStyle w:val="TAC"/>
            </w:pPr>
            <w:r w:rsidRPr="00226BA8">
              <w:rPr>
                <w:rFonts w:hint="eastAsia"/>
              </w:rPr>
              <w:t>14.0</w:t>
            </w:r>
          </w:p>
        </w:tc>
        <w:tc>
          <w:tcPr>
            <w:tcW w:w="723" w:type="dxa"/>
            <w:tcBorders>
              <w:top w:val="single" w:sz="4" w:space="0" w:color="auto"/>
              <w:left w:val="single" w:sz="4" w:space="0" w:color="auto"/>
              <w:bottom w:val="single" w:sz="4" w:space="0" w:color="auto"/>
              <w:right w:val="single" w:sz="4" w:space="0" w:color="auto"/>
            </w:tcBorders>
            <w:shd w:val="clear" w:color="000000" w:fill="AFAFAF"/>
            <w:noWrap/>
            <w:vAlign w:val="center"/>
          </w:tcPr>
          <w:p w14:paraId="1AE4233B" w14:textId="77777777" w:rsidR="005E4BC6" w:rsidRPr="002A5BA5" w:rsidRDefault="005E4BC6" w:rsidP="006F1EA4">
            <w:pPr>
              <w:pStyle w:val="TAC"/>
            </w:pPr>
            <w:r w:rsidRPr="00226BA8">
              <w:rPr>
                <w:rFonts w:hint="eastAsia"/>
              </w:rPr>
              <w:t>13.1</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3D284655" w14:textId="77777777" w:rsidR="005E4BC6" w:rsidRPr="002A5BA5" w:rsidRDefault="005E4BC6" w:rsidP="006F1EA4">
            <w:pPr>
              <w:pStyle w:val="TAC"/>
            </w:pPr>
            <w:r w:rsidRPr="00226BA8">
              <w:rPr>
                <w:rFonts w:hint="eastAsia"/>
              </w:rPr>
              <w:t>14.0</w:t>
            </w:r>
          </w:p>
        </w:tc>
        <w:tc>
          <w:tcPr>
            <w:tcW w:w="722" w:type="dxa"/>
            <w:tcBorders>
              <w:top w:val="single" w:sz="4" w:space="0" w:color="auto"/>
              <w:left w:val="single" w:sz="4" w:space="0" w:color="auto"/>
              <w:bottom w:val="single" w:sz="4" w:space="0" w:color="auto"/>
              <w:right w:val="single" w:sz="4" w:space="0" w:color="auto"/>
            </w:tcBorders>
            <w:shd w:val="clear" w:color="000000" w:fill="AFAFAF"/>
            <w:noWrap/>
            <w:vAlign w:val="center"/>
          </w:tcPr>
          <w:p w14:paraId="4D1EF1B0" w14:textId="77777777" w:rsidR="005E4BC6" w:rsidRPr="002A5BA5" w:rsidRDefault="005E4BC6" w:rsidP="006F1EA4">
            <w:pPr>
              <w:pStyle w:val="TAC"/>
            </w:pPr>
            <w:r w:rsidRPr="00226BA8">
              <w:rPr>
                <w:rFonts w:hint="eastAsia"/>
              </w:rPr>
              <w:t>13.1</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372AB95D" w14:textId="77777777" w:rsidR="005E4BC6" w:rsidRPr="002A5BA5" w:rsidRDefault="005E4BC6" w:rsidP="006F1EA4">
            <w:pPr>
              <w:pStyle w:val="TAC"/>
            </w:pPr>
            <w:r w:rsidRPr="00226BA8">
              <w:rPr>
                <w:rFonts w:hint="eastAsia"/>
              </w:rPr>
              <w:t>14.0</w:t>
            </w:r>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7D16091C" w14:textId="77777777" w:rsidR="005E4BC6" w:rsidRPr="002A5BA5" w:rsidRDefault="005E4BC6" w:rsidP="006F1EA4">
            <w:pPr>
              <w:pStyle w:val="TAC"/>
            </w:pPr>
            <w:r w:rsidRPr="00226BA8">
              <w:rPr>
                <w:rFonts w:hint="eastAsia"/>
              </w:rPr>
              <w:t>13.5</w:t>
            </w:r>
          </w:p>
        </w:tc>
        <w:tc>
          <w:tcPr>
            <w:tcW w:w="723"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51687FB1" w14:textId="77777777" w:rsidR="005E4BC6" w:rsidRPr="002A5BA5" w:rsidRDefault="005E4BC6" w:rsidP="006F1EA4">
            <w:pPr>
              <w:pStyle w:val="TAC"/>
            </w:pPr>
            <w:r w:rsidRPr="00226BA8">
              <w:rPr>
                <w:rFonts w:hint="eastAsia"/>
              </w:rPr>
              <w:t>12.7</w:t>
            </w:r>
          </w:p>
        </w:tc>
      </w:tr>
      <w:tr w:rsidR="005E4BC6" w:rsidRPr="002A5BA5" w14:paraId="537F38A8"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2229D0DB" w14:textId="77777777" w:rsidR="005E4BC6" w:rsidRPr="00226BA8" w:rsidRDefault="005E4BC6" w:rsidP="006F1EA4">
            <w:pPr>
              <w:pStyle w:val="TAH"/>
            </w:pPr>
            <w:r w:rsidRPr="00226BA8">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393E2AC4" w14:textId="77777777" w:rsidR="005E4BC6" w:rsidRPr="002A5BA5" w:rsidRDefault="005E4BC6" w:rsidP="006F1EA4">
            <w:pPr>
              <w:pStyle w:val="TAH"/>
            </w:pPr>
            <w:r>
              <w:t>#49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FB6670" w14:textId="77777777" w:rsidR="005E4BC6" w:rsidRPr="002A5BA5" w:rsidRDefault="005E4BC6" w:rsidP="006F1EA4">
            <w:pPr>
              <w:pStyle w:val="TAH"/>
            </w:pPr>
            <w:r>
              <w:t>#50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95AA3B" w14:textId="77777777" w:rsidR="005E4BC6" w:rsidRPr="002A5BA5" w:rsidRDefault="005E4BC6" w:rsidP="006F1EA4">
            <w:pPr>
              <w:pStyle w:val="TAH"/>
            </w:pPr>
            <w:r>
              <w:t>#51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B08793" w14:textId="77777777" w:rsidR="005E4BC6" w:rsidRPr="002A5BA5" w:rsidRDefault="005E4BC6" w:rsidP="006F1EA4">
            <w:pPr>
              <w:pStyle w:val="TAH"/>
            </w:pPr>
            <w:r>
              <w:t>#52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4E130E" w14:textId="77777777" w:rsidR="005E4BC6" w:rsidRPr="002A5BA5" w:rsidRDefault="005E4BC6" w:rsidP="006F1EA4">
            <w:pPr>
              <w:pStyle w:val="TAH"/>
            </w:pPr>
            <w:r>
              <w:t>#53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3DD548" w14:textId="77777777" w:rsidR="005E4BC6" w:rsidRPr="002A5BA5" w:rsidRDefault="005E4BC6" w:rsidP="006F1EA4">
            <w:pPr>
              <w:pStyle w:val="TAH"/>
            </w:pPr>
            <w:r>
              <w:t>#54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2BF2CA" w14:textId="77777777" w:rsidR="005E4BC6" w:rsidRPr="002A5BA5" w:rsidRDefault="005E4BC6" w:rsidP="006F1EA4">
            <w:pPr>
              <w:pStyle w:val="TAH"/>
            </w:pPr>
            <w:r>
              <w:t>#55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0DFBBD" w14:textId="77777777" w:rsidR="005E4BC6" w:rsidRPr="002A5BA5" w:rsidRDefault="005E4BC6" w:rsidP="006F1EA4">
            <w:pPr>
              <w:pStyle w:val="TAH"/>
            </w:pPr>
            <w:r>
              <w:t>#56</w:t>
            </w:r>
          </w:p>
        </w:tc>
      </w:tr>
      <w:tr w:rsidR="005E4BC6" w:rsidRPr="002A5BA5" w14:paraId="1F75A68F"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52AD6B4F" w14:textId="77777777" w:rsidR="005E4BC6" w:rsidRPr="00226BA8" w:rsidRDefault="005E4BC6" w:rsidP="006F1EA4">
            <w:pPr>
              <w:pStyle w:val="TAC"/>
            </w:pPr>
            <w:r w:rsidRPr="00226BA8">
              <w:t>'10MHz+G10MHz+20MHz'</w:t>
            </w:r>
          </w:p>
        </w:tc>
        <w:tc>
          <w:tcPr>
            <w:tcW w:w="722"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61FA8D37" w14:textId="77777777" w:rsidR="005E4BC6" w:rsidRPr="002A5BA5" w:rsidRDefault="005E4BC6" w:rsidP="006F1EA4">
            <w:pPr>
              <w:pStyle w:val="TAC"/>
            </w:pPr>
            <w:r w:rsidRPr="00226BA8">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40856D0" w14:textId="77777777" w:rsidR="005E4BC6" w:rsidRPr="002A5BA5" w:rsidRDefault="005E4BC6" w:rsidP="006F1EA4">
            <w:pPr>
              <w:pStyle w:val="TAC"/>
            </w:pPr>
            <w:r w:rsidRPr="00226BA8">
              <w:rPr>
                <w:rFonts w:hint="eastAsia"/>
              </w:rPr>
              <w:t>7.9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EF74F9E" w14:textId="77777777" w:rsidR="005E4BC6" w:rsidRPr="002A5BA5" w:rsidRDefault="005E4BC6" w:rsidP="006F1EA4">
            <w:pPr>
              <w:pStyle w:val="TAC"/>
            </w:pPr>
            <w:r w:rsidRPr="00226BA8">
              <w:rPr>
                <w:rFonts w:hint="eastAsia"/>
              </w:rPr>
              <w:t>7.9</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60B62302" w14:textId="77777777" w:rsidR="005E4BC6" w:rsidRPr="002A5BA5" w:rsidRDefault="005E4BC6" w:rsidP="006F1EA4">
            <w:pPr>
              <w:pStyle w:val="TAC"/>
            </w:pPr>
            <w:r w:rsidRPr="00226BA8">
              <w:rPr>
                <w:rFonts w:hint="eastAsia"/>
              </w:rPr>
              <w:t>9.8</w:t>
            </w:r>
          </w:p>
        </w:tc>
        <w:tc>
          <w:tcPr>
            <w:tcW w:w="722"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4669EFEC" w14:textId="77777777" w:rsidR="005E4BC6" w:rsidRPr="002A5BA5" w:rsidRDefault="005E4BC6" w:rsidP="006F1EA4">
            <w:pPr>
              <w:pStyle w:val="TAC"/>
            </w:pPr>
            <w:r w:rsidRPr="00226BA8">
              <w:rPr>
                <w:rFonts w:hint="eastAsia"/>
              </w:rPr>
              <w:t>13.5</w:t>
            </w:r>
          </w:p>
        </w:tc>
        <w:tc>
          <w:tcPr>
            <w:tcW w:w="723" w:type="dxa"/>
            <w:tcBorders>
              <w:top w:val="single" w:sz="4" w:space="0" w:color="auto"/>
              <w:left w:val="single" w:sz="4" w:space="0" w:color="auto"/>
              <w:bottom w:val="single" w:sz="4" w:space="0" w:color="auto"/>
              <w:right w:val="single" w:sz="4" w:space="0" w:color="auto"/>
            </w:tcBorders>
            <w:shd w:val="clear" w:color="000000" w:fill="B3B3B3"/>
            <w:noWrap/>
            <w:vAlign w:val="center"/>
          </w:tcPr>
          <w:p w14:paraId="692615A9" w14:textId="77777777" w:rsidR="005E4BC6" w:rsidRPr="002A5BA5" w:rsidRDefault="005E4BC6" w:rsidP="006F1EA4">
            <w:pPr>
              <w:pStyle w:val="TAC"/>
            </w:pPr>
            <w:r w:rsidRPr="00226BA8">
              <w:rPr>
                <w:rFonts w:hint="eastAsia"/>
              </w:rPr>
              <w:t>12.6</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7519E7EE" w14:textId="77777777" w:rsidR="005E4BC6" w:rsidRPr="002A5BA5" w:rsidRDefault="005E4BC6" w:rsidP="006F1EA4">
            <w:pPr>
              <w:pStyle w:val="TAC"/>
            </w:pPr>
            <w:r w:rsidRPr="00226BA8">
              <w:rPr>
                <w:rFonts w:hint="eastAsia"/>
              </w:rPr>
              <w:t>14.0</w:t>
            </w:r>
          </w:p>
        </w:tc>
        <w:tc>
          <w:tcPr>
            <w:tcW w:w="723"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7DE3991B" w14:textId="77777777" w:rsidR="005E4BC6" w:rsidRPr="002A5BA5" w:rsidRDefault="005E4BC6" w:rsidP="006F1EA4">
            <w:pPr>
              <w:pStyle w:val="TAC"/>
            </w:pPr>
            <w:r w:rsidRPr="00226BA8">
              <w:rPr>
                <w:rFonts w:hint="eastAsia"/>
              </w:rPr>
              <w:t>13.6</w:t>
            </w:r>
          </w:p>
        </w:tc>
      </w:tr>
      <w:tr w:rsidR="005E4BC6" w:rsidRPr="002A5BA5" w14:paraId="2B8A23E4"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7F837843" w14:textId="77777777" w:rsidR="005E4BC6" w:rsidRPr="00226BA8" w:rsidRDefault="005E4BC6" w:rsidP="006F1EA4">
            <w:pPr>
              <w:pStyle w:val="TAH"/>
            </w:pPr>
            <w:r w:rsidRPr="00226BA8">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71A9AB02" w14:textId="77777777" w:rsidR="005E4BC6" w:rsidRPr="002A5BA5" w:rsidRDefault="005E4BC6" w:rsidP="006F1EA4">
            <w:pPr>
              <w:pStyle w:val="TAH"/>
            </w:pPr>
            <w:r>
              <w:t>#57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12518F" w14:textId="77777777" w:rsidR="005E4BC6" w:rsidRPr="002A5BA5" w:rsidRDefault="005E4BC6" w:rsidP="006F1EA4">
            <w:pPr>
              <w:pStyle w:val="TAH"/>
            </w:pPr>
            <w:r>
              <w:t>#58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CF88BA" w14:textId="77777777" w:rsidR="005E4BC6" w:rsidRPr="002A5BA5" w:rsidRDefault="005E4BC6" w:rsidP="006F1EA4">
            <w:pPr>
              <w:pStyle w:val="TAH"/>
            </w:pPr>
            <w:r>
              <w:t>#59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BD471A" w14:textId="77777777" w:rsidR="005E4BC6" w:rsidRPr="002A5BA5" w:rsidRDefault="005E4BC6" w:rsidP="006F1EA4">
            <w:pPr>
              <w:pStyle w:val="TAH"/>
            </w:pPr>
            <w:r>
              <w:t>#60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5D69EB" w14:textId="77777777" w:rsidR="005E4BC6" w:rsidRPr="002A5BA5" w:rsidRDefault="005E4BC6" w:rsidP="006F1EA4">
            <w:pPr>
              <w:pStyle w:val="TAH"/>
            </w:pPr>
            <w:r>
              <w:t>#61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B51C0F" w14:textId="77777777" w:rsidR="005E4BC6" w:rsidRPr="002A5BA5" w:rsidRDefault="005E4BC6" w:rsidP="006F1EA4">
            <w:pPr>
              <w:pStyle w:val="TAH"/>
            </w:pPr>
            <w:r>
              <w:t>#62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02546D" w14:textId="77777777" w:rsidR="005E4BC6" w:rsidRPr="002A5BA5" w:rsidRDefault="005E4BC6" w:rsidP="006F1EA4">
            <w:pPr>
              <w:pStyle w:val="TAH"/>
            </w:pPr>
            <w:r>
              <w:t>#63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6D9F6D" w14:textId="77777777" w:rsidR="005E4BC6" w:rsidRPr="002A5BA5" w:rsidRDefault="005E4BC6" w:rsidP="006F1EA4">
            <w:pPr>
              <w:pStyle w:val="TAH"/>
            </w:pPr>
            <w:r>
              <w:t>#64</w:t>
            </w:r>
          </w:p>
        </w:tc>
      </w:tr>
      <w:tr w:rsidR="005E4BC6" w:rsidRPr="002A5BA5" w14:paraId="07012EF7"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6D8FAF14" w14:textId="77777777" w:rsidR="005E4BC6" w:rsidRPr="00226BA8" w:rsidRDefault="005E4BC6" w:rsidP="006F1EA4">
            <w:pPr>
              <w:pStyle w:val="TAC"/>
            </w:pPr>
            <w:r w:rsidRPr="00226BA8">
              <w:t>'10MHz+G40MHz+10MHz'</w:t>
            </w:r>
          </w:p>
        </w:tc>
        <w:tc>
          <w:tcPr>
            <w:tcW w:w="722"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3C3C7685" w14:textId="77777777" w:rsidR="005E4BC6" w:rsidRPr="002A5BA5" w:rsidRDefault="005E4BC6" w:rsidP="006F1EA4">
            <w:pPr>
              <w:pStyle w:val="TAC"/>
            </w:pPr>
            <w:r w:rsidRPr="00226BA8">
              <w:rPr>
                <w:rFonts w:hint="eastAsia"/>
              </w:rPr>
              <w:t>13.5</w:t>
            </w:r>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769BA7A7" w14:textId="77777777" w:rsidR="005E4BC6" w:rsidRPr="002A5BA5" w:rsidRDefault="005E4BC6" w:rsidP="006F1EA4">
            <w:pPr>
              <w:pStyle w:val="TAC"/>
            </w:pPr>
            <w:r w:rsidRPr="00226BA8">
              <w:rPr>
                <w:rFonts w:hint="eastAsia"/>
              </w:rPr>
              <w:t>13.5</w:t>
            </w:r>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4C7B9B9E" w14:textId="77777777" w:rsidR="005E4BC6" w:rsidRPr="002A5BA5" w:rsidRDefault="005E4BC6" w:rsidP="006F1EA4">
            <w:pPr>
              <w:pStyle w:val="TAC"/>
            </w:pPr>
            <w:r w:rsidRPr="00226BA8">
              <w:rPr>
                <w:rFonts w:hint="eastAsia"/>
              </w:rPr>
              <w:t>13.5</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3D0DD03E" w14:textId="77777777" w:rsidR="005E4BC6" w:rsidRPr="002A5BA5" w:rsidRDefault="005E4BC6" w:rsidP="006F1EA4">
            <w:pPr>
              <w:pStyle w:val="TAC"/>
            </w:pPr>
            <w:r w:rsidRPr="00226BA8">
              <w:rPr>
                <w:rFonts w:hint="eastAsia"/>
              </w:rPr>
              <w:t>14.0</w:t>
            </w:r>
          </w:p>
        </w:tc>
        <w:tc>
          <w:tcPr>
            <w:tcW w:w="722"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55FABE2D" w14:textId="77777777" w:rsidR="005E4BC6" w:rsidRPr="002A5BA5" w:rsidRDefault="005E4BC6" w:rsidP="006F1EA4">
            <w:pPr>
              <w:pStyle w:val="TAC"/>
            </w:pPr>
            <w:r w:rsidRPr="00226BA8">
              <w:rPr>
                <w:rFonts w:hint="eastAsia"/>
              </w:rPr>
              <w:t>14.0</w:t>
            </w:r>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0F5EB485" w14:textId="77777777" w:rsidR="005E4BC6" w:rsidRPr="002A5BA5" w:rsidRDefault="005E4BC6" w:rsidP="006F1EA4">
            <w:pPr>
              <w:pStyle w:val="TAC"/>
            </w:pPr>
            <w:r w:rsidRPr="00226BA8">
              <w:rPr>
                <w:rFonts w:hint="eastAsia"/>
              </w:rPr>
              <w:t>13.5</w:t>
            </w:r>
          </w:p>
        </w:tc>
        <w:tc>
          <w:tcPr>
            <w:tcW w:w="723" w:type="dxa"/>
            <w:tcBorders>
              <w:top w:val="single" w:sz="4" w:space="0" w:color="auto"/>
              <w:left w:val="single" w:sz="4" w:space="0" w:color="auto"/>
              <w:bottom w:val="single" w:sz="4" w:space="0" w:color="auto"/>
              <w:right w:val="single" w:sz="4" w:space="0" w:color="auto"/>
            </w:tcBorders>
            <w:shd w:val="clear" w:color="000000" w:fill="B3B3B3"/>
            <w:noWrap/>
            <w:vAlign w:val="center"/>
          </w:tcPr>
          <w:p w14:paraId="3F400292" w14:textId="77777777" w:rsidR="005E4BC6" w:rsidRPr="002A5BA5" w:rsidRDefault="005E4BC6" w:rsidP="006F1EA4">
            <w:pPr>
              <w:pStyle w:val="TAC"/>
            </w:pPr>
            <w:r w:rsidRPr="00226BA8">
              <w:rPr>
                <w:rFonts w:hint="eastAsia"/>
              </w:rPr>
              <w:t>12.6</w:t>
            </w:r>
          </w:p>
        </w:tc>
        <w:tc>
          <w:tcPr>
            <w:tcW w:w="723" w:type="dxa"/>
            <w:tcBorders>
              <w:top w:val="single" w:sz="4" w:space="0" w:color="auto"/>
              <w:left w:val="single" w:sz="4" w:space="0" w:color="auto"/>
              <w:bottom w:val="single" w:sz="4" w:space="0" w:color="auto"/>
              <w:right w:val="single" w:sz="4" w:space="0" w:color="auto"/>
            </w:tcBorders>
            <w:shd w:val="clear" w:color="000000" w:fill="A6A6A6"/>
            <w:noWrap/>
            <w:vAlign w:val="center"/>
          </w:tcPr>
          <w:p w14:paraId="15AF73FB" w14:textId="77777777" w:rsidR="005E4BC6" w:rsidRPr="002A5BA5" w:rsidRDefault="005E4BC6" w:rsidP="006F1EA4">
            <w:pPr>
              <w:pStyle w:val="TAC"/>
            </w:pPr>
            <w:r w:rsidRPr="00226BA8">
              <w:rPr>
                <w:rFonts w:hint="eastAsia"/>
              </w:rPr>
              <w:t>14.1</w:t>
            </w:r>
          </w:p>
        </w:tc>
      </w:tr>
      <w:tr w:rsidR="005E4BC6" w:rsidRPr="009F33A8" w14:paraId="46E56295"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537377D8" w14:textId="77777777" w:rsidR="005E4BC6" w:rsidRPr="00226BA8" w:rsidRDefault="005E4BC6" w:rsidP="006F1EA4">
            <w:pPr>
              <w:pStyle w:val="TAC"/>
            </w:pP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0FC98991"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AF28F6"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C3426D"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D8405E" w14:textId="77777777" w:rsidR="005E4BC6" w:rsidRPr="009F33A8" w:rsidRDefault="005E4BC6" w:rsidP="006F1EA4">
            <w:pPr>
              <w:pStyle w:val="TAC"/>
            </w:pP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2A17DC"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E23839"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93D2B9"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07F240" w14:textId="77777777" w:rsidR="005E4BC6" w:rsidRPr="009F33A8" w:rsidRDefault="005E4BC6" w:rsidP="006F1EA4">
            <w:pPr>
              <w:pStyle w:val="TAC"/>
            </w:pPr>
          </w:p>
        </w:tc>
      </w:tr>
      <w:tr w:rsidR="005E4BC6" w:rsidRPr="00FB79EE" w14:paraId="0D76FF92"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6903C618" w14:textId="77777777" w:rsidR="005E4BC6" w:rsidRPr="00226BA8" w:rsidRDefault="005E4BC6" w:rsidP="006F1EA4">
            <w:pPr>
              <w:pStyle w:val="TAH"/>
            </w:pPr>
            <w:r w:rsidRPr="00226BA8">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50D369FF" w14:textId="77777777" w:rsidR="005E4BC6" w:rsidRPr="00FB79EE" w:rsidRDefault="005E4BC6" w:rsidP="006F1EA4">
            <w:pPr>
              <w:pStyle w:val="TAH"/>
            </w:pPr>
            <w:r>
              <w:t>#65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964F53" w14:textId="77777777" w:rsidR="005E4BC6" w:rsidRPr="00FB79EE" w:rsidRDefault="005E4BC6" w:rsidP="006F1EA4">
            <w:pPr>
              <w:pStyle w:val="TAH"/>
            </w:pPr>
            <w:r>
              <w:t>#66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6E0E5F" w14:textId="77777777" w:rsidR="005E4BC6" w:rsidRPr="00FB79EE" w:rsidRDefault="005E4BC6" w:rsidP="006F1EA4">
            <w:pPr>
              <w:pStyle w:val="TAH"/>
            </w:pPr>
            <w:r>
              <w:t>#67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2A4FF0" w14:textId="77777777" w:rsidR="005E4BC6" w:rsidRPr="00FB79EE" w:rsidRDefault="005E4BC6" w:rsidP="006F1EA4">
            <w:pPr>
              <w:pStyle w:val="TAH"/>
            </w:pPr>
            <w:r>
              <w:t>#68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49AD17" w14:textId="77777777" w:rsidR="005E4BC6" w:rsidRPr="00FB79EE" w:rsidRDefault="005E4BC6" w:rsidP="006F1EA4">
            <w:pPr>
              <w:pStyle w:val="TAH"/>
            </w:pPr>
            <w:r>
              <w:t>#69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820B6A" w14:textId="77777777" w:rsidR="005E4BC6" w:rsidRPr="00FB79EE" w:rsidRDefault="005E4BC6" w:rsidP="006F1EA4">
            <w:pPr>
              <w:pStyle w:val="TAH"/>
            </w:pPr>
            <w:r>
              <w:t>#70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FCED53" w14:textId="77777777" w:rsidR="005E4BC6" w:rsidRPr="00FB79EE" w:rsidRDefault="005E4BC6" w:rsidP="006F1EA4">
            <w:pPr>
              <w:pStyle w:val="TAH"/>
            </w:pPr>
            <w:r>
              <w:t>#71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2960E5" w14:textId="77777777" w:rsidR="005E4BC6" w:rsidRPr="00FB79EE" w:rsidRDefault="005E4BC6" w:rsidP="006F1EA4">
            <w:pPr>
              <w:pStyle w:val="TAH"/>
            </w:pPr>
            <w:r>
              <w:t>#72</w:t>
            </w:r>
          </w:p>
        </w:tc>
      </w:tr>
      <w:tr w:rsidR="005E4BC6" w:rsidRPr="002A5BA5" w14:paraId="7770339C"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2937375E" w14:textId="77777777" w:rsidR="005E4BC6" w:rsidRPr="00226BA8" w:rsidRDefault="005E4BC6" w:rsidP="006F1EA4">
            <w:pPr>
              <w:pStyle w:val="TAC"/>
            </w:pPr>
            <w:r w:rsidRPr="00226BA8">
              <w:t>'10MHz+G10MHz+10MHz'</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653D4E2" w14:textId="77777777" w:rsidR="005E4BC6" w:rsidRPr="002A5BA5" w:rsidRDefault="005E4BC6" w:rsidP="006F1EA4">
            <w:pPr>
              <w:pStyle w:val="TAC"/>
            </w:pPr>
            <w:r w:rsidRPr="00226BA8">
              <w:rPr>
                <w:rFonts w:hint="eastAsia"/>
              </w:rPr>
              <w:t>7.9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91AC3BC" w14:textId="77777777" w:rsidR="005E4BC6" w:rsidRPr="002A5BA5" w:rsidRDefault="005E4BC6" w:rsidP="006F1EA4">
            <w:pPr>
              <w:pStyle w:val="TAC"/>
            </w:pPr>
            <w:r w:rsidRPr="00226BA8">
              <w:rPr>
                <w:rFonts w:hint="eastAsia"/>
              </w:rPr>
              <w:t>7.9</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tcPr>
          <w:p w14:paraId="32D3D0C6" w14:textId="77777777" w:rsidR="005E4BC6" w:rsidRPr="002A5BA5" w:rsidRDefault="005E4BC6" w:rsidP="006F1EA4">
            <w:pPr>
              <w:pStyle w:val="TAC"/>
            </w:pPr>
            <w:r w:rsidRPr="00226BA8">
              <w:rPr>
                <w:rFonts w:hint="eastAsia"/>
              </w:rPr>
              <w:t>8.4</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02FD0EBB" w14:textId="77777777" w:rsidR="005E4BC6" w:rsidRPr="002A5BA5" w:rsidRDefault="005E4BC6" w:rsidP="006F1EA4">
            <w:pPr>
              <w:pStyle w:val="TAC"/>
            </w:pPr>
            <w:r w:rsidRPr="00226BA8">
              <w:rPr>
                <w:rFonts w:hint="eastAsia"/>
              </w:rPr>
              <w:t>8.8</w:t>
            </w:r>
          </w:p>
        </w:tc>
        <w:tc>
          <w:tcPr>
            <w:tcW w:w="722" w:type="dxa"/>
            <w:tcBorders>
              <w:top w:val="single" w:sz="4" w:space="0" w:color="auto"/>
              <w:left w:val="single" w:sz="4" w:space="0" w:color="auto"/>
              <w:bottom w:val="single" w:sz="4" w:space="0" w:color="auto"/>
              <w:right w:val="single" w:sz="4" w:space="0" w:color="auto"/>
            </w:tcBorders>
            <w:shd w:val="clear" w:color="000000" w:fill="B3B3B3"/>
            <w:noWrap/>
            <w:vAlign w:val="center"/>
          </w:tcPr>
          <w:p w14:paraId="412AC465" w14:textId="77777777" w:rsidR="005E4BC6" w:rsidRPr="002A5BA5" w:rsidRDefault="005E4BC6" w:rsidP="006F1EA4">
            <w:pPr>
              <w:pStyle w:val="TAC"/>
            </w:pPr>
            <w:r w:rsidRPr="00226BA8">
              <w:rPr>
                <w:rFonts w:hint="eastAsia"/>
              </w:rPr>
              <w:t>12.6</w:t>
            </w:r>
          </w:p>
        </w:tc>
        <w:tc>
          <w:tcPr>
            <w:tcW w:w="723" w:type="dxa"/>
            <w:tcBorders>
              <w:top w:val="single" w:sz="4" w:space="0" w:color="auto"/>
              <w:left w:val="single" w:sz="4" w:space="0" w:color="auto"/>
              <w:bottom w:val="single" w:sz="4" w:space="0" w:color="auto"/>
              <w:right w:val="single" w:sz="4" w:space="0" w:color="auto"/>
            </w:tcBorders>
            <w:shd w:val="clear" w:color="000000" w:fill="AFAFAF"/>
            <w:noWrap/>
            <w:vAlign w:val="center"/>
          </w:tcPr>
          <w:p w14:paraId="20BD33D5" w14:textId="77777777" w:rsidR="005E4BC6" w:rsidRPr="002A5BA5" w:rsidRDefault="005E4BC6" w:rsidP="006F1EA4">
            <w:pPr>
              <w:pStyle w:val="TAC"/>
            </w:pPr>
            <w:r w:rsidRPr="00226BA8">
              <w:rPr>
                <w:rFonts w:hint="eastAsia"/>
              </w:rPr>
              <w:t>13.1</w:t>
            </w:r>
          </w:p>
        </w:tc>
        <w:tc>
          <w:tcPr>
            <w:tcW w:w="723" w:type="dxa"/>
            <w:tcBorders>
              <w:top w:val="single" w:sz="4" w:space="0" w:color="auto"/>
              <w:left w:val="single" w:sz="4" w:space="0" w:color="auto"/>
              <w:bottom w:val="single" w:sz="4" w:space="0" w:color="auto"/>
              <w:right w:val="single" w:sz="4" w:space="0" w:color="auto"/>
            </w:tcBorders>
            <w:shd w:val="clear" w:color="000000" w:fill="AFAFAF"/>
            <w:noWrap/>
            <w:vAlign w:val="center"/>
          </w:tcPr>
          <w:p w14:paraId="157A3465" w14:textId="77777777" w:rsidR="005E4BC6" w:rsidRPr="002A5BA5" w:rsidRDefault="005E4BC6" w:rsidP="006F1EA4">
            <w:pPr>
              <w:pStyle w:val="TAC"/>
            </w:pPr>
            <w:r w:rsidRPr="00226BA8">
              <w:rPr>
                <w:rFonts w:hint="eastAsia"/>
              </w:rPr>
              <w:t>13.1</w:t>
            </w:r>
          </w:p>
        </w:tc>
        <w:tc>
          <w:tcPr>
            <w:tcW w:w="723"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0C38BB25" w14:textId="77777777" w:rsidR="005E4BC6" w:rsidRPr="002A5BA5" w:rsidRDefault="005E4BC6" w:rsidP="006F1EA4">
            <w:pPr>
              <w:pStyle w:val="TAC"/>
            </w:pPr>
            <w:r w:rsidRPr="00226BA8">
              <w:rPr>
                <w:rFonts w:hint="eastAsia"/>
              </w:rPr>
              <w:t>12.7</w:t>
            </w:r>
          </w:p>
        </w:tc>
      </w:tr>
      <w:tr w:rsidR="005E4BC6" w:rsidRPr="002A5BA5" w14:paraId="69BC6949"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2678D837" w14:textId="77777777" w:rsidR="005E4BC6" w:rsidRPr="00226BA8" w:rsidRDefault="005E4BC6" w:rsidP="006F1EA4">
            <w:pPr>
              <w:pStyle w:val="TAH"/>
            </w:pPr>
            <w:r w:rsidRPr="00226BA8">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050B893B" w14:textId="77777777" w:rsidR="005E4BC6" w:rsidRPr="002A5BA5" w:rsidRDefault="005E4BC6" w:rsidP="006F1EA4">
            <w:pPr>
              <w:pStyle w:val="TAH"/>
            </w:pPr>
            <w:r>
              <w:t>#73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9C4858" w14:textId="77777777" w:rsidR="005E4BC6" w:rsidRPr="002A5BA5" w:rsidRDefault="005E4BC6" w:rsidP="006F1EA4">
            <w:pPr>
              <w:pStyle w:val="TAH"/>
            </w:pPr>
            <w:r>
              <w:t>#74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901C61" w14:textId="77777777" w:rsidR="005E4BC6" w:rsidRPr="002A5BA5" w:rsidRDefault="005E4BC6" w:rsidP="006F1EA4">
            <w:pPr>
              <w:pStyle w:val="TAH"/>
            </w:pPr>
            <w:r>
              <w:t>#75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9D88DC" w14:textId="77777777" w:rsidR="005E4BC6" w:rsidRPr="002A5BA5" w:rsidRDefault="005E4BC6" w:rsidP="006F1EA4">
            <w:pPr>
              <w:pStyle w:val="TAH"/>
            </w:pPr>
            <w:r>
              <w:t>#76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982EAC" w14:textId="77777777" w:rsidR="005E4BC6" w:rsidRPr="002A5BA5" w:rsidRDefault="005E4BC6" w:rsidP="006F1EA4">
            <w:pPr>
              <w:pStyle w:val="TAH"/>
            </w:pPr>
            <w:r>
              <w:t>#77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4352A7" w14:textId="77777777" w:rsidR="005E4BC6" w:rsidRPr="002A5BA5" w:rsidRDefault="005E4BC6" w:rsidP="006F1EA4">
            <w:pPr>
              <w:pStyle w:val="TAH"/>
            </w:pPr>
            <w:r>
              <w:t>#78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C6A629" w14:textId="77777777" w:rsidR="005E4BC6" w:rsidRPr="002A5BA5" w:rsidRDefault="005E4BC6" w:rsidP="006F1EA4">
            <w:pPr>
              <w:pStyle w:val="TAH"/>
            </w:pPr>
            <w:r>
              <w:t>#79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E15667" w14:textId="77777777" w:rsidR="005E4BC6" w:rsidRPr="002A5BA5" w:rsidRDefault="005E4BC6" w:rsidP="006F1EA4">
            <w:pPr>
              <w:pStyle w:val="TAH"/>
            </w:pPr>
            <w:r>
              <w:t>#80</w:t>
            </w:r>
          </w:p>
        </w:tc>
      </w:tr>
      <w:tr w:rsidR="005E4BC6" w:rsidRPr="002A5BA5" w14:paraId="3273C587"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7C1FF460" w14:textId="77777777" w:rsidR="005E4BC6" w:rsidRPr="00226BA8" w:rsidRDefault="005E4BC6" w:rsidP="006F1EA4">
            <w:pPr>
              <w:pStyle w:val="TAC"/>
            </w:pPr>
            <w:r w:rsidRPr="00226BA8">
              <w:t>'10MHz+G50MHz+10MHz'</w:t>
            </w:r>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70EF056D" w14:textId="77777777" w:rsidR="005E4BC6" w:rsidRPr="002A5BA5" w:rsidRDefault="005E4BC6" w:rsidP="006F1EA4">
            <w:pPr>
              <w:pStyle w:val="TAC"/>
            </w:pPr>
            <w:r w:rsidRPr="00226BA8">
              <w:rPr>
                <w:rFonts w:hint="eastAsia"/>
              </w:rPr>
              <w:t>12.7</w:t>
            </w:r>
          </w:p>
        </w:tc>
        <w:tc>
          <w:tcPr>
            <w:tcW w:w="723" w:type="dxa"/>
            <w:tcBorders>
              <w:top w:val="single" w:sz="4" w:space="0" w:color="auto"/>
              <w:left w:val="single" w:sz="4" w:space="0" w:color="auto"/>
              <w:bottom w:val="single" w:sz="4" w:space="0" w:color="auto"/>
              <w:right w:val="single" w:sz="4" w:space="0" w:color="auto"/>
            </w:tcBorders>
            <w:shd w:val="clear" w:color="000000" w:fill="B3B3B3"/>
            <w:noWrap/>
            <w:vAlign w:val="center"/>
          </w:tcPr>
          <w:p w14:paraId="1CB01EDC" w14:textId="77777777" w:rsidR="005E4BC6" w:rsidRPr="002A5BA5" w:rsidRDefault="005E4BC6" w:rsidP="006F1EA4">
            <w:pPr>
              <w:pStyle w:val="TAC"/>
            </w:pPr>
            <w:r w:rsidRPr="00226BA8">
              <w:rPr>
                <w:rFonts w:hint="eastAsia"/>
              </w:rPr>
              <w:t>12.6</w:t>
            </w:r>
          </w:p>
        </w:tc>
        <w:tc>
          <w:tcPr>
            <w:tcW w:w="723" w:type="dxa"/>
            <w:tcBorders>
              <w:top w:val="single" w:sz="4" w:space="0" w:color="auto"/>
              <w:left w:val="single" w:sz="4" w:space="0" w:color="auto"/>
              <w:bottom w:val="single" w:sz="4" w:space="0" w:color="auto"/>
              <w:right w:val="single" w:sz="4" w:space="0" w:color="auto"/>
            </w:tcBorders>
            <w:shd w:val="clear" w:color="000000" w:fill="B3B3B3"/>
            <w:noWrap/>
            <w:vAlign w:val="center"/>
          </w:tcPr>
          <w:p w14:paraId="2B9CA5EE" w14:textId="77777777" w:rsidR="005E4BC6" w:rsidRPr="002A5BA5" w:rsidRDefault="005E4BC6" w:rsidP="006F1EA4">
            <w:pPr>
              <w:pStyle w:val="TAC"/>
            </w:pPr>
            <w:r w:rsidRPr="00226BA8">
              <w:rPr>
                <w:rFonts w:hint="eastAsia"/>
              </w:rPr>
              <w:t>12.6</w:t>
            </w:r>
          </w:p>
        </w:tc>
        <w:tc>
          <w:tcPr>
            <w:tcW w:w="723" w:type="dxa"/>
            <w:tcBorders>
              <w:top w:val="single" w:sz="4" w:space="0" w:color="auto"/>
              <w:left w:val="single" w:sz="4" w:space="0" w:color="auto"/>
              <w:bottom w:val="single" w:sz="4" w:space="0" w:color="auto"/>
              <w:right w:val="single" w:sz="4" w:space="0" w:color="auto"/>
            </w:tcBorders>
            <w:shd w:val="clear" w:color="000000" w:fill="B3B3B3"/>
            <w:noWrap/>
            <w:vAlign w:val="center"/>
          </w:tcPr>
          <w:p w14:paraId="3396644B" w14:textId="77777777" w:rsidR="005E4BC6" w:rsidRPr="002A5BA5" w:rsidRDefault="005E4BC6" w:rsidP="006F1EA4">
            <w:pPr>
              <w:pStyle w:val="TAC"/>
            </w:pPr>
            <w:r w:rsidRPr="00226BA8">
              <w:rPr>
                <w:rFonts w:hint="eastAsia"/>
              </w:rPr>
              <w:t>12.6</w:t>
            </w:r>
          </w:p>
        </w:tc>
        <w:tc>
          <w:tcPr>
            <w:tcW w:w="722" w:type="dxa"/>
            <w:tcBorders>
              <w:top w:val="single" w:sz="4" w:space="0" w:color="auto"/>
              <w:left w:val="single" w:sz="4" w:space="0" w:color="auto"/>
              <w:bottom w:val="single" w:sz="4" w:space="0" w:color="auto"/>
              <w:right w:val="single" w:sz="4" w:space="0" w:color="auto"/>
            </w:tcBorders>
            <w:shd w:val="clear" w:color="000000" w:fill="B3B3B3"/>
            <w:noWrap/>
            <w:vAlign w:val="center"/>
          </w:tcPr>
          <w:p w14:paraId="2B925A01" w14:textId="77777777" w:rsidR="005E4BC6" w:rsidRPr="002A5BA5" w:rsidRDefault="005E4BC6" w:rsidP="006F1EA4">
            <w:pPr>
              <w:pStyle w:val="TAC"/>
            </w:pPr>
            <w:r w:rsidRPr="00226BA8">
              <w:rPr>
                <w:rFonts w:hint="eastAsia"/>
              </w:rPr>
              <w:t>12.6</w:t>
            </w:r>
          </w:p>
        </w:tc>
        <w:tc>
          <w:tcPr>
            <w:tcW w:w="723" w:type="dxa"/>
            <w:tcBorders>
              <w:top w:val="single" w:sz="4" w:space="0" w:color="auto"/>
              <w:left w:val="single" w:sz="4" w:space="0" w:color="auto"/>
              <w:bottom w:val="single" w:sz="4" w:space="0" w:color="auto"/>
              <w:right w:val="single" w:sz="4" w:space="0" w:color="auto"/>
            </w:tcBorders>
            <w:shd w:val="clear" w:color="000000" w:fill="B7B7B7"/>
            <w:noWrap/>
            <w:vAlign w:val="center"/>
          </w:tcPr>
          <w:p w14:paraId="28939A27" w14:textId="77777777" w:rsidR="005E4BC6" w:rsidRPr="002A5BA5" w:rsidRDefault="005E4BC6" w:rsidP="006F1EA4">
            <w:pPr>
              <w:pStyle w:val="TAC"/>
            </w:pPr>
            <w:r w:rsidRPr="00226BA8">
              <w:rPr>
                <w:rFonts w:hint="eastAsia"/>
              </w:rPr>
              <w:t>12.2</w:t>
            </w:r>
          </w:p>
        </w:tc>
        <w:tc>
          <w:tcPr>
            <w:tcW w:w="723" w:type="dxa"/>
            <w:tcBorders>
              <w:top w:val="single" w:sz="4" w:space="0" w:color="auto"/>
              <w:left w:val="single" w:sz="4" w:space="0" w:color="auto"/>
              <w:bottom w:val="single" w:sz="4" w:space="0" w:color="auto"/>
              <w:right w:val="single" w:sz="4" w:space="0" w:color="auto"/>
            </w:tcBorders>
            <w:shd w:val="clear" w:color="000000" w:fill="B3B3B3"/>
            <w:noWrap/>
            <w:vAlign w:val="center"/>
          </w:tcPr>
          <w:p w14:paraId="418D9014" w14:textId="77777777" w:rsidR="005E4BC6" w:rsidRPr="002A5BA5" w:rsidRDefault="005E4BC6" w:rsidP="006F1EA4">
            <w:pPr>
              <w:pStyle w:val="TAC"/>
            </w:pPr>
            <w:r w:rsidRPr="00226BA8">
              <w:rPr>
                <w:rFonts w:hint="eastAsia"/>
              </w:rPr>
              <w:t>12.6</w:t>
            </w:r>
          </w:p>
        </w:tc>
        <w:tc>
          <w:tcPr>
            <w:tcW w:w="723"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6EDD14CC" w14:textId="77777777" w:rsidR="005E4BC6" w:rsidRPr="002A5BA5" w:rsidRDefault="005E4BC6" w:rsidP="006F1EA4">
            <w:pPr>
              <w:pStyle w:val="TAC"/>
            </w:pPr>
            <w:r w:rsidRPr="00226BA8">
              <w:rPr>
                <w:rFonts w:hint="eastAsia"/>
              </w:rPr>
              <w:t>12.7</w:t>
            </w:r>
          </w:p>
        </w:tc>
      </w:tr>
      <w:tr w:rsidR="005E4BC6" w:rsidRPr="002A5BA5" w14:paraId="4416CCE7"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1E6DA9C8" w14:textId="77777777" w:rsidR="005E4BC6" w:rsidRPr="00226BA8" w:rsidRDefault="005E4BC6" w:rsidP="006F1EA4">
            <w:pPr>
              <w:pStyle w:val="TAH"/>
            </w:pPr>
            <w:r w:rsidRPr="00226BA8">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70171A0C" w14:textId="77777777" w:rsidR="005E4BC6" w:rsidRPr="002A5BA5" w:rsidRDefault="005E4BC6" w:rsidP="006F1EA4">
            <w:pPr>
              <w:pStyle w:val="TAH"/>
            </w:pPr>
            <w:r>
              <w:t>#81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4F27A2" w14:textId="77777777" w:rsidR="005E4BC6" w:rsidRPr="002A5BA5" w:rsidRDefault="005E4BC6" w:rsidP="006F1EA4">
            <w:pPr>
              <w:pStyle w:val="TAH"/>
            </w:pPr>
            <w:r>
              <w:t>#82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B053A3" w14:textId="77777777" w:rsidR="005E4BC6" w:rsidRPr="002A5BA5" w:rsidRDefault="005E4BC6" w:rsidP="006F1EA4">
            <w:pPr>
              <w:pStyle w:val="TAH"/>
            </w:pPr>
            <w:r>
              <w:t>#83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854944" w14:textId="77777777" w:rsidR="005E4BC6" w:rsidRPr="002A5BA5" w:rsidRDefault="005E4BC6" w:rsidP="006F1EA4">
            <w:pPr>
              <w:pStyle w:val="TAH"/>
            </w:pPr>
            <w:r>
              <w:t>#84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588042" w14:textId="77777777" w:rsidR="005E4BC6" w:rsidRPr="002A5BA5" w:rsidRDefault="005E4BC6" w:rsidP="006F1EA4">
            <w:pPr>
              <w:pStyle w:val="TAH"/>
            </w:pPr>
            <w:r>
              <w:t>#85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3D338E" w14:textId="77777777" w:rsidR="005E4BC6" w:rsidRPr="002A5BA5" w:rsidRDefault="005E4BC6" w:rsidP="006F1EA4">
            <w:pPr>
              <w:pStyle w:val="TAH"/>
            </w:pPr>
            <w:r>
              <w:t>#86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EF7E51" w14:textId="77777777" w:rsidR="005E4BC6" w:rsidRPr="002A5BA5" w:rsidRDefault="005E4BC6" w:rsidP="006F1EA4">
            <w:pPr>
              <w:pStyle w:val="TAH"/>
            </w:pPr>
            <w:r>
              <w:t>#87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CDB7F3" w14:textId="77777777" w:rsidR="005E4BC6" w:rsidRPr="002A5BA5" w:rsidRDefault="005E4BC6" w:rsidP="006F1EA4">
            <w:pPr>
              <w:pStyle w:val="TAH"/>
            </w:pPr>
            <w:r>
              <w:t>#88</w:t>
            </w:r>
          </w:p>
        </w:tc>
      </w:tr>
      <w:tr w:rsidR="005E4BC6" w:rsidRPr="002A5BA5" w14:paraId="7A192145"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39BF9BC6" w14:textId="77777777" w:rsidR="005E4BC6" w:rsidRPr="00226BA8" w:rsidRDefault="005E4BC6" w:rsidP="006F1EA4">
            <w:pPr>
              <w:pStyle w:val="TAC"/>
            </w:pPr>
            <w:r w:rsidRPr="00226BA8">
              <w:t>'10MHz+G10MHz+20MHz'</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06C7DD50" w14:textId="77777777" w:rsidR="005E4BC6" w:rsidRPr="002A5BA5" w:rsidRDefault="005E4BC6" w:rsidP="006F1EA4">
            <w:pPr>
              <w:pStyle w:val="TAC"/>
            </w:pPr>
            <w:r w:rsidRPr="00226BA8">
              <w:rPr>
                <w:rFonts w:hint="eastAsia"/>
              </w:rPr>
              <w:t>8.0</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C820C7F" w14:textId="77777777" w:rsidR="005E4BC6" w:rsidRPr="002A5BA5" w:rsidRDefault="005E4BC6" w:rsidP="006F1EA4">
            <w:pPr>
              <w:pStyle w:val="TAC"/>
            </w:pPr>
            <w:r w:rsidRPr="00226BA8">
              <w:rPr>
                <w:rFonts w:hint="eastAsia"/>
              </w:rPr>
              <w:t>7.9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4263415" w14:textId="77777777" w:rsidR="005E4BC6" w:rsidRPr="002A5BA5" w:rsidRDefault="005E4BC6" w:rsidP="006F1EA4">
            <w:pPr>
              <w:pStyle w:val="TAC"/>
            </w:pPr>
            <w:r w:rsidRPr="00226BA8">
              <w:rPr>
                <w:rFonts w:hint="eastAsia"/>
              </w:rPr>
              <w:t>7.9</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28A90291" w14:textId="77777777" w:rsidR="005E4BC6" w:rsidRPr="002A5BA5" w:rsidRDefault="005E4BC6" w:rsidP="006F1EA4">
            <w:pPr>
              <w:pStyle w:val="TAC"/>
            </w:pPr>
            <w:r w:rsidRPr="00226BA8">
              <w:rPr>
                <w:rFonts w:hint="eastAsia"/>
              </w:rPr>
              <w:t>8.8</w:t>
            </w:r>
          </w:p>
        </w:tc>
        <w:tc>
          <w:tcPr>
            <w:tcW w:w="722" w:type="dxa"/>
            <w:tcBorders>
              <w:top w:val="single" w:sz="4" w:space="0" w:color="auto"/>
              <w:left w:val="single" w:sz="4" w:space="0" w:color="auto"/>
              <w:bottom w:val="single" w:sz="4" w:space="0" w:color="auto"/>
              <w:right w:val="single" w:sz="4" w:space="0" w:color="auto"/>
            </w:tcBorders>
            <w:shd w:val="clear" w:color="000000" w:fill="B3B3B3"/>
            <w:noWrap/>
            <w:vAlign w:val="center"/>
          </w:tcPr>
          <w:p w14:paraId="76D42E98" w14:textId="77777777" w:rsidR="005E4BC6" w:rsidRPr="002A5BA5" w:rsidRDefault="005E4BC6" w:rsidP="006F1EA4">
            <w:pPr>
              <w:pStyle w:val="TAC"/>
            </w:pPr>
            <w:r w:rsidRPr="00226BA8">
              <w:rPr>
                <w:rFonts w:hint="eastAsia"/>
              </w:rPr>
              <w:t>12.6</w:t>
            </w:r>
          </w:p>
        </w:tc>
        <w:tc>
          <w:tcPr>
            <w:tcW w:w="723" w:type="dxa"/>
            <w:tcBorders>
              <w:top w:val="single" w:sz="4" w:space="0" w:color="auto"/>
              <w:left w:val="single" w:sz="4" w:space="0" w:color="auto"/>
              <w:bottom w:val="single" w:sz="4" w:space="0" w:color="auto"/>
              <w:right w:val="single" w:sz="4" w:space="0" w:color="auto"/>
            </w:tcBorders>
            <w:shd w:val="clear" w:color="000000" w:fill="B7B7B7"/>
            <w:noWrap/>
            <w:vAlign w:val="center"/>
          </w:tcPr>
          <w:p w14:paraId="450C66B8" w14:textId="77777777" w:rsidR="005E4BC6" w:rsidRPr="002A5BA5" w:rsidRDefault="005E4BC6" w:rsidP="006F1EA4">
            <w:pPr>
              <w:pStyle w:val="TAC"/>
            </w:pPr>
            <w:r w:rsidRPr="00226BA8">
              <w:rPr>
                <w:rFonts w:hint="eastAsia"/>
              </w:rPr>
              <w:t>12.2</w:t>
            </w:r>
          </w:p>
        </w:tc>
        <w:tc>
          <w:tcPr>
            <w:tcW w:w="723" w:type="dxa"/>
            <w:tcBorders>
              <w:top w:val="single" w:sz="4" w:space="0" w:color="auto"/>
              <w:left w:val="single" w:sz="4" w:space="0" w:color="auto"/>
              <w:bottom w:val="single" w:sz="4" w:space="0" w:color="auto"/>
              <w:right w:val="single" w:sz="4" w:space="0" w:color="auto"/>
            </w:tcBorders>
            <w:shd w:val="clear" w:color="000000" w:fill="B7B7B7"/>
            <w:noWrap/>
            <w:vAlign w:val="center"/>
          </w:tcPr>
          <w:p w14:paraId="07CD7119" w14:textId="77777777" w:rsidR="005E4BC6" w:rsidRPr="002A5BA5" w:rsidRDefault="005E4BC6" w:rsidP="006F1EA4">
            <w:pPr>
              <w:pStyle w:val="TAC"/>
            </w:pPr>
            <w:r w:rsidRPr="00226BA8">
              <w:rPr>
                <w:rFonts w:hint="eastAsia"/>
              </w:rPr>
              <w:t>12.2</w:t>
            </w:r>
          </w:p>
        </w:tc>
        <w:tc>
          <w:tcPr>
            <w:tcW w:w="723"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6F786DCC" w14:textId="77777777" w:rsidR="005E4BC6" w:rsidRPr="002A5BA5" w:rsidRDefault="005E4BC6" w:rsidP="006F1EA4">
            <w:pPr>
              <w:pStyle w:val="TAC"/>
            </w:pPr>
            <w:r w:rsidRPr="00226BA8">
              <w:rPr>
                <w:rFonts w:hint="eastAsia"/>
              </w:rPr>
              <w:t>12.7</w:t>
            </w:r>
          </w:p>
        </w:tc>
      </w:tr>
      <w:tr w:rsidR="005E4BC6" w:rsidRPr="002A5BA5" w14:paraId="012CC8D7"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311E3F24" w14:textId="77777777" w:rsidR="005E4BC6" w:rsidRPr="00226BA8" w:rsidRDefault="005E4BC6" w:rsidP="006F1EA4">
            <w:pPr>
              <w:pStyle w:val="TAH"/>
            </w:pPr>
            <w:r w:rsidRPr="00226BA8">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70691148" w14:textId="77777777" w:rsidR="005E4BC6" w:rsidRPr="002A5BA5" w:rsidRDefault="005E4BC6" w:rsidP="006F1EA4">
            <w:pPr>
              <w:pStyle w:val="TAH"/>
            </w:pPr>
            <w:r>
              <w:t>#89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C8E2C2" w14:textId="77777777" w:rsidR="005E4BC6" w:rsidRPr="002A5BA5" w:rsidRDefault="005E4BC6" w:rsidP="006F1EA4">
            <w:pPr>
              <w:pStyle w:val="TAH"/>
            </w:pPr>
            <w:r>
              <w:t>#90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AFD9A8" w14:textId="77777777" w:rsidR="005E4BC6" w:rsidRPr="002A5BA5" w:rsidRDefault="005E4BC6" w:rsidP="006F1EA4">
            <w:pPr>
              <w:pStyle w:val="TAH"/>
            </w:pPr>
            <w:r>
              <w:t>#91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3DF02D" w14:textId="77777777" w:rsidR="005E4BC6" w:rsidRPr="002A5BA5" w:rsidRDefault="005E4BC6" w:rsidP="006F1EA4">
            <w:pPr>
              <w:pStyle w:val="TAH"/>
            </w:pPr>
            <w:r>
              <w:t>#92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33C8CA" w14:textId="77777777" w:rsidR="005E4BC6" w:rsidRPr="002A5BA5" w:rsidRDefault="005E4BC6" w:rsidP="006F1EA4">
            <w:pPr>
              <w:pStyle w:val="TAH"/>
            </w:pPr>
            <w:r>
              <w:t>#93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AAAA14" w14:textId="77777777" w:rsidR="005E4BC6" w:rsidRPr="002A5BA5" w:rsidRDefault="005E4BC6" w:rsidP="006F1EA4">
            <w:pPr>
              <w:pStyle w:val="TAH"/>
            </w:pPr>
            <w:r>
              <w:t>#94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4B79B1" w14:textId="77777777" w:rsidR="005E4BC6" w:rsidRPr="002A5BA5" w:rsidRDefault="005E4BC6" w:rsidP="006F1EA4">
            <w:pPr>
              <w:pStyle w:val="TAH"/>
            </w:pPr>
            <w:r>
              <w:t>#95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88262A" w14:textId="77777777" w:rsidR="005E4BC6" w:rsidRPr="002A5BA5" w:rsidRDefault="005E4BC6" w:rsidP="006F1EA4">
            <w:pPr>
              <w:pStyle w:val="TAH"/>
            </w:pPr>
            <w:r>
              <w:t>#96</w:t>
            </w:r>
          </w:p>
        </w:tc>
      </w:tr>
      <w:tr w:rsidR="005E4BC6" w:rsidRPr="002A5BA5" w14:paraId="5FE7733E"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2E21A0B2" w14:textId="77777777" w:rsidR="005E4BC6" w:rsidRPr="00226BA8" w:rsidRDefault="005E4BC6" w:rsidP="006F1EA4">
            <w:pPr>
              <w:pStyle w:val="TAC"/>
            </w:pPr>
            <w:r w:rsidRPr="00226BA8">
              <w:t>'10MHz+G40MHz+10MHz'</w:t>
            </w:r>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5B1E962B" w14:textId="77777777" w:rsidR="005E4BC6" w:rsidRPr="002A5BA5" w:rsidRDefault="005E4BC6" w:rsidP="006F1EA4">
            <w:pPr>
              <w:pStyle w:val="TAC"/>
            </w:pPr>
            <w:r w:rsidRPr="00226BA8">
              <w:rPr>
                <w:rFonts w:hint="eastAsia"/>
              </w:rPr>
              <w:t>12.7</w:t>
            </w:r>
          </w:p>
        </w:tc>
        <w:tc>
          <w:tcPr>
            <w:tcW w:w="723" w:type="dxa"/>
            <w:tcBorders>
              <w:top w:val="single" w:sz="4" w:space="0" w:color="auto"/>
              <w:left w:val="single" w:sz="4" w:space="0" w:color="auto"/>
              <w:bottom w:val="single" w:sz="4" w:space="0" w:color="auto"/>
              <w:right w:val="single" w:sz="4" w:space="0" w:color="auto"/>
            </w:tcBorders>
            <w:shd w:val="clear" w:color="000000" w:fill="B3B3B3"/>
            <w:noWrap/>
            <w:vAlign w:val="center"/>
          </w:tcPr>
          <w:p w14:paraId="3F73DC3B" w14:textId="77777777" w:rsidR="005E4BC6" w:rsidRPr="002A5BA5" w:rsidRDefault="005E4BC6" w:rsidP="006F1EA4">
            <w:pPr>
              <w:pStyle w:val="TAC"/>
            </w:pPr>
            <w:r w:rsidRPr="00226BA8">
              <w:rPr>
                <w:rFonts w:hint="eastAsia"/>
              </w:rPr>
              <w:t>12.6</w:t>
            </w:r>
          </w:p>
        </w:tc>
        <w:tc>
          <w:tcPr>
            <w:tcW w:w="723" w:type="dxa"/>
            <w:tcBorders>
              <w:top w:val="single" w:sz="4" w:space="0" w:color="auto"/>
              <w:left w:val="single" w:sz="4" w:space="0" w:color="auto"/>
              <w:bottom w:val="single" w:sz="4" w:space="0" w:color="auto"/>
              <w:right w:val="single" w:sz="4" w:space="0" w:color="auto"/>
            </w:tcBorders>
            <w:shd w:val="clear" w:color="000000" w:fill="B3B3B3"/>
            <w:noWrap/>
            <w:vAlign w:val="center"/>
          </w:tcPr>
          <w:p w14:paraId="5AD4951B" w14:textId="77777777" w:rsidR="005E4BC6" w:rsidRPr="002A5BA5" w:rsidRDefault="005E4BC6" w:rsidP="006F1EA4">
            <w:pPr>
              <w:pStyle w:val="TAC"/>
            </w:pPr>
            <w:r w:rsidRPr="00226BA8">
              <w:rPr>
                <w:rFonts w:hint="eastAsia"/>
              </w:rPr>
              <w:t>12.6</w:t>
            </w:r>
          </w:p>
        </w:tc>
        <w:tc>
          <w:tcPr>
            <w:tcW w:w="723" w:type="dxa"/>
            <w:tcBorders>
              <w:top w:val="single" w:sz="4" w:space="0" w:color="auto"/>
              <w:left w:val="single" w:sz="4" w:space="0" w:color="auto"/>
              <w:bottom w:val="single" w:sz="4" w:space="0" w:color="auto"/>
              <w:right w:val="single" w:sz="4" w:space="0" w:color="auto"/>
            </w:tcBorders>
            <w:shd w:val="clear" w:color="000000" w:fill="B3B3B3"/>
            <w:noWrap/>
            <w:vAlign w:val="center"/>
          </w:tcPr>
          <w:p w14:paraId="28690633" w14:textId="77777777" w:rsidR="005E4BC6" w:rsidRPr="002A5BA5" w:rsidRDefault="005E4BC6" w:rsidP="006F1EA4">
            <w:pPr>
              <w:pStyle w:val="TAC"/>
            </w:pPr>
            <w:r w:rsidRPr="00226BA8">
              <w:rPr>
                <w:rFonts w:hint="eastAsia"/>
              </w:rPr>
              <w:t>12.6</w:t>
            </w:r>
          </w:p>
        </w:tc>
        <w:tc>
          <w:tcPr>
            <w:tcW w:w="722" w:type="dxa"/>
            <w:tcBorders>
              <w:top w:val="single" w:sz="4" w:space="0" w:color="auto"/>
              <w:left w:val="single" w:sz="4" w:space="0" w:color="auto"/>
              <w:bottom w:val="single" w:sz="4" w:space="0" w:color="auto"/>
              <w:right w:val="single" w:sz="4" w:space="0" w:color="auto"/>
            </w:tcBorders>
            <w:shd w:val="clear" w:color="000000" w:fill="AFAFAF"/>
            <w:noWrap/>
            <w:vAlign w:val="center"/>
          </w:tcPr>
          <w:p w14:paraId="601FA0C0" w14:textId="77777777" w:rsidR="005E4BC6" w:rsidRPr="002A5BA5" w:rsidRDefault="005E4BC6" w:rsidP="006F1EA4">
            <w:pPr>
              <w:pStyle w:val="TAC"/>
            </w:pPr>
            <w:r w:rsidRPr="00226BA8">
              <w:rPr>
                <w:rFonts w:hint="eastAsia"/>
              </w:rPr>
              <w:t>13.1</w:t>
            </w:r>
          </w:p>
        </w:tc>
        <w:tc>
          <w:tcPr>
            <w:tcW w:w="723" w:type="dxa"/>
            <w:tcBorders>
              <w:top w:val="single" w:sz="4" w:space="0" w:color="auto"/>
              <w:left w:val="single" w:sz="4" w:space="0" w:color="auto"/>
              <w:bottom w:val="single" w:sz="4" w:space="0" w:color="auto"/>
              <w:right w:val="single" w:sz="4" w:space="0" w:color="auto"/>
            </w:tcBorders>
            <w:shd w:val="clear" w:color="000000" w:fill="B3B3B3"/>
            <w:noWrap/>
            <w:vAlign w:val="center"/>
          </w:tcPr>
          <w:p w14:paraId="3866D7DE" w14:textId="77777777" w:rsidR="005E4BC6" w:rsidRPr="002A5BA5" w:rsidRDefault="005E4BC6" w:rsidP="006F1EA4">
            <w:pPr>
              <w:pStyle w:val="TAC"/>
            </w:pPr>
            <w:r w:rsidRPr="00226BA8">
              <w:rPr>
                <w:rFonts w:hint="eastAsia"/>
              </w:rPr>
              <w:t>12.6</w:t>
            </w:r>
          </w:p>
        </w:tc>
        <w:tc>
          <w:tcPr>
            <w:tcW w:w="723" w:type="dxa"/>
            <w:tcBorders>
              <w:top w:val="single" w:sz="4" w:space="0" w:color="auto"/>
              <w:left w:val="single" w:sz="4" w:space="0" w:color="auto"/>
              <w:bottom w:val="single" w:sz="4" w:space="0" w:color="auto"/>
              <w:right w:val="single" w:sz="4" w:space="0" w:color="auto"/>
            </w:tcBorders>
            <w:shd w:val="clear" w:color="000000" w:fill="AFAFAF"/>
            <w:noWrap/>
            <w:vAlign w:val="center"/>
          </w:tcPr>
          <w:p w14:paraId="5C742BA0" w14:textId="77777777" w:rsidR="005E4BC6" w:rsidRPr="002A5BA5" w:rsidRDefault="005E4BC6" w:rsidP="006F1EA4">
            <w:pPr>
              <w:pStyle w:val="TAC"/>
            </w:pPr>
            <w:r w:rsidRPr="00226BA8">
              <w:rPr>
                <w:rFonts w:hint="eastAsia"/>
              </w:rPr>
              <w:t>13.1</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6FBA7A01" w14:textId="77777777" w:rsidR="005E4BC6" w:rsidRPr="002A5BA5" w:rsidRDefault="005E4BC6" w:rsidP="006F1EA4">
            <w:pPr>
              <w:pStyle w:val="TAC"/>
            </w:pPr>
            <w:r w:rsidRPr="00226BA8">
              <w:rPr>
                <w:rFonts w:hint="eastAsia"/>
              </w:rPr>
              <w:t>13.1</w:t>
            </w:r>
          </w:p>
        </w:tc>
      </w:tr>
    </w:tbl>
    <w:p w14:paraId="4D3D0D87" w14:textId="77777777" w:rsidR="005E4BC6" w:rsidRDefault="005E4BC6" w:rsidP="006F1EA4"/>
    <w:p w14:paraId="3A3CE57C" w14:textId="77777777" w:rsidR="005E4BC6" w:rsidRPr="000E687A" w:rsidRDefault="005E4BC6" w:rsidP="005E4BC6">
      <w:pPr>
        <w:pStyle w:val="TH"/>
      </w:pPr>
      <w:r w:rsidRPr="000E687A">
        <w:lastRenderedPageBreak/>
        <w:t xml:space="preserve">Table </w:t>
      </w:r>
      <w:r w:rsidRPr="00863324">
        <w:t>6.</w:t>
      </w:r>
      <w:r>
        <w:t>2</w:t>
      </w:r>
      <w:r w:rsidRPr="00863324">
        <w:t>.2.</w:t>
      </w:r>
      <w:r>
        <w:t>2.1</w:t>
      </w:r>
      <w:r w:rsidRPr="000E687A">
        <w:t>-9: PSFCH MPR simulation results for SL Non-contiguous CA with 2x20dBm+2LO</w:t>
      </w:r>
    </w:p>
    <w:tbl>
      <w:tblPr>
        <w:tblW w:w="84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694"/>
        <w:gridCol w:w="722"/>
        <w:gridCol w:w="723"/>
        <w:gridCol w:w="723"/>
        <w:gridCol w:w="723"/>
        <w:gridCol w:w="722"/>
        <w:gridCol w:w="723"/>
        <w:gridCol w:w="723"/>
        <w:gridCol w:w="723"/>
      </w:tblGrid>
      <w:tr w:rsidR="005E4BC6" w:rsidRPr="00491A77" w14:paraId="7F5FC777" w14:textId="77777777" w:rsidTr="009D1F4B">
        <w:trPr>
          <w:trHeight w:val="284"/>
          <w:jc w:val="center"/>
        </w:trPr>
        <w:tc>
          <w:tcPr>
            <w:tcW w:w="2694" w:type="dxa"/>
            <w:tcBorders>
              <w:bottom w:val="single" w:sz="4" w:space="0" w:color="auto"/>
            </w:tcBorders>
            <w:shd w:val="clear" w:color="auto" w:fill="auto"/>
            <w:noWrap/>
            <w:vAlign w:val="center"/>
            <w:hideMark/>
          </w:tcPr>
          <w:p w14:paraId="4D3CA009" w14:textId="77777777" w:rsidR="005E4BC6" w:rsidRPr="00A45F58" w:rsidRDefault="005E4BC6"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29D458E1" w14:textId="77777777" w:rsidR="005E4BC6" w:rsidRPr="00A45F58" w:rsidRDefault="005E4BC6" w:rsidP="006F1EA4">
            <w:pPr>
              <w:pStyle w:val="TAH"/>
            </w:pPr>
            <w: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6280E3" w14:textId="77777777" w:rsidR="005E4BC6" w:rsidRPr="00A45F58" w:rsidRDefault="005E4BC6" w:rsidP="006F1EA4">
            <w:pPr>
              <w:pStyle w:val="TAH"/>
            </w:pPr>
            <w: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F75371" w14:textId="77777777" w:rsidR="005E4BC6" w:rsidRPr="00A45F58" w:rsidRDefault="005E4BC6" w:rsidP="006F1EA4">
            <w:pPr>
              <w:pStyle w:val="TAH"/>
            </w:pPr>
            <w: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48DAC2" w14:textId="77777777" w:rsidR="005E4BC6" w:rsidRPr="00A45F58" w:rsidRDefault="005E4BC6" w:rsidP="006F1EA4">
            <w:pPr>
              <w:pStyle w:val="TAH"/>
            </w:pPr>
            <w: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FD33F8" w14:textId="77777777" w:rsidR="005E4BC6" w:rsidRPr="00A45F58" w:rsidRDefault="005E4BC6" w:rsidP="006F1EA4">
            <w:pPr>
              <w:pStyle w:val="TAH"/>
            </w:pPr>
            <w: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BF95B8" w14:textId="77777777" w:rsidR="005E4BC6" w:rsidRPr="00A45F58" w:rsidRDefault="005E4BC6" w:rsidP="006F1EA4">
            <w:pPr>
              <w:pStyle w:val="TAH"/>
            </w:pPr>
            <w: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DFB1DF" w14:textId="77777777" w:rsidR="005E4BC6" w:rsidRPr="00A45F58" w:rsidRDefault="005E4BC6" w:rsidP="006F1EA4">
            <w:pPr>
              <w:pStyle w:val="TAH"/>
            </w:pPr>
            <w: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B7A5C8" w14:textId="77777777" w:rsidR="005E4BC6" w:rsidRPr="00A45F58" w:rsidRDefault="005E4BC6" w:rsidP="006F1EA4">
            <w:pPr>
              <w:pStyle w:val="TAH"/>
            </w:pPr>
            <w:r>
              <w:t>#8</w:t>
            </w:r>
          </w:p>
        </w:tc>
      </w:tr>
      <w:tr w:rsidR="005E4BC6" w:rsidRPr="00491A77" w14:paraId="13E25A0D" w14:textId="77777777" w:rsidTr="009D1F4B">
        <w:trPr>
          <w:trHeight w:val="284"/>
          <w:jc w:val="center"/>
        </w:trPr>
        <w:tc>
          <w:tcPr>
            <w:tcW w:w="2694" w:type="dxa"/>
            <w:tcBorders>
              <w:top w:val="single" w:sz="4" w:space="0" w:color="auto"/>
              <w:bottom w:val="single" w:sz="4" w:space="0" w:color="auto"/>
              <w:right w:val="single" w:sz="4" w:space="0" w:color="auto"/>
            </w:tcBorders>
            <w:shd w:val="clear" w:color="auto" w:fill="auto"/>
            <w:noWrap/>
            <w:hideMark/>
          </w:tcPr>
          <w:p w14:paraId="187409F5" w14:textId="77777777" w:rsidR="005E4BC6" w:rsidRPr="00226BA8" w:rsidRDefault="005E4BC6" w:rsidP="006F1EA4">
            <w:pPr>
              <w:pStyle w:val="TAC"/>
            </w:pPr>
            <w:r w:rsidRPr="00226BA8">
              <w:t>'10MHz+G10MHz+10MHz'</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6AEBADF" w14:textId="77777777" w:rsidR="005E4BC6" w:rsidRPr="002A5BA5" w:rsidRDefault="005E4BC6" w:rsidP="006F1EA4">
            <w:pPr>
              <w:pStyle w:val="TAC"/>
            </w:pPr>
            <w:r w:rsidRPr="00226BA8">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6843BFB2" w14:textId="77777777" w:rsidR="005E4BC6" w:rsidRPr="002A5BA5" w:rsidRDefault="005E4BC6" w:rsidP="006F1EA4">
            <w:pPr>
              <w:pStyle w:val="TAC"/>
            </w:pPr>
            <w:r w:rsidRPr="00226BA8">
              <w:rPr>
                <w:rFonts w:hint="eastAsia"/>
              </w:rPr>
              <w:t>3.6</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0A1E02D5" w14:textId="77777777" w:rsidR="005E4BC6" w:rsidRPr="002A5BA5" w:rsidRDefault="005E4BC6" w:rsidP="006F1EA4">
            <w:pPr>
              <w:pStyle w:val="TAC"/>
            </w:pPr>
            <w:r w:rsidRPr="00226BA8">
              <w:rPr>
                <w:rFonts w:hint="eastAsia"/>
              </w:rPr>
              <w:t>4.3</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3C5F5FD3" w14:textId="77777777" w:rsidR="005E4BC6" w:rsidRPr="002A5BA5" w:rsidRDefault="005E4BC6" w:rsidP="006F1EA4">
            <w:pPr>
              <w:pStyle w:val="TAC"/>
            </w:pPr>
            <w:r w:rsidRPr="00226BA8">
              <w:rPr>
                <w:rFonts w:hint="eastAsia"/>
              </w:rPr>
              <w:t>4.3</w:t>
            </w:r>
          </w:p>
        </w:tc>
        <w:tc>
          <w:tcPr>
            <w:tcW w:w="722"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31EBEF34" w14:textId="77777777" w:rsidR="005E4BC6" w:rsidRPr="002A5BA5" w:rsidRDefault="005E4BC6" w:rsidP="006F1EA4">
            <w:pPr>
              <w:pStyle w:val="TAC"/>
            </w:pPr>
            <w:r w:rsidRPr="00226BA8">
              <w:rPr>
                <w:rFonts w:hint="eastAsia"/>
              </w:rPr>
              <w:t>9.0</w:t>
            </w:r>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434477A8" w14:textId="77777777" w:rsidR="005E4BC6" w:rsidRPr="002A5BA5" w:rsidRDefault="005E4BC6" w:rsidP="006F1EA4">
            <w:pPr>
              <w:pStyle w:val="TAC"/>
            </w:pPr>
            <w:r w:rsidRPr="00226BA8">
              <w:rPr>
                <w:rFonts w:hint="eastAsia"/>
              </w:rPr>
              <w:t>9.0</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34AF32BC" w14:textId="77777777" w:rsidR="005E4BC6" w:rsidRPr="002A5BA5" w:rsidRDefault="005E4BC6" w:rsidP="006F1EA4">
            <w:pPr>
              <w:pStyle w:val="TAC"/>
            </w:pPr>
            <w:r w:rsidRPr="00226BA8">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403A33CF" w14:textId="77777777" w:rsidR="005E4BC6" w:rsidRPr="002A5BA5" w:rsidRDefault="005E4BC6" w:rsidP="006F1EA4">
            <w:pPr>
              <w:pStyle w:val="TAC"/>
            </w:pPr>
            <w:r w:rsidRPr="00226BA8">
              <w:rPr>
                <w:rFonts w:hint="eastAsia"/>
              </w:rPr>
              <w:t>11.0</w:t>
            </w:r>
          </w:p>
        </w:tc>
      </w:tr>
      <w:tr w:rsidR="005E4BC6" w:rsidRPr="00491A77" w14:paraId="6D576F08" w14:textId="77777777" w:rsidTr="009D1F4B">
        <w:trPr>
          <w:trHeight w:val="284"/>
          <w:jc w:val="center"/>
        </w:trPr>
        <w:tc>
          <w:tcPr>
            <w:tcW w:w="2694" w:type="dxa"/>
            <w:shd w:val="clear" w:color="auto" w:fill="auto"/>
            <w:noWrap/>
            <w:vAlign w:val="center"/>
          </w:tcPr>
          <w:p w14:paraId="6DA573FF" w14:textId="77777777" w:rsidR="005E4BC6" w:rsidRPr="00226BA8" w:rsidRDefault="005E4BC6"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7F5FDE37" w14:textId="77777777" w:rsidR="005E4BC6" w:rsidRPr="002A5BA5" w:rsidRDefault="005E4BC6" w:rsidP="006F1EA4">
            <w:pPr>
              <w:pStyle w:val="TAH"/>
            </w:pPr>
            <w:r>
              <w:t>#9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DCE96E" w14:textId="77777777" w:rsidR="005E4BC6" w:rsidRPr="002A5BA5" w:rsidRDefault="005E4BC6" w:rsidP="006F1EA4">
            <w:pPr>
              <w:pStyle w:val="TAH"/>
            </w:pPr>
            <w: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F3E7C6" w14:textId="77777777" w:rsidR="005E4BC6" w:rsidRPr="002A5BA5" w:rsidRDefault="005E4BC6" w:rsidP="006F1EA4">
            <w:pPr>
              <w:pStyle w:val="TAH"/>
            </w:pPr>
            <w:r>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0F3CFF" w14:textId="77777777" w:rsidR="005E4BC6" w:rsidRPr="002A5BA5" w:rsidRDefault="005E4BC6" w:rsidP="006F1EA4">
            <w:pPr>
              <w:pStyle w:val="TAH"/>
            </w:pPr>
            <w:r>
              <w:t>#12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A3C09B" w14:textId="77777777" w:rsidR="005E4BC6" w:rsidRPr="002A5BA5" w:rsidRDefault="005E4BC6" w:rsidP="006F1EA4">
            <w:pPr>
              <w:pStyle w:val="TAH"/>
            </w:pPr>
            <w:r>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20B61B" w14:textId="77777777" w:rsidR="005E4BC6" w:rsidRPr="002A5BA5" w:rsidRDefault="005E4BC6" w:rsidP="006F1EA4">
            <w:pPr>
              <w:pStyle w:val="TAH"/>
            </w:pPr>
            <w:r>
              <w:t>#14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F6DB56" w14:textId="77777777" w:rsidR="005E4BC6" w:rsidRPr="002A5BA5" w:rsidRDefault="005E4BC6" w:rsidP="006F1EA4">
            <w:pPr>
              <w:pStyle w:val="TAH"/>
            </w:pPr>
            <w: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494E8E" w14:textId="77777777" w:rsidR="005E4BC6" w:rsidRPr="002A5BA5" w:rsidRDefault="005E4BC6" w:rsidP="006F1EA4">
            <w:pPr>
              <w:pStyle w:val="TAH"/>
            </w:pPr>
            <w:r>
              <w:t>#16</w:t>
            </w:r>
          </w:p>
        </w:tc>
      </w:tr>
      <w:tr w:rsidR="005E4BC6" w:rsidRPr="00491A77" w14:paraId="19DA9874" w14:textId="77777777" w:rsidTr="009D1F4B">
        <w:trPr>
          <w:trHeight w:val="284"/>
          <w:jc w:val="center"/>
        </w:trPr>
        <w:tc>
          <w:tcPr>
            <w:tcW w:w="2694" w:type="dxa"/>
            <w:tcBorders>
              <w:top w:val="single" w:sz="4" w:space="0" w:color="auto"/>
              <w:bottom w:val="single" w:sz="4" w:space="0" w:color="auto"/>
              <w:right w:val="single" w:sz="4" w:space="0" w:color="auto"/>
            </w:tcBorders>
            <w:shd w:val="clear" w:color="auto" w:fill="auto"/>
            <w:noWrap/>
          </w:tcPr>
          <w:p w14:paraId="4E4B70C1" w14:textId="77777777" w:rsidR="005E4BC6" w:rsidRPr="00226BA8" w:rsidRDefault="005E4BC6" w:rsidP="006F1EA4">
            <w:pPr>
              <w:pStyle w:val="TAC"/>
            </w:pPr>
            <w:r w:rsidRPr="00226BA8">
              <w:t>'10MHz+G50MHz+10MHz'</w:t>
            </w:r>
          </w:p>
        </w:tc>
        <w:tc>
          <w:tcPr>
            <w:tcW w:w="722"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3F3176DA" w14:textId="77777777" w:rsidR="005E4BC6" w:rsidRPr="002A5BA5" w:rsidRDefault="005E4BC6" w:rsidP="006F1EA4">
            <w:pPr>
              <w:pStyle w:val="TAC"/>
            </w:pPr>
            <w:r w:rsidRPr="00226BA8">
              <w:rPr>
                <w:rFonts w:hint="eastAsia"/>
              </w:rPr>
              <w:t>9.9</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67A961C2" w14:textId="77777777" w:rsidR="005E4BC6" w:rsidRPr="002A5BA5" w:rsidRDefault="005E4BC6" w:rsidP="006F1EA4">
            <w:pPr>
              <w:pStyle w:val="TAC"/>
            </w:pPr>
            <w:r w:rsidRPr="00226BA8">
              <w:rPr>
                <w:rFonts w:hint="eastAsia"/>
              </w:rPr>
              <w:t>10.3</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68184423" w14:textId="77777777" w:rsidR="005E4BC6" w:rsidRPr="002A5BA5" w:rsidRDefault="005E4BC6" w:rsidP="006F1EA4">
            <w:pPr>
              <w:pStyle w:val="TAC"/>
            </w:pPr>
            <w:r w:rsidRPr="00226BA8">
              <w:rPr>
                <w:rFonts w:hint="eastAsia"/>
              </w:rPr>
              <w:t>10.8</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05FAEBCE" w14:textId="77777777" w:rsidR="005E4BC6" w:rsidRPr="002A5BA5" w:rsidRDefault="005E4BC6" w:rsidP="006F1EA4">
            <w:pPr>
              <w:pStyle w:val="TAC"/>
            </w:pPr>
            <w:r w:rsidRPr="00226BA8">
              <w:rPr>
                <w:rFonts w:hint="eastAsia"/>
              </w:rPr>
              <w:t>9.8</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0634DF55" w14:textId="77777777" w:rsidR="005E4BC6" w:rsidRPr="002A5BA5" w:rsidRDefault="005E4BC6" w:rsidP="006F1EA4">
            <w:pPr>
              <w:pStyle w:val="TAC"/>
            </w:pPr>
            <w:r w:rsidRPr="00226BA8">
              <w:rPr>
                <w:rFonts w:hint="eastAsia"/>
              </w:rPr>
              <w:t>10.3</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35687AC6" w14:textId="77777777" w:rsidR="005E4BC6" w:rsidRPr="002A5BA5" w:rsidRDefault="005E4BC6" w:rsidP="006F1EA4">
            <w:pPr>
              <w:pStyle w:val="TAC"/>
            </w:pPr>
            <w:r w:rsidRPr="00226BA8">
              <w:rPr>
                <w:rFonts w:hint="eastAsia"/>
              </w:rPr>
              <w:t>10.8</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043ACEEE" w14:textId="77777777" w:rsidR="005E4BC6" w:rsidRPr="002A5BA5" w:rsidRDefault="005E4BC6" w:rsidP="006F1EA4">
            <w:pPr>
              <w:pStyle w:val="TAC"/>
            </w:pPr>
            <w:r w:rsidRPr="00226BA8">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F21417F" w14:textId="77777777" w:rsidR="005E4BC6" w:rsidRPr="002A5BA5" w:rsidRDefault="005E4BC6" w:rsidP="006F1EA4">
            <w:pPr>
              <w:pStyle w:val="TAC"/>
            </w:pPr>
            <w:r w:rsidRPr="00226BA8">
              <w:rPr>
                <w:rFonts w:hint="eastAsia"/>
              </w:rPr>
              <w:t>11.0</w:t>
            </w:r>
          </w:p>
        </w:tc>
      </w:tr>
      <w:tr w:rsidR="005E4BC6" w:rsidRPr="00491A77" w14:paraId="537A9063" w14:textId="77777777" w:rsidTr="009D1F4B">
        <w:trPr>
          <w:trHeight w:val="284"/>
          <w:jc w:val="center"/>
        </w:trPr>
        <w:tc>
          <w:tcPr>
            <w:tcW w:w="2694" w:type="dxa"/>
            <w:shd w:val="clear" w:color="auto" w:fill="auto"/>
            <w:noWrap/>
            <w:vAlign w:val="center"/>
          </w:tcPr>
          <w:p w14:paraId="72176285" w14:textId="77777777" w:rsidR="005E4BC6" w:rsidRPr="00226BA8" w:rsidRDefault="005E4BC6"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062B73FE" w14:textId="77777777" w:rsidR="005E4BC6" w:rsidRPr="002A5BA5" w:rsidRDefault="005E4BC6" w:rsidP="006F1EA4">
            <w:pPr>
              <w:pStyle w:val="TAH"/>
            </w:pPr>
            <w: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0D8B80" w14:textId="77777777" w:rsidR="005E4BC6" w:rsidRPr="002A5BA5" w:rsidRDefault="005E4BC6" w:rsidP="006F1EA4">
            <w:pPr>
              <w:pStyle w:val="TAH"/>
            </w:pPr>
            <w:r>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AD7821" w14:textId="77777777" w:rsidR="005E4BC6" w:rsidRPr="002A5BA5" w:rsidRDefault="005E4BC6" w:rsidP="006F1EA4">
            <w:pPr>
              <w:pStyle w:val="TAH"/>
            </w:pPr>
            <w:r>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E66088" w14:textId="77777777" w:rsidR="005E4BC6" w:rsidRPr="002A5BA5" w:rsidRDefault="005E4BC6" w:rsidP="006F1EA4">
            <w:pPr>
              <w:pStyle w:val="TAH"/>
            </w:pPr>
            <w:r>
              <w:t>#20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121360" w14:textId="77777777" w:rsidR="005E4BC6" w:rsidRPr="002A5BA5" w:rsidRDefault="005E4BC6" w:rsidP="006F1EA4">
            <w:pPr>
              <w:pStyle w:val="TAH"/>
            </w:pPr>
            <w:r>
              <w:t>#21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7E3F24" w14:textId="77777777" w:rsidR="005E4BC6" w:rsidRPr="002A5BA5" w:rsidRDefault="005E4BC6" w:rsidP="006F1EA4">
            <w:pPr>
              <w:pStyle w:val="TAH"/>
            </w:pPr>
            <w:r>
              <w:t>#22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4905D2" w14:textId="77777777" w:rsidR="005E4BC6" w:rsidRPr="002A5BA5" w:rsidRDefault="005E4BC6" w:rsidP="006F1EA4">
            <w:pPr>
              <w:pStyle w:val="TAH"/>
            </w:pPr>
            <w:r>
              <w:t>#23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711689" w14:textId="77777777" w:rsidR="005E4BC6" w:rsidRPr="002A5BA5" w:rsidRDefault="005E4BC6" w:rsidP="006F1EA4">
            <w:pPr>
              <w:pStyle w:val="TAH"/>
            </w:pPr>
            <w:r>
              <w:t>#24</w:t>
            </w:r>
          </w:p>
        </w:tc>
      </w:tr>
      <w:tr w:rsidR="005E4BC6" w:rsidRPr="00491A77" w14:paraId="028085C6" w14:textId="77777777" w:rsidTr="009D1F4B">
        <w:trPr>
          <w:trHeight w:val="284"/>
          <w:jc w:val="center"/>
        </w:trPr>
        <w:tc>
          <w:tcPr>
            <w:tcW w:w="2694" w:type="dxa"/>
            <w:tcBorders>
              <w:top w:val="single" w:sz="4" w:space="0" w:color="auto"/>
              <w:bottom w:val="single" w:sz="4" w:space="0" w:color="auto"/>
              <w:right w:val="single" w:sz="4" w:space="0" w:color="auto"/>
            </w:tcBorders>
            <w:shd w:val="clear" w:color="auto" w:fill="auto"/>
            <w:noWrap/>
          </w:tcPr>
          <w:p w14:paraId="2002014E" w14:textId="77777777" w:rsidR="005E4BC6" w:rsidRPr="00226BA8" w:rsidRDefault="005E4BC6" w:rsidP="006F1EA4">
            <w:pPr>
              <w:pStyle w:val="TAC"/>
            </w:pPr>
            <w:r w:rsidRPr="00226BA8">
              <w:t>'10MHz+G10MHz+20MHz'</w:t>
            </w:r>
          </w:p>
        </w:tc>
        <w:tc>
          <w:tcPr>
            <w:tcW w:w="722"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07F8D0ED" w14:textId="77777777" w:rsidR="005E4BC6" w:rsidRPr="002A5BA5" w:rsidRDefault="005E4BC6" w:rsidP="006F1EA4">
            <w:pPr>
              <w:pStyle w:val="TAC"/>
            </w:pPr>
            <w:r w:rsidRPr="00226BA8">
              <w:rPr>
                <w:rFonts w:hint="eastAsia"/>
              </w:rPr>
              <w:t>3.7</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6F73C16D" w14:textId="77777777" w:rsidR="005E4BC6" w:rsidRPr="002A5BA5" w:rsidRDefault="005E4BC6" w:rsidP="006F1EA4">
            <w:pPr>
              <w:pStyle w:val="TAC"/>
            </w:pPr>
            <w:r w:rsidRPr="00226BA8">
              <w:rPr>
                <w:rFonts w:hint="eastAsia"/>
              </w:rPr>
              <w:t>4.3</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46D06EAE" w14:textId="77777777" w:rsidR="005E4BC6" w:rsidRPr="002A5BA5" w:rsidRDefault="005E4BC6" w:rsidP="006F1EA4">
            <w:pPr>
              <w:pStyle w:val="TAC"/>
            </w:pPr>
            <w:r w:rsidRPr="00226BA8">
              <w:rPr>
                <w:rFonts w:hint="eastAsia"/>
              </w:rPr>
              <w:t>4.3</w:t>
            </w:r>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4532DB42" w14:textId="77777777" w:rsidR="005E4BC6" w:rsidRPr="002A5BA5" w:rsidRDefault="005E4BC6" w:rsidP="006F1EA4">
            <w:pPr>
              <w:pStyle w:val="TAC"/>
            </w:pPr>
            <w:r w:rsidRPr="00226BA8">
              <w:rPr>
                <w:rFonts w:hint="eastAsia"/>
              </w:rPr>
              <w:t>9.0</w:t>
            </w:r>
          </w:p>
        </w:tc>
        <w:tc>
          <w:tcPr>
            <w:tcW w:w="722"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4B1248D8" w14:textId="77777777" w:rsidR="005E4BC6" w:rsidRPr="002A5BA5" w:rsidRDefault="005E4BC6" w:rsidP="006F1EA4">
            <w:pPr>
              <w:pStyle w:val="TAC"/>
            </w:pPr>
            <w:r w:rsidRPr="00226BA8">
              <w:rPr>
                <w:rFonts w:hint="eastAsia"/>
              </w:rPr>
              <w:t>9.8</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17816674" w14:textId="77777777" w:rsidR="005E4BC6" w:rsidRPr="002A5BA5" w:rsidRDefault="005E4BC6" w:rsidP="006F1EA4">
            <w:pPr>
              <w:pStyle w:val="TAC"/>
            </w:pPr>
            <w:r w:rsidRPr="00226BA8">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5A443DC4" w14:textId="77777777" w:rsidR="005E4BC6" w:rsidRPr="002A5BA5" w:rsidRDefault="005E4BC6" w:rsidP="006F1EA4">
            <w:pPr>
              <w:pStyle w:val="TAC"/>
            </w:pPr>
            <w:r w:rsidRPr="00226BA8">
              <w:rPr>
                <w:rFonts w:hint="eastAsia"/>
              </w:rPr>
              <w:t>9.8</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070268F0" w14:textId="77777777" w:rsidR="005E4BC6" w:rsidRPr="002A5BA5" w:rsidRDefault="005E4BC6" w:rsidP="006F1EA4">
            <w:pPr>
              <w:pStyle w:val="TAC"/>
            </w:pPr>
            <w:r w:rsidRPr="00226BA8">
              <w:rPr>
                <w:rFonts w:hint="eastAsia"/>
              </w:rPr>
              <w:t>10.6</w:t>
            </w:r>
          </w:p>
        </w:tc>
      </w:tr>
      <w:tr w:rsidR="005E4BC6" w:rsidRPr="00491A77" w14:paraId="4371FB81" w14:textId="77777777" w:rsidTr="009D1F4B">
        <w:trPr>
          <w:trHeight w:val="284"/>
          <w:jc w:val="center"/>
        </w:trPr>
        <w:tc>
          <w:tcPr>
            <w:tcW w:w="2694" w:type="dxa"/>
            <w:shd w:val="clear" w:color="auto" w:fill="auto"/>
            <w:noWrap/>
            <w:vAlign w:val="center"/>
          </w:tcPr>
          <w:p w14:paraId="1798B474" w14:textId="77777777" w:rsidR="005E4BC6" w:rsidRPr="00226BA8" w:rsidRDefault="005E4BC6"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584F9078" w14:textId="77777777" w:rsidR="005E4BC6" w:rsidRPr="002A5BA5" w:rsidRDefault="005E4BC6" w:rsidP="006F1EA4">
            <w:pPr>
              <w:pStyle w:val="TAH"/>
            </w:pPr>
            <w:r>
              <w:t>#25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6643A0" w14:textId="77777777" w:rsidR="005E4BC6" w:rsidRPr="002A5BA5" w:rsidRDefault="005E4BC6" w:rsidP="006F1EA4">
            <w:pPr>
              <w:pStyle w:val="TAH"/>
            </w:pPr>
            <w:r>
              <w:t>#26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3D50E2" w14:textId="77777777" w:rsidR="005E4BC6" w:rsidRPr="002A5BA5" w:rsidRDefault="005E4BC6" w:rsidP="006F1EA4">
            <w:pPr>
              <w:pStyle w:val="TAH"/>
            </w:pPr>
            <w:r>
              <w:t>#27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549609" w14:textId="77777777" w:rsidR="005E4BC6" w:rsidRPr="002A5BA5" w:rsidRDefault="005E4BC6" w:rsidP="006F1EA4">
            <w:pPr>
              <w:pStyle w:val="TAH"/>
            </w:pPr>
            <w:r>
              <w:t>#28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0CD05A" w14:textId="77777777" w:rsidR="005E4BC6" w:rsidRPr="002A5BA5" w:rsidRDefault="005E4BC6" w:rsidP="006F1EA4">
            <w:pPr>
              <w:pStyle w:val="TAH"/>
            </w:pPr>
            <w:r>
              <w:t>#29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A1FAEA" w14:textId="77777777" w:rsidR="005E4BC6" w:rsidRPr="002A5BA5" w:rsidRDefault="005E4BC6" w:rsidP="006F1EA4">
            <w:pPr>
              <w:pStyle w:val="TAH"/>
            </w:pPr>
            <w:r>
              <w:t>#30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23C443" w14:textId="77777777" w:rsidR="005E4BC6" w:rsidRPr="002A5BA5" w:rsidRDefault="005E4BC6" w:rsidP="006F1EA4">
            <w:pPr>
              <w:pStyle w:val="TAH"/>
            </w:pPr>
            <w:r>
              <w:t>#31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2D35B3" w14:textId="77777777" w:rsidR="005E4BC6" w:rsidRPr="002A5BA5" w:rsidRDefault="005E4BC6" w:rsidP="006F1EA4">
            <w:pPr>
              <w:pStyle w:val="TAH"/>
            </w:pPr>
            <w:r>
              <w:t>#32</w:t>
            </w:r>
          </w:p>
        </w:tc>
      </w:tr>
      <w:tr w:rsidR="005E4BC6" w:rsidRPr="00491A77" w14:paraId="3FDF1EEA" w14:textId="77777777" w:rsidTr="009D1F4B">
        <w:trPr>
          <w:trHeight w:val="284"/>
          <w:jc w:val="center"/>
        </w:trPr>
        <w:tc>
          <w:tcPr>
            <w:tcW w:w="2694" w:type="dxa"/>
            <w:tcBorders>
              <w:top w:val="single" w:sz="4" w:space="0" w:color="auto"/>
              <w:bottom w:val="single" w:sz="4" w:space="0" w:color="auto"/>
              <w:right w:val="single" w:sz="4" w:space="0" w:color="auto"/>
            </w:tcBorders>
            <w:shd w:val="clear" w:color="auto" w:fill="auto"/>
            <w:noWrap/>
          </w:tcPr>
          <w:p w14:paraId="06CA57C9" w14:textId="77777777" w:rsidR="005E4BC6" w:rsidRPr="00226BA8" w:rsidRDefault="005E4BC6" w:rsidP="006F1EA4">
            <w:pPr>
              <w:pStyle w:val="TAC"/>
            </w:pPr>
            <w:r w:rsidRPr="00226BA8">
              <w:t>'10MHz+G40MHz+10MHz'</w:t>
            </w:r>
          </w:p>
        </w:tc>
        <w:tc>
          <w:tcPr>
            <w:tcW w:w="722"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1B967E48" w14:textId="77777777" w:rsidR="005E4BC6" w:rsidRPr="002A5BA5" w:rsidRDefault="005E4BC6" w:rsidP="006F1EA4">
            <w:pPr>
              <w:pStyle w:val="TAC"/>
            </w:pPr>
            <w:r w:rsidRPr="00226BA8">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777755D6" w14:textId="77777777" w:rsidR="005E4BC6" w:rsidRPr="002A5BA5" w:rsidRDefault="005E4BC6" w:rsidP="006F1EA4">
            <w:pPr>
              <w:pStyle w:val="TAC"/>
            </w:pPr>
            <w:r w:rsidRPr="00226BA8">
              <w:rPr>
                <w:rFonts w:hint="eastAsia"/>
              </w:rPr>
              <w:t>9.8</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3824F019" w14:textId="77777777" w:rsidR="005E4BC6" w:rsidRPr="002A5BA5" w:rsidRDefault="005E4BC6" w:rsidP="006F1EA4">
            <w:pPr>
              <w:pStyle w:val="TAC"/>
            </w:pPr>
            <w:r w:rsidRPr="00226BA8">
              <w:rPr>
                <w:rFonts w:hint="eastAsia"/>
              </w:rPr>
              <w:t>10.8</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7C1BC492" w14:textId="77777777" w:rsidR="005E4BC6" w:rsidRPr="002A5BA5" w:rsidRDefault="005E4BC6" w:rsidP="006F1EA4">
            <w:pPr>
              <w:pStyle w:val="TAC"/>
            </w:pPr>
            <w:r w:rsidRPr="00226BA8">
              <w:rPr>
                <w:rFonts w:hint="eastAsia"/>
              </w:rPr>
              <w:t>9.8</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50511EE8" w14:textId="77777777" w:rsidR="005E4BC6" w:rsidRPr="002A5BA5" w:rsidRDefault="005E4BC6" w:rsidP="006F1EA4">
            <w:pPr>
              <w:pStyle w:val="TAC"/>
            </w:pPr>
            <w:r w:rsidRPr="00226BA8">
              <w:rPr>
                <w:rFonts w:hint="eastAsia"/>
              </w:rPr>
              <w:t>10.3</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531B8C83" w14:textId="77777777" w:rsidR="005E4BC6" w:rsidRPr="002A5BA5" w:rsidRDefault="005E4BC6" w:rsidP="006F1EA4">
            <w:pPr>
              <w:pStyle w:val="TAC"/>
            </w:pPr>
            <w:r w:rsidRPr="00226BA8">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62EA5C72" w14:textId="77777777" w:rsidR="005E4BC6" w:rsidRPr="002A5BA5" w:rsidRDefault="005E4BC6" w:rsidP="006F1EA4">
            <w:pPr>
              <w:pStyle w:val="TAC"/>
            </w:pPr>
            <w:r w:rsidRPr="00226BA8">
              <w:rPr>
                <w:rFonts w:hint="eastAsia"/>
              </w:rPr>
              <w:t>10.8</w:t>
            </w:r>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53E97FF8" w14:textId="77777777" w:rsidR="005E4BC6" w:rsidRPr="002A5BA5" w:rsidRDefault="005E4BC6" w:rsidP="006F1EA4">
            <w:pPr>
              <w:pStyle w:val="TAC"/>
            </w:pPr>
            <w:r w:rsidRPr="00226BA8">
              <w:rPr>
                <w:rFonts w:hint="eastAsia"/>
              </w:rPr>
              <w:t>10.2</w:t>
            </w:r>
          </w:p>
        </w:tc>
      </w:tr>
      <w:tr w:rsidR="005E4BC6" w:rsidRPr="00491A77" w14:paraId="79F6AFF1" w14:textId="77777777" w:rsidTr="009D1F4B">
        <w:trPr>
          <w:trHeight w:val="284"/>
          <w:jc w:val="center"/>
        </w:trPr>
        <w:tc>
          <w:tcPr>
            <w:tcW w:w="2694" w:type="dxa"/>
            <w:shd w:val="clear" w:color="auto" w:fill="auto"/>
            <w:noWrap/>
          </w:tcPr>
          <w:p w14:paraId="6DB1DE55" w14:textId="77777777" w:rsidR="005E4BC6" w:rsidRPr="00226BA8" w:rsidRDefault="005E4BC6" w:rsidP="006F1EA4">
            <w:pPr>
              <w:pStyle w:val="TAC"/>
            </w:pP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5BAB4F39"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0B30B9"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58FC15"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CB6110" w14:textId="77777777" w:rsidR="005E4BC6" w:rsidRPr="009F33A8" w:rsidRDefault="005E4BC6" w:rsidP="006F1EA4">
            <w:pPr>
              <w:pStyle w:val="TAC"/>
            </w:pP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575576"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7687FA"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4B6241"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0528AF" w14:textId="77777777" w:rsidR="005E4BC6" w:rsidRPr="009F33A8" w:rsidRDefault="005E4BC6" w:rsidP="006F1EA4">
            <w:pPr>
              <w:pStyle w:val="TAC"/>
            </w:pPr>
          </w:p>
        </w:tc>
      </w:tr>
      <w:tr w:rsidR="005E4BC6" w:rsidRPr="00A45F58" w14:paraId="39B8ED8C" w14:textId="77777777" w:rsidTr="009D1F4B">
        <w:trPr>
          <w:trHeigh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07C89FD3" w14:textId="77777777" w:rsidR="005E4BC6" w:rsidRPr="00226BA8" w:rsidRDefault="005E4BC6" w:rsidP="006F1EA4">
            <w:pPr>
              <w:pStyle w:val="TAH"/>
            </w:pPr>
            <w:r w:rsidRPr="00226BA8">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36A80B17" w14:textId="77777777" w:rsidR="005E4BC6" w:rsidRPr="00FB79EE" w:rsidRDefault="005E4BC6" w:rsidP="006F1EA4">
            <w:pPr>
              <w:pStyle w:val="TAH"/>
            </w:pPr>
            <w:r>
              <w:t>#33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BE35FD" w14:textId="77777777" w:rsidR="005E4BC6" w:rsidRPr="00FB79EE" w:rsidRDefault="005E4BC6" w:rsidP="006F1EA4">
            <w:pPr>
              <w:pStyle w:val="TAH"/>
            </w:pPr>
            <w:r>
              <w:t>#34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2A1370" w14:textId="77777777" w:rsidR="005E4BC6" w:rsidRPr="00FB79EE" w:rsidRDefault="005E4BC6" w:rsidP="006F1EA4">
            <w:pPr>
              <w:pStyle w:val="TAH"/>
            </w:pPr>
            <w:r>
              <w:t>#35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387212" w14:textId="77777777" w:rsidR="005E4BC6" w:rsidRPr="00FB79EE" w:rsidRDefault="005E4BC6" w:rsidP="006F1EA4">
            <w:pPr>
              <w:pStyle w:val="TAH"/>
            </w:pPr>
            <w:r>
              <w:t>#36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7D1A32" w14:textId="77777777" w:rsidR="005E4BC6" w:rsidRPr="00FB79EE" w:rsidRDefault="005E4BC6" w:rsidP="006F1EA4">
            <w:pPr>
              <w:pStyle w:val="TAH"/>
            </w:pPr>
            <w:r>
              <w:t>#37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62BB2B" w14:textId="77777777" w:rsidR="005E4BC6" w:rsidRPr="00FB79EE" w:rsidRDefault="005E4BC6" w:rsidP="006F1EA4">
            <w:pPr>
              <w:pStyle w:val="TAH"/>
            </w:pPr>
            <w:r>
              <w:t>#38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B333A4" w14:textId="77777777" w:rsidR="005E4BC6" w:rsidRPr="00FB79EE" w:rsidRDefault="005E4BC6" w:rsidP="006F1EA4">
            <w:pPr>
              <w:pStyle w:val="TAH"/>
            </w:pPr>
            <w:r>
              <w:t>#39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D0FE4F" w14:textId="77777777" w:rsidR="005E4BC6" w:rsidRPr="00FB79EE" w:rsidRDefault="005E4BC6" w:rsidP="006F1EA4">
            <w:pPr>
              <w:pStyle w:val="TAH"/>
            </w:pPr>
            <w:r>
              <w:t>#40</w:t>
            </w:r>
          </w:p>
        </w:tc>
      </w:tr>
      <w:tr w:rsidR="005E4BC6" w:rsidRPr="002A5BA5" w14:paraId="4363AEB4" w14:textId="77777777" w:rsidTr="009D1F4B">
        <w:trPr>
          <w:trHeigh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067DED54" w14:textId="77777777" w:rsidR="005E4BC6" w:rsidRPr="00226BA8" w:rsidRDefault="005E4BC6" w:rsidP="006F1EA4">
            <w:pPr>
              <w:pStyle w:val="TAC"/>
            </w:pPr>
            <w:r w:rsidRPr="00226BA8">
              <w:t>'10MHz+G10MHz+10MHz'</w:t>
            </w:r>
          </w:p>
        </w:tc>
        <w:tc>
          <w:tcPr>
            <w:tcW w:w="722"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28065E59" w14:textId="77777777" w:rsidR="005E4BC6" w:rsidRPr="002A5BA5" w:rsidRDefault="005E4BC6" w:rsidP="006F1EA4">
            <w:pPr>
              <w:pStyle w:val="TAC"/>
            </w:pPr>
            <w:r w:rsidRPr="00226BA8">
              <w:rPr>
                <w:rFonts w:hint="eastAsia"/>
              </w:rPr>
              <w:t>3.6</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175E43F7" w14:textId="77777777" w:rsidR="005E4BC6" w:rsidRPr="002A5BA5" w:rsidRDefault="005E4BC6" w:rsidP="006F1EA4">
            <w:pPr>
              <w:pStyle w:val="TAC"/>
            </w:pPr>
            <w:r w:rsidRPr="00226BA8">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16622716" w14:textId="77777777" w:rsidR="005E4BC6" w:rsidRPr="002A5BA5" w:rsidRDefault="005E4BC6" w:rsidP="006F1EA4">
            <w:pPr>
              <w:pStyle w:val="TAC"/>
            </w:pPr>
            <w:r w:rsidRPr="00226BA8">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4E822DFD" w14:textId="77777777" w:rsidR="005E4BC6" w:rsidRPr="002A5BA5" w:rsidRDefault="005E4BC6" w:rsidP="006F1EA4">
            <w:pPr>
              <w:pStyle w:val="TAC"/>
            </w:pPr>
            <w:r w:rsidRPr="00226BA8">
              <w:rPr>
                <w:rFonts w:hint="eastAsia"/>
              </w:rPr>
              <w:t>4.0</w:t>
            </w:r>
          </w:p>
        </w:tc>
        <w:tc>
          <w:tcPr>
            <w:tcW w:w="722"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732B292F" w14:textId="77777777" w:rsidR="005E4BC6" w:rsidRPr="002A5BA5" w:rsidRDefault="005E4BC6" w:rsidP="006F1EA4">
            <w:pPr>
              <w:pStyle w:val="TAC"/>
            </w:pPr>
            <w:r w:rsidRPr="00226BA8">
              <w:rPr>
                <w:rFonts w:hint="eastAsia"/>
              </w:rPr>
              <w:t>9.0</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59D7EDF4" w14:textId="77777777" w:rsidR="005E4BC6" w:rsidRPr="002A5BA5" w:rsidRDefault="005E4BC6" w:rsidP="006F1EA4">
            <w:pPr>
              <w:pStyle w:val="TAC"/>
            </w:pPr>
            <w:r w:rsidRPr="00226BA8">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4BD08979" w14:textId="77777777" w:rsidR="005E4BC6" w:rsidRPr="002A5BA5" w:rsidRDefault="005E4BC6" w:rsidP="006F1EA4">
            <w:pPr>
              <w:pStyle w:val="TAC"/>
            </w:pPr>
            <w:r w:rsidRPr="00226BA8">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1A36CD03" w14:textId="77777777" w:rsidR="005E4BC6" w:rsidRPr="002A5BA5" w:rsidRDefault="005E4BC6" w:rsidP="006F1EA4">
            <w:pPr>
              <w:pStyle w:val="TAC"/>
            </w:pPr>
            <w:r w:rsidRPr="00226BA8">
              <w:rPr>
                <w:rFonts w:hint="eastAsia"/>
              </w:rPr>
              <w:t>10.2</w:t>
            </w:r>
          </w:p>
        </w:tc>
      </w:tr>
      <w:tr w:rsidR="005E4BC6" w:rsidRPr="002A5BA5" w14:paraId="64929B8C" w14:textId="77777777" w:rsidTr="009D1F4B">
        <w:trPr>
          <w:trHeigh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6231F539" w14:textId="77777777" w:rsidR="005E4BC6" w:rsidRPr="00226BA8" w:rsidRDefault="005E4BC6" w:rsidP="006F1EA4">
            <w:pPr>
              <w:pStyle w:val="TAH"/>
            </w:pPr>
            <w:r w:rsidRPr="00226BA8">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319970A3" w14:textId="77777777" w:rsidR="005E4BC6" w:rsidRPr="002A5BA5" w:rsidRDefault="005E4BC6" w:rsidP="006F1EA4">
            <w:pPr>
              <w:pStyle w:val="TAH"/>
            </w:pPr>
            <w:r>
              <w:t>#41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82EA64" w14:textId="77777777" w:rsidR="005E4BC6" w:rsidRPr="002A5BA5" w:rsidRDefault="005E4BC6" w:rsidP="006F1EA4">
            <w:pPr>
              <w:pStyle w:val="TAH"/>
            </w:pPr>
            <w:r>
              <w:t>#42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66DB9D" w14:textId="77777777" w:rsidR="005E4BC6" w:rsidRPr="002A5BA5" w:rsidRDefault="005E4BC6" w:rsidP="006F1EA4">
            <w:pPr>
              <w:pStyle w:val="TAH"/>
            </w:pPr>
            <w:r>
              <w:t>#43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03F558" w14:textId="77777777" w:rsidR="005E4BC6" w:rsidRPr="002A5BA5" w:rsidRDefault="005E4BC6" w:rsidP="006F1EA4">
            <w:pPr>
              <w:pStyle w:val="TAH"/>
            </w:pPr>
            <w:r>
              <w:t>#44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E80C9B" w14:textId="77777777" w:rsidR="005E4BC6" w:rsidRPr="002A5BA5" w:rsidRDefault="005E4BC6" w:rsidP="006F1EA4">
            <w:pPr>
              <w:pStyle w:val="TAH"/>
            </w:pPr>
            <w:r>
              <w:t>#45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3875C4" w14:textId="77777777" w:rsidR="005E4BC6" w:rsidRPr="002A5BA5" w:rsidRDefault="005E4BC6" w:rsidP="006F1EA4">
            <w:pPr>
              <w:pStyle w:val="TAH"/>
            </w:pPr>
            <w:r>
              <w:t>#46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0AC9C8" w14:textId="77777777" w:rsidR="005E4BC6" w:rsidRPr="002A5BA5" w:rsidRDefault="005E4BC6" w:rsidP="006F1EA4">
            <w:pPr>
              <w:pStyle w:val="TAH"/>
            </w:pPr>
            <w:r>
              <w:t>#47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EBAE82" w14:textId="77777777" w:rsidR="005E4BC6" w:rsidRPr="002A5BA5" w:rsidRDefault="005E4BC6" w:rsidP="006F1EA4">
            <w:pPr>
              <w:pStyle w:val="TAH"/>
            </w:pPr>
            <w:r>
              <w:t>#48</w:t>
            </w:r>
          </w:p>
        </w:tc>
      </w:tr>
      <w:tr w:rsidR="005E4BC6" w:rsidRPr="002A5BA5" w14:paraId="1FF7F52A" w14:textId="77777777" w:rsidTr="009D1F4B">
        <w:trPr>
          <w:trHeigh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67664065" w14:textId="77777777" w:rsidR="005E4BC6" w:rsidRPr="00226BA8" w:rsidRDefault="005E4BC6" w:rsidP="006F1EA4">
            <w:pPr>
              <w:pStyle w:val="TAC"/>
            </w:pPr>
            <w:r w:rsidRPr="00226BA8">
              <w:t>'10MHz+G50MHz+10MHz'</w:t>
            </w:r>
          </w:p>
        </w:tc>
        <w:tc>
          <w:tcPr>
            <w:tcW w:w="722"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58C14A2B" w14:textId="77777777" w:rsidR="005E4BC6" w:rsidRPr="002A5BA5" w:rsidRDefault="005E4BC6" w:rsidP="006F1EA4">
            <w:pPr>
              <w:pStyle w:val="TAC"/>
            </w:pPr>
            <w:r w:rsidRPr="00226BA8">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0A47278B" w14:textId="77777777" w:rsidR="005E4BC6" w:rsidRPr="002A5BA5" w:rsidRDefault="005E4BC6" w:rsidP="006F1EA4">
            <w:pPr>
              <w:pStyle w:val="TAC"/>
            </w:pPr>
            <w:r w:rsidRPr="00226BA8">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66C4C3C1" w14:textId="77777777" w:rsidR="005E4BC6" w:rsidRPr="002A5BA5" w:rsidRDefault="005E4BC6" w:rsidP="006F1EA4">
            <w:pPr>
              <w:pStyle w:val="TAC"/>
            </w:pPr>
            <w:r w:rsidRPr="00226BA8">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2596AF29" w14:textId="77777777" w:rsidR="005E4BC6" w:rsidRPr="002A5BA5" w:rsidRDefault="005E4BC6" w:rsidP="006F1EA4">
            <w:pPr>
              <w:pStyle w:val="TAC"/>
            </w:pPr>
            <w:r w:rsidRPr="00226BA8">
              <w:rPr>
                <w:rFonts w:hint="eastAsia"/>
              </w:rPr>
              <w:t>10.0</w:t>
            </w:r>
          </w:p>
        </w:tc>
        <w:tc>
          <w:tcPr>
            <w:tcW w:w="722"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20CA8EE3" w14:textId="77777777" w:rsidR="005E4BC6" w:rsidRPr="002A5BA5" w:rsidRDefault="005E4BC6" w:rsidP="006F1EA4">
            <w:pPr>
              <w:pStyle w:val="TAC"/>
            </w:pPr>
            <w:r w:rsidRPr="00226BA8">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15D86FE3" w14:textId="77777777" w:rsidR="005E4BC6" w:rsidRPr="002A5BA5" w:rsidRDefault="005E4BC6" w:rsidP="006F1EA4">
            <w:pPr>
              <w:pStyle w:val="TAC"/>
            </w:pPr>
            <w:r w:rsidRPr="00226BA8">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2B490DA4" w14:textId="77777777" w:rsidR="005E4BC6" w:rsidRPr="002A5BA5" w:rsidRDefault="005E4BC6" w:rsidP="006F1EA4">
            <w:pPr>
              <w:pStyle w:val="TAC"/>
            </w:pPr>
            <w:r w:rsidRPr="00226BA8">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2C9D0C92" w14:textId="77777777" w:rsidR="005E4BC6" w:rsidRPr="002A5BA5" w:rsidRDefault="005E4BC6" w:rsidP="006F1EA4">
            <w:pPr>
              <w:pStyle w:val="TAC"/>
            </w:pPr>
            <w:r w:rsidRPr="00226BA8">
              <w:rPr>
                <w:rFonts w:hint="eastAsia"/>
              </w:rPr>
              <w:t>10.2</w:t>
            </w:r>
          </w:p>
        </w:tc>
      </w:tr>
      <w:tr w:rsidR="005E4BC6" w:rsidRPr="002A5BA5" w14:paraId="7B71CB5B" w14:textId="77777777" w:rsidTr="009D1F4B">
        <w:trPr>
          <w:trHeigh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0685019C" w14:textId="77777777" w:rsidR="005E4BC6" w:rsidRPr="00226BA8" w:rsidRDefault="005E4BC6" w:rsidP="006F1EA4">
            <w:pPr>
              <w:pStyle w:val="TAH"/>
            </w:pPr>
            <w:r w:rsidRPr="00226BA8">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379B7DBD" w14:textId="77777777" w:rsidR="005E4BC6" w:rsidRPr="002A5BA5" w:rsidRDefault="005E4BC6" w:rsidP="006F1EA4">
            <w:pPr>
              <w:pStyle w:val="TAH"/>
            </w:pPr>
            <w:r>
              <w:t>#49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337ABF" w14:textId="77777777" w:rsidR="005E4BC6" w:rsidRPr="002A5BA5" w:rsidRDefault="005E4BC6" w:rsidP="006F1EA4">
            <w:pPr>
              <w:pStyle w:val="TAH"/>
            </w:pPr>
            <w:r>
              <w:t>#50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F8EF57" w14:textId="77777777" w:rsidR="005E4BC6" w:rsidRPr="002A5BA5" w:rsidRDefault="005E4BC6" w:rsidP="006F1EA4">
            <w:pPr>
              <w:pStyle w:val="TAH"/>
            </w:pPr>
            <w:r>
              <w:t>#51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02C369" w14:textId="77777777" w:rsidR="005E4BC6" w:rsidRPr="002A5BA5" w:rsidRDefault="005E4BC6" w:rsidP="006F1EA4">
            <w:pPr>
              <w:pStyle w:val="TAH"/>
            </w:pPr>
            <w:r>
              <w:t>#52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0F4EB7" w14:textId="77777777" w:rsidR="005E4BC6" w:rsidRPr="002A5BA5" w:rsidRDefault="005E4BC6" w:rsidP="006F1EA4">
            <w:pPr>
              <w:pStyle w:val="TAH"/>
            </w:pPr>
            <w:r>
              <w:t>#53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4B8578" w14:textId="77777777" w:rsidR="005E4BC6" w:rsidRPr="002A5BA5" w:rsidRDefault="005E4BC6" w:rsidP="006F1EA4">
            <w:pPr>
              <w:pStyle w:val="TAH"/>
            </w:pPr>
            <w:r>
              <w:t>#54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4C0EE8" w14:textId="77777777" w:rsidR="005E4BC6" w:rsidRPr="002A5BA5" w:rsidRDefault="005E4BC6" w:rsidP="006F1EA4">
            <w:pPr>
              <w:pStyle w:val="TAH"/>
            </w:pPr>
            <w:r>
              <w:t>#55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E4AA9B" w14:textId="77777777" w:rsidR="005E4BC6" w:rsidRPr="002A5BA5" w:rsidRDefault="005E4BC6" w:rsidP="006F1EA4">
            <w:pPr>
              <w:pStyle w:val="TAH"/>
            </w:pPr>
            <w:r>
              <w:t>#56</w:t>
            </w:r>
          </w:p>
        </w:tc>
      </w:tr>
      <w:tr w:rsidR="005E4BC6" w:rsidRPr="002A5BA5" w14:paraId="0101ED23" w14:textId="77777777" w:rsidTr="009D1F4B">
        <w:trPr>
          <w:trHeigh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57935419" w14:textId="77777777" w:rsidR="005E4BC6" w:rsidRPr="00226BA8" w:rsidRDefault="005E4BC6" w:rsidP="006F1EA4">
            <w:pPr>
              <w:pStyle w:val="TAC"/>
            </w:pPr>
            <w:r w:rsidRPr="00226BA8">
              <w:t>'10MHz+G10MHz+20MHz'</w:t>
            </w:r>
          </w:p>
        </w:tc>
        <w:tc>
          <w:tcPr>
            <w:tcW w:w="722"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4A0E2E9B" w14:textId="77777777" w:rsidR="005E4BC6" w:rsidRPr="002A5BA5" w:rsidRDefault="005E4BC6" w:rsidP="006F1EA4">
            <w:pPr>
              <w:pStyle w:val="TAC"/>
            </w:pPr>
            <w:r w:rsidRPr="00226BA8">
              <w:rPr>
                <w:rFonts w:hint="eastAsia"/>
              </w:rPr>
              <w:t>3.6</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1D1EBCE3" w14:textId="77777777" w:rsidR="005E4BC6" w:rsidRPr="002A5BA5" w:rsidRDefault="005E4BC6" w:rsidP="006F1EA4">
            <w:pPr>
              <w:pStyle w:val="TAC"/>
            </w:pPr>
            <w:r w:rsidRPr="00226BA8">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3F411C5E" w14:textId="77777777" w:rsidR="005E4BC6" w:rsidRPr="002A5BA5" w:rsidRDefault="005E4BC6" w:rsidP="006F1EA4">
            <w:pPr>
              <w:pStyle w:val="TAC"/>
            </w:pPr>
            <w:r w:rsidRPr="00226BA8">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3FEA1C10" w14:textId="77777777" w:rsidR="005E4BC6" w:rsidRPr="002A5BA5" w:rsidRDefault="005E4BC6" w:rsidP="006F1EA4">
            <w:pPr>
              <w:pStyle w:val="TAC"/>
            </w:pPr>
            <w:r w:rsidRPr="00226BA8">
              <w:rPr>
                <w:rFonts w:hint="eastAsia"/>
              </w:rPr>
              <w:t>9.0</w:t>
            </w:r>
          </w:p>
        </w:tc>
        <w:tc>
          <w:tcPr>
            <w:tcW w:w="722"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13436A75" w14:textId="77777777" w:rsidR="005E4BC6" w:rsidRPr="002A5BA5" w:rsidRDefault="005E4BC6" w:rsidP="006F1EA4">
            <w:pPr>
              <w:pStyle w:val="TAC"/>
            </w:pPr>
            <w:r w:rsidRPr="00226BA8">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1C57B969" w14:textId="77777777" w:rsidR="005E4BC6" w:rsidRPr="002A5BA5" w:rsidRDefault="005E4BC6" w:rsidP="006F1EA4">
            <w:pPr>
              <w:pStyle w:val="TAC"/>
            </w:pPr>
            <w:r w:rsidRPr="00226BA8">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6C70BFBE" w14:textId="77777777" w:rsidR="005E4BC6" w:rsidRPr="002A5BA5" w:rsidRDefault="005E4BC6" w:rsidP="006F1EA4">
            <w:pPr>
              <w:pStyle w:val="TAC"/>
            </w:pPr>
            <w:r w:rsidRPr="00226BA8">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3C78CA9E" w14:textId="77777777" w:rsidR="005E4BC6" w:rsidRPr="002A5BA5" w:rsidRDefault="005E4BC6" w:rsidP="006F1EA4">
            <w:pPr>
              <w:pStyle w:val="TAC"/>
            </w:pPr>
            <w:r w:rsidRPr="00226BA8">
              <w:rPr>
                <w:rFonts w:hint="eastAsia"/>
              </w:rPr>
              <w:t>10.2</w:t>
            </w:r>
          </w:p>
        </w:tc>
      </w:tr>
      <w:tr w:rsidR="005E4BC6" w:rsidRPr="002A5BA5" w14:paraId="00D5496A" w14:textId="77777777" w:rsidTr="009D1F4B">
        <w:trPr>
          <w:trHeigh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41F3141B" w14:textId="77777777" w:rsidR="005E4BC6" w:rsidRPr="00226BA8" w:rsidRDefault="005E4BC6" w:rsidP="006F1EA4">
            <w:pPr>
              <w:pStyle w:val="TAH"/>
            </w:pPr>
            <w:r w:rsidRPr="00226BA8">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25573916" w14:textId="77777777" w:rsidR="005E4BC6" w:rsidRPr="002A5BA5" w:rsidRDefault="005E4BC6" w:rsidP="006F1EA4">
            <w:pPr>
              <w:pStyle w:val="TAH"/>
            </w:pPr>
            <w:r>
              <w:t>#57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35C7CD" w14:textId="77777777" w:rsidR="005E4BC6" w:rsidRPr="002A5BA5" w:rsidRDefault="005E4BC6" w:rsidP="006F1EA4">
            <w:pPr>
              <w:pStyle w:val="TAH"/>
            </w:pPr>
            <w:r>
              <w:t>#58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3ECFE7" w14:textId="77777777" w:rsidR="005E4BC6" w:rsidRPr="002A5BA5" w:rsidRDefault="005E4BC6" w:rsidP="006F1EA4">
            <w:pPr>
              <w:pStyle w:val="TAH"/>
            </w:pPr>
            <w:r>
              <w:t>#59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BA8EE2" w14:textId="77777777" w:rsidR="005E4BC6" w:rsidRPr="002A5BA5" w:rsidRDefault="005E4BC6" w:rsidP="006F1EA4">
            <w:pPr>
              <w:pStyle w:val="TAH"/>
            </w:pPr>
            <w:r>
              <w:t>#60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085643" w14:textId="77777777" w:rsidR="005E4BC6" w:rsidRPr="002A5BA5" w:rsidRDefault="005E4BC6" w:rsidP="006F1EA4">
            <w:pPr>
              <w:pStyle w:val="TAH"/>
            </w:pPr>
            <w:r>
              <w:t>#61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E1F9DF" w14:textId="77777777" w:rsidR="005E4BC6" w:rsidRPr="002A5BA5" w:rsidRDefault="005E4BC6" w:rsidP="006F1EA4">
            <w:pPr>
              <w:pStyle w:val="TAH"/>
            </w:pPr>
            <w:r>
              <w:t>#62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3B95F5" w14:textId="77777777" w:rsidR="005E4BC6" w:rsidRPr="002A5BA5" w:rsidRDefault="005E4BC6" w:rsidP="006F1EA4">
            <w:pPr>
              <w:pStyle w:val="TAH"/>
            </w:pPr>
            <w:r>
              <w:t>#63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F4CFD1" w14:textId="77777777" w:rsidR="005E4BC6" w:rsidRPr="002A5BA5" w:rsidRDefault="005E4BC6" w:rsidP="006F1EA4">
            <w:pPr>
              <w:pStyle w:val="TAH"/>
            </w:pPr>
            <w:r>
              <w:t>#64</w:t>
            </w:r>
          </w:p>
        </w:tc>
      </w:tr>
      <w:tr w:rsidR="005E4BC6" w:rsidRPr="002A5BA5" w14:paraId="6708184A" w14:textId="77777777" w:rsidTr="009D1F4B">
        <w:trPr>
          <w:trHeigh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116E1BBC" w14:textId="77777777" w:rsidR="005E4BC6" w:rsidRPr="00226BA8" w:rsidRDefault="005E4BC6" w:rsidP="006F1EA4">
            <w:pPr>
              <w:pStyle w:val="TAC"/>
            </w:pPr>
            <w:r w:rsidRPr="00226BA8">
              <w:t>'10MHz+G40MHz+10MHz'</w:t>
            </w:r>
          </w:p>
        </w:tc>
        <w:tc>
          <w:tcPr>
            <w:tcW w:w="722"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482AC5ED" w14:textId="77777777" w:rsidR="005E4BC6" w:rsidRPr="002A5BA5" w:rsidRDefault="005E4BC6" w:rsidP="006F1EA4">
            <w:pPr>
              <w:pStyle w:val="TAC"/>
            </w:pPr>
            <w:r w:rsidRPr="00226BA8">
              <w:rPr>
                <w:rFonts w:hint="eastAsia"/>
              </w:rPr>
              <w:t>10.1</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2BF7F725" w14:textId="77777777" w:rsidR="005E4BC6" w:rsidRPr="002A5BA5" w:rsidRDefault="005E4BC6" w:rsidP="006F1EA4">
            <w:pPr>
              <w:pStyle w:val="TAC"/>
            </w:pPr>
            <w:r w:rsidRPr="00226BA8">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62D100BC" w14:textId="77777777" w:rsidR="005E4BC6" w:rsidRPr="002A5BA5" w:rsidRDefault="005E4BC6" w:rsidP="006F1EA4">
            <w:pPr>
              <w:pStyle w:val="TAC"/>
            </w:pPr>
            <w:r w:rsidRPr="00226BA8">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07161247" w14:textId="77777777" w:rsidR="005E4BC6" w:rsidRPr="002A5BA5" w:rsidRDefault="005E4BC6" w:rsidP="006F1EA4">
            <w:pPr>
              <w:pStyle w:val="TAC"/>
            </w:pPr>
            <w:r w:rsidRPr="00226BA8">
              <w:rPr>
                <w:rFonts w:hint="eastAsia"/>
              </w:rPr>
              <w:t>10.0</w:t>
            </w:r>
          </w:p>
        </w:tc>
        <w:tc>
          <w:tcPr>
            <w:tcW w:w="722"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74C7E96F" w14:textId="77777777" w:rsidR="005E4BC6" w:rsidRPr="002A5BA5" w:rsidRDefault="005E4BC6" w:rsidP="006F1EA4">
            <w:pPr>
              <w:pStyle w:val="TAC"/>
            </w:pPr>
            <w:r w:rsidRPr="00226BA8">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345337A5" w14:textId="77777777" w:rsidR="005E4BC6" w:rsidRPr="002A5BA5" w:rsidRDefault="005E4BC6" w:rsidP="006F1EA4">
            <w:pPr>
              <w:pStyle w:val="TAC"/>
            </w:pPr>
            <w:r w:rsidRPr="00226BA8">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778A7334" w14:textId="77777777" w:rsidR="005E4BC6" w:rsidRPr="002A5BA5" w:rsidRDefault="005E4BC6" w:rsidP="006F1EA4">
            <w:pPr>
              <w:pStyle w:val="TAC"/>
            </w:pPr>
            <w:r w:rsidRPr="00226BA8">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15728FEC" w14:textId="77777777" w:rsidR="005E4BC6" w:rsidRPr="002A5BA5" w:rsidRDefault="005E4BC6" w:rsidP="006F1EA4">
            <w:pPr>
              <w:pStyle w:val="TAC"/>
            </w:pPr>
            <w:r w:rsidRPr="00226BA8">
              <w:rPr>
                <w:rFonts w:hint="eastAsia"/>
              </w:rPr>
              <w:t>10.2</w:t>
            </w:r>
          </w:p>
        </w:tc>
      </w:tr>
      <w:tr w:rsidR="005E4BC6" w:rsidRPr="009F33A8" w14:paraId="46D2BDFA" w14:textId="77777777" w:rsidTr="009D1F4B">
        <w:trPr>
          <w:trHeigh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3C98BAA1" w14:textId="77777777" w:rsidR="005E4BC6" w:rsidRPr="00226BA8" w:rsidRDefault="005E4BC6" w:rsidP="006F1EA4">
            <w:pPr>
              <w:pStyle w:val="TAC"/>
            </w:pP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4A3C93F8"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057700"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B2EFAD"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A18DED" w14:textId="77777777" w:rsidR="005E4BC6" w:rsidRPr="009F33A8" w:rsidRDefault="005E4BC6" w:rsidP="006F1EA4">
            <w:pPr>
              <w:pStyle w:val="TAC"/>
            </w:pP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CE7AEA"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4E373B"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A997AA"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2C4EAB" w14:textId="77777777" w:rsidR="005E4BC6" w:rsidRPr="009F33A8" w:rsidRDefault="005E4BC6" w:rsidP="006F1EA4">
            <w:pPr>
              <w:pStyle w:val="TAC"/>
            </w:pPr>
          </w:p>
        </w:tc>
      </w:tr>
      <w:tr w:rsidR="005E4BC6" w:rsidRPr="00FB79EE" w14:paraId="186DA744" w14:textId="77777777" w:rsidTr="009D1F4B">
        <w:trPr>
          <w:trHeigh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1DCF0114" w14:textId="77777777" w:rsidR="005E4BC6" w:rsidRPr="00226BA8" w:rsidRDefault="005E4BC6" w:rsidP="006F1EA4">
            <w:pPr>
              <w:pStyle w:val="TAH"/>
            </w:pPr>
            <w:r w:rsidRPr="00226BA8">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29692D44" w14:textId="77777777" w:rsidR="005E4BC6" w:rsidRPr="00FB79EE" w:rsidRDefault="005E4BC6" w:rsidP="006F1EA4">
            <w:pPr>
              <w:pStyle w:val="TAH"/>
            </w:pPr>
            <w:r>
              <w:t>#65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FA4ABE" w14:textId="77777777" w:rsidR="005E4BC6" w:rsidRPr="00FB79EE" w:rsidRDefault="005E4BC6" w:rsidP="006F1EA4">
            <w:pPr>
              <w:pStyle w:val="TAH"/>
            </w:pPr>
            <w:r>
              <w:t>#66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1227FA" w14:textId="77777777" w:rsidR="005E4BC6" w:rsidRPr="00FB79EE" w:rsidRDefault="005E4BC6" w:rsidP="006F1EA4">
            <w:pPr>
              <w:pStyle w:val="TAH"/>
            </w:pPr>
            <w:r>
              <w:t>#67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946A34" w14:textId="77777777" w:rsidR="005E4BC6" w:rsidRPr="00FB79EE" w:rsidRDefault="005E4BC6" w:rsidP="006F1EA4">
            <w:pPr>
              <w:pStyle w:val="TAH"/>
            </w:pPr>
            <w:r>
              <w:t>#68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BB1234" w14:textId="77777777" w:rsidR="005E4BC6" w:rsidRPr="00FB79EE" w:rsidRDefault="005E4BC6" w:rsidP="006F1EA4">
            <w:pPr>
              <w:pStyle w:val="TAH"/>
            </w:pPr>
            <w:r>
              <w:t>#69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B6090B" w14:textId="77777777" w:rsidR="005E4BC6" w:rsidRPr="00FB79EE" w:rsidRDefault="005E4BC6" w:rsidP="006F1EA4">
            <w:pPr>
              <w:pStyle w:val="TAH"/>
            </w:pPr>
            <w:r>
              <w:t>#70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85AEA9" w14:textId="77777777" w:rsidR="005E4BC6" w:rsidRPr="00FB79EE" w:rsidRDefault="005E4BC6" w:rsidP="006F1EA4">
            <w:pPr>
              <w:pStyle w:val="TAH"/>
            </w:pPr>
            <w:r>
              <w:t>#71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8A3DB1" w14:textId="77777777" w:rsidR="005E4BC6" w:rsidRPr="00FB79EE" w:rsidRDefault="005E4BC6" w:rsidP="006F1EA4">
            <w:pPr>
              <w:pStyle w:val="TAH"/>
            </w:pPr>
            <w:r>
              <w:t>#72</w:t>
            </w:r>
          </w:p>
        </w:tc>
      </w:tr>
      <w:tr w:rsidR="005E4BC6" w:rsidRPr="002A5BA5" w14:paraId="369B478C" w14:textId="77777777" w:rsidTr="009D1F4B">
        <w:trPr>
          <w:trHeigh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41B687D6" w14:textId="77777777" w:rsidR="005E4BC6" w:rsidRPr="00226BA8" w:rsidRDefault="005E4BC6" w:rsidP="006F1EA4">
            <w:pPr>
              <w:pStyle w:val="TAC"/>
            </w:pPr>
            <w:r w:rsidRPr="00226BA8">
              <w:t>'10MHz+G10MHz+10MHz'</w:t>
            </w:r>
          </w:p>
        </w:tc>
        <w:tc>
          <w:tcPr>
            <w:tcW w:w="722"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1285F60F" w14:textId="77777777" w:rsidR="005E4BC6" w:rsidRPr="002A5BA5" w:rsidRDefault="005E4BC6" w:rsidP="006F1EA4">
            <w:pPr>
              <w:pStyle w:val="TAC"/>
            </w:pPr>
            <w:r w:rsidRPr="00226BA8">
              <w:rPr>
                <w:rFonts w:hint="eastAsia"/>
              </w:rPr>
              <w:t>3.7</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383D64B5" w14:textId="77777777" w:rsidR="005E4BC6" w:rsidRPr="002A5BA5" w:rsidRDefault="005E4BC6" w:rsidP="006F1EA4">
            <w:pPr>
              <w:pStyle w:val="TAC"/>
            </w:pPr>
            <w:r w:rsidRPr="00226BA8">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264D43A1" w14:textId="77777777" w:rsidR="005E4BC6" w:rsidRPr="002A5BA5" w:rsidRDefault="005E4BC6" w:rsidP="006F1EA4">
            <w:pPr>
              <w:pStyle w:val="TAC"/>
            </w:pPr>
            <w:r w:rsidRPr="00226BA8">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7D284316" w14:textId="77777777" w:rsidR="005E4BC6" w:rsidRPr="002A5BA5" w:rsidRDefault="005E4BC6" w:rsidP="006F1EA4">
            <w:pPr>
              <w:pStyle w:val="TAC"/>
            </w:pPr>
            <w:r w:rsidRPr="00226BA8">
              <w:rPr>
                <w:rFonts w:hint="eastAsia"/>
              </w:rPr>
              <w:t>4.0</w:t>
            </w:r>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0CA2ADC3" w14:textId="77777777" w:rsidR="005E4BC6" w:rsidRPr="002A5BA5" w:rsidRDefault="005E4BC6" w:rsidP="006F1EA4">
            <w:pPr>
              <w:pStyle w:val="TAC"/>
            </w:pPr>
            <w:r w:rsidRPr="00226BA8">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57F0D49A" w14:textId="77777777" w:rsidR="005E4BC6" w:rsidRPr="002A5BA5" w:rsidRDefault="005E4BC6" w:rsidP="006F1EA4">
            <w:pPr>
              <w:pStyle w:val="TAC"/>
            </w:pPr>
            <w:r w:rsidRPr="00226BA8">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4D18EBB7" w14:textId="77777777" w:rsidR="005E4BC6" w:rsidRPr="002A5BA5" w:rsidRDefault="005E4BC6" w:rsidP="006F1EA4">
            <w:pPr>
              <w:pStyle w:val="TAC"/>
            </w:pPr>
            <w:r w:rsidRPr="00226BA8">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5017A82B" w14:textId="77777777" w:rsidR="005E4BC6" w:rsidRPr="002A5BA5" w:rsidRDefault="005E4BC6" w:rsidP="006F1EA4">
            <w:pPr>
              <w:pStyle w:val="TAC"/>
            </w:pPr>
            <w:r w:rsidRPr="00226BA8">
              <w:rPr>
                <w:rFonts w:hint="eastAsia"/>
              </w:rPr>
              <w:t>9.8</w:t>
            </w:r>
          </w:p>
        </w:tc>
      </w:tr>
      <w:tr w:rsidR="005E4BC6" w:rsidRPr="002A5BA5" w14:paraId="52F15A42" w14:textId="77777777" w:rsidTr="009D1F4B">
        <w:trPr>
          <w:trHeigh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7E149C19" w14:textId="77777777" w:rsidR="005E4BC6" w:rsidRPr="00226BA8" w:rsidRDefault="005E4BC6" w:rsidP="006F1EA4">
            <w:pPr>
              <w:pStyle w:val="TAH"/>
            </w:pPr>
            <w:r w:rsidRPr="00226BA8">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77B56DE7" w14:textId="77777777" w:rsidR="005E4BC6" w:rsidRPr="002A5BA5" w:rsidRDefault="005E4BC6" w:rsidP="006F1EA4">
            <w:pPr>
              <w:pStyle w:val="TAH"/>
            </w:pPr>
            <w:r>
              <w:t>#73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463CD2" w14:textId="77777777" w:rsidR="005E4BC6" w:rsidRPr="002A5BA5" w:rsidRDefault="005E4BC6" w:rsidP="006F1EA4">
            <w:pPr>
              <w:pStyle w:val="TAH"/>
            </w:pPr>
            <w:r>
              <w:t>#74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97E82E" w14:textId="77777777" w:rsidR="005E4BC6" w:rsidRPr="002A5BA5" w:rsidRDefault="005E4BC6" w:rsidP="006F1EA4">
            <w:pPr>
              <w:pStyle w:val="TAH"/>
            </w:pPr>
            <w:r>
              <w:t>#75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B306C7" w14:textId="77777777" w:rsidR="005E4BC6" w:rsidRPr="002A5BA5" w:rsidRDefault="005E4BC6" w:rsidP="006F1EA4">
            <w:pPr>
              <w:pStyle w:val="TAH"/>
            </w:pPr>
            <w:r>
              <w:t>#76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17C082" w14:textId="77777777" w:rsidR="005E4BC6" w:rsidRPr="002A5BA5" w:rsidRDefault="005E4BC6" w:rsidP="006F1EA4">
            <w:pPr>
              <w:pStyle w:val="TAH"/>
            </w:pPr>
            <w:r>
              <w:t>#77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410840" w14:textId="77777777" w:rsidR="005E4BC6" w:rsidRPr="002A5BA5" w:rsidRDefault="005E4BC6" w:rsidP="006F1EA4">
            <w:pPr>
              <w:pStyle w:val="TAH"/>
            </w:pPr>
            <w:r>
              <w:t>#78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E674F7" w14:textId="77777777" w:rsidR="005E4BC6" w:rsidRPr="002A5BA5" w:rsidRDefault="005E4BC6" w:rsidP="006F1EA4">
            <w:pPr>
              <w:pStyle w:val="TAH"/>
            </w:pPr>
            <w:r>
              <w:t>#79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21E8EA" w14:textId="77777777" w:rsidR="005E4BC6" w:rsidRPr="002A5BA5" w:rsidRDefault="005E4BC6" w:rsidP="006F1EA4">
            <w:pPr>
              <w:pStyle w:val="TAH"/>
            </w:pPr>
            <w:r>
              <w:t>#80</w:t>
            </w:r>
          </w:p>
        </w:tc>
      </w:tr>
      <w:tr w:rsidR="005E4BC6" w:rsidRPr="002A5BA5" w14:paraId="540F8E49" w14:textId="77777777" w:rsidTr="009D1F4B">
        <w:trPr>
          <w:trHeigh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10207C8E" w14:textId="77777777" w:rsidR="005E4BC6" w:rsidRPr="00226BA8" w:rsidRDefault="005E4BC6" w:rsidP="006F1EA4">
            <w:pPr>
              <w:pStyle w:val="TAC"/>
            </w:pPr>
            <w:r w:rsidRPr="00226BA8">
              <w:t>'10MHz+G50MHz+10MHz'</w:t>
            </w:r>
          </w:p>
        </w:tc>
        <w:tc>
          <w:tcPr>
            <w:tcW w:w="722"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4957209D" w14:textId="77777777" w:rsidR="005E4BC6" w:rsidRPr="002A5BA5" w:rsidRDefault="005E4BC6" w:rsidP="006F1EA4">
            <w:pPr>
              <w:pStyle w:val="TAC"/>
            </w:pPr>
            <w:r w:rsidRPr="00226BA8">
              <w:rPr>
                <w:rFonts w:hint="eastAsia"/>
              </w:rPr>
              <w:t>9.6</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2E8AF663" w14:textId="77777777" w:rsidR="005E4BC6" w:rsidRPr="002A5BA5" w:rsidRDefault="005E4BC6" w:rsidP="006F1EA4">
            <w:pPr>
              <w:pStyle w:val="TAC"/>
            </w:pPr>
            <w:r w:rsidRPr="00226BA8">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241AF528" w14:textId="77777777" w:rsidR="005E4BC6" w:rsidRPr="002A5BA5" w:rsidRDefault="005E4BC6" w:rsidP="006F1EA4">
            <w:pPr>
              <w:pStyle w:val="TAC"/>
            </w:pPr>
            <w:r w:rsidRPr="00226BA8">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393BB40F" w14:textId="77777777" w:rsidR="005E4BC6" w:rsidRPr="002A5BA5" w:rsidRDefault="005E4BC6" w:rsidP="006F1EA4">
            <w:pPr>
              <w:pStyle w:val="TAC"/>
            </w:pPr>
            <w:r w:rsidRPr="00226BA8">
              <w:rPr>
                <w:rFonts w:hint="eastAsia"/>
              </w:rPr>
              <w:t>9.5</w:t>
            </w:r>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42776397" w14:textId="77777777" w:rsidR="005E4BC6" w:rsidRPr="002A5BA5" w:rsidRDefault="005E4BC6" w:rsidP="006F1EA4">
            <w:pPr>
              <w:pStyle w:val="TAC"/>
            </w:pPr>
            <w:r w:rsidRPr="00226BA8">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79345DE9" w14:textId="77777777" w:rsidR="005E4BC6" w:rsidRPr="002A5BA5" w:rsidRDefault="005E4BC6" w:rsidP="006F1EA4">
            <w:pPr>
              <w:pStyle w:val="TAC"/>
            </w:pPr>
            <w:r w:rsidRPr="00226BA8">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6903AD7A" w14:textId="77777777" w:rsidR="005E4BC6" w:rsidRPr="002A5BA5" w:rsidRDefault="005E4BC6" w:rsidP="006F1EA4">
            <w:pPr>
              <w:pStyle w:val="TAC"/>
            </w:pPr>
            <w:r w:rsidRPr="00226BA8">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4D2308A5" w14:textId="77777777" w:rsidR="005E4BC6" w:rsidRPr="002A5BA5" w:rsidRDefault="005E4BC6" w:rsidP="006F1EA4">
            <w:pPr>
              <w:pStyle w:val="TAC"/>
            </w:pPr>
            <w:r w:rsidRPr="00226BA8">
              <w:rPr>
                <w:rFonts w:hint="eastAsia"/>
              </w:rPr>
              <w:t>9.8</w:t>
            </w:r>
          </w:p>
        </w:tc>
      </w:tr>
      <w:tr w:rsidR="005E4BC6" w:rsidRPr="002A5BA5" w14:paraId="5B1D3747" w14:textId="77777777" w:rsidTr="009D1F4B">
        <w:trPr>
          <w:trHeigh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73D27962" w14:textId="77777777" w:rsidR="005E4BC6" w:rsidRPr="00226BA8" w:rsidRDefault="005E4BC6" w:rsidP="006F1EA4">
            <w:pPr>
              <w:pStyle w:val="TAH"/>
            </w:pPr>
            <w:r w:rsidRPr="00226BA8">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6C878FE5" w14:textId="77777777" w:rsidR="005E4BC6" w:rsidRPr="002A5BA5" w:rsidRDefault="005E4BC6" w:rsidP="006F1EA4">
            <w:pPr>
              <w:pStyle w:val="TAH"/>
            </w:pPr>
            <w:r>
              <w:t>#81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A84897" w14:textId="77777777" w:rsidR="005E4BC6" w:rsidRPr="002A5BA5" w:rsidRDefault="005E4BC6" w:rsidP="006F1EA4">
            <w:pPr>
              <w:pStyle w:val="TAH"/>
            </w:pPr>
            <w:r>
              <w:t>#82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F5A131" w14:textId="77777777" w:rsidR="005E4BC6" w:rsidRPr="002A5BA5" w:rsidRDefault="005E4BC6" w:rsidP="006F1EA4">
            <w:pPr>
              <w:pStyle w:val="TAH"/>
            </w:pPr>
            <w:r>
              <w:t>#83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35DAEC" w14:textId="77777777" w:rsidR="005E4BC6" w:rsidRPr="002A5BA5" w:rsidRDefault="005E4BC6" w:rsidP="006F1EA4">
            <w:pPr>
              <w:pStyle w:val="TAH"/>
            </w:pPr>
            <w:r>
              <w:t>#84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1C6EF8" w14:textId="77777777" w:rsidR="005E4BC6" w:rsidRPr="002A5BA5" w:rsidRDefault="005E4BC6" w:rsidP="006F1EA4">
            <w:pPr>
              <w:pStyle w:val="TAH"/>
            </w:pPr>
            <w:r>
              <w:t>#85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D9F4C3" w14:textId="77777777" w:rsidR="005E4BC6" w:rsidRPr="002A5BA5" w:rsidRDefault="005E4BC6" w:rsidP="006F1EA4">
            <w:pPr>
              <w:pStyle w:val="TAH"/>
            </w:pPr>
            <w:r>
              <w:t>#86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8FC06C" w14:textId="77777777" w:rsidR="005E4BC6" w:rsidRPr="002A5BA5" w:rsidRDefault="005E4BC6" w:rsidP="006F1EA4">
            <w:pPr>
              <w:pStyle w:val="TAH"/>
            </w:pPr>
            <w:r>
              <w:t>#87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D5B213" w14:textId="77777777" w:rsidR="005E4BC6" w:rsidRPr="002A5BA5" w:rsidRDefault="005E4BC6" w:rsidP="006F1EA4">
            <w:pPr>
              <w:pStyle w:val="TAH"/>
            </w:pPr>
            <w:r>
              <w:t>#88</w:t>
            </w:r>
          </w:p>
        </w:tc>
      </w:tr>
      <w:tr w:rsidR="005E4BC6" w:rsidRPr="002A5BA5" w14:paraId="08E7720C" w14:textId="77777777" w:rsidTr="009D1F4B">
        <w:trPr>
          <w:trHeigh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0ADE82DC" w14:textId="77777777" w:rsidR="005E4BC6" w:rsidRPr="00226BA8" w:rsidRDefault="005E4BC6" w:rsidP="006F1EA4">
            <w:pPr>
              <w:pStyle w:val="TAC"/>
            </w:pPr>
            <w:r w:rsidRPr="00226BA8">
              <w:t>'10MHz+G10MHz+20MHz'</w:t>
            </w:r>
          </w:p>
        </w:tc>
        <w:tc>
          <w:tcPr>
            <w:tcW w:w="722"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154EF7E8" w14:textId="77777777" w:rsidR="005E4BC6" w:rsidRPr="002A5BA5" w:rsidRDefault="005E4BC6" w:rsidP="006F1EA4">
            <w:pPr>
              <w:pStyle w:val="TAC"/>
            </w:pPr>
            <w:r w:rsidRPr="00226BA8">
              <w:rPr>
                <w:rFonts w:hint="eastAsia"/>
              </w:rPr>
              <w:t>3.6</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11894BC9" w14:textId="77777777" w:rsidR="005E4BC6" w:rsidRPr="002A5BA5" w:rsidRDefault="005E4BC6" w:rsidP="006F1EA4">
            <w:pPr>
              <w:pStyle w:val="TAC"/>
            </w:pPr>
            <w:r w:rsidRPr="00226BA8">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5B2D22F4" w14:textId="77777777" w:rsidR="005E4BC6" w:rsidRPr="002A5BA5" w:rsidRDefault="005E4BC6" w:rsidP="006F1EA4">
            <w:pPr>
              <w:pStyle w:val="TAC"/>
            </w:pPr>
            <w:r w:rsidRPr="00226BA8">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6DA2C8AC" w14:textId="77777777" w:rsidR="005E4BC6" w:rsidRPr="002A5BA5" w:rsidRDefault="005E4BC6" w:rsidP="006F1EA4">
            <w:pPr>
              <w:pStyle w:val="TAC"/>
            </w:pPr>
            <w:r w:rsidRPr="00226BA8">
              <w:rPr>
                <w:rFonts w:hint="eastAsia"/>
              </w:rPr>
              <w:t>8.5</w:t>
            </w:r>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18F96D1E" w14:textId="77777777" w:rsidR="005E4BC6" w:rsidRPr="002A5BA5" w:rsidRDefault="005E4BC6" w:rsidP="006F1EA4">
            <w:pPr>
              <w:pStyle w:val="TAC"/>
            </w:pPr>
            <w:r w:rsidRPr="00226BA8">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33DBCA7A" w14:textId="77777777" w:rsidR="005E4BC6" w:rsidRPr="002A5BA5" w:rsidRDefault="005E4BC6" w:rsidP="006F1EA4">
            <w:pPr>
              <w:pStyle w:val="TAC"/>
            </w:pPr>
            <w:r w:rsidRPr="00226BA8">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11F3751A" w14:textId="77777777" w:rsidR="005E4BC6" w:rsidRPr="002A5BA5" w:rsidRDefault="005E4BC6" w:rsidP="006F1EA4">
            <w:pPr>
              <w:pStyle w:val="TAC"/>
            </w:pPr>
            <w:r w:rsidRPr="00226BA8">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43E02490" w14:textId="77777777" w:rsidR="005E4BC6" w:rsidRPr="002A5BA5" w:rsidRDefault="005E4BC6" w:rsidP="006F1EA4">
            <w:pPr>
              <w:pStyle w:val="TAC"/>
            </w:pPr>
            <w:r w:rsidRPr="00226BA8">
              <w:rPr>
                <w:rFonts w:hint="eastAsia"/>
              </w:rPr>
              <w:t>9.8</w:t>
            </w:r>
          </w:p>
        </w:tc>
      </w:tr>
      <w:tr w:rsidR="005E4BC6" w:rsidRPr="002A5BA5" w14:paraId="7B3FB1AA" w14:textId="77777777" w:rsidTr="009D1F4B">
        <w:trPr>
          <w:trHeigh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320EDFA5" w14:textId="77777777" w:rsidR="005E4BC6" w:rsidRPr="00226BA8" w:rsidRDefault="005E4BC6" w:rsidP="006F1EA4">
            <w:pPr>
              <w:pStyle w:val="TAH"/>
            </w:pPr>
            <w:r w:rsidRPr="00226BA8">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7FA69A00" w14:textId="77777777" w:rsidR="005E4BC6" w:rsidRPr="002A5BA5" w:rsidRDefault="005E4BC6" w:rsidP="006F1EA4">
            <w:pPr>
              <w:pStyle w:val="TAH"/>
            </w:pPr>
            <w:r>
              <w:t>#89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6EE2C5" w14:textId="77777777" w:rsidR="005E4BC6" w:rsidRPr="002A5BA5" w:rsidRDefault="005E4BC6" w:rsidP="006F1EA4">
            <w:pPr>
              <w:pStyle w:val="TAH"/>
            </w:pPr>
            <w:r>
              <w:t>#90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FE6146" w14:textId="77777777" w:rsidR="005E4BC6" w:rsidRPr="002A5BA5" w:rsidRDefault="005E4BC6" w:rsidP="006F1EA4">
            <w:pPr>
              <w:pStyle w:val="TAH"/>
            </w:pPr>
            <w:r>
              <w:t>#91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E6C619" w14:textId="77777777" w:rsidR="005E4BC6" w:rsidRPr="002A5BA5" w:rsidRDefault="005E4BC6" w:rsidP="006F1EA4">
            <w:pPr>
              <w:pStyle w:val="TAH"/>
            </w:pPr>
            <w:r>
              <w:t>#92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4A76BC" w14:textId="77777777" w:rsidR="005E4BC6" w:rsidRPr="002A5BA5" w:rsidRDefault="005E4BC6" w:rsidP="006F1EA4">
            <w:pPr>
              <w:pStyle w:val="TAH"/>
            </w:pPr>
            <w:r>
              <w:t>#93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B9F957" w14:textId="77777777" w:rsidR="005E4BC6" w:rsidRPr="002A5BA5" w:rsidRDefault="005E4BC6" w:rsidP="006F1EA4">
            <w:pPr>
              <w:pStyle w:val="TAH"/>
            </w:pPr>
            <w:r>
              <w:t>#94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9F5FC9" w14:textId="77777777" w:rsidR="005E4BC6" w:rsidRPr="002A5BA5" w:rsidRDefault="005E4BC6" w:rsidP="006F1EA4">
            <w:pPr>
              <w:pStyle w:val="TAH"/>
            </w:pPr>
            <w:r>
              <w:t>#95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2A926A" w14:textId="77777777" w:rsidR="005E4BC6" w:rsidRPr="002A5BA5" w:rsidRDefault="005E4BC6" w:rsidP="006F1EA4">
            <w:pPr>
              <w:pStyle w:val="TAH"/>
            </w:pPr>
            <w:r>
              <w:t>#96</w:t>
            </w:r>
          </w:p>
        </w:tc>
      </w:tr>
      <w:tr w:rsidR="005E4BC6" w:rsidRPr="002A5BA5" w14:paraId="4447F63E" w14:textId="77777777" w:rsidTr="009D1F4B">
        <w:trPr>
          <w:trHeigh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558FB9B2" w14:textId="77777777" w:rsidR="005E4BC6" w:rsidRPr="00226BA8" w:rsidRDefault="005E4BC6" w:rsidP="006F1EA4">
            <w:pPr>
              <w:pStyle w:val="TAC"/>
            </w:pPr>
            <w:r w:rsidRPr="00226BA8">
              <w:t>'10MHz+G40MHz+10MHz'</w:t>
            </w:r>
          </w:p>
        </w:tc>
        <w:tc>
          <w:tcPr>
            <w:tcW w:w="722"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05D3D415" w14:textId="77777777" w:rsidR="005E4BC6" w:rsidRPr="002A5BA5" w:rsidRDefault="005E4BC6" w:rsidP="006F1EA4">
            <w:pPr>
              <w:pStyle w:val="TAC"/>
            </w:pPr>
            <w:r w:rsidRPr="00226BA8">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2A7BEB1E" w14:textId="77777777" w:rsidR="005E4BC6" w:rsidRPr="002A5BA5" w:rsidRDefault="005E4BC6" w:rsidP="006F1EA4">
            <w:pPr>
              <w:pStyle w:val="TAC"/>
            </w:pPr>
            <w:r w:rsidRPr="00226BA8">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6EF7AE4B" w14:textId="77777777" w:rsidR="005E4BC6" w:rsidRPr="002A5BA5" w:rsidRDefault="005E4BC6" w:rsidP="006F1EA4">
            <w:pPr>
              <w:pStyle w:val="TAC"/>
            </w:pPr>
            <w:r w:rsidRPr="00226BA8">
              <w:rPr>
                <w:rFonts w:hint="eastAsia"/>
              </w:rPr>
              <w:t>9.0</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2EE66FA1" w14:textId="77777777" w:rsidR="005E4BC6" w:rsidRPr="002A5BA5" w:rsidRDefault="005E4BC6" w:rsidP="006F1EA4">
            <w:pPr>
              <w:pStyle w:val="TAC"/>
            </w:pPr>
            <w:r w:rsidRPr="00226BA8">
              <w:rPr>
                <w:rFonts w:hint="eastAsia"/>
              </w:rPr>
              <w:t>9.5</w:t>
            </w:r>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59553B0B" w14:textId="77777777" w:rsidR="005E4BC6" w:rsidRPr="002A5BA5" w:rsidRDefault="005E4BC6" w:rsidP="006F1EA4">
            <w:pPr>
              <w:pStyle w:val="TAC"/>
            </w:pPr>
            <w:r w:rsidRPr="00226BA8">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35C700BE" w14:textId="77777777" w:rsidR="005E4BC6" w:rsidRPr="002A5BA5" w:rsidRDefault="005E4BC6" w:rsidP="006F1EA4">
            <w:pPr>
              <w:pStyle w:val="TAC"/>
            </w:pPr>
            <w:r w:rsidRPr="00226BA8">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2E745A82" w14:textId="77777777" w:rsidR="005E4BC6" w:rsidRPr="002A5BA5" w:rsidRDefault="005E4BC6" w:rsidP="006F1EA4">
            <w:pPr>
              <w:pStyle w:val="TAC"/>
            </w:pPr>
            <w:r w:rsidRPr="00226BA8">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40C0ECC4" w14:textId="77777777" w:rsidR="005E4BC6" w:rsidRPr="002A5BA5" w:rsidRDefault="005E4BC6" w:rsidP="006F1EA4">
            <w:pPr>
              <w:pStyle w:val="TAC"/>
            </w:pPr>
            <w:r w:rsidRPr="00226BA8">
              <w:rPr>
                <w:rFonts w:hint="eastAsia"/>
              </w:rPr>
              <w:t>9.8</w:t>
            </w:r>
          </w:p>
        </w:tc>
      </w:tr>
    </w:tbl>
    <w:p w14:paraId="17BE769A" w14:textId="77777777" w:rsidR="005E4BC6" w:rsidRDefault="005E4BC6" w:rsidP="006F1EA4">
      <w:pPr>
        <w:pStyle w:val="af0"/>
      </w:pPr>
    </w:p>
    <w:p w14:paraId="00D8AFC4" w14:textId="77777777" w:rsidR="005E4BC6" w:rsidRDefault="005E4BC6" w:rsidP="005E4BC6">
      <w:pPr>
        <w:pStyle w:val="af0"/>
        <w:rPr>
          <w:rFonts w:eastAsiaTheme="minorEastAsia"/>
          <w:lang w:eastAsia="ko-KR"/>
        </w:rPr>
      </w:pPr>
      <w:r>
        <w:rPr>
          <w:rFonts w:eastAsiaTheme="minorEastAsia"/>
          <w:lang w:eastAsia="ko-KR"/>
        </w:rPr>
        <w:t xml:space="preserve">Table </w:t>
      </w:r>
      <w:r w:rsidRPr="00863324">
        <w:t>6.</w:t>
      </w:r>
      <w:r>
        <w:t>2</w:t>
      </w:r>
      <w:r w:rsidRPr="00863324">
        <w:t>.2.</w:t>
      </w:r>
      <w:r>
        <w:t>2.1</w:t>
      </w:r>
      <w:r>
        <w:rPr>
          <w:rFonts w:eastAsiaTheme="minorEastAsia"/>
          <w:lang w:eastAsia="ko-KR"/>
        </w:rPr>
        <w:t xml:space="preserve">-10 shows the maximum value of simulation results for </w:t>
      </w:r>
      <w:r>
        <w:t xml:space="preserve">SL non-contiguous CA </w:t>
      </w:r>
      <w:r>
        <w:rPr>
          <w:rFonts w:eastAsiaTheme="minorEastAsia"/>
          <w:lang w:eastAsia="ko-KR"/>
        </w:rPr>
        <w:t xml:space="preserve">with architecture #1-1, #1-2, and #2-2 </w:t>
      </w:r>
      <w:r>
        <w:t>considering the f</w:t>
      </w:r>
      <w:r>
        <w:rPr>
          <w:rFonts w:eastAsia="Yu Mincho"/>
        </w:rPr>
        <w:t xml:space="preserve">requency of </w:t>
      </w:r>
      <w:r w:rsidRPr="00CB1634">
        <w:rPr>
          <w:rFonts w:eastAsia="Yu Mincho"/>
        </w:rPr>
        <w:t>F</w:t>
      </w:r>
      <w:r w:rsidRPr="00CB1634">
        <w:rPr>
          <w:rFonts w:eastAsia="Yu Mincho"/>
          <w:vertAlign w:val="subscript"/>
        </w:rPr>
        <w:t>IM3,low_block,low</w:t>
      </w:r>
      <w:r w:rsidRPr="00CB1634">
        <w:rPr>
          <w:rFonts w:eastAsia="Yu Mincho"/>
        </w:rPr>
        <w:t xml:space="preserve"> </w:t>
      </w:r>
      <w:r>
        <w:rPr>
          <w:rFonts w:eastAsia="Yu Mincho"/>
        </w:rPr>
        <w:t xml:space="preserve">&amp; </w:t>
      </w:r>
      <w:r w:rsidRPr="00CB1634">
        <w:rPr>
          <w:rFonts w:eastAsia="Yu Mincho"/>
        </w:rPr>
        <w:t>F</w:t>
      </w:r>
      <w:r w:rsidRPr="00CB1634">
        <w:rPr>
          <w:rFonts w:eastAsia="Yu Mincho"/>
          <w:vertAlign w:val="subscript"/>
        </w:rPr>
        <w:t>IM3,high_block,high</w:t>
      </w:r>
      <w:r>
        <w:rPr>
          <w:rFonts w:eastAsiaTheme="minorEastAsia"/>
          <w:lang w:eastAsia="ko-KR"/>
        </w:rPr>
        <w:t>.</w:t>
      </w:r>
    </w:p>
    <w:p w14:paraId="13DBA010" w14:textId="77777777" w:rsidR="005E4BC6" w:rsidRPr="000E687A" w:rsidRDefault="005E4BC6" w:rsidP="005E4BC6">
      <w:pPr>
        <w:pStyle w:val="TH"/>
      </w:pPr>
      <w:r w:rsidRPr="000E687A">
        <w:t xml:space="preserve">Table </w:t>
      </w:r>
      <w:r w:rsidRPr="00863324">
        <w:t>6.</w:t>
      </w:r>
      <w:r>
        <w:t>2</w:t>
      </w:r>
      <w:r w:rsidRPr="00863324">
        <w:t>.2.</w:t>
      </w:r>
      <w:r>
        <w:t>2.1</w:t>
      </w:r>
      <w:r w:rsidRPr="000E687A">
        <w:t xml:space="preserve">-10 : PC3 PSFCH MPR simulation results for SL non-contiguous CA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9"/>
        <w:gridCol w:w="1435"/>
        <w:gridCol w:w="1253"/>
        <w:gridCol w:w="1437"/>
        <w:gridCol w:w="1437"/>
        <w:gridCol w:w="1253"/>
        <w:gridCol w:w="1437"/>
      </w:tblGrid>
      <w:tr w:rsidR="005E4BC6" w:rsidRPr="00A1115A" w14:paraId="13AF24FB" w14:textId="77777777" w:rsidTr="009D1F4B">
        <w:trPr>
          <w:trHeight w:val="187"/>
          <w:jc w:val="center"/>
        </w:trPr>
        <w:tc>
          <w:tcPr>
            <w:tcW w:w="1459" w:type="dxa"/>
            <w:tcBorders>
              <w:bottom w:val="nil"/>
            </w:tcBorders>
            <w:shd w:val="clear" w:color="auto" w:fill="auto"/>
          </w:tcPr>
          <w:p w14:paraId="6B983F95" w14:textId="77777777" w:rsidR="005E4BC6" w:rsidRPr="00E25E75" w:rsidRDefault="005E4BC6" w:rsidP="009D1F4B">
            <w:pPr>
              <w:pStyle w:val="TAH"/>
              <w:ind w:left="1200" w:hanging="400"/>
              <w:rPr>
                <w:sz w:val="20"/>
                <w:lang w:val="en-US"/>
              </w:rPr>
            </w:pPr>
          </w:p>
        </w:tc>
        <w:tc>
          <w:tcPr>
            <w:tcW w:w="8396" w:type="dxa"/>
            <w:gridSpan w:val="6"/>
          </w:tcPr>
          <w:p w14:paraId="4ACC1E31" w14:textId="77777777" w:rsidR="005E4BC6" w:rsidRPr="00E25E75" w:rsidRDefault="005E4BC6" w:rsidP="009D1F4B">
            <w:pPr>
              <w:pStyle w:val="TAH"/>
              <w:ind w:left="1200" w:hanging="400"/>
              <w:rPr>
                <w:sz w:val="20"/>
                <w:lang w:val="en-US"/>
              </w:rPr>
            </w:pPr>
            <w:r w:rsidRPr="00E25E75">
              <w:rPr>
                <w:rFonts w:hint="eastAsia"/>
                <w:sz w:val="20"/>
                <w:lang w:val="en-US"/>
              </w:rPr>
              <w:t>MPR</w:t>
            </w:r>
            <w:r w:rsidRPr="00E25E75">
              <w:rPr>
                <w:sz w:val="20"/>
                <w:lang w:val="en-US"/>
              </w:rPr>
              <w:t xml:space="preserve"> (dB) for IM3 frequency</w:t>
            </w:r>
          </w:p>
        </w:tc>
      </w:tr>
      <w:tr w:rsidR="005E4BC6" w:rsidRPr="00A1115A" w14:paraId="671F5745" w14:textId="77777777" w:rsidTr="009D1F4B">
        <w:trPr>
          <w:trHeight w:val="187"/>
          <w:jc w:val="center"/>
        </w:trPr>
        <w:tc>
          <w:tcPr>
            <w:tcW w:w="1459" w:type="dxa"/>
            <w:vMerge w:val="restart"/>
            <w:tcBorders>
              <w:top w:val="nil"/>
            </w:tcBorders>
            <w:shd w:val="clear" w:color="auto" w:fill="auto"/>
          </w:tcPr>
          <w:p w14:paraId="412A693B" w14:textId="77777777" w:rsidR="005E4BC6" w:rsidRPr="00E25E75" w:rsidRDefault="005E4BC6" w:rsidP="009D1F4B">
            <w:pPr>
              <w:pStyle w:val="TAH"/>
              <w:ind w:left="1200" w:hanging="400"/>
              <w:rPr>
                <w:sz w:val="20"/>
                <w:lang w:val="en-US"/>
              </w:rPr>
            </w:pPr>
          </w:p>
        </w:tc>
        <w:tc>
          <w:tcPr>
            <w:tcW w:w="4197" w:type="dxa"/>
            <w:gridSpan w:val="3"/>
            <w:tcBorders>
              <w:right w:val="double" w:sz="4" w:space="0" w:color="auto"/>
            </w:tcBorders>
          </w:tcPr>
          <w:p w14:paraId="1313D12E" w14:textId="77777777" w:rsidR="005E4BC6" w:rsidRPr="00E25E75" w:rsidRDefault="005E4BC6" w:rsidP="009D1F4B">
            <w:pPr>
              <w:pStyle w:val="TAH"/>
              <w:ind w:left="1200" w:hanging="400"/>
              <w:rPr>
                <w:sz w:val="20"/>
                <w:lang w:val="en-US"/>
              </w:rPr>
            </w:pPr>
            <w:r w:rsidRPr="00E25E75">
              <w:rPr>
                <w:rFonts w:ascii="Times New Roman" w:eastAsia="Yu Mincho" w:hAnsi="Times New Roman"/>
                <w:sz w:val="20"/>
              </w:rPr>
              <w:t>SEMfreq_-13</w:t>
            </w:r>
          </w:p>
        </w:tc>
        <w:tc>
          <w:tcPr>
            <w:tcW w:w="4199" w:type="dxa"/>
            <w:gridSpan w:val="3"/>
          </w:tcPr>
          <w:p w14:paraId="7A4C95E4" w14:textId="77777777" w:rsidR="005E4BC6" w:rsidRPr="00E25E75" w:rsidRDefault="005E4BC6" w:rsidP="009D1F4B">
            <w:pPr>
              <w:pStyle w:val="TAH"/>
              <w:ind w:left="1200" w:hanging="400"/>
              <w:rPr>
                <w:rFonts w:ascii="Times New Roman" w:eastAsia="Yu Mincho" w:hAnsi="Times New Roman"/>
                <w:sz w:val="20"/>
              </w:rPr>
            </w:pPr>
            <w:r w:rsidRPr="00E25E75">
              <w:rPr>
                <w:rFonts w:ascii="Times New Roman" w:eastAsia="Yu Mincho" w:hAnsi="Times New Roman"/>
                <w:sz w:val="20"/>
              </w:rPr>
              <w:t>SEfreq_-30</w:t>
            </w:r>
          </w:p>
        </w:tc>
      </w:tr>
      <w:tr w:rsidR="005E4BC6" w:rsidRPr="00A1115A" w14:paraId="5329F216" w14:textId="77777777" w:rsidTr="009D1F4B">
        <w:trPr>
          <w:trHeight w:val="187"/>
          <w:jc w:val="center"/>
        </w:trPr>
        <w:tc>
          <w:tcPr>
            <w:tcW w:w="1459" w:type="dxa"/>
            <w:vMerge/>
            <w:tcBorders>
              <w:bottom w:val="single" w:sz="4" w:space="0" w:color="auto"/>
            </w:tcBorders>
            <w:shd w:val="clear" w:color="auto" w:fill="auto"/>
          </w:tcPr>
          <w:p w14:paraId="3863CD41" w14:textId="77777777" w:rsidR="005E4BC6" w:rsidRPr="00E25E75" w:rsidRDefault="005E4BC6" w:rsidP="009D1F4B">
            <w:pPr>
              <w:pStyle w:val="TAH"/>
              <w:ind w:left="1200" w:hanging="400"/>
              <w:rPr>
                <w:sz w:val="20"/>
                <w:lang w:val="en-US"/>
              </w:rPr>
            </w:pPr>
          </w:p>
        </w:tc>
        <w:tc>
          <w:tcPr>
            <w:tcW w:w="1471" w:type="dxa"/>
            <w:tcBorders>
              <w:bottom w:val="single" w:sz="4" w:space="0" w:color="auto"/>
            </w:tcBorders>
            <w:shd w:val="clear" w:color="auto" w:fill="auto"/>
          </w:tcPr>
          <w:p w14:paraId="67C612A0"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SCS=15kHz</w:t>
            </w:r>
          </w:p>
          <w:p w14:paraId="34C56010" w14:textId="77777777" w:rsidR="005E4BC6" w:rsidRPr="00DF4452" w:rsidRDefault="005E4BC6" w:rsidP="009D1F4B">
            <w:pPr>
              <w:pStyle w:val="TAH"/>
              <w:rPr>
                <w:rFonts w:ascii="Times New Roman" w:hAnsi="Times New Roman"/>
                <w:sz w:val="20"/>
                <w:lang w:eastAsia="ko-KR"/>
              </w:rPr>
            </w:pPr>
            <w:r>
              <w:rPr>
                <w:rFonts w:ascii="Times New Roman" w:hAnsi="Times New Roman"/>
                <w:sz w:val="20"/>
                <w:lang w:eastAsia="ko-KR"/>
              </w:rPr>
              <w:t>(B=0.36)</w:t>
            </w:r>
          </w:p>
        </w:tc>
        <w:tc>
          <w:tcPr>
            <w:tcW w:w="1253" w:type="dxa"/>
            <w:tcBorders>
              <w:bottom w:val="single" w:sz="4" w:space="0" w:color="auto"/>
            </w:tcBorders>
          </w:tcPr>
          <w:p w14:paraId="13031AC9"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w:t>
            </w:r>
            <w:r>
              <w:rPr>
                <w:rFonts w:ascii="Times New Roman" w:hAnsi="Times New Roman"/>
                <w:sz w:val="20"/>
                <w:lang w:eastAsia="ko-KR"/>
              </w:rPr>
              <w:t>30</w:t>
            </w:r>
            <w:r>
              <w:rPr>
                <w:rFonts w:ascii="Times New Roman" w:hAnsi="Times New Roman" w:hint="eastAsia"/>
                <w:sz w:val="20"/>
                <w:lang w:eastAsia="ko-KR"/>
              </w:rPr>
              <w:t>kHz</w:t>
            </w:r>
          </w:p>
          <w:p w14:paraId="792743BE" w14:textId="77777777" w:rsidR="005E4BC6" w:rsidRDefault="005E4BC6" w:rsidP="009D1F4B">
            <w:pPr>
              <w:pStyle w:val="TAH"/>
              <w:rPr>
                <w:rFonts w:ascii="Times New Roman" w:hAnsi="Times New Roman"/>
                <w:sz w:val="20"/>
                <w:lang w:eastAsia="ko-KR"/>
              </w:rPr>
            </w:pPr>
            <w:r>
              <w:rPr>
                <w:rFonts w:ascii="Times New Roman" w:hAnsi="Times New Roman"/>
                <w:sz w:val="20"/>
                <w:lang w:eastAsia="ko-KR"/>
              </w:rPr>
              <w:t>(B=0.72)</w:t>
            </w:r>
          </w:p>
        </w:tc>
        <w:tc>
          <w:tcPr>
            <w:tcW w:w="1473" w:type="dxa"/>
            <w:tcBorders>
              <w:bottom w:val="single" w:sz="4" w:space="0" w:color="auto"/>
              <w:right w:val="double" w:sz="4" w:space="0" w:color="auto"/>
            </w:tcBorders>
            <w:shd w:val="clear" w:color="auto" w:fill="auto"/>
          </w:tcPr>
          <w:p w14:paraId="725ECF19"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w:t>
            </w:r>
            <w:r>
              <w:rPr>
                <w:rFonts w:ascii="Times New Roman" w:hAnsi="Times New Roman"/>
                <w:sz w:val="20"/>
                <w:lang w:eastAsia="ko-KR"/>
              </w:rPr>
              <w:t>60</w:t>
            </w:r>
            <w:r>
              <w:rPr>
                <w:rFonts w:ascii="Times New Roman" w:hAnsi="Times New Roman" w:hint="eastAsia"/>
                <w:sz w:val="20"/>
                <w:lang w:eastAsia="ko-KR"/>
              </w:rPr>
              <w:t>kHz</w:t>
            </w:r>
          </w:p>
          <w:p w14:paraId="3A3BF4AF" w14:textId="77777777" w:rsidR="005E4BC6" w:rsidRPr="00E25E75" w:rsidRDefault="005E4BC6" w:rsidP="009D1F4B">
            <w:pPr>
              <w:pStyle w:val="TAH"/>
              <w:rPr>
                <w:rFonts w:ascii="Times New Roman" w:eastAsia="Yu Mincho" w:hAnsi="Times New Roman"/>
                <w:sz w:val="20"/>
              </w:rPr>
            </w:pPr>
            <w:r>
              <w:rPr>
                <w:rFonts w:ascii="Times New Roman" w:hAnsi="Times New Roman"/>
                <w:sz w:val="20"/>
                <w:lang w:eastAsia="ko-KR"/>
              </w:rPr>
              <w:t>(B=1.44)</w:t>
            </w:r>
          </w:p>
        </w:tc>
        <w:tc>
          <w:tcPr>
            <w:tcW w:w="1473" w:type="dxa"/>
            <w:tcBorders>
              <w:left w:val="double" w:sz="4" w:space="0" w:color="auto"/>
            </w:tcBorders>
          </w:tcPr>
          <w:p w14:paraId="2926A821"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SCS=15kHz</w:t>
            </w:r>
          </w:p>
          <w:p w14:paraId="4B0CC990" w14:textId="77777777" w:rsidR="005E4BC6" w:rsidRPr="00E25E75" w:rsidRDefault="005E4BC6" w:rsidP="009D1F4B">
            <w:pPr>
              <w:pStyle w:val="TAH"/>
              <w:rPr>
                <w:rFonts w:ascii="Times New Roman" w:eastAsia="Yu Mincho" w:hAnsi="Times New Roman"/>
                <w:sz w:val="20"/>
              </w:rPr>
            </w:pPr>
            <w:r>
              <w:rPr>
                <w:rFonts w:ascii="Times New Roman" w:hAnsi="Times New Roman"/>
                <w:sz w:val="20"/>
                <w:lang w:eastAsia="ko-KR"/>
              </w:rPr>
              <w:t>(B=0.36)</w:t>
            </w:r>
          </w:p>
        </w:tc>
        <w:tc>
          <w:tcPr>
            <w:tcW w:w="1253" w:type="dxa"/>
          </w:tcPr>
          <w:p w14:paraId="449D6F68"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w:t>
            </w:r>
            <w:r>
              <w:rPr>
                <w:rFonts w:ascii="Times New Roman" w:hAnsi="Times New Roman"/>
                <w:sz w:val="20"/>
                <w:lang w:eastAsia="ko-KR"/>
              </w:rPr>
              <w:t>30</w:t>
            </w:r>
            <w:r>
              <w:rPr>
                <w:rFonts w:ascii="Times New Roman" w:hAnsi="Times New Roman" w:hint="eastAsia"/>
                <w:sz w:val="20"/>
                <w:lang w:eastAsia="ko-KR"/>
              </w:rPr>
              <w:t>kHz</w:t>
            </w:r>
          </w:p>
          <w:p w14:paraId="66C7B74E" w14:textId="77777777" w:rsidR="005E4BC6" w:rsidRDefault="005E4BC6" w:rsidP="009D1F4B">
            <w:pPr>
              <w:pStyle w:val="TAH"/>
              <w:rPr>
                <w:rFonts w:ascii="Times New Roman" w:hAnsi="Times New Roman"/>
                <w:sz w:val="20"/>
                <w:lang w:eastAsia="ko-KR"/>
              </w:rPr>
            </w:pPr>
            <w:r>
              <w:rPr>
                <w:rFonts w:ascii="Times New Roman" w:hAnsi="Times New Roman"/>
                <w:sz w:val="20"/>
                <w:lang w:eastAsia="ko-KR"/>
              </w:rPr>
              <w:t>(B=0.72)</w:t>
            </w:r>
          </w:p>
        </w:tc>
        <w:tc>
          <w:tcPr>
            <w:tcW w:w="1473" w:type="dxa"/>
          </w:tcPr>
          <w:p w14:paraId="16D012F7"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w:t>
            </w:r>
            <w:r>
              <w:rPr>
                <w:rFonts w:ascii="Times New Roman" w:hAnsi="Times New Roman"/>
                <w:sz w:val="20"/>
                <w:lang w:eastAsia="ko-KR"/>
              </w:rPr>
              <w:t>60</w:t>
            </w:r>
            <w:r>
              <w:rPr>
                <w:rFonts w:ascii="Times New Roman" w:hAnsi="Times New Roman" w:hint="eastAsia"/>
                <w:sz w:val="20"/>
                <w:lang w:eastAsia="ko-KR"/>
              </w:rPr>
              <w:t>kHz</w:t>
            </w:r>
          </w:p>
          <w:p w14:paraId="47744939" w14:textId="77777777" w:rsidR="005E4BC6" w:rsidRPr="00E25E75" w:rsidRDefault="005E4BC6" w:rsidP="009D1F4B">
            <w:pPr>
              <w:pStyle w:val="TAH"/>
              <w:rPr>
                <w:rFonts w:ascii="Times New Roman" w:eastAsia="Yu Mincho" w:hAnsi="Times New Roman"/>
                <w:sz w:val="20"/>
              </w:rPr>
            </w:pPr>
            <w:r>
              <w:rPr>
                <w:rFonts w:ascii="Times New Roman" w:hAnsi="Times New Roman"/>
                <w:sz w:val="20"/>
                <w:lang w:eastAsia="ko-KR"/>
              </w:rPr>
              <w:t>(B=1.44)</w:t>
            </w:r>
          </w:p>
        </w:tc>
      </w:tr>
      <w:tr w:rsidR="005E4BC6" w:rsidRPr="00A1115A" w14:paraId="177F1A6D" w14:textId="77777777" w:rsidTr="009D1F4B">
        <w:trPr>
          <w:trHeight w:val="187"/>
          <w:jc w:val="center"/>
        </w:trPr>
        <w:tc>
          <w:tcPr>
            <w:tcW w:w="1459" w:type="dxa"/>
            <w:shd w:val="clear" w:color="auto" w:fill="auto"/>
          </w:tcPr>
          <w:p w14:paraId="0B3922CB" w14:textId="77777777" w:rsidR="005E4BC6" w:rsidRPr="009F33A8" w:rsidRDefault="005E4BC6" w:rsidP="006F1EA4">
            <w:pPr>
              <w:pStyle w:val="TAC"/>
            </w:pPr>
            <w:r w:rsidRPr="009F33A8">
              <w:rPr>
                <w:rFonts w:hint="eastAsia"/>
              </w:rPr>
              <w:t>1x2</w:t>
            </w:r>
            <w:r>
              <w:t>3</w:t>
            </w:r>
            <w:r w:rsidRPr="009F33A8">
              <w:rPr>
                <w:rFonts w:hint="eastAsia"/>
              </w:rPr>
              <w:t>dBm</w:t>
            </w:r>
            <w:r>
              <w:t xml:space="preserve"> + 1LO</w:t>
            </w:r>
          </w:p>
        </w:tc>
        <w:tc>
          <w:tcPr>
            <w:tcW w:w="1471" w:type="dxa"/>
            <w:tcBorders>
              <w:bottom w:val="single" w:sz="4" w:space="0" w:color="auto"/>
            </w:tcBorders>
            <w:shd w:val="clear" w:color="auto" w:fill="auto"/>
            <w:vAlign w:val="center"/>
          </w:tcPr>
          <w:p w14:paraId="29F86F55" w14:textId="77777777" w:rsidR="005E4BC6" w:rsidRPr="00067873" w:rsidRDefault="005E4BC6" w:rsidP="006F1EA4">
            <w:pPr>
              <w:pStyle w:val="TAC"/>
              <w:rPr>
                <w:lang w:eastAsia="en-GB"/>
              </w:rPr>
            </w:pPr>
            <w:r w:rsidRPr="004B7DD7">
              <w:rPr>
                <w:rFonts w:hint="eastAsia"/>
              </w:rPr>
              <w:t>9.0</w:t>
            </w:r>
          </w:p>
        </w:tc>
        <w:tc>
          <w:tcPr>
            <w:tcW w:w="1253" w:type="dxa"/>
            <w:tcBorders>
              <w:bottom w:val="single" w:sz="4" w:space="0" w:color="auto"/>
            </w:tcBorders>
            <w:vAlign w:val="center"/>
          </w:tcPr>
          <w:p w14:paraId="3AD3E273" w14:textId="77777777" w:rsidR="005E4BC6" w:rsidRPr="00067873" w:rsidRDefault="005E4BC6" w:rsidP="006F1EA4">
            <w:pPr>
              <w:pStyle w:val="TAC"/>
              <w:rPr>
                <w:lang w:eastAsia="en-GB"/>
              </w:rPr>
            </w:pPr>
            <w:r w:rsidRPr="004B7DD7">
              <w:rPr>
                <w:rFonts w:hint="eastAsia"/>
              </w:rPr>
              <w:t>8.6</w:t>
            </w:r>
          </w:p>
        </w:tc>
        <w:tc>
          <w:tcPr>
            <w:tcW w:w="1473" w:type="dxa"/>
            <w:tcBorders>
              <w:bottom w:val="single" w:sz="4" w:space="0" w:color="auto"/>
              <w:right w:val="double" w:sz="4" w:space="0" w:color="auto"/>
            </w:tcBorders>
            <w:shd w:val="clear" w:color="auto" w:fill="auto"/>
            <w:vAlign w:val="center"/>
          </w:tcPr>
          <w:p w14:paraId="6DA3360F" w14:textId="77777777" w:rsidR="005E4BC6" w:rsidRPr="00067873" w:rsidRDefault="005E4BC6" w:rsidP="006F1EA4">
            <w:pPr>
              <w:pStyle w:val="TAC"/>
              <w:rPr>
                <w:lang w:eastAsia="en-GB"/>
              </w:rPr>
            </w:pPr>
            <w:r w:rsidRPr="004B7DD7">
              <w:rPr>
                <w:rFonts w:hint="eastAsia"/>
              </w:rPr>
              <w:t>7.7</w:t>
            </w:r>
          </w:p>
        </w:tc>
        <w:tc>
          <w:tcPr>
            <w:tcW w:w="1473" w:type="dxa"/>
            <w:tcBorders>
              <w:left w:val="double" w:sz="4" w:space="0" w:color="auto"/>
            </w:tcBorders>
            <w:vAlign w:val="center"/>
          </w:tcPr>
          <w:p w14:paraId="295DC6F3" w14:textId="77777777" w:rsidR="005E4BC6" w:rsidRPr="00067873" w:rsidRDefault="005E4BC6" w:rsidP="006F1EA4">
            <w:pPr>
              <w:pStyle w:val="TAC"/>
              <w:rPr>
                <w:lang w:eastAsia="en-GB"/>
              </w:rPr>
            </w:pPr>
            <w:r w:rsidRPr="004B7DD7">
              <w:rPr>
                <w:rFonts w:hint="eastAsia"/>
              </w:rPr>
              <w:t>12.8</w:t>
            </w:r>
          </w:p>
        </w:tc>
        <w:tc>
          <w:tcPr>
            <w:tcW w:w="1253" w:type="dxa"/>
            <w:vAlign w:val="center"/>
          </w:tcPr>
          <w:p w14:paraId="0DA62887" w14:textId="77777777" w:rsidR="005E4BC6" w:rsidRPr="00067873" w:rsidRDefault="005E4BC6" w:rsidP="006F1EA4">
            <w:pPr>
              <w:pStyle w:val="TAC"/>
              <w:rPr>
                <w:lang w:eastAsia="en-GB"/>
              </w:rPr>
            </w:pPr>
            <w:r w:rsidRPr="004B7DD7">
              <w:rPr>
                <w:rFonts w:hint="eastAsia"/>
              </w:rPr>
              <w:t>12.9</w:t>
            </w:r>
          </w:p>
        </w:tc>
        <w:tc>
          <w:tcPr>
            <w:tcW w:w="1473" w:type="dxa"/>
            <w:vAlign w:val="center"/>
          </w:tcPr>
          <w:p w14:paraId="3A6D8B20" w14:textId="77777777" w:rsidR="005E4BC6" w:rsidRPr="00067873" w:rsidRDefault="005E4BC6" w:rsidP="006F1EA4">
            <w:pPr>
              <w:pStyle w:val="TAC"/>
              <w:rPr>
                <w:lang w:eastAsia="en-GB"/>
              </w:rPr>
            </w:pPr>
            <w:r w:rsidRPr="004B7DD7">
              <w:rPr>
                <w:rFonts w:hint="eastAsia"/>
              </w:rPr>
              <w:t>11.9</w:t>
            </w:r>
          </w:p>
        </w:tc>
      </w:tr>
      <w:tr w:rsidR="005E4BC6" w:rsidRPr="00A1115A" w14:paraId="4B06F001" w14:textId="77777777" w:rsidTr="009D1F4B">
        <w:trPr>
          <w:trHeight w:val="187"/>
          <w:jc w:val="center"/>
        </w:trPr>
        <w:tc>
          <w:tcPr>
            <w:tcW w:w="1459" w:type="dxa"/>
            <w:shd w:val="clear" w:color="auto" w:fill="auto"/>
            <w:vAlign w:val="center"/>
          </w:tcPr>
          <w:p w14:paraId="02258C3C" w14:textId="77777777" w:rsidR="005E4BC6" w:rsidRPr="009F33A8" w:rsidRDefault="005E4BC6" w:rsidP="006F1EA4">
            <w:pPr>
              <w:pStyle w:val="TAC"/>
            </w:pPr>
            <w:r w:rsidRPr="009F33A8">
              <w:rPr>
                <w:rFonts w:hint="eastAsia"/>
              </w:rPr>
              <w:t>2x2</w:t>
            </w:r>
            <w:r>
              <w:t>0</w:t>
            </w:r>
            <w:r w:rsidRPr="009F33A8">
              <w:rPr>
                <w:rFonts w:hint="eastAsia"/>
              </w:rPr>
              <w:t>dBm + 1LO</w:t>
            </w:r>
          </w:p>
        </w:tc>
        <w:tc>
          <w:tcPr>
            <w:tcW w:w="1471" w:type="dxa"/>
            <w:tcBorders>
              <w:top w:val="single" w:sz="4" w:space="0" w:color="auto"/>
              <w:bottom w:val="single" w:sz="4" w:space="0" w:color="auto"/>
            </w:tcBorders>
            <w:shd w:val="clear" w:color="auto" w:fill="auto"/>
            <w:vAlign w:val="center"/>
          </w:tcPr>
          <w:p w14:paraId="75819BF5" w14:textId="77777777" w:rsidR="005E4BC6" w:rsidRPr="00067873" w:rsidRDefault="005E4BC6" w:rsidP="006F1EA4">
            <w:pPr>
              <w:pStyle w:val="TAC"/>
              <w:rPr>
                <w:lang w:eastAsia="en-GB"/>
              </w:rPr>
            </w:pPr>
            <w:r w:rsidRPr="004B7DD7">
              <w:rPr>
                <w:rFonts w:hint="eastAsia"/>
              </w:rPr>
              <w:t>9.9</w:t>
            </w:r>
          </w:p>
        </w:tc>
        <w:tc>
          <w:tcPr>
            <w:tcW w:w="1253" w:type="dxa"/>
            <w:tcBorders>
              <w:top w:val="single" w:sz="4" w:space="0" w:color="auto"/>
              <w:bottom w:val="single" w:sz="4" w:space="0" w:color="auto"/>
            </w:tcBorders>
            <w:vAlign w:val="center"/>
          </w:tcPr>
          <w:p w14:paraId="0848EEC2" w14:textId="77777777" w:rsidR="005E4BC6" w:rsidRPr="00067873" w:rsidRDefault="005E4BC6" w:rsidP="006F1EA4">
            <w:pPr>
              <w:pStyle w:val="TAC"/>
              <w:rPr>
                <w:lang w:eastAsia="en-GB"/>
              </w:rPr>
            </w:pPr>
            <w:r w:rsidRPr="004B7DD7">
              <w:rPr>
                <w:rFonts w:hint="eastAsia"/>
              </w:rPr>
              <w:t>9.8</w:t>
            </w:r>
          </w:p>
        </w:tc>
        <w:tc>
          <w:tcPr>
            <w:tcW w:w="1473" w:type="dxa"/>
            <w:tcBorders>
              <w:top w:val="single" w:sz="4" w:space="0" w:color="auto"/>
              <w:bottom w:val="single" w:sz="4" w:space="0" w:color="auto"/>
              <w:right w:val="double" w:sz="4" w:space="0" w:color="auto"/>
            </w:tcBorders>
            <w:shd w:val="clear" w:color="auto" w:fill="auto"/>
            <w:vAlign w:val="center"/>
          </w:tcPr>
          <w:p w14:paraId="70FC507B" w14:textId="77777777" w:rsidR="005E4BC6" w:rsidRPr="00067873" w:rsidRDefault="005E4BC6" w:rsidP="006F1EA4">
            <w:pPr>
              <w:pStyle w:val="TAC"/>
              <w:rPr>
                <w:lang w:eastAsia="en-GB"/>
              </w:rPr>
            </w:pPr>
            <w:r w:rsidRPr="004B7DD7">
              <w:rPr>
                <w:rFonts w:hint="eastAsia"/>
              </w:rPr>
              <w:t>8.8</w:t>
            </w:r>
          </w:p>
        </w:tc>
        <w:tc>
          <w:tcPr>
            <w:tcW w:w="1473" w:type="dxa"/>
            <w:tcBorders>
              <w:left w:val="double" w:sz="4" w:space="0" w:color="auto"/>
            </w:tcBorders>
            <w:vAlign w:val="center"/>
          </w:tcPr>
          <w:p w14:paraId="1AA86DE1" w14:textId="77777777" w:rsidR="005E4BC6" w:rsidRPr="00067873" w:rsidRDefault="005E4BC6" w:rsidP="006F1EA4">
            <w:pPr>
              <w:pStyle w:val="TAC"/>
              <w:rPr>
                <w:lang w:eastAsia="en-GB"/>
              </w:rPr>
            </w:pPr>
            <w:r w:rsidRPr="004B7DD7">
              <w:rPr>
                <w:rFonts w:hint="eastAsia"/>
              </w:rPr>
              <w:t>13.7</w:t>
            </w:r>
          </w:p>
        </w:tc>
        <w:tc>
          <w:tcPr>
            <w:tcW w:w="1253" w:type="dxa"/>
            <w:vAlign w:val="center"/>
          </w:tcPr>
          <w:p w14:paraId="4A8C197E" w14:textId="77777777" w:rsidR="005E4BC6" w:rsidRPr="00067873" w:rsidRDefault="005E4BC6" w:rsidP="006F1EA4">
            <w:pPr>
              <w:pStyle w:val="TAC"/>
              <w:rPr>
                <w:lang w:eastAsia="en-GB"/>
              </w:rPr>
            </w:pPr>
            <w:r w:rsidRPr="004B7DD7">
              <w:rPr>
                <w:rFonts w:hint="eastAsia"/>
              </w:rPr>
              <w:t>14.1</w:t>
            </w:r>
          </w:p>
        </w:tc>
        <w:tc>
          <w:tcPr>
            <w:tcW w:w="1473" w:type="dxa"/>
            <w:vAlign w:val="center"/>
          </w:tcPr>
          <w:p w14:paraId="7BBADEEC" w14:textId="77777777" w:rsidR="005E4BC6" w:rsidRPr="00067873" w:rsidRDefault="005E4BC6" w:rsidP="006F1EA4">
            <w:pPr>
              <w:pStyle w:val="TAC"/>
              <w:rPr>
                <w:lang w:eastAsia="en-GB"/>
              </w:rPr>
            </w:pPr>
            <w:r w:rsidRPr="004B7DD7">
              <w:rPr>
                <w:rFonts w:hint="eastAsia"/>
              </w:rPr>
              <w:t>13.1</w:t>
            </w:r>
          </w:p>
        </w:tc>
      </w:tr>
      <w:tr w:rsidR="005E4BC6" w:rsidRPr="00A1115A" w14:paraId="78607C6E" w14:textId="77777777" w:rsidTr="009D1F4B">
        <w:trPr>
          <w:trHeight w:val="187"/>
          <w:jc w:val="center"/>
        </w:trPr>
        <w:tc>
          <w:tcPr>
            <w:tcW w:w="1459" w:type="dxa"/>
            <w:shd w:val="clear" w:color="auto" w:fill="auto"/>
            <w:vAlign w:val="center"/>
          </w:tcPr>
          <w:p w14:paraId="64324255" w14:textId="77777777" w:rsidR="005E4BC6" w:rsidRPr="009F33A8" w:rsidRDefault="005E4BC6" w:rsidP="006F1EA4">
            <w:pPr>
              <w:pStyle w:val="TAC"/>
            </w:pPr>
            <w:r w:rsidRPr="009F33A8">
              <w:rPr>
                <w:rFonts w:hint="eastAsia"/>
              </w:rPr>
              <w:t>2x2</w:t>
            </w:r>
            <w:r>
              <w:t>0</w:t>
            </w:r>
            <w:r w:rsidRPr="009F33A8">
              <w:rPr>
                <w:rFonts w:hint="eastAsia"/>
              </w:rPr>
              <w:t>dBm + 2LO</w:t>
            </w:r>
          </w:p>
        </w:tc>
        <w:tc>
          <w:tcPr>
            <w:tcW w:w="1471" w:type="dxa"/>
            <w:tcBorders>
              <w:top w:val="single" w:sz="4" w:space="0" w:color="auto"/>
            </w:tcBorders>
            <w:shd w:val="clear" w:color="auto" w:fill="auto"/>
            <w:vAlign w:val="center"/>
          </w:tcPr>
          <w:p w14:paraId="7727AD43" w14:textId="77777777" w:rsidR="005E4BC6" w:rsidRPr="00067873" w:rsidRDefault="005E4BC6" w:rsidP="006F1EA4">
            <w:pPr>
              <w:pStyle w:val="TAC"/>
              <w:rPr>
                <w:lang w:eastAsia="en-GB"/>
              </w:rPr>
            </w:pPr>
            <w:r w:rsidRPr="004B7DD7">
              <w:rPr>
                <w:rFonts w:hint="eastAsia"/>
              </w:rPr>
              <w:t>4.3</w:t>
            </w:r>
          </w:p>
        </w:tc>
        <w:tc>
          <w:tcPr>
            <w:tcW w:w="1253" w:type="dxa"/>
            <w:tcBorders>
              <w:top w:val="single" w:sz="4" w:space="0" w:color="auto"/>
            </w:tcBorders>
            <w:vAlign w:val="center"/>
          </w:tcPr>
          <w:p w14:paraId="482EE33E" w14:textId="77777777" w:rsidR="005E4BC6" w:rsidRPr="00067873" w:rsidRDefault="005E4BC6" w:rsidP="006F1EA4">
            <w:pPr>
              <w:pStyle w:val="TAC"/>
              <w:rPr>
                <w:lang w:eastAsia="en-GB"/>
              </w:rPr>
            </w:pPr>
            <w:r w:rsidRPr="004B7DD7">
              <w:rPr>
                <w:rFonts w:hint="eastAsia"/>
              </w:rPr>
              <w:t>4.0</w:t>
            </w:r>
          </w:p>
        </w:tc>
        <w:tc>
          <w:tcPr>
            <w:tcW w:w="1473" w:type="dxa"/>
            <w:tcBorders>
              <w:top w:val="single" w:sz="4" w:space="0" w:color="auto"/>
              <w:right w:val="double" w:sz="4" w:space="0" w:color="auto"/>
            </w:tcBorders>
            <w:shd w:val="clear" w:color="auto" w:fill="auto"/>
            <w:vAlign w:val="center"/>
          </w:tcPr>
          <w:p w14:paraId="49D09DC3" w14:textId="77777777" w:rsidR="005E4BC6" w:rsidRPr="00067873" w:rsidRDefault="005E4BC6" w:rsidP="006F1EA4">
            <w:pPr>
              <w:pStyle w:val="TAC"/>
              <w:rPr>
                <w:lang w:eastAsia="en-GB"/>
              </w:rPr>
            </w:pPr>
            <w:r w:rsidRPr="004B7DD7">
              <w:rPr>
                <w:rFonts w:hint="eastAsia"/>
              </w:rPr>
              <w:t>4.0</w:t>
            </w:r>
          </w:p>
        </w:tc>
        <w:tc>
          <w:tcPr>
            <w:tcW w:w="1473" w:type="dxa"/>
            <w:tcBorders>
              <w:left w:val="double" w:sz="4" w:space="0" w:color="auto"/>
            </w:tcBorders>
            <w:vAlign w:val="center"/>
          </w:tcPr>
          <w:p w14:paraId="63410C51" w14:textId="77777777" w:rsidR="005E4BC6" w:rsidRPr="00067873" w:rsidRDefault="005E4BC6" w:rsidP="006F1EA4">
            <w:pPr>
              <w:pStyle w:val="TAC"/>
              <w:rPr>
                <w:lang w:eastAsia="en-GB"/>
              </w:rPr>
            </w:pPr>
            <w:r w:rsidRPr="004B7DD7">
              <w:rPr>
                <w:rFonts w:hint="eastAsia"/>
              </w:rPr>
              <w:t>11.0</w:t>
            </w:r>
          </w:p>
        </w:tc>
        <w:tc>
          <w:tcPr>
            <w:tcW w:w="1253" w:type="dxa"/>
            <w:vAlign w:val="center"/>
          </w:tcPr>
          <w:p w14:paraId="51826E65" w14:textId="77777777" w:rsidR="005E4BC6" w:rsidRPr="00067873" w:rsidRDefault="005E4BC6" w:rsidP="006F1EA4">
            <w:pPr>
              <w:pStyle w:val="TAC"/>
              <w:rPr>
                <w:lang w:eastAsia="en-GB"/>
              </w:rPr>
            </w:pPr>
            <w:r w:rsidRPr="004B7DD7">
              <w:rPr>
                <w:rFonts w:hint="eastAsia"/>
              </w:rPr>
              <w:t>10.2</w:t>
            </w:r>
          </w:p>
        </w:tc>
        <w:tc>
          <w:tcPr>
            <w:tcW w:w="1473" w:type="dxa"/>
            <w:vAlign w:val="center"/>
          </w:tcPr>
          <w:p w14:paraId="13D1F2E8" w14:textId="77777777" w:rsidR="005E4BC6" w:rsidRPr="00067873" w:rsidRDefault="005E4BC6" w:rsidP="006F1EA4">
            <w:pPr>
              <w:pStyle w:val="TAC"/>
              <w:rPr>
                <w:lang w:eastAsia="en-GB"/>
              </w:rPr>
            </w:pPr>
            <w:r w:rsidRPr="004B7DD7">
              <w:rPr>
                <w:rFonts w:hint="eastAsia"/>
              </w:rPr>
              <w:t>9.8</w:t>
            </w:r>
          </w:p>
        </w:tc>
      </w:tr>
    </w:tbl>
    <w:p w14:paraId="2892731C" w14:textId="77777777" w:rsidR="005E4BC6" w:rsidRPr="006F1EA4" w:rsidRDefault="005E4BC6" w:rsidP="006F1EA4">
      <w:pPr>
        <w:pStyle w:val="af0"/>
        <w:rPr>
          <w:lang w:eastAsia="ko-KR"/>
        </w:rPr>
      </w:pPr>
    </w:p>
    <w:p w14:paraId="1556C96C" w14:textId="77777777" w:rsidR="005E4BC6" w:rsidRDefault="005E4BC6" w:rsidP="005E4BC6">
      <w:pPr>
        <w:pStyle w:val="af0"/>
      </w:pPr>
      <w:r>
        <w:rPr>
          <w:rFonts w:eastAsiaTheme="minorEastAsia"/>
          <w:lang w:eastAsia="ko-KR"/>
        </w:rPr>
        <w:t xml:space="preserve">The MPR can be proposed as Table </w:t>
      </w:r>
      <w:r w:rsidRPr="00863324">
        <w:t>6.</w:t>
      </w:r>
      <w:r>
        <w:t>2</w:t>
      </w:r>
      <w:r w:rsidRPr="00863324">
        <w:t>.2.</w:t>
      </w:r>
      <w:r>
        <w:t>2.1</w:t>
      </w:r>
      <w:r>
        <w:rPr>
          <w:rFonts w:eastAsiaTheme="minorEastAsia"/>
          <w:lang w:eastAsia="ko-KR"/>
        </w:rPr>
        <w:t>-11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p>
    <w:p w14:paraId="3D79FC51" w14:textId="77777777" w:rsidR="005E4BC6" w:rsidRPr="000E687A" w:rsidRDefault="005E4BC6" w:rsidP="005E4BC6">
      <w:pPr>
        <w:pStyle w:val="TH"/>
      </w:pPr>
      <w:r w:rsidRPr="000E687A">
        <w:lastRenderedPageBreak/>
        <w:t xml:space="preserve">Table </w:t>
      </w:r>
      <w:r w:rsidRPr="00863324">
        <w:t>6.</w:t>
      </w:r>
      <w:r>
        <w:t>2</w:t>
      </w:r>
      <w:r w:rsidRPr="00863324">
        <w:t>.2.</w:t>
      </w:r>
      <w:r>
        <w:t>2.1</w:t>
      </w:r>
      <w:r w:rsidRPr="000E687A">
        <w:t xml:space="preserve">-11 : PC3 PSFCH MPR for SL non-contiguous CA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9"/>
        <w:gridCol w:w="1435"/>
        <w:gridCol w:w="1253"/>
        <w:gridCol w:w="1437"/>
        <w:gridCol w:w="1437"/>
        <w:gridCol w:w="1253"/>
        <w:gridCol w:w="1437"/>
      </w:tblGrid>
      <w:tr w:rsidR="005E4BC6" w:rsidRPr="00A1115A" w14:paraId="549119EA" w14:textId="77777777" w:rsidTr="009D1F4B">
        <w:trPr>
          <w:trHeight w:val="187"/>
          <w:jc w:val="center"/>
        </w:trPr>
        <w:tc>
          <w:tcPr>
            <w:tcW w:w="1459" w:type="dxa"/>
            <w:tcBorders>
              <w:bottom w:val="nil"/>
            </w:tcBorders>
            <w:shd w:val="clear" w:color="auto" w:fill="auto"/>
          </w:tcPr>
          <w:p w14:paraId="0BD17F3A" w14:textId="77777777" w:rsidR="005E4BC6" w:rsidRPr="00E25E75" w:rsidRDefault="005E4BC6" w:rsidP="009D1F4B">
            <w:pPr>
              <w:pStyle w:val="TAH"/>
              <w:ind w:left="1200" w:hanging="400"/>
              <w:rPr>
                <w:sz w:val="20"/>
                <w:lang w:val="en-US"/>
              </w:rPr>
            </w:pPr>
          </w:p>
        </w:tc>
        <w:tc>
          <w:tcPr>
            <w:tcW w:w="8396" w:type="dxa"/>
            <w:gridSpan w:val="6"/>
          </w:tcPr>
          <w:p w14:paraId="7F0A98B3" w14:textId="77777777" w:rsidR="005E4BC6" w:rsidRPr="00E25E75" w:rsidRDefault="005E4BC6" w:rsidP="009D1F4B">
            <w:pPr>
              <w:pStyle w:val="TAH"/>
              <w:ind w:left="1200" w:hanging="400"/>
              <w:rPr>
                <w:sz w:val="20"/>
                <w:lang w:val="en-US"/>
              </w:rPr>
            </w:pPr>
            <w:r w:rsidRPr="00E25E75">
              <w:rPr>
                <w:rFonts w:hint="eastAsia"/>
                <w:sz w:val="20"/>
                <w:lang w:val="en-US"/>
              </w:rPr>
              <w:t>MPR</w:t>
            </w:r>
            <w:r w:rsidRPr="00E25E75">
              <w:rPr>
                <w:sz w:val="20"/>
                <w:lang w:val="en-US"/>
              </w:rPr>
              <w:t xml:space="preserve"> (dB) for IM3 frequency</w:t>
            </w:r>
          </w:p>
        </w:tc>
      </w:tr>
      <w:tr w:rsidR="005E4BC6" w:rsidRPr="00A1115A" w14:paraId="29946B65" w14:textId="77777777" w:rsidTr="009D1F4B">
        <w:trPr>
          <w:trHeight w:val="187"/>
          <w:jc w:val="center"/>
        </w:trPr>
        <w:tc>
          <w:tcPr>
            <w:tcW w:w="1459" w:type="dxa"/>
            <w:vMerge w:val="restart"/>
            <w:tcBorders>
              <w:top w:val="nil"/>
            </w:tcBorders>
            <w:shd w:val="clear" w:color="auto" w:fill="auto"/>
          </w:tcPr>
          <w:p w14:paraId="5D9C0ED5" w14:textId="77777777" w:rsidR="005E4BC6" w:rsidRPr="00E25E75" w:rsidRDefault="005E4BC6" w:rsidP="009D1F4B">
            <w:pPr>
              <w:pStyle w:val="TAH"/>
              <w:ind w:left="1200" w:hanging="400"/>
              <w:rPr>
                <w:sz w:val="20"/>
                <w:lang w:val="en-US"/>
              </w:rPr>
            </w:pPr>
          </w:p>
        </w:tc>
        <w:tc>
          <w:tcPr>
            <w:tcW w:w="4197" w:type="dxa"/>
            <w:gridSpan w:val="3"/>
            <w:tcBorders>
              <w:right w:val="double" w:sz="4" w:space="0" w:color="auto"/>
            </w:tcBorders>
          </w:tcPr>
          <w:p w14:paraId="46F1DFA3" w14:textId="77777777" w:rsidR="005E4BC6" w:rsidRPr="00E25E75" w:rsidRDefault="005E4BC6" w:rsidP="009D1F4B">
            <w:pPr>
              <w:pStyle w:val="TAH"/>
              <w:ind w:left="1200" w:hanging="400"/>
              <w:rPr>
                <w:sz w:val="20"/>
                <w:lang w:val="en-US"/>
              </w:rPr>
            </w:pPr>
            <w:r w:rsidRPr="00E25E75">
              <w:rPr>
                <w:rFonts w:ascii="Times New Roman" w:eastAsia="Yu Mincho" w:hAnsi="Times New Roman"/>
                <w:sz w:val="20"/>
              </w:rPr>
              <w:t>SEMfreq_-13</w:t>
            </w:r>
          </w:p>
        </w:tc>
        <w:tc>
          <w:tcPr>
            <w:tcW w:w="4199" w:type="dxa"/>
            <w:gridSpan w:val="3"/>
          </w:tcPr>
          <w:p w14:paraId="481D5D63" w14:textId="77777777" w:rsidR="005E4BC6" w:rsidRPr="00E25E75" w:rsidRDefault="005E4BC6" w:rsidP="009D1F4B">
            <w:pPr>
              <w:pStyle w:val="TAH"/>
              <w:ind w:left="1200" w:hanging="400"/>
              <w:rPr>
                <w:rFonts w:ascii="Times New Roman" w:eastAsia="Yu Mincho" w:hAnsi="Times New Roman"/>
                <w:sz w:val="20"/>
              </w:rPr>
            </w:pPr>
            <w:r w:rsidRPr="00E25E75">
              <w:rPr>
                <w:rFonts w:ascii="Times New Roman" w:eastAsia="Yu Mincho" w:hAnsi="Times New Roman"/>
                <w:sz w:val="20"/>
              </w:rPr>
              <w:t>SEfreq_-30</w:t>
            </w:r>
          </w:p>
        </w:tc>
      </w:tr>
      <w:tr w:rsidR="005E4BC6" w:rsidRPr="00A1115A" w14:paraId="287C6BF6" w14:textId="77777777" w:rsidTr="009D1F4B">
        <w:trPr>
          <w:trHeight w:val="187"/>
          <w:jc w:val="center"/>
        </w:trPr>
        <w:tc>
          <w:tcPr>
            <w:tcW w:w="1459" w:type="dxa"/>
            <w:vMerge/>
            <w:tcBorders>
              <w:bottom w:val="single" w:sz="4" w:space="0" w:color="auto"/>
            </w:tcBorders>
            <w:shd w:val="clear" w:color="auto" w:fill="auto"/>
          </w:tcPr>
          <w:p w14:paraId="3DE8BFA8" w14:textId="77777777" w:rsidR="005E4BC6" w:rsidRPr="00E25E75" w:rsidRDefault="005E4BC6" w:rsidP="009D1F4B">
            <w:pPr>
              <w:pStyle w:val="TAH"/>
              <w:ind w:left="1200" w:hanging="400"/>
              <w:rPr>
                <w:sz w:val="20"/>
                <w:lang w:val="en-US"/>
              </w:rPr>
            </w:pPr>
          </w:p>
        </w:tc>
        <w:tc>
          <w:tcPr>
            <w:tcW w:w="1471" w:type="dxa"/>
            <w:tcBorders>
              <w:bottom w:val="single" w:sz="4" w:space="0" w:color="auto"/>
            </w:tcBorders>
            <w:shd w:val="clear" w:color="auto" w:fill="auto"/>
          </w:tcPr>
          <w:p w14:paraId="250D7230"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SCS=15kHz</w:t>
            </w:r>
          </w:p>
          <w:p w14:paraId="0FE27355" w14:textId="77777777" w:rsidR="005E4BC6" w:rsidRPr="00DF4452" w:rsidRDefault="005E4BC6" w:rsidP="009D1F4B">
            <w:pPr>
              <w:pStyle w:val="TAH"/>
              <w:rPr>
                <w:rFonts w:ascii="Times New Roman" w:hAnsi="Times New Roman"/>
                <w:sz w:val="20"/>
                <w:lang w:eastAsia="ko-KR"/>
              </w:rPr>
            </w:pPr>
            <w:r>
              <w:rPr>
                <w:rFonts w:ascii="Times New Roman" w:hAnsi="Times New Roman"/>
                <w:sz w:val="20"/>
                <w:lang w:eastAsia="ko-KR"/>
              </w:rPr>
              <w:t>(B=0.36)</w:t>
            </w:r>
          </w:p>
        </w:tc>
        <w:tc>
          <w:tcPr>
            <w:tcW w:w="1253" w:type="dxa"/>
            <w:tcBorders>
              <w:bottom w:val="single" w:sz="4" w:space="0" w:color="auto"/>
            </w:tcBorders>
          </w:tcPr>
          <w:p w14:paraId="7D6F39D3"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w:t>
            </w:r>
            <w:r>
              <w:rPr>
                <w:rFonts w:ascii="Times New Roman" w:hAnsi="Times New Roman"/>
                <w:sz w:val="20"/>
                <w:lang w:eastAsia="ko-KR"/>
              </w:rPr>
              <w:t>30</w:t>
            </w:r>
            <w:r>
              <w:rPr>
                <w:rFonts w:ascii="Times New Roman" w:hAnsi="Times New Roman" w:hint="eastAsia"/>
                <w:sz w:val="20"/>
                <w:lang w:eastAsia="ko-KR"/>
              </w:rPr>
              <w:t>kHz</w:t>
            </w:r>
          </w:p>
          <w:p w14:paraId="2F0A4B77" w14:textId="77777777" w:rsidR="005E4BC6" w:rsidRDefault="005E4BC6" w:rsidP="009D1F4B">
            <w:pPr>
              <w:pStyle w:val="TAH"/>
              <w:rPr>
                <w:rFonts w:ascii="Times New Roman" w:hAnsi="Times New Roman"/>
                <w:sz w:val="20"/>
                <w:lang w:eastAsia="ko-KR"/>
              </w:rPr>
            </w:pPr>
            <w:r>
              <w:rPr>
                <w:rFonts w:ascii="Times New Roman" w:hAnsi="Times New Roman"/>
                <w:sz w:val="20"/>
                <w:lang w:eastAsia="ko-KR"/>
              </w:rPr>
              <w:t>(B=0.72)</w:t>
            </w:r>
          </w:p>
        </w:tc>
        <w:tc>
          <w:tcPr>
            <w:tcW w:w="1473" w:type="dxa"/>
            <w:tcBorders>
              <w:bottom w:val="single" w:sz="4" w:space="0" w:color="auto"/>
              <w:right w:val="double" w:sz="4" w:space="0" w:color="auto"/>
            </w:tcBorders>
            <w:shd w:val="clear" w:color="auto" w:fill="auto"/>
          </w:tcPr>
          <w:p w14:paraId="38FDD8CA"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w:t>
            </w:r>
            <w:r>
              <w:rPr>
                <w:rFonts w:ascii="Times New Roman" w:hAnsi="Times New Roman"/>
                <w:sz w:val="20"/>
                <w:lang w:eastAsia="ko-KR"/>
              </w:rPr>
              <w:t>60</w:t>
            </w:r>
            <w:r>
              <w:rPr>
                <w:rFonts w:ascii="Times New Roman" w:hAnsi="Times New Roman" w:hint="eastAsia"/>
                <w:sz w:val="20"/>
                <w:lang w:eastAsia="ko-KR"/>
              </w:rPr>
              <w:t>kHz</w:t>
            </w:r>
          </w:p>
          <w:p w14:paraId="7D729EF0" w14:textId="77777777" w:rsidR="005E4BC6" w:rsidRPr="00E25E75" w:rsidRDefault="005E4BC6" w:rsidP="009D1F4B">
            <w:pPr>
              <w:pStyle w:val="TAH"/>
              <w:rPr>
                <w:rFonts w:ascii="Times New Roman" w:eastAsia="Yu Mincho" w:hAnsi="Times New Roman"/>
                <w:sz w:val="20"/>
              </w:rPr>
            </w:pPr>
            <w:r>
              <w:rPr>
                <w:rFonts w:ascii="Times New Roman" w:hAnsi="Times New Roman"/>
                <w:sz w:val="20"/>
                <w:lang w:eastAsia="ko-KR"/>
              </w:rPr>
              <w:t>(B=1.44)</w:t>
            </w:r>
          </w:p>
        </w:tc>
        <w:tc>
          <w:tcPr>
            <w:tcW w:w="1473" w:type="dxa"/>
            <w:tcBorders>
              <w:left w:val="double" w:sz="4" w:space="0" w:color="auto"/>
            </w:tcBorders>
          </w:tcPr>
          <w:p w14:paraId="31484A0F"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SCS=15kHz</w:t>
            </w:r>
          </w:p>
          <w:p w14:paraId="3D4DF871" w14:textId="77777777" w:rsidR="005E4BC6" w:rsidRPr="00E25E75" w:rsidRDefault="005E4BC6" w:rsidP="009D1F4B">
            <w:pPr>
              <w:pStyle w:val="TAH"/>
              <w:rPr>
                <w:rFonts w:ascii="Times New Roman" w:eastAsia="Yu Mincho" w:hAnsi="Times New Roman"/>
                <w:sz w:val="20"/>
              </w:rPr>
            </w:pPr>
            <w:r>
              <w:rPr>
                <w:rFonts w:ascii="Times New Roman" w:hAnsi="Times New Roman"/>
                <w:sz w:val="20"/>
                <w:lang w:eastAsia="ko-KR"/>
              </w:rPr>
              <w:t>(B=0.36)</w:t>
            </w:r>
          </w:p>
        </w:tc>
        <w:tc>
          <w:tcPr>
            <w:tcW w:w="1253" w:type="dxa"/>
          </w:tcPr>
          <w:p w14:paraId="7340DC77"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w:t>
            </w:r>
            <w:r>
              <w:rPr>
                <w:rFonts w:ascii="Times New Roman" w:hAnsi="Times New Roman"/>
                <w:sz w:val="20"/>
                <w:lang w:eastAsia="ko-KR"/>
              </w:rPr>
              <w:t>30</w:t>
            </w:r>
            <w:r>
              <w:rPr>
                <w:rFonts w:ascii="Times New Roman" w:hAnsi="Times New Roman" w:hint="eastAsia"/>
                <w:sz w:val="20"/>
                <w:lang w:eastAsia="ko-KR"/>
              </w:rPr>
              <w:t>kHz</w:t>
            </w:r>
          </w:p>
          <w:p w14:paraId="1A56C422" w14:textId="77777777" w:rsidR="005E4BC6" w:rsidRDefault="005E4BC6" w:rsidP="009D1F4B">
            <w:pPr>
              <w:pStyle w:val="TAH"/>
              <w:rPr>
                <w:rFonts w:ascii="Times New Roman" w:hAnsi="Times New Roman"/>
                <w:sz w:val="20"/>
                <w:lang w:eastAsia="ko-KR"/>
              </w:rPr>
            </w:pPr>
            <w:r>
              <w:rPr>
                <w:rFonts w:ascii="Times New Roman" w:hAnsi="Times New Roman"/>
                <w:sz w:val="20"/>
                <w:lang w:eastAsia="ko-KR"/>
              </w:rPr>
              <w:t>(B=0.72)</w:t>
            </w:r>
          </w:p>
        </w:tc>
        <w:tc>
          <w:tcPr>
            <w:tcW w:w="1473" w:type="dxa"/>
          </w:tcPr>
          <w:p w14:paraId="0DAF0C6B"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w:t>
            </w:r>
            <w:r>
              <w:rPr>
                <w:rFonts w:ascii="Times New Roman" w:hAnsi="Times New Roman"/>
                <w:sz w:val="20"/>
                <w:lang w:eastAsia="ko-KR"/>
              </w:rPr>
              <w:t>60</w:t>
            </w:r>
            <w:r>
              <w:rPr>
                <w:rFonts w:ascii="Times New Roman" w:hAnsi="Times New Roman" w:hint="eastAsia"/>
                <w:sz w:val="20"/>
                <w:lang w:eastAsia="ko-KR"/>
              </w:rPr>
              <w:t>kHz</w:t>
            </w:r>
          </w:p>
          <w:p w14:paraId="0F7C23F7" w14:textId="77777777" w:rsidR="005E4BC6" w:rsidRPr="00E25E75" w:rsidRDefault="005E4BC6" w:rsidP="009D1F4B">
            <w:pPr>
              <w:pStyle w:val="TAH"/>
              <w:rPr>
                <w:rFonts w:ascii="Times New Roman" w:eastAsia="Yu Mincho" w:hAnsi="Times New Roman"/>
                <w:sz w:val="20"/>
              </w:rPr>
            </w:pPr>
            <w:r>
              <w:rPr>
                <w:rFonts w:ascii="Times New Roman" w:hAnsi="Times New Roman"/>
                <w:sz w:val="20"/>
                <w:lang w:eastAsia="ko-KR"/>
              </w:rPr>
              <w:t>(B=1.44)</w:t>
            </w:r>
          </w:p>
        </w:tc>
      </w:tr>
      <w:tr w:rsidR="005E4BC6" w:rsidRPr="00A1115A" w14:paraId="41D2DDD2" w14:textId="77777777" w:rsidTr="009D1F4B">
        <w:trPr>
          <w:trHeight w:val="187"/>
          <w:jc w:val="center"/>
        </w:trPr>
        <w:tc>
          <w:tcPr>
            <w:tcW w:w="1459" w:type="dxa"/>
            <w:shd w:val="clear" w:color="auto" w:fill="auto"/>
          </w:tcPr>
          <w:p w14:paraId="48467CCE" w14:textId="77777777" w:rsidR="005E4BC6" w:rsidRPr="009F33A8" w:rsidRDefault="005E4BC6" w:rsidP="006F1EA4">
            <w:pPr>
              <w:pStyle w:val="TAC"/>
            </w:pPr>
            <w:r w:rsidRPr="009F33A8">
              <w:rPr>
                <w:rFonts w:hint="eastAsia"/>
              </w:rPr>
              <w:t>1x2</w:t>
            </w:r>
            <w:r>
              <w:t>3</w:t>
            </w:r>
            <w:r w:rsidRPr="009F33A8">
              <w:rPr>
                <w:rFonts w:hint="eastAsia"/>
              </w:rPr>
              <w:t>dBm</w:t>
            </w:r>
            <w:r>
              <w:t xml:space="preserve"> + 1LO</w:t>
            </w:r>
          </w:p>
        </w:tc>
        <w:tc>
          <w:tcPr>
            <w:tcW w:w="1471" w:type="dxa"/>
            <w:tcBorders>
              <w:bottom w:val="single" w:sz="4" w:space="0" w:color="auto"/>
            </w:tcBorders>
            <w:shd w:val="clear" w:color="auto" w:fill="auto"/>
            <w:vAlign w:val="center"/>
          </w:tcPr>
          <w:p w14:paraId="532ECCC4" w14:textId="77777777" w:rsidR="005E4BC6" w:rsidRPr="00067873" w:rsidRDefault="005E4BC6" w:rsidP="006F1EA4">
            <w:pPr>
              <w:pStyle w:val="TAC"/>
              <w:rPr>
                <w:lang w:eastAsia="en-GB"/>
              </w:rPr>
            </w:pPr>
            <w:r w:rsidRPr="004B7DD7">
              <w:rPr>
                <w:rFonts w:eastAsia="Gulim" w:cs="Arial"/>
                <w:lang w:eastAsia="en-GB"/>
              </w:rPr>
              <w:t xml:space="preserve">≤ </w:t>
            </w:r>
            <w:r w:rsidRPr="004B7DD7">
              <w:rPr>
                <w:rFonts w:hint="eastAsia"/>
                <w:lang w:eastAsia="en-GB"/>
              </w:rPr>
              <w:t>1</w:t>
            </w:r>
            <w:r w:rsidRPr="004B7DD7">
              <w:t>2</w:t>
            </w:r>
            <w:r w:rsidRPr="004B7DD7">
              <w:rPr>
                <w:rFonts w:hint="eastAsia"/>
                <w:lang w:eastAsia="en-GB"/>
              </w:rPr>
              <w:t>.0</w:t>
            </w:r>
          </w:p>
        </w:tc>
        <w:tc>
          <w:tcPr>
            <w:tcW w:w="1253" w:type="dxa"/>
            <w:tcBorders>
              <w:bottom w:val="single" w:sz="4" w:space="0" w:color="auto"/>
            </w:tcBorders>
            <w:vAlign w:val="center"/>
          </w:tcPr>
          <w:p w14:paraId="4572648D" w14:textId="77777777" w:rsidR="005E4BC6" w:rsidRPr="00067873" w:rsidRDefault="005E4BC6" w:rsidP="006F1EA4">
            <w:pPr>
              <w:pStyle w:val="TAC"/>
              <w:rPr>
                <w:lang w:eastAsia="en-GB"/>
              </w:rPr>
            </w:pPr>
            <w:r w:rsidRPr="004B7DD7">
              <w:rPr>
                <w:rFonts w:eastAsia="Gulim" w:cs="Arial"/>
                <w:lang w:eastAsia="en-GB"/>
              </w:rPr>
              <w:t xml:space="preserve">≤ </w:t>
            </w:r>
            <w:r w:rsidRPr="004B7DD7">
              <w:rPr>
                <w:rFonts w:hint="eastAsia"/>
                <w:lang w:eastAsia="en-GB"/>
              </w:rPr>
              <w:t>1</w:t>
            </w:r>
            <w:r w:rsidRPr="004B7DD7">
              <w:t>2</w:t>
            </w:r>
            <w:r w:rsidRPr="004B7DD7">
              <w:rPr>
                <w:rFonts w:hint="eastAsia"/>
                <w:lang w:eastAsia="en-GB"/>
              </w:rPr>
              <w:t>.0</w:t>
            </w:r>
          </w:p>
        </w:tc>
        <w:tc>
          <w:tcPr>
            <w:tcW w:w="1473" w:type="dxa"/>
            <w:tcBorders>
              <w:bottom w:val="single" w:sz="4" w:space="0" w:color="auto"/>
              <w:right w:val="double" w:sz="4" w:space="0" w:color="auto"/>
            </w:tcBorders>
            <w:shd w:val="clear" w:color="auto" w:fill="auto"/>
            <w:vAlign w:val="center"/>
          </w:tcPr>
          <w:p w14:paraId="50885DE6" w14:textId="77777777" w:rsidR="005E4BC6" w:rsidRPr="00067873" w:rsidRDefault="005E4BC6" w:rsidP="006F1EA4">
            <w:pPr>
              <w:pStyle w:val="TAC"/>
              <w:rPr>
                <w:lang w:eastAsia="en-GB"/>
              </w:rPr>
            </w:pPr>
            <w:r w:rsidRPr="004B7DD7">
              <w:rPr>
                <w:rFonts w:eastAsia="Gulim" w:cs="Arial"/>
                <w:lang w:eastAsia="en-GB"/>
              </w:rPr>
              <w:t xml:space="preserve">≤ </w:t>
            </w:r>
            <w:r w:rsidRPr="004B7DD7">
              <w:rPr>
                <w:rFonts w:hint="eastAsia"/>
                <w:lang w:eastAsia="en-GB"/>
              </w:rPr>
              <w:t>1</w:t>
            </w:r>
            <w:r w:rsidRPr="004B7DD7">
              <w:t>1</w:t>
            </w:r>
            <w:r w:rsidRPr="004B7DD7">
              <w:rPr>
                <w:rFonts w:hint="eastAsia"/>
                <w:lang w:eastAsia="en-GB"/>
              </w:rPr>
              <w:t>.0</w:t>
            </w:r>
          </w:p>
        </w:tc>
        <w:tc>
          <w:tcPr>
            <w:tcW w:w="1473" w:type="dxa"/>
            <w:tcBorders>
              <w:left w:val="double" w:sz="4" w:space="0" w:color="auto"/>
            </w:tcBorders>
            <w:vAlign w:val="center"/>
          </w:tcPr>
          <w:p w14:paraId="1A8710E1" w14:textId="77777777" w:rsidR="005E4BC6" w:rsidRPr="00067873" w:rsidRDefault="005E4BC6" w:rsidP="006F1EA4">
            <w:pPr>
              <w:pStyle w:val="TAC"/>
              <w:rPr>
                <w:lang w:eastAsia="en-GB"/>
              </w:rPr>
            </w:pPr>
            <w:r w:rsidRPr="004B7DD7">
              <w:rPr>
                <w:rFonts w:eastAsia="Gulim" w:cs="Arial"/>
                <w:lang w:eastAsia="en-GB"/>
              </w:rPr>
              <w:t xml:space="preserve">≤ </w:t>
            </w:r>
            <w:r w:rsidRPr="004B7DD7">
              <w:rPr>
                <w:rFonts w:hint="eastAsia"/>
              </w:rPr>
              <w:t>18</w:t>
            </w:r>
            <w:r w:rsidRPr="004B7DD7">
              <w:rPr>
                <w:rFonts w:hint="eastAsia"/>
                <w:lang w:eastAsia="en-GB"/>
              </w:rPr>
              <w:t>.0</w:t>
            </w:r>
          </w:p>
        </w:tc>
        <w:tc>
          <w:tcPr>
            <w:tcW w:w="1253" w:type="dxa"/>
            <w:vAlign w:val="center"/>
          </w:tcPr>
          <w:p w14:paraId="4A9F56CA" w14:textId="77777777" w:rsidR="005E4BC6" w:rsidRPr="00067873" w:rsidRDefault="005E4BC6" w:rsidP="006F1EA4">
            <w:pPr>
              <w:pStyle w:val="TAC"/>
              <w:rPr>
                <w:lang w:eastAsia="en-GB"/>
              </w:rPr>
            </w:pPr>
            <w:r w:rsidRPr="004B7DD7">
              <w:rPr>
                <w:rFonts w:eastAsia="Gulim" w:cs="Arial"/>
                <w:lang w:eastAsia="en-GB"/>
              </w:rPr>
              <w:t xml:space="preserve">≤ </w:t>
            </w:r>
            <w:r w:rsidRPr="004B7DD7">
              <w:rPr>
                <w:rFonts w:hint="eastAsia"/>
              </w:rPr>
              <w:t>18</w:t>
            </w:r>
            <w:r w:rsidRPr="004B7DD7">
              <w:rPr>
                <w:rFonts w:hint="eastAsia"/>
                <w:lang w:eastAsia="en-GB"/>
              </w:rPr>
              <w:t>.0</w:t>
            </w:r>
          </w:p>
        </w:tc>
        <w:tc>
          <w:tcPr>
            <w:tcW w:w="1473" w:type="dxa"/>
            <w:vAlign w:val="center"/>
          </w:tcPr>
          <w:p w14:paraId="5DD14F0F" w14:textId="77777777" w:rsidR="005E4BC6" w:rsidRPr="00067873" w:rsidRDefault="005E4BC6" w:rsidP="006F1EA4">
            <w:pPr>
              <w:pStyle w:val="TAC"/>
              <w:rPr>
                <w:lang w:eastAsia="en-GB"/>
              </w:rPr>
            </w:pPr>
            <w:r w:rsidRPr="004B7DD7">
              <w:rPr>
                <w:rFonts w:eastAsia="Gulim" w:cs="Arial"/>
                <w:lang w:eastAsia="en-GB"/>
              </w:rPr>
              <w:t xml:space="preserve">≤ </w:t>
            </w:r>
            <w:r w:rsidRPr="004B7DD7">
              <w:rPr>
                <w:rFonts w:hint="eastAsia"/>
                <w:lang w:eastAsia="en-GB"/>
              </w:rPr>
              <w:t>1</w:t>
            </w:r>
            <w:r w:rsidRPr="004B7DD7">
              <w:t>7</w:t>
            </w:r>
            <w:r w:rsidRPr="004B7DD7">
              <w:rPr>
                <w:rFonts w:hint="eastAsia"/>
                <w:lang w:eastAsia="en-GB"/>
              </w:rPr>
              <w:t>.0</w:t>
            </w:r>
          </w:p>
        </w:tc>
      </w:tr>
      <w:tr w:rsidR="005E4BC6" w:rsidRPr="00A1115A" w14:paraId="70A29B99" w14:textId="77777777" w:rsidTr="009D1F4B">
        <w:trPr>
          <w:trHeight w:val="187"/>
          <w:jc w:val="center"/>
        </w:trPr>
        <w:tc>
          <w:tcPr>
            <w:tcW w:w="1459" w:type="dxa"/>
            <w:shd w:val="clear" w:color="auto" w:fill="auto"/>
            <w:vAlign w:val="center"/>
          </w:tcPr>
          <w:p w14:paraId="5194A64B" w14:textId="77777777" w:rsidR="005E4BC6" w:rsidRPr="009F33A8" w:rsidRDefault="005E4BC6" w:rsidP="006F1EA4">
            <w:pPr>
              <w:pStyle w:val="TAC"/>
            </w:pPr>
            <w:r w:rsidRPr="009F33A8">
              <w:rPr>
                <w:rFonts w:hint="eastAsia"/>
              </w:rPr>
              <w:t>2x2</w:t>
            </w:r>
            <w:r>
              <w:t>0</w:t>
            </w:r>
            <w:r w:rsidRPr="009F33A8">
              <w:rPr>
                <w:rFonts w:hint="eastAsia"/>
              </w:rPr>
              <w:t>dBm + 1LO</w:t>
            </w:r>
          </w:p>
        </w:tc>
        <w:tc>
          <w:tcPr>
            <w:tcW w:w="1471" w:type="dxa"/>
            <w:tcBorders>
              <w:top w:val="single" w:sz="4" w:space="0" w:color="auto"/>
              <w:bottom w:val="single" w:sz="4" w:space="0" w:color="auto"/>
            </w:tcBorders>
            <w:shd w:val="clear" w:color="auto" w:fill="auto"/>
            <w:vAlign w:val="center"/>
          </w:tcPr>
          <w:p w14:paraId="4EBC5F64" w14:textId="77777777" w:rsidR="005E4BC6" w:rsidRPr="00067873" w:rsidRDefault="005E4BC6" w:rsidP="006F1EA4">
            <w:pPr>
              <w:pStyle w:val="TAC"/>
              <w:rPr>
                <w:lang w:eastAsia="en-GB"/>
              </w:rPr>
            </w:pPr>
            <w:r w:rsidRPr="004B7DD7">
              <w:rPr>
                <w:rFonts w:eastAsia="Gulim" w:cs="Arial"/>
                <w:lang w:eastAsia="en-GB"/>
              </w:rPr>
              <w:t xml:space="preserve">≤ </w:t>
            </w:r>
            <w:r w:rsidRPr="004B7DD7">
              <w:rPr>
                <w:rFonts w:hint="eastAsia"/>
                <w:lang w:eastAsia="en-GB"/>
              </w:rPr>
              <w:t>1</w:t>
            </w:r>
            <w:r w:rsidRPr="004B7DD7">
              <w:t>2</w:t>
            </w:r>
            <w:r w:rsidRPr="004B7DD7">
              <w:rPr>
                <w:rFonts w:hint="eastAsia"/>
                <w:lang w:eastAsia="en-GB"/>
              </w:rPr>
              <w:t>.0</w:t>
            </w:r>
          </w:p>
        </w:tc>
        <w:tc>
          <w:tcPr>
            <w:tcW w:w="1253" w:type="dxa"/>
            <w:tcBorders>
              <w:top w:val="single" w:sz="4" w:space="0" w:color="auto"/>
              <w:bottom w:val="single" w:sz="4" w:space="0" w:color="auto"/>
            </w:tcBorders>
            <w:vAlign w:val="center"/>
          </w:tcPr>
          <w:p w14:paraId="2BA4587F" w14:textId="77777777" w:rsidR="005E4BC6" w:rsidRPr="00067873" w:rsidRDefault="005E4BC6" w:rsidP="006F1EA4">
            <w:pPr>
              <w:pStyle w:val="TAC"/>
              <w:rPr>
                <w:lang w:eastAsia="en-GB"/>
              </w:rPr>
            </w:pPr>
            <w:r w:rsidRPr="004B7DD7">
              <w:rPr>
                <w:rFonts w:eastAsia="Gulim" w:cs="Arial"/>
                <w:lang w:eastAsia="en-GB"/>
              </w:rPr>
              <w:t xml:space="preserve">≤ </w:t>
            </w:r>
            <w:r w:rsidRPr="004B7DD7">
              <w:rPr>
                <w:rFonts w:hint="eastAsia"/>
                <w:lang w:eastAsia="en-GB"/>
              </w:rPr>
              <w:t>1</w:t>
            </w:r>
            <w:r w:rsidRPr="004B7DD7">
              <w:t>2</w:t>
            </w:r>
            <w:r w:rsidRPr="004B7DD7">
              <w:rPr>
                <w:rFonts w:hint="eastAsia"/>
                <w:lang w:eastAsia="en-GB"/>
              </w:rPr>
              <w:t>.0</w:t>
            </w:r>
          </w:p>
        </w:tc>
        <w:tc>
          <w:tcPr>
            <w:tcW w:w="1473" w:type="dxa"/>
            <w:tcBorders>
              <w:top w:val="single" w:sz="4" w:space="0" w:color="auto"/>
              <w:bottom w:val="single" w:sz="4" w:space="0" w:color="auto"/>
              <w:right w:val="double" w:sz="4" w:space="0" w:color="auto"/>
            </w:tcBorders>
            <w:shd w:val="clear" w:color="auto" w:fill="auto"/>
            <w:vAlign w:val="center"/>
          </w:tcPr>
          <w:p w14:paraId="5AE3B975" w14:textId="77777777" w:rsidR="005E4BC6" w:rsidRPr="00067873" w:rsidRDefault="005E4BC6" w:rsidP="006F1EA4">
            <w:pPr>
              <w:pStyle w:val="TAC"/>
              <w:rPr>
                <w:lang w:eastAsia="en-GB"/>
              </w:rPr>
            </w:pPr>
            <w:r w:rsidRPr="004B7DD7">
              <w:rPr>
                <w:rFonts w:eastAsia="Gulim" w:cs="Arial"/>
                <w:lang w:eastAsia="en-GB"/>
              </w:rPr>
              <w:t xml:space="preserve">≤ </w:t>
            </w:r>
            <w:r w:rsidRPr="004B7DD7">
              <w:rPr>
                <w:rFonts w:hint="eastAsia"/>
                <w:lang w:eastAsia="en-GB"/>
              </w:rPr>
              <w:t>1</w:t>
            </w:r>
            <w:r w:rsidRPr="004B7DD7">
              <w:t>1</w:t>
            </w:r>
            <w:r w:rsidRPr="004B7DD7">
              <w:rPr>
                <w:rFonts w:hint="eastAsia"/>
                <w:lang w:eastAsia="en-GB"/>
              </w:rPr>
              <w:t>.0</w:t>
            </w:r>
          </w:p>
        </w:tc>
        <w:tc>
          <w:tcPr>
            <w:tcW w:w="1473" w:type="dxa"/>
            <w:tcBorders>
              <w:left w:val="double" w:sz="4" w:space="0" w:color="auto"/>
            </w:tcBorders>
            <w:vAlign w:val="center"/>
          </w:tcPr>
          <w:p w14:paraId="6D4E959E" w14:textId="77777777" w:rsidR="005E4BC6" w:rsidRPr="00067873" w:rsidRDefault="005E4BC6" w:rsidP="006F1EA4">
            <w:pPr>
              <w:pStyle w:val="TAC"/>
              <w:rPr>
                <w:lang w:eastAsia="en-GB"/>
              </w:rPr>
            </w:pPr>
            <w:r w:rsidRPr="004B7DD7">
              <w:rPr>
                <w:rFonts w:eastAsia="Gulim" w:cs="Arial"/>
                <w:lang w:eastAsia="en-GB"/>
              </w:rPr>
              <w:t xml:space="preserve">≤ </w:t>
            </w:r>
            <w:r w:rsidRPr="004B7DD7">
              <w:rPr>
                <w:rFonts w:hint="eastAsia"/>
              </w:rPr>
              <w:t>18</w:t>
            </w:r>
            <w:r w:rsidRPr="004B7DD7">
              <w:rPr>
                <w:rFonts w:hint="eastAsia"/>
                <w:lang w:eastAsia="en-GB"/>
              </w:rPr>
              <w:t>.0</w:t>
            </w:r>
          </w:p>
        </w:tc>
        <w:tc>
          <w:tcPr>
            <w:tcW w:w="1253" w:type="dxa"/>
            <w:vAlign w:val="center"/>
          </w:tcPr>
          <w:p w14:paraId="7ACEBF9D" w14:textId="77777777" w:rsidR="005E4BC6" w:rsidRPr="00067873" w:rsidRDefault="005E4BC6" w:rsidP="006F1EA4">
            <w:pPr>
              <w:pStyle w:val="TAC"/>
              <w:rPr>
                <w:lang w:eastAsia="en-GB"/>
              </w:rPr>
            </w:pPr>
            <w:r w:rsidRPr="004B7DD7">
              <w:rPr>
                <w:rFonts w:eastAsia="Gulim" w:cs="Arial"/>
                <w:lang w:eastAsia="en-GB"/>
              </w:rPr>
              <w:t xml:space="preserve">≤ </w:t>
            </w:r>
            <w:r w:rsidRPr="004B7DD7">
              <w:rPr>
                <w:rFonts w:hint="eastAsia"/>
              </w:rPr>
              <w:t>18</w:t>
            </w:r>
            <w:r w:rsidRPr="004B7DD7">
              <w:rPr>
                <w:rFonts w:hint="eastAsia"/>
                <w:lang w:eastAsia="en-GB"/>
              </w:rPr>
              <w:t>.0</w:t>
            </w:r>
          </w:p>
        </w:tc>
        <w:tc>
          <w:tcPr>
            <w:tcW w:w="1473" w:type="dxa"/>
            <w:vAlign w:val="center"/>
          </w:tcPr>
          <w:p w14:paraId="6899D58E" w14:textId="77777777" w:rsidR="005E4BC6" w:rsidRPr="00067873" w:rsidRDefault="005E4BC6" w:rsidP="006F1EA4">
            <w:pPr>
              <w:pStyle w:val="TAC"/>
              <w:rPr>
                <w:lang w:eastAsia="en-GB"/>
              </w:rPr>
            </w:pPr>
            <w:r w:rsidRPr="004B7DD7">
              <w:rPr>
                <w:rFonts w:eastAsia="Gulim" w:cs="Arial"/>
                <w:lang w:eastAsia="en-GB"/>
              </w:rPr>
              <w:t xml:space="preserve">≤ </w:t>
            </w:r>
            <w:r w:rsidRPr="004B7DD7">
              <w:rPr>
                <w:rFonts w:hint="eastAsia"/>
                <w:lang w:eastAsia="en-GB"/>
              </w:rPr>
              <w:t>1</w:t>
            </w:r>
            <w:r w:rsidRPr="004B7DD7">
              <w:t>7</w:t>
            </w:r>
            <w:r w:rsidRPr="004B7DD7">
              <w:rPr>
                <w:rFonts w:hint="eastAsia"/>
                <w:lang w:eastAsia="en-GB"/>
              </w:rPr>
              <w:t>.0</w:t>
            </w:r>
          </w:p>
        </w:tc>
      </w:tr>
      <w:tr w:rsidR="005E4BC6" w:rsidRPr="00A1115A" w14:paraId="6DD4DE4B" w14:textId="77777777" w:rsidTr="009D1F4B">
        <w:trPr>
          <w:trHeight w:val="187"/>
          <w:jc w:val="center"/>
        </w:trPr>
        <w:tc>
          <w:tcPr>
            <w:tcW w:w="1459" w:type="dxa"/>
            <w:shd w:val="clear" w:color="auto" w:fill="auto"/>
            <w:vAlign w:val="center"/>
          </w:tcPr>
          <w:p w14:paraId="293835D1" w14:textId="77777777" w:rsidR="005E4BC6" w:rsidRPr="009F33A8" w:rsidRDefault="005E4BC6" w:rsidP="006F1EA4">
            <w:pPr>
              <w:pStyle w:val="TAC"/>
            </w:pPr>
            <w:r w:rsidRPr="009F33A8">
              <w:rPr>
                <w:rFonts w:hint="eastAsia"/>
              </w:rPr>
              <w:t>2x2</w:t>
            </w:r>
            <w:r>
              <w:t>0</w:t>
            </w:r>
            <w:r w:rsidRPr="009F33A8">
              <w:rPr>
                <w:rFonts w:hint="eastAsia"/>
              </w:rPr>
              <w:t>dBm + 2LO</w:t>
            </w:r>
          </w:p>
        </w:tc>
        <w:tc>
          <w:tcPr>
            <w:tcW w:w="1471" w:type="dxa"/>
            <w:tcBorders>
              <w:top w:val="single" w:sz="4" w:space="0" w:color="auto"/>
            </w:tcBorders>
            <w:shd w:val="clear" w:color="auto" w:fill="auto"/>
            <w:vAlign w:val="center"/>
          </w:tcPr>
          <w:p w14:paraId="6C7568DE" w14:textId="77777777" w:rsidR="005E4BC6" w:rsidRPr="00067873" w:rsidRDefault="005E4BC6" w:rsidP="006F1EA4">
            <w:pPr>
              <w:pStyle w:val="TAC"/>
              <w:rPr>
                <w:lang w:eastAsia="en-GB"/>
              </w:rPr>
            </w:pPr>
            <w:r w:rsidRPr="004B7DD7">
              <w:rPr>
                <w:rFonts w:eastAsia="Gulim" w:cs="Arial"/>
                <w:lang w:eastAsia="en-GB"/>
              </w:rPr>
              <w:t xml:space="preserve">≤ </w:t>
            </w:r>
            <w:r w:rsidRPr="004B7DD7">
              <w:rPr>
                <w:rFonts w:hint="eastAsia"/>
                <w:lang w:eastAsia="en-GB"/>
              </w:rPr>
              <w:t>9.</w:t>
            </w:r>
            <w:r w:rsidRPr="004B7DD7">
              <w:t>0</w:t>
            </w:r>
          </w:p>
        </w:tc>
        <w:tc>
          <w:tcPr>
            <w:tcW w:w="1253" w:type="dxa"/>
            <w:tcBorders>
              <w:top w:val="single" w:sz="4" w:space="0" w:color="auto"/>
            </w:tcBorders>
            <w:vAlign w:val="center"/>
          </w:tcPr>
          <w:p w14:paraId="6F44F399" w14:textId="77777777" w:rsidR="005E4BC6" w:rsidRPr="00067873" w:rsidRDefault="005E4BC6" w:rsidP="006F1EA4">
            <w:pPr>
              <w:pStyle w:val="TAC"/>
              <w:rPr>
                <w:lang w:eastAsia="en-GB"/>
              </w:rPr>
            </w:pPr>
            <w:r w:rsidRPr="004B7DD7">
              <w:rPr>
                <w:rFonts w:eastAsia="Gulim" w:cs="Arial"/>
                <w:lang w:eastAsia="en-GB"/>
              </w:rPr>
              <w:t xml:space="preserve">≤ </w:t>
            </w:r>
            <w:r w:rsidRPr="004B7DD7">
              <w:rPr>
                <w:rFonts w:hint="eastAsia"/>
                <w:lang w:eastAsia="en-GB"/>
              </w:rPr>
              <w:t>8.</w:t>
            </w:r>
            <w:r w:rsidRPr="004B7DD7">
              <w:t>0</w:t>
            </w:r>
          </w:p>
        </w:tc>
        <w:tc>
          <w:tcPr>
            <w:tcW w:w="1473" w:type="dxa"/>
            <w:tcBorders>
              <w:top w:val="single" w:sz="4" w:space="0" w:color="auto"/>
              <w:right w:val="double" w:sz="4" w:space="0" w:color="auto"/>
            </w:tcBorders>
            <w:shd w:val="clear" w:color="auto" w:fill="auto"/>
            <w:vAlign w:val="center"/>
          </w:tcPr>
          <w:p w14:paraId="4342249A" w14:textId="77777777" w:rsidR="005E4BC6" w:rsidRPr="00067873" w:rsidRDefault="005E4BC6" w:rsidP="006F1EA4">
            <w:pPr>
              <w:pStyle w:val="TAC"/>
              <w:rPr>
                <w:lang w:eastAsia="en-GB"/>
              </w:rPr>
            </w:pPr>
            <w:r w:rsidRPr="004B7DD7">
              <w:rPr>
                <w:rFonts w:eastAsia="Gulim" w:cs="Arial"/>
                <w:lang w:eastAsia="en-GB"/>
              </w:rPr>
              <w:t xml:space="preserve">≤ </w:t>
            </w:r>
            <w:r w:rsidRPr="004B7DD7">
              <w:rPr>
                <w:rFonts w:hint="eastAsia"/>
                <w:lang w:eastAsia="en-GB"/>
              </w:rPr>
              <w:t>7.</w:t>
            </w:r>
            <w:r w:rsidRPr="004B7DD7">
              <w:t>0</w:t>
            </w:r>
          </w:p>
        </w:tc>
        <w:tc>
          <w:tcPr>
            <w:tcW w:w="1473" w:type="dxa"/>
            <w:tcBorders>
              <w:left w:val="double" w:sz="4" w:space="0" w:color="auto"/>
            </w:tcBorders>
            <w:vAlign w:val="center"/>
          </w:tcPr>
          <w:p w14:paraId="5B82F0B3" w14:textId="77777777" w:rsidR="005E4BC6" w:rsidRPr="00067873" w:rsidRDefault="005E4BC6" w:rsidP="006F1EA4">
            <w:pPr>
              <w:pStyle w:val="TAC"/>
              <w:rPr>
                <w:lang w:eastAsia="en-GB"/>
              </w:rPr>
            </w:pPr>
            <w:r w:rsidRPr="004B7DD7">
              <w:rPr>
                <w:rFonts w:eastAsia="Gulim" w:cs="Arial"/>
                <w:lang w:eastAsia="en-GB"/>
              </w:rPr>
              <w:t xml:space="preserve">≤ </w:t>
            </w:r>
            <w:r w:rsidRPr="004B7DD7">
              <w:rPr>
                <w:rFonts w:hint="eastAsia"/>
                <w:lang w:eastAsia="en-GB"/>
              </w:rPr>
              <w:t>16.</w:t>
            </w:r>
            <w:r w:rsidRPr="004B7DD7">
              <w:t>0</w:t>
            </w:r>
          </w:p>
        </w:tc>
        <w:tc>
          <w:tcPr>
            <w:tcW w:w="1253" w:type="dxa"/>
            <w:vAlign w:val="center"/>
          </w:tcPr>
          <w:p w14:paraId="4958EB2D" w14:textId="77777777" w:rsidR="005E4BC6" w:rsidRPr="00067873" w:rsidRDefault="005E4BC6" w:rsidP="006F1EA4">
            <w:pPr>
              <w:pStyle w:val="TAC"/>
              <w:rPr>
                <w:lang w:eastAsia="en-GB"/>
              </w:rPr>
            </w:pPr>
            <w:r w:rsidRPr="004B7DD7">
              <w:rPr>
                <w:rFonts w:eastAsia="Gulim" w:cs="Arial"/>
                <w:lang w:eastAsia="en-GB"/>
              </w:rPr>
              <w:t xml:space="preserve">≤ </w:t>
            </w:r>
            <w:r w:rsidRPr="004B7DD7">
              <w:rPr>
                <w:rFonts w:hint="eastAsia"/>
                <w:lang w:eastAsia="en-GB"/>
              </w:rPr>
              <w:t>1</w:t>
            </w:r>
            <w:r w:rsidRPr="004B7DD7">
              <w:t>5.5</w:t>
            </w:r>
          </w:p>
        </w:tc>
        <w:tc>
          <w:tcPr>
            <w:tcW w:w="1473" w:type="dxa"/>
            <w:vAlign w:val="center"/>
          </w:tcPr>
          <w:p w14:paraId="7343099E" w14:textId="77777777" w:rsidR="005E4BC6" w:rsidRPr="00067873" w:rsidRDefault="005E4BC6" w:rsidP="006F1EA4">
            <w:pPr>
              <w:pStyle w:val="TAC"/>
              <w:rPr>
                <w:lang w:eastAsia="en-GB"/>
              </w:rPr>
            </w:pPr>
            <w:r w:rsidRPr="004B7DD7">
              <w:rPr>
                <w:rFonts w:eastAsia="Gulim" w:cs="Arial"/>
                <w:lang w:eastAsia="en-GB"/>
              </w:rPr>
              <w:t xml:space="preserve">≤ </w:t>
            </w:r>
            <w:r w:rsidRPr="004B7DD7">
              <w:rPr>
                <w:rFonts w:hint="eastAsia"/>
                <w:lang w:eastAsia="en-GB"/>
              </w:rPr>
              <w:t>15.0</w:t>
            </w:r>
          </w:p>
        </w:tc>
      </w:tr>
    </w:tbl>
    <w:p w14:paraId="1A60D2AB" w14:textId="77777777" w:rsidR="005E4BC6" w:rsidRDefault="005E4BC6" w:rsidP="005E4BC6">
      <w:pPr>
        <w:pStyle w:val="af0"/>
        <w:rPr>
          <w:rFonts w:eastAsia="宋体"/>
          <w:lang w:val="sv-SE" w:eastAsia="zh-CN"/>
        </w:rPr>
      </w:pPr>
    </w:p>
    <w:p w14:paraId="686746CB" w14:textId="77777777" w:rsidR="005E4BC6" w:rsidRPr="003E40D8" w:rsidRDefault="005E4BC6" w:rsidP="005E4BC6">
      <w:pPr>
        <w:pStyle w:val="41"/>
        <w:rPr>
          <w:lang w:val="en-US"/>
        </w:rPr>
      </w:pPr>
      <w:bookmarkStart w:id="164" w:name="_Toc198593798"/>
      <w:bookmarkStart w:id="165" w:name="_Toc198642443"/>
      <w:r w:rsidRPr="003E40D8">
        <w:rPr>
          <w:lang w:val="en-US"/>
        </w:rPr>
        <w:t>6.</w:t>
      </w:r>
      <w:r>
        <w:rPr>
          <w:lang w:val="en-US"/>
        </w:rPr>
        <w:t>2</w:t>
      </w:r>
      <w:r w:rsidRPr="003E40D8">
        <w:rPr>
          <w:lang w:val="en-US"/>
        </w:rPr>
        <w:t>.2.</w:t>
      </w:r>
      <w:r>
        <w:rPr>
          <w:lang w:val="en-US"/>
        </w:rPr>
        <w:t>3</w:t>
      </w:r>
      <w:r w:rsidRPr="003E40D8">
        <w:rPr>
          <w:lang w:val="en-US"/>
        </w:rPr>
        <w:tab/>
      </w:r>
      <w:r>
        <w:rPr>
          <w:lang w:val="en-US"/>
        </w:rPr>
        <w:t>MPR for S-SSB</w:t>
      </w:r>
      <w:r w:rsidRPr="003E40D8">
        <w:rPr>
          <w:lang w:val="en-US"/>
        </w:rPr>
        <w:t xml:space="preserve"> transmission</w:t>
      </w:r>
      <w:bookmarkEnd w:id="164"/>
      <w:bookmarkEnd w:id="165"/>
    </w:p>
    <w:p w14:paraId="5D13CEC8" w14:textId="2F059268" w:rsidR="005E4BC6" w:rsidRDefault="005E4BC6" w:rsidP="005E4BC6">
      <w:r w:rsidRPr="0087716F">
        <w:t xml:space="preserve">For </w:t>
      </w:r>
      <w:r>
        <w:t xml:space="preserve">PC3 SL intra-band non-contiguous CA, </w:t>
      </w:r>
      <w:r w:rsidRPr="0087716F">
        <w:t xml:space="preserve"> </w:t>
      </w:r>
      <w:r>
        <w:t xml:space="preserve">S-SSB </w:t>
      </w:r>
      <w:r w:rsidRPr="00326F05">
        <w:t xml:space="preserve">MPR </w:t>
      </w:r>
      <w:r>
        <w:t xml:space="preserve">in </w:t>
      </w:r>
      <w:r w:rsidRPr="00326F05">
        <w:t>Table 6.</w:t>
      </w:r>
      <w:r>
        <w:t>2</w:t>
      </w:r>
      <w:r w:rsidRPr="00326F05">
        <w:t>.2.</w:t>
      </w:r>
      <w:r>
        <w:t>3-1 is agreed for 1x23dBm + 1LO,</w:t>
      </w:r>
      <w:r w:rsidRPr="008A59AA">
        <w:t xml:space="preserve"> </w:t>
      </w:r>
      <w:r>
        <w:t>2x20dBm + 1LO, and 2x20dBm + 2LO.</w:t>
      </w:r>
      <w:r w:rsidRPr="0063492B">
        <w:t xml:space="preserve"> </w:t>
      </w:r>
      <w:r>
        <w:t xml:space="preserve">Based on the following agreement, MPR for 2x20dBm+1LO and SCS 15kHz in Table </w:t>
      </w:r>
      <w:r w:rsidRPr="00326F05">
        <w:t>6.</w:t>
      </w:r>
      <w:r>
        <w:t>2</w:t>
      </w:r>
      <w:r w:rsidRPr="00326F05">
        <w:t>.2.</w:t>
      </w:r>
      <w:r>
        <w:t xml:space="preserve">3-1 is specified for UE without indicating dualPA architecture, and MPR for 2x20dBm+2LO and SCS 15kHz in Table </w:t>
      </w:r>
      <w:r w:rsidRPr="00326F05">
        <w:t>6.</w:t>
      </w:r>
      <w:r>
        <w:t>2</w:t>
      </w:r>
      <w:r w:rsidRPr="00326F05">
        <w:t>.2.</w:t>
      </w:r>
      <w:r>
        <w:t>3-1 is specified for UE with indicating dualPA architecture.</w:t>
      </w:r>
    </w:p>
    <w:p w14:paraId="5BF0C438" w14:textId="77777777" w:rsidR="005E4BC6" w:rsidRPr="00543495" w:rsidRDefault="005E4BC6" w:rsidP="005E4BC6">
      <w:pPr>
        <w:pStyle w:val="B10"/>
        <w:rPr>
          <w:rFonts w:eastAsia="Malgun Gothic"/>
        </w:rPr>
      </w:pPr>
      <w:r>
        <w:rPr>
          <w:lang w:eastAsia="zh-CN"/>
        </w:rPr>
        <w:t xml:space="preserve">-  </w:t>
      </w:r>
      <w:r w:rsidRPr="00543495">
        <w:rPr>
          <w:rFonts w:eastAsia="Malgun Gothic"/>
        </w:rPr>
        <w:t>For UE indicating dualPA architecture, 2PA 2LO MPR requirement apply.</w:t>
      </w:r>
    </w:p>
    <w:p w14:paraId="3EA471F5" w14:textId="77777777" w:rsidR="005E4BC6" w:rsidRDefault="005E4BC6" w:rsidP="005E4BC6">
      <w:pPr>
        <w:pStyle w:val="B10"/>
        <w:rPr>
          <w:rFonts w:eastAsia="Malgun Gothic"/>
        </w:rPr>
      </w:pPr>
      <w:r>
        <w:rPr>
          <w:lang w:eastAsia="zh-CN"/>
        </w:rPr>
        <w:t xml:space="preserve">-  </w:t>
      </w:r>
      <w:r w:rsidRPr="00543495">
        <w:rPr>
          <w:rFonts w:eastAsia="Malgun Gothic"/>
        </w:rPr>
        <w:t>For UE not indicating dualPA architecture, the larger value of 2PA 1LO and 1PA 1LO requirement apply.</w:t>
      </w:r>
    </w:p>
    <w:p w14:paraId="45B4A722" w14:textId="77777777" w:rsidR="005E4BC6" w:rsidRDefault="005E4BC6" w:rsidP="005E4BC6">
      <w:pPr>
        <w:pStyle w:val="B10"/>
        <w:rPr>
          <w:rFonts w:eastAsia="Malgun Gothic"/>
        </w:rPr>
      </w:pPr>
      <w:r>
        <w:rPr>
          <w:lang w:eastAsia="zh-CN"/>
        </w:rPr>
        <w:t xml:space="preserve">-  </w:t>
      </w:r>
      <w:r w:rsidRPr="00543495">
        <w:rPr>
          <w:rFonts w:eastAsia="Malgun Gothic"/>
        </w:rPr>
        <w:t>Specify MPR requirements for PSFCH, and S-SSB with the agreed MPR for SCS 15kHz to avoid complexity.</w:t>
      </w:r>
    </w:p>
    <w:p w14:paraId="2003E9F7" w14:textId="77777777" w:rsidR="005E4BC6" w:rsidRDefault="005E4BC6" w:rsidP="005E4BC6">
      <w:pPr>
        <w:pStyle w:val="TH"/>
      </w:pPr>
      <w:r w:rsidRPr="0087716F">
        <w:t xml:space="preserve">Table </w:t>
      </w:r>
      <w:r>
        <w:rPr>
          <w:rFonts w:eastAsia="宋体"/>
          <w:lang w:eastAsia="zh-CN"/>
        </w:rPr>
        <w:t>6</w:t>
      </w:r>
      <w:r w:rsidRPr="0087716F">
        <w:rPr>
          <w:rFonts w:eastAsia="宋体" w:hint="eastAsia"/>
          <w:lang w:eastAsia="zh-CN"/>
        </w:rPr>
        <w:t>.</w:t>
      </w:r>
      <w:r>
        <w:rPr>
          <w:rFonts w:eastAsia="宋体"/>
          <w:lang w:eastAsia="zh-CN"/>
        </w:rPr>
        <w:t>2.2</w:t>
      </w:r>
      <w:r w:rsidRPr="0087716F">
        <w:rPr>
          <w:rFonts w:eastAsia="宋体" w:hint="eastAsia"/>
          <w:lang w:eastAsia="zh-CN"/>
        </w:rPr>
        <w:t>.</w:t>
      </w:r>
      <w:r>
        <w:rPr>
          <w:rFonts w:eastAsia="宋体"/>
          <w:lang w:eastAsia="zh-CN"/>
        </w:rPr>
        <w:t>3</w:t>
      </w:r>
      <w:r w:rsidRPr="0087716F">
        <w:rPr>
          <w:rFonts w:eastAsia="宋体" w:hint="eastAsia"/>
          <w:lang w:eastAsia="zh-CN"/>
        </w:rPr>
        <w:t>-1</w:t>
      </w:r>
      <w:r w:rsidRPr="0087716F">
        <w:t xml:space="preserve">: </w:t>
      </w:r>
      <w:r>
        <w:t xml:space="preserve">S-SSB </w:t>
      </w:r>
      <w:r w:rsidRPr="00017184">
        <w:t xml:space="preserve">MPR for power class </w:t>
      </w:r>
      <w:r>
        <w:rPr>
          <w:lang w:eastAsia="zh-CN"/>
        </w:rPr>
        <w:t>3</w:t>
      </w:r>
      <w:r w:rsidRPr="00017184">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6"/>
        <w:gridCol w:w="1863"/>
        <w:gridCol w:w="1864"/>
        <w:gridCol w:w="1864"/>
        <w:gridCol w:w="1864"/>
      </w:tblGrid>
      <w:tr w:rsidR="005E4BC6" w:rsidRPr="006B79A5" w14:paraId="79FB057D" w14:textId="77777777" w:rsidTr="009D1F4B">
        <w:trPr>
          <w:trHeight w:val="187"/>
          <w:jc w:val="center"/>
        </w:trPr>
        <w:tc>
          <w:tcPr>
            <w:tcW w:w="2249" w:type="dxa"/>
            <w:tcBorders>
              <w:bottom w:val="nil"/>
            </w:tcBorders>
            <w:shd w:val="clear" w:color="auto" w:fill="auto"/>
          </w:tcPr>
          <w:p w14:paraId="513365CC" w14:textId="77777777" w:rsidR="005E4BC6" w:rsidRPr="006B79A5" w:rsidRDefault="005E4BC6" w:rsidP="009D1F4B">
            <w:pPr>
              <w:pStyle w:val="TAH"/>
              <w:ind w:left="1200" w:hanging="400"/>
              <w:rPr>
                <w:sz w:val="20"/>
                <w:lang w:val="en-US"/>
              </w:rPr>
            </w:pPr>
          </w:p>
        </w:tc>
        <w:tc>
          <w:tcPr>
            <w:tcW w:w="7606" w:type="dxa"/>
            <w:gridSpan w:val="4"/>
            <w:shd w:val="clear" w:color="auto" w:fill="auto"/>
          </w:tcPr>
          <w:p w14:paraId="3BD51E5F" w14:textId="77777777" w:rsidR="005E4BC6" w:rsidRPr="006B79A5" w:rsidRDefault="005E4BC6" w:rsidP="009D1F4B">
            <w:pPr>
              <w:pStyle w:val="TAH"/>
              <w:ind w:left="1200" w:hanging="400"/>
              <w:rPr>
                <w:sz w:val="20"/>
                <w:lang w:val="en-US"/>
              </w:rPr>
            </w:pPr>
            <w:r w:rsidRPr="006B79A5">
              <w:rPr>
                <w:rFonts w:hint="eastAsia"/>
                <w:sz w:val="20"/>
                <w:lang w:val="en-US"/>
              </w:rPr>
              <w:t>MPR</w:t>
            </w:r>
            <w:r w:rsidRPr="006B79A5">
              <w:rPr>
                <w:sz w:val="20"/>
                <w:lang w:val="en-US"/>
              </w:rPr>
              <w:t xml:space="preserve"> (dB) for IM3 frequency</w:t>
            </w:r>
          </w:p>
        </w:tc>
      </w:tr>
      <w:tr w:rsidR="005E4BC6" w:rsidRPr="006B79A5" w14:paraId="02AB2D59" w14:textId="77777777" w:rsidTr="009D1F4B">
        <w:trPr>
          <w:trHeight w:val="187"/>
          <w:jc w:val="center"/>
        </w:trPr>
        <w:tc>
          <w:tcPr>
            <w:tcW w:w="2249" w:type="dxa"/>
            <w:vMerge w:val="restart"/>
            <w:tcBorders>
              <w:top w:val="nil"/>
            </w:tcBorders>
            <w:shd w:val="clear" w:color="auto" w:fill="auto"/>
          </w:tcPr>
          <w:p w14:paraId="2E0E8A97" w14:textId="77777777" w:rsidR="005E4BC6" w:rsidRPr="006B79A5" w:rsidRDefault="005E4BC6" w:rsidP="009D1F4B">
            <w:pPr>
              <w:pStyle w:val="TAH"/>
              <w:ind w:left="1200" w:hanging="400"/>
              <w:rPr>
                <w:sz w:val="20"/>
                <w:lang w:val="en-US"/>
              </w:rPr>
            </w:pPr>
          </w:p>
        </w:tc>
        <w:tc>
          <w:tcPr>
            <w:tcW w:w="3802" w:type="dxa"/>
            <w:gridSpan w:val="2"/>
            <w:tcBorders>
              <w:bottom w:val="single" w:sz="4" w:space="0" w:color="auto"/>
              <w:right w:val="double" w:sz="4" w:space="0" w:color="auto"/>
            </w:tcBorders>
            <w:shd w:val="clear" w:color="auto" w:fill="auto"/>
          </w:tcPr>
          <w:p w14:paraId="7EE79832" w14:textId="77777777" w:rsidR="005E4BC6" w:rsidRPr="006B79A5" w:rsidRDefault="005E4BC6" w:rsidP="009D1F4B">
            <w:pPr>
              <w:pStyle w:val="TAH"/>
              <w:ind w:left="1200" w:hanging="400"/>
              <w:rPr>
                <w:sz w:val="20"/>
                <w:lang w:val="en-US"/>
              </w:rPr>
            </w:pPr>
            <w:r w:rsidRPr="006B79A5">
              <w:rPr>
                <w:rFonts w:ascii="Times New Roman" w:eastAsia="Yu Mincho" w:hAnsi="Times New Roman"/>
                <w:sz w:val="20"/>
              </w:rPr>
              <w:t>SEMfreq_-13</w:t>
            </w:r>
          </w:p>
        </w:tc>
        <w:tc>
          <w:tcPr>
            <w:tcW w:w="3804" w:type="dxa"/>
            <w:gridSpan w:val="2"/>
            <w:tcBorders>
              <w:left w:val="double" w:sz="4" w:space="0" w:color="auto"/>
            </w:tcBorders>
            <w:shd w:val="clear" w:color="auto" w:fill="auto"/>
          </w:tcPr>
          <w:p w14:paraId="15C6B219" w14:textId="77777777" w:rsidR="005E4BC6" w:rsidRPr="006B79A5" w:rsidRDefault="005E4BC6" w:rsidP="009D1F4B">
            <w:pPr>
              <w:pStyle w:val="TAH"/>
              <w:ind w:left="1200" w:hanging="400"/>
              <w:rPr>
                <w:rFonts w:ascii="Times New Roman" w:eastAsia="Yu Mincho" w:hAnsi="Times New Roman"/>
                <w:sz w:val="20"/>
              </w:rPr>
            </w:pPr>
            <w:r w:rsidRPr="006B79A5">
              <w:rPr>
                <w:rFonts w:ascii="Times New Roman" w:eastAsia="Yu Mincho" w:hAnsi="Times New Roman"/>
                <w:sz w:val="20"/>
              </w:rPr>
              <w:t>SEfreq_-30</w:t>
            </w:r>
          </w:p>
        </w:tc>
      </w:tr>
      <w:tr w:rsidR="005E4BC6" w:rsidRPr="006B79A5" w14:paraId="5F8FFF41" w14:textId="77777777" w:rsidTr="009D1F4B">
        <w:trPr>
          <w:trHeight w:val="187"/>
          <w:jc w:val="center"/>
        </w:trPr>
        <w:tc>
          <w:tcPr>
            <w:tcW w:w="2249" w:type="dxa"/>
            <w:vMerge/>
            <w:tcBorders>
              <w:bottom w:val="single" w:sz="4" w:space="0" w:color="auto"/>
            </w:tcBorders>
            <w:shd w:val="clear" w:color="auto" w:fill="auto"/>
          </w:tcPr>
          <w:p w14:paraId="7BF74EA6" w14:textId="77777777" w:rsidR="005E4BC6" w:rsidRPr="00180444" w:rsidRDefault="005E4BC6" w:rsidP="009D1F4B">
            <w:pPr>
              <w:pStyle w:val="TAH"/>
              <w:ind w:left="1200" w:hanging="400"/>
              <w:rPr>
                <w:sz w:val="20"/>
                <w:lang w:val="en-US"/>
              </w:rPr>
            </w:pPr>
          </w:p>
        </w:tc>
        <w:tc>
          <w:tcPr>
            <w:tcW w:w="1900" w:type="dxa"/>
            <w:tcBorders>
              <w:bottom w:val="single" w:sz="4" w:space="0" w:color="auto"/>
            </w:tcBorders>
            <w:shd w:val="clear" w:color="auto" w:fill="auto"/>
          </w:tcPr>
          <w:p w14:paraId="599133A9" w14:textId="77777777" w:rsidR="005E4BC6" w:rsidRPr="00180444" w:rsidRDefault="005E4BC6" w:rsidP="009D1F4B">
            <w:pPr>
              <w:pStyle w:val="TAH"/>
              <w:rPr>
                <w:rFonts w:ascii="Times New Roman" w:hAnsi="Times New Roman"/>
                <w:sz w:val="20"/>
              </w:rPr>
            </w:pPr>
            <w:r w:rsidRPr="00180444">
              <w:rPr>
                <w:rFonts w:ascii="Times New Roman" w:hAnsi="Times New Roman"/>
                <w:sz w:val="20"/>
              </w:rPr>
              <w:t>SCS=15kHz</w:t>
            </w:r>
          </w:p>
          <w:p w14:paraId="3277C6D1" w14:textId="77777777" w:rsidR="005E4BC6" w:rsidRPr="00180444" w:rsidRDefault="005E4BC6" w:rsidP="009D1F4B">
            <w:pPr>
              <w:pStyle w:val="TAH"/>
              <w:rPr>
                <w:rFonts w:ascii="Times New Roman" w:hAnsi="Times New Roman"/>
                <w:sz w:val="20"/>
              </w:rPr>
            </w:pPr>
            <w:r w:rsidRPr="00180444">
              <w:rPr>
                <w:rFonts w:ascii="Times New Roman" w:hAnsi="Times New Roman"/>
                <w:sz w:val="20"/>
              </w:rPr>
              <w:t>(B=3.96)</w:t>
            </w:r>
          </w:p>
        </w:tc>
        <w:tc>
          <w:tcPr>
            <w:tcW w:w="1902" w:type="dxa"/>
            <w:tcBorders>
              <w:bottom w:val="single" w:sz="4" w:space="0" w:color="auto"/>
              <w:right w:val="double" w:sz="4" w:space="0" w:color="auto"/>
            </w:tcBorders>
            <w:shd w:val="clear" w:color="auto" w:fill="auto"/>
          </w:tcPr>
          <w:p w14:paraId="38131366" w14:textId="77777777" w:rsidR="005E4BC6" w:rsidRPr="00180444" w:rsidRDefault="005E4BC6" w:rsidP="009D1F4B">
            <w:pPr>
              <w:pStyle w:val="TAH"/>
              <w:rPr>
                <w:rFonts w:ascii="Times New Roman" w:hAnsi="Times New Roman"/>
                <w:sz w:val="20"/>
              </w:rPr>
            </w:pPr>
            <w:r w:rsidRPr="00180444">
              <w:rPr>
                <w:rFonts w:ascii="Times New Roman" w:hAnsi="Times New Roman"/>
                <w:sz w:val="20"/>
              </w:rPr>
              <w:t>SCS=30kHz</w:t>
            </w:r>
          </w:p>
          <w:p w14:paraId="4EDBF0DE" w14:textId="77777777" w:rsidR="005E4BC6" w:rsidRPr="00180444" w:rsidRDefault="005E4BC6" w:rsidP="009D1F4B">
            <w:pPr>
              <w:pStyle w:val="TAH"/>
              <w:rPr>
                <w:rFonts w:ascii="Times New Roman" w:eastAsia="Yu Mincho" w:hAnsi="Times New Roman"/>
                <w:sz w:val="20"/>
              </w:rPr>
            </w:pPr>
            <w:r w:rsidRPr="00180444">
              <w:rPr>
                <w:rFonts w:ascii="Times New Roman" w:hAnsi="Times New Roman"/>
                <w:sz w:val="20"/>
              </w:rPr>
              <w:t>(B=7.92)</w:t>
            </w:r>
          </w:p>
        </w:tc>
        <w:tc>
          <w:tcPr>
            <w:tcW w:w="1902" w:type="dxa"/>
            <w:tcBorders>
              <w:left w:val="double" w:sz="4" w:space="0" w:color="auto"/>
            </w:tcBorders>
            <w:shd w:val="clear" w:color="auto" w:fill="auto"/>
          </w:tcPr>
          <w:p w14:paraId="66B4530E" w14:textId="77777777" w:rsidR="005E4BC6" w:rsidRPr="00180444" w:rsidRDefault="005E4BC6" w:rsidP="009D1F4B">
            <w:pPr>
              <w:pStyle w:val="TAH"/>
              <w:rPr>
                <w:rFonts w:ascii="Times New Roman" w:hAnsi="Times New Roman"/>
                <w:sz w:val="20"/>
              </w:rPr>
            </w:pPr>
            <w:r w:rsidRPr="00180444">
              <w:rPr>
                <w:rFonts w:ascii="Times New Roman" w:hAnsi="Times New Roman"/>
                <w:sz w:val="20"/>
              </w:rPr>
              <w:t>SCS=15kHz</w:t>
            </w:r>
          </w:p>
          <w:p w14:paraId="2EE33B32" w14:textId="77777777" w:rsidR="005E4BC6" w:rsidRPr="00180444" w:rsidRDefault="005E4BC6" w:rsidP="009D1F4B">
            <w:pPr>
              <w:pStyle w:val="TAH"/>
              <w:rPr>
                <w:rFonts w:ascii="Times New Roman" w:eastAsia="Yu Mincho" w:hAnsi="Times New Roman"/>
                <w:sz w:val="20"/>
              </w:rPr>
            </w:pPr>
            <w:r w:rsidRPr="00180444">
              <w:rPr>
                <w:rFonts w:ascii="Times New Roman" w:hAnsi="Times New Roman"/>
                <w:sz w:val="20"/>
              </w:rPr>
              <w:t>(B=3.96)</w:t>
            </w:r>
          </w:p>
        </w:tc>
        <w:tc>
          <w:tcPr>
            <w:tcW w:w="1902" w:type="dxa"/>
            <w:shd w:val="clear" w:color="auto" w:fill="auto"/>
          </w:tcPr>
          <w:p w14:paraId="5E62B159" w14:textId="77777777" w:rsidR="005E4BC6" w:rsidRPr="00180444" w:rsidRDefault="005E4BC6" w:rsidP="009D1F4B">
            <w:pPr>
              <w:pStyle w:val="TAH"/>
              <w:rPr>
                <w:rFonts w:ascii="Times New Roman" w:hAnsi="Times New Roman"/>
                <w:sz w:val="20"/>
              </w:rPr>
            </w:pPr>
            <w:r w:rsidRPr="00180444">
              <w:rPr>
                <w:rFonts w:ascii="Times New Roman" w:hAnsi="Times New Roman"/>
                <w:sz w:val="20"/>
              </w:rPr>
              <w:t>SCS=30kHz</w:t>
            </w:r>
          </w:p>
          <w:p w14:paraId="0B3A886A" w14:textId="77777777" w:rsidR="005E4BC6" w:rsidRPr="00180444" w:rsidRDefault="005E4BC6" w:rsidP="009D1F4B">
            <w:pPr>
              <w:pStyle w:val="TAH"/>
              <w:rPr>
                <w:rFonts w:ascii="Times New Roman" w:eastAsia="Yu Mincho" w:hAnsi="Times New Roman"/>
                <w:sz w:val="20"/>
              </w:rPr>
            </w:pPr>
            <w:r w:rsidRPr="00180444">
              <w:rPr>
                <w:rFonts w:ascii="Times New Roman" w:hAnsi="Times New Roman"/>
                <w:sz w:val="20"/>
              </w:rPr>
              <w:t>(B=7.92)</w:t>
            </w:r>
          </w:p>
        </w:tc>
      </w:tr>
      <w:tr w:rsidR="005E4BC6" w:rsidRPr="006B79A5" w14:paraId="6F8C587A" w14:textId="77777777" w:rsidTr="009D1F4B">
        <w:trPr>
          <w:trHeight w:val="187"/>
          <w:jc w:val="center"/>
        </w:trPr>
        <w:tc>
          <w:tcPr>
            <w:tcW w:w="2249" w:type="dxa"/>
            <w:shd w:val="clear" w:color="auto" w:fill="auto"/>
          </w:tcPr>
          <w:p w14:paraId="32405C05" w14:textId="77777777" w:rsidR="005E4BC6" w:rsidRPr="006B79A5" w:rsidRDefault="005E4BC6" w:rsidP="006F1EA4">
            <w:pPr>
              <w:pStyle w:val="TAC"/>
            </w:pPr>
            <w:r w:rsidRPr="006B79A5">
              <w:rPr>
                <w:rFonts w:hint="eastAsia"/>
              </w:rPr>
              <w:t>1x2</w:t>
            </w:r>
            <w:r w:rsidRPr="006B79A5">
              <w:t>3</w:t>
            </w:r>
            <w:r w:rsidRPr="006B79A5">
              <w:rPr>
                <w:rFonts w:hint="eastAsia"/>
              </w:rPr>
              <w:t>dBm</w:t>
            </w:r>
            <w:r w:rsidRPr="006B79A5">
              <w:t xml:space="preserve"> + 1LO</w:t>
            </w:r>
          </w:p>
        </w:tc>
        <w:tc>
          <w:tcPr>
            <w:tcW w:w="1900" w:type="dxa"/>
            <w:tcBorders>
              <w:bottom w:val="single" w:sz="4" w:space="0" w:color="auto"/>
            </w:tcBorders>
            <w:shd w:val="clear" w:color="auto" w:fill="auto"/>
          </w:tcPr>
          <w:p w14:paraId="6A170BDF" w14:textId="77777777" w:rsidR="005E4BC6" w:rsidRPr="006B79A5" w:rsidRDefault="005E4BC6" w:rsidP="006F1EA4">
            <w:pPr>
              <w:pStyle w:val="TAC"/>
            </w:pPr>
            <w:r w:rsidRPr="006B79A5">
              <w:rPr>
                <w:rFonts w:ascii="Gulim" w:eastAsia="Gulim" w:hAnsi="Gulim" w:hint="eastAsia"/>
              </w:rPr>
              <w:t xml:space="preserve">≤ </w:t>
            </w:r>
            <w:r w:rsidRPr="006B79A5">
              <w:rPr>
                <w:rFonts w:hint="eastAsia"/>
              </w:rPr>
              <w:t>1</w:t>
            </w:r>
            <w:r w:rsidRPr="006B79A5">
              <w:t>2.0</w:t>
            </w:r>
          </w:p>
        </w:tc>
        <w:tc>
          <w:tcPr>
            <w:tcW w:w="1902" w:type="dxa"/>
            <w:tcBorders>
              <w:bottom w:val="single" w:sz="4" w:space="0" w:color="auto"/>
              <w:right w:val="double" w:sz="4" w:space="0" w:color="auto"/>
            </w:tcBorders>
            <w:shd w:val="clear" w:color="auto" w:fill="auto"/>
          </w:tcPr>
          <w:p w14:paraId="112F64F9" w14:textId="77777777" w:rsidR="005E4BC6" w:rsidRPr="006B79A5" w:rsidRDefault="005E4BC6" w:rsidP="006F1EA4">
            <w:pPr>
              <w:pStyle w:val="TAC"/>
            </w:pPr>
            <w:r w:rsidRPr="006B79A5">
              <w:rPr>
                <w:rFonts w:ascii="Gulim" w:eastAsia="Gulim" w:hAnsi="Gulim" w:hint="eastAsia"/>
              </w:rPr>
              <w:t xml:space="preserve">≤ </w:t>
            </w:r>
            <w:r w:rsidRPr="006B79A5">
              <w:rPr>
                <w:rFonts w:hint="eastAsia"/>
              </w:rPr>
              <w:t>1</w:t>
            </w:r>
            <w:r w:rsidRPr="006B79A5">
              <w:t>0.5</w:t>
            </w:r>
          </w:p>
        </w:tc>
        <w:tc>
          <w:tcPr>
            <w:tcW w:w="1902" w:type="dxa"/>
            <w:tcBorders>
              <w:left w:val="double" w:sz="4" w:space="0" w:color="auto"/>
            </w:tcBorders>
            <w:shd w:val="clear" w:color="auto" w:fill="auto"/>
          </w:tcPr>
          <w:p w14:paraId="62415AB4" w14:textId="77777777" w:rsidR="005E4BC6" w:rsidRPr="006B79A5" w:rsidRDefault="005E4BC6" w:rsidP="006F1EA4">
            <w:pPr>
              <w:pStyle w:val="TAC"/>
            </w:pPr>
            <w:r w:rsidRPr="006B79A5">
              <w:rPr>
                <w:rFonts w:ascii="Gulim" w:eastAsia="Gulim" w:hAnsi="Gulim" w:hint="eastAsia"/>
              </w:rPr>
              <w:t xml:space="preserve">≤ </w:t>
            </w:r>
            <w:r w:rsidRPr="006B79A5">
              <w:t>20.0</w:t>
            </w:r>
          </w:p>
        </w:tc>
        <w:tc>
          <w:tcPr>
            <w:tcW w:w="1902" w:type="dxa"/>
            <w:shd w:val="clear" w:color="auto" w:fill="auto"/>
          </w:tcPr>
          <w:p w14:paraId="004198B7" w14:textId="77777777" w:rsidR="005E4BC6" w:rsidRPr="006B79A5" w:rsidRDefault="005E4BC6" w:rsidP="006F1EA4">
            <w:pPr>
              <w:pStyle w:val="TAC"/>
            </w:pPr>
            <w:r w:rsidRPr="006B79A5">
              <w:rPr>
                <w:rFonts w:ascii="Gulim" w:eastAsia="Gulim" w:hAnsi="Gulim" w:hint="eastAsia"/>
              </w:rPr>
              <w:t xml:space="preserve">≤ </w:t>
            </w:r>
            <w:r w:rsidRPr="006B79A5">
              <w:t>18.0</w:t>
            </w:r>
          </w:p>
        </w:tc>
      </w:tr>
      <w:tr w:rsidR="005E4BC6" w:rsidRPr="006B79A5" w14:paraId="54AE0890" w14:textId="77777777" w:rsidTr="009D1F4B">
        <w:trPr>
          <w:trHeight w:val="187"/>
          <w:jc w:val="center"/>
        </w:trPr>
        <w:tc>
          <w:tcPr>
            <w:tcW w:w="2249" w:type="dxa"/>
            <w:shd w:val="clear" w:color="auto" w:fill="auto"/>
            <w:vAlign w:val="center"/>
          </w:tcPr>
          <w:p w14:paraId="762B42C5" w14:textId="77777777" w:rsidR="005E4BC6" w:rsidRPr="006B79A5" w:rsidRDefault="005E4BC6" w:rsidP="006F1EA4">
            <w:pPr>
              <w:pStyle w:val="TAC"/>
            </w:pPr>
            <w:r w:rsidRPr="006B79A5">
              <w:rPr>
                <w:rFonts w:hint="eastAsia"/>
              </w:rPr>
              <w:t>2x2</w:t>
            </w:r>
            <w:r w:rsidRPr="006B79A5">
              <w:t>0</w:t>
            </w:r>
            <w:r w:rsidRPr="006B79A5">
              <w:rPr>
                <w:rFonts w:hint="eastAsia"/>
              </w:rPr>
              <w:t>dBm + 1LO</w:t>
            </w:r>
          </w:p>
        </w:tc>
        <w:tc>
          <w:tcPr>
            <w:tcW w:w="1900" w:type="dxa"/>
            <w:tcBorders>
              <w:top w:val="single" w:sz="4" w:space="0" w:color="auto"/>
              <w:bottom w:val="single" w:sz="4" w:space="0" w:color="auto"/>
            </w:tcBorders>
            <w:shd w:val="clear" w:color="auto" w:fill="auto"/>
          </w:tcPr>
          <w:p w14:paraId="74AD70EE" w14:textId="77777777" w:rsidR="005E4BC6" w:rsidRPr="006B79A5" w:rsidRDefault="005E4BC6" w:rsidP="006F1EA4">
            <w:pPr>
              <w:pStyle w:val="TAC"/>
            </w:pPr>
            <w:r w:rsidRPr="006B79A5">
              <w:rPr>
                <w:rFonts w:ascii="Gulim" w:eastAsia="Gulim" w:hAnsi="Gulim" w:hint="eastAsia"/>
              </w:rPr>
              <w:t xml:space="preserve">≤ </w:t>
            </w:r>
            <w:r w:rsidRPr="006B79A5">
              <w:rPr>
                <w:rFonts w:hint="eastAsia"/>
              </w:rPr>
              <w:t>1</w:t>
            </w:r>
            <w:r w:rsidRPr="006B79A5">
              <w:t>3.0</w:t>
            </w:r>
          </w:p>
        </w:tc>
        <w:tc>
          <w:tcPr>
            <w:tcW w:w="1902" w:type="dxa"/>
            <w:tcBorders>
              <w:top w:val="single" w:sz="4" w:space="0" w:color="auto"/>
              <w:bottom w:val="single" w:sz="4" w:space="0" w:color="auto"/>
              <w:right w:val="double" w:sz="4" w:space="0" w:color="auto"/>
            </w:tcBorders>
            <w:shd w:val="clear" w:color="auto" w:fill="auto"/>
          </w:tcPr>
          <w:p w14:paraId="3CD253EC" w14:textId="77777777" w:rsidR="005E4BC6" w:rsidRPr="006B79A5" w:rsidRDefault="005E4BC6" w:rsidP="006F1EA4">
            <w:pPr>
              <w:pStyle w:val="TAC"/>
            </w:pPr>
            <w:r w:rsidRPr="006B79A5">
              <w:rPr>
                <w:rFonts w:ascii="Gulim" w:eastAsia="Gulim" w:hAnsi="Gulim" w:hint="eastAsia"/>
              </w:rPr>
              <w:t xml:space="preserve">≤ </w:t>
            </w:r>
            <w:r w:rsidRPr="006B79A5">
              <w:rPr>
                <w:rFonts w:hint="eastAsia"/>
              </w:rPr>
              <w:t>1</w:t>
            </w:r>
            <w:r w:rsidRPr="006B79A5">
              <w:t>1.5</w:t>
            </w:r>
          </w:p>
        </w:tc>
        <w:tc>
          <w:tcPr>
            <w:tcW w:w="1902" w:type="dxa"/>
            <w:tcBorders>
              <w:left w:val="double" w:sz="4" w:space="0" w:color="auto"/>
            </w:tcBorders>
            <w:shd w:val="clear" w:color="auto" w:fill="auto"/>
          </w:tcPr>
          <w:p w14:paraId="6BEA4924" w14:textId="77777777" w:rsidR="005E4BC6" w:rsidRPr="006B79A5" w:rsidRDefault="005E4BC6" w:rsidP="006F1EA4">
            <w:pPr>
              <w:pStyle w:val="TAC"/>
            </w:pPr>
            <w:r w:rsidRPr="006B79A5">
              <w:rPr>
                <w:rFonts w:ascii="Gulim" w:eastAsia="Gulim" w:hAnsi="Gulim" w:hint="eastAsia"/>
              </w:rPr>
              <w:t xml:space="preserve">≤ </w:t>
            </w:r>
            <w:r w:rsidRPr="006B79A5">
              <w:t>21.0</w:t>
            </w:r>
          </w:p>
        </w:tc>
        <w:tc>
          <w:tcPr>
            <w:tcW w:w="1902" w:type="dxa"/>
            <w:shd w:val="clear" w:color="auto" w:fill="auto"/>
          </w:tcPr>
          <w:p w14:paraId="1604E410" w14:textId="77777777" w:rsidR="005E4BC6" w:rsidRPr="006B79A5" w:rsidRDefault="005E4BC6" w:rsidP="006F1EA4">
            <w:pPr>
              <w:pStyle w:val="TAC"/>
            </w:pPr>
            <w:r w:rsidRPr="006B79A5">
              <w:rPr>
                <w:rFonts w:ascii="Gulim" w:eastAsia="Gulim" w:hAnsi="Gulim" w:hint="eastAsia"/>
              </w:rPr>
              <w:t xml:space="preserve">≤ </w:t>
            </w:r>
            <w:r w:rsidRPr="006B79A5">
              <w:t>20.0</w:t>
            </w:r>
          </w:p>
        </w:tc>
      </w:tr>
      <w:tr w:rsidR="005E4BC6" w:rsidRPr="00A1115A" w14:paraId="060104FF" w14:textId="77777777" w:rsidTr="009D1F4B">
        <w:trPr>
          <w:trHeight w:val="187"/>
          <w:jc w:val="center"/>
        </w:trPr>
        <w:tc>
          <w:tcPr>
            <w:tcW w:w="2249" w:type="dxa"/>
            <w:shd w:val="clear" w:color="auto" w:fill="auto"/>
            <w:vAlign w:val="center"/>
          </w:tcPr>
          <w:p w14:paraId="338B527B" w14:textId="77777777" w:rsidR="005E4BC6" w:rsidRPr="006B79A5" w:rsidRDefault="005E4BC6" w:rsidP="006F1EA4">
            <w:pPr>
              <w:pStyle w:val="TAC"/>
            </w:pPr>
            <w:r w:rsidRPr="006B79A5">
              <w:rPr>
                <w:rFonts w:hint="eastAsia"/>
              </w:rPr>
              <w:t>2x2</w:t>
            </w:r>
            <w:r w:rsidRPr="006B79A5">
              <w:t>0</w:t>
            </w:r>
            <w:r w:rsidRPr="006B79A5">
              <w:rPr>
                <w:rFonts w:hint="eastAsia"/>
              </w:rPr>
              <w:t>dBm + 2LO</w:t>
            </w:r>
          </w:p>
        </w:tc>
        <w:tc>
          <w:tcPr>
            <w:tcW w:w="1900" w:type="dxa"/>
            <w:tcBorders>
              <w:top w:val="single" w:sz="4" w:space="0" w:color="auto"/>
            </w:tcBorders>
            <w:shd w:val="clear" w:color="auto" w:fill="auto"/>
          </w:tcPr>
          <w:p w14:paraId="02E80E2E" w14:textId="77777777" w:rsidR="005E4BC6" w:rsidRPr="006B79A5" w:rsidRDefault="005E4BC6" w:rsidP="006F1EA4">
            <w:pPr>
              <w:pStyle w:val="TAC"/>
            </w:pPr>
            <w:r w:rsidRPr="006B79A5">
              <w:rPr>
                <w:rFonts w:ascii="Gulim" w:eastAsia="Gulim" w:hAnsi="Gulim" w:hint="eastAsia"/>
              </w:rPr>
              <w:t xml:space="preserve">≤ </w:t>
            </w:r>
            <w:r w:rsidRPr="006B79A5">
              <w:t>8.5</w:t>
            </w:r>
          </w:p>
        </w:tc>
        <w:tc>
          <w:tcPr>
            <w:tcW w:w="1902" w:type="dxa"/>
            <w:tcBorders>
              <w:top w:val="single" w:sz="4" w:space="0" w:color="auto"/>
              <w:right w:val="double" w:sz="4" w:space="0" w:color="auto"/>
            </w:tcBorders>
            <w:shd w:val="clear" w:color="auto" w:fill="auto"/>
          </w:tcPr>
          <w:p w14:paraId="1B74B7DB" w14:textId="77777777" w:rsidR="005E4BC6" w:rsidRPr="006B79A5" w:rsidRDefault="005E4BC6" w:rsidP="006F1EA4">
            <w:pPr>
              <w:pStyle w:val="TAC"/>
            </w:pPr>
            <w:r w:rsidRPr="006B79A5">
              <w:rPr>
                <w:rFonts w:ascii="Gulim" w:eastAsia="Gulim" w:hAnsi="Gulim" w:hint="eastAsia"/>
              </w:rPr>
              <w:t xml:space="preserve">≤ </w:t>
            </w:r>
            <w:r w:rsidRPr="006B79A5">
              <w:t>7.5</w:t>
            </w:r>
          </w:p>
        </w:tc>
        <w:tc>
          <w:tcPr>
            <w:tcW w:w="1902" w:type="dxa"/>
            <w:tcBorders>
              <w:left w:val="double" w:sz="4" w:space="0" w:color="auto"/>
            </w:tcBorders>
            <w:shd w:val="clear" w:color="auto" w:fill="auto"/>
          </w:tcPr>
          <w:p w14:paraId="67BE086D" w14:textId="77777777" w:rsidR="005E4BC6" w:rsidRPr="006B79A5" w:rsidRDefault="005E4BC6" w:rsidP="006F1EA4">
            <w:pPr>
              <w:pStyle w:val="TAC"/>
            </w:pPr>
            <w:r w:rsidRPr="006B79A5">
              <w:rPr>
                <w:rFonts w:ascii="Gulim" w:eastAsia="Gulim" w:hAnsi="Gulim" w:hint="eastAsia"/>
              </w:rPr>
              <w:t xml:space="preserve">≤ </w:t>
            </w:r>
            <w:r w:rsidRPr="006B79A5">
              <w:t>15.0</w:t>
            </w:r>
          </w:p>
        </w:tc>
        <w:tc>
          <w:tcPr>
            <w:tcW w:w="1902" w:type="dxa"/>
            <w:shd w:val="clear" w:color="auto" w:fill="auto"/>
          </w:tcPr>
          <w:p w14:paraId="00563377" w14:textId="77777777" w:rsidR="005E4BC6" w:rsidRPr="006B79A5" w:rsidRDefault="005E4BC6" w:rsidP="006F1EA4">
            <w:pPr>
              <w:pStyle w:val="TAC"/>
            </w:pPr>
            <w:r w:rsidRPr="006B79A5">
              <w:rPr>
                <w:rFonts w:ascii="Gulim" w:eastAsia="Gulim" w:hAnsi="Gulim" w:hint="eastAsia"/>
              </w:rPr>
              <w:t xml:space="preserve">≤ </w:t>
            </w:r>
            <w:r w:rsidRPr="006B79A5">
              <w:t>14.0</w:t>
            </w:r>
          </w:p>
        </w:tc>
      </w:tr>
    </w:tbl>
    <w:p w14:paraId="702956EB" w14:textId="77777777" w:rsidR="005E4BC6" w:rsidRDefault="005E4BC6" w:rsidP="006F1EA4"/>
    <w:p w14:paraId="7CF86AFE" w14:textId="03CE7E45" w:rsidR="005E4BC6" w:rsidRDefault="005E4BC6" w:rsidP="005E4BC6">
      <w:r w:rsidRPr="0087716F">
        <w:t xml:space="preserve">For </w:t>
      </w:r>
      <w:r>
        <w:t xml:space="preserve">PC2 SL intra-band non-contiguous CA, </w:t>
      </w:r>
      <w:r w:rsidRPr="0087716F">
        <w:t xml:space="preserve"> </w:t>
      </w:r>
      <w:r>
        <w:t xml:space="preserve">S-SSB </w:t>
      </w:r>
      <w:r w:rsidRPr="00326F05">
        <w:t xml:space="preserve">MPR </w:t>
      </w:r>
      <w:r>
        <w:t xml:space="preserve">in </w:t>
      </w:r>
      <w:r w:rsidRPr="00326F05">
        <w:t>Table 6.</w:t>
      </w:r>
      <w:r>
        <w:t>2</w:t>
      </w:r>
      <w:r w:rsidRPr="00326F05">
        <w:t>.2.</w:t>
      </w:r>
      <w:r>
        <w:t>3-2 is agreed for 1x26dBm + 1LO,</w:t>
      </w:r>
      <w:r w:rsidRPr="008A59AA">
        <w:t xml:space="preserve"> </w:t>
      </w:r>
      <w:r>
        <w:t>2x23dBm + 1LO, and 2x23dBm + 2LO.</w:t>
      </w:r>
      <w:r w:rsidRPr="0063492B">
        <w:t xml:space="preserve"> </w:t>
      </w:r>
      <w:r>
        <w:t xml:space="preserve">Based on the following agreement, MPR for 2x23dBm+1LO and SCS 15kHz in Table </w:t>
      </w:r>
      <w:r w:rsidRPr="00326F05">
        <w:t>6.</w:t>
      </w:r>
      <w:r>
        <w:t>2</w:t>
      </w:r>
      <w:r w:rsidRPr="00326F05">
        <w:t>.2.</w:t>
      </w:r>
      <w:r>
        <w:t xml:space="preserve">3-2 is specified for UE without indicating dualPA architecture, and MPR for 2x23dBm+2LO and SCS 15kHz in Table </w:t>
      </w:r>
      <w:r w:rsidRPr="00326F05">
        <w:t>6.</w:t>
      </w:r>
      <w:r>
        <w:t>2</w:t>
      </w:r>
      <w:r w:rsidRPr="00326F05">
        <w:t>.2.</w:t>
      </w:r>
      <w:r>
        <w:t>3-2 is specified for UE with indicating dualPA architecture.</w:t>
      </w:r>
    </w:p>
    <w:p w14:paraId="612D8270" w14:textId="77777777" w:rsidR="005E4BC6" w:rsidRPr="00543495" w:rsidRDefault="005E4BC6" w:rsidP="005E4BC6">
      <w:pPr>
        <w:pStyle w:val="B10"/>
        <w:rPr>
          <w:rFonts w:eastAsia="Malgun Gothic"/>
        </w:rPr>
      </w:pPr>
      <w:r>
        <w:rPr>
          <w:lang w:eastAsia="zh-CN"/>
        </w:rPr>
        <w:t xml:space="preserve">-  </w:t>
      </w:r>
      <w:r w:rsidRPr="00543495">
        <w:rPr>
          <w:rFonts w:eastAsia="Malgun Gothic"/>
        </w:rPr>
        <w:t>For UE indicating dualPA architecture, 2PA 2LO MPR requirement apply.</w:t>
      </w:r>
    </w:p>
    <w:p w14:paraId="29F1FFBF" w14:textId="77777777" w:rsidR="005E4BC6" w:rsidRDefault="005E4BC6" w:rsidP="005E4BC6">
      <w:pPr>
        <w:pStyle w:val="B10"/>
        <w:rPr>
          <w:rFonts w:eastAsia="Malgun Gothic"/>
        </w:rPr>
      </w:pPr>
      <w:r>
        <w:rPr>
          <w:lang w:eastAsia="zh-CN"/>
        </w:rPr>
        <w:t xml:space="preserve">-  </w:t>
      </w:r>
      <w:r w:rsidRPr="00543495">
        <w:rPr>
          <w:rFonts w:eastAsia="Malgun Gothic"/>
        </w:rPr>
        <w:t>For UE not indicating dualPA architecture, the larger value of 2PA 1LO and 1PA 1LO requirement apply.</w:t>
      </w:r>
    </w:p>
    <w:p w14:paraId="43ECFBEF" w14:textId="77777777" w:rsidR="005E4BC6" w:rsidRPr="0063492B" w:rsidRDefault="005E4BC6" w:rsidP="006F1EA4">
      <w:pPr>
        <w:pStyle w:val="B10"/>
        <w:rPr>
          <w:lang w:eastAsia="zh-CN"/>
        </w:rPr>
      </w:pPr>
      <w:r>
        <w:rPr>
          <w:lang w:eastAsia="zh-CN"/>
        </w:rPr>
        <w:t xml:space="preserve">-  </w:t>
      </w:r>
      <w:r w:rsidRPr="00543495">
        <w:rPr>
          <w:rFonts w:eastAsia="Malgun Gothic"/>
        </w:rPr>
        <w:t>Specify MPR requirements for PSFCH, and S-SSB with the agreed MPR for SCS 15kHz to avoid complexity.</w:t>
      </w:r>
    </w:p>
    <w:p w14:paraId="7589C67B" w14:textId="77777777" w:rsidR="005E4BC6" w:rsidRDefault="005E4BC6" w:rsidP="005E4BC6">
      <w:pPr>
        <w:pStyle w:val="TH"/>
      </w:pPr>
      <w:r w:rsidRPr="0087716F">
        <w:t xml:space="preserve">Table </w:t>
      </w:r>
      <w:r>
        <w:rPr>
          <w:rFonts w:eastAsia="宋体"/>
          <w:lang w:eastAsia="zh-CN"/>
        </w:rPr>
        <w:t>6</w:t>
      </w:r>
      <w:r w:rsidRPr="0087716F">
        <w:rPr>
          <w:rFonts w:eastAsia="宋体" w:hint="eastAsia"/>
          <w:lang w:eastAsia="zh-CN"/>
        </w:rPr>
        <w:t>.</w:t>
      </w:r>
      <w:r>
        <w:rPr>
          <w:rFonts w:eastAsia="宋体"/>
          <w:lang w:eastAsia="zh-CN"/>
        </w:rPr>
        <w:t>2.2</w:t>
      </w:r>
      <w:r w:rsidRPr="0087716F">
        <w:rPr>
          <w:rFonts w:eastAsia="宋体" w:hint="eastAsia"/>
          <w:lang w:eastAsia="zh-CN"/>
        </w:rPr>
        <w:t>.</w:t>
      </w:r>
      <w:r>
        <w:rPr>
          <w:rFonts w:eastAsia="宋体"/>
          <w:lang w:eastAsia="zh-CN"/>
        </w:rPr>
        <w:t>3</w:t>
      </w:r>
      <w:r w:rsidRPr="0087716F">
        <w:rPr>
          <w:rFonts w:eastAsia="宋体" w:hint="eastAsia"/>
          <w:lang w:eastAsia="zh-CN"/>
        </w:rPr>
        <w:t>-</w:t>
      </w:r>
      <w:r>
        <w:rPr>
          <w:rFonts w:eastAsia="宋体"/>
          <w:lang w:eastAsia="zh-CN"/>
        </w:rPr>
        <w:t>2</w:t>
      </w:r>
      <w:r w:rsidRPr="0087716F">
        <w:t xml:space="preserve">: </w:t>
      </w:r>
      <w:r>
        <w:t xml:space="preserve">S-SSB </w:t>
      </w:r>
      <w:r w:rsidRPr="00017184">
        <w:t xml:space="preserve">MPR for power class </w:t>
      </w:r>
      <w:r>
        <w:rPr>
          <w:lang w:eastAsia="zh-CN"/>
        </w:rPr>
        <w:t>2</w:t>
      </w:r>
      <w:r w:rsidRPr="00017184">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6"/>
        <w:gridCol w:w="1863"/>
        <w:gridCol w:w="1864"/>
        <w:gridCol w:w="1864"/>
        <w:gridCol w:w="1864"/>
      </w:tblGrid>
      <w:tr w:rsidR="005E4BC6" w:rsidRPr="006B79A5" w14:paraId="66BED7C0" w14:textId="77777777" w:rsidTr="009D1F4B">
        <w:trPr>
          <w:trHeight w:val="187"/>
          <w:jc w:val="center"/>
        </w:trPr>
        <w:tc>
          <w:tcPr>
            <w:tcW w:w="2249" w:type="dxa"/>
            <w:tcBorders>
              <w:bottom w:val="nil"/>
            </w:tcBorders>
            <w:shd w:val="clear" w:color="auto" w:fill="auto"/>
          </w:tcPr>
          <w:p w14:paraId="4190418A" w14:textId="77777777" w:rsidR="005E4BC6" w:rsidRPr="006B79A5" w:rsidRDefault="005E4BC6" w:rsidP="009D1F4B">
            <w:pPr>
              <w:pStyle w:val="TAH"/>
              <w:ind w:left="1200" w:hanging="400"/>
              <w:rPr>
                <w:sz w:val="20"/>
                <w:lang w:val="en-US"/>
              </w:rPr>
            </w:pPr>
          </w:p>
        </w:tc>
        <w:tc>
          <w:tcPr>
            <w:tcW w:w="7606" w:type="dxa"/>
            <w:gridSpan w:val="4"/>
            <w:shd w:val="clear" w:color="auto" w:fill="auto"/>
          </w:tcPr>
          <w:p w14:paraId="562F117D" w14:textId="77777777" w:rsidR="005E4BC6" w:rsidRPr="006B79A5" w:rsidRDefault="005E4BC6" w:rsidP="009D1F4B">
            <w:pPr>
              <w:pStyle w:val="TAH"/>
              <w:ind w:left="1200" w:hanging="400"/>
              <w:rPr>
                <w:sz w:val="20"/>
                <w:lang w:val="en-US"/>
              </w:rPr>
            </w:pPr>
            <w:r w:rsidRPr="006B79A5">
              <w:rPr>
                <w:rFonts w:hint="eastAsia"/>
                <w:sz w:val="20"/>
                <w:lang w:val="en-US"/>
              </w:rPr>
              <w:t>MPR</w:t>
            </w:r>
            <w:r w:rsidRPr="006B79A5">
              <w:rPr>
                <w:sz w:val="20"/>
                <w:lang w:val="en-US"/>
              </w:rPr>
              <w:t xml:space="preserve"> (dB) for IM3 frequency</w:t>
            </w:r>
          </w:p>
        </w:tc>
      </w:tr>
      <w:tr w:rsidR="005E4BC6" w:rsidRPr="006B79A5" w14:paraId="188A17DA" w14:textId="77777777" w:rsidTr="009D1F4B">
        <w:trPr>
          <w:trHeight w:val="187"/>
          <w:jc w:val="center"/>
        </w:trPr>
        <w:tc>
          <w:tcPr>
            <w:tcW w:w="2249" w:type="dxa"/>
            <w:vMerge w:val="restart"/>
            <w:tcBorders>
              <w:top w:val="nil"/>
            </w:tcBorders>
            <w:shd w:val="clear" w:color="auto" w:fill="auto"/>
          </w:tcPr>
          <w:p w14:paraId="4267DDCE" w14:textId="77777777" w:rsidR="005E4BC6" w:rsidRPr="006B79A5" w:rsidRDefault="005E4BC6" w:rsidP="009D1F4B">
            <w:pPr>
              <w:pStyle w:val="TAH"/>
              <w:ind w:left="1200" w:hanging="400"/>
              <w:rPr>
                <w:sz w:val="20"/>
                <w:lang w:val="en-US"/>
              </w:rPr>
            </w:pPr>
          </w:p>
        </w:tc>
        <w:tc>
          <w:tcPr>
            <w:tcW w:w="3802" w:type="dxa"/>
            <w:gridSpan w:val="2"/>
            <w:tcBorders>
              <w:bottom w:val="single" w:sz="4" w:space="0" w:color="auto"/>
              <w:right w:val="double" w:sz="4" w:space="0" w:color="auto"/>
            </w:tcBorders>
            <w:shd w:val="clear" w:color="auto" w:fill="auto"/>
          </w:tcPr>
          <w:p w14:paraId="25B507BF" w14:textId="77777777" w:rsidR="005E4BC6" w:rsidRPr="006B79A5" w:rsidRDefault="005E4BC6" w:rsidP="009D1F4B">
            <w:pPr>
              <w:pStyle w:val="TAH"/>
              <w:ind w:left="1200" w:hanging="400"/>
              <w:rPr>
                <w:sz w:val="20"/>
                <w:lang w:val="en-US"/>
              </w:rPr>
            </w:pPr>
            <w:r w:rsidRPr="006B79A5">
              <w:rPr>
                <w:rFonts w:ascii="Times New Roman" w:eastAsia="Yu Mincho" w:hAnsi="Times New Roman"/>
                <w:sz w:val="20"/>
              </w:rPr>
              <w:t>SEMfreq_-13</w:t>
            </w:r>
          </w:p>
        </w:tc>
        <w:tc>
          <w:tcPr>
            <w:tcW w:w="3804" w:type="dxa"/>
            <w:gridSpan w:val="2"/>
            <w:tcBorders>
              <w:left w:val="double" w:sz="4" w:space="0" w:color="auto"/>
            </w:tcBorders>
            <w:shd w:val="clear" w:color="auto" w:fill="auto"/>
          </w:tcPr>
          <w:p w14:paraId="2CF6F10C" w14:textId="77777777" w:rsidR="005E4BC6" w:rsidRPr="006B79A5" w:rsidRDefault="005E4BC6" w:rsidP="009D1F4B">
            <w:pPr>
              <w:pStyle w:val="TAH"/>
              <w:ind w:left="1200" w:hanging="400"/>
              <w:rPr>
                <w:rFonts w:ascii="Times New Roman" w:eastAsia="Yu Mincho" w:hAnsi="Times New Roman"/>
                <w:sz w:val="20"/>
              </w:rPr>
            </w:pPr>
            <w:r w:rsidRPr="006B79A5">
              <w:rPr>
                <w:rFonts w:ascii="Times New Roman" w:eastAsia="Yu Mincho" w:hAnsi="Times New Roman"/>
                <w:sz w:val="20"/>
              </w:rPr>
              <w:t>SEfreq_-30</w:t>
            </w:r>
          </w:p>
        </w:tc>
      </w:tr>
      <w:tr w:rsidR="005E4BC6" w:rsidRPr="006B79A5" w14:paraId="12FDCC84" w14:textId="77777777" w:rsidTr="009D1F4B">
        <w:trPr>
          <w:trHeight w:val="187"/>
          <w:jc w:val="center"/>
        </w:trPr>
        <w:tc>
          <w:tcPr>
            <w:tcW w:w="2249" w:type="dxa"/>
            <w:vMerge/>
            <w:tcBorders>
              <w:bottom w:val="single" w:sz="4" w:space="0" w:color="auto"/>
            </w:tcBorders>
            <w:shd w:val="clear" w:color="auto" w:fill="auto"/>
          </w:tcPr>
          <w:p w14:paraId="04C1CC68" w14:textId="77777777" w:rsidR="005E4BC6" w:rsidRPr="00180444" w:rsidRDefault="005E4BC6" w:rsidP="009D1F4B">
            <w:pPr>
              <w:pStyle w:val="TAH"/>
              <w:ind w:left="1200" w:hanging="400"/>
              <w:rPr>
                <w:sz w:val="20"/>
                <w:lang w:val="en-US"/>
              </w:rPr>
            </w:pPr>
          </w:p>
        </w:tc>
        <w:tc>
          <w:tcPr>
            <w:tcW w:w="1900" w:type="dxa"/>
            <w:tcBorders>
              <w:bottom w:val="single" w:sz="4" w:space="0" w:color="auto"/>
            </w:tcBorders>
            <w:shd w:val="clear" w:color="auto" w:fill="auto"/>
          </w:tcPr>
          <w:p w14:paraId="19CB6CD4" w14:textId="77777777" w:rsidR="005E4BC6" w:rsidRPr="00180444" w:rsidRDefault="005E4BC6" w:rsidP="009D1F4B">
            <w:pPr>
              <w:pStyle w:val="TAH"/>
              <w:rPr>
                <w:rFonts w:ascii="Times New Roman" w:hAnsi="Times New Roman"/>
                <w:sz w:val="20"/>
              </w:rPr>
            </w:pPr>
            <w:r w:rsidRPr="00180444">
              <w:rPr>
                <w:rFonts w:ascii="Times New Roman" w:hAnsi="Times New Roman"/>
                <w:sz w:val="20"/>
              </w:rPr>
              <w:t>SCS=15kHz</w:t>
            </w:r>
          </w:p>
          <w:p w14:paraId="2C1AB997" w14:textId="77777777" w:rsidR="005E4BC6" w:rsidRPr="00180444" w:rsidRDefault="005E4BC6" w:rsidP="009D1F4B">
            <w:pPr>
              <w:pStyle w:val="TAH"/>
              <w:rPr>
                <w:rFonts w:ascii="Times New Roman" w:hAnsi="Times New Roman"/>
                <w:sz w:val="20"/>
              </w:rPr>
            </w:pPr>
            <w:r w:rsidRPr="00180444">
              <w:rPr>
                <w:rFonts w:ascii="Times New Roman" w:hAnsi="Times New Roman"/>
                <w:sz w:val="20"/>
              </w:rPr>
              <w:t>(B=3.96)</w:t>
            </w:r>
          </w:p>
        </w:tc>
        <w:tc>
          <w:tcPr>
            <w:tcW w:w="1902" w:type="dxa"/>
            <w:tcBorders>
              <w:bottom w:val="single" w:sz="4" w:space="0" w:color="auto"/>
              <w:right w:val="double" w:sz="4" w:space="0" w:color="auto"/>
            </w:tcBorders>
            <w:shd w:val="clear" w:color="auto" w:fill="auto"/>
          </w:tcPr>
          <w:p w14:paraId="184E8EA7" w14:textId="77777777" w:rsidR="005E4BC6" w:rsidRPr="00180444" w:rsidRDefault="005E4BC6" w:rsidP="009D1F4B">
            <w:pPr>
              <w:pStyle w:val="TAH"/>
              <w:rPr>
                <w:rFonts w:ascii="Times New Roman" w:hAnsi="Times New Roman"/>
                <w:sz w:val="20"/>
              </w:rPr>
            </w:pPr>
            <w:r w:rsidRPr="00180444">
              <w:rPr>
                <w:rFonts w:ascii="Times New Roman" w:hAnsi="Times New Roman"/>
                <w:sz w:val="20"/>
              </w:rPr>
              <w:t>SCS=30kHz</w:t>
            </w:r>
          </w:p>
          <w:p w14:paraId="18C36A5F" w14:textId="77777777" w:rsidR="005E4BC6" w:rsidRPr="00180444" w:rsidRDefault="005E4BC6" w:rsidP="009D1F4B">
            <w:pPr>
              <w:pStyle w:val="TAH"/>
              <w:rPr>
                <w:rFonts w:ascii="Times New Roman" w:eastAsia="Yu Mincho" w:hAnsi="Times New Roman"/>
                <w:sz w:val="20"/>
              </w:rPr>
            </w:pPr>
            <w:r w:rsidRPr="00180444">
              <w:rPr>
                <w:rFonts w:ascii="Times New Roman" w:hAnsi="Times New Roman"/>
                <w:sz w:val="20"/>
              </w:rPr>
              <w:t>(B=7.92)</w:t>
            </w:r>
          </w:p>
        </w:tc>
        <w:tc>
          <w:tcPr>
            <w:tcW w:w="1902" w:type="dxa"/>
            <w:tcBorders>
              <w:left w:val="double" w:sz="4" w:space="0" w:color="auto"/>
            </w:tcBorders>
            <w:shd w:val="clear" w:color="auto" w:fill="auto"/>
          </w:tcPr>
          <w:p w14:paraId="1BD47FDA" w14:textId="77777777" w:rsidR="005E4BC6" w:rsidRPr="00180444" w:rsidRDefault="005E4BC6" w:rsidP="009D1F4B">
            <w:pPr>
              <w:pStyle w:val="TAH"/>
              <w:rPr>
                <w:rFonts w:ascii="Times New Roman" w:hAnsi="Times New Roman"/>
                <w:sz w:val="20"/>
              </w:rPr>
            </w:pPr>
            <w:r w:rsidRPr="00180444">
              <w:rPr>
                <w:rFonts w:ascii="Times New Roman" w:hAnsi="Times New Roman"/>
                <w:sz w:val="20"/>
              </w:rPr>
              <w:t>SCS=15kHz</w:t>
            </w:r>
          </w:p>
          <w:p w14:paraId="423990A8" w14:textId="77777777" w:rsidR="005E4BC6" w:rsidRPr="00180444" w:rsidRDefault="005E4BC6" w:rsidP="009D1F4B">
            <w:pPr>
              <w:pStyle w:val="TAH"/>
              <w:rPr>
                <w:rFonts w:ascii="Times New Roman" w:eastAsia="Yu Mincho" w:hAnsi="Times New Roman"/>
                <w:sz w:val="20"/>
              </w:rPr>
            </w:pPr>
            <w:r w:rsidRPr="00180444">
              <w:rPr>
                <w:rFonts w:ascii="Times New Roman" w:hAnsi="Times New Roman"/>
                <w:sz w:val="20"/>
              </w:rPr>
              <w:t>(B=3.96)</w:t>
            </w:r>
          </w:p>
        </w:tc>
        <w:tc>
          <w:tcPr>
            <w:tcW w:w="1902" w:type="dxa"/>
            <w:shd w:val="clear" w:color="auto" w:fill="auto"/>
          </w:tcPr>
          <w:p w14:paraId="356F5B4B" w14:textId="77777777" w:rsidR="005E4BC6" w:rsidRPr="00180444" w:rsidRDefault="005E4BC6" w:rsidP="009D1F4B">
            <w:pPr>
              <w:pStyle w:val="TAH"/>
              <w:rPr>
                <w:rFonts w:ascii="Times New Roman" w:hAnsi="Times New Roman"/>
                <w:sz w:val="20"/>
              </w:rPr>
            </w:pPr>
            <w:r w:rsidRPr="00180444">
              <w:rPr>
                <w:rFonts w:ascii="Times New Roman" w:hAnsi="Times New Roman"/>
                <w:sz w:val="20"/>
              </w:rPr>
              <w:t>SCS=30kHz</w:t>
            </w:r>
          </w:p>
          <w:p w14:paraId="0C0E130F" w14:textId="77777777" w:rsidR="005E4BC6" w:rsidRPr="00180444" w:rsidRDefault="005E4BC6" w:rsidP="009D1F4B">
            <w:pPr>
              <w:pStyle w:val="TAH"/>
              <w:rPr>
                <w:rFonts w:ascii="Times New Roman" w:eastAsia="Yu Mincho" w:hAnsi="Times New Roman"/>
                <w:sz w:val="20"/>
              </w:rPr>
            </w:pPr>
            <w:r w:rsidRPr="00180444">
              <w:rPr>
                <w:rFonts w:ascii="Times New Roman" w:hAnsi="Times New Roman"/>
                <w:sz w:val="20"/>
              </w:rPr>
              <w:t>(B=7.92)</w:t>
            </w:r>
          </w:p>
        </w:tc>
      </w:tr>
      <w:tr w:rsidR="005E4BC6" w:rsidRPr="006B79A5" w14:paraId="4C4C84BE" w14:textId="77777777" w:rsidTr="009D1F4B">
        <w:trPr>
          <w:trHeight w:val="187"/>
          <w:jc w:val="center"/>
        </w:trPr>
        <w:tc>
          <w:tcPr>
            <w:tcW w:w="2249" w:type="dxa"/>
            <w:shd w:val="clear" w:color="auto" w:fill="auto"/>
          </w:tcPr>
          <w:p w14:paraId="2D9BA1EC" w14:textId="77777777" w:rsidR="005E4BC6" w:rsidRPr="006B79A5" w:rsidRDefault="005E4BC6" w:rsidP="006F1EA4">
            <w:pPr>
              <w:pStyle w:val="TAC"/>
            </w:pPr>
            <w:r w:rsidRPr="006B79A5">
              <w:rPr>
                <w:rFonts w:hint="eastAsia"/>
              </w:rPr>
              <w:t>1x26dBm</w:t>
            </w:r>
            <w:r w:rsidRPr="006B79A5">
              <w:t xml:space="preserve"> + 1LO</w:t>
            </w:r>
          </w:p>
        </w:tc>
        <w:tc>
          <w:tcPr>
            <w:tcW w:w="1900" w:type="dxa"/>
            <w:tcBorders>
              <w:bottom w:val="single" w:sz="4" w:space="0" w:color="auto"/>
            </w:tcBorders>
            <w:shd w:val="clear" w:color="auto" w:fill="auto"/>
          </w:tcPr>
          <w:p w14:paraId="469F9687" w14:textId="77777777" w:rsidR="005E4BC6" w:rsidRPr="006B79A5" w:rsidRDefault="005E4BC6" w:rsidP="006F1EA4">
            <w:pPr>
              <w:pStyle w:val="TAC"/>
            </w:pPr>
            <w:r w:rsidRPr="006B79A5">
              <w:rPr>
                <w:rFonts w:ascii="Gulim" w:eastAsia="Gulim" w:hAnsi="Gulim" w:hint="eastAsia"/>
              </w:rPr>
              <w:t xml:space="preserve">≤ </w:t>
            </w:r>
            <w:r w:rsidRPr="006B79A5">
              <w:rPr>
                <w:rFonts w:hint="eastAsia"/>
              </w:rPr>
              <w:t>1</w:t>
            </w:r>
            <w:r w:rsidRPr="006B79A5">
              <w:t>3.0</w:t>
            </w:r>
          </w:p>
        </w:tc>
        <w:tc>
          <w:tcPr>
            <w:tcW w:w="1902" w:type="dxa"/>
            <w:tcBorders>
              <w:bottom w:val="single" w:sz="4" w:space="0" w:color="auto"/>
              <w:right w:val="double" w:sz="4" w:space="0" w:color="auto"/>
            </w:tcBorders>
            <w:shd w:val="clear" w:color="auto" w:fill="auto"/>
          </w:tcPr>
          <w:p w14:paraId="735E90EE" w14:textId="77777777" w:rsidR="005E4BC6" w:rsidRPr="006B79A5" w:rsidRDefault="005E4BC6" w:rsidP="006F1EA4">
            <w:pPr>
              <w:pStyle w:val="TAC"/>
            </w:pPr>
            <w:r w:rsidRPr="006B79A5">
              <w:rPr>
                <w:rFonts w:ascii="Gulim" w:eastAsia="Gulim" w:hAnsi="Gulim" w:hint="eastAsia"/>
              </w:rPr>
              <w:t xml:space="preserve">≤ </w:t>
            </w:r>
            <w:r w:rsidRPr="006B79A5">
              <w:rPr>
                <w:rFonts w:hint="eastAsia"/>
              </w:rPr>
              <w:t>1</w:t>
            </w:r>
            <w:r w:rsidRPr="006B79A5">
              <w:t>2.0</w:t>
            </w:r>
          </w:p>
        </w:tc>
        <w:tc>
          <w:tcPr>
            <w:tcW w:w="1902" w:type="dxa"/>
            <w:tcBorders>
              <w:left w:val="double" w:sz="4" w:space="0" w:color="auto"/>
            </w:tcBorders>
            <w:shd w:val="clear" w:color="auto" w:fill="auto"/>
          </w:tcPr>
          <w:p w14:paraId="0DEAFD24" w14:textId="77777777" w:rsidR="005E4BC6" w:rsidRPr="006B79A5" w:rsidRDefault="005E4BC6" w:rsidP="006F1EA4">
            <w:pPr>
              <w:pStyle w:val="TAC"/>
            </w:pPr>
            <w:r w:rsidRPr="006B79A5">
              <w:rPr>
                <w:rFonts w:ascii="Gulim" w:eastAsia="Gulim" w:hAnsi="Gulim" w:hint="eastAsia"/>
              </w:rPr>
              <w:t xml:space="preserve">≤ </w:t>
            </w:r>
            <w:r w:rsidRPr="006B79A5">
              <w:t>22.0</w:t>
            </w:r>
          </w:p>
        </w:tc>
        <w:tc>
          <w:tcPr>
            <w:tcW w:w="1902" w:type="dxa"/>
            <w:shd w:val="clear" w:color="auto" w:fill="auto"/>
          </w:tcPr>
          <w:p w14:paraId="0AFDF92A" w14:textId="77777777" w:rsidR="005E4BC6" w:rsidRPr="006B79A5" w:rsidRDefault="005E4BC6" w:rsidP="006F1EA4">
            <w:pPr>
              <w:pStyle w:val="TAC"/>
            </w:pPr>
            <w:r w:rsidRPr="006B79A5">
              <w:rPr>
                <w:rFonts w:ascii="Gulim" w:eastAsia="Gulim" w:hAnsi="Gulim" w:hint="eastAsia"/>
              </w:rPr>
              <w:t xml:space="preserve">≤ </w:t>
            </w:r>
            <w:r w:rsidRPr="006B79A5">
              <w:t>20.0</w:t>
            </w:r>
          </w:p>
        </w:tc>
      </w:tr>
      <w:tr w:rsidR="005E4BC6" w:rsidRPr="006B79A5" w14:paraId="3FABE28F" w14:textId="77777777" w:rsidTr="009D1F4B">
        <w:trPr>
          <w:trHeight w:val="187"/>
          <w:jc w:val="center"/>
        </w:trPr>
        <w:tc>
          <w:tcPr>
            <w:tcW w:w="2249" w:type="dxa"/>
            <w:shd w:val="clear" w:color="auto" w:fill="auto"/>
            <w:vAlign w:val="center"/>
          </w:tcPr>
          <w:p w14:paraId="2E8D479D" w14:textId="77777777" w:rsidR="005E4BC6" w:rsidRPr="006B79A5" w:rsidRDefault="005E4BC6" w:rsidP="006F1EA4">
            <w:pPr>
              <w:pStyle w:val="TAC"/>
            </w:pPr>
            <w:r w:rsidRPr="006B79A5">
              <w:rPr>
                <w:rFonts w:hint="eastAsia"/>
              </w:rPr>
              <w:t>2x23dBm + 1LO</w:t>
            </w:r>
          </w:p>
        </w:tc>
        <w:tc>
          <w:tcPr>
            <w:tcW w:w="1900" w:type="dxa"/>
            <w:tcBorders>
              <w:top w:val="single" w:sz="4" w:space="0" w:color="auto"/>
              <w:bottom w:val="single" w:sz="4" w:space="0" w:color="auto"/>
            </w:tcBorders>
            <w:shd w:val="clear" w:color="auto" w:fill="auto"/>
          </w:tcPr>
          <w:p w14:paraId="7D011CA9" w14:textId="77777777" w:rsidR="005E4BC6" w:rsidRPr="006B79A5" w:rsidRDefault="005E4BC6" w:rsidP="006F1EA4">
            <w:pPr>
              <w:pStyle w:val="TAC"/>
            </w:pPr>
            <w:r w:rsidRPr="006B79A5">
              <w:rPr>
                <w:rFonts w:ascii="Gulim" w:eastAsia="Gulim" w:hAnsi="Gulim" w:hint="eastAsia"/>
              </w:rPr>
              <w:t xml:space="preserve">≤ </w:t>
            </w:r>
            <w:r w:rsidRPr="006B79A5">
              <w:rPr>
                <w:rFonts w:hint="eastAsia"/>
              </w:rPr>
              <w:t>1</w:t>
            </w:r>
            <w:r w:rsidRPr="006B79A5">
              <w:t>4.0</w:t>
            </w:r>
          </w:p>
        </w:tc>
        <w:tc>
          <w:tcPr>
            <w:tcW w:w="1902" w:type="dxa"/>
            <w:tcBorders>
              <w:top w:val="single" w:sz="4" w:space="0" w:color="auto"/>
              <w:bottom w:val="single" w:sz="4" w:space="0" w:color="auto"/>
              <w:right w:val="double" w:sz="4" w:space="0" w:color="auto"/>
            </w:tcBorders>
            <w:shd w:val="clear" w:color="auto" w:fill="auto"/>
          </w:tcPr>
          <w:p w14:paraId="2EB57C4D" w14:textId="77777777" w:rsidR="005E4BC6" w:rsidRPr="006B79A5" w:rsidRDefault="005E4BC6" w:rsidP="006F1EA4">
            <w:pPr>
              <w:pStyle w:val="TAC"/>
            </w:pPr>
            <w:r w:rsidRPr="006B79A5">
              <w:rPr>
                <w:rFonts w:ascii="Gulim" w:eastAsia="Gulim" w:hAnsi="Gulim" w:hint="eastAsia"/>
              </w:rPr>
              <w:t xml:space="preserve">≤ </w:t>
            </w:r>
            <w:r w:rsidRPr="006B79A5">
              <w:rPr>
                <w:rFonts w:hint="eastAsia"/>
              </w:rPr>
              <w:t>1</w:t>
            </w:r>
            <w:r w:rsidRPr="006B79A5">
              <w:t>3.0</w:t>
            </w:r>
          </w:p>
        </w:tc>
        <w:tc>
          <w:tcPr>
            <w:tcW w:w="1902" w:type="dxa"/>
            <w:tcBorders>
              <w:left w:val="double" w:sz="4" w:space="0" w:color="auto"/>
            </w:tcBorders>
            <w:shd w:val="clear" w:color="auto" w:fill="auto"/>
          </w:tcPr>
          <w:p w14:paraId="036E6806" w14:textId="77777777" w:rsidR="005E4BC6" w:rsidRPr="006B79A5" w:rsidRDefault="005E4BC6" w:rsidP="006F1EA4">
            <w:pPr>
              <w:pStyle w:val="TAC"/>
            </w:pPr>
            <w:r w:rsidRPr="006B79A5">
              <w:rPr>
                <w:rFonts w:ascii="Gulim" w:eastAsia="Gulim" w:hAnsi="Gulim" w:hint="eastAsia"/>
              </w:rPr>
              <w:t xml:space="preserve">≤ </w:t>
            </w:r>
            <w:r w:rsidRPr="006B79A5">
              <w:t>23.0</w:t>
            </w:r>
          </w:p>
        </w:tc>
        <w:tc>
          <w:tcPr>
            <w:tcW w:w="1902" w:type="dxa"/>
            <w:shd w:val="clear" w:color="auto" w:fill="auto"/>
          </w:tcPr>
          <w:p w14:paraId="3D995DAF" w14:textId="77777777" w:rsidR="005E4BC6" w:rsidRPr="006B79A5" w:rsidRDefault="005E4BC6" w:rsidP="006F1EA4">
            <w:pPr>
              <w:pStyle w:val="TAC"/>
            </w:pPr>
            <w:r w:rsidRPr="006B79A5">
              <w:rPr>
                <w:rFonts w:ascii="Gulim" w:eastAsia="Gulim" w:hAnsi="Gulim" w:hint="eastAsia"/>
              </w:rPr>
              <w:t xml:space="preserve">≤ </w:t>
            </w:r>
            <w:r w:rsidRPr="006B79A5">
              <w:t>21.0</w:t>
            </w:r>
          </w:p>
        </w:tc>
      </w:tr>
      <w:tr w:rsidR="005E4BC6" w:rsidRPr="00A1115A" w14:paraId="6E693B43" w14:textId="77777777" w:rsidTr="009D1F4B">
        <w:trPr>
          <w:trHeight w:val="187"/>
          <w:jc w:val="center"/>
        </w:trPr>
        <w:tc>
          <w:tcPr>
            <w:tcW w:w="2249" w:type="dxa"/>
            <w:shd w:val="clear" w:color="auto" w:fill="auto"/>
            <w:vAlign w:val="center"/>
          </w:tcPr>
          <w:p w14:paraId="401F5593" w14:textId="77777777" w:rsidR="005E4BC6" w:rsidRPr="006B79A5" w:rsidRDefault="005E4BC6" w:rsidP="006F1EA4">
            <w:pPr>
              <w:pStyle w:val="TAC"/>
            </w:pPr>
            <w:r w:rsidRPr="006B79A5">
              <w:rPr>
                <w:rFonts w:hint="eastAsia"/>
              </w:rPr>
              <w:t>2x23dBm + 2LO</w:t>
            </w:r>
          </w:p>
        </w:tc>
        <w:tc>
          <w:tcPr>
            <w:tcW w:w="1900" w:type="dxa"/>
            <w:tcBorders>
              <w:top w:val="single" w:sz="4" w:space="0" w:color="auto"/>
            </w:tcBorders>
            <w:shd w:val="clear" w:color="auto" w:fill="auto"/>
          </w:tcPr>
          <w:p w14:paraId="0D22C923" w14:textId="77777777" w:rsidR="005E4BC6" w:rsidRPr="006B79A5" w:rsidRDefault="005E4BC6" w:rsidP="006F1EA4">
            <w:pPr>
              <w:pStyle w:val="TAC"/>
            </w:pPr>
            <w:r w:rsidRPr="006B79A5">
              <w:rPr>
                <w:rFonts w:ascii="Gulim" w:eastAsia="Gulim" w:hAnsi="Gulim" w:hint="eastAsia"/>
              </w:rPr>
              <w:t xml:space="preserve">≤ </w:t>
            </w:r>
            <w:r w:rsidRPr="006B79A5">
              <w:t>9.0</w:t>
            </w:r>
          </w:p>
        </w:tc>
        <w:tc>
          <w:tcPr>
            <w:tcW w:w="1902" w:type="dxa"/>
            <w:tcBorders>
              <w:top w:val="single" w:sz="4" w:space="0" w:color="auto"/>
              <w:right w:val="double" w:sz="4" w:space="0" w:color="auto"/>
            </w:tcBorders>
            <w:shd w:val="clear" w:color="auto" w:fill="auto"/>
          </w:tcPr>
          <w:p w14:paraId="0A8B0A4D" w14:textId="77777777" w:rsidR="005E4BC6" w:rsidRPr="006B79A5" w:rsidRDefault="005E4BC6" w:rsidP="006F1EA4">
            <w:pPr>
              <w:pStyle w:val="TAC"/>
            </w:pPr>
            <w:r w:rsidRPr="006B79A5">
              <w:rPr>
                <w:rFonts w:ascii="Gulim" w:eastAsia="Gulim" w:hAnsi="Gulim" w:hint="eastAsia"/>
              </w:rPr>
              <w:t xml:space="preserve">≤ </w:t>
            </w:r>
            <w:r w:rsidRPr="006B79A5">
              <w:t>8.0</w:t>
            </w:r>
          </w:p>
        </w:tc>
        <w:tc>
          <w:tcPr>
            <w:tcW w:w="1902" w:type="dxa"/>
            <w:tcBorders>
              <w:left w:val="double" w:sz="4" w:space="0" w:color="auto"/>
            </w:tcBorders>
            <w:shd w:val="clear" w:color="auto" w:fill="auto"/>
          </w:tcPr>
          <w:p w14:paraId="1316E37F" w14:textId="77777777" w:rsidR="005E4BC6" w:rsidRPr="006B79A5" w:rsidRDefault="005E4BC6" w:rsidP="006F1EA4">
            <w:pPr>
              <w:pStyle w:val="TAC"/>
            </w:pPr>
            <w:r w:rsidRPr="006B79A5">
              <w:rPr>
                <w:rFonts w:ascii="Gulim" w:eastAsia="Gulim" w:hAnsi="Gulim" w:hint="eastAsia"/>
              </w:rPr>
              <w:t xml:space="preserve">≤ </w:t>
            </w:r>
            <w:r w:rsidRPr="006B79A5">
              <w:t>17.0</w:t>
            </w:r>
          </w:p>
        </w:tc>
        <w:tc>
          <w:tcPr>
            <w:tcW w:w="1902" w:type="dxa"/>
            <w:shd w:val="clear" w:color="auto" w:fill="auto"/>
          </w:tcPr>
          <w:p w14:paraId="70224977" w14:textId="77777777" w:rsidR="005E4BC6" w:rsidRPr="006B79A5" w:rsidRDefault="005E4BC6" w:rsidP="006F1EA4">
            <w:pPr>
              <w:pStyle w:val="TAC"/>
            </w:pPr>
            <w:r w:rsidRPr="006B79A5">
              <w:rPr>
                <w:rFonts w:ascii="Gulim" w:eastAsia="Gulim" w:hAnsi="Gulim" w:hint="eastAsia"/>
              </w:rPr>
              <w:t xml:space="preserve">≤ </w:t>
            </w:r>
            <w:r w:rsidRPr="006B79A5">
              <w:t>15.0</w:t>
            </w:r>
          </w:p>
        </w:tc>
      </w:tr>
    </w:tbl>
    <w:p w14:paraId="56135BDF" w14:textId="77777777" w:rsidR="005E4BC6" w:rsidRDefault="005E4BC6" w:rsidP="005E4BC6">
      <w:pPr>
        <w:rPr>
          <w:rFonts w:eastAsia="Malgun Gothic"/>
          <w:lang w:eastAsia="ko-KR"/>
        </w:rPr>
      </w:pPr>
    </w:p>
    <w:p w14:paraId="3FB84E75" w14:textId="77777777" w:rsidR="005E4BC6" w:rsidRPr="00344762" w:rsidRDefault="005E4BC6" w:rsidP="005E4BC6">
      <w:pPr>
        <w:pStyle w:val="51"/>
        <w:rPr>
          <w:lang w:eastAsia="en-GB"/>
        </w:rPr>
      </w:pPr>
      <w:bookmarkStart w:id="166" w:name="_Toc198593799"/>
      <w:bookmarkStart w:id="167" w:name="_Toc198642444"/>
      <w:r w:rsidRPr="00863324">
        <w:rPr>
          <w:lang w:eastAsia="en-GB"/>
        </w:rPr>
        <w:t>6.</w:t>
      </w:r>
      <w:r>
        <w:rPr>
          <w:lang w:eastAsia="en-GB"/>
        </w:rPr>
        <w:t>2</w:t>
      </w:r>
      <w:r w:rsidRPr="00863324">
        <w:rPr>
          <w:lang w:eastAsia="en-GB"/>
        </w:rPr>
        <w:t>.2.</w:t>
      </w:r>
      <w:r>
        <w:rPr>
          <w:lang w:eastAsia="en-GB"/>
        </w:rPr>
        <w:t>3.1</w:t>
      </w:r>
      <w:r w:rsidRPr="00344762">
        <w:rPr>
          <w:lang w:eastAsia="en-GB"/>
        </w:rPr>
        <w:tab/>
        <w:t>Simulation results from LG Electronics (R4-241</w:t>
      </w:r>
      <w:r>
        <w:rPr>
          <w:lang w:eastAsia="en-GB"/>
        </w:rPr>
        <w:t>6066</w:t>
      </w:r>
      <w:r w:rsidRPr="00344762">
        <w:rPr>
          <w:lang w:eastAsia="en-GB"/>
        </w:rPr>
        <w:t>)</w:t>
      </w:r>
      <w:bookmarkEnd w:id="166"/>
      <w:bookmarkEnd w:id="167"/>
      <w:r w:rsidRPr="00344762">
        <w:rPr>
          <w:lang w:eastAsia="en-GB"/>
        </w:rPr>
        <w:t xml:space="preserve">  </w:t>
      </w:r>
    </w:p>
    <w:p w14:paraId="1CA6AD2E" w14:textId="77777777" w:rsidR="005E4BC6" w:rsidRPr="006F1EA4" w:rsidRDefault="005E4BC6" w:rsidP="006F1EA4">
      <w:pPr>
        <w:pStyle w:val="B10"/>
        <w:rPr>
          <w:lang w:val="zh-CN" w:eastAsia="zh-CN"/>
        </w:rPr>
      </w:pPr>
      <w:r w:rsidRPr="006F1EA4">
        <w:rPr>
          <w:lang w:val="zh-CN" w:eastAsia="zh-CN"/>
        </w:rPr>
        <w:t>-  PC2 MPR</w:t>
      </w:r>
    </w:p>
    <w:p w14:paraId="7D80A041" w14:textId="77777777" w:rsidR="005E4BC6" w:rsidRPr="00225D71" w:rsidRDefault="005E4BC6" w:rsidP="005E4BC6">
      <w:pPr>
        <w:rPr>
          <w:lang w:eastAsia="ko-KR"/>
        </w:rPr>
      </w:pPr>
      <w:r>
        <w:rPr>
          <w:lang w:eastAsia="ko-KR"/>
        </w:rPr>
        <w:t xml:space="preserve">&lt; </w:t>
      </w:r>
      <w:r w:rsidRPr="00225D71">
        <w:rPr>
          <w:lang w:eastAsia="ko-KR"/>
        </w:rPr>
        <w:t xml:space="preserve">UE </w:t>
      </w:r>
      <w:r>
        <w:rPr>
          <w:lang w:eastAsia="ko-KR"/>
        </w:rPr>
        <w:t>RF architecture &gt;</w:t>
      </w:r>
    </w:p>
    <w:p w14:paraId="33FEDCA3" w14:textId="506B12EF" w:rsidR="005E4BC6" w:rsidRDefault="005E4BC6" w:rsidP="005E4BC6">
      <w:pPr>
        <w:rPr>
          <w:lang w:eastAsia="ko-KR"/>
        </w:rPr>
      </w:pPr>
      <w:r>
        <w:rPr>
          <w:lang w:eastAsia="ko-KR"/>
        </w:rPr>
        <w:lastRenderedPageBreak/>
        <w:t xml:space="preserve">UE RF architecture in </w:t>
      </w:r>
      <w:r>
        <w:rPr>
          <w:rFonts w:hint="eastAsia"/>
          <w:lang w:eastAsia="ko-KR"/>
        </w:rPr>
        <w:t xml:space="preserve">Table </w:t>
      </w:r>
      <w:r w:rsidRPr="00863324">
        <w:rPr>
          <w:lang w:eastAsia="en-GB"/>
        </w:rPr>
        <w:t>6.</w:t>
      </w:r>
      <w:r>
        <w:rPr>
          <w:lang w:eastAsia="en-GB"/>
        </w:rPr>
        <w:t>2</w:t>
      </w:r>
      <w:r w:rsidRPr="00863324">
        <w:rPr>
          <w:lang w:eastAsia="en-GB"/>
        </w:rPr>
        <w:t>.2.</w:t>
      </w:r>
      <w:r>
        <w:rPr>
          <w:lang w:eastAsia="en-GB"/>
        </w:rPr>
        <w:t>1.1</w:t>
      </w:r>
      <w:r>
        <w:rPr>
          <w:rFonts w:hint="eastAsia"/>
          <w:lang w:eastAsia="ko-KR"/>
        </w:rPr>
        <w:t xml:space="preserve">-1 </w:t>
      </w:r>
      <w:r>
        <w:rPr>
          <w:lang w:eastAsia="ko-KR"/>
        </w:rPr>
        <w:t xml:space="preserve">is considered for MPR evaluation. </w:t>
      </w:r>
    </w:p>
    <w:p w14:paraId="53632D49" w14:textId="77777777" w:rsidR="005E4BC6" w:rsidRPr="00225D71" w:rsidRDefault="005E4BC6" w:rsidP="005E4BC6">
      <w:pPr>
        <w:rPr>
          <w:lang w:eastAsia="ko-KR"/>
        </w:rPr>
      </w:pPr>
      <w:r>
        <w:rPr>
          <w:lang w:eastAsia="ko-KR"/>
        </w:rPr>
        <w:t>&lt; Evaluation scenario &gt;</w:t>
      </w:r>
    </w:p>
    <w:p w14:paraId="1ECD1BB8" w14:textId="77777777" w:rsidR="005E4BC6" w:rsidRDefault="005E4BC6" w:rsidP="005E4BC6">
      <w:pPr>
        <w:rPr>
          <w:lang w:eastAsia="ko-KR"/>
        </w:rPr>
      </w:pPr>
      <w:r>
        <w:rPr>
          <w:lang w:eastAsia="ko-KR"/>
        </w:rPr>
        <w:t xml:space="preserve">The MPR evaluation scenario in Table </w:t>
      </w:r>
      <w:r w:rsidRPr="00863324">
        <w:rPr>
          <w:lang w:eastAsia="en-GB"/>
        </w:rPr>
        <w:t>6.</w:t>
      </w:r>
      <w:r>
        <w:rPr>
          <w:lang w:eastAsia="en-GB"/>
        </w:rPr>
        <w:t>2</w:t>
      </w:r>
      <w:r w:rsidRPr="00863324">
        <w:rPr>
          <w:lang w:eastAsia="en-GB"/>
        </w:rPr>
        <w:t>.2.</w:t>
      </w:r>
      <w:r>
        <w:rPr>
          <w:lang w:eastAsia="en-GB"/>
        </w:rPr>
        <w:t>3.1</w:t>
      </w:r>
      <w:r>
        <w:rPr>
          <w:lang w:eastAsia="ko-KR"/>
        </w:rPr>
        <w:t>-1 is considered.</w:t>
      </w:r>
    </w:p>
    <w:p w14:paraId="3DAD1F49" w14:textId="77777777" w:rsidR="005E4BC6" w:rsidRPr="00560825" w:rsidRDefault="005E4BC6" w:rsidP="005E4BC6">
      <w:pPr>
        <w:pStyle w:val="TH"/>
      </w:pPr>
      <w:r w:rsidRPr="00560825">
        <w:t xml:space="preserve">Table </w:t>
      </w:r>
      <w:r w:rsidRPr="00863324">
        <w:t>6.</w:t>
      </w:r>
      <w:r>
        <w:t>2</w:t>
      </w:r>
      <w:r w:rsidRPr="00863324">
        <w:t>.2.</w:t>
      </w:r>
      <w:r>
        <w:t>3.1</w:t>
      </w:r>
      <w:r w:rsidRPr="00560825">
        <w:t>-1: SSSB SL non-contiguous CA MPR evaluation scenarios</w:t>
      </w:r>
    </w:p>
    <w:tbl>
      <w:tblPr>
        <w:tblW w:w="0" w:type="auto"/>
        <w:jc w:val="center"/>
        <w:tblLayout w:type="fixed"/>
        <w:tblCellMar>
          <w:left w:w="0" w:type="dxa"/>
          <w:right w:w="0" w:type="dxa"/>
        </w:tblCellMar>
        <w:tblLook w:val="04A0" w:firstRow="1" w:lastRow="0" w:firstColumn="1" w:lastColumn="0" w:noHBand="0" w:noVBand="1"/>
      </w:tblPr>
      <w:tblGrid>
        <w:gridCol w:w="1985"/>
        <w:gridCol w:w="851"/>
        <w:gridCol w:w="1134"/>
        <w:gridCol w:w="1093"/>
        <w:gridCol w:w="1883"/>
        <w:gridCol w:w="982"/>
      </w:tblGrid>
      <w:tr w:rsidR="005E4BC6" w14:paraId="1CDC120F" w14:textId="77777777" w:rsidTr="009D1F4B">
        <w:trPr>
          <w:trHeight w:hRule="exact" w:val="802"/>
          <w:jc w:val="center"/>
        </w:trPr>
        <w:tc>
          <w:tcPr>
            <w:tcW w:w="1985"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960B43" w14:textId="77777777" w:rsidR="005E4BC6" w:rsidRPr="007847B0" w:rsidRDefault="005E4BC6" w:rsidP="006F1EA4">
            <w:pPr>
              <w:pStyle w:val="TAH"/>
            </w:pPr>
            <w:r>
              <w:rPr>
                <w:rFonts w:hint="eastAsia"/>
              </w:rPr>
              <w:t>Aggregated</w:t>
            </w:r>
            <w:r>
              <w:t xml:space="preserve"> CBW</w:t>
            </w:r>
          </w:p>
        </w:tc>
        <w:tc>
          <w:tcPr>
            <w:tcW w:w="851" w:type="dxa"/>
            <w:tcBorders>
              <w:top w:val="single" w:sz="8"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83AD7B7" w14:textId="77777777" w:rsidR="005E4BC6" w:rsidRPr="007847B0" w:rsidRDefault="005E4BC6" w:rsidP="006F1EA4">
            <w:pPr>
              <w:pStyle w:val="TAH"/>
            </w:pPr>
            <w:r>
              <w:t>Scenario</w:t>
            </w:r>
          </w:p>
        </w:tc>
        <w:tc>
          <w:tcPr>
            <w:tcW w:w="1134"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6472612B" w14:textId="77777777" w:rsidR="005E4BC6" w:rsidRPr="007847B0" w:rsidRDefault="005E4BC6" w:rsidP="006F1EA4">
            <w:pPr>
              <w:pStyle w:val="TAH"/>
            </w:pPr>
            <w:r>
              <w:t>CC1</w:t>
            </w:r>
          </w:p>
        </w:tc>
        <w:tc>
          <w:tcPr>
            <w:tcW w:w="1093" w:type="dxa"/>
            <w:tcBorders>
              <w:top w:val="single" w:sz="8" w:space="0" w:color="auto"/>
              <w:left w:val="nil"/>
              <w:bottom w:val="single" w:sz="8" w:space="0" w:color="auto"/>
              <w:right w:val="single" w:sz="4" w:space="0" w:color="auto"/>
            </w:tcBorders>
            <w:shd w:val="clear" w:color="auto" w:fill="auto"/>
            <w:tcMar>
              <w:top w:w="0" w:type="dxa"/>
              <w:left w:w="108" w:type="dxa"/>
              <w:bottom w:w="0" w:type="dxa"/>
              <w:right w:w="108" w:type="dxa"/>
            </w:tcMar>
            <w:hideMark/>
          </w:tcPr>
          <w:p w14:paraId="130698B9" w14:textId="77777777" w:rsidR="005E4BC6" w:rsidRPr="007847B0" w:rsidRDefault="005E4BC6" w:rsidP="006F1EA4">
            <w:pPr>
              <w:pStyle w:val="TAH"/>
            </w:pPr>
            <w:r>
              <w:t>CC2</w:t>
            </w:r>
          </w:p>
        </w:tc>
        <w:tc>
          <w:tcPr>
            <w:tcW w:w="1883" w:type="dxa"/>
            <w:tcBorders>
              <w:top w:val="single" w:sz="8" w:space="0" w:color="auto"/>
              <w:left w:val="single" w:sz="4" w:space="0" w:color="auto"/>
              <w:bottom w:val="single" w:sz="8" w:space="0" w:color="auto"/>
              <w:right w:val="single" w:sz="4" w:space="0" w:color="auto"/>
            </w:tcBorders>
          </w:tcPr>
          <w:p w14:paraId="7F1DAC79" w14:textId="77777777" w:rsidR="005E4BC6" w:rsidRPr="00CB1634" w:rsidRDefault="005E4BC6" w:rsidP="006F1EA4">
            <w:pPr>
              <w:pStyle w:val="TAH"/>
            </w:pPr>
            <w:r>
              <w:rPr>
                <w:rFonts w:eastAsia="Yu Mincho"/>
              </w:rPr>
              <w:t xml:space="preserve">Frequency of </w:t>
            </w:r>
            <w:r w:rsidRPr="00CB1634">
              <w:rPr>
                <w:rFonts w:eastAsia="Yu Mincho"/>
              </w:rPr>
              <w:t>F</w:t>
            </w:r>
            <w:r w:rsidRPr="00CB1634">
              <w:rPr>
                <w:rFonts w:eastAsia="Yu Mincho"/>
                <w:vertAlign w:val="subscript"/>
              </w:rPr>
              <w:t>IM3,low_block,low</w:t>
            </w:r>
            <w:r w:rsidRPr="00CB1634">
              <w:rPr>
                <w:rFonts w:eastAsia="Yu Mincho"/>
              </w:rPr>
              <w:t xml:space="preserve"> </w:t>
            </w:r>
            <w:r>
              <w:rPr>
                <w:rFonts w:eastAsia="Yu Mincho"/>
              </w:rPr>
              <w:t xml:space="preserve">&amp; </w:t>
            </w:r>
            <w:r w:rsidRPr="00CB1634">
              <w:rPr>
                <w:rFonts w:eastAsia="Yu Mincho"/>
              </w:rPr>
              <w:t>F</w:t>
            </w:r>
            <w:r w:rsidRPr="00CB1634">
              <w:rPr>
                <w:rFonts w:eastAsia="Yu Mincho"/>
                <w:vertAlign w:val="subscript"/>
              </w:rPr>
              <w:t>IM3,high_block,high</w:t>
            </w:r>
          </w:p>
        </w:tc>
        <w:tc>
          <w:tcPr>
            <w:tcW w:w="982" w:type="dxa"/>
            <w:tcBorders>
              <w:top w:val="single" w:sz="8"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06E91CC" w14:textId="77777777" w:rsidR="005E4BC6" w:rsidRDefault="005E4BC6" w:rsidP="006F1EA4">
            <w:pPr>
              <w:pStyle w:val="TAH"/>
            </w:pPr>
            <w:r>
              <w:t>SCS1 (= SCS2)</w:t>
            </w:r>
          </w:p>
        </w:tc>
      </w:tr>
      <w:tr w:rsidR="005E4BC6" w14:paraId="0E8F116B" w14:textId="77777777" w:rsidTr="009D1F4B">
        <w:trPr>
          <w:trHeight w:hRule="exact" w:val="284"/>
          <w:jc w:val="center"/>
        </w:trPr>
        <w:tc>
          <w:tcPr>
            <w:tcW w:w="1985"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hideMark/>
          </w:tcPr>
          <w:p w14:paraId="41AD7FD9" w14:textId="77777777" w:rsidR="005E4BC6" w:rsidRPr="007847B0" w:rsidRDefault="005E4BC6" w:rsidP="006F1EA4">
            <w:pPr>
              <w:pStyle w:val="TAC"/>
            </w:pPr>
            <w:r>
              <w:t>10MHz + Gap10MHz+10MHz</w:t>
            </w:r>
          </w:p>
        </w:tc>
        <w:tc>
          <w:tcPr>
            <w:tcW w:w="851"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80E7CBA" w14:textId="77777777" w:rsidR="005E4BC6" w:rsidRPr="007847B0" w:rsidRDefault="005E4BC6" w:rsidP="006F1EA4">
            <w:pPr>
              <w:pStyle w:val="TAC"/>
              <w:rPr>
                <w:lang w:eastAsia="en-GB"/>
              </w:rPr>
            </w:pPr>
            <w:r w:rsidRPr="007847B0">
              <w:rPr>
                <w:lang w:eastAsia="en-GB"/>
              </w:rPr>
              <w:t>1</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ED3BDB2" w14:textId="77777777" w:rsidR="005E4BC6" w:rsidRPr="007847B0" w:rsidRDefault="005E4BC6" w:rsidP="006F1EA4">
            <w:pPr>
              <w:pStyle w:val="TAC"/>
            </w:pPr>
            <w:r>
              <w:t>11RB41</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hideMark/>
          </w:tcPr>
          <w:p w14:paraId="3C210C23" w14:textId="77777777" w:rsidR="005E4BC6" w:rsidRPr="007847B0" w:rsidRDefault="005E4BC6" w:rsidP="006F1EA4">
            <w:pPr>
              <w:pStyle w:val="TAC"/>
            </w:pPr>
            <w:r>
              <w:t>11RB0</w:t>
            </w:r>
          </w:p>
        </w:tc>
        <w:tc>
          <w:tcPr>
            <w:tcW w:w="1883" w:type="dxa"/>
            <w:tcBorders>
              <w:top w:val="nil"/>
              <w:left w:val="single" w:sz="4" w:space="0" w:color="auto"/>
              <w:bottom w:val="single" w:sz="8" w:space="0" w:color="auto"/>
              <w:right w:val="single" w:sz="4" w:space="0" w:color="auto"/>
            </w:tcBorders>
          </w:tcPr>
          <w:p w14:paraId="5ADB7693" w14:textId="77777777" w:rsidR="005E4BC6" w:rsidRDefault="005E4BC6" w:rsidP="006F1EA4">
            <w:pPr>
              <w:pStyle w:val="TAC"/>
            </w:pPr>
            <w:r w:rsidRPr="006F337D">
              <w:rPr>
                <w:rFonts w:hint="eastAsia"/>
              </w:rPr>
              <w:t>SEMfreq_</w:t>
            </w:r>
            <w:r w:rsidRPr="006F337D">
              <w:t>-13</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060D9C4" w14:textId="77777777" w:rsidR="005E4BC6" w:rsidRDefault="005E4BC6" w:rsidP="006F1EA4">
            <w:pPr>
              <w:pStyle w:val="TAC"/>
            </w:pPr>
            <w:r>
              <w:t>15</w:t>
            </w:r>
          </w:p>
        </w:tc>
      </w:tr>
      <w:tr w:rsidR="005E4BC6" w14:paraId="2E8F6F20" w14:textId="77777777" w:rsidTr="009D1F4B">
        <w:trPr>
          <w:trHeight w:hRule="exact" w:val="284"/>
          <w:jc w:val="center"/>
        </w:trPr>
        <w:tc>
          <w:tcPr>
            <w:tcW w:w="1985" w:type="dxa"/>
            <w:vMerge/>
            <w:tcBorders>
              <w:left w:val="single" w:sz="8" w:space="0" w:color="auto"/>
              <w:right w:val="single" w:sz="8" w:space="0" w:color="auto"/>
            </w:tcBorders>
            <w:shd w:val="clear" w:color="auto" w:fill="auto"/>
            <w:vAlign w:val="center"/>
            <w:hideMark/>
          </w:tcPr>
          <w:p w14:paraId="219BE7DA" w14:textId="77777777" w:rsidR="005E4BC6" w:rsidRPr="007847B0" w:rsidRDefault="005E4BC6" w:rsidP="006F1EA4">
            <w:pPr>
              <w:pStyle w:val="TAC"/>
              <w:rPr>
                <w:rFonts w:eastAsia="等线"/>
              </w:rPr>
            </w:pPr>
          </w:p>
        </w:tc>
        <w:tc>
          <w:tcPr>
            <w:tcW w:w="851"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51A4F96" w14:textId="77777777" w:rsidR="005E4BC6" w:rsidRPr="007847B0" w:rsidRDefault="005E4BC6" w:rsidP="006F1EA4">
            <w:pPr>
              <w:pStyle w:val="TAC"/>
              <w:rPr>
                <w:lang w:eastAsia="en-GB"/>
              </w:rPr>
            </w:pPr>
            <w:r w:rsidRPr="007847B0">
              <w:rPr>
                <w:lang w:eastAsia="en-GB"/>
              </w:rPr>
              <w:t>2</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D6C32F1" w14:textId="77777777" w:rsidR="005E4BC6" w:rsidRPr="007847B0" w:rsidRDefault="005E4BC6" w:rsidP="006F1EA4">
            <w:pPr>
              <w:pStyle w:val="TAC"/>
            </w:pPr>
            <w:r>
              <w:t>11RB34</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AEB0E5D" w14:textId="77777777" w:rsidR="005E4BC6" w:rsidRPr="007847B0" w:rsidRDefault="005E4BC6" w:rsidP="006F1EA4">
            <w:pPr>
              <w:pStyle w:val="TAC"/>
            </w:pPr>
            <w:r>
              <w:t>11RB7</w:t>
            </w:r>
          </w:p>
        </w:tc>
        <w:tc>
          <w:tcPr>
            <w:tcW w:w="1883" w:type="dxa"/>
            <w:tcBorders>
              <w:top w:val="nil"/>
              <w:left w:val="single" w:sz="4" w:space="0" w:color="auto"/>
              <w:bottom w:val="single" w:sz="8" w:space="0" w:color="auto"/>
              <w:right w:val="single" w:sz="4" w:space="0" w:color="auto"/>
            </w:tcBorders>
          </w:tcPr>
          <w:p w14:paraId="7692ABD9" w14:textId="77777777" w:rsidR="005E4BC6" w:rsidRDefault="005E4BC6" w:rsidP="006F1EA4">
            <w:pPr>
              <w:pStyle w:val="TAC"/>
            </w:pPr>
            <w:r w:rsidRPr="006F337D">
              <w:rPr>
                <w:rFonts w:hint="eastAsia"/>
              </w:rPr>
              <w:t>SEMfreq_</w:t>
            </w:r>
            <w:r w:rsidRPr="006F337D">
              <w:t>-13</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73D78828" w14:textId="77777777" w:rsidR="005E4BC6" w:rsidRDefault="005E4BC6" w:rsidP="006F1EA4">
            <w:pPr>
              <w:pStyle w:val="TAC"/>
            </w:pPr>
            <w:r>
              <w:t>15</w:t>
            </w:r>
          </w:p>
        </w:tc>
      </w:tr>
      <w:tr w:rsidR="005E4BC6" w14:paraId="3858065F" w14:textId="77777777" w:rsidTr="009D1F4B">
        <w:trPr>
          <w:trHeight w:hRule="exact" w:val="284"/>
          <w:jc w:val="center"/>
        </w:trPr>
        <w:tc>
          <w:tcPr>
            <w:tcW w:w="1985" w:type="dxa"/>
            <w:vMerge/>
            <w:tcBorders>
              <w:left w:val="single" w:sz="8" w:space="0" w:color="auto"/>
              <w:right w:val="single" w:sz="8" w:space="0" w:color="auto"/>
            </w:tcBorders>
            <w:shd w:val="clear" w:color="auto" w:fill="auto"/>
            <w:vAlign w:val="center"/>
            <w:hideMark/>
          </w:tcPr>
          <w:p w14:paraId="4FA6FD8F" w14:textId="77777777" w:rsidR="005E4BC6" w:rsidRPr="007847B0" w:rsidRDefault="005E4BC6" w:rsidP="006F1EA4">
            <w:pPr>
              <w:pStyle w:val="TAC"/>
              <w:rPr>
                <w:rFonts w:eastAsia="等线"/>
              </w:rPr>
            </w:pPr>
          </w:p>
        </w:tc>
        <w:tc>
          <w:tcPr>
            <w:tcW w:w="851"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45A361B" w14:textId="77777777" w:rsidR="005E4BC6" w:rsidRPr="007847B0" w:rsidRDefault="005E4BC6" w:rsidP="006F1EA4">
            <w:pPr>
              <w:pStyle w:val="TAC"/>
              <w:rPr>
                <w:lang w:eastAsia="en-GB"/>
              </w:rPr>
            </w:pPr>
            <w:r w:rsidRPr="007847B0">
              <w:rPr>
                <w:lang w:eastAsia="en-GB"/>
              </w:rPr>
              <w:t>3</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3DA9DE0" w14:textId="77777777" w:rsidR="005E4BC6" w:rsidRPr="007847B0" w:rsidRDefault="005E4BC6" w:rsidP="006F1EA4">
            <w:pPr>
              <w:pStyle w:val="TAC"/>
            </w:pPr>
            <w:r>
              <w:t>11RB20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4E75BB7" w14:textId="77777777" w:rsidR="005E4BC6" w:rsidRPr="007847B0" w:rsidRDefault="005E4BC6" w:rsidP="006F1EA4">
            <w:pPr>
              <w:pStyle w:val="TAC"/>
            </w:pPr>
            <w:r>
              <w:t>11RB21</w:t>
            </w:r>
          </w:p>
        </w:tc>
        <w:tc>
          <w:tcPr>
            <w:tcW w:w="1883" w:type="dxa"/>
            <w:tcBorders>
              <w:top w:val="nil"/>
              <w:left w:val="single" w:sz="4" w:space="0" w:color="auto"/>
              <w:bottom w:val="single" w:sz="8" w:space="0" w:color="auto"/>
              <w:right w:val="single" w:sz="4" w:space="0" w:color="auto"/>
            </w:tcBorders>
          </w:tcPr>
          <w:p w14:paraId="0AB63DF2" w14:textId="77777777" w:rsidR="005E4BC6" w:rsidRDefault="005E4BC6" w:rsidP="006F1EA4">
            <w:pPr>
              <w:pStyle w:val="TAC"/>
            </w:pPr>
            <w:r w:rsidRPr="006F337D">
              <w:rPr>
                <w:rFonts w:hint="eastAsia"/>
              </w:rPr>
              <w:t>SEfreq_</w:t>
            </w:r>
            <w:r w:rsidRPr="006F337D">
              <w:t>-</w:t>
            </w:r>
            <w:r>
              <w:t>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C7324D0" w14:textId="77777777" w:rsidR="005E4BC6" w:rsidRDefault="005E4BC6" w:rsidP="006F1EA4">
            <w:pPr>
              <w:pStyle w:val="TAC"/>
            </w:pPr>
            <w:r>
              <w:t>15</w:t>
            </w:r>
          </w:p>
        </w:tc>
      </w:tr>
      <w:tr w:rsidR="005E4BC6" w14:paraId="61F37963" w14:textId="77777777" w:rsidTr="009D1F4B">
        <w:trPr>
          <w:trHeight w:hRule="exact" w:val="284"/>
          <w:jc w:val="center"/>
        </w:trPr>
        <w:tc>
          <w:tcPr>
            <w:tcW w:w="1985" w:type="dxa"/>
            <w:tcBorders>
              <w:left w:val="single" w:sz="8" w:space="0" w:color="auto"/>
              <w:bottom w:val="single" w:sz="4" w:space="0" w:color="auto"/>
              <w:right w:val="single" w:sz="8" w:space="0" w:color="auto"/>
            </w:tcBorders>
            <w:shd w:val="clear" w:color="auto" w:fill="auto"/>
            <w:vAlign w:val="center"/>
            <w:hideMark/>
          </w:tcPr>
          <w:p w14:paraId="23F936F1" w14:textId="77777777" w:rsidR="005E4BC6" w:rsidRPr="007847B0" w:rsidRDefault="005E4BC6" w:rsidP="006F1EA4">
            <w:pPr>
              <w:pStyle w:val="TAC"/>
              <w:rPr>
                <w:rFonts w:eastAsia="等线"/>
              </w:rPr>
            </w:pPr>
          </w:p>
        </w:tc>
        <w:tc>
          <w:tcPr>
            <w:tcW w:w="851"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ABD7985" w14:textId="77777777" w:rsidR="005E4BC6" w:rsidRPr="007847B0" w:rsidRDefault="005E4BC6" w:rsidP="006F1EA4">
            <w:pPr>
              <w:pStyle w:val="TAC"/>
              <w:rPr>
                <w:lang w:eastAsia="en-GB"/>
              </w:rPr>
            </w:pPr>
            <w:r w:rsidRPr="007847B0">
              <w:rPr>
                <w:lang w:eastAsia="en-GB"/>
              </w:rPr>
              <w:t>4</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1EB9F1C" w14:textId="77777777" w:rsidR="005E4BC6" w:rsidRPr="007847B0" w:rsidRDefault="005E4BC6" w:rsidP="006F1EA4">
            <w:pPr>
              <w:pStyle w:val="TAC"/>
            </w:pPr>
            <w:r>
              <w:t>11RB0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743CD11" w14:textId="77777777" w:rsidR="005E4BC6" w:rsidRPr="007847B0" w:rsidRDefault="005E4BC6" w:rsidP="006F1EA4">
            <w:pPr>
              <w:pStyle w:val="TAC"/>
            </w:pPr>
            <w:r>
              <w:t>11RB41</w:t>
            </w:r>
          </w:p>
        </w:tc>
        <w:tc>
          <w:tcPr>
            <w:tcW w:w="1883" w:type="dxa"/>
            <w:tcBorders>
              <w:top w:val="nil"/>
              <w:left w:val="single" w:sz="4" w:space="0" w:color="auto"/>
              <w:bottom w:val="single" w:sz="8" w:space="0" w:color="auto"/>
              <w:right w:val="single" w:sz="4" w:space="0" w:color="auto"/>
            </w:tcBorders>
          </w:tcPr>
          <w:p w14:paraId="4F1EBB20" w14:textId="77777777" w:rsidR="005E4BC6" w:rsidRDefault="005E4BC6" w:rsidP="006F1EA4">
            <w:pPr>
              <w:pStyle w:val="TAC"/>
            </w:pPr>
            <w:r w:rsidRPr="00F834EE">
              <w:rPr>
                <w:rFonts w:hint="eastAsia"/>
              </w:rPr>
              <w:t>SE</w:t>
            </w:r>
            <w:r w:rsidRPr="00F834EE">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68FD8C12" w14:textId="77777777" w:rsidR="005E4BC6" w:rsidRDefault="005E4BC6" w:rsidP="006F1EA4">
            <w:pPr>
              <w:pStyle w:val="TAC"/>
            </w:pPr>
            <w:r>
              <w:t>15</w:t>
            </w:r>
          </w:p>
        </w:tc>
      </w:tr>
      <w:tr w:rsidR="005E4BC6" w14:paraId="4BD0521C" w14:textId="77777777" w:rsidTr="009D1F4B">
        <w:trPr>
          <w:trHeight w:hRule="exact" w:val="284"/>
          <w:jc w:val="center"/>
        </w:trPr>
        <w:tc>
          <w:tcPr>
            <w:tcW w:w="1985" w:type="dxa"/>
            <w:vMerge w:val="restart"/>
            <w:tcBorders>
              <w:top w:val="single" w:sz="4" w:space="0" w:color="auto"/>
              <w:left w:val="single" w:sz="8" w:space="0" w:color="auto"/>
              <w:right w:val="single" w:sz="8" w:space="0" w:color="auto"/>
            </w:tcBorders>
            <w:shd w:val="clear" w:color="auto" w:fill="auto"/>
            <w:hideMark/>
          </w:tcPr>
          <w:p w14:paraId="5484A58D" w14:textId="77777777" w:rsidR="005E4BC6" w:rsidRPr="007847B0" w:rsidRDefault="005E4BC6" w:rsidP="006F1EA4">
            <w:pPr>
              <w:pStyle w:val="TAC"/>
              <w:rPr>
                <w:rFonts w:eastAsia="等线"/>
              </w:rPr>
            </w:pPr>
            <w:r>
              <w:t>10MHz + Gap50MHz+10MHz</w:t>
            </w:r>
          </w:p>
        </w:tc>
        <w:tc>
          <w:tcPr>
            <w:tcW w:w="851"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FD00336" w14:textId="77777777" w:rsidR="005E4BC6" w:rsidRPr="007847B0" w:rsidRDefault="005E4BC6" w:rsidP="006F1EA4">
            <w:pPr>
              <w:pStyle w:val="TAC"/>
              <w:rPr>
                <w:lang w:eastAsia="en-GB"/>
              </w:rPr>
            </w:pPr>
            <w:r w:rsidRPr="007847B0">
              <w:rPr>
                <w:lang w:eastAsia="en-GB"/>
              </w:rPr>
              <w:t>5</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A182B85" w14:textId="77777777" w:rsidR="005E4BC6" w:rsidRPr="007847B0" w:rsidRDefault="005E4BC6" w:rsidP="006F1EA4">
            <w:pPr>
              <w:pStyle w:val="TAC"/>
            </w:pPr>
            <w:r>
              <w:t>11RB41</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C4A85BA" w14:textId="77777777" w:rsidR="005E4BC6" w:rsidRPr="007847B0" w:rsidRDefault="005E4BC6" w:rsidP="006F1EA4">
            <w:pPr>
              <w:pStyle w:val="TAC"/>
            </w:pPr>
            <w:r>
              <w:t>11RB0</w:t>
            </w:r>
          </w:p>
        </w:tc>
        <w:tc>
          <w:tcPr>
            <w:tcW w:w="1883" w:type="dxa"/>
            <w:tcBorders>
              <w:top w:val="nil"/>
              <w:left w:val="single" w:sz="4" w:space="0" w:color="auto"/>
              <w:bottom w:val="single" w:sz="8" w:space="0" w:color="auto"/>
              <w:right w:val="single" w:sz="4" w:space="0" w:color="auto"/>
            </w:tcBorders>
          </w:tcPr>
          <w:p w14:paraId="11F90671" w14:textId="77777777" w:rsidR="005E4BC6" w:rsidRDefault="005E4BC6" w:rsidP="006F1EA4">
            <w:pPr>
              <w:pStyle w:val="TAC"/>
            </w:pPr>
            <w:r w:rsidRPr="00F834EE">
              <w:rPr>
                <w:rFonts w:hint="eastAsia"/>
              </w:rPr>
              <w:t>SE</w:t>
            </w:r>
            <w:r w:rsidRPr="00F834EE">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978D6AC" w14:textId="77777777" w:rsidR="005E4BC6" w:rsidRDefault="005E4BC6" w:rsidP="006F1EA4">
            <w:pPr>
              <w:pStyle w:val="TAC"/>
            </w:pPr>
            <w:r>
              <w:t>15</w:t>
            </w:r>
          </w:p>
        </w:tc>
      </w:tr>
      <w:tr w:rsidR="005E4BC6" w14:paraId="0BF4BCF4" w14:textId="77777777" w:rsidTr="009D1F4B">
        <w:trPr>
          <w:trHeight w:hRule="exact" w:val="284"/>
          <w:jc w:val="center"/>
        </w:trPr>
        <w:tc>
          <w:tcPr>
            <w:tcW w:w="1985" w:type="dxa"/>
            <w:vMerge/>
            <w:tcBorders>
              <w:left w:val="single" w:sz="8" w:space="0" w:color="auto"/>
              <w:right w:val="single" w:sz="8" w:space="0" w:color="auto"/>
            </w:tcBorders>
            <w:shd w:val="clear" w:color="auto" w:fill="auto"/>
            <w:vAlign w:val="center"/>
            <w:hideMark/>
          </w:tcPr>
          <w:p w14:paraId="11EADCE8" w14:textId="77777777" w:rsidR="005E4BC6" w:rsidRPr="007847B0" w:rsidRDefault="005E4BC6" w:rsidP="006F1EA4">
            <w:pPr>
              <w:pStyle w:val="TAC"/>
              <w:rPr>
                <w:rFonts w:eastAsia="等线"/>
              </w:rPr>
            </w:pPr>
          </w:p>
        </w:tc>
        <w:tc>
          <w:tcPr>
            <w:tcW w:w="851"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A2976DC" w14:textId="77777777" w:rsidR="005E4BC6" w:rsidRPr="007847B0" w:rsidRDefault="005E4BC6" w:rsidP="006F1EA4">
            <w:pPr>
              <w:pStyle w:val="TAC"/>
              <w:rPr>
                <w:lang w:eastAsia="en-GB"/>
              </w:rPr>
            </w:pPr>
            <w:r w:rsidRPr="007847B0">
              <w:rPr>
                <w:lang w:eastAsia="en-GB"/>
              </w:rPr>
              <w:t>6</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3C1DA2C" w14:textId="77777777" w:rsidR="005E4BC6" w:rsidRPr="007847B0" w:rsidRDefault="005E4BC6" w:rsidP="006F1EA4">
            <w:pPr>
              <w:pStyle w:val="TAC"/>
            </w:pPr>
            <w:r>
              <w:t>11RB34</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EDB9463" w14:textId="77777777" w:rsidR="005E4BC6" w:rsidRPr="007847B0" w:rsidRDefault="005E4BC6" w:rsidP="006F1EA4">
            <w:pPr>
              <w:pStyle w:val="TAC"/>
            </w:pPr>
            <w:r>
              <w:t>11RB7</w:t>
            </w:r>
          </w:p>
        </w:tc>
        <w:tc>
          <w:tcPr>
            <w:tcW w:w="1883" w:type="dxa"/>
            <w:tcBorders>
              <w:top w:val="nil"/>
              <w:left w:val="single" w:sz="4" w:space="0" w:color="auto"/>
              <w:bottom w:val="single" w:sz="8" w:space="0" w:color="auto"/>
              <w:right w:val="single" w:sz="4" w:space="0" w:color="auto"/>
            </w:tcBorders>
          </w:tcPr>
          <w:p w14:paraId="28D881F8" w14:textId="77777777" w:rsidR="005E4BC6" w:rsidRDefault="005E4BC6" w:rsidP="006F1EA4">
            <w:pPr>
              <w:pStyle w:val="TAC"/>
            </w:pPr>
            <w:r w:rsidRPr="00F834EE">
              <w:rPr>
                <w:rFonts w:hint="eastAsia"/>
              </w:rPr>
              <w:t>SE</w:t>
            </w:r>
            <w:r w:rsidRPr="00F834EE">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4FEBF11" w14:textId="77777777" w:rsidR="005E4BC6" w:rsidRDefault="005E4BC6" w:rsidP="006F1EA4">
            <w:pPr>
              <w:pStyle w:val="TAC"/>
            </w:pPr>
            <w:r>
              <w:t>15</w:t>
            </w:r>
          </w:p>
        </w:tc>
      </w:tr>
      <w:tr w:rsidR="005E4BC6" w14:paraId="5031261D" w14:textId="77777777" w:rsidTr="009D1F4B">
        <w:trPr>
          <w:trHeight w:hRule="exact" w:val="284"/>
          <w:jc w:val="center"/>
        </w:trPr>
        <w:tc>
          <w:tcPr>
            <w:tcW w:w="1985" w:type="dxa"/>
            <w:vMerge/>
            <w:tcBorders>
              <w:left w:val="single" w:sz="8" w:space="0" w:color="auto"/>
              <w:right w:val="single" w:sz="8" w:space="0" w:color="auto"/>
            </w:tcBorders>
            <w:shd w:val="clear" w:color="auto" w:fill="auto"/>
            <w:vAlign w:val="center"/>
          </w:tcPr>
          <w:p w14:paraId="4701A4F2" w14:textId="77777777" w:rsidR="005E4BC6" w:rsidRPr="007847B0" w:rsidRDefault="005E4BC6" w:rsidP="006F1EA4">
            <w:pPr>
              <w:pStyle w:val="TAC"/>
              <w:rPr>
                <w:rFonts w:eastAsia="等线"/>
              </w:rPr>
            </w:pPr>
          </w:p>
        </w:tc>
        <w:tc>
          <w:tcPr>
            <w:tcW w:w="851"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521BC9F" w14:textId="77777777" w:rsidR="005E4BC6" w:rsidRPr="007847B0" w:rsidRDefault="005E4BC6" w:rsidP="006F1EA4">
            <w:pPr>
              <w:pStyle w:val="TAC"/>
              <w:rPr>
                <w:lang w:eastAsia="en-GB"/>
              </w:rPr>
            </w:pPr>
            <w:r>
              <w:rPr>
                <w:lang w:eastAsia="en-GB"/>
              </w:rPr>
              <w:t>7</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A4DD809" w14:textId="77777777" w:rsidR="005E4BC6" w:rsidRPr="007847B0" w:rsidRDefault="005E4BC6" w:rsidP="006F1EA4">
            <w:pPr>
              <w:pStyle w:val="TAC"/>
            </w:pPr>
            <w:r>
              <w:t>11RB20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765948E" w14:textId="77777777" w:rsidR="005E4BC6" w:rsidRDefault="005E4BC6" w:rsidP="006F1EA4">
            <w:pPr>
              <w:pStyle w:val="TAC"/>
            </w:pPr>
            <w:r>
              <w:t>11RB21</w:t>
            </w:r>
          </w:p>
        </w:tc>
        <w:tc>
          <w:tcPr>
            <w:tcW w:w="1883" w:type="dxa"/>
            <w:tcBorders>
              <w:top w:val="nil"/>
              <w:left w:val="single" w:sz="4" w:space="0" w:color="auto"/>
              <w:bottom w:val="single" w:sz="8" w:space="0" w:color="auto"/>
              <w:right w:val="single" w:sz="4" w:space="0" w:color="auto"/>
            </w:tcBorders>
          </w:tcPr>
          <w:p w14:paraId="4F00E9C5" w14:textId="77777777" w:rsidR="005E4BC6" w:rsidRDefault="005E4BC6" w:rsidP="006F1EA4">
            <w:pPr>
              <w:pStyle w:val="TAC"/>
            </w:pPr>
            <w:r w:rsidRPr="00F834EE">
              <w:rPr>
                <w:rFonts w:hint="eastAsia"/>
              </w:rPr>
              <w:t>SE</w:t>
            </w:r>
            <w:r w:rsidRPr="00F834EE">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11510C4" w14:textId="77777777" w:rsidR="005E4BC6" w:rsidRDefault="005E4BC6" w:rsidP="006F1EA4">
            <w:pPr>
              <w:pStyle w:val="TAC"/>
            </w:pPr>
            <w:r>
              <w:t>15</w:t>
            </w:r>
          </w:p>
        </w:tc>
      </w:tr>
      <w:tr w:rsidR="005E4BC6" w14:paraId="171726A1" w14:textId="77777777" w:rsidTr="009D1F4B">
        <w:trPr>
          <w:trHeight w:hRule="exact" w:val="284"/>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08900A91" w14:textId="77777777" w:rsidR="005E4BC6" w:rsidRPr="007847B0" w:rsidRDefault="005E4BC6" w:rsidP="006F1EA4">
            <w:pPr>
              <w:pStyle w:val="TAC"/>
              <w:rPr>
                <w:rFonts w:eastAsia="等线"/>
              </w:rPr>
            </w:pPr>
          </w:p>
        </w:tc>
        <w:tc>
          <w:tcPr>
            <w:tcW w:w="851"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8F222F6" w14:textId="77777777" w:rsidR="005E4BC6" w:rsidRPr="007847B0" w:rsidRDefault="005E4BC6" w:rsidP="006F1EA4">
            <w:pPr>
              <w:pStyle w:val="TAC"/>
            </w:pPr>
            <w:r>
              <w:rPr>
                <w:rFonts w:hint="eastAsia"/>
              </w:rPr>
              <w:t>8</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C33F962" w14:textId="77777777" w:rsidR="005E4BC6" w:rsidRPr="007847B0" w:rsidRDefault="005E4BC6" w:rsidP="006F1EA4">
            <w:pPr>
              <w:pStyle w:val="TAC"/>
            </w:pPr>
            <w:r>
              <w:t>11RB0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0F2D90E" w14:textId="77777777" w:rsidR="005E4BC6" w:rsidRDefault="005E4BC6" w:rsidP="006F1EA4">
            <w:pPr>
              <w:pStyle w:val="TAC"/>
            </w:pPr>
            <w:r>
              <w:t>11RB41</w:t>
            </w:r>
          </w:p>
        </w:tc>
        <w:tc>
          <w:tcPr>
            <w:tcW w:w="1883" w:type="dxa"/>
            <w:tcBorders>
              <w:top w:val="nil"/>
              <w:left w:val="single" w:sz="4" w:space="0" w:color="auto"/>
              <w:bottom w:val="single" w:sz="8" w:space="0" w:color="auto"/>
              <w:right w:val="single" w:sz="4" w:space="0" w:color="auto"/>
            </w:tcBorders>
          </w:tcPr>
          <w:p w14:paraId="4F7DA741" w14:textId="77777777" w:rsidR="005E4BC6" w:rsidRDefault="005E4BC6" w:rsidP="006F1EA4">
            <w:pPr>
              <w:pStyle w:val="TAC"/>
            </w:pPr>
            <w:r w:rsidRPr="00F834EE">
              <w:rPr>
                <w:rFonts w:hint="eastAsia"/>
              </w:rPr>
              <w:t>SE</w:t>
            </w:r>
            <w:r w:rsidRPr="00F834EE">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2865928" w14:textId="77777777" w:rsidR="005E4BC6" w:rsidRDefault="005E4BC6" w:rsidP="006F1EA4">
            <w:pPr>
              <w:pStyle w:val="TAC"/>
            </w:pPr>
            <w:r>
              <w:t>15</w:t>
            </w:r>
          </w:p>
        </w:tc>
      </w:tr>
      <w:tr w:rsidR="005E4BC6" w14:paraId="6F75437C" w14:textId="77777777" w:rsidTr="009D1F4B">
        <w:trPr>
          <w:trHeight w:hRule="exact" w:val="284"/>
          <w:jc w:val="center"/>
        </w:trPr>
        <w:tc>
          <w:tcPr>
            <w:tcW w:w="1985" w:type="dxa"/>
            <w:vMerge w:val="restart"/>
            <w:tcBorders>
              <w:top w:val="single" w:sz="4" w:space="0" w:color="auto"/>
              <w:left w:val="single" w:sz="8" w:space="0" w:color="auto"/>
              <w:bottom w:val="single" w:sz="4" w:space="0" w:color="auto"/>
              <w:right w:val="single" w:sz="8" w:space="0" w:color="auto"/>
            </w:tcBorders>
            <w:shd w:val="clear" w:color="auto" w:fill="auto"/>
          </w:tcPr>
          <w:p w14:paraId="6E31B2D2" w14:textId="77777777" w:rsidR="005E4BC6" w:rsidRPr="007847B0" w:rsidRDefault="005E4BC6" w:rsidP="006F1EA4">
            <w:pPr>
              <w:pStyle w:val="TAC"/>
              <w:rPr>
                <w:rFonts w:eastAsia="等线"/>
              </w:rPr>
            </w:pPr>
            <w:r>
              <w:t>10MHz + Gap10MHz+20MHz</w:t>
            </w:r>
          </w:p>
        </w:tc>
        <w:tc>
          <w:tcPr>
            <w:tcW w:w="851"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3A6154F" w14:textId="77777777" w:rsidR="005E4BC6" w:rsidRPr="007847B0" w:rsidRDefault="005E4BC6" w:rsidP="006F1EA4">
            <w:pPr>
              <w:pStyle w:val="TAC"/>
              <w:rPr>
                <w:lang w:eastAsia="en-GB"/>
              </w:rPr>
            </w:pPr>
            <w:r>
              <w:t>9</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58C2449" w14:textId="77777777" w:rsidR="005E4BC6" w:rsidRPr="007847B0" w:rsidRDefault="005E4BC6" w:rsidP="006F1EA4">
            <w:pPr>
              <w:pStyle w:val="TAC"/>
            </w:pPr>
            <w:r>
              <w:t>11RB41</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C58BAEB" w14:textId="77777777" w:rsidR="005E4BC6" w:rsidRDefault="005E4BC6" w:rsidP="006F1EA4">
            <w:pPr>
              <w:pStyle w:val="TAC"/>
            </w:pPr>
            <w:r>
              <w:t>11RB0</w:t>
            </w:r>
          </w:p>
        </w:tc>
        <w:tc>
          <w:tcPr>
            <w:tcW w:w="1883" w:type="dxa"/>
            <w:tcBorders>
              <w:top w:val="nil"/>
              <w:left w:val="single" w:sz="4" w:space="0" w:color="auto"/>
              <w:bottom w:val="single" w:sz="8" w:space="0" w:color="auto"/>
              <w:right w:val="single" w:sz="4" w:space="0" w:color="auto"/>
            </w:tcBorders>
          </w:tcPr>
          <w:p w14:paraId="33079E44" w14:textId="77777777" w:rsidR="005E4BC6" w:rsidRDefault="005E4BC6" w:rsidP="006F1EA4">
            <w:pPr>
              <w:pStyle w:val="TAC"/>
            </w:pPr>
            <w:r w:rsidRPr="006F337D">
              <w:rPr>
                <w:rFonts w:hint="eastAsia"/>
              </w:rPr>
              <w:t>SEMfreq_</w:t>
            </w:r>
            <w:r w:rsidRPr="006F337D">
              <w:t>-13</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64F68D3" w14:textId="77777777" w:rsidR="005E4BC6" w:rsidRDefault="005E4BC6" w:rsidP="006F1EA4">
            <w:pPr>
              <w:pStyle w:val="TAC"/>
            </w:pPr>
            <w:r>
              <w:t>15</w:t>
            </w:r>
          </w:p>
        </w:tc>
      </w:tr>
      <w:tr w:rsidR="005E4BC6" w14:paraId="5E50D380" w14:textId="77777777" w:rsidTr="009D1F4B">
        <w:trPr>
          <w:trHeight w:hRule="exact" w:val="284"/>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00AAEE47" w14:textId="77777777" w:rsidR="005E4BC6" w:rsidRPr="007847B0" w:rsidRDefault="005E4BC6" w:rsidP="006F1EA4">
            <w:pPr>
              <w:pStyle w:val="TAC"/>
              <w:rPr>
                <w:rFonts w:eastAsia="等线"/>
              </w:rPr>
            </w:pPr>
          </w:p>
        </w:tc>
        <w:tc>
          <w:tcPr>
            <w:tcW w:w="851"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883C195" w14:textId="77777777" w:rsidR="005E4BC6" w:rsidRPr="007847B0" w:rsidRDefault="005E4BC6" w:rsidP="006F1EA4">
            <w:pPr>
              <w:pStyle w:val="TAC"/>
              <w:rPr>
                <w:lang w:eastAsia="en-GB"/>
              </w:rPr>
            </w:pPr>
            <w:r>
              <w:t>10</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1A635EA" w14:textId="77777777" w:rsidR="005E4BC6" w:rsidRPr="007847B0" w:rsidRDefault="005E4BC6" w:rsidP="006F1EA4">
            <w:pPr>
              <w:pStyle w:val="TAC"/>
            </w:pPr>
            <w:r>
              <w:t>11RB34</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06F2D92" w14:textId="77777777" w:rsidR="005E4BC6" w:rsidRDefault="005E4BC6" w:rsidP="006F1EA4">
            <w:pPr>
              <w:pStyle w:val="TAC"/>
            </w:pPr>
            <w:r>
              <w:t>11RB14</w:t>
            </w:r>
          </w:p>
        </w:tc>
        <w:tc>
          <w:tcPr>
            <w:tcW w:w="1883" w:type="dxa"/>
            <w:tcBorders>
              <w:top w:val="nil"/>
              <w:left w:val="single" w:sz="4" w:space="0" w:color="auto"/>
              <w:bottom w:val="single" w:sz="8" w:space="0" w:color="auto"/>
              <w:right w:val="single" w:sz="4" w:space="0" w:color="auto"/>
            </w:tcBorders>
          </w:tcPr>
          <w:p w14:paraId="54341287" w14:textId="77777777" w:rsidR="005E4BC6" w:rsidRDefault="005E4BC6" w:rsidP="006F1EA4">
            <w:pPr>
              <w:pStyle w:val="TAC"/>
            </w:pPr>
            <w:r w:rsidRPr="006F337D">
              <w:rPr>
                <w:rFonts w:hint="eastAsia"/>
              </w:rPr>
              <w:t>SEMfreq_</w:t>
            </w:r>
            <w:r w:rsidRPr="006F337D">
              <w:t>-13</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CB7B2BC" w14:textId="77777777" w:rsidR="005E4BC6" w:rsidRDefault="005E4BC6" w:rsidP="006F1EA4">
            <w:pPr>
              <w:pStyle w:val="TAC"/>
            </w:pPr>
            <w:r>
              <w:rPr>
                <w:rFonts w:hint="eastAsia"/>
              </w:rPr>
              <w:t>15</w:t>
            </w:r>
          </w:p>
        </w:tc>
      </w:tr>
      <w:tr w:rsidR="005E4BC6" w14:paraId="09650124" w14:textId="77777777" w:rsidTr="009D1F4B">
        <w:trPr>
          <w:trHeight w:hRule="exact" w:val="284"/>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5DCEC36B" w14:textId="77777777" w:rsidR="005E4BC6" w:rsidRPr="007847B0" w:rsidRDefault="005E4BC6" w:rsidP="006F1EA4">
            <w:pPr>
              <w:pStyle w:val="TAC"/>
              <w:rPr>
                <w:rFonts w:eastAsia="等线"/>
              </w:rPr>
            </w:pPr>
          </w:p>
        </w:tc>
        <w:tc>
          <w:tcPr>
            <w:tcW w:w="851"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02BCB9E" w14:textId="77777777" w:rsidR="005E4BC6" w:rsidRPr="007847B0" w:rsidRDefault="005E4BC6" w:rsidP="006F1EA4">
            <w:pPr>
              <w:pStyle w:val="TAC"/>
            </w:pPr>
            <w:r>
              <w:rPr>
                <w:rFonts w:hint="eastAsia"/>
              </w:rPr>
              <w:t>11</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B2F4DE2" w14:textId="77777777" w:rsidR="005E4BC6" w:rsidRPr="007847B0" w:rsidRDefault="005E4BC6" w:rsidP="006F1EA4">
            <w:pPr>
              <w:pStyle w:val="TAC"/>
            </w:pPr>
            <w:r>
              <w:t>11RB20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0CB96A4" w14:textId="77777777" w:rsidR="005E4BC6" w:rsidRDefault="005E4BC6" w:rsidP="006F1EA4">
            <w:pPr>
              <w:pStyle w:val="TAC"/>
            </w:pPr>
            <w:r>
              <w:t>11RB42</w:t>
            </w:r>
          </w:p>
        </w:tc>
        <w:tc>
          <w:tcPr>
            <w:tcW w:w="1883" w:type="dxa"/>
            <w:tcBorders>
              <w:top w:val="nil"/>
              <w:left w:val="single" w:sz="4" w:space="0" w:color="auto"/>
              <w:bottom w:val="single" w:sz="8" w:space="0" w:color="auto"/>
              <w:right w:val="single" w:sz="4" w:space="0" w:color="auto"/>
            </w:tcBorders>
          </w:tcPr>
          <w:p w14:paraId="0D5EEC9F" w14:textId="77777777" w:rsidR="005E4BC6" w:rsidRDefault="005E4BC6" w:rsidP="006F1EA4">
            <w:pPr>
              <w:pStyle w:val="TAC"/>
            </w:pPr>
            <w:r w:rsidRPr="006F337D">
              <w:rPr>
                <w:rFonts w:hint="eastAsia"/>
              </w:rPr>
              <w:t>SEfreq_</w:t>
            </w:r>
            <w:r w:rsidRPr="006F337D">
              <w:t>-</w:t>
            </w:r>
            <w:r>
              <w:t>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DA8377A" w14:textId="77777777" w:rsidR="005E4BC6" w:rsidRDefault="005E4BC6" w:rsidP="006F1EA4">
            <w:pPr>
              <w:pStyle w:val="TAC"/>
            </w:pPr>
            <w:r>
              <w:rPr>
                <w:rFonts w:hint="eastAsia"/>
              </w:rPr>
              <w:t>1</w:t>
            </w:r>
            <w:r>
              <w:t>5</w:t>
            </w:r>
          </w:p>
        </w:tc>
      </w:tr>
      <w:tr w:rsidR="005E4BC6" w14:paraId="4458C5C7" w14:textId="77777777" w:rsidTr="009D1F4B">
        <w:trPr>
          <w:trHeight w:hRule="exact" w:val="284"/>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02E96FF0" w14:textId="77777777" w:rsidR="005E4BC6" w:rsidRPr="007847B0" w:rsidRDefault="005E4BC6" w:rsidP="006F1EA4">
            <w:pPr>
              <w:pStyle w:val="TAC"/>
              <w:rPr>
                <w:rFonts w:eastAsia="等线"/>
              </w:rPr>
            </w:pPr>
          </w:p>
        </w:tc>
        <w:tc>
          <w:tcPr>
            <w:tcW w:w="851"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07803F5" w14:textId="77777777" w:rsidR="005E4BC6" w:rsidRDefault="005E4BC6" w:rsidP="006F1EA4">
            <w:pPr>
              <w:pStyle w:val="TAC"/>
            </w:pPr>
            <w:r>
              <w:rPr>
                <w:rFonts w:hint="eastAsia"/>
              </w:rPr>
              <w:t>12</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73CA992" w14:textId="77777777" w:rsidR="005E4BC6" w:rsidRDefault="005E4BC6" w:rsidP="006F1EA4">
            <w:pPr>
              <w:pStyle w:val="TAC"/>
            </w:pPr>
            <w:r>
              <w:t>11RB0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D420F2B" w14:textId="77777777" w:rsidR="005E4BC6" w:rsidRDefault="005E4BC6" w:rsidP="006F1EA4">
            <w:pPr>
              <w:pStyle w:val="TAC"/>
            </w:pPr>
            <w:r>
              <w:t>11RB95</w:t>
            </w:r>
          </w:p>
        </w:tc>
        <w:tc>
          <w:tcPr>
            <w:tcW w:w="1883" w:type="dxa"/>
            <w:tcBorders>
              <w:top w:val="nil"/>
              <w:left w:val="single" w:sz="4" w:space="0" w:color="auto"/>
              <w:bottom w:val="single" w:sz="8" w:space="0" w:color="auto"/>
              <w:right w:val="single" w:sz="4" w:space="0" w:color="auto"/>
            </w:tcBorders>
          </w:tcPr>
          <w:p w14:paraId="4A4CC940" w14:textId="77777777" w:rsidR="005E4BC6" w:rsidRDefault="005E4BC6" w:rsidP="006F1EA4">
            <w:pPr>
              <w:pStyle w:val="TAC"/>
            </w:pPr>
            <w:r w:rsidRPr="00F834EE">
              <w:rPr>
                <w:rFonts w:hint="eastAsia"/>
              </w:rPr>
              <w:t>SE</w:t>
            </w:r>
            <w:r w:rsidRPr="00F834EE">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ED173EA" w14:textId="77777777" w:rsidR="005E4BC6" w:rsidRDefault="005E4BC6" w:rsidP="006F1EA4">
            <w:pPr>
              <w:pStyle w:val="TAC"/>
            </w:pPr>
            <w:r w:rsidRPr="00F20A47">
              <w:rPr>
                <w:rFonts w:hint="eastAsia"/>
              </w:rPr>
              <w:t>1</w:t>
            </w:r>
            <w:r w:rsidRPr="00F20A47">
              <w:t>5</w:t>
            </w:r>
          </w:p>
        </w:tc>
      </w:tr>
      <w:tr w:rsidR="005E4BC6" w14:paraId="7E43901A" w14:textId="77777777" w:rsidTr="009D1F4B">
        <w:trPr>
          <w:trHeight w:hRule="exact" w:val="284"/>
          <w:jc w:val="center"/>
        </w:trPr>
        <w:tc>
          <w:tcPr>
            <w:tcW w:w="1985" w:type="dxa"/>
            <w:vMerge w:val="restart"/>
            <w:tcBorders>
              <w:top w:val="single" w:sz="4" w:space="0" w:color="auto"/>
              <w:left w:val="single" w:sz="8" w:space="0" w:color="auto"/>
              <w:right w:val="single" w:sz="8" w:space="0" w:color="auto"/>
            </w:tcBorders>
            <w:shd w:val="clear" w:color="auto" w:fill="auto"/>
          </w:tcPr>
          <w:p w14:paraId="1CA8412E" w14:textId="77777777" w:rsidR="005E4BC6" w:rsidRPr="007847B0" w:rsidRDefault="005E4BC6" w:rsidP="006F1EA4">
            <w:pPr>
              <w:pStyle w:val="TAC"/>
              <w:rPr>
                <w:rFonts w:eastAsia="等线"/>
              </w:rPr>
            </w:pPr>
            <w:r>
              <w:t>10MHz + Gap40MHz+20MHz</w:t>
            </w:r>
          </w:p>
        </w:tc>
        <w:tc>
          <w:tcPr>
            <w:tcW w:w="851"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DD94C09" w14:textId="77777777" w:rsidR="005E4BC6" w:rsidRDefault="005E4BC6" w:rsidP="006F1EA4">
            <w:pPr>
              <w:pStyle w:val="TAC"/>
            </w:pPr>
            <w:r>
              <w:rPr>
                <w:rFonts w:hint="eastAsia"/>
              </w:rPr>
              <w:t>13</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446FCAB" w14:textId="77777777" w:rsidR="005E4BC6" w:rsidRDefault="005E4BC6" w:rsidP="006F1EA4">
            <w:pPr>
              <w:pStyle w:val="TAC"/>
            </w:pPr>
            <w:r>
              <w:t>11RB41</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257E84B" w14:textId="77777777" w:rsidR="005E4BC6" w:rsidRDefault="005E4BC6" w:rsidP="006F1EA4">
            <w:pPr>
              <w:pStyle w:val="TAC"/>
            </w:pPr>
            <w:r>
              <w:t>11RB0</w:t>
            </w:r>
          </w:p>
        </w:tc>
        <w:tc>
          <w:tcPr>
            <w:tcW w:w="1883" w:type="dxa"/>
            <w:tcBorders>
              <w:top w:val="nil"/>
              <w:left w:val="single" w:sz="4" w:space="0" w:color="auto"/>
              <w:bottom w:val="single" w:sz="8" w:space="0" w:color="auto"/>
              <w:right w:val="single" w:sz="4" w:space="0" w:color="auto"/>
            </w:tcBorders>
          </w:tcPr>
          <w:p w14:paraId="01773342" w14:textId="77777777" w:rsidR="005E4BC6" w:rsidRDefault="005E4BC6" w:rsidP="006F1EA4">
            <w:pPr>
              <w:pStyle w:val="TAC"/>
            </w:pPr>
            <w:r w:rsidRPr="00F834EE">
              <w:rPr>
                <w:rFonts w:hint="eastAsia"/>
              </w:rPr>
              <w:t>SE</w:t>
            </w:r>
            <w:r w:rsidRPr="00F834EE">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4F60C52" w14:textId="77777777" w:rsidR="005E4BC6" w:rsidRDefault="005E4BC6" w:rsidP="006F1EA4">
            <w:pPr>
              <w:pStyle w:val="TAC"/>
            </w:pPr>
            <w:r w:rsidRPr="00F20A47">
              <w:rPr>
                <w:rFonts w:hint="eastAsia"/>
              </w:rPr>
              <w:t>1</w:t>
            </w:r>
            <w:r w:rsidRPr="00F20A47">
              <w:t>5</w:t>
            </w:r>
          </w:p>
        </w:tc>
      </w:tr>
      <w:tr w:rsidR="005E4BC6" w14:paraId="22AE4B08" w14:textId="77777777" w:rsidTr="009D1F4B">
        <w:trPr>
          <w:trHeight w:hRule="exact" w:val="284"/>
          <w:jc w:val="center"/>
        </w:trPr>
        <w:tc>
          <w:tcPr>
            <w:tcW w:w="1985" w:type="dxa"/>
            <w:vMerge/>
            <w:tcBorders>
              <w:left w:val="single" w:sz="8" w:space="0" w:color="auto"/>
              <w:right w:val="single" w:sz="8" w:space="0" w:color="auto"/>
            </w:tcBorders>
            <w:shd w:val="clear" w:color="auto" w:fill="auto"/>
            <w:vAlign w:val="center"/>
          </w:tcPr>
          <w:p w14:paraId="00FC3F3E" w14:textId="77777777" w:rsidR="005E4BC6" w:rsidRPr="007847B0" w:rsidRDefault="005E4BC6" w:rsidP="006F1EA4">
            <w:pPr>
              <w:pStyle w:val="TAC"/>
              <w:rPr>
                <w:rFonts w:eastAsia="等线"/>
              </w:rPr>
            </w:pPr>
          </w:p>
        </w:tc>
        <w:tc>
          <w:tcPr>
            <w:tcW w:w="851"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812E27F" w14:textId="77777777" w:rsidR="005E4BC6" w:rsidRDefault="005E4BC6" w:rsidP="006F1EA4">
            <w:pPr>
              <w:pStyle w:val="TAC"/>
            </w:pPr>
            <w:r>
              <w:rPr>
                <w:rFonts w:hint="eastAsia"/>
              </w:rPr>
              <w:t>14</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7880C16" w14:textId="77777777" w:rsidR="005E4BC6" w:rsidRDefault="005E4BC6" w:rsidP="006F1EA4">
            <w:pPr>
              <w:pStyle w:val="TAC"/>
            </w:pPr>
            <w:r>
              <w:t>11RB34</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9448726" w14:textId="77777777" w:rsidR="005E4BC6" w:rsidRDefault="005E4BC6" w:rsidP="006F1EA4">
            <w:pPr>
              <w:pStyle w:val="TAC"/>
            </w:pPr>
            <w:r>
              <w:t>11RB14</w:t>
            </w:r>
          </w:p>
        </w:tc>
        <w:tc>
          <w:tcPr>
            <w:tcW w:w="1883" w:type="dxa"/>
            <w:tcBorders>
              <w:top w:val="nil"/>
              <w:left w:val="single" w:sz="4" w:space="0" w:color="auto"/>
              <w:bottom w:val="single" w:sz="8" w:space="0" w:color="auto"/>
              <w:right w:val="single" w:sz="4" w:space="0" w:color="auto"/>
            </w:tcBorders>
          </w:tcPr>
          <w:p w14:paraId="5501B0DE" w14:textId="77777777" w:rsidR="005E4BC6" w:rsidRDefault="005E4BC6" w:rsidP="006F1EA4">
            <w:pPr>
              <w:pStyle w:val="TAC"/>
            </w:pPr>
            <w:r w:rsidRPr="00F834EE">
              <w:rPr>
                <w:rFonts w:hint="eastAsia"/>
              </w:rPr>
              <w:t>SE</w:t>
            </w:r>
            <w:r w:rsidRPr="00F834EE">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CEB1C6D" w14:textId="77777777" w:rsidR="005E4BC6" w:rsidRDefault="005E4BC6" w:rsidP="006F1EA4">
            <w:pPr>
              <w:pStyle w:val="TAC"/>
            </w:pPr>
            <w:r w:rsidRPr="00F20A47">
              <w:rPr>
                <w:rFonts w:hint="eastAsia"/>
              </w:rPr>
              <w:t>1</w:t>
            </w:r>
            <w:r w:rsidRPr="00F20A47">
              <w:t>5</w:t>
            </w:r>
          </w:p>
        </w:tc>
      </w:tr>
      <w:tr w:rsidR="005E4BC6" w14:paraId="720C4F6E" w14:textId="77777777" w:rsidTr="009D1F4B">
        <w:trPr>
          <w:trHeight w:hRule="exact" w:val="284"/>
          <w:jc w:val="center"/>
        </w:trPr>
        <w:tc>
          <w:tcPr>
            <w:tcW w:w="1985" w:type="dxa"/>
            <w:vMerge/>
            <w:tcBorders>
              <w:left w:val="single" w:sz="8" w:space="0" w:color="auto"/>
              <w:right w:val="single" w:sz="8" w:space="0" w:color="auto"/>
            </w:tcBorders>
            <w:shd w:val="clear" w:color="auto" w:fill="auto"/>
            <w:vAlign w:val="center"/>
          </w:tcPr>
          <w:p w14:paraId="138125AF" w14:textId="77777777" w:rsidR="005E4BC6" w:rsidRPr="007847B0" w:rsidRDefault="005E4BC6" w:rsidP="006F1EA4">
            <w:pPr>
              <w:pStyle w:val="TAC"/>
              <w:rPr>
                <w:rFonts w:eastAsia="等线"/>
              </w:rPr>
            </w:pPr>
          </w:p>
        </w:tc>
        <w:tc>
          <w:tcPr>
            <w:tcW w:w="851"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C8F71C1" w14:textId="77777777" w:rsidR="005E4BC6" w:rsidRDefault="005E4BC6" w:rsidP="006F1EA4">
            <w:pPr>
              <w:pStyle w:val="TAC"/>
            </w:pPr>
            <w:r>
              <w:rPr>
                <w:rFonts w:hint="eastAsia"/>
              </w:rPr>
              <w:t>15</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60BE863" w14:textId="77777777" w:rsidR="005E4BC6" w:rsidRDefault="005E4BC6" w:rsidP="006F1EA4">
            <w:pPr>
              <w:pStyle w:val="TAC"/>
            </w:pPr>
            <w:r>
              <w:t>11RB20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1DEC754" w14:textId="77777777" w:rsidR="005E4BC6" w:rsidRDefault="005E4BC6" w:rsidP="006F1EA4">
            <w:pPr>
              <w:pStyle w:val="TAC"/>
            </w:pPr>
            <w:r>
              <w:t>11RB42</w:t>
            </w:r>
          </w:p>
        </w:tc>
        <w:tc>
          <w:tcPr>
            <w:tcW w:w="1883" w:type="dxa"/>
            <w:tcBorders>
              <w:top w:val="nil"/>
              <w:left w:val="single" w:sz="4" w:space="0" w:color="auto"/>
              <w:bottom w:val="single" w:sz="8" w:space="0" w:color="auto"/>
              <w:right w:val="single" w:sz="4" w:space="0" w:color="auto"/>
            </w:tcBorders>
          </w:tcPr>
          <w:p w14:paraId="2A919F2F" w14:textId="77777777" w:rsidR="005E4BC6" w:rsidRDefault="005E4BC6" w:rsidP="006F1EA4">
            <w:pPr>
              <w:pStyle w:val="TAC"/>
            </w:pPr>
            <w:r w:rsidRPr="00F834EE">
              <w:rPr>
                <w:rFonts w:hint="eastAsia"/>
              </w:rPr>
              <w:t>SE</w:t>
            </w:r>
            <w:r w:rsidRPr="00F834EE">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F94945C" w14:textId="77777777" w:rsidR="005E4BC6" w:rsidRDefault="005E4BC6" w:rsidP="006F1EA4">
            <w:pPr>
              <w:pStyle w:val="TAC"/>
            </w:pPr>
            <w:r w:rsidRPr="00F20A47">
              <w:rPr>
                <w:rFonts w:hint="eastAsia"/>
              </w:rPr>
              <w:t>1</w:t>
            </w:r>
            <w:r w:rsidRPr="00F20A47">
              <w:t>5</w:t>
            </w:r>
          </w:p>
        </w:tc>
      </w:tr>
      <w:tr w:rsidR="005E4BC6" w14:paraId="27D9855B" w14:textId="77777777" w:rsidTr="009D1F4B">
        <w:trPr>
          <w:trHeight w:hRule="exact" w:val="284"/>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5D503023" w14:textId="77777777" w:rsidR="005E4BC6" w:rsidRPr="007847B0" w:rsidRDefault="005E4BC6" w:rsidP="006F1EA4">
            <w:pPr>
              <w:pStyle w:val="TAC"/>
              <w:rPr>
                <w:rFonts w:eastAsia="等线"/>
              </w:rPr>
            </w:pPr>
          </w:p>
        </w:tc>
        <w:tc>
          <w:tcPr>
            <w:tcW w:w="851" w:type="dxa"/>
            <w:tcBorders>
              <w:top w:val="nil"/>
              <w:left w:val="nil"/>
              <w:bottom w:val="single" w:sz="4" w:space="0" w:color="auto"/>
              <w:right w:val="single" w:sz="8" w:space="0" w:color="auto"/>
            </w:tcBorders>
            <w:shd w:val="clear" w:color="auto" w:fill="auto"/>
            <w:tcMar>
              <w:top w:w="0" w:type="dxa"/>
              <w:left w:w="108" w:type="dxa"/>
              <w:bottom w:w="0" w:type="dxa"/>
              <w:right w:w="108" w:type="dxa"/>
            </w:tcMar>
          </w:tcPr>
          <w:p w14:paraId="68538E3F" w14:textId="77777777" w:rsidR="005E4BC6" w:rsidRDefault="005E4BC6" w:rsidP="006F1EA4">
            <w:pPr>
              <w:pStyle w:val="TAC"/>
            </w:pPr>
            <w:r>
              <w:rPr>
                <w:rFonts w:hint="eastAsia"/>
              </w:rPr>
              <w:t>16</w:t>
            </w:r>
          </w:p>
        </w:tc>
        <w:tc>
          <w:tcPr>
            <w:tcW w:w="1134" w:type="dxa"/>
            <w:tcBorders>
              <w:top w:val="nil"/>
              <w:left w:val="nil"/>
              <w:bottom w:val="single" w:sz="4" w:space="0" w:color="auto"/>
              <w:right w:val="single" w:sz="8" w:space="0" w:color="auto"/>
            </w:tcBorders>
            <w:shd w:val="clear" w:color="auto" w:fill="auto"/>
            <w:tcMar>
              <w:top w:w="0" w:type="dxa"/>
              <w:left w:w="108" w:type="dxa"/>
              <w:bottom w:w="0" w:type="dxa"/>
              <w:right w:w="108" w:type="dxa"/>
            </w:tcMar>
          </w:tcPr>
          <w:p w14:paraId="6884F76D" w14:textId="77777777" w:rsidR="005E4BC6" w:rsidRDefault="005E4BC6" w:rsidP="006F1EA4">
            <w:pPr>
              <w:pStyle w:val="TAC"/>
            </w:pPr>
            <w:r>
              <w:t>11RB0</w:t>
            </w:r>
          </w:p>
        </w:tc>
        <w:tc>
          <w:tcPr>
            <w:tcW w:w="1093" w:type="dxa"/>
            <w:tcBorders>
              <w:top w:val="nil"/>
              <w:left w:val="nil"/>
              <w:bottom w:val="single" w:sz="4" w:space="0" w:color="auto"/>
              <w:right w:val="single" w:sz="4" w:space="0" w:color="auto"/>
            </w:tcBorders>
            <w:shd w:val="clear" w:color="auto" w:fill="auto"/>
            <w:tcMar>
              <w:top w:w="0" w:type="dxa"/>
              <w:left w:w="108" w:type="dxa"/>
              <w:bottom w:w="0" w:type="dxa"/>
              <w:right w:w="108" w:type="dxa"/>
            </w:tcMar>
          </w:tcPr>
          <w:p w14:paraId="50150A0E" w14:textId="77777777" w:rsidR="005E4BC6" w:rsidRDefault="005E4BC6" w:rsidP="006F1EA4">
            <w:pPr>
              <w:pStyle w:val="TAC"/>
            </w:pPr>
            <w:r>
              <w:t>11RB95</w:t>
            </w:r>
          </w:p>
        </w:tc>
        <w:tc>
          <w:tcPr>
            <w:tcW w:w="1883" w:type="dxa"/>
            <w:tcBorders>
              <w:top w:val="nil"/>
              <w:left w:val="single" w:sz="4" w:space="0" w:color="auto"/>
              <w:bottom w:val="single" w:sz="4" w:space="0" w:color="auto"/>
              <w:right w:val="single" w:sz="4" w:space="0" w:color="auto"/>
            </w:tcBorders>
          </w:tcPr>
          <w:p w14:paraId="522FA5C8" w14:textId="77777777" w:rsidR="005E4BC6" w:rsidRDefault="005E4BC6" w:rsidP="006F1EA4">
            <w:pPr>
              <w:pStyle w:val="TAC"/>
            </w:pPr>
            <w:r w:rsidRPr="00F834EE">
              <w:rPr>
                <w:rFonts w:hint="eastAsia"/>
              </w:rPr>
              <w:t>SE</w:t>
            </w:r>
            <w:r w:rsidRPr="00F834EE">
              <w:t>freq_-30</w:t>
            </w:r>
          </w:p>
        </w:tc>
        <w:tc>
          <w:tcPr>
            <w:tcW w:w="982" w:type="dxa"/>
            <w:tcBorders>
              <w:top w:val="nil"/>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08F7DCAD" w14:textId="77777777" w:rsidR="005E4BC6" w:rsidRDefault="005E4BC6" w:rsidP="006F1EA4">
            <w:pPr>
              <w:pStyle w:val="TAC"/>
            </w:pPr>
            <w:r w:rsidRPr="00F20A47">
              <w:rPr>
                <w:rFonts w:hint="eastAsia"/>
              </w:rPr>
              <w:t>1</w:t>
            </w:r>
            <w:r w:rsidRPr="00F20A47">
              <w:t>5</w:t>
            </w:r>
          </w:p>
        </w:tc>
      </w:tr>
      <w:tr w:rsidR="005E4BC6" w14:paraId="124AB900" w14:textId="77777777" w:rsidTr="009D1F4B">
        <w:trPr>
          <w:trHeight w:hRule="exact" w:val="284"/>
          <w:jc w:val="center"/>
        </w:trPr>
        <w:tc>
          <w:tcPr>
            <w:tcW w:w="1985" w:type="dxa"/>
            <w:vMerge w:val="restart"/>
            <w:tcBorders>
              <w:top w:val="single" w:sz="4" w:space="0" w:color="auto"/>
              <w:left w:val="single" w:sz="8" w:space="0" w:color="auto"/>
              <w:right w:val="single" w:sz="8" w:space="0" w:color="auto"/>
            </w:tcBorders>
            <w:shd w:val="clear" w:color="auto" w:fill="auto"/>
          </w:tcPr>
          <w:p w14:paraId="5EDDC9DA" w14:textId="77777777" w:rsidR="005E4BC6" w:rsidRPr="007847B0" w:rsidRDefault="005E4BC6" w:rsidP="006F1EA4">
            <w:pPr>
              <w:pStyle w:val="TAC"/>
              <w:rPr>
                <w:rFonts w:eastAsia="等线"/>
              </w:rPr>
            </w:pPr>
            <w:r>
              <w:t>10MHz + Gap10MHz+10MHz</w:t>
            </w:r>
          </w:p>
          <w:p w14:paraId="7D958935" w14:textId="77777777" w:rsidR="005E4BC6" w:rsidRPr="007847B0" w:rsidRDefault="005E4BC6" w:rsidP="006F1EA4">
            <w:pPr>
              <w:pStyle w:val="TAC"/>
              <w:rPr>
                <w:rFonts w:eastAsia="等线"/>
              </w:rPr>
            </w:pPr>
          </w:p>
        </w:tc>
        <w:tc>
          <w:tcPr>
            <w:tcW w:w="851"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6CBDAE5D" w14:textId="77777777" w:rsidR="005E4BC6" w:rsidRDefault="005E4BC6" w:rsidP="006F1EA4">
            <w:pPr>
              <w:pStyle w:val="TAC"/>
            </w:pPr>
            <w:r>
              <w:rPr>
                <w:rFonts w:hint="eastAsia"/>
              </w:rPr>
              <w:t>1</w:t>
            </w:r>
            <w:r>
              <w:t>7</w:t>
            </w:r>
          </w:p>
        </w:tc>
        <w:tc>
          <w:tcPr>
            <w:tcW w:w="1134"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43D70638" w14:textId="77777777" w:rsidR="005E4BC6" w:rsidRDefault="005E4BC6" w:rsidP="006F1EA4">
            <w:pPr>
              <w:pStyle w:val="TAC"/>
            </w:pPr>
            <w:r>
              <w:rPr>
                <w:rFonts w:hint="eastAsia"/>
              </w:rPr>
              <w:t>11RB</w:t>
            </w:r>
            <w:r>
              <w:t>13</w:t>
            </w:r>
          </w:p>
        </w:tc>
        <w:tc>
          <w:tcPr>
            <w:tcW w:w="1093" w:type="dxa"/>
            <w:tcBorders>
              <w:top w:val="single" w:sz="4" w:space="0" w:color="auto"/>
              <w:left w:val="nil"/>
              <w:bottom w:val="single" w:sz="4" w:space="0" w:color="auto"/>
              <w:right w:val="single" w:sz="4" w:space="0" w:color="auto"/>
            </w:tcBorders>
            <w:shd w:val="clear" w:color="auto" w:fill="auto"/>
            <w:tcMar>
              <w:top w:w="0" w:type="dxa"/>
              <w:left w:w="108" w:type="dxa"/>
              <w:bottom w:w="0" w:type="dxa"/>
              <w:right w:w="108" w:type="dxa"/>
            </w:tcMar>
          </w:tcPr>
          <w:p w14:paraId="2B16637E" w14:textId="77777777" w:rsidR="005E4BC6" w:rsidRDefault="005E4BC6" w:rsidP="006F1EA4">
            <w:pPr>
              <w:pStyle w:val="TAC"/>
            </w:pPr>
            <w:r>
              <w:rPr>
                <w:rFonts w:hint="eastAsia"/>
              </w:rPr>
              <w:t>11RB</w:t>
            </w:r>
            <w:r>
              <w:t>0</w:t>
            </w:r>
          </w:p>
        </w:tc>
        <w:tc>
          <w:tcPr>
            <w:tcW w:w="1883" w:type="dxa"/>
            <w:tcBorders>
              <w:top w:val="single" w:sz="4" w:space="0" w:color="auto"/>
              <w:left w:val="single" w:sz="4" w:space="0" w:color="auto"/>
              <w:bottom w:val="single" w:sz="4" w:space="0" w:color="auto"/>
              <w:right w:val="single" w:sz="4" w:space="0" w:color="auto"/>
            </w:tcBorders>
          </w:tcPr>
          <w:p w14:paraId="14F3A7C0" w14:textId="77777777" w:rsidR="005E4BC6" w:rsidRPr="00F834EE" w:rsidRDefault="005E4BC6" w:rsidP="006F1EA4">
            <w:pPr>
              <w:pStyle w:val="TAC"/>
            </w:pPr>
            <w:r w:rsidRPr="006F337D">
              <w:rPr>
                <w:rFonts w:hint="eastAsia"/>
              </w:rPr>
              <w:t>SEMfreq_</w:t>
            </w:r>
            <w:r w:rsidRPr="006F337D">
              <w:t>-13</w:t>
            </w:r>
          </w:p>
        </w:tc>
        <w:tc>
          <w:tcPr>
            <w:tcW w:w="982" w:type="dxa"/>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62773575" w14:textId="77777777" w:rsidR="005E4BC6" w:rsidRPr="00F20A47" w:rsidRDefault="005E4BC6" w:rsidP="006F1EA4">
            <w:pPr>
              <w:pStyle w:val="TAC"/>
            </w:pPr>
            <w:r>
              <w:rPr>
                <w:rFonts w:hint="eastAsia"/>
              </w:rPr>
              <w:t>30</w:t>
            </w:r>
          </w:p>
        </w:tc>
      </w:tr>
      <w:tr w:rsidR="005E4BC6" w14:paraId="6329F266" w14:textId="77777777" w:rsidTr="009D1F4B">
        <w:trPr>
          <w:trHeight w:hRule="exact" w:val="284"/>
          <w:jc w:val="center"/>
        </w:trPr>
        <w:tc>
          <w:tcPr>
            <w:tcW w:w="1985" w:type="dxa"/>
            <w:vMerge/>
            <w:tcBorders>
              <w:left w:val="single" w:sz="8" w:space="0" w:color="auto"/>
              <w:right w:val="single" w:sz="8" w:space="0" w:color="auto"/>
            </w:tcBorders>
            <w:shd w:val="clear" w:color="auto" w:fill="auto"/>
            <w:vAlign w:val="center"/>
          </w:tcPr>
          <w:p w14:paraId="57A7F344" w14:textId="77777777" w:rsidR="005E4BC6" w:rsidRPr="007847B0" w:rsidRDefault="005E4BC6" w:rsidP="006F1EA4">
            <w:pPr>
              <w:pStyle w:val="TAC"/>
              <w:rPr>
                <w:rFonts w:eastAsia="等线"/>
              </w:rPr>
            </w:pPr>
          </w:p>
        </w:tc>
        <w:tc>
          <w:tcPr>
            <w:tcW w:w="851"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612C4F5E" w14:textId="77777777" w:rsidR="005E4BC6" w:rsidRDefault="005E4BC6" w:rsidP="006F1EA4">
            <w:pPr>
              <w:pStyle w:val="TAC"/>
            </w:pPr>
            <w:r>
              <w:rPr>
                <w:rFonts w:hint="eastAsia"/>
              </w:rPr>
              <w:t>18</w:t>
            </w:r>
          </w:p>
        </w:tc>
        <w:tc>
          <w:tcPr>
            <w:tcW w:w="1134"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7BEDB6EA" w14:textId="77777777" w:rsidR="005E4BC6" w:rsidRDefault="005E4BC6" w:rsidP="006F1EA4">
            <w:pPr>
              <w:pStyle w:val="TAC"/>
            </w:pPr>
            <w:r>
              <w:rPr>
                <w:rFonts w:hint="eastAsia"/>
              </w:rPr>
              <w:t>11RB12</w:t>
            </w:r>
          </w:p>
        </w:tc>
        <w:tc>
          <w:tcPr>
            <w:tcW w:w="1093" w:type="dxa"/>
            <w:tcBorders>
              <w:top w:val="single" w:sz="4" w:space="0" w:color="auto"/>
              <w:left w:val="nil"/>
              <w:bottom w:val="single" w:sz="4" w:space="0" w:color="auto"/>
              <w:right w:val="single" w:sz="4" w:space="0" w:color="auto"/>
            </w:tcBorders>
            <w:shd w:val="clear" w:color="auto" w:fill="auto"/>
            <w:tcMar>
              <w:top w:w="0" w:type="dxa"/>
              <w:left w:w="108" w:type="dxa"/>
              <w:bottom w:w="0" w:type="dxa"/>
              <w:right w:w="108" w:type="dxa"/>
            </w:tcMar>
          </w:tcPr>
          <w:p w14:paraId="698F332E" w14:textId="77777777" w:rsidR="005E4BC6" w:rsidRDefault="005E4BC6" w:rsidP="006F1EA4">
            <w:pPr>
              <w:pStyle w:val="TAC"/>
            </w:pPr>
            <w:r>
              <w:rPr>
                <w:rFonts w:hint="eastAsia"/>
              </w:rPr>
              <w:t>11RB2</w:t>
            </w:r>
          </w:p>
        </w:tc>
        <w:tc>
          <w:tcPr>
            <w:tcW w:w="1883" w:type="dxa"/>
            <w:tcBorders>
              <w:top w:val="single" w:sz="4" w:space="0" w:color="auto"/>
              <w:left w:val="single" w:sz="4" w:space="0" w:color="auto"/>
              <w:bottom w:val="single" w:sz="4" w:space="0" w:color="auto"/>
              <w:right w:val="single" w:sz="4" w:space="0" w:color="auto"/>
            </w:tcBorders>
          </w:tcPr>
          <w:p w14:paraId="35AB5570" w14:textId="77777777" w:rsidR="005E4BC6" w:rsidRPr="00F834EE" w:rsidRDefault="005E4BC6" w:rsidP="006F1EA4">
            <w:pPr>
              <w:pStyle w:val="TAC"/>
            </w:pPr>
            <w:r w:rsidRPr="006F337D">
              <w:rPr>
                <w:rFonts w:hint="eastAsia"/>
              </w:rPr>
              <w:t>SEMfreq_</w:t>
            </w:r>
            <w:r w:rsidRPr="006F337D">
              <w:t>-13</w:t>
            </w:r>
          </w:p>
        </w:tc>
        <w:tc>
          <w:tcPr>
            <w:tcW w:w="982" w:type="dxa"/>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08F9687B" w14:textId="77777777" w:rsidR="005E4BC6" w:rsidRPr="00F20A47" w:rsidRDefault="005E4BC6" w:rsidP="006F1EA4">
            <w:pPr>
              <w:pStyle w:val="TAC"/>
            </w:pPr>
            <w:r w:rsidRPr="000D7E6E">
              <w:rPr>
                <w:rFonts w:hint="eastAsia"/>
              </w:rPr>
              <w:t>30</w:t>
            </w:r>
          </w:p>
        </w:tc>
      </w:tr>
      <w:tr w:rsidR="005E4BC6" w14:paraId="51DF574F" w14:textId="77777777" w:rsidTr="009D1F4B">
        <w:trPr>
          <w:trHeight w:hRule="exact" w:val="284"/>
          <w:jc w:val="center"/>
        </w:trPr>
        <w:tc>
          <w:tcPr>
            <w:tcW w:w="1985" w:type="dxa"/>
            <w:vMerge/>
            <w:tcBorders>
              <w:left w:val="single" w:sz="8" w:space="0" w:color="auto"/>
              <w:right w:val="single" w:sz="8" w:space="0" w:color="auto"/>
            </w:tcBorders>
            <w:shd w:val="clear" w:color="auto" w:fill="auto"/>
            <w:vAlign w:val="center"/>
          </w:tcPr>
          <w:p w14:paraId="5B452A57" w14:textId="77777777" w:rsidR="005E4BC6" w:rsidRPr="007847B0" w:rsidRDefault="005E4BC6" w:rsidP="006F1EA4">
            <w:pPr>
              <w:pStyle w:val="TAC"/>
              <w:rPr>
                <w:rFonts w:eastAsia="等线"/>
              </w:rPr>
            </w:pPr>
          </w:p>
        </w:tc>
        <w:tc>
          <w:tcPr>
            <w:tcW w:w="851"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07762C0B" w14:textId="77777777" w:rsidR="005E4BC6" w:rsidRDefault="005E4BC6" w:rsidP="006F1EA4">
            <w:pPr>
              <w:pStyle w:val="TAC"/>
            </w:pPr>
            <w:r>
              <w:rPr>
                <w:rFonts w:hint="eastAsia"/>
              </w:rPr>
              <w:t>19</w:t>
            </w:r>
          </w:p>
        </w:tc>
        <w:tc>
          <w:tcPr>
            <w:tcW w:w="1134"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5B844CB4" w14:textId="77777777" w:rsidR="005E4BC6" w:rsidRDefault="005E4BC6" w:rsidP="006F1EA4">
            <w:pPr>
              <w:pStyle w:val="TAC"/>
            </w:pPr>
            <w:r w:rsidRPr="00C52963">
              <w:rPr>
                <w:rFonts w:hint="eastAsia"/>
              </w:rPr>
              <w:t>11RB</w:t>
            </w:r>
            <w:r>
              <w:t>3</w:t>
            </w:r>
          </w:p>
        </w:tc>
        <w:tc>
          <w:tcPr>
            <w:tcW w:w="1093" w:type="dxa"/>
            <w:tcBorders>
              <w:top w:val="single" w:sz="4" w:space="0" w:color="auto"/>
              <w:left w:val="nil"/>
              <w:bottom w:val="single" w:sz="4" w:space="0" w:color="auto"/>
              <w:right w:val="single" w:sz="4" w:space="0" w:color="auto"/>
            </w:tcBorders>
            <w:shd w:val="clear" w:color="auto" w:fill="auto"/>
            <w:tcMar>
              <w:top w:w="0" w:type="dxa"/>
              <w:left w:w="108" w:type="dxa"/>
              <w:bottom w:w="0" w:type="dxa"/>
              <w:right w:w="108" w:type="dxa"/>
            </w:tcMar>
          </w:tcPr>
          <w:p w14:paraId="7D7F83C2" w14:textId="77777777" w:rsidR="005E4BC6" w:rsidRDefault="005E4BC6" w:rsidP="006F1EA4">
            <w:pPr>
              <w:pStyle w:val="TAC"/>
            </w:pPr>
            <w:r w:rsidRPr="002B03CA">
              <w:rPr>
                <w:rFonts w:hint="eastAsia"/>
              </w:rPr>
              <w:t>11RB</w:t>
            </w:r>
            <w:r>
              <w:t>12</w:t>
            </w:r>
          </w:p>
        </w:tc>
        <w:tc>
          <w:tcPr>
            <w:tcW w:w="1883" w:type="dxa"/>
            <w:tcBorders>
              <w:top w:val="single" w:sz="4" w:space="0" w:color="auto"/>
              <w:left w:val="single" w:sz="4" w:space="0" w:color="auto"/>
              <w:bottom w:val="single" w:sz="4" w:space="0" w:color="auto"/>
              <w:right w:val="single" w:sz="4" w:space="0" w:color="auto"/>
            </w:tcBorders>
          </w:tcPr>
          <w:p w14:paraId="1FEE98AC" w14:textId="77777777" w:rsidR="005E4BC6" w:rsidRPr="00F834EE" w:rsidRDefault="005E4BC6" w:rsidP="006F1EA4">
            <w:pPr>
              <w:pStyle w:val="TAC"/>
            </w:pPr>
            <w:r w:rsidRPr="006F337D">
              <w:rPr>
                <w:rFonts w:hint="eastAsia"/>
              </w:rPr>
              <w:t>SEfreq_</w:t>
            </w:r>
            <w:r w:rsidRPr="006F337D">
              <w:t>-</w:t>
            </w:r>
            <w:r>
              <w:t>30</w:t>
            </w:r>
          </w:p>
        </w:tc>
        <w:tc>
          <w:tcPr>
            <w:tcW w:w="982" w:type="dxa"/>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1F63C73E" w14:textId="77777777" w:rsidR="005E4BC6" w:rsidRPr="00F20A47" w:rsidRDefault="005E4BC6" w:rsidP="006F1EA4">
            <w:pPr>
              <w:pStyle w:val="TAC"/>
            </w:pPr>
            <w:r w:rsidRPr="000D7E6E">
              <w:rPr>
                <w:rFonts w:hint="eastAsia"/>
              </w:rPr>
              <w:t>30</w:t>
            </w:r>
          </w:p>
        </w:tc>
      </w:tr>
      <w:tr w:rsidR="005E4BC6" w14:paraId="746E21DC" w14:textId="77777777" w:rsidTr="009D1F4B">
        <w:trPr>
          <w:trHeight w:hRule="exact" w:val="284"/>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00255DFA" w14:textId="77777777" w:rsidR="005E4BC6" w:rsidRPr="007847B0" w:rsidRDefault="005E4BC6" w:rsidP="006F1EA4">
            <w:pPr>
              <w:pStyle w:val="TAC"/>
              <w:rPr>
                <w:rFonts w:eastAsia="等线"/>
              </w:rPr>
            </w:pPr>
          </w:p>
        </w:tc>
        <w:tc>
          <w:tcPr>
            <w:tcW w:w="851"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3492DEFE" w14:textId="77777777" w:rsidR="005E4BC6" w:rsidRDefault="005E4BC6" w:rsidP="006F1EA4">
            <w:pPr>
              <w:pStyle w:val="TAC"/>
            </w:pPr>
            <w:r>
              <w:rPr>
                <w:rFonts w:hint="eastAsia"/>
              </w:rPr>
              <w:t>20</w:t>
            </w:r>
          </w:p>
        </w:tc>
        <w:tc>
          <w:tcPr>
            <w:tcW w:w="1134"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01817F56" w14:textId="77777777" w:rsidR="005E4BC6" w:rsidRDefault="005E4BC6" w:rsidP="006F1EA4">
            <w:pPr>
              <w:pStyle w:val="TAC"/>
            </w:pPr>
            <w:r w:rsidRPr="00C52963">
              <w:rPr>
                <w:rFonts w:hint="eastAsia"/>
              </w:rPr>
              <w:t>11RB</w:t>
            </w:r>
            <w:r>
              <w:t>0</w:t>
            </w:r>
          </w:p>
        </w:tc>
        <w:tc>
          <w:tcPr>
            <w:tcW w:w="1093" w:type="dxa"/>
            <w:tcBorders>
              <w:top w:val="single" w:sz="4" w:space="0" w:color="auto"/>
              <w:left w:val="nil"/>
              <w:bottom w:val="single" w:sz="4" w:space="0" w:color="auto"/>
              <w:right w:val="single" w:sz="4" w:space="0" w:color="auto"/>
            </w:tcBorders>
            <w:shd w:val="clear" w:color="auto" w:fill="auto"/>
            <w:tcMar>
              <w:top w:w="0" w:type="dxa"/>
              <w:left w:w="108" w:type="dxa"/>
              <w:bottom w:w="0" w:type="dxa"/>
              <w:right w:w="108" w:type="dxa"/>
            </w:tcMar>
          </w:tcPr>
          <w:p w14:paraId="5FFEA590" w14:textId="77777777" w:rsidR="005E4BC6" w:rsidRDefault="005E4BC6" w:rsidP="006F1EA4">
            <w:pPr>
              <w:pStyle w:val="TAC"/>
            </w:pPr>
            <w:r w:rsidRPr="002B03CA">
              <w:rPr>
                <w:rFonts w:hint="eastAsia"/>
              </w:rPr>
              <w:t>11RB</w:t>
            </w:r>
            <w:r>
              <w:t>13</w:t>
            </w:r>
          </w:p>
        </w:tc>
        <w:tc>
          <w:tcPr>
            <w:tcW w:w="1883" w:type="dxa"/>
            <w:tcBorders>
              <w:top w:val="single" w:sz="4" w:space="0" w:color="auto"/>
              <w:left w:val="single" w:sz="4" w:space="0" w:color="auto"/>
              <w:bottom w:val="single" w:sz="4" w:space="0" w:color="auto"/>
              <w:right w:val="single" w:sz="4" w:space="0" w:color="auto"/>
            </w:tcBorders>
          </w:tcPr>
          <w:p w14:paraId="47225C4E" w14:textId="77777777" w:rsidR="005E4BC6" w:rsidRPr="00F834EE" w:rsidRDefault="005E4BC6" w:rsidP="006F1EA4">
            <w:pPr>
              <w:pStyle w:val="TAC"/>
            </w:pPr>
            <w:r w:rsidRPr="00F834EE">
              <w:rPr>
                <w:rFonts w:hint="eastAsia"/>
              </w:rPr>
              <w:t>SE</w:t>
            </w:r>
            <w:r w:rsidRPr="00F834EE">
              <w:t>freq_-30</w:t>
            </w:r>
          </w:p>
        </w:tc>
        <w:tc>
          <w:tcPr>
            <w:tcW w:w="982" w:type="dxa"/>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0C3BFD39" w14:textId="77777777" w:rsidR="005E4BC6" w:rsidRPr="00F20A47" w:rsidRDefault="005E4BC6" w:rsidP="006F1EA4">
            <w:pPr>
              <w:pStyle w:val="TAC"/>
            </w:pPr>
            <w:r w:rsidRPr="000D7E6E">
              <w:rPr>
                <w:rFonts w:hint="eastAsia"/>
              </w:rPr>
              <w:t>30</w:t>
            </w:r>
          </w:p>
        </w:tc>
      </w:tr>
      <w:tr w:rsidR="005E4BC6" w14:paraId="7A9E32A0" w14:textId="77777777" w:rsidTr="009D1F4B">
        <w:trPr>
          <w:trHeight w:hRule="exact" w:val="284"/>
          <w:jc w:val="center"/>
        </w:trPr>
        <w:tc>
          <w:tcPr>
            <w:tcW w:w="1985" w:type="dxa"/>
            <w:vMerge w:val="restart"/>
            <w:tcBorders>
              <w:top w:val="single" w:sz="4" w:space="0" w:color="auto"/>
              <w:left w:val="single" w:sz="8" w:space="0" w:color="auto"/>
              <w:right w:val="single" w:sz="8" w:space="0" w:color="auto"/>
            </w:tcBorders>
            <w:shd w:val="clear" w:color="auto" w:fill="auto"/>
          </w:tcPr>
          <w:p w14:paraId="4015F0EE" w14:textId="77777777" w:rsidR="005E4BC6" w:rsidRPr="007847B0" w:rsidRDefault="005E4BC6" w:rsidP="006F1EA4">
            <w:pPr>
              <w:pStyle w:val="TAC"/>
              <w:rPr>
                <w:rFonts w:eastAsia="等线"/>
              </w:rPr>
            </w:pPr>
            <w:r>
              <w:t>10MHz + Gap50MHz+10MHz</w:t>
            </w:r>
          </w:p>
        </w:tc>
        <w:tc>
          <w:tcPr>
            <w:tcW w:w="851"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24C8A59E" w14:textId="77777777" w:rsidR="005E4BC6" w:rsidRDefault="005E4BC6" w:rsidP="006F1EA4">
            <w:pPr>
              <w:pStyle w:val="TAC"/>
            </w:pPr>
            <w:r>
              <w:rPr>
                <w:rFonts w:hint="eastAsia"/>
              </w:rPr>
              <w:t>21</w:t>
            </w:r>
          </w:p>
        </w:tc>
        <w:tc>
          <w:tcPr>
            <w:tcW w:w="1134"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408658FE" w14:textId="77777777" w:rsidR="005E4BC6" w:rsidRDefault="005E4BC6" w:rsidP="006F1EA4">
            <w:pPr>
              <w:pStyle w:val="TAC"/>
            </w:pPr>
            <w:r>
              <w:rPr>
                <w:rFonts w:hint="eastAsia"/>
              </w:rPr>
              <w:t>11RB</w:t>
            </w:r>
            <w:r>
              <w:t>13</w:t>
            </w:r>
          </w:p>
        </w:tc>
        <w:tc>
          <w:tcPr>
            <w:tcW w:w="1093" w:type="dxa"/>
            <w:tcBorders>
              <w:top w:val="single" w:sz="4" w:space="0" w:color="auto"/>
              <w:left w:val="nil"/>
              <w:bottom w:val="single" w:sz="4" w:space="0" w:color="auto"/>
              <w:right w:val="single" w:sz="4" w:space="0" w:color="auto"/>
            </w:tcBorders>
            <w:shd w:val="clear" w:color="auto" w:fill="auto"/>
            <w:tcMar>
              <w:top w:w="0" w:type="dxa"/>
              <w:left w:w="108" w:type="dxa"/>
              <w:bottom w:w="0" w:type="dxa"/>
              <w:right w:w="108" w:type="dxa"/>
            </w:tcMar>
          </w:tcPr>
          <w:p w14:paraId="7D10E3C2" w14:textId="77777777" w:rsidR="005E4BC6" w:rsidRDefault="005E4BC6" w:rsidP="006F1EA4">
            <w:pPr>
              <w:pStyle w:val="TAC"/>
            </w:pPr>
            <w:r>
              <w:rPr>
                <w:rFonts w:hint="eastAsia"/>
              </w:rPr>
              <w:t>11RB</w:t>
            </w:r>
            <w:r>
              <w:t>0</w:t>
            </w:r>
          </w:p>
        </w:tc>
        <w:tc>
          <w:tcPr>
            <w:tcW w:w="1883" w:type="dxa"/>
            <w:tcBorders>
              <w:top w:val="single" w:sz="4" w:space="0" w:color="auto"/>
              <w:left w:val="single" w:sz="4" w:space="0" w:color="auto"/>
              <w:bottom w:val="single" w:sz="4" w:space="0" w:color="auto"/>
              <w:right w:val="single" w:sz="4" w:space="0" w:color="auto"/>
            </w:tcBorders>
          </w:tcPr>
          <w:p w14:paraId="0BFE815E" w14:textId="77777777" w:rsidR="005E4BC6" w:rsidRPr="00F834EE" w:rsidRDefault="005E4BC6" w:rsidP="006F1EA4">
            <w:pPr>
              <w:pStyle w:val="TAC"/>
            </w:pPr>
            <w:r w:rsidRPr="007A1D19">
              <w:rPr>
                <w:rFonts w:hint="eastAsia"/>
              </w:rPr>
              <w:t>SE</w:t>
            </w:r>
            <w:r w:rsidRPr="007A1D19">
              <w:t>freq_-30</w:t>
            </w:r>
          </w:p>
        </w:tc>
        <w:tc>
          <w:tcPr>
            <w:tcW w:w="982" w:type="dxa"/>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3DB5983D" w14:textId="77777777" w:rsidR="005E4BC6" w:rsidRPr="00F20A47" w:rsidRDefault="005E4BC6" w:rsidP="006F1EA4">
            <w:pPr>
              <w:pStyle w:val="TAC"/>
            </w:pPr>
            <w:r w:rsidRPr="000D7E6E">
              <w:rPr>
                <w:rFonts w:hint="eastAsia"/>
              </w:rPr>
              <w:t>30</w:t>
            </w:r>
          </w:p>
        </w:tc>
      </w:tr>
      <w:tr w:rsidR="005E4BC6" w14:paraId="523978C6" w14:textId="77777777" w:rsidTr="009D1F4B">
        <w:trPr>
          <w:trHeight w:hRule="exact" w:val="284"/>
          <w:jc w:val="center"/>
        </w:trPr>
        <w:tc>
          <w:tcPr>
            <w:tcW w:w="1985" w:type="dxa"/>
            <w:vMerge/>
            <w:tcBorders>
              <w:left w:val="single" w:sz="8" w:space="0" w:color="auto"/>
              <w:right w:val="single" w:sz="8" w:space="0" w:color="auto"/>
            </w:tcBorders>
            <w:shd w:val="clear" w:color="auto" w:fill="auto"/>
            <w:vAlign w:val="center"/>
          </w:tcPr>
          <w:p w14:paraId="2209157E" w14:textId="77777777" w:rsidR="005E4BC6" w:rsidRPr="007847B0" w:rsidRDefault="005E4BC6" w:rsidP="006F1EA4">
            <w:pPr>
              <w:pStyle w:val="TAC"/>
              <w:rPr>
                <w:rFonts w:eastAsia="等线"/>
              </w:rPr>
            </w:pPr>
          </w:p>
        </w:tc>
        <w:tc>
          <w:tcPr>
            <w:tcW w:w="851"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518A55DE" w14:textId="77777777" w:rsidR="005E4BC6" w:rsidRDefault="005E4BC6" w:rsidP="006F1EA4">
            <w:pPr>
              <w:pStyle w:val="TAC"/>
            </w:pPr>
            <w:r>
              <w:rPr>
                <w:rFonts w:hint="eastAsia"/>
              </w:rPr>
              <w:t>22</w:t>
            </w:r>
          </w:p>
        </w:tc>
        <w:tc>
          <w:tcPr>
            <w:tcW w:w="1134"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430D1059" w14:textId="77777777" w:rsidR="005E4BC6" w:rsidRDefault="005E4BC6" w:rsidP="006F1EA4">
            <w:pPr>
              <w:pStyle w:val="TAC"/>
            </w:pPr>
            <w:r>
              <w:rPr>
                <w:rFonts w:hint="eastAsia"/>
              </w:rPr>
              <w:t>11RB12</w:t>
            </w:r>
          </w:p>
        </w:tc>
        <w:tc>
          <w:tcPr>
            <w:tcW w:w="1093" w:type="dxa"/>
            <w:tcBorders>
              <w:top w:val="single" w:sz="4" w:space="0" w:color="auto"/>
              <w:left w:val="nil"/>
              <w:bottom w:val="single" w:sz="4" w:space="0" w:color="auto"/>
              <w:right w:val="single" w:sz="4" w:space="0" w:color="auto"/>
            </w:tcBorders>
            <w:shd w:val="clear" w:color="auto" w:fill="auto"/>
            <w:tcMar>
              <w:top w:w="0" w:type="dxa"/>
              <w:left w:w="108" w:type="dxa"/>
              <w:bottom w:w="0" w:type="dxa"/>
              <w:right w:w="108" w:type="dxa"/>
            </w:tcMar>
          </w:tcPr>
          <w:p w14:paraId="6738F2FB" w14:textId="77777777" w:rsidR="005E4BC6" w:rsidRDefault="005E4BC6" w:rsidP="006F1EA4">
            <w:pPr>
              <w:pStyle w:val="TAC"/>
            </w:pPr>
            <w:r>
              <w:rPr>
                <w:rFonts w:hint="eastAsia"/>
              </w:rPr>
              <w:t>11RB2</w:t>
            </w:r>
          </w:p>
        </w:tc>
        <w:tc>
          <w:tcPr>
            <w:tcW w:w="1883" w:type="dxa"/>
            <w:tcBorders>
              <w:top w:val="single" w:sz="4" w:space="0" w:color="auto"/>
              <w:left w:val="single" w:sz="4" w:space="0" w:color="auto"/>
              <w:bottom w:val="single" w:sz="4" w:space="0" w:color="auto"/>
              <w:right w:val="single" w:sz="4" w:space="0" w:color="auto"/>
            </w:tcBorders>
          </w:tcPr>
          <w:p w14:paraId="0ECE806C" w14:textId="77777777" w:rsidR="005E4BC6" w:rsidRPr="00F834EE" w:rsidRDefault="005E4BC6" w:rsidP="006F1EA4">
            <w:pPr>
              <w:pStyle w:val="TAC"/>
            </w:pPr>
            <w:r w:rsidRPr="007A1D19">
              <w:rPr>
                <w:rFonts w:hint="eastAsia"/>
              </w:rPr>
              <w:t>SE</w:t>
            </w:r>
            <w:r w:rsidRPr="007A1D19">
              <w:t>freq_-30</w:t>
            </w:r>
          </w:p>
        </w:tc>
        <w:tc>
          <w:tcPr>
            <w:tcW w:w="982" w:type="dxa"/>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23215EAB" w14:textId="77777777" w:rsidR="005E4BC6" w:rsidRPr="00F20A47" w:rsidRDefault="005E4BC6" w:rsidP="006F1EA4">
            <w:pPr>
              <w:pStyle w:val="TAC"/>
            </w:pPr>
            <w:r w:rsidRPr="000D7E6E">
              <w:rPr>
                <w:rFonts w:hint="eastAsia"/>
              </w:rPr>
              <w:t>30</w:t>
            </w:r>
          </w:p>
        </w:tc>
      </w:tr>
      <w:tr w:rsidR="005E4BC6" w14:paraId="5D8ADDCB" w14:textId="77777777" w:rsidTr="009D1F4B">
        <w:trPr>
          <w:trHeight w:hRule="exact" w:val="284"/>
          <w:jc w:val="center"/>
        </w:trPr>
        <w:tc>
          <w:tcPr>
            <w:tcW w:w="1985" w:type="dxa"/>
            <w:vMerge/>
            <w:tcBorders>
              <w:left w:val="single" w:sz="8" w:space="0" w:color="auto"/>
              <w:right w:val="single" w:sz="8" w:space="0" w:color="auto"/>
            </w:tcBorders>
            <w:shd w:val="clear" w:color="auto" w:fill="auto"/>
            <w:vAlign w:val="center"/>
          </w:tcPr>
          <w:p w14:paraId="01DB15AE" w14:textId="77777777" w:rsidR="005E4BC6" w:rsidRPr="007847B0" w:rsidRDefault="005E4BC6" w:rsidP="006F1EA4">
            <w:pPr>
              <w:pStyle w:val="TAC"/>
              <w:rPr>
                <w:rFonts w:eastAsia="等线"/>
              </w:rPr>
            </w:pPr>
          </w:p>
        </w:tc>
        <w:tc>
          <w:tcPr>
            <w:tcW w:w="851"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4CDB6E34" w14:textId="77777777" w:rsidR="005E4BC6" w:rsidRDefault="005E4BC6" w:rsidP="006F1EA4">
            <w:pPr>
              <w:pStyle w:val="TAC"/>
            </w:pPr>
            <w:r>
              <w:rPr>
                <w:rFonts w:hint="eastAsia"/>
              </w:rPr>
              <w:t>23</w:t>
            </w:r>
          </w:p>
        </w:tc>
        <w:tc>
          <w:tcPr>
            <w:tcW w:w="1134"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191FB15D" w14:textId="77777777" w:rsidR="005E4BC6" w:rsidRDefault="005E4BC6" w:rsidP="006F1EA4">
            <w:pPr>
              <w:pStyle w:val="TAC"/>
            </w:pPr>
            <w:r w:rsidRPr="00C52963">
              <w:rPr>
                <w:rFonts w:hint="eastAsia"/>
              </w:rPr>
              <w:t>11RB</w:t>
            </w:r>
            <w:r>
              <w:t>3</w:t>
            </w:r>
          </w:p>
        </w:tc>
        <w:tc>
          <w:tcPr>
            <w:tcW w:w="1093" w:type="dxa"/>
            <w:tcBorders>
              <w:top w:val="single" w:sz="4" w:space="0" w:color="auto"/>
              <w:left w:val="nil"/>
              <w:bottom w:val="single" w:sz="4" w:space="0" w:color="auto"/>
              <w:right w:val="single" w:sz="4" w:space="0" w:color="auto"/>
            </w:tcBorders>
            <w:shd w:val="clear" w:color="auto" w:fill="auto"/>
            <w:tcMar>
              <w:top w:w="0" w:type="dxa"/>
              <w:left w:w="108" w:type="dxa"/>
              <w:bottom w:w="0" w:type="dxa"/>
              <w:right w:w="108" w:type="dxa"/>
            </w:tcMar>
          </w:tcPr>
          <w:p w14:paraId="6FE3F98D" w14:textId="77777777" w:rsidR="005E4BC6" w:rsidRDefault="005E4BC6" w:rsidP="006F1EA4">
            <w:pPr>
              <w:pStyle w:val="TAC"/>
            </w:pPr>
            <w:r w:rsidRPr="002B03CA">
              <w:rPr>
                <w:rFonts w:hint="eastAsia"/>
              </w:rPr>
              <w:t>11RB</w:t>
            </w:r>
            <w:r>
              <w:t>12</w:t>
            </w:r>
          </w:p>
        </w:tc>
        <w:tc>
          <w:tcPr>
            <w:tcW w:w="1883" w:type="dxa"/>
            <w:tcBorders>
              <w:top w:val="single" w:sz="4" w:space="0" w:color="auto"/>
              <w:left w:val="single" w:sz="4" w:space="0" w:color="auto"/>
              <w:bottom w:val="single" w:sz="4" w:space="0" w:color="auto"/>
              <w:right w:val="single" w:sz="4" w:space="0" w:color="auto"/>
            </w:tcBorders>
          </w:tcPr>
          <w:p w14:paraId="17E97BFA" w14:textId="77777777" w:rsidR="005E4BC6" w:rsidRPr="00F834EE" w:rsidRDefault="005E4BC6" w:rsidP="006F1EA4">
            <w:pPr>
              <w:pStyle w:val="TAC"/>
            </w:pPr>
            <w:r w:rsidRPr="007A1D19">
              <w:rPr>
                <w:rFonts w:hint="eastAsia"/>
              </w:rPr>
              <w:t>SE</w:t>
            </w:r>
            <w:r w:rsidRPr="007A1D19">
              <w:t>freq_-30</w:t>
            </w:r>
          </w:p>
        </w:tc>
        <w:tc>
          <w:tcPr>
            <w:tcW w:w="982" w:type="dxa"/>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7345F312" w14:textId="77777777" w:rsidR="005E4BC6" w:rsidRPr="00F20A47" w:rsidRDefault="005E4BC6" w:rsidP="006F1EA4">
            <w:pPr>
              <w:pStyle w:val="TAC"/>
            </w:pPr>
            <w:r w:rsidRPr="000D7E6E">
              <w:rPr>
                <w:rFonts w:hint="eastAsia"/>
              </w:rPr>
              <w:t>30</w:t>
            </w:r>
          </w:p>
        </w:tc>
      </w:tr>
      <w:tr w:rsidR="005E4BC6" w14:paraId="4EBAD7FC" w14:textId="77777777" w:rsidTr="009D1F4B">
        <w:trPr>
          <w:trHeight w:hRule="exact" w:val="284"/>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336B9016" w14:textId="77777777" w:rsidR="005E4BC6" w:rsidRPr="007847B0" w:rsidRDefault="005E4BC6" w:rsidP="006F1EA4">
            <w:pPr>
              <w:pStyle w:val="TAC"/>
              <w:rPr>
                <w:rFonts w:eastAsia="等线"/>
              </w:rPr>
            </w:pPr>
          </w:p>
        </w:tc>
        <w:tc>
          <w:tcPr>
            <w:tcW w:w="851"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40835F94" w14:textId="77777777" w:rsidR="005E4BC6" w:rsidRDefault="005E4BC6" w:rsidP="006F1EA4">
            <w:pPr>
              <w:pStyle w:val="TAC"/>
            </w:pPr>
            <w:r>
              <w:rPr>
                <w:rFonts w:hint="eastAsia"/>
              </w:rPr>
              <w:t>24</w:t>
            </w:r>
          </w:p>
        </w:tc>
        <w:tc>
          <w:tcPr>
            <w:tcW w:w="1134"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0AF68477" w14:textId="77777777" w:rsidR="005E4BC6" w:rsidRDefault="005E4BC6" w:rsidP="006F1EA4">
            <w:pPr>
              <w:pStyle w:val="TAC"/>
            </w:pPr>
            <w:r w:rsidRPr="00C52963">
              <w:rPr>
                <w:rFonts w:hint="eastAsia"/>
              </w:rPr>
              <w:t>11RB</w:t>
            </w:r>
            <w:r>
              <w:t>0</w:t>
            </w:r>
          </w:p>
        </w:tc>
        <w:tc>
          <w:tcPr>
            <w:tcW w:w="1093" w:type="dxa"/>
            <w:tcBorders>
              <w:top w:val="single" w:sz="4" w:space="0" w:color="auto"/>
              <w:left w:val="nil"/>
              <w:bottom w:val="single" w:sz="4" w:space="0" w:color="auto"/>
              <w:right w:val="single" w:sz="4" w:space="0" w:color="auto"/>
            </w:tcBorders>
            <w:shd w:val="clear" w:color="auto" w:fill="auto"/>
            <w:tcMar>
              <w:top w:w="0" w:type="dxa"/>
              <w:left w:w="108" w:type="dxa"/>
              <w:bottom w:w="0" w:type="dxa"/>
              <w:right w:w="108" w:type="dxa"/>
            </w:tcMar>
          </w:tcPr>
          <w:p w14:paraId="2E447896" w14:textId="77777777" w:rsidR="005E4BC6" w:rsidRDefault="005E4BC6" w:rsidP="006F1EA4">
            <w:pPr>
              <w:pStyle w:val="TAC"/>
            </w:pPr>
            <w:r w:rsidRPr="002B03CA">
              <w:rPr>
                <w:rFonts w:hint="eastAsia"/>
              </w:rPr>
              <w:t>11RB</w:t>
            </w:r>
            <w:r>
              <w:t>13</w:t>
            </w:r>
          </w:p>
        </w:tc>
        <w:tc>
          <w:tcPr>
            <w:tcW w:w="1883" w:type="dxa"/>
            <w:tcBorders>
              <w:top w:val="single" w:sz="4" w:space="0" w:color="auto"/>
              <w:left w:val="single" w:sz="4" w:space="0" w:color="auto"/>
              <w:bottom w:val="single" w:sz="4" w:space="0" w:color="auto"/>
              <w:right w:val="single" w:sz="4" w:space="0" w:color="auto"/>
            </w:tcBorders>
          </w:tcPr>
          <w:p w14:paraId="13D2E48B" w14:textId="77777777" w:rsidR="005E4BC6" w:rsidRPr="00F834EE" w:rsidRDefault="005E4BC6" w:rsidP="006F1EA4">
            <w:pPr>
              <w:pStyle w:val="TAC"/>
            </w:pPr>
            <w:r w:rsidRPr="007A1D19">
              <w:rPr>
                <w:rFonts w:hint="eastAsia"/>
              </w:rPr>
              <w:t>SE</w:t>
            </w:r>
            <w:r w:rsidRPr="007A1D19">
              <w:t>freq_-30</w:t>
            </w:r>
          </w:p>
        </w:tc>
        <w:tc>
          <w:tcPr>
            <w:tcW w:w="982" w:type="dxa"/>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1C965801" w14:textId="77777777" w:rsidR="005E4BC6" w:rsidRPr="00F20A47" w:rsidRDefault="005E4BC6" w:rsidP="006F1EA4">
            <w:pPr>
              <w:pStyle w:val="TAC"/>
            </w:pPr>
            <w:r w:rsidRPr="000D7E6E">
              <w:rPr>
                <w:rFonts w:hint="eastAsia"/>
              </w:rPr>
              <w:t>30</w:t>
            </w:r>
          </w:p>
        </w:tc>
      </w:tr>
      <w:tr w:rsidR="005E4BC6" w14:paraId="622DD7FA" w14:textId="77777777" w:rsidTr="009D1F4B">
        <w:trPr>
          <w:trHeight w:hRule="exact" w:val="284"/>
          <w:jc w:val="center"/>
        </w:trPr>
        <w:tc>
          <w:tcPr>
            <w:tcW w:w="1985" w:type="dxa"/>
            <w:vMerge w:val="restart"/>
            <w:tcBorders>
              <w:top w:val="single" w:sz="4" w:space="0" w:color="auto"/>
              <w:left w:val="single" w:sz="8" w:space="0" w:color="auto"/>
              <w:right w:val="single" w:sz="8" w:space="0" w:color="auto"/>
            </w:tcBorders>
            <w:shd w:val="clear" w:color="auto" w:fill="auto"/>
          </w:tcPr>
          <w:p w14:paraId="70FCAC2C" w14:textId="77777777" w:rsidR="005E4BC6" w:rsidRPr="007847B0" w:rsidRDefault="005E4BC6" w:rsidP="006F1EA4">
            <w:pPr>
              <w:pStyle w:val="TAC"/>
              <w:rPr>
                <w:rFonts w:eastAsia="等线"/>
              </w:rPr>
            </w:pPr>
            <w:r>
              <w:t>10MHz + Gap10MHz+20MHz</w:t>
            </w:r>
          </w:p>
        </w:tc>
        <w:tc>
          <w:tcPr>
            <w:tcW w:w="851"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2865F4B8" w14:textId="77777777" w:rsidR="005E4BC6" w:rsidRDefault="005E4BC6" w:rsidP="006F1EA4">
            <w:pPr>
              <w:pStyle w:val="TAC"/>
            </w:pPr>
            <w:r>
              <w:rPr>
                <w:rFonts w:hint="eastAsia"/>
              </w:rPr>
              <w:t>25</w:t>
            </w:r>
          </w:p>
        </w:tc>
        <w:tc>
          <w:tcPr>
            <w:tcW w:w="1134"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6A69FD80" w14:textId="77777777" w:rsidR="005E4BC6" w:rsidRDefault="005E4BC6" w:rsidP="006F1EA4">
            <w:pPr>
              <w:pStyle w:val="TAC"/>
            </w:pPr>
            <w:r w:rsidRPr="00C52963">
              <w:rPr>
                <w:rFonts w:hint="eastAsia"/>
              </w:rPr>
              <w:t>11RB</w:t>
            </w:r>
            <w:r>
              <w:t>13</w:t>
            </w:r>
          </w:p>
        </w:tc>
        <w:tc>
          <w:tcPr>
            <w:tcW w:w="1093" w:type="dxa"/>
            <w:tcBorders>
              <w:top w:val="single" w:sz="4" w:space="0" w:color="auto"/>
              <w:left w:val="nil"/>
              <w:bottom w:val="single" w:sz="4" w:space="0" w:color="auto"/>
              <w:right w:val="single" w:sz="4" w:space="0" w:color="auto"/>
            </w:tcBorders>
            <w:shd w:val="clear" w:color="auto" w:fill="auto"/>
            <w:tcMar>
              <w:top w:w="0" w:type="dxa"/>
              <w:left w:w="108" w:type="dxa"/>
              <w:bottom w:w="0" w:type="dxa"/>
              <w:right w:w="108" w:type="dxa"/>
            </w:tcMar>
          </w:tcPr>
          <w:p w14:paraId="7F2EFC5A" w14:textId="77777777" w:rsidR="005E4BC6" w:rsidRDefault="005E4BC6" w:rsidP="006F1EA4">
            <w:pPr>
              <w:pStyle w:val="TAC"/>
            </w:pPr>
            <w:r w:rsidRPr="002B03CA">
              <w:rPr>
                <w:rFonts w:hint="eastAsia"/>
              </w:rPr>
              <w:t>11RB</w:t>
            </w:r>
            <w:r>
              <w:t>0</w:t>
            </w:r>
          </w:p>
        </w:tc>
        <w:tc>
          <w:tcPr>
            <w:tcW w:w="1883" w:type="dxa"/>
            <w:tcBorders>
              <w:top w:val="single" w:sz="4" w:space="0" w:color="auto"/>
              <w:left w:val="single" w:sz="4" w:space="0" w:color="auto"/>
              <w:bottom w:val="single" w:sz="4" w:space="0" w:color="auto"/>
              <w:right w:val="single" w:sz="4" w:space="0" w:color="auto"/>
            </w:tcBorders>
          </w:tcPr>
          <w:p w14:paraId="4893F544" w14:textId="77777777" w:rsidR="005E4BC6" w:rsidRPr="00F834EE" w:rsidRDefault="005E4BC6" w:rsidP="006F1EA4">
            <w:pPr>
              <w:pStyle w:val="TAC"/>
            </w:pPr>
            <w:r w:rsidRPr="006F337D">
              <w:rPr>
                <w:rFonts w:hint="eastAsia"/>
              </w:rPr>
              <w:t>SEMfreq_</w:t>
            </w:r>
            <w:r w:rsidRPr="006F337D">
              <w:t>-13</w:t>
            </w:r>
          </w:p>
        </w:tc>
        <w:tc>
          <w:tcPr>
            <w:tcW w:w="982" w:type="dxa"/>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6F35132F" w14:textId="77777777" w:rsidR="005E4BC6" w:rsidRPr="00F20A47" w:rsidRDefault="005E4BC6" w:rsidP="006F1EA4">
            <w:pPr>
              <w:pStyle w:val="TAC"/>
            </w:pPr>
            <w:r w:rsidRPr="000D7E6E">
              <w:rPr>
                <w:rFonts w:hint="eastAsia"/>
              </w:rPr>
              <w:t>30</w:t>
            </w:r>
          </w:p>
        </w:tc>
      </w:tr>
      <w:tr w:rsidR="005E4BC6" w14:paraId="2D7ADE5F" w14:textId="77777777" w:rsidTr="009D1F4B">
        <w:trPr>
          <w:trHeight w:hRule="exact" w:val="284"/>
          <w:jc w:val="center"/>
        </w:trPr>
        <w:tc>
          <w:tcPr>
            <w:tcW w:w="1985" w:type="dxa"/>
            <w:vMerge/>
            <w:tcBorders>
              <w:left w:val="single" w:sz="8" w:space="0" w:color="auto"/>
              <w:right w:val="single" w:sz="8" w:space="0" w:color="auto"/>
            </w:tcBorders>
            <w:shd w:val="clear" w:color="auto" w:fill="auto"/>
            <w:vAlign w:val="center"/>
          </w:tcPr>
          <w:p w14:paraId="13C36CDC" w14:textId="77777777" w:rsidR="005E4BC6" w:rsidRPr="007847B0" w:rsidRDefault="005E4BC6" w:rsidP="006F1EA4">
            <w:pPr>
              <w:pStyle w:val="TAC"/>
              <w:rPr>
                <w:rFonts w:eastAsia="等线"/>
              </w:rPr>
            </w:pPr>
          </w:p>
        </w:tc>
        <w:tc>
          <w:tcPr>
            <w:tcW w:w="851"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4B3401FF" w14:textId="77777777" w:rsidR="005E4BC6" w:rsidRDefault="005E4BC6" w:rsidP="006F1EA4">
            <w:pPr>
              <w:pStyle w:val="TAC"/>
            </w:pPr>
            <w:r>
              <w:rPr>
                <w:rFonts w:hint="eastAsia"/>
              </w:rPr>
              <w:t>26</w:t>
            </w:r>
          </w:p>
        </w:tc>
        <w:tc>
          <w:tcPr>
            <w:tcW w:w="1134"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253D77D1" w14:textId="77777777" w:rsidR="005E4BC6" w:rsidRDefault="005E4BC6" w:rsidP="006F1EA4">
            <w:pPr>
              <w:pStyle w:val="TAC"/>
            </w:pPr>
            <w:r w:rsidRPr="00C52963">
              <w:rPr>
                <w:rFonts w:hint="eastAsia"/>
              </w:rPr>
              <w:t>11RB</w:t>
            </w:r>
            <w:r>
              <w:t>12</w:t>
            </w:r>
          </w:p>
        </w:tc>
        <w:tc>
          <w:tcPr>
            <w:tcW w:w="1093" w:type="dxa"/>
            <w:tcBorders>
              <w:top w:val="single" w:sz="4" w:space="0" w:color="auto"/>
              <w:left w:val="nil"/>
              <w:bottom w:val="single" w:sz="4" w:space="0" w:color="auto"/>
              <w:right w:val="single" w:sz="4" w:space="0" w:color="auto"/>
            </w:tcBorders>
            <w:shd w:val="clear" w:color="auto" w:fill="auto"/>
            <w:tcMar>
              <w:top w:w="0" w:type="dxa"/>
              <w:left w:w="108" w:type="dxa"/>
              <w:bottom w:w="0" w:type="dxa"/>
              <w:right w:w="108" w:type="dxa"/>
            </w:tcMar>
          </w:tcPr>
          <w:p w14:paraId="422A6125" w14:textId="77777777" w:rsidR="005E4BC6" w:rsidRDefault="005E4BC6" w:rsidP="006F1EA4">
            <w:pPr>
              <w:pStyle w:val="TAC"/>
            </w:pPr>
            <w:r w:rsidRPr="002B03CA">
              <w:rPr>
                <w:rFonts w:hint="eastAsia"/>
              </w:rPr>
              <w:t>11RB</w:t>
            </w:r>
            <w:r>
              <w:t>14</w:t>
            </w:r>
          </w:p>
        </w:tc>
        <w:tc>
          <w:tcPr>
            <w:tcW w:w="1883" w:type="dxa"/>
            <w:tcBorders>
              <w:top w:val="single" w:sz="4" w:space="0" w:color="auto"/>
              <w:left w:val="single" w:sz="4" w:space="0" w:color="auto"/>
              <w:bottom w:val="single" w:sz="4" w:space="0" w:color="auto"/>
              <w:right w:val="single" w:sz="4" w:space="0" w:color="auto"/>
            </w:tcBorders>
          </w:tcPr>
          <w:p w14:paraId="6EDDA892" w14:textId="77777777" w:rsidR="005E4BC6" w:rsidRPr="00F834EE" w:rsidRDefault="005E4BC6" w:rsidP="006F1EA4">
            <w:pPr>
              <w:pStyle w:val="TAC"/>
            </w:pPr>
            <w:r w:rsidRPr="006F337D">
              <w:rPr>
                <w:rFonts w:hint="eastAsia"/>
              </w:rPr>
              <w:t>SEfreq_</w:t>
            </w:r>
            <w:r w:rsidRPr="006F337D">
              <w:t>-</w:t>
            </w:r>
            <w:r>
              <w:t>30</w:t>
            </w:r>
          </w:p>
        </w:tc>
        <w:tc>
          <w:tcPr>
            <w:tcW w:w="982" w:type="dxa"/>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4898EAF7" w14:textId="77777777" w:rsidR="005E4BC6" w:rsidRPr="00F20A47" w:rsidRDefault="005E4BC6" w:rsidP="006F1EA4">
            <w:pPr>
              <w:pStyle w:val="TAC"/>
            </w:pPr>
            <w:r w:rsidRPr="000D7E6E">
              <w:rPr>
                <w:rFonts w:hint="eastAsia"/>
              </w:rPr>
              <w:t>30</w:t>
            </w:r>
          </w:p>
        </w:tc>
      </w:tr>
      <w:tr w:rsidR="005E4BC6" w14:paraId="7A07C39C" w14:textId="77777777" w:rsidTr="009D1F4B">
        <w:trPr>
          <w:trHeight w:hRule="exact" w:val="284"/>
          <w:jc w:val="center"/>
        </w:trPr>
        <w:tc>
          <w:tcPr>
            <w:tcW w:w="1985" w:type="dxa"/>
            <w:vMerge/>
            <w:tcBorders>
              <w:left w:val="single" w:sz="8" w:space="0" w:color="auto"/>
              <w:right w:val="single" w:sz="8" w:space="0" w:color="auto"/>
            </w:tcBorders>
            <w:shd w:val="clear" w:color="auto" w:fill="auto"/>
            <w:vAlign w:val="center"/>
          </w:tcPr>
          <w:p w14:paraId="5DB1B7C7" w14:textId="77777777" w:rsidR="005E4BC6" w:rsidRPr="007847B0" w:rsidRDefault="005E4BC6" w:rsidP="006F1EA4">
            <w:pPr>
              <w:pStyle w:val="TAC"/>
              <w:rPr>
                <w:rFonts w:eastAsia="等线"/>
              </w:rPr>
            </w:pPr>
          </w:p>
        </w:tc>
        <w:tc>
          <w:tcPr>
            <w:tcW w:w="851"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05E44243" w14:textId="77777777" w:rsidR="005E4BC6" w:rsidRDefault="005E4BC6" w:rsidP="006F1EA4">
            <w:pPr>
              <w:pStyle w:val="TAC"/>
            </w:pPr>
            <w:r>
              <w:rPr>
                <w:rFonts w:hint="eastAsia"/>
              </w:rPr>
              <w:t>27</w:t>
            </w:r>
          </w:p>
        </w:tc>
        <w:tc>
          <w:tcPr>
            <w:tcW w:w="1134"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20CEA636" w14:textId="77777777" w:rsidR="005E4BC6" w:rsidRDefault="005E4BC6" w:rsidP="006F1EA4">
            <w:pPr>
              <w:pStyle w:val="TAC"/>
            </w:pPr>
            <w:r w:rsidRPr="00C52963">
              <w:rPr>
                <w:rFonts w:hint="eastAsia"/>
              </w:rPr>
              <w:t>11RB</w:t>
            </w:r>
            <w:r>
              <w:t>3</w:t>
            </w:r>
          </w:p>
        </w:tc>
        <w:tc>
          <w:tcPr>
            <w:tcW w:w="1093" w:type="dxa"/>
            <w:tcBorders>
              <w:top w:val="single" w:sz="4" w:space="0" w:color="auto"/>
              <w:left w:val="nil"/>
              <w:bottom w:val="single" w:sz="4" w:space="0" w:color="auto"/>
              <w:right w:val="single" w:sz="4" w:space="0" w:color="auto"/>
            </w:tcBorders>
            <w:shd w:val="clear" w:color="auto" w:fill="auto"/>
            <w:tcMar>
              <w:top w:w="0" w:type="dxa"/>
              <w:left w:w="108" w:type="dxa"/>
              <w:bottom w:w="0" w:type="dxa"/>
              <w:right w:w="108" w:type="dxa"/>
            </w:tcMar>
          </w:tcPr>
          <w:p w14:paraId="32CB1CFE" w14:textId="77777777" w:rsidR="005E4BC6" w:rsidRDefault="005E4BC6" w:rsidP="006F1EA4">
            <w:pPr>
              <w:pStyle w:val="TAC"/>
            </w:pPr>
            <w:r w:rsidRPr="002B03CA">
              <w:rPr>
                <w:rFonts w:hint="eastAsia"/>
              </w:rPr>
              <w:t>11RB</w:t>
            </w:r>
            <w:r>
              <w:t>30</w:t>
            </w:r>
          </w:p>
        </w:tc>
        <w:tc>
          <w:tcPr>
            <w:tcW w:w="1883" w:type="dxa"/>
            <w:tcBorders>
              <w:top w:val="single" w:sz="4" w:space="0" w:color="auto"/>
              <w:left w:val="single" w:sz="4" w:space="0" w:color="auto"/>
              <w:bottom w:val="single" w:sz="4" w:space="0" w:color="auto"/>
              <w:right w:val="single" w:sz="4" w:space="0" w:color="auto"/>
            </w:tcBorders>
          </w:tcPr>
          <w:p w14:paraId="3523F8AB" w14:textId="77777777" w:rsidR="005E4BC6" w:rsidRPr="00F834EE" w:rsidRDefault="005E4BC6" w:rsidP="006F1EA4">
            <w:pPr>
              <w:pStyle w:val="TAC"/>
            </w:pPr>
            <w:r w:rsidRPr="00F834EE">
              <w:rPr>
                <w:rFonts w:hint="eastAsia"/>
              </w:rPr>
              <w:t>SE</w:t>
            </w:r>
            <w:r w:rsidRPr="00F834EE">
              <w:t>freq_-30</w:t>
            </w:r>
          </w:p>
        </w:tc>
        <w:tc>
          <w:tcPr>
            <w:tcW w:w="982" w:type="dxa"/>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40077B08" w14:textId="77777777" w:rsidR="005E4BC6" w:rsidRPr="00F20A47" w:rsidRDefault="005E4BC6" w:rsidP="006F1EA4">
            <w:pPr>
              <w:pStyle w:val="TAC"/>
            </w:pPr>
            <w:r w:rsidRPr="000D7E6E">
              <w:rPr>
                <w:rFonts w:hint="eastAsia"/>
              </w:rPr>
              <w:t>30</w:t>
            </w:r>
          </w:p>
        </w:tc>
      </w:tr>
      <w:tr w:rsidR="005E4BC6" w14:paraId="47D6B4E8" w14:textId="77777777" w:rsidTr="009D1F4B">
        <w:trPr>
          <w:trHeight w:hRule="exact" w:val="284"/>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16E8327B" w14:textId="77777777" w:rsidR="005E4BC6" w:rsidRPr="007847B0" w:rsidRDefault="005E4BC6" w:rsidP="006F1EA4">
            <w:pPr>
              <w:pStyle w:val="TAC"/>
              <w:rPr>
                <w:rFonts w:eastAsia="等线"/>
              </w:rPr>
            </w:pPr>
          </w:p>
        </w:tc>
        <w:tc>
          <w:tcPr>
            <w:tcW w:w="851"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64E5676E" w14:textId="77777777" w:rsidR="005E4BC6" w:rsidRDefault="005E4BC6" w:rsidP="006F1EA4">
            <w:pPr>
              <w:pStyle w:val="TAC"/>
            </w:pPr>
            <w:r>
              <w:rPr>
                <w:rFonts w:hint="eastAsia"/>
              </w:rPr>
              <w:t>28</w:t>
            </w:r>
          </w:p>
        </w:tc>
        <w:tc>
          <w:tcPr>
            <w:tcW w:w="1134"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4FBDE37E" w14:textId="77777777" w:rsidR="005E4BC6" w:rsidRDefault="005E4BC6" w:rsidP="006F1EA4">
            <w:pPr>
              <w:pStyle w:val="TAC"/>
            </w:pPr>
            <w:r w:rsidRPr="00C52963">
              <w:rPr>
                <w:rFonts w:hint="eastAsia"/>
              </w:rPr>
              <w:t>11RB</w:t>
            </w:r>
            <w:r>
              <w:t>0</w:t>
            </w:r>
          </w:p>
        </w:tc>
        <w:tc>
          <w:tcPr>
            <w:tcW w:w="1093" w:type="dxa"/>
            <w:tcBorders>
              <w:top w:val="single" w:sz="4" w:space="0" w:color="auto"/>
              <w:left w:val="nil"/>
              <w:bottom w:val="single" w:sz="4" w:space="0" w:color="auto"/>
              <w:right w:val="single" w:sz="4" w:space="0" w:color="auto"/>
            </w:tcBorders>
            <w:shd w:val="clear" w:color="auto" w:fill="auto"/>
            <w:tcMar>
              <w:top w:w="0" w:type="dxa"/>
              <w:left w:w="108" w:type="dxa"/>
              <w:bottom w:w="0" w:type="dxa"/>
              <w:right w:w="108" w:type="dxa"/>
            </w:tcMar>
          </w:tcPr>
          <w:p w14:paraId="42CD2E44" w14:textId="77777777" w:rsidR="005E4BC6" w:rsidRDefault="005E4BC6" w:rsidP="006F1EA4">
            <w:pPr>
              <w:pStyle w:val="TAC"/>
            </w:pPr>
            <w:r w:rsidRPr="002B03CA">
              <w:rPr>
                <w:rFonts w:hint="eastAsia"/>
              </w:rPr>
              <w:t>11RB</w:t>
            </w:r>
            <w:r>
              <w:t>40</w:t>
            </w:r>
          </w:p>
        </w:tc>
        <w:tc>
          <w:tcPr>
            <w:tcW w:w="1883" w:type="dxa"/>
            <w:tcBorders>
              <w:top w:val="single" w:sz="4" w:space="0" w:color="auto"/>
              <w:left w:val="single" w:sz="4" w:space="0" w:color="auto"/>
              <w:bottom w:val="single" w:sz="4" w:space="0" w:color="auto"/>
              <w:right w:val="single" w:sz="4" w:space="0" w:color="auto"/>
            </w:tcBorders>
          </w:tcPr>
          <w:p w14:paraId="5474CA35" w14:textId="77777777" w:rsidR="005E4BC6" w:rsidRPr="00F834EE" w:rsidRDefault="005E4BC6" w:rsidP="006F1EA4">
            <w:pPr>
              <w:pStyle w:val="TAC"/>
            </w:pPr>
            <w:r w:rsidRPr="00F834EE">
              <w:rPr>
                <w:rFonts w:hint="eastAsia"/>
              </w:rPr>
              <w:t>SE</w:t>
            </w:r>
            <w:r w:rsidRPr="00F834EE">
              <w:t>freq_-30</w:t>
            </w:r>
          </w:p>
        </w:tc>
        <w:tc>
          <w:tcPr>
            <w:tcW w:w="982" w:type="dxa"/>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1F7E357D" w14:textId="77777777" w:rsidR="005E4BC6" w:rsidRPr="00F20A47" w:rsidRDefault="005E4BC6" w:rsidP="006F1EA4">
            <w:pPr>
              <w:pStyle w:val="TAC"/>
            </w:pPr>
            <w:r w:rsidRPr="000D7E6E">
              <w:rPr>
                <w:rFonts w:hint="eastAsia"/>
              </w:rPr>
              <w:t>30</w:t>
            </w:r>
          </w:p>
        </w:tc>
      </w:tr>
      <w:tr w:rsidR="005E4BC6" w14:paraId="4CFABDA8" w14:textId="77777777" w:rsidTr="009D1F4B">
        <w:trPr>
          <w:trHeight w:hRule="exact" w:val="284"/>
          <w:jc w:val="center"/>
        </w:trPr>
        <w:tc>
          <w:tcPr>
            <w:tcW w:w="1985" w:type="dxa"/>
            <w:vMerge w:val="restart"/>
            <w:tcBorders>
              <w:top w:val="single" w:sz="4" w:space="0" w:color="auto"/>
              <w:left w:val="single" w:sz="8" w:space="0" w:color="auto"/>
              <w:right w:val="single" w:sz="8" w:space="0" w:color="auto"/>
            </w:tcBorders>
            <w:shd w:val="clear" w:color="auto" w:fill="auto"/>
          </w:tcPr>
          <w:p w14:paraId="12E7007A" w14:textId="77777777" w:rsidR="005E4BC6" w:rsidRPr="007847B0" w:rsidRDefault="005E4BC6" w:rsidP="006F1EA4">
            <w:pPr>
              <w:pStyle w:val="TAC"/>
              <w:rPr>
                <w:rFonts w:eastAsia="等线"/>
              </w:rPr>
            </w:pPr>
            <w:r>
              <w:t>10MHz + Gap40MHz+20MHz</w:t>
            </w:r>
          </w:p>
        </w:tc>
        <w:tc>
          <w:tcPr>
            <w:tcW w:w="851"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4309F3C7" w14:textId="77777777" w:rsidR="005E4BC6" w:rsidRDefault="005E4BC6" w:rsidP="006F1EA4">
            <w:pPr>
              <w:pStyle w:val="TAC"/>
            </w:pPr>
            <w:r>
              <w:rPr>
                <w:rFonts w:hint="eastAsia"/>
              </w:rPr>
              <w:t>29</w:t>
            </w:r>
          </w:p>
        </w:tc>
        <w:tc>
          <w:tcPr>
            <w:tcW w:w="1134"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6FDA009E" w14:textId="77777777" w:rsidR="005E4BC6" w:rsidRDefault="005E4BC6" w:rsidP="006F1EA4">
            <w:pPr>
              <w:pStyle w:val="TAC"/>
            </w:pPr>
            <w:r w:rsidRPr="00C52963">
              <w:rPr>
                <w:rFonts w:hint="eastAsia"/>
              </w:rPr>
              <w:t>11RB</w:t>
            </w:r>
            <w:r>
              <w:t>13</w:t>
            </w:r>
          </w:p>
        </w:tc>
        <w:tc>
          <w:tcPr>
            <w:tcW w:w="1093" w:type="dxa"/>
            <w:tcBorders>
              <w:top w:val="single" w:sz="4" w:space="0" w:color="auto"/>
              <w:left w:val="nil"/>
              <w:bottom w:val="single" w:sz="4" w:space="0" w:color="auto"/>
              <w:right w:val="single" w:sz="4" w:space="0" w:color="auto"/>
            </w:tcBorders>
            <w:shd w:val="clear" w:color="auto" w:fill="auto"/>
            <w:tcMar>
              <w:top w:w="0" w:type="dxa"/>
              <w:left w:w="108" w:type="dxa"/>
              <w:bottom w:w="0" w:type="dxa"/>
              <w:right w:w="108" w:type="dxa"/>
            </w:tcMar>
          </w:tcPr>
          <w:p w14:paraId="195699BF" w14:textId="77777777" w:rsidR="005E4BC6" w:rsidRDefault="005E4BC6" w:rsidP="006F1EA4">
            <w:pPr>
              <w:pStyle w:val="TAC"/>
            </w:pPr>
            <w:r w:rsidRPr="002B03CA">
              <w:rPr>
                <w:rFonts w:hint="eastAsia"/>
              </w:rPr>
              <w:t>11RB</w:t>
            </w:r>
            <w:r>
              <w:t>0</w:t>
            </w:r>
          </w:p>
        </w:tc>
        <w:tc>
          <w:tcPr>
            <w:tcW w:w="1883" w:type="dxa"/>
            <w:tcBorders>
              <w:top w:val="single" w:sz="4" w:space="0" w:color="auto"/>
              <w:left w:val="single" w:sz="4" w:space="0" w:color="auto"/>
              <w:bottom w:val="single" w:sz="4" w:space="0" w:color="auto"/>
              <w:right w:val="single" w:sz="4" w:space="0" w:color="auto"/>
            </w:tcBorders>
          </w:tcPr>
          <w:p w14:paraId="2A55010A" w14:textId="77777777" w:rsidR="005E4BC6" w:rsidRPr="00F834EE" w:rsidRDefault="005E4BC6" w:rsidP="006F1EA4">
            <w:pPr>
              <w:pStyle w:val="TAC"/>
            </w:pPr>
            <w:r w:rsidRPr="00561792">
              <w:rPr>
                <w:rFonts w:hint="eastAsia"/>
              </w:rPr>
              <w:t>SE</w:t>
            </w:r>
            <w:r w:rsidRPr="00561792">
              <w:t>freq_-30</w:t>
            </w:r>
          </w:p>
        </w:tc>
        <w:tc>
          <w:tcPr>
            <w:tcW w:w="982" w:type="dxa"/>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1A15AF82" w14:textId="77777777" w:rsidR="005E4BC6" w:rsidRPr="00F20A47" w:rsidRDefault="005E4BC6" w:rsidP="006F1EA4">
            <w:pPr>
              <w:pStyle w:val="TAC"/>
            </w:pPr>
            <w:r w:rsidRPr="000D7E6E">
              <w:rPr>
                <w:rFonts w:hint="eastAsia"/>
              </w:rPr>
              <w:t>30</w:t>
            </w:r>
          </w:p>
        </w:tc>
      </w:tr>
      <w:tr w:rsidR="005E4BC6" w14:paraId="64FA2352" w14:textId="77777777" w:rsidTr="009D1F4B">
        <w:trPr>
          <w:trHeight w:hRule="exact" w:val="284"/>
          <w:jc w:val="center"/>
        </w:trPr>
        <w:tc>
          <w:tcPr>
            <w:tcW w:w="1985" w:type="dxa"/>
            <w:vMerge/>
            <w:tcBorders>
              <w:left w:val="single" w:sz="8" w:space="0" w:color="auto"/>
              <w:right w:val="single" w:sz="8" w:space="0" w:color="auto"/>
            </w:tcBorders>
            <w:shd w:val="clear" w:color="auto" w:fill="auto"/>
            <w:vAlign w:val="center"/>
          </w:tcPr>
          <w:p w14:paraId="4A4AAF0C" w14:textId="77777777" w:rsidR="005E4BC6" w:rsidRPr="007847B0" w:rsidRDefault="005E4BC6" w:rsidP="006F1EA4">
            <w:pPr>
              <w:pStyle w:val="TAC"/>
              <w:rPr>
                <w:rFonts w:eastAsia="等线"/>
              </w:rPr>
            </w:pPr>
          </w:p>
        </w:tc>
        <w:tc>
          <w:tcPr>
            <w:tcW w:w="851"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2E2A311C" w14:textId="77777777" w:rsidR="005E4BC6" w:rsidRDefault="005E4BC6" w:rsidP="006F1EA4">
            <w:pPr>
              <w:pStyle w:val="TAC"/>
            </w:pPr>
            <w:r>
              <w:rPr>
                <w:rFonts w:hint="eastAsia"/>
              </w:rPr>
              <w:t>30</w:t>
            </w:r>
          </w:p>
        </w:tc>
        <w:tc>
          <w:tcPr>
            <w:tcW w:w="1134"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23AAB92B" w14:textId="77777777" w:rsidR="005E4BC6" w:rsidRDefault="005E4BC6" w:rsidP="006F1EA4">
            <w:pPr>
              <w:pStyle w:val="TAC"/>
            </w:pPr>
            <w:r w:rsidRPr="00C52963">
              <w:rPr>
                <w:rFonts w:hint="eastAsia"/>
              </w:rPr>
              <w:t>11RB</w:t>
            </w:r>
            <w:r>
              <w:t>12</w:t>
            </w:r>
          </w:p>
        </w:tc>
        <w:tc>
          <w:tcPr>
            <w:tcW w:w="1093" w:type="dxa"/>
            <w:tcBorders>
              <w:top w:val="single" w:sz="4" w:space="0" w:color="auto"/>
              <w:left w:val="nil"/>
              <w:bottom w:val="single" w:sz="4" w:space="0" w:color="auto"/>
              <w:right w:val="single" w:sz="4" w:space="0" w:color="auto"/>
            </w:tcBorders>
            <w:shd w:val="clear" w:color="auto" w:fill="auto"/>
            <w:tcMar>
              <w:top w:w="0" w:type="dxa"/>
              <w:left w:w="108" w:type="dxa"/>
              <w:bottom w:w="0" w:type="dxa"/>
              <w:right w:w="108" w:type="dxa"/>
            </w:tcMar>
          </w:tcPr>
          <w:p w14:paraId="678E70B9" w14:textId="77777777" w:rsidR="005E4BC6" w:rsidRDefault="005E4BC6" w:rsidP="006F1EA4">
            <w:pPr>
              <w:pStyle w:val="TAC"/>
            </w:pPr>
            <w:r w:rsidRPr="002B03CA">
              <w:rPr>
                <w:rFonts w:hint="eastAsia"/>
              </w:rPr>
              <w:t>11RB</w:t>
            </w:r>
            <w:r>
              <w:t>14</w:t>
            </w:r>
          </w:p>
        </w:tc>
        <w:tc>
          <w:tcPr>
            <w:tcW w:w="1883" w:type="dxa"/>
            <w:tcBorders>
              <w:top w:val="single" w:sz="4" w:space="0" w:color="auto"/>
              <w:left w:val="single" w:sz="4" w:space="0" w:color="auto"/>
              <w:bottom w:val="single" w:sz="4" w:space="0" w:color="auto"/>
              <w:right w:val="single" w:sz="4" w:space="0" w:color="auto"/>
            </w:tcBorders>
          </w:tcPr>
          <w:p w14:paraId="5E875BB2" w14:textId="77777777" w:rsidR="005E4BC6" w:rsidRPr="00F834EE" w:rsidRDefault="005E4BC6" w:rsidP="006F1EA4">
            <w:pPr>
              <w:pStyle w:val="TAC"/>
            </w:pPr>
            <w:r w:rsidRPr="00561792">
              <w:rPr>
                <w:rFonts w:hint="eastAsia"/>
              </w:rPr>
              <w:t>SE</w:t>
            </w:r>
            <w:r w:rsidRPr="00561792">
              <w:t>freq_-30</w:t>
            </w:r>
          </w:p>
        </w:tc>
        <w:tc>
          <w:tcPr>
            <w:tcW w:w="982" w:type="dxa"/>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09D5AA7D" w14:textId="77777777" w:rsidR="005E4BC6" w:rsidRPr="00F20A47" w:rsidRDefault="005E4BC6" w:rsidP="006F1EA4">
            <w:pPr>
              <w:pStyle w:val="TAC"/>
            </w:pPr>
            <w:r w:rsidRPr="000D7E6E">
              <w:rPr>
                <w:rFonts w:hint="eastAsia"/>
              </w:rPr>
              <w:t>30</w:t>
            </w:r>
          </w:p>
        </w:tc>
      </w:tr>
      <w:tr w:rsidR="005E4BC6" w14:paraId="11F6F9F3" w14:textId="77777777" w:rsidTr="009D1F4B">
        <w:trPr>
          <w:trHeight w:hRule="exact" w:val="284"/>
          <w:jc w:val="center"/>
        </w:trPr>
        <w:tc>
          <w:tcPr>
            <w:tcW w:w="1985" w:type="dxa"/>
            <w:vMerge/>
            <w:tcBorders>
              <w:left w:val="single" w:sz="8" w:space="0" w:color="auto"/>
              <w:right w:val="single" w:sz="8" w:space="0" w:color="auto"/>
            </w:tcBorders>
            <w:shd w:val="clear" w:color="auto" w:fill="auto"/>
            <w:vAlign w:val="center"/>
          </w:tcPr>
          <w:p w14:paraId="6B29FD8B" w14:textId="77777777" w:rsidR="005E4BC6" w:rsidRPr="007847B0" w:rsidRDefault="005E4BC6" w:rsidP="006F1EA4">
            <w:pPr>
              <w:pStyle w:val="TAC"/>
              <w:rPr>
                <w:rFonts w:eastAsia="等线"/>
              </w:rPr>
            </w:pPr>
          </w:p>
        </w:tc>
        <w:tc>
          <w:tcPr>
            <w:tcW w:w="851"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44F0A7E5" w14:textId="77777777" w:rsidR="005E4BC6" w:rsidRDefault="005E4BC6" w:rsidP="006F1EA4">
            <w:pPr>
              <w:pStyle w:val="TAC"/>
            </w:pPr>
            <w:r>
              <w:rPr>
                <w:rFonts w:hint="eastAsia"/>
              </w:rPr>
              <w:t>31</w:t>
            </w:r>
          </w:p>
        </w:tc>
        <w:tc>
          <w:tcPr>
            <w:tcW w:w="1134"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5F65D355" w14:textId="77777777" w:rsidR="005E4BC6" w:rsidRDefault="005E4BC6" w:rsidP="006F1EA4">
            <w:pPr>
              <w:pStyle w:val="TAC"/>
            </w:pPr>
            <w:r w:rsidRPr="00C52963">
              <w:rPr>
                <w:rFonts w:hint="eastAsia"/>
              </w:rPr>
              <w:t>11RB</w:t>
            </w:r>
            <w:r>
              <w:t>3</w:t>
            </w:r>
          </w:p>
        </w:tc>
        <w:tc>
          <w:tcPr>
            <w:tcW w:w="1093" w:type="dxa"/>
            <w:tcBorders>
              <w:top w:val="single" w:sz="4" w:space="0" w:color="auto"/>
              <w:left w:val="nil"/>
              <w:bottom w:val="single" w:sz="4" w:space="0" w:color="auto"/>
              <w:right w:val="single" w:sz="4" w:space="0" w:color="auto"/>
            </w:tcBorders>
            <w:shd w:val="clear" w:color="auto" w:fill="auto"/>
            <w:tcMar>
              <w:top w:w="0" w:type="dxa"/>
              <w:left w:w="108" w:type="dxa"/>
              <w:bottom w:w="0" w:type="dxa"/>
              <w:right w:w="108" w:type="dxa"/>
            </w:tcMar>
          </w:tcPr>
          <w:p w14:paraId="6069473B" w14:textId="77777777" w:rsidR="005E4BC6" w:rsidRDefault="005E4BC6" w:rsidP="006F1EA4">
            <w:pPr>
              <w:pStyle w:val="TAC"/>
            </w:pPr>
            <w:r w:rsidRPr="002B03CA">
              <w:rPr>
                <w:rFonts w:hint="eastAsia"/>
              </w:rPr>
              <w:t>11RB</w:t>
            </w:r>
            <w:r>
              <w:t>30</w:t>
            </w:r>
          </w:p>
        </w:tc>
        <w:tc>
          <w:tcPr>
            <w:tcW w:w="1883" w:type="dxa"/>
            <w:tcBorders>
              <w:top w:val="single" w:sz="4" w:space="0" w:color="auto"/>
              <w:left w:val="single" w:sz="4" w:space="0" w:color="auto"/>
              <w:bottom w:val="single" w:sz="4" w:space="0" w:color="auto"/>
              <w:right w:val="single" w:sz="4" w:space="0" w:color="auto"/>
            </w:tcBorders>
          </w:tcPr>
          <w:p w14:paraId="41DE9D17" w14:textId="77777777" w:rsidR="005E4BC6" w:rsidRPr="00F834EE" w:rsidRDefault="005E4BC6" w:rsidP="006F1EA4">
            <w:pPr>
              <w:pStyle w:val="TAC"/>
            </w:pPr>
            <w:r w:rsidRPr="00561792">
              <w:rPr>
                <w:rFonts w:hint="eastAsia"/>
              </w:rPr>
              <w:t>SE</w:t>
            </w:r>
            <w:r w:rsidRPr="00561792">
              <w:t>freq_-30</w:t>
            </w:r>
          </w:p>
        </w:tc>
        <w:tc>
          <w:tcPr>
            <w:tcW w:w="982" w:type="dxa"/>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143D6276" w14:textId="77777777" w:rsidR="005E4BC6" w:rsidRPr="00F20A47" w:rsidRDefault="005E4BC6" w:rsidP="006F1EA4">
            <w:pPr>
              <w:pStyle w:val="TAC"/>
            </w:pPr>
            <w:r w:rsidRPr="000D7E6E">
              <w:rPr>
                <w:rFonts w:hint="eastAsia"/>
              </w:rPr>
              <w:t>30</w:t>
            </w:r>
          </w:p>
        </w:tc>
      </w:tr>
      <w:tr w:rsidR="005E4BC6" w14:paraId="6D1C6B15" w14:textId="77777777" w:rsidTr="009D1F4B">
        <w:trPr>
          <w:trHeight w:hRule="exact" w:val="284"/>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4ADF91C7" w14:textId="77777777" w:rsidR="005E4BC6" w:rsidRPr="007847B0" w:rsidRDefault="005E4BC6" w:rsidP="006F1EA4">
            <w:pPr>
              <w:pStyle w:val="TAC"/>
              <w:rPr>
                <w:rFonts w:eastAsia="等线"/>
              </w:rPr>
            </w:pPr>
          </w:p>
        </w:tc>
        <w:tc>
          <w:tcPr>
            <w:tcW w:w="851"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DE86977" w14:textId="77777777" w:rsidR="005E4BC6" w:rsidRDefault="005E4BC6" w:rsidP="006F1EA4">
            <w:pPr>
              <w:pStyle w:val="TAC"/>
            </w:pPr>
            <w:r>
              <w:rPr>
                <w:rFonts w:hint="eastAsia"/>
              </w:rPr>
              <w:t>32</w:t>
            </w:r>
          </w:p>
        </w:tc>
        <w:tc>
          <w:tcPr>
            <w:tcW w:w="1134"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822E2D4" w14:textId="77777777" w:rsidR="005E4BC6" w:rsidRDefault="005E4BC6" w:rsidP="006F1EA4">
            <w:pPr>
              <w:pStyle w:val="TAC"/>
            </w:pPr>
            <w:r w:rsidRPr="00C52963">
              <w:rPr>
                <w:rFonts w:hint="eastAsia"/>
              </w:rPr>
              <w:t>11RB</w:t>
            </w:r>
            <w:r>
              <w:t>0</w:t>
            </w:r>
          </w:p>
        </w:tc>
        <w:tc>
          <w:tcPr>
            <w:tcW w:w="109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D64CEBC" w14:textId="77777777" w:rsidR="005E4BC6" w:rsidRDefault="005E4BC6" w:rsidP="006F1EA4">
            <w:pPr>
              <w:pStyle w:val="TAC"/>
            </w:pPr>
            <w:r w:rsidRPr="002B03CA">
              <w:rPr>
                <w:rFonts w:hint="eastAsia"/>
              </w:rPr>
              <w:t>11RB</w:t>
            </w:r>
            <w:r>
              <w:t>40</w:t>
            </w:r>
          </w:p>
        </w:tc>
        <w:tc>
          <w:tcPr>
            <w:tcW w:w="1883" w:type="dxa"/>
            <w:tcBorders>
              <w:top w:val="single" w:sz="4" w:space="0" w:color="auto"/>
              <w:left w:val="single" w:sz="4" w:space="0" w:color="auto"/>
              <w:bottom w:val="single" w:sz="8" w:space="0" w:color="auto"/>
              <w:right w:val="single" w:sz="4" w:space="0" w:color="auto"/>
            </w:tcBorders>
          </w:tcPr>
          <w:p w14:paraId="2F5BD578" w14:textId="77777777" w:rsidR="005E4BC6" w:rsidRPr="00F834EE" w:rsidRDefault="005E4BC6" w:rsidP="006F1EA4">
            <w:pPr>
              <w:pStyle w:val="TAC"/>
            </w:pPr>
            <w:r w:rsidRPr="00561792">
              <w:rPr>
                <w:rFonts w:hint="eastAsia"/>
              </w:rPr>
              <w:t>SE</w:t>
            </w:r>
            <w:r w:rsidRPr="00561792">
              <w:t>freq_-30</w:t>
            </w:r>
          </w:p>
        </w:tc>
        <w:tc>
          <w:tcPr>
            <w:tcW w:w="98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11927E5" w14:textId="77777777" w:rsidR="005E4BC6" w:rsidRPr="00F20A47" w:rsidRDefault="005E4BC6" w:rsidP="006F1EA4">
            <w:pPr>
              <w:pStyle w:val="TAC"/>
            </w:pPr>
            <w:r w:rsidRPr="000D7E6E">
              <w:rPr>
                <w:rFonts w:hint="eastAsia"/>
              </w:rPr>
              <w:t>30</w:t>
            </w:r>
          </w:p>
        </w:tc>
      </w:tr>
    </w:tbl>
    <w:p w14:paraId="7644FE3C" w14:textId="77777777" w:rsidR="005E4BC6" w:rsidRDefault="005E4BC6" w:rsidP="006F1EA4"/>
    <w:p w14:paraId="4FDA3C81" w14:textId="77777777" w:rsidR="005E4BC6" w:rsidRPr="00225D71" w:rsidRDefault="005E4BC6" w:rsidP="005E4BC6">
      <w:pPr>
        <w:rPr>
          <w:lang w:eastAsia="ko-KR"/>
        </w:rPr>
      </w:pPr>
      <w:r>
        <w:rPr>
          <w:lang w:eastAsia="ko-KR"/>
        </w:rPr>
        <w:t>&lt; Simulation results &gt;</w:t>
      </w:r>
    </w:p>
    <w:p w14:paraId="025012AF" w14:textId="77777777" w:rsidR="005E4BC6" w:rsidRPr="00A05B28" w:rsidRDefault="005E4BC6" w:rsidP="005E4BC6">
      <w:pPr>
        <w:pStyle w:val="af0"/>
        <w:rPr>
          <w:rFonts w:eastAsiaTheme="minorEastAsia"/>
          <w:lang w:eastAsia="ko-KR"/>
        </w:rPr>
      </w:pPr>
      <w:r>
        <w:rPr>
          <w:rFonts w:eastAsiaTheme="minorEastAsia" w:hint="eastAsia"/>
          <w:lang w:eastAsia="ko-KR"/>
        </w:rPr>
        <w:t xml:space="preserve">Table </w:t>
      </w:r>
      <w:r w:rsidRPr="00863324">
        <w:t>6.</w:t>
      </w:r>
      <w:r>
        <w:t>2</w:t>
      </w:r>
      <w:r w:rsidRPr="00863324">
        <w:t>.2.</w:t>
      </w:r>
      <w:r>
        <w:t>3.1</w:t>
      </w:r>
      <w:r>
        <w:rPr>
          <w:rFonts w:eastAsiaTheme="minorEastAsia"/>
          <w:lang w:eastAsia="ko-KR"/>
        </w:rPr>
        <w:t xml:space="preserve">-2, Table </w:t>
      </w:r>
      <w:r w:rsidRPr="00863324">
        <w:t>6.</w:t>
      </w:r>
      <w:r>
        <w:t>2</w:t>
      </w:r>
      <w:r w:rsidRPr="00863324">
        <w:t>.2.</w:t>
      </w:r>
      <w:r>
        <w:t>3.1</w:t>
      </w:r>
      <w:r>
        <w:rPr>
          <w:rFonts w:eastAsiaTheme="minorEastAsia"/>
          <w:lang w:eastAsia="ko-KR"/>
        </w:rPr>
        <w:t xml:space="preserve">-3, and Table </w:t>
      </w:r>
      <w:r w:rsidRPr="00863324">
        <w:t>6.</w:t>
      </w:r>
      <w:r>
        <w:t>2</w:t>
      </w:r>
      <w:r w:rsidRPr="00863324">
        <w:t>.2.</w:t>
      </w:r>
      <w:r>
        <w:t>3.1</w:t>
      </w:r>
      <w:r>
        <w:rPr>
          <w:rFonts w:eastAsiaTheme="minorEastAsia"/>
          <w:lang w:eastAsia="ko-KR"/>
        </w:rPr>
        <w:t>-4 show the MPR simulation results for the SL non-contiguous CA with architecture #1-1, #1-2, and #2-2 respectively.</w:t>
      </w:r>
    </w:p>
    <w:p w14:paraId="54E973AD" w14:textId="77777777" w:rsidR="005E4BC6" w:rsidRPr="00560825" w:rsidRDefault="005E4BC6" w:rsidP="005E4BC6">
      <w:pPr>
        <w:pStyle w:val="TH"/>
      </w:pPr>
      <w:r w:rsidRPr="00560825">
        <w:lastRenderedPageBreak/>
        <w:t xml:space="preserve">Table </w:t>
      </w:r>
      <w:r w:rsidRPr="00863324">
        <w:t>6.</w:t>
      </w:r>
      <w:r>
        <w:t>2</w:t>
      </w:r>
      <w:r w:rsidRPr="00863324">
        <w:t>.2.</w:t>
      </w:r>
      <w:r>
        <w:t>3.1</w:t>
      </w:r>
      <w:r w:rsidRPr="00560825">
        <w:t>-2 SSSB MPR simulation results for SL Non-contiguous CA with 1x26dBm+1LO</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694"/>
        <w:gridCol w:w="722"/>
        <w:gridCol w:w="723"/>
        <w:gridCol w:w="723"/>
        <w:gridCol w:w="723"/>
        <w:gridCol w:w="723"/>
        <w:gridCol w:w="723"/>
        <w:gridCol w:w="723"/>
        <w:gridCol w:w="723"/>
      </w:tblGrid>
      <w:tr w:rsidR="005E4BC6" w:rsidRPr="00491A77" w14:paraId="1A7F64D4" w14:textId="77777777" w:rsidTr="009D1F4B">
        <w:trPr>
          <w:trHeight w:hRule="exact" w:val="284"/>
          <w:jc w:val="center"/>
        </w:trPr>
        <w:tc>
          <w:tcPr>
            <w:tcW w:w="2694" w:type="dxa"/>
            <w:tcBorders>
              <w:bottom w:val="single" w:sz="4" w:space="0" w:color="auto"/>
            </w:tcBorders>
            <w:shd w:val="clear" w:color="auto" w:fill="auto"/>
            <w:noWrap/>
            <w:vAlign w:val="center"/>
            <w:hideMark/>
          </w:tcPr>
          <w:p w14:paraId="1B07A538" w14:textId="77777777" w:rsidR="005E4BC6" w:rsidRPr="00A45F58" w:rsidRDefault="005E4BC6"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0F5A1902" w14:textId="77777777" w:rsidR="005E4BC6" w:rsidRPr="00A45F58" w:rsidRDefault="005E4BC6" w:rsidP="006F1EA4">
            <w:pPr>
              <w:pStyle w:val="TAH"/>
            </w:pPr>
            <w: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7E1608" w14:textId="77777777" w:rsidR="005E4BC6" w:rsidRPr="00A45F58" w:rsidRDefault="005E4BC6" w:rsidP="006F1EA4">
            <w:pPr>
              <w:pStyle w:val="TAH"/>
            </w:pPr>
            <w: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1FDC25" w14:textId="77777777" w:rsidR="005E4BC6" w:rsidRPr="00A45F58" w:rsidRDefault="005E4BC6" w:rsidP="006F1EA4">
            <w:pPr>
              <w:pStyle w:val="TAH"/>
            </w:pPr>
            <w: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4D237F" w14:textId="77777777" w:rsidR="005E4BC6" w:rsidRPr="00A45F58" w:rsidRDefault="005E4BC6" w:rsidP="006F1EA4">
            <w:pPr>
              <w:pStyle w:val="TAH"/>
            </w:pPr>
            <w:r>
              <w:t>#4</w:t>
            </w:r>
          </w:p>
        </w:tc>
        <w:tc>
          <w:tcPr>
            <w:tcW w:w="723" w:type="dxa"/>
            <w:tcBorders>
              <w:top w:val="single" w:sz="4" w:space="0" w:color="auto"/>
              <w:left w:val="single" w:sz="4" w:space="0" w:color="auto"/>
              <w:bottom w:val="single" w:sz="4" w:space="0" w:color="auto"/>
              <w:right w:val="single" w:sz="4" w:space="0" w:color="auto"/>
            </w:tcBorders>
            <w:vAlign w:val="center"/>
          </w:tcPr>
          <w:p w14:paraId="2D57B7D9" w14:textId="77777777" w:rsidR="005E4BC6" w:rsidRDefault="005E4BC6" w:rsidP="006F1EA4">
            <w:pPr>
              <w:pStyle w:val="TAH"/>
            </w:pPr>
            <w:r>
              <w:t>#17</w:t>
            </w:r>
          </w:p>
        </w:tc>
        <w:tc>
          <w:tcPr>
            <w:tcW w:w="723" w:type="dxa"/>
            <w:tcBorders>
              <w:top w:val="single" w:sz="4" w:space="0" w:color="auto"/>
              <w:left w:val="single" w:sz="4" w:space="0" w:color="auto"/>
              <w:bottom w:val="single" w:sz="4" w:space="0" w:color="auto"/>
              <w:right w:val="single" w:sz="4" w:space="0" w:color="auto"/>
            </w:tcBorders>
            <w:vAlign w:val="center"/>
          </w:tcPr>
          <w:p w14:paraId="1934CB36" w14:textId="77777777" w:rsidR="005E4BC6" w:rsidRDefault="005E4BC6" w:rsidP="006F1EA4">
            <w:pPr>
              <w:pStyle w:val="TAH"/>
            </w:pPr>
            <w:r>
              <w:t>#18</w:t>
            </w:r>
          </w:p>
        </w:tc>
        <w:tc>
          <w:tcPr>
            <w:tcW w:w="723" w:type="dxa"/>
            <w:tcBorders>
              <w:top w:val="single" w:sz="4" w:space="0" w:color="auto"/>
              <w:left w:val="single" w:sz="4" w:space="0" w:color="auto"/>
              <w:bottom w:val="single" w:sz="4" w:space="0" w:color="auto"/>
              <w:right w:val="single" w:sz="4" w:space="0" w:color="auto"/>
            </w:tcBorders>
            <w:vAlign w:val="center"/>
          </w:tcPr>
          <w:p w14:paraId="1964A61E" w14:textId="77777777" w:rsidR="005E4BC6" w:rsidRDefault="005E4BC6" w:rsidP="006F1EA4">
            <w:pPr>
              <w:pStyle w:val="TAH"/>
            </w:pPr>
            <w:r>
              <w:t>#19</w:t>
            </w:r>
          </w:p>
        </w:tc>
        <w:tc>
          <w:tcPr>
            <w:tcW w:w="723" w:type="dxa"/>
            <w:tcBorders>
              <w:top w:val="single" w:sz="4" w:space="0" w:color="auto"/>
              <w:left w:val="single" w:sz="4" w:space="0" w:color="auto"/>
              <w:bottom w:val="single" w:sz="4" w:space="0" w:color="auto"/>
              <w:right w:val="single" w:sz="4" w:space="0" w:color="auto"/>
            </w:tcBorders>
            <w:vAlign w:val="center"/>
          </w:tcPr>
          <w:p w14:paraId="45459C06" w14:textId="77777777" w:rsidR="005E4BC6" w:rsidRDefault="005E4BC6" w:rsidP="006F1EA4">
            <w:pPr>
              <w:pStyle w:val="TAH"/>
            </w:pPr>
            <w:r>
              <w:t>#20</w:t>
            </w:r>
          </w:p>
        </w:tc>
      </w:tr>
      <w:tr w:rsidR="005E4BC6" w:rsidRPr="00491A77" w14:paraId="38001682" w14:textId="77777777" w:rsidTr="009D1F4B">
        <w:trPr>
          <w:trHeight w:hRule="exact" w:val="284"/>
          <w:jc w:val="center"/>
        </w:trPr>
        <w:tc>
          <w:tcPr>
            <w:tcW w:w="2694" w:type="dxa"/>
            <w:tcBorders>
              <w:top w:val="single" w:sz="4" w:space="0" w:color="auto"/>
              <w:bottom w:val="single" w:sz="4" w:space="0" w:color="auto"/>
              <w:right w:val="single" w:sz="4" w:space="0" w:color="auto"/>
            </w:tcBorders>
            <w:shd w:val="clear" w:color="auto" w:fill="auto"/>
            <w:noWrap/>
            <w:hideMark/>
          </w:tcPr>
          <w:p w14:paraId="244BD9E8" w14:textId="77777777" w:rsidR="005E4BC6" w:rsidRPr="007A614E" w:rsidRDefault="005E4BC6" w:rsidP="006F1EA4">
            <w:pPr>
              <w:pStyle w:val="TAC"/>
            </w:pPr>
            <w:r w:rsidRPr="007A614E">
              <w:t>'10MHz+G10MHz+10MHz'</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0CF3584D" w14:textId="77777777" w:rsidR="005E4BC6" w:rsidRPr="002A5BA5" w:rsidRDefault="005E4BC6" w:rsidP="006F1EA4">
            <w:pPr>
              <w:pStyle w:val="TAC"/>
            </w:pPr>
            <w:r w:rsidRPr="007A614E">
              <w:rPr>
                <w:rFonts w:hint="eastAsia"/>
              </w:rPr>
              <w:t>9.6</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6E8F2C3B" w14:textId="77777777" w:rsidR="005E4BC6" w:rsidRPr="002A5BA5" w:rsidRDefault="005E4BC6" w:rsidP="006F1EA4">
            <w:pPr>
              <w:pStyle w:val="TAC"/>
            </w:pPr>
            <w:r w:rsidRPr="007A614E">
              <w:rPr>
                <w:rFonts w:hint="eastAsia"/>
              </w:rPr>
              <w:t>10.1</w:t>
            </w:r>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05A0BE5C" w14:textId="77777777" w:rsidR="005E4BC6" w:rsidRPr="002A5BA5" w:rsidRDefault="005E4BC6" w:rsidP="006F1EA4">
            <w:pPr>
              <w:pStyle w:val="TAC"/>
            </w:pPr>
            <w:r w:rsidRPr="007A614E">
              <w:rPr>
                <w:rFonts w:hint="eastAsia"/>
              </w:rPr>
              <w:t>18.9</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02B38AB2" w14:textId="77777777" w:rsidR="005E4BC6" w:rsidRPr="002A5BA5" w:rsidRDefault="005E4BC6" w:rsidP="006F1EA4">
            <w:pPr>
              <w:pStyle w:val="TAC"/>
            </w:pPr>
            <w:r w:rsidRPr="007A614E">
              <w:rPr>
                <w:rFonts w:hint="eastAsia"/>
              </w:rPr>
              <w:t>20.3</w:t>
            </w:r>
          </w:p>
        </w:tc>
        <w:tc>
          <w:tcPr>
            <w:tcW w:w="723" w:type="dxa"/>
            <w:tcBorders>
              <w:top w:val="single" w:sz="4" w:space="0" w:color="auto"/>
              <w:left w:val="single" w:sz="4" w:space="0" w:color="auto"/>
              <w:bottom w:val="single" w:sz="4" w:space="0" w:color="auto"/>
              <w:right w:val="single" w:sz="4" w:space="0" w:color="auto"/>
            </w:tcBorders>
            <w:shd w:val="clear" w:color="000000" w:fill="E9E9E9"/>
            <w:vAlign w:val="center"/>
          </w:tcPr>
          <w:p w14:paraId="3CDC75C7" w14:textId="77777777" w:rsidR="005E4BC6" w:rsidRPr="00F4729E" w:rsidRDefault="005E4BC6" w:rsidP="006F1EA4">
            <w:pPr>
              <w:pStyle w:val="TAC"/>
            </w:pPr>
            <w:r w:rsidRPr="007A614E">
              <w:rPr>
                <w:rFonts w:hint="eastAsia"/>
              </w:rPr>
              <w:t>9.1</w:t>
            </w:r>
          </w:p>
        </w:tc>
        <w:tc>
          <w:tcPr>
            <w:tcW w:w="723" w:type="dxa"/>
            <w:tcBorders>
              <w:top w:val="single" w:sz="4" w:space="0" w:color="auto"/>
              <w:left w:val="single" w:sz="4" w:space="0" w:color="auto"/>
              <w:bottom w:val="single" w:sz="4" w:space="0" w:color="auto"/>
              <w:right w:val="single" w:sz="4" w:space="0" w:color="auto"/>
            </w:tcBorders>
            <w:shd w:val="clear" w:color="000000" w:fill="ECECEC"/>
            <w:vAlign w:val="center"/>
          </w:tcPr>
          <w:p w14:paraId="709F2617" w14:textId="77777777" w:rsidR="005E4BC6" w:rsidRPr="00F4729E" w:rsidRDefault="005E4BC6" w:rsidP="006F1EA4">
            <w:pPr>
              <w:pStyle w:val="TAC"/>
            </w:pPr>
            <w:r w:rsidRPr="007A614E">
              <w:rPr>
                <w:rFonts w:hint="eastAsia"/>
              </w:rPr>
              <w:t>8.3</w:t>
            </w:r>
          </w:p>
        </w:tc>
        <w:tc>
          <w:tcPr>
            <w:tcW w:w="723" w:type="dxa"/>
            <w:tcBorders>
              <w:top w:val="single" w:sz="4" w:space="0" w:color="auto"/>
              <w:left w:val="single" w:sz="4" w:space="0" w:color="auto"/>
              <w:bottom w:val="single" w:sz="4" w:space="0" w:color="auto"/>
              <w:right w:val="single" w:sz="4" w:space="0" w:color="auto"/>
            </w:tcBorders>
            <w:shd w:val="clear" w:color="000000" w:fill="CFCFCF"/>
            <w:vAlign w:val="center"/>
          </w:tcPr>
          <w:p w14:paraId="2485262F" w14:textId="77777777" w:rsidR="005E4BC6" w:rsidRPr="00F4729E" w:rsidRDefault="005E4BC6" w:rsidP="006F1EA4">
            <w:pPr>
              <w:pStyle w:val="TAC"/>
            </w:pPr>
            <w:r w:rsidRPr="007A614E">
              <w:rPr>
                <w:rFonts w:hint="eastAsia"/>
              </w:rPr>
              <w:t>16.6</w:t>
            </w:r>
          </w:p>
        </w:tc>
        <w:tc>
          <w:tcPr>
            <w:tcW w:w="723" w:type="dxa"/>
            <w:tcBorders>
              <w:top w:val="single" w:sz="4" w:space="0" w:color="auto"/>
              <w:left w:val="single" w:sz="4" w:space="0" w:color="auto"/>
              <w:bottom w:val="single" w:sz="4" w:space="0" w:color="auto"/>
              <w:right w:val="single" w:sz="4" w:space="0" w:color="auto"/>
            </w:tcBorders>
            <w:shd w:val="clear" w:color="000000" w:fill="CDCDCD"/>
            <w:vAlign w:val="center"/>
          </w:tcPr>
          <w:p w14:paraId="2316AD39" w14:textId="77777777" w:rsidR="005E4BC6" w:rsidRPr="00F4729E" w:rsidRDefault="005E4BC6" w:rsidP="006F1EA4">
            <w:pPr>
              <w:pStyle w:val="TAC"/>
            </w:pPr>
            <w:r w:rsidRPr="007A614E">
              <w:rPr>
                <w:rFonts w:hint="eastAsia"/>
              </w:rPr>
              <w:t>17.0</w:t>
            </w:r>
          </w:p>
        </w:tc>
      </w:tr>
      <w:tr w:rsidR="005E4BC6" w:rsidRPr="00491A77" w14:paraId="66CE08CC" w14:textId="77777777" w:rsidTr="009D1F4B">
        <w:trPr>
          <w:trHeight w:hRule="exact" w:val="284"/>
          <w:jc w:val="center"/>
        </w:trPr>
        <w:tc>
          <w:tcPr>
            <w:tcW w:w="2694" w:type="dxa"/>
            <w:shd w:val="clear" w:color="auto" w:fill="auto"/>
            <w:noWrap/>
            <w:vAlign w:val="center"/>
          </w:tcPr>
          <w:p w14:paraId="766C58E8" w14:textId="77777777" w:rsidR="005E4BC6" w:rsidRPr="007A614E" w:rsidRDefault="005E4BC6"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359BBAC3" w14:textId="77777777" w:rsidR="005E4BC6" w:rsidRPr="002A5BA5" w:rsidRDefault="005E4BC6" w:rsidP="006F1EA4">
            <w:pPr>
              <w:pStyle w:val="TAH"/>
            </w:pPr>
            <w: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5895B2" w14:textId="77777777" w:rsidR="005E4BC6" w:rsidRPr="002A5BA5" w:rsidRDefault="005E4BC6" w:rsidP="006F1EA4">
            <w:pPr>
              <w:pStyle w:val="TAH"/>
            </w:pPr>
            <w: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7392C0" w14:textId="77777777" w:rsidR="005E4BC6" w:rsidRPr="002A5BA5" w:rsidRDefault="005E4BC6" w:rsidP="006F1EA4">
            <w:pPr>
              <w:pStyle w:val="TAH"/>
            </w:pPr>
            <w: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D1955B" w14:textId="77777777" w:rsidR="005E4BC6" w:rsidRPr="002A5BA5" w:rsidRDefault="005E4BC6" w:rsidP="006F1EA4">
            <w:pPr>
              <w:pStyle w:val="TAH"/>
            </w:pPr>
            <w:r>
              <w:t>#8</w:t>
            </w:r>
          </w:p>
        </w:tc>
        <w:tc>
          <w:tcPr>
            <w:tcW w:w="723" w:type="dxa"/>
            <w:tcBorders>
              <w:top w:val="single" w:sz="4" w:space="0" w:color="auto"/>
              <w:left w:val="single" w:sz="4" w:space="0" w:color="auto"/>
              <w:bottom w:val="single" w:sz="4" w:space="0" w:color="auto"/>
              <w:right w:val="single" w:sz="4" w:space="0" w:color="auto"/>
            </w:tcBorders>
            <w:vAlign w:val="center"/>
          </w:tcPr>
          <w:p w14:paraId="625BBA72" w14:textId="77777777" w:rsidR="005E4BC6" w:rsidRDefault="005E4BC6" w:rsidP="006F1EA4">
            <w:pPr>
              <w:pStyle w:val="TAH"/>
            </w:pPr>
            <w:r>
              <w:t>#21</w:t>
            </w:r>
          </w:p>
        </w:tc>
        <w:tc>
          <w:tcPr>
            <w:tcW w:w="723" w:type="dxa"/>
            <w:tcBorders>
              <w:top w:val="single" w:sz="4" w:space="0" w:color="auto"/>
              <w:left w:val="single" w:sz="4" w:space="0" w:color="auto"/>
              <w:bottom w:val="single" w:sz="4" w:space="0" w:color="auto"/>
              <w:right w:val="single" w:sz="4" w:space="0" w:color="auto"/>
            </w:tcBorders>
            <w:vAlign w:val="center"/>
          </w:tcPr>
          <w:p w14:paraId="740C80F3" w14:textId="77777777" w:rsidR="005E4BC6" w:rsidRDefault="005E4BC6" w:rsidP="006F1EA4">
            <w:pPr>
              <w:pStyle w:val="TAH"/>
            </w:pPr>
            <w:r>
              <w:t>#22</w:t>
            </w:r>
          </w:p>
        </w:tc>
        <w:tc>
          <w:tcPr>
            <w:tcW w:w="723" w:type="dxa"/>
            <w:tcBorders>
              <w:top w:val="single" w:sz="4" w:space="0" w:color="auto"/>
              <w:left w:val="single" w:sz="4" w:space="0" w:color="auto"/>
              <w:bottom w:val="single" w:sz="4" w:space="0" w:color="auto"/>
              <w:right w:val="single" w:sz="4" w:space="0" w:color="auto"/>
            </w:tcBorders>
            <w:vAlign w:val="center"/>
          </w:tcPr>
          <w:p w14:paraId="1EBBECCE" w14:textId="77777777" w:rsidR="005E4BC6" w:rsidRDefault="005E4BC6" w:rsidP="006F1EA4">
            <w:pPr>
              <w:pStyle w:val="TAH"/>
            </w:pPr>
            <w:r>
              <w:t>#23</w:t>
            </w:r>
          </w:p>
        </w:tc>
        <w:tc>
          <w:tcPr>
            <w:tcW w:w="723" w:type="dxa"/>
            <w:tcBorders>
              <w:top w:val="single" w:sz="4" w:space="0" w:color="auto"/>
              <w:left w:val="single" w:sz="4" w:space="0" w:color="auto"/>
              <w:bottom w:val="single" w:sz="4" w:space="0" w:color="auto"/>
              <w:right w:val="single" w:sz="4" w:space="0" w:color="auto"/>
            </w:tcBorders>
            <w:vAlign w:val="center"/>
          </w:tcPr>
          <w:p w14:paraId="2A785E7F" w14:textId="77777777" w:rsidR="005E4BC6" w:rsidRDefault="005E4BC6" w:rsidP="006F1EA4">
            <w:pPr>
              <w:pStyle w:val="TAH"/>
            </w:pPr>
            <w:r>
              <w:t>#24</w:t>
            </w:r>
          </w:p>
        </w:tc>
      </w:tr>
      <w:tr w:rsidR="005E4BC6" w:rsidRPr="00491A77" w14:paraId="3A5BB172" w14:textId="77777777" w:rsidTr="009D1F4B">
        <w:trPr>
          <w:trHeight w:hRule="exact" w:val="284"/>
          <w:jc w:val="center"/>
        </w:trPr>
        <w:tc>
          <w:tcPr>
            <w:tcW w:w="2694" w:type="dxa"/>
            <w:tcBorders>
              <w:top w:val="single" w:sz="4" w:space="0" w:color="auto"/>
              <w:bottom w:val="single" w:sz="4" w:space="0" w:color="auto"/>
              <w:right w:val="single" w:sz="4" w:space="0" w:color="auto"/>
            </w:tcBorders>
            <w:shd w:val="clear" w:color="auto" w:fill="auto"/>
            <w:noWrap/>
          </w:tcPr>
          <w:p w14:paraId="09347213" w14:textId="77777777" w:rsidR="005E4BC6" w:rsidRPr="007A614E" w:rsidRDefault="005E4BC6" w:rsidP="006F1EA4">
            <w:pPr>
              <w:pStyle w:val="TAC"/>
            </w:pPr>
            <w:r w:rsidRPr="007A614E">
              <w:t>'10MHz+G50MHz+10MHz'</w:t>
            </w:r>
          </w:p>
        </w:tc>
        <w:tc>
          <w:tcPr>
            <w:tcW w:w="722"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3C08EEF6" w14:textId="77777777" w:rsidR="005E4BC6" w:rsidRPr="002A5BA5" w:rsidRDefault="005E4BC6" w:rsidP="006F1EA4">
            <w:pPr>
              <w:pStyle w:val="TAC"/>
            </w:pPr>
            <w:r w:rsidRPr="007A614E">
              <w:rPr>
                <w:rFonts w:hint="eastAsia"/>
              </w:rPr>
              <w:t>19.4</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3DC425B7" w14:textId="77777777" w:rsidR="005E4BC6" w:rsidRPr="002A5BA5" w:rsidRDefault="005E4BC6" w:rsidP="006F1EA4">
            <w:pPr>
              <w:pStyle w:val="TAC"/>
            </w:pPr>
            <w:r w:rsidRPr="007A614E">
              <w:rPr>
                <w:rFonts w:hint="eastAsia"/>
              </w:rPr>
              <w:t>19.8</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28E7A8DC" w14:textId="77777777" w:rsidR="005E4BC6" w:rsidRPr="002A5BA5" w:rsidRDefault="005E4BC6" w:rsidP="006F1EA4">
            <w:pPr>
              <w:pStyle w:val="TAC"/>
            </w:pPr>
            <w:r w:rsidRPr="007A614E">
              <w:rPr>
                <w:rFonts w:hint="eastAsia"/>
              </w:rPr>
              <w:t>19.8</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5A45CF6B" w14:textId="77777777" w:rsidR="005E4BC6" w:rsidRPr="002A5BA5" w:rsidRDefault="005E4BC6" w:rsidP="006F1EA4">
            <w:pPr>
              <w:pStyle w:val="TAC"/>
            </w:pPr>
            <w:r w:rsidRPr="007A614E">
              <w:rPr>
                <w:rFonts w:hint="eastAsia"/>
              </w:rPr>
              <w:t>19.8</w:t>
            </w:r>
          </w:p>
        </w:tc>
        <w:tc>
          <w:tcPr>
            <w:tcW w:w="723" w:type="dxa"/>
            <w:tcBorders>
              <w:top w:val="single" w:sz="4" w:space="0" w:color="auto"/>
              <w:left w:val="single" w:sz="4" w:space="0" w:color="auto"/>
              <w:bottom w:val="single" w:sz="4" w:space="0" w:color="auto"/>
              <w:right w:val="single" w:sz="4" w:space="0" w:color="auto"/>
            </w:tcBorders>
            <w:shd w:val="clear" w:color="000000" w:fill="CCCCCC"/>
            <w:vAlign w:val="center"/>
          </w:tcPr>
          <w:p w14:paraId="4333315C" w14:textId="77777777" w:rsidR="005E4BC6" w:rsidRPr="00F4729E" w:rsidRDefault="005E4BC6" w:rsidP="006F1EA4">
            <w:pPr>
              <w:pStyle w:val="TAC"/>
            </w:pPr>
            <w:r w:rsidRPr="007A614E">
              <w:rPr>
                <w:rFonts w:hint="eastAsia"/>
              </w:rPr>
              <w:t>17.5</w:t>
            </w:r>
          </w:p>
        </w:tc>
        <w:tc>
          <w:tcPr>
            <w:tcW w:w="723" w:type="dxa"/>
            <w:tcBorders>
              <w:top w:val="single" w:sz="4" w:space="0" w:color="auto"/>
              <w:left w:val="single" w:sz="4" w:space="0" w:color="auto"/>
              <w:bottom w:val="single" w:sz="4" w:space="0" w:color="auto"/>
              <w:right w:val="single" w:sz="4" w:space="0" w:color="auto"/>
            </w:tcBorders>
            <w:shd w:val="clear" w:color="000000" w:fill="CCCCCC"/>
            <w:vAlign w:val="center"/>
          </w:tcPr>
          <w:p w14:paraId="1DF96912" w14:textId="77777777" w:rsidR="005E4BC6" w:rsidRPr="00F4729E" w:rsidRDefault="005E4BC6" w:rsidP="006F1EA4">
            <w:pPr>
              <w:pStyle w:val="TAC"/>
            </w:pPr>
            <w:r w:rsidRPr="007A614E">
              <w:rPr>
                <w:rFonts w:hint="eastAsia"/>
              </w:rPr>
              <w:t>17.5</w:t>
            </w:r>
          </w:p>
        </w:tc>
        <w:tc>
          <w:tcPr>
            <w:tcW w:w="723" w:type="dxa"/>
            <w:tcBorders>
              <w:top w:val="single" w:sz="4" w:space="0" w:color="auto"/>
              <w:left w:val="single" w:sz="4" w:space="0" w:color="auto"/>
              <w:bottom w:val="single" w:sz="4" w:space="0" w:color="auto"/>
              <w:right w:val="single" w:sz="4" w:space="0" w:color="auto"/>
            </w:tcBorders>
            <w:shd w:val="clear" w:color="000000" w:fill="CCCCCC"/>
            <w:vAlign w:val="center"/>
          </w:tcPr>
          <w:p w14:paraId="0440986E" w14:textId="77777777" w:rsidR="005E4BC6" w:rsidRPr="00F4729E" w:rsidRDefault="005E4BC6" w:rsidP="006F1EA4">
            <w:pPr>
              <w:pStyle w:val="TAC"/>
            </w:pPr>
            <w:r w:rsidRPr="007A614E">
              <w:rPr>
                <w:rFonts w:hint="eastAsia"/>
              </w:rPr>
              <w:t>17.5</w:t>
            </w:r>
          </w:p>
        </w:tc>
        <w:tc>
          <w:tcPr>
            <w:tcW w:w="723" w:type="dxa"/>
            <w:tcBorders>
              <w:top w:val="single" w:sz="4" w:space="0" w:color="auto"/>
              <w:left w:val="single" w:sz="4" w:space="0" w:color="auto"/>
              <w:bottom w:val="single" w:sz="4" w:space="0" w:color="auto"/>
              <w:right w:val="single" w:sz="4" w:space="0" w:color="auto"/>
            </w:tcBorders>
            <w:shd w:val="clear" w:color="000000" w:fill="CDCDCD"/>
            <w:vAlign w:val="center"/>
          </w:tcPr>
          <w:p w14:paraId="3D2472FA" w14:textId="77777777" w:rsidR="005E4BC6" w:rsidRPr="00F4729E" w:rsidRDefault="005E4BC6" w:rsidP="006F1EA4">
            <w:pPr>
              <w:pStyle w:val="TAC"/>
            </w:pPr>
            <w:r w:rsidRPr="007A614E">
              <w:rPr>
                <w:rFonts w:hint="eastAsia"/>
              </w:rPr>
              <w:t>17.1</w:t>
            </w:r>
          </w:p>
        </w:tc>
      </w:tr>
      <w:tr w:rsidR="005E4BC6" w:rsidRPr="00491A77" w14:paraId="2732418E" w14:textId="77777777" w:rsidTr="009D1F4B">
        <w:trPr>
          <w:trHeight w:hRule="exact" w:val="284"/>
          <w:jc w:val="center"/>
        </w:trPr>
        <w:tc>
          <w:tcPr>
            <w:tcW w:w="2694" w:type="dxa"/>
            <w:shd w:val="clear" w:color="auto" w:fill="auto"/>
            <w:noWrap/>
            <w:vAlign w:val="center"/>
          </w:tcPr>
          <w:p w14:paraId="6AB326F9" w14:textId="77777777" w:rsidR="005E4BC6" w:rsidRPr="007A614E" w:rsidRDefault="005E4BC6"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75EB0003" w14:textId="77777777" w:rsidR="005E4BC6" w:rsidRPr="002A5BA5" w:rsidRDefault="005E4BC6" w:rsidP="006F1EA4">
            <w:pPr>
              <w:pStyle w:val="TAH"/>
            </w:pPr>
            <w:r>
              <w:t>#9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6C5FF6" w14:textId="77777777" w:rsidR="005E4BC6" w:rsidRPr="002A5BA5" w:rsidRDefault="005E4BC6" w:rsidP="006F1EA4">
            <w:pPr>
              <w:pStyle w:val="TAH"/>
            </w:pPr>
            <w: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AA375B" w14:textId="77777777" w:rsidR="005E4BC6" w:rsidRPr="002A5BA5" w:rsidRDefault="005E4BC6" w:rsidP="006F1EA4">
            <w:pPr>
              <w:pStyle w:val="TAH"/>
            </w:pPr>
            <w:r>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1A99D7" w14:textId="77777777" w:rsidR="005E4BC6" w:rsidRPr="002A5BA5" w:rsidRDefault="005E4BC6" w:rsidP="006F1EA4">
            <w:pPr>
              <w:pStyle w:val="TAH"/>
            </w:pPr>
            <w:r>
              <w:t>#12</w:t>
            </w:r>
          </w:p>
        </w:tc>
        <w:tc>
          <w:tcPr>
            <w:tcW w:w="723" w:type="dxa"/>
            <w:tcBorders>
              <w:top w:val="single" w:sz="4" w:space="0" w:color="auto"/>
              <w:left w:val="single" w:sz="4" w:space="0" w:color="auto"/>
              <w:bottom w:val="single" w:sz="4" w:space="0" w:color="auto"/>
              <w:right w:val="single" w:sz="4" w:space="0" w:color="auto"/>
            </w:tcBorders>
            <w:vAlign w:val="center"/>
          </w:tcPr>
          <w:p w14:paraId="578CA9A4" w14:textId="77777777" w:rsidR="005E4BC6" w:rsidRDefault="005E4BC6" w:rsidP="006F1EA4">
            <w:pPr>
              <w:pStyle w:val="TAH"/>
            </w:pPr>
            <w:r>
              <w:t>#25</w:t>
            </w:r>
          </w:p>
        </w:tc>
        <w:tc>
          <w:tcPr>
            <w:tcW w:w="723" w:type="dxa"/>
            <w:tcBorders>
              <w:top w:val="single" w:sz="4" w:space="0" w:color="auto"/>
              <w:left w:val="single" w:sz="4" w:space="0" w:color="auto"/>
              <w:bottom w:val="single" w:sz="4" w:space="0" w:color="auto"/>
              <w:right w:val="single" w:sz="4" w:space="0" w:color="auto"/>
            </w:tcBorders>
            <w:vAlign w:val="center"/>
          </w:tcPr>
          <w:p w14:paraId="4A54DEEE" w14:textId="77777777" w:rsidR="005E4BC6" w:rsidRDefault="005E4BC6" w:rsidP="006F1EA4">
            <w:pPr>
              <w:pStyle w:val="TAH"/>
            </w:pPr>
            <w:r>
              <w:t>#26</w:t>
            </w:r>
          </w:p>
        </w:tc>
        <w:tc>
          <w:tcPr>
            <w:tcW w:w="723" w:type="dxa"/>
            <w:tcBorders>
              <w:top w:val="single" w:sz="4" w:space="0" w:color="auto"/>
              <w:left w:val="single" w:sz="4" w:space="0" w:color="auto"/>
              <w:bottom w:val="single" w:sz="4" w:space="0" w:color="auto"/>
              <w:right w:val="single" w:sz="4" w:space="0" w:color="auto"/>
            </w:tcBorders>
            <w:vAlign w:val="center"/>
          </w:tcPr>
          <w:p w14:paraId="34F92EF2" w14:textId="77777777" w:rsidR="005E4BC6" w:rsidRDefault="005E4BC6" w:rsidP="006F1EA4">
            <w:pPr>
              <w:pStyle w:val="TAH"/>
            </w:pPr>
            <w:r>
              <w:t>#27</w:t>
            </w:r>
          </w:p>
        </w:tc>
        <w:tc>
          <w:tcPr>
            <w:tcW w:w="723" w:type="dxa"/>
            <w:tcBorders>
              <w:top w:val="single" w:sz="4" w:space="0" w:color="auto"/>
              <w:left w:val="single" w:sz="4" w:space="0" w:color="auto"/>
              <w:bottom w:val="single" w:sz="4" w:space="0" w:color="auto"/>
              <w:right w:val="single" w:sz="4" w:space="0" w:color="auto"/>
            </w:tcBorders>
            <w:vAlign w:val="center"/>
          </w:tcPr>
          <w:p w14:paraId="568AD5A0" w14:textId="77777777" w:rsidR="005E4BC6" w:rsidRDefault="005E4BC6" w:rsidP="006F1EA4">
            <w:pPr>
              <w:pStyle w:val="TAH"/>
            </w:pPr>
            <w:r>
              <w:t>#28</w:t>
            </w:r>
          </w:p>
        </w:tc>
      </w:tr>
      <w:tr w:rsidR="005E4BC6" w:rsidRPr="00491A77" w14:paraId="631D90EA" w14:textId="77777777" w:rsidTr="009D1F4B">
        <w:trPr>
          <w:trHeight w:hRule="exact" w:val="284"/>
          <w:jc w:val="center"/>
        </w:trPr>
        <w:tc>
          <w:tcPr>
            <w:tcW w:w="2694" w:type="dxa"/>
            <w:tcBorders>
              <w:top w:val="single" w:sz="4" w:space="0" w:color="auto"/>
              <w:bottom w:val="single" w:sz="4" w:space="0" w:color="auto"/>
              <w:right w:val="single" w:sz="4" w:space="0" w:color="auto"/>
            </w:tcBorders>
            <w:shd w:val="clear" w:color="auto" w:fill="auto"/>
            <w:noWrap/>
          </w:tcPr>
          <w:p w14:paraId="4E09A3AD" w14:textId="77777777" w:rsidR="005E4BC6" w:rsidRPr="007A614E" w:rsidRDefault="005E4BC6" w:rsidP="006F1EA4">
            <w:pPr>
              <w:pStyle w:val="TAC"/>
            </w:pPr>
            <w:r w:rsidRPr="007A614E">
              <w:t>'10MHz+G10MHz+20MHz'</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62D8FB70" w14:textId="77777777" w:rsidR="005E4BC6" w:rsidRPr="002A5BA5" w:rsidRDefault="005E4BC6" w:rsidP="006F1EA4">
            <w:pPr>
              <w:pStyle w:val="TAC"/>
            </w:pPr>
            <w:r w:rsidRPr="007A614E">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932DE7D" w14:textId="77777777" w:rsidR="005E4BC6" w:rsidRPr="002A5BA5" w:rsidRDefault="005E4BC6" w:rsidP="006F1EA4">
            <w:pPr>
              <w:pStyle w:val="TAC"/>
            </w:pPr>
            <w:r w:rsidRPr="007A614E">
              <w:rPr>
                <w:rFonts w:hint="eastAsia"/>
              </w:rPr>
              <w:t>9.6</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6F8E4357" w14:textId="77777777" w:rsidR="005E4BC6" w:rsidRPr="002A5BA5" w:rsidRDefault="005E4BC6" w:rsidP="006F1EA4">
            <w:pPr>
              <w:pStyle w:val="TAC"/>
            </w:pPr>
            <w:r w:rsidRPr="007A614E">
              <w:rPr>
                <w:rFonts w:hint="eastAsia"/>
              </w:rPr>
              <w:t>19.8</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3FBA49F4" w14:textId="77777777" w:rsidR="005E4BC6" w:rsidRPr="002A5BA5" w:rsidRDefault="005E4BC6" w:rsidP="006F1EA4">
            <w:pPr>
              <w:pStyle w:val="TAC"/>
            </w:pPr>
            <w:r w:rsidRPr="007A614E">
              <w:rPr>
                <w:rFonts w:hint="eastAsia"/>
              </w:rPr>
              <w:t>19.4</w:t>
            </w:r>
          </w:p>
        </w:tc>
        <w:tc>
          <w:tcPr>
            <w:tcW w:w="723" w:type="dxa"/>
            <w:tcBorders>
              <w:top w:val="single" w:sz="4" w:space="0" w:color="auto"/>
              <w:left w:val="single" w:sz="4" w:space="0" w:color="auto"/>
              <w:bottom w:val="single" w:sz="4" w:space="0" w:color="auto"/>
              <w:right w:val="single" w:sz="4" w:space="0" w:color="auto"/>
            </w:tcBorders>
            <w:shd w:val="clear" w:color="000000" w:fill="EAEAEA"/>
            <w:vAlign w:val="center"/>
          </w:tcPr>
          <w:p w14:paraId="68B3FE77" w14:textId="77777777" w:rsidR="005E4BC6" w:rsidRPr="00F4729E" w:rsidRDefault="005E4BC6" w:rsidP="006F1EA4">
            <w:pPr>
              <w:pStyle w:val="TAC"/>
            </w:pPr>
            <w:r w:rsidRPr="007A614E">
              <w:rPr>
                <w:rFonts w:hint="eastAsia"/>
              </w:rPr>
              <w:t>8.9</w:t>
            </w:r>
          </w:p>
        </w:tc>
        <w:tc>
          <w:tcPr>
            <w:tcW w:w="723" w:type="dxa"/>
            <w:tcBorders>
              <w:top w:val="single" w:sz="4" w:space="0" w:color="auto"/>
              <w:left w:val="single" w:sz="4" w:space="0" w:color="auto"/>
              <w:bottom w:val="single" w:sz="4" w:space="0" w:color="auto"/>
              <w:right w:val="single" w:sz="4" w:space="0" w:color="auto"/>
            </w:tcBorders>
            <w:shd w:val="clear" w:color="000000" w:fill="D9D9D9"/>
            <w:vAlign w:val="center"/>
          </w:tcPr>
          <w:p w14:paraId="5C35F97D" w14:textId="77777777" w:rsidR="005E4BC6" w:rsidRPr="00F4729E" w:rsidRDefault="005E4BC6" w:rsidP="006F1EA4">
            <w:pPr>
              <w:pStyle w:val="TAC"/>
            </w:pPr>
            <w:r w:rsidRPr="007A614E">
              <w:rPr>
                <w:rFonts w:hint="eastAsia"/>
              </w:rPr>
              <w:t>13.8</w:t>
            </w:r>
          </w:p>
        </w:tc>
        <w:tc>
          <w:tcPr>
            <w:tcW w:w="723" w:type="dxa"/>
            <w:tcBorders>
              <w:top w:val="single" w:sz="4" w:space="0" w:color="auto"/>
              <w:left w:val="single" w:sz="4" w:space="0" w:color="auto"/>
              <w:bottom w:val="single" w:sz="4" w:space="0" w:color="auto"/>
              <w:right w:val="single" w:sz="4" w:space="0" w:color="auto"/>
            </w:tcBorders>
            <w:shd w:val="clear" w:color="000000" w:fill="CFCFCF"/>
            <w:vAlign w:val="center"/>
          </w:tcPr>
          <w:p w14:paraId="1DB11D95" w14:textId="77777777" w:rsidR="005E4BC6" w:rsidRPr="00F4729E" w:rsidRDefault="005E4BC6" w:rsidP="006F1EA4">
            <w:pPr>
              <w:pStyle w:val="TAC"/>
            </w:pPr>
            <w:r w:rsidRPr="007A614E">
              <w:rPr>
                <w:rFonts w:hint="eastAsia"/>
              </w:rPr>
              <w:t>16.6</w:t>
            </w:r>
          </w:p>
        </w:tc>
        <w:tc>
          <w:tcPr>
            <w:tcW w:w="723" w:type="dxa"/>
            <w:tcBorders>
              <w:top w:val="single" w:sz="4" w:space="0" w:color="auto"/>
              <w:left w:val="single" w:sz="4" w:space="0" w:color="auto"/>
              <w:bottom w:val="single" w:sz="4" w:space="0" w:color="auto"/>
              <w:right w:val="single" w:sz="4" w:space="0" w:color="auto"/>
            </w:tcBorders>
            <w:shd w:val="clear" w:color="000000" w:fill="CFCFCF"/>
            <w:vAlign w:val="center"/>
          </w:tcPr>
          <w:p w14:paraId="2EC8A98F" w14:textId="77777777" w:rsidR="005E4BC6" w:rsidRPr="00F4729E" w:rsidRDefault="005E4BC6" w:rsidP="006F1EA4">
            <w:pPr>
              <w:pStyle w:val="TAC"/>
            </w:pPr>
            <w:r w:rsidRPr="007A614E">
              <w:rPr>
                <w:rFonts w:hint="eastAsia"/>
              </w:rPr>
              <w:t>16.6</w:t>
            </w:r>
          </w:p>
        </w:tc>
      </w:tr>
      <w:tr w:rsidR="005E4BC6" w:rsidRPr="00491A77" w14:paraId="0901FF44" w14:textId="77777777" w:rsidTr="009D1F4B">
        <w:trPr>
          <w:trHeight w:hRule="exact" w:val="284"/>
          <w:jc w:val="center"/>
        </w:trPr>
        <w:tc>
          <w:tcPr>
            <w:tcW w:w="2694" w:type="dxa"/>
            <w:shd w:val="clear" w:color="auto" w:fill="auto"/>
            <w:noWrap/>
            <w:vAlign w:val="center"/>
          </w:tcPr>
          <w:p w14:paraId="004D432B" w14:textId="77777777" w:rsidR="005E4BC6" w:rsidRPr="007A614E" w:rsidRDefault="005E4BC6"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2F167A26" w14:textId="77777777" w:rsidR="005E4BC6" w:rsidRPr="002A5BA5" w:rsidRDefault="005E4BC6" w:rsidP="006F1EA4">
            <w:pPr>
              <w:pStyle w:val="TAH"/>
            </w:pPr>
            <w:r>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58E01F" w14:textId="77777777" w:rsidR="005E4BC6" w:rsidRPr="002A5BA5" w:rsidRDefault="005E4BC6" w:rsidP="006F1EA4">
            <w:pPr>
              <w:pStyle w:val="TAH"/>
            </w:pPr>
            <w:r>
              <w:t>#14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9ABEBB" w14:textId="77777777" w:rsidR="005E4BC6" w:rsidRPr="002A5BA5" w:rsidRDefault="005E4BC6" w:rsidP="006F1EA4">
            <w:pPr>
              <w:pStyle w:val="TAH"/>
            </w:pPr>
            <w: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93F1FC" w14:textId="77777777" w:rsidR="005E4BC6" w:rsidRPr="002A5BA5" w:rsidRDefault="005E4BC6" w:rsidP="006F1EA4">
            <w:pPr>
              <w:pStyle w:val="TAH"/>
            </w:pPr>
            <w:r>
              <w:t>#16</w:t>
            </w:r>
          </w:p>
        </w:tc>
        <w:tc>
          <w:tcPr>
            <w:tcW w:w="723" w:type="dxa"/>
            <w:tcBorders>
              <w:top w:val="single" w:sz="4" w:space="0" w:color="auto"/>
              <w:left w:val="single" w:sz="4" w:space="0" w:color="auto"/>
              <w:bottom w:val="single" w:sz="4" w:space="0" w:color="auto"/>
              <w:right w:val="single" w:sz="4" w:space="0" w:color="auto"/>
            </w:tcBorders>
            <w:vAlign w:val="center"/>
          </w:tcPr>
          <w:p w14:paraId="0DB73986" w14:textId="77777777" w:rsidR="005E4BC6" w:rsidRDefault="005E4BC6" w:rsidP="006F1EA4">
            <w:pPr>
              <w:pStyle w:val="TAH"/>
            </w:pPr>
            <w:r>
              <w:t>#29</w:t>
            </w:r>
          </w:p>
        </w:tc>
        <w:tc>
          <w:tcPr>
            <w:tcW w:w="723" w:type="dxa"/>
            <w:tcBorders>
              <w:top w:val="single" w:sz="4" w:space="0" w:color="auto"/>
              <w:left w:val="single" w:sz="4" w:space="0" w:color="auto"/>
              <w:bottom w:val="single" w:sz="4" w:space="0" w:color="auto"/>
              <w:right w:val="single" w:sz="4" w:space="0" w:color="auto"/>
            </w:tcBorders>
            <w:vAlign w:val="center"/>
          </w:tcPr>
          <w:p w14:paraId="49268F96" w14:textId="77777777" w:rsidR="005E4BC6" w:rsidRDefault="005E4BC6" w:rsidP="006F1EA4">
            <w:pPr>
              <w:pStyle w:val="TAH"/>
            </w:pPr>
            <w:r>
              <w:t>#30</w:t>
            </w:r>
          </w:p>
        </w:tc>
        <w:tc>
          <w:tcPr>
            <w:tcW w:w="723" w:type="dxa"/>
            <w:tcBorders>
              <w:top w:val="single" w:sz="4" w:space="0" w:color="auto"/>
              <w:left w:val="single" w:sz="4" w:space="0" w:color="auto"/>
              <w:bottom w:val="single" w:sz="4" w:space="0" w:color="auto"/>
              <w:right w:val="single" w:sz="4" w:space="0" w:color="auto"/>
            </w:tcBorders>
            <w:vAlign w:val="center"/>
          </w:tcPr>
          <w:p w14:paraId="675F5963" w14:textId="77777777" w:rsidR="005E4BC6" w:rsidRDefault="005E4BC6" w:rsidP="006F1EA4">
            <w:pPr>
              <w:pStyle w:val="TAH"/>
            </w:pPr>
            <w:r>
              <w:t>#31</w:t>
            </w:r>
          </w:p>
        </w:tc>
        <w:tc>
          <w:tcPr>
            <w:tcW w:w="723" w:type="dxa"/>
            <w:tcBorders>
              <w:top w:val="single" w:sz="4" w:space="0" w:color="auto"/>
              <w:left w:val="single" w:sz="4" w:space="0" w:color="auto"/>
              <w:bottom w:val="single" w:sz="4" w:space="0" w:color="auto"/>
              <w:right w:val="single" w:sz="4" w:space="0" w:color="auto"/>
            </w:tcBorders>
            <w:vAlign w:val="center"/>
          </w:tcPr>
          <w:p w14:paraId="4FF51A62" w14:textId="77777777" w:rsidR="005E4BC6" w:rsidRDefault="005E4BC6" w:rsidP="006F1EA4">
            <w:pPr>
              <w:pStyle w:val="TAH"/>
            </w:pPr>
            <w:r>
              <w:t>#32</w:t>
            </w:r>
          </w:p>
        </w:tc>
      </w:tr>
      <w:tr w:rsidR="005E4BC6" w:rsidRPr="00491A77" w14:paraId="51782A3D" w14:textId="77777777" w:rsidTr="009D1F4B">
        <w:trPr>
          <w:trHeight w:hRule="exact" w:val="284"/>
          <w:jc w:val="center"/>
        </w:trPr>
        <w:tc>
          <w:tcPr>
            <w:tcW w:w="2694" w:type="dxa"/>
            <w:tcBorders>
              <w:top w:val="single" w:sz="4" w:space="0" w:color="auto"/>
              <w:bottom w:val="single" w:sz="4" w:space="0" w:color="auto"/>
              <w:right w:val="single" w:sz="4" w:space="0" w:color="auto"/>
            </w:tcBorders>
            <w:shd w:val="clear" w:color="auto" w:fill="auto"/>
            <w:noWrap/>
          </w:tcPr>
          <w:p w14:paraId="2CAA8921" w14:textId="77777777" w:rsidR="005E4BC6" w:rsidRPr="007A614E" w:rsidRDefault="005E4BC6" w:rsidP="006F1EA4">
            <w:pPr>
              <w:pStyle w:val="TAC"/>
            </w:pPr>
            <w:r w:rsidRPr="007A614E">
              <w:t>'10MHz+G40MHz+20MHz'</w:t>
            </w:r>
          </w:p>
        </w:tc>
        <w:tc>
          <w:tcPr>
            <w:tcW w:w="722"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255B7E06" w14:textId="77777777" w:rsidR="005E4BC6" w:rsidRPr="002A5BA5" w:rsidRDefault="005E4BC6" w:rsidP="006F1EA4">
            <w:pPr>
              <w:pStyle w:val="TAC"/>
            </w:pPr>
            <w:r w:rsidRPr="007A614E">
              <w:rPr>
                <w:rFonts w:hint="eastAsia"/>
              </w:rPr>
              <w:t>18.9</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41FE6726" w14:textId="77777777" w:rsidR="005E4BC6" w:rsidRPr="002A5BA5" w:rsidRDefault="005E4BC6" w:rsidP="006F1EA4">
            <w:pPr>
              <w:pStyle w:val="TAC"/>
            </w:pPr>
            <w:r w:rsidRPr="007A614E">
              <w:rPr>
                <w:rFonts w:hint="eastAsia"/>
              </w:rPr>
              <w:t>19.4</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57C7F4C5" w14:textId="77777777" w:rsidR="005E4BC6" w:rsidRPr="002A5BA5" w:rsidRDefault="005E4BC6" w:rsidP="006F1EA4">
            <w:pPr>
              <w:pStyle w:val="TAC"/>
            </w:pPr>
            <w:r w:rsidRPr="007A614E">
              <w:rPr>
                <w:rFonts w:hint="eastAsia"/>
              </w:rPr>
              <w:t>19.8</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2D060CD9" w14:textId="77777777" w:rsidR="005E4BC6" w:rsidRPr="002A5BA5" w:rsidRDefault="005E4BC6" w:rsidP="006F1EA4">
            <w:pPr>
              <w:pStyle w:val="TAC"/>
            </w:pPr>
            <w:r w:rsidRPr="007A614E">
              <w:rPr>
                <w:rFonts w:hint="eastAsia"/>
              </w:rPr>
              <w:t>19.4</w:t>
            </w:r>
          </w:p>
        </w:tc>
        <w:tc>
          <w:tcPr>
            <w:tcW w:w="723" w:type="dxa"/>
            <w:tcBorders>
              <w:top w:val="single" w:sz="4" w:space="0" w:color="auto"/>
              <w:left w:val="single" w:sz="4" w:space="0" w:color="auto"/>
              <w:bottom w:val="single" w:sz="4" w:space="0" w:color="auto"/>
              <w:right w:val="single" w:sz="4" w:space="0" w:color="auto"/>
            </w:tcBorders>
            <w:shd w:val="clear" w:color="000000" w:fill="CACACA"/>
            <w:vAlign w:val="center"/>
          </w:tcPr>
          <w:p w14:paraId="5C27AE28" w14:textId="77777777" w:rsidR="005E4BC6" w:rsidRPr="00F4729E" w:rsidRDefault="005E4BC6" w:rsidP="006F1EA4">
            <w:pPr>
              <w:pStyle w:val="TAC"/>
            </w:pPr>
            <w:r w:rsidRPr="007A614E">
              <w:rPr>
                <w:rFonts w:hint="eastAsia"/>
              </w:rPr>
              <w:t>18.1</w:t>
            </w:r>
          </w:p>
        </w:tc>
        <w:tc>
          <w:tcPr>
            <w:tcW w:w="723" w:type="dxa"/>
            <w:tcBorders>
              <w:top w:val="single" w:sz="4" w:space="0" w:color="auto"/>
              <w:left w:val="single" w:sz="4" w:space="0" w:color="auto"/>
              <w:bottom w:val="single" w:sz="4" w:space="0" w:color="auto"/>
              <w:right w:val="single" w:sz="4" w:space="0" w:color="auto"/>
            </w:tcBorders>
            <w:shd w:val="clear" w:color="000000" w:fill="CDCDCD"/>
            <w:vAlign w:val="center"/>
          </w:tcPr>
          <w:p w14:paraId="79511FC0" w14:textId="77777777" w:rsidR="005E4BC6" w:rsidRPr="00F4729E" w:rsidRDefault="005E4BC6" w:rsidP="006F1EA4">
            <w:pPr>
              <w:pStyle w:val="TAC"/>
            </w:pPr>
            <w:r w:rsidRPr="007A614E">
              <w:rPr>
                <w:rFonts w:hint="eastAsia"/>
              </w:rPr>
              <w:t>17.1</w:t>
            </w:r>
          </w:p>
        </w:tc>
        <w:tc>
          <w:tcPr>
            <w:tcW w:w="723" w:type="dxa"/>
            <w:tcBorders>
              <w:top w:val="single" w:sz="4" w:space="0" w:color="auto"/>
              <w:left w:val="single" w:sz="4" w:space="0" w:color="auto"/>
              <w:bottom w:val="single" w:sz="4" w:space="0" w:color="auto"/>
              <w:right w:val="single" w:sz="4" w:space="0" w:color="auto"/>
            </w:tcBorders>
            <w:shd w:val="clear" w:color="000000" w:fill="CDCDCD"/>
            <w:vAlign w:val="center"/>
          </w:tcPr>
          <w:p w14:paraId="383C062E" w14:textId="77777777" w:rsidR="005E4BC6" w:rsidRPr="00F4729E" w:rsidRDefault="005E4BC6" w:rsidP="006F1EA4">
            <w:pPr>
              <w:pStyle w:val="TAC"/>
            </w:pPr>
            <w:r w:rsidRPr="007A614E">
              <w:rPr>
                <w:rFonts w:hint="eastAsia"/>
              </w:rPr>
              <w:t>17.0</w:t>
            </w:r>
          </w:p>
        </w:tc>
        <w:tc>
          <w:tcPr>
            <w:tcW w:w="723" w:type="dxa"/>
            <w:tcBorders>
              <w:top w:val="single" w:sz="4" w:space="0" w:color="auto"/>
              <w:left w:val="single" w:sz="4" w:space="0" w:color="auto"/>
              <w:bottom w:val="single" w:sz="4" w:space="0" w:color="auto"/>
              <w:right w:val="single" w:sz="4" w:space="0" w:color="auto"/>
            </w:tcBorders>
            <w:shd w:val="clear" w:color="000000" w:fill="D1D1D1"/>
            <w:vAlign w:val="center"/>
          </w:tcPr>
          <w:p w14:paraId="71C5EF3F" w14:textId="77777777" w:rsidR="005E4BC6" w:rsidRPr="00F4729E" w:rsidRDefault="005E4BC6" w:rsidP="006F1EA4">
            <w:pPr>
              <w:pStyle w:val="TAC"/>
            </w:pPr>
            <w:r w:rsidRPr="007A614E">
              <w:rPr>
                <w:rFonts w:hint="eastAsia"/>
              </w:rPr>
              <w:t>16.2</w:t>
            </w:r>
          </w:p>
        </w:tc>
      </w:tr>
    </w:tbl>
    <w:p w14:paraId="09F944CC" w14:textId="77777777" w:rsidR="005E4BC6" w:rsidRDefault="005E4BC6" w:rsidP="005E4BC6">
      <w:pPr>
        <w:pStyle w:val="af0"/>
        <w:rPr>
          <w:rFonts w:eastAsiaTheme="minorEastAsia"/>
          <w:lang w:eastAsia="ko-KR"/>
        </w:rPr>
      </w:pPr>
    </w:p>
    <w:p w14:paraId="3AD10965" w14:textId="77777777" w:rsidR="005E4BC6" w:rsidRPr="00560825" w:rsidRDefault="005E4BC6" w:rsidP="005E4BC6">
      <w:pPr>
        <w:pStyle w:val="TH"/>
      </w:pPr>
      <w:r w:rsidRPr="00560825">
        <w:t xml:space="preserve">Table </w:t>
      </w:r>
      <w:r w:rsidRPr="00863324">
        <w:t>6.</w:t>
      </w:r>
      <w:r>
        <w:t>2</w:t>
      </w:r>
      <w:r w:rsidRPr="00863324">
        <w:t>.2.</w:t>
      </w:r>
      <w:r>
        <w:t>3.1</w:t>
      </w:r>
      <w:r w:rsidRPr="00560825">
        <w:t>-3: SSSB MPR simulation results for SL Non-contiguous CA with 2x23dBm+1LO</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694"/>
        <w:gridCol w:w="722"/>
        <w:gridCol w:w="723"/>
        <w:gridCol w:w="723"/>
        <w:gridCol w:w="723"/>
        <w:gridCol w:w="723"/>
        <w:gridCol w:w="723"/>
        <w:gridCol w:w="723"/>
        <w:gridCol w:w="723"/>
      </w:tblGrid>
      <w:tr w:rsidR="005E4BC6" w:rsidRPr="00491A77" w14:paraId="6335854F" w14:textId="77777777" w:rsidTr="009D1F4B">
        <w:trPr>
          <w:trHeight w:hRule="exact" w:val="284"/>
          <w:jc w:val="center"/>
        </w:trPr>
        <w:tc>
          <w:tcPr>
            <w:tcW w:w="2694" w:type="dxa"/>
            <w:tcBorders>
              <w:bottom w:val="single" w:sz="4" w:space="0" w:color="auto"/>
            </w:tcBorders>
            <w:shd w:val="clear" w:color="auto" w:fill="auto"/>
            <w:noWrap/>
            <w:vAlign w:val="center"/>
            <w:hideMark/>
          </w:tcPr>
          <w:p w14:paraId="006245E1" w14:textId="77777777" w:rsidR="005E4BC6" w:rsidRPr="00A45F58" w:rsidRDefault="005E4BC6"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551F8894" w14:textId="77777777" w:rsidR="005E4BC6" w:rsidRPr="00A45F58" w:rsidRDefault="005E4BC6" w:rsidP="006F1EA4">
            <w:pPr>
              <w:pStyle w:val="TAH"/>
            </w:pPr>
            <w: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C76651" w14:textId="77777777" w:rsidR="005E4BC6" w:rsidRPr="00A45F58" w:rsidRDefault="005E4BC6" w:rsidP="006F1EA4">
            <w:pPr>
              <w:pStyle w:val="TAH"/>
            </w:pPr>
            <w: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ACFD67" w14:textId="77777777" w:rsidR="005E4BC6" w:rsidRPr="00A45F58" w:rsidRDefault="005E4BC6" w:rsidP="006F1EA4">
            <w:pPr>
              <w:pStyle w:val="TAH"/>
            </w:pPr>
            <w: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82394D" w14:textId="77777777" w:rsidR="005E4BC6" w:rsidRPr="00A45F58" w:rsidRDefault="005E4BC6" w:rsidP="006F1EA4">
            <w:pPr>
              <w:pStyle w:val="TAH"/>
            </w:pPr>
            <w:r>
              <w:t>#4</w:t>
            </w:r>
          </w:p>
        </w:tc>
        <w:tc>
          <w:tcPr>
            <w:tcW w:w="723" w:type="dxa"/>
            <w:tcBorders>
              <w:top w:val="single" w:sz="4" w:space="0" w:color="auto"/>
              <w:left w:val="single" w:sz="4" w:space="0" w:color="auto"/>
              <w:bottom w:val="single" w:sz="4" w:space="0" w:color="auto"/>
              <w:right w:val="single" w:sz="4" w:space="0" w:color="auto"/>
            </w:tcBorders>
            <w:vAlign w:val="center"/>
          </w:tcPr>
          <w:p w14:paraId="0EDD137F" w14:textId="77777777" w:rsidR="005E4BC6" w:rsidRDefault="005E4BC6" w:rsidP="006F1EA4">
            <w:pPr>
              <w:pStyle w:val="TAH"/>
            </w:pPr>
            <w:r>
              <w:t>#17</w:t>
            </w:r>
          </w:p>
        </w:tc>
        <w:tc>
          <w:tcPr>
            <w:tcW w:w="723" w:type="dxa"/>
            <w:tcBorders>
              <w:top w:val="single" w:sz="4" w:space="0" w:color="auto"/>
              <w:left w:val="single" w:sz="4" w:space="0" w:color="auto"/>
              <w:bottom w:val="single" w:sz="4" w:space="0" w:color="auto"/>
              <w:right w:val="single" w:sz="4" w:space="0" w:color="auto"/>
            </w:tcBorders>
            <w:vAlign w:val="center"/>
          </w:tcPr>
          <w:p w14:paraId="52419E6A" w14:textId="77777777" w:rsidR="005E4BC6" w:rsidRDefault="005E4BC6" w:rsidP="006F1EA4">
            <w:pPr>
              <w:pStyle w:val="TAH"/>
            </w:pPr>
            <w:r>
              <w:t>#18</w:t>
            </w:r>
          </w:p>
        </w:tc>
        <w:tc>
          <w:tcPr>
            <w:tcW w:w="723" w:type="dxa"/>
            <w:tcBorders>
              <w:top w:val="single" w:sz="4" w:space="0" w:color="auto"/>
              <w:left w:val="single" w:sz="4" w:space="0" w:color="auto"/>
              <w:bottom w:val="single" w:sz="4" w:space="0" w:color="auto"/>
              <w:right w:val="single" w:sz="4" w:space="0" w:color="auto"/>
            </w:tcBorders>
            <w:vAlign w:val="center"/>
          </w:tcPr>
          <w:p w14:paraId="3A6739F3" w14:textId="77777777" w:rsidR="005E4BC6" w:rsidRDefault="005E4BC6" w:rsidP="006F1EA4">
            <w:pPr>
              <w:pStyle w:val="TAH"/>
            </w:pPr>
            <w:r>
              <w:t>#19</w:t>
            </w:r>
          </w:p>
        </w:tc>
        <w:tc>
          <w:tcPr>
            <w:tcW w:w="723" w:type="dxa"/>
            <w:tcBorders>
              <w:top w:val="single" w:sz="4" w:space="0" w:color="auto"/>
              <w:left w:val="single" w:sz="4" w:space="0" w:color="auto"/>
              <w:bottom w:val="single" w:sz="4" w:space="0" w:color="auto"/>
              <w:right w:val="single" w:sz="4" w:space="0" w:color="auto"/>
            </w:tcBorders>
            <w:vAlign w:val="center"/>
          </w:tcPr>
          <w:p w14:paraId="2526F945" w14:textId="77777777" w:rsidR="005E4BC6" w:rsidRDefault="005E4BC6" w:rsidP="006F1EA4">
            <w:pPr>
              <w:pStyle w:val="TAH"/>
            </w:pPr>
            <w:r>
              <w:t>#20</w:t>
            </w:r>
          </w:p>
        </w:tc>
      </w:tr>
      <w:tr w:rsidR="005E4BC6" w:rsidRPr="00491A77" w14:paraId="379F5166" w14:textId="77777777" w:rsidTr="009D1F4B">
        <w:trPr>
          <w:trHeight w:hRule="exact" w:val="284"/>
          <w:jc w:val="center"/>
        </w:trPr>
        <w:tc>
          <w:tcPr>
            <w:tcW w:w="2694" w:type="dxa"/>
            <w:tcBorders>
              <w:top w:val="single" w:sz="4" w:space="0" w:color="auto"/>
              <w:bottom w:val="single" w:sz="4" w:space="0" w:color="auto"/>
              <w:right w:val="single" w:sz="4" w:space="0" w:color="auto"/>
            </w:tcBorders>
            <w:shd w:val="clear" w:color="auto" w:fill="auto"/>
            <w:noWrap/>
            <w:hideMark/>
          </w:tcPr>
          <w:p w14:paraId="17481F36" w14:textId="77777777" w:rsidR="005E4BC6" w:rsidRPr="007A614E" w:rsidRDefault="005E4BC6" w:rsidP="006F1EA4">
            <w:pPr>
              <w:pStyle w:val="TAC"/>
            </w:pPr>
            <w:r w:rsidRPr="007A614E">
              <w:t>'10MHz+G10MHz+10MHz'</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4E22997" w14:textId="77777777" w:rsidR="005E4BC6" w:rsidRPr="002A5BA5" w:rsidRDefault="005E4BC6" w:rsidP="006F1EA4">
            <w:pPr>
              <w:pStyle w:val="TAC"/>
            </w:pPr>
            <w:r w:rsidRPr="007A614E">
              <w:rPr>
                <w:rFonts w:hint="eastAsia"/>
              </w:rPr>
              <w:t>10.7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336270EE" w14:textId="77777777" w:rsidR="005E4BC6" w:rsidRPr="002A5BA5" w:rsidRDefault="005E4BC6" w:rsidP="006F1EA4">
            <w:pPr>
              <w:pStyle w:val="TAC"/>
            </w:pPr>
            <w:r w:rsidRPr="007A614E">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62932397" w14:textId="77777777" w:rsidR="005E4BC6" w:rsidRPr="002A5BA5" w:rsidRDefault="005E4BC6" w:rsidP="006F1EA4">
            <w:pPr>
              <w:pStyle w:val="TAC"/>
            </w:pPr>
            <w:r w:rsidRPr="007A614E">
              <w:rPr>
                <w:rFonts w:hint="eastAsia"/>
              </w:rPr>
              <w:t>18.3</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41C93C7C" w14:textId="77777777" w:rsidR="005E4BC6" w:rsidRPr="002A5BA5" w:rsidRDefault="005E4BC6" w:rsidP="006F1EA4">
            <w:pPr>
              <w:pStyle w:val="TAC"/>
            </w:pPr>
            <w:r w:rsidRPr="007A614E">
              <w:rPr>
                <w:rFonts w:hint="eastAsia"/>
              </w:rPr>
              <w:t>20.1</w:t>
            </w:r>
          </w:p>
        </w:tc>
        <w:tc>
          <w:tcPr>
            <w:tcW w:w="723" w:type="dxa"/>
            <w:tcBorders>
              <w:top w:val="single" w:sz="4" w:space="0" w:color="auto"/>
              <w:left w:val="single" w:sz="4" w:space="0" w:color="auto"/>
              <w:bottom w:val="single" w:sz="4" w:space="0" w:color="auto"/>
              <w:right w:val="single" w:sz="4" w:space="0" w:color="auto"/>
            </w:tcBorders>
            <w:shd w:val="clear" w:color="000000" w:fill="E9E9E9"/>
            <w:vAlign w:val="center"/>
          </w:tcPr>
          <w:p w14:paraId="602238B6" w14:textId="77777777" w:rsidR="005E4BC6" w:rsidRPr="00F4729E" w:rsidRDefault="005E4BC6" w:rsidP="006F1EA4">
            <w:pPr>
              <w:pStyle w:val="TAC"/>
            </w:pPr>
            <w:r w:rsidRPr="007A614E">
              <w:rPr>
                <w:rFonts w:hint="eastAsia"/>
              </w:rPr>
              <w:t>11.0</w:t>
            </w:r>
          </w:p>
        </w:tc>
        <w:tc>
          <w:tcPr>
            <w:tcW w:w="723" w:type="dxa"/>
            <w:tcBorders>
              <w:top w:val="single" w:sz="4" w:space="0" w:color="auto"/>
              <w:left w:val="single" w:sz="4" w:space="0" w:color="auto"/>
              <w:bottom w:val="single" w:sz="4" w:space="0" w:color="auto"/>
              <w:right w:val="single" w:sz="4" w:space="0" w:color="auto"/>
            </w:tcBorders>
            <w:shd w:val="clear" w:color="000000" w:fill="ECECEC"/>
            <w:vAlign w:val="center"/>
          </w:tcPr>
          <w:p w14:paraId="1BE68BE4" w14:textId="77777777" w:rsidR="005E4BC6" w:rsidRPr="00F4729E" w:rsidRDefault="005E4BC6" w:rsidP="006F1EA4">
            <w:pPr>
              <w:pStyle w:val="TAC"/>
            </w:pPr>
            <w:r w:rsidRPr="007A614E">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CFCFCF"/>
            <w:vAlign w:val="center"/>
          </w:tcPr>
          <w:p w14:paraId="76916146" w14:textId="77777777" w:rsidR="005E4BC6" w:rsidRPr="00F4729E" w:rsidRDefault="005E4BC6" w:rsidP="006F1EA4">
            <w:pPr>
              <w:pStyle w:val="TAC"/>
            </w:pPr>
            <w:r w:rsidRPr="007A614E">
              <w:rPr>
                <w:rFonts w:hint="eastAsia"/>
              </w:rPr>
              <w:t>18.2</w:t>
            </w:r>
          </w:p>
        </w:tc>
        <w:tc>
          <w:tcPr>
            <w:tcW w:w="723" w:type="dxa"/>
            <w:tcBorders>
              <w:top w:val="single" w:sz="4" w:space="0" w:color="auto"/>
              <w:left w:val="single" w:sz="4" w:space="0" w:color="auto"/>
              <w:bottom w:val="single" w:sz="4" w:space="0" w:color="auto"/>
              <w:right w:val="single" w:sz="4" w:space="0" w:color="auto"/>
            </w:tcBorders>
            <w:shd w:val="clear" w:color="000000" w:fill="CDCDCD"/>
            <w:vAlign w:val="center"/>
          </w:tcPr>
          <w:p w14:paraId="424DA427" w14:textId="77777777" w:rsidR="005E4BC6" w:rsidRPr="00F4729E" w:rsidRDefault="005E4BC6" w:rsidP="006F1EA4">
            <w:pPr>
              <w:pStyle w:val="TAC"/>
            </w:pPr>
            <w:r w:rsidRPr="007A614E">
              <w:rPr>
                <w:rFonts w:hint="eastAsia"/>
              </w:rPr>
              <w:t>18.3</w:t>
            </w:r>
          </w:p>
        </w:tc>
      </w:tr>
      <w:tr w:rsidR="005E4BC6" w:rsidRPr="00491A77" w14:paraId="73CB24C0" w14:textId="77777777" w:rsidTr="009D1F4B">
        <w:trPr>
          <w:trHeight w:hRule="exact" w:val="284"/>
          <w:jc w:val="center"/>
        </w:trPr>
        <w:tc>
          <w:tcPr>
            <w:tcW w:w="2694" w:type="dxa"/>
            <w:shd w:val="clear" w:color="auto" w:fill="auto"/>
            <w:noWrap/>
            <w:vAlign w:val="center"/>
          </w:tcPr>
          <w:p w14:paraId="760278BD" w14:textId="77777777" w:rsidR="005E4BC6" w:rsidRPr="007A614E" w:rsidRDefault="005E4BC6"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57DEDDD3" w14:textId="77777777" w:rsidR="005E4BC6" w:rsidRPr="002A5BA5" w:rsidRDefault="005E4BC6" w:rsidP="006F1EA4">
            <w:pPr>
              <w:pStyle w:val="TAH"/>
            </w:pPr>
            <w: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F0C88A" w14:textId="77777777" w:rsidR="005E4BC6" w:rsidRPr="002A5BA5" w:rsidRDefault="005E4BC6" w:rsidP="006F1EA4">
            <w:pPr>
              <w:pStyle w:val="TAH"/>
            </w:pPr>
            <w: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4A0449" w14:textId="77777777" w:rsidR="005E4BC6" w:rsidRPr="002A5BA5" w:rsidRDefault="005E4BC6" w:rsidP="006F1EA4">
            <w:pPr>
              <w:pStyle w:val="TAH"/>
            </w:pPr>
            <w: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936086" w14:textId="77777777" w:rsidR="005E4BC6" w:rsidRPr="002A5BA5" w:rsidRDefault="005E4BC6" w:rsidP="006F1EA4">
            <w:pPr>
              <w:pStyle w:val="TAH"/>
            </w:pPr>
            <w:r>
              <w:t>#8</w:t>
            </w:r>
          </w:p>
        </w:tc>
        <w:tc>
          <w:tcPr>
            <w:tcW w:w="723" w:type="dxa"/>
            <w:tcBorders>
              <w:top w:val="single" w:sz="4" w:space="0" w:color="auto"/>
              <w:left w:val="single" w:sz="4" w:space="0" w:color="auto"/>
              <w:bottom w:val="single" w:sz="4" w:space="0" w:color="auto"/>
              <w:right w:val="single" w:sz="4" w:space="0" w:color="auto"/>
            </w:tcBorders>
            <w:vAlign w:val="center"/>
          </w:tcPr>
          <w:p w14:paraId="11EAE633" w14:textId="77777777" w:rsidR="005E4BC6" w:rsidRDefault="005E4BC6" w:rsidP="006F1EA4">
            <w:pPr>
              <w:pStyle w:val="TAH"/>
            </w:pPr>
            <w:r>
              <w:t>#21</w:t>
            </w:r>
          </w:p>
        </w:tc>
        <w:tc>
          <w:tcPr>
            <w:tcW w:w="723" w:type="dxa"/>
            <w:tcBorders>
              <w:top w:val="single" w:sz="4" w:space="0" w:color="auto"/>
              <w:left w:val="single" w:sz="4" w:space="0" w:color="auto"/>
              <w:bottom w:val="single" w:sz="4" w:space="0" w:color="auto"/>
              <w:right w:val="single" w:sz="4" w:space="0" w:color="auto"/>
            </w:tcBorders>
            <w:vAlign w:val="center"/>
          </w:tcPr>
          <w:p w14:paraId="7B8DED1E" w14:textId="77777777" w:rsidR="005E4BC6" w:rsidRDefault="005E4BC6" w:rsidP="006F1EA4">
            <w:pPr>
              <w:pStyle w:val="TAH"/>
            </w:pPr>
            <w:r>
              <w:t>#22</w:t>
            </w:r>
          </w:p>
        </w:tc>
        <w:tc>
          <w:tcPr>
            <w:tcW w:w="723" w:type="dxa"/>
            <w:tcBorders>
              <w:top w:val="single" w:sz="4" w:space="0" w:color="auto"/>
              <w:left w:val="single" w:sz="4" w:space="0" w:color="auto"/>
              <w:bottom w:val="single" w:sz="4" w:space="0" w:color="auto"/>
              <w:right w:val="single" w:sz="4" w:space="0" w:color="auto"/>
            </w:tcBorders>
            <w:vAlign w:val="center"/>
          </w:tcPr>
          <w:p w14:paraId="0ECE99C1" w14:textId="77777777" w:rsidR="005E4BC6" w:rsidRDefault="005E4BC6" w:rsidP="006F1EA4">
            <w:pPr>
              <w:pStyle w:val="TAH"/>
            </w:pPr>
            <w:r>
              <w:t>#23</w:t>
            </w:r>
          </w:p>
        </w:tc>
        <w:tc>
          <w:tcPr>
            <w:tcW w:w="723" w:type="dxa"/>
            <w:tcBorders>
              <w:top w:val="single" w:sz="4" w:space="0" w:color="auto"/>
              <w:left w:val="single" w:sz="4" w:space="0" w:color="auto"/>
              <w:bottom w:val="single" w:sz="4" w:space="0" w:color="auto"/>
              <w:right w:val="single" w:sz="4" w:space="0" w:color="auto"/>
            </w:tcBorders>
            <w:vAlign w:val="center"/>
          </w:tcPr>
          <w:p w14:paraId="26ED2C59" w14:textId="77777777" w:rsidR="005E4BC6" w:rsidRDefault="005E4BC6" w:rsidP="006F1EA4">
            <w:pPr>
              <w:pStyle w:val="TAH"/>
            </w:pPr>
            <w:r>
              <w:t>#24</w:t>
            </w:r>
          </w:p>
        </w:tc>
      </w:tr>
      <w:tr w:rsidR="005E4BC6" w:rsidRPr="00491A77" w14:paraId="48EB76A1" w14:textId="77777777" w:rsidTr="009D1F4B">
        <w:trPr>
          <w:trHeight w:hRule="exact" w:val="284"/>
          <w:jc w:val="center"/>
        </w:trPr>
        <w:tc>
          <w:tcPr>
            <w:tcW w:w="2694" w:type="dxa"/>
            <w:tcBorders>
              <w:top w:val="single" w:sz="4" w:space="0" w:color="auto"/>
              <w:bottom w:val="single" w:sz="4" w:space="0" w:color="auto"/>
              <w:right w:val="single" w:sz="4" w:space="0" w:color="auto"/>
            </w:tcBorders>
            <w:shd w:val="clear" w:color="auto" w:fill="auto"/>
            <w:noWrap/>
          </w:tcPr>
          <w:p w14:paraId="534DD275" w14:textId="77777777" w:rsidR="005E4BC6" w:rsidRPr="007A614E" w:rsidRDefault="005E4BC6" w:rsidP="006F1EA4">
            <w:pPr>
              <w:pStyle w:val="TAC"/>
            </w:pPr>
            <w:r w:rsidRPr="007A614E">
              <w:t>'10MHz+G50MHz+10MHz'</w:t>
            </w:r>
          </w:p>
        </w:tc>
        <w:tc>
          <w:tcPr>
            <w:tcW w:w="722"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6B8FC451" w14:textId="77777777" w:rsidR="005E4BC6" w:rsidRPr="002A5BA5" w:rsidRDefault="005E4BC6" w:rsidP="006F1EA4">
            <w:pPr>
              <w:pStyle w:val="TAC"/>
            </w:pPr>
            <w:r w:rsidRPr="007A614E">
              <w:rPr>
                <w:rFonts w:hint="eastAsia"/>
              </w:rPr>
              <w:t>19.7</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056B5443" w14:textId="77777777" w:rsidR="005E4BC6" w:rsidRPr="002A5BA5" w:rsidRDefault="005E4BC6" w:rsidP="006F1EA4">
            <w:pPr>
              <w:pStyle w:val="TAC"/>
            </w:pPr>
            <w:r w:rsidRPr="007A614E">
              <w:rPr>
                <w:rFonts w:hint="eastAsia"/>
              </w:rPr>
              <w:t>21.1</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018C3322" w14:textId="77777777" w:rsidR="005E4BC6" w:rsidRPr="002A5BA5" w:rsidRDefault="005E4BC6" w:rsidP="006F1EA4">
            <w:pPr>
              <w:pStyle w:val="TAC"/>
            </w:pPr>
            <w:r w:rsidRPr="007A614E">
              <w:rPr>
                <w:rFonts w:hint="eastAsia"/>
              </w:rPr>
              <w:t>20.6</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7A9259F1" w14:textId="77777777" w:rsidR="005E4BC6" w:rsidRPr="002A5BA5" w:rsidRDefault="005E4BC6" w:rsidP="006F1EA4">
            <w:pPr>
              <w:pStyle w:val="TAC"/>
            </w:pPr>
            <w:r w:rsidRPr="007A614E">
              <w:rPr>
                <w:rFonts w:hint="eastAsia"/>
              </w:rPr>
              <w:t>20.6</w:t>
            </w:r>
          </w:p>
        </w:tc>
        <w:tc>
          <w:tcPr>
            <w:tcW w:w="723" w:type="dxa"/>
            <w:tcBorders>
              <w:top w:val="single" w:sz="4" w:space="0" w:color="auto"/>
              <w:left w:val="single" w:sz="4" w:space="0" w:color="auto"/>
              <w:bottom w:val="single" w:sz="4" w:space="0" w:color="auto"/>
              <w:right w:val="single" w:sz="4" w:space="0" w:color="auto"/>
            </w:tcBorders>
            <w:shd w:val="clear" w:color="000000" w:fill="CCCCCC"/>
            <w:vAlign w:val="center"/>
          </w:tcPr>
          <w:p w14:paraId="5B917467" w14:textId="77777777" w:rsidR="005E4BC6" w:rsidRPr="00F4729E" w:rsidRDefault="005E4BC6" w:rsidP="006F1EA4">
            <w:pPr>
              <w:pStyle w:val="TAC"/>
            </w:pPr>
            <w:r w:rsidRPr="007A614E">
              <w:rPr>
                <w:rFonts w:hint="eastAsia"/>
              </w:rPr>
              <w:t>17.9</w:t>
            </w:r>
          </w:p>
        </w:tc>
        <w:tc>
          <w:tcPr>
            <w:tcW w:w="723" w:type="dxa"/>
            <w:tcBorders>
              <w:top w:val="single" w:sz="4" w:space="0" w:color="auto"/>
              <w:left w:val="single" w:sz="4" w:space="0" w:color="auto"/>
              <w:bottom w:val="single" w:sz="4" w:space="0" w:color="auto"/>
              <w:right w:val="single" w:sz="4" w:space="0" w:color="auto"/>
            </w:tcBorders>
            <w:shd w:val="clear" w:color="000000" w:fill="CCCCCC"/>
            <w:vAlign w:val="center"/>
          </w:tcPr>
          <w:p w14:paraId="762B708D" w14:textId="77777777" w:rsidR="005E4BC6" w:rsidRPr="00F4729E" w:rsidRDefault="005E4BC6" w:rsidP="006F1EA4">
            <w:pPr>
              <w:pStyle w:val="TAC"/>
            </w:pPr>
            <w:r w:rsidRPr="007A614E">
              <w:rPr>
                <w:rFonts w:hint="eastAsia"/>
              </w:rPr>
              <w:t>17.8</w:t>
            </w:r>
          </w:p>
        </w:tc>
        <w:tc>
          <w:tcPr>
            <w:tcW w:w="723" w:type="dxa"/>
            <w:tcBorders>
              <w:top w:val="single" w:sz="4" w:space="0" w:color="auto"/>
              <w:left w:val="single" w:sz="4" w:space="0" w:color="auto"/>
              <w:bottom w:val="single" w:sz="4" w:space="0" w:color="auto"/>
              <w:right w:val="single" w:sz="4" w:space="0" w:color="auto"/>
            </w:tcBorders>
            <w:shd w:val="clear" w:color="000000" w:fill="CCCCCC"/>
            <w:vAlign w:val="center"/>
          </w:tcPr>
          <w:p w14:paraId="7B89C8F4" w14:textId="77777777" w:rsidR="005E4BC6" w:rsidRPr="00F4729E" w:rsidRDefault="005E4BC6" w:rsidP="006F1EA4">
            <w:pPr>
              <w:pStyle w:val="TAC"/>
            </w:pPr>
            <w:r w:rsidRPr="007A614E">
              <w:rPr>
                <w:rFonts w:hint="eastAsia"/>
              </w:rPr>
              <w:t>17.3</w:t>
            </w:r>
          </w:p>
        </w:tc>
        <w:tc>
          <w:tcPr>
            <w:tcW w:w="723" w:type="dxa"/>
            <w:tcBorders>
              <w:top w:val="single" w:sz="4" w:space="0" w:color="auto"/>
              <w:left w:val="single" w:sz="4" w:space="0" w:color="auto"/>
              <w:bottom w:val="single" w:sz="4" w:space="0" w:color="auto"/>
              <w:right w:val="single" w:sz="4" w:space="0" w:color="auto"/>
            </w:tcBorders>
            <w:shd w:val="clear" w:color="000000" w:fill="CDCDCD"/>
            <w:vAlign w:val="center"/>
          </w:tcPr>
          <w:p w14:paraId="6FEF4308" w14:textId="77777777" w:rsidR="005E4BC6" w:rsidRPr="00F4729E" w:rsidRDefault="005E4BC6" w:rsidP="006F1EA4">
            <w:pPr>
              <w:pStyle w:val="TAC"/>
            </w:pPr>
            <w:r w:rsidRPr="007A614E">
              <w:rPr>
                <w:rFonts w:hint="eastAsia"/>
              </w:rPr>
              <w:t>18.3</w:t>
            </w:r>
          </w:p>
        </w:tc>
      </w:tr>
      <w:tr w:rsidR="005E4BC6" w:rsidRPr="00491A77" w14:paraId="6CEA5E89" w14:textId="77777777" w:rsidTr="009D1F4B">
        <w:trPr>
          <w:trHeight w:hRule="exact" w:val="284"/>
          <w:jc w:val="center"/>
        </w:trPr>
        <w:tc>
          <w:tcPr>
            <w:tcW w:w="2694" w:type="dxa"/>
            <w:shd w:val="clear" w:color="auto" w:fill="auto"/>
            <w:noWrap/>
            <w:vAlign w:val="center"/>
          </w:tcPr>
          <w:p w14:paraId="0C32C78C" w14:textId="77777777" w:rsidR="005E4BC6" w:rsidRPr="007A614E" w:rsidRDefault="005E4BC6"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131DFD29" w14:textId="77777777" w:rsidR="005E4BC6" w:rsidRPr="002A5BA5" w:rsidRDefault="005E4BC6" w:rsidP="006F1EA4">
            <w:pPr>
              <w:pStyle w:val="TAH"/>
            </w:pPr>
            <w:r>
              <w:t>#9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85C353" w14:textId="77777777" w:rsidR="005E4BC6" w:rsidRPr="002A5BA5" w:rsidRDefault="005E4BC6" w:rsidP="006F1EA4">
            <w:pPr>
              <w:pStyle w:val="TAH"/>
            </w:pPr>
            <w: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A2E7D3" w14:textId="77777777" w:rsidR="005E4BC6" w:rsidRPr="002A5BA5" w:rsidRDefault="005E4BC6" w:rsidP="006F1EA4">
            <w:pPr>
              <w:pStyle w:val="TAH"/>
            </w:pPr>
            <w:r>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A4449F" w14:textId="77777777" w:rsidR="005E4BC6" w:rsidRPr="002A5BA5" w:rsidRDefault="005E4BC6" w:rsidP="006F1EA4">
            <w:pPr>
              <w:pStyle w:val="TAH"/>
            </w:pPr>
            <w:r>
              <w:t>#12</w:t>
            </w:r>
          </w:p>
        </w:tc>
        <w:tc>
          <w:tcPr>
            <w:tcW w:w="723" w:type="dxa"/>
            <w:tcBorders>
              <w:top w:val="single" w:sz="4" w:space="0" w:color="auto"/>
              <w:left w:val="single" w:sz="4" w:space="0" w:color="auto"/>
              <w:bottom w:val="single" w:sz="4" w:space="0" w:color="auto"/>
              <w:right w:val="single" w:sz="4" w:space="0" w:color="auto"/>
            </w:tcBorders>
            <w:vAlign w:val="center"/>
          </w:tcPr>
          <w:p w14:paraId="02E96B3C" w14:textId="77777777" w:rsidR="005E4BC6" w:rsidRDefault="005E4BC6" w:rsidP="006F1EA4">
            <w:pPr>
              <w:pStyle w:val="TAH"/>
            </w:pPr>
            <w:r>
              <w:t>#25</w:t>
            </w:r>
          </w:p>
        </w:tc>
        <w:tc>
          <w:tcPr>
            <w:tcW w:w="723" w:type="dxa"/>
            <w:tcBorders>
              <w:top w:val="single" w:sz="4" w:space="0" w:color="auto"/>
              <w:left w:val="single" w:sz="4" w:space="0" w:color="auto"/>
              <w:bottom w:val="single" w:sz="4" w:space="0" w:color="auto"/>
              <w:right w:val="single" w:sz="4" w:space="0" w:color="auto"/>
            </w:tcBorders>
            <w:vAlign w:val="center"/>
          </w:tcPr>
          <w:p w14:paraId="4FC381F6" w14:textId="77777777" w:rsidR="005E4BC6" w:rsidRDefault="005E4BC6" w:rsidP="006F1EA4">
            <w:pPr>
              <w:pStyle w:val="TAH"/>
            </w:pPr>
            <w:r>
              <w:t>#26</w:t>
            </w:r>
          </w:p>
        </w:tc>
        <w:tc>
          <w:tcPr>
            <w:tcW w:w="723" w:type="dxa"/>
            <w:tcBorders>
              <w:top w:val="single" w:sz="4" w:space="0" w:color="auto"/>
              <w:left w:val="single" w:sz="4" w:space="0" w:color="auto"/>
              <w:bottom w:val="single" w:sz="4" w:space="0" w:color="auto"/>
              <w:right w:val="single" w:sz="4" w:space="0" w:color="auto"/>
            </w:tcBorders>
            <w:vAlign w:val="center"/>
          </w:tcPr>
          <w:p w14:paraId="1A5D97CF" w14:textId="77777777" w:rsidR="005E4BC6" w:rsidRDefault="005E4BC6" w:rsidP="006F1EA4">
            <w:pPr>
              <w:pStyle w:val="TAH"/>
            </w:pPr>
            <w:r>
              <w:t>#27</w:t>
            </w:r>
          </w:p>
        </w:tc>
        <w:tc>
          <w:tcPr>
            <w:tcW w:w="723" w:type="dxa"/>
            <w:tcBorders>
              <w:top w:val="single" w:sz="4" w:space="0" w:color="auto"/>
              <w:left w:val="single" w:sz="4" w:space="0" w:color="auto"/>
              <w:bottom w:val="single" w:sz="4" w:space="0" w:color="auto"/>
              <w:right w:val="single" w:sz="4" w:space="0" w:color="auto"/>
            </w:tcBorders>
            <w:vAlign w:val="center"/>
          </w:tcPr>
          <w:p w14:paraId="139597B9" w14:textId="77777777" w:rsidR="005E4BC6" w:rsidRDefault="005E4BC6" w:rsidP="006F1EA4">
            <w:pPr>
              <w:pStyle w:val="TAH"/>
            </w:pPr>
            <w:r>
              <w:t>#28</w:t>
            </w:r>
          </w:p>
        </w:tc>
      </w:tr>
      <w:tr w:rsidR="005E4BC6" w:rsidRPr="00491A77" w14:paraId="2B476C36" w14:textId="77777777" w:rsidTr="009D1F4B">
        <w:trPr>
          <w:trHeight w:hRule="exact" w:val="284"/>
          <w:jc w:val="center"/>
        </w:trPr>
        <w:tc>
          <w:tcPr>
            <w:tcW w:w="2694" w:type="dxa"/>
            <w:tcBorders>
              <w:top w:val="single" w:sz="4" w:space="0" w:color="auto"/>
              <w:bottom w:val="single" w:sz="4" w:space="0" w:color="auto"/>
              <w:right w:val="single" w:sz="4" w:space="0" w:color="auto"/>
            </w:tcBorders>
            <w:shd w:val="clear" w:color="auto" w:fill="auto"/>
            <w:noWrap/>
          </w:tcPr>
          <w:p w14:paraId="76398ECC" w14:textId="77777777" w:rsidR="005E4BC6" w:rsidRPr="007A614E" w:rsidRDefault="005E4BC6" w:rsidP="006F1EA4">
            <w:pPr>
              <w:pStyle w:val="TAC"/>
            </w:pPr>
            <w:r w:rsidRPr="007A614E">
              <w:t>'10MHz+G10MHz+20MHz'</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19283102" w14:textId="77777777" w:rsidR="005E4BC6" w:rsidRPr="002A5BA5" w:rsidRDefault="005E4BC6" w:rsidP="006F1EA4">
            <w:pPr>
              <w:pStyle w:val="TAC"/>
            </w:pPr>
            <w:r w:rsidRPr="007A614E">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5ECC7CF" w14:textId="77777777" w:rsidR="005E4BC6" w:rsidRPr="002A5BA5" w:rsidRDefault="005E4BC6" w:rsidP="006F1EA4">
            <w:pPr>
              <w:pStyle w:val="TAC"/>
            </w:pPr>
            <w:r w:rsidRPr="007A614E">
              <w:rPr>
                <w:rFonts w:hint="eastAsia"/>
              </w:rPr>
              <w:t>10.4</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57BA1EDF" w14:textId="77777777" w:rsidR="005E4BC6" w:rsidRPr="002A5BA5" w:rsidRDefault="005E4BC6" w:rsidP="006F1EA4">
            <w:pPr>
              <w:pStyle w:val="TAC"/>
            </w:pPr>
            <w:r w:rsidRPr="007A614E">
              <w:rPr>
                <w:rFonts w:hint="eastAsia"/>
              </w:rPr>
              <w:t>20.5</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1A3F4694" w14:textId="77777777" w:rsidR="005E4BC6" w:rsidRPr="002A5BA5" w:rsidRDefault="005E4BC6" w:rsidP="006F1EA4">
            <w:pPr>
              <w:pStyle w:val="TAC"/>
            </w:pPr>
            <w:r w:rsidRPr="007A614E">
              <w:rPr>
                <w:rFonts w:hint="eastAsia"/>
              </w:rPr>
              <w:t>20.1</w:t>
            </w:r>
          </w:p>
        </w:tc>
        <w:tc>
          <w:tcPr>
            <w:tcW w:w="723" w:type="dxa"/>
            <w:tcBorders>
              <w:top w:val="single" w:sz="4" w:space="0" w:color="auto"/>
              <w:left w:val="single" w:sz="4" w:space="0" w:color="auto"/>
              <w:bottom w:val="single" w:sz="4" w:space="0" w:color="auto"/>
              <w:right w:val="single" w:sz="4" w:space="0" w:color="auto"/>
            </w:tcBorders>
            <w:shd w:val="clear" w:color="000000" w:fill="EAEAEA"/>
            <w:vAlign w:val="center"/>
          </w:tcPr>
          <w:p w14:paraId="08834F05" w14:textId="77777777" w:rsidR="005E4BC6" w:rsidRPr="00F4729E" w:rsidRDefault="005E4BC6" w:rsidP="006F1EA4">
            <w:pPr>
              <w:pStyle w:val="TAC"/>
            </w:pPr>
            <w:r w:rsidRPr="007A614E">
              <w:rPr>
                <w:rFonts w:hint="eastAsia"/>
              </w:rPr>
              <w:t>9.6</w:t>
            </w:r>
          </w:p>
        </w:tc>
        <w:tc>
          <w:tcPr>
            <w:tcW w:w="723" w:type="dxa"/>
            <w:tcBorders>
              <w:top w:val="single" w:sz="4" w:space="0" w:color="auto"/>
              <w:left w:val="single" w:sz="4" w:space="0" w:color="auto"/>
              <w:bottom w:val="single" w:sz="4" w:space="0" w:color="auto"/>
              <w:right w:val="single" w:sz="4" w:space="0" w:color="auto"/>
            </w:tcBorders>
            <w:shd w:val="clear" w:color="000000" w:fill="D9D9D9"/>
            <w:vAlign w:val="center"/>
          </w:tcPr>
          <w:p w14:paraId="307B2F96" w14:textId="77777777" w:rsidR="005E4BC6" w:rsidRPr="00F4729E" w:rsidRDefault="005E4BC6" w:rsidP="006F1EA4">
            <w:pPr>
              <w:pStyle w:val="TAC"/>
            </w:pPr>
            <w:r w:rsidRPr="007A614E">
              <w:rPr>
                <w:rFonts w:hint="eastAsia"/>
              </w:rPr>
              <w:t>14.6</w:t>
            </w:r>
          </w:p>
        </w:tc>
        <w:tc>
          <w:tcPr>
            <w:tcW w:w="723" w:type="dxa"/>
            <w:tcBorders>
              <w:top w:val="single" w:sz="4" w:space="0" w:color="auto"/>
              <w:left w:val="single" w:sz="4" w:space="0" w:color="auto"/>
              <w:bottom w:val="single" w:sz="4" w:space="0" w:color="auto"/>
              <w:right w:val="single" w:sz="4" w:space="0" w:color="auto"/>
            </w:tcBorders>
            <w:shd w:val="clear" w:color="000000" w:fill="CFCFCF"/>
            <w:vAlign w:val="center"/>
          </w:tcPr>
          <w:p w14:paraId="00DD4CE3" w14:textId="77777777" w:rsidR="005E4BC6" w:rsidRPr="00F4729E" w:rsidRDefault="005E4BC6" w:rsidP="006F1EA4">
            <w:pPr>
              <w:pStyle w:val="TAC"/>
            </w:pPr>
            <w:r w:rsidRPr="007A614E">
              <w:rPr>
                <w:rFonts w:hint="eastAsia"/>
              </w:rPr>
              <w:t>17.4</w:t>
            </w:r>
          </w:p>
        </w:tc>
        <w:tc>
          <w:tcPr>
            <w:tcW w:w="723" w:type="dxa"/>
            <w:tcBorders>
              <w:top w:val="single" w:sz="4" w:space="0" w:color="auto"/>
              <w:left w:val="single" w:sz="4" w:space="0" w:color="auto"/>
              <w:bottom w:val="single" w:sz="4" w:space="0" w:color="auto"/>
              <w:right w:val="single" w:sz="4" w:space="0" w:color="auto"/>
            </w:tcBorders>
            <w:shd w:val="clear" w:color="000000" w:fill="CFCFCF"/>
            <w:vAlign w:val="center"/>
          </w:tcPr>
          <w:p w14:paraId="44DB4734" w14:textId="77777777" w:rsidR="005E4BC6" w:rsidRPr="00F4729E" w:rsidRDefault="005E4BC6" w:rsidP="006F1EA4">
            <w:pPr>
              <w:pStyle w:val="TAC"/>
            </w:pPr>
            <w:r w:rsidRPr="007A614E">
              <w:rPr>
                <w:rFonts w:hint="eastAsia"/>
              </w:rPr>
              <w:t>17.8</w:t>
            </w:r>
          </w:p>
        </w:tc>
      </w:tr>
      <w:tr w:rsidR="005E4BC6" w:rsidRPr="00491A77" w14:paraId="770629E8" w14:textId="77777777" w:rsidTr="009D1F4B">
        <w:trPr>
          <w:trHeight w:hRule="exact" w:val="284"/>
          <w:jc w:val="center"/>
        </w:trPr>
        <w:tc>
          <w:tcPr>
            <w:tcW w:w="2694" w:type="dxa"/>
            <w:shd w:val="clear" w:color="auto" w:fill="auto"/>
            <w:noWrap/>
            <w:vAlign w:val="center"/>
          </w:tcPr>
          <w:p w14:paraId="6E0F1C25" w14:textId="77777777" w:rsidR="005E4BC6" w:rsidRPr="007A614E" w:rsidRDefault="005E4BC6"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54B7B10D" w14:textId="77777777" w:rsidR="005E4BC6" w:rsidRPr="002A5BA5" w:rsidRDefault="005E4BC6" w:rsidP="006F1EA4">
            <w:pPr>
              <w:pStyle w:val="TAH"/>
            </w:pPr>
            <w:r>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101212" w14:textId="77777777" w:rsidR="005E4BC6" w:rsidRPr="002A5BA5" w:rsidRDefault="005E4BC6" w:rsidP="006F1EA4">
            <w:pPr>
              <w:pStyle w:val="TAH"/>
            </w:pPr>
            <w:r>
              <w:t>#14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9207EB" w14:textId="77777777" w:rsidR="005E4BC6" w:rsidRPr="002A5BA5" w:rsidRDefault="005E4BC6" w:rsidP="006F1EA4">
            <w:pPr>
              <w:pStyle w:val="TAH"/>
            </w:pPr>
            <w: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4691DE" w14:textId="77777777" w:rsidR="005E4BC6" w:rsidRPr="002A5BA5" w:rsidRDefault="005E4BC6" w:rsidP="006F1EA4">
            <w:pPr>
              <w:pStyle w:val="TAH"/>
            </w:pPr>
            <w:r>
              <w:t>#16</w:t>
            </w:r>
          </w:p>
        </w:tc>
        <w:tc>
          <w:tcPr>
            <w:tcW w:w="723" w:type="dxa"/>
            <w:tcBorders>
              <w:top w:val="single" w:sz="4" w:space="0" w:color="auto"/>
              <w:left w:val="single" w:sz="4" w:space="0" w:color="auto"/>
              <w:bottom w:val="single" w:sz="4" w:space="0" w:color="auto"/>
              <w:right w:val="single" w:sz="4" w:space="0" w:color="auto"/>
            </w:tcBorders>
            <w:vAlign w:val="center"/>
          </w:tcPr>
          <w:p w14:paraId="3056E723" w14:textId="77777777" w:rsidR="005E4BC6" w:rsidRDefault="005E4BC6" w:rsidP="006F1EA4">
            <w:pPr>
              <w:pStyle w:val="TAH"/>
            </w:pPr>
            <w:r>
              <w:t>#29</w:t>
            </w:r>
          </w:p>
        </w:tc>
        <w:tc>
          <w:tcPr>
            <w:tcW w:w="723" w:type="dxa"/>
            <w:tcBorders>
              <w:top w:val="single" w:sz="4" w:space="0" w:color="auto"/>
              <w:left w:val="single" w:sz="4" w:space="0" w:color="auto"/>
              <w:bottom w:val="single" w:sz="4" w:space="0" w:color="auto"/>
              <w:right w:val="single" w:sz="4" w:space="0" w:color="auto"/>
            </w:tcBorders>
            <w:vAlign w:val="center"/>
          </w:tcPr>
          <w:p w14:paraId="10EDFC5D" w14:textId="77777777" w:rsidR="005E4BC6" w:rsidRDefault="005E4BC6" w:rsidP="006F1EA4">
            <w:pPr>
              <w:pStyle w:val="TAH"/>
            </w:pPr>
            <w:r>
              <w:t>#30</w:t>
            </w:r>
          </w:p>
        </w:tc>
        <w:tc>
          <w:tcPr>
            <w:tcW w:w="723" w:type="dxa"/>
            <w:tcBorders>
              <w:top w:val="single" w:sz="4" w:space="0" w:color="auto"/>
              <w:left w:val="single" w:sz="4" w:space="0" w:color="auto"/>
              <w:bottom w:val="single" w:sz="4" w:space="0" w:color="auto"/>
              <w:right w:val="single" w:sz="4" w:space="0" w:color="auto"/>
            </w:tcBorders>
            <w:vAlign w:val="center"/>
          </w:tcPr>
          <w:p w14:paraId="14F73CAD" w14:textId="77777777" w:rsidR="005E4BC6" w:rsidRDefault="005E4BC6" w:rsidP="006F1EA4">
            <w:pPr>
              <w:pStyle w:val="TAH"/>
            </w:pPr>
            <w:r>
              <w:t>#31</w:t>
            </w:r>
          </w:p>
        </w:tc>
        <w:tc>
          <w:tcPr>
            <w:tcW w:w="723" w:type="dxa"/>
            <w:tcBorders>
              <w:top w:val="single" w:sz="4" w:space="0" w:color="auto"/>
              <w:left w:val="single" w:sz="4" w:space="0" w:color="auto"/>
              <w:bottom w:val="single" w:sz="4" w:space="0" w:color="auto"/>
              <w:right w:val="single" w:sz="4" w:space="0" w:color="auto"/>
            </w:tcBorders>
            <w:vAlign w:val="center"/>
          </w:tcPr>
          <w:p w14:paraId="6BDF77DC" w14:textId="77777777" w:rsidR="005E4BC6" w:rsidRDefault="005E4BC6" w:rsidP="006F1EA4">
            <w:pPr>
              <w:pStyle w:val="TAH"/>
            </w:pPr>
            <w:r>
              <w:t>#32</w:t>
            </w:r>
          </w:p>
        </w:tc>
      </w:tr>
      <w:tr w:rsidR="005E4BC6" w:rsidRPr="00491A77" w14:paraId="0E69A4F4" w14:textId="77777777" w:rsidTr="009D1F4B">
        <w:trPr>
          <w:trHeight w:hRule="exact" w:val="284"/>
          <w:jc w:val="center"/>
        </w:trPr>
        <w:tc>
          <w:tcPr>
            <w:tcW w:w="2694" w:type="dxa"/>
            <w:tcBorders>
              <w:top w:val="single" w:sz="4" w:space="0" w:color="auto"/>
              <w:bottom w:val="single" w:sz="4" w:space="0" w:color="auto"/>
              <w:right w:val="single" w:sz="4" w:space="0" w:color="auto"/>
            </w:tcBorders>
            <w:shd w:val="clear" w:color="auto" w:fill="auto"/>
            <w:noWrap/>
          </w:tcPr>
          <w:p w14:paraId="42829434" w14:textId="77777777" w:rsidR="005E4BC6" w:rsidRPr="007A614E" w:rsidRDefault="005E4BC6" w:rsidP="006F1EA4">
            <w:pPr>
              <w:pStyle w:val="TAC"/>
            </w:pPr>
            <w:r w:rsidRPr="007A614E">
              <w:t>'10MHz+G40MHz+20MHz'</w:t>
            </w:r>
          </w:p>
        </w:tc>
        <w:tc>
          <w:tcPr>
            <w:tcW w:w="722"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267C7086" w14:textId="77777777" w:rsidR="005E4BC6" w:rsidRPr="002A5BA5" w:rsidRDefault="005E4BC6" w:rsidP="006F1EA4">
            <w:pPr>
              <w:pStyle w:val="TAC"/>
            </w:pPr>
            <w:r w:rsidRPr="007A614E">
              <w:rPr>
                <w:rFonts w:hint="eastAsia"/>
              </w:rPr>
              <w:t>19.7</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0EF59229" w14:textId="77777777" w:rsidR="005E4BC6" w:rsidRPr="002A5BA5" w:rsidRDefault="005E4BC6" w:rsidP="006F1EA4">
            <w:pPr>
              <w:pStyle w:val="TAC"/>
            </w:pPr>
            <w:r w:rsidRPr="007A614E">
              <w:rPr>
                <w:rFonts w:hint="eastAsia"/>
              </w:rPr>
              <w:t>20.6</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7DF4DB53" w14:textId="77777777" w:rsidR="005E4BC6" w:rsidRPr="002A5BA5" w:rsidRDefault="005E4BC6" w:rsidP="006F1EA4">
            <w:pPr>
              <w:pStyle w:val="TAC"/>
            </w:pPr>
            <w:r w:rsidRPr="007A614E">
              <w:rPr>
                <w:rFonts w:hint="eastAsia"/>
              </w:rPr>
              <w:t>20.6</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358EF457" w14:textId="77777777" w:rsidR="005E4BC6" w:rsidRPr="002A5BA5" w:rsidRDefault="005E4BC6" w:rsidP="006F1EA4">
            <w:pPr>
              <w:pStyle w:val="TAC"/>
            </w:pPr>
            <w:r w:rsidRPr="007A614E">
              <w:rPr>
                <w:rFonts w:hint="eastAsia"/>
              </w:rPr>
              <w:t>21.0</w:t>
            </w:r>
          </w:p>
        </w:tc>
        <w:tc>
          <w:tcPr>
            <w:tcW w:w="723" w:type="dxa"/>
            <w:tcBorders>
              <w:top w:val="single" w:sz="4" w:space="0" w:color="auto"/>
              <w:left w:val="single" w:sz="4" w:space="0" w:color="auto"/>
              <w:bottom w:val="single" w:sz="4" w:space="0" w:color="auto"/>
              <w:right w:val="single" w:sz="4" w:space="0" w:color="auto"/>
            </w:tcBorders>
            <w:shd w:val="clear" w:color="000000" w:fill="CACACA"/>
            <w:vAlign w:val="center"/>
          </w:tcPr>
          <w:p w14:paraId="48408ABE" w14:textId="77777777" w:rsidR="005E4BC6" w:rsidRPr="00F4729E" w:rsidRDefault="005E4BC6" w:rsidP="006F1EA4">
            <w:pPr>
              <w:pStyle w:val="TAC"/>
            </w:pPr>
            <w:r w:rsidRPr="007A614E">
              <w:rPr>
                <w:rFonts w:hint="eastAsia"/>
              </w:rPr>
              <w:t>17.6</w:t>
            </w:r>
          </w:p>
        </w:tc>
        <w:tc>
          <w:tcPr>
            <w:tcW w:w="723" w:type="dxa"/>
            <w:tcBorders>
              <w:top w:val="single" w:sz="4" w:space="0" w:color="auto"/>
              <w:left w:val="single" w:sz="4" w:space="0" w:color="auto"/>
              <w:bottom w:val="single" w:sz="4" w:space="0" w:color="auto"/>
              <w:right w:val="single" w:sz="4" w:space="0" w:color="auto"/>
            </w:tcBorders>
            <w:shd w:val="clear" w:color="000000" w:fill="CDCDCD"/>
            <w:vAlign w:val="center"/>
          </w:tcPr>
          <w:p w14:paraId="6F176C65" w14:textId="77777777" w:rsidR="005E4BC6" w:rsidRPr="00F4729E" w:rsidRDefault="005E4BC6" w:rsidP="006F1EA4">
            <w:pPr>
              <w:pStyle w:val="TAC"/>
            </w:pPr>
            <w:r w:rsidRPr="007A614E">
              <w:rPr>
                <w:rFonts w:hint="eastAsia"/>
              </w:rPr>
              <w:t>18.7</w:t>
            </w:r>
          </w:p>
        </w:tc>
        <w:tc>
          <w:tcPr>
            <w:tcW w:w="723" w:type="dxa"/>
            <w:tcBorders>
              <w:top w:val="single" w:sz="4" w:space="0" w:color="auto"/>
              <w:left w:val="single" w:sz="4" w:space="0" w:color="auto"/>
              <w:bottom w:val="single" w:sz="4" w:space="0" w:color="auto"/>
              <w:right w:val="single" w:sz="4" w:space="0" w:color="auto"/>
            </w:tcBorders>
            <w:shd w:val="clear" w:color="000000" w:fill="CDCDCD"/>
            <w:vAlign w:val="center"/>
          </w:tcPr>
          <w:p w14:paraId="70A64291" w14:textId="77777777" w:rsidR="005E4BC6" w:rsidRPr="00F4729E" w:rsidRDefault="005E4BC6" w:rsidP="006F1EA4">
            <w:pPr>
              <w:pStyle w:val="TAC"/>
            </w:pPr>
            <w:r w:rsidRPr="007A614E">
              <w:rPr>
                <w:rFonts w:hint="eastAsia"/>
              </w:rPr>
              <w:t>16.9</w:t>
            </w:r>
          </w:p>
        </w:tc>
        <w:tc>
          <w:tcPr>
            <w:tcW w:w="723" w:type="dxa"/>
            <w:tcBorders>
              <w:top w:val="single" w:sz="4" w:space="0" w:color="auto"/>
              <w:left w:val="single" w:sz="4" w:space="0" w:color="auto"/>
              <w:bottom w:val="single" w:sz="4" w:space="0" w:color="auto"/>
              <w:right w:val="single" w:sz="4" w:space="0" w:color="auto"/>
            </w:tcBorders>
            <w:shd w:val="clear" w:color="000000" w:fill="D1D1D1"/>
            <w:vAlign w:val="center"/>
          </w:tcPr>
          <w:p w14:paraId="3554B9D3" w14:textId="77777777" w:rsidR="005E4BC6" w:rsidRPr="00F4729E" w:rsidRDefault="005E4BC6" w:rsidP="006F1EA4">
            <w:pPr>
              <w:pStyle w:val="TAC"/>
            </w:pPr>
            <w:r w:rsidRPr="007A614E">
              <w:rPr>
                <w:rFonts w:hint="eastAsia"/>
              </w:rPr>
              <w:t>17.4</w:t>
            </w:r>
          </w:p>
        </w:tc>
      </w:tr>
    </w:tbl>
    <w:p w14:paraId="05E9DB31" w14:textId="77777777" w:rsidR="005E4BC6" w:rsidRDefault="005E4BC6" w:rsidP="005E4BC6">
      <w:pPr>
        <w:pStyle w:val="af0"/>
        <w:rPr>
          <w:rFonts w:eastAsiaTheme="minorEastAsia"/>
          <w:lang w:eastAsia="ko-KR"/>
        </w:rPr>
      </w:pPr>
    </w:p>
    <w:p w14:paraId="778AA344" w14:textId="77777777" w:rsidR="005E4BC6" w:rsidRPr="00560825" w:rsidRDefault="005E4BC6" w:rsidP="005E4BC6">
      <w:pPr>
        <w:pStyle w:val="TH"/>
      </w:pPr>
      <w:r w:rsidRPr="00560825">
        <w:t xml:space="preserve">Table </w:t>
      </w:r>
      <w:r w:rsidRPr="00863324">
        <w:t>6.</w:t>
      </w:r>
      <w:r>
        <w:t>2</w:t>
      </w:r>
      <w:r w:rsidRPr="00863324">
        <w:t>.2.</w:t>
      </w:r>
      <w:r>
        <w:t>3.1</w:t>
      </w:r>
      <w:r w:rsidRPr="00560825">
        <w:t>-4: SSSB MPR simulation results for SL Non-contiguous CA with 2x23dBm+2LO</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694"/>
        <w:gridCol w:w="722"/>
        <w:gridCol w:w="723"/>
        <w:gridCol w:w="723"/>
        <w:gridCol w:w="723"/>
        <w:gridCol w:w="723"/>
        <w:gridCol w:w="723"/>
        <w:gridCol w:w="723"/>
        <w:gridCol w:w="723"/>
      </w:tblGrid>
      <w:tr w:rsidR="005E4BC6" w:rsidRPr="00491A77" w14:paraId="178E2817" w14:textId="77777777" w:rsidTr="009D1F4B">
        <w:trPr>
          <w:trHeight w:hRule="exact" w:val="284"/>
          <w:jc w:val="center"/>
        </w:trPr>
        <w:tc>
          <w:tcPr>
            <w:tcW w:w="2694" w:type="dxa"/>
            <w:tcBorders>
              <w:bottom w:val="single" w:sz="4" w:space="0" w:color="auto"/>
            </w:tcBorders>
            <w:shd w:val="clear" w:color="auto" w:fill="auto"/>
            <w:noWrap/>
            <w:vAlign w:val="center"/>
            <w:hideMark/>
          </w:tcPr>
          <w:p w14:paraId="1CA657F3" w14:textId="77777777" w:rsidR="005E4BC6" w:rsidRPr="00A45F58" w:rsidRDefault="005E4BC6"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3488BCA6" w14:textId="77777777" w:rsidR="005E4BC6" w:rsidRPr="00A45F58" w:rsidRDefault="005E4BC6" w:rsidP="006F1EA4">
            <w:pPr>
              <w:pStyle w:val="TAH"/>
            </w:pPr>
            <w: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BA0F0F" w14:textId="77777777" w:rsidR="005E4BC6" w:rsidRPr="00A45F58" w:rsidRDefault="005E4BC6" w:rsidP="006F1EA4">
            <w:pPr>
              <w:pStyle w:val="TAH"/>
            </w:pPr>
            <w: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E09BBA" w14:textId="77777777" w:rsidR="005E4BC6" w:rsidRPr="00A45F58" w:rsidRDefault="005E4BC6" w:rsidP="006F1EA4">
            <w:pPr>
              <w:pStyle w:val="TAH"/>
            </w:pPr>
            <w: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C2E9FD" w14:textId="77777777" w:rsidR="005E4BC6" w:rsidRPr="00A45F58" w:rsidRDefault="005E4BC6" w:rsidP="006F1EA4">
            <w:pPr>
              <w:pStyle w:val="TAH"/>
            </w:pPr>
            <w:r>
              <w:t>#4</w:t>
            </w:r>
          </w:p>
        </w:tc>
        <w:tc>
          <w:tcPr>
            <w:tcW w:w="723" w:type="dxa"/>
            <w:tcBorders>
              <w:top w:val="single" w:sz="4" w:space="0" w:color="auto"/>
              <w:left w:val="single" w:sz="4" w:space="0" w:color="auto"/>
              <w:bottom w:val="single" w:sz="4" w:space="0" w:color="auto"/>
              <w:right w:val="single" w:sz="4" w:space="0" w:color="auto"/>
            </w:tcBorders>
            <w:vAlign w:val="center"/>
          </w:tcPr>
          <w:p w14:paraId="6F976A52" w14:textId="77777777" w:rsidR="005E4BC6" w:rsidRDefault="005E4BC6" w:rsidP="006F1EA4">
            <w:pPr>
              <w:pStyle w:val="TAH"/>
            </w:pPr>
            <w:r>
              <w:t>#17</w:t>
            </w:r>
          </w:p>
        </w:tc>
        <w:tc>
          <w:tcPr>
            <w:tcW w:w="723" w:type="dxa"/>
            <w:tcBorders>
              <w:top w:val="single" w:sz="4" w:space="0" w:color="auto"/>
              <w:left w:val="single" w:sz="4" w:space="0" w:color="auto"/>
              <w:bottom w:val="single" w:sz="4" w:space="0" w:color="auto"/>
              <w:right w:val="single" w:sz="4" w:space="0" w:color="auto"/>
            </w:tcBorders>
            <w:vAlign w:val="center"/>
          </w:tcPr>
          <w:p w14:paraId="1ED6BCB5" w14:textId="77777777" w:rsidR="005E4BC6" w:rsidRDefault="005E4BC6" w:rsidP="006F1EA4">
            <w:pPr>
              <w:pStyle w:val="TAH"/>
            </w:pPr>
            <w:r>
              <w:t>#18</w:t>
            </w:r>
          </w:p>
        </w:tc>
        <w:tc>
          <w:tcPr>
            <w:tcW w:w="723" w:type="dxa"/>
            <w:tcBorders>
              <w:top w:val="single" w:sz="4" w:space="0" w:color="auto"/>
              <w:left w:val="single" w:sz="4" w:space="0" w:color="auto"/>
              <w:bottom w:val="single" w:sz="4" w:space="0" w:color="auto"/>
              <w:right w:val="single" w:sz="4" w:space="0" w:color="auto"/>
            </w:tcBorders>
            <w:vAlign w:val="center"/>
          </w:tcPr>
          <w:p w14:paraId="2F123B67" w14:textId="77777777" w:rsidR="005E4BC6" w:rsidRDefault="005E4BC6" w:rsidP="006F1EA4">
            <w:pPr>
              <w:pStyle w:val="TAH"/>
            </w:pPr>
            <w:r>
              <w:t>#19</w:t>
            </w:r>
          </w:p>
        </w:tc>
        <w:tc>
          <w:tcPr>
            <w:tcW w:w="723" w:type="dxa"/>
            <w:tcBorders>
              <w:top w:val="single" w:sz="4" w:space="0" w:color="auto"/>
              <w:left w:val="single" w:sz="4" w:space="0" w:color="auto"/>
              <w:bottom w:val="single" w:sz="4" w:space="0" w:color="auto"/>
              <w:right w:val="single" w:sz="4" w:space="0" w:color="auto"/>
            </w:tcBorders>
            <w:vAlign w:val="center"/>
          </w:tcPr>
          <w:p w14:paraId="697DBB7A" w14:textId="77777777" w:rsidR="005E4BC6" w:rsidRDefault="005E4BC6" w:rsidP="006F1EA4">
            <w:pPr>
              <w:pStyle w:val="TAH"/>
            </w:pPr>
            <w:r>
              <w:t>#20</w:t>
            </w:r>
          </w:p>
        </w:tc>
      </w:tr>
      <w:tr w:rsidR="005E4BC6" w:rsidRPr="00491A77" w14:paraId="2F6ED1C8" w14:textId="77777777" w:rsidTr="009D1F4B">
        <w:trPr>
          <w:trHeight w:hRule="exact" w:val="284"/>
          <w:jc w:val="center"/>
        </w:trPr>
        <w:tc>
          <w:tcPr>
            <w:tcW w:w="2694" w:type="dxa"/>
            <w:tcBorders>
              <w:top w:val="single" w:sz="4" w:space="0" w:color="auto"/>
              <w:bottom w:val="single" w:sz="4" w:space="0" w:color="auto"/>
              <w:right w:val="single" w:sz="4" w:space="0" w:color="auto"/>
            </w:tcBorders>
            <w:shd w:val="clear" w:color="auto" w:fill="auto"/>
            <w:noWrap/>
            <w:hideMark/>
          </w:tcPr>
          <w:p w14:paraId="43A4BBFE" w14:textId="77777777" w:rsidR="005E4BC6" w:rsidRPr="007A614E" w:rsidRDefault="005E4BC6" w:rsidP="006F1EA4">
            <w:pPr>
              <w:pStyle w:val="TAC"/>
            </w:pPr>
            <w:r w:rsidRPr="007A614E">
              <w:t>'10MHz+G10MHz+10MHz'</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1CCDD9C" w14:textId="77777777" w:rsidR="005E4BC6" w:rsidRPr="002A5BA5" w:rsidRDefault="005E4BC6" w:rsidP="006F1EA4">
            <w:pPr>
              <w:pStyle w:val="TAC"/>
            </w:pPr>
            <w:r w:rsidRPr="00DF4452">
              <w:rPr>
                <w:rFonts w:hint="eastAsia"/>
              </w:rPr>
              <w:t>2.6</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4B5E7772" w14:textId="77777777" w:rsidR="005E4BC6" w:rsidRPr="002A5BA5" w:rsidRDefault="005E4BC6" w:rsidP="006F1EA4">
            <w:pPr>
              <w:pStyle w:val="TAC"/>
            </w:pPr>
            <w:r w:rsidRPr="00DF4452">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02193F16" w14:textId="77777777" w:rsidR="005E4BC6" w:rsidRPr="002A5BA5" w:rsidRDefault="005E4BC6" w:rsidP="006F1EA4">
            <w:pPr>
              <w:pStyle w:val="TAC"/>
            </w:pPr>
            <w:r w:rsidRPr="00DF4452">
              <w:rPr>
                <w:rFonts w:hint="eastAsia"/>
              </w:rPr>
              <w:t>11.7</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D95ED56" w14:textId="77777777" w:rsidR="005E4BC6" w:rsidRPr="002A5BA5" w:rsidRDefault="005E4BC6" w:rsidP="006F1EA4">
            <w:pPr>
              <w:pStyle w:val="TAC"/>
            </w:pPr>
            <w:r w:rsidRPr="00DF4452">
              <w:rPr>
                <w:rFonts w:hint="eastAsia"/>
              </w:rPr>
              <w:t>12.2</w:t>
            </w:r>
          </w:p>
        </w:tc>
        <w:tc>
          <w:tcPr>
            <w:tcW w:w="723" w:type="dxa"/>
            <w:tcBorders>
              <w:top w:val="single" w:sz="4" w:space="0" w:color="auto"/>
              <w:left w:val="single" w:sz="4" w:space="0" w:color="auto"/>
              <w:bottom w:val="single" w:sz="4" w:space="0" w:color="auto"/>
              <w:right w:val="single" w:sz="4" w:space="0" w:color="auto"/>
            </w:tcBorders>
            <w:shd w:val="clear" w:color="000000" w:fill="FAFAFA"/>
            <w:vAlign w:val="center"/>
          </w:tcPr>
          <w:p w14:paraId="1BBEB485" w14:textId="77777777" w:rsidR="005E4BC6" w:rsidRPr="00F4729E" w:rsidRDefault="005E4BC6" w:rsidP="006F1EA4">
            <w:pPr>
              <w:pStyle w:val="TAC"/>
            </w:pPr>
            <w:r w:rsidRPr="00DF4452">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F7F7F7"/>
            <w:vAlign w:val="center"/>
          </w:tcPr>
          <w:p w14:paraId="7E20063D" w14:textId="77777777" w:rsidR="005E4BC6" w:rsidRPr="00F4729E" w:rsidRDefault="005E4BC6" w:rsidP="006F1EA4">
            <w:pPr>
              <w:pStyle w:val="TAC"/>
            </w:pPr>
            <w:r w:rsidRPr="00DF4452">
              <w:rPr>
                <w:rFonts w:hint="eastAsia"/>
              </w:rPr>
              <w:t>5.1</w:t>
            </w:r>
          </w:p>
        </w:tc>
        <w:tc>
          <w:tcPr>
            <w:tcW w:w="723" w:type="dxa"/>
            <w:tcBorders>
              <w:top w:val="single" w:sz="4" w:space="0" w:color="auto"/>
              <w:left w:val="single" w:sz="4" w:space="0" w:color="auto"/>
              <w:bottom w:val="single" w:sz="4" w:space="0" w:color="auto"/>
              <w:right w:val="single" w:sz="4" w:space="0" w:color="auto"/>
            </w:tcBorders>
            <w:shd w:val="clear" w:color="000000" w:fill="EDEDED"/>
            <w:vAlign w:val="center"/>
          </w:tcPr>
          <w:p w14:paraId="2D9C4DA5" w14:textId="77777777" w:rsidR="005E4BC6" w:rsidRPr="00F4729E" w:rsidRDefault="005E4BC6" w:rsidP="006F1EA4">
            <w:pPr>
              <w:pStyle w:val="TAC"/>
            </w:pPr>
            <w:r w:rsidRPr="00DF4452">
              <w:rPr>
                <w:rFonts w:hint="eastAsia"/>
              </w:rPr>
              <w:t>7.9</w:t>
            </w:r>
          </w:p>
        </w:tc>
        <w:tc>
          <w:tcPr>
            <w:tcW w:w="723" w:type="dxa"/>
            <w:tcBorders>
              <w:top w:val="single" w:sz="4" w:space="0" w:color="auto"/>
              <w:left w:val="single" w:sz="4" w:space="0" w:color="auto"/>
              <w:bottom w:val="single" w:sz="4" w:space="0" w:color="auto"/>
              <w:right w:val="single" w:sz="4" w:space="0" w:color="auto"/>
            </w:tcBorders>
            <w:shd w:val="clear" w:color="000000" w:fill="F0F0F0"/>
            <w:vAlign w:val="center"/>
          </w:tcPr>
          <w:p w14:paraId="605B739A" w14:textId="77777777" w:rsidR="005E4BC6" w:rsidRPr="00F4729E" w:rsidRDefault="005E4BC6" w:rsidP="006F1EA4">
            <w:pPr>
              <w:pStyle w:val="TAC"/>
            </w:pPr>
            <w:r w:rsidRPr="00DF4452">
              <w:rPr>
                <w:rFonts w:hint="eastAsia"/>
              </w:rPr>
              <w:t>7.0</w:t>
            </w:r>
          </w:p>
        </w:tc>
      </w:tr>
      <w:tr w:rsidR="005E4BC6" w:rsidRPr="00491A77" w14:paraId="2FA38966" w14:textId="77777777" w:rsidTr="009D1F4B">
        <w:trPr>
          <w:trHeight w:hRule="exact" w:val="284"/>
          <w:jc w:val="center"/>
        </w:trPr>
        <w:tc>
          <w:tcPr>
            <w:tcW w:w="2694" w:type="dxa"/>
            <w:shd w:val="clear" w:color="auto" w:fill="auto"/>
            <w:noWrap/>
            <w:vAlign w:val="center"/>
          </w:tcPr>
          <w:p w14:paraId="4972C2A4" w14:textId="77777777" w:rsidR="005E4BC6" w:rsidRPr="007A614E" w:rsidRDefault="005E4BC6"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52A1F760" w14:textId="77777777" w:rsidR="005E4BC6" w:rsidRPr="002A5BA5" w:rsidRDefault="005E4BC6" w:rsidP="006F1EA4">
            <w:pPr>
              <w:pStyle w:val="TAH"/>
            </w:pPr>
            <w: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9C0A00" w14:textId="77777777" w:rsidR="005E4BC6" w:rsidRPr="002A5BA5" w:rsidRDefault="005E4BC6" w:rsidP="006F1EA4">
            <w:pPr>
              <w:pStyle w:val="TAH"/>
            </w:pPr>
            <w: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385999" w14:textId="77777777" w:rsidR="005E4BC6" w:rsidRPr="002A5BA5" w:rsidRDefault="005E4BC6" w:rsidP="006F1EA4">
            <w:pPr>
              <w:pStyle w:val="TAH"/>
            </w:pPr>
            <w: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D213E0" w14:textId="77777777" w:rsidR="005E4BC6" w:rsidRPr="002A5BA5" w:rsidRDefault="005E4BC6" w:rsidP="006F1EA4">
            <w:pPr>
              <w:pStyle w:val="TAH"/>
            </w:pPr>
            <w:r>
              <w:t>#8</w:t>
            </w:r>
          </w:p>
        </w:tc>
        <w:tc>
          <w:tcPr>
            <w:tcW w:w="723" w:type="dxa"/>
            <w:tcBorders>
              <w:top w:val="single" w:sz="4" w:space="0" w:color="auto"/>
              <w:left w:val="single" w:sz="4" w:space="0" w:color="auto"/>
              <w:bottom w:val="single" w:sz="4" w:space="0" w:color="auto"/>
              <w:right w:val="single" w:sz="4" w:space="0" w:color="auto"/>
            </w:tcBorders>
            <w:vAlign w:val="center"/>
          </w:tcPr>
          <w:p w14:paraId="69517BA6" w14:textId="77777777" w:rsidR="005E4BC6" w:rsidRDefault="005E4BC6" w:rsidP="006F1EA4">
            <w:pPr>
              <w:pStyle w:val="TAH"/>
            </w:pPr>
            <w:r>
              <w:t>#21</w:t>
            </w:r>
          </w:p>
        </w:tc>
        <w:tc>
          <w:tcPr>
            <w:tcW w:w="723" w:type="dxa"/>
            <w:tcBorders>
              <w:top w:val="single" w:sz="4" w:space="0" w:color="auto"/>
              <w:left w:val="single" w:sz="4" w:space="0" w:color="auto"/>
              <w:bottom w:val="single" w:sz="4" w:space="0" w:color="auto"/>
              <w:right w:val="single" w:sz="4" w:space="0" w:color="auto"/>
            </w:tcBorders>
            <w:vAlign w:val="center"/>
          </w:tcPr>
          <w:p w14:paraId="76017222" w14:textId="77777777" w:rsidR="005E4BC6" w:rsidRDefault="005E4BC6" w:rsidP="006F1EA4">
            <w:pPr>
              <w:pStyle w:val="TAH"/>
            </w:pPr>
            <w:r>
              <w:t>#22</w:t>
            </w:r>
          </w:p>
        </w:tc>
        <w:tc>
          <w:tcPr>
            <w:tcW w:w="723" w:type="dxa"/>
            <w:tcBorders>
              <w:top w:val="single" w:sz="4" w:space="0" w:color="auto"/>
              <w:left w:val="single" w:sz="4" w:space="0" w:color="auto"/>
              <w:bottom w:val="single" w:sz="4" w:space="0" w:color="auto"/>
              <w:right w:val="single" w:sz="4" w:space="0" w:color="auto"/>
            </w:tcBorders>
            <w:vAlign w:val="center"/>
          </w:tcPr>
          <w:p w14:paraId="30847298" w14:textId="77777777" w:rsidR="005E4BC6" w:rsidRDefault="005E4BC6" w:rsidP="006F1EA4">
            <w:pPr>
              <w:pStyle w:val="TAH"/>
            </w:pPr>
            <w:r>
              <w:t>#23</w:t>
            </w:r>
          </w:p>
        </w:tc>
        <w:tc>
          <w:tcPr>
            <w:tcW w:w="723" w:type="dxa"/>
            <w:tcBorders>
              <w:top w:val="single" w:sz="4" w:space="0" w:color="auto"/>
              <w:left w:val="single" w:sz="4" w:space="0" w:color="auto"/>
              <w:bottom w:val="single" w:sz="4" w:space="0" w:color="auto"/>
              <w:right w:val="single" w:sz="4" w:space="0" w:color="auto"/>
            </w:tcBorders>
            <w:vAlign w:val="center"/>
          </w:tcPr>
          <w:p w14:paraId="642D0EF4" w14:textId="77777777" w:rsidR="005E4BC6" w:rsidRDefault="005E4BC6" w:rsidP="006F1EA4">
            <w:pPr>
              <w:pStyle w:val="TAH"/>
            </w:pPr>
            <w:r>
              <w:t>#24</w:t>
            </w:r>
          </w:p>
        </w:tc>
      </w:tr>
      <w:tr w:rsidR="005E4BC6" w:rsidRPr="00491A77" w14:paraId="03A2DE2D" w14:textId="77777777" w:rsidTr="009D1F4B">
        <w:trPr>
          <w:trHeight w:hRule="exact" w:val="284"/>
          <w:jc w:val="center"/>
        </w:trPr>
        <w:tc>
          <w:tcPr>
            <w:tcW w:w="2694" w:type="dxa"/>
            <w:tcBorders>
              <w:top w:val="single" w:sz="4" w:space="0" w:color="auto"/>
              <w:bottom w:val="single" w:sz="4" w:space="0" w:color="auto"/>
              <w:right w:val="single" w:sz="4" w:space="0" w:color="auto"/>
            </w:tcBorders>
            <w:shd w:val="clear" w:color="auto" w:fill="auto"/>
            <w:noWrap/>
          </w:tcPr>
          <w:p w14:paraId="2FDAD0F8" w14:textId="77777777" w:rsidR="005E4BC6" w:rsidRPr="007A614E" w:rsidRDefault="005E4BC6" w:rsidP="006F1EA4">
            <w:pPr>
              <w:pStyle w:val="TAC"/>
            </w:pPr>
            <w:r w:rsidRPr="007A614E">
              <w:t>'10MHz+G50MHz+10MHz'</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88F756F" w14:textId="77777777" w:rsidR="005E4BC6" w:rsidRPr="002A5BA5" w:rsidRDefault="005E4BC6" w:rsidP="006F1EA4">
            <w:pPr>
              <w:pStyle w:val="TAC"/>
            </w:pPr>
            <w:r w:rsidRPr="00DF4452">
              <w:rPr>
                <w:rFonts w:hint="eastAsia"/>
              </w:rPr>
              <w:t>12.2</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32991E22" w14:textId="77777777" w:rsidR="005E4BC6" w:rsidRPr="002A5BA5" w:rsidRDefault="005E4BC6" w:rsidP="006F1EA4">
            <w:pPr>
              <w:pStyle w:val="TAC"/>
            </w:pPr>
            <w:r w:rsidRPr="00DF4452">
              <w:rPr>
                <w:rFonts w:hint="eastAsia"/>
              </w:rPr>
              <w:t>12.6</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725CD1A" w14:textId="77777777" w:rsidR="005E4BC6" w:rsidRPr="002A5BA5" w:rsidRDefault="005E4BC6" w:rsidP="006F1EA4">
            <w:pPr>
              <w:pStyle w:val="TAC"/>
            </w:pPr>
            <w:r w:rsidRPr="00DF4452">
              <w:rPr>
                <w:rFonts w:hint="eastAsia"/>
              </w:rPr>
              <w:t>12.2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03A349D" w14:textId="77777777" w:rsidR="005E4BC6" w:rsidRPr="002A5BA5" w:rsidRDefault="005E4BC6" w:rsidP="006F1EA4">
            <w:pPr>
              <w:pStyle w:val="TAC"/>
            </w:pPr>
            <w:r w:rsidRPr="00DF4452">
              <w:rPr>
                <w:rFonts w:hint="eastAsia"/>
              </w:rPr>
              <w:t>12.2</w:t>
            </w:r>
          </w:p>
        </w:tc>
        <w:tc>
          <w:tcPr>
            <w:tcW w:w="723" w:type="dxa"/>
            <w:tcBorders>
              <w:top w:val="single" w:sz="4" w:space="0" w:color="auto"/>
              <w:left w:val="single" w:sz="4" w:space="0" w:color="auto"/>
              <w:bottom w:val="single" w:sz="4" w:space="0" w:color="auto"/>
              <w:right w:val="single" w:sz="4" w:space="0" w:color="auto"/>
            </w:tcBorders>
            <w:shd w:val="clear" w:color="000000" w:fill="EFEFEF"/>
            <w:vAlign w:val="center"/>
          </w:tcPr>
          <w:p w14:paraId="14014088" w14:textId="77777777" w:rsidR="005E4BC6" w:rsidRPr="00F4729E" w:rsidRDefault="005E4BC6" w:rsidP="006F1EA4">
            <w:pPr>
              <w:pStyle w:val="TAC"/>
            </w:pPr>
            <w:r w:rsidRPr="00DF4452">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EFEFEF"/>
            <w:vAlign w:val="center"/>
          </w:tcPr>
          <w:p w14:paraId="0F155E8D" w14:textId="77777777" w:rsidR="005E4BC6" w:rsidRPr="00F4729E" w:rsidRDefault="005E4BC6" w:rsidP="006F1EA4">
            <w:pPr>
              <w:pStyle w:val="TAC"/>
            </w:pPr>
            <w:r w:rsidRPr="00DF4452">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ECECEC"/>
            <w:vAlign w:val="center"/>
          </w:tcPr>
          <w:p w14:paraId="41D90317" w14:textId="77777777" w:rsidR="005E4BC6" w:rsidRPr="00F4729E" w:rsidRDefault="005E4BC6" w:rsidP="006F1EA4">
            <w:pPr>
              <w:pStyle w:val="TAC"/>
            </w:pPr>
            <w:r w:rsidRPr="00DF4452">
              <w:rPr>
                <w:rFonts w:hint="eastAsia"/>
              </w:rPr>
              <w:t>8.4</w:t>
            </w:r>
          </w:p>
        </w:tc>
        <w:tc>
          <w:tcPr>
            <w:tcW w:w="723" w:type="dxa"/>
            <w:tcBorders>
              <w:top w:val="single" w:sz="4" w:space="0" w:color="auto"/>
              <w:left w:val="single" w:sz="4" w:space="0" w:color="auto"/>
              <w:bottom w:val="single" w:sz="4" w:space="0" w:color="auto"/>
              <w:right w:val="single" w:sz="4" w:space="0" w:color="auto"/>
            </w:tcBorders>
            <w:shd w:val="clear" w:color="000000" w:fill="EFEFEF"/>
            <w:vAlign w:val="center"/>
          </w:tcPr>
          <w:p w14:paraId="3D586837" w14:textId="77777777" w:rsidR="005E4BC6" w:rsidRPr="00F4729E" w:rsidRDefault="005E4BC6" w:rsidP="006F1EA4">
            <w:pPr>
              <w:pStyle w:val="TAC"/>
            </w:pPr>
            <w:r w:rsidRPr="00DF4452">
              <w:rPr>
                <w:rFonts w:hint="eastAsia"/>
              </w:rPr>
              <w:t>7.5</w:t>
            </w:r>
          </w:p>
        </w:tc>
      </w:tr>
      <w:tr w:rsidR="005E4BC6" w:rsidRPr="00491A77" w14:paraId="192BD34D" w14:textId="77777777" w:rsidTr="009D1F4B">
        <w:trPr>
          <w:trHeight w:hRule="exact" w:val="284"/>
          <w:jc w:val="center"/>
        </w:trPr>
        <w:tc>
          <w:tcPr>
            <w:tcW w:w="2694" w:type="dxa"/>
            <w:shd w:val="clear" w:color="auto" w:fill="auto"/>
            <w:noWrap/>
            <w:vAlign w:val="center"/>
          </w:tcPr>
          <w:p w14:paraId="1A320FCF" w14:textId="77777777" w:rsidR="005E4BC6" w:rsidRPr="007A614E" w:rsidRDefault="005E4BC6"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0D95392A" w14:textId="77777777" w:rsidR="005E4BC6" w:rsidRPr="002A5BA5" w:rsidRDefault="005E4BC6" w:rsidP="006F1EA4">
            <w:pPr>
              <w:pStyle w:val="TAH"/>
            </w:pPr>
            <w:r>
              <w:t>#9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BEC63E" w14:textId="77777777" w:rsidR="005E4BC6" w:rsidRPr="002A5BA5" w:rsidRDefault="005E4BC6" w:rsidP="006F1EA4">
            <w:pPr>
              <w:pStyle w:val="TAH"/>
            </w:pPr>
            <w: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C80507" w14:textId="77777777" w:rsidR="005E4BC6" w:rsidRPr="002A5BA5" w:rsidRDefault="005E4BC6" w:rsidP="006F1EA4">
            <w:pPr>
              <w:pStyle w:val="TAH"/>
            </w:pPr>
            <w:r>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75A27B" w14:textId="77777777" w:rsidR="005E4BC6" w:rsidRPr="002A5BA5" w:rsidRDefault="005E4BC6" w:rsidP="006F1EA4">
            <w:pPr>
              <w:pStyle w:val="TAH"/>
            </w:pPr>
            <w:r>
              <w:t>#12</w:t>
            </w:r>
          </w:p>
        </w:tc>
        <w:tc>
          <w:tcPr>
            <w:tcW w:w="723" w:type="dxa"/>
            <w:tcBorders>
              <w:top w:val="single" w:sz="4" w:space="0" w:color="auto"/>
              <w:left w:val="single" w:sz="4" w:space="0" w:color="auto"/>
              <w:bottom w:val="single" w:sz="4" w:space="0" w:color="auto"/>
              <w:right w:val="single" w:sz="4" w:space="0" w:color="auto"/>
            </w:tcBorders>
            <w:vAlign w:val="center"/>
          </w:tcPr>
          <w:p w14:paraId="68E7005A" w14:textId="77777777" w:rsidR="005E4BC6" w:rsidRDefault="005E4BC6" w:rsidP="006F1EA4">
            <w:pPr>
              <w:pStyle w:val="TAH"/>
            </w:pPr>
            <w:r>
              <w:t>#25</w:t>
            </w:r>
          </w:p>
        </w:tc>
        <w:tc>
          <w:tcPr>
            <w:tcW w:w="723" w:type="dxa"/>
            <w:tcBorders>
              <w:top w:val="single" w:sz="4" w:space="0" w:color="auto"/>
              <w:left w:val="single" w:sz="4" w:space="0" w:color="auto"/>
              <w:bottom w:val="single" w:sz="4" w:space="0" w:color="auto"/>
              <w:right w:val="single" w:sz="4" w:space="0" w:color="auto"/>
            </w:tcBorders>
            <w:vAlign w:val="center"/>
          </w:tcPr>
          <w:p w14:paraId="01057B54" w14:textId="77777777" w:rsidR="005E4BC6" w:rsidRDefault="005E4BC6" w:rsidP="006F1EA4">
            <w:pPr>
              <w:pStyle w:val="TAH"/>
            </w:pPr>
            <w:r>
              <w:t>#26</w:t>
            </w:r>
          </w:p>
        </w:tc>
        <w:tc>
          <w:tcPr>
            <w:tcW w:w="723" w:type="dxa"/>
            <w:tcBorders>
              <w:top w:val="single" w:sz="4" w:space="0" w:color="auto"/>
              <w:left w:val="single" w:sz="4" w:space="0" w:color="auto"/>
              <w:bottom w:val="single" w:sz="4" w:space="0" w:color="auto"/>
              <w:right w:val="single" w:sz="4" w:space="0" w:color="auto"/>
            </w:tcBorders>
            <w:vAlign w:val="center"/>
          </w:tcPr>
          <w:p w14:paraId="4A58F7F1" w14:textId="77777777" w:rsidR="005E4BC6" w:rsidRDefault="005E4BC6" w:rsidP="006F1EA4">
            <w:pPr>
              <w:pStyle w:val="TAH"/>
            </w:pPr>
            <w:r>
              <w:t>#27</w:t>
            </w:r>
          </w:p>
        </w:tc>
        <w:tc>
          <w:tcPr>
            <w:tcW w:w="723" w:type="dxa"/>
            <w:tcBorders>
              <w:top w:val="single" w:sz="4" w:space="0" w:color="auto"/>
              <w:left w:val="single" w:sz="4" w:space="0" w:color="auto"/>
              <w:bottom w:val="single" w:sz="4" w:space="0" w:color="auto"/>
              <w:right w:val="single" w:sz="4" w:space="0" w:color="auto"/>
            </w:tcBorders>
            <w:vAlign w:val="center"/>
          </w:tcPr>
          <w:p w14:paraId="522CBBC2" w14:textId="77777777" w:rsidR="005E4BC6" w:rsidRDefault="005E4BC6" w:rsidP="006F1EA4">
            <w:pPr>
              <w:pStyle w:val="TAH"/>
            </w:pPr>
            <w:r>
              <w:t>#28</w:t>
            </w:r>
          </w:p>
        </w:tc>
      </w:tr>
      <w:tr w:rsidR="005E4BC6" w:rsidRPr="00491A77" w14:paraId="0D6FEE68" w14:textId="77777777" w:rsidTr="009D1F4B">
        <w:trPr>
          <w:trHeight w:hRule="exact" w:val="284"/>
          <w:jc w:val="center"/>
        </w:trPr>
        <w:tc>
          <w:tcPr>
            <w:tcW w:w="2694" w:type="dxa"/>
            <w:tcBorders>
              <w:top w:val="single" w:sz="4" w:space="0" w:color="auto"/>
              <w:bottom w:val="single" w:sz="4" w:space="0" w:color="auto"/>
              <w:right w:val="single" w:sz="4" w:space="0" w:color="auto"/>
            </w:tcBorders>
            <w:shd w:val="clear" w:color="auto" w:fill="auto"/>
            <w:noWrap/>
          </w:tcPr>
          <w:p w14:paraId="4155F1F0" w14:textId="77777777" w:rsidR="005E4BC6" w:rsidRPr="007A614E" w:rsidRDefault="005E4BC6" w:rsidP="006F1EA4">
            <w:pPr>
              <w:pStyle w:val="TAC"/>
            </w:pPr>
            <w:r w:rsidRPr="007A614E">
              <w:t>'10MHz+G10MHz+20MHz'</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92F4A2C" w14:textId="77777777" w:rsidR="005E4BC6" w:rsidRPr="002A5BA5" w:rsidRDefault="005E4BC6" w:rsidP="006F1EA4">
            <w:pPr>
              <w:pStyle w:val="TAC"/>
            </w:pPr>
            <w:r w:rsidRPr="00DF4452">
              <w:rPr>
                <w:rFonts w:hint="eastAsia"/>
              </w:rPr>
              <w:t>2.7</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463D467C" w14:textId="77777777" w:rsidR="005E4BC6" w:rsidRPr="002A5BA5" w:rsidRDefault="005E4BC6" w:rsidP="006F1EA4">
            <w:pPr>
              <w:pStyle w:val="TAC"/>
            </w:pPr>
            <w:r w:rsidRPr="00DF4452">
              <w:rPr>
                <w:rFonts w:hint="eastAsia"/>
              </w:rPr>
              <w:t>5.1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7C5EE58" w14:textId="77777777" w:rsidR="005E4BC6" w:rsidRPr="002A5BA5" w:rsidRDefault="005E4BC6" w:rsidP="006F1EA4">
            <w:pPr>
              <w:pStyle w:val="TAC"/>
            </w:pPr>
            <w:r w:rsidRPr="00DF4452">
              <w:rPr>
                <w:rFonts w:hint="eastAsia"/>
              </w:rPr>
              <w:t>12.2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F558401" w14:textId="77777777" w:rsidR="005E4BC6" w:rsidRPr="002A5BA5" w:rsidRDefault="005E4BC6" w:rsidP="006F1EA4">
            <w:pPr>
              <w:pStyle w:val="TAC"/>
            </w:pPr>
            <w:r w:rsidRPr="00DF4452">
              <w:rPr>
                <w:rFonts w:hint="eastAsia"/>
              </w:rPr>
              <w:t>12.2</w:t>
            </w:r>
          </w:p>
        </w:tc>
        <w:tc>
          <w:tcPr>
            <w:tcW w:w="723" w:type="dxa"/>
            <w:tcBorders>
              <w:top w:val="single" w:sz="4" w:space="0" w:color="auto"/>
              <w:left w:val="single" w:sz="4" w:space="0" w:color="auto"/>
              <w:bottom w:val="single" w:sz="4" w:space="0" w:color="auto"/>
              <w:right w:val="single" w:sz="4" w:space="0" w:color="auto"/>
            </w:tcBorders>
            <w:shd w:val="clear" w:color="000000" w:fill="FAFAFA"/>
            <w:vAlign w:val="center"/>
          </w:tcPr>
          <w:p w14:paraId="4EB5F2A1" w14:textId="77777777" w:rsidR="005E4BC6" w:rsidRPr="00F4729E" w:rsidRDefault="005E4BC6" w:rsidP="006F1EA4">
            <w:pPr>
              <w:pStyle w:val="TAC"/>
            </w:pPr>
            <w:r w:rsidRPr="00DF4452">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F0F0F0"/>
            <w:vAlign w:val="center"/>
          </w:tcPr>
          <w:p w14:paraId="3529E347" w14:textId="77777777" w:rsidR="005E4BC6" w:rsidRPr="00F4729E" w:rsidRDefault="005E4BC6" w:rsidP="006F1EA4">
            <w:pPr>
              <w:pStyle w:val="TAC"/>
            </w:pPr>
            <w:r w:rsidRPr="00DF4452">
              <w:rPr>
                <w:rFonts w:hint="eastAsia"/>
              </w:rPr>
              <w:t>7.0</w:t>
            </w:r>
          </w:p>
        </w:tc>
        <w:tc>
          <w:tcPr>
            <w:tcW w:w="723" w:type="dxa"/>
            <w:tcBorders>
              <w:top w:val="single" w:sz="4" w:space="0" w:color="auto"/>
              <w:left w:val="single" w:sz="4" w:space="0" w:color="auto"/>
              <w:bottom w:val="single" w:sz="4" w:space="0" w:color="auto"/>
              <w:right w:val="single" w:sz="4" w:space="0" w:color="auto"/>
            </w:tcBorders>
            <w:shd w:val="clear" w:color="000000" w:fill="EFEFEF"/>
            <w:vAlign w:val="center"/>
          </w:tcPr>
          <w:p w14:paraId="2300FE00" w14:textId="77777777" w:rsidR="005E4BC6" w:rsidRPr="00F4729E" w:rsidRDefault="005E4BC6" w:rsidP="006F1EA4">
            <w:pPr>
              <w:pStyle w:val="TAC"/>
            </w:pPr>
            <w:r w:rsidRPr="00DF4452">
              <w:rPr>
                <w:rFonts w:hint="eastAsia"/>
              </w:rPr>
              <w:t>7.4</w:t>
            </w:r>
          </w:p>
        </w:tc>
        <w:tc>
          <w:tcPr>
            <w:tcW w:w="723" w:type="dxa"/>
            <w:tcBorders>
              <w:top w:val="single" w:sz="4" w:space="0" w:color="auto"/>
              <w:left w:val="single" w:sz="4" w:space="0" w:color="auto"/>
              <w:bottom w:val="single" w:sz="4" w:space="0" w:color="auto"/>
              <w:right w:val="single" w:sz="4" w:space="0" w:color="auto"/>
            </w:tcBorders>
            <w:shd w:val="clear" w:color="000000" w:fill="EDEDED"/>
            <w:vAlign w:val="center"/>
          </w:tcPr>
          <w:p w14:paraId="781D0C5B" w14:textId="77777777" w:rsidR="005E4BC6" w:rsidRPr="00F4729E" w:rsidRDefault="005E4BC6" w:rsidP="006F1EA4">
            <w:pPr>
              <w:pStyle w:val="TAC"/>
            </w:pPr>
            <w:r w:rsidRPr="00DF4452">
              <w:rPr>
                <w:rFonts w:hint="eastAsia"/>
              </w:rPr>
              <w:t>8.0</w:t>
            </w:r>
          </w:p>
        </w:tc>
      </w:tr>
      <w:tr w:rsidR="005E4BC6" w:rsidRPr="00491A77" w14:paraId="7DD6954A" w14:textId="77777777" w:rsidTr="009D1F4B">
        <w:trPr>
          <w:trHeight w:hRule="exact" w:val="284"/>
          <w:jc w:val="center"/>
        </w:trPr>
        <w:tc>
          <w:tcPr>
            <w:tcW w:w="2694" w:type="dxa"/>
            <w:shd w:val="clear" w:color="auto" w:fill="auto"/>
            <w:noWrap/>
            <w:vAlign w:val="center"/>
          </w:tcPr>
          <w:p w14:paraId="1A19BC43" w14:textId="77777777" w:rsidR="005E4BC6" w:rsidRPr="007A614E" w:rsidRDefault="005E4BC6"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68581DD2" w14:textId="77777777" w:rsidR="005E4BC6" w:rsidRPr="002A5BA5" w:rsidRDefault="005E4BC6" w:rsidP="006F1EA4">
            <w:pPr>
              <w:pStyle w:val="TAH"/>
            </w:pPr>
            <w:r>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7CE612" w14:textId="77777777" w:rsidR="005E4BC6" w:rsidRPr="002A5BA5" w:rsidRDefault="005E4BC6" w:rsidP="006F1EA4">
            <w:pPr>
              <w:pStyle w:val="TAH"/>
            </w:pPr>
            <w:r>
              <w:t>#14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92FFC8" w14:textId="77777777" w:rsidR="005E4BC6" w:rsidRPr="002A5BA5" w:rsidRDefault="005E4BC6" w:rsidP="006F1EA4">
            <w:pPr>
              <w:pStyle w:val="TAH"/>
            </w:pPr>
            <w: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6B5AD1" w14:textId="77777777" w:rsidR="005E4BC6" w:rsidRPr="002A5BA5" w:rsidRDefault="005E4BC6" w:rsidP="006F1EA4">
            <w:pPr>
              <w:pStyle w:val="TAH"/>
            </w:pPr>
            <w:r>
              <w:t>#16</w:t>
            </w:r>
          </w:p>
        </w:tc>
        <w:tc>
          <w:tcPr>
            <w:tcW w:w="723" w:type="dxa"/>
            <w:tcBorders>
              <w:top w:val="single" w:sz="4" w:space="0" w:color="auto"/>
              <w:left w:val="single" w:sz="4" w:space="0" w:color="auto"/>
              <w:bottom w:val="single" w:sz="4" w:space="0" w:color="auto"/>
              <w:right w:val="single" w:sz="4" w:space="0" w:color="auto"/>
            </w:tcBorders>
            <w:vAlign w:val="center"/>
          </w:tcPr>
          <w:p w14:paraId="608808D9" w14:textId="77777777" w:rsidR="005E4BC6" w:rsidRDefault="005E4BC6" w:rsidP="006F1EA4">
            <w:pPr>
              <w:pStyle w:val="TAH"/>
            </w:pPr>
            <w:r>
              <w:t>#29</w:t>
            </w:r>
          </w:p>
        </w:tc>
        <w:tc>
          <w:tcPr>
            <w:tcW w:w="723" w:type="dxa"/>
            <w:tcBorders>
              <w:top w:val="single" w:sz="4" w:space="0" w:color="auto"/>
              <w:left w:val="single" w:sz="4" w:space="0" w:color="auto"/>
              <w:bottom w:val="single" w:sz="4" w:space="0" w:color="auto"/>
              <w:right w:val="single" w:sz="4" w:space="0" w:color="auto"/>
            </w:tcBorders>
            <w:vAlign w:val="center"/>
          </w:tcPr>
          <w:p w14:paraId="5DC84FA9" w14:textId="77777777" w:rsidR="005E4BC6" w:rsidRDefault="005E4BC6" w:rsidP="006F1EA4">
            <w:pPr>
              <w:pStyle w:val="TAH"/>
            </w:pPr>
            <w:r>
              <w:t>#30</w:t>
            </w:r>
          </w:p>
        </w:tc>
        <w:tc>
          <w:tcPr>
            <w:tcW w:w="723" w:type="dxa"/>
            <w:tcBorders>
              <w:top w:val="single" w:sz="4" w:space="0" w:color="auto"/>
              <w:left w:val="single" w:sz="4" w:space="0" w:color="auto"/>
              <w:bottom w:val="single" w:sz="4" w:space="0" w:color="auto"/>
              <w:right w:val="single" w:sz="4" w:space="0" w:color="auto"/>
            </w:tcBorders>
            <w:vAlign w:val="center"/>
          </w:tcPr>
          <w:p w14:paraId="68A4F6A3" w14:textId="77777777" w:rsidR="005E4BC6" w:rsidRDefault="005E4BC6" w:rsidP="006F1EA4">
            <w:pPr>
              <w:pStyle w:val="TAH"/>
            </w:pPr>
            <w:r>
              <w:t>#31</w:t>
            </w:r>
          </w:p>
        </w:tc>
        <w:tc>
          <w:tcPr>
            <w:tcW w:w="723" w:type="dxa"/>
            <w:tcBorders>
              <w:top w:val="single" w:sz="4" w:space="0" w:color="auto"/>
              <w:left w:val="single" w:sz="4" w:space="0" w:color="auto"/>
              <w:bottom w:val="single" w:sz="4" w:space="0" w:color="auto"/>
              <w:right w:val="single" w:sz="4" w:space="0" w:color="auto"/>
            </w:tcBorders>
            <w:vAlign w:val="center"/>
          </w:tcPr>
          <w:p w14:paraId="1B96A8CE" w14:textId="77777777" w:rsidR="005E4BC6" w:rsidRDefault="005E4BC6" w:rsidP="006F1EA4">
            <w:pPr>
              <w:pStyle w:val="TAH"/>
            </w:pPr>
            <w:r>
              <w:t>#32</w:t>
            </w:r>
          </w:p>
        </w:tc>
      </w:tr>
      <w:tr w:rsidR="005E4BC6" w:rsidRPr="00491A77" w14:paraId="538F2B89" w14:textId="77777777" w:rsidTr="009D1F4B">
        <w:trPr>
          <w:trHeight w:hRule="exact" w:val="284"/>
          <w:jc w:val="center"/>
        </w:trPr>
        <w:tc>
          <w:tcPr>
            <w:tcW w:w="2694" w:type="dxa"/>
            <w:tcBorders>
              <w:top w:val="single" w:sz="4" w:space="0" w:color="auto"/>
              <w:bottom w:val="single" w:sz="4" w:space="0" w:color="auto"/>
              <w:right w:val="single" w:sz="4" w:space="0" w:color="auto"/>
            </w:tcBorders>
            <w:shd w:val="clear" w:color="auto" w:fill="auto"/>
            <w:noWrap/>
          </w:tcPr>
          <w:p w14:paraId="2C2A2967" w14:textId="77777777" w:rsidR="005E4BC6" w:rsidRPr="007A614E" w:rsidRDefault="005E4BC6" w:rsidP="006F1EA4">
            <w:pPr>
              <w:pStyle w:val="TAC"/>
            </w:pPr>
            <w:r w:rsidRPr="007A614E">
              <w:t>'10MHz+G40MHz+20MHz'</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8830F16" w14:textId="77777777" w:rsidR="005E4BC6" w:rsidRPr="002A5BA5" w:rsidRDefault="005E4BC6" w:rsidP="006F1EA4">
            <w:pPr>
              <w:pStyle w:val="TAC"/>
            </w:pPr>
            <w:r w:rsidRPr="00DF4452">
              <w:rPr>
                <w:rFonts w:hint="eastAsia"/>
              </w:rPr>
              <w:t>12.2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6E6A174" w14:textId="77777777" w:rsidR="005E4BC6" w:rsidRPr="002A5BA5" w:rsidRDefault="005E4BC6" w:rsidP="006F1EA4">
            <w:pPr>
              <w:pStyle w:val="TAC"/>
            </w:pPr>
            <w:r w:rsidRPr="00DF4452">
              <w:rPr>
                <w:rFonts w:hint="eastAsia"/>
              </w:rPr>
              <w:t>12.2</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58CC862D" w14:textId="77777777" w:rsidR="005E4BC6" w:rsidRPr="002A5BA5" w:rsidRDefault="005E4BC6" w:rsidP="006F1EA4">
            <w:pPr>
              <w:pStyle w:val="TAC"/>
            </w:pPr>
            <w:r w:rsidRPr="00DF4452">
              <w:rPr>
                <w:rFonts w:hint="eastAsia"/>
              </w:rPr>
              <w:t>12.6</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9445E8A" w14:textId="77777777" w:rsidR="005E4BC6" w:rsidRPr="002A5BA5" w:rsidRDefault="005E4BC6" w:rsidP="006F1EA4">
            <w:pPr>
              <w:pStyle w:val="TAC"/>
            </w:pPr>
            <w:r w:rsidRPr="00DF4452">
              <w:rPr>
                <w:rFonts w:hint="eastAsia"/>
              </w:rPr>
              <w:t>12.2</w:t>
            </w:r>
          </w:p>
        </w:tc>
        <w:tc>
          <w:tcPr>
            <w:tcW w:w="723" w:type="dxa"/>
            <w:tcBorders>
              <w:top w:val="single" w:sz="4" w:space="0" w:color="auto"/>
              <w:left w:val="single" w:sz="4" w:space="0" w:color="auto"/>
              <w:bottom w:val="single" w:sz="4" w:space="0" w:color="auto"/>
              <w:right w:val="single" w:sz="4" w:space="0" w:color="auto"/>
            </w:tcBorders>
            <w:shd w:val="clear" w:color="000000" w:fill="EFEFEF"/>
            <w:vAlign w:val="center"/>
          </w:tcPr>
          <w:p w14:paraId="0EEBA715" w14:textId="77777777" w:rsidR="005E4BC6" w:rsidRPr="00F4729E" w:rsidRDefault="005E4BC6" w:rsidP="006F1EA4">
            <w:pPr>
              <w:pStyle w:val="TAC"/>
            </w:pPr>
            <w:r w:rsidRPr="00DF4452">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EDEDED"/>
            <w:vAlign w:val="center"/>
          </w:tcPr>
          <w:p w14:paraId="01758708" w14:textId="77777777" w:rsidR="005E4BC6" w:rsidRPr="00F4729E" w:rsidRDefault="005E4BC6" w:rsidP="006F1EA4">
            <w:pPr>
              <w:pStyle w:val="TAC"/>
            </w:pPr>
            <w:r w:rsidRPr="00DF4452">
              <w:rPr>
                <w:rFonts w:hint="eastAsia"/>
              </w:rPr>
              <w:t>7.9</w:t>
            </w:r>
          </w:p>
        </w:tc>
        <w:tc>
          <w:tcPr>
            <w:tcW w:w="723" w:type="dxa"/>
            <w:tcBorders>
              <w:top w:val="single" w:sz="4" w:space="0" w:color="auto"/>
              <w:left w:val="single" w:sz="4" w:space="0" w:color="auto"/>
              <w:bottom w:val="single" w:sz="4" w:space="0" w:color="auto"/>
              <w:right w:val="single" w:sz="4" w:space="0" w:color="auto"/>
            </w:tcBorders>
            <w:shd w:val="clear" w:color="000000" w:fill="EDEDED"/>
            <w:vAlign w:val="center"/>
          </w:tcPr>
          <w:p w14:paraId="14C9EC71" w14:textId="77777777" w:rsidR="005E4BC6" w:rsidRPr="00F4729E" w:rsidRDefault="005E4BC6" w:rsidP="006F1EA4">
            <w:pPr>
              <w:pStyle w:val="TAC"/>
            </w:pPr>
            <w:r w:rsidRPr="00DF4452">
              <w:rPr>
                <w:rFonts w:hint="eastAsia"/>
              </w:rPr>
              <w:t>7.9</w:t>
            </w:r>
          </w:p>
        </w:tc>
        <w:tc>
          <w:tcPr>
            <w:tcW w:w="723" w:type="dxa"/>
            <w:tcBorders>
              <w:top w:val="single" w:sz="4" w:space="0" w:color="auto"/>
              <w:left w:val="single" w:sz="4" w:space="0" w:color="auto"/>
              <w:bottom w:val="single" w:sz="4" w:space="0" w:color="auto"/>
              <w:right w:val="single" w:sz="4" w:space="0" w:color="auto"/>
            </w:tcBorders>
            <w:shd w:val="clear" w:color="000000" w:fill="EFEFEF"/>
            <w:vAlign w:val="center"/>
          </w:tcPr>
          <w:p w14:paraId="218056D0" w14:textId="77777777" w:rsidR="005E4BC6" w:rsidRPr="00F4729E" w:rsidRDefault="005E4BC6" w:rsidP="006F1EA4">
            <w:pPr>
              <w:pStyle w:val="TAC"/>
            </w:pPr>
            <w:r w:rsidRPr="00DF4452">
              <w:rPr>
                <w:rFonts w:hint="eastAsia"/>
              </w:rPr>
              <w:t>7.5</w:t>
            </w:r>
          </w:p>
        </w:tc>
      </w:tr>
    </w:tbl>
    <w:p w14:paraId="36861148" w14:textId="77777777" w:rsidR="005E4BC6" w:rsidRDefault="005E4BC6" w:rsidP="005E4BC6">
      <w:pPr>
        <w:pStyle w:val="af0"/>
        <w:rPr>
          <w:rFonts w:eastAsiaTheme="minorEastAsia"/>
          <w:lang w:eastAsia="ko-KR"/>
        </w:rPr>
      </w:pPr>
    </w:p>
    <w:p w14:paraId="5051C588" w14:textId="77777777" w:rsidR="005E4BC6" w:rsidRDefault="005E4BC6" w:rsidP="005E4BC6">
      <w:pPr>
        <w:pStyle w:val="af0"/>
        <w:rPr>
          <w:rFonts w:eastAsiaTheme="minorEastAsia"/>
          <w:lang w:eastAsia="ko-KR"/>
        </w:rPr>
      </w:pPr>
      <w:r>
        <w:rPr>
          <w:rFonts w:eastAsiaTheme="minorEastAsia"/>
          <w:lang w:eastAsia="ko-KR"/>
        </w:rPr>
        <w:t xml:space="preserve">Table </w:t>
      </w:r>
      <w:r w:rsidRPr="00863324">
        <w:t>6.</w:t>
      </w:r>
      <w:r>
        <w:t>2</w:t>
      </w:r>
      <w:r w:rsidRPr="00863324">
        <w:t>.2.</w:t>
      </w:r>
      <w:r>
        <w:t>3.1</w:t>
      </w:r>
      <w:r>
        <w:rPr>
          <w:rFonts w:eastAsiaTheme="minorEastAsia"/>
          <w:lang w:eastAsia="ko-KR"/>
        </w:rPr>
        <w:t xml:space="preserve">-5 shows the maximum value of simulation results for </w:t>
      </w:r>
      <w:r>
        <w:t>SL non-contiguous CA considering the f</w:t>
      </w:r>
      <w:r>
        <w:rPr>
          <w:rFonts w:eastAsia="Yu Mincho"/>
        </w:rPr>
        <w:t xml:space="preserve">requency of </w:t>
      </w:r>
      <w:r w:rsidRPr="00CB1634">
        <w:rPr>
          <w:rFonts w:eastAsia="Yu Mincho"/>
        </w:rPr>
        <w:t>F</w:t>
      </w:r>
      <w:r w:rsidRPr="00CB1634">
        <w:rPr>
          <w:rFonts w:eastAsia="Yu Mincho"/>
          <w:vertAlign w:val="subscript"/>
        </w:rPr>
        <w:t>IM3,low_block,low</w:t>
      </w:r>
      <w:r w:rsidRPr="00CB1634">
        <w:rPr>
          <w:rFonts w:eastAsia="Yu Mincho"/>
        </w:rPr>
        <w:t xml:space="preserve"> </w:t>
      </w:r>
      <w:r>
        <w:rPr>
          <w:rFonts w:eastAsia="Yu Mincho"/>
        </w:rPr>
        <w:t xml:space="preserve">&amp; </w:t>
      </w:r>
      <w:r w:rsidRPr="00CB1634">
        <w:rPr>
          <w:rFonts w:eastAsia="Yu Mincho"/>
        </w:rPr>
        <w:t>F</w:t>
      </w:r>
      <w:r w:rsidRPr="00CB1634">
        <w:rPr>
          <w:rFonts w:eastAsia="Yu Mincho"/>
          <w:vertAlign w:val="subscript"/>
        </w:rPr>
        <w:t>IM3,high_block,high</w:t>
      </w:r>
      <w:r>
        <w:rPr>
          <w:rFonts w:eastAsiaTheme="minorEastAsia"/>
          <w:lang w:eastAsia="ko-KR"/>
        </w:rPr>
        <w:t>.</w:t>
      </w:r>
    </w:p>
    <w:p w14:paraId="6C13CC18" w14:textId="77777777" w:rsidR="005E4BC6" w:rsidRPr="00560825" w:rsidRDefault="005E4BC6" w:rsidP="005E4BC6">
      <w:pPr>
        <w:pStyle w:val="TH"/>
      </w:pPr>
      <w:r w:rsidRPr="00560825">
        <w:t xml:space="preserve">Table </w:t>
      </w:r>
      <w:r w:rsidRPr="00863324">
        <w:t>6.</w:t>
      </w:r>
      <w:r>
        <w:t>2</w:t>
      </w:r>
      <w:r w:rsidRPr="00863324">
        <w:t>.2.</w:t>
      </w:r>
      <w:r>
        <w:t>3.1</w:t>
      </w:r>
      <w:r w:rsidRPr="00560825">
        <w:t xml:space="preserve">-5 : PC2 SSSB MPR simulation results for SL non-contiguous CA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0"/>
        <w:gridCol w:w="1862"/>
        <w:gridCol w:w="1863"/>
        <w:gridCol w:w="1863"/>
        <w:gridCol w:w="1863"/>
      </w:tblGrid>
      <w:tr w:rsidR="005E4BC6" w:rsidRPr="00A1115A" w14:paraId="2F75D06D" w14:textId="77777777" w:rsidTr="009D1F4B">
        <w:trPr>
          <w:trHeight w:val="187"/>
          <w:jc w:val="center"/>
        </w:trPr>
        <w:tc>
          <w:tcPr>
            <w:tcW w:w="2256" w:type="dxa"/>
            <w:tcBorders>
              <w:bottom w:val="nil"/>
            </w:tcBorders>
            <w:shd w:val="clear" w:color="auto" w:fill="auto"/>
          </w:tcPr>
          <w:p w14:paraId="4E899ED1" w14:textId="77777777" w:rsidR="005E4BC6" w:rsidRPr="00E25E75" w:rsidRDefault="005E4BC6" w:rsidP="009D1F4B">
            <w:pPr>
              <w:pStyle w:val="TAH"/>
              <w:ind w:left="1200" w:hanging="400"/>
              <w:rPr>
                <w:sz w:val="20"/>
                <w:lang w:val="en-US"/>
              </w:rPr>
            </w:pPr>
          </w:p>
        </w:tc>
        <w:tc>
          <w:tcPr>
            <w:tcW w:w="7619" w:type="dxa"/>
            <w:gridSpan w:val="4"/>
            <w:shd w:val="clear" w:color="auto" w:fill="auto"/>
          </w:tcPr>
          <w:p w14:paraId="109E9990" w14:textId="77777777" w:rsidR="005E4BC6" w:rsidRPr="00E25E75" w:rsidRDefault="005E4BC6" w:rsidP="009D1F4B">
            <w:pPr>
              <w:pStyle w:val="TAH"/>
              <w:ind w:left="1200" w:hanging="400"/>
              <w:rPr>
                <w:sz w:val="20"/>
                <w:lang w:val="en-US"/>
              </w:rPr>
            </w:pPr>
            <w:r w:rsidRPr="00E25E75">
              <w:rPr>
                <w:rFonts w:hint="eastAsia"/>
                <w:sz w:val="20"/>
                <w:lang w:val="en-US"/>
              </w:rPr>
              <w:t>MPR</w:t>
            </w:r>
            <w:r w:rsidRPr="00E25E75">
              <w:rPr>
                <w:sz w:val="20"/>
                <w:lang w:val="en-US"/>
              </w:rPr>
              <w:t xml:space="preserve"> (dB) for IM3 frequency</w:t>
            </w:r>
          </w:p>
        </w:tc>
      </w:tr>
      <w:tr w:rsidR="005E4BC6" w:rsidRPr="00A1115A" w14:paraId="73F805BA" w14:textId="77777777" w:rsidTr="009D1F4B">
        <w:trPr>
          <w:trHeight w:val="187"/>
          <w:jc w:val="center"/>
        </w:trPr>
        <w:tc>
          <w:tcPr>
            <w:tcW w:w="2256" w:type="dxa"/>
            <w:vMerge w:val="restart"/>
            <w:tcBorders>
              <w:top w:val="nil"/>
            </w:tcBorders>
            <w:shd w:val="clear" w:color="auto" w:fill="auto"/>
          </w:tcPr>
          <w:p w14:paraId="55C9B864" w14:textId="77777777" w:rsidR="005E4BC6" w:rsidRPr="00E25E75" w:rsidRDefault="005E4BC6" w:rsidP="009D1F4B">
            <w:pPr>
              <w:pStyle w:val="TAH"/>
              <w:ind w:left="1200" w:hanging="400"/>
              <w:rPr>
                <w:sz w:val="20"/>
                <w:lang w:val="en-US"/>
              </w:rPr>
            </w:pPr>
          </w:p>
        </w:tc>
        <w:tc>
          <w:tcPr>
            <w:tcW w:w="3809" w:type="dxa"/>
            <w:gridSpan w:val="2"/>
            <w:tcBorders>
              <w:bottom w:val="single" w:sz="4" w:space="0" w:color="auto"/>
              <w:right w:val="double" w:sz="4" w:space="0" w:color="auto"/>
            </w:tcBorders>
            <w:shd w:val="clear" w:color="auto" w:fill="auto"/>
          </w:tcPr>
          <w:p w14:paraId="36B3C984" w14:textId="77777777" w:rsidR="005E4BC6" w:rsidRPr="00E25E75" w:rsidRDefault="005E4BC6" w:rsidP="009D1F4B">
            <w:pPr>
              <w:pStyle w:val="TAH"/>
              <w:ind w:left="1200" w:hanging="400"/>
              <w:rPr>
                <w:sz w:val="20"/>
                <w:lang w:val="en-US"/>
              </w:rPr>
            </w:pPr>
            <w:r w:rsidRPr="00E25E75">
              <w:rPr>
                <w:rFonts w:ascii="Times New Roman" w:eastAsia="Yu Mincho" w:hAnsi="Times New Roman"/>
                <w:sz w:val="20"/>
              </w:rPr>
              <w:t>SEMfreq_-13</w:t>
            </w:r>
          </w:p>
        </w:tc>
        <w:tc>
          <w:tcPr>
            <w:tcW w:w="3810" w:type="dxa"/>
            <w:gridSpan w:val="2"/>
            <w:tcBorders>
              <w:left w:val="double" w:sz="4" w:space="0" w:color="auto"/>
            </w:tcBorders>
          </w:tcPr>
          <w:p w14:paraId="2A46AA17" w14:textId="77777777" w:rsidR="005E4BC6" w:rsidRPr="00E25E75" w:rsidRDefault="005E4BC6" w:rsidP="009D1F4B">
            <w:pPr>
              <w:pStyle w:val="TAH"/>
              <w:ind w:left="1200" w:hanging="400"/>
              <w:rPr>
                <w:rFonts w:ascii="Times New Roman" w:eastAsia="Yu Mincho" w:hAnsi="Times New Roman"/>
                <w:sz w:val="20"/>
              </w:rPr>
            </w:pPr>
            <w:r w:rsidRPr="00E25E75">
              <w:rPr>
                <w:rFonts w:ascii="Times New Roman" w:eastAsia="Yu Mincho" w:hAnsi="Times New Roman"/>
                <w:sz w:val="20"/>
              </w:rPr>
              <w:t>SEfreq_-30</w:t>
            </w:r>
          </w:p>
        </w:tc>
      </w:tr>
      <w:tr w:rsidR="005E4BC6" w:rsidRPr="00A1115A" w14:paraId="0FE9DC40" w14:textId="77777777" w:rsidTr="009D1F4B">
        <w:trPr>
          <w:trHeight w:val="187"/>
          <w:jc w:val="center"/>
        </w:trPr>
        <w:tc>
          <w:tcPr>
            <w:tcW w:w="2256" w:type="dxa"/>
            <w:vMerge/>
            <w:tcBorders>
              <w:bottom w:val="single" w:sz="4" w:space="0" w:color="auto"/>
            </w:tcBorders>
            <w:shd w:val="clear" w:color="auto" w:fill="auto"/>
          </w:tcPr>
          <w:p w14:paraId="0D009474" w14:textId="77777777" w:rsidR="005E4BC6" w:rsidRPr="00E25E75" w:rsidRDefault="005E4BC6" w:rsidP="009D1F4B">
            <w:pPr>
              <w:pStyle w:val="TAH"/>
              <w:ind w:left="1200" w:hanging="400"/>
              <w:rPr>
                <w:sz w:val="20"/>
                <w:lang w:val="en-US"/>
              </w:rPr>
            </w:pPr>
          </w:p>
        </w:tc>
        <w:tc>
          <w:tcPr>
            <w:tcW w:w="1904" w:type="dxa"/>
            <w:tcBorders>
              <w:bottom w:val="single" w:sz="4" w:space="0" w:color="auto"/>
            </w:tcBorders>
            <w:shd w:val="clear" w:color="auto" w:fill="auto"/>
          </w:tcPr>
          <w:p w14:paraId="6A4BDE8F"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SCS=15kHz</w:t>
            </w:r>
          </w:p>
          <w:p w14:paraId="7BA60B88" w14:textId="77777777" w:rsidR="005E4BC6" w:rsidRPr="00DF4452" w:rsidRDefault="005E4BC6" w:rsidP="009D1F4B">
            <w:pPr>
              <w:pStyle w:val="TAH"/>
              <w:rPr>
                <w:rFonts w:ascii="Times New Roman" w:hAnsi="Times New Roman"/>
                <w:sz w:val="20"/>
                <w:lang w:eastAsia="ko-KR"/>
              </w:rPr>
            </w:pPr>
            <w:r>
              <w:rPr>
                <w:rFonts w:ascii="Times New Roman" w:hAnsi="Times New Roman"/>
                <w:sz w:val="20"/>
                <w:lang w:eastAsia="ko-KR"/>
              </w:rPr>
              <w:t>(B=3.96)</w:t>
            </w:r>
          </w:p>
        </w:tc>
        <w:tc>
          <w:tcPr>
            <w:tcW w:w="1905" w:type="dxa"/>
            <w:tcBorders>
              <w:bottom w:val="single" w:sz="4" w:space="0" w:color="auto"/>
              <w:right w:val="double" w:sz="4" w:space="0" w:color="auto"/>
            </w:tcBorders>
            <w:shd w:val="clear" w:color="auto" w:fill="auto"/>
          </w:tcPr>
          <w:p w14:paraId="2C155CB7"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w:t>
            </w:r>
            <w:r>
              <w:rPr>
                <w:rFonts w:ascii="Times New Roman" w:hAnsi="Times New Roman"/>
                <w:sz w:val="20"/>
                <w:lang w:eastAsia="ko-KR"/>
              </w:rPr>
              <w:t>30</w:t>
            </w:r>
            <w:r>
              <w:rPr>
                <w:rFonts w:ascii="Times New Roman" w:hAnsi="Times New Roman" w:hint="eastAsia"/>
                <w:sz w:val="20"/>
                <w:lang w:eastAsia="ko-KR"/>
              </w:rPr>
              <w:t>kHz</w:t>
            </w:r>
          </w:p>
          <w:p w14:paraId="4A929925" w14:textId="77777777" w:rsidR="005E4BC6" w:rsidRPr="00E25E75" w:rsidRDefault="005E4BC6" w:rsidP="009D1F4B">
            <w:pPr>
              <w:pStyle w:val="TAH"/>
              <w:rPr>
                <w:rFonts w:ascii="Times New Roman" w:eastAsia="Yu Mincho" w:hAnsi="Times New Roman"/>
                <w:sz w:val="20"/>
              </w:rPr>
            </w:pPr>
            <w:r>
              <w:rPr>
                <w:rFonts w:ascii="Times New Roman" w:hAnsi="Times New Roman"/>
                <w:sz w:val="20"/>
                <w:lang w:eastAsia="ko-KR"/>
              </w:rPr>
              <w:t>(B=7.92)</w:t>
            </w:r>
          </w:p>
        </w:tc>
        <w:tc>
          <w:tcPr>
            <w:tcW w:w="1905" w:type="dxa"/>
            <w:tcBorders>
              <w:left w:val="double" w:sz="4" w:space="0" w:color="auto"/>
            </w:tcBorders>
          </w:tcPr>
          <w:p w14:paraId="7509F0E9"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SCS=15kHz</w:t>
            </w:r>
          </w:p>
          <w:p w14:paraId="196C1DFF" w14:textId="77777777" w:rsidR="005E4BC6" w:rsidRPr="00E25E75" w:rsidRDefault="005E4BC6" w:rsidP="009D1F4B">
            <w:pPr>
              <w:pStyle w:val="TAH"/>
              <w:rPr>
                <w:rFonts w:ascii="Times New Roman" w:eastAsia="Yu Mincho" w:hAnsi="Times New Roman"/>
                <w:sz w:val="20"/>
              </w:rPr>
            </w:pPr>
            <w:r>
              <w:rPr>
                <w:rFonts w:ascii="Times New Roman" w:hAnsi="Times New Roman"/>
                <w:sz w:val="20"/>
                <w:lang w:eastAsia="ko-KR"/>
              </w:rPr>
              <w:t>(B=3.96)</w:t>
            </w:r>
          </w:p>
        </w:tc>
        <w:tc>
          <w:tcPr>
            <w:tcW w:w="1905" w:type="dxa"/>
          </w:tcPr>
          <w:p w14:paraId="63C78325"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w:t>
            </w:r>
            <w:r>
              <w:rPr>
                <w:rFonts w:ascii="Times New Roman" w:hAnsi="Times New Roman"/>
                <w:sz w:val="20"/>
                <w:lang w:eastAsia="ko-KR"/>
              </w:rPr>
              <w:t>30</w:t>
            </w:r>
            <w:r>
              <w:rPr>
                <w:rFonts w:ascii="Times New Roman" w:hAnsi="Times New Roman" w:hint="eastAsia"/>
                <w:sz w:val="20"/>
                <w:lang w:eastAsia="ko-KR"/>
              </w:rPr>
              <w:t>kHz</w:t>
            </w:r>
          </w:p>
          <w:p w14:paraId="77FF1587" w14:textId="77777777" w:rsidR="005E4BC6" w:rsidRPr="00E25E75" w:rsidRDefault="005E4BC6" w:rsidP="009D1F4B">
            <w:pPr>
              <w:pStyle w:val="TAH"/>
              <w:rPr>
                <w:rFonts w:ascii="Times New Roman" w:eastAsia="Yu Mincho" w:hAnsi="Times New Roman"/>
                <w:sz w:val="20"/>
              </w:rPr>
            </w:pPr>
            <w:r>
              <w:rPr>
                <w:rFonts w:ascii="Times New Roman" w:hAnsi="Times New Roman"/>
                <w:sz w:val="20"/>
                <w:lang w:eastAsia="ko-KR"/>
              </w:rPr>
              <w:t>(B=7.92)</w:t>
            </w:r>
          </w:p>
        </w:tc>
      </w:tr>
      <w:tr w:rsidR="005E4BC6" w:rsidRPr="00A1115A" w14:paraId="25BDFD4E" w14:textId="77777777" w:rsidTr="009D1F4B">
        <w:trPr>
          <w:trHeight w:val="187"/>
          <w:jc w:val="center"/>
        </w:trPr>
        <w:tc>
          <w:tcPr>
            <w:tcW w:w="2256" w:type="dxa"/>
            <w:shd w:val="clear" w:color="auto" w:fill="auto"/>
          </w:tcPr>
          <w:p w14:paraId="19B32EA3" w14:textId="77777777" w:rsidR="005E4BC6" w:rsidRPr="009F33A8" w:rsidRDefault="005E4BC6" w:rsidP="009D1F4B">
            <w:pPr>
              <w:pStyle w:val="TAL"/>
              <w:jc w:val="center"/>
              <w:rPr>
                <w:sz w:val="20"/>
                <w:lang w:val="en-US"/>
              </w:rPr>
            </w:pPr>
            <w:r w:rsidRPr="009F33A8">
              <w:rPr>
                <w:rFonts w:hint="eastAsia"/>
                <w:sz w:val="20"/>
                <w:lang w:val="en-US"/>
              </w:rPr>
              <w:t>1x26dBm</w:t>
            </w:r>
            <w:r>
              <w:rPr>
                <w:sz w:val="20"/>
                <w:lang w:val="en-US"/>
              </w:rPr>
              <w:t xml:space="preserve"> + 1LO</w:t>
            </w:r>
          </w:p>
        </w:tc>
        <w:tc>
          <w:tcPr>
            <w:tcW w:w="1904" w:type="dxa"/>
            <w:tcBorders>
              <w:bottom w:val="single" w:sz="4" w:space="0" w:color="auto"/>
            </w:tcBorders>
            <w:shd w:val="clear" w:color="auto" w:fill="auto"/>
          </w:tcPr>
          <w:p w14:paraId="0A10DD37" w14:textId="77777777" w:rsidR="005E4BC6" w:rsidRPr="00E25E75" w:rsidRDefault="005E4BC6" w:rsidP="009D1F4B">
            <w:pPr>
              <w:pStyle w:val="TAL"/>
              <w:jc w:val="center"/>
              <w:rPr>
                <w:sz w:val="20"/>
                <w:lang w:val="en-US"/>
              </w:rPr>
            </w:pPr>
            <w:r w:rsidRPr="00DF4452">
              <w:rPr>
                <w:rFonts w:hint="eastAsia"/>
                <w:sz w:val="20"/>
                <w:lang w:val="en-US"/>
              </w:rPr>
              <w:t>10.1</w:t>
            </w:r>
          </w:p>
        </w:tc>
        <w:tc>
          <w:tcPr>
            <w:tcW w:w="1905" w:type="dxa"/>
            <w:tcBorders>
              <w:bottom w:val="single" w:sz="4" w:space="0" w:color="auto"/>
              <w:right w:val="double" w:sz="4" w:space="0" w:color="auto"/>
            </w:tcBorders>
            <w:shd w:val="clear" w:color="auto" w:fill="auto"/>
          </w:tcPr>
          <w:p w14:paraId="44032AB9" w14:textId="77777777" w:rsidR="005E4BC6" w:rsidRPr="00E25E75" w:rsidRDefault="005E4BC6" w:rsidP="009D1F4B">
            <w:pPr>
              <w:pStyle w:val="TAL"/>
              <w:jc w:val="center"/>
              <w:rPr>
                <w:sz w:val="20"/>
                <w:lang w:val="en-US"/>
              </w:rPr>
            </w:pPr>
            <w:r w:rsidRPr="00DF4452">
              <w:rPr>
                <w:rFonts w:hint="eastAsia"/>
                <w:sz w:val="20"/>
                <w:lang w:val="en-US"/>
              </w:rPr>
              <w:t>9.1</w:t>
            </w:r>
          </w:p>
        </w:tc>
        <w:tc>
          <w:tcPr>
            <w:tcW w:w="1905" w:type="dxa"/>
            <w:tcBorders>
              <w:left w:val="double" w:sz="4" w:space="0" w:color="auto"/>
            </w:tcBorders>
          </w:tcPr>
          <w:p w14:paraId="488AC755" w14:textId="77777777" w:rsidR="005E4BC6" w:rsidRPr="009F33A8" w:rsidRDefault="005E4BC6" w:rsidP="009D1F4B">
            <w:pPr>
              <w:pStyle w:val="TAL"/>
              <w:jc w:val="center"/>
              <w:rPr>
                <w:sz w:val="20"/>
                <w:lang w:val="en-US"/>
              </w:rPr>
            </w:pPr>
            <w:r w:rsidRPr="00DF4452">
              <w:rPr>
                <w:rFonts w:hint="eastAsia"/>
                <w:sz w:val="20"/>
                <w:lang w:val="en-US"/>
              </w:rPr>
              <w:t>20.3</w:t>
            </w:r>
          </w:p>
        </w:tc>
        <w:tc>
          <w:tcPr>
            <w:tcW w:w="1905" w:type="dxa"/>
          </w:tcPr>
          <w:p w14:paraId="0F0DF6B3" w14:textId="77777777" w:rsidR="005E4BC6" w:rsidRPr="00FE504C" w:rsidRDefault="005E4BC6" w:rsidP="009D1F4B">
            <w:pPr>
              <w:pStyle w:val="TAL"/>
              <w:jc w:val="center"/>
              <w:rPr>
                <w:sz w:val="20"/>
                <w:lang w:val="en-US"/>
              </w:rPr>
            </w:pPr>
            <w:r w:rsidRPr="00DF4452">
              <w:rPr>
                <w:rFonts w:hint="eastAsia"/>
                <w:sz w:val="20"/>
                <w:lang w:val="en-US"/>
              </w:rPr>
              <w:t>18.1</w:t>
            </w:r>
          </w:p>
        </w:tc>
      </w:tr>
      <w:tr w:rsidR="005E4BC6" w:rsidRPr="00A1115A" w14:paraId="4BE09BF8" w14:textId="77777777" w:rsidTr="009D1F4B">
        <w:trPr>
          <w:trHeight w:val="187"/>
          <w:jc w:val="center"/>
        </w:trPr>
        <w:tc>
          <w:tcPr>
            <w:tcW w:w="2256" w:type="dxa"/>
            <w:shd w:val="clear" w:color="auto" w:fill="auto"/>
            <w:vAlign w:val="center"/>
          </w:tcPr>
          <w:p w14:paraId="04AB6FBB" w14:textId="77777777" w:rsidR="005E4BC6" w:rsidRPr="009F33A8" w:rsidRDefault="005E4BC6" w:rsidP="009D1F4B">
            <w:pPr>
              <w:pStyle w:val="TAL"/>
              <w:jc w:val="center"/>
              <w:rPr>
                <w:sz w:val="20"/>
                <w:lang w:val="en-US"/>
              </w:rPr>
            </w:pPr>
            <w:r w:rsidRPr="009F33A8">
              <w:rPr>
                <w:rFonts w:hint="eastAsia"/>
                <w:sz w:val="20"/>
                <w:lang w:val="en-US"/>
              </w:rPr>
              <w:t>2x23dBm + 1LO</w:t>
            </w:r>
          </w:p>
        </w:tc>
        <w:tc>
          <w:tcPr>
            <w:tcW w:w="1904" w:type="dxa"/>
            <w:tcBorders>
              <w:top w:val="single" w:sz="4" w:space="0" w:color="auto"/>
              <w:bottom w:val="single" w:sz="4" w:space="0" w:color="auto"/>
            </w:tcBorders>
            <w:shd w:val="clear" w:color="auto" w:fill="auto"/>
            <w:vAlign w:val="center"/>
          </w:tcPr>
          <w:p w14:paraId="3FEA1CF8" w14:textId="77777777" w:rsidR="005E4BC6" w:rsidRPr="009F33A8" w:rsidRDefault="005E4BC6" w:rsidP="009D1F4B">
            <w:pPr>
              <w:pStyle w:val="TAL"/>
              <w:jc w:val="center"/>
              <w:rPr>
                <w:sz w:val="20"/>
                <w:lang w:val="en-US"/>
              </w:rPr>
            </w:pPr>
            <w:r w:rsidRPr="00DF4452">
              <w:rPr>
                <w:rFonts w:hint="eastAsia"/>
                <w:sz w:val="20"/>
                <w:lang w:val="en-US"/>
              </w:rPr>
              <w:t>11.6</w:t>
            </w:r>
          </w:p>
        </w:tc>
        <w:tc>
          <w:tcPr>
            <w:tcW w:w="1905" w:type="dxa"/>
            <w:tcBorders>
              <w:top w:val="single" w:sz="4" w:space="0" w:color="auto"/>
              <w:bottom w:val="single" w:sz="4" w:space="0" w:color="auto"/>
              <w:right w:val="double" w:sz="4" w:space="0" w:color="auto"/>
            </w:tcBorders>
            <w:shd w:val="clear" w:color="auto" w:fill="auto"/>
            <w:vAlign w:val="center"/>
          </w:tcPr>
          <w:p w14:paraId="13662D3D" w14:textId="77777777" w:rsidR="005E4BC6" w:rsidRPr="009F33A8" w:rsidRDefault="005E4BC6" w:rsidP="009D1F4B">
            <w:pPr>
              <w:pStyle w:val="TAL"/>
              <w:jc w:val="center"/>
              <w:rPr>
                <w:sz w:val="20"/>
                <w:lang w:val="en-US"/>
              </w:rPr>
            </w:pPr>
            <w:r w:rsidRPr="00DF4452">
              <w:rPr>
                <w:rFonts w:hint="eastAsia"/>
                <w:sz w:val="20"/>
                <w:lang w:val="en-US"/>
              </w:rPr>
              <w:t>11.0</w:t>
            </w:r>
          </w:p>
        </w:tc>
        <w:tc>
          <w:tcPr>
            <w:tcW w:w="1905" w:type="dxa"/>
            <w:tcBorders>
              <w:left w:val="double" w:sz="4" w:space="0" w:color="auto"/>
            </w:tcBorders>
            <w:vAlign w:val="center"/>
          </w:tcPr>
          <w:p w14:paraId="51E23A27" w14:textId="77777777" w:rsidR="005E4BC6" w:rsidRPr="009F33A8" w:rsidRDefault="005E4BC6" w:rsidP="009D1F4B">
            <w:pPr>
              <w:pStyle w:val="TAL"/>
              <w:jc w:val="center"/>
              <w:rPr>
                <w:sz w:val="20"/>
                <w:lang w:val="en-US"/>
              </w:rPr>
            </w:pPr>
            <w:r w:rsidRPr="00DF4452">
              <w:rPr>
                <w:rFonts w:hint="eastAsia"/>
                <w:sz w:val="20"/>
                <w:lang w:val="en-US"/>
              </w:rPr>
              <w:t>21.1</w:t>
            </w:r>
          </w:p>
        </w:tc>
        <w:tc>
          <w:tcPr>
            <w:tcW w:w="1905" w:type="dxa"/>
            <w:vAlign w:val="center"/>
          </w:tcPr>
          <w:p w14:paraId="6EDDBE76" w14:textId="77777777" w:rsidR="005E4BC6" w:rsidRPr="00FE504C" w:rsidRDefault="005E4BC6" w:rsidP="009D1F4B">
            <w:pPr>
              <w:pStyle w:val="TAL"/>
              <w:jc w:val="center"/>
              <w:rPr>
                <w:sz w:val="20"/>
                <w:lang w:val="en-US"/>
              </w:rPr>
            </w:pPr>
            <w:r w:rsidRPr="00DF4452">
              <w:rPr>
                <w:rFonts w:hint="eastAsia"/>
                <w:sz w:val="20"/>
                <w:lang w:val="en-US"/>
              </w:rPr>
              <w:t>18.7</w:t>
            </w:r>
          </w:p>
        </w:tc>
      </w:tr>
      <w:tr w:rsidR="005E4BC6" w:rsidRPr="00A1115A" w14:paraId="4086DFB2" w14:textId="77777777" w:rsidTr="009D1F4B">
        <w:trPr>
          <w:trHeight w:val="187"/>
          <w:jc w:val="center"/>
        </w:trPr>
        <w:tc>
          <w:tcPr>
            <w:tcW w:w="2256" w:type="dxa"/>
            <w:shd w:val="clear" w:color="auto" w:fill="auto"/>
            <w:vAlign w:val="center"/>
          </w:tcPr>
          <w:p w14:paraId="02CC508A" w14:textId="77777777" w:rsidR="005E4BC6" w:rsidRPr="009F33A8" w:rsidRDefault="005E4BC6" w:rsidP="009D1F4B">
            <w:pPr>
              <w:pStyle w:val="TAL"/>
              <w:jc w:val="center"/>
              <w:rPr>
                <w:sz w:val="20"/>
                <w:lang w:val="en-US"/>
              </w:rPr>
            </w:pPr>
            <w:r w:rsidRPr="009F33A8">
              <w:rPr>
                <w:rFonts w:hint="eastAsia"/>
                <w:sz w:val="20"/>
                <w:lang w:val="en-US"/>
              </w:rPr>
              <w:t>2x23dBm + 2LO</w:t>
            </w:r>
          </w:p>
        </w:tc>
        <w:tc>
          <w:tcPr>
            <w:tcW w:w="1904" w:type="dxa"/>
            <w:tcBorders>
              <w:top w:val="single" w:sz="4" w:space="0" w:color="auto"/>
            </w:tcBorders>
            <w:shd w:val="clear" w:color="auto" w:fill="auto"/>
            <w:vAlign w:val="center"/>
          </w:tcPr>
          <w:p w14:paraId="733A70A2" w14:textId="77777777" w:rsidR="005E4BC6" w:rsidRPr="00E25E75" w:rsidRDefault="005E4BC6" w:rsidP="009D1F4B">
            <w:pPr>
              <w:pStyle w:val="TAL"/>
              <w:jc w:val="center"/>
              <w:rPr>
                <w:sz w:val="20"/>
                <w:lang w:val="en-US"/>
              </w:rPr>
            </w:pPr>
            <w:r w:rsidRPr="00DF4452">
              <w:rPr>
                <w:rFonts w:hint="eastAsia"/>
                <w:sz w:val="20"/>
                <w:lang w:val="en-US"/>
              </w:rPr>
              <w:t>5.1</w:t>
            </w:r>
          </w:p>
        </w:tc>
        <w:tc>
          <w:tcPr>
            <w:tcW w:w="1905" w:type="dxa"/>
            <w:tcBorders>
              <w:top w:val="single" w:sz="4" w:space="0" w:color="auto"/>
              <w:right w:val="double" w:sz="4" w:space="0" w:color="auto"/>
            </w:tcBorders>
            <w:shd w:val="clear" w:color="auto" w:fill="auto"/>
            <w:vAlign w:val="center"/>
          </w:tcPr>
          <w:p w14:paraId="23FFE108" w14:textId="77777777" w:rsidR="005E4BC6" w:rsidRPr="00E25E75" w:rsidRDefault="005E4BC6" w:rsidP="009D1F4B">
            <w:pPr>
              <w:pStyle w:val="TAL"/>
              <w:jc w:val="center"/>
              <w:rPr>
                <w:sz w:val="20"/>
                <w:lang w:val="en-US"/>
              </w:rPr>
            </w:pPr>
            <w:r w:rsidRPr="00DF4452">
              <w:rPr>
                <w:rFonts w:hint="eastAsia"/>
                <w:sz w:val="20"/>
                <w:lang w:val="en-US"/>
              </w:rPr>
              <w:t>5.1</w:t>
            </w:r>
          </w:p>
        </w:tc>
        <w:tc>
          <w:tcPr>
            <w:tcW w:w="1905" w:type="dxa"/>
            <w:tcBorders>
              <w:left w:val="double" w:sz="4" w:space="0" w:color="auto"/>
            </w:tcBorders>
            <w:vAlign w:val="center"/>
          </w:tcPr>
          <w:p w14:paraId="2A68A2C9" w14:textId="77777777" w:rsidR="005E4BC6" w:rsidRPr="009F33A8" w:rsidRDefault="005E4BC6" w:rsidP="009D1F4B">
            <w:pPr>
              <w:pStyle w:val="TAL"/>
              <w:jc w:val="center"/>
              <w:rPr>
                <w:sz w:val="20"/>
                <w:lang w:val="en-US"/>
              </w:rPr>
            </w:pPr>
            <w:r w:rsidRPr="00DF4452">
              <w:rPr>
                <w:rFonts w:hint="eastAsia"/>
                <w:sz w:val="20"/>
                <w:lang w:val="en-US"/>
              </w:rPr>
              <w:t>12.6</w:t>
            </w:r>
          </w:p>
        </w:tc>
        <w:tc>
          <w:tcPr>
            <w:tcW w:w="1905" w:type="dxa"/>
            <w:vAlign w:val="center"/>
          </w:tcPr>
          <w:p w14:paraId="0B39B950" w14:textId="77777777" w:rsidR="005E4BC6" w:rsidRPr="00FE504C" w:rsidRDefault="005E4BC6" w:rsidP="009D1F4B">
            <w:pPr>
              <w:pStyle w:val="TAL"/>
              <w:jc w:val="center"/>
              <w:rPr>
                <w:sz w:val="20"/>
                <w:lang w:val="en-US"/>
              </w:rPr>
            </w:pPr>
            <w:r w:rsidRPr="00DF4452">
              <w:rPr>
                <w:rFonts w:hint="eastAsia"/>
                <w:sz w:val="20"/>
                <w:lang w:val="en-US"/>
              </w:rPr>
              <w:t>8.4</w:t>
            </w:r>
          </w:p>
        </w:tc>
      </w:tr>
    </w:tbl>
    <w:p w14:paraId="11407AE5" w14:textId="77777777" w:rsidR="005E4BC6" w:rsidRDefault="005E4BC6" w:rsidP="005E4BC6">
      <w:pPr>
        <w:pStyle w:val="af0"/>
      </w:pPr>
    </w:p>
    <w:p w14:paraId="71B764C0" w14:textId="77777777" w:rsidR="005E4BC6" w:rsidRDefault="005E4BC6" w:rsidP="005E4BC6">
      <w:pPr>
        <w:pStyle w:val="af0"/>
      </w:pPr>
      <w:r>
        <w:rPr>
          <w:rFonts w:eastAsiaTheme="minorEastAsia"/>
          <w:lang w:eastAsia="ko-KR"/>
        </w:rPr>
        <w:t xml:space="preserve">The MPR can be proposed as Table </w:t>
      </w:r>
      <w:r w:rsidRPr="00863324">
        <w:t>6.</w:t>
      </w:r>
      <w:r>
        <w:t>2</w:t>
      </w:r>
      <w:r w:rsidRPr="00863324">
        <w:t>.2.</w:t>
      </w:r>
      <w:r>
        <w:t>3.1</w:t>
      </w:r>
      <w:r>
        <w:rPr>
          <w:rFonts w:eastAsiaTheme="minorEastAsia"/>
          <w:lang w:eastAsia="ko-KR"/>
        </w:rPr>
        <w:t>-6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p>
    <w:p w14:paraId="23A1177B" w14:textId="77777777" w:rsidR="005E4BC6" w:rsidRPr="00560825" w:rsidRDefault="005E4BC6" w:rsidP="005E4BC6">
      <w:pPr>
        <w:pStyle w:val="TH"/>
      </w:pPr>
      <w:r w:rsidRPr="00560825">
        <w:lastRenderedPageBreak/>
        <w:t xml:space="preserve">Table </w:t>
      </w:r>
      <w:r w:rsidRPr="00863324">
        <w:t>6.</w:t>
      </w:r>
      <w:r>
        <w:t>2</w:t>
      </w:r>
      <w:r w:rsidRPr="00863324">
        <w:t>.2.</w:t>
      </w:r>
      <w:r>
        <w:t>3.1</w:t>
      </w:r>
      <w:r w:rsidRPr="00560825">
        <w:t xml:space="preserve">-6 : PC2 SSSB MPR for SL non-contiguous CA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8"/>
        <w:gridCol w:w="1861"/>
        <w:gridCol w:w="1864"/>
        <w:gridCol w:w="1864"/>
        <w:gridCol w:w="1864"/>
      </w:tblGrid>
      <w:tr w:rsidR="005E4BC6" w:rsidRPr="00A1115A" w14:paraId="286BDA9B" w14:textId="77777777" w:rsidTr="009D1F4B">
        <w:trPr>
          <w:trHeight w:val="187"/>
          <w:jc w:val="center"/>
        </w:trPr>
        <w:tc>
          <w:tcPr>
            <w:tcW w:w="2249" w:type="dxa"/>
            <w:tcBorders>
              <w:bottom w:val="nil"/>
            </w:tcBorders>
            <w:shd w:val="clear" w:color="auto" w:fill="auto"/>
          </w:tcPr>
          <w:p w14:paraId="760E9BBA" w14:textId="77777777" w:rsidR="005E4BC6" w:rsidRPr="00E25E75" w:rsidRDefault="005E4BC6" w:rsidP="009D1F4B">
            <w:pPr>
              <w:pStyle w:val="TAH"/>
              <w:ind w:left="1200" w:hanging="400"/>
              <w:rPr>
                <w:sz w:val="20"/>
                <w:lang w:val="en-US"/>
              </w:rPr>
            </w:pPr>
          </w:p>
        </w:tc>
        <w:tc>
          <w:tcPr>
            <w:tcW w:w="7606" w:type="dxa"/>
            <w:gridSpan w:val="4"/>
            <w:shd w:val="clear" w:color="auto" w:fill="auto"/>
          </w:tcPr>
          <w:p w14:paraId="29792ACE" w14:textId="77777777" w:rsidR="005E4BC6" w:rsidRPr="00E25E75" w:rsidRDefault="005E4BC6" w:rsidP="009D1F4B">
            <w:pPr>
              <w:pStyle w:val="TAH"/>
              <w:ind w:left="1200" w:hanging="400"/>
              <w:rPr>
                <w:sz w:val="20"/>
                <w:lang w:val="en-US"/>
              </w:rPr>
            </w:pPr>
            <w:r w:rsidRPr="00E25E75">
              <w:rPr>
                <w:rFonts w:hint="eastAsia"/>
                <w:sz w:val="20"/>
                <w:lang w:val="en-US"/>
              </w:rPr>
              <w:t>MPR</w:t>
            </w:r>
            <w:r w:rsidRPr="00E25E75">
              <w:rPr>
                <w:sz w:val="20"/>
                <w:lang w:val="en-US"/>
              </w:rPr>
              <w:t xml:space="preserve"> (dB) for IM3 frequency</w:t>
            </w:r>
          </w:p>
        </w:tc>
      </w:tr>
      <w:tr w:rsidR="005E4BC6" w:rsidRPr="00A1115A" w14:paraId="618F7F01" w14:textId="77777777" w:rsidTr="009D1F4B">
        <w:trPr>
          <w:trHeight w:val="187"/>
          <w:jc w:val="center"/>
        </w:trPr>
        <w:tc>
          <w:tcPr>
            <w:tcW w:w="2249" w:type="dxa"/>
            <w:vMerge w:val="restart"/>
            <w:tcBorders>
              <w:top w:val="nil"/>
            </w:tcBorders>
            <w:shd w:val="clear" w:color="auto" w:fill="auto"/>
          </w:tcPr>
          <w:p w14:paraId="4CAE47DF" w14:textId="77777777" w:rsidR="005E4BC6" w:rsidRPr="00E25E75" w:rsidRDefault="005E4BC6" w:rsidP="009D1F4B">
            <w:pPr>
              <w:pStyle w:val="TAH"/>
              <w:ind w:left="1200" w:hanging="400"/>
              <w:rPr>
                <w:sz w:val="20"/>
                <w:lang w:val="en-US"/>
              </w:rPr>
            </w:pPr>
          </w:p>
        </w:tc>
        <w:tc>
          <w:tcPr>
            <w:tcW w:w="3802" w:type="dxa"/>
            <w:gridSpan w:val="2"/>
            <w:tcBorders>
              <w:bottom w:val="single" w:sz="4" w:space="0" w:color="auto"/>
              <w:right w:val="double" w:sz="4" w:space="0" w:color="auto"/>
            </w:tcBorders>
            <w:shd w:val="clear" w:color="auto" w:fill="auto"/>
          </w:tcPr>
          <w:p w14:paraId="55080E80" w14:textId="77777777" w:rsidR="005E4BC6" w:rsidRPr="00E25E75" w:rsidRDefault="005E4BC6" w:rsidP="009D1F4B">
            <w:pPr>
              <w:pStyle w:val="TAH"/>
              <w:ind w:left="1200" w:hanging="400"/>
              <w:rPr>
                <w:sz w:val="20"/>
                <w:lang w:val="en-US"/>
              </w:rPr>
            </w:pPr>
            <w:r w:rsidRPr="00E25E75">
              <w:rPr>
                <w:rFonts w:ascii="Times New Roman" w:eastAsia="Yu Mincho" w:hAnsi="Times New Roman"/>
                <w:sz w:val="20"/>
              </w:rPr>
              <w:t>SEMfreq_-13</w:t>
            </w:r>
          </w:p>
        </w:tc>
        <w:tc>
          <w:tcPr>
            <w:tcW w:w="3804" w:type="dxa"/>
            <w:gridSpan w:val="2"/>
            <w:tcBorders>
              <w:left w:val="double" w:sz="4" w:space="0" w:color="auto"/>
            </w:tcBorders>
          </w:tcPr>
          <w:p w14:paraId="31213232" w14:textId="77777777" w:rsidR="005E4BC6" w:rsidRPr="00E25E75" w:rsidRDefault="005E4BC6" w:rsidP="009D1F4B">
            <w:pPr>
              <w:pStyle w:val="TAH"/>
              <w:ind w:left="1200" w:hanging="400"/>
              <w:rPr>
                <w:rFonts w:ascii="Times New Roman" w:eastAsia="Yu Mincho" w:hAnsi="Times New Roman"/>
                <w:sz w:val="20"/>
              </w:rPr>
            </w:pPr>
            <w:r w:rsidRPr="00E25E75">
              <w:rPr>
                <w:rFonts w:ascii="Times New Roman" w:eastAsia="Yu Mincho" w:hAnsi="Times New Roman"/>
                <w:sz w:val="20"/>
              </w:rPr>
              <w:t>SEfreq_-30</w:t>
            </w:r>
          </w:p>
        </w:tc>
      </w:tr>
      <w:tr w:rsidR="005E4BC6" w:rsidRPr="00A1115A" w14:paraId="6078A800" w14:textId="77777777" w:rsidTr="009D1F4B">
        <w:trPr>
          <w:trHeight w:val="187"/>
          <w:jc w:val="center"/>
        </w:trPr>
        <w:tc>
          <w:tcPr>
            <w:tcW w:w="2249" w:type="dxa"/>
            <w:vMerge/>
            <w:tcBorders>
              <w:bottom w:val="single" w:sz="4" w:space="0" w:color="auto"/>
            </w:tcBorders>
            <w:shd w:val="clear" w:color="auto" w:fill="auto"/>
          </w:tcPr>
          <w:p w14:paraId="59083735" w14:textId="77777777" w:rsidR="005E4BC6" w:rsidRPr="00E25E75" w:rsidRDefault="005E4BC6" w:rsidP="009D1F4B">
            <w:pPr>
              <w:pStyle w:val="TAH"/>
              <w:ind w:left="1200" w:hanging="400"/>
              <w:rPr>
                <w:sz w:val="20"/>
                <w:lang w:val="en-US"/>
              </w:rPr>
            </w:pPr>
          </w:p>
        </w:tc>
        <w:tc>
          <w:tcPr>
            <w:tcW w:w="1900" w:type="dxa"/>
            <w:tcBorders>
              <w:bottom w:val="single" w:sz="4" w:space="0" w:color="auto"/>
            </w:tcBorders>
            <w:shd w:val="clear" w:color="auto" w:fill="auto"/>
          </w:tcPr>
          <w:p w14:paraId="2B3AD109"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SCS=15kHz</w:t>
            </w:r>
          </w:p>
          <w:p w14:paraId="0A720583" w14:textId="77777777" w:rsidR="005E4BC6" w:rsidRPr="00DF4452" w:rsidRDefault="005E4BC6" w:rsidP="009D1F4B">
            <w:pPr>
              <w:pStyle w:val="TAH"/>
              <w:rPr>
                <w:rFonts w:ascii="Times New Roman" w:hAnsi="Times New Roman"/>
                <w:sz w:val="20"/>
                <w:lang w:eastAsia="ko-KR"/>
              </w:rPr>
            </w:pPr>
            <w:r>
              <w:rPr>
                <w:rFonts w:ascii="Times New Roman" w:hAnsi="Times New Roman"/>
                <w:sz w:val="20"/>
                <w:lang w:eastAsia="ko-KR"/>
              </w:rPr>
              <w:t>(B=3.96)</w:t>
            </w:r>
          </w:p>
        </w:tc>
        <w:tc>
          <w:tcPr>
            <w:tcW w:w="1902" w:type="dxa"/>
            <w:tcBorders>
              <w:bottom w:val="single" w:sz="4" w:space="0" w:color="auto"/>
              <w:right w:val="double" w:sz="4" w:space="0" w:color="auto"/>
            </w:tcBorders>
            <w:shd w:val="clear" w:color="auto" w:fill="auto"/>
          </w:tcPr>
          <w:p w14:paraId="534A31C1"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w:t>
            </w:r>
            <w:r>
              <w:rPr>
                <w:rFonts w:ascii="Times New Roman" w:hAnsi="Times New Roman"/>
                <w:sz w:val="20"/>
                <w:lang w:eastAsia="ko-KR"/>
              </w:rPr>
              <w:t>30</w:t>
            </w:r>
            <w:r>
              <w:rPr>
                <w:rFonts w:ascii="Times New Roman" w:hAnsi="Times New Roman" w:hint="eastAsia"/>
                <w:sz w:val="20"/>
                <w:lang w:eastAsia="ko-KR"/>
              </w:rPr>
              <w:t>kHz</w:t>
            </w:r>
          </w:p>
          <w:p w14:paraId="606397AC" w14:textId="77777777" w:rsidR="005E4BC6" w:rsidRPr="00E25E75" w:rsidRDefault="005E4BC6" w:rsidP="009D1F4B">
            <w:pPr>
              <w:pStyle w:val="TAH"/>
              <w:rPr>
                <w:rFonts w:ascii="Times New Roman" w:eastAsia="Yu Mincho" w:hAnsi="Times New Roman"/>
                <w:sz w:val="20"/>
              </w:rPr>
            </w:pPr>
            <w:r>
              <w:rPr>
                <w:rFonts w:ascii="Times New Roman" w:hAnsi="Times New Roman"/>
                <w:sz w:val="20"/>
                <w:lang w:eastAsia="ko-KR"/>
              </w:rPr>
              <w:t>(B=7.92)</w:t>
            </w:r>
          </w:p>
        </w:tc>
        <w:tc>
          <w:tcPr>
            <w:tcW w:w="1902" w:type="dxa"/>
            <w:tcBorders>
              <w:left w:val="double" w:sz="4" w:space="0" w:color="auto"/>
            </w:tcBorders>
          </w:tcPr>
          <w:p w14:paraId="67BE842A"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SCS=15kHz</w:t>
            </w:r>
          </w:p>
          <w:p w14:paraId="12E12191" w14:textId="77777777" w:rsidR="005E4BC6" w:rsidRPr="00E25E75" w:rsidRDefault="005E4BC6" w:rsidP="009D1F4B">
            <w:pPr>
              <w:pStyle w:val="TAH"/>
              <w:rPr>
                <w:rFonts w:ascii="Times New Roman" w:eastAsia="Yu Mincho" w:hAnsi="Times New Roman"/>
                <w:sz w:val="20"/>
              </w:rPr>
            </w:pPr>
            <w:r>
              <w:rPr>
                <w:rFonts w:ascii="Times New Roman" w:hAnsi="Times New Roman"/>
                <w:sz w:val="20"/>
                <w:lang w:eastAsia="ko-KR"/>
              </w:rPr>
              <w:t>(B=3.96)</w:t>
            </w:r>
          </w:p>
        </w:tc>
        <w:tc>
          <w:tcPr>
            <w:tcW w:w="1902" w:type="dxa"/>
          </w:tcPr>
          <w:p w14:paraId="61D17723"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w:t>
            </w:r>
            <w:r>
              <w:rPr>
                <w:rFonts w:ascii="Times New Roman" w:hAnsi="Times New Roman"/>
                <w:sz w:val="20"/>
                <w:lang w:eastAsia="ko-KR"/>
              </w:rPr>
              <w:t>30</w:t>
            </w:r>
            <w:r>
              <w:rPr>
                <w:rFonts w:ascii="Times New Roman" w:hAnsi="Times New Roman" w:hint="eastAsia"/>
                <w:sz w:val="20"/>
                <w:lang w:eastAsia="ko-KR"/>
              </w:rPr>
              <w:t>kHz</w:t>
            </w:r>
          </w:p>
          <w:p w14:paraId="3BD47426" w14:textId="77777777" w:rsidR="005E4BC6" w:rsidRPr="00E25E75" w:rsidRDefault="005E4BC6" w:rsidP="009D1F4B">
            <w:pPr>
              <w:pStyle w:val="TAH"/>
              <w:rPr>
                <w:rFonts w:ascii="Times New Roman" w:eastAsia="Yu Mincho" w:hAnsi="Times New Roman"/>
                <w:sz w:val="20"/>
              </w:rPr>
            </w:pPr>
            <w:r>
              <w:rPr>
                <w:rFonts w:ascii="Times New Roman" w:hAnsi="Times New Roman"/>
                <w:sz w:val="20"/>
                <w:lang w:eastAsia="ko-KR"/>
              </w:rPr>
              <w:t>(B=7.92)</w:t>
            </w:r>
          </w:p>
        </w:tc>
      </w:tr>
      <w:tr w:rsidR="005E4BC6" w:rsidRPr="00A1115A" w14:paraId="5C3927E6" w14:textId="77777777" w:rsidTr="009D1F4B">
        <w:trPr>
          <w:trHeight w:val="187"/>
          <w:jc w:val="center"/>
        </w:trPr>
        <w:tc>
          <w:tcPr>
            <w:tcW w:w="2249" w:type="dxa"/>
            <w:shd w:val="clear" w:color="auto" w:fill="auto"/>
          </w:tcPr>
          <w:p w14:paraId="0FD1EBCF" w14:textId="77777777" w:rsidR="005E4BC6" w:rsidRPr="009F33A8" w:rsidRDefault="005E4BC6" w:rsidP="009D1F4B">
            <w:pPr>
              <w:pStyle w:val="TAL"/>
              <w:jc w:val="center"/>
              <w:rPr>
                <w:sz w:val="20"/>
                <w:lang w:val="en-US"/>
              </w:rPr>
            </w:pPr>
            <w:r w:rsidRPr="009F33A8">
              <w:rPr>
                <w:rFonts w:hint="eastAsia"/>
                <w:sz w:val="20"/>
                <w:lang w:val="en-US"/>
              </w:rPr>
              <w:t>1x26dBm</w:t>
            </w:r>
            <w:r>
              <w:rPr>
                <w:sz w:val="20"/>
                <w:lang w:val="en-US"/>
              </w:rPr>
              <w:t xml:space="preserve"> + 1LO</w:t>
            </w:r>
          </w:p>
        </w:tc>
        <w:tc>
          <w:tcPr>
            <w:tcW w:w="1900" w:type="dxa"/>
            <w:tcBorders>
              <w:bottom w:val="single" w:sz="4" w:space="0" w:color="auto"/>
            </w:tcBorders>
            <w:shd w:val="clear" w:color="auto" w:fill="auto"/>
          </w:tcPr>
          <w:p w14:paraId="03501595" w14:textId="77777777" w:rsidR="005E4BC6" w:rsidRPr="00E25E75" w:rsidRDefault="005E4BC6" w:rsidP="009D1F4B">
            <w:pPr>
              <w:pStyle w:val="TAL"/>
              <w:jc w:val="center"/>
              <w:rPr>
                <w:sz w:val="20"/>
                <w:lang w:val="en-US"/>
              </w:rPr>
            </w:pPr>
            <w:r>
              <w:rPr>
                <w:rFonts w:ascii="Gulim" w:eastAsia="Gulim" w:hAnsi="Gulim" w:hint="eastAsia"/>
                <w:sz w:val="20"/>
                <w:lang w:val="en-US"/>
              </w:rPr>
              <w:t>≤</w:t>
            </w:r>
            <w:r>
              <w:rPr>
                <w:rFonts w:ascii="Gulim" w:eastAsia="Gulim" w:hAnsi="Gulim" w:hint="eastAsia"/>
                <w:sz w:val="20"/>
                <w:lang w:val="en-US" w:eastAsia="ko-KR"/>
              </w:rPr>
              <w:t xml:space="preserve"> </w:t>
            </w:r>
            <w:r w:rsidRPr="00DF4452">
              <w:rPr>
                <w:rFonts w:hint="eastAsia"/>
                <w:sz w:val="20"/>
                <w:lang w:val="en-US"/>
              </w:rPr>
              <w:t>1</w:t>
            </w:r>
            <w:r>
              <w:rPr>
                <w:sz w:val="20"/>
                <w:lang w:val="en-US"/>
              </w:rPr>
              <w:t>3.0</w:t>
            </w:r>
          </w:p>
        </w:tc>
        <w:tc>
          <w:tcPr>
            <w:tcW w:w="1902" w:type="dxa"/>
            <w:tcBorders>
              <w:bottom w:val="single" w:sz="4" w:space="0" w:color="auto"/>
              <w:right w:val="double" w:sz="4" w:space="0" w:color="auto"/>
            </w:tcBorders>
            <w:shd w:val="clear" w:color="auto" w:fill="auto"/>
          </w:tcPr>
          <w:p w14:paraId="32589D24" w14:textId="77777777" w:rsidR="005E4BC6" w:rsidRPr="00E25E75" w:rsidRDefault="005E4BC6" w:rsidP="009D1F4B">
            <w:pPr>
              <w:pStyle w:val="TAL"/>
              <w:jc w:val="center"/>
              <w:rPr>
                <w:sz w:val="20"/>
                <w:lang w:val="en-US"/>
              </w:rPr>
            </w:pPr>
            <w:r w:rsidRPr="00B736E5">
              <w:rPr>
                <w:rFonts w:ascii="Gulim" w:eastAsia="Gulim" w:hAnsi="Gulim" w:hint="eastAsia"/>
                <w:sz w:val="20"/>
                <w:lang w:val="en-US"/>
              </w:rPr>
              <w:t>≤</w:t>
            </w:r>
            <w:r w:rsidRPr="00B736E5">
              <w:rPr>
                <w:rFonts w:ascii="Gulim" w:eastAsia="Gulim" w:hAnsi="Gulim" w:hint="eastAsia"/>
                <w:sz w:val="20"/>
                <w:lang w:val="en-US" w:eastAsia="ko-KR"/>
              </w:rPr>
              <w:t xml:space="preserve"> </w:t>
            </w:r>
            <w:r w:rsidRPr="00B736E5">
              <w:rPr>
                <w:rFonts w:hint="eastAsia"/>
                <w:sz w:val="20"/>
                <w:lang w:val="en-US"/>
              </w:rPr>
              <w:t>1</w:t>
            </w:r>
            <w:r>
              <w:rPr>
                <w:sz w:val="20"/>
                <w:lang w:val="en-US"/>
              </w:rPr>
              <w:t>2</w:t>
            </w:r>
            <w:r w:rsidRPr="00B736E5">
              <w:rPr>
                <w:sz w:val="20"/>
                <w:lang w:val="en-US"/>
              </w:rPr>
              <w:t>.0</w:t>
            </w:r>
          </w:p>
        </w:tc>
        <w:tc>
          <w:tcPr>
            <w:tcW w:w="1902" w:type="dxa"/>
            <w:tcBorders>
              <w:left w:val="double" w:sz="4" w:space="0" w:color="auto"/>
            </w:tcBorders>
          </w:tcPr>
          <w:p w14:paraId="0C9147C6" w14:textId="77777777" w:rsidR="005E4BC6" w:rsidRPr="009F33A8" w:rsidRDefault="005E4BC6" w:rsidP="009D1F4B">
            <w:pPr>
              <w:pStyle w:val="TAL"/>
              <w:jc w:val="center"/>
              <w:rPr>
                <w:sz w:val="20"/>
                <w:lang w:val="en-US"/>
              </w:rPr>
            </w:pPr>
            <w:r w:rsidRPr="00B736E5">
              <w:rPr>
                <w:rFonts w:ascii="Gulim" w:eastAsia="Gulim" w:hAnsi="Gulim" w:hint="eastAsia"/>
                <w:sz w:val="20"/>
                <w:lang w:val="en-US"/>
              </w:rPr>
              <w:t>≤</w:t>
            </w:r>
            <w:r w:rsidRPr="00B736E5">
              <w:rPr>
                <w:rFonts w:ascii="Gulim" w:eastAsia="Gulim" w:hAnsi="Gulim" w:hint="eastAsia"/>
                <w:sz w:val="20"/>
                <w:lang w:val="en-US" w:eastAsia="ko-KR"/>
              </w:rPr>
              <w:t xml:space="preserve"> </w:t>
            </w:r>
            <w:r>
              <w:rPr>
                <w:sz w:val="20"/>
                <w:lang w:val="en-US"/>
              </w:rPr>
              <w:t>22</w:t>
            </w:r>
            <w:r w:rsidRPr="00B736E5">
              <w:rPr>
                <w:sz w:val="20"/>
                <w:lang w:val="en-US"/>
              </w:rPr>
              <w:t>.0</w:t>
            </w:r>
          </w:p>
        </w:tc>
        <w:tc>
          <w:tcPr>
            <w:tcW w:w="1902" w:type="dxa"/>
          </w:tcPr>
          <w:p w14:paraId="3C7B2B4E" w14:textId="77777777" w:rsidR="005E4BC6" w:rsidRPr="00FE504C" w:rsidRDefault="005E4BC6" w:rsidP="009D1F4B">
            <w:pPr>
              <w:pStyle w:val="TAL"/>
              <w:jc w:val="center"/>
              <w:rPr>
                <w:sz w:val="20"/>
                <w:lang w:val="en-US"/>
              </w:rPr>
            </w:pPr>
            <w:r w:rsidRPr="00B736E5">
              <w:rPr>
                <w:rFonts w:ascii="Gulim" w:eastAsia="Gulim" w:hAnsi="Gulim" w:hint="eastAsia"/>
                <w:sz w:val="20"/>
                <w:lang w:val="en-US"/>
              </w:rPr>
              <w:t>≤</w:t>
            </w:r>
            <w:r w:rsidRPr="00B736E5">
              <w:rPr>
                <w:rFonts w:ascii="Gulim" w:eastAsia="Gulim" w:hAnsi="Gulim" w:hint="eastAsia"/>
                <w:sz w:val="20"/>
                <w:lang w:val="en-US" w:eastAsia="ko-KR"/>
              </w:rPr>
              <w:t xml:space="preserve"> </w:t>
            </w:r>
            <w:r>
              <w:rPr>
                <w:sz w:val="20"/>
                <w:lang w:val="en-US"/>
              </w:rPr>
              <w:t>20</w:t>
            </w:r>
            <w:r w:rsidRPr="00B736E5">
              <w:rPr>
                <w:sz w:val="20"/>
                <w:lang w:val="en-US"/>
              </w:rPr>
              <w:t>.0</w:t>
            </w:r>
          </w:p>
        </w:tc>
      </w:tr>
      <w:tr w:rsidR="005E4BC6" w:rsidRPr="00A1115A" w14:paraId="32DCDB17" w14:textId="77777777" w:rsidTr="009D1F4B">
        <w:trPr>
          <w:trHeight w:val="187"/>
          <w:jc w:val="center"/>
        </w:trPr>
        <w:tc>
          <w:tcPr>
            <w:tcW w:w="2249" w:type="dxa"/>
            <w:shd w:val="clear" w:color="auto" w:fill="auto"/>
            <w:vAlign w:val="center"/>
          </w:tcPr>
          <w:p w14:paraId="17BC9739" w14:textId="77777777" w:rsidR="005E4BC6" w:rsidRPr="009F33A8" w:rsidRDefault="005E4BC6" w:rsidP="009D1F4B">
            <w:pPr>
              <w:pStyle w:val="TAL"/>
              <w:jc w:val="center"/>
              <w:rPr>
                <w:sz w:val="20"/>
                <w:lang w:val="en-US"/>
              </w:rPr>
            </w:pPr>
            <w:r w:rsidRPr="009F33A8">
              <w:rPr>
                <w:rFonts w:hint="eastAsia"/>
                <w:sz w:val="20"/>
                <w:lang w:val="en-US"/>
              </w:rPr>
              <w:t>2x23dBm + 1LO</w:t>
            </w:r>
          </w:p>
        </w:tc>
        <w:tc>
          <w:tcPr>
            <w:tcW w:w="1900" w:type="dxa"/>
            <w:tcBorders>
              <w:top w:val="single" w:sz="4" w:space="0" w:color="auto"/>
              <w:bottom w:val="single" w:sz="4" w:space="0" w:color="auto"/>
            </w:tcBorders>
            <w:shd w:val="clear" w:color="auto" w:fill="auto"/>
          </w:tcPr>
          <w:p w14:paraId="39021211" w14:textId="77777777" w:rsidR="005E4BC6" w:rsidRPr="009F33A8" w:rsidRDefault="005E4BC6" w:rsidP="009D1F4B">
            <w:pPr>
              <w:pStyle w:val="TAL"/>
              <w:jc w:val="center"/>
              <w:rPr>
                <w:sz w:val="20"/>
                <w:lang w:val="en-US"/>
              </w:rPr>
            </w:pPr>
            <w:r w:rsidRPr="00DE2D25">
              <w:rPr>
                <w:rFonts w:ascii="Gulim" w:eastAsia="Gulim" w:hAnsi="Gulim" w:hint="eastAsia"/>
                <w:sz w:val="20"/>
                <w:lang w:val="en-US"/>
              </w:rPr>
              <w:t>≤</w:t>
            </w:r>
            <w:r w:rsidRPr="00DE2D25">
              <w:rPr>
                <w:rFonts w:ascii="Gulim" w:eastAsia="Gulim" w:hAnsi="Gulim" w:hint="eastAsia"/>
                <w:sz w:val="20"/>
                <w:lang w:val="en-US" w:eastAsia="ko-KR"/>
              </w:rPr>
              <w:t xml:space="preserve"> </w:t>
            </w:r>
            <w:r w:rsidRPr="00DE2D25">
              <w:rPr>
                <w:rFonts w:hint="eastAsia"/>
                <w:sz w:val="20"/>
                <w:lang w:val="en-US"/>
              </w:rPr>
              <w:t>1</w:t>
            </w:r>
            <w:r>
              <w:rPr>
                <w:sz w:val="20"/>
                <w:lang w:val="en-US"/>
              </w:rPr>
              <w:t>4</w:t>
            </w:r>
            <w:r w:rsidRPr="00DE2D25">
              <w:rPr>
                <w:sz w:val="20"/>
                <w:lang w:val="en-US"/>
              </w:rPr>
              <w:t>.0</w:t>
            </w:r>
          </w:p>
        </w:tc>
        <w:tc>
          <w:tcPr>
            <w:tcW w:w="1902" w:type="dxa"/>
            <w:tcBorders>
              <w:top w:val="single" w:sz="4" w:space="0" w:color="auto"/>
              <w:bottom w:val="single" w:sz="4" w:space="0" w:color="auto"/>
              <w:right w:val="double" w:sz="4" w:space="0" w:color="auto"/>
            </w:tcBorders>
            <w:shd w:val="clear" w:color="auto" w:fill="auto"/>
          </w:tcPr>
          <w:p w14:paraId="1F7BDE09" w14:textId="77777777" w:rsidR="005E4BC6" w:rsidRPr="009F33A8" w:rsidRDefault="005E4BC6" w:rsidP="009D1F4B">
            <w:pPr>
              <w:pStyle w:val="TAL"/>
              <w:jc w:val="center"/>
              <w:rPr>
                <w:sz w:val="20"/>
                <w:lang w:val="en-US"/>
              </w:rPr>
            </w:pPr>
            <w:r w:rsidRPr="00B736E5">
              <w:rPr>
                <w:rFonts w:ascii="Gulim" w:eastAsia="Gulim" w:hAnsi="Gulim" w:hint="eastAsia"/>
                <w:sz w:val="20"/>
                <w:lang w:val="en-US"/>
              </w:rPr>
              <w:t>≤</w:t>
            </w:r>
            <w:r w:rsidRPr="00B736E5">
              <w:rPr>
                <w:rFonts w:ascii="Gulim" w:eastAsia="Gulim" w:hAnsi="Gulim" w:hint="eastAsia"/>
                <w:sz w:val="20"/>
                <w:lang w:val="en-US" w:eastAsia="ko-KR"/>
              </w:rPr>
              <w:t xml:space="preserve"> </w:t>
            </w:r>
            <w:r w:rsidRPr="00B736E5">
              <w:rPr>
                <w:rFonts w:hint="eastAsia"/>
                <w:sz w:val="20"/>
                <w:lang w:val="en-US"/>
              </w:rPr>
              <w:t>1</w:t>
            </w:r>
            <w:r w:rsidRPr="00B736E5">
              <w:rPr>
                <w:sz w:val="20"/>
                <w:lang w:val="en-US"/>
              </w:rPr>
              <w:t>3.0</w:t>
            </w:r>
          </w:p>
        </w:tc>
        <w:tc>
          <w:tcPr>
            <w:tcW w:w="1902" w:type="dxa"/>
            <w:tcBorders>
              <w:left w:val="double" w:sz="4" w:space="0" w:color="auto"/>
            </w:tcBorders>
          </w:tcPr>
          <w:p w14:paraId="6E01BA29" w14:textId="77777777" w:rsidR="005E4BC6" w:rsidRPr="009F33A8" w:rsidRDefault="005E4BC6" w:rsidP="009D1F4B">
            <w:pPr>
              <w:pStyle w:val="TAL"/>
              <w:jc w:val="center"/>
              <w:rPr>
                <w:sz w:val="20"/>
                <w:lang w:val="en-US"/>
              </w:rPr>
            </w:pPr>
            <w:r w:rsidRPr="00B736E5">
              <w:rPr>
                <w:rFonts w:ascii="Gulim" w:eastAsia="Gulim" w:hAnsi="Gulim" w:hint="eastAsia"/>
                <w:sz w:val="20"/>
                <w:lang w:val="en-US"/>
              </w:rPr>
              <w:t>≤</w:t>
            </w:r>
            <w:r w:rsidRPr="00B736E5">
              <w:rPr>
                <w:rFonts w:ascii="Gulim" w:eastAsia="Gulim" w:hAnsi="Gulim" w:hint="eastAsia"/>
                <w:sz w:val="20"/>
                <w:lang w:val="en-US" w:eastAsia="ko-KR"/>
              </w:rPr>
              <w:t xml:space="preserve"> </w:t>
            </w:r>
            <w:r>
              <w:rPr>
                <w:sz w:val="20"/>
                <w:lang w:val="en-US"/>
              </w:rPr>
              <w:t>2</w:t>
            </w:r>
            <w:r w:rsidRPr="00B736E5">
              <w:rPr>
                <w:sz w:val="20"/>
                <w:lang w:val="en-US"/>
              </w:rPr>
              <w:t>3.0</w:t>
            </w:r>
          </w:p>
        </w:tc>
        <w:tc>
          <w:tcPr>
            <w:tcW w:w="1902" w:type="dxa"/>
          </w:tcPr>
          <w:p w14:paraId="534FAE41" w14:textId="77777777" w:rsidR="005E4BC6" w:rsidRPr="00FE504C" w:rsidRDefault="005E4BC6" w:rsidP="009D1F4B">
            <w:pPr>
              <w:pStyle w:val="TAL"/>
              <w:jc w:val="center"/>
              <w:rPr>
                <w:sz w:val="20"/>
                <w:lang w:val="en-US"/>
              </w:rPr>
            </w:pPr>
            <w:r w:rsidRPr="00B736E5">
              <w:rPr>
                <w:rFonts w:ascii="Gulim" w:eastAsia="Gulim" w:hAnsi="Gulim" w:hint="eastAsia"/>
                <w:sz w:val="20"/>
                <w:lang w:val="en-US"/>
              </w:rPr>
              <w:t>≤</w:t>
            </w:r>
            <w:r w:rsidRPr="00B736E5">
              <w:rPr>
                <w:rFonts w:ascii="Gulim" w:eastAsia="Gulim" w:hAnsi="Gulim" w:hint="eastAsia"/>
                <w:sz w:val="20"/>
                <w:lang w:val="en-US" w:eastAsia="ko-KR"/>
              </w:rPr>
              <w:t xml:space="preserve"> </w:t>
            </w:r>
            <w:r>
              <w:rPr>
                <w:sz w:val="20"/>
                <w:lang w:val="en-US"/>
              </w:rPr>
              <w:t>21</w:t>
            </w:r>
            <w:r w:rsidRPr="00B736E5">
              <w:rPr>
                <w:sz w:val="20"/>
                <w:lang w:val="en-US"/>
              </w:rPr>
              <w:t>.0</w:t>
            </w:r>
          </w:p>
        </w:tc>
      </w:tr>
      <w:tr w:rsidR="005E4BC6" w:rsidRPr="00A1115A" w14:paraId="3858D4A2" w14:textId="77777777" w:rsidTr="009D1F4B">
        <w:trPr>
          <w:trHeight w:val="187"/>
          <w:jc w:val="center"/>
        </w:trPr>
        <w:tc>
          <w:tcPr>
            <w:tcW w:w="2249" w:type="dxa"/>
            <w:shd w:val="clear" w:color="auto" w:fill="auto"/>
            <w:vAlign w:val="center"/>
          </w:tcPr>
          <w:p w14:paraId="5DCDD546" w14:textId="77777777" w:rsidR="005E4BC6" w:rsidRPr="009F33A8" w:rsidRDefault="005E4BC6" w:rsidP="009D1F4B">
            <w:pPr>
              <w:pStyle w:val="TAL"/>
              <w:jc w:val="center"/>
              <w:rPr>
                <w:sz w:val="20"/>
                <w:lang w:val="en-US"/>
              </w:rPr>
            </w:pPr>
            <w:r w:rsidRPr="009F33A8">
              <w:rPr>
                <w:rFonts w:hint="eastAsia"/>
                <w:sz w:val="20"/>
                <w:lang w:val="en-US"/>
              </w:rPr>
              <w:t>2x23dBm + 2LO</w:t>
            </w:r>
          </w:p>
        </w:tc>
        <w:tc>
          <w:tcPr>
            <w:tcW w:w="1900" w:type="dxa"/>
            <w:tcBorders>
              <w:top w:val="single" w:sz="4" w:space="0" w:color="auto"/>
            </w:tcBorders>
            <w:shd w:val="clear" w:color="auto" w:fill="auto"/>
          </w:tcPr>
          <w:p w14:paraId="3C7BC90E" w14:textId="77777777" w:rsidR="005E4BC6" w:rsidRPr="00E25E75" w:rsidRDefault="005E4BC6" w:rsidP="009D1F4B">
            <w:pPr>
              <w:pStyle w:val="TAL"/>
              <w:jc w:val="center"/>
              <w:rPr>
                <w:sz w:val="20"/>
                <w:lang w:val="en-US"/>
              </w:rPr>
            </w:pPr>
            <w:r w:rsidRPr="00DE2D25">
              <w:rPr>
                <w:rFonts w:ascii="Gulim" w:eastAsia="Gulim" w:hAnsi="Gulim" w:hint="eastAsia"/>
                <w:sz w:val="20"/>
                <w:lang w:val="en-US"/>
              </w:rPr>
              <w:t>≤</w:t>
            </w:r>
            <w:r w:rsidRPr="00DE2D25">
              <w:rPr>
                <w:rFonts w:ascii="Gulim" w:eastAsia="Gulim" w:hAnsi="Gulim" w:hint="eastAsia"/>
                <w:sz w:val="20"/>
                <w:lang w:val="en-US" w:eastAsia="ko-KR"/>
              </w:rPr>
              <w:t xml:space="preserve"> </w:t>
            </w:r>
            <w:r>
              <w:rPr>
                <w:sz w:val="20"/>
                <w:lang w:val="en-US"/>
              </w:rPr>
              <w:t>9</w:t>
            </w:r>
            <w:r w:rsidRPr="00DE2D25">
              <w:rPr>
                <w:sz w:val="20"/>
                <w:lang w:val="en-US"/>
              </w:rPr>
              <w:t>.0</w:t>
            </w:r>
          </w:p>
        </w:tc>
        <w:tc>
          <w:tcPr>
            <w:tcW w:w="1902" w:type="dxa"/>
            <w:tcBorders>
              <w:top w:val="single" w:sz="4" w:space="0" w:color="auto"/>
              <w:right w:val="double" w:sz="4" w:space="0" w:color="auto"/>
            </w:tcBorders>
            <w:shd w:val="clear" w:color="auto" w:fill="auto"/>
          </w:tcPr>
          <w:p w14:paraId="73DCE3C4" w14:textId="77777777" w:rsidR="005E4BC6" w:rsidRPr="00E25E75" w:rsidRDefault="005E4BC6" w:rsidP="009D1F4B">
            <w:pPr>
              <w:pStyle w:val="TAL"/>
              <w:jc w:val="center"/>
              <w:rPr>
                <w:sz w:val="20"/>
                <w:lang w:val="en-US"/>
              </w:rPr>
            </w:pPr>
            <w:r w:rsidRPr="00B736E5">
              <w:rPr>
                <w:rFonts w:ascii="Gulim" w:eastAsia="Gulim" w:hAnsi="Gulim" w:hint="eastAsia"/>
                <w:sz w:val="20"/>
                <w:lang w:val="en-US"/>
              </w:rPr>
              <w:t>≤</w:t>
            </w:r>
            <w:r w:rsidRPr="00B736E5">
              <w:rPr>
                <w:rFonts w:ascii="Gulim" w:eastAsia="Gulim" w:hAnsi="Gulim" w:hint="eastAsia"/>
                <w:sz w:val="20"/>
                <w:lang w:val="en-US" w:eastAsia="ko-KR"/>
              </w:rPr>
              <w:t xml:space="preserve"> </w:t>
            </w:r>
            <w:r>
              <w:rPr>
                <w:sz w:val="20"/>
                <w:lang w:val="en-US"/>
              </w:rPr>
              <w:t>8</w:t>
            </w:r>
            <w:r w:rsidRPr="00B736E5">
              <w:rPr>
                <w:sz w:val="20"/>
                <w:lang w:val="en-US"/>
              </w:rPr>
              <w:t>.0</w:t>
            </w:r>
          </w:p>
        </w:tc>
        <w:tc>
          <w:tcPr>
            <w:tcW w:w="1902" w:type="dxa"/>
            <w:tcBorders>
              <w:left w:val="double" w:sz="4" w:space="0" w:color="auto"/>
            </w:tcBorders>
          </w:tcPr>
          <w:p w14:paraId="7C1AD38E" w14:textId="77777777" w:rsidR="005E4BC6" w:rsidRPr="009F33A8" w:rsidRDefault="005E4BC6" w:rsidP="009D1F4B">
            <w:pPr>
              <w:pStyle w:val="TAL"/>
              <w:jc w:val="center"/>
              <w:rPr>
                <w:sz w:val="20"/>
                <w:lang w:val="en-US"/>
              </w:rPr>
            </w:pPr>
            <w:r w:rsidRPr="00B736E5">
              <w:rPr>
                <w:rFonts w:ascii="Gulim" w:eastAsia="Gulim" w:hAnsi="Gulim" w:hint="eastAsia"/>
                <w:sz w:val="20"/>
                <w:lang w:val="en-US"/>
              </w:rPr>
              <w:t>≤</w:t>
            </w:r>
            <w:r w:rsidRPr="00B736E5">
              <w:rPr>
                <w:rFonts w:ascii="Gulim" w:eastAsia="Gulim" w:hAnsi="Gulim" w:hint="eastAsia"/>
                <w:sz w:val="20"/>
                <w:lang w:val="en-US" w:eastAsia="ko-KR"/>
              </w:rPr>
              <w:t xml:space="preserve"> </w:t>
            </w:r>
            <w:r>
              <w:rPr>
                <w:sz w:val="20"/>
                <w:lang w:val="en-US"/>
              </w:rPr>
              <w:t>17</w:t>
            </w:r>
            <w:r w:rsidRPr="00B736E5">
              <w:rPr>
                <w:sz w:val="20"/>
                <w:lang w:val="en-US"/>
              </w:rPr>
              <w:t>.0</w:t>
            </w:r>
          </w:p>
        </w:tc>
        <w:tc>
          <w:tcPr>
            <w:tcW w:w="1902" w:type="dxa"/>
          </w:tcPr>
          <w:p w14:paraId="2C32EA72" w14:textId="77777777" w:rsidR="005E4BC6" w:rsidRPr="00FE504C" w:rsidRDefault="005E4BC6" w:rsidP="009D1F4B">
            <w:pPr>
              <w:pStyle w:val="TAL"/>
              <w:jc w:val="center"/>
              <w:rPr>
                <w:sz w:val="20"/>
                <w:lang w:val="en-US"/>
              </w:rPr>
            </w:pPr>
            <w:r w:rsidRPr="00B736E5">
              <w:rPr>
                <w:rFonts w:ascii="Gulim" w:eastAsia="Gulim" w:hAnsi="Gulim" w:hint="eastAsia"/>
                <w:sz w:val="20"/>
                <w:lang w:val="en-US"/>
              </w:rPr>
              <w:t>≤</w:t>
            </w:r>
            <w:r w:rsidRPr="00B736E5">
              <w:rPr>
                <w:rFonts w:ascii="Gulim" w:eastAsia="Gulim" w:hAnsi="Gulim" w:hint="eastAsia"/>
                <w:sz w:val="20"/>
                <w:lang w:val="en-US" w:eastAsia="ko-KR"/>
              </w:rPr>
              <w:t xml:space="preserve"> </w:t>
            </w:r>
            <w:r>
              <w:rPr>
                <w:sz w:val="20"/>
                <w:lang w:val="en-US"/>
              </w:rPr>
              <w:t>15</w:t>
            </w:r>
            <w:r w:rsidRPr="00B736E5">
              <w:rPr>
                <w:sz w:val="20"/>
                <w:lang w:val="en-US"/>
              </w:rPr>
              <w:t>.0</w:t>
            </w:r>
          </w:p>
        </w:tc>
      </w:tr>
    </w:tbl>
    <w:p w14:paraId="42E20DB0" w14:textId="77777777" w:rsidR="005E4BC6" w:rsidRDefault="005E4BC6" w:rsidP="005E4BC6">
      <w:pPr>
        <w:pStyle w:val="af0"/>
      </w:pPr>
    </w:p>
    <w:p w14:paraId="7533F3AC" w14:textId="77777777" w:rsidR="005E4BC6" w:rsidRDefault="005E4BC6" w:rsidP="006F1EA4">
      <w:pPr>
        <w:pStyle w:val="B10"/>
        <w:rPr>
          <w:lang w:eastAsia="zh-CN"/>
        </w:rPr>
      </w:pPr>
      <w:r>
        <w:rPr>
          <w:lang w:eastAsia="zh-CN"/>
        </w:rPr>
        <w:t>-  PC3 MPR</w:t>
      </w:r>
    </w:p>
    <w:p w14:paraId="4B7AF3A9" w14:textId="77777777" w:rsidR="005E4BC6" w:rsidRPr="00225D71" w:rsidRDefault="005E4BC6" w:rsidP="005E4BC6">
      <w:pPr>
        <w:rPr>
          <w:lang w:eastAsia="ko-KR"/>
        </w:rPr>
      </w:pPr>
      <w:r>
        <w:rPr>
          <w:lang w:eastAsia="ko-KR"/>
        </w:rPr>
        <w:t xml:space="preserve">&lt; </w:t>
      </w:r>
      <w:r w:rsidRPr="00225D71">
        <w:rPr>
          <w:lang w:eastAsia="ko-KR"/>
        </w:rPr>
        <w:t xml:space="preserve">UE </w:t>
      </w:r>
      <w:r>
        <w:rPr>
          <w:lang w:eastAsia="ko-KR"/>
        </w:rPr>
        <w:t>RF architecture &gt;</w:t>
      </w:r>
    </w:p>
    <w:p w14:paraId="7A639E84" w14:textId="006FA25A" w:rsidR="005E4BC6" w:rsidRDefault="005E4BC6" w:rsidP="005E4BC6">
      <w:pPr>
        <w:rPr>
          <w:lang w:eastAsia="ko-KR"/>
        </w:rPr>
      </w:pPr>
      <w:r>
        <w:rPr>
          <w:lang w:eastAsia="ko-KR"/>
        </w:rPr>
        <w:t xml:space="preserve">UE RF architecture in </w:t>
      </w:r>
      <w:r>
        <w:rPr>
          <w:rFonts w:hint="eastAsia"/>
          <w:lang w:eastAsia="ko-KR"/>
        </w:rPr>
        <w:t xml:space="preserve">Table </w:t>
      </w:r>
      <w:r w:rsidRPr="00863324">
        <w:rPr>
          <w:lang w:eastAsia="en-GB"/>
        </w:rPr>
        <w:t>6.</w:t>
      </w:r>
      <w:r>
        <w:rPr>
          <w:lang w:eastAsia="en-GB"/>
        </w:rPr>
        <w:t>2</w:t>
      </w:r>
      <w:r w:rsidRPr="00863324">
        <w:rPr>
          <w:lang w:eastAsia="en-GB"/>
        </w:rPr>
        <w:t>.2.</w:t>
      </w:r>
      <w:r>
        <w:rPr>
          <w:lang w:eastAsia="en-GB"/>
        </w:rPr>
        <w:t>1.1</w:t>
      </w:r>
      <w:r>
        <w:rPr>
          <w:rFonts w:hint="eastAsia"/>
          <w:lang w:eastAsia="ko-KR"/>
        </w:rPr>
        <w:t>-1</w:t>
      </w:r>
      <w:r>
        <w:rPr>
          <w:lang w:eastAsia="ko-KR"/>
        </w:rPr>
        <w:t>3</w:t>
      </w:r>
      <w:r>
        <w:rPr>
          <w:rFonts w:hint="eastAsia"/>
          <w:lang w:eastAsia="ko-KR"/>
        </w:rPr>
        <w:t xml:space="preserve"> </w:t>
      </w:r>
      <w:r>
        <w:rPr>
          <w:lang w:eastAsia="ko-KR"/>
        </w:rPr>
        <w:t xml:space="preserve">is considered for MPR evaluation. </w:t>
      </w:r>
    </w:p>
    <w:p w14:paraId="5AC51E45" w14:textId="77777777" w:rsidR="005E4BC6" w:rsidRPr="00225D71" w:rsidRDefault="005E4BC6" w:rsidP="005E4BC6">
      <w:pPr>
        <w:rPr>
          <w:lang w:eastAsia="ko-KR"/>
        </w:rPr>
      </w:pPr>
      <w:r>
        <w:rPr>
          <w:lang w:eastAsia="ko-KR"/>
        </w:rPr>
        <w:t>&lt; Evaluation scenario &gt;</w:t>
      </w:r>
    </w:p>
    <w:p w14:paraId="13448155" w14:textId="55B419AE" w:rsidR="005E4BC6" w:rsidRDefault="005E4BC6" w:rsidP="005E4BC6">
      <w:pPr>
        <w:rPr>
          <w:rFonts w:eastAsia="Malgun Gothic"/>
          <w:lang w:val="sv-SE" w:eastAsia="ko-KR"/>
        </w:rPr>
      </w:pPr>
      <w:r>
        <w:rPr>
          <w:lang w:eastAsia="ko-KR"/>
        </w:rPr>
        <w:t xml:space="preserve">The MPR evaluation scenario in Table </w:t>
      </w:r>
      <w:r w:rsidRPr="00863324">
        <w:rPr>
          <w:lang w:eastAsia="en-GB"/>
        </w:rPr>
        <w:t>6.</w:t>
      </w:r>
      <w:r>
        <w:rPr>
          <w:lang w:eastAsia="en-GB"/>
        </w:rPr>
        <w:t>2</w:t>
      </w:r>
      <w:r w:rsidRPr="00863324">
        <w:rPr>
          <w:lang w:eastAsia="en-GB"/>
        </w:rPr>
        <w:t>.2.</w:t>
      </w:r>
      <w:r>
        <w:rPr>
          <w:lang w:eastAsia="en-GB"/>
        </w:rPr>
        <w:t>3.1</w:t>
      </w:r>
      <w:r>
        <w:rPr>
          <w:lang w:eastAsia="ko-KR"/>
        </w:rPr>
        <w:t>-1 is considered.</w:t>
      </w:r>
    </w:p>
    <w:p w14:paraId="46226149" w14:textId="77777777" w:rsidR="005E4BC6" w:rsidRPr="00225D71" w:rsidRDefault="005E4BC6" w:rsidP="005E4BC6">
      <w:pPr>
        <w:rPr>
          <w:lang w:eastAsia="ko-KR"/>
        </w:rPr>
      </w:pPr>
      <w:r>
        <w:rPr>
          <w:lang w:eastAsia="ko-KR"/>
        </w:rPr>
        <w:t>&lt; Simulation results &gt;</w:t>
      </w:r>
    </w:p>
    <w:p w14:paraId="2FFB0B55" w14:textId="77777777" w:rsidR="005E4BC6" w:rsidRPr="00A05B28" w:rsidRDefault="005E4BC6" w:rsidP="005E4BC6">
      <w:pPr>
        <w:pStyle w:val="af0"/>
        <w:rPr>
          <w:rFonts w:eastAsiaTheme="minorEastAsia"/>
          <w:lang w:eastAsia="ko-KR"/>
        </w:rPr>
      </w:pPr>
      <w:r>
        <w:rPr>
          <w:rFonts w:eastAsiaTheme="minorEastAsia" w:hint="eastAsia"/>
          <w:lang w:eastAsia="ko-KR"/>
        </w:rPr>
        <w:t xml:space="preserve">Table </w:t>
      </w:r>
      <w:r w:rsidRPr="00863324">
        <w:t>6.</w:t>
      </w:r>
      <w:r>
        <w:t>2</w:t>
      </w:r>
      <w:r w:rsidRPr="00863324">
        <w:t>.2.</w:t>
      </w:r>
      <w:r>
        <w:t>3.1</w:t>
      </w:r>
      <w:r>
        <w:rPr>
          <w:rFonts w:eastAsiaTheme="minorEastAsia"/>
          <w:lang w:eastAsia="ko-KR"/>
        </w:rPr>
        <w:t xml:space="preserve">-7, Table </w:t>
      </w:r>
      <w:r w:rsidRPr="00863324">
        <w:t>6.</w:t>
      </w:r>
      <w:r>
        <w:t>2</w:t>
      </w:r>
      <w:r w:rsidRPr="00863324">
        <w:t>.2.</w:t>
      </w:r>
      <w:r>
        <w:t>3.1</w:t>
      </w:r>
      <w:r>
        <w:rPr>
          <w:rFonts w:eastAsiaTheme="minorEastAsia"/>
          <w:lang w:eastAsia="ko-KR"/>
        </w:rPr>
        <w:t xml:space="preserve">-8, and Table </w:t>
      </w:r>
      <w:r w:rsidRPr="00863324">
        <w:t>6.</w:t>
      </w:r>
      <w:r>
        <w:t>2</w:t>
      </w:r>
      <w:r w:rsidRPr="00863324">
        <w:t>.2.</w:t>
      </w:r>
      <w:r>
        <w:t>3.1</w:t>
      </w:r>
      <w:r>
        <w:rPr>
          <w:rFonts w:eastAsiaTheme="minorEastAsia"/>
          <w:lang w:eastAsia="ko-KR"/>
        </w:rPr>
        <w:t>-9 show the MPR simulation results for the SL non-contiguous CA with architecture #1-1, #1-2, and #2-2 respectively.</w:t>
      </w:r>
    </w:p>
    <w:p w14:paraId="4CEE7F3D" w14:textId="77777777" w:rsidR="005E4BC6" w:rsidRPr="00AD172E" w:rsidRDefault="005E4BC6" w:rsidP="005E4BC6">
      <w:pPr>
        <w:pStyle w:val="TH"/>
      </w:pPr>
      <w:r w:rsidRPr="00AD172E">
        <w:t xml:space="preserve">Table </w:t>
      </w:r>
      <w:r w:rsidRPr="00863324">
        <w:t>6.</w:t>
      </w:r>
      <w:r>
        <w:t>2</w:t>
      </w:r>
      <w:r w:rsidRPr="00863324">
        <w:t>.2.</w:t>
      </w:r>
      <w:r>
        <w:t>3.1</w:t>
      </w:r>
      <w:r w:rsidRPr="00AD172E">
        <w:t>-7: SSSB MPR simulation results for SL Non-contiguous CA with 1x23dBm+1LO</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694"/>
        <w:gridCol w:w="722"/>
        <w:gridCol w:w="723"/>
        <w:gridCol w:w="723"/>
        <w:gridCol w:w="723"/>
        <w:gridCol w:w="723"/>
        <w:gridCol w:w="723"/>
        <w:gridCol w:w="723"/>
        <w:gridCol w:w="723"/>
      </w:tblGrid>
      <w:tr w:rsidR="005E4BC6" w:rsidRPr="00491A77" w14:paraId="25D47A8B" w14:textId="77777777" w:rsidTr="009D1F4B">
        <w:trPr>
          <w:trHeight w:hRule="exact" w:val="284"/>
          <w:jc w:val="center"/>
        </w:trPr>
        <w:tc>
          <w:tcPr>
            <w:tcW w:w="2694" w:type="dxa"/>
            <w:tcBorders>
              <w:bottom w:val="single" w:sz="4" w:space="0" w:color="auto"/>
            </w:tcBorders>
            <w:shd w:val="clear" w:color="auto" w:fill="auto"/>
            <w:noWrap/>
            <w:vAlign w:val="center"/>
            <w:hideMark/>
          </w:tcPr>
          <w:p w14:paraId="74942C4F" w14:textId="77777777" w:rsidR="005E4BC6" w:rsidRPr="00A45F58" w:rsidRDefault="005E4BC6"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7374DB24" w14:textId="77777777" w:rsidR="005E4BC6" w:rsidRPr="00A45F58" w:rsidRDefault="005E4BC6" w:rsidP="006F1EA4">
            <w:pPr>
              <w:pStyle w:val="TAH"/>
            </w:pPr>
            <w: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07EB70" w14:textId="77777777" w:rsidR="005E4BC6" w:rsidRPr="00A45F58" w:rsidRDefault="005E4BC6" w:rsidP="006F1EA4">
            <w:pPr>
              <w:pStyle w:val="TAH"/>
            </w:pPr>
            <w: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E00F29" w14:textId="77777777" w:rsidR="005E4BC6" w:rsidRPr="00A45F58" w:rsidRDefault="005E4BC6" w:rsidP="006F1EA4">
            <w:pPr>
              <w:pStyle w:val="TAH"/>
            </w:pPr>
            <w: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B2922D" w14:textId="77777777" w:rsidR="005E4BC6" w:rsidRPr="00A45F58" w:rsidRDefault="005E4BC6" w:rsidP="006F1EA4">
            <w:pPr>
              <w:pStyle w:val="TAH"/>
            </w:pPr>
            <w:r>
              <w:t>#4</w:t>
            </w:r>
          </w:p>
        </w:tc>
        <w:tc>
          <w:tcPr>
            <w:tcW w:w="723" w:type="dxa"/>
            <w:tcBorders>
              <w:top w:val="single" w:sz="4" w:space="0" w:color="auto"/>
              <w:left w:val="single" w:sz="4" w:space="0" w:color="auto"/>
              <w:bottom w:val="single" w:sz="4" w:space="0" w:color="auto"/>
              <w:right w:val="single" w:sz="4" w:space="0" w:color="auto"/>
            </w:tcBorders>
            <w:vAlign w:val="center"/>
          </w:tcPr>
          <w:p w14:paraId="269EB2F9" w14:textId="77777777" w:rsidR="005E4BC6" w:rsidRDefault="005E4BC6" w:rsidP="006F1EA4">
            <w:pPr>
              <w:pStyle w:val="TAH"/>
            </w:pPr>
            <w:r>
              <w:t>#17</w:t>
            </w:r>
          </w:p>
        </w:tc>
        <w:tc>
          <w:tcPr>
            <w:tcW w:w="723" w:type="dxa"/>
            <w:tcBorders>
              <w:top w:val="single" w:sz="4" w:space="0" w:color="auto"/>
              <w:left w:val="single" w:sz="4" w:space="0" w:color="auto"/>
              <w:bottom w:val="single" w:sz="4" w:space="0" w:color="auto"/>
              <w:right w:val="single" w:sz="4" w:space="0" w:color="auto"/>
            </w:tcBorders>
            <w:vAlign w:val="center"/>
          </w:tcPr>
          <w:p w14:paraId="3144C024" w14:textId="77777777" w:rsidR="005E4BC6" w:rsidRDefault="005E4BC6" w:rsidP="006F1EA4">
            <w:pPr>
              <w:pStyle w:val="TAH"/>
            </w:pPr>
            <w:r>
              <w:t>#18</w:t>
            </w:r>
          </w:p>
        </w:tc>
        <w:tc>
          <w:tcPr>
            <w:tcW w:w="723" w:type="dxa"/>
            <w:tcBorders>
              <w:top w:val="single" w:sz="4" w:space="0" w:color="auto"/>
              <w:left w:val="single" w:sz="4" w:space="0" w:color="auto"/>
              <w:bottom w:val="single" w:sz="4" w:space="0" w:color="auto"/>
              <w:right w:val="single" w:sz="4" w:space="0" w:color="auto"/>
            </w:tcBorders>
            <w:vAlign w:val="center"/>
          </w:tcPr>
          <w:p w14:paraId="358BFC12" w14:textId="77777777" w:rsidR="005E4BC6" w:rsidRDefault="005E4BC6" w:rsidP="006F1EA4">
            <w:pPr>
              <w:pStyle w:val="TAH"/>
            </w:pPr>
            <w:r>
              <w:t>#19</w:t>
            </w:r>
          </w:p>
        </w:tc>
        <w:tc>
          <w:tcPr>
            <w:tcW w:w="723" w:type="dxa"/>
            <w:tcBorders>
              <w:top w:val="single" w:sz="4" w:space="0" w:color="auto"/>
              <w:left w:val="single" w:sz="4" w:space="0" w:color="auto"/>
              <w:bottom w:val="single" w:sz="4" w:space="0" w:color="auto"/>
              <w:right w:val="single" w:sz="4" w:space="0" w:color="auto"/>
            </w:tcBorders>
            <w:vAlign w:val="center"/>
          </w:tcPr>
          <w:p w14:paraId="565213F5" w14:textId="77777777" w:rsidR="005E4BC6" w:rsidRDefault="005E4BC6" w:rsidP="006F1EA4">
            <w:pPr>
              <w:pStyle w:val="TAH"/>
            </w:pPr>
            <w:r>
              <w:t>#20</w:t>
            </w:r>
          </w:p>
        </w:tc>
      </w:tr>
      <w:tr w:rsidR="005E4BC6" w:rsidRPr="00491A77" w14:paraId="6A69418E"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hideMark/>
          </w:tcPr>
          <w:p w14:paraId="636DE67C" w14:textId="77777777" w:rsidR="005E4BC6" w:rsidRPr="007A614E" w:rsidRDefault="005E4BC6" w:rsidP="006F1EA4">
            <w:pPr>
              <w:pStyle w:val="TAC"/>
            </w:pPr>
            <w:r w:rsidRPr="007A614E">
              <w:t>'10MHz+G10MHz+10MHz'</w:t>
            </w:r>
          </w:p>
        </w:tc>
        <w:tc>
          <w:tcPr>
            <w:tcW w:w="722"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0A300189" w14:textId="77777777" w:rsidR="005E4BC6" w:rsidRPr="002A5BA5" w:rsidRDefault="005E4BC6" w:rsidP="006F1EA4">
            <w:pPr>
              <w:pStyle w:val="TAC"/>
            </w:pPr>
            <w:r w:rsidRPr="00DB1B30">
              <w:rPr>
                <w:rFonts w:hint="eastAsia"/>
              </w:rPr>
              <w:t>8.6</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6EB79A1E" w14:textId="77777777" w:rsidR="005E4BC6" w:rsidRPr="002A5BA5" w:rsidRDefault="005E4BC6" w:rsidP="006F1EA4">
            <w:pPr>
              <w:pStyle w:val="TAC"/>
            </w:pPr>
            <w:r w:rsidRPr="00DB1B30">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B3B3B3"/>
            <w:noWrap/>
            <w:vAlign w:val="center"/>
          </w:tcPr>
          <w:p w14:paraId="14A05754" w14:textId="77777777" w:rsidR="005E4BC6" w:rsidRPr="002A5BA5" w:rsidRDefault="005E4BC6" w:rsidP="006F1EA4">
            <w:pPr>
              <w:pStyle w:val="TAC"/>
            </w:pPr>
            <w:r w:rsidRPr="00DB1B30">
              <w:rPr>
                <w:rFonts w:hint="eastAsia"/>
              </w:rPr>
              <w:t>16.0</w:t>
            </w:r>
          </w:p>
        </w:tc>
        <w:tc>
          <w:tcPr>
            <w:tcW w:w="723" w:type="dxa"/>
            <w:tcBorders>
              <w:top w:val="single" w:sz="4" w:space="0" w:color="auto"/>
              <w:left w:val="single" w:sz="4" w:space="0" w:color="auto"/>
              <w:bottom w:val="single" w:sz="4" w:space="0" w:color="auto"/>
              <w:right w:val="single" w:sz="4" w:space="0" w:color="auto"/>
            </w:tcBorders>
            <w:shd w:val="clear" w:color="000000" w:fill="ADADAD"/>
            <w:noWrap/>
            <w:vAlign w:val="center"/>
          </w:tcPr>
          <w:p w14:paraId="6642F0AE" w14:textId="77777777" w:rsidR="005E4BC6" w:rsidRPr="002A5BA5" w:rsidRDefault="005E4BC6" w:rsidP="006F1EA4">
            <w:pPr>
              <w:pStyle w:val="TAC"/>
            </w:pPr>
            <w:r w:rsidRPr="00DB1B30">
              <w:rPr>
                <w:rFonts w:hint="eastAsia"/>
              </w:rPr>
              <w:t>16.9</w:t>
            </w:r>
          </w:p>
        </w:tc>
        <w:tc>
          <w:tcPr>
            <w:tcW w:w="723" w:type="dxa"/>
            <w:tcBorders>
              <w:top w:val="single" w:sz="4" w:space="0" w:color="auto"/>
              <w:left w:val="single" w:sz="4" w:space="0" w:color="auto"/>
              <w:bottom w:val="single" w:sz="4" w:space="0" w:color="auto"/>
              <w:right w:val="single" w:sz="4" w:space="0" w:color="auto"/>
            </w:tcBorders>
            <w:shd w:val="clear" w:color="000000" w:fill="E9E9E9"/>
            <w:vAlign w:val="center"/>
          </w:tcPr>
          <w:p w14:paraId="311821C6" w14:textId="77777777" w:rsidR="005E4BC6" w:rsidRPr="00F4729E" w:rsidRDefault="005E4BC6" w:rsidP="006F1EA4">
            <w:pPr>
              <w:pStyle w:val="TAC"/>
            </w:pPr>
            <w:r w:rsidRPr="00DB1B30">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ECECEC"/>
            <w:vAlign w:val="center"/>
          </w:tcPr>
          <w:p w14:paraId="05D46540" w14:textId="77777777" w:rsidR="005E4BC6" w:rsidRPr="00F4729E" w:rsidRDefault="005E4BC6" w:rsidP="006F1EA4">
            <w:pPr>
              <w:pStyle w:val="TAC"/>
            </w:pPr>
            <w:r w:rsidRPr="00DB1B30">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BCBCBC"/>
            <w:vAlign w:val="center"/>
          </w:tcPr>
          <w:p w14:paraId="403D0431" w14:textId="77777777" w:rsidR="005E4BC6" w:rsidRPr="00F4729E" w:rsidRDefault="005E4BC6" w:rsidP="006F1EA4">
            <w:pPr>
              <w:pStyle w:val="TAC"/>
            </w:pPr>
            <w:r w:rsidRPr="00DB1B30">
              <w:rPr>
                <w:rFonts w:hint="eastAsia"/>
              </w:rPr>
              <w:t>14.6</w:t>
            </w:r>
          </w:p>
        </w:tc>
        <w:tc>
          <w:tcPr>
            <w:tcW w:w="723" w:type="dxa"/>
            <w:tcBorders>
              <w:top w:val="single" w:sz="4" w:space="0" w:color="auto"/>
              <w:left w:val="single" w:sz="4" w:space="0" w:color="auto"/>
              <w:bottom w:val="single" w:sz="4" w:space="0" w:color="auto"/>
              <w:right w:val="single" w:sz="4" w:space="0" w:color="auto"/>
            </w:tcBorders>
            <w:shd w:val="clear" w:color="000000" w:fill="BEBEBE"/>
            <w:vAlign w:val="center"/>
          </w:tcPr>
          <w:p w14:paraId="7FD6B1A0" w14:textId="77777777" w:rsidR="005E4BC6" w:rsidRPr="00F4729E" w:rsidRDefault="005E4BC6" w:rsidP="006F1EA4">
            <w:pPr>
              <w:pStyle w:val="TAC"/>
            </w:pPr>
            <w:r w:rsidRPr="00DB1B30">
              <w:rPr>
                <w:rFonts w:hint="eastAsia"/>
              </w:rPr>
              <w:t>14.1</w:t>
            </w:r>
          </w:p>
        </w:tc>
      </w:tr>
      <w:tr w:rsidR="005E4BC6" w:rsidRPr="00491A77" w14:paraId="53AC1BC4"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04DD4B" w14:textId="77777777" w:rsidR="005E4BC6" w:rsidRPr="007A614E" w:rsidRDefault="005E4BC6" w:rsidP="006F1EA4">
            <w:pPr>
              <w:pStyle w:val="TAH"/>
            </w:pPr>
            <w:r>
              <w:t>Scenario #</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AA77FD" w14:textId="77777777" w:rsidR="005E4BC6" w:rsidRPr="002A5BA5" w:rsidRDefault="005E4BC6" w:rsidP="006F1EA4">
            <w:pPr>
              <w:pStyle w:val="TAH"/>
            </w:pPr>
            <w: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C9F469" w14:textId="77777777" w:rsidR="005E4BC6" w:rsidRPr="002A5BA5" w:rsidRDefault="005E4BC6" w:rsidP="006F1EA4">
            <w:pPr>
              <w:pStyle w:val="TAH"/>
            </w:pPr>
            <w: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B22F45" w14:textId="77777777" w:rsidR="005E4BC6" w:rsidRPr="002A5BA5" w:rsidRDefault="005E4BC6" w:rsidP="006F1EA4">
            <w:pPr>
              <w:pStyle w:val="TAH"/>
            </w:pPr>
            <w: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CC3CB6" w14:textId="77777777" w:rsidR="005E4BC6" w:rsidRPr="002A5BA5" w:rsidRDefault="005E4BC6" w:rsidP="006F1EA4">
            <w:pPr>
              <w:pStyle w:val="TAH"/>
            </w:pPr>
            <w:r>
              <w:t>#8</w:t>
            </w:r>
          </w:p>
        </w:tc>
        <w:tc>
          <w:tcPr>
            <w:tcW w:w="723" w:type="dxa"/>
            <w:tcBorders>
              <w:top w:val="single" w:sz="4" w:space="0" w:color="auto"/>
              <w:left w:val="single" w:sz="4" w:space="0" w:color="auto"/>
              <w:bottom w:val="single" w:sz="4" w:space="0" w:color="auto"/>
              <w:right w:val="single" w:sz="4" w:space="0" w:color="auto"/>
            </w:tcBorders>
            <w:vAlign w:val="center"/>
          </w:tcPr>
          <w:p w14:paraId="2441F95F" w14:textId="77777777" w:rsidR="005E4BC6" w:rsidRDefault="005E4BC6" w:rsidP="006F1EA4">
            <w:pPr>
              <w:pStyle w:val="TAH"/>
            </w:pPr>
            <w:r>
              <w:t>#21</w:t>
            </w:r>
          </w:p>
        </w:tc>
        <w:tc>
          <w:tcPr>
            <w:tcW w:w="723" w:type="dxa"/>
            <w:tcBorders>
              <w:top w:val="single" w:sz="4" w:space="0" w:color="auto"/>
              <w:left w:val="single" w:sz="4" w:space="0" w:color="auto"/>
              <w:bottom w:val="single" w:sz="4" w:space="0" w:color="auto"/>
              <w:right w:val="single" w:sz="4" w:space="0" w:color="auto"/>
            </w:tcBorders>
            <w:vAlign w:val="center"/>
          </w:tcPr>
          <w:p w14:paraId="12087088" w14:textId="77777777" w:rsidR="005E4BC6" w:rsidRDefault="005E4BC6" w:rsidP="006F1EA4">
            <w:pPr>
              <w:pStyle w:val="TAH"/>
            </w:pPr>
            <w:r>
              <w:t>#22</w:t>
            </w:r>
          </w:p>
        </w:tc>
        <w:tc>
          <w:tcPr>
            <w:tcW w:w="723" w:type="dxa"/>
            <w:tcBorders>
              <w:top w:val="single" w:sz="4" w:space="0" w:color="auto"/>
              <w:left w:val="single" w:sz="4" w:space="0" w:color="auto"/>
              <w:bottom w:val="single" w:sz="4" w:space="0" w:color="auto"/>
              <w:right w:val="single" w:sz="4" w:space="0" w:color="auto"/>
            </w:tcBorders>
            <w:vAlign w:val="center"/>
          </w:tcPr>
          <w:p w14:paraId="68D1BBAA" w14:textId="77777777" w:rsidR="005E4BC6" w:rsidRDefault="005E4BC6" w:rsidP="006F1EA4">
            <w:pPr>
              <w:pStyle w:val="TAH"/>
            </w:pPr>
            <w:r>
              <w:t>#23</w:t>
            </w:r>
          </w:p>
        </w:tc>
        <w:tc>
          <w:tcPr>
            <w:tcW w:w="723" w:type="dxa"/>
            <w:tcBorders>
              <w:top w:val="single" w:sz="4" w:space="0" w:color="auto"/>
              <w:left w:val="single" w:sz="4" w:space="0" w:color="auto"/>
              <w:bottom w:val="single" w:sz="4" w:space="0" w:color="auto"/>
              <w:right w:val="single" w:sz="4" w:space="0" w:color="auto"/>
            </w:tcBorders>
            <w:vAlign w:val="center"/>
          </w:tcPr>
          <w:p w14:paraId="511953AE" w14:textId="77777777" w:rsidR="005E4BC6" w:rsidRDefault="005E4BC6" w:rsidP="006F1EA4">
            <w:pPr>
              <w:pStyle w:val="TAH"/>
            </w:pPr>
            <w:r>
              <w:t>#24</w:t>
            </w:r>
          </w:p>
        </w:tc>
      </w:tr>
      <w:tr w:rsidR="005E4BC6" w:rsidRPr="00491A77" w14:paraId="6BE714B1"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0CB21B14" w14:textId="77777777" w:rsidR="005E4BC6" w:rsidRPr="007A614E" w:rsidRDefault="005E4BC6" w:rsidP="006F1EA4">
            <w:pPr>
              <w:pStyle w:val="TAC"/>
            </w:pPr>
            <w:r w:rsidRPr="007A614E">
              <w:t>'10MHz+G50MHz+10MHz'</w:t>
            </w:r>
          </w:p>
        </w:tc>
        <w:tc>
          <w:tcPr>
            <w:tcW w:w="722"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27C57ED2" w14:textId="77777777" w:rsidR="005E4BC6" w:rsidRPr="002A5BA5" w:rsidRDefault="005E4BC6" w:rsidP="006F1EA4">
            <w:pPr>
              <w:pStyle w:val="TAC"/>
            </w:pPr>
            <w:r w:rsidRPr="00DB1B30">
              <w:rPr>
                <w:rFonts w:hint="eastAsia"/>
              </w:rPr>
              <w:t>16.9</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5E9F0CBD" w14:textId="77777777" w:rsidR="005E4BC6" w:rsidRPr="002A5BA5" w:rsidRDefault="005E4BC6" w:rsidP="006F1EA4">
            <w:pPr>
              <w:pStyle w:val="TAC"/>
            </w:pPr>
            <w:r w:rsidRPr="00DB1B30">
              <w:rPr>
                <w:rFonts w:hint="eastAsia"/>
              </w:rPr>
              <w:t>16.9</w:t>
            </w:r>
          </w:p>
        </w:tc>
        <w:tc>
          <w:tcPr>
            <w:tcW w:w="723"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16B88F52" w14:textId="77777777" w:rsidR="005E4BC6" w:rsidRPr="002A5BA5" w:rsidRDefault="005E4BC6" w:rsidP="006F1EA4">
            <w:pPr>
              <w:pStyle w:val="TAC"/>
            </w:pPr>
            <w:r w:rsidRPr="00DB1B30">
              <w:rPr>
                <w:rFonts w:hint="eastAsia"/>
              </w:rPr>
              <w:t>17.3</w:t>
            </w:r>
          </w:p>
        </w:tc>
        <w:tc>
          <w:tcPr>
            <w:tcW w:w="723"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415EFC67" w14:textId="77777777" w:rsidR="005E4BC6" w:rsidRPr="002A5BA5" w:rsidRDefault="005E4BC6" w:rsidP="006F1EA4">
            <w:pPr>
              <w:pStyle w:val="TAC"/>
            </w:pPr>
            <w:r w:rsidRPr="00DB1B30">
              <w:rPr>
                <w:rFonts w:hint="eastAsia"/>
              </w:rPr>
              <w:t>16.0</w:t>
            </w:r>
          </w:p>
        </w:tc>
        <w:tc>
          <w:tcPr>
            <w:tcW w:w="723" w:type="dxa"/>
            <w:tcBorders>
              <w:top w:val="single" w:sz="4" w:space="0" w:color="auto"/>
              <w:left w:val="single" w:sz="4" w:space="0" w:color="auto"/>
              <w:bottom w:val="single" w:sz="4" w:space="0" w:color="auto"/>
              <w:right w:val="single" w:sz="4" w:space="0" w:color="auto"/>
            </w:tcBorders>
            <w:shd w:val="clear" w:color="000000" w:fill="BBBBBB"/>
            <w:vAlign w:val="center"/>
          </w:tcPr>
          <w:p w14:paraId="7405DD6C" w14:textId="77777777" w:rsidR="005E4BC6" w:rsidRPr="00F4729E" w:rsidRDefault="005E4BC6" w:rsidP="006F1EA4">
            <w:pPr>
              <w:pStyle w:val="TAC"/>
            </w:pPr>
            <w:r w:rsidRPr="00DB1B30">
              <w:rPr>
                <w:rFonts w:hint="eastAsia"/>
              </w:rPr>
              <w:t>14.6</w:t>
            </w:r>
          </w:p>
        </w:tc>
        <w:tc>
          <w:tcPr>
            <w:tcW w:w="723" w:type="dxa"/>
            <w:tcBorders>
              <w:top w:val="single" w:sz="4" w:space="0" w:color="auto"/>
              <w:left w:val="single" w:sz="4" w:space="0" w:color="auto"/>
              <w:bottom w:val="single" w:sz="4" w:space="0" w:color="auto"/>
              <w:right w:val="single" w:sz="4" w:space="0" w:color="auto"/>
            </w:tcBorders>
            <w:shd w:val="clear" w:color="000000" w:fill="B9B9B9"/>
            <w:vAlign w:val="center"/>
          </w:tcPr>
          <w:p w14:paraId="200C688E" w14:textId="77777777" w:rsidR="005E4BC6" w:rsidRPr="00F4729E" w:rsidRDefault="005E4BC6" w:rsidP="006F1EA4">
            <w:pPr>
              <w:pStyle w:val="TAC"/>
            </w:pPr>
            <w:r w:rsidRPr="00DB1B30">
              <w:rPr>
                <w:rFonts w:hint="eastAsia"/>
              </w:rPr>
              <w:t>15.0</w:t>
            </w:r>
          </w:p>
        </w:tc>
        <w:tc>
          <w:tcPr>
            <w:tcW w:w="723" w:type="dxa"/>
            <w:tcBorders>
              <w:top w:val="single" w:sz="4" w:space="0" w:color="auto"/>
              <w:left w:val="single" w:sz="4" w:space="0" w:color="auto"/>
              <w:bottom w:val="single" w:sz="4" w:space="0" w:color="auto"/>
              <w:right w:val="single" w:sz="4" w:space="0" w:color="auto"/>
            </w:tcBorders>
            <w:shd w:val="clear" w:color="000000" w:fill="BFBFBF"/>
            <w:vAlign w:val="center"/>
          </w:tcPr>
          <w:p w14:paraId="1713CDDB" w14:textId="77777777" w:rsidR="005E4BC6" w:rsidRPr="00F4729E" w:rsidRDefault="005E4BC6" w:rsidP="006F1EA4">
            <w:pPr>
              <w:pStyle w:val="TAC"/>
            </w:pPr>
            <w:r w:rsidRPr="00DB1B30">
              <w:rPr>
                <w:rFonts w:hint="eastAsia"/>
              </w:rPr>
              <w:t>14.1</w:t>
            </w:r>
          </w:p>
        </w:tc>
        <w:tc>
          <w:tcPr>
            <w:tcW w:w="723" w:type="dxa"/>
            <w:tcBorders>
              <w:top w:val="single" w:sz="4" w:space="0" w:color="auto"/>
              <w:left w:val="single" w:sz="4" w:space="0" w:color="auto"/>
              <w:bottom w:val="single" w:sz="4" w:space="0" w:color="auto"/>
              <w:right w:val="single" w:sz="4" w:space="0" w:color="auto"/>
            </w:tcBorders>
            <w:shd w:val="clear" w:color="000000" w:fill="BBBBBB"/>
            <w:vAlign w:val="center"/>
          </w:tcPr>
          <w:p w14:paraId="6DCCFBDC" w14:textId="77777777" w:rsidR="005E4BC6" w:rsidRPr="00F4729E" w:rsidRDefault="005E4BC6" w:rsidP="006F1EA4">
            <w:pPr>
              <w:pStyle w:val="TAC"/>
            </w:pPr>
            <w:r w:rsidRPr="00DB1B30">
              <w:rPr>
                <w:rFonts w:hint="eastAsia"/>
              </w:rPr>
              <w:t>14.6</w:t>
            </w:r>
          </w:p>
        </w:tc>
      </w:tr>
      <w:tr w:rsidR="005E4BC6" w:rsidRPr="00491A77" w14:paraId="3476E1BA"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11A830" w14:textId="77777777" w:rsidR="005E4BC6" w:rsidRPr="007A614E" w:rsidRDefault="005E4BC6" w:rsidP="006F1EA4">
            <w:pPr>
              <w:pStyle w:val="TAH"/>
            </w:pPr>
            <w:r>
              <w:t>Scenario #</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6E03D8" w14:textId="77777777" w:rsidR="005E4BC6" w:rsidRPr="002A5BA5" w:rsidRDefault="005E4BC6" w:rsidP="006F1EA4">
            <w:pPr>
              <w:pStyle w:val="TAH"/>
            </w:pPr>
            <w:r>
              <w:t>#9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96371C" w14:textId="77777777" w:rsidR="005E4BC6" w:rsidRPr="002A5BA5" w:rsidRDefault="005E4BC6" w:rsidP="006F1EA4">
            <w:pPr>
              <w:pStyle w:val="TAH"/>
            </w:pPr>
            <w: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CCE525" w14:textId="77777777" w:rsidR="005E4BC6" w:rsidRPr="002A5BA5" w:rsidRDefault="005E4BC6" w:rsidP="006F1EA4">
            <w:pPr>
              <w:pStyle w:val="TAH"/>
            </w:pPr>
            <w:r>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7F8A38" w14:textId="77777777" w:rsidR="005E4BC6" w:rsidRPr="002A5BA5" w:rsidRDefault="005E4BC6" w:rsidP="006F1EA4">
            <w:pPr>
              <w:pStyle w:val="TAH"/>
            </w:pPr>
            <w:r>
              <w:t>#12</w:t>
            </w:r>
          </w:p>
        </w:tc>
        <w:tc>
          <w:tcPr>
            <w:tcW w:w="723" w:type="dxa"/>
            <w:tcBorders>
              <w:top w:val="single" w:sz="4" w:space="0" w:color="auto"/>
              <w:left w:val="single" w:sz="4" w:space="0" w:color="auto"/>
              <w:bottom w:val="single" w:sz="4" w:space="0" w:color="auto"/>
              <w:right w:val="single" w:sz="4" w:space="0" w:color="auto"/>
            </w:tcBorders>
            <w:vAlign w:val="center"/>
          </w:tcPr>
          <w:p w14:paraId="61E64EA6" w14:textId="77777777" w:rsidR="005E4BC6" w:rsidRDefault="005E4BC6" w:rsidP="006F1EA4">
            <w:pPr>
              <w:pStyle w:val="TAH"/>
            </w:pPr>
            <w:r>
              <w:t>#25</w:t>
            </w:r>
          </w:p>
        </w:tc>
        <w:tc>
          <w:tcPr>
            <w:tcW w:w="723" w:type="dxa"/>
            <w:tcBorders>
              <w:top w:val="single" w:sz="4" w:space="0" w:color="auto"/>
              <w:left w:val="single" w:sz="4" w:space="0" w:color="auto"/>
              <w:bottom w:val="single" w:sz="4" w:space="0" w:color="auto"/>
              <w:right w:val="single" w:sz="4" w:space="0" w:color="auto"/>
            </w:tcBorders>
            <w:vAlign w:val="center"/>
          </w:tcPr>
          <w:p w14:paraId="5B641B02" w14:textId="77777777" w:rsidR="005E4BC6" w:rsidRDefault="005E4BC6" w:rsidP="006F1EA4">
            <w:pPr>
              <w:pStyle w:val="TAH"/>
            </w:pPr>
            <w:r>
              <w:t>#26</w:t>
            </w:r>
          </w:p>
        </w:tc>
        <w:tc>
          <w:tcPr>
            <w:tcW w:w="723" w:type="dxa"/>
            <w:tcBorders>
              <w:top w:val="single" w:sz="4" w:space="0" w:color="auto"/>
              <w:left w:val="single" w:sz="4" w:space="0" w:color="auto"/>
              <w:bottom w:val="single" w:sz="4" w:space="0" w:color="auto"/>
              <w:right w:val="single" w:sz="4" w:space="0" w:color="auto"/>
            </w:tcBorders>
            <w:vAlign w:val="center"/>
          </w:tcPr>
          <w:p w14:paraId="2A6CFA5D" w14:textId="77777777" w:rsidR="005E4BC6" w:rsidRDefault="005E4BC6" w:rsidP="006F1EA4">
            <w:pPr>
              <w:pStyle w:val="TAH"/>
            </w:pPr>
            <w:r>
              <w:t>#27</w:t>
            </w:r>
          </w:p>
        </w:tc>
        <w:tc>
          <w:tcPr>
            <w:tcW w:w="723" w:type="dxa"/>
            <w:tcBorders>
              <w:top w:val="single" w:sz="4" w:space="0" w:color="auto"/>
              <w:left w:val="single" w:sz="4" w:space="0" w:color="auto"/>
              <w:bottom w:val="single" w:sz="4" w:space="0" w:color="auto"/>
              <w:right w:val="single" w:sz="4" w:space="0" w:color="auto"/>
            </w:tcBorders>
            <w:vAlign w:val="center"/>
          </w:tcPr>
          <w:p w14:paraId="31CD8512" w14:textId="77777777" w:rsidR="005E4BC6" w:rsidRDefault="005E4BC6" w:rsidP="006F1EA4">
            <w:pPr>
              <w:pStyle w:val="TAH"/>
            </w:pPr>
            <w:r>
              <w:t>#28</w:t>
            </w:r>
          </w:p>
        </w:tc>
      </w:tr>
      <w:tr w:rsidR="005E4BC6" w:rsidRPr="00491A77" w14:paraId="282D57B4"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4FBE5C69" w14:textId="77777777" w:rsidR="005E4BC6" w:rsidRPr="007A614E" w:rsidRDefault="005E4BC6" w:rsidP="006F1EA4">
            <w:pPr>
              <w:pStyle w:val="TAC"/>
            </w:pPr>
            <w:r w:rsidRPr="007A614E">
              <w:t>'10MHz+G10MHz+20MHz'</w:t>
            </w:r>
          </w:p>
        </w:tc>
        <w:tc>
          <w:tcPr>
            <w:tcW w:w="722"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54EBF8B1" w14:textId="77777777" w:rsidR="005E4BC6" w:rsidRPr="002A5BA5" w:rsidRDefault="005E4BC6" w:rsidP="006F1EA4">
            <w:pPr>
              <w:pStyle w:val="TAC"/>
            </w:pPr>
            <w:r w:rsidRPr="00DB1B30">
              <w:rPr>
                <w:rFonts w:hint="eastAsia"/>
              </w:rPr>
              <w:t>8.6</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7BB08240" w14:textId="77777777" w:rsidR="005E4BC6" w:rsidRPr="002A5BA5" w:rsidRDefault="005E4BC6" w:rsidP="006F1EA4">
            <w:pPr>
              <w:pStyle w:val="TAC"/>
            </w:pPr>
            <w:r w:rsidRPr="00DB1B30">
              <w:rPr>
                <w:rFonts w:hint="eastAsia"/>
              </w:rPr>
              <w:t>9.0</w:t>
            </w:r>
          </w:p>
        </w:tc>
        <w:tc>
          <w:tcPr>
            <w:tcW w:w="723" w:type="dxa"/>
            <w:tcBorders>
              <w:top w:val="single" w:sz="4" w:space="0" w:color="auto"/>
              <w:left w:val="single" w:sz="4" w:space="0" w:color="auto"/>
              <w:bottom w:val="single" w:sz="4" w:space="0" w:color="auto"/>
              <w:right w:val="single" w:sz="4" w:space="0" w:color="auto"/>
            </w:tcBorders>
            <w:shd w:val="clear" w:color="000000" w:fill="B0B0B0"/>
            <w:noWrap/>
            <w:vAlign w:val="center"/>
          </w:tcPr>
          <w:p w14:paraId="3D81DD4B" w14:textId="77777777" w:rsidR="005E4BC6" w:rsidRPr="002A5BA5" w:rsidRDefault="005E4BC6" w:rsidP="006F1EA4">
            <w:pPr>
              <w:pStyle w:val="TAC"/>
            </w:pPr>
            <w:r w:rsidRPr="00DB1B30">
              <w:rPr>
                <w:rFonts w:hint="eastAsia"/>
              </w:rPr>
              <w:t>16.4</w:t>
            </w:r>
          </w:p>
        </w:tc>
        <w:tc>
          <w:tcPr>
            <w:tcW w:w="723"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3A134C74" w14:textId="77777777" w:rsidR="005E4BC6" w:rsidRPr="002A5BA5" w:rsidRDefault="005E4BC6" w:rsidP="006F1EA4">
            <w:pPr>
              <w:pStyle w:val="TAC"/>
            </w:pPr>
            <w:r w:rsidRPr="00DB1B30">
              <w:rPr>
                <w:rFonts w:hint="eastAsia"/>
              </w:rPr>
              <w:t>16.0</w:t>
            </w:r>
          </w:p>
        </w:tc>
        <w:tc>
          <w:tcPr>
            <w:tcW w:w="723" w:type="dxa"/>
            <w:tcBorders>
              <w:top w:val="single" w:sz="4" w:space="0" w:color="auto"/>
              <w:left w:val="single" w:sz="4" w:space="0" w:color="auto"/>
              <w:bottom w:val="single" w:sz="4" w:space="0" w:color="auto"/>
              <w:right w:val="single" w:sz="4" w:space="0" w:color="auto"/>
            </w:tcBorders>
            <w:shd w:val="clear" w:color="000000" w:fill="EDEDED"/>
            <w:vAlign w:val="center"/>
          </w:tcPr>
          <w:p w14:paraId="1168DF8D" w14:textId="77777777" w:rsidR="005E4BC6" w:rsidRPr="00F4729E" w:rsidRDefault="005E4BC6" w:rsidP="006F1EA4">
            <w:pPr>
              <w:pStyle w:val="TAC"/>
            </w:pPr>
            <w:r w:rsidRPr="00DB1B30">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6D6D6"/>
            <w:vAlign w:val="center"/>
          </w:tcPr>
          <w:p w14:paraId="7F54DCCA" w14:textId="77777777" w:rsidR="005E4BC6" w:rsidRPr="00F4729E" w:rsidRDefault="005E4BC6" w:rsidP="006F1EA4">
            <w:pPr>
              <w:pStyle w:val="TAC"/>
            </w:pPr>
            <w:r w:rsidRPr="00DB1B30">
              <w:rPr>
                <w:rFonts w:hint="eastAsia"/>
              </w:rPr>
              <w:t>10.4</w:t>
            </w:r>
          </w:p>
        </w:tc>
        <w:tc>
          <w:tcPr>
            <w:tcW w:w="723" w:type="dxa"/>
            <w:tcBorders>
              <w:top w:val="single" w:sz="4" w:space="0" w:color="auto"/>
              <w:left w:val="single" w:sz="4" w:space="0" w:color="auto"/>
              <w:bottom w:val="single" w:sz="4" w:space="0" w:color="auto"/>
              <w:right w:val="single" w:sz="4" w:space="0" w:color="auto"/>
            </w:tcBorders>
            <w:shd w:val="clear" w:color="000000" w:fill="B9B9B9"/>
            <w:vAlign w:val="center"/>
          </w:tcPr>
          <w:p w14:paraId="75A736E7" w14:textId="77777777" w:rsidR="005E4BC6" w:rsidRPr="00F4729E" w:rsidRDefault="005E4BC6" w:rsidP="006F1EA4">
            <w:pPr>
              <w:pStyle w:val="TAC"/>
            </w:pPr>
            <w:r w:rsidRPr="00DB1B30">
              <w:rPr>
                <w:rFonts w:hint="eastAsia"/>
              </w:rPr>
              <w:t>15.0</w:t>
            </w:r>
          </w:p>
        </w:tc>
        <w:tc>
          <w:tcPr>
            <w:tcW w:w="723" w:type="dxa"/>
            <w:tcBorders>
              <w:top w:val="single" w:sz="4" w:space="0" w:color="auto"/>
              <w:left w:val="single" w:sz="4" w:space="0" w:color="auto"/>
              <w:bottom w:val="single" w:sz="4" w:space="0" w:color="auto"/>
              <w:right w:val="single" w:sz="4" w:space="0" w:color="auto"/>
            </w:tcBorders>
            <w:shd w:val="clear" w:color="000000" w:fill="BEBEBE"/>
            <w:vAlign w:val="center"/>
          </w:tcPr>
          <w:p w14:paraId="2AF23022" w14:textId="77777777" w:rsidR="005E4BC6" w:rsidRPr="00F4729E" w:rsidRDefault="005E4BC6" w:rsidP="006F1EA4">
            <w:pPr>
              <w:pStyle w:val="TAC"/>
            </w:pPr>
            <w:r w:rsidRPr="00DB1B30">
              <w:rPr>
                <w:rFonts w:hint="eastAsia"/>
              </w:rPr>
              <w:t>14.1</w:t>
            </w:r>
          </w:p>
        </w:tc>
      </w:tr>
      <w:tr w:rsidR="005E4BC6" w:rsidRPr="00491A77" w14:paraId="6C9702BD"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8A5593" w14:textId="77777777" w:rsidR="005E4BC6" w:rsidRPr="007A614E" w:rsidRDefault="005E4BC6" w:rsidP="006F1EA4">
            <w:pPr>
              <w:pStyle w:val="TAH"/>
            </w:pPr>
            <w:r>
              <w:t>Scenario #</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01E9A7" w14:textId="77777777" w:rsidR="005E4BC6" w:rsidRPr="002A5BA5" w:rsidRDefault="005E4BC6" w:rsidP="006F1EA4">
            <w:pPr>
              <w:pStyle w:val="TAH"/>
            </w:pPr>
            <w:r>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6D9240" w14:textId="77777777" w:rsidR="005E4BC6" w:rsidRPr="002A5BA5" w:rsidRDefault="005E4BC6" w:rsidP="006F1EA4">
            <w:pPr>
              <w:pStyle w:val="TAH"/>
            </w:pPr>
            <w:r>
              <w:t>#14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9047EB" w14:textId="77777777" w:rsidR="005E4BC6" w:rsidRPr="002A5BA5" w:rsidRDefault="005E4BC6" w:rsidP="006F1EA4">
            <w:pPr>
              <w:pStyle w:val="TAH"/>
            </w:pPr>
            <w: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23AB5B" w14:textId="77777777" w:rsidR="005E4BC6" w:rsidRPr="002A5BA5" w:rsidRDefault="005E4BC6" w:rsidP="006F1EA4">
            <w:pPr>
              <w:pStyle w:val="TAH"/>
            </w:pPr>
            <w:r>
              <w:t>#16</w:t>
            </w:r>
          </w:p>
        </w:tc>
        <w:tc>
          <w:tcPr>
            <w:tcW w:w="723" w:type="dxa"/>
            <w:tcBorders>
              <w:top w:val="single" w:sz="4" w:space="0" w:color="auto"/>
              <w:left w:val="single" w:sz="4" w:space="0" w:color="auto"/>
              <w:bottom w:val="single" w:sz="4" w:space="0" w:color="auto"/>
              <w:right w:val="single" w:sz="4" w:space="0" w:color="auto"/>
            </w:tcBorders>
            <w:vAlign w:val="center"/>
          </w:tcPr>
          <w:p w14:paraId="3B71B51B" w14:textId="77777777" w:rsidR="005E4BC6" w:rsidRDefault="005E4BC6" w:rsidP="006F1EA4">
            <w:pPr>
              <w:pStyle w:val="TAH"/>
            </w:pPr>
            <w:r>
              <w:t>#29</w:t>
            </w:r>
          </w:p>
        </w:tc>
        <w:tc>
          <w:tcPr>
            <w:tcW w:w="723" w:type="dxa"/>
            <w:tcBorders>
              <w:top w:val="single" w:sz="4" w:space="0" w:color="auto"/>
              <w:left w:val="single" w:sz="4" w:space="0" w:color="auto"/>
              <w:bottom w:val="single" w:sz="4" w:space="0" w:color="auto"/>
              <w:right w:val="single" w:sz="4" w:space="0" w:color="auto"/>
            </w:tcBorders>
            <w:vAlign w:val="center"/>
          </w:tcPr>
          <w:p w14:paraId="143DAEBE" w14:textId="77777777" w:rsidR="005E4BC6" w:rsidRDefault="005E4BC6" w:rsidP="006F1EA4">
            <w:pPr>
              <w:pStyle w:val="TAH"/>
            </w:pPr>
            <w:r>
              <w:t>#30</w:t>
            </w:r>
          </w:p>
        </w:tc>
        <w:tc>
          <w:tcPr>
            <w:tcW w:w="723" w:type="dxa"/>
            <w:tcBorders>
              <w:top w:val="single" w:sz="4" w:space="0" w:color="auto"/>
              <w:left w:val="single" w:sz="4" w:space="0" w:color="auto"/>
              <w:bottom w:val="single" w:sz="4" w:space="0" w:color="auto"/>
              <w:right w:val="single" w:sz="4" w:space="0" w:color="auto"/>
            </w:tcBorders>
            <w:vAlign w:val="center"/>
          </w:tcPr>
          <w:p w14:paraId="1D657203" w14:textId="77777777" w:rsidR="005E4BC6" w:rsidRDefault="005E4BC6" w:rsidP="006F1EA4">
            <w:pPr>
              <w:pStyle w:val="TAH"/>
            </w:pPr>
            <w:r>
              <w:t>#31</w:t>
            </w:r>
          </w:p>
        </w:tc>
        <w:tc>
          <w:tcPr>
            <w:tcW w:w="723" w:type="dxa"/>
            <w:tcBorders>
              <w:top w:val="single" w:sz="4" w:space="0" w:color="auto"/>
              <w:left w:val="single" w:sz="4" w:space="0" w:color="auto"/>
              <w:bottom w:val="single" w:sz="4" w:space="0" w:color="auto"/>
              <w:right w:val="single" w:sz="4" w:space="0" w:color="auto"/>
            </w:tcBorders>
            <w:vAlign w:val="center"/>
          </w:tcPr>
          <w:p w14:paraId="57D39F66" w14:textId="77777777" w:rsidR="005E4BC6" w:rsidRDefault="005E4BC6" w:rsidP="006F1EA4">
            <w:pPr>
              <w:pStyle w:val="TAH"/>
            </w:pPr>
            <w:r>
              <w:t>#32</w:t>
            </w:r>
          </w:p>
        </w:tc>
      </w:tr>
      <w:tr w:rsidR="005E4BC6" w:rsidRPr="00491A77" w14:paraId="1BA3CCBE"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78510212" w14:textId="77777777" w:rsidR="005E4BC6" w:rsidRPr="007A614E" w:rsidRDefault="005E4BC6" w:rsidP="006F1EA4">
            <w:pPr>
              <w:pStyle w:val="TAC"/>
            </w:pPr>
            <w:r w:rsidRPr="007A614E">
              <w:t>'10MHz+G40MHz+20MHz'</w:t>
            </w:r>
          </w:p>
        </w:tc>
        <w:tc>
          <w:tcPr>
            <w:tcW w:w="722" w:type="dxa"/>
            <w:tcBorders>
              <w:top w:val="single" w:sz="4" w:space="0" w:color="auto"/>
              <w:left w:val="single" w:sz="4" w:space="0" w:color="auto"/>
              <w:bottom w:val="single" w:sz="4" w:space="0" w:color="auto"/>
              <w:right w:val="single" w:sz="4" w:space="0" w:color="auto"/>
            </w:tcBorders>
            <w:shd w:val="clear" w:color="000000" w:fill="AFAFAF"/>
            <w:noWrap/>
            <w:vAlign w:val="center"/>
          </w:tcPr>
          <w:p w14:paraId="56C95EA7" w14:textId="77777777" w:rsidR="005E4BC6" w:rsidRPr="002A5BA5" w:rsidRDefault="005E4BC6" w:rsidP="006F1EA4">
            <w:pPr>
              <w:pStyle w:val="TAC"/>
            </w:pPr>
            <w:r w:rsidRPr="00DB1B30">
              <w:rPr>
                <w:rFonts w:hint="eastAsia"/>
              </w:rPr>
              <w:t>16.5</w:t>
            </w:r>
          </w:p>
        </w:tc>
        <w:tc>
          <w:tcPr>
            <w:tcW w:w="723" w:type="dxa"/>
            <w:tcBorders>
              <w:top w:val="single" w:sz="4" w:space="0" w:color="auto"/>
              <w:left w:val="single" w:sz="4" w:space="0" w:color="auto"/>
              <w:bottom w:val="single" w:sz="4" w:space="0" w:color="auto"/>
              <w:right w:val="single" w:sz="4" w:space="0" w:color="auto"/>
            </w:tcBorders>
            <w:shd w:val="clear" w:color="000000" w:fill="ADADAD"/>
            <w:noWrap/>
            <w:vAlign w:val="center"/>
          </w:tcPr>
          <w:p w14:paraId="06411F16" w14:textId="77777777" w:rsidR="005E4BC6" w:rsidRPr="002A5BA5" w:rsidRDefault="005E4BC6" w:rsidP="006F1EA4">
            <w:pPr>
              <w:pStyle w:val="TAC"/>
            </w:pPr>
            <w:r w:rsidRPr="00DB1B30">
              <w:rPr>
                <w:rFonts w:hint="eastAsia"/>
              </w:rPr>
              <w:t>16.9</w:t>
            </w:r>
          </w:p>
        </w:tc>
        <w:tc>
          <w:tcPr>
            <w:tcW w:w="723" w:type="dxa"/>
            <w:tcBorders>
              <w:top w:val="single" w:sz="4" w:space="0" w:color="auto"/>
              <w:left w:val="single" w:sz="4" w:space="0" w:color="auto"/>
              <w:bottom w:val="single" w:sz="4" w:space="0" w:color="auto"/>
              <w:right w:val="single" w:sz="4" w:space="0" w:color="auto"/>
            </w:tcBorders>
            <w:shd w:val="clear" w:color="000000" w:fill="AFAFAF"/>
            <w:noWrap/>
            <w:vAlign w:val="center"/>
          </w:tcPr>
          <w:p w14:paraId="0B52507C" w14:textId="77777777" w:rsidR="005E4BC6" w:rsidRPr="002A5BA5" w:rsidRDefault="005E4BC6" w:rsidP="006F1EA4">
            <w:pPr>
              <w:pStyle w:val="TAC"/>
            </w:pPr>
            <w:r w:rsidRPr="00DB1B30">
              <w:rPr>
                <w:rFonts w:hint="eastAsia"/>
              </w:rPr>
              <w:t>16.5</w:t>
            </w:r>
          </w:p>
        </w:tc>
        <w:tc>
          <w:tcPr>
            <w:tcW w:w="723" w:type="dxa"/>
            <w:tcBorders>
              <w:top w:val="single" w:sz="4" w:space="0" w:color="auto"/>
              <w:left w:val="single" w:sz="4" w:space="0" w:color="auto"/>
              <w:bottom w:val="single" w:sz="4" w:space="0" w:color="auto"/>
              <w:right w:val="single" w:sz="4" w:space="0" w:color="auto"/>
            </w:tcBorders>
            <w:shd w:val="clear" w:color="000000" w:fill="B8B8B8"/>
            <w:noWrap/>
            <w:vAlign w:val="center"/>
          </w:tcPr>
          <w:p w14:paraId="6FE64F14" w14:textId="77777777" w:rsidR="005E4BC6" w:rsidRPr="002A5BA5" w:rsidRDefault="005E4BC6" w:rsidP="006F1EA4">
            <w:pPr>
              <w:pStyle w:val="TAC"/>
            </w:pPr>
            <w:r w:rsidRPr="00DB1B30">
              <w:rPr>
                <w:rFonts w:hint="eastAsia"/>
              </w:rPr>
              <w:t>15.2</w:t>
            </w:r>
          </w:p>
        </w:tc>
        <w:tc>
          <w:tcPr>
            <w:tcW w:w="723" w:type="dxa"/>
            <w:tcBorders>
              <w:top w:val="single" w:sz="4" w:space="0" w:color="auto"/>
              <w:left w:val="single" w:sz="4" w:space="0" w:color="auto"/>
              <w:bottom w:val="single" w:sz="4" w:space="0" w:color="auto"/>
              <w:right w:val="single" w:sz="4" w:space="0" w:color="auto"/>
            </w:tcBorders>
            <w:shd w:val="clear" w:color="000000" w:fill="BDBDBD"/>
            <w:vAlign w:val="center"/>
          </w:tcPr>
          <w:p w14:paraId="7174AEA5" w14:textId="77777777" w:rsidR="005E4BC6" w:rsidRPr="00F4729E" w:rsidRDefault="005E4BC6" w:rsidP="006F1EA4">
            <w:pPr>
              <w:pStyle w:val="TAC"/>
            </w:pPr>
            <w:r w:rsidRPr="00DB1B30">
              <w:rPr>
                <w:rFonts w:hint="eastAsia"/>
              </w:rPr>
              <w:t>14.3</w:t>
            </w:r>
          </w:p>
        </w:tc>
        <w:tc>
          <w:tcPr>
            <w:tcW w:w="723" w:type="dxa"/>
            <w:tcBorders>
              <w:top w:val="single" w:sz="4" w:space="0" w:color="auto"/>
              <w:left w:val="single" w:sz="4" w:space="0" w:color="auto"/>
              <w:bottom w:val="single" w:sz="4" w:space="0" w:color="auto"/>
              <w:right w:val="single" w:sz="4" w:space="0" w:color="auto"/>
            </w:tcBorders>
            <w:shd w:val="clear" w:color="000000" w:fill="BBBBBB"/>
            <w:vAlign w:val="center"/>
          </w:tcPr>
          <w:p w14:paraId="245CDDDD" w14:textId="77777777" w:rsidR="005E4BC6" w:rsidRPr="00F4729E" w:rsidRDefault="005E4BC6" w:rsidP="006F1EA4">
            <w:pPr>
              <w:pStyle w:val="TAC"/>
            </w:pPr>
            <w:r w:rsidRPr="00DB1B30">
              <w:rPr>
                <w:rFonts w:hint="eastAsia"/>
              </w:rPr>
              <w:t>14.6</w:t>
            </w:r>
          </w:p>
        </w:tc>
        <w:tc>
          <w:tcPr>
            <w:tcW w:w="723" w:type="dxa"/>
            <w:tcBorders>
              <w:top w:val="single" w:sz="4" w:space="0" w:color="auto"/>
              <w:left w:val="single" w:sz="4" w:space="0" w:color="auto"/>
              <w:bottom w:val="single" w:sz="4" w:space="0" w:color="auto"/>
              <w:right w:val="single" w:sz="4" w:space="0" w:color="auto"/>
            </w:tcBorders>
            <w:shd w:val="clear" w:color="000000" w:fill="BEBEBE"/>
            <w:vAlign w:val="center"/>
          </w:tcPr>
          <w:p w14:paraId="19B82CBF" w14:textId="77777777" w:rsidR="005E4BC6" w:rsidRPr="00F4729E" w:rsidRDefault="005E4BC6" w:rsidP="006F1EA4">
            <w:pPr>
              <w:pStyle w:val="TAC"/>
            </w:pPr>
            <w:r w:rsidRPr="00DB1B30">
              <w:rPr>
                <w:rFonts w:hint="eastAsia"/>
              </w:rPr>
              <w:t>14.1</w:t>
            </w:r>
          </w:p>
        </w:tc>
        <w:tc>
          <w:tcPr>
            <w:tcW w:w="723" w:type="dxa"/>
            <w:tcBorders>
              <w:top w:val="single" w:sz="4" w:space="0" w:color="auto"/>
              <w:left w:val="single" w:sz="4" w:space="0" w:color="auto"/>
              <w:bottom w:val="single" w:sz="4" w:space="0" w:color="auto"/>
              <w:right w:val="single" w:sz="4" w:space="0" w:color="auto"/>
            </w:tcBorders>
            <w:shd w:val="clear" w:color="000000" w:fill="BCBCBC"/>
            <w:vAlign w:val="center"/>
          </w:tcPr>
          <w:p w14:paraId="49995D79" w14:textId="77777777" w:rsidR="005E4BC6" w:rsidRPr="00F4729E" w:rsidRDefault="005E4BC6" w:rsidP="006F1EA4">
            <w:pPr>
              <w:pStyle w:val="TAC"/>
            </w:pPr>
            <w:r w:rsidRPr="00DB1B30">
              <w:rPr>
                <w:rFonts w:hint="eastAsia"/>
              </w:rPr>
              <w:t>14.6</w:t>
            </w:r>
          </w:p>
        </w:tc>
      </w:tr>
    </w:tbl>
    <w:p w14:paraId="75F24A12" w14:textId="77777777" w:rsidR="005E4BC6" w:rsidRDefault="005E4BC6" w:rsidP="005E4BC6">
      <w:pPr>
        <w:pStyle w:val="af0"/>
        <w:rPr>
          <w:rFonts w:eastAsiaTheme="minorEastAsia"/>
          <w:lang w:eastAsia="ko-KR"/>
        </w:rPr>
      </w:pPr>
    </w:p>
    <w:p w14:paraId="6B108574" w14:textId="77777777" w:rsidR="005E4BC6" w:rsidRPr="00AD172E" w:rsidRDefault="005E4BC6" w:rsidP="005E4BC6">
      <w:pPr>
        <w:pStyle w:val="TH"/>
      </w:pPr>
      <w:r w:rsidRPr="00AD172E">
        <w:t xml:space="preserve">Table </w:t>
      </w:r>
      <w:r w:rsidRPr="00863324">
        <w:t>6.</w:t>
      </w:r>
      <w:r>
        <w:t>2</w:t>
      </w:r>
      <w:r w:rsidRPr="00863324">
        <w:t>.2.</w:t>
      </w:r>
      <w:r>
        <w:t>3.1</w:t>
      </w:r>
      <w:r w:rsidRPr="00AD172E">
        <w:t>-8: SSSB MPR simulation results for SL Non-contiguous CA with 2x20dBm+1LO</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694"/>
        <w:gridCol w:w="722"/>
        <w:gridCol w:w="723"/>
        <w:gridCol w:w="723"/>
        <w:gridCol w:w="723"/>
        <w:gridCol w:w="723"/>
        <w:gridCol w:w="723"/>
        <w:gridCol w:w="723"/>
        <w:gridCol w:w="723"/>
      </w:tblGrid>
      <w:tr w:rsidR="005E4BC6" w:rsidRPr="00491A77" w14:paraId="6BE2D8DD" w14:textId="77777777" w:rsidTr="009D1F4B">
        <w:trPr>
          <w:trHeight w:hRule="exact" w:val="284"/>
          <w:jc w:val="center"/>
        </w:trPr>
        <w:tc>
          <w:tcPr>
            <w:tcW w:w="2694" w:type="dxa"/>
            <w:tcBorders>
              <w:bottom w:val="single" w:sz="4" w:space="0" w:color="auto"/>
            </w:tcBorders>
            <w:shd w:val="clear" w:color="auto" w:fill="auto"/>
            <w:noWrap/>
            <w:vAlign w:val="center"/>
            <w:hideMark/>
          </w:tcPr>
          <w:p w14:paraId="73DCA926" w14:textId="77777777" w:rsidR="005E4BC6" w:rsidRPr="00A45F58" w:rsidRDefault="005E4BC6"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73521A4D" w14:textId="77777777" w:rsidR="005E4BC6" w:rsidRPr="00A45F58" w:rsidRDefault="005E4BC6" w:rsidP="006F1EA4">
            <w:pPr>
              <w:pStyle w:val="TAH"/>
            </w:pPr>
            <w: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C7F3C9" w14:textId="77777777" w:rsidR="005E4BC6" w:rsidRPr="00A45F58" w:rsidRDefault="005E4BC6" w:rsidP="006F1EA4">
            <w:pPr>
              <w:pStyle w:val="TAH"/>
            </w:pPr>
            <w: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E02A95" w14:textId="77777777" w:rsidR="005E4BC6" w:rsidRPr="00A45F58" w:rsidRDefault="005E4BC6" w:rsidP="006F1EA4">
            <w:pPr>
              <w:pStyle w:val="TAH"/>
            </w:pPr>
            <w: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CE5152" w14:textId="77777777" w:rsidR="005E4BC6" w:rsidRPr="00A45F58" w:rsidRDefault="005E4BC6" w:rsidP="006F1EA4">
            <w:pPr>
              <w:pStyle w:val="TAH"/>
            </w:pPr>
            <w:r>
              <w:t>#4</w:t>
            </w:r>
          </w:p>
        </w:tc>
        <w:tc>
          <w:tcPr>
            <w:tcW w:w="723" w:type="dxa"/>
            <w:tcBorders>
              <w:top w:val="single" w:sz="4" w:space="0" w:color="auto"/>
              <w:left w:val="single" w:sz="4" w:space="0" w:color="auto"/>
              <w:bottom w:val="single" w:sz="4" w:space="0" w:color="auto"/>
              <w:right w:val="single" w:sz="4" w:space="0" w:color="auto"/>
            </w:tcBorders>
            <w:vAlign w:val="center"/>
          </w:tcPr>
          <w:p w14:paraId="7412A3A8" w14:textId="77777777" w:rsidR="005E4BC6" w:rsidRDefault="005E4BC6" w:rsidP="006F1EA4">
            <w:pPr>
              <w:pStyle w:val="TAH"/>
            </w:pPr>
            <w:r>
              <w:t>#17</w:t>
            </w:r>
          </w:p>
        </w:tc>
        <w:tc>
          <w:tcPr>
            <w:tcW w:w="723" w:type="dxa"/>
            <w:tcBorders>
              <w:top w:val="single" w:sz="4" w:space="0" w:color="auto"/>
              <w:left w:val="single" w:sz="4" w:space="0" w:color="auto"/>
              <w:bottom w:val="single" w:sz="4" w:space="0" w:color="auto"/>
              <w:right w:val="single" w:sz="4" w:space="0" w:color="auto"/>
            </w:tcBorders>
            <w:vAlign w:val="center"/>
          </w:tcPr>
          <w:p w14:paraId="0A1D6151" w14:textId="77777777" w:rsidR="005E4BC6" w:rsidRDefault="005E4BC6" w:rsidP="006F1EA4">
            <w:pPr>
              <w:pStyle w:val="TAH"/>
            </w:pPr>
            <w:r>
              <w:t>#18</w:t>
            </w:r>
          </w:p>
        </w:tc>
        <w:tc>
          <w:tcPr>
            <w:tcW w:w="723" w:type="dxa"/>
            <w:tcBorders>
              <w:top w:val="single" w:sz="4" w:space="0" w:color="auto"/>
              <w:left w:val="single" w:sz="4" w:space="0" w:color="auto"/>
              <w:bottom w:val="single" w:sz="4" w:space="0" w:color="auto"/>
              <w:right w:val="single" w:sz="4" w:space="0" w:color="auto"/>
            </w:tcBorders>
            <w:vAlign w:val="center"/>
          </w:tcPr>
          <w:p w14:paraId="242B0884" w14:textId="77777777" w:rsidR="005E4BC6" w:rsidRDefault="005E4BC6" w:rsidP="006F1EA4">
            <w:pPr>
              <w:pStyle w:val="TAH"/>
            </w:pPr>
            <w:r>
              <w:t>#19</w:t>
            </w:r>
          </w:p>
        </w:tc>
        <w:tc>
          <w:tcPr>
            <w:tcW w:w="723" w:type="dxa"/>
            <w:tcBorders>
              <w:top w:val="single" w:sz="4" w:space="0" w:color="auto"/>
              <w:left w:val="single" w:sz="4" w:space="0" w:color="auto"/>
              <w:bottom w:val="single" w:sz="4" w:space="0" w:color="auto"/>
              <w:right w:val="single" w:sz="4" w:space="0" w:color="auto"/>
            </w:tcBorders>
            <w:vAlign w:val="center"/>
          </w:tcPr>
          <w:p w14:paraId="21F26A40" w14:textId="77777777" w:rsidR="005E4BC6" w:rsidRDefault="005E4BC6" w:rsidP="006F1EA4">
            <w:pPr>
              <w:pStyle w:val="TAH"/>
            </w:pPr>
            <w:r>
              <w:t>#20</w:t>
            </w:r>
          </w:p>
        </w:tc>
      </w:tr>
      <w:tr w:rsidR="005E4BC6" w:rsidRPr="00DB1B30" w14:paraId="71423AEE"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hideMark/>
          </w:tcPr>
          <w:p w14:paraId="78A6784A" w14:textId="77777777" w:rsidR="005E4BC6" w:rsidRPr="007A614E" w:rsidRDefault="005E4BC6" w:rsidP="006F1EA4">
            <w:pPr>
              <w:pStyle w:val="TAC"/>
            </w:pPr>
            <w:r w:rsidRPr="007A614E">
              <w:t>'10MHz+G10MHz+10MHz'</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25619F34" w14:textId="77777777" w:rsidR="005E4BC6" w:rsidRPr="002A5BA5" w:rsidRDefault="005E4BC6" w:rsidP="006F1EA4">
            <w:pPr>
              <w:pStyle w:val="TAC"/>
            </w:pPr>
            <w:r w:rsidRPr="00DB1B30">
              <w:rPr>
                <w:rFonts w:hint="eastAsia"/>
              </w:rPr>
              <w:t>9.6</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2D254C28" w14:textId="77777777" w:rsidR="005E4BC6" w:rsidRPr="002A5BA5" w:rsidRDefault="005E4BC6" w:rsidP="006F1EA4">
            <w:pPr>
              <w:pStyle w:val="TAC"/>
            </w:pPr>
            <w:r w:rsidRPr="00DB1B30">
              <w:rPr>
                <w:rFonts w:hint="eastAsia"/>
              </w:rPr>
              <w:t>9.6</w:t>
            </w:r>
          </w:p>
        </w:tc>
        <w:tc>
          <w:tcPr>
            <w:tcW w:w="723" w:type="dxa"/>
            <w:tcBorders>
              <w:top w:val="single" w:sz="4" w:space="0" w:color="auto"/>
              <w:left w:val="single" w:sz="4" w:space="0" w:color="auto"/>
              <w:bottom w:val="single" w:sz="4" w:space="0" w:color="auto"/>
              <w:right w:val="single" w:sz="4" w:space="0" w:color="auto"/>
            </w:tcBorders>
            <w:shd w:val="clear" w:color="000000" w:fill="AFAFAF"/>
            <w:noWrap/>
            <w:vAlign w:val="center"/>
          </w:tcPr>
          <w:p w14:paraId="0AE77233" w14:textId="77777777" w:rsidR="005E4BC6" w:rsidRPr="002A5BA5" w:rsidRDefault="005E4BC6" w:rsidP="006F1EA4">
            <w:pPr>
              <w:pStyle w:val="TAC"/>
            </w:pPr>
            <w:r w:rsidRPr="00DB1B30">
              <w:rPr>
                <w:rFonts w:hint="eastAsia"/>
              </w:rPr>
              <w:t>16.5</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6C14D5EF" w14:textId="77777777" w:rsidR="005E4BC6" w:rsidRPr="002A5BA5" w:rsidRDefault="005E4BC6" w:rsidP="006F1EA4">
            <w:pPr>
              <w:pStyle w:val="TAC"/>
            </w:pPr>
            <w:r w:rsidRPr="00DB1B30">
              <w:rPr>
                <w:rFonts w:hint="eastAsia"/>
              </w:rPr>
              <w:t>17.0</w:t>
            </w:r>
          </w:p>
        </w:tc>
        <w:tc>
          <w:tcPr>
            <w:tcW w:w="723" w:type="dxa"/>
            <w:tcBorders>
              <w:top w:val="single" w:sz="4" w:space="0" w:color="auto"/>
              <w:left w:val="single" w:sz="4" w:space="0" w:color="auto"/>
              <w:bottom w:val="single" w:sz="4" w:space="0" w:color="auto"/>
              <w:right w:val="single" w:sz="4" w:space="0" w:color="auto"/>
            </w:tcBorders>
            <w:shd w:val="clear" w:color="000000" w:fill="E3E3E3"/>
            <w:vAlign w:val="center"/>
          </w:tcPr>
          <w:p w14:paraId="76600FA2" w14:textId="77777777" w:rsidR="005E4BC6" w:rsidRPr="00F4729E" w:rsidRDefault="005E4BC6" w:rsidP="006F1EA4">
            <w:pPr>
              <w:pStyle w:val="TAC"/>
            </w:pPr>
            <w:r w:rsidRPr="00DB1B30">
              <w:rPr>
                <w:rFonts w:hint="eastAsia"/>
              </w:rPr>
              <w:t>8.4</w:t>
            </w:r>
          </w:p>
        </w:tc>
        <w:tc>
          <w:tcPr>
            <w:tcW w:w="723" w:type="dxa"/>
            <w:tcBorders>
              <w:top w:val="single" w:sz="4" w:space="0" w:color="auto"/>
              <w:left w:val="single" w:sz="4" w:space="0" w:color="auto"/>
              <w:bottom w:val="single" w:sz="4" w:space="0" w:color="auto"/>
              <w:right w:val="single" w:sz="4" w:space="0" w:color="auto"/>
            </w:tcBorders>
            <w:shd w:val="clear" w:color="000000" w:fill="E3E3E3"/>
            <w:vAlign w:val="center"/>
          </w:tcPr>
          <w:p w14:paraId="5E44A393" w14:textId="77777777" w:rsidR="005E4BC6" w:rsidRPr="00F4729E" w:rsidRDefault="005E4BC6" w:rsidP="006F1EA4">
            <w:pPr>
              <w:pStyle w:val="TAC"/>
            </w:pPr>
            <w:r w:rsidRPr="00DB1B30">
              <w:rPr>
                <w:rFonts w:hint="eastAsia"/>
              </w:rPr>
              <w:t>8.4</w:t>
            </w:r>
          </w:p>
        </w:tc>
        <w:tc>
          <w:tcPr>
            <w:tcW w:w="723" w:type="dxa"/>
            <w:tcBorders>
              <w:top w:val="single" w:sz="4" w:space="0" w:color="auto"/>
              <w:left w:val="single" w:sz="4" w:space="0" w:color="auto"/>
              <w:bottom w:val="single" w:sz="4" w:space="0" w:color="auto"/>
              <w:right w:val="single" w:sz="4" w:space="0" w:color="auto"/>
            </w:tcBorders>
            <w:shd w:val="clear" w:color="000000" w:fill="B7B7B7"/>
            <w:vAlign w:val="center"/>
          </w:tcPr>
          <w:p w14:paraId="0A4423A2" w14:textId="77777777" w:rsidR="005E4BC6" w:rsidRPr="00F4729E" w:rsidRDefault="005E4BC6" w:rsidP="006F1EA4">
            <w:pPr>
              <w:pStyle w:val="TAC"/>
            </w:pPr>
            <w:r w:rsidRPr="00DB1B30">
              <w:rPr>
                <w:rFonts w:hint="eastAsia"/>
              </w:rPr>
              <w:t>15.3</w:t>
            </w:r>
          </w:p>
        </w:tc>
        <w:tc>
          <w:tcPr>
            <w:tcW w:w="723" w:type="dxa"/>
            <w:tcBorders>
              <w:top w:val="single" w:sz="4" w:space="0" w:color="auto"/>
              <w:left w:val="single" w:sz="4" w:space="0" w:color="auto"/>
              <w:bottom w:val="single" w:sz="4" w:space="0" w:color="auto"/>
              <w:right w:val="single" w:sz="4" w:space="0" w:color="auto"/>
            </w:tcBorders>
            <w:shd w:val="clear" w:color="000000" w:fill="B7B7B7"/>
            <w:vAlign w:val="center"/>
          </w:tcPr>
          <w:p w14:paraId="7317C089" w14:textId="77777777" w:rsidR="005E4BC6" w:rsidRPr="00F4729E" w:rsidRDefault="005E4BC6" w:rsidP="006F1EA4">
            <w:pPr>
              <w:pStyle w:val="TAC"/>
            </w:pPr>
            <w:r w:rsidRPr="00DB1B30">
              <w:rPr>
                <w:rFonts w:hint="eastAsia"/>
              </w:rPr>
              <w:t>15.3</w:t>
            </w:r>
          </w:p>
        </w:tc>
      </w:tr>
      <w:tr w:rsidR="005E4BC6" w:rsidRPr="00DB1B30" w14:paraId="0D4E5E53"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DBC3B6" w14:textId="77777777" w:rsidR="005E4BC6" w:rsidRPr="007A614E" w:rsidRDefault="005E4BC6" w:rsidP="006F1EA4">
            <w:pPr>
              <w:pStyle w:val="TAH"/>
            </w:pPr>
            <w:r>
              <w:t>Scenario #</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EFCB59" w14:textId="77777777" w:rsidR="005E4BC6" w:rsidRPr="002A5BA5" w:rsidRDefault="005E4BC6" w:rsidP="006F1EA4">
            <w:pPr>
              <w:pStyle w:val="TAH"/>
            </w:pPr>
            <w: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58F1F3" w14:textId="77777777" w:rsidR="005E4BC6" w:rsidRPr="002A5BA5" w:rsidRDefault="005E4BC6" w:rsidP="006F1EA4">
            <w:pPr>
              <w:pStyle w:val="TAH"/>
            </w:pPr>
            <w: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4697E0" w14:textId="77777777" w:rsidR="005E4BC6" w:rsidRPr="002A5BA5" w:rsidRDefault="005E4BC6" w:rsidP="006F1EA4">
            <w:pPr>
              <w:pStyle w:val="TAH"/>
            </w:pPr>
            <w: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3D2060" w14:textId="77777777" w:rsidR="005E4BC6" w:rsidRPr="002A5BA5" w:rsidRDefault="005E4BC6" w:rsidP="006F1EA4">
            <w:pPr>
              <w:pStyle w:val="TAH"/>
            </w:pPr>
            <w:r>
              <w:t>#8</w:t>
            </w:r>
          </w:p>
        </w:tc>
        <w:tc>
          <w:tcPr>
            <w:tcW w:w="723" w:type="dxa"/>
            <w:tcBorders>
              <w:top w:val="single" w:sz="4" w:space="0" w:color="auto"/>
              <w:left w:val="single" w:sz="4" w:space="0" w:color="auto"/>
              <w:bottom w:val="single" w:sz="4" w:space="0" w:color="auto"/>
              <w:right w:val="single" w:sz="4" w:space="0" w:color="auto"/>
            </w:tcBorders>
            <w:vAlign w:val="center"/>
          </w:tcPr>
          <w:p w14:paraId="0D0FDEF7" w14:textId="77777777" w:rsidR="005E4BC6" w:rsidRDefault="005E4BC6" w:rsidP="006F1EA4">
            <w:pPr>
              <w:pStyle w:val="TAH"/>
            </w:pPr>
            <w:r>
              <w:t>#21</w:t>
            </w:r>
          </w:p>
        </w:tc>
        <w:tc>
          <w:tcPr>
            <w:tcW w:w="723" w:type="dxa"/>
            <w:tcBorders>
              <w:top w:val="single" w:sz="4" w:space="0" w:color="auto"/>
              <w:left w:val="single" w:sz="4" w:space="0" w:color="auto"/>
              <w:bottom w:val="single" w:sz="4" w:space="0" w:color="auto"/>
              <w:right w:val="single" w:sz="4" w:space="0" w:color="auto"/>
            </w:tcBorders>
            <w:vAlign w:val="center"/>
          </w:tcPr>
          <w:p w14:paraId="34E96646" w14:textId="77777777" w:rsidR="005E4BC6" w:rsidRDefault="005E4BC6" w:rsidP="006F1EA4">
            <w:pPr>
              <w:pStyle w:val="TAH"/>
            </w:pPr>
            <w:r>
              <w:t>#22</w:t>
            </w:r>
          </w:p>
        </w:tc>
        <w:tc>
          <w:tcPr>
            <w:tcW w:w="723" w:type="dxa"/>
            <w:tcBorders>
              <w:top w:val="single" w:sz="4" w:space="0" w:color="auto"/>
              <w:left w:val="single" w:sz="4" w:space="0" w:color="auto"/>
              <w:bottom w:val="single" w:sz="4" w:space="0" w:color="auto"/>
              <w:right w:val="single" w:sz="4" w:space="0" w:color="auto"/>
            </w:tcBorders>
            <w:vAlign w:val="center"/>
          </w:tcPr>
          <w:p w14:paraId="79055C46" w14:textId="77777777" w:rsidR="005E4BC6" w:rsidRDefault="005E4BC6" w:rsidP="006F1EA4">
            <w:pPr>
              <w:pStyle w:val="TAH"/>
            </w:pPr>
            <w:r>
              <w:t>#23</w:t>
            </w:r>
          </w:p>
        </w:tc>
        <w:tc>
          <w:tcPr>
            <w:tcW w:w="723" w:type="dxa"/>
            <w:tcBorders>
              <w:top w:val="single" w:sz="4" w:space="0" w:color="auto"/>
              <w:left w:val="single" w:sz="4" w:space="0" w:color="auto"/>
              <w:bottom w:val="single" w:sz="4" w:space="0" w:color="auto"/>
              <w:right w:val="single" w:sz="4" w:space="0" w:color="auto"/>
            </w:tcBorders>
            <w:vAlign w:val="center"/>
          </w:tcPr>
          <w:p w14:paraId="5DB1E942" w14:textId="77777777" w:rsidR="005E4BC6" w:rsidRDefault="005E4BC6" w:rsidP="006F1EA4">
            <w:pPr>
              <w:pStyle w:val="TAH"/>
            </w:pPr>
            <w:r>
              <w:t>#24</w:t>
            </w:r>
          </w:p>
        </w:tc>
      </w:tr>
      <w:tr w:rsidR="005E4BC6" w:rsidRPr="00DB1B30" w14:paraId="5B1C155D"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1285455C" w14:textId="77777777" w:rsidR="005E4BC6" w:rsidRPr="007A614E" w:rsidRDefault="005E4BC6" w:rsidP="006F1EA4">
            <w:pPr>
              <w:pStyle w:val="TAC"/>
            </w:pPr>
            <w:r w:rsidRPr="007A614E">
              <w:t>'10MHz+G50MHz+10MHz'</w:t>
            </w:r>
          </w:p>
        </w:tc>
        <w:tc>
          <w:tcPr>
            <w:tcW w:w="722" w:type="dxa"/>
            <w:tcBorders>
              <w:top w:val="single" w:sz="4" w:space="0" w:color="auto"/>
              <w:left w:val="single" w:sz="4" w:space="0" w:color="auto"/>
              <w:bottom w:val="single" w:sz="4" w:space="0" w:color="auto"/>
              <w:right w:val="single" w:sz="4" w:space="0" w:color="auto"/>
            </w:tcBorders>
            <w:shd w:val="clear" w:color="000000" w:fill="A6A6A6"/>
            <w:noWrap/>
            <w:vAlign w:val="center"/>
          </w:tcPr>
          <w:p w14:paraId="1DC29E89" w14:textId="77777777" w:rsidR="005E4BC6" w:rsidRPr="002A5BA5" w:rsidRDefault="005E4BC6" w:rsidP="006F1EA4">
            <w:pPr>
              <w:pStyle w:val="TAC"/>
            </w:pPr>
            <w:r w:rsidRPr="00DB1B30">
              <w:rPr>
                <w:rFonts w:hint="eastAsia"/>
              </w:rPr>
              <w:t>17.8</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4E48A584" w14:textId="77777777" w:rsidR="005E4BC6" w:rsidRPr="002A5BA5" w:rsidRDefault="005E4BC6" w:rsidP="006F1EA4">
            <w:pPr>
              <w:pStyle w:val="TAC"/>
            </w:pPr>
            <w:r w:rsidRPr="00DB1B30">
              <w:rPr>
                <w:rFonts w:hint="eastAsia"/>
              </w:rPr>
              <w:t>17.0</w:t>
            </w:r>
          </w:p>
        </w:tc>
        <w:tc>
          <w:tcPr>
            <w:tcW w:w="723" w:type="dxa"/>
            <w:tcBorders>
              <w:top w:val="single" w:sz="4" w:space="0" w:color="auto"/>
              <w:left w:val="single" w:sz="4" w:space="0" w:color="auto"/>
              <w:bottom w:val="single" w:sz="4" w:space="0" w:color="auto"/>
              <w:right w:val="single" w:sz="4" w:space="0" w:color="auto"/>
            </w:tcBorders>
            <w:shd w:val="clear" w:color="000000" w:fill="A9A9A9"/>
            <w:noWrap/>
            <w:vAlign w:val="center"/>
          </w:tcPr>
          <w:p w14:paraId="54029830" w14:textId="77777777" w:rsidR="005E4BC6" w:rsidRPr="002A5BA5" w:rsidRDefault="005E4BC6" w:rsidP="006F1EA4">
            <w:pPr>
              <w:pStyle w:val="TAC"/>
            </w:pPr>
            <w:r w:rsidRPr="00DB1B30">
              <w:rPr>
                <w:rFonts w:hint="eastAsia"/>
              </w:rPr>
              <w:t>17.4</w:t>
            </w:r>
          </w:p>
        </w:tc>
        <w:tc>
          <w:tcPr>
            <w:tcW w:w="723" w:type="dxa"/>
            <w:tcBorders>
              <w:top w:val="single" w:sz="4" w:space="0" w:color="auto"/>
              <w:left w:val="single" w:sz="4" w:space="0" w:color="auto"/>
              <w:bottom w:val="single" w:sz="4" w:space="0" w:color="auto"/>
              <w:right w:val="single" w:sz="4" w:space="0" w:color="auto"/>
            </w:tcBorders>
            <w:shd w:val="clear" w:color="000000" w:fill="A9A9A9"/>
            <w:noWrap/>
            <w:vAlign w:val="center"/>
          </w:tcPr>
          <w:p w14:paraId="02953E1C" w14:textId="77777777" w:rsidR="005E4BC6" w:rsidRPr="002A5BA5" w:rsidRDefault="005E4BC6" w:rsidP="006F1EA4">
            <w:pPr>
              <w:pStyle w:val="TAC"/>
            </w:pPr>
            <w:r w:rsidRPr="00DB1B30">
              <w:rPr>
                <w:rFonts w:hint="eastAsia"/>
              </w:rPr>
              <w:t>17.5</w:t>
            </w:r>
          </w:p>
        </w:tc>
        <w:tc>
          <w:tcPr>
            <w:tcW w:w="723" w:type="dxa"/>
            <w:tcBorders>
              <w:top w:val="single" w:sz="4" w:space="0" w:color="auto"/>
              <w:left w:val="single" w:sz="4" w:space="0" w:color="auto"/>
              <w:bottom w:val="single" w:sz="4" w:space="0" w:color="auto"/>
              <w:right w:val="single" w:sz="4" w:space="0" w:color="auto"/>
            </w:tcBorders>
            <w:shd w:val="clear" w:color="000000" w:fill="B7B7B7"/>
            <w:vAlign w:val="center"/>
          </w:tcPr>
          <w:p w14:paraId="327C7564" w14:textId="77777777" w:rsidR="005E4BC6" w:rsidRPr="00F4729E" w:rsidRDefault="005E4BC6" w:rsidP="006F1EA4">
            <w:pPr>
              <w:pStyle w:val="TAC"/>
            </w:pPr>
            <w:r w:rsidRPr="00DB1B30">
              <w:rPr>
                <w:rFonts w:hint="eastAsia"/>
              </w:rPr>
              <w:t>15.3</w:t>
            </w:r>
          </w:p>
        </w:tc>
        <w:tc>
          <w:tcPr>
            <w:tcW w:w="723" w:type="dxa"/>
            <w:tcBorders>
              <w:top w:val="single" w:sz="4" w:space="0" w:color="auto"/>
              <w:left w:val="single" w:sz="4" w:space="0" w:color="auto"/>
              <w:bottom w:val="single" w:sz="4" w:space="0" w:color="auto"/>
              <w:right w:val="single" w:sz="4" w:space="0" w:color="auto"/>
            </w:tcBorders>
            <w:shd w:val="clear" w:color="000000" w:fill="B7B7B7"/>
            <w:vAlign w:val="center"/>
          </w:tcPr>
          <w:p w14:paraId="6BB0402A" w14:textId="77777777" w:rsidR="005E4BC6" w:rsidRPr="00F4729E" w:rsidRDefault="005E4BC6" w:rsidP="006F1EA4">
            <w:pPr>
              <w:pStyle w:val="TAC"/>
            </w:pPr>
            <w:r w:rsidRPr="00DB1B30">
              <w:rPr>
                <w:rFonts w:hint="eastAsia"/>
              </w:rPr>
              <w:t>15.3</w:t>
            </w:r>
          </w:p>
        </w:tc>
        <w:tc>
          <w:tcPr>
            <w:tcW w:w="723" w:type="dxa"/>
            <w:tcBorders>
              <w:top w:val="single" w:sz="4" w:space="0" w:color="auto"/>
              <w:left w:val="single" w:sz="4" w:space="0" w:color="auto"/>
              <w:bottom w:val="single" w:sz="4" w:space="0" w:color="auto"/>
              <w:right w:val="single" w:sz="4" w:space="0" w:color="auto"/>
            </w:tcBorders>
            <w:shd w:val="clear" w:color="000000" w:fill="B7B7B7"/>
            <w:vAlign w:val="center"/>
          </w:tcPr>
          <w:p w14:paraId="639A7CFF" w14:textId="77777777" w:rsidR="005E4BC6" w:rsidRPr="00F4729E" w:rsidRDefault="005E4BC6" w:rsidP="006F1EA4">
            <w:pPr>
              <w:pStyle w:val="TAC"/>
            </w:pPr>
            <w:r w:rsidRPr="00DB1B30">
              <w:rPr>
                <w:rFonts w:hint="eastAsia"/>
              </w:rPr>
              <w:t>15.3</w:t>
            </w:r>
          </w:p>
        </w:tc>
        <w:tc>
          <w:tcPr>
            <w:tcW w:w="723" w:type="dxa"/>
            <w:tcBorders>
              <w:top w:val="single" w:sz="4" w:space="0" w:color="auto"/>
              <w:left w:val="single" w:sz="4" w:space="0" w:color="auto"/>
              <w:bottom w:val="single" w:sz="4" w:space="0" w:color="auto"/>
              <w:right w:val="single" w:sz="4" w:space="0" w:color="auto"/>
            </w:tcBorders>
            <w:shd w:val="clear" w:color="000000" w:fill="B4B4B4"/>
            <w:vAlign w:val="center"/>
          </w:tcPr>
          <w:p w14:paraId="38BA38A6" w14:textId="77777777" w:rsidR="005E4BC6" w:rsidRPr="00F4729E" w:rsidRDefault="005E4BC6" w:rsidP="006F1EA4">
            <w:pPr>
              <w:pStyle w:val="TAC"/>
            </w:pPr>
            <w:r w:rsidRPr="00DB1B30">
              <w:rPr>
                <w:rFonts w:hint="eastAsia"/>
              </w:rPr>
              <w:t>15.8</w:t>
            </w:r>
          </w:p>
        </w:tc>
      </w:tr>
      <w:tr w:rsidR="005E4BC6" w:rsidRPr="00DB1B30" w14:paraId="1D3E382B"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6C818D" w14:textId="77777777" w:rsidR="005E4BC6" w:rsidRPr="007A614E" w:rsidRDefault="005E4BC6" w:rsidP="006F1EA4">
            <w:pPr>
              <w:pStyle w:val="TAH"/>
            </w:pPr>
            <w:r>
              <w:t>Scenario #</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B2E639" w14:textId="77777777" w:rsidR="005E4BC6" w:rsidRPr="002A5BA5" w:rsidRDefault="005E4BC6" w:rsidP="006F1EA4">
            <w:pPr>
              <w:pStyle w:val="TAH"/>
            </w:pPr>
            <w:r>
              <w:t>#9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36F70B" w14:textId="77777777" w:rsidR="005E4BC6" w:rsidRPr="002A5BA5" w:rsidRDefault="005E4BC6" w:rsidP="006F1EA4">
            <w:pPr>
              <w:pStyle w:val="TAH"/>
            </w:pPr>
            <w: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B02EC6" w14:textId="77777777" w:rsidR="005E4BC6" w:rsidRPr="002A5BA5" w:rsidRDefault="005E4BC6" w:rsidP="006F1EA4">
            <w:pPr>
              <w:pStyle w:val="TAH"/>
            </w:pPr>
            <w:r>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FF2A3D" w14:textId="77777777" w:rsidR="005E4BC6" w:rsidRPr="002A5BA5" w:rsidRDefault="005E4BC6" w:rsidP="006F1EA4">
            <w:pPr>
              <w:pStyle w:val="TAH"/>
            </w:pPr>
            <w:r>
              <w:t>#12</w:t>
            </w:r>
          </w:p>
        </w:tc>
        <w:tc>
          <w:tcPr>
            <w:tcW w:w="723" w:type="dxa"/>
            <w:tcBorders>
              <w:top w:val="single" w:sz="4" w:space="0" w:color="auto"/>
              <w:left w:val="single" w:sz="4" w:space="0" w:color="auto"/>
              <w:bottom w:val="single" w:sz="4" w:space="0" w:color="auto"/>
              <w:right w:val="single" w:sz="4" w:space="0" w:color="auto"/>
            </w:tcBorders>
            <w:vAlign w:val="center"/>
          </w:tcPr>
          <w:p w14:paraId="7604247F" w14:textId="77777777" w:rsidR="005E4BC6" w:rsidRDefault="005E4BC6" w:rsidP="006F1EA4">
            <w:pPr>
              <w:pStyle w:val="TAH"/>
            </w:pPr>
            <w:r>
              <w:t>#25</w:t>
            </w:r>
          </w:p>
        </w:tc>
        <w:tc>
          <w:tcPr>
            <w:tcW w:w="723" w:type="dxa"/>
            <w:tcBorders>
              <w:top w:val="single" w:sz="4" w:space="0" w:color="auto"/>
              <w:left w:val="single" w:sz="4" w:space="0" w:color="auto"/>
              <w:bottom w:val="single" w:sz="4" w:space="0" w:color="auto"/>
              <w:right w:val="single" w:sz="4" w:space="0" w:color="auto"/>
            </w:tcBorders>
            <w:vAlign w:val="center"/>
          </w:tcPr>
          <w:p w14:paraId="17F92123" w14:textId="77777777" w:rsidR="005E4BC6" w:rsidRDefault="005E4BC6" w:rsidP="006F1EA4">
            <w:pPr>
              <w:pStyle w:val="TAH"/>
            </w:pPr>
            <w:r>
              <w:t>#26</w:t>
            </w:r>
          </w:p>
        </w:tc>
        <w:tc>
          <w:tcPr>
            <w:tcW w:w="723" w:type="dxa"/>
            <w:tcBorders>
              <w:top w:val="single" w:sz="4" w:space="0" w:color="auto"/>
              <w:left w:val="single" w:sz="4" w:space="0" w:color="auto"/>
              <w:bottom w:val="single" w:sz="4" w:space="0" w:color="auto"/>
              <w:right w:val="single" w:sz="4" w:space="0" w:color="auto"/>
            </w:tcBorders>
            <w:vAlign w:val="center"/>
          </w:tcPr>
          <w:p w14:paraId="4B78FF13" w14:textId="77777777" w:rsidR="005E4BC6" w:rsidRDefault="005E4BC6" w:rsidP="006F1EA4">
            <w:pPr>
              <w:pStyle w:val="TAH"/>
            </w:pPr>
            <w:r>
              <w:t>#27</w:t>
            </w:r>
          </w:p>
        </w:tc>
        <w:tc>
          <w:tcPr>
            <w:tcW w:w="723" w:type="dxa"/>
            <w:tcBorders>
              <w:top w:val="single" w:sz="4" w:space="0" w:color="auto"/>
              <w:left w:val="single" w:sz="4" w:space="0" w:color="auto"/>
              <w:bottom w:val="single" w:sz="4" w:space="0" w:color="auto"/>
              <w:right w:val="single" w:sz="4" w:space="0" w:color="auto"/>
            </w:tcBorders>
            <w:vAlign w:val="center"/>
          </w:tcPr>
          <w:p w14:paraId="7BDE610D" w14:textId="77777777" w:rsidR="005E4BC6" w:rsidRDefault="005E4BC6" w:rsidP="006F1EA4">
            <w:pPr>
              <w:pStyle w:val="TAH"/>
            </w:pPr>
            <w:r>
              <w:t>#28</w:t>
            </w:r>
          </w:p>
        </w:tc>
      </w:tr>
      <w:tr w:rsidR="005E4BC6" w:rsidRPr="00DB1B30" w14:paraId="085A98BD"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76FD9A9E" w14:textId="77777777" w:rsidR="005E4BC6" w:rsidRPr="007A614E" w:rsidRDefault="005E4BC6" w:rsidP="006F1EA4">
            <w:pPr>
              <w:pStyle w:val="TAC"/>
            </w:pPr>
            <w:r w:rsidRPr="007A614E">
              <w:t>'10MHz+G10MHz+20MHz'</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7A2186CC" w14:textId="77777777" w:rsidR="005E4BC6" w:rsidRPr="002A5BA5" w:rsidRDefault="005E4BC6" w:rsidP="006F1EA4">
            <w:pPr>
              <w:pStyle w:val="TAC"/>
            </w:pPr>
            <w:r w:rsidRPr="00DB1B30">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733D336C" w14:textId="77777777" w:rsidR="005E4BC6" w:rsidRPr="002A5BA5" w:rsidRDefault="005E4BC6" w:rsidP="006F1EA4">
            <w:pPr>
              <w:pStyle w:val="TAC"/>
            </w:pPr>
            <w:r w:rsidRPr="00DB1B30">
              <w:rPr>
                <w:rFonts w:hint="eastAsia"/>
              </w:rPr>
              <w:t>9.6</w:t>
            </w:r>
          </w:p>
        </w:tc>
        <w:tc>
          <w:tcPr>
            <w:tcW w:w="723" w:type="dxa"/>
            <w:tcBorders>
              <w:top w:val="single" w:sz="4" w:space="0" w:color="auto"/>
              <w:left w:val="single" w:sz="4" w:space="0" w:color="auto"/>
              <w:bottom w:val="single" w:sz="4" w:space="0" w:color="auto"/>
              <w:right w:val="single" w:sz="4" w:space="0" w:color="auto"/>
            </w:tcBorders>
            <w:shd w:val="clear" w:color="000000" w:fill="A9A9A9"/>
            <w:noWrap/>
            <w:vAlign w:val="center"/>
          </w:tcPr>
          <w:p w14:paraId="0DEAA50F" w14:textId="77777777" w:rsidR="005E4BC6" w:rsidRPr="002A5BA5" w:rsidRDefault="005E4BC6" w:rsidP="006F1EA4">
            <w:pPr>
              <w:pStyle w:val="TAC"/>
            </w:pPr>
            <w:r w:rsidRPr="00DB1B30">
              <w:rPr>
                <w:rFonts w:hint="eastAsia"/>
              </w:rPr>
              <w:t>17.4</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7DCAD66F" w14:textId="77777777" w:rsidR="005E4BC6" w:rsidRPr="002A5BA5" w:rsidRDefault="005E4BC6" w:rsidP="006F1EA4">
            <w:pPr>
              <w:pStyle w:val="TAC"/>
            </w:pPr>
            <w:r w:rsidRPr="00DB1B30">
              <w:rPr>
                <w:rFonts w:hint="eastAsia"/>
              </w:rPr>
              <w:t>17.0</w:t>
            </w:r>
          </w:p>
        </w:tc>
        <w:tc>
          <w:tcPr>
            <w:tcW w:w="723" w:type="dxa"/>
            <w:tcBorders>
              <w:top w:val="single" w:sz="4" w:space="0" w:color="auto"/>
              <w:left w:val="single" w:sz="4" w:space="0" w:color="auto"/>
              <w:bottom w:val="single" w:sz="4" w:space="0" w:color="auto"/>
              <w:right w:val="single" w:sz="4" w:space="0" w:color="auto"/>
            </w:tcBorders>
            <w:shd w:val="clear" w:color="000000" w:fill="E2E2E2"/>
            <w:vAlign w:val="center"/>
          </w:tcPr>
          <w:p w14:paraId="6991640C" w14:textId="77777777" w:rsidR="005E4BC6" w:rsidRPr="00F4729E" w:rsidRDefault="005E4BC6" w:rsidP="006F1EA4">
            <w:pPr>
              <w:pStyle w:val="TAC"/>
            </w:pPr>
            <w:r w:rsidRPr="00DB1B30">
              <w:rPr>
                <w:rFonts w:hint="eastAsia"/>
              </w:rPr>
              <w:t>8.6</w:t>
            </w:r>
          </w:p>
        </w:tc>
        <w:tc>
          <w:tcPr>
            <w:tcW w:w="723" w:type="dxa"/>
            <w:tcBorders>
              <w:top w:val="single" w:sz="4" w:space="0" w:color="auto"/>
              <w:left w:val="single" w:sz="4" w:space="0" w:color="auto"/>
              <w:bottom w:val="single" w:sz="4" w:space="0" w:color="auto"/>
              <w:right w:val="single" w:sz="4" w:space="0" w:color="auto"/>
            </w:tcBorders>
            <w:shd w:val="clear" w:color="000000" w:fill="CCCCCC"/>
            <w:vAlign w:val="center"/>
          </w:tcPr>
          <w:p w14:paraId="09B806CA" w14:textId="77777777" w:rsidR="005E4BC6" w:rsidRPr="00F4729E" w:rsidRDefault="005E4BC6" w:rsidP="006F1EA4">
            <w:pPr>
              <w:pStyle w:val="TAC"/>
            </w:pPr>
            <w:r w:rsidRPr="00DB1B30">
              <w:rPr>
                <w:rFonts w:hint="eastAsia"/>
              </w:rPr>
              <w:t>12.0</w:t>
            </w:r>
          </w:p>
        </w:tc>
        <w:tc>
          <w:tcPr>
            <w:tcW w:w="723" w:type="dxa"/>
            <w:tcBorders>
              <w:top w:val="single" w:sz="4" w:space="0" w:color="auto"/>
              <w:left w:val="single" w:sz="4" w:space="0" w:color="auto"/>
              <w:bottom w:val="single" w:sz="4" w:space="0" w:color="auto"/>
              <w:right w:val="single" w:sz="4" w:space="0" w:color="auto"/>
            </w:tcBorders>
            <w:shd w:val="clear" w:color="000000" w:fill="B4B4B4"/>
            <w:vAlign w:val="center"/>
          </w:tcPr>
          <w:p w14:paraId="73E93278" w14:textId="77777777" w:rsidR="005E4BC6" w:rsidRPr="00F4729E" w:rsidRDefault="005E4BC6" w:rsidP="006F1EA4">
            <w:pPr>
              <w:pStyle w:val="TAC"/>
            </w:pPr>
            <w:r w:rsidRPr="00DB1B30">
              <w:rPr>
                <w:rFonts w:hint="eastAsia"/>
              </w:rPr>
              <w:t>15.8</w:t>
            </w:r>
          </w:p>
        </w:tc>
        <w:tc>
          <w:tcPr>
            <w:tcW w:w="723" w:type="dxa"/>
            <w:tcBorders>
              <w:top w:val="single" w:sz="4" w:space="0" w:color="auto"/>
              <w:left w:val="single" w:sz="4" w:space="0" w:color="auto"/>
              <w:bottom w:val="single" w:sz="4" w:space="0" w:color="auto"/>
              <w:right w:val="single" w:sz="4" w:space="0" w:color="auto"/>
            </w:tcBorders>
            <w:shd w:val="clear" w:color="000000" w:fill="B4B4B4"/>
            <w:vAlign w:val="center"/>
          </w:tcPr>
          <w:p w14:paraId="5442238C" w14:textId="77777777" w:rsidR="005E4BC6" w:rsidRPr="00F4729E" w:rsidRDefault="005E4BC6" w:rsidP="006F1EA4">
            <w:pPr>
              <w:pStyle w:val="TAC"/>
            </w:pPr>
            <w:r w:rsidRPr="00DB1B30">
              <w:rPr>
                <w:rFonts w:hint="eastAsia"/>
              </w:rPr>
              <w:t>15.8</w:t>
            </w:r>
          </w:p>
        </w:tc>
      </w:tr>
      <w:tr w:rsidR="005E4BC6" w:rsidRPr="00DB1B30" w14:paraId="4BFB2E5F"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A24D33" w14:textId="77777777" w:rsidR="005E4BC6" w:rsidRPr="007A614E" w:rsidRDefault="005E4BC6" w:rsidP="006F1EA4">
            <w:pPr>
              <w:pStyle w:val="TAH"/>
            </w:pPr>
            <w:r>
              <w:t>Scenario #</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785C64" w14:textId="77777777" w:rsidR="005E4BC6" w:rsidRPr="002A5BA5" w:rsidRDefault="005E4BC6" w:rsidP="006F1EA4">
            <w:pPr>
              <w:pStyle w:val="TAH"/>
            </w:pPr>
            <w:r>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7D5162" w14:textId="77777777" w:rsidR="005E4BC6" w:rsidRPr="002A5BA5" w:rsidRDefault="005E4BC6" w:rsidP="006F1EA4">
            <w:pPr>
              <w:pStyle w:val="TAH"/>
            </w:pPr>
            <w:r>
              <w:t>#14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A7C330" w14:textId="77777777" w:rsidR="005E4BC6" w:rsidRPr="002A5BA5" w:rsidRDefault="005E4BC6" w:rsidP="006F1EA4">
            <w:pPr>
              <w:pStyle w:val="TAH"/>
            </w:pPr>
            <w: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F7F72F" w14:textId="77777777" w:rsidR="005E4BC6" w:rsidRPr="002A5BA5" w:rsidRDefault="005E4BC6" w:rsidP="006F1EA4">
            <w:pPr>
              <w:pStyle w:val="TAH"/>
            </w:pPr>
            <w:r>
              <w:t>#16</w:t>
            </w:r>
          </w:p>
        </w:tc>
        <w:tc>
          <w:tcPr>
            <w:tcW w:w="723" w:type="dxa"/>
            <w:tcBorders>
              <w:top w:val="single" w:sz="4" w:space="0" w:color="auto"/>
              <w:left w:val="single" w:sz="4" w:space="0" w:color="auto"/>
              <w:bottom w:val="single" w:sz="4" w:space="0" w:color="auto"/>
              <w:right w:val="single" w:sz="4" w:space="0" w:color="auto"/>
            </w:tcBorders>
            <w:vAlign w:val="center"/>
          </w:tcPr>
          <w:p w14:paraId="4AD28B88" w14:textId="77777777" w:rsidR="005E4BC6" w:rsidRDefault="005E4BC6" w:rsidP="006F1EA4">
            <w:pPr>
              <w:pStyle w:val="TAH"/>
            </w:pPr>
            <w:r>
              <w:t>#29</w:t>
            </w:r>
          </w:p>
        </w:tc>
        <w:tc>
          <w:tcPr>
            <w:tcW w:w="723" w:type="dxa"/>
            <w:tcBorders>
              <w:top w:val="single" w:sz="4" w:space="0" w:color="auto"/>
              <w:left w:val="single" w:sz="4" w:space="0" w:color="auto"/>
              <w:bottom w:val="single" w:sz="4" w:space="0" w:color="auto"/>
              <w:right w:val="single" w:sz="4" w:space="0" w:color="auto"/>
            </w:tcBorders>
            <w:vAlign w:val="center"/>
          </w:tcPr>
          <w:p w14:paraId="0A3FC8DC" w14:textId="77777777" w:rsidR="005E4BC6" w:rsidRDefault="005E4BC6" w:rsidP="006F1EA4">
            <w:pPr>
              <w:pStyle w:val="TAH"/>
            </w:pPr>
            <w:r>
              <w:t>#30</w:t>
            </w:r>
          </w:p>
        </w:tc>
        <w:tc>
          <w:tcPr>
            <w:tcW w:w="723" w:type="dxa"/>
            <w:tcBorders>
              <w:top w:val="single" w:sz="4" w:space="0" w:color="auto"/>
              <w:left w:val="single" w:sz="4" w:space="0" w:color="auto"/>
              <w:bottom w:val="single" w:sz="4" w:space="0" w:color="auto"/>
              <w:right w:val="single" w:sz="4" w:space="0" w:color="auto"/>
            </w:tcBorders>
            <w:vAlign w:val="center"/>
          </w:tcPr>
          <w:p w14:paraId="4C095B57" w14:textId="77777777" w:rsidR="005E4BC6" w:rsidRDefault="005E4BC6" w:rsidP="006F1EA4">
            <w:pPr>
              <w:pStyle w:val="TAH"/>
            </w:pPr>
            <w:r>
              <w:t>#31</w:t>
            </w:r>
          </w:p>
        </w:tc>
        <w:tc>
          <w:tcPr>
            <w:tcW w:w="723" w:type="dxa"/>
            <w:tcBorders>
              <w:top w:val="single" w:sz="4" w:space="0" w:color="auto"/>
              <w:left w:val="single" w:sz="4" w:space="0" w:color="auto"/>
              <w:bottom w:val="single" w:sz="4" w:space="0" w:color="auto"/>
              <w:right w:val="single" w:sz="4" w:space="0" w:color="auto"/>
            </w:tcBorders>
            <w:vAlign w:val="center"/>
          </w:tcPr>
          <w:p w14:paraId="1E01F405" w14:textId="77777777" w:rsidR="005E4BC6" w:rsidRDefault="005E4BC6" w:rsidP="006F1EA4">
            <w:pPr>
              <w:pStyle w:val="TAH"/>
            </w:pPr>
            <w:r>
              <w:t>#32</w:t>
            </w:r>
          </w:p>
        </w:tc>
      </w:tr>
      <w:tr w:rsidR="005E4BC6" w:rsidRPr="00DB1B30" w14:paraId="028BC8DA"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7E2EC215" w14:textId="77777777" w:rsidR="005E4BC6" w:rsidRPr="007A614E" w:rsidRDefault="005E4BC6" w:rsidP="006F1EA4">
            <w:pPr>
              <w:pStyle w:val="TAC"/>
            </w:pPr>
            <w:r w:rsidRPr="007A614E">
              <w:t>'10MHz+G40MHz+20MHz'</w:t>
            </w:r>
          </w:p>
        </w:tc>
        <w:tc>
          <w:tcPr>
            <w:tcW w:w="722" w:type="dxa"/>
            <w:tcBorders>
              <w:top w:val="single" w:sz="4" w:space="0" w:color="auto"/>
              <w:left w:val="single" w:sz="4" w:space="0" w:color="auto"/>
              <w:bottom w:val="single" w:sz="4" w:space="0" w:color="auto"/>
              <w:right w:val="single" w:sz="4" w:space="0" w:color="auto"/>
            </w:tcBorders>
            <w:shd w:val="clear" w:color="000000" w:fill="AFAFAF"/>
            <w:noWrap/>
            <w:vAlign w:val="center"/>
          </w:tcPr>
          <w:p w14:paraId="62D89C15" w14:textId="77777777" w:rsidR="005E4BC6" w:rsidRPr="002A5BA5" w:rsidRDefault="005E4BC6" w:rsidP="006F1EA4">
            <w:pPr>
              <w:pStyle w:val="TAC"/>
            </w:pPr>
            <w:r w:rsidRPr="00DB1B30">
              <w:rPr>
                <w:rFonts w:hint="eastAsia"/>
              </w:rPr>
              <w:t>16.6</w:t>
            </w:r>
          </w:p>
        </w:tc>
        <w:tc>
          <w:tcPr>
            <w:tcW w:w="723" w:type="dxa"/>
            <w:tcBorders>
              <w:top w:val="single" w:sz="4" w:space="0" w:color="auto"/>
              <w:left w:val="single" w:sz="4" w:space="0" w:color="auto"/>
              <w:bottom w:val="single" w:sz="4" w:space="0" w:color="auto"/>
              <w:right w:val="single" w:sz="4" w:space="0" w:color="auto"/>
            </w:tcBorders>
            <w:shd w:val="clear" w:color="000000" w:fill="AFAFAF"/>
            <w:noWrap/>
            <w:vAlign w:val="center"/>
          </w:tcPr>
          <w:p w14:paraId="2AE8C698" w14:textId="77777777" w:rsidR="005E4BC6" w:rsidRPr="002A5BA5" w:rsidRDefault="005E4BC6" w:rsidP="006F1EA4">
            <w:pPr>
              <w:pStyle w:val="TAC"/>
            </w:pPr>
            <w:r w:rsidRPr="00DB1B30">
              <w:rPr>
                <w:rFonts w:hint="eastAsia"/>
              </w:rPr>
              <w:t>16.6</w:t>
            </w:r>
          </w:p>
        </w:tc>
        <w:tc>
          <w:tcPr>
            <w:tcW w:w="723" w:type="dxa"/>
            <w:tcBorders>
              <w:top w:val="single" w:sz="4" w:space="0" w:color="auto"/>
              <w:left w:val="single" w:sz="4" w:space="0" w:color="auto"/>
              <w:bottom w:val="single" w:sz="4" w:space="0" w:color="auto"/>
              <w:right w:val="single" w:sz="4" w:space="0" w:color="auto"/>
            </w:tcBorders>
            <w:shd w:val="clear" w:color="000000" w:fill="A9A9A9"/>
            <w:noWrap/>
            <w:vAlign w:val="center"/>
          </w:tcPr>
          <w:p w14:paraId="3F177D73" w14:textId="77777777" w:rsidR="005E4BC6" w:rsidRPr="002A5BA5" w:rsidRDefault="005E4BC6" w:rsidP="006F1EA4">
            <w:pPr>
              <w:pStyle w:val="TAC"/>
            </w:pPr>
            <w:r w:rsidRPr="00DB1B30">
              <w:rPr>
                <w:rFonts w:hint="eastAsia"/>
              </w:rPr>
              <w:t>17.5</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03348284" w14:textId="77777777" w:rsidR="005E4BC6" w:rsidRPr="002A5BA5" w:rsidRDefault="005E4BC6" w:rsidP="006F1EA4">
            <w:pPr>
              <w:pStyle w:val="TAC"/>
            </w:pPr>
            <w:r w:rsidRPr="00DB1B30">
              <w:rPr>
                <w:rFonts w:hint="eastAsia"/>
              </w:rPr>
              <w:t>17.0</w:t>
            </w:r>
          </w:p>
        </w:tc>
        <w:tc>
          <w:tcPr>
            <w:tcW w:w="723" w:type="dxa"/>
            <w:tcBorders>
              <w:top w:val="single" w:sz="4" w:space="0" w:color="auto"/>
              <w:left w:val="single" w:sz="4" w:space="0" w:color="auto"/>
              <w:bottom w:val="single" w:sz="4" w:space="0" w:color="auto"/>
              <w:right w:val="single" w:sz="4" w:space="0" w:color="auto"/>
            </w:tcBorders>
            <w:shd w:val="clear" w:color="000000" w:fill="B5B5B5"/>
            <w:vAlign w:val="center"/>
          </w:tcPr>
          <w:p w14:paraId="107FBE59" w14:textId="77777777" w:rsidR="005E4BC6" w:rsidRPr="00F4729E" w:rsidRDefault="005E4BC6" w:rsidP="006F1EA4">
            <w:pPr>
              <w:pStyle w:val="TAC"/>
            </w:pPr>
            <w:r w:rsidRPr="00DB1B30">
              <w:rPr>
                <w:rFonts w:hint="eastAsia"/>
              </w:rPr>
              <w:t>15.5</w:t>
            </w:r>
          </w:p>
        </w:tc>
        <w:tc>
          <w:tcPr>
            <w:tcW w:w="723" w:type="dxa"/>
            <w:tcBorders>
              <w:top w:val="single" w:sz="4" w:space="0" w:color="auto"/>
              <w:left w:val="single" w:sz="4" w:space="0" w:color="auto"/>
              <w:bottom w:val="single" w:sz="4" w:space="0" w:color="auto"/>
              <w:right w:val="single" w:sz="4" w:space="0" w:color="auto"/>
            </w:tcBorders>
            <w:shd w:val="clear" w:color="000000" w:fill="B4B4B4"/>
            <w:vAlign w:val="center"/>
          </w:tcPr>
          <w:p w14:paraId="0FB61F40" w14:textId="77777777" w:rsidR="005E4BC6" w:rsidRPr="00F4729E" w:rsidRDefault="005E4BC6" w:rsidP="006F1EA4">
            <w:pPr>
              <w:pStyle w:val="TAC"/>
            </w:pPr>
            <w:r w:rsidRPr="00DB1B30">
              <w:rPr>
                <w:rFonts w:hint="eastAsia"/>
              </w:rPr>
              <w:t>15.7</w:t>
            </w:r>
          </w:p>
        </w:tc>
        <w:tc>
          <w:tcPr>
            <w:tcW w:w="723" w:type="dxa"/>
            <w:tcBorders>
              <w:top w:val="single" w:sz="4" w:space="0" w:color="auto"/>
              <w:left w:val="single" w:sz="4" w:space="0" w:color="auto"/>
              <w:bottom w:val="single" w:sz="4" w:space="0" w:color="auto"/>
              <w:right w:val="single" w:sz="4" w:space="0" w:color="auto"/>
            </w:tcBorders>
            <w:shd w:val="clear" w:color="000000" w:fill="B4B4B4"/>
            <w:vAlign w:val="center"/>
          </w:tcPr>
          <w:p w14:paraId="58D9863B" w14:textId="77777777" w:rsidR="005E4BC6" w:rsidRPr="00F4729E" w:rsidRDefault="005E4BC6" w:rsidP="006F1EA4">
            <w:pPr>
              <w:pStyle w:val="TAC"/>
            </w:pPr>
            <w:r w:rsidRPr="00DB1B30">
              <w:rPr>
                <w:rFonts w:hint="eastAsia"/>
              </w:rPr>
              <w:t>15.8</w:t>
            </w:r>
          </w:p>
        </w:tc>
        <w:tc>
          <w:tcPr>
            <w:tcW w:w="723" w:type="dxa"/>
            <w:tcBorders>
              <w:top w:val="single" w:sz="4" w:space="0" w:color="auto"/>
              <w:left w:val="single" w:sz="4" w:space="0" w:color="auto"/>
              <w:bottom w:val="single" w:sz="4" w:space="0" w:color="auto"/>
              <w:right w:val="single" w:sz="4" w:space="0" w:color="auto"/>
            </w:tcBorders>
            <w:shd w:val="clear" w:color="000000" w:fill="AEAEAE"/>
            <w:vAlign w:val="center"/>
          </w:tcPr>
          <w:p w14:paraId="2BFF772D" w14:textId="77777777" w:rsidR="005E4BC6" w:rsidRPr="00F4729E" w:rsidRDefault="005E4BC6" w:rsidP="006F1EA4">
            <w:pPr>
              <w:pStyle w:val="TAC"/>
            </w:pPr>
            <w:r w:rsidRPr="00DB1B30">
              <w:rPr>
                <w:rFonts w:hint="eastAsia"/>
              </w:rPr>
              <w:t>16.6</w:t>
            </w:r>
          </w:p>
        </w:tc>
      </w:tr>
    </w:tbl>
    <w:p w14:paraId="47A4FBF5" w14:textId="77777777" w:rsidR="005E4BC6" w:rsidRDefault="005E4BC6" w:rsidP="006F1EA4">
      <w:pPr>
        <w:pStyle w:val="FP"/>
      </w:pPr>
    </w:p>
    <w:p w14:paraId="1F62B8A8" w14:textId="77777777" w:rsidR="005E4BC6" w:rsidRPr="00AD172E" w:rsidRDefault="005E4BC6" w:rsidP="005E4BC6">
      <w:pPr>
        <w:pStyle w:val="TH"/>
      </w:pPr>
      <w:r w:rsidRPr="00AD172E">
        <w:lastRenderedPageBreak/>
        <w:t xml:space="preserve">Table </w:t>
      </w:r>
      <w:r w:rsidRPr="00863324">
        <w:t>6.</w:t>
      </w:r>
      <w:r>
        <w:t>2</w:t>
      </w:r>
      <w:r w:rsidRPr="00863324">
        <w:t>.2.</w:t>
      </w:r>
      <w:r>
        <w:t>3.1</w:t>
      </w:r>
      <w:r w:rsidRPr="00AD172E">
        <w:t>-9: SSSB MPR simulation results for SL Non-contiguous CA with 2x20dBm+2LO</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694"/>
        <w:gridCol w:w="722"/>
        <w:gridCol w:w="723"/>
        <w:gridCol w:w="723"/>
        <w:gridCol w:w="723"/>
        <w:gridCol w:w="723"/>
        <w:gridCol w:w="723"/>
        <w:gridCol w:w="723"/>
        <w:gridCol w:w="723"/>
      </w:tblGrid>
      <w:tr w:rsidR="005E4BC6" w:rsidRPr="00491A77" w14:paraId="041941B0" w14:textId="77777777" w:rsidTr="009D1F4B">
        <w:trPr>
          <w:trHeight w:hRule="exact" w:val="284"/>
          <w:jc w:val="center"/>
        </w:trPr>
        <w:tc>
          <w:tcPr>
            <w:tcW w:w="2694" w:type="dxa"/>
            <w:tcBorders>
              <w:bottom w:val="single" w:sz="4" w:space="0" w:color="auto"/>
            </w:tcBorders>
            <w:shd w:val="clear" w:color="auto" w:fill="auto"/>
            <w:noWrap/>
            <w:vAlign w:val="center"/>
            <w:hideMark/>
          </w:tcPr>
          <w:p w14:paraId="2952B690" w14:textId="77777777" w:rsidR="005E4BC6" w:rsidRPr="00A45F58" w:rsidRDefault="005E4BC6"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65326842" w14:textId="77777777" w:rsidR="005E4BC6" w:rsidRPr="00A45F58" w:rsidRDefault="005E4BC6" w:rsidP="006F1EA4">
            <w:pPr>
              <w:pStyle w:val="TAH"/>
            </w:pPr>
            <w: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D6A3C9" w14:textId="77777777" w:rsidR="005E4BC6" w:rsidRPr="00A45F58" w:rsidRDefault="005E4BC6" w:rsidP="006F1EA4">
            <w:pPr>
              <w:pStyle w:val="TAH"/>
            </w:pPr>
            <w: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5640DF" w14:textId="77777777" w:rsidR="005E4BC6" w:rsidRPr="00A45F58" w:rsidRDefault="005E4BC6" w:rsidP="006F1EA4">
            <w:pPr>
              <w:pStyle w:val="TAH"/>
            </w:pPr>
            <w: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035F3C" w14:textId="77777777" w:rsidR="005E4BC6" w:rsidRPr="00A45F58" w:rsidRDefault="005E4BC6" w:rsidP="006F1EA4">
            <w:pPr>
              <w:pStyle w:val="TAH"/>
            </w:pPr>
            <w:r>
              <w:t>#4</w:t>
            </w:r>
          </w:p>
        </w:tc>
        <w:tc>
          <w:tcPr>
            <w:tcW w:w="723" w:type="dxa"/>
            <w:tcBorders>
              <w:top w:val="single" w:sz="4" w:space="0" w:color="auto"/>
              <w:left w:val="single" w:sz="4" w:space="0" w:color="auto"/>
              <w:bottom w:val="single" w:sz="4" w:space="0" w:color="auto"/>
              <w:right w:val="single" w:sz="4" w:space="0" w:color="auto"/>
            </w:tcBorders>
            <w:vAlign w:val="center"/>
          </w:tcPr>
          <w:p w14:paraId="6E6971C9" w14:textId="77777777" w:rsidR="005E4BC6" w:rsidRDefault="005E4BC6" w:rsidP="006F1EA4">
            <w:pPr>
              <w:pStyle w:val="TAH"/>
            </w:pPr>
            <w:r>
              <w:t>#17</w:t>
            </w:r>
          </w:p>
        </w:tc>
        <w:tc>
          <w:tcPr>
            <w:tcW w:w="723" w:type="dxa"/>
            <w:tcBorders>
              <w:top w:val="single" w:sz="4" w:space="0" w:color="auto"/>
              <w:left w:val="single" w:sz="4" w:space="0" w:color="auto"/>
              <w:bottom w:val="single" w:sz="4" w:space="0" w:color="auto"/>
              <w:right w:val="single" w:sz="4" w:space="0" w:color="auto"/>
            </w:tcBorders>
            <w:vAlign w:val="center"/>
          </w:tcPr>
          <w:p w14:paraId="5E3F28EC" w14:textId="77777777" w:rsidR="005E4BC6" w:rsidRDefault="005E4BC6" w:rsidP="006F1EA4">
            <w:pPr>
              <w:pStyle w:val="TAH"/>
            </w:pPr>
            <w:r>
              <w:t>#18</w:t>
            </w:r>
          </w:p>
        </w:tc>
        <w:tc>
          <w:tcPr>
            <w:tcW w:w="723" w:type="dxa"/>
            <w:tcBorders>
              <w:top w:val="single" w:sz="4" w:space="0" w:color="auto"/>
              <w:left w:val="single" w:sz="4" w:space="0" w:color="auto"/>
              <w:bottom w:val="single" w:sz="4" w:space="0" w:color="auto"/>
              <w:right w:val="single" w:sz="4" w:space="0" w:color="auto"/>
            </w:tcBorders>
            <w:vAlign w:val="center"/>
          </w:tcPr>
          <w:p w14:paraId="3811DE25" w14:textId="77777777" w:rsidR="005E4BC6" w:rsidRDefault="005E4BC6" w:rsidP="006F1EA4">
            <w:pPr>
              <w:pStyle w:val="TAH"/>
            </w:pPr>
            <w:r>
              <w:t>#19</w:t>
            </w:r>
          </w:p>
        </w:tc>
        <w:tc>
          <w:tcPr>
            <w:tcW w:w="723" w:type="dxa"/>
            <w:tcBorders>
              <w:top w:val="single" w:sz="4" w:space="0" w:color="auto"/>
              <w:left w:val="single" w:sz="4" w:space="0" w:color="auto"/>
              <w:bottom w:val="single" w:sz="4" w:space="0" w:color="auto"/>
              <w:right w:val="single" w:sz="4" w:space="0" w:color="auto"/>
            </w:tcBorders>
            <w:vAlign w:val="center"/>
          </w:tcPr>
          <w:p w14:paraId="20840750" w14:textId="77777777" w:rsidR="005E4BC6" w:rsidRDefault="005E4BC6" w:rsidP="006F1EA4">
            <w:pPr>
              <w:pStyle w:val="TAH"/>
            </w:pPr>
            <w:r>
              <w:t>#20</w:t>
            </w:r>
          </w:p>
        </w:tc>
      </w:tr>
      <w:tr w:rsidR="005E4BC6" w:rsidRPr="00491A77" w14:paraId="0CE336F3"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hideMark/>
          </w:tcPr>
          <w:p w14:paraId="57F9A433" w14:textId="77777777" w:rsidR="005E4BC6" w:rsidRPr="007A614E" w:rsidRDefault="005E4BC6" w:rsidP="006F1EA4">
            <w:pPr>
              <w:pStyle w:val="TAC"/>
            </w:pPr>
            <w:r w:rsidRPr="007A614E">
              <w:t>'10MHz+G10MHz+10MHz'</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F1D1943" w14:textId="77777777" w:rsidR="005E4BC6" w:rsidRPr="002A5BA5" w:rsidRDefault="005E4BC6" w:rsidP="006F1EA4">
            <w:pPr>
              <w:pStyle w:val="TAC"/>
            </w:pPr>
            <w:r w:rsidRPr="00DB1B30">
              <w:rPr>
                <w:rFonts w:hint="eastAsia"/>
              </w:rPr>
              <w:t>4.0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A5EE5EC" w14:textId="77777777" w:rsidR="005E4BC6" w:rsidRPr="002A5BA5" w:rsidRDefault="005E4BC6" w:rsidP="006F1EA4">
            <w:pPr>
              <w:pStyle w:val="TAC"/>
            </w:pPr>
            <w:r w:rsidRPr="00DB1B30">
              <w:rPr>
                <w:rFonts w:hint="eastAsia"/>
              </w:rPr>
              <w:t>4.0</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65A76C9E" w14:textId="77777777" w:rsidR="005E4BC6" w:rsidRPr="002A5BA5" w:rsidRDefault="005E4BC6" w:rsidP="006F1EA4">
            <w:pPr>
              <w:pStyle w:val="TAC"/>
            </w:pPr>
            <w:r w:rsidRPr="00DB1B30">
              <w:rPr>
                <w:rFonts w:hint="eastAsia"/>
              </w:rPr>
              <w:t>7.9</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62FEDA17" w14:textId="77777777" w:rsidR="005E4BC6" w:rsidRPr="002A5BA5" w:rsidRDefault="005E4BC6" w:rsidP="006F1EA4">
            <w:pPr>
              <w:pStyle w:val="TAC"/>
            </w:pPr>
            <w:r w:rsidRPr="00DB1B30">
              <w:rPr>
                <w:rFonts w:hint="eastAsia"/>
              </w:rPr>
              <w:t>8.0</w:t>
            </w:r>
          </w:p>
        </w:tc>
        <w:tc>
          <w:tcPr>
            <w:tcW w:w="723" w:type="dxa"/>
            <w:tcBorders>
              <w:top w:val="single" w:sz="4" w:space="0" w:color="auto"/>
              <w:left w:val="single" w:sz="4" w:space="0" w:color="auto"/>
              <w:bottom w:val="single" w:sz="4" w:space="0" w:color="auto"/>
              <w:right w:val="single" w:sz="4" w:space="0" w:color="auto"/>
            </w:tcBorders>
            <w:shd w:val="clear" w:color="000000" w:fill="FAFAFA"/>
            <w:vAlign w:val="center"/>
          </w:tcPr>
          <w:p w14:paraId="66018563" w14:textId="77777777" w:rsidR="005E4BC6" w:rsidRPr="00F4729E" w:rsidRDefault="005E4BC6" w:rsidP="006F1EA4">
            <w:pPr>
              <w:pStyle w:val="TAC"/>
            </w:pPr>
            <w:r w:rsidRPr="00DB1B30">
              <w:rPr>
                <w:rFonts w:hint="eastAsia"/>
              </w:rPr>
              <w:t>4.8</w:t>
            </w:r>
          </w:p>
        </w:tc>
        <w:tc>
          <w:tcPr>
            <w:tcW w:w="723" w:type="dxa"/>
            <w:tcBorders>
              <w:top w:val="single" w:sz="4" w:space="0" w:color="auto"/>
              <w:left w:val="single" w:sz="4" w:space="0" w:color="auto"/>
              <w:bottom w:val="single" w:sz="4" w:space="0" w:color="auto"/>
              <w:right w:val="single" w:sz="4" w:space="0" w:color="auto"/>
            </w:tcBorders>
            <w:shd w:val="clear" w:color="000000" w:fill="F5F5F5"/>
            <w:vAlign w:val="center"/>
          </w:tcPr>
          <w:p w14:paraId="6367096B" w14:textId="77777777" w:rsidR="005E4BC6" w:rsidRPr="00F4729E" w:rsidRDefault="005E4BC6" w:rsidP="006F1EA4">
            <w:pPr>
              <w:pStyle w:val="TAC"/>
            </w:pPr>
            <w:r w:rsidRPr="00DB1B30">
              <w:rPr>
                <w:rFonts w:hint="eastAsia"/>
              </w:rPr>
              <w:t>5.7</w:t>
            </w:r>
          </w:p>
        </w:tc>
        <w:tc>
          <w:tcPr>
            <w:tcW w:w="723" w:type="dxa"/>
            <w:tcBorders>
              <w:top w:val="single" w:sz="4" w:space="0" w:color="auto"/>
              <w:left w:val="single" w:sz="4" w:space="0" w:color="auto"/>
              <w:bottom w:val="single" w:sz="4" w:space="0" w:color="auto"/>
              <w:right w:val="single" w:sz="4" w:space="0" w:color="auto"/>
            </w:tcBorders>
            <w:shd w:val="clear" w:color="000000" w:fill="ECECEC"/>
            <w:vAlign w:val="center"/>
          </w:tcPr>
          <w:p w14:paraId="02E141A4" w14:textId="77777777" w:rsidR="005E4BC6" w:rsidRPr="00F4729E" w:rsidRDefault="005E4BC6" w:rsidP="006F1EA4">
            <w:pPr>
              <w:pStyle w:val="TAC"/>
            </w:pPr>
            <w:r w:rsidRPr="00DB1B30">
              <w:rPr>
                <w:rFonts w:hint="eastAsia"/>
              </w:rPr>
              <w:t>7.0</w:t>
            </w:r>
          </w:p>
        </w:tc>
        <w:tc>
          <w:tcPr>
            <w:tcW w:w="723" w:type="dxa"/>
            <w:tcBorders>
              <w:top w:val="single" w:sz="4" w:space="0" w:color="auto"/>
              <w:left w:val="single" w:sz="4" w:space="0" w:color="auto"/>
              <w:bottom w:val="single" w:sz="4" w:space="0" w:color="auto"/>
              <w:right w:val="single" w:sz="4" w:space="0" w:color="auto"/>
            </w:tcBorders>
            <w:shd w:val="clear" w:color="000000" w:fill="E9E9E9"/>
            <w:vAlign w:val="center"/>
          </w:tcPr>
          <w:p w14:paraId="169FD60C" w14:textId="77777777" w:rsidR="005E4BC6" w:rsidRPr="00F4729E" w:rsidRDefault="005E4BC6" w:rsidP="006F1EA4">
            <w:pPr>
              <w:pStyle w:val="TAC"/>
            </w:pPr>
            <w:r w:rsidRPr="00DB1B30">
              <w:rPr>
                <w:rFonts w:hint="eastAsia"/>
              </w:rPr>
              <w:t>7.5</w:t>
            </w:r>
          </w:p>
        </w:tc>
      </w:tr>
      <w:tr w:rsidR="005E4BC6" w:rsidRPr="00491A77" w14:paraId="731D136D"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BFAF52" w14:textId="77777777" w:rsidR="005E4BC6" w:rsidRPr="007A614E" w:rsidRDefault="005E4BC6" w:rsidP="006F1EA4">
            <w:pPr>
              <w:pStyle w:val="TAH"/>
            </w:pPr>
            <w:r>
              <w:t>Scenario #</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B58240" w14:textId="77777777" w:rsidR="005E4BC6" w:rsidRPr="002A5BA5" w:rsidRDefault="005E4BC6" w:rsidP="006F1EA4">
            <w:pPr>
              <w:pStyle w:val="TAH"/>
            </w:pPr>
            <w: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52CA8F" w14:textId="77777777" w:rsidR="005E4BC6" w:rsidRPr="002A5BA5" w:rsidRDefault="005E4BC6" w:rsidP="006F1EA4">
            <w:pPr>
              <w:pStyle w:val="TAH"/>
            </w:pPr>
            <w: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31ACC9" w14:textId="77777777" w:rsidR="005E4BC6" w:rsidRPr="002A5BA5" w:rsidRDefault="005E4BC6" w:rsidP="006F1EA4">
            <w:pPr>
              <w:pStyle w:val="TAH"/>
            </w:pPr>
            <w: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BE76E1" w14:textId="77777777" w:rsidR="005E4BC6" w:rsidRPr="002A5BA5" w:rsidRDefault="005E4BC6" w:rsidP="006F1EA4">
            <w:pPr>
              <w:pStyle w:val="TAH"/>
            </w:pPr>
            <w:r>
              <w:t>#8</w:t>
            </w:r>
          </w:p>
        </w:tc>
        <w:tc>
          <w:tcPr>
            <w:tcW w:w="723" w:type="dxa"/>
            <w:tcBorders>
              <w:top w:val="single" w:sz="4" w:space="0" w:color="auto"/>
              <w:left w:val="single" w:sz="4" w:space="0" w:color="auto"/>
              <w:bottom w:val="single" w:sz="4" w:space="0" w:color="auto"/>
              <w:right w:val="single" w:sz="4" w:space="0" w:color="auto"/>
            </w:tcBorders>
            <w:vAlign w:val="center"/>
          </w:tcPr>
          <w:p w14:paraId="3DE38A1A" w14:textId="77777777" w:rsidR="005E4BC6" w:rsidRDefault="005E4BC6" w:rsidP="006F1EA4">
            <w:pPr>
              <w:pStyle w:val="TAH"/>
            </w:pPr>
            <w:r>
              <w:t>#21</w:t>
            </w:r>
          </w:p>
        </w:tc>
        <w:tc>
          <w:tcPr>
            <w:tcW w:w="723" w:type="dxa"/>
            <w:tcBorders>
              <w:top w:val="single" w:sz="4" w:space="0" w:color="auto"/>
              <w:left w:val="single" w:sz="4" w:space="0" w:color="auto"/>
              <w:bottom w:val="single" w:sz="4" w:space="0" w:color="auto"/>
              <w:right w:val="single" w:sz="4" w:space="0" w:color="auto"/>
            </w:tcBorders>
            <w:vAlign w:val="center"/>
          </w:tcPr>
          <w:p w14:paraId="5D35E4BB" w14:textId="77777777" w:rsidR="005E4BC6" w:rsidRDefault="005E4BC6" w:rsidP="006F1EA4">
            <w:pPr>
              <w:pStyle w:val="TAH"/>
            </w:pPr>
            <w:r>
              <w:t>#22</w:t>
            </w:r>
          </w:p>
        </w:tc>
        <w:tc>
          <w:tcPr>
            <w:tcW w:w="723" w:type="dxa"/>
            <w:tcBorders>
              <w:top w:val="single" w:sz="4" w:space="0" w:color="auto"/>
              <w:left w:val="single" w:sz="4" w:space="0" w:color="auto"/>
              <w:bottom w:val="single" w:sz="4" w:space="0" w:color="auto"/>
              <w:right w:val="single" w:sz="4" w:space="0" w:color="auto"/>
            </w:tcBorders>
            <w:vAlign w:val="center"/>
          </w:tcPr>
          <w:p w14:paraId="7794B93D" w14:textId="77777777" w:rsidR="005E4BC6" w:rsidRDefault="005E4BC6" w:rsidP="006F1EA4">
            <w:pPr>
              <w:pStyle w:val="TAH"/>
            </w:pPr>
            <w:r>
              <w:t>#23</w:t>
            </w:r>
          </w:p>
        </w:tc>
        <w:tc>
          <w:tcPr>
            <w:tcW w:w="723" w:type="dxa"/>
            <w:tcBorders>
              <w:top w:val="single" w:sz="4" w:space="0" w:color="auto"/>
              <w:left w:val="single" w:sz="4" w:space="0" w:color="auto"/>
              <w:bottom w:val="single" w:sz="4" w:space="0" w:color="auto"/>
              <w:right w:val="single" w:sz="4" w:space="0" w:color="auto"/>
            </w:tcBorders>
            <w:vAlign w:val="center"/>
          </w:tcPr>
          <w:p w14:paraId="1F935B2A" w14:textId="77777777" w:rsidR="005E4BC6" w:rsidRDefault="005E4BC6" w:rsidP="006F1EA4">
            <w:pPr>
              <w:pStyle w:val="TAH"/>
            </w:pPr>
            <w:r>
              <w:t>#24</w:t>
            </w:r>
          </w:p>
        </w:tc>
      </w:tr>
      <w:tr w:rsidR="005E4BC6" w:rsidRPr="00491A77" w14:paraId="072F9903"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3D7F2D24" w14:textId="77777777" w:rsidR="005E4BC6" w:rsidRPr="007A614E" w:rsidRDefault="005E4BC6" w:rsidP="006F1EA4">
            <w:pPr>
              <w:pStyle w:val="TAC"/>
            </w:pPr>
            <w:r w:rsidRPr="007A614E">
              <w:t>'10MHz+G50MHz+10MHz'</w:t>
            </w:r>
          </w:p>
        </w:tc>
        <w:tc>
          <w:tcPr>
            <w:tcW w:w="722"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52F39153" w14:textId="77777777" w:rsidR="005E4BC6" w:rsidRPr="002A5BA5" w:rsidRDefault="005E4BC6" w:rsidP="006F1EA4">
            <w:pPr>
              <w:pStyle w:val="TAC"/>
            </w:pPr>
            <w:r w:rsidRPr="00DB1B30">
              <w:rPr>
                <w:rFonts w:hint="eastAsia"/>
              </w:rPr>
              <w:t>8.4</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651AEF6C" w14:textId="77777777" w:rsidR="005E4BC6" w:rsidRPr="002A5BA5" w:rsidRDefault="005E4BC6" w:rsidP="006F1EA4">
            <w:pPr>
              <w:pStyle w:val="TAC"/>
            </w:pPr>
            <w:r w:rsidRPr="00DB1B30">
              <w:rPr>
                <w:rFonts w:hint="eastAsia"/>
              </w:rPr>
              <w:t>8.4</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555FED02" w14:textId="77777777" w:rsidR="005E4BC6" w:rsidRPr="002A5BA5" w:rsidRDefault="005E4BC6" w:rsidP="006F1EA4">
            <w:pPr>
              <w:pStyle w:val="TAC"/>
            </w:pPr>
            <w:r w:rsidRPr="00DB1B30">
              <w:rPr>
                <w:rFonts w:hint="eastAsia"/>
              </w:rPr>
              <w:t>8.4</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5C143958" w14:textId="77777777" w:rsidR="005E4BC6" w:rsidRPr="002A5BA5" w:rsidRDefault="005E4BC6" w:rsidP="006F1EA4">
            <w:pPr>
              <w:pStyle w:val="TAC"/>
            </w:pPr>
            <w:r w:rsidRPr="00DB1B30">
              <w:rPr>
                <w:rFonts w:hint="eastAsia"/>
              </w:rPr>
              <w:t>8.4</w:t>
            </w:r>
          </w:p>
        </w:tc>
        <w:tc>
          <w:tcPr>
            <w:tcW w:w="723" w:type="dxa"/>
            <w:tcBorders>
              <w:top w:val="single" w:sz="4" w:space="0" w:color="auto"/>
              <w:left w:val="single" w:sz="4" w:space="0" w:color="auto"/>
              <w:bottom w:val="single" w:sz="4" w:space="0" w:color="auto"/>
              <w:right w:val="single" w:sz="4" w:space="0" w:color="auto"/>
            </w:tcBorders>
            <w:shd w:val="clear" w:color="000000" w:fill="E9E9E9"/>
            <w:vAlign w:val="center"/>
          </w:tcPr>
          <w:p w14:paraId="0EE8DA16" w14:textId="77777777" w:rsidR="005E4BC6" w:rsidRPr="00F4729E" w:rsidRDefault="005E4BC6" w:rsidP="006F1EA4">
            <w:pPr>
              <w:pStyle w:val="TAC"/>
            </w:pPr>
            <w:r w:rsidRPr="00DB1B30">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ECECEC"/>
            <w:vAlign w:val="center"/>
          </w:tcPr>
          <w:p w14:paraId="16032DCD" w14:textId="77777777" w:rsidR="005E4BC6" w:rsidRPr="00F4729E" w:rsidRDefault="005E4BC6" w:rsidP="006F1EA4">
            <w:pPr>
              <w:pStyle w:val="TAC"/>
            </w:pPr>
            <w:r w:rsidRPr="00DB1B30">
              <w:rPr>
                <w:rFonts w:hint="eastAsia"/>
              </w:rPr>
              <w:t>7.0</w:t>
            </w:r>
          </w:p>
        </w:tc>
        <w:tc>
          <w:tcPr>
            <w:tcW w:w="723" w:type="dxa"/>
            <w:tcBorders>
              <w:top w:val="single" w:sz="4" w:space="0" w:color="auto"/>
              <w:left w:val="single" w:sz="4" w:space="0" w:color="auto"/>
              <w:bottom w:val="single" w:sz="4" w:space="0" w:color="auto"/>
              <w:right w:val="single" w:sz="4" w:space="0" w:color="auto"/>
            </w:tcBorders>
            <w:shd w:val="clear" w:color="000000" w:fill="ECECEC"/>
            <w:vAlign w:val="center"/>
          </w:tcPr>
          <w:p w14:paraId="1300C09B" w14:textId="77777777" w:rsidR="005E4BC6" w:rsidRPr="00F4729E" w:rsidRDefault="005E4BC6" w:rsidP="006F1EA4">
            <w:pPr>
              <w:pStyle w:val="TAC"/>
            </w:pPr>
            <w:r w:rsidRPr="00DB1B30">
              <w:rPr>
                <w:rFonts w:hint="eastAsia"/>
              </w:rPr>
              <w:t>7.0</w:t>
            </w:r>
          </w:p>
        </w:tc>
        <w:tc>
          <w:tcPr>
            <w:tcW w:w="723" w:type="dxa"/>
            <w:tcBorders>
              <w:top w:val="single" w:sz="4" w:space="0" w:color="auto"/>
              <w:left w:val="single" w:sz="4" w:space="0" w:color="auto"/>
              <w:bottom w:val="single" w:sz="4" w:space="0" w:color="auto"/>
              <w:right w:val="single" w:sz="4" w:space="0" w:color="auto"/>
            </w:tcBorders>
            <w:shd w:val="clear" w:color="000000" w:fill="ECECEC"/>
            <w:vAlign w:val="center"/>
          </w:tcPr>
          <w:p w14:paraId="1EE9B774" w14:textId="77777777" w:rsidR="005E4BC6" w:rsidRPr="00F4729E" w:rsidRDefault="005E4BC6" w:rsidP="006F1EA4">
            <w:pPr>
              <w:pStyle w:val="TAC"/>
            </w:pPr>
            <w:r w:rsidRPr="00DB1B30">
              <w:rPr>
                <w:rFonts w:hint="eastAsia"/>
              </w:rPr>
              <w:t>7.0</w:t>
            </w:r>
          </w:p>
        </w:tc>
      </w:tr>
      <w:tr w:rsidR="005E4BC6" w:rsidRPr="00491A77" w14:paraId="6BB28654"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0DC096" w14:textId="77777777" w:rsidR="005E4BC6" w:rsidRPr="007A614E" w:rsidRDefault="005E4BC6" w:rsidP="006F1EA4">
            <w:pPr>
              <w:pStyle w:val="TAH"/>
            </w:pPr>
            <w:r>
              <w:t>Scenario #</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A212AF" w14:textId="77777777" w:rsidR="005E4BC6" w:rsidRPr="002A5BA5" w:rsidRDefault="005E4BC6" w:rsidP="006F1EA4">
            <w:pPr>
              <w:pStyle w:val="TAH"/>
            </w:pPr>
            <w:r>
              <w:t>#9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B39566" w14:textId="77777777" w:rsidR="005E4BC6" w:rsidRPr="002A5BA5" w:rsidRDefault="005E4BC6" w:rsidP="006F1EA4">
            <w:pPr>
              <w:pStyle w:val="TAH"/>
            </w:pPr>
            <w: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772B05" w14:textId="77777777" w:rsidR="005E4BC6" w:rsidRPr="002A5BA5" w:rsidRDefault="005E4BC6" w:rsidP="006F1EA4">
            <w:pPr>
              <w:pStyle w:val="TAH"/>
            </w:pPr>
            <w:r>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BA24CE" w14:textId="77777777" w:rsidR="005E4BC6" w:rsidRPr="002A5BA5" w:rsidRDefault="005E4BC6" w:rsidP="006F1EA4">
            <w:pPr>
              <w:pStyle w:val="TAH"/>
            </w:pPr>
            <w:r>
              <w:t>#12</w:t>
            </w:r>
          </w:p>
        </w:tc>
        <w:tc>
          <w:tcPr>
            <w:tcW w:w="723" w:type="dxa"/>
            <w:tcBorders>
              <w:top w:val="single" w:sz="4" w:space="0" w:color="auto"/>
              <w:left w:val="single" w:sz="4" w:space="0" w:color="auto"/>
              <w:bottom w:val="single" w:sz="4" w:space="0" w:color="auto"/>
              <w:right w:val="single" w:sz="4" w:space="0" w:color="auto"/>
            </w:tcBorders>
            <w:vAlign w:val="center"/>
          </w:tcPr>
          <w:p w14:paraId="682298F9" w14:textId="77777777" w:rsidR="005E4BC6" w:rsidRDefault="005E4BC6" w:rsidP="006F1EA4">
            <w:pPr>
              <w:pStyle w:val="TAH"/>
            </w:pPr>
            <w:r>
              <w:t>#25</w:t>
            </w:r>
          </w:p>
        </w:tc>
        <w:tc>
          <w:tcPr>
            <w:tcW w:w="723" w:type="dxa"/>
            <w:tcBorders>
              <w:top w:val="single" w:sz="4" w:space="0" w:color="auto"/>
              <w:left w:val="single" w:sz="4" w:space="0" w:color="auto"/>
              <w:bottom w:val="single" w:sz="4" w:space="0" w:color="auto"/>
              <w:right w:val="single" w:sz="4" w:space="0" w:color="auto"/>
            </w:tcBorders>
            <w:vAlign w:val="center"/>
          </w:tcPr>
          <w:p w14:paraId="125373C2" w14:textId="77777777" w:rsidR="005E4BC6" w:rsidRDefault="005E4BC6" w:rsidP="006F1EA4">
            <w:pPr>
              <w:pStyle w:val="TAH"/>
            </w:pPr>
            <w:r>
              <w:t>#26</w:t>
            </w:r>
          </w:p>
        </w:tc>
        <w:tc>
          <w:tcPr>
            <w:tcW w:w="723" w:type="dxa"/>
            <w:tcBorders>
              <w:top w:val="single" w:sz="4" w:space="0" w:color="auto"/>
              <w:left w:val="single" w:sz="4" w:space="0" w:color="auto"/>
              <w:bottom w:val="single" w:sz="4" w:space="0" w:color="auto"/>
              <w:right w:val="single" w:sz="4" w:space="0" w:color="auto"/>
            </w:tcBorders>
            <w:vAlign w:val="center"/>
          </w:tcPr>
          <w:p w14:paraId="268C9126" w14:textId="77777777" w:rsidR="005E4BC6" w:rsidRDefault="005E4BC6" w:rsidP="006F1EA4">
            <w:pPr>
              <w:pStyle w:val="TAH"/>
            </w:pPr>
            <w:r>
              <w:t>#27</w:t>
            </w:r>
          </w:p>
        </w:tc>
        <w:tc>
          <w:tcPr>
            <w:tcW w:w="723" w:type="dxa"/>
            <w:tcBorders>
              <w:top w:val="single" w:sz="4" w:space="0" w:color="auto"/>
              <w:left w:val="single" w:sz="4" w:space="0" w:color="auto"/>
              <w:bottom w:val="single" w:sz="4" w:space="0" w:color="auto"/>
              <w:right w:val="single" w:sz="4" w:space="0" w:color="auto"/>
            </w:tcBorders>
            <w:vAlign w:val="center"/>
          </w:tcPr>
          <w:p w14:paraId="79A93711" w14:textId="77777777" w:rsidR="005E4BC6" w:rsidRDefault="005E4BC6" w:rsidP="006F1EA4">
            <w:pPr>
              <w:pStyle w:val="TAH"/>
            </w:pPr>
            <w:r>
              <w:t>#28</w:t>
            </w:r>
          </w:p>
        </w:tc>
      </w:tr>
      <w:tr w:rsidR="005E4BC6" w:rsidRPr="00491A77" w14:paraId="4F5FB8CF"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3AD827CC" w14:textId="77777777" w:rsidR="005E4BC6" w:rsidRPr="007A614E" w:rsidRDefault="005E4BC6" w:rsidP="006F1EA4">
            <w:pPr>
              <w:pStyle w:val="TAC"/>
            </w:pPr>
            <w:r w:rsidRPr="007A614E">
              <w:t>'10MHz+G10MHz+20MHz'</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17B8A83" w14:textId="77777777" w:rsidR="005E4BC6" w:rsidRPr="002A5BA5" w:rsidRDefault="005E4BC6" w:rsidP="006F1EA4">
            <w:pPr>
              <w:pStyle w:val="TAC"/>
            </w:pPr>
            <w:r w:rsidRPr="00DB1B30">
              <w:rPr>
                <w:rFonts w:hint="eastAsia"/>
              </w:rPr>
              <w:t>4.1</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4B7D8F6B" w14:textId="77777777" w:rsidR="005E4BC6" w:rsidRPr="002A5BA5" w:rsidRDefault="005E4BC6" w:rsidP="006F1EA4">
            <w:pPr>
              <w:pStyle w:val="TAC"/>
            </w:pPr>
            <w:r w:rsidRPr="00DB1B30">
              <w:rPr>
                <w:rFonts w:hint="eastAsia"/>
              </w:rPr>
              <w:t>5.2</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2AF3CED1" w14:textId="77777777" w:rsidR="005E4BC6" w:rsidRPr="002A5BA5" w:rsidRDefault="005E4BC6" w:rsidP="006F1EA4">
            <w:pPr>
              <w:pStyle w:val="TAC"/>
            </w:pPr>
            <w:r w:rsidRPr="00DB1B30">
              <w:rPr>
                <w:rFonts w:hint="eastAsia"/>
              </w:rPr>
              <w:t>7.9</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665204AF" w14:textId="77777777" w:rsidR="005E4BC6" w:rsidRPr="002A5BA5" w:rsidRDefault="005E4BC6" w:rsidP="006F1EA4">
            <w:pPr>
              <w:pStyle w:val="TAC"/>
            </w:pPr>
            <w:r w:rsidRPr="00DB1B30">
              <w:rPr>
                <w:rFonts w:hint="eastAsia"/>
              </w:rPr>
              <w:t>8.0</w:t>
            </w:r>
          </w:p>
        </w:tc>
        <w:tc>
          <w:tcPr>
            <w:tcW w:w="723" w:type="dxa"/>
            <w:tcBorders>
              <w:top w:val="single" w:sz="4" w:space="0" w:color="auto"/>
              <w:left w:val="single" w:sz="4" w:space="0" w:color="auto"/>
              <w:bottom w:val="single" w:sz="4" w:space="0" w:color="auto"/>
              <w:right w:val="single" w:sz="4" w:space="0" w:color="auto"/>
            </w:tcBorders>
            <w:shd w:val="clear" w:color="000000" w:fill="FAFAFA"/>
            <w:vAlign w:val="center"/>
          </w:tcPr>
          <w:p w14:paraId="738AA8D4" w14:textId="77777777" w:rsidR="005E4BC6" w:rsidRPr="00F4729E" w:rsidRDefault="005E4BC6" w:rsidP="006F1EA4">
            <w:pPr>
              <w:pStyle w:val="TAC"/>
            </w:pPr>
            <w:r w:rsidRPr="00DB1B30">
              <w:rPr>
                <w:rFonts w:hint="eastAsia"/>
              </w:rPr>
              <w:t>4.8</w:t>
            </w:r>
          </w:p>
        </w:tc>
        <w:tc>
          <w:tcPr>
            <w:tcW w:w="723" w:type="dxa"/>
            <w:tcBorders>
              <w:top w:val="single" w:sz="4" w:space="0" w:color="auto"/>
              <w:left w:val="single" w:sz="4" w:space="0" w:color="auto"/>
              <w:bottom w:val="single" w:sz="4" w:space="0" w:color="auto"/>
              <w:right w:val="single" w:sz="4" w:space="0" w:color="auto"/>
            </w:tcBorders>
            <w:shd w:val="clear" w:color="000000" w:fill="EFEFEF"/>
            <w:vAlign w:val="center"/>
          </w:tcPr>
          <w:p w14:paraId="297BC581" w14:textId="77777777" w:rsidR="005E4BC6" w:rsidRPr="00F4729E" w:rsidRDefault="005E4BC6" w:rsidP="006F1EA4">
            <w:pPr>
              <w:pStyle w:val="TAC"/>
            </w:pPr>
            <w:r w:rsidRPr="00DB1B30">
              <w:rPr>
                <w:rFonts w:hint="eastAsia"/>
              </w:rPr>
              <w:t>6.5</w:t>
            </w:r>
          </w:p>
        </w:tc>
        <w:tc>
          <w:tcPr>
            <w:tcW w:w="723" w:type="dxa"/>
            <w:tcBorders>
              <w:top w:val="single" w:sz="4" w:space="0" w:color="auto"/>
              <w:left w:val="single" w:sz="4" w:space="0" w:color="auto"/>
              <w:bottom w:val="single" w:sz="4" w:space="0" w:color="auto"/>
              <w:right w:val="single" w:sz="4" w:space="0" w:color="auto"/>
            </w:tcBorders>
            <w:shd w:val="clear" w:color="000000" w:fill="EFEFEF"/>
            <w:vAlign w:val="center"/>
          </w:tcPr>
          <w:p w14:paraId="0C549C57" w14:textId="77777777" w:rsidR="005E4BC6" w:rsidRPr="00F4729E" w:rsidRDefault="005E4BC6" w:rsidP="006F1EA4">
            <w:pPr>
              <w:pStyle w:val="TAC"/>
            </w:pPr>
            <w:r w:rsidRPr="00DB1B30">
              <w:rPr>
                <w:rFonts w:hint="eastAsia"/>
              </w:rPr>
              <w:t>6.5</w:t>
            </w:r>
          </w:p>
        </w:tc>
        <w:tc>
          <w:tcPr>
            <w:tcW w:w="723" w:type="dxa"/>
            <w:tcBorders>
              <w:top w:val="single" w:sz="4" w:space="0" w:color="auto"/>
              <w:left w:val="single" w:sz="4" w:space="0" w:color="auto"/>
              <w:bottom w:val="single" w:sz="4" w:space="0" w:color="auto"/>
              <w:right w:val="single" w:sz="4" w:space="0" w:color="auto"/>
            </w:tcBorders>
            <w:shd w:val="clear" w:color="000000" w:fill="ECECEC"/>
            <w:vAlign w:val="center"/>
          </w:tcPr>
          <w:p w14:paraId="24FE6B1B" w14:textId="77777777" w:rsidR="005E4BC6" w:rsidRPr="00F4729E" w:rsidRDefault="005E4BC6" w:rsidP="006F1EA4">
            <w:pPr>
              <w:pStyle w:val="TAC"/>
            </w:pPr>
            <w:r w:rsidRPr="00DB1B30">
              <w:rPr>
                <w:rFonts w:hint="eastAsia"/>
              </w:rPr>
              <w:t>7.1</w:t>
            </w:r>
          </w:p>
        </w:tc>
      </w:tr>
      <w:tr w:rsidR="005E4BC6" w:rsidRPr="00491A77" w14:paraId="0D7675D4"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41BA69" w14:textId="77777777" w:rsidR="005E4BC6" w:rsidRPr="007A614E" w:rsidRDefault="005E4BC6" w:rsidP="006F1EA4">
            <w:pPr>
              <w:pStyle w:val="TAH"/>
            </w:pPr>
            <w:r>
              <w:t>Scenario #</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99267C" w14:textId="77777777" w:rsidR="005E4BC6" w:rsidRPr="002A5BA5" w:rsidRDefault="005E4BC6" w:rsidP="006F1EA4">
            <w:pPr>
              <w:pStyle w:val="TAH"/>
            </w:pPr>
            <w:r>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6642CF" w14:textId="77777777" w:rsidR="005E4BC6" w:rsidRPr="002A5BA5" w:rsidRDefault="005E4BC6" w:rsidP="006F1EA4">
            <w:pPr>
              <w:pStyle w:val="TAH"/>
            </w:pPr>
            <w:r>
              <w:t>#14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1DB7EB" w14:textId="77777777" w:rsidR="005E4BC6" w:rsidRPr="002A5BA5" w:rsidRDefault="005E4BC6" w:rsidP="006F1EA4">
            <w:pPr>
              <w:pStyle w:val="TAH"/>
            </w:pPr>
            <w: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259F77" w14:textId="77777777" w:rsidR="005E4BC6" w:rsidRPr="002A5BA5" w:rsidRDefault="005E4BC6" w:rsidP="006F1EA4">
            <w:pPr>
              <w:pStyle w:val="TAH"/>
            </w:pPr>
            <w:r>
              <w:t>#16</w:t>
            </w:r>
          </w:p>
        </w:tc>
        <w:tc>
          <w:tcPr>
            <w:tcW w:w="723" w:type="dxa"/>
            <w:tcBorders>
              <w:top w:val="single" w:sz="4" w:space="0" w:color="auto"/>
              <w:left w:val="single" w:sz="4" w:space="0" w:color="auto"/>
              <w:bottom w:val="single" w:sz="4" w:space="0" w:color="auto"/>
              <w:right w:val="single" w:sz="4" w:space="0" w:color="auto"/>
            </w:tcBorders>
            <w:vAlign w:val="center"/>
          </w:tcPr>
          <w:p w14:paraId="3763840E" w14:textId="77777777" w:rsidR="005E4BC6" w:rsidRDefault="005E4BC6" w:rsidP="006F1EA4">
            <w:pPr>
              <w:pStyle w:val="TAH"/>
            </w:pPr>
            <w:r>
              <w:t>#29</w:t>
            </w:r>
          </w:p>
        </w:tc>
        <w:tc>
          <w:tcPr>
            <w:tcW w:w="723" w:type="dxa"/>
            <w:tcBorders>
              <w:top w:val="single" w:sz="4" w:space="0" w:color="auto"/>
              <w:left w:val="single" w:sz="4" w:space="0" w:color="auto"/>
              <w:bottom w:val="single" w:sz="4" w:space="0" w:color="auto"/>
              <w:right w:val="single" w:sz="4" w:space="0" w:color="auto"/>
            </w:tcBorders>
            <w:vAlign w:val="center"/>
          </w:tcPr>
          <w:p w14:paraId="7FCDCF2B" w14:textId="77777777" w:rsidR="005E4BC6" w:rsidRDefault="005E4BC6" w:rsidP="006F1EA4">
            <w:pPr>
              <w:pStyle w:val="TAH"/>
            </w:pPr>
            <w:r>
              <w:t>#30</w:t>
            </w:r>
          </w:p>
        </w:tc>
        <w:tc>
          <w:tcPr>
            <w:tcW w:w="723" w:type="dxa"/>
            <w:tcBorders>
              <w:top w:val="single" w:sz="4" w:space="0" w:color="auto"/>
              <w:left w:val="single" w:sz="4" w:space="0" w:color="auto"/>
              <w:bottom w:val="single" w:sz="4" w:space="0" w:color="auto"/>
              <w:right w:val="single" w:sz="4" w:space="0" w:color="auto"/>
            </w:tcBorders>
            <w:vAlign w:val="center"/>
          </w:tcPr>
          <w:p w14:paraId="1591ACC5" w14:textId="77777777" w:rsidR="005E4BC6" w:rsidRDefault="005E4BC6" w:rsidP="006F1EA4">
            <w:pPr>
              <w:pStyle w:val="TAH"/>
            </w:pPr>
            <w:r>
              <w:t>#31</w:t>
            </w:r>
          </w:p>
        </w:tc>
        <w:tc>
          <w:tcPr>
            <w:tcW w:w="723" w:type="dxa"/>
            <w:tcBorders>
              <w:top w:val="single" w:sz="4" w:space="0" w:color="auto"/>
              <w:left w:val="single" w:sz="4" w:space="0" w:color="auto"/>
              <w:bottom w:val="single" w:sz="4" w:space="0" w:color="auto"/>
              <w:right w:val="single" w:sz="4" w:space="0" w:color="auto"/>
            </w:tcBorders>
            <w:vAlign w:val="center"/>
          </w:tcPr>
          <w:p w14:paraId="109DB6B2" w14:textId="77777777" w:rsidR="005E4BC6" w:rsidRDefault="005E4BC6" w:rsidP="006F1EA4">
            <w:pPr>
              <w:pStyle w:val="TAH"/>
            </w:pPr>
            <w:r>
              <w:t>#32</w:t>
            </w:r>
          </w:p>
        </w:tc>
      </w:tr>
      <w:tr w:rsidR="005E4BC6" w:rsidRPr="00491A77" w14:paraId="7E159BEB"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1492EB1C" w14:textId="77777777" w:rsidR="005E4BC6" w:rsidRPr="007A614E" w:rsidRDefault="005E4BC6" w:rsidP="006F1EA4">
            <w:pPr>
              <w:pStyle w:val="TAC"/>
            </w:pPr>
            <w:r w:rsidRPr="007A614E">
              <w:t>'10MHz+G40MHz+20MHz'</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63524146" w14:textId="77777777" w:rsidR="005E4BC6" w:rsidRPr="002A5BA5" w:rsidRDefault="005E4BC6" w:rsidP="006F1EA4">
            <w:pPr>
              <w:pStyle w:val="TAC"/>
            </w:pPr>
            <w:r w:rsidRPr="00DB1B30">
              <w:rPr>
                <w:rFonts w:hint="eastAsia"/>
              </w:rPr>
              <w:t>7.9</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659F0BCB" w14:textId="77777777" w:rsidR="005E4BC6" w:rsidRPr="002A5BA5" w:rsidRDefault="005E4BC6" w:rsidP="006F1EA4">
            <w:pPr>
              <w:pStyle w:val="TAC"/>
            </w:pPr>
            <w:r w:rsidRPr="00DB1B30">
              <w:rPr>
                <w:rFonts w:hint="eastAsia"/>
              </w:rPr>
              <w:t>7.9</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21946422" w14:textId="77777777" w:rsidR="005E4BC6" w:rsidRPr="002A5BA5" w:rsidRDefault="005E4BC6" w:rsidP="006F1EA4">
            <w:pPr>
              <w:pStyle w:val="TAC"/>
            </w:pPr>
            <w:r w:rsidRPr="00DB1B30">
              <w:rPr>
                <w:rFonts w:hint="eastAsia"/>
              </w:rPr>
              <w:t>7.9</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54D229B8" w14:textId="77777777" w:rsidR="005E4BC6" w:rsidRPr="002A5BA5" w:rsidRDefault="005E4BC6" w:rsidP="006F1EA4">
            <w:pPr>
              <w:pStyle w:val="TAC"/>
            </w:pPr>
            <w:r w:rsidRPr="00DB1B30">
              <w:rPr>
                <w:rFonts w:hint="eastAsia"/>
              </w:rPr>
              <w:t>8.0</w:t>
            </w:r>
          </w:p>
        </w:tc>
        <w:tc>
          <w:tcPr>
            <w:tcW w:w="723" w:type="dxa"/>
            <w:tcBorders>
              <w:top w:val="single" w:sz="4" w:space="0" w:color="auto"/>
              <w:left w:val="single" w:sz="4" w:space="0" w:color="auto"/>
              <w:bottom w:val="single" w:sz="4" w:space="0" w:color="auto"/>
              <w:right w:val="single" w:sz="4" w:space="0" w:color="auto"/>
            </w:tcBorders>
            <w:shd w:val="clear" w:color="000000" w:fill="ECECEC"/>
            <w:vAlign w:val="center"/>
          </w:tcPr>
          <w:p w14:paraId="1D97489E" w14:textId="77777777" w:rsidR="005E4BC6" w:rsidRPr="00F4729E" w:rsidRDefault="005E4BC6" w:rsidP="006F1EA4">
            <w:pPr>
              <w:pStyle w:val="TAC"/>
            </w:pPr>
            <w:r w:rsidRPr="00DB1B30">
              <w:rPr>
                <w:rFonts w:hint="eastAsia"/>
              </w:rPr>
              <w:t>7.0</w:t>
            </w:r>
          </w:p>
        </w:tc>
        <w:tc>
          <w:tcPr>
            <w:tcW w:w="723" w:type="dxa"/>
            <w:tcBorders>
              <w:top w:val="single" w:sz="4" w:space="0" w:color="auto"/>
              <w:left w:val="single" w:sz="4" w:space="0" w:color="auto"/>
              <w:bottom w:val="single" w:sz="4" w:space="0" w:color="auto"/>
              <w:right w:val="single" w:sz="4" w:space="0" w:color="auto"/>
            </w:tcBorders>
            <w:shd w:val="clear" w:color="000000" w:fill="ECECEC"/>
            <w:vAlign w:val="center"/>
          </w:tcPr>
          <w:p w14:paraId="4FC9A7E5" w14:textId="77777777" w:rsidR="005E4BC6" w:rsidRPr="00F4729E" w:rsidRDefault="005E4BC6" w:rsidP="006F1EA4">
            <w:pPr>
              <w:pStyle w:val="TAC"/>
            </w:pPr>
            <w:r w:rsidRPr="00DB1B30">
              <w:rPr>
                <w:rFonts w:hint="eastAsia"/>
              </w:rPr>
              <w:t>7.0</w:t>
            </w:r>
          </w:p>
        </w:tc>
        <w:tc>
          <w:tcPr>
            <w:tcW w:w="723" w:type="dxa"/>
            <w:tcBorders>
              <w:top w:val="single" w:sz="4" w:space="0" w:color="auto"/>
              <w:left w:val="single" w:sz="4" w:space="0" w:color="auto"/>
              <w:bottom w:val="single" w:sz="4" w:space="0" w:color="auto"/>
              <w:right w:val="single" w:sz="4" w:space="0" w:color="auto"/>
            </w:tcBorders>
            <w:shd w:val="clear" w:color="000000" w:fill="ECECEC"/>
            <w:vAlign w:val="center"/>
          </w:tcPr>
          <w:p w14:paraId="063AD583" w14:textId="77777777" w:rsidR="005E4BC6" w:rsidRPr="00F4729E" w:rsidRDefault="005E4BC6" w:rsidP="006F1EA4">
            <w:pPr>
              <w:pStyle w:val="TAC"/>
            </w:pPr>
            <w:r w:rsidRPr="00DB1B30">
              <w:rPr>
                <w:rFonts w:hint="eastAsia"/>
              </w:rPr>
              <w:t>7.0</w:t>
            </w:r>
          </w:p>
        </w:tc>
        <w:tc>
          <w:tcPr>
            <w:tcW w:w="723" w:type="dxa"/>
            <w:tcBorders>
              <w:top w:val="single" w:sz="4" w:space="0" w:color="auto"/>
              <w:left w:val="single" w:sz="4" w:space="0" w:color="auto"/>
              <w:bottom w:val="single" w:sz="4" w:space="0" w:color="auto"/>
              <w:right w:val="single" w:sz="4" w:space="0" w:color="auto"/>
            </w:tcBorders>
            <w:shd w:val="clear" w:color="000000" w:fill="ECECEC"/>
            <w:vAlign w:val="center"/>
          </w:tcPr>
          <w:p w14:paraId="1A1DA37C" w14:textId="77777777" w:rsidR="005E4BC6" w:rsidRPr="00F4729E" w:rsidRDefault="005E4BC6" w:rsidP="006F1EA4">
            <w:pPr>
              <w:pStyle w:val="TAC"/>
            </w:pPr>
            <w:r w:rsidRPr="00DB1B30">
              <w:rPr>
                <w:rFonts w:hint="eastAsia"/>
              </w:rPr>
              <w:t>7.0</w:t>
            </w:r>
          </w:p>
        </w:tc>
      </w:tr>
    </w:tbl>
    <w:p w14:paraId="1E0B7857" w14:textId="77777777" w:rsidR="005E4BC6" w:rsidRDefault="005E4BC6" w:rsidP="005E4BC6">
      <w:pPr>
        <w:pStyle w:val="af0"/>
        <w:rPr>
          <w:rFonts w:eastAsiaTheme="minorEastAsia"/>
          <w:lang w:eastAsia="ko-KR"/>
        </w:rPr>
      </w:pPr>
    </w:p>
    <w:p w14:paraId="39145FB9" w14:textId="77777777" w:rsidR="005E4BC6" w:rsidRDefault="005E4BC6" w:rsidP="005E4BC6">
      <w:pPr>
        <w:pStyle w:val="af0"/>
        <w:rPr>
          <w:rFonts w:eastAsiaTheme="minorEastAsia"/>
          <w:lang w:eastAsia="ko-KR"/>
        </w:rPr>
      </w:pPr>
      <w:r>
        <w:rPr>
          <w:rFonts w:eastAsiaTheme="minorEastAsia"/>
          <w:lang w:eastAsia="ko-KR"/>
        </w:rPr>
        <w:t xml:space="preserve">Table </w:t>
      </w:r>
      <w:r w:rsidRPr="00863324">
        <w:t>6.</w:t>
      </w:r>
      <w:r>
        <w:t>2</w:t>
      </w:r>
      <w:r w:rsidRPr="00863324">
        <w:t>.2.</w:t>
      </w:r>
      <w:r>
        <w:t>3.1</w:t>
      </w:r>
      <w:r>
        <w:rPr>
          <w:rFonts w:eastAsiaTheme="minorEastAsia"/>
          <w:lang w:eastAsia="ko-KR"/>
        </w:rPr>
        <w:t xml:space="preserve">-10 shows the maximum value of simulation results for </w:t>
      </w:r>
      <w:r>
        <w:t>SL non-contiguous CA considering the f</w:t>
      </w:r>
      <w:r>
        <w:rPr>
          <w:rFonts w:eastAsia="Yu Mincho"/>
        </w:rPr>
        <w:t xml:space="preserve">requency of </w:t>
      </w:r>
      <w:r w:rsidRPr="00CB1634">
        <w:rPr>
          <w:rFonts w:eastAsia="Yu Mincho"/>
        </w:rPr>
        <w:t>F</w:t>
      </w:r>
      <w:r w:rsidRPr="00CB1634">
        <w:rPr>
          <w:rFonts w:eastAsia="Yu Mincho"/>
          <w:vertAlign w:val="subscript"/>
        </w:rPr>
        <w:t>IM3,low_block,low</w:t>
      </w:r>
      <w:r w:rsidRPr="00CB1634">
        <w:rPr>
          <w:rFonts w:eastAsia="Yu Mincho"/>
        </w:rPr>
        <w:t xml:space="preserve"> </w:t>
      </w:r>
      <w:r>
        <w:rPr>
          <w:rFonts w:eastAsia="Yu Mincho"/>
        </w:rPr>
        <w:t xml:space="preserve">&amp; </w:t>
      </w:r>
      <w:r w:rsidRPr="00CB1634">
        <w:rPr>
          <w:rFonts w:eastAsia="Yu Mincho"/>
        </w:rPr>
        <w:t>F</w:t>
      </w:r>
      <w:r w:rsidRPr="00CB1634">
        <w:rPr>
          <w:rFonts w:eastAsia="Yu Mincho"/>
          <w:vertAlign w:val="subscript"/>
        </w:rPr>
        <w:t>IM3,high_block,high</w:t>
      </w:r>
      <w:r>
        <w:rPr>
          <w:rFonts w:eastAsiaTheme="minorEastAsia"/>
          <w:lang w:eastAsia="ko-KR"/>
        </w:rPr>
        <w:t>.</w:t>
      </w:r>
    </w:p>
    <w:p w14:paraId="5DA905EF" w14:textId="77777777" w:rsidR="005E4BC6" w:rsidRPr="00AD172E" w:rsidRDefault="005E4BC6" w:rsidP="005E4BC6">
      <w:pPr>
        <w:pStyle w:val="TH"/>
      </w:pPr>
      <w:r w:rsidRPr="00AD172E">
        <w:t xml:space="preserve">Table </w:t>
      </w:r>
      <w:r w:rsidRPr="00863324">
        <w:t>6.</w:t>
      </w:r>
      <w:r>
        <w:t>2</w:t>
      </w:r>
      <w:r w:rsidRPr="00863324">
        <w:t>.2.</w:t>
      </w:r>
      <w:r>
        <w:t>3.1</w:t>
      </w:r>
      <w:r w:rsidRPr="00AD172E">
        <w:t xml:space="preserve">-10 : PC3 SSSB MPR simulation results for SL non-contiguous CA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8"/>
        <w:gridCol w:w="1861"/>
        <w:gridCol w:w="1864"/>
        <w:gridCol w:w="1864"/>
        <w:gridCol w:w="1864"/>
      </w:tblGrid>
      <w:tr w:rsidR="005E4BC6" w:rsidRPr="00A1115A" w14:paraId="3A80AE3E" w14:textId="77777777" w:rsidTr="009D1F4B">
        <w:trPr>
          <w:trHeight w:val="187"/>
          <w:jc w:val="center"/>
        </w:trPr>
        <w:tc>
          <w:tcPr>
            <w:tcW w:w="2249" w:type="dxa"/>
            <w:tcBorders>
              <w:bottom w:val="nil"/>
            </w:tcBorders>
            <w:shd w:val="clear" w:color="auto" w:fill="auto"/>
          </w:tcPr>
          <w:p w14:paraId="385597D6" w14:textId="77777777" w:rsidR="005E4BC6" w:rsidRPr="00E25E75" w:rsidRDefault="005E4BC6" w:rsidP="009D1F4B">
            <w:pPr>
              <w:pStyle w:val="TAH"/>
              <w:ind w:left="1200" w:hanging="400"/>
              <w:rPr>
                <w:sz w:val="20"/>
                <w:lang w:val="en-US"/>
              </w:rPr>
            </w:pPr>
          </w:p>
        </w:tc>
        <w:tc>
          <w:tcPr>
            <w:tcW w:w="7606" w:type="dxa"/>
            <w:gridSpan w:val="4"/>
            <w:shd w:val="clear" w:color="auto" w:fill="auto"/>
          </w:tcPr>
          <w:p w14:paraId="46AEC9CE" w14:textId="77777777" w:rsidR="005E4BC6" w:rsidRPr="00E25E75" w:rsidRDefault="005E4BC6" w:rsidP="009D1F4B">
            <w:pPr>
              <w:pStyle w:val="TAH"/>
              <w:ind w:left="1200" w:hanging="400"/>
              <w:rPr>
                <w:sz w:val="20"/>
                <w:lang w:val="en-US"/>
              </w:rPr>
            </w:pPr>
            <w:r w:rsidRPr="00E25E75">
              <w:rPr>
                <w:rFonts w:hint="eastAsia"/>
                <w:sz w:val="20"/>
                <w:lang w:val="en-US"/>
              </w:rPr>
              <w:t>MPR</w:t>
            </w:r>
            <w:r w:rsidRPr="00E25E75">
              <w:rPr>
                <w:sz w:val="20"/>
                <w:lang w:val="en-US"/>
              </w:rPr>
              <w:t xml:space="preserve"> (dB) for IM3 frequency</w:t>
            </w:r>
          </w:p>
        </w:tc>
      </w:tr>
      <w:tr w:rsidR="005E4BC6" w:rsidRPr="00A1115A" w14:paraId="1E7555DF" w14:textId="77777777" w:rsidTr="009D1F4B">
        <w:trPr>
          <w:trHeight w:val="187"/>
          <w:jc w:val="center"/>
        </w:trPr>
        <w:tc>
          <w:tcPr>
            <w:tcW w:w="2249" w:type="dxa"/>
            <w:vMerge w:val="restart"/>
            <w:tcBorders>
              <w:top w:val="nil"/>
            </w:tcBorders>
            <w:shd w:val="clear" w:color="auto" w:fill="auto"/>
          </w:tcPr>
          <w:p w14:paraId="75A94228" w14:textId="77777777" w:rsidR="005E4BC6" w:rsidRPr="00E25E75" w:rsidRDefault="005E4BC6" w:rsidP="009D1F4B">
            <w:pPr>
              <w:pStyle w:val="TAH"/>
              <w:ind w:left="1200" w:hanging="400"/>
              <w:rPr>
                <w:sz w:val="20"/>
                <w:lang w:val="en-US"/>
              </w:rPr>
            </w:pPr>
          </w:p>
        </w:tc>
        <w:tc>
          <w:tcPr>
            <w:tcW w:w="3802" w:type="dxa"/>
            <w:gridSpan w:val="2"/>
            <w:tcBorders>
              <w:bottom w:val="single" w:sz="4" w:space="0" w:color="auto"/>
              <w:right w:val="double" w:sz="4" w:space="0" w:color="auto"/>
            </w:tcBorders>
            <w:shd w:val="clear" w:color="auto" w:fill="auto"/>
          </w:tcPr>
          <w:p w14:paraId="795BFD3A" w14:textId="77777777" w:rsidR="005E4BC6" w:rsidRPr="00E25E75" w:rsidRDefault="005E4BC6" w:rsidP="009D1F4B">
            <w:pPr>
              <w:pStyle w:val="TAH"/>
              <w:ind w:left="1200" w:hanging="400"/>
              <w:rPr>
                <w:sz w:val="20"/>
                <w:lang w:val="en-US"/>
              </w:rPr>
            </w:pPr>
            <w:r w:rsidRPr="00E25E75">
              <w:rPr>
                <w:rFonts w:ascii="Times New Roman" w:eastAsia="Yu Mincho" w:hAnsi="Times New Roman"/>
                <w:sz w:val="20"/>
              </w:rPr>
              <w:t>SEMfreq_-13</w:t>
            </w:r>
          </w:p>
        </w:tc>
        <w:tc>
          <w:tcPr>
            <w:tcW w:w="3804" w:type="dxa"/>
            <w:gridSpan w:val="2"/>
            <w:tcBorders>
              <w:left w:val="double" w:sz="4" w:space="0" w:color="auto"/>
            </w:tcBorders>
          </w:tcPr>
          <w:p w14:paraId="590E8E48" w14:textId="77777777" w:rsidR="005E4BC6" w:rsidRPr="00E25E75" w:rsidRDefault="005E4BC6" w:rsidP="009D1F4B">
            <w:pPr>
              <w:pStyle w:val="TAH"/>
              <w:ind w:left="1200" w:hanging="400"/>
              <w:rPr>
                <w:rFonts w:ascii="Times New Roman" w:eastAsia="Yu Mincho" w:hAnsi="Times New Roman"/>
                <w:sz w:val="20"/>
              </w:rPr>
            </w:pPr>
            <w:r w:rsidRPr="00E25E75">
              <w:rPr>
                <w:rFonts w:ascii="Times New Roman" w:eastAsia="Yu Mincho" w:hAnsi="Times New Roman"/>
                <w:sz w:val="20"/>
              </w:rPr>
              <w:t>SEfreq_-30</w:t>
            </w:r>
          </w:p>
        </w:tc>
      </w:tr>
      <w:tr w:rsidR="005E4BC6" w:rsidRPr="00A1115A" w14:paraId="5D0F0651" w14:textId="77777777" w:rsidTr="009D1F4B">
        <w:trPr>
          <w:trHeight w:val="187"/>
          <w:jc w:val="center"/>
        </w:trPr>
        <w:tc>
          <w:tcPr>
            <w:tcW w:w="2249" w:type="dxa"/>
            <w:vMerge/>
            <w:tcBorders>
              <w:bottom w:val="single" w:sz="4" w:space="0" w:color="auto"/>
            </w:tcBorders>
            <w:shd w:val="clear" w:color="auto" w:fill="auto"/>
          </w:tcPr>
          <w:p w14:paraId="166C0D34" w14:textId="77777777" w:rsidR="005E4BC6" w:rsidRPr="00E25E75" w:rsidRDefault="005E4BC6" w:rsidP="009D1F4B">
            <w:pPr>
              <w:pStyle w:val="TAH"/>
              <w:ind w:left="1200" w:hanging="400"/>
              <w:rPr>
                <w:sz w:val="20"/>
                <w:lang w:val="en-US"/>
              </w:rPr>
            </w:pPr>
          </w:p>
        </w:tc>
        <w:tc>
          <w:tcPr>
            <w:tcW w:w="1900" w:type="dxa"/>
            <w:tcBorders>
              <w:bottom w:val="single" w:sz="4" w:space="0" w:color="auto"/>
            </w:tcBorders>
            <w:shd w:val="clear" w:color="auto" w:fill="auto"/>
          </w:tcPr>
          <w:p w14:paraId="4A43386A"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SCS=15kHz</w:t>
            </w:r>
          </w:p>
          <w:p w14:paraId="0FD82103" w14:textId="77777777" w:rsidR="005E4BC6" w:rsidRPr="00DF4452" w:rsidRDefault="005E4BC6" w:rsidP="009D1F4B">
            <w:pPr>
              <w:pStyle w:val="TAH"/>
              <w:rPr>
                <w:rFonts w:ascii="Times New Roman" w:hAnsi="Times New Roman"/>
                <w:sz w:val="20"/>
                <w:lang w:eastAsia="ko-KR"/>
              </w:rPr>
            </w:pPr>
            <w:r>
              <w:rPr>
                <w:rFonts w:ascii="Times New Roman" w:hAnsi="Times New Roman"/>
                <w:sz w:val="20"/>
                <w:lang w:eastAsia="ko-KR"/>
              </w:rPr>
              <w:t>(B=3.96)</w:t>
            </w:r>
          </w:p>
        </w:tc>
        <w:tc>
          <w:tcPr>
            <w:tcW w:w="1902" w:type="dxa"/>
            <w:tcBorders>
              <w:bottom w:val="single" w:sz="4" w:space="0" w:color="auto"/>
              <w:right w:val="double" w:sz="4" w:space="0" w:color="auto"/>
            </w:tcBorders>
            <w:shd w:val="clear" w:color="auto" w:fill="auto"/>
          </w:tcPr>
          <w:p w14:paraId="71773625"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w:t>
            </w:r>
            <w:r>
              <w:rPr>
                <w:rFonts w:ascii="Times New Roman" w:hAnsi="Times New Roman"/>
                <w:sz w:val="20"/>
                <w:lang w:eastAsia="ko-KR"/>
              </w:rPr>
              <w:t>30</w:t>
            </w:r>
            <w:r>
              <w:rPr>
                <w:rFonts w:ascii="Times New Roman" w:hAnsi="Times New Roman" w:hint="eastAsia"/>
                <w:sz w:val="20"/>
                <w:lang w:eastAsia="ko-KR"/>
              </w:rPr>
              <w:t>kHz</w:t>
            </w:r>
          </w:p>
          <w:p w14:paraId="05652347" w14:textId="77777777" w:rsidR="005E4BC6" w:rsidRPr="00E25E75" w:rsidRDefault="005E4BC6" w:rsidP="009D1F4B">
            <w:pPr>
              <w:pStyle w:val="TAH"/>
              <w:rPr>
                <w:rFonts w:ascii="Times New Roman" w:eastAsia="Yu Mincho" w:hAnsi="Times New Roman"/>
                <w:sz w:val="20"/>
              </w:rPr>
            </w:pPr>
            <w:r>
              <w:rPr>
                <w:rFonts w:ascii="Times New Roman" w:hAnsi="Times New Roman"/>
                <w:sz w:val="20"/>
                <w:lang w:eastAsia="ko-KR"/>
              </w:rPr>
              <w:t>(B=7.92)</w:t>
            </w:r>
          </w:p>
        </w:tc>
        <w:tc>
          <w:tcPr>
            <w:tcW w:w="1902" w:type="dxa"/>
            <w:tcBorders>
              <w:left w:val="double" w:sz="4" w:space="0" w:color="auto"/>
            </w:tcBorders>
          </w:tcPr>
          <w:p w14:paraId="14071BC2"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SCS=15kHz</w:t>
            </w:r>
          </w:p>
          <w:p w14:paraId="6FC0A775" w14:textId="77777777" w:rsidR="005E4BC6" w:rsidRPr="00E25E75" w:rsidRDefault="005E4BC6" w:rsidP="009D1F4B">
            <w:pPr>
              <w:pStyle w:val="TAH"/>
              <w:rPr>
                <w:rFonts w:ascii="Times New Roman" w:eastAsia="Yu Mincho" w:hAnsi="Times New Roman"/>
                <w:sz w:val="20"/>
              </w:rPr>
            </w:pPr>
            <w:r>
              <w:rPr>
                <w:rFonts w:ascii="Times New Roman" w:hAnsi="Times New Roman"/>
                <w:sz w:val="20"/>
                <w:lang w:eastAsia="ko-KR"/>
              </w:rPr>
              <w:t>(B=3.96)</w:t>
            </w:r>
          </w:p>
        </w:tc>
        <w:tc>
          <w:tcPr>
            <w:tcW w:w="1902" w:type="dxa"/>
          </w:tcPr>
          <w:p w14:paraId="4CE5265E"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w:t>
            </w:r>
            <w:r>
              <w:rPr>
                <w:rFonts w:ascii="Times New Roman" w:hAnsi="Times New Roman"/>
                <w:sz w:val="20"/>
                <w:lang w:eastAsia="ko-KR"/>
              </w:rPr>
              <w:t>30</w:t>
            </w:r>
            <w:r>
              <w:rPr>
                <w:rFonts w:ascii="Times New Roman" w:hAnsi="Times New Roman" w:hint="eastAsia"/>
                <w:sz w:val="20"/>
                <w:lang w:eastAsia="ko-KR"/>
              </w:rPr>
              <w:t>kHz</w:t>
            </w:r>
          </w:p>
          <w:p w14:paraId="0DFDCF86" w14:textId="77777777" w:rsidR="005E4BC6" w:rsidRPr="00E25E75" w:rsidRDefault="005E4BC6" w:rsidP="009D1F4B">
            <w:pPr>
              <w:pStyle w:val="TAH"/>
              <w:rPr>
                <w:rFonts w:ascii="Times New Roman" w:eastAsia="Yu Mincho" w:hAnsi="Times New Roman"/>
                <w:sz w:val="20"/>
              </w:rPr>
            </w:pPr>
            <w:r>
              <w:rPr>
                <w:rFonts w:ascii="Times New Roman" w:hAnsi="Times New Roman"/>
                <w:sz w:val="20"/>
                <w:lang w:eastAsia="ko-KR"/>
              </w:rPr>
              <w:t>(B=7.92)</w:t>
            </w:r>
          </w:p>
        </w:tc>
      </w:tr>
      <w:tr w:rsidR="005E4BC6" w:rsidRPr="00A1115A" w14:paraId="6D35E62A" w14:textId="77777777" w:rsidTr="009D1F4B">
        <w:trPr>
          <w:trHeight w:val="187"/>
          <w:jc w:val="center"/>
        </w:trPr>
        <w:tc>
          <w:tcPr>
            <w:tcW w:w="2249" w:type="dxa"/>
            <w:shd w:val="clear" w:color="auto" w:fill="auto"/>
          </w:tcPr>
          <w:p w14:paraId="24724BEF" w14:textId="77777777" w:rsidR="005E4BC6" w:rsidRPr="009F33A8" w:rsidRDefault="005E4BC6" w:rsidP="009D1F4B">
            <w:pPr>
              <w:pStyle w:val="TAL"/>
              <w:jc w:val="center"/>
              <w:rPr>
                <w:sz w:val="20"/>
                <w:lang w:val="en-US"/>
              </w:rPr>
            </w:pPr>
            <w:r w:rsidRPr="009F33A8">
              <w:rPr>
                <w:rFonts w:hint="eastAsia"/>
                <w:sz w:val="20"/>
                <w:lang w:val="en-US"/>
              </w:rPr>
              <w:t>1x2</w:t>
            </w:r>
            <w:r>
              <w:rPr>
                <w:sz w:val="20"/>
                <w:lang w:val="en-US"/>
              </w:rPr>
              <w:t>3</w:t>
            </w:r>
            <w:r w:rsidRPr="009F33A8">
              <w:rPr>
                <w:rFonts w:hint="eastAsia"/>
                <w:sz w:val="20"/>
                <w:lang w:val="en-US"/>
              </w:rPr>
              <w:t>dBm</w:t>
            </w:r>
            <w:r>
              <w:rPr>
                <w:sz w:val="20"/>
                <w:lang w:val="en-US"/>
              </w:rPr>
              <w:t xml:space="preserve"> + 1LO</w:t>
            </w:r>
          </w:p>
        </w:tc>
        <w:tc>
          <w:tcPr>
            <w:tcW w:w="1900" w:type="dxa"/>
            <w:tcBorders>
              <w:bottom w:val="single" w:sz="4" w:space="0" w:color="auto"/>
            </w:tcBorders>
            <w:shd w:val="clear" w:color="auto" w:fill="auto"/>
          </w:tcPr>
          <w:p w14:paraId="4FD7E8FD" w14:textId="77777777" w:rsidR="005E4BC6" w:rsidRPr="00E25E75" w:rsidRDefault="005E4BC6" w:rsidP="009D1F4B">
            <w:pPr>
              <w:pStyle w:val="TAL"/>
              <w:jc w:val="center"/>
              <w:rPr>
                <w:sz w:val="20"/>
                <w:lang w:val="en-US"/>
              </w:rPr>
            </w:pPr>
            <w:r w:rsidRPr="000725E5">
              <w:rPr>
                <w:rFonts w:hint="eastAsia"/>
                <w:sz w:val="20"/>
                <w:lang w:val="en-US"/>
              </w:rPr>
              <w:t>9.0</w:t>
            </w:r>
          </w:p>
        </w:tc>
        <w:tc>
          <w:tcPr>
            <w:tcW w:w="1902" w:type="dxa"/>
            <w:tcBorders>
              <w:bottom w:val="single" w:sz="4" w:space="0" w:color="auto"/>
              <w:right w:val="double" w:sz="4" w:space="0" w:color="auto"/>
            </w:tcBorders>
            <w:shd w:val="clear" w:color="auto" w:fill="auto"/>
          </w:tcPr>
          <w:p w14:paraId="29121198" w14:textId="77777777" w:rsidR="005E4BC6" w:rsidRPr="00E25E75" w:rsidRDefault="005E4BC6" w:rsidP="009D1F4B">
            <w:pPr>
              <w:pStyle w:val="TAL"/>
              <w:jc w:val="center"/>
              <w:rPr>
                <w:sz w:val="20"/>
                <w:lang w:val="en-US"/>
              </w:rPr>
            </w:pPr>
            <w:r w:rsidRPr="000725E5">
              <w:rPr>
                <w:rFonts w:hint="eastAsia"/>
                <w:sz w:val="20"/>
                <w:lang w:val="en-US"/>
              </w:rPr>
              <w:t>7.6</w:t>
            </w:r>
          </w:p>
        </w:tc>
        <w:tc>
          <w:tcPr>
            <w:tcW w:w="1902" w:type="dxa"/>
            <w:tcBorders>
              <w:left w:val="double" w:sz="4" w:space="0" w:color="auto"/>
            </w:tcBorders>
          </w:tcPr>
          <w:p w14:paraId="3539CC56" w14:textId="77777777" w:rsidR="005E4BC6" w:rsidRPr="009F33A8" w:rsidRDefault="005E4BC6" w:rsidP="009D1F4B">
            <w:pPr>
              <w:pStyle w:val="TAL"/>
              <w:jc w:val="center"/>
              <w:rPr>
                <w:sz w:val="20"/>
                <w:lang w:val="en-US"/>
              </w:rPr>
            </w:pPr>
            <w:r w:rsidRPr="000725E5">
              <w:rPr>
                <w:rFonts w:hint="eastAsia"/>
                <w:sz w:val="20"/>
                <w:lang w:val="en-US"/>
              </w:rPr>
              <w:t>17.3</w:t>
            </w:r>
          </w:p>
        </w:tc>
        <w:tc>
          <w:tcPr>
            <w:tcW w:w="1902" w:type="dxa"/>
          </w:tcPr>
          <w:p w14:paraId="0560CA19" w14:textId="77777777" w:rsidR="005E4BC6" w:rsidRPr="00FE504C" w:rsidRDefault="005E4BC6" w:rsidP="009D1F4B">
            <w:pPr>
              <w:pStyle w:val="TAL"/>
              <w:jc w:val="center"/>
              <w:rPr>
                <w:sz w:val="20"/>
                <w:lang w:val="en-US"/>
              </w:rPr>
            </w:pPr>
            <w:r w:rsidRPr="000725E5">
              <w:rPr>
                <w:rFonts w:hint="eastAsia"/>
                <w:sz w:val="20"/>
                <w:lang w:val="en-US"/>
              </w:rPr>
              <w:t>15.0</w:t>
            </w:r>
          </w:p>
        </w:tc>
      </w:tr>
      <w:tr w:rsidR="005E4BC6" w:rsidRPr="00A1115A" w14:paraId="77C415BF" w14:textId="77777777" w:rsidTr="009D1F4B">
        <w:trPr>
          <w:trHeight w:val="187"/>
          <w:jc w:val="center"/>
        </w:trPr>
        <w:tc>
          <w:tcPr>
            <w:tcW w:w="2249" w:type="dxa"/>
            <w:shd w:val="clear" w:color="auto" w:fill="auto"/>
            <w:vAlign w:val="center"/>
          </w:tcPr>
          <w:p w14:paraId="47CBC53B" w14:textId="77777777" w:rsidR="005E4BC6" w:rsidRPr="009F33A8" w:rsidRDefault="005E4BC6" w:rsidP="009D1F4B">
            <w:pPr>
              <w:pStyle w:val="TAL"/>
              <w:jc w:val="center"/>
              <w:rPr>
                <w:sz w:val="20"/>
                <w:lang w:val="en-US"/>
              </w:rPr>
            </w:pPr>
            <w:r w:rsidRPr="009F33A8">
              <w:rPr>
                <w:rFonts w:hint="eastAsia"/>
                <w:sz w:val="20"/>
                <w:lang w:val="en-US"/>
              </w:rPr>
              <w:t>2x2</w:t>
            </w:r>
            <w:r>
              <w:rPr>
                <w:sz w:val="20"/>
                <w:lang w:val="en-US"/>
              </w:rPr>
              <w:t>0</w:t>
            </w:r>
            <w:r w:rsidRPr="009F33A8">
              <w:rPr>
                <w:rFonts w:hint="eastAsia"/>
                <w:sz w:val="20"/>
                <w:lang w:val="en-US"/>
              </w:rPr>
              <w:t>dBm + 1LO</w:t>
            </w:r>
          </w:p>
        </w:tc>
        <w:tc>
          <w:tcPr>
            <w:tcW w:w="1900" w:type="dxa"/>
            <w:tcBorders>
              <w:top w:val="single" w:sz="4" w:space="0" w:color="auto"/>
              <w:bottom w:val="single" w:sz="4" w:space="0" w:color="auto"/>
            </w:tcBorders>
            <w:shd w:val="clear" w:color="auto" w:fill="auto"/>
            <w:vAlign w:val="center"/>
          </w:tcPr>
          <w:p w14:paraId="6F5A3888" w14:textId="77777777" w:rsidR="005E4BC6" w:rsidRPr="009F33A8" w:rsidRDefault="005E4BC6" w:rsidP="009D1F4B">
            <w:pPr>
              <w:pStyle w:val="TAL"/>
              <w:jc w:val="center"/>
              <w:rPr>
                <w:sz w:val="20"/>
                <w:lang w:val="en-US"/>
              </w:rPr>
            </w:pPr>
            <w:r w:rsidRPr="000725E5">
              <w:rPr>
                <w:rFonts w:hint="eastAsia"/>
                <w:sz w:val="20"/>
                <w:lang w:val="en-US"/>
              </w:rPr>
              <w:t>10.0</w:t>
            </w:r>
          </w:p>
        </w:tc>
        <w:tc>
          <w:tcPr>
            <w:tcW w:w="1902" w:type="dxa"/>
            <w:tcBorders>
              <w:top w:val="single" w:sz="4" w:space="0" w:color="auto"/>
              <w:bottom w:val="single" w:sz="4" w:space="0" w:color="auto"/>
              <w:right w:val="double" w:sz="4" w:space="0" w:color="auto"/>
            </w:tcBorders>
            <w:shd w:val="clear" w:color="auto" w:fill="auto"/>
            <w:vAlign w:val="center"/>
          </w:tcPr>
          <w:p w14:paraId="733799E9" w14:textId="77777777" w:rsidR="005E4BC6" w:rsidRPr="009F33A8" w:rsidRDefault="005E4BC6" w:rsidP="009D1F4B">
            <w:pPr>
              <w:pStyle w:val="TAL"/>
              <w:jc w:val="center"/>
              <w:rPr>
                <w:sz w:val="20"/>
                <w:lang w:val="en-US"/>
              </w:rPr>
            </w:pPr>
            <w:r w:rsidRPr="000725E5">
              <w:rPr>
                <w:rFonts w:hint="eastAsia"/>
                <w:sz w:val="20"/>
                <w:lang w:val="en-US"/>
              </w:rPr>
              <w:t>8.6</w:t>
            </w:r>
          </w:p>
        </w:tc>
        <w:tc>
          <w:tcPr>
            <w:tcW w:w="1902" w:type="dxa"/>
            <w:tcBorders>
              <w:left w:val="double" w:sz="4" w:space="0" w:color="auto"/>
            </w:tcBorders>
            <w:vAlign w:val="center"/>
          </w:tcPr>
          <w:p w14:paraId="37187E0D" w14:textId="77777777" w:rsidR="005E4BC6" w:rsidRPr="009F33A8" w:rsidRDefault="005E4BC6" w:rsidP="009D1F4B">
            <w:pPr>
              <w:pStyle w:val="TAL"/>
              <w:jc w:val="center"/>
              <w:rPr>
                <w:sz w:val="20"/>
                <w:lang w:val="en-US"/>
              </w:rPr>
            </w:pPr>
            <w:r w:rsidRPr="000725E5">
              <w:rPr>
                <w:rFonts w:hint="eastAsia"/>
                <w:sz w:val="20"/>
                <w:lang w:val="en-US"/>
              </w:rPr>
              <w:t>17.8</w:t>
            </w:r>
          </w:p>
        </w:tc>
        <w:tc>
          <w:tcPr>
            <w:tcW w:w="1902" w:type="dxa"/>
            <w:vAlign w:val="center"/>
          </w:tcPr>
          <w:p w14:paraId="41A87CAF" w14:textId="77777777" w:rsidR="005E4BC6" w:rsidRPr="00FE504C" w:rsidRDefault="005E4BC6" w:rsidP="009D1F4B">
            <w:pPr>
              <w:pStyle w:val="TAL"/>
              <w:jc w:val="center"/>
              <w:rPr>
                <w:sz w:val="20"/>
                <w:lang w:val="en-US"/>
              </w:rPr>
            </w:pPr>
            <w:r w:rsidRPr="000725E5">
              <w:rPr>
                <w:rFonts w:hint="eastAsia"/>
                <w:sz w:val="20"/>
                <w:lang w:val="en-US"/>
              </w:rPr>
              <w:t>16.6</w:t>
            </w:r>
          </w:p>
        </w:tc>
      </w:tr>
      <w:tr w:rsidR="005E4BC6" w:rsidRPr="00A1115A" w14:paraId="02BE3D32" w14:textId="77777777" w:rsidTr="009D1F4B">
        <w:trPr>
          <w:trHeight w:val="187"/>
          <w:jc w:val="center"/>
        </w:trPr>
        <w:tc>
          <w:tcPr>
            <w:tcW w:w="2249" w:type="dxa"/>
            <w:shd w:val="clear" w:color="auto" w:fill="auto"/>
            <w:vAlign w:val="center"/>
          </w:tcPr>
          <w:p w14:paraId="388327DD" w14:textId="77777777" w:rsidR="005E4BC6" w:rsidRPr="009F33A8" w:rsidRDefault="005E4BC6" w:rsidP="009D1F4B">
            <w:pPr>
              <w:pStyle w:val="TAL"/>
              <w:jc w:val="center"/>
              <w:rPr>
                <w:sz w:val="20"/>
                <w:lang w:val="en-US"/>
              </w:rPr>
            </w:pPr>
            <w:r w:rsidRPr="009F33A8">
              <w:rPr>
                <w:rFonts w:hint="eastAsia"/>
                <w:sz w:val="20"/>
                <w:lang w:val="en-US"/>
              </w:rPr>
              <w:t>2x2</w:t>
            </w:r>
            <w:r>
              <w:rPr>
                <w:sz w:val="20"/>
                <w:lang w:val="en-US"/>
              </w:rPr>
              <w:t>0</w:t>
            </w:r>
            <w:r w:rsidRPr="009F33A8">
              <w:rPr>
                <w:rFonts w:hint="eastAsia"/>
                <w:sz w:val="20"/>
                <w:lang w:val="en-US"/>
              </w:rPr>
              <w:t>dBm + 2LO</w:t>
            </w:r>
          </w:p>
        </w:tc>
        <w:tc>
          <w:tcPr>
            <w:tcW w:w="1900" w:type="dxa"/>
            <w:tcBorders>
              <w:top w:val="single" w:sz="4" w:space="0" w:color="auto"/>
            </w:tcBorders>
            <w:shd w:val="clear" w:color="auto" w:fill="auto"/>
            <w:vAlign w:val="center"/>
          </w:tcPr>
          <w:p w14:paraId="1A9D1D48" w14:textId="77777777" w:rsidR="005E4BC6" w:rsidRPr="00E25E75" w:rsidRDefault="005E4BC6" w:rsidP="009D1F4B">
            <w:pPr>
              <w:pStyle w:val="TAL"/>
              <w:jc w:val="center"/>
              <w:rPr>
                <w:sz w:val="20"/>
                <w:lang w:val="en-US"/>
              </w:rPr>
            </w:pPr>
            <w:r w:rsidRPr="000725E5">
              <w:rPr>
                <w:rFonts w:hint="eastAsia"/>
                <w:sz w:val="20"/>
                <w:lang w:val="en-US"/>
              </w:rPr>
              <w:t>5.2</w:t>
            </w:r>
          </w:p>
        </w:tc>
        <w:tc>
          <w:tcPr>
            <w:tcW w:w="1902" w:type="dxa"/>
            <w:tcBorders>
              <w:top w:val="single" w:sz="4" w:space="0" w:color="auto"/>
              <w:right w:val="double" w:sz="4" w:space="0" w:color="auto"/>
            </w:tcBorders>
            <w:shd w:val="clear" w:color="auto" w:fill="auto"/>
            <w:vAlign w:val="center"/>
          </w:tcPr>
          <w:p w14:paraId="18791E63" w14:textId="77777777" w:rsidR="005E4BC6" w:rsidRPr="00E25E75" w:rsidRDefault="005E4BC6" w:rsidP="009D1F4B">
            <w:pPr>
              <w:pStyle w:val="TAL"/>
              <w:jc w:val="center"/>
              <w:rPr>
                <w:sz w:val="20"/>
                <w:lang w:val="en-US"/>
              </w:rPr>
            </w:pPr>
            <w:r w:rsidRPr="000725E5">
              <w:rPr>
                <w:rFonts w:hint="eastAsia"/>
                <w:sz w:val="20"/>
                <w:lang w:val="en-US"/>
              </w:rPr>
              <w:t>5.7</w:t>
            </w:r>
          </w:p>
        </w:tc>
        <w:tc>
          <w:tcPr>
            <w:tcW w:w="1902" w:type="dxa"/>
            <w:tcBorders>
              <w:left w:val="double" w:sz="4" w:space="0" w:color="auto"/>
            </w:tcBorders>
            <w:vAlign w:val="center"/>
          </w:tcPr>
          <w:p w14:paraId="798F7D86" w14:textId="77777777" w:rsidR="005E4BC6" w:rsidRPr="009F33A8" w:rsidRDefault="005E4BC6" w:rsidP="009D1F4B">
            <w:pPr>
              <w:pStyle w:val="TAL"/>
              <w:jc w:val="center"/>
              <w:rPr>
                <w:sz w:val="20"/>
                <w:lang w:val="en-US"/>
              </w:rPr>
            </w:pPr>
            <w:r w:rsidRPr="000725E5">
              <w:rPr>
                <w:rFonts w:hint="eastAsia"/>
                <w:sz w:val="20"/>
                <w:lang w:val="en-US"/>
              </w:rPr>
              <w:t>8.4</w:t>
            </w:r>
          </w:p>
        </w:tc>
        <w:tc>
          <w:tcPr>
            <w:tcW w:w="1902" w:type="dxa"/>
            <w:vAlign w:val="center"/>
          </w:tcPr>
          <w:p w14:paraId="10CF7B6A" w14:textId="77777777" w:rsidR="005E4BC6" w:rsidRPr="00FE504C" w:rsidRDefault="005E4BC6" w:rsidP="009D1F4B">
            <w:pPr>
              <w:pStyle w:val="TAL"/>
              <w:jc w:val="center"/>
              <w:rPr>
                <w:sz w:val="20"/>
                <w:lang w:val="en-US"/>
              </w:rPr>
            </w:pPr>
            <w:r w:rsidRPr="000725E5">
              <w:rPr>
                <w:rFonts w:hint="eastAsia"/>
                <w:sz w:val="20"/>
                <w:lang w:val="en-US"/>
              </w:rPr>
              <w:t>7.5</w:t>
            </w:r>
          </w:p>
        </w:tc>
      </w:tr>
    </w:tbl>
    <w:p w14:paraId="573E56AB" w14:textId="77777777" w:rsidR="005E4BC6" w:rsidRDefault="005E4BC6" w:rsidP="005E4BC6">
      <w:pPr>
        <w:pStyle w:val="af0"/>
      </w:pPr>
    </w:p>
    <w:p w14:paraId="0D8FBE1C" w14:textId="77777777" w:rsidR="005E4BC6" w:rsidRDefault="005E4BC6" w:rsidP="005E4BC6">
      <w:pPr>
        <w:pStyle w:val="af0"/>
      </w:pPr>
      <w:r>
        <w:rPr>
          <w:rFonts w:eastAsiaTheme="minorEastAsia"/>
          <w:lang w:eastAsia="ko-KR"/>
        </w:rPr>
        <w:t xml:space="preserve">The MPR can be proposed as Table </w:t>
      </w:r>
      <w:r w:rsidRPr="00863324">
        <w:t>6.</w:t>
      </w:r>
      <w:r>
        <w:t>2</w:t>
      </w:r>
      <w:r w:rsidRPr="00863324">
        <w:t>.2.</w:t>
      </w:r>
      <w:r>
        <w:t>3.1</w:t>
      </w:r>
      <w:r>
        <w:rPr>
          <w:rFonts w:eastAsiaTheme="minorEastAsia"/>
          <w:lang w:eastAsia="ko-KR"/>
        </w:rPr>
        <w:t>-11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p>
    <w:p w14:paraId="5E7CF670" w14:textId="77777777" w:rsidR="005E4BC6" w:rsidRPr="00AD172E" w:rsidRDefault="005E4BC6" w:rsidP="005E4BC6">
      <w:pPr>
        <w:pStyle w:val="TH"/>
      </w:pPr>
      <w:r w:rsidRPr="00AD172E">
        <w:t xml:space="preserve">Table </w:t>
      </w:r>
      <w:r w:rsidRPr="00863324">
        <w:t>6.</w:t>
      </w:r>
      <w:r>
        <w:t>2</w:t>
      </w:r>
      <w:r w:rsidRPr="00863324">
        <w:t>.2.</w:t>
      </w:r>
      <w:r>
        <w:t>3.1</w:t>
      </w:r>
      <w:r w:rsidRPr="00AD172E">
        <w:t xml:space="preserve">-11 : PC3 SSSB MPR for SL non-contiguous CA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8"/>
        <w:gridCol w:w="1861"/>
        <w:gridCol w:w="1864"/>
        <w:gridCol w:w="1864"/>
        <w:gridCol w:w="1864"/>
      </w:tblGrid>
      <w:tr w:rsidR="005E4BC6" w:rsidRPr="00A1115A" w14:paraId="2376A31E" w14:textId="77777777" w:rsidTr="009D1F4B">
        <w:trPr>
          <w:trHeight w:val="187"/>
          <w:jc w:val="center"/>
        </w:trPr>
        <w:tc>
          <w:tcPr>
            <w:tcW w:w="2249" w:type="dxa"/>
            <w:tcBorders>
              <w:bottom w:val="nil"/>
            </w:tcBorders>
            <w:shd w:val="clear" w:color="auto" w:fill="auto"/>
          </w:tcPr>
          <w:p w14:paraId="7B06FE5A" w14:textId="77777777" w:rsidR="005E4BC6" w:rsidRPr="00E25E75" w:rsidRDefault="005E4BC6" w:rsidP="009D1F4B">
            <w:pPr>
              <w:pStyle w:val="TAH"/>
              <w:ind w:left="1200" w:hanging="400"/>
              <w:rPr>
                <w:sz w:val="20"/>
                <w:lang w:val="en-US"/>
              </w:rPr>
            </w:pPr>
          </w:p>
        </w:tc>
        <w:tc>
          <w:tcPr>
            <w:tcW w:w="7606" w:type="dxa"/>
            <w:gridSpan w:val="4"/>
            <w:shd w:val="clear" w:color="auto" w:fill="auto"/>
          </w:tcPr>
          <w:p w14:paraId="5658B077" w14:textId="77777777" w:rsidR="005E4BC6" w:rsidRPr="00E25E75" w:rsidRDefault="005E4BC6" w:rsidP="009D1F4B">
            <w:pPr>
              <w:pStyle w:val="TAH"/>
              <w:ind w:left="1200" w:hanging="400"/>
              <w:rPr>
                <w:sz w:val="20"/>
                <w:lang w:val="en-US"/>
              </w:rPr>
            </w:pPr>
            <w:r w:rsidRPr="00E25E75">
              <w:rPr>
                <w:rFonts w:hint="eastAsia"/>
                <w:sz w:val="20"/>
                <w:lang w:val="en-US"/>
              </w:rPr>
              <w:t>MPR</w:t>
            </w:r>
            <w:r w:rsidRPr="00E25E75">
              <w:rPr>
                <w:sz w:val="20"/>
                <w:lang w:val="en-US"/>
              </w:rPr>
              <w:t xml:space="preserve"> (dB) for IM3 frequency</w:t>
            </w:r>
          </w:p>
        </w:tc>
      </w:tr>
      <w:tr w:rsidR="005E4BC6" w:rsidRPr="00A1115A" w14:paraId="4F59D851" w14:textId="77777777" w:rsidTr="009D1F4B">
        <w:trPr>
          <w:trHeight w:val="187"/>
          <w:jc w:val="center"/>
        </w:trPr>
        <w:tc>
          <w:tcPr>
            <w:tcW w:w="2249" w:type="dxa"/>
            <w:vMerge w:val="restart"/>
            <w:tcBorders>
              <w:top w:val="nil"/>
            </w:tcBorders>
            <w:shd w:val="clear" w:color="auto" w:fill="auto"/>
          </w:tcPr>
          <w:p w14:paraId="195C803B" w14:textId="77777777" w:rsidR="005E4BC6" w:rsidRPr="00E25E75" w:rsidRDefault="005E4BC6" w:rsidP="009D1F4B">
            <w:pPr>
              <w:pStyle w:val="TAH"/>
              <w:ind w:left="1200" w:hanging="400"/>
              <w:rPr>
                <w:sz w:val="20"/>
                <w:lang w:val="en-US"/>
              </w:rPr>
            </w:pPr>
          </w:p>
        </w:tc>
        <w:tc>
          <w:tcPr>
            <w:tcW w:w="3802" w:type="dxa"/>
            <w:gridSpan w:val="2"/>
            <w:tcBorders>
              <w:bottom w:val="single" w:sz="4" w:space="0" w:color="auto"/>
              <w:right w:val="double" w:sz="4" w:space="0" w:color="auto"/>
            </w:tcBorders>
            <w:shd w:val="clear" w:color="auto" w:fill="auto"/>
          </w:tcPr>
          <w:p w14:paraId="0CB0121B" w14:textId="77777777" w:rsidR="005E4BC6" w:rsidRPr="00E25E75" w:rsidRDefault="005E4BC6" w:rsidP="009D1F4B">
            <w:pPr>
              <w:pStyle w:val="TAH"/>
              <w:ind w:left="1200" w:hanging="400"/>
              <w:rPr>
                <w:sz w:val="20"/>
                <w:lang w:val="en-US"/>
              </w:rPr>
            </w:pPr>
            <w:r w:rsidRPr="00E25E75">
              <w:rPr>
                <w:rFonts w:ascii="Times New Roman" w:eastAsia="Yu Mincho" w:hAnsi="Times New Roman"/>
                <w:sz w:val="20"/>
              </w:rPr>
              <w:t>SEMfreq_-13</w:t>
            </w:r>
          </w:p>
        </w:tc>
        <w:tc>
          <w:tcPr>
            <w:tcW w:w="3804" w:type="dxa"/>
            <w:gridSpan w:val="2"/>
            <w:tcBorders>
              <w:left w:val="double" w:sz="4" w:space="0" w:color="auto"/>
            </w:tcBorders>
          </w:tcPr>
          <w:p w14:paraId="59B351E6" w14:textId="77777777" w:rsidR="005E4BC6" w:rsidRPr="00E25E75" w:rsidRDefault="005E4BC6" w:rsidP="009D1F4B">
            <w:pPr>
              <w:pStyle w:val="TAH"/>
              <w:ind w:left="1200" w:hanging="400"/>
              <w:rPr>
                <w:rFonts w:ascii="Times New Roman" w:eastAsia="Yu Mincho" w:hAnsi="Times New Roman"/>
                <w:sz w:val="20"/>
              </w:rPr>
            </w:pPr>
            <w:r w:rsidRPr="00E25E75">
              <w:rPr>
                <w:rFonts w:ascii="Times New Roman" w:eastAsia="Yu Mincho" w:hAnsi="Times New Roman"/>
                <w:sz w:val="20"/>
              </w:rPr>
              <w:t>SEfreq_-30</w:t>
            </w:r>
          </w:p>
        </w:tc>
      </w:tr>
      <w:tr w:rsidR="005E4BC6" w:rsidRPr="00A1115A" w14:paraId="32829037" w14:textId="77777777" w:rsidTr="009D1F4B">
        <w:trPr>
          <w:trHeight w:val="187"/>
          <w:jc w:val="center"/>
        </w:trPr>
        <w:tc>
          <w:tcPr>
            <w:tcW w:w="2249" w:type="dxa"/>
            <w:vMerge/>
            <w:tcBorders>
              <w:bottom w:val="single" w:sz="4" w:space="0" w:color="auto"/>
            </w:tcBorders>
            <w:shd w:val="clear" w:color="auto" w:fill="auto"/>
          </w:tcPr>
          <w:p w14:paraId="44CC8D9E" w14:textId="77777777" w:rsidR="005E4BC6" w:rsidRPr="00E25E75" w:rsidRDefault="005E4BC6" w:rsidP="009D1F4B">
            <w:pPr>
              <w:pStyle w:val="TAH"/>
              <w:ind w:left="1200" w:hanging="400"/>
              <w:rPr>
                <w:sz w:val="20"/>
                <w:lang w:val="en-US"/>
              </w:rPr>
            </w:pPr>
          </w:p>
        </w:tc>
        <w:tc>
          <w:tcPr>
            <w:tcW w:w="1900" w:type="dxa"/>
            <w:tcBorders>
              <w:bottom w:val="single" w:sz="4" w:space="0" w:color="auto"/>
            </w:tcBorders>
            <w:shd w:val="clear" w:color="auto" w:fill="auto"/>
          </w:tcPr>
          <w:p w14:paraId="7661B957"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SCS=15kHz</w:t>
            </w:r>
          </w:p>
          <w:p w14:paraId="1E1041BB" w14:textId="77777777" w:rsidR="005E4BC6" w:rsidRPr="00DF4452" w:rsidRDefault="005E4BC6" w:rsidP="009D1F4B">
            <w:pPr>
              <w:pStyle w:val="TAH"/>
              <w:rPr>
                <w:rFonts w:ascii="Times New Roman" w:hAnsi="Times New Roman"/>
                <w:sz w:val="20"/>
                <w:lang w:eastAsia="ko-KR"/>
              </w:rPr>
            </w:pPr>
            <w:r>
              <w:rPr>
                <w:rFonts w:ascii="Times New Roman" w:hAnsi="Times New Roman"/>
                <w:sz w:val="20"/>
                <w:lang w:eastAsia="ko-KR"/>
              </w:rPr>
              <w:t>(B=3.96)</w:t>
            </w:r>
          </w:p>
        </w:tc>
        <w:tc>
          <w:tcPr>
            <w:tcW w:w="1902" w:type="dxa"/>
            <w:tcBorders>
              <w:bottom w:val="single" w:sz="4" w:space="0" w:color="auto"/>
              <w:right w:val="double" w:sz="4" w:space="0" w:color="auto"/>
            </w:tcBorders>
            <w:shd w:val="clear" w:color="auto" w:fill="auto"/>
          </w:tcPr>
          <w:p w14:paraId="70B677F9"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w:t>
            </w:r>
            <w:r>
              <w:rPr>
                <w:rFonts w:ascii="Times New Roman" w:hAnsi="Times New Roman"/>
                <w:sz w:val="20"/>
                <w:lang w:eastAsia="ko-KR"/>
              </w:rPr>
              <w:t>30</w:t>
            </w:r>
            <w:r>
              <w:rPr>
                <w:rFonts w:ascii="Times New Roman" w:hAnsi="Times New Roman" w:hint="eastAsia"/>
                <w:sz w:val="20"/>
                <w:lang w:eastAsia="ko-KR"/>
              </w:rPr>
              <w:t>kHz</w:t>
            </w:r>
          </w:p>
          <w:p w14:paraId="232591E1" w14:textId="77777777" w:rsidR="005E4BC6" w:rsidRPr="00E25E75" w:rsidRDefault="005E4BC6" w:rsidP="009D1F4B">
            <w:pPr>
              <w:pStyle w:val="TAH"/>
              <w:rPr>
                <w:rFonts w:ascii="Times New Roman" w:eastAsia="Yu Mincho" w:hAnsi="Times New Roman"/>
                <w:sz w:val="20"/>
              </w:rPr>
            </w:pPr>
            <w:r>
              <w:rPr>
                <w:rFonts w:ascii="Times New Roman" w:hAnsi="Times New Roman"/>
                <w:sz w:val="20"/>
                <w:lang w:eastAsia="ko-KR"/>
              </w:rPr>
              <w:t>(B=7.92)</w:t>
            </w:r>
          </w:p>
        </w:tc>
        <w:tc>
          <w:tcPr>
            <w:tcW w:w="1902" w:type="dxa"/>
            <w:tcBorders>
              <w:left w:val="double" w:sz="4" w:space="0" w:color="auto"/>
            </w:tcBorders>
          </w:tcPr>
          <w:p w14:paraId="735A397B"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SCS=15kHz</w:t>
            </w:r>
          </w:p>
          <w:p w14:paraId="675C0E3B" w14:textId="77777777" w:rsidR="005E4BC6" w:rsidRPr="00E25E75" w:rsidRDefault="005E4BC6" w:rsidP="009D1F4B">
            <w:pPr>
              <w:pStyle w:val="TAH"/>
              <w:rPr>
                <w:rFonts w:ascii="Times New Roman" w:eastAsia="Yu Mincho" w:hAnsi="Times New Roman"/>
                <w:sz w:val="20"/>
              </w:rPr>
            </w:pPr>
            <w:r>
              <w:rPr>
                <w:rFonts w:ascii="Times New Roman" w:hAnsi="Times New Roman"/>
                <w:sz w:val="20"/>
                <w:lang w:eastAsia="ko-KR"/>
              </w:rPr>
              <w:t>(B=3.96)</w:t>
            </w:r>
          </w:p>
        </w:tc>
        <w:tc>
          <w:tcPr>
            <w:tcW w:w="1902" w:type="dxa"/>
          </w:tcPr>
          <w:p w14:paraId="519AD2A9"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w:t>
            </w:r>
            <w:r>
              <w:rPr>
                <w:rFonts w:ascii="Times New Roman" w:hAnsi="Times New Roman"/>
                <w:sz w:val="20"/>
                <w:lang w:eastAsia="ko-KR"/>
              </w:rPr>
              <w:t>30</w:t>
            </w:r>
            <w:r>
              <w:rPr>
                <w:rFonts w:ascii="Times New Roman" w:hAnsi="Times New Roman" w:hint="eastAsia"/>
                <w:sz w:val="20"/>
                <w:lang w:eastAsia="ko-KR"/>
              </w:rPr>
              <w:t>kHz</w:t>
            </w:r>
          </w:p>
          <w:p w14:paraId="3B908672" w14:textId="77777777" w:rsidR="005E4BC6" w:rsidRPr="00E25E75" w:rsidRDefault="005E4BC6" w:rsidP="009D1F4B">
            <w:pPr>
              <w:pStyle w:val="TAH"/>
              <w:rPr>
                <w:rFonts w:ascii="Times New Roman" w:eastAsia="Yu Mincho" w:hAnsi="Times New Roman"/>
                <w:sz w:val="20"/>
              </w:rPr>
            </w:pPr>
            <w:r>
              <w:rPr>
                <w:rFonts w:ascii="Times New Roman" w:hAnsi="Times New Roman"/>
                <w:sz w:val="20"/>
                <w:lang w:eastAsia="ko-KR"/>
              </w:rPr>
              <w:t>(B=7.92)</w:t>
            </w:r>
          </w:p>
        </w:tc>
      </w:tr>
      <w:tr w:rsidR="005E4BC6" w:rsidRPr="00A1115A" w14:paraId="110398B9" w14:textId="77777777" w:rsidTr="009D1F4B">
        <w:trPr>
          <w:trHeight w:val="187"/>
          <w:jc w:val="center"/>
        </w:trPr>
        <w:tc>
          <w:tcPr>
            <w:tcW w:w="2249" w:type="dxa"/>
            <w:shd w:val="clear" w:color="auto" w:fill="auto"/>
          </w:tcPr>
          <w:p w14:paraId="55E36EC9" w14:textId="77777777" w:rsidR="005E4BC6" w:rsidRPr="009F33A8" w:rsidRDefault="005E4BC6" w:rsidP="009D1F4B">
            <w:pPr>
              <w:pStyle w:val="TAL"/>
              <w:jc w:val="center"/>
              <w:rPr>
                <w:sz w:val="20"/>
                <w:lang w:val="en-US"/>
              </w:rPr>
            </w:pPr>
            <w:r w:rsidRPr="009F33A8">
              <w:rPr>
                <w:rFonts w:hint="eastAsia"/>
                <w:sz w:val="20"/>
                <w:lang w:val="en-US"/>
              </w:rPr>
              <w:t>1x2</w:t>
            </w:r>
            <w:r>
              <w:rPr>
                <w:sz w:val="20"/>
                <w:lang w:val="en-US"/>
              </w:rPr>
              <w:t>3</w:t>
            </w:r>
            <w:r w:rsidRPr="009F33A8">
              <w:rPr>
                <w:rFonts w:hint="eastAsia"/>
                <w:sz w:val="20"/>
                <w:lang w:val="en-US"/>
              </w:rPr>
              <w:t>dBm</w:t>
            </w:r>
            <w:r>
              <w:rPr>
                <w:sz w:val="20"/>
                <w:lang w:val="en-US"/>
              </w:rPr>
              <w:t xml:space="preserve"> + 1LO</w:t>
            </w:r>
          </w:p>
        </w:tc>
        <w:tc>
          <w:tcPr>
            <w:tcW w:w="1900" w:type="dxa"/>
            <w:tcBorders>
              <w:bottom w:val="single" w:sz="4" w:space="0" w:color="auto"/>
            </w:tcBorders>
            <w:shd w:val="clear" w:color="auto" w:fill="auto"/>
          </w:tcPr>
          <w:p w14:paraId="111E08F0" w14:textId="77777777" w:rsidR="005E4BC6" w:rsidRPr="00E25E75" w:rsidRDefault="005E4BC6" w:rsidP="009D1F4B">
            <w:pPr>
              <w:pStyle w:val="TAL"/>
              <w:jc w:val="center"/>
              <w:rPr>
                <w:sz w:val="20"/>
                <w:lang w:val="en-US"/>
              </w:rPr>
            </w:pPr>
            <w:r>
              <w:rPr>
                <w:rFonts w:ascii="Gulim" w:eastAsia="Gulim" w:hAnsi="Gulim" w:hint="eastAsia"/>
                <w:sz w:val="20"/>
                <w:lang w:val="en-US"/>
              </w:rPr>
              <w:t>≤</w:t>
            </w:r>
            <w:r>
              <w:rPr>
                <w:rFonts w:ascii="Gulim" w:eastAsia="Gulim" w:hAnsi="Gulim" w:hint="eastAsia"/>
                <w:sz w:val="20"/>
                <w:lang w:val="en-US" w:eastAsia="ko-KR"/>
              </w:rPr>
              <w:t xml:space="preserve"> </w:t>
            </w:r>
            <w:r w:rsidRPr="00DF4452">
              <w:rPr>
                <w:rFonts w:hint="eastAsia"/>
                <w:sz w:val="20"/>
                <w:lang w:val="en-US"/>
              </w:rPr>
              <w:t>1</w:t>
            </w:r>
            <w:r>
              <w:rPr>
                <w:sz w:val="20"/>
                <w:lang w:val="en-US"/>
              </w:rPr>
              <w:t>2.0</w:t>
            </w:r>
          </w:p>
        </w:tc>
        <w:tc>
          <w:tcPr>
            <w:tcW w:w="1902" w:type="dxa"/>
            <w:tcBorders>
              <w:bottom w:val="single" w:sz="4" w:space="0" w:color="auto"/>
              <w:right w:val="double" w:sz="4" w:space="0" w:color="auto"/>
            </w:tcBorders>
            <w:shd w:val="clear" w:color="auto" w:fill="auto"/>
          </w:tcPr>
          <w:p w14:paraId="48499297" w14:textId="77777777" w:rsidR="005E4BC6" w:rsidRPr="00E25E75" w:rsidRDefault="005E4BC6" w:rsidP="009D1F4B">
            <w:pPr>
              <w:pStyle w:val="TAL"/>
              <w:jc w:val="center"/>
              <w:rPr>
                <w:sz w:val="20"/>
                <w:lang w:val="en-US"/>
              </w:rPr>
            </w:pPr>
            <w:r w:rsidRPr="00B736E5">
              <w:rPr>
                <w:rFonts w:ascii="Gulim" w:eastAsia="Gulim" w:hAnsi="Gulim" w:hint="eastAsia"/>
                <w:sz w:val="20"/>
                <w:lang w:val="en-US"/>
              </w:rPr>
              <w:t>≤</w:t>
            </w:r>
            <w:r w:rsidRPr="00B736E5">
              <w:rPr>
                <w:rFonts w:ascii="Gulim" w:eastAsia="Gulim" w:hAnsi="Gulim" w:hint="eastAsia"/>
                <w:sz w:val="20"/>
                <w:lang w:val="en-US" w:eastAsia="ko-KR"/>
              </w:rPr>
              <w:t xml:space="preserve"> </w:t>
            </w:r>
            <w:r w:rsidRPr="00B736E5">
              <w:rPr>
                <w:rFonts w:hint="eastAsia"/>
                <w:sz w:val="20"/>
                <w:lang w:val="en-US"/>
              </w:rPr>
              <w:t>1</w:t>
            </w:r>
            <w:r>
              <w:rPr>
                <w:sz w:val="20"/>
                <w:lang w:val="en-US"/>
              </w:rPr>
              <w:t>0.5</w:t>
            </w:r>
          </w:p>
        </w:tc>
        <w:tc>
          <w:tcPr>
            <w:tcW w:w="1902" w:type="dxa"/>
            <w:tcBorders>
              <w:left w:val="double" w:sz="4" w:space="0" w:color="auto"/>
            </w:tcBorders>
          </w:tcPr>
          <w:p w14:paraId="4989758F" w14:textId="77777777" w:rsidR="005E4BC6" w:rsidRPr="009F33A8" w:rsidRDefault="005E4BC6" w:rsidP="009D1F4B">
            <w:pPr>
              <w:pStyle w:val="TAL"/>
              <w:jc w:val="center"/>
              <w:rPr>
                <w:sz w:val="20"/>
                <w:lang w:val="en-US"/>
              </w:rPr>
            </w:pPr>
            <w:r w:rsidRPr="00B736E5">
              <w:rPr>
                <w:rFonts w:ascii="Gulim" w:eastAsia="Gulim" w:hAnsi="Gulim" w:hint="eastAsia"/>
                <w:sz w:val="20"/>
                <w:lang w:val="en-US"/>
              </w:rPr>
              <w:t>≤</w:t>
            </w:r>
            <w:r w:rsidRPr="00B736E5">
              <w:rPr>
                <w:rFonts w:ascii="Gulim" w:eastAsia="Gulim" w:hAnsi="Gulim" w:hint="eastAsia"/>
                <w:sz w:val="20"/>
                <w:lang w:val="en-US" w:eastAsia="ko-KR"/>
              </w:rPr>
              <w:t xml:space="preserve"> </w:t>
            </w:r>
            <w:r>
              <w:rPr>
                <w:sz w:val="20"/>
                <w:lang w:val="en-US"/>
              </w:rPr>
              <w:t>20</w:t>
            </w:r>
            <w:r w:rsidRPr="00B736E5">
              <w:rPr>
                <w:sz w:val="20"/>
                <w:lang w:val="en-US"/>
              </w:rPr>
              <w:t>.0</w:t>
            </w:r>
          </w:p>
        </w:tc>
        <w:tc>
          <w:tcPr>
            <w:tcW w:w="1902" w:type="dxa"/>
          </w:tcPr>
          <w:p w14:paraId="396FCC76" w14:textId="77777777" w:rsidR="005E4BC6" w:rsidRPr="00FE504C" w:rsidRDefault="005E4BC6" w:rsidP="009D1F4B">
            <w:pPr>
              <w:pStyle w:val="TAL"/>
              <w:jc w:val="center"/>
              <w:rPr>
                <w:sz w:val="20"/>
                <w:lang w:val="en-US"/>
              </w:rPr>
            </w:pPr>
            <w:r w:rsidRPr="00B736E5">
              <w:rPr>
                <w:rFonts w:ascii="Gulim" w:eastAsia="Gulim" w:hAnsi="Gulim" w:hint="eastAsia"/>
                <w:sz w:val="20"/>
                <w:lang w:val="en-US"/>
              </w:rPr>
              <w:t>≤</w:t>
            </w:r>
            <w:r w:rsidRPr="00B736E5">
              <w:rPr>
                <w:rFonts w:ascii="Gulim" w:eastAsia="Gulim" w:hAnsi="Gulim" w:hint="eastAsia"/>
                <w:sz w:val="20"/>
                <w:lang w:val="en-US" w:eastAsia="ko-KR"/>
              </w:rPr>
              <w:t xml:space="preserve"> </w:t>
            </w:r>
            <w:r>
              <w:rPr>
                <w:sz w:val="20"/>
                <w:lang w:val="en-US"/>
              </w:rPr>
              <w:t>18</w:t>
            </w:r>
            <w:r w:rsidRPr="00B736E5">
              <w:rPr>
                <w:sz w:val="20"/>
                <w:lang w:val="en-US"/>
              </w:rPr>
              <w:t>.0</w:t>
            </w:r>
          </w:p>
        </w:tc>
      </w:tr>
      <w:tr w:rsidR="005E4BC6" w:rsidRPr="00A1115A" w14:paraId="2C121536" w14:textId="77777777" w:rsidTr="009D1F4B">
        <w:trPr>
          <w:trHeight w:val="187"/>
          <w:jc w:val="center"/>
        </w:trPr>
        <w:tc>
          <w:tcPr>
            <w:tcW w:w="2249" w:type="dxa"/>
            <w:shd w:val="clear" w:color="auto" w:fill="auto"/>
            <w:vAlign w:val="center"/>
          </w:tcPr>
          <w:p w14:paraId="52069A1E" w14:textId="77777777" w:rsidR="005E4BC6" w:rsidRPr="009F33A8" w:rsidRDefault="005E4BC6" w:rsidP="009D1F4B">
            <w:pPr>
              <w:pStyle w:val="TAL"/>
              <w:jc w:val="center"/>
              <w:rPr>
                <w:sz w:val="20"/>
                <w:lang w:val="en-US"/>
              </w:rPr>
            </w:pPr>
            <w:r w:rsidRPr="009F33A8">
              <w:rPr>
                <w:rFonts w:hint="eastAsia"/>
                <w:sz w:val="20"/>
                <w:lang w:val="en-US"/>
              </w:rPr>
              <w:t>2x2</w:t>
            </w:r>
            <w:r>
              <w:rPr>
                <w:sz w:val="20"/>
                <w:lang w:val="en-US"/>
              </w:rPr>
              <w:t>0</w:t>
            </w:r>
            <w:r w:rsidRPr="009F33A8">
              <w:rPr>
                <w:rFonts w:hint="eastAsia"/>
                <w:sz w:val="20"/>
                <w:lang w:val="en-US"/>
              </w:rPr>
              <w:t>dBm + 1LO</w:t>
            </w:r>
          </w:p>
        </w:tc>
        <w:tc>
          <w:tcPr>
            <w:tcW w:w="1900" w:type="dxa"/>
            <w:tcBorders>
              <w:top w:val="single" w:sz="4" w:space="0" w:color="auto"/>
              <w:bottom w:val="single" w:sz="4" w:space="0" w:color="auto"/>
            </w:tcBorders>
            <w:shd w:val="clear" w:color="auto" w:fill="auto"/>
          </w:tcPr>
          <w:p w14:paraId="6253517B" w14:textId="77777777" w:rsidR="005E4BC6" w:rsidRPr="009F33A8" w:rsidRDefault="005E4BC6" w:rsidP="009D1F4B">
            <w:pPr>
              <w:pStyle w:val="TAL"/>
              <w:jc w:val="center"/>
              <w:rPr>
                <w:sz w:val="20"/>
                <w:lang w:val="en-US"/>
              </w:rPr>
            </w:pPr>
            <w:r w:rsidRPr="00DE2D25">
              <w:rPr>
                <w:rFonts w:ascii="Gulim" w:eastAsia="Gulim" w:hAnsi="Gulim" w:hint="eastAsia"/>
                <w:sz w:val="20"/>
                <w:lang w:val="en-US"/>
              </w:rPr>
              <w:t>≤</w:t>
            </w:r>
            <w:r w:rsidRPr="00DE2D25">
              <w:rPr>
                <w:rFonts w:ascii="Gulim" w:eastAsia="Gulim" w:hAnsi="Gulim" w:hint="eastAsia"/>
                <w:sz w:val="20"/>
                <w:lang w:val="en-US" w:eastAsia="ko-KR"/>
              </w:rPr>
              <w:t xml:space="preserve"> </w:t>
            </w:r>
            <w:r w:rsidRPr="00DE2D25">
              <w:rPr>
                <w:rFonts w:hint="eastAsia"/>
                <w:sz w:val="20"/>
                <w:lang w:val="en-US"/>
              </w:rPr>
              <w:t>1</w:t>
            </w:r>
            <w:r>
              <w:rPr>
                <w:sz w:val="20"/>
                <w:lang w:val="en-US"/>
              </w:rPr>
              <w:t>3</w:t>
            </w:r>
            <w:r w:rsidRPr="00DE2D25">
              <w:rPr>
                <w:sz w:val="20"/>
                <w:lang w:val="en-US"/>
              </w:rPr>
              <w:t>.0</w:t>
            </w:r>
          </w:p>
        </w:tc>
        <w:tc>
          <w:tcPr>
            <w:tcW w:w="1902" w:type="dxa"/>
            <w:tcBorders>
              <w:top w:val="single" w:sz="4" w:space="0" w:color="auto"/>
              <w:bottom w:val="single" w:sz="4" w:space="0" w:color="auto"/>
              <w:right w:val="double" w:sz="4" w:space="0" w:color="auto"/>
            </w:tcBorders>
            <w:shd w:val="clear" w:color="auto" w:fill="auto"/>
          </w:tcPr>
          <w:p w14:paraId="3169BAB2" w14:textId="77777777" w:rsidR="005E4BC6" w:rsidRPr="009F33A8" w:rsidRDefault="005E4BC6" w:rsidP="009D1F4B">
            <w:pPr>
              <w:pStyle w:val="TAL"/>
              <w:jc w:val="center"/>
              <w:rPr>
                <w:sz w:val="20"/>
                <w:lang w:val="en-US"/>
              </w:rPr>
            </w:pPr>
            <w:r w:rsidRPr="00B736E5">
              <w:rPr>
                <w:rFonts w:ascii="Gulim" w:eastAsia="Gulim" w:hAnsi="Gulim" w:hint="eastAsia"/>
                <w:sz w:val="20"/>
                <w:lang w:val="en-US"/>
              </w:rPr>
              <w:t>≤</w:t>
            </w:r>
            <w:r w:rsidRPr="00B736E5">
              <w:rPr>
                <w:rFonts w:ascii="Gulim" w:eastAsia="Gulim" w:hAnsi="Gulim" w:hint="eastAsia"/>
                <w:sz w:val="20"/>
                <w:lang w:val="en-US" w:eastAsia="ko-KR"/>
              </w:rPr>
              <w:t xml:space="preserve"> </w:t>
            </w:r>
            <w:r w:rsidRPr="00B736E5">
              <w:rPr>
                <w:rFonts w:hint="eastAsia"/>
                <w:sz w:val="20"/>
                <w:lang w:val="en-US"/>
              </w:rPr>
              <w:t>1</w:t>
            </w:r>
            <w:r>
              <w:rPr>
                <w:sz w:val="20"/>
                <w:lang w:val="en-US"/>
              </w:rPr>
              <w:t>1.5</w:t>
            </w:r>
          </w:p>
        </w:tc>
        <w:tc>
          <w:tcPr>
            <w:tcW w:w="1902" w:type="dxa"/>
            <w:tcBorders>
              <w:left w:val="double" w:sz="4" w:space="0" w:color="auto"/>
            </w:tcBorders>
          </w:tcPr>
          <w:p w14:paraId="402BFE6E" w14:textId="77777777" w:rsidR="005E4BC6" w:rsidRPr="009F33A8" w:rsidRDefault="005E4BC6" w:rsidP="009D1F4B">
            <w:pPr>
              <w:pStyle w:val="TAL"/>
              <w:jc w:val="center"/>
              <w:rPr>
                <w:sz w:val="20"/>
                <w:lang w:val="en-US"/>
              </w:rPr>
            </w:pPr>
            <w:r w:rsidRPr="00B736E5">
              <w:rPr>
                <w:rFonts w:ascii="Gulim" w:eastAsia="Gulim" w:hAnsi="Gulim" w:hint="eastAsia"/>
                <w:sz w:val="20"/>
                <w:lang w:val="en-US"/>
              </w:rPr>
              <w:t>≤</w:t>
            </w:r>
            <w:r w:rsidRPr="00B736E5">
              <w:rPr>
                <w:rFonts w:ascii="Gulim" w:eastAsia="Gulim" w:hAnsi="Gulim" w:hint="eastAsia"/>
                <w:sz w:val="20"/>
                <w:lang w:val="en-US" w:eastAsia="ko-KR"/>
              </w:rPr>
              <w:t xml:space="preserve"> </w:t>
            </w:r>
            <w:r>
              <w:rPr>
                <w:sz w:val="20"/>
                <w:lang w:val="en-US"/>
              </w:rPr>
              <w:t>21</w:t>
            </w:r>
            <w:r w:rsidRPr="00B736E5">
              <w:rPr>
                <w:sz w:val="20"/>
                <w:lang w:val="en-US"/>
              </w:rPr>
              <w:t>.0</w:t>
            </w:r>
          </w:p>
        </w:tc>
        <w:tc>
          <w:tcPr>
            <w:tcW w:w="1902" w:type="dxa"/>
          </w:tcPr>
          <w:p w14:paraId="72CC8B8A" w14:textId="77777777" w:rsidR="005E4BC6" w:rsidRPr="00FE504C" w:rsidRDefault="005E4BC6" w:rsidP="009D1F4B">
            <w:pPr>
              <w:pStyle w:val="TAL"/>
              <w:jc w:val="center"/>
              <w:rPr>
                <w:sz w:val="20"/>
                <w:lang w:val="en-US"/>
              </w:rPr>
            </w:pPr>
            <w:r w:rsidRPr="00B736E5">
              <w:rPr>
                <w:rFonts w:ascii="Gulim" w:eastAsia="Gulim" w:hAnsi="Gulim" w:hint="eastAsia"/>
                <w:sz w:val="20"/>
                <w:lang w:val="en-US"/>
              </w:rPr>
              <w:t>≤</w:t>
            </w:r>
            <w:r w:rsidRPr="00B736E5">
              <w:rPr>
                <w:rFonts w:ascii="Gulim" w:eastAsia="Gulim" w:hAnsi="Gulim" w:hint="eastAsia"/>
                <w:sz w:val="20"/>
                <w:lang w:val="en-US" w:eastAsia="ko-KR"/>
              </w:rPr>
              <w:t xml:space="preserve"> </w:t>
            </w:r>
            <w:r>
              <w:rPr>
                <w:sz w:val="20"/>
                <w:lang w:val="en-US"/>
              </w:rPr>
              <w:t>20</w:t>
            </w:r>
            <w:r w:rsidRPr="00B736E5">
              <w:rPr>
                <w:sz w:val="20"/>
                <w:lang w:val="en-US"/>
              </w:rPr>
              <w:t>.0</w:t>
            </w:r>
          </w:p>
        </w:tc>
      </w:tr>
      <w:tr w:rsidR="005E4BC6" w:rsidRPr="00A1115A" w14:paraId="4C69E6E4" w14:textId="77777777" w:rsidTr="009D1F4B">
        <w:trPr>
          <w:trHeight w:val="187"/>
          <w:jc w:val="center"/>
        </w:trPr>
        <w:tc>
          <w:tcPr>
            <w:tcW w:w="2249" w:type="dxa"/>
            <w:shd w:val="clear" w:color="auto" w:fill="auto"/>
            <w:vAlign w:val="center"/>
          </w:tcPr>
          <w:p w14:paraId="4CC477A2" w14:textId="77777777" w:rsidR="005E4BC6" w:rsidRPr="009F33A8" w:rsidRDefault="005E4BC6" w:rsidP="009D1F4B">
            <w:pPr>
              <w:pStyle w:val="TAL"/>
              <w:jc w:val="center"/>
              <w:rPr>
                <w:sz w:val="20"/>
                <w:lang w:val="en-US"/>
              </w:rPr>
            </w:pPr>
            <w:r w:rsidRPr="009F33A8">
              <w:rPr>
                <w:rFonts w:hint="eastAsia"/>
                <w:sz w:val="20"/>
                <w:lang w:val="en-US"/>
              </w:rPr>
              <w:t>2x2</w:t>
            </w:r>
            <w:r>
              <w:rPr>
                <w:sz w:val="20"/>
                <w:lang w:val="en-US"/>
              </w:rPr>
              <w:t>0</w:t>
            </w:r>
            <w:r w:rsidRPr="009F33A8">
              <w:rPr>
                <w:rFonts w:hint="eastAsia"/>
                <w:sz w:val="20"/>
                <w:lang w:val="en-US"/>
              </w:rPr>
              <w:t>dBm + 2LO</w:t>
            </w:r>
          </w:p>
        </w:tc>
        <w:tc>
          <w:tcPr>
            <w:tcW w:w="1900" w:type="dxa"/>
            <w:tcBorders>
              <w:top w:val="single" w:sz="4" w:space="0" w:color="auto"/>
            </w:tcBorders>
            <w:shd w:val="clear" w:color="auto" w:fill="auto"/>
          </w:tcPr>
          <w:p w14:paraId="282E527A" w14:textId="77777777" w:rsidR="005E4BC6" w:rsidRPr="00E25E75" w:rsidRDefault="005E4BC6" w:rsidP="009D1F4B">
            <w:pPr>
              <w:pStyle w:val="TAL"/>
              <w:jc w:val="center"/>
              <w:rPr>
                <w:sz w:val="20"/>
                <w:lang w:val="en-US"/>
              </w:rPr>
            </w:pPr>
            <w:r w:rsidRPr="00DE2D25">
              <w:rPr>
                <w:rFonts w:ascii="Gulim" w:eastAsia="Gulim" w:hAnsi="Gulim" w:hint="eastAsia"/>
                <w:sz w:val="20"/>
                <w:lang w:val="en-US"/>
              </w:rPr>
              <w:t>≤</w:t>
            </w:r>
            <w:r w:rsidRPr="00DE2D25">
              <w:rPr>
                <w:rFonts w:ascii="Gulim" w:eastAsia="Gulim" w:hAnsi="Gulim" w:hint="eastAsia"/>
                <w:sz w:val="20"/>
                <w:lang w:val="en-US" w:eastAsia="ko-KR"/>
              </w:rPr>
              <w:t xml:space="preserve"> </w:t>
            </w:r>
            <w:r>
              <w:rPr>
                <w:sz w:val="20"/>
                <w:lang w:val="en-US"/>
              </w:rPr>
              <w:t>8.5</w:t>
            </w:r>
          </w:p>
        </w:tc>
        <w:tc>
          <w:tcPr>
            <w:tcW w:w="1902" w:type="dxa"/>
            <w:tcBorders>
              <w:top w:val="single" w:sz="4" w:space="0" w:color="auto"/>
              <w:right w:val="double" w:sz="4" w:space="0" w:color="auto"/>
            </w:tcBorders>
            <w:shd w:val="clear" w:color="auto" w:fill="auto"/>
          </w:tcPr>
          <w:p w14:paraId="141ED6E2" w14:textId="77777777" w:rsidR="005E4BC6" w:rsidRPr="00E25E75" w:rsidRDefault="005E4BC6" w:rsidP="009D1F4B">
            <w:pPr>
              <w:pStyle w:val="TAL"/>
              <w:jc w:val="center"/>
              <w:rPr>
                <w:sz w:val="20"/>
                <w:lang w:val="en-US"/>
              </w:rPr>
            </w:pPr>
            <w:r w:rsidRPr="00B736E5">
              <w:rPr>
                <w:rFonts w:ascii="Gulim" w:eastAsia="Gulim" w:hAnsi="Gulim" w:hint="eastAsia"/>
                <w:sz w:val="20"/>
                <w:lang w:val="en-US"/>
              </w:rPr>
              <w:t>≤</w:t>
            </w:r>
            <w:r w:rsidRPr="00B736E5">
              <w:rPr>
                <w:rFonts w:ascii="Gulim" w:eastAsia="Gulim" w:hAnsi="Gulim" w:hint="eastAsia"/>
                <w:sz w:val="20"/>
                <w:lang w:val="en-US" w:eastAsia="ko-KR"/>
              </w:rPr>
              <w:t xml:space="preserve"> </w:t>
            </w:r>
            <w:r>
              <w:rPr>
                <w:sz w:val="20"/>
                <w:lang w:val="en-US"/>
              </w:rPr>
              <w:t>7.5</w:t>
            </w:r>
          </w:p>
        </w:tc>
        <w:tc>
          <w:tcPr>
            <w:tcW w:w="1902" w:type="dxa"/>
            <w:tcBorders>
              <w:left w:val="double" w:sz="4" w:space="0" w:color="auto"/>
            </w:tcBorders>
          </w:tcPr>
          <w:p w14:paraId="7E26574B" w14:textId="77777777" w:rsidR="005E4BC6" w:rsidRPr="009F33A8" w:rsidRDefault="005E4BC6" w:rsidP="009D1F4B">
            <w:pPr>
              <w:pStyle w:val="TAL"/>
              <w:jc w:val="center"/>
              <w:rPr>
                <w:sz w:val="20"/>
                <w:lang w:val="en-US"/>
              </w:rPr>
            </w:pPr>
            <w:r w:rsidRPr="00B736E5">
              <w:rPr>
                <w:rFonts w:ascii="Gulim" w:eastAsia="Gulim" w:hAnsi="Gulim" w:hint="eastAsia"/>
                <w:sz w:val="20"/>
                <w:lang w:val="en-US"/>
              </w:rPr>
              <w:t>≤</w:t>
            </w:r>
            <w:r w:rsidRPr="00B736E5">
              <w:rPr>
                <w:rFonts w:ascii="Gulim" w:eastAsia="Gulim" w:hAnsi="Gulim" w:hint="eastAsia"/>
                <w:sz w:val="20"/>
                <w:lang w:val="en-US" w:eastAsia="ko-KR"/>
              </w:rPr>
              <w:t xml:space="preserve"> </w:t>
            </w:r>
            <w:r>
              <w:rPr>
                <w:sz w:val="20"/>
                <w:lang w:val="en-US"/>
              </w:rPr>
              <w:t>15</w:t>
            </w:r>
            <w:r w:rsidRPr="00B736E5">
              <w:rPr>
                <w:sz w:val="20"/>
                <w:lang w:val="en-US"/>
              </w:rPr>
              <w:t>.0</w:t>
            </w:r>
          </w:p>
        </w:tc>
        <w:tc>
          <w:tcPr>
            <w:tcW w:w="1902" w:type="dxa"/>
          </w:tcPr>
          <w:p w14:paraId="1FEFC51F" w14:textId="77777777" w:rsidR="005E4BC6" w:rsidRPr="00FE504C" w:rsidRDefault="005E4BC6" w:rsidP="009D1F4B">
            <w:pPr>
              <w:pStyle w:val="TAL"/>
              <w:jc w:val="center"/>
              <w:rPr>
                <w:sz w:val="20"/>
                <w:lang w:val="en-US"/>
              </w:rPr>
            </w:pPr>
            <w:r w:rsidRPr="00B736E5">
              <w:rPr>
                <w:rFonts w:ascii="Gulim" w:eastAsia="Gulim" w:hAnsi="Gulim" w:hint="eastAsia"/>
                <w:sz w:val="20"/>
                <w:lang w:val="en-US"/>
              </w:rPr>
              <w:t>≤</w:t>
            </w:r>
            <w:r w:rsidRPr="00B736E5">
              <w:rPr>
                <w:rFonts w:ascii="Gulim" w:eastAsia="Gulim" w:hAnsi="Gulim" w:hint="eastAsia"/>
                <w:sz w:val="20"/>
                <w:lang w:val="en-US" w:eastAsia="ko-KR"/>
              </w:rPr>
              <w:t xml:space="preserve"> </w:t>
            </w:r>
            <w:r>
              <w:rPr>
                <w:sz w:val="20"/>
                <w:lang w:val="en-US"/>
              </w:rPr>
              <w:t>14</w:t>
            </w:r>
            <w:r w:rsidRPr="00B736E5">
              <w:rPr>
                <w:sz w:val="20"/>
                <w:lang w:val="en-US"/>
              </w:rPr>
              <w:t>.0</w:t>
            </w:r>
          </w:p>
        </w:tc>
      </w:tr>
    </w:tbl>
    <w:p w14:paraId="184D8C97" w14:textId="77777777" w:rsidR="005E4BC6" w:rsidRPr="00E46FB5" w:rsidRDefault="005E4BC6" w:rsidP="005E4BC6">
      <w:pPr>
        <w:rPr>
          <w:lang w:eastAsia="zh-CN"/>
        </w:rPr>
      </w:pPr>
    </w:p>
    <w:p w14:paraId="721734F9" w14:textId="77777777" w:rsidR="005E4BC6" w:rsidRDefault="005E4BC6" w:rsidP="005E4BC6">
      <w:pPr>
        <w:pStyle w:val="32"/>
      </w:pPr>
      <w:bookmarkStart w:id="168" w:name="_Toc198593800"/>
      <w:bookmarkStart w:id="169" w:name="_Toc198642445"/>
      <w:r>
        <w:t>6</w:t>
      </w:r>
      <w:r w:rsidRPr="003C18B3">
        <w:t>.</w:t>
      </w:r>
      <w:r>
        <w:t>2</w:t>
      </w:r>
      <w:r w:rsidRPr="003C18B3">
        <w:t>.3</w:t>
      </w:r>
      <w:r w:rsidRPr="003C18B3">
        <w:tab/>
      </w:r>
      <w:r>
        <w:t>UE additional maximum output power reduction</w:t>
      </w:r>
      <w:bookmarkEnd w:id="168"/>
      <w:bookmarkEnd w:id="169"/>
      <w:r w:rsidRPr="00D07068">
        <w:t xml:space="preserve"> </w:t>
      </w:r>
      <w:r w:rsidRPr="003C18B3">
        <w:t xml:space="preserve"> </w:t>
      </w:r>
    </w:p>
    <w:p w14:paraId="7F583687" w14:textId="77777777" w:rsidR="005E4BC6" w:rsidRDefault="005E4BC6" w:rsidP="005E4BC6">
      <w:pPr>
        <w:rPr>
          <w:rFonts w:eastAsia="Malgun Gothic"/>
          <w:noProof/>
          <w:lang w:eastAsia="ko-KR"/>
        </w:rPr>
      </w:pPr>
      <w:r>
        <w:rPr>
          <w:rFonts w:eastAsia="Malgun Gothic" w:hint="eastAsia"/>
          <w:noProof/>
          <w:lang w:eastAsia="ko-KR"/>
        </w:rPr>
        <w:t>For the A-MPR analysis to comply the US regulation, RAN4 agreed to study and specipy the related PC2 A-MPR requirements with NS_52 after final FCC regulation for the additional emission limits is released in US.</w:t>
      </w:r>
    </w:p>
    <w:p w14:paraId="7630E5D5" w14:textId="77777777" w:rsidR="005E4BC6" w:rsidRDefault="005E4BC6" w:rsidP="005E4BC6">
      <w:pPr>
        <w:rPr>
          <w:rFonts w:eastAsia="Malgun Gothic"/>
          <w:noProof/>
          <w:lang w:eastAsia="ko-KR"/>
        </w:rPr>
      </w:pPr>
      <w:r w:rsidRPr="00651DA9">
        <w:rPr>
          <w:rFonts w:eastAsia="Malgun Gothic" w:hint="eastAsia"/>
          <w:noProof/>
          <w:lang w:eastAsia="ko-KR"/>
        </w:rPr>
        <w:t>For the</w:t>
      </w:r>
      <w:r>
        <w:rPr>
          <w:rFonts w:eastAsia="Malgun Gothic" w:hint="eastAsia"/>
          <w:noProof/>
          <w:lang w:eastAsia="ko-KR"/>
        </w:rPr>
        <w:t xml:space="preserve"> A-MPR analysis to comply the EU reguration, RAN4 need to study and specify the PC3/PC2 A-MPR requirements with NS_33 based on the merged the interested companies results.</w:t>
      </w:r>
    </w:p>
    <w:p w14:paraId="4CEE01E8" w14:textId="77777777" w:rsidR="005E4BC6" w:rsidRDefault="005E4BC6" w:rsidP="005E4BC6">
      <w:pPr>
        <w:rPr>
          <w:rFonts w:eastAsia="Malgun Gothic"/>
          <w:noProof/>
          <w:lang w:eastAsia="ko-KR"/>
        </w:rPr>
      </w:pPr>
      <w:r>
        <w:rPr>
          <w:rFonts w:eastAsia="Malgun Gothic" w:hint="eastAsia"/>
          <w:noProof/>
          <w:lang w:eastAsia="ko-KR"/>
        </w:rPr>
        <w:t>The required EU regulations for SL CA UE with 10MHz CBW are listed as below</w:t>
      </w:r>
    </w:p>
    <w:p w14:paraId="61CBFFEA" w14:textId="77777777" w:rsidR="005E4BC6" w:rsidRPr="004D11A8" w:rsidRDefault="005E4BC6" w:rsidP="004940D0">
      <w:pPr>
        <w:pStyle w:val="B10"/>
        <w:rPr>
          <w:noProof/>
          <w:lang w:eastAsia="zh-CN"/>
        </w:rPr>
      </w:pPr>
      <w:r>
        <w:rPr>
          <w:noProof/>
          <w:lang w:eastAsia="zh-CN"/>
        </w:rPr>
        <w:t xml:space="preserve">1) </w:t>
      </w:r>
      <w:r w:rsidRPr="004940D0">
        <w:rPr>
          <w:rFonts w:hint="eastAsia"/>
          <w:noProof/>
          <w:lang w:eastAsia="zh-CN"/>
        </w:rPr>
        <w:t>Additional Spectrum mask:</w:t>
      </w:r>
      <w:r w:rsidRPr="004940D0">
        <w:rPr>
          <w:noProof/>
          <w:lang w:eastAsia="zh-CN"/>
        </w:rPr>
        <w:t xml:space="preserve"> </w:t>
      </w:r>
      <w:r w:rsidRPr="004D11A8">
        <w:rPr>
          <w:noProof/>
          <w:lang w:eastAsia="zh-CN"/>
        </w:rPr>
        <w:t>When "</w:t>
      </w:r>
      <w:r w:rsidRPr="004940D0">
        <w:rPr>
          <w:noProof/>
          <w:lang w:eastAsia="zh-CN"/>
        </w:rPr>
        <w:t>NS_33"</w:t>
      </w:r>
      <w:r w:rsidRPr="004D11A8">
        <w:rPr>
          <w:noProof/>
          <w:lang w:eastAsia="zh-CN"/>
        </w:rPr>
        <w:t xml:space="preserve"> is indicated in the cell or </w:t>
      </w:r>
      <w:r w:rsidRPr="004940D0">
        <w:rPr>
          <w:noProof/>
          <w:lang w:eastAsia="zh-CN"/>
        </w:rPr>
        <w:t>pre-configured radio parameters</w:t>
      </w:r>
      <w:r w:rsidRPr="004D11A8">
        <w:rPr>
          <w:noProof/>
          <w:lang w:eastAsia="zh-CN"/>
        </w:rPr>
        <w:t>, the power of any V2X UE emission shall not exceed the levels specified in Table 6.5E.2.3.1-1.</w:t>
      </w:r>
    </w:p>
    <w:p w14:paraId="6A259DA8" w14:textId="77777777" w:rsidR="005E4BC6" w:rsidRPr="004D11A8" w:rsidRDefault="005E4BC6" w:rsidP="005E4BC6">
      <w:pPr>
        <w:pStyle w:val="TH"/>
        <w:rPr>
          <w:sz w:val="18"/>
          <w:szCs w:val="18"/>
        </w:rPr>
      </w:pPr>
      <w:r w:rsidRPr="004D11A8">
        <w:rPr>
          <w:sz w:val="18"/>
          <w:szCs w:val="18"/>
        </w:rPr>
        <w:t>Table 6.2.3-1: Additional spectrum mask requirements f</w:t>
      </w:r>
      <w:r w:rsidRPr="00EB691E">
        <w:rPr>
          <w:sz w:val="18"/>
          <w:szCs w:val="18"/>
        </w:rPr>
        <w:t xml:space="preserve">or </w:t>
      </w:r>
      <w:r w:rsidRPr="006F1EA4">
        <w:rPr>
          <w:sz w:val="18"/>
          <w:szCs w:val="18"/>
        </w:rPr>
        <w:t>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55"/>
        <w:gridCol w:w="3832"/>
        <w:gridCol w:w="1816"/>
      </w:tblGrid>
      <w:tr w:rsidR="005E4BC6" w:rsidRPr="004D11A8" w14:paraId="5CFA682E" w14:textId="77777777" w:rsidTr="009D1F4B">
        <w:trPr>
          <w:cantSplit/>
          <w:trHeight w:val="187"/>
          <w:jc w:val="center"/>
        </w:trPr>
        <w:tc>
          <w:tcPr>
            <w:tcW w:w="7203" w:type="dxa"/>
            <w:gridSpan w:val="3"/>
          </w:tcPr>
          <w:p w14:paraId="401E1437" w14:textId="77777777" w:rsidR="005E4BC6" w:rsidRPr="004D11A8" w:rsidRDefault="005E4BC6" w:rsidP="009D1F4B">
            <w:pPr>
              <w:pStyle w:val="TAH"/>
              <w:rPr>
                <w:rFonts w:cs="Arial"/>
                <w:sz w:val="16"/>
                <w:szCs w:val="18"/>
              </w:rPr>
            </w:pPr>
            <w:r w:rsidRPr="004D11A8">
              <w:rPr>
                <w:rFonts w:cs="Arial"/>
                <w:sz w:val="16"/>
                <w:szCs w:val="18"/>
              </w:rPr>
              <w:t>Spectrum emission limit (dBm EIRP)/ Channel bandwidth</w:t>
            </w:r>
          </w:p>
        </w:tc>
      </w:tr>
      <w:tr w:rsidR="005E4BC6" w:rsidRPr="004D11A8" w14:paraId="31364DFC" w14:textId="77777777" w:rsidTr="009D1F4B">
        <w:trPr>
          <w:cantSplit/>
          <w:trHeight w:val="187"/>
          <w:jc w:val="center"/>
        </w:trPr>
        <w:tc>
          <w:tcPr>
            <w:tcW w:w="1555" w:type="dxa"/>
          </w:tcPr>
          <w:p w14:paraId="0D7BA3A0" w14:textId="77777777" w:rsidR="005E4BC6" w:rsidRPr="004D11A8" w:rsidRDefault="005E4BC6" w:rsidP="009D1F4B">
            <w:pPr>
              <w:pStyle w:val="TAH"/>
              <w:rPr>
                <w:rFonts w:cs="Arial"/>
                <w:sz w:val="16"/>
                <w:szCs w:val="18"/>
              </w:rPr>
            </w:pPr>
            <w:r w:rsidRPr="004D11A8">
              <w:rPr>
                <w:rFonts w:cs="Arial"/>
                <w:sz w:val="16"/>
                <w:szCs w:val="18"/>
              </w:rPr>
              <w:t>Δf</w:t>
            </w:r>
            <w:r w:rsidRPr="004D11A8">
              <w:rPr>
                <w:rFonts w:cs="Arial"/>
                <w:sz w:val="16"/>
                <w:szCs w:val="18"/>
                <w:vertAlign w:val="subscript"/>
              </w:rPr>
              <w:t>OOB</w:t>
            </w:r>
          </w:p>
          <w:p w14:paraId="5B40EEB7" w14:textId="77777777" w:rsidR="005E4BC6" w:rsidRPr="004D11A8" w:rsidRDefault="005E4BC6" w:rsidP="009D1F4B">
            <w:pPr>
              <w:pStyle w:val="TAH"/>
              <w:rPr>
                <w:rFonts w:cs="Arial"/>
                <w:sz w:val="16"/>
                <w:szCs w:val="18"/>
              </w:rPr>
            </w:pPr>
            <w:r w:rsidRPr="004D11A8">
              <w:rPr>
                <w:rFonts w:cs="Arial"/>
                <w:sz w:val="16"/>
                <w:szCs w:val="18"/>
              </w:rPr>
              <w:t>(MHz)</w:t>
            </w:r>
          </w:p>
        </w:tc>
        <w:tc>
          <w:tcPr>
            <w:tcW w:w="3832" w:type="dxa"/>
          </w:tcPr>
          <w:p w14:paraId="6512C828" w14:textId="77777777" w:rsidR="005E4BC6" w:rsidRPr="004D11A8" w:rsidRDefault="005E4BC6" w:rsidP="009D1F4B">
            <w:pPr>
              <w:pStyle w:val="TAH"/>
              <w:rPr>
                <w:rFonts w:cs="Arial"/>
                <w:sz w:val="16"/>
                <w:szCs w:val="18"/>
              </w:rPr>
            </w:pPr>
            <w:r w:rsidRPr="004D11A8">
              <w:rPr>
                <w:rFonts w:cs="Arial"/>
                <w:sz w:val="16"/>
                <w:szCs w:val="18"/>
              </w:rPr>
              <w:t>10 MHz</w:t>
            </w:r>
          </w:p>
        </w:tc>
        <w:tc>
          <w:tcPr>
            <w:tcW w:w="1816" w:type="dxa"/>
          </w:tcPr>
          <w:p w14:paraId="1C959308" w14:textId="77777777" w:rsidR="005E4BC6" w:rsidRPr="004D11A8" w:rsidRDefault="005E4BC6" w:rsidP="009D1F4B">
            <w:pPr>
              <w:pStyle w:val="TAH"/>
              <w:rPr>
                <w:rFonts w:cs="Arial"/>
                <w:sz w:val="16"/>
                <w:szCs w:val="18"/>
              </w:rPr>
            </w:pPr>
            <w:r w:rsidRPr="004D11A8">
              <w:rPr>
                <w:rFonts w:cs="Arial"/>
                <w:sz w:val="16"/>
                <w:szCs w:val="18"/>
              </w:rPr>
              <w:t>Measurement bandwidth</w:t>
            </w:r>
          </w:p>
        </w:tc>
      </w:tr>
      <w:tr w:rsidR="005E4BC6" w:rsidRPr="004D11A8" w14:paraId="6912A4A8" w14:textId="77777777" w:rsidTr="009D1F4B">
        <w:trPr>
          <w:cantSplit/>
          <w:trHeight w:val="187"/>
          <w:jc w:val="center"/>
        </w:trPr>
        <w:tc>
          <w:tcPr>
            <w:tcW w:w="1555" w:type="dxa"/>
          </w:tcPr>
          <w:p w14:paraId="0B5A793E" w14:textId="77777777" w:rsidR="005E4BC6" w:rsidRPr="004D11A8" w:rsidRDefault="005E4BC6" w:rsidP="009D1F4B">
            <w:pPr>
              <w:pStyle w:val="TAC"/>
              <w:rPr>
                <w:sz w:val="16"/>
                <w:szCs w:val="18"/>
              </w:rPr>
            </w:pPr>
            <w:r w:rsidRPr="004D11A8">
              <w:rPr>
                <w:sz w:val="16"/>
                <w:szCs w:val="18"/>
              </w:rPr>
              <w:sym w:font="Symbol" w:char="F0B1"/>
            </w:r>
            <w:r w:rsidRPr="004D11A8">
              <w:rPr>
                <w:sz w:val="16"/>
                <w:szCs w:val="18"/>
              </w:rPr>
              <w:t xml:space="preserve"> 0-0.5</w:t>
            </w:r>
          </w:p>
        </w:tc>
        <w:tc>
          <w:tcPr>
            <w:tcW w:w="3832" w:type="dxa"/>
          </w:tcPr>
          <w:p w14:paraId="28E9F7F2" w14:textId="77777777" w:rsidR="005E4BC6" w:rsidRPr="004D11A8" w:rsidRDefault="005E4BC6" w:rsidP="009D1F4B">
            <w:pPr>
              <w:pStyle w:val="TAC"/>
              <w:rPr>
                <w:b/>
                <w:sz w:val="16"/>
                <w:szCs w:val="18"/>
              </w:rPr>
            </w:pPr>
            <w:r w:rsidRPr="004D11A8">
              <w:rPr>
                <w:rFonts w:hint="eastAsia"/>
                <w:sz w:val="16"/>
                <w:szCs w:val="18"/>
              </w:rPr>
              <w:t>[</w:t>
            </w:r>
            <m:oMath>
              <m:r>
                <m:rPr>
                  <m:sty m:val="p"/>
                </m:rPr>
                <w:rPr>
                  <w:rFonts w:ascii="Cambria Math" w:hAnsi="Cambria Math"/>
                  <w:sz w:val="16"/>
                  <w:szCs w:val="18"/>
                </w:rPr>
                <m:t>-13-12</m:t>
              </m:r>
              <m:d>
                <m:dPr>
                  <m:ctrlPr>
                    <w:rPr>
                      <w:rFonts w:ascii="Cambria Math" w:hAnsi="Cambria Math"/>
                      <w:sz w:val="16"/>
                      <w:szCs w:val="18"/>
                    </w:rPr>
                  </m:ctrlPr>
                </m:dPr>
                <m:e>
                  <m:f>
                    <m:fPr>
                      <m:type m:val="skw"/>
                      <m:ctrlPr>
                        <w:rPr>
                          <w:rFonts w:ascii="Cambria Math" w:hAnsi="Cambria Math"/>
                          <w:i/>
                          <w:sz w:val="16"/>
                          <w:szCs w:val="18"/>
                        </w:rPr>
                      </m:ctrlPr>
                    </m:fPr>
                    <m:num>
                      <m:d>
                        <m:dPr>
                          <m:begChr m:val="|"/>
                          <m:endChr m:val="|"/>
                          <m:ctrlPr>
                            <w:rPr>
                              <w:rFonts w:ascii="Cambria Math" w:hAnsi="Cambria Math"/>
                              <w:i/>
                              <w:sz w:val="16"/>
                              <w:szCs w:val="18"/>
                            </w:rPr>
                          </m:ctrlPr>
                        </m:dPr>
                        <m:e>
                          <m:r>
                            <w:rPr>
                              <w:rFonts w:ascii="Cambria Math" w:hAnsi="Cambria Math"/>
                              <w:sz w:val="16"/>
                              <w:szCs w:val="18"/>
                            </w:rPr>
                            <m:t>∆</m:t>
                          </m:r>
                          <m:r>
                            <m:rPr>
                              <m:nor/>
                            </m:rPr>
                            <w:rPr>
                              <w:rFonts w:ascii="Cambria Math" w:hAnsi="Cambria Math"/>
                              <w:sz w:val="16"/>
                              <w:szCs w:val="18"/>
                            </w:rPr>
                            <m:t>fOOB</m:t>
                          </m:r>
                        </m:e>
                      </m:d>
                    </m:num>
                    <m:den>
                      <m:r>
                        <w:rPr>
                          <w:rFonts w:ascii="Cambria Math" w:hAnsi="Cambria Math"/>
                          <w:sz w:val="16"/>
                          <w:szCs w:val="18"/>
                        </w:rPr>
                        <m:t>MHz</m:t>
                      </m:r>
                    </m:den>
                  </m:f>
                </m:e>
              </m:d>
            </m:oMath>
            <w:r w:rsidRPr="004D11A8">
              <w:rPr>
                <w:rFonts w:hint="eastAsia"/>
                <w:sz w:val="16"/>
                <w:szCs w:val="18"/>
              </w:rPr>
              <w:t>]</w:t>
            </w:r>
          </w:p>
        </w:tc>
        <w:tc>
          <w:tcPr>
            <w:tcW w:w="1816" w:type="dxa"/>
          </w:tcPr>
          <w:p w14:paraId="32D9D023" w14:textId="77777777" w:rsidR="005E4BC6" w:rsidRPr="004D11A8" w:rsidRDefault="005E4BC6" w:rsidP="009D1F4B">
            <w:pPr>
              <w:pStyle w:val="TAC"/>
              <w:rPr>
                <w:sz w:val="16"/>
                <w:szCs w:val="18"/>
              </w:rPr>
            </w:pPr>
            <w:r w:rsidRPr="004D11A8">
              <w:rPr>
                <w:sz w:val="16"/>
                <w:szCs w:val="18"/>
              </w:rPr>
              <w:t>100 kHz</w:t>
            </w:r>
          </w:p>
        </w:tc>
      </w:tr>
      <w:tr w:rsidR="005E4BC6" w:rsidRPr="004D11A8" w14:paraId="3A754D71" w14:textId="77777777" w:rsidTr="009D1F4B">
        <w:trPr>
          <w:cantSplit/>
          <w:trHeight w:val="187"/>
          <w:jc w:val="center"/>
        </w:trPr>
        <w:tc>
          <w:tcPr>
            <w:tcW w:w="1555" w:type="dxa"/>
          </w:tcPr>
          <w:p w14:paraId="0B43A7FC" w14:textId="77777777" w:rsidR="005E4BC6" w:rsidRPr="004D11A8" w:rsidRDefault="005E4BC6" w:rsidP="009D1F4B">
            <w:pPr>
              <w:pStyle w:val="TAC"/>
              <w:rPr>
                <w:sz w:val="16"/>
                <w:szCs w:val="18"/>
              </w:rPr>
            </w:pPr>
            <w:r w:rsidRPr="004D11A8">
              <w:rPr>
                <w:sz w:val="16"/>
                <w:szCs w:val="18"/>
              </w:rPr>
              <w:sym w:font="Symbol" w:char="F0B1"/>
            </w:r>
            <w:r w:rsidRPr="004D11A8">
              <w:rPr>
                <w:sz w:val="16"/>
                <w:szCs w:val="18"/>
              </w:rPr>
              <w:t xml:space="preserve"> 0.5-5</w:t>
            </w:r>
          </w:p>
        </w:tc>
        <w:tc>
          <w:tcPr>
            <w:tcW w:w="3832" w:type="dxa"/>
          </w:tcPr>
          <w:p w14:paraId="3D90380D" w14:textId="77777777" w:rsidR="005E4BC6" w:rsidRPr="004D11A8" w:rsidRDefault="005E4BC6" w:rsidP="009D1F4B">
            <w:pPr>
              <w:pStyle w:val="TAC"/>
              <w:rPr>
                <w:sz w:val="16"/>
                <w:szCs w:val="18"/>
              </w:rPr>
            </w:pPr>
            <w:r w:rsidRPr="004D11A8">
              <w:rPr>
                <w:rFonts w:hint="eastAsia"/>
                <w:sz w:val="16"/>
                <w:szCs w:val="18"/>
              </w:rPr>
              <w:t>[</w:t>
            </w:r>
            <m:oMath>
              <m:r>
                <m:rPr>
                  <m:sty m:val="p"/>
                </m:rPr>
                <w:rPr>
                  <w:rFonts w:ascii="Cambria Math" w:hAnsi="Cambria Math"/>
                  <w:sz w:val="16"/>
                  <w:szCs w:val="18"/>
                </w:rPr>
                <m:t>-19-</m:t>
              </m:r>
              <m:f>
                <m:fPr>
                  <m:ctrlPr>
                    <w:rPr>
                      <w:rFonts w:ascii="Cambria Math" w:hAnsi="Cambria Math"/>
                      <w:sz w:val="16"/>
                      <w:szCs w:val="18"/>
                    </w:rPr>
                  </m:ctrlPr>
                </m:fPr>
                <m:num>
                  <m:r>
                    <w:rPr>
                      <w:rFonts w:ascii="Cambria Math" w:hAnsi="Cambria Math"/>
                      <w:sz w:val="16"/>
                      <w:szCs w:val="18"/>
                    </w:rPr>
                    <m:t>16</m:t>
                  </m:r>
                </m:num>
                <m:den>
                  <m:r>
                    <w:rPr>
                      <w:rFonts w:ascii="Cambria Math" w:hAnsi="Cambria Math"/>
                      <w:sz w:val="16"/>
                      <w:szCs w:val="18"/>
                    </w:rPr>
                    <m:t>9</m:t>
                  </m:r>
                </m:den>
              </m:f>
              <m:d>
                <m:dPr>
                  <m:ctrlPr>
                    <w:rPr>
                      <w:rFonts w:ascii="Cambria Math" w:hAnsi="Cambria Math"/>
                      <w:sz w:val="16"/>
                      <w:szCs w:val="18"/>
                    </w:rPr>
                  </m:ctrlPr>
                </m:dPr>
                <m:e>
                  <m:f>
                    <m:fPr>
                      <m:type m:val="skw"/>
                      <m:ctrlPr>
                        <w:rPr>
                          <w:rFonts w:ascii="Cambria Math" w:hAnsi="Cambria Math"/>
                          <w:i/>
                          <w:sz w:val="16"/>
                          <w:szCs w:val="18"/>
                        </w:rPr>
                      </m:ctrlPr>
                    </m:fPr>
                    <m:num>
                      <m:d>
                        <m:dPr>
                          <m:begChr m:val="|"/>
                          <m:endChr m:val="|"/>
                          <m:ctrlPr>
                            <w:rPr>
                              <w:rFonts w:ascii="Cambria Math" w:hAnsi="Cambria Math"/>
                              <w:i/>
                              <w:sz w:val="16"/>
                              <w:szCs w:val="18"/>
                            </w:rPr>
                          </m:ctrlPr>
                        </m:dPr>
                        <m:e>
                          <m:r>
                            <w:rPr>
                              <w:rFonts w:ascii="Cambria Math" w:hAnsi="Cambria Math"/>
                              <w:sz w:val="16"/>
                              <w:szCs w:val="18"/>
                            </w:rPr>
                            <m:t>∆</m:t>
                          </m:r>
                          <m:r>
                            <m:rPr>
                              <m:nor/>
                            </m:rPr>
                            <w:rPr>
                              <w:rFonts w:ascii="Cambria Math" w:hAnsi="Cambria Math"/>
                              <w:sz w:val="16"/>
                              <w:szCs w:val="18"/>
                            </w:rPr>
                            <m:t>fOOB</m:t>
                          </m:r>
                        </m:e>
                      </m:d>
                    </m:num>
                    <m:den>
                      <m:r>
                        <w:rPr>
                          <w:rFonts w:ascii="Cambria Math" w:hAnsi="Cambria Math"/>
                          <w:sz w:val="16"/>
                          <w:szCs w:val="18"/>
                        </w:rPr>
                        <m:t>MHz</m:t>
                      </m:r>
                    </m:den>
                  </m:f>
                  <m:r>
                    <w:rPr>
                      <w:rFonts w:ascii="Cambria Math" w:hAnsi="Cambria Math"/>
                      <w:sz w:val="16"/>
                      <w:szCs w:val="18"/>
                    </w:rPr>
                    <m:t>-0.5</m:t>
                  </m:r>
                </m:e>
              </m:d>
            </m:oMath>
            <w:r w:rsidRPr="004D11A8">
              <w:rPr>
                <w:rFonts w:hint="eastAsia"/>
                <w:sz w:val="16"/>
                <w:szCs w:val="18"/>
              </w:rPr>
              <w:t>]</w:t>
            </w:r>
          </w:p>
        </w:tc>
        <w:tc>
          <w:tcPr>
            <w:tcW w:w="1816" w:type="dxa"/>
          </w:tcPr>
          <w:p w14:paraId="60C32BD4" w14:textId="77777777" w:rsidR="005E4BC6" w:rsidRPr="004D11A8" w:rsidRDefault="005E4BC6" w:rsidP="009D1F4B">
            <w:pPr>
              <w:pStyle w:val="TAC"/>
              <w:rPr>
                <w:sz w:val="16"/>
                <w:szCs w:val="18"/>
              </w:rPr>
            </w:pPr>
            <w:r w:rsidRPr="004D11A8">
              <w:rPr>
                <w:sz w:val="16"/>
                <w:szCs w:val="18"/>
              </w:rPr>
              <w:t>100 kHz</w:t>
            </w:r>
          </w:p>
        </w:tc>
      </w:tr>
      <w:tr w:rsidR="005E4BC6" w:rsidRPr="004D11A8" w14:paraId="197DE83F" w14:textId="77777777" w:rsidTr="009D1F4B">
        <w:trPr>
          <w:cantSplit/>
          <w:trHeight w:val="187"/>
          <w:jc w:val="center"/>
        </w:trPr>
        <w:tc>
          <w:tcPr>
            <w:tcW w:w="1555" w:type="dxa"/>
          </w:tcPr>
          <w:p w14:paraId="4128B155" w14:textId="77777777" w:rsidR="005E4BC6" w:rsidRPr="004D11A8" w:rsidRDefault="005E4BC6" w:rsidP="009D1F4B">
            <w:pPr>
              <w:pStyle w:val="TAC"/>
              <w:rPr>
                <w:sz w:val="16"/>
                <w:szCs w:val="18"/>
              </w:rPr>
            </w:pPr>
            <w:r w:rsidRPr="004D11A8">
              <w:rPr>
                <w:sz w:val="16"/>
                <w:szCs w:val="18"/>
              </w:rPr>
              <w:sym w:font="Symbol" w:char="F0B1"/>
            </w:r>
            <w:r w:rsidRPr="004D11A8">
              <w:rPr>
                <w:sz w:val="16"/>
                <w:szCs w:val="18"/>
              </w:rPr>
              <w:t xml:space="preserve"> 5-10</w:t>
            </w:r>
          </w:p>
        </w:tc>
        <w:tc>
          <w:tcPr>
            <w:tcW w:w="3832" w:type="dxa"/>
          </w:tcPr>
          <w:p w14:paraId="5127D615" w14:textId="77777777" w:rsidR="005E4BC6" w:rsidRPr="004D11A8" w:rsidRDefault="005E4BC6" w:rsidP="009D1F4B">
            <w:pPr>
              <w:pStyle w:val="TAC"/>
              <w:rPr>
                <w:sz w:val="16"/>
                <w:szCs w:val="18"/>
              </w:rPr>
            </w:pPr>
            <w:r w:rsidRPr="004D11A8">
              <w:rPr>
                <w:rFonts w:hint="eastAsia"/>
                <w:sz w:val="16"/>
                <w:szCs w:val="18"/>
              </w:rPr>
              <w:t>[</w:t>
            </w:r>
            <m:oMath>
              <m:r>
                <m:rPr>
                  <m:sty m:val="p"/>
                </m:rPr>
                <w:rPr>
                  <w:rFonts w:ascii="Cambria Math" w:hAnsi="Cambria Math"/>
                  <w:sz w:val="16"/>
                  <w:szCs w:val="18"/>
                </w:rPr>
                <m:t>-27-2</m:t>
              </m:r>
              <m:d>
                <m:dPr>
                  <m:ctrlPr>
                    <w:rPr>
                      <w:rFonts w:ascii="Cambria Math" w:hAnsi="Cambria Math"/>
                      <w:sz w:val="16"/>
                      <w:szCs w:val="18"/>
                    </w:rPr>
                  </m:ctrlPr>
                </m:dPr>
                <m:e>
                  <m:f>
                    <m:fPr>
                      <m:type m:val="skw"/>
                      <m:ctrlPr>
                        <w:rPr>
                          <w:rFonts w:ascii="Cambria Math" w:hAnsi="Cambria Math"/>
                          <w:i/>
                          <w:sz w:val="16"/>
                          <w:szCs w:val="18"/>
                        </w:rPr>
                      </m:ctrlPr>
                    </m:fPr>
                    <m:num>
                      <m:d>
                        <m:dPr>
                          <m:begChr m:val="|"/>
                          <m:endChr m:val="|"/>
                          <m:ctrlPr>
                            <w:rPr>
                              <w:rFonts w:ascii="Cambria Math" w:hAnsi="Cambria Math"/>
                              <w:i/>
                              <w:sz w:val="16"/>
                              <w:szCs w:val="18"/>
                            </w:rPr>
                          </m:ctrlPr>
                        </m:dPr>
                        <m:e>
                          <m:r>
                            <w:rPr>
                              <w:rFonts w:ascii="Cambria Math" w:hAnsi="Cambria Math"/>
                              <w:sz w:val="16"/>
                              <w:szCs w:val="18"/>
                            </w:rPr>
                            <m:t>∆</m:t>
                          </m:r>
                          <m:r>
                            <m:rPr>
                              <m:nor/>
                            </m:rPr>
                            <w:rPr>
                              <w:rFonts w:ascii="Cambria Math" w:hAnsi="Cambria Math"/>
                              <w:sz w:val="16"/>
                              <w:szCs w:val="18"/>
                            </w:rPr>
                            <m:t>fOOB</m:t>
                          </m:r>
                        </m:e>
                      </m:d>
                    </m:num>
                    <m:den>
                      <m:r>
                        <w:rPr>
                          <w:rFonts w:ascii="Cambria Math" w:hAnsi="Cambria Math"/>
                          <w:sz w:val="16"/>
                          <w:szCs w:val="18"/>
                        </w:rPr>
                        <m:t>MHz</m:t>
                      </m:r>
                    </m:den>
                  </m:f>
                  <m:r>
                    <w:rPr>
                      <w:rFonts w:ascii="Cambria Math" w:hAnsi="Cambria Math"/>
                      <w:sz w:val="16"/>
                      <w:szCs w:val="18"/>
                    </w:rPr>
                    <m:t>-5.0</m:t>
                  </m:r>
                </m:e>
              </m:d>
            </m:oMath>
            <w:r w:rsidRPr="004D11A8">
              <w:rPr>
                <w:rFonts w:hint="eastAsia"/>
                <w:sz w:val="16"/>
                <w:szCs w:val="18"/>
              </w:rPr>
              <w:t>]</w:t>
            </w:r>
          </w:p>
        </w:tc>
        <w:tc>
          <w:tcPr>
            <w:tcW w:w="1816" w:type="dxa"/>
          </w:tcPr>
          <w:p w14:paraId="004CB30F" w14:textId="77777777" w:rsidR="005E4BC6" w:rsidRPr="004D11A8" w:rsidRDefault="005E4BC6" w:rsidP="009D1F4B">
            <w:pPr>
              <w:pStyle w:val="TAC"/>
              <w:rPr>
                <w:sz w:val="16"/>
                <w:szCs w:val="18"/>
              </w:rPr>
            </w:pPr>
            <w:r w:rsidRPr="004D11A8">
              <w:rPr>
                <w:sz w:val="16"/>
                <w:szCs w:val="18"/>
              </w:rPr>
              <w:t>100 kHz</w:t>
            </w:r>
          </w:p>
        </w:tc>
      </w:tr>
    </w:tbl>
    <w:p w14:paraId="0E43694C" w14:textId="77777777" w:rsidR="005E4BC6" w:rsidRDefault="005E4BC6" w:rsidP="005E4BC6">
      <w:pPr>
        <w:rPr>
          <w:rFonts w:eastAsia="Malgun Gothic"/>
          <w:noProof/>
          <w:lang w:eastAsia="ko-KR"/>
        </w:rPr>
      </w:pPr>
    </w:p>
    <w:p w14:paraId="4B2B3120" w14:textId="77777777" w:rsidR="005E4BC6" w:rsidRDefault="005E4BC6" w:rsidP="006F1EA4">
      <w:pPr>
        <w:pStyle w:val="B10"/>
        <w:rPr>
          <w:rFonts w:eastAsia="Malgun Gothic"/>
          <w:noProof/>
          <w:lang w:eastAsia="ko-KR"/>
        </w:rPr>
      </w:pPr>
      <w:r>
        <w:rPr>
          <w:noProof/>
          <w:lang w:eastAsia="zh-CN"/>
        </w:rPr>
        <w:lastRenderedPageBreak/>
        <w:t xml:space="preserve">2) </w:t>
      </w:r>
      <w:r>
        <w:rPr>
          <w:rFonts w:eastAsia="Malgun Gothic" w:hint="eastAsia"/>
          <w:noProof/>
          <w:lang w:eastAsia="ko-KR"/>
        </w:rPr>
        <w:t xml:space="preserve">Additional emission requirements: </w:t>
      </w:r>
    </w:p>
    <w:p w14:paraId="53088494" w14:textId="77777777" w:rsidR="005E4BC6" w:rsidRDefault="005E4BC6" w:rsidP="005E4BC6">
      <w:pPr>
        <w:pStyle w:val="TH"/>
        <w:ind w:left="567"/>
        <w:rPr>
          <w:sz w:val="18"/>
          <w:szCs w:val="18"/>
          <w:lang w:eastAsia="zh-CN"/>
        </w:rPr>
      </w:pPr>
      <w:r w:rsidRPr="004D11A8">
        <w:rPr>
          <w:sz w:val="18"/>
          <w:szCs w:val="18"/>
        </w:rPr>
        <w:t>Table 6.</w:t>
      </w:r>
      <w:r>
        <w:rPr>
          <w:rFonts w:eastAsia="Malgun Gothic" w:hint="eastAsia"/>
          <w:sz w:val="18"/>
          <w:szCs w:val="18"/>
          <w:lang w:eastAsia="ko-KR"/>
        </w:rPr>
        <w:t>2.3</w:t>
      </w:r>
      <w:r w:rsidRPr="004D11A8">
        <w:rPr>
          <w:sz w:val="18"/>
          <w:szCs w:val="18"/>
        </w:rPr>
        <w:t>-</w:t>
      </w:r>
      <w:r>
        <w:rPr>
          <w:rFonts w:eastAsia="Malgun Gothic" w:hint="eastAsia"/>
          <w:sz w:val="18"/>
          <w:szCs w:val="18"/>
          <w:lang w:eastAsia="ko-KR"/>
        </w:rPr>
        <w:t>2</w:t>
      </w:r>
      <w:r w:rsidRPr="004D11A8">
        <w:rPr>
          <w:sz w:val="18"/>
          <w:szCs w:val="18"/>
        </w:rPr>
        <w:t xml:space="preserve">: Additional requirements </w:t>
      </w:r>
      <w:r w:rsidRPr="00B87A38">
        <w:rPr>
          <w:sz w:val="18"/>
          <w:szCs w:val="18"/>
        </w:rPr>
        <w:t xml:space="preserve">for </w:t>
      </w:r>
      <w:r w:rsidRPr="006F1EA4">
        <w:rPr>
          <w:sz w:val="18"/>
          <w:szCs w:val="18"/>
        </w:rPr>
        <w:t>"NS_33"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41"/>
        <w:gridCol w:w="1265"/>
        <w:gridCol w:w="413"/>
        <w:gridCol w:w="1096"/>
        <w:gridCol w:w="1953"/>
        <w:gridCol w:w="2314"/>
        <w:gridCol w:w="1049"/>
      </w:tblGrid>
      <w:tr w:rsidR="005E4BC6" w:rsidRPr="004D11A8" w14:paraId="7D6BEBEE" w14:textId="77777777" w:rsidTr="009D1F4B">
        <w:trPr>
          <w:trHeight w:val="174"/>
          <w:jc w:val="center"/>
        </w:trPr>
        <w:tc>
          <w:tcPr>
            <w:tcW w:w="1655" w:type="dxa"/>
            <w:shd w:val="clear" w:color="auto" w:fill="auto"/>
          </w:tcPr>
          <w:p w14:paraId="08D2F9A9" w14:textId="77777777" w:rsidR="005E4BC6" w:rsidRPr="004D11A8" w:rsidRDefault="005E4BC6" w:rsidP="009D1F4B">
            <w:pPr>
              <w:pStyle w:val="TAH"/>
              <w:jc w:val="left"/>
              <w:rPr>
                <w:sz w:val="16"/>
                <w:szCs w:val="18"/>
              </w:rPr>
            </w:pPr>
            <w:r w:rsidRPr="004D11A8">
              <w:rPr>
                <w:sz w:val="16"/>
                <w:szCs w:val="18"/>
              </w:rPr>
              <w:t>Protected band</w:t>
            </w:r>
          </w:p>
        </w:tc>
        <w:tc>
          <w:tcPr>
            <w:tcW w:w="3326" w:type="dxa"/>
            <w:gridSpan w:val="3"/>
            <w:shd w:val="clear" w:color="auto" w:fill="auto"/>
          </w:tcPr>
          <w:p w14:paraId="20C07E58" w14:textId="77777777" w:rsidR="005E4BC6" w:rsidRPr="004D11A8" w:rsidRDefault="005E4BC6" w:rsidP="009D1F4B">
            <w:pPr>
              <w:pStyle w:val="TAH"/>
              <w:rPr>
                <w:sz w:val="16"/>
                <w:szCs w:val="18"/>
              </w:rPr>
            </w:pPr>
            <w:r w:rsidRPr="004D11A8">
              <w:rPr>
                <w:sz w:val="16"/>
                <w:szCs w:val="18"/>
              </w:rPr>
              <w:t>Frequency range (MHz)</w:t>
            </w:r>
          </w:p>
        </w:tc>
        <w:tc>
          <w:tcPr>
            <w:tcW w:w="2385" w:type="dxa"/>
            <w:shd w:val="clear" w:color="auto" w:fill="auto"/>
          </w:tcPr>
          <w:p w14:paraId="13BBC76B" w14:textId="77777777" w:rsidR="005E4BC6" w:rsidRPr="004D11A8" w:rsidRDefault="005E4BC6" w:rsidP="009D1F4B">
            <w:pPr>
              <w:pStyle w:val="TAH"/>
              <w:rPr>
                <w:sz w:val="16"/>
                <w:szCs w:val="18"/>
              </w:rPr>
            </w:pPr>
            <w:r w:rsidRPr="004D11A8">
              <w:rPr>
                <w:rFonts w:hint="eastAsia"/>
                <w:sz w:val="16"/>
                <w:szCs w:val="18"/>
              </w:rPr>
              <w:t xml:space="preserve">Maximum </w:t>
            </w:r>
            <w:r w:rsidRPr="004D11A8">
              <w:rPr>
                <w:sz w:val="16"/>
                <w:szCs w:val="18"/>
              </w:rPr>
              <w:t>Level (EIRP</w:t>
            </w:r>
            <w:r w:rsidRPr="004D11A8">
              <w:rPr>
                <w:sz w:val="16"/>
                <w:szCs w:val="18"/>
                <w:vertAlign w:val="superscript"/>
              </w:rPr>
              <w:t>2</w:t>
            </w:r>
            <w:r w:rsidRPr="004D11A8">
              <w:rPr>
                <w:sz w:val="16"/>
                <w:szCs w:val="18"/>
              </w:rPr>
              <w:t>)</w:t>
            </w:r>
          </w:p>
        </w:tc>
        <w:tc>
          <w:tcPr>
            <w:tcW w:w="1963" w:type="dxa"/>
            <w:shd w:val="clear" w:color="auto" w:fill="auto"/>
          </w:tcPr>
          <w:p w14:paraId="25DE185C" w14:textId="77777777" w:rsidR="005E4BC6" w:rsidRPr="004D11A8" w:rsidRDefault="005E4BC6" w:rsidP="009D1F4B">
            <w:pPr>
              <w:pStyle w:val="TAH"/>
              <w:rPr>
                <w:sz w:val="16"/>
                <w:szCs w:val="18"/>
              </w:rPr>
            </w:pPr>
            <w:r w:rsidRPr="004D11A8">
              <w:rPr>
                <w:sz w:val="16"/>
                <w:szCs w:val="18"/>
              </w:rPr>
              <w:t>MBW (MHz)</w:t>
            </w:r>
          </w:p>
        </w:tc>
        <w:tc>
          <w:tcPr>
            <w:tcW w:w="1127" w:type="dxa"/>
          </w:tcPr>
          <w:p w14:paraId="545935A5" w14:textId="77777777" w:rsidR="005E4BC6" w:rsidRPr="004D11A8" w:rsidRDefault="005E4BC6" w:rsidP="009D1F4B">
            <w:pPr>
              <w:pStyle w:val="TAH"/>
              <w:rPr>
                <w:sz w:val="16"/>
                <w:szCs w:val="18"/>
              </w:rPr>
            </w:pPr>
            <w:r w:rsidRPr="004D11A8">
              <w:rPr>
                <w:sz w:val="16"/>
                <w:szCs w:val="18"/>
              </w:rPr>
              <w:t>NOTE</w:t>
            </w:r>
          </w:p>
        </w:tc>
      </w:tr>
      <w:tr w:rsidR="005E4BC6" w:rsidRPr="004D11A8" w14:paraId="5F2555C2" w14:textId="77777777" w:rsidTr="009D1F4B">
        <w:trPr>
          <w:trHeight w:val="225"/>
          <w:jc w:val="center"/>
        </w:trPr>
        <w:tc>
          <w:tcPr>
            <w:tcW w:w="1655" w:type="dxa"/>
            <w:shd w:val="clear" w:color="auto" w:fill="auto"/>
            <w:vAlign w:val="bottom"/>
          </w:tcPr>
          <w:p w14:paraId="3047065E" w14:textId="77777777" w:rsidR="005E4BC6" w:rsidRPr="004D11A8" w:rsidRDefault="005E4BC6" w:rsidP="009D1F4B">
            <w:pPr>
              <w:pStyle w:val="TAL"/>
              <w:rPr>
                <w:sz w:val="16"/>
                <w:szCs w:val="18"/>
              </w:rPr>
            </w:pPr>
            <w:r w:rsidRPr="004D11A8">
              <w:rPr>
                <w:sz w:val="16"/>
                <w:szCs w:val="18"/>
              </w:rPr>
              <w:t>Frequency range</w:t>
            </w:r>
          </w:p>
        </w:tc>
        <w:tc>
          <w:tcPr>
            <w:tcW w:w="1593" w:type="dxa"/>
            <w:shd w:val="clear" w:color="auto" w:fill="auto"/>
          </w:tcPr>
          <w:p w14:paraId="2FCC1632" w14:textId="77777777" w:rsidR="005E4BC6" w:rsidRPr="004D11A8" w:rsidRDefault="005E4BC6" w:rsidP="009D1F4B">
            <w:pPr>
              <w:pStyle w:val="TAC"/>
              <w:rPr>
                <w:sz w:val="16"/>
                <w:szCs w:val="18"/>
              </w:rPr>
            </w:pPr>
            <w:r w:rsidRPr="004D11A8">
              <w:rPr>
                <w:rFonts w:cs="Arial" w:hint="eastAsia"/>
                <w:sz w:val="16"/>
                <w:szCs w:val="18"/>
                <w:lang w:eastAsia="ko-KR"/>
              </w:rPr>
              <w:t>5925</w:t>
            </w:r>
          </w:p>
        </w:tc>
        <w:tc>
          <w:tcPr>
            <w:tcW w:w="433" w:type="dxa"/>
            <w:shd w:val="clear" w:color="auto" w:fill="auto"/>
            <w:vAlign w:val="bottom"/>
          </w:tcPr>
          <w:p w14:paraId="437C5208" w14:textId="77777777" w:rsidR="005E4BC6" w:rsidRPr="004D11A8" w:rsidRDefault="005E4BC6" w:rsidP="009D1F4B">
            <w:pPr>
              <w:pStyle w:val="TAC"/>
              <w:rPr>
                <w:sz w:val="16"/>
                <w:szCs w:val="18"/>
              </w:rPr>
            </w:pPr>
            <w:r w:rsidRPr="004D11A8">
              <w:rPr>
                <w:sz w:val="16"/>
                <w:szCs w:val="18"/>
              </w:rPr>
              <w:t>-</w:t>
            </w:r>
          </w:p>
        </w:tc>
        <w:tc>
          <w:tcPr>
            <w:tcW w:w="1300" w:type="dxa"/>
            <w:shd w:val="clear" w:color="auto" w:fill="auto"/>
          </w:tcPr>
          <w:p w14:paraId="1363DCE4" w14:textId="794A10E2" w:rsidR="005E4BC6" w:rsidRPr="008D48F1" w:rsidRDefault="005E4BC6" w:rsidP="009D1F4B">
            <w:pPr>
              <w:pStyle w:val="TAC"/>
              <w:rPr>
                <w:sz w:val="16"/>
                <w:szCs w:val="18"/>
                <w:lang w:eastAsia="zh-CN"/>
              </w:rPr>
            </w:pPr>
            <w:r w:rsidRPr="004D11A8">
              <w:rPr>
                <w:rFonts w:cs="Arial" w:hint="eastAsia"/>
                <w:sz w:val="16"/>
                <w:szCs w:val="18"/>
                <w:lang w:eastAsia="ko-KR"/>
              </w:rPr>
              <w:t>59</w:t>
            </w:r>
            <w:r>
              <w:rPr>
                <w:rFonts w:cs="Arial"/>
                <w:sz w:val="16"/>
                <w:szCs w:val="18"/>
                <w:lang w:eastAsia="zh-CN"/>
              </w:rPr>
              <w:t>45</w:t>
            </w:r>
          </w:p>
        </w:tc>
        <w:tc>
          <w:tcPr>
            <w:tcW w:w="2385" w:type="dxa"/>
            <w:shd w:val="clear" w:color="auto" w:fill="auto"/>
          </w:tcPr>
          <w:p w14:paraId="791DE473" w14:textId="77777777" w:rsidR="005E4BC6" w:rsidRPr="004D11A8" w:rsidRDefault="005E4BC6" w:rsidP="009D1F4B">
            <w:pPr>
              <w:pStyle w:val="TAC"/>
              <w:rPr>
                <w:sz w:val="16"/>
                <w:szCs w:val="18"/>
              </w:rPr>
            </w:pPr>
            <w:r w:rsidRPr="004D11A8">
              <w:rPr>
                <w:rFonts w:cs="Arial" w:hint="eastAsia"/>
                <w:sz w:val="16"/>
                <w:szCs w:val="18"/>
                <w:lang w:eastAsia="ko-KR"/>
              </w:rPr>
              <w:t>-30</w:t>
            </w:r>
          </w:p>
        </w:tc>
        <w:tc>
          <w:tcPr>
            <w:tcW w:w="1963" w:type="dxa"/>
            <w:shd w:val="clear" w:color="auto" w:fill="auto"/>
            <w:noWrap/>
          </w:tcPr>
          <w:p w14:paraId="0AD216E0" w14:textId="77777777" w:rsidR="005E4BC6" w:rsidRPr="004D11A8" w:rsidRDefault="005E4BC6" w:rsidP="009D1F4B">
            <w:pPr>
              <w:pStyle w:val="TAC"/>
              <w:rPr>
                <w:sz w:val="16"/>
                <w:szCs w:val="18"/>
              </w:rPr>
            </w:pPr>
            <w:r w:rsidRPr="004D11A8">
              <w:rPr>
                <w:rFonts w:cs="Arial" w:hint="eastAsia"/>
                <w:sz w:val="16"/>
                <w:szCs w:val="18"/>
                <w:lang w:eastAsia="ko-KR"/>
              </w:rPr>
              <w:t>1</w:t>
            </w:r>
          </w:p>
        </w:tc>
        <w:tc>
          <w:tcPr>
            <w:tcW w:w="1127" w:type="dxa"/>
          </w:tcPr>
          <w:p w14:paraId="38C45608" w14:textId="2976B041" w:rsidR="005E4BC6" w:rsidRPr="004D11A8" w:rsidRDefault="005E4BC6" w:rsidP="009D1F4B">
            <w:pPr>
              <w:pStyle w:val="TAC"/>
              <w:rPr>
                <w:sz w:val="16"/>
                <w:szCs w:val="18"/>
              </w:rPr>
            </w:pPr>
          </w:p>
        </w:tc>
      </w:tr>
      <w:tr w:rsidR="005E4BC6" w:rsidRPr="004D11A8" w14:paraId="564EE2E6" w14:textId="77777777" w:rsidTr="009D1F4B">
        <w:trPr>
          <w:trHeight w:val="225"/>
          <w:jc w:val="center"/>
        </w:trPr>
        <w:tc>
          <w:tcPr>
            <w:tcW w:w="1655" w:type="dxa"/>
            <w:shd w:val="clear" w:color="auto" w:fill="auto"/>
            <w:vAlign w:val="bottom"/>
          </w:tcPr>
          <w:p w14:paraId="3657E00C" w14:textId="77777777" w:rsidR="005E4BC6" w:rsidRPr="004D11A8" w:rsidRDefault="005E4BC6" w:rsidP="009D1F4B">
            <w:pPr>
              <w:pStyle w:val="TAL"/>
              <w:rPr>
                <w:sz w:val="16"/>
                <w:szCs w:val="18"/>
              </w:rPr>
            </w:pPr>
            <w:r w:rsidRPr="004D11A8">
              <w:rPr>
                <w:sz w:val="16"/>
                <w:szCs w:val="18"/>
              </w:rPr>
              <w:t>Frequency range</w:t>
            </w:r>
          </w:p>
        </w:tc>
        <w:tc>
          <w:tcPr>
            <w:tcW w:w="1593" w:type="dxa"/>
            <w:shd w:val="clear" w:color="auto" w:fill="auto"/>
            <w:vAlign w:val="center"/>
          </w:tcPr>
          <w:p w14:paraId="643B0DC4" w14:textId="480E9F25" w:rsidR="005E4BC6" w:rsidRPr="004D11A8" w:rsidRDefault="005E4BC6" w:rsidP="009D1F4B">
            <w:pPr>
              <w:pStyle w:val="TAC"/>
              <w:rPr>
                <w:sz w:val="16"/>
                <w:szCs w:val="18"/>
              </w:rPr>
            </w:pPr>
            <w:r w:rsidRPr="004D11A8">
              <w:rPr>
                <w:rFonts w:cs="Arial" w:hint="eastAsia"/>
                <w:sz w:val="16"/>
                <w:szCs w:val="18"/>
                <w:lang w:eastAsia="ko-KR"/>
              </w:rPr>
              <w:t>58</w:t>
            </w:r>
            <w:r>
              <w:rPr>
                <w:rFonts w:cs="Arial"/>
                <w:sz w:val="16"/>
                <w:szCs w:val="18"/>
                <w:lang w:eastAsia="zh-CN"/>
              </w:rPr>
              <w:t>3</w:t>
            </w:r>
            <w:r w:rsidRPr="004D11A8">
              <w:rPr>
                <w:rFonts w:cs="Arial"/>
                <w:sz w:val="16"/>
                <w:szCs w:val="18"/>
                <w:lang w:eastAsia="ko-KR"/>
              </w:rPr>
              <w:t>5</w:t>
            </w:r>
          </w:p>
        </w:tc>
        <w:tc>
          <w:tcPr>
            <w:tcW w:w="433" w:type="dxa"/>
            <w:shd w:val="clear" w:color="auto" w:fill="auto"/>
            <w:vAlign w:val="bottom"/>
          </w:tcPr>
          <w:p w14:paraId="488BF723" w14:textId="77777777" w:rsidR="005E4BC6" w:rsidRPr="004D11A8" w:rsidRDefault="005E4BC6" w:rsidP="009D1F4B">
            <w:pPr>
              <w:pStyle w:val="TAC"/>
              <w:rPr>
                <w:sz w:val="16"/>
                <w:szCs w:val="18"/>
              </w:rPr>
            </w:pPr>
            <w:r w:rsidRPr="004D11A8">
              <w:rPr>
                <w:sz w:val="16"/>
                <w:szCs w:val="18"/>
              </w:rPr>
              <w:t>-</w:t>
            </w:r>
          </w:p>
        </w:tc>
        <w:tc>
          <w:tcPr>
            <w:tcW w:w="1300" w:type="dxa"/>
            <w:shd w:val="clear" w:color="auto" w:fill="auto"/>
            <w:vAlign w:val="center"/>
          </w:tcPr>
          <w:p w14:paraId="3C94D8E0" w14:textId="77777777" w:rsidR="005E4BC6" w:rsidRPr="004D11A8" w:rsidRDefault="005E4BC6" w:rsidP="009D1F4B">
            <w:pPr>
              <w:pStyle w:val="TAC"/>
              <w:rPr>
                <w:sz w:val="16"/>
                <w:szCs w:val="18"/>
              </w:rPr>
            </w:pPr>
            <w:r w:rsidRPr="004D11A8">
              <w:rPr>
                <w:rFonts w:cs="Arial" w:hint="eastAsia"/>
                <w:sz w:val="16"/>
                <w:szCs w:val="18"/>
                <w:lang w:eastAsia="ko-KR"/>
              </w:rPr>
              <w:t>5855</w:t>
            </w:r>
          </w:p>
        </w:tc>
        <w:tc>
          <w:tcPr>
            <w:tcW w:w="2385" w:type="dxa"/>
            <w:shd w:val="clear" w:color="auto" w:fill="auto"/>
            <w:vAlign w:val="center"/>
          </w:tcPr>
          <w:p w14:paraId="3550D714" w14:textId="77777777" w:rsidR="005E4BC6" w:rsidRPr="004D11A8" w:rsidRDefault="005E4BC6" w:rsidP="009D1F4B">
            <w:pPr>
              <w:pStyle w:val="TAC"/>
              <w:rPr>
                <w:sz w:val="16"/>
                <w:szCs w:val="18"/>
              </w:rPr>
            </w:pPr>
            <w:r w:rsidRPr="004D11A8">
              <w:rPr>
                <w:sz w:val="16"/>
                <w:szCs w:val="18"/>
              </w:rPr>
              <w:t>-</w:t>
            </w:r>
            <w:r w:rsidRPr="004D11A8">
              <w:rPr>
                <w:rFonts w:cs="Arial"/>
                <w:sz w:val="16"/>
                <w:szCs w:val="18"/>
                <w:lang w:eastAsia="ko-KR"/>
              </w:rPr>
              <w:t>30</w:t>
            </w:r>
          </w:p>
        </w:tc>
        <w:tc>
          <w:tcPr>
            <w:tcW w:w="1963" w:type="dxa"/>
            <w:shd w:val="clear" w:color="auto" w:fill="auto"/>
            <w:noWrap/>
            <w:vAlign w:val="center"/>
          </w:tcPr>
          <w:p w14:paraId="7957DB9A" w14:textId="77777777" w:rsidR="005E4BC6" w:rsidRPr="004D11A8" w:rsidRDefault="005E4BC6" w:rsidP="009D1F4B">
            <w:pPr>
              <w:pStyle w:val="TAC"/>
              <w:rPr>
                <w:sz w:val="16"/>
                <w:szCs w:val="18"/>
              </w:rPr>
            </w:pPr>
            <w:r w:rsidRPr="004D11A8">
              <w:rPr>
                <w:sz w:val="16"/>
                <w:szCs w:val="18"/>
              </w:rPr>
              <w:t>1</w:t>
            </w:r>
          </w:p>
        </w:tc>
        <w:tc>
          <w:tcPr>
            <w:tcW w:w="1127" w:type="dxa"/>
            <w:vAlign w:val="center"/>
          </w:tcPr>
          <w:p w14:paraId="3A908BC5" w14:textId="73FC2249" w:rsidR="005E4BC6" w:rsidRPr="004D11A8" w:rsidRDefault="005E4BC6" w:rsidP="009D1F4B">
            <w:pPr>
              <w:pStyle w:val="TAC"/>
              <w:rPr>
                <w:sz w:val="16"/>
                <w:szCs w:val="18"/>
              </w:rPr>
            </w:pPr>
          </w:p>
        </w:tc>
      </w:tr>
      <w:tr w:rsidR="005E4BC6" w:rsidRPr="004D11A8" w14:paraId="20E633BF" w14:textId="77777777" w:rsidTr="009D1F4B">
        <w:trPr>
          <w:trHeight w:val="225"/>
          <w:jc w:val="center"/>
        </w:trPr>
        <w:tc>
          <w:tcPr>
            <w:tcW w:w="0" w:type="auto"/>
            <w:gridSpan w:val="7"/>
            <w:shd w:val="clear" w:color="auto" w:fill="auto"/>
            <w:vAlign w:val="bottom"/>
          </w:tcPr>
          <w:p w14:paraId="2B6385B2" w14:textId="7CAFAFBD" w:rsidR="005E4BC6" w:rsidRPr="004D11A8" w:rsidRDefault="005E4BC6" w:rsidP="009D1F4B">
            <w:pPr>
              <w:pStyle w:val="TAN"/>
              <w:rPr>
                <w:rFonts w:cs="Arial"/>
                <w:sz w:val="16"/>
                <w:szCs w:val="18"/>
              </w:rPr>
            </w:pPr>
            <w:r w:rsidRPr="004D11A8">
              <w:rPr>
                <w:rFonts w:cs="Arial"/>
                <w:sz w:val="16"/>
                <w:szCs w:val="18"/>
              </w:rPr>
              <w:t>NOTE 1:</w:t>
            </w:r>
            <w:r w:rsidRPr="004D11A8">
              <w:rPr>
                <w:rFonts w:cs="Arial"/>
                <w:sz w:val="16"/>
                <w:szCs w:val="18"/>
              </w:rPr>
              <w:tab/>
            </w:r>
            <w:r>
              <w:rPr>
                <w:sz w:val="16"/>
                <w:szCs w:val="18"/>
                <w:lang w:eastAsia="zh-CN"/>
              </w:rPr>
              <w:t>Void</w:t>
            </w:r>
            <w:r w:rsidRPr="004D11A8">
              <w:rPr>
                <w:rFonts w:hint="eastAsia"/>
                <w:sz w:val="16"/>
                <w:szCs w:val="18"/>
              </w:rPr>
              <w:t>.</w:t>
            </w:r>
          </w:p>
          <w:p w14:paraId="240CC5F9" w14:textId="77777777" w:rsidR="005E4BC6" w:rsidRPr="004D11A8" w:rsidRDefault="005E4BC6" w:rsidP="009D1F4B">
            <w:pPr>
              <w:pStyle w:val="TAN"/>
              <w:rPr>
                <w:sz w:val="16"/>
                <w:szCs w:val="18"/>
              </w:rPr>
            </w:pPr>
            <w:r w:rsidRPr="004D11A8">
              <w:rPr>
                <w:rFonts w:cs="Arial"/>
                <w:sz w:val="16"/>
                <w:szCs w:val="18"/>
              </w:rPr>
              <w:t>NOTE 2:</w:t>
            </w:r>
            <w:r w:rsidRPr="004D11A8">
              <w:rPr>
                <w:rFonts w:cs="Arial"/>
                <w:sz w:val="16"/>
                <w:szCs w:val="18"/>
              </w:rPr>
              <w:tab/>
            </w:r>
            <w:r w:rsidRPr="004D11A8">
              <w:rPr>
                <w:sz w:val="16"/>
                <w:szCs w:val="18"/>
              </w:rPr>
              <w:t>The EIRP requirement is converted to conducted requirement depend on the supported post antenna connector gain G</w:t>
            </w:r>
            <w:r w:rsidRPr="004D11A8">
              <w:rPr>
                <w:sz w:val="16"/>
                <w:szCs w:val="18"/>
                <w:vertAlign w:val="subscript"/>
              </w:rPr>
              <w:t>post connector</w:t>
            </w:r>
            <w:r w:rsidRPr="004D11A8">
              <w:rPr>
                <w:sz w:val="16"/>
                <w:szCs w:val="18"/>
              </w:rPr>
              <w:t xml:space="preserve"> declared by the UE following the principle described in annex I in [11].</w:t>
            </w:r>
          </w:p>
          <w:p w14:paraId="19139FCD" w14:textId="200C336B" w:rsidR="005E4BC6" w:rsidRPr="004D11A8" w:rsidRDefault="005E4BC6" w:rsidP="009D1F4B">
            <w:pPr>
              <w:pStyle w:val="TAN"/>
              <w:rPr>
                <w:sz w:val="16"/>
                <w:szCs w:val="18"/>
              </w:rPr>
            </w:pPr>
            <w:r w:rsidRPr="004D11A8">
              <w:rPr>
                <w:rFonts w:cs="Arial"/>
                <w:sz w:val="16"/>
                <w:szCs w:val="18"/>
              </w:rPr>
              <w:t>NOTE 3:</w:t>
            </w:r>
            <w:r w:rsidRPr="004D11A8">
              <w:rPr>
                <w:rFonts w:cs="Arial"/>
                <w:sz w:val="16"/>
                <w:szCs w:val="18"/>
              </w:rPr>
              <w:tab/>
            </w:r>
            <w:r>
              <w:rPr>
                <w:rFonts w:cs="Arial"/>
                <w:noProof/>
                <w:sz w:val="16"/>
                <w:szCs w:val="18"/>
                <w:lang w:eastAsia="zh-CN"/>
              </w:rPr>
              <w:t>Void</w:t>
            </w:r>
            <w:r w:rsidRPr="004D11A8">
              <w:rPr>
                <w:rFonts w:cs="Arial"/>
                <w:noProof/>
                <w:sz w:val="16"/>
                <w:szCs w:val="18"/>
              </w:rPr>
              <w:t>.</w:t>
            </w:r>
          </w:p>
        </w:tc>
      </w:tr>
    </w:tbl>
    <w:p w14:paraId="3A5BE9AC" w14:textId="77777777" w:rsidR="005E4BC6" w:rsidRDefault="005E4BC6" w:rsidP="005E4BC6">
      <w:pPr>
        <w:ind w:left="567"/>
        <w:rPr>
          <w:rFonts w:eastAsia="Malgun Gothic"/>
          <w:noProof/>
          <w:lang w:eastAsia="ko-KR"/>
        </w:rPr>
      </w:pPr>
    </w:p>
    <w:p w14:paraId="732049AB" w14:textId="77777777" w:rsidR="005E4BC6" w:rsidRDefault="005E4BC6" w:rsidP="006F1EA4">
      <w:pPr>
        <w:pStyle w:val="B10"/>
        <w:rPr>
          <w:rFonts w:eastAsia="Malgun Gothic"/>
          <w:noProof/>
          <w:lang w:eastAsia="ko-KR"/>
        </w:rPr>
      </w:pPr>
      <w:r>
        <w:rPr>
          <w:noProof/>
          <w:lang w:eastAsia="zh-CN"/>
        </w:rPr>
        <w:t xml:space="preserve">3) </w:t>
      </w:r>
      <w:r>
        <w:rPr>
          <w:rFonts w:eastAsia="Malgun Gothic" w:hint="eastAsia"/>
          <w:noProof/>
          <w:lang w:eastAsia="ko-KR"/>
        </w:rPr>
        <w:t xml:space="preserve">Additional requirements to protect CEN DSRC: </w:t>
      </w:r>
    </w:p>
    <w:p w14:paraId="38B70B53" w14:textId="77777777" w:rsidR="005E4BC6" w:rsidRPr="004D11A8" w:rsidRDefault="005E4BC6" w:rsidP="005E4BC6">
      <w:pPr>
        <w:rPr>
          <w:rFonts w:eastAsia="Malgun Gothic"/>
        </w:rPr>
      </w:pPr>
      <w:r w:rsidRPr="00B87A38">
        <w:t xml:space="preserve">When </w:t>
      </w:r>
      <w:r w:rsidRPr="006F1EA4">
        <w:t>"</w:t>
      </w:r>
      <w:r w:rsidRPr="006F1EA4">
        <w:rPr>
          <w:rFonts w:cs="v5.0.0"/>
        </w:rPr>
        <w:t>NS_33"</w:t>
      </w:r>
      <w:r w:rsidRPr="004D11A8">
        <w:rPr>
          <w:rFonts w:cs="v5.0.0"/>
        </w:rPr>
        <w:t xml:space="preserve"> </w:t>
      </w:r>
      <w:r w:rsidRPr="004D11A8">
        <w:t>is configured from pre-configured radio parameters or the cell, and the indication from upper layers has indicated that the UE is within the protection zone of CEN DSRC devices or HDR DSRC devices, the power of any NR V2X UE emission shall fulfil either one of the two sets of conditions</w:t>
      </w:r>
      <w:r w:rsidRPr="004D11A8">
        <w:rPr>
          <w:rFonts w:eastAsia="Malgun Gothic" w:hint="eastAsia"/>
        </w:rPr>
        <w:t>.</w:t>
      </w:r>
    </w:p>
    <w:p w14:paraId="613A3FB3" w14:textId="77777777" w:rsidR="005E4BC6" w:rsidRPr="004D11A8" w:rsidRDefault="005E4BC6" w:rsidP="005E4BC6">
      <w:pPr>
        <w:pStyle w:val="TH"/>
        <w:rPr>
          <w:sz w:val="18"/>
          <w:szCs w:val="18"/>
        </w:rPr>
      </w:pPr>
      <w:r w:rsidRPr="004D11A8">
        <w:rPr>
          <w:sz w:val="18"/>
          <w:szCs w:val="18"/>
        </w:rPr>
        <w:t>Table 6.5E.3.4.2-2: Requirements for spurious emissions to protect CEN DSRC for V2X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6"/>
        <w:gridCol w:w="2722"/>
        <w:gridCol w:w="4763"/>
      </w:tblGrid>
      <w:tr w:rsidR="005E4BC6" w:rsidRPr="004D11A8" w14:paraId="2D1FC650" w14:textId="77777777" w:rsidTr="009D1F4B">
        <w:trPr>
          <w:trHeight w:val="420"/>
          <w:jc w:val="center"/>
        </w:trPr>
        <w:tc>
          <w:tcPr>
            <w:tcW w:w="1336" w:type="dxa"/>
            <w:shd w:val="clear" w:color="auto" w:fill="auto"/>
          </w:tcPr>
          <w:p w14:paraId="12AA99FC" w14:textId="77777777" w:rsidR="005E4BC6" w:rsidRPr="004D11A8" w:rsidRDefault="005E4BC6" w:rsidP="009D1F4B">
            <w:pPr>
              <w:pStyle w:val="TAH"/>
              <w:rPr>
                <w:sz w:val="16"/>
                <w:szCs w:val="18"/>
              </w:rPr>
            </w:pPr>
          </w:p>
        </w:tc>
        <w:tc>
          <w:tcPr>
            <w:tcW w:w="2722" w:type="dxa"/>
            <w:shd w:val="clear" w:color="auto" w:fill="auto"/>
          </w:tcPr>
          <w:p w14:paraId="35E217DD" w14:textId="77777777" w:rsidR="005E4BC6" w:rsidRPr="004D11A8" w:rsidRDefault="005E4BC6" w:rsidP="009D1F4B">
            <w:pPr>
              <w:pStyle w:val="TAH"/>
              <w:rPr>
                <w:sz w:val="16"/>
                <w:szCs w:val="18"/>
              </w:rPr>
            </w:pPr>
            <w:r w:rsidRPr="004D11A8">
              <w:rPr>
                <w:sz w:val="16"/>
                <w:szCs w:val="18"/>
                <w:lang w:val="fr-FR"/>
              </w:rPr>
              <w:t>Maximum Transmission Power (dBm EIRP</w:t>
            </w:r>
            <w:r w:rsidRPr="004D11A8">
              <w:rPr>
                <w:sz w:val="16"/>
                <w:szCs w:val="18"/>
                <w:vertAlign w:val="superscript"/>
                <w:lang w:val="fr-FR"/>
              </w:rPr>
              <w:t>1</w:t>
            </w:r>
            <w:r w:rsidRPr="004D11A8">
              <w:rPr>
                <w:sz w:val="16"/>
                <w:szCs w:val="18"/>
                <w:lang w:val="fr-FR"/>
              </w:rPr>
              <w:t>)</w:t>
            </w:r>
          </w:p>
        </w:tc>
        <w:tc>
          <w:tcPr>
            <w:tcW w:w="4762" w:type="dxa"/>
            <w:shd w:val="clear" w:color="auto" w:fill="auto"/>
          </w:tcPr>
          <w:p w14:paraId="3DBA3F6B" w14:textId="77777777" w:rsidR="005E4BC6" w:rsidRPr="004D11A8" w:rsidRDefault="005E4BC6" w:rsidP="009D1F4B">
            <w:pPr>
              <w:pStyle w:val="TAH"/>
              <w:rPr>
                <w:sz w:val="16"/>
                <w:szCs w:val="18"/>
              </w:rPr>
            </w:pPr>
            <w:r w:rsidRPr="004D11A8">
              <w:rPr>
                <w:sz w:val="16"/>
                <w:szCs w:val="18"/>
                <w:lang w:val="fr-FR"/>
              </w:rPr>
              <w:t>Emission Limit in Frequency Range 5795-5815 (dBm/MHz EIRP</w:t>
            </w:r>
            <w:r w:rsidRPr="004D11A8">
              <w:rPr>
                <w:sz w:val="16"/>
                <w:szCs w:val="18"/>
                <w:vertAlign w:val="superscript"/>
                <w:lang w:val="fr-FR"/>
              </w:rPr>
              <w:t>1</w:t>
            </w:r>
            <w:r w:rsidRPr="004D11A8">
              <w:rPr>
                <w:sz w:val="16"/>
                <w:szCs w:val="18"/>
                <w:lang w:val="fr-FR"/>
              </w:rPr>
              <w:t>)</w:t>
            </w:r>
          </w:p>
        </w:tc>
      </w:tr>
      <w:tr w:rsidR="005E4BC6" w:rsidRPr="004D11A8" w14:paraId="1697AD3D" w14:textId="77777777" w:rsidTr="009D1F4B">
        <w:trPr>
          <w:trHeight w:val="204"/>
          <w:jc w:val="center"/>
        </w:trPr>
        <w:tc>
          <w:tcPr>
            <w:tcW w:w="1336" w:type="dxa"/>
            <w:shd w:val="clear" w:color="auto" w:fill="auto"/>
          </w:tcPr>
          <w:p w14:paraId="3707A7C1" w14:textId="77777777" w:rsidR="005E4BC6" w:rsidRPr="004D11A8" w:rsidRDefault="005E4BC6" w:rsidP="009D1F4B">
            <w:pPr>
              <w:pStyle w:val="TAC"/>
              <w:rPr>
                <w:sz w:val="16"/>
                <w:szCs w:val="18"/>
              </w:rPr>
            </w:pPr>
            <w:r w:rsidRPr="004D11A8">
              <w:rPr>
                <w:sz w:val="16"/>
                <w:szCs w:val="18"/>
                <w:lang w:val="fr-FR"/>
              </w:rPr>
              <w:t>Condition 1</w:t>
            </w:r>
          </w:p>
        </w:tc>
        <w:tc>
          <w:tcPr>
            <w:tcW w:w="2722" w:type="dxa"/>
            <w:shd w:val="clear" w:color="auto" w:fill="auto"/>
          </w:tcPr>
          <w:p w14:paraId="3BBB75E6" w14:textId="77777777" w:rsidR="005E4BC6" w:rsidRPr="004D11A8" w:rsidRDefault="005E4BC6" w:rsidP="009D1F4B">
            <w:pPr>
              <w:pStyle w:val="TAC"/>
              <w:rPr>
                <w:sz w:val="16"/>
                <w:szCs w:val="18"/>
              </w:rPr>
            </w:pPr>
            <w:r w:rsidRPr="004D11A8">
              <w:rPr>
                <w:sz w:val="16"/>
                <w:szCs w:val="18"/>
                <w:lang w:val="fr-FR"/>
              </w:rPr>
              <w:t>10</w:t>
            </w:r>
          </w:p>
        </w:tc>
        <w:tc>
          <w:tcPr>
            <w:tcW w:w="4762" w:type="dxa"/>
            <w:shd w:val="clear" w:color="auto" w:fill="auto"/>
          </w:tcPr>
          <w:p w14:paraId="21A6C9C7" w14:textId="77777777" w:rsidR="005E4BC6" w:rsidRPr="004D11A8" w:rsidRDefault="005E4BC6" w:rsidP="009D1F4B">
            <w:pPr>
              <w:pStyle w:val="TAC"/>
              <w:rPr>
                <w:sz w:val="16"/>
                <w:szCs w:val="18"/>
              </w:rPr>
            </w:pPr>
            <w:r w:rsidRPr="004D11A8">
              <w:rPr>
                <w:sz w:val="16"/>
                <w:szCs w:val="18"/>
                <w:lang w:val="fr-FR"/>
              </w:rPr>
              <w:t>-65</w:t>
            </w:r>
          </w:p>
        </w:tc>
      </w:tr>
      <w:tr w:rsidR="005E4BC6" w:rsidRPr="004D11A8" w14:paraId="2704DA45" w14:textId="77777777" w:rsidTr="009D1F4B">
        <w:trPr>
          <w:trHeight w:val="216"/>
          <w:jc w:val="center"/>
        </w:trPr>
        <w:tc>
          <w:tcPr>
            <w:tcW w:w="1336" w:type="dxa"/>
            <w:shd w:val="clear" w:color="auto" w:fill="auto"/>
          </w:tcPr>
          <w:p w14:paraId="53DDBDBF" w14:textId="77777777" w:rsidR="005E4BC6" w:rsidRPr="004D11A8" w:rsidRDefault="005E4BC6" w:rsidP="009D1F4B">
            <w:pPr>
              <w:pStyle w:val="TAC"/>
              <w:rPr>
                <w:sz w:val="16"/>
                <w:szCs w:val="18"/>
              </w:rPr>
            </w:pPr>
            <w:r w:rsidRPr="004D11A8">
              <w:rPr>
                <w:sz w:val="16"/>
                <w:szCs w:val="18"/>
                <w:lang w:val="fr-FR"/>
              </w:rPr>
              <w:t>Condition 2</w:t>
            </w:r>
          </w:p>
        </w:tc>
        <w:tc>
          <w:tcPr>
            <w:tcW w:w="2722" w:type="dxa"/>
            <w:shd w:val="clear" w:color="auto" w:fill="auto"/>
          </w:tcPr>
          <w:p w14:paraId="7CC53840" w14:textId="77777777" w:rsidR="005E4BC6" w:rsidRPr="004D11A8" w:rsidRDefault="005E4BC6" w:rsidP="009D1F4B">
            <w:pPr>
              <w:pStyle w:val="TAC"/>
              <w:rPr>
                <w:sz w:val="16"/>
                <w:szCs w:val="18"/>
              </w:rPr>
            </w:pPr>
            <w:r w:rsidRPr="004D11A8">
              <w:rPr>
                <w:sz w:val="16"/>
                <w:szCs w:val="18"/>
                <w:lang w:val="fr-FR"/>
              </w:rPr>
              <w:t>10</w:t>
            </w:r>
          </w:p>
        </w:tc>
        <w:tc>
          <w:tcPr>
            <w:tcW w:w="4762" w:type="dxa"/>
            <w:shd w:val="clear" w:color="auto" w:fill="auto"/>
          </w:tcPr>
          <w:p w14:paraId="350BF6B9" w14:textId="77777777" w:rsidR="005E4BC6" w:rsidRPr="004D11A8" w:rsidRDefault="005E4BC6" w:rsidP="009D1F4B">
            <w:pPr>
              <w:pStyle w:val="TAC"/>
              <w:rPr>
                <w:sz w:val="16"/>
                <w:szCs w:val="18"/>
              </w:rPr>
            </w:pPr>
            <w:r w:rsidRPr="004D11A8">
              <w:rPr>
                <w:sz w:val="16"/>
                <w:szCs w:val="18"/>
                <w:lang w:val="fr-FR"/>
              </w:rPr>
              <w:t>-45</w:t>
            </w:r>
          </w:p>
        </w:tc>
      </w:tr>
      <w:tr w:rsidR="005E4BC6" w:rsidRPr="004D11A8" w14:paraId="3F01EC89" w14:textId="77777777" w:rsidTr="009D1F4B">
        <w:trPr>
          <w:trHeight w:val="410"/>
          <w:jc w:val="center"/>
        </w:trPr>
        <w:tc>
          <w:tcPr>
            <w:tcW w:w="8821" w:type="dxa"/>
            <w:gridSpan w:val="3"/>
            <w:shd w:val="clear" w:color="auto" w:fill="auto"/>
          </w:tcPr>
          <w:p w14:paraId="0036525A" w14:textId="77777777" w:rsidR="005E4BC6" w:rsidRPr="004D11A8" w:rsidRDefault="005E4BC6" w:rsidP="009D1F4B">
            <w:pPr>
              <w:pStyle w:val="TAN"/>
              <w:rPr>
                <w:sz w:val="16"/>
                <w:szCs w:val="18"/>
              </w:rPr>
            </w:pPr>
            <w:r w:rsidRPr="004D11A8">
              <w:rPr>
                <w:rFonts w:cs="Arial"/>
                <w:sz w:val="16"/>
                <w:szCs w:val="18"/>
              </w:rPr>
              <w:t>NOTE 1:</w:t>
            </w:r>
            <w:r w:rsidRPr="004D11A8">
              <w:rPr>
                <w:rFonts w:cs="Arial"/>
                <w:sz w:val="16"/>
                <w:szCs w:val="18"/>
              </w:rPr>
              <w:tab/>
            </w:r>
            <w:r w:rsidRPr="004D11A8">
              <w:rPr>
                <w:sz w:val="16"/>
                <w:szCs w:val="18"/>
              </w:rPr>
              <w:t>The EIRP requirement is converted to conducted requirement depend on the supported post antenna connector gain G</w:t>
            </w:r>
            <w:r w:rsidRPr="004D11A8">
              <w:rPr>
                <w:sz w:val="16"/>
                <w:szCs w:val="18"/>
                <w:vertAlign w:val="subscript"/>
              </w:rPr>
              <w:t>post connector</w:t>
            </w:r>
            <w:r w:rsidRPr="004D11A8">
              <w:rPr>
                <w:sz w:val="16"/>
                <w:szCs w:val="18"/>
              </w:rPr>
              <w:t xml:space="preserve"> declared by the UE following the principle described in annex I in [11].</w:t>
            </w:r>
          </w:p>
        </w:tc>
      </w:tr>
    </w:tbl>
    <w:p w14:paraId="47DC1332" w14:textId="77777777" w:rsidR="005E4BC6" w:rsidRDefault="005E4BC6" w:rsidP="005E4BC6"/>
    <w:p w14:paraId="60D93BB4" w14:textId="77777777" w:rsidR="005E4BC6" w:rsidRPr="00792F5F" w:rsidRDefault="005E4BC6" w:rsidP="005E4BC6">
      <w:pPr>
        <w:rPr>
          <w:rFonts w:eastAsia="Malgun Gothic"/>
          <w:lang w:eastAsia="ko-KR"/>
        </w:rPr>
      </w:pPr>
      <w:r>
        <w:rPr>
          <w:rFonts w:eastAsia="Malgun Gothic"/>
          <w:lang w:eastAsia="ko-KR"/>
        </w:rPr>
        <w:t>For</w:t>
      </w:r>
      <w:r>
        <w:rPr>
          <w:rFonts w:eastAsia="Malgun Gothic" w:hint="eastAsia"/>
          <w:lang w:eastAsia="ko-KR"/>
        </w:rPr>
        <w:t xml:space="preserve"> A-MPR with NS_33</w:t>
      </w:r>
      <w:r>
        <w:rPr>
          <w:rFonts w:eastAsia="Malgun Gothic"/>
          <w:lang w:eastAsia="ko-KR"/>
        </w:rPr>
        <w:t>, only 10+10MHz channel bandwidth combination is evaluated.</w:t>
      </w:r>
    </w:p>
    <w:p w14:paraId="08D460BB" w14:textId="77777777" w:rsidR="005E4BC6" w:rsidRPr="003E40D8" w:rsidRDefault="005E4BC6" w:rsidP="005E4BC6">
      <w:pPr>
        <w:pStyle w:val="41"/>
        <w:rPr>
          <w:lang w:val="en-US"/>
        </w:rPr>
      </w:pPr>
      <w:bookmarkStart w:id="170" w:name="_Toc198593801"/>
      <w:bookmarkStart w:id="171" w:name="_Toc198642446"/>
      <w:r w:rsidRPr="003E40D8">
        <w:rPr>
          <w:lang w:val="en-US"/>
        </w:rPr>
        <w:t>6.</w:t>
      </w:r>
      <w:r>
        <w:rPr>
          <w:lang w:val="en-US"/>
        </w:rPr>
        <w:t>2</w:t>
      </w:r>
      <w:r w:rsidRPr="003E40D8">
        <w:rPr>
          <w:lang w:val="en-US"/>
        </w:rPr>
        <w:t>.</w:t>
      </w:r>
      <w:r>
        <w:rPr>
          <w:lang w:val="en-US"/>
        </w:rPr>
        <w:t>3</w:t>
      </w:r>
      <w:r w:rsidRPr="003E40D8">
        <w:rPr>
          <w:lang w:val="en-US"/>
        </w:rPr>
        <w:t>.1</w:t>
      </w:r>
      <w:r w:rsidRPr="003E40D8">
        <w:rPr>
          <w:lang w:val="en-US"/>
        </w:rPr>
        <w:tab/>
      </w:r>
      <w:r>
        <w:rPr>
          <w:lang w:val="en-US"/>
        </w:rPr>
        <w:t xml:space="preserve">A-MPR for </w:t>
      </w:r>
      <w:r w:rsidRPr="003E40D8">
        <w:rPr>
          <w:lang w:val="en-US"/>
        </w:rPr>
        <w:t>PSSCH/PSCCH transmission</w:t>
      </w:r>
      <w:bookmarkEnd w:id="170"/>
      <w:bookmarkEnd w:id="171"/>
    </w:p>
    <w:p w14:paraId="568F8E78" w14:textId="77777777" w:rsidR="005E4BC6" w:rsidRDefault="005E4BC6" w:rsidP="005E4BC6">
      <w:r w:rsidRPr="0087716F">
        <w:t xml:space="preserve">For </w:t>
      </w:r>
      <w:r>
        <w:t xml:space="preserve">PC3 SL intra-band non-contiguous CA </w:t>
      </w:r>
      <w:r w:rsidRPr="0087716F">
        <w:t>of PSCCH and PSSCH simultaneous transmission</w:t>
      </w:r>
      <w:r>
        <w:t>, A-</w:t>
      </w:r>
      <w:r w:rsidRPr="00326F05">
        <w:t xml:space="preserve">MPR </w:t>
      </w:r>
      <w:r>
        <w:t xml:space="preserve">in </w:t>
      </w:r>
      <w:r w:rsidRPr="00326F05">
        <w:t>Table 6.</w:t>
      </w:r>
      <w:r>
        <w:t>2</w:t>
      </w:r>
      <w:r w:rsidRPr="00326F05">
        <w:t>.</w:t>
      </w:r>
      <w:r>
        <w:t>3</w:t>
      </w:r>
      <w:r w:rsidRPr="00326F05">
        <w:t>.1</w:t>
      </w:r>
      <w:r>
        <w:t>-1 and Table 6.2.3.1-2 are agreed to be specified for UE without indicating dualPA architecture and for UE with indicating dualPA architecture respectively based on the following agreements.</w:t>
      </w:r>
    </w:p>
    <w:p w14:paraId="5C5975B2" w14:textId="77777777" w:rsidR="005E4BC6" w:rsidRPr="000C4EAF" w:rsidRDefault="005E4BC6" w:rsidP="005E4BC6">
      <w:pPr>
        <w:pStyle w:val="B10"/>
        <w:rPr>
          <w:rFonts w:eastAsia="Malgun Gothic"/>
        </w:rPr>
      </w:pPr>
      <w:r>
        <w:rPr>
          <w:lang w:eastAsia="zh-CN"/>
        </w:rPr>
        <w:t xml:space="preserve">-  </w:t>
      </w:r>
      <w:r w:rsidRPr="000C4EAF">
        <w:rPr>
          <w:rFonts w:eastAsia="Malgun Gothic"/>
        </w:rPr>
        <w:t>Specify A-MPR requirements for NS_33 to meet -37dBm/100kHz and -30dBm/1MHz.</w:t>
      </w:r>
    </w:p>
    <w:p w14:paraId="6F052147" w14:textId="77777777" w:rsidR="005E4BC6" w:rsidRPr="000C4EAF" w:rsidRDefault="005E4BC6" w:rsidP="005E4BC6">
      <w:pPr>
        <w:pStyle w:val="B10"/>
        <w:rPr>
          <w:rFonts w:eastAsia="Malgun Gothic"/>
        </w:rPr>
      </w:pPr>
      <w:r>
        <w:rPr>
          <w:lang w:eastAsia="zh-CN"/>
        </w:rPr>
        <w:t xml:space="preserve">-  </w:t>
      </w:r>
      <w:r w:rsidRPr="000C4EAF">
        <w:rPr>
          <w:rFonts w:eastAsia="Malgun Gothic"/>
        </w:rPr>
        <w:t>Specify A-MPR requirements with and without indicating dualPA.</w:t>
      </w:r>
    </w:p>
    <w:p w14:paraId="042EF8B3" w14:textId="6752C7E7" w:rsidR="005E4BC6" w:rsidRPr="006F1EA4" w:rsidRDefault="005E4BC6" w:rsidP="006F1EA4">
      <w:pPr>
        <w:pStyle w:val="B10"/>
        <w:rPr>
          <w:lang w:val="zh-CN" w:eastAsia="zh-CN"/>
        </w:rPr>
      </w:pPr>
      <w:r>
        <w:rPr>
          <w:lang w:eastAsia="zh-CN"/>
        </w:rPr>
        <w:t xml:space="preserve">-  </w:t>
      </w:r>
      <w:r w:rsidRPr="000C4EAF">
        <w:rPr>
          <w:rFonts w:eastAsia="Malgun Gothic"/>
        </w:rPr>
        <w:t>Specify A-MPR requirement without indicating dualPA with 2PA+1LO architecture.</w:t>
      </w:r>
    </w:p>
    <w:p w14:paraId="1907AE9E" w14:textId="77777777" w:rsidR="005E4BC6" w:rsidRPr="00FC794C" w:rsidRDefault="005E4BC6" w:rsidP="005E4BC6">
      <w:pPr>
        <w:pStyle w:val="TH"/>
        <w:rPr>
          <w:rFonts w:ascii="Times New Roman" w:hAnsi="Times New Roman"/>
        </w:rPr>
      </w:pPr>
      <w:r w:rsidRPr="00FC794C">
        <w:rPr>
          <w:rFonts w:ascii="Times New Roman" w:hAnsi="Times New Roman"/>
        </w:rPr>
        <w:t xml:space="preserve">Table </w:t>
      </w:r>
      <w:r w:rsidRPr="00C14BAE">
        <w:rPr>
          <w:rFonts w:ascii="Times New Roman" w:hAnsi="Times New Roman"/>
        </w:rPr>
        <w:t xml:space="preserve">6.2.3.1-1 </w:t>
      </w:r>
      <w:r w:rsidRPr="00FC794C">
        <w:rPr>
          <w:rFonts w:ascii="Times New Roman" w:hAnsi="Times New Roman"/>
        </w:rPr>
        <w:t xml:space="preserve"> : PSSCH/PSCCH AMPR for SL non-contiguous CA with 2x20dBm PA + 1LO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4"/>
        <w:gridCol w:w="2126"/>
        <w:gridCol w:w="1843"/>
        <w:gridCol w:w="1984"/>
      </w:tblGrid>
      <w:tr w:rsidR="005E4BC6" w:rsidRPr="00FC794C" w14:paraId="5A077D59" w14:textId="77777777" w:rsidTr="009D1F4B">
        <w:trPr>
          <w:trHeight w:val="187"/>
          <w:jc w:val="center"/>
        </w:trPr>
        <w:tc>
          <w:tcPr>
            <w:tcW w:w="3794" w:type="dxa"/>
            <w:tcBorders>
              <w:bottom w:val="nil"/>
            </w:tcBorders>
          </w:tcPr>
          <w:p w14:paraId="56C290BB" w14:textId="77777777" w:rsidR="005E4BC6" w:rsidRPr="00FC794C" w:rsidRDefault="005E4BC6" w:rsidP="009D1F4B">
            <w:pPr>
              <w:pStyle w:val="TAH"/>
              <w:rPr>
                <w:rFonts w:ascii="Times New Roman" w:eastAsia="Malgun Gothic" w:hAnsi="Times New Roman"/>
                <w:sz w:val="20"/>
                <w:lang w:val="en-US" w:eastAsia="ko-KR"/>
              </w:rPr>
            </w:pPr>
            <w:r w:rsidRPr="00FC794C">
              <w:rPr>
                <w:rFonts w:ascii="Times New Roman" w:eastAsia="Malgun Gothic" w:hAnsi="Times New Roman"/>
                <w:sz w:val="20"/>
                <w:lang w:val="en-US" w:eastAsia="ko-KR"/>
              </w:rPr>
              <w:t>Carrier Frequency Combination</w:t>
            </w:r>
            <w:r>
              <w:rPr>
                <w:rFonts w:ascii="Times New Roman" w:eastAsia="Malgun Gothic" w:hAnsi="Times New Roman"/>
                <w:sz w:val="20"/>
                <w:lang w:val="en-US" w:eastAsia="ko-KR"/>
              </w:rPr>
              <w:t xml:space="preserve">      [MHz]</w:t>
            </w:r>
          </w:p>
        </w:tc>
        <w:tc>
          <w:tcPr>
            <w:tcW w:w="2126" w:type="dxa"/>
            <w:tcBorders>
              <w:bottom w:val="nil"/>
            </w:tcBorders>
            <w:shd w:val="clear" w:color="auto" w:fill="auto"/>
          </w:tcPr>
          <w:p w14:paraId="01372BA8" w14:textId="77777777" w:rsidR="005E4BC6" w:rsidRPr="00FC794C" w:rsidRDefault="005E4BC6" w:rsidP="009D1F4B">
            <w:pPr>
              <w:pStyle w:val="TAH"/>
              <w:rPr>
                <w:rFonts w:ascii="Times New Roman" w:hAnsi="Times New Roman"/>
                <w:sz w:val="20"/>
                <w:lang w:val="en-US"/>
              </w:rPr>
            </w:pPr>
            <w:r w:rsidRPr="00FC794C">
              <w:rPr>
                <w:rFonts w:ascii="Times New Roman" w:hAnsi="Times New Roman"/>
                <w:sz w:val="20"/>
                <w:lang w:val="en-US"/>
              </w:rPr>
              <w:t>B</w:t>
            </w:r>
          </w:p>
        </w:tc>
        <w:tc>
          <w:tcPr>
            <w:tcW w:w="3827" w:type="dxa"/>
            <w:gridSpan w:val="2"/>
            <w:shd w:val="clear" w:color="auto" w:fill="auto"/>
          </w:tcPr>
          <w:p w14:paraId="3C9277B7" w14:textId="77777777" w:rsidR="005E4BC6" w:rsidRPr="00FC794C" w:rsidRDefault="005E4BC6" w:rsidP="009D1F4B">
            <w:pPr>
              <w:pStyle w:val="TAH"/>
              <w:rPr>
                <w:rFonts w:ascii="Times New Roman" w:hAnsi="Times New Roman"/>
                <w:sz w:val="20"/>
                <w:lang w:val="en-US"/>
              </w:rPr>
            </w:pPr>
            <w:r w:rsidRPr="00FC794C">
              <w:rPr>
                <w:rFonts w:ascii="Times New Roman" w:hAnsi="Times New Roman"/>
                <w:sz w:val="20"/>
                <w:lang w:val="en-US"/>
              </w:rPr>
              <w:t>AMPR (dB) for IM3 frequency</w:t>
            </w:r>
          </w:p>
        </w:tc>
      </w:tr>
      <w:tr w:rsidR="005E4BC6" w:rsidRPr="00FC794C" w14:paraId="583E2D39" w14:textId="77777777" w:rsidTr="009D1F4B">
        <w:trPr>
          <w:trHeight w:val="187"/>
          <w:jc w:val="center"/>
        </w:trPr>
        <w:tc>
          <w:tcPr>
            <w:tcW w:w="3794" w:type="dxa"/>
            <w:tcBorders>
              <w:top w:val="nil"/>
              <w:bottom w:val="single" w:sz="4" w:space="0" w:color="auto"/>
            </w:tcBorders>
          </w:tcPr>
          <w:p w14:paraId="6C60AAC7" w14:textId="77777777" w:rsidR="005E4BC6" w:rsidRPr="00FC794C" w:rsidRDefault="005E4BC6" w:rsidP="009D1F4B">
            <w:pPr>
              <w:pStyle w:val="TAH"/>
              <w:rPr>
                <w:rFonts w:ascii="Times New Roman" w:eastAsia="Malgun Gothic" w:hAnsi="Times New Roman"/>
                <w:sz w:val="20"/>
                <w:lang w:val="en-US" w:eastAsia="ko-KR"/>
              </w:rPr>
            </w:pPr>
          </w:p>
        </w:tc>
        <w:tc>
          <w:tcPr>
            <w:tcW w:w="2126" w:type="dxa"/>
            <w:tcBorders>
              <w:top w:val="nil"/>
              <w:bottom w:val="single" w:sz="4" w:space="0" w:color="auto"/>
            </w:tcBorders>
            <w:shd w:val="clear" w:color="auto" w:fill="auto"/>
          </w:tcPr>
          <w:p w14:paraId="53848044" w14:textId="77777777" w:rsidR="005E4BC6" w:rsidRPr="00FC794C" w:rsidRDefault="005E4BC6" w:rsidP="009D1F4B">
            <w:pPr>
              <w:pStyle w:val="TAH"/>
              <w:ind w:left="1200" w:hanging="400"/>
              <w:rPr>
                <w:rFonts w:ascii="Times New Roman" w:hAnsi="Times New Roman"/>
                <w:sz w:val="20"/>
                <w:lang w:val="en-US"/>
              </w:rPr>
            </w:pPr>
          </w:p>
        </w:tc>
        <w:tc>
          <w:tcPr>
            <w:tcW w:w="1843" w:type="dxa"/>
            <w:tcBorders>
              <w:bottom w:val="single" w:sz="4" w:space="0" w:color="auto"/>
            </w:tcBorders>
            <w:shd w:val="clear" w:color="auto" w:fill="auto"/>
          </w:tcPr>
          <w:p w14:paraId="1D3980CE" w14:textId="77777777" w:rsidR="005E4BC6" w:rsidRPr="00FC794C" w:rsidRDefault="005E4BC6" w:rsidP="009D1F4B">
            <w:pPr>
              <w:pStyle w:val="TAH"/>
              <w:rPr>
                <w:rFonts w:ascii="Times New Roman" w:hAnsi="Times New Roman"/>
                <w:sz w:val="20"/>
                <w:lang w:val="en-US"/>
              </w:rPr>
            </w:pPr>
            <w:r w:rsidRPr="00FC794C">
              <w:rPr>
                <w:rFonts w:ascii="Times New Roman" w:eastAsia="Yu Mincho" w:hAnsi="Times New Roman"/>
                <w:sz w:val="20"/>
              </w:rPr>
              <w:t>SEMfreq_-13/-13A</w:t>
            </w:r>
          </w:p>
        </w:tc>
        <w:tc>
          <w:tcPr>
            <w:tcW w:w="1984" w:type="dxa"/>
            <w:tcBorders>
              <w:bottom w:val="single" w:sz="4" w:space="0" w:color="auto"/>
            </w:tcBorders>
            <w:shd w:val="clear" w:color="auto" w:fill="auto"/>
          </w:tcPr>
          <w:p w14:paraId="420F18FB" w14:textId="77777777" w:rsidR="005E4BC6" w:rsidRPr="00FC794C" w:rsidRDefault="005E4BC6" w:rsidP="009D1F4B">
            <w:pPr>
              <w:pStyle w:val="TAH"/>
              <w:rPr>
                <w:rFonts w:ascii="Times New Roman" w:eastAsia="Yu Mincho" w:hAnsi="Times New Roman"/>
                <w:sz w:val="20"/>
              </w:rPr>
            </w:pPr>
            <w:r w:rsidRPr="00FC794C">
              <w:rPr>
                <w:rFonts w:ascii="Times New Roman" w:eastAsia="Yu Mincho" w:hAnsi="Times New Roman"/>
                <w:sz w:val="20"/>
              </w:rPr>
              <w:t>SEfreq_-30/-30A</w:t>
            </w:r>
          </w:p>
        </w:tc>
      </w:tr>
      <w:tr w:rsidR="005E4BC6" w:rsidRPr="00FC794C" w14:paraId="6BF39FCD" w14:textId="77777777" w:rsidTr="009D1F4B">
        <w:trPr>
          <w:cantSplit/>
          <w:trHeight w:val="187"/>
          <w:jc w:val="center"/>
        </w:trPr>
        <w:tc>
          <w:tcPr>
            <w:tcW w:w="3794" w:type="dxa"/>
            <w:vMerge w:val="restart"/>
          </w:tcPr>
          <w:p w14:paraId="6459CDF4" w14:textId="77777777" w:rsidR="005E4BC6" w:rsidRPr="006F1EA4" w:rsidRDefault="005E4BC6" w:rsidP="006F1EA4">
            <w:pPr>
              <w:pStyle w:val="TAC"/>
              <w:rPr>
                <w:rFonts w:eastAsia="Malgun Gothic"/>
                <w:color w:val="000000" w:themeColor="text1"/>
                <w:lang w:val="zh-CN"/>
              </w:rPr>
            </w:pPr>
            <w:r w:rsidRPr="006F1EA4">
              <w:rPr>
                <w:color w:val="000000" w:themeColor="text1"/>
                <w:lang w:val="zh-CN"/>
              </w:rPr>
              <w:t>{5860, 5880}, {5860, 5890}, {5860, 5900}, {5860, 5910}, {5860, 5920}, {5870, 5920}, {5880, 5920}, {5890, 5920}, {5900, 5920}</w:t>
            </w:r>
          </w:p>
        </w:tc>
        <w:tc>
          <w:tcPr>
            <w:tcW w:w="2126" w:type="dxa"/>
            <w:shd w:val="clear" w:color="auto" w:fill="auto"/>
          </w:tcPr>
          <w:p w14:paraId="643EF935" w14:textId="77777777" w:rsidR="005E4BC6" w:rsidRPr="00FC794C" w:rsidRDefault="005E4BC6" w:rsidP="006F1EA4">
            <w:pPr>
              <w:pStyle w:val="TAC"/>
              <w:rPr>
                <w:lang w:eastAsia="en-GB"/>
              </w:rPr>
            </w:pPr>
            <w:r w:rsidRPr="00FC794C">
              <w:rPr>
                <w:lang w:eastAsia="en-GB"/>
              </w:rPr>
              <w:t>0 ≤ B &lt; 5.04</w:t>
            </w:r>
          </w:p>
        </w:tc>
        <w:tc>
          <w:tcPr>
            <w:tcW w:w="1843" w:type="dxa"/>
            <w:tcBorders>
              <w:bottom w:val="single" w:sz="4" w:space="0" w:color="auto"/>
            </w:tcBorders>
            <w:shd w:val="clear" w:color="auto" w:fill="auto"/>
            <w:vAlign w:val="center"/>
          </w:tcPr>
          <w:p w14:paraId="5EEB51D9" w14:textId="77777777" w:rsidR="005E4BC6" w:rsidRPr="00FC794C" w:rsidRDefault="005E4BC6" w:rsidP="006F1EA4">
            <w:pPr>
              <w:pStyle w:val="TAC"/>
              <w:rPr>
                <w:rFonts w:eastAsia="Gulim"/>
              </w:rPr>
            </w:pPr>
            <w:r w:rsidRPr="00FC794C">
              <w:rPr>
                <w:rFonts w:eastAsia="Gulim"/>
              </w:rPr>
              <w:t>≤</w:t>
            </w:r>
            <w:r w:rsidRPr="00FC794C">
              <w:t xml:space="preserve"> 18</w:t>
            </w:r>
            <w:r w:rsidRPr="00FC794C">
              <w:rPr>
                <w:rFonts w:eastAsia="Gulim"/>
              </w:rPr>
              <w:t>.0</w:t>
            </w:r>
          </w:p>
        </w:tc>
        <w:tc>
          <w:tcPr>
            <w:tcW w:w="1984" w:type="dxa"/>
            <w:tcBorders>
              <w:bottom w:val="single" w:sz="4" w:space="0" w:color="auto"/>
            </w:tcBorders>
            <w:shd w:val="clear" w:color="auto" w:fill="auto"/>
            <w:vAlign w:val="center"/>
          </w:tcPr>
          <w:p w14:paraId="04AFEBBF" w14:textId="77777777" w:rsidR="005E4BC6" w:rsidRPr="00FC794C" w:rsidRDefault="005E4BC6" w:rsidP="006F1EA4">
            <w:pPr>
              <w:pStyle w:val="TAC"/>
              <w:rPr>
                <w:rFonts w:eastAsia="Gulim"/>
              </w:rPr>
            </w:pPr>
            <w:r w:rsidRPr="00FC794C">
              <w:rPr>
                <w:rFonts w:eastAsia="Gulim"/>
              </w:rPr>
              <w:t>≤</w:t>
            </w:r>
            <w:r w:rsidRPr="00FC794C">
              <w:t xml:space="preserve"> </w:t>
            </w:r>
            <w:r w:rsidRPr="00FC794C">
              <w:rPr>
                <w:rFonts w:eastAsia="Gulim"/>
              </w:rPr>
              <w:t>20.0</w:t>
            </w:r>
          </w:p>
        </w:tc>
      </w:tr>
      <w:tr w:rsidR="005E4BC6" w:rsidRPr="00FC794C" w14:paraId="0F19A83F" w14:textId="77777777" w:rsidTr="009D1F4B">
        <w:trPr>
          <w:cantSplit/>
          <w:trHeight w:val="187"/>
          <w:jc w:val="center"/>
        </w:trPr>
        <w:tc>
          <w:tcPr>
            <w:tcW w:w="3794" w:type="dxa"/>
            <w:vMerge/>
          </w:tcPr>
          <w:p w14:paraId="7C467C1F" w14:textId="77777777" w:rsidR="005E4BC6" w:rsidRPr="006F1EA4" w:rsidRDefault="005E4BC6" w:rsidP="006F1EA4">
            <w:pPr>
              <w:pStyle w:val="TAC"/>
              <w:rPr>
                <w:color w:val="000000" w:themeColor="text1"/>
                <w:lang w:val="zh-CN" w:eastAsia="en-GB"/>
              </w:rPr>
            </w:pPr>
          </w:p>
        </w:tc>
        <w:tc>
          <w:tcPr>
            <w:tcW w:w="2126" w:type="dxa"/>
            <w:shd w:val="clear" w:color="auto" w:fill="auto"/>
          </w:tcPr>
          <w:p w14:paraId="3714ACD2" w14:textId="77777777" w:rsidR="005E4BC6" w:rsidRPr="00FC794C" w:rsidRDefault="005E4BC6" w:rsidP="006F1EA4">
            <w:pPr>
              <w:pStyle w:val="TAC"/>
              <w:rPr>
                <w:lang w:eastAsia="en-GB"/>
              </w:rPr>
            </w:pPr>
            <w:r w:rsidRPr="00FC794C">
              <w:rPr>
                <w:lang w:eastAsia="en-GB"/>
              </w:rPr>
              <w:t>5.04 ≤ B &lt; 10.08</w:t>
            </w:r>
          </w:p>
        </w:tc>
        <w:tc>
          <w:tcPr>
            <w:tcW w:w="1843" w:type="dxa"/>
            <w:tcBorders>
              <w:top w:val="single" w:sz="4" w:space="0" w:color="auto"/>
              <w:bottom w:val="nil"/>
            </w:tcBorders>
            <w:shd w:val="clear" w:color="auto" w:fill="auto"/>
            <w:vAlign w:val="center"/>
          </w:tcPr>
          <w:p w14:paraId="2F36BBFF" w14:textId="77777777" w:rsidR="005E4BC6" w:rsidRPr="00FC794C" w:rsidRDefault="005E4BC6" w:rsidP="006F1EA4">
            <w:pPr>
              <w:pStyle w:val="TAC"/>
              <w:rPr>
                <w:rFonts w:eastAsia="Gulim"/>
              </w:rPr>
            </w:pPr>
            <w:r w:rsidRPr="00FC794C">
              <w:rPr>
                <w:rFonts w:eastAsia="Gulim"/>
              </w:rPr>
              <w:t>≤</w:t>
            </w:r>
            <w:r w:rsidRPr="00FC794C">
              <w:t xml:space="preserve"> </w:t>
            </w:r>
            <w:r w:rsidRPr="00FC794C">
              <w:rPr>
                <w:rFonts w:eastAsia="Gulim"/>
              </w:rPr>
              <w:t>16.5</w:t>
            </w:r>
          </w:p>
        </w:tc>
        <w:tc>
          <w:tcPr>
            <w:tcW w:w="1984" w:type="dxa"/>
            <w:tcBorders>
              <w:top w:val="single" w:sz="4" w:space="0" w:color="auto"/>
              <w:bottom w:val="single" w:sz="4" w:space="0" w:color="auto"/>
            </w:tcBorders>
            <w:shd w:val="clear" w:color="auto" w:fill="auto"/>
            <w:vAlign w:val="center"/>
          </w:tcPr>
          <w:p w14:paraId="61D6F8F5" w14:textId="77777777" w:rsidR="005E4BC6" w:rsidRPr="00FC794C" w:rsidRDefault="005E4BC6" w:rsidP="006F1EA4">
            <w:pPr>
              <w:pStyle w:val="TAC"/>
              <w:rPr>
                <w:rFonts w:eastAsia="Gulim"/>
              </w:rPr>
            </w:pPr>
            <w:r w:rsidRPr="00FC794C">
              <w:rPr>
                <w:rFonts w:eastAsia="Gulim"/>
              </w:rPr>
              <w:t>≤</w:t>
            </w:r>
            <w:r w:rsidRPr="00FC794C">
              <w:t xml:space="preserve"> 19.5</w:t>
            </w:r>
          </w:p>
        </w:tc>
      </w:tr>
      <w:tr w:rsidR="005E4BC6" w:rsidRPr="00FC794C" w14:paraId="07B9CDBA" w14:textId="77777777" w:rsidTr="009D1F4B">
        <w:trPr>
          <w:cantSplit/>
          <w:trHeight w:val="187"/>
          <w:jc w:val="center"/>
        </w:trPr>
        <w:tc>
          <w:tcPr>
            <w:tcW w:w="3794" w:type="dxa"/>
            <w:vMerge/>
            <w:tcBorders>
              <w:bottom w:val="single" w:sz="4" w:space="0" w:color="auto"/>
            </w:tcBorders>
          </w:tcPr>
          <w:p w14:paraId="6658392C" w14:textId="77777777" w:rsidR="005E4BC6" w:rsidRPr="006F1EA4" w:rsidRDefault="005E4BC6" w:rsidP="006F1EA4">
            <w:pPr>
              <w:pStyle w:val="TAC"/>
              <w:rPr>
                <w:color w:val="000000" w:themeColor="text1"/>
                <w:lang w:val="zh-CN" w:eastAsia="en-GB"/>
              </w:rPr>
            </w:pPr>
          </w:p>
        </w:tc>
        <w:tc>
          <w:tcPr>
            <w:tcW w:w="2126" w:type="dxa"/>
            <w:shd w:val="clear" w:color="auto" w:fill="auto"/>
          </w:tcPr>
          <w:p w14:paraId="61964757" w14:textId="77777777" w:rsidR="005E4BC6" w:rsidRPr="00FC794C" w:rsidRDefault="005E4BC6" w:rsidP="006F1EA4">
            <w:pPr>
              <w:pStyle w:val="TAC"/>
              <w:rPr>
                <w:lang w:eastAsia="en-GB"/>
              </w:rPr>
            </w:pPr>
            <w:r w:rsidRPr="00FC794C">
              <w:rPr>
                <w:lang w:eastAsia="en-GB"/>
              </w:rPr>
              <w:t xml:space="preserve">10.08 ≤ B </w:t>
            </w:r>
          </w:p>
        </w:tc>
        <w:tc>
          <w:tcPr>
            <w:tcW w:w="1843" w:type="dxa"/>
            <w:tcBorders>
              <w:top w:val="nil"/>
              <w:bottom w:val="single" w:sz="4" w:space="0" w:color="auto"/>
            </w:tcBorders>
            <w:shd w:val="clear" w:color="auto" w:fill="auto"/>
            <w:vAlign w:val="center"/>
          </w:tcPr>
          <w:p w14:paraId="5D3BC632" w14:textId="77777777" w:rsidR="005E4BC6" w:rsidRPr="00FC794C" w:rsidRDefault="005E4BC6" w:rsidP="006F1EA4">
            <w:pPr>
              <w:pStyle w:val="TAC"/>
              <w:rPr>
                <w:rFonts w:eastAsia="Gulim"/>
              </w:rPr>
            </w:pPr>
          </w:p>
        </w:tc>
        <w:tc>
          <w:tcPr>
            <w:tcW w:w="1984" w:type="dxa"/>
            <w:tcBorders>
              <w:top w:val="single" w:sz="4" w:space="0" w:color="auto"/>
              <w:bottom w:val="single" w:sz="4" w:space="0" w:color="auto"/>
            </w:tcBorders>
            <w:shd w:val="clear" w:color="auto" w:fill="auto"/>
            <w:vAlign w:val="center"/>
          </w:tcPr>
          <w:p w14:paraId="592F5417" w14:textId="77777777" w:rsidR="005E4BC6" w:rsidRPr="00FC794C" w:rsidRDefault="005E4BC6" w:rsidP="006F1EA4">
            <w:pPr>
              <w:pStyle w:val="TAC"/>
              <w:rPr>
                <w:rFonts w:eastAsia="Gulim"/>
              </w:rPr>
            </w:pPr>
            <w:r w:rsidRPr="00FC794C">
              <w:rPr>
                <w:rFonts w:eastAsia="Gulim"/>
              </w:rPr>
              <w:t>≤</w:t>
            </w:r>
            <w:r w:rsidRPr="00FC794C">
              <w:t xml:space="preserve"> 18</w:t>
            </w:r>
            <w:r w:rsidRPr="00FC794C">
              <w:rPr>
                <w:rFonts w:eastAsia="Gulim"/>
              </w:rPr>
              <w:t>.0</w:t>
            </w:r>
          </w:p>
        </w:tc>
      </w:tr>
      <w:tr w:rsidR="005E4BC6" w:rsidRPr="00FC794C" w14:paraId="5813CB61" w14:textId="77777777" w:rsidTr="009D1F4B">
        <w:trPr>
          <w:trHeight w:val="187"/>
          <w:jc w:val="center"/>
        </w:trPr>
        <w:tc>
          <w:tcPr>
            <w:tcW w:w="3794" w:type="dxa"/>
            <w:vMerge w:val="restart"/>
          </w:tcPr>
          <w:p w14:paraId="7E16041A" w14:textId="77777777" w:rsidR="005E4BC6" w:rsidRPr="006F1EA4" w:rsidRDefault="005E4BC6" w:rsidP="006F1EA4">
            <w:pPr>
              <w:pStyle w:val="TAC"/>
              <w:rPr>
                <w:color w:val="000000" w:themeColor="text1"/>
                <w:lang w:val="zh-CN" w:eastAsia="en-GB"/>
              </w:rPr>
            </w:pPr>
            <w:r w:rsidRPr="006F1EA4">
              <w:rPr>
                <w:color w:val="000000" w:themeColor="text1"/>
                <w:lang w:val="zh-CN"/>
              </w:rPr>
              <w:t>{5870, 5890}, {5880, 5900}, {5890, 5910}, {5870, 5900}, {5870, 5910}, {5880, 5910}</w:t>
            </w:r>
          </w:p>
        </w:tc>
        <w:tc>
          <w:tcPr>
            <w:tcW w:w="2126" w:type="dxa"/>
            <w:shd w:val="clear" w:color="auto" w:fill="auto"/>
          </w:tcPr>
          <w:p w14:paraId="2DA847BE" w14:textId="77777777" w:rsidR="005E4BC6" w:rsidRPr="00FC794C" w:rsidRDefault="005E4BC6" w:rsidP="006F1EA4">
            <w:pPr>
              <w:pStyle w:val="TAC"/>
              <w:rPr>
                <w:lang w:eastAsia="en-GB"/>
              </w:rPr>
            </w:pPr>
            <w:r w:rsidRPr="00FC794C">
              <w:rPr>
                <w:lang w:eastAsia="en-GB"/>
              </w:rPr>
              <w:t>0 ≤ B &lt; 5.04</w:t>
            </w:r>
          </w:p>
        </w:tc>
        <w:tc>
          <w:tcPr>
            <w:tcW w:w="1843" w:type="dxa"/>
            <w:tcBorders>
              <w:top w:val="single" w:sz="4" w:space="0" w:color="auto"/>
              <w:bottom w:val="single" w:sz="4" w:space="0" w:color="auto"/>
            </w:tcBorders>
            <w:shd w:val="clear" w:color="auto" w:fill="auto"/>
            <w:vAlign w:val="center"/>
          </w:tcPr>
          <w:p w14:paraId="2BD505E3" w14:textId="77777777" w:rsidR="005E4BC6" w:rsidRPr="00FC794C" w:rsidRDefault="005E4BC6" w:rsidP="006F1EA4">
            <w:pPr>
              <w:pStyle w:val="TAC"/>
              <w:rPr>
                <w:rFonts w:eastAsia="Gulim"/>
              </w:rPr>
            </w:pPr>
            <w:r w:rsidRPr="00FC794C">
              <w:rPr>
                <w:rFonts w:eastAsia="Gulim"/>
              </w:rPr>
              <w:t>≤</w:t>
            </w:r>
            <w:r w:rsidRPr="00FC794C">
              <w:t xml:space="preserve"> </w:t>
            </w:r>
            <w:r w:rsidRPr="00FC794C">
              <w:rPr>
                <w:rFonts w:eastAsia="Gulim"/>
              </w:rPr>
              <w:t>17.0</w:t>
            </w:r>
          </w:p>
        </w:tc>
        <w:tc>
          <w:tcPr>
            <w:tcW w:w="1984" w:type="dxa"/>
            <w:tcBorders>
              <w:top w:val="single" w:sz="4" w:space="0" w:color="auto"/>
              <w:bottom w:val="single" w:sz="4" w:space="0" w:color="auto"/>
            </w:tcBorders>
            <w:shd w:val="clear" w:color="auto" w:fill="auto"/>
            <w:vAlign w:val="center"/>
          </w:tcPr>
          <w:p w14:paraId="264FA258" w14:textId="77777777" w:rsidR="005E4BC6" w:rsidRPr="00FC794C" w:rsidRDefault="005E4BC6" w:rsidP="006F1EA4">
            <w:pPr>
              <w:pStyle w:val="TAC"/>
              <w:rPr>
                <w:rFonts w:eastAsia="Gulim"/>
              </w:rPr>
            </w:pPr>
            <w:r w:rsidRPr="00FC794C">
              <w:rPr>
                <w:rFonts w:eastAsia="Gulim"/>
              </w:rPr>
              <w:t>≤</w:t>
            </w:r>
            <w:r w:rsidRPr="00FC794C">
              <w:t xml:space="preserve"> </w:t>
            </w:r>
            <w:r w:rsidRPr="00FC794C">
              <w:rPr>
                <w:rFonts w:eastAsia="Gulim"/>
              </w:rPr>
              <w:t>18.0</w:t>
            </w:r>
          </w:p>
        </w:tc>
      </w:tr>
      <w:tr w:rsidR="005E4BC6" w:rsidRPr="00FC794C" w14:paraId="368AAC24" w14:textId="77777777" w:rsidTr="009D1F4B">
        <w:trPr>
          <w:trHeight w:val="187"/>
          <w:jc w:val="center"/>
        </w:trPr>
        <w:tc>
          <w:tcPr>
            <w:tcW w:w="3794" w:type="dxa"/>
            <w:vMerge/>
          </w:tcPr>
          <w:p w14:paraId="0A6E3809" w14:textId="77777777" w:rsidR="005E4BC6" w:rsidRPr="00FC794C" w:rsidRDefault="005E4BC6" w:rsidP="006F1EA4">
            <w:pPr>
              <w:pStyle w:val="TAC"/>
              <w:rPr>
                <w:lang w:eastAsia="en-GB"/>
              </w:rPr>
            </w:pPr>
          </w:p>
        </w:tc>
        <w:tc>
          <w:tcPr>
            <w:tcW w:w="2126" w:type="dxa"/>
            <w:shd w:val="clear" w:color="auto" w:fill="auto"/>
          </w:tcPr>
          <w:p w14:paraId="4168650C" w14:textId="77777777" w:rsidR="005E4BC6" w:rsidRPr="00FC794C" w:rsidRDefault="005E4BC6" w:rsidP="006F1EA4">
            <w:pPr>
              <w:pStyle w:val="TAC"/>
              <w:rPr>
                <w:lang w:eastAsia="en-GB"/>
              </w:rPr>
            </w:pPr>
            <w:r w:rsidRPr="00FC794C">
              <w:rPr>
                <w:lang w:eastAsia="en-GB"/>
              </w:rPr>
              <w:t>5.04 ≤ B &lt; 10.08</w:t>
            </w:r>
          </w:p>
        </w:tc>
        <w:tc>
          <w:tcPr>
            <w:tcW w:w="1843" w:type="dxa"/>
            <w:tcBorders>
              <w:top w:val="single" w:sz="4" w:space="0" w:color="auto"/>
              <w:bottom w:val="nil"/>
            </w:tcBorders>
            <w:shd w:val="clear" w:color="auto" w:fill="auto"/>
            <w:vAlign w:val="center"/>
          </w:tcPr>
          <w:p w14:paraId="5CF9448A" w14:textId="77777777" w:rsidR="005E4BC6" w:rsidRPr="00FC794C" w:rsidRDefault="005E4BC6" w:rsidP="006F1EA4">
            <w:pPr>
              <w:pStyle w:val="TAC"/>
              <w:rPr>
                <w:rFonts w:eastAsia="Gulim"/>
              </w:rPr>
            </w:pPr>
            <w:r w:rsidRPr="00FC794C">
              <w:rPr>
                <w:rFonts w:eastAsia="Gulim"/>
              </w:rPr>
              <w:t>≤</w:t>
            </w:r>
            <w:r w:rsidRPr="00FC794C">
              <w:t xml:space="preserve"> 13</w:t>
            </w:r>
            <w:r w:rsidRPr="00FC794C">
              <w:rPr>
                <w:rFonts w:eastAsia="Gulim"/>
              </w:rPr>
              <w:t>.5</w:t>
            </w:r>
          </w:p>
        </w:tc>
        <w:tc>
          <w:tcPr>
            <w:tcW w:w="1984" w:type="dxa"/>
            <w:tcBorders>
              <w:top w:val="single" w:sz="4" w:space="0" w:color="auto"/>
              <w:bottom w:val="single" w:sz="4" w:space="0" w:color="auto"/>
            </w:tcBorders>
            <w:shd w:val="clear" w:color="auto" w:fill="auto"/>
            <w:vAlign w:val="center"/>
          </w:tcPr>
          <w:p w14:paraId="61C75166" w14:textId="77777777" w:rsidR="005E4BC6" w:rsidRPr="00FC794C" w:rsidRDefault="005E4BC6" w:rsidP="006F1EA4">
            <w:pPr>
              <w:pStyle w:val="TAC"/>
              <w:rPr>
                <w:rFonts w:eastAsia="Gulim"/>
              </w:rPr>
            </w:pPr>
            <w:r w:rsidRPr="00FC794C">
              <w:rPr>
                <w:rFonts w:eastAsia="Gulim"/>
              </w:rPr>
              <w:t>≤</w:t>
            </w:r>
            <w:r w:rsidRPr="00FC794C">
              <w:t xml:space="preserve"> </w:t>
            </w:r>
            <w:r w:rsidRPr="00FC794C">
              <w:rPr>
                <w:rFonts w:eastAsia="Gulim"/>
              </w:rPr>
              <w:t>16.5</w:t>
            </w:r>
          </w:p>
        </w:tc>
      </w:tr>
      <w:tr w:rsidR="005E4BC6" w:rsidRPr="00FC794C" w14:paraId="30471BD9" w14:textId="77777777" w:rsidTr="009D1F4B">
        <w:trPr>
          <w:trHeight w:val="187"/>
          <w:jc w:val="center"/>
        </w:trPr>
        <w:tc>
          <w:tcPr>
            <w:tcW w:w="3794" w:type="dxa"/>
            <w:vMerge/>
            <w:tcBorders>
              <w:bottom w:val="single" w:sz="4" w:space="0" w:color="auto"/>
            </w:tcBorders>
          </w:tcPr>
          <w:p w14:paraId="00FAC51D" w14:textId="77777777" w:rsidR="005E4BC6" w:rsidRPr="00FC794C" w:rsidRDefault="005E4BC6" w:rsidP="006F1EA4">
            <w:pPr>
              <w:pStyle w:val="TAC"/>
              <w:rPr>
                <w:lang w:eastAsia="en-GB"/>
              </w:rPr>
            </w:pPr>
          </w:p>
        </w:tc>
        <w:tc>
          <w:tcPr>
            <w:tcW w:w="2126" w:type="dxa"/>
            <w:tcBorders>
              <w:bottom w:val="single" w:sz="4" w:space="0" w:color="auto"/>
            </w:tcBorders>
            <w:shd w:val="clear" w:color="auto" w:fill="auto"/>
          </w:tcPr>
          <w:p w14:paraId="2F688975" w14:textId="77777777" w:rsidR="005E4BC6" w:rsidRPr="00FC794C" w:rsidRDefault="005E4BC6" w:rsidP="006F1EA4">
            <w:pPr>
              <w:pStyle w:val="TAC"/>
              <w:rPr>
                <w:lang w:eastAsia="en-GB"/>
              </w:rPr>
            </w:pPr>
            <w:r w:rsidRPr="00FC794C">
              <w:rPr>
                <w:lang w:eastAsia="en-GB"/>
              </w:rPr>
              <w:t xml:space="preserve">10.08 ≤ B </w:t>
            </w:r>
          </w:p>
        </w:tc>
        <w:tc>
          <w:tcPr>
            <w:tcW w:w="1843" w:type="dxa"/>
            <w:tcBorders>
              <w:top w:val="nil"/>
              <w:bottom w:val="single" w:sz="4" w:space="0" w:color="auto"/>
            </w:tcBorders>
            <w:shd w:val="clear" w:color="auto" w:fill="auto"/>
            <w:vAlign w:val="center"/>
          </w:tcPr>
          <w:p w14:paraId="586E0F84" w14:textId="77777777" w:rsidR="005E4BC6" w:rsidRPr="00FC794C" w:rsidRDefault="005E4BC6" w:rsidP="006F1EA4">
            <w:pPr>
              <w:pStyle w:val="TAC"/>
              <w:rPr>
                <w:rFonts w:eastAsia="Gulim"/>
              </w:rPr>
            </w:pPr>
          </w:p>
        </w:tc>
        <w:tc>
          <w:tcPr>
            <w:tcW w:w="1984" w:type="dxa"/>
            <w:tcBorders>
              <w:top w:val="single" w:sz="4" w:space="0" w:color="auto"/>
              <w:bottom w:val="single" w:sz="4" w:space="0" w:color="auto"/>
            </w:tcBorders>
            <w:shd w:val="clear" w:color="auto" w:fill="auto"/>
            <w:vAlign w:val="center"/>
          </w:tcPr>
          <w:p w14:paraId="11562145" w14:textId="77777777" w:rsidR="005E4BC6" w:rsidRPr="00FC794C" w:rsidRDefault="005E4BC6" w:rsidP="006F1EA4">
            <w:pPr>
              <w:pStyle w:val="TAC"/>
              <w:rPr>
                <w:rFonts w:eastAsia="Gulim"/>
              </w:rPr>
            </w:pPr>
            <w:r w:rsidRPr="00FC794C">
              <w:rPr>
                <w:rFonts w:eastAsia="Gulim"/>
              </w:rPr>
              <w:t>≤</w:t>
            </w:r>
            <w:r w:rsidRPr="00FC794C">
              <w:t xml:space="preserve"> </w:t>
            </w:r>
            <w:r w:rsidRPr="00FC794C">
              <w:rPr>
                <w:rFonts w:eastAsia="Gulim"/>
              </w:rPr>
              <w:t>15.5</w:t>
            </w:r>
          </w:p>
        </w:tc>
      </w:tr>
      <w:tr w:rsidR="005E4BC6" w:rsidRPr="00FC794C" w14:paraId="426A3061" w14:textId="77777777" w:rsidTr="009D1F4B">
        <w:trPr>
          <w:trHeight w:val="187"/>
          <w:jc w:val="center"/>
        </w:trPr>
        <w:tc>
          <w:tcPr>
            <w:tcW w:w="9747" w:type="dxa"/>
            <w:gridSpan w:val="4"/>
            <w:tcBorders>
              <w:top w:val="single" w:sz="4" w:space="0" w:color="auto"/>
              <w:bottom w:val="single" w:sz="4" w:space="0" w:color="auto"/>
            </w:tcBorders>
          </w:tcPr>
          <w:p w14:paraId="33042E1F" w14:textId="77777777" w:rsidR="005E4BC6" w:rsidRPr="00FC794C" w:rsidRDefault="005E4BC6" w:rsidP="006F1EA4">
            <w:pPr>
              <w:pStyle w:val="TAN"/>
              <w:rPr>
                <w:rFonts w:eastAsia="Gulim"/>
              </w:rPr>
            </w:pPr>
            <w:r w:rsidRPr="00FC794C">
              <w:rPr>
                <w:rFonts w:eastAsia="Gulim"/>
              </w:rPr>
              <w:t xml:space="preserve">NOTE : SEMfreq_-13 is applicable for </w:t>
            </w:r>
            <w:r w:rsidRPr="00FC794C">
              <w:rPr>
                <w:lang w:eastAsia="en-GB"/>
              </w:rPr>
              <w:t xml:space="preserve">carrier frequency combination of </w:t>
            </w:r>
            <w:r w:rsidRPr="00FC794C">
              <w:rPr>
                <w:rFonts w:eastAsia="Gulim"/>
              </w:rPr>
              <w:t>{5860, 5880}, {5870, 5890}, {5880, 5900}, {5890, 5910}, and {5900, 5920}.</w:t>
            </w:r>
            <w:r>
              <w:rPr>
                <w:lang w:eastAsia="zh-CN"/>
              </w:rPr>
              <w:t xml:space="preserve"> </w:t>
            </w:r>
            <w:r w:rsidRPr="00FC794C">
              <w:rPr>
                <w:rFonts w:eastAsia="Gulim"/>
              </w:rPr>
              <w:t xml:space="preserve">SEMfreq_-13A is applicable for </w:t>
            </w:r>
            <w:r w:rsidRPr="00FC794C">
              <w:rPr>
                <w:lang w:eastAsia="en-GB"/>
              </w:rPr>
              <w:t xml:space="preserve">carrier frequency combination of </w:t>
            </w:r>
            <w:r w:rsidRPr="00FC794C">
              <w:rPr>
                <w:rFonts w:eastAsia="Gulim"/>
              </w:rPr>
              <w:t>{5870, 5890}, {5880, 5900}, and {5890, 5910}.</w:t>
            </w:r>
          </w:p>
        </w:tc>
      </w:tr>
    </w:tbl>
    <w:p w14:paraId="7ECEE043" w14:textId="77777777" w:rsidR="005E4BC6" w:rsidRPr="00FC794C" w:rsidRDefault="005E4BC6" w:rsidP="005E4BC6">
      <w:pPr>
        <w:pStyle w:val="af0"/>
        <w:rPr>
          <w:bCs/>
          <w:lang w:val="sv-SE"/>
        </w:rPr>
      </w:pPr>
    </w:p>
    <w:p w14:paraId="617E612D" w14:textId="77777777" w:rsidR="005E4BC6" w:rsidRDefault="005E4BC6" w:rsidP="005E4BC6">
      <w:pPr>
        <w:pStyle w:val="TH"/>
        <w:rPr>
          <w:rFonts w:ascii="Times New Roman" w:hAnsi="Times New Roman"/>
        </w:rPr>
      </w:pPr>
      <w:r w:rsidRPr="00FC794C">
        <w:rPr>
          <w:rFonts w:ascii="Times New Roman" w:hAnsi="Times New Roman"/>
        </w:rPr>
        <w:lastRenderedPageBreak/>
        <w:t xml:space="preserve">Table </w:t>
      </w:r>
      <w:r w:rsidRPr="00C14BAE">
        <w:rPr>
          <w:rFonts w:ascii="Times New Roman" w:hAnsi="Times New Roman"/>
        </w:rPr>
        <w:t>6.2.3.1-</w:t>
      </w:r>
      <w:r>
        <w:rPr>
          <w:rFonts w:ascii="Times New Roman" w:hAnsi="Times New Roman"/>
          <w:lang w:eastAsia="zh-CN"/>
        </w:rPr>
        <w:t>2</w:t>
      </w:r>
      <w:r w:rsidRPr="00FC794C">
        <w:rPr>
          <w:rFonts w:ascii="Times New Roman" w:hAnsi="Times New Roman"/>
        </w:rPr>
        <w:t>: PSSCH/PSCCH AMPR for SL non-contiguous CA with 2x20dBm PA + 2LO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4"/>
        <w:gridCol w:w="2126"/>
        <w:gridCol w:w="1843"/>
        <w:gridCol w:w="1984"/>
      </w:tblGrid>
      <w:tr w:rsidR="005E4BC6" w:rsidRPr="00FC794C" w14:paraId="7E56AE75" w14:textId="77777777" w:rsidTr="009D1F4B">
        <w:trPr>
          <w:trHeight w:val="187"/>
          <w:jc w:val="center"/>
        </w:trPr>
        <w:tc>
          <w:tcPr>
            <w:tcW w:w="3794" w:type="dxa"/>
            <w:tcBorders>
              <w:bottom w:val="nil"/>
            </w:tcBorders>
          </w:tcPr>
          <w:p w14:paraId="4862D87C" w14:textId="77777777" w:rsidR="005E4BC6" w:rsidRPr="00FC794C" w:rsidRDefault="005E4BC6" w:rsidP="009D1F4B">
            <w:pPr>
              <w:pStyle w:val="TAH"/>
              <w:rPr>
                <w:rFonts w:ascii="Times New Roman" w:eastAsia="Malgun Gothic" w:hAnsi="Times New Roman"/>
                <w:sz w:val="20"/>
                <w:lang w:val="en-US" w:eastAsia="ko-KR"/>
              </w:rPr>
            </w:pPr>
            <w:r w:rsidRPr="00FC794C">
              <w:rPr>
                <w:rFonts w:ascii="Times New Roman" w:eastAsia="Malgun Gothic" w:hAnsi="Times New Roman"/>
                <w:sz w:val="20"/>
                <w:lang w:val="en-US" w:eastAsia="ko-KR"/>
              </w:rPr>
              <w:t>Carrier Frequency Combination</w:t>
            </w:r>
            <w:r>
              <w:rPr>
                <w:rFonts w:ascii="Times New Roman" w:eastAsia="Malgun Gothic" w:hAnsi="Times New Roman"/>
                <w:sz w:val="20"/>
                <w:lang w:val="en-US" w:eastAsia="ko-KR"/>
              </w:rPr>
              <w:t xml:space="preserve">      [MHz]</w:t>
            </w:r>
          </w:p>
        </w:tc>
        <w:tc>
          <w:tcPr>
            <w:tcW w:w="2126" w:type="dxa"/>
            <w:tcBorders>
              <w:bottom w:val="nil"/>
            </w:tcBorders>
            <w:shd w:val="clear" w:color="auto" w:fill="auto"/>
          </w:tcPr>
          <w:p w14:paraId="1317DE6C" w14:textId="77777777" w:rsidR="005E4BC6" w:rsidRPr="00FC794C" w:rsidRDefault="005E4BC6" w:rsidP="009D1F4B">
            <w:pPr>
              <w:pStyle w:val="TAH"/>
              <w:rPr>
                <w:rFonts w:ascii="Times New Roman" w:hAnsi="Times New Roman"/>
                <w:sz w:val="20"/>
                <w:lang w:val="en-US"/>
              </w:rPr>
            </w:pPr>
            <w:r w:rsidRPr="00FC794C">
              <w:rPr>
                <w:rFonts w:ascii="Times New Roman" w:hAnsi="Times New Roman"/>
                <w:sz w:val="20"/>
                <w:lang w:val="en-US"/>
              </w:rPr>
              <w:t>B</w:t>
            </w:r>
          </w:p>
        </w:tc>
        <w:tc>
          <w:tcPr>
            <w:tcW w:w="3827" w:type="dxa"/>
            <w:gridSpan w:val="2"/>
            <w:shd w:val="clear" w:color="auto" w:fill="auto"/>
          </w:tcPr>
          <w:p w14:paraId="15BC92C1" w14:textId="77777777" w:rsidR="005E4BC6" w:rsidRPr="00FC794C" w:rsidRDefault="005E4BC6" w:rsidP="009D1F4B">
            <w:pPr>
              <w:pStyle w:val="TAH"/>
              <w:rPr>
                <w:rFonts w:ascii="Times New Roman" w:hAnsi="Times New Roman"/>
                <w:sz w:val="20"/>
                <w:lang w:val="en-US"/>
              </w:rPr>
            </w:pPr>
            <w:r w:rsidRPr="00FC794C">
              <w:rPr>
                <w:rFonts w:ascii="Times New Roman" w:hAnsi="Times New Roman"/>
                <w:sz w:val="20"/>
                <w:lang w:val="en-US"/>
              </w:rPr>
              <w:t>AMPR (dB) for IM3 frequency</w:t>
            </w:r>
          </w:p>
        </w:tc>
      </w:tr>
      <w:tr w:rsidR="005E4BC6" w:rsidRPr="00FC794C" w14:paraId="790CE6A8" w14:textId="77777777" w:rsidTr="009D1F4B">
        <w:trPr>
          <w:trHeight w:val="187"/>
          <w:jc w:val="center"/>
        </w:trPr>
        <w:tc>
          <w:tcPr>
            <w:tcW w:w="3794" w:type="dxa"/>
            <w:tcBorders>
              <w:top w:val="nil"/>
              <w:bottom w:val="single" w:sz="4" w:space="0" w:color="auto"/>
            </w:tcBorders>
          </w:tcPr>
          <w:p w14:paraId="5E6FAF1F" w14:textId="77777777" w:rsidR="005E4BC6" w:rsidRPr="00FC794C" w:rsidRDefault="005E4BC6" w:rsidP="009D1F4B">
            <w:pPr>
              <w:pStyle w:val="TAH"/>
              <w:rPr>
                <w:rFonts w:ascii="Times New Roman" w:eastAsia="Malgun Gothic" w:hAnsi="Times New Roman"/>
                <w:sz w:val="20"/>
                <w:lang w:val="en-US" w:eastAsia="ko-KR"/>
              </w:rPr>
            </w:pPr>
          </w:p>
        </w:tc>
        <w:tc>
          <w:tcPr>
            <w:tcW w:w="2126" w:type="dxa"/>
            <w:tcBorders>
              <w:top w:val="nil"/>
              <w:bottom w:val="single" w:sz="4" w:space="0" w:color="auto"/>
            </w:tcBorders>
            <w:shd w:val="clear" w:color="auto" w:fill="auto"/>
          </w:tcPr>
          <w:p w14:paraId="7D9E1266" w14:textId="77777777" w:rsidR="005E4BC6" w:rsidRPr="00FC794C" w:rsidRDefault="005E4BC6" w:rsidP="009D1F4B">
            <w:pPr>
              <w:pStyle w:val="TAH"/>
              <w:ind w:left="1200" w:hanging="400"/>
              <w:rPr>
                <w:rFonts w:ascii="Times New Roman" w:hAnsi="Times New Roman"/>
                <w:sz w:val="20"/>
                <w:lang w:val="en-US"/>
              </w:rPr>
            </w:pPr>
          </w:p>
        </w:tc>
        <w:tc>
          <w:tcPr>
            <w:tcW w:w="1843" w:type="dxa"/>
            <w:tcBorders>
              <w:bottom w:val="single" w:sz="4" w:space="0" w:color="auto"/>
            </w:tcBorders>
            <w:shd w:val="clear" w:color="auto" w:fill="auto"/>
          </w:tcPr>
          <w:p w14:paraId="3434C09A" w14:textId="77777777" w:rsidR="005E4BC6" w:rsidRPr="00FC794C" w:rsidRDefault="005E4BC6" w:rsidP="009D1F4B">
            <w:pPr>
              <w:pStyle w:val="TAH"/>
              <w:rPr>
                <w:rFonts w:ascii="Times New Roman" w:hAnsi="Times New Roman"/>
                <w:sz w:val="20"/>
                <w:lang w:val="en-US"/>
              </w:rPr>
            </w:pPr>
            <w:r w:rsidRPr="00FC794C">
              <w:rPr>
                <w:rFonts w:ascii="Times New Roman" w:eastAsia="Yu Mincho" w:hAnsi="Times New Roman"/>
                <w:sz w:val="20"/>
              </w:rPr>
              <w:t>SEMfreq_-13/-13A</w:t>
            </w:r>
          </w:p>
        </w:tc>
        <w:tc>
          <w:tcPr>
            <w:tcW w:w="1984" w:type="dxa"/>
            <w:tcBorders>
              <w:bottom w:val="single" w:sz="4" w:space="0" w:color="auto"/>
            </w:tcBorders>
            <w:shd w:val="clear" w:color="auto" w:fill="auto"/>
          </w:tcPr>
          <w:p w14:paraId="66CD9D00" w14:textId="77777777" w:rsidR="005E4BC6" w:rsidRPr="00FC794C" w:rsidRDefault="005E4BC6" w:rsidP="009D1F4B">
            <w:pPr>
              <w:pStyle w:val="TAH"/>
              <w:rPr>
                <w:rFonts w:ascii="Times New Roman" w:eastAsia="Yu Mincho" w:hAnsi="Times New Roman"/>
                <w:sz w:val="20"/>
              </w:rPr>
            </w:pPr>
            <w:r w:rsidRPr="00FC794C">
              <w:rPr>
                <w:rFonts w:ascii="Times New Roman" w:eastAsia="Yu Mincho" w:hAnsi="Times New Roman"/>
                <w:sz w:val="20"/>
              </w:rPr>
              <w:t>SEfreq_-30/-30A</w:t>
            </w:r>
          </w:p>
        </w:tc>
      </w:tr>
      <w:tr w:rsidR="005E4BC6" w:rsidRPr="00FC794C" w14:paraId="07F3E860" w14:textId="77777777" w:rsidTr="009D1F4B">
        <w:trPr>
          <w:cantSplit/>
          <w:trHeight w:val="187"/>
          <w:jc w:val="center"/>
        </w:trPr>
        <w:tc>
          <w:tcPr>
            <w:tcW w:w="3794" w:type="dxa"/>
            <w:vMerge w:val="restart"/>
          </w:tcPr>
          <w:p w14:paraId="7EF9BD2E" w14:textId="77777777" w:rsidR="005E4BC6" w:rsidRPr="006F1EA4" w:rsidRDefault="005E4BC6" w:rsidP="006F1EA4">
            <w:pPr>
              <w:pStyle w:val="TAC"/>
              <w:rPr>
                <w:rFonts w:eastAsia="Malgun Gothic"/>
                <w:color w:val="000000" w:themeColor="text1"/>
                <w:lang w:val="zh-CN"/>
              </w:rPr>
            </w:pPr>
            <w:r w:rsidRPr="006F1EA4">
              <w:rPr>
                <w:color w:val="000000" w:themeColor="text1"/>
                <w:lang w:val="zh-CN"/>
              </w:rPr>
              <w:t>{5860, 5880}, {5860, 5890}, {5860, 5900}, {5860, 5910}, {5860, 5920}, {5870, 5920}, {5880, 5920}, {5890, 5920}, {5900, 5920}</w:t>
            </w:r>
          </w:p>
        </w:tc>
        <w:tc>
          <w:tcPr>
            <w:tcW w:w="2126" w:type="dxa"/>
            <w:shd w:val="clear" w:color="auto" w:fill="auto"/>
          </w:tcPr>
          <w:p w14:paraId="4DDB7B2E" w14:textId="77777777" w:rsidR="005E4BC6" w:rsidRPr="006F1EA4" w:rsidRDefault="005E4BC6" w:rsidP="006F1EA4">
            <w:pPr>
              <w:pStyle w:val="TAC"/>
              <w:rPr>
                <w:color w:val="000000" w:themeColor="text1"/>
                <w:lang w:val="zh-CN" w:eastAsia="en-GB"/>
              </w:rPr>
            </w:pPr>
            <w:r w:rsidRPr="006F1EA4">
              <w:rPr>
                <w:color w:val="000000" w:themeColor="text1"/>
                <w:lang w:val="zh-CN" w:eastAsia="en-GB"/>
              </w:rPr>
              <w:t xml:space="preserve">0 </w:t>
            </w:r>
            <w:r w:rsidRPr="006F1EA4">
              <w:rPr>
                <w:rFonts w:hint="eastAsia"/>
                <w:color w:val="000000" w:themeColor="text1"/>
                <w:lang w:val="zh-CN" w:eastAsia="en-GB"/>
              </w:rPr>
              <w:t>≤</w:t>
            </w:r>
            <w:r w:rsidRPr="006F1EA4">
              <w:rPr>
                <w:color w:val="000000" w:themeColor="text1"/>
                <w:lang w:val="zh-CN" w:eastAsia="en-GB"/>
              </w:rPr>
              <w:t xml:space="preserve"> B &lt; 5.04</w:t>
            </w:r>
          </w:p>
        </w:tc>
        <w:tc>
          <w:tcPr>
            <w:tcW w:w="1843" w:type="dxa"/>
            <w:tcBorders>
              <w:bottom w:val="single" w:sz="4" w:space="0" w:color="auto"/>
            </w:tcBorders>
            <w:shd w:val="clear" w:color="auto" w:fill="auto"/>
            <w:vAlign w:val="center"/>
          </w:tcPr>
          <w:p w14:paraId="78117C15"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13.5</w:t>
            </w:r>
          </w:p>
        </w:tc>
        <w:tc>
          <w:tcPr>
            <w:tcW w:w="1984" w:type="dxa"/>
            <w:tcBorders>
              <w:bottom w:val="single" w:sz="4" w:space="0" w:color="auto"/>
            </w:tcBorders>
            <w:shd w:val="clear" w:color="auto" w:fill="auto"/>
            <w:vAlign w:val="center"/>
          </w:tcPr>
          <w:p w14:paraId="51D232CE"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18.0</w:t>
            </w:r>
          </w:p>
        </w:tc>
      </w:tr>
      <w:tr w:rsidR="005E4BC6" w:rsidRPr="00FC794C" w14:paraId="518DB821" w14:textId="77777777" w:rsidTr="009D1F4B">
        <w:trPr>
          <w:cantSplit/>
          <w:trHeight w:val="187"/>
          <w:jc w:val="center"/>
        </w:trPr>
        <w:tc>
          <w:tcPr>
            <w:tcW w:w="3794" w:type="dxa"/>
            <w:vMerge/>
          </w:tcPr>
          <w:p w14:paraId="33264EB1" w14:textId="77777777" w:rsidR="005E4BC6" w:rsidRPr="006F1EA4" w:rsidRDefault="005E4BC6" w:rsidP="006F1EA4">
            <w:pPr>
              <w:pStyle w:val="TAC"/>
              <w:rPr>
                <w:color w:val="000000" w:themeColor="text1"/>
                <w:lang w:val="zh-CN" w:eastAsia="en-GB"/>
              </w:rPr>
            </w:pPr>
          </w:p>
        </w:tc>
        <w:tc>
          <w:tcPr>
            <w:tcW w:w="2126" w:type="dxa"/>
            <w:shd w:val="clear" w:color="auto" w:fill="auto"/>
          </w:tcPr>
          <w:p w14:paraId="5FA5AF65" w14:textId="77777777" w:rsidR="005E4BC6" w:rsidRPr="006F1EA4" w:rsidRDefault="005E4BC6" w:rsidP="006F1EA4">
            <w:pPr>
              <w:pStyle w:val="TAC"/>
              <w:rPr>
                <w:color w:val="000000" w:themeColor="text1"/>
                <w:lang w:val="zh-CN" w:eastAsia="en-GB"/>
              </w:rPr>
            </w:pPr>
            <w:r w:rsidRPr="006F1EA4">
              <w:rPr>
                <w:color w:val="000000" w:themeColor="text1"/>
                <w:lang w:val="zh-CN" w:eastAsia="en-GB"/>
              </w:rPr>
              <w:t xml:space="preserve">5.04 </w:t>
            </w:r>
            <w:r w:rsidRPr="006F1EA4">
              <w:rPr>
                <w:rFonts w:hint="eastAsia"/>
                <w:color w:val="000000" w:themeColor="text1"/>
                <w:lang w:val="zh-CN" w:eastAsia="en-GB"/>
              </w:rPr>
              <w:t>≤</w:t>
            </w:r>
            <w:r w:rsidRPr="006F1EA4">
              <w:rPr>
                <w:color w:val="000000" w:themeColor="text1"/>
                <w:lang w:val="zh-CN" w:eastAsia="en-GB"/>
              </w:rPr>
              <w:t xml:space="preserve"> B &lt; 10.08</w:t>
            </w:r>
          </w:p>
        </w:tc>
        <w:tc>
          <w:tcPr>
            <w:tcW w:w="1843" w:type="dxa"/>
            <w:tcBorders>
              <w:top w:val="single" w:sz="4" w:space="0" w:color="auto"/>
              <w:bottom w:val="nil"/>
            </w:tcBorders>
            <w:shd w:val="clear" w:color="auto" w:fill="auto"/>
            <w:vAlign w:val="center"/>
          </w:tcPr>
          <w:p w14:paraId="7246A063"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12.5</w:t>
            </w:r>
          </w:p>
        </w:tc>
        <w:tc>
          <w:tcPr>
            <w:tcW w:w="1984" w:type="dxa"/>
            <w:tcBorders>
              <w:top w:val="single" w:sz="4" w:space="0" w:color="auto"/>
              <w:bottom w:val="single" w:sz="4" w:space="0" w:color="auto"/>
            </w:tcBorders>
            <w:shd w:val="clear" w:color="auto" w:fill="auto"/>
            <w:vAlign w:val="center"/>
          </w:tcPr>
          <w:p w14:paraId="1A83E8FB"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17.5</w:t>
            </w:r>
          </w:p>
        </w:tc>
      </w:tr>
      <w:tr w:rsidR="005E4BC6" w:rsidRPr="00FC794C" w14:paraId="4D322A2B" w14:textId="77777777" w:rsidTr="009D1F4B">
        <w:trPr>
          <w:cantSplit/>
          <w:trHeight w:val="187"/>
          <w:jc w:val="center"/>
        </w:trPr>
        <w:tc>
          <w:tcPr>
            <w:tcW w:w="3794" w:type="dxa"/>
            <w:vMerge/>
            <w:tcBorders>
              <w:bottom w:val="single" w:sz="4" w:space="0" w:color="auto"/>
            </w:tcBorders>
          </w:tcPr>
          <w:p w14:paraId="44DDA6C0" w14:textId="77777777" w:rsidR="005E4BC6" w:rsidRPr="006F1EA4" w:rsidRDefault="005E4BC6" w:rsidP="006F1EA4">
            <w:pPr>
              <w:pStyle w:val="TAC"/>
              <w:rPr>
                <w:color w:val="000000" w:themeColor="text1"/>
                <w:lang w:val="zh-CN" w:eastAsia="en-GB"/>
              </w:rPr>
            </w:pPr>
          </w:p>
        </w:tc>
        <w:tc>
          <w:tcPr>
            <w:tcW w:w="2126" w:type="dxa"/>
            <w:shd w:val="clear" w:color="auto" w:fill="auto"/>
          </w:tcPr>
          <w:p w14:paraId="0652E8A6" w14:textId="77777777" w:rsidR="005E4BC6" w:rsidRPr="006F1EA4" w:rsidRDefault="005E4BC6" w:rsidP="006F1EA4">
            <w:pPr>
              <w:pStyle w:val="TAC"/>
              <w:rPr>
                <w:color w:val="000000" w:themeColor="text1"/>
                <w:lang w:val="zh-CN" w:eastAsia="en-GB"/>
              </w:rPr>
            </w:pPr>
            <w:r w:rsidRPr="006F1EA4">
              <w:rPr>
                <w:color w:val="000000" w:themeColor="text1"/>
                <w:lang w:val="zh-CN" w:eastAsia="en-GB"/>
              </w:rPr>
              <w:t xml:space="preserve">10.08 </w:t>
            </w:r>
            <w:r w:rsidRPr="006F1EA4">
              <w:rPr>
                <w:rFonts w:hint="eastAsia"/>
                <w:color w:val="000000" w:themeColor="text1"/>
                <w:lang w:val="zh-CN" w:eastAsia="en-GB"/>
              </w:rPr>
              <w:t>≤</w:t>
            </w:r>
            <w:r w:rsidRPr="006F1EA4">
              <w:rPr>
                <w:color w:val="000000" w:themeColor="text1"/>
                <w:lang w:val="zh-CN" w:eastAsia="en-GB"/>
              </w:rPr>
              <w:t xml:space="preserve"> B </w:t>
            </w:r>
          </w:p>
        </w:tc>
        <w:tc>
          <w:tcPr>
            <w:tcW w:w="1843" w:type="dxa"/>
            <w:tcBorders>
              <w:top w:val="nil"/>
              <w:bottom w:val="single" w:sz="4" w:space="0" w:color="auto"/>
            </w:tcBorders>
            <w:shd w:val="clear" w:color="auto" w:fill="auto"/>
            <w:vAlign w:val="center"/>
          </w:tcPr>
          <w:p w14:paraId="35B3D410" w14:textId="77777777" w:rsidR="005E4BC6" w:rsidRPr="006F1EA4" w:rsidRDefault="005E4BC6" w:rsidP="006F1EA4">
            <w:pPr>
              <w:pStyle w:val="TAC"/>
              <w:rPr>
                <w:rFonts w:eastAsia="Gulim"/>
                <w:color w:val="000000" w:themeColor="text1"/>
                <w:lang w:val="zh-CN"/>
              </w:rPr>
            </w:pPr>
          </w:p>
        </w:tc>
        <w:tc>
          <w:tcPr>
            <w:tcW w:w="1984" w:type="dxa"/>
            <w:tcBorders>
              <w:top w:val="single" w:sz="4" w:space="0" w:color="auto"/>
              <w:bottom w:val="single" w:sz="4" w:space="0" w:color="auto"/>
            </w:tcBorders>
            <w:shd w:val="clear" w:color="auto" w:fill="auto"/>
            <w:vAlign w:val="center"/>
          </w:tcPr>
          <w:p w14:paraId="4EDB46A6"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16.5</w:t>
            </w:r>
          </w:p>
        </w:tc>
      </w:tr>
      <w:tr w:rsidR="005E4BC6" w:rsidRPr="00FC794C" w14:paraId="7B3559BB" w14:textId="77777777" w:rsidTr="009D1F4B">
        <w:trPr>
          <w:trHeight w:val="187"/>
          <w:jc w:val="center"/>
        </w:trPr>
        <w:tc>
          <w:tcPr>
            <w:tcW w:w="3794" w:type="dxa"/>
            <w:vMerge w:val="restart"/>
          </w:tcPr>
          <w:p w14:paraId="188881A0" w14:textId="77777777" w:rsidR="005E4BC6" w:rsidRPr="006F1EA4" w:rsidRDefault="005E4BC6" w:rsidP="006F1EA4">
            <w:pPr>
              <w:pStyle w:val="TAC"/>
              <w:rPr>
                <w:color w:val="000000" w:themeColor="text1"/>
                <w:lang w:val="zh-CN" w:eastAsia="en-GB"/>
              </w:rPr>
            </w:pPr>
            <w:r w:rsidRPr="006F1EA4">
              <w:rPr>
                <w:color w:val="000000" w:themeColor="text1"/>
                <w:lang w:val="zh-CN"/>
              </w:rPr>
              <w:t>{5870, 5890}, {5880, 5900}, {5890, 5910}, {5870, 5900}, {5870, 5910}, {5880, 5910}</w:t>
            </w:r>
          </w:p>
        </w:tc>
        <w:tc>
          <w:tcPr>
            <w:tcW w:w="2126" w:type="dxa"/>
            <w:shd w:val="clear" w:color="auto" w:fill="auto"/>
          </w:tcPr>
          <w:p w14:paraId="47E18DF9" w14:textId="77777777" w:rsidR="005E4BC6" w:rsidRPr="006F1EA4" w:rsidRDefault="005E4BC6" w:rsidP="006F1EA4">
            <w:pPr>
              <w:pStyle w:val="TAC"/>
              <w:rPr>
                <w:color w:val="000000" w:themeColor="text1"/>
                <w:lang w:val="zh-CN" w:eastAsia="en-GB"/>
              </w:rPr>
            </w:pPr>
            <w:r w:rsidRPr="006F1EA4">
              <w:rPr>
                <w:color w:val="000000" w:themeColor="text1"/>
                <w:lang w:val="zh-CN" w:eastAsia="en-GB"/>
              </w:rPr>
              <w:t xml:space="preserve">0 </w:t>
            </w:r>
            <w:r w:rsidRPr="006F1EA4">
              <w:rPr>
                <w:rFonts w:hint="eastAsia"/>
                <w:color w:val="000000" w:themeColor="text1"/>
                <w:lang w:val="zh-CN" w:eastAsia="en-GB"/>
              </w:rPr>
              <w:t>≤</w:t>
            </w:r>
            <w:r w:rsidRPr="006F1EA4">
              <w:rPr>
                <w:color w:val="000000" w:themeColor="text1"/>
                <w:lang w:val="zh-CN" w:eastAsia="en-GB"/>
              </w:rPr>
              <w:t xml:space="preserve"> B &lt; 5.04</w:t>
            </w:r>
          </w:p>
        </w:tc>
        <w:tc>
          <w:tcPr>
            <w:tcW w:w="1843" w:type="dxa"/>
            <w:tcBorders>
              <w:top w:val="single" w:sz="4" w:space="0" w:color="auto"/>
              <w:bottom w:val="single" w:sz="4" w:space="0" w:color="auto"/>
            </w:tcBorders>
            <w:shd w:val="clear" w:color="auto" w:fill="auto"/>
            <w:vAlign w:val="center"/>
          </w:tcPr>
          <w:p w14:paraId="331061CC"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13.0</w:t>
            </w:r>
          </w:p>
        </w:tc>
        <w:tc>
          <w:tcPr>
            <w:tcW w:w="1984" w:type="dxa"/>
            <w:tcBorders>
              <w:top w:val="single" w:sz="4" w:space="0" w:color="auto"/>
              <w:bottom w:val="single" w:sz="4" w:space="0" w:color="auto"/>
            </w:tcBorders>
            <w:shd w:val="clear" w:color="auto" w:fill="auto"/>
            <w:vAlign w:val="center"/>
          </w:tcPr>
          <w:p w14:paraId="1684AEDF"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14.0</w:t>
            </w:r>
          </w:p>
        </w:tc>
      </w:tr>
      <w:tr w:rsidR="005E4BC6" w:rsidRPr="00FC794C" w14:paraId="0DB3442E" w14:textId="77777777" w:rsidTr="009D1F4B">
        <w:trPr>
          <w:trHeight w:val="187"/>
          <w:jc w:val="center"/>
        </w:trPr>
        <w:tc>
          <w:tcPr>
            <w:tcW w:w="3794" w:type="dxa"/>
            <w:vMerge/>
          </w:tcPr>
          <w:p w14:paraId="48C04807" w14:textId="77777777" w:rsidR="005E4BC6" w:rsidRPr="006F1EA4" w:rsidRDefault="005E4BC6" w:rsidP="006F1EA4">
            <w:pPr>
              <w:pStyle w:val="TAC"/>
              <w:rPr>
                <w:color w:val="000000" w:themeColor="text1"/>
                <w:lang w:val="zh-CN" w:eastAsia="en-GB"/>
              </w:rPr>
            </w:pPr>
          </w:p>
        </w:tc>
        <w:tc>
          <w:tcPr>
            <w:tcW w:w="2126" w:type="dxa"/>
            <w:shd w:val="clear" w:color="auto" w:fill="auto"/>
          </w:tcPr>
          <w:p w14:paraId="1398205E" w14:textId="77777777" w:rsidR="005E4BC6" w:rsidRPr="006F1EA4" w:rsidRDefault="005E4BC6" w:rsidP="006F1EA4">
            <w:pPr>
              <w:pStyle w:val="TAC"/>
              <w:rPr>
                <w:color w:val="000000" w:themeColor="text1"/>
                <w:lang w:val="zh-CN" w:eastAsia="en-GB"/>
              </w:rPr>
            </w:pPr>
            <w:r w:rsidRPr="006F1EA4">
              <w:rPr>
                <w:color w:val="000000" w:themeColor="text1"/>
                <w:lang w:val="zh-CN" w:eastAsia="en-GB"/>
              </w:rPr>
              <w:t xml:space="preserve">5.04 </w:t>
            </w:r>
            <w:r w:rsidRPr="006F1EA4">
              <w:rPr>
                <w:rFonts w:hint="eastAsia"/>
                <w:color w:val="000000" w:themeColor="text1"/>
                <w:lang w:val="zh-CN" w:eastAsia="en-GB"/>
              </w:rPr>
              <w:t>≤</w:t>
            </w:r>
            <w:r w:rsidRPr="006F1EA4">
              <w:rPr>
                <w:color w:val="000000" w:themeColor="text1"/>
                <w:lang w:val="zh-CN" w:eastAsia="en-GB"/>
              </w:rPr>
              <w:t xml:space="preserve"> B &lt; 10.08</w:t>
            </w:r>
          </w:p>
        </w:tc>
        <w:tc>
          <w:tcPr>
            <w:tcW w:w="1843" w:type="dxa"/>
            <w:tcBorders>
              <w:top w:val="single" w:sz="4" w:space="0" w:color="auto"/>
              <w:bottom w:val="nil"/>
            </w:tcBorders>
            <w:shd w:val="clear" w:color="auto" w:fill="auto"/>
            <w:vAlign w:val="center"/>
          </w:tcPr>
          <w:p w14:paraId="4E1E783C"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10.5</w:t>
            </w:r>
          </w:p>
        </w:tc>
        <w:tc>
          <w:tcPr>
            <w:tcW w:w="1984" w:type="dxa"/>
            <w:tcBorders>
              <w:top w:val="single" w:sz="4" w:space="0" w:color="auto"/>
              <w:bottom w:val="single" w:sz="4" w:space="0" w:color="auto"/>
            </w:tcBorders>
            <w:shd w:val="clear" w:color="auto" w:fill="auto"/>
            <w:vAlign w:val="center"/>
          </w:tcPr>
          <w:p w14:paraId="01F77795"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12.5</w:t>
            </w:r>
          </w:p>
        </w:tc>
      </w:tr>
      <w:tr w:rsidR="005E4BC6" w:rsidRPr="00FC794C" w14:paraId="367C1DC9" w14:textId="77777777" w:rsidTr="009D1F4B">
        <w:trPr>
          <w:trHeight w:val="187"/>
          <w:jc w:val="center"/>
        </w:trPr>
        <w:tc>
          <w:tcPr>
            <w:tcW w:w="3794" w:type="dxa"/>
            <w:vMerge/>
            <w:tcBorders>
              <w:bottom w:val="single" w:sz="4" w:space="0" w:color="auto"/>
            </w:tcBorders>
          </w:tcPr>
          <w:p w14:paraId="314B6345" w14:textId="77777777" w:rsidR="005E4BC6" w:rsidRPr="006F1EA4" w:rsidRDefault="005E4BC6" w:rsidP="006F1EA4">
            <w:pPr>
              <w:pStyle w:val="TAC"/>
              <w:rPr>
                <w:color w:val="000000" w:themeColor="text1"/>
                <w:lang w:val="zh-CN" w:eastAsia="en-GB"/>
              </w:rPr>
            </w:pPr>
          </w:p>
        </w:tc>
        <w:tc>
          <w:tcPr>
            <w:tcW w:w="2126" w:type="dxa"/>
            <w:tcBorders>
              <w:bottom w:val="single" w:sz="4" w:space="0" w:color="auto"/>
            </w:tcBorders>
            <w:shd w:val="clear" w:color="auto" w:fill="auto"/>
          </w:tcPr>
          <w:p w14:paraId="342C0E48" w14:textId="77777777" w:rsidR="005E4BC6" w:rsidRPr="006F1EA4" w:rsidRDefault="005E4BC6" w:rsidP="006F1EA4">
            <w:pPr>
              <w:pStyle w:val="TAC"/>
              <w:rPr>
                <w:color w:val="000000" w:themeColor="text1"/>
                <w:lang w:val="zh-CN" w:eastAsia="en-GB"/>
              </w:rPr>
            </w:pPr>
            <w:r w:rsidRPr="006F1EA4">
              <w:rPr>
                <w:color w:val="000000" w:themeColor="text1"/>
                <w:lang w:val="zh-CN" w:eastAsia="en-GB"/>
              </w:rPr>
              <w:t xml:space="preserve">10.08 </w:t>
            </w:r>
            <w:r w:rsidRPr="006F1EA4">
              <w:rPr>
                <w:rFonts w:hint="eastAsia"/>
                <w:color w:val="000000" w:themeColor="text1"/>
                <w:lang w:val="zh-CN" w:eastAsia="en-GB"/>
              </w:rPr>
              <w:t>≤</w:t>
            </w:r>
            <w:r w:rsidRPr="006F1EA4">
              <w:rPr>
                <w:color w:val="000000" w:themeColor="text1"/>
                <w:lang w:val="zh-CN" w:eastAsia="en-GB"/>
              </w:rPr>
              <w:t xml:space="preserve"> B </w:t>
            </w:r>
          </w:p>
        </w:tc>
        <w:tc>
          <w:tcPr>
            <w:tcW w:w="1843" w:type="dxa"/>
            <w:tcBorders>
              <w:top w:val="nil"/>
              <w:bottom w:val="single" w:sz="4" w:space="0" w:color="auto"/>
            </w:tcBorders>
            <w:shd w:val="clear" w:color="auto" w:fill="auto"/>
            <w:vAlign w:val="center"/>
          </w:tcPr>
          <w:p w14:paraId="192CAD2F" w14:textId="77777777" w:rsidR="005E4BC6" w:rsidRPr="006F1EA4" w:rsidRDefault="005E4BC6" w:rsidP="006F1EA4">
            <w:pPr>
              <w:pStyle w:val="TAC"/>
              <w:rPr>
                <w:rFonts w:eastAsia="Gulim"/>
                <w:color w:val="000000" w:themeColor="text1"/>
                <w:lang w:val="zh-CN"/>
              </w:rPr>
            </w:pPr>
          </w:p>
        </w:tc>
        <w:tc>
          <w:tcPr>
            <w:tcW w:w="1984" w:type="dxa"/>
            <w:tcBorders>
              <w:top w:val="single" w:sz="4" w:space="0" w:color="auto"/>
              <w:bottom w:val="single" w:sz="4" w:space="0" w:color="auto"/>
            </w:tcBorders>
            <w:shd w:val="clear" w:color="auto" w:fill="auto"/>
            <w:vAlign w:val="center"/>
          </w:tcPr>
          <w:p w14:paraId="61FCB36C"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11.5</w:t>
            </w:r>
          </w:p>
        </w:tc>
      </w:tr>
      <w:tr w:rsidR="005E4BC6" w:rsidRPr="00FC794C" w14:paraId="669DE4C8" w14:textId="77777777" w:rsidTr="009D1F4B">
        <w:trPr>
          <w:trHeight w:val="187"/>
          <w:jc w:val="center"/>
        </w:trPr>
        <w:tc>
          <w:tcPr>
            <w:tcW w:w="9747" w:type="dxa"/>
            <w:gridSpan w:val="4"/>
            <w:tcBorders>
              <w:top w:val="single" w:sz="4" w:space="0" w:color="auto"/>
              <w:bottom w:val="single" w:sz="4" w:space="0" w:color="auto"/>
            </w:tcBorders>
          </w:tcPr>
          <w:p w14:paraId="528F82E8" w14:textId="77777777" w:rsidR="005E4BC6" w:rsidRPr="00FC794C" w:rsidRDefault="005E4BC6" w:rsidP="006F1EA4">
            <w:pPr>
              <w:pStyle w:val="TAN"/>
              <w:rPr>
                <w:rFonts w:eastAsia="Gulim"/>
              </w:rPr>
            </w:pPr>
            <w:r w:rsidRPr="00FC794C">
              <w:rPr>
                <w:rFonts w:eastAsia="Gulim"/>
              </w:rPr>
              <w:t xml:space="preserve">NOTE : SEMfreq_-13 is applicable for </w:t>
            </w:r>
            <w:r w:rsidRPr="00FC794C">
              <w:rPr>
                <w:lang w:eastAsia="en-GB"/>
              </w:rPr>
              <w:t xml:space="preserve">carrier frequency combination of </w:t>
            </w:r>
            <w:r w:rsidRPr="00FC794C">
              <w:rPr>
                <w:rFonts w:eastAsia="Gulim"/>
              </w:rPr>
              <w:t>{5860, 5880}, {5870, 5890}, {5880, 5900}, {5890, 5910}, and {5900, 5920}.</w:t>
            </w:r>
            <w:r>
              <w:rPr>
                <w:lang w:eastAsia="zh-CN"/>
              </w:rPr>
              <w:t xml:space="preserve"> </w:t>
            </w:r>
            <w:r w:rsidRPr="00FC794C">
              <w:rPr>
                <w:rFonts w:eastAsia="Gulim"/>
              </w:rPr>
              <w:t xml:space="preserve">SEMfreq_-13A is applicable for </w:t>
            </w:r>
            <w:r w:rsidRPr="00FC794C">
              <w:rPr>
                <w:lang w:eastAsia="en-GB"/>
              </w:rPr>
              <w:t xml:space="preserve">carrier frequency combination of </w:t>
            </w:r>
            <w:r w:rsidRPr="00FC794C">
              <w:rPr>
                <w:rFonts w:eastAsia="Gulim"/>
              </w:rPr>
              <w:t>{5870, 5890}, {5880, 5900}, and {5890, 5910}.</w:t>
            </w:r>
          </w:p>
        </w:tc>
      </w:tr>
    </w:tbl>
    <w:p w14:paraId="525EB914" w14:textId="77777777" w:rsidR="005E4BC6" w:rsidRDefault="005E4BC6" w:rsidP="005E4BC6"/>
    <w:p w14:paraId="16EF07BD" w14:textId="77777777" w:rsidR="005E4BC6" w:rsidRDefault="005E4BC6" w:rsidP="005E4BC6">
      <w:r w:rsidRPr="0087716F">
        <w:t xml:space="preserve">For </w:t>
      </w:r>
      <w:r>
        <w:t xml:space="preserve">PC2 SL intra-band non-contiguous CA </w:t>
      </w:r>
      <w:r w:rsidRPr="0087716F">
        <w:t>of PSCCH and PSSCH simultaneous transmission</w:t>
      </w:r>
      <w:r>
        <w:t>, A-</w:t>
      </w:r>
      <w:r w:rsidRPr="00326F05">
        <w:t xml:space="preserve">MPR </w:t>
      </w:r>
      <w:r>
        <w:t xml:space="preserve">in </w:t>
      </w:r>
      <w:r w:rsidRPr="00326F05">
        <w:t>Table 6.</w:t>
      </w:r>
      <w:r>
        <w:t>2</w:t>
      </w:r>
      <w:r w:rsidRPr="00326F05">
        <w:t>.</w:t>
      </w:r>
      <w:r>
        <w:t>3</w:t>
      </w:r>
      <w:r w:rsidRPr="00326F05">
        <w:t>.1</w:t>
      </w:r>
      <w:r>
        <w:t>-3 and Table 6.2.3.1-4 are agreed to be specified for UE without indicating dualPA architecture and for UE with indicating dualPA architecture respectively based on the following agreements.</w:t>
      </w:r>
    </w:p>
    <w:p w14:paraId="6B089E79" w14:textId="77777777" w:rsidR="005E4BC6" w:rsidRPr="000C4EAF" w:rsidRDefault="005E4BC6" w:rsidP="005E4BC6">
      <w:pPr>
        <w:pStyle w:val="B10"/>
        <w:rPr>
          <w:rFonts w:eastAsia="Malgun Gothic"/>
        </w:rPr>
      </w:pPr>
      <w:r>
        <w:rPr>
          <w:lang w:eastAsia="zh-CN"/>
        </w:rPr>
        <w:t xml:space="preserve">-  </w:t>
      </w:r>
      <w:r w:rsidRPr="000C4EAF">
        <w:rPr>
          <w:rFonts w:eastAsia="Malgun Gothic"/>
        </w:rPr>
        <w:t>Specify A-MPR requirements for NS_33 to meet -37dBm/100kHz and -30dBm/1MHz.</w:t>
      </w:r>
    </w:p>
    <w:p w14:paraId="44B4665E" w14:textId="77777777" w:rsidR="005E4BC6" w:rsidRPr="000C4EAF" w:rsidRDefault="005E4BC6" w:rsidP="005E4BC6">
      <w:pPr>
        <w:pStyle w:val="B10"/>
        <w:rPr>
          <w:rFonts w:eastAsia="Malgun Gothic"/>
        </w:rPr>
      </w:pPr>
      <w:r>
        <w:rPr>
          <w:lang w:eastAsia="zh-CN"/>
        </w:rPr>
        <w:t xml:space="preserve">-  </w:t>
      </w:r>
      <w:r w:rsidRPr="000C4EAF">
        <w:rPr>
          <w:rFonts w:eastAsia="Malgun Gothic"/>
        </w:rPr>
        <w:t>Specify A-MPR requirements with and without indicating dualPA.</w:t>
      </w:r>
    </w:p>
    <w:p w14:paraId="57C7F8E4" w14:textId="77777777" w:rsidR="005E4BC6" w:rsidRPr="006F1EA4" w:rsidRDefault="005E4BC6" w:rsidP="006F1EA4">
      <w:pPr>
        <w:pStyle w:val="B10"/>
        <w:rPr>
          <w:lang w:val="zh-CN" w:eastAsia="zh-CN"/>
        </w:rPr>
      </w:pPr>
      <w:r>
        <w:rPr>
          <w:lang w:eastAsia="zh-CN"/>
        </w:rPr>
        <w:t xml:space="preserve">-  </w:t>
      </w:r>
      <w:r w:rsidRPr="006F1EA4">
        <w:rPr>
          <w:rFonts w:eastAsiaTheme="minorEastAsia"/>
          <w:lang w:val="zh-CN" w:eastAsia="zh-CN"/>
        </w:rPr>
        <w:t>Specify A-MPR requirement without indicating dualPA with 2PA+1LO architecture.</w:t>
      </w:r>
    </w:p>
    <w:p w14:paraId="2DA42D61" w14:textId="77777777" w:rsidR="005E4BC6" w:rsidRDefault="005E4BC6" w:rsidP="005E4BC6">
      <w:pPr>
        <w:pStyle w:val="TH"/>
        <w:rPr>
          <w:rFonts w:ascii="Times New Roman" w:hAnsi="Times New Roman"/>
        </w:rPr>
      </w:pPr>
      <w:r w:rsidRPr="00FC794C">
        <w:rPr>
          <w:rFonts w:ascii="Times New Roman" w:hAnsi="Times New Roman"/>
        </w:rPr>
        <w:t xml:space="preserve">Table </w:t>
      </w:r>
      <w:r w:rsidRPr="00507C5E">
        <w:rPr>
          <w:rFonts w:ascii="Times New Roman" w:hAnsi="Times New Roman"/>
        </w:rPr>
        <w:t>6.2.3.1-3</w:t>
      </w:r>
      <w:r w:rsidRPr="00FC794C">
        <w:rPr>
          <w:rFonts w:ascii="Times New Roman" w:hAnsi="Times New Roman"/>
        </w:rPr>
        <w:t>: PSSCH/PSCCH AMPR for SL non-contiguous CA with 2x23dBm PA + 1LO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4"/>
        <w:gridCol w:w="2126"/>
        <w:gridCol w:w="1843"/>
        <w:gridCol w:w="1984"/>
      </w:tblGrid>
      <w:tr w:rsidR="005E4BC6" w:rsidRPr="00FC794C" w14:paraId="23D41E97" w14:textId="77777777" w:rsidTr="009D1F4B">
        <w:trPr>
          <w:trHeight w:val="187"/>
          <w:jc w:val="center"/>
        </w:trPr>
        <w:tc>
          <w:tcPr>
            <w:tcW w:w="3794" w:type="dxa"/>
            <w:tcBorders>
              <w:bottom w:val="nil"/>
            </w:tcBorders>
          </w:tcPr>
          <w:p w14:paraId="0E6DA0F5" w14:textId="77777777" w:rsidR="005E4BC6" w:rsidRPr="00FC794C" w:rsidRDefault="005E4BC6" w:rsidP="009D1F4B">
            <w:pPr>
              <w:pStyle w:val="TAH"/>
              <w:rPr>
                <w:rFonts w:ascii="Times New Roman" w:eastAsia="Malgun Gothic" w:hAnsi="Times New Roman"/>
                <w:sz w:val="20"/>
                <w:lang w:val="en-US" w:eastAsia="ko-KR"/>
              </w:rPr>
            </w:pPr>
            <w:r w:rsidRPr="00FC794C">
              <w:rPr>
                <w:rFonts w:ascii="Times New Roman" w:eastAsia="Malgun Gothic" w:hAnsi="Times New Roman"/>
                <w:sz w:val="20"/>
                <w:lang w:val="en-US" w:eastAsia="ko-KR"/>
              </w:rPr>
              <w:t>Carrier Frequency Combination</w:t>
            </w:r>
            <w:r>
              <w:rPr>
                <w:rFonts w:ascii="Times New Roman" w:eastAsia="Malgun Gothic" w:hAnsi="Times New Roman"/>
                <w:sz w:val="20"/>
                <w:lang w:val="en-US" w:eastAsia="ko-KR"/>
              </w:rPr>
              <w:t xml:space="preserve">      [MHz]</w:t>
            </w:r>
          </w:p>
        </w:tc>
        <w:tc>
          <w:tcPr>
            <w:tcW w:w="2126" w:type="dxa"/>
            <w:tcBorders>
              <w:bottom w:val="nil"/>
            </w:tcBorders>
            <w:shd w:val="clear" w:color="auto" w:fill="auto"/>
          </w:tcPr>
          <w:p w14:paraId="1EC48BC1" w14:textId="77777777" w:rsidR="005E4BC6" w:rsidRPr="00FC794C" w:rsidRDefault="005E4BC6" w:rsidP="009D1F4B">
            <w:pPr>
              <w:pStyle w:val="TAH"/>
              <w:rPr>
                <w:rFonts w:ascii="Times New Roman" w:hAnsi="Times New Roman"/>
                <w:sz w:val="20"/>
                <w:lang w:val="en-US"/>
              </w:rPr>
            </w:pPr>
            <w:r w:rsidRPr="00FC794C">
              <w:rPr>
                <w:rFonts w:ascii="Times New Roman" w:hAnsi="Times New Roman"/>
                <w:sz w:val="20"/>
                <w:lang w:val="en-US"/>
              </w:rPr>
              <w:t>B</w:t>
            </w:r>
          </w:p>
        </w:tc>
        <w:tc>
          <w:tcPr>
            <w:tcW w:w="3827" w:type="dxa"/>
            <w:gridSpan w:val="2"/>
            <w:shd w:val="clear" w:color="auto" w:fill="auto"/>
          </w:tcPr>
          <w:p w14:paraId="75324027" w14:textId="77777777" w:rsidR="005E4BC6" w:rsidRPr="00FC794C" w:rsidRDefault="005E4BC6" w:rsidP="009D1F4B">
            <w:pPr>
              <w:pStyle w:val="TAH"/>
              <w:rPr>
                <w:rFonts w:ascii="Times New Roman" w:hAnsi="Times New Roman"/>
                <w:sz w:val="20"/>
                <w:lang w:val="en-US"/>
              </w:rPr>
            </w:pPr>
            <w:r w:rsidRPr="00FC794C">
              <w:rPr>
                <w:rFonts w:ascii="Times New Roman" w:hAnsi="Times New Roman"/>
                <w:sz w:val="20"/>
                <w:lang w:val="en-US"/>
              </w:rPr>
              <w:t>AMPR (dB) for IM3 frequency</w:t>
            </w:r>
          </w:p>
        </w:tc>
      </w:tr>
      <w:tr w:rsidR="005E4BC6" w:rsidRPr="00FC794C" w14:paraId="0097A8EE" w14:textId="77777777" w:rsidTr="009D1F4B">
        <w:trPr>
          <w:trHeight w:val="187"/>
          <w:jc w:val="center"/>
        </w:trPr>
        <w:tc>
          <w:tcPr>
            <w:tcW w:w="3794" w:type="dxa"/>
            <w:tcBorders>
              <w:top w:val="nil"/>
              <w:bottom w:val="single" w:sz="4" w:space="0" w:color="auto"/>
            </w:tcBorders>
          </w:tcPr>
          <w:p w14:paraId="1BA65B9A" w14:textId="77777777" w:rsidR="005E4BC6" w:rsidRPr="00FC794C" w:rsidRDefault="005E4BC6" w:rsidP="009D1F4B">
            <w:pPr>
              <w:pStyle w:val="TAH"/>
              <w:rPr>
                <w:rFonts w:ascii="Times New Roman" w:eastAsia="Malgun Gothic" w:hAnsi="Times New Roman"/>
                <w:sz w:val="20"/>
                <w:lang w:val="en-US" w:eastAsia="ko-KR"/>
              </w:rPr>
            </w:pPr>
          </w:p>
        </w:tc>
        <w:tc>
          <w:tcPr>
            <w:tcW w:w="2126" w:type="dxa"/>
            <w:tcBorders>
              <w:top w:val="nil"/>
              <w:bottom w:val="single" w:sz="4" w:space="0" w:color="auto"/>
            </w:tcBorders>
            <w:shd w:val="clear" w:color="auto" w:fill="auto"/>
          </w:tcPr>
          <w:p w14:paraId="5814E721" w14:textId="77777777" w:rsidR="005E4BC6" w:rsidRPr="00FC794C" w:rsidRDefault="005E4BC6" w:rsidP="009D1F4B">
            <w:pPr>
              <w:pStyle w:val="TAH"/>
              <w:ind w:left="1200" w:hanging="400"/>
              <w:rPr>
                <w:rFonts w:ascii="Times New Roman" w:hAnsi="Times New Roman"/>
                <w:sz w:val="20"/>
                <w:lang w:val="en-US"/>
              </w:rPr>
            </w:pPr>
          </w:p>
        </w:tc>
        <w:tc>
          <w:tcPr>
            <w:tcW w:w="1843" w:type="dxa"/>
            <w:tcBorders>
              <w:bottom w:val="single" w:sz="4" w:space="0" w:color="auto"/>
            </w:tcBorders>
            <w:shd w:val="clear" w:color="auto" w:fill="auto"/>
          </w:tcPr>
          <w:p w14:paraId="34F3C211" w14:textId="77777777" w:rsidR="005E4BC6" w:rsidRPr="00FC794C" w:rsidRDefault="005E4BC6" w:rsidP="009D1F4B">
            <w:pPr>
              <w:pStyle w:val="TAH"/>
              <w:rPr>
                <w:rFonts w:ascii="Times New Roman" w:hAnsi="Times New Roman"/>
                <w:sz w:val="20"/>
                <w:lang w:val="en-US"/>
              </w:rPr>
            </w:pPr>
            <w:r w:rsidRPr="00FC794C">
              <w:rPr>
                <w:rFonts w:ascii="Times New Roman" w:eastAsia="Yu Mincho" w:hAnsi="Times New Roman"/>
                <w:sz w:val="20"/>
              </w:rPr>
              <w:t>SEMfreq_-13/-13A</w:t>
            </w:r>
          </w:p>
        </w:tc>
        <w:tc>
          <w:tcPr>
            <w:tcW w:w="1984" w:type="dxa"/>
            <w:tcBorders>
              <w:bottom w:val="single" w:sz="4" w:space="0" w:color="auto"/>
            </w:tcBorders>
            <w:shd w:val="clear" w:color="auto" w:fill="auto"/>
          </w:tcPr>
          <w:p w14:paraId="0668E14B" w14:textId="77777777" w:rsidR="005E4BC6" w:rsidRPr="00FC794C" w:rsidRDefault="005E4BC6" w:rsidP="009D1F4B">
            <w:pPr>
              <w:pStyle w:val="TAH"/>
              <w:rPr>
                <w:rFonts w:ascii="Times New Roman" w:eastAsia="Yu Mincho" w:hAnsi="Times New Roman"/>
                <w:sz w:val="20"/>
              </w:rPr>
            </w:pPr>
            <w:r w:rsidRPr="00FC794C">
              <w:rPr>
                <w:rFonts w:ascii="Times New Roman" w:eastAsia="Yu Mincho" w:hAnsi="Times New Roman"/>
                <w:sz w:val="20"/>
              </w:rPr>
              <w:t>SEfreq_-30/-30A</w:t>
            </w:r>
          </w:p>
        </w:tc>
      </w:tr>
      <w:tr w:rsidR="005E4BC6" w:rsidRPr="00FC794C" w14:paraId="28A11468" w14:textId="77777777" w:rsidTr="009D1F4B">
        <w:trPr>
          <w:cantSplit/>
          <w:trHeight w:val="187"/>
          <w:jc w:val="center"/>
        </w:trPr>
        <w:tc>
          <w:tcPr>
            <w:tcW w:w="3794" w:type="dxa"/>
            <w:vMerge w:val="restart"/>
          </w:tcPr>
          <w:p w14:paraId="55386C28" w14:textId="77777777" w:rsidR="005E4BC6" w:rsidRPr="006F1EA4" w:rsidRDefault="005E4BC6" w:rsidP="006F1EA4">
            <w:pPr>
              <w:pStyle w:val="TAC"/>
              <w:rPr>
                <w:rFonts w:eastAsia="Malgun Gothic"/>
                <w:color w:val="000000" w:themeColor="text1"/>
                <w:lang w:val="zh-CN"/>
              </w:rPr>
            </w:pPr>
            <w:r w:rsidRPr="006F1EA4">
              <w:rPr>
                <w:color w:val="000000" w:themeColor="text1"/>
                <w:lang w:val="zh-CN"/>
              </w:rPr>
              <w:t>{5860, 5880}, {5860, 5890}, {5860, 5900}, {5860, 5910}, {5860, 5920}, {5870, 5920}, {5880, 5920}, {5890, 5920}, {5900, 5920}</w:t>
            </w:r>
          </w:p>
        </w:tc>
        <w:tc>
          <w:tcPr>
            <w:tcW w:w="2126" w:type="dxa"/>
            <w:shd w:val="clear" w:color="auto" w:fill="auto"/>
          </w:tcPr>
          <w:p w14:paraId="709A0F20" w14:textId="77777777" w:rsidR="005E4BC6" w:rsidRPr="006F1EA4" w:rsidRDefault="005E4BC6" w:rsidP="006F1EA4">
            <w:pPr>
              <w:pStyle w:val="TAC"/>
              <w:rPr>
                <w:color w:val="000000" w:themeColor="text1"/>
                <w:lang w:val="zh-CN" w:eastAsia="en-GB"/>
              </w:rPr>
            </w:pPr>
            <w:r w:rsidRPr="006F1EA4">
              <w:rPr>
                <w:color w:val="000000" w:themeColor="text1"/>
                <w:lang w:val="zh-CN" w:eastAsia="en-GB"/>
              </w:rPr>
              <w:t xml:space="preserve">0 </w:t>
            </w:r>
            <w:r w:rsidRPr="006F1EA4">
              <w:rPr>
                <w:rFonts w:hint="eastAsia"/>
                <w:color w:val="000000" w:themeColor="text1"/>
                <w:lang w:val="zh-CN" w:eastAsia="en-GB"/>
              </w:rPr>
              <w:t>≤</w:t>
            </w:r>
            <w:r w:rsidRPr="006F1EA4">
              <w:rPr>
                <w:color w:val="000000" w:themeColor="text1"/>
                <w:lang w:val="zh-CN" w:eastAsia="en-GB"/>
              </w:rPr>
              <w:t xml:space="preserve"> B &lt; 5.04</w:t>
            </w:r>
          </w:p>
        </w:tc>
        <w:tc>
          <w:tcPr>
            <w:tcW w:w="1843" w:type="dxa"/>
            <w:tcBorders>
              <w:bottom w:val="single" w:sz="4" w:space="0" w:color="auto"/>
            </w:tcBorders>
            <w:shd w:val="clear" w:color="auto" w:fill="auto"/>
            <w:vAlign w:val="center"/>
          </w:tcPr>
          <w:p w14:paraId="614326B3"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20.0</w:t>
            </w:r>
          </w:p>
        </w:tc>
        <w:tc>
          <w:tcPr>
            <w:tcW w:w="1984" w:type="dxa"/>
            <w:tcBorders>
              <w:bottom w:val="single" w:sz="4" w:space="0" w:color="auto"/>
            </w:tcBorders>
            <w:shd w:val="clear" w:color="auto" w:fill="auto"/>
            <w:vAlign w:val="center"/>
          </w:tcPr>
          <w:p w14:paraId="68308667"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22.5</w:t>
            </w:r>
          </w:p>
        </w:tc>
      </w:tr>
      <w:tr w:rsidR="005E4BC6" w:rsidRPr="00FC794C" w14:paraId="0434FFB7" w14:textId="77777777" w:rsidTr="009D1F4B">
        <w:trPr>
          <w:cantSplit/>
          <w:trHeight w:val="187"/>
          <w:jc w:val="center"/>
        </w:trPr>
        <w:tc>
          <w:tcPr>
            <w:tcW w:w="3794" w:type="dxa"/>
            <w:vMerge/>
          </w:tcPr>
          <w:p w14:paraId="46989E57" w14:textId="77777777" w:rsidR="005E4BC6" w:rsidRPr="006F1EA4" w:rsidRDefault="005E4BC6" w:rsidP="006F1EA4">
            <w:pPr>
              <w:pStyle w:val="TAC"/>
              <w:rPr>
                <w:color w:val="000000" w:themeColor="text1"/>
                <w:lang w:val="zh-CN" w:eastAsia="en-GB"/>
              </w:rPr>
            </w:pPr>
          </w:p>
        </w:tc>
        <w:tc>
          <w:tcPr>
            <w:tcW w:w="2126" w:type="dxa"/>
            <w:shd w:val="clear" w:color="auto" w:fill="auto"/>
          </w:tcPr>
          <w:p w14:paraId="67FF5129" w14:textId="77777777" w:rsidR="005E4BC6" w:rsidRPr="006F1EA4" w:rsidRDefault="005E4BC6" w:rsidP="006F1EA4">
            <w:pPr>
              <w:pStyle w:val="TAC"/>
              <w:rPr>
                <w:color w:val="000000" w:themeColor="text1"/>
                <w:lang w:val="zh-CN" w:eastAsia="en-GB"/>
              </w:rPr>
            </w:pPr>
            <w:r w:rsidRPr="006F1EA4">
              <w:rPr>
                <w:color w:val="000000" w:themeColor="text1"/>
                <w:lang w:val="zh-CN" w:eastAsia="en-GB"/>
              </w:rPr>
              <w:t xml:space="preserve">5.04 </w:t>
            </w:r>
            <w:r w:rsidRPr="006F1EA4">
              <w:rPr>
                <w:rFonts w:hint="eastAsia"/>
                <w:color w:val="000000" w:themeColor="text1"/>
                <w:lang w:val="zh-CN" w:eastAsia="en-GB"/>
              </w:rPr>
              <w:t>≤</w:t>
            </w:r>
            <w:r w:rsidRPr="006F1EA4">
              <w:rPr>
                <w:color w:val="000000" w:themeColor="text1"/>
                <w:lang w:val="zh-CN" w:eastAsia="en-GB"/>
              </w:rPr>
              <w:t xml:space="preserve"> B &lt; 10.08</w:t>
            </w:r>
          </w:p>
        </w:tc>
        <w:tc>
          <w:tcPr>
            <w:tcW w:w="1843" w:type="dxa"/>
            <w:tcBorders>
              <w:top w:val="single" w:sz="4" w:space="0" w:color="auto"/>
              <w:bottom w:val="nil"/>
            </w:tcBorders>
            <w:shd w:val="clear" w:color="auto" w:fill="auto"/>
            <w:vAlign w:val="center"/>
          </w:tcPr>
          <w:p w14:paraId="48D97EC4"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18.5</w:t>
            </w:r>
          </w:p>
        </w:tc>
        <w:tc>
          <w:tcPr>
            <w:tcW w:w="1984" w:type="dxa"/>
            <w:tcBorders>
              <w:top w:val="single" w:sz="4" w:space="0" w:color="auto"/>
              <w:bottom w:val="single" w:sz="4" w:space="0" w:color="auto"/>
            </w:tcBorders>
            <w:shd w:val="clear" w:color="auto" w:fill="auto"/>
            <w:vAlign w:val="center"/>
          </w:tcPr>
          <w:p w14:paraId="5AE0FC1E"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22.0</w:t>
            </w:r>
          </w:p>
        </w:tc>
      </w:tr>
      <w:tr w:rsidR="005E4BC6" w:rsidRPr="00FC794C" w14:paraId="61BA8177" w14:textId="77777777" w:rsidTr="009D1F4B">
        <w:trPr>
          <w:cantSplit/>
          <w:trHeight w:val="187"/>
          <w:jc w:val="center"/>
        </w:trPr>
        <w:tc>
          <w:tcPr>
            <w:tcW w:w="3794" w:type="dxa"/>
            <w:vMerge/>
            <w:tcBorders>
              <w:bottom w:val="single" w:sz="4" w:space="0" w:color="auto"/>
            </w:tcBorders>
          </w:tcPr>
          <w:p w14:paraId="0042C9C7" w14:textId="77777777" w:rsidR="005E4BC6" w:rsidRPr="006F1EA4" w:rsidRDefault="005E4BC6" w:rsidP="006F1EA4">
            <w:pPr>
              <w:pStyle w:val="TAC"/>
              <w:rPr>
                <w:color w:val="000000" w:themeColor="text1"/>
                <w:lang w:val="zh-CN" w:eastAsia="en-GB"/>
              </w:rPr>
            </w:pPr>
          </w:p>
        </w:tc>
        <w:tc>
          <w:tcPr>
            <w:tcW w:w="2126" w:type="dxa"/>
            <w:shd w:val="clear" w:color="auto" w:fill="auto"/>
          </w:tcPr>
          <w:p w14:paraId="1D4396E9" w14:textId="77777777" w:rsidR="005E4BC6" w:rsidRPr="006F1EA4" w:rsidRDefault="005E4BC6" w:rsidP="006F1EA4">
            <w:pPr>
              <w:pStyle w:val="TAC"/>
              <w:rPr>
                <w:color w:val="000000" w:themeColor="text1"/>
                <w:lang w:val="zh-CN" w:eastAsia="en-GB"/>
              </w:rPr>
            </w:pPr>
            <w:r w:rsidRPr="006F1EA4">
              <w:rPr>
                <w:color w:val="000000" w:themeColor="text1"/>
                <w:lang w:val="zh-CN" w:eastAsia="en-GB"/>
              </w:rPr>
              <w:t xml:space="preserve">10.08 </w:t>
            </w:r>
            <w:r w:rsidRPr="006F1EA4">
              <w:rPr>
                <w:rFonts w:hint="eastAsia"/>
                <w:color w:val="000000" w:themeColor="text1"/>
                <w:lang w:val="zh-CN" w:eastAsia="en-GB"/>
              </w:rPr>
              <w:t>≤</w:t>
            </w:r>
            <w:r w:rsidRPr="006F1EA4">
              <w:rPr>
                <w:color w:val="000000" w:themeColor="text1"/>
                <w:lang w:val="zh-CN" w:eastAsia="en-GB"/>
              </w:rPr>
              <w:t xml:space="preserve"> B </w:t>
            </w:r>
          </w:p>
        </w:tc>
        <w:tc>
          <w:tcPr>
            <w:tcW w:w="1843" w:type="dxa"/>
            <w:tcBorders>
              <w:top w:val="nil"/>
              <w:bottom w:val="single" w:sz="4" w:space="0" w:color="auto"/>
            </w:tcBorders>
            <w:shd w:val="clear" w:color="auto" w:fill="auto"/>
            <w:vAlign w:val="center"/>
          </w:tcPr>
          <w:p w14:paraId="4501244A" w14:textId="77777777" w:rsidR="005E4BC6" w:rsidRPr="006F1EA4" w:rsidRDefault="005E4BC6" w:rsidP="006F1EA4">
            <w:pPr>
              <w:pStyle w:val="TAC"/>
              <w:rPr>
                <w:rFonts w:eastAsia="Gulim"/>
                <w:color w:val="000000" w:themeColor="text1"/>
                <w:lang w:val="zh-CN"/>
              </w:rPr>
            </w:pPr>
          </w:p>
        </w:tc>
        <w:tc>
          <w:tcPr>
            <w:tcW w:w="1984" w:type="dxa"/>
            <w:tcBorders>
              <w:top w:val="single" w:sz="4" w:space="0" w:color="auto"/>
              <w:bottom w:val="single" w:sz="4" w:space="0" w:color="auto"/>
            </w:tcBorders>
            <w:shd w:val="clear" w:color="auto" w:fill="auto"/>
            <w:vAlign w:val="center"/>
          </w:tcPr>
          <w:p w14:paraId="57DA0339"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20.0</w:t>
            </w:r>
          </w:p>
        </w:tc>
      </w:tr>
      <w:tr w:rsidR="005E4BC6" w:rsidRPr="00FC794C" w14:paraId="2671CB3A" w14:textId="77777777" w:rsidTr="009D1F4B">
        <w:trPr>
          <w:trHeight w:val="187"/>
          <w:jc w:val="center"/>
        </w:trPr>
        <w:tc>
          <w:tcPr>
            <w:tcW w:w="3794" w:type="dxa"/>
            <w:vMerge w:val="restart"/>
          </w:tcPr>
          <w:p w14:paraId="4B059150" w14:textId="77777777" w:rsidR="005E4BC6" w:rsidRPr="006F1EA4" w:rsidRDefault="005E4BC6" w:rsidP="006F1EA4">
            <w:pPr>
              <w:pStyle w:val="TAC"/>
              <w:rPr>
                <w:color w:val="000000" w:themeColor="text1"/>
                <w:lang w:val="zh-CN" w:eastAsia="en-GB"/>
              </w:rPr>
            </w:pPr>
            <w:r w:rsidRPr="006F1EA4">
              <w:rPr>
                <w:color w:val="000000" w:themeColor="text1"/>
                <w:lang w:val="zh-CN"/>
              </w:rPr>
              <w:t>{5870, 5890}, {5880, 5900}, {5890, 5910}, {5870, 5900}, {5870, 5910}, {5880, 5910}</w:t>
            </w:r>
          </w:p>
        </w:tc>
        <w:tc>
          <w:tcPr>
            <w:tcW w:w="2126" w:type="dxa"/>
            <w:shd w:val="clear" w:color="auto" w:fill="auto"/>
          </w:tcPr>
          <w:p w14:paraId="2FA49729" w14:textId="77777777" w:rsidR="005E4BC6" w:rsidRPr="006F1EA4" w:rsidRDefault="005E4BC6" w:rsidP="006F1EA4">
            <w:pPr>
              <w:pStyle w:val="TAC"/>
              <w:rPr>
                <w:color w:val="000000" w:themeColor="text1"/>
                <w:lang w:val="zh-CN" w:eastAsia="en-GB"/>
              </w:rPr>
            </w:pPr>
            <w:r w:rsidRPr="006F1EA4">
              <w:rPr>
                <w:color w:val="000000" w:themeColor="text1"/>
                <w:lang w:val="zh-CN" w:eastAsia="en-GB"/>
              </w:rPr>
              <w:t xml:space="preserve">0 </w:t>
            </w:r>
            <w:r w:rsidRPr="006F1EA4">
              <w:rPr>
                <w:rFonts w:hint="eastAsia"/>
                <w:color w:val="000000" w:themeColor="text1"/>
                <w:lang w:val="zh-CN" w:eastAsia="en-GB"/>
              </w:rPr>
              <w:t>≤</w:t>
            </w:r>
            <w:r w:rsidRPr="006F1EA4">
              <w:rPr>
                <w:color w:val="000000" w:themeColor="text1"/>
                <w:lang w:val="zh-CN" w:eastAsia="en-GB"/>
              </w:rPr>
              <w:t xml:space="preserve"> B &lt; 5.04</w:t>
            </w:r>
          </w:p>
        </w:tc>
        <w:tc>
          <w:tcPr>
            <w:tcW w:w="1843" w:type="dxa"/>
            <w:tcBorders>
              <w:top w:val="single" w:sz="4" w:space="0" w:color="auto"/>
              <w:bottom w:val="single" w:sz="4" w:space="0" w:color="auto"/>
            </w:tcBorders>
            <w:shd w:val="clear" w:color="auto" w:fill="auto"/>
            <w:vAlign w:val="center"/>
          </w:tcPr>
          <w:p w14:paraId="5847C55A"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18.5</w:t>
            </w:r>
          </w:p>
        </w:tc>
        <w:tc>
          <w:tcPr>
            <w:tcW w:w="1984" w:type="dxa"/>
            <w:tcBorders>
              <w:top w:val="single" w:sz="4" w:space="0" w:color="auto"/>
              <w:bottom w:val="single" w:sz="4" w:space="0" w:color="auto"/>
            </w:tcBorders>
            <w:shd w:val="clear" w:color="auto" w:fill="auto"/>
            <w:vAlign w:val="center"/>
          </w:tcPr>
          <w:p w14:paraId="546AF625"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19.5</w:t>
            </w:r>
          </w:p>
        </w:tc>
      </w:tr>
      <w:tr w:rsidR="005E4BC6" w:rsidRPr="00FC794C" w14:paraId="6BA4BCA2" w14:textId="77777777" w:rsidTr="009D1F4B">
        <w:trPr>
          <w:trHeight w:val="187"/>
          <w:jc w:val="center"/>
        </w:trPr>
        <w:tc>
          <w:tcPr>
            <w:tcW w:w="3794" w:type="dxa"/>
            <w:vMerge/>
          </w:tcPr>
          <w:p w14:paraId="768E251E" w14:textId="77777777" w:rsidR="005E4BC6" w:rsidRPr="006F1EA4" w:rsidRDefault="005E4BC6" w:rsidP="006F1EA4">
            <w:pPr>
              <w:pStyle w:val="TAC"/>
              <w:rPr>
                <w:color w:val="000000" w:themeColor="text1"/>
                <w:lang w:val="zh-CN" w:eastAsia="en-GB"/>
              </w:rPr>
            </w:pPr>
          </w:p>
        </w:tc>
        <w:tc>
          <w:tcPr>
            <w:tcW w:w="2126" w:type="dxa"/>
            <w:shd w:val="clear" w:color="auto" w:fill="auto"/>
          </w:tcPr>
          <w:p w14:paraId="4632E0D1" w14:textId="77777777" w:rsidR="005E4BC6" w:rsidRPr="006F1EA4" w:rsidRDefault="005E4BC6" w:rsidP="006F1EA4">
            <w:pPr>
              <w:pStyle w:val="TAC"/>
              <w:rPr>
                <w:color w:val="000000" w:themeColor="text1"/>
                <w:lang w:val="zh-CN" w:eastAsia="en-GB"/>
              </w:rPr>
            </w:pPr>
            <w:r w:rsidRPr="006F1EA4">
              <w:rPr>
                <w:color w:val="000000" w:themeColor="text1"/>
                <w:lang w:val="zh-CN" w:eastAsia="en-GB"/>
              </w:rPr>
              <w:t xml:space="preserve">5.04 </w:t>
            </w:r>
            <w:r w:rsidRPr="006F1EA4">
              <w:rPr>
                <w:rFonts w:hint="eastAsia"/>
                <w:color w:val="000000" w:themeColor="text1"/>
                <w:lang w:val="zh-CN" w:eastAsia="en-GB"/>
              </w:rPr>
              <w:t>≤</w:t>
            </w:r>
            <w:r w:rsidRPr="006F1EA4">
              <w:rPr>
                <w:color w:val="000000" w:themeColor="text1"/>
                <w:lang w:val="zh-CN" w:eastAsia="en-GB"/>
              </w:rPr>
              <w:t xml:space="preserve"> B &lt; 10.08</w:t>
            </w:r>
          </w:p>
        </w:tc>
        <w:tc>
          <w:tcPr>
            <w:tcW w:w="1843" w:type="dxa"/>
            <w:tcBorders>
              <w:top w:val="single" w:sz="4" w:space="0" w:color="auto"/>
              <w:bottom w:val="nil"/>
            </w:tcBorders>
            <w:shd w:val="clear" w:color="auto" w:fill="auto"/>
            <w:vAlign w:val="center"/>
          </w:tcPr>
          <w:p w14:paraId="28E78194"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15.0</w:t>
            </w:r>
          </w:p>
        </w:tc>
        <w:tc>
          <w:tcPr>
            <w:tcW w:w="1984" w:type="dxa"/>
            <w:tcBorders>
              <w:top w:val="single" w:sz="4" w:space="0" w:color="auto"/>
              <w:bottom w:val="single" w:sz="4" w:space="0" w:color="auto"/>
            </w:tcBorders>
            <w:shd w:val="clear" w:color="auto" w:fill="auto"/>
            <w:vAlign w:val="center"/>
          </w:tcPr>
          <w:p w14:paraId="5462C176"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18.5</w:t>
            </w:r>
          </w:p>
        </w:tc>
      </w:tr>
      <w:tr w:rsidR="005E4BC6" w:rsidRPr="00FC794C" w14:paraId="0EBC42F2" w14:textId="77777777" w:rsidTr="009D1F4B">
        <w:trPr>
          <w:trHeight w:val="187"/>
          <w:jc w:val="center"/>
        </w:trPr>
        <w:tc>
          <w:tcPr>
            <w:tcW w:w="3794" w:type="dxa"/>
            <w:vMerge/>
            <w:tcBorders>
              <w:bottom w:val="single" w:sz="4" w:space="0" w:color="auto"/>
            </w:tcBorders>
          </w:tcPr>
          <w:p w14:paraId="29E57ADB" w14:textId="77777777" w:rsidR="005E4BC6" w:rsidRPr="006F1EA4" w:rsidRDefault="005E4BC6" w:rsidP="006F1EA4">
            <w:pPr>
              <w:pStyle w:val="TAC"/>
              <w:rPr>
                <w:color w:val="000000" w:themeColor="text1"/>
                <w:lang w:val="zh-CN" w:eastAsia="en-GB"/>
              </w:rPr>
            </w:pPr>
          </w:p>
        </w:tc>
        <w:tc>
          <w:tcPr>
            <w:tcW w:w="2126" w:type="dxa"/>
            <w:tcBorders>
              <w:bottom w:val="single" w:sz="4" w:space="0" w:color="auto"/>
            </w:tcBorders>
            <w:shd w:val="clear" w:color="auto" w:fill="auto"/>
          </w:tcPr>
          <w:p w14:paraId="63A6DB87" w14:textId="77777777" w:rsidR="005E4BC6" w:rsidRPr="006F1EA4" w:rsidRDefault="005E4BC6" w:rsidP="006F1EA4">
            <w:pPr>
              <w:pStyle w:val="TAC"/>
              <w:rPr>
                <w:color w:val="000000" w:themeColor="text1"/>
                <w:lang w:val="zh-CN" w:eastAsia="en-GB"/>
              </w:rPr>
            </w:pPr>
            <w:r w:rsidRPr="006F1EA4">
              <w:rPr>
                <w:color w:val="000000" w:themeColor="text1"/>
                <w:lang w:val="zh-CN" w:eastAsia="en-GB"/>
              </w:rPr>
              <w:t xml:space="preserve">10.08 </w:t>
            </w:r>
            <w:r w:rsidRPr="006F1EA4">
              <w:rPr>
                <w:rFonts w:hint="eastAsia"/>
                <w:color w:val="000000" w:themeColor="text1"/>
                <w:lang w:val="zh-CN" w:eastAsia="en-GB"/>
              </w:rPr>
              <w:t>≤</w:t>
            </w:r>
            <w:r w:rsidRPr="006F1EA4">
              <w:rPr>
                <w:color w:val="000000" w:themeColor="text1"/>
                <w:lang w:val="zh-CN" w:eastAsia="en-GB"/>
              </w:rPr>
              <w:t xml:space="preserve"> B </w:t>
            </w:r>
          </w:p>
        </w:tc>
        <w:tc>
          <w:tcPr>
            <w:tcW w:w="1843" w:type="dxa"/>
            <w:tcBorders>
              <w:top w:val="nil"/>
              <w:bottom w:val="single" w:sz="4" w:space="0" w:color="auto"/>
            </w:tcBorders>
            <w:shd w:val="clear" w:color="auto" w:fill="auto"/>
            <w:vAlign w:val="center"/>
          </w:tcPr>
          <w:p w14:paraId="1340BE2F" w14:textId="77777777" w:rsidR="005E4BC6" w:rsidRPr="006F1EA4" w:rsidRDefault="005E4BC6" w:rsidP="006F1EA4">
            <w:pPr>
              <w:pStyle w:val="TAC"/>
              <w:rPr>
                <w:rFonts w:eastAsia="Gulim"/>
                <w:color w:val="000000" w:themeColor="text1"/>
                <w:lang w:val="zh-CN"/>
              </w:rPr>
            </w:pPr>
          </w:p>
        </w:tc>
        <w:tc>
          <w:tcPr>
            <w:tcW w:w="1984" w:type="dxa"/>
            <w:tcBorders>
              <w:top w:val="single" w:sz="4" w:space="0" w:color="auto"/>
              <w:bottom w:val="single" w:sz="4" w:space="0" w:color="auto"/>
            </w:tcBorders>
            <w:shd w:val="clear" w:color="auto" w:fill="auto"/>
            <w:vAlign w:val="center"/>
          </w:tcPr>
          <w:p w14:paraId="35CCD962"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16.5</w:t>
            </w:r>
          </w:p>
        </w:tc>
      </w:tr>
      <w:tr w:rsidR="005E4BC6" w:rsidRPr="00FC794C" w14:paraId="0DD152BA" w14:textId="77777777" w:rsidTr="009D1F4B">
        <w:trPr>
          <w:trHeight w:val="187"/>
          <w:jc w:val="center"/>
        </w:trPr>
        <w:tc>
          <w:tcPr>
            <w:tcW w:w="9747" w:type="dxa"/>
            <w:gridSpan w:val="4"/>
            <w:tcBorders>
              <w:top w:val="single" w:sz="4" w:space="0" w:color="auto"/>
              <w:bottom w:val="single" w:sz="4" w:space="0" w:color="auto"/>
            </w:tcBorders>
          </w:tcPr>
          <w:p w14:paraId="6760F62F" w14:textId="77777777" w:rsidR="005E4BC6" w:rsidRPr="00FC794C" w:rsidRDefault="005E4BC6" w:rsidP="006F1EA4">
            <w:pPr>
              <w:pStyle w:val="TAN"/>
              <w:rPr>
                <w:rFonts w:eastAsia="Gulim"/>
              </w:rPr>
            </w:pPr>
            <w:r w:rsidRPr="00FC794C">
              <w:rPr>
                <w:rFonts w:eastAsia="Gulim"/>
              </w:rPr>
              <w:t xml:space="preserve">NOTE : SEMfreq_-13 is applicable for </w:t>
            </w:r>
            <w:r w:rsidRPr="00FC794C">
              <w:rPr>
                <w:lang w:eastAsia="en-GB"/>
              </w:rPr>
              <w:t xml:space="preserve">carrier frequency combination of </w:t>
            </w:r>
            <w:r w:rsidRPr="00FC794C">
              <w:rPr>
                <w:rFonts w:eastAsia="Gulim"/>
              </w:rPr>
              <w:t>{5860, 5880}, {5870, 5890}, {5880, 5900}, {5890, 5910}, and {5900, 5920}.</w:t>
            </w:r>
            <w:r>
              <w:rPr>
                <w:lang w:eastAsia="zh-CN"/>
              </w:rPr>
              <w:t xml:space="preserve"> </w:t>
            </w:r>
            <w:r w:rsidRPr="00FC794C">
              <w:rPr>
                <w:rFonts w:eastAsia="Gulim"/>
              </w:rPr>
              <w:t xml:space="preserve">SEMfreq_-13A is applicable for </w:t>
            </w:r>
            <w:r w:rsidRPr="00FC794C">
              <w:rPr>
                <w:lang w:eastAsia="en-GB"/>
              </w:rPr>
              <w:t xml:space="preserve">carrier frequency combination of </w:t>
            </w:r>
            <w:r w:rsidRPr="00FC794C">
              <w:rPr>
                <w:rFonts w:eastAsia="Gulim"/>
              </w:rPr>
              <w:t>{5870, 5890}, {5880, 5900}, and {5890, 5910}.</w:t>
            </w:r>
          </w:p>
        </w:tc>
      </w:tr>
    </w:tbl>
    <w:p w14:paraId="325F6165" w14:textId="77777777" w:rsidR="005E4BC6" w:rsidRPr="00FC794C" w:rsidRDefault="005E4BC6" w:rsidP="005E4BC6">
      <w:pPr>
        <w:spacing w:after="120"/>
        <w:rPr>
          <w:szCs w:val="24"/>
          <w:lang w:eastAsia="zh-CN"/>
        </w:rPr>
      </w:pPr>
    </w:p>
    <w:p w14:paraId="10281F89" w14:textId="77777777" w:rsidR="005E4BC6" w:rsidRDefault="005E4BC6" w:rsidP="005E4BC6">
      <w:pPr>
        <w:pStyle w:val="TH"/>
        <w:rPr>
          <w:rFonts w:ascii="Times New Roman" w:hAnsi="Times New Roman"/>
        </w:rPr>
      </w:pPr>
      <w:r w:rsidRPr="00FC794C">
        <w:rPr>
          <w:rFonts w:ascii="Times New Roman" w:hAnsi="Times New Roman"/>
        </w:rPr>
        <w:t xml:space="preserve">Table </w:t>
      </w:r>
      <w:r w:rsidRPr="00507C5E">
        <w:rPr>
          <w:rFonts w:ascii="Times New Roman" w:hAnsi="Times New Roman"/>
        </w:rPr>
        <w:t>6.2.3.1-</w:t>
      </w:r>
      <w:r>
        <w:rPr>
          <w:rFonts w:ascii="Times New Roman" w:hAnsi="Times New Roman"/>
          <w:lang w:eastAsia="zh-CN"/>
        </w:rPr>
        <w:t>4</w:t>
      </w:r>
      <w:r w:rsidRPr="00FC794C">
        <w:rPr>
          <w:rFonts w:ascii="Times New Roman" w:hAnsi="Times New Roman"/>
        </w:rPr>
        <w:t>: PSSCH/PSCCH AMPR for SL non-contiguous CA with 2x23dBm PA + 2LO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4"/>
        <w:gridCol w:w="2126"/>
        <w:gridCol w:w="1843"/>
        <w:gridCol w:w="1984"/>
      </w:tblGrid>
      <w:tr w:rsidR="005E4BC6" w:rsidRPr="00FC794C" w14:paraId="3952D16E" w14:textId="77777777" w:rsidTr="009D1F4B">
        <w:trPr>
          <w:trHeight w:val="187"/>
          <w:jc w:val="center"/>
        </w:trPr>
        <w:tc>
          <w:tcPr>
            <w:tcW w:w="3794" w:type="dxa"/>
            <w:tcBorders>
              <w:bottom w:val="nil"/>
            </w:tcBorders>
          </w:tcPr>
          <w:p w14:paraId="6E4E74F4" w14:textId="77777777" w:rsidR="005E4BC6" w:rsidRPr="00FC794C" w:rsidRDefault="005E4BC6" w:rsidP="009D1F4B">
            <w:pPr>
              <w:pStyle w:val="TAH"/>
              <w:rPr>
                <w:rFonts w:ascii="Times New Roman" w:eastAsia="Malgun Gothic" w:hAnsi="Times New Roman"/>
                <w:sz w:val="20"/>
                <w:lang w:val="en-US" w:eastAsia="ko-KR"/>
              </w:rPr>
            </w:pPr>
            <w:r w:rsidRPr="00FC794C">
              <w:rPr>
                <w:rFonts w:ascii="Times New Roman" w:eastAsia="Malgun Gothic" w:hAnsi="Times New Roman"/>
                <w:sz w:val="20"/>
                <w:lang w:val="en-US" w:eastAsia="ko-KR"/>
              </w:rPr>
              <w:t>Carrier Frequency Combination</w:t>
            </w:r>
            <w:r>
              <w:rPr>
                <w:rFonts w:ascii="Times New Roman" w:eastAsia="Malgun Gothic" w:hAnsi="Times New Roman"/>
                <w:sz w:val="20"/>
                <w:lang w:val="en-US" w:eastAsia="ko-KR"/>
              </w:rPr>
              <w:t xml:space="preserve">      [MHz]</w:t>
            </w:r>
          </w:p>
        </w:tc>
        <w:tc>
          <w:tcPr>
            <w:tcW w:w="2126" w:type="dxa"/>
            <w:tcBorders>
              <w:bottom w:val="nil"/>
            </w:tcBorders>
            <w:shd w:val="clear" w:color="auto" w:fill="auto"/>
          </w:tcPr>
          <w:p w14:paraId="52E99898" w14:textId="77777777" w:rsidR="005E4BC6" w:rsidRPr="00FC794C" w:rsidRDefault="005E4BC6" w:rsidP="009D1F4B">
            <w:pPr>
              <w:pStyle w:val="TAH"/>
              <w:rPr>
                <w:rFonts w:ascii="Times New Roman" w:hAnsi="Times New Roman"/>
                <w:sz w:val="20"/>
                <w:lang w:val="en-US"/>
              </w:rPr>
            </w:pPr>
            <w:r w:rsidRPr="00FC794C">
              <w:rPr>
                <w:rFonts w:ascii="Times New Roman" w:hAnsi="Times New Roman"/>
                <w:sz w:val="20"/>
                <w:lang w:val="en-US"/>
              </w:rPr>
              <w:t>B</w:t>
            </w:r>
          </w:p>
        </w:tc>
        <w:tc>
          <w:tcPr>
            <w:tcW w:w="3827" w:type="dxa"/>
            <w:gridSpan w:val="2"/>
            <w:shd w:val="clear" w:color="auto" w:fill="auto"/>
          </w:tcPr>
          <w:p w14:paraId="668FE50B" w14:textId="77777777" w:rsidR="005E4BC6" w:rsidRPr="00FC794C" w:rsidRDefault="005E4BC6" w:rsidP="009D1F4B">
            <w:pPr>
              <w:pStyle w:val="TAH"/>
              <w:rPr>
                <w:rFonts w:ascii="Times New Roman" w:hAnsi="Times New Roman"/>
                <w:sz w:val="20"/>
                <w:lang w:val="en-US"/>
              </w:rPr>
            </w:pPr>
            <w:r w:rsidRPr="00FC794C">
              <w:rPr>
                <w:rFonts w:ascii="Times New Roman" w:hAnsi="Times New Roman"/>
                <w:sz w:val="20"/>
                <w:lang w:val="en-US"/>
              </w:rPr>
              <w:t>AMPR (dB) for IM3 frequency</w:t>
            </w:r>
          </w:p>
        </w:tc>
      </w:tr>
      <w:tr w:rsidR="005E4BC6" w:rsidRPr="00FC794C" w14:paraId="35FE8393" w14:textId="77777777" w:rsidTr="009D1F4B">
        <w:trPr>
          <w:trHeight w:val="187"/>
          <w:jc w:val="center"/>
        </w:trPr>
        <w:tc>
          <w:tcPr>
            <w:tcW w:w="3794" w:type="dxa"/>
            <w:tcBorders>
              <w:top w:val="nil"/>
              <w:bottom w:val="single" w:sz="4" w:space="0" w:color="auto"/>
            </w:tcBorders>
          </w:tcPr>
          <w:p w14:paraId="39393B28" w14:textId="77777777" w:rsidR="005E4BC6" w:rsidRPr="00FC794C" w:rsidRDefault="005E4BC6" w:rsidP="009D1F4B">
            <w:pPr>
              <w:pStyle w:val="TAH"/>
              <w:rPr>
                <w:rFonts w:ascii="Times New Roman" w:eastAsia="Malgun Gothic" w:hAnsi="Times New Roman"/>
                <w:sz w:val="20"/>
                <w:lang w:val="en-US" w:eastAsia="ko-KR"/>
              </w:rPr>
            </w:pPr>
          </w:p>
        </w:tc>
        <w:tc>
          <w:tcPr>
            <w:tcW w:w="2126" w:type="dxa"/>
            <w:tcBorders>
              <w:top w:val="nil"/>
              <w:bottom w:val="single" w:sz="4" w:space="0" w:color="auto"/>
            </w:tcBorders>
            <w:shd w:val="clear" w:color="auto" w:fill="auto"/>
          </w:tcPr>
          <w:p w14:paraId="639F5155" w14:textId="77777777" w:rsidR="005E4BC6" w:rsidRPr="00FC794C" w:rsidRDefault="005E4BC6" w:rsidP="009D1F4B">
            <w:pPr>
              <w:pStyle w:val="TAH"/>
              <w:ind w:left="1200" w:hanging="400"/>
              <w:rPr>
                <w:rFonts w:ascii="Times New Roman" w:hAnsi="Times New Roman"/>
                <w:sz w:val="20"/>
                <w:lang w:val="en-US"/>
              </w:rPr>
            </w:pPr>
          </w:p>
        </w:tc>
        <w:tc>
          <w:tcPr>
            <w:tcW w:w="1843" w:type="dxa"/>
            <w:tcBorders>
              <w:bottom w:val="single" w:sz="4" w:space="0" w:color="auto"/>
            </w:tcBorders>
            <w:shd w:val="clear" w:color="auto" w:fill="auto"/>
          </w:tcPr>
          <w:p w14:paraId="720027FB" w14:textId="77777777" w:rsidR="005E4BC6" w:rsidRPr="00FC794C" w:rsidRDefault="005E4BC6" w:rsidP="009D1F4B">
            <w:pPr>
              <w:pStyle w:val="TAH"/>
              <w:rPr>
                <w:rFonts w:ascii="Times New Roman" w:hAnsi="Times New Roman"/>
                <w:sz w:val="20"/>
                <w:lang w:val="en-US"/>
              </w:rPr>
            </w:pPr>
            <w:r w:rsidRPr="00FC794C">
              <w:rPr>
                <w:rFonts w:ascii="Times New Roman" w:eastAsia="Yu Mincho" w:hAnsi="Times New Roman"/>
                <w:sz w:val="20"/>
              </w:rPr>
              <w:t>SEMfreq_-13/-13A</w:t>
            </w:r>
          </w:p>
        </w:tc>
        <w:tc>
          <w:tcPr>
            <w:tcW w:w="1984" w:type="dxa"/>
            <w:tcBorders>
              <w:bottom w:val="single" w:sz="4" w:space="0" w:color="auto"/>
            </w:tcBorders>
            <w:shd w:val="clear" w:color="auto" w:fill="auto"/>
          </w:tcPr>
          <w:p w14:paraId="0B0ABCED" w14:textId="77777777" w:rsidR="005E4BC6" w:rsidRPr="00FC794C" w:rsidRDefault="005E4BC6" w:rsidP="009D1F4B">
            <w:pPr>
              <w:pStyle w:val="TAH"/>
              <w:rPr>
                <w:rFonts w:ascii="Times New Roman" w:eastAsia="Yu Mincho" w:hAnsi="Times New Roman"/>
                <w:sz w:val="20"/>
              </w:rPr>
            </w:pPr>
            <w:r w:rsidRPr="00FC794C">
              <w:rPr>
                <w:rFonts w:ascii="Times New Roman" w:eastAsia="Yu Mincho" w:hAnsi="Times New Roman"/>
                <w:sz w:val="20"/>
              </w:rPr>
              <w:t>SEfreq_-30/-30A</w:t>
            </w:r>
          </w:p>
        </w:tc>
      </w:tr>
      <w:tr w:rsidR="005E4BC6" w:rsidRPr="00FC794C" w14:paraId="0590E090" w14:textId="77777777" w:rsidTr="009D1F4B">
        <w:trPr>
          <w:cantSplit/>
          <w:trHeight w:val="187"/>
          <w:jc w:val="center"/>
        </w:trPr>
        <w:tc>
          <w:tcPr>
            <w:tcW w:w="3794" w:type="dxa"/>
            <w:vMerge w:val="restart"/>
          </w:tcPr>
          <w:p w14:paraId="000A7014" w14:textId="77777777" w:rsidR="005E4BC6" w:rsidRPr="006F1EA4" w:rsidRDefault="005E4BC6" w:rsidP="006F1EA4">
            <w:pPr>
              <w:pStyle w:val="TAC"/>
              <w:rPr>
                <w:rFonts w:eastAsia="Malgun Gothic"/>
                <w:color w:val="000000" w:themeColor="text1"/>
                <w:lang w:val="zh-CN"/>
              </w:rPr>
            </w:pPr>
            <w:r w:rsidRPr="006F1EA4">
              <w:rPr>
                <w:color w:val="000000" w:themeColor="text1"/>
                <w:lang w:val="zh-CN"/>
              </w:rPr>
              <w:t>{5860, 5880}, {5860, 5890}, {5860, 5900}, {5860, 5910}, {5860, 5920}, {5870, 5920}, {5880, 5920}, {5890, 5920}, {5900, 5920}</w:t>
            </w:r>
          </w:p>
        </w:tc>
        <w:tc>
          <w:tcPr>
            <w:tcW w:w="2126" w:type="dxa"/>
            <w:shd w:val="clear" w:color="auto" w:fill="auto"/>
          </w:tcPr>
          <w:p w14:paraId="2B7A624B" w14:textId="77777777" w:rsidR="005E4BC6" w:rsidRPr="006F1EA4" w:rsidRDefault="005E4BC6" w:rsidP="006F1EA4">
            <w:pPr>
              <w:pStyle w:val="TAC"/>
              <w:rPr>
                <w:color w:val="000000" w:themeColor="text1"/>
                <w:lang w:val="zh-CN" w:eastAsia="en-GB"/>
              </w:rPr>
            </w:pPr>
            <w:r w:rsidRPr="006F1EA4">
              <w:rPr>
                <w:color w:val="000000" w:themeColor="text1"/>
                <w:lang w:val="zh-CN" w:eastAsia="en-GB"/>
              </w:rPr>
              <w:t xml:space="preserve">0 </w:t>
            </w:r>
            <w:r w:rsidRPr="006F1EA4">
              <w:rPr>
                <w:rFonts w:hint="eastAsia"/>
                <w:color w:val="000000" w:themeColor="text1"/>
                <w:lang w:val="zh-CN" w:eastAsia="en-GB"/>
              </w:rPr>
              <w:t>≤</w:t>
            </w:r>
            <w:r w:rsidRPr="006F1EA4">
              <w:rPr>
                <w:color w:val="000000" w:themeColor="text1"/>
                <w:lang w:val="zh-CN" w:eastAsia="en-GB"/>
              </w:rPr>
              <w:t xml:space="preserve"> B &lt; 5.04</w:t>
            </w:r>
          </w:p>
        </w:tc>
        <w:tc>
          <w:tcPr>
            <w:tcW w:w="1843" w:type="dxa"/>
            <w:tcBorders>
              <w:bottom w:val="single" w:sz="4" w:space="0" w:color="auto"/>
            </w:tcBorders>
            <w:shd w:val="clear" w:color="auto" w:fill="auto"/>
            <w:vAlign w:val="center"/>
          </w:tcPr>
          <w:p w14:paraId="1119A57A"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15.0</w:t>
            </w:r>
          </w:p>
        </w:tc>
        <w:tc>
          <w:tcPr>
            <w:tcW w:w="1984" w:type="dxa"/>
            <w:tcBorders>
              <w:bottom w:val="single" w:sz="4" w:space="0" w:color="auto"/>
            </w:tcBorders>
            <w:shd w:val="clear" w:color="auto" w:fill="auto"/>
            <w:vAlign w:val="center"/>
          </w:tcPr>
          <w:p w14:paraId="1FEDEC59"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20.0</w:t>
            </w:r>
          </w:p>
        </w:tc>
      </w:tr>
      <w:tr w:rsidR="005E4BC6" w:rsidRPr="00FC794C" w14:paraId="4DF7471C" w14:textId="77777777" w:rsidTr="009D1F4B">
        <w:trPr>
          <w:cantSplit/>
          <w:trHeight w:val="187"/>
          <w:jc w:val="center"/>
        </w:trPr>
        <w:tc>
          <w:tcPr>
            <w:tcW w:w="3794" w:type="dxa"/>
            <w:vMerge/>
          </w:tcPr>
          <w:p w14:paraId="220399B4" w14:textId="77777777" w:rsidR="005E4BC6" w:rsidRPr="006F1EA4" w:rsidRDefault="005E4BC6" w:rsidP="006F1EA4">
            <w:pPr>
              <w:pStyle w:val="TAC"/>
              <w:rPr>
                <w:color w:val="000000" w:themeColor="text1"/>
                <w:lang w:val="zh-CN" w:eastAsia="en-GB"/>
              </w:rPr>
            </w:pPr>
          </w:p>
        </w:tc>
        <w:tc>
          <w:tcPr>
            <w:tcW w:w="2126" w:type="dxa"/>
            <w:shd w:val="clear" w:color="auto" w:fill="auto"/>
          </w:tcPr>
          <w:p w14:paraId="7F2C5A5D" w14:textId="77777777" w:rsidR="005E4BC6" w:rsidRPr="006F1EA4" w:rsidRDefault="005E4BC6" w:rsidP="006F1EA4">
            <w:pPr>
              <w:pStyle w:val="TAC"/>
              <w:rPr>
                <w:color w:val="000000" w:themeColor="text1"/>
                <w:lang w:val="zh-CN" w:eastAsia="en-GB"/>
              </w:rPr>
            </w:pPr>
            <w:r w:rsidRPr="006F1EA4">
              <w:rPr>
                <w:color w:val="000000" w:themeColor="text1"/>
                <w:lang w:val="zh-CN" w:eastAsia="en-GB"/>
              </w:rPr>
              <w:t xml:space="preserve">5.04 </w:t>
            </w:r>
            <w:r w:rsidRPr="006F1EA4">
              <w:rPr>
                <w:rFonts w:hint="eastAsia"/>
                <w:color w:val="000000" w:themeColor="text1"/>
                <w:lang w:val="zh-CN" w:eastAsia="en-GB"/>
              </w:rPr>
              <w:t>≤</w:t>
            </w:r>
            <w:r w:rsidRPr="006F1EA4">
              <w:rPr>
                <w:color w:val="000000" w:themeColor="text1"/>
                <w:lang w:val="zh-CN" w:eastAsia="en-GB"/>
              </w:rPr>
              <w:t xml:space="preserve"> B &lt; 10.08</w:t>
            </w:r>
          </w:p>
        </w:tc>
        <w:tc>
          <w:tcPr>
            <w:tcW w:w="1843" w:type="dxa"/>
            <w:tcBorders>
              <w:top w:val="single" w:sz="4" w:space="0" w:color="auto"/>
              <w:bottom w:val="nil"/>
            </w:tcBorders>
            <w:shd w:val="clear" w:color="auto" w:fill="auto"/>
            <w:vAlign w:val="center"/>
          </w:tcPr>
          <w:p w14:paraId="6393A907"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13.0</w:t>
            </w:r>
          </w:p>
        </w:tc>
        <w:tc>
          <w:tcPr>
            <w:tcW w:w="1984" w:type="dxa"/>
            <w:tcBorders>
              <w:top w:val="single" w:sz="4" w:space="0" w:color="auto"/>
              <w:bottom w:val="single" w:sz="4" w:space="0" w:color="auto"/>
            </w:tcBorders>
            <w:shd w:val="clear" w:color="auto" w:fill="auto"/>
            <w:vAlign w:val="center"/>
          </w:tcPr>
          <w:p w14:paraId="32C86C80"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19.5</w:t>
            </w:r>
          </w:p>
        </w:tc>
      </w:tr>
      <w:tr w:rsidR="005E4BC6" w:rsidRPr="00FC794C" w14:paraId="225FC917" w14:textId="77777777" w:rsidTr="009D1F4B">
        <w:trPr>
          <w:cantSplit/>
          <w:trHeight w:val="187"/>
          <w:jc w:val="center"/>
        </w:trPr>
        <w:tc>
          <w:tcPr>
            <w:tcW w:w="3794" w:type="dxa"/>
            <w:vMerge/>
            <w:tcBorders>
              <w:bottom w:val="single" w:sz="4" w:space="0" w:color="auto"/>
            </w:tcBorders>
          </w:tcPr>
          <w:p w14:paraId="226FEA7F" w14:textId="77777777" w:rsidR="005E4BC6" w:rsidRPr="006F1EA4" w:rsidRDefault="005E4BC6" w:rsidP="006F1EA4">
            <w:pPr>
              <w:pStyle w:val="TAC"/>
              <w:rPr>
                <w:color w:val="000000" w:themeColor="text1"/>
                <w:lang w:val="zh-CN" w:eastAsia="en-GB"/>
              </w:rPr>
            </w:pPr>
          </w:p>
        </w:tc>
        <w:tc>
          <w:tcPr>
            <w:tcW w:w="2126" w:type="dxa"/>
            <w:shd w:val="clear" w:color="auto" w:fill="auto"/>
          </w:tcPr>
          <w:p w14:paraId="3A83BE23" w14:textId="77777777" w:rsidR="005E4BC6" w:rsidRPr="006F1EA4" w:rsidRDefault="005E4BC6" w:rsidP="006F1EA4">
            <w:pPr>
              <w:pStyle w:val="TAC"/>
              <w:rPr>
                <w:color w:val="000000" w:themeColor="text1"/>
                <w:lang w:val="zh-CN" w:eastAsia="en-GB"/>
              </w:rPr>
            </w:pPr>
            <w:r w:rsidRPr="006F1EA4">
              <w:rPr>
                <w:color w:val="000000" w:themeColor="text1"/>
                <w:lang w:val="zh-CN" w:eastAsia="en-GB"/>
              </w:rPr>
              <w:t xml:space="preserve">10.08 </w:t>
            </w:r>
            <w:r w:rsidRPr="006F1EA4">
              <w:rPr>
                <w:rFonts w:hint="eastAsia"/>
                <w:color w:val="000000" w:themeColor="text1"/>
                <w:lang w:val="zh-CN" w:eastAsia="en-GB"/>
              </w:rPr>
              <w:t>≤</w:t>
            </w:r>
            <w:r w:rsidRPr="006F1EA4">
              <w:rPr>
                <w:color w:val="000000" w:themeColor="text1"/>
                <w:lang w:val="zh-CN" w:eastAsia="en-GB"/>
              </w:rPr>
              <w:t xml:space="preserve"> B </w:t>
            </w:r>
          </w:p>
        </w:tc>
        <w:tc>
          <w:tcPr>
            <w:tcW w:w="1843" w:type="dxa"/>
            <w:tcBorders>
              <w:top w:val="nil"/>
              <w:bottom w:val="single" w:sz="4" w:space="0" w:color="auto"/>
            </w:tcBorders>
            <w:shd w:val="clear" w:color="auto" w:fill="auto"/>
            <w:vAlign w:val="center"/>
          </w:tcPr>
          <w:p w14:paraId="6B2220CD" w14:textId="77777777" w:rsidR="005E4BC6" w:rsidRPr="006F1EA4" w:rsidRDefault="005E4BC6" w:rsidP="006F1EA4">
            <w:pPr>
              <w:pStyle w:val="TAC"/>
              <w:rPr>
                <w:rFonts w:eastAsia="Gulim"/>
                <w:color w:val="000000" w:themeColor="text1"/>
                <w:lang w:val="zh-CN"/>
              </w:rPr>
            </w:pPr>
          </w:p>
        </w:tc>
        <w:tc>
          <w:tcPr>
            <w:tcW w:w="1984" w:type="dxa"/>
            <w:tcBorders>
              <w:top w:val="single" w:sz="4" w:space="0" w:color="auto"/>
              <w:bottom w:val="single" w:sz="4" w:space="0" w:color="auto"/>
            </w:tcBorders>
            <w:shd w:val="clear" w:color="auto" w:fill="auto"/>
            <w:vAlign w:val="center"/>
          </w:tcPr>
          <w:p w14:paraId="17513B61"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18.0</w:t>
            </w:r>
          </w:p>
        </w:tc>
      </w:tr>
      <w:tr w:rsidR="005E4BC6" w:rsidRPr="00FC794C" w14:paraId="7C00D035" w14:textId="77777777" w:rsidTr="009D1F4B">
        <w:trPr>
          <w:trHeight w:val="187"/>
          <w:jc w:val="center"/>
        </w:trPr>
        <w:tc>
          <w:tcPr>
            <w:tcW w:w="3794" w:type="dxa"/>
            <w:vMerge w:val="restart"/>
          </w:tcPr>
          <w:p w14:paraId="4FB22A75" w14:textId="77777777" w:rsidR="005E4BC6" w:rsidRPr="006F1EA4" w:rsidRDefault="005E4BC6" w:rsidP="006F1EA4">
            <w:pPr>
              <w:pStyle w:val="TAC"/>
              <w:rPr>
                <w:color w:val="000000" w:themeColor="text1"/>
                <w:lang w:val="zh-CN" w:eastAsia="en-GB"/>
              </w:rPr>
            </w:pPr>
            <w:r w:rsidRPr="006F1EA4">
              <w:rPr>
                <w:color w:val="000000" w:themeColor="text1"/>
                <w:lang w:val="zh-CN"/>
              </w:rPr>
              <w:t>{5870, 5890}, {5880, 5900}, {5890, 5910}, {5870, 5900}, {5870, 5910}, {5880, 5910}</w:t>
            </w:r>
          </w:p>
        </w:tc>
        <w:tc>
          <w:tcPr>
            <w:tcW w:w="2126" w:type="dxa"/>
            <w:shd w:val="clear" w:color="auto" w:fill="auto"/>
          </w:tcPr>
          <w:p w14:paraId="01139FB4" w14:textId="77777777" w:rsidR="005E4BC6" w:rsidRPr="006F1EA4" w:rsidRDefault="005E4BC6" w:rsidP="006F1EA4">
            <w:pPr>
              <w:pStyle w:val="TAC"/>
              <w:rPr>
                <w:color w:val="000000" w:themeColor="text1"/>
                <w:lang w:val="zh-CN" w:eastAsia="en-GB"/>
              </w:rPr>
            </w:pPr>
            <w:r w:rsidRPr="006F1EA4">
              <w:rPr>
                <w:color w:val="000000" w:themeColor="text1"/>
                <w:lang w:val="zh-CN" w:eastAsia="en-GB"/>
              </w:rPr>
              <w:t xml:space="preserve">0 </w:t>
            </w:r>
            <w:r w:rsidRPr="006F1EA4">
              <w:rPr>
                <w:rFonts w:hint="eastAsia"/>
                <w:color w:val="000000" w:themeColor="text1"/>
                <w:lang w:val="zh-CN" w:eastAsia="en-GB"/>
              </w:rPr>
              <w:t>≤</w:t>
            </w:r>
            <w:r w:rsidRPr="006F1EA4">
              <w:rPr>
                <w:color w:val="000000" w:themeColor="text1"/>
                <w:lang w:val="zh-CN" w:eastAsia="en-GB"/>
              </w:rPr>
              <w:t xml:space="preserve"> B &lt; 5.04</w:t>
            </w:r>
          </w:p>
        </w:tc>
        <w:tc>
          <w:tcPr>
            <w:tcW w:w="1843" w:type="dxa"/>
            <w:tcBorders>
              <w:top w:val="single" w:sz="4" w:space="0" w:color="auto"/>
              <w:bottom w:val="single" w:sz="4" w:space="0" w:color="auto"/>
            </w:tcBorders>
            <w:shd w:val="clear" w:color="auto" w:fill="auto"/>
            <w:vAlign w:val="center"/>
          </w:tcPr>
          <w:p w14:paraId="68E25DA8"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14.0</w:t>
            </w:r>
          </w:p>
        </w:tc>
        <w:tc>
          <w:tcPr>
            <w:tcW w:w="1984" w:type="dxa"/>
            <w:tcBorders>
              <w:top w:val="single" w:sz="4" w:space="0" w:color="auto"/>
              <w:bottom w:val="single" w:sz="4" w:space="0" w:color="auto"/>
            </w:tcBorders>
            <w:shd w:val="clear" w:color="auto" w:fill="auto"/>
            <w:vAlign w:val="center"/>
          </w:tcPr>
          <w:p w14:paraId="4F2FE8BF"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15.5</w:t>
            </w:r>
          </w:p>
        </w:tc>
      </w:tr>
      <w:tr w:rsidR="005E4BC6" w:rsidRPr="00FC794C" w14:paraId="5DDE5564" w14:textId="77777777" w:rsidTr="009D1F4B">
        <w:trPr>
          <w:trHeight w:val="187"/>
          <w:jc w:val="center"/>
        </w:trPr>
        <w:tc>
          <w:tcPr>
            <w:tcW w:w="3794" w:type="dxa"/>
            <w:vMerge/>
          </w:tcPr>
          <w:p w14:paraId="464085E0" w14:textId="77777777" w:rsidR="005E4BC6" w:rsidRPr="006F1EA4" w:rsidRDefault="005E4BC6" w:rsidP="006F1EA4">
            <w:pPr>
              <w:pStyle w:val="TAC"/>
              <w:rPr>
                <w:color w:val="000000" w:themeColor="text1"/>
                <w:lang w:val="zh-CN" w:eastAsia="en-GB"/>
              </w:rPr>
            </w:pPr>
          </w:p>
        </w:tc>
        <w:tc>
          <w:tcPr>
            <w:tcW w:w="2126" w:type="dxa"/>
            <w:shd w:val="clear" w:color="auto" w:fill="auto"/>
          </w:tcPr>
          <w:p w14:paraId="345CCFB2" w14:textId="77777777" w:rsidR="005E4BC6" w:rsidRPr="006F1EA4" w:rsidRDefault="005E4BC6" w:rsidP="006F1EA4">
            <w:pPr>
              <w:pStyle w:val="TAC"/>
              <w:rPr>
                <w:color w:val="000000" w:themeColor="text1"/>
                <w:lang w:val="zh-CN" w:eastAsia="en-GB"/>
              </w:rPr>
            </w:pPr>
            <w:r w:rsidRPr="006F1EA4">
              <w:rPr>
                <w:color w:val="000000" w:themeColor="text1"/>
                <w:lang w:val="zh-CN" w:eastAsia="en-GB"/>
              </w:rPr>
              <w:t xml:space="preserve">5.04 </w:t>
            </w:r>
            <w:r w:rsidRPr="006F1EA4">
              <w:rPr>
                <w:rFonts w:hint="eastAsia"/>
                <w:color w:val="000000" w:themeColor="text1"/>
                <w:lang w:val="zh-CN" w:eastAsia="en-GB"/>
              </w:rPr>
              <w:t>≤</w:t>
            </w:r>
            <w:r w:rsidRPr="006F1EA4">
              <w:rPr>
                <w:color w:val="000000" w:themeColor="text1"/>
                <w:lang w:val="zh-CN" w:eastAsia="en-GB"/>
              </w:rPr>
              <w:t xml:space="preserve"> B &lt; 10.08</w:t>
            </w:r>
          </w:p>
        </w:tc>
        <w:tc>
          <w:tcPr>
            <w:tcW w:w="1843" w:type="dxa"/>
            <w:tcBorders>
              <w:top w:val="single" w:sz="4" w:space="0" w:color="auto"/>
              <w:bottom w:val="nil"/>
            </w:tcBorders>
            <w:shd w:val="clear" w:color="auto" w:fill="auto"/>
            <w:vAlign w:val="center"/>
          </w:tcPr>
          <w:p w14:paraId="6798BA07"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11.5</w:t>
            </w:r>
          </w:p>
        </w:tc>
        <w:tc>
          <w:tcPr>
            <w:tcW w:w="1984" w:type="dxa"/>
            <w:tcBorders>
              <w:top w:val="single" w:sz="4" w:space="0" w:color="auto"/>
              <w:bottom w:val="single" w:sz="4" w:space="0" w:color="auto"/>
            </w:tcBorders>
            <w:shd w:val="clear" w:color="auto" w:fill="auto"/>
            <w:vAlign w:val="center"/>
          </w:tcPr>
          <w:p w14:paraId="69257AA1"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13.0</w:t>
            </w:r>
          </w:p>
        </w:tc>
      </w:tr>
      <w:tr w:rsidR="005E4BC6" w:rsidRPr="00FC794C" w14:paraId="71A3EE72" w14:textId="77777777" w:rsidTr="009D1F4B">
        <w:trPr>
          <w:trHeight w:val="187"/>
          <w:jc w:val="center"/>
        </w:trPr>
        <w:tc>
          <w:tcPr>
            <w:tcW w:w="3794" w:type="dxa"/>
            <w:vMerge/>
            <w:tcBorders>
              <w:bottom w:val="single" w:sz="4" w:space="0" w:color="auto"/>
            </w:tcBorders>
          </w:tcPr>
          <w:p w14:paraId="357ED48A" w14:textId="77777777" w:rsidR="005E4BC6" w:rsidRPr="006F1EA4" w:rsidRDefault="005E4BC6" w:rsidP="006F1EA4">
            <w:pPr>
              <w:pStyle w:val="TAC"/>
              <w:rPr>
                <w:color w:val="000000" w:themeColor="text1"/>
                <w:lang w:val="zh-CN" w:eastAsia="en-GB"/>
              </w:rPr>
            </w:pPr>
          </w:p>
        </w:tc>
        <w:tc>
          <w:tcPr>
            <w:tcW w:w="2126" w:type="dxa"/>
            <w:tcBorders>
              <w:bottom w:val="single" w:sz="4" w:space="0" w:color="auto"/>
            </w:tcBorders>
            <w:shd w:val="clear" w:color="auto" w:fill="auto"/>
          </w:tcPr>
          <w:p w14:paraId="5DAC8B99" w14:textId="77777777" w:rsidR="005E4BC6" w:rsidRPr="006F1EA4" w:rsidRDefault="005E4BC6" w:rsidP="006F1EA4">
            <w:pPr>
              <w:pStyle w:val="TAC"/>
              <w:rPr>
                <w:color w:val="000000" w:themeColor="text1"/>
                <w:lang w:val="zh-CN" w:eastAsia="en-GB"/>
              </w:rPr>
            </w:pPr>
            <w:r w:rsidRPr="006F1EA4">
              <w:rPr>
                <w:color w:val="000000" w:themeColor="text1"/>
                <w:lang w:val="zh-CN" w:eastAsia="en-GB"/>
              </w:rPr>
              <w:t xml:space="preserve">10.08 </w:t>
            </w:r>
            <w:r w:rsidRPr="006F1EA4">
              <w:rPr>
                <w:rFonts w:hint="eastAsia"/>
                <w:color w:val="000000" w:themeColor="text1"/>
                <w:lang w:val="zh-CN" w:eastAsia="en-GB"/>
              </w:rPr>
              <w:t>≤</w:t>
            </w:r>
            <w:r w:rsidRPr="006F1EA4">
              <w:rPr>
                <w:color w:val="000000" w:themeColor="text1"/>
                <w:lang w:val="zh-CN" w:eastAsia="en-GB"/>
              </w:rPr>
              <w:t xml:space="preserve"> B </w:t>
            </w:r>
          </w:p>
        </w:tc>
        <w:tc>
          <w:tcPr>
            <w:tcW w:w="1843" w:type="dxa"/>
            <w:tcBorders>
              <w:top w:val="nil"/>
              <w:bottom w:val="single" w:sz="4" w:space="0" w:color="auto"/>
            </w:tcBorders>
            <w:shd w:val="clear" w:color="auto" w:fill="auto"/>
            <w:vAlign w:val="center"/>
          </w:tcPr>
          <w:p w14:paraId="3F7441C7" w14:textId="77777777" w:rsidR="005E4BC6" w:rsidRPr="006F1EA4" w:rsidRDefault="005E4BC6" w:rsidP="006F1EA4">
            <w:pPr>
              <w:pStyle w:val="TAC"/>
              <w:rPr>
                <w:rFonts w:eastAsia="Gulim"/>
                <w:color w:val="000000" w:themeColor="text1"/>
                <w:lang w:val="zh-CN"/>
              </w:rPr>
            </w:pPr>
          </w:p>
        </w:tc>
        <w:tc>
          <w:tcPr>
            <w:tcW w:w="1984" w:type="dxa"/>
            <w:tcBorders>
              <w:top w:val="single" w:sz="4" w:space="0" w:color="auto"/>
              <w:bottom w:val="single" w:sz="4" w:space="0" w:color="auto"/>
            </w:tcBorders>
            <w:shd w:val="clear" w:color="auto" w:fill="auto"/>
            <w:vAlign w:val="center"/>
          </w:tcPr>
          <w:p w14:paraId="6A0C36EC"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12.0</w:t>
            </w:r>
          </w:p>
        </w:tc>
      </w:tr>
      <w:tr w:rsidR="005E4BC6" w:rsidRPr="00FC794C" w14:paraId="3F231824" w14:textId="77777777" w:rsidTr="009D1F4B">
        <w:trPr>
          <w:trHeight w:val="187"/>
          <w:jc w:val="center"/>
        </w:trPr>
        <w:tc>
          <w:tcPr>
            <w:tcW w:w="9747" w:type="dxa"/>
            <w:gridSpan w:val="4"/>
            <w:tcBorders>
              <w:top w:val="single" w:sz="4" w:space="0" w:color="auto"/>
              <w:bottom w:val="single" w:sz="4" w:space="0" w:color="auto"/>
            </w:tcBorders>
          </w:tcPr>
          <w:p w14:paraId="38FF8F24" w14:textId="77777777" w:rsidR="005E4BC6" w:rsidRPr="00FC794C" w:rsidRDefault="005E4BC6" w:rsidP="006F1EA4">
            <w:pPr>
              <w:pStyle w:val="TAN"/>
              <w:rPr>
                <w:rFonts w:eastAsia="Gulim"/>
              </w:rPr>
            </w:pPr>
            <w:r w:rsidRPr="00FC794C">
              <w:rPr>
                <w:rFonts w:eastAsia="Gulim"/>
              </w:rPr>
              <w:t xml:space="preserve">NOTE : SEMfreq_-13 is applicable for </w:t>
            </w:r>
            <w:r w:rsidRPr="00FC794C">
              <w:rPr>
                <w:lang w:eastAsia="en-GB"/>
              </w:rPr>
              <w:t xml:space="preserve">carrier frequency combination of </w:t>
            </w:r>
            <w:r w:rsidRPr="00FC794C">
              <w:rPr>
                <w:rFonts w:eastAsia="Gulim"/>
              </w:rPr>
              <w:t>{5860, 5880}, {5870, 5890}, {5880, 5900}, {5890, 5910}, and {5900, 5920}.</w:t>
            </w:r>
            <w:r>
              <w:rPr>
                <w:lang w:eastAsia="zh-CN"/>
              </w:rPr>
              <w:t xml:space="preserve"> </w:t>
            </w:r>
            <w:r w:rsidRPr="00FC794C">
              <w:rPr>
                <w:rFonts w:eastAsia="Gulim"/>
              </w:rPr>
              <w:t xml:space="preserve">SEMfreq_-13A is applicable for </w:t>
            </w:r>
            <w:r w:rsidRPr="00FC794C">
              <w:rPr>
                <w:lang w:eastAsia="en-GB"/>
              </w:rPr>
              <w:t xml:space="preserve">carrier frequency combination of </w:t>
            </w:r>
            <w:r w:rsidRPr="00FC794C">
              <w:rPr>
                <w:rFonts w:eastAsia="Gulim"/>
              </w:rPr>
              <w:t>{5870, 5890}, {5880, 5900}, and {5890, 5910}.</w:t>
            </w:r>
          </w:p>
        </w:tc>
      </w:tr>
    </w:tbl>
    <w:p w14:paraId="40620288" w14:textId="77777777" w:rsidR="005E4BC6" w:rsidRPr="00507C5E" w:rsidRDefault="005E4BC6" w:rsidP="005E4BC6"/>
    <w:p w14:paraId="0B07F300" w14:textId="42875E43" w:rsidR="005E4BC6" w:rsidRDefault="005E4BC6" w:rsidP="005E4BC6">
      <w:pPr>
        <w:pStyle w:val="51"/>
        <w:rPr>
          <w:lang w:eastAsia="en-GB"/>
        </w:rPr>
      </w:pPr>
      <w:bookmarkStart w:id="172" w:name="_Toc198593802"/>
      <w:bookmarkStart w:id="173" w:name="_Toc198642447"/>
      <w:r w:rsidRPr="00863324">
        <w:rPr>
          <w:lang w:eastAsia="en-GB"/>
        </w:rPr>
        <w:t>6.</w:t>
      </w:r>
      <w:r>
        <w:rPr>
          <w:lang w:eastAsia="en-GB"/>
        </w:rPr>
        <w:t>2</w:t>
      </w:r>
      <w:r w:rsidRPr="00863324">
        <w:rPr>
          <w:lang w:eastAsia="en-GB"/>
        </w:rPr>
        <w:t>.</w:t>
      </w:r>
      <w:r>
        <w:rPr>
          <w:lang w:eastAsia="en-GB"/>
        </w:rPr>
        <w:t>3</w:t>
      </w:r>
      <w:r w:rsidRPr="00863324">
        <w:rPr>
          <w:lang w:eastAsia="en-GB"/>
        </w:rPr>
        <w:t>.</w:t>
      </w:r>
      <w:r>
        <w:rPr>
          <w:lang w:eastAsia="en-GB"/>
        </w:rPr>
        <w:t>1.1</w:t>
      </w:r>
      <w:r w:rsidRPr="00344762">
        <w:rPr>
          <w:lang w:eastAsia="en-GB"/>
        </w:rPr>
        <w:tab/>
        <w:t>Simulation results from LG Electronics (R</w:t>
      </w:r>
      <w:r>
        <w:rPr>
          <w:lang w:eastAsia="en-GB"/>
        </w:rPr>
        <w:t>4</w:t>
      </w:r>
      <w:r w:rsidRPr="00344762">
        <w:rPr>
          <w:lang w:eastAsia="en-GB"/>
        </w:rPr>
        <w:t>-2</w:t>
      </w:r>
      <w:r>
        <w:rPr>
          <w:lang w:eastAsia="en-GB"/>
        </w:rPr>
        <w:t>502153/R4-2503595</w:t>
      </w:r>
      <w:r w:rsidRPr="00344762">
        <w:rPr>
          <w:lang w:eastAsia="en-GB"/>
        </w:rPr>
        <w:t>)</w:t>
      </w:r>
      <w:bookmarkEnd w:id="172"/>
      <w:bookmarkEnd w:id="173"/>
      <w:r w:rsidRPr="00344762">
        <w:rPr>
          <w:lang w:eastAsia="en-GB"/>
        </w:rPr>
        <w:t xml:space="preserve">  </w:t>
      </w:r>
    </w:p>
    <w:p w14:paraId="4B020770" w14:textId="77777777" w:rsidR="005E4BC6" w:rsidRDefault="005E4BC6" w:rsidP="005E4BC6">
      <w:r w:rsidRPr="00EC739D">
        <w:rPr>
          <w:rFonts w:hint="eastAsia"/>
        </w:rPr>
        <w:t xml:space="preserve">Figure </w:t>
      </w:r>
      <w:r>
        <w:t>6.2.3.1.1-0</w:t>
      </w:r>
      <w:r w:rsidRPr="00EC739D">
        <w:t xml:space="preserve"> shows A-SEM and A-SE for 7 carrier frequ</w:t>
      </w:r>
      <w:r>
        <w:t>e</w:t>
      </w:r>
      <w:r w:rsidRPr="00EC739D">
        <w:t>ncies</w:t>
      </w:r>
      <w:r>
        <w:t>, 5860, 5870, 5880, 5890, 5900, 5910, and 5920MHz</w:t>
      </w:r>
      <w:r w:rsidRPr="00EC739D">
        <w:t>.</w:t>
      </w:r>
    </w:p>
    <w:p w14:paraId="0DE68D36" w14:textId="77777777" w:rsidR="0007438E" w:rsidRDefault="0007438E" w:rsidP="001D6344">
      <w:pPr>
        <w:sectPr w:rsidR="0007438E">
          <w:footnotePr>
            <w:numRestart w:val="eachSect"/>
          </w:footnotePr>
          <w:pgSz w:w="11907" w:h="16840" w:code="9"/>
          <w:pgMar w:top="1416" w:right="1133" w:bottom="1133" w:left="1133" w:header="850" w:footer="340" w:gutter="0"/>
          <w:cols w:space="720"/>
          <w:formProt w:val="0"/>
        </w:sectPr>
      </w:pPr>
    </w:p>
    <w:p w14:paraId="0DAE62A0" w14:textId="77777777" w:rsidR="0007438E" w:rsidRDefault="0007438E" w:rsidP="0007438E">
      <w:r>
        <w:object w:dxaOrig="18803" w:dyaOrig="8693" w14:anchorId="20F26236">
          <v:shape id="_x0000_i1029" type="#_x0000_t75" style="width:771.45pt;height:354.85pt" o:ole="">
            <v:imagedata r:id="rId26" o:title=""/>
          </v:shape>
          <o:OLEObject Type="Embed" ProgID="Visio.Drawing.15" ShapeID="_x0000_i1029" DrawAspect="Content" ObjectID="_1810057679" r:id="rId27"/>
        </w:object>
      </w:r>
    </w:p>
    <w:p w14:paraId="760A3FA8" w14:textId="77777777" w:rsidR="0007438E" w:rsidRPr="00EC739D" w:rsidRDefault="0007438E" w:rsidP="0007438E"/>
    <w:p w14:paraId="0238FE54" w14:textId="77777777" w:rsidR="0007438E" w:rsidRPr="00A1115A" w:rsidRDefault="0007438E" w:rsidP="0007438E">
      <w:pPr>
        <w:pStyle w:val="TH"/>
      </w:pPr>
      <w:r>
        <w:t>Figure 6.2.3.1.1-0</w:t>
      </w:r>
      <w:r w:rsidRPr="00A1115A">
        <w:t xml:space="preserve">: </w:t>
      </w:r>
      <w:r>
        <w:t xml:space="preserve">A-SEM and A-SE </w:t>
      </w:r>
      <w:r w:rsidRPr="00A1115A">
        <w:t>for "NS_33"</w:t>
      </w:r>
    </w:p>
    <w:p w14:paraId="37F736BC" w14:textId="4E60731A" w:rsidR="00E4220D" w:rsidRDefault="00E4220D" w:rsidP="001D6344"/>
    <w:p w14:paraId="731017F3" w14:textId="77777777" w:rsidR="0007438E" w:rsidRDefault="0007438E" w:rsidP="001D6344">
      <w:pPr>
        <w:sectPr w:rsidR="0007438E" w:rsidSect="0007438E">
          <w:footnotePr>
            <w:numRestart w:val="eachSect"/>
          </w:footnotePr>
          <w:pgSz w:w="16840" w:h="11907" w:orient="landscape" w:code="9"/>
          <w:pgMar w:top="1133" w:right="1416" w:bottom="1133" w:left="1133" w:header="850" w:footer="340" w:gutter="0"/>
          <w:cols w:space="720"/>
          <w:formProt w:val="0"/>
          <w:docGrid w:linePitch="272"/>
        </w:sectPr>
      </w:pPr>
    </w:p>
    <w:p w14:paraId="77AD4D80" w14:textId="77777777" w:rsidR="0007438E" w:rsidRPr="00843A1C" w:rsidRDefault="0007438E" w:rsidP="0007438E">
      <w:r>
        <w:lastRenderedPageBreak/>
        <w:t>Table 6.2.3.1.1-1</w:t>
      </w:r>
      <w:r w:rsidRPr="00843A1C">
        <w:t xml:space="preserve"> and Figure </w:t>
      </w:r>
      <w:r>
        <w:t>6.2.3.1.1-1</w:t>
      </w:r>
      <w:r w:rsidRPr="00843A1C">
        <w:t xml:space="preserve"> show all aggregated 10+10 configuration of SL intra-band NC CA in which EU regulation can apply with ‘NS_33’.</w:t>
      </w:r>
    </w:p>
    <w:p w14:paraId="4E8329E0" w14:textId="77777777" w:rsidR="0007438E" w:rsidRPr="00A1115A" w:rsidRDefault="0007438E" w:rsidP="0007438E">
      <w:pPr>
        <w:pStyle w:val="TH"/>
      </w:pPr>
      <w:r w:rsidRPr="00A1115A">
        <w:t xml:space="preserve">Table </w:t>
      </w:r>
      <w:r>
        <w:t>6.2.3.1.1-1</w:t>
      </w:r>
      <w:r w:rsidRPr="00A1115A">
        <w:t xml:space="preserve">: </w:t>
      </w:r>
      <w:r>
        <w:t xml:space="preserve">All aggregated 10+10 configuration of SL intra-band NC CA </w:t>
      </w:r>
      <w:r w:rsidRPr="00A1115A">
        <w:t>for "NS_33"</w:t>
      </w:r>
    </w:p>
    <w:tbl>
      <w:tblPr>
        <w:tblW w:w="8662" w:type="dxa"/>
        <w:jc w:val="center"/>
        <w:tblCellMar>
          <w:left w:w="0" w:type="dxa"/>
          <w:right w:w="0" w:type="dxa"/>
        </w:tblCellMar>
        <w:tblLook w:val="0600" w:firstRow="0" w:lastRow="0" w:firstColumn="0" w:lastColumn="0" w:noHBand="1" w:noVBand="1"/>
      </w:tblPr>
      <w:tblGrid>
        <w:gridCol w:w="1025"/>
        <w:gridCol w:w="2173"/>
        <w:gridCol w:w="997"/>
        <w:gridCol w:w="1005"/>
        <w:gridCol w:w="981"/>
        <w:gridCol w:w="2481"/>
      </w:tblGrid>
      <w:tr w:rsidR="0007438E" w:rsidRPr="00036B7A" w14:paraId="737E3961" w14:textId="77777777" w:rsidTr="009D1F4B">
        <w:trPr>
          <w:trHeight w:val="153"/>
          <w:jc w:val="center"/>
        </w:trPr>
        <w:tc>
          <w:tcPr>
            <w:tcW w:w="87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18EA5251" w14:textId="77777777" w:rsidR="0007438E" w:rsidRPr="004B7559" w:rsidRDefault="0007438E" w:rsidP="006F1EA4">
            <w:pPr>
              <w:pStyle w:val="TAH"/>
            </w:pPr>
            <w:r>
              <w:t>Aggregated 10+10 Conf.#</w:t>
            </w:r>
          </w:p>
        </w:tc>
        <w:tc>
          <w:tcPr>
            <w:tcW w:w="220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70649C07" w14:textId="77777777" w:rsidR="0007438E" w:rsidRPr="004B7559" w:rsidRDefault="0007438E" w:rsidP="006F1EA4">
            <w:pPr>
              <w:pStyle w:val="TAH"/>
            </w:pPr>
            <w:r w:rsidRPr="004B7559">
              <w:t>description</w:t>
            </w:r>
          </w:p>
        </w:tc>
        <w:tc>
          <w:tcPr>
            <w:tcW w:w="1017" w:type="dxa"/>
            <w:tcBorders>
              <w:top w:val="single" w:sz="8" w:space="0" w:color="000000"/>
              <w:left w:val="single" w:sz="8" w:space="0" w:color="000000"/>
              <w:bottom w:val="single" w:sz="8" w:space="0" w:color="000000"/>
              <w:right w:val="single" w:sz="8" w:space="0" w:color="000000"/>
            </w:tcBorders>
          </w:tcPr>
          <w:p w14:paraId="5EC2B7FF" w14:textId="77777777" w:rsidR="0007438E" w:rsidRDefault="0007438E" w:rsidP="006F1EA4">
            <w:pPr>
              <w:pStyle w:val="TAH"/>
            </w:pPr>
            <w:r>
              <w:rPr>
                <w:rFonts w:hint="eastAsia"/>
              </w:rPr>
              <w:t>Gap</w:t>
            </w:r>
          </w:p>
          <w:p w14:paraId="6F198A6D" w14:textId="77777777" w:rsidR="0007438E" w:rsidRDefault="0007438E" w:rsidP="006F1EA4">
            <w:pPr>
              <w:pStyle w:val="TAH"/>
            </w:pPr>
            <w:r>
              <w:t>[MHz]</w:t>
            </w:r>
          </w:p>
        </w:tc>
        <w:tc>
          <w:tcPr>
            <w:tcW w:w="1017" w:type="dxa"/>
            <w:tcBorders>
              <w:top w:val="single" w:sz="8" w:space="0" w:color="000000"/>
              <w:left w:val="single" w:sz="8" w:space="0" w:color="000000"/>
              <w:bottom w:val="single" w:sz="8" w:space="0" w:color="000000"/>
              <w:right w:val="single" w:sz="8" w:space="0" w:color="000000"/>
            </w:tcBorders>
          </w:tcPr>
          <w:p w14:paraId="41E05ACE" w14:textId="77777777" w:rsidR="0007438E" w:rsidRDefault="0007438E" w:rsidP="006F1EA4">
            <w:pPr>
              <w:pStyle w:val="TAH"/>
            </w:pPr>
            <w:r>
              <w:t>F</w:t>
            </w:r>
            <w:r>
              <w:rPr>
                <w:rFonts w:hint="eastAsia"/>
              </w:rPr>
              <w:t>c(</w:t>
            </w:r>
            <w:r>
              <w:t>CC1)</w:t>
            </w:r>
          </w:p>
          <w:p w14:paraId="57085731" w14:textId="77777777" w:rsidR="0007438E" w:rsidRPr="004B7559" w:rsidRDefault="0007438E" w:rsidP="006F1EA4">
            <w:pPr>
              <w:pStyle w:val="TAH"/>
            </w:pPr>
            <w:r>
              <w:t>[MHz]</w:t>
            </w:r>
          </w:p>
        </w:tc>
        <w:tc>
          <w:tcPr>
            <w:tcW w:w="992" w:type="dxa"/>
            <w:tcBorders>
              <w:top w:val="single" w:sz="8" w:space="0" w:color="000000"/>
              <w:left w:val="single" w:sz="8" w:space="0" w:color="000000"/>
              <w:bottom w:val="single" w:sz="8" w:space="0" w:color="000000"/>
              <w:right w:val="single" w:sz="8" w:space="0" w:color="000000"/>
            </w:tcBorders>
          </w:tcPr>
          <w:p w14:paraId="7605E224" w14:textId="77777777" w:rsidR="0007438E" w:rsidRDefault="0007438E" w:rsidP="006F1EA4">
            <w:pPr>
              <w:pStyle w:val="TAH"/>
            </w:pPr>
            <w:r>
              <w:rPr>
                <w:rFonts w:hint="eastAsia"/>
              </w:rPr>
              <w:t>Fc(CC2</w:t>
            </w:r>
            <w:r>
              <w:t>)</w:t>
            </w:r>
          </w:p>
          <w:p w14:paraId="5AC17C22" w14:textId="77777777" w:rsidR="0007438E" w:rsidRPr="004B7559" w:rsidRDefault="0007438E" w:rsidP="006F1EA4">
            <w:pPr>
              <w:pStyle w:val="TAH"/>
            </w:pPr>
            <w:r>
              <w:t>[MHz]</w:t>
            </w:r>
          </w:p>
        </w:tc>
        <w:tc>
          <w:tcPr>
            <w:tcW w:w="2552" w:type="dxa"/>
            <w:tcBorders>
              <w:top w:val="single" w:sz="8" w:space="0" w:color="000000"/>
              <w:left w:val="single" w:sz="8" w:space="0" w:color="000000"/>
              <w:bottom w:val="single" w:sz="8" w:space="0" w:color="000000"/>
              <w:right w:val="single" w:sz="8" w:space="0" w:color="000000"/>
            </w:tcBorders>
            <w:vAlign w:val="center"/>
          </w:tcPr>
          <w:p w14:paraId="4BC40456" w14:textId="77777777" w:rsidR="0007438E" w:rsidRPr="00837F26" w:rsidRDefault="0007438E" w:rsidP="006F1EA4">
            <w:pPr>
              <w:pStyle w:val="TAH"/>
              <w:rPr>
                <w:lang w:val="pt-BR"/>
              </w:rPr>
            </w:pPr>
            <w:r w:rsidRPr="00837F26">
              <w:rPr>
                <w:lang w:val="pt-BR"/>
              </w:rPr>
              <w:t xml:space="preserve">Remarks </w:t>
            </w:r>
          </w:p>
          <w:p w14:paraId="39E724DE" w14:textId="77777777" w:rsidR="0007438E" w:rsidRPr="00837F26" w:rsidRDefault="0007438E" w:rsidP="006F1EA4">
            <w:pPr>
              <w:pStyle w:val="TAH"/>
              <w:rPr>
                <w:lang w:val="pt-BR"/>
              </w:rPr>
            </w:pPr>
            <w:r w:rsidRPr="00837F26">
              <w:rPr>
                <w:lang w:val="pt-BR"/>
              </w:rPr>
              <w:t>(A-SEM &amp; A-SE aspect)</w:t>
            </w:r>
          </w:p>
        </w:tc>
      </w:tr>
      <w:tr w:rsidR="0007438E" w:rsidRPr="004C2C01" w14:paraId="19662FCE" w14:textId="77777777" w:rsidTr="009D1F4B">
        <w:trPr>
          <w:trHeight w:hRule="exact" w:val="284"/>
          <w:jc w:val="center"/>
        </w:trPr>
        <w:tc>
          <w:tcPr>
            <w:tcW w:w="87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4C6C2B2F" w14:textId="77777777" w:rsidR="0007438E" w:rsidRPr="0095116F" w:rsidRDefault="0007438E" w:rsidP="006F1EA4">
            <w:pPr>
              <w:pStyle w:val="TAC"/>
            </w:pPr>
            <w:r w:rsidRPr="0095116F">
              <w:t>1</w:t>
            </w:r>
          </w:p>
        </w:tc>
        <w:tc>
          <w:tcPr>
            <w:tcW w:w="220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6CC1881B" w14:textId="77777777" w:rsidR="0007438E" w:rsidRPr="0095116F" w:rsidRDefault="0007438E" w:rsidP="006F1EA4">
            <w:pPr>
              <w:pStyle w:val="TAC"/>
            </w:pPr>
            <w:r w:rsidRPr="0095116F">
              <w:t>S0_10_G10_10</w:t>
            </w:r>
          </w:p>
        </w:tc>
        <w:tc>
          <w:tcPr>
            <w:tcW w:w="1017" w:type="dxa"/>
            <w:tcBorders>
              <w:top w:val="single" w:sz="8" w:space="0" w:color="000000"/>
              <w:left w:val="single" w:sz="8" w:space="0" w:color="000000"/>
              <w:bottom w:val="single" w:sz="8" w:space="0" w:color="000000"/>
              <w:right w:val="single" w:sz="8" w:space="0" w:color="000000"/>
            </w:tcBorders>
          </w:tcPr>
          <w:p w14:paraId="578F7270" w14:textId="77777777" w:rsidR="0007438E" w:rsidRDefault="0007438E" w:rsidP="006F1EA4">
            <w:pPr>
              <w:pStyle w:val="TAC"/>
            </w:pPr>
            <w:r>
              <w:rPr>
                <w:rFonts w:hint="eastAsia"/>
              </w:rPr>
              <w:t>10</w:t>
            </w:r>
          </w:p>
        </w:tc>
        <w:tc>
          <w:tcPr>
            <w:tcW w:w="1017" w:type="dxa"/>
            <w:tcBorders>
              <w:top w:val="single" w:sz="8" w:space="0" w:color="000000"/>
              <w:left w:val="single" w:sz="8" w:space="0" w:color="000000"/>
              <w:bottom w:val="single" w:sz="8" w:space="0" w:color="000000"/>
              <w:right w:val="single" w:sz="8" w:space="0" w:color="000000"/>
            </w:tcBorders>
          </w:tcPr>
          <w:p w14:paraId="35260BA1" w14:textId="77777777" w:rsidR="0007438E" w:rsidRDefault="0007438E" w:rsidP="006F1EA4">
            <w:pPr>
              <w:pStyle w:val="TAC"/>
            </w:pPr>
            <w:r>
              <w:rPr>
                <w:rFonts w:hint="eastAsia"/>
              </w:rPr>
              <w:t>58</w:t>
            </w:r>
            <w:r>
              <w:t>60</w:t>
            </w:r>
          </w:p>
        </w:tc>
        <w:tc>
          <w:tcPr>
            <w:tcW w:w="992" w:type="dxa"/>
            <w:tcBorders>
              <w:top w:val="single" w:sz="8" w:space="0" w:color="000000"/>
              <w:left w:val="single" w:sz="8" w:space="0" w:color="000000"/>
              <w:bottom w:val="single" w:sz="8" w:space="0" w:color="000000"/>
              <w:right w:val="single" w:sz="8" w:space="0" w:color="000000"/>
            </w:tcBorders>
          </w:tcPr>
          <w:p w14:paraId="0F98EA45" w14:textId="77777777" w:rsidR="0007438E" w:rsidRDefault="0007438E" w:rsidP="006F1EA4">
            <w:pPr>
              <w:pStyle w:val="TAC"/>
            </w:pPr>
            <w:r>
              <w:rPr>
                <w:rFonts w:hint="eastAsia"/>
              </w:rPr>
              <w:t>5880</w:t>
            </w:r>
          </w:p>
        </w:tc>
        <w:tc>
          <w:tcPr>
            <w:tcW w:w="2552" w:type="dxa"/>
            <w:tcBorders>
              <w:top w:val="single" w:sz="8" w:space="0" w:color="000000"/>
              <w:left w:val="single" w:sz="8" w:space="0" w:color="000000"/>
              <w:bottom w:val="single" w:sz="8" w:space="0" w:color="000000"/>
              <w:right w:val="single" w:sz="8" w:space="0" w:color="000000"/>
            </w:tcBorders>
            <w:vAlign w:val="center"/>
          </w:tcPr>
          <w:p w14:paraId="7860172E" w14:textId="77777777" w:rsidR="0007438E" w:rsidRPr="004B7559" w:rsidRDefault="0007438E" w:rsidP="006F1EA4">
            <w:pPr>
              <w:pStyle w:val="TAC"/>
            </w:pPr>
            <w:r>
              <w:rPr>
                <w:rFonts w:hint="eastAsia"/>
              </w:rPr>
              <w:t>= Scen#</w:t>
            </w:r>
            <w:r>
              <w:t>11</w:t>
            </w:r>
          </w:p>
        </w:tc>
      </w:tr>
      <w:tr w:rsidR="0007438E" w:rsidRPr="004C2C01" w14:paraId="5B1E8E10" w14:textId="77777777" w:rsidTr="009D1F4B">
        <w:trPr>
          <w:trHeight w:hRule="exact" w:val="284"/>
          <w:jc w:val="center"/>
        </w:trPr>
        <w:tc>
          <w:tcPr>
            <w:tcW w:w="87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0044C17D" w14:textId="77777777" w:rsidR="0007438E" w:rsidRPr="0095116F" w:rsidRDefault="0007438E" w:rsidP="006F1EA4">
            <w:pPr>
              <w:pStyle w:val="TAC"/>
            </w:pPr>
            <w:r w:rsidRPr="0095116F">
              <w:t>2</w:t>
            </w:r>
          </w:p>
        </w:tc>
        <w:tc>
          <w:tcPr>
            <w:tcW w:w="220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68BF8F1B" w14:textId="77777777" w:rsidR="0007438E" w:rsidRPr="0095116F" w:rsidRDefault="0007438E" w:rsidP="006F1EA4">
            <w:pPr>
              <w:pStyle w:val="TAC"/>
            </w:pPr>
            <w:r w:rsidRPr="0095116F">
              <w:t>S10_10_G10_10</w:t>
            </w:r>
          </w:p>
        </w:tc>
        <w:tc>
          <w:tcPr>
            <w:tcW w:w="1017" w:type="dxa"/>
            <w:tcBorders>
              <w:top w:val="single" w:sz="8" w:space="0" w:color="000000"/>
              <w:left w:val="single" w:sz="8" w:space="0" w:color="000000"/>
              <w:bottom w:val="single" w:sz="8" w:space="0" w:color="000000"/>
              <w:right w:val="single" w:sz="8" w:space="0" w:color="000000"/>
            </w:tcBorders>
          </w:tcPr>
          <w:p w14:paraId="17E1EF94" w14:textId="77777777" w:rsidR="0007438E" w:rsidRDefault="0007438E" w:rsidP="006F1EA4">
            <w:pPr>
              <w:pStyle w:val="TAC"/>
            </w:pPr>
            <w:r>
              <w:rPr>
                <w:rFonts w:hint="eastAsia"/>
              </w:rPr>
              <w:t>10</w:t>
            </w:r>
          </w:p>
        </w:tc>
        <w:tc>
          <w:tcPr>
            <w:tcW w:w="1017" w:type="dxa"/>
            <w:tcBorders>
              <w:top w:val="single" w:sz="8" w:space="0" w:color="000000"/>
              <w:left w:val="single" w:sz="8" w:space="0" w:color="000000"/>
              <w:bottom w:val="single" w:sz="8" w:space="0" w:color="000000"/>
              <w:right w:val="single" w:sz="8" w:space="0" w:color="000000"/>
            </w:tcBorders>
          </w:tcPr>
          <w:p w14:paraId="51B0D0CA" w14:textId="77777777" w:rsidR="0007438E" w:rsidRDefault="0007438E" w:rsidP="006F1EA4">
            <w:pPr>
              <w:pStyle w:val="TAC"/>
            </w:pPr>
            <w:r>
              <w:rPr>
                <w:rFonts w:hint="eastAsia"/>
              </w:rPr>
              <w:t>5870</w:t>
            </w:r>
          </w:p>
        </w:tc>
        <w:tc>
          <w:tcPr>
            <w:tcW w:w="992" w:type="dxa"/>
            <w:tcBorders>
              <w:top w:val="single" w:sz="8" w:space="0" w:color="000000"/>
              <w:left w:val="single" w:sz="8" w:space="0" w:color="000000"/>
              <w:bottom w:val="single" w:sz="8" w:space="0" w:color="000000"/>
              <w:right w:val="single" w:sz="8" w:space="0" w:color="000000"/>
            </w:tcBorders>
          </w:tcPr>
          <w:p w14:paraId="0746AEED" w14:textId="77777777" w:rsidR="0007438E" w:rsidRDefault="0007438E" w:rsidP="006F1EA4">
            <w:pPr>
              <w:pStyle w:val="TAC"/>
            </w:pPr>
            <w:r>
              <w:rPr>
                <w:rFonts w:hint="eastAsia"/>
              </w:rPr>
              <w:t>5890</w:t>
            </w:r>
          </w:p>
        </w:tc>
        <w:tc>
          <w:tcPr>
            <w:tcW w:w="2552" w:type="dxa"/>
            <w:tcBorders>
              <w:top w:val="single" w:sz="8" w:space="0" w:color="000000"/>
              <w:left w:val="single" w:sz="8" w:space="0" w:color="000000"/>
              <w:bottom w:val="single" w:sz="8" w:space="0" w:color="000000"/>
              <w:right w:val="single" w:sz="8" w:space="0" w:color="000000"/>
            </w:tcBorders>
            <w:vAlign w:val="center"/>
          </w:tcPr>
          <w:p w14:paraId="3DB16FE6" w14:textId="77777777" w:rsidR="0007438E" w:rsidRPr="004B7559" w:rsidRDefault="0007438E" w:rsidP="006F1EA4">
            <w:pPr>
              <w:pStyle w:val="TAC"/>
            </w:pPr>
            <w:r>
              <w:rPr>
                <w:rFonts w:hint="eastAsia"/>
              </w:rPr>
              <w:t>= Scen#</w:t>
            </w:r>
            <w:r>
              <w:t>10</w:t>
            </w:r>
          </w:p>
        </w:tc>
      </w:tr>
      <w:tr w:rsidR="0007438E" w:rsidRPr="004C2C01" w14:paraId="35B5F37F" w14:textId="77777777" w:rsidTr="009D1F4B">
        <w:trPr>
          <w:trHeight w:hRule="exact" w:val="284"/>
          <w:jc w:val="center"/>
        </w:trPr>
        <w:tc>
          <w:tcPr>
            <w:tcW w:w="87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3E3CEEE7" w14:textId="77777777" w:rsidR="0007438E" w:rsidRPr="0095116F" w:rsidRDefault="0007438E" w:rsidP="006F1EA4">
            <w:pPr>
              <w:pStyle w:val="TAC"/>
            </w:pPr>
            <w:r w:rsidRPr="0095116F">
              <w:t>3</w:t>
            </w:r>
          </w:p>
        </w:tc>
        <w:tc>
          <w:tcPr>
            <w:tcW w:w="220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42A5EDC2" w14:textId="77777777" w:rsidR="0007438E" w:rsidRPr="0095116F" w:rsidRDefault="0007438E" w:rsidP="006F1EA4">
            <w:pPr>
              <w:pStyle w:val="TAC"/>
            </w:pPr>
            <w:r w:rsidRPr="0095116F">
              <w:t>S20_10_G10_10</w:t>
            </w:r>
          </w:p>
        </w:tc>
        <w:tc>
          <w:tcPr>
            <w:tcW w:w="1017" w:type="dxa"/>
            <w:tcBorders>
              <w:top w:val="single" w:sz="8" w:space="0" w:color="000000"/>
              <w:left w:val="single" w:sz="8" w:space="0" w:color="000000"/>
              <w:bottom w:val="single" w:sz="8" w:space="0" w:color="000000"/>
              <w:right w:val="single" w:sz="8" w:space="0" w:color="000000"/>
            </w:tcBorders>
          </w:tcPr>
          <w:p w14:paraId="729EFD25" w14:textId="77777777" w:rsidR="0007438E" w:rsidRDefault="0007438E" w:rsidP="006F1EA4">
            <w:pPr>
              <w:pStyle w:val="TAC"/>
            </w:pPr>
            <w:r>
              <w:rPr>
                <w:rFonts w:hint="eastAsia"/>
              </w:rPr>
              <w:t>10</w:t>
            </w:r>
          </w:p>
        </w:tc>
        <w:tc>
          <w:tcPr>
            <w:tcW w:w="1017" w:type="dxa"/>
            <w:tcBorders>
              <w:top w:val="single" w:sz="8" w:space="0" w:color="000000"/>
              <w:left w:val="single" w:sz="8" w:space="0" w:color="000000"/>
              <w:bottom w:val="single" w:sz="8" w:space="0" w:color="000000"/>
              <w:right w:val="single" w:sz="8" w:space="0" w:color="000000"/>
            </w:tcBorders>
          </w:tcPr>
          <w:p w14:paraId="58627431" w14:textId="77777777" w:rsidR="0007438E" w:rsidRPr="004B7559" w:rsidRDefault="0007438E" w:rsidP="006F1EA4">
            <w:pPr>
              <w:pStyle w:val="TAC"/>
            </w:pPr>
            <w:r>
              <w:rPr>
                <w:rFonts w:hint="eastAsia"/>
              </w:rPr>
              <w:t>5880</w:t>
            </w:r>
          </w:p>
        </w:tc>
        <w:tc>
          <w:tcPr>
            <w:tcW w:w="992" w:type="dxa"/>
            <w:tcBorders>
              <w:top w:val="single" w:sz="8" w:space="0" w:color="000000"/>
              <w:left w:val="single" w:sz="8" w:space="0" w:color="000000"/>
              <w:bottom w:val="single" w:sz="8" w:space="0" w:color="000000"/>
              <w:right w:val="single" w:sz="8" w:space="0" w:color="000000"/>
            </w:tcBorders>
          </w:tcPr>
          <w:p w14:paraId="54107077" w14:textId="77777777" w:rsidR="0007438E" w:rsidRPr="004B7559" w:rsidRDefault="0007438E" w:rsidP="006F1EA4">
            <w:pPr>
              <w:pStyle w:val="TAC"/>
            </w:pPr>
            <w:r>
              <w:rPr>
                <w:rFonts w:hint="eastAsia"/>
              </w:rPr>
              <w:t>5900</w:t>
            </w:r>
          </w:p>
        </w:tc>
        <w:tc>
          <w:tcPr>
            <w:tcW w:w="2552" w:type="dxa"/>
            <w:tcBorders>
              <w:top w:val="single" w:sz="8" w:space="0" w:color="000000"/>
              <w:left w:val="single" w:sz="8" w:space="0" w:color="000000"/>
              <w:bottom w:val="single" w:sz="8" w:space="0" w:color="000000"/>
              <w:right w:val="single" w:sz="8" w:space="0" w:color="000000"/>
            </w:tcBorders>
            <w:vAlign w:val="center"/>
          </w:tcPr>
          <w:p w14:paraId="15B757F4" w14:textId="77777777" w:rsidR="0007438E" w:rsidRPr="004B7559" w:rsidRDefault="0007438E" w:rsidP="006F1EA4">
            <w:pPr>
              <w:pStyle w:val="TAC"/>
            </w:pPr>
          </w:p>
        </w:tc>
      </w:tr>
      <w:tr w:rsidR="0007438E" w:rsidRPr="004C2C01" w14:paraId="7F6337B0" w14:textId="77777777" w:rsidTr="009D1F4B">
        <w:trPr>
          <w:trHeight w:hRule="exact" w:val="284"/>
          <w:jc w:val="center"/>
        </w:trPr>
        <w:tc>
          <w:tcPr>
            <w:tcW w:w="87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204B3065" w14:textId="77777777" w:rsidR="0007438E" w:rsidRPr="0095116F" w:rsidRDefault="0007438E" w:rsidP="006F1EA4">
            <w:pPr>
              <w:pStyle w:val="TAC"/>
            </w:pPr>
            <w:r w:rsidRPr="0095116F">
              <w:rPr>
                <w:rFonts w:hint="eastAsia"/>
              </w:rPr>
              <w:t>4</w:t>
            </w:r>
          </w:p>
        </w:tc>
        <w:tc>
          <w:tcPr>
            <w:tcW w:w="220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7F8C63AF" w14:textId="77777777" w:rsidR="0007438E" w:rsidRPr="0095116F" w:rsidRDefault="0007438E" w:rsidP="006F1EA4">
            <w:pPr>
              <w:pStyle w:val="TAC"/>
            </w:pPr>
            <w:r w:rsidRPr="0095116F">
              <w:t>S0_10_G20_10</w:t>
            </w:r>
          </w:p>
        </w:tc>
        <w:tc>
          <w:tcPr>
            <w:tcW w:w="1017" w:type="dxa"/>
            <w:tcBorders>
              <w:top w:val="single" w:sz="8" w:space="0" w:color="000000"/>
              <w:left w:val="single" w:sz="8" w:space="0" w:color="000000"/>
              <w:bottom w:val="single" w:sz="8" w:space="0" w:color="000000"/>
              <w:right w:val="single" w:sz="8" w:space="0" w:color="000000"/>
            </w:tcBorders>
          </w:tcPr>
          <w:p w14:paraId="47D93E57" w14:textId="77777777" w:rsidR="0007438E" w:rsidRDefault="0007438E" w:rsidP="006F1EA4">
            <w:pPr>
              <w:pStyle w:val="TAC"/>
            </w:pPr>
            <w:r>
              <w:rPr>
                <w:rFonts w:hint="eastAsia"/>
              </w:rPr>
              <w:t>20</w:t>
            </w:r>
          </w:p>
        </w:tc>
        <w:tc>
          <w:tcPr>
            <w:tcW w:w="1017" w:type="dxa"/>
            <w:tcBorders>
              <w:top w:val="single" w:sz="8" w:space="0" w:color="000000"/>
              <w:left w:val="single" w:sz="8" w:space="0" w:color="000000"/>
              <w:bottom w:val="single" w:sz="8" w:space="0" w:color="000000"/>
              <w:right w:val="single" w:sz="8" w:space="0" w:color="000000"/>
            </w:tcBorders>
          </w:tcPr>
          <w:p w14:paraId="74395C8E" w14:textId="77777777" w:rsidR="0007438E" w:rsidRDefault="0007438E" w:rsidP="006F1EA4">
            <w:pPr>
              <w:pStyle w:val="TAC"/>
            </w:pPr>
            <w:r>
              <w:rPr>
                <w:rFonts w:hint="eastAsia"/>
              </w:rPr>
              <w:t>5860</w:t>
            </w:r>
          </w:p>
        </w:tc>
        <w:tc>
          <w:tcPr>
            <w:tcW w:w="992" w:type="dxa"/>
            <w:tcBorders>
              <w:top w:val="single" w:sz="8" w:space="0" w:color="000000"/>
              <w:left w:val="single" w:sz="8" w:space="0" w:color="000000"/>
              <w:bottom w:val="single" w:sz="8" w:space="0" w:color="000000"/>
              <w:right w:val="single" w:sz="8" w:space="0" w:color="000000"/>
            </w:tcBorders>
          </w:tcPr>
          <w:p w14:paraId="57A0A254" w14:textId="77777777" w:rsidR="0007438E" w:rsidRDefault="0007438E" w:rsidP="006F1EA4">
            <w:pPr>
              <w:pStyle w:val="TAC"/>
            </w:pPr>
            <w:r>
              <w:rPr>
                <w:rFonts w:hint="eastAsia"/>
              </w:rPr>
              <w:t>5890</w:t>
            </w:r>
          </w:p>
        </w:tc>
        <w:tc>
          <w:tcPr>
            <w:tcW w:w="2552" w:type="dxa"/>
            <w:tcBorders>
              <w:top w:val="single" w:sz="8" w:space="0" w:color="000000"/>
              <w:left w:val="single" w:sz="8" w:space="0" w:color="000000"/>
              <w:bottom w:val="single" w:sz="8" w:space="0" w:color="000000"/>
              <w:right w:val="single" w:sz="8" w:space="0" w:color="000000"/>
            </w:tcBorders>
            <w:vAlign w:val="center"/>
          </w:tcPr>
          <w:p w14:paraId="48805C56" w14:textId="77777777" w:rsidR="0007438E" w:rsidRPr="004B7559" w:rsidRDefault="0007438E" w:rsidP="006F1EA4">
            <w:pPr>
              <w:pStyle w:val="TAC"/>
            </w:pPr>
            <w:r>
              <w:rPr>
                <w:rFonts w:hint="eastAsia"/>
              </w:rPr>
              <w:t>= Scen#</w:t>
            </w:r>
            <w:r>
              <w:t>13</w:t>
            </w:r>
          </w:p>
        </w:tc>
      </w:tr>
      <w:tr w:rsidR="0007438E" w:rsidRPr="004C2C01" w14:paraId="4397020A" w14:textId="77777777" w:rsidTr="009D1F4B">
        <w:trPr>
          <w:trHeight w:hRule="exact" w:val="284"/>
          <w:jc w:val="center"/>
        </w:trPr>
        <w:tc>
          <w:tcPr>
            <w:tcW w:w="87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1C5C6316" w14:textId="77777777" w:rsidR="0007438E" w:rsidRPr="0095116F" w:rsidRDefault="0007438E" w:rsidP="006F1EA4">
            <w:pPr>
              <w:pStyle w:val="TAC"/>
            </w:pPr>
            <w:r w:rsidRPr="0095116F">
              <w:rPr>
                <w:rFonts w:hint="eastAsia"/>
              </w:rPr>
              <w:t>5</w:t>
            </w:r>
          </w:p>
        </w:tc>
        <w:tc>
          <w:tcPr>
            <w:tcW w:w="220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1F51F81E" w14:textId="77777777" w:rsidR="0007438E" w:rsidRPr="0095116F" w:rsidRDefault="0007438E" w:rsidP="006F1EA4">
            <w:pPr>
              <w:pStyle w:val="TAC"/>
            </w:pPr>
            <w:r w:rsidRPr="0095116F">
              <w:t>S10_10_G20_10</w:t>
            </w:r>
          </w:p>
        </w:tc>
        <w:tc>
          <w:tcPr>
            <w:tcW w:w="1017" w:type="dxa"/>
            <w:tcBorders>
              <w:top w:val="single" w:sz="8" w:space="0" w:color="000000"/>
              <w:left w:val="single" w:sz="8" w:space="0" w:color="000000"/>
              <w:bottom w:val="single" w:sz="8" w:space="0" w:color="000000"/>
              <w:right w:val="single" w:sz="8" w:space="0" w:color="000000"/>
            </w:tcBorders>
          </w:tcPr>
          <w:p w14:paraId="26A8686C" w14:textId="77777777" w:rsidR="0007438E" w:rsidRDefault="0007438E" w:rsidP="006F1EA4">
            <w:pPr>
              <w:pStyle w:val="TAC"/>
            </w:pPr>
            <w:r>
              <w:rPr>
                <w:rFonts w:hint="eastAsia"/>
              </w:rPr>
              <w:t>20</w:t>
            </w:r>
          </w:p>
        </w:tc>
        <w:tc>
          <w:tcPr>
            <w:tcW w:w="1017" w:type="dxa"/>
            <w:tcBorders>
              <w:top w:val="single" w:sz="8" w:space="0" w:color="000000"/>
              <w:left w:val="single" w:sz="8" w:space="0" w:color="000000"/>
              <w:bottom w:val="single" w:sz="8" w:space="0" w:color="000000"/>
              <w:right w:val="single" w:sz="8" w:space="0" w:color="000000"/>
            </w:tcBorders>
          </w:tcPr>
          <w:p w14:paraId="25BAC2B0" w14:textId="77777777" w:rsidR="0007438E" w:rsidRDefault="0007438E" w:rsidP="006F1EA4">
            <w:pPr>
              <w:pStyle w:val="TAC"/>
            </w:pPr>
            <w:r>
              <w:rPr>
                <w:rFonts w:hint="eastAsia"/>
              </w:rPr>
              <w:t>5870</w:t>
            </w:r>
          </w:p>
        </w:tc>
        <w:tc>
          <w:tcPr>
            <w:tcW w:w="992" w:type="dxa"/>
            <w:tcBorders>
              <w:top w:val="single" w:sz="8" w:space="0" w:color="000000"/>
              <w:left w:val="single" w:sz="8" w:space="0" w:color="000000"/>
              <w:bottom w:val="single" w:sz="8" w:space="0" w:color="000000"/>
              <w:right w:val="single" w:sz="8" w:space="0" w:color="000000"/>
            </w:tcBorders>
          </w:tcPr>
          <w:p w14:paraId="08CBB069" w14:textId="77777777" w:rsidR="0007438E" w:rsidRDefault="0007438E" w:rsidP="006F1EA4">
            <w:pPr>
              <w:pStyle w:val="TAC"/>
            </w:pPr>
            <w:r>
              <w:rPr>
                <w:rFonts w:hint="eastAsia"/>
              </w:rPr>
              <w:t>5900</w:t>
            </w:r>
          </w:p>
        </w:tc>
        <w:tc>
          <w:tcPr>
            <w:tcW w:w="2552" w:type="dxa"/>
            <w:tcBorders>
              <w:top w:val="single" w:sz="8" w:space="0" w:color="000000"/>
              <w:left w:val="single" w:sz="8" w:space="0" w:color="000000"/>
              <w:bottom w:val="single" w:sz="8" w:space="0" w:color="000000"/>
              <w:right w:val="single" w:sz="8" w:space="0" w:color="000000"/>
            </w:tcBorders>
            <w:vAlign w:val="center"/>
          </w:tcPr>
          <w:p w14:paraId="093B50CA" w14:textId="77777777" w:rsidR="0007438E" w:rsidRPr="004B7559" w:rsidRDefault="0007438E" w:rsidP="006F1EA4">
            <w:pPr>
              <w:pStyle w:val="TAC"/>
            </w:pPr>
            <w:r>
              <w:rPr>
                <w:rFonts w:hint="eastAsia"/>
              </w:rPr>
              <w:t>= Scen#</w:t>
            </w:r>
            <w:r>
              <w:t>12</w:t>
            </w:r>
          </w:p>
        </w:tc>
      </w:tr>
      <w:tr w:rsidR="0007438E" w:rsidRPr="004C2C01" w14:paraId="7C7D5399" w14:textId="77777777" w:rsidTr="009D1F4B">
        <w:trPr>
          <w:trHeight w:hRule="exact" w:val="284"/>
          <w:jc w:val="center"/>
        </w:trPr>
        <w:tc>
          <w:tcPr>
            <w:tcW w:w="87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13361D5E" w14:textId="77777777" w:rsidR="0007438E" w:rsidRPr="0095116F" w:rsidRDefault="0007438E" w:rsidP="006F1EA4">
            <w:pPr>
              <w:pStyle w:val="TAC"/>
            </w:pPr>
            <w:r w:rsidRPr="0095116F">
              <w:rPr>
                <w:rFonts w:hint="eastAsia"/>
              </w:rPr>
              <w:t>6</w:t>
            </w:r>
          </w:p>
        </w:tc>
        <w:tc>
          <w:tcPr>
            <w:tcW w:w="220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1E11498F" w14:textId="77777777" w:rsidR="0007438E" w:rsidRPr="0095116F" w:rsidRDefault="0007438E" w:rsidP="006F1EA4">
            <w:pPr>
              <w:pStyle w:val="TAC"/>
            </w:pPr>
            <w:r w:rsidRPr="0095116F">
              <w:t>S0_10_G30_10</w:t>
            </w:r>
          </w:p>
        </w:tc>
        <w:tc>
          <w:tcPr>
            <w:tcW w:w="1017" w:type="dxa"/>
            <w:tcBorders>
              <w:top w:val="single" w:sz="8" w:space="0" w:color="000000"/>
              <w:left w:val="single" w:sz="8" w:space="0" w:color="000000"/>
              <w:bottom w:val="single" w:sz="8" w:space="0" w:color="000000"/>
              <w:right w:val="single" w:sz="8" w:space="0" w:color="000000"/>
            </w:tcBorders>
          </w:tcPr>
          <w:p w14:paraId="183FC573" w14:textId="77777777" w:rsidR="0007438E" w:rsidRDefault="0007438E" w:rsidP="006F1EA4">
            <w:pPr>
              <w:pStyle w:val="TAC"/>
            </w:pPr>
            <w:r>
              <w:rPr>
                <w:rFonts w:hint="eastAsia"/>
              </w:rPr>
              <w:t>30</w:t>
            </w:r>
          </w:p>
        </w:tc>
        <w:tc>
          <w:tcPr>
            <w:tcW w:w="1017" w:type="dxa"/>
            <w:tcBorders>
              <w:top w:val="single" w:sz="8" w:space="0" w:color="000000"/>
              <w:left w:val="single" w:sz="8" w:space="0" w:color="000000"/>
              <w:bottom w:val="single" w:sz="8" w:space="0" w:color="000000"/>
              <w:right w:val="single" w:sz="8" w:space="0" w:color="000000"/>
            </w:tcBorders>
          </w:tcPr>
          <w:p w14:paraId="61867FBA" w14:textId="77777777" w:rsidR="0007438E" w:rsidRDefault="0007438E" w:rsidP="006F1EA4">
            <w:pPr>
              <w:pStyle w:val="TAC"/>
            </w:pPr>
            <w:r>
              <w:rPr>
                <w:rFonts w:hint="eastAsia"/>
              </w:rPr>
              <w:t>5860</w:t>
            </w:r>
          </w:p>
        </w:tc>
        <w:tc>
          <w:tcPr>
            <w:tcW w:w="992" w:type="dxa"/>
            <w:tcBorders>
              <w:top w:val="single" w:sz="8" w:space="0" w:color="000000"/>
              <w:left w:val="single" w:sz="8" w:space="0" w:color="000000"/>
              <w:bottom w:val="single" w:sz="8" w:space="0" w:color="000000"/>
              <w:right w:val="single" w:sz="8" w:space="0" w:color="000000"/>
            </w:tcBorders>
          </w:tcPr>
          <w:p w14:paraId="7FDEF030" w14:textId="77777777" w:rsidR="0007438E" w:rsidRDefault="0007438E" w:rsidP="006F1EA4">
            <w:pPr>
              <w:pStyle w:val="TAC"/>
            </w:pPr>
            <w:r>
              <w:rPr>
                <w:rFonts w:hint="eastAsia"/>
              </w:rPr>
              <w:t>5900</w:t>
            </w:r>
          </w:p>
        </w:tc>
        <w:tc>
          <w:tcPr>
            <w:tcW w:w="2552" w:type="dxa"/>
            <w:tcBorders>
              <w:top w:val="single" w:sz="8" w:space="0" w:color="000000"/>
              <w:left w:val="single" w:sz="8" w:space="0" w:color="000000"/>
              <w:bottom w:val="single" w:sz="8" w:space="0" w:color="000000"/>
              <w:right w:val="single" w:sz="8" w:space="0" w:color="000000"/>
            </w:tcBorders>
            <w:vAlign w:val="center"/>
          </w:tcPr>
          <w:p w14:paraId="26B157AD" w14:textId="77777777" w:rsidR="0007438E" w:rsidRPr="004B7559" w:rsidRDefault="0007438E" w:rsidP="006F1EA4">
            <w:pPr>
              <w:pStyle w:val="TAC"/>
            </w:pPr>
            <w:r>
              <w:rPr>
                <w:rFonts w:hint="eastAsia"/>
              </w:rPr>
              <w:t>= Scen#</w:t>
            </w:r>
            <w:r>
              <w:t>14</w:t>
            </w:r>
          </w:p>
        </w:tc>
      </w:tr>
      <w:tr w:rsidR="0007438E" w:rsidRPr="004C2C01" w14:paraId="449530AF" w14:textId="77777777" w:rsidTr="009D1F4B">
        <w:trPr>
          <w:trHeight w:hRule="exact" w:val="284"/>
          <w:jc w:val="center"/>
        </w:trPr>
        <w:tc>
          <w:tcPr>
            <w:tcW w:w="87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6EFD06EC" w14:textId="77777777" w:rsidR="0007438E" w:rsidRPr="0095116F" w:rsidRDefault="0007438E" w:rsidP="006F1EA4">
            <w:pPr>
              <w:pStyle w:val="TAC"/>
            </w:pPr>
            <w:r w:rsidRPr="0095116F">
              <w:rPr>
                <w:rFonts w:hint="eastAsia"/>
              </w:rPr>
              <w:t>7</w:t>
            </w:r>
          </w:p>
        </w:tc>
        <w:tc>
          <w:tcPr>
            <w:tcW w:w="220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7BFF6CC3" w14:textId="77777777" w:rsidR="0007438E" w:rsidRPr="0095116F" w:rsidRDefault="0007438E" w:rsidP="006F1EA4">
            <w:pPr>
              <w:pStyle w:val="TAC"/>
            </w:pPr>
            <w:r w:rsidRPr="0095116F">
              <w:t>S10_10_G</w:t>
            </w:r>
            <w:r>
              <w:t>3</w:t>
            </w:r>
            <w:r w:rsidRPr="0095116F">
              <w:t>0_10</w:t>
            </w:r>
          </w:p>
        </w:tc>
        <w:tc>
          <w:tcPr>
            <w:tcW w:w="1017" w:type="dxa"/>
            <w:tcBorders>
              <w:top w:val="single" w:sz="8" w:space="0" w:color="000000"/>
              <w:left w:val="single" w:sz="8" w:space="0" w:color="000000"/>
              <w:bottom w:val="single" w:sz="8" w:space="0" w:color="000000"/>
              <w:right w:val="single" w:sz="8" w:space="0" w:color="000000"/>
            </w:tcBorders>
          </w:tcPr>
          <w:p w14:paraId="10FC7DBD" w14:textId="77777777" w:rsidR="0007438E" w:rsidRDefault="0007438E" w:rsidP="006F1EA4">
            <w:pPr>
              <w:pStyle w:val="TAC"/>
            </w:pPr>
            <w:r>
              <w:rPr>
                <w:rFonts w:hint="eastAsia"/>
              </w:rPr>
              <w:t>30</w:t>
            </w:r>
          </w:p>
        </w:tc>
        <w:tc>
          <w:tcPr>
            <w:tcW w:w="1017" w:type="dxa"/>
            <w:tcBorders>
              <w:top w:val="single" w:sz="8" w:space="0" w:color="000000"/>
              <w:left w:val="single" w:sz="8" w:space="0" w:color="000000"/>
              <w:bottom w:val="single" w:sz="8" w:space="0" w:color="000000"/>
              <w:right w:val="single" w:sz="8" w:space="0" w:color="000000"/>
            </w:tcBorders>
          </w:tcPr>
          <w:p w14:paraId="417069BE" w14:textId="77777777" w:rsidR="0007438E" w:rsidRDefault="0007438E" w:rsidP="006F1EA4">
            <w:pPr>
              <w:pStyle w:val="TAC"/>
            </w:pPr>
            <w:r>
              <w:rPr>
                <w:rFonts w:hint="eastAsia"/>
              </w:rPr>
              <w:t>5870</w:t>
            </w:r>
          </w:p>
        </w:tc>
        <w:tc>
          <w:tcPr>
            <w:tcW w:w="992" w:type="dxa"/>
            <w:tcBorders>
              <w:top w:val="single" w:sz="8" w:space="0" w:color="000000"/>
              <w:left w:val="single" w:sz="8" w:space="0" w:color="000000"/>
              <w:bottom w:val="single" w:sz="8" w:space="0" w:color="000000"/>
              <w:right w:val="single" w:sz="8" w:space="0" w:color="000000"/>
            </w:tcBorders>
          </w:tcPr>
          <w:p w14:paraId="10956CB4" w14:textId="77777777" w:rsidR="0007438E" w:rsidRDefault="0007438E" w:rsidP="006F1EA4">
            <w:pPr>
              <w:pStyle w:val="TAC"/>
            </w:pPr>
            <w:r>
              <w:rPr>
                <w:rFonts w:hint="eastAsia"/>
              </w:rPr>
              <w:t>59</w:t>
            </w:r>
            <w:r>
              <w:t>1</w:t>
            </w:r>
            <w:r>
              <w:rPr>
                <w:rFonts w:hint="eastAsia"/>
              </w:rPr>
              <w:t>0</w:t>
            </w:r>
          </w:p>
        </w:tc>
        <w:tc>
          <w:tcPr>
            <w:tcW w:w="2552" w:type="dxa"/>
            <w:tcBorders>
              <w:top w:val="single" w:sz="8" w:space="0" w:color="000000"/>
              <w:left w:val="single" w:sz="8" w:space="0" w:color="000000"/>
              <w:bottom w:val="single" w:sz="8" w:space="0" w:color="000000"/>
              <w:right w:val="single" w:sz="8" w:space="0" w:color="000000"/>
            </w:tcBorders>
            <w:vAlign w:val="center"/>
          </w:tcPr>
          <w:p w14:paraId="4F77DE3A" w14:textId="77777777" w:rsidR="0007438E" w:rsidRPr="004B7559" w:rsidRDefault="0007438E" w:rsidP="006F1EA4">
            <w:pPr>
              <w:pStyle w:val="TAC"/>
            </w:pPr>
          </w:p>
        </w:tc>
      </w:tr>
      <w:tr w:rsidR="0007438E" w:rsidRPr="004C2C01" w14:paraId="6898F0B1" w14:textId="77777777" w:rsidTr="009D1F4B">
        <w:trPr>
          <w:trHeight w:hRule="exact" w:val="284"/>
          <w:jc w:val="center"/>
        </w:trPr>
        <w:tc>
          <w:tcPr>
            <w:tcW w:w="87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2A798CB5" w14:textId="77777777" w:rsidR="0007438E" w:rsidRPr="0095116F" w:rsidRDefault="0007438E" w:rsidP="006F1EA4">
            <w:pPr>
              <w:pStyle w:val="TAC"/>
            </w:pPr>
            <w:r w:rsidRPr="0095116F">
              <w:rPr>
                <w:rFonts w:hint="eastAsia"/>
              </w:rPr>
              <w:t>8</w:t>
            </w:r>
          </w:p>
        </w:tc>
        <w:tc>
          <w:tcPr>
            <w:tcW w:w="220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tcPr>
          <w:p w14:paraId="1417BB25" w14:textId="77777777" w:rsidR="0007438E" w:rsidRPr="0095116F" w:rsidRDefault="0007438E" w:rsidP="006F1EA4">
            <w:pPr>
              <w:pStyle w:val="TAC"/>
            </w:pPr>
            <w:r w:rsidRPr="0095116F">
              <w:t>S0_10_G40_10</w:t>
            </w:r>
          </w:p>
        </w:tc>
        <w:tc>
          <w:tcPr>
            <w:tcW w:w="1017" w:type="dxa"/>
            <w:tcBorders>
              <w:top w:val="single" w:sz="8" w:space="0" w:color="000000"/>
              <w:left w:val="single" w:sz="8" w:space="0" w:color="000000"/>
              <w:bottom w:val="single" w:sz="8" w:space="0" w:color="000000"/>
              <w:right w:val="single" w:sz="8" w:space="0" w:color="000000"/>
            </w:tcBorders>
          </w:tcPr>
          <w:p w14:paraId="6D73478A" w14:textId="77777777" w:rsidR="0007438E" w:rsidRDefault="0007438E" w:rsidP="006F1EA4">
            <w:pPr>
              <w:pStyle w:val="TAC"/>
            </w:pPr>
            <w:r>
              <w:rPr>
                <w:rFonts w:hint="eastAsia"/>
              </w:rPr>
              <w:t>40</w:t>
            </w:r>
          </w:p>
        </w:tc>
        <w:tc>
          <w:tcPr>
            <w:tcW w:w="1017" w:type="dxa"/>
            <w:tcBorders>
              <w:top w:val="single" w:sz="8" w:space="0" w:color="000000"/>
              <w:left w:val="single" w:sz="8" w:space="0" w:color="000000"/>
              <w:bottom w:val="single" w:sz="8" w:space="0" w:color="000000"/>
              <w:right w:val="single" w:sz="8" w:space="0" w:color="000000"/>
            </w:tcBorders>
          </w:tcPr>
          <w:p w14:paraId="7A8C75CF" w14:textId="77777777" w:rsidR="0007438E" w:rsidRPr="004B7559" w:rsidRDefault="0007438E" w:rsidP="006F1EA4">
            <w:pPr>
              <w:pStyle w:val="TAC"/>
            </w:pPr>
            <w:r>
              <w:rPr>
                <w:rFonts w:hint="eastAsia"/>
              </w:rPr>
              <w:t>5860</w:t>
            </w:r>
          </w:p>
        </w:tc>
        <w:tc>
          <w:tcPr>
            <w:tcW w:w="992" w:type="dxa"/>
            <w:tcBorders>
              <w:top w:val="single" w:sz="8" w:space="0" w:color="000000"/>
              <w:left w:val="single" w:sz="8" w:space="0" w:color="000000"/>
              <w:bottom w:val="single" w:sz="8" w:space="0" w:color="000000"/>
              <w:right w:val="single" w:sz="8" w:space="0" w:color="000000"/>
            </w:tcBorders>
          </w:tcPr>
          <w:p w14:paraId="79908FFD" w14:textId="77777777" w:rsidR="0007438E" w:rsidRPr="004B7559" w:rsidRDefault="0007438E" w:rsidP="006F1EA4">
            <w:pPr>
              <w:pStyle w:val="TAC"/>
            </w:pPr>
            <w:r>
              <w:rPr>
                <w:rFonts w:hint="eastAsia"/>
              </w:rPr>
              <w:t>59</w:t>
            </w:r>
            <w:r>
              <w:t>1</w:t>
            </w:r>
            <w:r>
              <w:rPr>
                <w:rFonts w:hint="eastAsia"/>
              </w:rPr>
              <w:t>0</w:t>
            </w:r>
          </w:p>
        </w:tc>
        <w:tc>
          <w:tcPr>
            <w:tcW w:w="2552" w:type="dxa"/>
            <w:tcBorders>
              <w:top w:val="single" w:sz="8" w:space="0" w:color="000000"/>
              <w:left w:val="single" w:sz="8" w:space="0" w:color="000000"/>
              <w:bottom w:val="single" w:sz="8" w:space="0" w:color="000000"/>
              <w:right w:val="single" w:sz="8" w:space="0" w:color="000000"/>
            </w:tcBorders>
            <w:vAlign w:val="center"/>
          </w:tcPr>
          <w:p w14:paraId="39F0DE9D" w14:textId="77777777" w:rsidR="0007438E" w:rsidRPr="004B7559" w:rsidRDefault="0007438E" w:rsidP="006F1EA4">
            <w:pPr>
              <w:pStyle w:val="TAC"/>
            </w:pPr>
            <w:r>
              <w:rPr>
                <w:rFonts w:hint="eastAsia"/>
              </w:rPr>
              <w:t>= Scen#</w:t>
            </w:r>
            <w:r>
              <w:t>15</w:t>
            </w:r>
          </w:p>
        </w:tc>
      </w:tr>
      <w:tr w:rsidR="0007438E" w:rsidRPr="004C2C01" w14:paraId="2D7CEC8B" w14:textId="77777777" w:rsidTr="009D1F4B">
        <w:trPr>
          <w:trHeight w:hRule="exact" w:val="284"/>
          <w:jc w:val="center"/>
        </w:trPr>
        <w:tc>
          <w:tcPr>
            <w:tcW w:w="87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4E56B754" w14:textId="77777777" w:rsidR="0007438E" w:rsidRPr="0095116F" w:rsidRDefault="0007438E" w:rsidP="006F1EA4">
            <w:pPr>
              <w:pStyle w:val="TAC"/>
            </w:pPr>
            <w:r w:rsidRPr="0095116F">
              <w:rPr>
                <w:rFonts w:hint="eastAsia"/>
              </w:rPr>
              <w:t>9</w:t>
            </w:r>
          </w:p>
        </w:tc>
        <w:tc>
          <w:tcPr>
            <w:tcW w:w="220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tcPr>
          <w:p w14:paraId="6FC3E31C" w14:textId="77777777" w:rsidR="0007438E" w:rsidRPr="0095116F" w:rsidRDefault="0007438E" w:rsidP="006F1EA4">
            <w:pPr>
              <w:pStyle w:val="TAC"/>
            </w:pPr>
            <w:r w:rsidRPr="0095116F">
              <w:t>S0_10_G50_10</w:t>
            </w:r>
          </w:p>
        </w:tc>
        <w:tc>
          <w:tcPr>
            <w:tcW w:w="1017" w:type="dxa"/>
            <w:tcBorders>
              <w:top w:val="single" w:sz="8" w:space="0" w:color="000000"/>
              <w:left w:val="single" w:sz="8" w:space="0" w:color="000000"/>
              <w:bottom w:val="single" w:sz="8" w:space="0" w:color="000000"/>
              <w:right w:val="single" w:sz="8" w:space="0" w:color="000000"/>
            </w:tcBorders>
          </w:tcPr>
          <w:p w14:paraId="48ECA1F5" w14:textId="77777777" w:rsidR="0007438E" w:rsidRDefault="0007438E" w:rsidP="006F1EA4">
            <w:pPr>
              <w:pStyle w:val="TAC"/>
            </w:pPr>
            <w:r>
              <w:rPr>
                <w:rFonts w:hint="eastAsia"/>
              </w:rPr>
              <w:t>50</w:t>
            </w:r>
          </w:p>
        </w:tc>
        <w:tc>
          <w:tcPr>
            <w:tcW w:w="1017" w:type="dxa"/>
            <w:tcBorders>
              <w:top w:val="single" w:sz="8" w:space="0" w:color="000000"/>
              <w:left w:val="single" w:sz="8" w:space="0" w:color="000000"/>
              <w:bottom w:val="single" w:sz="8" w:space="0" w:color="000000"/>
              <w:right w:val="single" w:sz="8" w:space="0" w:color="000000"/>
            </w:tcBorders>
          </w:tcPr>
          <w:p w14:paraId="390E065A" w14:textId="77777777" w:rsidR="0007438E" w:rsidRPr="004B7559" w:rsidRDefault="0007438E" w:rsidP="006F1EA4">
            <w:pPr>
              <w:pStyle w:val="TAC"/>
            </w:pPr>
            <w:r>
              <w:rPr>
                <w:rFonts w:hint="eastAsia"/>
              </w:rPr>
              <w:t>5860</w:t>
            </w:r>
          </w:p>
        </w:tc>
        <w:tc>
          <w:tcPr>
            <w:tcW w:w="992" w:type="dxa"/>
            <w:tcBorders>
              <w:top w:val="single" w:sz="8" w:space="0" w:color="000000"/>
              <w:left w:val="single" w:sz="8" w:space="0" w:color="000000"/>
              <w:bottom w:val="single" w:sz="8" w:space="0" w:color="000000"/>
              <w:right w:val="single" w:sz="8" w:space="0" w:color="000000"/>
            </w:tcBorders>
          </w:tcPr>
          <w:p w14:paraId="6A167612" w14:textId="77777777" w:rsidR="0007438E" w:rsidRPr="004B7559" w:rsidRDefault="0007438E" w:rsidP="006F1EA4">
            <w:pPr>
              <w:pStyle w:val="TAC"/>
            </w:pPr>
            <w:r>
              <w:rPr>
                <w:rFonts w:hint="eastAsia"/>
              </w:rPr>
              <w:t>59</w:t>
            </w:r>
            <w:r>
              <w:t>2</w:t>
            </w:r>
            <w:r>
              <w:rPr>
                <w:rFonts w:hint="eastAsia"/>
              </w:rPr>
              <w:t>0</w:t>
            </w:r>
          </w:p>
        </w:tc>
        <w:tc>
          <w:tcPr>
            <w:tcW w:w="2552" w:type="dxa"/>
            <w:tcBorders>
              <w:top w:val="single" w:sz="8" w:space="0" w:color="000000"/>
              <w:left w:val="single" w:sz="8" w:space="0" w:color="000000"/>
              <w:bottom w:val="single" w:sz="8" w:space="0" w:color="000000"/>
              <w:right w:val="single" w:sz="8" w:space="0" w:color="000000"/>
            </w:tcBorders>
            <w:vAlign w:val="center"/>
          </w:tcPr>
          <w:p w14:paraId="7ABC8666" w14:textId="77777777" w:rsidR="0007438E" w:rsidRPr="004B7559" w:rsidRDefault="0007438E" w:rsidP="006F1EA4">
            <w:pPr>
              <w:pStyle w:val="TAC"/>
            </w:pPr>
          </w:p>
        </w:tc>
      </w:tr>
      <w:tr w:rsidR="0007438E" w:rsidRPr="004C2C01" w14:paraId="6E088C04" w14:textId="77777777" w:rsidTr="009D1F4B">
        <w:trPr>
          <w:trHeight w:hRule="exact" w:val="284"/>
          <w:jc w:val="center"/>
        </w:trPr>
        <w:tc>
          <w:tcPr>
            <w:tcW w:w="87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2C8B6325" w14:textId="77777777" w:rsidR="0007438E" w:rsidRDefault="0007438E" w:rsidP="006F1EA4">
            <w:pPr>
              <w:pStyle w:val="TAC"/>
            </w:pPr>
            <w:r>
              <w:rPr>
                <w:rFonts w:hint="eastAsia"/>
              </w:rPr>
              <w:t>10</w:t>
            </w:r>
          </w:p>
        </w:tc>
        <w:tc>
          <w:tcPr>
            <w:tcW w:w="220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7A674353" w14:textId="77777777" w:rsidR="0007438E" w:rsidRDefault="0007438E" w:rsidP="006F1EA4">
            <w:pPr>
              <w:pStyle w:val="TAC"/>
            </w:pPr>
            <w:r>
              <w:t>S30_10_G10_10</w:t>
            </w:r>
          </w:p>
        </w:tc>
        <w:tc>
          <w:tcPr>
            <w:tcW w:w="1017" w:type="dxa"/>
            <w:tcBorders>
              <w:top w:val="single" w:sz="8" w:space="0" w:color="000000"/>
              <w:left w:val="single" w:sz="8" w:space="0" w:color="000000"/>
              <w:bottom w:val="single" w:sz="8" w:space="0" w:color="000000"/>
              <w:right w:val="single" w:sz="8" w:space="0" w:color="000000"/>
            </w:tcBorders>
          </w:tcPr>
          <w:p w14:paraId="668ED2E4" w14:textId="77777777" w:rsidR="0007438E" w:rsidRDefault="0007438E" w:rsidP="006F1EA4">
            <w:pPr>
              <w:pStyle w:val="TAC"/>
            </w:pPr>
            <w:r>
              <w:rPr>
                <w:rFonts w:hint="eastAsia"/>
              </w:rPr>
              <w:t>10</w:t>
            </w:r>
          </w:p>
        </w:tc>
        <w:tc>
          <w:tcPr>
            <w:tcW w:w="1017" w:type="dxa"/>
            <w:tcBorders>
              <w:top w:val="single" w:sz="8" w:space="0" w:color="000000"/>
              <w:left w:val="single" w:sz="8" w:space="0" w:color="000000"/>
              <w:bottom w:val="single" w:sz="8" w:space="0" w:color="000000"/>
              <w:right w:val="single" w:sz="8" w:space="0" w:color="000000"/>
            </w:tcBorders>
          </w:tcPr>
          <w:p w14:paraId="103D6BE4" w14:textId="77777777" w:rsidR="0007438E" w:rsidRPr="004B7559" w:rsidRDefault="0007438E" w:rsidP="006F1EA4">
            <w:pPr>
              <w:pStyle w:val="TAC"/>
            </w:pPr>
            <w:r>
              <w:rPr>
                <w:rFonts w:hint="eastAsia"/>
              </w:rPr>
              <w:t>58</w:t>
            </w:r>
            <w:r>
              <w:t>9</w:t>
            </w:r>
            <w:r>
              <w:rPr>
                <w:rFonts w:hint="eastAsia"/>
              </w:rPr>
              <w:t>0</w:t>
            </w:r>
          </w:p>
        </w:tc>
        <w:tc>
          <w:tcPr>
            <w:tcW w:w="992" w:type="dxa"/>
            <w:tcBorders>
              <w:top w:val="single" w:sz="8" w:space="0" w:color="000000"/>
              <w:left w:val="single" w:sz="8" w:space="0" w:color="000000"/>
              <w:bottom w:val="single" w:sz="8" w:space="0" w:color="000000"/>
              <w:right w:val="single" w:sz="8" w:space="0" w:color="000000"/>
            </w:tcBorders>
          </w:tcPr>
          <w:p w14:paraId="1F60D55C" w14:textId="77777777" w:rsidR="0007438E" w:rsidRPr="004B7559" w:rsidRDefault="0007438E" w:rsidP="006F1EA4">
            <w:pPr>
              <w:pStyle w:val="TAC"/>
            </w:pPr>
            <w:r>
              <w:rPr>
                <w:rFonts w:hint="eastAsia"/>
              </w:rPr>
              <w:t>59</w:t>
            </w:r>
            <w:r>
              <w:t>1</w:t>
            </w:r>
            <w:r>
              <w:rPr>
                <w:rFonts w:hint="eastAsia"/>
              </w:rPr>
              <w:t>0</w:t>
            </w:r>
          </w:p>
        </w:tc>
        <w:tc>
          <w:tcPr>
            <w:tcW w:w="2552" w:type="dxa"/>
            <w:tcBorders>
              <w:top w:val="single" w:sz="8" w:space="0" w:color="000000"/>
              <w:left w:val="single" w:sz="8" w:space="0" w:color="000000"/>
              <w:bottom w:val="single" w:sz="8" w:space="0" w:color="000000"/>
              <w:right w:val="single" w:sz="8" w:space="0" w:color="000000"/>
            </w:tcBorders>
            <w:vAlign w:val="center"/>
          </w:tcPr>
          <w:p w14:paraId="60E5E17E" w14:textId="77777777" w:rsidR="0007438E" w:rsidRPr="004B7559" w:rsidRDefault="0007438E" w:rsidP="006F1EA4">
            <w:pPr>
              <w:pStyle w:val="TAC"/>
            </w:pPr>
          </w:p>
        </w:tc>
      </w:tr>
      <w:tr w:rsidR="0007438E" w:rsidRPr="004C2C01" w14:paraId="2A9CBB47" w14:textId="77777777" w:rsidTr="009D1F4B">
        <w:trPr>
          <w:trHeight w:hRule="exact" w:val="284"/>
          <w:jc w:val="center"/>
        </w:trPr>
        <w:tc>
          <w:tcPr>
            <w:tcW w:w="87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58F06F36" w14:textId="77777777" w:rsidR="0007438E" w:rsidRDefault="0007438E" w:rsidP="006F1EA4">
            <w:pPr>
              <w:pStyle w:val="TAC"/>
            </w:pPr>
            <w:r>
              <w:rPr>
                <w:rFonts w:hint="eastAsia"/>
              </w:rPr>
              <w:t>11</w:t>
            </w:r>
          </w:p>
        </w:tc>
        <w:tc>
          <w:tcPr>
            <w:tcW w:w="220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1AE74AE7" w14:textId="77777777" w:rsidR="0007438E" w:rsidRDefault="0007438E" w:rsidP="006F1EA4">
            <w:pPr>
              <w:pStyle w:val="TAC"/>
            </w:pPr>
            <w:r>
              <w:t>S40_10_G10_10</w:t>
            </w:r>
          </w:p>
        </w:tc>
        <w:tc>
          <w:tcPr>
            <w:tcW w:w="1017" w:type="dxa"/>
            <w:tcBorders>
              <w:top w:val="single" w:sz="8" w:space="0" w:color="000000"/>
              <w:left w:val="single" w:sz="8" w:space="0" w:color="000000"/>
              <w:bottom w:val="single" w:sz="8" w:space="0" w:color="000000"/>
              <w:right w:val="single" w:sz="8" w:space="0" w:color="000000"/>
            </w:tcBorders>
          </w:tcPr>
          <w:p w14:paraId="3631430E" w14:textId="77777777" w:rsidR="0007438E" w:rsidRDefault="0007438E" w:rsidP="006F1EA4">
            <w:pPr>
              <w:pStyle w:val="TAC"/>
            </w:pPr>
            <w:r>
              <w:rPr>
                <w:rFonts w:hint="eastAsia"/>
              </w:rPr>
              <w:t>10</w:t>
            </w:r>
          </w:p>
        </w:tc>
        <w:tc>
          <w:tcPr>
            <w:tcW w:w="1017" w:type="dxa"/>
            <w:tcBorders>
              <w:top w:val="single" w:sz="8" w:space="0" w:color="000000"/>
              <w:left w:val="single" w:sz="8" w:space="0" w:color="000000"/>
              <w:bottom w:val="single" w:sz="8" w:space="0" w:color="000000"/>
              <w:right w:val="single" w:sz="8" w:space="0" w:color="000000"/>
            </w:tcBorders>
          </w:tcPr>
          <w:p w14:paraId="1AE64056" w14:textId="77777777" w:rsidR="0007438E" w:rsidRPr="004B7559" w:rsidRDefault="0007438E" w:rsidP="006F1EA4">
            <w:pPr>
              <w:pStyle w:val="TAC"/>
            </w:pPr>
            <w:r>
              <w:rPr>
                <w:rFonts w:hint="eastAsia"/>
              </w:rPr>
              <w:t>5900</w:t>
            </w:r>
          </w:p>
        </w:tc>
        <w:tc>
          <w:tcPr>
            <w:tcW w:w="992" w:type="dxa"/>
            <w:tcBorders>
              <w:top w:val="single" w:sz="8" w:space="0" w:color="000000"/>
              <w:left w:val="single" w:sz="8" w:space="0" w:color="000000"/>
              <w:bottom w:val="single" w:sz="8" w:space="0" w:color="000000"/>
              <w:right w:val="single" w:sz="8" w:space="0" w:color="000000"/>
            </w:tcBorders>
          </w:tcPr>
          <w:p w14:paraId="0E3EEB54" w14:textId="77777777" w:rsidR="0007438E" w:rsidRPr="004B7559" w:rsidRDefault="0007438E" w:rsidP="006F1EA4">
            <w:pPr>
              <w:pStyle w:val="TAC"/>
            </w:pPr>
            <w:r>
              <w:rPr>
                <w:rFonts w:hint="eastAsia"/>
              </w:rPr>
              <w:t>59</w:t>
            </w:r>
            <w:r>
              <w:t>2</w:t>
            </w:r>
            <w:r>
              <w:rPr>
                <w:rFonts w:hint="eastAsia"/>
              </w:rPr>
              <w:t>0</w:t>
            </w:r>
          </w:p>
        </w:tc>
        <w:tc>
          <w:tcPr>
            <w:tcW w:w="2552" w:type="dxa"/>
            <w:tcBorders>
              <w:top w:val="single" w:sz="8" w:space="0" w:color="000000"/>
              <w:left w:val="single" w:sz="8" w:space="0" w:color="000000"/>
              <w:bottom w:val="single" w:sz="8" w:space="0" w:color="000000"/>
              <w:right w:val="single" w:sz="8" w:space="0" w:color="000000"/>
            </w:tcBorders>
            <w:vAlign w:val="center"/>
          </w:tcPr>
          <w:p w14:paraId="1ED69EF4" w14:textId="77777777" w:rsidR="0007438E" w:rsidRPr="004B7559" w:rsidRDefault="0007438E" w:rsidP="006F1EA4">
            <w:pPr>
              <w:pStyle w:val="TAC"/>
            </w:pPr>
          </w:p>
        </w:tc>
      </w:tr>
      <w:tr w:rsidR="0007438E" w:rsidRPr="004C2C01" w14:paraId="334F2A43" w14:textId="77777777" w:rsidTr="009D1F4B">
        <w:trPr>
          <w:trHeight w:hRule="exact" w:val="284"/>
          <w:jc w:val="center"/>
        </w:trPr>
        <w:tc>
          <w:tcPr>
            <w:tcW w:w="87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59C954F4" w14:textId="77777777" w:rsidR="0007438E" w:rsidRDefault="0007438E" w:rsidP="006F1EA4">
            <w:pPr>
              <w:pStyle w:val="TAC"/>
            </w:pPr>
            <w:r>
              <w:rPr>
                <w:rFonts w:hint="eastAsia"/>
              </w:rPr>
              <w:t>12</w:t>
            </w:r>
          </w:p>
        </w:tc>
        <w:tc>
          <w:tcPr>
            <w:tcW w:w="220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1BCCFD65" w14:textId="77777777" w:rsidR="0007438E" w:rsidRDefault="0007438E" w:rsidP="006F1EA4">
            <w:pPr>
              <w:pStyle w:val="TAC"/>
            </w:pPr>
            <w:r>
              <w:t>S20_10_G20_10</w:t>
            </w:r>
          </w:p>
        </w:tc>
        <w:tc>
          <w:tcPr>
            <w:tcW w:w="1017" w:type="dxa"/>
            <w:tcBorders>
              <w:top w:val="single" w:sz="8" w:space="0" w:color="000000"/>
              <w:left w:val="single" w:sz="8" w:space="0" w:color="000000"/>
              <w:bottom w:val="single" w:sz="8" w:space="0" w:color="000000"/>
              <w:right w:val="single" w:sz="8" w:space="0" w:color="000000"/>
            </w:tcBorders>
          </w:tcPr>
          <w:p w14:paraId="2221BC9F" w14:textId="77777777" w:rsidR="0007438E" w:rsidRDefault="0007438E" w:rsidP="006F1EA4">
            <w:pPr>
              <w:pStyle w:val="TAC"/>
            </w:pPr>
            <w:r>
              <w:rPr>
                <w:rFonts w:hint="eastAsia"/>
              </w:rPr>
              <w:t>20</w:t>
            </w:r>
          </w:p>
        </w:tc>
        <w:tc>
          <w:tcPr>
            <w:tcW w:w="1017" w:type="dxa"/>
            <w:tcBorders>
              <w:top w:val="single" w:sz="8" w:space="0" w:color="000000"/>
              <w:left w:val="single" w:sz="8" w:space="0" w:color="000000"/>
              <w:bottom w:val="single" w:sz="8" w:space="0" w:color="000000"/>
              <w:right w:val="single" w:sz="8" w:space="0" w:color="000000"/>
            </w:tcBorders>
          </w:tcPr>
          <w:p w14:paraId="034DEAB2" w14:textId="77777777" w:rsidR="0007438E" w:rsidRPr="004B7559" w:rsidRDefault="0007438E" w:rsidP="006F1EA4">
            <w:pPr>
              <w:pStyle w:val="TAC"/>
            </w:pPr>
            <w:r>
              <w:rPr>
                <w:rFonts w:hint="eastAsia"/>
              </w:rPr>
              <w:t>5880</w:t>
            </w:r>
          </w:p>
        </w:tc>
        <w:tc>
          <w:tcPr>
            <w:tcW w:w="992" w:type="dxa"/>
            <w:tcBorders>
              <w:top w:val="single" w:sz="8" w:space="0" w:color="000000"/>
              <w:left w:val="single" w:sz="8" w:space="0" w:color="000000"/>
              <w:bottom w:val="single" w:sz="8" w:space="0" w:color="000000"/>
              <w:right w:val="single" w:sz="8" w:space="0" w:color="000000"/>
            </w:tcBorders>
          </w:tcPr>
          <w:p w14:paraId="5F31545A" w14:textId="77777777" w:rsidR="0007438E" w:rsidRPr="004B7559" w:rsidRDefault="0007438E" w:rsidP="006F1EA4">
            <w:pPr>
              <w:pStyle w:val="TAC"/>
            </w:pPr>
            <w:r>
              <w:rPr>
                <w:rFonts w:hint="eastAsia"/>
              </w:rPr>
              <w:t>5910</w:t>
            </w:r>
          </w:p>
        </w:tc>
        <w:tc>
          <w:tcPr>
            <w:tcW w:w="2552" w:type="dxa"/>
            <w:tcBorders>
              <w:top w:val="single" w:sz="8" w:space="0" w:color="000000"/>
              <w:left w:val="single" w:sz="8" w:space="0" w:color="000000"/>
              <w:bottom w:val="single" w:sz="8" w:space="0" w:color="000000"/>
              <w:right w:val="single" w:sz="8" w:space="0" w:color="000000"/>
            </w:tcBorders>
            <w:vAlign w:val="center"/>
          </w:tcPr>
          <w:p w14:paraId="027DE88D" w14:textId="77777777" w:rsidR="0007438E" w:rsidRPr="004B7559" w:rsidRDefault="0007438E" w:rsidP="006F1EA4">
            <w:pPr>
              <w:pStyle w:val="TAC"/>
            </w:pPr>
          </w:p>
        </w:tc>
      </w:tr>
      <w:tr w:rsidR="0007438E" w:rsidRPr="004C2C01" w14:paraId="6923FBC3" w14:textId="77777777" w:rsidTr="009D1F4B">
        <w:trPr>
          <w:trHeight w:hRule="exact" w:val="284"/>
          <w:jc w:val="center"/>
        </w:trPr>
        <w:tc>
          <w:tcPr>
            <w:tcW w:w="87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7F15194A" w14:textId="77777777" w:rsidR="0007438E" w:rsidRDefault="0007438E" w:rsidP="006F1EA4">
            <w:pPr>
              <w:pStyle w:val="TAC"/>
            </w:pPr>
            <w:r>
              <w:rPr>
                <w:rFonts w:hint="eastAsia"/>
              </w:rPr>
              <w:t>13</w:t>
            </w:r>
          </w:p>
        </w:tc>
        <w:tc>
          <w:tcPr>
            <w:tcW w:w="220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677831A1" w14:textId="77777777" w:rsidR="0007438E" w:rsidRDefault="0007438E" w:rsidP="006F1EA4">
            <w:pPr>
              <w:pStyle w:val="TAC"/>
            </w:pPr>
            <w:r>
              <w:t>S30_10_G20_10</w:t>
            </w:r>
          </w:p>
        </w:tc>
        <w:tc>
          <w:tcPr>
            <w:tcW w:w="1017" w:type="dxa"/>
            <w:tcBorders>
              <w:top w:val="single" w:sz="8" w:space="0" w:color="000000"/>
              <w:left w:val="single" w:sz="8" w:space="0" w:color="000000"/>
              <w:bottom w:val="single" w:sz="8" w:space="0" w:color="000000"/>
              <w:right w:val="single" w:sz="8" w:space="0" w:color="000000"/>
            </w:tcBorders>
          </w:tcPr>
          <w:p w14:paraId="0914D02C" w14:textId="77777777" w:rsidR="0007438E" w:rsidRDefault="0007438E" w:rsidP="006F1EA4">
            <w:pPr>
              <w:pStyle w:val="TAC"/>
            </w:pPr>
            <w:r>
              <w:rPr>
                <w:rFonts w:hint="eastAsia"/>
              </w:rPr>
              <w:t>20</w:t>
            </w:r>
          </w:p>
        </w:tc>
        <w:tc>
          <w:tcPr>
            <w:tcW w:w="1017" w:type="dxa"/>
            <w:tcBorders>
              <w:top w:val="single" w:sz="8" w:space="0" w:color="000000"/>
              <w:left w:val="single" w:sz="8" w:space="0" w:color="000000"/>
              <w:bottom w:val="single" w:sz="8" w:space="0" w:color="000000"/>
              <w:right w:val="single" w:sz="8" w:space="0" w:color="000000"/>
            </w:tcBorders>
          </w:tcPr>
          <w:p w14:paraId="7E82E3EC" w14:textId="77777777" w:rsidR="0007438E" w:rsidRPr="004B7559" w:rsidRDefault="0007438E" w:rsidP="006F1EA4">
            <w:pPr>
              <w:pStyle w:val="TAC"/>
            </w:pPr>
            <w:r>
              <w:rPr>
                <w:rFonts w:hint="eastAsia"/>
              </w:rPr>
              <w:t>5890</w:t>
            </w:r>
          </w:p>
        </w:tc>
        <w:tc>
          <w:tcPr>
            <w:tcW w:w="992" w:type="dxa"/>
            <w:tcBorders>
              <w:top w:val="single" w:sz="8" w:space="0" w:color="000000"/>
              <w:left w:val="single" w:sz="8" w:space="0" w:color="000000"/>
              <w:bottom w:val="single" w:sz="8" w:space="0" w:color="000000"/>
              <w:right w:val="single" w:sz="8" w:space="0" w:color="000000"/>
            </w:tcBorders>
          </w:tcPr>
          <w:p w14:paraId="7E6EE0EC" w14:textId="77777777" w:rsidR="0007438E" w:rsidRPr="004B7559" w:rsidRDefault="0007438E" w:rsidP="006F1EA4">
            <w:pPr>
              <w:pStyle w:val="TAC"/>
            </w:pPr>
            <w:r>
              <w:rPr>
                <w:rFonts w:hint="eastAsia"/>
              </w:rPr>
              <w:t>5920</w:t>
            </w:r>
          </w:p>
        </w:tc>
        <w:tc>
          <w:tcPr>
            <w:tcW w:w="2552" w:type="dxa"/>
            <w:tcBorders>
              <w:top w:val="single" w:sz="8" w:space="0" w:color="000000"/>
              <w:left w:val="single" w:sz="8" w:space="0" w:color="000000"/>
              <w:bottom w:val="single" w:sz="8" w:space="0" w:color="000000"/>
              <w:right w:val="single" w:sz="8" w:space="0" w:color="000000"/>
            </w:tcBorders>
            <w:vAlign w:val="center"/>
          </w:tcPr>
          <w:p w14:paraId="7EB7B83D" w14:textId="77777777" w:rsidR="0007438E" w:rsidRPr="004B7559" w:rsidRDefault="0007438E" w:rsidP="006F1EA4">
            <w:pPr>
              <w:pStyle w:val="TAC"/>
            </w:pPr>
          </w:p>
        </w:tc>
      </w:tr>
      <w:tr w:rsidR="0007438E" w:rsidRPr="004C2C01" w14:paraId="4ADBECCE" w14:textId="77777777" w:rsidTr="009D1F4B">
        <w:trPr>
          <w:trHeight w:hRule="exact" w:val="284"/>
          <w:jc w:val="center"/>
        </w:trPr>
        <w:tc>
          <w:tcPr>
            <w:tcW w:w="87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247E4E92" w14:textId="77777777" w:rsidR="0007438E" w:rsidRDefault="0007438E" w:rsidP="006F1EA4">
            <w:pPr>
              <w:pStyle w:val="TAC"/>
            </w:pPr>
            <w:r>
              <w:rPr>
                <w:rFonts w:hint="eastAsia"/>
              </w:rPr>
              <w:t>14</w:t>
            </w:r>
          </w:p>
        </w:tc>
        <w:tc>
          <w:tcPr>
            <w:tcW w:w="220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1C98EBA4" w14:textId="77777777" w:rsidR="0007438E" w:rsidRDefault="0007438E" w:rsidP="006F1EA4">
            <w:pPr>
              <w:pStyle w:val="TAC"/>
            </w:pPr>
            <w:r>
              <w:t>S20_10_G30_10</w:t>
            </w:r>
          </w:p>
        </w:tc>
        <w:tc>
          <w:tcPr>
            <w:tcW w:w="1017" w:type="dxa"/>
            <w:tcBorders>
              <w:top w:val="single" w:sz="8" w:space="0" w:color="000000"/>
              <w:left w:val="single" w:sz="8" w:space="0" w:color="000000"/>
              <w:bottom w:val="single" w:sz="8" w:space="0" w:color="000000"/>
              <w:right w:val="single" w:sz="8" w:space="0" w:color="000000"/>
            </w:tcBorders>
          </w:tcPr>
          <w:p w14:paraId="3194B9B0" w14:textId="77777777" w:rsidR="0007438E" w:rsidRDefault="0007438E" w:rsidP="006F1EA4">
            <w:pPr>
              <w:pStyle w:val="TAC"/>
            </w:pPr>
            <w:r>
              <w:rPr>
                <w:rFonts w:hint="eastAsia"/>
              </w:rPr>
              <w:t>30</w:t>
            </w:r>
          </w:p>
        </w:tc>
        <w:tc>
          <w:tcPr>
            <w:tcW w:w="1017" w:type="dxa"/>
            <w:tcBorders>
              <w:top w:val="single" w:sz="8" w:space="0" w:color="000000"/>
              <w:left w:val="single" w:sz="8" w:space="0" w:color="000000"/>
              <w:bottom w:val="single" w:sz="8" w:space="0" w:color="000000"/>
              <w:right w:val="single" w:sz="8" w:space="0" w:color="000000"/>
            </w:tcBorders>
          </w:tcPr>
          <w:p w14:paraId="31A456E0" w14:textId="77777777" w:rsidR="0007438E" w:rsidRPr="004B7559" w:rsidRDefault="0007438E" w:rsidP="006F1EA4">
            <w:pPr>
              <w:pStyle w:val="TAC"/>
            </w:pPr>
            <w:r>
              <w:rPr>
                <w:rFonts w:hint="eastAsia"/>
              </w:rPr>
              <w:t>5880</w:t>
            </w:r>
          </w:p>
        </w:tc>
        <w:tc>
          <w:tcPr>
            <w:tcW w:w="992" w:type="dxa"/>
            <w:tcBorders>
              <w:top w:val="single" w:sz="8" w:space="0" w:color="000000"/>
              <w:left w:val="single" w:sz="8" w:space="0" w:color="000000"/>
              <w:bottom w:val="single" w:sz="8" w:space="0" w:color="000000"/>
              <w:right w:val="single" w:sz="8" w:space="0" w:color="000000"/>
            </w:tcBorders>
          </w:tcPr>
          <w:p w14:paraId="08A5A339" w14:textId="77777777" w:rsidR="0007438E" w:rsidRPr="004B7559" w:rsidRDefault="0007438E" w:rsidP="006F1EA4">
            <w:pPr>
              <w:pStyle w:val="TAC"/>
            </w:pPr>
            <w:r>
              <w:rPr>
                <w:rFonts w:hint="eastAsia"/>
              </w:rPr>
              <w:t>5920</w:t>
            </w:r>
          </w:p>
        </w:tc>
        <w:tc>
          <w:tcPr>
            <w:tcW w:w="2552" w:type="dxa"/>
            <w:tcBorders>
              <w:top w:val="single" w:sz="8" w:space="0" w:color="000000"/>
              <w:left w:val="single" w:sz="8" w:space="0" w:color="000000"/>
              <w:bottom w:val="single" w:sz="8" w:space="0" w:color="000000"/>
              <w:right w:val="single" w:sz="8" w:space="0" w:color="000000"/>
            </w:tcBorders>
            <w:vAlign w:val="center"/>
          </w:tcPr>
          <w:p w14:paraId="55737EFF" w14:textId="77777777" w:rsidR="0007438E" w:rsidRPr="004B7559" w:rsidRDefault="0007438E" w:rsidP="006F1EA4">
            <w:pPr>
              <w:pStyle w:val="TAC"/>
            </w:pPr>
          </w:p>
        </w:tc>
      </w:tr>
      <w:tr w:rsidR="0007438E" w:rsidRPr="004C2C01" w14:paraId="03088DDF" w14:textId="77777777" w:rsidTr="009D1F4B">
        <w:trPr>
          <w:trHeight w:hRule="exact" w:val="284"/>
          <w:jc w:val="center"/>
        </w:trPr>
        <w:tc>
          <w:tcPr>
            <w:tcW w:w="87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72187173" w14:textId="77777777" w:rsidR="0007438E" w:rsidRDefault="0007438E" w:rsidP="006F1EA4">
            <w:pPr>
              <w:pStyle w:val="TAC"/>
            </w:pPr>
            <w:r>
              <w:rPr>
                <w:rFonts w:hint="eastAsia"/>
              </w:rPr>
              <w:t>15</w:t>
            </w:r>
          </w:p>
        </w:tc>
        <w:tc>
          <w:tcPr>
            <w:tcW w:w="220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2EC54815" w14:textId="77777777" w:rsidR="0007438E" w:rsidRDefault="0007438E" w:rsidP="006F1EA4">
            <w:pPr>
              <w:pStyle w:val="TAC"/>
            </w:pPr>
            <w:r>
              <w:t>S10_10_G40_10</w:t>
            </w:r>
          </w:p>
        </w:tc>
        <w:tc>
          <w:tcPr>
            <w:tcW w:w="1017" w:type="dxa"/>
            <w:tcBorders>
              <w:top w:val="single" w:sz="8" w:space="0" w:color="000000"/>
              <w:left w:val="single" w:sz="8" w:space="0" w:color="000000"/>
              <w:bottom w:val="single" w:sz="8" w:space="0" w:color="000000"/>
              <w:right w:val="single" w:sz="8" w:space="0" w:color="000000"/>
            </w:tcBorders>
          </w:tcPr>
          <w:p w14:paraId="616B187B" w14:textId="77777777" w:rsidR="0007438E" w:rsidRDefault="0007438E" w:rsidP="006F1EA4">
            <w:pPr>
              <w:pStyle w:val="TAC"/>
            </w:pPr>
            <w:r>
              <w:rPr>
                <w:rFonts w:hint="eastAsia"/>
              </w:rPr>
              <w:t>40</w:t>
            </w:r>
          </w:p>
        </w:tc>
        <w:tc>
          <w:tcPr>
            <w:tcW w:w="1017" w:type="dxa"/>
            <w:tcBorders>
              <w:top w:val="single" w:sz="8" w:space="0" w:color="000000"/>
              <w:left w:val="single" w:sz="8" w:space="0" w:color="000000"/>
              <w:bottom w:val="single" w:sz="8" w:space="0" w:color="000000"/>
              <w:right w:val="single" w:sz="8" w:space="0" w:color="000000"/>
            </w:tcBorders>
          </w:tcPr>
          <w:p w14:paraId="64971221" w14:textId="77777777" w:rsidR="0007438E" w:rsidRPr="004B7559" w:rsidRDefault="0007438E" w:rsidP="006F1EA4">
            <w:pPr>
              <w:pStyle w:val="TAC"/>
            </w:pPr>
            <w:r>
              <w:rPr>
                <w:rFonts w:hint="eastAsia"/>
              </w:rPr>
              <w:t>5870</w:t>
            </w:r>
          </w:p>
        </w:tc>
        <w:tc>
          <w:tcPr>
            <w:tcW w:w="992" w:type="dxa"/>
            <w:tcBorders>
              <w:top w:val="single" w:sz="8" w:space="0" w:color="000000"/>
              <w:left w:val="single" w:sz="8" w:space="0" w:color="000000"/>
              <w:bottom w:val="single" w:sz="8" w:space="0" w:color="000000"/>
              <w:right w:val="single" w:sz="8" w:space="0" w:color="000000"/>
            </w:tcBorders>
          </w:tcPr>
          <w:p w14:paraId="129F67F7" w14:textId="77777777" w:rsidR="0007438E" w:rsidRPr="004B7559" w:rsidRDefault="0007438E" w:rsidP="006F1EA4">
            <w:pPr>
              <w:pStyle w:val="TAC"/>
            </w:pPr>
            <w:r>
              <w:rPr>
                <w:rFonts w:hint="eastAsia"/>
              </w:rPr>
              <w:t>5920</w:t>
            </w:r>
          </w:p>
        </w:tc>
        <w:tc>
          <w:tcPr>
            <w:tcW w:w="2552" w:type="dxa"/>
            <w:tcBorders>
              <w:top w:val="single" w:sz="8" w:space="0" w:color="000000"/>
              <w:left w:val="single" w:sz="8" w:space="0" w:color="000000"/>
              <w:bottom w:val="single" w:sz="8" w:space="0" w:color="000000"/>
              <w:right w:val="single" w:sz="8" w:space="0" w:color="000000"/>
            </w:tcBorders>
            <w:vAlign w:val="center"/>
          </w:tcPr>
          <w:p w14:paraId="08641865" w14:textId="77777777" w:rsidR="0007438E" w:rsidRPr="004B7559" w:rsidRDefault="0007438E" w:rsidP="006F1EA4">
            <w:pPr>
              <w:pStyle w:val="TAC"/>
            </w:pPr>
          </w:p>
        </w:tc>
      </w:tr>
    </w:tbl>
    <w:p w14:paraId="7A3759CF" w14:textId="77777777" w:rsidR="0007438E" w:rsidRPr="00A1115A" w:rsidRDefault="0007438E" w:rsidP="0007438E"/>
    <w:p w14:paraId="387D4413" w14:textId="77777777" w:rsidR="0007438E" w:rsidRDefault="0007438E" w:rsidP="0007438E">
      <w:pPr>
        <w:jc w:val="center"/>
        <w:rPr>
          <w:b/>
          <w:sz w:val="24"/>
          <w:szCs w:val="24"/>
        </w:rPr>
      </w:pPr>
      <w:r>
        <w:rPr>
          <w:b/>
          <w:sz w:val="24"/>
          <w:szCs w:val="24"/>
        </w:rPr>
        <w:br w:type="page"/>
      </w:r>
      <w:r>
        <w:object w:dxaOrig="20191" w:dyaOrig="19320" w14:anchorId="47C0BD58">
          <v:shape id="_x0000_i1030" type="#_x0000_t75" style="width:524.55pt;height:498.85pt" o:ole="">
            <v:imagedata r:id="rId28" o:title=""/>
          </v:shape>
          <o:OLEObject Type="Embed" ProgID="Visio.Drawing.15" ShapeID="_x0000_i1030" DrawAspect="Content" ObjectID="_1810057680" r:id="rId29"/>
        </w:object>
      </w:r>
    </w:p>
    <w:p w14:paraId="38A970A2" w14:textId="77777777" w:rsidR="0007438E" w:rsidRDefault="0007438E" w:rsidP="006F1EA4"/>
    <w:p w14:paraId="5752C7A0" w14:textId="77777777" w:rsidR="0007438E" w:rsidRPr="00A1115A" w:rsidRDefault="0007438E" w:rsidP="0007438E">
      <w:pPr>
        <w:pStyle w:val="TH"/>
      </w:pPr>
      <w:r>
        <w:t>Figure</w:t>
      </w:r>
      <w:r w:rsidRPr="00A1115A">
        <w:t xml:space="preserve"> </w:t>
      </w:r>
      <w:r>
        <w:t>6.2.3.1.1</w:t>
      </w:r>
      <w:r w:rsidRPr="00A1115A">
        <w:t>-</w:t>
      </w:r>
      <w:r>
        <w:t>1</w:t>
      </w:r>
      <w:r w:rsidRPr="00A1115A">
        <w:t xml:space="preserve">: </w:t>
      </w:r>
      <w:r>
        <w:t xml:space="preserve">All aggregated 10+10 configuration of SL intra-band NC CA </w:t>
      </w:r>
      <w:r w:rsidRPr="00A1115A">
        <w:t>for "NS_33"</w:t>
      </w:r>
    </w:p>
    <w:p w14:paraId="13B40814" w14:textId="77777777" w:rsidR="0007438E" w:rsidRDefault="0007438E" w:rsidP="0007438E">
      <w:pPr>
        <w:pStyle w:val="af0"/>
        <w:rPr>
          <w:lang w:val="en-US" w:eastAsia="ko-KR"/>
        </w:rPr>
      </w:pPr>
      <w:r>
        <w:rPr>
          <w:lang w:eastAsia="ko-KR"/>
        </w:rPr>
        <w:t>Fo</w:t>
      </w:r>
      <w:r>
        <w:rPr>
          <w:lang w:val="en-US" w:eastAsia="ko-KR"/>
        </w:rPr>
        <w:t>r A-MPR of SL non-contiguous CA, following evaluation</w:t>
      </w:r>
      <w:r>
        <w:rPr>
          <w:rFonts w:hint="eastAsia"/>
          <w:lang w:val="en-US" w:eastAsia="ko-KR"/>
        </w:rPr>
        <w:t xml:space="preserve"> </w:t>
      </w:r>
      <w:r>
        <w:rPr>
          <w:lang w:val="en-US" w:eastAsia="ko-KR"/>
        </w:rPr>
        <w:t xml:space="preserve">scenarios in Table </w:t>
      </w:r>
      <w:r>
        <w:t>6.2.3.1.1</w:t>
      </w:r>
      <w:r>
        <w:rPr>
          <w:lang w:val="en-US" w:eastAsia="ko-KR"/>
        </w:rPr>
        <w:t xml:space="preserve">-2 are considered. </w:t>
      </w:r>
    </w:p>
    <w:p w14:paraId="7CA6AE85" w14:textId="77777777" w:rsidR="0007438E" w:rsidRDefault="0007438E" w:rsidP="0007438E">
      <w:pPr>
        <w:pStyle w:val="TH"/>
        <w:rPr>
          <w:rFonts w:ascii="Times New Roman" w:hAnsi="Times New Roman"/>
        </w:rPr>
      </w:pPr>
      <w:r w:rsidRPr="004715FB">
        <w:rPr>
          <w:rFonts w:ascii="Times New Roman" w:hAnsi="Times New Roman"/>
        </w:rPr>
        <w:lastRenderedPageBreak/>
        <w:t xml:space="preserve">Table </w:t>
      </w:r>
      <w:r>
        <w:t>6.2.3.1.1</w:t>
      </w:r>
      <w:r>
        <w:rPr>
          <w:rFonts w:ascii="Times New Roman" w:hAnsi="Times New Roman"/>
        </w:rPr>
        <w:t>-2</w:t>
      </w:r>
      <w:r w:rsidRPr="004715FB">
        <w:rPr>
          <w:rFonts w:ascii="Times New Roman" w:hAnsi="Times New Roman"/>
        </w:rPr>
        <w:t>: SL</w:t>
      </w:r>
      <w:r>
        <w:rPr>
          <w:rFonts w:ascii="Times New Roman" w:hAnsi="Times New Roman"/>
        </w:rPr>
        <w:t xml:space="preserve"> non-contiguous CA</w:t>
      </w:r>
      <w:r w:rsidRPr="004715FB">
        <w:rPr>
          <w:rFonts w:ascii="Times New Roman" w:hAnsi="Times New Roman"/>
        </w:rPr>
        <w:t xml:space="preserve"> </w:t>
      </w:r>
      <w:r>
        <w:rPr>
          <w:rFonts w:ascii="Times New Roman" w:hAnsi="Times New Roman"/>
        </w:rPr>
        <w:t>A</w:t>
      </w:r>
      <w:r w:rsidRPr="004715FB">
        <w:rPr>
          <w:rFonts w:ascii="Times New Roman" w:hAnsi="Times New Roman"/>
        </w:rPr>
        <w:t xml:space="preserve">MPR </w:t>
      </w:r>
      <w:r>
        <w:rPr>
          <w:rFonts w:ascii="Times New Roman" w:hAnsi="Times New Roman"/>
        </w:rPr>
        <w:t>evaluation</w:t>
      </w:r>
      <w:r w:rsidRPr="004715FB">
        <w:rPr>
          <w:rFonts w:ascii="Times New Roman" w:hAnsi="Times New Roman"/>
        </w:rPr>
        <w:t xml:space="preserve"> </w:t>
      </w:r>
      <w:r>
        <w:rPr>
          <w:rFonts w:ascii="Times New Roman" w:hAnsi="Times New Roman"/>
        </w:rPr>
        <w:t>scenarios</w:t>
      </w:r>
    </w:p>
    <w:tbl>
      <w:tblPr>
        <w:tblW w:w="0" w:type="auto"/>
        <w:jc w:val="center"/>
        <w:tblLayout w:type="fixed"/>
        <w:tblCellMar>
          <w:left w:w="0" w:type="dxa"/>
          <w:right w:w="0" w:type="dxa"/>
        </w:tblCellMar>
        <w:tblLook w:val="04A0" w:firstRow="1" w:lastRow="0" w:firstColumn="1" w:lastColumn="0" w:noHBand="0" w:noVBand="1"/>
      </w:tblPr>
      <w:tblGrid>
        <w:gridCol w:w="1843"/>
        <w:gridCol w:w="993"/>
        <w:gridCol w:w="1134"/>
        <w:gridCol w:w="1093"/>
        <w:gridCol w:w="1198"/>
        <w:gridCol w:w="1536"/>
        <w:gridCol w:w="1134"/>
      </w:tblGrid>
      <w:tr w:rsidR="0007438E" w14:paraId="4966E100" w14:textId="77777777" w:rsidTr="009D1F4B">
        <w:trPr>
          <w:trHeight w:val="250"/>
          <w:jc w:val="center"/>
        </w:trPr>
        <w:tc>
          <w:tcPr>
            <w:tcW w:w="1843"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821A8E" w14:textId="77777777" w:rsidR="0007438E" w:rsidRPr="007847B0" w:rsidRDefault="0007438E" w:rsidP="006F1EA4">
            <w:pPr>
              <w:pStyle w:val="TAH"/>
            </w:pPr>
            <w:r>
              <w:rPr>
                <w:rFonts w:hint="eastAsia"/>
              </w:rPr>
              <w:t>Aggregated</w:t>
            </w:r>
            <w:r>
              <w:t xml:space="preserve"> 10+10 configuration</w:t>
            </w:r>
          </w:p>
        </w:tc>
        <w:tc>
          <w:tcPr>
            <w:tcW w:w="993" w:type="dxa"/>
            <w:tcBorders>
              <w:top w:val="single" w:sz="8"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7418557" w14:textId="77777777" w:rsidR="0007438E" w:rsidRPr="007847B0" w:rsidRDefault="0007438E" w:rsidP="006F1EA4">
            <w:pPr>
              <w:pStyle w:val="TAH"/>
            </w:pPr>
            <w:r>
              <w:t>Scenario</w:t>
            </w:r>
          </w:p>
        </w:tc>
        <w:tc>
          <w:tcPr>
            <w:tcW w:w="1134"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47A52695" w14:textId="77777777" w:rsidR="0007438E" w:rsidRPr="007847B0" w:rsidRDefault="0007438E" w:rsidP="006F1EA4">
            <w:pPr>
              <w:pStyle w:val="TAH"/>
            </w:pPr>
            <w:r>
              <w:t>CC1</w:t>
            </w:r>
          </w:p>
        </w:tc>
        <w:tc>
          <w:tcPr>
            <w:tcW w:w="1093" w:type="dxa"/>
            <w:tcBorders>
              <w:top w:val="single" w:sz="8" w:space="0" w:color="auto"/>
              <w:left w:val="nil"/>
              <w:bottom w:val="single" w:sz="8" w:space="0" w:color="auto"/>
              <w:right w:val="single" w:sz="4" w:space="0" w:color="auto"/>
            </w:tcBorders>
            <w:shd w:val="clear" w:color="auto" w:fill="auto"/>
            <w:tcMar>
              <w:top w:w="0" w:type="dxa"/>
              <w:left w:w="108" w:type="dxa"/>
              <w:bottom w:w="0" w:type="dxa"/>
              <w:right w:w="108" w:type="dxa"/>
            </w:tcMar>
            <w:hideMark/>
          </w:tcPr>
          <w:p w14:paraId="25C60303" w14:textId="77777777" w:rsidR="0007438E" w:rsidRPr="007847B0" w:rsidRDefault="0007438E" w:rsidP="006F1EA4">
            <w:pPr>
              <w:pStyle w:val="TAH"/>
            </w:pPr>
            <w:r>
              <w:t>CC2</w:t>
            </w:r>
          </w:p>
        </w:tc>
        <w:tc>
          <w:tcPr>
            <w:tcW w:w="1198" w:type="dxa"/>
            <w:tcBorders>
              <w:top w:val="single" w:sz="8" w:space="0" w:color="auto"/>
              <w:left w:val="single" w:sz="4" w:space="0" w:color="auto"/>
              <w:bottom w:val="single" w:sz="8" w:space="0" w:color="auto"/>
              <w:right w:val="single" w:sz="4" w:space="0" w:color="auto"/>
            </w:tcBorders>
          </w:tcPr>
          <w:p w14:paraId="386E5E9C" w14:textId="77777777" w:rsidR="0007438E" w:rsidRDefault="0007438E" w:rsidP="006F1EA4">
            <w:pPr>
              <w:pStyle w:val="TAH"/>
            </w:pPr>
            <w:r>
              <w:t xml:space="preserve">B </w:t>
            </w:r>
          </w:p>
        </w:tc>
        <w:tc>
          <w:tcPr>
            <w:tcW w:w="1536" w:type="dxa"/>
            <w:tcBorders>
              <w:top w:val="single" w:sz="8" w:space="0" w:color="auto"/>
              <w:left w:val="single" w:sz="4" w:space="0" w:color="auto"/>
              <w:bottom w:val="single" w:sz="8" w:space="0" w:color="auto"/>
              <w:right w:val="single" w:sz="4" w:space="0" w:color="auto"/>
            </w:tcBorders>
          </w:tcPr>
          <w:p w14:paraId="7D305C50" w14:textId="77777777" w:rsidR="0007438E" w:rsidRPr="00CB1634" w:rsidRDefault="0007438E" w:rsidP="006F1EA4">
            <w:pPr>
              <w:pStyle w:val="TAH"/>
            </w:pPr>
            <w:r>
              <w:rPr>
                <w:rFonts w:eastAsia="Yu Mincho"/>
              </w:rPr>
              <w:t xml:space="preserve">Frequency of </w:t>
            </w:r>
            <w:r w:rsidRPr="00CB1634">
              <w:rPr>
                <w:rFonts w:eastAsia="Yu Mincho"/>
              </w:rPr>
              <w:t>F</w:t>
            </w:r>
            <w:r w:rsidRPr="00CB1634">
              <w:rPr>
                <w:rFonts w:eastAsia="Yu Mincho"/>
                <w:vertAlign w:val="subscript"/>
              </w:rPr>
              <w:t>IM3,low_block,low</w:t>
            </w:r>
            <w:r w:rsidRPr="00CB1634">
              <w:rPr>
                <w:rFonts w:eastAsia="Yu Mincho"/>
              </w:rPr>
              <w:t xml:space="preserve"> </w:t>
            </w:r>
            <w:r>
              <w:rPr>
                <w:rFonts w:eastAsia="Yu Mincho"/>
              </w:rPr>
              <w:t xml:space="preserve">&amp; </w:t>
            </w:r>
            <w:r w:rsidRPr="00CB1634">
              <w:rPr>
                <w:rFonts w:eastAsia="Yu Mincho"/>
              </w:rPr>
              <w:t>F</w:t>
            </w:r>
            <w:r w:rsidRPr="00CB1634">
              <w:rPr>
                <w:rFonts w:eastAsia="Yu Mincho"/>
                <w:vertAlign w:val="subscript"/>
              </w:rPr>
              <w:t>IM3,high_block,high</w:t>
            </w:r>
          </w:p>
        </w:tc>
        <w:tc>
          <w:tcPr>
            <w:tcW w:w="1134" w:type="dxa"/>
            <w:tcBorders>
              <w:top w:val="single" w:sz="8"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43525A81" w14:textId="77777777" w:rsidR="0007438E" w:rsidRDefault="0007438E" w:rsidP="006F1EA4">
            <w:pPr>
              <w:pStyle w:val="TAH"/>
            </w:pPr>
            <w:r>
              <w:t>SCS1 (= SCS2)</w:t>
            </w:r>
          </w:p>
        </w:tc>
      </w:tr>
      <w:tr w:rsidR="0007438E" w14:paraId="31606CB1" w14:textId="77777777" w:rsidTr="009D1F4B">
        <w:trPr>
          <w:trHeight w:hRule="exact" w:val="249"/>
          <w:jc w:val="center"/>
        </w:trPr>
        <w:tc>
          <w:tcPr>
            <w:tcW w:w="1843"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vAlign w:val="center"/>
            <w:hideMark/>
          </w:tcPr>
          <w:p w14:paraId="0AD2AA8C" w14:textId="0800B569" w:rsidR="0007438E" w:rsidRPr="006F1EA4" w:rsidRDefault="0007438E" w:rsidP="006F1EA4">
            <w:pPr>
              <w:pStyle w:val="TAC"/>
              <w:rPr>
                <w:color w:val="000000" w:themeColor="text1"/>
                <w:lang w:val="zh-CN"/>
              </w:rPr>
            </w:pPr>
            <w:r w:rsidRPr="006F1EA4">
              <w:rPr>
                <w:color w:val="000000" w:themeColor="text1"/>
                <w:lang w:val="zh-CN"/>
              </w:rPr>
              <w:t>Conf#1, Conf#4 ~Conf#9 in 6.2.3.1.1-1</w:t>
            </w: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EE585C4"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6497FED" w14:textId="77777777" w:rsidR="0007438E" w:rsidRPr="006F1EA4" w:rsidRDefault="0007438E" w:rsidP="006F1EA4">
            <w:pPr>
              <w:pStyle w:val="TAC"/>
              <w:rPr>
                <w:color w:val="000000" w:themeColor="text1"/>
                <w:lang w:val="zh-CN"/>
              </w:rPr>
            </w:pPr>
            <w:r w:rsidRPr="006F1EA4">
              <w:rPr>
                <w:color w:val="000000" w:themeColor="text1"/>
                <w:lang w:val="zh-CN"/>
              </w:rPr>
              <w:t>10RB0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hideMark/>
          </w:tcPr>
          <w:p w14:paraId="5CBD8B20" w14:textId="77777777" w:rsidR="0007438E" w:rsidRPr="006F1EA4" w:rsidRDefault="0007438E" w:rsidP="006F1EA4">
            <w:pPr>
              <w:pStyle w:val="TAC"/>
              <w:rPr>
                <w:color w:val="000000" w:themeColor="text1"/>
                <w:lang w:val="zh-CN"/>
              </w:rPr>
            </w:pPr>
            <w:r w:rsidRPr="006F1EA4">
              <w:rPr>
                <w:color w:val="000000" w:themeColor="text1"/>
                <w:lang w:val="zh-CN"/>
              </w:rPr>
              <w:t>10RB42</w:t>
            </w:r>
          </w:p>
        </w:tc>
        <w:tc>
          <w:tcPr>
            <w:tcW w:w="1198" w:type="dxa"/>
            <w:tcBorders>
              <w:top w:val="nil"/>
              <w:left w:val="single" w:sz="4" w:space="0" w:color="auto"/>
              <w:bottom w:val="single" w:sz="8" w:space="0" w:color="auto"/>
              <w:right w:val="single" w:sz="4" w:space="0" w:color="auto"/>
            </w:tcBorders>
          </w:tcPr>
          <w:p w14:paraId="6E8F3745" w14:textId="77777777" w:rsidR="0007438E" w:rsidRPr="006F1EA4" w:rsidRDefault="0007438E" w:rsidP="006F1EA4">
            <w:pPr>
              <w:pStyle w:val="TAC"/>
              <w:rPr>
                <w:color w:val="000000" w:themeColor="text1"/>
                <w:lang w:val="zh-CN"/>
              </w:rPr>
            </w:pPr>
            <w:r w:rsidRPr="006F1EA4">
              <w:rPr>
                <w:color w:val="000000" w:themeColor="text1"/>
                <w:lang w:val="zh-CN"/>
              </w:rPr>
              <w:t>3.6</w:t>
            </w:r>
          </w:p>
        </w:tc>
        <w:tc>
          <w:tcPr>
            <w:tcW w:w="1536" w:type="dxa"/>
            <w:tcBorders>
              <w:top w:val="nil"/>
              <w:left w:val="single" w:sz="4" w:space="0" w:color="auto"/>
              <w:bottom w:val="single" w:sz="8" w:space="0" w:color="auto"/>
              <w:right w:val="single" w:sz="4" w:space="0" w:color="auto"/>
            </w:tcBorders>
          </w:tcPr>
          <w:p w14:paraId="07483A72"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78F6DBF0"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1D6FC4AA"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hideMark/>
          </w:tcPr>
          <w:p w14:paraId="5B36885B" w14:textId="77777777" w:rsidR="0007438E" w:rsidRPr="006F1EA4" w:rsidRDefault="0007438E" w:rsidP="006F1EA4">
            <w:pPr>
              <w:pStyle w:val="TAC"/>
              <w:rPr>
                <w:rFonts w:eastAsia="等线"/>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61A04E4"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F3A8601" w14:textId="77777777" w:rsidR="0007438E" w:rsidRPr="006F1EA4" w:rsidRDefault="0007438E" w:rsidP="006F1EA4">
            <w:pPr>
              <w:pStyle w:val="TAC"/>
              <w:rPr>
                <w:color w:val="000000" w:themeColor="text1"/>
                <w:lang w:val="zh-CN"/>
              </w:rPr>
            </w:pPr>
            <w:r w:rsidRPr="006F1EA4">
              <w:rPr>
                <w:color w:val="000000" w:themeColor="text1"/>
                <w:lang w:val="zh-CN"/>
              </w:rPr>
              <w:t>10RB30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333B2C6" w14:textId="77777777" w:rsidR="0007438E" w:rsidRPr="006F1EA4" w:rsidRDefault="0007438E" w:rsidP="006F1EA4">
            <w:pPr>
              <w:pStyle w:val="TAC"/>
              <w:rPr>
                <w:color w:val="000000" w:themeColor="text1"/>
                <w:lang w:val="zh-CN"/>
              </w:rPr>
            </w:pPr>
            <w:r w:rsidRPr="006F1EA4">
              <w:rPr>
                <w:color w:val="000000" w:themeColor="text1"/>
                <w:lang w:val="zh-CN"/>
              </w:rPr>
              <w:t>10RB12</w:t>
            </w:r>
          </w:p>
        </w:tc>
        <w:tc>
          <w:tcPr>
            <w:tcW w:w="1198" w:type="dxa"/>
            <w:tcBorders>
              <w:top w:val="nil"/>
              <w:left w:val="single" w:sz="4" w:space="0" w:color="auto"/>
              <w:bottom w:val="single" w:sz="8" w:space="0" w:color="auto"/>
              <w:right w:val="single" w:sz="4" w:space="0" w:color="auto"/>
            </w:tcBorders>
          </w:tcPr>
          <w:p w14:paraId="315E2AAD" w14:textId="77777777" w:rsidR="0007438E" w:rsidRPr="006F1EA4" w:rsidRDefault="0007438E" w:rsidP="006F1EA4">
            <w:pPr>
              <w:pStyle w:val="TAC"/>
              <w:rPr>
                <w:color w:val="000000" w:themeColor="text1"/>
                <w:lang w:val="zh-CN"/>
              </w:rPr>
            </w:pPr>
            <w:r w:rsidRPr="006F1EA4">
              <w:rPr>
                <w:color w:val="000000" w:themeColor="text1"/>
                <w:lang w:val="zh-CN"/>
              </w:rPr>
              <w:t>3.6</w:t>
            </w:r>
          </w:p>
        </w:tc>
        <w:tc>
          <w:tcPr>
            <w:tcW w:w="1536" w:type="dxa"/>
            <w:tcBorders>
              <w:top w:val="nil"/>
              <w:left w:val="single" w:sz="4" w:space="0" w:color="auto"/>
              <w:bottom w:val="single" w:sz="8" w:space="0" w:color="auto"/>
              <w:right w:val="single" w:sz="4" w:space="0" w:color="auto"/>
            </w:tcBorders>
          </w:tcPr>
          <w:p w14:paraId="0497F309"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4535EFC"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4D6A277D"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hideMark/>
          </w:tcPr>
          <w:p w14:paraId="63D85C70" w14:textId="77777777" w:rsidR="0007438E" w:rsidRPr="006F1EA4" w:rsidRDefault="0007438E" w:rsidP="006F1EA4">
            <w:pPr>
              <w:pStyle w:val="TAC"/>
              <w:rPr>
                <w:rFonts w:eastAsia="等线"/>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E5F14BE"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3</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0ABB7FC" w14:textId="77777777" w:rsidR="0007438E" w:rsidRPr="006F1EA4" w:rsidRDefault="0007438E" w:rsidP="006F1EA4">
            <w:pPr>
              <w:pStyle w:val="TAC"/>
              <w:rPr>
                <w:color w:val="000000" w:themeColor="text1"/>
                <w:lang w:val="zh-CN"/>
              </w:rPr>
            </w:pPr>
            <w:r w:rsidRPr="006F1EA4">
              <w:rPr>
                <w:color w:val="000000" w:themeColor="text1"/>
                <w:lang w:val="zh-CN"/>
              </w:rPr>
              <w:t>12RB0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6BDF4DE" w14:textId="77777777" w:rsidR="0007438E" w:rsidRPr="006F1EA4" w:rsidRDefault="0007438E" w:rsidP="006F1EA4">
            <w:pPr>
              <w:pStyle w:val="TAC"/>
              <w:rPr>
                <w:color w:val="000000" w:themeColor="text1"/>
                <w:lang w:val="zh-CN"/>
              </w:rPr>
            </w:pPr>
            <w:r w:rsidRPr="006F1EA4">
              <w:rPr>
                <w:color w:val="000000" w:themeColor="text1"/>
                <w:lang w:val="zh-CN"/>
              </w:rPr>
              <w:t>12RB40</w:t>
            </w:r>
          </w:p>
        </w:tc>
        <w:tc>
          <w:tcPr>
            <w:tcW w:w="1198" w:type="dxa"/>
            <w:tcBorders>
              <w:top w:val="nil"/>
              <w:left w:val="single" w:sz="4" w:space="0" w:color="auto"/>
              <w:bottom w:val="single" w:sz="8" w:space="0" w:color="auto"/>
              <w:right w:val="single" w:sz="4" w:space="0" w:color="auto"/>
            </w:tcBorders>
          </w:tcPr>
          <w:p w14:paraId="7067DCEF" w14:textId="77777777" w:rsidR="0007438E" w:rsidRPr="006F1EA4" w:rsidRDefault="0007438E" w:rsidP="006F1EA4">
            <w:pPr>
              <w:pStyle w:val="TAC"/>
              <w:rPr>
                <w:color w:val="000000" w:themeColor="text1"/>
                <w:lang w:val="zh-CN"/>
              </w:rPr>
            </w:pPr>
            <w:r w:rsidRPr="006F1EA4">
              <w:rPr>
                <w:color w:val="000000" w:themeColor="text1"/>
                <w:lang w:val="zh-CN"/>
              </w:rPr>
              <w:t>4.32</w:t>
            </w:r>
          </w:p>
        </w:tc>
        <w:tc>
          <w:tcPr>
            <w:tcW w:w="1536" w:type="dxa"/>
            <w:tcBorders>
              <w:top w:val="nil"/>
              <w:left w:val="single" w:sz="4" w:space="0" w:color="auto"/>
              <w:bottom w:val="single" w:sz="8" w:space="0" w:color="auto"/>
              <w:right w:val="single" w:sz="4" w:space="0" w:color="auto"/>
            </w:tcBorders>
          </w:tcPr>
          <w:p w14:paraId="5B93B96E"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4D3D8D7F"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300C93F7"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hideMark/>
          </w:tcPr>
          <w:p w14:paraId="7C79C4E4" w14:textId="77777777" w:rsidR="0007438E" w:rsidRPr="006F1EA4" w:rsidRDefault="0007438E" w:rsidP="006F1EA4">
            <w:pPr>
              <w:pStyle w:val="TAC"/>
              <w:rPr>
                <w:rFonts w:eastAsia="等线"/>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68360E7"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4</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9296458" w14:textId="77777777" w:rsidR="0007438E" w:rsidRPr="006F1EA4" w:rsidRDefault="0007438E" w:rsidP="006F1EA4">
            <w:pPr>
              <w:pStyle w:val="TAC"/>
              <w:rPr>
                <w:color w:val="000000" w:themeColor="text1"/>
                <w:lang w:val="zh-CN"/>
              </w:rPr>
            </w:pPr>
            <w:r w:rsidRPr="006F1EA4">
              <w:rPr>
                <w:color w:val="000000" w:themeColor="text1"/>
                <w:lang w:val="zh-CN"/>
              </w:rPr>
              <w:t>12RB30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3FB696C" w14:textId="77777777" w:rsidR="0007438E" w:rsidRPr="006F1EA4" w:rsidRDefault="0007438E" w:rsidP="006F1EA4">
            <w:pPr>
              <w:pStyle w:val="TAC"/>
              <w:rPr>
                <w:color w:val="000000" w:themeColor="text1"/>
                <w:lang w:val="zh-CN"/>
              </w:rPr>
            </w:pPr>
            <w:r w:rsidRPr="006F1EA4">
              <w:rPr>
                <w:color w:val="000000" w:themeColor="text1"/>
                <w:lang w:val="zh-CN"/>
              </w:rPr>
              <w:t>12RB10</w:t>
            </w:r>
          </w:p>
        </w:tc>
        <w:tc>
          <w:tcPr>
            <w:tcW w:w="1198" w:type="dxa"/>
            <w:tcBorders>
              <w:top w:val="nil"/>
              <w:left w:val="single" w:sz="4" w:space="0" w:color="auto"/>
              <w:bottom w:val="single" w:sz="8" w:space="0" w:color="auto"/>
              <w:right w:val="single" w:sz="4" w:space="0" w:color="auto"/>
            </w:tcBorders>
          </w:tcPr>
          <w:p w14:paraId="7F082BD2" w14:textId="77777777" w:rsidR="0007438E" w:rsidRPr="006F1EA4" w:rsidRDefault="0007438E" w:rsidP="006F1EA4">
            <w:pPr>
              <w:pStyle w:val="TAC"/>
              <w:rPr>
                <w:color w:val="000000" w:themeColor="text1"/>
                <w:lang w:val="zh-CN"/>
              </w:rPr>
            </w:pPr>
            <w:r w:rsidRPr="006F1EA4">
              <w:rPr>
                <w:color w:val="000000" w:themeColor="text1"/>
                <w:lang w:val="zh-CN"/>
              </w:rPr>
              <w:t>4.32</w:t>
            </w:r>
          </w:p>
        </w:tc>
        <w:tc>
          <w:tcPr>
            <w:tcW w:w="1536" w:type="dxa"/>
            <w:tcBorders>
              <w:top w:val="nil"/>
              <w:left w:val="single" w:sz="4" w:space="0" w:color="auto"/>
              <w:bottom w:val="single" w:sz="8" w:space="0" w:color="auto"/>
              <w:right w:val="single" w:sz="4" w:space="0" w:color="auto"/>
            </w:tcBorders>
          </w:tcPr>
          <w:p w14:paraId="77862473"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70315812"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21ABC631"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hideMark/>
          </w:tcPr>
          <w:p w14:paraId="6D953415" w14:textId="77777777" w:rsidR="0007438E" w:rsidRPr="006F1EA4" w:rsidRDefault="0007438E" w:rsidP="006F1EA4">
            <w:pPr>
              <w:pStyle w:val="TAC"/>
              <w:rPr>
                <w:rFonts w:eastAsia="等线"/>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FFC032A"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5</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2122DB6" w14:textId="77777777" w:rsidR="0007438E" w:rsidRPr="006F1EA4" w:rsidRDefault="0007438E" w:rsidP="006F1EA4">
            <w:pPr>
              <w:pStyle w:val="TAC"/>
              <w:rPr>
                <w:color w:val="000000" w:themeColor="text1"/>
                <w:lang w:val="zh-CN"/>
              </w:rPr>
            </w:pPr>
            <w:r w:rsidRPr="006F1EA4">
              <w:rPr>
                <w:color w:val="000000" w:themeColor="text1"/>
                <w:lang w:val="zh-CN"/>
              </w:rPr>
              <w:t>15RB0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E707596" w14:textId="77777777" w:rsidR="0007438E" w:rsidRPr="006F1EA4" w:rsidRDefault="0007438E" w:rsidP="006F1EA4">
            <w:pPr>
              <w:pStyle w:val="TAC"/>
              <w:rPr>
                <w:color w:val="000000" w:themeColor="text1"/>
                <w:lang w:val="zh-CN"/>
              </w:rPr>
            </w:pPr>
            <w:r w:rsidRPr="006F1EA4">
              <w:rPr>
                <w:color w:val="000000" w:themeColor="text1"/>
                <w:lang w:val="zh-CN"/>
              </w:rPr>
              <w:t>15RB37</w:t>
            </w:r>
          </w:p>
        </w:tc>
        <w:tc>
          <w:tcPr>
            <w:tcW w:w="1198" w:type="dxa"/>
            <w:tcBorders>
              <w:top w:val="nil"/>
              <w:left w:val="single" w:sz="4" w:space="0" w:color="auto"/>
              <w:bottom w:val="single" w:sz="8" w:space="0" w:color="auto"/>
              <w:right w:val="single" w:sz="4" w:space="0" w:color="auto"/>
            </w:tcBorders>
          </w:tcPr>
          <w:p w14:paraId="5B5BC67E" w14:textId="77777777" w:rsidR="0007438E" w:rsidRPr="006F1EA4" w:rsidRDefault="0007438E" w:rsidP="006F1EA4">
            <w:pPr>
              <w:pStyle w:val="TAC"/>
              <w:rPr>
                <w:color w:val="000000" w:themeColor="text1"/>
                <w:lang w:val="zh-CN"/>
              </w:rPr>
            </w:pPr>
            <w:r w:rsidRPr="006F1EA4">
              <w:rPr>
                <w:color w:val="000000" w:themeColor="text1"/>
                <w:lang w:val="zh-CN"/>
              </w:rPr>
              <w:t>5.4</w:t>
            </w:r>
          </w:p>
        </w:tc>
        <w:tc>
          <w:tcPr>
            <w:tcW w:w="1536" w:type="dxa"/>
            <w:tcBorders>
              <w:top w:val="nil"/>
              <w:left w:val="single" w:sz="4" w:space="0" w:color="auto"/>
              <w:bottom w:val="single" w:sz="8" w:space="0" w:color="auto"/>
              <w:right w:val="single" w:sz="4" w:space="0" w:color="auto"/>
            </w:tcBorders>
          </w:tcPr>
          <w:p w14:paraId="6ADAC928"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6663E742"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1BE5FC66"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hideMark/>
          </w:tcPr>
          <w:p w14:paraId="55DEF8E7" w14:textId="77777777" w:rsidR="0007438E" w:rsidRPr="006F1EA4" w:rsidRDefault="0007438E" w:rsidP="006F1EA4">
            <w:pPr>
              <w:pStyle w:val="TAC"/>
              <w:rPr>
                <w:rFonts w:eastAsia="等线"/>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5FF8B1C"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6</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7889F2B" w14:textId="77777777" w:rsidR="0007438E" w:rsidRPr="006F1EA4" w:rsidRDefault="0007438E" w:rsidP="006F1EA4">
            <w:pPr>
              <w:pStyle w:val="TAC"/>
              <w:rPr>
                <w:color w:val="000000" w:themeColor="text1"/>
                <w:lang w:val="zh-CN"/>
              </w:rPr>
            </w:pPr>
            <w:r w:rsidRPr="006F1EA4">
              <w:rPr>
                <w:color w:val="000000" w:themeColor="text1"/>
                <w:lang w:val="zh-CN"/>
              </w:rPr>
              <w:t>15RB30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F4F00F8" w14:textId="77777777" w:rsidR="0007438E" w:rsidRPr="006F1EA4" w:rsidRDefault="0007438E" w:rsidP="006F1EA4">
            <w:pPr>
              <w:pStyle w:val="TAC"/>
              <w:rPr>
                <w:color w:val="000000" w:themeColor="text1"/>
                <w:lang w:val="zh-CN"/>
              </w:rPr>
            </w:pPr>
            <w:r w:rsidRPr="006F1EA4">
              <w:rPr>
                <w:color w:val="000000" w:themeColor="text1"/>
                <w:lang w:val="zh-CN"/>
              </w:rPr>
              <w:t>15RB7</w:t>
            </w:r>
          </w:p>
        </w:tc>
        <w:tc>
          <w:tcPr>
            <w:tcW w:w="1198" w:type="dxa"/>
            <w:tcBorders>
              <w:top w:val="nil"/>
              <w:left w:val="single" w:sz="4" w:space="0" w:color="auto"/>
              <w:bottom w:val="single" w:sz="8" w:space="0" w:color="auto"/>
              <w:right w:val="single" w:sz="4" w:space="0" w:color="auto"/>
            </w:tcBorders>
          </w:tcPr>
          <w:p w14:paraId="44E52DD1" w14:textId="77777777" w:rsidR="0007438E" w:rsidRPr="006F1EA4" w:rsidRDefault="0007438E" w:rsidP="006F1EA4">
            <w:pPr>
              <w:pStyle w:val="TAC"/>
              <w:rPr>
                <w:color w:val="000000" w:themeColor="text1"/>
                <w:lang w:val="zh-CN"/>
              </w:rPr>
            </w:pPr>
            <w:r w:rsidRPr="006F1EA4">
              <w:rPr>
                <w:color w:val="000000" w:themeColor="text1"/>
                <w:lang w:val="zh-CN"/>
              </w:rPr>
              <w:t>5.4</w:t>
            </w:r>
          </w:p>
        </w:tc>
        <w:tc>
          <w:tcPr>
            <w:tcW w:w="1536" w:type="dxa"/>
            <w:tcBorders>
              <w:top w:val="nil"/>
              <w:left w:val="single" w:sz="4" w:space="0" w:color="auto"/>
              <w:bottom w:val="single" w:sz="8" w:space="0" w:color="auto"/>
              <w:right w:val="single" w:sz="4" w:space="0" w:color="auto"/>
            </w:tcBorders>
          </w:tcPr>
          <w:p w14:paraId="271B915B"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67A40F25"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30053443"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tcPr>
          <w:p w14:paraId="6110957E" w14:textId="77777777" w:rsidR="0007438E" w:rsidRPr="006F1EA4" w:rsidRDefault="0007438E" w:rsidP="006F1EA4">
            <w:pPr>
              <w:pStyle w:val="TAC"/>
              <w:rPr>
                <w:rFonts w:eastAsia="等线"/>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443E4B4"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7</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BA9B6BD" w14:textId="77777777" w:rsidR="0007438E" w:rsidRPr="006F1EA4" w:rsidRDefault="0007438E" w:rsidP="006F1EA4">
            <w:pPr>
              <w:pStyle w:val="TAC"/>
              <w:rPr>
                <w:color w:val="000000" w:themeColor="text1"/>
                <w:lang w:val="zh-CN"/>
              </w:rPr>
            </w:pPr>
            <w:r w:rsidRPr="006F1EA4">
              <w:rPr>
                <w:color w:val="000000" w:themeColor="text1"/>
                <w:lang w:val="zh-CN"/>
              </w:rPr>
              <w:t>20RB0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8D45956" w14:textId="77777777" w:rsidR="0007438E" w:rsidRPr="006F1EA4" w:rsidRDefault="0007438E" w:rsidP="006F1EA4">
            <w:pPr>
              <w:pStyle w:val="TAC"/>
              <w:rPr>
                <w:color w:val="000000" w:themeColor="text1"/>
                <w:lang w:val="zh-CN"/>
              </w:rPr>
            </w:pPr>
            <w:r w:rsidRPr="006F1EA4">
              <w:rPr>
                <w:color w:val="000000" w:themeColor="text1"/>
                <w:lang w:val="zh-CN"/>
              </w:rPr>
              <w:t>20RB32</w:t>
            </w:r>
          </w:p>
        </w:tc>
        <w:tc>
          <w:tcPr>
            <w:tcW w:w="1198" w:type="dxa"/>
            <w:tcBorders>
              <w:top w:val="nil"/>
              <w:left w:val="single" w:sz="4" w:space="0" w:color="auto"/>
              <w:bottom w:val="single" w:sz="8" w:space="0" w:color="auto"/>
              <w:right w:val="single" w:sz="4" w:space="0" w:color="auto"/>
            </w:tcBorders>
          </w:tcPr>
          <w:p w14:paraId="15740891" w14:textId="77777777" w:rsidR="0007438E" w:rsidRPr="006F1EA4" w:rsidRDefault="0007438E" w:rsidP="006F1EA4">
            <w:pPr>
              <w:pStyle w:val="TAC"/>
              <w:rPr>
                <w:color w:val="000000" w:themeColor="text1"/>
                <w:lang w:val="zh-CN"/>
              </w:rPr>
            </w:pPr>
            <w:r w:rsidRPr="006F1EA4">
              <w:rPr>
                <w:color w:val="000000" w:themeColor="text1"/>
                <w:lang w:val="zh-CN"/>
              </w:rPr>
              <w:t>7.2</w:t>
            </w:r>
          </w:p>
        </w:tc>
        <w:tc>
          <w:tcPr>
            <w:tcW w:w="1536" w:type="dxa"/>
            <w:tcBorders>
              <w:top w:val="nil"/>
              <w:left w:val="single" w:sz="4" w:space="0" w:color="auto"/>
              <w:bottom w:val="single" w:sz="8" w:space="0" w:color="auto"/>
              <w:right w:val="single" w:sz="4" w:space="0" w:color="auto"/>
            </w:tcBorders>
          </w:tcPr>
          <w:p w14:paraId="1F7971BA"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10CB840"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54269818"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tcPr>
          <w:p w14:paraId="52B2ACFB" w14:textId="77777777" w:rsidR="0007438E" w:rsidRPr="006F1EA4" w:rsidRDefault="0007438E" w:rsidP="006F1EA4">
            <w:pPr>
              <w:pStyle w:val="TAC"/>
              <w:rPr>
                <w:rFonts w:eastAsia="等线"/>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BA2ED54" w14:textId="77777777" w:rsidR="0007438E" w:rsidRPr="006F1EA4" w:rsidRDefault="0007438E" w:rsidP="006F1EA4">
            <w:pPr>
              <w:pStyle w:val="TAC"/>
              <w:rPr>
                <w:color w:val="000000" w:themeColor="text1"/>
                <w:lang w:val="zh-CN"/>
              </w:rPr>
            </w:pPr>
            <w:r w:rsidRPr="006F1EA4">
              <w:rPr>
                <w:color w:val="000000" w:themeColor="text1"/>
                <w:lang w:val="zh-CN"/>
              </w:rPr>
              <w:t>8</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47788AF" w14:textId="77777777" w:rsidR="0007438E" w:rsidRPr="006F1EA4" w:rsidRDefault="0007438E" w:rsidP="006F1EA4">
            <w:pPr>
              <w:pStyle w:val="TAC"/>
              <w:rPr>
                <w:color w:val="000000" w:themeColor="text1"/>
                <w:lang w:val="zh-CN"/>
              </w:rPr>
            </w:pPr>
            <w:r w:rsidRPr="006F1EA4">
              <w:rPr>
                <w:color w:val="000000" w:themeColor="text1"/>
                <w:lang w:val="zh-CN"/>
              </w:rPr>
              <w:t>20RB30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8C35AE6" w14:textId="77777777" w:rsidR="0007438E" w:rsidRPr="006F1EA4" w:rsidRDefault="0007438E" w:rsidP="006F1EA4">
            <w:pPr>
              <w:pStyle w:val="TAC"/>
              <w:rPr>
                <w:color w:val="000000" w:themeColor="text1"/>
                <w:lang w:val="zh-CN"/>
              </w:rPr>
            </w:pPr>
            <w:r w:rsidRPr="006F1EA4">
              <w:rPr>
                <w:color w:val="000000" w:themeColor="text1"/>
                <w:lang w:val="zh-CN"/>
              </w:rPr>
              <w:t>20RB2</w:t>
            </w:r>
          </w:p>
        </w:tc>
        <w:tc>
          <w:tcPr>
            <w:tcW w:w="1198" w:type="dxa"/>
            <w:tcBorders>
              <w:top w:val="nil"/>
              <w:left w:val="single" w:sz="4" w:space="0" w:color="auto"/>
              <w:bottom w:val="single" w:sz="8" w:space="0" w:color="auto"/>
              <w:right w:val="single" w:sz="4" w:space="0" w:color="auto"/>
            </w:tcBorders>
          </w:tcPr>
          <w:p w14:paraId="1982DB4F" w14:textId="77777777" w:rsidR="0007438E" w:rsidRPr="006F1EA4" w:rsidRDefault="0007438E" w:rsidP="006F1EA4">
            <w:pPr>
              <w:pStyle w:val="TAC"/>
              <w:rPr>
                <w:color w:val="000000" w:themeColor="text1"/>
                <w:lang w:val="zh-CN"/>
              </w:rPr>
            </w:pPr>
            <w:r w:rsidRPr="006F1EA4">
              <w:rPr>
                <w:color w:val="000000" w:themeColor="text1"/>
                <w:lang w:val="zh-CN"/>
              </w:rPr>
              <w:t>7.2</w:t>
            </w:r>
          </w:p>
        </w:tc>
        <w:tc>
          <w:tcPr>
            <w:tcW w:w="1536" w:type="dxa"/>
            <w:tcBorders>
              <w:top w:val="nil"/>
              <w:left w:val="single" w:sz="4" w:space="0" w:color="auto"/>
              <w:bottom w:val="single" w:sz="8" w:space="0" w:color="auto"/>
              <w:right w:val="single" w:sz="4" w:space="0" w:color="auto"/>
            </w:tcBorders>
          </w:tcPr>
          <w:p w14:paraId="4C24308D"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3677CAC"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3FA3E637"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tcPr>
          <w:p w14:paraId="67A5A0BD" w14:textId="77777777" w:rsidR="0007438E" w:rsidRPr="006F1EA4" w:rsidRDefault="0007438E" w:rsidP="006F1EA4">
            <w:pPr>
              <w:pStyle w:val="TAC"/>
              <w:rPr>
                <w:rFonts w:eastAsia="等线"/>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8147290" w14:textId="77777777" w:rsidR="0007438E" w:rsidRPr="006F1EA4" w:rsidRDefault="0007438E" w:rsidP="006F1EA4">
            <w:pPr>
              <w:pStyle w:val="TAC"/>
              <w:rPr>
                <w:color w:val="000000" w:themeColor="text1"/>
                <w:lang w:val="zh-CN" w:eastAsia="en-GB"/>
              </w:rPr>
            </w:pPr>
            <w:r w:rsidRPr="006F1EA4">
              <w:rPr>
                <w:color w:val="000000" w:themeColor="text1"/>
                <w:lang w:val="zh-CN"/>
              </w:rPr>
              <w:t>9</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37BDA7A" w14:textId="77777777" w:rsidR="0007438E" w:rsidRPr="006F1EA4" w:rsidRDefault="0007438E" w:rsidP="006F1EA4">
            <w:pPr>
              <w:pStyle w:val="TAC"/>
              <w:rPr>
                <w:color w:val="000000" w:themeColor="text1"/>
                <w:lang w:val="zh-CN"/>
              </w:rPr>
            </w:pPr>
            <w:r w:rsidRPr="006F1EA4">
              <w:rPr>
                <w:color w:val="000000" w:themeColor="text1"/>
                <w:lang w:val="zh-CN"/>
              </w:rPr>
              <w:t>25RB0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1793DD4" w14:textId="77777777" w:rsidR="0007438E" w:rsidRPr="006F1EA4" w:rsidRDefault="0007438E" w:rsidP="006F1EA4">
            <w:pPr>
              <w:pStyle w:val="TAC"/>
              <w:rPr>
                <w:color w:val="000000" w:themeColor="text1"/>
                <w:lang w:val="zh-CN"/>
              </w:rPr>
            </w:pPr>
            <w:r w:rsidRPr="006F1EA4">
              <w:rPr>
                <w:color w:val="000000" w:themeColor="text1"/>
                <w:lang w:val="zh-CN"/>
              </w:rPr>
              <w:t>25RB27</w:t>
            </w:r>
          </w:p>
        </w:tc>
        <w:tc>
          <w:tcPr>
            <w:tcW w:w="1198" w:type="dxa"/>
            <w:tcBorders>
              <w:top w:val="nil"/>
              <w:left w:val="single" w:sz="4" w:space="0" w:color="auto"/>
              <w:bottom w:val="single" w:sz="8" w:space="0" w:color="auto"/>
              <w:right w:val="single" w:sz="4" w:space="0" w:color="auto"/>
            </w:tcBorders>
          </w:tcPr>
          <w:p w14:paraId="0345E11C" w14:textId="77777777" w:rsidR="0007438E" w:rsidRPr="006F1EA4" w:rsidRDefault="0007438E" w:rsidP="006F1EA4">
            <w:pPr>
              <w:pStyle w:val="TAC"/>
              <w:rPr>
                <w:color w:val="000000" w:themeColor="text1"/>
                <w:lang w:val="zh-CN"/>
              </w:rPr>
            </w:pPr>
            <w:r w:rsidRPr="006F1EA4">
              <w:rPr>
                <w:color w:val="000000" w:themeColor="text1"/>
                <w:lang w:val="zh-CN"/>
              </w:rPr>
              <w:t>9.0</w:t>
            </w:r>
          </w:p>
        </w:tc>
        <w:tc>
          <w:tcPr>
            <w:tcW w:w="1536" w:type="dxa"/>
            <w:tcBorders>
              <w:top w:val="nil"/>
              <w:left w:val="single" w:sz="4" w:space="0" w:color="auto"/>
              <w:bottom w:val="single" w:sz="8" w:space="0" w:color="auto"/>
              <w:right w:val="single" w:sz="4" w:space="0" w:color="auto"/>
            </w:tcBorders>
          </w:tcPr>
          <w:p w14:paraId="2AD9A2A6"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A418BFA"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794226DA"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tcPr>
          <w:p w14:paraId="0DC39125" w14:textId="77777777" w:rsidR="0007438E" w:rsidRPr="006F1EA4" w:rsidRDefault="0007438E" w:rsidP="006F1EA4">
            <w:pPr>
              <w:pStyle w:val="TAC"/>
              <w:rPr>
                <w:rFonts w:eastAsia="等线"/>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2A3DEA8" w14:textId="77777777" w:rsidR="0007438E" w:rsidRPr="006F1EA4" w:rsidRDefault="0007438E" w:rsidP="006F1EA4">
            <w:pPr>
              <w:pStyle w:val="TAC"/>
              <w:rPr>
                <w:color w:val="000000" w:themeColor="text1"/>
                <w:lang w:val="zh-CN" w:eastAsia="en-GB"/>
              </w:rPr>
            </w:pPr>
            <w:r w:rsidRPr="006F1EA4">
              <w:rPr>
                <w:color w:val="000000" w:themeColor="text1"/>
                <w:lang w:val="zh-CN"/>
              </w:rPr>
              <w:t>10</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3A19EF0" w14:textId="77777777" w:rsidR="0007438E" w:rsidRPr="006F1EA4" w:rsidRDefault="0007438E" w:rsidP="006F1EA4">
            <w:pPr>
              <w:pStyle w:val="TAC"/>
              <w:rPr>
                <w:color w:val="000000" w:themeColor="text1"/>
                <w:lang w:val="zh-CN"/>
              </w:rPr>
            </w:pPr>
            <w:r w:rsidRPr="006F1EA4">
              <w:rPr>
                <w:color w:val="000000" w:themeColor="text1"/>
                <w:lang w:val="zh-CN"/>
              </w:rPr>
              <w:t>25RB27</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A5B10BC" w14:textId="77777777" w:rsidR="0007438E" w:rsidRPr="006F1EA4" w:rsidRDefault="0007438E" w:rsidP="006F1EA4">
            <w:pPr>
              <w:pStyle w:val="TAC"/>
              <w:rPr>
                <w:color w:val="000000" w:themeColor="text1"/>
                <w:lang w:val="zh-CN"/>
              </w:rPr>
            </w:pPr>
            <w:r w:rsidRPr="006F1EA4">
              <w:rPr>
                <w:color w:val="000000" w:themeColor="text1"/>
                <w:lang w:val="zh-CN"/>
              </w:rPr>
              <w:t>25RB0</w:t>
            </w:r>
          </w:p>
        </w:tc>
        <w:tc>
          <w:tcPr>
            <w:tcW w:w="1198" w:type="dxa"/>
            <w:tcBorders>
              <w:top w:val="nil"/>
              <w:left w:val="single" w:sz="4" w:space="0" w:color="auto"/>
              <w:bottom w:val="single" w:sz="8" w:space="0" w:color="auto"/>
              <w:right w:val="single" w:sz="4" w:space="0" w:color="auto"/>
            </w:tcBorders>
          </w:tcPr>
          <w:p w14:paraId="429DFB4D" w14:textId="77777777" w:rsidR="0007438E" w:rsidRPr="006F1EA4" w:rsidRDefault="0007438E" w:rsidP="006F1EA4">
            <w:pPr>
              <w:pStyle w:val="TAC"/>
              <w:rPr>
                <w:color w:val="000000" w:themeColor="text1"/>
                <w:lang w:val="zh-CN"/>
              </w:rPr>
            </w:pPr>
            <w:r w:rsidRPr="006F1EA4">
              <w:rPr>
                <w:color w:val="000000" w:themeColor="text1"/>
                <w:lang w:val="zh-CN"/>
              </w:rPr>
              <w:t>9.0</w:t>
            </w:r>
          </w:p>
        </w:tc>
        <w:tc>
          <w:tcPr>
            <w:tcW w:w="1536" w:type="dxa"/>
            <w:tcBorders>
              <w:top w:val="nil"/>
              <w:left w:val="single" w:sz="4" w:space="0" w:color="auto"/>
              <w:bottom w:val="single" w:sz="8" w:space="0" w:color="auto"/>
              <w:right w:val="single" w:sz="4" w:space="0" w:color="auto"/>
            </w:tcBorders>
          </w:tcPr>
          <w:p w14:paraId="41BE8E3E"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663AF20"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00E7BFD7"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tcPr>
          <w:p w14:paraId="79D97D4A" w14:textId="77777777" w:rsidR="0007438E" w:rsidRPr="006F1EA4" w:rsidRDefault="0007438E" w:rsidP="006F1EA4">
            <w:pPr>
              <w:pStyle w:val="TAC"/>
              <w:rPr>
                <w:rFonts w:eastAsia="等线"/>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7A88914" w14:textId="77777777" w:rsidR="0007438E" w:rsidRPr="006F1EA4" w:rsidRDefault="0007438E" w:rsidP="006F1EA4">
            <w:pPr>
              <w:pStyle w:val="TAC"/>
              <w:rPr>
                <w:color w:val="000000" w:themeColor="text1"/>
                <w:lang w:val="zh-CN"/>
              </w:rPr>
            </w:pPr>
            <w:r w:rsidRPr="006F1EA4">
              <w:rPr>
                <w:color w:val="000000" w:themeColor="text1"/>
                <w:lang w:val="zh-CN"/>
              </w:rPr>
              <w:t>11</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79F8E39" w14:textId="77777777" w:rsidR="0007438E" w:rsidRPr="006F1EA4" w:rsidRDefault="0007438E" w:rsidP="006F1EA4">
            <w:pPr>
              <w:pStyle w:val="TAC"/>
              <w:rPr>
                <w:color w:val="000000" w:themeColor="text1"/>
                <w:lang w:val="zh-CN"/>
              </w:rPr>
            </w:pPr>
            <w:r w:rsidRPr="006F1EA4">
              <w:rPr>
                <w:color w:val="000000" w:themeColor="text1"/>
                <w:lang w:val="zh-CN"/>
              </w:rPr>
              <w:t>30RB0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F1FDEE7" w14:textId="77777777" w:rsidR="0007438E" w:rsidRPr="006F1EA4" w:rsidRDefault="0007438E" w:rsidP="006F1EA4">
            <w:pPr>
              <w:pStyle w:val="TAC"/>
              <w:rPr>
                <w:color w:val="000000" w:themeColor="text1"/>
                <w:lang w:val="zh-CN"/>
              </w:rPr>
            </w:pPr>
            <w:r w:rsidRPr="006F1EA4">
              <w:rPr>
                <w:color w:val="000000" w:themeColor="text1"/>
                <w:lang w:val="zh-CN"/>
              </w:rPr>
              <w:t>30RB22</w:t>
            </w:r>
          </w:p>
        </w:tc>
        <w:tc>
          <w:tcPr>
            <w:tcW w:w="1198" w:type="dxa"/>
            <w:tcBorders>
              <w:top w:val="nil"/>
              <w:left w:val="single" w:sz="4" w:space="0" w:color="auto"/>
              <w:bottom w:val="single" w:sz="8" w:space="0" w:color="auto"/>
              <w:right w:val="single" w:sz="4" w:space="0" w:color="auto"/>
            </w:tcBorders>
          </w:tcPr>
          <w:p w14:paraId="54B6EE40" w14:textId="77777777" w:rsidR="0007438E" w:rsidRPr="006F1EA4" w:rsidRDefault="0007438E" w:rsidP="006F1EA4">
            <w:pPr>
              <w:pStyle w:val="TAC"/>
              <w:rPr>
                <w:color w:val="000000" w:themeColor="text1"/>
                <w:lang w:val="zh-CN"/>
              </w:rPr>
            </w:pPr>
            <w:r w:rsidRPr="006F1EA4">
              <w:rPr>
                <w:color w:val="000000" w:themeColor="text1"/>
                <w:lang w:val="zh-CN"/>
              </w:rPr>
              <w:t>10.8</w:t>
            </w:r>
          </w:p>
        </w:tc>
        <w:tc>
          <w:tcPr>
            <w:tcW w:w="1536" w:type="dxa"/>
            <w:tcBorders>
              <w:top w:val="nil"/>
              <w:left w:val="single" w:sz="4" w:space="0" w:color="auto"/>
              <w:bottom w:val="single" w:sz="8" w:space="0" w:color="auto"/>
              <w:right w:val="single" w:sz="4" w:space="0" w:color="auto"/>
            </w:tcBorders>
          </w:tcPr>
          <w:p w14:paraId="08DEFF25"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DEEE583"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4BF48883"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tcPr>
          <w:p w14:paraId="55B74849" w14:textId="77777777" w:rsidR="0007438E" w:rsidRPr="006F1EA4" w:rsidRDefault="0007438E" w:rsidP="006F1EA4">
            <w:pPr>
              <w:pStyle w:val="TAC"/>
              <w:rPr>
                <w:rFonts w:eastAsia="等线"/>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35D06AA" w14:textId="77777777" w:rsidR="0007438E" w:rsidRPr="006F1EA4" w:rsidRDefault="0007438E" w:rsidP="006F1EA4">
            <w:pPr>
              <w:pStyle w:val="TAC"/>
              <w:rPr>
                <w:color w:val="000000" w:themeColor="text1"/>
                <w:lang w:val="zh-CN"/>
              </w:rPr>
            </w:pPr>
            <w:r w:rsidRPr="006F1EA4">
              <w:rPr>
                <w:color w:val="000000" w:themeColor="text1"/>
                <w:lang w:val="zh-CN"/>
              </w:rPr>
              <w:t>12</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2D58D82" w14:textId="77777777" w:rsidR="0007438E" w:rsidRPr="006F1EA4" w:rsidRDefault="0007438E" w:rsidP="006F1EA4">
            <w:pPr>
              <w:pStyle w:val="TAC"/>
              <w:rPr>
                <w:color w:val="000000" w:themeColor="text1"/>
                <w:lang w:val="zh-CN"/>
              </w:rPr>
            </w:pPr>
            <w:r w:rsidRPr="006F1EA4">
              <w:rPr>
                <w:color w:val="000000" w:themeColor="text1"/>
                <w:lang w:val="zh-CN"/>
              </w:rPr>
              <w:t>30RB22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5A2A7D7" w14:textId="77777777" w:rsidR="0007438E" w:rsidRPr="006F1EA4" w:rsidRDefault="0007438E" w:rsidP="006F1EA4">
            <w:pPr>
              <w:pStyle w:val="TAC"/>
              <w:rPr>
                <w:color w:val="000000" w:themeColor="text1"/>
                <w:lang w:val="zh-CN"/>
              </w:rPr>
            </w:pPr>
            <w:r w:rsidRPr="006F1EA4">
              <w:rPr>
                <w:color w:val="000000" w:themeColor="text1"/>
                <w:lang w:val="zh-CN"/>
              </w:rPr>
              <w:t>30RB0</w:t>
            </w:r>
          </w:p>
        </w:tc>
        <w:tc>
          <w:tcPr>
            <w:tcW w:w="1198" w:type="dxa"/>
            <w:tcBorders>
              <w:top w:val="nil"/>
              <w:left w:val="single" w:sz="4" w:space="0" w:color="auto"/>
              <w:bottom w:val="single" w:sz="8" w:space="0" w:color="auto"/>
              <w:right w:val="single" w:sz="4" w:space="0" w:color="auto"/>
            </w:tcBorders>
          </w:tcPr>
          <w:p w14:paraId="2C0DC75C" w14:textId="77777777" w:rsidR="0007438E" w:rsidRPr="006F1EA4" w:rsidRDefault="0007438E" w:rsidP="006F1EA4">
            <w:pPr>
              <w:pStyle w:val="TAC"/>
              <w:rPr>
                <w:color w:val="000000" w:themeColor="text1"/>
                <w:lang w:val="zh-CN"/>
              </w:rPr>
            </w:pPr>
            <w:r w:rsidRPr="006F1EA4">
              <w:rPr>
                <w:color w:val="000000" w:themeColor="text1"/>
                <w:lang w:val="zh-CN"/>
              </w:rPr>
              <w:t>10.8</w:t>
            </w:r>
          </w:p>
        </w:tc>
        <w:tc>
          <w:tcPr>
            <w:tcW w:w="1536" w:type="dxa"/>
            <w:tcBorders>
              <w:top w:val="nil"/>
              <w:left w:val="single" w:sz="4" w:space="0" w:color="auto"/>
              <w:bottom w:val="single" w:sz="8" w:space="0" w:color="auto"/>
              <w:right w:val="single" w:sz="4" w:space="0" w:color="auto"/>
            </w:tcBorders>
          </w:tcPr>
          <w:p w14:paraId="27A5EF9D"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3E60FB0"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119349FC"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tcPr>
          <w:p w14:paraId="7F25DE8E" w14:textId="77777777" w:rsidR="0007438E" w:rsidRPr="006F1EA4" w:rsidRDefault="0007438E" w:rsidP="006F1EA4">
            <w:pPr>
              <w:pStyle w:val="TAC"/>
              <w:rPr>
                <w:rFonts w:eastAsia="等线"/>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AD7ED09" w14:textId="77777777" w:rsidR="0007438E" w:rsidRPr="006F1EA4" w:rsidRDefault="0007438E" w:rsidP="006F1EA4">
            <w:pPr>
              <w:pStyle w:val="TAC"/>
              <w:rPr>
                <w:color w:val="000000" w:themeColor="text1"/>
                <w:lang w:val="zh-CN"/>
              </w:rPr>
            </w:pPr>
            <w:r w:rsidRPr="006F1EA4">
              <w:rPr>
                <w:color w:val="000000" w:themeColor="text1"/>
                <w:lang w:val="zh-CN"/>
              </w:rPr>
              <w:t>13</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8AD716B" w14:textId="77777777" w:rsidR="0007438E" w:rsidRPr="006F1EA4" w:rsidRDefault="0007438E" w:rsidP="006F1EA4">
            <w:pPr>
              <w:pStyle w:val="TAC"/>
              <w:rPr>
                <w:color w:val="000000" w:themeColor="text1"/>
                <w:lang w:val="zh-CN"/>
              </w:rPr>
            </w:pPr>
            <w:r w:rsidRPr="006F1EA4">
              <w:rPr>
                <w:color w:val="000000" w:themeColor="text1"/>
                <w:lang w:val="zh-CN"/>
              </w:rPr>
              <w:t>36RB0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0E51F84" w14:textId="77777777" w:rsidR="0007438E" w:rsidRPr="006F1EA4" w:rsidRDefault="0007438E" w:rsidP="006F1EA4">
            <w:pPr>
              <w:pStyle w:val="TAC"/>
              <w:rPr>
                <w:color w:val="000000" w:themeColor="text1"/>
                <w:lang w:val="zh-CN"/>
              </w:rPr>
            </w:pPr>
            <w:r w:rsidRPr="006F1EA4">
              <w:rPr>
                <w:color w:val="000000" w:themeColor="text1"/>
                <w:lang w:val="zh-CN"/>
              </w:rPr>
              <w:t>36RB16</w:t>
            </w:r>
          </w:p>
        </w:tc>
        <w:tc>
          <w:tcPr>
            <w:tcW w:w="1198" w:type="dxa"/>
            <w:tcBorders>
              <w:top w:val="nil"/>
              <w:left w:val="single" w:sz="4" w:space="0" w:color="auto"/>
              <w:bottom w:val="single" w:sz="8" w:space="0" w:color="auto"/>
              <w:right w:val="single" w:sz="4" w:space="0" w:color="auto"/>
            </w:tcBorders>
          </w:tcPr>
          <w:p w14:paraId="60F6D85A" w14:textId="77777777" w:rsidR="0007438E" w:rsidRPr="006F1EA4" w:rsidRDefault="0007438E" w:rsidP="006F1EA4">
            <w:pPr>
              <w:pStyle w:val="TAC"/>
              <w:rPr>
                <w:color w:val="000000" w:themeColor="text1"/>
                <w:lang w:val="zh-CN"/>
              </w:rPr>
            </w:pPr>
            <w:r w:rsidRPr="006F1EA4">
              <w:rPr>
                <w:color w:val="000000" w:themeColor="text1"/>
                <w:lang w:val="zh-CN"/>
              </w:rPr>
              <w:t>12.96</w:t>
            </w:r>
          </w:p>
        </w:tc>
        <w:tc>
          <w:tcPr>
            <w:tcW w:w="1536" w:type="dxa"/>
            <w:tcBorders>
              <w:top w:val="nil"/>
              <w:left w:val="single" w:sz="4" w:space="0" w:color="auto"/>
              <w:bottom w:val="single" w:sz="8" w:space="0" w:color="auto"/>
              <w:right w:val="single" w:sz="4" w:space="0" w:color="auto"/>
            </w:tcBorders>
          </w:tcPr>
          <w:p w14:paraId="78D6E6E2"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7646569"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3FAEF0D2"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tcPr>
          <w:p w14:paraId="5A89FE0B" w14:textId="77777777" w:rsidR="0007438E" w:rsidRPr="006F1EA4" w:rsidRDefault="0007438E" w:rsidP="006F1EA4">
            <w:pPr>
              <w:pStyle w:val="TAC"/>
              <w:rPr>
                <w:rFonts w:eastAsia="等线"/>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AE3E05B" w14:textId="77777777" w:rsidR="0007438E" w:rsidRPr="006F1EA4" w:rsidRDefault="0007438E" w:rsidP="006F1EA4">
            <w:pPr>
              <w:pStyle w:val="TAC"/>
              <w:rPr>
                <w:color w:val="000000" w:themeColor="text1"/>
                <w:lang w:val="zh-CN"/>
              </w:rPr>
            </w:pPr>
            <w:r w:rsidRPr="006F1EA4">
              <w:rPr>
                <w:color w:val="000000" w:themeColor="text1"/>
                <w:lang w:val="zh-CN"/>
              </w:rPr>
              <w:t>14</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32306A3" w14:textId="77777777" w:rsidR="0007438E" w:rsidRPr="006F1EA4" w:rsidRDefault="0007438E" w:rsidP="006F1EA4">
            <w:pPr>
              <w:pStyle w:val="TAC"/>
              <w:rPr>
                <w:color w:val="000000" w:themeColor="text1"/>
                <w:lang w:val="zh-CN"/>
              </w:rPr>
            </w:pPr>
            <w:r w:rsidRPr="006F1EA4">
              <w:rPr>
                <w:color w:val="000000" w:themeColor="text1"/>
                <w:lang w:val="zh-CN"/>
              </w:rPr>
              <w:t>36RB16</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1C24D31" w14:textId="77777777" w:rsidR="0007438E" w:rsidRPr="006F1EA4" w:rsidRDefault="0007438E" w:rsidP="006F1EA4">
            <w:pPr>
              <w:pStyle w:val="TAC"/>
              <w:rPr>
                <w:color w:val="000000" w:themeColor="text1"/>
                <w:lang w:val="zh-CN"/>
              </w:rPr>
            </w:pPr>
            <w:r w:rsidRPr="006F1EA4">
              <w:rPr>
                <w:color w:val="000000" w:themeColor="text1"/>
                <w:lang w:val="zh-CN"/>
              </w:rPr>
              <w:t>36RB0</w:t>
            </w:r>
          </w:p>
        </w:tc>
        <w:tc>
          <w:tcPr>
            <w:tcW w:w="1198" w:type="dxa"/>
            <w:tcBorders>
              <w:top w:val="nil"/>
              <w:left w:val="single" w:sz="4" w:space="0" w:color="auto"/>
              <w:bottom w:val="single" w:sz="8" w:space="0" w:color="auto"/>
              <w:right w:val="single" w:sz="4" w:space="0" w:color="auto"/>
            </w:tcBorders>
          </w:tcPr>
          <w:p w14:paraId="5618308F" w14:textId="77777777" w:rsidR="0007438E" w:rsidRPr="006F1EA4" w:rsidRDefault="0007438E" w:rsidP="006F1EA4">
            <w:pPr>
              <w:pStyle w:val="TAC"/>
              <w:rPr>
                <w:color w:val="000000" w:themeColor="text1"/>
                <w:lang w:val="zh-CN"/>
              </w:rPr>
            </w:pPr>
            <w:r w:rsidRPr="006F1EA4">
              <w:rPr>
                <w:color w:val="000000" w:themeColor="text1"/>
                <w:lang w:val="zh-CN"/>
              </w:rPr>
              <w:t>12.96</w:t>
            </w:r>
          </w:p>
        </w:tc>
        <w:tc>
          <w:tcPr>
            <w:tcW w:w="1536" w:type="dxa"/>
            <w:tcBorders>
              <w:top w:val="nil"/>
              <w:left w:val="single" w:sz="4" w:space="0" w:color="auto"/>
              <w:bottom w:val="single" w:sz="8" w:space="0" w:color="auto"/>
              <w:right w:val="single" w:sz="4" w:space="0" w:color="auto"/>
            </w:tcBorders>
          </w:tcPr>
          <w:p w14:paraId="790BBD08"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25FC900"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5FE0C11E"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tcPr>
          <w:p w14:paraId="355990BD" w14:textId="77777777" w:rsidR="0007438E" w:rsidRPr="006F1EA4" w:rsidRDefault="0007438E" w:rsidP="006F1EA4">
            <w:pPr>
              <w:pStyle w:val="TAC"/>
              <w:rPr>
                <w:rFonts w:eastAsia="等线"/>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8128471" w14:textId="77777777" w:rsidR="0007438E" w:rsidRPr="006F1EA4" w:rsidRDefault="0007438E" w:rsidP="006F1EA4">
            <w:pPr>
              <w:pStyle w:val="TAC"/>
              <w:rPr>
                <w:color w:val="000000" w:themeColor="text1"/>
                <w:lang w:val="zh-CN"/>
              </w:rPr>
            </w:pPr>
            <w:r w:rsidRPr="006F1EA4">
              <w:rPr>
                <w:color w:val="000000" w:themeColor="text1"/>
                <w:lang w:val="zh-CN"/>
              </w:rPr>
              <w:t>15</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96FBE78" w14:textId="77777777" w:rsidR="0007438E" w:rsidRPr="006F1EA4" w:rsidRDefault="0007438E" w:rsidP="006F1EA4">
            <w:pPr>
              <w:pStyle w:val="TAC"/>
              <w:rPr>
                <w:color w:val="000000" w:themeColor="text1"/>
                <w:lang w:val="zh-CN"/>
              </w:rPr>
            </w:pPr>
            <w:r w:rsidRPr="006F1EA4">
              <w:rPr>
                <w:color w:val="000000" w:themeColor="text1"/>
                <w:lang w:val="zh-CN"/>
              </w:rPr>
              <w:t>40RB0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EEAA5C9" w14:textId="77777777" w:rsidR="0007438E" w:rsidRPr="006F1EA4" w:rsidRDefault="0007438E" w:rsidP="006F1EA4">
            <w:pPr>
              <w:pStyle w:val="TAC"/>
              <w:rPr>
                <w:color w:val="000000" w:themeColor="text1"/>
                <w:lang w:val="zh-CN"/>
              </w:rPr>
            </w:pPr>
            <w:r w:rsidRPr="006F1EA4">
              <w:rPr>
                <w:color w:val="000000" w:themeColor="text1"/>
                <w:lang w:val="zh-CN"/>
              </w:rPr>
              <w:t>40RB12</w:t>
            </w:r>
          </w:p>
        </w:tc>
        <w:tc>
          <w:tcPr>
            <w:tcW w:w="1198" w:type="dxa"/>
            <w:tcBorders>
              <w:top w:val="nil"/>
              <w:left w:val="single" w:sz="4" w:space="0" w:color="auto"/>
              <w:bottom w:val="single" w:sz="8" w:space="0" w:color="auto"/>
              <w:right w:val="single" w:sz="4" w:space="0" w:color="auto"/>
            </w:tcBorders>
          </w:tcPr>
          <w:p w14:paraId="2AE6DF98" w14:textId="77777777" w:rsidR="0007438E" w:rsidRPr="006F1EA4" w:rsidRDefault="0007438E" w:rsidP="006F1EA4">
            <w:pPr>
              <w:pStyle w:val="TAC"/>
              <w:rPr>
                <w:color w:val="000000" w:themeColor="text1"/>
                <w:lang w:val="zh-CN"/>
              </w:rPr>
            </w:pPr>
            <w:r w:rsidRPr="006F1EA4">
              <w:rPr>
                <w:color w:val="000000" w:themeColor="text1"/>
                <w:lang w:val="zh-CN"/>
              </w:rPr>
              <w:t>14.4</w:t>
            </w:r>
          </w:p>
        </w:tc>
        <w:tc>
          <w:tcPr>
            <w:tcW w:w="1536" w:type="dxa"/>
            <w:tcBorders>
              <w:top w:val="nil"/>
              <w:left w:val="single" w:sz="4" w:space="0" w:color="auto"/>
              <w:bottom w:val="single" w:sz="8" w:space="0" w:color="auto"/>
              <w:right w:val="single" w:sz="4" w:space="0" w:color="auto"/>
            </w:tcBorders>
          </w:tcPr>
          <w:p w14:paraId="761CA04F"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33EEB96"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7B49BFF5"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tcPr>
          <w:p w14:paraId="4C5D7DC1" w14:textId="77777777" w:rsidR="0007438E" w:rsidRPr="006F1EA4" w:rsidRDefault="0007438E" w:rsidP="006F1EA4">
            <w:pPr>
              <w:pStyle w:val="TAC"/>
              <w:rPr>
                <w:rFonts w:eastAsia="等线"/>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9AE377F" w14:textId="77777777" w:rsidR="0007438E" w:rsidRPr="006F1EA4" w:rsidRDefault="0007438E" w:rsidP="006F1EA4">
            <w:pPr>
              <w:pStyle w:val="TAC"/>
              <w:rPr>
                <w:color w:val="000000" w:themeColor="text1"/>
                <w:lang w:val="zh-CN"/>
              </w:rPr>
            </w:pPr>
            <w:r w:rsidRPr="006F1EA4">
              <w:rPr>
                <w:color w:val="000000" w:themeColor="text1"/>
                <w:lang w:val="zh-CN"/>
              </w:rPr>
              <w:t>16</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B93C991" w14:textId="77777777" w:rsidR="0007438E" w:rsidRPr="006F1EA4" w:rsidRDefault="0007438E" w:rsidP="006F1EA4">
            <w:pPr>
              <w:pStyle w:val="TAC"/>
              <w:rPr>
                <w:color w:val="000000" w:themeColor="text1"/>
                <w:lang w:val="zh-CN"/>
              </w:rPr>
            </w:pPr>
            <w:r w:rsidRPr="006F1EA4">
              <w:rPr>
                <w:color w:val="000000" w:themeColor="text1"/>
                <w:lang w:val="zh-CN"/>
              </w:rPr>
              <w:t>40RB12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FA8B5FD" w14:textId="77777777" w:rsidR="0007438E" w:rsidRPr="006F1EA4" w:rsidRDefault="0007438E" w:rsidP="006F1EA4">
            <w:pPr>
              <w:pStyle w:val="TAC"/>
              <w:rPr>
                <w:color w:val="000000" w:themeColor="text1"/>
                <w:lang w:val="zh-CN"/>
              </w:rPr>
            </w:pPr>
            <w:r w:rsidRPr="006F1EA4">
              <w:rPr>
                <w:color w:val="000000" w:themeColor="text1"/>
                <w:lang w:val="zh-CN"/>
              </w:rPr>
              <w:t>40RB0</w:t>
            </w:r>
          </w:p>
        </w:tc>
        <w:tc>
          <w:tcPr>
            <w:tcW w:w="1198" w:type="dxa"/>
            <w:tcBorders>
              <w:top w:val="nil"/>
              <w:left w:val="single" w:sz="4" w:space="0" w:color="auto"/>
              <w:bottom w:val="single" w:sz="8" w:space="0" w:color="auto"/>
              <w:right w:val="single" w:sz="4" w:space="0" w:color="auto"/>
            </w:tcBorders>
          </w:tcPr>
          <w:p w14:paraId="265A7D8F" w14:textId="77777777" w:rsidR="0007438E" w:rsidRPr="006F1EA4" w:rsidRDefault="0007438E" w:rsidP="006F1EA4">
            <w:pPr>
              <w:pStyle w:val="TAC"/>
              <w:rPr>
                <w:color w:val="000000" w:themeColor="text1"/>
                <w:lang w:val="zh-CN"/>
              </w:rPr>
            </w:pPr>
            <w:r w:rsidRPr="006F1EA4">
              <w:rPr>
                <w:color w:val="000000" w:themeColor="text1"/>
                <w:lang w:val="zh-CN"/>
              </w:rPr>
              <w:t>14.4</w:t>
            </w:r>
          </w:p>
        </w:tc>
        <w:tc>
          <w:tcPr>
            <w:tcW w:w="1536" w:type="dxa"/>
            <w:tcBorders>
              <w:top w:val="nil"/>
              <w:left w:val="single" w:sz="4" w:space="0" w:color="auto"/>
              <w:bottom w:val="single" w:sz="8" w:space="0" w:color="auto"/>
              <w:right w:val="single" w:sz="4" w:space="0" w:color="auto"/>
            </w:tcBorders>
          </w:tcPr>
          <w:p w14:paraId="788F97D6"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7C0D21F"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2CE78A50"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tcPr>
          <w:p w14:paraId="57560BE5" w14:textId="77777777" w:rsidR="0007438E" w:rsidRPr="006F1EA4" w:rsidRDefault="0007438E" w:rsidP="006F1EA4">
            <w:pPr>
              <w:pStyle w:val="TAC"/>
              <w:rPr>
                <w:rFonts w:eastAsia="等线"/>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B132DA1" w14:textId="77777777" w:rsidR="0007438E" w:rsidRPr="006F1EA4" w:rsidRDefault="0007438E" w:rsidP="006F1EA4">
            <w:pPr>
              <w:pStyle w:val="TAC"/>
              <w:rPr>
                <w:color w:val="000000" w:themeColor="text1"/>
                <w:lang w:val="zh-CN"/>
              </w:rPr>
            </w:pPr>
            <w:r w:rsidRPr="006F1EA4">
              <w:rPr>
                <w:color w:val="000000" w:themeColor="text1"/>
                <w:lang w:val="zh-CN"/>
              </w:rPr>
              <w:t>17</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9CA405F" w14:textId="77777777" w:rsidR="0007438E" w:rsidRPr="006F1EA4" w:rsidRDefault="0007438E" w:rsidP="006F1EA4">
            <w:pPr>
              <w:pStyle w:val="TAC"/>
              <w:rPr>
                <w:color w:val="000000" w:themeColor="text1"/>
                <w:lang w:val="zh-CN"/>
              </w:rPr>
            </w:pPr>
            <w:r w:rsidRPr="006F1EA4">
              <w:rPr>
                <w:color w:val="000000" w:themeColor="text1"/>
                <w:lang w:val="zh-CN"/>
              </w:rPr>
              <w:t>45RB0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F144FE8" w14:textId="77777777" w:rsidR="0007438E" w:rsidRPr="006F1EA4" w:rsidRDefault="0007438E" w:rsidP="006F1EA4">
            <w:pPr>
              <w:pStyle w:val="TAC"/>
              <w:rPr>
                <w:color w:val="000000" w:themeColor="text1"/>
                <w:lang w:val="zh-CN"/>
              </w:rPr>
            </w:pPr>
            <w:r w:rsidRPr="006F1EA4">
              <w:rPr>
                <w:color w:val="000000" w:themeColor="text1"/>
                <w:lang w:val="zh-CN"/>
              </w:rPr>
              <w:t>45RB7</w:t>
            </w:r>
          </w:p>
        </w:tc>
        <w:tc>
          <w:tcPr>
            <w:tcW w:w="1198" w:type="dxa"/>
            <w:tcBorders>
              <w:top w:val="nil"/>
              <w:left w:val="single" w:sz="4" w:space="0" w:color="auto"/>
              <w:bottom w:val="single" w:sz="8" w:space="0" w:color="auto"/>
              <w:right w:val="single" w:sz="4" w:space="0" w:color="auto"/>
            </w:tcBorders>
          </w:tcPr>
          <w:p w14:paraId="794A577C" w14:textId="77777777" w:rsidR="0007438E" w:rsidRPr="006F1EA4" w:rsidRDefault="0007438E" w:rsidP="006F1EA4">
            <w:pPr>
              <w:pStyle w:val="TAC"/>
              <w:rPr>
                <w:color w:val="000000" w:themeColor="text1"/>
                <w:lang w:val="zh-CN"/>
              </w:rPr>
            </w:pPr>
            <w:r w:rsidRPr="006F1EA4">
              <w:rPr>
                <w:color w:val="000000" w:themeColor="text1"/>
                <w:lang w:val="zh-CN"/>
              </w:rPr>
              <w:t>16.2</w:t>
            </w:r>
          </w:p>
        </w:tc>
        <w:tc>
          <w:tcPr>
            <w:tcW w:w="1536" w:type="dxa"/>
            <w:tcBorders>
              <w:top w:val="nil"/>
              <w:left w:val="single" w:sz="4" w:space="0" w:color="auto"/>
              <w:bottom w:val="single" w:sz="8" w:space="0" w:color="auto"/>
              <w:right w:val="single" w:sz="4" w:space="0" w:color="auto"/>
            </w:tcBorders>
          </w:tcPr>
          <w:p w14:paraId="340B38F1"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D9449FF"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0F70401D"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tcPr>
          <w:p w14:paraId="49B1EE43" w14:textId="77777777" w:rsidR="0007438E" w:rsidRPr="006F1EA4" w:rsidRDefault="0007438E" w:rsidP="006F1EA4">
            <w:pPr>
              <w:pStyle w:val="TAC"/>
              <w:rPr>
                <w:rFonts w:eastAsia="等线"/>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A0E59F4" w14:textId="77777777" w:rsidR="0007438E" w:rsidRPr="006F1EA4" w:rsidRDefault="0007438E" w:rsidP="006F1EA4">
            <w:pPr>
              <w:pStyle w:val="TAC"/>
              <w:rPr>
                <w:color w:val="000000" w:themeColor="text1"/>
                <w:lang w:val="zh-CN"/>
              </w:rPr>
            </w:pPr>
            <w:r w:rsidRPr="006F1EA4">
              <w:rPr>
                <w:color w:val="000000" w:themeColor="text1"/>
                <w:lang w:val="zh-CN"/>
              </w:rPr>
              <w:t>18</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39DC8C6" w14:textId="77777777" w:rsidR="0007438E" w:rsidRPr="006F1EA4" w:rsidRDefault="0007438E" w:rsidP="006F1EA4">
            <w:pPr>
              <w:pStyle w:val="TAC"/>
              <w:rPr>
                <w:color w:val="000000" w:themeColor="text1"/>
                <w:lang w:val="zh-CN"/>
              </w:rPr>
            </w:pPr>
            <w:r w:rsidRPr="006F1EA4">
              <w:rPr>
                <w:color w:val="000000" w:themeColor="text1"/>
                <w:lang w:val="zh-CN"/>
              </w:rPr>
              <w:t>45RB7</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72C1351" w14:textId="77777777" w:rsidR="0007438E" w:rsidRPr="006F1EA4" w:rsidRDefault="0007438E" w:rsidP="006F1EA4">
            <w:pPr>
              <w:pStyle w:val="TAC"/>
              <w:rPr>
                <w:color w:val="000000" w:themeColor="text1"/>
                <w:lang w:val="zh-CN"/>
              </w:rPr>
            </w:pPr>
            <w:r w:rsidRPr="006F1EA4">
              <w:rPr>
                <w:color w:val="000000" w:themeColor="text1"/>
                <w:lang w:val="zh-CN"/>
              </w:rPr>
              <w:t>45RB0</w:t>
            </w:r>
          </w:p>
        </w:tc>
        <w:tc>
          <w:tcPr>
            <w:tcW w:w="1198" w:type="dxa"/>
            <w:tcBorders>
              <w:top w:val="nil"/>
              <w:left w:val="single" w:sz="4" w:space="0" w:color="auto"/>
              <w:bottom w:val="single" w:sz="8" w:space="0" w:color="auto"/>
              <w:right w:val="single" w:sz="4" w:space="0" w:color="auto"/>
            </w:tcBorders>
          </w:tcPr>
          <w:p w14:paraId="70EDFDE3" w14:textId="77777777" w:rsidR="0007438E" w:rsidRPr="006F1EA4" w:rsidRDefault="0007438E" w:rsidP="006F1EA4">
            <w:pPr>
              <w:pStyle w:val="TAC"/>
              <w:rPr>
                <w:color w:val="000000" w:themeColor="text1"/>
                <w:lang w:val="zh-CN"/>
              </w:rPr>
            </w:pPr>
            <w:r w:rsidRPr="006F1EA4">
              <w:rPr>
                <w:color w:val="000000" w:themeColor="text1"/>
                <w:lang w:val="zh-CN"/>
              </w:rPr>
              <w:t>16.2</w:t>
            </w:r>
          </w:p>
        </w:tc>
        <w:tc>
          <w:tcPr>
            <w:tcW w:w="1536" w:type="dxa"/>
            <w:tcBorders>
              <w:top w:val="nil"/>
              <w:left w:val="single" w:sz="4" w:space="0" w:color="auto"/>
              <w:bottom w:val="single" w:sz="8" w:space="0" w:color="auto"/>
              <w:right w:val="single" w:sz="4" w:space="0" w:color="auto"/>
            </w:tcBorders>
          </w:tcPr>
          <w:p w14:paraId="7531EA38"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6F350D2"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5E3DCB1D"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tcPr>
          <w:p w14:paraId="6058585F" w14:textId="77777777" w:rsidR="0007438E" w:rsidRPr="006F1EA4" w:rsidRDefault="0007438E" w:rsidP="006F1EA4">
            <w:pPr>
              <w:pStyle w:val="TAC"/>
              <w:rPr>
                <w:rFonts w:eastAsia="等线"/>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8432B6C" w14:textId="77777777" w:rsidR="0007438E" w:rsidRPr="006F1EA4" w:rsidRDefault="0007438E" w:rsidP="006F1EA4">
            <w:pPr>
              <w:pStyle w:val="TAC"/>
              <w:rPr>
                <w:color w:val="000000" w:themeColor="text1"/>
                <w:lang w:val="zh-CN"/>
              </w:rPr>
            </w:pPr>
            <w:r w:rsidRPr="006F1EA4">
              <w:rPr>
                <w:color w:val="000000" w:themeColor="text1"/>
                <w:lang w:val="zh-CN"/>
              </w:rPr>
              <w:t>19</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3E5B231" w14:textId="77777777" w:rsidR="0007438E" w:rsidRPr="006F1EA4" w:rsidRDefault="0007438E" w:rsidP="006F1EA4">
            <w:pPr>
              <w:pStyle w:val="TAC"/>
              <w:rPr>
                <w:color w:val="000000" w:themeColor="text1"/>
                <w:lang w:val="zh-CN"/>
              </w:rPr>
            </w:pPr>
            <w:r w:rsidRPr="006F1EA4">
              <w:rPr>
                <w:color w:val="000000" w:themeColor="text1"/>
                <w:lang w:val="zh-CN"/>
              </w:rPr>
              <w:t>50RB0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DF1C11E" w14:textId="77777777" w:rsidR="0007438E" w:rsidRPr="006F1EA4" w:rsidRDefault="0007438E" w:rsidP="006F1EA4">
            <w:pPr>
              <w:pStyle w:val="TAC"/>
              <w:rPr>
                <w:color w:val="000000" w:themeColor="text1"/>
                <w:lang w:val="zh-CN"/>
              </w:rPr>
            </w:pPr>
            <w:r w:rsidRPr="006F1EA4">
              <w:rPr>
                <w:color w:val="000000" w:themeColor="text1"/>
                <w:lang w:val="zh-CN"/>
              </w:rPr>
              <w:t>50RB2</w:t>
            </w:r>
          </w:p>
        </w:tc>
        <w:tc>
          <w:tcPr>
            <w:tcW w:w="1198" w:type="dxa"/>
            <w:tcBorders>
              <w:top w:val="nil"/>
              <w:left w:val="single" w:sz="4" w:space="0" w:color="auto"/>
              <w:bottom w:val="single" w:sz="8" w:space="0" w:color="auto"/>
              <w:right w:val="single" w:sz="4" w:space="0" w:color="auto"/>
            </w:tcBorders>
          </w:tcPr>
          <w:p w14:paraId="5E8A6208" w14:textId="77777777" w:rsidR="0007438E" w:rsidRPr="006F1EA4" w:rsidRDefault="0007438E" w:rsidP="006F1EA4">
            <w:pPr>
              <w:pStyle w:val="TAC"/>
              <w:rPr>
                <w:color w:val="000000" w:themeColor="text1"/>
                <w:lang w:val="zh-CN"/>
              </w:rPr>
            </w:pPr>
            <w:r w:rsidRPr="006F1EA4">
              <w:rPr>
                <w:color w:val="000000" w:themeColor="text1"/>
                <w:lang w:val="zh-CN"/>
              </w:rPr>
              <w:t>18.0</w:t>
            </w:r>
          </w:p>
        </w:tc>
        <w:tc>
          <w:tcPr>
            <w:tcW w:w="1536" w:type="dxa"/>
            <w:tcBorders>
              <w:top w:val="nil"/>
              <w:left w:val="single" w:sz="4" w:space="0" w:color="auto"/>
              <w:bottom w:val="single" w:sz="8" w:space="0" w:color="auto"/>
              <w:right w:val="single" w:sz="4" w:space="0" w:color="auto"/>
            </w:tcBorders>
          </w:tcPr>
          <w:p w14:paraId="7DDFA757"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823BE07"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3D628FD2" w14:textId="77777777" w:rsidTr="009D1F4B">
        <w:trPr>
          <w:trHeight w:hRule="exact" w:val="249"/>
          <w:jc w:val="center"/>
        </w:trPr>
        <w:tc>
          <w:tcPr>
            <w:tcW w:w="1843" w:type="dxa"/>
            <w:vMerge/>
            <w:tcBorders>
              <w:left w:val="single" w:sz="8" w:space="0" w:color="auto"/>
              <w:bottom w:val="single" w:sz="8" w:space="0" w:color="auto"/>
              <w:right w:val="single" w:sz="8" w:space="0" w:color="auto"/>
            </w:tcBorders>
            <w:shd w:val="clear" w:color="auto" w:fill="auto"/>
            <w:vAlign w:val="center"/>
          </w:tcPr>
          <w:p w14:paraId="03A5F6B3" w14:textId="77777777" w:rsidR="0007438E" w:rsidRPr="006F1EA4" w:rsidRDefault="0007438E" w:rsidP="006F1EA4">
            <w:pPr>
              <w:pStyle w:val="TAC"/>
              <w:rPr>
                <w:rFonts w:eastAsia="等线"/>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0F5D85E" w14:textId="77777777" w:rsidR="0007438E" w:rsidRPr="006F1EA4" w:rsidRDefault="0007438E" w:rsidP="006F1EA4">
            <w:pPr>
              <w:pStyle w:val="TAC"/>
              <w:rPr>
                <w:color w:val="000000" w:themeColor="text1"/>
                <w:lang w:val="zh-CN"/>
              </w:rPr>
            </w:pPr>
            <w:r w:rsidRPr="006F1EA4">
              <w:rPr>
                <w:color w:val="000000" w:themeColor="text1"/>
                <w:lang w:val="zh-CN"/>
              </w:rPr>
              <w:t>20</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27A4F7C" w14:textId="77777777" w:rsidR="0007438E" w:rsidRPr="006F1EA4" w:rsidRDefault="0007438E" w:rsidP="006F1EA4">
            <w:pPr>
              <w:pStyle w:val="TAC"/>
              <w:rPr>
                <w:color w:val="000000" w:themeColor="text1"/>
                <w:lang w:val="zh-CN"/>
              </w:rPr>
            </w:pPr>
            <w:r w:rsidRPr="006F1EA4">
              <w:rPr>
                <w:color w:val="000000" w:themeColor="text1"/>
                <w:lang w:val="zh-CN"/>
              </w:rPr>
              <w:t>50RB2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94830DF" w14:textId="77777777" w:rsidR="0007438E" w:rsidRPr="006F1EA4" w:rsidRDefault="0007438E" w:rsidP="006F1EA4">
            <w:pPr>
              <w:pStyle w:val="TAC"/>
              <w:rPr>
                <w:color w:val="000000" w:themeColor="text1"/>
                <w:lang w:val="zh-CN"/>
              </w:rPr>
            </w:pPr>
            <w:r w:rsidRPr="006F1EA4">
              <w:rPr>
                <w:color w:val="000000" w:themeColor="text1"/>
                <w:lang w:val="zh-CN"/>
              </w:rPr>
              <w:t>50RB0</w:t>
            </w:r>
          </w:p>
        </w:tc>
        <w:tc>
          <w:tcPr>
            <w:tcW w:w="1198" w:type="dxa"/>
            <w:tcBorders>
              <w:top w:val="nil"/>
              <w:left w:val="single" w:sz="4" w:space="0" w:color="auto"/>
              <w:bottom w:val="single" w:sz="8" w:space="0" w:color="auto"/>
              <w:right w:val="single" w:sz="4" w:space="0" w:color="auto"/>
            </w:tcBorders>
          </w:tcPr>
          <w:p w14:paraId="1187B946" w14:textId="77777777" w:rsidR="0007438E" w:rsidRPr="006F1EA4" w:rsidRDefault="0007438E" w:rsidP="006F1EA4">
            <w:pPr>
              <w:pStyle w:val="TAC"/>
              <w:rPr>
                <w:color w:val="000000" w:themeColor="text1"/>
                <w:lang w:val="zh-CN"/>
              </w:rPr>
            </w:pPr>
            <w:r w:rsidRPr="006F1EA4">
              <w:rPr>
                <w:color w:val="000000" w:themeColor="text1"/>
                <w:lang w:val="zh-CN"/>
              </w:rPr>
              <w:t>18.0</w:t>
            </w:r>
          </w:p>
        </w:tc>
        <w:tc>
          <w:tcPr>
            <w:tcW w:w="1536" w:type="dxa"/>
            <w:tcBorders>
              <w:top w:val="nil"/>
              <w:left w:val="single" w:sz="4" w:space="0" w:color="auto"/>
              <w:bottom w:val="single" w:sz="8" w:space="0" w:color="auto"/>
              <w:right w:val="single" w:sz="4" w:space="0" w:color="auto"/>
            </w:tcBorders>
          </w:tcPr>
          <w:p w14:paraId="1EDB793D"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4C6E596"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21DB0294" w14:textId="77777777" w:rsidTr="009D1F4B">
        <w:trPr>
          <w:trHeight w:hRule="exact" w:val="249"/>
          <w:jc w:val="center"/>
        </w:trPr>
        <w:tc>
          <w:tcPr>
            <w:tcW w:w="1843"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vAlign w:val="center"/>
            <w:hideMark/>
          </w:tcPr>
          <w:p w14:paraId="09344D73" w14:textId="1E3C406F" w:rsidR="0007438E" w:rsidRPr="006F1EA4" w:rsidRDefault="0007438E" w:rsidP="006F1EA4">
            <w:pPr>
              <w:pStyle w:val="TAC"/>
              <w:rPr>
                <w:color w:val="000000" w:themeColor="text1"/>
                <w:lang w:val="zh-CN"/>
              </w:rPr>
            </w:pPr>
            <w:r w:rsidRPr="006F1EA4">
              <w:rPr>
                <w:color w:val="000000" w:themeColor="text1"/>
                <w:lang w:val="zh-CN"/>
              </w:rPr>
              <w:t>Conf#2, Conf#3 in 6.2.3.1.1-1</w:t>
            </w: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68BE64E"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00F1AA6" w14:textId="77777777" w:rsidR="0007438E" w:rsidRPr="006F1EA4" w:rsidRDefault="0007438E" w:rsidP="006F1EA4">
            <w:pPr>
              <w:pStyle w:val="TAC"/>
              <w:rPr>
                <w:color w:val="000000" w:themeColor="text1"/>
                <w:lang w:val="zh-CN"/>
              </w:rPr>
            </w:pPr>
            <w:r w:rsidRPr="006F1EA4">
              <w:rPr>
                <w:color w:val="000000" w:themeColor="text1"/>
                <w:lang w:val="zh-CN"/>
              </w:rPr>
              <w:t>10RB0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hideMark/>
          </w:tcPr>
          <w:p w14:paraId="4E7E23C0" w14:textId="77777777" w:rsidR="0007438E" w:rsidRPr="006F1EA4" w:rsidRDefault="0007438E" w:rsidP="006F1EA4">
            <w:pPr>
              <w:pStyle w:val="TAC"/>
              <w:rPr>
                <w:color w:val="000000" w:themeColor="text1"/>
                <w:lang w:val="zh-CN"/>
              </w:rPr>
            </w:pPr>
            <w:r w:rsidRPr="006F1EA4">
              <w:rPr>
                <w:color w:val="000000" w:themeColor="text1"/>
                <w:lang w:val="zh-CN"/>
              </w:rPr>
              <w:t>10RB42</w:t>
            </w:r>
          </w:p>
        </w:tc>
        <w:tc>
          <w:tcPr>
            <w:tcW w:w="1198" w:type="dxa"/>
            <w:tcBorders>
              <w:top w:val="nil"/>
              <w:left w:val="single" w:sz="4" w:space="0" w:color="auto"/>
              <w:bottom w:val="single" w:sz="8" w:space="0" w:color="auto"/>
              <w:right w:val="single" w:sz="4" w:space="0" w:color="auto"/>
            </w:tcBorders>
          </w:tcPr>
          <w:p w14:paraId="582E6799" w14:textId="77777777" w:rsidR="0007438E" w:rsidRPr="006F1EA4" w:rsidRDefault="0007438E" w:rsidP="006F1EA4">
            <w:pPr>
              <w:pStyle w:val="TAC"/>
              <w:rPr>
                <w:color w:val="000000" w:themeColor="text1"/>
                <w:lang w:val="zh-CN"/>
              </w:rPr>
            </w:pPr>
            <w:r w:rsidRPr="006F1EA4">
              <w:rPr>
                <w:color w:val="000000" w:themeColor="text1"/>
                <w:lang w:val="zh-CN"/>
              </w:rPr>
              <w:t>3.6</w:t>
            </w:r>
          </w:p>
        </w:tc>
        <w:tc>
          <w:tcPr>
            <w:tcW w:w="1536" w:type="dxa"/>
            <w:tcBorders>
              <w:top w:val="nil"/>
              <w:left w:val="single" w:sz="4" w:space="0" w:color="auto"/>
              <w:bottom w:val="single" w:sz="8" w:space="0" w:color="auto"/>
              <w:right w:val="single" w:sz="4" w:space="0" w:color="auto"/>
            </w:tcBorders>
          </w:tcPr>
          <w:p w14:paraId="0749332D"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E3CE99E"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5D36AAD8"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hideMark/>
          </w:tcPr>
          <w:p w14:paraId="69FEB9BC" w14:textId="77777777" w:rsidR="0007438E" w:rsidRPr="006F1EA4" w:rsidRDefault="0007438E" w:rsidP="006F1EA4">
            <w:pPr>
              <w:pStyle w:val="TAC"/>
              <w:rPr>
                <w:rFonts w:eastAsia="等线"/>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C28568F"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28D900D" w14:textId="77777777" w:rsidR="0007438E" w:rsidRPr="006F1EA4" w:rsidRDefault="0007438E" w:rsidP="006F1EA4">
            <w:pPr>
              <w:pStyle w:val="TAC"/>
              <w:rPr>
                <w:color w:val="000000" w:themeColor="text1"/>
                <w:lang w:val="zh-CN"/>
              </w:rPr>
            </w:pPr>
            <w:r w:rsidRPr="006F1EA4">
              <w:rPr>
                <w:color w:val="000000" w:themeColor="text1"/>
                <w:lang w:val="zh-CN"/>
              </w:rPr>
              <w:t>10RB30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BDC3656" w14:textId="77777777" w:rsidR="0007438E" w:rsidRPr="006F1EA4" w:rsidRDefault="0007438E" w:rsidP="006F1EA4">
            <w:pPr>
              <w:pStyle w:val="TAC"/>
              <w:rPr>
                <w:color w:val="000000" w:themeColor="text1"/>
                <w:lang w:val="zh-CN"/>
              </w:rPr>
            </w:pPr>
            <w:r w:rsidRPr="006F1EA4">
              <w:rPr>
                <w:color w:val="000000" w:themeColor="text1"/>
                <w:lang w:val="zh-CN"/>
              </w:rPr>
              <w:t>10RB12</w:t>
            </w:r>
          </w:p>
        </w:tc>
        <w:tc>
          <w:tcPr>
            <w:tcW w:w="1198" w:type="dxa"/>
            <w:tcBorders>
              <w:top w:val="nil"/>
              <w:left w:val="single" w:sz="4" w:space="0" w:color="auto"/>
              <w:bottom w:val="single" w:sz="8" w:space="0" w:color="auto"/>
              <w:right w:val="single" w:sz="4" w:space="0" w:color="auto"/>
            </w:tcBorders>
          </w:tcPr>
          <w:p w14:paraId="7A1D657E" w14:textId="77777777" w:rsidR="0007438E" w:rsidRPr="006F1EA4" w:rsidRDefault="0007438E" w:rsidP="006F1EA4">
            <w:pPr>
              <w:pStyle w:val="TAC"/>
              <w:rPr>
                <w:color w:val="000000" w:themeColor="text1"/>
                <w:lang w:val="zh-CN"/>
              </w:rPr>
            </w:pPr>
            <w:r w:rsidRPr="006F1EA4">
              <w:rPr>
                <w:color w:val="000000" w:themeColor="text1"/>
                <w:lang w:val="zh-CN"/>
              </w:rPr>
              <w:t>3.6</w:t>
            </w:r>
          </w:p>
        </w:tc>
        <w:tc>
          <w:tcPr>
            <w:tcW w:w="1536" w:type="dxa"/>
            <w:tcBorders>
              <w:top w:val="nil"/>
              <w:left w:val="single" w:sz="4" w:space="0" w:color="auto"/>
              <w:bottom w:val="single" w:sz="8" w:space="0" w:color="auto"/>
              <w:right w:val="single" w:sz="4" w:space="0" w:color="auto"/>
            </w:tcBorders>
          </w:tcPr>
          <w:p w14:paraId="54CB9479" w14:textId="77777777" w:rsidR="0007438E" w:rsidRPr="006F1EA4" w:rsidRDefault="0007438E" w:rsidP="006F1EA4">
            <w:pPr>
              <w:pStyle w:val="TAC"/>
              <w:rPr>
                <w:color w:val="000000" w:themeColor="text1"/>
                <w:lang w:val="zh-CN"/>
              </w:rPr>
            </w:pPr>
            <w:r w:rsidRPr="006F1EA4">
              <w:rPr>
                <w:color w:val="000000" w:themeColor="text1"/>
                <w:lang w:val="zh-CN"/>
              </w:rPr>
              <w:t>SEMfreq_-13A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10BCFFC"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158D50C0"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hideMark/>
          </w:tcPr>
          <w:p w14:paraId="1545186F" w14:textId="77777777" w:rsidR="0007438E" w:rsidRPr="006F1EA4" w:rsidRDefault="0007438E" w:rsidP="006F1EA4">
            <w:pPr>
              <w:pStyle w:val="TAC"/>
              <w:rPr>
                <w:rFonts w:eastAsia="等线"/>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6C70663"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3</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C4CAFF2" w14:textId="77777777" w:rsidR="0007438E" w:rsidRPr="006F1EA4" w:rsidRDefault="0007438E" w:rsidP="006F1EA4">
            <w:pPr>
              <w:pStyle w:val="TAC"/>
              <w:rPr>
                <w:color w:val="000000" w:themeColor="text1"/>
                <w:lang w:val="zh-CN"/>
              </w:rPr>
            </w:pPr>
            <w:r w:rsidRPr="006F1EA4">
              <w:rPr>
                <w:color w:val="000000" w:themeColor="text1"/>
                <w:lang w:val="zh-CN"/>
              </w:rPr>
              <w:t>12RB0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506C8A7" w14:textId="77777777" w:rsidR="0007438E" w:rsidRPr="006F1EA4" w:rsidRDefault="0007438E" w:rsidP="006F1EA4">
            <w:pPr>
              <w:pStyle w:val="TAC"/>
              <w:rPr>
                <w:color w:val="000000" w:themeColor="text1"/>
                <w:lang w:val="zh-CN"/>
              </w:rPr>
            </w:pPr>
            <w:r w:rsidRPr="006F1EA4">
              <w:rPr>
                <w:color w:val="000000" w:themeColor="text1"/>
                <w:lang w:val="zh-CN"/>
              </w:rPr>
              <w:t>12RB40</w:t>
            </w:r>
          </w:p>
        </w:tc>
        <w:tc>
          <w:tcPr>
            <w:tcW w:w="1198" w:type="dxa"/>
            <w:tcBorders>
              <w:top w:val="nil"/>
              <w:left w:val="single" w:sz="4" w:space="0" w:color="auto"/>
              <w:bottom w:val="single" w:sz="8" w:space="0" w:color="auto"/>
              <w:right w:val="single" w:sz="4" w:space="0" w:color="auto"/>
            </w:tcBorders>
          </w:tcPr>
          <w:p w14:paraId="004CA4AF" w14:textId="77777777" w:rsidR="0007438E" w:rsidRPr="006F1EA4" w:rsidRDefault="0007438E" w:rsidP="006F1EA4">
            <w:pPr>
              <w:pStyle w:val="TAC"/>
              <w:rPr>
                <w:color w:val="000000" w:themeColor="text1"/>
                <w:lang w:val="zh-CN"/>
              </w:rPr>
            </w:pPr>
            <w:r w:rsidRPr="006F1EA4">
              <w:rPr>
                <w:color w:val="000000" w:themeColor="text1"/>
                <w:lang w:val="zh-CN"/>
              </w:rPr>
              <w:t>4.32</w:t>
            </w:r>
          </w:p>
        </w:tc>
        <w:tc>
          <w:tcPr>
            <w:tcW w:w="1536" w:type="dxa"/>
            <w:tcBorders>
              <w:top w:val="nil"/>
              <w:left w:val="single" w:sz="4" w:space="0" w:color="auto"/>
              <w:bottom w:val="single" w:sz="8" w:space="0" w:color="auto"/>
              <w:right w:val="single" w:sz="4" w:space="0" w:color="auto"/>
            </w:tcBorders>
          </w:tcPr>
          <w:p w14:paraId="17568446"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6D1D3BD5"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495E3B65"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hideMark/>
          </w:tcPr>
          <w:p w14:paraId="695F90DE" w14:textId="77777777" w:rsidR="0007438E" w:rsidRPr="006F1EA4" w:rsidRDefault="0007438E" w:rsidP="006F1EA4">
            <w:pPr>
              <w:pStyle w:val="TAC"/>
              <w:rPr>
                <w:rFonts w:eastAsia="等线"/>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2457A8E"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4</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E7B4E44" w14:textId="77777777" w:rsidR="0007438E" w:rsidRPr="006F1EA4" w:rsidRDefault="0007438E" w:rsidP="006F1EA4">
            <w:pPr>
              <w:pStyle w:val="TAC"/>
              <w:rPr>
                <w:color w:val="000000" w:themeColor="text1"/>
                <w:lang w:val="zh-CN"/>
              </w:rPr>
            </w:pPr>
            <w:r w:rsidRPr="006F1EA4">
              <w:rPr>
                <w:color w:val="000000" w:themeColor="text1"/>
                <w:lang w:val="zh-CN"/>
              </w:rPr>
              <w:t>12RB30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B762E6B" w14:textId="77777777" w:rsidR="0007438E" w:rsidRPr="006F1EA4" w:rsidRDefault="0007438E" w:rsidP="006F1EA4">
            <w:pPr>
              <w:pStyle w:val="TAC"/>
              <w:rPr>
                <w:color w:val="000000" w:themeColor="text1"/>
                <w:lang w:val="zh-CN"/>
              </w:rPr>
            </w:pPr>
            <w:r w:rsidRPr="006F1EA4">
              <w:rPr>
                <w:color w:val="000000" w:themeColor="text1"/>
                <w:lang w:val="zh-CN"/>
              </w:rPr>
              <w:t>12RB10</w:t>
            </w:r>
          </w:p>
        </w:tc>
        <w:tc>
          <w:tcPr>
            <w:tcW w:w="1198" w:type="dxa"/>
            <w:tcBorders>
              <w:top w:val="nil"/>
              <w:left w:val="single" w:sz="4" w:space="0" w:color="auto"/>
              <w:bottom w:val="single" w:sz="8" w:space="0" w:color="auto"/>
              <w:right w:val="single" w:sz="4" w:space="0" w:color="auto"/>
            </w:tcBorders>
          </w:tcPr>
          <w:p w14:paraId="6FDF7CAF" w14:textId="77777777" w:rsidR="0007438E" w:rsidRPr="006F1EA4" w:rsidRDefault="0007438E" w:rsidP="006F1EA4">
            <w:pPr>
              <w:pStyle w:val="TAC"/>
              <w:rPr>
                <w:color w:val="000000" w:themeColor="text1"/>
                <w:lang w:val="zh-CN"/>
              </w:rPr>
            </w:pPr>
            <w:r w:rsidRPr="006F1EA4">
              <w:rPr>
                <w:color w:val="000000" w:themeColor="text1"/>
                <w:lang w:val="zh-CN"/>
              </w:rPr>
              <w:t>4.32</w:t>
            </w:r>
          </w:p>
        </w:tc>
        <w:tc>
          <w:tcPr>
            <w:tcW w:w="1536" w:type="dxa"/>
            <w:tcBorders>
              <w:top w:val="nil"/>
              <w:left w:val="single" w:sz="4" w:space="0" w:color="auto"/>
              <w:bottom w:val="single" w:sz="8" w:space="0" w:color="auto"/>
              <w:right w:val="single" w:sz="4" w:space="0" w:color="auto"/>
            </w:tcBorders>
          </w:tcPr>
          <w:p w14:paraId="6BBF4028" w14:textId="77777777" w:rsidR="0007438E" w:rsidRPr="006F1EA4" w:rsidRDefault="0007438E" w:rsidP="006F1EA4">
            <w:pPr>
              <w:pStyle w:val="TAC"/>
              <w:rPr>
                <w:color w:val="000000" w:themeColor="text1"/>
                <w:lang w:val="zh-CN"/>
              </w:rPr>
            </w:pPr>
            <w:r w:rsidRPr="006F1EA4">
              <w:rPr>
                <w:color w:val="000000" w:themeColor="text1"/>
                <w:lang w:val="zh-CN"/>
              </w:rPr>
              <w:t>SEMfreq_-13A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30D1EAB"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68CCA0CB"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hideMark/>
          </w:tcPr>
          <w:p w14:paraId="3F197127" w14:textId="77777777" w:rsidR="0007438E" w:rsidRPr="006F1EA4" w:rsidRDefault="0007438E" w:rsidP="006F1EA4">
            <w:pPr>
              <w:pStyle w:val="TAC"/>
              <w:rPr>
                <w:rFonts w:eastAsia="等线"/>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E16A861"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5</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6466874" w14:textId="77777777" w:rsidR="0007438E" w:rsidRPr="006F1EA4" w:rsidRDefault="0007438E" w:rsidP="006F1EA4">
            <w:pPr>
              <w:pStyle w:val="TAC"/>
              <w:rPr>
                <w:color w:val="000000" w:themeColor="text1"/>
                <w:lang w:val="zh-CN"/>
              </w:rPr>
            </w:pPr>
            <w:r w:rsidRPr="006F1EA4">
              <w:rPr>
                <w:color w:val="000000" w:themeColor="text1"/>
                <w:lang w:val="zh-CN"/>
              </w:rPr>
              <w:t>15RB0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6221476" w14:textId="77777777" w:rsidR="0007438E" w:rsidRPr="006F1EA4" w:rsidRDefault="0007438E" w:rsidP="006F1EA4">
            <w:pPr>
              <w:pStyle w:val="TAC"/>
              <w:rPr>
                <w:color w:val="000000" w:themeColor="text1"/>
                <w:lang w:val="zh-CN"/>
              </w:rPr>
            </w:pPr>
            <w:r w:rsidRPr="006F1EA4">
              <w:rPr>
                <w:color w:val="000000" w:themeColor="text1"/>
                <w:lang w:val="zh-CN"/>
              </w:rPr>
              <w:t>15RB37</w:t>
            </w:r>
          </w:p>
        </w:tc>
        <w:tc>
          <w:tcPr>
            <w:tcW w:w="1198" w:type="dxa"/>
            <w:tcBorders>
              <w:top w:val="nil"/>
              <w:left w:val="single" w:sz="4" w:space="0" w:color="auto"/>
              <w:bottom w:val="single" w:sz="8" w:space="0" w:color="auto"/>
              <w:right w:val="single" w:sz="4" w:space="0" w:color="auto"/>
            </w:tcBorders>
          </w:tcPr>
          <w:p w14:paraId="4477E967" w14:textId="77777777" w:rsidR="0007438E" w:rsidRPr="006F1EA4" w:rsidRDefault="0007438E" w:rsidP="006F1EA4">
            <w:pPr>
              <w:pStyle w:val="TAC"/>
              <w:rPr>
                <w:color w:val="000000" w:themeColor="text1"/>
                <w:lang w:val="zh-CN"/>
              </w:rPr>
            </w:pPr>
            <w:r w:rsidRPr="006F1EA4">
              <w:rPr>
                <w:color w:val="000000" w:themeColor="text1"/>
                <w:lang w:val="zh-CN"/>
              </w:rPr>
              <w:t>5.4</w:t>
            </w:r>
          </w:p>
        </w:tc>
        <w:tc>
          <w:tcPr>
            <w:tcW w:w="1536" w:type="dxa"/>
            <w:tcBorders>
              <w:top w:val="nil"/>
              <w:left w:val="single" w:sz="4" w:space="0" w:color="auto"/>
              <w:bottom w:val="single" w:sz="8" w:space="0" w:color="auto"/>
              <w:right w:val="single" w:sz="4" w:space="0" w:color="auto"/>
            </w:tcBorders>
          </w:tcPr>
          <w:p w14:paraId="4741FBE5"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4969541C"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32D4413B"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hideMark/>
          </w:tcPr>
          <w:p w14:paraId="0D4177CC" w14:textId="77777777" w:rsidR="0007438E" w:rsidRPr="006F1EA4" w:rsidRDefault="0007438E" w:rsidP="006F1EA4">
            <w:pPr>
              <w:pStyle w:val="TAC"/>
              <w:rPr>
                <w:rFonts w:eastAsia="等线"/>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39D7DBD"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6</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BED9113" w14:textId="77777777" w:rsidR="0007438E" w:rsidRPr="006F1EA4" w:rsidRDefault="0007438E" w:rsidP="006F1EA4">
            <w:pPr>
              <w:pStyle w:val="TAC"/>
              <w:rPr>
                <w:color w:val="000000" w:themeColor="text1"/>
                <w:lang w:val="zh-CN"/>
              </w:rPr>
            </w:pPr>
            <w:r w:rsidRPr="006F1EA4">
              <w:rPr>
                <w:color w:val="000000" w:themeColor="text1"/>
                <w:lang w:val="zh-CN"/>
              </w:rPr>
              <w:t>15RB30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3E388CE" w14:textId="77777777" w:rsidR="0007438E" w:rsidRPr="006F1EA4" w:rsidRDefault="0007438E" w:rsidP="006F1EA4">
            <w:pPr>
              <w:pStyle w:val="TAC"/>
              <w:rPr>
                <w:color w:val="000000" w:themeColor="text1"/>
                <w:lang w:val="zh-CN"/>
              </w:rPr>
            </w:pPr>
            <w:r w:rsidRPr="006F1EA4">
              <w:rPr>
                <w:color w:val="000000" w:themeColor="text1"/>
                <w:lang w:val="zh-CN"/>
              </w:rPr>
              <w:t>15RB7</w:t>
            </w:r>
          </w:p>
        </w:tc>
        <w:tc>
          <w:tcPr>
            <w:tcW w:w="1198" w:type="dxa"/>
            <w:tcBorders>
              <w:top w:val="nil"/>
              <w:left w:val="single" w:sz="4" w:space="0" w:color="auto"/>
              <w:bottom w:val="single" w:sz="8" w:space="0" w:color="auto"/>
              <w:right w:val="single" w:sz="4" w:space="0" w:color="auto"/>
            </w:tcBorders>
          </w:tcPr>
          <w:p w14:paraId="1B0406E7" w14:textId="77777777" w:rsidR="0007438E" w:rsidRPr="006F1EA4" w:rsidRDefault="0007438E" w:rsidP="006F1EA4">
            <w:pPr>
              <w:pStyle w:val="TAC"/>
              <w:rPr>
                <w:color w:val="000000" w:themeColor="text1"/>
                <w:lang w:val="zh-CN"/>
              </w:rPr>
            </w:pPr>
            <w:r w:rsidRPr="006F1EA4">
              <w:rPr>
                <w:color w:val="000000" w:themeColor="text1"/>
                <w:lang w:val="zh-CN"/>
              </w:rPr>
              <w:t>5.4</w:t>
            </w:r>
          </w:p>
        </w:tc>
        <w:tc>
          <w:tcPr>
            <w:tcW w:w="1536" w:type="dxa"/>
            <w:tcBorders>
              <w:top w:val="nil"/>
              <w:left w:val="single" w:sz="4" w:space="0" w:color="auto"/>
              <w:bottom w:val="single" w:sz="8" w:space="0" w:color="auto"/>
              <w:right w:val="single" w:sz="4" w:space="0" w:color="auto"/>
            </w:tcBorders>
          </w:tcPr>
          <w:p w14:paraId="04898B03" w14:textId="77777777" w:rsidR="0007438E" w:rsidRPr="006F1EA4" w:rsidRDefault="0007438E" w:rsidP="006F1EA4">
            <w:pPr>
              <w:pStyle w:val="TAC"/>
              <w:rPr>
                <w:color w:val="000000" w:themeColor="text1"/>
                <w:lang w:val="zh-CN"/>
              </w:rPr>
            </w:pPr>
            <w:r w:rsidRPr="006F1EA4">
              <w:rPr>
                <w:color w:val="000000" w:themeColor="text1"/>
                <w:lang w:val="zh-CN"/>
              </w:rPr>
              <w:t>SEMfreq_-13A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BA6A352"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500A0DF4"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tcPr>
          <w:p w14:paraId="13D73001" w14:textId="77777777" w:rsidR="0007438E" w:rsidRPr="006F1EA4" w:rsidRDefault="0007438E" w:rsidP="006F1EA4">
            <w:pPr>
              <w:pStyle w:val="TAC"/>
              <w:rPr>
                <w:rFonts w:eastAsia="等线"/>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1595959"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7</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BC59402" w14:textId="77777777" w:rsidR="0007438E" w:rsidRPr="006F1EA4" w:rsidRDefault="0007438E" w:rsidP="006F1EA4">
            <w:pPr>
              <w:pStyle w:val="TAC"/>
              <w:rPr>
                <w:color w:val="000000" w:themeColor="text1"/>
                <w:lang w:val="zh-CN"/>
              </w:rPr>
            </w:pPr>
            <w:r w:rsidRPr="006F1EA4">
              <w:rPr>
                <w:color w:val="000000" w:themeColor="text1"/>
                <w:lang w:val="zh-CN"/>
              </w:rPr>
              <w:t>20RB0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5CBE10E" w14:textId="77777777" w:rsidR="0007438E" w:rsidRPr="006F1EA4" w:rsidRDefault="0007438E" w:rsidP="006F1EA4">
            <w:pPr>
              <w:pStyle w:val="TAC"/>
              <w:rPr>
                <w:color w:val="000000" w:themeColor="text1"/>
                <w:lang w:val="zh-CN"/>
              </w:rPr>
            </w:pPr>
            <w:r w:rsidRPr="006F1EA4">
              <w:rPr>
                <w:color w:val="000000" w:themeColor="text1"/>
                <w:lang w:val="zh-CN"/>
              </w:rPr>
              <w:t>20RB32</w:t>
            </w:r>
          </w:p>
        </w:tc>
        <w:tc>
          <w:tcPr>
            <w:tcW w:w="1198" w:type="dxa"/>
            <w:tcBorders>
              <w:top w:val="nil"/>
              <w:left w:val="single" w:sz="4" w:space="0" w:color="auto"/>
              <w:bottom w:val="single" w:sz="8" w:space="0" w:color="auto"/>
              <w:right w:val="single" w:sz="4" w:space="0" w:color="auto"/>
            </w:tcBorders>
          </w:tcPr>
          <w:p w14:paraId="79857EC5" w14:textId="77777777" w:rsidR="0007438E" w:rsidRPr="006F1EA4" w:rsidRDefault="0007438E" w:rsidP="006F1EA4">
            <w:pPr>
              <w:pStyle w:val="TAC"/>
              <w:rPr>
                <w:color w:val="000000" w:themeColor="text1"/>
                <w:lang w:val="zh-CN"/>
              </w:rPr>
            </w:pPr>
            <w:r w:rsidRPr="006F1EA4">
              <w:rPr>
                <w:color w:val="000000" w:themeColor="text1"/>
                <w:lang w:val="zh-CN"/>
              </w:rPr>
              <w:t>7.2</w:t>
            </w:r>
          </w:p>
        </w:tc>
        <w:tc>
          <w:tcPr>
            <w:tcW w:w="1536" w:type="dxa"/>
            <w:tcBorders>
              <w:top w:val="nil"/>
              <w:left w:val="single" w:sz="4" w:space="0" w:color="auto"/>
              <w:bottom w:val="single" w:sz="8" w:space="0" w:color="auto"/>
              <w:right w:val="single" w:sz="4" w:space="0" w:color="auto"/>
            </w:tcBorders>
          </w:tcPr>
          <w:p w14:paraId="115D3D9C"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1114ED5"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319A406E"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tcPr>
          <w:p w14:paraId="2CC63BE8" w14:textId="77777777" w:rsidR="0007438E" w:rsidRPr="006F1EA4" w:rsidRDefault="0007438E" w:rsidP="006F1EA4">
            <w:pPr>
              <w:pStyle w:val="TAC"/>
              <w:rPr>
                <w:rFonts w:eastAsia="等线"/>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BF50D32" w14:textId="77777777" w:rsidR="0007438E" w:rsidRPr="006F1EA4" w:rsidRDefault="0007438E" w:rsidP="006F1EA4">
            <w:pPr>
              <w:pStyle w:val="TAC"/>
              <w:rPr>
                <w:color w:val="000000" w:themeColor="text1"/>
                <w:lang w:val="zh-CN"/>
              </w:rPr>
            </w:pPr>
            <w:r w:rsidRPr="006F1EA4">
              <w:rPr>
                <w:color w:val="000000" w:themeColor="text1"/>
                <w:lang w:val="zh-CN"/>
              </w:rPr>
              <w:t>8</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3080FCF" w14:textId="77777777" w:rsidR="0007438E" w:rsidRPr="006F1EA4" w:rsidRDefault="0007438E" w:rsidP="006F1EA4">
            <w:pPr>
              <w:pStyle w:val="TAC"/>
              <w:rPr>
                <w:color w:val="000000" w:themeColor="text1"/>
                <w:lang w:val="zh-CN"/>
              </w:rPr>
            </w:pPr>
            <w:r w:rsidRPr="006F1EA4">
              <w:rPr>
                <w:color w:val="000000" w:themeColor="text1"/>
                <w:lang w:val="zh-CN"/>
              </w:rPr>
              <w:t>20RB30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753271B" w14:textId="77777777" w:rsidR="0007438E" w:rsidRPr="006F1EA4" w:rsidRDefault="0007438E" w:rsidP="006F1EA4">
            <w:pPr>
              <w:pStyle w:val="TAC"/>
              <w:rPr>
                <w:color w:val="000000" w:themeColor="text1"/>
                <w:lang w:val="zh-CN"/>
              </w:rPr>
            </w:pPr>
            <w:r w:rsidRPr="006F1EA4">
              <w:rPr>
                <w:color w:val="000000" w:themeColor="text1"/>
                <w:lang w:val="zh-CN"/>
              </w:rPr>
              <w:t>20RB2</w:t>
            </w:r>
          </w:p>
        </w:tc>
        <w:tc>
          <w:tcPr>
            <w:tcW w:w="1198" w:type="dxa"/>
            <w:tcBorders>
              <w:top w:val="nil"/>
              <w:left w:val="single" w:sz="4" w:space="0" w:color="auto"/>
              <w:bottom w:val="single" w:sz="8" w:space="0" w:color="auto"/>
              <w:right w:val="single" w:sz="4" w:space="0" w:color="auto"/>
            </w:tcBorders>
          </w:tcPr>
          <w:p w14:paraId="0C100569" w14:textId="77777777" w:rsidR="0007438E" w:rsidRPr="006F1EA4" w:rsidRDefault="0007438E" w:rsidP="006F1EA4">
            <w:pPr>
              <w:pStyle w:val="TAC"/>
              <w:rPr>
                <w:color w:val="000000" w:themeColor="text1"/>
                <w:lang w:val="zh-CN"/>
              </w:rPr>
            </w:pPr>
            <w:r w:rsidRPr="006F1EA4">
              <w:rPr>
                <w:color w:val="000000" w:themeColor="text1"/>
                <w:lang w:val="zh-CN"/>
              </w:rPr>
              <w:t>7.2</w:t>
            </w:r>
          </w:p>
        </w:tc>
        <w:tc>
          <w:tcPr>
            <w:tcW w:w="1536" w:type="dxa"/>
            <w:tcBorders>
              <w:top w:val="nil"/>
              <w:left w:val="single" w:sz="4" w:space="0" w:color="auto"/>
              <w:bottom w:val="single" w:sz="8" w:space="0" w:color="auto"/>
              <w:right w:val="single" w:sz="4" w:space="0" w:color="auto"/>
            </w:tcBorders>
          </w:tcPr>
          <w:p w14:paraId="5DAC5560" w14:textId="77777777" w:rsidR="0007438E" w:rsidRPr="006F1EA4" w:rsidRDefault="0007438E" w:rsidP="006F1EA4">
            <w:pPr>
              <w:pStyle w:val="TAC"/>
              <w:rPr>
                <w:color w:val="000000" w:themeColor="text1"/>
                <w:lang w:val="zh-CN"/>
              </w:rPr>
            </w:pPr>
            <w:r w:rsidRPr="006F1EA4">
              <w:rPr>
                <w:color w:val="000000" w:themeColor="text1"/>
                <w:lang w:val="zh-CN"/>
              </w:rPr>
              <w:t>SEMfreq_-13A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754219C"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3B9807C1"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tcPr>
          <w:p w14:paraId="05A67EE0" w14:textId="77777777" w:rsidR="0007438E" w:rsidRPr="006F1EA4" w:rsidRDefault="0007438E" w:rsidP="006F1EA4">
            <w:pPr>
              <w:pStyle w:val="TAC"/>
              <w:rPr>
                <w:rFonts w:eastAsia="等线"/>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F5E12B7" w14:textId="77777777" w:rsidR="0007438E" w:rsidRPr="006F1EA4" w:rsidRDefault="0007438E" w:rsidP="006F1EA4">
            <w:pPr>
              <w:pStyle w:val="TAC"/>
              <w:rPr>
                <w:color w:val="000000" w:themeColor="text1"/>
                <w:lang w:val="zh-CN" w:eastAsia="en-GB"/>
              </w:rPr>
            </w:pPr>
            <w:r w:rsidRPr="006F1EA4">
              <w:rPr>
                <w:color w:val="000000" w:themeColor="text1"/>
                <w:lang w:val="zh-CN"/>
              </w:rPr>
              <w:t>9</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700F14A" w14:textId="77777777" w:rsidR="0007438E" w:rsidRPr="006F1EA4" w:rsidRDefault="0007438E" w:rsidP="006F1EA4">
            <w:pPr>
              <w:pStyle w:val="TAC"/>
              <w:rPr>
                <w:color w:val="000000" w:themeColor="text1"/>
                <w:lang w:val="zh-CN"/>
              </w:rPr>
            </w:pPr>
            <w:r w:rsidRPr="006F1EA4">
              <w:rPr>
                <w:color w:val="000000" w:themeColor="text1"/>
                <w:lang w:val="zh-CN"/>
              </w:rPr>
              <w:t>25RB0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A35728F" w14:textId="77777777" w:rsidR="0007438E" w:rsidRPr="006F1EA4" w:rsidRDefault="0007438E" w:rsidP="006F1EA4">
            <w:pPr>
              <w:pStyle w:val="TAC"/>
              <w:rPr>
                <w:color w:val="000000" w:themeColor="text1"/>
                <w:lang w:val="zh-CN"/>
              </w:rPr>
            </w:pPr>
            <w:r w:rsidRPr="006F1EA4">
              <w:rPr>
                <w:color w:val="000000" w:themeColor="text1"/>
                <w:lang w:val="zh-CN"/>
              </w:rPr>
              <w:t>25RB27</w:t>
            </w:r>
          </w:p>
        </w:tc>
        <w:tc>
          <w:tcPr>
            <w:tcW w:w="1198" w:type="dxa"/>
            <w:tcBorders>
              <w:top w:val="nil"/>
              <w:left w:val="single" w:sz="4" w:space="0" w:color="auto"/>
              <w:bottom w:val="single" w:sz="8" w:space="0" w:color="auto"/>
              <w:right w:val="single" w:sz="4" w:space="0" w:color="auto"/>
            </w:tcBorders>
          </w:tcPr>
          <w:p w14:paraId="2F78A726" w14:textId="77777777" w:rsidR="0007438E" w:rsidRPr="006F1EA4" w:rsidRDefault="0007438E" w:rsidP="006F1EA4">
            <w:pPr>
              <w:pStyle w:val="TAC"/>
              <w:rPr>
                <w:color w:val="000000" w:themeColor="text1"/>
                <w:lang w:val="zh-CN"/>
              </w:rPr>
            </w:pPr>
            <w:r w:rsidRPr="006F1EA4">
              <w:rPr>
                <w:color w:val="000000" w:themeColor="text1"/>
                <w:lang w:val="zh-CN"/>
              </w:rPr>
              <w:t>9.0</w:t>
            </w:r>
          </w:p>
        </w:tc>
        <w:tc>
          <w:tcPr>
            <w:tcW w:w="1536" w:type="dxa"/>
            <w:tcBorders>
              <w:top w:val="nil"/>
              <w:left w:val="single" w:sz="4" w:space="0" w:color="auto"/>
              <w:bottom w:val="single" w:sz="8" w:space="0" w:color="auto"/>
              <w:right w:val="single" w:sz="4" w:space="0" w:color="auto"/>
            </w:tcBorders>
          </w:tcPr>
          <w:p w14:paraId="42B1366B"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3818A01"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677C7010"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tcPr>
          <w:p w14:paraId="526E4437" w14:textId="77777777" w:rsidR="0007438E" w:rsidRPr="006F1EA4" w:rsidRDefault="0007438E" w:rsidP="006F1EA4">
            <w:pPr>
              <w:pStyle w:val="TAC"/>
              <w:rPr>
                <w:rFonts w:eastAsia="等线"/>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B3BC84C" w14:textId="77777777" w:rsidR="0007438E" w:rsidRPr="006F1EA4" w:rsidRDefault="0007438E" w:rsidP="006F1EA4">
            <w:pPr>
              <w:pStyle w:val="TAC"/>
              <w:rPr>
                <w:color w:val="000000" w:themeColor="text1"/>
                <w:lang w:val="zh-CN" w:eastAsia="en-GB"/>
              </w:rPr>
            </w:pPr>
            <w:r w:rsidRPr="006F1EA4">
              <w:rPr>
                <w:color w:val="000000" w:themeColor="text1"/>
                <w:lang w:val="zh-CN"/>
              </w:rPr>
              <w:t>10</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F7FEF09" w14:textId="77777777" w:rsidR="0007438E" w:rsidRPr="006F1EA4" w:rsidRDefault="0007438E" w:rsidP="006F1EA4">
            <w:pPr>
              <w:pStyle w:val="TAC"/>
              <w:rPr>
                <w:color w:val="000000" w:themeColor="text1"/>
                <w:lang w:val="zh-CN"/>
              </w:rPr>
            </w:pPr>
            <w:r w:rsidRPr="006F1EA4">
              <w:rPr>
                <w:color w:val="000000" w:themeColor="text1"/>
                <w:lang w:val="zh-CN"/>
              </w:rPr>
              <w:t>25RB27</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A022DF9" w14:textId="77777777" w:rsidR="0007438E" w:rsidRPr="006F1EA4" w:rsidRDefault="0007438E" w:rsidP="006F1EA4">
            <w:pPr>
              <w:pStyle w:val="TAC"/>
              <w:rPr>
                <w:color w:val="000000" w:themeColor="text1"/>
                <w:lang w:val="zh-CN"/>
              </w:rPr>
            </w:pPr>
            <w:r w:rsidRPr="006F1EA4">
              <w:rPr>
                <w:color w:val="000000" w:themeColor="text1"/>
                <w:lang w:val="zh-CN"/>
              </w:rPr>
              <w:t>25RB0</w:t>
            </w:r>
          </w:p>
        </w:tc>
        <w:tc>
          <w:tcPr>
            <w:tcW w:w="1198" w:type="dxa"/>
            <w:tcBorders>
              <w:top w:val="nil"/>
              <w:left w:val="single" w:sz="4" w:space="0" w:color="auto"/>
              <w:bottom w:val="single" w:sz="8" w:space="0" w:color="auto"/>
              <w:right w:val="single" w:sz="4" w:space="0" w:color="auto"/>
            </w:tcBorders>
          </w:tcPr>
          <w:p w14:paraId="60AA6D1E" w14:textId="77777777" w:rsidR="0007438E" w:rsidRPr="006F1EA4" w:rsidRDefault="0007438E" w:rsidP="006F1EA4">
            <w:pPr>
              <w:pStyle w:val="TAC"/>
              <w:rPr>
                <w:color w:val="000000" w:themeColor="text1"/>
                <w:lang w:val="zh-CN"/>
              </w:rPr>
            </w:pPr>
            <w:r w:rsidRPr="006F1EA4">
              <w:rPr>
                <w:color w:val="000000" w:themeColor="text1"/>
                <w:lang w:val="zh-CN"/>
              </w:rPr>
              <w:t>9.0</w:t>
            </w:r>
          </w:p>
        </w:tc>
        <w:tc>
          <w:tcPr>
            <w:tcW w:w="1536" w:type="dxa"/>
            <w:tcBorders>
              <w:top w:val="nil"/>
              <w:left w:val="single" w:sz="4" w:space="0" w:color="auto"/>
              <w:bottom w:val="single" w:sz="8" w:space="0" w:color="auto"/>
              <w:right w:val="single" w:sz="4" w:space="0" w:color="auto"/>
            </w:tcBorders>
          </w:tcPr>
          <w:p w14:paraId="0528F291"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EEE4FEA"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18981551"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tcPr>
          <w:p w14:paraId="2BE40E86" w14:textId="77777777" w:rsidR="0007438E" w:rsidRPr="006F1EA4" w:rsidRDefault="0007438E" w:rsidP="006F1EA4">
            <w:pPr>
              <w:pStyle w:val="TAC"/>
              <w:rPr>
                <w:rFonts w:eastAsia="等线"/>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70DF60E" w14:textId="77777777" w:rsidR="0007438E" w:rsidRPr="006F1EA4" w:rsidRDefault="0007438E" w:rsidP="006F1EA4">
            <w:pPr>
              <w:pStyle w:val="TAC"/>
              <w:rPr>
                <w:color w:val="000000" w:themeColor="text1"/>
                <w:lang w:val="zh-CN"/>
              </w:rPr>
            </w:pPr>
            <w:r w:rsidRPr="006F1EA4">
              <w:rPr>
                <w:color w:val="000000" w:themeColor="text1"/>
                <w:lang w:val="zh-CN"/>
              </w:rPr>
              <w:t>11</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DA56CF3" w14:textId="77777777" w:rsidR="0007438E" w:rsidRPr="006F1EA4" w:rsidRDefault="0007438E" w:rsidP="006F1EA4">
            <w:pPr>
              <w:pStyle w:val="TAC"/>
              <w:rPr>
                <w:color w:val="000000" w:themeColor="text1"/>
                <w:lang w:val="zh-CN"/>
              </w:rPr>
            </w:pPr>
            <w:r w:rsidRPr="006F1EA4">
              <w:rPr>
                <w:color w:val="000000" w:themeColor="text1"/>
                <w:lang w:val="zh-CN"/>
              </w:rPr>
              <w:t>30RB0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E517566" w14:textId="77777777" w:rsidR="0007438E" w:rsidRPr="006F1EA4" w:rsidRDefault="0007438E" w:rsidP="006F1EA4">
            <w:pPr>
              <w:pStyle w:val="TAC"/>
              <w:rPr>
                <w:color w:val="000000" w:themeColor="text1"/>
                <w:lang w:val="zh-CN"/>
              </w:rPr>
            </w:pPr>
            <w:r w:rsidRPr="006F1EA4">
              <w:rPr>
                <w:color w:val="000000" w:themeColor="text1"/>
                <w:lang w:val="zh-CN"/>
              </w:rPr>
              <w:t>30RB22</w:t>
            </w:r>
          </w:p>
        </w:tc>
        <w:tc>
          <w:tcPr>
            <w:tcW w:w="1198" w:type="dxa"/>
            <w:tcBorders>
              <w:top w:val="nil"/>
              <w:left w:val="single" w:sz="4" w:space="0" w:color="auto"/>
              <w:bottom w:val="single" w:sz="8" w:space="0" w:color="auto"/>
              <w:right w:val="single" w:sz="4" w:space="0" w:color="auto"/>
            </w:tcBorders>
          </w:tcPr>
          <w:p w14:paraId="4611C310" w14:textId="77777777" w:rsidR="0007438E" w:rsidRPr="006F1EA4" w:rsidRDefault="0007438E" w:rsidP="006F1EA4">
            <w:pPr>
              <w:pStyle w:val="TAC"/>
              <w:rPr>
                <w:color w:val="000000" w:themeColor="text1"/>
                <w:lang w:val="zh-CN"/>
              </w:rPr>
            </w:pPr>
            <w:r w:rsidRPr="006F1EA4">
              <w:rPr>
                <w:color w:val="000000" w:themeColor="text1"/>
                <w:lang w:val="zh-CN"/>
              </w:rPr>
              <w:t>10.8</w:t>
            </w:r>
          </w:p>
        </w:tc>
        <w:tc>
          <w:tcPr>
            <w:tcW w:w="1536" w:type="dxa"/>
            <w:tcBorders>
              <w:top w:val="nil"/>
              <w:left w:val="single" w:sz="4" w:space="0" w:color="auto"/>
              <w:bottom w:val="single" w:sz="8" w:space="0" w:color="auto"/>
              <w:right w:val="single" w:sz="4" w:space="0" w:color="auto"/>
            </w:tcBorders>
          </w:tcPr>
          <w:p w14:paraId="32752424"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2F83F0F"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176F8F50"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tcPr>
          <w:p w14:paraId="1D76895D" w14:textId="77777777" w:rsidR="0007438E" w:rsidRPr="006F1EA4" w:rsidRDefault="0007438E" w:rsidP="006F1EA4">
            <w:pPr>
              <w:pStyle w:val="TAC"/>
              <w:rPr>
                <w:rFonts w:eastAsia="等线"/>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7806C74" w14:textId="77777777" w:rsidR="0007438E" w:rsidRPr="006F1EA4" w:rsidRDefault="0007438E" w:rsidP="006F1EA4">
            <w:pPr>
              <w:pStyle w:val="TAC"/>
              <w:rPr>
                <w:color w:val="000000" w:themeColor="text1"/>
                <w:lang w:val="zh-CN"/>
              </w:rPr>
            </w:pPr>
            <w:r w:rsidRPr="006F1EA4">
              <w:rPr>
                <w:color w:val="000000" w:themeColor="text1"/>
                <w:lang w:val="zh-CN"/>
              </w:rPr>
              <w:t>12</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4CD9CC5" w14:textId="77777777" w:rsidR="0007438E" w:rsidRPr="006F1EA4" w:rsidRDefault="0007438E" w:rsidP="006F1EA4">
            <w:pPr>
              <w:pStyle w:val="TAC"/>
              <w:rPr>
                <w:color w:val="000000" w:themeColor="text1"/>
                <w:lang w:val="zh-CN"/>
              </w:rPr>
            </w:pPr>
            <w:r w:rsidRPr="006F1EA4">
              <w:rPr>
                <w:color w:val="000000" w:themeColor="text1"/>
                <w:lang w:val="zh-CN"/>
              </w:rPr>
              <w:t>30RB22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F040A5C" w14:textId="77777777" w:rsidR="0007438E" w:rsidRPr="006F1EA4" w:rsidRDefault="0007438E" w:rsidP="006F1EA4">
            <w:pPr>
              <w:pStyle w:val="TAC"/>
              <w:rPr>
                <w:color w:val="000000" w:themeColor="text1"/>
                <w:lang w:val="zh-CN"/>
              </w:rPr>
            </w:pPr>
            <w:r w:rsidRPr="006F1EA4">
              <w:rPr>
                <w:color w:val="000000" w:themeColor="text1"/>
                <w:lang w:val="zh-CN"/>
              </w:rPr>
              <w:t>30RB0</w:t>
            </w:r>
          </w:p>
        </w:tc>
        <w:tc>
          <w:tcPr>
            <w:tcW w:w="1198" w:type="dxa"/>
            <w:tcBorders>
              <w:top w:val="nil"/>
              <w:left w:val="single" w:sz="4" w:space="0" w:color="auto"/>
              <w:bottom w:val="single" w:sz="8" w:space="0" w:color="auto"/>
              <w:right w:val="single" w:sz="4" w:space="0" w:color="auto"/>
            </w:tcBorders>
          </w:tcPr>
          <w:p w14:paraId="790E2843" w14:textId="77777777" w:rsidR="0007438E" w:rsidRPr="006F1EA4" w:rsidRDefault="0007438E" w:rsidP="006F1EA4">
            <w:pPr>
              <w:pStyle w:val="TAC"/>
              <w:rPr>
                <w:color w:val="000000" w:themeColor="text1"/>
                <w:lang w:val="zh-CN"/>
              </w:rPr>
            </w:pPr>
            <w:r w:rsidRPr="006F1EA4">
              <w:rPr>
                <w:color w:val="000000" w:themeColor="text1"/>
                <w:lang w:val="zh-CN"/>
              </w:rPr>
              <w:t>10.8</w:t>
            </w:r>
          </w:p>
        </w:tc>
        <w:tc>
          <w:tcPr>
            <w:tcW w:w="1536" w:type="dxa"/>
            <w:tcBorders>
              <w:top w:val="nil"/>
              <w:left w:val="single" w:sz="4" w:space="0" w:color="auto"/>
              <w:bottom w:val="single" w:sz="8" w:space="0" w:color="auto"/>
              <w:right w:val="single" w:sz="4" w:space="0" w:color="auto"/>
            </w:tcBorders>
          </w:tcPr>
          <w:p w14:paraId="2F2B7F10"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2B651DE"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4B781DE0"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tcPr>
          <w:p w14:paraId="2DD9A57D" w14:textId="77777777" w:rsidR="0007438E" w:rsidRPr="006F1EA4" w:rsidRDefault="0007438E" w:rsidP="006F1EA4">
            <w:pPr>
              <w:pStyle w:val="TAC"/>
              <w:rPr>
                <w:rFonts w:eastAsia="等线"/>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1AE7372" w14:textId="77777777" w:rsidR="0007438E" w:rsidRPr="006F1EA4" w:rsidRDefault="0007438E" w:rsidP="006F1EA4">
            <w:pPr>
              <w:pStyle w:val="TAC"/>
              <w:rPr>
                <w:color w:val="000000" w:themeColor="text1"/>
                <w:lang w:val="zh-CN"/>
              </w:rPr>
            </w:pPr>
            <w:r w:rsidRPr="006F1EA4">
              <w:rPr>
                <w:color w:val="000000" w:themeColor="text1"/>
                <w:lang w:val="zh-CN"/>
              </w:rPr>
              <w:t>13</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C8F9761" w14:textId="77777777" w:rsidR="0007438E" w:rsidRPr="006F1EA4" w:rsidRDefault="0007438E" w:rsidP="006F1EA4">
            <w:pPr>
              <w:pStyle w:val="TAC"/>
              <w:rPr>
                <w:color w:val="000000" w:themeColor="text1"/>
                <w:lang w:val="zh-CN"/>
              </w:rPr>
            </w:pPr>
            <w:r w:rsidRPr="006F1EA4">
              <w:rPr>
                <w:color w:val="000000" w:themeColor="text1"/>
                <w:lang w:val="zh-CN"/>
              </w:rPr>
              <w:t>36RB0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BAF6291" w14:textId="77777777" w:rsidR="0007438E" w:rsidRPr="006F1EA4" w:rsidRDefault="0007438E" w:rsidP="006F1EA4">
            <w:pPr>
              <w:pStyle w:val="TAC"/>
              <w:rPr>
                <w:color w:val="000000" w:themeColor="text1"/>
                <w:lang w:val="zh-CN"/>
              </w:rPr>
            </w:pPr>
            <w:r w:rsidRPr="006F1EA4">
              <w:rPr>
                <w:color w:val="000000" w:themeColor="text1"/>
                <w:lang w:val="zh-CN"/>
              </w:rPr>
              <w:t>36RB16</w:t>
            </w:r>
          </w:p>
        </w:tc>
        <w:tc>
          <w:tcPr>
            <w:tcW w:w="1198" w:type="dxa"/>
            <w:tcBorders>
              <w:top w:val="nil"/>
              <w:left w:val="single" w:sz="4" w:space="0" w:color="auto"/>
              <w:bottom w:val="single" w:sz="8" w:space="0" w:color="auto"/>
              <w:right w:val="single" w:sz="4" w:space="0" w:color="auto"/>
            </w:tcBorders>
          </w:tcPr>
          <w:p w14:paraId="7265381A" w14:textId="77777777" w:rsidR="0007438E" w:rsidRPr="006F1EA4" w:rsidRDefault="0007438E" w:rsidP="006F1EA4">
            <w:pPr>
              <w:pStyle w:val="TAC"/>
              <w:rPr>
                <w:color w:val="000000" w:themeColor="text1"/>
                <w:lang w:val="zh-CN"/>
              </w:rPr>
            </w:pPr>
            <w:r w:rsidRPr="006F1EA4">
              <w:rPr>
                <w:color w:val="000000" w:themeColor="text1"/>
                <w:lang w:val="zh-CN"/>
              </w:rPr>
              <w:t>12.96</w:t>
            </w:r>
          </w:p>
        </w:tc>
        <w:tc>
          <w:tcPr>
            <w:tcW w:w="1536" w:type="dxa"/>
            <w:tcBorders>
              <w:top w:val="nil"/>
              <w:left w:val="single" w:sz="4" w:space="0" w:color="auto"/>
              <w:bottom w:val="single" w:sz="8" w:space="0" w:color="auto"/>
              <w:right w:val="single" w:sz="4" w:space="0" w:color="auto"/>
            </w:tcBorders>
          </w:tcPr>
          <w:p w14:paraId="30263F13"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64E78AB"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5621EB74"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tcPr>
          <w:p w14:paraId="5A1EE77A" w14:textId="77777777" w:rsidR="0007438E" w:rsidRPr="006F1EA4" w:rsidRDefault="0007438E" w:rsidP="006F1EA4">
            <w:pPr>
              <w:pStyle w:val="TAC"/>
              <w:rPr>
                <w:rFonts w:eastAsia="等线"/>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EA309A3" w14:textId="77777777" w:rsidR="0007438E" w:rsidRPr="006F1EA4" w:rsidRDefault="0007438E" w:rsidP="006F1EA4">
            <w:pPr>
              <w:pStyle w:val="TAC"/>
              <w:rPr>
                <w:color w:val="000000" w:themeColor="text1"/>
                <w:lang w:val="zh-CN"/>
              </w:rPr>
            </w:pPr>
            <w:r w:rsidRPr="006F1EA4">
              <w:rPr>
                <w:color w:val="000000" w:themeColor="text1"/>
                <w:lang w:val="zh-CN"/>
              </w:rPr>
              <w:t>14</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FB595A4" w14:textId="77777777" w:rsidR="0007438E" w:rsidRPr="006F1EA4" w:rsidRDefault="0007438E" w:rsidP="006F1EA4">
            <w:pPr>
              <w:pStyle w:val="TAC"/>
              <w:rPr>
                <w:color w:val="000000" w:themeColor="text1"/>
                <w:lang w:val="zh-CN"/>
              </w:rPr>
            </w:pPr>
            <w:r w:rsidRPr="006F1EA4">
              <w:rPr>
                <w:color w:val="000000" w:themeColor="text1"/>
                <w:lang w:val="zh-CN"/>
              </w:rPr>
              <w:t>36RB16</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43AB647" w14:textId="77777777" w:rsidR="0007438E" w:rsidRPr="006F1EA4" w:rsidRDefault="0007438E" w:rsidP="006F1EA4">
            <w:pPr>
              <w:pStyle w:val="TAC"/>
              <w:rPr>
                <w:color w:val="000000" w:themeColor="text1"/>
                <w:lang w:val="zh-CN"/>
              </w:rPr>
            </w:pPr>
            <w:r w:rsidRPr="006F1EA4">
              <w:rPr>
                <w:color w:val="000000" w:themeColor="text1"/>
                <w:lang w:val="zh-CN"/>
              </w:rPr>
              <w:t>36RB0</w:t>
            </w:r>
          </w:p>
        </w:tc>
        <w:tc>
          <w:tcPr>
            <w:tcW w:w="1198" w:type="dxa"/>
            <w:tcBorders>
              <w:top w:val="nil"/>
              <w:left w:val="single" w:sz="4" w:space="0" w:color="auto"/>
              <w:bottom w:val="single" w:sz="8" w:space="0" w:color="auto"/>
              <w:right w:val="single" w:sz="4" w:space="0" w:color="auto"/>
            </w:tcBorders>
          </w:tcPr>
          <w:p w14:paraId="0B6FABD2" w14:textId="77777777" w:rsidR="0007438E" w:rsidRPr="006F1EA4" w:rsidRDefault="0007438E" w:rsidP="006F1EA4">
            <w:pPr>
              <w:pStyle w:val="TAC"/>
              <w:rPr>
                <w:color w:val="000000" w:themeColor="text1"/>
                <w:lang w:val="zh-CN"/>
              </w:rPr>
            </w:pPr>
            <w:r w:rsidRPr="006F1EA4">
              <w:rPr>
                <w:color w:val="000000" w:themeColor="text1"/>
                <w:lang w:val="zh-CN"/>
              </w:rPr>
              <w:t>12.96</w:t>
            </w:r>
          </w:p>
        </w:tc>
        <w:tc>
          <w:tcPr>
            <w:tcW w:w="1536" w:type="dxa"/>
            <w:tcBorders>
              <w:top w:val="nil"/>
              <w:left w:val="single" w:sz="4" w:space="0" w:color="auto"/>
              <w:bottom w:val="single" w:sz="8" w:space="0" w:color="auto"/>
              <w:right w:val="single" w:sz="4" w:space="0" w:color="auto"/>
            </w:tcBorders>
          </w:tcPr>
          <w:p w14:paraId="561F4BAA"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9A69154"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09404794"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tcPr>
          <w:p w14:paraId="6E5293DC" w14:textId="77777777" w:rsidR="0007438E" w:rsidRPr="006F1EA4" w:rsidRDefault="0007438E" w:rsidP="006F1EA4">
            <w:pPr>
              <w:pStyle w:val="TAC"/>
              <w:rPr>
                <w:rFonts w:eastAsia="等线"/>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0FF4D24" w14:textId="77777777" w:rsidR="0007438E" w:rsidRPr="006F1EA4" w:rsidRDefault="0007438E" w:rsidP="006F1EA4">
            <w:pPr>
              <w:pStyle w:val="TAC"/>
              <w:rPr>
                <w:color w:val="000000" w:themeColor="text1"/>
                <w:lang w:val="zh-CN"/>
              </w:rPr>
            </w:pPr>
            <w:r w:rsidRPr="006F1EA4">
              <w:rPr>
                <w:color w:val="000000" w:themeColor="text1"/>
                <w:lang w:val="zh-CN"/>
              </w:rPr>
              <w:t>15</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D3F3F6A" w14:textId="77777777" w:rsidR="0007438E" w:rsidRPr="006F1EA4" w:rsidRDefault="0007438E" w:rsidP="006F1EA4">
            <w:pPr>
              <w:pStyle w:val="TAC"/>
              <w:rPr>
                <w:color w:val="000000" w:themeColor="text1"/>
                <w:lang w:val="zh-CN"/>
              </w:rPr>
            </w:pPr>
            <w:r w:rsidRPr="006F1EA4">
              <w:rPr>
                <w:color w:val="000000" w:themeColor="text1"/>
                <w:lang w:val="zh-CN"/>
              </w:rPr>
              <w:t>40RB0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E70772F" w14:textId="77777777" w:rsidR="0007438E" w:rsidRPr="006F1EA4" w:rsidRDefault="0007438E" w:rsidP="006F1EA4">
            <w:pPr>
              <w:pStyle w:val="TAC"/>
              <w:rPr>
                <w:color w:val="000000" w:themeColor="text1"/>
                <w:lang w:val="zh-CN"/>
              </w:rPr>
            </w:pPr>
            <w:r w:rsidRPr="006F1EA4">
              <w:rPr>
                <w:color w:val="000000" w:themeColor="text1"/>
                <w:lang w:val="zh-CN"/>
              </w:rPr>
              <w:t>40RB12</w:t>
            </w:r>
          </w:p>
        </w:tc>
        <w:tc>
          <w:tcPr>
            <w:tcW w:w="1198" w:type="dxa"/>
            <w:tcBorders>
              <w:top w:val="nil"/>
              <w:left w:val="single" w:sz="4" w:space="0" w:color="auto"/>
              <w:bottom w:val="single" w:sz="8" w:space="0" w:color="auto"/>
              <w:right w:val="single" w:sz="4" w:space="0" w:color="auto"/>
            </w:tcBorders>
          </w:tcPr>
          <w:p w14:paraId="4B993052" w14:textId="77777777" w:rsidR="0007438E" w:rsidRPr="006F1EA4" w:rsidRDefault="0007438E" w:rsidP="006F1EA4">
            <w:pPr>
              <w:pStyle w:val="TAC"/>
              <w:rPr>
                <w:color w:val="000000" w:themeColor="text1"/>
                <w:lang w:val="zh-CN"/>
              </w:rPr>
            </w:pPr>
            <w:r w:rsidRPr="006F1EA4">
              <w:rPr>
                <w:color w:val="000000" w:themeColor="text1"/>
                <w:lang w:val="zh-CN"/>
              </w:rPr>
              <w:t>14.4</w:t>
            </w:r>
          </w:p>
        </w:tc>
        <w:tc>
          <w:tcPr>
            <w:tcW w:w="1536" w:type="dxa"/>
            <w:tcBorders>
              <w:top w:val="nil"/>
              <w:left w:val="single" w:sz="4" w:space="0" w:color="auto"/>
              <w:bottom w:val="single" w:sz="8" w:space="0" w:color="auto"/>
              <w:right w:val="single" w:sz="4" w:space="0" w:color="auto"/>
            </w:tcBorders>
          </w:tcPr>
          <w:p w14:paraId="4EDFA95B"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570F3A7"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30BD2583"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tcPr>
          <w:p w14:paraId="0206C0A0" w14:textId="77777777" w:rsidR="0007438E" w:rsidRPr="006F1EA4" w:rsidRDefault="0007438E" w:rsidP="006F1EA4">
            <w:pPr>
              <w:pStyle w:val="TAC"/>
              <w:rPr>
                <w:rFonts w:eastAsia="等线"/>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8187504" w14:textId="77777777" w:rsidR="0007438E" w:rsidRPr="006F1EA4" w:rsidRDefault="0007438E" w:rsidP="006F1EA4">
            <w:pPr>
              <w:pStyle w:val="TAC"/>
              <w:rPr>
                <w:color w:val="000000" w:themeColor="text1"/>
                <w:lang w:val="zh-CN"/>
              </w:rPr>
            </w:pPr>
            <w:r w:rsidRPr="006F1EA4">
              <w:rPr>
                <w:color w:val="000000" w:themeColor="text1"/>
                <w:lang w:val="zh-CN"/>
              </w:rPr>
              <w:t>16</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D4E11D1" w14:textId="77777777" w:rsidR="0007438E" w:rsidRPr="006F1EA4" w:rsidRDefault="0007438E" w:rsidP="006F1EA4">
            <w:pPr>
              <w:pStyle w:val="TAC"/>
              <w:rPr>
                <w:color w:val="000000" w:themeColor="text1"/>
                <w:lang w:val="zh-CN"/>
              </w:rPr>
            </w:pPr>
            <w:r w:rsidRPr="006F1EA4">
              <w:rPr>
                <w:color w:val="000000" w:themeColor="text1"/>
                <w:lang w:val="zh-CN"/>
              </w:rPr>
              <w:t>40RB12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70E56F7" w14:textId="77777777" w:rsidR="0007438E" w:rsidRPr="006F1EA4" w:rsidRDefault="0007438E" w:rsidP="006F1EA4">
            <w:pPr>
              <w:pStyle w:val="TAC"/>
              <w:rPr>
                <w:color w:val="000000" w:themeColor="text1"/>
                <w:lang w:val="zh-CN"/>
              </w:rPr>
            </w:pPr>
            <w:r w:rsidRPr="006F1EA4">
              <w:rPr>
                <w:color w:val="000000" w:themeColor="text1"/>
                <w:lang w:val="zh-CN"/>
              </w:rPr>
              <w:t>40RB0</w:t>
            </w:r>
          </w:p>
        </w:tc>
        <w:tc>
          <w:tcPr>
            <w:tcW w:w="1198" w:type="dxa"/>
            <w:tcBorders>
              <w:top w:val="nil"/>
              <w:left w:val="single" w:sz="4" w:space="0" w:color="auto"/>
              <w:bottom w:val="single" w:sz="8" w:space="0" w:color="auto"/>
              <w:right w:val="single" w:sz="4" w:space="0" w:color="auto"/>
            </w:tcBorders>
          </w:tcPr>
          <w:p w14:paraId="7C2B2BFA" w14:textId="77777777" w:rsidR="0007438E" w:rsidRPr="006F1EA4" w:rsidRDefault="0007438E" w:rsidP="006F1EA4">
            <w:pPr>
              <w:pStyle w:val="TAC"/>
              <w:rPr>
                <w:color w:val="000000" w:themeColor="text1"/>
                <w:lang w:val="zh-CN"/>
              </w:rPr>
            </w:pPr>
            <w:r w:rsidRPr="006F1EA4">
              <w:rPr>
                <w:color w:val="000000" w:themeColor="text1"/>
                <w:lang w:val="zh-CN"/>
              </w:rPr>
              <w:t>14.4</w:t>
            </w:r>
          </w:p>
        </w:tc>
        <w:tc>
          <w:tcPr>
            <w:tcW w:w="1536" w:type="dxa"/>
            <w:tcBorders>
              <w:top w:val="nil"/>
              <w:left w:val="single" w:sz="4" w:space="0" w:color="auto"/>
              <w:bottom w:val="single" w:sz="8" w:space="0" w:color="auto"/>
              <w:right w:val="single" w:sz="4" w:space="0" w:color="auto"/>
            </w:tcBorders>
          </w:tcPr>
          <w:p w14:paraId="1F43058A"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9385260"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1CA0BE51"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tcPr>
          <w:p w14:paraId="6354D6FF" w14:textId="77777777" w:rsidR="0007438E" w:rsidRPr="006F1EA4" w:rsidRDefault="0007438E" w:rsidP="006F1EA4">
            <w:pPr>
              <w:pStyle w:val="TAC"/>
              <w:rPr>
                <w:rFonts w:eastAsia="等线"/>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8C8EE9F" w14:textId="77777777" w:rsidR="0007438E" w:rsidRPr="006F1EA4" w:rsidRDefault="0007438E" w:rsidP="006F1EA4">
            <w:pPr>
              <w:pStyle w:val="TAC"/>
              <w:rPr>
                <w:color w:val="000000" w:themeColor="text1"/>
                <w:lang w:val="zh-CN"/>
              </w:rPr>
            </w:pPr>
            <w:r w:rsidRPr="006F1EA4">
              <w:rPr>
                <w:color w:val="000000" w:themeColor="text1"/>
                <w:lang w:val="zh-CN"/>
              </w:rPr>
              <w:t>17</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F771882" w14:textId="77777777" w:rsidR="0007438E" w:rsidRPr="006F1EA4" w:rsidRDefault="0007438E" w:rsidP="006F1EA4">
            <w:pPr>
              <w:pStyle w:val="TAC"/>
              <w:rPr>
                <w:color w:val="000000" w:themeColor="text1"/>
                <w:lang w:val="zh-CN"/>
              </w:rPr>
            </w:pPr>
            <w:r w:rsidRPr="006F1EA4">
              <w:rPr>
                <w:color w:val="000000" w:themeColor="text1"/>
                <w:lang w:val="zh-CN"/>
              </w:rPr>
              <w:t>45RB0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6F42FC1" w14:textId="77777777" w:rsidR="0007438E" w:rsidRPr="006F1EA4" w:rsidRDefault="0007438E" w:rsidP="006F1EA4">
            <w:pPr>
              <w:pStyle w:val="TAC"/>
              <w:rPr>
                <w:color w:val="000000" w:themeColor="text1"/>
                <w:lang w:val="zh-CN"/>
              </w:rPr>
            </w:pPr>
            <w:r w:rsidRPr="006F1EA4">
              <w:rPr>
                <w:color w:val="000000" w:themeColor="text1"/>
                <w:lang w:val="zh-CN"/>
              </w:rPr>
              <w:t>45RB7</w:t>
            </w:r>
          </w:p>
        </w:tc>
        <w:tc>
          <w:tcPr>
            <w:tcW w:w="1198" w:type="dxa"/>
            <w:tcBorders>
              <w:top w:val="nil"/>
              <w:left w:val="single" w:sz="4" w:space="0" w:color="auto"/>
              <w:bottom w:val="single" w:sz="8" w:space="0" w:color="auto"/>
              <w:right w:val="single" w:sz="4" w:space="0" w:color="auto"/>
            </w:tcBorders>
          </w:tcPr>
          <w:p w14:paraId="10D8FAF9" w14:textId="77777777" w:rsidR="0007438E" w:rsidRPr="006F1EA4" w:rsidRDefault="0007438E" w:rsidP="006F1EA4">
            <w:pPr>
              <w:pStyle w:val="TAC"/>
              <w:rPr>
                <w:color w:val="000000" w:themeColor="text1"/>
                <w:lang w:val="zh-CN"/>
              </w:rPr>
            </w:pPr>
            <w:r w:rsidRPr="006F1EA4">
              <w:rPr>
                <w:color w:val="000000" w:themeColor="text1"/>
                <w:lang w:val="zh-CN"/>
              </w:rPr>
              <w:t>16.2</w:t>
            </w:r>
          </w:p>
        </w:tc>
        <w:tc>
          <w:tcPr>
            <w:tcW w:w="1536" w:type="dxa"/>
            <w:tcBorders>
              <w:top w:val="nil"/>
              <w:left w:val="single" w:sz="4" w:space="0" w:color="auto"/>
              <w:bottom w:val="single" w:sz="8" w:space="0" w:color="auto"/>
              <w:right w:val="single" w:sz="4" w:space="0" w:color="auto"/>
            </w:tcBorders>
          </w:tcPr>
          <w:p w14:paraId="6F20DFAC"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B31B2AF"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632AF988"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tcPr>
          <w:p w14:paraId="5DB1DBA0" w14:textId="77777777" w:rsidR="0007438E" w:rsidRPr="006F1EA4" w:rsidRDefault="0007438E" w:rsidP="006F1EA4">
            <w:pPr>
              <w:pStyle w:val="TAC"/>
              <w:rPr>
                <w:rFonts w:eastAsia="等线"/>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B437DCB" w14:textId="77777777" w:rsidR="0007438E" w:rsidRPr="006F1EA4" w:rsidRDefault="0007438E" w:rsidP="006F1EA4">
            <w:pPr>
              <w:pStyle w:val="TAC"/>
              <w:rPr>
                <w:color w:val="000000" w:themeColor="text1"/>
                <w:lang w:val="zh-CN"/>
              </w:rPr>
            </w:pPr>
            <w:r w:rsidRPr="006F1EA4">
              <w:rPr>
                <w:color w:val="000000" w:themeColor="text1"/>
                <w:lang w:val="zh-CN"/>
              </w:rPr>
              <w:t>18</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73D811B" w14:textId="77777777" w:rsidR="0007438E" w:rsidRPr="006F1EA4" w:rsidRDefault="0007438E" w:rsidP="006F1EA4">
            <w:pPr>
              <w:pStyle w:val="TAC"/>
              <w:rPr>
                <w:color w:val="000000" w:themeColor="text1"/>
                <w:lang w:val="zh-CN"/>
              </w:rPr>
            </w:pPr>
            <w:r w:rsidRPr="006F1EA4">
              <w:rPr>
                <w:color w:val="000000" w:themeColor="text1"/>
                <w:lang w:val="zh-CN"/>
              </w:rPr>
              <w:t>45RB7</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D8EB0AA" w14:textId="77777777" w:rsidR="0007438E" w:rsidRPr="006F1EA4" w:rsidRDefault="0007438E" w:rsidP="006F1EA4">
            <w:pPr>
              <w:pStyle w:val="TAC"/>
              <w:rPr>
                <w:color w:val="000000" w:themeColor="text1"/>
                <w:lang w:val="zh-CN"/>
              </w:rPr>
            </w:pPr>
            <w:r w:rsidRPr="006F1EA4">
              <w:rPr>
                <w:color w:val="000000" w:themeColor="text1"/>
                <w:lang w:val="zh-CN"/>
              </w:rPr>
              <w:t>45RB0</w:t>
            </w:r>
          </w:p>
        </w:tc>
        <w:tc>
          <w:tcPr>
            <w:tcW w:w="1198" w:type="dxa"/>
            <w:tcBorders>
              <w:top w:val="nil"/>
              <w:left w:val="single" w:sz="4" w:space="0" w:color="auto"/>
              <w:bottom w:val="single" w:sz="8" w:space="0" w:color="auto"/>
              <w:right w:val="single" w:sz="4" w:space="0" w:color="auto"/>
            </w:tcBorders>
          </w:tcPr>
          <w:p w14:paraId="761C4B03" w14:textId="77777777" w:rsidR="0007438E" w:rsidRPr="006F1EA4" w:rsidRDefault="0007438E" w:rsidP="006F1EA4">
            <w:pPr>
              <w:pStyle w:val="TAC"/>
              <w:rPr>
                <w:color w:val="000000" w:themeColor="text1"/>
                <w:lang w:val="zh-CN"/>
              </w:rPr>
            </w:pPr>
            <w:r w:rsidRPr="006F1EA4">
              <w:rPr>
                <w:color w:val="000000" w:themeColor="text1"/>
                <w:lang w:val="zh-CN"/>
              </w:rPr>
              <w:t>16.2</w:t>
            </w:r>
          </w:p>
        </w:tc>
        <w:tc>
          <w:tcPr>
            <w:tcW w:w="1536" w:type="dxa"/>
            <w:tcBorders>
              <w:top w:val="nil"/>
              <w:left w:val="single" w:sz="4" w:space="0" w:color="auto"/>
              <w:bottom w:val="single" w:sz="8" w:space="0" w:color="auto"/>
              <w:right w:val="single" w:sz="4" w:space="0" w:color="auto"/>
            </w:tcBorders>
          </w:tcPr>
          <w:p w14:paraId="3676A974"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14F8842"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6C974000"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tcPr>
          <w:p w14:paraId="02B3C109" w14:textId="77777777" w:rsidR="0007438E" w:rsidRPr="006F1EA4" w:rsidRDefault="0007438E" w:rsidP="006F1EA4">
            <w:pPr>
              <w:pStyle w:val="TAC"/>
              <w:rPr>
                <w:rFonts w:eastAsia="等线"/>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501210E" w14:textId="77777777" w:rsidR="0007438E" w:rsidRPr="006F1EA4" w:rsidRDefault="0007438E" w:rsidP="006F1EA4">
            <w:pPr>
              <w:pStyle w:val="TAC"/>
              <w:rPr>
                <w:color w:val="000000" w:themeColor="text1"/>
                <w:lang w:val="zh-CN"/>
              </w:rPr>
            </w:pPr>
            <w:r w:rsidRPr="006F1EA4">
              <w:rPr>
                <w:color w:val="000000" w:themeColor="text1"/>
                <w:lang w:val="zh-CN"/>
              </w:rPr>
              <w:t>19</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75DE510" w14:textId="77777777" w:rsidR="0007438E" w:rsidRPr="006F1EA4" w:rsidRDefault="0007438E" w:rsidP="006F1EA4">
            <w:pPr>
              <w:pStyle w:val="TAC"/>
              <w:rPr>
                <w:color w:val="000000" w:themeColor="text1"/>
                <w:lang w:val="zh-CN"/>
              </w:rPr>
            </w:pPr>
            <w:r w:rsidRPr="006F1EA4">
              <w:rPr>
                <w:color w:val="000000" w:themeColor="text1"/>
                <w:lang w:val="zh-CN"/>
              </w:rPr>
              <w:t>50RB0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8297286" w14:textId="77777777" w:rsidR="0007438E" w:rsidRPr="006F1EA4" w:rsidRDefault="0007438E" w:rsidP="006F1EA4">
            <w:pPr>
              <w:pStyle w:val="TAC"/>
              <w:rPr>
                <w:color w:val="000000" w:themeColor="text1"/>
                <w:lang w:val="zh-CN"/>
              </w:rPr>
            </w:pPr>
            <w:r w:rsidRPr="006F1EA4">
              <w:rPr>
                <w:color w:val="000000" w:themeColor="text1"/>
                <w:lang w:val="zh-CN"/>
              </w:rPr>
              <w:t>50RB2</w:t>
            </w:r>
          </w:p>
        </w:tc>
        <w:tc>
          <w:tcPr>
            <w:tcW w:w="1198" w:type="dxa"/>
            <w:tcBorders>
              <w:top w:val="nil"/>
              <w:left w:val="single" w:sz="4" w:space="0" w:color="auto"/>
              <w:bottom w:val="single" w:sz="8" w:space="0" w:color="auto"/>
              <w:right w:val="single" w:sz="4" w:space="0" w:color="auto"/>
            </w:tcBorders>
          </w:tcPr>
          <w:p w14:paraId="791B651A" w14:textId="77777777" w:rsidR="0007438E" w:rsidRPr="006F1EA4" w:rsidRDefault="0007438E" w:rsidP="006F1EA4">
            <w:pPr>
              <w:pStyle w:val="TAC"/>
              <w:rPr>
                <w:color w:val="000000" w:themeColor="text1"/>
                <w:lang w:val="zh-CN"/>
              </w:rPr>
            </w:pPr>
            <w:r w:rsidRPr="006F1EA4">
              <w:rPr>
                <w:color w:val="000000" w:themeColor="text1"/>
                <w:lang w:val="zh-CN"/>
              </w:rPr>
              <w:t>18.0</w:t>
            </w:r>
          </w:p>
        </w:tc>
        <w:tc>
          <w:tcPr>
            <w:tcW w:w="1536" w:type="dxa"/>
            <w:tcBorders>
              <w:top w:val="nil"/>
              <w:left w:val="single" w:sz="4" w:space="0" w:color="auto"/>
              <w:bottom w:val="single" w:sz="8" w:space="0" w:color="auto"/>
              <w:right w:val="single" w:sz="4" w:space="0" w:color="auto"/>
            </w:tcBorders>
          </w:tcPr>
          <w:p w14:paraId="2B02A243"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F17BC15"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0A970720" w14:textId="77777777" w:rsidTr="009D1F4B">
        <w:trPr>
          <w:trHeight w:hRule="exact" w:val="249"/>
          <w:jc w:val="center"/>
        </w:trPr>
        <w:tc>
          <w:tcPr>
            <w:tcW w:w="1843" w:type="dxa"/>
            <w:vMerge/>
            <w:tcBorders>
              <w:left w:val="single" w:sz="8" w:space="0" w:color="auto"/>
              <w:bottom w:val="single" w:sz="8" w:space="0" w:color="auto"/>
              <w:right w:val="single" w:sz="8" w:space="0" w:color="auto"/>
            </w:tcBorders>
            <w:shd w:val="clear" w:color="auto" w:fill="auto"/>
            <w:vAlign w:val="center"/>
          </w:tcPr>
          <w:p w14:paraId="017F400E" w14:textId="77777777" w:rsidR="0007438E" w:rsidRPr="006F1EA4" w:rsidRDefault="0007438E" w:rsidP="006F1EA4">
            <w:pPr>
              <w:pStyle w:val="TAC"/>
              <w:rPr>
                <w:rFonts w:eastAsia="等线"/>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9C91CE6" w14:textId="77777777" w:rsidR="0007438E" w:rsidRPr="006F1EA4" w:rsidRDefault="0007438E" w:rsidP="006F1EA4">
            <w:pPr>
              <w:pStyle w:val="TAC"/>
              <w:rPr>
                <w:color w:val="000000" w:themeColor="text1"/>
                <w:lang w:val="zh-CN"/>
              </w:rPr>
            </w:pPr>
            <w:r w:rsidRPr="006F1EA4">
              <w:rPr>
                <w:color w:val="000000" w:themeColor="text1"/>
                <w:lang w:val="zh-CN"/>
              </w:rPr>
              <w:t>20</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36665CC" w14:textId="77777777" w:rsidR="0007438E" w:rsidRPr="006F1EA4" w:rsidRDefault="0007438E" w:rsidP="006F1EA4">
            <w:pPr>
              <w:pStyle w:val="TAC"/>
              <w:rPr>
                <w:color w:val="000000" w:themeColor="text1"/>
                <w:lang w:val="zh-CN"/>
              </w:rPr>
            </w:pPr>
            <w:r w:rsidRPr="006F1EA4">
              <w:rPr>
                <w:color w:val="000000" w:themeColor="text1"/>
                <w:lang w:val="zh-CN"/>
              </w:rPr>
              <w:t>50RB2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A5BF19B" w14:textId="77777777" w:rsidR="0007438E" w:rsidRPr="006F1EA4" w:rsidRDefault="0007438E" w:rsidP="006F1EA4">
            <w:pPr>
              <w:pStyle w:val="TAC"/>
              <w:rPr>
                <w:color w:val="000000" w:themeColor="text1"/>
                <w:lang w:val="zh-CN"/>
              </w:rPr>
            </w:pPr>
            <w:r w:rsidRPr="006F1EA4">
              <w:rPr>
                <w:color w:val="000000" w:themeColor="text1"/>
                <w:lang w:val="zh-CN"/>
              </w:rPr>
              <w:t>50RB0</w:t>
            </w:r>
          </w:p>
        </w:tc>
        <w:tc>
          <w:tcPr>
            <w:tcW w:w="1198" w:type="dxa"/>
            <w:tcBorders>
              <w:top w:val="nil"/>
              <w:left w:val="single" w:sz="4" w:space="0" w:color="auto"/>
              <w:bottom w:val="single" w:sz="8" w:space="0" w:color="auto"/>
              <w:right w:val="single" w:sz="4" w:space="0" w:color="auto"/>
            </w:tcBorders>
          </w:tcPr>
          <w:p w14:paraId="045082C5" w14:textId="77777777" w:rsidR="0007438E" w:rsidRPr="006F1EA4" w:rsidRDefault="0007438E" w:rsidP="006F1EA4">
            <w:pPr>
              <w:pStyle w:val="TAC"/>
              <w:rPr>
                <w:color w:val="000000" w:themeColor="text1"/>
                <w:lang w:val="zh-CN"/>
              </w:rPr>
            </w:pPr>
            <w:r w:rsidRPr="006F1EA4">
              <w:rPr>
                <w:color w:val="000000" w:themeColor="text1"/>
                <w:lang w:val="zh-CN"/>
              </w:rPr>
              <w:t>18.0</w:t>
            </w:r>
          </w:p>
        </w:tc>
        <w:tc>
          <w:tcPr>
            <w:tcW w:w="1536" w:type="dxa"/>
            <w:tcBorders>
              <w:top w:val="nil"/>
              <w:left w:val="single" w:sz="4" w:space="0" w:color="auto"/>
              <w:bottom w:val="single" w:sz="8" w:space="0" w:color="auto"/>
              <w:right w:val="single" w:sz="4" w:space="0" w:color="auto"/>
            </w:tcBorders>
          </w:tcPr>
          <w:p w14:paraId="1FB564EC"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CED670D" w14:textId="77777777" w:rsidR="0007438E" w:rsidRPr="006F1EA4" w:rsidRDefault="0007438E" w:rsidP="006F1EA4">
            <w:pPr>
              <w:pStyle w:val="TAC"/>
              <w:rPr>
                <w:color w:val="000000" w:themeColor="text1"/>
                <w:lang w:val="zh-CN"/>
              </w:rPr>
            </w:pPr>
            <w:r w:rsidRPr="006F1EA4">
              <w:rPr>
                <w:color w:val="000000" w:themeColor="text1"/>
                <w:lang w:val="zh-CN"/>
              </w:rPr>
              <w:t>15</w:t>
            </w:r>
          </w:p>
        </w:tc>
      </w:tr>
    </w:tbl>
    <w:p w14:paraId="5EF90498" w14:textId="77777777" w:rsidR="0007438E" w:rsidRDefault="0007438E" w:rsidP="0007438E">
      <w:pPr>
        <w:pStyle w:val="af0"/>
      </w:pPr>
    </w:p>
    <w:p w14:paraId="123212A0" w14:textId="77777777" w:rsidR="0007438E" w:rsidRDefault="0007438E" w:rsidP="0007438E">
      <w:pPr>
        <w:rPr>
          <w:rFonts w:eastAsia="Yu Mincho"/>
          <w:color w:val="000000" w:themeColor="text1"/>
        </w:rPr>
      </w:pPr>
      <w:r>
        <w:t xml:space="preserve">Here, </w:t>
      </w:r>
      <w:r w:rsidRPr="00E82DB9">
        <w:rPr>
          <w:rFonts w:eastAsia="Yu Mincho"/>
          <w:color w:val="000000" w:themeColor="text1"/>
        </w:rPr>
        <w:t>SEMfreq_-13A and SEfreq_-30A</w:t>
      </w:r>
      <w:r>
        <w:rPr>
          <w:rFonts w:eastAsia="Yu Mincho"/>
          <w:color w:val="000000" w:themeColor="text1"/>
        </w:rPr>
        <w:t xml:space="preserve"> in</w:t>
      </w:r>
      <w:r w:rsidRPr="00E82DB9">
        <w:rPr>
          <w:rFonts w:eastAsia="Yu Mincho"/>
          <w:color w:val="000000" w:themeColor="text1"/>
        </w:rPr>
        <w:t xml:space="preserve"> Table </w:t>
      </w:r>
      <w:r>
        <w:t>6.2.3.1.1</w:t>
      </w:r>
      <w:r w:rsidRPr="00E82DB9">
        <w:rPr>
          <w:rFonts w:eastAsia="Yu Mincho"/>
          <w:color w:val="000000" w:themeColor="text1"/>
        </w:rPr>
        <w:t xml:space="preserve">-1 </w:t>
      </w:r>
      <w:r>
        <w:rPr>
          <w:rFonts w:eastAsia="Yu Mincho"/>
          <w:color w:val="000000" w:themeColor="text1"/>
        </w:rPr>
        <w:t>are addressed with similar approach as NR</w:t>
      </w:r>
      <w:r w:rsidRPr="00E82DB9">
        <w:rPr>
          <w:rFonts w:eastAsia="Yu Mincho"/>
          <w:color w:val="000000" w:themeColor="text1"/>
        </w:rPr>
        <w:t>.</w:t>
      </w:r>
    </w:p>
    <w:p w14:paraId="2601465D" w14:textId="77777777" w:rsidR="0007438E" w:rsidRPr="00E82DB9" w:rsidRDefault="0007438E" w:rsidP="0007438E">
      <w:pPr>
        <w:pStyle w:val="B10"/>
      </w:pPr>
      <w:r w:rsidRPr="00E82DB9">
        <w:rPr>
          <w:lang w:bidi="bn-IN"/>
        </w:rPr>
        <w:t>-</w:t>
      </w:r>
      <w:r w:rsidRPr="00E82DB9">
        <w:rPr>
          <w:lang w:bidi="bn-IN"/>
        </w:rPr>
        <w:tab/>
      </w:r>
      <w:r w:rsidRPr="00E82DB9">
        <w:t>SEM</w:t>
      </w:r>
      <w:r w:rsidRPr="00E82DB9">
        <w:rPr>
          <w:vertAlign w:val="subscript"/>
        </w:rPr>
        <w:t>-13,low</w:t>
      </w:r>
      <w:r w:rsidRPr="00E82DB9">
        <w:t xml:space="preserve"> = Threshold frequency where lower spectral emission mask below the lower channel drops from -13 dBm / MHz to -25 dBm / MHz, as specified in Clause 6.5A.2.2.2 of TS38.101-1.</w:t>
      </w:r>
    </w:p>
    <w:p w14:paraId="19F52725" w14:textId="77777777" w:rsidR="0007438E" w:rsidRPr="00E82DB9" w:rsidRDefault="0007438E" w:rsidP="0007438E">
      <w:pPr>
        <w:pStyle w:val="B10"/>
      </w:pPr>
      <w:r w:rsidRPr="00E82DB9">
        <w:rPr>
          <w:lang w:bidi="bn-IN"/>
        </w:rPr>
        <w:t>-</w:t>
      </w:r>
      <w:r w:rsidRPr="00E82DB9">
        <w:rPr>
          <w:lang w:bidi="bn-IN"/>
        </w:rPr>
        <w:tab/>
      </w:r>
      <w:r w:rsidRPr="00E82DB9">
        <w:t>SEM</w:t>
      </w:r>
      <w:r w:rsidRPr="00E82DB9">
        <w:rPr>
          <w:vertAlign w:val="subscript"/>
        </w:rPr>
        <w:t>-13,high</w:t>
      </w:r>
      <w:r w:rsidRPr="00E82DB9">
        <w:t xml:space="preserve"> = Threshold frequency where upper spectral emission mask above the upper channel drops from -13 dBm / MHz to -25 dBm / MHz, as specified in Clause 6.5A.2.2.2 of TS38.101-1.</w:t>
      </w:r>
    </w:p>
    <w:p w14:paraId="6CEB633F" w14:textId="77777777" w:rsidR="0007438E" w:rsidRPr="00E82DB9" w:rsidRDefault="0007438E" w:rsidP="0007438E">
      <w:pPr>
        <w:pStyle w:val="B10"/>
      </w:pPr>
      <w:r w:rsidRPr="00E82DB9">
        <w:rPr>
          <w:lang w:bidi="bn-IN"/>
        </w:rPr>
        <w:t>-</w:t>
      </w:r>
      <w:r w:rsidRPr="00E82DB9">
        <w:rPr>
          <w:lang w:bidi="bn-IN"/>
        </w:rPr>
        <w:tab/>
      </w:r>
      <w:r w:rsidRPr="00E82DB9">
        <w:t>SEM</w:t>
      </w:r>
      <w:r w:rsidRPr="00E82DB9">
        <w:rPr>
          <w:vertAlign w:val="subscript"/>
        </w:rPr>
        <w:t>-25,low</w:t>
      </w:r>
      <w:r w:rsidRPr="00E82DB9">
        <w:t xml:space="preserve"> = Threshold frequency where lower spectral emission mask below the lower channel drops from -25 dBm / MHz to SE -30 dBm / MHz.</w:t>
      </w:r>
    </w:p>
    <w:p w14:paraId="1D4B598E" w14:textId="77777777" w:rsidR="0007438E" w:rsidRPr="00E82DB9" w:rsidRDefault="0007438E" w:rsidP="0007438E">
      <w:pPr>
        <w:pStyle w:val="B10"/>
      </w:pPr>
      <w:r w:rsidRPr="00E82DB9">
        <w:rPr>
          <w:lang w:bidi="bn-IN"/>
        </w:rPr>
        <w:t>-</w:t>
      </w:r>
      <w:r w:rsidRPr="00E82DB9">
        <w:rPr>
          <w:lang w:bidi="bn-IN"/>
        </w:rPr>
        <w:tab/>
      </w:r>
      <w:r w:rsidRPr="00E82DB9">
        <w:t>SEM</w:t>
      </w:r>
      <w:r w:rsidRPr="00E82DB9">
        <w:rPr>
          <w:vertAlign w:val="subscript"/>
        </w:rPr>
        <w:t>-25,high</w:t>
      </w:r>
      <w:r w:rsidRPr="00E82DB9">
        <w:t xml:space="preserve"> = Threshold frequency where upper spectral emission mask above the upper channel drops from -25 dBm / MHz to SE -30 dBm / MHz.</w:t>
      </w:r>
    </w:p>
    <w:p w14:paraId="6EB76530" w14:textId="08809A26" w:rsidR="0007438E" w:rsidRPr="006F1EA4" w:rsidRDefault="0007438E" w:rsidP="0007438E">
      <w:pPr>
        <w:pStyle w:val="B10"/>
        <w:rPr>
          <w:color w:val="000000" w:themeColor="text1"/>
        </w:rPr>
      </w:pPr>
      <w:r w:rsidRPr="003805AF">
        <w:rPr>
          <w:color w:val="000000" w:themeColor="text1"/>
        </w:rPr>
        <w:lastRenderedPageBreak/>
        <w:t>-</w:t>
      </w:r>
      <w:r w:rsidRPr="00E82DB9">
        <w:rPr>
          <w:lang w:bidi="bn-IN"/>
        </w:rPr>
        <w:tab/>
      </w:r>
      <w:r w:rsidRPr="006F1EA4">
        <w:rPr>
          <w:color w:val="000000" w:themeColor="text1"/>
        </w:rPr>
        <w:t>SEM</w:t>
      </w:r>
      <w:r w:rsidRPr="006F1EA4">
        <w:rPr>
          <w:color w:val="000000" w:themeColor="text1"/>
          <w:vertAlign w:val="subscript"/>
        </w:rPr>
        <w:t>-37/100kHz,low</w:t>
      </w:r>
      <w:r w:rsidRPr="006F1EA4">
        <w:rPr>
          <w:color w:val="000000" w:themeColor="text1"/>
        </w:rPr>
        <w:t xml:space="preserve"> = Threshold frequency where lower additional spectral emission mask below the lower channel corresponds to  -37dBm/100kHz, as specified in Clause 6.5E.2.3.1 of TS38.101-1.</w:t>
      </w:r>
    </w:p>
    <w:p w14:paraId="0CB1E305" w14:textId="77777777" w:rsidR="0007438E" w:rsidRPr="006F1EA4" w:rsidRDefault="0007438E" w:rsidP="0007438E">
      <w:pPr>
        <w:pStyle w:val="B10"/>
        <w:rPr>
          <w:color w:val="000000" w:themeColor="text1"/>
        </w:rPr>
      </w:pPr>
      <w:r w:rsidRPr="006F1EA4">
        <w:rPr>
          <w:color w:val="000000" w:themeColor="text1"/>
          <w:lang w:bidi="bn-IN"/>
        </w:rPr>
        <w:t>-</w:t>
      </w:r>
      <w:r w:rsidRPr="006F1EA4">
        <w:rPr>
          <w:color w:val="000000" w:themeColor="text1"/>
          <w:lang w:bidi="bn-IN"/>
        </w:rPr>
        <w:tab/>
      </w:r>
      <w:r w:rsidRPr="006F1EA4">
        <w:rPr>
          <w:color w:val="000000" w:themeColor="text1"/>
        </w:rPr>
        <w:t>SEM</w:t>
      </w:r>
      <w:r w:rsidRPr="006F1EA4">
        <w:rPr>
          <w:color w:val="000000" w:themeColor="text1"/>
          <w:vertAlign w:val="subscript"/>
        </w:rPr>
        <w:t>-37/100kHz,high</w:t>
      </w:r>
      <w:r w:rsidRPr="006F1EA4">
        <w:rPr>
          <w:color w:val="000000" w:themeColor="text1"/>
        </w:rPr>
        <w:t xml:space="preserve"> = Threshold frequency where upper additional spectral emission mask above the upper channel corresponds to  -37dBm/100kHz, as specified in Clause 6.5E.2.3.1 of TS38.101-1.</w:t>
      </w:r>
    </w:p>
    <w:p w14:paraId="1F5EDE9B" w14:textId="77777777" w:rsidR="0007438E" w:rsidRPr="006F1EA4" w:rsidRDefault="0007438E" w:rsidP="0007438E">
      <w:pPr>
        <w:pStyle w:val="B10"/>
        <w:rPr>
          <w:color w:val="000000" w:themeColor="text1"/>
        </w:rPr>
      </w:pPr>
      <w:r w:rsidRPr="006F1EA4">
        <w:rPr>
          <w:color w:val="000000" w:themeColor="text1"/>
          <w:lang w:bidi="bn-IN"/>
        </w:rPr>
        <w:t>-</w:t>
      </w:r>
      <w:r w:rsidRPr="006F1EA4">
        <w:rPr>
          <w:color w:val="000000" w:themeColor="text1"/>
          <w:lang w:bidi="bn-IN"/>
        </w:rPr>
        <w:tab/>
      </w:r>
      <w:r w:rsidRPr="006F1EA4">
        <w:rPr>
          <w:color w:val="000000" w:themeColor="text1"/>
        </w:rPr>
        <w:t>F</w:t>
      </w:r>
      <w:r w:rsidRPr="006F1EA4">
        <w:rPr>
          <w:color w:val="000000" w:themeColor="text1"/>
          <w:vertAlign w:val="subscript"/>
        </w:rPr>
        <w:t>low</w:t>
      </w:r>
      <w:r w:rsidRPr="006F1EA4">
        <w:rPr>
          <w:color w:val="000000" w:themeColor="text1"/>
        </w:rPr>
        <w:t xml:space="preserve"> = 5855 MHz</w:t>
      </w:r>
    </w:p>
    <w:p w14:paraId="158EA518" w14:textId="77777777" w:rsidR="0007438E" w:rsidRPr="006F1EA4" w:rsidRDefault="0007438E" w:rsidP="0007438E">
      <w:pPr>
        <w:pStyle w:val="B10"/>
        <w:rPr>
          <w:color w:val="000000" w:themeColor="text1"/>
        </w:rPr>
      </w:pPr>
      <w:r w:rsidRPr="006F1EA4">
        <w:rPr>
          <w:color w:val="000000" w:themeColor="text1"/>
          <w:lang w:bidi="bn-IN"/>
        </w:rPr>
        <w:t>-</w:t>
      </w:r>
      <w:r w:rsidRPr="006F1EA4">
        <w:rPr>
          <w:color w:val="000000" w:themeColor="text1"/>
          <w:lang w:bidi="bn-IN"/>
        </w:rPr>
        <w:tab/>
      </w:r>
      <w:r w:rsidRPr="006F1EA4">
        <w:rPr>
          <w:color w:val="000000" w:themeColor="text1"/>
        </w:rPr>
        <w:t>F</w:t>
      </w:r>
      <w:r w:rsidRPr="006F1EA4">
        <w:rPr>
          <w:color w:val="000000" w:themeColor="text1"/>
          <w:vertAlign w:val="subscript"/>
        </w:rPr>
        <w:t>high</w:t>
      </w:r>
      <w:r w:rsidRPr="006F1EA4">
        <w:rPr>
          <w:color w:val="000000" w:themeColor="text1"/>
        </w:rPr>
        <w:t xml:space="preserve"> = 5925 MHz</w:t>
      </w:r>
    </w:p>
    <w:p w14:paraId="1C6059D2" w14:textId="77777777" w:rsidR="0007438E" w:rsidRPr="00E82DB9" w:rsidRDefault="0007438E" w:rsidP="006F1EA4">
      <w:pPr>
        <w:pStyle w:val="B10"/>
        <w:rPr>
          <w:rFonts w:eastAsia="Yu Mincho"/>
          <w:color w:val="FF0000"/>
        </w:rPr>
      </w:pPr>
      <w:r>
        <w:rPr>
          <w:lang w:eastAsia="zh-CN"/>
        </w:rPr>
        <w:t>-</w:t>
      </w:r>
      <w:r w:rsidRPr="0066571C">
        <w:rPr>
          <w:color w:val="000000" w:themeColor="text1"/>
          <w:lang w:bidi="bn-IN"/>
        </w:rPr>
        <w:tab/>
      </w:r>
      <w:r w:rsidRPr="00E82DB9">
        <w:rPr>
          <w:rFonts w:eastAsia="Yu Mincho"/>
        </w:rPr>
        <w:t>SEMfreq_-13 = AND (F</w:t>
      </w:r>
      <w:r w:rsidRPr="00E82DB9">
        <w:rPr>
          <w:rFonts w:eastAsia="Yu Mincho"/>
          <w:vertAlign w:val="subscript"/>
        </w:rPr>
        <w:t xml:space="preserve">IM3,low_block,low </w:t>
      </w:r>
      <w:r w:rsidRPr="00E82DB9">
        <w:rPr>
          <w:rFonts w:eastAsia="Yu Mincho"/>
        </w:rPr>
        <w:t>&gt; SEM</w:t>
      </w:r>
      <w:r w:rsidRPr="00E82DB9">
        <w:rPr>
          <w:rFonts w:eastAsia="Yu Mincho"/>
          <w:vertAlign w:val="subscript"/>
        </w:rPr>
        <w:t>-13,low</w:t>
      </w:r>
      <w:r w:rsidRPr="00E82DB9">
        <w:rPr>
          <w:rFonts w:eastAsia="Yu Mincho"/>
        </w:rPr>
        <w:t>,  F</w:t>
      </w:r>
      <w:r w:rsidRPr="00E82DB9">
        <w:rPr>
          <w:rFonts w:eastAsia="Yu Mincho"/>
          <w:vertAlign w:val="subscript"/>
        </w:rPr>
        <w:t>IM3,high_block,high</w:t>
      </w:r>
      <w:r w:rsidRPr="00E82DB9">
        <w:rPr>
          <w:rFonts w:eastAsia="Yu Mincho"/>
        </w:rPr>
        <w:t xml:space="preserve"> &lt; SEM</w:t>
      </w:r>
      <w:r w:rsidRPr="00E82DB9">
        <w:rPr>
          <w:rFonts w:eastAsia="Yu Mincho"/>
          <w:vertAlign w:val="subscript"/>
        </w:rPr>
        <w:t>-13,high</w:t>
      </w:r>
      <w:r w:rsidRPr="00E82DB9">
        <w:rPr>
          <w:rFonts w:eastAsia="Yu Mincho"/>
        </w:rPr>
        <w:t xml:space="preserve"> )</w:t>
      </w:r>
    </w:p>
    <w:p w14:paraId="59F2855D" w14:textId="48A663A5" w:rsidR="0007438E" w:rsidRPr="00E82DB9" w:rsidRDefault="0007438E" w:rsidP="006F1EA4">
      <w:pPr>
        <w:pStyle w:val="B10"/>
        <w:rPr>
          <w:rFonts w:eastAsia="Yu Mincho"/>
          <w:color w:val="FF0000"/>
        </w:rPr>
      </w:pPr>
      <w:r>
        <w:rPr>
          <w:lang w:eastAsia="zh-CN"/>
        </w:rPr>
        <w:t>-</w:t>
      </w:r>
      <w:r w:rsidRPr="0066571C">
        <w:rPr>
          <w:color w:val="000000" w:themeColor="text1"/>
          <w:lang w:bidi="bn-IN"/>
        </w:rPr>
        <w:tab/>
      </w:r>
      <w:r w:rsidRPr="00E82DB9">
        <w:rPr>
          <w:rFonts w:eastAsia="Yu Mincho"/>
        </w:rPr>
        <w:t>SEfreq_-30  = OR(F</w:t>
      </w:r>
      <w:r w:rsidRPr="00E82DB9">
        <w:rPr>
          <w:rFonts w:eastAsia="Yu Mincho"/>
          <w:vertAlign w:val="subscript"/>
        </w:rPr>
        <w:t xml:space="preserve">IM3,low_block,low </w:t>
      </w:r>
      <w:r w:rsidRPr="00E82DB9">
        <w:rPr>
          <w:rFonts w:eastAsia="Gulim"/>
        </w:rPr>
        <w:t>≤</w:t>
      </w:r>
      <w:r w:rsidRPr="00E82DB9">
        <w:rPr>
          <w:rFonts w:eastAsia="Yu Mincho"/>
        </w:rPr>
        <w:t xml:space="preserve"> SEM</w:t>
      </w:r>
      <w:r w:rsidRPr="00E82DB9">
        <w:rPr>
          <w:rFonts w:eastAsia="Yu Mincho"/>
          <w:vertAlign w:val="subscript"/>
        </w:rPr>
        <w:t xml:space="preserve">-13,low </w:t>
      </w:r>
      <w:r w:rsidRPr="00E82DB9">
        <w:rPr>
          <w:rFonts w:eastAsia="Yu Mincho"/>
        </w:rPr>
        <w:t>,</w:t>
      </w:r>
      <w:r w:rsidRPr="00E82DB9">
        <w:rPr>
          <w:rFonts w:eastAsia="Yu Mincho"/>
          <w:vertAlign w:val="subscript"/>
        </w:rPr>
        <w:t xml:space="preserve">  </w:t>
      </w:r>
      <w:r w:rsidRPr="00E82DB9">
        <w:rPr>
          <w:rFonts w:eastAsia="Yu Mincho"/>
        </w:rPr>
        <w:t>SEM</w:t>
      </w:r>
      <w:r w:rsidRPr="00E82DB9">
        <w:rPr>
          <w:rFonts w:eastAsia="Yu Mincho"/>
          <w:vertAlign w:val="subscript"/>
        </w:rPr>
        <w:t>-13,high</w:t>
      </w:r>
      <w:r w:rsidRPr="00E82DB9">
        <w:rPr>
          <w:rFonts w:eastAsia="Yu Mincho"/>
        </w:rPr>
        <w:t xml:space="preserve"> </w:t>
      </w:r>
      <w:r w:rsidRPr="00E82DB9">
        <w:rPr>
          <w:rFonts w:eastAsia="Gulim"/>
        </w:rPr>
        <w:t xml:space="preserve">≤ </w:t>
      </w:r>
      <w:r w:rsidRPr="00E82DB9">
        <w:rPr>
          <w:rFonts w:eastAsia="Yu Mincho"/>
        </w:rPr>
        <w:t>F</w:t>
      </w:r>
      <w:r w:rsidRPr="00E82DB9">
        <w:rPr>
          <w:rFonts w:eastAsia="Yu Mincho"/>
          <w:vertAlign w:val="subscript"/>
        </w:rPr>
        <w:t>IM3,high_block,high</w:t>
      </w:r>
      <w:r w:rsidRPr="00E82DB9">
        <w:rPr>
          <w:rFonts w:eastAsia="Yu Mincho"/>
        </w:rPr>
        <w:t xml:space="preserve"> )</w:t>
      </w:r>
    </w:p>
    <w:p w14:paraId="47F32B09" w14:textId="77777777" w:rsidR="0007438E" w:rsidRPr="00E82DB9" w:rsidRDefault="0007438E" w:rsidP="006F1EA4">
      <w:pPr>
        <w:pStyle w:val="B10"/>
        <w:rPr>
          <w:rFonts w:eastAsia="Yu Mincho"/>
        </w:rPr>
      </w:pPr>
      <w:r>
        <w:rPr>
          <w:lang w:eastAsia="zh-CN"/>
        </w:rPr>
        <w:t>-</w:t>
      </w:r>
      <w:r w:rsidRPr="0066571C">
        <w:rPr>
          <w:color w:val="000000" w:themeColor="text1"/>
          <w:lang w:bidi="bn-IN"/>
        </w:rPr>
        <w:tab/>
      </w:r>
      <w:r w:rsidRPr="00E82DB9">
        <w:rPr>
          <w:rFonts w:eastAsia="Yu Mincho"/>
        </w:rPr>
        <w:t>SEMfreq_-13A = AND (F</w:t>
      </w:r>
      <w:r w:rsidRPr="00E82DB9">
        <w:rPr>
          <w:rFonts w:eastAsia="Yu Mincho"/>
          <w:vertAlign w:val="subscript"/>
        </w:rPr>
        <w:t xml:space="preserve">IM3,low_block,low </w:t>
      </w:r>
      <w:r w:rsidRPr="00E82DB9">
        <w:rPr>
          <w:rFonts w:eastAsia="Yu Mincho"/>
        </w:rPr>
        <w:t>&gt; SEM</w:t>
      </w:r>
      <w:r w:rsidRPr="00E82DB9">
        <w:rPr>
          <w:rFonts w:eastAsia="Yu Mincho"/>
          <w:vertAlign w:val="subscript"/>
        </w:rPr>
        <w:t xml:space="preserve">-37,low , </w:t>
      </w:r>
      <w:r w:rsidRPr="00E82DB9">
        <w:rPr>
          <w:rFonts w:eastAsia="Yu Mincho"/>
        </w:rPr>
        <w:t>F</w:t>
      </w:r>
      <w:r w:rsidRPr="00E82DB9">
        <w:rPr>
          <w:rFonts w:eastAsia="Yu Mincho"/>
          <w:vertAlign w:val="subscript"/>
        </w:rPr>
        <w:t>IM3,high_block,high</w:t>
      </w:r>
      <w:r w:rsidRPr="00E82DB9">
        <w:rPr>
          <w:rFonts w:eastAsia="Yu Mincho"/>
        </w:rPr>
        <w:t xml:space="preserve"> &lt; SEM</w:t>
      </w:r>
      <w:r w:rsidRPr="00E82DB9">
        <w:rPr>
          <w:rFonts w:eastAsia="Yu Mincho"/>
          <w:vertAlign w:val="subscript"/>
        </w:rPr>
        <w:t>-37,high</w:t>
      </w:r>
      <w:r w:rsidRPr="00E82DB9">
        <w:rPr>
          <w:rFonts w:eastAsia="Yu Mincho"/>
        </w:rPr>
        <w:t xml:space="preserve"> )</w:t>
      </w:r>
    </w:p>
    <w:p w14:paraId="21F92A8E" w14:textId="3249817E" w:rsidR="0007438E" w:rsidRDefault="0007438E" w:rsidP="0007438E">
      <w:pPr>
        <w:pStyle w:val="B10"/>
        <w:rPr>
          <w:lang w:eastAsia="zh-CN"/>
        </w:rPr>
      </w:pPr>
      <w:r>
        <w:rPr>
          <w:lang w:eastAsia="zh-CN"/>
        </w:rPr>
        <w:t>-</w:t>
      </w:r>
      <w:r w:rsidRPr="0066571C">
        <w:rPr>
          <w:color w:val="000000" w:themeColor="text1"/>
          <w:lang w:bidi="bn-IN"/>
        </w:rPr>
        <w:tab/>
      </w:r>
      <w:r w:rsidRPr="00E82DB9">
        <w:rPr>
          <w:rFonts w:eastAsia="Yu Mincho"/>
        </w:rPr>
        <w:t>SEfreq_-30A = OR(F</w:t>
      </w:r>
      <w:r w:rsidRPr="00E82DB9">
        <w:rPr>
          <w:rFonts w:eastAsia="Yu Mincho"/>
          <w:vertAlign w:val="subscript"/>
        </w:rPr>
        <w:t xml:space="preserve">IM3,low_block,low </w:t>
      </w:r>
      <w:r w:rsidRPr="00E82DB9">
        <w:rPr>
          <w:rFonts w:eastAsia="Gulim"/>
        </w:rPr>
        <w:t>≤</w:t>
      </w:r>
      <w:r w:rsidRPr="00E82DB9">
        <w:rPr>
          <w:rFonts w:eastAsia="Yu Mincho"/>
        </w:rPr>
        <w:t xml:space="preserve"> MAX(SEM</w:t>
      </w:r>
      <w:r w:rsidRPr="00E82DB9">
        <w:rPr>
          <w:rFonts w:eastAsia="Yu Mincho"/>
          <w:vertAlign w:val="subscript"/>
        </w:rPr>
        <w:t>-13,low</w:t>
      </w:r>
      <w:r w:rsidRPr="00E82DB9">
        <w:rPr>
          <w:rFonts w:eastAsia="Yu Mincho"/>
        </w:rPr>
        <w:t xml:space="preserve">, </w:t>
      </w:r>
      <w:r w:rsidRPr="00E82DB9">
        <w:t>F</w:t>
      </w:r>
      <w:r w:rsidRPr="00E82DB9">
        <w:rPr>
          <w:vertAlign w:val="subscript"/>
        </w:rPr>
        <w:t>low</w:t>
      </w:r>
      <w:r w:rsidRPr="00E82DB9">
        <w:rPr>
          <w:rFonts w:eastAsia="Yu Mincho"/>
          <w:vertAlign w:val="subscript"/>
        </w:rPr>
        <w:t xml:space="preserve"> </w:t>
      </w:r>
      <w:r w:rsidRPr="00E82DB9">
        <w:rPr>
          <w:rFonts w:eastAsia="Yu Mincho"/>
        </w:rPr>
        <w:t>),</w:t>
      </w:r>
      <w:r w:rsidRPr="00E82DB9">
        <w:rPr>
          <w:rFonts w:eastAsia="Yu Mincho"/>
          <w:vertAlign w:val="subscript"/>
        </w:rPr>
        <w:t xml:space="preserve">  </w:t>
      </w:r>
      <w:r w:rsidRPr="00E82DB9">
        <w:rPr>
          <w:rFonts w:eastAsia="Yu Mincho"/>
        </w:rPr>
        <w:t>MIN(SEM</w:t>
      </w:r>
      <w:r w:rsidRPr="00E82DB9">
        <w:rPr>
          <w:rFonts w:eastAsia="Yu Mincho"/>
          <w:vertAlign w:val="subscript"/>
        </w:rPr>
        <w:t>-13,high</w:t>
      </w:r>
      <w:r w:rsidRPr="00E82DB9">
        <w:rPr>
          <w:rFonts w:eastAsia="Yu Mincho"/>
        </w:rPr>
        <w:t>, F</w:t>
      </w:r>
      <w:r w:rsidRPr="00E82DB9">
        <w:rPr>
          <w:rFonts w:eastAsia="Yu Mincho"/>
          <w:vertAlign w:val="subscript"/>
        </w:rPr>
        <w:t>high</w:t>
      </w:r>
      <w:r w:rsidRPr="00E82DB9">
        <w:rPr>
          <w:rFonts w:eastAsia="Yu Mincho"/>
        </w:rPr>
        <w:t xml:space="preserve">) </w:t>
      </w:r>
      <w:r w:rsidRPr="00E82DB9">
        <w:rPr>
          <w:rFonts w:eastAsia="Gulim"/>
        </w:rPr>
        <w:t xml:space="preserve">≤ </w:t>
      </w:r>
      <w:r w:rsidRPr="00E82DB9">
        <w:rPr>
          <w:rFonts w:eastAsia="Yu Mincho"/>
        </w:rPr>
        <w:t>F</w:t>
      </w:r>
      <w:r w:rsidRPr="00E82DB9">
        <w:rPr>
          <w:rFonts w:eastAsia="Yu Mincho"/>
          <w:vertAlign w:val="subscript"/>
        </w:rPr>
        <w:t>IM3,high_block,high</w:t>
      </w:r>
      <w:r w:rsidRPr="00E82DB9">
        <w:rPr>
          <w:rFonts w:eastAsia="Yu Mincho"/>
        </w:rPr>
        <w:t xml:space="preserve"> )</w:t>
      </w:r>
    </w:p>
    <w:p w14:paraId="7D1BA921" w14:textId="48F97C5D" w:rsidR="0007438E" w:rsidRPr="00C814AF" w:rsidRDefault="0007438E" w:rsidP="0007438E">
      <w:pPr>
        <w:pStyle w:val="B10"/>
        <w:ind w:left="0" w:firstLine="0"/>
        <w:rPr>
          <w:rFonts w:eastAsia="Yu Mincho"/>
        </w:rPr>
      </w:pPr>
      <w:r>
        <w:rPr>
          <w:lang w:eastAsia="ko-KR"/>
        </w:rPr>
        <w:t xml:space="preserve">Figure </w:t>
      </w:r>
      <w:r>
        <w:t>6.2.3.1.1</w:t>
      </w:r>
      <w:r w:rsidRPr="00C814AF">
        <w:rPr>
          <w:lang w:eastAsia="ko-KR"/>
        </w:rPr>
        <w:t>-</w:t>
      </w:r>
      <w:r>
        <w:rPr>
          <w:lang w:eastAsia="ko-KR"/>
        </w:rPr>
        <w:t>2</w:t>
      </w:r>
      <w:r w:rsidRPr="00C814AF">
        <w:rPr>
          <w:lang w:eastAsia="ko-KR"/>
        </w:rPr>
        <w:t xml:space="preserve">, Figure </w:t>
      </w:r>
      <w:r>
        <w:t>6.2.3.1.1</w:t>
      </w:r>
      <w:r w:rsidRPr="00C814AF">
        <w:rPr>
          <w:lang w:eastAsia="ko-KR"/>
        </w:rPr>
        <w:t>-</w:t>
      </w:r>
      <w:r>
        <w:rPr>
          <w:lang w:eastAsia="ko-KR"/>
        </w:rPr>
        <w:t>3</w:t>
      </w:r>
      <w:r w:rsidRPr="00C814AF">
        <w:rPr>
          <w:lang w:eastAsia="ko-KR"/>
        </w:rPr>
        <w:t xml:space="preserve">, Figure </w:t>
      </w:r>
      <w:r>
        <w:t>6.2.3.1.1</w:t>
      </w:r>
      <w:r w:rsidRPr="00C814AF">
        <w:rPr>
          <w:lang w:eastAsia="ko-KR"/>
        </w:rPr>
        <w:t>-</w:t>
      </w:r>
      <w:r>
        <w:rPr>
          <w:lang w:eastAsia="ko-KR"/>
        </w:rPr>
        <w:t>4</w:t>
      </w:r>
      <w:r w:rsidRPr="00C814AF">
        <w:rPr>
          <w:lang w:eastAsia="ko-KR"/>
        </w:rPr>
        <w:t xml:space="preserve">, and Figure </w:t>
      </w:r>
      <w:r>
        <w:t>6.2.3.1.1</w:t>
      </w:r>
      <w:r w:rsidRPr="00C814AF">
        <w:rPr>
          <w:lang w:eastAsia="ko-KR"/>
        </w:rPr>
        <w:t>-</w:t>
      </w:r>
      <w:r>
        <w:rPr>
          <w:lang w:eastAsia="ko-KR"/>
        </w:rPr>
        <w:t>5</w:t>
      </w:r>
      <w:r w:rsidRPr="00C814AF">
        <w:rPr>
          <w:lang w:eastAsia="ko-KR"/>
        </w:rPr>
        <w:t xml:space="preserve"> show the example of </w:t>
      </w:r>
      <w:r w:rsidRPr="00C814AF">
        <w:rPr>
          <w:rFonts w:eastAsia="Yu Mincho"/>
        </w:rPr>
        <w:t>Frequency for F</w:t>
      </w:r>
      <w:r w:rsidRPr="00C814AF">
        <w:rPr>
          <w:rFonts w:eastAsia="Yu Mincho"/>
          <w:vertAlign w:val="subscript"/>
        </w:rPr>
        <w:t>IM3,low_block,low</w:t>
      </w:r>
      <w:r w:rsidRPr="00C814AF">
        <w:rPr>
          <w:rFonts w:eastAsia="Yu Mincho"/>
        </w:rPr>
        <w:t xml:space="preserve"> &amp; F</w:t>
      </w:r>
      <w:r w:rsidRPr="00C814AF">
        <w:rPr>
          <w:rFonts w:eastAsia="Yu Mincho"/>
          <w:vertAlign w:val="subscript"/>
        </w:rPr>
        <w:t xml:space="preserve">IM3,high_block,high, </w:t>
      </w:r>
      <w:r w:rsidRPr="00C814AF">
        <w:rPr>
          <w:rFonts w:eastAsia="Yu Mincho"/>
        </w:rPr>
        <w:t xml:space="preserve">such as, SEMfreq_-13/SEfreq_-30A, SEfreq_-30/SEfreq_-30A, SEMfreq_-13/SEMfreq-13A, SEfreq_-30/SEfreq_-30A respectively. Here, carrier frequency combinations of {5860, 5880MHz} and {5870, 5890} are assumed. </w:t>
      </w:r>
    </w:p>
    <w:p w14:paraId="293457CB" w14:textId="77777777" w:rsidR="0007438E" w:rsidRDefault="0007438E" w:rsidP="0007438E">
      <w:pPr>
        <w:pStyle w:val="B10"/>
        <w:ind w:left="0" w:firstLine="0"/>
        <w:jc w:val="center"/>
        <w:rPr>
          <w:rFonts w:eastAsia="Yu Mincho"/>
        </w:rPr>
      </w:pPr>
      <w:r>
        <w:object w:dxaOrig="25936" w:dyaOrig="13126" w14:anchorId="482CA805">
          <v:shape id="_x0000_i1031" type="#_x0000_t75" style="width:524.55pt;height:262.3pt" o:ole="">
            <v:imagedata r:id="rId30" o:title=""/>
          </v:shape>
          <o:OLEObject Type="Embed" ProgID="Visio.Drawing.15" ShapeID="_x0000_i1031" DrawAspect="Content" ObjectID="_1810057681" r:id="rId31"/>
        </w:object>
      </w:r>
    </w:p>
    <w:p w14:paraId="5818C383" w14:textId="77777777" w:rsidR="0007438E" w:rsidRDefault="0007438E" w:rsidP="0007438E">
      <w:pPr>
        <w:pStyle w:val="TH"/>
        <w:rPr>
          <w:rFonts w:eastAsia="Yu Mincho"/>
          <w:vertAlign w:val="subscript"/>
        </w:rPr>
      </w:pPr>
      <w:r>
        <w:rPr>
          <w:rFonts w:ascii="Times New Roman" w:hAnsi="Times New Roman"/>
        </w:rPr>
        <w:t>Figure</w:t>
      </w:r>
      <w:r w:rsidRPr="004715FB">
        <w:rPr>
          <w:rFonts w:ascii="Times New Roman" w:hAnsi="Times New Roman"/>
        </w:rPr>
        <w:t xml:space="preserve"> </w:t>
      </w:r>
      <w:r>
        <w:t>6.2.3.1.1</w:t>
      </w:r>
      <w:r w:rsidRPr="004715FB">
        <w:rPr>
          <w:rFonts w:ascii="Times New Roman" w:hAnsi="Times New Roman"/>
        </w:rPr>
        <w:t>-</w:t>
      </w:r>
      <w:r>
        <w:rPr>
          <w:rFonts w:ascii="Times New Roman" w:hAnsi="Times New Roman"/>
        </w:rPr>
        <w:t>2</w:t>
      </w:r>
      <w:r w:rsidRPr="004715FB">
        <w:rPr>
          <w:rFonts w:ascii="Times New Roman" w:hAnsi="Times New Roman"/>
        </w:rPr>
        <w:t xml:space="preserve">: </w:t>
      </w:r>
      <w:r>
        <w:rPr>
          <w:rFonts w:ascii="Times New Roman" w:hAnsi="Times New Roman"/>
        </w:rPr>
        <w:t xml:space="preserve">Example of </w:t>
      </w:r>
      <w:r w:rsidRPr="00C74499">
        <w:rPr>
          <w:rFonts w:ascii="Times New Roman" w:hAnsi="Times New Roman"/>
        </w:rPr>
        <w:t>SEMfreq_-13/SEfreq_-30A</w:t>
      </w:r>
      <w:r>
        <w:rPr>
          <w:rFonts w:ascii="Times New Roman" w:hAnsi="Times New Roman"/>
        </w:rPr>
        <w:t xml:space="preserve"> with {5860, 5880}MHz</w:t>
      </w:r>
      <w:r>
        <w:rPr>
          <w:rFonts w:eastAsia="Yu Mincho"/>
          <w:vertAlign w:val="subscript"/>
        </w:rPr>
        <w:t xml:space="preserve"> </w:t>
      </w:r>
    </w:p>
    <w:p w14:paraId="3A5D2312" w14:textId="77777777" w:rsidR="0007438E" w:rsidRDefault="0007438E" w:rsidP="0007438E">
      <w:pPr>
        <w:pStyle w:val="B10"/>
        <w:ind w:left="0" w:firstLine="0"/>
        <w:rPr>
          <w:rFonts w:eastAsia="Yu Mincho"/>
        </w:rPr>
      </w:pPr>
    </w:p>
    <w:p w14:paraId="22173FDC" w14:textId="77777777" w:rsidR="0007438E" w:rsidRDefault="0007438E" w:rsidP="0007438E">
      <w:pPr>
        <w:pStyle w:val="B10"/>
        <w:ind w:left="0" w:firstLine="0"/>
      </w:pPr>
      <w:r>
        <w:object w:dxaOrig="25936" w:dyaOrig="13111" w14:anchorId="7436937E">
          <v:shape id="_x0000_i1032" type="#_x0000_t75" style="width:524.55pt;height:262.3pt" o:ole="">
            <v:imagedata r:id="rId32" o:title=""/>
          </v:shape>
          <o:OLEObject Type="Embed" ProgID="Visio.Drawing.15" ShapeID="_x0000_i1032" DrawAspect="Content" ObjectID="_1810057682" r:id="rId33"/>
        </w:object>
      </w:r>
    </w:p>
    <w:p w14:paraId="70F997FC" w14:textId="77777777" w:rsidR="0007438E" w:rsidRPr="00031D75" w:rsidRDefault="0007438E" w:rsidP="0007438E">
      <w:pPr>
        <w:pStyle w:val="TH"/>
        <w:rPr>
          <w:rFonts w:ascii="Times New Roman" w:hAnsi="Times New Roman"/>
        </w:rPr>
      </w:pPr>
      <w:r>
        <w:rPr>
          <w:rFonts w:ascii="Times New Roman" w:hAnsi="Times New Roman"/>
        </w:rPr>
        <w:t>Figure</w:t>
      </w:r>
      <w:r w:rsidRPr="004715FB">
        <w:rPr>
          <w:rFonts w:ascii="Times New Roman" w:hAnsi="Times New Roman"/>
        </w:rPr>
        <w:t xml:space="preserve"> </w:t>
      </w:r>
      <w:r>
        <w:t>6.2.3.1.1</w:t>
      </w:r>
      <w:r w:rsidRPr="004715FB">
        <w:rPr>
          <w:rFonts w:ascii="Times New Roman" w:hAnsi="Times New Roman"/>
        </w:rPr>
        <w:t>-</w:t>
      </w:r>
      <w:r>
        <w:rPr>
          <w:rFonts w:ascii="Times New Roman" w:hAnsi="Times New Roman"/>
        </w:rPr>
        <w:t>3</w:t>
      </w:r>
      <w:r w:rsidRPr="004715FB">
        <w:rPr>
          <w:rFonts w:ascii="Times New Roman" w:hAnsi="Times New Roman"/>
        </w:rPr>
        <w:t xml:space="preserve">: </w:t>
      </w:r>
      <w:r>
        <w:rPr>
          <w:rFonts w:ascii="Times New Roman" w:hAnsi="Times New Roman"/>
        </w:rPr>
        <w:t xml:space="preserve">Example of </w:t>
      </w:r>
      <w:r w:rsidRPr="00C74499">
        <w:rPr>
          <w:rFonts w:ascii="Times New Roman" w:hAnsi="Times New Roman"/>
        </w:rPr>
        <w:t>SEfreq_-30/SEfreq_-30A</w:t>
      </w:r>
      <w:r>
        <w:rPr>
          <w:rFonts w:ascii="Times New Roman" w:hAnsi="Times New Roman"/>
        </w:rPr>
        <w:t xml:space="preserve"> with {5860, 5880}MHz</w:t>
      </w:r>
      <w:r>
        <w:rPr>
          <w:rFonts w:eastAsia="Yu Mincho"/>
          <w:vertAlign w:val="subscript"/>
        </w:rPr>
        <w:t xml:space="preserve"> </w:t>
      </w:r>
    </w:p>
    <w:p w14:paraId="3248A02D" w14:textId="77777777" w:rsidR="0007438E" w:rsidRPr="00C814AF" w:rsidRDefault="0007438E" w:rsidP="0007438E">
      <w:pPr>
        <w:pStyle w:val="B10"/>
        <w:ind w:left="0" w:firstLine="0"/>
        <w:rPr>
          <w:rFonts w:eastAsia="Yu Mincho"/>
        </w:rPr>
      </w:pPr>
    </w:p>
    <w:p w14:paraId="27359B1E" w14:textId="77777777" w:rsidR="0007438E" w:rsidRDefault="0007438E" w:rsidP="0007438E">
      <w:pPr>
        <w:pStyle w:val="B10"/>
        <w:ind w:left="0" w:firstLine="0"/>
        <w:rPr>
          <w:lang w:eastAsia="ko-KR"/>
        </w:rPr>
      </w:pPr>
      <w:r>
        <w:object w:dxaOrig="25936" w:dyaOrig="13021" w14:anchorId="6CC53425">
          <v:shape id="_x0000_i1033" type="#_x0000_t75" style="width:524.55pt;height:262.3pt" o:ole="">
            <v:imagedata r:id="rId34" o:title=""/>
          </v:shape>
          <o:OLEObject Type="Embed" ProgID="Visio.Drawing.15" ShapeID="_x0000_i1033" DrawAspect="Content" ObjectID="_1810057683" r:id="rId35"/>
        </w:object>
      </w:r>
    </w:p>
    <w:p w14:paraId="4E8C8D4A" w14:textId="77777777" w:rsidR="0007438E" w:rsidRDefault="0007438E" w:rsidP="0007438E">
      <w:pPr>
        <w:pStyle w:val="TH"/>
        <w:rPr>
          <w:rFonts w:eastAsia="Yu Mincho"/>
          <w:vertAlign w:val="subscript"/>
        </w:rPr>
      </w:pPr>
      <w:r>
        <w:rPr>
          <w:rFonts w:ascii="Times New Roman" w:hAnsi="Times New Roman"/>
        </w:rPr>
        <w:t>Figure</w:t>
      </w:r>
      <w:r w:rsidRPr="004715FB">
        <w:rPr>
          <w:rFonts w:ascii="Times New Roman" w:hAnsi="Times New Roman"/>
        </w:rPr>
        <w:t xml:space="preserve"> </w:t>
      </w:r>
      <w:r>
        <w:t>6.2.3.1.1</w:t>
      </w:r>
      <w:r w:rsidRPr="004715FB">
        <w:rPr>
          <w:rFonts w:ascii="Times New Roman" w:hAnsi="Times New Roman"/>
        </w:rPr>
        <w:t>-</w:t>
      </w:r>
      <w:r>
        <w:rPr>
          <w:rFonts w:ascii="Times New Roman" w:hAnsi="Times New Roman"/>
        </w:rPr>
        <w:t>4</w:t>
      </w:r>
      <w:r w:rsidRPr="004715FB">
        <w:rPr>
          <w:rFonts w:ascii="Times New Roman" w:hAnsi="Times New Roman"/>
        </w:rPr>
        <w:t xml:space="preserve">: </w:t>
      </w:r>
      <w:r>
        <w:rPr>
          <w:rFonts w:ascii="Times New Roman" w:hAnsi="Times New Roman"/>
        </w:rPr>
        <w:t xml:space="preserve">Example of </w:t>
      </w:r>
      <w:r w:rsidRPr="00C74499">
        <w:rPr>
          <w:rFonts w:ascii="Times New Roman" w:hAnsi="Times New Roman"/>
        </w:rPr>
        <w:t>SEMfreq_-13/SEMfreq-13A</w:t>
      </w:r>
      <w:r>
        <w:rPr>
          <w:rFonts w:ascii="Times New Roman" w:hAnsi="Times New Roman"/>
        </w:rPr>
        <w:t xml:space="preserve"> with {5870, 5890}MHz</w:t>
      </w:r>
      <w:r>
        <w:rPr>
          <w:rFonts w:eastAsia="Yu Mincho"/>
          <w:vertAlign w:val="subscript"/>
        </w:rPr>
        <w:t xml:space="preserve"> </w:t>
      </w:r>
    </w:p>
    <w:p w14:paraId="01151CFD" w14:textId="77777777" w:rsidR="0007438E" w:rsidRPr="00031D75" w:rsidRDefault="0007438E" w:rsidP="006F1EA4"/>
    <w:p w14:paraId="2205C5DE" w14:textId="77777777" w:rsidR="0007438E" w:rsidRDefault="0007438E" w:rsidP="0007438E">
      <w:pPr>
        <w:pStyle w:val="B10"/>
        <w:ind w:left="0" w:firstLine="0"/>
        <w:rPr>
          <w:lang w:eastAsia="ko-KR"/>
        </w:rPr>
      </w:pPr>
      <w:r>
        <w:object w:dxaOrig="25936" w:dyaOrig="13036" w14:anchorId="646E5485">
          <v:shape id="_x0000_i1034" type="#_x0000_t75" style="width:524.55pt;height:262.3pt" o:ole="">
            <v:imagedata r:id="rId36" o:title=""/>
          </v:shape>
          <o:OLEObject Type="Embed" ProgID="Visio.Drawing.15" ShapeID="_x0000_i1034" DrawAspect="Content" ObjectID="_1810057684" r:id="rId37"/>
        </w:object>
      </w:r>
    </w:p>
    <w:p w14:paraId="528492B7" w14:textId="77777777" w:rsidR="0007438E" w:rsidRDefault="0007438E" w:rsidP="0007438E">
      <w:pPr>
        <w:pStyle w:val="TH"/>
        <w:rPr>
          <w:rFonts w:eastAsia="Yu Mincho"/>
          <w:vertAlign w:val="subscript"/>
        </w:rPr>
      </w:pPr>
      <w:r>
        <w:rPr>
          <w:rFonts w:ascii="Times New Roman" w:hAnsi="Times New Roman"/>
        </w:rPr>
        <w:t>Figure</w:t>
      </w:r>
      <w:r w:rsidRPr="004715FB">
        <w:rPr>
          <w:rFonts w:ascii="Times New Roman" w:hAnsi="Times New Roman"/>
        </w:rPr>
        <w:t xml:space="preserve"> </w:t>
      </w:r>
      <w:r>
        <w:t>6.2.3.1.1</w:t>
      </w:r>
      <w:r w:rsidRPr="004715FB">
        <w:rPr>
          <w:rFonts w:ascii="Times New Roman" w:hAnsi="Times New Roman"/>
        </w:rPr>
        <w:t>-</w:t>
      </w:r>
      <w:r>
        <w:rPr>
          <w:rFonts w:ascii="Times New Roman" w:hAnsi="Times New Roman"/>
        </w:rPr>
        <w:t>5</w:t>
      </w:r>
      <w:r w:rsidRPr="004715FB">
        <w:rPr>
          <w:rFonts w:ascii="Times New Roman" w:hAnsi="Times New Roman"/>
        </w:rPr>
        <w:t xml:space="preserve">: </w:t>
      </w:r>
      <w:r>
        <w:rPr>
          <w:rFonts w:ascii="Times New Roman" w:hAnsi="Times New Roman"/>
        </w:rPr>
        <w:t xml:space="preserve">Example of </w:t>
      </w:r>
      <w:r w:rsidRPr="00C74499">
        <w:rPr>
          <w:rFonts w:ascii="Times New Roman" w:hAnsi="Times New Roman"/>
        </w:rPr>
        <w:t xml:space="preserve">SEfreq_-30/SEfreq_-30A </w:t>
      </w:r>
      <w:r>
        <w:rPr>
          <w:rFonts w:ascii="Times New Roman" w:hAnsi="Times New Roman"/>
        </w:rPr>
        <w:t>with {5870, 5890}MHz</w:t>
      </w:r>
      <w:r>
        <w:rPr>
          <w:rFonts w:eastAsia="Yu Mincho"/>
          <w:vertAlign w:val="subscript"/>
        </w:rPr>
        <w:t xml:space="preserve"> </w:t>
      </w:r>
    </w:p>
    <w:p w14:paraId="593EB33B" w14:textId="0C4CC23A" w:rsidR="0007438E" w:rsidRDefault="0007438E" w:rsidP="0007438E">
      <w:pPr>
        <w:rPr>
          <w:rFonts w:eastAsiaTheme="minorHAnsi"/>
          <w:b/>
          <w:szCs w:val="24"/>
          <w:lang w:val="en-US" w:eastAsia="zh-CN"/>
        </w:rPr>
      </w:pPr>
      <w:r w:rsidRPr="00CA4086">
        <w:rPr>
          <w:lang w:eastAsia="ko-KR"/>
        </w:rPr>
        <w:t>The A-MPR requirements for NS_33 should be specified to meet -37dBm/100kHz and -30dBm/1MHz.</w:t>
      </w:r>
    </w:p>
    <w:p w14:paraId="182F3299" w14:textId="77777777" w:rsidR="0007438E" w:rsidRPr="002C7F91" w:rsidRDefault="0007438E" w:rsidP="0007438E">
      <w:pPr>
        <w:pStyle w:val="B10"/>
        <w:ind w:left="400" w:firstLine="0"/>
        <w:rPr>
          <w:color w:val="000000" w:themeColor="text1"/>
        </w:rPr>
      </w:pPr>
      <w:r w:rsidRPr="002C7F91">
        <w:rPr>
          <w:color w:val="000000" w:themeColor="text1"/>
          <w:lang w:bidi="bn-IN"/>
        </w:rPr>
        <w:t>-</w:t>
      </w:r>
      <w:r w:rsidRPr="002C7F91">
        <w:rPr>
          <w:color w:val="000000" w:themeColor="text1"/>
          <w:lang w:bidi="bn-IN"/>
        </w:rPr>
        <w:tab/>
      </w:r>
      <w:r>
        <w:rPr>
          <w:color w:val="000000" w:themeColor="text1"/>
          <w:lang w:eastAsia="zh-CN" w:bidi="bn-IN"/>
        </w:rPr>
        <w:t>PC3 A-MPR</w:t>
      </w:r>
    </w:p>
    <w:p w14:paraId="65B4D971" w14:textId="77777777" w:rsidR="0007438E" w:rsidRPr="00225D71" w:rsidRDefault="0007438E" w:rsidP="0007438E">
      <w:pPr>
        <w:rPr>
          <w:lang w:eastAsia="ko-KR"/>
        </w:rPr>
      </w:pPr>
      <w:r>
        <w:rPr>
          <w:lang w:eastAsia="ko-KR"/>
        </w:rPr>
        <w:t xml:space="preserve">&lt; </w:t>
      </w:r>
      <w:r w:rsidRPr="00225D71">
        <w:rPr>
          <w:lang w:eastAsia="ko-KR"/>
        </w:rPr>
        <w:t xml:space="preserve">UE </w:t>
      </w:r>
      <w:r>
        <w:rPr>
          <w:lang w:eastAsia="ko-KR"/>
        </w:rPr>
        <w:t>RF architecture &gt;</w:t>
      </w:r>
    </w:p>
    <w:p w14:paraId="2AB279A9" w14:textId="7C68D56A" w:rsidR="0007438E" w:rsidRDefault="0007438E" w:rsidP="0007438E">
      <w:pPr>
        <w:rPr>
          <w:lang w:eastAsia="ko-KR"/>
        </w:rPr>
      </w:pPr>
      <w:r>
        <w:rPr>
          <w:lang w:eastAsia="ko-KR"/>
        </w:rPr>
        <w:t xml:space="preserve">UE RF architecture in </w:t>
      </w:r>
      <w:r>
        <w:rPr>
          <w:rFonts w:hint="eastAsia"/>
          <w:lang w:eastAsia="ko-KR"/>
        </w:rPr>
        <w:t xml:space="preserve">Table </w:t>
      </w:r>
      <w:r w:rsidRPr="00863324">
        <w:rPr>
          <w:lang w:eastAsia="en-GB"/>
        </w:rPr>
        <w:t>6.</w:t>
      </w:r>
      <w:r>
        <w:rPr>
          <w:lang w:eastAsia="en-GB"/>
        </w:rPr>
        <w:t>2</w:t>
      </w:r>
      <w:r w:rsidRPr="00863324">
        <w:rPr>
          <w:lang w:eastAsia="en-GB"/>
        </w:rPr>
        <w:t>.2.</w:t>
      </w:r>
      <w:r>
        <w:rPr>
          <w:lang w:eastAsia="en-GB"/>
        </w:rPr>
        <w:t>1.1</w:t>
      </w:r>
      <w:r>
        <w:rPr>
          <w:rFonts w:hint="eastAsia"/>
          <w:lang w:eastAsia="ko-KR"/>
        </w:rPr>
        <w:t>-1</w:t>
      </w:r>
      <w:r>
        <w:rPr>
          <w:lang w:eastAsia="ko-KR"/>
        </w:rPr>
        <w:t>3</w:t>
      </w:r>
      <w:r>
        <w:rPr>
          <w:rFonts w:hint="eastAsia"/>
          <w:lang w:eastAsia="ko-KR"/>
        </w:rPr>
        <w:t xml:space="preserve"> </w:t>
      </w:r>
      <w:r>
        <w:rPr>
          <w:lang w:eastAsia="ko-KR"/>
        </w:rPr>
        <w:t xml:space="preserve">is considered for A-MPR evaluation. </w:t>
      </w:r>
    </w:p>
    <w:p w14:paraId="1BF211D4" w14:textId="77777777" w:rsidR="0007438E" w:rsidRDefault="0007438E" w:rsidP="0007438E">
      <w:pPr>
        <w:rPr>
          <w:lang w:eastAsia="ko-KR"/>
        </w:rPr>
      </w:pPr>
      <w:r>
        <w:rPr>
          <w:lang w:eastAsia="ko-KR"/>
        </w:rPr>
        <w:t>&lt; Simulation results &gt;</w:t>
      </w:r>
    </w:p>
    <w:p w14:paraId="30A2A5CB" w14:textId="77777777" w:rsidR="0007438E" w:rsidRDefault="0007438E" w:rsidP="0007438E">
      <w:pPr>
        <w:pStyle w:val="af0"/>
        <w:rPr>
          <w:b/>
        </w:rPr>
      </w:pPr>
      <w:r>
        <w:rPr>
          <w:rFonts w:eastAsiaTheme="minorEastAsia" w:hint="eastAsia"/>
          <w:lang w:eastAsia="ko-KR"/>
        </w:rPr>
        <w:t xml:space="preserve">Table </w:t>
      </w:r>
      <w:r>
        <w:t>6.2.3.1.1</w:t>
      </w:r>
      <w:r>
        <w:rPr>
          <w:rFonts w:eastAsiaTheme="minorEastAsia"/>
          <w:lang w:eastAsia="ko-KR"/>
        </w:rPr>
        <w:t xml:space="preserve">-4, Table </w:t>
      </w:r>
      <w:r>
        <w:t>6.2.3.1.1</w:t>
      </w:r>
      <w:r>
        <w:rPr>
          <w:rFonts w:eastAsiaTheme="minorEastAsia"/>
          <w:lang w:eastAsia="ko-KR"/>
        </w:rPr>
        <w:t xml:space="preserve">-5, and Table </w:t>
      </w:r>
      <w:r>
        <w:t>6.2.3.1.1</w:t>
      </w:r>
      <w:r>
        <w:rPr>
          <w:rFonts w:eastAsiaTheme="minorEastAsia"/>
          <w:lang w:eastAsia="ko-KR"/>
        </w:rPr>
        <w:t>-6 show the AMPR simulation results.</w:t>
      </w:r>
    </w:p>
    <w:p w14:paraId="6ABF23ED" w14:textId="77777777" w:rsidR="0007438E" w:rsidRPr="00CB7988" w:rsidRDefault="0007438E" w:rsidP="0007438E">
      <w:pPr>
        <w:pStyle w:val="TH"/>
      </w:pPr>
      <w:r w:rsidRPr="00CB7988">
        <w:t xml:space="preserve">Table </w:t>
      </w:r>
      <w:r>
        <w:t>6.2.3.1.1</w:t>
      </w:r>
      <w:r w:rsidRPr="00CB7988">
        <w:t>-4: PSSCH/PSCCH AMPR simulation results for SL Non-contiguous CA with 1x23dBm+1LO</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684"/>
        <w:gridCol w:w="1100"/>
        <w:gridCol w:w="701"/>
        <w:gridCol w:w="701"/>
        <w:gridCol w:w="701"/>
        <w:gridCol w:w="701"/>
        <w:gridCol w:w="701"/>
        <w:gridCol w:w="701"/>
        <w:gridCol w:w="701"/>
        <w:gridCol w:w="701"/>
        <w:gridCol w:w="701"/>
        <w:gridCol w:w="701"/>
      </w:tblGrid>
      <w:tr w:rsidR="0007438E" w:rsidRPr="00A45F58" w14:paraId="604AE660" w14:textId="77777777" w:rsidTr="009D1F4B">
        <w:trPr>
          <w:trHeight w:hRule="exact" w:val="232"/>
          <w:jc w:val="center"/>
        </w:trPr>
        <w:tc>
          <w:tcPr>
            <w:tcW w:w="1684" w:type="dxa"/>
            <w:vMerge w:val="restart"/>
            <w:shd w:val="clear" w:color="auto" w:fill="auto"/>
            <w:noWrap/>
            <w:vAlign w:val="center"/>
            <w:hideMark/>
          </w:tcPr>
          <w:p w14:paraId="41D22A5E" w14:textId="77777777" w:rsidR="0007438E" w:rsidRPr="00A45F58" w:rsidRDefault="0007438E" w:rsidP="006F1EA4">
            <w:pPr>
              <w:pStyle w:val="TAC"/>
              <w:rPr>
                <w:rFonts w:eastAsia="Gulim"/>
              </w:rPr>
            </w:pPr>
            <w:r>
              <w:t>S0_10_G10_10</w:t>
            </w:r>
          </w:p>
        </w:tc>
        <w:tc>
          <w:tcPr>
            <w:tcW w:w="1100" w:type="dxa"/>
            <w:shd w:val="clear" w:color="auto" w:fill="auto"/>
            <w:noWrap/>
            <w:vAlign w:val="center"/>
            <w:hideMark/>
          </w:tcPr>
          <w:p w14:paraId="36B027DF" w14:textId="77777777" w:rsidR="0007438E" w:rsidRPr="00494B69" w:rsidRDefault="0007438E" w:rsidP="006F1EA4">
            <w:pPr>
              <w:pStyle w:val="TAH"/>
            </w:pPr>
            <w:r w:rsidRPr="00494B69">
              <w:t>Scenario</w:t>
            </w:r>
            <w:r>
              <w:t>#</w:t>
            </w:r>
            <w:r w:rsidRPr="00494B69">
              <w:t xml:space="preserve"> </w:t>
            </w:r>
            <w:r>
              <w:rPr>
                <w:lang w:eastAsia="zh-CN"/>
              </w:rPr>
              <w:t>#</w:t>
            </w:r>
            <w:r w:rsidRPr="00494B69">
              <w:t>#</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1EF67A0B" w14:textId="77777777" w:rsidR="0007438E" w:rsidRPr="00494B69" w:rsidRDefault="0007438E" w:rsidP="006F1EA4">
            <w:pPr>
              <w:pStyle w:val="TAH"/>
            </w:pPr>
            <w:r w:rsidRPr="00494B69">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B4BE47" w14:textId="77777777" w:rsidR="0007438E" w:rsidRPr="00494B69" w:rsidRDefault="0007438E" w:rsidP="006F1EA4">
            <w:pPr>
              <w:pStyle w:val="TAH"/>
            </w:pPr>
            <w:r w:rsidRPr="00494B69">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F4922B" w14:textId="77777777" w:rsidR="0007438E" w:rsidRPr="00494B69" w:rsidRDefault="0007438E" w:rsidP="006F1EA4">
            <w:pPr>
              <w:pStyle w:val="TAH"/>
            </w:pPr>
            <w:r w:rsidRPr="00494B69">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985683" w14:textId="77777777" w:rsidR="0007438E" w:rsidRPr="00494B69" w:rsidRDefault="0007438E" w:rsidP="006F1EA4">
            <w:pPr>
              <w:pStyle w:val="TAH"/>
            </w:pPr>
            <w:r w:rsidRPr="00494B69">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3B9FBA" w14:textId="77777777" w:rsidR="0007438E" w:rsidRPr="00494B69" w:rsidRDefault="0007438E" w:rsidP="006F1EA4">
            <w:pPr>
              <w:pStyle w:val="TAH"/>
            </w:pPr>
            <w:r w:rsidRPr="00494B69">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6B8EFE" w14:textId="77777777" w:rsidR="0007438E" w:rsidRPr="00494B69" w:rsidRDefault="0007438E" w:rsidP="006F1EA4">
            <w:pPr>
              <w:pStyle w:val="TAH"/>
            </w:pPr>
            <w:r w:rsidRPr="00494B69">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5979D2" w14:textId="77777777" w:rsidR="0007438E" w:rsidRPr="00494B69" w:rsidRDefault="0007438E" w:rsidP="006F1EA4">
            <w:pPr>
              <w:pStyle w:val="TAH"/>
            </w:pPr>
            <w:r w:rsidRPr="00494B69">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A33512" w14:textId="77777777" w:rsidR="0007438E" w:rsidRPr="00494B69" w:rsidRDefault="0007438E" w:rsidP="006F1EA4">
            <w:pPr>
              <w:pStyle w:val="TAH"/>
            </w:pPr>
            <w:r w:rsidRPr="00494B69">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37CDD4" w14:textId="77777777" w:rsidR="0007438E" w:rsidRPr="00494B69" w:rsidRDefault="0007438E" w:rsidP="006F1EA4">
            <w:pPr>
              <w:pStyle w:val="TAH"/>
            </w:pPr>
            <w:r w:rsidRPr="00494B69">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E01322" w14:textId="77777777" w:rsidR="0007438E" w:rsidRPr="00494B69" w:rsidRDefault="0007438E" w:rsidP="006F1EA4">
            <w:pPr>
              <w:pStyle w:val="TAH"/>
            </w:pPr>
            <w:r w:rsidRPr="00494B69">
              <w:t>#10</w:t>
            </w:r>
          </w:p>
        </w:tc>
      </w:tr>
      <w:tr w:rsidR="0007438E" w:rsidRPr="002A5BA5" w14:paraId="356988FA" w14:textId="77777777" w:rsidTr="009D1F4B">
        <w:trPr>
          <w:trHeight w:hRule="exact" w:val="232"/>
          <w:jc w:val="center"/>
        </w:trPr>
        <w:tc>
          <w:tcPr>
            <w:tcW w:w="1684" w:type="dxa"/>
            <w:vMerge/>
            <w:shd w:val="clear" w:color="auto" w:fill="auto"/>
            <w:noWrap/>
            <w:hideMark/>
          </w:tcPr>
          <w:p w14:paraId="3474E7B6" w14:textId="77777777" w:rsidR="0007438E" w:rsidRPr="00A45F58" w:rsidRDefault="0007438E" w:rsidP="006F1EA4">
            <w:pPr>
              <w:pStyle w:val="TAC"/>
            </w:pPr>
          </w:p>
        </w:tc>
        <w:tc>
          <w:tcPr>
            <w:tcW w:w="1100" w:type="dxa"/>
            <w:shd w:val="clear" w:color="auto" w:fill="auto"/>
            <w:noWrap/>
            <w:vAlign w:val="center"/>
            <w:hideMark/>
          </w:tcPr>
          <w:p w14:paraId="03EA0E1B"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AAAAAA"/>
            <w:noWrap/>
            <w:vAlign w:val="center"/>
          </w:tcPr>
          <w:p w14:paraId="452BE53E" w14:textId="77777777" w:rsidR="0007438E" w:rsidRPr="002A5BA5" w:rsidRDefault="0007438E" w:rsidP="006F1EA4">
            <w:pPr>
              <w:pStyle w:val="TAC"/>
            </w:pPr>
            <w:r w:rsidRPr="009020CA">
              <w:rPr>
                <w:rFonts w:hint="eastAsia"/>
              </w:rPr>
              <w:t>16.0</w:t>
            </w:r>
          </w:p>
        </w:tc>
        <w:tc>
          <w:tcPr>
            <w:tcW w:w="701" w:type="dxa"/>
            <w:tcBorders>
              <w:top w:val="nil"/>
              <w:left w:val="nil"/>
              <w:bottom w:val="nil"/>
              <w:right w:val="nil"/>
            </w:tcBorders>
            <w:shd w:val="clear" w:color="000000" w:fill="B6B6B6"/>
            <w:noWrap/>
            <w:vAlign w:val="center"/>
          </w:tcPr>
          <w:p w14:paraId="400667A5" w14:textId="77777777" w:rsidR="0007438E" w:rsidRPr="002A5BA5" w:rsidRDefault="0007438E" w:rsidP="006F1EA4">
            <w:pPr>
              <w:pStyle w:val="TAC"/>
            </w:pPr>
            <w:r w:rsidRPr="009020CA">
              <w:rPr>
                <w:rFonts w:hint="eastAsia"/>
              </w:rPr>
              <w:t>14.5</w:t>
            </w:r>
          </w:p>
        </w:tc>
        <w:tc>
          <w:tcPr>
            <w:tcW w:w="701" w:type="dxa"/>
            <w:tcBorders>
              <w:top w:val="nil"/>
              <w:left w:val="nil"/>
              <w:bottom w:val="nil"/>
              <w:right w:val="nil"/>
            </w:tcBorders>
            <w:shd w:val="clear" w:color="000000" w:fill="AAAAAA"/>
            <w:noWrap/>
            <w:vAlign w:val="center"/>
          </w:tcPr>
          <w:p w14:paraId="50C302E7" w14:textId="77777777" w:rsidR="0007438E" w:rsidRPr="002A5BA5" w:rsidRDefault="0007438E" w:rsidP="006F1EA4">
            <w:pPr>
              <w:pStyle w:val="TAC"/>
            </w:pPr>
            <w:r w:rsidRPr="009020CA">
              <w:rPr>
                <w:rFonts w:hint="eastAsia"/>
              </w:rPr>
              <w:t>16.0</w:t>
            </w:r>
          </w:p>
        </w:tc>
        <w:tc>
          <w:tcPr>
            <w:tcW w:w="701" w:type="dxa"/>
            <w:tcBorders>
              <w:top w:val="nil"/>
              <w:left w:val="nil"/>
              <w:bottom w:val="nil"/>
              <w:right w:val="nil"/>
            </w:tcBorders>
            <w:shd w:val="clear" w:color="000000" w:fill="BDBDBD"/>
            <w:noWrap/>
            <w:vAlign w:val="center"/>
          </w:tcPr>
          <w:p w14:paraId="64532937" w14:textId="77777777" w:rsidR="0007438E" w:rsidRPr="002A5BA5" w:rsidRDefault="0007438E" w:rsidP="006F1EA4">
            <w:pPr>
              <w:pStyle w:val="TAC"/>
            </w:pPr>
            <w:r w:rsidRPr="009020CA">
              <w:rPr>
                <w:rFonts w:hint="eastAsia"/>
              </w:rPr>
              <w:t>13.6</w:t>
            </w:r>
          </w:p>
        </w:tc>
        <w:tc>
          <w:tcPr>
            <w:tcW w:w="701" w:type="dxa"/>
            <w:tcBorders>
              <w:top w:val="nil"/>
              <w:left w:val="nil"/>
              <w:bottom w:val="nil"/>
              <w:right w:val="nil"/>
            </w:tcBorders>
            <w:shd w:val="clear" w:color="000000" w:fill="AEAEAE"/>
            <w:noWrap/>
            <w:vAlign w:val="center"/>
          </w:tcPr>
          <w:p w14:paraId="6560FFE4" w14:textId="77777777" w:rsidR="0007438E" w:rsidRPr="002A5BA5" w:rsidRDefault="0007438E" w:rsidP="006F1EA4">
            <w:pPr>
              <w:pStyle w:val="TAC"/>
            </w:pPr>
            <w:r w:rsidRPr="009020CA">
              <w:rPr>
                <w:rFonts w:hint="eastAsia"/>
              </w:rPr>
              <w:t>15.5</w:t>
            </w:r>
          </w:p>
        </w:tc>
        <w:tc>
          <w:tcPr>
            <w:tcW w:w="701" w:type="dxa"/>
            <w:tcBorders>
              <w:top w:val="nil"/>
              <w:left w:val="nil"/>
              <w:bottom w:val="nil"/>
              <w:right w:val="nil"/>
            </w:tcBorders>
            <w:shd w:val="clear" w:color="000000" w:fill="C1C1C1"/>
            <w:noWrap/>
            <w:vAlign w:val="center"/>
          </w:tcPr>
          <w:p w14:paraId="5545B0A8"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B2B2B2"/>
            <w:noWrap/>
            <w:vAlign w:val="center"/>
          </w:tcPr>
          <w:p w14:paraId="6D970D45" w14:textId="77777777" w:rsidR="0007438E" w:rsidRPr="002A5BA5" w:rsidRDefault="0007438E" w:rsidP="006F1EA4">
            <w:pPr>
              <w:pStyle w:val="TAC"/>
            </w:pPr>
            <w:r w:rsidRPr="009020CA">
              <w:rPr>
                <w:rFonts w:hint="eastAsia"/>
              </w:rPr>
              <w:t>15.0</w:t>
            </w:r>
          </w:p>
        </w:tc>
        <w:tc>
          <w:tcPr>
            <w:tcW w:w="701" w:type="dxa"/>
            <w:tcBorders>
              <w:top w:val="nil"/>
              <w:left w:val="nil"/>
              <w:bottom w:val="nil"/>
              <w:right w:val="nil"/>
            </w:tcBorders>
            <w:shd w:val="clear" w:color="000000" w:fill="C8C8C8"/>
            <w:noWrap/>
            <w:vAlign w:val="center"/>
          </w:tcPr>
          <w:p w14:paraId="56E51404" w14:textId="77777777" w:rsidR="0007438E" w:rsidRPr="002A5BA5" w:rsidRDefault="0007438E" w:rsidP="006F1EA4">
            <w:pPr>
              <w:pStyle w:val="TAC"/>
            </w:pPr>
            <w:r w:rsidRPr="009020CA">
              <w:rPr>
                <w:rFonts w:hint="eastAsia"/>
              </w:rPr>
              <w:t>12.3</w:t>
            </w:r>
          </w:p>
        </w:tc>
        <w:tc>
          <w:tcPr>
            <w:tcW w:w="701" w:type="dxa"/>
            <w:tcBorders>
              <w:top w:val="nil"/>
              <w:left w:val="nil"/>
              <w:bottom w:val="nil"/>
              <w:right w:val="nil"/>
            </w:tcBorders>
            <w:shd w:val="clear" w:color="000000" w:fill="B6B6B6"/>
            <w:noWrap/>
            <w:vAlign w:val="center"/>
          </w:tcPr>
          <w:p w14:paraId="2D3DB259" w14:textId="77777777" w:rsidR="0007438E" w:rsidRPr="002A5BA5" w:rsidRDefault="0007438E" w:rsidP="006F1EA4">
            <w:pPr>
              <w:pStyle w:val="TAC"/>
            </w:pPr>
            <w:r w:rsidRPr="009020CA">
              <w:rPr>
                <w:rFonts w:hint="eastAsia"/>
              </w:rPr>
              <w:t>14.5</w:t>
            </w:r>
          </w:p>
        </w:tc>
        <w:tc>
          <w:tcPr>
            <w:tcW w:w="701" w:type="dxa"/>
            <w:tcBorders>
              <w:top w:val="nil"/>
              <w:left w:val="nil"/>
              <w:bottom w:val="nil"/>
              <w:right w:val="single" w:sz="4" w:space="0" w:color="auto"/>
            </w:tcBorders>
            <w:shd w:val="clear" w:color="000000" w:fill="CBCBCB"/>
            <w:noWrap/>
            <w:vAlign w:val="center"/>
          </w:tcPr>
          <w:p w14:paraId="32EFD274" w14:textId="77777777" w:rsidR="0007438E" w:rsidRPr="002A5BA5" w:rsidRDefault="0007438E" w:rsidP="006F1EA4">
            <w:pPr>
              <w:pStyle w:val="TAC"/>
            </w:pPr>
            <w:r w:rsidRPr="009020CA">
              <w:rPr>
                <w:rFonts w:hint="eastAsia"/>
              </w:rPr>
              <w:t>11.8</w:t>
            </w:r>
          </w:p>
        </w:tc>
      </w:tr>
      <w:tr w:rsidR="0007438E" w:rsidRPr="002A5BA5" w14:paraId="4A792934" w14:textId="77777777" w:rsidTr="009D1F4B">
        <w:trPr>
          <w:trHeight w:hRule="exact" w:val="232"/>
          <w:jc w:val="center"/>
        </w:trPr>
        <w:tc>
          <w:tcPr>
            <w:tcW w:w="1684" w:type="dxa"/>
            <w:vMerge/>
            <w:shd w:val="clear" w:color="auto" w:fill="auto"/>
            <w:vAlign w:val="center"/>
            <w:hideMark/>
          </w:tcPr>
          <w:p w14:paraId="2CB8BAAF" w14:textId="77777777" w:rsidR="0007438E" w:rsidRPr="00A45F58" w:rsidRDefault="0007438E" w:rsidP="006F1EA4">
            <w:pPr>
              <w:pStyle w:val="TAC"/>
            </w:pPr>
          </w:p>
        </w:tc>
        <w:tc>
          <w:tcPr>
            <w:tcW w:w="1100" w:type="dxa"/>
            <w:shd w:val="clear" w:color="auto" w:fill="auto"/>
            <w:noWrap/>
            <w:vAlign w:val="center"/>
            <w:hideMark/>
          </w:tcPr>
          <w:p w14:paraId="45DE9993"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A7A7A7"/>
            <w:noWrap/>
            <w:vAlign w:val="center"/>
          </w:tcPr>
          <w:p w14:paraId="07B6799E" w14:textId="77777777" w:rsidR="0007438E" w:rsidRPr="002A5BA5" w:rsidRDefault="0007438E" w:rsidP="006F1EA4">
            <w:pPr>
              <w:pStyle w:val="TAC"/>
            </w:pPr>
            <w:r w:rsidRPr="009020CA">
              <w:rPr>
                <w:rFonts w:hint="eastAsia"/>
              </w:rPr>
              <w:t>16.4</w:t>
            </w:r>
          </w:p>
        </w:tc>
        <w:tc>
          <w:tcPr>
            <w:tcW w:w="701" w:type="dxa"/>
            <w:tcBorders>
              <w:top w:val="nil"/>
              <w:left w:val="nil"/>
              <w:bottom w:val="nil"/>
              <w:right w:val="nil"/>
            </w:tcBorders>
            <w:shd w:val="clear" w:color="000000" w:fill="B9B9B9"/>
            <w:noWrap/>
            <w:vAlign w:val="center"/>
          </w:tcPr>
          <w:p w14:paraId="7E64545F"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AAAAAA"/>
            <w:noWrap/>
            <w:vAlign w:val="center"/>
          </w:tcPr>
          <w:p w14:paraId="6A05C6A2" w14:textId="77777777" w:rsidR="0007438E" w:rsidRPr="002A5BA5" w:rsidRDefault="0007438E" w:rsidP="006F1EA4">
            <w:pPr>
              <w:pStyle w:val="TAC"/>
            </w:pPr>
            <w:r w:rsidRPr="009020CA">
              <w:rPr>
                <w:rFonts w:hint="eastAsia"/>
              </w:rPr>
              <w:t>16.0</w:t>
            </w:r>
          </w:p>
        </w:tc>
        <w:tc>
          <w:tcPr>
            <w:tcW w:w="701" w:type="dxa"/>
            <w:tcBorders>
              <w:top w:val="nil"/>
              <w:left w:val="nil"/>
              <w:bottom w:val="nil"/>
              <w:right w:val="nil"/>
            </w:tcBorders>
            <w:shd w:val="clear" w:color="000000" w:fill="BDBDBD"/>
            <w:noWrap/>
            <w:vAlign w:val="center"/>
          </w:tcPr>
          <w:p w14:paraId="7AA21415" w14:textId="77777777" w:rsidR="0007438E" w:rsidRPr="002A5BA5" w:rsidRDefault="0007438E" w:rsidP="006F1EA4">
            <w:pPr>
              <w:pStyle w:val="TAC"/>
            </w:pPr>
            <w:r w:rsidRPr="009020CA">
              <w:rPr>
                <w:rFonts w:hint="eastAsia"/>
              </w:rPr>
              <w:t>13.6</w:t>
            </w:r>
          </w:p>
        </w:tc>
        <w:tc>
          <w:tcPr>
            <w:tcW w:w="701" w:type="dxa"/>
            <w:tcBorders>
              <w:top w:val="nil"/>
              <w:left w:val="nil"/>
              <w:bottom w:val="nil"/>
              <w:right w:val="nil"/>
            </w:tcBorders>
            <w:shd w:val="clear" w:color="000000" w:fill="AAAAAA"/>
            <w:noWrap/>
            <w:vAlign w:val="center"/>
          </w:tcPr>
          <w:p w14:paraId="36E964A9" w14:textId="77777777" w:rsidR="0007438E" w:rsidRPr="002A5BA5" w:rsidRDefault="0007438E" w:rsidP="006F1EA4">
            <w:pPr>
              <w:pStyle w:val="TAC"/>
            </w:pPr>
            <w:r w:rsidRPr="009020CA">
              <w:rPr>
                <w:rFonts w:hint="eastAsia"/>
              </w:rPr>
              <w:t>16.0</w:t>
            </w:r>
          </w:p>
        </w:tc>
        <w:tc>
          <w:tcPr>
            <w:tcW w:w="701" w:type="dxa"/>
            <w:tcBorders>
              <w:top w:val="nil"/>
              <w:left w:val="nil"/>
              <w:bottom w:val="nil"/>
              <w:right w:val="nil"/>
            </w:tcBorders>
            <w:shd w:val="clear" w:color="000000" w:fill="C0C0C0"/>
            <w:noWrap/>
            <w:vAlign w:val="center"/>
          </w:tcPr>
          <w:p w14:paraId="32C78B20"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B2B2B2"/>
            <w:noWrap/>
            <w:vAlign w:val="center"/>
          </w:tcPr>
          <w:p w14:paraId="2C311B66" w14:textId="77777777" w:rsidR="0007438E" w:rsidRPr="002A5BA5" w:rsidRDefault="0007438E" w:rsidP="006F1EA4">
            <w:pPr>
              <w:pStyle w:val="TAC"/>
            </w:pPr>
            <w:r w:rsidRPr="009020CA">
              <w:rPr>
                <w:rFonts w:hint="eastAsia"/>
              </w:rPr>
              <w:t>15.0</w:t>
            </w:r>
          </w:p>
        </w:tc>
        <w:tc>
          <w:tcPr>
            <w:tcW w:w="701" w:type="dxa"/>
            <w:tcBorders>
              <w:top w:val="nil"/>
              <w:left w:val="nil"/>
              <w:bottom w:val="nil"/>
              <w:right w:val="nil"/>
            </w:tcBorders>
            <w:shd w:val="clear" w:color="000000" w:fill="C8C8C8"/>
            <w:noWrap/>
            <w:vAlign w:val="center"/>
          </w:tcPr>
          <w:p w14:paraId="72F4EA8C" w14:textId="77777777" w:rsidR="0007438E" w:rsidRPr="002A5BA5" w:rsidRDefault="0007438E" w:rsidP="006F1EA4">
            <w:pPr>
              <w:pStyle w:val="TAC"/>
            </w:pPr>
            <w:r w:rsidRPr="009020CA">
              <w:rPr>
                <w:rFonts w:hint="eastAsia"/>
              </w:rPr>
              <w:t>12.3</w:t>
            </w:r>
          </w:p>
        </w:tc>
        <w:tc>
          <w:tcPr>
            <w:tcW w:w="701" w:type="dxa"/>
            <w:tcBorders>
              <w:top w:val="nil"/>
              <w:left w:val="nil"/>
              <w:bottom w:val="nil"/>
              <w:right w:val="nil"/>
            </w:tcBorders>
            <w:shd w:val="clear" w:color="000000" w:fill="B6B6B6"/>
            <w:noWrap/>
            <w:vAlign w:val="center"/>
          </w:tcPr>
          <w:p w14:paraId="38D6FC8A" w14:textId="77777777" w:rsidR="0007438E" w:rsidRPr="002A5BA5" w:rsidRDefault="0007438E" w:rsidP="006F1EA4">
            <w:pPr>
              <w:pStyle w:val="TAC"/>
            </w:pPr>
            <w:r w:rsidRPr="009020CA">
              <w:rPr>
                <w:rFonts w:hint="eastAsia"/>
              </w:rPr>
              <w:t>14.5</w:t>
            </w:r>
          </w:p>
        </w:tc>
        <w:tc>
          <w:tcPr>
            <w:tcW w:w="701" w:type="dxa"/>
            <w:tcBorders>
              <w:top w:val="nil"/>
              <w:left w:val="nil"/>
              <w:bottom w:val="nil"/>
              <w:right w:val="single" w:sz="4" w:space="0" w:color="auto"/>
            </w:tcBorders>
            <w:shd w:val="clear" w:color="000000" w:fill="CBCBCB"/>
            <w:noWrap/>
            <w:vAlign w:val="center"/>
          </w:tcPr>
          <w:p w14:paraId="2AA30164" w14:textId="77777777" w:rsidR="0007438E" w:rsidRPr="002A5BA5" w:rsidRDefault="0007438E" w:rsidP="006F1EA4">
            <w:pPr>
              <w:pStyle w:val="TAC"/>
            </w:pPr>
            <w:r w:rsidRPr="009020CA">
              <w:rPr>
                <w:rFonts w:hint="eastAsia"/>
              </w:rPr>
              <w:t>11.8</w:t>
            </w:r>
          </w:p>
        </w:tc>
      </w:tr>
      <w:tr w:rsidR="0007438E" w:rsidRPr="002A5BA5" w14:paraId="6124ED38" w14:textId="77777777" w:rsidTr="009D1F4B">
        <w:trPr>
          <w:trHeight w:hRule="exact" w:val="232"/>
          <w:jc w:val="center"/>
        </w:trPr>
        <w:tc>
          <w:tcPr>
            <w:tcW w:w="1684" w:type="dxa"/>
            <w:vMerge/>
            <w:shd w:val="clear" w:color="auto" w:fill="auto"/>
            <w:vAlign w:val="center"/>
            <w:hideMark/>
          </w:tcPr>
          <w:p w14:paraId="252E7B7F" w14:textId="77777777" w:rsidR="0007438E" w:rsidRPr="00A45F58" w:rsidRDefault="0007438E" w:rsidP="006F1EA4">
            <w:pPr>
              <w:pStyle w:val="TAC"/>
            </w:pPr>
          </w:p>
        </w:tc>
        <w:tc>
          <w:tcPr>
            <w:tcW w:w="1100" w:type="dxa"/>
            <w:shd w:val="clear" w:color="auto" w:fill="auto"/>
            <w:noWrap/>
            <w:vAlign w:val="center"/>
            <w:hideMark/>
          </w:tcPr>
          <w:p w14:paraId="0344752E"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AAAAAA"/>
            <w:noWrap/>
            <w:vAlign w:val="center"/>
          </w:tcPr>
          <w:p w14:paraId="74502878" w14:textId="77777777" w:rsidR="0007438E" w:rsidRPr="002A5BA5" w:rsidRDefault="0007438E" w:rsidP="006F1EA4">
            <w:pPr>
              <w:pStyle w:val="TAC"/>
            </w:pPr>
            <w:r w:rsidRPr="009020CA">
              <w:rPr>
                <w:rFonts w:hint="eastAsia"/>
              </w:rPr>
              <w:t>16.0</w:t>
            </w:r>
          </w:p>
        </w:tc>
        <w:tc>
          <w:tcPr>
            <w:tcW w:w="701" w:type="dxa"/>
            <w:tcBorders>
              <w:top w:val="nil"/>
              <w:left w:val="nil"/>
              <w:bottom w:val="nil"/>
              <w:right w:val="nil"/>
            </w:tcBorders>
            <w:shd w:val="clear" w:color="000000" w:fill="B6B6B6"/>
            <w:noWrap/>
            <w:vAlign w:val="center"/>
          </w:tcPr>
          <w:p w14:paraId="422D7DBB" w14:textId="77777777" w:rsidR="0007438E" w:rsidRPr="002A5BA5" w:rsidRDefault="0007438E" w:rsidP="006F1EA4">
            <w:pPr>
              <w:pStyle w:val="TAC"/>
            </w:pPr>
            <w:r w:rsidRPr="009020CA">
              <w:rPr>
                <w:rFonts w:hint="eastAsia"/>
              </w:rPr>
              <w:t>14.5</w:t>
            </w:r>
          </w:p>
        </w:tc>
        <w:tc>
          <w:tcPr>
            <w:tcW w:w="701" w:type="dxa"/>
            <w:tcBorders>
              <w:top w:val="nil"/>
              <w:left w:val="nil"/>
              <w:bottom w:val="nil"/>
              <w:right w:val="nil"/>
            </w:tcBorders>
            <w:shd w:val="clear" w:color="000000" w:fill="AAAAAA"/>
            <w:noWrap/>
            <w:vAlign w:val="center"/>
          </w:tcPr>
          <w:p w14:paraId="663D3C55" w14:textId="77777777" w:rsidR="0007438E" w:rsidRPr="002A5BA5" w:rsidRDefault="0007438E" w:rsidP="006F1EA4">
            <w:pPr>
              <w:pStyle w:val="TAC"/>
            </w:pPr>
            <w:r w:rsidRPr="009020CA">
              <w:rPr>
                <w:rFonts w:hint="eastAsia"/>
              </w:rPr>
              <w:t>16.0</w:t>
            </w:r>
          </w:p>
        </w:tc>
        <w:tc>
          <w:tcPr>
            <w:tcW w:w="701" w:type="dxa"/>
            <w:tcBorders>
              <w:top w:val="nil"/>
              <w:left w:val="nil"/>
              <w:bottom w:val="nil"/>
              <w:right w:val="nil"/>
            </w:tcBorders>
            <w:shd w:val="clear" w:color="000000" w:fill="BDBDBD"/>
            <w:noWrap/>
            <w:vAlign w:val="center"/>
          </w:tcPr>
          <w:p w14:paraId="56407B12" w14:textId="77777777" w:rsidR="0007438E" w:rsidRPr="002A5BA5" w:rsidRDefault="0007438E" w:rsidP="006F1EA4">
            <w:pPr>
              <w:pStyle w:val="TAC"/>
            </w:pPr>
            <w:r w:rsidRPr="009020CA">
              <w:rPr>
                <w:rFonts w:hint="eastAsia"/>
              </w:rPr>
              <w:t>13.6</w:t>
            </w:r>
          </w:p>
        </w:tc>
        <w:tc>
          <w:tcPr>
            <w:tcW w:w="701" w:type="dxa"/>
            <w:tcBorders>
              <w:top w:val="nil"/>
              <w:left w:val="nil"/>
              <w:bottom w:val="nil"/>
              <w:right w:val="nil"/>
            </w:tcBorders>
            <w:shd w:val="clear" w:color="000000" w:fill="AEAEAE"/>
            <w:noWrap/>
            <w:vAlign w:val="center"/>
          </w:tcPr>
          <w:p w14:paraId="02BE347D" w14:textId="77777777" w:rsidR="0007438E" w:rsidRPr="002A5BA5" w:rsidRDefault="0007438E" w:rsidP="006F1EA4">
            <w:pPr>
              <w:pStyle w:val="TAC"/>
            </w:pPr>
            <w:r w:rsidRPr="009020CA">
              <w:rPr>
                <w:rFonts w:hint="eastAsia"/>
              </w:rPr>
              <w:t>15.5</w:t>
            </w:r>
          </w:p>
        </w:tc>
        <w:tc>
          <w:tcPr>
            <w:tcW w:w="701" w:type="dxa"/>
            <w:tcBorders>
              <w:top w:val="nil"/>
              <w:left w:val="nil"/>
              <w:bottom w:val="nil"/>
              <w:right w:val="nil"/>
            </w:tcBorders>
            <w:shd w:val="clear" w:color="000000" w:fill="C0C0C0"/>
            <w:noWrap/>
            <w:vAlign w:val="center"/>
          </w:tcPr>
          <w:p w14:paraId="55F055CF"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B2B2B2"/>
            <w:noWrap/>
            <w:vAlign w:val="center"/>
          </w:tcPr>
          <w:p w14:paraId="0018BB19" w14:textId="77777777" w:rsidR="0007438E" w:rsidRPr="002A5BA5" w:rsidRDefault="0007438E" w:rsidP="006F1EA4">
            <w:pPr>
              <w:pStyle w:val="TAC"/>
            </w:pPr>
            <w:r w:rsidRPr="009020CA">
              <w:rPr>
                <w:rFonts w:hint="eastAsia"/>
              </w:rPr>
              <w:t>15.0</w:t>
            </w:r>
          </w:p>
        </w:tc>
        <w:tc>
          <w:tcPr>
            <w:tcW w:w="701" w:type="dxa"/>
            <w:tcBorders>
              <w:top w:val="nil"/>
              <w:left w:val="nil"/>
              <w:bottom w:val="nil"/>
              <w:right w:val="nil"/>
            </w:tcBorders>
            <w:shd w:val="clear" w:color="000000" w:fill="C8C8C8"/>
            <w:noWrap/>
            <w:vAlign w:val="center"/>
          </w:tcPr>
          <w:p w14:paraId="4FCE70D8" w14:textId="77777777" w:rsidR="0007438E" w:rsidRPr="002A5BA5" w:rsidRDefault="0007438E" w:rsidP="006F1EA4">
            <w:pPr>
              <w:pStyle w:val="TAC"/>
            </w:pPr>
            <w:r w:rsidRPr="009020CA">
              <w:rPr>
                <w:rFonts w:hint="eastAsia"/>
              </w:rPr>
              <w:t>12.3</w:t>
            </w:r>
          </w:p>
        </w:tc>
        <w:tc>
          <w:tcPr>
            <w:tcW w:w="701" w:type="dxa"/>
            <w:tcBorders>
              <w:top w:val="nil"/>
              <w:left w:val="nil"/>
              <w:bottom w:val="nil"/>
              <w:right w:val="nil"/>
            </w:tcBorders>
            <w:shd w:val="clear" w:color="000000" w:fill="B6B6B6"/>
            <w:noWrap/>
            <w:vAlign w:val="center"/>
          </w:tcPr>
          <w:p w14:paraId="3DCBE23E" w14:textId="77777777" w:rsidR="0007438E" w:rsidRPr="002A5BA5" w:rsidRDefault="0007438E" w:rsidP="006F1EA4">
            <w:pPr>
              <w:pStyle w:val="TAC"/>
            </w:pPr>
            <w:r w:rsidRPr="009020CA">
              <w:rPr>
                <w:rFonts w:hint="eastAsia"/>
              </w:rPr>
              <w:t>14.5</w:t>
            </w:r>
          </w:p>
        </w:tc>
        <w:tc>
          <w:tcPr>
            <w:tcW w:w="701" w:type="dxa"/>
            <w:tcBorders>
              <w:top w:val="nil"/>
              <w:left w:val="nil"/>
              <w:bottom w:val="nil"/>
              <w:right w:val="single" w:sz="4" w:space="0" w:color="auto"/>
            </w:tcBorders>
            <w:shd w:val="clear" w:color="000000" w:fill="CFCFCF"/>
            <w:noWrap/>
            <w:vAlign w:val="center"/>
          </w:tcPr>
          <w:p w14:paraId="51B3287C" w14:textId="77777777" w:rsidR="0007438E" w:rsidRPr="002A5BA5" w:rsidRDefault="0007438E" w:rsidP="006F1EA4">
            <w:pPr>
              <w:pStyle w:val="TAC"/>
            </w:pPr>
            <w:r w:rsidRPr="009020CA">
              <w:rPr>
                <w:rFonts w:hint="eastAsia"/>
              </w:rPr>
              <w:t>11.4</w:t>
            </w:r>
          </w:p>
        </w:tc>
      </w:tr>
      <w:tr w:rsidR="0007438E" w:rsidRPr="002A5BA5" w14:paraId="5C182D88" w14:textId="77777777" w:rsidTr="009D1F4B">
        <w:trPr>
          <w:trHeight w:hRule="exact" w:val="232"/>
          <w:jc w:val="center"/>
        </w:trPr>
        <w:tc>
          <w:tcPr>
            <w:tcW w:w="1684" w:type="dxa"/>
            <w:vMerge/>
            <w:shd w:val="clear" w:color="auto" w:fill="auto"/>
            <w:vAlign w:val="center"/>
            <w:hideMark/>
          </w:tcPr>
          <w:p w14:paraId="60AD64D1" w14:textId="77777777" w:rsidR="0007438E" w:rsidRPr="00A45F58" w:rsidRDefault="0007438E" w:rsidP="006F1EA4">
            <w:pPr>
              <w:pStyle w:val="TAC"/>
            </w:pPr>
          </w:p>
        </w:tc>
        <w:tc>
          <w:tcPr>
            <w:tcW w:w="1100" w:type="dxa"/>
            <w:shd w:val="clear" w:color="auto" w:fill="auto"/>
            <w:noWrap/>
            <w:vAlign w:val="center"/>
            <w:hideMark/>
          </w:tcPr>
          <w:p w14:paraId="7701A035"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A6A6A6"/>
            <w:noWrap/>
            <w:vAlign w:val="center"/>
          </w:tcPr>
          <w:p w14:paraId="146BFBE1" w14:textId="77777777" w:rsidR="0007438E" w:rsidRPr="002A5BA5" w:rsidRDefault="0007438E" w:rsidP="006F1EA4">
            <w:pPr>
              <w:pStyle w:val="TAC"/>
            </w:pPr>
            <w:r w:rsidRPr="009020CA">
              <w:rPr>
                <w:rFonts w:hint="eastAsia"/>
              </w:rPr>
              <w:t>16.5</w:t>
            </w:r>
          </w:p>
        </w:tc>
        <w:tc>
          <w:tcPr>
            <w:tcW w:w="701" w:type="dxa"/>
            <w:tcBorders>
              <w:top w:val="nil"/>
              <w:left w:val="nil"/>
              <w:bottom w:val="nil"/>
              <w:right w:val="nil"/>
            </w:tcBorders>
            <w:shd w:val="clear" w:color="000000" w:fill="B9B9B9"/>
            <w:noWrap/>
            <w:vAlign w:val="center"/>
          </w:tcPr>
          <w:p w14:paraId="0DAAAC80"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AAAAAA"/>
            <w:noWrap/>
            <w:vAlign w:val="center"/>
          </w:tcPr>
          <w:p w14:paraId="67A86218" w14:textId="77777777" w:rsidR="0007438E" w:rsidRPr="002A5BA5" w:rsidRDefault="0007438E" w:rsidP="006F1EA4">
            <w:pPr>
              <w:pStyle w:val="TAC"/>
            </w:pPr>
            <w:r w:rsidRPr="009020CA">
              <w:rPr>
                <w:rFonts w:hint="eastAsia"/>
              </w:rPr>
              <w:t>16.0</w:t>
            </w:r>
          </w:p>
        </w:tc>
        <w:tc>
          <w:tcPr>
            <w:tcW w:w="701" w:type="dxa"/>
            <w:tcBorders>
              <w:top w:val="nil"/>
              <w:left w:val="nil"/>
              <w:bottom w:val="nil"/>
              <w:right w:val="nil"/>
            </w:tcBorders>
            <w:shd w:val="clear" w:color="000000" w:fill="BDBDBD"/>
            <w:noWrap/>
            <w:vAlign w:val="center"/>
          </w:tcPr>
          <w:p w14:paraId="41C82A61" w14:textId="77777777" w:rsidR="0007438E" w:rsidRPr="002A5BA5" w:rsidRDefault="0007438E" w:rsidP="006F1EA4">
            <w:pPr>
              <w:pStyle w:val="TAC"/>
            </w:pPr>
            <w:r w:rsidRPr="009020CA">
              <w:rPr>
                <w:rFonts w:hint="eastAsia"/>
              </w:rPr>
              <w:t>13.6</w:t>
            </w:r>
          </w:p>
        </w:tc>
        <w:tc>
          <w:tcPr>
            <w:tcW w:w="701" w:type="dxa"/>
            <w:tcBorders>
              <w:top w:val="nil"/>
              <w:left w:val="nil"/>
              <w:bottom w:val="nil"/>
              <w:right w:val="nil"/>
            </w:tcBorders>
            <w:shd w:val="clear" w:color="000000" w:fill="AEAEAE"/>
            <w:noWrap/>
            <w:vAlign w:val="center"/>
          </w:tcPr>
          <w:p w14:paraId="370EA826" w14:textId="77777777" w:rsidR="0007438E" w:rsidRPr="002A5BA5" w:rsidRDefault="0007438E" w:rsidP="006F1EA4">
            <w:pPr>
              <w:pStyle w:val="TAC"/>
            </w:pPr>
            <w:r w:rsidRPr="009020CA">
              <w:rPr>
                <w:rFonts w:hint="eastAsia"/>
              </w:rPr>
              <w:t>15.5</w:t>
            </w:r>
          </w:p>
        </w:tc>
        <w:tc>
          <w:tcPr>
            <w:tcW w:w="701" w:type="dxa"/>
            <w:tcBorders>
              <w:top w:val="nil"/>
              <w:left w:val="nil"/>
              <w:bottom w:val="nil"/>
              <w:right w:val="nil"/>
            </w:tcBorders>
            <w:shd w:val="clear" w:color="000000" w:fill="C1C1C1"/>
            <w:noWrap/>
            <w:vAlign w:val="center"/>
          </w:tcPr>
          <w:p w14:paraId="48559CA3"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B2B2B2"/>
            <w:noWrap/>
            <w:vAlign w:val="center"/>
          </w:tcPr>
          <w:p w14:paraId="1766E319" w14:textId="77777777" w:rsidR="0007438E" w:rsidRPr="002A5BA5" w:rsidRDefault="0007438E" w:rsidP="006F1EA4">
            <w:pPr>
              <w:pStyle w:val="TAC"/>
            </w:pPr>
            <w:r w:rsidRPr="009020CA">
              <w:rPr>
                <w:rFonts w:hint="eastAsia"/>
              </w:rPr>
              <w:t>15.0</w:t>
            </w:r>
          </w:p>
        </w:tc>
        <w:tc>
          <w:tcPr>
            <w:tcW w:w="701" w:type="dxa"/>
            <w:tcBorders>
              <w:top w:val="nil"/>
              <w:left w:val="nil"/>
              <w:bottom w:val="nil"/>
              <w:right w:val="nil"/>
            </w:tcBorders>
            <w:shd w:val="clear" w:color="000000" w:fill="C8C8C8"/>
            <w:noWrap/>
            <w:vAlign w:val="center"/>
          </w:tcPr>
          <w:p w14:paraId="6122ED4D" w14:textId="77777777" w:rsidR="0007438E" w:rsidRPr="002A5BA5" w:rsidRDefault="0007438E" w:rsidP="006F1EA4">
            <w:pPr>
              <w:pStyle w:val="TAC"/>
            </w:pPr>
            <w:r w:rsidRPr="009020CA">
              <w:rPr>
                <w:rFonts w:hint="eastAsia"/>
              </w:rPr>
              <w:t>12.3</w:t>
            </w:r>
          </w:p>
        </w:tc>
        <w:tc>
          <w:tcPr>
            <w:tcW w:w="701" w:type="dxa"/>
            <w:tcBorders>
              <w:top w:val="nil"/>
              <w:left w:val="nil"/>
              <w:bottom w:val="nil"/>
              <w:right w:val="nil"/>
            </w:tcBorders>
            <w:shd w:val="clear" w:color="000000" w:fill="B6B6B6"/>
            <w:noWrap/>
            <w:vAlign w:val="center"/>
          </w:tcPr>
          <w:p w14:paraId="13F69E28" w14:textId="77777777" w:rsidR="0007438E" w:rsidRPr="002A5BA5" w:rsidRDefault="0007438E" w:rsidP="006F1EA4">
            <w:pPr>
              <w:pStyle w:val="TAC"/>
            </w:pPr>
            <w:r w:rsidRPr="009020CA">
              <w:rPr>
                <w:rFonts w:hint="eastAsia"/>
              </w:rPr>
              <w:t>14.5</w:t>
            </w:r>
          </w:p>
        </w:tc>
        <w:tc>
          <w:tcPr>
            <w:tcW w:w="701" w:type="dxa"/>
            <w:tcBorders>
              <w:top w:val="nil"/>
              <w:left w:val="nil"/>
              <w:bottom w:val="nil"/>
              <w:right w:val="single" w:sz="4" w:space="0" w:color="auto"/>
            </w:tcBorders>
            <w:shd w:val="clear" w:color="000000" w:fill="CBCBCB"/>
            <w:noWrap/>
            <w:vAlign w:val="center"/>
          </w:tcPr>
          <w:p w14:paraId="771E2FAE" w14:textId="77777777" w:rsidR="0007438E" w:rsidRPr="002A5BA5" w:rsidRDefault="0007438E" w:rsidP="006F1EA4">
            <w:pPr>
              <w:pStyle w:val="TAC"/>
            </w:pPr>
            <w:r w:rsidRPr="009020CA">
              <w:rPr>
                <w:rFonts w:hint="eastAsia"/>
              </w:rPr>
              <w:t>11.8</w:t>
            </w:r>
          </w:p>
        </w:tc>
      </w:tr>
      <w:tr w:rsidR="0007438E" w:rsidRPr="002A5BA5" w14:paraId="34126B38" w14:textId="77777777" w:rsidTr="009D1F4B">
        <w:trPr>
          <w:trHeight w:hRule="exact" w:val="232"/>
          <w:jc w:val="center"/>
        </w:trPr>
        <w:tc>
          <w:tcPr>
            <w:tcW w:w="1684" w:type="dxa"/>
            <w:vMerge/>
            <w:shd w:val="clear" w:color="auto" w:fill="auto"/>
            <w:noWrap/>
            <w:vAlign w:val="center"/>
            <w:hideMark/>
          </w:tcPr>
          <w:p w14:paraId="2697960C" w14:textId="77777777" w:rsidR="0007438E" w:rsidRPr="00A45F58" w:rsidRDefault="0007438E" w:rsidP="006F1EA4">
            <w:pPr>
              <w:pStyle w:val="TAC"/>
            </w:pPr>
          </w:p>
        </w:tc>
        <w:tc>
          <w:tcPr>
            <w:tcW w:w="1100" w:type="dxa"/>
            <w:shd w:val="clear" w:color="auto" w:fill="auto"/>
            <w:noWrap/>
            <w:vAlign w:val="center"/>
            <w:hideMark/>
          </w:tcPr>
          <w:p w14:paraId="20640375"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37E562B7"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08DDB2"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2DDFFD"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F6BD28"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C395F9"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5D67C4"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62C324"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E4F625"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C3E0E1"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96DFBF" w14:textId="77777777" w:rsidR="0007438E" w:rsidRPr="002A5BA5" w:rsidRDefault="0007438E" w:rsidP="006F1EA4">
            <w:pPr>
              <w:pStyle w:val="TAH"/>
            </w:pPr>
            <w:r w:rsidRPr="002A5BA5">
              <w:t>#20</w:t>
            </w:r>
          </w:p>
        </w:tc>
      </w:tr>
      <w:tr w:rsidR="0007438E" w:rsidRPr="002A5BA5" w14:paraId="2AD8690F" w14:textId="77777777" w:rsidTr="009D1F4B">
        <w:trPr>
          <w:trHeight w:hRule="exact" w:val="232"/>
          <w:jc w:val="center"/>
        </w:trPr>
        <w:tc>
          <w:tcPr>
            <w:tcW w:w="1684" w:type="dxa"/>
            <w:vMerge/>
            <w:shd w:val="clear" w:color="auto" w:fill="auto"/>
            <w:noWrap/>
            <w:hideMark/>
          </w:tcPr>
          <w:p w14:paraId="41A80C19" w14:textId="77777777" w:rsidR="0007438E" w:rsidRPr="00A45F58" w:rsidRDefault="0007438E" w:rsidP="006F1EA4">
            <w:pPr>
              <w:pStyle w:val="TAC"/>
            </w:pPr>
          </w:p>
        </w:tc>
        <w:tc>
          <w:tcPr>
            <w:tcW w:w="1100" w:type="dxa"/>
            <w:shd w:val="clear" w:color="auto" w:fill="auto"/>
            <w:noWrap/>
            <w:vAlign w:val="center"/>
            <w:hideMark/>
          </w:tcPr>
          <w:p w14:paraId="66E5033B"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9B9B9"/>
            <w:noWrap/>
            <w:vAlign w:val="center"/>
          </w:tcPr>
          <w:p w14:paraId="7AB9DAB4"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CFCFCF"/>
            <w:noWrap/>
            <w:vAlign w:val="center"/>
          </w:tcPr>
          <w:p w14:paraId="4708174A" w14:textId="77777777" w:rsidR="0007438E" w:rsidRPr="002A5BA5" w:rsidRDefault="0007438E" w:rsidP="006F1EA4">
            <w:pPr>
              <w:pStyle w:val="TAC"/>
            </w:pPr>
            <w:r w:rsidRPr="009020CA">
              <w:rPr>
                <w:rFonts w:hint="eastAsia"/>
              </w:rPr>
              <w:t>11.3</w:t>
            </w:r>
          </w:p>
        </w:tc>
        <w:tc>
          <w:tcPr>
            <w:tcW w:w="701" w:type="dxa"/>
            <w:tcBorders>
              <w:top w:val="nil"/>
              <w:left w:val="nil"/>
              <w:bottom w:val="nil"/>
              <w:right w:val="nil"/>
            </w:tcBorders>
            <w:shd w:val="clear" w:color="000000" w:fill="BDBDBD"/>
            <w:noWrap/>
            <w:vAlign w:val="center"/>
          </w:tcPr>
          <w:p w14:paraId="1C723AF1" w14:textId="77777777" w:rsidR="0007438E" w:rsidRPr="002A5BA5" w:rsidRDefault="0007438E" w:rsidP="006F1EA4">
            <w:pPr>
              <w:pStyle w:val="TAC"/>
            </w:pPr>
            <w:r w:rsidRPr="009020CA">
              <w:rPr>
                <w:rFonts w:hint="eastAsia"/>
              </w:rPr>
              <w:t>13.6</w:t>
            </w:r>
          </w:p>
        </w:tc>
        <w:tc>
          <w:tcPr>
            <w:tcW w:w="701" w:type="dxa"/>
            <w:tcBorders>
              <w:top w:val="nil"/>
              <w:left w:val="nil"/>
              <w:bottom w:val="nil"/>
              <w:right w:val="nil"/>
            </w:tcBorders>
            <w:shd w:val="clear" w:color="000000" w:fill="D7D7D7"/>
            <w:noWrap/>
            <w:vAlign w:val="center"/>
          </w:tcPr>
          <w:p w14:paraId="654BE6D9"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BDBDBD"/>
            <w:noWrap/>
            <w:vAlign w:val="center"/>
          </w:tcPr>
          <w:p w14:paraId="2BE3EE9F" w14:textId="77777777" w:rsidR="0007438E" w:rsidRPr="002A5BA5" w:rsidRDefault="0007438E" w:rsidP="006F1EA4">
            <w:pPr>
              <w:pStyle w:val="TAC"/>
            </w:pPr>
            <w:r w:rsidRPr="009020CA">
              <w:rPr>
                <w:rFonts w:hint="eastAsia"/>
              </w:rPr>
              <w:t>13.7</w:t>
            </w:r>
          </w:p>
        </w:tc>
        <w:tc>
          <w:tcPr>
            <w:tcW w:w="701" w:type="dxa"/>
            <w:tcBorders>
              <w:top w:val="nil"/>
              <w:left w:val="nil"/>
              <w:bottom w:val="nil"/>
              <w:right w:val="nil"/>
            </w:tcBorders>
            <w:shd w:val="clear" w:color="000000" w:fill="D7D7D7"/>
            <w:noWrap/>
            <w:vAlign w:val="center"/>
          </w:tcPr>
          <w:p w14:paraId="624610CB"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0C0C0"/>
            <w:noWrap/>
            <w:vAlign w:val="center"/>
          </w:tcPr>
          <w:p w14:paraId="34FF1D14"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D3D3D3"/>
            <w:noWrap/>
            <w:vAlign w:val="center"/>
          </w:tcPr>
          <w:p w14:paraId="3A0B603B"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C4C4C4"/>
            <w:noWrap/>
            <w:vAlign w:val="center"/>
          </w:tcPr>
          <w:p w14:paraId="61779AB6" w14:textId="77777777" w:rsidR="0007438E" w:rsidRPr="002A5BA5" w:rsidRDefault="0007438E" w:rsidP="006F1EA4">
            <w:pPr>
              <w:pStyle w:val="TAC"/>
            </w:pPr>
            <w:r w:rsidRPr="009020CA">
              <w:rPr>
                <w:rFonts w:hint="eastAsia"/>
              </w:rPr>
              <w:t>12.7</w:t>
            </w:r>
          </w:p>
        </w:tc>
        <w:tc>
          <w:tcPr>
            <w:tcW w:w="701" w:type="dxa"/>
            <w:tcBorders>
              <w:top w:val="nil"/>
              <w:left w:val="nil"/>
              <w:bottom w:val="nil"/>
              <w:right w:val="single" w:sz="4" w:space="0" w:color="auto"/>
            </w:tcBorders>
            <w:shd w:val="clear" w:color="000000" w:fill="CCCCCC"/>
            <w:noWrap/>
            <w:vAlign w:val="center"/>
          </w:tcPr>
          <w:p w14:paraId="44772BCE" w14:textId="77777777" w:rsidR="0007438E" w:rsidRPr="002A5BA5" w:rsidRDefault="0007438E" w:rsidP="006F1EA4">
            <w:pPr>
              <w:pStyle w:val="TAC"/>
            </w:pPr>
            <w:r w:rsidRPr="009020CA">
              <w:rPr>
                <w:rFonts w:hint="eastAsia"/>
              </w:rPr>
              <w:t>11.8</w:t>
            </w:r>
          </w:p>
        </w:tc>
      </w:tr>
      <w:tr w:rsidR="0007438E" w:rsidRPr="002A5BA5" w14:paraId="24468EE3" w14:textId="77777777" w:rsidTr="009D1F4B">
        <w:trPr>
          <w:trHeight w:hRule="exact" w:val="232"/>
          <w:jc w:val="center"/>
        </w:trPr>
        <w:tc>
          <w:tcPr>
            <w:tcW w:w="1684" w:type="dxa"/>
            <w:vMerge/>
            <w:shd w:val="clear" w:color="auto" w:fill="auto"/>
            <w:vAlign w:val="center"/>
            <w:hideMark/>
          </w:tcPr>
          <w:p w14:paraId="4B433B84" w14:textId="77777777" w:rsidR="0007438E" w:rsidRPr="00A45F58" w:rsidRDefault="0007438E" w:rsidP="006F1EA4">
            <w:pPr>
              <w:pStyle w:val="TAC"/>
            </w:pPr>
          </w:p>
        </w:tc>
        <w:tc>
          <w:tcPr>
            <w:tcW w:w="1100" w:type="dxa"/>
            <w:shd w:val="clear" w:color="auto" w:fill="auto"/>
            <w:noWrap/>
            <w:vAlign w:val="center"/>
            <w:hideMark/>
          </w:tcPr>
          <w:p w14:paraId="6D4F1356"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9B9B9"/>
            <w:noWrap/>
            <w:vAlign w:val="center"/>
          </w:tcPr>
          <w:p w14:paraId="0DA5C906"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CFCFCF"/>
            <w:noWrap/>
            <w:vAlign w:val="center"/>
          </w:tcPr>
          <w:p w14:paraId="2C1DAB8B" w14:textId="77777777" w:rsidR="0007438E" w:rsidRPr="002A5BA5" w:rsidRDefault="0007438E" w:rsidP="006F1EA4">
            <w:pPr>
              <w:pStyle w:val="TAC"/>
            </w:pPr>
            <w:r w:rsidRPr="009020CA">
              <w:rPr>
                <w:rFonts w:hint="eastAsia"/>
              </w:rPr>
              <w:t>11.4</w:t>
            </w:r>
          </w:p>
        </w:tc>
        <w:tc>
          <w:tcPr>
            <w:tcW w:w="701" w:type="dxa"/>
            <w:tcBorders>
              <w:top w:val="nil"/>
              <w:left w:val="nil"/>
              <w:bottom w:val="nil"/>
              <w:right w:val="nil"/>
            </w:tcBorders>
            <w:shd w:val="clear" w:color="000000" w:fill="BDBDBD"/>
            <w:noWrap/>
            <w:vAlign w:val="center"/>
          </w:tcPr>
          <w:p w14:paraId="094ACE76" w14:textId="77777777" w:rsidR="0007438E" w:rsidRPr="002A5BA5" w:rsidRDefault="0007438E" w:rsidP="006F1EA4">
            <w:pPr>
              <w:pStyle w:val="TAC"/>
            </w:pPr>
            <w:r w:rsidRPr="009020CA">
              <w:rPr>
                <w:rFonts w:hint="eastAsia"/>
              </w:rPr>
              <w:t>13.6</w:t>
            </w:r>
          </w:p>
        </w:tc>
        <w:tc>
          <w:tcPr>
            <w:tcW w:w="701" w:type="dxa"/>
            <w:tcBorders>
              <w:top w:val="nil"/>
              <w:left w:val="nil"/>
              <w:bottom w:val="nil"/>
              <w:right w:val="nil"/>
            </w:tcBorders>
            <w:shd w:val="clear" w:color="000000" w:fill="D7D7D7"/>
            <w:noWrap/>
            <w:vAlign w:val="center"/>
          </w:tcPr>
          <w:p w14:paraId="15DF4BFA"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0C0C0"/>
            <w:noWrap/>
            <w:vAlign w:val="center"/>
          </w:tcPr>
          <w:p w14:paraId="327277C2"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D7D7D7"/>
            <w:noWrap/>
            <w:vAlign w:val="center"/>
          </w:tcPr>
          <w:p w14:paraId="6C692152"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0C0C0"/>
            <w:noWrap/>
            <w:vAlign w:val="center"/>
          </w:tcPr>
          <w:p w14:paraId="18302A72"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CFCFCF"/>
            <w:noWrap/>
            <w:vAlign w:val="center"/>
          </w:tcPr>
          <w:p w14:paraId="0AD9215F" w14:textId="77777777" w:rsidR="0007438E" w:rsidRPr="002A5BA5" w:rsidRDefault="0007438E" w:rsidP="006F1EA4">
            <w:pPr>
              <w:pStyle w:val="TAC"/>
            </w:pPr>
            <w:r w:rsidRPr="009020CA">
              <w:rPr>
                <w:rFonts w:hint="eastAsia"/>
              </w:rPr>
              <w:t>11.3</w:t>
            </w:r>
          </w:p>
        </w:tc>
        <w:tc>
          <w:tcPr>
            <w:tcW w:w="701" w:type="dxa"/>
            <w:tcBorders>
              <w:top w:val="nil"/>
              <w:left w:val="nil"/>
              <w:bottom w:val="nil"/>
              <w:right w:val="nil"/>
            </w:tcBorders>
            <w:shd w:val="clear" w:color="000000" w:fill="C4C4C4"/>
            <w:noWrap/>
            <w:vAlign w:val="center"/>
          </w:tcPr>
          <w:p w14:paraId="46E1F7B4" w14:textId="77777777" w:rsidR="0007438E" w:rsidRPr="002A5BA5" w:rsidRDefault="0007438E" w:rsidP="006F1EA4">
            <w:pPr>
              <w:pStyle w:val="TAC"/>
            </w:pPr>
            <w:r w:rsidRPr="009020CA">
              <w:rPr>
                <w:rFonts w:hint="eastAsia"/>
              </w:rPr>
              <w:t>12.7</w:t>
            </w:r>
          </w:p>
        </w:tc>
        <w:tc>
          <w:tcPr>
            <w:tcW w:w="701" w:type="dxa"/>
            <w:tcBorders>
              <w:top w:val="nil"/>
              <w:left w:val="nil"/>
              <w:bottom w:val="nil"/>
              <w:right w:val="single" w:sz="4" w:space="0" w:color="auto"/>
            </w:tcBorders>
            <w:shd w:val="clear" w:color="000000" w:fill="C8C8C8"/>
            <w:noWrap/>
            <w:vAlign w:val="center"/>
          </w:tcPr>
          <w:p w14:paraId="65E88516" w14:textId="77777777" w:rsidR="0007438E" w:rsidRPr="002A5BA5" w:rsidRDefault="0007438E" w:rsidP="006F1EA4">
            <w:pPr>
              <w:pStyle w:val="TAC"/>
            </w:pPr>
            <w:r w:rsidRPr="009020CA">
              <w:rPr>
                <w:rFonts w:hint="eastAsia"/>
              </w:rPr>
              <w:t>12.3</w:t>
            </w:r>
          </w:p>
        </w:tc>
      </w:tr>
      <w:tr w:rsidR="0007438E" w:rsidRPr="002A5BA5" w14:paraId="40FA558C" w14:textId="77777777" w:rsidTr="009D1F4B">
        <w:trPr>
          <w:trHeight w:hRule="exact" w:val="232"/>
          <w:jc w:val="center"/>
        </w:trPr>
        <w:tc>
          <w:tcPr>
            <w:tcW w:w="1684" w:type="dxa"/>
            <w:vMerge/>
            <w:shd w:val="clear" w:color="auto" w:fill="auto"/>
            <w:vAlign w:val="center"/>
            <w:hideMark/>
          </w:tcPr>
          <w:p w14:paraId="41E4518A" w14:textId="77777777" w:rsidR="0007438E" w:rsidRPr="00A45F58" w:rsidRDefault="0007438E" w:rsidP="006F1EA4">
            <w:pPr>
              <w:pStyle w:val="TAC"/>
            </w:pPr>
          </w:p>
        </w:tc>
        <w:tc>
          <w:tcPr>
            <w:tcW w:w="1100" w:type="dxa"/>
            <w:shd w:val="clear" w:color="auto" w:fill="auto"/>
            <w:noWrap/>
            <w:vAlign w:val="center"/>
            <w:hideMark/>
          </w:tcPr>
          <w:p w14:paraId="6F18E203"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9B9B9"/>
            <w:noWrap/>
            <w:vAlign w:val="center"/>
          </w:tcPr>
          <w:p w14:paraId="28A386DA"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D3D3D3"/>
            <w:noWrap/>
            <w:vAlign w:val="center"/>
          </w:tcPr>
          <w:p w14:paraId="2479131E"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BDBDBD"/>
            <w:noWrap/>
            <w:vAlign w:val="center"/>
          </w:tcPr>
          <w:p w14:paraId="53DF2909" w14:textId="77777777" w:rsidR="0007438E" w:rsidRPr="002A5BA5" w:rsidRDefault="0007438E" w:rsidP="006F1EA4">
            <w:pPr>
              <w:pStyle w:val="TAC"/>
            </w:pPr>
            <w:r w:rsidRPr="009020CA">
              <w:rPr>
                <w:rFonts w:hint="eastAsia"/>
              </w:rPr>
              <w:t>13.6</w:t>
            </w:r>
          </w:p>
        </w:tc>
        <w:tc>
          <w:tcPr>
            <w:tcW w:w="701" w:type="dxa"/>
            <w:tcBorders>
              <w:top w:val="nil"/>
              <w:left w:val="nil"/>
              <w:bottom w:val="nil"/>
              <w:right w:val="nil"/>
            </w:tcBorders>
            <w:shd w:val="clear" w:color="000000" w:fill="D7D7D7"/>
            <w:noWrap/>
            <w:vAlign w:val="center"/>
          </w:tcPr>
          <w:p w14:paraId="33360E85"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0C0C0"/>
            <w:noWrap/>
            <w:vAlign w:val="center"/>
          </w:tcPr>
          <w:p w14:paraId="3BD7CC66"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D7D7D7"/>
            <w:noWrap/>
            <w:vAlign w:val="center"/>
          </w:tcPr>
          <w:p w14:paraId="60C934DA"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0C0C0"/>
            <w:noWrap/>
            <w:vAlign w:val="center"/>
          </w:tcPr>
          <w:p w14:paraId="21FD7A32"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CFCFCF"/>
            <w:noWrap/>
            <w:vAlign w:val="center"/>
          </w:tcPr>
          <w:p w14:paraId="14459254" w14:textId="77777777" w:rsidR="0007438E" w:rsidRPr="002A5BA5" w:rsidRDefault="0007438E" w:rsidP="006F1EA4">
            <w:pPr>
              <w:pStyle w:val="TAC"/>
            </w:pPr>
            <w:r w:rsidRPr="009020CA">
              <w:rPr>
                <w:rFonts w:hint="eastAsia"/>
              </w:rPr>
              <w:t>11.3</w:t>
            </w:r>
          </w:p>
        </w:tc>
        <w:tc>
          <w:tcPr>
            <w:tcW w:w="701" w:type="dxa"/>
            <w:tcBorders>
              <w:top w:val="nil"/>
              <w:left w:val="nil"/>
              <w:bottom w:val="nil"/>
              <w:right w:val="nil"/>
            </w:tcBorders>
            <w:shd w:val="clear" w:color="000000" w:fill="C4C4C4"/>
            <w:noWrap/>
            <w:vAlign w:val="center"/>
          </w:tcPr>
          <w:p w14:paraId="4C0B62E7" w14:textId="77777777" w:rsidR="0007438E" w:rsidRPr="002A5BA5" w:rsidRDefault="0007438E" w:rsidP="006F1EA4">
            <w:pPr>
              <w:pStyle w:val="TAC"/>
            </w:pPr>
            <w:r w:rsidRPr="009020CA">
              <w:rPr>
                <w:rFonts w:hint="eastAsia"/>
              </w:rPr>
              <w:t>12.7</w:t>
            </w:r>
          </w:p>
        </w:tc>
        <w:tc>
          <w:tcPr>
            <w:tcW w:w="701" w:type="dxa"/>
            <w:tcBorders>
              <w:top w:val="nil"/>
              <w:left w:val="nil"/>
              <w:bottom w:val="nil"/>
              <w:right w:val="single" w:sz="4" w:space="0" w:color="auto"/>
            </w:tcBorders>
            <w:shd w:val="clear" w:color="000000" w:fill="C8C8C8"/>
            <w:noWrap/>
            <w:vAlign w:val="center"/>
          </w:tcPr>
          <w:p w14:paraId="6BDE0F35" w14:textId="77777777" w:rsidR="0007438E" w:rsidRPr="002A5BA5" w:rsidRDefault="0007438E" w:rsidP="006F1EA4">
            <w:pPr>
              <w:pStyle w:val="TAC"/>
            </w:pPr>
            <w:r w:rsidRPr="009020CA">
              <w:rPr>
                <w:rFonts w:hint="eastAsia"/>
              </w:rPr>
              <w:t>12.3</w:t>
            </w:r>
          </w:p>
        </w:tc>
      </w:tr>
      <w:tr w:rsidR="0007438E" w:rsidRPr="002A5BA5" w14:paraId="1C6898F9" w14:textId="77777777" w:rsidTr="009D1F4B">
        <w:trPr>
          <w:trHeight w:hRule="exact" w:val="232"/>
          <w:jc w:val="center"/>
        </w:trPr>
        <w:tc>
          <w:tcPr>
            <w:tcW w:w="1684" w:type="dxa"/>
            <w:vMerge/>
            <w:shd w:val="clear" w:color="auto" w:fill="auto"/>
            <w:vAlign w:val="center"/>
            <w:hideMark/>
          </w:tcPr>
          <w:p w14:paraId="5EB0A7E9" w14:textId="77777777" w:rsidR="0007438E" w:rsidRPr="00A45F58" w:rsidRDefault="0007438E" w:rsidP="006F1EA4">
            <w:pPr>
              <w:pStyle w:val="TAC"/>
            </w:pPr>
          </w:p>
        </w:tc>
        <w:tc>
          <w:tcPr>
            <w:tcW w:w="1100" w:type="dxa"/>
            <w:shd w:val="clear" w:color="auto" w:fill="auto"/>
            <w:noWrap/>
            <w:vAlign w:val="center"/>
            <w:hideMark/>
          </w:tcPr>
          <w:p w14:paraId="3A267D7F"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9B9B9"/>
            <w:noWrap/>
            <w:vAlign w:val="center"/>
          </w:tcPr>
          <w:p w14:paraId="71A94188"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D3D3D3"/>
            <w:noWrap/>
            <w:vAlign w:val="center"/>
          </w:tcPr>
          <w:p w14:paraId="0543FACB"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BDBDBD"/>
            <w:noWrap/>
            <w:vAlign w:val="center"/>
          </w:tcPr>
          <w:p w14:paraId="1BF8DEF1" w14:textId="77777777" w:rsidR="0007438E" w:rsidRPr="002A5BA5" w:rsidRDefault="0007438E" w:rsidP="006F1EA4">
            <w:pPr>
              <w:pStyle w:val="TAC"/>
            </w:pPr>
            <w:r w:rsidRPr="009020CA">
              <w:rPr>
                <w:rFonts w:hint="eastAsia"/>
              </w:rPr>
              <w:t>13.6</w:t>
            </w:r>
          </w:p>
        </w:tc>
        <w:tc>
          <w:tcPr>
            <w:tcW w:w="701" w:type="dxa"/>
            <w:tcBorders>
              <w:top w:val="nil"/>
              <w:left w:val="nil"/>
              <w:bottom w:val="nil"/>
              <w:right w:val="nil"/>
            </w:tcBorders>
            <w:shd w:val="clear" w:color="000000" w:fill="D7D7D7"/>
            <w:noWrap/>
            <w:vAlign w:val="center"/>
          </w:tcPr>
          <w:p w14:paraId="358D88EF"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0C0C0"/>
            <w:noWrap/>
            <w:vAlign w:val="center"/>
          </w:tcPr>
          <w:p w14:paraId="11CB1A4F"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D7D7D7"/>
            <w:noWrap/>
            <w:vAlign w:val="center"/>
          </w:tcPr>
          <w:p w14:paraId="37BD083D"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0C0C0"/>
            <w:noWrap/>
            <w:vAlign w:val="center"/>
          </w:tcPr>
          <w:p w14:paraId="69F1E732"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CFCFCF"/>
            <w:noWrap/>
            <w:vAlign w:val="center"/>
          </w:tcPr>
          <w:p w14:paraId="003F5D9B" w14:textId="77777777" w:rsidR="0007438E" w:rsidRPr="002A5BA5" w:rsidRDefault="0007438E" w:rsidP="006F1EA4">
            <w:pPr>
              <w:pStyle w:val="TAC"/>
            </w:pPr>
            <w:r w:rsidRPr="009020CA">
              <w:rPr>
                <w:rFonts w:hint="eastAsia"/>
              </w:rPr>
              <w:t>11.3</w:t>
            </w:r>
          </w:p>
        </w:tc>
        <w:tc>
          <w:tcPr>
            <w:tcW w:w="701" w:type="dxa"/>
            <w:tcBorders>
              <w:top w:val="nil"/>
              <w:left w:val="nil"/>
              <w:bottom w:val="nil"/>
              <w:right w:val="nil"/>
            </w:tcBorders>
            <w:shd w:val="clear" w:color="000000" w:fill="C4C4C4"/>
            <w:noWrap/>
            <w:vAlign w:val="center"/>
          </w:tcPr>
          <w:p w14:paraId="19F6C121" w14:textId="77777777" w:rsidR="0007438E" w:rsidRPr="002A5BA5" w:rsidRDefault="0007438E" w:rsidP="006F1EA4">
            <w:pPr>
              <w:pStyle w:val="TAC"/>
            </w:pPr>
            <w:r w:rsidRPr="009020CA">
              <w:rPr>
                <w:rFonts w:hint="eastAsia"/>
              </w:rPr>
              <w:t>12.7</w:t>
            </w:r>
          </w:p>
        </w:tc>
        <w:tc>
          <w:tcPr>
            <w:tcW w:w="701" w:type="dxa"/>
            <w:tcBorders>
              <w:top w:val="nil"/>
              <w:left w:val="nil"/>
              <w:bottom w:val="nil"/>
              <w:right w:val="single" w:sz="4" w:space="0" w:color="auto"/>
            </w:tcBorders>
            <w:shd w:val="clear" w:color="000000" w:fill="CCCCCC"/>
            <w:noWrap/>
            <w:vAlign w:val="center"/>
          </w:tcPr>
          <w:p w14:paraId="2A5BBCD9" w14:textId="77777777" w:rsidR="0007438E" w:rsidRPr="002A5BA5" w:rsidRDefault="0007438E" w:rsidP="006F1EA4">
            <w:pPr>
              <w:pStyle w:val="TAC"/>
            </w:pPr>
            <w:r w:rsidRPr="009020CA">
              <w:rPr>
                <w:rFonts w:hint="eastAsia"/>
              </w:rPr>
              <w:t>11.8</w:t>
            </w:r>
          </w:p>
        </w:tc>
      </w:tr>
      <w:tr w:rsidR="0007438E" w:rsidRPr="00A45F58" w14:paraId="3506DFE3" w14:textId="77777777" w:rsidTr="009D1F4B">
        <w:trPr>
          <w:trHeight w:hRule="exact" w:val="232"/>
          <w:jc w:val="center"/>
        </w:trPr>
        <w:tc>
          <w:tcPr>
            <w:tcW w:w="1684" w:type="dxa"/>
            <w:vMerge w:val="restart"/>
            <w:shd w:val="clear" w:color="auto" w:fill="auto"/>
            <w:noWrap/>
            <w:vAlign w:val="center"/>
            <w:hideMark/>
          </w:tcPr>
          <w:p w14:paraId="73C140BA" w14:textId="77777777" w:rsidR="0007438E" w:rsidRPr="00A45F58" w:rsidRDefault="0007438E" w:rsidP="006F1EA4">
            <w:pPr>
              <w:pStyle w:val="TAC"/>
              <w:rPr>
                <w:rFonts w:eastAsia="Gulim"/>
              </w:rPr>
            </w:pPr>
            <w:r>
              <w:t>S10_10_G10_10</w:t>
            </w:r>
          </w:p>
        </w:tc>
        <w:tc>
          <w:tcPr>
            <w:tcW w:w="1100" w:type="dxa"/>
            <w:shd w:val="clear" w:color="auto" w:fill="auto"/>
            <w:noWrap/>
            <w:vAlign w:val="center"/>
            <w:hideMark/>
          </w:tcPr>
          <w:p w14:paraId="57DD0938"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55B787AD" w14:textId="77777777" w:rsidR="0007438E" w:rsidRPr="009020CA"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DCEBFC" w14:textId="77777777" w:rsidR="0007438E" w:rsidRPr="009020CA"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561137" w14:textId="77777777" w:rsidR="0007438E" w:rsidRPr="009020CA"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DF4FC1" w14:textId="77777777" w:rsidR="0007438E" w:rsidRPr="009020CA"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03AB14" w14:textId="77777777" w:rsidR="0007438E" w:rsidRPr="009020CA"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C703CA" w14:textId="77777777" w:rsidR="0007438E" w:rsidRPr="009020CA"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E9614F" w14:textId="77777777" w:rsidR="0007438E" w:rsidRPr="009020CA"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46D02B" w14:textId="77777777" w:rsidR="0007438E" w:rsidRPr="009020CA"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ACCB7F" w14:textId="77777777" w:rsidR="0007438E" w:rsidRPr="009020CA"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07CB16" w14:textId="77777777" w:rsidR="0007438E" w:rsidRPr="009020CA" w:rsidRDefault="0007438E" w:rsidP="006F1EA4">
            <w:pPr>
              <w:pStyle w:val="TAH"/>
            </w:pPr>
            <w:r>
              <w:t>#10</w:t>
            </w:r>
          </w:p>
        </w:tc>
      </w:tr>
      <w:tr w:rsidR="0007438E" w:rsidRPr="002A5BA5" w14:paraId="0C55E193" w14:textId="77777777" w:rsidTr="009D1F4B">
        <w:trPr>
          <w:trHeight w:hRule="exact" w:val="232"/>
          <w:jc w:val="center"/>
        </w:trPr>
        <w:tc>
          <w:tcPr>
            <w:tcW w:w="1684" w:type="dxa"/>
            <w:vMerge/>
            <w:shd w:val="clear" w:color="auto" w:fill="auto"/>
            <w:noWrap/>
            <w:hideMark/>
          </w:tcPr>
          <w:p w14:paraId="63C7D996" w14:textId="77777777" w:rsidR="0007438E" w:rsidRPr="00A45F58" w:rsidRDefault="0007438E" w:rsidP="009D1F4B">
            <w:pPr>
              <w:jc w:val="center"/>
              <w:rPr>
                <w:color w:val="000000"/>
              </w:rPr>
            </w:pPr>
          </w:p>
        </w:tc>
        <w:tc>
          <w:tcPr>
            <w:tcW w:w="1100" w:type="dxa"/>
            <w:shd w:val="clear" w:color="auto" w:fill="auto"/>
            <w:noWrap/>
            <w:vAlign w:val="center"/>
            <w:hideMark/>
          </w:tcPr>
          <w:p w14:paraId="04F32C55" w14:textId="77777777" w:rsidR="0007438E" w:rsidRPr="00A45F58" w:rsidRDefault="0007438E" w:rsidP="006F1EA4">
            <w:pPr>
              <w:pStyle w:val="TAC"/>
            </w:pPr>
            <w:r w:rsidRPr="00A45F58">
              <w:t>'QPSK'</w:t>
            </w:r>
          </w:p>
        </w:tc>
        <w:tc>
          <w:tcPr>
            <w:tcW w:w="701" w:type="dxa"/>
            <w:tcBorders>
              <w:top w:val="single" w:sz="4" w:space="0" w:color="auto"/>
              <w:left w:val="nil"/>
              <w:bottom w:val="nil"/>
              <w:right w:val="nil"/>
            </w:tcBorders>
            <w:shd w:val="clear" w:color="000000" w:fill="BEBEBE"/>
            <w:noWrap/>
            <w:vAlign w:val="center"/>
          </w:tcPr>
          <w:p w14:paraId="7FF86E60" w14:textId="77777777" w:rsidR="0007438E" w:rsidRPr="00271BCA" w:rsidRDefault="0007438E" w:rsidP="006F1EA4">
            <w:pPr>
              <w:pStyle w:val="TAC"/>
            </w:pPr>
            <w:r w:rsidRPr="00271BCA">
              <w:rPr>
                <w:rFonts w:hint="eastAsia"/>
              </w:rPr>
              <w:t>14.2</w:t>
            </w:r>
          </w:p>
        </w:tc>
        <w:tc>
          <w:tcPr>
            <w:tcW w:w="701" w:type="dxa"/>
            <w:tcBorders>
              <w:top w:val="single" w:sz="4" w:space="0" w:color="auto"/>
              <w:left w:val="nil"/>
              <w:bottom w:val="nil"/>
              <w:right w:val="nil"/>
            </w:tcBorders>
            <w:shd w:val="clear" w:color="000000" w:fill="C6C6C6"/>
            <w:noWrap/>
            <w:vAlign w:val="center"/>
          </w:tcPr>
          <w:p w14:paraId="78AF4D3C" w14:textId="77777777" w:rsidR="0007438E" w:rsidRPr="00271BCA" w:rsidRDefault="0007438E" w:rsidP="006F1EA4">
            <w:pPr>
              <w:pStyle w:val="TAC"/>
            </w:pPr>
            <w:r w:rsidRPr="00271BCA">
              <w:rPr>
                <w:rFonts w:hint="eastAsia"/>
              </w:rPr>
              <w:t>13.3</w:t>
            </w:r>
          </w:p>
        </w:tc>
        <w:tc>
          <w:tcPr>
            <w:tcW w:w="701" w:type="dxa"/>
            <w:tcBorders>
              <w:top w:val="single" w:sz="4" w:space="0" w:color="auto"/>
              <w:left w:val="nil"/>
              <w:bottom w:val="nil"/>
              <w:right w:val="nil"/>
            </w:tcBorders>
            <w:shd w:val="clear" w:color="000000" w:fill="C2C2C2"/>
            <w:noWrap/>
            <w:vAlign w:val="center"/>
          </w:tcPr>
          <w:p w14:paraId="7832FA71" w14:textId="77777777" w:rsidR="0007438E" w:rsidRPr="00271BCA" w:rsidRDefault="0007438E" w:rsidP="006F1EA4">
            <w:pPr>
              <w:pStyle w:val="TAC"/>
            </w:pPr>
            <w:r w:rsidRPr="00271BCA">
              <w:rPr>
                <w:rFonts w:hint="eastAsia"/>
              </w:rPr>
              <w:t>13.7</w:t>
            </w:r>
          </w:p>
        </w:tc>
        <w:tc>
          <w:tcPr>
            <w:tcW w:w="701" w:type="dxa"/>
            <w:tcBorders>
              <w:top w:val="single" w:sz="4" w:space="0" w:color="auto"/>
              <w:left w:val="nil"/>
              <w:bottom w:val="nil"/>
              <w:right w:val="nil"/>
            </w:tcBorders>
            <w:shd w:val="clear" w:color="000000" w:fill="D5D5D5"/>
            <w:noWrap/>
            <w:vAlign w:val="center"/>
          </w:tcPr>
          <w:p w14:paraId="56BEC6CC" w14:textId="77777777" w:rsidR="0007438E" w:rsidRPr="00271BCA" w:rsidRDefault="0007438E" w:rsidP="006F1EA4">
            <w:pPr>
              <w:pStyle w:val="TAC"/>
            </w:pPr>
            <w:r w:rsidRPr="00271BCA">
              <w:rPr>
                <w:rFonts w:hint="eastAsia"/>
              </w:rPr>
              <w:t>11.9</w:t>
            </w:r>
          </w:p>
        </w:tc>
        <w:tc>
          <w:tcPr>
            <w:tcW w:w="701" w:type="dxa"/>
            <w:tcBorders>
              <w:top w:val="single" w:sz="4" w:space="0" w:color="auto"/>
              <w:left w:val="nil"/>
              <w:bottom w:val="nil"/>
              <w:right w:val="nil"/>
            </w:tcBorders>
            <w:shd w:val="clear" w:color="000000" w:fill="C7C7C7"/>
            <w:noWrap/>
            <w:vAlign w:val="center"/>
          </w:tcPr>
          <w:p w14:paraId="6FDD62CA" w14:textId="77777777" w:rsidR="0007438E" w:rsidRPr="00271BCA" w:rsidRDefault="0007438E" w:rsidP="006F1EA4">
            <w:pPr>
              <w:pStyle w:val="TAC"/>
            </w:pPr>
            <w:r w:rsidRPr="00271BCA">
              <w:rPr>
                <w:rFonts w:hint="eastAsia"/>
              </w:rPr>
              <w:t>13.2</w:t>
            </w:r>
          </w:p>
        </w:tc>
        <w:tc>
          <w:tcPr>
            <w:tcW w:w="701" w:type="dxa"/>
            <w:tcBorders>
              <w:top w:val="single" w:sz="4" w:space="0" w:color="auto"/>
              <w:left w:val="nil"/>
              <w:bottom w:val="nil"/>
              <w:right w:val="nil"/>
            </w:tcBorders>
            <w:shd w:val="clear" w:color="000000" w:fill="E7E7E7"/>
            <w:noWrap/>
            <w:vAlign w:val="center"/>
          </w:tcPr>
          <w:p w14:paraId="1B23C1B1" w14:textId="77777777" w:rsidR="0007438E" w:rsidRPr="00271BCA" w:rsidRDefault="0007438E" w:rsidP="006F1EA4">
            <w:pPr>
              <w:pStyle w:val="TAC"/>
            </w:pPr>
            <w:r w:rsidRPr="00271BCA">
              <w:rPr>
                <w:rFonts w:hint="eastAsia"/>
              </w:rPr>
              <w:t>10.0</w:t>
            </w:r>
          </w:p>
        </w:tc>
        <w:tc>
          <w:tcPr>
            <w:tcW w:w="701" w:type="dxa"/>
            <w:tcBorders>
              <w:top w:val="single" w:sz="4" w:space="0" w:color="auto"/>
              <w:left w:val="nil"/>
              <w:bottom w:val="nil"/>
              <w:right w:val="nil"/>
            </w:tcBorders>
            <w:shd w:val="clear" w:color="000000" w:fill="D1D1D1"/>
            <w:noWrap/>
            <w:vAlign w:val="center"/>
          </w:tcPr>
          <w:p w14:paraId="45CA62C4" w14:textId="77777777" w:rsidR="0007438E" w:rsidRPr="00271BCA" w:rsidRDefault="0007438E" w:rsidP="006F1EA4">
            <w:pPr>
              <w:pStyle w:val="TAC"/>
            </w:pPr>
            <w:r w:rsidRPr="00271BCA">
              <w:rPr>
                <w:rFonts w:hint="eastAsia"/>
              </w:rPr>
              <w:t>12.2</w:t>
            </w:r>
          </w:p>
        </w:tc>
        <w:tc>
          <w:tcPr>
            <w:tcW w:w="701" w:type="dxa"/>
            <w:tcBorders>
              <w:top w:val="single" w:sz="4" w:space="0" w:color="auto"/>
              <w:left w:val="nil"/>
              <w:bottom w:val="nil"/>
              <w:right w:val="nil"/>
            </w:tcBorders>
            <w:shd w:val="clear" w:color="000000" w:fill="FFFFFF"/>
            <w:noWrap/>
            <w:vAlign w:val="center"/>
          </w:tcPr>
          <w:p w14:paraId="003BCD47" w14:textId="77777777" w:rsidR="0007438E" w:rsidRPr="00271BCA" w:rsidRDefault="0007438E" w:rsidP="006F1EA4">
            <w:pPr>
              <w:pStyle w:val="TAC"/>
            </w:pPr>
            <w:r w:rsidRPr="00271BCA">
              <w:rPr>
                <w:rFonts w:hint="eastAsia"/>
              </w:rPr>
              <w:t>7.6</w:t>
            </w:r>
          </w:p>
        </w:tc>
        <w:tc>
          <w:tcPr>
            <w:tcW w:w="701" w:type="dxa"/>
            <w:tcBorders>
              <w:top w:val="single" w:sz="4" w:space="0" w:color="auto"/>
              <w:left w:val="nil"/>
              <w:bottom w:val="nil"/>
              <w:right w:val="nil"/>
            </w:tcBorders>
            <w:shd w:val="clear" w:color="000000" w:fill="D5D5D5"/>
            <w:noWrap/>
            <w:vAlign w:val="center"/>
          </w:tcPr>
          <w:p w14:paraId="113EC8A1" w14:textId="77777777" w:rsidR="0007438E" w:rsidRPr="00271BCA" w:rsidRDefault="0007438E" w:rsidP="006F1EA4">
            <w:pPr>
              <w:pStyle w:val="TAC"/>
            </w:pPr>
            <w:r w:rsidRPr="00271BCA">
              <w:rPr>
                <w:rFonts w:hint="eastAsia"/>
              </w:rPr>
              <w:t>11.8</w:t>
            </w:r>
          </w:p>
        </w:tc>
        <w:tc>
          <w:tcPr>
            <w:tcW w:w="701" w:type="dxa"/>
            <w:tcBorders>
              <w:top w:val="single" w:sz="4" w:space="0" w:color="auto"/>
              <w:left w:val="nil"/>
              <w:bottom w:val="nil"/>
              <w:right w:val="single" w:sz="4" w:space="0" w:color="auto"/>
            </w:tcBorders>
            <w:shd w:val="clear" w:color="000000" w:fill="F6F6F6"/>
            <w:noWrap/>
            <w:vAlign w:val="center"/>
          </w:tcPr>
          <w:p w14:paraId="30A385EF" w14:textId="77777777" w:rsidR="0007438E" w:rsidRPr="00271BCA" w:rsidRDefault="0007438E" w:rsidP="006F1EA4">
            <w:pPr>
              <w:pStyle w:val="TAC"/>
            </w:pPr>
            <w:r w:rsidRPr="00271BCA">
              <w:rPr>
                <w:rFonts w:hint="eastAsia"/>
              </w:rPr>
              <w:t>8.5</w:t>
            </w:r>
          </w:p>
        </w:tc>
      </w:tr>
      <w:tr w:rsidR="0007438E" w:rsidRPr="002A5BA5" w14:paraId="5F9A5D2D" w14:textId="77777777" w:rsidTr="009D1F4B">
        <w:trPr>
          <w:trHeight w:hRule="exact" w:val="232"/>
          <w:jc w:val="center"/>
        </w:trPr>
        <w:tc>
          <w:tcPr>
            <w:tcW w:w="1684" w:type="dxa"/>
            <w:vMerge/>
            <w:shd w:val="clear" w:color="auto" w:fill="auto"/>
            <w:vAlign w:val="center"/>
            <w:hideMark/>
          </w:tcPr>
          <w:p w14:paraId="55BB6F7C" w14:textId="77777777" w:rsidR="0007438E" w:rsidRPr="00A45F58" w:rsidRDefault="0007438E" w:rsidP="009D1F4B">
            <w:pPr>
              <w:rPr>
                <w:color w:val="000000"/>
              </w:rPr>
            </w:pPr>
          </w:p>
        </w:tc>
        <w:tc>
          <w:tcPr>
            <w:tcW w:w="1100" w:type="dxa"/>
            <w:shd w:val="clear" w:color="auto" w:fill="auto"/>
            <w:noWrap/>
            <w:vAlign w:val="center"/>
            <w:hideMark/>
          </w:tcPr>
          <w:p w14:paraId="12B0D2E6"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DBDBD"/>
            <w:noWrap/>
            <w:vAlign w:val="center"/>
          </w:tcPr>
          <w:p w14:paraId="249775C8" w14:textId="77777777" w:rsidR="0007438E" w:rsidRPr="00271BCA" w:rsidRDefault="0007438E" w:rsidP="006F1EA4">
            <w:pPr>
              <w:pStyle w:val="TAC"/>
            </w:pPr>
            <w:r w:rsidRPr="00271BCA">
              <w:rPr>
                <w:rFonts w:hint="eastAsia"/>
              </w:rPr>
              <w:t>14.2</w:t>
            </w:r>
          </w:p>
        </w:tc>
        <w:tc>
          <w:tcPr>
            <w:tcW w:w="701" w:type="dxa"/>
            <w:tcBorders>
              <w:top w:val="nil"/>
              <w:left w:val="nil"/>
              <w:bottom w:val="nil"/>
              <w:right w:val="nil"/>
            </w:tcBorders>
            <w:shd w:val="clear" w:color="000000" w:fill="C6C6C6"/>
            <w:noWrap/>
            <w:vAlign w:val="center"/>
          </w:tcPr>
          <w:p w14:paraId="618E4448" w14:textId="77777777" w:rsidR="0007438E" w:rsidRPr="00271BCA" w:rsidRDefault="0007438E" w:rsidP="006F1EA4">
            <w:pPr>
              <w:pStyle w:val="TAC"/>
            </w:pPr>
            <w:r w:rsidRPr="00271BCA">
              <w:rPr>
                <w:rFonts w:hint="eastAsia"/>
              </w:rPr>
              <w:t>13.3</w:t>
            </w:r>
          </w:p>
        </w:tc>
        <w:tc>
          <w:tcPr>
            <w:tcW w:w="701" w:type="dxa"/>
            <w:tcBorders>
              <w:top w:val="nil"/>
              <w:left w:val="nil"/>
              <w:bottom w:val="nil"/>
              <w:right w:val="nil"/>
            </w:tcBorders>
            <w:shd w:val="clear" w:color="000000" w:fill="C2C2C2"/>
            <w:noWrap/>
            <w:vAlign w:val="center"/>
          </w:tcPr>
          <w:p w14:paraId="29DE7B10" w14:textId="77777777" w:rsidR="0007438E" w:rsidRPr="00271BCA" w:rsidRDefault="0007438E" w:rsidP="006F1EA4">
            <w:pPr>
              <w:pStyle w:val="TAC"/>
            </w:pPr>
            <w:r w:rsidRPr="00271BCA">
              <w:rPr>
                <w:rFonts w:hint="eastAsia"/>
              </w:rPr>
              <w:t>13.7</w:t>
            </w:r>
          </w:p>
        </w:tc>
        <w:tc>
          <w:tcPr>
            <w:tcW w:w="701" w:type="dxa"/>
            <w:tcBorders>
              <w:top w:val="nil"/>
              <w:left w:val="nil"/>
              <w:bottom w:val="nil"/>
              <w:right w:val="nil"/>
            </w:tcBorders>
            <w:shd w:val="clear" w:color="000000" w:fill="D5D5D5"/>
            <w:noWrap/>
            <w:vAlign w:val="center"/>
          </w:tcPr>
          <w:p w14:paraId="5723E6C8" w14:textId="77777777" w:rsidR="0007438E" w:rsidRPr="00271BCA" w:rsidRDefault="0007438E" w:rsidP="006F1EA4">
            <w:pPr>
              <w:pStyle w:val="TAC"/>
            </w:pPr>
            <w:r w:rsidRPr="00271BCA">
              <w:rPr>
                <w:rFonts w:hint="eastAsia"/>
              </w:rPr>
              <w:t>11.9</w:t>
            </w:r>
          </w:p>
        </w:tc>
        <w:tc>
          <w:tcPr>
            <w:tcW w:w="701" w:type="dxa"/>
            <w:tcBorders>
              <w:top w:val="nil"/>
              <w:left w:val="nil"/>
              <w:bottom w:val="nil"/>
              <w:right w:val="nil"/>
            </w:tcBorders>
            <w:shd w:val="clear" w:color="000000" w:fill="C7C7C7"/>
            <w:noWrap/>
            <w:vAlign w:val="center"/>
          </w:tcPr>
          <w:p w14:paraId="17597BEC" w14:textId="77777777" w:rsidR="0007438E" w:rsidRPr="00271BCA" w:rsidRDefault="0007438E" w:rsidP="006F1EA4">
            <w:pPr>
              <w:pStyle w:val="TAC"/>
            </w:pPr>
            <w:r w:rsidRPr="00271BCA">
              <w:rPr>
                <w:rFonts w:hint="eastAsia"/>
              </w:rPr>
              <w:t>13.2</w:t>
            </w:r>
          </w:p>
        </w:tc>
        <w:tc>
          <w:tcPr>
            <w:tcW w:w="701" w:type="dxa"/>
            <w:tcBorders>
              <w:top w:val="nil"/>
              <w:left w:val="nil"/>
              <w:bottom w:val="nil"/>
              <w:right w:val="nil"/>
            </w:tcBorders>
            <w:shd w:val="clear" w:color="000000" w:fill="E7E7E7"/>
            <w:noWrap/>
            <w:vAlign w:val="center"/>
          </w:tcPr>
          <w:p w14:paraId="5EF3CA79" w14:textId="77777777" w:rsidR="0007438E" w:rsidRPr="00271BCA" w:rsidRDefault="0007438E" w:rsidP="006F1EA4">
            <w:pPr>
              <w:pStyle w:val="TAC"/>
            </w:pPr>
            <w:r w:rsidRPr="00271BCA">
              <w:rPr>
                <w:rFonts w:hint="eastAsia"/>
              </w:rPr>
              <w:t>10.0</w:t>
            </w:r>
          </w:p>
        </w:tc>
        <w:tc>
          <w:tcPr>
            <w:tcW w:w="701" w:type="dxa"/>
            <w:tcBorders>
              <w:top w:val="nil"/>
              <w:left w:val="nil"/>
              <w:bottom w:val="nil"/>
              <w:right w:val="nil"/>
            </w:tcBorders>
            <w:shd w:val="clear" w:color="000000" w:fill="D1D1D1"/>
            <w:noWrap/>
            <w:vAlign w:val="center"/>
          </w:tcPr>
          <w:p w14:paraId="49AB7792" w14:textId="77777777" w:rsidR="0007438E" w:rsidRPr="00271BCA" w:rsidRDefault="0007438E" w:rsidP="006F1EA4">
            <w:pPr>
              <w:pStyle w:val="TAC"/>
            </w:pPr>
            <w:r w:rsidRPr="00271BCA">
              <w:rPr>
                <w:rFonts w:hint="eastAsia"/>
              </w:rPr>
              <w:t>12.2</w:t>
            </w:r>
          </w:p>
        </w:tc>
        <w:tc>
          <w:tcPr>
            <w:tcW w:w="701" w:type="dxa"/>
            <w:tcBorders>
              <w:top w:val="nil"/>
              <w:left w:val="nil"/>
              <w:bottom w:val="nil"/>
              <w:right w:val="nil"/>
            </w:tcBorders>
            <w:shd w:val="clear" w:color="000000" w:fill="FFFFFF"/>
            <w:noWrap/>
            <w:vAlign w:val="center"/>
          </w:tcPr>
          <w:p w14:paraId="5217004B" w14:textId="77777777" w:rsidR="0007438E" w:rsidRPr="00271BCA" w:rsidRDefault="0007438E" w:rsidP="006F1EA4">
            <w:pPr>
              <w:pStyle w:val="TAC"/>
            </w:pPr>
            <w:r w:rsidRPr="00271BCA">
              <w:rPr>
                <w:rFonts w:hint="eastAsia"/>
              </w:rPr>
              <w:t>7.6</w:t>
            </w:r>
          </w:p>
        </w:tc>
        <w:tc>
          <w:tcPr>
            <w:tcW w:w="701" w:type="dxa"/>
            <w:tcBorders>
              <w:top w:val="nil"/>
              <w:left w:val="nil"/>
              <w:bottom w:val="nil"/>
              <w:right w:val="nil"/>
            </w:tcBorders>
            <w:shd w:val="clear" w:color="000000" w:fill="D6D6D6"/>
            <w:noWrap/>
            <w:vAlign w:val="center"/>
          </w:tcPr>
          <w:p w14:paraId="5773186F" w14:textId="77777777" w:rsidR="0007438E" w:rsidRPr="00271BCA" w:rsidRDefault="0007438E" w:rsidP="006F1EA4">
            <w:pPr>
              <w:pStyle w:val="TAC"/>
            </w:pPr>
            <w:r w:rsidRPr="00271BCA">
              <w:rPr>
                <w:rFonts w:hint="eastAsia"/>
              </w:rPr>
              <w:t>11.8</w:t>
            </w:r>
          </w:p>
        </w:tc>
        <w:tc>
          <w:tcPr>
            <w:tcW w:w="701" w:type="dxa"/>
            <w:tcBorders>
              <w:top w:val="nil"/>
              <w:left w:val="nil"/>
              <w:bottom w:val="nil"/>
              <w:right w:val="single" w:sz="4" w:space="0" w:color="auto"/>
            </w:tcBorders>
            <w:shd w:val="clear" w:color="000000" w:fill="F1F1F1"/>
            <w:noWrap/>
            <w:vAlign w:val="center"/>
          </w:tcPr>
          <w:p w14:paraId="757D3655" w14:textId="77777777" w:rsidR="0007438E" w:rsidRPr="00271BCA" w:rsidRDefault="0007438E" w:rsidP="006F1EA4">
            <w:pPr>
              <w:pStyle w:val="TAC"/>
            </w:pPr>
            <w:r w:rsidRPr="00271BCA">
              <w:rPr>
                <w:rFonts w:hint="eastAsia"/>
              </w:rPr>
              <w:t>9.0</w:t>
            </w:r>
          </w:p>
        </w:tc>
      </w:tr>
      <w:tr w:rsidR="0007438E" w:rsidRPr="002A5BA5" w14:paraId="2E89850B" w14:textId="77777777" w:rsidTr="009D1F4B">
        <w:trPr>
          <w:trHeight w:hRule="exact" w:val="232"/>
          <w:jc w:val="center"/>
        </w:trPr>
        <w:tc>
          <w:tcPr>
            <w:tcW w:w="1684" w:type="dxa"/>
            <w:vMerge/>
            <w:shd w:val="clear" w:color="auto" w:fill="auto"/>
            <w:vAlign w:val="center"/>
            <w:hideMark/>
          </w:tcPr>
          <w:p w14:paraId="3FF582C1" w14:textId="77777777" w:rsidR="0007438E" w:rsidRPr="00A45F58" w:rsidRDefault="0007438E" w:rsidP="009D1F4B">
            <w:pPr>
              <w:rPr>
                <w:color w:val="000000"/>
              </w:rPr>
            </w:pPr>
          </w:p>
        </w:tc>
        <w:tc>
          <w:tcPr>
            <w:tcW w:w="1100" w:type="dxa"/>
            <w:shd w:val="clear" w:color="auto" w:fill="auto"/>
            <w:noWrap/>
            <w:vAlign w:val="center"/>
            <w:hideMark/>
          </w:tcPr>
          <w:p w14:paraId="48A6062C"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EBEBE"/>
            <w:noWrap/>
            <w:vAlign w:val="center"/>
          </w:tcPr>
          <w:p w14:paraId="24479A95" w14:textId="77777777" w:rsidR="0007438E" w:rsidRPr="00271BCA" w:rsidRDefault="0007438E" w:rsidP="006F1EA4">
            <w:pPr>
              <w:pStyle w:val="TAC"/>
            </w:pPr>
            <w:r w:rsidRPr="00271BCA">
              <w:rPr>
                <w:rFonts w:hint="eastAsia"/>
              </w:rPr>
              <w:t>14.2</w:t>
            </w:r>
          </w:p>
        </w:tc>
        <w:tc>
          <w:tcPr>
            <w:tcW w:w="701" w:type="dxa"/>
            <w:tcBorders>
              <w:top w:val="nil"/>
              <w:left w:val="nil"/>
              <w:bottom w:val="nil"/>
              <w:right w:val="nil"/>
            </w:tcBorders>
            <w:shd w:val="clear" w:color="000000" w:fill="C6C6C6"/>
            <w:noWrap/>
            <w:vAlign w:val="center"/>
          </w:tcPr>
          <w:p w14:paraId="6A01FC60" w14:textId="77777777" w:rsidR="0007438E" w:rsidRPr="00271BCA" w:rsidRDefault="0007438E" w:rsidP="006F1EA4">
            <w:pPr>
              <w:pStyle w:val="TAC"/>
            </w:pPr>
            <w:r w:rsidRPr="00271BCA">
              <w:rPr>
                <w:rFonts w:hint="eastAsia"/>
              </w:rPr>
              <w:t>13.3</w:t>
            </w:r>
          </w:p>
        </w:tc>
        <w:tc>
          <w:tcPr>
            <w:tcW w:w="701" w:type="dxa"/>
            <w:tcBorders>
              <w:top w:val="nil"/>
              <w:left w:val="nil"/>
              <w:bottom w:val="nil"/>
              <w:right w:val="nil"/>
            </w:tcBorders>
            <w:shd w:val="clear" w:color="000000" w:fill="C2C2C2"/>
            <w:noWrap/>
            <w:vAlign w:val="center"/>
          </w:tcPr>
          <w:p w14:paraId="693BDC31" w14:textId="77777777" w:rsidR="0007438E" w:rsidRPr="00271BCA" w:rsidRDefault="0007438E" w:rsidP="006F1EA4">
            <w:pPr>
              <w:pStyle w:val="TAC"/>
            </w:pPr>
            <w:r w:rsidRPr="00271BCA">
              <w:rPr>
                <w:rFonts w:hint="eastAsia"/>
              </w:rPr>
              <w:t>13.7</w:t>
            </w:r>
          </w:p>
        </w:tc>
        <w:tc>
          <w:tcPr>
            <w:tcW w:w="701" w:type="dxa"/>
            <w:tcBorders>
              <w:top w:val="nil"/>
              <w:left w:val="nil"/>
              <w:bottom w:val="nil"/>
              <w:right w:val="nil"/>
            </w:tcBorders>
            <w:shd w:val="clear" w:color="000000" w:fill="D5D5D5"/>
            <w:noWrap/>
            <w:vAlign w:val="center"/>
          </w:tcPr>
          <w:p w14:paraId="387B4487" w14:textId="77777777" w:rsidR="0007438E" w:rsidRPr="00271BCA" w:rsidRDefault="0007438E" w:rsidP="006F1EA4">
            <w:pPr>
              <w:pStyle w:val="TAC"/>
            </w:pPr>
            <w:r w:rsidRPr="00271BCA">
              <w:rPr>
                <w:rFonts w:hint="eastAsia"/>
              </w:rPr>
              <w:t>11.9</w:t>
            </w:r>
          </w:p>
        </w:tc>
        <w:tc>
          <w:tcPr>
            <w:tcW w:w="701" w:type="dxa"/>
            <w:tcBorders>
              <w:top w:val="nil"/>
              <w:left w:val="nil"/>
              <w:bottom w:val="nil"/>
              <w:right w:val="nil"/>
            </w:tcBorders>
            <w:shd w:val="clear" w:color="000000" w:fill="C7C7C7"/>
            <w:noWrap/>
            <w:vAlign w:val="center"/>
          </w:tcPr>
          <w:p w14:paraId="6C00CB21" w14:textId="77777777" w:rsidR="0007438E" w:rsidRPr="00271BCA" w:rsidRDefault="0007438E" w:rsidP="006F1EA4">
            <w:pPr>
              <w:pStyle w:val="TAC"/>
            </w:pPr>
            <w:r w:rsidRPr="00271BCA">
              <w:rPr>
                <w:rFonts w:hint="eastAsia"/>
              </w:rPr>
              <w:t>13.2</w:t>
            </w:r>
          </w:p>
        </w:tc>
        <w:tc>
          <w:tcPr>
            <w:tcW w:w="701" w:type="dxa"/>
            <w:tcBorders>
              <w:top w:val="nil"/>
              <w:left w:val="nil"/>
              <w:bottom w:val="nil"/>
              <w:right w:val="nil"/>
            </w:tcBorders>
            <w:shd w:val="clear" w:color="000000" w:fill="E7E7E7"/>
            <w:noWrap/>
            <w:vAlign w:val="center"/>
          </w:tcPr>
          <w:p w14:paraId="757D93E4" w14:textId="77777777" w:rsidR="0007438E" w:rsidRPr="00271BCA" w:rsidRDefault="0007438E" w:rsidP="006F1EA4">
            <w:pPr>
              <w:pStyle w:val="TAC"/>
            </w:pPr>
            <w:r w:rsidRPr="00271BCA">
              <w:rPr>
                <w:rFonts w:hint="eastAsia"/>
              </w:rPr>
              <w:t>10.0</w:t>
            </w:r>
          </w:p>
        </w:tc>
        <w:tc>
          <w:tcPr>
            <w:tcW w:w="701" w:type="dxa"/>
            <w:tcBorders>
              <w:top w:val="nil"/>
              <w:left w:val="nil"/>
              <w:bottom w:val="nil"/>
              <w:right w:val="nil"/>
            </w:tcBorders>
            <w:shd w:val="clear" w:color="000000" w:fill="D1D1D1"/>
            <w:noWrap/>
            <w:vAlign w:val="center"/>
          </w:tcPr>
          <w:p w14:paraId="6D9F8909" w14:textId="77777777" w:rsidR="0007438E" w:rsidRPr="00271BCA" w:rsidRDefault="0007438E" w:rsidP="006F1EA4">
            <w:pPr>
              <w:pStyle w:val="TAC"/>
            </w:pPr>
            <w:r w:rsidRPr="00271BCA">
              <w:rPr>
                <w:rFonts w:hint="eastAsia"/>
              </w:rPr>
              <w:t>12.2</w:t>
            </w:r>
          </w:p>
        </w:tc>
        <w:tc>
          <w:tcPr>
            <w:tcW w:w="701" w:type="dxa"/>
            <w:tcBorders>
              <w:top w:val="nil"/>
              <w:left w:val="nil"/>
              <w:bottom w:val="nil"/>
              <w:right w:val="nil"/>
            </w:tcBorders>
            <w:shd w:val="clear" w:color="000000" w:fill="FFFFFF"/>
            <w:noWrap/>
            <w:vAlign w:val="center"/>
          </w:tcPr>
          <w:p w14:paraId="1C591E2D" w14:textId="77777777" w:rsidR="0007438E" w:rsidRPr="00271BCA" w:rsidRDefault="0007438E" w:rsidP="006F1EA4">
            <w:pPr>
              <w:pStyle w:val="TAC"/>
            </w:pPr>
            <w:r w:rsidRPr="00271BCA">
              <w:rPr>
                <w:rFonts w:hint="eastAsia"/>
              </w:rPr>
              <w:t>7.6</w:t>
            </w:r>
          </w:p>
        </w:tc>
        <w:tc>
          <w:tcPr>
            <w:tcW w:w="701" w:type="dxa"/>
            <w:tcBorders>
              <w:top w:val="nil"/>
              <w:left w:val="nil"/>
              <w:bottom w:val="nil"/>
              <w:right w:val="nil"/>
            </w:tcBorders>
            <w:shd w:val="clear" w:color="000000" w:fill="D6D6D6"/>
            <w:noWrap/>
            <w:vAlign w:val="center"/>
          </w:tcPr>
          <w:p w14:paraId="21E75A39" w14:textId="77777777" w:rsidR="0007438E" w:rsidRPr="00271BCA" w:rsidRDefault="0007438E" w:rsidP="006F1EA4">
            <w:pPr>
              <w:pStyle w:val="TAC"/>
            </w:pPr>
            <w:r w:rsidRPr="00271BCA">
              <w:rPr>
                <w:rFonts w:hint="eastAsia"/>
              </w:rPr>
              <w:t>11.8</w:t>
            </w:r>
          </w:p>
        </w:tc>
        <w:tc>
          <w:tcPr>
            <w:tcW w:w="701" w:type="dxa"/>
            <w:tcBorders>
              <w:top w:val="nil"/>
              <w:left w:val="nil"/>
              <w:bottom w:val="nil"/>
              <w:right w:val="single" w:sz="4" w:space="0" w:color="auto"/>
            </w:tcBorders>
            <w:shd w:val="clear" w:color="000000" w:fill="F6F6F6"/>
            <w:noWrap/>
            <w:vAlign w:val="center"/>
          </w:tcPr>
          <w:p w14:paraId="437D0730" w14:textId="77777777" w:rsidR="0007438E" w:rsidRPr="00271BCA" w:rsidRDefault="0007438E" w:rsidP="006F1EA4">
            <w:pPr>
              <w:pStyle w:val="TAC"/>
            </w:pPr>
            <w:r w:rsidRPr="00271BCA">
              <w:rPr>
                <w:rFonts w:hint="eastAsia"/>
              </w:rPr>
              <w:t>8.5</w:t>
            </w:r>
          </w:p>
        </w:tc>
      </w:tr>
      <w:tr w:rsidR="0007438E" w:rsidRPr="002A5BA5" w14:paraId="5467F05E" w14:textId="77777777" w:rsidTr="009D1F4B">
        <w:trPr>
          <w:trHeight w:hRule="exact" w:val="232"/>
          <w:jc w:val="center"/>
        </w:trPr>
        <w:tc>
          <w:tcPr>
            <w:tcW w:w="1684" w:type="dxa"/>
            <w:vMerge/>
            <w:shd w:val="clear" w:color="auto" w:fill="auto"/>
            <w:vAlign w:val="center"/>
            <w:hideMark/>
          </w:tcPr>
          <w:p w14:paraId="6CC1D135" w14:textId="77777777" w:rsidR="0007438E" w:rsidRPr="00A45F58" w:rsidRDefault="0007438E" w:rsidP="009D1F4B">
            <w:pPr>
              <w:rPr>
                <w:color w:val="000000"/>
              </w:rPr>
            </w:pPr>
          </w:p>
        </w:tc>
        <w:tc>
          <w:tcPr>
            <w:tcW w:w="1100" w:type="dxa"/>
            <w:shd w:val="clear" w:color="auto" w:fill="auto"/>
            <w:noWrap/>
            <w:vAlign w:val="center"/>
            <w:hideMark/>
          </w:tcPr>
          <w:p w14:paraId="6283D2C4"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DBDBD"/>
            <w:noWrap/>
            <w:vAlign w:val="center"/>
          </w:tcPr>
          <w:p w14:paraId="7639946C" w14:textId="77777777" w:rsidR="0007438E" w:rsidRPr="00271BCA" w:rsidRDefault="0007438E" w:rsidP="006F1EA4">
            <w:pPr>
              <w:pStyle w:val="TAC"/>
            </w:pPr>
            <w:r w:rsidRPr="00271BCA">
              <w:rPr>
                <w:rFonts w:hint="eastAsia"/>
              </w:rPr>
              <w:t>14.2</w:t>
            </w:r>
          </w:p>
        </w:tc>
        <w:tc>
          <w:tcPr>
            <w:tcW w:w="701" w:type="dxa"/>
            <w:tcBorders>
              <w:top w:val="nil"/>
              <w:left w:val="nil"/>
              <w:bottom w:val="nil"/>
              <w:right w:val="nil"/>
            </w:tcBorders>
            <w:shd w:val="clear" w:color="000000" w:fill="C6C6C6"/>
            <w:noWrap/>
            <w:vAlign w:val="center"/>
          </w:tcPr>
          <w:p w14:paraId="19FFF0AB" w14:textId="77777777" w:rsidR="0007438E" w:rsidRPr="00271BCA" w:rsidRDefault="0007438E" w:rsidP="006F1EA4">
            <w:pPr>
              <w:pStyle w:val="TAC"/>
            </w:pPr>
            <w:r w:rsidRPr="00271BCA">
              <w:rPr>
                <w:rFonts w:hint="eastAsia"/>
              </w:rPr>
              <w:t>13.3</w:t>
            </w:r>
          </w:p>
        </w:tc>
        <w:tc>
          <w:tcPr>
            <w:tcW w:w="701" w:type="dxa"/>
            <w:tcBorders>
              <w:top w:val="nil"/>
              <w:left w:val="nil"/>
              <w:bottom w:val="nil"/>
              <w:right w:val="nil"/>
            </w:tcBorders>
            <w:shd w:val="clear" w:color="000000" w:fill="C2C2C2"/>
            <w:noWrap/>
            <w:vAlign w:val="center"/>
          </w:tcPr>
          <w:p w14:paraId="0AC0864C" w14:textId="77777777" w:rsidR="0007438E" w:rsidRPr="00271BCA" w:rsidRDefault="0007438E" w:rsidP="006F1EA4">
            <w:pPr>
              <w:pStyle w:val="TAC"/>
            </w:pPr>
            <w:r w:rsidRPr="00271BCA">
              <w:rPr>
                <w:rFonts w:hint="eastAsia"/>
              </w:rPr>
              <w:t>13.7</w:t>
            </w:r>
          </w:p>
        </w:tc>
        <w:tc>
          <w:tcPr>
            <w:tcW w:w="701" w:type="dxa"/>
            <w:tcBorders>
              <w:top w:val="nil"/>
              <w:left w:val="nil"/>
              <w:bottom w:val="nil"/>
              <w:right w:val="nil"/>
            </w:tcBorders>
            <w:shd w:val="clear" w:color="000000" w:fill="D5D5D5"/>
            <w:noWrap/>
            <w:vAlign w:val="center"/>
          </w:tcPr>
          <w:p w14:paraId="16ECD19A" w14:textId="77777777" w:rsidR="0007438E" w:rsidRPr="00271BCA" w:rsidRDefault="0007438E" w:rsidP="006F1EA4">
            <w:pPr>
              <w:pStyle w:val="TAC"/>
            </w:pPr>
            <w:r w:rsidRPr="00271BCA">
              <w:rPr>
                <w:rFonts w:hint="eastAsia"/>
              </w:rPr>
              <w:t>11.9</w:t>
            </w:r>
          </w:p>
        </w:tc>
        <w:tc>
          <w:tcPr>
            <w:tcW w:w="701" w:type="dxa"/>
            <w:tcBorders>
              <w:top w:val="nil"/>
              <w:left w:val="nil"/>
              <w:bottom w:val="nil"/>
              <w:right w:val="nil"/>
            </w:tcBorders>
            <w:shd w:val="clear" w:color="000000" w:fill="C7C7C7"/>
            <w:noWrap/>
            <w:vAlign w:val="center"/>
          </w:tcPr>
          <w:p w14:paraId="1631B912" w14:textId="77777777" w:rsidR="0007438E" w:rsidRPr="00271BCA" w:rsidRDefault="0007438E" w:rsidP="006F1EA4">
            <w:pPr>
              <w:pStyle w:val="TAC"/>
            </w:pPr>
            <w:r w:rsidRPr="00271BCA">
              <w:rPr>
                <w:rFonts w:hint="eastAsia"/>
              </w:rPr>
              <w:t>13.2</w:t>
            </w:r>
          </w:p>
        </w:tc>
        <w:tc>
          <w:tcPr>
            <w:tcW w:w="701" w:type="dxa"/>
            <w:tcBorders>
              <w:top w:val="nil"/>
              <w:left w:val="nil"/>
              <w:bottom w:val="nil"/>
              <w:right w:val="nil"/>
            </w:tcBorders>
            <w:shd w:val="clear" w:color="000000" w:fill="E7E7E7"/>
            <w:noWrap/>
            <w:vAlign w:val="center"/>
          </w:tcPr>
          <w:p w14:paraId="0C959CE4" w14:textId="77777777" w:rsidR="0007438E" w:rsidRPr="00271BCA" w:rsidRDefault="0007438E" w:rsidP="006F1EA4">
            <w:pPr>
              <w:pStyle w:val="TAC"/>
            </w:pPr>
            <w:r w:rsidRPr="00271BCA">
              <w:rPr>
                <w:rFonts w:hint="eastAsia"/>
              </w:rPr>
              <w:t>10.0</w:t>
            </w:r>
          </w:p>
        </w:tc>
        <w:tc>
          <w:tcPr>
            <w:tcW w:w="701" w:type="dxa"/>
            <w:tcBorders>
              <w:top w:val="nil"/>
              <w:left w:val="nil"/>
              <w:bottom w:val="nil"/>
              <w:right w:val="nil"/>
            </w:tcBorders>
            <w:shd w:val="clear" w:color="000000" w:fill="D1D1D1"/>
            <w:noWrap/>
            <w:vAlign w:val="center"/>
          </w:tcPr>
          <w:p w14:paraId="62B096E4" w14:textId="77777777" w:rsidR="0007438E" w:rsidRPr="00271BCA" w:rsidRDefault="0007438E" w:rsidP="006F1EA4">
            <w:pPr>
              <w:pStyle w:val="TAC"/>
            </w:pPr>
            <w:r w:rsidRPr="00271BCA">
              <w:rPr>
                <w:rFonts w:hint="eastAsia"/>
              </w:rPr>
              <w:t>12.2</w:t>
            </w:r>
          </w:p>
        </w:tc>
        <w:tc>
          <w:tcPr>
            <w:tcW w:w="701" w:type="dxa"/>
            <w:tcBorders>
              <w:top w:val="nil"/>
              <w:left w:val="nil"/>
              <w:bottom w:val="nil"/>
              <w:right w:val="nil"/>
            </w:tcBorders>
            <w:shd w:val="clear" w:color="000000" w:fill="FFFFFF"/>
            <w:noWrap/>
            <w:vAlign w:val="center"/>
          </w:tcPr>
          <w:p w14:paraId="2B998E48" w14:textId="77777777" w:rsidR="0007438E" w:rsidRPr="00271BCA" w:rsidRDefault="0007438E" w:rsidP="006F1EA4">
            <w:pPr>
              <w:pStyle w:val="TAC"/>
            </w:pPr>
            <w:r w:rsidRPr="00271BCA">
              <w:rPr>
                <w:rFonts w:hint="eastAsia"/>
              </w:rPr>
              <w:t>7.6</w:t>
            </w:r>
          </w:p>
        </w:tc>
        <w:tc>
          <w:tcPr>
            <w:tcW w:w="701" w:type="dxa"/>
            <w:tcBorders>
              <w:top w:val="nil"/>
              <w:left w:val="nil"/>
              <w:bottom w:val="nil"/>
              <w:right w:val="nil"/>
            </w:tcBorders>
            <w:shd w:val="clear" w:color="000000" w:fill="D6D6D6"/>
            <w:noWrap/>
            <w:vAlign w:val="center"/>
          </w:tcPr>
          <w:p w14:paraId="3CF437BF" w14:textId="77777777" w:rsidR="0007438E" w:rsidRPr="00271BCA" w:rsidRDefault="0007438E" w:rsidP="006F1EA4">
            <w:pPr>
              <w:pStyle w:val="TAC"/>
            </w:pPr>
            <w:r w:rsidRPr="00271BCA">
              <w:rPr>
                <w:rFonts w:hint="eastAsia"/>
              </w:rPr>
              <w:t>11.8</w:t>
            </w:r>
          </w:p>
        </w:tc>
        <w:tc>
          <w:tcPr>
            <w:tcW w:w="701" w:type="dxa"/>
            <w:tcBorders>
              <w:top w:val="nil"/>
              <w:left w:val="nil"/>
              <w:bottom w:val="nil"/>
              <w:right w:val="single" w:sz="4" w:space="0" w:color="auto"/>
            </w:tcBorders>
            <w:shd w:val="clear" w:color="000000" w:fill="F6F6F6"/>
            <w:noWrap/>
            <w:vAlign w:val="center"/>
          </w:tcPr>
          <w:p w14:paraId="000B8131" w14:textId="77777777" w:rsidR="0007438E" w:rsidRPr="00271BCA" w:rsidRDefault="0007438E" w:rsidP="006F1EA4">
            <w:pPr>
              <w:pStyle w:val="TAC"/>
            </w:pPr>
            <w:r w:rsidRPr="00271BCA">
              <w:rPr>
                <w:rFonts w:hint="eastAsia"/>
              </w:rPr>
              <w:t>8.5</w:t>
            </w:r>
          </w:p>
        </w:tc>
      </w:tr>
      <w:tr w:rsidR="0007438E" w:rsidRPr="002A5BA5" w14:paraId="2514B56B" w14:textId="77777777" w:rsidTr="009D1F4B">
        <w:trPr>
          <w:trHeight w:hRule="exact" w:val="232"/>
          <w:jc w:val="center"/>
        </w:trPr>
        <w:tc>
          <w:tcPr>
            <w:tcW w:w="1684" w:type="dxa"/>
            <w:vMerge/>
            <w:shd w:val="clear" w:color="auto" w:fill="auto"/>
            <w:noWrap/>
            <w:vAlign w:val="center"/>
            <w:hideMark/>
          </w:tcPr>
          <w:p w14:paraId="327D2F80" w14:textId="77777777" w:rsidR="0007438E" w:rsidRPr="00A45F58" w:rsidRDefault="0007438E" w:rsidP="009D1F4B">
            <w:pPr>
              <w:jc w:val="center"/>
              <w:rPr>
                <w:color w:val="000000"/>
              </w:rPr>
            </w:pPr>
          </w:p>
        </w:tc>
        <w:tc>
          <w:tcPr>
            <w:tcW w:w="1100" w:type="dxa"/>
            <w:shd w:val="clear" w:color="auto" w:fill="auto"/>
            <w:noWrap/>
            <w:vAlign w:val="center"/>
            <w:hideMark/>
          </w:tcPr>
          <w:p w14:paraId="07941174"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566E3B59"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E7A59D"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C96189"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AF9505"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F4A8E5"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004F5A"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F11AC5"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9CC0B3"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99514B"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D081E9" w14:textId="77777777" w:rsidR="0007438E" w:rsidRPr="002A5BA5" w:rsidRDefault="0007438E" w:rsidP="006F1EA4">
            <w:pPr>
              <w:pStyle w:val="TAH"/>
            </w:pPr>
            <w:r w:rsidRPr="002A5BA5">
              <w:t>#20</w:t>
            </w:r>
          </w:p>
        </w:tc>
      </w:tr>
      <w:tr w:rsidR="0007438E" w:rsidRPr="002A5BA5" w14:paraId="2E74EC55" w14:textId="77777777" w:rsidTr="009D1F4B">
        <w:trPr>
          <w:trHeight w:hRule="exact" w:val="232"/>
          <w:jc w:val="center"/>
        </w:trPr>
        <w:tc>
          <w:tcPr>
            <w:tcW w:w="1684" w:type="dxa"/>
            <w:vMerge/>
            <w:shd w:val="clear" w:color="auto" w:fill="auto"/>
            <w:noWrap/>
            <w:hideMark/>
          </w:tcPr>
          <w:p w14:paraId="26808152" w14:textId="77777777" w:rsidR="0007438E" w:rsidRPr="00A45F58" w:rsidRDefault="0007438E" w:rsidP="009D1F4B">
            <w:pPr>
              <w:jc w:val="center"/>
              <w:rPr>
                <w:color w:val="000000"/>
              </w:rPr>
            </w:pPr>
          </w:p>
        </w:tc>
        <w:tc>
          <w:tcPr>
            <w:tcW w:w="1100" w:type="dxa"/>
            <w:shd w:val="clear" w:color="auto" w:fill="auto"/>
            <w:noWrap/>
            <w:vAlign w:val="center"/>
            <w:hideMark/>
          </w:tcPr>
          <w:p w14:paraId="2AEDEA27"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CFCFCF"/>
            <w:noWrap/>
            <w:vAlign w:val="center"/>
          </w:tcPr>
          <w:p w14:paraId="043C98F6" w14:textId="77777777" w:rsidR="0007438E" w:rsidRPr="002A5BA5" w:rsidRDefault="0007438E" w:rsidP="006F1EA4">
            <w:pPr>
              <w:pStyle w:val="TAC"/>
            </w:pPr>
            <w:r w:rsidRPr="009020CA">
              <w:rPr>
                <w:rFonts w:hint="eastAsia"/>
              </w:rPr>
              <w:t>11.3</w:t>
            </w:r>
          </w:p>
        </w:tc>
        <w:tc>
          <w:tcPr>
            <w:tcW w:w="701" w:type="dxa"/>
            <w:tcBorders>
              <w:top w:val="nil"/>
              <w:left w:val="nil"/>
              <w:bottom w:val="nil"/>
              <w:right w:val="nil"/>
            </w:tcBorders>
            <w:shd w:val="clear" w:color="000000" w:fill="D6D6D6"/>
            <w:noWrap/>
            <w:vAlign w:val="center"/>
          </w:tcPr>
          <w:p w14:paraId="23C4D116"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3D3D3"/>
            <w:noWrap/>
            <w:vAlign w:val="center"/>
          </w:tcPr>
          <w:p w14:paraId="509609EA"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D3D3D3"/>
            <w:noWrap/>
            <w:vAlign w:val="center"/>
          </w:tcPr>
          <w:p w14:paraId="27073671"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D7D7D7"/>
            <w:noWrap/>
            <w:vAlign w:val="center"/>
          </w:tcPr>
          <w:p w14:paraId="5AC05E1F"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20E7B9A2"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ADADA"/>
            <w:noWrap/>
            <w:vAlign w:val="center"/>
          </w:tcPr>
          <w:p w14:paraId="74C944AE"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ADADA"/>
            <w:noWrap/>
            <w:vAlign w:val="center"/>
          </w:tcPr>
          <w:p w14:paraId="685CB654"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EDEDE"/>
            <w:noWrap/>
            <w:vAlign w:val="center"/>
          </w:tcPr>
          <w:p w14:paraId="47CB9CBE" w14:textId="77777777" w:rsidR="0007438E" w:rsidRPr="002A5BA5" w:rsidRDefault="0007438E" w:rsidP="006F1EA4">
            <w:pPr>
              <w:pStyle w:val="TAC"/>
            </w:pPr>
            <w:r w:rsidRPr="009020CA">
              <w:rPr>
                <w:rFonts w:hint="eastAsia"/>
              </w:rPr>
              <w:t>9.5</w:t>
            </w:r>
          </w:p>
        </w:tc>
        <w:tc>
          <w:tcPr>
            <w:tcW w:w="701" w:type="dxa"/>
            <w:tcBorders>
              <w:top w:val="nil"/>
              <w:left w:val="nil"/>
              <w:bottom w:val="nil"/>
              <w:right w:val="single" w:sz="4" w:space="0" w:color="auto"/>
            </w:tcBorders>
            <w:shd w:val="clear" w:color="000000" w:fill="DEDEDE"/>
            <w:noWrap/>
            <w:vAlign w:val="center"/>
          </w:tcPr>
          <w:p w14:paraId="6948F1E6" w14:textId="77777777" w:rsidR="0007438E" w:rsidRPr="002A5BA5" w:rsidRDefault="0007438E" w:rsidP="006F1EA4">
            <w:pPr>
              <w:pStyle w:val="TAC"/>
            </w:pPr>
            <w:r w:rsidRPr="009020CA">
              <w:rPr>
                <w:rFonts w:hint="eastAsia"/>
              </w:rPr>
              <w:t>9.5</w:t>
            </w:r>
          </w:p>
        </w:tc>
      </w:tr>
      <w:tr w:rsidR="0007438E" w:rsidRPr="002A5BA5" w14:paraId="3A31425D" w14:textId="77777777" w:rsidTr="009D1F4B">
        <w:trPr>
          <w:trHeight w:hRule="exact" w:val="232"/>
          <w:jc w:val="center"/>
        </w:trPr>
        <w:tc>
          <w:tcPr>
            <w:tcW w:w="1684" w:type="dxa"/>
            <w:vMerge/>
            <w:shd w:val="clear" w:color="auto" w:fill="auto"/>
            <w:vAlign w:val="center"/>
            <w:hideMark/>
          </w:tcPr>
          <w:p w14:paraId="569B424F" w14:textId="77777777" w:rsidR="0007438E" w:rsidRPr="00A45F58" w:rsidRDefault="0007438E" w:rsidP="009D1F4B">
            <w:pPr>
              <w:rPr>
                <w:color w:val="000000"/>
              </w:rPr>
            </w:pPr>
          </w:p>
        </w:tc>
        <w:tc>
          <w:tcPr>
            <w:tcW w:w="1100" w:type="dxa"/>
            <w:shd w:val="clear" w:color="auto" w:fill="auto"/>
            <w:noWrap/>
            <w:vAlign w:val="center"/>
            <w:hideMark/>
          </w:tcPr>
          <w:p w14:paraId="1D4BAAD7"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CFCFCF"/>
            <w:noWrap/>
            <w:vAlign w:val="center"/>
          </w:tcPr>
          <w:p w14:paraId="7AE5C149" w14:textId="77777777" w:rsidR="0007438E" w:rsidRPr="002A5BA5" w:rsidRDefault="0007438E" w:rsidP="006F1EA4">
            <w:pPr>
              <w:pStyle w:val="TAC"/>
            </w:pPr>
            <w:r w:rsidRPr="009020CA">
              <w:rPr>
                <w:rFonts w:hint="eastAsia"/>
              </w:rPr>
              <w:t>11.3</w:t>
            </w:r>
          </w:p>
        </w:tc>
        <w:tc>
          <w:tcPr>
            <w:tcW w:w="701" w:type="dxa"/>
            <w:tcBorders>
              <w:top w:val="nil"/>
              <w:left w:val="nil"/>
              <w:bottom w:val="nil"/>
              <w:right w:val="nil"/>
            </w:tcBorders>
            <w:shd w:val="clear" w:color="000000" w:fill="D6D6D6"/>
            <w:noWrap/>
            <w:vAlign w:val="center"/>
          </w:tcPr>
          <w:p w14:paraId="5B34FCC9"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3D3D3"/>
            <w:noWrap/>
            <w:vAlign w:val="center"/>
          </w:tcPr>
          <w:p w14:paraId="1AD2A12F"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D7D7D7"/>
            <w:noWrap/>
            <w:vAlign w:val="center"/>
          </w:tcPr>
          <w:p w14:paraId="1D7E4CB6"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1151A448"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0418208C"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ADADA"/>
            <w:noWrap/>
            <w:vAlign w:val="center"/>
          </w:tcPr>
          <w:p w14:paraId="2CA54BCA"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ADADA"/>
            <w:noWrap/>
            <w:vAlign w:val="center"/>
          </w:tcPr>
          <w:p w14:paraId="5C594F4F"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EDEDE"/>
            <w:noWrap/>
            <w:vAlign w:val="center"/>
          </w:tcPr>
          <w:p w14:paraId="69447C1D" w14:textId="77777777" w:rsidR="0007438E" w:rsidRPr="002A5BA5" w:rsidRDefault="0007438E" w:rsidP="006F1EA4">
            <w:pPr>
              <w:pStyle w:val="TAC"/>
            </w:pPr>
            <w:r w:rsidRPr="009020CA">
              <w:rPr>
                <w:rFonts w:hint="eastAsia"/>
              </w:rPr>
              <w:t>9.5</w:t>
            </w:r>
          </w:p>
        </w:tc>
        <w:tc>
          <w:tcPr>
            <w:tcW w:w="701" w:type="dxa"/>
            <w:tcBorders>
              <w:top w:val="nil"/>
              <w:left w:val="nil"/>
              <w:bottom w:val="nil"/>
              <w:right w:val="single" w:sz="4" w:space="0" w:color="auto"/>
            </w:tcBorders>
            <w:shd w:val="clear" w:color="000000" w:fill="DEDEDE"/>
            <w:noWrap/>
            <w:vAlign w:val="center"/>
          </w:tcPr>
          <w:p w14:paraId="035A4C64" w14:textId="77777777" w:rsidR="0007438E" w:rsidRPr="002A5BA5" w:rsidRDefault="0007438E" w:rsidP="006F1EA4">
            <w:pPr>
              <w:pStyle w:val="TAC"/>
            </w:pPr>
            <w:r w:rsidRPr="009020CA">
              <w:rPr>
                <w:rFonts w:hint="eastAsia"/>
              </w:rPr>
              <w:t>9.5</w:t>
            </w:r>
          </w:p>
        </w:tc>
      </w:tr>
      <w:tr w:rsidR="0007438E" w:rsidRPr="002A5BA5" w14:paraId="33888EF1" w14:textId="77777777" w:rsidTr="009D1F4B">
        <w:trPr>
          <w:trHeight w:hRule="exact" w:val="232"/>
          <w:jc w:val="center"/>
        </w:trPr>
        <w:tc>
          <w:tcPr>
            <w:tcW w:w="1684" w:type="dxa"/>
            <w:vMerge/>
            <w:shd w:val="clear" w:color="auto" w:fill="auto"/>
            <w:vAlign w:val="center"/>
            <w:hideMark/>
          </w:tcPr>
          <w:p w14:paraId="0ECBBFCE" w14:textId="77777777" w:rsidR="0007438E" w:rsidRPr="00A45F58" w:rsidRDefault="0007438E" w:rsidP="009D1F4B">
            <w:pPr>
              <w:rPr>
                <w:color w:val="000000"/>
              </w:rPr>
            </w:pPr>
          </w:p>
        </w:tc>
        <w:tc>
          <w:tcPr>
            <w:tcW w:w="1100" w:type="dxa"/>
            <w:shd w:val="clear" w:color="auto" w:fill="auto"/>
            <w:noWrap/>
            <w:vAlign w:val="center"/>
            <w:hideMark/>
          </w:tcPr>
          <w:p w14:paraId="398A0965"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CFCFCF"/>
            <w:noWrap/>
            <w:vAlign w:val="center"/>
          </w:tcPr>
          <w:p w14:paraId="7F972D12" w14:textId="77777777" w:rsidR="0007438E" w:rsidRPr="002A5BA5" w:rsidRDefault="0007438E" w:rsidP="006F1EA4">
            <w:pPr>
              <w:pStyle w:val="TAC"/>
            </w:pPr>
            <w:r w:rsidRPr="009020CA">
              <w:rPr>
                <w:rFonts w:hint="eastAsia"/>
              </w:rPr>
              <w:t>11.3</w:t>
            </w:r>
          </w:p>
        </w:tc>
        <w:tc>
          <w:tcPr>
            <w:tcW w:w="701" w:type="dxa"/>
            <w:tcBorders>
              <w:top w:val="nil"/>
              <w:left w:val="nil"/>
              <w:bottom w:val="nil"/>
              <w:right w:val="nil"/>
            </w:tcBorders>
            <w:shd w:val="clear" w:color="000000" w:fill="D6D6D6"/>
            <w:noWrap/>
            <w:vAlign w:val="center"/>
          </w:tcPr>
          <w:p w14:paraId="65A91362"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22597C95"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3D3D3"/>
            <w:noWrap/>
            <w:vAlign w:val="center"/>
          </w:tcPr>
          <w:p w14:paraId="5E0D1BC5"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D7D7D7"/>
            <w:noWrap/>
            <w:vAlign w:val="center"/>
          </w:tcPr>
          <w:p w14:paraId="37EF44E2"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713276A7"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ADADA"/>
            <w:noWrap/>
            <w:vAlign w:val="center"/>
          </w:tcPr>
          <w:p w14:paraId="37FEDBBB"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ADADA"/>
            <w:noWrap/>
            <w:vAlign w:val="center"/>
          </w:tcPr>
          <w:p w14:paraId="47406089"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EDEDE"/>
            <w:noWrap/>
            <w:vAlign w:val="center"/>
          </w:tcPr>
          <w:p w14:paraId="0BC44C2D" w14:textId="77777777" w:rsidR="0007438E" w:rsidRPr="002A5BA5" w:rsidRDefault="0007438E" w:rsidP="006F1EA4">
            <w:pPr>
              <w:pStyle w:val="TAC"/>
            </w:pPr>
            <w:r w:rsidRPr="009020CA">
              <w:rPr>
                <w:rFonts w:hint="eastAsia"/>
              </w:rPr>
              <w:t>9.5</w:t>
            </w:r>
          </w:p>
        </w:tc>
        <w:tc>
          <w:tcPr>
            <w:tcW w:w="701" w:type="dxa"/>
            <w:tcBorders>
              <w:top w:val="nil"/>
              <w:left w:val="nil"/>
              <w:bottom w:val="nil"/>
              <w:right w:val="single" w:sz="4" w:space="0" w:color="auto"/>
            </w:tcBorders>
            <w:shd w:val="clear" w:color="000000" w:fill="DEDEDE"/>
            <w:noWrap/>
            <w:vAlign w:val="center"/>
          </w:tcPr>
          <w:p w14:paraId="04AB1D1D" w14:textId="77777777" w:rsidR="0007438E" w:rsidRPr="002A5BA5" w:rsidRDefault="0007438E" w:rsidP="006F1EA4">
            <w:pPr>
              <w:pStyle w:val="TAC"/>
            </w:pPr>
            <w:r w:rsidRPr="009020CA">
              <w:rPr>
                <w:rFonts w:hint="eastAsia"/>
              </w:rPr>
              <w:t>9.5</w:t>
            </w:r>
          </w:p>
        </w:tc>
      </w:tr>
      <w:tr w:rsidR="0007438E" w:rsidRPr="002A5BA5" w14:paraId="3106B2B8" w14:textId="77777777" w:rsidTr="009D1F4B">
        <w:trPr>
          <w:trHeight w:hRule="exact" w:val="232"/>
          <w:jc w:val="center"/>
        </w:trPr>
        <w:tc>
          <w:tcPr>
            <w:tcW w:w="1684" w:type="dxa"/>
            <w:vMerge/>
            <w:shd w:val="clear" w:color="auto" w:fill="auto"/>
            <w:vAlign w:val="center"/>
            <w:hideMark/>
          </w:tcPr>
          <w:p w14:paraId="18E0903D" w14:textId="77777777" w:rsidR="0007438E" w:rsidRPr="00A45F58" w:rsidRDefault="0007438E" w:rsidP="009D1F4B">
            <w:pPr>
              <w:rPr>
                <w:color w:val="000000"/>
              </w:rPr>
            </w:pPr>
          </w:p>
        </w:tc>
        <w:tc>
          <w:tcPr>
            <w:tcW w:w="1100" w:type="dxa"/>
            <w:shd w:val="clear" w:color="auto" w:fill="auto"/>
            <w:noWrap/>
            <w:vAlign w:val="center"/>
            <w:hideMark/>
          </w:tcPr>
          <w:p w14:paraId="7A0A4215"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CFCFCF"/>
            <w:noWrap/>
            <w:vAlign w:val="center"/>
          </w:tcPr>
          <w:p w14:paraId="76961C3B" w14:textId="77777777" w:rsidR="0007438E" w:rsidRPr="002A5BA5" w:rsidRDefault="0007438E" w:rsidP="006F1EA4">
            <w:pPr>
              <w:pStyle w:val="TAC"/>
            </w:pPr>
            <w:r w:rsidRPr="009020CA">
              <w:rPr>
                <w:rFonts w:hint="eastAsia"/>
              </w:rPr>
              <w:t>11.3</w:t>
            </w:r>
          </w:p>
        </w:tc>
        <w:tc>
          <w:tcPr>
            <w:tcW w:w="701" w:type="dxa"/>
            <w:tcBorders>
              <w:top w:val="nil"/>
              <w:left w:val="nil"/>
              <w:bottom w:val="nil"/>
              <w:right w:val="nil"/>
            </w:tcBorders>
            <w:shd w:val="clear" w:color="000000" w:fill="D6D6D6"/>
            <w:noWrap/>
            <w:vAlign w:val="center"/>
          </w:tcPr>
          <w:p w14:paraId="77C60655"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3D3D3"/>
            <w:noWrap/>
            <w:vAlign w:val="center"/>
          </w:tcPr>
          <w:p w14:paraId="02EDD14F"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D3D3D3"/>
            <w:noWrap/>
            <w:vAlign w:val="center"/>
          </w:tcPr>
          <w:p w14:paraId="788382DC"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D7D7D7"/>
            <w:noWrap/>
            <w:vAlign w:val="center"/>
          </w:tcPr>
          <w:p w14:paraId="684036D8"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0284F63B"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ADADA"/>
            <w:noWrap/>
            <w:vAlign w:val="center"/>
          </w:tcPr>
          <w:p w14:paraId="41E6EF47"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ADADA"/>
            <w:noWrap/>
            <w:vAlign w:val="center"/>
          </w:tcPr>
          <w:p w14:paraId="53765953"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EDEDE"/>
            <w:noWrap/>
            <w:vAlign w:val="center"/>
          </w:tcPr>
          <w:p w14:paraId="7E4DB085" w14:textId="77777777" w:rsidR="0007438E" w:rsidRPr="002A5BA5" w:rsidRDefault="0007438E" w:rsidP="006F1EA4">
            <w:pPr>
              <w:pStyle w:val="TAC"/>
            </w:pPr>
            <w:r w:rsidRPr="009020CA">
              <w:rPr>
                <w:rFonts w:hint="eastAsia"/>
              </w:rPr>
              <w:t>9.5</w:t>
            </w:r>
          </w:p>
        </w:tc>
        <w:tc>
          <w:tcPr>
            <w:tcW w:w="701" w:type="dxa"/>
            <w:tcBorders>
              <w:top w:val="nil"/>
              <w:left w:val="nil"/>
              <w:bottom w:val="nil"/>
              <w:right w:val="single" w:sz="4" w:space="0" w:color="auto"/>
            </w:tcBorders>
            <w:shd w:val="clear" w:color="000000" w:fill="DEDEDE"/>
            <w:noWrap/>
            <w:vAlign w:val="center"/>
          </w:tcPr>
          <w:p w14:paraId="0579E9B0" w14:textId="77777777" w:rsidR="0007438E" w:rsidRPr="002A5BA5" w:rsidRDefault="0007438E" w:rsidP="006F1EA4">
            <w:pPr>
              <w:pStyle w:val="TAC"/>
            </w:pPr>
            <w:r w:rsidRPr="009020CA">
              <w:rPr>
                <w:rFonts w:hint="eastAsia"/>
              </w:rPr>
              <w:t>9.5</w:t>
            </w:r>
          </w:p>
        </w:tc>
      </w:tr>
      <w:tr w:rsidR="0007438E" w:rsidRPr="00A45F58" w14:paraId="2789B615" w14:textId="77777777" w:rsidTr="009D1F4B">
        <w:trPr>
          <w:trHeight w:hRule="exact" w:val="232"/>
          <w:jc w:val="center"/>
        </w:trPr>
        <w:tc>
          <w:tcPr>
            <w:tcW w:w="1684" w:type="dxa"/>
            <w:vMerge w:val="restart"/>
            <w:shd w:val="clear" w:color="auto" w:fill="auto"/>
            <w:noWrap/>
            <w:vAlign w:val="center"/>
            <w:hideMark/>
          </w:tcPr>
          <w:p w14:paraId="69031602" w14:textId="77777777" w:rsidR="0007438E" w:rsidRPr="00A45F58" w:rsidRDefault="0007438E" w:rsidP="006F1EA4">
            <w:pPr>
              <w:pStyle w:val="TAC"/>
              <w:rPr>
                <w:rFonts w:eastAsia="Gulim"/>
              </w:rPr>
            </w:pPr>
            <w:r>
              <w:t>S20_10_G10_10</w:t>
            </w:r>
          </w:p>
        </w:tc>
        <w:tc>
          <w:tcPr>
            <w:tcW w:w="1100" w:type="dxa"/>
            <w:shd w:val="clear" w:color="auto" w:fill="auto"/>
            <w:noWrap/>
            <w:vAlign w:val="center"/>
            <w:hideMark/>
          </w:tcPr>
          <w:p w14:paraId="36702A69"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0817D644" w14:textId="77777777" w:rsidR="0007438E" w:rsidRPr="009020CA"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839332" w14:textId="77777777" w:rsidR="0007438E" w:rsidRPr="009020CA"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B2AA3F" w14:textId="77777777" w:rsidR="0007438E" w:rsidRPr="009020CA"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3A1EDC" w14:textId="77777777" w:rsidR="0007438E" w:rsidRPr="009020CA"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BEAE05" w14:textId="77777777" w:rsidR="0007438E" w:rsidRPr="009020CA"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26D653" w14:textId="77777777" w:rsidR="0007438E" w:rsidRPr="009020CA"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F90632" w14:textId="77777777" w:rsidR="0007438E" w:rsidRPr="009020CA"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6F700C" w14:textId="77777777" w:rsidR="0007438E" w:rsidRPr="009020CA"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2A6BEE" w14:textId="77777777" w:rsidR="0007438E" w:rsidRPr="009020CA"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7B4EC5" w14:textId="77777777" w:rsidR="0007438E" w:rsidRPr="009020CA" w:rsidRDefault="0007438E" w:rsidP="006F1EA4">
            <w:pPr>
              <w:pStyle w:val="TAH"/>
            </w:pPr>
            <w:r>
              <w:t>#10</w:t>
            </w:r>
          </w:p>
        </w:tc>
      </w:tr>
      <w:tr w:rsidR="0007438E" w:rsidRPr="002A5BA5" w14:paraId="4B9B1C23" w14:textId="77777777" w:rsidTr="009D1F4B">
        <w:trPr>
          <w:trHeight w:hRule="exact" w:val="232"/>
          <w:jc w:val="center"/>
        </w:trPr>
        <w:tc>
          <w:tcPr>
            <w:tcW w:w="1684" w:type="dxa"/>
            <w:vMerge/>
            <w:shd w:val="clear" w:color="auto" w:fill="auto"/>
            <w:noWrap/>
            <w:hideMark/>
          </w:tcPr>
          <w:p w14:paraId="691B0749" w14:textId="77777777" w:rsidR="0007438E" w:rsidRPr="00A45F58" w:rsidRDefault="0007438E" w:rsidP="009D1F4B">
            <w:pPr>
              <w:jc w:val="center"/>
              <w:rPr>
                <w:color w:val="000000"/>
              </w:rPr>
            </w:pPr>
          </w:p>
        </w:tc>
        <w:tc>
          <w:tcPr>
            <w:tcW w:w="1100" w:type="dxa"/>
            <w:shd w:val="clear" w:color="auto" w:fill="auto"/>
            <w:noWrap/>
            <w:vAlign w:val="center"/>
            <w:hideMark/>
          </w:tcPr>
          <w:p w14:paraId="4CF37C8C"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DBDBD"/>
            <w:noWrap/>
            <w:vAlign w:val="center"/>
          </w:tcPr>
          <w:p w14:paraId="33FDD875" w14:textId="77777777" w:rsidR="0007438E" w:rsidRPr="00271BCA" w:rsidRDefault="0007438E" w:rsidP="006F1EA4">
            <w:pPr>
              <w:pStyle w:val="TAC"/>
            </w:pPr>
            <w:r w:rsidRPr="00271BCA">
              <w:rPr>
                <w:rFonts w:hint="eastAsia"/>
              </w:rPr>
              <w:t>14.2</w:t>
            </w:r>
          </w:p>
        </w:tc>
        <w:tc>
          <w:tcPr>
            <w:tcW w:w="701" w:type="dxa"/>
            <w:tcBorders>
              <w:top w:val="nil"/>
              <w:left w:val="nil"/>
              <w:bottom w:val="nil"/>
              <w:right w:val="nil"/>
            </w:tcBorders>
            <w:shd w:val="clear" w:color="000000" w:fill="C6C6C6"/>
            <w:noWrap/>
            <w:vAlign w:val="center"/>
          </w:tcPr>
          <w:p w14:paraId="2C65D2ED" w14:textId="77777777" w:rsidR="0007438E" w:rsidRPr="00271BCA" w:rsidRDefault="0007438E" w:rsidP="006F1EA4">
            <w:pPr>
              <w:pStyle w:val="TAC"/>
            </w:pPr>
            <w:r w:rsidRPr="00271BCA">
              <w:rPr>
                <w:rFonts w:hint="eastAsia"/>
              </w:rPr>
              <w:t>13.3</w:t>
            </w:r>
          </w:p>
        </w:tc>
        <w:tc>
          <w:tcPr>
            <w:tcW w:w="701" w:type="dxa"/>
            <w:tcBorders>
              <w:top w:val="nil"/>
              <w:left w:val="nil"/>
              <w:bottom w:val="nil"/>
              <w:right w:val="nil"/>
            </w:tcBorders>
            <w:shd w:val="clear" w:color="000000" w:fill="C2C2C2"/>
            <w:noWrap/>
            <w:vAlign w:val="center"/>
          </w:tcPr>
          <w:p w14:paraId="5959A071" w14:textId="77777777" w:rsidR="0007438E" w:rsidRPr="00271BCA" w:rsidRDefault="0007438E" w:rsidP="006F1EA4">
            <w:pPr>
              <w:pStyle w:val="TAC"/>
            </w:pPr>
            <w:r w:rsidRPr="00271BCA">
              <w:rPr>
                <w:rFonts w:hint="eastAsia"/>
              </w:rPr>
              <w:t>13.7</w:t>
            </w:r>
          </w:p>
        </w:tc>
        <w:tc>
          <w:tcPr>
            <w:tcW w:w="701" w:type="dxa"/>
            <w:tcBorders>
              <w:top w:val="nil"/>
              <w:left w:val="nil"/>
              <w:bottom w:val="nil"/>
              <w:right w:val="nil"/>
            </w:tcBorders>
            <w:shd w:val="clear" w:color="000000" w:fill="D5D5D5"/>
            <w:noWrap/>
            <w:vAlign w:val="center"/>
          </w:tcPr>
          <w:p w14:paraId="5E6D00CA" w14:textId="77777777" w:rsidR="0007438E" w:rsidRPr="00271BCA" w:rsidRDefault="0007438E" w:rsidP="006F1EA4">
            <w:pPr>
              <w:pStyle w:val="TAC"/>
            </w:pPr>
            <w:r w:rsidRPr="00271BCA">
              <w:rPr>
                <w:rFonts w:hint="eastAsia"/>
              </w:rPr>
              <w:t>11.9</w:t>
            </w:r>
          </w:p>
        </w:tc>
        <w:tc>
          <w:tcPr>
            <w:tcW w:w="701" w:type="dxa"/>
            <w:tcBorders>
              <w:top w:val="nil"/>
              <w:left w:val="nil"/>
              <w:bottom w:val="nil"/>
              <w:right w:val="nil"/>
            </w:tcBorders>
            <w:shd w:val="clear" w:color="000000" w:fill="C7C7C7"/>
            <w:noWrap/>
            <w:vAlign w:val="center"/>
          </w:tcPr>
          <w:p w14:paraId="16C43B3F" w14:textId="77777777" w:rsidR="0007438E" w:rsidRPr="00271BCA" w:rsidRDefault="0007438E" w:rsidP="006F1EA4">
            <w:pPr>
              <w:pStyle w:val="TAC"/>
            </w:pPr>
            <w:r w:rsidRPr="00271BCA">
              <w:rPr>
                <w:rFonts w:hint="eastAsia"/>
              </w:rPr>
              <w:t>13.2</w:t>
            </w:r>
          </w:p>
        </w:tc>
        <w:tc>
          <w:tcPr>
            <w:tcW w:w="701" w:type="dxa"/>
            <w:tcBorders>
              <w:top w:val="nil"/>
              <w:left w:val="nil"/>
              <w:bottom w:val="nil"/>
              <w:right w:val="nil"/>
            </w:tcBorders>
            <w:shd w:val="clear" w:color="000000" w:fill="E7E7E7"/>
            <w:noWrap/>
            <w:vAlign w:val="center"/>
          </w:tcPr>
          <w:p w14:paraId="0121AF04" w14:textId="77777777" w:rsidR="0007438E" w:rsidRPr="00271BCA" w:rsidRDefault="0007438E" w:rsidP="006F1EA4">
            <w:pPr>
              <w:pStyle w:val="TAC"/>
            </w:pPr>
            <w:r w:rsidRPr="00271BCA">
              <w:rPr>
                <w:rFonts w:hint="eastAsia"/>
              </w:rPr>
              <w:t>10.0</w:t>
            </w:r>
          </w:p>
        </w:tc>
        <w:tc>
          <w:tcPr>
            <w:tcW w:w="701" w:type="dxa"/>
            <w:tcBorders>
              <w:top w:val="nil"/>
              <w:left w:val="nil"/>
              <w:bottom w:val="nil"/>
              <w:right w:val="nil"/>
            </w:tcBorders>
            <w:shd w:val="clear" w:color="000000" w:fill="D1D1D1"/>
            <w:noWrap/>
            <w:vAlign w:val="center"/>
          </w:tcPr>
          <w:p w14:paraId="0443D8BD" w14:textId="77777777" w:rsidR="0007438E" w:rsidRPr="00271BCA" w:rsidRDefault="0007438E" w:rsidP="006F1EA4">
            <w:pPr>
              <w:pStyle w:val="TAC"/>
            </w:pPr>
            <w:r w:rsidRPr="00271BCA">
              <w:rPr>
                <w:rFonts w:hint="eastAsia"/>
              </w:rPr>
              <w:t>12.2</w:t>
            </w:r>
          </w:p>
        </w:tc>
        <w:tc>
          <w:tcPr>
            <w:tcW w:w="701" w:type="dxa"/>
            <w:tcBorders>
              <w:top w:val="nil"/>
              <w:left w:val="nil"/>
              <w:bottom w:val="nil"/>
              <w:right w:val="nil"/>
            </w:tcBorders>
            <w:shd w:val="clear" w:color="000000" w:fill="FFFFFF"/>
            <w:noWrap/>
            <w:vAlign w:val="center"/>
          </w:tcPr>
          <w:p w14:paraId="39DE8B8D" w14:textId="77777777" w:rsidR="0007438E" w:rsidRPr="00271BCA" w:rsidRDefault="0007438E" w:rsidP="006F1EA4">
            <w:pPr>
              <w:pStyle w:val="TAC"/>
            </w:pPr>
            <w:r w:rsidRPr="00271BCA">
              <w:rPr>
                <w:rFonts w:hint="eastAsia"/>
              </w:rPr>
              <w:t>7.6</w:t>
            </w:r>
          </w:p>
        </w:tc>
        <w:tc>
          <w:tcPr>
            <w:tcW w:w="701" w:type="dxa"/>
            <w:tcBorders>
              <w:top w:val="nil"/>
              <w:left w:val="nil"/>
              <w:bottom w:val="nil"/>
              <w:right w:val="nil"/>
            </w:tcBorders>
            <w:shd w:val="clear" w:color="000000" w:fill="D6D6D6"/>
            <w:noWrap/>
            <w:vAlign w:val="center"/>
          </w:tcPr>
          <w:p w14:paraId="299C6ABC" w14:textId="77777777" w:rsidR="0007438E" w:rsidRPr="00271BCA" w:rsidRDefault="0007438E" w:rsidP="006F1EA4">
            <w:pPr>
              <w:pStyle w:val="TAC"/>
            </w:pPr>
            <w:r w:rsidRPr="00271BCA">
              <w:rPr>
                <w:rFonts w:hint="eastAsia"/>
              </w:rPr>
              <w:t>11.8</w:t>
            </w:r>
          </w:p>
        </w:tc>
        <w:tc>
          <w:tcPr>
            <w:tcW w:w="701" w:type="dxa"/>
            <w:tcBorders>
              <w:top w:val="nil"/>
              <w:left w:val="nil"/>
              <w:bottom w:val="nil"/>
              <w:right w:val="single" w:sz="4" w:space="0" w:color="auto"/>
            </w:tcBorders>
            <w:shd w:val="clear" w:color="000000" w:fill="F6F6F6"/>
            <w:noWrap/>
            <w:vAlign w:val="center"/>
          </w:tcPr>
          <w:p w14:paraId="70B785F6" w14:textId="77777777" w:rsidR="0007438E" w:rsidRPr="00271BCA" w:rsidRDefault="0007438E" w:rsidP="006F1EA4">
            <w:pPr>
              <w:pStyle w:val="TAC"/>
            </w:pPr>
            <w:r w:rsidRPr="00271BCA">
              <w:rPr>
                <w:rFonts w:hint="eastAsia"/>
              </w:rPr>
              <w:t>8.5</w:t>
            </w:r>
          </w:p>
        </w:tc>
      </w:tr>
      <w:tr w:rsidR="0007438E" w:rsidRPr="002A5BA5" w14:paraId="55E38277" w14:textId="77777777" w:rsidTr="009D1F4B">
        <w:trPr>
          <w:trHeight w:hRule="exact" w:val="232"/>
          <w:jc w:val="center"/>
        </w:trPr>
        <w:tc>
          <w:tcPr>
            <w:tcW w:w="1684" w:type="dxa"/>
            <w:vMerge/>
            <w:shd w:val="clear" w:color="auto" w:fill="auto"/>
            <w:vAlign w:val="center"/>
            <w:hideMark/>
          </w:tcPr>
          <w:p w14:paraId="1893489A" w14:textId="77777777" w:rsidR="0007438E" w:rsidRPr="00A45F58" w:rsidRDefault="0007438E" w:rsidP="009D1F4B">
            <w:pPr>
              <w:rPr>
                <w:color w:val="000000"/>
              </w:rPr>
            </w:pPr>
          </w:p>
        </w:tc>
        <w:tc>
          <w:tcPr>
            <w:tcW w:w="1100" w:type="dxa"/>
            <w:shd w:val="clear" w:color="auto" w:fill="auto"/>
            <w:noWrap/>
            <w:vAlign w:val="center"/>
            <w:hideMark/>
          </w:tcPr>
          <w:p w14:paraId="65550646"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DBDBD"/>
            <w:noWrap/>
            <w:vAlign w:val="center"/>
          </w:tcPr>
          <w:p w14:paraId="09DE8C77" w14:textId="77777777" w:rsidR="0007438E" w:rsidRPr="00271BCA" w:rsidRDefault="0007438E" w:rsidP="006F1EA4">
            <w:pPr>
              <w:pStyle w:val="TAC"/>
            </w:pPr>
            <w:r w:rsidRPr="00271BCA">
              <w:rPr>
                <w:rFonts w:hint="eastAsia"/>
              </w:rPr>
              <w:t>14.2</w:t>
            </w:r>
          </w:p>
        </w:tc>
        <w:tc>
          <w:tcPr>
            <w:tcW w:w="701" w:type="dxa"/>
            <w:tcBorders>
              <w:top w:val="nil"/>
              <w:left w:val="nil"/>
              <w:bottom w:val="nil"/>
              <w:right w:val="nil"/>
            </w:tcBorders>
            <w:shd w:val="clear" w:color="000000" w:fill="C6C6C6"/>
            <w:noWrap/>
            <w:vAlign w:val="center"/>
          </w:tcPr>
          <w:p w14:paraId="39BF6D53" w14:textId="77777777" w:rsidR="0007438E" w:rsidRPr="00271BCA" w:rsidRDefault="0007438E" w:rsidP="006F1EA4">
            <w:pPr>
              <w:pStyle w:val="TAC"/>
            </w:pPr>
            <w:r w:rsidRPr="00271BCA">
              <w:rPr>
                <w:rFonts w:hint="eastAsia"/>
              </w:rPr>
              <w:t>13.3</w:t>
            </w:r>
          </w:p>
        </w:tc>
        <w:tc>
          <w:tcPr>
            <w:tcW w:w="701" w:type="dxa"/>
            <w:tcBorders>
              <w:top w:val="nil"/>
              <w:left w:val="nil"/>
              <w:bottom w:val="nil"/>
              <w:right w:val="nil"/>
            </w:tcBorders>
            <w:shd w:val="clear" w:color="000000" w:fill="C2C2C2"/>
            <w:noWrap/>
            <w:vAlign w:val="center"/>
          </w:tcPr>
          <w:p w14:paraId="7FD1D68D" w14:textId="77777777" w:rsidR="0007438E" w:rsidRPr="00271BCA" w:rsidRDefault="0007438E" w:rsidP="006F1EA4">
            <w:pPr>
              <w:pStyle w:val="TAC"/>
            </w:pPr>
            <w:r w:rsidRPr="00271BCA">
              <w:rPr>
                <w:rFonts w:hint="eastAsia"/>
              </w:rPr>
              <w:t>13.7</w:t>
            </w:r>
          </w:p>
        </w:tc>
        <w:tc>
          <w:tcPr>
            <w:tcW w:w="701" w:type="dxa"/>
            <w:tcBorders>
              <w:top w:val="nil"/>
              <w:left w:val="nil"/>
              <w:bottom w:val="nil"/>
              <w:right w:val="nil"/>
            </w:tcBorders>
            <w:shd w:val="clear" w:color="000000" w:fill="D5D5D5"/>
            <w:noWrap/>
            <w:vAlign w:val="center"/>
          </w:tcPr>
          <w:p w14:paraId="3020D16A" w14:textId="77777777" w:rsidR="0007438E" w:rsidRPr="00271BCA" w:rsidRDefault="0007438E" w:rsidP="006F1EA4">
            <w:pPr>
              <w:pStyle w:val="TAC"/>
            </w:pPr>
            <w:r w:rsidRPr="00271BCA">
              <w:rPr>
                <w:rFonts w:hint="eastAsia"/>
              </w:rPr>
              <w:t>11.9</w:t>
            </w:r>
          </w:p>
        </w:tc>
        <w:tc>
          <w:tcPr>
            <w:tcW w:w="701" w:type="dxa"/>
            <w:tcBorders>
              <w:top w:val="nil"/>
              <w:left w:val="nil"/>
              <w:bottom w:val="nil"/>
              <w:right w:val="nil"/>
            </w:tcBorders>
            <w:shd w:val="clear" w:color="000000" w:fill="C7C7C7"/>
            <w:noWrap/>
            <w:vAlign w:val="center"/>
          </w:tcPr>
          <w:p w14:paraId="760EA273" w14:textId="77777777" w:rsidR="0007438E" w:rsidRPr="00271BCA" w:rsidRDefault="0007438E" w:rsidP="006F1EA4">
            <w:pPr>
              <w:pStyle w:val="TAC"/>
            </w:pPr>
            <w:r w:rsidRPr="00271BCA">
              <w:rPr>
                <w:rFonts w:hint="eastAsia"/>
              </w:rPr>
              <w:t>13.2</w:t>
            </w:r>
          </w:p>
        </w:tc>
        <w:tc>
          <w:tcPr>
            <w:tcW w:w="701" w:type="dxa"/>
            <w:tcBorders>
              <w:top w:val="nil"/>
              <w:left w:val="nil"/>
              <w:bottom w:val="nil"/>
              <w:right w:val="nil"/>
            </w:tcBorders>
            <w:shd w:val="clear" w:color="000000" w:fill="E7E7E7"/>
            <w:noWrap/>
            <w:vAlign w:val="center"/>
          </w:tcPr>
          <w:p w14:paraId="2A7B18E7" w14:textId="77777777" w:rsidR="0007438E" w:rsidRPr="00271BCA" w:rsidRDefault="0007438E" w:rsidP="006F1EA4">
            <w:pPr>
              <w:pStyle w:val="TAC"/>
            </w:pPr>
            <w:r w:rsidRPr="00271BCA">
              <w:rPr>
                <w:rFonts w:hint="eastAsia"/>
              </w:rPr>
              <w:t>10.0</w:t>
            </w:r>
          </w:p>
        </w:tc>
        <w:tc>
          <w:tcPr>
            <w:tcW w:w="701" w:type="dxa"/>
            <w:tcBorders>
              <w:top w:val="nil"/>
              <w:left w:val="nil"/>
              <w:bottom w:val="nil"/>
              <w:right w:val="nil"/>
            </w:tcBorders>
            <w:shd w:val="clear" w:color="000000" w:fill="D1D1D1"/>
            <w:noWrap/>
            <w:vAlign w:val="center"/>
          </w:tcPr>
          <w:p w14:paraId="4F772AF6" w14:textId="77777777" w:rsidR="0007438E" w:rsidRPr="00271BCA" w:rsidRDefault="0007438E" w:rsidP="006F1EA4">
            <w:pPr>
              <w:pStyle w:val="TAC"/>
            </w:pPr>
            <w:r w:rsidRPr="00271BCA">
              <w:rPr>
                <w:rFonts w:hint="eastAsia"/>
              </w:rPr>
              <w:t>12.2</w:t>
            </w:r>
          </w:p>
        </w:tc>
        <w:tc>
          <w:tcPr>
            <w:tcW w:w="701" w:type="dxa"/>
            <w:tcBorders>
              <w:top w:val="nil"/>
              <w:left w:val="nil"/>
              <w:bottom w:val="nil"/>
              <w:right w:val="nil"/>
            </w:tcBorders>
            <w:shd w:val="clear" w:color="000000" w:fill="FFFFFF"/>
            <w:noWrap/>
            <w:vAlign w:val="center"/>
          </w:tcPr>
          <w:p w14:paraId="29B7FF6D" w14:textId="77777777" w:rsidR="0007438E" w:rsidRPr="00271BCA" w:rsidRDefault="0007438E" w:rsidP="006F1EA4">
            <w:pPr>
              <w:pStyle w:val="TAC"/>
            </w:pPr>
            <w:r w:rsidRPr="00271BCA">
              <w:rPr>
                <w:rFonts w:hint="eastAsia"/>
              </w:rPr>
              <w:t>7.6</w:t>
            </w:r>
          </w:p>
        </w:tc>
        <w:tc>
          <w:tcPr>
            <w:tcW w:w="701" w:type="dxa"/>
            <w:tcBorders>
              <w:top w:val="nil"/>
              <w:left w:val="nil"/>
              <w:bottom w:val="nil"/>
              <w:right w:val="nil"/>
            </w:tcBorders>
            <w:shd w:val="clear" w:color="000000" w:fill="D5D5D5"/>
            <w:noWrap/>
            <w:vAlign w:val="center"/>
          </w:tcPr>
          <w:p w14:paraId="12CECD32" w14:textId="77777777" w:rsidR="0007438E" w:rsidRPr="00271BCA" w:rsidRDefault="0007438E" w:rsidP="006F1EA4">
            <w:pPr>
              <w:pStyle w:val="TAC"/>
            </w:pPr>
            <w:r w:rsidRPr="00271BCA">
              <w:rPr>
                <w:rFonts w:hint="eastAsia"/>
              </w:rPr>
              <w:t>11.8</w:t>
            </w:r>
          </w:p>
        </w:tc>
        <w:tc>
          <w:tcPr>
            <w:tcW w:w="701" w:type="dxa"/>
            <w:tcBorders>
              <w:top w:val="nil"/>
              <w:left w:val="nil"/>
              <w:bottom w:val="nil"/>
              <w:right w:val="single" w:sz="4" w:space="0" w:color="auto"/>
            </w:tcBorders>
            <w:shd w:val="clear" w:color="000000" w:fill="F6F6F6"/>
            <w:noWrap/>
            <w:vAlign w:val="center"/>
          </w:tcPr>
          <w:p w14:paraId="22A2AD6A" w14:textId="77777777" w:rsidR="0007438E" w:rsidRPr="00271BCA" w:rsidRDefault="0007438E" w:rsidP="006F1EA4">
            <w:pPr>
              <w:pStyle w:val="TAC"/>
            </w:pPr>
            <w:r w:rsidRPr="00271BCA">
              <w:rPr>
                <w:rFonts w:hint="eastAsia"/>
              </w:rPr>
              <w:t>8.5</w:t>
            </w:r>
          </w:p>
        </w:tc>
      </w:tr>
      <w:tr w:rsidR="0007438E" w:rsidRPr="002A5BA5" w14:paraId="45F181E2" w14:textId="77777777" w:rsidTr="009D1F4B">
        <w:trPr>
          <w:trHeight w:hRule="exact" w:val="232"/>
          <w:jc w:val="center"/>
        </w:trPr>
        <w:tc>
          <w:tcPr>
            <w:tcW w:w="1684" w:type="dxa"/>
            <w:vMerge/>
            <w:shd w:val="clear" w:color="auto" w:fill="auto"/>
            <w:vAlign w:val="center"/>
            <w:hideMark/>
          </w:tcPr>
          <w:p w14:paraId="1410E999" w14:textId="77777777" w:rsidR="0007438E" w:rsidRPr="00A45F58" w:rsidRDefault="0007438E" w:rsidP="009D1F4B">
            <w:pPr>
              <w:rPr>
                <w:color w:val="000000"/>
              </w:rPr>
            </w:pPr>
          </w:p>
        </w:tc>
        <w:tc>
          <w:tcPr>
            <w:tcW w:w="1100" w:type="dxa"/>
            <w:shd w:val="clear" w:color="auto" w:fill="auto"/>
            <w:noWrap/>
            <w:vAlign w:val="center"/>
            <w:hideMark/>
          </w:tcPr>
          <w:p w14:paraId="67DE484E"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EBEBE"/>
            <w:noWrap/>
            <w:vAlign w:val="center"/>
          </w:tcPr>
          <w:p w14:paraId="5588BB3E" w14:textId="77777777" w:rsidR="0007438E" w:rsidRPr="00271BCA" w:rsidRDefault="0007438E" w:rsidP="006F1EA4">
            <w:pPr>
              <w:pStyle w:val="TAC"/>
            </w:pPr>
            <w:r w:rsidRPr="00271BCA">
              <w:rPr>
                <w:rFonts w:hint="eastAsia"/>
              </w:rPr>
              <w:t>14.1</w:t>
            </w:r>
          </w:p>
        </w:tc>
        <w:tc>
          <w:tcPr>
            <w:tcW w:w="701" w:type="dxa"/>
            <w:tcBorders>
              <w:top w:val="nil"/>
              <w:left w:val="nil"/>
              <w:bottom w:val="nil"/>
              <w:right w:val="nil"/>
            </w:tcBorders>
            <w:shd w:val="clear" w:color="000000" w:fill="C6C6C6"/>
            <w:noWrap/>
            <w:vAlign w:val="center"/>
          </w:tcPr>
          <w:p w14:paraId="79840A5E" w14:textId="77777777" w:rsidR="0007438E" w:rsidRPr="00271BCA" w:rsidRDefault="0007438E" w:rsidP="006F1EA4">
            <w:pPr>
              <w:pStyle w:val="TAC"/>
            </w:pPr>
            <w:r w:rsidRPr="00271BCA">
              <w:rPr>
                <w:rFonts w:hint="eastAsia"/>
              </w:rPr>
              <w:t>13.3</w:t>
            </w:r>
          </w:p>
        </w:tc>
        <w:tc>
          <w:tcPr>
            <w:tcW w:w="701" w:type="dxa"/>
            <w:tcBorders>
              <w:top w:val="nil"/>
              <w:left w:val="nil"/>
              <w:bottom w:val="nil"/>
              <w:right w:val="nil"/>
            </w:tcBorders>
            <w:shd w:val="clear" w:color="000000" w:fill="C2C2C2"/>
            <w:noWrap/>
            <w:vAlign w:val="center"/>
          </w:tcPr>
          <w:p w14:paraId="598EB7FA" w14:textId="77777777" w:rsidR="0007438E" w:rsidRPr="00271BCA" w:rsidRDefault="0007438E" w:rsidP="006F1EA4">
            <w:pPr>
              <w:pStyle w:val="TAC"/>
            </w:pPr>
            <w:r w:rsidRPr="00271BCA">
              <w:rPr>
                <w:rFonts w:hint="eastAsia"/>
              </w:rPr>
              <w:t>13.7</w:t>
            </w:r>
          </w:p>
        </w:tc>
        <w:tc>
          <w:tcPr>
            <w:tcW w:w="701" w:type="dxa"/>
            <w:tcBorders>
              <w:top w:val="nil"/>
              <w:left w:val="nil"/>
              <w:bottom w:val="nil"/>
              <w:right w:val="nil"/>
            </w:tcBorders>
            <w:shd w:val="clear" w:color="000000" w:fill="D5D5D5"/>
            <w:noWrap/>
            <w:vAlign w:val="center"/>
          </w:tcPr>
          <w:p w14:paraId="5334C72A" w14:textId="77777777" w:rsidR="0007438E" w:rsidRPr="00271BCA" w:rsidRDefault="0007438E" w:rsidP="006F1EA4">
            <w:pPr>
              <w:pStyle w:val="TAC"/>
            </w:pPr>
            <w:r w:rsidRPr="00271BCA">
              <w:rPr>
                <w:rFonts w:hint="eastAsia"/>
              </w:rPr>
              <w:t>11.9</w:t>
            </w:r>
          </w:p>
        </w:tc>
        <w:tc>
          <w:tcPr>
            <w:tcW w:w="701" w:type="dxa"/>
            <w:tcBorders>
              <w:top w:val="nil"/>
              <w:left w:val="nil"/>
              <w:bottom w:val="nil"/>
              <w:right w:val="nil"/>
            </w:tcBorders>
            <w:shd w:val="clear" w:color="000000" w:fill="C7C7C7"/>
            <w:noWrap/>
            <w:vAlign w:val="center"/>
          </w:tcPr>
          <w:p w14:paraId="2AC96BD4" w14:textId="77777777" w:rsidR="0007438E" w:rsidRPr="00271BCA" w:rsidRDefault="0007438E" w:rsidP="006F1EA4">
            <w:pPr>
              <w:pStyle w:val="TAC"/>
            </w:pPr>
            <w:r w:rsidRPr="00271BCA">
              <w:rPr>
                <w:rFonts w:hint="eastAsia"/>
              </w:rPr>
              <w:t>13.2</w:t>
            </w:r>
          </w:p>
        </w:tc>
        <w:tc>
          <w:tcPr>
            <w:tcW w:w="701" w:type="dxa"/>
            <w:tcBorders>
              <w:top w:val="nil"/>
              <w:left w:val="nil"/>
              <w:bottom w:val="nil"/>
              <w:right w:val="nil"/>
            </w:tcBorders>
            <w:shd w:val="clear" w:color="000000" w:fill="E7E7E7"/>
            <w:noWrap/>
            <w:vAlign w:val="center"/>
          </w:tcPr>
          <w:p w14:paraId="0C3A6821" w14:textId="77777777" w:rsidR="0007438E" w:rsidRPr="00271BCA" w:rsidRDefault="0007438E" w:rsidP="006F1EA4">
            <w:pPr>
              <w:pStyle w:val="TAC"/>
            </w:pPr>
            <w:r w:rsidRPr="00271BCA">
              <w:rPr>
                <w:rFonts w:hint="eastAsia"/>
              </w:rPr>
              <w:t>10.0</w:t>
            </w:r>
          </w:p>
        </w:tc>
        <w:tc>
          <w:tcPr>
            <w:tcW w:w="701" w:type="dxa"/>
            <w:tcBorders>
              <w:top w:val="nil"/>
              <w:left w:val="nil"/>
              <w:bottom w:val="nil"/>
              <w:right w:val="nil"/>
            </w:tcBorders>
            <w:shd w:val="clear" w:color="000000" w:fill="D1D1D1"/>
            <w:noWrap/>
            <w:vAlign w:val="center"/>
          </w:tcPr>
          <w:p w14:paraId="37B971BC" w14:textId="77777777" w:rsidR="0007438E" w:rsidRPr="00271BCA" w:rsidRDefault="0007438E" w:rsidP="006F1EA4">
            <w:pPr>
              <w:pStyle w:val="TAC"/>
            </w:pPr>
            <w:r w:rsidRPr="00271BCA">
              <w:rPr>
                <w:rFonts w:hint="eastAsia"/>
              </w:rPr>
              <w:t>12.2</w:t>
            </w:r>
          </w:p>
        </w:tc>
        <w:tc>
          <w:tcPr>
            <w:tcW w:w="701" w:type="dxa"/>
            <w:tcBorders>
              <w:top w:val="nil"/>
              <w:left w:val="nil"/>
              <w:bottom w:val="nil"/>
              <w:right w:val="nil"/>
            </w:tcBorders>
            <w:shd w:val="clear" w:color="000000" w:fill="FFFFFF"/>
            <w:noWrap/>
            <w:vAlign w:val="center"/>
          </w:tcPr>
          <w:p w14:paraId="604D1887" w14:textId="77777777" w:rsidR="0007438E" w:rsidRPr="00271BCA" w:rsidRDefault="0007438E" w:rsidP="006F1EA4">
            <w:pPr>
              <w:pStyle w:val="TAC"/>
            </w:pPr>
            <w:r w:rsidRPr="00271BCA">
              <w:rPr>
                <w:rFonts w:hint="eastAsia"/>
              </w:rPr>
              <w:t>7.6</w:t>
            </w:r>
          </w:p>
        </w:tc>
        <w:tc>
          <w:tcPr>
            <w:tcW w:w="701" w:type="dxa"/>
            <w:tcBorders>
              <w:top w:val="nil"/>
              <w:left w:val="nil"/>
              <w:bottom w:val="nil"/>
              <w:right w:val="nil"/>
            </w:tcBorders>
            <w:shd w:val="clear" w:color="000000" w:fill="D6D6D6"/>
            <w:noWrap/>
            <w:vAlign w:val="center"/>
          </w:tcPr>
          <w:p w14:paraId="08B2EE14" w14:textId="77777777" w:rsidR="0007438E" w:rsidRPr="00271BCA" w:rsidRDefault="0007438E" w:rsidP="006F1EA4">
            <w:pPr>
              <w:pStyle w:val="TAC"/>
            </w:pPr>
            <w:r w:rsidRPr="00271BCA">
              <w:rPr>
                <w:rFonts w:hint="eastAsia"/>
              </w:rPr>
              <w:t>11.8</w:t>
            </w:r>
          </w:p>
        </w:tc>
        <w:tc>
          <w:tcPr>
            <w:tcW w:w="701" w:type="dxa"/>
            <w:tcBorders>
              <w:top w:val="nil"/>
              <w:left w:val="nil"/>
              <w:bottom w:val="nil"/>
              <w:right w:val="single" w:sz="4" w:space="0" w:color="auto"/>
            </w:tcBorders>
            <w:shd w:val="clear" w:color="000000" w:fill="F6F6F6"/>
            <w:noWrap/>
            <w:vAlign w:val="center"/>
          </w:tcPr>
          <w:p w14:paraId="5364327B" w14:textId="77777777" w:rsidR="0007438E" w:rsidRPr="00271BCA" w:rsidRDefault="0007438E" w:rsidP="006F1EA4">
            <w:pPr>
              <w:pStyle w:val="TAC"/>
            </w:pPr>
            <w:r w:rsidRPr="00271BCA">
              <w:rPr>
                <w:rFonts w:hint="eastAsia"/>
              </w:rPr>
              <w:t>8.5</w:t>
            </w:r>
          </w:p>
        </w:tc>
      </w:tr>
      <w:tr w:rsidR="0007438E" w:rsidRPr="002A5BA5" w14:paraId="0C5D5FF0" w14:textId="77777777" w:rsidTr="009D1F4B">
        <w:trPr>
          <w:trHeight w:hRule="exact" w:val="232"/>
          <w:jc w:val="center"/>
        </w:trPr>
        <w:tc>
          <w:tcPr>
            <w:tcW w:w="1684" w:type="dxa"/>
            <w:vMerge/>
            <w:shd w:val="clear" w:color="auto" w:fill="auto"/>
            <w:vAlign w:val="center"/>
            <w:hideMark/>
          </w:tcPr>
          <w:p w14:paraId="5D1095D7" w14:textId="77777777" w:rsidR="0007438E" w:rsidRPr="00A45F58" w:rsidRDefault="0007438E" w:rsidP="009D1F4B">
            <w:pPr>
              <w:rPr>
                <w:color w:val="000000"/>
              </w:rPr>
            </w:pPr>
          </w:p>
        </w:tc>
        <w:tc>
          <w:tcPr>
            <w:tcW w:w="1100" w:type="dxa"/>
            <w:shd w:val="clear" w:color="auto" w:fill="auto"/>
            <w:noWrap/>
            <w:vAlign w:val="center"/>
            <w:hideMark/>
          </w:tcPr>
          <w:p w14:paraId="605131AB" w14:textId="77777777" w:rsidR="0007438E" w:rsidRPr="00A45F58" w:rsidRDefault="0007438E" w:rsidP="006F1EA4">
            <w:pPr>
              <w:pStyle w:val="TAC"/>
            </w:pPr>
            <w:r w:rsidRPr="00A45F58">
              <w:t>'256QAM'</w:t>
            </w:r>
          </w:p>
        </w:tc>
        <w:tc>
          <w:tcPr>
            <w:tcW w:w="701" w:type="dxa"/>
            <w:tcBorders>
              <w:top w:val="nil"/>
              <w:left w:val="nil"/>
              <w:bottom w:val="single" w:sz="4" w:space="0" w:color="auto"/>
              <w:right w:val="nil"/>
            </w:tcBorders>
            <w:shd w:val="clear" w:color="000000" w:fill="BDBDBD"/>
            <w:noWrap/>
            <w:vAlign w:val="center"/>
          </w:tcPr>
          <w:p w14:paraId="25EB61C9" w14:textId="77777777" w:rsidR="0007438E" w:rsidRPr="00271BCA" w:rsidRDefault="0007438E" w:rsidP="006F1EA4">
            <w:pPr>
              <w:pStyle w:val="TAC"/>
            </w:pPr>
            <w:r w:rsidRPr="00271BCA">
              <w:rPr>
                <w:rFonts w:hint="eastAsia"/>
              </w:rPr>
              <w:t>14.2</w:t>
            </w:r>
          </w:p>
        </w:tc>
        <w:tc>
          <w:tcPr>
            <w:tcW w:w="701" w:type="dxa"/>
            <w:tcBorders>
              <w:top w:val="nil"/>
              <w:left w:val="nil"/>
              <w:bottom w:val="single" w:sz="4" w:space="0" w:color="auto"/>
              <w:right w:val="nil"/>
            </w:tcBorders>
            <w:shd w:val="clear" w:color="000000" w:fill="C6C6C6"/>
            <w:noWrap/>
            <w:vAlign w:val="center"/>
          </w:tcPr>
          <w:p w14:paraId="52132EBD" w14:textId="77777777" w:rsidR="0007438E" w:rsidRPr="00271BCA" w:rsidRDefault="0007438E" w:rsidP="006F1EA4">
            <w:pPr>
              <w:pStyle w:val="TAC"/>
            </w:pPr>
            <w:r w:rsidRPr="00271BCA">
              <w:rPr>
                <w:rFonts w:hint="eastAsia"/>
              </w:rPr>
              <w:t>13.3</w:t>
            </w:r>
          </w:p>
        </w:tc>
        <w:tc>
          <w:tcPr>
            <w:tcW w:w="701" w:type="dxa"/>
            <w:tcBorders>
              <w:top w:val="nil"/>
              <w:left w:val="nil"/>
              <w:bottom w:val="single" w:sz="4" w:space="0" w:color="auto"/>
              <w:right w:val="nil"/>
            </w:tcBorders>
            <w:shd w:val="clear" w:color="000000" w:fill="C2C2C2"/>
            <w:noWrap/>
            <w:vAlign w:val="center"/>
          </w:tcPr>
          <w:p w14:paraId="44F4F6E1" w14:textId="77777777" w:rsidR="0007438E" w:rsidRPr="00271BCA" w:rsidRDefault="0007438E" w:rsidP="006F1EA4">
            <w:pPr>
              <w:pStyle w:val="TAC"/>
            </w:pPr>
            <w:r w:rsidRPr="00271BCA">
              <w:rPr>
                <w:rFonts w:hint="eastAsia"/>
              </w:rPr>
              <w:t>13.7</w:t>
            </w:r>
          </w:p>
        </w:tc>
        <w:tc>
          <w:tcPr>
            <w:tcW w:w="701" w:type="dxa"/>
            <w:tcBorders>
              <w:top w:val="nil"/>
              <w:left w:val="nil"/>
              <w:bottom w:val="single" w:sz="4" w:space="0" w:color="auto"/>
              <w:right w:val="nil"/>
            </w:tcBorders>
            <w:shd w:val="clear" w:color="000000" w:fill="D5D5D5"/>
            <w:noWrap/>
            <w:vAlign w:val="center"/>
          </w:tcPr>
          <w:p w14:paraId="04AFF700" w14:textId="77777777" w:rsidR="0007438E" w:rsidRPr="00271BCA" w:rsidRDefault="0007438E" w:rsidP="006F1EA4">
            <w:pPr>
              <w:pStyle w:val="TAC"/>
            </w:pPr>
            <w:r w:rsidRPr="00271BCA">
              <w:rPr>
                <w:rFonts w:hint="eastAsia"/>
              </w:rPr>
              <w:t>11.9</w:t>
            </w:r>
          </w:p>
        </w:tc>
        <w:tc>
          <w:tcPr>
            <w:tcW w:w="701" w:type="dxa"/>
            <w:tcBorders>
              <w:top w:val="nil"/>
              <w:left w:val="nil"/>
              <w:bottom w:val="single" w:sz="4" w:space="0" w:color="auto"/>
              <w:right w:val="nil"/>
            </w:tcBorders>
            <w:shd w:val="clear" w:color="000000" w:fill="C7C7C7"/>
            <w:noWrap/>
            <w:vAlign w:val="center"/>
          </w:tcPr>
          <w:p w14:paraId="6DA365A2" w14:textId="77777777" w:rsidR="0007438E" w:rsidRPr="00271BCA" w:rsidRDefault="0007438E" w:rsidP="006F1EA4">
            <w:pPr>
              <w:pStyle w:val="TAC"/>
            </w:pPr>
            <w:r w:rsidRPr="00271BCA">
              <w:rPr>
                <w:rFonts w:hint="eastAsia"/>
              </w:rPr>
              <w:t>13.2</w:t>
            </w:r>
          </w:p>
        </w:tc>
        <w:tc>
          <w:tcPr>
            <w:tcW w:w="701" w:type="dxa"/>
            <w:tcBorders>
              <w:top w:val="nil"/>
              <w:left w:val="nil"/>
              <w:bottom w:val="single" w:sz="4" w:space="0" w:color="auto"/>
              <w:right w:val="nil"/>
            </w:tcBorders>
            <w:shd w:val="clear" w:color="000000" w:fill="E7E7E7"/>
            <w:noWrap/>
            <w:vAlign w:val="center"/>
          </w:tcPr>
          <w:p w14:paraId="307EDF41" w14:textId="77777777" w:rsidR="0007438E" w:rsidRPr="00271BCA" w:rsidRDefault="0007438E" w:rsidP="006F1EA4">
            <w:pPr>
              <w:pStyle w:val="TAC"/>
            </w:pPr>
            <w:r w:rsidRPr="00271BCA">
              <w:rPr>
                <w:rFonts w:hint="eastAsia"/>
              </w:rPr>
              <w:t>10.0</w:t>
            </w:r>
          </w:p>
        </w:tc>
        <w:tc>
          <w:tcPr>
            <w:tcW w:w="701" w:type="dxa"/>
            <w:tcBorders>
              <w:top w:val="nil"/>
              <w:left w:val="nil"/>
              <w:bottom w:val="single" w:sz="4" w:space="0" w:color="auto"/>
              <w:right w:val="nil"/>
            </w:tcBorders>
            <w:shd w:val="clear" w:color="000000" w:fill="D1D1D1"/>
            <w:noWrap/>
            <w:vAlign w:val="center"/>
          </w:tcPr>
          <w:p w14:paraId="0E478D91" w14:textId="77777777" w:rsidR="0007438E" w:rsidRPr="00271BCA" w:rsidRDefault="0007438E" w:rsidP="006F1EA4">
            <w:pPr>
              <w:pStyle w:val="TAC"/>
            </w:pPr>
            <w:r w:rsidRPr="00271BCA">
              <w:rPr>
                <w:rFonts w:hint="eastAsia"/>
              </w:rPr>
              <w:t>12.2</w:t>
            </w:r>
          </w:p>
        </w:tc>
        <w:tc>
          <w:tcPr>
            <w:tcW w:w="701" w:type="dxa"/>
            <w:tcBorders>
              <w:top w:val="nil"/>
              <w:left w:val="nil"/>
              <w:bottom w:val="single" w:sz="4" w:space="0" w:color="auto"/>
              <w:right w:val="nil"/>
            </w:tcBorders>
            <w:shd w:val="clear" w:color="000000" w:fill="FFFFFF"/>
            <w:noWrap/>
            <w:vAlign w:val="center"/>
          </w:tcPr>
          <w:p w14:paraId="6A0EBC0E" w14:textId="77777777" w:rsidR="0007438E" w:rsidRPr="00271BCA" w:rsidRDefault="0007438E" w:rsidP="006F1EA4">
            <w:pPr>
              <w:pStyle w:val="TAC"/>
            </w:pPr>
            <w:r w:rsidRPr="00271BCA">
              <w:rPr>
                <w:rFonts w:hint="eastAsia"/>
              </w:rPr>
              <w:t>7.6</w:t>
            </w:r>
          </w:p>
        </w:tc>
        <w:tc>
          <w:tcPr>
            <w:tcW w:w="701" w:type="dxa"/>
            <w:tcBorders>
              <w:top w:val="nil"/>
              <w:left w:val="nil"/>
              <w:bottom w:val="single" w:sz="4" w:space="0" w:color="auto"/>
              <w:right w:val="nil"/>
            </w:tcBorders>
            <w:shd w:val="clear" w:color="000000" w:fill="D5D5D5"/>
            <w:noWrap/>
            <w:vAlign w:val="center"/>
          </w:tcPr>
          <w:p w14:paraId="525150C2" w14:textId="77777777" w:rsidR="0007438E" w:rsidRPr="00271BCA" w:rsidRDefault="0007438E" w:rsidP="006F1EA4">
            <w:pPr>
              <w:pStyle w:val="TAC"/>
            </w:pPr>
            <w:r w:rsidRPr="00271BCA">
              <w:rPr>
                <w:rFonts w:hint="eastAsia"/>
              </w:rPr>
              <w:t>11.8</w:t>
            </w:r>
          </w:p>
        </w:tc>
        <w:tc>
          <w:tcPr>
            <w:tcW w:w="701" w:type="dxa"/>
            <w:tcBorders>
              <w:top w:val="nil"/>
              <w:left w:val="nil"/>
              <w:bottom w:val="single" w:sz="4" w:space="0" w:color="auto"/>
              <w:right w:val="single" w:sz="4" w:space="0" w:color="auto"/>
            </w:tcBorders>
            <w:shd w:val="clear" w:color="000000" w:fill="F6F6F6"/>
            <w:noWrap/>
            <w:vAlign w:val="center"/>
          </w:tcPr>
          <w:p w14:paraId="1493FCFE" w14:textId="77777777" w:rsidR="0007438E" w:rsidRPr="00271BCA" w:rsidRDefault="0007438E" w:rsidP="006F1EA4">
            <w:pPr>
              <w:pStyle w:val="TAC"/>
            </w:pPr>
            <w:r w:rsidRPr="00271BCA">
              <w:rPr>
                <w:rFonts w:hint="eastAsia"/>
              </w:rPr>
              <w:t>8.5</w:t>
            </w:r>
          </w:p>
        </w:tc>
      </w:tr>
      <w:tr w:rsidR="0007438E" w:rsidRPr="002A5BA5" w14:paraId="3AB69E9D" w14:textId="77777777" w:rsidTr="009D1F4B">
        <w:trPr>
          <w:trHeight w:hRule="exact" w:val="232"/>
          <w:jc w:val="center"/>
        </w:trPr>
        <w:tc>
          <w:tcPr>
            <w:tcW w:w="1684" w:type="dxa"/>
            <w:vMerge/>
            <w:shd w:val="clear" w:color="auto" w:fill="auto"/>
            <w:noWrap/>
            <w:vAlign w:val="center"/>
            <w:hideMark/>
          </w:tcPr>
          <w:p w14:paraId="75362E7C" w14:textId="77777777" w:rsidR="0007438E" w:rsidRPr="00A45F58" w:rsidRDefault="0007438E" w:rsidP="009D1F4B">
            <w:pPr>
              <w:jc w:val="center"/>
              <w:rPr>
                <w:color w:val="000000"/>
              </w:rPr>
            </w:pPr>
          </w:p>
        </w:tc>
        <w:tc>
          <w:tcPr>
            <w:tcW w:w="1100" w:type="dxa"/>
            <w:shd w:val="clear" w:color="auto" w:fill="auto"/>
            <w:noWrap/>
            <w:vAlign w:val="center"/>
            <w:hideMark/>
          </w:tcPr>
          <w:p w14:paraId="3AA24302"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7DF17638"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514206"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5EA770"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4A438F"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0EB6EB"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8C137D"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D46C23"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4570BA"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026CA2"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0E4D42" w14:textId="77777777" w:rsidR="0007438E" w:rsidRPr="002A5BA5" w:rsidRDefault="0007438E" w:rsidP="006F1EA4">
            <w:pPr>
              <w:pStyle w:val="TAH"/>
            </w:pPr>
            <w:r w:rsidRPr="002A5BA5">
              <w:t>#20</w:t>
            </w:r>
          </w:p>
        </w:tc>
      </w:tr>
      <w:tr w:rsidR="0007438E" w:rsidRPr="002A5BA5" w14:paraId="43325347" w14:textId="77777777" w:rsidTr="009D1F4B">
        <w:trPr>
          <w:trHeight w:hRule="exact" w:val="232"/>
          <w:jc w:val="center"/>
        </w:trPr>
        <w:tc>
          <w:tcPr>
            <w:tcW w:w="1684" w:type="dxa"/>
            <w:vMerge/>
            <w:shd w:val="clear" w:color="auto" w:fill="auto"/>
            <w:noWrap/>
            <w:hideMark/>
          </w:tcPr>
          <w:p w14:paraId="0AEFCB60" w14:textId="77777777" w:rsidR="0007438E" w:rsidRPr="00A45F58" w:rsidRDefault="0007438E" w:rsidP="009D1F4B">
            <w:pPr>
              <w:jc w:val="center"/>
              <w:rPr>
                <w:color w:val="000000"/>
              </w:rPr>
            </w:pPr>
          </w:p>
        </w:tc>
        <w:tc>
          <w:tcPr>
            <w:tcW w:w="1100" w:type="dxa"/>
            <w:shd w:val="clear" w:color="auto" w:fill="auto"/>
            <w:noWrap/>
            <w:vAlign w:val="center"/>
            <w:hideMark/>
          </w:tcPr>
          <w:p w14:paraId="2C59C94A"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CFCFCF"/>
            <w:noWrap/>
            <w:vAlign w:val="center"/>
          </w:tcPr>
          <w:p w14:paraId="0B8BE431" w14:textId="77777777" w:rsidR="0007438E" w:rsidRPr="002A5BA5" w:rsidRDefault="0007438E" w:rsidP="006F1EA4">
            <w:pPr>
              <w:pStyle w:val="TAC"/>
            </w:pPr>
            <w:r w:rsidRPr="009020CA">
              <w:rPr>
                <w:rFonts w:hint="eastAsia"/>
              </w:rPr>
              <w:t>11.3</w:t>
            </w:r>
          </w:p>
        </w:tc>
        <w:tc>
          <w:tcPr>
            <w:tcW w:w="701" w:type="dxa"/>
            <w:tcBorders>
              <w:top w:val="nil"/>
              <w:left w:val="nil"/>
              <w:bottom w:val="nil"/>
              <w:right w:val="nil"/>
            </w:tcBorders>
            <w:shd w:val="clear" w:color="000000" w:fill="D6D6D6"/>
            <w:noWrap/>
            <w:vAlign w:val="center"/>
          </w:tcPr>
          <w:p w14:paraId="10BDEA25"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60CC45B6"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179B40C5"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3A107D64"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25A7252B"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ADADA"/>
            <w:noWrap/>
            <w:vAlign w:val="center"/>
          </w:tcPr>
          <w:p w14:paraId="1849B32C"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ADADA"/>
            <w:noWrap/>
            <w:vAlign w:val="center"/>
          </w:tcPr>
          <w:p w14:paraId="5E6B5C93"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EDEDE"/>
            <w:noWrap/>
            <w:vAlign w:val="center"/>
          </w:tcPr>
          <w:p w14:paraId="57CB5914" w14:textId="77777777" w:rsidR="0007438E" w:rsidRPr="002A5BA5" w:rsidRDefault="0007438E" w:rsidP="006F1EA4">
            <w:pPr>
              <w:pStyle w:val="TAC"/>
            </w:pPr>
            <w:r w:rsidRPr="009020CA">
              <w:rPr>
                <w:rFonts w:hint="eastAsia"/>
              </w:rPr>
              <w:t>9.5</w:t>
            </w:r>
          </w:p>
        </w:tc>
        <w:tc>
          <w:tcPr>
            <w:tcW w:w="701" w:type="dxa"/>
            <w:tcBorders>
              <w:top w:val="nil"/>
              <w:left w:val="nil"/>
              <w:bottom w:val="nil"/>
              <w:right w:val="single" w:sz="4" w:space="0" w:color="auto"/>
            </w:tcBorders>
            <w:shd w:val="clear" w:color="000000" w:fill="DEDEDE"/>
            <w:noWrap/>
            <w:vAlign w:val="center"/>
          </w:tcPr>
          <w:p w14:paraId="2F2540C3" w14:textId="77777777" w:rsidR="0007438E" w:rsidRPr="002A5BA5" w:rsidRDefault="0007438E" w:rsidP="006F1EA4">
            <w:pPr>
              <w:pStyle w:val="TAC"/>
            </w:pPr>
            <w:r w:rsidRPr="009020CA">
              <w:rPr>
                <w:rFonts w:hint="eastAsia"/>
              </w:rPr>
              <w:t>9.5</w:t>
            </w:r>
          </w:p>
        </w:tc>
      </w:tr>
      <w:tr w:rsidR="0007438E" w:rsidRPr="002A5BA5" w14:paraId="31F487A7" w14:textId="77777777" w:rsidTr="009D1F4B">
        <w:trPr>
          <w:trHeight w:hRule="exact" w:val="232"/>
          <w:jc w:val="center"/>
        </w:trPr>
        <w:tc>
          <w:tcPr>
            <w:tcW w:w="1684" w:type="dxa"/>
            <w:vMerge/>
            <w:shd w:val="clear" w:color="auto" w:fill="auto"/>
            <w:vAlign w:val="center"/>
            <w:hideMark/>
          </w:tcPr>
          <w:p w14:paraId="7CB1ADD8" w14:textId="77777777" w:rsidR="0007438E" w:rsidRPr="00A45F58" w:rsidRDefault="0007438E" w:rsidP="009D1F4B">
            <w:pPr>
              <w:rPr>
                <w:color w:val="000000"/>
              </w:rPr>
            </w:pPr>
          </w:p>
        </w:tc>
        <w:tc>
          <w:tcPr>
            <w:tcW w:w="1100" w:type="dxa"/>
            <w:shd w:val="clear" w:color="auto" w:fill="auto"/>
            <w:noWrap/>
            <w:vAlign w:val="center"/>
            <w:hideMark/>
          </w:tcPr>
          <w:p w14:paraId="47673C9E"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CFCFCF"/>
            <w:noWrap/>
            <w:vAlign w:val="center"/>
          </w:tcPr>
          <w:p w14:paraId="5E8D4AB2" w14:textId="77777777" w:rsidR="0007438E" w:rsidRPr="002A5BA5" w:rsidRDefault="0007438E" w:rsidP="006F1EA4">
            <w:pPr>
              <w:pStyle w:val="TAC"/>
            </w:pPr>
            <w:r w:rsidRPr="009020CA">
              <w:rPr>
                <w:rFonts w:hint="eastAsia"/>
              </w:rPr>
              <w:t>11.3</w:t>
            </w:r>
          </w:p>
        </w:tc>
        <w:tc>
          <w:tcPr>
            <w:tcW w:w="701" w:type="dxa"/>
            <w:tcBorders>
              <w:top w:val="nil"/>
              <w:left w:val="nil"/>
              <w:bottom w:val="nil"/>
              <w:right w:val="nil"/>
            </w:tcBorders>
            <w:shd w:val="clear" w:color="000000" w:fill="D6D6D6"/>
            <w:noWrap/>
            <w:vAlign w:val="center"/>
          </w:tcPr>
          <w:p w14:paraId="6D776B93"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3D3D3"/>
            <w:noWrap/>
            <w:vAlign w:val="center"/>
          </w:tcPr>
          <w:p w14:paraId="1966C93C"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D7D7D7"/>
            <w:noWrap/>
            <w:vAlign w:val="center"/>
          </w:tcPr>
          <w:p w14:paraId="1742CCC1"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78B5C64D"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70856F08"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ADADA"/>
            <w:noWrap/>
            <w:vAlign w:val="center"/>
          </w:tcPr>
          <w:p w14:paraId="4A0177DF"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ADADA"/>
            <w:noWrap/>
            <w:vAlign w:val="center"/>
          </w:tcPr>
          <w:p w14:paraId="35608A7E"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EDEDE"/>
            <w:noWrap/>
            <w:vAlign w:val="center"/>
          </w:tcPr>
          <w:p w14:paraId="53ADCD81" w14:textId="77777777" w:rsidR="0007438E" w:rsidRPr="002A5BA5" w:rsidRDefault="0007438E" w:rsidP="006F1EA4">
            <w:pPr>
              <w:pStyle w:val="TAC"/>
            </w:pPr>
            <w:r w:rsidRPr="009020CA">
              <w:rPr>
                <w:rFonts w:hint="eastAsia"/>
              </w:rPr>
              <w:t>9.5</w:t>
            </w:r>
          </w:p>
        </w:tc>
        <w:tc>
          <w:tcPr>
            <w:tcW w:w="701" w:type="dxa"/>
            <w:tcBorders>
              <w:top w:val="nil"/>
              <w:left w:val="nil"/>
              <w:bottom w:val="nil"/>
              <w:right w:val="single" w:sz="4" w:space="0" w:color="auto"/>
            </w:tcBorders>
            <w:shd w:val="clear" w:color="000000" w:fill="DEDEDE"/>
            <w:noWrap/>
            <w:vAlign w:val="center"/>
          </w:tcPr>
          <w:p w14:paraId="4DB19D83" w14:textId="77777777" w:rsidR="0007438E" w:rsidRPr="002A5BA5" w:rsidRDefault="0007438E" w:rsidP="006F1EA4">
            <w:pPr>
              <w:pStyle w:val="TAC"/>
            </w:pPr>
            <w:r w:rsidRPr="009020CA">
              <w:rPr>
                <w:rFonts w:hint="eastAsia"/>
              </w:rPr>
              <w:t>9.5</w:t>
            </w:r>
          </w:p>
        </w:tc>
      </w:tr>
      <w:tr w:rsidR="0007438E" w:rsidRPr="002A5BA5" w14:paraId="3DD25242" w14:textId="77777777" w:rsidTr="009D1F4B">
        <w:trPr>
          <w:trHeight w:hRule="exact" w:val="232"/>
          <w:jc w:val="center"/>
        </w:trPr>
        <w:tc>
          <w:tcPr>
            <w:tcW w:w="1684" w:type="dxa"/>
            <w:vMerge/>
            <w:shd w:val="clear" w:color="auto" w:fill="auto"/>
            <w:vAlign w:val="center"/>
            <w:hideMark/>
          </w:tcPr>
          <w:p w14:paraId="0D04DC13" w14:textId="77777777" w:rsidR="0007438E" w:rsidRPr="00A45F58" w:rsidRDefault="0007438E" w:rsidP="009D1F4B">
            <w:pPr>
              <w:rPr>
                <w:color w:val="000000"/>
              </w:rPr>
            </w:pPr>
          </w:p>
        </w:tc>
        <w:tc>
          <w:tcPr>
            <w:tcW w:w="1100" w:type="dxa"/>
            <w:shd w:val="clear" w:color="auto" w:fill="auto"/>
            <w:noWrap/>
            <w:vAlign w:val="center"/>
            <w:hideMark/>
          </w:tcPr>
          <w:p w14:paraId="0E7B868B"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CFCFCF"/>
            <w:noWrap/>
            <w:vAlign w:val="center"/>
          </w:tcPr>
          <w:p w14:paraId="33E53A78" w14:textId="77777777" w:rsidR="0007438E" w:rsidRPr="002A5BA5" w:rsidRDefault="0007438E" w:rsidP="006F1EA4">
            <w:pPr>
              <w:pStyle w:val="TAC"/>
            </w:pPr>
            <w:r w:rsidRPr="009020CA">
              <w:rPr>
                <w:rFonts w:hint="eastAsia"/>
              </w:rPr>
              <w:t>11.3</w:t>
            </w:r>
          </w:p>
        </w:tc>
        <w:tc>
          <w:tcPr>
            <w:tcW w:w="701" w:type="dxa"/>
            <w:tcBorders>
              <w:top w:val="nil"/>
              <w:left w:val="nil"/>
              <w:bottom w:val="nil"/>
              <w:right w:val="nil"/>
            </w:tcBorders>
            <w:shd w:val="clear" w:color="000000" w:fill="D6D6D6"/>
            <w:noWrap/>
            <w:vAlign w:val="center"/>
          </w:tcPr>
          <w:p w14:paraId="7C00DB5E"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3D3D3"/>
            <w:noWrap/>
            <w:vAlign w:val="center"/>
          </w:tcPr>
          <w:p w14:paraId="47EC93D1"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D7D7D7"/>
            <w:noWrap/>
            <w:vAlign w:val="center"/>
          </w:tcPr>
          <w:p w14:paraId="59EF9DB4"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5881E7FE"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0AADE0CE"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ADADA"/>
            <w:noWrap/>
            <w:vAlign w:val="center"/>
          </w:tcPr>
          <w:p w14:paraId="4B95F708"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ADADA"/>
            <w:noWrap/>
            <w:vAlign w:val="center"/>
          </w:tcPr>
          <w:p w14:paraId="5332D096"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EDEDE"/>
            <w:noWrap/>
            <w:vAlign w:val="center"/>
          </w:tcPr>
          <w:p w14:paraId="5F78ECCC" w14:textId="77777777" w:rsidR="0007438E" w:rsidRPr="002A5BA5" w:rsidRDefault="0007438E" w:rsidP="006F1EA4">
            <w:pPr>
              <w:pStyle w:val="TAC"/>
            </w:pPr>
            <w:r w:rsidRPr="009020CA">
              <w:rPr>
                <w:rFonts w:hint="eastAsia"/>
              </w:rPr>
              <w:t>9.5</w:t>
            </w:r>
          </w:p>
        </w:tc>
        <w:tc>
          <w:tcPr>
            <w:tcW w:w="701" w:type="dxa"/>
            <w:tcBorders>
              <w:top w:val="nil"/>
              <w:left w:val="nil"/>
              <w:bottom w:val="nil"/>
              <w:right w:val="single" w:sz="4" w:space="0" w:color="auto"/>
            </w:tcBorders>
            <w:shd w:val="clear" w:color="000000" w:fill="DEDEDE"/>
            <w:noWrap/>
            <w:vAlign w:val="center"/>
          </w:tcPr>
          <w:p w14:paraId="3D2133F0" w14:textId="77777777" w:rsidR="0007438E" w:rsidRPr="002A5BA5" w:rsidRDefault="0007438E" w:rsidP="006F1EA4">
            <w:pPr>
              <w:pStyle w:val="TAC"/>
            </w:pPr>
            <w:r w:rsidRPr="009020CA">
              <w:rPr>
                <w:rFonts w:hint="eastAsia"/>
              </w:rPr>
              <w:t>9.5</w:t>
            </w:r>
          </w:p>
        </w:tc>
      </w:tr>
      <w:tr w:rsidR="0007438E" w:rsidRPr="002A5BA5" w14:paraId="11B4BF32" w14:textId="77777777" w:rsidTr="009D1F4B">
        <w:trPr>
          <w:trHeight w:hRule="exact" w:val="232"/>
          <w:jc w:val="center"/>
        </w:trPr>
        <w:tc>
          <w:tcPr>
            <w:tcW w:w="1684" w:type="dxa"/>
            <w:vMerge/>
            <w:shd w:val="clear" w:color="auto" w:fill="auto"/>
            <w:vAlign w:val="center"/>
            <w:hideMark/>
          </w:tcPr>
          <w:p w14:paraId="48AA802C" w14:textId="77777777" w:rsidR="0007438E" w:rsidRPr="00A45F58" w:rsidRDefault="0007438E" w:rsidP="009D1F4B">
            <w:pPr>
              <w:rPr>
                <w:color w:val="000000"/>
              </w:rPr>
            </w:pPr>
          </w:p>
        </w:tc>
        <w:tc>
          <w:tcPr>
            <w:tcW w:w="1100" w:type="dxa"/>
            <w:shd w:val="clear" w:color="auto" w:fill="auto"/>
            <w:noWrap/>
            <w:vAlign w:val="center"/>
            <w:hideMark/>
          </w:tcPr>
          <w:p w14:paraId="5003FBCA"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CFCFCF"/>
            <w:noWrap/>
            <w:vAlign w:val="center"/>
          </w:tcPr>
          <w:p w14:paraId="43DF4C20" w14:textId="77777777" w:rsidR="0007438E" w:rsidRPr="002A5BA5" w:rsidRDefault="0007438E" w:rsidP="006F1EA4">
            <w:pPr>
              <w:pStyle w:val="TAC"/>
            </w:pPr>
            <w:r w:rsidRPr="009020CA">
              <w:rPr>
                <w:rFonts w:hint="eastAsia"/>
              </w:rPr>
              <w:t>11.3</w:t>
            </w:r>
          </w:p>
        </w:tc>
        <w:tc>
          <w:tcPr>
            <w:tcW w:w="701" w:type="dxa"/>
            <w:tcBorders>
              <w:top w:val="nil"/>
              <w:left w:val="nil"/>
              <w:bottom w:val="nil"/>
              <w:right w:val="nil"/>
            </w:tcBorders>
            <w:shd w:val="clear" w:color="000000" w:fill="D6D6D6"/>
            <w:noWrap/>
            <w:vAlign w:val="center"/>
          </w:tcPr>
          <w:p w14:paraId="687835FF"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3D3D3"/>
            <w:noWrap/>
            <w:vAlign w:val="center"/>
          </w:tcPr>
          <w:p w14:paraId="66BC77B0"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D7D7D7"/>
            <w:noWrap/>
            <w:vAlign w:val="center"/>
          </w:tcPr>
          <w:p w14:paraId="67488509"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64248BE6"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6917EA64"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ADADA"/>
            <w:noWrap/>
            <w:vAlign w:val="center"/>
          </w:tcPr>
          <w:p w14:paraId="5587F77C"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ADADA"/>
            <w:noWrap/>
            <w:vAlign w:val="center"/>
          </w:tcPr>
          <w:p w14:paraId="5C2E453C"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EDEDE"/>
            <w:noWrap/>
            <w:vAlign w:val="center"/>
          </w:tcPr>
          <w:p w14:paraId="7622EBEE" w14:textId="77777777" w:rsidR="0007438E" w:rsidRPr="002A5BA5" w:rsidRDefault="0007438E" w:rsidP="006F1EA4">
            <w:pPr>
              <w:pStyle w:val="TAC"/>
            </w:pPr>
            <w:r w:rsidRPr="009020CA">
              <w:rPr>
                <w:rFonts w:hint="eastAsia"/>
              </w:rPr>
              <w:t>9.5</w:t>
            </w:r>
          </w:p>
        </w:tc>
        <w:tc>
          <w:tcPr>
            <w:tcW w:w="701" w:type="dxa"/>
            <w:tcBorders>
              <w:top w:val="nil"/>
              <w:left w:val="nil"/>
              <w:bottom w:val="nil"/>
              <w:right w:val="single" w:sz="4" w:space="0" w:color="auto"/>
            </w:tcBorders>
            <w:shd w:val="clear" w:color="000000" w:fill="DEDEDE"/>
            <w:noWrap/>
            <w:vAlign w:val="center"/>
          </w:tcPr>
          <w:p w14:paraId="34C20133" w14:textId="77777777" w:rsidR="0007438E" w:rsidRPr="002A5BA5" w:rsidRDefault="0007438E" w:rsidP="006F1EA4">
            <w:pPr>
              <w:pStyle w:val="TAC"/>
            </w:pPr>
            <w:r w:rsidRPr="009020CA">
              <w:rPr>
                <w:rFonts w:hint="eastAsia"/>
              </w:rPr>
              <w:t>9.5</w:t>
            </w:r>
          </w:p>
        </w:tc>
      </w:tr>
      <w:tr w:rsidR="0007438E" w:rsidRPr="00A45F58" w14:paraId="021B6B31" w14:textId="77777777" w:rsidTr="009D1F4B">
        <w:trPr>
          <w:trHeight w:hRule="exact" w:val="232"/>
          <w:jc w:val="center"/>
        </w:trPr>
        <w:tc>
          <w:tcPr>
            <w:tcW w:w="1684" w:type="dxa"/>
            <w:vMerge w:val="restart"/>
            <w:shd w:val="clear" w:color="auto" w:fill="auto"/>
            <w:noWrap/>
            <w:vAlign w:val="center"/>
            <w:hideMark/>
          </w:tcPr>
          <w:p w14:paraId="5E17A772" w14:textId="77777777" w:rsidR="0007438E" w:rsidRPr="00A45F58" w:rsidRDefault="0007438E" w:rsidP="006F1EA4">
            <w:pPr>
              <w:pStyle w:val="TAC"/>
              <w:rPr>
                <w:rFonts w:eastAsia="Gulim"/>
              </w:rPr>
            </w:pPr>
            <w:r>
              <w:t>S0_10_G20_10</w:t>
            </w:r>
          </w:p>
        </w:tc>
        <w:tc>
          <w:tcPr>
            <w:tcW w:w="1100" w:type="dxa"/>
            <w:shd w:val="clear" w:color="auto" w:fill="auto"/>
            <w:noWrap/>
            <w:vAlign w:val="center"/>
            <w:hideMark/>
          </w:tcPr>
          <w:p w14:paraId="4C7FA8CA"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587B2832" w14:textId="77777777" w:rsidR="0007438E" w:rsidRPr="009020CA"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C1E5B4" w14:textId="77777777" w:rsidR="0007438E" w:rsidRPr="009020CA"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95CE35" w14:textId="77777777" w:rsidR="0007438E" w:rsidRPr="009020CA"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149A59" w14:textId="77777777" w:rsidR="0007438E" w:rsidRPr="009020CA"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723308" w14:textId="77777777" w:rsidR="0007438E" w:rsidRPr="009020CA"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1C8690" w14:textId="77777777" w:rsidR="0007438E" w:rsidRPr="009020CA"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62EED1" w14:textId="77777777" w:rsidR="0007438E" w:rsidRPr="009020CA"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70C415" w14:textId="77777777" w:rsidR="0007438E" w:rsidRPr="009020CA"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1F32B8" w14:textId="77777777" w:rsidR="0007438E" w:rsidRPr="009020CA"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E99590" w14:textId="77777777" w:rsidR="0007438E" w:rsidRPr="009020CA" w:rsidRDefault="0007438E" w:rsidP="006F1EA4">
            <w:pPr>
              <w:pStyle w:val="TAH"/>
            </w:pPr>
            <w:r>
              <w:t>#10</w:t>
            </w:r>
          </w:p>
        </w:tc>
      </w:tr>
      <w:tr w:rsidR="0007438E" w:rsidRPr="002A5BA5" w14:paraId="18BF5A12" w14:textId="77777777" w:rsidTr="009D1F4B">
        <w:trPr>
          <w:trHeight w:hRule="exact" w:val="232"/>
          <w:jc w:val="center"/>
        </w:trPr>
        <w:tc>
          <w:tcPr>
            <w:tcW w:w="1684" w:type="dxa"/>
            <w:vMerge/>
            <w:shd w:val="clear" w:color="auto" w:fill="auto"/>
            <w:noWrap/>
            <w:hideMark/>
          </w:tcPr>
          <w:p w14:paraId="70EBDAEA" w14:textId="77777777" w:rsidR="0007438E" w:rsidRPr="00A45F58" w:rsidRDefault="0007438E" w:rsidP="009D1F4B">
            <w:pPr>
              <w:jc w:val="center"/>
              <w:rPr>
                <w:color w:val="000000"/>
              </w:rPr>
            </w:pPr>
          </w:p>
        </w:tc>
        <w:tc>
          <w:tcPr>
            <w:tcW w:w="1100" w:type="dxa"/>
            <w:shd w:val="clear" w:color="auto" w:fill="auto"/>
            <w:noWrap/>
            <w:vAlign w:val="center"/>
            <w:hideMark/>
          </w:tcPr>
          <w:p w14:paraId="233A31FB"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AAAAAA"/>
            <w:noWrap/>
            <w:vAlign w:val="center"/>
          </w:tcPr>
          <w:p w14:paraId="0A9C350A" w14:textId="77777777" w:rsidR="0007438E" w:rsidRPr="002A5BA5" w:rsidRDefault="0007438E" w:rsidP="006F1EA4">
            <w:pPr>
              <w:pStyle w:val="TAC"/>
            </w:pPr>
            <w:r w:rsidRPr="009020CA">
              <w:rPr>
                <w:rFonts w:hint="eastAsia"/>
              </w:rPr>
              <w:t>16.0</w:t>
            </w:r>
          </w:p>
        </w:tc>
        <w:tc>
          <w:tcPr>
            <w:tcW w:w="701" w:type="dxa"/>
            <w:tcBorders>
              <w:top w:val="nil"/>
              <w:left w:val="nil"/>
              <w:bottom w:val="nil"/>
              <w:right w:val="nil"/>
            </w:tcBorders>
            <w:shd w:val="clear" w:color="000000" w:fill="B6B6B6"/>
            <w:noWrap/>
            <w:vAlign w:val="center"/>
          </w:tcPr>
          <w:p w14:paraId="25AB85B8" w14:textId="77777777" w:rsidR="0007438E" w:rsidRPr="002A5BA5" w:rsidRDefault="0007438E" w:rsidP="006F1EA4">
            <w:pPr>
              <w:pStyle w:val="TAC"/>
            </w:pPr>
            <w:r w:rsidRPr="009020CA">
              <w:rPr>
                <w:rFonts w:hint="eastAsia"/>
              </w:rPr>
              <w:t>14.5</w:t>
            </w:r>
          </w:p>
        </w:tc>
        <w:tc>
          <w:tcPr>
            <w:tcW w:w="701" w:type="dxa"/>
            <w:tcBorders>
              <w:top w:val="nil"/>
              <w:left w:val="nil"/>
              <w:bottom w:val="nil"/>
              <w:right w:val="nil"/>
            </w:tcBorders>
            <w:shd w:val="clear" w:color="000000" w:fill="AAAAAA"/>
            <w:noWrap/>
            <w:vAlign w:val="center"/>
          </w:tcPr>
          <w:p w14:paraId="4035A974" w14:textId="77777777" w:rsidR="0007438E" w:rsidRPr="002A5BA5" w:rsidRDefault="0007438E" w:rsidP="006F1EA4">
            <w:pPr>
              <w:pStyle w:val="TAC"/>
            </w:pPr>
            <w:r w:rsidRPr="009020CA">
              <w:rPr>
                <w:rFonts w:hint="eastAsia"/>
              </w:rPr>
              <w:t>16.0</w:t>
            </w:r>
          </w:p>
        </w:tc>
        <w:tc>
          <w:tcPr>
            <w:tcW w:w="701" w:type="dxa"/>
            <w:tcBorders>
              <w:top w:val="nil"/>
              <w:left w:val="nil"/>
              <w:bottom w:val="nil"/>
              <w:right w:val="nil"/>
            </w:tcBorders>
            <w:shd w:val="clear" w:color="000000" w:fill="BABABA"/>
            <w:noWrap/>
            <w:vAlign w:val="center"/>
          </w:tcPr>
          <w:p w14:paraId="65B29729" w14:textId="77777777" w:rsidR="0007438E" w:rsidRPr="002A5BA5" w:rsidRDefault="0007438E" w:rsidP="006F1EA4">
            <w:pPr>
              <w:pStyle w:val="TAC"/>
            </w:pPr>
            <w:r w:rsidRPr="009020CA">
              <w:rPr>
                <w:rFonts w:hint="eastAsia"/>
              </w:rPr>
              <w:t>14.0</w:t>
            </w:r>
          </w:p>
        </w:tc>
        <w:tc>
          <w:tcPr>
            <w:tcW w:w="701" w:type="dxa"/>
            <w:tcBorders>
              <w:top w:val="nil"/>
              <w:left w:val="nil"/>
              <w:bottom w:val="nil"/>
              <w:right w:val="nil"/>
            </w:tcBorders>
            <w:shd w:val="clear" w:color="000000" w:fill="B2B2B2"/>
            <w:noWrap/>
            <w:vAlign w:val="center"/>
          </w:tcPr>
          <w:p w14:paraId="0F5DFFCD" w14:textId="77777777" w:rsidR="0007438E" w:rsidRPr="002A5BA5" w:rsidRDefault="0007438E" w:rsidP="006F1EA4">
            <w:pPr>
              <w:pStyle w:val="TAC"/>
            </w:pPr>
            <w:r w:rsidRPr="009020CA">
              <w:rPr>
                <w:rFonts w:hint="eastAsia"/>
              </w:rPr>
              <w:t>15.0</w:t>
            </w:r>
          </w:p>
        </w:tc>
        <w:tc>
          <w:tcPr>
            <w:tcW w:w="701" w:type="dxa"/>
            <w:tcBorders>
              <w:top w:val="nil"/>
              <w:left w:val="nil"/>
              <w:bottom w:val="nil"/>
              <w:right w:val="nil"/>
            </w:tcBorders>
            <w:shd w:val="clear" w:color="000000" w:fill="C1C1C1"/>
            <w:noWrap/>
            <w:vAlign w:val="center"/>
          </w:tcPr>
          <w:p w14:paraId="242B1146" w14:textId="77777777" w:rsidR="0007438E" w:rsidRPr="002A5BA5" w:rsidRDefault="0007438E" w:rsidP="006F1EA4">
            <w:pPr>
              <w:pStyle w:val="TAC"/>
            </w:pPr>
            <w:r w:rsidRPr="009020CA">
              <w:rPr>
                <w:rFonts w:hint="eastAsia"/>
              </w:rPr>
              <w:t>13.1</w:t>
            </w:r>
          </w:p>
        </w:tc>
        <w:tc>
          <w:tcPr>
            <w:tcW w:w="701" w:type="dxa"/>
            <w:tcBorders>
              <w:top w:val="nil"/>
              <w:left w:val="nil"/>
              <w:bottom w:val="nil"/>
              <w:right w:val="nil"/>
            </w:tcBorders>
            <w:shd w:val="clear" w:color="000000" w:fill="B2B2B2"/>
            <w:noWrap/>
            <w:vAlign w:val="center"/>
          </w:tcPr>
          <w:p w14:paraId="23426DF1" w14:textId="77777777" w:rsidR="0007438E" w:rsidRPr="002A5BA5" w:rsidRDefault="0007438E" w:rsidP="006F1EA4">
            <w:pPr>
              <w:pStyle w:val="TAC"/>
            </w:pPr>
            <w:r w:rsidRPr="009020CA">
              <w:rPr>
                <w:rFonts w:hint="eastAsia"/>
              </w:rPr>
              <w:t>15.0</w:t>
            </w:r>
          </w:p>
        </w:tc>
        <w:tc>
          <w:tcPr>
            <w:tcW w:w="701" w:type="dxa"/>
            <w:tcBorders>
              <w:top w:val="nil"/>
              <w:left w:val="nil"/>
              <w:bottom w:val="nil"/>
              <w:right w:val="nil"/>
            </w:tcBorders>
            <w:shd w:val="clear" w:color="000000" w:fill="C8C8C8"/>
            <w:noWrap/>
            <w:vAlign w:val="center"/>
          </w:tcPr>
          <w:p w14:paraId="46808347" w14:textId="77777777" w:rsidR="0007438E" w:rsidRPr="002A5BA5" w:rsidRDefault="0007438E" w:rsidP="006F1EA4">
            <w:pPr>
              <w:pStyle w:val="TAC"/>
            </w:pPr>
            <w:r w:rsidRPr="009020CA">
              <w:rPr>
                <w:rFonts w:hint="eastAsia"/>
              </w:rPr>
              <w:t>12.2</w:t>
            </w:r>
          </w:p>
        </w:tc>
        <w:tc>
          <w:tcPr>
            <w:tcW w:w="701" w:type="dxa"/>
            <w:tcBorders>
              <w:top w:val="nil"/>
              <w:left w:val="nil"/>
              <w:bottom w:val="nil"/>
              <w:right w:val="nil"/>
            </w:tcBorders>
            <w:shd w:val="clear" w:color="000000" w:fill="B6B6B6"/>
            <w:noWrap/>
            <w:vAlign w:val="center"/>
          </w:tcPr>
          <w:p w14:paraId="4B3914A2" w14:textId="77777777" w:rsidR="0007438E" w:rsidRPr="002A5BA5" w:rsidRDefault="0007438E" w:rsidP="006F1EA4">
            <w:pPr>
              <w:pStyle w:val="TAC"/>
            </w:pPr>
            <w:r w:rsidRPr="009020CA">
              <w:rPr>
                <w:rFonts w:hint="eastAsia"/>
              </w:rPr>
              <w:t>14.5</w:t>
            </w:r>
          </w:p>
        </w:tc>
        <w:tc>
          <w:tcPr>
            <w:tcW w:w="701" w:type="dxa"/>
            <w:tcBorders>
              <w:top w:val="nil"/>
              <w:left w:val="nil"/>
              <w:bottom w:val="nil"/>
              <w:right w:val="single" w:sz="4" w:space="0" w:color="auto"/>
            </w:tcBorders>
            <w:shd w:val="clear" w:color="000000" w:fill="CCCCCC"/>
            <w:noWrap/>
            <w:vAlign w:val="center"/>
          </w:tcPr>
          <w:p w14:paraId="67D95C85" w14:textId="77777777" w:rsidR="0007438E" w:rsidRPr="002A5BA5" w:rsidRDefault="0007438E" w:rsidP="006F1EA4">
            <w:pPr>
              <w:pStyle w:val="TAC"/>
            </w:pPr>
            <w:r w:rsidRPr="009020CA">
              <w:rPr>
                <w:rFonts w:hint="eastAsia"/>
              </w:rPr>
              <w:t>11.8</w:t>
            </w:r>
          </w:p>
        </w:tc>
      </w:tr>
      <w:tr w:rsidR="0007438E" w:rsidRPr="002A5BA5" w14:paraId="659BE64C" w14:textId="77777777" w:rsidTr="009D1F4B">
        <w:trPr>
          <w:trHeight w:hRule="exact" w:val="232"/>
          <w:jc w:val="center"/>
        </w:trPr>
        <w:tc>
          <w:tcPr>
            <w:tcW w:w="1684" w:type="dxa"/>
            <w:vMerge/>
            <w:shd w:val="clear" w:color="auto" w:fill="auto"/>
            <w:vAlign w:val="center"/>
            <w:hideMark/>
          </w:tcPr>
          <w:p w14:paraId="7FEF32C3" w14:textId="77777777" w:rsidR="0007438E" w:rsidRPr="00A45F58" w:rsidRDefault="0007438E" w:rsidP="009D1F4B">
            <w:pPr>
              <w:rPr>
                <w:color w:val="000000"/>
              </w:rPr>
            </w:pPr>
          </w:p>
        </w:tc>
        <w:tc>
          <w:tcPr>
            <w:tcW w:w="1100" w:type="dxa"/>
            <w:shd w:val="clear" w:color="auto" w:fill="auto"/>
            <w:noWrap/>
            <w:vAlign w:val="center"/>
            <w:hideMark/>
          </w:tcPr>
          <w:p w14:paraId="167B54F5"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AAAAAA"/>
            <w:noWrap/>
            <w:vAlign w:val="center"/>
          </w:tcPr>
          <w:p w14:paraId="1477070F" w14:textId="77777777" w:rsidR="0007438E" w:rsidRPr="002A5BA5" w:rsidRDefault="0007438E" w:rsidP="006F1EA4">
            <w:pPr>
              <w:pStyle w:val="TAC"/>
            </w:pPr>
            <w:r w:rsidRPr="009020CA">
              <w:rPr>
                <w:rFonts w:hint="eastAsia"/>
              </w:rPr>
              <w:t>16.0</w:t>
            </w:r>
          </w:p>
        </w:tc>
        <w:tc>
          <w:tcPr>
            <w:tcW w:w="701" w:type="dxa"/>
            <w:tcBorders>
              <w:top w:val="nil"/>
              <w:left w:val="nil"/>
              <w:bottom w:val="nil"/>
              <w:right w:val="nil"/>
            </w:tcBorders>
            <w:shd w:val="clear" w:color="000000" w:fill="B6B6B6"/>
            <w:noWrap/>
            <w:vAlign w:val="center"/>
          </w:tcPr>
          <w:p w14:paraId="35568BF0" w14:textId="77777777" w:rsidR="0007438E" w:rsidRPr="002A5BA5" w:rsidRDefault="0007438E" w:rsidP="006F1EA4">
            <w:pPr>
              <w:pStyle w:val="TAC"/>
            </w:pPr>
            <w:r w:rsidRPr="009020CA">
              <w:rPr>
                <w:rFonts w:hint="eastAsia"/>
              </w:rPr>
              <w:t>14.5</w:t>
            </w:r>
          </w:p>
        </w:tc>
        <w:tc>
          <w:tcPr>
            <w:tcW w:w="701" w:type="dxa"/>
            <w:tcBorders>
              <w:top w:val="nil"/>
              <w:left w:val="nil"/>
              <w:bottom w:val="nil"/>
              <w:right w:val="nil"/>
            </w:tcBorders>
            <w:shd w:val="clear" w:color="000000" w:fill="AAAAAA"/>
            <w:noWrap/>
            <w:vAlign w:val="center"/>
          </w:tcPr>
          <w:p w14:paraId="54434696" w14:textId="77777777" w:rsidR="0007438E" w:rsidRPr="002A5BA5" w:rsidRDefault="0007438E" w:rsidP="006F1EA4">
            <w:pPr>
              <w:pStyle w:val="TAC"/>
            </w:pPr>
            <w:r w:rsidRPr="009020CA">
              <w:rPr>
                <w:rFonts w:hint="eastAsia"/>
              </w:rPr>
              <w:t>16.0</w:t>
            </w:r>
          </w:p>
        </w:tc>
        <w:tc>
          <w:tcPr>
            <w:tcW w:w="701" w:type="dxa"/>
            <w:tcBorders>
              <w:top w:val="nil"/>
              <w:left w:val="nil"/>
              <w:bottom w:val="nil"/>
              <w:right w:val="nil"/>
            </w:tcBorders>
            <w:shd w:val="clear" w:color="000000" w:fill="BABABA"/>
            <w:noWrap/>
            <w:vAlign w:val="center"/>
          </w:tcPr>
          <w:p w14:paraId="33F7BE83" w14:textId="77777777" w:rsidR="0007438E" w:rsidRPr="002A5BA5" w:rsidRDefault="0007438E" w:rsidP="006F1EA4">
            <w:pPr>
              <w:pStyle w:val="TAC"/>
            </w:pPr>
            <w:r w:rsidRPr="009020CA">
              <w:rPr>
                <w:rFonts w:hint="eastAsia"/>
              </w:rPr>
              <w:t>14.0</w:t>
            </w:r>
          </w:p>
        </w:tc>
        <w:tc>
          <w:tcPr>
            <w:tcW w:w="701" w:type="dxa"/>
            <w:tcBorders>
              <w:top w:val="nil"/>
              <w:left w:val="nil"/>
              <w:bottom w:val="nil"/>
              <w:right w:val="nil"/>
            </w:tcBorders>
            <w:shd w:val="clear" w:color="000000" w:fill="AEAEAE"/>
            <w:noWrap/>
            <w:vAlign w:val="center"/>
          </w:tcPr>
          <w:p w14:paraId="42546F26" w14:textId="77777777" w:rsidR="0007438E" w:rsidRPr="002A5BA5" w:rsidRDefault="0007438E" w:rsidP="006F1EA4">
            <w:pPr>
              <w:pStyle w:val="TAC"/>
            </w:pPr>
            <w:r w:rsidRPr="009020CA">
              <w:rPr>
                <w:rFonts w:hint="eastAsia"/>
              </w:rPr>
              <w:t>15.5</w:t>
            </w:r>
          </w:p>
        </w:tc>
        <w:tc>
          <w:tcPr>
            <w:tcW w:w="701" w:type="dxa"/>
            <w:tcBorders>
              <w:top w:val="nil"/>
              <w:left w:val="nil"/>
              <w:bottom w:val="nil"/>
              <w:right w:val="nil"/>
            </w:tcBorders>
            <w:shd w:val="clear" w:color="000000" w:fill="C1C1C1"/>
            <w:noWrap/>
            <w:vAlign w:val="center"/>
          </w:tcPr>
          <w:p w14:paraId="3C38CA30" w14:textId="77777777" w:rsidR="0007438E" w:rsidRPr="002A5BA5" w:rsidRDefault="0007438E" w:rsidP="006F1EA4">
            <w:pPr>
              <w:pStyle w:val="TAC"/>
            </w:pPr>
            <w:r w:rsidRPr="009020CA">
              <w:rPr>
                <w:rFonts w:hint="eastAsia"/>
              </w:rPr>
              <w:t>13.1</w:t>
            </w:r>
          </w:p>
        </w:tc>
        <w:tc>
          <w:tcPr>
            <w:tcW w:w="701" w:type="dxa"/>
            <w:tcBorders>
              <w:top w:val="nil"/>
              <w:left w:val="nil"/>
              <w:bottom w:val="nil"/>
              <w:right w:val="nil"/>
            </w:tcBorders>
            <w:shd w:val="clear" w:color="000000" w:fill="B2B2B2"/>
            <w:noWrap/>
            <w:vAlign w:val="center"/>
          </w:tcPr>
          <w:p w14:paraId="69B174EB" w14:textId="77777777" w:rsidR="0007438E" w:rsidRPr="002A5BA5" w:rsidRDefault="0007438E" w:rsidP="006F1EA4">
            <w:pPr>
              <w:pStyle w:val="TAC"/>
            </w:pPr>
            <w:r w:rsidRPr="009020CA">
              <w:rPr>
                <w:rFonts w:hint="eastAsia"/>
              </w:rPr>
              <w:t>15.0</w:t>
            </w:r>
          </w:p>
        </w:tc>
        <w:tc>
          <w:tcPr>
            <w:tcW w:w="701" w:type="dxa"/>
            <w:tcBorders>
              <w:top w:val="nil"/>
              <w:left w:val="nil"/>
              <w:bottom w:val="nil"/>
              <w:right w:val="nil"/>
            </w:tcBorders>
            <w:shd w:val="clear" w:color="000000" w:fill="C8C8C8"/>
            <w:noWrap/>
            <w:vAlign w:val="center"/>
          </w:tcPr>
          <w:p w14:paraId="57DF4146" w14:textId="77777777" w:rsidR="0007438E" w:rsidRPr="002A5BA5" w:rsidRDefault="0007438E" w:rsidP="006F1EA4">
            <w:pPr>
              <w:pStyle w:val="TAC"/>
            </w:pPr>
            <w:r w:rsidRPr="009020CA">
              <w:rPr>
                <w:rFonts w:hint="eastAsia"/>
              </w:rPr>
              <w:t>12.2</w:t>
            </w:r>
          </w:p>
        </w:tc>
        <w:tc>
          <w:tcPr>
            <w:tcW w:w="701" w:type="dxa"/>
            <w:tcBorders>
              <w:top w:val="nil"/>
              <w:left w:val="nil"/>
              <w:bottom w:val="nil"/>
              <w:right w:val="nil"/>
            </w:tcBorders>
            <w:shd w:val="clear" w:color="000000" w:fill="B6B6B6"/>
            <w:noWrap/>
            <w:vAlign w:val="center"/>
          </w:tcPr>
          <w:p w14:paraId="2AD7F578" w14:textId="77777777" w:rsidR="0007438E" w:rsidRPr="002A5BA5" w:rsidRDefault="0007438E" w:rsidP="006F1EA4">
            <w:pPr>
              <w:pStyle w:val="TAC"/>
            </w:pPr>
            <w:r w:rsidRPr="009020CA">
              <w:rPr>
                <w:rFonts w:hint="eastAsia"/>
              </w:rPr>
              <w:t>14.5</w:t>
            </w:r>
          </w:p>
        </w:tc>
        <w:tc>
          <w:tcPr>
            <w:tcW w:w="701" w:type="dxa"/>
            <w:tcBorders>
              <w:top w:val="nil"/>
              <w:left w:val="nil"/>
              <w:bottom w:val="nil"/>
              <w:right w:val="single" w:sz="4" w:space="0" w:color="auto"/>
            </w:tcBorders>
            <w:shd w:val="clear" w:color="000000" w:fill="CCCCCC"/>
            <w:noWrap/>
            <w:vAlign w:val="center"/>
          </w:tcPr>
          <w:p w14:paraId="39F0CAAB" w14:textId="77777777" w:rsidR="0007438E" w:rsidRPr="002A5BA5" w:rsidRDefault="0007438E" w:rsidP="006F1EA4">
            <w:pPr>
              <w:pStyle w:val="TAC"/>
            </w:pPr>
            <w:r w:rsidRPr="009020CA">
              <w:rPr>
                <w:rFonts w:hint="eastAsia"/>
              </w:rPr>
              <w:t>11.8</w:t>
            </w:r>
          </w:p>
        </w:tc>
      </w:tr>
      <w:tr w:rsidR="0007438E" w:rsidRPr="002A5BA5" w14:paraId="6E74C6B4" w14:textId="77777777" w:rsidTr="009D1F4B">
        <w:trPr>
          <w:trHeight w:hRule="exact" w:val="232"/>
          <w:jc w:val="center"/>
        </w:trPr>
        <w:tc>
          <w:tcPr>
            <w:tcW w:w="1684" w:type="dxa"/>
            <w:vMerge/>
            <w:shd w:val="clear" w:color="auto" w:fill="auto"/>
            <w:vAlign w:val="center"/>
            <w:hideMark/>
          </w:tcPr>
          <w:p w14:paraId="28DEEC32" w14:textId="77777777" w:rsidR="0007438E" w:rsidRPr="00A45F58" w:rsidRDefault="0007438E" w:rsidP="009D1F4B">
            <w:pPr>
              <w:rPr>
                <w:color w:val="000000"/>
              </w:rPr>
            </w:pPr>
          </w:p>
        </w:tc>
        <w:tc>
          <w:tcPr>
            <w:tcW w:w="1100" w:type="dxa"/>
            <w:shd w:val="clear" w:color="auto" w:fill="auto"/>
            <w:noWrap/>
            <w:vAlign w:val="center"/>
            <w:hideMark/>
          </w:tcPr>
          <w:p w14:paraId="0B17F3F0"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AAAAAA"/>
            <w:noWrap/>
            <w:vAlign w:val="center"/>
          </w:tcPr>
          <w:p w14:paraId="30F5F363" w14:textId="77777777" w:rsidR="0007438E" w:rsidRPr="002A5BA5" w:rsidRDefault="0007438E" w:rsidP="006F1EA4">
            <w:pPr>
              <w:pStyle w:val="TAC"/>
            </w:pPr>
            <w:r w:rsidRPr="009020CA">
              <w:rPr>
                <w:rFonts w:hint="eastAsia"/>
              </w:rPr>
              <w:t>16.0</w:t>
            </w:r>
          </w:p>
        </w:tc>
        <w:tc>
          <w:tcPr>
            <w:tcW w:w="701" w:type="dxa"/>
            <w:tcBorders>
              <w:top w:val="nil"/>
              <w:left w:val="nil"/>
              <w:bottom w:val="nil"/>
              <w:right w:val="nil"/>
            </w:tcBorders>
            <w:shd w:val="clear" w:color="000000" w:fill="B6B6B6"/>
            <w:noWrap/>
            <w:vAlign w:val="center"/>
          </w:tcPr>
          <w:p w14:paraId="6686F574" w14:textId="77777777" w:rsidR="0007438E" w:rsidRPr="002A5BA5" w:rsidRDefault="0007438E" w:rsidP="006F1EA4">
            <w:pPr>
              <w:pStyle w:val="TAC"/>
            </w:pPr>
            <w:r w:rsidRPr="009020CA">
              <w:rPr>
                <w:rFonts w:hint="eastAsia"/>
              </w:rPr>
              <w:t>14.5</w:t>
            </w:r>
          </w:p>
        </w:tc>
        <w:tc>
          <w:tcPr>
            <w:tcW w:w="701" w:type="dxa"/>
            <w:tcBorders>
              <w:top w:val="nil"/>
              <w:left w:val="nil"/>
              <w:bottom w:val="nil"/>
              <w:right w:val="nil"/>
            </w:tcBorders>
            <w:shd w:val="clear" w:color="000000" w:fill="AAAAAA"/>
            <w:noWrap/>
            <w:vAlign w:val="center"/>
          </w:tcPr>
          <w:p w14:paraId="628350D5" w14:textId="77777777" w:rsidR="0007438E" w:rsidRPr="002A5BA5" w:rsidRDefault="0007438E" w:rsidP="006F1EA4">
            <w:pPr>
              <w:pStyle w:val="TAC"/>
            </w:pPr>
            <w:r w:rsidRPr="009020CA">
              <w:rPr>
                <w:rFonts w:hint="eastAsia"/>
              </w:rPr>
              <w:t>16.0</w:t>
            </w:r>
          </w:p>
        </w:tc>
        <w:tc>
          <w:tcPr>
            <w:tcW w:w="701" w:type="dxa"/>
            <w:tcBorders>
              <w:top w:val="nil"/>
              <w:left w:val="nil"/>
              <w:bottom w:val="nil"/>
              <w:right w:val="nil"/>
            </w:tcBorders>
            <w:shd w:val="clear" w:color="000000" w:fill="BABABA"/>
            <w:noWrap/>
            <w:vAlign w:val="center"/>
          </w:tcPr>
          <w:p w14:paraId="62C0F895" w14:textId="77777777" w:rsidR="0007438E" w:rsidRPr="002A5BA5" w:rsidRDefault="0007438E" w:rsidP="006F1EA4">
            <w:pPr>
              <w:pStyle w:val="TAC"/>
            </w:pPr>
            <w:r w:rsidRPr="009020CA">
              <w:rPr>
                <w:rFonts w:hint="eastAsia"/>
              </w:rPr>
              <w:t>14.0</w:t>
            </w:r>
          </w:p>
        </w:tc>
        <w:tc>
          <w:tcPr>
            <w:tcW w:w="701" w:type="dxa"/>
            <w:tcBorders>
              <w:top w:val="nil"/>
              <w:left w:val="nil"/>
              <w:bottom w:val="nil"/>
              <w:right w:val="nil"/>
            </w:tcBorders>
            <w:shd w:val="clear" w:color="000000" w:fill="AEAEAE"/>
            <w:noWrap/>
            <w:vAlign w:val="center"/>
          </w:tcPr>
          <w:p w14:paraId="200D59FA" w14:textId="77777777" w:rsidR="0007438E" w:rsidRPr="002A5BA5" w:rsidRDefault="0007438E" w:rsidP="006F1EA4">
            <w:pPr>
              <w:pStyle w:val="TAC"/>
            </w:pPr>
            <w:r w:rsidRPr="009020CA">
              <w:rPr>
                <w:rFonts w:hint="eastAsia"/>
              </w:rPr>
              <w:t>15.5</w:t>
            </w:r>
          </w:p>
        </w:tc>
        <w:tc>
          <w:tcPr>
            <w:tcW w:w="701" w:type="dxa"/>
            <w:tcBorders>
              <w:top w:val="nil"/>
              <w:left w:val="nil"/>
              <w:bottom w:val="nil"/>
              <w:right w:val="nil"/>
            </w:tcBorders>
            <w:shd w:val="clear" w:color="000000" w:fill="C1C1C1"/>
            <w:noWrap/>
            <w:vAlign w:val="center"/>
          </w:tcPr>
          <w:p w14:paraId="3B418A3C" w14:textId="77777777" w:rsidR="0007438E" w:rsidRPr="002A5BA5" w:rsidRDefault="0007438E" w:rsidP="006F1EA4">
            <w:pPr>
              <w:pStyle w:val="TAC"/>
            </w:pPr>
            <w:r w:rsidRPr="009020CA">
              <w:rPr>
                <w:rFonts w:hint="eastAsia"/>
              </w:rPr>
              <w:t>13.1</w:t>
            </w:r>
          </w:p>
        </w:tc>
        <w:tc>
          <w:tcPr>
            <w:tcW w:w="701" w:type="dxa"/>
            <w:tcBorders>
              <w:top w:val="nil"/>
              <w:left w:val="nil"/>
              <w:bottom w:val="nil"/>
              <w:right w:val="nil"/>
            </w:tcBorders>
            <w:shd w:val="clear" w:color="000000" w:fill="B2B2B2"/>
            <w:noWrap/>
            <w:vAlign w:val="center"/>
          </w:tcPr>
          <w:p w14:paraId="5C610566" w14:textId="77777777" w:rsidR="0007438E" w:rsidRPr="002A5BA5" w:rsidRDefault="0007438E" w:rsidP="006F1EA4">
            <w:pPr>
              <w:pStyle w:val="TAC"/>
            </w:pPr>
            <w:r w:rsidRPr="009020CA">
              <w:rPr>
                <w:rFonts w:hint="eastAsia"/>
              </w:rPr>
              <w:t>15.0</w:t>
            </w:r>
          </w:p>
        </w:tc>
        <w:tc>
          <w:tcPr>
            <w:tcW w:w="701" w:type="dxa"/>
            <w:tcBorders>
              <w:top w:val="nil"/>
              <w:left w:val="nil"/>
              <w:bottom w:val="nil"/>
              <w:right w:val="nil"/>
            </w:tcBorders>
            <w:shd w:val="clear" w:color="000000" w:fill="C8C8C8"/>
            <w:noWrap/>
            <w:vAlign w:val="center"/>
          </w:tcPr>
          <w:p w14:paraId="1118FF96" w14:textId="77777777" w:rsidR="0007438E" w:rsidRPr="002A5BA5" w:rsidRDefault="0007438E" w:rsidP="006F1EA4">
            <w:pPr>
              <w:pStyle w:val="TAC"/>
            </w:pPr>
            <w:r w:rsidRPr="009020CA">
              <w:rPr>
                <w:rFonts w:hint="eastAsia"/>
              </w:rPr>
              <w:t>12.2</w:t>
            </w:r>
          </w:p>
        </w:tc>
        <w:tc>
          <w:tcPr>
            <w:tcW w:w="701" w:type="dxa"/>
            <w:tcBorders>
              <w:top w:val="nil"/>
              <w:left w:val="nil"/>
              <w:bottom w:val="nil"/>
              <w:right w:val="nil"/>
            </w:tcBorders>
            <w:shd w:val="clear" w:color="000000" w:fill="B6B6B6"/>
            <w:noWrap/>
            <w:vAlign w:val="center"/>
          </w:tcPr>
          <w:p w14:paraId="0711D5B1" w14:textId="77777777" w:rsidR="0007438E" w:rsidRPr="002A5BA5" w:rsidRDefault="0007438E" w:rsidP="006F1EA4">
            <w:pPr>
              <w:pStyle w:val="TAC"/>
            </w:pPr>
            <w:r w:rsidRPr="009020CA">
              <w:rPr>
                <w:rFonts w:hint="eastAsia"/>
              </w:rPr>
              <w:t>14.5</w:t>
            </w:r>
          </w:p>
        </w:tc>
        <w:tc>
          <w:tcPr>
            <w:tcW w:w="701" w:type="dxa"/>
            <w:tcBorders>
              <w:top w:val="nil"/>
              <w:left w:val="nil"/>
              <w:bottom w:val="nil"/>
              <w:right w:val="single" w:sz="4" w:space="0" w:color="auto"/>
            </w:tcBorders>
            <w:shd w:val="clear" w:color="000000" w:fill="CCCCCC"/>
            <w:noWrap/>
            <w:vAlign w:val="center"/>
          </w:tcPr>
          <w:p w14:paraId="523FA39E" w14:textId="77777777" w:rsidR="0007438E" w:rsidRPr="002A5BA5" w:rsidRDefault="0007438E" w:rsidP="006F1EA4">
            <w:pPr>
              <w:pStyle w:val="TAC"/>
            </w:pPr>
            <w:r w:rsidRPr="009020CA">
              <w:rPr>
                <w:rFonts w:hint="eastAsia"/>
              </w:rPr>
              <w:t>11.8</w:t>
            </w:r>
          </w:p>
        </w:tc>
      </w:tr>
      <w:tr w:rsidR="0007438E" w:rsidRPr="002A5BA5" w14:paraId="0392FFCC" w14:textId="77777777" w:rsidTr="009D1F4B">
        <w:trPr>
          <w:trHeight w:hRule="exact" w:val="232"/>
          <w:jc w:val="center"/>
        </w:trPr>
        <w:tc>
          <w:tcPr>
            <w:tcW w:w="1684" w:type="dxa"/>
            <w:vMerge/>
            <w:shd w:val="clear" w:color="auto" w:fill="auto"/>
            <w:vAlign w:val="center"/>
            <w:hideMark/>
          </w:tcPr>
          <w:p w14:paraId="10F7CD39" w14:textId="77777777" w:rsidR="0007438E" w:rsidRPr="00A45F58" w:rsidRDefault="0007438E" w:rsidP="009D1F4B">
            <w:pPr>
              <w:rPr>
                <w:color w:val="000000"/>
              </w:rPr>
            </w:pPr>
          </w:p>
        </w:tc>
        <w:tc>
          <w:tcPr>
            <w:tcW w:w="1100" w:type="dxa"/>
            <w:shd w:val="clear" w:color="auto" w:fill="auto"/>
            <w:noWrap/>
            <w:vAlign w:val="center"/>
            <w:hideMark/>
          </w:tcPr>
          <w:p w14:paraId="0D88B17E"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AAAAAA"/>
            <w:noWrap/>
            <w:vAlign w:val="center"/>
          </w:tcPr>
          <w:p w14:paraId="500DE193" w14:textId="77777777" w:rsidR="0007438E" w:rsidRPr="002A5BA5" w:rsidRDefault="0007438E" w:rsidP="006F1EA4">
            <w:pPr>
              <w:pStyle w:val="TAC"/>
            </w:pPr>
            <w:r w:rsidRPr="009020CA">
              <w:rPr>
                <w:rFonts w:hint="eastAsia"/>
              </w:rPr>
              <w:t>16.0</w:t>
            </w:r>
          </w:p>
        </w:tc>
        <w:tc>
          <w:tcPr>
            <w:tcW w:w="701" w:type="dxa"/>
            <w:tcBorders>
              <w:top w:val="nil"/>
              <w:left w:val="nil"/>
              <w:bottom w:val="nil"/>
              <w:right w:val="nil"/>
            </w:tcBorders>
            <w:shd w:val="clear" w:color="000000" w:fill="B6B6B6"/>
            <w:noWrap/>
            <w:vAlign w:val="center"/>
          </w:tcPr>
          <w:p w14:paraId="3F93A416" w14:textId="77777777" w:rsidR="0007438E" w:rsidRPr="002A5BA5" w:rsidRDefault="0007438E" w:rsidP="006F1EA4">
            <w:pPr>
              <w:pStyle w:val="TAC"/>
            </w:pPr>
            <w:r w:rsidRPr="009020CA">
              <w:rPr>
                <w:rFonts w:hint="eastAsia"/>
              </w:rPr>
              <w:t>14.5</w:t>
            </w:r>
          </w:p>
        </w:tc>
        <w:tc>
          <w:tcPr>
            <w:tcW w:w="701" w:type="dxa"/>
            <w:tcBorders>
              <w:top w:val="nil"/>
              <w:left w:val="nil"/>
              <w:bottom w:val="nil"/>
              <w:right w:val="nil"/>
            </w:tcBorders>
            <w:shd w:val="clear" w:color="000000" w:fill="AEAEAE"/>
            <w:noWrap/>
            <w:vAlign w:val="center"/>
          </w:tcPr>
          <w:p w14:paraId="1E0AB81C" w14:textId="77777777" w:rsidR="0007438E" w:rsidRPr="002A5BA5" w:rsidRDefault="0007438E" w:rsidP="006F1EA4">
            <w:pPr>
              <w:pStyle w:val="TAC"/>
            </w:pPr>
            <w:r w:rsidRPr="009020CA">
              <w:rPr>
                <w:rFonts w:hint="eastAsia"/>
              </w:rPr>
              <w:t>15.5</w:t>
            </w:r>
          </w:p>
        </w:tc>
        <w:tc>
          <w:tcPr>
            <w:tcW w:w="701" w:type="dxa"/>
            <w:tcBorders>
              <w:top w:val="nil"/>
              <w:left w:val="nil"/>
              <w:bottom w:val="nil"/>
              <w:right w:val="nil"/>
            </w:tcBorders>
            <w:shd w:val="clear" w:color="000000" w:fill="BABABA"/>
            <w:noWrap/>
            <w:vAlign w:val="center"/>
          </w:tcPr>
          <w:p w14:paraId="1C45D507" w14:textId="77777777" w:rsidR="0007438E" w:rsidRPr="002A5BA5" w:rsidRDefault="0007438E" w:rsidP="006F1EA4">
            <w:pPr>
              <w:pStyle w:val="TAC"/>
            </w:pPr>
            <w:r w:rsidRPr="009020CA">
              <w:rPr>
                <w:rFonts w:hint="eastAsia"/>
              </w:rPr>
              <w:t>14.0</w:t>
            </w:r>
          </w:p>
        </w:tc>
        <w:tc>
          <w:tcPr>
            <w:tcW w:w="701" w:type="dxa"/>
            <w:tcBorders>
              <w:top w:val="nil"/>
              <w:left w:val="nil"/>
              <w:bottom w:val="nil"/>
              <w:right w:val="nil"/>
            </w:tcBorders>
            <w:shd w:val="clear" w:color="000000" w:fill="AEAEAE"/>
            <w:noWrap/>
            <w:vAlign w:val="center"/>
          </w:tcPr>
          <w:p w14:paraId="3E0A32A1" w14:textId="77777777" w:rsidR="0007438E" w:rsidRPr="002A5BA5" w:rsidRDefault="0007438E" w:rsidP="006F1EA4">
            <w:pPr>
              <w:pStyle w:val="TAC"/>
            </w:pPr>
            <w:r w:rsidRPr="009020CA">
              <w:rPr>
                <w:rFonts w:hint="eastAsia"/>
              </w:rPr>
              <w:t>15.5</w:t>
            </w:r>
          </w:p>
        </w:tc>
        <w:tc>
          <w:tcPr>
            <w:tcW w:w="701" w:type="dxa"/>
            <w:tcBorders>
              <w:top w:val="nil"/>
              <w:left w:val="nil"/>
              <w:bottom w:val="nil"/>
              <w:right w:val="nil"/>
            </w:tcBorders>
            <w:shd w:val="clear" w:color="000000" w:fill="C1C1C1"/>
            <w:noWrap/>
            <w:vAlign w:val="center"/>
          </w:tcPr>
          <w:p w14:paraId="28451019" w14:textId="77777777" w:rsidR="0007438E" w:rsidRPr="002A5BA5" w:rsidRDefault="0007438E" w:rsidP="006F1EA4">
            <w:pPr>
              <w:pStyle w:val="TAC"/>
            </w:pPr>
            <w:r w:rsidRPr="009020CA">
              <w:rPr>
                <w:rFonts w:hint="eastAsia"/>
              </w:rPr>
              <w:t>13.1</w:t>
            </w:r>
          </w:p>
        </w:tc>
        <w:tc>
          <w:tcPr>
            <w:tcW w:w="701" w:type="dxa"/>
            <w:tcBorders>
              <w:top w:val="nil"/>
              <w:left w:val="nil"/>
              <w:bottom w:val="nil"/>
              <w:right w:val="nil"/>
            </w:tcBorders>
            <w:shd w:val="clear" w:color="000000" w:fill="B2B2B2"/>
            <w:noWrap/>
            <w:vAlign w:val="center"/>
          </w:tcPr>
          <w:p w14:paraId="7C875F1A" w14:textId="77777777" w:rsidR="0007438E" w:rsidRPr="002A5BA5" w:rsidRDefault="0007438E" w:rsidP="006F1EA4">
            <w:pPr>
              <w:pStyle w:val="TAC"/>
            </w:pPr>
            <w:r w:rsidRPr="009020CA">
              <w:rPr>
                <w:rFonts w:hint="eastAsia"/>
              </w:rPr>
              <w:t>15.0</w:t>
            </w:r>
          </w:p>
        </w:tc>
        <w:tc>
          <w:tcPr>
            <w:tcW w:w="701" w:type="dxa"/>
            <w:tcBorders>
              <w:top w:val="nil"/>
              <w:left w:val="nil"/>
              <w:bottom w:val="nil"/>
              <w:right w:val="nil"/>
            </w:tcBorders>
            <w:shd w:val="clear" w:color="000000" w:fill="C8C8C8"/>
            <w:noWrap/>
            <w:vAlign w:val="center"/>
          </w:tcPr>
          <w:p w14:paraId="70586858" w14:textId="77777777" w:rsidR="0007438E" w:rsidRPr="002A5BA5" w:rsidRDefault="0007438E" w:rsidP="006F1EA4">
            <w:pPr>
              <w:pStyle w:val="TAC"/>
            </w:pPr>
            <w:r w:rsidRPr="009020CA">
              <w:rPr>
                <w:rFonts w:hint="eastAsia"/>
              </w:rPr>
              <w:t>12.2</w:t>
            </w:r>
          </w:p>
        </w:tc>
        <w:tc>
          <w:tcPr>
            <w:tcW w:w="701" w:type="dxa"/>
            <w:tcBorders>
              <w:top w:val="nil"/>
              <w:left w:val="nil"/>
              <w:bottom w:val="nil"/>
              <w:right w:val="nil"/>
            </w:tcBorders>
            <w:shd w:val="clear" w:color="000000" w:fill="B6B6B6"/>
            <w:noWrap/>
            <w:vAlign w:val="center"/>
          </w:tcPr>
          <w:p w14:paraId="0AA7FA93" w14:textId="77777777" w:rsidR="0007438E" w:rsidRPr="002A5BA5" w:rsidRDefault="0007438E" w:rsidP="006F1EA4">
            <w:pPr>
              <w:pStyle w:val="TAC"/>
            </w:pPr>
            <w:r w:rsidRPr="009020CA">
              <w:rPr>
                <w:rFonts w:hint="eastAsia"/>
              </w:rPr>
              <w:t>14.5</w:t>
            </w:r>
          </w:p>
        </w:tc>
        <w:tc>
          <w:tcPr>
            <w:tcW w:w="701" w:type="dxa"/>
            <w:tcBorders>
              <w:top w:val="nil"/>
              <w:left w:val="nil"/>
              <w:bottom w:val="nil"/>
              <w:right w:val="single" w:sz="4" w:space="0" w:color="auto"/>
            </w:tcBorders>
            <w:shd w:val="clear" w:color="000000" w:fill="CCCCCC"/>
            <w:noWrap/>
            <w:vAlign w:val="center"/>
          </w:tcPr>
          <w:p w14:paraId="69447D97" w14:textId="77777777" w:rsidR="0007438E" w:rsidRPr="002A5BA5" w:rsidRDefault="0007438E" w:rsidP="006F1EA4">
            <w:pPr>
              <w:pStyle w:val="TAC"/>
            </w:pPr>
            <w:r w:rsidRPr="009020CA">
              <w:rPr>
                <w:rFonts w:hint="eastAsia"/>
              </w:rPr>
              <w:t>11.8</w:t>
            </w:r>
          </w:p>
        </w:tc>
      </w:tr>
      <w:tr w:rsidR="0007438E" w:rsidRPr="002A5BA5" w14:paraId="22575A4A" w14:textId="77777777" w:rsidTr="009D1F4B">
        <w:trPr>
          <w:trHeight w:hRule="exact" w:val="232"/>
          <w:jc w:val="center"/>
        </w:trPr>
        <w:tc>
          <w:tcPr>
            <w:tcW w:w="1684" w:type="dxa"/>
            <w:vMerge/>
            <w:shd w:val="clear" w:color="auto" w:fill="auto"/>
            <w:noWrap/>
            <w:vAlign w:val="center"/>
            <w:hideMark/>
          </w:tcPr>
          <w:p w14:paraId="396BE4D7" w14:textId="77777777" w:rsidR="0007438E" w:rsidRPr="00A45F58" w:rsidRDefault="0007438E" w:rsidP="009D1F4B">
            <w:pPr>
              <w:jc w:val="center"/>
              <w:rPr>
                <w:color w:val="000000"/>
              </w:rPr>
            </w:pPr>
          </w:p>
        </w:tc>
        <w:tc>
          <w:tcPr>
            <w:tcW w:w="1100" w:type="dxa"/>
            <w:shd w:val="clear" w:color="auto" w:fill="auto"/>
            <w:noWrap/>
            <w:vAlign w:val="center"/>
            <w:hideMark/>
          </w:tcPr>
          <w:p w14:paraId="7B36DAA1"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026E3A1E"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B84C77"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5A5A96"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51DF72"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F5DFAC"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92995C"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122A07"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E30C96"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669941"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122663" w14:textId="77777777" w:rsidR="0007438E" w:rsidRPr="002A5BA5" w:rsidRDefault="0007438E" w:rsidP="006F1EA4">
            <w:pPr>
              <w:pStyle w:val="TAH"/>
            </w:pPr>
            <w:r w:rsidRPr="002A5BA5">
              <w:t>#20</w:t>
            </w:r>
          </w:p>
        </w:tc>
      </w:tr>
      <w:tr w:rsidR="0007438E" w:rsidRPr="002A5BA5" w14:paraId="01C52492" w14:textId="77777777" w:rsidTr="009D1F4B">
        <w:trPr>
          <w:trHeight w:hRule="exact" w:val="232"/>
          <w:jc w:val="center"/>
        </w:trPr>
        <w:tc>
          <w:tcPr>
            <w:tcW w:w="1684" w:type="dxa"/>
            <w:vMerge/>
            <w:shd w:val="clear" w:color="auto" w:fill="auto"/>
            <w:noWrap/>
            <w:hideMark/>
          </w:tcPr>
          <w:p w14:paraId="0C2F96D0" w14:textId="77777777" w:rsidR="0007438E" w:rsidRPr="00A45F58" w:rsidRDefault="0007438E" w:rsidP="009D1F4B">
            <w:pPr>
              <w:jc w:val="center"/>
              <w:rPr>
                <w:color w:val="000000"/>
              </w:rPr>
            </w:pPr>
          </w:p>
        </w:tc>
        <w:tc>
          <w:tcPr>
            <w:tcW w:w="1100" w:type="dxa"/>
            <w:shd w:val="clear" w:color="auto" w:fill="auto"/>
            <w:noWrap/>
            <w:vAlign w:val="center"/>
            <w:hideMark/>
          </w:tcPr>
          <w:p w14:paraId="18B95972"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9B9B9"/>
            <w:noWrap/>
            <w:vAlign w:val="center"/>
          </w:tcPr>
          <w:p w14:paraId="19A92084"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CFCFCF"/>
            <w:noWrap/>
            <w:vAlign w:val="center"/>
          </w:tcPr>
          <w:p w14:paraId="085120FA" w14:textId="77777777" w:rsidR="0007438E" w:rsidRPr="002A5BA5" w:rsidRDefault="0007438E" w:rsidP="006F1EA4">
            <w:pPr>
              <w:pStyle w:val="TAC"/>
            </w:pPr>
            <w:r w:rsidRPr="009020CA">
              <w:rPr>
                <w:rFonts w:hint="eastAsia"/>
              </w:rPr>
              <w:t>11.3</w:t>
            </w:r>
          </w:p>
        </w:tc>
        <w:tc>
          <w:tcPr>
            <w:tcW w:w="701" w:type="dxa"/>
            <w:tcBorders>
              <w:top w:val="nil"/>
              <w:left w:val="nil"/>
              <w:bottom w:val="nil"/>
              <w:right w:val="nil"/>
            </w:tcBorders>
            <w:shd w:val="clear" w:color="000000" w:fill="BDBDBD"/>
            <w:noWrap/>
            <w:vAlign w:val="center"/>
          </w:tcPr>
          <w:p w14:paraId="2B6AD310" w14:textId="77777777" w:rsidR="0007438E" w:rsidRPr="002A5BA5" w:rsidRDefault="0007438E" w:rsidP="006F1EA4">
            <w:pPr>
              <w:pStyle w:val="TAC"/>
            </w:pPr>
            <w:r w:rsidRPr="009020CA">
              <w:rPr>
                <w:rFonts w:hint="eastAsia"/>
              </w:rPr>
              <w:t>13.7</w:t>
            </w:r>
          </w:p>
        </w:tc>
        <w:tc>
          <w:tcPr>
            <w:tcW w:w="701" w:type="dxa"/>
            <w:tcBorders>
              <w:top w:val="nil"/>
              <w:left w:val="nil"/>
              <w:bottom w:val="nil"/>
              <w:right w:val="nil"/>
            </w:tcBorders>
            <w:shd w:val="clear" w:color="000000" w:fill="D7D7D7"/>
            <w:noWrap/>
            <w:vAlign w:val="center"/>
          </w:tcPr>
          <w:p w14:paraId="3C2FE827"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0C0C0"/>
            <w:noWrap/>
            <w:vAlign w:val="center"/>
          </w:tcPr>
          <w:p w14:paraId="14E9E3C2"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D7D7D7"/>
            <w:noWrap/>
            <w:vAlign w:val="center"/>
          </w:tcPr>
          <w:p w14:paraId="6BD336CE"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4C4C4"/>
            <w:noWrap/>
            <w:vAlign w:val="center"/>
          </w:tcPr>
          <w:p w14:paraId="20EA78EB" w14:textId="77777777" w:rsidR="0007438E" w:rsidRPr="002A5BA5" w:rsidRDefault="0007438E" w:rsidP="006F1EA4">
            <w:pPr>
              <w:pStyle w:val="TAC"/>
            </w:pPr>
            <w:r w:rsidRPr="009020CA">
              <w:rPr>
                <w:rFonts w:hint="eastAsia"/>
              </w:rPr>
              <w:t>12.7</w:t>
            </w:r>
          </w:p>
        </w:tc>
        <w:tc>
          <w:tcPr>
            <w:tcW w:w="701" w:type="dxa"/>
            <w:tcBorders>
              <w:top w:val="nil"/>
              <w:left w:val="nil"/>
              <w:bottom w:val="nil"/>
              <w:right w:val="nil"/>
            </w:tcBorders>
            <w:shd w:val="clear" w:color="000000" w:fill="D3D3D3"/>
            <w:noWrap/>
            <w:vAlign w:val="center"/>
          </w:tcPr>
          <w:p w14:paraId="5E2DA16B" w14:textId="77777777" w:rsidR="0007438E" w:rsidRPr="002A5BA5" w:rsidRDefault="0007438E" w:rsidP="006F1EA4">
            <w:pPr>
              <w:pStyle w:val="TAC"/>
            </w:pPr>
            <w:r w:rsidRPr="009020CA">
              <w:rPr>
                <w:rFonts w:hint="eastAsia"/>
              </w:rPr>
              <w:t>10.8</w:t>
            </w:r>
          </w:p>
        </w:tc>
        <w:tc>
          <w:tcPr>
            <w:tcW w:w="701" w:type="dxa"/>
            <w:tcBorders>
              <w:top w:val="nil"/>
              <w:left w:val="nil"/>
              <w:bottom w:val="nil"/>
              <w:right w:val="nil"/>
            </w:tcBorders>
            <w:shd w:val="clear" w:color="000000" w:fill="C4C4C4"/>
            <w:noWrap/>
            <w:vAlign w:val="center"/>
          </w:tcPr>
          <w:p w14:paraId="17965BBE" w14:textId="77777777" w:rsidR="0007438E" w:rsidRPr="002A5BA5" w:rsidRDefault="0007438E" w:rsidP="006F1EA4">
            <w:pPr>
              <w:pStyle w:val="TAC"/>
            </w:pPr>
            <w:r w:rsidRPr="009020CA">
              <w:rPr>
                <w:rFonts w:hint="eastAsia"/>
              </w:rPr>
              <w:t>12.7</w:t>
            </w:r>
          </w:p>
        </w:tc>
        <w:tc>
          <w:tcPr>
            <w:tcW w:w="701" w:type="dxa"/>
            <w:tcBorders>
              <w:top w:val="nil"/>
              <w:left w:val="nil"/>
              <w:bottom w:val="nil"/>
              <w:right w:val="single" w:sz="4" w:space="0" w:color="auto"/>
            </w:tcBorders>
            <w:shd w:val="clear" w:color="000000" w:fill="C8C8C8"/>
            <w:noWrap/>
            <w:vAlign w:val="center"/>
          </w:tcPr>
          <w:p w14:paraId="7E4A41A4" w14:textId="77777777" w:rsidR="0007438E" w:rsidRPr="002A5BA5" w:rsidRDefault="0007438E" w:rsidP="006F1EA4">
            <w:pPr>
              <w:pStyle w:val="TAC"/>
            </w:pPr>
            <w:r w:rsidRPr="009020CA">
              <w:rPr>
                <w:rFonts w:hint="eastAsia"/>
              </w:rPr>
              <w:t>12.2</w:t>
            </w:r>
          </w:p>
        </w:tc>
      </w:tr>
      <w:tr w:rsidR="0007438E" w:rsidRPr="002A5BA5" w14:paraId="61788C1B" w14:textId="77777777" w:rsidTr="009D1F4B">
        <w:trPr>
          <w:trHeight w:hRule="exact" w:val="232"/>
          <w:jc w:val="center"/>
        </w:trPr>
        <w:tc>
          <w:tcPr>
            <w:tcW w:w="1684" w:type="dxa"/>
            <w:vMerge/>
            <w:shd w:val="clear" w:color="auto" w:fill="auto"/>
            <w:vAlign w:val="center"/>
            <w:hideMark/>
          </w:tcPr>
          <w:p w14:paraId="0318AF6A" w14:textId="77777777" w:rsidR="0007438E" w:rsidRPr="00A45F58" w:rsidRDefault="0007438E" w:rsidP="009D1F4B">
            <w:pPr>
              <w:rPr>
                <w:color w:val="000000"/>
              </w:rPr>
            </w:pPr>
          </w:p>
        </w:tc>
        <w:tc>
          <w:tcPr>
            <w:tcW w:w="1100" w:type="dxa"/>
            <w:shd w:val="clear" w:color="auto" w:fill="auto"/>
            <w:noWrap/>
            <w:vAlign w:val="center"/>
            <w:hideMark/>
          </w:tcPr>
          <w:p w14:paraId="650E15BA"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9B9B9"/>
            <w:noWrap/>
            <w:vAlign w:val="center"/>
          </w:tcPr>
          <w:p w14:paraId="68647574"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CFCFCF"/>
            <w:noWrap/>
            <w:vAlign w:val="center"/>
          </w:tcPr>
          <w:p w14:paraId="70FAC31F" w14:textId="77777777" w:rsidR="0007438E" w:rsidRPr="002A5BA5" w:rsidRDefault="0007438E" w:rsidP="006F1EA4">
            <w:pPr>
              <w:pStyle w:val="TAC"/>
            </w:pPr>
            <w:r w:rsidRPr="009020CA">
              <w:rPr>
                <w:rFonts w:hint="eastAsia"/>
              </w:rPr>
              <w:t>11.3</w:t>
            </w:r>
          </w:p>
        </w:tc>
        <w:tc>
          <w:tcPr>
            <w:tcW w:w="701" w:type="dxa"/>
            <w:tcBorders>
              <w:top w:val="nil"/>
              <w:left w:val="nil"/>
              <w:bottom w:val="nil"/>
              <w:right w:val="nil"/>
            </w:tcBorders>
            <w:shd w:val="clear" w:color="000000" w:fill="BDBDBD"/>
            <w:noWrap/>
            <w:vAlign w:val="center"/>
          </w:tcPr>
          <w:p w14:paraId="5F1C7040" w14:textId="77777777" w:rsidR="0007438E" w:rsidRPr="002A5BA5" w:rsidRDefault="0007438E" w:rsidP="006F1EA4">
            <w:pPr>
              <w:pStyle w:val="TAC"/>
            </w:pPr>
            <w:r w:rsidRPr="009020CA">
              <w:rPr>
                <w:rFonts w:hint="eastAsia"/>
              </w:rPr>
              <w:t>13.7</w:t>
            </w:r>
          </w:p>
        </w:tc>
        <w:tc>
          <w:tcPr>
            <w:tcW w:w="701" w:type="dxa"/>
            <w:tcBorders>
              <w:top w:val="nil"/>
              <w:left w:val="nil"/>
              <w:bottom w:val="nil"/>
              <w:right w:val="nil"/>
            </w:tcBorders>
            <w:shd w:val="clear" w:color="000000" w:fill="D7D7D7"/>
            <w:noWrap/>
            <w:vAlign w:val="center"/>
          </w:tcPr>
          <w:p w14:paraId="610B27FB"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0C0C0"/>
            <w:noWrap/>
            <w:vAlign w:val="center"/>
          </w:tcPr>
          <w:p w14:paraId="0409B522"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D7D7D7"/>
            <w:noWrap/>
            <w:vAlign w:val="center"/>
          </w:tcPr>
          <w:p w14:paraId="037690E1"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4C4C4"/>
            <w:noWrap/>
            <w:vAlign w:val="center"/>
          </w:tcPr>
          <w:p w14:paraId="76A0ABB3" w14:textId="77777777" w:rsidR="0007438E" w:rsidRPr="002A5BA5" w:rsidRDefault="0007438E" w:rsidP="006F1EA4">
            <w:pPr>
              <w:pStyle w:val="TAC"/>
            </w:pPr>
            <w:r w:rsidRPr="009020CA">
              <w:rPr>
                <w:rFonts w:hint="eastAsia"/>
              </w:rPr>
              <w:t>12.7</w:t>
            </w:r>
          </w:p>
        </w:tc>
        <w:tc>
          <w:tcPr>
            <w:tcW w:w="701" w:type="dxa"/>
            <w:tcBorders>
              <w:top w:val="nil"/>
              <w:left w:val="nil"/>
              <w:bottom w:val="nil"/>
              <w:right w:val="nil"/>
            </w:tcBorders>
            <w:shd w:val="clear" w:color="000000" w:fill="D3D3D3"/>
            <w:noWrap/>
            <w:vAlign w:val="center"/>
          </w:tcPr>
          <w:p w14:paraId="0CE7F96D" w14:textId="77777777" w:rsidR="0007438E" w:rsidRPr="002A5BA5" w:rsidRDefault="0007438E" w:rsidP="006F1EA4">
            <w:pPr>
              <w:pStyle w:val="TAC"/>
            </w:pPr>
            <w:r w:rsidRPr="009020CA">
              <w:rPr>
                <w:rFonts w:hint="eastAsia"/>
              </w:rPr>
              <w:t>10.8</w:t>
            </w:r>
          </w:p>
        </w:tc>
        <w:tc>
          <w:tcPr>
            <w:tcW w:w="701" w:type="dxa"/>
            <w:tcBorders>
              <w:top w:val="nil"/>
              <w:left w:val="nil"/>
              <w:bottom w:val="nil"/>
              <w:right w:val="nil"/>
            </w:tcBorders>
            <w:shd w:val="clear" w:color="000000" w:fill="C4C4C4"/>
            <w:noWrap/>
            <w:vAlign w:val="center"/>
          </w:tcPr>
          <w:p w14:paraId="3A5886C4" w14:textId="77777777" w:rsidR="0007438E" w:rsidRPr="002A5BA5" w:rsidRDefault="0007438E" w:rsidP="006F1EA4">
            <w:pPr>
              <w:pStyle w:val="TAC"/>
            </w:pPr>
            <w:r w:rsidRPr="009020CA">
              <w:rPr>
                <w:rFonts w:hint="eastAsia"/>
              </w:rPr>
              <w:t>12.7</w:t>
            </w:r>
          </w:p>
        </w:tc>
        <w:tc>
          <w:tcPr>
            <w:tcW w:w="701" w:type="dxa"/>
            <w:tcBorders>
              <w:top w:val="nil"/>
              <w:left w:val="nil"/>
              <w:bottom w:val="nil"/>
              <w:right w:val="single" w:sz="4" w:space="0" w:color="auto"/>
            </w:tcBorders>
            <w:shd w:val="clear" w:color="000000" w:fill="CCCCCC"/>
            <w:noWrap/>
            <w:vAlign w:val="center"/>
          </w:tcPr>
          <w:p w14:paraId="7136E192" w14:textId="77777777" w:rsidR="0007438E" w:rsidRPr="002A5BA5" w:rsidRDefault="0007438E" w:rsidP="006F1EA4">
            <w:pPr>
              <w:pStyle w:val="TAC"/>
            </w:pPr>
            <w:r w:rsidRPr="009020CA">
              <w:rPr>
                <w:rFonts w:hint="eastAsia"/>
              </w:rPr>
              <w:t>11.8</w:t>
            </w:r>
          </w:p>
        </w:tc>
      </w:tr>
      <w:tr w:rsidR="0007438E" w:rsidRPr="002A5BA5" w14:paraId="6F2533DF" w14:textId="77777777" w:rsidTr="009D1F4B">
        <w:trPr>
          <w:trHeight w:hRule="exact" w:val="232"/>
          <w:jc w:val="center"/>
        </w:trPr>
        <w:tc>
          <w:tcPr>
            <w:tcW w:w="1684" w:type="dxa"/>
            <w:vMerge/>
            <w:shd w:val="clear" w:color="auto" w:fill="auto"/>
            <w:vAlign w:val="center"/>
            <w:hideMark/>
          </w:tcPr>
          <w:p w14:paraId="68A3E191" w14:textId="77777777" w:rsidR="0007438E" w:rsidRPr="00A45F58" w:rsidRDefault="0007438E" w:rsidP="009D1F4B">
            <w:pPr>
              <w:rPr>
                <w:color w:val="000000"/>
              </w:rPr>
            </w:pPr>
          </w:p>
        </w:tc>
        <w:tc>
          <w:tcPr>
            <w:tcW w:w="1100" w:type="dxa"/>
            <w:shd w:val="clear" w:color="auto" w:fill="auto"/>
            <w:noWrap/>
            <w:vAlign w:val="center"/>
            <w:hideMark/>
          </w:tcPr>
          <w:p w14:paraId="721157E2"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9B9B9"/>
            <w:noWrap/>
            <w:vAlign w:val="center"/>
          </w:tcPr>
          <w:p w14:paraId="1E655BA2"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CFCFCF"/>
            <w:noWrap/>
            <w:vAlign w:val="center"/>
          </w:tcPr>
          <w:p w14:paraId="31792A4C" w14:textId="77777777" w:rsidR="0007438E" w:rsidRPr="002A5BA5" w:rsidRDefault="0007438E" w:rsidP="006F1EA4">
            <w:pPr>
              <w:pStyle w:val="TAC"/>
            </w:pPr>
            <w:r w:rsidRPr="009020CA">
              <w:rPr>
                <w:rFonts w:hint="eastAsia"/>
              </w:rPr>
              <w:t>11.3</w:t>
            </w:r>
          </w:p>
        </w:tc>
        <w:tc>
          <w:tcPr>
            <w:tcW w:w="701" w:type="dxa"/>
            <w:tcBorders>
              <w:top w:val="nil"/>
              <w:left w:val="nil"/>
              <w:bottom w:val="nil"/>
              <w:right w:val="nil"/>
            </w:tcBorders>
            <w:shd w:val="clear" w:color="000000" w:fill="BDBDBD"/>
            <w:noWrap/>
            <w:vAlign w:val="center"/>
          </w:tcPr>
          <w:p w14:paraId="1058744A" w14:textId="77777777" w:rsidR="0007438E" w:rsidRPr="002A5BA5" w:rsidRDefault="0007438E" w:rsidP="006F1EA4">
            <w:pPr>
              <w:pStyle w:val="TAC"/>
            </w:pPr>
            <w:r w:rsidRPr="009020CA">
              <w:rPr>
                <w:rFonts w:hint="eastAsia"/>
              </w:rPr>
              <w:t>13.7</w:t>
            </w:r>
          </w:p>
        </w:tc>
        <w:tc>
          <w:tcPr>
            <w:tcW w:w="701" w:type="dxa"/>
            <w:tcBorders>
              <w:top w:val="nil"/>
              <w:left w:val="nil"/>
              <w:bottom w:val="nil"/>
              <w:right w:val="nil"/>
            </w:tcBorders>
            <w:shd w:val="clear" w:color="000000" w:fill="D7D7D7"/>
            <w:noWrap/>
            <w:vAlign w:val="center"/>
          </w:tcPr>
          <w:p w14:paraId="2C71E3B8"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0C0C0"/>
            <w:noWrap/>
            <w:vAlign w:val="center"/>
          </w:tcPr>
          <w:p w14:paraId="2839E376"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D7D7D7"/>
            <w:noWrap/>
            <w:vAlign w:val="center"/>
          </w:tcPr>
          <w:p w14:paraId="4FD7E2A2"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4C4C4"/>
            <w:noWrap/>
            <w:vAlign w:val="center"/>
          </w:tcPr>
          <w:p w14:paraId="281E469B" w14:textId="77777777" w:rsidR="0007438E" w:rsidRPr="002A5BA5" w:rsidRDefault="0007438E" w:rsidP="006F1EA4">
            <w:pPr>
              <w:pStyle w:val="TAC"/>
            </w:pPr>
            <w:r w:rsidRPr="009020CA">
              <w:rPr>
                <w:rFonts w:hint="eastAsia"/>
              </w:rPr>
              <w:t>12.7</w:t>
            </w:r>
          </w:p>
        </w:tc>
        <w:tc>
          <w:tcPr>
            <w:tcW w:w="701" w:type="dxa"/>
            <w:tcBorders>
              <w:top w:val="nil"/>
              <w:left w:val="nil"/>
              <w:bottom w:val="nil"/>
              <w:right w:val="nil"/>
            </w:tcBorders>
            <w:shd w:val="clear" w:color="000000" w:fill="D3D3D3"/>
            <w:noWrap/>
            <w:vAlign w:val="center"/>
          </w:tcPr>
          <w:p w14:paraId="2C877569" w14:textId="77777777" w:rsidR="0007438E" w:rsidRPr="002A5BA5" w:rsidRDefault="0007438E" w:rsidP="006F1EA4">
            <w:pPr>
              <w:pStyle w:val="TAC"/>
            </w:pPr>
            <w:r w:rsidRPr="009020CA">
              <w:rPr>
                <w:rFonts w:hint="eastAsia"/>
              </w:rPr>
              <w:t>10.8</w:t>
            </w:r>
          </w:p>
        </w:tc>
        <w:tc>
          <w:tcPr>
            <w:tcW w:w="701" w:type="dxa"/>
            <w:tcBorders>
              <w:top w:val="nil"/>
              <w:left w:val="nil"/>
              <w:bottom w:val="nil"/>
              <w:right w:val="nil"/>
            </w:tcBorders>
            <w:shd w:val="clear" w:color="000000" w:fill="C4C4C4"/>
            <w:noWrap/>
            <w:vAlign w:val="center"/>
          </w:tcPr>
          <w:p w14:paraId="63B01376" w14:textId="77777777" w:rsidR="0007438E" w:rsidRPr="002A5BA5" w:rsidRDefault="0007438E" w:rsidP="006F1EA4">
            <w:pPr>
              <w:pStyle w:val="TAC"/>
            </w:pPr>
            <w:r w:rsidRPr="009020CA">
              <w:rPr>
                <w:rFonts w:hint="eastAsia"/>
              </w:rPr>
              <w:t>12.7</w:t>
            </w:r>
          </w:p>
        </w:tc>
        <w:tc>
          <w:tcPr>
            <w:tcW w:w="701" w:type="dxa"/>
            <w:tcBorders>
              <w:top w:val="nil"/>
              <w:left w:val="nil"/>
              <w:bottom w:val="nil"/>
              <w:right w:val="single" w:sz="4" w:space="0" w:color="auto"/>
            </w:tcBorders>
            <w:shd w:val="clear" w:color="000000" w:fill="CCCCCC"/>
            <w:noWrap/>
            <w:vAlign w:val="center"/>
          </w:tcPr>
          <w:p w14:paraId="74E7794B" w14:textId="77777777" w:rsidR="0007438E" w:rsidRPr="002A5BA5" w:rsidRDefault="0007438E" w:rsidP="006F1EA4">
            <w:pPr>
              <w:pStyle w:val="TAC"/>
            </w:pPr>
            <w:r w:rsidRPr="009020CA">
              <w:rPr>
                <w:rFonts w:hint="eastAsia"/>
              </w:rPr>
              <w:t>11.8</w:t>
            </w:r>
          </w:p>
        </w:tc>
      </w:tr>
      <w:tr w:rsidR="0007438E" w:rsidRPr="002A5BA5" w14:paraId="50FD3FB1" w14:textId="77777777" w:rsidTr="009D1F4B">
        <w:trPr>
          <w:trHeight w:hRule="exact" w:val="232"/>
          <w:jc w:val="center"/>
        </w:trPr>
        <w:tc>
          <w:tcPr>
            <w:tcW w:w="1684" w:type="dxa"/>
            <w:vMerge/>
            <w:shd w:val="clear" w:color="auto" w:fill="auto"/>
            <w:vAlign w:val="center"/>
            <w:hideMark/>
          </w:tcPr>
          <w:p w14:paraId="0143D525" w14:textId="77777777" w:rsidR="0007438E" w:rsidRPr="00A45F58" w:rsidRDefault="0007438E" w:rsidP="009D1F4B">
            <w:pPr>
              <w:rPr>
                <w:color w:val="000000"/>
              </w:rPr>
            </w:pPr>
          </w:p>
        </w:tc>
        <w:tc>
          <w:tcPr>
            <w:tcW w:w="1100" w:type="dxa"/>
            <w:shd w:val="clear" w:color="auto" w:fill="auto"/>
            <w:noWrap/>
            <w:vAlign w:val="center"/>
            <w:hideMark/>
          </w:tcPr>
          <w:p w14:paraId="2254ABE8"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9B9B9"/>
            <w:noWrap/>
            <w:vAlign w:val="center"/>
          </w:tcPr>
          <w:p w14:paraId="2553B75B"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CFCFCF"/>
            <w:noWrap/>
            <w:vAlign w:val="center"/>
          </w:tcPr>
          <w:p w14:paraId="17ADD565" w14:textId="77777777" w:rsidR="0007438E" w:rsidRPr="002A5BA5" w:rsidRDefault="0007438E" w:rsidP="006F1EA4">
            <w:pPr>
              <w:pStyle w:val="TAC"/>
            </w:pPr>
            <w:r w:rsidRPr="009020CA">
              <w:rPr>
                <w:rFonts w:hint="eastAsia"/>
              </w:rPr>
              <w:t>11.3</w:t>
            </w:r>
          </w:p>
        </w:tc>
        <w:tc>
          <w:tcPr>
            <w:tcW w:w="701" w:type="dxa"/>
            <w:tcBorders>
              <w:top w:val="nil"/>
              <w:left w:val="nil"/>
              <w:bottom w:val="nil"/>
              <w:right w:val="nil"/>
            </w:tcBorders>
            <w:shd w:val="clear" w:color="000000" w:fill="BDBDBD"/>
            <w:noWrap/>
            <w:vAlign w:val="center"/>
          </w:tcPr>
          <w:p w14:paraId="02E04FC9" w14:textId="77777777" w:rsidR="0007438E" w:rsidRPr="002A5BA5" w:rsidRDefault="0007438E" w:rsidP="006F1EA4">
            <w:pPr>
              <w:pStyle w:val="TAC"/>
            </w:pPr>
            <w:r w:rsidRPr="009020CA">
              <w:rPr>
                <w:rFonts w:hint="eastAsia"/>
              </w:rPr>
              <w:t>13.6</w:t>
            </w:r>
          </w:p>
        </w:tc>
        <w:tc>
          <w:tcPr>
            <w:tcW w:w="701" w:type="dxa"/>
            <w:tcBorders>
              <w:top w:val="nil"/>
              <w:left w:val="nil"/>
              <w:bottom w:val="nil"/>
              <w:right w:val="nil"/>
            </w:tcBorders>
            <w:shd w:val="clear" w:color="000000" w:fill="D7D7D7"/>
            <w:noWrap/>
            <w:vAlign w:val="center"/>
          </w:tcPr>
          <w:p w14:paraId="726183CE"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0C0C0"/>
            <w:noWrap/>
            <w:vAlign w:val="center"/>
          </w:tcPr>
          <w:p w14:paraId="220A7DB9"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D7D7D7"/>
            <w:noWrap/>
            <w:vAlign w:val="center"/>
          </w:tcPr>
          <w:p w14:paraId="0785E92B"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0C0C0"/>
            <w:noWrap/>
            <w:vAlign w:val="center"/>
          </w:tcPr>
          <w:p w14:paraId="374ECA9F"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D3D3D3"/>
            <w:noWrap/>
            <w:vAlign w:val="center"/>
          </w:tcPr>
          <w:p w14:paraId="64C011D9" w14:textId="77777777" w:rsidR="0007438E" w:rsidRPr="002A5BA5" w:rsidRDefault="0007438E" w:rsidP="006F1EA4">
            <w:pPr>
              <w:pStyle w:val="TAC"/>
            </w:pPr>
            <w:r w:rsidRPr="009020CA">
              <w:rPr>
                <w:rFonts w:hint="eastAsia"/>
              </w:rPr>
              <w:t>10.8</w:t>
            </w:r>
          </w:p>
        </w:tc>
        <w:tc>
          <w:tcPr>
            <w:tcW w:w="701" w:type="dxa"/>
            <w:tcBorders>
              <w:top w:val="nil"/>
              <w:left w:val="nil"/>
              <w:bottom w:val="nil"/>
              <w:right w:val="nil"/>
            </w:tcBorders>
            <w:shd w:val="clear" w:color="000000" w:fill="C4C4C4"/>
            <w:noWrap/>
            <w:vAlign w:val="center"/>
          </w:tcPr>
          <w:p w14:paraId="377994BD" w14:textId="77777777" w:rsidR="0007438E" w:rsidRPr="002A5BA5" w:rsidRDefault="0007438E" w:rsidP="006F1EA4">
            <w:pPr>
              <w:pStyle w:val="TAC"/>
            </w:pPr>
            <w:r w:rsidRPr="009020CA">
              <w:rPr>
                <w:rFonts w:hint="eastAsia"/>
              </w:rPr>
              <w:t>12.7</w:t>
            </w:r>
          </w:p>
        </w:tc>
        <w:tc>
          <w:tcPr>
            <w:tcW w:w="701" w:type="dxa"/>
            <w:tcBorders>
              <w:top w:val="nil"/>
              <w:left w:val="nil"/>
              <w:bottom w:val="nil"/>
              <w:right w:val="single" w:sz="4" w:space="0" w:color="auto"/>
            </w:tcBorders>
            <w:shd w:val="clear" w:color="000000" w:fill="CCCCCC"/>
            <w:noWrap/>
            <w:vAlign w:val="center"/>
          </w:tcPr>
          <w:p w14:paraId="4E4BE782" w14:textId="77777777" w:rsidR="0007438E" w:rsidRPr="002A5BA5" w:rsidRDefault="0007438E" w:rsidP="006F1EA4">
            <w:pPr>
              <w:pStyle w:val="TAC"/>
            </w:pPr>
            <w:r w:rsidRPr="009020CA">
              <w:rPr>
                <w:rFonts w:hint="eastAsia"/>
              </w:rPr>
              <w:t>11.8</w:t>
            </w:r>
          </w:p>
        </w:tc>
      </w:tr>
      <w:tr w:rsidR="0007438E" w:rsidRPr="00A45F58" w14:paraId="46565AE8" w14:textId="77777777" w:rsidTr="009D1F4B">
        <w:trPr>
          <w:trHeight w:hRule="exact" w:val="232"/>
          <w:jc w:val="center"/>
        </w:trPr>
        <w:tc>
          <w:tcPr>
            <w:tcW w:w="1684" w:type="dxa"/>
            <w:vMerge w:val="restart"/>
            <w:shd w:val="clear" w:color="auto" w:fill="auto"/>
            <w:noWrap/>
            <w:vAlign w:val="center"/>
            <w:hideMark/>
          </w:tcPr>
          <w:p w14:paraId="1E813E7F" w14:textId="77777777" w:rsidR="0007438E" w:rsidRPr="00A45F58" w:rsidRDefault="0007438E" w:rsidP="006F1EA4">
            <w:pPr>
              <w:pStyle w:val="TAC"/>
              <w:rPr>
                <w:rFonts w:eastAsia="Gulim"/>
              </w:rPr>
            </w:pPr>
            <w:r>
              <w:t>S10_10_G20_10</w:t>
            </w:r>
          </w:p>
        </w:tc>
        <w:tc>
          <w:tcPr>
            <w:tcW w:w="1100" w:type="dxa"/>
            <w:shd w:val="clear" w:color="auto" w:fill="auto"/>
            <w:noWrap/>
            <w:vAlign w:val="center"/>
            <w:hideMark/>
          </w:tcPr>
          <w:p w14:paraId="5F4755C4"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4EB232EB" w14:textId="77777777" w:rsidR="0007438E" w:rsidRPr="009020CA"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583EBC" w14:textId="77777777" w:rsidR="0007438E" w:rsidRPr="009020CA"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6B7236" w14:textId="77777777" w:rsidR="0007438E" w:rsidRPr="009020CA"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095922" w14:textId="77777777" w:rsidR="0007438E" w:rsidRPr="009020CA"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AD4D2F" w14:textId="77777777" w:rsidR="0007438E" w:rsidRPr="009020CA"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76EA20" w14:textId="77777777" w:rsidR="0007438E" w:rsidRPr="009020CA"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00B6BF" w14:textId="77777777" w:rsidR="0007438E" w:rsidRPr="009020CA"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6FB785" w14:textId="77777777" w:rsidR="0007438E" w:rsidRPr="009020CA"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E04628" w14:textId="77777777" w:rsidR="0007438E" w:rsidRPr="009020CA"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F02207" w14:textId="77777777" w:rsidR="0007438E" w:rsidRPr="009020CA" w:rsidRDefault="0007438E" w:rsidP="006F1EA4">
            <w:pPr>
              <w:pStyle w:val="TAH"/>
            </w:pPr>
            <w:r>
              <w:t>#10</w:t>
            </w:r>
          </w:p>
        </w:tc>
      </w:tr>
      <w:tr w:rsidR="0007438E" w:rsidRPr="002A5BA5" w14:paraId="4922E997" w14:textId="77777777" w:rsidTr="009D1F4B">
        <w:trPr>
          <w:trHeight w:hRule="exact" w:val="232"/>
          <w:jc w:val="center"/>
        </w:trPr>
        <w:tc>
          <w:tcPr>
            <w:tcW w:w="1684" w:type="dxa"/>
            <w:vMerge/>
            <w:shd w:val="clear" w:color="auto" w:fill="auto"/>
            <w:noWrap/>
            <w:hideMark/>
          </w:tcPr>
          <w:p w14:paraId="79EA5390" w14:textId="77777777" w:rsidR="0007438E" w:rsidRPr="00A45F58" w:rsidRDefault="0007438E" w:rsidP="006F1EA4">
            <w:pPr>
              <w:pStyle w:val="TAC"/>
            </w:pPr>
          </w:p>
        </w:tc>
        <w:tc>
          <w:tcPr>
            <w:tcW w:w="1100" w:type="dxa"/>
            <w:shd w:val="clear" w:color="auto" w:fill="auto"/>
            <w:noWrap/>
            <w:vAlign w:val="center"/>
            <w:hideMark/>
          </w:tcPr>
          <w:p w14:paraId="2D94C0FC"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9B9B9"/>
            <w:noWrap/>
            <w:vAlign w:val="center"/>
          </w:tcPr>
          <w:p w14:paraId="3EBC5F2F"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B6B6B6"/>
            <w:noWrap/>
            <w:vAlign w:val="center"/>
          </w:tcPr>
          <w:p w14:paraId="5B9C6D88" w14:textId="77777777" w:rsidR="0007438E" w:rsidRPr="002A5BA5" w:rsidRDefault="0007438E" w:rsidP="006F1EA4">
            <w:pPr>
              <w:pStyle w:val="TAC"/>
            </w:pPr>
            <w:r w:rsidRPr="009020CA">
              <w:rPr>
                <w:rFonts w:hint="eastAsia"/>
              </w:rPr>
              <w:t>14.5</w:t>
            </w:r>
          </w:p>
        </w:tc>
        <w:tc>
          <w:tcPr>
            <w:tcW w:w="701" w:type="dxa"/>
            <w:tcBorders>
              <w:top w:val="nil"/>
              <w:left w:val="nil"/>
              <w:bottom w:val="nil"/>
              <w:right w:val="nil"/>
            </w:tcBorders>
            <w:shd w:val="clear" w:color="000000" w:fill="BDBDBD"/>
            <w:noWrap/>
            <w:vAlign w:val="center"/>
          </w:tcPr>
          <w:p w14:paraId="1B22E3FC" w14:textId="77777777" w:rsidR="0007438E" w:rsidRPr="002A5BA5" w:rsidRDefault="0007438E" w:rsidP="006F1EA4">
            <w:pPr>
              <w:pStyle w:val="TAC"/>
            </w:pPr>
            <w:r w:rsidRPr="009020CA">
              <w:rPr>
                <w:rFonts w:hint="eastAsia"/>
              </w:rPr>
              <w:t>13.7</w:t>
            </w:r>
          </w:p>
        </w:tc>
        <w:tc>
          <w:tcPr>
            <w:tcW w:w="701" w:type="dxa"/>
            <w:tcBorders>
              <w:top w:val="nil"/>
              <w:left w:val="nil"/>
              <w:bottom w:val="nil"/>
              <w:right w:val="nil"/>
            </w:tcBorders>
            <w:shd w:val="clear" w:color="000000" w:fill="BABABA"/>
            <w:noWrap/>
            <w:vAlign w:val="center"/>
          </w:tcPr>
          <w:p w14:paraId="2490EB67" w14:textId="77777777" w:rsidR="0007438E" w:rsidRPr="002A5BA5" w:rsidRDefault="0007438E" w:rsidP="006F1EA4">
            <w:pPr>
              <w:pStyle w:val="TAC"/>
            </w:pPr>
            <w:r w:rsidRPr="009020CA">
              <w:rPr>
                <w:rFonts w:hint="eastAsia"/>
              </w:rPr>
              <w:t>14.0</w:t>
            </w:r>
          </w:p>
        </w:tc>
        <w:tc>
          <w:tcPr>
            <w:tcW w:w="701" w:type="dxa"/>
            <w:tcBorders>
              <w:top w:val="nil"/>
              <w:left w:val="nil"/>
              <w:bottom w:val="nil"/>
              <w:right w:val="nil"/>
            </w:tcBorders>
            <w:shd w:val="clear" w:color="000000" w:fill="C1C1C1"/>
            <w:noWrap/>
            <w:vAlign w:val="center"/>
          </w:tcPr>
          <w:p w14:paraId="66A39260"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C1C1C1"/>
            <w:noWrap/>
            <w:vAlign w:val="center"/>
          </w:tcPr>
          <w:p w14:paraId="2C33636A" w14:textId="77777777" w:rsidR="0007438E" w:rsidRPr="002A5BA5" w:rsidRDefault="0007438E" w:rsidP="006F1EA4">
            <w:pPr>
              <w:pStyle w:val="TAC"/>
            </w:pPr>
            <w:r w:rsidRPr="009020CA">
              <w:rPr>
                <w:rFonts w:hint="eastAsia"/>
              </w:rPr>
              <w:t>13.1</w:t>
            </w:r>
          </w:p>
        </w:tc>
        <w:tc>
          <w:tcPr>
            <w:tcW w:w="701" w:type="dxa"/>
            <w:tcBorders>
              <w:top w:val="nil"/>
              <w:left w:val="nil"/>
              <w:bottom w:val="nil"/>
              <w:right w:val="nil"/>
            </w:tcBorders>
            <w:shd w:val="clear" w:color="000000" w:fill="C8C8C8"/>
            <w:noWrap/>
            <w:vAlign w:val="center"/>
          </w:tcPr>
          <w:p w14:paraId="4A799A9F" w14:textId="77777777" w:rsidR="0007438E" w:rsidRPr="002A5BA5" w:rsidRDefault="0007438E" w:rsidP="006F1EA4">
            <w:pPr>
              <w:pStyle w:val="TAC"/>
            </w:pPr>
            <w:r w:rsidRPr="009020CA">
              <w:rPr>
                <w:rFonts w:hint="eastAsia"/>
              </w:rPr>
              <w:t>12.2</w:t>
            </w:r>
          </w:p>
        </w:tc>
        <w:tc>
          <w:tcPr>
            <w:tcW w:w="701" w:type="dxa"/>
            <w:tcBorders>
              <w:top w:val="nil"/>
              <w:left w:val="nil"/>
              <w:bottom w:val="nil"/>
              <w:right w:val="nil"/>
            </w:tcBorders>
            <w:shd w:val="clear" w:color="000000" w:fill="C8C8C8"/>
            <w:noWrap/>
            <w:vAlign w:val="center"/>
          </w:tcPr>
          <w:p w14:paraId="362D99AF" w14:textId="77777777" w:rsidR="0007438E" w:rsidRPr="002A5BA5" w:rsidRDefault="0007438E" w:rsidP="006F1EA4">
            <w:pPr>
              <w:pStyle w:val="TAC"/>
            </w:pPr>
            <w:r w:rsidRPr="009020CA">
              <w:rPr>
                <w:rFonts w:hint="eastAsia"/>
              </w:rPr>
              <w:t>12.2</w:t>
            </w:r>
          </w:p>
        </w:tc>
        <w:tc>
          <w:tcPr>
            <w:tcW w:w="701" w:type="dxa"/>
            <w:tcBorders>
              <w:top w:val="nil"/>
              <w:left w:val="nil"/>
              <w:bottom w:val="nil"/>
              <w:right w:val="nil"/>
            </w:tcBorders>
            <w:shd w:val="clear" w:color="000000" w:fill="CCCCCC"/>
            <w:noWrap/>
            <w:vAlign w:val="center"/>
          </w:tcPr>
          <w:p w14:paraId="0E6D92D6" w14:textId="77777777" w:rsidR="0007438E" w:rsidRPr="002A5BA5" w:rsidRDefault="0007438E" w:rsidP="006F1EA4">
            <w:pPr>
              <w:pStyle w:val="TAC"/>
            </w:pPr>
            <w:r w:rsidRPr="009020CA">
              <w:rPr>
                <w:rFonts w:hint="eastAsia"/>
              </w:rPr>
              <w:t>11.8</w:t>
            </w:r>
          </w:p>
        </w:tc>
        <w:tc>
          <w:tcPr>
            <w:tcW w:w="701" w:type="dxa"/>
            <w:tcBorders>
              <w:top w:val="nil"/>
              <w:left w:val="nil"/>
              <w:bottom w:val="nil"/>
              <w:right w:val="single" w:sz="4" w:space="0" w:color="auto"/>
            </w:tcBorders>
            <w:shd w:val="clear" w:color="000000" w:fill="CCCCCC"/>
            <w:noWrap/>
            <w:vAlign w:val="center"/>
          </w:tcPr>
          <w:p w14:paraId="1CA6E16E" w14:textId="77777777" w:rsidR="0007438E" w:rsidRPr="002A5BA5" w:rsidRDefault="0007438E" w:rsidP="006F1EA4">
            <w:pPr>
              <w:pStyle w:val="TAC"/>
            </w:pPr>
            <w:r w:rsidRPr="009020CA">
              <w:rPr>
                <w:rFonts w:hint="eastAsia"/>
              </w:rPr>
              <w:t>11.8</w:t>
            </w:r>
          </w:p>
        </w:tc>
      </w:tr>
      <w:tr w:rsidR="0007438E" w:rsidRPr="002A5BA5" w14:paraId="6BA0F1D4" w14:textId="77777777" w:rsidTr="009D1F4B">
        <w:trPr>
          <w:trHeight w:hRule="exact" w:val="232"/>
          <w:jc w:val="center"/>
        </w:trPr>
        <w:tc>
          <w:tcPr>
            <w:tcW w:w="1684" w:type="dxa"/>
            <w:vMerge/>
            <w:shd w:val="clear" w:color="auto" w:fill="auto"/>
            <w:vAlign w:val="center"/>
            <w:hideMark/>
          </w:tcPr>
          <w:p w14:paraId="5B681B46" w14:textId="77777777" w:rsidR="0007438E" w:rsidRPr="00A45F58" w:rsidRDefault="0007438E" w:rsidP="006F1EA4">
            <w:pPr>
              <w:pStyle w:val="TAC"/>
            </w:pPr>
          </w:p>
        </w:tc>
        <w:tc>
          <w:tcPr>
            <w:tcW w:w="1100" w:type="dxa"/>
            <w:shd w:val="clear" w:color="auto" w:fill="auto"/>
            <w:noWrap/>
            <w:vAlign w:val="center"/>
            <w:hideMark/>
          </w:tcPr>
          <w:p w14:paraId="43EB28F7"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9B9B9"/>
            <w:noWrap/>
            <w:vAlign w:val="center"/>
          </w:tcPr>
          <w:p w14:paraId="2F8F7215" w14:textId="77777777" w:rsidR="0007438E" w:rsidRPr="002A5BA5" w:rsidRDefault="0007438E" w:rsidP="006F1EA4">
            <w:pPr>
              <w:pStyle w:val="TAC"/>
            </w:pPr>
            <w:r w:rsidRPr="009020CA">
              <w:rPr>
                <w:rFonts w:hint="eastAsia"/>
              </w:rPr>
              <w:t>14.2</w:t>
            </w:r>
          </w:p>
        </w:tc>
        <w:tc>
          <w:tcPr>
            <w:tcW w:w="701" w:type="dxa"/>
            <w:tcBorders>
              <w:top w:val="nil"/>
              <w:left w:val="nil"/>
              <w:bottom w:val="nil"/>
              <w:right w:val="nil"/>
            </w:tcBorders>
            <w:shd w:val="clear" w:color="000000" w:fill="BABABA"/>
            <w:noWrap/>
            <w:vAlign w:val="center"/>
          </w:tcPr>
          <w:p w14:paraId="2D186E1D" w14:textId="77777777" w:rsidR="0007438E" w:rsidRPr="002A5BA5" w:rsidRDefault="0007438E" w:rsidP="006F1EA4">
            <w:pPr>
              <w:pStyle w:val="TAC"/>
            </w:pPr>
            <w:r w:rsidRPr="009020CA">
              <w:rPr>
                <w:rFonts w:hint="eastAsia"/>
              </w:rPr>
              <w:t>14.0</w:t>
            </w:r>
          </w:p>
        </w:tc>
        <w:tc>
          <w:tcPr>
            <w:tcW w:w="701" w:type="dxa"/>
            <w:tcBorders>
              <w:top w:val="nil"/>
              <w:left w:val="nil"/>
              <w:bottom w:val="nil"/>
              <w:right w:val="nil"/>
            </w:tcBorders>
            <w:shd w:val="clear" w:color="000000" w:fill="BDBDBD"/>
            <w:noWrap/>
            <w:vAlign w:val="center"/>
          </w:tcPr>
          <w:p w14:paraId="1D452A40" w14:textId="77777777" w:rsidR="0007438E" w:rsidRPr="002A5BA5" w:rsidRDefault="0007438E" w:rsidP="006F1EA4">
            <w:pPr>
              <w:pStyle w:val="TAC"/>
            </w:pPr>
            <w:r w:rsidRPr="009020CA">
              <w:rPr>
                <w:rFonts w:hint="eastAsia"/>
              </w:rPr>
              <w:t>13.7</w:t>
            </w:r>
          </w:p>
        </w:tc>
        <w:tc>
          <w:tcPr>
            <w:tcW w:w="701" w:type="dxa"/>
            <w:tcBorders>
              <w:top w:val="nil"/>
              <w:left w:val="nil"/>
              <w:bottom w:val="nil"/>
              <w:right w:val="nil"/>
            </w:tcBorders>
            <w:shd w:val="clear" w:color="000000" w:fill="BABABA"/>
            <w:noWrap/>
            <w:vAlign w:val="center"/>
          </w:tcPr>
          <w:p w14:paraId="01729951" w14:textId="77777777" w:rsidR="0007438E" w:rsidRPr="002A5BA5" w:rsidRDefault="0007438E" w:rsidP="006F1EA4">
            <w:pPr>
              <w:pStyle w:val="TAC"/>
            </w:pPr>
            <w:r w:rsidRPr="009020CA">
              <w:rPr>
                <w:rFonts w:hint="eastAsia"/>
              </w:rPr>
              <w:t>14.0</w:t>
            </w:r>
          </w:p>
        </w:tc>
        <w:tc>
          <w:tcPr>
            <w:tcW w:w="701" w:type="dxa"/>
            <w:tcBorders>
              <w:top w:val="nil"/>
              <w:left w:val="nil"/>
              <w:bottom w:val="nil"/>
              <w:right w:val="nil"/>
            </w:tcBorders>
            <w:shd w:val="clear" w:color="000000" w:fill="C1C1C1"/>
            <w:noWrap/>
            <w:vAlign w:val="center"/>
          </w:tcPr>
          <w:p w14:paraId="24707784"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C1C1C1"/>
            <w:noWrap/>
            <w:vAlign w:val="center"/>
          </w:tcPr>
          <w:p w14:paraId="09A5DA8D" w14:textId="77777777" w:rsidR="0007438E" w:rsidRPr="002A5BA5" w:rsidRDefault="0007438E" w:rsidP="006F1EA4">
            <w:pPr>
              <w:pStyle w:val="TAC"/>
            </w:pPr>
            <w:r w:rsidRPr="009020CA">
              <w:rPr>
                <w:rFonts w:hint="eastAsia"/>
              </w:rPr>
              <w:t>13.1</w:t>
            </w:r>
          </w:p>
        </w:tc>
        <w:tc>
          <w:tcPr>
            <w:tcW w:w="701" w:type="dxa"/>
            <w:tcBorders>
              <w:top w:val="nil"/>
              <w:left w:val="nil"/>
              <w:bottom w:val="nil"/>
              <w:right w:val="nil"/>
            </w:tcBorders>
            <w:shd w:val="clear" w:color="000000" w:fill="C8C8C8"/>
            <w:noWrap/>
            <w:vAlign w:val="center"/>
          </w:tcPr>
          <w:p w14:paraId="3ABDF8CD" w14:textId="77777777" w:rsidR="0007438E" w:rsidRPr="002A5BA5" w:rsidRDefault="0007438E" w:rsidP="006F1EA4">
            <w:pPr>
              <w:pStyle w:val="TAC"/>
            </w:pPr>
            <w:r w:rsidRPr="009020CA">
              <w:rPr>
                <w:rFonts w:hint="eastAsia"/>
              </w:rPr>
              <w:t>12.2</w:t>
            </w:r>
          </w:p>
        </w:tc>
        <w:tc>
          <w:tcPr>
            <w:tcW w:w="701" w:type="dxa"/>
            <w:tcBorders>
              <w:top w:val="nil"/>
              <w:left w:val="nil"/>
              <w:bottom w:val="nil"/>
              <w:right w:val="nil"/>
            </w:tcBorders>
            <w:shd w:val="clear" w:color="000000" w:fill="C8C8C8"/>
            <w:noWrap/>
            <w:vAlign w:val="center"/>
          </w:tcPr>
          <w:p w14:paraId="24FE9AB1" w14:textId="77777777" w:rsidR="0007438E" w:rsidRPr="002A5BA5" w:rsidRDefault="0007438E" w:rsidP="006F1EA4">
            <w:pPr>
              <w:pStyle w:val="TAC"/>
            </w:pPr>
            <w:r w:rsidRPr="009020CA">
              <w:rPr>
                <w:rFonts w:hint="eastAsia"/>
              </w:rPr>
              <w:t>12.2</w:t>
            </w:r>
          </w:p>
        </w:tc>
        <w:tc>
          <w:tcPr>
            <w:tcW w:w="701" w:type="dxa"/>
            <w:tcBorders>
              <w:top w:val="nil"/>
              <w:left w:val="nil"/>
              <w:bottom w:val="nil"/>
              <w:right w:val="nil"/>
            </w:tcBorders>
            <w:shd w:val="clear" w:color="000000" w:fill="CCCCCC"/>
            <w:noWrap/>
            <w:vAlign w:val="center"/>
          </w:tcPr>
          <w:p w14:paraId="56813BBC" w14:textId="77777777" w:rsidR="0007438E" w:rsidRPr="002A5BA5" w:rsidRDefault="0007438E" w:rsidP="006F1EA4">
            <w:pPr>
              <w:pStyle w:val="TAC"/>
            </w:pPr>
            <w:r w:rsidRPr="009020CA">
              <w:rPr>
                <w:rFonts w:hint="eastAsia"/>
              </w:rPr>
              <w:t>11.8</w:t>
            </w:r>
          </w:p>
        </w:tc>
        <w:tc>
          <w:tcPr>
            <w:tcW w:w="701" w:type="dxa"/>
            <w:tcBorders>
              <w:top w:val="nil"/>
              <w:left w:val="nil"/>
              <w:bottom w:val="nil"/>
              <w:right w:val="single" w:sz="4" w:space="0" w:color="auto"/>
            </w:tcBorders>
            <w:shd w:val="clear" w:color="000000" w:fill="CCCCCC"/>
            <w:noWrap/>
            <w:vAlign w:val="center"/>
          </w:tcPr>
          <w:p w14:paraId="36DD876B" w14:textId="77777777" w:rsidR="0007438E" w:rsidRPr="002A5BA5" w:rsidRDefault="0007438E" w:rsidP="006F1EA4">
            <w:pPr>
              <w:pStyle w:val="TAC"/>
            </w:pPr>
            <w:r w:rsidRPr="009020CA">
              <w:rPr>
                <w:rFonts w:hint="eastAsia"/>
              </w:rPr>
              <w:t>11.8</w:t>
            </w:r>
          </w:p>
        </w:tc>
      </w:tr>
      <w:tr w:rsidR="0007438E" w:rsidRPr="002A5BA5" w14:paraId="1E3FAB1E" w14:textId="77777777" w:rsidTr="009D1F4B">
        <w:trPr>
          <w:trHeight w:hRule="exact" w:val="232"/>
          <w:jc w:val="center"/>
        </w:trPr>
        <w:tc>
          <w:tcPr>
            <w:tcW w:w="1684" w:type="dxa"/>
            <w:vMerge/>
            <w:shd w:val="clear" w:color="auto" w:fill="auto"/>
            <w:vAlign w:val="center"/>
            <w:hideMark/>
          </w:tcPr>
          <w:p w14:paraId="186A49AE" w14:textId="77777777" w:rsidR="0007438E" w:rsidRPr="00A45F58" w:rsidRDefault="0007438E" w:rsidP="006F1EA4">
            <w:pPr>
              <w:pStyle w:val="TAC"/>
            </w:pPr>
          </w:p>
        </w:tc>
        <w:tc>
          <w:tcPr>
            <w:tcW w:w="1100" w:type="dxa"/>
            <w:shd w:val="clear" w:color="auto" w:fill="auto"/>
            <w:noWrap/>
            <w:vAlign w:val="center"/>
            <w:hideMark/>
          </w:tcPr>
          <w:p w14:paraId="40994ED5"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9B9B9"/>
            <w:noWrap/>
            <w:vAlign w:val="center"/>
          </w:tcPr>
          <w:p w14:paraId="54722B2D" w14:textId="77777777" w:rsidR="0007438E" w:rsidRPr="002A5BA5" w:rsidRDefault="0007438E" w:rsidP="006F1EA4">
            <w:pPr>
              <w:pStyle w:val="TAC"/>
            </w:pPr>
            <w:r w:rsidRPr="009020CA">
              <w:rPr>
                <w:rFonts w:hint="eastAsia"/>
              </w:rPr>
              <w:t>14.2</w:t>
            </w:r>
          </w:p>
        </w:tc>
        <w:tc>
          <w:tcPr>
            <w:tcW w:w="701" w:type="dxa"/>
            <w:tcBorders>
              <w:top w:val="nil"/>
              <w:left w:val="nil"/>
              <w:bottom w:val="nil"/>
              <w:right w:val="nil"/>
            </w:tcBorders>
            <w:shd w:val="clear" w:color="000000" w:fill="B6B6B6"/>
            <w:noWrap/>
            <w:vAlign w:val="center"/>
          </w:tcPr>
          <w:p w14:paraId="3AEF4978" w14:textId="77777777" w:rsidR="0007438E" w:rsidRPr="002A5BA5" w:rsidRDefault="0007438E" w:rsidP="006F1EA4">
            <w:pPr>
              <w:pStyle w:val="TAC"/>
            </w:pPr>
            <w:r w:rsidRPr="009020CA">
              <w:rPr>
                <w:rFonts w:hint="eastAsia"/>
              </w:rPr>
              <w:t>14.5</w:t>
            </w:r>
          </w:p>
        </w:tc>
        <w:tc>
          <w:tcPr>
            <w:tcW w:w="701" w:type="dxa"/>
            <w:tcBorders>
              <w:top w:val="nil"/>
              <w:left w:val="nil"/>
              <w:bottom w:val="nil"/>
              <w:right w:val="nil"/>
            </w:tcBorders>
            <w:shd w:val="clear" w:color="000000" w:fill="BDBDBD"/>
            <w:noWrap/>
            <w:vAlign w:val="center"/>
          </w:tcPr>
          <w:p w14:paraId="08E25E8F" w14:textId="77777777" w:rsidR="0007438E" w:rsidRPr="002A5BA5" w:rsidRDefault="0007438E" w:rsidP="006F1EA4">
            <w:pPr>
              <w:pStyle w:val="TAC"/>
            </w:pPr>
            <w:r w:rsidRPr="009020CA">
              <w:rPr>
                <w:rFonts w:hint="eastAsia"/>
              </w:rPr>
              <w:t>13.7</w:t>
            </w:r>
          </w:p>
        </w:tc>
        <w:tc>
          <w:tcPr>
            <w:tcW w:w="701" w:type="dxa"/>
            <w:tcBorders>
              <w:top w:val="nil"/>
              <w:left w:val="nil"/>
              <w:bottom w:val="nil"/>
              <w:right w:val="nil"/>
            </w:tcBorders>
            <w:shd w:val="clear" w:color="000000" w:fill="BDBDBD"/>
            <w:noWrap/>
            <w:vAlign w:val="center"/>
          </w:tcPr>
          <w:p w14:paraId="6F523EE1" w14:textId="77777777" w:rsidR="0007438E" w:rsidRPr="002A5BA5" w:rsidRDefault="0007438E" w:rsidP="006F1EA4">
            <w:pPr>
              <w:pStyle w:val="TAC"/>
            </w:pPr>
            <w:r w:rsidRPr="009020CA">
              <w:rPr>
                <w:rFonts w:hint="eastAsia"/>
              </w:rPr>
              <w:t>13.6</w:t>
            </w:r>
          </w:p>
        </w:tc>
        <w:tc>
          <w:tcPr>
            <w:tcW w:w="701" w:type="dxa"/>
            <w:tcBorders>
              <w:top w:val="nil"/>
              <w:left w:val="nil"/>
              <w:bottom w:val="nil"/>
              <w:right w:val="nil"/>
            </w:tcBorders>
            <w:shd w:val="clear" w:color="000000" w:fill="C1C1C1"/>
            <w:noWrap/>
            <w:vAlign w:val="center"/>
          </w:tcPr>
          <w:p w14:paraId="41434103"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C1C1C1"/>
            <w:noWrap/>
            <w:vAlign w:val="center"/>
          </w:tcPr>
          <w:p w14:paraId="4C21F2EB" w14:textId="77777777" w:rsidR="0007438E" w:rsidRPr="002A5BA5" w:rsidRDefault="0007438E" w:rsidP="006F1EA4">
            <w:pPr>
              <w:pStyle w:val="TAC"/>
            </w:pPr>
            <w:r w:rsidRPr="009020CA">
              <w:rPr>
                <w:rFonts w:hint="eastAsia"/>
              </w:rPr>
              <w:t>13.1</w:t>
            </w:r>
          </w:p>
        </w:tc>
        <w:tc>
          <w:tcPr>
            <w:tcW w:w="701" w:type="dxa"/>
            <w:tcBorders>
              <w:top w:val="nil"/>
              <w:left w:val="nil"/>
              <w:bottom w:val="nil"/>
              <w:right w:val="nil"/>
            </w:tcBorders>
            <w:shd w:val="clear" w:color="000000" w:fill="C8C8C8"/>
            <w:noWrap/>
            <w:vAlign w:val="center"/>
          </w:tcPr>
          <w:p w14:paraId="4D71119D" w14:textId="77777777" w:rsidR="0007438E" w:rsidRPr="002A5BA5" w:rsidRDefault="0007438E" w:rsidP="006F1EA4">
            <w:pPr>
              <w:pStyle w:val="TAC"/>
            </w:pPr>
            <w:r w:rsidRPr="009020CA">
              <w:rPr>
                <w:rFonts w:hint="eastAsia"/>
              </w:rPr>
              <w:t>12.2</w:t>
            </w:r>
          </w:p>
        </w:tc>
        <w:tc>
          <w:tcPr>
            <w:tcW w:w="701" w:type="dxa"/>
            <w:tcBorders>
              <w:top w:val="nil"/>
              <w:left w:val="nil"/>
              <w:bottom w:val="nil"/>
              <w:right w:val="nil"/>
            </w:tcBorders>
            <w:shd w:val="clear" w:color="000000" w:fill="C8C8C8"/>
            <w:noWrap/>
            <w:vAlign w:val="center"/>
          </w:tcPr>
          <w:p w14:paraId="05BD91A0" w14:textId="77777777" w:rsidR="0007438E" w:rsidRPr="002A5BA5" w:rsidRDefault="0007438E" w:rsidP="006F1EA4">
            <w:pPr>
              <w:pStyle w:val="TAC"/>
            </w:pPr>
            <w:r w:rsidRPr="009020CA">
              <w:rPr>
                <w:rFonts w:hint="eastAsia"/>
              </w:rPr>
              <w:t>12.2</w:t>
            </w:r>
          </w:p>
        </w:tc>
        <w:tc>
          <w:tcPr>
            <w:tcW w:w="701" w:type="dxa"/>
            <w:tcBorders>
              <w:top w:val="nil"/>
              <w:left w:val="nil"/>
              <w:bottom w:val="nil"/>
              <w:right w:val="nil"/>
            </w:tcBorders>
            <w:shd w:val="clear" w:color="000000" w:fill="CCCCCC"/>
            <w:noWrap/>
            <w:vAlign w:val="center"/>
          </w:tcPr>
          <w:p w14:paraId="54885594" w14:textId="77777777" w:rsidR="0007438E" w:rsidRPr="002A5BA5" w:rsidRDefault="0007438E" w:rsidP="006F1EA4">
            <w:pPr>
              <w:pStyle w:val="TAC"/>
            </w:pPr>
            <w:r w:rsidRPr="009020CA">
              <w:rPr>
                <w:rFonts w:hint="eastAsia"/>
              </w:rPr>
              <w:t>11.8</w:t>
            </w:r>
          </w:p>
        </w:tc>
        <w:tc>
          <w:tcPr>
            <w:tcW w:w="701" w:type="dxa"/>
            <w:tcBorders>
              <w:top w:val="nil"/>
              <w:left w:val="nil"/>
              <w:bottom w:val="nil"/>
              <w:right w:val="single" w:sz="4" w:space="0" w:color="auto"/>
            </w:tcBorders>
            <w:shd w:val="clear" w:color="000000" w:fill="CCCCCC"/>
            <w:noWrap/>
            <w:vAlign w:val="center"/>
          </w:tcPr>
          <w:p w14:paraId="0D480049" w14:textId="77777777" w:rsidR="0007438E" w:rsidRPr="002A5BA5" w:rsidRDefault="0007438E" w:rsidP="006F1EA4">
            <w:pPr>
              <w:pStyle w:val="TAC"/>
            </w:pPr>
            <w:r w:rsidRPr="009020CA">
              <w:rPr>
                <w:rFonts w:hint="eastAsia"/>
              </w:rPr>
              <w:t>11.8</w:t>
            </w:r>
          </w:p>
        </w:tc>
      </w:tr>
      <w:tr w:rsidR="0007438E" w:rsidRPr="002A5BA5" w14:paraId="7EDAEF52" w14:textId="77777777" w:rsidTr="009D1F4B">
        <w:trPr>
          <w:trHeight w:hRule="exact" w:val="232"/>
          <w:jc w:val="center"/>
        </w:trPr>
        <w:tc>
          <w:tcPr>
            <w:tcW w:w="1684" w:type="dxa"/>
            <w:vMerge/>
            <w:shd w:val="clear" w:color="auto" w:fill="auto"/>
            <w:vAlign w:val="center"/>
            <w:hideMark/>
          </w:tcPr>
          <w:p w14:paraId="0B945307" w14:textId="77777777" w:rsidR="0007438E" w:rsidRPr="00A45F58" w:rsidRDefault="0007438E" w:rsidP="006F1EA4">
            <w:pPr>
              <w:pStyle w:val="TAC"/>
            </w:pPr>
          </w:p>
        </w:tc>
        <w:tc>
          <w:tcPr>
            <w:tcW w:w="1100" w:type="dxa"/>
            <w:shd w:val="clear" w:color="auto" w:fill="auto"/>
            <w:noWrap/>
            <w:vAlign w:val="center"/>
            <w:hideMark/>
          </w:tcPr>
          <w:p w14:paraId="5441DEB3"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9B9B9"/>
            <w:noWrap/>
            <w:vAlign w:val="center"/>
          </w:tcPr>
          <w:p w14:paraId="7E096AD7"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B6B6B6"/>
            <w:noWrap/>
            <w:vAlign w:val="center"/>
          </w:tcPr>
          <w:p w14:paraId="4A54B6F0" w14:textId="77777777" w:rsidR="0007438E" w:rsidRPr="002A5BA5" w:rsidRDefault="0007438E" w:rsidP="006F1EA4">
            <w:pPr>
              <w:pStyle w:val="TAC"/>
            </w:pPr>
            <w:r w:rsidRPr="009020CA">
              <w:rPr>
                <w:rFonts w:hint="eastAsia"/>
              </w:rPr>
              <w:t>14.5</w:t>
            </w:r>
          </w:p>
        </w:tc>
        <w:tc>
          <w:tcPr>
            <w:tcW w:w="701" w:type="dxa"/>
            <w:tcBorders>
              <w:top w:val="nil"/>
              <w:left w:val="nil"/>
              <w:bottom w:val="nil"/>
              <w:right w:val="nil"/>
            </w:tcBorders>
            <w:shd w:val="clear" w:color="000000" w:fill="BDBDBD"/>
            <w:noWrap/>
            <w:vAlign w:val="center"/>
          </w:tcPr>
          <w:p w14:paraId="2EFAE058" w14:textId="77777777" w:rsidR="0007438E" w:rsidRPr="002A5BA5" w:rsidRDefault="0007438E" w:rsidP="006F1EA4">
            <w:pPr>
              <w:pStyle w:val="TAC"/>
            </w:pPr>
            <w:r w:rsidRPr="009020CA">
              <w:rPr>
                <w:rFonts w:hint="eastAsia"/>
              </w:rPr>
              <w:t>13.7</w:t>
            </w:r>
          </w:p>
        </w:tc>
        <w:tc>
          <w:tcPr>
            <w:tcW w:w="701" w:type="dxa"/>
            <w:tcBorders>
              <w:top w:val="nil"/>
              <w:left w:val="nil"/>
              <w:bottom w:val="nil"/>
              <w:right w:val="nil"/>
            </w:tcBorders>
            <w:shd w:val="clear" w:color="000000" w:fill="BABABA"/>
            <w:noWrap/>
            <w:vAlign w:val="center"/>
          </w:tcPr>
          <w:p w14:paraId="697D4A8F" w14:textId="77777777" w:rsidR="0007438E" w:rsidRPr="002A5BA5" w:rsidRDefault="0007438E" w:rsidP="006F1EA4">
            <w:pPr>
              <w:pStyle w:val="TAC"/>
            </w:pPr>
            <w:r w:rsidRPr="009020CA">
              <w:rPr>
                <w:rFonts w:hint="eastAsia"/>
              </w:rPr>
              <w:t>14.0</w:t>
            </w:r>
          </w:p>
        </w:tc>
        <w:tc>
          <w:tcPr>
            <w:tcW w:w="701" w:type="dxa"/>
            <w:tcBorders>
              <w:top w:val="nil"/>
              <w:left w:val="nil"/>
              <w:bottom w:val="nil"/>
              <w:right w:val="nil"/>
            </w:tcBorders>
            <w:shd w:val="clear" w:color="000000" w:fill="C1C1C1"/>
            <w:noWrap/>
            <w:vAlign w:val="center"/>
          </w:tcPr>
          <w:p w14:paraId="06A251CE"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C1C1C1"/>
            <w:noWrap/>
            <w:vAlign w:val="center"/>
          </w:tcPr>
          <w:p w14:paraId="1C28F6FF" w14:textId="77777777" w:rsidR="0007438E" w:rsidRPr="002A5BA5" w:rsidRDefault="0007438E" w:rsidP="006F1EA4">
            <w:pPr>
              <w:pStyle w:val="TAC"/>
            </w:pPr>
            <w:r w:rsidRPr="009020CA">
              <w:rPr>
                <w:rFonts w:hint="eastAsia"/>
              </w:rPr>
              <w:t>13.1</w:t>
            </w:r>
          </w:p>
        </w:tc>
        <w:tc>
          <w:tcPr>
            <w:tcW w:w="701" w:type="dxa"/>
            <w:tcBorders>
              <w:top w:val="nil"/>
              <w:left w:val="nil"/>
              <w:bottom w:val="nil"/>
              <w:right w:val="nil"/>
            </w:tcBorders>
            <w:shd w:val="clear" w:color="000000" w:fill="C8C8C8"/>
            <w:noWrap/>
            <w:vAlign w:val="center"/>
          </w:tcPr>
          <w:p w14:paraId="6A986016" w14:textId="77777777" w:rsidR="0007438E" w:rsidRPr="002A5BA5" w:rsidRDefault="0007438E" w:rsidP="006F1EA4">
            <w:pPr>
              <w:pStyle w:val="TAC"/>
            </w:pPr>
            <w:r w:rsidRPr="009020CA">
              <w:rPr>
                <w:rFonts w:hint="eastAsia"/>
              </w:rPr>
              <w:t>12.2</w:t>
            </w:r>
          </w:p>
        </w:tc>
        <w:tc>
          <w:tcPr>
            <w:tcW w:w="701" w:type="dxa"/>
            <w:tcBorders>
              <w:top w:val="nil"/>
              <w:left w:val="nil"/>
              <w:bottom w:val="nil"/>
              <w:right w:val="nil"/>
            </w:tcBorders>
            <w:shd w:val="clear" w:color="000000" w:fill="C8C8C8"/>
            <w:noWrap/>
            <w:vAlign w:val="center"/>
          </w:tcPr>
          <w:p w14:paraId="72AB28D2" w14:textId="77777777" w:rsidR="0007438E" w:rsidRPr="002A5BA5" w:rsidRDefault="0007438E" w:rsidP="006F1EA4">
            <w:pPr>
              <w:pStyle w:val="TAC"/>
            </w:pPr>
            <w:r w:rsidRPr="009020CA">
              <w:rPr>
                <w:rFonts w:hint="eastAsia"/>
              </w:rPr>
              <w:t>12.2</w:t>
            </w:r>
          </w:p>
        </w:tc>
        <w:tc>
          <w:tcPr>
            <w:tcW w:w="701" w:type="dxa"/>
            <w:tcBorders>
              <w:top w:val="nil"/>
              <w:left w:val="nil"/>
              <w:bottom w:val="nil"/>
              <w:right w:val="nil"/>
            </w:tcBorders>
            <w:shd w:val="clear" w:color="000000" w:fill="CCCCCC"/>
            <w:noWrap/>
            <w:vAlign w:val="center"/>
          </w:tcPr>
          <w:p w14:paraId="2B49F1A8" w14:textId="77777777" w:rsidR="0007438E" w:rsidRPr="002A5BA5" w:rsidRDefault="0007438E" w:rsidP="006F1EA4">
            <w:pPr>
              <w:pStyle w:val="TAC"/>
            </w:pPr>
            <w:r w:rsidRPr="009020CA">
              <w:rPr>
                <w:rFonts w:hint="eastAsia"/>
              </w:rPr>
              <w:t>11.8</w:t>
            </w:r>
          </w:p>
        </w:tc>
        <w:tc>
          <w:tcPr>
            <w:tcW w:w="701" w:type="dxa"/>
            <w:tcBorders>
              <w:top w:val="nil"/>
              <w:left w:val="nil"/>
              <w:bottom w:val="nil"/>
              <w:right w:val="single" w:sz="4" w:space="0" w:color="auto"/>
            </w:tcBorders>
            <w:shd w:val="clear" w:color="000000" w:fill="CCCCCC"/>
            <w:noWrap/>
            <w:vAlign w:val="center"/>
          </w:tcPr>
          <w:p w14:paraId="4EC88D20" w14:textId="77777777" w:rsidR="0007438E" w:rsidRPr="002A5BA5" w:rsidRDefault="0007438E" w:rsidP="006F1EA4">
            <w:pPr>
              <w:pStyle w:val="TAC"/>
            </w:pPr>
            <w:r w:rsidRPr="009020CA">
              <w:rPr>
                <w:rFonts w:hint="eastAsia"/>
              </w:rPr>
              <w:t>11.8</w:t>
            </w:r>
          </w:p>
        </w:tc>
      </w:tr>
      <w:tr w:rsidR="0007438E" w:rsidRPr="002A5BA5" w14:paraId="734D76FA" w14:textId="77777777" w:rsidTr="009D1F4B">
        <w:trPr>
          <w:trHeight w:hRule="exact" w:val="232"/>
          <w:jc w:val="center"/>
        </w:trPr>
        <w:tc>
          <w:tcPr>
            <w:tcW w:w="1684" w:type="dxa"/>
            <w:vMerge/>
            <w:shd w:val="clear" w:color="auto" w:fill="auto"/>
            <w:noWrap/>
            <w:vAlign w:val="center"/>
            <w:hideMark/>
          </w:tcPr>
          <w:p w14:paraId="301C0FCE" w14:textId="77777777" w:rsidR="0007438E" w:rsidRPr="00A45F58" w:rsidRDefault="0007438E" w:rsidP="006F1EA4">
            <w:pPr>
              <w:pStyle w:val="TAC"/>
            </w:pPr>
          </w:p>
        </w:tc>
        <w:tc>
          <w:tcPr>
            <w:tcW w:w="1100" w:type="dxa"/>
            <w:shd w:val="clear" w:color="auto" w:fill="auto"/>
            <w:noWrap/>
            <w:vAlign w:val="center"/>
            <w:hideMark/>
          </w:tcPr>
          <w:p w14:paraId="3F9724C8"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246AE96B"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8982C4"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6A6B54"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A42BFC"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3864C5"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7ECE15"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B4C06A"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46729B"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A784D1"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9F1DF9" w14:textId="77777777" w:rsidR="0007438E" w:rsidRPr="002A5BA5" w:rsidRDefault="0007438E" w:rsidP="006F1EA4">
            <w:pPr>
              <w:pStyle w:val="TAH"/>
            </w:pPr>
            <w:r w:rsidRPr="002A5BA5">
              <w:t>#20</w:t>
            </w:r>
          </w:p>
        </w:tc>
      </w:tr>
      <w:tr w:rsidR="0007438E" w:rsidRPr="002A5BA5" w14:paraId="2AE5161C" w14:textId="77777777" w:rsidTr="009D1F4B">
        <w:trPr>
          <w:trHeight w:hRule="exact" w:val="232"/>
          <w:jc w:val="center"/>
        </w:trPr>
        <w:tc>
          <w:tcPr>
            <w:tcW w:w="1684" w:type="dxa"/>
            <w:vMerge/>
            <w:shd w:val="clear" w:color="auto" w:fill="auto"/>
            <w:noWrap/>
            <w:hideMark/>
          </w:tcPr>
          <w:p w14:paraId="7DDA4463" w14:textId="77777777" w:rsidR="0007438E" w:rsidRPr="00A45F58" w:rsidRDefault="0007438E" w:rsidP="006F1EA4">
            <w:pPr>
              <w:pStyle w:val="TAC"/>
            </w:pPr>
          </w:p>
        </w:tc>
        <w:tc>
          <w:tcPr>
            <w:tcW w:w="1100" w:type="dxa"/>
            <w:shd w:val="clear" w:color="auto" w:fill="auto"/>
            <w:noWrap/>
            <w:vAlign w:val="center"/>
            <w:hideMark/>
          </w:tcPr>
          <w:p w14:paraId="397E812D"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CFCFCF"/>
            <w:noWrap/>
            <w:vAlign w:val="center"/>
          </w:tcPr>
          <w:p w14:paraId="452E74E3" w14:textId="77777777" w:rsidR="0007438E" w:rsidRPr="002A5BA5" w:rsidRDefault="0007438E" w:rsidP="006F1EA4">
            <w:pPr>
              <w:pStyle w:val="TAC"/>
            </w:pPr>
            <w:r w:rsidRPr="009020CA">
              <w:rPr>
                <w:rFonts w:hint="eastAsia"/>
              </w:rPr>
              <w:t>11.3</w:t>
            </w:r>
          </w:p>
        </w:tc>
        <w:tc>
          <w:tcPr>
            <w:tcW w:w="701" w:type="dxa"/>
            <w:tcBorders>
              <w:top w:val="nil"/>
              <w:left w:val="nil"/>
              <w:bottom w:val="nil"/>
              <w:right w:val="nil"/>
            </w:tcBorders>
            <w:shd w:val="clear" w:color="000000" w:fill="CFCFCF"/>
            <w:noWrap/>
            <w:vAlign w:val="center"/>
          </w:tcPr>
          <w:p w14:paraId="224704A1" w14:textId="77777777" w:rsidR="0007438E" w:rsidRPr="002A5BA5" w:rsidRDefault="0007438E" w:rsidP="006F1EA4">
            <w:pPr>
              <w:pStyle w:val="TAC"/>
            </w:pPr>
            <w:r w:rsidRPr="009020CA">
              <w:rPr>
                <w:rFonts w:hint="eastAsia"/>
              </w:rPr>
              <w:t>11.3</w:t>
            </w:r>
          </w:p>
        </w:tc>
        <w:tc>
          <w:tcPr>
            <w:tcW w:w="701" w:type="dxa"/>
            <w:tcBorders>
              <w:top w:val="nil"/>
              <w:left w:val="nil"/>
              <w:bottom w:val="nil"/>
              <w:right w:val="nil"/>
            </w:tcBorders>
            <w:shd w:val="clear" w:color="000000" w:fill="D7D7D7"/>
            <w:noWrap/>
            <w:vAlign w:val="center"/>
          </w:tcPr>
          <w:p w14:paraId="19895800"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4501C4BA"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6FE4ED68"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3C74A6D1"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ADADA"/>
            <w:noWrap/>
            <w:vAlign w:val="center"/>
          </w:tcPr>
          <w:p w14:paraId="62307977"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BDBDB"/>
            <w:noWrap/>
            <w:vAlign w:val="center"/>
          </w:tcPr>
          <w:p w14:paraId="78B0A664"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EDEDE"/>
            <w:noWrap/>
            <w:vAlign w:val="center"/>
          </w:tcPr>
          <w:p w14:paraId="2BEC3434" w14:textId="77777777" w:rsidR="0007438E" w:rsidRPr="002A5BA5" w:rsidRDefault="0007438E" w:rsidP="006F1EA4">
            <w:pPr>
              <w:pStyle w:val="TAC"/>
            </w:pPr>
            <w:r w:rsidRPr="009020CA">
              <w:rPr>
                <w:rFonts w:hint="eastAsia"/>
              </w:rPr>
              <w:t>9.5</w:t>
            </w:r>
          </w:p>
        </w:tc>
        <w:tc>
          <w:tcPr>
            <w:tcW w:w="701" w:type="dxa"/>
            <w:tcBorders>
              <w:top w:val="nil"/>
              <w:left w:val="nil"/>
              <w:bottom w:val="nil"/>
              <w:right w:val="single" w:sz="4" w:space="0" w:color="auto"/>
            </w:tcBorders>
            <w:shd w:val="clear" w:color="000000" w:fill="DEDEDE"/>
            <w:noWrap/>
            <w:vAlign w:val="center"/>
          </w:tcPr>
          <w:p w14:paraId="1F9B7BB2" w14:textId="77777777" w:rsidR="0007438E" w:rsidRPr="002A5BA5" w:rsidRDefault="0007438E" w:rsidP="006F1EA4">
            <w:pPr>
              <w:pStyle w:val="TAC"/>
            </w:pPr>
            <w:r w:rsidRPr="009020CA">
              <w:rPr>
                <w:rFonts w:hint="eastAsia"/>
              </w:rPr>
              <w:t>9.5</w:t>
            </w:r>
          </w:p>
        </w:tc>
      </w:tr>
      <w:tr w:rsidR="0007438E" w:rsidRPr="002A5BA5" w14:paraId="635253C4" w14:textId="77777777" w:rsidTr="009D1F4B">
        <w:trPr>
          <w:trHeight w:hRule="exact" w:val="232"/>
          <w:jc w:val="center"/>
        </w:trPr>
        <w:tc>
          <w:tcPr>
            <w:tcW w:w="1684" w:type="dxa"/>
            <w:vMerge/>
            <w:shd w:val="clear" w:color="auto" w:fill="auto"/>
            <w:vAlign w:val="center"/>
            <w:hideMark/>
          </w:tcPr>
          <w:p w14:paraId="318DFDB9" w14:textId="77777777" w:rsidR="0007438E" w:rsidRPr="00A45F58" w:rsidRDefault="0007438E" w:rsidP="006F1EA4">
            <w:pPr>
              <w:pStyle w:val="TAC"/>
            </w:pPr>
          </w:p>
        </w:tc>
        <w:tc>
          <w:tcPr>
            <w:tcW w:w="1100" w:type="dxa"/>
            <w:shd w:val="clear" w:color="auto" w:fill="auto"/>
            <w:noWrap/>
            <w:vAlign w:val="center"/>
            <w:hideMark/>
          </w:tcPr>
          <w:p w14:paraId="2F4B7BF9"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CFCFCF"/>
            <w:noWrap/>
            <w:vAlign w:val="center"/>
          </w:tcPr>
          <w:p w14:paraId="7DDFCA28" w14:textId="77777777" w:rsidR="0007438E" w:rsidRPr="002A5BA5" w:rsidRDefault="0007438E" w:rsidP="006F1EA4">
            <w:pPr>
              <w:pStyle w:val="TAC"/>
            </w:pPr>
            <w:r w:rsidRPr="009020CA">
              <w:rPr>
                <w:rFonts w:hint="eastAsia"/>
              </w:rPr>
              <w:t>11.3</w:t>
            </w:r>
          </w:p>
        </w:tc>
        <w:tc>
          <w:tcPr>
            <w:tcW w:w="701" w:type="dxa"/>
            <w:tcBorders>
              <w:top w:val="nil"/>
              <w:left w:val="nil"/>
              <w:bottom w:val="nil"/>
              <w:right w:val="nil"/>
            </w:tcBorders>
            <w:shd w:val="clear" w:color="000000" w:fill="CFCFCF"/>
            <w:noWrap/>
            <w:vAlign w:val="center"/>
          </w:tcPr>
          <w:p w14:paraId="0D5B6469" w14:textId="77777777" w:rsidR="0007438E" w:rsidRPr="002A5BA5" w:rsidRDefault="0007438E" w:rsidP="006F1EA4">
            <w:pPr>
              <w:pStyle w:val="TAC"/>
            </w:pPr>
            <w:r w:rsidRPr="009020CA">
              <w:rPr>
                <w:rFonts w:hint="eastAsia"/>
              </w:rPr>
              <w:t>11.3</w:t>
            </w:r>
          </w:p>
        </w:tc>
        <w:tc>
          <w:tcPr>
            <w:tcW w:w="701" w:type="dxa"/>
            <w:tcBorders>
              <w:top w:val="nil"/>
              <w:left w:val="nil"/>
              <w:bottom w:val="nil"/>
              <w:right w:val="nil"/>
            </w:tcBorders>
            <w:shd w:val="clear" w:color="000000" w:fill="D7D7D7"/>
            <w:noWrap/>
            <w:vAlign w:val="center"/>
          </w:tcPr>
          <w:p w14:paraId="0627B7A3"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3CBC9120"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29185936"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26232544"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ADADA"/>
            <w:noWrap/>
            <w:vAlign w:val="center"/>
          </w:tcPr>
          <w:p w14:paraId="2D596178"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BDBDB"/>
            <w:noWrap/>
            <w:vAlign w:val="center"/>
          </w:tcPr>
          <w:p w14:paraId="58FD022C"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EDEDE"/>
            <w:noWrap/>
            <w:vAlign w:val="center"/>
          </w:tcPr>
          <w:p w14:paraId="7D493A0E" w14:textId="77777777" w:rsidR="0007438E" w:rsidRPr="002A5BA5" w:rsidRDefault="0007438E" w:rsidP="006F1EA4">
            <w:pPr>
              <w:pStyle w:val="TAC"/>
            </w:pPr>
            <w:r w:rsidRPr="009020CA">
              <w:rPr>
                <w:rFonts w:hint="eastAsia"/>
              </w:rPr>
              <w:t>9.5</w:t>
            </w:r>
          </w:p>
        </w:tc>
        <w:tc>
          <w:tcPr>
            <w:tcW w:w="701" w:type="dxa"/>
            <w:tcBorders>
              <w:top w:val="nil"/>
              <w:left w:val="nil"/>
              <w:bottom w:val="nil"/>
              <w:right w:val="single" w:sz="4" w:space="0" w:color="auto"/>
            </w:tcBorders>
            <w:shd w:val="clear" w:color="000000" w:fill="DEDEDE"/>
            <w:noWrap/>
            <w:vAlign w:val="center"/>
          </w:tcPr>
          <w:p w14:paraId="7D4536C0" w14:textId="77777777" w:rsidR="0007438E" w:rsidRPr="002A5BA5" w:rsidRDefault="0007438E" w:rsidP="006F1EA4">
            <w:pPr>
              <w:pStyle w:val="TAC"/>
            </w:pPr>
            <w:r w:rsidRPr="009020CA">
              <w:rPr>
                <w:rFonts w:hint="eastAsia"/>
              </w:rPr>
              <w:t>9.4</w:t>
            </w:r>
          </w:p>
        </w:tc>
      </w:tr>
      <w:tr w:rsidR="0007438E" w:rsidRPr="002A5BA5" w14:paraId="3F06B9B2" w14:textId="77777777" w:rsidTr="009D1F4B">
        <w:trPr>
          <w:trHeight w:hRule="exact" w:val="232"/>
          <w:jc w:val="center"/>
        </w:trPr>
        <w:tc>
          <w:tcPr>
            <w:tcW w:w="1684" w:type="dxa"/>
            <w:vMerge/>
            <w:shd w:val="clear" w:color="auto" w:fill="auto"/>
            <w:vAlign w:val="center"/>
            <w:hideMark/>
          </w:tcPr>
          <w:p w14:paraId="68647552" w14:textId="77777777" w:rsidR="0007438E" w:rsidRPr="00A45F58" w:rsidRDefault="0007438E" w:rsidP="006F1EA4">
            <w:pPr>
              <w:pStyle w:val="TAC"/>
            </w:pPr>
          </w:p>
        </w:tc>
        <w:tc>
          <w:tcPr>
            <w:tcW w:w="1100" w:type="dxa"/>
            <w:shd w:val="clear" w:color="auto" w:fill="auto"/>
            <w:noWrap/>
            <w:vAlign w:val="center"/>
            <w:hideMark/>
          </w:tcPr>
          <w:p w14:paraId="70F5B2F0"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CFCFCF"/>
            <w:noWrap/>
            <w:vAlign w:val="center"/>
          </w:tcPr>
          <w:p w14:paraId="1CDE8D76" w14:textId="77777777" w:rsidR="0007438E" w:rsidRPr="002A5BA5" w:rsidRDefault="0007438E" w:rsidP="006F1EA4">
            <w:pPr>
              <w:pStyle w:val="TAC"/>
            </w:pPr>
            <w:r w:rsidRPr="009020CA">
              <w:rPr>
                <w:rFonts w:hint="eastAsia"/>
              </w:rPr>
              <w:t>11.3</w:t>
            </w:r>
          </w:p>
        </w:tc>
        <w:tc>
          <w:tcPr>
            <w:tcW w:w="701" w:type="dxa"/>
            <w:tcBorders>
              <w:top w:val="nil"/>
              <w:left w:val="nil"/>
              <w:bottom w:val="nil"/>
              <w:right w:val="nil"/>
            </w:tcBorders>
            <w:shd w:val="clear" w:color="000000" w:fill="CFCFCF"/>
            <w:noWrap/>
            <w:vAlign w:val="center"/>
          </w:tcPr>
          <w:p w14:paraId="20E5AD7A" w14:textId="77777777" w:rsidR="0007438E" w:rsidRPr="002A5BA5" w:rsidRDefault="0007438E" w:rsidP="006F1EA4">
            <w:pPr>
              <w:pStyle w:val="TAC"/>
            </w:pPr>
            <w:r w:rsidRPr="009020CA">
              <w:rPr>
                <w:rFonts w:hint="eastAsia"/>
              </w:rPr>
              <w:t>11.3</w:t>
            </w:r>
          </w:p>
        </w:tc>
        <w:tc>
          <w:tcPr>
            <w:tcW w:w="701" w:type="dxa"/>
            <w:tcBorders>
              <w:top w:val="nil"/>
              <w:left w:val="nil"/>
              <w:bottom w:val="nil"/>
              <w:right w:val="nil"/>
            </w:tcBorders>
            <w:shd w:val="clear" w:color="000000" w:fill="D6D6D6"/>
            <w:noWrap/>
            <w:vAlign w:val="center"/>
          </w:tcPr>
          <w:p w14:paraId="263CF158"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3D3D3"/>
            <w:noWrap/>
            <w:vAlign w:val="center"/>
          </w:tcPr>
          <w:p w14:paraId="0B039683"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D7D7D7"/>
            <w:noWrap/>
            <w:vAlign w:val="center"/>
          </w:tcPr>
          <w:p w14:paraId="23B1D564"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785420D6"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ADADA"/>
            <w:noWrap/>
            <w:vAlign w:val="center"/>
          </w:tcPr>
          <w:p w14:paraId="4E7CA4D5"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BDBDB"/>
            <w:noWrap/>
            <w:vAlign w:val="center"/>
          </w:tcPr>
          <w:p w14:paraId="1ECC5938"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EDEDE"/>
            <w:noWrap/>
            <w:vAlign w:val="center"/>
          </w:tcPr>
          <w:p w14:paraId="20878B05" w14:textId="77777777" w:rsidR="0007438E" w:rsidRPr="002A5BA5" w:rsidRDefault="0007438E" w:rsidP="006F1EA4">
            <w:pPr>
              <w:pStyle w:val="TAC"/>
            </w:pPr>
            <w:r w:rsidRPr="009020CA">
              <w:rPr>
                <w:rFonts w:hint="eastAsia"/>
              </w:rPr>
              <w:t>9.5</w:t>
            </w:r>
          </w:p>
        </w:tc>
        <w:tc>
          <w:tcPr>
            <w:tcW w:w="701" w:type="dxa"/>
            <w:tcBorders>
              <w:top w:val="nil"/>
              <w:left w:val="nil"/>
              <w:bottom w:val="nil"/>
              <w:right w:val="single" w:sz="4" w:space="0" w:color="auto"/>
            </w:tcBorders>
            <w:shd w:val="clear" w:color="000000" w:fill="DEDEDE"/>
            <w:noWrap/>
            <w:vAlign w:val="center"/>
          </w:tcPr>
          <w:p w14:paraId="0AECF1D9" w14:textId="77777777" w:rsidR="0007438E" w:rsidRPr="002A5BA5" w:rsidRDefault="0007438E" w:rsidP="006F1EA4">
            <w:pPr>
              <w:pStyle w:val="TAC"/>
            </w:pPr>
            <w:r w:rsidRPr="009020CA">
              <w:rPr>
                <w:rFonts w:hint="eastAsia"/>
              </w:rPr>
              <w:t>9.4</w:t>
            </w:r>
          </w:p>
        </w:tc>
      </w:tr>
      <w:tr w:rsidR="0007438E" w:rsidRPr="002A5BA5" w14:paraId="13F571A3" w14:textId="77777777" w:rsidTr="009D1F4B">
        <w:trPr>
          <w:trHeight w:hRule="exact" w:val="232"/>
          <w:jc w:val="center"/>
        </w:trPr>
        <w:tc>
          <w:tcPr>
            <w:tcW w:w="1684" w:type="dxa"/>
            <w:vMerge/>
            <w:shd w:val="clear" w:color="auto" w:fill="auto"/>
            <w:vAlign w:val="center"/>
            <w:hideMark/>
          </w:tcPr>
          <w:p w14:paraId="000EAD6C" w14:textId="77777777" w:rsidR="0007438E" w:rsidRPr="00A45F58" w:rsidRDefault="0007438E" w:rsidP="006F1EA4">
            <w:pPr>
              <w:pStyle w:val="TAC"/>
            </w:pPr>
          </w:p>
        </w:tc>
        <w:tc>
          <w:tcPr>
            <w:tcW w:w="1100" w:type="dxa"/>
            <w:shd w:val="clear" w:color="auto" w:fill="auto"/>
            <w:noWrap/>
            <w:vAlign w:val="center"/>
            <w:hideMark/>
          </w:tcPr>
          <w:p w14:paraId="4E1FADD9"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CFCFCF"/>
            <w:noWrap/>
            <w:vAlign w:val="center"/>
          </w:tcPr>
          <w:p w14:paraId="305D3EB8" w14:textId="77777777" w:rsidR="0007438E" w:rsidRPr="002A5BA5" w:rsidRDefault="0007438E" w:rsidP="006F1EA4">
            <w:pPr>
              <w:pStyle w:val="TAC"/>
            </w:pPr>
            <w:r w:rsidRPr="009020CA">
              <w:rPr>
                <w:rFonts w:hint="eastAsia"/>
              </w:rPr>
              <w:t>11.3</w:t>
            </w:r>
          </w:p>
        </w:tc>
        <w:tc>
          <w:tcPr>
            <w:tcW w:w="701" w:type="dxa"/>
            <w:tcBorders>
              <w:top w:val="nil"/>
              <w:left w:val="nil"/>
              <w:bottom w:val="nil"/>
              <w:right w:val="nil"/>
            </w:tcBorders>
            <w:shd w:val="clear" w:color="000000" w:fill="CFCFCF"/>
            <w:noWrap/>
            <w:vAlign w:val="center"/>
          </w:tcPr>
          <w:p w14:paraId="043BD4A4" w14:textId="77777777" w:rsidR="0007438E" w:rsidRPr="002A5BA5" w:rsidRDefault="0007438E" w:rsidP="006F1EA4">
            <w:pPr>
              <w:pStyle w:val="TAC"/>
            </w:pPr>
            <w:r w:rsidRPr="009020CA">
              <w:rPr>
                <w:rFonts w:hint="eastAsia"/>
              </w:rPr>
              <w:t>11.3</w:t>
            </w:r>
          </w:p>
        </w:tc>
        <w:tc>
          <w:tcPr>
            <w:tcW w:w="701" w:type="dxa"/>
            <w:tcBorders>
              <w:top w:val="nil"/>
              <w:left w:val="nil"/>
              <w:bottom w:val="nil"/>
              <w:right w:val="nil"/>
            </w:tcBorders>
            <w:shd w:val="clear" w:color="000000" w:fill="D3D3D3"/>
            <w:noWrap/>
            <w:vAlign w:val="center"/>
          </w:tcPr>
          <w:p w14:paraId="0659491C"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D3D3D3"/>
            <w:noWrap/>
            <w:vAlign w:val="center"/>
          </w:tcPr>
          <w:p w14:paraId="2A566D1F"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D7D7D7"/>
            <w:noWrap/>
            <w:vAlign w:val="center"/>
          </w:tcPr>
          <w:p w14:paraId="50A50FB5"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67587D99"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ADADA"/>
            <w:noWrap/>
            <w:vAlign w:val="center"/>
          </w:tcPr>
          <w:p w14:paraId="48D75789"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BDBDB"/>
            <w:noWrap/>
            <w:vAlign w:val="center"/>
          </w:tcPr>
          <w:p w14:paraId="0845ED67"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EDEDE"/>
            <w:noWrap/>
            <w:vAlign w:val="center"/>
          </w:tcPr>
          <w:p w14:paraId="7DB13898" w14:textId="77777777" w:rsidR="0007438E" w:rsidRPr="002A5BA5" w:rsidRDefault="0007438E" w:rsidP="006F1EA4">
            <w:pPr>
              <w:pStyle w:val="TAC"/>
            </w:pPr>
            <w:r w:rsidRPr="009020CA">
              <w:rPr>
                <w:rFonts w:hint="eastAsia"/>
              </w:rPr>
              <w:t>9.4</w:t>
            </w:r>
          </w:p>
        </w:tc>
        <w:tc>
          <w:tcPr>
            <w:tcW w:w="701" w:type="dxa"/>
            <w:tcBorders>
              <w:top w:val="nil"/>
              <w:left w:val="nil"/>
              <w:bottom w:val="nil"/>
              <w:right w:val="single" w:sz="4" w:space="0" w:color="auto"/>
            </w:tcBorders>
            <w:shd w:val="clear" w:color="000000" w:fill="DEDEDE"/>
            <w:noWrap/>
            <w:vAlign w:val="center"/>
          </w:tcPr>
          <w:p w14:paraId="12D5178F" w14:textId="77777777" w:rsidR="0007438E" w:rsidRPr="002A5BA5" w:rsidRDefault="0007438E" w:rsidP="006F1EA4">
            <w:pPr>
              <w:pStyle w:val="TAC"/>
            </w:pPr>
            <w:r w:rsidRPr="009020CA">
              <w:rPr>
                <w:rFonts w:hint="eastAsia"/>
              </w:rPr>
              <w:t>9.4</w:t>
            </w:r>
          </w:p>
        </w:tc>
      </w:tr>
      <w:tr w:rsidR="0007438E" w:rsidRPr="00A45F58" w14:paraId="15348E0C" w14:textId="77777777" w:rsidTr="009D1F4B">
        <w:trPr>
          <w:trHeight w:hRule="exact" w:val="232"/>
          <w:jc w:val="center"/>
        </w:trPr>
        <w:tc>
          <w:tcPr>
            <w:tcW w:w="1684" w:type="dxa"/>
            <w:vMerge w:val="restart"/>
            <w:shd w:val="clear" w:color="auto" w:fill="auto"/>
            <w:noWrap/>
            <w:vAlign w:val="center"/>
            <w:hideMark/>
          </w:tcPr>
          <w:p w14:paraId="4A1545E4" w14:textId="77777777" w:rsidR="0007438E" w:rsidRPr="00A45F58" w:rsidRDefault="0007438E" w:rsidP="006F1EA4">
            <w:pPr>
              <w:pStyle w:val="TAC"/>
              <w:rPr>
                <w:rFonts w:eastAsia="Gulim"/>
              </w:rPr>
            </w:pPr>
            <w:r>
              <w:t>S0_10_G30_10</w:t>
            </w:r>
          </w:p>
        </w:tc>
        <w:tc>
          <w:tcPr>
            <w:tcW w:w="1100" w:type="dxa"/>
            <w:shd w:val="clear" w:color="auto" w:fill="auto"/>
            <w:noWrap/>
            <w:vAlign w:val="center"/>
            <w:hideMark/>
          </w:tcPr>
          <w:p w14:paraId="2D272734"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5217B488" w14:textId="77777777" w:rsidR="0007438E" w:rsidRPr="009020CA"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75998C" w14:textId="77777777" w:rsidR="0007438E" w:rsidRPr="009020CA"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908F64" w14:textId="77777777" w:rsidR="0007438E" w:rsidRPr="009020CA"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D9A8CC" w14:textId="77777777" w:rsidR="0007438E" w:rsidRPr="009020CA"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2D802A" w14:textId="77777777" w:rsidR="0007438E" w:rsidRPr="009020CA"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9A8DDF" w14:textId="77777777" w:rsidR="0007438E" w:rsidRPr="009020CA"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4169D7" w14:textId="77777777" w:rsidR="0007438E" w:rsidRPr="009020CA"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866865" w14:textId="77777777" w:rsidR="0007438E" w:rsidRPr="009020CA"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5FDE4F" w14:textId="77777777" w:rsidR="0007438E" w:rsidRPr="009020CA"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E03A97" w14:textId="77777777" w:rsidR="0007438E" w:rsidRPr="009020CA" w:rsidRDefault="0007438E" w:rsidP="006F1EA4">
            <w:pPr>
              <w:pStyle w:val="TAH"/>
            </w:pPr>
            <w:r>
              <w:t>#10</w:t>
            </w:r>
          </w:p>
        </w:tc>
      </w:tr>
      <w:tr w:rsidR="0007438E" w:rsidRPr="002A5BA5" w14:paraId="448D2BD4" w14:textId="77777777" w:rsidTr="009D1F4B">
        <w:trPr>
          <w:trHeight w:hRule="exact" w:val="232"/>
          <w:jc w:val="center"/>
        </w:trPr>
        <w:tc>
          <w:tcPr>
            <w:tcW w:w="1684" w:type="dxa"/>
            <w:vMerge/>
            <w:shd w:val="clear" w:color="auto" w:fill="auto"/>
            <w:noWrap/>
            <w:hideMark/>
          </w:tcPr>
          <w:p w14:paraId="1C3A1803" w14:textId="77777777" w:rsidR="0007438E" w:rsidRPr="00A45F58" w:rsidRDefault="0007438E" w:rsidP="006F1EA4">
            <w:pPr>
              <w:pStyle w:val="TAC"/>
            </w:pPr>
          </w:p>
        </w:tc>
        <w:tc>
          <w:tcPr>
            <w:tcW w:w="1100" w:type="dxa"/>
            <w:shd w:val="clear" w:color="auto" w:fill="auto"/>
            <w:noWrap/>
            <w:vAlign w:val="center"/>
            <w:hideMark/>
          </w:tcPr>
          <w:p w14:paraId="7BB7E0A9"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AEAEAE"/>
            <w:noWrap/>
            <w:vAlign w:val="center"/>
          </w:tcPr>
          <w:p w14:paraId="5832AEBA" w14:textId="77777777" w:rsidR="0007438E" w:rsidRPr="002A5BA5" w:rsidRDefault="0007438E" w:rsidP="006F1EA4">
            <w:pPr>
              <w:pStyle w:val="TAC"/>
            </w:pPr>
            <w:r w:rsidRPr="009020CA">
              <w:rPr>
                <w:rFonts w:hint="eastAsia"/>
              </w:rPr>
              <w:t>15.5</w:t>
            </w:r>
          </w:p>
        </w:tc>
        <w:tc>
          <w:tcPr>
            <w:tcW w:w="701" w:type="dxa"/>
            <w:tcBorders>
              <w:top w:val="nil"/>
              <w:left w:val="nil"/>
              <w:bottom w:val="nil"/>
              <w:right w:val="nil"/>
            </w:tcBorders>
            <w:shd w:val="clear" w:color="000000" w:fill="B9B9B9"/>
            <w:noWrap/>
            <w:vAlign w:val="center"/>
          </w:tcPr>
          <w:p w14:paraId="2B65EED0"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AEAEAE"/>
            <w:noWrap/>
            <w:vAlign w:val="center"/>
          </w:tcPr>
          <w:p w14:paraId="008761DB" w14:textId="77777777" w:rsidR="0007438E" w:rsidRPr="002A5BA5" w:rsidRDefault="0007438E" w:rsidP="006F1EA4">
            <w:pPr>
              <w:pStyle w:val="TAC"/>
            </w:pPr>
            <w:r w:rsidRPr="009020CA">
              <w:rPr>
                <w:rFonts w:hint="eastAsia"/>
              </w:rPr>
              <w:t>15.5</w:t>
            </w:r>
          </w:p>
        </w:tc>
        <w:tc>
          <w:tcPr>
            <w:tcW w:w="701" w:type="dxa"/>
            <w:tcBorders>
              <w:top w:val="nil"/>
              <w:left w:val="nil"/>
              <w:bottom w:val="nil"/>
              <w:right w:val="nil"/>
            </w:tcBorders>
            <w:shd w:val="clear" w:color="000000" w:fill="BDBDBD"/>
            <w:noWrap/>
            <w:vAlign w:val="center"/>
          </w:tcPr>
          <w:p w14:paraId="64C1BC30" w14:textId="77777777" w:rsidR="0007438E" w:rsidRPr="002A5BA5" w:rsidRDefault="0007438E" w:rsidP="006F1EA4">
            <w:pPr>
              <w:pStyle w:val="TAC"/>
            </w:pPr>
            <w:r w:rsidRPr="009020CA">
              <w:rPr>
                <w:rFonts w:hint="eastAsia"/>
              </w:rPr>
              <w:t>13.7</w:t>
            </w:r>
          </w:p>
        </w:tc>
        <w:tc>
          <w:tcPr>
            <w:tcW w:w="701" w:type="dxa"/>
            <w:tcBorders>
              <w:top w:val="nil"/>
              <w:left w:val="nil"/>
              <w:bottom w:val="nil"/>
              <w:right w:val="nil"/>
            </w:tcBorders>
            <w:shd w:val="clear" w:color="000000" w:fill="B2B2B2"/>
            <w:noWrap/>
            <w:vAlign w:val="center"/>
          </w:tcPr>
          <w:p w14:paraId="775D6F07" w14:textId="77777777" w:rsidR="0007438E" w:rsidRPr="002A5BA5" w:rsidRDefault="0007438E" w:rsidP="006F1EA4">
            <w:pPr>
              <w:pStyle w:val="TAC"/>
            </w:pPr>
            <w:r w:rsidRPr="009020CA">
              <w:rPr>
                <w:rFonts w:hint="eastAsia"/>
              </w:rPr>
              <w:t>15.0</w:t>
            </w:r>
          </w:p>
        </w:tc>
        <w:tc>
          <w:tcPr>
            <w:tcW w:w="701" w:type="dxa"/>
            <w:tcBorders>
              <w:top w:val="nil"/>
              <w:left w:val="nil"/>
              <w:bottom w:val="nil"/>
              <w:right w:val="nil"/>
            </w:tcBorders>
            <w:shd w:val="clear" w:color="000000" w:fill="C0C0C0"/>
            <w:noWrap/>
            <w:vAlign w:val="center"/>
          </w:tcPr>
          <w:p w14:paraId="567952EE"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B6B6B6"/>
            <w:noWrap/>
            <w:vAlign w:val="center"/>
          </w:tcPr>
          <w:p w14:paraId="076F6A2D" w14:textId="77777777" w:rsidR="0007438E" w:rsidRPr="002A5BA5" w:rsidRDefault="0007438E" w:rsidP="006F1EA4">
            <w:pPr>
              <w:pStyle w:val="TAC"/>
            </w:pPr>
            <w:r w:rsidRPr="009020CA">
              <w:rPr>
                <w:rFonts w:hint="eastAsia"/>
              </w:rPr>
              <w:t>14.5</w:t>
            </w:r>
          </w:p>
        </w:tc>
        <w:tc>
          <w:tcPr>
            <w:tcW w:w="701" w:type="dxa"/>
            <w:tcBorders>
              <w:top w:val="nil"/>
              <w:left w:val="nil"/>
              <w:bottom w:val="nil"/>
              <w:right w:val="nil"/>
            </w:tcBorders>
            <w:shd w:val="clear" w:color="000000" w:fill="C7C7C7"/>
            <w:noWrap/>
            <w:vAlign w:val="center"/>
          </w:tcPr>
          <w:p w14:paraId="58490189" w14:textId="77777777" w:rsidR="0007438E" w:rsidRPr="002A5BA5" w:rsidRDefault="0007438E" w:rsidP="006F1EA4">
            <w:pPr>
              <w:pStyle w:val="TAC"/>
            </w:pPr>
            <w:r w:rsidRPr="009020CA">
              <w:rPr>
                <w:rFonts w:hint="eastAsia"/>
              </w:rPr>
              <w:t>12.3</w:t>
            </w:r>
          </w:p>
        </w:tc>
        <w:tc>
          <w:tcPr>
            <w:tcW w:w="701" w:type="dxa"/>
            <w:tcBorders>
              <w:top w:val="nil"/>
              <w:left w:val="nil"/>
              <w:bottom w:val="nil"/>
              <w:right w:val="nil"/>
            </w:tcBorders>
            <w:shd w:val="clear" w:color="000000" w:fill="B6B6B6"/>
            <w:noWrap/>
            <w:vAlign w:val="center"/>
          </w:tcPr>
          <w:p w14:paraId="03CCBFA9" w14:textId="77777777" w:rsidR="0007438E" w:rsidRPr="002A5BA5" w:rsidRDefault="0007438E" w:rsidP="006F1EA4">
            <w:pPr>
              <w:pStyle w:val="TAC"/>
            </w:pPr>
            <w:r w:rsidRPr="009020CA">
              <w:rPr>
                <w:rFonts w:hint="eastAsia"/>
              </w:rPr>
              <w:t>14.5</w:t>
            </w:r>
          </w:p>
        </w:tc>
        <w:tc>
          <w:tcPr>
            <w:tcW w:w="701" w:type="dxa"/>
            <w:tcBorders>
              <w:top w:val="nil"/>
              <w:left w:val="nil"/>
              <w:bottom w:val="nil"/>
              <w:right w:val="single" w:sz="4" w:space="0" w:color="auto"/>
            </w:tcBorders>
            <w:shd w:val="clear" w:color="000000" w:fill="CFCFCF"/>
            <w:noWrap/>
            <w:vAlign w:val="center"/>
          </w:tcPr>
          <w:p w14:paraId="60E17688" w14:textId="77777777" w:rsidR="0007438E" w:rsidRPr="002A5BA5" w:rsidRDefault="0007438E" w:rsidP="006F1EA4">
            <w:pPr>
              <w:pStyle w:val="TAC"/>
            </w:pPr>
            <w:r w:rsidRPr="009020CA">
              <w:rPr>
                <w:rFonts w:hint="eastAsia"/>
              </w:rPr>
              <w:t>11.4</w:t>
            </w:r>
          </w:p>
        </w:tc>
      </w:tr>
      <w:tr w:rsidR="0007438E" w:rsidRPr="002A5BA5" w14:paraId="53E8B215" w14:textId="77777777" w:rsidTr="009D1F4B">
        <w:trPr>
          <w:trHeight w:hRule="exact" w:val="232"/>
          <w:jc w:val="center"/>
        </w:trPr>
        <w:tc>
          <w:tcPr>
            <w:tcW w:w="1684" w:type="dxa"/>
            <w:vMerge/>
            <w:shd w:val="clear" w:color="auto" w:fill="auto"/>
            <w:vAlign w:val="center"/>
            <w:hideMark/>
          </w:tcPr>
          <w:p w14:paraId="76D7377C" w14:textId="77777777" w:rsidR="0007438E" w:rsidRPr="00A45F58" w:rsidRDefault="0007438E" w:rsidP="006F1EA4">
            <w:pPr>
              <w:pStyle w:val="TAC"/>
            </w:pPr>
          </w:p>
        </w:tc>
        <w:tc>
          <w:tcPr>
            <w:tcW w:w="1100" w:type="dxa"/>
            <w:shd w:val="clear" w:color="auto" w:fill="auto"/>
            <w:noWrap/>
            <w:vAlign w:val="center"/>
            <w:hideMark/>
          </w:tcPr>
          <w:p w14:paraId="39787739"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AEAEAE"/>
            <w:noWrap/>
            <w:vAlign w:val="center"/>
          </w:tcPr>
          <w:p w14:paraId="5D82A431" w14:textId="77777777" w:rsidR="0007438E" w:rsidRPr="002A5BA5" w:rsidRDefault="0007438E" w:rsidP="006F1EA4">
            <w:pPr>
              <w:pStyle w:val="TAC"/>
            </w:pPr>
            <w:r w:rsidRPr="009020CA">
              <w:rPr>
                <w:rFonts w:hint="eastAsia"/>
              </w:rPr>
              <w:t>15.5</w:t>
            </w:r>
          </w:p>
        </w:tc>
        <w:tc>
          <w:tcPr>
            <w:tcW w:w="701" w:type="dxa"/>
            <w:tcBorders>
              <w:top w:val="nil"/>
              <w:left w:val="nil"/>
              <w:bottom w:val="nil"/>
              <w:right w:val="nil"/>
            </w:tcBorders>
            <w:shd w:val="clear" w:color="000000" w:fill="B9B9B9"/>
            <w:noWrap/>
            <w:vAlign w:val="center"/>
          </w:tcPr>
          <w:p w14:paraId="77E1C783"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AEAEAE"/>
            <w:noWrap/>
            <w:vAlign w:val="center"/>
          </w:tcPr>
          <w:p w14:paraId="2BAFD305" w14:textId="77777777" w:rsidR="0007438E" w:rsidRPr="002A5BA5" w:rsidRDefault="0007438E" w:rsidP="006F1EA4">
            <w:pPr>
              <w:pStyle w:val="TAC"/>
            </w:pPr>
            <w:r w:rsidRPr="009020CA">
              <w:rPr>
                <w:rFonts w:hint="eastAsia"/>
              </w:rPr>
              <w:t>15.5</w:t>
            </w:r>
          </w:p>
        </w:tc>
        <w:tc>
          <w:tcPr>
            <w:tcW w:w="701" w:type="dxa"/>
            <w:tcBorders>
              <w:top w:val="nil"/>
              <w:left w:val="nil"/>
              <w:bottom w:val="nil"/>
              <w:right w:val="nil"/>
            </w:tcBorders>
            <w:shd w:val="clear" w:color="000000" w:fill="BDBDBD"/>
            <w:noWrap/>
            <w:vAlign w:val="center"/>
          </w:tcPr>
          <w:p w14:paraId="133F25FC" w14:textId="77777777" w:rsidR="0007438E" w:rsidRPr="002A5BA5" w:rsidRDefault="0007438E" w:rsidP="006F1EA4">
            <w:pPr>
              <w:pStyle w:val="TAC"/>
            </w:pPr>
            <w:r w:rsidRPr="009020CA">
              <w:rPr>
                <w:rFonts w:hint="eastAsia"/>
              </w:rPr>
              <w:t>13.7</w:t>
            </w:r>
          </w:p>
        </w:tc>
        <w:tc>
          <w:tcPr>
            <w:tcW w:w="701" w:type="dxa"/>
            <w:tcBorders>
              <w:top w:val="nil"/>
              <w:left w:val="nil"/>
              <w:bottom w:val="nil"/>
              <w:right w:val="nil"/>
            </w:tcBorders>
            <w:shd w:val="clear" w:color="000000" w:fill="B2B2B2"/>
            <w:noWrap/>
            <w:vAlign w:val="center"/>
          </w:tcPr>
          <w:p w14:paraId="78A0ECBD" w14:textId="77777777" w:rsidR="0007438E" w:rsidRPr="002A5BA5" w:rsidRDefault="0007438E" w:rsidP="006F1EA4">
            <w:pPr>
              <w:pStyle w:val="TAC"/>
            </w:pPr>
            <w:r w:rsidRPr="009020CA">
              <w:rPr>
                <w:rFonts w:hint="eastAsia"/>
              </w:rPr>
              <w:t>15.0</w:t>
            </w:r>
          </w:p>
        </w:tc>
        <w:tc>
          <w:tcPr>
            <w:tcW w:w="701" w:type="dxa"/>
            <w:tcBorders>
              <w:top w:val="nil"/>
              <w:left w:val="nil"/>
              <w:bottom w:val="nil"/>
              <w:right w:val="nil"/>
            </w:tcBorders>
            <w:shd w:val="clear" w:color="000000" w:fill="C0C0C0"/>
            <w:noWrap/>
            <w:vAlign w:val="center"/>
          </w:tcPr>
          <w:p w14:paraId="50A717B4"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B2B2B2"/>
            <w:noWrap/>
            <w:vAlign w:val="center"/>
          </w:tcPr>
          <w:p w14:paraId="354536C6" w14:textId="77777777" w:rsidR="0007438E" w:rsidRPr="002A5BA5" w:rsidRDefault="0007438E" w:rsidP="006F1EA4">
            <w:pPr>
              <w:pStyle w:val="TAC"/>
            </w:pPr>
            <w:r w:rsidRPr="009020CA">
              <w:rPr>
                <w:rFonts w:hint="eastAsia"/>
              </w:rPr>
              <w:t>15.0</w:t>
            </w:r>
          </w:p>
        </w:tc>
        <w:tc>
          <w:tcPr>
            <w:tcW w:w="701" w:type="dxa"/>
            <w:tcBorders>
              <w:top w:val="nil"/>
              <w:left w:val="nil"/>
              <w:bottom w:val="nil"/>
              <w:right w:val="nil"/>
            </w:tcBorders>
            <w:shd w:val="clear" w:color="000000" w:fill="C7C7C7"/>
            <w:noWrap/>
            <w:vAlign w:val="center"/>
          </w:tcPr>
          <w:p w14:paraId="3B53105D" w14:textId="77777777" w:rsidR="0007438E" w:rsidRPr="002A5BA5" w:rsidRDefault="0007438E" w:rsidP="006F1EA4">
            <w:pPr>
              <w:pStyle w:val="TAC"/>
            </w:pPr>
            <w:r w:rsidRPr="009020CA">
              <w:rPr>
                <w:rFonts w:hint="eastAsia"/>
              </w:rPr>
              <w:t>12.3</w:t>
            </w:r>
          </w:p>
        </w:tc>
        <w:tc>
          <w:tcPr>
            <w:tcW w:w="701" w:type="dxa"/>
            <w:tcBorders>
              <w:top w:val="nil"/>
              <w:left w:val="nil"/>
              <w:bottom w:val="nil"/>
              <w:right w:val="nil"/>
            </w:tcBorders>
            <w:shd w:val="clear" w:color="000000" w:fill="B9B9B9"/>
            <w:noWrap/>
            <w:vAlign w:val="center"/>
          </w:tcPr>
          <w:p w14:paraId="7CA78FBB" w14:textId="77777777" w:rsidR="0007438E" w:rsidRPr="002A5BA5" w:rsidRDefault="0007438E" w:rsidP="006F1EA4">
            <w:pPr>
              <w:pStyle w:val="TAC"/>
            </w:pPr>
            <w:r w:rsidRPr="009020CA">
              <w:rPr>
                <w:rFonts w:hint="eastAsia"/>
              </w:rPr>
              <w:t>14.1</w:t>
            </w:r>
          </w:p>
        </w:tc>
        <w:tc>
          <w:tcPr>
            <w:tcW w:w="701" w:type="dxa"/>
            <w:tcBorders>
              <w:top w:val="nil"/>
              <w:left w:val="nil"/>
              <w:bottom w:val="nil"/>
              <w:right w:val="single" w:sz="4" w:space="0" w:color="auto"/>
            </w:tcBorders>
            <w:shd w:val="clear" w:color="000000" w:fill="CBCBCB"/>
            <w:noWrap/>
            <w:vAlign w:val="center"/>
          </w:tcPr>
          <w:p w14:paraId="4341F1DE" w14:textId="77777777" w:rsidR="0007438E" w:rsidRPr="002A5BA5" w:rsidRDefault="0007438E" w:rsidP="006F1EA4">
            <w:pPr>
              <w:pStyle w:val="TAC"/>
            </w:pPr>
            <w:r w:rsidRPr="009020CA">
              <w:rPr>
                <w:rFonts w:hint="eastAsia"/>
              </w:rPr>
              <w:t>11.8</w:t>
            </w:r>
          </w:p>
        </w:tc>
      </w:tr>
      <w:tr w:rsidR="0007438E" w:rsidRPr="002A5BA5" w14:paraId="14666E77" w14:textId="77777777" w:rsidTr="009D1F4B">
        <w:trPr>
          <w:trHeight w:hRule="exact" w:val="232"/>
          <w:jc w:val="center"/>
        </w:trPr>
        <w:tc>
          <w:tcPr>
            <w:tcW w:w="1684" w:type="dxa"/>
            <w:vMerge/>
            <w:shd w:val="clear" w:color="auto" w:fill="auto"/>
            <w:vAlign w:val="center"/>
            <w:hideMark/>
          </w:tcPr>
          <w:p w14:paraId="2104A0B4" w14:textId="77777777" w:rsidR="0007438E" w:rsidRPr="00A45F58" w:rsidRDefault="0007438E" w:rsidP="006F1EA4">
            <w:pPr>
              <w:pStyle w:val="TAC"/>
            </w:pPr>
          </w:p>
        </w:tc>
        <w:tc>
          <w:tcPr>
            <w:tcW w:w="1100" w:type="dxa"/>
            <w:shd w:val="clear" w:color="auto" w:fill="auto"/>
            <w:noWrap/>
            <w:vAlign w:val="center"/>
            <w:hideMark/>
          </w:tcPr>
          <w:p w14:paraId="4995E165"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AEAEAE"/>
            <w:noWrap/>
            <w:vAlign w:val="center"/>
          </w:tcPr>
          <w:p w14:paraId="15F4CEE3" w14:textId="77777777" w:rsidR="0007438E" w:rsidRPr="002A5BA5" w:rsidRDefault="0007438E" w:rsidP="006F1EA4">
            <w:pPr>
              <w:pStyle w:val="TAC"/>
            </w:pPr>
            <w:r w:rsidRPr="009020CA">
              <w:rPr>
                <w:rFonts w:hint="eastAsia"/>
              </w:rPr>
              <w:t>15.5</w:t>
            </w:r>
          </w:p>
        </w:tc>
        <w:tc>
          <w:tcPr>
            <w:tcW w:w="701" w:type="dxa"/>
            <w:tcBorders>
              <w:top w:val="nil"/>
              <w:left w:val="nil"/>
              <w:bottom w:val="nil"/>
              <w:right w:val="nil"/>
            </w:tcBorders>
            <w:shd w:val="clear" w:color="000000" w:fill="B9B9B9"/>
            <w:noWrap/>
            <w:vAlign w:val="center"/>
          </w:tcPr>
          <w:p w14:paraId="6BB1A338"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B2B2B2"/>
            <w:noWrap/>
            <w:vAlign w:val="center"/>
          </w:tcPr>
          <w:p w14:paraId="18CF837F" w14:textId="77777777" w:rsidR="0007438E" w:rsidRPr="002A5BA5" w:rsidRDefault="0007438E" w:rsidP="006F1EA4">
            <w:pPr>
              <w:pStyle w:val="TAC"/>
            </w:pPr>
            <w:r w:rsidRPr="009020CA">
              <w:rPr>
                <w:rFonts w:hint="eastAsia"/>
              </w:rPr>
              <w:t>15.1</w:t>
            </w:r>
          </w:p>
        </w:tc>
        <w:tc>
          <w:tcPr>
            <w:tcW w:w="701" w:type="dxa"/>
            <w:tcBorders>
              <w:top w:val="nil"/>
              <w:left w:val="nil"/>
              <w:bottom w:val="nil"/>
              <w:right w:val="nil"/>
            </w:tcBorders>
            <w:shd w:val="clear" w:color="000000" w:fill="BDBDBD"/>
            <w:noWrap/>
            <w:vAlign w:val="center"/>
          </w:tcPr>
          <w:p w14:paraId="6BF46531" w14:textId="77777777" w:rsidR="0007438E" w:rsidRPr="002A5BA5" w:rsidRDefault="0007438E" w:rsidP="006F1EA4">
            <w:pPr>
              <w:pStyle w:val="TAC"/>
            </w:pPr>
            <w:r w:rsidRPr="009020CA">
              <w:rPr>
                <w:rFonts w:hint="eastAsia"/>
              </w:rPr>
              <w:t>13.7</w:t>
            </w:r>
          </w:p>
        </w:tc>
        <w:tc>
          <w:tcPr>
            <w:tcW w:w="701" w:type="dxa"/>
            <w:tcBorders>
              <w:top w:val="nil"/>
              <w:left w:val="nil"/>
              <w:bottom w:val="nil"/>
              <w:right w:val="nil"/>
            </w:tcBorders>
            <w:shd w:val="clear" w:color="000000" w:fill="B2B2B2"/>
            <w:noWrap/>
            <w:vAlign w:val="center"/>
          </w:tcPr>
          <w:p w14:paraId="19DB02A3" w14:textId="77777777" w:rsidR="0007438E" w:rsidRPr="002A5BA5" w:rsidRDefault="0007438E" w:rsidP="006F1EA4">
            <w:pPr>
              <w:pStyle w:val="TAC"/>
            </w:pPr>
            <w:r w:rsidRPr="009020CA">
              <w:rPr>
                <w:rFonts w:hint="eastAsia"/>
              </w:rPr>
              <w:t>15.0</w:t>
            </w:r>
          </w:p>
        </w:tc>
        <w:tc>
          <w:tcPr>
            <w:tcW w:w="701" w:type="dxa"/>
            <w:tcBorders>
              <w:top w:val="nil"/>
              <w:left w:val="nil"/>
              <w:bottom w:val="nil"/>
              <w:right w:val="nil"/>
            </w:tcBorders>
            <w:shd w:val="clear" w:color="000000" w:fill="C0C0C0"/>
            <w:noWrap/>
            <w:vAlign w:val="center"/>
          </w:tcPr>
          <w:p w14:paraId="0200E82F"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B6B6B6"/>
            <w:noWrap/>
            <w:vAlign w:val="center"/>
          </w:tcPr>
          <w:p w14:paraId="77D7F2B1" w14:textId="77777777" w:rsidR="0007438E" w:rsidRPr="002A5BA5" w:rsidRDefault="0007438E" w:rsidP="006F1EA4">
            <w:pPr>
              <w:pStyle w:val="TAC"/>
            </w:pPr>
            <w:r w:rsidRPr="009020CA">
              <w:rPr>
                <w:rFonts w:hint="eastAsia"/>
              </w:rPr>
              <w:t>14.5</w:t>
            </w:r>
          </w:p>
        </w:tc>
        <w:tc>
          <w:tcPr>
            <w:tcW w:w="701" w:type="dxa"/>
            <w:tcBorders>
              <w:top w:val="nil"/>
              <w:left w:val="nil"/>
              <w:bottom w:val="nil"/>
              <w:right w:val="nil"/>
            </w:tcBorders>
            <w:shd w:val="clear" w:color="000000" w:fill="C7C7C7"/>
            <w:noWrap/>
            <w:vAlign w:val="center"/>
          </w:tcPr>
          <w:p w14:paraId="3286632B" w14:textId="77777777" w:rsidR="0007438E" w:rsidRPr="002A5BA5" w:rsidRDefault="0007438E" w:rsidP="006F1EA4">
            <w:pPr>
              <w:pStyle w:val="TAC"/>
            </w:pPr>
            <w:r w:rsidRPr="009020CA">
              <w:rPr>
                <w:rFonts w:hint="eastAsia"/>
              </w:rPr>
              <w:t>12.3</w:t>
            </w:r>
          </w:p>
        </w:tc>
        <w:tc>
          <w:tcPr>
            <w:tcW w:w="701" w:type="dxa"/>
            <w:tcBorders>
              <w:top w:val="nil"/>
              <w:left w:val="nil"/>
              <w:bottom w:val="nil"/>
              <w:right w:val="nil"/>
            </w:tcBorders>
            <w:shd w:val="clear" w:color="000000" w:fill="B9B9B9"/>
            <w:noWrap/>
            <w:vAlign w:val="center"/>
          </w:tcPr>
          <w:p w14:paraId="6897448E" w14:textId="77777777" w:rsidR="0007438E" w:rsidRPr="002A5BA5" w:rsidRDefault="0007438E" w:rsidP="006F1EA4">
            <w:pPr>
              <w:pStyle w:val="TAC"/>
            </w:pPr>
            <w:r w:rsidRPr="009020CA">
              <w:rPr>
                <w:rFonts w:hint="eastAsia"/>
              </w:rPr>
              <w:t>14.1</w:t>
            </w:r>
          </w:p>
        </w:tc>
        <w:tc>
          <w:tcPr>
            <w:tcW w:w="701" w:type="dxa"/>
            <w:tcBorders>
              <w:top w:val="nil"/>
              <w:left w:val="nil"/>
              <w:bottom w:val="nil"/>
              <w:right w:val="single" w:sz="4" w:space="0" w:color="auto"/>
            </w:tcBorders>
            <w:shd w:val="clear" w:color="000000" w:fill="CFCFCF"/>
            <w:noWrap/>
            <w:vAlign w:val="center"/>
          </w:tcPr>
          <w:p w14:paraId="0E2DF6EC" w14:textId="77777777" w:rsidR="0007438E" w:rsidRPr="002A5BA5" w:rsidRDefault="0007438E" w:rsidP="006F1EA4">
            <w:pPr>
              <w:pStyle w:val="TAC"/>
            </w:pPr>
            <w:r w:rsidRPr="009020CA">
              <w:rPr>
                <w:rFonts w:hint="eastAsia"/>
              </w:rPr>
              <w:t>11.4</w:t>
            </w:r>
          </w:p>
        </w:tc>
      </w:tr>
      <w:tr w:rsidR="0007438E" w:rsidRPr="002A5BA5" w14:paraId="7E587670" w14:textId="77777777" w:rsidTr="009D1F4B">
        <w:trPr>
          <w:trHeight w:hRule="exact" w:val="232"/>
          <w:jc w:val="center"/>
        </w:trPr>
        <w:tc>
          <w:tcPr>
            <w:tcW w:w="1684" w:type="dxa"/>
            <w:vMerge/>
            <w:shd w:val="clear" w:color="auto" w:fill="auto"/>
            <w:vAlign w:val="center"/>
            <w:hideMark/>
          </w:tcPr>
          <w:p w14:paraId="38A87D95" w14:textId="77777777" w:rsidR="0007438E" w:rsidRPr="00A45F58" w:rsidRDefault="0007438E" w:rsidP="006F1EA4">
            <w:pPr>
              <w:pStyle w:val="TAC"/>
            </w:pPr>
          </w:p>
        </w:tc>
        <w:tc>
          <w:tcPr>
            <w:tcW w:w="1100" w:type="dxa"/>
            <w:shd w:val="clear" w:color="auto" w:fill="auto"/>
            <w:noWrap/>
            <w:vAlign w:val="center"/>
            <w:hideMark/>
          </w:tcPr>
          <w:p w14:paraId="32E6995E"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AEAEAE"/>
            <w:noWrap/>
            <w:vAlign w:val="center"/>
          </w:tcPr>
          <w:p w14:paraId="539675A0" w14:textId="77777777" w:rsidR="0007438E" w:rsidRPr="002A5BA5" w:rsidRDefault="0007438E" w:rsidP="006F1EA4">
            <w:pPr>
              <w:pStyle w:val="TAC"/>
            </w:pPr>
            <w:r w:rsidRPr="009020CA">
              <w:rPr>
                <w:rFonts w:hint="eastAsia"/>
              </w:rPr>
              <w:t>15.5</w:t>
            </w:r>
          </w:p>
        </w:tc>
        <w:tc>
          <w:tcPr>
            <w:tcW w:w="701" w:type="dxa"/>
            <w:tcBorders>
              <w:top w:val="nil"/>
              <w:left w:val="nil"/>
              <w:bottom w:val="nil"/>
              <w:right w:val="nil"/>
            </w:tcBorders>
            <w:shd w:val="clear" w:color="000000" w:fill="B9B9B9"/>
            <w:noWrap/>
            <w:vAlign w:val="center"/>
          </w:tcPr>
          <w:p w14:paraId="4E2B6A18"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B2B2B2"/>
            <w:noWrap/>
            <w:vAlign w:val="center"/>
          </w:tcPr>
          <w:p w14:paraId="7291F4EE" w14:textId="77777777" w:rsidR="0007438E" w:rsidRPr="002A5BA5" w:rsidRDefault="0007438E" w:rsidP="006F1EA4">
            <w:pPr>
              <w:pStyle w:val="TAC"/>
            </w:pPr>
            <w:r w:rsidRPr="009020CA">
              <w:rPr>
                <w:rFonts w:hint="eastAsia"/>
              </w:rPr>
              <w:t>15.1</w:t>
            </w:r>
          </w:p>
        </w:tc>
        <w:tc>
          <w:tcPr>
            <w:tcW w:w="701" w:type="dxa"/>
            <w:tcBorders>
              <w:top w:val="nil"/>
              <w:left w:val="nil"/>
              <w:bottom w:val="nil"/>
              <w:right w:val="nil"/>
            </w:tcBorders>
            <w:shd w:val="clear" w:color="000000" w:fill="BDBDBD"/>
            <w:noWrap/>
            <w:vAlign w:val="center"/>
          </w:tcPr>
          <w:p w14:paraId="646E42F9" w14:textId="77777777" w:rsidR="0007438E" w:rsidRPr="002A5BA5" w:rsidRDefault="0007438E" w:rsidP="006F1EA4">
            <w:pPr>
              <w:pStyle w:val="TAC"/>
            </w:pPr>
            <w:r w:rsidRPr="009020CA">
              <w:rPr>
                <w:rFonts w:hint="eastAsia"/>
              </w:rPr>
              <w:t>13.7</w:t>
            </w:r>
          </w:p>
        </w:tc>
        <w:tc>
          <w:tcPr>
            <w:tcW w:w="701" w:type="dxa"/>
            <w:tcBorders>
              <w:top w:val="nil"/>
              <w:left w:val="nil"/>
              <w:bottom w:val="nil"/>
              <w:right w:val="nil"/>
            </w:tcBorders>
            <w:shd w:val="clear" w:color="000000" w:fill="B2B2B2"/>
            <w:noWrap/>
            <w:vAlign w:val="center"/>
          </w:tcPr>
          <w:p w14:paraId="750C35AD" w14:textId="77777777" w:rsidR="0007438E" w:rsidRPr="002A5BA5" w:rsidRDefault="0007438E" w:rsidP="006F1EA4">
            <w:pPr>
              <w:pStyle w:val="TAC"/>
            </w:pPr>
            <w:r w:rsidRPr="009020CA">
              <w:rPr>
                <w:rFonts w:hint="eastAsia"/>
              </w:rPr>
              <w:t>15.0</w:t>
            </w:r>
          </w:p>
        </w:tc>
        <w:tc>
          <w:tcPr>
            <w:tcW w:w="701" w:type="dxa"/>
            <w:tcBorders>
              <w:top w:val="nil"/>
              <w:left w:val="nil"/>
              <w:bottom w:val="nil"/>
              <w:right w:val="nil"/>
            </w:tcBorders>
            <w:shd w:val="clear" w:color="000000" w:fill="C0C0C0"/>
            <w:noWrap/>
            <w:vAlign w:val="center"/>
          </w:tcPr>
          <w:p w14:paraId="70742B46"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B6B6B6"/>
            <w:noWrap/>
            <w:vAlign w:val="center"/>
          </w:tcPr>
          <w:p w14:paraId="33AD1F55" w14:textId="77777777" w:rsidR="0007438E" w:rsidRPr="002A5BA5" w:rsidRDefault="0007438E" w:rsidP="006F1EA4">
            <w:pPr>
              <w:pStyle w:val="TAC"/>
            </w:pPr>
            <w:r w:rsidRPr="009020CA">
              <w:rPr>
                <w:rFonts w:hint="eastAsia"/>
              </w:rPr>
              <w:t>14.5</w:t>
            </w:r>
          </w:p>
        </w:tc>
        <w:tc>
          <w:tcPr>
            <w:tcW w:w="701" w:type="dxa"/>
            <w:tcBorders>
              <w:top w:val="nil"/>
              <w:left w:val="nil"/>
              <w:bottom w:val="nil"/>
              <w:right w:val="nil"/>
            </w:tcBorders>
            <w:shd w:val="clear" w:color="000000" w:fill="C8C8C8"/>
            <w:noWrap/>
            <w:vAlign w:val="center"/>
          </w:tcPr>
          <w:p w14:paraId="1397BFF2" w14:textId="77777777" w:rsidR="0007438E" w:rsidRPr="002A5BA5" w:rsidRDefault="0007438E" w:rsidP="006F1EA4">
            <w:pPr>
              <w:pStyle w:val="TAC"/>
            </w:pPr>
            <w:r w:rsidRPr="009020CA">
              <w:rPr>
                <w:rFonts w:hint="eastAsia"/>
              </w:rPr>
              <w:t>12.3</w:t>
            </w:r>
          </w:p>
        </w:tc>
        <w:tc>
          <w:tcPr>
            <w:tcW w:w="701" w:type="dxa"/>
            <w:tcBorders>
              <w:top w:val="nil"/>
              <w:left w:val="nil"/>
              <w:bottom w:val="nil"/>
              <w:right w:val="nil"/>
            </w:tcBorders>
            <w:shd w:val="clear" w:color="000000" w:fill="B9B9B9"/>
            <w:noWrap/>
            <w:vAlign w:val="center"/>
          </w:tcPr>
          <w:p w14:paraId="3FAB6601" w14:textId="77777777" w:rsidR="0007438E" w:rsidRPr="002A5BA5" w:rsidRDefault="0007438E" w:rsidP="006F1EA4">
            <w:pPr>
              <w:pStyle w:val="TAC"/>
            </w:pPr>
            <w:r w:rsidRPr="009020CA">
              <w:rPr>
                <w:rFonts w:hint="eastAsia"/>
              </w:rPr>
              <w:t>14.1</w:t>
            </w:r>
          </w:p>
        </w:tc>
        <w:tc>
          <w:tcPr>
            <w:tcW w:w="701" w:type="dxa"/>
            <w:tcBorders>
              <w:top w:val="nil"/>
              <w:left w:val="nil"/>
              <w:bottom w:val="nil"/>
              <w:right w:val="single" w:sz="4" w:space="0" w:color="auto"/>
            </w:tcBorders>
            <w:shd w:val="clear" w:color="000000" w:fill="CBCBCB"/>
            <w:noWrap/>
            <w:vAlign w:val="center"/>
          </w:tcPr>
          <w:p w14:paraId="2D750BF5" w14:textId="77777777" w:rsidR="0007438E" w:rsidRPr="002A5BA5" w:rsidRDefault="0007438E" w:rsidP="006F1EA4">
            <w:pPr>
              <w:pStyle w:val="TAC"/>
            </w:pPr>
            <w:r w:rsidRPr="009020CA">
              <w:rPr>
                <w:rFonts w:hint="eastAsia"/>
              </w:rPr>
              <w:t>11.9</w:t>
            </w:r>
          </w:p>
        </w:tc>
      </w:tr>
      <w:tr w:rsidR="0007438E" w:rsidRPr="002A5BA5" w14:paraId="352F3D50" w14:textId="77777777" w:rsidTr="009D1F4B">
        <w:trPr>
          <w:trHeight w:hRule="exact" w:val="232"/>
          <w:jc w:val="center"/>
        </w:trPr>
        <w:tc>
          <w:tcPr>
            <w:tcW w:w="1684" w:type="dxa"/>
            <w:vMerge/>
            <w:shd w:val="clear" w:color="auto" w:fill="auto"/>
            <w:noWrap/>
            <w:vAlign w:val="center"/>
            <w:hideMark/>
          </w:tcPr>
          <w:p w14:paraId="22C4AEFC" w14:textId="77777777" w:rsidR="0007438E" w:rsidRPr="00A45F58" w:rsidRDefault="0007438E" w:rsidP="006F1EA4">
            <w:pPr>
              <w:pStyle w:val="TAC"/>
            </w:pPr>
          </w:p>
        </w:tc>
        <w:tc>
          <w:tcPr>
            <w:tcW w:w="1100" w:type="dxa"/>
            <w:shd w:val="clear" w:color="auto" w:fill="auto"/>
            <w:noWrap/>
            <w:vAlign w:val="center"/>
            <w:hideMark/>
          </w:tcPr>
          <w:p w14:paraId="6E79BC9B"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4F4575F3"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CADDFE"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B336A3"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43CB21"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D48880"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859CB3"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D93ECA"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4ABB54"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014762"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1C211D" w14:textId="77777777" w:rsidR="0007438E" w:rsidRPr="002A5BA5" w:rsidRDefault="0007438E" w:rsidP="006F1EA4">
            <w:pPr>
              <w:pStyle w:val="TAH"/>
            </w:pPr>
            <w:r w:rsidRPr="002A5BA5">
              <w:t>#20</w:t>
            </w:r>
          </w:p>
        </w:tc>
      </w:tr>
      <w:tr w:rsidR="0007438E" w:rsidRPr="002A5BA5" w14:paraId="17AD923E" w14:textId="77777777" w:rsidTr="009D1F4B">
        <w:trPr>
          <w:trHeight w:hRule="exact" w:val="232"/>
          <w:jc w:val="center"/>
        </w:trPr>
        <w:tc>
          <w:tcPr>
            <w:tcW w:w="1684" w:type="dxa"/>
            <w:vMerge/>
            <w:shd w:val="clear" w:color="auto" w:fill="auto"/>
            <w:noWrap/>
            <w:hideMark/>
          </w:tcPr>
          <w:p w14:paraId="704FEF7D" w14:textId="77777777" w:rsidR="0007438E" w:rsidRPr="00A45F58" w:rsidRDefault="0007438E" w:rsidP="006F1EA4">
            <w:pPr>
              <w:pStyle w:val="TAC"/>
            </w:pPr>
          </w:p>
        </w:tc>
        <w:tc>
          <w:tcPr>
            <w:tcW w:w="1100" w:type="dxa"/>
            <w:shd w:val="clear" w:color="auto" w:fill="auto"/>
            <w:noWrap/>
            <w:vAlign w:val="center"/>
            <w:hideMark/>
          </w:tcPr>
          <w:p w14:paraId="45A38EEA"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9B9B9"/>
            <w:noWrap/>
            <w:vAlign w:val="center"/>
          </w:tcPr>
          <w:p w14:paraId="2EAE6E44"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D3D3D3"/>
            <w:noWrap/>
            <w:vAlign w:val="center"/>
          </w:tcPr>
          <w:p w14:paraId="74C8F693"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C1C1C1"/>
            <w:noWrap/>
            <w:vAlign w:val="center"/>
          </w:tcPr>
          <w:p w14:paraId="5CA8575E"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D7D7D7"/>
            <w:noWrap/>
            <w:vAlign w:val="center"/>
          </w:tcPr>
          <w:p w14:paraId="412C95A1"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0C0C0"/>
            <w:noWrap/>
            <w:vAlign w:val="center"/>
          </w:tcPr>
          <w:p w14:paraId="66750B37"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D7D7D7"/>
            <w:noWrap/>
            <w:vAlign w:val="center"/>
          </w:tcPr>
          <w:p w14:paraId="333C32FE"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4C4C4"/>
            <w:noWrap/>
            <w:vAlign w:val="center"/>
          </w:tcPr>
          <w:p w14:paraId="277D1756" w14:textId="77777777" w:rsidR="0007438E" w:rsidRPr="002A5BA5" w:rsidRDefault="0007438E" w:rsidP="006F1EA4">
            <w:pPr>
              <w:pStyle w:val="TAC"/>
            </w:pPr>
            <w:r w:rsidRPr="009020CA">
              <w:rPr>
                <w:rFonts w:hint="eastAsia"/>
              </w:rPr>
              <w:t>12.7</w:t>
            </w:r>
          </w:p>
        </w:tc>
        <w:tc>
          <w:tcPr>
            <w:tcW w:w="701" w:type="dxa"/>
            <w:tcBorders>
              <w:top w:val="nil"/>
              <w:left w:val="nil"/>
              <w:bottom w:val="nil"/>
              <w:right w:val="nil"/>
            </w:tcBorders>
            <w:shd w:val="clear" w:color="000000" w:fill="D3D3D3"/>
            <w:noWrap/>
            <w:vAlign w:val="center"/>
          </w:tcPr>
          <w:p w14:paraId="04F508A6"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C8C8C8"/>
            <w:noWrap/>
            <w:vAlign w:val="center"/>
          </w:tcPr>
          <w:p w14:paraId="475989F1" w14:textId="77777777" w:rsidR="0007438E" w:rsidRPr="002A5BA5" w:rsidRDefault="0007438E" w:rsidP="006F1EA4">
            <w:pPr>
              <w:pStyle w:val="TAC"/>
            </w:pPr>
            <w:r w:rsidRPr="009020CA">
              <w:rPr>
                <w:rFonts w:hint="eastAsia"/>
              </w:rPr>
              <w:t>12.3</w:t>
            </w:r>
          </w:p>
        </w:tc>
        <w:tc>
          <w:tcPr>
            <w:tcW w:w="701" w:type="dxa"/>
            <w:tcBorders>
              <w:top w:val="nil"/>
              <w:left w:val="nil"/>
              <w:bottom w:val="nil"/>
              <w:right w:val="single" w:sz="4" w:space="0" w:color="auto"/>
            </w:tcBorders>
            <w:shd w:val="clear" w:color="000000" w:fill="CBCBCB"/>
            <w:noWrap/>
            <w:vAlign w:val="center"/>
          </w:tcPr>
          <w:p w14:paraId="510DC0E3" w14:textId="77777777" w:rsidR="0007438E" w:rsidRPr="002A5BA5" w:rsidRDefault="0007438E" w:rsidP="006F1EA4">
            <w:pPr>
              <w:pStyle w:val="TAC"/>
            </w:pPr>
            <w:r w:rsidRPr="009020CA">
              <w:rPr>
                <w:rFonts w:hint="eastAsia"/>
              </w:rPr>
              <w:t>11.8</w:t>
            </w:r>
          </w:p>
        </w:tc>
      </w:tr>
      <w:tr w:rsidR="0007438E" w:rsidRPr="002A5BA5" w14:paraId="342A20CE" w14:textId="77777777" w:rsidTr="009D1F4B">
        <w:trPr>
          <w:trHeight w:hRule="exact" w:val="232"/>
          <w:jc w:val="center"/>
        </w:trPr>
        <w:tc>
          <w:tcPr>
            <w:tcW w:w="1684" w:type="dxa"/>
            <w:vMerge/>
            <w:shd w:val="clear" w:color="auto" w:fill="auto"/>
            <w:vAlign w:val="center"/>
            <w:hideMark/>
          </w:tcPr>
          <w:p w14:paraId="78D01CD3" w14:textId="77777777" w:rsidR="0007438E" w:rsidRPr="00A45F58" w:rsidRDefault="0007438E" w:rsidP="006F1EA4">
            <w:pPr>
              <w:pStyle w:val="TAC"/>
            </w:pPr>
          </w:p>
        </w:tc>
        <w:tc>
          <w:tcPr>
            <w:tcW w:w="1100" w:type="dxa"/>
            <w:shd w:val="clear" w:color="auto" w:fill="auto"/>
            <w:noWrap/>
            <w:vAlign w:val="center"/>
            <w:hideMark/>
          </w:tcPr>
          <w:p w14:paraId="62EED5B8"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9B9B9"/>
            <w:noWrap/>
            <w:vAlign w:val="center"/>
          </w:tcPr>
          <w:p w14:paraId="7F89D27A"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D3D3D3"/>
            <w:noWrap/>
            <w:vAlign w:val="center"/>
          </w:tcPr>
          <w:p w14:paraId="655C7BF8"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BDBDBD"/>
            <w:noWrap/>
            <w:vAlign w:val="center"/>
          </w:tcPr>
          <w:p w14:paraId="280CB76E" w14:textId="77777777" w:rsidR="0007438E" w:rsidRPr="002A5BA5" w:rsidRDefault="0007438E" w:rsidP="006F1EA4">
            <w:pPr>
              <w:pStyle w:val="TAC"/>
            </w:pPr>
            <w:r w:rsidRPr="009020CA">
              <w:rPr>
                <w:rFonts w:hint="eastAsia"/>
              </w:rPr>
              <w:t>13.6</w:t>
            </w:r>
          </w:p>
        </w:tc>
        <w:tc>
          <w:tcPr>
            <w:tcW w:w="701" w:type="dxa"/>
            <w:tcBorders>
              <w:top w:val="nil"/>
              <w:left w:val="nil"/>
              <w:bottom w:val="nil"/>
              <w:right w:val="nil"/>
            </w:tcBorders>
            <w:shd w:val="clear" w:color="000000" w:fill="D7D7D7"/>
            <w:noWrap/>
            <w:vAlign w:val="center"/>
          </w:tcPr>
          <w:p w14:paraId="0AE5C4BD"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0C0C0"/>
            <w:noWrap/>
            <w:vAlign w:val="center"/>
          </w:tcPr>
          <w:p w14:paraId="2BB94EF8"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D7D7D7"/>
            <w:noWrap/>
            <w:vAlign w:val="center"/>
          </w:tcPr>
          <w:p w14:paraId="7F173E6E"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4C4C4"/>
            <w:noWrap/>
            <w:vAlign w:val="center"/>
          </w:tcPr>
          <w:p w14:paraId="39C306F6" w14:textId="77777777" w:rsidR="0007438E" w:rsidRPr="002A5BA5" w:rsidRDefault="0007438E" w:rsidP="006F1EA4">
            <w:pPr>
              <w:pStyle w:val="TAC"/>
            </w:pPr>
            <w:r w:rsidRPr="009020CA">
              <w:rPr>
                <w:rFonts w:hint="eastAsia"/>
              </w:rPr>
              <w:t>12.7</w:t>
            </w:r>
          </w:p>
        </w:tc>
        <w:tc>
          <w:tcPr>
            <w:tcW w:w="701" w:type="dxa"/>
            <w:tcBorders>
              <w:top w:val="nil"/>
              <w:left w:val="nil"/>
              <w:bottom w:val="nil"/>
              <w:right w:val="nil"/>
            </w:tcBorders>
            <w:shd w:val="clear" w:color="000000" w:fill="D3D3D3"/>
            <w:noWrap/>
            <w:vAlign w:val="center"/>
          </w:tcPr>
          <w:p w14:paraId="09EECEBB"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C4C4C4"/>
            <w:noWrap/>
            <w:vAlign w:val="center"/>
          </w:tcPr>
          <w:p w14:paraId="297D9ABA" w14:textId="77777777" w:rsidR="0007438E" w:rsidRPr="002A5BA5" w:rsidRDefault="0007438E" w:rsidP="006F1EA4">
            <w:pPr>
              <w:pStyle w:val="TAC"/>
            </w:pPr>
            <w:r w:rsidRPr="009020CA">
              <w:rPr>
                <w:rFonts w:hint="eastAsia"/>
              </w:rPr>
              <w:t>12.7</w:t>
            </w:r>
          </w:p>
        </w:tc>
        <w:tc>
          <w:tcPr>
            <w:tcW w:w="701" w:type="dxa"/>
            <w:tcBorders>
              <w:top w:val="nil"/>
              <w:left w:val="nil"/>
              <w:bottom w:val="nil"/>
              <w:right w:val="single" w:sz="4" w:space="0" w:color="auto"/>
            </w:tcBorders>
            <w:shd w:val="clear" w:color="000000" w:fill="CBCBCB"/>
            <w:noWrap/>
            <w:vAlign w:val="center"/>
          </w:tcPr>
          <w:p w14:paraId="52A58D4A" w14:textId="77777777" w:rsidR="0007438E" w:rsidRPr="002A5BA5" w:rsidRDefault="0007438E" w:rsidP="006F1EA4">
            <w:pPr>
              <w:pStyle w:val="TAC"/>
            </w:pPr>
            <w:r w:rsidRPr="009020CA">
              <w:rPr>
                <w:rFonts w:hint="eastAsia"/>
              </w:rPr>
              <w:t>11.8</w:t>
            </w:r>
          </w:p>
        </w:tc>
      </w:tr>
      <w:tr w:rsidR="0007438E" w:rsidRPr="002A5BA5" w14:paraId="13E521C4" w14:textId="77777777" w:rsidTr="009D1F4B">
        <w:trPr>
          <w:trHeight w:hRule="exact" w:val="232"/>
          <w:jc w:val="center"/>
        </w:trPr>
        <w:tc>
          <w:tcPr>
            <w:tcW w:w="1684" w:type="dxa"/>
            <w:vMerge/>
            <w:shd w:val="clear" w:color="auto" w:fill="auto"/>
            <w:vAlign w:val="center"/>
            <w:hideMark/>
          </w:tcPr>
          <w:p w14:paraId="4F395F45" w14:textId="77777777" w:rsidR="0007438E" w:rsidRPr="00A45F58" w:rsidRDefault="0007438E" w:rsidP="006F1EA4">
            <w:pPr>
              <w:pStyle w:val="TAC"/>
            </w:pPr>
          </w:p>
        </w:tc>
        <w:tc>
          <w:tcPr>
            <w:tcW w:w="1100" w:type="dxa"/>
            <w:shd w:val="clear" w:color="auto" w:fill="auto"/>
            <w:noWrap/>
            <w:vAlign w:val="center"/>
            <w:hideMark/>
          </w:tcPr>
          <w:p w14:paraId="6708AB23"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9B9B9"/>
            <w:noWrap/>
            <w:vAlign w:val="center"/>
          </w:tcPr>
          <w:p w14:paraId="529A4C15"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D3D3D3"/>
            <w:noWrap/>
            <w:vAlign w:val="center"/>
          </w:tcPr>
          <w:p w14:paraId="0465B0D4"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BDBDBD"/>
            <w:noWrap/>
            <w:vAlign w:val="center"/>
          </w:tcPr>
          <w:p w14:paraId="4C3D5768" w14:textId="77777777" w:rsidR="0007438E" w:rsidRPr="002A5BA5" w:rsidRDefault="0007438E" w:rsidP="006F1EA4">
            <w:pPr>
              <w:pStyle w:val="TAC"/>
            </w:pPr>
            <w:r w:rsidRPr="009020CA">
              <w:rPr>
                <w:rFonts w:hint="eastAsia"/>
              </w:rPr>
              <w:t>13.6</w:t>
            </w:r>
          </w:p>
        </w:tc>
        <w:tc>
          <w:tcPr>
            <w:tcW w:w="701" w:type="dxa"/>
            <w:tcBorders>
              <w:top w:val="nil"/>
              <w:left w:val="nil"/>
              <w:bottom w:val="nil"/>
              <w:right w:val="nil"/>
            </w:tcBorders>
            <w:shd w:val="clear" w:color="000000" w:fill="D7D7D7"/>
            <w:noWrap/>
            <w:vAlign w:val="center"/>
          </w:tcPr>
          <w:p w14:paraId="684F18EE"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0C0C0"/>
            <w:noWrap/>
            <w:vAlign w:val="center"/>
          </w:tcPr>
          <w:p w14:paraId="3D7C4EBC"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D7D7D7"/>
            <w:noWrap/>
            <w:vAlign w:val="center"/>
          </w:tcPr>
          <w:p w14:paraId="64E547D4"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4C4C4"/>
            <w:noWrap/>
            <w:vAlign w:val="center"/>
          </w:tcPr>
          <w:p w14:paraId="4B017F6F" w14:textId="77777777" w:rsidR="0007438E" w:rsidRPr="002A5BA5" w:rsidRDefault="0007438E" w:rsidP="006F1EA4">
            <w:pPr>
              <w:pStyle w:val="TAC"/>
            </w:pPr>
            <w:r w:rsidRPr="009020CA">
              <w:rPr>
                <w:rFonts w:hint="eastAsia"/>
              </w:rPr>
              <w:t>12.7</w:t>
            </w:r>
          </w:p>
        </w:tc>
        <w:tc>
          <w:tcPr>
            <w:tcW w:w="701" w:type="dxa"/>
            <w:tcBorders>
              <w:top w:val="nil"/>
              <w:left w:val="nil"/>
              <w:bottom w:val="nil"/>
              <w:right w:val="nil"/>
            </w:tcBorders>
            <w:shd w:val="clear" w:color="000000" w:fill="D3D3D3"/>
            <w:noWrap/>
            <w:vAlign w:val="center"/>
          </w:tcPr>
          <w:p w14:paraId="1382A2FD"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C4C4C4"/>
            <w:noWrap/>
            <w:vAlign w:val="center"/>
          </w:tcPr>
          <w:p w14:paraId="15B37956" w14:textId="77777777" w:rsidR="0007438E" w:rsidRPr="002A5BA5" w:rsidRDefault="0007438E" w:rsidP="006F1EA4">
            <w:pPr>
              <w:pStyle w:val="TAC"/>
            </w:pPr>
            <w:r w:rsidRPr="009020CA">
              <w:rPr>
                <w:rFonts w:hint="eastAsia"/>
              </w:rPr>
              <w:t>12.7</w:t>
            </w:r>
          </w:p>
        </w:tc>
        <w:tc>
          <w:tcPr>
            <w:tcW w:w="701" w:type="dxa"/>
            <w:tcBorders>
              <w:top w:val="nil"/>
              <w:left w:val="nil"/>
              <w:bottom w:val="nil"/>
              <w:right w:val="single" w:sz="4" w:space="0" w:color="auto"/>
            </w:tcBorders>
            <w:shd w:val="clear" w:color="000000" w:fill="CBCBCB"/>
            <w:noWrap/>
            <w:vAlign w:val="center"/>
          </w:tcPr>
          <w:p w14:paraId="21429F47" w14:textId="77777777" w:rsidR="0007438E" w:rsidRPr="002A5BA5" w:rsidRDefault="0007438E" w:rsidP="006F1EA4">
            <w:pPr>
              <w:pStyle w:val="TAC"/>
            </w:pPr>
            <w:r w:rsidRPr="009020CA">
              <w:rPr>
                <w:rFonts w:hint="eastAsia"/>
              </w:rPr>
              <w:t>11.8</w:t>
            </w:r>
          </w:p>
        </w:tc>
      </w:tr>
      <w:tr w:rsidR="0007438E" w:rsidRPr="002A5BA5" w14:paraId="718ACE54" w14:textId="77777777" w:rsidTr="009D1F4B">
        <w:trPr>
          <w:trHeight w:hRule="exact" w:val="232"/>
          <w:jc w:val="center"/>
        </w:trPr>
        <w:tc>
          <w:tcPr>
            <w:tcW w:w="1684" w:type="dxa"/>
            <w:vMerge/>
            <w:shd w:val="clear" w:color="auto" w:fill="auto"/>
            <w:vAlign w:val="center"/>
            <w:hideMark/>
          </w:tcPr>
          <w:p w14:paraId="584D0DCE" w14:textId="77777777" w:rsidR="0007438E" w:rsidRPr="00A45F58" w:rsidRDefault="0007438E" w:rsidP="006F1EA4">
            <w:pPr>
              <w:pStyle w:val="TAC"/>
            </w:pPr>
          </w:p>
        </w:tc>
        <w:tc>
          <w:tcPr>
            <w:tcW w:w="1100" w:type="dxa"/>
            <w:shd w:val="clear" w:color="auto" w:fill="auto"/>
            <w:noWrap/>
            <w:vAlign w:val="center"/>
            <w:hideMark/>
          </w:tcPr>
          <w:p w14:paraId="1F177B1E"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DBDBD"/>
            <w:noWrap/>
            <w:vAlign w:val="center"/>
          </w:tcPr>
          <w:p w14:paraId="62DAFB39" w14:textId="77777777" w:rsidR="0007438E" w:rsidRPr="002A5BA5" w:rsidRDefault="0007438E" w:rsidP="006F1EA4">
            <w:pPr>
              <w:pStyle w:val="TAC"/>
            </w:pPr>
            <w:r w:rsidRPr="009020CA">
              <w:rPr>
                <w:rFonts w:hint="eastAsia"/>
              </w:rPr>
              <w:t>13.6</w:t>
            </w:r>
          </w:p>
        </w:tc>
        <w:tc>
          <w:tcPr>
            <w:tcW w:w="701" w:type="dxa"/>
            <w:tcBorders>
              <w:top w:val="nil"/>
              <w:left w:val="nil"/>
              <w:bottom w:val="nil"/>
              <w:right w:val="nil"/>
            </w:tcBorders>
            <w:shd w:val="clear" w:color="000000" w:fill="D3D3D3"/>
            <w:noWrap/>
            <w:vAlign w:val="center"/>
          </w:tcPr>
          <w:p w14:paraId="05E4A4EF"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C1C1C1"/>
            <w:noWrap/>
            <w:vAlign w:val="center"/>
          </w:tcPr>
          <w:p w14:paraId="2F981587"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D7D7D7"/>
            <w:noWrap/>
            <w:vAlign w:val="center"/>
          </w:tcPr>
          <w:p w14:paraId="787EB86D"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0C0C0"/>
            <w:noWrap/>
            <w:vAlign w:val="center"/>
          </w:tcPr>
          <w:p w14:paraId="30762C61"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D7D7D7"/>
            <w:noWrap/>
            <w:vAlign w:val="center"/>
          </w:tcPr>
          <w:p w14:paraId="4091459A"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4C4C4"/>
            <w:noWrap/>
            <w:vAlign w:val="center"/>
          </w:tcPr>
          <w:p w14:paraId="2027FFE9" w14:textId="77777777" w:rsidR="0007438E" w:rsidRPr="002A5BA5" w:rsidRDefault="0007438E" w:rsidP="006F1EA4">
            <w:pPr>
              <w:pStyle w:val="TAC"/>
            </w:pPr>
            <w:r w:rsidRPr="009020CA">
              <w:rPr>
                <w:rFonts w:hint="eastAsia"/>
              </w:rPr>
              <w:t>12.7</w:t>
            </w:r>
          </w:p>
        </w:tc>
        <w:tc>
          <w:tcPr>
            <w:tcW w:w="701" w:type="dxa"/>
            <w:tcBorders>
              <w:top w:val="nil"/>
              <w:left w:val="nil"/>
              <w:bottom w:val="nil"/>
              <w:right w:val="nil"/>
            </w:tcBorders>
            <w:shd w:val="clear" w:color="000000" w:fill="D3D3D3"/>
            <w:noWrap/>
            <w:vAlign w:val="center"/>
          </w:tcPr>
          <w:p w14:paraId="399154C1"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C4C4C4"/>
            <w:noWrap/>
            <w:vAlign w:val="center"/>
          </w:tcPr>
          <w:p w14:paraId="176D320E" w14:textId="77777777" w:rsidR="0007438E" w:rsidRPr="002A5BA5" w:rsidRDefault="0007438E" w:rsidP="006F1EA4">
            <w:pPr>
              <w:pStyle w:val="TAC"/>
            </w:pPr>
            <w:r w:rsidRPr="009020CA">
              <w:rPr>
                <w:rFonts w:hint="eastAsia"/>
              </w:rPr>
              <w:t>12.7</w:t>
            </w:r>
          </w:p>
        </w:tc>
        <w:tc>
          <w:tcPr>
            <w:tcW w:w="701" w:type="dxa"/>
            <w:tcBorders>
              <w:top w:val="nil"/>
              <w:left w:val="nil"/>
              <w:bottom w:val="nil"/>
              <w:right w:val="single" w:sz="4" w:space="0" w:color="auto"/>
            </w:tcBorders>
            <w:shd w:val="clear" w:color="000000" w:fill="CBCBCB"/>
            <w:noWrap/>
            <w:vAlign w:val="center"/>
          </w:tcPr>
          <w:p w14:paraId="5325F091" w14:textId="77777777" w:rsidR="0007438E" w:rsidRPr="002A5BA5" w:rsidRDefault="0007438E" w:rsidP="006F1EA4">
            <w:pPr>
              <w:pStyle w:val="TAC"/>
            </w:pPr>
            <w:r w:rsidRPr="009020CA">
              <w:rPr>
                <w:rFonts w:hint="eastAsia"/>
              </w:rPr>
              <w:t>11.8</w:t>
            </w:r>
          </w:p>
        </w:tc>
      </w:tr>
      <w:tr w:rsidR="0007438E" w:rsidRPr="00A45F58" w14:paraId="1838CDDE" w14:textId="77777777" w:rsidTr="009D1F4B">
        <w:trPr>
          <w:trHeight w:hRule="exact" w:val="232"/>
          <w:jc w:val="center"/>
        </w:trPr>
        <w:tc>
          <w:tcPr>
            <w:tcW w:w="1684" w:type="dxa"/>
            <w:vMerge w:val="restart"/>
            <w:shd w:val="clear" w:color="auto" w:fill="auto"/>
            <w:noWrap/>
            <w:vAlign w:val="center"/>
            <w:hideMark/>
          </w:tcPr>
          <w:p w14:paraId="751A5CAE" w14:textId="77777777" w:rsidR="0007438E" w:rsidRPr="00A45F58" w:rsidRDefault="0007438E" w:rsidP="006F1EA4">
            <w:pPr>
              <w:pStyle w:val="TAC"/>
              <w:rPr>
                <w:rFonts w:eastAsia="Gulim"/>
              </w:rPr>
            </w:pPr>
            <w:r>
              <w:t>S10_10_G30_10</w:t>
            </w:r>
          </w:p>
        </w:tc>
        <w:tc>
          <w:tcPr>
            <w:tcW w:w="1100" w:type="dxa"/>
            <w:shd w:val="clear" w:color="auto" w:fill="auto"/>
            <w:noWrap/>
            <w:vAlign w:val="center"/>
            <w:hideMark/>
          </w:tcPr>
          <w:p w14:paraId="0F627C45"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50461CB0" w14:textId="77777777" w:rsidR="0007438E" w:rsidRPr="009020CA"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C75991" w14:textId="77777777" w:rsidR="0007438E" w:rsidRPr="009020CA"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C3CA0B" w14:textId="77777777" w:rsidR="0007438E" w:rsidRPr="009020CA"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2AF4F1" w14:textId="77777777" w:rsidR="0007438E" w:rsidRPr="009020CA"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039F97" w14:textId="77777777" w:rsidR="0007438E" w:rsidRPr="009020CA"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0E15C1" w14:textId="77777777" w:rsidR="0007438E" w:rsidRPr="009020CA"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658C44" w14:textId="77777777" w:rsidR="0007438E" w:rsidRPr="009020CA"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C2EFFC" w14:textId="77777777" w:rsidR="0007438E" w:rsidRPr="009020CA"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7D63E0" w14:textId="77777777" w:rsidR="0007438E" w:rsidRPr="009020CA"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6D4D3C" w14:textId="77777777" w:rsidR="0007438E" w:rsidRPr="009020CA" w:rsidRDefault="0007438E" w:rsidP="006F1EA4">
            <w:pPr>
              <w:pStyle w:val="TAH"/>
            </w:pPr>
            <w:r>
              <w:t>#10</w:t>
            </w:r>
          </w:p>
        </w:tc>
      </w:tr>
      <w:tr w:rsidR="0007438E" w:rsidRPr="002A5BA5" w14:paraId="353F568F" w14:textId="77777777" w:rsidTr="009D1F4B">
        <w:trPr>
          <w:trHeight w:hRule="exact" w:val="232"/>
          <w:jc w:val="center"/>
        </w:trPr>
        <w:tc>
          <w:tcPr>
            <w:tcW w:w="1684" w:type="dxa"/>
            <w:vMerge/>
            <w:shd w:val="clear" w:color="auto" w:fill="auto"/>
            <w:noWrap/>
            <w:hideMark/>
          </w:tcPr>
          <w:p w14:paraId="563E73AC" w14:textId="77777777" w:rsidR="0007438E" w:rsidRPr="00A45F58" w:rsidRDefault="0007438E" w:rsidP="006F1EA4">
            <w:pPr>
              <w:pStyle w:val="TAC"/>
            </w:pPr>
          </w:p>
        </w:tc>
        <w:tc>
          <w:tcPr>
            <w:tcW w:w="1100" w:type="dxa"/>
            <w:shd w:val="clear" w:color="auto" w:fill="auto"/>
            <w:noWrap/>
            <w:vAlign w:val="center"/>
            <w:hideMark/>
          </w:tcPr>
          <w:p w14:paraId="34E865E7"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9B9B9"/>
            <w:noWrap/>
            <w:vAlign w:val="center"/>
          </w:tcPr>
          <w:p w14:paraId="529A0F48" w14:textId="77777777" w:rsidR="0007438E" w:rsidRPr="002A5BA5" w:rsidRDefault="0007438E" w:rsidP="006F1EA4">
            <w:pPr>
              <w:pStyle w:val="TAC"/>
            </w:pPr>
            <w:r w:rsidRPr="009020CA">
              <w:rPr>
                <w:rFonts w:hint="eastAsia"/>
              </w:rPr>
              <w:t>14.2</w:t>
            </w:r>
          </w:p>
        </w:tc>
        <w:tc>
          <w:tcPr>
            <w:tcW w:w="701" w:type="dxa"/>
            <w:tcBorders>
              <w:top w:val="nil"/>
              <w:left w:val="nil"/>
              <w:bottom w:val="nil"/>
              <w:right w:val="nil"/>
            </w:tcBorders>
            <w:shd w:val="clear" w:color="000000" w:fill="B9B9B9"/>
            <w:noWrap/>
            <w:vAlign w:val="center"/>
          </w:tcPr>
          <w:p w14:paraId="7B49181E"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BCBCBC"/>
            <w:noWrap/>
            <w:vAlign w:val="center"/>
          </w:tcPr>
          <w:p w14:paraId="3E2F245E" w14:textId="77777777" w:rsidR="0007438E" w:rsidRPr="002A5BA5" w:rsidRDefault="0007438E" w:rsidP="006F1EA4">
            <w:pPr>
              <w:pStyle w:val="TAC"/>
            </w:pPr>
            <w:r w:rsidRPr="009020CA">
              <w:rPr>
                <w:rFonts w:hint="eastAsia"/>
              </w:rPr>
              <w:t>13.7</w:t>
            </w:r>
          </w:p>
        </w:tc>
        <w:tc>
          <w:tcPr>
            <w:tcW w:w="701" w:type="dxa"/>
            <w:tcBorders>
              <w:top w:val="nil"/>
              <w:left w:val="nil"/>
              <w:bottom w:val="nil"/>
              <w:right w:val="nil"/>
            </w:tcBorders>
            <w:shd w:val="clear" w:color="000000" w:fill="BDBDBD"/>
            <w:noWrap/>
            <w:vAlign w:val="center"/>
          </w:tcPr>
          <w:p w14:paraId="31931286" w14:textId="77777777" w:rsidR="0007438E" w:rsidRPr="002A5BA5" w:rsidRDefault="0007438E" w:rsidP="006F1EA4">
            <w:pPr>
              <w:pStyle w:val="TAC"/>
            </w:pPr>
            <w:r w:rsidRPr="009020CA">
              <w:rPr>
                <w:rFonts w:hint="eastAsia"/>
              </w:rPr>
              <w:t>13.7</w:t>
            </w:r>
          </w:p>
        </w:tc>
        <w:tc>
          <w:tcPr>
            <w:tcW w:w="701" w:type="dxa"/>
            <w:tcBorders>
              <w:top w:val="nil"/>
              <w:left w:val="nil"/>
              <w:bottom w:val="nil"/>
              <w:right w:val="nil"/>
            </w:tcBorders>
            <w:shd w:val="clear" w:color="000000" w:fill="C0C0C0"/>
            <w:noWrap/>
            <w:vAlign w:val="center"/>
          </w:tcPr>
          <w:p w14:paraId="723A797D"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C0C0C0"/>
            <w:noWrap/>
            <w:vAlign w:val="center"/>
          </w:tcPr>
          <w:p w14:paraId="4853B64F"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C8C8C8"/>
            <w:noWrap/>
            <w:vAlign w:val="center"/>
          </w:tcPr>
          <w:p w14:paraId="4E85BEF4" w14:textId="77777777" w:rsidR="0007438E" w:rsidRPr="002A5BA5" w:rsidRDefault="0007438E" w:rsidP="006F1EA4">
            <w:pPr>
              <w:pStyle w:val="TAC"/>
            </w:pPr>
            <w:r w:rsidRPr="009020CA">
              <w:rPr>
                <w:rFonts w:hint="eastAsia"/>
              </w:rPr>
              <w:t>12.2</w:t>
            </w:r>
          </w:p>
        </w:tc>
        <w:tc>
          <w:tcPr>
            <w:tcW w:w="701" w:type="dxa"/>
            <w:tcBorders>
              <w:top w:val="nil"/>
              <w:left w:val="nil"/>
              <w:bottom w:val="nil"/>
              <w:right w:val="nil"/>
            </w:tcBorders>
            <w:shd w:val="clear" w:color="000000" w:fill="C7C7C7"/>
            <w:noWrap/>
            <w:vAlign w:val="center"/>
          </w:tcPr>
          <w:p w14:paraId="7BFB70B3" w14:textId="77777777" w:rsidR="0007438E" w:rsidRPr="002A5BA5" w:rsidRDefault="0007438E" w:rsidP="006F1EA4">
            <w:pPr>
              <w:pStyle w:val="TAC"/>
            </w:pPr>
            <w:r w:rsidRPr="009020CA">
              <w:rPr>
                <w:rFonts w:hint="eastAsia"/>
              </w:rPr>
              <w:t>12.3</w:t>
            </w:r>
          </w:p>
        </w:tc>
        <w:tc>
          <w:tcPr>
            <w:tcW w:w="701" w:type="dxa"/>
            <w:tcBorders>
              <w:top w:val="nil"/>
              <w:left w:val="nil"/>
              <w:bottom w:val="nil"/>
              <w:right w:val="nil"/>
            </w:tcBorders>
            <w:shd w:val="clear" w:color="000000" w:fill="CCCCCC"/>
            <w:noWrap/>
            <w:vAlign w:val="center"/>
          </w:tcPr>
          <w:p w14:paraId="781F8FF7" w14:textId="77777777" w:rsidR="0007438E" w:rsidRPr="002A5BA5" w:rsidRDefault="0007438E" w:rsidP="006F1EA4">
            <w:pPr>
              <w:pStyle w:val="TAC"/>
            </w:pPr>
            <w:r w:rsidRPr="009020CA">
              <w:rPr>
                <w:rFonts w:hint="eastAsia"/>
              </w:rPr>
              <w:t>11.8</w:t>
            </w:r>
          </w:p>
        </w:tc>
        <w:tc>
          <w:tcPr>
            <w:tcW w:w="701" w:type="dxa"/>
            <w:tcBorders>
              <w:top w:val="nil"/>
              <w:left w:val="nil"/>
              <w:bottom w:val="nil"/>
              <w:right w:val="single" w:sz="4" w:space="0" w:color="auto"/>
            </w:tcBorders>
            <w:shd w:val="clear" w:color="000000" w:fill="CFCFCF"/>
            <w:noWrap/>
            <w:vAlign w:val="center"/>
          </w:tcPr>
          <w:p w14:paraId="6DE2EA31" w14:textId="77777777" w:rsidR="0007438E" w:rsidRPr="002A5BA5" w:rsidRDefault="0007438E" w:rsidP="006F1EA4">
            <w:pPr>
              <w:pStyle w:val="TAC"/>
            </w:pPr>
            <w:r w:rsidRPr="009020CA">
              <w:rPr>
                <w:rFonts w:hint="eastAsia"/>
              </w:rPr>
              <w:t>11.4</w:t>
            </w:r>
          </w:p>
        </w:tc>
      </w:tr>
      <w:tr w:rsidR="0007438E" w:rsidRPr="002A5BA5" w14:paraId="2BF1EFBA" w14:textId="77777777" w:rsidTr="009D1F4B">
        <w:trPr>
          <w:trHeight w:hRule="exact" w:val="232"/>
          <w:jc w:val="center"/>
        </w:trPr>
        <w:tc>
          <w:tcPr>
            <w:tcW w:w="1684" w:type="dxa"/>
            <w:vMerge/>
            <w:shd w:val="clear" w:color="auto" w:fill="auto"/>
            <w:vAlign w:val="center"/>
            <w:hideMark/>
          </w:tcPr>
          <w:p w14:paraId="59E8700F" w14:textId="77777777" w:rsidR="0007438E" w:rsidRPr="00A45F58" w:rsidRDefault="0007438E" w:rsidP="006F1EA4">
            <w:pPr>
              <w:pStyle w:val="TAC"/>
            </w:pPr>
          </w:p>
        </w:tc>
        <w:tc>
          <w:tcPr>
            <w:tcW w:w="1100" w:type="dxa"/>
            <w:shd w:val="clear" w:color="auto" w:fill="auto"/>
            <w:noWrap/>
            <w:vAlign w:val="center"/>
            <w:hideMark/>
          </w:tcPr>
          <w:p w14:paraId="451FCD8F"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9B9B9"/>
            <w:noWrap/>
            <w:vAlign w:val="center"/>
          </w:tcPr>
          <w:p w14:paraId="701DC62E" w14:textId="77777777" w:rsidR="0007438E" w:rsidRPr="002A5BA5" w:rsidRDefault="0007438E" w:rsidP="006F1EA4">
            <w:pPr>
              <w:pStyle w:val="TAC"/>
            </w:pPr>
            <w:r w:rsidRPr="009020CA">
              <w:rPr>
                <w:rFonts w:hint="eastAsia"/>
              </w:rPr>
              <w:t>14.2</w:t>
            </w:r>
          </w:p>
        </w:tc>
        <w:tc>
          <w:tcPr>
            <w:tcW w:w="701" w:type="dxa"/>
            <w:tcBorders>
              <w:top w:val="nil"/>
              <w:left w:val="nil"/>
              <w:bottom w:val="nil"/>
              <w:right w:val="nil"/>
            </w:tcBorders>
            <w:shd w:val="clear" w:color="000000" w:fill="B9B9B9"/>
            <w:noWrap/>
            <w:vAlign w:val="center"/>
          </w:tcPr>
          <w:p w14:paraId="4148CDBE"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BDBDBD"/>
            <w:noWrap/>
            <w:vAlign w:val="center"/>
          </w:tcPr>
          <w:p w14:paraId="2109D5C1" w14:textId="77777777" w:rsidR="0007438E" w:rsidRPr="002A5BA5" w:rsidRDefault="0007438E" w:rsidP="006F1EA4">
            <w:pPr>
              <w:pStyle w:val="TAC"/>
            </w:pPr>
            <w:r w:rsidRPr="009020CA">
              <w:rPr>
                <w:rFonts w:hint="eastAsia"/>
              </w:rPr>
              <w:t>13.7</w:t>
            </w:r>
          </w:p>
        </w:tc>
        <w:tc>
          <w:tcPr>
            <w:tcW w:w="701" w:type="dxa"/>
            <w:tcBorders>
              <w:top w:val="nil"/>
              <w:left w:val="nil"/>
              <w:bottom w:val="nil"/>
              <w:right w:val="nil"/>
            </w:tcBorders>
            <w:shd w:val="clear" w:color="000000" w:fill="BCBCBC"/>
            <w:noWrap/>
            <w:vAlign w:val="center"/>
          </w:tcPr>
          <w:p w14:paraId="115A1DE4" w14:textId="77777777" w:rsidR="0007438E" w:rsidRPr="002A5BA5" w:rsidRDefault="0007438E" w:rsidP="006F1EA4">
            <w:pPr>
              <w:pStyle w:val="TAC"/>
            </w:pPr>
            <w:r w:rsidRPr="009020CA">
              <w:rPr>
                <w:rFonts w:hint="eastAsia"/>
              </w:rPr>
              <w:t>13.7</w:t>
            </w:r>
          </w:p>
        </w:tc>
        <w:tc>
          <w:tcPr>
            <w:tcW w:w="701" w:type="dxa"/>
            <w:tcBorders>
              <w:top w:val="nil"/>
              <w:left w:val="nil"/>
              <w:bottom w:val="nil"/>
              <w:right w:val="nil"/>
            </w:tcBorders>
            <w:shd w:val="clear" w:color="000000" w:fill="C0C0C0"/>
            <w:noWrap/>
            <w:vAlign w:val="center"/>
          </w:tcPr>
          <w:p w14:paraId="49395FF6"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C0C0C0"/>
            <w:noWrap/>
            <w:vAlign w:val="center"/>
          </w:tcPr>
          <w:p w14:paraId="392339AF"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C8C8C8"/>
            <w:noWrap/>
            <w:vAlign w:val="center"/>
          </w:tcPr>
          <w:p w14:paraId="1768B5D5" w14:textId="77777777" w:rsidR="0007438E" w:rsidRPr="002A5BA5" w:rsidRDefault="0007438E" w:rsidP="006F1EA4">
            <w:pPr>
              <w:pStyle w:val="TAC"/>
            </w:pPr>
            <w:r w:rsidRPr="009020CA">
              <w:rPr>
                <w:rFonts w:hint="eastAsia"/>
              </w:rPr>
              <w:t>12.2</w:t>
            </w:r>
          </w:p>
        </w:tc>
        <w:tc>
          <w:tcPr>
            <w:tcW w:w="701" w:type="dxa"/>
            <w:tcBorders>
              <w:top w:val="nil"/>
              <w:left w:val="nil"/>
              <w:bottom w:val="nil"/>
              <w:right w:val="nil"/>
            </w:tcBorders>
            <w:shd w:val="clear" w:color="000000" w:fill="C7C7C7"/>
            <w:noWrap/>
            <w:vAlign w:val="center"/>
          </w:tcPr>
          <w:p w14:paraId="27147C41" w14:textId="77777777" w:rsidR="0007438E" w:rsidRPr="002A5BA5" w:rsidRDefault="0007438E" w:rsidP="006F1EA4">
            <w:pPr>
              <w:pStyle w:val="TAC"/>
            </w:pPr>
            <w:r w:rsidRPr="009020CA">
              <w:rPr>
                <w:rFonts w:hint="eastAsia"/>
              </w:rPr>
              <w:t>12.3</w:t>
            </w:r>
          </w:p>
        </w:tc>
        <w:tc>
          <w:tcPr>
            <w:tcW w:w="701" w:type="dxa"/>
            <w:tcBorders>
              <w:top w:val="nil"/>
              <w:left w:val="nil"/>
              <w:bottom w:val="nil"/>
              <w:right w:val="nil"/>
            </w:tcBorders>
            <w:shd w:val="clear" w:color="000000" w:fill="CCCCCC"/>
            <w:noWrap/>
            <w:vAlign w:val="center"/>
          </w:tcPr>
          <w:p w14:paraId="57EF9537" w14:textId="77777777" w:rsidR="0007438E" w:rsidRPr="002A5BA5" w:rsidRDefault="0007438E" w:rsidP="006F1EA4">
            <w:pPr>
              <w:pStyle w:val="TAC"/>
            </w:pPr>
            <w:r w:rsidRPr="009020CA">
              <w:rPr>
                <w:rFonts w:hint="eastAsia"/>
              </w:rPr>
              <w:t>11.8</w:t>
            </w:r>
          </w:p>
        </w:tc>
        <w:tc>
          <w:tcPr>
            <w:tcW w:w="701" w:type="dxa"/>
            <w:tcBorders>
              <w:top w:val="nil"/>
              <w:left w:val="nil"/>
              <w:bottom w:val="nil"/>
              <w:right w:val="single" w:sz="4" w:space="0" w:color="auto"/>
            </w:tcBorders>
            <w:shd w:val="clear" w:color="000000" w:fill="CFCFCF"/>
            <w:noWrap/>
            <w:vAlign w:val="center"/>
          </w:tcPr>
          <w:p w14:paraId="1D3C4363" w14:textId="77777777" w:rsidR="0007438E" w:rsidRPr="002A5BA5" w:rsidRDefault="0007438E" w:rsidP="006F1EA4">
            <w:pPr>
              <w:pStyle w:val="TAC"/>
            </w:pPr>
            <w:r w:rsidRPr="009020CA">
              <w:rPr>
                <w:rFonts w:hint="eastAsia"/>
              </w:rPr>
              <w:t>11.4</w:t>
            </w:r>
          </w:p>
        </w:tc>
      </w:tr>
      <w:tr w:rsidR="0007438E" w:rsidRPr="002A5BA5" w14:paraId="5046E65D" w14:textId="77777777" w:rsidTr="009D1F4B">
        <w:trPr>
          <w:trHeight w:hRule="exact" w:val="232"/>
          <w:jc w:val="center"/>
        </w:trPr>
        <w:tc>
          <w:tcPr>
            <w:tcW w:w="1684" w:type="dxa"/>
            <w:vMerge/>
            <w:shd w:val="clear" w:color="auto" w:fill="auto"/>
            <w:vAlign w:val="center"/>
            <w:hideMark/>
          </w:tcPr>
          <w:p w14:paraId="7B868656" w14:textId="77777777" w:rsidR="0007438E" w:rsidRPr="00A45F58" w:rsidRDefault="0007438E" w:rsidP="006F1EA4">
            <w:pPr>
              <w:pStyle w:val="TAC"/>
            </w:pPr>
          </w:p>
        </w:tc>
        <w:tc>
          <w:tcPr>
            <w:tcW w:w="1100" w:type="dxa"/>
            <w:shd w:val="clear" w:color="auto" w:fill="auto"/>
            <w:noWrap/>
            <w:vAlign w:val="center"/>
            <w:hideMark/>
          </w:tcPr>
          <w:p w14:paraId="72DC944A"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9B9B9"/>
            <w:noWrap/>
            <w:vAlign w:val="center"/>
          </w:tcPr>
          <w:p w14:paraId="1331CF40" w14:textId="77777777" w:rsidR="0007438E" w:rsidRPr="002A5BA5" w:rsidRDefault="0007438E" w:rsidP="006F1EA4">
            <w:pPr>
              <w:pStyle w:val="TAC"/>
            </w:pPr>
            <w:r w:rsidRPr="009020CA">
              <w:rPr>
                <w:rFonts w:hint="eastAsia"/>
              </w:rPr>
              <w:t>14.2</w:t>
            </w:r>
          </w:p>
        </w:tc>
        <w:tc>
          <w:tcPr>
            <w:tcW w:w="701" w:type="dxa"/>
            <w:tcBorders>
              <w:top w:val="nil"/>
              <w:left w:val="nil"/>
              <w:bottom w:val="nil"/>
              <w:right w:val="nil"/>
            </w:tcBorders>
            <w:shd w:val="clear" w:color="000000" w:fill="B9B9B9"/>
            <w:noWrap/>
            <w:vAlign w:val="center"/>
          </w:tcPr>
          <w:p w14:paraId="78E8812B"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BCBCBC"/>
            <w:noWrap/>
            <w:vAlign w:val="center"/>
          </w:tcPr>
          <w:p w14:paraId="0AB0544C" w14:textId="77777777" w:rsidR="0007438E" w:rsidRPr="002A5BA5" w:rsidRDefault="0007438E" w:rsidP="006F1EA4">
            <w:pPr>
              <w:pStyle w:val="TAC"/>
            </w:pPr>
            <w:r w:rsidRPr="009020CA">
              <w:rPr>
                <w:rFonts w:hint="eastAsia"/>
              </w:rPr>
              <w:t>13.7</w:t>
            </w:r>
          </w:p>
        </w:tc>
        <w:tc>
          <w:tcPr>
            <w:tcW w:w="701" w:type="dxa"/>
            <w:tcBorders>
              <w:top w:val="nil"/>
              <w:left w:val="nil"/>
              <w:bottom w:val="nil"/>
              <w:right w:val="nil"/>
            </w:tcBorders>
            <w:shd w:val="clear" w:color="000000" w:fill="BDBDBD"/>
            <w:noWrap/>
            <w:vAlign w:val="center"/>
          </w:tcPr>
          <w:p w14:paraId="299E9CE3" w14:textId="77777777" w:rsidR="0007438E" w:rsidRPr="002A5BA5" w:rsidRDefault="0007438E" w:rsidP="006F1EA4">
            <w:pPr>
              <w:pStyle w:val="TAC"/>
            </w:pPr>
            <w:r w:rsidRPr="009020CA">
              <w:rPr>
                <w:rFonts w:hint="eastAsia"/>
              </w:rPr>
              <w:t>13.7</w:t>
            </w:r>
          </w:p>
        </w:tc>
        <w:tc>
          <w:tcPr>
            <w:tcW w:w="701" w:type="dxa"/>
            <w:tcBorders>
              <w:top w:val="nil"/>
              <w:left w:val="nil"/>
              <w:bottom w:val="nil"/>
              <w:right w:val="nil"/>
            </w:tcBorders>
            <w:shd w:val="clear" w:color="000000" w:fill="C0C0C0"/>
            <w:noWrap/>
            <w:vAlign w:val="center"/>
          </w:tcPr>
          <w:p w14:paraId="44F5698F"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C0C0C0"/>
            <w:noWrap/>
            <w:vAlign w:val="center"/>
          </w:tcPr>
          <w:p w14:paraId="15DF7C87"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C8C8C8"/>
            <w:noWrap/>
            <w:vAlign w:val="center"/>
          </w:tcPr>
          <w:p w14:paraId="39B8F7E6" w14:textId="77777777" w:rsidR="0007438E" w:rsidRPr="002A5BA5" w:rsidRDefault="0007438E" w:rsidP="006F1EA4">
            <w:pPr>
              <w:pStyle w:val="TAC"/>
            </w:pPr>
            <w:r w:rsidRPr="009020CA">
              <w:rPr>
                <w:rFonts w:hint="eastAsia"/>
              </w:rPr>
              <w:t>12.2</w:t>
            </w:r>
          </w:p>
        </w:tc>
        <w:tc>
          <w:tcPr>
            <w:tcW w:w="701" w:type="dxa"/>
            <w:tcBorders>
              <w:top w:val="nil"/>
              <w:left w:val="nil"/>
              <w:bottom w:val="nil"/>
              <w:right w:val="nil"/>
            </w:tcBorders>
            <w:shd w:val="clear" w:color="000000" w:fill="C7C7C7"/>
            <w:noWrap/>
            <w:vAlign w:val="center"/>
          </w:tcPr>
          <w:p w14:paraId="080AF685" w14:textId="77777777" w:rsidR="0007438E" w:rsidRPr="002A5BA5" w:rsidRDefault="0007438E" w:rsidP="006F1EA4">
            <w:pPr>
              <w:pStyle w:val="TAC"/>
            </w:pPr>
            <w:r w:rsidRPr="009020CA">
              <w:rPr>
                <w:rFonts w:hint="eastAsia"/>
              </w:rPr>
              <w:t>12.3</w:t>
            </w:r>
          </w:p>
        </w:tc>
        <w:tc>
          <w:tcPr>
            <w:tcW w:w="701" w:type="dxa"/>
            <w:tcBorders>
              <w:top w:val="nil"/>
              <w:left w:val="nil"/>
              <w:bottom w:val="nil"/>
              <w:right w:val="nil"/>
            </w:tcBorders>
            <w:shd w:val="clear" w:color="000000" w:fill="CCCCCC"/>
            <w:noWrap/>
            <w:vAlign w:val="center"/>
          </w:tcPr>
          <w:p w14:paraId="279FF621" w14:textId="77777777" w:rsidR="0007438E" w:rsidRPr="002A5BA5" w:rsidRDefault="0007438E" w:rsidP="006F1EA4">
            <w:pPr>
              <w:pStyle w:val="TAC"/>
            </w:pPr>
            <w:r w:rsidRPr="009020CA">
              <w:rPr>
                <w:rFonts w:hint="eastAsia"/>
              </w:rPr>
              <w:t>11.8</w:t>
            </w:r>
          </w:p>
        </w:tc>
        <w:tc>
          <w:tcPr>
            <w:tcW w:w="701" w:type="dxa"/>
            <w:tcBorders>
              <w:top w:val="nil"/>
              <w:left w:val="nil"/>
              <w:bottom w:val="nil"/>
              <w:right w:val="single" w:sz="4" w:space="0" w:color="auto"/>
            </w:tcBorders>
            <w:shd w:val="clear" w:color="000000" w:fill="CBCBCB"/>
            <w:noWrap/>
            <w:vAlign w:val="center"/>
          </w:tcPr>
          <w:p w14:paraId="3EB2111A" w14:textId="77777777" w:rsidR="0007438E" w:rsidRPr="002A5BA5" w:rsidRDefault="0007438E" w:rsidP="006F1EA4">
            <w:pPr>
              <w:pStyle w:val="TAC"/>
            </w:pPr>
            <w:r w:rsidRPr="009020CA">
              <w:rPr>
                <w:rFonts w:hint="eastAsia"/>
              </w:rPr>
              <w:t>11.8</w:t>
            </w:r>
          </w:p>
        </w:tc>
      </w:tr>
      <w:tr w:rsidR="0007438E" w:rsidRPr="002A5BA5" w14:paraId="09C58A4D" w14:textId="77777777" w:rsidTr="009D1F4B">
        <w:trPr>
          <w:trHeight w:hRule="exact" w:val="232"/>
          <w:jc w:val="center"/>
        </w:trPr>
        <w:tc>
          <w:tcPr>
            <w:tcW w:w="1684" w:type="dxa"/>
            <w:vMerge/>
            <w:shd w:val="clear" w:color="auto" w:fill="auto"/>
            <w:vAlign w:val="center"/>
            <w:hideMark/>
          </w:tcPr>
          <w:p w14:paraId="4B006868" w14:textId="77777777" w:rsidR="0007438E" w:rsidRPr="00A45F58" w:rsidRDefault="0007438E" w:rsidP="006F1EA4">
            <w:pPr>
              <w:pStyle w:val="TAC"/>
            </w:pPr>
          </w:p>
        </w:tc>
        <w:tc>
          <w:tcPr>
            <w:tcW w:w="1100" w:type="dxa"/>
            <w:shd w:val="clear" w:color="auto" w:fill="auto"/>
            <w:noWrap/>
            <w:vAlign w:val="center"/>
            <w:hideMark/>
          </w:tcPr>
          <w:p w14:paraId="69B249D3"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9B9B9"/>
            <w:noWrap/>
            <w:vAlign w:val="center"/>
          </w:tcPr>
          <w:p w14:paraId="77C72101" w14:textId="77777777" w:rsidR="0007438E" w:rsidRPr="002A5BA5" w:rsidRDefault="0007438E" w:rsidP="006F1EA4">
            <w:pPr>
              <w:pStyle w:val="TAC"/>
            </w:pPr>
            <w:r w:rsidRPr="009020CA">
              <w:rPr>
                <w:rFonts w:hint="eastAsia"/>
              </w:rPr>
              <w:t>14.2</w:t>
            </w:r>
          </w:p>
        </w:tc>
        <w:tc>
          <w:tcPr>
            <w:tcW w:w="701" w:type="dxa"/>
            <w:tcBorders>
              <w:top w:val="nil"/>
              <w:left w:val="nil"/>
              <w:bottom w:val="nil"/>
              <w:right w:val="nil"/>
            </w:tcBorders>
            <w:shd w:val="clear" w:color="000000" w:fill="B9B9B9"/>
            <w:noWrap/>
            <w:vAlign w:val="center"/>
          </w:tcPr>
          <w:p w14:paraId="2D4A1F25"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BDBDBD"/>
            <w:noWrap/>
            <w:vAlign w:val="center"/>
          </w:tcPr>
          <w:p w14:paraId="0F99AAFB" w14:textId="77777777" w:rsidR="0007438E" w:rsidRPr="002A5BA5" w:rsidRDefault="0007438E" w:rsidP="006F1EA4">
            <w:pPr>
              <w:pStyle w:val="TAC"/>
            </w:pPr>
            <w:r w:rsidRPr="009020CA">
              <w:rPr>
                <w:rFonts w:hint="eastAsia"/>
              </w:rPr>
              <w:t>13.7</w:t>
            </w:r>
          </w:p>
        </w:tc>
        <w:tc>
          <w:tcPr>
            <w:tcW w:w="701" w:type="dxa"/>
            <w:tcBorders>
              <w:top w:val="nil"/>
              <w:left w:val="nil"/>
              <w:bottom w:val="nil"/>
              <w:right w:val="nil"/>
            </w:tcBorders>
            <w:shd w:val="clear" w:color="000000" w:fill="BDBDBD"/>
            <w:noWrap/>
            <w:vAlign w:val="center"/>
          </w:tcPr>
          <w:p w14:paraId="15411F2D" w14:textId="77777777" w:rsidR="0007438E" w:rsidRPr="002A5BA5" w:rsidRDefault="0007438E" w:rsidP="006F1EA4">
            <w:pPr>
              <w:pStyle w:val="TAC"/>
            </w:pPr>
            <w:r w:rsidRPr="009020CA">
              <w:rPr>
                <w:rFonts w:hint="eastAsia"/>
              </w:rPr>
              <w:t>13.7</w:t>
            </w:r>
          </w:p>
        </w:tc>
        <w:tc>
          <w:tcPr>
            <w:tcW w:w="701" w:type="dxa"/>
            <w:tcBorders>
              <w:top w:val="nil"/>
              <w:left w:val="nil"/>
              <w:bottom w:val="nil"/>
              <w:right w:val="nil"/>
            </w:tcBorders>
            <w:shd w:val="clear" w:color="000000" w:fill="C0C0C0"/>
            <w:noWrap/>
            <w:vAlign w:val="center"/>
          </w:tcPr>
          <w:p w14:paraId="7E55B977"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C0C0C0"/>
            <w:noWrap/>
            <w:vAlign w:val="center"/>
          </w:tcPr>
          <w:p w14:paraId="39B90C4F"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C8C8C8"/>
            <w:noWrap/>
            <w:vAlign w:val="center"/>
          </w:tcPr>
          <w:p w14:paraId="0B19F2C4" w14:textId="77777777" w:rsidR="0007438E" w:rsidRPr="002A5BA5" w:rsidRDefault="0007438E" w:rsidP="006F1EA4">
            <w:pPr>
              <w:pStyle w:val="TAC"/>
            </w:pPr>
            <w:r w:rsidRPr="009020CA">
              <w:rPr>
                <w:rFonts w:hint="eastAsia"/>
              </w:rPr>
              <w:t>12.2</w:t>
            </w:r>
          </w:p>
        </w:tc>
        <w:tc>
          <w:tcPr>
            <w:tcW w:w="701" w:type="dxa"/>
            <w:tcBorders>
              <w:top w:val="nil"/>
              <w:left w:val="nil"/>
              <w:bottom w:val="nil"/>
              <w:right w:val="nil"/>
            </w:tcBorders>
            <w:shd w:val="clear" w:color="000000" w:fill="C7C7C7"/>
            <w:noWrap/>
            <w:vAlign w:val="center"/>
          </w:tcPr>
          <w:p w14:paraId="7D83084A" w14:textId="77777777" w:rsidR="0007438E" w:rsidRPr="002A5BA5" w:rsidRDefault="0007438E" w:rsidP="006F1EA4">
            <w:pPr>
              <w:pStyle w:val="TAC"/>
            </w:pPr>
            <w:r w:rsidRPr="009020CA">
              <w:rPr>
                <w:rFonts w:hint="eastAsia"/>
              </w:rPr>
              <w:t>12.3</w:t>
            </w:r>
          </w:p>
        </w:tc>
        <w:tc>
          <w:tcPr>
            <w:tcW w:w="701" w:type="dxa"/>
            <w:tcBorders>
              <w:top w:val="nil"/>
              <w:left w:val="nil"/>
              <w:bottom w:val="nil"/>
              <w:right w:val="nil"/>
            </w:tcBorders>
            <w:shd w:val="clear" w:color="000000" w:fill="CCCCCC"/>
            <w:noWrap/>
            <w:vAlign w:val="center"/>
          </w:tcPr>
          <w:p w14:paraId="26E1FCD7" w14:textId="77777777" w:rsidR="0007438E" w:rsidRPr="002A5BA5" w:rsidRDefault="0007438E" w:rsidP="006F1EA4">
            <w:pPr>
              <w:pStyle w:val="TAC"/>
            </w:pPr>
            <w:r w:rsidRPr="009020CA">
              <w:rPr>
                <w:rFonts w:hint="eastAsia"/>
              </w:rPr>
              <w:t>11.8</w:t>
            </w:r>
          </w:p>
        </w:tc>
        <w:tc>
          <w:tcPr>
            <w:tcW w:w="701" w:type="dxa"/>
            <w:tcBorders>
              <w:top w:val="nil"/>
              <w:left w:val="nil"/>
              <w:bottom w:val="nil"/>
              <w:right w:val="single" w:sz="4" w:space="0" w:color="auto"/>
            </w:tcBorders>
            <w:shd w:val="clear" w:color="000000" w:fill="CFCFCF"/>
            <w:noWrap/>
            <w:vAlign w:val="center"/>
          </w:tcPr>
          <w:p w14:paraId="46AD849E" w14:textId="77777777" w:rsidR="0007438E" w:rsidRPr="002A5BA5" w:rsidRDefault="0007438E" w:rsidP="006F1EA4">
            <w:pPr>
              <w:pStyle w:val="TAC"/>
            </w:pPr>
            <w:r w:rsidRPr="009020CA">
              <w:rPr>
                <w:rFonts w:hint="eastAsia"/>
              </w:rPr>
              <w:t>11.4</w:t>
            </w:r>
          </w:p>
        </w:tc>
      </w:tr>
      <w:tr w:rsidR="0007438E" w:rsidRPr="002A5BA5" w14:paraId="0D22E52E" w14:textId="77777777" w:rsidTr="009D1F4B">
        <w:trPr>
          <w:trHeight w:hRule="exact" w:val="232"/>
          <w:jc w:val="center"/>
        </w:trPr>
        <w:tc>
          <w:tcPr>
            <w:tcW w:w="1684" w:type="dxa"/>
            <w:vMerge/>
            <w:shd w:val="clear" w:color="auto" w:fill="auto"/>
            <w:noWrap/>
            <w:vAlign w:val="center"/>
            <w:hideMark/>
          </w:tcPr>
          <w:p w14:paraId="7A576AD6" w14:textId="77777777" w:rsidR="0007438E" w:rsidRPr="00A45F58" w:rsidRDefault="0007438E" w:rsidP="006F1EA4">
            <w:pPr>
              <w:pStyle w:val="TAC"/>
            </w:pPr>
          </w:p>
        </w:tc>
        <w:tc>
          <w:tcPr>
            <w:tcW w:w="1100" w:type="dxa"/>
            <w:shd w:val="clear" w:color="auto" w:fill="auto"/>
            <w:noWrap/>
            <w:vAlign w:val="center"/>
            <w:hideMark/>
          </w:tcPr>
          <w:p w14:paraId="06AA7CCC"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558244B2"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924F6A"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FD3474"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D220A7"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3B9C27"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E27D2E"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E90EAD"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E4C8D4"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F95FE2"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E0261D" w14:textId="77777777" w:rsidR="0007438E" w:rsidRPr="002A5BA5" w:rsidRDefault="0007438E" w:rsidP="006F1EA4">
            <w:pPr>
              <w:pStyle w:val="TAH"/>
            </w:pPr>
            <w:r w:rsidRPr="002A5BA5">
              <w:t>#20</w:t>
            </w:r>
          </w:p>
        </w:tc>
      </w:tr>
      <w:tr w:rsidR="0007438E" w:rsidRPr="002A5BA5" w14:paraId="2A8A0F64" w14:textId="77777777" w:rsidTr="009D1F4B">
        <w:trPr>
          <w:trHeight w:hRule="exact" w:val="232"/>
          <w:jc w:val="center"/>
        </w:trPr>
        <w:tc>
          <w:tcPr>
            <w:tcW w:w="1684" w:type="dxa"/>
            <w:vMerge/>
            <w:shd w:val="clear" w:color="auto" w:fill="auto"/>
            <w:noWrap/>
            <w:hideMark/>
          </w:tcPr>
          <w:p w14:paraId="0EBEC37F" w14:textId="77777777" w:rsidR="0007438E" w:rsidRPr="00A45F58" w:rsidRDefault="0007438E" w:rsidP="006F1EA4">
            <w:pPr>
              <w:pStyle w:val="TAC"/>
            </w:pPr>
          </w:p>
        </w:tc>
        <w:tc>
          <w:tcPr>
            <w:tcW w:w="1100" w:type="dxa"/>
            <w:shd w:val="clear" w:color="auto" w:fill="auto"/>
            <w:noWrap/>
            <w:vAlign w:val="center"/>
            <w:hideMark/>
          </w:tcPr>
          <w:p w14:paraId="475E91F0"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CFCFCF"/>
            <w:noWrap/>
            <w:vAlign w:val="center"/>
          </w:tcPr>
          <w:p w14:paraId="121183E0" w14:textId="77777777" w:rsidR="0007438E" w:rsidRPr="002A5BA5" w:rsidRDefault="0007438E" w:rsidP="006F1EA4">
            <w:pPr>
              <w:pStyle w:val="TAC"/>
            </w:pPr>
            <w:r w:rsidRPr="009020CA">
              <w:rPr>
                <w:rFonts w:hint="eastAsia"/>
              </w:rPr>
              <w:t>11.3</w:t>
            </w:r>
          </w:p>
        </w:tc>
        <w:tc>
          <w:tcPr>
            <w:tcW w:w="701" w:type="dxa"/>
            <w:tcBorders>
              <w:top w:val="nil"/>
              <w:left w:val="nil"/>
              <w:bottom w:val="nil"/>
              <w:right w:val="nil"/>
            </w:tcBorders>
            <w:shd w:val="clear" w:color="000000" w:fill="D3D3D3"/>
            <w:noWrap/>
            <w:vAlign w:val="center"/>
          </w:tcPr>
          <w:p w14:paraId="44FCDA21"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D3D3D3"/>
            <w:noWrap/>
            <w:vAlign w:val="center"/>
          </w:tcPr>
          <w:p w14:paraId="3348EED8"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D7D7D7"/>
            <w:noWrap/>
            <w:vAlign w:val="center"/>
          </w:tcPr>
          <w:p w14:paraId="0FFF998E"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5BB2A231"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6F05282F"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ADADA"/>
            <w:noWrap/>
            <w:vAlign w:val="center"/>
          </w:tcPr>
          <w:p w14:paraId="33E392FA"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ADADA"/>
            <w:noWrap/>
            <w:vAlign w:val="center"/>
          </w:tcPr>
          <w:p w14:paraId="3C8A5D0F"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EDEDE"/>
            <w:noWrap/>
            <w:vAlign w:val="center"/>
          </w:tcPr>
          <w:p w14:paraId="2320D2EE" w14:textId="77777777" w:rsidR="0007438E" w:rsidRPr="002A5BA5" w:rsidRDefault="0007438E" w:rsidP="006F1EA4">
            <w:pPr>
              <w:pStyle w:val="TAC"/>
            </w:pPr>
            <w:r w:rsidRPr="009020CA">
              <w:rPr>
                <w:rFonts w:hint="eastAsia"/>
              </w:rPr>
              <w:t>9.5</w:t>
            </w:r>
          </w:p>
        </w:tc>
        <w:tc>
          <w:tcPr>
            <w:tcW w:w="701" w:type="dxa"/>
            <w:tcBorders>
              <w:top w:val="nil"/>
              <w:left w:val="nil"/>
              <w:bottom w:val="nil"/>
              <w:right w:val="single" w:sz="4" w:space="0" w:color="auto"/>
            </w:tcBorders>
            <w:shd w:val="clear" w:color="000000" w:fill="DEDEDE"/>
            <w:noWrap/>
            <w:vAlign w:val="center"/>
          </w:tcPr>
          <w:p w14:paraId="3D48BD11" w14:textId="77777777" w:rsidR="0007438E" w:rsidRPr="002A5BA5" w:rsidRDefault="0007438E" w:rsidP="006F1EA4">
            <w:pPr>
              <w:pStyle w:val="TAC"/>
            </w:pPr>
            <w:r w:rsidRPr="009020CA">
              <w:rPr>
                <w:rFonts w:hint="eastAsia"/>
              </w:rPr>
              <w:t>9.5</w:t>
            </w:r>
          </w:p>
        </w:tc>
      </w:tr>
      <w:tr w:rsidR="0007438E" w:rsidRPr="002A5BA5" w14:paraId="56401F59" w14:textId="77777777" w:rsidTr="009D1F4B">
        <w:trPr>
          <w:trHeight w:hRule="exact" w:val="232"/>
          <w:jc w:val="center"/>
        </w:trPr>
        <w:tc>
          <w:tcPr>
            <w:tcW w:w="1684" w:type="dxa"/>
            <w:vMerge/>
            <w:shd w:val="clear" w:color="auto" w:fill="auto"/>
            <w:vAlign w:val="center"/>
            <w:hideMark/>
          </w:tcPr>
          <w:p w14:paraId="0D7D3D7B" w14:textId="77777777" w:rsidR="0007438E" w:rsidRPr="00A45F58" w:rsidRDefault="0007438E" w:rsidP="006F1EA4">
            <w:pPr>
              <w:pStyle w:val="TAC"/>
            </w:pPr>
          </w:p>
        </w:tc>
        <w:tc>
          <w:tcPr>
            <w:tcW w:w="1100" w:type="dxa"/>
            <w:shd w:val="clear" w:color="auto" w:fill="auto"/>
            <w:noWrap/>
            <w:vAlign w:val="center"/>
            <w:hideMark/>
          </w:tcPr>
          <w:p w14:paraId="18AC5C78"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CFCFCF"/>
            <w:noWrap/>
            <w:vAlign w:val="center"/>
          </w:tcPr>
          <w:p w14:paraId="276437B2" w14:textId="77777777" w:rsidR="0007438E" w:rsidRPr="002A5BA5" w:rsidRDefault="0007438E" w:rsidP="006F1EA4">
            <w:pPr>
              <w:pStyle w:val="TAC"/>
            </w:pPr>
            <w:r w:rsidRPr="009020CA">
              <w:rPr>
                <w:rFonts w:hint="eastAsia"/>
              </w:rPr>
              <w:t>11.3</w:t>
            </w:r>
          </w:p>
        </w:tc>
        <w:tc>
          <w:tcPr>
            <w:tcW w:w="701" w:type="dxa"/>
            <w:tcBorders>
              <w:top w:val="nil"/>
              <w:left w:val="nil"/>
              <w:bottom w:val="nil"/>
              <w:right w:val="nil"/>
            </w:tcBorders>
            <w:shd w:val="clear" w:color="000000" w:fill="D3D3D3"/>
            <w:noWrap/>
            <w:vAlign w:val="center"/>
          </w:tcPr>
          <w:p w14:paraId="4AB961CF"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D7D7D7"/>
            <w:noWrap/>
            <w:vAlign w:val="center"/>
          </w:tcPr>
          <w:p w14:paraId="44EA1A3D"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63FD8068"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0F34055A"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59BE12EE"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ADADA"/>
            <w:noWrap/>
            <w:vAlign w:val="center"/>
          </w:tcPr>
          <w:p w14:paraId="6BE90801"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ADADA"/>
            <w:noWrap/>
            <w:vAlign w:val="center"/>
          </w:tcPr>
          <w:p w14:paraId="65E4FC82"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EDEDE"/>
            <w:noWrap/>
            <w:vAlign w:val="center"/>
          </w:tcPr>
          <w:p w14:paraId="1CB7E1AB" w14:textId="77777777" w:rsidR="0007438E" w:rsidRPr="002A5BA5" w:rsidRDefault="0007438E" w:rsidP="006F1EA4">
            <w:pPr>
              <w:pStyle w:val="TAC"/>
            </w:pPr>
            <w:r w:rsidRPr="009020CA">
              <w:rPr>
                <w:rFonts w:hint="eastAsia"/>
              </w:rPr>
              <w:t>9.5</w:t>
            </w:r>
          </w:p>
        </w:tc>
        <w:tc>
          <w:tcPr>
            <w:tcW w:w="701" w:type="dxa"/>
            <w:tcBorders>
              <w:top w:val="nil"/>
              <w:left w:val="nil"/>
              <w:bottom w:val="nil"/>
              <w:right w:val="single" w:sz="4" w:space="0" w:color="auto"/>
            </w:tcBorders>
            <w:shd w:val="clear" w:color="000000" w:fill="DEDEDE"/>
            <w:noWrap/>
            <w:vAlign w:val="center"/>
          </w:tcPr>
          <w:p w14:paraId="555919D0" w14:textId="77777777" w:rsidR="0007438E" w:rsidRPr="002A5BA5" w:rsidRDefault="0007438E" w:rsidP="006F1EA4">
            <w:pPr>
              <w:pStyle w:val="TAC"/>
            </w:pPr>
            <w:r w:rsidRPr="009020CA">
              <w:rPr>
                <w:rFonts w:hint="eastAsia"/>
              </w:rPr>
              <w:t>9.5</w:t>
            </w:r>
          </w:p>
        </w:tc>
      </w:tr>
      <w:tr w:rsidR="0007438E" w:rsidRPr="002A5BA5" w14:paraId="132E47B6" w14:textId="77777777" w:rsidTr="009D1F4B">
        <w:trPr>
          <w:trHeight w:hRule="exact" w:val="232"/>
          <w:jc w:val="center"/>
        </w:trPr>
        <w:tc>
          <w:tcPr>
            <w:tcW w:w="1684" w:type="dxa"/>
            <w:vMerge/>
            <w:shd w:val="clear" w:color="auto" w:fill="auto"/>
            <w:vAlign w:val="center"/>
            <w:hideMark/>
          </w:tcPr>
          <w:p w14:paraId="74FF6A8D" w14:textId="77777777" w:rsidR="0007438E" w:rsidRPr="00A45F58" w:rsidRDefault="0007438E" w:rsidP="006F1EA4">
            <w:pPr>
              <w:pStyle w:val="TAC"/>
            </w:pPr>
          </w:p>
        </w:tc>
        <w:tc>
          <w:tcPr>
            <w:tcW w:w="1100" w:type="dxa"/>
            <w:shd w:val="clear" w:color="auto" w:fill="auto"/>
            <w:noWrap/>
            <w:vAlign w:val="center"/>
            <w:hideMark/>
          </w:tcPr>
          <w:p w14:paraId="05A79F88"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CFCFCF"/>
            <w:noWrap/>
            <w:vAlign w:val="center"/>
          </w:tcPr>
          <w:p w14:paraId="0A9FE513" w14:textId="77777777" w:rsidR="0007438E" w:rsidRPr="002A5BA5" w:rsidRDefault="0007438E" w:rsidP="006F1EA4">
            <w:pPr>
              <w:pStyle w:val="TAC"/>
            </w:pPr>
            <w:r w:rsidRPr="009020CA">
              <w:rPr>
                <w:rFonts w:hint="eastAsia"/>
              </w:rPr>
              <w:t>11.3</w:t>
            </w:r>
          </w:p>
        </w:tc>
        <w:tc>
          <w:tcPr>
            <w:tcW w:w="701" w:type="dxa"/>
            <w:tcBorders>
              <w:top w:val="nil"/>
              <w:left w:val="nil"/>
              <w:bottom w:val="nil"/>
              <w:right w:val="nil"/>
            </w:tcBorders>
            <w:shd w:val="clear" w:color="000000" w:fill="D3D3D3"/>
            <w:noWrap/>
            <w:vAlign w:val="center"/>
          </w:tcPr>
          <w:p w14:paraId="3323B403"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D7D7D7"/>
            <w:noWrap/>
            <w:vAlign w:val="center"/>
          </w:tcPr>
          <w:p w14:paraId="7BBDB413"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37B226B4"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48838D26"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79CAC8C3"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ADADA"/>
            <w:noWrap/>
            <w:vAlign w:val="center"/>
          </w:tcPr>
          <w:p w14:paraId="7384D87F"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ADADA"/>
            <w:noWrap/>
            <w:vAlign w:val="center"/>
          </w:tcPr>
          <w:p w14:paraId="4A72837C"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EDEDE"/>
            <w:noWrap/>
            <w:vAlign w:val="center"/>
          </w:tcPr>
          <w:p w14:paraId="262B15EC" w14:textId="77777777" w:rsidR="0007438E" w:rsidRPr="002A5BA5" w:rsidRDefault="0007438E" w:rsidP="006F1EA4">
            <w:pPr>
              <w:pStyle w:val="TAC"/>
            </w:pPr>
            <w:r w:rsidRPr="009020CA">
              <w:rPr>
                <w:rFonts w:hint="eastAsia"/>
              </w:rPr>
              <w:t>9.5</w:t>
            </w:r>
          </w:p>
        </w:tc>
        <w:tc>
          <w:tcPr>
            <w:tcW w:w="701" w:type="dxa"/>
            <w:tcBorders>
              <w:top w:val="nil"/>
              <w:left w:val="nil"/>
              <w:bottom w:val="nil"/>
              <w:right w:val="single" w:sz="4" w:space="0" w:color="auto"/>
            </w:tcBorders>
            <w:shd w:val="clear" w:color="000000" w:fill="DEDEDE"/>
            <w:noWrap/>
            <w:vAlign w:val="center"/>
          </w:tcPr>
          <w:p w14:paraId="5DF4CB76" w14:textId="77777777" w:rsidR="0007438E" w:rsidRPr="002A5BA5" w:rsidRDefault="0007438E" w:rsidP="006F1EA4">
            <w:pPr>
              <w:pStyle w:val="TAC"/>
            </w:pPr>
            <w:r w:rsidRPr="009020CA">
              <w:rPr>
                <w:rFonts w:hint="eastAsia"/>
              </w:rPr>
              <w:t>9.5</w:t>
            </w:r>
          </w:p>
        </w:tc>
      </w:tr>
      <w:tr w:rsidR="0007438E" w:rsidRPr="002A5BA5" w14:paraId="035EEBA5" w14:textId="77777777" w:rsidTr="009D1F4B">
        <w:trPr>
          <w:trHeight w:hRule="exact" w:val="232"/>
          <w:jc w:val="center"/>
        </w:trPr>
        <w:tc>
          <w:tcPr>
            <w:tcW w:w="1684" w:type="dxa"/>
            <w:vMerge/>
            <w:shd w:val="clear" w:color="auto" w:fill="auto"/>
            <w:vAlign w:val="center"/>
            <w:hideMark/>
          </w:tcPr>
          <w:p w14:paraId="7181BC6C" w14:textId="77777777" w:rsidR="0007438E" w:rsidRPr="00A45F58" w:rsidRDefault="0007438E" w:rsidP="006F1EA4">
            <w:pPr>
              <w:pStyle w:val="TAC"/>
            </w:pPr>
          </w:p>
        </w:tc>
        <w:tc>
          <w:tcPr>
            <w:tcW w:w="1100" w:type="dxa"/>
            <w:shd w:val="clear" w:color="auto" w:fill="auto"/>
            <w:noWrap/>
            <w:vAlign w:val="center"/>
            <w:hideMark/>
          </w:tcPr>
          <w:p w14:paraId="19267AFD"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CFCFCF"/>
            <w:noWrap/>
            <w:vAlign w:val="center"/>
          </w:tcPr>
          <w:p w14:paraId="74490A35" w14:textId="77777777" w:rsidR="0007438E" w:rsidRPr="002A5BA5" w:rsidRDefault="0007438E" w:rsidP="006F1EA4">
            <w:pPr>
              <w:pStyle w:val="TAC"/>
            </w:pPr>
            <w:r w:rsidRPr="009020CA">
              <w:rPr>
                <w:rFonts w:hint="eastAsia"/>
              </w:rPr>
              <w:t>11.3</w:t>
            </w:r>
          </w:p>
        </w:tc>
        <w:tc>
          <w:tcPr>
            <w:tcW w:w="701" w:type="dxa"/>
            <w:tcBorders>
              <w:top w:val="nil"/>
              <w:left w:val="nil"/>
              <w:bottom w:val="nil"/>
              <w:right w:val="nil"/>
            </w:tcBorders>
            <w:shd w:val="clear" w:color="000000" w:fill="D3D3D3"/>
            <w:noWrap/>
            <w:vAlign w:val="center"/>
          </w:tcPr>
          <w:p w14:paraId="31198C57"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D3D3D3"/>
            <w:noWrap/>
            <w:vAlign w:val="center"/>
          </w:tcPr>
          <w:p w14:paraId="3C29AD76"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D7D7D7"/>
            <w:noWrap/>
            <w:vAlign w:val="center"/>
          </w:tcPr>
          <w:p w14:paraId="25F06920"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12FDC1A0"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2BF9D82A"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ADADA"/>
            <w:noWrap/>
            <w:vAlign w:val="center"/>
          </w:tcPr>
          <w:p w14:paraId="2AE69036"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ADADA"/>
            <w:noWrap/>
            <w:vAlign w:val="center"/>
          </w:tcPr>
          <w:p w14:paraId="6A372FFF"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EDEDE"/>
            <w:noWrap/>
            <w:vAlign w:val="center"/>
          </w:tcPr>
          <w:p w14:paraId="6239354F" w14:textId="77777777" w:rsidR="0007438E" w:rsidRPr="002A5BA5" w:rsidRDefault="0007438E" w:rsidP="006F1EA4">
            <w:pPr>
              <w:pStyle w:val="TAC"/>
            </w:pPr>
            <w:r w:rsidRPr="009020CA">
              <w:rPr>
                <w:rFonts w:hint="eastAsia"/>
              </w:rPr>
              <w:t>9.5</w:t>
            </w:r>
          </w:p>
        </w:tc>
        <w:tc>
          <w:tcPr>
            <w:tcW w:w="701" w:type="dxa"/>
            <w:tcBorders>
              <w:top w:val="nil"/>
              <w:left w:val="nil"/>
              <w:bottom w:val="nil"/>
              <w:right w:val="single" w:sz="4" w:space="0" w:color="auto"/>
            </w:tcBorders>
            <w:shd w:val="clear" w:color="000000" w:fill="DEDEDE"/>
            <w:noWrap/>
            <w:vAlign w:val="center"/>
          </w:tcPr>
          <w:p w14:paraId="47BEF236" w14:textId="77777777" w:rsidR="0007438E" w:rsidRPr="002A5BA5" w:rsidRDefault="0007438E" w:rsidP="006F1EA4">
            <w:pPr>
              <w:pStyle w:val="TAC"/>
            </w:pPr>
            <w:r w:rsidRPr="009020CA">
              <w:rPr>
                <w:rFonts w:hint="eastAsia"/>
              </w:rPr>
              <w:t>9.5</w:t>
            </w:r>
          </w:p>
        </w:tc>
      </w:tr>
      <w:tr w:rsidR="0007438E" w:rsidRPr="00A45F58" w14:paraId="13C764AF" w14:textId="77777777" w:rsidTr="009D1F4B">
        <w:trPr>
          <w:trHeight w:hRule="exact" w:val="232"/>
          <w:jc w:val="center"/>
        </w:trPr>
        <w:tc>
          <w:tcPr>
            <w:tcW w:w="1684" w:type="dxa"/>
            <w:vMerge w:val="restart"/>
            <w:shd w:val="clear" w:color="auto" w:fill="auto"/>
            <w:noWrap/>
            <w:vAlign w:val="center"/>
            <w:hideMark/>
          </w:tcPr>
          <w:p w14:paraId="6B82CD3D" w14:textId="77777777" w:rsidR="0007438E" w:rsidRPr="00A45F58" w:rsidRDefault="0007438E" w:rsidP="006F1EA4">
            <w:pPr>
              <w:pStyle w:val="TAC"/>
              <w:rPr>
                <w:rFonts w:eastAsia="Gulim"/>
              </w:rPr>
            </w:pPr>
            <w:r>
              <w:t>S0_10_G40_10</w:t>
            </w:r>
          </w:p>
        </w:tc>
        <w:tc>
          <w:tcPr>
            <w:tcW w:w="1100" w:type="dxa"/>
            <w:shd w:val="clear" w:color="auto" w:fill="auto"/>
            <w:noWrap/>
            <w:vAlign w:val="center"/>
            <w:hideMark/>
          </w:tcPr>
          <w:p w14:paraId="14089520"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284D98C2" w14:textId="77777777" w:rsidR="0007438E" w:rsidRPr="009020CA"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EA23CB" w14:textId="77777777" w:rsidR="0007438E" w:rsidRPr="009020CA"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6BEA02" w14:textId="77777777" w:rsidR="0007438E" w:rsidRPr="009020CA"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FCF83D" w14:textId="77777777" w:rsidR="0007438E" w:rsidRPr="009020CA"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CC07C3" w14:textId="77777777" w:rsidR="0007438E" w:rsidRPr="009020CA"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52A83E" w14:textId="77777777" w:rsidR="0007438E" w:rsidRPr="009020CA"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0D3BA5" w14:textId="77777777" w:rsidR="0007438E" w:rsidRPr="009020CA"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B62314" w14:textId="77777777" w:rsidR="0007438E" w:rsidRPr="009020CA"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6C6CBD" w14:textId="77777777" w:rsidR="0007438E" w:rsidRPr="009020CA"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946A85" w14:textId="77777777" w:rsidR="0007438E" w:rsidRPr="009020CA" w:rsidRDefault="0007438E" w:rsidP="006F1EA4">
            <w:pPr>
              <w:pStyle w:val="TAH"/>
            </w:pPr>
            <w:r>
              <w:t>#10</w:t>
            </w:r>
          </w:p>
        </w:tc>
      </w:tr>
      <w:tr w:rsidR="0007438E" w:rsidRPr="002A5BA5" w14:paraId="3472DEA5" w14:textId="77777777" w:rsidTr="009D1F4B">
        <w:trPr>
          <w:trHeight w:hRule="exact" w:val="232"/>
          <w:jc w:val="center"/>
        </w:trPr>
        <w:tc>
          <w:tcPr>
            <w:tcW w:w="1684" w:type="dxa"/>
            <w:vMerge/>
            <w:shd w:val="clear" w:color="auto" w:fill="auto"/>
            <w:noWrap/>
            <w:hideMark/>
          </w:tcPr>
          <w:p w14:paraId="636E447F" w14:textId="77777777" w:rsidR="0007438E" w:rsidRPr="00A45F58" w:rsidRDefault="0007438E" w:rsidP="006F1EA4">
            <w:pPr>
              <w:pStyle w:val="TAC"/>
            </w:pPr>
          </w:p>
        </w:tc>
        <w:tc>
          <w:tcPr>
            <w:tcW w:w="1100" w:type="dxa"/>
            <w:shd w:val="clear" w:color="auto" w:fill="auto"/>
            <w:noWrap/>
            <w:vAlign w:val="center"/>
            <w:hideMark/>
          </w:tcPr>
          <w:p w14:paraId="18469B73"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AAAAAA"/>
            <w:noWrap/>
            <w:vAlign w:val="center"/>
          </w:tcPr>
          <w:p w14:paraId="67C6400D" w14:textId="77777777" w:rsidR="0007438E" w:rsidRPr="002A5BA5" w:rsidRDefault="0007438E" w:rsidP="006F1EA4">
            <w:pPr>
              <w:pStyle w:val="TAC"/>
            </w:pPr>
            <w:r w:rsidRPr="009020CA">
              <w:rPr>
                <w:rFonts w:hint="eastAsia"/>
              </w:rPr>
              <w:t>16.0</w:t>
            </w:r>
          </w:p>
        </w:tc>
        <w:tc>
          <w:tcPr>
            <w:tcW w:w="701" w:type="dxa"/>
            <w:tcBorders>
              <w:top w:val="nil"/>
              <w:left w:val="nil"/>
              <w:bottom w:val="nil"/>
              <w:right w:val="nil"/>
            </w:tcBorders>
            <w:shd w:val="clear" w:color="000000" w:fill="B8B8B8"/>
            <w:noWrap/>
            <w:vAlign w:val="center"/>
          </w:tcPr>
          <w:p w14:paraId="3B94122F" w14:textId="77777777" w:rsidR="0007438E" w:rsidRPr="002A5BA5" w:rsidRDefault="0007438E" w:rsidP="006F1EA4">
            <w:pPr>
              <w:pStyle w:val="TAC"/>
            </w:pPr>
            <w:r w:rsidRPr="009020CA">
              <w:rPr>
                <w:rFonts w:hint="eastAsia"/>
              </w:rPr>
              <w:t>14.2</w:t>
            </w:r>
          </w:p>
        </w:tc>
        <w:tc>
          <w:tcPr>
            <w:tcW w:w="701" w:type="dxa"/>
            <w:tcBorders>
              <w:top w:val="nil"/>
              <w:left w:val="nil"/>
              <w:bottom w:val="nil"/>
              <w:right w:val="nil"/>
            </w:tcBorders>
            <w:shd w:val="clear" w:color="000000" w:fill="AAAAAA"/>
            <w:noWrap/>
            <w:vAlign w:val="center"/>
          </w:tcPr>
          <w:p w14:paraId="3A8A5849" w14:textId="77777777" w:rsidR="0007438E" w:rsidRPr="002A5BA5" w:rsidRDefault="0007438E" w:rsidP="006F1EA4">
            <w:pPr>
              <w:pStyle w:val="TAC"/>
            </w:pPr>
            <w:r w:rsidRPr="009020CA">
              <w:rPr>
                <w:rFonts w:hint="eastAsia"/>
              </w:rPr>
              <w:t>16.0</w:t>
            </w:r>
          </w:p>
        </w:tc>
        <w:tc>
          <w:tcPr>
            <w:tcW w:w="701" w:type="dxa"/>
            <w:tcBorders>
              <w:top w:val="nil"/>
              <w:left w:val="nil"/>
              <w:bottom w:val="nil"/>
              <w:right w:val="nil"/>
            </w:tcBorders>
            <w:shd w:val="clear" w:color="000000" w:fill="BCBCBC"/>
            <w:noWrap/>
            <w:vAlign w:val="center"/>
          </w:tcPr>
          <w:p w14:paraId="6869BFBC" w14:textId="77777777" w:rsidR="0007438E" w:rsidRPr="002A5BA5" w:rsidRDefault="0007438E" w:rsidP="006F1EA4">
            <w:pPr>
              <w:pStyle w:val="TAC"/>
            </w:pPr>
            <w:r w:rsidRPr="009020CA">
              <w:rPr>
                <w:rFonts w:hint="eastAsia"/>
              </w:rPr>
              <w:t>13.7</w:t>
            </w:r>
          </w:p>
        </w:tc>
        <w:tc>
          <w:tcPr>
            <w:tcW w:w="701" w:type="dxa"/>
            <w:tcBorders>
              <w:top w:val="nil"/>
              <w:left w:val="nil"/>
              <w:bottom w:val="nil"/>
              <w:right w:val="nil"/>
            </w:tcBorders>
            <w:shd w:val="clear" w:color="000000" w:fill="AEAEAE"/>
            <w:noWrap/>
            <w:vAlign w:val="center"/>
          </w:tcPr>
          <w:p w14:paraId="3BED799F" w14:textId="77777777" w:rsidR="0007438E" w:rsidRPr="002A5BA5" w:rsidRDefault="0007438E" w:rsidP="006F1EA4">
            <w:pPr>
              <w:pStyle w:val="TAC"/>
            </w:pPr>
            <w:r w:rsidRPr="009020CA">
              <w:rPr>
                <w:rFonts w:hint="eastAsia"/>
              </w:rPr>
              <w:t>15.5</w:t>
            </w:r>
          </w:p>
        </w:tc>
        <w:tc>
          <w:tcPr>
            <w:tcW w:w="701" w:type="dxa"/>
            <w:tcBorders>
              <w:top w:val="nil"/>
              <w:left w:val="nil"/>
              <w:bottom w:val="nil"/>
              <w:right w:val="nil"/>
            </w:tcBorders>
            <w:shd w:val="clear" w:color="000000" w:fill="C3C3C3"/>
            <w:noWrap/>
            <w:vAlign w:val="center"/>
          </w:tcPr>
          <w:p w14:paraId="205F98F0" w14:textId="77777777" w:rsidR="0007438E" w:rsidRPr="002A5BA5" w:rsidRDefault="0007438E" w:rsidP="006F1EA4">
            <w:pPr>
              <w:pStyle w:val="TAC"/>
            </w:pPr>
            <w:r w:rsidRPr="009020CA">
              <w:rPr>
                <w:rFonts w:hint="eastAsia"/>
              </w:rPr>
              <w:t>12.8</w:t>
            </w:r>
          </w:p>
        </w:tc>
        <w:tc>
          <w:tcPr>
            <w:tcW w:w="701" w:type="dxa"/>
            <w:tcBorders>
              <w:top w:val="nil"/>
              <w:left w:val="nil"/>
              <w:bottom w:val="nil"/>
              <w:right w:val="nil"/>
            </w:tcBorders>
            <w:shd w:val="clear" w:color="000000" w:fill="B2B2B2"/>
            <w:noWrap/>
            <w:vAlign w:val="center"/>
          </w:tcPr>
          <w:p w14:paraId="0E7AF04E" w14:textId="77777777" w:rsidR="0007438E" w:rsidRPr="002A5BA5" w:rsidRDefault="0007438E" w:rsidP="006F1EA4">
            <w:pPr>
              <w:pStyle w:val="TAC"/>
            </w:pPr>
            <w:r w:rsidRPr="009020CA">
              <w:rPr>
                <w:rFonts w:hint="eastAsia"/>
              </w:rPr>
              <w:t>15.0</w:t>
            </w:r>
          </w:p>
        </w:tc>
        <w:tc>
          <w:tcPr>
            <w:tcW w:w="701" w:type="dxa"/>
            <w:tcBorders>
              <w:top w:val="nil"/>
              <w:left w:val="nil"/>
              <w:bottom w:val="nil"/>
              <w:right w:val="nil"/>
            </w:tcBorders>
            <w:shd w:val="clear" w:color="000000" w:fill="C7C7C7"/>
            <w:noWrap/>
            <w:vAlign w:val="center"/>
          </w:tcPr>
          <w:p w14:paraId="1D618DE5" w14:textId="77777777" w:rsidR="0007438E" w:rsidRPr="002A5BA5" w:rsidRDefault="0007438E" w:rsidP="006F1EA4">
            <w:pPr>
              <w:pStyle w:val="TAC"/>
            </w:pPr>
            <w:r w:rsidRPr="009020CA">
              <w:rPr>
                <w:rFonts w:hint="eastAsia"/>
              </w:rPr>
              <w:t>12.3</w:t>
            </w:r>
          </w:p>
        </w:tc>
        <w:tc>
          <w:tcPr>
            <w:tcW w:w="701" w:type="dxa"/>
            <w:tcBorders>
              <w:top w:val="nil"/>
              <w:left w:val="nil"/>
              <w:bottom w:val="nil"/>
              <w:right w:val="nil"/>
            </w:tcBorders>
            <w:shd w:val="clear" w:color="000000" w:fill="B6B6B6"/>
            <w:noWrap/>
            <w:vAlign w:val="center"/>
          </w:tcPr>
          <w:p w14:paraId="428D4E74" w14:textId="77777777" w:rsidR="0007438E" w:rsidRPr="002A5BA5" w:rsidRDefault="0007438E" w:rsidP="006F1EA4">
            <w:pPr>
              <w:pStyle w:val="TAC"/>
            </w:pPr>
            <w:r w:rsidRPr="009020CA">
              <w:rPr>
                <w:rFonts w:hint="eastAsia"/>
              </w:rPr>
              <w:t>14.5</w:t>
            </w:r>
          </w:p>
        </w:tc>
        <w:tc>
          <w:tcPr>
            <w:tcW w:w="701" w:type="dxa"/>
            <w:tcBorders>
              <w:top w:val="nil"/>
              <w:left w:val="nil"/>
              <w:bottom w:val="nil"/>
              <w:right w:val="single" w:sz="4" w:space="0" w:color="auto"/>
            </w:tcBorders>
            <w:shd w:val="clear" w:color="000000" w:fill="CBCBCB"/>
            <w:noWrap/>
            <w:vAlign w:val="center"/>
          </w:tcPr>
          <w:p w14:paraId="42077DD3" w14:textId="77777777" w:rsidR="0007438E" w:rsidRPr="002A5BA5" w:rsidRDefault="0007438E" w:rsidP="006F1EA4">
            <w:pPr>
              <w:pStyle w:val="TAC"/>
            </w:pPr>
            <w:r w:rsidRPr="009020CA">
              <w:rPr>
                <w:rFonts w:hint="eastAsia"/>
              </w:rPr>
              <w:t>11.8</w:t>
            </w:r>
          </w:p>
        </w:tc>
      </w:tr>
      <w:tr w:rsidR="0007438E" w:rsidRPr="002A5BA5" w14:paraId="26FE8F45" w14:textId="77777777" w:rsidTr="009D1F4B">
        <w:trPr>
          <w:trHeight w:hRule="exact" w:val="232"/>
          <w:jc w:val="center"/>
        </w:trPr>
        <w:tc>
          <w:tcPr>
            <w:tcW w:w="1684" w:type="dxa"/>
            <w:vMerge/>
            <w:shd w:val="clear" w:color="auto" w:fill="auto"/>
            <w:vAlign w:val="center"/>
            <w:hideMark/>
          </w:tcPr>
          <w:p w14:paraId="35D4355C" w14:textId="77777777" w:rsidR="0007438E" w:rsidRPr="00A45F58" w:rsidRDefault="0007438E" w:rsidP="006F1EA4">
            <w:pPr>
              <w:pStyle w:val="TAC"/>
            </w:pPr>
          </w:p>
        </w:tc>
        <w:tc>
          <w:tcPr>
            <w:tcW w:w="1100" w:type="dxa"/>
            <w:shd w:val="clear" w:color="auto" w:fill="auto"/>
            <w:noWrap/>
            <w:vAlign w:val="center"/>
            <w:hideMark/>
          </w:tcPr>
          <w:p w14:paraId="290FE6F6"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AAAAAA"/>
            <w:noWrap/>
            <w:vAlign w:val="center"/>
          </w:tcPr>
          <w:p w14:paraId="621C2B5B" w14:textId="77777777" w:rsidR="0007438E" w:rsidRPr="002A5BA5" w:rsidRDefault="0007438E" w:rsidP="006F1EA4">
            <w:pPr>
              <w:pStyle w:val="TAC"/>
            </w:pPr>
            <w:r w:rsidRPr="009020CA">
              <w:rPr>
                <w:rFonts w:hint="eastAsia"/>
              </w:rPr>
              <w:t>16.0</w:t>
            </w:r>
          </w:p>
        </w:tc>
        <w:tc>
          <w:tcPr>
            <w:tcW w:w="701" w:type="dxa"/>
            <w:tcBorders>
              <w:top w:val="nil"/>
              <w:left w:val="nil"/>
              <w:bottom w:val="nil"/>
              <w:right w:val="nil"/>
            </w:tcBorders>
            <w:shd w:val="clear" w:color="000000" w:fill="B8B8B8"/>
            <w:noWrap/>
            <w:vAlign w:val="center"/>
          </w:tcPr>
          <w:p w14:paraId="6DB8208A" w14:textId="77777777" w:rsidR="0007438E" w:rsidRPr="002A5BA5" w:rsidRDefault="0007438E" w:rsidP="006F1EA4">
            <w:pPr>
              <w:pStyle w:val="TAC"/>
            </w:pPr>
            <w:r w:rsidRPr="009020CA">
              <w:rPr>
                <w:rFonts w:hint="eastAsia"/>
              </w:rPr>
              <w:t>14.2</w:t>
            </w:r>
          </w:p>
        </w:tc>
        <w:tc>
          <w:tcPr>
            <w:tcW w:w="701" w:type="dxa"/>
            <w:tcBorders>
              <w:top w:val="nil"/>
              <w:left w:val="nil"/>
              <w:bottom w:val="nil"/>
              <w:right w:val="nil"/>
            </w:tcBorders>
            <w:shd w:val="clear" w:color="000000" w:fill="AAAAAA"/>
            <w:noWrap/>
            <w:vAlign w:val="center"/>
          </w:tcPr>
          <w:p w14:paraId="4BC55035" w14:textId="77777777" w:rsidR="0007438E" w:rsidRPr="002A5BA5" w:rsidRDefault="0007438E" w:rsidP="006F1EA4">
            <w:pPr>
              <w:pStyle w:val="TAC"/>
            </w:pPr>
            <w:r w:rsidRPr="009020CA">
              <w:rPr>
                <w:rFonts w:hint="eastAsia"/>
              </w:rPr>
              <w:t>16.0</w:t>
            </w:r>
          </w:p>
        </w:tc>
        <w:tc>
          <w:tcPr>
            <w:tcW w:w="701" w:type="dxa"/>
            <w:tcBorders>
              <w:top w:val="nil"/>
              <w:left w:val="nil"/>
              <w:bottom w:val="nil"/>
              <w:right w:val="nil"/>
            </w:tcBorders>
            <w:shd w:val="clear" w:color="000000" w:fill="BCBCBC"/>
            <w:noWrap/>
            <w:vAlign w:val="center"/>
          </w:tcPr>
          <w:p w14:paraId="6BA2E7AE" w14:textId="77777777" w:rsidR="0007438E" w:rsidRPr="002A5BA5" w:rsidRDefault="0007438E" w:rsidP="006F1EA4">
            <w:pPr>
              <w:pStyle w:val="TAC"/>
            </w:pPr>
            <w:r w:rsidRPr="009020CA">
              <w:rPr>
                <w:rFonts w:hint="eastAsia"/>
              </w:rPr>
              <w:t>13.7</w:t>
            </w:r>
          </w:p>
        </w:tc>
        <w:tc>
          <w:tcPr>
            <w:tcW w:w="701" w:type="dxa"/>
            <w:tcBorders>
              <w:top w:val="nil"/>
              <w:left w:val="nil"/>
              <w:bottom w:val="nil"/>
              <w:right w:val="nil"/>
            </w:tcBorders>
            <w:shd w:val="clear" w:color="000000" w:fill="AEAEAE"/>
            <w:noWrap/>
            <w:vAlign w:val="center"/>
          </w:tcPr>
          <w:p w14:paraId="639EE3A9" w14:textId="77777777" w:rsidR="0007438E" w:rsidRPr="002A5BA5" w:rsidRDefault="0007438E" w:rsidP="006F1EA4">
            <w:pPr>
              <w:pStyle w:val="TAC"/>
            </w:pPr>
            <w:r w:rsidRPr="009020CA">
              <w:rPr>
                <w:rFonts w:hint="eastAsia"/>
              </w:rPr>
              <w:t>15.5</w:t>
            </w:r>
          </w:p>
        </w:tc>
        <w:tc>
          <w:tcPr>
            <w:tcW w:w="701" w:type="dxa"/>
            <w:tcBorders>
              <w:top w:val="nil"/>
              <w:left w:val="nil"/>
              <w:bottom w:val="nil"/>
              <w:right w:val="nil"/>
            </w:tcBorders>
            <w:shd w:val="clear" w:color="000000" w:fill="C0C0C0"/>
            <w:noWrap/>
            <w:vAlign w:val="center"/>
          </w:tcPr>
          <w:p w14:paraId="6190C87F" w14:textId="77777777" w:rsidR="0007438E" w:rsidRPr="002A5BA5" w:rsidRDefault="0007438E" w:rsidP="006F1EA4">
            <w:pPr>
              <w:pStyle w:val="TAC"/>
            </w:pPr>
            <w:r w:rsidRPr="009020CA">
              <w:rPr>
                <w:rFonts w:hint="eastAsia"/>
              </w:rPr>
              <w:t>13.3</w:t>
            </w:r>
          </w:p>
        </w:tc>
        <w:tc>
          <w:tcPr>
            <w:tcW w:w="701" w:type="dxa"/>
            <w:tcBorders>
              <w:top w:val="nil"/>
              <w:left w:val="nil"/>
              <w:bottom w:val="nil"/>
              <w:right w:val="nil"/>
            </w:tcBorders>
            <w:shd w:val="clear" w:color="000000" w:fill="B2B2B2"/>
            <w:noWrap/>
            <w:vAlign w:val="center"/>
          </w:tcPr>
          <w:p w14:paraId="0A68A4E1" w14:textId="77777777" w:rsidR="0007438E" w:rsidRPr="002A5BA5" w:rsidRDefault="0007438E" w:rsidP="006F1EA4">
            <w:pPr>
              <w:pStyle w:val="TAC"/>
            </w:pPr>
            <w:r w:rsidRPr="009020CA">
              <w:rPr>
                <w:rFonts w:hint="eastAsia"/>
              </w:rPr>
              <w:t>15.0</w:t>
            </w:r>
          </w:p>
        </w:tc>
        <w:tc>
          <w:tcPr>
            <w:tcW w:w="701" w:type="dxa"/>
            <w:tcBorders>
              <w:top w:val="nil"/>
              <w:left w:val="nil"/>
              <w:bottom w:val="nil"/>
              <w:right w:val="nil"/>
            </w:tcBorders>
            <w:shd w:val="clear" w:color="000000" w:fill="C7C7C7"/>
            <w:noWrap/>
            <w:vAlign w:val="center"/>
          </w:tcPr>
          <w:p w14:paraId="6B89FF10" w14:textId="77777777" w:rsidR="0007438E" w:rsidRPr="002A5BA5" w:rsidRDefault="0007438E" w:rsidP="006F1EA4">
            <w:pPr>
              <w:pStyle w:val="TAC"/>
            </w:pPr>
            <w:r w:rsidRPr="009020CA">
              <w:rPr>
                <w:rFonts w:hint="eastAsia"/>
              </w:rPr>
              <w:t>12.3</w:t>
            </w:r>
          </w:p>
        </w:tc>
        <w:tc>
          <w:tcPr>
            <w:tcW w:w="701" w:type="dxa"/>
            <w:tcBorders>
              <w:top w:val="nil"/>
              <w:left w:val="nil"/>
              <w:bottom w:val="nil"/>
              <w:right w:val="nil"/>
            </w:tcBorders>
            <w:shd w:val="clear" w:color="000000" w:fill="B6B6B6"/>
            <w:noWrap/>
            <w:vAlign w:val="center"/>
          </w:tcPr>
          <w:p w14:paraId="280AF2EA" w14:textId="77777777" w:rsidR="0007438E" w:rsidRPr="002A5BA5" w:rsidRDefault="0007438E" w:rsidP="006F1EA4">
            <w:pPr>
              <w:pStyle w:val="TAC"/>
            </w:pPr>
            <w:r w:rsidRPr="009020CA">
              <w:rPr>
                <w:rFonts w:hint="eastAsia"/>
              </w:rPr>
              <w:t>14.5</w:t>
            </w:r>
          </w:p>
        </w:tc>
        <w:tc>
          <w:tcPr>
            <w:tcW w:w="701" w:type="dxa"/>
            <w:tcBorders>
              <w:top w:val="nil"/>
              <w:left w:val="nil"/>
              <w:bottom w:val="nil"/>
              <w:right w:val="single" w:sz="4" w:space="0" w:color="auto"/>
            </w:tcBorders>
            <w:shd w:val="clear" w:color="000000" w:fill="CFCFCF"/>
            <w:noWrap/>
            <w:vAlign w:val="center"/>
          </w:tcPr>
          <w:p w14:paraId="4715B647" w14:textId="77777777" w:rsidR="0007438E" w:rsidRPr="002A5BA5" w:rsidRDefault="0007438E" w:rsidP="006F1EA4">
            <w:pPr>
              <w:pStyle w:val="TAC"/>
            </w:pPr>
            <w:r w:rsidRPr="009020CA">
              <w:rPr>
                <w:rFonts w:hint="eastAsia"/>
              </w:rPr>
              <w:t>11.4</w:t>
            </w:r>
          </w:p>
        </w:tc>
      </w:tr>
      <w:tr w:rsidR="0007438E" w:rsidRPr="002A5BA5" w14:paraId="726F2C44" w14:textId="77777777" w:rsidTr="009D1F4B">
        <w:trPr>
          <w:trHeight w:hRule="exact" w:val="232"/>
          <w:jc w:val="center"/>
        </w:trPr>
        <w:tc>
          <w:tcPr>
            <w:tcW w:w="1684" w:type="dxa"/>
            <w:vMerge/>
            <w:shd w:val="clear" w:color="auto" w:fill="auto"/>
            <w:vAlign w:val="center"/>
            <w:hideMark/>
          </w:tcPr>
          <w:p w14:paraId="0ECB1CDE" w14:textId="77777777" w:rsidR="0007438E" w:rsidRPr="00A45F58" w:rsidRDefault="0007438E" w:rsidP="006F1EA4">
            <w:pPr>
              <w:pStyle w:val="TAC"/>
            </w:pPr>
          </w:p>
        </w:tc>
        <w:tc>
          <w:tcPr>
            <w:tcW w:w="1100" w:type="dxa"/>
            <w:shd w:val="clear" w:color="auto" w:fill="auto"/>
            <w:noWrap/>
            <w:vAlign w:val="center"/>
            <w:hideMark/>
          </w:tcPr>
          <w:p w14:paraId="211F191D"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AAAAAA"/>
            <w:noWrap/>
            <w:vAlign w:val="center"/>
          </w:tcPr>
          <w:p w14:paraId="4113244F" w14:textId="77777777" w:rsidR="0007438E" w:rsidRPr="002A5BA5" w:rsidRDefault="0007438E" w:rsidP="006F1EA4">
            <w:pPr>
              <w:pStyle w:val="TAC"/>
            </w:pPr>
            <w:r w:rsidRPr="009020CA">
              <w:rPr>
                <w:rFonts w:hint="eastAsia"/>
              </w:rPr>
              <w:t>16.0</w:t>
            </w:r>
          </w:p>
        </w:tc>
        <w:tc>
          <w:tcPr>
            <w:tcW w:w="701" w:type="dxa"/>
            <w:tcBorders>
              <w:top w:val="nil"/>
              <w:left w:val="nil"/>
              <w:bottom w:val="nil"/>
              <w:right w:val="nil"/>
            </w:tcBorders>
            <w:shd w:val="clear" w:color="000000" w:fill="B8B8B8"/>
            <w:noWrap/>
            <w:vAlign w:val="center"/>
          </w:tcPr>
          <w:p w14:paraId="1664BC13" w14:textId="77777777" w:rsidR="0007438E" w:rsidRPr="002A5BA5" w:rsidRDefault="0007438E" w:rsidP="006F1EA4">
            <w:pPr>
              <w:pStyle w:val="TAC"/>
            </w:pPr>
            <w:r w:rsidRPr="009020CA">
              <w:rPr>
                <w:rFonts w:hint="eastAsia"/>
              </w:rPr>
              <w:t>14.2</w:t>
            </w:r>
          </w:p>
        </w:tc>
        <w:tc>
          <w:tcPr>
            <w:tcW w:w="701" w:type="dxa"/>
            <w:tcBorders>
              <w:top w:val="nil"/>
              <w:left w:val="nil"/>
              <w:bottom w:val="nil"/>
              <w:right w:val="nil"/>
            </w:tcBorders>
            <w:shd w:val="clear" w:color="000000" w:fill="AAAAAA"/>
            <w:noWrap/>
            <w:vAlign w:val="center"/>
          </w:tcPr>
          <w:p w14:paraId="318FE26B" w14:textId="77777777" w:rsidR="0007438E" w:rsidRPr="002A5BA5" w:rsidRDefault="0007438E" w:rsidP="006F1EA4">
            <w:pPr>
              <w:pStyle w:val="TAC"/>
            </w:pPr>
            <w:r w:rsidRPr="009020CA">
              <w:rPr>
                <w:rFonts w:hint="eastAsia"/>
              </w:rPr>
              <w:t>16.0</w:t>
            </w:r>
          </w:p>
        </w:tc>
        <w:tc>
          <w:tcPr>
            <w:tcW w:w="701" w:type="dxa"/>
            <w:tcBorders>
              <w:top w:val="nil"/>
              <w:left w:val="nil"/>
              <w:bottom w:val="nil"/>
              <w:right w:val="nil"/>
            </w:tcBorders>
            <w:shd w:val="clear" w:color="000000" w:fill="BCBCBC"/>
            <w:noWrap/>
            <w:vAlign w:val="center"/>
          </w:tcPr>
          <w:p w14:paraId="77EE0194" w14:textId="77777777" w:rsidR="0007438E" w:rsidRPr="002A5BA5" w:rsidRDefault="0007438E" w:rsidP="006F1EA4">
            <w:pPr>
              <w:pStyle w:val="TAC"/>
            </w:pPr>
            <w:r w:rsidRPr="009020CA">
              <w:rPr>
                <w:rFonts w:hint="eastAsia"/>
              </w:rPr>
              <w:t>13.7</w:t>
            </w:r>
          </w:p>
        </w:tc>
        <w:tc>
          <w:tcPr>
            <w:tcW w:w="701" w:type="dxa"/>
            <w:tcBorders>
              <w:top w:val="nil"/>
              <w:left w:val="nil"/>
              <w:bottom w:val="nil"/>
              <w:right w:val="nil"/>
            </w:tcBorders>
            <w:shd w:val="clear" w:color="000000" w:fill="AEAEAE"/>
            <w:noWrap/>
            <w:vAlign w:val="center"/>
          </w:tcPr>
          <w:p w14:paraId="00BF7B63" w14:textId="77777777" w:rsidR="0007438E" w:rsidRPr="002A5BA5" w:rsidRDefault="0007438E" w:rsidP="006F1EA4">
            <w:pPr>
              <w:pStyle w:val="TAC"/>
            </w:pPr>
            <w:r w:rsidRPr="009020CA">
              <w:rPr>
                <w:rFonts w:hint="eastAsia"/>
              </w:rPr>
              <w:t>15.5</w:t>
            </w:r>
          </w:p>
        </w:tc>
        <w:tc>
          <w:tcPr>
            <w:tcW w:w="701" w:type="dxa"/>
            <w:tcBorders>
              <w:top w:val="nil"/>
              <w:left w:val="nil"/>
              <w:bottom w:val="nil"/>
              <w:right w:val="nil"/>
            </w:tcBorders>
            <w:shd w:val="clear" w:color="000000" w:fill="C0C0C0"/>
            <w:noWrap/>
            <w:vAlign w:val="center"/>
          </w:tcPr>
          <w:p w14:paraId="4CED38BD" w14:textId="77777777" w:rsidR="0007438E" w:rsidRPr="002A5BA5" w:rsidRDefault="0007438E" w:rsidP="006F1EA4">
            <w:pPr>
              <w:pStyle w:val="TAC"/>
            </w:pPr>
            <w:r w:rsidRPr="009020CA">
              <w:rPr>
                <w:rFonts w:hint="eastAsia"/>
              </w:rPr>
              <w:t>13.3</w:t>
            </w:r>
          </w:p>
        </w:tc>
        <w:tc>
          <w:tcPr>
            <w:tcW w:w="701" w:type="dxa"/>
            <w:tcBorders>
              <w:top w:val="nil"/>
              <w:left w:val="nil"/>
              <w:bottom w:val="nil"/>
              <w:right w:val="nil"/>
            </w:tcBorders>
            <w:shd w:val="clear" w:color="000000" w:fill="B2B2B2"/>
            <w:noWrap/>
            <w:vAlign w:val="center"/>
          </w:tcPr>
          <w:p w14:paraId="43A69835" w14:textId="77777777" w:rsidR="0007438E" w:rsidRPr="002A5BA5" w:rsidRDefault="0007438E" w:rsidP="006F1EA4">
            <w:pPr>
              <w:pStyle w:val="TAC"/>
            </w:pPr>
            <w:r w:rsidRPr="009020CA">
              <w:rPr>
                <w:rFonts w:hint="eastAsia"/>
              </w:rPr>
              <w:t>15.0</w:t>
            </w:r>
          </w:p>
        </w:tc>
        <w:tc>
          <w:tcPr>
            <w:tcW w:w="701" w:type="dxa"/>
            <w:tcBorders>
              <w:top w:val="nil"/>
              <w:left w:val="nil"/>
              <w:bottom w:val="nil"/>
              <w:right w:val="nil"/>
            </w:tcBorders>
            <w:shd w:val="clear" w:color="000000" w:fill="C7C7C7"/>
            <w:noWrap/>
            <w:vAlign w:val="center"/>
          </w:tcPr>
          <w:p w14:paraId="6929FD9F" w14:textId="77777777" w:rsidR="0007438E" w:rsidRPr="002A5BA5" w:rsidRDefault="0007438E" w:rsidP="006F1EA4">
            <w:pPr>
              <w:pStyle w:val="TAC"/>
            </w:pPr>
            <w:r w:rsidRPr="009020CA">
              <w:rPr>
                <w:rFonts w:hint="eastAsia"/>
              </w:rPr>
              <w:t>12.3</w:t>
            </w:r>
          </w:p>
        </w:tc>
        <w:tc>
          <w:tcPr>
            <w:tcW w:w="701" w:type="dxa"/>
            <w:tcBorders>
              <w:top w:val="nil"/>
              <w:left w:val="nil"/>
              <w:bottom w:val="nil"/>
              <w:right w:val="nil"/>
            </w:tcBorders>
            <w:shd w:val="clear" w:color="000000" w:fill="B6B6B6"/>
            <w:noWrap/>
            <w:vAlign w:val="center"/>
          </w:tcPr>
          <w:p w14:paraId="0AF3AAD6" w14:textId="77777777" w:rsidR="0007438E" w:rsidRPr="002A5BA5" w:rsidRDefault="0007438E" w:rsidP="006F1EA4">
            <w:pPr>
              <w:pStyle w:val="TAC"/>
            </w:pPr>
            <w:r w:rsidRPr="009020CA">
              <w:rPr>
                <w:rFonts w:hint="eastAsia"/>
              </w:rPr>
              <w:t>14.6</w:t>
            </w:r>
          </w:p>
        </w:tc>
        <w:tc>
          <w:tcPr>
            <w:tcW w:w="701" w:type="dxa"/>
            <w:tcBorders>
              <w:top w:val="nil"/>
              <w:left w:val="nil"/>
              <w:bottom w:val="nil"/>
              <w:right w:val="single" w:sz="4" w:space="0" w:color="auto"/>
            </w:tcBorders>
            <w:shd w:val="clear" w:color="000000" w:fill="CFCFCF"/>
            <w:noWrap/>
            <w:vAlign w:val="center"/>
          </w:tcPr>
          <w:p w14:paraId="40ED80B3" w14:textId="77777777" w:rsidR="0007438E" w:rsidRPr="002A5BA5" w:rsidRDefault="0007438E" w:rsidP="006F1EA4">
            <w:pPr>
              <w:pStyle w:val="TAC"/>
            </w:pPr>
            <w:r w:rsidRPr="009020CA">
              <w:rPr>
                <w:rFonts w:hint="eastAsia"/>
              </w:rPr>
              <w:t>11.4</w:t>
            </w:r>
          </w:p>
        </w:tc>
      </w:tr>
      <w:tr w:rsidR="0007438E" w:rsidRPr="002A5BA5" w14:paraId="48DAD17B" w14:textId="77777777" w:rsidTr="009D1F4B">
        <w:trPr>
          <w:trHeight w:hRule="exact" w:val="232"/>
          <w:jc w:val="center"/>
        </w:trPr>
        <w:tc>
          <w:tcPr>
            <w:tcW w:w="1684" w:type="dxa"/>
            <w:vMerge/>
            <w:shd w:val="clear" w:color="auto" w:fill="auto"/>
            <w:vAlign w:val="center"/>
            <w:hideMark/>
          </w:tcPr>
          <w:p w14:paraId="2E02135B" w14:textId="77777777" w:rsidR="0007438E" w:rsidRPr="00A45F58" w:rsidRDefault="0007438E" w:rsidP="006F1EA4">
            <w:pPr>
              <w:pStyle w:val="TAC"/>
            </w:pPr>
          </w:p>
        </w:tc>
        <w:tc>
          <w:tcPr>
            <w:tcW w:w="1100" w:type="dxa"/>
            <w:shd w:val="clear" w:color="auto" w:fill="auto"/>
            <w:noWrap/>
            <w:vAlign w:val="center"/>
            <w:hideMark/>
          </w:tcPr>
          <w:p w14:paraId="20AD5E35"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AAAAAA"/>
            <w:noWrap/>
            <w:vAlign w:val="center"/>
          </w:tcPr>
          <w:p w14:paraId="3603CA0E" w14:textId="77777777" w:rsidR="0007438E" w:rsidRPr="002A5BA5" w:rsidRDefault="0007438E" w:rsidP="006F1EA4">
            <w:pPr>
              <w:pStyle w:val="TAC"/>
            </w:pPr>
            <w:r w:rsidRPr="009020CA">
              <w:rPr>
                <w:rFonts w:hint="eastAsia"/>
              </w:rPr>
              <w:t>16.0</w:t>
            </w:r>
          </w:p>
        </w:tc>
        <w:tc>
          <w:tcPr>
            <w:tcW w:w="701" w:type="dxa"/>
            <w:tcBorders>
              <w:top w:val="nil"/>
              <w:left w:val="nil"/>
              <w:bottom w:val="nil"/>
              <w:right w:val="nil"/>
            </w:tcBorders>
            <w:shd w:val="clear" w:color="000000" w:fill="B8B8B8"/>
            <w:noWrap/>
            <w:vAlign w:val="center"/>
          </w:tcPr>
          <w:p w14:paraId="4A6B5AC5" w14:textId="77777777" w:rsidR="0007438E" w:rsidRPr="002A5BA5" w:rsidRDefault="0007438E" w:rsidP="006F1EA4">
            <w:pPr>
              <w:pStyle w:val="TAC"/>
            </w:pPr>
            <w:r w:rsidRPr="009020CA">
              <w:rPr>
                <w:rFonts w:hint="eastAsia"/>
              </w:rPr>
              <w:t>14.2</w:t>
            </w:r>
          </w:p>
        </w:tc>
        <w:tc>
          <w:tcPr>
            <w:tcW w:w="701" w:type="dxa"/>
            <w:tcBorders>
              <w:top w:val="nil"/>
              <w:left w:val="nil"/>
              <w:bottom w:val="nil"/>
              <w:right w:val="nil"/>
            </w:tcBorders>
            <w:shd w:val="clear" w:color="000000" w:fill="AAAAAA"/>
            <w:noWrap/>
            <w:vAlign w:val="center"/>
          </w:tcPr>
          <w:p w14:paraId="13860FAF" w14:textId="77777777" w:rsidR="0007438E" w:rsidRPr="002A5BA5" w:rsidRDefault="0007438E" w:rsidP="006F1EA4">
            <w:pPr>
              <w:pStyle w:val="TAC"/>
            </w:pPr>
            <w:r w:rsidRPr="009020CA">
              <w:rPr>
                <w:rFonts w:hint="eastAsia"/>
              </w:rPr>
              <w:t>16.0</w:t>
            </w:r>
          </w:p>
        </w:tc>
        <w:tc>
          <w:tcPr>
            <w:tcW w:w="701" w:type="dxa"/>
            <w:tcBorders>
              <w:top w:val="nil"/>
              <w:left w:val="nil"/>
              <w:bottom w:val="nil"/>
              <w:right w:val="nil"/>
            </w:tcBorders>
            <w:shd w:val="clear" w:color="000000" w:fill="BCBCBC"/>
            <w:noWrap/>
            <w:vAlign w:val="center"/>
          </w:tcPr>
          <w:p w14:paraId="1914776E" w14:textId="77777777" w:rsidR="0007438E" w:rsidRPr="002A5BA5" w:rsidRDefault="0007438E" w:rsidP="006F1EA4">
            <w:pPr>
              <w:pStyle w:val="TAC"/>
            </w:pPr>
            <w:r w:rsidRPr="009020CA">
              <w:rPr>
                <w:rFonts w:hint="eastAsia"/>
              </w:rPr>
              <w:t>13.7</w:t>
            </w:r>
          </w:p>
        </w:tc>
        <w:tc>
          <w:tcPr>
            <w:tcW w:w="701" w:type="dxa"/>
            <w:tcBorders>
              <w:top w:val="nil"/>
              <w:left w:val="nil"/>
              <w:bottom w:val="nil"/>
              <w:right w:val="nil"/>
            </w:tcBorders>
            <w:shd w:val="clear" w:color="000000" w:fill="AEAEAE"/>
            <w:noWrap/>
            <w:vAlign w:val="center"/>
          </w:tcPr>
          <w:p w14:paraId="41367C0C" w14:textId="77777777" w:rsidR="0007438E" w:rsidRPr="002A5BA5" w:rsidRDefault="0007438E" w:rsidP="006F1EA4">
            <w:pPr>
              <w:pStyle w:val="TAC"/>
            </w:pPr>
            <w:r w:rsidRPr="009020CA">
              <w:rPr>
                <w:rFonts w:hint="eastAsia"/>
              </w:rPr>
              <w:t>15.5</w:t>
            </w:r>
          </w:p>
        </w:tc>
        <w:tc>
          <w:tcPr>
            <w:tcW w:w="701" w:type="dxa"/>
            <w:tcBorders>
              <w:top w:val="nil"/>
              <w:left w:val="nil"/>
              <w:bottom w:val="nil"/>
              <w:right w:val="nil"/>
            </w:tcBorders>
            <w:shd w:val="clear" w:color="000000" w:fill="C3C3C3"/>
            <w:noWrap/>
            <w:vAlign w:val="center"/>
          </w:tcPr>
          <w:p w14:paraId="62419DF7" w14:textId="77777777" w:rsidR="0007438E" w:rsidRPr="002A5BA5" w:rsidRDefault="0007438E" w:rsidP="006F1EA4">
            <w:pPr>
              <w:pStyle w:val="TAC"/>
            </w:pPr>
            <w:r w:rsidRPr="009020CA">
              <w:rPr>
                <w:rFonts w:hint="eastAsia"/>
              </w:rPr>
              <w:t>12.8</w:t>
            </w:r>
          </w:p>
        </w:tc>
        <w:tc>
          <w:tcPr>
            <w:tcW w:w="701" w:type="dxa"/>
            <w:tcBorders>
              <w:top w:val="nil"/>
              <w:left w:val="nil"/>
              <w:bottom w:val="nil"/>
              <w:right w:val="nil"/>
            </w:tcBorders>
            <w:shd w:val="clear" w:color="000000" w:fill="B2B2B2"/>
            <w:noWrap/>
            <w:vAlign w:val="center"/>
          </w:tcPr>
          <w:p w14:paraId="0A56031F" w14:textId="77777777" w:rsidR="0007438E" w:rsidRPr="002A5BA5" w:rsidRDefault="0007438E" w:rsidP="006F1EA4">
            <w:pPr>
              <w:pStyle w:val="TAC"/>
            </w:pPr>
            <w:r w:rsidRPr="009020CA">
              <w:rPr>
                <w:rFonts w:hint="eastAsia"/>
              </w:rPr>
              <w:t>15.0</w:t>
            </w:r>
          </w:p>
        </w:tc>
        <w:tc>
          <w:tcPr>
            <w:tcW w:w="701" w:type="dxa"/>
            <w:tcBorders>
              <w:top w:val="nil"/>
              <w:left w:val="nil"/>
              <w:bottom w:val="nil"/>
              <w:right w:val="nil"/>
            </w:tcBorders>
            <w:shd w:val="clear" w:color="000000" w:fill="C7C7C7"/>
            <w:noWrap/>
            <w:vAlign w:val="center"/>
          </w:tcPr>
          <w:p w14:paraId="20C26F71" w14:textId="77777777" w:rsidR="0007438E" w:rsidRPr="002A5BA5" w:rsidRDefault="0007438E" w:rsidP="006F1EA4">
            <w:pPr>
              <w:pStyle w:val="TAC"/>
            </w:pPr>
            <w:r w:rsidRPr="009020CA">
              <w:rPr>
                <w:rFonts w:hint="eastAsia"/>
              </w:rPr>
              <w:t>12.3</w:t>
            </w:r>
          </w:p>
        </w:tc>
        <w:tc>
          <w:tcPr>
            <w:tcW w:w="701" w:type="dxa"/>
            <w:tcBorders>
              <w:top w:val="nil"/>
              <w:left w:val="nil"/>
              <w:bottom w:val="nil"/>
              <w:right w:val="nil"/>
            </w:tcBorders>
            <w:shd w:val="clear" w:color="000000" w:fill="B6B6B6"/>
            <w:noWrap/>
            <w:vAlign w:val="center"/>
          </w:tcPr>
          <w:p w14:paraId="5E39F7D9" w14:textId="77777777" w:rsidR="0007438E" w:rsidRPr="002A5BA5" w:rsidRDefault="0007438E" w:rsidP="006F1EA4">
            <w:pPr>
              <w:pStyle w:val="TAC"/>
            </w:pPr>
            <w:r w:rsidRPr="009020CA">
              <w:rPr>
                <w:rFonts w:hint="eastAsia"/>
              </w:rPr>
              <w:t>14.5</w:t>
            </w:r>
          </w:p>
        </w:tc>
        <w:tc>
          <w:tcPr>
            <w:tcW w:w="701" w:type="dxa"/>
            <w:tcBorders>
              <w:top w:val="nil"/>
              <w:left w:val="nil"/>
              <w:bottom w:val="nil"/>
              <w:right w:val="single" w:sz="4" w:space="0" w:color="auto"/>
            </w:tcBorders>
            <w:shd w:val="clear" w:color="000000" w:fill="CBCBCB"/>
            <w:noWrap/>
            <w:vAlign w:val="center"/>
          </w:tcPr>
          <w:p w14:paraId="70E629B4" w14:textId="77777777" w:rsidR="0007438E" w:rsidRPr="002A5BA5" w:rsidRDefault="0007438E" w:rsidP="006F1EA4">
            <w:pPr>
              <w:pStyle w:val="TAC"/>
            </w:pPr>
            <w:r w:rsidRPr="009020CA">
              <w:rPr>
                <w:rFonts w:hint="eastAsia"/>
              </w:rPr>
              <w:t>11.8</w:t>
            </w:r>
          </w:p>
        </w:tc>
      </w:tr>
      <w:tr w:rsidR="0007438E" w:rsidRPr="002A5BA5" w14:paraId="7B3C0FDA" w14:textId="77777777" w:rsidTr="009D1F4B">
        <w:trPr>
          <w:trHeight w:hRule="exact" w:val="232"/>
          <w:jc w:val="center"/>
        </w:trPr>
        <w:tc>
          <w:tcPr>
            <w:tcW w:w="1684" w:type="dxa"/>
            <w:vMerge/>
            <w:shd w:val="clear" w:color="auto" w:fill="auto"/>
            <w:noWrap/>
            <w:vAlign w:val="center"/>
            <w:hideMark/>
          </w:tcPr>
          <w:p w14:paraId="0DA33587" w14:textId="77777777" w:rsidR="0007438E" w:rsidRPr="00A45F58" w:rsidRDefault="0007438E" w:rsidP="006F1EA4">
            <w:pPr>
              <w:pStyle w:val="TAC"/>
            </w:pPr>
          </w:p>
        </w:tc>
        <w:tc>
          <w:tcPr>
            <w:tcW w:w="1100" w:type="dxa"/>
            <w:shd w:val="clear" w:color="auto" w:fill="auto"/>
            <w:noWrap/>
            <w:vAlign w:val="center"/>
            <w:hideMark/>
          </w:tcPr>
          <w:p w14:paraId="4949275A"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16778116"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9FF739"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DBEB18"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D6EA10"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DE2DDF"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92977C"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CA30DC"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C14656"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B3FF9F"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626151" w14:textId="77777777" w:rsidR="0007438E" w:rsidRPr="002A5BA5" w:rsidRDefault="0007438E" w:rsidP="006F1EA4">
            <w:pPr>
              <w:pStyle w:val="TAH"/>
            </w:pPr>
            <w:r w:rsidRPr="002A5BA5">
              <w:t>#20</w:t>
            </w:r>
          </w:p>
        </w:tc>
      </w:tr>
      <w:tr w:rsidR="0007438E" w:rsidRPr="002A5BA5" w14:paraId="7CD69D1B" w14:textId="77777777" w:rsidTr="009D1F4B">
        <w:trPr>
          <w:trHeight w:hRule="exact" w:val="232"/>
          <w:jc w:val="center"/>
        </w:trPr>
        <w:tc>
          <w:tcPr>
            <w:tcW w:w="1684" w:type="dxa"/>
            <w:vMerge/>
            <w:shd w:val="clear" w:color="auto" w:fill="auto"/>
            <w:noWrap/>
            <w:hideMark/>
          </w:tcPr>
          <w:p w14:paraId="4A391D93" w14:textId="77777777" w:rsidR="0007438E" w:rsidRPr="00A45F58" w:rsidRDefault="0007438E" w:rsidP="006F1EA4">
            <w:pPr>
              <w:pStyle w:val="TAC"/>
            </w:pPr>
          </w:p>
        </w:tc>
        <w:tc>
          <w:tcPr>
            <w:tcW w:w="1100" w:type="dxa"/>
            <w:shd w:val="clear" w:color="auto" w:fill="auto"/>
            <w:noWrap/>
            <w:vAlign w:val="center"/>
            <w:hideMark/>
          </w:tcPr>
          <w:p w14:paraId="0C306227"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9B9B9"/>
            <w:noWrap/>
            <w:vAlign w:val="center"/>
          </w:tcPr>
          <w:p w14:paraId="37322C2A"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CFCFCF"/>
            <w:noWrap/>
            <w:vAlign w:val="center"/>
          </w:tcPr>
          <w:p w14:paraId="1AD5115D" w14:textId="77777777" w:rsidR="0007438E" w:rsidRPr="002A5BA5" w:rsidRDefault="0007438E" w:rsidP="006F1EA4">
            <w:pPr>
              <w:pStyle w:val="TAC"/>
            </w:pPr>
            <w:r w:rsidRPr="009020CA">
              <w:rPr>
                <w:rFonts w:hint="eastAsia"/>
              </w:rPr>
              <w:t>11.4</w:t>
            </w:r>
          </w:p>
        </w:tc>
        <w:tc>
          <w:tcPr>
            <w:tcW w:w="701" w:type="dxa"/>
            <w:tcBorders>
              <w:top w:val="nil"/>
              <w:left w:val="nil"/>
              <w:bottom w:val="nil"/>
              <w:right w:val="nil"/>
            </w:tcBorders>
            <w:shd w:val="clear" w:color="000000" w:fill="BDBDBD"/>
            <w:noWrap/>
            <w:vAlign w:val="center"/>
          </w:tcPr>
          <w:p w14:paraId="7B07E8E9" w14:textId="77777777" w:rsidR="0007438E" w:rsidRPr="002A5BA5" w:rsidRDefault="0007438E" w:rsidP="006F1EA4">
            <w:pPr>
              <w:pStyle w:val="TAC"/>
            </w:pPr>
            <w:r w:rsidRPr="009020CA">
              <w:rPr>
                <w:rFonts w:hint="eastAsia"/>
              </w:rPr>
              <w:t>13.6</w:t>
            </w:r>
          </w:p>
        </w:tc>
        <w:tc>
          <w:tcPr>
            <w:tcW w:w="701" w:type="dxa"/>
            <w:tcBorders>
              <w:top w:val="nil"/>
              <w:left w:val="nil"/>
              <w:bottom w:val="nil"/>
              <w:right w:val="nil"/>
            </w:tcBorders>
            <w:shd w:val="clear" w:color="000000" w:fill="D7D7D7"/>
            <w:noWrap/>
            <w:vAlign w:val="center"/>
          </w:tcPr>
          <w:p w14:paraId="797F2176"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1C1C1"/>
            <w:noWrap/>
            <w:vAlign w:val="center"/>
          </w:tcPr>
          <w:p w14:paraId="1D339E96"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D7D7D7"/>
            <w:noWrap/>
            <w:vAlign w:val="center"/>
          </w:tcPr>
          <w:p w14:paraId="60579790"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1C1C1"/>
            <w:noWrap/>
            <w:vAlign w:val="center"/>
          </w:tcPr>
          <w:p w14:paraId="1B5E5C8F"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D3D3D3"/>
            <w:noWrap/>
            <w:vAlign w:val="center"/>
          </w:tcPr>
          <w:p w14:paraId="0E11AD59"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C4C4C4"/>
            <w:noWrap/>
            <w:vAlign w:val="center"/>
          </w:tcPr>
          <w:p w14:paraId="5733E92D" w14:textId="77777777" w:rsidR="0007438E" w:rsidRPr="002A5BA5" w:rsidRDefault="0007438E" w:rsidP="006F1EA4">
            <w:pPr>
              <w:pStyle w:val="TAC"/>
            </w:pPr>
            <w:r w:rsidRPr="009020CA">
              <w:rPr>
                <w:rFonts w:hint="eastAsia"/>
              </w:rPr>
              <w:t>12.7</w:t>
            </w:r>
          </w:p>
        </w:tc>
        <w:tc>
          <w:tcPr>
            <w:tcW w:w="701" w:type="dxa"/>
            <w:tcBorders>
              <w:top w:val="nil"/>
              <w:left w:val="nil"/>
              <w:bottom w:val="nil"/>
              <w:right w:val="single" w:sz="4" w:space="0" w:color="auto"/>
            </w:tcBorders>
            <w:shd w:val="clear" w:color="000000" w:fill="C8C8C8"/>
            <w:noWrap/>
            <w:vAlign w:val="center"/>
          </w:tcPr>
          <w:p w14:paraId="7D8545E0" w14:textId="77777777" w:rsidR="0007438E" w:rsidRPr="002A5BA5" w:rsidRDefault="0007438E" w:rsidP="006F1EA4">
            <w:pPr>
              <w:pStyle w:val="TAC"/>
            </w:pPr>
            <w:r w:rsidRPr="009020CA">
              <w:rPr>
                <w:rFonts w:hint="eastAsia"/>
              </w:rPr>
              <w:t>12.3</w:t>
            </w:r>
          </w:p>
        </w:tc>
      </w:tr>
      <w:tr w:rsidR="0007438E" w:rsidRPr="002A5BA5" w14:paraId="5EBE5C3D" w14:textId="77777777" w:rsidTr="009D1F4B">
        <w:trPr>
          <w:trHeight w:hRule="exact" w:val="232"/>
          <w:jc w:val="center"/>
        </w:trPr>
        <w:tc>
          <w:tcPr>
            <w:tcW w:w="1684" w:type="dxa"/>
            <w:vMerge/>
            <w:shd w:val="clear" w:color="auto" w:fill="auto"/>
            <w:vAlign w:val="center"/>
            <w:hideMark/>
          </w:tcPr>
          <w:p w14:paraId="50560307" w14:textId="77777777" w:rsidR="0007438E" w:rsidRPr="00A45F58" w:rsidRDefault="0007438E" w:rsidP="006F1EA4">
            <w:pPr>
              <w:pStyle w:val="TAC"/>
            </w:pPr>
          </w:p>
        </w:tc>
        <w:tc>
          <w:tcPr>
            <w:tcW w:w="1100" w:type="dxa"/>
            <w:shd w:val="clear" w:color="auto" w:fill="auto"/>
            <w:noWrap/>
            <w:vAlign w:val="center"/>
            <w:hideMark/>
          </w:tcPr>
          <w:p w14:paraId="0EBF04E1"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9B9B9"/>
            <w:noWrap/>
            <w:vAlign w:val="center"/>
          </w:tcPr>
          <w:p w14:paraId="512ADD57"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D3D3D3"/>
            <w:noWrap/>
            <w:vAlign w:val="center"/>
          </w:tcPr>
          <w:p w14:paraId="747A35E2"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BDBDBD"/>
            <w:noWrap/>
            <w:vAlign w:val="center"/>
          </w:tcPr>
          <w:p w14:paraId="0F7212CB" w14:textId="77777777" w:rsidR="0007438E" w:rsidRPr="002A5BA5" w:rsidRDefault="0007438E" w:rsidP="006F1EA4">
            <w:pPr>
              <w:pStyle w:val="TAC"/>
            </w:pPr>
            <w:r w:rsidRPr="009020CA">
              <w:rPr>
                <w:rFonts w:hint="eastAsia"/>
              </w:rPr>
              <w:t>13.6</w:t>
            </w:r>
          </w:p>
        </w:tc>
        <w:tc>
          <w:tcPr>
            <w:tcW w:w="701" w:type="dxa"/>
            <w:tcBorders>
              <w:top w:val="nil"/>
              <w:left w:val="nil"/>
              <w:bottom w:val="nil"/>
              <w:right w:val="nil"/>
            </w:tcBorders>
            <w:shd w:val="clear" w:color="000000" w:fill="D7D7D7"/>
            <w:noWrap/>
            <w:vAlign w:val="center"/>
          </w:tcPr>
          <w:p w14:paraId="2647BA9B"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BDBDBD"/>
            <w:noWrap/>
            <w:vAlign w:val="center"/>
          </w:tcPr>
          <w:p w14:paraId="28CEA361" w14:textId="77777777" w:rsidR="0007438E" w:rsidRPr="002A5BA5" w:rsidRDefault="0007438E" w:rsidP="006F1EA4">
            <w:pPr>
              <w:pStyle w:val="TAC"/>
            </w:pPr>
            <w:r w:rsidRPr="009020CA">
              <w:rPr>
                <w:rFonts w:hint="eastAsia"/>
              </w:rPr>
              <w:t>13.6</w:t>
            </w:r>
          </w:p>
        </w:tc>
        <w:tc>
          <w:tcPr>
            <w:tcW w:w="701" w:type="dxa"/>
            <w:tcBorders>
              <w:top w:val="nil"/>
              <w:left w:val="nil"/>
              <w:bottom w:val="nil"/>
              <w:right w:val="nil"/>
            </w:tcBorders>
            <w:shd w:val="clear" w:color="000000" w:fill="D7D7D7"/>
            <w:noWrap/>
            <w:vAlign w:val="center"/>
          </w:tcPr>
          <w:p w14:paraId="1A5E7644"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1C1C1"/>
            <w:noWrap/>
            <w:vAlign w:val="center"/>
          </w:tcPr>
          <w:p w14:paraId="34EBC0C2"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D3D3D3"/>
            <w:noWrap/>
            <w:vAlign w:val="center"/>
          </w:tcPr>
          <w:p w14:paraId="534E92D7"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C4C4C4"/>
            <w:noWrap/>
            <w:vAlign w:val="center"/>
          </w:tcPr>
          <w:p w14:paraId="08641D12" w14:textId="77777777" w:rsidR="0007438E" w:rsidRPr="002A5BA5" w:rsidRDefault="0007438E" w:rsidP="006F1EA4">
            <w:pPr>
              <w:pStyle w:val="TAC"/>
            </w:pPr>
            <w:r w:rsidRPr="009020CA">
              <w:rPr>
                <w:rFonts w:hint="eastAsia"/>
              </w:rPr>
              <w:t>12.7</w:t>
            </w:r>
          </w:p>
        </w:tc>
        <w:tc>
          <w:tcPr>
            <w:tcW w:w="701" w:type="dxa"/>
            <w:tcBorders>
              <w:top w:val="nil"/>
              <w:left w:val="nil"/>
              <w:bottom w:val="nil"/>
              <w:right w:val="single" w:sz="4" w:space="0" w:color="auto"/>
            </w:tcBorders>
            <w:shd w:val="clear" w:color="000000" w:fill="C8C8C8"/>
            <w:noWrap/>
            <w:vAlign w:val="center"/>
          </w:tcPr>
          <w:p w14:paraId="03BC02A6" w14:textId="77777777" w:rsidR="0007438E" w:rsidRPr="002A5BA5" w:rsidRDefault="0007438E" w:rsidP="006F1EA4">
            <w:pPr>
              <w:pStyle w:val="TAC"/>
            </w:pPr>
            <w:r w:rsidRPr="009020CA">
              <w:rPr>
                <w:rFonts w:hint="eastAsia"/>
              </w:rPr>
              <w:t>12.3</w:t>
            </w:r>
          </w:p>
        </w:tc>
      </w:tr>
      <w:tr w:rsidR="0007438E" w:rsidRPr="002A5BA5" w14:paraId="3E20C07B" w14:textId="77777777" w:rsidTr="009D1F4B">
        <w:trPr>
          <w:trHeight w:hRule="exact" w:val="232"/>
          <w:jc w:val="center"/>
        </w:trPr>
        <w:tc>
          <w:tcPr>
            <w:tcW w:w="1684" w:type="dxa"/>
            <w:vMerge/>
            <w:shd w:val="clear" w:color="auto" w:fill="auto"/>
            <w:vAlign w:val="center"/>
            <w:hideMark/>
          </w:tcPr>
          <w:p w14:paraId="47E58A5E" w14:textId="77777777" w:rsidR="0007438E" w:rsidRPr="00A45F58" w:rsidRDefault="0007438E" w:rsidP="006F1EA4">
            <w:pPr>
              <w:pStyle w:val="TAC"/>
            </w:pPr>
          </w:p>
        </w:tc>
        <w:tc>
          <w:tcPr>
            <w:tcW w:w="1100" w:type="dxa"/>
            <w:shd w:val="clear" w:color="auto" w:fill="auto"/>
            <w:noWrap/>
            <w:vAlign w:val="center"/>
            <w:hideMark/>
          </w:tcPr>
          <w:p w14:paraId="4BFA1BCD"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9B9B9"/>
            <w:noWrap/>
            <w:vAlign w:val="center"/>
          </w:tcPr>
          <w:p w14:paraId="550977A4"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CFCFCF"/>
            <w:noWrap/>
            <w:vAlign w:val="center"/>
          </w:tcPr>
          <w:p w14:paraId="673FA531" w14:textId="77777777" w:rsidR="0007438E" w:rsidRPr="002A5BA5" w:rsidRDefault="0007438E" w:rsidP="006F1EA4">
            <w:pPr>
              <w:pStyle w:val="TAC"/>
            </w:pPr>
            <w:r w:rsidRPr="009020CA">
              <w:rPr>
                <w:rFonts w:hint="eastAsia"/>
              </w:rPr>
              <w:t>11.3</w:t>
            </w:r>
          </w:p>
        </w:tc>
        <w:tc>
          <w:tcPr>
            <w:tcW w:w="701" w:type="dxa"/>
            <w:tcBorders>
              <w:top w:val="nil"/>
              <w:left w:val="nil"/>
              <w:bottom w:val="nil"/>
              <w:right w:val="nil"/>
            </w:tcBorders>
            <w:shd w:val="clear" w:color="000000" w:fill="BDBDBD"/>
            <w:noWrap/>
            <w:vAlign w:val="center"/>
          </w:tcPr>
          <w:p w14:paraId="0FB1481B" w14:textId="77777777" w:rsidR="0007438E" w:rsidRPr="002A5BA5" w:rsidRDefault="0007438E" w:rsidP="006F1EA4">
            <w:pPr>
              <w:pStyle w:val="TAC"/>
            </w:pPr>
            <w:r w:rsidRPr="009020CA">
              <w:rPr>
                <w:rFonts w:hint="eastAsia"/>
              </w:rPr>
              <w:t>13.6</w:t>
            </w:r>
          </w:p>
        </w:tc>
        <w:tc>
          <w:tcPr>
            <w:tcW w:w="701" w:type="dxa"/>
            <w:tcBorders>
              <w:top w:val="nil"/>
              <w:left w:val="nil"/>
              <w:bottom w:val="nil"/>
              <w:right w:val="nil"/>
            </w:tcBorders>
            <w:shd w:val="clear" w:color="000000" w:fill="D7D7D7"/>
            <w:noWrap/>
            <w:vAlign w:val="center"/>
          </w:tcPr>
          <w:p w14:paraId="1F27FE97"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1C1C1"/>
            <w:noWrap/>
            <w:vAlign w:val="center"/>
          </w:tcPr>
          <w:p w14:paraId="5C5EA4F8"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D7D7D7"/>
            <w:noWrap/>
            <w:vAlign w:val="center"/>
          </w:tcPr>
          <w:p w14:paraId="35EBAE30"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1C1C1"/>
            <w:noWrap/>
            <w:vAlign w:val="center"/>
          </w:tcPr>
          <w:p w14:paraId="2D863716"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D3D3D3"/>
            <w:noWrap/>
            <w:vAlign w:val="center"/>
          </w:tcPr>
          <w:p w14:paraId="10FC240E"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C4C4C4"/>
            <w:noWrap/>
            <w:vAlign w:val="center"/>
          </w:tcPr>
          <w:p w14:paraId="33FFF77E" w14:textId="77777777" w:rsidR="0007438E" w:rsidRPr="002A5BA5" w:rsidRDefault="0007438E" w:rsidP="006F1EA4">
            <w:pPr>
              <w:pStyle w:val="TAC"/>
            </w:pPr>
            <w:r w:rsidRPr="009020CA">
              <w:rPr>
                <w:rFonts w:hint="eastAsia"/>
              </w:rPr>
              <w:t>12.7</w:t>
            </w:r>
          </w:p>
        </w:tc>
        <w:tc>
          <w:tcPr>
            <w:tcW w:w="701" w:type="dxa"/>
            <w:tcBorders>
              <w:top w:val="nil"/>
              <w:left w:val="nil"/>
              <w:bottom w:val="nil"/>
              <w:right w:val="single" w:sz="4" w:space="0" w:color="auto"/>
            </w:tcBorders>
            <w:shd w:val="clear" w:color="000000" w:fill="C8C8C8"/>
            <w:noWrap/>
            <w:vAlign w:val="center"/>
          </w:tcPr>
          <w:p w14:paraId="7DC65E68" w14:textId="77777777" w:rsidR="0007438E" w:rsidRPr="002A5BA5" w:rsidRDefault="0007438E" w:rsidP="006F1EA4">
            <w:pPr>
              <w:pStyle w:val="TAC"/>
            </w:pPr>
            <w:r w:rsidRPr="009020CA">
              <w:rPr>
                <w:rFonts w:hint="eastAsia"/>
              </w:rPr>
              <w:t>12.3</w:t>
            </w:r>
          </w:p>
        </w:tc>
      </w:tr>
      <w:tr w:rsidR="0007438E" w:rsidRPr="002A5BA5" w14:paraId="55605FA4" w14:textId="77777777" w:rsidTr="009D1F4B">
        <w:trPr>
          <w:trHeight w:hRule="exact" w:val="232"/>
          <w:jc w:val="center"/>
        </w:trPr>
        <w:tc>
          <w:tcPr>
            <w:tcW w:w="1684" w:type="dxa"/>
            <w:vMerge/>
            <w:shd w:val="clear" w:color="auto" w:fill="auto"/>
            <w:vAlign w:val="center"/>
            <w:hideMark/>
          </w:tcPr>
          <w:p w14:paraId="0984FC8A" w14:textId="77777777" w:rsidR="0007438E" w:rsidRPr="00A45F58" w:rsidRDefault="0007438E" w:rsidP="006F1EA4">
            <w:pPr>
              <w:pStyle w:val="TAC"/>
            </w:pPr>
          </w:p>
        </w:tc>
        <w:tc>
          <w:tcPr>
            <w:tcW w:w="1100" w:type="dxa"/>
            <w:shd w:val="clear" w:color="auto" w:fill="auto"/>
            <w:noWrap/>
            <w:vAlign w:val="center"/>
            <w:hideMark/>
          </w:tcPr>
          <w:p w14:paraId="4DD8E30B"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9B9B9"/>
            <w:noWrap/>
            <w:vAlign w:val="center"/>
          </w:tcPr>
          <w:p w14:paraId="148AFD95"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D3D3D3"/>
            <w:noWrap/>
            <w:vAlign w:val="center"/>
          </w:tcPr>
          <w:p w14:paraId="332EF5C7"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BDBDBD"/>
            <w:noWrap/>
            <w:vAlign w:val="center"/>
          </w:tcPr>
          <w:p w14:paraId="2B97930F" w14:textId="77777777" w:rsidR="0007438E" w:rsidRPr="002A5BA5" w:rsidRDefault="0007438E" w:rsidP="006F1EA4">
            <w:pPr>
              <w:pStyle w:val="TAC"/>
            </w:pPr>
            <w:r w:rsidRPr="009020CA">
              <w:rPr>
                <w:rFonts w:hint="eastAsia"/>
              </w:rPr>
              <w:t>13.6</w:t>
            </w:r>
          </w:p>
        </w:tc>
        <w:tc>
          <w:tcPr>
            <w:tcW w:w="701" w:type="dxa"/>
            <w:tcBorders>
              <w:top w:val="nil"/>
              <w:left w:val="nil"/>
              <w:bottom w:val="nil"/>
              <w:right w:val="nil"/>
            </w:tcBorders>
            <w:shd w:val="clear" w:color="000000" w:fill="D3D3D3"/>
            <w:noWrap/>
            <w:vAlign w:val="center"/>
          </w:tcPr>
          <w:p w14:paraId="70F17007"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C1C1C1"/>
            <w:noWrap/>
            <w:vAlign w:val="center"/>
          </w:tcPr>
          <w:p w14:paraId="7963A49D"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D7D7D7"/>
            <w:noWrap/>
            <w:vAlign w:val="center"/>
          </w:tcPr>
          <w:p w14:paraId="7EAF26C6"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1C1C1"/>
            <w:noWrap/>
            <w:vAlign w:val="center"/>
          </w:tcPr>
          <w:p w14:paraId="206F70FE"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D3D3D3"/>
            <w:noWrap/>
            <w:vAlign w:val="center"/>
          </w:tcPr>
          <w:p w14:paraId="6E4E8BE0"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C4C4C4"/>
            <w:noWrap/>
            <w:vAlign w:val="center"/>
          </w:tcPr>
          <w:p w14:paraId="5658F4C7" w14:textId="77777777" w:rsidR="0007438E" w:rsidRPr="002A5BA5" w:rsidRDefault="0007438E" w:rsidP="006F1EA4">
            <w:pPr>
              <w:pStyle w:val="TAC"/>
            </w:pPr>
            <w:r w:rsidRPr="009020CA">
              <w:rPr>
                <w:rFonts w:hint="eastAsia"/>
              </w:rPr>
              <w:t>12.7</w:t>
            </w:r>
          </w:p>
        </w:tc>
        <w:tc>
          <w:tcPr>
            <w:tcW w:w="701" w:type="dxa"/>
            <w:tcBorders>
              <w:top w:val="nil"/>
              <w:left w:val="nil"/>
              <w:bottom w:val="nil"/>
              <w:right w:val="single" w:sz="4" w:space="0" w:color="auto"/>
            </w:tcBorders>
            <w:shd w:val="clear" w:color="000000" w:fill="CBCBCB"/>
            <w:noWrap/>
            <w:vAlign w:val="center"/>
          </w:tcPr>
          <w:p w14:paraId="2DB35F6B" w14:textId="77777777" w:rsidR="0007438E" w:rsidRPr="002A5BA5" w:rsidRDefault="0007438E" w:rsidP="006F1EA4">
            <w:pPr>
              <w:pStyle w:val="TAC"/>
            </w:pPr>
            <w:r w:rsidRPr="009020CA">
              <w:rPr>
                <w:rFonts w:hint="eastAsia"/>
              </w:rPr>
              <w:t>11.8</w:t>
            </w:r>
          </w:p>
        </w:tc>
      </w:tr>
      <w:tr w:rsidR="0007438E" w:rsidRPr="00A45F58" w14:paraId="73DCDBDD" w14:textId="77777777" w:rsidTr="009D1F4B">
        <w:trPr>
          <w:trHeight w:hRule="exact" w:val="232"/>
          <w:jc w:val="center"/>
        </w:trPr>
        <w:tc>
          <w:tcPr>
            <w:tcW w:w="1684" w:type="dxa"/>
            <w:vMerge w:val="restart"/>
            <w:shd w:val="clear" w:color="auto" w:fill="auto"/>
            <w:noWrap/>
            <w:vAlign w:val="center"/>
            <w:hideMark/>
          </w:tcPr>
          <w:p w14:paraId="6D41F343" w14:textId="77777777" w:rsidR="0007438E" w:rsidRPr="00A45F58" w:rsidRDefault="0007438E" w:rsidP="006F1EA4">
            <w:pPr>
              <w:pStyle w:val="TAC"/>
              <w:rPr>
                <w:rFonts w:eastAsia="Gulim"/>
              </w:rPr>
            </w:pPr>
            <w:r>
              <w:t>S0_10_G50_10</w:t>
            </w:r>
          </w:p>
        </w:tc>
        <w:tc>
          <w:tcPr>
            <w:tcW w:w="1100" w:type="dxa"/>
            <w:shd w:val="clear" w:color="auto" w:fill="auto"/>
            <w:noWrap/>
            <w:vAlign w:val="center"/>
            <w:hideMark/>
          </w:tcPr>
          <w:p w14:paraId="161E45A2"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226207BC" w14:textId="77777777" w:rsidR="0007438E" w:rsidRPr="009020CA"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CF6D66" w14:textId="77777777" w:rsidR="0007438E" w:rsidRPr="009020CA"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A49B14" w14:textId="77777777" w:rsidR="0007438E" w:rsidRPr="009020CA"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DE0A82" w14:textId="77777777" w:rsidR="0007438E" w:rsidRPr="009020CA"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45F890" w14:textId="77777777" w:rsidR="0007438E" w:rsidRPr="009020CA"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5D9643" w14:textId="77777777" w:rsidR="0007438E" w:rsidRPr="009020CA"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5A5C08" w14:textId="77777777" w:rsidR="0007438E" w:rsidRPr="009020CA"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899AFC" w14:textId="77777777" w:rsidR="0007438E" w:rsidRPr="009020CA"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0BADF5" w14:textId="77777777" w:rsidR="0007438E" w:rsidRPr="009020CA"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1D65F3" w14:textId="77777777" w:rsidR="0007438E" w:rsidRPr="009020CA" w:rsidRDefault="0007438E" w:rsidP="006F1EA4">
            <w:pPr>
              <w:pStyle w:val="TAH"/>
            </w:pPr>
            <w:r>
              <w:t>#10</w:t>
            </w:r>
          </w:p>
        </w:tc>
      </w:tr>
      <w:tr w:rsidR="0007438E" w:rsidRPr="002A5BA5" w14:paraId="1C07DABE" w14:textId="77777777" w:rsidTr="009D1F4B">
        <w:trPr>
          <w:trHeight w:hRule="exact" w:val="232"/>
          <w:jc w:val="center"/>
        </w:trPr>
        <w:tc>
          <w:tcPr>
            <w:tcW w:w="1684" w:type="dxa"/>
            <w:vMerge/>
            <w:shd w:val="clear" w:color="auto" w:fill="auto"/>
            <w:noWrap/>
            <w:hideMark/>
          </w:tcPr>
          <w:p w14:paraId="7AEB9D26" w14:textId="77777777" w:rsidR="0007438E" w:rsidRPr="00A45F58" w:rsidRDefault="0007438E" w:rsidP="009D1F4B">
            <w:pPr>
              <w:jc w:val="center"/>
              <w:rPr>
                <w:color w:val="000000"/>
              </w:rPr>
            </w:pPr>
          </w:p>
        </w:tc>
        <w:tc>
          <w:tcPr>
            <w:tcW w:w="1100" w:type="dxa"/>
            <w:shd w:val="clear" w:color="auto" w:fill="auto"/>
            <w:noWrap/>
            <w:vAlign w:val="center"/>
            <w:hideMark/>
          </w:tcPr>
          <w:p w14:paraId="3BF8C25A"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AAAAAA"/>
            <w:noWrap/>
            <w:vAlign w:val="center"/>
          </w:tcPr>
          <w:p w14:paraId="5144C0CC" w14:textId="77777777" w:rsidR="0007438E" w:rsidRPr="002A5BA5" w:rsidRDefault="0007438E" w:rsidP="006F1EA4">
            <w:pPr>
              <w:pStyle w:val="TAC"/>
            </w:pPr>
            <w:r w:rsidRPr="009020CA">
              <w:rPr>
                <w:rFonts w:hint="eastAsia"/>
              </w:rPr>
              <w:t>16.0</w:t>
            </w:r>
          </w:p>
        </w:tc>
        <w:tc>
          <w:tcPr>
            <w:tcW w:w="701" w:type="dxa"/>
            <w:tcBorders>
              <w:top w:val="nil"/>
              <w:left w:val="nil"/>
              <w:bottom w:val="nil"/>
              <w:right w:val="nil"/>
            </w:tcBorders>
            <w:shd w:val="clear" w:color="000000" w:fill="B9B9B9"/>
            <w:noWrap/>
            <w:vAlign w:val="center"/>
          </w:tcPr>
          <w:p w14:paraId="55A54499"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AEAEAE"/>
            <w:noWrap/>
            <w:vAlign w:val="center"/>
          </w:tcPr>
          <w:p w14:paraId="40459067" w14:textId="77777777" w:rsidR="0007438E" w:rsidRPr="002A5BA5" w:rsidRDefault="0007438E" w:rsidP="006F1EA4">
            <w:pPr>
              <w:pStyle w:val="TAC"/>
            </w:pPr>
            <w:r w:rsidRPr="009020CA">
              <w:rPr>
                <w:rFonts w:hint="eastAsia"/>
              </w:rPr>
              <w:t>15.5</w:t>
            </w:r>
          </w:p>
        </w:tc>
        <w:tc>
          <w:tcPr>
            <w:tcW w:w="701" w:type="dxa"/>
            <w:tcBorders>
              <w:top w:val="nil"/>
              <w:left w:val="nil"/>
              <w:bottom w:val="nil"/>
              <w:right w:val="nil"/>
            </w:tcBorders>
            <w:shd w:val="clear" w:color="000000" w:fill="BDBDBD"/>
            <w:noWrap/>
            <w:vAlign w:val="center"/>
          </w:tcPr>
          <w:p w14:paraId="47C18BB2" w14:textId="77777777" w:rsidR="0007438E" w:rsidRPr="002A5BA5" w:rsidRDefault="0007438E" w:rsidP="006F1EA4">
            <w:pPr>
              <w:pStyle w:val="TAC"/>
            </w:pPr>
            <w:r w:rsidRPr="009020CA">
              <w:rPr>
                <w:rFonts w:hint="eastAsia"/>
              </w:rPr>
              <w:t>13.6</w:t>
            </w:r>
          </w:p>
        </w:tc>
        <w:tc>
          <w:tcPr>
            <w:tcW w:w="701" w:type="dxa"/>
            <w:tcBorders>
              <w:top w:val="nil"/>
              <w:left w:val="nil"/>
              <w:bottom w:val="nil"/>
              <w:right w:val="nil"/>
            </w:tcBorders>
            <w:shd w:val="clear" w:color="000000" w:fill="AEAEAE"/>
            <w:noWrap/>
            <w:vAlign w:val="center"/>
          </w:tcPr>
          <w:p w14:paraId="6719020E" w14:textId="77777777" w:rsidR="0007438E" w:rsidRPr="002A5BA5" w:rsidRDefault="0007438E" w:rsidP="006F1EA4">
            <w:pPr>
              <w:pStyle w:val="TAC"/>
            </w:pPr>
            <w:r w:rsidRPr="009020CA">
              <w:rPr>
                <w:rFonts w:hint="eastAsia"/>
              </w:rPr>
              <w:t>15.5</w:t>
            </w:r>
          </w:p>
        </w:tc>
        <w:tc>
          <w:tcPr>
            <w:tcW w:w="701" w:type="dxa"/>
            <w:tcBorders>
              <w:top w:val="nil"/>
              <w:left w:val="nil"/>
              <w:bottom w:val="nil"/>
              <w:right w:val="nil"/>
            </w:tcBorders>
            <w:shd w:val="clear" w:color="000000" w:fill="C1C1C1"/>
            <w:noWrap/>
            <w:vAlign w:val="center"/>
          </w:tcPr>
          <w:p w14:paraId="4570BD7C"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B2B2B2"/>
            <w:noWrap/>
            <w:vAlign w:val="center"/>
          </w:tcPr>
          <w:p w14:paraId="11221531" w14:textId="77777777" w:rsidR="0007438E" w:rsidRPr="002A5BA5" w:rsidRDefault="0007438E" w:rsidP="006F1EA4">
            <w:pPr>
              <w:pStyle w:val="TAC"/>
            </w:pPr>
            <w:r w:rsidRPr="009020CA">
              <w:rPr>
                <w:rFonts w:hint="eastAsia"/>
              </w:rPr>
              <w:t>15.0</w:t>
            </w:r>
          </w:p>
        </w:tc>
        <w:tc>
          <w:tcPr>
            <w:tcW w:w="701" w:type="dxa"/>
            <w:tcBorders>
              <w:top w:val="nil"/>
              <w:left w:val="nil"/>
              <w:bottom w:val="nil"/>
              <w:right w:val="nil"/>
            </w:tcBorders>
            <w:shd w:val="clear" w:color="000000" w:fill="C8C8C8"/>
            <w:noWrap/>
            <w:vAlign w:val="center"/>
          </w:tcPr>
          <w:p w14:paraId="6393B5CA" w14:textId="77777777" w:rsidR="0007438E" w:rsidRPr="002A5BA5" w:rsidRDefault="0007438E" w:rsidP="006F1EA4">
            <w:pPr>
              <w:pStyle w:val="TAC"/>
            </w:pPr>
            <w:r w:rsidRPr="009020CA">
              <w:rPr>
                <w:rFonts w:hint="eastAsia"/>
              </w:rPr>
              <w:t>12.3</w:t>
            </w:r>
          </w:p>
        </w:tc>
        <w:tc>
          <w:tcPr>
            <w:tcW w:w="701" w:type="dxa"/>
            <w:tcBorders>
              <w:top w:val="nil"/>
              <w:left w:val="nil"/>
              <w:bottom w:val="nil"/>
              <w:right w:val="nil"/>
            </w:tcBorders>
            <w:shd w:val="clear" w:color="000000" w:fill="B6B6B6"/>
            <w:noWrap/>
            <w:vAlign w:val="center"/>
          </w:tcPr>
          <w:p w14:paraId="34B2010B" w14:textId="77777777" w:rsidR="0007438E" w:rsidRPr="002A5BA5" w:rsidRDefault="0007438E" w:rsidP="006F1EA4">
            <w:pPr>
              <w:pStyle w:val="TAC"/>
            </w:pPr>
            <w:r w:rsidRPr="009020CA">
              <w:rPr>
                <w:rFonts w:hint="eastAsia"/>
              </w:rPr>
              <w:t>14.5</w:t>
            </w:r>
          </w:p>
        </w:tc>
        <w:tc>
          <w:tcPr>
            <w:tcW w:w="701" w:type="dxa"/>
            <w:tcBorders>
              <w:top w:val="nil"/>
              <w:left w:val="nil"/>
              <w:bottom w:val="nil"/>
              <w:right w:val="single" w:sz="4" w:space="0" w:color="auto"/>
            </w:tcBorders>
            <w:shd w:val="clear" w:color="000000" w:fill="CBCBCB"/>
            <w:noWrap/>
            <w:vAlign w:val="center"/>
          </w:tcPr>
          <w:p w14:paraId="2BDEC3BC" w14:textId="77777777" w:rsidR="0007438E" w:rsidRPr="002A5BA5" w:rsidRDefault="0007438E" w:rsidP="006F1EA4">
            <w:pPr>
              <w:pStyle w:val="TAC"/>
            </w:pPr>
            <w:r w:rsidRPr="009020CA">
              <w:rPr>
                <w:rFonts w:hint="eastAsia"/>
              </w:rPr>
              <w:t>11.8</w:t>
            </w:r>
          </w:p>
        </w:tc>
      </w:tr>
      <w:tr w:rsidR="0007438E" w:rsidRPr="002A5BA5" w14:paraId="715600BE" w14:textId="77777777" w:rsidTr="009D1F4B">
        <w:trPr>
          <w:trHeight w:hRule="exact" w:val="232"/>
          <w:jc w:val="center"/>
        </w:trPr>
        <w:tc>
          <w:tcPr>
            <w:tcW w:w="1684" w:type="dxa"/>
            <w:vMerge/>
            <w:shd w:val="clear" w:color="auto" w:fill="auto"/>
            <w:vAlign w:val="center"/>
            <w:hideMark/>
          </w:tcPr>
          <w:p w14:paraId="745F5D86" w14:textId="77777777" w:rsidR="0007438E" w:rsidRPr="00A45F58" w:rsidRDefault="0007438E" w:rsidP="009D1F4B">
            <w:pPr>
              <w:rPr>
                <w:color w:val="000000"/>
              </w:rPr>
            </w:pPr>
          </w:p>
        </w:tc>
        <w:tc>
          <w:tcPr>
            <w:tcW w:w="1100" w:type="dxa"/>
            <w:shd w:val="clear" w:color="auto" w:fill="auto"/>
            <w:noWrap/>
            <w:vAlign w:val="center"/>
            <w:hideMark/>
          </w:tcPr>
          <w:p w14:paraId="0993C7DB"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AEAEAE"/>
            <w:noWrap/>
            <w:vAlign w:val="center"/>
          </w:tcPr>
          <w:p w14:paraId="0566DEE0" w14:textId="77777777" w:rsidR="0007438E" w:rsidRPr="002A5BA5" w:rsidRDefault="0007438E" w:rsidP="006F1EA4">
            <w:pPr>
              <w:pStyle w:val="TAC"/>
            </w:pPr>
            <w:r w:rsidRPr="009020CA">
              <w:rPr>
                <w:rFonts w:hint="eastAsia"/>
              </w:rPr>
              <w:t>15.5</w:t>
            </w:r>
          </w:p>
        </w:tc>
        <w:tc>
          <w:tcPr>
            <w:tcW w:w="701" w:type="dxa"/>
            <w:tcBorders>
              <w:top w:val="nil"/>
              <w:left w:val="nil"/>
              <w:bottom w:val="nil"/>
              <w:right w:val="nil"/>
            </w:tcBorders>
            <w:shd w:val="clear" w:color="000000" w:fill="B6B6B6"/>
            <w:noWrap/>
            <w:vAlign w:val="center"/>
          </w:tcPr>
          <w:p w14:paraId="5680E155" w14:textId="77777777" w:rsidR="0007438E" w:rsidRPr="002A5BA5" w:rsidRDefault="0007438E" w:rsidP="006F1EA4">
            <w:pPr>
              <w:pStyle w:val="TAC"/>
            </w:pPr>
            <w:r w:rsidRPr="009020CA">
              <w:rPr>
                <w:rFonts w:hint="eastAsia"/>
              </w:rPr>
              <w:t>14.5</w:t>
            </w:r>
          </w:p>
        </w:tc>
        <w:tc>
          <w:tcPr>
            <w:tcW w:w="701" w:type="dxa"/>
            <w:tcBorders>
              <w:top w:val="nil"/>
              <w:left w:val="nil"/>
              <w:bottom w:val="nil"/>
              <w:right w:val="nil"/>
            </w:tcBorders>
            <w:shd w:val="clear" w:color="000000" w:fill="AEAEAE"/>
            <w:noWrap/>
            <w:vAlign w:val="center"/>
          </w:tcPr>
          <w:p w14:paraId="29516F4B" w14:textId="77777777" w:rsidR="0007438E" w:rsidRPr="002A5BA5" w:rsidRDefault="0007438E" w:rsidP="006F1EA4">
            <w:pPr>
              <w:pStyle w:val="TAC"/>
            </w:pPr>
            <w:r w:rsidRPr="009020CA">
              <w:rPr>
                <w:rFonts w:hint="eastAsia"/>
              </w:rPr>
              <w:t>15.5</w:t>
            </w:r>
          </w:p>
        </w:tc>
        <w:tc>
          <w:tcPr>
            <w:tcW w:w="701" w:type="dxa"/>
            <w:tcBorders>
              <w:top w:val="nil"/>
              <w:left w:val="nil"/>
              <w:bottom w:val="nil"/>
              <w:right w:val="nil"/>
            </w:tcBorders>
            <w:shd w:val="clear" w:color="000000" w:fill="BDBDBD"/>
            <w:noWrap/>
            <w:vAlign w:val="center"/>
          </w:tcPr>
          <w:p w14:paraId="34275BED" w14:textId="77777777" w:rsidR="0007438E" w:rsidRPr="002A5BA5" w:rsidRDefault="0007438E" w:rsidP="006F1EA4">
            <w:pPr>
              <w:pStyle w:val="TAC"/>
            </w:pPr>
            <w:r w:rsidRPr="009020CA">
              <w:rPr>
                <w:rFonts w:hint="eastAsia"/>
              </w:rPr>
              <w:t>13.6</w:t>
            </w:r>
          </w:p>
        </w:tc>
        <w:tc>
          <w:tcPr>
            <w:tcW w:w="701" w:type="dxa"/>
            <w:tcBorders>
              <w:top w:val="nil"/>
              <w:left w:val="nil"/>
              <w:bottom w:val="nil"/>
              <w:right w:val="nil"/>
            </w:tcBorders>
            <w:shd w:val="clear" w:color="000000" w:fill="AEAEAE"/>
            <w:noWrap/>
            <w:vAlign w:val="center"/>
          </w:tcPr>
          <w:p w14:paraId="64FE581B" w14:textId="77777777" w:rsidR="0007438E" w:rsidRPr="002A5BA5" w:rsidRDefault="0007438E" w:rsidP="006F1EA4">
            <w:pPr>
              <w:pStyle w:val="TAC"/>
            </w:pPr>
            <w:r w:rsidRPr="009020CA">
              <w:rPr>
                <w:rFonts w:hint="eastAsia"/>
              </w:rPr>
              <w:t>15.5</w:t>
            </w:r>
          </w:p>
        </w:tc>
        <w:tc>
          <w:tcPr>
            <w:tcW w:w="701" w:type="dxa"/>
            <w:tcBorders>
              <w:top w:val="nil"/>
              <w:left w:val="nil"/>
              <w:bottom w:val="nil"/>
              <w:right w:val="nil"/>
            </w:tcBorders>
            <w:shd w:val="clear" w:color="000000" w:fill="C1C1C1"/>
            <w:noWrap/>
            <w:vAlign w:val="center"/>
          </w:tcPr>
          <w:p w14:paraId="0C86E8D1"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B2B2B2"/>
            <w:noWrap/>
            <w:vAlign w:val="center"/>
          </w:tcPr>
          <w:p w14:paraId="2E9E47B5" w14:textId="77777777" w:rsidR="0007438E" w:rsidRPr="002A5BA5" w:rsidRDefault="0007438E" w:rsidP="006F1EA4">
            <w:pPr>
              <w:pStyle w:val="TAC"/>
            </w:pPr>
            <w:r w:rsidRPr="009020CA">
              <w:rPr>
                <w:rFonts w:hint="eastAsia"/>
              </w:rPr>
              <w:t>15.0</w:t>
            </w:r>
          </w:p>
        </w:tc>
        <w:tc>
          <w:tcPr>
            <w:tcW w:w="701" w:type="dxa"/>
            <w:tcBorders>
              <w:top w:val="nil"/>
              <w:left w:val="nil"/>
              <w:bottom w:val="nil"/>
              <w:right w:val="nil"/>
            </w:tcBorders>
            <w:shd w:val="clear" w:color="000000" w:fill="C8C8C8"/>
            <w:noWrap/>
            <w:vAlign w:val="center"/>
          </w:tcPr>
          <w:p w14:paraId="0931C3EC" w14:textId="77777777" w:rsidR="0007438E" w:rsidRPr="002A5BA5" w:rsidRDefault="0007438E" w:rsidP="006F1EA4">
            <w:pPr>
              <w:pStyle w:val="TAC"/>
            </w:pPr>
            <w:r w:rsidRPr="009020CA">
              <w:rPr>
                <w:rFonts w:hint="eastAsia"/>
              </w:rPr>
              <w:t>12.3</w:t>
            </w:r>
          </w:p>
        </w:tc>
        <w:tc>
          <w:tcPr>
            <w:tcW w:w="701" w:type="dxa"/>
            <w:tcBorders>
              <w:top w:val="nil"/>
              <w:left w:val="nil"/>
              <w:bottom w:val="nil"/>
              <w:right w:val="nil"/>
            </w:tcBorders>
            <w:shd w:val="clear" w:color="000000" w:fill="B9B9B9"/>
            <w:noWrap/>
            <w:vAlign w:val="center"/>
          </w:tcPr>
          <w:p w14:paraId="5535EE0E" w14:textId="77777777" w:rsidR="0007438E" w:rsidRPr="002A5BA5" w:rsidRDefault="0007438E" w:rsidP="006F1EA4">
            <w:pPr>
              <w:pStyle w:val="TAC"/>
            </w:pPr>
            <w:r w:rsidRPr="009020CA">
              <w:rPr>
                <w:rFonts w:hint="eastAsia"/>
              </w:rPr>
              <w:t>14.1</w:t>
            </w:r>
          </w:p>
        </w:tc>
        <w:tc>
          <w:tcPr>
            <w:tcW w:w="701" w:type="dxa"/>
            <w:tcBorders>
              <w:top w:val="nil"/>
              <w:left w:val="nil"/>
              <w:bottom w:val="nil"/>
              <w:right w:val="single" w:sz="4" w:space="0" w:color="auto"/>
            </w:tcBorders>
            <w:shd w:val="clear" w:color="000000" w:fill="CBCBCB"/>
            <w:noWrap/>
            <w:vAlign w:val="center"/>
          </w:tcPr>
          <w:p w14:paraId="10FA6734" w14:textId="77777777" w:rsidR="0007438E" w:rsidRPr="002A5BA5" w:rsidRDefault="0007438E" w:rsidP="006F1EA4">
            <w:pPr>
              <w:pStyle w:val="TAC"/>
            </w:pPr>
            <w:r w:rsidRPr="009020CA">
              <w:rPr>
                <w:rFonts w:hint="eastAsia"/>
              </w:rPr>
              <w:t>11.8</w:t>
            </w:r>
          </w:p>
        </w:tc>
      </w:tr>
      <w:tr w:rsidR="0007438E" w:rsidRPr="002A5BA5" w14:paraId="4214849B" w14:textId="77777777" w:rsidTr="009D1F4B">
        <w:trPr>
          <w:trHeight w:hRule="exact" w:val="232"/>
          <w:jc w:val="center"/>
        </w:trPr>
        <w:tc>
          <w:tcPr>
            <w:tcW w:w="1684" w:type="dxa"/>
            <w:vMerge/>
            <w:shd w:val="clear" w:color="auto" w:fill="auto"/>
            <w:vAlign w:val="center"/>
            <w:hideMark/>
          </w:tcPr>
          <w:p w14:paraId="0B676479" w14:textId="77777777" w:rsidR="0007438E" w:rsidRPr="00A45F58" w:rsidRDefault="0007438E" w:rsidP="009D1F4B">
            <w:pPr>
              <w:rPr>
                <w:color w:val="000000"/>
              </w:rPr>
            </w:pPr>
          </w:p>
        </w:tc>
        <w:tc>
          <w:tcPr>
            <w:tcW w:w="1100" w:type="dxa"/>
            <w:shd w:val="clear" w:color="auto" w:fill="auto"/>
            <w:noWrap/>
            <w:vAlign w:val="center"/>
            <w:hideMark/>
          </w:tcPr>
          <w:p w14:paraId="18863BB8"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AEAEAE"/>
            <w:noWrap/>
            <w:vAlign w:val="center"/>
          </w:tcPr>
          <w:p w14:paraId="70ADB970" w14:textId="77777777" w:rsidR="0007438E" w:rsidRPr="002A5BA5" w:rsidRDefault="0007438E" w:rsidP="006F1EA4">
            <w:pPr>
              <w:pStyle w:val="TAC"/>
            </w:pPr>
            <w:r w:rsidRPr="009020CA">
              <w:rPr>
                <w:rFonts w:hint="eastAsia"/>
              </w:rPr>
              <w:t>15.5</w:t>
            </w:r>
          </w:p>
        </w:tc>
        <w:tc>
          <w:tcPr>
            <w:tcW w:w="701" w:type="dxa"/>
            <w:tcBorders>
              <w:top w:val="nil"/>
              <w:left w:val="nil"/>
              <w:bottom w:val="nil"/>
              <w:right w:val="nil"/>
            </w:tcBorders>
            <w:shd w:val="clear" w:color="000000" w:fill="BABABA"/>
            <w:noWrap/>
            <w:vAlign w:val="center"/>
          </w:tcPr>
          <w:p w14:paraId="53AFF559"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AEAEAE"/>
            <w:noWrap/>
            <w:vAlign w:val="center"/>
          </w:tcPr>
          <w:p w14:paraId="20643452" w14:textId="77777777" w:rsidR="0007438E" w:rsidRPr="002A5BA5" w:rsidRDefault="0007438E" w:rsidP="006F1EA4">
            <w:pPr>
              <w:pStyle w:val="TAC"/>
            </w:pPr>
            <w:r w:rsidRPr="009020CA">
              <w:rPr>
                <w:rFonts w:hint="eastAsia"/>
              </w:rPr>
              <w:t>15.5</w:t>
            </w:r>
          </w:p>
        </w:tc>
        <w:tc>
          <w:tcPr>
            <w:tcW w:w="701" w:type="dxa"/>
            <w:tcBorders>
              <w:top w:val="nil"/>
              <w:left w:val="nil"/>
              <w:bottom w:val="nil"/>
              <w:right w:val="nil"/>
            </w:tcBorders>
            <w:shd w:val="clear" w:color="000000" w:fill="BDBDBD"/>
            <w:noWrap/>
            <w:vAlign w:val="center"/>
          </w:tcPr>
          <w:p w14:paraId="3F37F13A" w14:textId="77777777" w:rsidR="0007438E" w:rsidRPr="002A5BA5" w:rsidRDefault="0007438E" w:rsidP="006F1EA4">
            <w:pPr>
              <w:pStyle w:val="TAC"/>
            </w:pPr>
            <w:r w:rsidRPr="009020CA">
              <w:rPr>
                <w:rFonts w:hint="eastAsia"/>
              </w:rPr>
              <w:t>13.6</w:t>
            </w:r>
          </w:p>
        </w:tc>
        <w:tc>
          <w:tcPr>
            <w:tcW w:w="701" w:type="dxa"/>
            <w:tcBorders>
              <w:top w:val="nil"/>
              <w:left w:val="nil"/>
              <w:bottom w:val="nil"/>
              <w:right w:val="nil"/>
            </w:tcBorders>
            <w:shd w:val="clear" w:color="000000" w:fill="AEAEAE"/>
            <w:noWrap/>
            <w:vAlign w:val="center"/>
          </w:tcPr>
          <w:p w14:paraId="602E03D4" w14:textId="77777777" w:rsidR="0007438E" w:rsidRPr="002A5BA5" w:rsidRDefault="0007438E" w:rsidP="006F1EA4">
            <w:pPr>
              <w:pStyle w:val="TAC"/>
            </w:pPr>
            <w:r w:rsidRPr="009020CA">
              <w:rPr>
                <w:rFonts w:hint="eastAsia"/>
              </w:rPr>
              <w:t>15.5</w:t>
            </w:r>
          </w:p>
        </w:tc>
        <w:tc>
          <w:tcPr>
            <w:tcW w:w="701" w:type="dxa"/>
            <w:tcBorders>
              <w:top w:val="nil"/>
              <w:left w:val="nil"/>
              <w:bottom w:val="nil"/>
              <w:right w:val="nil"/>
            </w:tcBorders>
            <w:shd w:val="clear" w:color="000000" w:fill="C1C1C1"/>
            <w:noWrap/>
            <w:vAlign w:val="center"/>
          </w:tcPr>
          <w:p w14:paraId="6055B9F9"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B2B2B2"/>
            <w:noWrap/>
            <w:vAlign w:val="center"/>
          </w:tcPr>
          <w:p w14:paraId="53CC7D1E" w14:textId="77777777" w:rsidR="0007438E" w:rsidRPr="002A5BA5" w:rsidRDefault="0007438E" w:rsidP="006F1EA4">
            <w:pPr>
              <w:pStyle w:val="TAC"/>
            </w:pPr>
            <w:r w:rsidRPr="009020CA">
              <w:rPr>
                <w:rFonts w:hint="eastAsia"/>
              </w:rPr>
              <w:t>15.0</w:t>
            </w:r>
          </w:p>
        </w:tc>
        <w:tc>
          <w:tcPr>
            <w:tcW w:w="701" w:type="dxa"/>
            <w:tcBorders>
              <w:top w:val="nil"/>
              <w:left w:val="nil"/>
              <w:bottom w:val="nil"/>
              <w:right w:val="nil"/>
            </w:tcBorders>
            <w:shd w:val="clear" w:color="000000" w:fill="C8C8C8"/>
            <w:noWrap/>
            <w:vAlign w:val="center"/>
          </w:tcPr>
          <w:p w14:paraId="66E8C4CF" w14:textId="77777777" w:rsidR="0007438E" w:rsidRPr="002A5BA5" w:rsidRDefault="0007438E" w:rsidP="006F1EA4">
            <w:pPr>
              <w:pStyle w:val="TAC"/>
            </w:pPr>
            <w:r w:rsidRPr="009020CA">
              <w:rPr>
                <w:rFonts w:hint="eastAsia"/>
              </w:rPr>
              <w:t>12.3</w:t>
            </w:r>
          </w:p>
        </w:tc>
        <w:tc>
          <w:tcPr>
            <w:tcW w:w="701" w:type="dxa"/>
            <w:tcBorders>
              <w:top w:val="nil"/>
              <w:left w:val="nil"/>
              <w:bottom w:val="nil"/>
              <w:right w:val="nil"/>
            </w:tcBorders>
            <w:shd w:val="clear" w:color="000000" w:fill="B9B9B9"/>
            <w:noWrap/>
            <w:vAlign w:val="center"/>
          </w:tcPr>
          <w:p w14:paraId="0AD31C09" w14:textId="77777777" w:rsidR="0007438E" w:rsidRPr="002A5BA5" w:rsidRDefault="0007438E" w:rsidP="006F1EA4">
            <w:pPr>
              <w:pStyle w:val="TAC"/>
            </w:pPr>
            <w:r w:rsidRPr="009020CA">
              <w:rPr>
                <w:rFonts w:hint="eastAsia"/>
              </w:rPr>
              <w:t>14.1</w:t>
            </w:r>
          </w:p>
        </w:tc>
        <w:tc>
          <w:tcPr>
            <w:tcW w:w="701" w:type="dxa"/>
            <w:tcBorders>
              <w:top w:val="nil"/>
              <w:left w:val="nil"/>
              <w:bottom w:val="nil"/>
              <w:right w:val="single" w:sz="4" w:space="0" w:color="auto"/>
            </w:tcBorders>
            <w:shd w:val="clear" w:color="000000" w:fill="CBCBCB"/>
            <w:noWrap/>
            <w:vAlign w:val="center"/>
          </w:tcPr>
          <w:p w14:paraId="5FE728C9" w14:textId="77777777" w:rsidR="0007438E" w:rsidRPr="002A5BA5" w:rsidRDefault="0007438E" w:rsidP="006F1EA4">
            <w:pPr>
              <w:pStyle w:val="TAC"/>
            </w:pPr>
            <w:r w:rsidRPr="009020CA">
              <w:rPr>
                <w:rFonts w:hint="eastAsia"/>
              </w:rPr>
              <w:t>11.8</w:t>
            </w:r>
          </w:p>
        </w:tc>
      </w:tr>
      <w:tr w:rsidR="0007438E" w:rsidRPr="002A5BA5" w14:paraId="4539FD61" w14:textId="77777777" w:rsidTr="009D1F4B">
        <w:trPr>
          <w:trHeight w:hRule="exact" w:val="232"/>
          <w:jc w:val="center"/>
        </w:trPr>
        <w:tc>
          <w:tcPr>
            <w:tcW w:w="1684" w:type="dxa"/>
            <w:vMerge/>
            <w:shd w:val="clear" w:color="auto" w:fill="auto"/>
            <w:vAlign w:val="center"/>
            <w:hideMark/>
          </w:tcPr>
          <w:p w14:paraId="28300321" w14:textId="77777777" w:rsidR="0007438E" w:rsidRPr="00A45F58" w:rsidRDefault="0007438E" w:rsidP="009D1F4B">
            <w:pPr>
              <w:rPr>
                <w:color w:val="000000"/>
              </w:rPr>
            </w:pPr>
          </w:p>
        </w:tc>
        <w:tc>
          <w:tcPr>
            <w:tcW w:w="1100" w:type="dxa"/>
            <w:shd w:val="clear" w:color="auto" w:fill="auto"/>
            <w:noWrap/>
            <w:vAlign w:val="center"/>
            <w:hideMark/>
          </w:tcPr>
          <w:p w14:paraId="54F4D424"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AEAEAE"/>
            <w:noWrap/>
          </w:tcPr>
          <w:p w14:paraId="4F7B4A09" w14:textId="77777777" w:rsidR="0007438E" w:rsidRPr="002A5BA5" w:rsidRDefault="0007438E" w:rsidP="006F1EA4">
            <w:pPr>
              <w:pStyle w:val="TAC"/>
            </w:pPr>
            <w:r w:rsidRPr="009020CA">
              <w:rPr>
                <w:rFonts w:hint="eastAsia"/>
              </w:rPr>
              <w:t>15.5</w:t>
            </w:r>
          </w:p>
        </w:tc>
        <w:tc>
          <w:tcPr>
            <w:tcW w:w="701" w:type="dxa"/>
            <w:tcBorders>
              <w:top w:val="nil"/>
              <w:left w:val="nil"/>
              <w:bottom w:val="nil"/>
              <w:right w:val="nil"/>
            </w:tcBorders>
            <w:shd w:val="clear" w:color="000000" w:fill="B9B9B9"/>
            <w:noWrap/>
          </w:tcPr>
          <w:p w14:paraId="47D416C2"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AEAEAE"/>
            <w:noWrap/>
          </w:tcPr>
          <w:p w14:paraId="2E79E200" w14:textId="77777777" w:rsidR="0007438E" w:rsidRPr="002A5BA5" w:rsidRDefault="0007438E" w:rsidP="006F1EA4">
            <w:pPr>
              <w:pStyle w:val="TAC"/>
            </w:pPr>
            <w:r w:rsidRPr="009020CA">
              <w:rPr>
                <w:rFonts w:hint="eastAsia"/>
              </w:rPr>
              <w:t>15.5</w:t>
            </w:r>
          </w:p>
        </w:tc>
        <w:tc>
          <w:tcPr>
            <w:tcW w:w="701" w:type="dxa"/>
            <w:tcBorders>
              <w:top w:val="nil"/>
              <w:left w:val="nil"/>
              <w:bottom w:val="nil"/>
              <w:right w:val="nil"/>
            </w:tcBorders>
            <w:shd w:val="clear" w:color="000000" w:fill="BDBDBD"/>
            <w:noWrap/>
          </w:tcPr>
          <w:p w14:paraId="14DFE575" w14:textId="77777777" w:rsidR="0007438E" w:rsidRPr="002A5BA5" w:rsidRDefault="0007438E" w:rsidP="006F1EA4">
            <w:pPr>
              <w:pStyle w:val="TAC"/>
            </w:pPr>
            <w:r w:rsidRPr="009020CA">
              <w:rPr>
                <w:rFonts w:hint="eastAsia"/>
              </w:rPr>
              <w:t>13.6</w:t>
            </w:r>
          </w:p>
        </w:tc>
        <w:tc>
          <w:tcPr>
            <w:tcW w:w="701" w:type="dxa"/>
            <w:tcBorders>
              <w:top w:val="nil"/>
              <w:left w:val="nil"/>
              <w:bottom w:val="nil"/>
              <w:right w:val="nil"/>
            </w:tcBorders>
            <w:shd w:val="clear" w:color="000000" w:fill="AEAEAE"/>
            <w:noWrap/>
          </w:tcPr>
          <w:p w14:paraId="6C72699B" w14:textId="77777777" w:rsidR="0007438E" w:rsidRPr="002A5BA5" w:rsidRDefault="0007438E" w:rsidP="006F1EA4">
            <w:pPr>
              <w:pStyle w:val="TAC"/>
            </w:pPr>
            <w:r w:rsidRPr="009020CA">
              <w:rPr>
                <w:rFonts w:hint="eastAsia"/>
              </w:rPr>
              <w:t>15.5</w:t>
            </w:r>
          </w:p>
        </w:tc>
        <w:tc>
          <w:tcPr>
            <w:tcW w:w="701" w:type="dxa"/>
            <w:tcBorders>
              <w:top w:val="nil"/>
              <w:left w:val="nil"/>
              <w:bottom w:val="nil"/>
              <w:right w:val="nil"/>
            </w:tcBorders>
            <w:shd w:val="clear" w:color="000000" w:fill="C1C1C1"/>
            <w:noWrap/>
            <w:vAlign w:val="center"/>
          </w:tcPr>
          <w:p w14:paraId="7C4A50AC"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B2B2B2"/>
            <w:noWrap/>
            <w:vAlign w:val="center"/>
          </w:tcPr>
          <w:p w14:paraId="4A05CFF1" w14:textId="77777777" w:rsidR="0007438E" w:rsidRPr="002A5BA5" w:rsidRDefault="0007438E" w:rsidP="006F1EA4">
            <w:pPr>
              <w:pStyle w:val="TAC"/>
            </w:pPr>
            <w:r w:rsidRPr="009020CA">
              <w:rPr>
                <w:rFonts w:hint="eastAsia"/>
              </w:rPr>
              <w:t>15.0</w:t>
            </w:r>
          </w:p>
        </w:tc>
        <w:tc>
          <w:tcPr>
            <w:tcW w:w="701" w:type="dxa"/>
            <w:tcBorders>
              <w:top w:val="nil"/>
              <w:left w:val="nil"/>
              <w:bottom w:val="nil"/>
              <w:right w:val="nil"/>
            </w:tcBorders>
            <w:shd w:val="clear" w:color="000000" w:fill="C8C8C8"/>
            <w:noWrap/>
            <w:vAlign w:val="center"/>
          </w:tcPr>
          <w:p w14:paraId="5C073B52" w14:textId="77777777" w:rsidR="0007438E" w:rsidRPr="002A5BA5" w:rsidRDefault="0007438E" w:rsidP="006F1EA4">
            <w:pPr>
              <w:pStyle w:val="TAC"/>
            </w:pPr>
            <w:r w:rsidRPr="009020CA">
              <w:rPr>
                <w:rFonts w:hint="eastAsia"/>
              </w:rPr>
              <w:t>12.3</w:t>
            </w:r>
          </w:p>
        </w:tc>
        <w:tc>
          <w:tcPr>
            <w:tcW w:w="701" w:type="dxa"/>
            <w:tcBorders>
              <w:top w:val="nil"/>
              <w:left w:val="nil"/>
              <w:bottom w:val="nil"/>
              <w:right w:val="nil"/>
            </w:tcBorders>
            <w:shd w:val="clear" w:color="000000" w:fill="B6B6B6"/>
            <w:noWrap/>
            <w:vAlign w:val="center"/>
          </w:tcPr>
          <w:p w14:paraId="1C7BB2C6" w14:textId="77777777" w:rsidR="0007438E" w:rsidRPr="002A5BA5" w:rsidRDefault="0007438E" w:rsidP="006F1EA4">
            <w:pPr>
              <w:pStyle w:val="TAC"/>
            </w:pPr>
            <w:r w:rsidRPr="009020CA">
              <w:rPr>
                <w:rFonts w:hint="eastAsia"/>
              </w:rPr>
              <w:t>14.5</w:t>
            </w:r>
          </w:p>
        </w:tc>
        <w:tc>
          <w:tcPr>
            <w:tcW w:w="701" w:type="dxa"/>
            <w:tcBorders>
              <w:top w:val="nil"/>
              <w:left w:val="nil"/>
              <w:bottom w:val="nil"/>
              <w:right w:val="single" w:sz="4" w:space="0" w:color="auto"/>
            </w:tcBorders>
            <w:shd w:val="clear" w:color="000000" w:fill="CBCBCB"/>
            <w:noWrap/>
            <w:vAlign w:val="center"/>
          </w:tcPr>
          <w:p w14:paraId="508624AE" w14:textId="77777777" w:rsidR="0007438E" w:rsidRPr="002A5BA5" w:rsidRDefault="0007438E" w:rsidP="006F1EA4">
            <w:pPr>
              <w:pStyle w:val="TAC"/>
            </w:pPr>
            <w:r w:rsidRPr="009020CA">
              <w:rPr>
                <w:rFonts w:hint="eastAsia"/>
              </w:rPr>
              <w:t>11.8</w:t>
            </w:r>
          </w:p>
        </w:tc>
      </w:tr>
      <w:tr w:rsidR="0007438E" w:rsidRPr="002A5BA5" w14:paraId="0F57DA60" w14:textId="77777777" w:rsidTr="009D1F4B">
        <w:trPr>
          <w:trHeight w:hRule="exact" w:val="232"/>
          <w:jc w:val="center"/>
        </w:trPr>
        <w:tc>
          <w:tcPr>
            <w:tcW w:w="1684" w:type="dxa"/>
            <w:vMerge/>
            <w:shd w:val="clear" w:color="auto" w:fill="auto"/>
            <w:noWrap/>
            <w:vAlign w:val="center"/>
            <w:hideMark/>
          </w:tcPr>
          <w:p w14:paraId="5CBA47BB" w14:textId="77777777" w:rsidR="0007438E" w:rsidRPr="00A45F58" w:rsidRDefault="0007438E" w:rsidP="009D1F4B">
            <w:pPr>
              <w:jc w:val="center"/>
              <w:rPr>
                <w:color w:val="000000"/>
              </w:rPr>
            </w:pPr>
          </w:p>
        </w:tc>
        <w:tc>
          <w:tcPr>
            <w:tcW w:w="1100" w:type="dxa"/>
            <w:shd w:val="clear" w:color="auto" w:fill="auto"/>
            <w:noWrap/>
            <w:vAlign w:val="center"/>
            <w:hideMark/>
          </w:tcPr>
          <w:p w14:paraId="715EB470"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593D0EEB"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722C4F"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1A8B7F"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6654D6"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D17D72"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C640E0"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B3AFA3"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65C706"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90FD9C"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5E07A4" w14:textId="77777777" w:rsidR="0007438E" w:rsidRPr="002A5BA5" w:rsidRDefault="0007438E" w:rsidP="006F1EA4">
            <w:pPr>
              <w:pStyle w:val="TAH"/>
            </w:pPr>
            <w:r w:rsidRPr="002A5BA5">
              <w:t>#20</w:t>
            </w:r>
          </w:p>
        </w:tc>
      </w:tr>
      <w:tr w:rsidR="0007438E" w:rsidRPr="002A5BA5" w14:paraId="24BAACDB" w14:textId="77777777" w:rsidTr="009D1F4B">
        <w:trPr>
          <w:trHeight w:hRule="exact" w:val="232"/>
          <w:jc w:val="center"/>
        </w:trPr>
        <w:tc>
          <w:tcPr>
            <w:tcW w:w="1684" w:type="dxa"/>
            <w:vMerge/>
            <w:shd w:val="clear" w:color="auto" w:fill="auto"/>
            <w:noWrap/>
            <w:hideMark/>
          </w:tcPr>
          <w:p w14:paraId="38614668" w14:textId="77777777" w:rsidR="0007438E" w:rsidRPr="00A45F58" w:rsidRDefault="0007438E" w:rsidP="009D1F4B">
            <w:pPr>
              <w:jc w:val="center"/>
              <w:rPr>
                <w:color w:val="000000"/>
              </w:rPr>
            </w:pPr>
          </w:p>
        </w:tc>
        <w:tc>
          <w:tcPr>
            <w:tcW w:w="1100" w:type="dxa"/>
            <w:shd w:val="clear" w:color="auto" w:fill="auto"/>
            <w:noWrap/>
            <w:vAlign w:val="center"/>
            <w:hideMark/>
          </w:tcPr>
          <w:p w14:paraId="06D6C53C"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DBDBD"/>
            <w:noWrap/>
            <w:vAlign w:val="center"/>
          </w:tcPr>
          <w:p w14:paraId="7859487D" w14:textId="77777777" w:rsidR="0007438E" w:rsidRPr="002A5BA5" w:rsidRDefault="0007438E" w:rsidP="006F1EA4">
            <w:pPr>
              <w:pStyle w:val="TAC"/>
            </w:pPr>
            <w:r w:rsidRPr="009020CA">
              <w:rPr>
                <w:rFonts w:hint="eastAsia"/>
              </w:rPr>
              <w:t>13.6</w:t>
            </w:r>
          </w:p>
        </w:tc>
        <w:tc>
          <w:tcPr>
            <w:tcW w:w="701" w:type="dxa"/>
            <w:tcBorders>
              <w:top w:val="nil"/>
              <w:left w:val="nil"/>
              <w:bottom w:val="nil"/>
              <w:right w:val="nil"/>
            </w:tcBorders>
            <w:shd w:val="clear" w:color="000000" w:fill="D3D3D3"/>
            <w:noWrap/>
            <w:vAlign w:val="center"/>
          </w:tcPr>
          <w:p w14:paraId="143EDE5F"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BDBDBD"/>
            <w:noWrap/>
            <w:vAlign w:val="center"/>
          </w:tcPr>
          <w:p w14:paraId="4AE598D6" w14:textId="77777777" w:rsidR="0007438E" w:rsidRPr="002A5BA5" w:rsidRDefault="0007438E" w:rsidP="006F1EA4">
            <w:pPr>
              <w:pStyle w:val="TAC"/>
            </w:pPr>
            <w:r w:rsidRPr="009020CA">
              <w:rPr>
                <w:rFonts w:hint="eastAsia"/>
              </w:rPr>
              <w:t>13.6</w:t>
            </w:r>
          </w:p>
        </w:tc>
        <w:tc>
          <w:tcPr>
            <w:tcW w:w="701" w:type="dxa"/>
            <w:tcBorders>
              <w:top w:val="nil"/>
              <w:left w:val="nil"/>
              <w:bottom w:val="nil"/>
              <w:right w:val="nil"/>
            </w:tcBorders>
            <w:shd w:val="clear" w:color="000000" w:fill="D7D7D7"/>
            <w:noWrap/>
            <w:vAlign w:val="center"/>
          </w:tcPr>
          <w:p w14:paraId="652517AA"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0C0C0"/>
            <w:noWrap/>
            <w:vAlign w:val="center"/>
          </w:tcPr>
          <w:p w14:paraId="5B09D15D"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D7D7D7"/>
            <w:noWrap/>
            <w:vAlign w:val="center"/>
          </w:tcPr>
          <w:p w14:paraId="22B1B940"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4C4C4"/>
            <w:noWrap/>
            <w:vAlign w:val="center"/>
          </w:tcPr>
          <w:p w14:paraId="171C8546" w14:textId="77777777" w:rsidR="0007438E" w:rsidRPr="002A5BA5" w:rsidRDefault="0007438E" w:rsidP="006F1EA4">
            <w:pPr>
              <w:pStyle w:val="TAC"/>
            </w:pPr>
            <w:r w:rsidRPr="009020CA">
              <w:rPr>
                <w:rFonts w:hint="eastAsia"/>
              </w:rPr>
              <w:t>12.7</w:t>
            </w:r>
          </w:p>
        </w:tc>
        <w:tc>
          <w:tcPr>
            <w:tcW w:w="701" w:type="dxa"/>
            <w:tcBorders>
              <w:top w:val="nil"/>
              <w:left w:val="nil"/>
              <w:bottom w:val="nil"/>
              <w:right w:val="nil"/>
            </w:tcBorders>
            <w:shd w:val="clear" w:color="000000" w:fill="D3D3D3"/>
            <w:noWrap/>
            <w:vAlign w:val="center"/>
          </w:tcPr>
          <w:p w14:paraId="3C318AAC"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C4C4C4"/>
            <w:noWrap/>
            <w:vAlign w:val="center"/>
          </w:tcPr>
          <w:p w14:paraId="53A1C3D2" w14:textId="77777777" w:rsidR="0007438E" w:rsidRPr="002A5BA5" w:rsidRDefault="0007438E" w:rsidP="006F1EA4">
            <w:pPr>
              <w:pStyle w:val="TAC"/>
            </w:pPr>
            <w:r w:rsidRPr="009020CA">
              <w:rPr>
                <w:rFonts w:hint="eastAsia"/>
              </w:rPr>
              <w:t>12.7</w:t>
            </w:r>
          </w:p>
        </w:tc>
        <w:tc>
          <w:tcPr>
            <w:tcW w:w="701" w:type="dxa"/>
            <w:tcBorders>
              <w:top w:val="nil"/>
              <w:left w:val="nil"/>
              <w:bottom w:val="nil"/>
              <w:right w:val="single" w:sz="4" w:space="0" w:color="auto"/>
            </w:tcBorders>
            <w:shd w:val="clear" w:color="000000" w:fill="CBCBCB"/>
            <w:noWrap/>
            <w:vAlign w:val="center"/>
          </w:tcPr>
          <w:p w14:paraId="7FE2393C" w14:textId="77777777" w:rsidR="0007438E" w:rsidRPr="002A5BA5" w:rsidRDefault="0007438E" w:rsidP="006F1EA4">
            <w:pPr>
              <w:pStyle w:val="TAC"/>
            </w:pPr>
            <w:r w:rsidRPr="009020CA">
              <w:rPr>
                <w:rFonts w:hint="eastAsia"/>
              </w:rPr>
              <w:t>11.8</w:t>
            </w:r>
          </w:p>
        </w:tc>
      </w:tr>
      <w:tr w:rsidR="0007438E" w:rsidRPr="002A5BA5" w14:paraId="0B166586" w14:textId="77777777" w:rsidTr="009D1F4B">
        <w:trPr>
          <w:trHeight w:hRule="exact" w:val="232"/>
          <w:jc w:val="center"/>
        </w:trPr>
        <w:tc>
          <w:tcPr>
            <w:tcW w:w="1684" w:type="dxa"/>
            <w:vMerge/>
            <w:shd w:val="clear" w:color="auto" w:fill="auto"/>
            <w:vAlign w:val="center"/>
            <w:hideMark/>
          </w:tcPr>
          <w:p w14:paraId="2886235A" w14:textId="77777777" w:rsidR="0007438E" w:rsidRPr="00A45F58" w:rsidRDefault="0007438E" w:rsidP="009D1F4B">
            <w:pPr>
              <w:rPr>
                <w:color w:val="000000"/>
              </w:rPr>
            </w:pPr>
          </w:p>
        </w:tc>
        <w:tc>
          <w:tcPr>
            <w:tcW w:w="1100" w:type="dxa"/>
            <w:shd w:val="clear" w:color="auto" w:fill="auto"/>
            <w:noWrap/>
            <w:vAlign w:val="center"/>
            <w:hideMark/>
          </w:tcPr>
          <w:p w14:paraId="3D070CB6"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DBDBD"/>
            <w:noWrap/>
            <w:vAlign w:val="center"/>
          </w:tcPr>
          <w:p w14:paraId="527F73DD" w14:textId="77777777" w:rsidR="0007438E" w:rsidRPr="002A5BA5" w:rsidRDefault="0007438E" w:rsidP="006F1EA4">
            <w:pPr>
              <w:pStyle w:val="TAC"/>
            </w:pPr>
            <w:r w:rsidRPr="009020CA">
              <w:rPr>
                <w:rFonts w:hint="eastAsia"/>
              </w:rPr>
              <w:t>13.6</w:t>
            </w:r>
          </w:p>
        </w:tc>
        <w:tc>
          <w:tcPr>
            <w:tcW w:w="701" w:type="dxa"/>
            <w:tcBorders>
              <w:top w:val="nil"/>
              <w:left w:val="nil"/>
              <w:bottom w:val="nil"/>
              <w:right w:val="nil"/>
            </w:tcBorders>
            <w:shd w:val="clear" w:color="000000" w:fill="D3D3D3"/>
            <w:noWrap/>
            <w:vAlign w:val="center"/>
          </w:tcPr>
          <w:p w14:paraId="7E8CC5A4"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BDBDBD"/>
            <w:noWrap/>
            <w:vAlign w:val="center"/>
          </w:tcPr>
          <w:p w14:paraId="7987150B" w14:textId="77777777" w:rsidR="0007438E" w:rsidRPr="002A5BA5" w:rsidRDefault="0007438E" w:rsidP="006F1EA4">
            <w:pPr>
              <w:pStyle w:val="TAC"/>
            </w:pPr>
            <w:r w:rsidRPr="009020CA">
              <w:rPr>
                <w:rFonts w:hint="eastAsia"/>
              </w:rPr>
              <w:t>13.6</w:t>
            </w:r>
          </w:p>
        </w:tc>
        <w:tc>
          <w:tcPr>
            <w:tcW w:w="701" w:type="dxa"/>
            <w:tcBorders>
              <w:top w:val="nil"/>
              <w:left w:val="nil"/>
              <w:bottom w:val="nil"/>
              <w:right w:val="nil"/>
            </w:tcBorders>
            <w:shd w:val="clear" w:color="000000" w:fill="D7D7D7"/>
            <w:noWrap/>
            <w:vAlign w:val="center"/>
          </w:tcPr>
          <w:p w14:paraId="4E3F3990"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0C0C0"/>
            <w:noWrap/>
            <w:vAlign w:val="center"/>
          </w:tcPr>
          <w:p w14:paraId="6A9018CF"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D7D7D7"/>
            <w:noWrap/>
            <w:vAlign w:val="center"/>
          </w:tcPr>
          <w:p w14:paraId="3514B2B0"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4C4C4"/>
            <w:noWrap/>
            <w:vAlign w:val="center"/>
          </w:tcPr>
          <w:p w14:paraId="7617DC95" w14:textId="77777777" w:rsidR="0007438E" w:rsidRPr="002A5BA5" w:rsidRDefault="0007438E" w:rsidP="006F1EA4">
            <w:pPr>
              <w:pStyle w:val="TAC"/>
            </w:pPr>
            <w:r w:rsidRPr="009020CA">
              <w:rPr>
                <w:rFonts w:hint="eastAsia"/>
              </w:rPr>
              <w:t>12.7</w:t>
            </w:r>
          </w:p>
        </w:tc>
        <w:tc>
          <w:tcPr>
            <w:tcW w:w="701" w:type="dxa"/>
            <w:tcBorders>
              <w:top w:val="nil"/>
              <w:left w:val="nil"/>
              <w:bottom w:val="nil"/>
              <w:right w:val="nil"/>
            </w:tcBorders>
            <w:shd w:val="clear" w:color="000000" w:fill="D3D3D3"/>
            <w:noWrap/>
            <w:vAlign w:val="center"/>
          </w:tcPr>
          <w:p w14:paraId="0C762762"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C8C8C8"/>
            <w:noWrap/>
            <w:vAlign w:val="center"/>
          </w:tcPr>
          <w:p w14:paraId="2BD199C5" w14:textId="77777777" w:rsidR="0007438E" w:rsidRPr="002A5BA5" w:rsidRDefault="0007438E" w:rsidP="006F1EA4">
            <w:pPr>
              <w:pStyle w:val="TAC"/>
            </w:pPr>
            <w:r w:rsidRPr="009020CA">
              <w:rPr>
                <w:rFonts w:hint="eastAsia"/>
              </w:rPr>
              <w:t>12.3</w:t>
            </w:r>
          </w:p>
        </w:tc>
        <w:tc>
          <w:tcPr>
            <w:tcW w:w="701" w:type="dxa"/>
            <w:tcBorders>
              <w:top w:val="nil"/>
              <w:left w:val="nil"/>
              <w:bottom w:val="nil"/>
              <w:right w:val="single" w:sz="4" w:space="0" w:color="auto"/>
            </w:tcBorders>
            <w:shd w:val="clear" w:color="000000" w:fill="CBCBCB"/>
            <w:noWrap/>
            <w:vAlign w:val="center"/>
          </w:tcPr>
          <w:p w14:paraId="2304D2C4" w14:textId="77777777" w:rsidR="0007438E" w:rsidRPr="002A5BA5" w:rsidRDefault="0007438E" w:rsidP="006F1EA4">
            <w:pPr>
              <w:pStyle w:val="TAC"/>
            </w:pPr>
            <w:r w:rsidRPr="009020CA">
              <w:rPr>
                <w:rFonts w:hint="eastAsia"/>
              </w:rPr>
              <w:t>11.8</w:t>
            </w:r>
          </w:p>
        </w:tc>
      </w:tr>
      <w:tr w:rsidR="0007438E" w:rsidRPr="002A5BA5" w14:paraId="184B84B0" w14:textId="77777777" w:rsidTr="009D1F4B">
        <w:trPr>
          <w:trHeight w:hRule="exact" w:val="232"/>
          <w:jc w:val="center"/>
        </w:trPr>
        <w:tc>
          <w:tcPr>
            <w:tcW w:w="1684" w:type="dxa"/>
            <w:vMerge/>
            <w:shd w:val="clear" w:color="auto" w:fill="auto"/>
            <w:vAlign w:val="center"/>
            <w:hideMark/>
          </w:tcPr>
          <w:p w14:paraId="7541819F" w14:textId="77777777" w:rsidR="0007438E" w:rsidRPr="00A45F58" w:rsidRDefault="0007438E" w:rsidP="009D1F4B">
            <w:pPr>
              <w:rPr>
                <w:color w:val="000000"/>
              </w:rPr>
            </w:pPr>
          </w:p>
        </w:tc>
        <w:tc>
          <w:tcPr>
            <w:tcW w:w="1100" w:type="dxa"/>
            <w:shd w:val="clear" w:color="auto" w:fill="auto"/>
            <w:noWrap/>
            <w:vAlign w:val="center"/>
            <w:hideMark/>
          </w:tcPr>
          <w:p w14:paraId="6D169696"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9B9B9"/>
            <w:noWrap/>
            <w:vAlign w:val="center"/>
          </w:tcPr>
          <w:p w14:paraId="169BF301"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D3D3D3"/>
            <w:noWrap/>
            <w:vAlign w:val="center"/>
          </w:tcPr>
          <w:p w14:paraId="77C6203D"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BDBDBD"/>
            <w:noWrap/>
            <w:vAlign w:val="center"/>
          </w:tcPr>
          <w:p w14:paraId="06CFAAD1" w14:textId="77777777" w:rsidR="0007438E" w:rsidRPr="002A5BA5" w:rsidRDefault="0007438E" w:rsidP="006F1EA4">
            <w:pPr>
              <w:pStyle w:val="TAC"/>
            </w:pPr>
            <w:r w:rsidRPr="009020CA">
              <w:rPr>
                <w:rFonts w:hint="eastAsia"/>
              </w:rPr>
              <w:t>13.6</w:t>
            </w:r>
          </w:p>
        </w:tc>
        <w:tc>
          <w:tcPr>
            <w:tcW w:w="701" w:type="dxa"/>
            <w:tcBorders>
              <w:top w:val="nil"/>
              <w:left w:val="nil"/>
              <w:bottom w:val="nil"/>
              <w:right w:val="nil"/>
            </w:tcBorders>
            <w:shd w:val="clear" w:color="000000" w:fill="D7D7D7"/>
            <w:noWrap/>
            <w:vAlign w:val="center"/>
          </w:tcPr>
          <w:p w14:paraId="67D8C1B4"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0C0C0"/>
            <w:noWrap/>
            <w:vAlign w:val="center"/>
          </w:tcPr>
          <w:p w14:paraId="018C15EC"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D7D7D7"/>
            <w:noWrap/>
            <w:vAlign w:val="center"/>
          </w:tcPr>
          <w:p w14:paraId="7631B80D"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4C4C4"/>
            <w:noWrap/>
            <w:vAlign w:val="center"/>
          </w:tcPr>
          <w:p w14:paraId="6C6EC933" w14:textId="77777777" w:rsidR="0007438E" w:rsidRPr="002A5BA5" w:rsidRDefault="0007438E" w:rsidP="006F1EA4">
            <w:pPr>
              <w:pStyle w:val="TAC"/>
            </w:pPr>
            <w:r w:rsidRPr="009020CA">
              <w:rPr>
                <w:rFonts w:hint="eastAsia"/>
              </w:rPr>
              <w:t>12.7</w:t>
            </w:r>
          </w:p>
        </w:tc>
        <w:tc>
          <w:tcPr>
            <w:tcW w:w="701" w:type="dxa"/>
            <w:tcBorders>
              <w:top w:val="nil"/>
              <w:left w:val="nil"/>
              <w:bottom w:val="nil"/>
              <w:right w:val="nil"/>
            </w:tcBorders>
            <w:shd w:val="clear" w:color="000000" w:fill="D3D3D3"/>
            <w:noWrap/>
            <w:vAlign w:val="center"/>
          </w:tcPr>
          <w:p w14:paraId="7129A648"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C8C8C8"/>
            <w:noWrap/>
            <w:vAlign w:val="center"/>
          </w:tcPr>
          <w:p w14:paraId="65DD02A1" w14:textId="77777777" w:rsidR="0007438E" w:rsidRPr="002A5BA5" w:rsidRDefault="0007438E" w:rsidP="006F1EA4">
            <w:pPr>
              <w:pStyle w:val="TAC"/>
            </w:pPr>
            <w:r w:rsidRPr="009020CA">
              <w:rPr>
                <w:rFonts w:hint="eastAsia"/>
              </w:rPr>
              <w:t>12.3</w:t>
            </w:r>
          </w:p>
        </w:tc>
        <w:tc>
          <w:tcPr>
            <w:tcW w:w="701" w:type="dxa"/>
            <w:tcBorders>
              <w:top w:val="nil"/>
              <w:left w:val="nil"/>
              <w:bottom w:val="nil"/>
              <w:right w:val="single" w:sz="4" w:space="0" w:color="auto"/>
            </w:tcBorders>
            <w:shd w:val="clear" w:color="000000" w:fill="CBCBCB"/>
            <w:noWrap/>
            <w:vAlign w:val="center"/>
          </w:tcPr>
          <w:p w14:paraId="6ABAB8AC" w14:textId="77777777" w:rsidR="0007438E" w:rsidRPr="002A5BA5" w:rsidRDefault="0007438E" w:rsidP="006F1EA4">
            <w:pPr>
              <w:pStyle w:val="TAC"/>
            </w:pPr>
            <w:r w:rsidRPr="009020CA">
              <w:rPr>
                <w:rFonts w:hint="eastAsia"/>
              </w:rPr>
              <w:t>11.8</w:t>
            </w:r>
          </w:p>
        </w:tc>
      </w:tr>
      <w:tr w:rsidR="0007438E" w:rsidRPr="002A5BA5" w14:paraId="447264CF" w14:textId="77777777" w:rsidTr="009D1F4B">
        <w:trPr>
          <w:trHeight w:hRule="exact" w:val="232"/>
          <w:jc w:val="center"/>
        </w:trPr>
        <w:tc>
          <w:tcPr>
            <w:tcW w:w="1684" w:type="dxa"/>
            <w:vMerge/>
            <w:tcBorders>
              <w:bottom w:val="single" w:sz="4" w:space="0" w:color="auto"/>
            </w:tcBorders>
            <w:shd w:val="clear" w:color="auto" w:fill="auto"/>
            <w:vAlign w:val="center"/>
            <w:hideMark/>
          </w:tcPr>
          <w:p w14:paraId="242E247D" w14:textId="77777777" w:rsidR="0007438E" w:rsidRPr="00A45F58" w:rsidRDefault="0007438E" w:rsidP="009D1F4B">
            <w:pPr>
              <w:rPr>
                <w:color w:val="000000"/>
              </w:rPr>
            </w:pPr>
          </w:p>
        </w:tc>
        <w:tc>
          <w:tcPr>
            <w:tcW w:w="1100" w:type="dxa"/>
            <w:tcBorders>
              <w:bottom w:val="single" w:sz="4" w:space="0" w:color="auto"/>
            </w:tcBorders>
            <w:shd w:val="clear" w:color="auto" w:fill="auto"/>
            <w:noWrap/>
            <w:vAlign w:val="center"/>
            <w:hideMark/>
          </w:tcPr>
          <w:p w14:paraId="193A8D01" w14:textId="77777777" w:rsidR="0007438E" w:rsidRPr="00A45F58" w:rsidRDefault="0007438E" w:rsidP="006F1EA4">
            <w:pPr>
              <w:pStyle w:val="TAC"/>
            </w:pPr>
            <w:r w:rsidRPr="00A45F58">
              <w:t>'256QAM'</w:t>
            </w:r>
          </w:p>
        </w:tc>
        <w:tc>
          <w:tcPr>
            <w:tcW w:w="701" w:type="dxa"/>
            <w:tcBorders>
              <w:top w:val="nil"/>
              <w:left w:val="nil"/>
              <w:bottom w:val="single" w:sz="4" w:space="0" w:color="auto"/>
              <w:right w:val="nil"/>
            </w:tcBorders>
            <w:shd w:val="clear" w:color="000000" w:fill="B9B9B9"/>
            <w:noWrap/>
            <w:vAlign w:val="center"/>
          </w:tcPr>
          <w:p w14:paraId="76401EAD" w14:textId="77777777" w:rsidR="0007438E" w:rsidRPr="002A5BA5" w:rsidRDefault="0007438E" w:rsidP="006F1EA4">
            <w:pPr>
              <w:pStyle w:val="TAC"/>
            </w:pPr>
            <w:r w:rsidRPr="009020CA">
              <w:rPr>
                <w:rFonts w:hint="eastAsia"/>
              </w:rPr>
              <w:t>14.1</w:t>
            </w:r>
          </w:p>
        </w:tc>
        <w:tc>
          <w:tcPr>
            <w:tcW w:w="701" w:type="dxa"/>
            <w:tcBorders>
              <w:top w:val="nil"/>
              <w:left w:val="nil"/>
              <w:bottom w:val="single" w:sz="4" w:space="0" w:color="auto"/>
              <w:right w:val="nil"/>
            </w:tcBorders>
            <w:shd w:val="clear" w:color="000000" w:fill="D3D3D3"/>
            <w:noWrap/>
            <w:vAlign w:val="center"/>
          </w:tcPr>
          <w:p w14:paraId="14E5BF59" w14:textId="77777777" w:rsidR="0007438E" w:rsidRPr="002A5BA5" w:rsidRDefault="0007438E" w:rsidP="006F1EA4">
            <w:pPr>
              <w:pStyle w:val="TAC"/>
            </w:pPr>
            <w:r w:rsidRPr="009020CA">
              <w:rPr>
                <w:rFonts w:hint="eastAsia"/>
              </w:rPr>
              <w:t>10.9</w:t>
            </w:r>
          </w:p>
        </w:tc>
        <w:tc>
          <w:tcPr>
            <w:tcW w:w="701" w:type="dxa"/>
            <w:tcBorders>
              <w:top w:val="nil"/>
              <w:left w:val="nil"/>
              <w:bottom w:val="single" w:sz="4" w:space="0" w:color="auto"/>
              <w:right w:val="nil"/>
            </w:tcBorders>
            <w:shd w:val="clear" w:color="000000" w:fill="C0C0C0"/>
            <w:noWrap/>
            <w:vAlign w:val="center"/>
          </w:tcPr>
          <w:p w14:paraId="4CEA6D68" w14:textId="77777777" w:rsidR="0007438E" w:rsidRPr="002A5BA5" w:rsidRDefault="0007438E" w:rsidP="006F1EA4">
            <w:pPr>
              <w:pStyle w:val="TAC"/>
            </w:pPr>
            <w:r w:rsidRPr="009020CA">
              <w:rPr>
                <w:rFonts w:hint="eastAsia"/>
              </w:rPr>
              <w:t>13.2</w:t>
            </w:r>
          </w:p>
        </w:tc>
        <w:tc>
          <w:tcPr>
            <w:tcW w:w="701" w:type="dxa"/>
            <w:tcBorders>
              <w:top w:val="nil"/>
              <w:left w:val="nil"/>
              <w:bottom w:val="single" w:sz="4" w:space="0" w:color="auto"/>
              <w:right w:val="nil"/>
            </w:tcBorders>
            <w:shd w:val="clear" w:color="000000" w:fill="D7D7D7"/>
            <w:noWrap/>
            <w:vAlign w:val="center"/>
          </w:tcPr>
          <w:p w14:paraId="587411D6" w14:textId="77777777" w:rsidR="0007438E" w:rsidRPr="002A5BA5" w:rsidRDefault="0007438E" w:rsidP="006F1EA4">
            <w:pPr>
              <w:pStyle w:val="TAC"/>
            </w:pPr>
            <w:r w:rsidRPr="009020CA">
              <w:rPr>
                <w:rFonts w:hint="eastAsia"/>
              </w:rPr>
              <w:t>10.4</w:t>
            </w:r>
          </w:p>
        </w:tc>
        <w:tc>
          <w:tcPr>
            <w:tcW w:w="701" w:type="dxa"/>
            <w:tcBorders>
              <w:top w:val="nil"/>
              <w:left w:val="nil"/>
              <w:bottom w:val="single" w:sz="4" w:space="0" w:color="auto"/>
              <w:right w:val="nil"/>
            </w:tcBorders>
            <w:shd w:val="clear" w:color="000000" w:fill="C0C0C0"/>
            <w:noWrap/>
            <w:vAlign w:val="center"/>
          </w:tcPr>
          <w:p w14:paraId="77DD1D86" w14:textId="77777777" w:rsidR="0007438E" w:rsidRPr="002A5BA5" w:rsidRDefault="0007438E" w:rsidP="006F1EA4">
            <w:pPr>
              <w:pStyle w:val="TAC"/>
            </w:pPr>
            <w:r w:rsidRPr="009020CA">
              <w:rPr>
                <w:rFonts w:hint="eastAsia"/>
              </w:rPr>
              <w:t>13.2</w:t>
            </w:r>
          </w:p>
        </w:tc>
        <w:tc>
          <w:tcPr>
            <w:tcW w:w="701" w:type="dxa"/>
            <w:tcBorders>
              <w:top w:val="nil"/>
              <w:left w:val="nil"/>
              <w:bottom w:val="single" w:sz="4" w:space="0" w:color="auto"/>
              <w:right w:val="nil"/>
            </w:tcBorders>
            <w:shd w:val="clear" w:color="000000" w:fill="D7D7D7"/>
            <w:noWrap/>
            <w:vAlign w:val="center"/>
          </w:tcPr>
          <w:p w14:paraId="78C29543" w14:textId="77777777" w:rsidR="0007438E" w:rsidRPr="002A5BA5" w:rsidRDefault="0007438E" w:rsidP="006F1EA4">
            <w:pPr>
              <w:pStyle w:val="TAC"/>
            </w:pPr>
            <w:r w:rsidRPr="009020CA">
              <w:rPr>
                <w:rFonts w:hint="eastAsia"/>
              </w:rPr>
              <w:t>10.4</w:t>
            </w:r>
          </w:p>
        </w:tc>
        <w:tc>
          <w:tcPr>
            <w:tcW w:w="701" w:type="dxa"/>
            <w:tcBorders>
              <w:top w:val="nil"/>
              <w:left w:val="nil"/>
              <w:bottom w:val="single" w:sz="4" w:space="0" w:color="auto"/>
              <w:right w:val="nil"/>
            </w:tcBorders>
            <w:shd w:val="clear" w:color="000000" w:fill="C4C4C4"/>
            <w:noWrap/>
            <w:vAlign w:val="center"/>
          </w:tcPr>
          <w:p w14:paraId="5BE527A5" w14:textId="77777777" w:rsidR="0007438E" w:rsidRPr="002A5BA5" w:rsidRDefault="0007438E" w:rsidP="006F1EA4">
            <w:pPr>
              <w:pStyle w:val="TAC"/>
            </w:pPr>
            <w:r w:rsidRPr="009020CA">
              <w:rPr>
                <w:rFonts w:hint="eastAsia"/>
              </w:rPr>
              <w:t>12.7</w:t>
            </w:r>
          </w:p>
        </w:tc>
        <w:tc>
          <w:tcPr>
            <w:tcW w:w="701" w:type="dxa"/>
            <w:tcBorders>
              <w:top w:val="nil"/>
              <w:left w:val="nil"/>
              <w:bottom w:val="single" w:sz="4" w:space="0" w:color="auto"/>
              <w:right w:val="nil"/>
            </w:tcBorders>
            <w:shd w:val="clear" w:color="000000" w:fill="D3D3D3"/>
            <w:noWrap/>
            <w:vAlign w:val="center"/>
          </w:tcPr>
          <w:p w14:paraId="012ECBF9" w14:textId="77777777" w:rsidR="0007438E" w:rsidRPr="002A5BA5" w:rsidRDefault="0007438E" w:rsidP="006F1EA4">
            <w:pPr>
              <w:pStyle w:val="TAC"/>
            </w:pPr>
            <w:r w:rsidRPr="009020CA">
              <w:rPr>
                <w:rFonts w:hint="eastAsia"/>
              </w:rPr>
              <w:t>10.9</w:t>
            </w:r>
          </w:p>
        </w:tc>
        <w:tc>
          <w:tcPr>
            <w:tcW w:w="701" w:type="dxa"/>
            <w:tcBorders>
              <w:top w:val="nil"/>
              <w:left w:val="nil"/>
              <w:bottom w:val="single" w:sz="4" w:space="0" w:color="auto"/>
              <w:right w:val="nil"/>
            </w:tcBorders>
            <w:shd w:val="clear" w:color="000000" w:fill="C8C8C8"/>
            <w:noWrap/>
            <w:vAlign w:val="center"/>
          </w:tcPr>
          <w:p w14:paraId="7B53B990" w14:textId="77777777" w:rsidR="0007438E" w:rsidRPr="002A5BA5" w:rsidRDefault="0007438E" w:rsidP="006F1EA4">
            <w:pPr>
              <w:pStyle w:val="TAC"/>
            </w:pPr>
            <w:r w:rsidRPr="009020CA">
              <w:rPr>
                <w:rFonts w:hint="eastAsia"/>
              </w:rPr>
              <w:t>12.3</w:t>
            </w:r>
          </w:p>
        </w:tc>
        <w:tc>
          <w:tcPr>
            <w:tcW w:w="701" w:type="dxa"/>
            <w:tcBorders>
              <w:top w:val="nil"/>
              <w:left w:val="nil"/>
              <w:bottom w:val="single" w:sz="4" w:space="0" w:color="auto"/>
              <w:right w:val="single" w:sz="4" w:space="0" w:color="auto"/>
            </w:tcBorders>
            <w:shd w:val="clear" w:color="000000" w:fill="CBCBCB"/>
            <w:noWrap/>
            <w:vAlign w:val="center"/>
          </w:tcPr>
          <w:p w14:paraId="5602CCA9" w14:textId="77777777" w:rsidR="0007438E" w:rsidRPr="002A5BA5" w:rsidRDefault="0007438E" w:rsidP="006F1EA4">
            <w:pPr>
              <w:pStyle w:val="TAC"/>
            </w:pPr>
            <w:r w:rsidRPr="009020CA">
              <w:rPr>
                <w:rFonts w:hint="eastAsia"/>
              </w:rPr>
              <w:t>11.8</w:t>
            </w:r>
          </w:p>
        </w:tc>
      </w:tr>
    </w:tbl>
    <w:p w14:paraId="489D90BF" w14:textId="5CD045CF" w:rsidR="0007438E" w:rsidRDefault="0007438E" w:rsidP="0007438E">
      <w:pPr>
        <w:rPr>
          <w:b/>
        </w:rPr>
      </w:pPr>
    </w:p>
    <w:p w14:paraId="5FC6D477" w14:textId="77777777" w:rsidR="0007438E" w:rsidRPr="00CB7988" w:rsidRDefault="0007438E" w:rsidP="0007438E">
      <w:pPr>
        <w:pStyle w:val="TH"/>
      </w:pPr>
      <w:r w:rsidRPr="00CB7988">
        <w:t xml:space="preserve">Table </w:t>
      </w:r>
      <w:r>
        <w:t>6.2.3.1.1</w:t>
      </w:r>
      <w:r w:rsidRPr="00CB7988">
        <w:t>-5: PSSCH/PSCCH AMPR simulation results for SL Non-contiguous CA with 2x20dBm+1LO</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684"/>
        <w:gridCol w:w="1100"/>
        <w:gridCol w:w="701"/>
        <w:gridCol w:w="701"/>
        <w:gridCol w:w="701"/>
        <w:gridCol w:w="701"/>
        <w:gridCol w:w="701"/>
        <w:gridCol w:w="701"/>
        <w:gridCol w:w="701"/>
        <w:gridCol w:w="701"/>
        <w:gridCol w:w="701"/>
        <w:gridCol w:w="701"/>
      </w:tblGrid>
      <w:tr w:rsidR="0007438E" w:rsidRPr="00A45F58" w14:paraId="6879A564" w14:textId="77777777" w:rsidTr="009D1F4B">
        <w:trPr>
          <w:trHeight w:hRule="exact" w:val="232"/>
          <w:jc w:val="center"/>
        </w:trPr>
        <w:tc>
          <w:tcPr>
            <w:tcW w:w="1684" w:type="dxa"/>
            <w:vMerge w:val="restart"/>
            <w:shd w:val="clear" w:color="auto" w:fill="auto"/>
            <w:noWrap/>
            <w:vAlign w:val="center"/>
            <w:hideMark/>
          </w:tcPr>
          <w:p w14:paraId="69D1B457" w14:textId="77777777" w:rsidR="0007438E" w:rsidRPr="00A45F58" w:rsidRDefault="0007438E" w:rsidP="006F1EA4">
            <w:pPr>
              <w:pStyle w:val="TAC"/>
              <w:rPr>
                <w:rFonts w:eastAsia="Gulim"/>
              </w:rPr>
            </w:pPr>
            <w:r>
              <w:t>S0_10_G10_10</w:t>
            </w:r>
          </w:p>
        </w:tc>
        <w:tc>
          <w:tcPr>
            <w:tcW w:w="1100" w:type="dxa"/>
            <w:shd w:val="clear" w:color="auto" w:fill="auto"/>
            <w:noWrap/>
            <w:vAlign w:val="center"/>
            <w:hideMark/>
          </w:tcPr>
          <w:p w14:paraId="2D006904"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03C97827" w14:textId="77777777" w:rsidR="0007438E" w:rsidRPr="00A45F58"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131E66" w14:textId="77777777" w:rsidR="0007438E" w:rsidRPr="00A45F58"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820BAA" w14:textId="77777777" w:rsidR="0007438E" w:rsidRPr="00A45F58"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066613" w14:textId="77777777" w:rsidR="0007438E" w:rsidRPr="00A45F58"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86E7B4" w14:textId="77777777" w:rsidR="0007438E" w:rsidRPr="00A45F58"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73C786" w14:textId="77777777" w:rsidR="0007438E" w:rsidRPr="00A45F58"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BA1F24" w14:textId="77777777" w:rsidR="0007438E" w:rsidRPr="00A45F58"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49A283" w14:textId="77777777" w:rsidR="0007438E" w:rsidRPr="00A45F58"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EC4DCA" w14:textId="77777777" w:rsidR="0007438E" w:rsidRPr="00A45F58"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70FBD2" w14:textId="77777777" w:rsidR="0007438E" w:rsidRPr="00A45F58" w:rsidRDefault="0007438E" w:rsidP="006F1EA4">
            <w:pPr>
              <w:pStyle w:val="TAH"/>
            </w:pPr>
            <w:r>
              <w:t>#10</w:t>
            </w:r>
          </w:p>
        </w:tc>
      </w:tr>
      <w:tr w:rsidR="0007438E" w:rsidRPr="002A5BA5" w14:paraId="4844A2DB" w14:textId="77777777" w:rsidTr="009D1F4B">
        <w:trPr>
          <w:trHeight w:hRule="exact" w:val="232"/>
          <w:jc w:val="center"/>
        </w:trPr>
        <w:tc>
          <w:tcPr>
            <w:tcW w:w="1684" w:type="dxa"/>
            <w:vMerge/>
            <w:shd w:val="clear" w:color="auto" w:fill="auto"/>
            <w:noWrap/>
            <w:hideMark/>
          </w:tcPr>
          <w:p w14:paraId="1DCAE225" w14:textId="77777777" w:rsidR="0007438E" w:rsidRPr="00A45F58" w:rsidRDefault="0007438E" w:rsidP="006F1EA4">
            <w:pPr>
              <w:pStyle w:val="TAC"/>
            </w:pPr>
          </w:p>
        </w:tc>
        <w:tc>
          <w:tcPr>
            <w:tcW w:w="1100" w:type="dxa"/>
            <w:shd w:val="clear" w:color="auto" w:fill="auto"/>
            <w:noWrap/>
            <w:vAlign w:val="center"/>
            <w:hideMark/>
          </w:tcPr>
          <w:p w14:paraId="0B525FBD"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A7A7A7"/>
            <w:noWrap/>
            <w:vAlign w:val="center"/>
          </w:tcPr>
          <w:p w14:paraId="722F9546" w14:textId="77777777" w:rsidR="0007438E" w:rsidRPr="002A5BA5" w:rsidRDefault="0007438E" w:rsidP="006F1EA4">
            <w:pPr>
              <w:pStyle w:val="TAC"/>
            </w:pPr>
            <w:r w:rsidRPr="006F455C">
              <w:rPr>
                <w:rFonts w:hint="eastAsia"/>
              </w:rPr>
              <w:t>17.7</w:t>
            </w:r>
          </w:p>
        </w:tc>
        <w:tc>
          <w:tcPr>
            <w:tcW w:w="701" w:type="dxa"/>
            <w:tcBorders>
              <w:top w:val="nil"/>
              <w:left w:val="nil"/>
              <w:bottom w:val="nil"/>
              <w:right w:val="nil"/>
            </w:tcBorders>
            <w:shd w:val="clear" w:color="000000" w:fill="B8B8B8"/>
            <w:noWrap/>
            <w:vAlign w:val="center"/>
          </w:tcPr>
          <w:p w14:paraId="267E8070" w14:textId="77777777" w:rsidR="0007438E" w:rsidRPr="002A5BA5" w:rsidRDefault="0007438E" w:rsidP="006F1EA4">
            <w:pPr>
              <w:pStyle w:val="TAC"/>
            </w:pPr>
            <w:r w:rsidRPr="006F455C">
              <w:rPr>
                <w:rFonts w:hint="eastAsia"/>
              </w:rPr>
              <w:t>15.3</w:t>
            </w:r>
          </w:p>
        </w:tc>
        <w:tc>
          <w:tcPr>
            <w:tcW w:w="701" w:type="dxa"/>
            <w:tcBorders>
              <w:top w:val="nil"/>
              <w:left w:val="nil"/>
              <w:bottom w:val="nil"/>
              <w:right w:val="nil"/>
            </w:tcBorders>
            <w:shd w:val="clear" w:color="000000" w:fill="A7A7A7"/>
            <w:noWrap/>
            <w:vAlign w:val="center"/>
          </w:tcPr>
          <w:p w14:paraId="5E1212A4" w14:textId="77777777" w:rsidR="0007438E" w:rsidRPr="002A5BA5" w:rsidRDefault="0007438E" w:rsidP="006F1EA4">
            <w:pPr>
              <w:pStyle w:val="TAC"/>
            </w:pPr>
            <w:r w:rsidRPr="006F455C">
              <w:rPr>
                <w:rFonts w:hint="eastAsia"/>
              </w:rPr>
              <w:t>17.7</w:t>
            </w:r>
          </w:p>
        </w:tc>
        <w:tc>
          <w:tcPr>
            <w:tcW w:w="701" w:type="dxa"/>
            <w:tcBorders>
              <w:top w:val="nil"/>
              <w:left w:val="nil"/>
              <w:bottom w:val="nil"/>
              <w:right w:val="nil"/>
            </w:tcBorders>
            <w:shd w:val="clear" w:color="000000" w:fill="BFBFBF"/>
            <w:noWrap/>
            <w:vAlign w:val="center"/>
          </w:tcPr>
          <w:p w14:paraId="76620221" w14:textId="77777777" w:rsidR="0007438E" w:rsidRPr="002A5BA5" w:rsidRDefault="0007438E" w:rsidP="006F1EA4">
            <w:pPr>
              <w:pStyle w:val="TAC"/>
            </w:pPr>
            <w:r w:rsidRPr="006F455C">
              <w:rPr>
                <w:rFonts w:hint="eastAsia"/>
              </w:rPr>
              <w:t>14.4</w:t>
            </w:r>
          </w:p>
        </w:tc>
        <w:tc>
          <w:tcPr>
            <w:tcW w:w="701" w:type="dxa"/>
            <w:tcBorders>
              <w:top w:val="nil"/>
              <w:left w:val="nil"/>
              <w:bottom w:val="nil"/>
              <w:right w:val="nil"/>
            </w:tcBorders>
            <w:shd w:val="clear" w:color="000000" w:fill="AAAAAA"/>
            <w:noWrap/>
            <w:vAlign w:val="center"/>
          </w:tcPr>
          <w:p w14:paraId="28F8A30D" w14:textId="77777777" w:rsidR="0007438E" w:rsidRPr="002A5BA5" w:rsidRDefault="0007438E" w:rsidP="006F1EA4">
            <w:pPr>
              <w:pStyle w:val="TAC"/>
            </w:pPr>
            <w:r w:rsidRPr="006F455C">
              <w:rPr>
                <w:rFonts w:hint="eastAsia"/>
              </w:rPr>
              <w:t>17.2</w:t>
            </w:r>
          </w:p>
        </w:tc>
        <w:tc>
          <w:tcPr>
            <w:tcW w:w="701" w:type="dxa"/>
            <w:tcBorders>
              <w:top w:val="nil"/>
              <w:left w:val="nil"/>
              <w:bottom w:val="nil"/>
              <w:right w:val="nil"/>
            </w:tcBorders>
            <w:shd w:val="clear" w:color="000000" w:fill="C2C2C2"/>
            <w:noWrap/>
            <w:vAlign w:val="center"/>
          </w:tcPr>
          <w:p w14:paraId="6593F553"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B1B1B1"/>
            <w:noWrap/>
            <w:vAlign w:val="center"/>
          </w:tcPr>
          <w:p w14:paraId="7837558E" w14:textId="77777777" w:rsidR="0007438E" w:rsidRPr="002A5BA5" w:rsidRDefault="0007438E" w:rsidP="006F1EA4">
            <w:pPr>
              <w:pStyle w:val="TAC"/>
            </w:pPr>
            <w:r w:rsidRPr="006F455C">
              <w:rPr>
                <w:rFonts w:hint="eastAsia"/>
              </w:rPr>
              <w:t>16.2</w:t>
            </w:r>
          </w:p>
        </w:tc>
        <w:tc>
          <w:tcPr>
            <w:tcW w:w="701" w:type="dxa"/>
            <w:tcBorders>
              <w:top w:val="nil"/>
              <w:left w:val="nil"/>
              <w:bottom w:val="nil"/>
              <w:right w:val="nil"/>
            </w:tcBorders>
            <w:shd w:val="clear" w:color="000000" w:fill="C9C9C9"/>
            <w:noWrap/>
            <w:vAlign w:val="center"/>
          </w:tcPr>
          <w:p w14:paraId="7DDA11B5" w14:textId="77777777" w:rsidR="0007438E" w:rsidRPr="002A5BA5" w:rsidRDefault="0007438E" w:rsidP="006F1EA4">
            <w:pPr>
              <w:pStyle w:val="TAC"/>
            </w:pPr>
            <w:r w:rsidRPr="006F455C">
              <w:rPr>
                <w:rFonts w:hint="eastAsia"/>
              </w:rPr>
              <w:t>13.1</w:t>
            </w:r>
          </w:p>
        </w:tc>
        <w:tc>
          <w:tcPr>
            <w:tcW w:w="701" w:type="dxa"/>
            <w:tcBorders>
              <w:top w:val="nil"/>
              <w:left w:val="nil"/>
              <w:bottom w:val="nil"/>
              <w:right w:val="nil"/>
            </w:tcBorders>
            <w:shd w:val="clear" w:color="000000" w:fill="B5B5B5"/>
            <w:noWrap/>
            <w:vAlign w:val="center"/>
          </w:tcPr>
          <w:p w14:paraId="31E646F7" w14:textId="77777777" w:rsidR="0007438E" w:rsidRPr="002A5BA5" w:rsidRDefault="0007438E" w:rsidP="006F1EA4">
            <w:pPr>
              <w:pStyle w:val="TAC"/>
            </w:pPr>
            <w:r w:rsidRPr="006F455C">
              <w:rPr>
                <w:rFonts w:hint="eastAsia"/>
              </w:rPr>
              <w:t>15.8</w:t>
            </w:r>
          </w:p>
        </w:tc>
        <w:tc>
          <w:tcPr>
            <w:tcW w:w="701" w:type="dxa"/>
            <w:tcBorders>
              <w:top w:val="nil"/>
              <w:left w:val="nil"/>
              <w:bottom w:val="nil"/>
              <w:right w:val="single" w:sz="4" w:space="0" w:color="auto"/>
            </w:tcBorders>
            <w:shd w:val="clear" w:color="000000" w:fill="CFCFCF"/>
            <w:noWrap/>
            <w:vAlign w:val="center"/>
          </w:tcPr>
          <w:p w14:paraId="6A3D2F18" w14:textId="77777777" w:rsidR="0007438E" w:rsidRPr="002A5BA5" w:rsidRDefault="0007438E" w:rsidP="006F1EA4">
            <w:pPr>
              <w:pStyle w:val="TAC"/>
            </w:pPr>
            <w:r w:rsidRPr="006F455C">
              <w:rPr>
                <w:rFonts w:hint="eastAsia"/>
              </w:rPr>
              <w:t>12.2</w:t>
            </w:r>
          </w:p>
        </w:tc>
      </w:tr>
      <w:tr w:rsidR="0007438E" w:rsidRPr="002A5BA5" w14:paraId="1BD63B55" w14:textId="77777777" w:rsidTr="009D1F4B">
        <w:trPr>
          <w:trHeight w:hRule="exact" w:val="232"/>
          <w:jc w:val="center"/>
        </w:trPr>
        <w:tc>
          <w:tcPr>
            <w:tcW w:w="1684" w:type="dxa"/>
            <w:vMerge/>
            <w:shd w:val="clear" w:color="auto" w:fill="auto"/>
            <w:vAlign w:val="center"/>
            <w:hideMark/>
          </w:tcPr>
          <w:p w14:paraId="0C287E0F" w14:textId="77777777" w:rsidR="0007438E" w:rsidRPr="00A45F58" w:rsidRDefault="0007438E" w:rsidP="006F1EA4">
            <w:pPr>
              <w:pStyle w:val="TAC"/>
            </w:pPr>
          </w:p>
        </w:tc>
        <w:tc>
          <w:tcPr>
            <w:tcW w:w="1100" w:type="dxa"/>
            <w:shd w:val="clear" w:color="auto" w:fill="auto"/>
            <w:noWrap/>
            <w:vAlign w:val="center"/>
            <w:hideMark/>
          </w:tcPr>
          <w:p w14:paraId="0878B867"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A7A7A7"/>
            <w:noWrap/>
            <w:vAlign w:val="center"/>
          </w:tcPr>
          <w:p w14:paraId="1A470EAD" w14:textId="77777777" w:rsidR="0007438E" w:rsidRPr="002A5BA5" w:rsidRDefault="0007438E" w:rsidP="006F1EA4">
            <w:pPr>
              <w:pStyle w:val="TAC"/>
            </w:pPr>
            <w:r w:rsidRPr="006F455C">
              <w:rPr>
                <w:rFonts w:hint="eastAsia"/>
              </w:rPr>
              <w:t>17.7</w:t>
            </w:r>
          </w:p>
        </w:tc>
        <w:tc>
          <w:tcPr>
            <w:tcW w:w="701" w:type="dxa"/>
            <w:tcBorders>
              <w:top w:val="nil"/>
              <w:left w:val="nil"/>
              <w:bottom w:val="nil"/>
              <w:right w:val="nil"/>
            </w:tcBorders>
            <w:shd w:val="clear" w:color="000000" w:fill="B8B8B8"/>
            <w:noWrap/>
            <w:vAlign w:val="center"/>
          </w:tcPr>
          <w:p w14:paraId="330AD2B9" w14:textId="77777777" w:rsidR="0007438E" w:rsidRPr="002A5BA5" w:rsidRDefault="0007438E" w:rsidP="006F1EA4">
            <w:pPr>
              <w:pStyle w:val="TAC"/>
            </w:pPr>
            <w:r w:rsidRPr="006F455C">
              <w:rPr>
                <w:rFonts w:hint="eastAsia"/>
              </w:rPr>
              <w:t>15.3</w:t>
            </w:r>
          </w:p>
        </w:tc>
        <w:tc>
          <w:tcPr>
            <w:tcW w:w="701" w:type="dxa"/>
            <w:tcBorders>
              <w:top w:val="nil"/>
              <w:left w:val="nil"/>
              <w:bottom w:val="nil"/>
              <w:right w:val="nil"/>
            </w:tcBorders>
            <w:shd w:val="clear" w:color="000000" w:fill="A7A7A7"/>
            <w:noWrap/>
            <w:vAlign w:val="center"/>
          </w:tcPr>
          <w:p w14:paraId="4142CECF" w14:textId="77777777" w:rsidR="0007438E" w:rsidRPr="002A5BA5" w:rsidRDefault="0007438E" w:rsidP="006F1EA4">
            <w:pPr>
              <w:pStyle w:val="TAC"/>
            </w:pPr>
            <w:r w:rsidRPr="006F455C">
              <w:rPr>
                <w:rFonts w:hint="eastAsia"/>
              </w:rPr>
              <w:t>17.7</w:t>
            </w:r>
          </w:p>
        </w:tc>
        <w:tc>
          <w:tcPr>
            <w:tcW w:w="701" w:type="dxa"/>
            <w:tcBorders>
              <w:top w:val="nil"/>
              <w:left w:val="nil"/>
              <w:bottom w:val="nil"/>
              <w:right w:val="nil"/>
            </w:tcBorders>
            <w:shd w:val="clear" w:color="000000" w:fill="BBBBBB"/>
            <w:noWrap/>
            <w:vAlign w:val="center"/>
          </w:tcPr>
          <w:p w14:paraId="3B04BF9B"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AAAAAA"/>
            <w:noWrap/>
            <w:vAlign w:val="center"/>
          </w:tcPr>
          <w:p w14:paraId="40376012" w14:textId="77777777" w:rsidR="0007438E" w:rsidRPr="002A5BA5" w:rsidRDefault="0007438E" w:rsidP="006F1EA4">
            <w:pPr>
              <w:pStyle w:val="TAC"/>
            </w:pPr>
            <w:r w:rsidRPr="006F455C">
              <w:rPr>
                <w:rFonts w:hint="eastAsia"/>
              </w:rPr>
              <w:t>17.2</w:t>
            </w:r>
          </w:p>
        </w:tc>
        <w:tc>
          <w:tcPr>
            <w:tcW w:w="701" w:type="dxa"/>
            <w:tcBorders>
              <w:top w:val="nil"/>
              <w:left w:val="nil"/>
              <w:bottom w:val="nil"/>
              <w:right w:val="nil"/>
            </w:tcBorders>
            <w:shd w:val="clear" w:color="000000" w:fill="C2C2C2"/>
            <w:noWrap/>
            <w:vAlign w:val="center"/>
          </w:tcPr>
          <w:p w14:paraId="276D6650"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AEAEAE"/>
            <w:noWrap/>
            <w:vAlign w:val="center"/>
          </w:tcPr>
          <w:p w14:paraId="2AFAC163" w14:textId="77777777" w:rsidR="0007438E" w:rsidRPr="002A5BA5" w:rsidRDefault="0007438E" w:rsidP="006F1EA4">
            <w:pPr>
              <w:pStyle w:val="TAC"/>
            </w:pPr>
            <w:r w:rsidRPr="006F455C">
              <w:rPr>
                <w:rFonts w:hint="eastAsia"/>
              </w:rPr>
              <w:t>16.7</w:t>
            </w:r>
          </w:p>
        </w:tc>
        <w:tc>
          <w:tcPr>
            <w:tcW w:w="701" w:type="dxa"/>
            <w:tcBorders>
              <w:top w:val="nil"/>
              <w:left w:val="nil"/>
              <w:bottom w:val="nil"/>
              <w:right w:val="nil"/>
            </w:tcBorders>
            <w:shd w:val="clear" w:color="000000" w:fill="C9C9C9"/>
            <w:noWrap/>
            <w:vAlign w:val="center"/>
          </w:tcPr>
          <w:p w14:paraId="70D9C0E3" w14:textId="77777777" w:rsidR="0007438E" w:rsidRPr="002A5BA5" w:rsidRDefault="0007438E" w:rsidP="006F1EA4">
            <w:pPr>
              <w:pStyle w:val="TAC"/>
            </w:pPr>
            <w:r w:rsidRPr="006F455C">
              <w:rPr>
                <w:rFonts w:hint="eastAsia"/>
              </w:rPr>
              <w:t>13.1</w:t>
            </w:r>
          </w:p>
        </w:tc>
        <w:tc>
          <w:tcPr>
            <w:tcW w:w="701" w:type="dxa"/>
            <w:tcBorders>
              <w:top w:val="nil"/>
              <w:left w:val="nil"/>
              <w:bottom w:val="nil"/>
              <w:right w:val="nil"/>
            </w:tcBorders>
            <w:shd w:val="clear" w:color="000000" w:fill="B5B5B5"/>
            <w:noWrap/>
            <w:vAlign w:val="center"/>
          </w:tcPr>
          <w:p w14:paraId="6CC9C111" w14:textId="77777777" w:rsidR="0007438E" w:rsidRPr="002A5BA5" w:rsidRDefault="0007438E" w:rsidP="006F1EA4">
            <w:pPr>
              <w:pStyle w:val="TAC"/>
            </w:pPr>
            <w:r w:rsidRPr="006F455C">
              <w:rPr>
                <w:rFonts w:hint="eastAsia"/>
              </w:rPr>
              <w:t>15.8</w:t>
            </w:r>
          </w:p>
        </w:tc>
        <w:tc>
          <w:tcPr>
            <w:tcW w:w="701" w:type="dxa"/>
            <w:tcBorders>
              <w:top w:val="nil"/>
              <w:left w:val="nil"/>
              <w:bottom w:val="nil"/>
              <w:right w:val="single" w:sz="4" w:space="0" w:color="auto"/>
            </w:tcBorders>
            <w:shd w:val="clear" w:color="000000" w:fill="CFCFCF"/>
            <w:noWrap/>
            <w:vAlign w:val="center"/>
          </w:tcPr>
          <w:p w14:paraId="1300AC14" w14:textId="77777777" w:rsidR="0007438E" w:rsidRPr="002A5BA5" w:rsidRDefault="0007438E" w:rsidP="006F1EA4">
            <w:pPr>
              <w:pStyle w:val="TAC"/>
            </w:pPr>
            <w:r w:rsidRPr="006F455C">
              <w:rPr>
                <w:rFonts w:hint="eastAsia"/>
              </w:rPr>
              <w:t>12.2</w:t>
            </w:r>
          </w:p>
        </w:tc>
      </w:tr>
      <w:tr w:rsidR="0007438E" w:rsidRPr="002A5BA5" w14:paraId="68563487" w14:textId="77777777" w:rsidTr="009D1F4B">
        <w:trPr>
          <w:trHeight w:hRule="exact" w:val="232"/>
          <w:jc w:val="center"/>
        </w:trPr>
        <w:tc>
          <w:tcPr>
            <w:tcW w:w="1684" w:type="dxa"/>
            <w:vMerge/>
            <w:shd w:val="clear" w:color="auto" w:fill="auto"/>
            <w:vAlign w:val="center"/>
            <w:hideMark/>
          </w:tcPr>
          <w:p w14:paraId="04AEEAF9" w14:textId="77777777" w:rsidR="0007438E" w:rsidRPr="00A45F58" w:rsidRDefault="0007438E" w:rsidP="006F1EA4">
            <w:pPr>
              <w:pStyle w:val="TAC"/>
            </w:pPr>
          </w:p>
        </w:tc>
        <w:tc>
          <w:tcPr>
            <w:tcW w:w="1100" w:type="dxa"/>
            <w:shd w:val="clear" w:color="auto" w:fill="auto"/>
            <w:noWrap/>
            <w:vAlign w:val="center"/>
            <w:hideMark/>
          </w:tcPr>
          <w:p w14:paraId="457903AF"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A6A6A6"/>
            <w:noWrap/>
            <w:vAlign w:val="center"/>
          </w:tcPr>
          <w:p w14:paraId="4E8F3760" w14:textId="77777777" w:rsidR="0007438E" w:rsidRPr="002A5BA5" w:rsidRDefault="0007438E" w:rsidP="006F1EA4">
            <w:pPr>
              <w:pStyle w:val="TAC"/>
            </w:pPr>
            <w:r w:rsidRPr="006F455C">
              <w:rPr>
                <w:rFonts w:hint="eastAsia"/>
              </w:rPr>
              <w:t>17.7</w:t>
            </w:r>
          </w:p>
        </w:tc>
        <w:tc>
          <w:tcPr>
            <w:tcW w:w="701" w:type="dxa"/>
            <w:tcBorders>
              <w:top w:val="nil"/>
              <w:left w:val="nil"/>
              <w:bottom w:val="nil"/>
              <w:right w:val="nil"/>
            </w:tcBorders>
            <w:shd w:val="clear" w:color="000000" w:fill="B8B8B8"/>
            <w:noWrap/>
            <w:vAlign w:val="center"/>
          </w:tcPr>
          <w:p w14:paraId="674C3FCE" w14:textId="77777777" w:rsidR="0007438E" w:rsidRPr="002A5BA5" w:rsidRDefault="0007438E" w:rsidP="006F1EA4">
            <w:pPr>
              <w:pStyle w:val="TAC"/>
            </w:pPr>
            <w:r w:rsidRPr="006F455C">
              <w:rPr>
                <w:rFonts w:hint="eastAsia"/>
              </w:rPr>
              <w:t>15.3</w:t>
            </w:r>
          </w:p>
        </w:tc>
        <w:tc>
          <w:tcPr>
            <w:tcW w:w="701" w:type="dxa"/>
            <w:tcBorders>
              <w:top w:val="nil"/>
              <w:left w:val="nil"/>
              <w:bottom w:val="nil"/>
              <w:right w:val="nil"/>
            </w:tcBorders>
            <w:shd w:val="clear" w:color="000000" w:fill="A7A7A7"/>
            <w:noWrap/>
            <w:vAlign w:val="center"/>
          </w:tcPr>
          <w:p w14:paraId="7338AB2F" w14:textId="77777777" w:rsidR="0007438E" w:rsidRPr="002A5BA5" w:rsidRDefault="0007438E" w:rsidP="006F1EA4">
            <w:pPr>
              <w:pStyle w:val="TAC"/>
            </w:pPr>
            <w:r w:rsidRPr="006F455C">
              <w:rPr>
                <w:rFonts w:hint="eastAsia"/>
              </w:rPr>
              <w:t>17.7</w:t>
            </w:r>
          </w:p>
        </w:tc>
        <w:tc>
          <w:tcPr>
            <w:tcW w:w="701" w:type="dxa"/>
            <w:tcBorders>
              <w:top w:val="nil"/>
              <w:left w:val="nil"/>
              <w:bottom w:val="nil"/>
              <w:right w:val="nil"/>
            </w:tcBorders>
            <w:shd w:val="clear" w:color="000000" w:fill="BFBFBF"/>
            <w:noWrap/>
            <w:vAlign w:val="center"/>
          </w:tcPr>
          <w:p w14:paraId="600C12BF" w14:textId="77777777" w:rsidR="0007438E" w:rsidRPr="002A5BA5" w:rsidRDefault="0007438E" w:rsidP="006F1EA4">
            <w:pPr>
              <w:pStyle w:val="TAC"/>
            </w:pPr>
            <w:r w:rsidRPr="006F455C">
              <w:rPr>
                <w:rFonts w:hint="eastAsia"/>
              </w:rPr>
              <w:t>14.4</w:t>
            </w:r>
          </w:p>
        </w:tc>
        <w:tc>
          <w:tcPr>
            <w:tcW w:w="701" w:type="dxa"/>
            <w:tcBorders>
              <w:top w:val="nil"/>
              <w:left w:val="nil"/>
              <w:bottom w:val="nil"/>
              <w:right w:val="nil"/>
            </w:tcBorders>
            <w:shd w:val="clear" w:color="000000" w:fill="AAAAAA"/>
            <w:noWrap/>
            <w:vAlign w:val="center"/>
          </w:tcPr>
          <w:p w14:paraId="4A382026" w14:textId="77777777" w:rsidR="0007438E" w:rsidRPr="002A5BA5" w:rsidRDefault="0007438E" w:rsidP="006F1EA4">
            <w:pPr>
              <w:pStyle w:val="TAC"/>
            </w:pPr>
            <w:r w:rsidRPr="006F455C">
              <w:rPr>
                <w:rFonts w:hint="eastAsia"/>
              </w:rPr>
              <w:t>17.2</w:t>
            </w:r>
          </w:p>
        </w:tc>
        <w:tc>
          <w:tcPr>
            <w:tcW w:w="701" w:type="dxa"/>
            <w:tcBorders>
              <w:top w:val="nil"/>
              <w:left w:val="nil"/>
              <w:bottom w:val="nil"/>
              <w:right w:val="nil"/>
            </w:tcBorders>
            <w:shd w:val="clear" w:color="000000" w:fill="C2C2C2"/>
            <w:noWrap/>
            <w:vAlign w:val="center"/>
          </w:tcPr>
          <w:p w14:paraId="663627D2"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AEAEAE"/>
            <w:noWrap/>
            <w:vAlign w:val="center"/>
          </w:tcPr>
          <w:p w14:paraId="46A29135" w14:textId="77777777" w:rsidR="0007438E" w:rsidRPr="002A5BA5" w:rsidRDefault="0007438E" w:rsidP="006F1EA4">
            <w:pPr>
              <w:pStyle w:val="TAC"/>
            </w:pPr>
            <w:r w:rsidRPr="006F455C">
              <w:rPr>
                <w:rFonts w:hint="eastAsia"/>
              </w:rPr>
              <w:t>16.7</w:t>
            </w:r>
          </w:p>
        </w:tc>
        <w:tc>
          <w:tcPr>
            <w:tcW w:w="701" w:type="dxa"/>
            <w:tcBorders>
              <w:top w:val="nil"/>
              <w:left w:val="nil"/>
              <w:bottom w:val="nil"/>
              <w:right w:val="nil"/>
            </w:tcBorders>
            <w:shd w:val="clear" w:color="000000" w:fill="C9C9C9"/>
            <w:noWrap/>
            <w:vAlign w:val="center"/>
          </w:tcPr>
          <w:p w14:paraId="65A98A00" w14:textId="77777777" w:rsidR="0007438E" w:rsidRPr="002A5BA5" w:rsidRDefault="0007438E" w:rsidP="006F1EA4">
            <w:pPr>
              <w:pStyle w:val="TAC"/>
            </w:pPr>
            <w:r w:rsidRPr="006F455C">
              <w:rPr>
                <w:rFonts w:hint="eastAsia"/>
              </w:rPr>
              <w:t>13.1</w:t>
            </w:r>
          </w:p>
        </w:tc>
        <w:tc>
          <w:tcPr>
            <w:tcW w:w="701" w:type="dxa"/>
            <w:tcBorders>
              <w:top w:val="nil"/>
              <w:left w:val="nil"/>
              <w:bottom w:val="nil"/>
              <w:right w:val="nil"/>
            </w:tcBorders>
            <w:shd w:val="clear" w:color="000000" w:fill="B5B5B5"/>
            <w:noWrap/>
            <w:vAlign w:val="center"/>
          </w:tcPr>
          <w:p w14:paraId="3420037C" w14:textId="77777777" w:rsidR="0007438E" w:rsidRPr="002A5BA5" w:rsidRDefault="0007438E" w:rsidP="006F1EA4">
            <w:pPr>
              <w:pStyle w:val="TAC"/>
            </w:pPr>
            <w:r w:rsidRPr="006F455C">
              <w:rPr>
                <w:rFonts w:hint="eastAsia"/>
              </w:rPr>
              <w:t>15.8</w:t>
            </w:r>
          </w:p>
        </w:tc>
        <w:tc>
          <w:tcPr>
            <w:tcW w:w="701" w:type="dxa"/>
            <w:tcBorders>
              <w:top w:val="nil"/>
              <w:left w:val="nil"/>
              <w:bottom w:val="nil"/>
              <w:right w:val="single" w:sz="4" w:space="0" w:color="auto"/>
            </w:tcBorders>
            <w:shd w:val="clear" w:color="000000" w:fill="CFCFCF"/>
            <w:noWrap/>
            <w:vAlign w:val="center"/>
          </w:tcPr>
          <w:p w14:paraId="4B326B96" w14:textId="77777777" w:rsidR="0007438E" w:rsidRPr="002A5BA5" w:rsidRDefault="0007438E" w:rsidP="006F1EA4">
            <w:pPr>
              <w:pStyle w:val="TAC"/>
            </w:pPr>
            <w:r w:rsidRPr="006F455C">
              <w:rPr>
                <w:rFonts w:hint="eastAsia"/>
              </w:rPr>
              <w:t>12.2</w:t>
            </w:r>
          </w:p>
        </w:tc>
      </w:tr>
      <w:tr w:rsidR="0007438E" w:rsidRPr="002A5BA5" w14:paraId="7D9B5087" w14:textId="77777777" w:rsidTr="009D1F4B">
        <w:trPr>
          <w:trHeight w:hRule="exact" w:val="232"/>
          <w:jc w:val="center"/>
        </w:trPr>
        <w:tc>
          <w:tcPr>
            <w:tcW w:w="1684" w:type="dxa"/>
            <w:vMerge/>
            <w:shd w:val="clear" w:color="auto" w:fill="auto"/>
            <w:vAlign w:val="center"/>
            <w:hideMark/>
          </w:tcPr>
          <w:p w14:paraId="4E2A137B" w14:textId="77777777" w:rsidR="0007438E" w:rsidRPr="00A45F58" w:rsidRDefault="0007438E" w:rsidP="006F1EA4">
            <w:pPr>
              <w:pStyle w:val="TAC"/>
            </w:pPr>
          </w:p>
        </w:tc>
        <w:tc>
          <w:tcPr>
            <w:tcW w:w="1100" w:type="dxa"/>
            <w:shd w:val="clear" w:color="auto" w:fill="auto"/>
            <w:noWrap/>
            <w:vAlign w:val="center"/>
            <w:hideMark/>
          </w:tcPr>
          <w:p w14:paraId="3F3A39DD"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A7A7A7"/>
            <w:noWrap/>
            <w:vAlign w:val="center"/>
          </w:tcPr>
          <w:p w14:paraId="37CAA781" w14:textId="77777777" w:rsidR="0007438E" w:rsidRPr="002A5BA5" w:rsidRDefault="0007438E" w:rsidP="006F1EA4">
            <w:pPr>
              <w:pStyle w:val="TAC"/>
            </w:pPr>
            <w:r w:rsidRPr="006F455C">
              <w:rPr>
                <w:rFonts w:hint="eastAsia"/>
              </w:rPr>
              <w:t>17.7</w:t>
            </w:r>
          </w:p>
        </w:tc>
        <w:tc>
          <w:tcPr>
            <w:tcW w:w="701" w:type="dxa"/>
            <w:tcBorders>
              <w:top w:val="nil"/>
              <w:left w:val="nil"/>
              <w:bottom w:val="nil"/>
              <w:right w:val="nil"/>
            </w:tcBorders>
            <w:shd w:val="clear" w:color="000000" w:fill="B8B8B8"/>
            <w:noWrap/>
            <w:vAlign w:val="center"/>
          </w:tcPr>
          <w:p w14:paraId="7488DFFE" w14:textId="77777777" w:rsidR="0007438E" w:rsidRPr="002A5BA5" w:rsidRDefault="0007438E" w:rsidP="006F1EA4">
            <w:pPr>
              <w:pStyle w:val="TAC"/>
            </w:pPr>
            <w:r w:rsidRPr="006F455C">
              <w:rPr>
                <w:rFonts w:hint="eastAsia"/>
              </w:rPr>
              <w:t>15.3</w:t>
            </w:r>
          </w:p>
        </w:tc>
        <w:tc>
          <w:tcPr>
            <w:tcW w:w="701" w:type="dxa"/>
            <w:tcBorders>
              <w:top w:val="nil"/>
              <w:left w:val="nil"/>
              <w:bottom w:val="nil"/>
              <w:right w:val="nil"/>
            </w:tcBorders>
            <w:shd w:val="clear" w:color="000000" w:fill="AAAAAA"/>
            <w:noWrap/>
            <w:vAlign w:val="center"/>
          </w:tcPr>
          <w:p w14:paraId="42061533" w14:textId="77777777" w:rsidR="0007438E" w:rsidRPr="002A5BA5" w:rsidRDefault="0007438E" w:rsidP="006F1EA4">
            <w:pPr>
              <w:pStyle w:val="TAC"/>
            </w:pPr>
            <w:r w:rsidRPr="006F455C">
              <w:rPr>
                <w:rFonts w:hint="eastAsia"/>
              </w:rPr>
              <w:t>17.2</w:t>
            </w:r>
          </w:p>
        </w:tc>
        <w:tc>
          <w:tcPr>
            <w:tcW w:w="701" w:type="dxa"/>
            <w:tcBorders>
              <w:top w:val="nil"/>
              <w:left w:val="nil"/>
              <w:bottom w:val="nil"/>
              <w:right w:val="nil"/>
            </w:tcBorders>
            <w:shd w:val="clear" w:color="000000" w:fill="BFBFBF"/>
            <w:noWrap/>
            <w:vAlign w:val="center"/>
          </w:tcPr>
          <w:p w14:paraId="7E681E2A" w14:textId="77777777" w:rsidR="0007438E" w:rsidRPr="002A5BA5" w:rsidRDefault="0007438E" w:rsidP="006F1EA4">
            <w:pPr>
              <w:pStyle w:val="TAC"/>
            </w:pPr>
            <w:r w:rsidRPr="006F455C">
              <w:rPr>
                <w:rFonts w:hint="eastAsia"/>
              </w:rPr>
              <w:t>14.4</w:t>
            </w:r>
          </w:p>
        </w:tc>
        <w:tc>
          <w:tcPr>
            <w:tcW w:w="701" w:type="dxa"/>
            <w:tcBorders>
              <w:top w:val="nil"/>
              <w:left w:val="nil"/>
              <w:bottom w:val="nil"/>
              <w:right w:val="nil"/>
            </w:tcBorders>
            <w:shd w:val="clear" w:color="000000" w:fill="AAAAAA"/>
            <w:noWrap/>
            <w:vAlign w:val="center"/>
          </w:tcPr>
          <w:p w14:paraId="7B5A2CE3" w14:textId="77777777" w:rsidR="0007438E" w:rsidRPr="002A5BA5" w:rsidRDefault="0007438E" w:rsidP="006F1EA4">
            <w:pPr>
              <w:pStyle w:val="TAC"/>
            </w:pPr>
            <w:r w:rsidRPr="006F455C">
              <w:rPr>
                <w:rFonts w:hint="eastAsia"/>
              </w:rPr>
              <w:t>17.2</w:t>
            </w:r>
          </w:p>
        </w:tc>
        <w:tc>
          <w:tcPr>
            <w:tcW w:w="701" w:type="dxa"/>
            <w:tcBorders>
              <w:top w:val="nil"/>
              <w:left w:val="nil"/>
              <w:bottom w:val="nil"/>
              <w:right w:val="nil"/>
            </w:tcBorders>
            <w:shd w:val="clear" w:color="000000" w:fill="C2C2C2"/>
            <w:noWrap/>
            <w:vAlign w:val="center"/>
          </w:tcPr>
          <w:p w14:paraId="4D78F594"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B1B1B1"/>
            <w:noWrap/>
            <w:vAlign w:val="center"/>
          </w:tcPr>
          <w:p w14:paraId="34720502" w14:textId="77777777" w:rsidR="0007438E" w:rsidRPr="002A5BA5" w:rsidRDefault="0007438E" w:rsidP="006F1EA4">
            <w:pPr>
              <w:pStyle w:val="TAC"/>
            </w:pPr>
            <w:r w:rsidRPr="006F455C">
              <w:rPr>
                <w:rFonts w:hint="eastAsia"/>
              </w:rPr>
              <w:t>16.3</w:t>
            </w:r>
          </w:p>
        </w:tc>
        <w:tc>
          <w:tcPr>
            <w:tcW w:w="701" w:type="dxa"/>
            <w:tcBorders>
              <w:top w:val="nil"/>
              <w:left w:val="nil"/>
              <w:bottom w:val="nil"/>
              <w:right w:val="nil"/>
            </w:tcBorders>
            <w:shd w:val="clear" w:color="000000" w:fill="C9C9C9"/>
            <w:noWrap/>
            <w:vAlign w:val="center"/>
          </w:tcPr>
          <w:p w14:paraId="1536FA31" w14:textId="77777777" w:rsidR="0007438E" w:rsidRPr="002A5BA5" w:rsidRDefault="0007438E" w:rsidP="006F1EA4">
            <w:pPr>
              <w:pStyle w:val="TAC"/>
            </w:pPr>
            <w:r w:rsidRPr="006F455C">
              <w:rPr>
                <w:rFonts w:hint="eastAsia"/>
              </w:rPr>
              <w:t>13.1</w:t>
            </w:r>
          </w:p>
        </w:tc>
        <w:tc>
          <w:tcPr>
            <w:tcW w:w="701" w:type="dxa"/>
            <w:tcBorders>
              <w:top w:val="nil"/>
              <w:left w:val="nil"/>
              <w:bottom w:val="nil"/>
              <w:right w:val="nil"/>
            </w:tcBorders>
            <w:shd w:val="clear" w:color="000000" w:fill="B5B5B5"/>
            <w:noWrap/>
            <w:vAlign w:val="center"/>
          </w:tcPr>
          <w:p w14:paraId="7928E2D1" w14:textId="77777777" w:rsidR="0007438E" w:rsidRPr="002A5BA5" w:rsidRDefault="0007438E" w:rsidP="006F1EA4">
            <w:pPr>
              <w:pStyle w:val="TAC"/>
            </w:pPr>
            <w:r w:rsidRPr="006F455C">
              <w:rPr>
                <w:rFonts w:hint="eastAsia"/>
              </w:rPr>
              <w:t>15.8</w:t>
            </w:r>
          </w:p>
        </w:tc>
        <w:tc>
          <w:tcPr>
            <w:tcW w:w="701" w:type="dxa"/>
            <w:tcBorders>
              <w:top w:val="nil"/>
              <w:left w:val="nil"/>
              <w:bottom w:val="nil"/>
              <w:right w:val="single" w:sz="4" w:space="0" w:color="auto"/>
            </w:tcBorders>
            <w:shd w:val="clear" w:color="000000" w:fill="CCCCCC"/>
            <w:noWrap/>
            <w:vAlign w:val="center"/>
          </w:tcPr>
          <w:p w14:paraId="309274E5" w14:textId="77777777" w:rsidR="0007438E" w:rsidRPr="002A5BA5" w:rsidRDefault="0007438E" w:rsidP="006F1EA4">
            <w:pPr>
              <w:pStyle w:val="TAC"/>
            </w:pPr>
            <w:r w:rsidRPr="006F455C">
              <w:rPr>
                <w:rFonts w:hint="eastAsia"/>
              </w:rPr>
              <w:t>12.6</w:t>
            </w:r>
          </w:p>
        </w:tc>
      </w:tr>
      <w:tr w:rsidR="0007438E" w:rsidRPr="002A5BA5" w14:paraId="349D8B29" w14:textId="77777777" w:rsidTr="009D1F4B">
        <w:trPr>
          <w:trHeight w:hRule="exact" w:val="232"/>
          <w:jc w:val="center"/>
        </w:trPr>
        <w:tc>
          <w:tcPr>
            <w:tcW w:w="1684" w:type="dxa"/>
            <w:vMerge/>
            <w:shd w:val="clear" w:color="auto" w:fill="auto"/>
            <w:noWrap/>
            <w:vAlign w:val="center"/>
            <w:hideMark/>
          </w:tcPr>
          <w:p w14:paraId="4A6D34FE" w14:textId="77777777" w:rsidR="0007438E" w:rsidRPr="00A45F58" w:rsidRDefault="0007438E" w:rsidP="006F1EA4">
            <w:pPr>
              <w:pStyle w:val="TAC"/>
            </w:pPr>
          </w:p>
        </w:tc>
        <w:tc>
          <w:tcPr>
            <w:tcW w:w="1100" w:type="dxa"/>
            <w:shd w:val="clear" w:color="auto" w:fill="auto"/>
            <w:noWrap/>
            <w:vAlign w:val="center"/>
            <w:hideMark/>
          </w:tcPr>
          <w:p w14:paraId="5A96C81E"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65880A8D"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09B364"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33D9F3"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3CF1DB"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172956"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99ACB9"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83FEF1"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D80CD6"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714ACE"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4F8B3E" w14:textId="77777777" w:rsidR="0007438E" w:rsidRPr="002A5BA5" w:rsidRDefault="0007438E" w:rsidP="006F1EA4">
            <w:pPr>
              <w:pStyle w:val="TAH"/>
            </w:pPr>
            <w:r w:rsidRPr="002A5BA5">
              <w:t>#20</w:t>
            </w:r>
          </w:p>
        </w:tc>
      </w:tr>
      <w:tr w:rsidR="0007438E" w:rsidRPr="002A5BA5" w14:paraId="7DC85933" w14:textId="77777777" w:rsidTr="009D1F4B">
        <w:trPr>
          <w:trHeight w:hRule="exact" w:val="232"/>
          <w:jc w:val="center"/>
        </w:trPr>
        <w:tc>
          <w:tcPr>
            <w:tcW w:w="1684" w:type="dxa"/>
            <w:vMerge/>
            <w:shd w:val="clear" w:color="auto" w:fill="auto"/>
            <w:noWrap/>
            <w:hideMark/>
          </w:tcPr>
          <w:p w14:paraId="1AF0823B" w14:textId="77777777" w:rsidR="0007438E" w:rsidRPr="00A45F58" w:rsidRDefault="0007438E" w:rsidP="006F1EA4">
            <w:pPr>
              <w:pStyle w:val="TAC"/>
            </w:pPr>
          </w:p>
        </w:tc>
        <w:tc>
          <w:tcPr>
            <w:tcW w:w="1100" w:type="dxa"/>
            <w:shd w:val="clear" w:color="auto" w:fill="auto"/>
            <w:noWrap/>
            <w:vAlign w:val="center"/>
            <w:hideMark/>
          </w:tcPr>
          <w:p w14:paraId="17C0DF36"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8B8B8"/>
            <w:noWrap/>
            <w:vAlign w:val="center"/>
          </w:tcPr>
          <w:p w14:paraId="5D3FE2EC" w14:textId="77777777" w:rsidR="0007438E" w:rsidRPr="002A5BA5" w:rsidRDefault="0007438E" w:rsidP="006F1EA4">
            <w:pPr>
              <w:pStyle w:val="TAC"/>
            </w:pPr>
            <w:r w:rsidRPr="006F455C">
              <w:rPr>
                <w:rFonts w:hint="eastAsia"/>
              </w:rPr>
              <w:t>15.3</w:t>
            </w:r>
          </w:p>
        </w:tc>
        <w:tc>
          <w:tcPr>
            <w:tcW w:w="701" w:type="dxa"/>
            <w:tcBorders>
              <w:top w:val="nil"/>
              <w:left w:val="nil"/>
              <w:bottom w:val="nil"/>
              <w:right w:val="nil"/>
            </w:tcBorders>
            <w:shd w:val="clear" w:color="000000" w:fill="CFCFCF"/>
            <w:noWrap/>
            <w:vAlign w:val="center"/>
          </w:tcPr>
          <w:p w14:paraId="76F15C6F" w14:textId="77777777" w:rsidR="0007438E" w:rsidRPr="002A5BA5" w:rsidRDefault="0007438E" w:rsidP="006F1EA4">
            <w:pPr>
              <w:pStyle w:val="TAC"/>
            </w:pPr>
            <w:r w:rsidRPr="006F455C">
              <w:rPr>
                <w:rFonts w:hint="eastAsia"/>
              </w:rPr>
              <w:t>12.2</w:t>
            </w:r>
          </w:p>
        </w:tc>
        <w:tc>
          <w:tcPr>
            <w:tcW w:w="701" w:type="dxa"/>
            <w:tcBorders>
              <w:top w:val="nil"/>
              <w:left w:val="nil"/>
              <w:bottom w:val="nil"/>
              <w:right w:val="nil"/>
            </w:tcBorders>
            <w:shd w:val="clear" w:color="000000" w:fill="BBBBBB"/>
            <w:noWrap/>
            <w:vAlign w:val="center"/>
          </w:tcPr>
          <w:p w14:paraId="24741353"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D3D3D3"/>
            <w:noWrap/>
            <w:vAlign w:val="center"/>
          </w:tcPr>
          <w:p w14:paraId="14161A84"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BFBFBF"/>
            <w:noWrap/>
            <w:vAlign w:val="center"/>
          </w:tcPr>
          <w:p w14:paraId="2F03F8BF" w14:textId="77777777" w:rsidR="0007438E" w:rsidRPr="002A5BA5" w:rsidRDefault="0007438E" w:rsidP="006F1EA4">
            <w:pPr>
              <w:pStyle w:val="TAC"/>
            </w:pPr>
            <w:r w:rsidRPr="006F455C">
              <w:rPr>
                <w:rFonts w:hint="eastAsia"/>
              </w:rPr>
              <w:t>14.4</w:t>
            </w:r>
          </w:p>
        </w:tc>
        <w:tc>
          <w:tcPr>
            <w:tcW w:w="701" w:type="dxa"/>
            <w:tcBorders>
              <w:top w:val="nil"/>
              <w:left w:val="nil"/>
              <w:bottom w:val="nil"/>
              <w:right w:val="nil"/>
            </w:tcBorders>
            <w:shd w:val="clear" w:color="000000" w:fill="D6D6D6"/>
            <w:noWrap/>
            <w:vAlign w:val="center"/>
          </w:tcPr>
          <w:p w14:paraId="466A731B"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C2C2C2"/>
            <w:noWrap/>
            <w:vAlign w:val="center"/>
          </w:tcPr>
          <w:p w14:paraId="7CCEA3BA"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D0D0D0"/>
            <w:noWrap/>
            <w:vAlign w:val="center"/>
          </w:tcPr>
          <w:p w14:paraId="1E6C1D5E"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C2C2C2"/>
            <w:noWrap/>
            <w:vAlign w:val="center"/>
          </w:tcPr>
          <w:p w14:paraId="34AF704C" w14:textId="77777777" w:rsidR="0007438E" w:rsidRPr="002A5BA5" w:rsidRDefault="0007438E" w:rsidP="006F1EA4">
            <w:pPr>
              <w:pStyle w:val="TAC"/>
            </w:pPr>
            <w:r w:rsidRPr="006F455C">
              <w:rPr>
                <w:rFonts w:hint="eastAsia"/>
              </w:rPr>
              <w:t>14.0</w:t>
            </w:r>
          </w:p>
        </w:tc>
        <w:tc>
          <w:tcPr>
            <w:tcW w:w="701" w:type="dxa"/>
            <w:tcBorders>
              <w:top w:val="nil"/>
              <w:left w:val="nil"/>
              <w:bottom w:val="nil"/>
              <w:right w:val="single" w:sz="4" w:space="0" w:color="auto"/>
            </w:tcBorders>
            <w:shd w:val="clear" w:color="000000" w:fill="C9C9C9"/>
            <w:noWrap/>
            <w:vAlign w:val="center"/>
          </w:tcPr>
          <w:p w14:paraId="4973E295" w14:textId="77777777" w:rsidR="0007438E" w:rsidRPr="002A5BA5" w:rsidRDefault="0007438E" w:rsidP="006F1EA4">
            <w:pPr>
              <w:pStyle w:val="TAC"/>
            </w:pPr>
            <w:r w:rsidRPr="006F455C">
              <w:rPr>
                <w:rFonts w:hint="eastAsia"/>
              </w:rPr>
              <w:t>13.1</w:t>
            </w:r>
          </w:p>
        </w:tc>
      </w:tr>
      <w:tr w:rsidR="0007438E" w:rsidRPr="002A5BA5" w14:paraId="707B9751" w14:textId="77777777" w:rsidTr="009D1F4B">
        <w:trPr>
          <w:trHeight w:hRule="exact" w:val="232"/>
          <w:jc w:val="center"/>
        </w:trPr>
        <w:tc>
          <w:tcPr>
            <w:tcW w:w="1684" w:type="dxa"/>
            <w:vMerge/>
            <w:shd w:val="clear" w:color="auto" w:fill="auto"/>
            <w:vAlign w:val="center"/>
            <w:hideMark/>
          </w:tcPr>
          <w:p w14:paraId="0A12E906" w14:textId="77777777" w:rsidR="0007438E" w:rsidRPr="00A45F58" w:rsidRDefault="0007438E" w:rsidP="006F1EA4">
            <w:pPr>
              <w:pStyle w:val="TAC"/>
            </w:pPr>
          </w:p>
        </w:tc>
        <w:tc>
          <w:tcPr>
            <w:tcW w:w="1100" w:type="dxa"/>
            <w:shd w:val="clear" w:color="auto" w:fill="auto"/>
            <w:noWrap/>
            <w:vAlign w:val="center"/>
            <w:hideMark/>
          </w:tcPr>
          <w:p w14:paraId="12824973"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8B8B8"/>
            <w:noWrap/>
            <w:vAlign w:val="center"/>
          </w:tcPr>
          <w:p w14:paraId="2B487215" w14:textId="77777777" w:rsidR="0007438E" w:rsidRPr="002A5BA5" w:rsidRDefault="0007438E" w:rsidP="006F1EA4">
            <w:pPr>
              <w:pStyle w:val="TAC"/>
            </w:pPr>
            <w:r w:rsidRPr="006F455C">
              <w:rPr>
                <w:rFonts w:hint="eastAsia"/>
              </w:rPr>
              <w:t>15.3</w:t>
            </w:r>
          </w:p>
        </w:tc>
        <w:tc>
          <w:tcPr>
            <w:tcW w:w="701" w:type="dxa"/>
            <w:tcBorders>
              <w:top w:val="nil"/>
              <w:left w:val="nil"/>
              <w:bottom w:val="nil"/>
              <w:right w:val="nil"/>
            </w:tcBorders>
            <w:shd w:val="clear" w:color="000000" w:fill="D3D3D3"/>
            <w:noWrap/>
            <w:vAlign w:val="center"/>
          </w:tcPr>
          <w:p w14:paraId="154D570A"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BBBBBB"/>
            <w:noWrap/>
            <w:vAlign w:val="center"/>
          </w:tcPr>
          <w:p w14:paraId="5310D214"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D3D3D3"/>
            <w:noWrap/>
            <w:vAlign w:val="center"/>
          </w:tcPr>
          <w:p w14:paraId="475832FD"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BFBFBF"/>
            <w:noWrap/>
            <w:vAlign w:val="center"/>
          </w:tcPr>
          <w:p w14:paraId="1DA8F911" w14:textId="77777777" w:rsidR="0007438E" w:rsidRPr="002A5BA5" w:rsidRDefault="0007438E" w:rsidP="006F1EA4">
            <w:pPr>
              <w:pStyle w:val="TAC"/>
            </w:pPr>
            <w:r w:rsidRPr="006F455C">
              <w:rPr>
                <w:rFonts w:hint="eastAsia"/>
              </w:rPr>
              <w:t>14.4</w:t>
            </w:r>
          </w:p>
        </w:tc>
        <w:tc>
          <w:tcPr>
            <w:tcW w:w="701" w:type="dxa"/>
            <w:tcBorders>
              <w:top w:val="nil"/>
              <w:left w:val="nil"/>
              <w:bottom w:val="nil"/>
              <w:right w:val="nil"/>
            </w:tcBorders>
            <w:shd w:val="clear" w:color="000000" w:fill="D6D6D6"/>
            <w:noWrap/>
            <w:vAlign w:val="center"/>
          </w:tcPr>
          <w:p w14:paraId="7667BCE4"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C2C2C2"/>
            <w:noWrap/>
            <w:vAlign w:val="center"/>
          </w:tcPr>
          <w:p w14:paraId="04C66E1E"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D0D0D0"/>
            <w:noWrap/>
            <w:vAlign w:val="center"/>
          </w:tcPr>
          <w:p w14:paraId="4B7B2EF8"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C2C2C2"/>
            <w:noWrap/>
            <w:vAlign w:val="center"/>
          </w:tcPr>
          <w:p w14:paraId="4FC5B12A" w14:textId="77777777" w:rsidR="0007438E" w:rsidRPr="002A5BA5" w:rsidRDefault="0007438E" w:rsidP="006F1EA4">
            <w:pPr>
              <w:pStyle w:val="TAC"/>
            </w:pPr>
            <w:r w:rsidRPr="006F455C">
              <w:rPr>
                <w:rFonts w:hint="eastAsia"/>
              </w:rPr>
              <w:t>14.0</w:t>
            </w:r>
          </w:p>
        </w:tc>
        <w:tc>
          <w:tcPr>
            <w:tcW w:w="701" w:type="dxa"/>
            <w:tcBorders>
              <w:top w:val="nil"/>
              <w:left w:val="nil"/>
              <w:bottom w:val="nil"/>
              <w:right w:val="single" w:sz="4" w:space="0" w:color="auto"/>
            </w:tcBorders>
            <w:shd w:val="clear" w:color="000000" w:fill="C9C9C9"/>
            <w:noWrap/>
            <w:vAlign w:val="center"/>
          </w:tcPr>
          <w:p w14:paraId="6E2A86A0" w14:textId="77777777" w:rsidR="0007438E" w:rsidRPr="002A5BA5" w:rsidRDefault="0007438E" w:rsidP="006F1EA4">
            <w:pPr>
              <w:pStyle w:val="TAC"/>
            </w:pPr>
            <w:r w:rsidRPr="006F455C">
              <w:rPr>
                <w:rFonts w:hint="eastAsia"/>
              </w:rPr>
              <w:t>13.1</w:t>
            </w:r>
          </w:p>
        </w:tc>
      </w:tr>
      <w:tr w:rsidR="0007438E" w:rsidRPr="002A5BA5" w14:paraId="50A7A1B3" w14:textId="77777777" w:rsidTr="009D1F4B">
        <w:trPr>
          <w:trHeight w:hRule="exact" w:val="232"/>
          <w:jc w:val="center"/>
        </w:trPr>
        <w:tc>
          <w:tcPr>
            <w:tcW w:w="1684" w:type="dxa"/>
            <w:vMerge/>
            <w:shd w:val="clear" w:color="auto" w:fill="auto"/>
            <w:vAlign w:val="center"/>
            <w:hideMark/>
          </w:tcPr>
          <w:p w14:paraId="5068ED8B" w14:textId="77777777" w:rsidR="0007438E" w:rsidRPr="00A45F58" w:rsidRDefault="0007438E" w:rsidP="006F1EA4">
            <w:pPr>
              <w:pStyle w:val="TAC"/>
            </w:pPr>
          </w:p>
        </w:tc>
        <w:tc>
          <w:tcPr>
            <w:tcW w:w="1100" w:type="dxa"/>
            <w:shd w:val="clear" w:color="auto" w:fill="auto"/>
            <w:noWrap/>
            <w:vAlign w:val="center"/>
            <w:hideMark/>
          </w:tcPr>
          <w:p w14:paraId="646DD5B8"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8B8B8"/>
            <w:noWrap/>
            <w:vAlign w:val="center"/>
          </w:tcPr>
          <w:p w14:paraId="64ACE715" w14:textId="77777777" w:rsidR="0007438E" w:rsidRPr="002A5BA5" w:rsidRDefault="0007438E" w:rsidP="006F1EA4">
            <w:pPr>
              <w:pStyle w:val="TAC"/>
            </w:pPr>
            <w:r w:rsidRPr="006F455C">
              <w:rPr>
                <w:rFonts w:hint="eastAsia"/>
              </w:rPr>
              <w:t>15.3</w:t>
            </w:r>
          </w:p>
        </w:tc>
        <w:tc>
          <w:tcPr>
            <w:tcW w:w="701" w:type="dxa"/>
            <w:tcBorders>
              <w:top w:val="nil"/>
              <w:left w:val="nil"/>
              <w:bottom w:val="nil"/>
              <w:right w:val="nil"/>
            </w:tcBorders>
            <w:shd w:val="clear" w:color="000000" w:fill="CFCFCF"/>
            <w:noWrap/>
            <w:vAlign w:val="center"/>
          </w:tcPr>
          <w:p w14:paraId="5829F867" w14:textId="77777777" w:rsidR="0007438E" w:rsidRPr="002A5BA5" w:rsidRDefault="0007438E" w:rsidP="006F1EA4">
            <w:pPr>
              <w:pStyle w:val="TAC"/>
            </w:pPr>
            <w:r w:rsidRPr="006F455C">
              <w:rPr>
                <w:rFonts w:hint="eastAsia"/>
              </w:rPr>
              <w:t>12.2</w:t>
            </w:r>
          </w:p>
        </w:tc>
        <w:tc>
          <w:tcPr>
            <w:tcW w:w="701" w:type="dxa"/>
            <w:tcBorders>
              <w:top w:val="nil"/>
              <w:left w:val="nil"/>
              <w:bottom w:val="nil"/>
              <w:right w:val="nil"/>
            </w:tcBorders>
            <w:shd w:val="clear" w:color="000000" w:fill="BBBBBB"/>
            <w:noWrap/>
            <w:vAlign w:val="center"/>
          </w:tcPr>
          <w:p w14:paraId="5D2B7736"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D3D3D3"/>
            <w:noWrap/>
            <w:vAlign w:val="center"/>
          </w:tcPr>
          <w:p w14:paraId="67892CC1"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BFBFBF"/>
            <w:noWrap/>
            <w:vAlign w:val="center"/>
          </w:tcPr>
          <w:p w14:paraId="1486D5A9" w14:textId="77777777" w:rsidR="0007438E" w:rsidRPr="002A5BA5" w:rsidRDefault="0007438E" w:rsidP="006F1EA4">
            <w:pPr>
              <w:pStyle w:val="TAC"/>
            </w:pPr>
            <w:r w:rsidRPr="006F455C">
              <w:rPr>
                <w:rFonts w:hint="eastAsia"/>
              </w:rPr>
              <w:t>14.4</w:t>
            </w:r>
          </w:p>
        </w:tc>
        <w:tc>
          <w:tcPr>
            <w:tcW w:w="701" w:type="dxa"/>
            <w:tcBorders>
              <w:top w:val="nil"/>
              <w:left w:val="nil"/>
              <w:bottom w:val="nil"/>
              <w:right w:val="nil"/>
            </w:tcBorders>
            <w:shd w:val="clear" w:color="000000" w:fill="D6D6D6"/>
            <w:noWrap/>
            <w:vAlign w:val="center"/>
          </w:tcPr>
          <w:p w14:paraId="13BF7D4E"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C2C2C2"/>
            <w:noWrap/>
            <w:vAlign w:val="center"/>
          </w:tcPr>
          <w:p w14:paraId="3436C2B3"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D0D0D0"/>
            <w:noWrap/>
            <w:vAlign w:val="center"/>
          </w:tcPr>
          <w:p w14:paraId="33D80AB2"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C2C2C2"/>
            <w:noWrap/>
            <w:vAlign w:val="center"/>
          </w:tcPr>
          <w:p w14:paraId="021F14F3" w14:textId="77777777" w:rsidR="0007438E" w:rsidRPr="002A5BA5" w:rsidRDefault="0007438E" w:rsidP="006F1EA4">
            <w:pPr>
              <w:pStyle w:val="TAC"/>
            </w:pPr>
            <w:r w:rsidRPr="006F455C">
              <w:rPr>
                <w:rFonts w:hint="eastAsia"/>
              </w:rPr>
              <w:t>14.0</w:t>
            </w:r>
          </w:p>
        </w:tc>
        <w:tc>
          <w:tcPr>
            <w:tcW w:w="701" w:type="dxa"/>
            <w:tcBorders>
              <w:top w:val="nil"/>
              <w:left w:val="nil"/>
              <w:bottom w:val="nil"/>
              <w:right w:val="single" w:sz="4" w:space="0" w:color="auto"/>
            </w:tcBorders>
            <w:shd w:val="clear" w:color="000000" w:fill="C9C9C9"/>
            <w:noWrap/>
            <w:vAlign w:val="center"/>
          </w:tcPr>
          <w:p w14:paraId="7D737049" w14:textId="77777777" w:rsidR="0007438E" w:rsidRPr="002A5BA5" w:rsidRDefault="0007438E" w:rsidP="006F1EA4">
            <w:pPr>
              <w:pStyle w:val="TAC"/>
            </w:pPr>
            <w:r w:rsidRPr="006F455C">
              <w:rPr>
                <w:rFonts w:hint="eastAsia"/>
              </w:rPr>
              <w:t>13.1</w:t>
            </w:r>
          </w:p>
        </w:tc>
      </w:tr>
      <w:tr w:rsidR="0007438E" w:rsidRPr="002A5BA5" w14:paraId="06688739" w14:textId="77777777" w:rsidTr="009D1F4B">
        <w:trPr>
          <w:trHeight w:hRule="exact" w:val="232"/>
          <w:jc w:val="center"/>
        </w:trPr>
        <w:tc>
          <w:tcPr>
            <w:tcW w:w="1684" w:type="dxa"/>
            <w:vMerge/>
            <w:shd w:val="clear" w:color="auto" w:fill="auto"/>
            <w:vAlign w:val="center"/>
            <w:hideMark/>
          </w:tcPr>
          <w:p w14:paraId="49F32046" w14:textId="77777777" w:rsidR="0007438E" w:rsidRPr="00A45F58" w:rsidRDefault="0007438E" w:rsidP="006F1EA4">
            <w:pPr>
              <w:pStyle w:val="TAC"/>
            </w:pPr>
          </w:p>
        </w:tc>
        <w:tc>
          <w:tcPr>
            <w:tcW w:w="1100" w:type="dxa"/>
            <w:shd w:val="clear" w:color="auto" w:fill="auto"/>
            <w:noWrap/>
            <w:vAlign w:val="center"/>
            <w:hideMark/>
          </w:tcPr>
          <w:p w14:paraId="0F2A0BE1"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8B8B8"/>
            <w:noWrap/>
            <w:vAlign w:val="center"/>
          </w:tcPr>
          <w:p w14:paraId="5B16602C" w14:textId="77777777" w:rsidR="0007438E" w:rsidRPr="002A5BA5" w:rsidRDefault="0007438E" w:rsidP="006F1EA4">
            <w:pPr>
              <w:pStyle w:val="TAC"/>
            </w:pPr>
            <w:r w:rsidRPr="006F455C">
              <w:rPr>
                <w:rFonts w:hint="eastAsia"/>
              </w:rPr>
              <w:t>15.3</w:t>
            </w:r>
          </w:p>
        </w:tc>
        <w:tc>
          <w:tcPr>
            <w:tcW w:w="701" w:type="dxa"/>
            <w:tcBorders>
              <w:top w:val="nil"/>
              <w:left w:val="nil"/>
              <w:bottom w:val="nil"/>
              <w:right w:val="nil"/>
            </w:tcBorders>
            <w:shd w:val="clear" w:color="000000" w:fill="D3D3D3"/>
            <w:noWrap/>
            <w:vAlign w:val="center"/>
          </w:tcPr>
          <w:p w14:paraId="047462FC"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BBBBBB"/>
            <w:noWrap/>
            <w:vAlign w:val="center"/>
          </w:tcPr>
          <w:p w14:paraId="00061FB6"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D3D3D3"/>
            <w:noWrap/>
            <w:vAlign w:val="center"/>
          </w:tcPr>
          <w:p w14:paraId="05FB4B82"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BFBFBF"/>
            <w:noWrap/>
            <w:vAlign w:val="center"/>
          </w:tcPr>
          <w:p w14:paraId="148C6B29" w14:textId="77777777" w:rsidR="0007438E" w:rsidRPr="002A5BA5" w:rsidRDefault="0007438E" w:rsidP="006F1EA4">
            <w:pPr>
              <w:pStyle w:val="TAC"/>
            </w:pPr>
            <w:r w:rsidRPr="006F455C">
              <w:rPr>
                <w:rFonts w:hint="eastAsia"/>
              </w:rPr>
              <w:t>14.4</w:t>
            </w:r>
          </w:p>
        </w:tc>
        <w:tc>
          <w:tcPr>
            <w:tcW w:w="701" w:type="dxa"/>
            <w:tcBorders>
              <w:top w:val="nil"/>
              <w:left w:val="nil"/>
              <w:bottom w:val="nil"/>
              <w:right w:val="nil"/>
            </w:tcBorders>
            <w:shd w:val="clear" w:color="000000" w:fill="D6D6D6"/>
            <w:noWrap/>
            <w:vAlign w:val="center"/>
          </w:tcPr>
          <w:p w14:paraId="69F7B61D"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BFBFBF"/>
            <w:noWrap/>
            <w:vAlign w:val="center"/>
          </w:tcPr>
          <w:p w14:paraId="5F126359" w14:textId="77777777" w:rsidR="0007438E" w:rsidRPr="002A5BA5" w:rsidRDefault="0007438E" w:rsidP="006F1EA4">
            <w:pPr>
              <w:pStyle w:val="TAC"/>
            </w:pPr>
            <w:r w:rsidRPr="006F455C">
              <w:rPr>
                <w:rFonts w:hint="eastAsia"/>
              </w:rPr>
              <w:t>14.4</w:t>
            </w:r>
          </w:p>
        </w:tc>
        <w:tc>
          <w:tcPr>
            <w:tcW w:w="701" w:type="dxa"/>
            <w:tcBorders>
              <w:top w:val="nil"/>
              <w:left w:val="nil"/>
              <w:bottom w:val="nil"/>
              <w:right w:val="nil"/>
            </w:tcBorders>
            <w:shd w:val="clear" w:color="000000" w:fill="CFCFCF"/>
            <w:noWrap/>
            <w:vAlign w:val="center"/>
          </w:tcPr>
          <w:p w14:paraId="5F7A3BC6"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C2C2C2"/>
            <w:noWrap/>
            <w:vAlign w:val="center"/>
          </w:tcPr>
          <w:p w14:paraId="6F541117" w14:textId="77777777" w:rsidR="0007438E" w:rsidRPr="002A5BA5" w:rsidRDefault="0007438E" w:rsidP="006F1EA4">
            <w:pPr>
              <w:pStyle w:val="TAC"/>
            </w:pPr>
            <w:r w:rsidRPr="006F455C">
              <w:rPr>
                <w:rFonts w:hint="eastAsia"/>
              </w:rPr>
              <w:t>14.0</w:t>
            </w:r>
          </w:p>
        </w:tc>
        <w:tc>
          <w:tcPr>
            <w:tcW w:w="701" w:type="dxa"/>
            <w:tcBorders>
              <w:top w:val="nil"/>
              <w:left w:val="nil"/>
              <w:bottom w:val="nil"/>
              <w:right w:val="single" w:sz="4" w:space="0" w:color="auto"/>
            </w:tcBorders>
            <w:shd w:val="clear" w:color="000000" w:fill="C9C9C9"/>
            <w:noWrap/>
            <w:vAlign w:val="center"/>
          </w:tcPr>
          <w:p w14:paraId="07208A5B" w14:textId="77777777" w:rsidR="0007438E" w:rsidRPr="002A5BA5" w:rsidRDefault="0007438E" w:rsidP="006F1EA4">
            <w:pPr>
              <w:pStyle w:val="TAC"/>
            </w:pPr>
            <w:r w:rsidRPr="006F455C">
              <w:rPr>
                <w:rFonts w:hint="eastAsia"/>
              </w:rPr>
              <w:t>13.1</w:t>
            </w:r>
          </w:p>
        </w:tc>
      </w:tr>
      <w:tr w:rsidR="0007438E" w:rsidRPr="00A45F58" w14:paraId="72D8D31B" w14:textId="77777777" w:rsidTr="009D1F4B">
        <w:trPr>
          <w:trHeight w:hRule="exact" w:val="232"/>
          <w:jc w:val="center"/>
        </w:trPr>
        <w:tc>
          <w:tcPr>
            <w:tcW w:w="1684" w:type="dxa"/>
            <w:vMerge w:val="restart"/>
            <w:shd w:val="clear" w:color="auto" w:fill="auto"/>
            <w:noWrap/>
            <w:vAlign w:val="center"/>
            <w:hideMark/>
          </w:tcPr>
          <w:p w14:paraId="73185817" w14:textId="77777777" w:rsidR="0007438E" w:rsidRPr="00A45F58" w:rsidRDefault="0007438E" w:rsidP="006F1EA4">
            <w:pPr>
              <w:pStyle w:val="TAC"/>
              <w:rPr>
                <w:rFonts w:eastAsia="Gulim"/>
              </w:rPr>
            </w:pPr>
            <w:r>
              <w:t>S10_10_G10_10</w:t>
            </w:r>
          </w:p>
        </w:tc>
        <w:tc>
          <w:tcPr>
            <w:tcW w:w="1100" w:type="dxa"/>
            <w:shd w:val="clear" w:color="auto" w:fill="auto"/>
            <w:noWrap/>
            <w:vAlign w:val="center"/>
            <w:hideMark/>
          </w:tcPr>
          <w:p w14:paraId="07F86804"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5FBB0617" w14:textId="77777777" w:rsidR="0007438E" w:rsidRPr="009A0A46"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E599BE" w14:textId="77777777" w:rsidR="0007438E" w:rsidRPr="009A0A46"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47CB64" w14:textId="77777777" w:rsidR="0007438E" w:rsidRPr="009A0A46"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528C1A" w14:textId="77777777" w:rsidR="0007438E" w:rsidRPr="009A0A46"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D593F1" w14:textId="77777777" w:rsidR="0007438E" w:rsidRPr="009A0A46"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995DDE" w14:textId="77777777" w:rsidR="0007438E" w:rsidRPr="009A0A46"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B2D4E7" w14:textId="77777777" w:rsidR="0007438E" w:rsidRPr="009A0A46"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9E9827" w14:textId="77777777" w:rsidR="0007438E" w:rsidRPr="009A0A46"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400222" w14:textId="77777777" w:rsidR="0007438E" w:rsidRPr="009A0A46"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9EB6D4" w14:textId="77777777" w:rsidR="0007438E" w:rsidRPr="009A0A46" w:rsidRDefault="0007438E" w:rsidP="006F1EA4">
            <w:pPr>
              <w:pStyle w:val="TAH"/>
            </w:pPr>
            <w:r>
              <w:t>#10</w:t>
            </w:r>
          </w:p>
        </w:tc>
      </w:tr>
      <w:tr w:rsidR="0007438E" w:rsidRPr="002A5BA5" w14:paraId="76476D07" w14:textId="77777777" w:rsidTr="009D1F4B">
        <w:trPr>
          <w:trHeight w:hRule="exact" w:val="232"/>
          <w:jc w:val="center"/>
        </w:trPr>
        <w:tc>
          <w:tcPr>
            <w:tcW w:w="1684" w:type="dxa"/>
            <w:vMerge/>
            <w:shd w:val="clear" w:color="auto" w:fill="auto"/>
            <w:noWrap/>
            <w:hideMark/>
          </w:tcPr>
          <w:p w14:paraId="0327A8D3" w14:textId="77777777" w:rsidR="0007438E" w:rsidRPr="00A45F58" w:rsidRDefault="0007438E" w:rsidP="006F1EA4">
            <w:pPr>
              <w:pStyle w:val="TAC"/>
            </w:pPr>
          </w:p>
        </w:tc>
        <w:tc>
          <w:tcPr>
            <w:tcW w:w="1100" w:type="dxa"/>
            <w:shd w:val="clear" w:color="auto" w:fill="auto"/>
            <w:noWrap/>
            <w:vAlign w:val="center"/>
            <w:hideMark/>
          </w:tcPr>
          <w:p w14:paraId="23845D6D" w14:textId="77777777" w:rsidR="0007438E" w:rsidRPr="00A45F58" w:rsidRDefault="0007438E" w:rsidP="006F1EA4">
            <w:pPr>
              <w:pStyle w:val="TAC"/>
            </w:pPr>
            <w:r w:rsidRPr="00A45F58">
              <w:t>'QPSK'</w:t>
            </w:r>
          </w:p>
        </w:tc>
        <w:tc>
          <w:tcPr>
            <w:tcW w:w="701" w:type="dxa"/>
            <w:tcBorders>
              <w:top w:val="single" w:sz="4" w:space="0" w:color="auto"/>
              <w:left w:val="nil"/>
              <w:bottom w:val="nil"/>
              <w:right w:val="nil"/>
            </w:tcBorders>
            <w:shd w:val="clear" w:color="000000" w:fill="C1C1C1"/>
            <w:noWrap/>
            <w:vAlign w:val="center"/>
          </w:tcPr>
          <w:p w14:paraId="2800EFF9" w14:textId="77777777" w:rsidR="0007438E" w:rsidRPr="00271BCA" w:rsidRDefault="0007438E" w:rsidP="006F1EA4">
            <w:pPr>
              <w:pStyle w:val="TAC"/>
            </w:pPr>
            <w:r w:rsidRPr="00271BCA">
              <w:rPr>
                <w:rFonts w:hint="eastAsia"/>
              </w:rPr>
              <w:t>14.9</w:t>
            </w:r>
          </w:p>
        </w:tc>
        <w:tc>
          <w:tcPr>
            <w:tcW w:w="701" w:type="dxa"/>
            <w:tcBorders>
              <w:top w:val="single" w:sz="4" w:space="0" w:color="auto"/>
              <w:left w:val="nil"/>
              <w:bottom w:val="nil"/>
              <w:right w:val="nil"/>
            </w:tcBorders>
            <w:shd w:val="clear" w:color="000000" w:fill="CACACA"/>
            <w:noWrap/>
            <w:vAlign w:val="center"/>
          </w:tcPr>
          <w:p w14:paraId="4702F7FA" w14:textId="77777777" w:rsidR="0007438E" w:rsidRPr="00271BCA" w:rsidRDefault="0007438E" w:rsidP="006F1EA4">
            <w:pPr>
              <w:pStyle w:val="TAC"/>
            </w:pPr>
            <w:r w:rsidRPr="00271BCA">
              <w:rPr>
                <w:rFonts w:hint="eastAsia"/>
              </w:rPr>
              <w:t>14.1</w:t>
            </w:r>
          </w:p>
        </w:tc>
        <w:tc>
          <w:tcPr>
            <w:tcW w:w="701" w:type="dxa"/>
            <w:tcBorders>
              <w:top w:val="single" w:sz="4" w:space="0" w:color="auto"/>
              <w:left w:val="nil"/>
              <w:bottom w:val="nil"/>
              <w:right w:val="nil"/>
            </w:tcBorders>
            <w:shd w:val="clear" w:color="000000" w:fill="C6C6C6"/>
            <w:noWrap/>
            <w:vAlign w:val="center"/>
          </w:tcPr>
          <w:p w14:paraId="57F00776" w14:textId="77777777" w:rsidR="0007438E" w:rsidRPr="00271BCA" w:rsidRDefault="0007438E" w:rsidP="006F1EA4">
            <w:pPr>
              <w:pStyle w:val="TAC"/>
            </w:pPr>
            <w:r w:rsidRPr="00271BCA">
              <w:rPr>
                <w:rFonts w:hint="eastAsia"/>
              </w:rPr>
              <w:t>14.5</w:t>
            </w:r>
          </w:p>
        </w:tc>
        <w:tc>
          <w:tcPr>
            <w:tcW w:w="701" w:type="dxa"/>
            <w:tcBorders>
              <w:top w:val="single" w:sz="4" w:space="0" w:color="auto"/>
              <w:left w:val="nil"/>
              <w:bottom w:val="nil"/>
              <w:right w:val="nil"/>
            </w:tcBorders>
            <w:shd w:val="clear" w:color="000000" w:fill="D7D7D7"/>
            <w:noWrap/>
            <w:vAlign w:val="center"/>
          </w:tcPr>
          <w:p w14:paraId="2E5B2B4F" w14:textId="77777777" w:rsidR="0007438E" w:rsidRPr="00271BCA" w:rsidRDefault="0007438E" w:rsidP="006F1EA4">
            <w:pPr>
              <w:pStyle w:val="TAC"/>
            </w:pPr>
            <w:r w:rsidRPr="00271BCA">
              <w:rPr>
                <w:rFonts w:hint="eastAsia"/>
              </w:rPr>
              <w:t>12.7</w:t>
            </w:r>
          </w:p>
        </w:tc>
        <w:tc>
          <w:tcPr>
            <w:tcW w:w="701" w:type="dxa"/>
            <w:tcBorders>
              <w:top w:val="single" w:sz="4" w:space="0" w:color="auto"/>
              <w:left w:val="nil"/>
              <w:bottom w:val="nil"/>
              <w:right w:val="nil"/>
            </w:tcBorders>
            <w:shd w:val="clear" w:color="000000" w:fill="CACACA"/>
            <w:noWrap/>
            <w:vAlign w:val="center"/>
          </w:tcPr>
          <w:p w14:paraId="7A994FAF" w14:textId="77777777" w:rsidR="0007438E" w:rsidRPr="00271BCA" w:rsidRDefault="0007438E" w:rsidP="006F1EA4">
            <w:pPr>
              <w:pStyle w:val="TAC"/>
            </w:pPr>
            <w:r w:rsidRPr="00271BCA">
              <w:rPr>
                <w:rFonts w:hint="eastAsia"/>
              </w:rPr>
              <w:t>14.0</w:t>
            </w:r>
          </w:p>
        </w:tc>
        <w:tc>
          <w:tcPr>
            <w:tcW w:w="701" w:type="dxa"/>
            <w:tcBorders>
              <w:top w:val="single" w:sz="4" w:space="0" w:color="auto"/>
              <w:left w:val="nil"/>
              <w:bottom w:val="nil"/>
              <w:right w:val="nil"/>
            </w:tcBorders>
            <w:shd w:val="clear" w:color="000000" w:fill="E9E9E9"/>
            <w:noWrap/>
            <w:vAlign w:val="center"/>
          </w:tcPr>
          <w:p w14:paraId="6692F28B" w14:textId="77777777" w:rsidR="0007438E" w:rsidRPr="00271BCA" w:rsidRDefault="0007438E" w:rsidP="006F1EA4">
            <w:pPr>
              <w:pStyle w:val="TAC"/>
            </w:pPr>
            <w:r w:rsidRPr="00271BCA">
              <w:rPr>
                <w:rFonts w:hint="eastAsia"/>
              </w:rPr>
              <w:t>10.8</w:t>
            </w:r>
          </w:p>
        </w:tc>
        <w:tc>
          <w:tcPr>
            <w:tcW w:w="701" w:type="dxa"/>
            <w:tcBorders>
              <w:top w:val="single" w:sz="4" w:space="0" w:color="auto"/>
              <w:left w:val="nil"/>
              <w:bottom w:val="nil"/>
              <w:right w:val="nil"/>
            </w:tcBorders>
            <w:shd w:val="clear" w:color="000000" w:fill="D3D3D3"/>
            <w:noWrap/>
            <w:vAlign w:val="center"/>
          </w:tcPr>
          <w:p w14:paraId="2E6FB602" w14:textId="77777777" w:rsidR="0007438E" w:rsidRPr="00271BCA" w:rsidRDefault="0007438E" w:rsidP="006F1EA4">
            <w:pPr>
              <w:pStyle w:val="TAC"/>
            </w:pPr>
            <w:r w:rsidRPr="00271BCA">
              <w:rPr>
                <w:rFonts w:hint="eastAsia"/>
              </w:rPr>
              <w:t>13.0</w:t>
            </w:r>
          </w:p>
        </w:tc>
        <w:tc>
          <w:tcPr>
            <w:tcW w:w="701" w:type="dxa"/>
            <w:tcBorders>
              <w:top w:val="single" w:sz="4" w:space="0" w:color="auto"/>
              <w:left w:val="nil"/>
              <w:bottom w:val="nil"/>
              <w:right w:val="nil"/>
            </w:tcBorders>
            <w:shd w:val="clear" w:color="000000" w:fill="FFFFFF"/>
            <w:noWrap/>
            <w:vAlign w:val="center"/>
          </w:tcPr>
          <w:p w14:paraId="0EA639B4" w14:textId="77777777" w:rsidR="0007438E" w:rsidRPr="00271BCA" w:rsidRDefault="0007438E" w:rsidP="006F1EA4">
            <w:pPr>
              <w:pStyle w:val="TAC"/>
            </w:pPr>
            <w:r w:rsidRPr="00271BCA">
              <w:rPr>
                <w:rFonts w:hint="eastAsia"/>
              </w:rPr>
              <w:t>8.4</w:t>
            </w:r>
          </w:p>
        </w:tc>
        <w:tc>
          <w:tcPr>
            <w:tcW w:w="701" w:type="dxa"/>
            <w:tcBorders>
              <w:top w:val="single" w:sz="4" w:space="0" w:color="auto"/>
              <w:left w:val="nil"/>
              <w:bottom w:val="nil"/>
              <w:right w:val="nil"/>
            </w:tcBorders>
            <w:shd w:val="clear" w:color="000000" w:fill="D8D8D8"/>
            <w:noWrap/>
            <w:vAlign w:val="center"/>
          </w:tcPr>
          <w:p w14:paraId="1A00731A" w14:textId="77777777" w:rsidR="0007438E" w:rsidRPr="00271BCA" w:rsidRDefault="0007438E" w:rsidP="006F1EA4">
            <w:pPr>
              <w:pStyle w:val="TAC"/>
            </w:pPr>
            <w:r w:rsidRPr="00271BCA">
              <w:rPr>
                <w:rFonts w:hint="eastAsia"/>
              </w:rPr>
              <w:t>12.6</w:t>
            </w:r>
          </w:p>
        </w:tc>
        <w:tc>
          <w:tcPr>
            <w:tcW w:w="701" w:type="dxa"/>
            <w:tcBorders>
              <w:top w:val="single" w:sz="4" w:space="0" w:color="auto"/>
              <w:left w:val="nil"/>
              <w:bottom w:val="nil"/>
              <w:right w:val="single" w:sz="4" w:space="0" w:color="auto"/>
            </w:tcBorders>
            <w:shd w:val="clear" w:color="000000" w:fill="F2F2F2"/>
            <w:noWrap/>
            <w:vAlign w:val="center"/>
          </w:tcPr>
          <w:p w14:paraId="1E4C7594" w14:textId="77777777" w:rsidR="0007438E" w:rsidRPr="00271BCA" w:rsidRDefault="0007438E" w:rsidP="006F1EA4">
            <w:pPr>
              <w:pStyle w:val="TAC"/>
            </w:pPr>
            <w:r w:rsidRPr="00271BCA">
              <w:rPr>
                <w:rFonts w:hint="eastAsia"/>
              </w:rPr>
              <w:t>9.8</w:t>
            </w:r>
          </w:p>
        </w:tc>
      </w:tr>
      <w:tr w:rsidR="0007438E" w:rsidRPr="002A5BA5" w14:paraId="0E7D0D3E" w14:textId="77777777" w:rsidTr="009D1F4B">
        <w:trPr>
          <w:trHeight w:hRule="exact" w:val="232"/>
          <w:jc w:val="center"/>
        </w:trPr>
        <w:tc>
          <w:tcPr>
            <w:tcW w:w="1684" w:type="dxa"/>
            <w:vMerge/>
            <w:shd w:val="clear" w:color="auto" w:fill="auto"/>
            <w:vAlign w:val="center"/>
            <w:hideMark/>
          </w:tcPr>
          <w:p w14:paraId="2D2EA393" w14:textId="77777777" w:rsidR="0007438E" w:rsidRPr="00A45F58" w:rsidRDefault="0007438E" w:rsidP="006F1EA4">
            <w:pPr>
              <w:pStyle w:val="TAC"/>
            </w:pPr>
          </w:p>
        </w:tc>
        <w:tc>
          <w:tcPr>
            <w:tcW w:w="1100" w:type="dxa"/>
            <w:shd w:val="clear" w:color="auto" w:fill="auto"/>
            <w:noWrap/>
            <w:vAlign w:val="center"/>
            <w:hideMark/>
          </w:tcPr>
          <w:p w14:paraId="714605F5"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C1C1C1"/>
            <w:noWrap/>
            <w:vAlign w:val="center"/>
          </w:tcPr>
          <w:p w14:paraId="265F73C1" w14:textId="77777777" w:rsidR="0007438E" w:rsidRPr="00271BCA" w:rsidRDefault="0007438E" w:rsidP="006F1EA4">
            <w:pPr>
              <w:pStyle w:val="TAC"/>
            </w:pPr>
            <w:r w:rsidRPr="00271BCA">
              <w:rPr>
                <w:rFonts w:hint="eastAsia"/>
              </w:rPr>
              <w:t>14.9</w:t>
            </w:r>
          </w:p>
        </w:tc>
        <w:tc>
          <w:tcPr>
            <w:tcW w:w="701" w:type="dxa"/>
            <w:tcBorders>
              <w:top w:val="nil"/>
              <w:left w:val="nil"/>
              <w:bottom w:val="nil"/>
              <w:right w:val="nil"/>
            </w:tcBorders>
            <w:shd w:val="clear" w:color="000000" w:fill="CACACA"/>
            <w:noWrap/>
            <w:vAlign w:val="center"/>
          </w:tcPr>
          <w:p w14:paraId="36E86E62" w14:textId="77777777" w:rsidR="0007438E" w:rsidRPr="00271BCA" w:rsidRDefault="0007438E" w:rsidP="006F1EA4">
            <w:pPr>
              <w:pStyle w:val="TAC"/>
            </w:pPr>
            <w:r w:rsidRPr="00271BCA">
              <w:rPr>
                <w:rFonts w:hint="eastAsia"/>
              </w:rPr>
              <w:t>14.1</w:t>
            </w:r>
          </w:p>
        </w:tc>
        <w:tc>
          <w:tcPr>
            <w:tcW w:w="701" w:type="dxa"/>
            <w:tcBorders>
              <w:top w:val="nil"/>
              <w:left w:val="nil"/>
              <w:bottom w:val="nil"/>
              <w:right w:val="nil"/>
            </w:tcBorders>
            <w:shd w:val="clear" w:color="000000" w:fill="C6C6C6"/>
            <w:noWrap/>
            <w:vAlign w:val="center"/>
          </w:tcPr>
          <w:p w14:paraId="0DDF7315" w14:textId="77777777" w:rsidR="0007438E" w:rsidRPr="00271BCA" w:rsidRDefault="0007438E" w:rsidP="006F1EA4">
            <w:pPr>
              <w:pStyle w:val="TAC"/>
            </w:pPr>
            <w:r w:rsidRPr="00271BCA">
              <w:rPr>
                <w:rFonts w:hint="eastAsia"/>
              </w:rPr>
              <w:t>14.5</w:t>
            </w:r>
          </w:p>
        </w:tc>
        <w:tc>
          <w:tcPr>
            <w:tcW w:w="701" w:type="dxa"/>
            <w:tcBorders>
              <w:top w:val="nil"/>
              <w:left w:val="nil"/>
              <w:bottom w:val="nil"/>
              <w:right w:val="nil"/>
            </w:tcBorders>
            <w:shd w:val="clear" w:color="000000" w:fill="D7D7D7"/>
            <w:noWrap/>
            <w:vAlign w:val="center"/>
          </w:tcPr>
          <w:p w14:paraId="504E9910" w14:textId="77777777" w:rsidR="0007438E" w:rsidRPr="00271BCA" w:rsidRDefault="0007438E" w:rsidP="006F1EA4">
            <w:pPr>
              <w:pStyle w:val="TAC"/>
            </w:pPr>
            <w:r w:rsidRPr="00271BCA">
              <w:rPr>
                <w:rFonts w:hint="eastAsia"/>
              </w:rPr>
              <w:t>12.7</w:t>
            </w:r>
          </w:p>
        </w:tc>
        <w:tc>
          <w:tcPr>
            <w:tcW w:w="701" w:type="dxa"/>
            <w:tcBorders>
              <w:top w:val="nil"/>
              <w:left w:val="nil"/>
              <w:bottom w:val="nil"/>
              <w:right w:val="nil"/>
            </w:tcBorders>
            <w:shd w:val="clear" w:color="000000" w:fill="CACACA"/>
            <w:noWrap/>
            <w:vAlign w:val="center"/>
          </w:tcPr>
          <w:p w14:paraId="7252C9A2" w14:textId="77777777" w:rsidR="0007438E" w:rsidRPr="00271BCA" w:rsidRDefault="0007438E" w:rsidP="006F1EA4">
            <w:pPr>
              <w:pStyle w:val="TAC"/>
            </w:pPr>
            <w:r w:rsidRPr="00271BCA">
              <w:rPr>
                <w:rFonts w:hint="eastAsia"/>
              </w:rPr>
              <w:t>14.0</w:t>
            </w:r>
          </w:p>
        </w:tc>
        <w:tc>
          <w:tcPr>
            <w:tcW w:w="701" w:type="dxa"/>
            <w:tcBorders>
              <w:top w:val="nil"/>
              <w:left w:val="nil"/>
              <w:bottom w:val="nil"/>
              <w:right w:val="nil"/>
            </w:tcBorders>
            <w:shd w:val="clear" w:color="000000" w:fill="E9E9E9"/>
            <w:noWrap/>
            <w:vAlign w:val="center"/>
          </w:tcPr>
          <w:p w14:paraId="6D0E4F59" w14:textId="77777777" w:rsidR="0007438E" w:rsidRPr="00271BCA" w:rsidRDefault="0007438E" w:rsidP="006F1EA4">
            <w:pPr>
              <w:pStyle w:val="TAC"/>
            </w:pPr>
            <w:r w:rsidRPr="00271BCA">
              <w:rPr>
                <w:rFonts w:hint="eastAsia"/>
              </w:rPr>
              <w:t>10.8</w:t>
            </w:r>
          </w:p>
        </w:tc>
        <w:tc>
          <w:tcPr>
            <w:tcW w:w="701" w:type="dxa"/>
            <w:tcBorders>
              <w:top w:val="nil"/>
              <w:left w:val="nil"/>
              <w:bottom w:val="nil"/>
              <w:right w:val="nil"/>
            </w:tcBorders>
            <w:shd w:val="clear" w:color="000000" w:fill="D3D3D3"/>
            <w:noWrap/>
            <w:vAlign w:val="center"/>
          </w:tcPr>
          <w:p w14:paraId="59070124" w14:textId="77777777" w:rsidR="0007438E" w:rsidRPr="00271BCA" w:rsidRDefault="0007438E" w:rsidP="006F1EA4">
            <w:pPr>
              <w:pStyle w:val="TAC"/>
            </w:pPr>
            <w:r w:rsidRPr="00271BCA">
              <w:rPr>
                <w:rFonts w:hint="eastAsia"/>
              </w:rPr>
              <w:t>13.0</w:t>
            </w:r>
          </w:p>
        </w:tc>
        <w:tc>
          <w:tcPr>
            <w:tcW w:w="701" w:type="dxa"/>
            <w:tcBorders>
              <w:top w:val="nil"/>
              <w:left w:val="nil"/>
              <w:bottom w:val="nil"/>
              <w:right w:val="nil"/>
            </w:tcBorders>
            <w:shd w:val="clear" w:color="000000" w:fill="FFFFFF"/>
            <w:noWrap/>
            <w:vAlign w:val="center"/>
          </w:tcPr>
          <w:p w14:paraId="7CC3ACFF" w14:textId="77777777" w:rsidR="0007438E" w:rsidRPr="00271BCA" w:rsidRDefault="0007438E" w:rsidP="006F1EA4">
            <w:pPr>
              <w:pStyle w:val="TAC"/>
            </w:pPr>
            <w:r w:rsidRPr="00271BCA">
              <w:rPr>
                <w:rFonts w:hint="eastAsia"/>
              </w:rPr>
              <w:t>8.4</w:t>
            </w:r>
          </w:p>
        </w:tc>
        <w:tc>
          <w:tcPr>
            <w:tcW w:w="701" w:type="dxa"/>
            <w:tcBorders>
              <w:top w:val="nil"/>
              <w:left w:val="nil"/>
              <w:bottom w:val="nil"/>
              <w:right w:val="nil"/>
            </w:tcBorders>
            <w:shd w:val="clear" w:color="000000" w:fill="D8D8D8"/>
            <w:noWrap/>
            <w:vAlign w:val="center"/>
          </w:tcPr>
          <w:p w14:paraId="79D0BA8E" w14:textId="77777777" w:rsidR="0007438E" w:rsidRPr="00271BCA" w:rsidRDefault="0007438E" w:rsidP="006F1EA4">
            <w:pPr>
              <w:pStyle w:val="TAC"/>
            </w:pPr>
            <w:r w:rsidRPr="00271BCA">
              <w:rPr>
                <w:rFonts w:hint="eastAsia"/>
              </w:rPr>
              <w:t>12.6</w:t>
            </w:r>
          </w:p>
        </w:tc>
        <w:tc>
          <w:tcPr>
            <w:tcW w:w="701" w:type="dxa"/>
            <w:tcBorders>
              <w:top w:val="nil"/>
              <w:left w:val="nil"/>
              <w:bottom w:val="nil"/>
              <w:right w:val="single" w:sz="4" w:space="0" w:color="auto"/>
            </w:tcBorders>
            <w:shd w:val="clear" w:color="000000" w:fill="F2F2F2"/>
            <w:noWrap/>
            <w:vAlign w:val="center"/>
          </w:tcPr>
          <w:p w14:paraId="5791C69B" w14:textId="77777777" w:rsidR="0007438E" w:rsidRPr="00271BCA" w:rsidRDefault="0007438E" w:rsidP="006F1EA4">
            <w:pPr>
              <w:pStyle w:val="TAC"/>
            </w:pPr>
            <w:r w:rsidRPr="00271BCA">
              <w:rPr>
                <w:rFonts w:hint="eastAsia"/>
              </w:rPr>
              <w:t>9.8</w:t>
            </w:r>
          </w:p>
        </w:tc>
      </w:tr>
      <w:tr w:rsidR="0007438E" w:rsidRPr="002A5BA5" w14:paraId="6CEC5310" w14:textId="77777777" w:rsidTr="009D1F4B">
        <w:trPr>
          <w:trHeight w:hRule="exact" w:val="232"/>
          <w:jc w:val="center"/>
        </w:trPr>
        <w:tc>
          <w:tcPr>
            <w:tcW w:w="1684" w:type="dxa"/>
            <w:vMerge/>
            <w:shd w:val="clear" w:color="auto" w:fill="auto"/>
            <w:vAlign w:val="center"/>
            <w:hideMark/>
          </w:tcPr>
          <w:p w14:paraId="6E71AA55" w14:textId="77777777" w:rsidR="0007438E" w:rsidRPr="00A45F58" w:rsidRDefault="0007438E" w:rsidP="006F1EA4">
            <w:pPr>
              <w:pStyle w:val="TAC"/>
            </w:pPr>
          </w:p>
        </w:tc>
        <w:tc>
          <w:tcPr>
            <w:tcW w:w="1100" w:type="dxa"/>
            <w:shd w:val="clear" w:color="auto" w:fill="auto"/>
            <w:noWrap/>
            <w:vAlign w:val="center"/>
            <w:hideMark/>
          </w:tcPr>
          <w:p w14:paraId="19A08288"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C1C1C1"/>
            <w:noWrap/>
            <w:vAlign w:val="center"/>
          </w:tcPr>
          <w:p w14:paraId="3DBC546D" w14:textId="77777777" w:rsidR="0007438E" w:rsidRPr="00271BCA" w:rsidRDefault="0007438E" w:rsidP="006F1EA4">
            <w:pPr>
              <w:pStyle w:val="TAC"/>
            </w:pPr>
            <w:r w:rsidRPr="00271BCA">
              <w:rPr>
                <w:rFonts w:hint="eastAsia"/>
              </w:rPr>
              <w:t>15.0</w:t>
            </w:r>
          </w:p>
        </w:tc>
        <w:tc>
          <w:tcPr>
            <w:tcW w:w="701" w:type="dxa"/>
            <w:tcBorders>
              <w:top w:val="nil"/>
              <w:left w:val="nil"/>
              <w:bottom w:val="nil"/>
              <w:right w:val="nil"/>
            </w:tcBorders>
            <w:shd w:val="clear" w:color="000000" w:fill="CACACA"/>
            <w:noWrap/>
            <w:vAlign w:val="center"/>
          </w:tcPr>
          <w:p w14:paraId="7CFFBC33" w14:textId="77777777" w:rsidR="0007438E" w:rsidRPr="00271BCA" w:rsidRDefault="0007438E" w:rsidP="006F1EA4">
            <w:pPr>
              <w:pStyle w:val="TAC"/>
            </w:pPr>
            <w:r w:rsidRPr="00271BCA">
              <w:rPr>
                <w:rFonts w:hint="eastAsia"/>
              </w:rPr>
              <w:t>14.1</w:t>
            </w:r>
          </w:p>
        </w:tc>
        <w:tc>
          <w:tcPr>
            <w:tcW w:w="701" w:type="dxa"/>
            <w:tcBorders>
              <w:top w:val="nil"/>
              <w:left w:val="nil"/>
              <w:bottom w:val="nil"/>
              <w:right w:val="nil"/>
            </w:tcBorders>
            <w:shd w:val="clear" w:color="000000" w:fill="C6C6C6"/>
            <w:noWrap/>
            <w:vAlign w:val="center"/>
          </w:tcPr>
          <w:p w14:paraId="79E3F23A" w14:textId="77777777" w:rsidR="0007438E" w:rsidRPr="00271BCA" w:rsidRDefault="0007438E" w:rsidP="006F1EA4">
            <w:pPr>
              <w:pStyle w:val="TAC"/>
            </w:pPr>
            <w:r w:rsidRPr="00271BCA">
              <w:rPr>
                <w:rFonts w:hint="eastAsia"/>
              </w:rPr>
              <w:t>14.5</w:t>
            </w:r>
          </w:p>
        </w:tc>
        <w:tc>
          <w:tcPr>
            <w:tcW w:w="701" w:type="dxa"/>
            <w:tcBorders>
              <w:top w:val="nil"/>
              <w:left w:val="nil"/>
              <w:bottom w:val="nil"/>
              <w:right w:val="nil"/>
            </w:tcBorders>
            <w:shd w:val="clear" w:color="000000" w:fill="D7D7D7"/>
            <w:noWrap/>
            <w:vAlign w:val="center"/>
          </w:tcPr>
          <w:p w14:paraId="38D08518" w14:textId="77777777" w:rsidR="0007438E" w:rsidRPr="00271BCA" w:rsidRDefault="0007438E" w:rsidP="006F1EA4">
            <w:pPr>
              <w:pStyle w:val="TAC"/>
            </w:pPr>
            <w:r w:rsidRPr="00271BCA">
              <w:rPr>
                <w:rFonts w:hint="eastAsia"/>
              </w:rPr>
              <w:t>12.7</w:t>
            </w:r>
          </w:p>
        </w:tc>
        <w:tc>
          <w:tcPr>
            <w:tcW w:w="701" w:type="dxa"/>
            <w:tcBorders>
              <w:top w:val="nil"/>
              <w:left w:val="nil"/>
              <w:bottom w:val="nil"/>
              <w:right w:val="nil"/>
            </w:tcBorders>
            <w:shd w:val="clear" w:color="000000" w:fill="CACACA"/>
            <w:noWrap/>
            <w:vAlign w:val="center"/>
          </w:tcPr>
          <w:p w14:paraId="328EC475" w14:textId="77777777" w:rsidR="0007438E" w:rsidRPr="00271BCA" w:rsidRDefault="0007438E" w:rsidP="006F1EA4">
            <w:pPr>
              <w:pStyle w:val="TAC"/>
            </w:pPr>
            <w:r w:rsidRPr="00271BCA">
              <w:rPr>
                <w:rFonts w:hint="eastAsia"/>
              </w:rPr>
              <w:t>14.0</w:t>
            </w:r>
          </w:p>
        </w:tc>
        <w:tc>
          <w:tcPr>
            <w:tcW w:w="701" w:type="dxa"/>
            <w:tcBorders>
              <w:top w:val="nil"/>
              <w:left w:val="nil"/>
              <w:bottom w:val="nil"/>
              <w:right w:val="nil"/>
            </w:tcBorders>
            <w:shd w:val="clear" w:color="000000" w:fill="E9E9E9"/>
            <w:noWrap/>
            <w:vAlign w:val="center"/>
          </w:tcPr>
          <w:p w14:paraId="2A139512" w14:textId="77777777" w:rsidR="0007438E" w:rsidRPr="00271BCA" w:rsidRDefault="0007438E" w:rsidP="006F1EA4">
            <w:pPr>
              <w:pStyle w:val="TAC"/>
            </w:pPr>
            <w:r w:rsidRPr="00271BCA">
              <w:rPr>
                <w:rFonts w:hint="eastAsia"/>
              </w:rPr>
              <w:t>10.8</w:t>
            </w:r>
          </w:p>
        </w:tc>
        <w:tc>
          <w:tcPr>
            <w:tcW w:w="701" w:type="dxa"/>
            <w:tcBorders>
              <w:top w:val="nil"/>
              <w:left w:val="nil"/>
              <w:bottom w:val="nil"/>
              <w:right w:val="nil"/>
            </w:tcBorders>
            <w:shd w:val="clear" w:color="000000" w:fill="D3D3D3"/>
            <w:noWrap/>
            <w:vAlign w:val="center"/>
          </w:tcPr>
          <w:p w14:paraId="4C4AA1D7" w14:textId="77777777" w:rsidR="0007438E" w:rsidRPr="00271BCA" w:rsidRDefault="0007438E" w:rsidP="006F1EA4">
            <w:pPr>
              <w:pStyle w:val="TAC"/>
            </w:pPr>
            <w:r w:rsidRPr="00271BCA">
              <w:rPr>
                <w:rFonts w:hint="eastAsia"/>
              </w:rPr>
              <w:t>13.0</w:t>
            </w:r>
          </w:p>
        </w:tc>
        <w:tc>
          <w:tcPr>
            <w:tcW w:w="701" w:type="dxa"/>
            <w:tcBorders>
              <w:top w:val="nil"/>
              <w:left w:val="nil"/>
              <w:bottom w:val="nil"/>
              <w:right w:val="nil"/>
            </w:tcBorders>
            <w:shd w:val="clear" w:color="000000" w:fill="FFFFFF"/>
            <w:noWrap/>
            <w:vAlign w:val="center"/>
          </w:tcPr>
          <w:p w14:paraId="662F87D3" w14:textId="77777777" w:rsidR="0007438E" w:rsidRPr="00271BCA" w:rsidRDefault="0007438E" w:rsidP="006F1EA4">
            <w:pPr>
              <w:pStyle w:val="TAC"/>
            </w:pPr>
            <w:r w:rsidRPr="00271BCA">
              <w:rPr>
                <w:rFonts w:hint="eastAsia"/>
              </w:rPr>
              <w:t>8.4</w:t>
            </w:r>
          </w:p>
        </w:tc>
        <w:tc>
          <w:tcPr>
            <w:tcW w:w="701" w:type="dxa"/>
            <w:tcBorders>
              <w:top w:val="nil"/>
              <w:left w:val="nil"/>
              <w:bottom w:val="nil"/>
              <w:right w:val="nil"/>
            </w:tcBorders>
            <w:shd w:val="clear" w:color="000000" w:fill="D8D8D8"/>
            <w:noWrap/>
            <w:vAlign w:val="center"/>
          </w:tcPr>
          <w:p w14:paraId="487A97DF" w14:textId="77777777" w:rsidR="0007438E" w:rsidRPr="00271BCA" w:rsidRDefault="0007438E" w:rsidP="006F1EA4">
            <w:pPr>
              <w:pStyle w:val="TAC"/>
            </w:pPr>
            <w:r w:rsidRPr="00271BCA">
              <w:rPr>
                <w:rFonts w:hint="eastAsia"/>
              </w:rPr>
              <w:t>12.6</w:t>
            </w:r>
          </w:p>
        </w:tc>
        <w:tc>
          <w:tcPr>
            <w:tcW w:w="701" w:type="dxa"/>
            <w:tcBorders>
              <w:top w:val="nil"/>
              <w:left w:val="nil"/>
              <w:bottom w:val="nil"/>
              <w:right w:val="single" w:sz="4" w:space="0" w:color="auto"/>
            </w:tcBorders>
            <w:shd w:val="clear" w:color="000000" w:fill="F2F2F2"/>
            <w:noWrap/>
            <w:vAlign w:val="center"/>
          </w:tcPr>
          <w:p w14:paraId="22212745" w14:textId="77777777" w:rsidR="0007438E" w:rsidRPr="00271BCA" w:rsidRDefault="0007438E" w:rsidP="006F1EA4">
            <w:pPr>
              <w:pStyle w:val="TAC"/>
            </w:pPr>
            <w:r w:rsidRPr="00271BCA">
              <w:rPr>
                <w:rFonts w:hint="eastAsia"/>
              </w:rPr>
              <w:t>9.8</w:t>
            </w:r>
          </w:p>
        </w:tc>
      </w:tr>
      <w:tr w:rsidR="0007438E" w:rsidRPr="002A5BA5" w14:paraId="529B4C22" w14:textId="77777777" w:rsidTr="009D1F4B">
        <w:trPr>
          <w:trHeight w:hRule="exact" w:val="232"/>
          <w:jc w:val="center"/>
        </w:trPr>
        <w:tc>
          <w:tcPr>
            <w:tcW w:w="1684" w:type="dxa"/>
            <w:vMerge/>
            <w:shd w:val="clear" w:color="auto" w:fill="auto"/>
            <w:vAlign w:val="center"/>
            <w:hideMark/>
          </w:tcPr>
          <w:p w14:paraId="413B7437" w14:textId="77777777" w:rsidR="0007438E" w:rsidRPr="00A45F58" w:rsidRDefault="0007438E" w:rsidP="006F1EA4">
            <w:pPr>
              <w:pStyle w:val="TAC"/>
            </w:pPr>
          </w:p>
        </w:tc>
        <w:tc>
          <w:tcPr>
            <w:tcW w:w="1100" w:type="dxa"/>
            <w:shd w:val="clear" w:color="auto" w:fill="auto"/>
            <w:noWrap/>
            <w:vAlign w:val="center"/>
            <w:hideMark/>
          </w:tcPr>
          <w:p w14:paraId="20E62EEF"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C1C1C1"/>
            <w:noWrap/>
            <w:vAlign w:val="center"/>
          </w:tcPr>
          <w:p w14:paraId="39A34F35" w14:textId="77777777" w:rsidR="0007438E" w:rsidRPr="00271BCA" w:rsidRDefault="0007438E" w:rsidP="006F1EA4">
            <w:pPr>
              <w:pStyle w:val="TAC"/>
            </w:pPr>
            <w:r w:rsidRPr="00271BCA">
              <w:rPr>
                <w:rFonts w:hint="eastAsia"/>
              </w:rPr>
              <w:t>15.0</w:t>
            </w:r>
          </w:p>
        </w:tc>
        <w:tc>
          <w:tcPr>
            <w:tcW w:w="701" w:type="dxa"/>
            <w:tcBorders>
              <w:top w:val="nil"/>
              <w:left w:val="nil"/>
              <w:bottom w:val="nil"/>
              <w:right w:val="nil"/>
            </w:tcBorders>
            <w:shd w:val="clear" w:color="000000" w:fill="CACACA"/>
            <w:noWrap/>
            <w:vAlign w:val="center"/>
          </w:tcPr>
          <w:p w14:paraId="49226990" w14:textId="77777777" w:rsidR="0007438E" w:rsidRPr="00271BCA" w:rsidRDefault="0007438E" w:rsidP="006F1EA4">
            <w:pPr>
              <w:pStyle w:val="TAC"/>
            </w:pPr>
            <w:r w:rsidRPr="00271BCA">
              <w:rPr>
                <w:rFonts w:hint="eastAsia"/>
              </w:rPr>
              <w:t>14.1</w:t>
            </w:r>
          </w:p>
        </w:tc>
        <w:tc>
          <w:tcPr>
            <w:tcW w:w="701" w:type="dxa"/>
            <w:tcBorders>
              <w:top w:val="nil"/>
              <w:left w:val="nil"/>
              <w:bottom w:val="nil"/>
              <w:right w:val="nil"/>
            </w:tcBorders>
            <w:shd w:val="clear" w:color="000000" w:fill="C5C5C5"/>
            <w:noWrap/>
            <w:vAlign w:val="center"/>
          </w:tcPr>
          <w:p w14:paraId="483893D3" w14:textId="77777777" w:rsidR="0007438E" w:rsidRPr="00271BCA" w:rsidRDefault="0007438E" w:rsidP="006F1EA4">
            <w:pPr>
              <w:pStyle w:val="TAC"/>
            </w:pPr>
            <w:r w:rsidRPr="00271BCA">
              <w:rPr>
                <w:rFonts w:hint="eastAsia"/>
              </w:rPr>
              <w:t>14.5</w:t>
            </w:r>
          </w:p>
        </w:tc>
        <w:tc>
          <w:tcPr>
            <w:tcW w:w="701" w:type="dxa"/>
            <w:tcBorders>
              <w:top w:val="nil"/>
              <w:left w:val="nil"/>
              <w:bottom w:val="nil"/>
              <w:right w:val="nil"/>
            </w:tcBorders>
            <w:shd w:val="clear" w:color="000000" w:fill="D7D7D7"/>
            <w:noWrap/>
            <w:vAlign w:val="center"/>
          </w:tcPr>
          <w:p w14:paraId="3D8BEFAD" w14:textId="77777777" w:rsidR="0007438E" w:rsidRPr="00271BCA" w:rsidRDefault="0007438E" w:rsidP="006F1EA4">
            <w:pPr>
              <w:pStyle w:val="TAC"/>
            </w:pPr>
            <w:r w:rsidRPr="00271BCA">
              <w:rPr>
                <w:rFonts w:hint="eastAsia"/>
              </w:rPr>
              <w:t>12.7</w:t>
            </w:r>
          </w:p>
        </w:tc>
        <w:tc>
          <w:tcPr>
            <w:tcW w:w="701" w:type="dxa"/>
            <w:tcBorders>
              <w:top w:val="nil"/>
              <w:left w:val="nil"/>
              <w:bottom w:val="nil"/>
              <w:right w:val="nil"/>
            </w:tcBorders>
            <w:shd w:val="clear" w:color="000000" w:fill="CACACA"/>
            <w:noWrap/>
            <w:vAlign w:val="center"/>
          </w:tcPr>
          <w:p w14:paraId="3C769A83" w14:textId="77777777" w:rsidR="0007438E" w:rsidRPr="00271BCA" w:rsidRDefault="0007438E" w:rsidP="006F1EA4">
            <w:pPr>
              <w:pStyle w:val="TAC"/>
            </w:pPr>
            <w:r w:rsidRPr="00271BCA">
              <w:rPr>
                <w:rFonts w:hint="eastAsia"/>
              </w:rPr>
              <w:t>14.0</w:t>
            </w:r>
          </w:p>
        </w:tc>
        <w:tc>
          <w:tcPr>
            <w:tcW w:w="701" w:type="dxa"/>
            <w:tcBorders>
              <w:top w:val="nil"/>
              <w:left w:val="nil"/>
              <w:bottom w:val="nil"/>
              <w:right w:val="nil"/>
            </w:tcBorders>
            <w:shd w:val="clear" w:color="000000" w:fill="E9E9E9"/>
            <w:noWrap/>
            <w:vAlign w:val="center"/>
          </w:tcPr>
          <w:p w14:paraId="2D126530" w14:textId="77777777" w:rsidR="0007438E" w:rsidRPr="00271BCA" w:rsidRDefault="0007438E" w:rsidP="006F1EA4">
            <w:pPr>
              <w:pStyle w:val="TAC"/>
            </w:pPr>
            <w:r w:rsidRPr="00271BCA">
              <w:rPr>
                <w:rFonts w:hint="eastAsia"/>
              </w:rPr>
              <w:t>10.8</w:t>
            </w:r>
          </w:p>
        </w:tc>
        <w:tc>
          <w:tcPr>
            <w:tcW w:w="701" w:type="dxa"/>
            <w:tcBorders>
              <w:top w:val="nil"/>
              <w:left w:val="nil"/>
              <w:bottom w:val="nil"/>
              <w:right w:val="nil"/>
            </w:tcBorders>
            <w:shd w:val="clear" w:color="000000" w:fill="D3D3D3"/>
            <w:noWrap/>
            <w:vAlign w:val="center"/>
          </w:tcPr>
          <w:p w14:paraId="35C0B4DC" w14:textId="77777777" w:rsidR="0007438E" w:rsidRPr="00271BCA" w:rsidRDefault="0007438E" w:rsidP="006F1EA4">
            <w:pPr>
              <w:pStyle w:val="TAC"/>
            </w:pPr>
            <w:r w:rsidRPr="00271BCA">
              <w:rPr>
                <w:rFonts w:hint="eastAsia"/>
              </w:rPr>
              <w:t>13.0</w:t>
            </w:r>
          </w:p>
        </w:tc>
        <w:tc>
          <w:tcPr>
            <w:tcW w:w="701" w:type="dxa"/>
            <w:tcBorders>
              <w:top w:val="nil"/>
              <w:left w:val="nil"/>
              <w:bottom w:val="nil"/>
              <w:right w:val="nil"/>
            </w:tcBorders>
            <w:shd w:val="clear" w:color="000000" w:fill="FFFFFF"/>
            <w:noWrap/>
            <w:vAlign w:val="center"/>
          </w:tcPr>
          <w:p w14:paraId="3CE72E45" w14:textId="77777777" w:rsidR="0007438E" w:rsidRPr="00271BCA" w:rsidRDefault="0007438E" w:rsidP="006F1EA4">
            <w:pPr>
              <w:pStyle w:val="TAC"/>
            </w:pPr>
            <w:r w:rsidRPr="00271BCA">
              <w:rPr>
                <w:rFonts w:hint="eastAsia"/>
              </w:rPr>
              <w:t>8.4</w:t>
            </w:r>
          </w:p>
        </w:tc>
        <w:tc>
          <w:tcPr>
            <w:tcW w:w="701" w:type="dxa"/>
            <w:tcBorders>
              <w:top w:val="nil"/>
              <w:left w:val="nil"/>
              <w:bottom w:val="nil"/>
              <w:right w:val="nil"/>
            </w:tcBorders>
            <w:shd w:val="clear" w:color="000000" w:fill="D8D8D8"/>
            <w:noWrap/>
            <w:vAlign w:val="center"/>
          </w:tcPr>
          <w:p w14:paraId="0BE6D873" w14:textId="77777777" w:rsidR="0007438E" w:rsidRPr="00271BCA" w:rsidRDefault="0007438E" w:rsidP="006F1EA4">
            <w:pPr>
              <w:pStyle w:val="TAC"/>
            </w:pPr>
            <w:r w:rsidRPr="00271BCA">
              <w:rPr>
                <w:rFonts w:hint="eastAsia"/>
              </w:rPr>
              <w:t>12.6</w:t>
            </w:r>
          </w:p>
        </w:tc>
        <w:tc>
          <w:tcPr>
            <w:tcW w:w="701" w:type="dxa"/>
            <w:tcBorders>
              <w:top w:val="nil"/>
              <w:left w:val="nil"/>
              <w:bottom w:val="nil"/>
              <w:right w:val="single" w:sz="4" w:space="0" w:color="auto"/>
            </w:tcBorders>
            <w:shd w:val="clear" w:color="000000" w:fill="F2F2F2"/>
            <w:noWrap/>
            <w:vAlign w:val="center"/>
          </w:tcPr>
          <w:p w14:paraId="320A5CEA" w14:textId="77777777" w:rsidR="0007438E" w:rsidRPr="00271BCA" w:rsidRDefault="0007438E" w:rsidP="006F1EA4">
            <w:pPr>
              <w:pStyle w:val="TAC"/>
            </w:pPr>
            <w:r w:rsidRPr="00271BCA">
              <w:rPr>
                <w:rFonts w:hint="eastAsia"/>
              </w:rPr>
              <w:t>9.8</w:t>
            </w:r>
          </w:p>
        </w:tc>
      </w:tr>
      <w:tr w:rsidR="0007438E" w:rsidRPr="002A5BA5" w14:paraId="5B6928B1" w14:textId="77777777" w:rsidTr="009D1F4B">
        <w:trPr>
          <w:trHeight w:hRule="exact" w:val="232"/>
          <w:jc w:val="center"/>
        </w:trPr>
        <w:tc>
          <w:tcPr>
            <w:tcW w:w="1684" w:type="dxa"/>
            <w:vMerge/>
            <w:shd w:val="clear" w:color="auto" w:fill="auto"/>
            <w:noWrap/>
            <w:vAlign w:val="center"/>
            <w:hideMark/>
          </w:tcPr>
          <w:p w14:paraId="2AC48700" w14:textId="77777777" w:rsidR="0007438E" w:rsidRPr="00A45F58" w:rsidRDefault="0007438E" w:rsidP="006F1EA4">
            <w:pPr>
              <w:pStyle w:val="TAC"/>
            </w:pPr>
          </w:p>
        </w:tc>
        <w:tc>
          <w:tcPr>
            <w:tcW w:w="1100" w:type="dxa"/>
            <w:shd w:val="clear" w:color="auto" w:fill="auto"/>
            <w:noWrap/>
            <w:vAlign w:val="center"/>
            <w:hideMark/>
          </w:tcPr>
          <w:p w14:paraId="507BCBE3"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3849A8D8"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DF3717"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515848"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B47D6D"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3C8C13"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D687B3"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20ACDA"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940456"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770241"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9E3523" w14:textId="77777777" w:rsidR="0007438E" w:rsidRPr="002A5BA5" w:rsidRDefault="0007438E" w:rsidP="006F1EA4">
            <w:pPr>
              <w:pStyle w:val="TAH"/>
            </w:pPr>
            <w:r w:rsidRPr="002A5BA5">
              <w:t>#20</w:t>
            </w:r>
          </w:p>
        </w:tc>
      </w:tr>
      <w:tr w:rsidR="0007438E" w:rsidRPr="002A5BA5" w14:paraId="29855065" w14:textId="77777777" w:rsidTr="009D1F4B">
        <w:trPr>
          <w:trHeight w:hRule="exact" w:val="232"/>
          <w:jc w:val="center"/>
        </w:trPr>
        <w:tc>
          <w:tcPr>
            <w:tcW w:w="1684" w:type="dxa"/>
            <w:vMerge/>
            <w:shd w:val="clear" w:color="auto" w:fill="auto"/>
            <w:noWrap/>
            <w:hideMark/>
          </w:tcPr>
          <w:p w14:paraId="6C4AE698" w14:textId="77777777" w:rsidR="0007438E" w:rsidRPr="00A45F58" w:rsidRDefault="0007438E" w:rsidP="006F1EA4">
            <w:pPr>
              <w:pStyle w:val="TAC"/>
            </w:pPr>
          </w:p>
        </w:tc>
        <w:tc>
          <w:tcPr>
            <w:tcW w:w="1100" w:type="dxa"/>
            <w:shd w:val="clear" w:color="auto" w:fill="auto"/>
            <w:noWrap/>
            <w:vAlign w:val="center"/>
            <w:hideMark/>
          </w:tcPr>
          <w:p w14:paraId="107D356E"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D0D0D0"/>
            <w:noWrap/>
            <w:vAlign w:val="center"/>
          </w:tcPr>
          <w:p w14:paraId="2E777921"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D6D6D6"/>
            <w:noWrap/>
            <w:vAlign w:val="center"/>
          </w:tcPr>
          <w:p w14:paraId="386EBB5C"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3D3D3"/>
            <w:noWrap/>
            <w:vAlign w:val="center"/>
          </w:tcPr>
          <w:p w14:paraId="0B168022"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3D3D3"/>
            <w:noWrap/>
            <w:vAlign w:val="center"/>
          </w:tcPr>
          <w:p w14:paraId="793E454E"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6D6D6"/>
            <w:noWrap/>
            <w:vAlign w:val="center"/>
          </w:tcPr>
          <w:p w14:paraId="64F5C0F0"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6D6D6"/>
            <w:noWrap/>
            <w:vAlign w:val="center"/>
          </w:tcPr>
          <w:p w14:paraId="42F79DEA"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ADADA"/>
            <w:noWrap/>
            <w:vAlign w:val="center"/>
          </w:tcPr>
          <w:p w14:paraId="3071F4F9" w14:textId="77777777" w:rsidR="0007438E" w:rsidRPr="002A5BA5" w:rsidRDefault="0007438E" w:rsidP="006F1EA4">
            <w:pPr>
              <w:pStyle w:val="TAC"/>
            </w:pPr>
            <w:r w:rsidRPr="006F455C">
              <w:rPr>
                <w:rFonts w:hint="eastAsia"/>
              </w:rPr>
              <w:t>10.8</w:t>
            </w:r>
          </w:p>
        </w:tc>
        <w:tc>
          <w:tcPr>
            <w:tcW w:w="701" w:type="dxa"/>
            <w:tcBorders>
              <w:top w:val="nil"/>
              <w:left w:val="nil"/>
              <w:bottom w:val="nil"/>
              <w:right w:val="nil"/>
            </w:tcBorders>
            <w:shd w:val="clear" w:color="000000" w:fill="DADADA"/>
            <w:noWrap/>
            <w:vAlign w:val="center"/>
          </w:tcPr>
          <w:p w14:paraId="1ECFBB91" w14:textId="77777777" w:rsidR="0007438E" w:rsidRPr="002A5BA5" w:rsidRDefault="0007438E" w:rsidP="006F1EA4">
            <w:pPr>
              <w:pStyle w:val="TAC"/>
            </w:pPr>
            <w:r w:rsidRPr="006F455C">
              <w:rPr>
                <w:rFonts w:hint="eastAsia"/>
              </w:rPr>
              <w:t>10.7</w:t>
            </w:r>
          </w:p>
        </w:tc>
        <w:tc>
          <w:tcPr>
            <w:tcW w:w="701" w:type="dxa"/>
            <w:tcBorders>
              <w:top w:val="nil"/>
              <w:left w:val="nil"/>
              <w:bottom w:val="nil"/>
              <w:right w:val="nil"/>
            </w:tcBorders>
            <w:shd w:val="clear" w:color="000000" w:fill="DADADA"/>
            <w:noWrap/>
            <w:vAlign w:val="center"/>
          </w:tcPr>
          <w:p w14:paraId="225B6B9D" w14:textId="77777777" w:rsidR="0007438E" w:rsidRPr="002A5BA5" w:rsidRDefault="0007438E" w:rsidP="006F1EA4">
            <w:pPr>
              <w:pStyle w:val="TAC"/>
            </w:pPr>
            <w:r w:rsidRPr="006F455C">
              <w:rPr>
                <w:rFonts w:hint="eastAsia"/>
              </w:rPr>
              <w:t>10.7</w:t>
            </w:r>
          </w:p>
        </w:tc>
        <w:tc>
          <w:tcPr>
            <w:tcW w:w="701" w:type="dxa"/>
            <w:tcBorders>
              <w:top w:val="nil"/>
              <w:left w:val="nil"/>
              <w:bottom w:val="nil"/>
              <w:right w:val="single" w:sz="4" w:space="0" w:color="auto"/>
            </w:tcBorders>
            <w:shd w:val="clear" w:color="000000" w:fill="DADADA"/>
            <w:noWrap/>
            <w:vAlign w:val="center"/>
          </w:tcPr>
          <w:p w14:paraId="283C39E2" w14:textId="77777777" w:rsidR="0007438E" w:rsidRPr="002A5BA5" w:rsidRDefault="0007438E" w:rsidP="006F1EA4">
            <w:pPr>
              <w:pStyle w:val="TAC"/>
            </w:pPr>
            <w:r w:rsidRPr="006F455C">
              <w:rPr>
                <w:rFonts w:hint="eastAsia"/>
              </w:rPr>
              <w:t>10.7</w:t>
            </w:r>
          </w:p>
        </w:tc>
      </w:tr>
      <w:tr w:rsidR="0007438E" w:rsidRPr="002A5BA5" w14:paraId="02E58E0C" w14:textId="77777777" w:rsidTr="009D1F4B">
        <w:trPr>
          <w:trHeight w:hRule="exact" w:val="232"/>
          <w:jc w:val="center"/>
        </w:trPr>
        <w:tc>
          <w:tcPr>
            <w:tcW w:w="1684" w:type="dxa"/>
            <w:vMerge/>
            <w:shd w:val="clear" w:color="auto" w:fill="auto"/>
            <w:vAlign w:val="center"/>
            <w:hideMark/>
          </w:tcPr>
          <w:p w14:paraId="7A69FC7E" w14:textId="77777777" w:rsidR="0007438E" w:rsidRPr="00A45F58" w:rsidRDefault="0007438E" w:rsidP="006F1EA4">
            <w:pPr>
              <w:pStyle w:val="TAC"/>
            </w:pPr>
          </w:p>
        </w:tc>
        <w:tc>
          <w:tcPr>
            <w:tcW w:w="1100" w:type="dxa"/>
            <w:shd w:val="clear" w:color="auto" w:fill="auto"/>
            <w:noWrap/>
            <w:vAlign w:val="center"/>
            <w:hideMark/>
          </w:tcPr>
          <w:p w14:paraId="4F086AC1"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CFCFCF"/>
            <w:noWrap/>
            <w:vAlign w:val="center"/>
          </w:tcPr>
          <w:p w14:paraId="10F4470E"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D6D6D6"/>
            <w:noWrap/>
            <w:vAlign w:val="center"/>
          </w:tcPr>
          <w:p w14:paraId="0656AEDE"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3D3D3"/>
            <w:noWrap/>
            <w:vAlign w:val="center"/>
          </w:tcPr>
          <w:p w14:paraId="467F38C4"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3D3D3"/>
            <w:noWrap/>
            <w:vAlign w:val="center"/>
          </w:tcPr>
          <w:p w14:paraId="19B180EF"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6D6D6"/>
            <w:noWrap/>
            <w:vAlign w:val="center"/>
          </w:tcPr>
          <w:p w14:paraId="49AC2079"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6D6D6"/>
            <w:noWrap/>
            <w:vAlign w:val="center"/>
          </w:tcPr>
          <w:p w14:paraId="6B669F04"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ADADA"/>
            <w:noWrap/>
            <w:vAlign w:val="center"/>
          </w:tcPr>
          <w:p w14:paraId="5AEF4D38" w14:textId="77777777" w:rsidR="0007438E" w:rsidRPr="002A5BA5" w:rsidRDefault="0007438E" w:rsidP="006F1EA4">
            <w:pPr>
              <w:pStyle w:val="TAC"/>
            </w:pPr>
            <w:r w:rsidRPr="006F455C">
              <w:rPr>
                <w:rFonts w:hint="eastAsia"/>
              </w:rPr>
              <w:t>10.8</w:t>
            </w:r>
          </w:p>
        </w:tc>
        <w:tc>
          <w:tcPr>
            <w:tcW w:w="701" w:type="dxa"/>
            <w:tcBorders>
              <w:top w:val="nil"/>
              <w:left w:val="nil"/>
              <w:bottom w:val="nil"/>
              <w:right w:val="nil"/>
            </w:tcBorders>
            <w:shd w:val="clear" w:color="000000" w:fill="DADADA"/>
            <w:noWrap/>
            <w:vAlign w:val="center"/>
          </w:tcPr>
          <w:p w14:paraId="2972456C" w14:textId="77777777" w:rsidR="0007438E" w:rsidRPr="002A5BA5" w:rsidRDefault="0007438E" w:rsidP="006F1EA4">
            <w:pPr>
              <w:pStyle w:val="TAC"/>
            </w:pPr>
            <w:r w:rsidRPr="006F455C">
              <w:rPr>
                <w:rFonts w:hint="eastAsia"/>
              </w:rPr>
              <w:t>10.7</w:t>
            </w:r>
          </w:p>
        </w:tc>
        <w:tc>
          <w:tcPr>
            <w:tcW w:w="701" w:type="dxa"/>
            <w:tcBorders>
              <w:top w:val="nil"/>
              <w:left w:val="nil"/>
              <w:bottom w:val="nil"/>
              <w:right w:val="nil"/>
            </w:tcBorders>
            <w:shd w:val="clear" w:color="000000" w:fill="DADADA"/>
            <w:noWrap/>
            <w:vAlign w:val="center"/>
          </w:tcPr>
          <w:p w14:paraId="1FDDFF2D" w14:textId="77777777" w:rsidR="0007438E" w:rsidRPr="002A5BA5" w:rsidRDefault="0007438E" w:rsidP="006F1EA4">
            <w:pPr>
              <w:pStyle w:val="TAC"/>
            </w:pPr>
            <w:r w:rsidRPr="006F455C">
              <w:rPr>
                <w:rFonts w:hint="eastAsia"/>
              </w:rPr>
              <w:t>10.7</w:t>
            </w:r>
          </w:p>
        </w:tc>
        <w:tc>
          <w:tcPr>
            <w:tcW w:w="701" w:type="dxa"/>
            <w:tcBorders>
              <w:top w:val="nil"/>
              <w:left w:val="nil"/>
              <w:bottom w:val="nil"/>
              <w:right w:val="single" w:sz="4" w:space="0" w:color="auto"/>
            </w:tcBorders>
            <w:shd w:val="clear" w:color="000000" w:fill="DADADA"/>
            <w:noWrap/>
            <w:vAlign w:val="center"/>
          </w:tcPr>
          <w:p w14:paraId="22932B01" w14:textId="77777777" w:rsidR="0007438E" w:rsidRPr="002A5BA5" w:rsidRDefault="0007438E" w:rsidP="006F1EA4">
            <w:pPr>
              <w:pStyle w:val="TAC"/>
            </w:pPr>
            <w:r w:rsidRPr="006F455C">
              <w:rPr>
                <w:rFonts w:hint="eastAsia"/>
              </w:rPr>
              <w:t>10.8</w:t>
            </w:r>
          </w:p>
        </w:tc>
      </w:tr>
      <w:tr w:rsidR="0007438E" w:rsidRPr="002A5BA5" w14:paraId="01ED8E58" w14:textId="77777777" w:rsidTr="009D1F4B">
        <w:trPr>
          <w:trHeight w:hRule="exact" w:val="232"/>
          <w:jc w:val="center"/>
        </w:trPr>
        <w:tc>
          <w:tcPr>
            <w:tcW w:w="1684" w:type="dxa"/>
            <w:vMerge/>
            <w:shd w:val="clear" w:color="auto" w:fill="auto"/>
            <w:vAlign w:val="center"/>
            <w:hideMark/>
          </w:tcPr>
          <w:p w14:paraId="3B871D2E" w14:textId="77777777" w:rsidR="0007438E" w:rsidRPr="00A45F58" w:rsidRDefault="0007438E" w:rsidP="006F1EA4">
            <w:pPr>
              <w:pStyle w:val="TAC"/>
            </w:pPr>
          </w:p>
        </w:tc>
        <w:tc>
          <w:tcPr>
            <w:tcW w:w="1100" w:type="dxa"/>
            <w:shd w:val="clear" w:color="auto" w:fill="auto"/>
            <w:noWrap/>
            <w:vAlign w:val="center"/>
            <w:hideMark/>
          </w:tcPr>
          <w:p w14:paraId="497737BE"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D0D0D0"/>
            <w:noWrap/>
            <w:vAlign w:val="center"/>
          </w:tcPr>
          <w:p w14:paraId="7DA2502F"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D6D6D6"/>
            <w:noWrap/>
            <w:vAlign w:val="center"/>
          </w:tcPr>
          <w:p w14:paraId="56EB04F2"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3D3D3"/>
            <w:noWrap/>
            <w:vAlign w:val="center"/>
          </w:tcPr>
          <w:p w14:paraId="1129AB15"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3D3D3"/>
            <w:noWrap/>
            <w:vAlign w:val="center"/>
          </w:tcPr>
          <w:p w14:paraId="0694FF14"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6D6D6"/>
            <w:noWrap/>
            <w:vAlign w:val="center"/>
          </w:tcPr>
          <w:p w14:paraId="1D0A4975"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6D6D6"/>
            <w:noWrap/>
            <w:vAlign w:val="center"/>
          </w:tcPr>
          <w:p w14:paraId="2EB0C0E8"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ADADA"/>
            <w:noWrap/>
            <w:vAlign w:val="center"/>
          </w:tcPr>
          <w:p w14:paraId="4DE54EFC" w14:textId="77777777" w:rsidR="0007438E" w:rsidRPr="002A5BA5" w:rsidRDefault="0007438E" w:rsidP="006F1EA4">
            <w:pPr>
              <w:pStyle w:val="TAC"/>
            </w:pPr>
            <w:r w:rsidRPr="006F455C">
              <w:rPr>
                <w:rFonts w:hint="eastAsia"/>
              </w:rPr>
              <w:t>10.8</w:t>
            </w:r>
          </w:p>
        </w:tc>
        <w:tc>
          <w:tcPr>
            <w:tcW w:w="701" w:type="dxa"/>
            <w:tcBorders>
              <w:top w:val="nil"/>
              <w:left w:val="nil"/>
              <w:bottom w:val="nil"/>
              <w:right w:val="nil"/>
            </w:tcBorders>
            <w:shd w:val="clear" w:color="000000" w:fill="DADADA"/>
            <w:noWrap/>
            <w:vAlign w:val="center"/>
          </w:tcPr>
          <w:p w14:paraId="7113F70E" w14:textId="77777777" w:rsidR="0007438E" w:rsidRPr="002A5BA5" w:rsidRDefault="0007438E" w:rsidP="006F1EA4">
            <w:pPr>
              <w:pStyle w:val="TAC"/>
            </w:pPr>
            <w:r w:rsidRPr="006F455C">
              <w:rPr>
                <w:rFonts w:hint="eastAsia"/>
              </w:rPr>
              <w:t>10.7</w:t>
            </w:r>
          </w:p>
        </w:tc>
        <w:tc>
          <w:tcPr>
            <w:tcW w:w="701" w:type="dxa"/>
            <w:tcBorders>
              <w:top w:val="nil"/>
              <w:left w:val="nil"/>
              <w:bottom w:val="nil"/>
              <w:right w:val="nil"/>
            </w:tcBorders>
            <w:shd w:val="clear" w:color="000000" w:fill="DADADA"/>
            <w:noWrap/>
            <w:vAlign w:val="center"/>
          </w:tcPr>
          <w:p w14:paraId="25F9C84D" w14:textId="77777777" w:rsidR="0007438E" w:rsidRPr="002A5BA5" w:rsidRDefault="0007438E" w:rsidP="006F1EA4">
            <w:pPr>
              <w:pStyle w:val="TAC"/>
            </w:pPr>
            <w:r w:rsidRPr="006F455C">
              <w:rPr>
                <w:rFonts w:hint="eastAsia"/>
              </w:rPr>
              <w:t>10.7</w:t>
            </w:r>
          </w:p>
        </w:tc>
        <w:tc>
          <w:tcPr>
            <w:tcW w:w="701" w:type="dxa"/>
            <w:tcBorders>
              <w:top w:val="nil"/>
              <w:left w:val="nil"/>
              <w:bottom w:val="nil"/>
              <w:right w:val="single" w:sz="4" w:space="0" w:color="auto"/>
            </w:tcBorders>
            <w:shd w:val="clear" w:color="000000" w:fill="DADADA"/>
            <w:noWrap/>
            <w:vAlign w:val="center"/>
          </w:tcPr>
          <w:p w14:paraId="7A860152" w14:textId="77777777" w:rsidR="0007438E" w:rsidRPr="002A5BA5" w:rsidRDefault="0007438E" w:rsidP="006F1EA4">
            <w:pPr>
              <w:pStyle w:val="TAC"/>
            </w:pPr>
            <w:r w:rsidRPr="006F455C">
              <w:rPr>
                <w:rFonts w:hint="eastAsia"/>
              </w:rPr>
              <w:t>10.7</w:t>
            </w:r>
          </w:p>
        </w:tc>
      </w:tr>
      <w:tr w:rsidR="0007438E" w:rsidRPr="002A5BA5" w14:paraId="12C5D9C4" w14:textId="77777777" w:rsidTr="009D1F4B">
        <w:trPr>
          <w:trHeight w:hRule="exact" w:val="232"/>
          <w:jc w:val="center"/>
        </w:trPr>
        <w:tc>
          <w:tcPr>
            <w:tcW w:w="1684" w:type="dxa"/>
            <w:vMerge/>
            <w:shd w:val="clear" w:color="auto" w:fill="auto"/>
            <w:vAlign w:val="center"/>
            <w:hideMark/>
          </w:tcPr>
          <w:p w14:paraId="117A7AA6" w14:textId="77777777" w:rsidR="0007438E" w:rsidRPr="00A45F58" w:rsidRDefault="0007438E" w:rsidP="006F1EA4">
            <w:pPr>
              <w:pStyle w:val="TAC"/>
            </w:pPr>
          </w:p>
        </w:tc>
        <w:tc>
          <w:tcPr>
            <w:tcW w:w="1100" w:type="dxa"/>
            <w:shd w:val="clear" w:color="auto" w:fill="auto"/>
            <w:noWrap/>
            <w:vAlign w:val="center"/>
            <w:hideMark/>
          </w:tcPr>
          <w:p w14:paraId="22BFDA05"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D0D0D0"/>
            <w:noWrap/>
            <w:vAlign w:val="center"/>
          </w:tcPr>
          <w:p w14:paraId="351BC6A3"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D6D6D6"/>
            <w:noWrap/>
            <w:vAlign w:val="center"/>
          </w:tcPr>
          <w:p w14:paraId="05A0265F"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3D3D3"/>
            <w:noWrap/>
            <w:vAlign w:val="center"/>
          </w:tcPr>
          <w:p w14:paraId="6BECC51A"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3D3D3"/>
            <w:noWrap/>
            <w:vAlign w:val="center"/>
          </w:tcPr>
          <w:p w14:paraId="7552784B"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6D6D6"/>
            <w:noWrap/>
            <w:vAlign w:val="center"/>
          </w:tcPr>
          <w:p w14:paraId="77DDCD34"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6D6D6"/>
            <w:noWrap/>
            <w:vAlign w:val="center"/>
          </w:tcPr>
          <w:p w14:paraId="13163CC1"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ADADA"/>
            <w:noWrap/>
            <w:vAlign w:val="center"/>
          </w:tcPr>
          <w:p w14:paraId="57256B23" w14:textId="77777777" w:rsidR="0007438E" w:rsidRPr="002A5BA5" w:rsidRDefault="0007438E" w:rsidP="006F1EA4">
            <w:pPr>
              <w:pStyle w:val="TAC"/>
            </w:pPr>
            <w:r w:rsidRPr="006F455C">
              <w:rPr>
                <w:rFonts w:hint="eastAsia"/>
              </w:rPr>
              <w:t>10.8</w:t>
            </w:r>
          </w:p>
        </w:tc>
        <w:tc>
          <w:tcPr>
            <w:tcW w:w="701" w:type="dxa"/>
            <w:tcBorders>
              <w:top w:val="nil"/>
              <w:left w:val="nil"/>
              <w:bottom w:val="nil"/>
              <w:right w:val="nil"/>
            </w:tcBorders>
            <w:shd w:val="clear" w:color="000000" w:fill="DADADA"/>
            <w:noWrap/>
            <w:vAlign w:val="center"/>
          </w:tcPr>
          <w:p w14:paraId="518C124D" w14:textId="77777777" w:rsidR="0007438E" w:rsidRPr="002A5BA5" w:rsidRDefault="0007438E" w:rsidP="006F1EA4">
            <w:pPr>
              <w:pStyle w:val="TAC"/>
            </w:pPr>
            <w:r w:rsidRPr="006F455C">
              <w:rPr>
                <w:rFonts w:hint="eastAsia"/>
              </w:rPr>
              <w:t>10.7</w:t>
            </w:r>
          </w:p>
        </w:tc>
        <w:tc>
          <w:tcPr>
            <w:tcW w:w="701" w:type="dxa"/>
            <w:tcBorders>
              <w:top w:val="nil"/>
              <w:left w:val="nil"/>
              <w:bottom w:val="nil"/>
              <w:right w:val="nil"/>
            </w:tcBorders>
            <w:shd w:val="clear" w:color="000000" w:fill="DADADA"/>
            <w:noWrap/>
            <w:vAlign w:val="center"/>
          </w:tcPr>
          <w:p w14:paraId="05A70618" w14:textId="77777777" w:rsidR="0007438E" w:rsidRPr="002A5BA5" w:rsidRDefault="0007438E" w:rsidP="006F1EA4">
            <w:pPr>
              <w:pStyle w:val="TAC"/>
            </w:pPr>
            <w:r w:rsidRPr="006F455C">
              <w:rPr>
                <w:rFonts w:hint="eastAsia"/>
              </w:rPr>
              <w:t>10.7</w:t>
            </w:r>
          </w:p>
        </w:tc>
        <w:tc>
          <w:tcPr>
            <w:tcW w:w="701" w:type="dxa"/>
            <w:tcBorders>
              <w:top w:val="nil"/>
              <w:left w:val="nil"/>
              <w:bottom w:val="nil"/>
              <w:right w:val="single" w:sz="4" w:space="0" w:color="auto"/>
            </w:tcBorders>
            <w:shd w:val="clear" w:color="000000" w:fill="DADADA"/>
            <w:noWrap/>
            <w:vAlign w:val="center"/>
          </w:tcPr>
          <w:p w14:paraId="73A16C54" w14:textId="77777777" w:rsidR="0007438E" w:rsidRPr="002A5BA5" w:rsidRDefault="0007438E" w:rsidP="006F1EA4">
            <w:pPr>
              <w:pStyle w:val="TAC"/>
            </w:pPr>
            <w:r w:rsidRPr="006F455C">
              <w:rPr>
                <w:rFonts w:hint="eastAsia"/>
              </w:rPr>
              <w:t>10.8</w:t>
            </w:r>
          </w:p>
        </w:tc>
      </w:tr>
      <w:tr w:rsidR="0007438E" w:rsidRPr="00A45F58" w14:paraId="10E49686" w14:textId="77777777" w:rsidTr="009D1F4B">
        <w:trPr>
          <w:trHeight w:hRule="exact" w:val="232"/>
          <w:jc w:val="center"/>
        </w:trPr>
        <w:tc>
          <w:tcPr>
            <w:tcW w:w="1684" w:type="dxa"/>
            <w:vMerge w:val="restart"/>
            <w:shd w:val="clear" w:color="auto" w:fill="auto"/>
            <w:noWrap/>
            <w:vAlign w:val="center"/>
            <w:hideMark/>
          </w:tcPr>
          <w:p w14:paraId="4B3FE26F" w14:textId="77777777" w:rsidR="0007438E" w:rsidRPr="00A45F58" w:rsidRDefault="0007438E" w:rsidP="006F1EA4">
            <w:pPr>
              <w:pStyle w:val="TAC"/>
              <w:rPr>
                <w:rFonts w:eastAsia="Gulim"/>
              </w:rPr>
            </w:pPr>
            <w:r>
              <w:t>S20_10_G10_10</w:t>
            </w:r>
          </w:p>
        </w:tc>
        <w:tc>
          <w:tcPr>
            <w:tcW w:w="1100" w:type="dxa"/>
            <w:shd w:val="clear" w:color="auto" w:fill="auto"/>
            <w:noWrap/>
            <w:vAlign w:val="center"/>
            <w:hideMark/>
          </w:tcPr>
          <w:p w14:paraId="6CDE98EF"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329DF625" w14:textId="77777777" w:rsidR="0007438E" w:rsidRPr="009A0A46"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F8C3E1" w14:textId="77777777" w:rsidR="0007438E" w:rsidRPr="009A0A46"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7F71CC" w14:textId="77777777" w:rsidR="0007438E" w:rsidRPr="009A0A46"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3D57AE" w14:textId="77777777" w:rsidR="0007438E" w:rsidRPr="009A0A46"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598D5E" w14:textId="77777777" w:rsidR="0007438E" w:rsidRPr="009A0A46"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914336" w14:textId="77777777" w:rsidR="0007438E" w:rsidRPr="009A0A46"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CC5651" w14:textId="77777777" w:rsidR="0007438E" w:rsidRPr="009A0A46"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184A41" w14:textId="77777777" w:rsidR="0007438E" w:rsidRPr="009A0A46"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E55795" w14:textId="77777777" w:rsidR="0007438E" w:rsidRPr="009A0A46"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5DE345" w14:textId="77777777" w:rsidR="0007438E" w:rsidRPr="009A0A46" w:rsidRDefault="0007438E" w:rsidP="006F1EA4">
            <w:pPr>
              <w:pStyle w:val="TAH"/>
            </w:pPr>
            <w:r>
              <w:t>#10</w:t>
            </w:r>
          </w:p>
        </w:tc>
      </w:tr>
      <w:tr w:rsidR="0007438E" w:rsidRPr="002A5BA5" w14:paraId="19A215DE" w14:textId="77777777" w:rsidTr="009D1F4B">
        <w:trPr>
          <w:trHeight w:hRule="exact" w:val="232"/>
          <w:jc w:val="center"/>
        </w:trPr>
        <w:tc>
          <w:tcPr>
            <w:tcW w:w="1684" w:type="dxa"/>
            <w:vMerge/>
            <w:shd w:val="clear" w:color="auto" w:fill="auto"/>
            <w:noWrap/>
            <w:hideMark/>
          </w:tcPr>
          <w:p w14:paraId="2C6F5EF5" w14:textId="77777777" w:rsidR="0007438E" w:rsidRPr="00A45F58" w:rsidRDefault="0007438E" w:rsidP="006F1EA4">
            <w:pPr>
              <w:pStyle w:val="TAC"/>
            </w:pPr>
          </w:p>
        </w:tc>
        <w:tc>
          <w:tcPr>
            <w:tcW w:w="1100" w:type="dxa"/>
            <w:shd w:val="clear" w:color="auto" w:fill="auto"/>
            <w:noWrap/>
            <w:vAlign w:val="center"/>
            <w:hideMark/>
          </w:tcPr>
          <w:p w14:paraId="479AB365"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C1C1C1"/>
            <w:noWrap/>
            <w:vAlign w:val="center"/>
          </w:tcPr>
          <w:p w14:paraId="14E11418" w14:textId="77777777" w:rsidR="0007438E" w:rsidRPr="00271BCA" w:rsidRDefault="0007438E" w:rsidP="006F1EA4">
            <w:pPr>
              <w:pStyle w:val="TAC"/>
            </w:pPr>
            <w:r w:rsidRPr="00271BCA">
              <w:rPr>
                <w:rFonts w:hint="eastAsia"/>
              </w:rPr>
              <w:t>15.0</w:t>
            </w:r>
          </w:p>
        </w:tc>
        <w:tc>
          <w:tcPr>
            <w:tcW w:w="701" w:type="dxa"/>
            <w:tcBorders>
              <w:top w:val="nil"/>
              <w:left w:val="nil"/>
              <w:bottom w:val="nil"/>
              <w:right w:val="nil"/>
            </w:tcBorders>
            <w:shd w:val="clear" w:color="000000" w:fill="CACACA"/>
            <w:noWrap/>
            <w:vAlign w:val="center"/>
          </w:tcPr>
          <w:p w14:paraId="19CC8D80" w14:textId="77777777" w:rsidR="0007438E" w:rsidRPr="00271BCA" w:rsidRDefault="0007438E" w:rsidP="006F1EA4">
            <w:pPr>
              <w:pStyle w:val="TAC"/>
            </w:pPr>
            <w:r w:rsidRPr="00271BCA">
              <w:rPr>
                <w:rFonts w:hint="eastAsia"/>
              </w:rPr>
              <w:t>14.1</w:t>
            </w:r>
          </w:p>
        </w:tc>
        <w:tc>
          <w:tcPr>
            <w:tcW w:w="701" w:type="dxa"/>
            <w:tcBorders>
              <w:top w:val="nil"/>
              <w:left w:val="nil"/>
              <w:bottom w:val="nil"/>
              <w:right w:val="nil"/>
            </w:tcBorders>
            <w:shd w:val="clear" w:color="000000" w:fill="C6C6C6"/>
            <w:noWrap/>
            <w:vAlign w:val="center"/>
          </w:tcPr>
          <w:p w14:paraId="575D247E" w14:textId="77777777" w:rsidR="0007438E" w:rsidRPr="00271BCA" w:rsidRDefault="0007438E" w:rsidP="006F1EA4">
            <w:pPr>
              <w:pStyle w:val="TAC"/>
            </w:pPr>
            <w:r w:rsidRPr="00271BCA">
              <w:rPr>
                <w:rFonts w:hint="eastAsia"/>
              </w:rPr>
              <w:t>14.5</w:t>
            </w:r>
          </w:p>
        </w:tc>
        <w:tc>
          <w:tcPr>
            <w:tcW w:w="701" w:type="dxa"/>
            <w:tcBorders>
              <w:top w:val="nil"/>
              <w:left w:val="nil"/>
              <w:bottom w:val="nil"/>
              <w:right w:val="nil"/>
            </w:tcBorders>
            <w:shd w:val="clear" w:color="000000" w:fill="D7D7D7"/>
            <w:noWrap/>
            <w:vAlign w:val="center"/>
          </w:tcPr>
          <w:p w14:paraId="2B4DCA12" w14:textId="77777777" w:rsidR="0007438E" w:rsidRPr="00271BCA" w:rsidRDefault="0007438E" w:rsidP="006F1EA4">
            <w:pPr>
              <w:pStyle w:val="TAC"/>
            </w:pPr>
            <w:r w:rsidRPr="00271BCA">
              <w:rPr>
                <w:rFonts w:hint="eastAsia"/>
              </w:rPr>
              <w:t>12.7</w:t>
            </w:r>
          </w:p>
        </w:tc>
        <w:tc>
          <w:tcPr>
            <w:tcW w:w="701" w:type="dxa"/>
            <w:tcBorders>
              <w:top w:val="nil"/>
              <w:left w:val="nil"/>
              <w:bottom w:val="nil"/>
              <w:right w:val="nil"/>
            </w:tcBorders>
            <w:shd w:val="clear" w:color="000000" w:fill="CACACA"/>
            <w:noWrap/>
            <w:vAlign w:val="center"/>
          </w:tcPr>
          <w:p w14:paraId="624DD546" w14:textId="77777777" w:rsidR="0007438E" w:rsidRPr="00271BCA" w:rsidRDefault="0007438E" w:rsidP="006F1EA4">
            <w:pPr>
              <w:pStyle w:val="TAC"/>
            </w:pPr>
            <w:r w:rsidRPr="00271BCA">
              <w:rPr>
                <w:rFonts w:hint="eastAsia"/>
              </w:rPr>
              <w:t>14.0</w:t>
            </w:r>
          </w:p>
        </w:tc>
        <w:tc>
          <w:tcPr>
            <w:tcW w:w="701" w:type="dxa"/>
            <w:tcBorders>
              <w:top w:val="nil"/>
              <w:left w:val="nil"/>
              <w:bottom w:val="nil"/>
              <w:right w:val="nil"/>
            </w:tcBorders>
            <w:shd w:val="clear" w:color="000000" w:fill="E9E9E9"/>
            <w:noWrap/>
            <w:vAlign w:val="center"/>
          </w:tcPr>
          <w:p w14:paraId="5EFBDC3C" w14:textId="77777777" w:rsidR="0007438E" w:rsidRPr="00271BCA" w:rsidRDefault="0007438E" w:rsidP="006F1EA4">
            <w:pPr>
              <w:pStyle w:val="TAC"/>
            </w:pPr>
            <w:r w:rsidRPr="00271BCA">
              <w:rPr>
                <w:rFonts w:hint="eastAsia"/>
              </w:rPr>
              <w:t>10.8</w:t>
            </w:r>
          </w:p>
        </w:tc>
        <w:tc>
          <w:tcPr>
            <w:tcW w:w="701" w:type="dxa"/>
            <w:tcBorders>
              <w:top w:val="nil"/>
              <w:left w:val="nil"/>
              <w:bottom w:val="nil"/>
              <w:right w:val="nil"/>
            </w:tcBorders>
            <w:shd w:val="clear" w:color="000000" w:fill="D3D3D3"/>
            <w:noWrap/>
            <w:vAlign w:val="center"/>
          </w:tcPr>
          <w:p w14:paraId="7F3CC2A9" w14:textId="77777777" w:rsidR="0007438E" w:rsidRPr="00271BCA" w:rsidRDefault="0007438E" w:rsidP="006F1EA4">
            <w:pPr>
              <w:pStyle w:val="TAC"/>
            </w:pPr>
            <w:r w:rsidRPr="00271BCA">
              <w:rPr>
                <w:rFonts w:hint="eastAsia"/>
              </w:rPr>
              <w:t>13.0</w:t>
            </w:r>
          </w:p>
        </w:tc>
        <w:tc>
          <w:tcPr>
            <w:tcW w:w="701" w:type="dxa"/>
            <w:tcBorders>
              <w:top w:val="nil"/>
              <w:left w:val="nil"/>
              <w:bottom w:val="nil"/>
              <w:right w:val="nil"/>
            </w:tcBorders>
            <w:shd w:val="clear" w:color="000000" w:fill="FFFFFF"/>
            <w:noWrap/>
            <w:vAlign w:val="center"/>
          </w:tcPr>
          <w:p w14:paraId="5904B791" w14:textId="77777777" w:rsidR="0007438E" w:rsidRPr="00271BCA" w:rsidRDefault="0007438E" w:rsidP="006F1EA4">
            <w:pPr>
              <w:pStyle w:val="TAC"/>
            </w:pPr>
            <w:r w:rsidRPr="00271BCA">
              <w:rPr>
                <w:rFonts w:hint="eastAsia"/>
              </w:rPr>
              <w:t>8.4</w:t>
            </w:r>
          </w:p>
        </w:tc>
        <w:tc>
          <w:tcPr>
            <w:tcW w:w="701" w:type="dxa"/>
            <w:tcBorders>
              <w:top w:val="nil"/>
              <w:left w:val="nil"/>
              <w:bottom w:val="nil"/>
              <w:right w:val="nil"/>
            </w:tcBorders>
            <w:shd w:val="clear" w:color="000000" w:fill="D8D8D8"/>
            <w:noWrap/>
            <w:vAlign w:val="center"/>
          </w:tcPr>
          <w:p w14:paraId="25031E5A" w14:textId="77777777" w:rsidR="0007438E" w:rsidRPr="00271BCA" w:rsidRDefault="0007438E" w:rsidP="006F1EA4">
            <w:pPr>
              <w:pStyle w:val="TAC"/>
            </w:pPr>
            <w:r w:rsidRPr="00271BCA">
              <w:rPr>
                <w:rFonts w:hint="eastAsia"/>
              </w:rPr>
              <w:t>12.6</w:t>
            </w:r>
          </w:p>
        </w:tc>
        <w:tc>
          <w:tcPr>
            <w:tcW w:w="701" w:type="dxa"/>
            <w:tcBorders>
              <w:top w:val="nil"/>
              <w:left w:val="nil"/>
              <w:bottom w:val="nil"/>
              <w:right w:val="single" w:sz="4" w:space="0" w:color="auto"/>
            </w:tcBorders>
            <w:shd w:val="clear" w:color="000000" w:fill="F2F2F2"/>
            <w:noWrap/>
            <w:vAlign w:val="center"/>
          </w:tcPr>
          <w:p w14:paraId="03B03306" w14:textId="77777777" w:rsidR="0007438E" w:rsidRPr="00271BCA" w:rsidRDefault="0007438E" w:rsidP="006F1EA4">
            <w:pPr>
              <w:pStyle w:val="TAC"/>
            </w:pPr>
            <w:r w:rsidRPr="00271BCA">
              <w:rPr>
                <w:rFonts w:hint="eastAsia"/>
              </w:rPr>
              <w:t>9.8</w:t>
            </w:r>
          </w:p>
        </w:tc>
      </w:tr>
      <w:tr w:rsidR="0007438E" w:rsidRPr="002A5BA5" w14:paraId="4086AD2E" w14:textId="77777777" w:rsidTr="009D1F4B">
        <w:trPr>
          <w:trHeight w:hRule="exact" w:val="232"/>
          <w:jc w:val="center"/>
        </w:trPr>
        <w:tc>
          <w:tcPr>
            <w:tcW w:w="1684" w:type="dxa"/>
            <w:vMerge/>
            <w:shd w:val="clear" w:color="auto" w:fill="auto"/>
            <w:vAlign w:val="center"/>
            <w:hideMark/>
          </w:tcPr>
          <w:p w14:paraId="7A2DB153" w14:textId="77777777" w:rsidR="0007438E" w:rsidRPr="00A45F58" w:rsidRDefault="0007438E" w:rsidP="006F1EA4">
            <w:pPr>
              <w:pStyle w:val="TAC"/>
            </w:pPr>
          </w:p>
        </w:tc>
        <w:tc>
          <w:tcPr>
            <w:tcW w:w="1100" w:type="dxa"/>
            <w:shd w:val="clear" w:color="auto" w:fill="auto"/>
            <w:noWrap/>
            <w:vAlign w:val="center"/>
            <w:hideMark/>
          </w:tcPr>
          <w:p w14:paraId="45F8A886"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C1C1C1"/>
            <w:noWrap/>
            <w:vAlign w:val="center"/>
          </w:tcPr>
          <w:p w14:paraId="6F6601C1" w14:textId="77777777" w:rsidR="0007438E" w:rsidRPr="00271BCA" w:rsidRDefault="0007438E" w:rsidP="006F1EA4">
            <w:pPr>
              <w:pStyle w:val="TAC"/>
            </w:pPr>
            <w:r w:rsidRPr="00271BCA">
              <w:rPr>
                <w:rFonts w:hint="eastAsia"/>
              </w:rPr>
              <w:t>15.0</w:t>
            </w:r>
          </w:p>
        </w:tc>
        <w:tc>
          <w:tcPr>
            <w:tcW w:w="701" w:type="dxa"/>
            <w:tcBorders>
              <w:top w:val="nil"/>
              <w:left w:val="nil"/>
              <w:bottom w:val="nil"/>
              <w:right w:val="nil"/>
            </w:tcBorders>
            <w:shd w:val="clear" w:color="000000" w:fill="CACACA"/>
            <w:noWrap/>
            <w:vAlign w:val="center"/>
          </w:tcPr>
          <w:p w14:paraId="375E4A97" w14:textId="77777777" w:rsidR="0007438E" w:rsidRPr="00271BCA" w:rsidRDefault="0007438E" w:rsidP="006F1EA4">
            <w:pPr>
              <w:pStyle w:val="TAC"/>
            </w:pPr>
            <w:r w:rsidRPr="00271BCA">
              <w:rPr>
                <w:rFonts w:hint="eastAsia"/>
              </w:rPr>
              <w:t>14.1</w:t>
            </w:r>
          </w:p>
        </w:tc>
        <w:tc>
          <w:tcPr>
            <w:tcW w:w="701" w:type="dxa"/>
            <w:tcBorders>
              <w:top w:val="nil"/>
              <w:left w:val="nil"/>
              <w:bottom w:val="nil"/>
              <w:right w:val="nil"/>
            </w:tcBorders>
            <w:shd w:val="clear" w:color="000000" w:fill="C6C6C6"/>
            <w:noWrap/>
            <w:vAlign w:val="center"/>
          </w:tcPr>
          <w:p w14:paraId="376057E6" w14:textId="77777777" w:rsidR="0007438E" w:rsidRPr="00271BCA" w:rsidRDefault="0007438E" w:rsidP="006F1EA4">
            <w:pPr>
              <w:pStyle w:val="TAC"/>
            </w:pPr>
            <w:r w:rsidRPr="00271BCA">
              <w:rPr>
                <w:rFonts w:hint="eastAsia"/>
              </w:rPr>
              <w:t>14.5</w:t>
            </w:r>
          </w:p>
        </w:tc>
        <w:tc>
          <w:tcPr>
            <w:tcW w:w="701" w:type="dxa"/>
            <w:tcBorders>
              <w:top w:val="nil"/>
              <w:left w:val="nil"/>
              <w:bottom w:val="nil"/>
              <w:right w:val="nil"/>
            </w:tcBorders>
            <w:shd w:val="clear" w:color="000000" w:fill="D7D7D7"/>
            <w:noWrap/>
            <w:vAlign w:val="center"/>
          </w:tcPr>
          <w:p w14:paraId="0618F29E" w14:textId="77777777" w:rsidR="0007438E" w:rsidRPr="00271BCA" w:rsidRDefault="0007438E" w:rsidP="006F1EA4">
            <w:pPr>
              <w:pStyle w:val="TAC"/>
            </w:pPr>
            <w:r w:rsidRPr="00271BCA">
              <w:rPr>
                <w:rFonts w:hint="eastAsia"/>
              </w:rPr>
              <w:t>12.7</w:t>
            </w:r>
          </w:p>
        </w:tc>
        <w:tc>
          <w:tcPr>
            <w:tcW w:w="701" w:type="dxa"/>
            <w:tcBorders>
              <w:top w:val="nil"/>
              <w:left w:val="nil"/>
              <w:bottom w:val="nil"/>
              <w:right w:val="nil"/>
            </w:tcBorders>
            <w:shd w:val="clear" w:color="000000" w:fill="CACACA"/>
            <w:noWrap/>
            <w:vAlign w:val="center"/>
          </w:tcPr>
          <w:p w14:paraId="062045A2" w14:textId="77777777" w:rsidR="0007438E" w:rsidRPr="00271BCA" w:rsidRDefault="0007438E" w:rsidP="006F1EA4">
            <w:pPr>
              <w:pStyle w:val="TAC"/>
            </w:pPr>
            <w:r w:rsidRPr="00271BCA">
              <w:rPr>
                <w:rFonts w:hint="eastAsia"/>
              </w:rPr>
              <w:t>14.0</w:t>
            </w:r>
          </w:p>
        </w:tc>
        <w:tc>
          <w:tcPr>
            <w:tcW w:w="701" w:type="dxa"/>
            <w:tcBorders>
              <w:top w:val="nil"/>
              <w:left w:val="nil"/>
              <w:bottom w:val="nil"/>
              <w:right w:val="nil"/>
            </w:tcBorders>
            <w:shd w:val="clear" w:color="000000" w:fill="E9E9E9"/>
            <w:noWrap/>
            <w:vAlign w:val="center"/>
          </w:tcPr>
          <w:p w14:paraId="1F1C0E1A" w14:textId="77777777" w:rsidR="0007438E" w:rsidRPr="00271BCA" w:rsidRDefault="0007438E" w:rsidP="006F1EA4">
            <w:pPr>
              <w:pStyle w:val="TAC"/>
            </w:pPr>
            <w:r w:rsidRPr="00271BCA">
              <w:rPr>
                <w:rFonts w:hint="eastAsia"/>
              </w:rPr>
              <w:t>10.8</w:t>
            </w:r>
          </w:p>
        </w:tc>
        <w:tc>
          <w:tcPr>
            <w:tcW w:w="701" w:type="dxa"/>
            <w:tcBorders>
              <w:top w:val="nil"/>
              <w:left w:val="nil"/>
              <w:bottom w:val="nil"/>
              <w:right w:val="nil"/>
            </w:tcBorders>
            <w:shd w:val="clear" w:color="000000" w:fill="D3D3D3"/>
            <w:noWrap/>
            <w:vAlign w:val="center"/>
          </w:tcPr>
          <w:p w14:paraId="1255C268" w14:textId="77777777" w:rsidR="0007438E" w:rsidRPr="00271BCA" w:rsidRDefault="0007438E" w:rsidP="006F1EA4">
            <w:pPr>
              <w:pStyle w:val="TAC"/>
            </w:pPr>
            <w:r w:rsidRPr="00271BCA">
              <w:rPr>
                <w:rFonts w:hint="eastAsia"/>
              </w:rPr>
              <w:t>13.0</w:t>
            </w:r>
          </w:p>
        </w:tc>
        <w:tc>
          <w:tcPr>
            <w:tcW w:w="701" w:type="dxa"/>
            <w:tcBorders>
              <w:top w:val="nil"/>
              <w:left w:val="nil"/>
              <w:bottom w:val="nil"/>
              <w:right w:val="nil"/>
            </w:tcBorders>
            <w:shd w:val="clear" w:color="000000" w:fill="FFFFFF"/>
            <w:noWrap/>
            <w:vAlign w:val="center"/>
          </w:tcPr>
          <w:p w14:paraId="7F0FC3C7" w14:textId="77777777" w:rsidR="0007438E" w:rsidRPr="00271BCA" w:rsidRDefault="0007438E" w:rsidP="006F1EA4">
            <w:pPr>
              <w:pStyle w:val="TAC"/>
            </w:pPr>
            <w:r w:rsidRPr="00271BCA">
              <w:rPr>
                <w:rFonts w:hint="eastAsia"/>
              </w:rPr>
              <w:t>8.4</w:t>
            </w:r>
          </w:p>
        </w:tc>
        <w:tc>
          <w:tcPr>
            <w:tcW w:w="701" w:type="dxa"/>
            <w:tcBorders>
              <w:top w:val="nil"/>
              <w:left w:val="nil"/>
              <w:bottom w:val="nil"/>
              <w:right w:val="nil"/>
            </w:tcBorders>
            <w:shd w:val="clear" w:color="000000" w:fill="D8D8D8"/>
            <w:noWrap/>
            <w:vAlign w:val="center"/>
          </w:tcPr>
          <w:p w14:paraId="1AD6ABBF" w14:textId="77777777" w:rsidR="0007438E" w:rsidRPr="00271BCA" w:rsidRDefault="0007438E" w:rsidP="006F1EA4">
            <w:pPr>
              <w:pStyle w:val="TAC"/>
            </w:pPr>
            <w:r w:rsidRPr="00271BCA">
              <w:rPr>
                <w:rFonts w:hint="eastAsia"/>
              </w:rPr>
              <w:t>12.6</w:t>
            </w:r>
          </w:p>
        </w:tc>
        <w:tc>
          <w:tcPr>
            <w:tcW w:w="701" w:type="dxa"/>
            <w:tcBorders>
              <w:top w:val="nil"/>
              <w:left w:val="nil"/>
              <w:bottom w:val="nil"/>
              <w:right w:val="single" w:sz="4" w:space="0" w:color="auto"/>
            </w:tcBorders>
            <w:shd w:val="clear" w:color="000000" w:fill="F2F2F2"/>
            <w:noWrap/>
            <w:vAlign w:val="center"/>
          </w:tcPr>
          <w:p w14:paraId="38877B01" w14:textId="77777777" w:rsidR="0007438E" w:rsidRPr="00271BCA" w:rsidRDefault="0007438E" w:rsidP="006F1EA4">
            <w:pPr>
              <w:pStyle w:val="TAC"/>
            </w:pPr>
            <w:r w:rsidRPr="00271BCA">
              <w:rPr>
                <w:rFonts w:hint="eastAsia"/>
              </w:rPr>
              <w:t>9.8</w:t>
            </w:r>
          </w:p>
        </w:tc>
      </w:tr>
      <w:tr w:rsidR="0007438E" w:rsidRPr="002A5BA5" w14:paraId="04063E86" w14:textId="77777777" w:rsidTr="009D1F4B">
        <w:trPr>
          <w:trHeight w:hRule="exact" w:val="232"/>
          <w:jc w:val="center"/>
        </w:trPr>
        <w:tc>
          <w:tcPr>
            <w:tcW w:w="1684" w:type="dxa"/>
            <w:vMerge/>
            <w:shd w:val="clear" w:color="auto" w:fill="auto"/>
            <w:vAlign w:val="center"/>
            <w:hideMark/>
          </w:tcPr>
          <w:p w14:paraId="09AE930F" w14:textId="77777777" w:rsidR="0007438E" w:rsidRPr="00A45F58" w:rsidRDefault="0007438E" w:rsidP="006F1EA4">
            <w:pPr>
              <w:pStyle w:val="TAC"/>
            </w:pPr>
          </w:p>
        </w:tc>
        <w:tc>
          <w:tcPr>
            <w:tcW w:w="1100" w:type="dxa"/>
            <w:shd w:val="clear" w:color="auto" w:fill="auto"/>
            <w:noWrap/>
            <w:vAlign w:val="center"/>
            <w:hideMark/>
          </w:tcPr>
          <w:p w14:paraId="094C55A8"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C1C1C1"/>
            <w:noWrap/>
            <w:vAlign w:val="center"/>
          </w:tcPr>
          <w:p w14:paraId="507ED224" w14:textId="77777777" w:rsidR="0007438E" w:rsidRPr="00271BCA" w:rsidRDefault="0007438E" w:rsidP="006F1EA4">
            <w:pPr>
              <w:pStyle w:val="TAC"/>
            </w:pPr>
            <w:r w:rsidRPr="00271BCA">
              <w:rPr>
                <w:rFonts w:hint="eastAsia"/>
              </w:rPr>
              <w:t>15.0</w:t>
            </w:r>
          </w:p>
        </w:tc>
        <w:tc>
          <w:tcPr>
            <w:tcW w:w="701" w:type="dxa"/>
            <w:tcBorders>
              <w:top w:val="nil"/>
              <w:left w:val="nil"/>
              <w:bottom w:val="nil"/>
              <w:right w:val="nil"/>
            </w:tcBorders>
            <w:shd w:val="clear" w:color="000000" w:fill="CACACA"/>
            <w:noWrap/>
            <w:vAlign w:val="center"/>
          </w:tcPr>
          <w:p w14:paraId="2C508D31" w14:textId="77777777" w:rsidR="0007438E" w:rsidRPr="00271BCA" w:rsidRDefault="0007438E" w:rsidP="006F1EA4">
            <w:pPr>
              <w:pStyle w:val="TAC"/>
            </w:pPr>
            <w:r w:rsidRPr="00271BCA">
              <w:rPr>
                <w:rFonts w:hint="eastAsia"/>
              </w:rPr>
              <w:t>14.1</w:t>
            </w:r>
          </w:p>
        </w:tc>
        <w:tc>
          <w:tcPr>
            <w:tcW w:w="701" w:type="dxa"/>
            <w:tcBorders>
              <w:top w:val="nil"/>
              <w:left w:val="nil"/>
              <w:bottom w:val="nil"/>
              <w:right w:val="nil"/>
            </w:tcBorders>
            <w:shd w:val="clear" w:color="000000" w:fill="C6C6C6"/>
            <w:noWrap/>
            <w:vAlign w:val="center"/>
          </w:tcPr>
          <w:p w14:paraId="294549AC" w14:textId="77777777" w:rsidR="0007438E" w:rsidRPr="00271BCA" w:rsidRDefault="0007438E" w:rsidP="006F1EA4">
            <w:pPr>
              <w:pStyle w:val="TAC"/>
            </w:pPr>
            <w:r w:rsidRPr="00271BCA">
              <w:rPr>
                <w:rFonts w:hint="eastAsia"/>
              </w:rPr>
              <w:t>14.5</w:t>
            </w:r>
          </w:p>
        </w:tc>
        <w:tc>
          <w:tcPr>
            <w:tcW w:w="701" w:type="dxa"/>
            <w:tcBorders>
              <w:top w:val="nil"/>
              <w:left w:val="nil"/>
              <w:bottom w:val="nil"/>
              <w:right w:val="nil"/>
            </w:tcBorders>
            <w:shd w:val="clear" w:color="000000" w:fill="D7D7D7"/>
            <w:noWrap/>
            <w:vAlign w:val="center"/>
          </w:tcPr>
          <w:p w14:paraId="62282027" w14:textId="77777777" w:rsidR="0007438E" w:rsidRPr="00271BCA" w:rsidRDefault="0007438E" w:rsidP="006F1EA4">
            <w:pPr>
              <w:pStyle w:val="TAC"/>
            </w:pPr>
            <w:r w:rsidRPr="00271BCA">
              <w:rPr>
                <w:rFonts w:hint="eastAsia"/>
              </w:rPr>
              <w:t>12.7</w:t>
            </w:r>
          </w:p>
        </w:tc>
        <w:tc>
          <w:tcPr>
            <w:tcW w:w="701" w:type="dxa"/>
            <w:tcBorders>
              <w:top w:val="nil"/>
              <w:left w:val="nil"/>
              <w:bottom w:val="nil"/>
              <w:right w:val="nil"/>
            </w:tcBorders>
            <w:shd w:val="clear" w:color="000000" w:fill="CACACA"/>
            <w:noWrap/>
            <w:vAlign w:val="center"/>
          </w:tcPr>
          <w:p w14:paraId="38665BC0" w14:textId="77777777" w:rsidR="0007438E" w:rsidRPr="00271BCA" w:rsidRDefault="0007438E" w:rsidP="006F1EA4">
            <w:pPr>
              <w:pStyle w:val="TAC"/>
            </w:pPr>
            <w:r w:rsidRPr="00271BCA">
              <w:rPr>
                <w:rFonts w:hint="eastAsia"/>
              </w:rPr>
              <w:t>14.0</w:t>
            </w:r>
          </w:p>
        </w:tc>
        <w:tc>
          <w:tcPr>
            <w:tcW w:w="701" w:type="dxa"/>
            <w:tcBorders>
              <w:top w:val="nil"/>
              <w:left w:val="nil"/>
              <w:bottom w:val="nil"/>
              <w:right w:val="nil"/>
            </w:tcBorders>
            <w:shd w:val="clear" w:color="000000" w:fill="E9E9E9"/>
            <w:noWrap/>
            <w:vAlign w:val="center"/>
          </w:tcPr>
          <w:p w14:paraId="49DA9796" w14:textId="77777777" w:rsidR="0007438E" w:rsidRPr="00271BCA" w:rsidRDefault="0007438E" w:rsidP="006F1EA4">
            <w:pPr>
              <w:pStyle w:val="TAC"/>
            </w:pPr>
            <w:r w:rsidRPr="00271BCA">
              <w:rPr>
                <w:rFonts w:hint="eastAsia"/>
              </w:rPr>
              <w:t>10.8</w:t>
            </w:r>
          </w:p>
        </w:tc>
        <w:tc>
          <w:tcPr>
            <w:tcW w:w="701" w:type="dxa"/>
            <w:tcBorders>
              <w:top w:val="nil"/>
              <w:left w:val="nil"/>
              <w:bottom w:val="nil"/>
              <w:right w:val="nil"/>
            </w:tcBorders>
            <w:shd w:val="clear" w:color="000000" w:fill="D3D3D3"/>
            <w:noWrap/>
            <w:vAlign w:val="center"/>
          </w:tcPr>
          <w:p w14:paraId="61F6303B" w14:textId="77777777" w:rsidR="0007438E" w:rsidRPr="00271BCA" w:rsidRDefault="0007438E" w:rsidP="006F1EA4">
            <w:pPr>
              <w:pStyle w:val="TAC"/>
            </w:pPr>
            <w:r w:rsidRPr="00271BCA">
              <w:rPr>
                <w:rFonts w:hint="eastAsia"/>
              </w:rPr>
              <w:t>13.0</w:t>
            </w:r>
          </w:p>
        </w:tc>
        <w:tc>
          <w:tcPr>
            <w:tcW w:w="701" w:type="dxa"/>
            <w:tcBorders>
              <w:top w:val="nil"/>
              <w:left w:val="nil"/>
              <w:bottom w:val="nil"/>
              <w:right w:val="nil"/>
            </w:tcBorders>
            <w:shd w:val="clear" w:color="000000" w:fill="FFFFFF"/>
            <w:noWrap/>
            <w:vAlign w:val="center"/>
          </w:tcPr>
          <w:p w14:paraId="3CA52000" w14:textId="77777777" w:rsidR="0007438E" w:rsidRPr="00271BCA" w:rsidRDefault="0007438E" w:rsidP="006F1EA4">
            <w:pPr>
              <w:pStyle w:val="TAC"/>
            </w:pPr>
            <w:r w:rsidRPr="00271BCA">
              <w:rPr>
                <w:rFonts w:hint="eastAsia"/>
              </w:rPr>
              <w:t>8.4</w:t>
            </w:r>
          </w:p>
        </w:tc>
        <w:tc>
          <w:tcPr>
            <w:tcW w:w="701" w:type="dxa"/>
            <w:tcBorders>
              <w:top w:val="nil"/>
              <w:left w:val="nil"/>
              <w:bottom w:val="nil"/>
              <w:right w:val="nil"/>
            </w:tcBorders>
            <w:shd w:val="clear" w:color="000000" w:fill="D8D8D8"/>
            <w:noWrap/>
            <w:vAlign w:val="center"/>
          </w:tcPr>
          <w:p w14:paraId="25C96E4D" w14:textId="77777777" w:rsidR="0007438E" w:rsidRPr="00271BCA" w:rsidRDefault="0007438E" w:rsidP="006F1EA4">
            <w:pPr>
              <w:pStyle w:val="TAC"/>
            </w:pPr>
            <w:r w:rsidRPr="00271BCA">
              <w:rPr>
                <w:rFonts w:hint="eastAsia"/>
              </w:rPr>
              <w:t>12.6</w:t>
            </w:r>
          </w:p>
        </w:tc>
        <w:tc>
          <w:tcPr>
            <w:tcW w:w="701" w:type="dxa"/>
            <w:tcBorders>
              <w:top w:val="nil"/>
              <w:left w:val="nil"/>
              <w:bottom w:val="nil"/>
              <w:right w:val="single" w:sz="4" w:space="0" w:color="auto"/>
            </w:tcBorders>
            <w:shd w:val="clear" w:color="000000" w:fill="F2F2F2"/>
            <w:noWrap/>
            <w:vAlign w:val="center"/>
          </w:tcPr>
          <w:p w14:paraId="3B9952B2" w14:textId="77777777" w:rsidR="0007438E" w:rsidRPr="00271BCA" w:rsidRDefault="0007438E" w:rsidP="006F1EA4">
            <w:pPr>
              <w:pStyle w:val="TAC"/>
            </w:pPr>
            <w:r w:rsidRPr="00271BCA">
              <w:rPr>
                <w:rFonts w:hint="eastAsia"/>
              </w:rPr>
              <w:t>9.8</w:t>
            </w:r>
          </w:p>
        </w:tc>
      </w:tr>
      <w:tr w:rsidR="0007438E" w:rsidRPr="002A5BA5" w14:paraId="7A3C0086" w14:textId="77777777" w:rsidTr="009D1F4B">
        <w:trPr>
          <w:trHeight w:hRule="exact" w:val="232"/>
          <w:jc w:val="center"/>
        </w:trPr>
        <w:tc>
          <w:tcPr>
            <w:tcW w:w="1684" w:type="dxa"/>
            <w:vMerge/>
            <w:shd w:val="clear" w:color="auto" w:fill="auto"/>
            <w:vAlign w:val="center"/>
            <w:hideMark/>
          </w:tcPr>
          <w:p w14:paraId="7E995592" w14:textId="77777777" w:rsidR="0007438E" w:rsidRPr="00A45F58" w:rsidRDefault="0007438E" w:rsidP="006F1EA4">
            <w:pPr>
              <w:pStyle w:val="TAC"/>
            </w:pPr>
          </w:p>
        </w:tc>
        <w:tc>
          <w:tcPr>
            <w:tcW w:w="1100" w:type="dxa"/>
            <w:shd w:val="clear" w:color="auto" w:fill="auto"/>
            <w:noWrap/>
            <w:vAlign w:val="center"/>
            <w:hideMark/>
          </w:tcPr>
          <w:p w14:paraId="5B74B966" w14:textId="77777777" w:rsidR="0007438E" w:rsidRPr="00A45F58" w:rsidRDefault="0007438E" w:rsidP="006F1EA4">
            <w:pPr>
              <w:pStyle w:val="TAC"/>
            </w:pPr>
            <w:r w:rsidRPr="00A45F58">
              <w:t>'256QAM'</w:t>
            </w:r>
          </w:p>
        </w:tc>
        <w:tc>
          <w:tcPr>
            <w:tcW w:w="701" w:type="dxa"/>
            <w:tcBorders>
              <w:top w:val="nil"/>
              <w:left w:val="nil"/>
              <w:bottom w:val="single" w:sz="4" w:space="0" w:color="auto"/>
              <w:right w:val="nil"/>
            </w:tcBorders>
            <w:shd w:val="clear" w:color="000000" w:fill="C1C1C1"/>
            <w:noWrap/>
            <w:vAlign w:val="center"/>
          </w:tcPr>
          <w:p w14:paraId="27F96588" w14:textId="77777777" w:rsidR="0007438E" w:rsidRPr="00271BCA" w:rsidRDefault="0007438E" w:rsidP="006F1EA4">
            <w:pPr>
              <w:pStyle w:val="TAC"/>
            </w:pPr>
            <w:r w:rsidRPr="00271BCA">
              <w:rPr>
                <w:rFonts w:hint="eastAsia"/>
              </w:rPr>
              <w:t>14.9</w:t>
            </w:r>
          </w:p>
        </w:tc>
        <w:tc>
          <w:tcPr>
            <w:tcW w:w="701" w:type="dxa"/>
            <w:tcBorders>
              <w:top w:val="nil"/>
              <w:left w:val="nil"/>
              <w:bottom w:val="single" w:sz="4" w:space="0" w:color="auto"/>
              <w:right w:val="nil"/>
            </w:tcBorders>
            <w:shd w:val="clear" w:color="000000" w:fill="CACACA"/>
            <w:noWrap/>
            <w:vAlign w:val="center"/>
          </w:tcPr>
          <w:p w14:paraId="25B8E654" w14:textId="77777777" w:rsidR="0007438E" w:rsidRPr="00271BCA" w:rsidRDefault="0007438E" w:rsidP="006F1EA4">
            <w:pPr>
              <w:pStyle w:val="TAC"/>
            </w:pPr>
            <w:r w:rsidRPr="00271BCA">
              <w:rPr>
                <w:rFonts w:hint="eastAsia"/>
              </w:rPr>
              <w:t>14.1</w:t>
            </w:r>
          </w:p>
        </w:tc>
        <w:tc>
          <w:tcPr>
            <w:tcW w:w="701" w:type="dxa"/>
            <w:tcBorders>
              <w:top w:val="nil"/>
              <w:left w:val="nil"/>
              <w:bottom w:val="single" w:sz="4" w:space="0" w:color="auto"/>
              <w:right w:val="nil"/>
            </w:tcBorders>
            <w:shd w:val="clear" w:color="000000" w:fill="C6C6C6"/>
            <w:noWrap/>
            <w:vAlign w:val="center"/>
          </w:tcPr>
          <w:p w14:paraId="4168E8C7" w14:textId="77777777" w:rsidR="0007438E" w:rsidRPr="00271BCA" w:rsidRDefault="0007438E" w:rsidP="006F1EA4">
            <w:pPr>
              <w:pStyle w:val="TAC"/>
            </w:pPr>
            <w:r w:rsidRPr="00271BCA">
              <w:rPr>
                <w:rFonts w:hint="eastAsia"/>
              </w:rPr>
              <w:t>14.5</w:t>
            </w:r>
          </w:p>
        </w:tc>
        <w:tc>
          <w:tcPr>
            <w:tcW w:w="701" w:type="dxa"/>
            <w:tcBorders>
              <w:top w:val="nil"/>
              <w:left w:val="nil"/>
              <w:bottom w:val="single" w:sz="4" w:space="0" w:color="auto"/>
              <w:right w:val="nil"/>
            </w:tcBorders>
            <w:shd w:val="clear" w:color="000000" w:fill="D7D7D7"/>
            <w:noWrap/>
            <w:vAlign w:val="center"/>
          </w:tcPr>
          <w:p w14:paraId="70B6DFF9" w14:textId="77777777" w:rsidR="0007438E" w:rsidRPr="00271BCA" w:rsidRDefault="0007438E" w:rsidP="006F1EA4">
            <w:pPr>
              <w:pStyle w:val="TAC"/>
            </w:pPr>
            <w:r w:rsidRPr="00271BCA">
              <w:rPr>
                <w:rFonts w:hint="eastAsia"/>
              </w:rPr>
              <w:t>12.7</w:t>
            </w:r>
          </w:p>
        </w:tc>
        <w:tc>
          <w:tcPr>
            <w:tcW w:w="701" w:type="dxa"/>
            <w:tcBorders>
              <w:top w:val="nil"/>
              <w:left w:val="nil"/>
              <w:bottom w:val="single" w:sz="4" w:space="0" w:color="auto"/>
              <w:right w:val="nil"/>
            </w:tcBorders>
            <w:shd w:val="clear" w:color="000000" w:fill="CACACA"/>
            <w:noWrap/>
            <w:vAlign w:val="center"/>
          </w:tcPr>
          <w:p w14:paraId="32BB50D0" w14:textId="77777777" w:rsidR="0007438E" w:rsidRPr="00271BCA" w:rsidRDefault="0007438E" w:rsidP="006F1EA4">
            <w:pPr>
              <w:pStyle w:val="TAC"/>
            </w:pPr>
            <w:r w:rsidRPr="00271BCA">
              <w:rPr>
                <w:rFonts w:hint="eastAsia"/>
              </w:rPr>
              <w:t>14.0</w:t>
            </w:r>
          </w:p>
        </w:tc>
        <w:tc>
          <w:tcPr>
            <w:tcW w:w="701" w:type="dxa"/>
            <w:tcBorders>
              <w:top w:val="nil"/>
              <w:left w:val="nil"/>
              <w:bottom w:val="single" w:sz="4" w:space="0" w:color="auto"/>
              <w:right w:val="nil"/>
            </w:tcBorders>
            <w:shd w:val="clear" w:color="000000" w:fill="E9E9E9"/>
            <w:noWrap/>
            <w:vAlign w:val="center"/>
          </w:tcPr>
          <w:p w14:paraId="5718110E" w14:textId="77777777" w:rsidR="0007438E" w:rsidRPr="00271BCA" w:rsidRDefault="0007438E" w:rsidP="006F1EA4">
            <w:pPr>
              <w:pStyle w:val="TAC"/>
            </w:pPr>
            <w:r w:rsidRPr="00271BCA">
              <w:rPr>
                <w:rFonts w:hint="eastAsia"/>
              </w:rPr>
              <w:t>10.8</w:t>
            </w:r>
          </w:p>
        </w:tc>
        <w:tc>
          <w:tcPr>
            <w:tcW w:w="701" w:type="dxa"/>
            <w:tcBorders>
              <w:top w:val="nil"/>
              <w:left w:val="nil"/>
              <w:bottom w:val="single" w:sz="4" w:space="0" w:color="auto"/>
              <w:right w:val="nil"/>
            </w:tcBorders>
            <w:shd w:val="clear" w:color="000000" w:fill="D3D3D3"/>
            <w:noWrap/>
            <w:vAlign w:val="center"/>
          </w:tcPr>
          <w:p w14:paraId="51532997" w14:textId="77777777" w:rsidR="0007438E" w:rsidRPr="00271BCA" w:rsidRDefault="0007438E" w:rsidP="006F1EA4">
            <w:pPr>
              <w:pStyle w:val="TAC"/>
            </w:pPr>
            <w:r w:rsidRPr="00271BCA">
              <w:rPr>
                <w:rFonts w:hint="eastAsia"/>
              </w:rPr>
              <w:t>13.0</w:t>
            </w:r>
          </w:p>
        </w:tc>
        <w:tc>
          <w:tcPr>
            <w:tcW w:w="701" w:type="dxa"/>
            <w:tcBorders>
              <w:top w:val="nil"/>
              <w:left w:val="nil"/>
              <w:bottom w:val="single" w:sz="4" w:space="0" w:color="auto"/>
              <w:right w:val="nil"/>
            </w:tcBorders>
            <w:shd w:val="clear" w:color="000000" w:fill="FFFFFF"/>
            <w:noWrap/>
            <w:vAlign w:val="center"/>
          </w:tcPr>
          <w:p w14:paraId="7E6F6815" w14:textId="77777777" w:rsidR="0007438E" w:rsidRPr="00271BCA" w:rsidRDefault="0007438E" w:rsidP="006F1EA4">
            <w:pPr>
              <w:pStyle w:val="TAC"/>
            </w:pPr>
            <w:r w:rsidRPr="00271BCA">
              <w:rPr>
                <w:rFonts w:hint="eastAsia"/>
              </w:rPr>
              <w:t>8.4</w:t>
            </w:r>
          </w:p>
        </w:tc>
        <w:tc>
          <w:tcPr>
            <w:tcW w:w="701" w:type="dxa"/>
            <w:tcBorders>
              <w:top w:val="nil"/>
              <w:left w:val="nil"/>
              <w:bottom w:val="single" w:sz="4" w:space="0" w:color="auto"/>
              <w:right w:val="nil"/>
            </w:tcBorders>
            <w:shd w:val="clear" w:color="000000" w:fill="D8D8D8"/>
            <w:noWrap/>
            <w:vAlign w:val="center"/>
          </w:tcPr>
          <w:p w14:paraId="12F8F2DB" w14:textId="77777777" w:rsidR="0007438E" w:rsidRPr="00271BCA" w:rsidRDefault="0007438E" w:rsidP="006F1EA4">
            <w:pPr>
              <w:pStyle w:val="TAC"/>
            </w:pPr>
            <w:r w:rsidRPr="00271BCA">
              <w:rPr>
                <w:rFonts w:hint="eastAsia"/>
              </w:rPr>
              <w:t>12.6</w:t>
            </w:r>
          </w:p>
        </w:tc>
        <w:tc>
          <w:tcPr>
            <w:tcW w:w="701" w:type="dxa"/>
            <w:tcBorders>
              <w:top w:val="nil"/>
              <w:left w:val="nil"/>
              <w:bottom w:val="single" w:sz="4" w:space="0" w:color="auto"/>
              <w:right w:val="single" w:sz="4" w:space="0" w:color="auto"/>
            </w:tcBorders>
            <w:shd w:val="clear" w:color="000000" w:fill="F2F2F2"/>
            <w:noWrap/>
            <w:vAlign w:val="center"/>
          </w:tcPr>
          <w:p w14:paraId="73896D88" w14:textId="77777777" w:rsidR="0007438E" w:rsidRPr="00271BCA" w:rsidRDefault="0007438E" w:rsidP="006F1EA4">
            <w:pPr>
              <w:pStyle w:val="TAC"/>
            </w:pPr>
            <w:r w:rsidRPr="00271BCA">
              <w:rPr>
                <w:rFonts w:hint="eastAsia"/>
              </w:rPr>
              <w:t>9.8</w:t>
            </w:r>
          </w:p>
        </w:tc>
      </w:tr>
      <w:tr w:rsidR="0007438E" w:rsidRPr="002A5BA5" w14:paraId="7B21A7F0" w14:textId="77777777" w:rsidTr="009D1F4B">
        <w:trPr>
          <w:trHeight w:hRule="exact" w:val="232"/>
          <w:jc w:val="center"/>
        </w:trPr>
        <w:tc>
          <w:tcPr>
            <w:tcW w:w="1684" w:type="dxa"/>
            <w:vMerge/>
            <w:shd w:val="clear" w:color="auto" w:fill="auto"/>
            <w:noWrap/>
            <w:vAlign w:val="center"/>
            <w:hideMark/>
          </w:tcPr>
          <w:p w14:paraId="6AED1A46" w14:textId="77777777" w:rsidR="0007438E" w:rsidRPr="00A45F58" w:rsidRDefault="0007438E" w:rsidP="006F1EA4">
            <w:pPr>
              <w:pStyle w:val="TAC"/>
            </w:pPr>
          </w:p>
        </w:tc>
        <w:tc>
          <w:tcPr>
            <w:tcW w:w="1100" w:type="dxa"/>
            <w:shd w:val="clear" w:color="auto" w:fill="auto"/>
            <w:noWrap/>
            <w:vAlign w:val="center"/>
            <w:hideMark/>
          </w:tcPr>
          <w:p w14:paraId="2515EA8A"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54D37464"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250C60"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5895DE"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7A3B10"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38D7B7"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B8478B"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9D84F2"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0235DE"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D96C86"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2539A8" w14:textId="77777777" w:rsidR="0007438E" w:rsidRPr="002A5BA5" w:rsidRDefault="0007438E" w:rsidP="006F1EA4">
            <w:pPr>
              <w:pStyle w:val="TAH"/>
            </w:pPr>
            <w:r w:rsidRPr="002A5BA5">
              <w:t>#20</w:t>
            </w:r>
          </w:p>
        </w:tc>
      </w:tr>
      <w:tr w:rsidR="0007438E" w:rsidRPr="002A5BA5" w14:paraId="6329E59A" w14:textId="77777777" w:rsidTr="009D1F4B">
        <w:trPr>
          <w:trHeight w:hRule="exact" w:val="232"/>
          <w:jc w:val="center"/>
        </w:trPr>
        <w:tc>
          <w:tcPr>
            <w:tcW w:w="1684" w:type="dxa"/>
            <w:vMerge/>
            <w:shd w:val="clear" w:color="auto" w:fill="auto"/>
            <w:noWrap/>
            <w:hideMark/>
          </w:tcPr>
          <w:p w14:paraId="55348E15" w14:textId="77777777" w:rsidR="0007438E" w:rsidRPr="00A45F58" w:rsidRDefault="0007438E" w:rsidP="006F1EA4">
            <w:pPr>
              <w:pStyle w:val="TAC"/>
            </w:pPr>
          </w:p>
        </w:tc>
        <w:tc>
          <w:tcPr>
            <w:tcW w:w="1100" w:type="dxa"/>
            <w:shd w:val="clear" w:color="auto" w:fill="auto"/>
            <w:noWrap/>
            <w:vAlign w:val="center"/>
            <w:hideMark/>
          </w:tcPr>
          <w:p w14:paraId="5C3BAB0C"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D0D0D0"/>
            <w:noWrap/>
            <w:vAlign w:val="center"/>
          </w:tcPr>
          <w:p w14:paraId="781DC904"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D6D6D6"/>
            <w:noWrap/>
            <w:vAlign w:val="center"/>
          </w:tcPr>
          <w:p w14:paraId="29B5A09B"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3D3D3"/>
            <w:noWrap/>
            <w:vAlign w:val="center"/>
          </w:tcPr>
          <w:p w14:paraId="37DF216B"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3D3D3"/>
            <w:noWrap/>
            <w:vAlign w:val="center"/>
          </w:tcPr>
          <w:p w14:paraId="0611C7D0"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6D6D6"/>
            <w:noWrap/>
            <w:vAlign w:val="center"/>
          </w:tcPr>
          <w:p w14:paraId="732B240B"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6D6D6"/>
            <w:noWrap/>
            <w:vAlign w:val="center"/>
          </w:tcPr>
          <w:p w14:paraId="59129DA6"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ADADA"/>
            <w:noWrap/>
            <w:vAlign w:val="center"/>
          </w:tcPr>
          <w:p w14:paraId="3A36D99F" w14:textId="77777777" w:rsidR="0007438E" w:rsidRPr="002A5BA5" w:rsidRDefault="0007438E" w:rsidP="006F1EA4">
            <w:pPr>
              <w:pStyle w:val="TAC"/>
            </w:pPr>
            <w:r w:rsidRPr="006F455C">
              <w:rPr>
                <w:rFonts w:hint="eastAsia"/>
              </w:rPr>
              <w:t>10.8</w:t>
            </w:r>
          </w:p>
        </w:tc>
        <w:tc>
          <w:tcPr>
            <w:tcW w:w="701" w:type="dxa"/>
            <w:tcBorders>
              <w:top w:val="nil"/>
              <w:left w:val="nil"/>
              <w:bottom w:val="nil"/>
              <w:right w:val="nil"/>
            </w:tcBorders>
            <w:shd w:val="clear" w:color="000000" w:fill="DADADA"/>
            <w:noWrap/>
            <w:vAlign w:val="center"/>
          </w:tcPr>
          <w:p w14:paraId="65478D50" w14:textId="77777777" w:rsidR="0007438E" w:rsidRPr="002A5BA5" w:rsidRDefault="0007438E" w:rsidP="006F1EA4">
            <w:pPr>
              <w:pStyle w:val="TAC"/>
            </w:pPr>
            <w:r w:rsidRPr="006F455C">
              <w:rPr>
                <w:rFonts w:hint="eastAsia"/>
              </w:rPr>
              <w:t>10.7</w:t>
            </w:r>
          </w:p>
        </w:tc>
        <w:tc>
          <w:tcPr>
            <w:tcW w:w="701" w:type="dxa"/>
            <w:tcBorders>
              <w:top w:val="nil"/>
              <w:left w:val="nil"/>
              <w:bottom w:val="nil"/>
              <w:right w:val="nil"/>
            </w:tcBorders>
            <w:shd w:val="clear" w:color="000000" w:fill="DDDDDD"/>
            <w:noWrap/>
            <w:vAlign w:val="center"/>
          </w:tcPr>
          <w:p w14:paraId="05052D21" w14:textId="77777777" w:rsidR="0007438E" w:rsidRPr="002A5BA5" w:rsidRDefault="0007438E" w:rsidP="006F1EA4">
            <w:pPr>
              <w:pStyle w:val="TAC"/>
            </w:pPr>
            <w:r w:rsidRPr="006F455C">
              <w:rPr>
                <w:rFonts w:hint="eastAsia"/>
              </w:rPr>
              <w:t>10.3</w:t>
            </w:r>
          </w:p>
        </w:tc>
        <w:tc>
          <w:tcPr>
            <w:tcW w:w="701" w:type="dxa"/>
            <w:tcBorders>
              <w:top w:val="nil"/>
              <w:left w:val="nil"/>
              <w:bottom w:val="nil"/>
              <w:right w:val="single" w:sz="4" w:space="0" w:color="auto"/>
            </w:tcBorders>
            <w:shd w:val="clear" w:color="000000" w:fill="DADADA"/>
            <w:noWrap/>
            <w:vAlign w:val="center"/>
          </w:tcPr>
          <w:p w14:paraId="32A0F027" w14:textId="77777777" w:rsidR="0007438E" w:rsidRPr="002A5BA5" w:rsidRDefault="0007438E" w:rsidP="006F1EA4">
            <w:pPr>
              <w:pStyle w:val="TAC"/>
            </w:pPr>
            <w:r w:rsidRPr="006F455C">
              <w:rPr>
                <w:rFonts w:hint="eastAsia"/>
              </w:rPr>
              <w:t>10.7</w:t>
            </w:r>
          </w:p>
        </w:tc>
      </w:tr>
      <w:tr w:rsidR="0007438E" w:rsidRPr="002A5BA5" w14:paraId="58D11537" w14:textId="77777777" w:rsidTr="009D1F4B">
        <w:trPr>
          <w:trHeight w:hRule="exact" w:val="232"/>
          <w:jc w:val="center"/>
        </w:trPr>
        <w:tc>
          <w:tcPr>
            <w:tcW w:w="1684" w:type="dxa"/>
            <w:vMerge/>
            <w:shd w:val="clear" w:color="auto" w:fill="auto"/>
            <w:vAlign w:val="center"/>
            <w:hideMark/>
          </w:tcPr>
          <w:p w14:paraId="595A3231" w14:textId="77777777" w:rsidR="0007438E" w:rsidRPr="00A45F58" w:rsidRDefault="0007438E" w:rsidP="006F1EA4">
            <w:pPr>
              <w:pStyle w:val="TAC"/>
            </w:pPr>
          </w:p>
        </w:tc>
        <w:tc>
          <w:tcPr>
            <w:tcW w:w="1100" w:type="dxa"/>
            <w:shd w:val="clear" w:color="auto" w:fill="auto"/>
            <w:noWrap/>
            <w:vAlign w:val="center"/>
            <w:hideMark/>
          </w:tcPr>
          <w:p w14:paraId="74445531"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D0D0D0"/>
            <w:noWrap/>
            <w:vAlign w:val="center"/>
          </w:tcPr>
          <w:p w14:paraId="7C853F5E"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D6D6D6"/>
            <w:noWrap/>
            <w:vAlign w:val="center"/>
          </w:tcPr>
          <w:p w14:paraId="1EDD020B"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3D3D3"/>
            <w:noWrap/>
            <w:vAlign w:val="center"/>
          </w:tcPr>
          <w:p w14:paraId="1FA43471"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3D3D3"/>
            <w:noWrap/>
            <w:vAlign w:val="center"/>
          </w:tcPr>
          <w:p w14:paraId="797CA1B9"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6D6D6"/>
            <w:noWrap/>
            <w:vAlign w:val="center"/>
          </w:tcPr>
          <w:p w14:paraId="3D552BC5"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6D6D6"/>
            <w:noWrap/>
            <w:vAlign w:val="center"/>
          </w:tcPr>
          <w:p w14:paraId="077CFE42"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ADADA"/>
            <w:noWrap/>
            <w:vAlign w:val="center"/>
          </w:tcPr>
          <w:p w14:paraId="6132EDB6" w14:textId="77777777" w:rsidR="0007438E" w:rsidRPr="002A5BA5" w:rsidRDefault="0007438E" w:rsidP="006F1EA4">
            <w:pPr>
              <w:pStyle w:val="TAC"/>
            </w:pPr>
            <w:r w:rsidRPr="006F455C">
              <w:rPr>
                <w:rFonts w:hint="eastAsia"/>
              </w:rPr>
              <w:t>10.8</w:t>
            </w:r>
          </w:p>
        </w:tc>
        <w:tc>
          <w:tcPr>
            <w:tcW w:w="701" w:type="dxa"/>
            <w:tcBorders>
              <w:top w:val="nil"/>
              <w:left w:val="nil"/>
              <w:bottom w:val="nil"/>
              <w:right w:val="nil"/>
            </w:tcBorders>
            <w:shd w:val="clear" w:color="000000" w:fill="DADADA"/>
            <w:noWrap/>
            <w:vAlign w:val="center"/>
          </w:tcPr>
          <w:p w14:paraId="79D640BF" w14:textId="77777777" w:rsidR="0007438E" w:rsidRPr="002A5BA5" w:rsidRDefault="0007438E" w:rsidP="006F1EA4">
            <w:pPr>
              <w:pStyle w:val="TAC"/>
            </w:pPr>
            <w:r w:rsidRPr="006F455C">
              <w:rPr>
                <w:rFonts w:hint="eastAsia"/>
              </w:rPr>
              <w:t>10.7</w:t>
            </w:r>
          </w:p>
        </w:tc>
        <w:tc>
          <w:tcPr>
            <w:tcW w:w="701" w:type="dxa"/>
            <w:tcBorders>
              <w:top w:val="nil"/>
              <w:left w:val="nil"/>
              <w:bottom w:val="nil"/>
              <w:right w:val="nil"/>
            </w:tcBorders>
            <w:shd w:val="clear" w:color="000000" w:fill="DADADA"/>
            <w:noWrap/>
            <w:vAlign w:val="center"/>
          </w:tcPr>
          <w:p w14:paraId="2B7ED33A" w14:textId="77777777" w:rsidR="0007438E" w:rsidRPr="002A5BA5" w:rsidRDefault="0007438E" w:rsidP="006F1EA4">
            <w:pPr>
              <w:pStyle w:val="TAC"/>
            </w:pPr>
            <w:r w:rsidRPr="006F455C">
              <w:rPr>
                <w:rFonts w:hint="eastAsia"/>
              </w:rPr>
              <w:t>10.7</w:t>
            </w:r>
          </w:p>
        </w:tc>
        <w:tc>
          <w:tcPr>
            <w:tcW w:w="701" w:type="dxa"/>
            <w:tcBorders>
              <w:top w:val="nil"/>
              <w:left w:val="nil"/>
              <w:bottom w:val="nil"/>
              <w:right w:val="single" w:sz="4" w:space="0" w:color="auto"/>
            </w:tcBorders>
            <w:shd w:val="clear" w:color="000000" w:fill="DADADA"/>
            <w:noWrap/>
            <w:vAlign w:val="center"/>
          </w:tcPr>
          <w:p w14:paraId="3B7A2B04" w14:textId="77777777" w:rsidR="0007438E" w:rsidRPr="002A5BA5" w:rsidRDefault="0007438E" w:rsidP="006F1EA4">
            <w:pPr>
              <w:pStyle w:val="TAC"/>
            </w:pPr>
            <w:r w:rsidRPr="006F455C">
              <w:rPr>
                <w:rFonts w:hint="eastAsia"/>
              </w:rPr>
              <w:t>10.7</w:t>
            </w:r>
          </w:p>
        </w:tc>
      </w:tr>
      <w:tr w:rsidR="0007438E" w:rsidRPr="002A5BA5" w14:paraId="4CB4DBDB" w14:textId="77777777" w:rsidTr="009D1F4B">
        <w:trPr>
          <w:trHeight w:hRule="exact" w:val="232"/>
          <w:jc w:val="center"/>
        </w:trPr>
        <w:tc>
          <w:tcPr>
            <w:tcW w:w="1684" w:type="dxa"/>
            <w:vMerge/>
            <w:shd w:val="clear" w:color="auto" w:fill="auto"/>
            <w:vAlign w:val="center"/>
            <w:hideMark/>
          </w:tcPr>
          <w:p w14:paraId="6827B3DF" w14:textId="77777777" w:rsidR="0007438E" w:rsidRPr="00A45F58" w:rsidRDefault="0007438E" w:rsidP="006F1EA4">
            <w:pPr>
              <w:pStyle w:val="TAC"/>
            </w:pPr>
          </w:p>
        </w:tc>
        <w:tc>
          <w:tcPr>
            <w:tcW w:w="1100" w:type="dxa"/>
            <w:shd w:val="clear" w:color="auto" w:fill="auto"/>
            <w:noWrap/>
            <w:vAlign w:val="center"/>
            <w:hideMark/>
          </w:tcPr>
          <w:p w14:paraId="562C6A7F"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D0D0D0"/>
            <w:noWrap/>
            <w:vAlign w:val="center"/>
          </w:tcPr>
          <w:p w14:paraId="00FE66FA"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D6D6D6"/>
            <w:noWrap/>
            <w:vAlign w:val="center"/>
          </w:tcPr>
          <w:p w14:paraId="3AC13A52"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3D3D3"/>
            <w:noWrap/>
            <w:vAlign w:val="center"/>
          </w:tcPr>
          <w:p w14:paraId="21E729CB"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3D3D3"/>
            <w:noWrap/>
            <w:vAlign w:val="center"/>
          </w:tcPr>
          <w:p w14:paraId="3C3B130F"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6D6D6"/>
            <w:noWrap/>
            <w:vAlign w:val="center"/>
          </w:tcPr>
          <w:p w14:paraId="4156F6C6"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6D6D6"/>
            <w:noWrap/>
            <w:vAlign w:val="center"/>
          </w:tcPr>
          <w:p w14:paraId="4045D8FB"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ADADA"/>
            <w:noWrap/>
            <w:vAlign w:val="center"/>
          </w:tcPr>
          <w:p w14:paraId="52A1E0DC" w14:textId="77777777" w:rsidR="0007438E" w:rsidRPr="002A5BA5" w:rsidRDefault="0007438E" w:rsidP="006F1EA4">
            <w:pPr>
              <w:pStyle w:val="TAC"/>
            </w:pPr>
            <w:r w:rsidRPr="006F455C">
              <w:rPr>
                <w:rFonts w:hint="eastAsia"/>
              </w:rPr>
              <w:t>10.8</w:t>
            </w:r>
          </w:p>
        </w:tc>
        <w:tc>
          <w:tcPr>
            <w:tcW w:w="701" w:type="dxa"/>
            <w:tcBorders>
              <w:top w:val="nil"/>
              <w:left w:val="nil"/>
              <w:bottom w:val="nil"/>
              <w:right w:val="nil"/>
            </w:tcBorders>
            <w:shd w:val="clear" w:color="000000" w:fill="DADADA"/>
            <w:noWrap/>
            <w:vAlign w:val="center"/>
          </w:tcPr>
          <w:p w14:paraId="273C434C" w14:textId="77777777" w:rsidR="0007438E" w:rsidRPr="002A5BA5" w:rsidRDefault="0007438E" w:rsidP="006F1EA4">
            <w:pPr>
              <w:pStyle w:val="TAC"/>
            </w:pPr>
            <w:r w:rsidRPr="006F455C">
              <w:rPr>
                <w:rFonts w:hint="eastAsia"/>
              </w:rPr>
              <w:t>10.7</w:t>
            </w:r>
          </w:p>
        </w:tc>
        <w:tc>
          <w:tcPr>
            <w:tcW w:w="701" w:type="dxa"/>
            <w:tcBorders>
              <w:top w:val="nil"/>
              <w:left w:val="nil"/>
              <w:bottom w:val="nil"/>
              <w:right w:val="nil"/>
            </w:tcBorders>
            <w:shd w:val="clear" w:color="000000" w:fill="DADADA"/>
            <w:noWrap/>
            <w:vAlign w:val="center"/>
          </w:tcPr>
          <w:p w14:paraId="4DEE7940" w14:textId="77777777" w:rsidR="0007438E" w:rsidRPr="002A5BA5" w:rsidRDefault="0007438E" w:rsidP="006F1EA4">
            <w:pPr>
              <w:pStyle w:val="TAC"/>
            </w:pPr>
            <w:r w:rsidRPr="006F455C">
              <w:rPr>
                <w:rFonts w:hint="eastAsia"/>
              </w:rPr>
              <w:t>10.7</w:t>
            </w:r>
          </w:p>
        </w:tc>
        <w:tc>
          <w:tcPr>
            <w:tcW w:w="701" w:type="dxa"/>
            <w:tcBorders>
              <w:top w:val="nil"/>
              <w:left w:val="nil"/>
              <w:bottom w:val="nil"/>
              <w:right w:val="single" w:sz="4" w:space="0" w:color="auto"/>
            </w:tcBorders>
            <w:shd w:val="clear" w:color="000000" w:fill="DADADA"/>
            <w:noWrap/>
            <w:vAlign w:val="center"/>
          </w:tcPr>
          <w:p w14:paraId="50AE6065" w14:textId="77777777" w:rsidR="0007438E" w:rsidRPr="002A5BA5" w:rsidRDefault="0007438E" w:rsidP="006F1EA4">
            <w:pPr>
              <w:pStyle w:val="TAC"/>
            </w:pPr>
            <w:r w:rsidRPr="006F455C">
              <w:rPr>
                <w:rFonts w:hint="eastAsia"/>
              </w:rPr>
              <w:t>10.7</w:t>
            </w:r>
          </w:p>
        </w:tc>
      </w:tr>
      <w:tr w:rsidR="0007438E" w:rsidRPr="002A5BA5" w14:paraId="662C5DA5" w14:textId="77777777" w:rsidTr="009D1F4B">
        <w:trPr>
          <w:trHeight w:hRule="exact" w:val="232"/>
          <w:jc w:val="center"/>
        </w:trPr>
        <w:tc>
          <w:tcPr>
            <w:tcW w:w="1684" w:type="dxa"/>
            <w:vMerge/>
            <w:shd w:val="clear" w:color="auto" w:fill="auto"/>
            <w:vAlign w:val="center"/>
            <w:hideMark/>
          </w:tcPr>
          <w:p w14:paraId="5163403E" w14:textId="77777777" w:rsidR="0007438E" w:rsidRPr="00A45F58" w:rsidRDefault="0007438E" w:rsidP="006F1EA4">
            <w:pPr>
              <w:pStyle w:val="TAC"/>
            </w:pPr>
          </w:p>
        </w:tc>
        <w:tc>
          <w:tcPr>
            <w:tcW w:w="1100" w:type="dxa"/>
            <w:shd w:val="clear" w:color="auto" w:fill="auto"/>
            <w:noWrap/>
            <w:vAlign w:val="center"/>
            <w:hideMark/>
          </w:tcPr>
          <w:p w14:paraId="67A462A3"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D0D0D0"/>
            <w:noWrap/>
            <w:vAlign w:val="center"/>
          </w:tcPr>
          <w:p w14:paraId="2868F86F"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D6D6D6"/>
            <w:noWrap/>
            <w:vAlign w:val="center"/>
          </w:tcPr>
          <w:p w14:paraId="5E0F7F68"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3D3D3"/>
            <w:noWrap/>
            <w:vAlign w:val="center"/>
          </w:tcPr>
          <w:p w14:paraId="1397A4C2"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6D6D6"/>
            <w:noWrap/>
            <w:vAlign w:val="center"/>
          </w:tcPr>
          <w:p w14:paraId="3B985023"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6D6D6"/>
            <w:noWrap/>
            <w:vAlign w:val="center"/>
          </w:tcPr>
          <w:p w14:paraId="5D472841"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6D6D6"/>
            <w:noWrap/>
            <w:vAlign w:val="center"/>
          </w:tcPr>
          <w:p w14:paraId="0DE021C7"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ADADA"/>
            <w:noWrap/>
            <w:vAlign w:val="center"/>
          </w:tcPr>
          <w:p w14:paraId="6A7C92CD" w14:textId="77777777" w:rsidR="0007438E" w:rsidRPr="002A5BA5" w:rsidRDefault="0007438E" w:rsidP="006F1EA4">
            <w:pPr>
              <w:pStyle w:val="TAC"/>
            </w:pPr>
            <w:r w:rsidRPr="006F455C">
              <w:rPr>
                <w:rFonts w:hint="eastAsia"/>
              </w:rPr>
              <w:t>10.7</w:t>
            </w:r>
          </w:p>
        </w:tc>
        <w:tc>
          <w:tcPr>
            <w:tcW w:w="701" w:type="dxa"/>
            <w:tcBorders>
              <w:top w:val="nil"/>
              <w:left w:val="nil"/>
              <w:bottom w:val="nil"/>
              <w:right w:val="nil"/>
            </w:tcBorders>
            <w:shd w:val="clear" w:color="000000" w:fill="DADADA"/>
            <w:noWrap/>
            <w:vAlign w:val="center"/>
          </w:tcPr>
          <w:p w14:paraId="4818B590" w14:textId="77777777" w:rsidR="0007438E" w:rsidRPr="002A5BA5" w:rsidRDefault="0007438E" w:rsidP="006F1EA4">
            <w:pPr>
              <w:pStyle w:val="TAC"/>
            </w:pPr>
            <w:r w:rsidRPr="006F455C">
              <w:rPr>
                <w:rFonts w:hint="eastAsia"/>
              </w:rPr>
              <w:t>10.7</w:t>
            </w:r>
          </w:p>
        </w:tc>
        <w:tc>
          <w:tcPr>
            <w:tcW w:w="701" w:type="dxa"/>
            <w:tcBorders>
              <w:top w:val="nil"/>
              <w:left w:val="nil"/>
              <w:bottom w:val="nil"/>
              <w:right w:val="nil"/>
            </w:tcBorders>
            <w:shd w:val="clear" w:color="000000" w:fill="DADADA"/>
            <w:noWrap/>
            <w:vAlign w:val="center"/>
          </w:tcPr>
          <w:p w14:paraId="76FA2F26" w14:textId="77777777" w:rsidR="0007438E" w:rsidRPr="002A5BA5" w:rsidRDefault="0007438E" w:rsidP="006F1EA4">
            <w:pPr>
              <w:pStyle w:val="TAC"/>
            </w:pPr>
            <w:r w:rsidRPr="006F455C">
              <w:rPr>
                <w:rFonts w:hint="eastAsia"/>
              </w:rPr>
              <w:t>10.7</w:t>
            </w:r>
          </w:p>
        </w:tc>
        <w:tc>
          <w:tcPr>
            <w:tcW w:w="701" w:type="dxa"/>
            <w:tcBorders>
              <w:top w:val="nil"/>
              <w:left w:val="nil"/>
              <w:bottom w:val="nil"/>
              <w:right w:val="single" w:sz="4" w:space="0" w:color="auto"/>
            </w:tcBorders>
            <w:shd w:val="clear" w:color="000000" w:fill="DADADA"/>
            <w:noWrap/>
            <w:vAlign w:val="center"/>
          </w:tcPr>
          <w:p w14:paraId="76EFBCD6" w14:textId="77777777" w:rsidR="0007438E" w:rsidRPr="002A5BA5" w:rsidRDefault="0007438E" w:rsidP="006F1EA4">
            <w:pPr>
              <w:pStyle w:val="TAC"/>
            </w:pPr>
            <w:r w:rsidRPr="006F455C">
              <w:rPr>
                <w:rFonts w:hint="eastAsia"/>
              </w:rPr>
              <w:t>10.8</w:t>
            </w:r>
          </w:p>
        </w:tc>
      </w:tr>
      <w:tr w:rsidR="0007438E" w:rsidRPr="00A45F58" w14:paraId="7942E5E4" w14:textId="77777777" w:rsidTr="009D1F4B">
        <w:trPr>
          <w:trHeight w:hRule="exact" w:val="232"/>
          <w:jc w:val="center"/>
        </w:trPr>
        <w:tc>
          <w:tcPr>
            <w:tcW w:w="1684" w:type="dxa"/>
            <w:vMerge w:val="restart"/>
            <w:shd w:val="clear" w:color="auto" w:fill="auto"/>
            <w:noWrap/>
            <w:vAlign w:val="center"/>
            <w:hideMark/>
          </w:tcPr>
          <w:p w14:paraId="4F115F2D" w14:textId="77777777" w:rsidR="0007438E" w:rsidRPr="00A45F58" w:rsidRDefault="0007438E" w:rsidP="006F1EA4">
            <w:pPr>
              <w:pStyle w:val="TAC"/>
              <w:rPr>
                <w:rFonts w:eastAsia="Gulim"/>
              </w:rPr>
            </w:pPr>
            <w:r>
              <w:t>S0_10_G20_10</w:t>
            </w:r>
          </w:p>
        </w:tc>
        <w:tc>
          <w:tcPr>
            <w:tcW w:w="1100" w:type="dxa"/>
            <w:shd w:val="clear" w:color="auto" w:fill="auto"/>
            <w:noWrap/>
            <w:vAlign w:val="center"/>
            <w:hideMark/>
          </w:tcPr>
          <w:p w14:paraId="687D3230"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25FB4A69" w14:textId="77777777" w:rsidR="0007438E" w:rsidRPr="009A0A46"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6251FF" w14:textId="77777777" w:rsidR="0007438E" w:rsidRPr="009A0A46"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F071CA" w14:textId="77777777" w:rsidR="0007438E" w:rsidRPr="009A0A46"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4A172B" w14:textId="77777777" w:rsidR="0007438E" w:rsidRPr="009A0A46"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679CB7" w14:textId="77777777" w:rsidR="0007438E" w:rsidRPr="009A0A46"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F41F59" w14:textId="77777777" w:rsidR="0007438E" w:rsidRPr="009A0A46"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6397BC" w14:textId="77777777" w:rsidR="0007438E" w:rsidRPr="009A0A46"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C0F19F" w14:textId="77777777" w:rsidR="0007438E" w:rsidRPr="009A0A46"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0230F0" w14:textId="77777777" w:rsidR="0007438E" w:rsidRPr="009A0A46"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1C284C" w14:textId="77777777" w:rsidR="0007438E" w:rsidRPr="009A0A46" w:rsidRDefault="0007438E" w:rsidP="006F1EA4">
            <w:pPr>
              <w:pStyle w:val="TAH"/>
            </w:pPr>
            <w:r>
              <w:t>#10</w:t>
            </w:r>
          </w:p>
        </w:tc>
      </w:tr>
      <w:tr w:rsidR="0007438E" w:rsidRPr="002A5BA5" w14:paraId="241BCD8E" w14:textId="77777777" w:rsidTr="009D1F4B">
        <w:trPr>
          <w:trHeight w:hRule="exact" w:val="232"/>
          <w:jc w:val="center"/>
        </w:trPr>
        <w:tc>
          <w:tcPr>
            <w:tcW w:w="1684" w:type="dxa"/>
            <w:vMerge/>
            <w:shd w:val="clear" w:color="auto" w:fill="auto"/>
            <w:noWrap/>
            <w:hideMark/>
          </w:tcPr>
          <w:p w14:paraId="167A4674" w14:textId="77777777" w:rsidR="0007438E" w:rsidRPr="00A45F58" w:rsidRDefault="0007438E" w:rsidP="006F1EA4">
            <w:pPr>
              <w:pStyle w:val="TAC"/>
            </w:pPr>
          </w:p>
        </w:tc>
        <w:tc>
          <w:tcPr>
            <w:tcW w:w="1100" w:type="dxa"/>
            <w:shd w:val="clear" w:color="auto" w:fill="auto"/>
            <w:noWrap/>
            <w:vAlign w:val="center"/>
            <w:hideMark/>
          </w:tcPr>
          <w:p w14:paraId="6BED95E6"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A7A7A7"/>
            <w:noWrap/>
            <w:vAlign w:val="center"/>
          </w:tcPr>
          <w:p w14:paraId="149C7685" w14:textId="77777777" w:rsidR="0007438E" w:rsidRPr="002A5BA5" w:rsidRDefault="0007438E" w:rsidP="006F1EA4">
            <w:pPr>
              <w:pStyle w:val="TAC"/>
            </w:pPr>
            <w:r w:rsidRPr="006F455C">
              <w:rPr>
                <w:rFonts w:hint="eastAsia"/>
              </w:rPr>
              <w:t>17.7</w:t>
            </w:r>
          </w:p>
        </w:tc>
        <w:tc>
          <w:tcPr>
            <w:tcW w:w="701" w:type="dxa"/>
            <w:tcBorders>
              <w:top w:val="nil"/>
              <w:left w:val="nil"/>
              <w:bottom w:val="nil"/>
              <w:right w:val="nil"/>
            </w:tcBorders>
            <w:shd w:val="clear" w:color="000000" w:fill="B8B8B8"/>
            <w:noWrap/>
            <w:vAlign w:val="center"/>
          </w:tcPr>
          <w:p w14:paraId="517B7766" w14:textId="77777777" w:rsidR="0007438E" w:rsidRPr="002A5BA5" w:rsidRDefault="0007438E" w:rsidP="006F1EA4">
            <w:pPr>
              <w:pStyle w:val="TAC"/>
            </w:pPr>
            <w:r w:rsidRPr="006F455C">
              <w:rPr>
                <w:rFonts w:hint="eastAsia"/>
              </w:rPr>
              <w:t>15.3</w:t>
            </w:r>
          </w:p>
        </w:tc>
        <w:tc>
          <w:tcPr>
            <w:tcW w:w="701" w:type="dxa"/>
            <w:tcBorders>
              <w:top w:val="nil"/>
              <w:left w:val="nil"/>
              <w:bottom w:val="nil"/>
              <w:right w:val="nil"/>
            </w:tcBorders>
            <w:shd w:val="clear" w:color="000000" w:fill="AEAEAE"/>
            <w:noWrap/>
            <w:vAlign w:val="center"/>
          </w:tcPr>
          <w:p w14:paraId="08A06EE8" w14:textId="77777777" w:rsidR="0007438E" w:rsidRPr="002A5BA5" w:rsidRDefault="0007438E" w:rsidP="006F1EA4">
            <w:pPr>
              <w:pStyle w:val="TAC"/>
            </w:pPr>
            <w:r w:rsidRPr="006F455C">
              <w:rPr>
                <w:rFonts w:hint="eastAsia"/>
              </w:rPr>
              <w:t>16.7</w:t>
            </w:r>
          </w:p>
        </w:tc>
        <w:tc>
          <w:tcPr>
            <w:tcW w:w="701" w:type="dxa"/>
            <w:tcBorders>
              <w:top w:val="nil"/>
              <w:left w:val="nil"/>
              <w:bottom w:val="nil"/>
              <w:right w:val="nil"/>
            </w:tcBorders>
            <w:shd w:val="clear" w:color="000000" w:fill="BCBCBC"/>
            <w:noWrap/>
            <w:vAlign w:val="center"/>
          </w:tcPr>
          <w:p w14:paraId="0DCB6E82" w14:textId="77777777" w:rsidR="0007438E" w:rsidRPr="002A5BA5" w:rsidRDefault="0007438E" w:rsidP="006F1EA4">
            <w:pPr>
              <w:pStyle w:val="TAC"/>
            </w:pPr>
            <w:r w:rsidRPr="006F455C">
              <w:rPr>
                <w:rFonts w:hint="eastAsia"/>
              </w:rPr>
              <w:t>14.8</w:t>
            </w:r>
          </w:p>
        </w:tc>
        <w:tc>
          <w:tcPr>
            <w:tcW w:w="701" w:type="dxa"/>
            <w:tcBorders>
              <w:top w:val="nil"/>
              <w:left w:val="nil"/>
              <w:bottom w:val="nil"/>
              <w:right w:val="nil"/>
            </w:tcBorders>
            <w:shd w:val="clear" w:color="000000" w:fill="AEAEAE"/>
            <w:noWrap/>
            <w:vAlign w:val="center"/>
          </w:tcPr>
          <w:p w14:paraId="505B3BDB" w14:textId="77777777" w:rsidR="0007438E" w:rsidRPr="002A5BA5" w:rsidRDefault="0007438E" w:rsidP="006F1EA4">
            <w:pPr>
              <w:pStyle w:val="TAC"/>
            </w:pPr>
            <w:r w:rsidRPr="006F455C">
              <w:rPr>
                <w:rFonts w:hint="eastAsia"/>
              </w:rPr>
              <w:t>16.7</w:t>
            </w:r>
          </w:p>
        </w:tc>
        <w:tc>
          <w:tcPr>
            <w:tcW w:w="701" w:type="dxa"/>
            <w:tcBorders>
              <w:top w:val="nil"/>
              <w:left w:val="nil"/>
              <w:bottom w:val="nil"/>
              <w:right w:val="nil"/>
            </w:tcBorders>
            <w:shd w:val="clear" w:color="000000" w:fill="C2C2C2"/>
            <w:noWrap/>
            <w:vAlign w:val="center"/>
          </w:tcPr>
          <w:p w14:paraId="5714171A" w14:textId="77777777" w:rsidR="0007438E" w:rsidRPr="002A5BA5" w:rsidRDefault="0007438E" w:rsidP="006F1EA4">
            <w:pPr>
              <w:pStyle w:val="TAC"/>
            </w:pPr>
            <w:r w:rsidRPr="006F455C">
              <w:rPr>
                <w:rFonts w:hint="eastAsia"/>
              </w:rPr>
              <w:t>13.9</w:t>
            </w:r>
          </w:p>
        </w:tc>
        <w:tc>
          <w:tcPr>
            <w:tcW w:w="701" w:type="dxa"/>
            <w:tcBorders>
              <w:top w:val="nil"/>
              <w:left w:val="nil"/>
              <w:bottom w:val="nil"/>
              <w:right w:val="nil"/>
            </w:tcBorders>
            <w:shd w:val="clear" w:color="000000" w:fill="B1B1B1"/>
            <w:noWrap/>
            <w:vAlign w:val="center"/>
          </w:tcPr>
          <w:p w14:paraId="38C7126B" w14:textId="77777777" w:rsidR="0007438E" w:rsidRPr="002A5BA5" w:rsidRDefault="0007438E" w:rsidP="006F1EA4">
            <w:pPr>
              <w:pStyle w:val="TAC"/>
            </w:pPr>
            <w:r w:rsidRPr="006F455C">
              <w:rPr>
                <w:rFonts w:hint="eastAsia"/>
              </w:rPr>
              <w:t>16.2</w:t>
            </w:r>
          </w:p>
        </w:tc>
        <w:tc>
          <w:tcPr>
            <w:tcW w:w="701" w:type="dxa"/>
            <w:tcBorders>
              <w:top w:val="nil"/>
              <w:left w:val="nil"/>
              <w:bottom w:val="nil"/>
              <w:right w:val="nil"/>
            </w:tcBorders>
            <w:shd w:val="clear" w:color="000000" w:fill="C9C9C9"/>
            <w:noWrap/>
            <w:vAlign w:val="center"/>
          </w:tcPr>
          <w:p w14:paraId="481A61C5" w14:textId="77777777" w:rsidR="0007438E" w:rsidRPr="002A5BA5" w:rsidRDefault="0007438E" w:rsidP="006F1EA4">
            <w:pPr>
              <w:pStyle w:val="TAC"/>
            </w:pPr>
            <w:r w:rsidRPr="006F455C">
              <w:rPr>
                <w:rFonts w:hint="eastAsia"/>
              </w:rPr>
              <w:t>13.0</w:t>
            </w:r>
          </w:p>
        </w:tc>
        <w:tc>
          <w:tcPr>
            <w:tcW w:w="701" w:type="dxa"/>
            <w:tcBorders>
              <w:top w:val="nil"/>
              <w:left w:val="nil"/>
              <w:bottom w:val="nil"/>
              <w:right w:val="nil"/>
            </w:tcBorders>
            <w:shd w:val="clear" w:color="000000" w:fill="B5B5B5"/>
            <w:noWrap/>
            <w:vAlign w:val="center"/>
          </w:tcPr>
          <w:p w14:paraId="3725A6AC" w14:textId="77777777" w:rsidR="0007438E" w:rsidRPr="002A5BA5" w:rsidRDefault="0007438E" w:rsidP="006F1EA4">
            <w:pPr>
              <w:pStyle w:val="TAC"/>
            </w:pPr>
            <w:r w:rsidRPr="006F455C">
              <w:rPr>
                <w:rFonts w:hint="eastAsia"/>
              </w:rPr>
              <w:t>15.8</w:t>
            </w:r>
          </w:p>
        </w:tc>
        <w:tc>
          <w:tcPr>
            <w:tcW w:w="701" w:type="dxa"/>
            <w:tcBorders>
              <w:top w:val="nil"/>
              <w:left w:val="nil"/>
              <w:bottom w:val="nil"/>
              <w:right w:val="single" w:sz="4" w:space="0" w:color="auto"/>
            </w:tcBorders>
            <w:shd w:val="clear" w:color="000000" w:fill="CCCCCC"/>
            <w:noWrap/>
            <w:vAlign w:val="center"/>
          </w:tcPr>
          <w:p w14:paraId="3A77E1BC" w14:textId="77777777" w:rsidR="0007438E" w:rsidRPr="002A5BA5" w:rsidRDefault="0007438E" w:rsidP="006F1EA4">
            <w:pPr>
              <w:pStyle w:val="TAC"/>
            </w:pPr>
            <w:r w:rsidRPr="006F455C">
              <w:rPr>
                <w:rFonts w:hint="eastAsia"/>
              </w:rPr>
              <w:t>12.6</w:t>
            </w:r>
          </w:p>
        </w:tc>
      </w:tr>
      <w:tr w:rsidR="0007438E" w:rsidRPr="002A5BA5" w14:paraId="53E2A638" w14:textId="77777777" w:rsidTr="009D1F4B">
        <w:trPr>
          <w:trHeight w:hRule="exact" w:val="232"/>
          <w:jc w:val="center"/>
        </w:trPr>
        <w:tc>
          <w:tcPr>
            <w:tcW w:w="1684" w:type="dxa"/>
            <w:vMerge/>
            <w:shd w:val="clear" w:color="auto" w:fill="auto"/>
            <w:vAlign w:val="center"/>
            <w:hideMark/>
          </w:tcPr>
          <w:p w14:paraId="59A97569" w14:textId="77777777" w:rsidR="0007438E" w:rsidRPr="00A45F58" w:rsidRDefault="0007438E" w:rsidP="006F1EA4">
            <w:pPr>
              <w:pStyle w:val="TAC"/>
            </w:pPr>
          </w:p>
        </w:tc>
        <w:tc>
          <w:tcPr>
            <w:tcW w:w="1100" w:type="dxa"/>
            <w:shd w:val="clear" w:color="auto" w:fill="auto"/>
            <w:noWrap/>
            <w:vAlign w:val="center"/>
            <w:hideMark/>
          </w:tcPr>
          <w:p w14:paraId="550A1928"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A7A7A7"/>
            <w:noWrap/>
            <w:vAlign w:val="center"/>
          </w:tcPr>
          <w:p w14:paraId="7F73EF77" w14:textId="77777777" w:rsidR="0007438E" w:rsidRPr="002A5BA5" w:rsidRDefault="0007438E" w:rsidP="006F1EA4">
            <w:pPr>
              <w:pStyle w:val="TAC"/>
            </w:pPr>
            <w:r w:rsidRPr="006F455C">
              <w:rPr>
                <w:rFonts w:hint="eastAsia"/>
              </w:rPr>
              <w:t>17.7</w:t>
            </w:r>
          </w:p>
        </w:tc>
        <w:tc>
          <w:tcPr>
            <w:tcW w:w="701" w:type="dxa"/>
            <w:tcBorders>
              <w:top w:val="nil"/>
              <w:left w:val="nil"/>
              <w:bottom w:val="nil"/>
              <w:right w:val="nil"/>
            </w:tcBorders>
            <w:shd w:val="clear" w:color="000000" w:fill="B8B8B8"/>
            <w:noWrap/>
            <w:vAlign w:val="center"/>
          </w:tcPr>
          <w:p w14:paraId="1DB6A391" w14:textId="77777777" w:rsidR="0007438E" w:rsidRPr="002A5BA5" w:rsidRDefault="0007438E" w:rsidP="006F1EA4">
            <w:pPr>
              <w:pStyle w:val="TAC"/>
            </w:pPr>
            <w:r w:rsidRPr="006F455C">
              <w:rPr>
                <w:rFonts w:hint="eastAsia"/>
              </w:rPr>
              <w:t>15.3</w:t>
            </w:r>
          </w:p>
        </w:tc>
        <w:tc>
          <w:tcPr>
            <w:tcW w:w="701" w:type="dxa"/>
            <w:tcBorders>
              <w:top w:val="nil"/>
              <w:left w:val="nil"/>
              <w:bottom w:val="nil"/>
              <w:right w:val="nil"/>
            </w:tcBorders>
            <w:shd w:val="clear" w:color="000000" w:fill="AAAAAA"/>
            <w:noWrap/>
            <w:vAlign w:val="center"/>
          </w:tcPr>
          <w:p w14:paraId="02ADA48E" w14:textId="77777777" w:rsidR="0007438E" w:rsidRPr="002A5BA5" w:rsidRDefault="0007438E" w:rsidP="006F1EA4">
            <w:pPr>
              <w:pStyle w:val="TAC"/>
            </w:pPr>
            <w:r w:rsidRPr="006F455C">
              <w:rPr>
                <w:rFonts w:hint="eastAsia"/>
              </w:rPr>
              <w:t>17.2</w:t>
            </w:r>
          </w:p>
        </w:tc>
        <w:tc>
          <w:tcPr>
            <w:tcW w:w="701" w:type="dxa"/>
            <w:tcBorders>
              <w:top w:val="nil"/>
              <w:left w:val="nil"/>
              <w:bottom w:val="nil"/>
              <w:right w:val="nil"/>
            </w:tcBorders>
            <w:shd w:val="clear" w:color="000000" w:fill="BCBCBC"/>
            <w:noWrap/>
            <w:vAlign w:val="center"/>
          </w:tcPr>
          <w:p w14:paraId="5A8E9BE0" w14:textId="77777777" w:rsidR="0007438E" w:rsidRPr="002A5BA5" w:rsidRDefault="0007438E" w:rsidP="006F1EA4">
            <w:pPr>
              <w:pStyle w:val="TAC"/>
            </w:pPr>
            <w:r w:rsidRPr="006F455C">
              <w:rPr>
                <w:rFonts w:hint="eastAsia"/>
              </w:rPr>
              <w:t>14.8</w:t>
            </w:r>
          </w:p>
        </w:tc>
        <w:tc>
          <w:tcPr>
            <w:tcW w:w="701" w:type="dxa"/>
            <w:tcBorders>
              <w:top w:val="nil"/>
              <w:left w:val="nil"/>
              <w:bottom w:val="nil"/>
              <w:right w:val="nil"/>
            </w:tcBorders>
            <w:shd w:val="clear" w:color="000000" w:fill="AEAEAE"/>
            <w:noWrap/>
            <w:vAlign w:val="center"/>
          </w:tcPr>
          <w:p w14:paraId="2BFEB460" w14:textId="77777777" w:rsidR="0007438E" w:rsidRPr="002A5BA5" w:rsidRDefault="0007438E" w:rsidP="006F1EA4">
            <w:pPr>
              <w:pStyle w:val="TAC"/>
            </w:pPr>
            <w:r w:rsidRPr="006F455C">
              <w:rPr>
                <w:rFonts w:hint="eastAsia"/>
              </w:rPr>
              <w:t>16.7</w:t>
            </w:r>
          </w:p>
        </w:tc>
        <w:tc>
          <w:tcPr>
            <w:tcW w:w="701" w:type="dxa"/>
            <w:tcBorders>
              <w:top w:val="nil"/>
              <w:left w:val="nil"/>
              <w:bottom w:val="nil"/>
              <w:right w:val="nil"/>
            </w:tcBorders>
            <w:shd w:val="clear" w:color="000000" w:fill="C2C2C2"/>
            <w:noWrap/>
            <w:vAlign w:val="center"/>
          </w:tcPr>
          <w:p w14:paraId="655A82BE" w14:textId="77777777" w:rsidR="0007438E" w:rsidRPr="002A5BA5" w:rsidRDefault="0007438E" w:rsidP="006F1EA4">
            <w:pPr>
              <w:pStyle w:val="TAC"/>
            </w:pPr>
            <w:r w:rsidRPr="006F455C">
              <w:rPr>
                <w:rFonts w:hint="eastAsia"/>
              </w:rPr>
              <w:t>13.9</w:t>
            </w:r>
          </w:p>
        </w:tc>
        <w:tc>
          <w:tcPr>
            <w:tcW w:w="701" w:type="dxa"/>
            <w:tcBorders>
              <w:top w:val="nil"/>
              <w:left w:val="nil"/>
              <w:bottom w:val="nil"/>
              <w:right w:val="nil"/>
            </w:tcBorders>
            <w:shd w:val="clear" w:color="000000" w:fill="B1B1B1"/>
            <w:noWrap/>
            <w:vAlign w:val="center"/>
          </w:tcPr>
          <w:p w14:paraId="5C5691E2" w14:textId="77777777" w:rsidR="0007438E" w:rsidRPr="002A5BA5" w:rsidRDefault="0007438E" w:rsidP="006F1EA4">
            <w:pPr>
              <w:pStyle w:val="TAC"/>
            </w:pPr>
            <w:r w:rsidRPr="006F455C">
              <w:rPr>
                <w:rFonts w:hint="eastAsia"/>
              </w:rPr>
              <w:t>16.2</w:t>
            </w:r>
          </w:p>
        </w:tc>
        <w:tc>
          <w:tcPr>
            <w:tcW w:w="701" w:type="dxa"/>
            <w:tcBorders>
              <w:top w:val="nil"/>
              <w:left w:val="nil"/>
              <w:bottom w:val="nil"/>
              <w:right w:val="nil"/>
            </w:tcBorders>
            <w:shd w:val="clear" w:color="000000" w:fill="C9C9C9"/>
            <w:noWrap/>
            <w:vAlign w:val="center"/>
          </w:tcPr>
          <w:p w14:paraId="0027634C" w14:textId="77777777" w:rsidR="0007438E" w:rsidRPr="002A5BA5" w:rsidRDefault="0007438E" w:rsidP="006F1EA4">
            <w:pPr>
              <w:pStyle w:val="TAC"/>
            </w:pPr>
            <w:r w:rsidRPr="006F455C">
              <w:rPr>
                <w:rFonts w:hint="eastAsia"/>
              </w:rPr>
              <w:t>13.0</w:t>
            </w:r>
          </w:p>
        </w:tc>
        <w:tc>
          <w:tcPr>
            <w:tcW w:w="701" w:type="dxa"/>
            <w:tcBorders>
              <w:top w:val="nil"/>
              <w:left w:val="nil"/>
              <w:bottom w:val="nil"/>
              <w:right w:val="nil"/>
            </w:tcBorders>
            <w:shd w:val="clear" w:color="000000" w:fill="B5B5B5"/>
            <w:noWrap/>
            <w:vAlign w:val="center"/>
          </w:tcPr>
          <w:p w14:paraId="02190612" w14:textId="77777777" w:rsidR="0007438E" w:rsidRPr="002A5BA5" w:rsidRDefault="0007438E" w:rsidP="006F1EA4">
            <w:pPr>
              <w:pStyle w:val="TAC"/>
            </w:pPr>
            <w:r w:rsidRPr="006F455C">
              <w:rPr>
                <w:rFonts w:hint="eastAsia"/>
              </w:rPr>
              <w:t>15.8</w:t>
            </w:r>
          </w:p>
        </w:tc>
        <w:tc>
          <w:tcPr>
            <w:tcW w:w="701" w:type="dxa"/>
            <w:tcBorders>
              <w:top w:val="nil"/>
              <w:left w:val="nil"/>
              <w:bottom w:val="nil"/>
              <w:right w:val="single" w:sz="4" w:space="0" w:color="auto"/>
            </w:tcBorders>
            <w:shd w:val="clear" w:color="000000" w:fill="CCCCCC"/>
            <w:noWrap/>
            <w:vAlign w:val="center"/>
          </w:tcPr>
          <w:p w14:paraId="150AA182" w14:textId="77777777" w:rsidR="0007438E" w:rsidRPr="002A5BA5" w:rsidRDefault="0007438E" w:rsidP="006F1EA4">
            <w:pPr>
              <w:pStyle w:val="TAC"/>
            </w:pPr>
            <w:r w:rsidRPr="006F455C">
              <w:rPr>
                <w:rFonts w:hint="eastAsia"/>
              </w:rPr>
              <w:t>12.6</w:t>
            </w:r>
          </w:p>
        </w:tc>
      </w:tr>
      <w:tr w:rsidR="0007438E" w:rsidRPr="002A5BA5" w14:paraId="0F18E29D" w14:textId="77777777" w:rsidTr="009D1F4B">
        <w:trPr>
          <w:trHeight w:hRule="exact" w:val="232"/>
          <w:jc w:val="center"/>
        </w:trPr>
        <w:tc>
          <w:tcPr>
            <w:tcW w:w="1684" w:type="dxa"/>
            <w:vMerge/>
            <w:shd w:val="clear" w:color="auto" w:fill="auto"/>
            <w:vAlign w:val="center"/>
            <w:hideMark/>
          </w:tcPr>
          <w:p w14:paraId="390FA087" w14:textId="77777777" w:rsidR="0007438E" w:rsidRPr="00A45F58" w:rsidRDefault="0007438E" w:rsidP="006F1EA4">
            <w:pPr>
              <w:pStyle w:val="TAC"/>
            </w:pPr>
          </w:p>
        </w:tc>
        <w:tc>
          <w:tcPr>
            <w:tcW w:w="1100" w:type="dxa"/>
            <w:shd w:val="clear" w:color="auto" w:fill="auto"/>
            <w:noWrap/>
            <w:vAlign w:val="center"/>
            <w:hideMark/>
          </w:tcPr>
          <w:p w14:paraId="278E25AC"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A7A7A7"/>
            <w:noWrap/>
            <w:vAlign w:val="center"/>
          </w:tcPr>
          <w:p w14:paraId="13480E08" w14:textId="77777777" w:rsidR="0007438E" w:rsidRPr="002A5BA5" w:rsidRDefault="0007438E" w:rsidP="006F1EA4">
            <w:pPr>
              <w:pStyle w:val="TAC"/>
            </w:pPr>
            <w:r w:rsidRPr="006F455C">
              <w:rPr>
                <w:rFonts w:hint="eastAsia"/>
              </w:rPr>
              <w:t>17.7</w:t>
            </w:r>
          </w:p>
        </w:tc>
        <w:tc>
          <w:tcPr>
            <w:tcW w:w="701" w:type="dxa"/>
            <w:tcBorders>
              <w:top w:val="nil"/>
              <w:left w:val="nil"/>
              <w:bottom w:val="nil"/>
              <w:right w:val="nil"/>
            </w:tcBorders>
            <w:shd w:val="clear" w:color="000000" w:fill="B9B9B9"/>
            <w:noWrap/>
            <w:vAlign w:val="center"/>
          </w:tcPr>
          <w:p w14:paraId="4E4EF484" w14:textId="77777777" w:rsidR="0007438E" w:rsidRPr="002A5BA5" w:rsidRDefault="0007438E" w:rsidP="006F1EA4">
            <w:pPr>
              <w:pStyle w:val="TAC"/>
            </w:pPr>
            <w:r w:rsidRPr="006F455C">
              <w:rPr>
                <w:rFonts w:hint="eastAsia"/>
              </w:rPr>
              <w:t>15.3</w:t>
            </w:r>
          </w:p>
        </w:tc>
        <w:tc>
          <w:tcPr>
            <w:tcW w:w="701" w:type="dxa"/>
            <w:tcBorders>
              <w:top w:val="nil"/>
              <w:left w:val="nil"/>
              <w:bottom w:val="nil"/>
              <w:right w:val="nil"/>
            </w:tcBorders>
            <w:shd w:val="clear" w:color="000000" w:fill="AEAEAE"/>
            <w:noWrap/>
            <w:vAlign w:val="center"/>
          </w:tcPr>
          <w:p w14:paraId="46073ADA" w14:textId="77777777" w:rsidR="0007438E" w:rsidRPr="002A5BA5" w:rsidRDefault="0007438E" w:rsidP="006F1EA4">
            <w:pPr>
              <w:pStyle w:val="TAC"/>
            </w:pPr>
            <w:r w:rsidRPr="006F455C">
              <w:rPr>
                <w:rFonts w:hint="eastAsia"/>
              </w:rPr>
              <w:t>16.7</w:t>
            </w:r>
          </w:p>
        </w:tc>
        <w:tc>
          <w:tcPr>
            <w:tcW w:w="701" w:type="dxa"/>
            <w:tcBorders>
              <w:top w:val="nil"/>
              <w:left w:val="nil"/>
              <w:bottom w:val="nil"/>
              <w:right w:val="nil"/>
            </w:tcBorders>
            <w:shd w:val="clear" w:color="000000" w:fill="BCBCBC"/>
            <w:noWrap/>
            <w:vAlign w:val="center"/>
          </w:tcPr>
          <w:p w14:paraId="1E69A14D" w14:textId="77777777" w:rsidR="0007438E" w:rsidRPr="002A5BA5" w:rsidRDefault="0007438E" w:rsidP="006F1EA4">
            <w:pPr>
              <w:pStyle w:val="TAC"/>
            </w:pPr>
            <w:r w:rsidRPr="006F455C">
              <w:rPr>
                <w:rFonts w:hint="eastAsia"/>
              </w:rPr>
              <w:t>14.8</w:t>
            </w:r>
          </w:p>
        </w:tc>
        <w:tc>
          <w:tcPr>
            <w:tcW w:w="701" w:type="dxa"/>
            <w:tcBorders>
              <w:top w:val="nil"/>
              <w:left w:val="nil"/>
              <w:bottom w:val="nil"/>
              <w:right w:val="nil"/>
            </w:tcBorders>
            <w:shd w:val="clear" w:color="000000" w:fill="AEAEAE"/>
            <w:noWrap/>
            <w:vAlign w:val="center"/>
          </w:tcPr>
          <w:p w14:paraId="555DD439" w14:textId="77777777" w:rsidR="0007438E" w:rsidRPr="002A5BA5" w:rsidRDefault="0007438E" w:rsidP="006F1EA4">
            <w:pPr>
              <w:pStyle w:val="TAC"/>
            </w:pPr>
            <w:r w:rsidRPr="006F455C">
              <w:rPr>
                <w:rFonts w:hint="eastAsia"/>
              </w:rPr>
              <w:t>16.7</w:t>
            </w:r>
          </w:p>
        </w:tc>
        <w:tc>
          <w:tcPr>
            <w:tcW w:w="701" w:type="dxa"/>
            <w:tcBorders>
              <w:top w:val="nil"/>
              <w:left w:val="nil"/>
              <w:bottom w:val="nil"/>
              <w:right w:val="nil"/>
            </w:tcBorders>
            <w:shd w:val="clear" w:color="000000" w:fill="C2C2C2"/>
            <w:noWrap/>
            <w:vAlign w:val="center"/>
          </w:tcPr>
          <w:p w14:paraId="0BA372F7" w14:textId="77777777" w:rsidR="0007438E" w:rsidRPr="002A5BA5" w:rsidRDefault="0007438E" w:rsidP="006F1EA4">
            <w:pPr>
              <w:pStyle w:val="TAC"/>
            </w:pPr>
            <w:r w:rsidRPr="006F455C">
              <w:rPr>
                <w:rFonts w:hint="eastAsia"/>
              </w:rPr>
              <w:t>13.9</w:t>
            </w:r>
          </w:p>
        </w:tc>
        <w:tc>
          <w:tcPr>
            <w:tcW w:w="701" w:type="dxa"/>
            <w:tcBorders>
              <w:top w:val="nil"/>
              <w:left w:val="nil"/>
              <w:bottom w:val="nil"/>
              <w:right w:val="nil"/>
            </w:tcBorders>
            <w:shd w:val="clear" w:color="000000" w:fill="B1B1B1"/>
            <w:noWrap/>
            <w:vAlign w:val="center"/>
          </w:tcPr>
          <w:p w14:paraId="187E228F" w14:textId="77777777" w:rsidR="0007438E" w:rsidRPr="002A5BA5" w:rsidRDefault="0007438E" w:rsidP="006F1EA4">
            <w:pPr>
              <w:pStyle w:val="TAC"/>
            </w:pPr>
            <w:r w:rsidRPr="006F455C">
              <w:rPr>
                <w:rFonts w:hint="eastAsia"/>
              </w:rPr>
              <w:t>16.3</w:t>
            </w:r>
          </w:p>
        </w:tc>
        <w:tc>
          <w:tcPr>
            <w:tcW w:w="701" w:type="dxa"/>
            <w:tcBorders>
              <w:top w:val="nil"/>
              <w:left w:val="nil"/>
              <w:bottom w:val="nil"/>
              <w:right w:val="nil"/>
            </w:tcBorders>
            <w:shd w:val="clear" w:color="000000" w:fill="C9C9C9"/>
            <w:noWrap/>
            <w:vAlign w:val="center"/>
          </w:tcPr>
          <w:p w14:paraId="3A007D99" w14:textId="77777777" w:rsidR="0007438E" w:rsidRPr="002A5BA5" w:rsidRDefault="0007438E" w:rsidP="006F1EA4">
            <w:pPr>
              <w:pStyle w:val="TAC"/>
            </w:pPr>
            <w:r w:rsidRPr="006F455C">
              <w:rPr>
                <w:rFonts w:hint="eastAsia"/>
              </w:rPr>
              <w:t>13.0</w:t>
            </w:r>
          </w:p>
        </w:tc>
        <w:tc>
          <w:tcPr>
            <w:tcW w:w="701" w:type="dxa"/>
            <w:tcBorders>
              <w:top w:val="nil"/>
              <w:left w:val="nil"/>
              <w:bottom w:val="nil"/>
              <w:right w:val="nil"/>
            </w:tcBorders>
            <w:shd w:val="clear" w:color="000000" w:fill="B5B5B5"/>
            <w:noWrap/>
            <w:vAlign w:val="center"/>
          </w:tcPr>
          <w:p w14:paraId="3FDF3285" w14:textId="77777777" w:rsidR="0007438E" w:rsidRPr="002A5BA5" w:rsidRDefault="0007438E" w:rsidP="006F1EA4">
            <w:pPr>
              <w:pStyle w:val="TAC"/>
            </w:pPr>
            <w:r w:rsidRPr="006F455C">
              <w:rPr>
                <w:rFonts w:hint="eastAsia"/>
              </w:rPr>
              <w:t>15.8</w:t>
            </w:r>
          </w:p>
        </w:tc>
        <w:tc>
          <w:tcPr>
            <w:tcW w:w="701" w:type="dxa"/>
            <w:tcBorders>
              <w:top w:val="nil"/>
              <w:left w:val="nil"/>
              <w:bottom w:val="nil"/>
              <w:right w:val="single" w:sz="4" w:space="0" w:color="auto"/>
            </w:tcBorders>
            <w:shd w:val="clear" w:color="000000" w:fill="CCCCCC"/>
            <w:noWrap/>
            <w:vAlign w:val="center"/>
          </w:tcPr>
          <w:p w14:paraId="70A1ED48" w14:textId="77777777" w:rsidR="0007438E" w:rsidRPr="002A5BA5" w:rsidRDefault="0007438E" w:rsidP="006F1EA4">
            <w:pPr>
              <w:pStyle w:val="TAC"/>
            </w:pPr>
            <w:r w:rsidRPr="006F455C">
              <w:rPr>
                <w:rFonts w:hint="eastAsia"/>
              </w:rPr>
              <w:t>12.6</w:t>
            </w:r>
          </w:p>
        </w:tc>
      </w:tr>
      <w:tr w:rsidR="0007438E" w:rsidRPr="002A5BA5" w14:paraId="1E5CF918" w14:textId="77777777" w:rsidTr="009D1F4B">
        <w:trPr>
          <w:trHeight w:hRule="exact" w:val="232"/>
          <w:jc w:val="center"/>
        </w:trPr>
        <w:tc>
          <w:tcPr>
            <w:tcW w:w="1684" w:type="dxa"/>
            <w:vMerge/>
            <w:shd w:val="clear" w:color="auto" w:fill="auto"/>
            <w:vAlign w:val="center"/>
            <w:hideMark/>
          </w:tcPr>
          <w:p w14:paraId="48BA5376" w14:textId="77777777" w:rsidR="0007438E" w:rsidRPr="00A45F58" w:rsidRDefault="0007438E" w:rsidP="006F1EA4">
            <w:pPr>
              <w:pStyle w:val="TAC"/>
            </w:pPr>
          </w:p>
        </w:tc>
        <w:tc>
          <w:tcPr>
            <w:tcW w:w="1100" w:type="dxa"/>
            <w:shd w:val="clear" w:color="auto" w:fill="auto"/>
            <w:noWrap/>
            <w:vAlign w:val="center"/>
            <w:hideMark/>
          </w:tcPr>
          <w:p w14:paraId="2F20B913"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A7A7A7"/>
            <w:noWrap/>
            <w:vAlign w:val="center"/>
          </w:tcPr>
          <w:p w14:paraId="1568D443" w14:textId="77777777" w:rsidR="0007438E" w:rsidRPr="002A5BA5" w:rsidRDefault="0007438E" w:rsidP="006F1EA4">
            <w:pPr>
              <w:pStyle w:val="TAC"/>
            </w:pPr>
            <w:r w:rsidRPr="006F455C">
              <w:rPr>
                <w:rFonts w:hint="eastAsia"/>
              </w:rPr>
              <w:t>17.7</w:t>
            </w:r>
          </w:p>
        </w:tc>
        <w:tc>
          <w:tcPr>
            <w:tcW w:w="701" w:type="dxa"/>
            <w:tcBorders>
              <w:top w:val="nil"/>
              <w:left w:val="nil"/>
              <w:bottom w:val="nil"/>
              <w:right w:val="nil"/>
            </w:tcBorders>
            <w:shd w:val="clear" w:color="000000" w:fill="B8B8B8"/>
            <w:noWrap/>
            <w:vAlign w:val="center"/>
          </w:tcPr>
          <w:p w14:paraId="71A3D751" w14:textId="77777777" w:rsidR="0007438E" w:rsidRPr="002A5BA5" w:rsidRDefault="0007438E" w:rsidP="006F1EA4">
            <w:pPr>
              <w:pStyle w:val="TAC"/>
            </w:pPr>
            <w:r w:rsidRPr="006F455C">
              <w:rPr>
                <w:rFonts w:hint="eastAsia"/>
              </w:rPr>
              <w:t>15.3</w:t>
            </w:r>
          </w:p>
        </w:tc>
        <w:tc>
          <w:tcPr>
            <w:tcW w:w="701" w:type="dxa"/>
            <w:tcBorders>
              <w:top w:val="nil"/>
              <w:left w:val="nil"/>
              <w:bottom w:val="nil"/>
              <w:right w:val="nil"/>
            </w:tcBorders>
            <w:shd w:val="clear" w:color="000000" w:fill="AAAAAA"/>
            <w:noWrap/>
            <w:vAlign w:val="center"/>
          </w:tcPr>
          <w:p w14:paraId="35883B7B" w14:textId="77777777" w:rsidR="0007438E" w:rsidRPr="002A5BA5" w:rsidRDefault="0007438E" w:rsidP="006F1EA4">
            <w:pPr>
              <w:pStyle w:val="TAC"/>
            </w:pPr>
            <w:r w:rsidRPr="006F455C">
              <w:rPr>
                <w:rFonts w:hint="eastAsia"/>
              </w:rPr>
              <w:t>17.2</w:t>
            </w:r>
          </w:p>
        </w:tc>
        <w:tc>
          <w:tcPr>
            <w:tcW w:w="701" w:type="dxa"/>
            <w:tcBorders>
              <w:top w:val="nil"/>
              <w:left w:val="nil"/>
              <w:bottom w:val="nil"/>
              <w:right w:val="nil"/>
            </w:tcBorders>
            <w:shd w:val="clear" w:color="000000" w:fill="BCBCBC"/>
            <w:noWrap/>
            <w:vAlign w:val="center"/>
          </w:tcPr>
          <w:p w14:paraId="465EBDAB" w14:textId="77777777" w:rsidR="0007438E" w:rsidRPr="002A5BA5" w:rsidRDefault="0007438E" w:rsidP="006F1EA4">
            <w:pPr>
              <w:pStyle w:val="TAC"/>
            </w:pPr>
            <w:r w:rsidRPr="006F455C">
              <w:rPr>
                <w:rFonts w:hint="eastAsia"/>
              </w:rPr>
              <w:t>14.8</w:t>
            </w:r>
          </w:p>
        </w:tc>
        <w:tc>
          <w:tcPr>
            <w:tcW w:w="701" w:type="dxa"/>
            <w:tcBorders>
              <w:top w:val="nil"/>
              <w:left w:val="nil"/>
              <w:bottom w:val="nil"/>
              <w:right w:val="nil"/>
            </w:tcBorders>
            <w:shd w:val="clear" w:color="000000" w:fill="AEAEAE"/>
            <w:noWrap/>
            <w:vAlign w:val="center"/>
          </w:tcPr>
          <w:p w14:paraId="3B9F16BF" w14:textId="77777777" w:rsidR="0007438E" w:rsidRPr="002A5BA5" w:rsidRDefault="0007438E" w:rsidP="006F1EA4">
            <w:pPr>
              <w:pStyle w:val="TAC"/>
            </w:pPr>
            <w:r w:rsidRPr="006F455C">
              <w:rPr>
                <w:rFonts w:hint="eastAsia"/>
              </w:rPr>
              <w:t>16.7</w:t>
            </w:r>
          </w:p>
        </w:tc>
        <w:tc>
          <w:tcPr>
            <w:tcW w:w="701" w:type="dxa"/>
            <w:tcBorders>
              <w:top w:val="nil"/>
              <w:left w:val="nil"/>
              <w:bottom w:val="nil"/>
              <w:right w:val="nil"/>
            </w:tcBorders>
            <w:shd w:val="clear" w:color="000000" w:fill="C2C2C2"/>
            <w:noWrap/>
            <w:vAlign w:val="center"/>
          </w:tcPr>
          <w:p w14:paraId="61387E1E" w14:textId="77777777" w:rsidR="0007438E" w:rsidRPr="002A5BA5" w:rsidRDefault="0007438E" w:rsidP="006F1EA4">
            <w:pPr>
              <w:pStyle w:val="TAC"/>
            </w:pPr>
            <w:r w:rsidRPr="006F455C">
              <w:rPr>
                <w:rFonts w:hint="eastAsia"/>
              </w:rPr>
              <w:t>13.9</w:t>
            </w:r>
          </w:p>
        </w:tc>
        <w:tc>
          <w:tcPr>
            <w:tcW w:w="701" w:type="dxa"/>
            <w:tcBorders>
              <w:top w:val="nil"/>
              <w:left w:val="nil"/>
              <w:bottom w:val="nil"/>
              <w:right w:val="nil"/>
            </w:tcBorders>
            <w:shd w:val="clear" w:color="000000" w:fill="B1B1B1"/>
            <w:noWrap/>
            <w:vAlign w:val="center"/>
          </w:tcPr>
          <w:p w14:paraId="4F4B31D8" w14:textId="77777777" w:rsidR="0007438E" w:rsidRPr="002A5BA5" w:rsidRDefault="0007438E" w:rsidP="006F1EA4">
            <w:pPr>
              <w:pStyle w:val="TAC"/>
            </w:pPr>
            <w:r w:rsidRPr="006F455C">
              <w:rPr>
                <w:rFonts w:hint="eastAsia"/>
              </w:rPr>
              <w:t>16.2</w:t>
            </w:r>
          </w:p>
        </w:tc>
        <w:tc>
          <w:tcPr>
            <w:tcW w:w="701" w:type="dxa"/>
            <w:tcBorders>
              <w:top w:val="nil"/>
              <w:left w:val="nil"/>
              <w:bottom w:val="nil"/>
              <w:right w:val="nil"/>
            </w:tcBorders>
            <w:shd w:val="clear" w:color="000000" w:fill="C9C9C9"/>
            <w:noWrap/>
            <w:vAlign w:val="center"/>
          </w:tcPr>
          <w:p w14:paraId="12C4095B" w14:textId="77777777" w:rsidR="0007438E" w:rsidRPr="002A5BA5" w:rsidRDefault="0007438E" w:rsidP="006F1EA4">
            <w:pPr>
              <w:pStyle w:val="TAC"/>
            </w:pPr>
            <w:r w:rsidRPr="006F455C">
              <w:rPr>
                <w:rFonts w:hint="eastAsia"/>
              </w:rPr>
              <w:t>13.0</w:t>
            </w:r>
          </w:p>
        </w:tc>
        <w:tc>
          <w:tcPr>
            <w:tcW w:w="701" w:type="dxa"/>
            <w:tcBorders>
              <w:top w:val="nil"/>
              <w:left w:val="nil"/>
              <w:bottom w:val="nil"/>
              <w:right w:val="nil"/>
            </w:tcBorders>
            <w:shd w:val="clear" w:color="000000" w:fill="B5B5B5"/>
            <w:noWrap/>
            <w:vAlign w:val="center"/>
          </w:tcPr>
          <w:p w14:paraId="05A7B264" w14:textId="77777777" w:rsidR="0007438E" w:rsidRPr="002A5BA5" w:rsidRDefault="0007438E" w:rsidP="006F1EA4">
            <w:pPr>
              <w:pStyle w:val="TAC"/>
            </w:pPr>
            <w:r w:rsidRPr="006F455C">
              <w:rPr>
                <w:rFonts w:hint="eastAsia"/>
              </w:rPr>
              <w:t>15.8</w:t>
            </w:r>
          </w:p>
        </w:tc>
        <w:tc>
          <w:tcPr>
            <w:tcW w:w="701" w:type="dxa"/>
            <w:tcBorders>
              <w:top w:val="nil"/>
              <w:left w:val="nil"/>
              <w:bottom w:val="nil"/>
              <w:right w:val="single" w:sz="4" w:space="0" w:color="auto"/>
            </w:tcBorders>
            <w:shd w:val="clear" w:color="000000" w:fill="CCCCCC"/>
            <w:noWrap/>
            <w:vAlign w:val="center"/>
          </w:tcPr>
          <w:p w14:paraId="0D736100" w14:textId="77777777" w:rsidR="0007438E" w:rsidRPr="002A5BA5" w:rsidRDefault="0007438E" w:rsidP="006F1EA4">
            <w:pPr>
              <w:pStyle w:val="TAC"/>
            </w:pPr>
            <w:r w:rsidRPr="006F455C">
              <w:rPr>
                <w:rFonts w:hint="eastAsia"/>
              </w:rPr>
              <w:t>12.6</w:t>
            </w:r>
          </w:p>
        </w:tc>
      </w:tr>
      <w:tr w:rsidR="0007438E" w:rsidRPr="002A5BA5" w14:paraId="4676D060" w14:textId="77777777" w:rsidTr="009D1F4B">
        <w:trPr>
          <w:trHeight w:hRule="exact" w:val="232"/>
          <w:jc w:val="center"/>
        </w:trPr>
        <w:tc>
          <w:tcPr>
            <w:tcW w:w="1684" w:type="dxa"/>
            <w:vMerge/>
            <w:shd w:val="clear" w:color="auto" w:fill="auto"/>
            <w:noWrap/>
            <w:vAlign w:val="center"/>
            <w:hideMark/>
          </w:tcPr>
          <w:p w14:paraId="6FCCDB1E" w14:textId="77777777" w:rsidR="0007438E" w:rsidRPr="00A45F58" w:rsidRDefault="0007438E" w:rsidP="006F1EA4">
            <w:pPr>
              <w:pStyle w:val="TAC"/>
            </w:pPr>
          </w:p>
        </w:tc>
        <w:tc>
          <w:tcPr>
            <w:tcW w:w="1100" w:type="dxa"/>
            <w:shd w:val="clear" w:color="auto" w:fill="auto"/>
            <w:noWrap/>
            <w:vAlign w:val="center"/>
            <w:hideMark/>
          </w:tcPr>
          <w:p w14:paraId="20FF0017"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71B3454C"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7677BD"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DC3C58"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03B5AB"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5D0F5A"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22CC4E"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04B9A8"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533C65"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40CAC6"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B01732" w14:textId="77777777" w:rsidR="0007438E" w:rsidRPr="002A5BA5" w:rsidRDefault="0007438E" w:rsidP="006F1EA4">
            <w:pPr>
              <w:pStyle w:val="TAH"/>
            </w:pPr>
            <w:r w:rsidRPr="002A5BA5">
              <w:t>#20</w:t>
            </w:r>
          </w:p>
        </w:tc>
      </w:tr>
      <w:tr w:rsidR="0007438E" w:rsidRPr="002A5BA5" w14:paraId="23D3E329" w14:textId="77777777" w:rsidTr="009D1F4B">
        <w:trPr>
          <w:trHeight w:hRule="exact" w:val="232"/>
          <w:jc w:val="center"/>
        </w:trPr>
        <w:tc>
          <w:tcPr>
            <w:tcW w:w="1684" w:type="dxa"/>
            <w:vMerge/>
            <w:shd w:val="clear" w:color="auto" w:fill="auto"/>
            <w:noWrap/>
            <w:hideMark/>
          </w:tcPr>
          <w:p w14:paraId="5724CC57" w14:textId="77777777" w:rsidR="0007438E" w:rsidRPr="00A45F58" w:rsidRDefault="0007438E" w:rsidP="006F1EA4">
            <w:pPr>
              <w:pStyle w:val="TAC"/>
            </w:pPr>
          </w:p>
        </w:tc>
        <w:tc>
          <w:tcPr>
            <w:tcW w:w="1100" w:type="dxa"/>
            <w:shd w:val="clear" w:color="auto" w:fill="auto"/>
            <w:noWrap/>
            <w:vAlign w:val="center"/>
            <w:hideMark/>
          </w:tcPr>
          <w:p w14:paraId="39BFFACD"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8B8B8"/>
            <w:noWrap/>
            <w:vAlign w:val="center"/>
          </w:tcPr>
          <w:p w14:paraId="1505521B" w14:textId="77777777" w:rsidR="0007438E" w:rsidRPr="002A5BA5" w:rsidRDefault="0007438E" w:rsidP="006F1EA4">
            <w:pPr>
              <w:pStyle w:val="TAC"/>
            </w:pPr>
            <w:r w:rsidRPr="006F455C">
              <w:rPr>
                <w:rFonts w:hint="eastAsia"/>
              </w:rPr>
              <w:t>15.3</w:t>
            </w:r>
          </w:p>
        </w:tc>
        <w:tc>
          <w:tcPr>
            <w:tcW w:w="701" w:type="dxa"/>
            <w:tcBorders>
              <w:top w:val="nil"/>
              <w:left w:val="nil"/>
              <w:bottom w:val="nil"/>
              <w:right w:val="nil"/>
            </w:tcBorders>
            <w:shd w:val="clear" w:color="000000" w:fill="CFCFCF"/>
            <w:noWrap/>
            <w:vAlign w:val="center"/>
          </w:tcPr>
          <w:p w14:paraId="082BA22A"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BBBBBB"/>
            <w:noWrap/>
            <w:vAlign w:val="center"/>
          </w:tcPr>
          <w:p w14:paraId="0CF8DC42"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D3D3D3"/>
            <w:noWrap/>
            <w:vAlign w:val="center"/>
          </w:tcPr>
          <w:p w14:paraId="42268FE4"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BFBFBF"/>
            <w:noWrap/>
            <w:vAlign w:val="center"/>
          </w:tcPr>
          <w:p w14:paraId="5C6AF558" w14:textId="77777777" w:rsidR="0007438E" w:rsidRPr="002A5BA5" w:rsidRDefault="0007438E" w:rsidP="006F1EA4">
            <w:pPr>
              <w:pStyle w:val="TAC"/>
            </w:pPr>
            <w:r w:rsidRPr="006F455C">
              <w:rPr>
                <w:rFonts w:hint="eastAsia"/>
              </w:rPr>
              <w:t>14.4</w:t>
            </w:r>
          </w:p>
        </w:tc>
        <w:tc>
          <w:tcPr>
            <w:tcW w:w="701" w:type="dxa"/>
            <w:tcBorders>
              <w:top w:val="nil"/>
              <w:left w:val="nil"/>
              <w:bottom w:val="nil"/>
              <w:right w:val="nil"/>
            </w:tcBorders>
            <w:shd w:val="clear" w:color="000000" w:fill="D6D6D6"/>
            <w:noWrap/>
            <w:vAlign w:val="center"/>
          </w:tcPr>
          <w:p w14:paraId="0E5310CE"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C2C2C2"/>
            <w:noWrap/>
            <w:vAlign w:val="center"/>
          </w:tcPr>
          <w:p w14:paraId="23B86E87"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D0D0D0"/>
            <w:noWrap/>
            <w:vAlign w:val="center"/>
          </w:tcPr>
          <w:p w14:paraId="7574F3A7"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C2C2C2"/>
            <w:noWrap/>
            <w:vAlign w:val="center"/>
          </w:tcPr>
          <w:p w14:paraId="22B439DE" w14:textId="77777777" w:rsidR="0007438E" w:rsidRPr="002A5BA5" w:rsidRDefault="0007438E" w:rsidP="006F1EA4">
            <w:pPr>
              <w:pStyle w:val="TAC"/>
            </w:pPr>
            <w:r w:rsidRPr="006F455C">
              <w:rPr>
                <w:rFonts w:hint="eastAsia"/>
              </w:rPr>
              <w:t>14.0</w:t>
            </w:r>
          </w:p>
        </w:tc>
        <w:tc>
          <w:tcPr>
            <w:tcW w:w="701" w:type="dxa"/>
            <w:tcBorders>
              <w:top w:val="nil"/>
              <w:left w:val="nil"/>
              <w:bottom w:val="nil"/>
              <w:right w:val="single" w:sz="4" w:space="0" w:color="auto"/>
            </w:tcBorders>
            <w:shd w:val="clear" w:color="000000" w:fill="C9C9C9"/>
            <w:noWrap/>
            <w:vAlign w:val="center"/>
          </w:tcPr>
          <w:p w14:paraId="771CB836" w14:textId="77777777" w:rsidR="0007438E" w:rsidRPr="002A5BA5" w:rsidRDefault="0007438E" w:rsidP="006F1EA4">
            <w:pPr>
              <w:pStyle w:val="TAC"/>
            </w:pPr>
            <w:r w:rsidRPr="006F455C">
              <w:rPr>
                <w:rFonts w:hint="eastAsia"/>
              </w:rPr>
              <w:t>13.0</w:t>
            </w:r>
          </w:p>
        </w:tc>
      </w:tr>
      <w:tr w:rsidR="0007438E" w:rsidRPr="002A5BA5" w14:paraId="29699A68" w14:textId="77777777" w:rsidTr="009D1F4B">
        <w:trPr>
          <w:trHeight w:hRule="exact" w:val="232"/>
          <w:jc w:val="center"/>
        </w:trPr>
        <w:tc>
          <w:tcPr>
            <w:tcW w:w="1684" w:type="dxa"/>
            <w:vMerge/>
            <w:shd w:val="clear" w:color="auto" w:fill="auto"/>
            <w:vAlign w:val="center"/>
            <w:hideMark/>
          </w:tcPr>
          <w:p w14:paraId="12BE52F8" w14:textId="77777777" w:rsidR="0007438E" w:rsidRPr="00A45F58" w:rsidRDefault="0007438E" w:rsidP="006F1EA4">
            <w:pPr>
              <w:pStyle w:val="TAC"/>
            </w:pPr>
          </w:p>
        </w:tc>
        <w:tc>
          <w:tcPr>
            <w:tcW w:w="1100" w:type="dxa"/>
            <w:shd w:val="clear" w:color="auto" w:fill="auto"/>
            <w:noWrap/>
            <w:vAlign w:val="center"/>
            <w:hideMark/>
          </w:tcPr>
          <w:p w14:paraId="2A81BAFA"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8B8B8"/>
            <w:noWrap/>
            <w:vAlign w:val="center"/>
          </w:tcPr>
          <w:p w14:paraId="4DEEDC37" w14:textId="77777777" w:rsidR="0007438E" w:rsidRPr="002A5BA5" w:rsidRDefault="0007438E" w:rsidP="006F1EA4">
            <w:pPr>
              <w:pStyle w:val="TAC"/>
            </w:pPr>
            <w:r w:rsidRPr="006F455C">
              <w:rPr>
                <w:rFonts w:hint="eastAsia"/>
              </w:rPr>
              <w:t>15.4</w:t>
            </w:r>
          </w:p>
        </w:tc>
        <w:tc>
          <w:tcPr>
            <w:tcW w:w="701" w:type="dxa"/>
            <w:tcBorders>
              <w:top w:val="nil"/>
              <w:left w:val="nil"/>
              <w:bottom w:val="nil"/>
              <w:right w:val="nil"/>
            </w:tcBorders>
            <w:shd w:val="clear" w:color="000000" w:fill="CFCFCF"/>
            <w:noWrap/>
            <w:vAlign w:val="center"/>
          </w:tcPr>
          <w:p w14:paraId="5F830A30"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BBBBBB"/>
            <w:noWrap/>
            <w:vAlign w:val="center"/>
          </w:tcPr>
          <w:p w14:paraId="412AB5F8"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D3D3D3"/>
            <w:noWrap/>
            <w:vAlign w:val="center"/>
          </w:tcPr>
          <w:p w14:paraId="1E93BF77"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BFBFBF"/>
            <w:noWrap/>
            <w:vAlign w:val="center"/>
          </w:tcPr>
          <w:p w14:paraId="2524FFF0" w14:textId="77777777" w:rsidR="0007438E" w:rsidRPr="002A5BA5" w:rsidRDefault="0007438E" w:rsidP="006F1EA4">
            <w:pPr>
              <w:pStyle w:val="TAC"/>
            </w:pPr>
            <w:r w:rsidRPr="006F455C">
              <w:rPr>
                <w:rFonts w:hint="eastAsia"/>
              </w:rPr>
              <w:t>14.4</w:t>
            </w:r>
          </w:p>
        </w:tc>
        <w:tc>
          <w:tcPr>
            <w:tcW w:w="701" w:type="dxa"/>
            <w:tcBorders>
              <w:top w:val="nil"/>
              <w:left w:val="nil"/>
              <w:bottom w:val="nil"/>
              <w:right w:val="nil"/>
            </w:tcBorders>
            <w:shd w:val="clear" w:color="000000" w:fill="D6D6D6"/>
            <w:noWrap/>
            <w:vAlign w:val="center"/>
          </w:tcPr>
          <w:p w14:paraId="177B6D83"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C2C2C2"/>
            <w:noWrap/>
            <w:vAlign w:val="center"/>
          </w:tcPr>
          <w:p w14:paraId="7524ED77"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D0D0D0"/>
            <w:noWrap/>
            <w:vAlign w:val="center"/>
          </w:tcPr>
          <w:p w14:paraId="24B6D4E2"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C2C2C2"/>
            <w:noWrap/>
            <w:vAlign w:val="center"/>
          </w:tcPr>
          <w:p w14:paraId="1511B640" w14:textId="77777777" w:rsidR="0007438E" w:rsidRPr="002A5BA5" w:rsidRDefault="0007438E" w:rsidP="006F1EA4">
            <w:pPr>
              <w:pStyle w:val="TAC"/>
            </w:pPr>
            <w:r w:rsidRPr="006F455C">
              <w:rPr>
                <w:rFonts w:hint="eastAsia"/>
              </w:rPr>
              <w:t>14.0</w:t>
            </w:r>
          </w:p>
        </w:tc>
        <w:tc>
          <w:tcPr>
            <w:tcW w:w="701" w:type="dxa"/>
            <w:tcBorders>
              <w:top w:val="nil"/>
              <w:left w:val="nil"/>
              <w:bottom w:val="nil"/>
              <w:right w:val="single" w:sz="4" w:space="0" w:color="auto"/>
            </w:tcBorders>
            <w:shd w:val="clear" w:color="000000" w:fill="C9C9C9"/>
            <w:noWrap/>
            <w:vAlign w:val="center"/>
          </w:tcPr>
          <w:p w14:paraId="6389680D" w14:textId="77777777" w:rsidR="0007438E" w:rsidRPr="002A5BA5" w:rsidRDefault="0007438E" w:rsidP="006F1EA4">
            <w:pPr>
              <w:pStyle w:val="TAC"/>
            </w:pPr>
            <w:r w:rsidRPr="006F455C">
              <w:rPr>
                <w:rFonts w:hint="eastAsia"/>
              </w:rPr>
              <w:t>13.0</w:t>
            </w:r>
          </w:p>
        </w:tc>
      </w:tr>
      <w:tr w:rsidR="0007438E" w:rsidRPr="002A5BA5" w14:paraId="41FFB34F" w14:textId="77777777" w:rsidTr="009D1F4B">
        <w:trPr>
          <w:trHeight w:hRule="exact" w:val="232"/>
          <w:jc w:val="center"/>
        </w:trPr>
        <w:tc>
          <w:tcPr>
            <w:tcW w:w="1684" w:type="dxa"/>
            <w:vMerge/>
            <w:shd w:val="clear" w:color="auto" w:fill="auto"/>
            <w:vAlign w:val="center"/>
            <w:hideMark/>
          </w:tcPr>
          <w:p w14:paraId="53555FE5" w14:textId="77777777" w:rsidR="0007438E" w:rsidRPr="00A45F58" w:rsidRDefault="0007438E" w:rsidP="006F1EA4">
            <w:pPr>
              <w:pStyle w:val="TAC"/>
            </w:pPr>
          </w:p>
        </w:tc>
        <w:tc>
          <w:tcPr>
            <w:tcW w:w="1100" w:type="dxa"/>
            <w:shd w:val="clear" w:color="auto" w:fill="auto"/>
            <w:noWrap/>
            <w:vAlign w:val="center"/>
            <w:hideMark/>
          </w:tcPr>
          <w:p w14:paraId="0D4CC569"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BBBBB"/>
            <w:noWrap/>
            <w:vAlign w:val="center"/>
          </w:tcPr>
          <w:p w14:paraId="553E123A"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CFCFCF"/>
            <w:noWrap/>
            <w:vAlign w:val="center"/>
          </w:tcPr>
          <w:p w14:paraId="494E270B"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BBBBBB"/>
            <w:noWrap/>
            <w:vAlign w:val="center"/>
          </w:tcPr>
          <w:p w14:paraId="563CA105"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D3D3D3"/>
            <w:noWrap/>
            <w:vAlign w:val="center"/>
          </w:tcPr>
          <w:p w14:paraId="6EFA165A"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BFBFBF"/>
            <w:noWrap/>
            <w:vAlign w:val="center"/>
          </w:tcPr>
          <w:p w14:paraId="0B387D39" w14:textId="77777777" w:rsidR="0007438E" w:rsidRPr="002A5BA5" w:rsidRDefault="0007438E" w:rsidP="006F1EA4">
            <w:pPr>
              <w:pStyle w:val="TAC"/>
            </w:pPr>
            <w:r w:rsidRPr="006F455C">
              <w:rPr>
                <w:rFonts w:hint="eastAsia"/>
              </w:rPr>
              <w:t>14.4</w:t>
            </w:r>
          </w:p>
        </w:tc>
        <w:tc>
          <w:tcPr>
            <w:tcW w:w="701" w:type="dxa"/>
            <w:tcBorders>
              <w:top w:val="nil"/>
              <w:left w:val="nil"/>
              <w:bottom w:val="nil"/>
              <w:right w:val="nil"/>
            </w:tcBorders>
            <w:shd w:val="clear" w:color="000000" w:fill="D6D6D6"/>
            <w:noWrap/>
            <w:vAlign w:val="center"/>
          </w:tcPr>
          <w:p w14:paraId="1128B75F"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C2C2C2"/>
            <w:noWrap/>
            <w:vAlign w:val="center"/>
          </w:tcPr>
          <w:p w14:paraId="620F6BCF"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D0D0D0"/>
            <w:noWrap/>
            <w:vAlign w:val="center"/>
          </w:tcPr>
          <w:p w14:paraId="04A7DC2A"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C2C2C2"/>
            <w:noWrap/>
            <w:vAlign w:val="center"/>
          </w:tcPr>
          <w:p w14:paraId="36B5E351" w14:textId="77777777" w:rsidR="0007438E" w:rsidRPr="002A5BA5" w:rsidRDefault="0007438E" w:rsidP="006F1EA4">
            <w:pPr>
              <w:pStyle w:val="TAC"/>
            </w:pPr>
            <w:r w:rsidRPr="006F455C">
              <w:rPr>
                <w:rFonts w:hint="eastAsia"/>
              </w:rPr>
              <w:t>14.0</w:t>
            </w:r>
          </w:p>
        </w:tc>
        <w:tc>
          <w:tcPr>
            <w:tcW w:w="701" w:type="dxa"/>
            <w:tcBorders>
              <w:top w:val="nil"/>
              <w:left w:val="nil"/>
              <w:bottom w:val="nil"/>
              <w:right w:val="single" w:sz="4" w:space="0" w:color="auto"/>
            </w:tcBorders>
            <w:shd w:val="clear" w:color="000000" w:fill="C9C9C9"/>
            <w:noWrap/>
            <w:vAlign w:val="center"/>
          </w:tcPr>
          <w:p w14:paraId="7ADE6CC5" w14:textId="77777777" w:rsidR="0007438E" w:rsidRPr="002A5BA5" w:rsidRDefault="0007438E" w:rsidP="006F1EA4">
            <w:pPr>
              <w:pStyle w:val="TAC"/>
            </w:pPr>
            <w:r w:rsidRPr="006F455C">
              <w:rPr>
                <w:rFonts w:hint="eastAsia"/>
              </w:rPr>
              <w:t>13.0</w:t>
            </w:r>
          </w:p>
        </w:tc>
      </w:tr>
      <w:tr w:rsidR="0007438E" w:rsidRPr="002A5BA5" w14:paraId="57834266" w14:textId="77777777" w:rsidTr="009D1F4B">
        <w:trPr>
          <w:trHeight w:hRule="exact" w:val="232"/>
          <w:jc w:val="center"/>
        </w:trPr>
        <w:tc>
          <w:tcPr>
            <w:tcW w:w="1684" w:type="dxa"/>
            <w:vMerge/>
            <w:shd w:val="clear" w:color="auto" w:fill="auto"/>
            <w:vAlign w:val="center"/>
            <w:hideMark/>
          </w:tcPr>
          <w:p w14:paraId="098EAD5A" w14:textId="77777777" w:rsidR="0007438E" w:rsidRPr="00A45F58" w:rsidRDefault="0007438E" w:rsidP="006F1EA4">
            <w:pPr>
              <w:pStyle w:val="TAC"/>
            </w:pPr>
          </w:p>
        </w:tc>
        <w:tc>
          <w:tcPr>
            <w:tcW w:w="1100" w:type="dxa"/>
            <w:shd w:val="clear" w:color="auto" w:fill="auto"/>
            <w:noWrap/>
            <w:vAlign w:val="center"/>
            <w:hideMark/>
          </w:tcPr>
          <w:p w14:paraId="419D0C65"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8B8B8"/>
            <w:noWrap/>
            <w:vAlign w:val="center"/>
          </w:tcPr>
          <w:p w14:paraId="40F14918" w14:textId="77777777" w:rsidR="0007438E" w:rsidRPr="002A5BA5" w:rsidRDefault="0007438E" w:rsidP="006F1EA4">
            <w:pPr>
              <w:pStyle w:val="TAC"/>
            </w:pPr>
            <w:r w:rsidRPr="006F455C">
              <w:rPr>
                <w:rFonts w:hint="eastAsia"/>
              </w:rPr>
              <w:t>15.4</w:t>
            </w:r>
          </w:p>
        </w:tc>
        <w:tc>
          <w:tcPr>
            <w:tcW w:w="701" w:type="dxa"/>
            <w:tcBorders>
              <w:top w:val="nil"/>
              <w:left w:val="nil"/>
              <w:bottom w:val="nil"/>
              <w:right w:val="nil"/>
            </w:tcBorders>
            <w:shd w:val="clear" w:color="000000" w:fill="CFCFCF"/>
            <w:noWrap/>
            <w:vAlign w:val="center"/>
          </w:tcPr>
          <w:p w14:paraId="038E05B9"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BBBBBB"/>
            <w:noWrap/>
            <w:vAlign w:val="center"/>
          </w:tcPr>
          <w:p w14:paraId="7A7E422D"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D3D3D3"/>
            <w:noWrap/>
            <w:vAlign w:val="center"/>
          </w:tcPr>
          <w:p w14:paraId="58BDAC7C"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BFBFBF"/>
            <w:noWrap/>
            <w:vAlign w:val="center"/>
          </w:tcPr>
          <w:p w14:paraId="7F8EFFDD" w14:textId="77777777" w:rsidR="0007438E" w:rsidRPr="002A5BA5" w:rsidRDefault="0007438E" w:rsidP="006F1EA4">
            <w:pPr>
              <w:pStyle w:val="TAC"/>
            </w:pPr>
            <w:r w:rsidRPr="006F455C">
              <w:rPr>
                <w:rFonts w:hint="eastAsia"/>
              </w:rPr>
              <w:t>14.4</w:t>
            </w:r>
          </w:p>
        </w:tc>
        <w:tc>
          <w:tcPr>
            <w:tcW w:w="701" w:type="dxa"/>
            <w:tcBorders>
              <w:top w:val="nil"/>
              <w:left w:val="nil"/>
              <w:bottom w:val="nil"/>
              <w:right w:val="nil"/>
            </w:tcBorders>
            <w:shd w:val="clear" w:color="000000" w:fill="D6D6D6"/>
            <w:noWrap/>
            <w:vAlign w:val="center"/>
          </w:tcPr>
          <w:p w14:paraId="2BFAB3ED"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C2C2C2"/>
            <w:noWrap/>
            <w:vAlign w:val="center"/>
          </w:tcPr>
          <w:p w14:paraId="4BD561A4"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D0D0D0"/>
            <w:noWrap/>
            <w:vAlign w:val="center"/>
          </w:tcPr>
          <w:p w14:paraId="540FA28C"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C2C2C2"/>
            <w:noWrap/>
            <w:vAlign w:val="center"/>
          </w:tcPr>
          <w:p w14:paraId="76DBCA1E" w14:textId="77777777" w:rsidR="0007438E" w:rsidRPr="002A5BA5" w:rsidRDefault="0007438E" w:rsidP="006F1EA4">
            <w:pPr>
              <w:pStyle w:val="TAC"/>
            </w:pPr>
            <w:r w:rsidRPr="006F455C">
              <w:rPr>
                <w:rFonts w:hint="eastAsia"/>
              </w:rPr>
              <w:t>14.0</w:t>
            </w:r>
          </w:p>
        </w:tc>
        <w:tc>
          <w:tcPr>
            <w:tcW w:w="701" w:type="dxa"/>
            <w:tcBorders>
              <w:top w:val="nil"/>
              <w:left w:val="nil"/>
              <w:bottom w:val="nil"/>
              <w:right w:val="single" w:sz="4" w:space="0" w:color="auto"/>
            </w:tcBorders>
            <w:shd w:val="clear" w:color="000000" w:fill="C9C9C9"/>
            <w:noWrap/>
            <w:vAlign w:val="center"/>
          </w:tcPr>
          <w:p w14:paraId="68E5EB5D" w14:textId="77777777" w:rsidR="0007438E" w:rsidRPr="002A5BA5" w:rsidRDefault="0007438E" w:rsidP="006F1EA4">
            <w:pPr>
              <w:pStyle w:val="TAC"/>
            </w:pPr>
            <w:r w:rsidRPr="006F455C">
              <w:rPr>
                <w:rFonts w:hint="eastAsia"/>
              </w:rPr>
              <w:t>13.0</w:t>
            </w:r>
          </w:p>
        </w:tc>
      </w:tr>
      <w:tr w:rsidR="0007438E" w:rsidRPr="00A45F58" w14:paraId="786949CD" w14:textId="77777777" w:rsidTr="009D1F4B">
        <w:trPr>
          <w:trHeight w:hRule="exact" w:val="232"/>
          <w:jc w:val="center"/>
        </w:trPr>
        <w:tc>
          <w:tcPr>
            <w:tcW w:w="1684" w:type="dxa"/>
            <w:vMerge w:val="restart"/>
            <w:shd w:val="clear" w:color="auto" w:fill="auto"/>
            <w:noWrap/>
            <w:vAlign w:val="center"/>
            <w:hideMark/>
          </w:tcPr>
          <w:p w14:paraId="6197274F" w14:textId="77777777" w:rsidR="0007438E" w:rsidRPr="00A45F58" w:rsidRDefault="0007438E" w:rsidP="006F1EA4">
            <w:pPr>
              <w:pStyle w:val="TAC"/>
              <w:rPr>
                <w:rFonts w:eastAsia="Gulim"/>
              </w:rPr>
            </w:pPr>
            <w:r>
              <w:t>S10_10_G20_10</w:t>
            </w:r>
          </w:p>
        </w:tc>
        <w:tc>
          <w:tcPr>
            <w:tcW w:w="1100" w:type="dxa"/>
            <w:shd w:val="clear" w:color="auto" w:fill="auto"/>
            <w:noWrap/>
            <w:vAlign w:val="center"/>
            <w:hideMark/>
          </w:tcPr>
          <w:p w14:paraId="7ECBDCE2"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6DE5CC79" w14:textId="77777777" w:rsidR="0007438E" w:rsidRPr="009A0A46"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E24042" w14:textId="77777777" w:rsidR="0007438E" w:rsidRPr="009A0A46"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C7F905" w14:textId="77777777" w:rsidR="0007438E" w:rsidRPr="009A0A46"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A914E0" w14:textId="77777777" w:rsidR="0007438E" w:rsidRPr="009A0A46"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92A9F8" w14:textId="77777777" w:rsidR="0007438E" w:rsidRPr="009A0A46"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8F6BB4" w14:textId="77777777" w:rsidR="0007438E" w:rsidRPr="009A0A46"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23C5B6" w14:textId="77777777" w:rsidR="0007438E" w:rsidRPr="009A0A46"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64B17B" w14:textId="77777777" w:rsidR="0007438E" w:rsidRPr="009A0A46"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F997C5" w14:textId="77777777" w:rsidR="0007438E" w:rsidRPr="009A0A46"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404378" w14:textId="77777777" w:rsidR="0007438E" w:rsidRPr="009A0A46" w:rsidRDefault="0007438E" w:rsidP="006F1EA4">
            <w:pPr>
              <w:pStyle w:val="TAH"/>
            </w:pPr>
            <w:r>
              <w:t>#10</w:t>
            </w:r>
          </w:p>
        </w:tc>
      </w:tr>
      <w:tr w:rsidR="0007438E" w:rsidRPr="002A5BA5" w14:paraId="79AA2EF5" w14:textId="77777777" w:rsidTr="009D1F4B">
        <w:trPr>
          <w:trHeight w:hRule="exact" w:val="232"/>
          <w:jc w:val="center"/>
        </w:trPr>
        <w:tc>
          <w:tcPr>
            <w:tcW w:w="1684" w:type="dxa"/>
            <w:vMerge/>
            <w:shd w:val="clear" w:color="auto" w:fill="auto"/>
            <w:noWrap/>
            <w:hideMark/>
          </w:tcPr>
          <w:p w14:paraId="7A413D5F" w14:textId="77777777" w:rsidR="0007438E" w:rsidRPr="00A45F58" w:rsidRDefault="0007438E" w:rsidP="009D1F4B">
            <w:pPr>
              <w:jc w:val="center"/>
              <w:rPr>
                <w:color w:val="000000"/>
              </w:rPr>
            </w:pPr>
          </w:p>
        </w:tc>
        <w:tc>
          <w:tcPr>
            <w:tcW w:w="1100" w:type="dxa"/>
            <w:shd w:val="clear" w:color="auto" w:fill="auto"/>
            <w:noWrap/>
            <w:vAlign w:val="center"/>
            <w:hideMark/>
          </w:tcPr>
          <w:p w14:paraId="33DC681D"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BBBBB"/>
            <w:noWrap/>
            <w:vAlign w:val="center"/>
          </w:tcPr>
          <w:p w14:paraId="2992EB17"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B9B9B9"/>
            <w:noWrap/>
            <w:vAlign w:val="center"/>
          </w:tcPr>
          <w:p w14:paraId="0451A0EF" w14:textId="77777777" w:rsidR="0007438E" w:rsidRPr="002A5BA5" w:rsidRDefault="0007438E" w:rsidP="006F1EA4">
            <w:pPr>
              <w:pStyle w:val="TAC"/>
            </w:pPr>
            <w:r w:rsidRPr="006F455C">
              <w:rPr>
                <w:rFonts w:hint="eastAsia"/>
              </w:rPr>
              <w:t>15.3</w:t>
            </w:r>
          </w:p>
        </w:tc>
        <w:tc>
          <w:tcPr>
            <w:tcW w:w="701" w:type="dxa"/>
            <w:tcBorders>
              <w:top w:val="nil"/>
              <w:left w:val="nil"/>
              <w:bottom w:val="nil"/>
              <w:right w:val="nil"/>
            </w:tcBorders>
            <w:shd w:val="clear" w:color="000000" w:fill="BEBEBE"/>
            <w:noWrap/>
            <w:vAlign w:val="center"/>
          </w:tcPr>
          <w:p w14:paraId="4A97A08E" w14:textId="77777777" w:rsidR="0007438E" w:rsidRPr="002A5BA5" w:rsidRDefault="0007438E" w:rsidP="006F1EA4">
            <w:pPr>
              <w:pStyle w:val="TAC"/>
            </w:pPr>
            <w:r w:rsidRPr="006F455C">
              <w:rPr>
                <w:rFonts w:hint="eastAsia"/>
              </w:rPr>
              <w:t>14.5</w:t>
            </w:r>
          </w:p>
        </w:tc>
        <w:tc>
          <w:tcPr>
            <w:tcW w:w="701" w:type="dxa"/>
            <w:tcBorders>
              <w:top w:val="nil"/>
              <w:left w:val="nil"/>
              <w:bottom w:val="nil"/>
              <w:right w:val="nil"/>
            </w:tcBorders>
            <w:shd w:val="clear" w:color="000000" w:fill="BCBCBC"/>
            <w:noWrap/>
            <w:vAlign w:val="center"/>
          </w:tcPr>
          <w:p w14:paraId="35F7361D" w14:textId="77777777" w:rsidR="0007438E" w:rsidRPr="002A5BA5" w:rsidRDefault="0007438E" w:rsidP="006F1EA4">
            <w:pPr>
              <w:pStyle w:val="TAC"/>
            </w:pPr>
            <w:r w:rsidRPr="006F455C">
              <w:rPr>
                <w:rFonts w:hint="eastAsia"/>
              </w:rPr>
              <w:t>14.8</w:t>
            </w:r>
          </w:p>
        </w:tc>
        <w:tc>
          <w:tcPr>
            <w:tcW w:w="701" w:type="dxa"/>
            <w:tcBorders>
              <w:top w:val="nil"/>
              <w:left w:val="nil"/>
              <w:bottom w:val="nil"/>
              <w:right w:val="nil"/>
            </w:tcBorders>
            <w:shd w:val="clear" w:color="000000" w:fill="C2C2C2"/>
            <w:noWrap/>
            <w:vAlign w:val="center"/>
          </w:tcPr>
          <w:p w14:paraId="67E3B7CC"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C2C2C2"/>
            <w:noWrap/>
            <w:vAlign w:val="center"/>
          </w:tcPr>
          <w:p w14:paraId="260EEEF8" w14:textId="77777777" w:rsidR="0007438E" w:rsidRPr="002A5BA5" w:rsidRDefault="0007438E" w:rsidP="006F1EA4">
            <w:pPr>
              <w:pStyle w:val="TAC"/>
            </w:pPr>
            <w:r w:rsidRPr="006F455C">
              <w:rPr>
                <w:rFonts w:hint="eastAsia"/>
              </w:rPr>
              <w:t>13.9</w:t>
            </w:r>
          </w:p>
        </w:tc>
        <w:tc>
          <w:tcPr>
            <w:tcW w:w="701" w:type="dxa"/>
            <w:tcBorders>
              <w:top w:val="nil"/>
              <w:left w:val="nil"/>
              <w:bottom w:val="nil"/>
              <w:right w:val="nil"/>
            </w:tcBorders>
            <w:shd w:val="clear" w:color="000000" w:fill="C9C9C9"/>
            <w:noWrap/>
            <w:vAlign w:val="center"/>
          </w:tcPr>
          <w:p w14:paraId="25F25C1D" w14:textId="77777777" w:rsidR="0007438E" w:rsidRPr="002A5BA5" w:rsidRDefault="0007438E" w:rsidP="006F1EA4">
            <w:pPr>
              <w:pStyle w:val="TAC"/>
            </w:pPr>
            <w:r w:rsidRPr="006F455C">
              <w:rPr>
                <w:rFonts w:hint="eastAsia"/>
              </w:rPr>
              <w:t>13.0</w:t>
            </w:r>
          </w:p>
        </w:tc>
        <w:tc>
          <w:tcPr>
            <w:tcW w:w="701" w:type="dxa"/>
            <w:tcBorders>
              <w:top w:val="nil"/>
              <w:left w:val="nil"/>
              <w:bottom w:val="nil"/>
              <w:right w:val="nil"/>
            </w:tcBorders>
            <w:shd w:val="clear" w:color="000000" w:fill="C9C9C9"/>
            <w:noWrap/>
            <w:vAlign w:val="center"/>
          </w:tcPr>
          <w:p w14:paraId="5DC48AF7" w14:textId="77777777" w:rsidR="0007438E" w:rsidRPr="002A5BA5" w:rsidRDefault="0007438E" w:rsidP="006F1EA4">
            <w:pPr>
              <w:pStyle w:val="TAC"/>
            </w:pPr>
            <w:r w:rsidRPr="006F455C">
              <w:rPr>
                <w:rFonts w:hint="eastAsia"/>
              </w:rPr>
              <w:t>13.0</w:t>
            </w:r>
          </w:p>
        </w:tc>
        <w:tc>
          <w:tcPr>
            <w:tcW w:w="701" w:type="dxa"/>
            <w:tcBorders>
              <w:top w:val="nil"/>
              <w:left w:val="nil"/>
              <w:bottom w:val="nil"/>
              <w:right w:val="nil"/>
            </w:tcBorders>
            <w:shd w:val="clear" w:color="000000" w:fill="CCCCCC"/>
            <w:noWrap/>
            <w:vAlign w:val="center"/>
          </w:tcPr>
          <w:p w14:paraId="58141C0B" w14:textId="77777777" w:rsidR="0007438E" w:rsidRPr="002A5BA5" w:rsidRDefault="0007438E" w:rsidP="006F1EA4">
            <w:pPr>
              <w:pStyle w:val="TAC"/>
            </w:pPr>
            <w:r w:rsidRPr="006F455C">
              <w:rPr>
                <w:rFonts w:hint="eastAsia"/>
              </w:rPr>
              <w:t>12.6</w:t>
            </w:r>
          </w:p>
        </w:tc>
        <w:tc>
          <w:tcPr>
            <w:tcW w:w="701" w:type="dxa"/>
            <w:tcBorders>
              <w:top w:val="nil"/>
              <w:left w:val="nil"/>
              <w:bottom w:val="nil"/>
              <w:right w:val="single" w:sz="4" w:space="0" w:color="auto"/>
            </w:tcBorders>
            <w:shd w:val="clear" w:color="000000" w:fill="CCCCCC"/>
            <w:noWrap/>
            <w:vAlign w:val="center"/>
          </w:tcPr>
          <w:p w14:paraId="1684A492" w14:textId="77777777" w:rsidR="0007438E" w:rsidRPr="002A5BA5" w:rsidRDefault="0007438E" w:rsidP="006F1EA4">
            <w:pPr>
              <w:pStyle w:val="TAC"/>
            </w:pPr>
            <w:r w:rsidRPr="006F455C">
              <w:rPr>
                <w:rFonts w:hint="eastAsia"/>
              </w:rPr>
              <w:t>12.6</w:t>
            </w:r>
          </w:p>
        </w:tc>
      </w:tr>
      <w:tr w:rsidR="0007438E" w:rsidRPr="002A5BA5" w14:paraId="5697D446" w14:textId="77777777" w:rsidTr="009D1F4B">
        <w:trPr>
          <w:trHeight w:hRule="exact" w:val="232"/>
          <w:jc w:val="center"/>
        </w:trPr>
        <w:tc>
          <w:tcPr>
            <w:tcW w:w="1684" w:type="dxa"/>
            <w:vMerge/>
            <w:shd w:val="clear" w:color="auto" w:fill="auto"/>
            <w:vAlign w:val="center"/>
            <w:hideMark/>
          </w:tcPr>
          <w:p w14:paraId="10D85682" w14:textId="77777777" w:rsidR="0007438E" w:rsidRPr="00A45F58" w:rsidRDefault="0007438E" w:rsidP="009D1F4B">
            <w:pPr>
              <w:rPr>
                <w:color w:val="000000"/>
              </w:rPr>
            </w:pPr>
          </w:p>
        </w:tc>
        <w:tc>
          <w:tcPr>
            <w:tcW w:w="1100" w:type="dxa"/>
            <w:shd w:val="clear" w:color="auto" w:fill="auto"/>
            <w:noWrap/>
            <w:vAlign w:val="center"/>
            <w:hideMark/>
          </w:tcPr>
          <w:p w14:paraId="567B631C"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BBBBB"/>
            <w:noWrap/>
            <w:vAlign w:val="center"/>
          </w:tcPr>
          <w:p w14:paraId="5696179D"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B8B8B8"/>
            <w:noWrap/>
            <w:vAlign w:val="center"/>
          </w:tcPr>
          <w:p w14:paraId="5714D832" w14:textId="77777777" w:rsidR="0007438E" w:rsidRPr="002A5BA5" w:rsidRDefault="0007438E" w:rsidP="006F1EA4">
            <w:pPr>
              <w:pStyle w:val="TAC"/>
            </w:pPr>
            <w:r w:rsidRPr="006F455C">
              <w:rPr>
                <w:rFonts w:hint="eastAsia"/>
              </w:rPr>
              <w:t>15.3</w:t>
            </w:r>
          </w:p>
        </w:tc>
        <w:tc>
          <w:tcPr>
            <w:tcW w:w="701" w:type="dxa"/>
            <w:tcBorders>
              <w:top w:val="nil"/>
              <w:left w:val="nil"/>
              <w:bottom w:val="nil"/>
              <w:right w:val="nil"/>
            </w:tcBorders>
            <w:shd w:val="clear" w:color="000000" w:fill="BEBEBE"/>
            <w:noWrap/>
            <w:vAlign w:val="center"/>
          </w:tcPr>
          <w:p w14:paraId="55B6E129" w14:textId="77777777" w:rsidR="0007438E" w:rsidRPr="002A5BA5" w:rsidRDefault="0007438E" w:rsidP="006F1EA4">
            <w:pPr>
              <w:pStyle w:val="TAC"/>
            </w:pPr>
            <w:r w:rsidRPr="006F455C">
              <w:rPr>
                <w:rFonts w:hint="eastAsia"/>
              </w:rPr>
              <w:t>14.5</w:t>
            </w:r>
          </w:p>
        </w:tc>
        <w:tc>
          <w:tcPr>
            <w:tcW w:w="701" w:type="dxa"/>
            <w:tcBorders>
              <w:top w:val="nil"/>
              <w:left w:val="nil"/>
              <w:bottom w:val="nil"/>
              <w:right w:val="nil"/>
            </w:tcBorders>
            <w:shd w:val="clear" w:color="000000" w:fill="BCBCBC"/>
            <w:noWrap/>
            <w:vAlign w:val="center"/>
          </w:tcPr>
          <w:p w14:paraId="63E8CA6B" w14:textId="77777777" w:rsidR="0007438E" w:rsidRPr="002A5BA5" w:rsidRDefault="0007438E" w:rsidP="006F1EA4">
            <w:pPr>
              <w:pStyle w:val="TAC"/>
            </w:pPr>
            <w:r w:rsidRPr="006F455C">
              <w:rPr>
                <w:rFonts w:hint="eastAsia"/>
              </w:rPr>
              <w:t>14.8</w:t>
            </w:r>
          </w:p>
        </w:tc>
        <w:tc>
          <w:tcPr>
            <w:tcW w:w="701" w:type="dxa"/>
            <w:tcBorders>
              <w:top w:val="nil"/>
              <w:left w:val="nil"/>
              <w:bottom w:val="nil"/>
              <w:right w:val="nil"/>
            </w:tcBorders>
            <w:shd w:val="clear" w:color="000000" w:fill="C2C2C2"/>
            <w:noWrap/>
            <w:vAlign w:val="center"/>
          </w:tcPr>
          <w:p w14:paraId="74AA539E"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C2C2C2"/>
            <w:noWrap/>
            <w:vAlign w:val="center"/>
          </w:tcPr>
          <w:p w14:paraId="4556D20E" w14:textId="77777777" w:rsidR="0007438E" w:rsidRPr="002A5BA5" w:rsidRDefault="0007438E" w:rsidP="006F1EA4">
            <w:pPr>
              <w:pStyle w:val="TAC"/>
            </w:pPr>
            <w:r w:rsidRPr="006F455C">
              <w:rPr>
                <w:rFonts w:hint="eastAsia"/>
              </w:rPr>
              <w:t>13.9</w:t>
            </w:r>
          </w:p>
        </w:tc>
        <w:tc>
          <w:tcPr>
            <w:tcW w:w="701" w:type="dxa"/>
            <w:tcBorders>
              <w:top w:val="nil"/>
              <w:left w:val="nil"/>
              <w:bottom w:val="nil"/>
              <w:right w:val="nil"/>
            </w:tcBorders>
            <w:shd w:val="clear" w:color="000000" w:fill="C9C9C9"/>
            <w:noWrap/>
            <w:vAlign w:val="center"/>
          </w:tcPr>
          <w:p w14:paraId="2EC52E17" w14:textId="77777777" w:rsidR="0007438E" w:rsidRPr="002A5BA5" w:rsidRDefault="0007438E" w:rsidP="006F1EA4">
            <w:pPr>
              <w:pStyle w:val="TAC"/>
            </w:pPr>
            <w:r w:rsidRPr="006F455C">
              <w:rPr>
                <w:rFonts w:hint="eastAsia"/>
              </w:rPr>
              <w:t>13.0</w:t>
            </w:r>
          </w:p>
        </w:tc>
        <w:tc>
          <w:tcPr>
            <w:tcW w:w="701" w:type="dxa"/>
            <w:tcBorders>
              <w:top w:val="nil"/>
              <w:left w:val="nil"/>
              <w:bottom w:val="nil"/>
              <w:right w:val="nil"/>
            </w:tcBorders>
            <w:shd w:val="clear" w:color="000000" w:fill="C9C9C9"/>
            <w:noWrap/>
            <w:vAlign w:val="center"/>
          </w:tcPr>
          <w:p w14:paraId="5D85FB60" w14:textId="77777777" w:rsidR="0007438E" w:rsidRPr="002A5BA5" w:rsidRDefault="0007438E" w:rsidP="006F1EA4">
            <w:pPr>
              <w:pStyle w:val="TAC"/>
            </w:pPr>
            <w:r w:rsidRPr="006F455C">
              <w:rPr>
                <w:rFonts w:hint="eastAsia"/>
              </w:rPr>
              <w:t>13.0</w:t>
            </w:r>
          </w:p>
        </w:tc>
        <w:tc>
          <w:tcPr>
            <w:tcW w:w="701" w:type="dxa"/>
            <w:tcBorders>
              <w:top w:val="nil"/>
              <w:left w:val="nil"/>
              <w:bottom w:val="nil"/>
              <w:right w:val="nil"/>
            </w:tcBorders>
            <w:shd w:val="clear" w:color="000000" w:fill="CCCCCC"/>
            <w:noWrap/>
            <w:vAlign w:val="center"/>
          </w:tcPr>
          <w:p w14:paraId="7809759A" w14:textId="77777777" w:rsidR="0007438E" w:rsidRPr="002A5BA5" w:rsidRDefault="0007438E" w:rsidP="006F1EA4">
            <w:pPr>
              <w:pStyle w:val="TAC"/>
            </w:pPr>
            <w:r w:rsidRPr="006F455C">
              <w:rPr>
                <w:rFonts w:hint="eastAsia"/>
              </w:rPr>
              <w:t>12.6</w:t>
            </w:r>
          </w:p>
        </w:tc>
        <w:tc>
          <w:tcPr>
            <w:tcW w:w="701" w:type="dxa"/>
            <w:tcBorders>
              <w:top w:val="nil"/>
              <w:left w:val="nil"/>
              <w:bottom w:val="nil"/>
              <w:right w:val="single" w:sz="4" w:space="0" w:color="auto"/>
            </w:tcBorders>
            <w:shd w:val="clear" w:color="000000" w:fill="CCCCCC"/>
            <w:noWrap/>
            <w:vAlign w:val="center"/>
          </w:tcPr>
          <w:p w14:paraId="1DF18C15" w14:textId="77777777" w:rsidR="0007438E" w:rsidRPr="002A5BA5" w:rsidRDefault="0007438E" w:rsidP="006F1EA4">
            <w:pPr>
              <w:pStyle w:val="TAC"/>
            </w:pPr>
            <w:r w:rsidRPr="006F455C">
              <w:rPr>
                <w:rFonts w:hint="eastAsia"/>
              </w:rPr>
              <w:t>12.6</w:t>
            </w:r>
          </w:p>
        </w:tc>
      </w:tr>
      <w:tr w:rsidR="0007438E" w:rsidRPr="002A5BA5" w14:paraId="28FB9510" w14:textId="77777777" w:rsidTr="009D1F4B">
        <w:trPr>
          <w:trHeight w:hRule="exact" w:val="232"/>
          <w:jc w:val="center"/>
        </w:trPr>
        <w:tc>
          <w:tcPr>
            <w:tcW w:w="1684" w:type="dxa"/>
            <w:vMerge/>
            <w:shd w:val="clear" w:color="auto" w:fill="auto"/>
            <w:vAlign w:val="center"/>
            <w:hideMark/>
          </w:tcPr>
          <w:p w14:paraId="19B768AF" w14:textId="77777777" w:rsidR="0007438E" w:rsidRPr="00A45F58" w:rsidRDefault="0007438E" w:rsidP="009D1F4B">
            <w:pPr>
              <w:rPr>
                <w:color w:val="000000"/>
              </w:rPr>
            </w:pPr>
          </w:p>
        </w:tc>
        <w:tc>
          <w:tcPr>
            <w:tcW w:w="1100" w:type="dxa"/>
            <w:shd w:val="clear" w:color="auto" w:fill="auto"/>
            <w:noWrap/>
            <w:vAlign w:val="center"/>
            <w:hideMark/>
          </w:tcPr>
          <w:p w14:paraId="2C37C097"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BBBBB"/>
            <w:noWrap/>
            <w:vAlign w:val="center"/>
          </w:tcPr>
          <w:p w14:paraId="71E4317A"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B8B8B8"/>
            <w:noWrap/>
            <w:vAlign w:val="center"/>
          </w:tcPr>
          <w:p w14:paraId="5A4B003E" w14:textId="77777777" w:rsidR="0007438E" w:rsidRPr="002A5BA5" w:rsidRDefault="0007438E" w:rsidP="006F1EA4">
            <w:pPr>
              <w:pStyle w:val="TAC"/>
            </w:pPr>
            <w:r w:rsidRPr="006F455C">
              <w:rPr>
                <w:rFonts w:hint="eastAsia"/>
              </w:rPr>
              <w:t>15.3</w:t>
            </w:r>
          </w:p>
        </w:tc>
        <w:tc>
          <w:tcPr>
            <w:tcW w:w="701" w:type="dxa"/>
            <w:tcBorders>
              <w:top w:val="nil"/>
              <w:left w:val="nil"/>
              <w:bottom w:val="nil"/>
              <w:right w:val="nil"/>
            </w:tcBorders>
            <w:shd w:val="clear" w:color="000000" w:fill="BFBFBF"/>
            <w:noWrap/>
            <w:vAlign w:val="center"/>
          </w:tcPr>
          <w:p w14:paraId="0A552C29" w14:textId="77777777" w:rsidR="0007438E" w:rsidRPr="002A5BA5" w:rsidRDefault="0007438E" w:rsidP="006F1EA4">
            <w:pPr>
              <w:pStyle w:val="TAC"/>
            </w:pPr>
            <w:r w:rsidRPr="006F455C">
              <w:rPr>
                <w:rFonts w:hint="eastAsia"/>
              </w:rPr>
              <w:t>14.4</w:t>
            </w:r>
          </w:p>
        </w:tc>
        <w:tc>
          <w:tcPr>
            <w:tcW w:w="701" w:type="dxa"/>
            <w:tcBorders>
              <w:top w:val="nil"/>
              <w:left w:val="nil"/>
              <w:bottom w:val="nil"/>
              <w:right w:val="nil"/>
            </w:tcBorders>
            <w:shd w:val="clear" w:color="000000" w:fill="BCBCBC"/>
            <w:noWrap/>
            <w:vAlign w:val="center"/>
          </w:tcPr>
          <w:p w14:paraId="008BC803" w14:textId="77777777" w:rsidR="0007438E" w:rsidRPr="002A5BA5" w:rsidRDefault="0007438E" w:rsidP="006F1EA4">
            <w:pPr>
              <w:pStyle w:val="TAC"/>
            </w:pPr>
            <w:r w:rsidRPr="006F455C">
              <w:rPr>
                <w:rFonts w:hint="eastAsia"/>
              </w:rPr>
              <w:t>14.8</w:t>
            </w:r>
          </w:p>
        </w:tc>
        <w:tc>
          <w:tcPr>
            <w:tcW w:w="701" w:type="dxa"/>
            <w:tcBorders>
              <w:top w:val="nil"/>
              <w:left w:val="nil"/>
              <w:bottom w:val="nil"/>
              <w:right w:val="nil"/>
            </w:tcBorders>
            <w:shd w:val="clear" w:color="000000" w:fill="C2C2C2"/>
            <w:noWrap/>
            <w:vAlign w:val="center"/>
          </w:tcPr>
          <w:p w14:paraId="0D84C787"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C2C2C2"/>
            <w:noWrap/>
            <w:vAlign w:val="center"/>
          </w:tcPr>
          <w:p w14:paraId="39E72E82" w14:textId="77777777" w:rsidR="0007438E" w:rsidRPr="002A5BA5" w:rsidRDefault="0007438E" w:rsidP="006F1EA4">
            <w:pPr>
              <w:pStyle w:val="TAC"/>
            </w:pPr>
            <w:r w:rsidRPr="006F455C">
              <w:rPr>
                <w:rFonts w:hint="eastAsia"/>
              </w:rPr>
              <w:t>13.9</w:t>
            </w:r>
          </w:p>
        </w:tc>
        <w:tc>
          <w:tcPr>
            <w:tcW w:w="701" w:type="dxa"/>
            <w:tcBorders>
              <w:top w:val="nil"/>
              <w:left w:val="nil"/>
              <w:bottom w:val="nil"/>
              <w:right w:val="nil"/>
            </w:tcBorders>
            <w:shd w:val="clear" w:color="000000" w:fill="C9C9C9"/>
            <w:noWrap/>
            <w:vAlign w:val="center"/>
          </w:tcPr>
          <w:p w14:paraId="74EFF37F" w14:textId="77777777" w:rsidR="0007438E" w:rsidRPr="002A5BA5" w:rsidRDefault="0007438E" w:rsidP="006F1EA4">
            <w:pPr>
              <w:pStyle w:val="TAC"/>
            </w:pPr>
            <w:r w:rsidRPr="006F455C">
              <w:rPr>
                <w:rFonts w:hint="eastAsia"/>
              </w:rPr>
              <w:t>13.0</w:t>
            </w:r>
          </w:p>
        </w:tc>
        <w:tc>
          <w:tcPr>
            <w:tcW w:w="701" w:type="dxa"/>
            <w:tcBorders>
              <w:top w:val="nil"/>
              <w:left w:val="nil"/>
              <w:bottom w:val="nil"/>
              <w:right w:val="nil"/>
            </w:tcBorders>
            <w:shd w:val="clear" w:color="000000" w:fill="C9C9C9"/>
            <w:noWrap/>
            <w:vAlign w:val="center"/>
          </w:tcPr>
          <w:p w14:paraId="345D558F" w14:textId="77777777" w:rsidR="0007438E" w:rsidRPr="002A5BA5" w:rsidRDefault="0007438E" w:rsidP="006F1EA4">
            <w:pPr>
              <w:pStyle w:val="TAC"/>
            </w:pPr>
            <w:r w:rsidRPr="006F455C">
              <w:rPr>
                <w:rFonts w:hint="eastAsia"/>
              </w:rPr>
              <w:t>13.0</w:t>
            </w:r>
          </w:p>
        </w:tc>
        <w:tc>
          <w:tcPr>
            <w:tcW w:w="701" w:type="dxa"/>
            <w:tcBorders>
              <w:top w:val="nil"/>
              <w:left w:val="nil"/>
              <w:bottom w:val="nil"/>
              <w:right w:val="nil"/>
            </w:tcBorders>
            <w:shd w:val="clear" w:color="000000" w:fill="CCCCCC"/>
            <w:noWrap/>
            <w:vAlign w:val="center"/>
          </w:tcPr>
          <w:p w14:paraId="7BA823B1" w14:textId="77777777" w:rsidR="0007438E" w:rsidRPr="002A5BA5" w:rsidRDefault="0007438E" w:rsidP="006F1EA4">
            <w:pPr>
              <w:pStyle w:val="TAC"/>
            </w:pPr>
            <w:r w:rsidRPr="006F455C">
              <w:rPr>
                <w:rFonts w:hint="eastAsia"/>
              </w:rPr>
              <w:t>12.6</w:t>
            </w:r>
          </w:p>
        </w:tc>
        <w:tc>
          <w:tcPr>
            <w:tcW w:w="701" w:type="dxa"/>
            <w:tcBorders>
              <w:top w:val="nil"/>
              <w:left w:val="nil"/>
              <w:bottom w:val="nil"/>
              <w:right w:val="single" w:sz="4" w:space="0" w:color="auto"/>
            </w:tcBorders>
            <w:shd w:val="clear" w:color="000000" w:fill="CCCCCC"/>
            <w:noWrap/>
            <w:vAlign w:val="center"/>
          </w:tcPr>
          <w:p w14:paraId="7C6E27D8" w14:textId="77777777" w:rsidR="0007438E" w:rsidRPr="002A5BA5" w:rsidRDefault="0007438E" w:rsidP="006F1EA4">
            <w:pPr>
              <w:pStyle w:val="TAC"/>
            </w:pPr>
            <w:r w:rsidRPr="006F455C">
              <w:rPr>
                <w:rFonts w:hint="eastAsia"/>
              </w:rPr>
              <w:t>12.6</w:t>
            </w:r>
          </w:p>
        </w:tc>
      </w:tr>
      <w:tr w:rsidR="0007438E" w:rsidRPr="002A5BA5" w14:paraId="065A5C57" w14:textId="77777777" w:rsidTr="009D1F4B">
        <w:trPr>
          <w:trHeight w:hRule="exact" w:val="232"/>
          <w:jc w:val="center"/>
        </w:trPr>
        <w:tc>
          <w:tcPr>
            <w:tcW w:w="1684" w:type="dxa"/>
            <w:vMerge/>
            <w:shd w:val="clear" w:color="auto" w:fill="auto"/>
            <w:vAlign w:val="center"/>
            <w:hideMark/>
          </w:tcPr>
          <w:p w14:paraId="56924993" w14:textId="77777777" w:rsidR="0007438E" w:rsidRPr="00A45F58" w:rsidRDefault="0007438E" w:rsidP="009D1F4B">
            <w:pPr>
              <w:rPr>
                <w:color w:val="000000"/>
              </w:rPr>
            </w:pPr>
          </w:p>
        </w:tc>
        <w:tc>
          <w:tcPr>
            <w:tcW w:w="1100" w:type="dxa"/>
            <w:shd w:val="clear" w:color="auto" w:fill="auto"/>
            <w:noWrap/>
            <w:vAlign w:val="center"/>
            <w:hideMark/>
          </w:tcPr>
          <w:p w14:paraId="451D602C"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BBBBB"/>
            <w:noWrap/>
            <w:vAlign w:val="center"/>
          </w:tcPr>
          <w:p w14:paraId="12FF54AC"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B9B9B9"/>
            <w:noWrap/>
            <w:vAlign w:val="center"/>
          </w:tcPr>
          <w:p w14:paraId="68601868" w14:textId="77777777" w:rsidR="0007438E" w:rsidRPr="002A5BA5" w:rsidRDefault="0007438E" w:rsidP="006F1EA4">
            <w:pPr>
              <w:pStyle w:val="TAC"/>
            </w:pPr>
            <w:r w:rsidRPr="006F455C">
              <w:rPr>
                <w:rFonts w:hint="eastAsia"/>
              </w:rPr>
              <w:t>15.3</w:t>
            </w:r>
          </w:p>
        </w:tc>
        <w:tc>
          <w:tcPr>
            <w:tcW w:w="701" w:type="dxa"/>
            <w:tcBorders>
              <w:top w:val="nil"/>
              <w:left w:val="nil"/>
              <w:bottom w:val="nil"/>
              <w:right w:val="nil"/>
            </w:tcBorders>
            <w:shd w:val="clear" w:color="000000" w:fill="BEBEBE"/>
            <w:noWrap/>
            <w:vAlign w:val="center"/>
          </w:tcPr>
          <w:p w14:paraId="49954A63" w14:textId="77777777" w:rsidR="0007438E" w:rsidRPr="002A5BA5" w:rsidRDefault="0007438E" w:rsidP="006F1EA4">
            <w:pPr>
              <w:pStyle w:val="TAC"/>
            </w:pPr>
            <w:r w:rsidRPr="006F455C">
              <w:rPr>
                <w:rFonts w:hint="eastAsia"/>
              </w:rPr>
              <w:t>14.5</w:t>
            </w:r>
          </w:p>
        </w:tc>
        <w:tc>
          <w:tcPr>
            <w:tcW w:w="701" w:type="dxa"/>
            <w:tcBorders>
              <w:top w:val="nil"/>
              <w:left w:val="nil"/>
              <w:bottom w:val="nil"/>
              <w:right w:val="nil"/>
            </w:tcBorders>
            <w:shd w:val="clear" w:color="000000" w:fill="BCBCBC"/>
            <w:noWrap/>
            <w:vAlign w:val="center"/>
          </w:tcPr>
          <w:p w14:paraId="7F53946C" w14:textId="77777777" w:rsidR="0007438E" w:rsidRPr="002A5BA5" w:rsidRDefault="0007438E" w:rsidP="006F1EA4">
            <w:pPr>
              <w:pStyle w:val="TAC"/>
            </w:pPr>
            <w:r w:rsidRPr="006F455C">
              <w:rPr>
                <w:rFonts w:hint="eastAsia"/>
              </w:rPr>
              <w:t>14.8</w:t>
            </w:r>
          </w:p>
        </w:tc>
        <w:tc>
          <w:tcPr>
            <w:tcW w:w="701" w:type="dxa"/>
            <w:tcBorders>
              <w:top w:val="nil"/>
              <w:left w:val="nil"/>
              <w:bottom w:val="nil"/>
              <w:right w:val="nil"/>
            </w:tcBorders>
            <w:shd w:val="clear" w:color="000000" w:fill="C2C2C2"/>
            <w:noWrap/>
            <w:vAlign w:val="center"/>
          </w:tcPr>
          <w:p w14:paraId="4471F8FB"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C2C2C2"/>
            <w:noWrap/>
            <w:vAlign w:val="center"/>
          </w:tcPr>
          <w:p w14:paraId="636997DD" w14:textId="77777777" w:rsidR="0007438E" w:rsidRPr="002A5BA5" w:rsidRDefault="0007438E" w:rsidP="006F1EA4">
            <w:pPr>
              <w:pStyle w:val="TAC"/>
            </w:pPr>
            <w:r w:rsidRPr="006F455C">
              <w:rPr>
                <w:rFonts w:hint="eastAsia"/>
              </w:rPr>
              <w:t>13.9</w:t>
            </w:r>
          </w:p>
        </w:tc>
        <w:tc>
          <w:tcPr>
            <w:tcW w:w="701" w:type="dxa"/>
            <w:tcBorders>
              <w:top w:val="nil"/>
              <w:left w:val="nil"/>
              <w:bottom w:val="nil"/>
              <w:right w:val="nil"/>
            </w:tcBorders>
            <w:shd w:val="clear" w:color="000000" w:fill="C9C9C9"/>
            <w:noWrap/>
            <w:vAlign w:val="center"/>
          </w:tcPr>
          <w:p w14:paraId="64F3DB97" w14:textId="77777777" w:rsidR="0007438E" w:rsidRPr="002A5BA5" w:rsidRDefault="0007438E" w:rsidP="006F1EA4">
            <w:pPr>
              <w:pStyle w:val="TAC"/>
            </w:pPr>
            <w:r w:rsidRPr="006F455C">
              <w:rPr>
                <w:rFonts w:hint="eastAsia"/>
              </w:rPr>
              <w:t>13.0</w:t>
            </w:r>
          </w:p>
        </w:tc>
        <w:tc>
          <w:tcPr>
            <w:tcW w:w="701" w:type="dxa"/>
            <w:tcBorders>
              <w:top w:val="nil"/>
              <w:left w:val="nil"/>
              <w:bottom w:val="nil"/>
              <w:right w:val="nil"/>
            </w:tcBorders>
            <w:shd w:val="clear" w:color="000000" w:fill="C9C9C9"/>
            <w:noWrap/>
            <w:vAlign w:val="center"/>
          </w:tcPr>
          <w:p w14:paraId="7A3C15AE" w14:textId="77777777" w:rsidR="0007438E" w:rsidRPr="002A5BA5" w:rsidRDefault="0007438E" w:rsidP="006F1EA4">
            <w:pPr>
              <w:pStyle w:val="TAC"/>
            </w:pPr>
            <w:r w:rsidRPr="006F455C">
              <w:rPr>
                <w:rFonts w:hint="eastAsia"/>
              </w:rPr>
              <w:t>13.0</w:t>
            </w:r>
          </w:p>
        </w:tc>
        <w:tc>
          <w:tcPr>
            <w:tcW w:w="701" w:type="dxa"/>
            <w:tcBorders>
              <w:top w:val="nil"/>
              <w:left w:val="nil"/>
              <w:bottom w:val="nil"/>
              <w:right w:val="nil"/>
            </w:tcBorders>
            <w:shd w:val="clear" w:color="000000" w:fill="CCCCCC"/>
            <w:noWrap/>
            <w:vAlign w:val="center"/>
          </w:tcPr>
          <w:p w14:paraId="6E18AEA4" w14:textId="77777777" w:rsidR="0007438E" w:rsidRPr="002A5BA5" w:rsidRDefault="0007438E" w:rsidP="006F1EA4">
            <w:pPr>
              <w:pStyle w:val="TAC"/>
            </w:pPr>
            <w:r w:rsidRPr="006F455C">
              <w:rPr>
                <w:rFonts w:hint="eastAsia"/>
              </w:rPr>
              <w:t>12.6</w:t>
            </w:r>
          </w:p>
        </w:tc>
        <w:tc>
          <w:tcPr>
            <w:tcW w:w="701" w:type="dxa"/>
            <w:tcBorders>
              <w:top w:val="nil"/>
              <w:left w:val="nil"/>
              <w:bottom w:val="nil"/>
              <w:right w:val="single" w:sz="4" w:space="0" w:color="auto"/>
            </w:tcBorders>
            <w:shd w:val="clear" w:color="000000" w:fill="CCCCCC"/>
            <w:noWrap/>
            <w:vAlign w:val="center"/>
          </w:tcPr>
          <w:p w14:paraId="43F0C24A" w14:textId="77777777" w:rsidR="0007438E" w:rsidRPr="002A5BA5" w:rsidRDefault="0007438E" w:rsidP="006F1EA4">
            <w:pPr>
              <w:pStyle w:val="TAC"/>
            </w:pPr>
            <w:r w:rsidRPr="006F455C">
              <w:rPr>
                <w:rFonts w:hint="eastAsia"/>
              </w:rPr>
              <w:t>12.6</w:t>
            </w:r>
          </w:p>
        </w:tc>
      </w:tr>
      <w:tr w:rsidR="0007438E" w:rsidRPr="002A5BA5" w14:paraId="21CF7404" w14:textId="77777777" w:rsidTr="009D1F4B">
        <w:trPr>
          <w:trHeight w:hRule="exact" w:val="232"/>
          <w:jc w:val="center"/>
        </w:trPr>
        <w:tc>
          <w:tcPr>
            <w:tcW w:w="1684" w:type="dxa"/>
            <w:vMerge/>
            <w:shd w:val="clear" w:color="auto" w:fill="auto"/>
            <w:noWrap/>
            <w:vAlign w:val="center"/>
            <w:hideMark/>
          </w:tcPr>
          <w:p w14:paraId="539525B5" w14:textId="77777777" w:rsidR="0007438E" w:rsidRPr="00A45F58" w:rsidRDefault="0007438E" w:rsidP="009D1F4B">
            <w:pPr>
              <w:jc w:val="center"/>
              <w:rPr>
                <w:color w:val="000000"/>
              </w:rPr>
            </w:pPr>
          </w:p>
        </w:tc>
        <w:tc>
          <w:tcPr>
            <w:tcW w:w="1100" w:type="dxa"/>
            <w:shd w:val="clear" w:color="auto" w:fill="auto"/>
            <w:noWrap/>
            <w:vAlign w:val="center"/>
            <w:hideMark/>
          </w:tcPr>
          <w:p w14:paraId="1BD4821F"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4290B248"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1457E3"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7C703C"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EAA6A8"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085458"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98A196"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7BEDCD"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5ECA7C"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8AB7F0"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BF3134" w14:textId="77777777" w:rsidR="0007438E" w:rsidRPr="002A5BA5" w:rsidRDefault="0007438E" w:rsidP="006F1EA4">
            <w:pPr>
              <w:pStyle w:val="TAH"/>
            </w:pPr>
            <w:r w:rsidRPr="002A5BA5">
              <w:t>#20</w:t>
            </w:r>
          </w:p>
        </w:tc>
      </w:tr>
      <w:tr w:rsidR="0007438E" w:rsidRPr="002A5BA5" w14:paraId="76AFC13D" w14:textId="77777777" w:rsidTr="009D1F4B">
        <w:trPr>
          <w:trHeight w:hRule="exact" w:val="232"/>
          <w:jc w:val="center"/>
        </w:trPr>
        <w:tc>
          <w:tcPr>
            <w:tcW w:w="1684" w:type="dxa"/>
            <w:vMerge/>
            <w:shd w:val="clear" w:color="auto" w:fill="auto"/>
            <w:noWrap/>
            <w:hideMark/>
          </w:tcPr>
          <w:p w14:paraId="2EA290A0" w14:textId="77777777" w:rsidR="0007438E" w:rsidRPr="00A45F58" w:rsidRDefault="0007438E" w:rsidP="009D1F4B">
            <w:pPr>
              <w:jc w:val="center"/>
              <w:rPr>
                <w:color w:val="000000"/>
              </w:rPr>
            </w:pPr>
          </w:p>
        </w:tc>
        <w:tc>
          <w:tcPr>
            <w:tcW w:w="1100" w:type="dxa"/>
            <w:shd w:val="clear" w:color="auto" w:fill="auto"/>
            <w:noWrap/>
            <w:vAlign w:val="center"/>
            <w:hideMark/>
          </w:tcPr>
          <w:p w14:paraId="2D93156E"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CFCFCF"/>
            <w:noWrap/>
            <w:vAlign w:val="center"/>
          </w:tcPr>
          <w:p w14:paraId="7EA9E57D"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CFCFCF"/>
            <w:noWrap/>
            <w:vAlign w:val="center"/>
          </w:tcPr>
          <w:p w14:paraId="56D5E605"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D3D3D3"/>
            <w:noWrap/>
            <w:vAlign w:val="center"/>
          </w:tcPr>
          <w:p w14:paraId="66E62029"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3D3D3"/>
            <w:noWrap/>
            <w:vAlign w:val="center"/>
          </w:tcPr>
          <w:p w14:paraId="256CB6A3"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6D6D6"/>
            <w:noWrap/>
            <w:vAlign w:val="center"/>
          </w:tcPr>
          <w:p w14:paraId="56A75AB6"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6D6D6"/>
            <w:noWrap/>
            <w:vAlign w:val="center"/>
          </w:tcPr>
          <w:p w14:paraId="6D4FED9A"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ADADA"/>
            <w:noWrap/>
            <w:vAlign w:val="center"/>
          </w:tcPr>
          <w:p w14:paraId="2E5B25F5" w14:textId="77777777" w:rsidR="0007438E" w:rsidRPr="002A5BA5" w:rsidRDefault="0007438E" w:rsidP="006F1EA4">
            <w:pPr>
              <w:pStyle w:val="TAC"/>
            </w:pPr>
            <w:r w:rsidRPr="006F455C">
              <w:rPr>
                <w:rFonts w:hint="eastAsia"/>
              </w:rPr>
              <w:t>10.8</w:t>
            </w:r>
          </w:p>
        </w:tc>
        <w:tc>
          <w:tcPr>
            <w:tcW w:w="701" w:type="dxa"/>
            <w:tcBorders>
              <w:top w:val="nil"/>
              <w:left w:val="nil"/>
              <w:bottom w:val="nil"/>
              <w:right w:val="nil"/>
            </w:tcBorders>
            <w:shd w:val="clear" w:color="000000" w:fill="DADADA"/>
            <w:noWrap/>
            <w:vAlign w:val="center"/>
          </w:tcPr>
          <w:p w14:paraId="79CBE8F7" w14:textId="77777777" w:rsidR="0007438E" w:rsidRPr="002A5BA5" w:rsidRDefault="0007438E" w:rsidP="006F1EA4">
            <w:pPr>
              <w:pStyle w:val="TAC"/>
            </w:pPr>
            <w:r w:rsidRPr="006F455C">
              <w:rPr>
                <w:rFonts w:hint="eastAsia"/>
              </w:rPr>
              <w:t>10.7</w:t>
            </w:r>
          </w:p>
        </w:tc>
        <w:tc>
          <w:tcPr>
            <w:tcW w:w="701" w:type="dxa"/>
            <w:tcBorders>
              <w:top w:val="nil"/>
              <w:left w:val="nil"/>
              <w:bottom w:val="nil"/>
              <w:right w:val="nil"/>
            </w:tcBorders>
            <w:shd w:val="clear" w:color="000000" w:fill="DADADA"/>
            <w:noWrap/>
            <w:vAlign w:val="center"/>
          </w:tcPr>
          <w:p w14:paraId="1EB53814" w14:textId="77777777" w:rsidR="0007438E" w:rsidRPr="002A5BA5" w:rsidRDefault="0007438E" w:rsidP="006F1EA4">
            <w:pPr>
              <w:pStyle w:val="TAC"/>
            </w:pPr>
            <w:r w:rsidRPr="006F455C">
              <w:rPr>
                <w:rFonts w:hint="eastAsia"/>
              </w:rPr>
              <w:t>10.7</w:t>
            </w:r>
          </w:p>
        </w:tc>
        <w:tc>
          <w:tcPr>
            <w:tcW w:w="701" w:type="dxa"/>
            <w:tcBorders>
              <w:top w:val="nil"/>
              <w:left w:val="nil"/>
              <w:bottom w:val="nil"/>
              <w:right w:val="single" w:sz="4" w:space="0" w:color="auto"/>
            </w:tcBorders>
            <w:shd w:val="clear" w:color="000000" w:fill="DADADA"/>
            <w:noWrap/>
            <w:vAlign w:val="center"/>
          </w:tcPr>
          <w:p w14:paraId="293523EB" w14:textId="77777777" w:rsidR="0007438E" w:rsidRPr="002A5BA5" w:rsidRDefault="0007438E" w:rsidP="006F1EA4">
            <w:pPr>
              <w:pStyle w:val="TAC"/>
            </w:pPr>
            <w:r w:rsidRPr="006F455C">
              <w:rPr>
                <w:rFonts w:hint="eastAsia"/>
              </w:rPr>
              <w:t>10.7</w:t>
            </w:r>
          </w:p>
        </w:tc>
      </w:tr>
      <w:tr w:rsidR="0007438E" w:rsidRPr="002A5BA5" w14:paraId="181559BE" w14:textId="77777777" w:rsidTr="009D1F4B">
        <w:trPr>
          <w:trHeight w:hRule="exact" w:val="232"/>
          <w:jc w:val="center"/>
        </w:trPr>
        <w:tc>
          <w:tcPr>
            <w:tcW w:w="1684" w:type="dxa"/>
            <w:vMerge/>
            <w:shd w:val="clear" w:color="auto" w:fill="auto"/>
            <w:vAlign w:val="center"/>
            <w:hideMark/>
          </w:tcPr>
          <w:p w14:paraId="4F953D51" w14:textId="77777777" w:rsidR="0007438E" w:rsidRPr="00A45F58" w:rsidRDefault="0007438E" w:rsidP="009D1F4B">
            <w:pPr>
              <w:rPr>
                <w:color w:val="000000"/>
              </w:rPr>
            </w:pPr>
          </w:p>
        </w:tc>
        <w:tc>
          <w:tcPr>
            <w:tcW w:w="1100" w:type="dxa"/>
            <w:shd w:val="clear" w:color="auto" w:fill="auto"/>
            <w:noWrap/>
            <w:vAlign w:val="center"/>
            <w:hideMark/>
          </w:tcPr>
          <w:p w14:paraId="2B5E2584"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CFCFCF"/>
            <w:noWrap/>
            <w:vAlign w:val="center"/>
          </w:tcPr>
          <w:p w14:paraId="55D211AB"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CFCFCF"/>
            <w:noWrap/>
            <w:vAlign w:val="center"/>
          </w:tcPr>
          <w:p w14:paraId="76FCA95B"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D3D3D3"/>
            <w:noWrap/>
            <w:vAlign w:val="center"/>
          </w:tcPr>
          <w:p w14:paraId="55F9F8E6"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3D3D3"/>
            <w:noWrap/>
            <w:vAlign w:val="center"/>
          </w:tcPr>
          <w:p w14:paraId="71CE7EAC"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6D6D6"/>
            <w:noWrap/>
            <w:vAlign w:val="center"/>
          </w:tcPr>
          <w:p w14:paraId="19DE74A3"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6D6D6"/>
            <w:noWrap/>
            <w:vAlign w:val="center"/>
          </w:tcPr>
          <w:p w14:paraId="062D5747"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ADADA"/>
            <w:noWrap/>
            <w:vAlign w:val="center"/>
          </w:tcPr>
          <w:p w14:paraId="1479EBE7" w14:textId="77777777" w:rsidR="0007438E" w:rsidRPr="002A5BA5" w:rsidRDefault="0007438E" w:rsidP="006F1EA4">
            <w:pPr>
              <w:pStyle w:val="TAC"/>
            </w:pPr>
            <w:r w:rsidRPr="006F455C">
              <w:rPr>
                <w:rFonts w:hint="eastAsia"/>
              </w:rPr>
              <w:t>10.8</w:t>
            </w:r>
          </w:p>
        </w:tc>
        <w:tc>
          <w:tcPr>
            <w:tcW w:w="701" w:type="dxa"/>
            <w:tcBorders>
              <w:top w:val="nil"/>
              <w:left w:val="nil"/>
              <w:bottom w:val="nil"/>
              <w:right w:val="nil"/>
            </w:tcBorders>
            <w:shd w:val="clear" w:color="000000" w:fill="DADADA"/>
            <w:noWrap/>
            <w:vAlign w:val="center"/>
          </w:tcPr>
          <w:p w14:paraId="245BBDBC" w14:textId="77777777" w:rsidR="0007438E" w:rsidRPr="002A5BA5" w:rsidRDefault="0007438E" w:rsidP="006F1EA4">
            <w:pPr>
              <w:pStyle w:val="TAC"/>
            </w:pPr>
            <w:r w:rsidRPr="006F455C">
              <w:rPr>
                <w:rFonts w:hint="eastAsia"/>
              </w:rPr>
              <w:t>10.7</w:t>
            </w:r>
          </w:p>
        </w:tc>
        <w:tc>
          <w:tcPr>
            <w:tcW w:w="701" w:type="dxa"/>
            <w:tcBorders>
              <w:top w:val="nil"/>
              <w:left w:val="nil"/>
              <w:bottom w:val="nil"/>
              <w:right w:val="nil"/>
            </w:tcBorders>
            <w:shd w:val="clear" w:color="000000" w:fill="DADADA"/>
            <w:noWrap/>
            <w:vAlign w:val="center"/>
          </w:tcPr>
          <w:p w14:paraId="6E8A8D57" w14:textId="77777777" w:rsidR="0007438E" w:rsidRPr="002A5BA5" w:rsidRDefault="0007438E" w:rsidP="006F1EA4">
            <w:pPr>
              <w:pStyle w:val="TAC"/>
            </w:pPr>
            <w:r w:rsidRPr="006F455C">
              <w:rPr>
                <w:rFonts w:hint="eastAsia"/>
              </w:rPr>
              <w:t>10.7</w:t>
            </w:r>
          </w:p>
        </w:tc>
        <w:tc>
          <w:tcPr>
            <w:tcW w:w="701" w:type="dxa"/>
            <w:tcBorders>
              <w:top w:val="nil"/>
              <w:left w:val="nil"/>
              <w:bottom w:val="nil"/>
              <w:right w:val="single" w:sz="4" w:space="0" w:color="auto"/>
            </w:tcBorders>
            <w:shd w:val="clear" w:color="000000" w:fill="DADADA"/>
            <w:noWrap/>
            <w:vAlign w:val="center"/>
          </w:tcPr>
          <w:p w14:paraId="545D3DB6" w14:textId="77777777" w:rsidR="0007438E" w:rsidRPr="002A5BA5" w:rsidRDefault="0007438E" w:rsidP="006F1EA4">
            <w:pPr>
              <w:pStyle w:val="TAC"/>
            </w:pPr>
            <w:r w:rsidRPr="006F455C">
              <w:rPr>
                <w:rFonts w:hint="eastAsia"/>
              </w:rPr>
              <w:t>10.7</w:t>
            </w:r>
          </w:p>
        </w:tc>
      </w:tr>
      <w:tr w:rsidR="0007438E" w:rsidRPr="002A5BA5" w14:paraId="1CE87C60" w14:textId="77777777" w:rsidTr="009D1F4B">
        <w:trPr>
          <w:trHeight w:hRule="exact" w:val="232"/>
          <w:jc w:val="center"/>
        </w:trPr>
        <w:tc>
          <w:tcPr>
            <w:tcW w:w="1684" w:type="dxa"/>
            <w:vMerge/>
            <w:shd w:val="clear" w:color="auto" w:fill="auto"/>
            <w:vAlign w:val="center"/>
            <w:hideMark/>
          </w:tcPr>
          <w:p w14:paraId="062093B6" w14:textId="77777777" w:rsidR="0007438E" w:rsidRPr="00A45F58" w:rsidRDefault="0007438E" w:rsidP="009D1F4B">
            <w:pPr>
              <w:rPr>
                <w:color w:val="000000"/>
              </w:rPr>
            </w:pPr>
          </w:p>
        </w:tc>
        <w:tc>
          <w:tcPr>
            <w:tcW w:w="1100" w:type="dxa"/>
            <w:shd w:val="clear" w:color="auto" w:fill="auto"/>
            <w:noWrap/>
            <w:vAlign w:val="center"/>
            <w:hideMark/>
          </w:tcPr>
          <w:p w14:paraId="2ACF5DBF"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CFCFCF"/>
            <w:noWrap/>
            <w:vAlign w:val="center"/>
          </w:tcPr>
          <w:p w14:paraId="704C3DCD"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CFCFCF"/>
            <w:noWrap/>
            <w:vAlign w:val="center"/>
          </w:tcPr>
          <w:p w14:paraId="37EBE460"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D3D3D3"/>
            <w:noWrap/>
            <w:vAlign w:val="center"/>
          </w:tcPr>
          <w:p w14:paraId="6FA4F6F0"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3D3D3"/>
            <w:noWrap/>
            <w:vAlign w:val="center"/>
          </w:tcPr>
          <w:p w14:paraId="26A23AA4"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6D6D6"/>
            <w:noWrap/>
            <w:vAlign w:val="center"/>
          </w:tcPr>
          <w:p w14:paraId="38B07D52"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6D6D6"/>
            <w:noWrap/>
            <w:vAlign w:val="center"/>
          </w:tcPr>
          <w:p w14:paraId="65C48129"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ADADA"/>
            <w:noWrap/>
            <w:vAlign w:val="center"/>
          </w:tcPr>
          <w:p w14:paraId="3E9C01F3" w14:textId="77777777" w:rsidR="0007438E" w:rsidRPr="002A5BA5" w:rsidRDefault="0007438E" w:rsidP="006F1EA4">
            <w:pPr>
              <w:pStyle w:val="TAC"/>
            </w:pPr>
            <w:r w:rsidRPr="006F455C">
              <w:rPr>
                <w:rFonts w:hint="eastAsia"/>
              </w:rPr>
              <w:t>10.7</w:t>
            </w:r>
          </w:p>
        </w:tc>
        <w:tc>
          <w:tcPr>
            <w:tcW w:w="701" w:type="dxa"/>
            <w:tcBorders>
              <w:top w:val="nil"/>
              <w:left w:val="nil"/>
              <w:bottom w:val="nil"/>
              <w:right w:val="nil"/>
            </w:tcBorders>
            <w:shd w:val="clear" w:color="000000" w:fill="DADADA"/>
            <w:noWrap/>
            <w:vAlign w:val="center"/>
          </w:tcPr>
          <w:p w14:paraId="02038B04" w14:textId="77777777" w:rsidR="0007438E" w:rsidRPr="002A5BA5" w:rsidRDefault="0007438E" w:rsidP="006F1EA4">
            <w:pPr>
              <w:pStyle w:val="TAC"/>
            </w:pPr>
            <w:r w:rsidRPr="006F455C">
              <w:rPr>
                <w:rFonts w:hint="eastAsia"/>
              </w:rPr>
              <w:t>10.7</w:t>
            </w:r>
          </w:p>
        </w:tc>
        <w:tc>
          <w:tcPr>
            <w:tcW w:w="701" w:type="dxa"/>
            <w:tcBorders>
              <w:top w:val="nil"/>
              <w:left w:val="nil"/>
              <w:bottom w:val="nil"/>
              <w:right w:val="nil"/>
            </w:tcBorders>
            <w:shd w:val="clear" w:color="000000" w:fill="DADADA"/>
            <w:noWrap/>
            <w:vAlign w:val="center"/>
          </w:tcPr>
          <w:p w14:paraId="5CF8D3B8" w14:textId="77777777" w:rsidR="0007438E" w:rsidRPr="002A5BA5" w:rsidRDefault="0007438E" w:rsidP="006F1EA4">
            <w:pPr>
              <w:pStyle w:val="TAC"/>
            </w:pPr>
            <w:r w:rsidRPr="006F455C">
              <w:rPr>
                <w:rFonts w:hint="eastAsia"/>
              </w:rPr>
              <w:t>10.7</w:t>
            </w:r>
          </w:p>
        </w:tc>
        <w:tc>
          <w:tcPr>
            <w:tcW w:w="701" w:type="dxa"/>
            <w:tcBorders>
              <w:top w:val="nil"/>
              <w:left w:val="nil"/>
              <w:bottom w:val="nil"/>
              <w:right w:val="single" w:sz="4" w:space="0" w:color="auto"/>
            </w:tcBorders>
            <w:shd w:val="clear" w:color="000000" w:fill="DADADA"/>
            <w:noWrap/>
            <w:vAlign w:val="center"/>
          </w:tcPr>
          <w:p w14:paraId="50DF2DAF" w14:textId="77777777" w:rsidR="0007438E" w:rsidRPr="002A5BA5" w:rsidRDefault="0007438E" w:rsidP="006F1EA4">
            <w:pPr>
              <w:pStyle w:val="TAC"/>
            </w:pPr>
            <w:r w:rsidRPr="006F455C">
              <w:rPr>
                <w:rFonts w:hint="eastAsia"/>
              </w:rPr>
              <w:t>10.7</w:t>
            </w:r>
          </w:p>
        </w:tc>
      </w:tr>
      <w:tr w:rsidR="0007438E" w:rsidRPr="002A5BA5" w14:paraId="0E6D794F" w14:textId="77777777" w:rsidTr="009D1F4B">
        <w:trPr>
          <w:trHeight w:hRule="exact" w:val="232"/>
          <w:jc w:val="center"/>
        </w:trPr>
        <w:tc>
          <w:tcPr>
            <w:tcW w:w="1684" w:type="dxa"/>
            <w:vMerge/>
            <w:shd w:val="clear" w:color="auto" w:fill="auto"/>
            <w:vAlign w:val="center"/>
            <w:hideMark/>
          </w:tcPr>
          <w:p w14:paraId="1DF834A3" w14:textId="77777777" w:rsidR="0007438E" w:rsidRPr="00A45F58" w:rsidRDefault="0007438E" w:rsidP="009D1F4B">
            <w:pPr>
              <w:rPr>
                <w:color w:val="000000"/>
              </w:rPr>
            </w:pPr>
          </w:p>
        </w:tc>
        <w:tc>
          <w:tcPr>
            <w:tcW w:w="1100" w:type="dxa"/>
            <w:shd w:val="clear" w:color="auto" w:fill="auto"/>
            <w:noWrap/>
            <w:vAlign w:val="center"/>
            <w:hideMark/>
          </w:tcPr>
          <w:p w14:paraId="560808D0"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CFCFCF"/>
            <w:noWrap/>
            <w:vAlign w:val="center"/>
          </w:tcPr>
          <w:p w14:paraId="0D46E4DD"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CFCFCF"/>
            <w:noWrap/>
            <w:vAlign w:val="center"/>
          </w:tcPr>
          <w:p w14:paraId="73C6A8D5"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D3D3D3"/>
            <w:noWrap/>
            <w:vAlign w:val="center"/>
          </w:tcPr>
          <w:p w14:paraId="2747D636"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3D3D3"/>
            <w:noWrap/>
            <w:vAlign w:val="center"/>
          </w:tcPr>
          <w:p w14:paraId="09F19F93"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6D6D6"/>
            <w:noWrap/>
            <w:vAlign w:val="center"/>
          </w:tcPr>
          <w:p w14:paraId="15838899"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6D6D6"/>
            <w:noWrap/>
            <w:vAlign w:val="center"/>
          </w:tcPr>
          <w:p w14:paraId="721BFFEA"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ADADA"/>
            <w:noWrap/>
            <w:vAlign w:val="center"/>
          </w:tcPr>
          <w:p w14:paraId="3735A5E6" w14:textId="77777777" w:rsidR="0007438E" w:rsidRPr="002A5BA5" w:rsidRDefault="0007438E" w:rsidP="006F1EA4">
            <w:pPr>
              <w:pStyle w:val="TAC"/>
            </w:pPr>
            <w:r w:rsidRPr="006F455C">
              <w:rPr>
                <w:rFonts w:hint="eastAsia"/>
              </w:rPr>
              <w:t>10.8</w:t>
            </w:r>
          </w:p>
        </w:tc>
        <w:tc>
          <w:tcPr>
            <w:tcW w:w="701" w:type="dxa"/>
            <w:tcBorders>
              <w:top w:val="nil"/>
              <w:left w:val="nil"/>
              <w:bottom w:val="nil"/>
              <w:right w:val="nil"/>
            </w:tcBorders>
            <w:shd w:val="clear" w:color="000000" w:fill="DADADA"/>
            <w:noWrap/>
            <w:vAlign w:val="center"/>
          </w:tcPr>
          <w:p w14:paraId="202A45FE" w14:textId="77777777" w:rsidR="0007438E" w:rsidRPr="002A5BA5" w:rsidRDefault="0007438E" w:rsidP="006F1EA4">
            <w:pPr>
              <w:pStyle w:val="TAC"/>
            </w:pPr>
            <w:r w:rsidRPr="006F455C">
              <w:rPr>
                <w:rFonts w:hint="eastAsia"/>
              </w:rPr>
              <w:t>10.7</w:t>
            </w:r>
          </w:p>
        </w:tc>
        <w:tc>
          <w:tcPr>
            <w:tcW w:w="701" w:type="dxa"/>
            <w:tcBorders>
              <w:top w:val="nil"/>
              <w:left w:val="nil"/>
              <w:bottom w:val="nil"/>
              <w:right w:val="nil"/>
            </w:tcBorders>
            <w:shd w:val="clear" w:color="000000" w:fill="DADADA"/>
            <w:noWrap/>
            <w:vAlign w:val="center"/>
          </w:tcPr>
          <w:p w14:paraId="10CBE829" w14:textId="77777777" w:rsidR="0007438E" w:rsidRPr="002A5BA5" w:rsidRDefault="0007438E" w:rsidP="006F1EA4">
            <w:pPr>
              <w:pStyle w:val="TAC"/>
            </w:pPr>
            <w:r w:rsidRPr="006F455C">
              <w:rPr>
                <w:rFonts w:hint="eastAsia"/>
              </w:rPr>
              <w:t>10.7</w:t>
            </w:r>
          </w:p>
        </w:tc>
        <w:tc>
          <w:tcPr>
            <w:tcW w:w="701" w:type="dxa"/>
            <w:tcBorders>
              <w:top w:val="nil"/>
              <w:left w:val="nil"/>
              <w:bottom w:val="nil"/>
              <w:right w:val="single" w:sz="4" w:space="0" w:color="auto"/>
            </w:tcBorders>
            <w:shd w:val="clear" w:color="000000" w:fill="DADADA"/>
            <w:noWrap/>
            <w:vAlign w:val="center"/>
          </w:tcPr>
          <w:p w14:paraId="799619EC" w14:textId="77777777" w:rsidR="0007438E" w:rsidRPr="002A5BA5" w:rsidRDefault="0007438E" w:rsidP="006F1EA4">
            <w:pPr>
              <w:pStyle w:val="TAC"/>
            </w:pPr>
            <w:r w:rsidRPr="006F455C">
              <w:rPr>
                <w:rFonts w:hint="eastAsia"/>
              </w:rPr>
              <w:t>10.7</w:t>
            </w:r>
          </w:p>
        </w:tc>
      </w:tr>
      <w:tr w:rsidR="0007438E" w:rsidRPr="00A45F58" w14:paraId="0718862F" w14:textId="77777777" w:rsidTr="009D1F4B">
        <w:trPr>
          <w:trHeight w:hRule="exact" w:val="232"/>
          <w:jc w:val="center"/>
        </w:trPr>
        <w:tc>
          <w:tcPr>
            <w:tcW w:w="1684" w:type="dxa"/>
            <w:vMerge w:val="restart"/>
            <w:shd w:val="clear" w:color="auto" w:fill="auto"/>
            <w:noWrap/>
            <w:vAlign w:val="center"/>
            <w:hideMark/>
          </w:tcPr>
          <w:p w14:paraId="18D387DF" w14:textId="77777777" w:rsidR="0007438E" w:rsidRPr="00A45F58" w:rsidRDefault="0007438E" w:rsidP="006F1EA4">
            <w:pPr>
              <w:pStyle w:val="TAC"/>
              <w:rPr>
                <w:rFonts w:eastAsia="Gulim"/>
              </w:rPr>
            </w:pPr>
            <w:r>
              <w:lastRenderedPageBreak/>
              <w:t>S0_10_G30_10</w:t>
            </w:r>
          </w:p>
        </w:tc>
        <w:tc>
          <w:tcPr>
            <w:tcW w:w="1100" w:type="dxa"/>
            <w:shd w:val="clear" w:color="auto" w:fill="auto"/>
            <w:noWrap/>
            <w:vAlign w:val="center"/>
            <w:hideMark/>
          </w:tcPr>
          <w:p w14:paraId="06102406"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34429B86" w14:textId="77777777" w:rsidR="0007438E" w:rsidRPr="009A0A46"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5536FF" w14:textId="77777777" w:rsidR="0007438E" w:rsidRPr="009A0A46"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2BD43E" w14:textId="77777777" w:rsidR="0007438E" w:rsidRPr="009A0A46"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7A0EE3" w14:textId="77777777" w:rsidR="0007438E" w:rsidRPr="009A0A46"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99F56E" w14:textId="77777777" w:rsidR="0007438E" w:rsidRPr="009A0A46"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694411" w14:textId="77777777" w:rsidR="0007438E" w:rsidRPr="009A0A46"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65287A" w14:textId="77777777" w:rsidR="0007438E" w:rsidRPr="009A0A46"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CEA42B" w14:textId="77777777" w:rsidR="0007438E" w:rsidRPr="009A0A46"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7CC2EB" w14:textId="77777777" w:rsidR="0007438E" w:rsidRPr="009A0A46"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4E54CF" w14:textId="77777777" w:rsidR="0007438E" w:rsidRPr="009A0A46" w:rsidRDefault="0007438E" w:rsidP="006F1EA4">
            <w:pPr>
              <w:pStyle w:val="TAH"/>
            </w:pPr>
            <w:r>
              <w:t>#10</w:t>
            </w:r>
          </w:p>
        </w:tc>
      </w:tr>
      <w:tr w:rsidR="0007438E" w:rsidRPr="002A5BA5" w14:paraId="28C7EE5F" w14:textId="77777777" w:rsidTr="009D1F4B">
        <w:trPr>
          <w:trHeight w:hRule="exact" w:val="232"/>
          <w:jc w:val="center"/>
        </w:trPr>
        <w:tc>
          <w:tcPr>
            <w:tcW w:w="1684" w:type="dxa"/>
            <w:vMerge/>
            <w:shd w:val="clear" w:color="auto" w:fill="auto"/>
            <w:noWrap/>
            <w:hideMark/>
          </w:tcPr>
          <w:p w14:paraId="52E06BA6" w14:textId="77777777" w:rsidR="0007438E" w:rsidRPr="00A45F58" w:rsidRDefault="0007438E" w:rsidP="006F1EA4">
            <w:pPr>
              <w:pStyle w:val="TAC"/>
            </w:pPr>
          </w:p>
        </w:tc>
        <w:tc>
          <w:tcPr>
            <w:tcW w:w="1100" w:type="dxa"/>
            <w:shd w:val="clear" w:color="auto" w:fill="auto"/>
            <w:noWrap/>
            <w:vAlign w:val="center"/>
            <w:hideMark/>
          </w:tcPr>
          <w:p w14:paraId="068EB073"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ADADAD"/>
            <w:noWrap/>
            <w:vAlign w:val="center"/>
          </w:tcPr>
          <w:p w14:paraId="2B13E9E5" w14:textId="77777777" w:rsidR="0007438E" w:rsidRPr="002A5BA5" w:rsidRDefault="0007438E" w:rsidP="006F1EA4">
            <w:pPr>
              <w:pStyle w:val="TAC"/>
            </w:pPr>
            <w:r w:rsidRPr="006F455C">
              <w:rPr>
                <w:rFonts w:hint="eastAsia"/>
              </w:rPr>
              <w:t>16.8</w:t>
            </w:r>
          </w:p>
        </w:tc>
        <w:tc>
          <w:tcPr>
            <w:tcW w:w="701" w:type="dxa"/>
            <w:tcBorders>
              <w:top w:val="nil"/>
              <w:left w:val="nil"/>
              <w:bottom w:val="nil"/>
              <w:right w:val="nil"/>
            </w:tcBorders>
            <w:shd w:val="clear" w:color="000000" w:fill="BBBBBB"/>
            <w:noWrap/>
            <w:vAlign w:val="center"/>
          </w:tcPr>
          <w:p w14:paraId="3600BFEC"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ADADAD"/>
            <w:noWrap/>
            <w:vAlign w:val="center"/>
          </w:tcPr>
          <w:p w14:paraId="55CF9062" w14:textId="77777777" w:rsidR="0007438E" w:rsidRPr="002A5BA5" w:rsidRDefault="0007438E" w:rsidP="006F1EA4">
            <w:pPr>
              <w:pStyle w:val="TAC"/>
            </w:pPr>
            <w:r w:rsidRPr="006F455C">
              <w:rPr>
                <w:rFonts w:hint="eastAsia"/>
              </w:rPr>
              <w:t>16.8</w:t>
            </w:r>
          </w:p>
        </w:tc>
        <w:tc>
          <w:tcPr>
            <w:tcW w:w="701" w:type="dxa"/>
            <w:tcBorders>
              <w:top w:val="nil"/>
              <w:left w:val="nil"/>
              <w:bottom w:val="nil"/>
              <w:right w:val="nil"/>
            </w:tcBorders>
            <w:shd w:val="clear" w:color="000000" w:fill="BEBEBE"/>
            <w:noWrap/>
            <w:vAlign w:val="center"/>
          </w:tcPr>
          <w:p w14:paraId="16E2DCAA" w14:textId="77777777" w:rsidR="0007438E" w:rsidRPr="002A5BA5" w:rsidRDefault="0007438E" w:rsidP="006F1EA4">
            <w:pPr>
              <w:pStyle w:val="TAC"/>
            </w:pPr>
            <w:r w:rsidRPr="006F455C">
              <w:rPr>
                <w:rFonts w:hint="eastAsia"/>
              </w:rPr>
              <w:t>14.5</w:t>
            </w:r>
          </w:p>
        </w:tc>
        <w:tc>
          <w:tcPr>
            <w:tcW w:w="701" w:type="dxa"/>
            <w:tcBorders>
              <w:top w:val="nil"/>
              <w:left w:val="nil"/>
              <w:bottom w:val="nil"/>
              <w:right w:val="nil"/>
            </w:tcBorders>
            <w:shd w:val="clear" w:color="000000" w:fill="B1B1B1"/>
            <w:noWrap/>
            <w:vAlign w:val="center"/>
          </w:tcPr>
          <w:p w14:paraId="1838302A" w14:textId="77777777" w:rsidR="0007438E" w:rsidRPr="002A5BA5" w:rsidRDefault="0007438E" w:rsidP="006F1EA4">
            <w:pPr>
              <w:pStyle w:val="TAC"/>
            </w:pPr>
            <w:r w:rsidRPr="006F455C">
              <w:rPr>
                <w:rFonts w:hint="eastAsia"/>
              </w:rPr>
              <w:t>16.3</w:t>
            </w:r>
          </w:p>
        </w:tc>
        <w:tc>
          <w:tcPr>
            <w:tcW w:w="701" w:type="dxa"/>
            <w:tcBorders>
              <w:top w:val="nil"/>
              <w:left w:val="nil"/>
              <w:bottom w:val="nil"/>
              <w:right w:val="nil"/>
            </w:tcBorders>
            <w:shd w:val="clear" w:color="000000" w:fill="C2C2C2"/>
            <w:noWrap/>
            <w:vAlign w:val="center"/>
          </w:tcPr>
          <w:p w14:paraId="3E9C7CE5"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B5B5B5"/>
            <w:noWrap/>
            <w:vAlign w:val="center"/>
          </w:tcPr>
          <w:p w14:paraId="14703B87" w14:textId="77777777" w:rsidR="0007438E" w:rsidRPr="002A5BA5" w:rsidRDefault="0007438E" w:rsidP="006F1EA4">
            <w:pPr>
              <w:pStyle w:val="TAC"/>
            </w:pPr>
            <w:r w:rsidRPr="006F455C">
              <w:rPr>
                <w:rFonts w:hint="eastAsia"/>
              </w:rPr>
              <w:t>15.8</w:t>
            </w:r>
          </w:p>
        </w:tc>
        <w:tc>
          <w:tcPr>
            <w:tcW w:w="701" w:type="dxa"/>
            <w:tcBorders>
              <w:top w:val="nil"/>
              <w:left w:val="nil"/>
              <w:bottom w:val="nil"/>
              <w:right w:val="nil"/>
            </w:tcBorders>
            <w:shd w:val="clear" w:color="000000" w:fill="C8C8C8"/>
            <w:noWrap/>
            <w:vAlign w:val="center"/>
          </w:tcPr>
          <w:p w14:paraId="30A877D2" w14:textId="77777777" w:rsidR="0007438E" w:rsidRPr="002A5BA5" w:rsidRDefault="0007438E" w:rsidP="006F1EA4">
            <w:pPr>
              <w:pStyle w:val="TAC"/>
            </w:pPr>
            <w:r w:rsidRPr="006F455C">
              <w:rPr>
                <w:rFonts w:hint="eastAsia"/>
              </w:rPr>
              <w:t>13.1</w:t>
            </w:r>
          </w:p>
        </w:tc>
        <w:tc>
          <w:tcPr>
            <w:tcW w:w="701" w:type="dxa"/>
            <w:tcBorders>
              <w:top w:val="nil"/>
              <w:left w:val="nil"/>
              <w:bottom w:val="nil"/>
              <w:right w:val="nil"/>
            </w:tcBorders>
            <w:shd w:val="clear" w:color="000000" w:fill="B5B5B5"/>
            <w:noWrap/>
            <w:vAlign w:val="center"/>
          </w:tcPr>
          <w:p w14:paraId="4A097B98" w14:textId="77777777" w:rsidR="0007438E" w:rsidRPr="002A5BA5" w:rsidRDefault="0007438E" w:rsidP="006F1EA4">
            <w:pPr>
              <w:pStyle w:val="TAC"/>
            </w:pPr>
            <w:r w:rsidRPr="006F455C">
              <w:rPr>
                <w:rFonts w:hint="eastAsia"/>
              </w:rPr>
              <w:t>15.8</w:t>
            </w:r>
          </w:p>
        </w:tc>
        <w:tc>
          <w:tcPr>
            <w:tcW w:w="701" w:type="dxa"/>
            <w:tcBorders>
              <w:top w:val="nil"/>
              <w:left w:val="nil"/>
              <w:bottom w:val="nil"/>
              <w:right w:val="single" w:sz="4" w:space="0" w:color="auto"/>
            </w:tcBorders>
            <w:shd w:val="clear" w:color="000000" w:fill="CFCFCF"/>
            <w:noWrap/>
            <w:vAlign w:val="center"/>
          </w:tcPr>
          <w:p w14:paraId="68D75AEC" w14:textId="77777777" w:rsidR="0007438E" w:rsidRPr="002A5BA5" w:rsidRDefault="0007438E" w:rsidP="006F1EA4">
            <w:pPr>
              <w:pStyle w:val="TAC"/>
            </w:pPr>
            <w:r w:rsidRPr="006F455C">
              <w:rPr>
                <w:rFonts w:hint="eastAsia"/>
              </w:rPr>
              <w:t>12.2</w:t>
            </w:r>
          </w:p>
        </w:tc>
      </w:tr>
      <w:tr w:rsidR="0007438E" w:rsidRPr="002A5BA5" w14:paraId="651CAF3E" w14:textId="77777777" w:rsidTr="009D1F4B">
        <w:trPr>
          <w:trHeight w:hRule="exact" w:val="232"/>
          <w:jc w:val="center"/>
        </w:trPr>
        <w:tc>
          <w:tcPr>
            <w:tcW w:w="1684" w:type="dxa"/>
            <w:vMerge/>
            <w:shd w:val="clear" w:color="auto" w:fill="auto"/>
            <w:vAlign w:val="center"/>
            <w:hideMark/>
          </w:tcPr>
          <w:p w14:paraId="191075CD" w14:textId="77777777" w:rsidR="0007438E" w:rsidRPr="00A45F58" w:rsidRDefault="0007438E" w:rsidP="006F1EA4">
            <w:pPr>
              <w:pStyle w:val="TAC"/>
            </w:pPr>
          </w:p>
        </w:tc>
        <w:tc>
          <w:tcPr>
            <w:tcW w:w="1100" w:type="dxa"/>
            <w:shd w:val="clear" w:color="auto" w:fill="auto"/>
            <w:noWrap/>
            <w:vAlign w:val="center"/>
            <w:hideMark/>
          </w:tcPr>
          <w:p w14:paraId="2783F14C"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AAAAAA"/>
            <w:noWrap/>
            <w:vAlign w:val="center"/>
          </w:tcPr>
          <w:p w14:paraId="0BCCB074" w14:textId="77777777" w:rsidR="0007438E" w:rsidRPr="002A5BA5" w:rsidRDefault="0007438E" w:rsidP="006F1EA4">
            <w:pPr>
              <w:pStyle w:val="TAC"/>
            </w:pPr>
            <w:r w:rsidRPr="006F455C">
              <w:rPr>
                <w:rFonts w:hint="eastAsia"/>
              </w:rPr>
              <w:t>17.2</w:t>
            </w:r>
          </w:p>
        </w:tc>
        <w:tc>
          <w:tcPr>
            <w:tcW w:w="701" w:type="dxa"/>
            <w:tcBorders>
              <w:top w:val="nil"/>
              <w:left w:val="nil"/>
              <w:bottom w:val="nil"/>
              <w:right w:val="nil"/>
            </w:tcBorders>
            <w:shd w:val="clear" w:color="000000" w:fill="BBBBBB"/>
            <w:noWrap/>
            <w:vAlign w:val="center"/>
          </w:tcPr>
          <w:p w14:paraId="4699FC53"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ADADAD"/>
            <w:noWrap/>
            <w:vAlign w:val="center"/>
          </w:tcPr>
          <w:p w14:paraId="1C71E01C" w14:textId="77777777" w:rsidR="0007438E" w:rsidRPr="002A5BA5" w:rsidRDefault="0007438E" w:rsidP="006F1EA4">
            <w:pPr>
              <w:pStyle w:val="TAC"/>
            </w:pPr>
            <w:r w:rsidRPr="006F455C">
              <w:rPr>
                <w:rFonts w:hint="eastAsia"/>
              </w:rPr>
              <w:t>16.8</w:t>
            </w:r>
          </w:p>
        </w:tc>
        <w:tc>
          <w:tcPr>
            <w:tcW w:w="701" w:type="dxa"/>
            <w:tcBorders>
              <w:top w:val="nil"/>
              <w:left w:val="nil"/>
              <w:bottom w:val="nil"/>
              <w:right w:val="nil"/>
            </w:tcBorders>
            <w:shd w:val="clear" w:color="000000" w:fill="BEBEBE"/>
            <w:noWrap/>
            <w:vAlign w:val="center"/>
          </w:tcPr>
          <w:p w14:paraId="57AF517C" w14:textId="77777777" w:rsidR="0007438E" w:rsidRPr="002A5BA5" w:rsidRDefault="0007438E" w:rsidP="006F1EA4">
            <w:pPr>
              <w:pStyle w:val="TAC"/>
            </w:pPr>
            <w:r w:rsidRPr="006F455C">
              <w:rPr>
                <w:rFonts w:hint="eastAsia"/>
              </w:rPr>
              <w:t>14.5</w:t>
            </w:r>
          </w:p>
        </w:tc>
        <w:tc>
          <w:tcPr>
            <w:tcW w:w="701" w:type="dxa"/>
            <w:tcBorders>
              <w:top w:val="nil"/>
              <w:left w:val="nil"/>
              <w:bottom w:val="nil"/>
              <w:right w:val="nil"/>
            </w:tcBorders>
            <w:shd w:val="clear" w:color="000000" w:fill="B1B1B1"/>
            <w:noWrap/>
            <w:vAlign w:val="center"/>
          </w:tcPr>
          <w:p w14:paraId="7BD5EE8A" w14:textId="77777777" w:rsidR="0007438E" w:rsidRPr="002A5BA5" w:rsidRDefault="0007438E" w:rsidP="006F1EA4">
            <w:pPr>
              <w:pStyle w:val="TAC"/>
            </w:pPr>
            <w:r w:rsidRPr="006F455C">
              <w:rPr>
                <w:rFonts w:hint="eastAsia"/>
              </w:rPr>
              <w:t>16.3</w:t>
            </w:r>
          </w:p>
        </w:tc>
        <w:tc>
          <w:tcPr>
            <w:tcW w:w="701" w:type="dxa"/>
            <w:tcBorders>
              <w:top w:val="nil"/>
              <w:left w:val="nil"/>
              <w:bottom w:val="nil"/>
              <w:right w:val="nil"/>
            </w:tcBorders>
            <w:shd w:val="clear" w:color="000000" w:fill="C2C2C2"/>
            <w:noWrap/>
            <w:vAlign w:val="center"/>
          </w:tcPr>
          <w:p w14:paraId="592D24EF"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B5B5B5"/>
            <w:noWrap/>
            <w:vAlign w:val="center"/>
          </w:tcPr>
          <w:p w14:paraId="33EEC7F5" w14:textId="77777777" w:rsidR="0007438E" w:rsidRPr="002A5BA5" w:rsidRDefault="0007438E" w:rsidP="006F1EA4">
            <w:pPr>
              <w:pStyle w:val="TAC"/>
            </w:pPr>
            <w:r w:rsidRPr="006F455C">
              <w:rPr>
                <w:rFonts w:hint="eastAsia"/>
              </w:rPr>
              <w:t>15.8</w:t>
            </w:r>
          </w:p>
        </w:tc>
        <w:tc>
          <w:tcPr>
            <w:tcW w:w="701" w:type="dxa"/>
            <w:tcBorders>
              <w:top w:val="nil"/>
              <w:left w:val="nil"/>
              <w:bottom w:val="nil"/>
              <w:right w:val="nil"/>
            </w:tcBorders>
            <w:shd w:val="clear" w:color="000000" w:fill="C8C8C8"/>
            <w:noWrap/>
            <w:vAlign w:val="center"/>
          </w:tcPr>
          <w:p w14:paraId="6A79C164" w14:textId="77777777" w:rsidR="0007438E" w:rsidRPr="002A5BA5" w:rsidRDefault="0007438E" w:rsidP="006F1EA4">
            <w:pPr>
              <w:pStyle w:val="TAC"/>
            </w:pPr>
            <w:r w:rsidRPr="006F455C">
              <w:rPr>
                <w:rFonts w:hint="eastAsia"/>
              </w:rPr>
              <w:t>13.1</w:t>
            </w:r>
          </w:p>
        </w:tc>
        <w:tc>
          <w:tcPr>
            <w:tcW w:w="701" w:type="dxa"/>
            <w:tcBorders>
              <w:top w:val="nil"/>
              <w:left w:val="nil"/>
              <w:bottom w:val="nil"/>
              <w:right w:val="nil"/>
            </w:tcBorders>
            <w:shd w:val="clear" w:color="000000" w:fill="B8B8B8"/>
            <w:noWrap/>
            <w:vAlign w:val="center"/>
          </w:tcPr>
          <w:p w14:paraId="5BFD0CCB" w14:textId="77777777" w:rsidR="0007438E" w:rsidRPr="002A5BA5" w:rsidRDefault="0007438E" w:rsidP="006F1EA4">
            <w:pPr>
              <w:pStyle w:val="TAC"/>
            </w:pPr>
            <w:r w:rsidRPr="006F455C">
              <w:rPr>
                <w:rFonts w:hint="eastAsia"/>
              </w:rPr>
              <w:t>15.3</w:t>
            </w:r>
          </w:p>
        </w:tc>
        <w:tc>
          <w:tcPr>
            <w:tcW w:w="701" w:type="dxa"/>
            <w:tcBorders>
              <w:top w:val="nil"/>
              <w:left w:val="nil"/>
              <w:bottom w:val="nil"/>
              <w:right w:val="single" w:sz="4" w:space="0" w:color="auto"/>
            </w:tcBorders>
            <w:shd w:val="clear" w:color="000000" w:fill="CFCFCF"/>
            <w:noWrap/>
            <w:vAlign w:val="center"/>
          </w:tcPr>
          <w:p w14:paraId="15E09E11" w14:textId="77777777" w:rsidR="0007438E" w:rsidRPr="002A5BA5" w:rsidRDefault="0007438E" w:rsidP="006F1EA4">
            <w:pPr>
              <w:pStyle w:val="TAC"/>
            </w:pPr>
            <w:r w:rsidRPr="006F455C">
              <w:rPr>
                <w:rFonts w:hint="eastAsia"/>
              </w:rPr>
              <w:t>12.2</w:t>
            </w:r>
          </w:p>
        </w:tc>
      </w:tr>
      <w:tr w:rsidR="0007438E" w:rsidRPr="002A5BA5" w14:paraId="41033CE9" w14:textId="77777777" w:rsidTr="009D1F4B">
        <w:trPr>
          <w:trHeight w:hRule="exact" w:val="232"/>
          <w:jc w:val="center"/>
        </w:trPr>
        <w:tc>
          <w:tcPr>
            <w:tcW w:w="1684" w:type="dxa"/>
            <w:vMerge/>
            <w:shd w:val="clear" w:color="auto" w:fill="auto"/>
            <w:vAlign w:val="center"/>
            <w:hideMark/>
          </w:tcPr>
          <w:p w14:paraId="187BB8CA" w14:textId="77777777" w:rsidR="0007438E" w:rsidRPr="00A45F58" w:rsidRDefault="0007438E" w:rsidP="006F1EA4">
            <w:pPr>
              <w:pStyle w:val="TAC"/>
            </w:pPr>
          </w:p>
        </w:tc>
        <w:tc>
          <w:tcPr>
            <w:tcW w:w="1100" w:type="dxa"/>
            <w:shd w:val="clear" w:color="auto" w:fill="auto"/>
            <w:noWrap/>
            <w:vAlign w:val="center"/>
            <w:hideMark/>
          </w:tcPr>
          <w:p w14:paraId="5D6CDA00"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AAAAAA"/>
            <w:noWrap/>
            <w:vAlign w:val="center"/>
          </w:tcPr>
          <w:p w14:paraId="33F409D1" w14:textId="77777777" w:rsidR="0007438E" w:rsidRPr="002A5BA5" w:rsidRDefault="0007438E" w:rsidP="006F1EA4">
            <w:pPr>
              <w:pStyle w:val="TAC"/>
            </w:pPr>
            <w:r w:rsidRPr="006F455C">
              <w:rPr>
                <w:rFonts w:hint="eastAsia"/>
              </w:rPr>
              <w:t>17.3</w:t>
            </w:r>
          </w:p>
        </w:tc>
        <w:tc>
          <w:tcPr>
            <w:tcW w:w="701" w:type="dxa"/>
            <w:tcBorders>
              <w:top w:val="nil"/>
              <w:left w:val="nil"/>
              <w:bottom w:val="nil"/>
              <w:right w:val="nil"/>
            </w:tcBorders>
            <w:shd w:val="clear" w:color="000000" w:fill="BBBBBB"/>
            <w:noWrap/>
            <w:vAlign w:val="center"/>
          </w:tcPr>
          <w:p w14:paraId="34296C45"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B1B1B1"/>
            <w:noWrap/>
            <w:vAlign w:val="center"/>
          </w:tcPr>
          <w:p w14:paraId="342B68A3" w14:textId="77777777" w:rsidR="0007438E" w:rsidRPr="002A5BA5" w:rsidRDefault="0007438E" w:rsidP="006F1EA4">
            <w:pPr>
              <w:pStyle w:val="TAC"/>
            </w:pPr>
            <w:r w:rsidRPr="006F455C">
              <w:rPr>
                <w:rFonts w:hint="eastAsia"/>
              </w:rPr>
              <w:t>16.3</w:t>
            </w:r>
          </w:p>
        </w:tc>
        <w:tc>
          <w:tcPr>
            <w:tcW w:w="701" w:type="dxa"/>
            <w:tcBorders>
              <w:top w:val="nil"/>
              <w:left w:val="nil"/>
              <w:bottom w:val="nil"/>
              <w:right w:val="nil"/>
            </w:tcBorders>
            <w:shd w:val="clear" w:color="000000" w:fill="BEBEBE"/>
            <w:noWrap/>
            <w:vAlign w:val="center"/>
          </w:tcPr>
          <w:p w14:paraId="0059F954" w14:textId="77777777" w:rsidR="0007438E" w:rsidRPr="002A5BA5" w:rsidRDefault="0007438E" w:rsidP="006F1EA4">
            <w:pPr>
              <w:pStyle w:val="TAC"/>
            </w:pPr>
            <w:r w:rsidRPr="006F455C">
              <w:rPr>
                <w:rFonts w:hint="eastAsia"/>
              </w:rPr>
              <w:t>14.5</w:t>
            </w:r>
          </w:p>
        </w:tc>
        <w:tc>
          <w:tcPr>
            <w:tcW w:w="701" w:type="dxa"/>
            <w:tcBorders>
              <w:top w:val="nil"/>
              <w:left w:val="nil"/>
              <w:bottom w:val="nil"/>
              <w:right w:val="nil"/>
            </w:tcBorders>
            <w:shd w:val="clear" w:color="000000" w:fill="B1B1B1"/>
            <w:noWrap/>
            <w:vAlign w:val="center"/>
          </w:tcPr>
          <w:p w14:paraId="16BEC344" w14:textId="77777777" w:rsidR="0007438E" w:rsidRPr="002A5BA5" w:rsidRDefault="0007438E" w:rsidP="006F1EA4">
            <w:pPr>
              <w:pStyle w:val="TAC"/>
            </w:pPr>
            <w:r w:rsidRPr="006F455C">
              <w:rPr>
                <w:rFonts w:hint="eastAsia"/>
              </w:rPr>
              <w:t>16.3</w:t>
            </w:r>
          </w:p>
        </w:tc>
        <w:tc>
          <w:tcPr>
            <w:tcW w:w="701" w:type="dxa"/>
            <w:tcBorders>
              <w:top w:val="nil"/>
              <w:left w:val="nil"/>
              <w:bottom w:val="nil"/>
              <w:right w:val="nil"/>
            </w:tcBorders>
            <w:shd w:val="clear" w:color="000000" w:fill="C2C2C2"/>
            <w:noWrap/>
            <w:vAlign w:val="center"/>
          </w:tcPr>
          <w:p w14:paraId="2F55C094"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B1B1B1"/>
            <w:noWrap/>
            <w:vAlign w:val="center"/>
          </w:tcPr>
          <w:p w14:paraId="07C9AA71" w14:textId="77777777" w:rsidR="0007438E" w:rsidRPr="002A5BA5" w:rsidRDefault="0007438E" w:rsidP="006F1EA4">
            <w:pPr>
              <w:pStyle w:val="TAC"/>
            </w:pPr>
            <w:r w:rsidRPr="006F455C">
              <w:rPr>
                <w:rFonts w:hint="eastAsia"/>
              </w:rPr>
              <w:t>16.3</w:t>
            </w:r>
          </w:p>
        </w:tc>
        <w:tc>
          <w:tcPr>
            <w:tcW w:w="701" w:type="dxa"/>
            <w:tcBorders>
              <w:top w:val="nil"/>
              <w:left w:val="nil"/>
              <w:bottom w:val="nil"/>
              <w:right w:val="nil"/>
            </w:tcBorders>
            <w:shd w:val="clear" w:color="000000" w:fill="C8C8C8"/>
            <w:noWrap/>
            <w:vAlign w:val="center"/>
          </w:tcPr>
          <w:p w14:paraId="5E9C7156" w14:textId="77777777" w:rsidR="0007438E" w:rsidRPr="002A5BA5" w:rsidRDefault="0007438E" w:rsidP="006F1EA4">
            <w:pPr>
              <w:pStyle w:val="TAC"/>
            </w:pPr>
            <w:r w:rsidRPr="006F455C">
              <w:rPr>
                <w:rFonts w:hint="eastAsia"/>
              </w:rPr>
              <w:t>13.1</w:t>
            </w:r>
          </w:p>
        </w:tc>
        <w:tc>
          <w:tcPr>
            <w:tcW w:w="701" w:type="dxa"/>
            <w:tcBorders>
              <w:top w:val="nil"/>
              <w:left w:val="nil"/>
              <w:bottom w:val="nil"/>
              <w:right w:val="nil"/>
            </w:tcBorders>
            <w:shd w:val="clear" w:color="000000" w:fill="B8B8B8"/>
            <w:noWrap/>
            <w:vAlign w:val="center"/>
          </w:tcPr>
          <w:p w14:paraId="32B4EA9A" w14:textId="77777777" w:rsidR="0007438E" w:rsidRPr="002A5BA5" w:rsidRDefault="0007438E" w:rsidP="006F1EA4">
            <w:pPr>
              <w:pStyle w:val="TAC"/>
            </w:pPr>
            <w:r w:rsidRPr="006F455C">
              <w:rPr>
                <w:rFonts w:hint="eastAsia"/>
              </w:rPr>
              <w:t>15.3</w:t>
            </w:r>
          </w:p>
        </w:tc>
        <w:tc>
          <w:tcPr>
            <w:tcW w:w="701" w:type="dxa"/>
            <w:tcBorders>
              <w:top w:val="nil"/>
              <w:left w:val="nil"/>
              <w:bottom w:val="nil"/>
              <w:right w:val="single" w:sz="4" w:space="0" w:color="auto"/>
            </w:tcBorders>
            <w:shd w:val="clear" w:color="000000" w:fill="CFCFCF"/>
            <w:noWrap/>
            <w:vAlign w:val="center"/>
          </w:tcPr>
          <w:p w14:paraId="6198E12C" w14:textId="77777777" w:rsidR="0007438E" w:rsidRPr="002A5BA5" w:rsidRDefault="0007438E" w:rsidP="006F1EA4">
            <w:pPr>
              <w:pStyle w:val="TAC"/>
            </w:pPr>
            <w:r w:rsidRPr="006F455C">
              <w:rPr>
                <w:rFonts w:hint="eastAsia"/>
              </w:rPr>
              <w:t>12.2</w:t>
            </w:r>
          </w:p>
        </w:tc>
      </w:tr>
      <w:tr w:rsidR="0007438E" w:rsidRPr="002A5BA5" w14:paraId="1BB7BE81" w14:textId="77777777" w:rsidTr="009D1F4B">
        <w:trPr>
          <w:trHeight w:hRule="exact" w:val="232"/>
          <w:jc w:val="center"/>
        </w:trPr>
        <w:tc>
          <w:tcPr>
            <w:tcW w:w="1684" w:type="dxa"/>
            <w:vMerge/>
            <w:shd w:val="clear" w:color="auto" w:fill="auto"/>
            <w:vAlign w:val="center"/>
            <w:hideMark/>
          </w:tcPr>
          <w:p w14:paraId="34448E03" w14:textId="77777777" w:rsidR="0007438E" w:rsidRPr="00A45F58" w:rsidRDefault="0007438E" w:rsidP="006F1EA4">
            <w:pPr>
              <w:pStyle w:val="TAC"/>
            </w:pPr>
          </w:p>
        </w:tc>
        <w:tc>
          <w:tcPr>
            <w:tcW w:w="1100" w:type="dxa"/>
            <w:shd w:val="clear" w:color="auto" w:fill="auto"/>
            <w:noWrap/>
            <w:vAlign w:val="center"/>
            <w:hideMark/>
          </w:tcPr>
          <w:p w14:paraId="4508DAFD"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AAAAAA"/>
            <w:noWrap/>
            <w:vAlign w:val="center"/>
          </w:tcPr>
          <w:p w14:paraId="7FC5E3D6" w14:textId="77777777" w:rsidR="0007438E" w:rsidRPr="002A5BA5" w:rsidRDefault="0007438E" w:rsidP="006F1EA4">
            <w:pPr>
              <w:pStyle w:val="TAC"/>
            </w:pPr>
            <w:r w:rsidRPr="006F455C">
              <w:rPr>
                <w:rFonts w:hint="eastAsia"/>
              </w:rPr>
              <w:t>17.3</w:t>
            </w:r>
          </w:p>
        </w:tc>
        <w:tc>
          <w:tcPr>
            <w:tcW w:w="701" w:type="dxa"/>
            <w:tcBorders>
              <w:top w:val="nil"/>
              <w:left w:val="nil"/>
              <w:bottom w:val="nil"/>
              <w:right w:val="nil"/>
            </w:tcBorders>
            <w:shd w:val="clear" w:color="000000" w:fill="BBBBBB"/>
            <w:noWrap/>
            <w:vAlign w:val="center"/>
          </w:tcPr>
          <w:p w14:paraId="65C29754"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ADADAD"/>
            <w:noWrap/>
            <w:vAlign w:val="center"/>
          </w:tcPr>
          <w:p w14:paraId="753464D4" w14:textId="77777777" w:rsidR="0007438E" w:rsidRPr="002A5BA5" w:rsidRDefault="0007438E" w:rsidP="006F1EA4">
            <w:pPr>
              <w:pStyle w:val="TAC"/>
            </w:pPr>
            <w:r w:rsidRPr="006F455C">
              <w:rPr>
                <w:rFonts w:hint="eastAsia"/>
              </w:rPr>
              <w:t>16.8</w:t>
            </w:r>
          </w:p>
        </w:tc>
        <w:tc>
          <w:tcPr>
            <w:tcW w:w="701" w:type="dxa"/>
            <w:tcBorders>
              <w:top w:val="nil"/>
              <w:left w:val="nil"/>
              <w:bottom w:val="nil"/>
              <w:right w:val="nil"/>
            </w:tcBorders>
            <w:shd w:val="clear" w:color="000000" w:fill="BEBEBE"/>
            <w:noWrap/>
            <w:vAlign w:val="center"/>
          </w:tcPr>
          <w:p w14:paraId="760D07C2" w14:textId="77777777" w:rsidR="0007438E" w:rsidRPr="002A5BA5" w:rsidRDefault="0007438E" w:rsidP="006F1EA4">
            <w:pPr>
              <w:pStyle w:val="TAC"/>
            </w:pPr>
            <w:r w:rsidRPr="006F455C">
              <w:rPr>
                <w:rFonts w:hint="eastAsia"/>
              </w:rPr>
              <w:t>14.5</w:t>
            </w:r>
          </w:p>
        </w:tc>
        <w:tc>
          <w:tcPr>
            <w:tcW w:w="701" w:type="dxa"/>
            <w:tcBorders>
              <w:top w:val="nil"/>
              <w:left w:val="nil"/>
              <w:bottom w:val="nil"/>
              <w:right w:val="nil"/>
            </w:tcBorders>
            <w:shd w:val="clear" w:color="000000" w:fill="AEAEAE"/>
            <w:noWrap/>
            <w:vAlign w:val="center"/>
          </w:tcPr>
          <w:p w14:paraId="6CEF894C" w14:textId="77777777" w:rsidR="0007438E" w:rsidRPr="002A5BA5" w:rsidRDefault="0007438E" w:rsidP="006F1EA4">
            <w:pPr>
              <w:pStyle w:val="TAC"/>
            </w:pPr>
            <w:r w:rsidRPr="006F455C">
              <w:rPr>
                <w:rFonts w:hint="eastAsia"/>
              </w:rPr>
              <w:t>16.8</w:t>
            </w:r>
          </w:p>
        </w:tc>
        <w:tc>
          <w:tcPr>
            <w:tcW w:w="701" w:type="dxa"/>
            <w:tcBorders>
              <w:top w:val="nil"/>
              <w:left w:val="nil"/>
              <w:bottom w:val="nil"/>
              <w:right w:val="nil"/>
            </w:tcBorders>
            <w:shd w:val="clear" w:color="000000" w:fill="C2C2C2"/>
            <w:noWrap/>
            <w:vAlign w:val="center"/>
          </w:tcPr>
          <w:p w14:paraId="3C731123"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B5B5B5"/>
            <w:noWrap/>
            <w:vAlign w:val="center"/>
          </w:tcPr>
          <w:p w14:paraId="25652E2E" w14:textId="77777777" w:rsidR="0007438E" w:rsidRPr="002A5BA5" w:rsidRDefault="0007438E" w:rsidP="006F1EA4">
            <w:pPr>
              <w:pStyle w:val="TAC"/>
            </w:pPr>
            <w:r w:rsidRPr="006F455C">
              <w:rPr>
                <w:rFonts w:hint="eastAsia"/>
              </w:rPr>
              <w:t>15.8</w:t>
            </w:r>
          </w:p>
        </w:tc>
        <w:tc>
          <w:tcPr>
            <w:tcW w:w="701" w:type="dxa"/>
            <w:tcBorders>
              <w:top w:val="nil"/>
              <w:left w:val="nil"/>
              <w:bottom w:val="nil"/>
              <w:right w:val="nil"/>
            </w:tcBorders>
            <w:shd w:val="clear" w:color="000000" w:fill="C8C8C8"/>
            <w:noWrap/>
            <w:vAlign w:val="center"/>
          </w:tcPr>
          <w:p w14:paraId="35A9529C" w14:textId="77777777" w:rsidR="0007438E" w:rsidRPr="002A5BA5" w:rsidRDefault="0007438E" w:rsidP="006F1EA4">
            <w:pPr>
              <w:pStyle w:val="TAC"/>
            </w:pPr>
            <w:r w:rsidRPr="006F455C">
              <w:rPr>
                <w:rFonts w:hint="eastAsia"/>
              </w:rPr>
              <w:t>13.1</w:t>
            </w:r>
          </w:p>
        </w:tc>
        <w:tc>
          <w:tcPr>
            <w:tcW w:w="701" w:type="dxa"/>
            <w:tcBorders>
              <w:top w:val="nil"/>
              <w:left w:val="nil"/>
              <w:bottom w:val="nil"/>
              <w:right w:val="nil"/>
            </w:tcBorders>
            <w:shd w:val="clear" w:color="000000" w:fill="B8B8B8"/>
            <w:noWrap/>
            <w:vAlign w:val="center"/>
          </w:tcPr>
          <w:p w14:paraId="3BD2F17B" w14:textId="77777777" w:rsidR="0007438E" w:rsidRPr="002A5BA5" w:rsidRDefault="0007438E" w:rsidP="006F1EA4">
            <w:pPr>
              <w:pStyle w:val="TAC"/>
            </w:pPr>
            <w:r w:rsidRPr="006F455C">
              <w:rPr>
                <w:rFonts w:hint="eastAsia"/>
              </w:rPr>
              <w:t>15.3</w:t>
            </w:r>
          </w:p>
        </w:tc>
        <w:tc>
          <w:tcPr>
            <w:tcW w:w="701" w:type="dxa"/>
            <w:tcBorders>
              <w:top w:val="nil"/>
              <w:left w:val="nil"/>
              <w:bottom w:val="nil"/>
              <w:right w:val="single" w:sz="4" w:space="0" w:color="auto"/>
            </w:tcBorders>
            <w:shd w:val="clear" w:color="000000" w:fill="CCCCCC"/>
            <w:noWrap/>
            <w:vAlign w:val="center"/>
          </w:tcPr>
          <w:p w14:paraId="2686C81D" w14:textId="77777777" w:rsidR="0007438E" w:rsidRPr="002A5BA5" w:rsidRDefault="0007438E" w:rsidP="006F1EA4">
            <w:pPr>
              <w:pStyle w:val="TAC"/>
            </w:pPr>
            <w:r w:rsidRPr="006F455C">
              <w:rPr>
                <w:rFonts w:hint="eastAsia"/>
              </w:rPr>
              <w:t>12.6</w:t>
            </w:r>
          </w:p>
        </w:tc>
      </w:tr>
      <w:tr w:rsidR="0007438E" w:rsidRPr="002A5BA5" w14:paraId="2598BB57" w14:textId="77777777" w:rsidTr="009D1F4B">
        <w:trPr>
          <w:trHeight w:hRule="exact" w:val="232"/>
          <w:jc w:val="center"/>
        </w:trPr>
        <w:tc>
          <w:tcPr>
            <w:tcW w:w="1684" w:type="dxa"/>
            <w:vMerge/>
            <w:shd w:val="clear" w:color="auto" w:fill="auto"/>
            <w:noWrap/>
            <w:vAlign w:val="center"/>
            <w:hideMark/>
          </w:tcPr>
          <w:p w14:paraId="731416A7" w14:textId="77777777" w:rsidR="0007438E" w:rsidRPr="00A45F58" w:rsidRDefault="0007438E" w:rsidP="006F1EA4">
            <w:pPr>
              <w:pStyle w:val="TAC"/>
            </w:pPr>
          </w:p>
        </w:tc>
        <w:tc>
          <w:tcPr>
            <w:tcW w:w="1100" w:type="dxa"/>
            <w:shd w:val="clear" w:color="auto" w:fill="auto"/>
            <w:noWrap/>
            <w:vAlign w:val="center"/>
            <w:hideMark/>
          </w:tcPr>
          <w:p w14:paraId="64B602EC"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359AF41F"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9421AE"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DCD094"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3A725D"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424741"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B470E9"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5C94DA"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C752D9"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C23EFF"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F7B99D" w14:textId="77777777" w:rsidR="0007438E" w:rsidRPr="002A5BA5" w:rsidRDefault="0007438E" w:rsidP="006F1EA4">
            <w:pPr>
              <w:pStyle w:val="TAH"/>
            </w:pPr>
            <w:r w:rsidRPr="002A5BA5">
              <w:t>#20</w:t>
            </w:r>
          </w:p>
        </w:tc>
      </w:tr>
      <w:tr w:rsidR="0007438E" w:rsidRPr="002A5BA5" w14:paraId="12E10ABE" w14:textId="77777777" w:rsidTr="009D1F4B">
        <w:trPr>
          <w:trHeight w:hRule="exact" w:val="232"/>
          <w:jc w:val="center"/>
        </w:trPr>
        <w:tc>
          <w:tcPr>
            <w:tcW w:w="1684" w:type="dxa"/>
            <w:vMerge/>
            <w:shd w:val="clear" w:color="auto" w:fill="auto"/>
            <w:noWrap/>
            <w:hideMark/>
          </w:tcPr>
          <w:p w14:paraId="6F57C362" w14:textId="77777777" w:rsidR="0007438E" w:rsidRPr="00A45F58" w:rsidRDefault="0007438E" w:rsidP="006F1EA4">
            <w:pPr>
              <w:pStyle w:val="TAC"/>
            </w:pPr>
          </w:p>
        </w:tc>
        <w:tc>
          <w:tcPr>
            <w:tcW w:w="1100" w:type="dxa"/>
            <w:shd w:val="clear" w:color="auto" w:fill="auto"/>
            <w:noWrap/>
            <w:vAlign w:val="center"/>
            <w:hideMark/>
          </w:tcPr>
          <w:p w14:paraId="14EF6B15"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8B8B8"/>
            <w:noWrap/>
            <w:vAlign w:val="center"/>
          </w:tcPr>
          <w:p w14:paraId="3FEBCE6F" w14:textId="77777777" w:rsidR="0007438E" w:rsidRPr="002A5BA5" w:rsidRDefault="0007438E" w:rsidP="006F1EA4">
            <w:pPr>
              <w:pStyle w:val="TAC"/>
            </w:pPr>
            <w:r w:rsidRPr="006F455C">
              <w:rPr>
                <w:rFonts w:hint="eastAsia"/>
              </w:rPr>
              <w:t>15.3</w:t>
            </w:r>
          </w:p>
        </w:tc>
        <w:tc>
          <w:tcPr>
            <w:tcW w:w="701" w:type="dxa"/>
            <w:tcBorders>
              <w:top w:val="nil"/>
              <w:left w:val="nil"/>
              <w:bottom w:val="nil"/>
              <w:right w:val="nil"/>
            </w:tcBorders>
            <w:shd w:val="clear" w:color="000000" w:fill="CFCFCF"/>
            <w:noWrap/>
            <w:vAlign w:val="center"/>
          </w:tcPr>
          <w:p w14:paraId="545B4EF1" w14:textId="77777777" w:rsidR="0007438E" w:rsidRPr="002A5BA5" w:rsidRDefault="0007438E" w:rsidP="006F1EA4">
            <w:pPr>
              <w:pStyle w:val="TAC"/>
            </w:pPr>
            <w:r w:rsidRPr="006F455C">
              <w:rPr>
                <w:rFonts w:hint="eastAsia"/>
              </w:rPr>
              <w:t>12.2</w:t>
            </w:r>
          </w:p>
        </w:tc>
        <w:tc>
          <w:tcPr>
            <w:tcW w:w="701" w:type="dxa"/>
            <w:tcBorders>
              <w:top w:val="nil"/>
              <w:left w:val="nil"/>
              <w:bottom w:val="nil"/>
              <w:right w:val="nil"/>
            </w:tcBorders>
            <w:shd w:val="clear" w:color="000000" w:fill="BBBBBB"/>
            <w:noWrap/>
            <w:vAlign w:val="center"/>
          </w:tcPr>
          <w:p w14:paraId="4DF04C7D"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D6D6D6"/>
            <w:noWrap/>
            <w:vAlign w:val="center"/>
          </w:tcPr>
          <w:p w14:paraId="16B3488E"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BFBFBF"/>
            <w:noWrap/>
            <w:vAlign w:val="center"/>
          </w:tcPr>
          <w:p w14:paraId="76F32DB3" w14:textId="77777777" w:rsidR="0007438E" w:rsidRPr="002A5BA5" w:rsidRDefault="0007438E" w:rsidP="006F1EA4">
            <w:pPr>
              <w:pStyle w:val="TAC"/>
            </w:pPr>
            <w:r w:rsidRPr="006F455C">
              <w:rPr>
                <w:rFonts w:hint="eastAsia"/>
              </w:rPr>
              <w:t>14.4</w:t>
            </w:r>
          </w:p>
        </w:tc>
        <w:tc>
          <w:tcPr>
            <w:tcW w:w="701" w:type="dxa"/>
            <w:tcBorders>
              <w:top w:val="nil"/>
              <w:left w:val="nil"/>
              <w:bottom w:val="nil"/>
              <w:right w:val="nil"/>
            </w:tcBorders>
            <w:shd w:val="clear" w:color="000000" w:fill="D6D6D6"/>
            <w:noWrap/>
            <w:vAlign w:val="center"/>
          </w:tcPr>
          <w:p w14:paraId="6A2D1C1E"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C2C2C2"/>
            <w:noWrap/>
            <w:vAlign w:val="center"/>
          </w:tcPr>
          <w:p w14:paraId="5F9CA0E9"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D3D3D3"/>
            <w:noWrap/>
            <w:vAlign w:val="center"/>
          </w:tcPr>
          <w:p w14:paraId="16D5E7B5"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C5C5C5"/>
            <w:noWrap/>
            <w:vAlign w:val="center"/>
          </w:tcPr>
          <w:p w14:paraId="2726D529" w14:textId="77777777" w:rsidR="0007438E" w:rsidRPr="002A5BA5" w:rsidRDefault="0007438E" w:rsidP="006F1EA4">
            <w:pPr>
              <w:pStyle w:val="TAC"/>
            </w:pPr>
            <w:r w:rsidRPr="006F455C">
              <w:rPr>
                <w:rFonts w:hint="eastAsia"/>
              </w:rPr>
              <w:t>13.5</w:t>
            </w:r>
          </w:p>
        </w:tc>
        <w:tc>
          <w:tcPr>
            <w:tcW w:w="701" w:type="dxa"/>
            <w:tcBorders>
              <w:top w:val="nil"/>
              <w:left w:val="nil"/>
              <w:bottom w:val="nil"/>
              <w:right w:val="single" w:sz="4" w:space="0" w:color="auto"/>
            </w:tcBorders>
            <w:shd w:val="clear" w:color="000000" w:fill="C9C9C9"/>
            <w:noWrap/>
            <w:vAlign w:val="center"/>
          </w:tcPr>
          <w:p w14:paraId="17CC4789" w14:textId="77777777" w:rsidR="0007438E" w:rsidRPr="002A5BA5" w:rsidRDefault="0007438E" w:rsidP="006F1EA4">
            <w:pPr>
              <w:pStyle w:val="TAC"/>
            </w:pPr>
            <w:r w:rsidRPr="006F455C">
              <w:rPr>
                <w:rFonts w:hint="eastAsia"/>
              </w:rPr>
              <w:t>13.1</w:t>
            </w:r>
          </w:p>
        </w:tc>
      </w:tr>
      <w:tr w:rsidR="0007438E" w:rsidRPr="002A5BA5" w14:paraId="24C84069" w14:textId="77777777" w:rsidTr="009D1F4B">
        <w:trPr>
          <w:trHeight w:hRule="exact" w:val="232"/>
          <w:jc w:val="center"/>
        </w:trPr>
        <w:tc>
          <w:tcPr>
            <w:tcW w:w="1684" w:type="dxa"/>
            <w:vMerge/>
            <w:shd w:val="clear" w:color="auto" w:fill="auto"/>
            <w:vAlign w:val="center"/>
            <w:hideMark/>
          </w:tcPr>
          <w:p w14:paraId="5E65E8CC" w14:textId="77777777" w:rsidR="0007438E" w:rsidRPr="00A45F58" w:rsidRDefault="0007438E" w:rsidP="006F1EA4">
            <w:pPr>
              <w:pStyle w:val="TAC"/>
            </w:pPr>
          </w:p>
        </w:tc>
        <w:tc>
          <w:tcPr>
            <w:tcW w:w="1100" w:type="dxa"/>
            <w:shd w:val="clear" w:color="auto" w:fill="auto"/>
            <w:noWrap/>
            <w:vAlign w:val="center"/>
            <w:hideMark/>
          </w:tcPr>
          <w:p w14:paraId="06A0C8C8"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BBBBB"/>
            <w:noWrap/>
            <w:vAlign w:val="center"/>
          </w:tcPr>
          <w:p w14:paraId="61435EFF"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D3D3D3"/>
            <w:noWrap/>
            <w:vAlign w:val="center"/>
          </w:tcPr>
          <w:p w14:paraId="70A03B45"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BFBFBF"/>
            <w:noWrap/>
            <w:vAlign w:val="center"/>
          </w:tcPr>
          <w:p w14:paraId="4E0EAFB7" w14:textId="77777777" w:rsidR="0007438E" w:rsidRPr="002A5BA5" w:rsidRDefault="0007438E" w:rsidP="006F1EA4">
            <w:pPr>
              <w:pStyle w:val="TAC"/>
            </w:pPr>
            <w:r w:rsidRPr="006F455C">
              <w:rPr>
                <w:rFonts w:hint="eastAsia"/>
              </w:rPr>
              <w:t>14.4</w:t>
            </w:r>
          </w:p>
        </w:tc>
        <w:tc>
          <w:tcPr>
            <w:tcW w:w="701" w:type="dxa"/>
            <w:tcBorders>
              <w:top w:val="nil"/>
              <w:left w:val="nil"/>
              <w:bottom w:val="nil"/>
              <w:right w:val="nil"/>
            </w:tcBorders>
            <w:shd w:val="clear" w:color="000000" w:fill="D3D3D3"/>
            <w:noWrap/>
            <w:vAlign w:val="center"/>
          </w:tcPr>
          <w:p w14:paraId="2477DDD1"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C2C2C2"/>
            <w:noWrap/>
            <w:vAlign w:val="center"/>
          </w:tcPr>
          <w:p w14:paraId="258568B4"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D6D6D6"/>
            <w:noWrap/>
            <w:vAlign w:val="center"/>
          </w:tcPr>
          <w:p w14:paraId="0A0E89B3"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C2C2C2"/>
            <w:noWrap/>
            <w:vAlign w:val="center"/>
          </w:tcPr>
          <w:p w14:paraId="6AC5565E"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D3D3D3"/>
            <w:noWrap/>
            <w:vAlign w:val="center"/>
          </w:tcPr>
          <w:p w14:paraId="2F8F32C9"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C5C5C5"/>
            <w:noWrap/>
            <w:vAlign w:val="center"/>
          </w:tcPr>
          <w:p w14:paraId="239C0C62" w14:textId="77777777" w:rsidR="0007438E" w:rsidRPr="002A5BA5" w:rsidRDefault="0007438E" w:rsidP="006F1EA4">
            <w:pPr>
              <w:pStyle w:val="TAC"/>
            </w:pPr>
            <w:r w:rsidRPr="006F455C">
              <w:rPr>
                <w:rFonts w:hint="eastAsia"/>
              </w:rPr>
              <w:t>13.5</w:t>
            </w:r>
          </w:p>
        </w:tc>
        <w:tc>
          <w:tcPr>
            <w:tcW w:w="701" w:type="dxa"/>
            <w:tcBorders>
              <w:top w:val="nil"/>
              <w:left w:val="nil"/>
              <w:bottom w:val="nil"/>
              <w:right w:val="single" w:sz="4" w:space="0" w:color="auto"/>
            </w:tcBorders>
            <w:shd w:val="clear" w:color="000000" w:fill="CCCCCC"/>
            <w:noWrap/>
            <w:vAlign w:val="center"/>
          </w:tcPr>
          <w:p w14:paraId="3493CA64" w14:textId="77777777" w:rsidR="0007438E" w:rsidRPr="002A5BA5" w:rsidRDefault="0007438E" w:rsidP="006F1EA4">
            <w:pPr>
              <w:pStyle w:val="TAC"/>
            </w:pPr>
            <w:r w:rsidRPr="006F455C">
              <w:rPr>
                <w:rFonts w:hint="eastAsia"/>
              </w:rPr>
              <w:t>12.6</w:t>
            </w:r>
          </w:p>
        </w:tc>
      </w:tr>
      <w:tr w:rsidR="0007438E" w:rsidRPr="002A5BA5" w14:paraId="251DCE97" w14:textId="77777777" w:rsidTr="009D1F4B">
        <w:trPr>
          <w:trHeight w:hRule="exact" w:val="232"/>
          <w:jc w:val="center"/>
        </w:trPr>
        <w:tc>
          <w:tcPr>
            <w:tcW w:w="1684" w:type="dxa"/>
            <w:vMerge/>
            <w:shd w:val="clear" w:color="auto" w:fill="auto"/>
            <w:vAlign w:val="center"/>
            <w:hideMark/>
          </w:tcPr>
          <w:p w14:paraId="315BCD11" w14:textId="77777777" w:rsidR="0007438E" w:rsidRPr="00A45F58" w:rsidRDefault="0007438E" w:rsidP="006F1EA4">
            <w:pPr>
              <w:pStyle w:val="TAC"/>
            </w:pPr>
          </w:p>
        </w:tc>
        <w:tc>
          <w:tcPr>
            <w:tcW w:w="1100" w:type="dxa"/>
            <w:shd w:val="clear" w:color="auto" w:fill="auto"/>
            <w:noWrap/>
            <w:vAlign w:val="center"/>
            <w:hideMark/>
          </w:tcPr>
          <w:p w14:paraId="29D6E59C"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BBBBB"/>
            <w:noWrap/>
            <w:vAlign w:val="center"/>
          </w:tcPr>
          <w:p w14:paraId="343362BF"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CFCFCF"/>
            <w:noWrap/>
            <w:vAlign w:val="center"/>
          </w:tcPr>
          <w:p w14:paraId="32600165" w14:textId="77777777" w:rsidR="0007438E" w:rsidRPr="002A5BA5" w:rsidRDefault="0007438E" w:rsidP="006F1EA4">
            <w:pPr>
              <w:pStyle w:val="TAC"/>
            </w:pPr>
            <w:r w:rsidRPr="006F455C">
              <w:rPr>
                <w:rFonts w:hint="eastAsia"/>
              </w:rPr>
              <w:t>12.2</w:t>
            </w:r>
          </w:p>
        </w:tc>
        <w:tc>
          <w:tcPr>
            <w:tcW w:w="701" w:type="dxa"/>
            <w:tcBorders>
              <w:top w:val="nil"/>
              <w:left w:val="nil"/>
              <w:bottom w:val="nil"/>
              <w:right w:val="nil"/>
            </w:tcBorders>
            <w:shd w:val="clear" w:color="000000" w:fill="BFBFBF"/>
            <w:noWrap/>
            <w:vAlign w:val="center"/>
          </w:tcPr>
          <w:p w14:paraId="28224886" w14:textId="77777777" w:rsidR="0007438E" w:rsidRPr="002A5BA5" w:rsidRDefault="0007438E" w:rsidP="006F1EA4">
            <w:pPr>
              <w:pStyle w:val="TAC"/>
            </w:pPr>
            <w:r w:rsidRPr="006F455C">
              <w:rPr>
                <w:rFonts w:hint="eastAsia"/>
              </w:rPr>
              <w:t>14.4</w:t>
            </w:r>
          </w:p>
        </w:tc>
        <w:tc>
          <w:tcPr>
            <w:tcW w:w="701" w:type="dxa"/>
            <w:tcBorders>
              <w:top w:val="nil"/>
              <w:left w:val="nil"/>
              <w:bottom w:val="nil"/>
              <w:right w:val="nil"/>
            </w:tcBorders>
            <w:shd w:val="clear" w:color="000000" w:fill="D6D6D6"/>
            <w:noWrap/>
            <w:vAlign w:val="center"/>
          </w:tcPr>
          <w:p w14:paraId="4645056F"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BFBFBF"/>
            <w:noWrap/>
            <w:vAlign w:val="center"/>
          </w:tcPr>
          <w:p w14:paraId="60EE5B79" w14:textId="77777777" w:rsidR="0007438E" w:rsidRPr="002A5BA5" w:rsidRDefault="0007438E" w:rsidP="006F1EA4">
            <w:pPr>
              <w:pStyle w:val="TAC"/>
            </w:pPr>
            <w:r w:rsidRPr="006F455C">
              <w:rPr>
                <w:rFonts w:hint="eastAsia"/>
              </w:rPr>
              <w:t>14.4</w:t>
            </w:r>
          </w:p>
        </w:tc>
        <w:tc>
          <w:tcPr>
            <w:tcW w:w="701" w:type="dxa"/>
            <w:tcBorders>
              <w:top w:val="nil"/>
              <w:left w:val="nil"/>
              <w:bottom w:val="nil"/>
              <w:right w:val="nil"/>
            </w:tcBorders>
            <w:shd w:val="clear" w:color="000000" w:fill="D6D6D6"/>
            <w:noWrap/>
            <w:vAlign w:val="center"/>
          </w:tcPr>
          <w:p w14:paraId="33381D3B"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C2C2C2"/>
            <w:noWrap/>
            <w:vAlign w:val="center"/>
          </w:tcPr>
          <w:p w14:paraId="0AC625F8"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D3D3D3"/>
            <w:noWrap/>
            <w:vAlign w:val="center"/>
          </w:tcPr>
          <w:p w14:paraId="6EAB6425"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C5C5C5"/>
            <w:noWrap/>
            <w:vAlign w:val="center"/>
          </w:tcPr>
          <w:p w14:paraId="402DE377" w14:textId="77777777" w:rsidR="0007438E" w:rsidRPr="002A5BA5" w:rsidRDefault="0007438E" w:rsidP="006F1EA4">
            <w:pPr>
              <w:pStyle w:val="TAC"/>
            </w:pPr>
            <w:r w:rsidRPr="006F455C">
              <w:rPr>
                <w:rFonts w:hint="eastAsia"/>
              </w:rPr>
              <w:t>13.5</w:t>
            </w:r>
          </w:p>
        </w:tc>
        <w:tc>
          <w:tcPr>
            <w:tcW w:w="701" w:type="dxa"/>
            <w:tcBorders>
              <w:top w:val="nil"/>
              <w:left w:val="nil"/>
              <w:bottom w:val="nil"/>
              <w:right w:val="single" w:sz="4" w:space="0" w:color="auto"/>
            </w:tcBorders>
            <w:shd w:val="clear" w:color="000000" w:fill="CCCCCC"/>
            <w:noWrap/>
            <w:vAlign w:val="center"/>
          </w:tcPr>
          <w:p w14:paraId="3B7C282B" w14:textId="77777777" w:rsidR="0007438E" w:rsidRPr="002A5BA5" w:rsidRDefault="0007438E" w:rsidP="006F1EA4">
            <w:pPr>
              <w:pStyle w:val="TAC"/>
            </w:pPr>
            <w:r w:rsidRPr="006F455C">
              <w:rPr>
                <w:rFonts w:hint="eastAsia"/>
              </w:rPr>
              <w:t>12.6</w:t>
            </w:r>
          </w:p>
        </w:tc>
      </w:tr>
      <w:tr w:rsidR="0007438E" w:rsidRPr="002A5BA5" w14:paraId="26107BD8" w14:textId="77777777" w:rsidTr="009D1F4B">
        <w:trPr>
          <w:trHeight w:hRule="exact" w:val="232"/>
          <w:jc w:val="center"/>
        </w:trPr>
        <w:tc>
          <w:tcPr>
            <w:tcW w:w="1684" w:type="dxa"/>
            <w:vMerge/>
            <w:shd w:val="clear" w:color="auto" w:fill="auto"/>
            <w:vAlign w:val="center"/>
            <w:hideMark/>
          </w:tcPr>
          <w:p w14:paraId="038B4FF3" w14:textId="77777777" w:rsidR="0007438E" w:rsidRPr="00A45F58" w:rsidRDefault="0007438E" w:rsidP="006F1EA4">
            <w:pPr>
              <w:pStyle w:val="TAC"/>
            </w:pPr>
          </w:p>
        </w:tc>
        <w:tc>
          <w:tcPr>
            <w:tcW w:w="1100" w:type="dxa"/>
            <w:shd w:val="clear" w:color="auto" w:fill="auto"/>
            <w:noWrap/>
            <w:vAlign w:val="center"/>
            <w:hideMark/>
          </w:tcPr>
          <w:p w14:paraId="1286CFA2"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BBBBB"/>
            <w:noWrap/>
            <w:vAlign w:val="center"/>
          </w:tcPr>
          <w:p w14:paraId="58D82FB9"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CFCFCF"/>
            <w:noWrap/>
            <w:vAlign w:val="center"/>
          </w:tcPr>
          <w:p w14:paraId="78ABBD0C" w14:textId="77777777" w:rsidR="0007438E" w:rsidRPr="002A5BA5" w:rsidRDefault="0007438E" w:rsidP="006F1EA4">
            <w:pPr>
              <w:pStyle w:val="TAC"/>
            </w:pPr>
            <w:r w:rsidRPr="006F455C">
              <w:rPr>
                <w:rFonts w:hint="eastAsia"/>
              </w:rPr>
              <w:t>12.2</w:t>
            </w:r>
          </w:p>
        </w:tc>
        <w:tc>
          <w:tcPr>
            <w:tcW w:w="701" w:type="dxa"/>
            <w:tcBorders>
              <w:top w:val="nil"/>
              <w:left w:val="nil"/>
              <w:bottom w:val="nil"/>
              <w:right w:val="nil"/>
            </w:tcBorders>
            <w:shd w:val="clear" w:color="000000" w:fill="BBBBBB"/>
            <w:noWrap/>
            <w:vAlign w:val="center"/>
          </w:tcPr>
          <w:p w14:paraId="6F806453"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D3D3D3"/>
            <w:noWrap/>
            <w:vAlign w:val="center"/>
          </w:tcPr>
          <w:p w14:paraId="2B95C4CE"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BFBFBF"/>
            <w:noWrap/>
            <w:vAlign w:val="center"/>
          </w:tcPr>
          <w:p w14:paraId="2BABE808" w14:textId="77777777" w:rsidR="0007438E" w:rsidRPr="002A5BA5" w:rsidRDefault="0007438E" w:rsidP="006F1EA4">
            <w:pPr>
              <w:pStyle w:val="TAC"/>
            </w:pPr>
            <w:r w:rsidRPr="006F455C">
              <w:rPr>
                <w:rFonts w:hint="eastAsia"/>
              </w:rPr>
              <w:t>14.4</w:t>
            </w:r>
          </w:p>
        </w:tc>
        <w:tc>
          <w:tcPr>
            <w:tcW w:w="701" w:type="dxa"/>
            <w:tcBorders>
              <w:top w:val="nil"/>
              <w:left w:val="nil"/>
              <w:bottom w:val="nil"/>
              <w:right w:val="nil"/>
            </w:tcBorders>
            <w:shd w:val="clear" w:color="000000" w:fill="D6D6D6"/>
            <w:noWrap/>
            <w:vAlign w:val="center"/>
          </w:tcPr>
          <w:p w14:paraId="7CF14289"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C2C2C2"/>
            <w:noWrap/>
            <w:vAlign w:val="center"/>
          </w:tcPr>
          <w:p w14:paraId="4E92747C"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CFCFCF"/>
            <w:noWrap/>
            <w:vAlign w:val="center"/>
          </w:tcPr>
          <w:p w14:paraId="638B967B"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C5C5C5"/>
            <w:noWrap/>
            <w:vAlign w:val="center"/>
          </w:tcPr>
          <w:p w14:paraId="7D18D9ED" w14:textId="77777777" w:rsidR="0007438E" w:rsidRPr="002A5BA5" w:rsidRDefault="0007438E" w:rsidP="006F1EA4">
            <w:pPr>
              <w:pStyle w:val="TAC"/>
            </w:pPr>
            <w:r w:rsidRPr="006F455C">
              <w:rPr>
                <w:rFonts w:hint="eastAsia"/>
              </w:rPr>
              <w:t>13.5</w:t>
            </w:r>
          </w:p>
        </w:tc>
        <w:tc>
          <w:tcPr>
            <w:tcW w:w="701" w:type="dxa"/>
            <w:tcBorders>
              <w:top w:val="nil"/>
              <w:left w:val="nil"/>
              <w:bottom w:val="nil"/>
              <w:right w:val="single" w:sz="4" w:space="0" w:color="auto"/>
            </w:tcBorders>
            <w:shd w:val="clear" w:color="000000" w:fill="C9C9C9"/>
            <w:noWrap/>
            <w:vAlign w:val="center"/>
          </w:tcPr>
          <w:p w14:paraId="3D6D52DB" w14:textId="77777777" w:rsidR="0007438E" w:rsidRPr="002A5BA5" w:rsidRDefault="0007438E" w:rsidP="006F1EA4">
            <w:pPr>
              <w:pStyle w:val="TAC"/>
            </w:pPr>
            <w:r w:rsidRPr="006F455C">
              <w:rPr>
                <w:rFonts w:hint="eastAsia"/>
              </w:rPr>
              <w:t>13.1</w:t>
            </w:r>
          </w:p>
        </w:tc>
      </w:tr>
      <w:tr w:rsidR="0007438E" w:rsidRPr="00A45F58" w14:paraId="2DC9AE9A" w14:textId="77777777" w:rsidTr="009D1F4B">
        <w:trPr>
          <w:trHeight w:hRule="exact" w:val="232"/>
          <w:jc w:val="center"/>
        </w:trPr>
        <w:tc>
          <w:tcPr>
            <w:tcW w:w="1684" w:type="dxa"/>
            <w:vMerge w:val="restart"/>
            <w:shd w:val="clear" w:color="auto" w:fill="auto"/>
            <w:noWrap/>
            <w:vAlign w:val="center"/>
            <w:hideMark/>
          </w:tcPr>
          <w:p w14:paraId="616BD09A" w14:textId="77777777" w:rsidR="0007438E" w:rsidRPr="00A45F58" w:rsidRDefault="0007438E" w:rsidP="006F1EA4">
            <w:pPr>
              <w:pStyle w:val="TAC"/>
              <w:rPr>
                <w:rFonts w:eastAsia="Gulim"/>
              </w:rPr>
            </w:pPr>
            <w:r>
              <w:t>S10_10_G30_10</w:t>
            </w:r>
          </w:p>
        </w:tc>
        <w:tc>
          <w:tcPr>
            <w:tcW w:w="1100" w:type="dxa"/>
            <w:shd w:val="clear" w:color="auto" w:fill="auto"/>
            <w:noWrap/>
            <w:vAlign w:val="center"/>
            <w:hideMark/>
          </w:tcPr>
          <w:p w14:paraId="002E9A90"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16EC2808" w14:textId="77777777" w:rsidR="0007438E" w:rsidRPr="009A0A46"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C88AB4" w14:textId="77777777" w:rsidR="0007438E" w:rsidRPr="009A0A46"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7E14C2" w14:textId="77777777" w:rsidR="0007438E" w:rsidRPr="009A0A46"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EF1BC9" w14:textId="77777777" w:rsidR="0007438E" w:rsidRPr="009A0A46"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09C888" w14:textId="77777777" w:rsidR="0007438E" w:rsidRPr="009A0A46"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5EF36D" w14:textId="77777777" w:rsidR="0007438E" w:rsidRPr="009A0A46"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AD9DA0" w14:textId="77777777" w:rsidR="0007438E" w:rsidRPr="009A0A46"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84D4E0" w14:textId="77777777" w:rsidR="0007438E" w:rsidRPr="009A0A46"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E74F5E" w14:textId="77777777" w:rsidR="0007438E" w:rsidRPr="009A0A46"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DCB99F" w14:textId="77777777" w:rsidR="0007438E" w:rsidRPr="009A0A46" w:rsidRDefault="0007438E" w:rsidP="006F1EA4">
            <w:pPr>
              <w:pStyle w:val="TAH"/>
            </w:pPr>
            <w:r>
              <w:t>#10</w:t>
            </w:r>
          </w:p>
        </w:tc>
      </w:tr>
      <w:tr w:rsidR="0007438E" w:rsidRPr="002A5BA5" w14:paraId="716D5009" w14:textId="77777777" w:rsidTr="009D1F4B">
        <w:trPr>
          <w:trHeight w:hRule="exact" w:val="232"/>
          <w:jc w:val="center"/>
        </w:trPr>
        <w:tc>
          <w:tcPr>
            <w:tcW w:w="1684" w:type="dxa"/>
            <w:vMerge/>
            <w:shd w:val="clear" w:color="auto" w:fill="auto"/>
            <w:noWrap/>
            <w:hideMark/>
          </w:tcPr>
          <w:p w14:paraId="2D3C195F" w14:textId="77777777" w:rsidR="0007438E" w:rsidRPr="00A45F58" w:rsidRDefault="0007438E" w:rsidP="006F1EA4">
            <w:pPr>
              <w:pStyle w:val="TAC"/>
            </w:pPr>
          </w:p>
        </w:tc>
        <w:tc>
          <w:tcPr>
            <w:tcW w:w="1100" w:type="dxa"/>
            <w:shd w:val="clear" w:color="auto" w:fill="auto"/>
            <w:noWrap/>
            <w:vAlign w:val="center"/>
            <w:hideMark/>
          </w:tcPr>
          <w:p w14:paraId="75A619AA"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BBBBB"/>
            <w:noWrap/>
            <w:vAlign w:val="center"/>
          </w:tcPr>
          <w:p w14:paraId="00338BE4" w14:textId="77777777" w:rsidR="0007438E" w:rsidRPr="002A5BA5" w:rsidRDefault="0007438E" w:rsidP="006F1EA4">
            <w:pPr>
              <w:pStyle w:val="TAC"/>
            </w:pPr>
            <w:r w:rsidRPr="006F455C">
              <w:rPr>
                <w:rFonts w:hint="eastAsia"/>
              </w:rPr>
              <w:t>15.0</w:t>
            </w:r>
          </w:p>
        </w:tc>
        <w:tc>
          <w:tcPr>
            <w:tcW w:w="701" w:type="dxa"/>
            <w:tcBorders>
              <w:top w:val="nil"/>
              <w:left w:val="nil"/>
              <w:bottom w:val="nil"/>
              <w:right w:val="nil"/>
            </w:tcBorders>
            <w:shd w:val="clear" w:color="000000" w:fill="BBBBBB"/>
            <w:noWrap/>
            <w:vAlign w:val="center"/>
          </w:tcPr>
          <w:p w14:paraId="548A6A7E"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BEBEBE"/>
            <w:noWrap/>
            <w:vAlign w:val="center"/>
          </w:tcPr>
          <w:p w14:paraId="5D24343F" w14:textId="77777777" w:rsidR="0007438E" w:rsidRPr="002A5BA5" w:rsidRDefault="0007438E" w:rsidP="006F1EA4">
            <w:pPr>
              <w:pStyle w:val="TAC"/>
            </w:pPr>
            <w:r w:rsidRPr="006F455C">
              <w:rPr>
                <w:rFonts w:hint="eastAsia"/>
              </w:rPr>
              <w:t>14.5</w:t>
            </w:r>
          </w:p>
        </w:tc>
        <w:tc>
          <w:tcPr>
            <w:tcW w:w="701" w:type="dxa"/>
            <w:tcBorders>
              <w:top w:val="nil"/>
              <w:left w:val="nil"/>
              <w:bottom w:val="nil"/>
              <w:right w:val="nil"/>
            </w:tcBorders>
            <w:shd w:val="clear" w:color="000000" w:fill="BEBEBE"/>
            <w:noWrap/>
            <w:vAlign w:val="center"/>
          </w:tcPr>
          <w:p w14:paraId="50F54042" w14:textId="77777777" w:rsidR="0007438E" w:rsidRPr="002A5BA5" w:rsidRDefault="0007438E" w:rsidP="006F1EA4">
            <w:pPr>
              <w:pStyle w:val="TAC"/>
            </w:pPr>
            <w:r w:rsidRPr="006F455C">
              <w:rPr>
                <w:rFonts w:hint="eastAsia"/>
              </w:rPr>
              <w:t>14.5</w:t>
            </w:r>
          </w:p>
        </w:tc>
        <w:tc>
          <w:tcPr>
            <w:tcW w:w="701" w:type="dxa"/>
            <w:tcBorders>
              <w:top w:val="nil"/>
              <w:left w:val="nil"/>
              <w:bottom w:val="nil"/>
              <w:right w:val="nil"/>
            </w:tcBorders>
            <w:shd w:val="clear" w:color="000000" w:fill="C2C2C2"/>
            <w:noWrap/>
            <w:vAlign w:val="center"/>
          </w:tcPr>
          <w:p w14:paraId="6BAF08FA"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C2C2C2"/>
            <w:noWrap/>
            <w:vAlign w:val="center"/>
          </w:tcPr>
          <w:p w14:paraId="34F85954"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C9C9C9"/>
            <w:noWrap/>
            <w:vAlign w:val="center"/>
          </w:tcPr>
          <w:p w14:paraId="3687C4C2" w14:textId="77777777" w:rsidR="0007438E" w:rsidRPr="002A5BA5" w:rsidRDefault="0007438E" w:rsidP="006F1EA4">
            <w:pPr>
              <w:pStyle w:val="TAC"/>
            </w:pPr>
            <w:r w:rsidRPr="006F455C">
              <w:rPr>
                <w:rFonts w:hint="eastAsia"/>
              </w:rPr>
              <w:t>13.0</w:t>
            </w:r>
          </w:p>
        </w:tc>
        <w:tc>
          <w:tcPr>
            <w:tcW w:w="701" w:type="dxa"/>
            <w:tcBorders>
              <w:top w:val="nil"/>
              <w:left w:val="nil"/>
              <w:bottom w:val="nil"/>
              <w:right w:val="nil"/>
            </w:tcBorders>
            <w:shd w:val="clear" w:color="000000" w:fill="C8C8C8"/>
            <w:noWrap/>
            <w:vAlign w:val="center"/>
          </w:tcPr>
          <w:p w14:paraId="119406C5" w14:textId="77777777" w:rsidR="0007438E" w:rsidRPr="002A5BA5" w:rsidRDefault="0007438E" w:rsidP="006F1EA4">
            <w:pPr>
              <w:pStyle w:val="TAC"/>
            </w:pPr>
            <w:r w:rsidRPr="006F455C">
              <w:rPr>
                <w:rFonts w:hint="eastAsia"/>
              </w:rPr>
              <w:t>13.1</w:t>
            </w:r>
          </w:p>
        </w:tc>
        <w:tc>
          <w:tcPr>
            <w:tcW w:w="701" w:type="dxa"/>
            <w:tcBorders>
              <w:top w:val="nil"/>
              <w:left w:val="nil"/>
              <w:bottom w:val="nil"/>
              <w:right w:val="nil"/>
            </w:tcBorders>
            <w:shd w:val="clear" w:color="000000" w:fill="CCCCCC"/>
            <w:noWrap/>
            <w:vAlign w:val="center"/>
          </w:tcPr>
          <w:p w14:paraId="76D46132" w14:textId="77777777" w:rsidR="0007438E" w:rsidRPr="002A5BA5" w:rsidRDefault="0007438E" w:rsidP="006F1EA4">
            <w:pPr>
              <w:pStyle w:val="TAC"/>
            </w:pPr>
            <w:r w:rsidRPr="006F455C">
              <w:rPr>
                <w:rFonts w:hint="eastAsia"/>
              </w:rPr>
              <w:t>12.6</w:t>
            </w:r>
          </w:p>
        </w:tc>
        <w:tc>
          <w:tcPr>
            <w:tcW w:w="701" w:type="dxa"/>
            <w:tcBorders>
              <w:top w:val="nil"/>
              <w:left w:val="nil"/>
              <w:bottom w:val="nil"/>
              <w:right w:val="single" w:sz="4" w:space="0" w:color="auto"/>
            </w:tcBorders>
            <w:shd w:val="clear" w:color="000000" w:fill="CFCFCF"/>
            <w:noWrap/>
            <w:vAlign w:val="center"/>
          </w:tcPr>
          <w:p w14:paraId="4CA1ACC1" w14:textId="77777777" w:rsidR="0007438E" w:rsidRPr="002A5BA5" w:rsidRDefault="0007438E" w:rsidP="006F1EA4">
            <w:pPr>
              <w:pStyle w:val="TAC"/>
            </w:pPr>
            <w:r w:rsidRPr="006F455C">
              <w:rPr>
                <w:rFonts w:hint="eastAsia"/>
              </w:rPr>
              <w:t>12.2</w:t>
            </w:r>
          </w:p>
        </w:tc>
      </w:tr>
      <w:tr w:rsidR="0007438E" w:rsidRPr="002A5BA5" w14:paraId="406845C8" w14:textId="77777777" w:rsidTr="009D1F4B">
        <w:trPr>
          <w:trHeight w:hRule="exact" w:val="232"/>
          <w:jc w:val="center"/>
        </w:trPr>
        <w:tc>
          <w:tcPr>
            <w:tcW w:w="1684" w:type="dxa"/>
            <w:vMerge/>
            <w:shd w:val="clear" w:color="auto" w:fill="auto"/>
            <w:vAlign w:val="center"/>
            <w:hideMark/>
          </w:tcPr>
          <w:p w14:paraId="09A46701" w14:textId="77777777" w:rsidR="0007438E" w:rsidRPr="00A45F58" w:rsidRDefault="0007438E" w:rsidP="006F1EA4">
            <w:pPr>
              <w:pStyle w:val="TAC"/>
            </w:pPr>
          </w:p>
        </w:tc>
        <w:tc>
          <w:tcPr>
            <w:tcW w:w="1100" w:type="dxa"/>
            <w:shd w:val="clear" w:color="auto" w:fill="auto"/>
            <w:noWrap/>
            <w:vAlign w:val="center"/>
            <w:hideMark/>
          </w:tcPr>
          <w:p w14:paraId="03103D0D"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BBBBB"/>
            <w:noWrap/>
            <w:vAlign w:val="center"/>
          </w:tcPr>
          <w:p w14:paraId="2102CB3B"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BBBBBB"/>
            <w:noWrap/>
            <w:vAlign w:val="center"/>
          </w:tcPr>
          <w:p w14:paraId="033B500F"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BEBEBE"/>
            <w:noWrap/>
            <w:vAlign w:val="center"/>
          </w:tcPr>
          <w:p w14:paraId="157B0DB8" w14:textId="77777777" w:rsidR="0007438E" w:rsidRPr="002A5BA5" w:rsidRDefault="0007438E" w:rsidP="006F1EA4">
            <w:pPr>
              <w:pStyle w:val="TAC"/>
            </w:pPr>
            <w:r w:rsidRPr="006F455C">
              <w:rPr>
                <w:rFonts w:hint="eastAsia"/>
              </w:rPr>
              <w:t>14.5</w:t>
            </w:r>
          </w:p>
        </w:tc>
        <w:tc>
          <w:tcPr>
            <w:tcW w:w="701" w:type="dxa"/>
            <w:tcBorders>
              <w:top w:val="nil"/>
              <w:left w:val="nil"/>
              <w:bottom w:val="nil"/>
              <w:right w:val="nil"/>
            </w:tcBorders>
            <w:shd w:val="clear" w:color="000000" w:fill="BEBEBE"/>
            <w:noWrap/>
            <w:vAlign w:val="center"/>
          </w:tcPr>
          <w:p w14:paraId="2CC9FD27" w14:textId="77777777" w:rsidR="0007438E" w:rsidRPr="002A5BA5" w:rsidRDefault="0007438E" w:rsidP="006F1EA4">
            <w:pPr>
              <w:pStyle w:val="TAC"/>
            </w:pPr>
            <w:r w:rsidRPr="006F455C">
              <w:rPr>
                <w:rFonts w:hint="eastAsia"/>
              </w:rPr>
              <w:t>14.5</w:t>
            </w:r>
          </w:p>
        </w:tc>
        <w:tc>
          <w:tcPr>
            <w:tcW w:w="701" w:type="dxa"/>
            <w:tcBorders>
              <w:top w:val="nil"/>
              <w:left w:val="nil"/>
              <w:bottom w:val="nil"/>
              <w:right w:val="nil"/>
            </w:tcBorders>
            <w:shd w:val="clear" w:color="000000" w:fill="C2C2C2"/>
            <w:noWrap/>
            <w:vAlign w:val="center"/>
          </w:tcPr>
          <w:p w14:paraId="5C017937"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C2C2C2"/>
            <w:noWrap/>
            <w:vAlign w:val="center"/>
          </w:tcPr>
          <w:p w14:paraId="3F9407BA"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C9C9C9"/>
            <w:noWrap/>
            <w:vAlign w:val="center"/>
          </w:tcPr>
          <w:p w14:paraId="2CF92EC2" w14:textId="77777777" w:rsidR="0007438E" w:rsidRPr="002A5BA5" w:rsidRDefault="0007438E" w:rsidP="006F1EA4">
            <w:pPr>
              <w:pStyle w:val="TAC"/>
            </w:pPr>
            <w:r w:rsidRPr="006F455C">
              <w:rPr>
                <w:rFonts w:hint="eastAsia"/>
              </w:rPr>
              <w:t>13.0</w:t>
            </w:r>
          </w:p>
        </w:tc>
        <w:tc>
          <w:tcPr>
            <w:tcW w:w="701" w:type="dxa"/>
            <w:tcBorders>
              <w:top w:val="nil"/>
              <w:left w:val="nil"/>
              <w:bottom w:val="nil"/>
              <w:right w:val="nil"/>
            </w:tcBorders>
            <w:shd w:val="clear" w:color="000000" w:fill="C8C8C8"/>
            <w:noWrap/>
            <w:vAlign w:val="center"/>
          </w:tcPr>
          <w:p w14:paraId="6E838730" w14:textId="77777777" w:rsidR="0007438E" w:rsidRPr="002A5BA5" w:rsidRDefault="0007438E" w:rsidP="006F1EA4">
            <w:pPr>
              <w:pStyle w:val="TAC"/>
            </w:pPr>
            <w:r w:rsidRPr="006F455C">
              <w:rPr>
                <w:rFonts w:hint="eastAsia"/>
              </w:rPr>
              <w:t>13.1</w:t>
            </w:r>
          </w:p>
        </w:tc>
        <w:tc>
          <w:tcPr>
            <w:tcW w:w="701" w:type="dxa"/>
            <w:tcBorders>
              <w:top w:val="nil"/>
              <w:left w:val="nil"/>
              <w:bottom w:val="nil"/>
              <w:right w:val="nil"/>
            </w:tcBorders>
            <w:shd w:val="clear" w:color="000000" w:fill="CCCCCC"/>
            <w:noWrap/>
            <w:vAlign w:val="center"/>
          </w:tcPr>
          <w:p w14:paraId="46E63DEA" w14:textId="77777777" w:rsidR="0007438E" w:rsidRPr="002A5BA5" w:rsidRDefault="0007438E" w:rsidP="006F1EA4">
            <w:pPr>
              <w:pStyle w:val="TAC"/>
            </w:pPr>
            <w:r w:rsidRPr="006F455C">
              <w:rPr>
                <w:rFonts w:hint="eastAsia"/>
              </w:rPr>
              <w:t>12.6</w:t>
            </w:r>
          </w:p>
        </w:tc>
        <w:tc>
          <w:tcPr>
            <w:tcW w:w="701" w:type="dxa"/>
            <w:tcBorders>
              <w:top w:val="nil"/>
              <w:left w:val="nil"/>
              <w:bottom w:val="nil"/>
              <w:right w:val="single" w:sz="4" w:space="0" w:color="auto"/>
            </w:tcBorders>
            <w:shd w:val="clear" w:color="000000" w:fill="CFCFCF"/>
            <w:noWrap/>
            <w:vAlign w:val="center"/>
          </w:tcPr>
          <w:p w14:paraId="09E20F0E" w14:textId="77777777" w:rsidR="0007438E" w:rsidRPr="002A5BA5" w:rsidRDefault="0007438E" w:rsidP="006F1EA4">
            <w:pPr>
              <w:pStyle w:val="TAC"/>
            </w:pPr>
            <w:r w:rsidRPr="006F455C">
              <w:rPr>
                <w:rFonts w:hint="eastAsia"/>
              </w:rPr>
              <w:t>12.2</w:t>
            </w:r>
          </w:p>
        </w:tc>
      </w:tr>
      <w:tr w:rsidR="0007438E" w:rsidRPr="002A5BA5" w14:paraId="18691E28" w14:textId="77777777" w:rsidTr="009D1F4B">
        <w:trPr>
          <w:trHeight w:hRule="exact" w:val="232"/>
          <w:jc w:val="center"/>
        </w:trPr>
        <w:tc>
          <w:tcPr>
            <w:tcW w:w="1684" w:type="dxa"/>
            <w:vMerge/>
            <w:shd w:val="clear" w:color="auto" w:fill="auto"/>
            <w:vAlign w:val="center"/>
            <w:hideMark/>
          </w:tcPr>
          <w:p w14:paraId="7B49DE3F" w14:textId="77777777" w:rsidR="0007438E" w:rsidRPr="00A45F58" w:rsidRDefault="0007438E" w:rsidP="006F1EA4">
            <w:pPr>
              <w:pStyle w:val="TAC"/>
            </w:pPr>
          </w:p>
        </w:tc>
        <w:tc>
          <w:tcPr>
            <w:tcW w:w="1100" w:type="dxa"/>
            <w:shd w:val="clear" w:color="auto" w:fill="auto"/>
            <w:noWrap/>
            <w:vAlign w:val="center"/>
            <w:hideMark/>
          </w:tcPr>
          <w:p w14:paraId="5BE019DC"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BBBBB"/>
            <w:noWrap/>
            <w:vAlign w:val="center"/>
          </w:tcPr>
          <w:p w14:paraId="3F4CFA3E" w14:textId="77777777" w:rsidR="0007438E" w:rsidRPr="002A5BA5" w:rsidRDefault="0007438E" w:rsidP="006F1EA4">
            <w:pPr>
              <w:pStyle w:val="TAC"/>
            </w:pPr>
            <w:r w:rsidRPr="006F455C">
              <w:rPr>
                <w:rFonts w:hint="eastAsia"/>
              </w:rPr>
              <w:t>15.0</w:t>
            </w:r>
          </w:p>
        </w:tc>
        <w:tc>
          <w:tcPr>
            <w:tcW w:w="701" w:type="dxa"/>
            <w:tcBorders>
              <w:top w:val="nil"/>
              <w:left w:val="nil"/>
              <w:bottom w:val="nil"/>
              <w:right w:val="nil"/>
            </w:tcBorders>
            <w:shd w:val="clear" w:color="000000" w:fill="BBBBBB"/>
            <w:noWrap/>
            <w:vAlign w:val="center"/>
          </w:tcPr>
          <w:p w14:paraId="0728F6E4"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BEBEBE"/>
            <w:noWrap/>
            <w:vAlign w:val="center"/>
          </w:tcPr>
          <w:p w14:paraId="49943E8D" w14:textId="77777777" w:rsidR="0007438E" w:rsidRPr="002A5BA5" w:rsidRDefault="0007438E" w:rsidP="006F1EA4">
            <w:pPr>
              <w:pStyle w:val="TAC"/>
            </w:pPr>
            <w:r w:rsidRPr="006F455C">
              <w:rPr>
                <w:rFonts w:hint="eastAsia"/>
              </w:rPr>
              <w:t>14.5</w:t>
            </w:r>
          </w:p>
        </w:tc>
        <w:tc>
          <w:tcPr>
            <w:tcW w:w="701" w:type="dxa"/>
            <w:tcBorders>
              <w:top w:val="nil"/>
              <w:left w:val="nil"/>
              <w:bottom w:val="nil"/>
              <w:right w:val="nil"/>
            </w:tcBorders>
            <w:shd w:val="clear" w:color="000000" w:fill="BEBEBE"/>
            <w:noWrap/>
            <w:vAlign w:val="center"/>
          </w:tcPr>
          <w:p w14:paraId="57308A20" w14:textId="77777777" w:rsidR="0007438E" w:rsidRPr="002A5BA5" w:rsidRDefault="0007438E" w:rsidP="006F1EA4">
            <w:pPr>
              <w:pStyle w:val="TAC"/>
            </w:pPr>
            <w:r w:rsidRPr="006F455C">
              <w:rPr>
                <w:rFonts w:hint="eastAsia"/>
              </w:rPr>
              <w:t>14.5</w:t>
            </w:r>
          </w:p>
        </w:tc>
        <w:tc>
          <w:tcPr>
            <w:tcW w:w="701" w:type="dxa"/>
            <w:tcBorders>
              <w:top w:val="nil"/>
              <w:left w:val="nil"/>
              <w:bottom w:val="nil"/>
              <w:right w:val="nil"/>
            </w:tcBorders>
            <w:shd w:val="clear" w:color="000000" w:fill="C2C2C2"/>
            <w:noWrap/>
            <w:vAlign w:val="center"/>
          </w:tcPr>
          <w:p w14:paraId="7C2FE4D5"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C2C2C2"/>
            <w:noWrap/>
            <w:vAlign w:val="center"/>
          </w:tcPr>
          <w:p w14:paraId="546ABF35"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C9C9C9"/>
            <w:noWrap/>
            <w:vAlign w:val="center"/>
          </w:tcPr>
          <w:p w14:paraId="1E36299A" w14:textId="77777777" w:rsidR="0007438E" w:rsidRPr="002A5BA5" w:rsidRDefault="0007438E" w:rsidP="006F1EA4">
            <w:pPr>
              <w:pStyle w:val="TAC"/>
            </w:pPr>
            <w:r w:rsidRPr="006F455C">
              <w:rPr>
                <w:rFonts w:hint="eastAsia"/>
              </w:rPr>
              <w:t>13.0</w:t>
            </w:r>
          </w:p>
        </w:tc>
        <w:tc>
          <w:tcPr>
            <w:tcW w:w="701" w:type="dxa"/>
            <w:tcBorders>
              <w:top w:val="nil"/>
              <w:left w:val="nil"/>
              <w:bottom w:val="nil"/>
              <w:right w:val="nil"/>
            </w:tcBorders>
            <w:shd w:val="clear" w:color="000000" w:fill="C8C8C8"/>
            <w:noWrap/>
            <w:vAlign w:val="center"/>
          </w:tcPr>
          <w:p w14:paraId="1EE6A827" w14:textId="77777777" w:rsidR="0007438E" w:rsidRPr="002A5BA5" w:rsidRDefault="0007438E" w:rsidP="006F1EA4">
            <w:pPr>
              <w:pStyle w:val="TAC"/>
            </w:pPr>
            <w:r w:rsidRPr="006F455C">
              <w:rPr>
                <w:rFonts w:hint="eastAsia"/>
              </w:rPr>
              <w:t>13.1</w:t>
            </w:r>
          </w:p>
        </w:tc>
        <w:tc>
          <w:tcPr>
            <w:tcW w:w="701" w:type="dxa"/>
            <w:tcBorders>
              <w:top w:val="nil"/>
              <w:left w:val="nil"/>
              <w:bottom w:val="nil"/>
              <w:right w:val="nil"/>
            </w:tcBorders>
            <w:shd w:val="clear" w:color="000000" w:fill="CCCCCC"/>
            <w:noWrap/>
            <w:vAlign w:val="center"/>
          </w:tcPr>
          <w:p w14:paraId="11CDA448" w14:textId="77777777" w:rsidR="0007438E" w:rsidRPr="002A5BA5" w:rsidRDefault="0007438E" w:rsidP="006F1EA4">
            <w:pPr>
              <w:pStyle w:val="TAC"/>
            </w:pPr>
            <w:r w:rsidRPr="006F455C">
              <w:rPr>
                <w:rFonts w:hint="eastAsia"/>
              </w:rPr>
              <w:t>12.6</w:t>
            </w:r>
          </w:p>
        </w:tc>
        <w:tc>
          <w:tcPr>
            <w:tcW w:w="701" w:type="dxa"/>
            <w:tcBorders>
              <w:top w:val="nil"/>
              <w:left w:val="nil"/>
              <w:bottom w:val="nil"/>
              <w:right w:val="single" w:sz="4" w:space="0" w:color="auto"/>
            </w:tcBorders>
            <w:shd w:val="clear" w:color="000000" w:fill="CFCFCF"/>
            <w:noWrap/>
            <w:vAlign w:val="center"/>
          </w:tcPr>
          <w:p w14:paraId="192415E8" w14:textId="77777777" w:rsidR="0007438E" w:rsidRPr="002A5BA5" w:rsidRDefault="0007438E" w:rsidP="006F1EA4">
            <w:pPr>
              <w:pStyle w:val="TAC"/>
            </w:pPr>
            <w:r w:rsidRPr="006F455C">
              <w:rPr>
                <w:rFonts w:hint="eastAsia"/>
              </w:rPr>
              <w:t>12.2</w:t>
            </w:r>
          </w:p>
        </w:tc>
      </w:tr>
      <w:tr w:rsidR="0007438E" w:rsidRPr="002A5BA5" w14:paraId="67D3DC21" w14:textId="77777777" w:rsidTr="009D1F4B">
        <w:trPr>
          <w:trHeight w:hRule="exact" w:val="232"/>
          <w:jc w:val="center"/>
        </w:trPr>
        <w:tc>
          <w:tcPr>
            <w:tcW w:w="1684" w:type="dxa"/>
            <w:vMerge/>
            <w:shd w:val="clear" w:color="auto" w:fill="auto"/>
            <w:vAlign w:val="center"/>
            <w:hideMark/>
          </w:tcPr>
          <w:p w14:paraId="13B692D7" w14:textId="77777777" w:rsidR="0007438E" w:rsidRPr="00A45F58" w:rsidRDefault="0007438E" w:rsidP="006F1EA4">
            <w:pPr>
              <w:pStyle w:val="TAC"/>
            </w:pPr>
          </w:p>
        </w:tc>
        <w:tc>
          <w:tcPr>
            <w:tcW w:w="1100" w:type="dxa"/>
            <w:shd w:val="clear" w:color="auto" w:fill="auto"/>
            <w:noWrap/>
            <w:vAlign w:val="center"/>
            <w:hideMark/>
          </w:tcPr>
          <w:p w14:paraId="5E2BFF52"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BBBBB"/>
            <w:noWrap/>
            <w:vAlign w:val="center"/>
          </w:tcPr>
          <w:p w14:paraId="58EED5FD" w14:textId="77777777" w:rsidR="0007438E" w:rsidRPr="002A5BA5" w:rsidRDefault="0007438E" w:rsidP="006F1EA4">
            <w:pPr>
              <w:pStyle w:val="TAC"/>
            </w:pPr>
            <w:r w:rsidRPr="006F455C">
              <w:rPr>
                <w:rFonts w:hint="eastAsia"/>
              </w:rPr>
              <w:t>15.0</w:t>
            </w:r>
          </w:p>
        </w:tc>
        <w:tc>
          <w:tcPr>
            <w:tcW w:w="701" w:type="dxa"/>
            <w:tcBorders>
              <w:top w:val="nil"/>
              <w:left w:val="nil"/>
              <w:bottom w:val="nil"/>
              <w:right w:val="nil"/>
            </w:tcBorders>
            <w:shd w:val="clear" w:color="000000" w:fill="BBBBBB"/>
            <w:noWrap/>
            <w:vAlign w:val="center"/>
          </w:tcPr>
          <w:p w14:paraId="5D9425A6"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BEBEBE"/>
            <w:noWrap/>
            <w:vAlign w:val="center"/>
          </w:tcPr>
          <w:p w14:paraId="177529DF" w14:textId="77777777" w:rsidR="0007438E" w:rsidRPr="002A5BA5" w:rsidRDefault="0007438E" w:rsidP="006F1EA4">
            <w:pPr>
              <w:pStyle w:val="TAC"/>
            </w:pPr>
            <w:r w:rsidRPr="006F455C">
              <w:rPr>
                <w:rFonts w:hint="eastAsia"/>
              </w:rPr>
              <w:t>14.5</w:t>
            </w:r>
          </w:p>
        </w:tc>
        <w:tc>
          <w:tcPr>
            <w:tcW w:w="701" w:type="dxa"/>
            <w:tcBorders>
              <w:top w:val="nil"/>
              <w:left w:val="nil"/>
              <w:bottom w:val="nil"/>
              <w:right w:val="nil"/>
            </w:tcBorders>
            <w:shd w:val="clear" w:color="000000" w:fill="BEBEBE"/>
            <w:noWrap/>
            <w:vAlign w:val="center"/>
          </w:tcPr>
          <w:p w14:paraId="04D41E51" w14:textId="77777777" w:rsidR="0007438E" w:rsidRPr="002A5BA5" w:rsidRDefault="0007438E" w:rsidP="006F1EA4">
            <w:pPr>
              <w:pStyle w:val="TAC"/>
            </w:pPr>
            <w:r w:rsidRPr="006F455C">
              <w:rPr>
                <w:rFonts w:hint="eastAsia"/>
              </w:rPr>
              <w:t>14.5</w:t>
            </w:r>
          </w:p>
        </w:tc>
        <w:tc>
          <w:tcPr>
            <w:tcW w:w="701" w:type="dxa"/>
            <w:tcBorders>
              <w:top w:val="nil"/>
              <w:left w:val="nil"/>
              <w:bottom w:val="nil"/>
              <w:right w:val="nil"/>
            </w:tcBorders>
            <w:shd w:val="clear" w:color="000000" w:fill="C2C2C2"/>
            <w:noWrap/>
            <w:vAlign w:val="center"/>
          </w:tcPr>
          <w:p w14:paraId="589BB5C8"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C2C2C2"/>
            <w:noWrap/>
            <w:vAlign w:val="center"/>
          </w:tcPr>
          <w:p w14:paraId="6899A7E0"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C9C9C9"/>
            <w:noWrap/>
            <w:vAlign w:val="center"/>
          </w:tcPr>
          <w:p w14:paraId="69CA1DA1" w14:textId="77777777" w:rsidR="0007438E" w:rsidRPr="002A5BA5" w:rsidRDefault="0007438E" w:rsidP="006F1EA4">
            <w:pPr>
              <w:pStyle w:val="TAC"/>
            </w:pPr>
            <w:r w:rsidRPr="006F455C">
              <w:rPr>
                <w:rFonts w:hint="eastAsia"/>
              </w:rPr>
              <w:t>13.1</w:t>
            </w:r>
          </w:p>
        </w:tc>
        <w:tc>
          <w:tcPr>
            <w:tcW w:w="701" w:type="dxa"/>
            <w:tcBorders>
              <w:top w:val="nil"/>
              <w:left w:val="nil"/>
              <w:bottom w:val="nil"/>
              <w:right w:val="nil"/>
            </w:tcBorders>
            <w:shd w:val="clear" w:color="000000" w:fill="C8C8C8"/>
            <w:noWrap/>
            <w:vAlign w:val="center"/>
          </w:tcPr>
          <w:p w14:paraId="09DFA0DA" w14:textId="77777777" w:rsidR="0007438E" w:rsidRPr="002A5BA5" w:rsidRDefault="0007438E" w:rsidP="006F1EA4">
            <w:pPr>
              <w:pStyle w:val="TAC"/>
            </w:pPr>
            <w:r w:rsidRPr="006F455C">
              <w:rPr>
                <w:rFonts w:hint="eastAsia"/>
              </w:rPr>
              <w:t>13.1</w:t>
            </w:r>
          </w:p>
        </w:tc>
        <w:tc>
          <w:tcPr>
            <w:tcW w:w="701" w:type="dxa"/>
            <w:tcBorders>
              <w:top w:val="nil"/>
              <w:left w:val="nil"/>
              <w:bottom w:val="nil"/>
              <w:right w:val="nil"/>
            </w:tcBorders>
            <w:shd w:val="clear" w:color="000000" w:fill="CCCCCC"/>
            <w:noWrap/>
            <w:vAlign w:val="center"/>
          </w:tcPr>
          <w:p w14:paraId="632A8C3B" w14:textId="77777777" w:rsidR="0007438E" w:rsidRPr="002A5BA5" w:rsidRDefault="0007438E" w:rsidP="006F1EA4">
            <w:pPr>
              <w:pStyle w:val="TAC"/>
            </w:pPr>
            <w:r w:rsidRPr="006F455C">
              <w:rPr>
                <w:rFonts w:hint="eastAsia"/>
              </w:rPr>
              <w:t>12.6</w:t>
            </w:r>
          </w:p>
        </w:tc>
        <w:tc>
          <w:tcPr>
            <w:tcW w:w="701" w:type="dxa"/>
            <w:tcBorders>
              <w:top w:val="nil"/>
              <w:left w:val="nil"/>
              <w:bottom w:val="nil"/>
              <w:right w:val="single" w:sz="4" w:space="0" w:color="auto"/>
            </w:tcBorders>
            <w:shd w:val="clear" w:color="000000" w:fill="CFCFCF"/>
            <w:noWrap/>
            <w:vAlign w:val="center"/>
          </w:tcPr>
          <w:p w14:paraId="7252A6BF" w14:textId="77777777" w:rsidR="0007438E" w:rsidRPr="002A5BA5" w:rsidRDefault="0007438E" w:rsidP="006F1EA4">
            <w:pPr>
              <w:pStyle w:val="TAC"/>
            </w:pPr>
            <w:r w:rsidRPr="006F455C">
              <w:rPr>
                <w:rFonts w:hint="eastAsia"/>
              </w:rPr>
              <w:t>12.2</w:t>
            </w:r>
          </w:p>
        </w:tc>
      </w:tr>
      <w:tr w:rsidR="0007438E" w:rsidRPr="002A5BA5" w14:paraId="126397AB" w14:textId="77777777" w:rsidTr="009D1F4B">
        <w:trPr>
          <w:trHeight w:hRule="exact" w:val="232"/>
          <w:jc w:val="center"/>
        </w:trPr>
        <w:tc>
          <w:tcPr>
            <w:tcW w:w="1684" w:type="dxa"/>
            <w:vMerge/>
            <w:shd w:val="clear" w:color="auto" w:fill="auto"/>
            <w:noWrap/>
            <w:vAlign w:val="center"/>
            <w:hideMark/>
          </w:tcPr>
          <w:p w14:paraId="45B0C9CF" w14:textId="77777777" w:rsidR="0007438E" w:rsidRPr="00A45F58" w:rsidRDefault="0007438E" w:rsidP="006F1EA4">
            <w:pPr>
              <w:pStyle w:val="TAC"/>
            </w:pPr>
          </w:p>
        </w:tc>
        <w:tc>
          <w:tcPr>
            <w:tcW w:w="1100" w:type="dxa"/>
            <w:shd w:val="clear" w:color="auto" w:fill="auto"/>
            <w:noWrap/>
            <w:vAlign w:val="center"/>
            <w:hideMark/>
          </w:tcPr>
          <w:p w14:paraId="2A3AF2A7"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327BAC16"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85A367"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DA9756"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EC8DD1"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096104"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DBCB57"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14B03B"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B9A94A"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A05E44"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4D1D22" w14:textId="77777777" w:rsidR="0007438E" w:rsidRPr="002A5BA5" w:rsidRDefault="0007438E" w:rsidP="006F1EA4">
            <w:pPr>
              <w:pStyle w:val="TAH"/>
            </w:pPr>
            <w:r w:rsidRPr="002A5BA5">
              <w:t>#20</w:t>
            </w:r>
          </w:p>
        </w:tc>
      </w:tr>
      <w:tr w:rsidR="0007438E" w:rsidRPr="002A5BA5" w14:paraId="41DB02AF" w14:textId="77777777" w:rsidTr="009D1F4B">
        <w:trPr>
          <w:trHeight w:hRule="exact" w:val="232"/>
          <w:jc w:val="center"/>
        </w:trPr>
        <w:tc>
          <w:tcPr>
            <w:tcW w:w="1684" w:type="dxa"/>
            <w:vMerge/>
            <w:shd w:val="clear" w:color="auto" w:fill="auto"/>
            <w:noWrap/>
            <w:hideMark/>
          </w:tcPr>
          <w:p w14:paraId="11BE2768" w14:textId="77777777" w:rsidR="0007438E" w:rsidRPr="00A45F58" w:rsidRDefault="0007438E" w:rsidP="006F1EA4">
            <w:pPr>
              <w:pStyle w:val="TAC"/>
            </w:pPr>
          </w:p>
        </w:tc>
        <w:tc>
          <w:tcPr>
            <w:tcW w:w="1100" w:type="dxa"/>
            <w:shd w:val="clear" w:color="auto" w:fill="auto"/>
            <w:noWrap/>
            <w:vAlign w:val="center"/>
            <w:hideMark/>
          </w:tcPr>
          <w:p w14:paraId="46FA81AB"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D0D0D0"/>
            <w:noWrap/>
            <w:vAlign w:val="center"/>
          </w:tcPr>
          <w:p w14:paraId="134D6281"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D3D3D3"/>
            <w:noWrap/>
            <w:vAlign w:val="center"/>
          </w:tcPr>
          <w:p w14:paraId="1AC89920"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3D3D3"/>
            <w:noWrap/>
            <w:vAlign w:val="center"/>
          </w:tcPr>
          <w:p w14:paraId="1CA72530"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6D6D6"/>
            <w:noWrap/>
            <w:vAlign w:val="center"/>
          </w:tcPr>
          <w:p w14:paraId="534A5DA1"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6D6D6"/>
            <w:noWrap/>
            <w:vAlign w:val="center"/>
          </w:tcPr>
          <w:p w14:paraId="66F6D65B"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6D6D6"/>
            <w:noWrap/>
            <w:vAlign w:val="center"/>
          </w:tcPr>
          <w:p w14:paraId="268A5E57"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ADADA"/>
            <w:noWrap/>
            <w:vAlign w:val="center"/>
          </w:tcPr>
          <w:p w14:paraId="2551FE0F" w14:textId="77777777" w:rsidR="0007438E" w:rsidRPr="002A5BA5" w:rsidRDefault="0007438E" w:rsidP="006F1EA4">
            <w:pPr>
              <w:pStyle w:val="TAC"/>
            </w:pPr>
            <w:r w:rsidRPr="006F455C">
              <w:rPr>
                <w:rFonts w:hint="eastAsia"/>
              </w:rPr>
              <w:t>10.7</w:t>
            </w:r>
          </w:p>
        </w:tc>
        <w:tc>
          <w:tcPr>
            <w:tcW w:w="701" w:type="dxa"/>
            <w:tcBorders>
              <w:top w:val="nil"/>
              <w:left w:val="nil"/>
              <w:bottom w:val="nil"/>
              <w:right w:val="nil"/>
            </w:tcBorders>
            <w:shd w:val="clear" w:color="000000" w:fill="DADADA"/>
            <w:noWrap/>
            <w:vAlign w:val="center"/>
          </w:tcPr>
          <w:p w14:paraId="558C3FBE" w14:textId="77777777" w:rsidR="0007438E" w:rsidRPr="002A5BA5" w:rsidRDefault="0007438E" w:rsidP="006F1EA4">
            <w:pPr>
              <w:pStyle w:val="TAC"/>
            </w:pPr>
            <w:r w:rsidRPr="006F455C">
              <w:rPr>
                <w:rFonts w:hint="eastAsia"/>
              </w:rPr>
              <w:t>10.7</w:t>
            </w:r>
          </w:p>
        </w:tc>
        <w:tc>
          <w:tcPr>
            <w:tcW w:w="701" w:type="dxa"/>
            <w:tcBorders>
              <w:top w:val="nil"/>
              <w:left w:val="nil"/>
              <w:bottom w:val="nil"/>
              <w:right w:val="nil"/>
            </w:tcBorders>
            <w:shd w:val="clear" w:color="000000" w:fill="DDDDDD"/>
            <w:noWrap/>
            <w:vAlign w:val="center"/>
          </w:tcPr>
          <w:p w14:paraId="00764201" w14:textId="77777777" w:rsidR="0007438E" w:rsidRPr="002A5BA5" w:rsidRDefault="0007438E" w:rsidP="006F1EA4">
            <w:pPr>
              <w:pStyle w:val="TAC"/>
            </w:pPr>
            <w:r w:rsidRPr="006F455C">
              <w:rPr>
                <w:rFonts w:hint="eastAsia"/>
              </w:rPr>
              <w:t>10.3</w:t>
            </w:r>
          </w:p>
        </w:tc>
        <w:tc>
          <w:tcPr>
            <w:tcW w:w="701" w:type="dxa"/>
            <w:tcBorders>
              <w:top w:val="nil"/>
              <w:left w:val="nil"/>
              <w:bottom w:val="nil"/>
              <w:right w:val="single" w:sz="4" w:space="0" w:color="auto"/>
            </w:tcBorders>
            <w:shd w:val="clear" w:color="000000" w:fill="DADADA"/>
            <w:noWrap/>
            <w:vAlign w:val="center"/>
          </w:tcPr>
          <w:p w14:paraId="53CEDC01" w14:textId="77777777" w:rsidR="0007438E" w:rsidRPr="002A5BA5" w:rsidRDefault="0007438E" w:rsidP="006F1EA4">
            <w:pPr>
              <w:pStyle w:val="TAC"/>
            </w:pPr>
            <w:r w:rsidRPr="006F455C">
              <w:rPr>
                <w:rFonts w:hint="eastAsia"/>
              </w:rPr>
              <w:t>10.8</w:t>
            </w:r>
          </w:p>
        </w:tc>
      </w:tr>
      <w:tr w:rsidR="0007438E" w:rsidRPr="002A5BA5" w14:paraId="7FFC93AE" w14:textId="77777777" w:rsidTr="009D1F4B">
        <w:trPr>
          <w:trHeight w:hRule="exact" w:val="232"/>
          <w:jc w:val="center"/>
        </w:trPr>
        <w:tc>
          <w:tcPr>
            <w:tcW w:w="1684" w:type="dxa"/>
            <w:vMerge/>
            <w:shd w:val="clear" w:color="auto" w:fill="auto"/>
            <w:vAlign w:val="center"/>
            <w:hideMark/>
          </w:tcPr>
          <w:p w14:paraId="0A02BD3B" w14:textId="77777777" w:rsidR="0007438E" w:rsidRPr="00A45F58" w:rsidRDefault="0007438E" w:rsidP="006F1EA4">
            <w:pPr>
              <w:pStyle w:val="TAC"/>
            </w:pPr>
          </w:p>
        </w:tc>
        <w:tc>
          <w:tcPr>
            <w:tcW w:w="1100" w:type="dxa"/>
            <w:shd w:val="clear" w:color="auto" w:fill="auto"/>
            <w:noWrap/>
            <w:vAlign w:val="center"/>
            <w:hideMark/>
          </w:tcPr>
          <w:p w14:paraId="2622491E"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D0D0D0"/>
            <w:noWrap/>
            <w:vAlign w:val="center"/>
          </w:tcPr>
          <w:p w14:paraId="0C5BBEB8"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D3D3D3"/>
            <w:noWrap/>
            <w:vAlign w:val="center"/>
          </w:tcPr>
          <w:p w14:paraId="36B062E0"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3D3D3"/>
            <w:noWrap/>
            <w:vAlign w:val="center"/>
          </w:tcPr>
          <w:p w14:paraId="27CDF089"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3D3D3"/>
            <w:noWrap/>
            <w:vAlign w:val="center"/>
          </w:tcPr>
          <w:p w14:paraId="22918459"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6D6D6"/>
            <w:noWrap/>
            <w:vAlign w:val="center"/>
          </w:tcPr>
          <w:p w14:paraId="438F163C"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6D6D6"/>
            <w:noWrap/>
            <w:vAlign w:val="center"/>
          </w:tcPr>
          <w:p w14:paraId="6354D5B6"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ADADA"/>
            <w:noWrap/>
            <w:vAlign w:val="center"/>
          </w:tcPr>
          <w:p w14:paraId="48977FC2" w14:textId="77777777" w:rsidR="0007438E" w:rsidRPr="002A5BA5" w:rsidRDefault="0007438E" w:rsidP="006F1EA4">
            <w:pPr>
              <w:pStyle w:val="TAC"/>
            </w:pPr>
            <w:r w:rsidRPr="006F455C">
              <w:rPr>
                <w:rFonts w:hint="eastAsia"/>
              </w:rPr>
              <w:t>10.8</w:t>
            </w:r>
          </w:p>
        </w:tc>
        <w:tc>
          <w:tcPr>
            <w:tcW w:w="701" w:type="dxa"/>
            <w:tcBorders>
              <w:top w:val="nil"/>
              <w:left w:val="nil"/>
              <w:bottom w:val="nil"/>
              <w:right w:val="nil"/>
            </w:tcBorders>
            <w:shd w:val="clear" w:color="000000" w:fill="DADADA"/>
            <w:noWrap/>
            <w:vAlign w:val="center"/>
          </w:tcPr>
          <w:p w14:paraId="770D0ABE" w14:textId="77777777" w:rsidR="0007438E" w:rsidRPr="002A5BA5" w:rsidRDefault="0007438E" w:rsidP="006F1EA4">
            <w:pPr>
              <w:pStyle w:val="TAC"/>
            </w:pPr>
            <w:r w:rsidRPr="006F455C">
              <w:rPr>
                <w:rFonts w:hint="eastAsia"/>
              </w:rPr>
              <w:t>10.7</w:t>
            </w:r>
          </w:p>
        </w:tc>
        <w:tc>
          <w:tcPr>
            <w:tcW w:w="701" w:type="dxa"/>
            <w:tcBorders>
              <w:top w:val="nil"/>
              <w:left w:val="nil"/>
              <w:bottom w:val="nil"/>
              <w:right w:val="nil"/>
            </w:tcBorders>
            <w:shd w:val="clear" w:color="000000" w:fill="DDDDDD"/>
            <w:noWrap/>
            <w:vAlign w:val="center"/>
          </w:tcPr>
          <w:p w14:paraId="4A620FFC" w14:textId="77777777" w:rsidR="0007438E" w:rsidRPr="002A5BA5" w:rsidRDefault="0007438E" w:rsidP="006F1EA4">
            <w:pPr>
              <w:pStyle w:val="TAC"/>
            </w:pPr>
            <w:r w:rsidRPr="006F455C">
              <w:rPr>
                <w:rFonts w:hint="eastAsia"/>
              </w:rPr>
              <w:t>10.3</w:t>
            </w:r>
          </w:p>
        </w:tc>
        <w:tc>
          <w:tcPr>
            <w:tcW w:w="701" w:type="dxa"/>
            <w:tcBorders>
              <w:top w:val="nil"/>
              <w:left w:val="nil"/>
              <w:bottom w:val="nil"/>
              <w:right w:val="single" w:sz="4" w:space="0" w:color="auto"/>
            </w:tcBorders>
            <w:shd w:val="clear" w:color="000000" w:fill="DDDDDD"/>
            <w:noWrap/>
            <w:vAlign w:val="center"/>
          </w:tcPr>
          <w:p w14:paraId="2F0C2538" w14:textId="77777777" w:rsidR="0007438E" w:rsidRPr="002A5BA5" w:rsidRDefault="0007438E" w:rsidP="006F1EA4">
            <w:pPr>
              <w:pStyle w:val="TAC"/>
            </w:pPr>
            <w:r w:rsidRPr="006F455C">
              <w:rPr>
                <w:rFonts w:hint="eastAsia"/>
              </w:rPr>
              <w:t>10.3</w:t>
            </w:r>
          </w:p>
        </w:tc>
      </w:tr>
      <w:tr w:rsidR="0007438E" w:rsidRPr="002A5BA5" w14:paraId="20004620" w14:textId="77777777" w:rsidTr="009D1F4B">
        <w:trPr>
          <w:trHeight w:hRule="exact" w:val="232"/>
          <w:jc w:val="center"/>
        </w:trPr>
        <w:tc>
          <w:tcPr>
            <w:tcW w:w="1684" w:type="dxa"/>
            <w:vMerge/>
            <w:shd w:val="clear" w:color="auto" w:fill="auto"/>
            <w:vAlign w:val="center"/>
            <w:hideMark/>
          </w:tcPr>
          <w:p w14:paraId="17BA7F36" w14:textId="77777777" w:rsidR="0007438E" w:rsidRPr="00A45F58" w:rsidRDefault="0007438E" w:rsidP="006F1EA4">
            <w:pPr>
              <w:pStyle w:val="TAC"/>
            </w:pPr>
          </w:p>
        </w:tc>
        <w:tc>
          <w:tcPr>
            <w:tcW w:w="1100" w:type="dxa"/>
            <w:shd w:val="clear" w:color="auto" w:fill="auto"/>
            <w:noWrap/>
            <w:vAlign w:val="center"/>
            <w:hideMark/>
          </w:tcPr>
          <w:p w14:paraId="68AEFDFA"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D0D0D0"/>
            <w:noWrap/>
            <w:vAlign w:val="center"/>
          </w:tcPr>
          <w:p w14:paraId="1C5244FA"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CFCFCF"/>
            <w:noWrap/>
            <w:vAlign w:val="center"/>
          </w:tcPr>
          <w:p w14:paraId="1B2CE68A" w14:textId="77777777" w:rsidR="0007438E" w:rsidRPr="002A5BA5" w:rsidRDefault="0007438E" w:rsidP="006F1EA4">
            <w:pPr>
              <w:pStyle w:val="TAC"/>
            </w:pPr>
            <w:r w:rsidRPr="006F455C">
              <w:rPr>
                <w:rFonts w:hint="eastAsia"/>
              </w:rPr>
              <w:t>12.2</w:t>
            </w:r>
          </w:p>
        </w:tc>
        <w:tc>
          <w:tcPr>
            <w:tcW w:w="701" w:type="dxa"/>
            <w:tcBorders>
              <w:top w:val="nil"/>
              <w:left w:val="nil"/>
              <w:bottom w:val="nil"/>
              <w:right w:val="nil"/>
            </w:tcBorders>
            <w:shd w:val="clear" w:color="000000" w:fill="D3D3D3"/>
            <w:noWrap/>
            <w:vAlign w:val="center"/>
          </w:tcPr>
          <w:p w14:paraId="24950D0F"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3D3D3"/>
            <w:noWrap/>
            <w:vAlign w:val="center"/>
          </w:tcPr>
          <w:p w14:paraId="0522B286"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6D6D6"/>
            <w:noWrap/>
            <w:vAlign w:val="center"/>
          </w:tcPr>
          <w:p w14:paraId="1F276964"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6D6D6"/>
            <w:noWrap/>
            <w:vAlign w:val="center"/>
          </w:tcPr>
          <w:p w14:paraId="4602E956"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ADADA"/>
            <w:noWrap/>
            <w:vAlign w:val="center"/>
          </w:tcPr>
          <w:p w14:paraId="78BE5112" w14:textId="77777777" w:rsidR="0007438E" w:rsidRPr="002A5BA5" w:rsidRDefault="0007438E" w:rsidP="006F1EA4">
            <w:pPr>
              <w:pStyle w:val="TAC"/>
            </w:pPr>
            <w:r w:rsidRPr="006F455C">
              <w:rPr>
                <w:rFonts w:hint="eastAsia"/>
              </w:rPr>
              <w:t>10.8</w:t>
            </w:r>
          </w:p>
        </w:tc>
        <w:tc>
          <w:tcPr>
            <w:tcW w:w="701" w:type="dxa"/>
            <w:tcBorders>
              <w:top w:val="nil"/>
              <w:left w:val="nil"/>
              <w:bottom w:val="nil"/>
              <w:right w:val="nil"/>
            </w:tcBorders>
            <w:shd w:val="clear" w:color="000000" w:fill="DADADA"/>
            <w:noWrap/>
            <w:vAlign w:val="center"/>
          </w:tcPr>
          <w:p w14:paraId="38390EA9" w14:textId="77777777" w:rsidR="0007438E" w:rsidRPr="002A5BA5" w:rsidRDefault="0007438E" w:rsidP="006F1EA4">
            <w:pPr>
              <w:pStyle w:val="TAC"/>
            </w:pPr>
            <w:r w:rsidRPr="006F455C">
              <w:rPr>
                <w:rFonts w:hint="eastAsia"/>
              </w:rPr>
              <w:t>10.7</w:t>
            </w:r>
          </w:p>
        </w:tc>
        <w:tc>
          <w:tcPr>
            <w:tcW w:w="701" w:type="dxa"/>
            <w:tcBorders>
              <w:top w:val="nil"/>
              <w:left w:val="nil"/>
              <w:bottom w:val="nil"/>
              <w:right w:val="nil"/>
            </w:tcBorders>
            <w:shd w:val="clear" w:color="000000" w:fill="DADADA"/>
            <w:noWrap/>
            <w:vAlign w:val="center"/>
          </w:tcPr>
          <w:p w14:paraId="7FF42B41" w14:textId="77777777" w:rsidR="0007438E" w:rsidRPr="002A5BA5" w:rsidRDefault="0007438E" w:rsidP="006F1EA4">
            <w:pPr>
              <w:pStyle w:val="TAC"/>
            </w:pPr>
            <w:r w:rsidRPr="006F455C">
              <w:rPr>
                <w:rFonts w:hint="eastAsia"/>
              </w:rPr>
              <w:t>10.8</w:t>
            </w:r>
          </w:p>
        </w:tc>
        <w:tc>
          <w:tcPr>
            <w:tcW w:w="701" w:type="dxa"/>
            <w:tcBorders>
              <w:top w:val="nil"/>
              <w:left w:val="nil"/>
              <w:bottom w:val="nil"/>
              <w:right w:val="single" w:sz="4" w:space="0" w:color="auto"/>
            </w:tcBorders>
            <w:shd w:val="clear" w:color="000000" w:fill="DADADA"/>
            <w:noWrap/>
            <w:vAlign w:val="center"/>
          </w:tcPr>
          <w:p w14:paraId="552C4FDA" w14:textId="77777777" w:rsidR="0007438E" w:rsidRPr="002A5BA5" w:rsidRDefault="0007438E" w:rsidP="006F1EA4">
            <w:pPr>
              <w:pStyle w:val="TAC"/>
            </w:pPr>
            <w:r w:rsidRPr="006F455C">
              <w:rPr>
                <w:rFonts w:hint="eastAsia"/>
              </w:rPr>
              <w:t>10.8</w:t>
            </w:r>
          </w:p>
        </w:tc>
      </w:tr>
      <w:tr w:rsidR="0007438E" w:rsidRPr="002A5BA5" w14:paraId="25951BDD" w14:textId="77777777" w:rsidTr="009D1F4B">
        <w:trPr>
          <w:trHeight w:hRule="exact" w:val="232"/>
          <w:jc w:val="center"/>
        </w:trPr>
        <w:tc>
          <w:tcPr>
            <w:tcW w:w="1684" w:type="dxa"/>
            <w:vMerge/>
            <w:shd w:val="clear" w:color="auto" w:fill="auto"/>
            <w:vAlign w:val="center"/>
            <w:hideMark/>
          </w:tcPr>
          <w:p w14:paraId="458EEAA1" w14:textId="77777777" w:rsidR="0007438E" w:rsidRPr="00A45F58" w:rsidRDefault="0007438E" w:rsidP="006F1EA4">
            <w:pPr>
              <w:pStyle w:val="TAC"/>
            </w:pPr>
          </w:p>
        </w:tc>
        <w:tc>
          <w:tcPr>
            <w:tcW w:w="1100" w:type="dxa"/>
            <w:shd w:val="clear" w:color="auto" w:fill="auto"/>
            <w:noWrap/>
            <w:vAlign w:val="center"/>
            <w:hideMark/>
          </w:tcPr>
          <w:p w14:paraId="16CBF463"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D0D0D0"/>
            <w:noWrap/>
            <w:vAlign w:val="center"/>
          </w:tcPr>
          <w:p w14:paraId="296B41E6"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D3D3D3"/>
            <w:noWrap/>
            <w:vAlign w:val="center"/>
          </w:tcPr>
          <w:p w14:paraId="12CBD66B"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3D3D3"/>
            <w:noWrap/>
            <w:vAlign w:val="center"/>
          </w:tcPr>
          <w:p w14:paraId="30ED93C0"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6D6D6"/>
            <w:noWrap/>
            <w:vAlign w:val="center"/>
          </w:tcPr>
          <w:p w14:paraId="2549EE2A"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6D6D6"/>
            <w:noWrap/>
            <w:vAlign w:val="center"/>
          </w:tcPr>
          <w:p w14:paraId="20428AB1"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6D6D6"/>
            <w:noWrap/>
            <w:vAlign w:val="center"/>
          </w:tcPr>
          <w:p w14:paraId="33CF5C14"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ADADA"/>
            <w:noWrap/>
            <w:vAlign w:val="center"/>
          </w:tcPr>
          <w:p w14:paraId="350C3273" w14:textId="77777777" w:rsidR="0007438E" w:rsidRPr="002A5BA5" w:rsidRDefault="0007438E" w:rsidP="006F1EA4">
            <w:pPr>
              <w:pStyle w:val="TAC"/>
            </w:pPr>
            <w:r w:rsidRPr="006F455C">
              <w:rPr>
                <w:rFonts w:hint="eastAsia"/>
              </w:rPr>
              <w:t>10.8</w:t>
            </w:r>
          </w:p>
        </w:tc>
        <w:tc>
          <w:tcPr>
            <w:tcW w:w="701" w:type="dxa"/>
            <w:tcBorders>
              <w:top w:val="nil"/>
              <w:left w:val="nil"/>
              <w:bottom w:val="nil"/>
              <w:right w:val="nil"/>
            </w:tcBorders>
            <w:shd w:val="clear" w:color="000000" w:fill="DADADA"/>
            <w:noWrap/>
            <w:vAlign w:val="center"/>
          </w:tcPr>
          <w:p w14:paraId="2FF82EAF" w14:textId="77777777" w:rsidR="0007438E" w:rsidRPr="002A5BA5" w:rsidRDefault="0007438E" w:rsidP="006F1EA4">
            <w:pPr>
              <w:pStyle w:val="TAC"/>
            </w:pPr>
            <w:r w:rsidRPr="006F455C">
              <w:rPr>
                <w:rFonts w:hint="eastAsia"/>
              </w:rPr>
              <w:t>10.7</w:t>
            </w:r>
          </w:p>
        </w:tc>
        <w:tc>
          <w:tcPr>
            <w:tcW w:w="701" w:type="dxa"/>
            <w:tcBorders>
              <w:top w:val="nil"/>
              <w:left w:val="nil"/>
              <w:bottom w:val="nil"/>
              <w:right w:val="nil"/>
            </w:tcBorders>
            <w:shd w:val="clear" w:color="000000" w:fill="DADADA"/>
            <w:noWrap/>
            <w:vAlign w:val="center"/>
          </w:tcPr>
          <w:p w14:paraId="5F23BF4C" w14:textId="77777777" w:rsidR="0007438E" w:rsidRPr="002A5BA5" w:rsidRDefault="0007438E" w:rsidP="006F1EA4">
            <w:pPr>
              <w:pStyle w:val="TAC"/>
            </w:pPr>
            <w:r w:rsidRPr="006F455C">
              <w:rPr>
                <w:rFonts w:hint="eastAsia"/>
              </w:rPr>
              <w:t>10.7</w:t>
            </w:r>
          </w:p>
        </w:tc>
        <w:tc>
          <w:tcPr>
            <w:tcW w:w="701" w:type="dxa"/>
            <w:tcBorders>
              <w:top w:val="nil"/>
              <w:left w:val="nil"/>
              <w:bottom w:val="nil"/>
              <w:right w:val="single" w:sz="4" w:space="0" w:color="auto"/>
            </w:tcBorders>
            <w:shd w:val="clear" w:color="000000" w:fill="DADADA"/>
            <w:noWrap/>
            <w:vAlign w:val="center"/>
          </w:tcPr>
          <w:p w14:paraId="796EAAA3" w14:textId="77777777" w:rsidR="0007438E" w:rsidRPr="002A5BA5" w:rsidRDefault="0007438E" w:rsidP="006F1EA4">
            <w:pPr>
              <w:pStyle w:val="TAC"/>
            </w:pPr>
            <w:r w:rsidRPr="006F455C">
              <w:rPr>
                <w:rFonts w:hint="eastAsia"/>
              </w:rPr>
              <w:t>10.8</w:t>
            </w:r>
          </w:p>
        </w:tc>
      </w:tr>
      <w:tr w:rsidR="0007438E" w:rsidRPr="00A45F58" w14:paraId="22CF5FE2" w14:textId="77777777" w:rsidTr="009D1F4B">
        <w:trPr>
          <w:trHeight w:hRule="exact" w:val="232"/>
          <w:jc w:val="center"/>
        </w:trPr>
        <w:tc>
          <w:tcPr>
            <w:tcW w:w="1684" w:type="dxa"/>
            <w:vMerge w:val="restart"/>
            <w:shd w:val="clear" w:color="auto" w:fill="auto"/>
            <w:noWrap/>
            <w:vAlign w:val="center"/>
            <w:hideMark/>
          </w:tcPr>
          <w:p w14:paraId="645AAF72" w14:textId="77777777" w:rsidR="0007438E" w:rsidRPr="00A45F58" w:rsidRDefault="0007438E" w:rsidP="006F1EA4">
            <w:pPr>
              <w:pStyle w:val="TAC"/>
              <w:rPr>
                <w:rFonts w:eastAsia="Gulim"/>
              </w:rPr>
            </w:pPr>
            <w:r>
              <w:t>S0_10_G40_10</w:t>
            </w:r>
          </w:p>
        </w:tc>
        <w:tc>
          <w:tcPr>
            <w:tcW w:w="1100" w:type="dxa"/>
            <w:shd w:val="clear" w:color="auto" w:fill="auto"/>
            <w:noWrap/>
            <w:vAlign w:val="center"/>
            <w:hideMark/>
          </w:tcPr>
          <w:p w14:paraId="0609912B"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3812CF8D" w14:textId="77777777" w:rsidR="0007438E" w:rsidRPr="009A0A46"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B11F27" w14:textId="77777777" w:rsidR="0007438E" w:rsidRPr="009A0A46"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04E738" w14:textId="77777777" w:rsidR="0007438E" w:rsidRPr="009A0A46"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273733" w14:textId="77777777" w:rsidR="0007438E" w:rsidRPr="009A0A46"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7D4990" w14:textId="77777777" w:rsidR="0007438E" w:rsidRPr="009A0A46"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7BEF55" w14:textId="77777777" w:rsidR="0007438E" w:rsidRPr="009A0A46"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995770" w14:textId="77777777" w:rsidR="0007438E" w:rsidRPr="009A0A46"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BC2912" w14:textId="77777777" w:rsidR="0007438E" w:rsidRPr="009A0A46"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807905" w14:textId="77777777" w:rsidR="0007438E" w:rsidRPr="009A0A46"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AF9AB9" w14:textId="77777777" w:rsidR="0007438E" w:rsidRPr="009A0A46" w:rsidRDefault="0007438E" w:rsidP="006F1EA4">
            <w:pPr>
              <w:pStyle w:val="TAH"/>
            </w:pPr>
            <w:r>
              <w:t>#10</w:t>
            </w:r>
          </w:p>
        </w:tc>
      </w:tr>
      <w:tr w:rsidR="0007438E" w:rsidRPr="002A5BA5" w14:paraId="2DE609CB" w14:textId="77777777" w:rsidTr="009D1F4B">
        <w:trPr>
          <w:trHeight w:hRule="exact" w:val="232"/>
          <w:jc w:val="center"/>
        </w:trPr>
        <w:tc>
          <w:tcPr>
            <w:tcW w:w="1684" w:type="dxa"/>
            <w:vMerge/>
            <w:shd w:val="clear" w:color="auto" w:fill="auto"/>
            <w:noWrap/>
            <w:hideMark/>
          </w:tcPr>
          <w:p w14:paraId="089E2F2E" w14:textId="77777777" w:rsidR="0007438E" w:rsidRPr="00A45F58" w:rsidRDefault="0007438E" w:rsidP="006F1EA4">
            <w:pPr>
              <w:pStyle w:val="TAC"/>
            </w:pPr>
          </w:p>
        </w:tc>
        <w:tc>
          <w:tcPr>
            <w:tcW w:w="1100" w:type="dxa"/>
            <w:shd w:val="clear" w:color="auto" w:fill="auto"/>
            <w:noWrap/>
            <w:vAlign w:val="center"/>
            <w:hideMark/>
          </w:tcPr>
          <w:p w14:paraId="3784B587"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A7A7A7"/>
            <w:noWrap/>
            <w:vAlign w:val="center"/>
          </w:tcPr>
          <w:p w14:paraId="7934D042" w14:textId="77777777" w:rsidR="0007438E" w:rsidRPr="002A5BA5" w:rsidRDefault="0007438E" w:rsidP="006F1EA4">
            <w:pPr>
              <w:pStyle w:val="TAC"/>
            </w:pPr>
            <w:r w:rsidRPr="006F455C">
              <w:rPr>
                <w:rFonts w:hint="eastAsia"/>
              </w:rPr>
              <w:t>17.7</w:t>
            </w:r>
          </w:p>
        </w:tc>
        <w:tc>
          <w:tcPr>
            <w:tcW w:w="701" w:type="dxa"/>
            <w:tcBorders>
              <w:top w:val="nil"/>
              <w:left w:val="nil"/>
              <w:bottom w:val="nil"/>
              <w:right w:val="nil"/>
            </w:tcBorders>
            <w:shd w:val="clear" w:color="000000" w:fill="BABABA"/>
            <w:noWrap/>
            <w:vAlign w:val="center"/>
          </w:tcPr>
          <w:p w14:paraId="7A267A78" w14:textId="77777777" w:rsidR="0007438E" w:rsidRPr="002A5BA5" w:rsidRDefault="0007438E" w:rsidP="006F1EA4">
            <w:pPr>
              <w:pStyle w:val="TAC"/>
            </w:pPr>
            <w:r w:rsidRPr="006F455C">
              <w:rPr>
                <w:rFonts w:hint="eastAsia"/>
              </w:rPr>
              <w:t>15.0</w:t>
            </w:r>
          </w:p>
        </w:tc>
        <w:tc>
          <w:tcPr>
            <w:tcW w:w="701" w:type="dxa"/>
            <w:tcBorders>
              <w:top w:val="nil"/>
              <w:left w:val="nil"/>
              <w:bottom w:val="nil"/>
              <w:right w:val="nil"/>
            </w:tcBorders>
            <w:shd w:val="clear" w:color="000000" w:fill="ADADAD"/>
            <w:noWrap/>
            <w:vAlign w:val="center"/>
          </w:tcPr>
          <w:p w14:paraId="31354F98" w14:textId="77777777" w:rsidR="0007438E" w:rsidRPr="002A5BA5" w:rsidRDefault="0007438E" w:rsidP="006F1EA4">
            <w:pPr>
              <w:pStyle w:val="TAC"/>
            </w:pPr>
            <w:r w:rsidRPr="006F455C">
              <w:rPr>
                <w:rFonts w:hint="eastAsia"/>
              </w:rPr>
              <w:t>16.8</w:t>
            </w:r>
          </w:p>
        </w:tc>
        <w:tc>
          <w:tcPr>
            <w:tcW w:w="701" w:type="dxa"/>
            <w:tcBorders>
              <w:top w:val="nil"/>
              <w:left w:val="nil"/>
              <w:bottom w:val="nil"/>
              <w:right w:val="nil"/>
            </w:tcBorders>
            <w:shd w:val="clear" w:color="000000" w:fill="BEBEBE"/>
            <w:noWrap/>
            <w:vAlign w:val="center"/>
          </w:tcPr>
          <w:p w14:paraId="653B59C0" w14:textId="77777777" w:rsidR="0007438E" w:rsidRPr="002A5BA5" w:rsidRDefault="0007438E" w:rsidP="006F1EA4">
            <w:pPr>
              <w:pStyle w:val="TAC"/>
            </w:pPr>
            <w:r w:rsidRPr="006F455C">
              <w:rPr>
                <w:rFonts w:hint="eastAsia"/>
              </w:rPr>
              <w:t>14.5</w:t>
            </w:r>
          </w:p>
        </w:tc>
        <w:tc>
          <w:tcPr>
            <w:tcW w:w="701" w:type="dxa"/>
            <w:tcBorders>
              <w:top w:val="nil"/>
              <w:left w:val="nil"/>
              <w:bottom w:val="nil"/>
              <w:right w:val="nil"/>
            </w:tcBorders>
            <w:shd w:val="clear" w:color="000000" w:fill="ADADAD"/>
            <w:noWrap/>
            <w:vAlign w:val="center"/>
          </w:tcPr>
          <w:p w14:paraId="30EF0B4B" w14:textId="77777777" w:rsidR="0007438E" w:rsidRPr="002A5BA5" w:rsidRDefault="0007438E" w:rsidP="006F1EA4">
            <w:pPr>
              <w:pStyle w:val="TAC"/>
            </w:pPr>
            <w:r w:rsidRPr="006F455C">
              <w:rPr>
                <w:rFonts w:hint="eastAsia"/>
              </w:rPr>
              <w:t>16.8</w:t>
            </w:r>
          </w:p>
        </w:tc>
        <w:tc>
          <w:tcPr>
            <w:tcW w:w="701" w:type="dxa"/>
            <w:tcBorders>
              <w:top w:val="nil"/>
              <w:left w:val="nil"/>
              <w:bottom w:val="nil"/>
              <w:right w:val="nil"/>
            </w:tcBorders>
            <w:shd w:val="clear" w:color="000000" w:fill="C5C5C5"/>
            <w:noWrap/>
            <w:vAlign w:val="center"/>
          </w:tcPr>
          <w:p w14:paraId="5D910F57" w14:textId="77777777" w:rsidR="0007438E" w:rsidRPr="002A5BA5" w:rsidRDefault="0007438E" w:rsidP="006F1EA4">
            <w:pPr>
              <w:pStyle w:val="TAC"/>
            </w:pPr>
            <w:r w:rsidRPr="006F455C">
              <w:rPr>
                <w:rFonts w:hint="eastAsia"/>
              </w:rPr>
              <w:t>13.6</w:t>
            </w:r>
          </w:p>
        </w:tc>
        <w:tc>
          <w:tcPr>
            <w:tcW w:w="701" w:type="dxa"/>
            <w:tcBorders>
              <w:top w:val="nil"/>
              <w:left w:val="nil"/>
              <w:bottom w:val="nil"/>
              <w:right w:val="nil"/>
            </w:tcBorders>
            <w:shd w:val="clear" w:color="000000" w:fill="B1B1B1"/>
            <w:noWrap/>
            <w:vAlign w:val="center"/>
          </w:tcPr>
          <w:p w14:paraId="2106674E" w14:textId="77777777" w:rsidR="0007438E" w:rsidRPr="002A5BA5" w:rsidRDefault="0007438E" w:rsidP="006F1EA4">
            <w:pPr>
              <w:pStyle w:val="TAC"/>
            </w:pPr>
            <w:r w:rsidRPr="006F455C">
              <w:rPr>
                <w:rFonts w:hint="eastAsia"/>
              </w:rPr>
              <w:t>16.3</w:t>
            </w:r>
          </w:p>
        </w:tc>
        <w:tc>
          <w:tcPr>
            <w:tcW w:w="701" w:type="dxa"/>
            <w:tcBorders>
              <w:top w:val="nil"/>
              <w:left w:val="nil"/>
              <w:bottom w:val="nil"/>
              <w:right w:val="nil"/>
            </w:tcBorders>
            <w:shd w:val="clear" w:color="000000" w:fill="C8C8C8"/>
            <w:noWrap/>
            <w:vAlign w:val="center"/>
          </w:tcPr>
          <w:p w14:paraId="0DB5E7FE" w14:textId="77777777" w:rsidR="0007438E" w:rsidRPr="002A5BA5" w:rsidRDefault="0007438E" w:rsidP="006F1EA4">
            <w:pPr>
              <w:pStyle w:val="TAC"/>
            </w:pPr>
            <w:r w:rsidRPr="006F455C">
              <w:rPr>
                <w:rFonts w:hint="eastAsia"/>
              </w:rPr>
              <w:t>13.1</w:t>
            </w:r>
          </w:p>
        </w:tc>
        <w:tc>
          <w:tcPr>
            <w:tcW w:w="701" w:type="dxa"/>
            <w:tcBorders>
              <w:top w:val="nil"/>
              <w:left w:val="nil"/>
              <w:bottom w:val="nil"/>
              <w:right w:val="nil"/>
            </w:tcBorders>
            <w:shd w:val="clear" w:color="000000" w:fill="B5B5B5"/>
            <w:noWrap/>
            <w:vAlign w:val="center"/>
          </w:tcPr>
          <w:p w14:paraId="1691A7C9" w14:textId="77777777" w:rsidR="0007438E" w:rsidRPr="002A5BA5" w:rsidRDefault="0007438E" w:rsidP="006F1EA4">
            <w:pPr>
              <w:pStyle w:val="TAC"/>
            </w:pPr>
            <w:r w:rsidRPr="006F455C">
              <w:rPr>
                <w:rFonts w:hint="eastAsia"/>
              </w:rPr>
              <w:t>15.8</w:t>
            </w:r>
          </w:p>
        </w:tc>
        <w:tc>
          <w:tcPr>
            <w:tcW w:w="701" w:type="dxa"/>
            <w:tcBorders>
              <w:top w:val="nil"/>
              <w:left w:val="nil"/>
              <w:bottom w:val="nil"/>
              <w:right w:val="single" w:sz="4" w:space="0" w:color="auto"/>
            </w:tcBorders>
            <w:shd w:val="clear" w:color="000000" w:fill="CCCCCC"/>
            <w:noWrap/>
            <w:vAlign w:val="center"/>
          </w:tcPr>
          <w:p w14:paraId="6CDE7972" w14:textId="77777777" w:rsidR="0007438E" w:rsidRPr="002A5BA5" w:rsidRDefault="0007438E" w:rsidP="006F1EA4">
            <w:pPr>
              <w:pStyle w:val="TAC"/>
            </w:pPr>
            <w:r w:rsidRPr="006F455C">
              <w:rPr>
                <w:rFonts w:hint="eastAsia"/>
              </w:rPr>
              <w:t>12.6</w:t>
            </w:r>
          </w:p>
        </w:tc>
      </w:tr>
      <w:tr w:rsidR="0007438E" w:rsidRPr="002A5BA5" w14:paraId="083B693B" w14:textId="77777777" w:rsidTr="009D1F4B">
        <w:trPr>
          <w:trHeight w:hRule="exact" w:val="232"/>
          <w:jc w:val="center"/>
        </w:trPr>
        <w:tc>
          <w:tcPr>
            <w:tcW w:w="1684" w:type="dxa"/>
            <w:vMerge/>
            <w:shd w:val="clear" w:color="auto" w:fill="auto"/>
            <w:vAlign w:val="center"/>
            <w:hideMark/>
          </w:tcPr>
          <w:p w14:paraId="6D12827E" w14:textId="77777777" w:rsidR="0007438E" w:rsidRPr="00A45F58" w:rsidRDefault="0007438E" w:rsidP="006F1EA4">
            <w:pPr>
              <w:pStyle w:val="TAC"/>
            </w:pPr>
          </w:p>
        </w:tc>
        <w:tc>
          <w:tcPr>
            <w:tcW w:w="1100" w:type="dxa"/>
            <w:shd w:val="clear" w:color="auto" w:fill="auto"/>
            <w:noWrap/>
            <w:vAlign w:val="center"/>
            <w:hideMark/>
          </w:tcPr>
          <w:p w14:paraId="7A24FC21"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A7A7A7"/>
            <w:noWrap/>
            <w:vAlign w:val="center"/>
          </w:tcPr>
          <w:p w14:paraId="77E96E9A" w14:textId="77777777" w:rsidR="0007438E" w:rsidRPr="002A5BA5" w:rsidRDefault="0007438E" w:rsidP="006F1EA4">
            <w:pPr>
              <w:pStyle w:val="TAC"/>
            </w:pPr>
            <w:r w:rsidRPr="006F455C">
              <w:rPr>
                <w:rFonts w:hint="eastAsia"/>
              </w:rPr>
              <w:t>17.7</w:t>
            </w:r>
          </w:p>
        </w:tc>
        <w:tc>
          <w:tcPr>
            <w:tcW w:w="701" w:type="dxa"/>
            <w:tcBorders>
              <w:top w:val="nil"/>
              <w:left w:val="nil"/>
              <w:bottom w:val="nil"/>
              <w:right w:val="nil"/>
            </w:tcBorders>
            <w:shd w:val="clear" w:color="000000" w:fill="BABABA"/>
            <w:noWrap/>
            <w:vAlign w:val="center"/>
          </w:tcPr>
          <w:p w14:paraId="51450A72" w14:textId="77777777" w:rsidR="0007438E" w:rsidRPr="002A5BA5" w:rsidRDefault="0007438E" w:rsidP="006F1EA4">
            <w:pPr>
              <w:pStyle w:val="TAC"/>
            </w:pPr>
            <w:r w:rsidRPr="006F455C">
              <w:rPr>
                <w:rFonts w:hint="eastAsia"/>
              </w:rPr>
              <w:t>15.0</w:t>
            </w:r>
          </w:p>
        </w:tc>
        <w:tc>
          <w:tcPr>
            <w:tcW w:w="701" w:type="dxa"/>
            <w:tcBorders>
              <w:top w:val="nil"/>
              <w:left w:val="nil"/>
              <w:bottom w:val="nil"/>
              <w:right w:val="nil"/>
            </w:tcBorders>
            <w:shd w:val="clear" w:color="000000" w:fill="AAAAAA"/>
            <w:noWrap/>
            <w:vAlign w:val="center"/>
          </w:tcPr>
          <w:p w14:paraId="60AEA508" w14:textId="77777777" w:rsidR="0007438E" w:rsidRPr="002A5BA5" w:rsidRDefault="0007438E" w:rsidP="006F1EA4">
            <w:pPr>
              <w:pStyle w:val="TAC"/>
            </w:pPr>
            <w:r w:rsidRPr="006F455C">
              <w:rPr>
                <w:rFonts w:hint="eastAsia"/>
              </w:rPr>
              <w:t>17.2</w:t>
            </w:r>
          </w:p>
        </w:tc>
        <w:tc>
          <w:tcPr>
            <w:tcW w:w="701" w:type="dxa"/>
            <w:tcBorders>
              <w:top w:val="nil"/>
              <w:left w:val="nil"/>
              <w:bottom w:val="nil"/>
              <w:right w:val="nil"/>
            </w:tcBorders>
            <w:shd w:val="clear" w:color="000000" w:fill="BEBEBE"/>
            <w:noWrap/>
            <w:vAlign w:val="center"/>
          </w:tcPr>
          <w:p w14:paraId="26FE1A25" w14:textId="77777777" w:rsidR="0007438E" w:rsidRPr="002A5BA5" w:rsidRDefault="0007438E" w:rsidP="006F1EA4">
            <w:pPr>
              <w:pStyle w:val="TAC"/>
            </w:pPr>
            <w:r w:rsidRPr="006F455C">
              <w:rPr>
                <w:rFonts w:hint="eastAsia"/>
              </w:rPr>
              <w:t>14.5</w:t>
            </w:r>
          </w:p>
        </w:tc>
        <w:tc>
          <w:tcPr>
            <w:tcW w:w="701" w:type="dxa"/>
            <w:tcBorders>
              <w:top w:val="nil"/>
              <w:left w:val="nil"/>
              <w:bottom w:val="nil"/>
              <w:right w:val="nil"/>
            </w:tcBorders>
            <w:shd w:val="clear" w:color="000000" w:fill="AEAEAE"/>
            <w:noWrap/>
            <w:vAlign w:val="center"/>
          </w:tcPr>
          <w:p w14:paraId="7D3DC90A" w14:textId="77777777" w:rsidR="0007438E" w:rsidRPr="002A5BA5" w:rsidRDefault="0007438E" w:rsidP="006F1EA4">
            <w:pPr>
              <w:pStyle w:val="TAC"/>
            </w:pPr>
            <w:r w:rsidRPr="006F455C">
              <w:rPr>
                <w:rFonts w:hint="eastAsia"/>
              </w:rPr>
              <w:t>16.8</w:t>
            </w:r>
          </w:p>
        </w:tc>
        <w:tc>
          <w:tcPr>
            <w:tcW w:w="701" w:type="dxa"/>
            <w:tcBorders>
              <w:top w:val="nil"/>
              <w:left w:val="nil"/>
              <w:bottom w:val="nil"/>
              <w:right w:val="nil"/>
            </w:tcBorders>
            <w:shd w:val="clear" w:color="000000" w:fill="C5C5C5"/>
            <w:noWrap/>
            <w:vAlign w:val="center"/>
          </w:tcPr>
          <w:p w14:paraId="46568F66" w14:textId="77777777" w:rsidR="0007438E" w:rsidRPr="002A5BA5" w:rsidRDefault="0007438E" w:rsidP="006F1EA4">
            <w:pPr>
              <w:pStyle w:val="TAC"/>
            </w:pPr>
            <w:r w:rsidRPr="006F455C">
              <w:rPr>
                <w:rFonts w:hint="eastAsia"/>
              </w:rPr>
              <w:t>13.6</w:t>
            </w:r>
          </w:p>
        </w:tc>
        <w:tc>
          <w:tcPr>
            <w:tcW w:w="701" w:type="dxa"/>
            <w:tcBorders>
              <w:top w:val="nil"/>
              <w:left w:val="nil"/>
              <w:bottom w:val="nil"/>
              <w:right w:val="nil"/>
            </w:tcBorders>
            <w:shd w:val="clear" w:color="000000" w:fill="B1B1B1"/>
            <w:noWrap/>
            <w:vAlign w:val="center"/>
          </w:tcPr>
          <w:p w14:paraId="01C8252F" w14:textId="77777777" w:rsidR="0007438E" w:rsidRPr="002A5BA5" w:rsidRDefault="0007438E" w:rsidP="006F1EA4">
            <w:pPr>
              <w:pStyle w:val="TAC"/>
            </w:pPr>
            <w:r w:rsidRPr="006F455C">
              <w:rPr>
                <w:rFonts w:hint="eastAsia"/>
              </w:rPr>
              <w:t>16.3</w:t>
            </w:r>
          </w:p>
        </w:tc>
        <w:tc>
          <w:tcPr>
            <w:tcW w:w="701" w:type="dxa"/>
            <w:tcBorders>
              <w:top w:val="nil"/>
              <w:left w:val="nil"/>
              <w:bottom w:val="nil"/>
              <w:right w:val="nil"/>
            </w:tcBorders>
            <w:shd w:val="clear" w:color="000000" w:fill="C8C8C8"/>
            <w:noWrap/>
            <w:vAlign w:val="center"/>
          </w:tcPr>
          <w:p w14:paraId="7647297A" w14:textId="77777777" w:rsidR="0007438E" w:rsidRPr="002A5BA5" w:rsidRDefault="0007438E" w:rsidP="006F1EA4">
            <w:pPr>
              <w:pStyle w:val="TAC"/>
            </w:pPr>
            <w:r w:rsidRPr="006F455C">
              <w:rPr>
                <w:rFonts w:hint="eastAsia"/>
              </w:rPr>
              <w:t>13.1</w:t>
            </w:r>
          </w:p>
        </w:tc>
        <w:tc>
          <w:tcPr>
            <w:tcW w:w="701" w:type="dxa"/>
            <w:tcBorders>
              <w:top w:val="nil"/>
              <w:left w:val="nil"/>
              <w:bottom w:val="nil"/>
              <w:right w:val="nil"/>
            </w:tcBorders>
            <w:shd w:val="clear" w:color="000000" w:fill="B5B5B5"/>
            <w:noWrap/>
            <w:vAlign w:val="center"/>
          </w:tcPr>
          <w:p w14:paraId="230F3060" w14:textId="77777777" w:rsidR="0007438E" w:rsidRPr="002A5BA5" w:rsidRDefault="0007438E" w:rsidP="006F1EA4">
            <w:pPr>
              <w:pStyle w:val="TAC"/>
            </w:pPr>
            <w:r w:rsidRPr="006F455C">
              <w:rPr>
                <w:rFonts w:hint="eastAsia"/>
              </w:rPr>
              <w:t>15.8</w:t>
            </w:r>
          </w:p>
        </w:tc>
        <w:tc>
          <w:tcPr>
            <w:tcW w:w="701" w:type="dxa"/>
            <w:tcBorders>
              <w:top w:val="nil"/>
              <w:left w:val="nil"/>
              <w:bottom w:val="nil"/>
              <w:right w:val="single" w:sz="4" w:space="0" w:color="auto"/>
            </w:tcBorders>
            <w:shd w:val="clear" w:color="000000" w:fill="CFCFCF"/>
            <w:noWrap/>
            <w:vAlign w:val="center"/>
          </w:tcPr>
          <w:p w14:paraId="18BF9171" w14:textId="77777777" w:rsidR="0007438E" w:rsidRPr="002A5BA5" w:rsidRDefault="0007438E" w:rsidP="006F1EA4">
            <w:pPr>
              <w:pStyle w:val="TAC"/>
            </w:pPr>
            <w:r w:rsidRPr="006F455C">
              <w:rPr>
                <w:rFonts w:hint="eastAsia"/>
              </w:rPr>
              <w:t>12.2</w:t>
            </w:r>
          </w:p>
        </w:tc>
      </w:tr>
      <w:tr w:rsidR="0007438E" w:rsidRPr="002A5BA5" w14:paraId="19C4B2AE" w14:textId="77777777" w:rsidTr="009D1F4B">
        <w:trPr>
          <w:trHeight w:hRule="exact" w:val="232"/>
          <w:jc w:val="center"/>
        </w:trPr>
        <w:tc>
          <w:tcPr>
            <w:tcW w:w="1684" w:type="dxa"/>
            <w:vMerge/>
            <w:shd w:val="clear" w:color="auto" w:fill="auto"/>
            <w:vAlign w:val="center"/>
            <w:hideMark/>
          </w:tcPr>
          <w:p w14:paraId="6A40B35B" w14:textId="77777777" w:rsidR="0007438E" w:rsidRPr="00A45F58" w:rsidRDefault="0007438E" w:rsidP="006F1EA4">
            <w:pPr>
              <w:pStyle w:val="TAC"/>
            </w:pPr>
          </w:p>
        </w:tc>
        <w:tc>
          <w:tcPr>
            <w:tcW w:w="1100" w:type="dxa"/>
            <w:shd w:val="clear" w:color="auto" w:fill="auto"/>
            <w:noWrap/>
            <w:vAlign w:val="center"/>
            <w:hideMark/>
          </w:tcPr>
          <w:p w14:paraId="4F2D895E"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A7A7A7"/>
            <w:noWrap/>
            <w:vAlign w:val="center"/>
          </w:tcPr>
          <w:p w14:paraId="20FBB6CA" w14:textId="77777777" w:rsidR="0007438E" w:rsidRPr="002A5BA5" w:rsidRDefault="0007438E" w:rsidP="006F1EA4">
            <w:pPr>
              <w:pStyle w:val="TAC"/>
            </w:pPr>
            <w:r w:rsidRPr="006F455C">
              <w:rPr>
                <w:rFonts w:hint="eastAsia"/>
              </w:rPr>
              <w:t>17.7</w:t>
            </w:r>
          </w:p>
        </w:tc>
        <w:tc>
          <w:tcPr>
            <w:tcW w:w="701" w:type="dxa"/>
            <w:tcBorders>
              <w:top w:val="nil"/>
              <w:left w:val="nil"/>
              <w:bottom w:val="nil"/>
              <w:right w:val="nil"/>
            </w:tcBorders>
            <w:shd w:val="clear" w:color="000000" w:fill="BBBBBB"/>
            <w:noWrap/>
            <w:vAlign w:val="center"/>
          </w:tcPr>
          <w:p w14:paraId="73A01C7A" w14:textId="77777777" w:rsidR="0007438E" w:rsidRPr="002A5BA5" w:rsidRDefault="0007438E" w:rsidP="006F1EA4">
            <w:pPr>
              <w:pStyle w:val="TAC"/>
            </w:pPr>
            <w:r w:rsidRPr="006F455C">
              <w:rPr>
                <w:rFonts w:hint="eastAsia"/>
              </w:rPr>
              <w:t>15.0</w:t>
            </w:r>
          </w:p>
        </w:tc>
        <w:tc>
          <w:tcPr>
            <w:tcW w:w="701" w:type="dxa"/>
            <w:tcBorders>
              <w:top w:val="nil"/>
              <w:left w:val="nil"/>
              <w:bottom w:val="nil"/>
              <w:right w:val="nil"/>
            </w:tcBorders>
            <w:shd w:val="clear" w:color="000000" w:fill="AAAAAA"/>
            <w:noWrap/>
            <w:vAlign w:val="center"/>
          </w:tcPr>
          <w:p w14:paraId="60715DE5" w14:textId="77777777" w:rsidR="0007438E" w:rsidRPr="002A5BA5" w:rsidRDefault="0007438E" w:rsidP="006F1EA4">
            <w:pPr>
              <w:pStyle w:val="TAC"/>
            </w:pPr>
            <w:r w:rsidRPr="006F455C">
              <w:rPr>
                <w:rFonts w:hint="eastAsia"/>
              </w:rPr>
              <w:t>17.2</w:t>
            </w:r>
          </w:p>
        </w:tc>
        <w:tc>
          <w:tcPr>
            <w:tcW w:w="701" w:type="dxa"/>
            <w:tcBorders>
              <w:top w:val="nil"/>
              <w:left w:val="nil"/>
              <w:bottom w:val="nil"/>
              <w:right w:val="nil"/>
            </w:tcBorders>
            <w:shd w:val="clear" w:color="000000" w:fill="BEBEBE"/>
            <w:noWrap/>
            <w:vAlign w:val="center"/>
          </w:tcPr>
          <w:p w14:paraId="782BF17B" w14:textId="77777777" w:rsidR="0007438E" w:rsidRPr="002A5BA5" w:rsidRDefault="0007438E" w:rsidP="006F1EA4">
            <w:pPr>
              <w:pStyle w:val="TAC"/>
            </w:pPr>
            <w:r w:rsidRPr="006F455C">
              <w:rPr>
                <w:rFonts w:hint="eastAsia"/>
              </w:rPr>
              <w:t>14.5</w:t>
            </w:r>
          </w:p>
        </w:tc>
        <w:tc>
          <w:tcPr>
            <w:tcW w:w="701" w:type="dxa"/>
            <w:tcBorders>
              <w:top w:val="nil"/>
              <w:left w:val="nil"/>
              <w:bottom w:val="nil"/>
              <w:right w:val="nil"/>
            </w:tcBorders>
            <w:shd w:val="clear" w:color="000000" w:fill="ADADAD"/>
            <w:noWrap/>
            <w:vAlign w:val="center"/>
          </w:tcPr>
          <w:p w14:paraId="48DBECFA" w14:textId="77777777" w:rsidR="0007438E" w:rsidRPr="002A5BA5" w:rsidRDefault="0007438E" w:rsidP="006F1EA4">
            <w:pPr>
              <w:pStyle w:val="TAC"/>
            </w:pPr>
            <w:r w:rsidRPr="006F455C">
              <w:rPr>
                <w:rFonts w:hint="eastAsia"/>
              </w:rPr>
              <w:t>16.8</w:t>
            </w:r>
          </w:p>
        </w:tc>
        <w:tc>
          <w:tcPr>
            <w:tcW w:w="701" w:type="dxa"/>
            <w:tcBorders>
              <w:top w:val="nil"/>
              <w:left w:val="nil"/>
              <w:bottom w:val="nil"/>
              <w:right w:val="nil"/>
            </w:tcBorders>
            <w:shd w:val="clear" w:color="000000" w:fill="C5C5C5"/>
            <w:noWrap/>
            <w:vAlign w:val="center"/>
          </w:tcPr>
          <w:p w14:paraId="381EFEE0" w14:textId="77777777" w:rsidR="0007438E" w:rsidRPr="002A5BA5" w:rsidRDefault="0007438E" w:rsidP="006F1EA4">
            <w:pPr>
              <w:pStyle w:val="TAC"/>
            </w:pPr>
            <w:r w:rsidRPr="006F455C">
              <w:rPr>
                <w:rFonts w:hint="eastAsia"/>
              </w:rPr>
              <w:t>13.6</w:t>
            </w:r>
          </w:p>
        </w:tc>
        <w:tc>
          <w:tcPr>
            <w:tcW w:w="701" w:type="dxa"/>
            <w:tcBorders>
              <w:top w:val="nil"/>
              <w:left w:val="nil"/>
              <w:bottom w:val="nil"/>
              <w:right w:val="nil"/>
            </w:tcBorders>
            <w:shd w:val="clear" w:color="000000" w:fill="B1B1B1"/>
            <w:noWrap/>
            <w:vAlign w:val="center"/>
          </w:tcPr>
          <w:p w14:paraId="182498DD" w14:textId="77777777" w:rsidR="0007438E" w:rsidRPr="002A5BA5" w:rsidRDefault="0007438E" w:rsidP="006F1EA4">
            <w:pPr>
              <w:pStyle w:val="TAC"/>
            </w:pPr>
            <w:r w:rsidRPr="006F455C">
              <w:rPr>
                <w:rFonts w:hint="eastAsia"/>
              </w:rPr>
              <w:t>16.3</w:t>
            </w:r>
          </w:p>
        </w:tc>
        <w:tc>
          <w:tcPr>
            <w:tcW w:w="701" w:type="dxa"/>
            <w:tcBorders>
              <w:top w:val="nil"/>
              <w:left w:val="nil"/>
              <w:bottom w:val="nil"/>
              <w:right w:val="nil"/>
            </w:tcBorders>
            <w:shd w:val="clear" w:color="000000" w:fill="C8C8C8"/>
            <w:noWrap/>
            <w:vAlign w:val="center"/>
          </w:tcPr>
          <w:p w14:paraId="4F0926AF" w14:textId="77777777" w:rsidR="0007438E" w:rsidRPr="002A5BA5" w:rsidRDefault="0007438E" w:rsidP="006F1EA4">
            <w:pPr>
              <w:pStyle w:val="TAC"/>
            </w:pPr>
            <w:r w:rsidRPr="006F455C">
              <w:rPr>
                <w:rFonts w:hint="eastAsia"/>
              </w:rPr>
              <w:t>13.1</w:t>
            </w:r>
          </w:p>
        </w:tc>
        <w:tc>
          <w:tcPr>
            <w:tcW w:w="701" w:type="dxa"/>
            <w:tcBorders>
              <w:top w:val="nil"/>
              <w:left w:val="nil"/>
              <w:bottom w:val="nil"/>
              <w:right w:val="nil"/>
            </w:tcBorders>
            <w:shd w:val="clear" w:color="000000" w:fill="B5B5B5"/>
            <w:noWrap/>
            <w:vAlign w:val="center"/>
          </w:tcPr>
          <w:p w14:paraId="2D1DDD98" w14:textId="77777777" w:rsidR="0007438E" w:rsidRPr="002A5BA5" w:rsidRDefault="0007438E" w:rsidP="006F1EA4">
            <w:pPr>
              <w:pStyle w:val="TAC"/>
            </w:pPr>
            <w:r w:rsidRPr="006F455C">
              <w:rPr>
                <w:rFonts w:hint="eastAsia"/>
              </w:rPr>
              <w:t>15.8</w:t>
            </w:r>
          </w:p>
        </w:tc>
        <w:tc>
          <w:tcPr>
            <w:tcW w:w="701" w:type="dxa"/>
            <w:tcBorders>
              <w:top w:val="nil"/>
              <w:left w:val="nil"/>
              <w:bottom w:val="nil"/>
              <w:right w:val="single" w:sz="4" w:space="0" w:color="auto"/>
            </w:tcBorders>
            <w:shd w:val="clear" w:color="000000" w:fill="CFCFCF"/>
            <w:noWrap/>
            <w:vAlign w:val="center"/>
          </w:tcPr>
          <w:p w14:paraId="6DCAD7C6" w14:textId="77777777" w:rsidR="0007438E" w:rsidRPr="002A5BA5" w:rsidRDefault="0007438E" w:rsidP="006F1EA4">
            <w:pPr>
              <w:pStyle w:val="TAC"/>
            </w:pPr>
            <w:r w:rsidRPr="006F455C">
              <w:rPr>
                <w:rFonts w:hint="eastAsia"/>
              </w:rPr>
              <w:t>12.2</w:t>
            </w:r>
          </w:p>
        </w:tc>
      </w:tr>
      <w:tr w:rsidR="0007438E" w:rsidRPr="002A5BA5" w14:paraId="1A4EFBD9" w14:textId="77777777" w:rsidTr="009D1F4B">
        <w:trPr>
          <w:trHeight w:hRule="exact" w:val="232"/>
          <w:jc w:val="center"/>
        </w:trPr>
        <w:tc>
          <w:tcPr>
            <w:tcW w:w="1684" w:type="dxa"/>
            <w:vMerge/>
            <w:shd w:val="clear" w:color="auto" w:fill="auto"/>
            <w:vAlign w:val="center"/>
            <w:hideMark/>
          </w:tcPr>
          <w:p w14:paraId="2A07787B" w14:textId="77777777" w:rsidR="0007438E" w:rsidRPr="00A45F58" w:rsidRDefault="0007438E" w:rsidP="006F1EA4">
            <w:pPr>
              <w:pStyle w:val="TAC"/>
            </w:pPr>
          </w:p>
        </w:tc>
        <w:tc>
          <w:tcPr>
            <w:tcW w:w="1100" w:type="dxa"/>
            <w:shd w:val="clear" w:color="auto" w:fill="auto"/>
            <w:noWrap/>
            <w:vAlign w:val="center"/>
            <w:hideMark/>
          </w:tcPr>
          <w:p w14:paraId="7BA5D428"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A7A7A7"/>
            <w:noWrap/>
            <w:vAlign w:val="center"/>
          </w:tcPr>
          <w:p w14:paraId="23C8FBB1" w14:textId="77777777" w:rsidR="0007438E" w:rsidRPr="002A5BA5" w:rsidRDefault="0007438E" w:rsidP="006F1EA4">
            <w:pPr>
              <w:pStyle w:val="TAC"/>
            </w:pPr>
            <w:r w:rsidRPr="006F455C">
              <w:rPr>
                <w:rFonts w:hint="eastAsia"/>
              </w:rPr>
              <w:t>17.7</w:t>
            </w:r>
          </w:p>
        </w:tc>
        <w:tc>
          <w:tcPr>
            <w:tcW w:w="701" w:type="dxa"/>
            <w:tcBorders>
              <w:top w:val="nil"/>
              <w:left w:val="nil"/>
              <w:bottom w:val="nil"/>
              <w:right w:val="nil"/>
            </w:tcBorders>
            <w:shd w:val="clear" w:color="000000" w:fill="BABABA"/>
            <w:noWrap/>
            <w:vAlign w:val="center"/>
          </w:tcPr>
          <w:p w14:paraId="706C8433" w14:textId="77777777" w:rsidR="0007438E" w:rsidRPr="002A5BA5" w:rsidRDefault="0007438E" w:rsidP="006F1EA4">
            <w:pPr>
              <w:pStyle w:val="TAC"/>
            </w:pPr>
            <w:r w:rsidRPr="006F455C">
              <w:rPr>
                <w:rFonts w:hint="eastAsia"/>
              </w:rPr>
              <w:t>15.0</w:t>
            </w:r>
          </w:p>
        </w:tc>
        <w:tc>
          <w:tcPr>
            <w:tcW w:w="701" w:type="dxa"/>
            <w:tcBorders>
              <w:top w:val="nil"/>
              <w:left w:val="nil"/>
              <w:bottom w:val="nil"/>
              <w:right w:val="nil"/>
            </w:tcBorders>
            <w:shd w:val="clear" w:color="000000" w:fill="AAAAAA"/>
            <w:noWrap/>
            <w:vAlign w:val="center"/>
          </w:tcPr>
          <w:p w14:paraId="0E187CA3" w14:textId="77777777" w:rsidR="0007438E" w:rsidRPr="002A5BA5" w:rsidRDefault="0007438E" w:rsidP="006F1EA4">
            <w:pPr>
              <w:pStyle w:val="TAC"/>
            </w:pPr>
            <w:r w:rsidRPr="006F455C">
              <w:rPr>
                <w:rFonts w:hint="eastAsia"/>
              </w:rPr>
              <w:t>17.2</w:t>
            </w:r>
          </w:p>
        </w:tc>
        <w:tc>
          <w:tcPr>
            <w:tcW w:w="701" w:type="dxa"/>
            <w:tcBorders>
              <w:top w:val="nil"/>
              <w:left w:val="nil"/>
              <w:bottom w:val="nil"/>
              <w:right w:val="nil"/>
            </w:tcBorders>
            <w:shd w:val="clear" w:color="000000" w:fill="BEBEBE"/>
            <w:noWrap/>
            <w:vAlign w:val="center"/>
          </w:tcPr>
          <w:p w14:paraId="5C72201A" w14:textId="77777777" w:rsidR="0007438E" w:rsidRPr="002A5BA5" w:rsidRDefault="0007438E" w:rsidP="006F1EA4">
            <w:pPr>
              <w:pStyle w:val="TAC"/>
            </w:pPr>
            <w:r w:rsidRPr="006F455C">
              <w:rPr>
                <w:rFonts w:hint="eastAsia"/>
              </w:rPr>
              <w:t>14.5</w:t>
            </w:r>
          </w:p>
        </w:tc>
        <w:tc>
          <w:tcPr>
            <w:tcW w:w="701" w:type="dxa"/>
            <w:tcBorders>
              <w:top w:val="nil"/>
              <w:left w:val="nil"/>
              <w:bottom w:val="nil"/>
              <w:right w:val="nil"/>
            </w:tcBorders>
            <w:shd w:val="clear" w:color="000000" w:fill="AEAEAE"/>
            <w:noWrap/>
            <w:vAlign w:val="center"/>
          </w:tcPr>
          <w:p w14:paraId="214669B4" w14:textId="77777777" w:rsidR="0007438E" w:rsidRPr="002A5BA5" w:rsidRDefault="0007438E" w:rsidP="006F1EA4">
            <w:pPr>
              <w:pStyle w:val="TAC"/>
            </w:pPr>
            <w:r w:rsidRPr="006F455C">
              <w:rPr>
                <w:rFonts w:hint="eastAsia"/>
              </w:rPr>
              <w:t>16.8</w:t>
            </w:r>
          </w:p>
        </w:tc>
        <w:tc>
          <w:tcPr>
            <w:tcW w:w="701" w:type="dxa"/>
            <w:tcBorders>
              <w:top w:val="nil"/>
              <w:left w:val="nil"/>
              <w:bottom w:val="nil"/>
              <w:right w:val="nil"/>
            </w:tcBorders>
            <w:shd w:val="clear" w:color="000000" w:fill="C1C1C1"/>
            <w:noWrap/>
            <w:vAlign w:val="center"/>
          </w:tcPr>
          <w:p w14:paraId="2551D338" w14:textId="77777777" w:rsidR="0007438E" w:rsidRPr="002A5BA5" w:rsidRDefault="0007438E" w:rsidP="006F1EA4">
            <w:pPr>
              <w:pStyle w:val="TAC"/>
            </w:pPr>
            <w:r w:rsidRPr="006F455C">
              <w:rPr>
                <w:rFonts w:hint="eastAsia"/>
              </w:rPr>
              <w:t>14.1</w:t>
            </w:r>
          </w:p>
        </w:tc>
        <w:tc>
          <w:tcPr>
            <w:tcW w:w="701" w:type="dxa"/>
            <w:tcBorders>
              <w:top w:val="nil"/>
              <w:left w:val="nil"/>
              <w:bottom w:val="nil"/>
              <w:right w:val="nil"/>
            </w:tcBorders>
            <w:shd w:val="clear" w:color="000000" w:fill="B1B1B1"/>
            <w:noWrap/>
            <w:vAlign w:val="center"/>
          </w:tcPr>
          <w:p w14:paraId="4F20C0FE" w14:textId="77777777" w:rsidR="0007438E" w:rsidRPr="002A5BA5" w:rsidRDefault="0007438E" w:rsidP="006F1EA4">
            <w:pPr>
              <w:pStyle w:val="TAC"/>
            </w:pPr>
            <w:r w:rsidRPr="006F455C">
              <w:rPr>
                <w:rFonts w:hint="eastAsia"/>
              </w:rPr>
              <w:t>16.3</w:t>
            </w:r>
          </w:p>
        </w:tc>
        <w:tc>
          <w:tcPr>
            <w:tcW w:w="701" w:type="dxa"/>
            <w:tcBorders>
              <w:top w:val="nil"/>
              <w:left w:val="nil"/>
              <w:bottom w:val="nil"/>
              <w:right w:val="nil"/>
            </w:tcBorders>
            <w:shd w:val="clear" w:color="000000" w:fill="C8C8C8"/>
            <w:noWrap/>
            <w:vAlign w:val="center"/>
          </w:tcPr>
          <w:p w14:paraId="3698AC36" w14:textId="77777777" w:rsidR="0007438E" w:rsidRPr="002A5BA5" w:rsidRDefault="0007438E" w:rsidP="006F1EA4">
            <w:pPr>
              <w:pStyle w:val="TAC"/>
            </w:pPr>
            <w:r w:rsidRPr="006F455C">
              <w:rPr>
                <w:rFonts w:hint="eastAsia"/>
              </w:rPr>
              <w:t>13.1</w:t>
            </w:r>
          </w:p>
        </w:tc>
        <w:tc>
          <w:tcPr>
            <w:tcW w:w="701" w:type="dxa"/>
            <w:tcBorders>
              <w:top w:val="nil"/>
              <w:left w:val="nil"/>
              <w:bottom w:val="nil"/>
              <w:right w:val="nil"/>
            </w:tcBorders>
            <w:shd w:val="clear" w:color="000000" w:fill="B5B5B5"/>
            <w:noWrap/>
            <w:vAlign w:val="center"/>
          </w:tcPr>
          <w:p w14:paraId="1A136897" w14:textId="77777777" w:rsidR="0007438E" w:rsidRPr="002A5BA5" w:rsidRDefault="0007438E" w:rsidP="006F1EA4">
            <w:pPr>
              <w:pStyle w:val="TAC"/>
            </w:pPr>
            <w:r w:rsidRPr="006F455C">
              <w:rPr>
                <w:rFonts w:hint="eastAsia"/>
              </w:rPr>
              <w:t>15.8</w:t>
            </w:r>
          </w:p>
        </w:tc>
        <w:tc>
          <w:tcPr>
            <w:tcW w:w="701" w:type="dxa"/>
            <w:tcBorders>
              <w:top w:val="nil"/>
              <w:left w:val="nil"/>
              <w:bottom w:val="nil"/>
              <w:right w:val="single" w:sz="4" w:space="0" w:color="auto"/>
            </w:tcBorders>
            <w:shd w:val="clear" w:color="000000" w:fill="CCCCCC"/>
            <w:noWrap/>
            <w:vAlign w:val="center"/>
          </w:tcPr>
          <w:p w14:paraId="75A01B94" w14:textId="77777777" w:rsidR="0007438E" w:rsidRPr="002A5BA5" w:rsidRDefault="0007438E" w:rsidP="006F1EA4">
            <w:pPr>
              <w:pStyle w:val="TAC"/>
            </w:pPr>
            <w:r w:rsidRPr="006F455C">
              <w:rPr>
                <w:rFonts w:hint="eastAsia"/>
              </w:rPr>
              <w:t>12.7</w:t>
            </w:r>
          </w:p>
        </w:tc>
      </w:tr>
      <w:tr w:rsidR="0007438E" w:rsidRPr="002A5BA5" w14:paraId="146A5B8E" w14:textId="77777777" w:rsidTr="009D1F4B">
        <w:trPr>
          <w:trHeight w:hRule="exact" w:val="232"/>
          <w:jc w:val="center"/>
        </w:trPr>
        <w:tc>
          <w:tcPr>
            <w:tcW w:w="1684" w:type="dxa"/>
            <w:vMerge/>
            <w:shd w:val="clear" w:color="auto" w:fill="auto"/>
            <w:noWrap/>
            <w:vAlign w:val="center"/>
            <w:hideMark/>
          </w:tcPr>
          <w:p w14:paraId="632069B4" w14:textId="77777777" w:rsidR="0007438E" w:rsidRPr="00A45F58" w:rsidRDefault="0007438E" w:rsidP="006F1EA4">
            <w:pPr>
              <w:pStyle w:val="TAC"/>
            </w:pPr>
          </w:p>
        </w:tc>
        <w:tc>
          <w:tcPr>
            <w:tcW w:w="1100" w:type="dxa"/>
            <w:shd w:val="clear" w:color="auto" w:fill="auto"/>
            <w:noWrap/>
            <w:vAlign w:val="center"/>
            <w:hideMark/>
          </w:tcPr>
          <w:p w14:paraId="6D840F3B"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7E493966"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2BFEB5"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D73AF2"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FD43E9"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230E00"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DCCD00"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B138E9"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E14087"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753483"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6C6BA5" w14:textId="77777777" w:rsidR="0007438E" w:rsidRPr="002A5BA5" w:rsidRDefault="0007438E" w:rsidP="006F1EA4">
            <w:pPr>
              <w:pStyle w:val="TAH"/>
            </w:pPr>
            <w:r w:rsidRPr="002A5BA5">
              <w:t>#20</w:t>
            </w:r>
          </w:p>
        </w:tc>
      </w:tr>
      <w:tr w:rsidR="0007438E" w:rsidRPr="002A5BA5" w14:paraId="606CAF4D" w14:textId="77777777" w:rsidTr="009D1F4B">
        <w:trPr>
          <w:trHeight w:hRule="exact" w:val="232"/>
          <w:jc w:val="center"/>
        </w:trPr>
        <w:tc>
          <w:tcPr>
            <w:tcW w:w="1684" w:type="dxa"/>
            <w:vMerge/>
            <w:shd w:val="clear" w:color="auto" w:fill="auto"/>
            <w:noWrap/>
            <w:hideMark/>
          </w:tcPr>
          <w:p w14:paraId="4F471C6C" w14:textId="77777777" w:rsidR="0007438E" w:rsidRPr="00A45F58" w:rsidRDefault="0007438E" w:rsidP="006F1EA4">
            <w:pPr>
              <w:pStyle w:val="TAC"/>
            </w:pPr>
          </w:p>
        </w:tc>
        <w:tc>
          <w:tcPr>
            <w:tcW w:w="1100" w:type="dxa"/>
            <w:shd w:val="clear" w:color="auto" w:fill="auto"/>
            <w:noWrap/>
            <w:vAlign w:val="center"/>
            <w:hideMark/>
          </w:tcPr>
          <w:p w14:paraId="761A30CD"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8B8B8"/>
            <w:noWrap/>
            <w:vAlign w:val="center"/>
          </w:tcPr>
          <w:p w14:paraId="65CF12F2" w14:textId="77777777" w:rsidR="0007438E" w:rsidRPr="002A5BA5" w:rsidRDefault="0007438E" w:rsidP="006F1EA4">
            <w:pPr>
              <w:pStyle w:val="TAC"/>
            </w:pPr>
            <w:r w:rsidRPr="006F455C">
              <w:rPr>
                <w:rFonts w:hint="eastAsia"/>
              </w:rPr>
              <w:t>15.3</w:t>
            </w:r>
          </w:p>
        </w:tc>
        <w:tc>
          <w:tcPr>
            <w:tcW w:w="701" w:type="dxa"/>
            <w:tcBorders>
              <w:top w:val="nil"/>
              <w:left w:val="nil"/>
              <w:bottom w:val="nil"/>
              <w:right w:val="nil"/>
            </w:tcBorders>
            <w:shd w:val="clear" w:color="000000" w:fill="CFCFCF"/>
            <w:noWrap/>
            <w:vAlign w:val="center"/>
          </w:tcPr>
          <w:p w14:paraId="5416AC19" w14:textId="77777777" w:rsidR="0007438E" w:rsidRPr="002A5BA5" w:rsidRDefault="0007438E" w:rsidP="006F1EA4">
            <w:pPr>
              <w:pStyle w:val="TAC"/>
            </w:pPr>
            <w:r w:rsidRPr="006F455C">
              <w:rPr>
                <w:rFonts w:hint="eastAsia"/>
              </w:rPr>
              <w:t>12.2</w:t>
            </w:r>
          </w:p>
        </w:tc>
        <w:tc>
          <w:tcPr>
            <w:tcW w:w="701" w:type="dxa"/>
            <w:tcBorders>
              <w:top w:val="nil"/>
              <w:left w:val="nil"/>
              <w:bottom w:val="nil"/>
              <w:right w:val="nil"/>
            </w:tcBorders>
            <w:shd w:val="clear" w:color="000000" w:fill="BBBBBB"/>
            <w:noWrap/>
            <w:vAlign w:val="center"/>
          </w:tcPr>
          <w:p w14:paraId="04D5214A"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D3D3D3"/>
            <w:noWrap/>
            <w:vAlign w:val="center"/>
          </w:tcPr>
          <w:p w14:paraId="7F6ABE10"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BFBFBF"/>
            <w:noWrap/>
            <w:vAlign w:val="center"/>
          </w:tcPr>
          <w:p w14:paraId="3D0A7621" w14:textId="77777777" w:rsidR="0007438E" w:rsidRPr="002A5BA5" w:rsidRDefault="0007438E" w:rsidP="006F1EA4">
            <w:pPr>
              <w:pStyle w:val="TAC"/>
            </w:pPr>
            <w:r w:rsidRPr="006F455C">
              <w:rPr>
                <w:rFonts w:hint="eastAsia"/>
              </w:rPr>
              <w:t>14.4</w:t>
            </w:r>
          </w:p>
        </w:tc>
        <w:tc>
          <w:tcPr>
            <w:tcW w:w="701" w:type="dxa"/>
            <w:tcBorders>
              <w:top w:val="nil"/>
              <w:left w:val="nil"/>
              <w:bottom w:val="nil"/>
              <w:right w:val="nil"/>
            </w:tcBorders>
            <w:shd w:val="clear" w:color="000000" w:fill="D6D6D6"/>
            <w:noWrap/>
            <w:vAlign w:val="center"/>
          </w:tcPr>
          <w:p w14:paraId="5562B5D1"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C2C2C2"/>
            <w:noWrap/>
            <w:vAlign w:val="center"/>
          </w:tcPr>
          <w:p w14:paraId="46E5E6FF"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CFCFCF"/>
            <w:noWrap/>
            <w:vAlign w:val="center"/>
          </w:tcPr>
          <w:p w14:paraId="7CDB96D4"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C2C2C2"/>
            <w:noWrap/>
            <w:vAlign w:val="center"/>
          </w:tcPr>
          <w:p w14:paraId="0F364D30" w14:textId="77777777" w:rsidR="0007438E" w:rsidRPr="002A5BA5" w:rsidRDefault="0007438E" w:rsidP="006F1EA4">
            <w:pPr>
              <w:pStyle w:val="TAC"/>
            </w:pPr>
            <w:r w:rsidRPr="006F455C">
              <w:rPr>
                <w:rFonts w:hint="eastAsia"/>
              </w:rPr>
              <w:t>14.0</w:t>
            </w:r>
          </w:p>
        </w:tc>
        <w:tc>
          <w:tcPr>
            <w:tcW w:w="701" w:type="dxa"/>
            <w:tcBorders>
              <w:top w:val="nil"/>
              <w:left w:val="nil"/>
              <w:bottom w:val="nil"/>
              <w:right w:val="single" w:sz="4" w:space="0" w:color="auto"/>
            </w:tcBorders>
            <w:shd w:val="clear" w:color="000000" w:fill="C9C9C9"/>
            <w:noWrap/>
            <w:vAlign w:val="center"/>
          </w:tcPr>
          <w:p w14:paraId="313BDBD1" w14:textId="77777777" w:rsidR="0007438E" w:rsidRPr="002A5BA5" w:rsidRDefault="0007438E" w:rsidP="006F1EA4">
            <w:pPr>
              <w:pStyle w:val="TAC"/>
            </w:pPr>
            <w:r w:rsidRPr="006F455C">
              <w:rPr>
                <w:rFonts w:hint="eastAsia"/>
              </w:rPr>
              <w:t>13.1</w:t>
            </w:r>
          </w:p>
        </w:tc>
      </w:tr>
      <w:tr w:rsidR="0007438E" w:rsidRPr="002A5BA5" w14:paraId="3664D4DF" w14:textId="77777777" w:rsidTr="009D1F4B">
        <w:trPr>
          <w:trHeight w:hRule="exact" w:val="232"/>
          <w:jc w:val="center"/>
        </w:trPr>
        <w:tc>
          <w:tcPr>
            <w:tcW w:w="1684" w:type="dxa"/>
            <w:vMerge/>
            <w:shd w:val="clear" w:color="auto" w:fill="auto"/>
            <w:vAlign w:val="center"/>
            <w:hideMark/>
          </w:tcPr>
          <w:p w14:paraId="448DF6A9" w14:textId="77777777" w:rsidR="0007438E" w:rsidRPr="00A45F58" w:rsidRDefault="0007438E" w:rsidP="006F1EA4">
            <w:pPr>
              <w:pStyle w:val="TAC"/>
            </w:pPr>
          </w:p>
        </w:tc>
        <w:tc>
          <w:tcPr>
            <w:tcW w:w="1100" w:type="dxa"/>
            <w:shd w:val="clear" w:color="auto" w:fill="auto"/>
            <w:noWrap/>
            <w:vAlign w:val="center"/>
            <w:hideMark/>
          </w:tcPr>
          <w:p w14:paraId="153C9B7F"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8B8B8"/>
            <w:noWrap/>
            <w:vAlign w:val="center"/>
          </w:tcPr>
          <w:p w14:paraId="51261267" w14:textId="77777777" w:rsidR="0007438E" w:rsidRPr="002A5BA5" w:rsidRDefault="0007438E" w:rsidP="006F1EA4">
            <w:pPr>
              <w:pStyle w:val="TAC"/>
            </w:pPr>
            <w:r w:rsidRPr="006F455C">
              <w:rPr>
                <w:rFonts w:hint="eastAsia"/>
              </w:rPr>
              <w:t>15.3</w:t>
            </w:r>
          </w:p>
        </w:tc>
        <w:tc>
          <w:tcPr>
            <w:tcW w:w="701" w:type="dxa"/>
            <w:tcBorders>
              <w:top w:val="nil"/>
              <w:left w:val="nil"/>
              <w:bottom w:val="nil"/>
              <w:right w:val="nil"/>
            </w:tcBorders>
            <w:shd w:val="clear" w:color="000000" w:fill="CFCFCF"/>
            <w:noWrap/>
            <w:vAlign w:val="center"/>
          </w:tcPr>
          <w:p w14:paraId="3C9CED42" w14:textId="77777777" w:rsidR="0007438E" w:rsidRPr="002A5BA5" w:rsidRDefault="0007438E" w:rsidP="006F1EA4">
            <w:pPr>
              <w:pStyle w:val="TAC"/>
            </w:pPr>
            <w:r w:rsidRPr="006F455C">
              <w:rPr>
                <w:rFonts w:hint="eastAsia"/>
              </w:rPr>
              <w:t>12.2</w:t>
            </w:r>
          </w:p>
        </w:tc>
        <w:tc>
          <w:tcPr>
            <w:tcW w:w="701" w:type="dxa"/>
            <w:tcBorders>
              <w:top w:val="nil"/>
              <w:left w:val="nil"/>
              <w:bottom w:val="nil"/>
              <w:right w:val="nil"/>
            </w:tcBorders>
            <w:shd w:val="clear" w:color="000000" w:fill="BBBBBB"/>
            <w:noWrap/>
            <w:vAlign w:val="center"/>
          </w:tcPr>
          <w:p w14:paraId="6B46CFC5"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D3D3D3"/>
            <w:noWrap/>
            <w:vAlign w:val="center"/>
          </w:tcPr>
          <w:p w14:paraId="169DADC2"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BFBFBF"/>
            <w:noWrap/>
            <w:vAlign w:val="center"/>
          </w:tcPr>
          <w:p w14:paraId="3A1FA240" w14:textId="77777777" w:rsidR="0007438E" w:rsidRPr="002A5BA5" w:rsidRDefault="0007438E" w:rsidP="006F1EA4">
            <w:pPr>
              <w:pStyle w:val="TAC"/>
            </w:pPr>
            <w:r w:rsidRPr="006F455C">
              <w:rPr>
                <w:rFonts w:hint="eastAsia"/>
              </w:rPr>
              <w:t>14.4</w:t>
            </w:r>
          </w:p>
        </w:tc>
        <w:tc>
          <w:tcPr>
            <w:tcW w:w="701" w:type="dxa"/>
            <w:tcBorders>
              <w:top w:val="nil"/>
              <w:left w:val="nil"/>
              <w:bottom w:val="nil"/>
              <w:right w:val="nil"/>
            </w:tcBorders>
            <w:shd w:val="clear" w:color="000000" w:fill="D6D6D6"/>
            <w:noWrap/>
            <w:vAlign w:val="center"/>
          </w:tcPr>
          <w:p w14:paraId="6AA0429F"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C2C2C2"/>
            <w:noWrap/>
            <w:vAlign w:val="center"/>
          </w:tcPr>
          <w:p w14:paraId="2128B1A5"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CFCFCF"/>
            <w:noWrap/>
            <w:vAlign w:val="center"/>
          </w:tcPr>
          <w:p w14:paraId="3133BF4A"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C2C2C2"/>
            <w:noWrap/>
            <w:vAlign w:val="center"/>
          </w:tcPr>
          <w:p w14:paraId="293E4423" w14:textId="77777777" w:rsidR="0007438E" w:rsidRPr="002A5BA5" w:rsidRDefault="0007438E" w:rsidP="006F1EA4">
            <w:pPr>
              <w:pStyle w:val="TAC"/>
            </w:pPr>
            <w:r w:rsidRPr="006F455C">
              <w:rPr>
                <w:rFonts w:hint="eastAsia"/>
              </w:rPr>
              <w:t>14.0</w:t>
            </w:r>
          </w:p>
        </w:tc>
        <w:tc>
          <w:tcPr>
            <w:tcW w:w="701" w:type="dxa"/>
            <w:tcBorders>
              <w:top w:val="nil"/>
              <w:left w:val="nil"/>
              <w:bottom w:val="nil"/>
              <w:right w:val="single" w:sz="4" w:space="0" w:color="auto"/>
            </w:tcBorders>
            <w:shd w:val="clear" w:color="000000" w:fill="C9C9C9"/>
            <w:noWrap/>
            <w:vAlign w:val="center"/>
          </w:tcPr>
          <w:p w14:paraId="54C8CCC7" w14:textId="77777777" w:rsidR="0007438E" w:rsidRPr="002A5BA5" w:rsidRDefault="0007438E" w:rsidP="006F1EA4">
            <w:pPr>
              <w:pStyle w:val="TAC"/>
            </w:pPr>
            <w:r w:rsidRPr="006F455C">
              <w:rPr>
                <w:rFonts w:hint="eastAsia"/>
              </w:rPr>
              <w:t>13.1</w:t>
            </w:r>
          </w:p>
        </w:tc>
      </w:tr>
      <w:tr w:rsidR="0007438E" w:rsidRPr="002A5BA5" w14:paraId="620EF0B9" w14:textId="77777777" w:rsidTr="009D1F4B">
        <w:trPr>
          <w:trHeight w:hRule="exact" w:val="232"/>
          <w:jc w:val="center"/>
        </w:trPr>
        <w:tc>
          <w:tcPr>
            <w:tcW w:w="1684" w:type="dxa"/>
            <w:vMerge/>
            <w:shd w:val="clear" w:color="auto" w:fill="auto"/>
            <w:vAlign w:val="center"/>
            <w:hideMark/>
          </w:tcPr>
          <w:p w14:paraId="55473C09" w14:textId="77777777" w:rsidR="0007438E" w:rsidRPr="00A45F58" w:rsidRDefault="0007438E" w:rsidP="006F1EA4">
            <w:pPr>
              <w:pStyle w:val="TAC"/>
            </w:pPr>
          </w:p>
        </w:tc>
        <w:tc>
          <w:tcPr>
            <w:tcW w:w="1100" w:type="dxa"/>
            <w:shd w:val="clear" w:color="auto" w:fill="auto"/>
            <w:noWrap/>
            <w:vAlign w:val="center"/>
            <w:hideMark/>
          </w:tcPr>
          <w:p w14:paraId="28D71AFC"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8B8B8"/>
            <w:noWrap/>
            <w:vAlign w:val="center"/>
          </w:tcPr>
          <w:p w14:paraId="5F32F6BC" w14:textId="77777777" w:rsidR="0007438E" w:rsidRPr="002A5BA5" w:rsidRDefault="0007438E" w:rsidP="006F1EA4">
            <w:pPr>
              <w:pStyle w:val="TAC"/>
            </w:pPr>
            <w:r w:rsidRPr="006F455C">
              <w:rPr>
                <w:rFonts w:hint="eastAsia"/>
              </w:rPr>
              <w:t>15.3</w:t>
            </w:r>
          </w:p>
        </w:tc>
        <w:tc>
          <w:tcPr>
            <w:tcW w:w="701" w:type="dxa"/>
            <w:tcBorders>
              <w:top w:val="nil"/>
              <w:left w:val="nil"/>
              <w:bottom w:val="nil"/>
              <w:right w:val="nil"/>
            </w:tcBorders>
            <w:shd w:val="clear" w:color="000000" w:fill="D3D3D3"/>
            <w:noWrap/>
            <w:vAlign w:val="center"/>
          </w:tcPr>
          <w:p w14:paraId="4130652F"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BBBBBB"/>
            <w:noWrap/>
            <w:vAlign w:val="center"/>
          </w:tcPr>
          <w:p w14:paraId="78A6A293"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D3D3D3"/>
            <w:noWrap/>
            <w:vAlign w:val="center"/>
          </w:tcPr>
          <w:p w14:paraId="2BB7CDD3"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BFBFBF"/>
            <w:noWrap/>
            <w:vAlign w:val="center"/>
          </w:tcPr>
          <w:p w14:paraId="455FEB33" w14:textId="77777777" w:rsidR="0007438E" w:rsidRPr="002A5BA5" w:rsidRDefault="0007438E" w:rsidP="006F1EA4">
            <w:pPr>
              <w:pStyle w:val="TAC"/>
            </w:pPr>
            <w:r w:rsidRPr="006F455C">
              <w:rPr>
                <w:rFonts w:hint="eastAsia"/>
              </w:rPr>
              <w:t>14.4</w:t>
            </w:r>
          </w:p>
        </w:tc>
        <w:tc>
          <w:tcPr>
            <w:tcW w:w="701" w:type="dxa"/>
            <w:tcBorders>
              <w:top w:val="nil"/>
              <w:left w:val="nil"/>
              <w:bottom w:val="nil"/>
              <w:right w:val="nil"/>
            </w:tcBorders>
            <w:shd w:val="clear" w:color="000000" w:fill="D6D6D6"/>
            <w:noWrap/>
            <w:vAlign w:val="center"/>
          </w:tcPr>
          <w:p w14:paraId="0BCECB50"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C2C2C2"/>
            <w:noWrap/>
            <w:vAlign w:val="center"/>
          </w:tcPr>
          <w:p w14:paraId="175A6FFE"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CFCFCF"/>
            <w:noWrap/>
            <w:vAlign w:val="center"/>
          </w:tcPr>
          <w:p w14:paraId="03871208"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C2C2C2"/>
            <w:noWrap/>
            <w:vAlign w:val="center"/>
          </w:tcPr>
          <w:p w14:paraId="6FCB7D91" w14:textId="77777777" w:rsidR="0007438E" w:rsidRPr="002A5BA5" w:rsidRDefault="0007438E" w:rsidP="006F1EA4">
            <w:pPr>
              <w:pStyle w:val="TAC"/>
            </w:pPr>
            <w:r w:rsidRPr="006F455C">
              <w:rPr>
                <w:rFonts w:hint="eastAsia"/>
              </w:rPr>
              <w:t>14.0</w:t>
            </w:r>
          </w:p>
        </w:tc>
        <w:tc>
          <w:tcPr>
            <w:tcW w:w="701" w:type="dxa"/>
            <w:tcBorders>
              <w:top w:val="nil"/>
              <w:left w:val="nil"/>
              <w:bottom w:val="nil"/>
              <w:right w:val="single" w:sz="4" w:space="0" w:color="auto"/>
            </w:tcBorders>
            <w:shd w:val="clear" w:color="000000" w:fill="C9C9C9"/>
            <w:noWrap/>
            <w:vAlign w:val="center"/>
          </w:tcPr>
          <w:p w14:paraId="6C9D1A82" w14:textId="77777777" w:rsidR="0007438E" w:rsidRPr="002A5BA5" w:rsidRDefault="0007438E" w:rsidP="006F1EA4">
            <w:pPr>
              <w:pStyle w:val="TAC"/>
            </w:pPr>
            <w:r w:rsidRPr="006F455C">
              <w:rPr>
                <w:rFonts w:hint="eastAsia"/>
              </w:rPr>
              <w:t>13.1</w:t>
            </w:r>
          </w:p>
        </w:tc>
      </w:tr>
      <w:tr w:rsidR="0007438E" w:rsidRPr="002A5BA5" w14:paraId="27F53C39" w14:textId="77777777" w:rsidTr="009D1F4B">
        <w:trPr>
          <w:trHeight w:hRule="exact" w:val="232"/>
          <w:jc w:val="center"/>
        </w:trPr>
        <w:tc>
          <w:tcPr>
            <w:tcW w:w="1684" w:type="dxa"/>
            <w:vMerge/>
            <w:shd w:val="clear" w:color="auto" w:fill="auto"/>
            <w:vAlign w:val="center"/>
            <w:hideMark/>
          </w:tcPr>
          <w:p w14:paraId="7235E104" w14:textId="77777777" w:rsidR="0007438E" w:rsidRPr="00A45F58" w:rsidRDefault="0007438E" w:rsidP="006F1EA4">
            <w:pPr>
              <w:pStyle w:val="TAC"/>
            </w:pPr>
          </w:p>
        </w:tc>
        <w:tc>
          <w:tcPr>
            <w:tcW w:w="1100" w:type="dxa"/>
            <w:shd w:val="clear" w:color="auto" w:fill="auto"/>
            <w:noWrap/>
            <w:vAlign w:val="center"/>
            <w:hideMark/>
          </w:tcPr>
          <w:p w14:paraId="1806414E"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8B8B8"/>
            <w:noWrap/>
            <w:vAlign w:val="center"/>
          </w:tcPr>
          <w:p w14:paraId="430401B6" w14:textId="77777777" w:rsidR="0007438E" w:rsidRPr="002A5BA5" w:rsidRDefault="0007438E" w:rsidP="006F1EA4">
            <w:pPr>
              <w:pStyle w:val="TAC"/>
            </w:pPr>
            <w:r w:rsidRPr="006F455C">
              <w:rPr>
                <w:rFonts w:hint="eastAsia"/>
              </w:rPr>
              <w:t>15.3</w:t>
            </w:r>
          </w:p>
        </w:tc>
        <w:tc>
          <w:tcPr>
            <w:tcW w:w="701" w:type="dxa"/>
            <w:tcBorders>
              <w:top w:val="nil"/>
              <w:left w:val="nil"/>
              <w:bottom w:val="nil"/>
              <w:right w:val="nil"/>
            </w:tcBorders>
            <w:shd w:val="clear" w:color="000000" w:fill="CFCFCF"/>
            <w:noWrap/>
            <w:vAlign w:val="center"/>
          </w:tcPr>
          <w:p w14:paraId="0BC27BB0" w14:textId="77777777" w:rsidR="0007438E" w:rsidRPr="002A5BA5" w:rsidRDefault="0007438E" w:rsidP="006F1EA4">
            <w:pPr>
              <w:pStyle w:val="TAC"/>
            </w:pPr>
            <w:r w:rsidRPr="006F455C">
              <w:rPr>
                <w:rFonts w:hint="eastAsia"/>
              </w:rPr>
              <w:t>12.2</w:t>
            </w:r>
          </w:p>
        </w:tc>
        <w:tc>
          <w:tcPr>
            <w:tcW w:w="701" w:type="dxa"/>
            <w:tcBorders>
              <w:top w:val="nil"/>
              <w:left w:val="nil"/>
              <w:bottom w:val="nil"/>
              <w:right w:val="nil"/>
            </w:tcBorders>
            <w:shd w:val="clear" w:color="000000" w:fill="BBBBBB"/>
            <w:noWrap/>
            <w:vAlign w:val="center"/>
          </w:tcPr>
          <w:p w14:paraId="3F0FB6E0"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D3D3D3"/>
            <w:noWrap/>
            <w:vAlign w:val="center"/>
          </w:tcPr>
          <w:p w14:paraId="58E78218"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BFBFBF"/>
            <w:noWrap/>
            <w:vAlign w:val="center"/>
          </w:tcPr>
          <w:p w14:paraId="4476C0F0" w14:textId="77777777" w:rsidR="0007438E" w:rsidRPr="002A5BA5" w:rsidRDefault="0007438E" w:rsidP="006F1EA4">
            <w:pPr>
              <w:pStyle w:val="TAC"/>
            </w:pPr>
            <w:r w:rsidRPr="006F455C">
              <w:rPr>
                <w:rFonts w:hint="eastAsia"/>
              </w:rPr>
              <w:t>14.4</w:t>
            </w:r>
          </w:p>
        </w:tc>
        <w:tc>
          <w:tcPr>
            <w:tcW w:w="701" w:type="dxa"/>
            <w:tcBorders>
              <w:top w:val="nil"/>
              <w:left w:val="nil"/>
              <w:bottom w:val="nil"/>
              <w:right w:val="nil"/>
            </w:tcBorders>
            <w:shd w:val="clear" w:color="000000" w:fill="D6D6D6"/>
            <w:noWrap/>
            <w:vAlign w:val="center"/>
          </w:tcPr>
          <w:p w14:paraId="1AD49872"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C2C2C2"/>
            <w:noWrap/>
            <w:vAlign w:val="center"/>
          </w:tcPr>
          <w:p w14:paraId="68E91E69"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CFCFCF"/>
            <w:noWrap/>
            <w:vAlign w:val="center"/>
          </w:tcPr>
          <w:p w14:paraId="5240898B"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C2C2C2"/>
            <w:noWrap/>
            <w:vAlign w:val="center"/>
          </w:tcPr>
          <w:p w14:paraId="10E98CD0" w14:textId="77777777" w:rsidR="0007438E" w:rsidRPr="002A5BA5" w:rsidRDefault="0007438E" w:rsidP="006F1EA4">
            <w:pPr>
              <w:pStyle w:val="TAC"/>
            </w:pPr>
            <w:r w:rsidRPr="006F455C">
              <w:rPr>
                <w:rFonts w:hint="eastAsia"/>
              </w:rPr>
              <w:t>14.0</w:t>
            </w:r>
          </w:p>
        </w:tc>
        <w:tc>
          <w:tcPr>
            <w:tcW w:w="701" w:type="dxa"/>
            <w:tcBorders>
              <w:top w:val="nil"/>
              <w:left w:val="nil"/>
              <w:bottom w:val="nil"/>
              <w:right w:val="single" w:sz="4" w:space="0" w:color="auto"/>
            </w:tcBorders>
            <w:shd w:val="clear" w:color="000000" w:fill="C9C9C9"/>
            <w:noWrap/>
            <w:vAlign w:val="center"/>
          </w:tcPr>
          <w:p w14:paraId="6ACBCFF1" w14:textId="77777777" w:rsidR="0007438E" w:rsidRPr="002A5BA5" w:rsidRDefault="0007438E" w:rsidP="006F1EA4">
            <w:pPr>
              <w:pStyle w:val="TAC"/>
            </w:pPr>
            <w:r w:rsidRPr="006F455C">
              <w:rPr>
                <w:rFonts w:hint="eastAsia"/>
              </w:rPr>
              <w:t>13.1</w:t>
            </w:r>
          </w:p>
        </w:tc>
      </w:tr>
      <w:tr w:rsidR="0007438E" w:rsidRPr="00A45F58" w14:paraId="5907E0A5" w14:textId="77777777" w:rsidTr="009D1F4B">
        <w:trPr>
          <w:trHeight w:hRule="exact" w:val="232"/>
          <w:jc w:val="center"/>
        </w:trPr>
        <w:tc>
          <w:tcPr>
            <w:tcW w:w="1684" w:type="dxa"/>
            <w:vMerge w:val="restart"/>
            <w:shd w:val="clear" w:color="auto" w:fill="auto"/>
            <w:noWrap/>
            <w:vAlign w:val="center"/>
            <w:hideMark/>
          </w:tcPr>
          <w:p w14:paraId="0614314D" w14:textId="77777777" w:rsidR="0007438E" w:rsidRPr="00A45F58" w:rsidRDefault="0007438E" w:rsidP="006F1EA4">
            <w:pPr>
              <w:pStyle w:val="TAC"/>
              <w:rPr>
                <w:rFonts w:eastAsia="Gulim"/>
              </w:rPr>
            </w:pPr>
            <w:r>
              <w:t>S0_10_G50_10</w:t>
            </w:r>
          </w:p>
        </w:tc>
        <w:tc>
          <w:tcPr>
            <w:tcW w:w="1100" w:type="dxa"/>
            <w:shd w:val="clear" w:color="auto" w:fill="auto"/>
            <w:noWrap/>
            <w:vAlign w:val="center"/>
            <w:hideMark/>
          </w:tcPr>
          <w:p w14:paraId="4FB3FB3D"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46BA29B4" w14:textId="77777777" w:rsidR="0007438E" w:rsidRPr="009A0A46"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DEB05C" w14:textId="77777777" w:rsidR="0007438E" w:rsidRPr="009A0A46"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20AEAF" w14:textId="77777777" w:rsidR="0007438E" w:rsidRPr="009A0A46"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DA53C1" w14:textId="77777777" w:rsidR="0007438E" w:rsidRPr="009A0A46"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CBE768" w14:textId="77777777" w:rsidR="0007438E" w:rsidRPr="009A0A46"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7967E2" w14:textId="77777777" w:rsidR="0007438E" w:rsidRPr="009A0A46"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93208C" w14:textId="77777777" w:rsidR="0007438E" w:rsidRPr="009A0A46"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544D5D" w14:textId="77777777" w:rsidR="0007438E" w:rsidRPr="009A0A46"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28AC98" w14:textId="77777777" w:rsidR="0007438E" w:rsidRPr="009A0A46"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722BD2" w14:textId="77777777" w:rsidR="0007438E" w:rsidRPr="009A0A46" w:rsidRDefault="0007438E" w:rsidP="006F1EA4">
            <w:pPr>
              <w:pStyle w:val="TAH"/>
            </w:pPr>
            <w:r>
              <w:t>#10</w:t>
            </w:r>
          </w:p>
        </w:tc>
      </w:tr>
      <w:tr w:rsidR="0007438E" w:rsidRPr="002A5BA5" w14:paraId="558B8C7A" w14:textId="77777777" w:rsidTr="009D1F4B">
        <w:trPr>
          <w:trHeight w:hRule="exact" w:val="232"/>
          <w:jc w:val="center"/>
        </w:trPr>
        <w:tc>
          <w:tcPr>
            <w:tcW w:w="1684" w:type="dxa"/>
            <w:vMerge/>
            <w:shd w:val="clear" w:color="auto" w:fill="auto"/>
            <w:noWrap/>
            <w:hideMark/>
          </w:tcPr>
          <w:p w14:paraId="1E41ED1D" w14:textId="77777777" w:rsidR="0007438E" w:rsidRPr="00A45F58" w:rsidRDefault="0007438E" w:rsidP="009D1F4B">
            <w:pPr>
              <w:jc w:val="center"/>
              <w:rPr>
                <w:color w:val="000000"/>
              </w:rPr>
            </w:pPr>
          </w:p>
        </w:tc>
        <w:tc>
          <w:tcPr>
            <w:tcW w:w="1100" w:type="dxa"/>
            <w:shd w:val="clear" w:color="auto" w:fill="auto"/>
            <w:noWrap/>
            <w:vAlign w:val="center"/>
            <w:hideMark/>
          </w:tcPr>
          <w:p w14:paraId="62323CD6"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AAAAAA"/>
            <w:noWrap/>
            <w:vAlign w:val="center"/>
          </w:tcPr>
          <w:p w14:paraId="3C54CCA3" w14:textId="77777777" w:rsidR="0007438E" w:rsidRPr="002A5BA5" w:rsidRDefault="0007438E" w:rsidP="006F1EA4">
            <w:pPr>
              <w:pStyle w:val="TAC"/>
            </w:pPr>
            <w:r w:rsidRPr="006F455C">
              <w:rPr>
                <w:rFonts w:hint="eastAsia"/>
              </w:rPr>
              <w:t>17.2</w:t>
            </w:r>
          </w:p>
        </w:tc>
        <w:tc>
          <w:tcPr>
            <w:tcW w:w="701" w:type="dxa"/>
            <w:tcBorders>
              <w:top w:val="nil"/>
              <w:left w:val="nil"/>
              <w:bottom w:val="nil"/>
              <w:right w:val="nil"/>
            </w:tcBorders>
            <w:shd w:val="clear" w:color="000000" w:fill="B8B8B8"/>
            <w:noWrap/>
            <w:vAlign w:val="center"/>
          </w:tcPr>
          <w:p w14:paraId="1C3B5C76" w14:textId="77777777" w:rsidR="0007438E" w:rsidRPr="002A5BA5" w:rsidRDefault="0007438E" w:rsidP="006F1EA4">
            <w:pPr>
              <w:pStyle w:val="TAC"/>
            </w:pPr>
            <w:r w:rsidRPr="006F455C">
              <w:rPr>
                <w:rFonts w:hint="eastAsia"/>
              </w:rPr>
              <w:t>15.3</w:t>
            </w:r>
          </w:p>
        </w:tc>
        <w:tc>
          <w:tcPr>
            <w:tcW w:w="701" w:type="dxa"/>
            <w:tcBorders>
              <w:top w:val="nil"/>
              <w:left w:val="nil"/>
              <w:bottom w:val="nil"/>
              <w:right w:val="nil"/>
            </w:tcBorders>
            <w:shd w:val="clear" w:color="000000" w:fill="AAAAAA"/>
            <w:noWrap/>
            <w:vAlign w:val="center"/>
          </w:tcPr>
          <w:p w14:paraId="2C56ED24" w14:textId="77777777" w:rsidR="0007438E" w:rsidRPr="002A5BA5" w:rsidRDefault="0007438E" w:rsidP="006F1EA4">
            <w:pPr>
              <w:pStyle w:val="TAC"/>
            </w:pPr>
            <w:r w:rsidRPr="006F455C">
              <w:rPr>
                <w:rFonts w:hint="eastAsia"/>
              </w:rPr>
              <w:t>17.2</w:t>
            </w:r>
          </w:p>
        </w:tc>
        <w:tc>
          <w:tcPr>
            <w:tcW w:w="701" w:type="dxa"/>
            <w:tcBorders>
              <w:top w:val="nil"/>
              <w:left w:val="nil"/>
              <w:bottom w:val="nil"/>
              <w:right w:val="nil"/>
            </w:tcBorders>
            <w:shd w:val="clear" w:color="000000" w:fill="BFBFBF"/>
            <w:noWrap/>
            <w:vAlign w:val="center"/>
          </w:tcPr>
          <w:p w14:paraId="1DD4427D" w14:textId="77777777" w:rsidR="0007438E" w:rsidRPr="002A5BA5" w:rsidRDefault="0007438E" w:rsidP="006F1EA4">
            <w:pPr>
              <w:pStyle w:val="TAC"/>
            </w:pPr>
            <w:r w:rsidRPr="006F455C">
              <w:rPr>
                <w:rFonts w:hint="eastAsia"/>
              </w:rPr>
              <w:t>14.4</w:t>
            </w:r>
          </w:p>
        </w:tc>
        <w:tc>
          <w:tcPr>
            <w:tcW w:w="701" w:type="dxa"/>
            <w:tcBorders>
              <w:top w:val="nil"/>
              <w:left w:val="nil"/>
              <w:bottom w:val="nil"/>
              <w:right w:val="nil"/>
            </w:tcBorders>
            <w:shd w:val="clear" w:color="000000" w:fill="AEAEAE"/>
            <w:noWrap/>
            <w:vAlign w:val="center"/>
          </w:tcPr>
          <w:p w14:paraId="73078907" w14:textId="77777777" w:rsidR="0007438E" w:rsidRPr="002A5BA5" w:rsidRDefault="0007438E" w:rsidP="006F1EA4">
            <w:pPr>
              <w:pStyle w:val="TAC"/>
            </w:pPr>
            <w:r w:rsidRPr="006F455C">
              <w:rPr>
                <w:rFonts w:hint="eastAsia"/>
              </w:rPr>
              <w:t>16.7</w:t>
            </w:r>
          </w:p>
        </w:tc>
        <w:tc>
          <w:tcPr>
            <w:tcW w:w="701" w:type="dxa"/>
            <w:tcBorders>
              <w:top w:val="nil"/>
              <w:left w:val="nil"/>
              <w:bottom w:val="nil"/>
              <w:right w:val="nil"/>
            </w:tcBorders>
            <w:shd w:val="clear" w:color="000000" w:fill="C2C2C2"/>
            <w:noWrap/>
            <w:vAlign w:val="center"/>
          </w:tcPr>
          <w:p w14:paraId="0320C6A9"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B5B5B5"/>
            <w:noWrap/>
            <w:vAlign w:val="center"/>
          </w:tcPr>
          <w:p w14:paraId="1B71F147" w14:textId="77777777" w:rsidR="0007438E" w:rsidRPr="002A5BA5" w:rsidRDefault="0007438E" w:rsidP="006F1EA4">
            <w:pPr>
              <w:pStyle w:val="TAC"/>
            </w:pPr>
            <w:r w:rsidRPr="006F455C">
              <w:rPr>
                <w:rFonts w:hint="eastAsia"/>
              </w:rPr>
              <w:t>15.8</w:t>
            </w:r>
          </w:p>
        </w:tc>
        <w:tc>
          <w:tcPr>
            <w:tcW w:w="701" w:type="dxa"/>
            <w:tcBorders>
              <w:top w:val="nil"/>
              <w:left w:val="nil"/>
              <w:bottom w:val="nil"/>
              <w:right w:val="nil"/>
            </w:tcBorders>
            <w:shd w:val="clear" w:color="000000" w:fill="C9C9C9"/>
            <w:noWrap/>
            <w:vAlign w:val="center"/>
          </w:tcPr>
          <w:p w14:paraId="7D41E6E4" w14:textId="77777777" w:rsidR="0007438E" w:rsidRPr="002A5BA5" w:rsidRDefault="0007438E" w:rsidP="006F1EA4">
            <w:pPr>
              <w:pStyle w:val="TAC"/>
            </w:pPr>
            <w:r w:rsidRPr="006F455C">
              <w:rPr>
                <w:rFonts w:hint="eastAsia"/>
              </w:rPr>
              <w:t>13.1</w:t>
            </w:r>
          </w:p>
        </w:tc>
        <w:tc>
          <w:tcPr>
            <w:tcW w:w="701" w:type="dxa"/>
            <w:tcBorders>
              <w:top w:val="nil"/>
              <w:left w:val="nil"/>
              <w:bottom w:val="nil"/>
              <w:right w:val="nil"/>
            </w:tcBorders>
            <w:shd w:val="clear" w:color="000000" w:fill="B5B5B5"/>
            <w:noWrap/>
            <w:vAlign w:val="center"/>
          </w:tcPr>
          <w:p w14:paraId="6443AF37" w14:textId="77777777" w:rsidR="0007438E" w:rsidRPr="002A5BA5" w:rsidRDefault="0007438E" w:rsidP="006F1EA4">
            <w:pPr>
              <w:pStyle w:val="TAC"/>
            </w:pPr>
            <w:r w:rsidRPr="006F455C">
              <w:rPr>
                <w:rFonts w:hint="eastAsia"/>
              </w:rPr>
              <w:t>15.8</w:t>
            </w:r>
          </w:p>
        </w:tc>
        <w:tc>
          <w:tcPr>
            <w:tcW w:w="701" w:type="dxa"/>
            <w:tcBorders>
              <w:top w:val="nil"/>
              <w:left w:val="nil"/>
              <w:bottom w:val="nil"/>
              <w:right w:val="single" w:sz="4" w:space="0" w:color="auto"/>
            </w:tcBorders>
            <w:shd w:val="clear" w:color="000000" w:fill="CCCCCC"/>
            <w:noWrap/>
            <w:vAlign w:val="center"/>
          </w:tcPr>
          <w:p w14:paraId="13A5AA86" w14:textId="77777777" w:rsidR="0007438E" w:rsidRPr="002A5BA5" w:rsidRDefault="0007438E" w:rsidP="006F1EA4">
            <w:pPr>
              <w:pStyle w:val="TAC"/>
            </w:pPr>
            <w:r w:rsidRPr="006F455C">
              <w:rPr>
                <w:rFonts w:hint="eastAsia"/>
              </w:rPr>
              <w:t>12.6</w:t>
            </w:r>
          </w:p>
        </w:tc>
      </w:tr>
      <w:tr w:rsidR="0007438E" w:rsidRPr="002A5BA5" w14:paraId="74654A3A" w14:textId="77777777" w:rsidTr="009D1F4B">
        <w:trPr>
          <w:trHeight w:hRule="exact" w:val="232"/>
          <w:jc w:val="center"/>
        </w:trPr>
        <w:tc>
          <w:tcPr>
            <w:tcW w:w="1684" w:type="dxa"/>
            <w:vMerge/>
            <w:shd w:val="clear" w:color="auto" w:fill="auto"/>
            <w:vAlign w:val="center"/>
            <w:hideMark/>
          </w:tcPr>
          <w:p w14:paraId="65990E31" w14:textId="77777777" w:rsidR="0007438E" w:rsidRPr="00A45F58" w:rsidRDefault="0007438E" w:rsidP="009D1F4B">
            <w:pPr>
              <w:rPr>
                <w:color w:val="000000"/>
              </w:rPr>
            </w:pPr>
          </w:p>
        </w:tc>
        <w:tc>
          <w:tcPr>
            <w:tcW w:w="1100" w:type="dxa"/>
            <w:shd w:val="clear" w:color="auto" w:fill="auto"/>
            <w:noWrap/>
            <w:vAlign w:val="center"/>
            <w:hideMark/>
          </w:tcPr>
          <w:p w14:paraId="3BC260E4"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AAAAAA"/>
            <w:noWrap/>
            <w:vAlign w:val="center"/>
          </w:tcPr>
          <w:p w14:paraId="2B0BE4AB" w14:textId="77777777" w:rsidR="0007438E" w:rsidRPr="002A5BA5" w:rsidRDefault="0007438E" w:rsidP="006F1EA4">
            <w:pPr>
              <w:pStyle w:val="TAC"/>
            </w:pPr>
            <w:r w:rsidRPr="006F455C">
              <w:rPr>
                <w:rFonts w:hint="eastAsia"/>
              </w:rPr>
              <w:t>17.2</w:t>
            </w:r>
          </w:p>
        </w:tc>
        <w:tc>
          <w:tcPr>
            <w:tcW w:w="701" w:type="dxa"/>
            <w:tcBorders>
              <w:top w:val="nil"/>
              <w:left w:val="nil"/>
              <w:bottom w:val="nil"/>
              <w:right w:val="nil"/>
            </w:tcBorders>
            <w:shd w:val="clear" w:color="000000" w:fill="B8B8B8"/>
            <w:noWrap/>
            <w:vAlign w:val="center"/>
          </w:tcPr>
          <w:p w14:paraId="025045CC" w14:textId="77777777" w:rsidR="0007438E" w:rsidRPr="002A5BA5" w:rsidRDefault="0007438E" w:rsidP="006F1EA4">
            <w:pPr>
              <w:pStyle w:val="TAC"/>
            </w:pPr>
            <w:r w:rsidRPr="006F455C">
              <w:rPr>
                <w:rFonts w:hint="eastAsia"/>
              </w:rPr>
              <w:t>15.3</w:t>
            </w:r>
          </w:p>
        </w:tc>
        <w:tc>
          <w:tcPr>
            <w:tcW w:w="701" w:type="dxa"/>
            <w:tcBorders>
              <w:top w:val="nil"/>
              <w:left w:val="nil"/>
              <w:bottom w:val="nil"/>
              <w:right w:val="nil"/>
            </w:tcBorders>
            <w:shd w:val="clear" w:color="000000" w:fill="AEAEAE"/>
            <w:noWrap/>
            <w:vAlign w:val="center"/>
          </w:tcPr>
          <w:p w14:paraId="5C925622" w14:textId="77777777" w:rsidR="0007438E" w:rsidRPr="002A5BA5" w:rsidRDefault="0007438E" w:rsidP="006F1EA4">
            <w:pPr>
              <w:pStyle w:val="TAC"/>
            </w:pPr>
            <w:r w:rsidRPr="006F455C">
              <w:rPr>
                <w:rFonts w:hint="eastAsia"/>
              </w:rPr>
              <w:t>16.8</w:t>
            </w:r>
          </w:p>
        </w:tc>
        <w:tc>
          <w:tcPr>
            <w:tcW w:w="701" w:type="dxa"/>
            <w:tcBorders>
              <w:top w:val="nil"/>
              <w:left w:val="nil"/>
              <w:bottom w:val="nil"/>
              <w:right w:val="nil"/>
            </w:tcBorders>
            <w:shd w:val="clear" w:color="000000" w:fill="BFBFBF"/>
            <w:noWrap/>
            <w:vAlign w:val="center"/>
          </w:tcPr>
          <w:p w14:paraId="74FF4AF0" w14:textId="77777777" w:rsidR="0007438E" w:rsidRPr="002A5BA5" w:rsidRDefault="0007438E" w:rsidP="006F1EA4">
            <w:pPr>
              <w:pStyle w:val="TAC"/>
            </w:pPr>
            <w:r w:rsidRPr="006F455C">
              <w:rPr>
                <w:rFonts w:hint="eastAsia"/>
              </w:rPr>
              <w:t>14.4</w:t>
            </w:r>
          </w:p>
        </w:tc>
        <w:tc>
          <w:tcPr>
            <w:tcW w:w="701" w:type="dxa"/>
            <w:tcBorders>
              <w:top w:val="nil"/>
              <w:left w:val="nil"/>
              <w:bottom w:val="nil"/>
              <w:right w:val="nil"/>
            </w:tcBorders>
            <w:shd w:val="clear" w:color="000000" w:fill="AEAEAE"/>
            <w:noWrap/>
            <w:vAlign w:val="center"/>
          </w:tcPr>
          <w:p w14:paraId="00EAE24F" w14:textId="77777777" w:rsidR="0007438E" w:rsidRPr="002A5BA5" w:rsidRDefault="0007438E" w:rsidP="006F1EA4">
            <w:pPr>
              <w:pStyle w:val="TAC"/>
            </w:pPr>
            <w:r w:rsidRPr="006F455C">
              <w:rPr>
                <w:rFonts w:hint="eastAsia"/>
              </w:rPr>
              <w:t>16.7</w:t>
            </w:r>
          </w:p>
        </w:tc>
        <w:tc>
          <w:tcPr>
            <w:tcW w:w="701" w:type="dxa"/>
            <w:tcBorders>
              <w:top w:val="nil"/>
              <w:left w:val="nil"/>
              <w:bottom w:val="nil"/>
              <w:right w:val="nil"/>
            </w:tcBorders>
            <w:shd w:val="clear" w:color="000000" w:fill="C2C2C2"/>
            <w:noWrap/>
            <w:vAlign w:val="center"/>
          </w:tcPr>
          <w:p w14:paraId="4DF8B3C2"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B1B1B1"/>
            <w:noWrap/>
            <w:vAlign w:val="center"/>
          </w:tcPr>
          <w:p w14:paraId="5915091F" w14:textId="77777777" w:rsidR="0007438E" w:rsidRPr="002A5BA5" w:rsidRDefault="0007438E" w:rsidP="006F1EA4">
            <w:pPr>
              <w:pStyle w:val="TAC"/>
            </w:pPr>
            <w:r w:rsidRPr="006F455C">
              <w:rPr>
                <w:rFonts w:hint="eastAsia"/>
              </w:rPr>
              <w:t>16.2</w:t>
            </w:r>
          </w:p>
        </w:tc>
        <w:tc>
          <w:tcPr>
            <w:tcW w:w="701" w:type="dxa"/>
            <w:tcBorders>
              <w:top w:val="nil"/>
              <w:left w:val="nil"/>
              <w:bottom w:val="nil"/>
              <w:right w:val="nil"/>
            </w:tcBorders>
            <w:shd w:val="clear" w:color="000000" w:fill="C9C9C9"/>
            <w:noWrap/>
            <w:vAlign w:val="center"/>
          </w:tcPr>
          <w:p w14:paraId="170BC1EE" w14:textId="77777777" w:rsidR="0007438E" w:rsidRPr="002A5BA5" w:rsidRDefault="0007438E" w:rsidP="006F1EA4">
            <w:pPr>
              <w:pStyle w:val="TAC"/>
            </w:pPr>
            <w:r w:rsidRPr="006F455C">
              <w:rPr>
                <w:rFonts w:hint="eastAsia"/>
              </w:rPr>
              <w:t>13.1</w:t>
            </w:r>
          </w:p>
        </w:tc>
        <w:tc>
          <w:tcPr>
            <w:tcW w:w="701" w:type="dxa"/>
            <w:tcBorders>
              <w:top w:val="nil"/>
              <w:left w:val="nil"/>
              <w:bottom w:val="nil"/>
              <w:right w:val="nil"/>
            </w:tcBorders>
            <w:shd w:val="clear" w:color="000000" w:fill="B5B5B5"/>
            <w:noWrap/>
            <w:vAlign w:val="center"/>
          </w:tcPr>
          <w:p w14:paraId="391B8EDE" w14:textId="77777777" w:rsidR="0007438E" w:rsidRPr="002A5BA5" w:rsidRDefault="0007438E" w:rsidP="006F1EA4">
            <w:pPr>
              <w:pStyle w:val="TAC"/>
            </w:pPr>
            <w:r w:rsidRPr="006F455C">
              <w:rPr>
                <w:rFonts w:hint="eastAsia"/>
              </w:rPr>
              <w:t>15.8</w:t>
            </w:r>
          </w:p>
        </w:tc>
        <w:tc>
          <w:tcPr>
            <w:tcW w:w="701" w:type="dxa"/>
            <w:tcBorders>
              <w:top w:val="nil"/>
              <w:left w:val="nil"/>
              <w:bottom w:val="nil"/>
              <w:right w:val="single" w:sz="4" w:space="0" w:color="auto"/>
            </w:tcBorders>
            <w:shd w:val="clear" w:color="000000" w:fill="CCCCCC"/>
            <w:noWrap/>
            <w:vAlign w:val="center"/>
          </w:tcPr>
          <w:p w14:paraId="7144B875" w14:textId="77777777" w:rsidR="0007438E" w:rsidRPr="002A5BA5" w:rsidRDefault="0007438E" w:rsidP="006F1EA4">
            <w:pPr>
              <w:pStyle w:val="TAC"/>
            </w:pPr>
            <w:r w:rsidRPr="006F455C">
              <w:rPr>
                <w:rFonts w:hint="eastAsia"/>
              </w:rPr>
              <w:t>12.6</w:t>
            </w:r>
          </w:p>
        </w:tc>
      </w:tr>
      <w:tr w:rsidR="0007438E" w:rsidRPr="002A5BA5" w14:paraId="52856EAE" w14:textId="77777777" w:rsidTr="009D1F4B">
        <w:trPr>
          <w:trHeight w:hRule="exact" w:val="232"/>
          <w:jc w:val="center"/>
        </w:trPr>
        <w:tc>
          <w:tcPr>
            <w:tcW w:w="1684" w:type="dxa"/>
            <w:vMerge/>
            <w:shd w:val="clear" w:color="auto" w:fill="auto"/>
            <w:vAlign w:val="center"/>
            <w:hideMark/>
          </w:tcPr>
          <w:p w14:paraId="6CDD784C" w14:textId="77777777" w:rsidR="0007438E" w:rsidRPr="00A45F58" w:rsidRDefault="0007438E" w:rsidP="009D1F4B">
            <w:pPr>
              <w:rPr>
                <w:color w:val="000000"/>
              </w:rPr>
            </w:pPr>
          </w:p>
        </w:tc>
        <w:tc>
          <w:tcPr>
            <w:tcW w:w="1100" w:type="dxa"/>
            <w:shd w:val="clear" w:color="auto" w:fill="auto"/>
            <w:noWrap/>
            <w:vAlign w:val="center"/>
            <w:hideMark/>
          </w:tcPr>
          <w:p w14:paraId="075CE4BD"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AAAAAA"/>
            <w:noWrap/>
            <w:vAlign w:val="center"/>
          </w:tcPr>
          <w:p w14:paraId="11BFD425" w14:textId="77777777" w:rsidR="0007438E" w:rsidRPr="002A5BA5" w:rsidRDefault="0007438E" w:rsidP="006F1EA4">
            <w:pPr>
              <w:pStyle w:val="TAC"/>
            </w:pPr>
            <w:r w:rsidRPr="006F455C">
              <w:rPr>
                <w:rFonts w:hint="eastAsia"/>
              </w:rPr>
              <w:t>17.2</w:t>
            </w:r>
          </w:p>
        </w:tc>
        <w:tc>
          <w:tcPr>
            <w:tcW w:w="701" w:type="dxa"/>
            <w:tcBorders>
              <w:top w:val="nil"/>
              <w:left w:val="nil"/>
              <w:bottom w:val="nil"/>
              <w:right w:val="nil"/>
            </w:tcBorders>
            <w:shd w:val="clear" w:color="000000" w:fill="B8B8B8"/>
            <w:noWrap/>
            <w:vAlign w:val="center"/>
          </w:tcPr>
          <w:p w14:paraId="073A4CBD" w14:textId="77777777" w:rsidR="0007438E" w:rsidRPr="002A5BA5" w:rsidRDefault="0007438E" w:rsidP="006F1EA4">
            <w:pPr>
              <w:pStyle w:val="TAC"/>
            </w:pPr>
            <w:r w:rsidRPr="006F455C">
              <w:rPr>
                <w:rFonts w:hint="eastAsia"/>
              </w:rPr>
              <w:t>15.3</w:t>
            </w:r>
          </w:p>
        </w:tc>
        <w:tc>
          <w:tcPr>
            <w:tcW w:w="701" w:type="dxa"/>
            <w:tcBorders>
              <w:top w:val="nil"/>
              <w:left w:val="nil"/>
              <w:bottom w:val="nil"/>
              <w:right w:val="nil"/>
            </w:tcBorders>
            <w:shd w:val="clear" w:color="000000" w:fill="AEAEAE"/>
            <w:noWrap/>
            <w:vAlign w:val="center"/>
          </w:tcPr>
          <w:p w14:paraId="629E9219" w14:textId="77777777" w:rsidR="0007438E" w:rsidRPr="002A5BA5" w:rsidRDefault="0007438E" w:rsidP="006F1EA4">
            <w:pPr>
              <w:pStyle w:val="TAC"/>
            </w:pPr>
            <w:r w:rsidRPr="006F455C">
              <w:rPr>
                <w:rFonts w:hint="eastAsia"/>
              </w:rPr>
              <w:t>16.8</w:t>
            </w:r>
          </w:p>
        </w:tc>
        <w:tc>
          <w:tcPr>
            <w:tcW w:w="701" w:type="dxa"/>
            <w:tcBorders>
              <w:top w:val="nil"/>
              <w:left w:val="nil"/>
              <w:bottom w:val="nil"/>
              <w:right w:val="nil"/>
            </w:tcBorders>
            <w:shd w:val="clear" w:color="000000" w:fill="BCBCBC"/>
            <w:noWrap/>
            <w:vAlign w:val="center"/>
          </w:tcPr>
          <w:p w14:paraId="7857C60F" w14:textId="77777777" w:rsidR="0007438E" w:rsidRPr="002A5BA5" w:rsidRDefault="0007438E" w:rsidP="006F1EA4">
            <w:pPr>
              <w:pStyle w:val="TAC"/>
            </w:pPr>
            <w:r w:rsidRPr="006F455C">
              <w:rPr>
                <w:rFonts w:hint="eastAsia"/>
              </w:rPr>
              <w:t>14.8</w:t>
            </w:r>
          </w:p>
        </w:tc>
        <w:tc>
          <w:tcPr>
            <w:tcW w:w="701" w:type="dxa"/>
            <w:tcBorders>
              <w:top w:val="nil"/>
              <w:left w:val="nil"/>
              <w:bottom w:val="nil"/>
              <w:right w:val="nil"/>
            </w:tcBorders>
            <w:shd w:val="clear" w:color="000000" w:fill="AEAEAE"/>
            <w:noWrap/>
            <w:vAlign w:val="center"/>
          </w:tcPr>
          <w:p w14:paraId="5A562CC0" w14:textId="77777777" w:rsidR="0007438E" w:rsidRPr="002A5BA5" w:rsidRDefault="0007438E" w:rsidP="006F1EA4">
            <w:pPr>
              <w:pStyle w:val="TAC"/>
            </w:pPr>
            <w:r w:rsidRPr="006F455C">
              <w:rPr>
                <w:rFonts w:hint="eastAsia"/>
              </w:rPr>
              <w:t>16.7</w:t>
            </w:r>
          </w:p>
        </w:tc>
        <w:tc>
          <w:tcPr>
            <w:tcW w:w="701" w:type="dxa"/>
            <w:tcBorders>
              <w:top w:val="nil"/>
              <w:left w:val="nil"/>
              <w:bottom w:val="nil"/>
              <w:right w:val="nil"/>
            </w:tcBorders>
            <w:shd w:val="clear" w:color="000000" w:fill="C2C2C2"/>
            <w:noWrap/>
            <w:vAlign w:val="center"/>
          </w:tcPr>
          <w:p w14:paraId="36FFB2F8"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B1B1B1"/>
            <w:noWrap/>
            <w:vAlign w:val="center"/>
          </w:tcPr>
          <w:p w14:paraId="0A81992E" w14:textId="77777777" w:rsidR="0007438E" w:rsidRPr="002A5BA5" w:rsidRDefault="0007438E" w:rsidP="006F1EA4">
            <w:pPr>
              <w:pStyle w:val="TAC"/>
            </w:pPr>
            <w:r w:rsidRPr="006F455C">
              <w:rPr>
                <w:rFonts w:hint="eastAsia"/>
              </w:rPr>
              <w:t>16.2</w:t>
            </w:r>
          </w:p>
        </w:tc>
        <w:tc>
          <w:tcPr>
            <w:tcW w:w="701" w:type="dxa"/>
            <w:tcBorders>
              <w:top w:val="nil"/>
              <w:left w:val="nil"/>
              <w:bottom w:val="nil"/>
              <w:right w:val="nil"/>
            </w:tcBorders>
            <w:shd w:val="clear" w:color="000000" w:fill="C9C9C9"/>
            <w:noWrap/>
            <w:vAlign w:val="center"/>
          </w:tcPr>
          <w:p w14:paraId="28DE3F52" w14:textId="77777777" w:rsidR="0007438E" w:rsidRPr="002A5BA5" w:rsidRDefault="0007438E" w:rsidP="006F1EA4">
            <w:pPr>
              <w:pStyle w:val="TAC"/>
            </w:pPr>
            <w:r w:rsidRPr="006F455C">
              <w:rPr>
                <w:rFonts w:hint="eastAsia"/>
              </w:rPr>
              <w:t>13.1</w:t>
            </w:r>
          </w:p>
        </w:tc>
        <w:tc>
          <w:tcPr>
            <w:tcW w:w="701" w:type="dxa"/>
            <w:tcBorders>
              <w:top w:val="nil"/>
              <w:left w:val="nil"/>
              <w:bottom w:val="nil"/>
              <w:right w:val="nil"/>
            </w:tcBorders>
            <w:shd w:val="clear" w:color="000000" w:fill="B8B8B8"/>
            <w:noWrap/>
            <w:vAlign w:val="center"/>
          </w:tcPr>
          <w:p w14:paraId="712FFCCF" w14:textId="77777777" w:rsidR="0007438E" w:rsidRPr="002A5BA5" w:rsidRDefault="0007438E" w:rsidP="006F1EA4">
            <w:pPr>
              <w:pStyle w:val="TAC"/>
            </w:pPr>
            <w:r w:rsidRPr="006F455C">
              <w:rPr>
                <w:rFonts w:hint="eastAsia"/>
              </w:rPr>
              <w:t>15.3</w:t>
            </w:r>
          </w:p>
        </w:tc>
        <w:tc>
          <w:tcPr>
            <w:tcW w:w="701" w:type="dxa"/>
            <w:tcBorders>
              <w:top w:val="nil"/>
              <w:left w:val="nil"/>
              <w:bottom w:val="nil"/>
              <w:right w:val="single" w:sz="4" w:space="0" w:color="auto"/>
            </w:tcBorders>
            <w:shd w:val="clear" w:color="000000" w:fill="CCCCCC"/>
            <w:noWrap/>
            <w:vAlign w:val="center"/>
          </w:tcPr>
          <w:p w14:paraId="5902911A" w14:textId="77777777" w:rsidR="0007438E" w:rsidRPr="002A5BA5" w:rsidRDefault="0007438E" w:rsidP="006F1EA4">
            <w:pPr>
              <w:pStyle w:val="TAC"/>
            </w:pPr>
            <w:r w:rsidRPr="006F455C">
              <w:rPr>
                <w:rFonts w:hint="eastAsia"/>
              </w:rPr>
              <w:t>12.6</w:t>
            </w:r>
          </w:p>
        </w:tc>
      </w:tr>
      <w:tr w:rsidR="0007438E" w:rsidRPr="002A5BA5" w14:paraId="6F670325" w14:textId="77777777" w:rsidTr="009D1F4B">
        <w:trPr>
          <w:trHeight w:hRule="exact" w:val="232"/>
          <w:jc w:val="center"/>
        </w:trPr>
        <w:tc>
          <w:tcPr>
            <w:tcW w:w="1684" w:type="dxa"/>
            <w:vMerge/>
            <w:shd w:val="clear" w:color="auto" w:fill="auto"/>
            <w:vAlign w:val="center"/>
            <w:hideMark/>
          </w:tcPr>
          <w:p w14:paraId="63F3FA0D" w14:textId="77777777" w:rsidR="0007438E" w:rsidRPr="00A45F58" w:rsidRDefault="0007438E" w:rsidP="009D1F4B">
            <w:pPr>
              <w:rPr>
                <w:color w:val="000000"/>
              </w:rPr>
            </w:pPr>
          </w:p>
        </w:tc>
        <w:tc>
          <w:tcPr>
            <w:tcW w:w="1100" w:type="dxa"/>
            <w:shd w:val="clear" w:color="auto" w:fill="auto"/>
            <w:noWrap/>
            <w:vAlign w:val="center"/>
            <w:hideMark/>
          </w:tcPr>
          <w:p w14:paraId="21CCB3B2"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ADADAD"/>
            <w:noWrap/>
          </w:tcPr>
          <w:p w14:paraId="45166784" w14:textId="77777777" w:rsidR="0007438E" w:rsidRPr="002A5BA5" w:rsidRDefault="0007438E" w:rsidP="006F1EA4">
            <w:pPr>
              <w:pStyle w:val="TAC"/>
            </w:pPr>
            <w:r w:rsidRPr="006F455C">
              <w:rPr>
                <w:rFonts w:hint="eastAsia"/>
              </w:rPr>
              <w:t>16.8</w:t>
            </w:r>
          </w:p>
        </w:tc>
        <w:tc>
          <w:tcPr>
            <w:tcW w:w="701" w:type="dxa"/>
            <w:tcBorders>
              <w:top w:val="nil"/>
              <w:left w:val="nil"/>
              <w:bottom w:val="nil"/>
              <w:right w:val="nil"/>
            </w:tcBorders>
            <w:shd w:val="clear" w:color="000000" w:fill="B8B8B8"/>
            <w:noWrap/>
          </w:tcPr>
          <w:p w14:paraId="078E011B" w14:textId="77777777" w:rsidR="0007438E" w:rsidRPr="002A5BA5" w:rsidRDefault="0007438E" w:rsidP="006F1EA4">
            <w:pPr>
              <w:pStyle w:val="TAC"/>
            </w:pPr>
            <w:r w:rsidRPr="006F455C">
              <w:rPr>
                <w:rFonts w:hint="eastAsia"/>
              </w:rPr>
              <w:t>15.3</w:t>
            </w:r>
          </w:p>
        </w:tc>
        <w:tc>
          <w:tcPr>
            <w:tcW w:w="701" w:type="dxa"/>
            <w:tcBorders>
              <w:top w:val="nil"/>
              <w:left w:val="nil"/>
              <w:bottom w:val="nil"/>
              <w:right w:val="nil"/>
            </w:tcBorders>
            <w:shd w:val="clear" w:color="000000" w:fill="AEAEAE"/>
            <w:noWrap/>
          </w:tcPr>
          <w:p w14:paraId="6DCD2D97" w14:textId="77777777" w:rsidR="0007438E" w:rsidRPr="002A5BA5" w:rsidRDefault="0007438E" w:rsidP="006F1EA4">
            <w:pPr>
              <w:pStyle w:val="TAC"/>
            </w:pPr>
            <w:r w:rsidRPr="006F455C">
              <w:rPr>
                <w:rFonts w:hint="eastAsia"/>
              </w:rPr>
              <w:t>16.8</w:t>
            </w:r>
          </w:p>
        </w:tc>
        <w:tc>
          <w:tcPr>
            <w:tcW w:w="701" w:type="dxa"/>
            <w:tcBorders>
              <w:top w:val="nil"/>
              <w:left w:val="nil"/>
              <w:bottom w:val="nil"/>
              <w:right w:val="nil"/>
            </w:tcBorders>
            <w:shd w:val="clear" w:color="000000" w:fill="BFBFBF"/>
            <w:noWrap/>
          </w:tcPr>
          <w:p w14:paraId="735AF050" w14:textId="77777777" w:rsidR="0007438E" w:rsidRPr="002A5BA5" w:rsidRDefault="0007438E" w:rsidP="006F1EA4">
            <w:pPr>
              <w:pStyle w:val="TAC"/>
            </w:pPr>
            <w:r w:rsidRPr="006F455C">
              <w:rPr>
                <w:rFonts w:hint="eastAsia"/>
              </w:rPr>
              <w:t>14.4</w:t>
            </w:r>
          </w:p>
        </w:tc>
        <w:tc>
          <w:tcPr>
            <w:tcW w:w="701" w:type="dxa"/>
            <w:tcBorders>
              <w:top w:val="nil"/>
              <w:left w:val="nil"/>
              <w:bottom w:val="nil"/>
              <w:right w:val="nil"/>
            </w:tcBorders>
            <w:shd w:val="clear" w:color="000000" w:fill="AEAEAE"/>
            <w:noWrap/>
          </w:tcPr>
          <w:p w14:paraId="02C23403" w14:textId="77777777" w:rsidR="0007438E" w:rsidRPr="002A5BA5" w:rsidRDefault="0007438E" w:rsidP="006F1EA4">
            <w:pPr>
              <w:pStyle w:val="TAC"/>
            </w:pPr>
            <w:r w:rsidRPr="006F455C">
              <w:rPr>
                <w:rFonts w:hint="eastAsia"/>
              </w:rPr>
              <w:t>16.7</w:t>
            </w:r>
          </w:p>
        </w:tc>
        <w:tc>
          <w:tcPr>
            <w:tcW w:w="701" w:type="dxa"/>
            <w:tcBorders>
              <w:top w:val="nil"/>
              <w:left w:val="nil"/>
              <w:bottom w:val="nil"/>
              <w:right w:val="nil"/>
            </w:tcBorders>
            <w:shd w:val="clear" w:color="000000" w:fill="C2C2C2"/>
            <w:noWrap/>
            <w:vAlign w:val="center"/>
          </w:tcPr>
          <w:p w14:paraId="6F520FCF"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B5B5B5"/>
            <w:noWrap/>
            <w:vAlign w:val="center"/>
          </w:tcPr>
          <w:p w14:paraId="3A35654C" w14:textId="77777777" w:rsidR="0007438E" w:rsidRPr="002A5BA5" w:rsidRDefault="0007438E" w:rsidP="006F1EA4">
            <w:pPr>
              <w:pStyle w:val="TAC"/>
            </w:pPr>
            <w:r w:rsidRPr="006F455C">
              <w:rPr>
                <w:rFonts w:hint="eastAsia"/>
              </w:rPr>
              <w:t>15.8</w:t>
            </w:r>
          </w:p>
        </w:tc>
        <w:tc>
          <w:tcPr>
            <w:tcW w:w="701" w:type="dxa"/>
            <w:tcBorders>
              <w:top w:val="nil"/>
              <w:left w:val="nil"/>
              <w:bottom w:val="nil"/>
              <w:right w:val="nil"/>
            </w:tcBorders>
            <w:shd w:val="clear" w:color="000000" w:fill="C9C9C9"/>
            <w:noWrap/>
            <w:vAlign w:val="center"/>
          </w:tcPr>
          <w:p w14:paraId="2D7BF126" w14:textId="77777777" w:rsidR="0007438E" w:rsidRPr="002A5BA5" w:rsidRDefault="0007438E" w:rsidP="006F1EA4">
            <w:pPr>
              <w:pStyle w:val="TAC"/>
            </w:pPr>
            <w:r w:rsidRPr="006F455C">
              <w:rPr>
                <w:rFonts w:hint="eastAsia"/>
              </w:rPr>
              <w:t>13.1</w:t>
            </w:r>
          </w:p>
        </w:tc>
        <w:tc>
          <w:tcPr>
            <w:tcW w:w="701" w:type="dxa"/>
            <w:tcBorders>
              <w:top w:val="nil"/>
              <w:left w:val="nil"/>
              <w:bottom w:val="nil"/>
              <w:right w:val="nil"/>
            </w:tcBorders>
            <w:shd w:val="clear" w:color="000000" w:fill="B5B5B5"/>
            <w:noWrap/>
            <w:vAlign w:val="center"/>
          </w:tcPr>
          <w:p w14:paraId="06DEFECC" w14:textId="77777777" w:rsidR="0007438E" w:rsidRPr="002A5BA5" w:rsidRDefault="0007438E" w:rsidP="006F1EA4">
            <w:pPr>
              <w:pStyle w:val="TAC"/>
            </w:pPr>
            <w:r w:rsidRPr="006F455C">
              <w:rPr>
                <w:rFonts w:hint="eastAsia"/>
              </w:rPr>
              <w:t>15.8</w:t>
            </w:r>
          </w:p>
        </w:tc>
        <w:tc>
          <w:tcPr>
            <w:tcW w:w="701" w:type="dxa"/>
            <w:tcBorders>
              <w:top w:val="nil"/>
              <w:left w:val="nil"/>
              <w:bottom w:val="nil"/>
              <w:right w:val="single" w:sz="4" w:space="0" w:color="auto"/>
            </w:tcBorders>
            <w:shd w:val="clear" w:color="000000" w:fill="CCCCCC"/>
            <w:noWrap/>
            <w:vAlign w:val="center"/>
          </w:tcPr>
          <w:p w14:paraId="33E1903B" w14:textId="77777777" w:rsidR="0007438E" w:rsidRPr="002A5BA5" w:rsidRDefault="0007438E" w:rsidP="006F1EA4">
            <w:pPr>
              <w:pStyle w:val="TAC"/>
            </w:pPr>
            <w:r w:rsidRPr="006F455C">
              <w:rPr>
                <w:rFonts w:hint="eastAsia"/>
              </w:rPr>
              <w:t>12.6</w:t>
            </w:r>
          </w:p>
        </w:tc>
      </w:tr>
      <w:tr w:rsidR="0007438E" w:rsidRPr="002A5BA5" w14:paraId="2A823AC9" w14:textId="77777777" w:rsidTr="009D1F4B">
        <w:trPr>
          <w:trHeight w:hRule="exact" w:val="232"/>
          <w:jc w:val="center"/>
        </w:trPr>
        <w:tc>
          <w:tcPr>
            <w:tcW w:w="1684" w:type="dxa"/>
            <w:vMerge/>
            <w:shd w:val="clear" w:color="auto" w:fill="auto"/>
            <w:noWrap/>
            <w:vAlign w:val="center"/>
            <w:hideMark/>
          </w:tcPr>
          <w:p w14:paraId="5DF088DE" w14:textId="77777777" w:rsidR="0007438E" w:rsidRPr="00A45F58" w:rsidRDefault="0007438E" w:rsidP="009D1F4B">
            <w:pPr>
              <w:jc w:val="center"/>
              <w:rPr>
                <w:color w:val="000000"/>
              </w:rPr>
            </w:pPr>
          </w:p>
        </w:tc>
        <w:tc>
          <w:tcPr>
            <w:tcW w:w="1100" w:type="dxa"/>
            <w:shd w:val="clear" w:color="auto" w:fill="auto"/>
            <w:noWrap/>
            <w:vAlign w:val="center"/>
            <w:hideMark/>
          </w:tcPr>
          <w:p w14:paraId="6FBF922C"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2357A6E9"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AAF51C"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8A236A"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7D773F"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546847"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315512"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994EE2"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74088D"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78B188"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3FA3F8" w14:textId="77777777" w:rsidR="0007438E" w:rsidRPr="002A5BA5" w:rsidRDefault="0007438E" w:rsidP="006F1EA4">
            <w:pPr>
              <w:pStyle w:val="TAH"/>
            </w:pPr>
            <w:r w:rsidRPr="002A5BA5">
              <w:t>#20</w:t>
            </w:r>
          </w:p>
        </w:tc>
      </w:tr>
      <w:tr w:rsidR="0007438E" w:rsidRPr="002A5BA5" w14:paraId="14E35260" w14:textId="77777777" w:rsidTr="009D1F4B">
        <w:trPr>
          <w:trHeight w:hRule="exact" w:val="232"/>
          <w:jc w:val="center"/>
        </w:trPr>
        <w:tc>
          <w:tcPr>
            <w:tcW w:w="1684" w:type="dxa"/>
            <w:vMerge/>
            <w:shd w:val="clear" w:color="auto" w:fill="auto"/>
            <w:noWrap/>
            <w:hideMark/>
          </w:tcPr>
          <w:p w14:paraId="6115F4C1" w14:textId="77777777" w:rsidR="0007438E" w:rsidRPr="00A45F58" w:rsidRDefault="0007438E" w:rsidP="009D1F4B">
            <w:pPr>
              <w:jc w:val="center"/>
              <w:rPr>
                <w:color w:val="000000"/>
              </w:rPr>
            </w:pPr>
          </w:p>
        </w:tc>
        <w:tc>
          <w:tcPr>
            <w:tcW w:w="1100" w:type="dxa"/>
            <w:shd w:val="clear" w:color="auto" w:fill="auto"/>
            <w:noWrap/>
            <w:vAlign w:val="center"/>
            <w:hideMark/>
          </w:tcPr>
          <w:p w14:paraId="225B71BF"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BBBBB"/>
            <w:noWrap/>
            <w:vAlign w:val="center"/>
          </w:tcPr>
          <w:p w14:paraId="292779DD"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D3D3D3"/>
            <w:noWrap/>
            <w:vAlign w:val="center"/>
          </w:tcPr>
          <w:p w14:paraId="6A7AE614"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BFBFBF"/>
            <w:noWrap/>
            <w:vAlign w:val="center"/>
          </w:tcPr>
          <w:p w14:paraId="07D98275" w14:textId="77777777" w:rsidR="0007438E" w:rsidRPr="002A5BA5" w:rsidRDefault="0007438E" w:rsidP="006F1EA4">
            <w:pPr>
              <w:pStyle w:val="TAC"/>
            </w:pPr>
            <w:r w:rsidRPr="006F455C">
              <w:rPr>
                <w:rFonts w:hint="eastAsia"/>
              </w:rPr>
              <w:t>14.4</w:t>
            </w:r>
          </w:p>
        </w:tc>
        <w:tc>
          <w:tcPr>
            <w:tcW w:w="701" w:type="dxa"/>
            <w:tcBorders>
              <w:top w:val="nil"/>
              <w:left w:val="nil"/>
              <w:bottom w:val="nil"/>
              <w:right w:val="nil"/>
            </w:tcBorders>
            <w:shd w:val="clear" w:color="000000" w:fill="D3D3D3"/>
            <w:noWrap/>
            <w:vAlign w:val="center"/>
          </w:tcPr>
          <w:p w14:paraId="3E6E7947"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BEBEBE"/>
            <w:noWrap/>
            <w:vAlign w:val="center"/>
          </w:tcPr>
          <w:p w14:paraId="2F2F6A2B" w14:textId="77777777" w:rsidR="0007438E" w:rsidRPr="002A5BA5" w:rsidRDefault="0007438E" w:rsidP="006F1EA4">
            <w:pPr>
              <w:pStyle w:val="TAC"/>
            </w:pPr>
            <w:r w:rsidRPr="006F455C">
              <w:rPr>
                <w:rFonts w:hint="eastAsia"/>
              </w:rPr>
              <w:t>14.4</w:t>
            </w:r>
          </w:p>
        </w:tc>
        <w:tc>
          <w:tcPr>
            <w:tcW w:w="701" w:type="dxa"/>
            <w:tcBorders>
              <w:top w:val="nil"/>
              <w:left w:val="nil"/>
              <w:bottom w:val="nil"/>
              <w:right w:val="nil"/>
            </w:tcBorders>
            <w:shd w:val="clear" w:color="000000" w:fill="D6D6D6"/>
            <w:noWrap/>
            <w:vAlign w:val="center"/>
          </w:tcPr>
          <w:p w14:paraId="4908B123"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C2C2C2"/>
            <w:noWrap/>
            <w:vAlign w:val="center"/>
          </w:tcPr>
          <w:p w14:paraId="6D806A6C"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D3D3D3"/>
            <w:noWrap/>
            <w:vAlign w:val="center"/>
          </w:tcPr>
          <w:p w14:paraId="727FA1D9"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C5C5C5"/>
            <w:noWrap/>
            <w:vAlign w:val="center"/>
          </w:tcPr>
          <w:p w14:paraId="25710256" w14:textId="77777777" w:rsidR="0007438E" w:rsidRPr="002A5BA5" w:rsidRDefault="0007438E" w:rsidP="006F1EA4">
            <w:pPr>
              <w:pStyle w:val="TAC"/>
            </w:pPr>
            <w:r w:rsidRPr="006F455C">
              <w:rPr>
                <w:rFonts w:hint="eastAsia"/>
              </w:rPr>
              <w:t>13.5</w:t>
            </w:r>
          </w:p>
        </w:tc>
        <w:tc>
          <w:tcPr>
            <w:tcW w:w="701" w:type="dxa"/>
            <w:tcBorders>
              <w:top w:val="nil"/>
              <w:left w:val="nil"/>
              <w:bottom w:val="nil"/>
              <w:right w:val="single" w:sz="4" w:space="0" w:color="auto"/>
            </w:tcBorders>
            <w:shd w:val="clear" w:color="000000" w:fill="CCCCCC"/>
            <w:noWrap/>
            <w:vAlign w:val="center"/>
          </w:tcPr>
          <w:p w14:paraId="7B73647F" w14:textId="77777777" w:rsidR="0007438E" w:rsidRPr="002A5BA5" w:rsidRDefault="0007438E" w:rsidP="006F1EA4">
            <w:pPr>
              <w:pStyle w:val="TAC"/>
            </w:pPr>
            <w:r w:rsidRPr="006F455C">
              <w:rPr>
                <w:rFonts w:hint="eastAsia"/>
              </w:rPr>
              <w:t>12.6</w:t>
            </w:r>
          </w:p>
        </w:tc>
      </w:tr>
      <w:tr w:rsidR="0007438E" w:rsidRPr="002A5BA5" w14:paraId="167B23D0" w14:textId="77777777" w:rsidTr="009D1F4B">
        <w:trPr>
          <w:trHeight w:hRule="exact" w:val="232"/>
          <w:jc w:val="center"/>
        </w:trPr>
        <w:tc>
          <w:tcPr>
            <w:tcW w:w="1684" w:type="dxa"/>
            <w:vMerge/>
            <w:shd w:val="clear" w:color="auto" w:fill="auto"/>
            <w:vAlign w:val="center"/>
            <w:hideMark/>
          </w:tcPr>
          <w:p w14:paraId="6FDBF8A0" w14:textId="77777777" w:rsidR="0007438E" w:rsidRPr="00A45F58" w:rsidRDefault="0007438E" w:rsidP="009D1F4B">
            <w:pPr>
              <w:rPr>
                <w:color w:val="000000"/>
              </w:rPr>
            </w:pPr>
          </w:p>
        </w:tc>
        <w:tc>
          <w:tcPr>
            <w:tcW w:w="1100" w:type="dxa"/>
            <w:shd w:val="clear" w:color="auto" w:fill="auto"/>
            <w:noWrap/>
            <w:vAlign w:val="center"/>
            <w:hideMark/>
          </w:tcPr>
          <w:p w14:paraId="64DE0477"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BBBBB"/>
            <w:noWrap/>
            <w:vAlign w:val="center"/>
          </w:tcPr>
          <w:p w14:paraId="345E2A43"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D3D3D3"/>
            <w:noWrap/>
            <w:vAlign w:val="center"/>
          </w:tcPr>
          <w:p w14:paraId="1B882ECC"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BBBBBB"/>
            <w:noWrap/>
            <w:vAlign w:val="center"/>
          </w:tcPr>
          <w:p w14:paraId="52781582"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D3D3D3"/>
            <w:noWrap/>
            <w:vAlign w:val="center"/>
          </w:tcPr>
          <w:p w14:paraId="63DE0E6A"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BFBFBF"/>
            <w:noWrap/>
            <w:vAlign w:val="center"/>
          </w:tcPr>
          <w:p w14:paraId="58DBF1D1" w14:textId="77777777" w:rsidR="0007438E" w:rsidRPr="002A5BA5" w:rsidRDefault="0007438E" w:rsidP="006F1EA4">
            <w:pPr>
              <w:pStyle w:val="TAC"/>
            </w:pPr>
            <w:r w:rsidRPr="006F455C">
              <w:rPr>
                <w:rFonts w:hint="eastAsia"/>
              </w:rPr>
              <w:t>14.4</w:t>
            </w:r>
          </w:p>
        </w:tc>
        <w:tc>
          <w:tcPr>
            <w:tcW w:w="701" w:type="dxa"/>
            <w:tcBorders>
              <w:top w:val="nil"/>
              <w:left w:val="nil"/>
              <w:bottom w:val="nil"/>
              <w:right w:val="nil"/>
            </w:tcBorders>
            <w:shd w:val="clear" w:color="000000" w:fill="D6D6D6"/>
            <w:noWrap/>
            <w:vAlign w:val="center"/>
          </w:tcPr>
          <w:p w14:paraId="08D8BBB1"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C2C2C2"/>
            <w:noWrap/>
            <w:vAlign w:val="center"/>
          </w:tcPr>
          <w:p w14:paraId="7DA523D4"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D3D3D3"/>
            <w:noWrap/>
            <w:vAlign w:val="center"/>
          </w:tcPr>
          <w:p w14:paraId="435C7480"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C2C2C2"/>
            <w:noWrap/>
            <w:vAlign w:val="center"/>
          </w:tcPr>
          <w:p w14:paraId="4CEE2F56" w14:textId="77777777" w:rsidR="0007438E" w:rsidRPr="002A5BA5" w:rsidRDefault="0007438E" w:rsidP="006F1EA4">
            <w:pPr>
              <w:pStyle w:val="TAC"/>
            </w:pPr>
            <w:r w:rsidRPr="006F455C">
              <w:rPr>
                <w:rFonts w:hint="eastAsia"/>
              </w:rPr>
              <w:t>14.0</w:t>
            </w:r>
          </w:p>
        </w:tc>
        <w:tc>
          <w:tcPr>
            <w:tcW w:w="701" w:type="dxa"/>
            <w:tcBorders>
              <w:top w:val="nil"/>
              <w:left w:val="nil"/>
              <w:bottom w:val="nil"/>
              <w:right w:val="single" w:sz="4" w:space="0" w:color="auto"/>
            </w:tcBorders>
            <w:shd w:val="clear" w:color="000000" w:fill="C9C9C9"/>
            <w:noWrap/>
            <w:vAlign w:val="center"/>
          </w:tcPr>
          <w:p w14:paraId="689AD21A" w14:textId="77777777" w:rsidR="0007438E" w:rsidRPr="002A5BA5" w:rsidRDefault="0007438E" w:rsidP="006F1EA4">
            <w:pPr>
              <w:pStyle w:val="TAC"/>
            </w:pPr>
            <w:r w:rsidRPr="006F455C">
              <w:rPr>
                <w:rFonts w:hint="eastAsia"/>
              </w:rPr>
              <w:t>13.1</w:t>
            </w:r>
          </w:p>
        </w:tc>
      </w:tr>
      <w:tr w:rsidR="0007438E" w:rsidRPr="002A5BA5" w14:paraId="787A6394" w14:textId="77777777" w:rsidTr="009D1F4B">
        <w:trPr>
          <w:trHeight w:hRule="exact" w:val="232"/>
          <w:jc w:val="center"/>
        </w:trPr>
        <w:tc>
          <w:tcPr>
            <w:tcW w:w="1684" w:type="dxa"/>
            <w:vMerge/>
            <w:shd w:val="clear" w:color="auto" w:fill="auto"/>
            <w:vAlign w:val="center"/>
            <w:hideMark/>
          </w:tcPr>
          <w:p w14:paraId="0D19996A" w14:textId="77777777" w:rsidR="0007438E" w:rsidRPr="00A45F58" w:rsidRDefault="0007438E" w:rsidP="009D1F4B">
            <w:pPr>
              <w:rPr>
                <w:color w:val="000000"/>
              </w:rPr>
            </w:pPr>
          </w:p>
        </w:tc>
        <w:tc>
          <w:tcPr>
            <w:tcW w:w="1100" w:type="dxa"/>
            <w:shd w:val="clear" w:color="auto" w:fill="auto"/>
            <w:noWrap/>
            <w:vAlign w:val="center"/>
            <w:hideMark/>
          </w:tcPr>
          <w:p w14:paraId="2A1F297D"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BBBBB"/>
            <w:noWrap/>
            <w:vAlign w:val="center"/>
          </w:tcPr>
          <w:p w14:paraId="088759CF"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D3D3D3"/>
            <w:noWrap/>
            <w:vAlign w:val="center"/>
          </w:tcPr>
          <w:p w14:paraId="4B8D12EB"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BFBFBF"/>
            <w:noWrap/>
            <w:vAlign w:val="center"/>
          </w:tcPr>
          <w:p w14:paraId="7E1BAE77" w14:textId="77777777" w:rsidR="0007438E" w:rsidRPr="002A5BA5" w:rsidRDefault="0007438E" w:rsidP="006F1EA4">
            <w:pPr>
              <w:pStyle w:val="TAC"/>
            </w:pPr>
            <w:r w:rsidRPr="006F455C">
              <w:rPr>
                <w:rFonts w:hint="eastAsia"/>
              </w:rPr>
              <w:t>14.4</w:t>
            </w:r>
          </w:p>
        </w:tc>
        <w:tc>
          <w:tcPr>
            <w:tcW w:w="701" w:type="dxa"/>
            <w:tcBorders>
              <w:top w:val="nil"/>
              <w:left w:val="nil"/>
              <w:bottom w:val="nil"/>
              <w:right w:val="nil"/>
            </w:tcBorders>
            <w:shd w:val="clear" w:color="000000" w:fill="D3D3D3"/>
            <w:noWrap/>
            <w:vAlign w:val="center"/>
          </w:tcPr>
          <w:p w14:paraId="0700F70E"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C2C2C2"/>
            <w:noWrap/>
            <w:vAlign w:val="center"/>
          </w:tcPr>
          <w:p w14:paraId="4B12963F"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D6D6D6"/>
            <w:noWrap/>
            <w:vAlign w:val="center"/>
          </w:tcPr>
          <w:p w14:paraId="231AD7A3"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C2C2C2"/>
            <w:noWrap/>
            <w:vAlign w:val="center"/>
          </w:tcPr>
          <w:p w14:paraId="57CF5F81"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D3D3D3"/>
            <w:noWrap/>
            <w:vAlign w:val="center"/>
          </w:tcPr>
          <w:p w14:paraId="498FC928"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C5C5C5"/>
            <w:noWrap/>
            <w:vAlign w:val="center"/>
          </w:tcPr>
          <w:p w14:paraId="2C24CF96" w14:textId="77777777" w:rsidR="0007438E" w:rsidRPr="002A5BA5" w:rsidRDefault="0007438E" w:rsidP="006F1EA4">
            <w:pPr>
              <w:pStyle w:val="TAC"/>
            </w:pPr>
            <w:r w:rsidRPr="006F455C">
              <w:rPr>
                <w:rFonts w:hint="eastAsia"/>
              </w:rPr>
              <w:t>13.5</w:t>
            </w:r>
          </w:p>
        </w:tc>
        <w:tc>
          <w:tcPr>
            <w:tcW w:w="701" w:type="dxa"/>
            <w:tcBorders>
              <w:top w:val="nil"/>
              <w:left w:val="nil"/>
              <w:bottom w:val="nil"/>
              <w:right w:val="single" w:sz="4" w:space="0" w:color="auto"/>
            </w:tcBorders>
            <w:shd w:val="clear" w:color="000000" w:fill="C9C9C9"/>
            <w:noWrap/>
            <w:vAlign w:val="center"/>
          </w:tcPr>
          <w:p w14:paraId="1B3C6EFB" w14:textId="77777777" w:rsidR="0007438E" w:rsidRPr="002A5BA5" w:rsidRDefault="0007438E" w:rsidP="006F1EA4">
            <w:pPr>
              <w:pStyle w:val="TAC"/>
            </w:pPr>
            <w:r w:rsidRPr="006F455C">
              <w:rPr>
                <w:rFonts w:hint="eastAsia"/>
              </w:rPr>
              <w:t>13.1</w:t>
            </w:r>
          </w:p>
        </w:tc>
      </w:tr>
      <w:tr w:rsidR="0007438E" w:rsidRPr="002A5BA5" w14:paraId="341A99D0" w14:textId="77777777" w:rsidTr="009D1F4B">
        <w:trPr>
          <w:trHeight w:hRule="exact" w:val="232"/>
          <w:jc w:val="center"/>
        </w:trPr>
        <w:tc>
          <w:tcPr>
            <w:tcW w:w="1684" w:type="dxa"/>
            <w:vMerge/>
            <w:tcBorders>
              <w:bottom w:val="single" w:sz="4" w:space="0" w:color="auto"/>
            </w:tcBorders>
            <w:shd w:val="clear" w:color="auto" w:fill="auto"/>
            <w:vAlign w:val="center"/>
            <w:hideMark/>
          </w:tcPr>
          <w:p w14:paraId="0A4B2126" w14:textId="77777777" w:rsidR="0007438E" w:rsidRPr="00A45F58" w:rsidRDefault="0007438E" w:rsidP="009D1F4B">
            <w:pPr>
              <w:rPr>
                <w:color w:val="000000"/>
              </w:rPr>
            </w:pPr>
          </w:p>
        </w:tc>
        <w:tc>
          <w:tcPr>
            <w:tcW w:w="1100" w:type="dxa"/>
            <w:tcBorders>
              <w:bottom w:val="single" w:sz="4" w:space="0" w:color="auto"/>
            </w:tcBorders>
            <w:shd w:val="clear" w:color="auto" w:fill="auto"/>
            <w:noWrap/>
            <w:vAlign w:val="center"/>
            <w:hideMark/>
          </w:tcPr>
          <w:p w14:paraId="7F43765C" w14:textId="77777777" w:rsidR="0007438E" w:rsidRPr="00A45F58" w:rsidRDefault="0007438E" w:rsidP="006F1EA4">
            <w:pPr>
              <w:pStyle w:val="TAC"/>
            </w:pPr>
            <w:r w:rsidRPr="00A45F58">
              <w:t>'256QAM'</w:t>
            </w:r>
          </w:p>
        </w:tc>
        <w:tc>
          <w:tcPr>
            <w:tcW w:w="701" w:type="dxa"/>
            <w:tcBorders>
              <w:top w:val="nil"/>
              <w:left w:val="nil"/>
              <w:bottom w:val="single" w:sz="4" w:space="0" w:color="auto"/>
              <w:right w:val="nil"/>
            </w:tcBorders>
            <w:shd w:val="clear" w:color="000000" w:fill="BBBBBB"/>
            <w:noWrap/>
            <w:vAlign w:val="center"/>
          </w:tcPr>
          <w:p w14:paraId="5A20932B" w14:textId="77777777" w:rsidR="0007438E" w:rsidRPr="002A5BA5" w:rsidRDefault="0007438E" w:rsidP="006F1EA4">
            <w:pPr>
              <w:pStyle w:val="TAC"/>
            </w:pPr>
            <w:r w:rsidRPr="006F455C">
              <w:rPr>
                <w:rFonts w:hint="eastAsia"/>
              </w:rPr>
              <w:t>14.9</w:t>
            </w:r>
          </w:p>
        </w:tc>
        <w:tc>
          <w:tcPr>
            <w:tcW w:w="701" w:type="dxa"/>
            <w:tcBorders>
              <w:top w:val="nil"/>
              <w:left w:val="nil"/>
              <w:bottom w:val="single" w:sz="4" w:space="0" w:color="auto"/>
              <w:right w:val="nil"/>
            </w:tcBorders>
            <w:shd w:val="clear" w:color="000000" w:fill="D3D3D3"/>
            <w:noWrap/>
            <w:vAlign w:val="center"/>
          </w:tcPr>
          <w:p w14:paraId="2EBABA41" w14:textId="77777777" w:rsidR="0007438E" w:rsidRPr="002A5BA5" w:rsidRDefault="0007438E" w:rsidP="006F1EA4">
            <w:pPr>
              <w:pStyle w:val="TAC"/>
            </w:pPr>
            <w:r w:rsidRPr="006F455C">
              <w:rPr>
                <w:rFonts w:hint="eastAsia"/>
              </w:rPr>
              <w:t>11.7</w:t>
            </w:r>
          </w:p>
        </w:tc>
        <w:tc>
          <w:tcPr>
            <w:tcW w:w="701" w:type="dxa"/>
            <w:tcBorders>
              <w:top w:val="nil"/>
              <w:left w:val="nil"/>
              <w:bottom w:val="single" w:sz="4" w:space="0" w:color="auto"/>
              <w:right w:val="nil"/>
            </w:tcBorders>
            <w:shd w:val="clear" w:color="000000" w:fill="BFBFBF"/>
            <w:noWrap/>
            <w:vAlign w:val="center"/>
          </w:tcPr>
          <w:p w14:paraId="4C881D17" w14:textId="77777777" w:rsidR="0007438E" w:rsidRPr="002A5BA5" w:rsidRDefault="0007438E" w:rsidP="006F1EA4">
            <w:pPr>
              <w:pStyle w:val="TAC"/>
            </w:pPr>
            <w:r w:rsidRPr="006F455C">
              <w:rPr>
                <w:rFonts w:hint="eastAsia"/>
              </w:rPr>
              <w:t>14.4</w:t>
            </w:r>
          </w:p>
        </w:tc>
        <w:tc>
          <w:tcPr>
            <w:tcW w:w="701" w:type="dxa"/>
            <w:tcBorders>
              <w:top w:val="nil"/>
              <w:left w:val="nil"/>
              <w:bottom w:val="single" w:sz="4" w:space="0" w:color="auto"/>
              <w:right w:val="nil"/>
            </w:tcBorders>
            <w:shd w:val="clear" w:color="000000" w:fill="D3D3D3"/>
            <w:noWrap/>
            <w:vAlign w:val="center"/>
          </w:tcPr>
          <w:p w14:paraId="1CD0CE27" w14:textId="77777777" w:rsidR="0007438E" w:rsidRPr="002A5BA5" w:rsidRDefault="0007438E" w:rsidP="006F1EA4">
            <w:pPr>
              <w:pStyle w:val="TAC"/>
            </w:pPr>
            <w:r w:rsidRPr="006F455C">
              <w:rPr>
                <w:rFonts w:hint="eastAsia"/>
              </w:rPr>
              <w:t>11.7</w:t>
            </w:r>
          </w:p>
        </w:tc>
        <w:tc>
          <w:tcPr>
            <w:tcW w:w="701" w:type="dxa"/>
            <w:tcBorders>
              <w:top w:val="nil"/>
              <w:left w:val="nil"/>
              <w:bottom w:val="single" w:sz="4" w:space="0" w:color="auto"/>
              <w:right w:val="nil"/>
            </w:tcBorders>
            <w:shd w:val="clear" w:color="000000" w:fill="BFBFBF"/>
            <w:noWrap/>
            <w:vAlign w:val="center"/>
          </w:tcPr>
          <w:p w14:paraId="11817CFF" w14:textId="77777777" w:rsidR="0007438E" w:rsidRPr="002A5BA5" w:rsidRDefault="0007438E" w:rsidP="006F1EA4">
            <w:pPr>
              <w:pStyle w:val="TAC"/>
            </w:pPr>
            <w:r w:rsidRPr="006F455C">
              <w:rPr>
                <w:rFonts w:hint="eastAsia"/>
              </w:rPr>
              <w:t>14.4</w:t>
            </w:r>
          </w:p>
        </w:tc>
        <w:tc>
          <w:tcPr>
            <w:tcW w:w="701" w:type="dxa"/>
            <w:tcBorders>
              <w:top w:val="nil"/>
              <w:left w:val="nil"/>
              <w:bottom w:val="single" w:sz="4" w:space="0" w:color="auto"/>
              <w:right w:val="nil"/>
            </w:tcBorders>
            <w:shd w:val="clear" w:color="000000" w:fill="D6D6D6"/>
            <w:noWrap/>
            <w:vAlign w:val="center"/>
          </w:tcPr>
          <w:p w14:paraId="2FA4F969" w14:textId="77777777" w:rsidR="0007438E" w:rsidRPr="002A5BA5" w:rsidRDefault="0007438E" w:rsidP="006F1EA4">
            <w:pPr>
              <w:pStyle w:val="TAC"/>
            </w:pPr>
            <w:r w:rsidRPr="006F455C">
              <w:rPr>
                <w:rFonts w:hint="eastAsia"/>
              </w:rPr>
              <w:t>11.2</w:t>
            </w:r>
          </w:p>
        </w:tc>
        <w:tc>
          <w:tcPr>
            <w:tcW w:w="701" w:type="dxa"/>
            <w:tcBorders>
              <w:top w:val="nil"/>
              <w:left w:val="nil"/>
              <w:bottom w:val="single" w:sz="4" w:space="0" w:color="auto"/>
              <w:right w:val="nil"/>
            </w:tcBorders>
            <w:shd w:val="clear" w:color="000000" w:fill="C2C2C2"/>
            <w:noWrap/>
            <w:vAlign w:val="center"/>
          </w:tcPr>
          <w:p w14:paraId="67010284" w14:textId="77777777" w:rsidR="0007438E" w:rsidRPr="002A5BA5" w:rsidRDefault="0007438E" w:rsidP="006F1EA4">
            <w:pPr>
              <w:pStyle w:val="TAC"/>
            </w:pPr>
            <w:r w:rsidRPr="006F455C">
              <w:rPr>
                <w:rFonts w:hint="eastAsia"/>
              </w:rPr>
              <w:t>14.0</w:t>
            </w:r>
          </w:p>
        </w:tc>
        <w:tc>
          <w:tcPr>
            <w:tcW w:w="701" w:type="dxa"/>
            <w:tcBorders>
              <w:top w:val="nil"/>
              <w:left w:val="nil"/>
              <w:bottom w:val="single" w:sz="4" w:space="0" w:color="auto"/>
              <w:right w:val="nil"/>
            </w:tcBorders>
            <w:shd w:val="clear" w:color="000000" w:fill="D3D3D3"/>
            <w:noWrap/>
            <w:vAlign w:val="center"/>
          </w:tcPr>
          <w:p w14:paraId="2CCA65D6" w14:textId="77777777" w:rsidR="0007438E" w:rsidRPr="002A5BA5" w:rsidRDefault="0007438E" w:rsidP="006F1EA4">
            <w:pPr>
              <w:pStyle w:val="TAC"/>
            </w:pPr>
            <w:r w:rsidRPr="006F455C">
              <w:rPr>
                <w:rFonts w:hint="eastAsia"/>
              </w:rPr>
              <w:t>11.7</w:t>
            </w:r>
          </w:p>
        </w:tc>
        <w:tc>
          <w:tcPr>
            <w:tcW w:w="701" w:type="dxa"/>
            <w:tcBorders>
              <w:top w:val="nil"/>
              <w:left w:val="nil"/>
              <w:bottom w:val="single" w:sz="4" w:space="0" w:color="auto"/>
              <w:right w:val="nil"/>
            </w:tcBorders>
            <w:shd w:val="clear" w:color="000000" w:fill="C5C5C5"/>
            <w:noWrap/>
            <w:vAlign w:val="center"/>
          </w:tcPr>
          <w:p w14:paraId="6BB17B16" w14:textId="77777777" w:rsidR="0007438E" w:rsidRPr="002A5BA5" w:rsidRDefault="0007438E" w:rsidP="006F1EA4">
            <w:pPr>
              <w:pStyle w:val="TAC"/>
            </w:pPr>
            <w:r w:rsidRPr="006F455C">
              <w:rPr>
                <w:rFonts w:hint="eastAsia"/>
              </w:rPr>
              <w:t>13.5</w:t>
            </w:r>
          </w:p>
        </w:tc>
        <w:tc>
          <w:tcPr>
            <w:tcW w:w="701" w:type="dxa"/>
            <w:tcBorders>
              <w:top w:val="nil"/>
              <w:left w:val="nil"/>
              <w:bottom w:val="single" w:sz="4" w:space="0" w:color="auto"/>
              <w:right w:val="single" w:sz="4" w:space="0" w:color="auto"/>
            </w:tcBorders>
            <w:shd w:val="clear" w:color="000000" w:fill="C9C9C9"/>
            <w:noWrap/>
            <w:vAlign w:val="center"/>
          </w:tcPr>
          <w:p w14:paraId="12CBEB9D" w14:textId="77777777" w:rsidR="0007438E" w:rsidRPr="002A5BA5" w:rsidRDefault="0007438E" w:rsidP="006F1EA4">
            <w:pPr>
              <w:pStyle w:val="TAC"/>
            </w:pPr>
            <w:r w:rsidRPr="006F455C">
              <w:rPr>
                <w:rFonts w:hint="eastAsia"/>
              </w:rPr>
              <w:t>13.1</w:t>
            </w:r>
          </w:p>
        </w:tc>
      </w:tr>
    </w:tbl>
    <w:p w14:paraId="32E3734B" w14:textId="3D12EB3E" w:rsidR="0007438E" w:rsidRDefault="0007438E" w:rsidP="0007438E">
      <w:pPr>
        <w:rPr>
          <w:b/>
        </w:rPr>
      </w:pPr>
    </w:p>
    <w:p w14:paraId="5ACAD40B" w14:textId="77777777" w:rsidR="0007438E" w:rsidRPr="00CB7988" w:rsidRDefault="0007438E" w:rsidP="0007438E">
      <w:pPr>
        <w:pStyle w:val="TH"/>
      </w:pPr>
      <w:r w:rsidRPr="00CB7988">
        <w:t xml:space="preserve">Table </w:t>
      </w:r>
      <w:r>
        <w:t>6.2.3.1.1</w:t>
      </w:r>
      <w:r w:rsidRPr="00CB7988">
        <w:t>-6: PSSCH/PSCCH AMPR simulation results for SL Non-contiguous CA with 2x20dBm+2LO</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684"/>
        <w:gridCol w:w="1100"/>
        <w:gridCol w:w="701"/>
        <w:gridCol w:w="701"/>
        <w:gridCol w:w="701"/>
        <w:gridCol w:w="701"/>
        <w:gridCol w:w="701"/>
        <w:gridCol w:w="701"/>
        <w:gridCol w:w="701"/>
        <w:gridCol w:w="701"/>
        <w:gridCol w:w="701"/>
        <w:gridCol w:w="701"/>
      </w:tblGrid>
      <w:tr w:rsidR="0007438E" w:rsidRPr="00A45F58" w14:paraId="480D7C86" w14:textId="77777777" w:rsidTr="009D1F4B">
        <w:trPr>
          <w:trHeight w:hRule="exact" w:val="232"/>
          <w:jc w:val="center"/>
        </w:trPr>
        <w:tc>
          <w:tcPr>
            <w:tcW w:w="1684" w:type="dxa"/>
            <w:vMerge w:val="restart"/>
            <w:shd w:val="clear" w:color="auto" w:fill="auto"/>
            <w:noWrap/>
            <w:vAlign w:val="center"/>
            <w:hideMark/>
          </w:tcPr>
          <w:p w14:paraId="323594FF" w14:textId="77777777" w:rsidR="0007438E" w:rsidRPr="00A45F58" w:rsidRDefault="0007438E" w:rsidP="006F1EA4">
            <w:pPr>
              <w:pStyle w:val="TAC"/>
              <w:rPr>
                <w:rFonts w:eastAsia="Gulim"/>
              </w:rPr>
            </w:pPr>
            <w:r>
              <w:t>S0_10_G10_10</w:t>
            </w:r>
          </w:p>
        </w:tc>
        <w:tc>
          <w:tcPr>
            <w:tcW w:w="1100" w:type="dxa"/>
            <w:shd w:val="clear" w:color="auto" w:fill="auto"/>
            <w:noWrap/>
            <w:vAlign w:val="center"/>
            <w:hideMark/>
          </w:tcPr>
          <w:p w14:paraId="4CA1BCCC"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73D4C6DB" w14:textId="77777777" w:rsidR="0007438E" w:rsidRPr="00A45F58"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DDBD37" w14:textId="77777777" w:rsidR="0007438E" w:rsidRPr="00A45F58"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B0B1FD" w14:textId="77777777" w:rsidR="0007438E" w:rsidRPr="00A45F58"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A8E391" w14:textId="77777777" w:rsidR="0007438E" w:rsidRPr="00A45F58"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2F1568" w14:textId="77777777" w:rsidR="0007438E" w:rsidRPr="00A45F58"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55078E" w14:textId="77777777" w:rsidR="0007438E" w:rsidRPr="00A45F58"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0FA515" w14:textId="77777777" w:rsidR="0007438E" w:rsidRPr="00A45F58"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3CEFF3" w14:textId="77777777" w:rsidR="0007438E" w:rsidRPr="00A45F58"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CDDE2D" w14:textId="77777777" w:rsidR="0007438E" w:rsidRPr="00A45F58"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D10DDC" w14:textId="77777777" w:rsidR="0007438E" w:rsidRPr="00A45F58" w:rsidRDefault="0007438E" w:rsidP="006F1EA4">
            <w:pPr>
              <w:pStyle w:val="TAH"/>
            </w:pPr>
            <w:r>
              <w:t>#10</w:t>
            </w:r>
          </w:p>
        </w:tc>
      </w:tr>
      <w:tr w:rsidR="0007438E" w:rsidRPr="002A5BA5" w14:paraId="6EF9E928" w14:textId="77777777" w:rsidTr="009D1F4B">
        <w:trPr>
          <w:trHeight w:hRule="exact" w:val="232"/>
          <w:jc w:val="center"/>
        </w:trPr>
        <w:tc>
          <w:tcPr>
            <w:tcW w:w="1684" w:type="dxa"/>
            <w:vMerge/>
            <w:shd w:val="clear" w:color="auto" w:fill="auto"/>
            <w:noWrap/>
            <w:hideMark/>
          </w:tcPr>
          <w:p w14:paraId="486F0515" w14:textId="77777777" w:rsidR="0007438E" w:rsidRPr="00A45F58" w:rsidRDefault="0007438E" w:rsidP="006F1EA4">
            <w:pPr>
              <w:pStyle w:val="TAC"/>
            </w:pPr>
          </w:p>
        </w:tc>
        <w:tc>
          <w:tcPr>
            <w:tcW w:w="1100" w:type="dxa"/>
            <w:shd w:val="clear" w:color="auto" w:fill="auto"/>
            <w:noWrap/>
            <w:vAlign w:val="center"/>
            <w:hideMark/>
          </w:tcPr>
          <w:p w14:paraId="6622DFC0" w14:textId="77777777" w:rsidR="0007438E" w:rsidRPr="00A45F58" w:rsidRDefault="0007438E" w:rsidP="006F1EA4">
            <w:pPr>
              <w:pStyle w:val="TAC"/>
            </w:pPr>
            <w:r w:rsidRPr="00A45F58">
              <w:t>'QPSK'</w:t>
            </w:r>
          </w:p>
        </w:tc>
        <w:tc>
          <w:tcPr>
            <w:tcW w:w="701" w:type="dxa"/>
            <w:tcBorders>
              <w:top w:val="single" w:sz="4" w:space="0" w:color="auto"/>
              <w:left w:val="nil"/>
              <w:bottom w:val="nil"/>
              <w:right w:val="nil"/>
            </w:tcBorders>
            <w:shd w:val="clear" w:color="000000" w:fill="ADADAD"/>
            <w:noWrap/>
            <w:vAlign w:val="center"/>
          </w:tcPr>
          <w:p w14:paraId="62EEC2E2" w14:textId="77777777" w:rsidR="0007438E" w:rsidRPr="002A5BA5" w:rsidRDefault="0007438E" w:rsidP="006F1EA4">
            <w:pPr>
              <w:pStyle w:val="TAC"/>
            </w:pPr>
            <w:r w:rsidRPr="00DA31D4">
              <w:rPr>
                <w:rFonts w:hint="eastAsia"/>
              </w:rPr>
              <w:t>13.7</w:t>
            </w:r>
          </w:p>
        </w:tc>
        <w:tc>
          <w:tcPr>
            <w:tcW w:w="701" w:type="dxa"/>
            <w:tcBorders>
              <w:top w:val="single" w:sz="4" w:space="0" w:color="auto"/>
              <w:left w:val="nil"/>
              <w:bottom w:val="nil"/>
              <w:right w:val="nil"/>
            </w:tcBorders>
            <w:shd w:val="clear" w:color="000000" w:fill="D0D0D0"/>
            <w:noWrap/>
            <w:vAlign w:val="center"/>
          </w:tcPr>
          <w:p w14:paraId="7CB734C9" w14:textId="77777777" w:rsidR="0007438E" w:rsidRPr="002A5BA5" w:rsidRDefault="0007438E" w:rsidP="006F1EA4">
            <w:pPr>
              <w:pStyle w:val="TAC"/>
            </w:pPr>
            <w:r w:rsidRPr="00DA31D4">
              <w:rPr>
                <w:rFonts w:hint="eastAsia"/>
              </w:rPr>
              <w:t>9.0</w:t>
            </w:r>
          </w:p>
        </w:tc>
        <w:tc>
          <w:tcPr>
            <w:tcW w:w="701" w:type="dxa"/>
            <w:tcBorders>
              <w:top w:val="single" w:sz="4" w:space="0" w:color="auto"/>
              <w:left w:val="nil"/>
              <w:bottom w:val="nil"/>
              <w:right w:val="nil"/>
            </w:tcBorders>
            <w:shd w:val="clear" w:color="000000" w:fill="AAAAAA"/>
            <w:noWrap/>
            <w:vAlign w:val="center"/>
          </w:tcPr>
          <w:p w14:paraId="1B70F750" w14:textId="77777777" w:rsidR="0007438E" w:rsidRPr="002A5BA5" w:rsidRDefault="0007438E" w:rsidP="006F1EA4">
            <w:pPr>
              <w:pStyle w:val="TAC"/>
            </w:pPr>
            <w:r w:rsidRPr="00DA31D4">
              <w:rPr>
                <w:rFonts w:hint="eastAsia"/>
              </w:rPr>
              <w:t>14.1</w:t>
            </w:r>
          </w:p>
        </w:tc>
        <w:tc>
          <w:tcPr>
            <w:tcW w:w="701" w:type="dxa"/>
            <w:tcBorders>
              <w:top w:val="single" w:sz="4" w:space="0" w:color="auto"/>
              <w:left w:val="nil"/>
              <w:bottom w:val="nil"/>
              <w:right w:val="nil"/>
            </w:tcBorders>
            <w:shd w:val="clear" w:color="000000" w:fill="D8D8D8"/>
            <w:noWrap/>
            <w:vAlign w:val="center"/>
          </w:tcPr>
          <w:p w14:paraId="57CC67F1" w14:textId="77777777" w:rsidR="0007438E" w:rsidRPr="002A5BA5" w:rsidRDefault="0007438E" w:rsidP="006F1EA4">
            <w:pPr>
              <w:pStyle w:val="TAC"/>
            </w:pPr>
            <w:r w:rsidRPr="00DA31D4">
              <w:rPr>
                <w:rFonts w:hint="eastAsia"/>
              </w:rPr>
              <w:t>8.0</w:t>
            </w:r>
          </w:p>
        </w:tc>
        <w:tc>
          <w:tcPr>
            <w:tcW w:w="701" w:type="dxa"/>
            <w:tcBorders>
              <w:top w:val="single" w:sz="4" w:space="0" w:color="auto"/>
              <w:left w:val="nil"/>
              <w:bottom w:val="nil"/>
              <w:right w:val="nil"/>
            </w:tcBorders>
            <w:shd w:val="clear" w:color="000000" w:fill="AAAAAA"/>
            <w:noWrap/>
            <w:vAlign w:val="center"/>
          </w:tcPr>
          <w:p w14:paraId="57BC6503" w14:textId="77777777" w:rsidR="0007438E" w:rsidRPr="002A5BA5" w:rsidRDefault="0007438E" w:rsidP="006F1EA4">
            <w:pPr>
              <w:pStyle w:val="TAC"/>
            </w:pPr>
            <w:r w:rsidRPr="00DA31D4">
              <w:rPr>
                <w:rFonts w:hint="eastAsia"/>
              </w:rPr>
              <w:t>14.1</w:t>
            </w:r>
          </w:p>
        </w:tc>
        <w:tc>
          <w:tcPr>
            <w:tcW w:w="701" w:type="dxa"/>
            <w:tcBorders>
              <w:top w:val="single" w:sz="4" w:space="0" w:color="auto"/>
              <w:left w:val="nil"/>
              <w:bottom w:val="nil"/>
              <w:right w:val="nil"/>
            </w:tcBorders>
            <w:shd w:val="clear" w:color="000000" w:fill="DBDBDB"/>
            <w:noWrap/>
            <w:vAlign w:val="center"/>
          </w:tcPr>
          <w:p w14:paraId="717C0379" w14:textId="77777777" w:rsidR="0007438E" w:rsidRPr="002A5BA5" w:rsidRDefault="0007438E" w:rsidP="006F1EA4">
            <w:pPr>
              <w:pStyle w:val="TAC"/>
            </w:pPr>
            <w:r w:rsidRPr="00DA31D4">
              <w:rPr>
                <w:rFonts w:hint="eastAsia"/>
              </w:rPr>
              <w:t>7.5</w:t>
            </w:r>
          </w:p>
        </w:tc>
        <w:tc>
          <w:tcPr>
            <w:tcW w:w="701" w:type="dxa"/>
            <w:tcBorders>
              <w:top w:val="single" w:sz="4" w:space="0" w:color="auto"/>
              <w:left w:val="nil"/>
              <w:bottom w:val="nil"/>
              <w:right w:val="nil"/>
            </w:tcBorders>
            <w:shd w:val="clear" w:color="000000" w:fill="ADADAD"/>
            <w:noWrap/>
            <w:vAlign w:val="center"/>
          </w:tcPr>
          <w:p w14:paraId="3D9E1B90" w14:textId="77777777" w:rsidR="0007438E" w:rsidRPr="002A5BA5" w:rsidRDefault="0007438E" w:rsidP="006F1EA4">
            <w:pPr>
              <w:pStyle w:val="TAC"/>
            </w:pPr>
            <w:r w:rsidRPr="00DA31D4">
              <w:rPr>
                <w:rFonts w:hint="eastAsia"/>
              </w:rPr>
              <w:t>13.7</w:t>
            </w:r>
          </w:p>
        </w:tc>
        <w:tc>
          <w:tcPr>
            <w:tcW w:w="701" w:type="dxa"/>
            <w:tcBorders>
              <w:top w:val="single" w:sz="4" w:space="0" w:color="auto"/>
              <w:left w:val="nil"/>
              <w:bottom w:val="nil"/>
              <w:right w:val="nil"/>
            </w:tcBorders>
            <w:shd w:val="clear" w:color="000000" w:fill="E2E2E2"/>
            <w:noWrap/>
            <w:vAlign w:val="center"/>
          </w:tcPr>
          <w:p w14:paraId="75943EA6" w14:textId="77777777" w:rsidR="0007438E" w:rsidRPr="002A5BA5" w:rsidRDefault="0007438E" w:rsidP="006F1EA4">
            <w:pPr>
              <w:pStyle w:val="TAC"/>
            </w:pPr>
            <w:r w:rsidRPr="00DA31D4">
              <w:rPr>
                <w:rFonts w:hint="eastAsia"/>
              </w:rPr>
              <w:t>6.6</w:t>
            </w:r>
          </w:p>
        </w:tc>
        <w:tc>
          <w:tcPr>
            <w:tcW w:w="701" w:type="dxa"/>
            <w:tcBorders>
              <w:top w:val="single" w:sz="4" w:space="0" w:color="auto"/>
              <w:left w:val="nil"/>
              <w:bottom w:val="nil"/>
              <w:right w:val="nil"/>
            </w:tcBorders>
            <w:shd w:val="clear" w:color="000000" w:fill="B1B1B1"/>
            <w:noWrap/>
            <w:vAlign w:val="center"/>
          </w:tcPr>
          <w:p w14:paraId="53345041" w14:textId="77777777" w:rsidR="0007438E" w:rsidRPr="002A5BA5" w:rsidRDefault="0007438E" w:rsidP="006F1EA4">
            <w:pPr>
              <w:pStyle w:val="TAC"/>
            </w:pPr>
            <w:r w:rsidRPr="00DA31D4">
              <w:rPr>
                <w:rFonts w:hint="eastAsia"/>
              </w:rPr>
              <w:t>13.2</w:t>
            </w:r>
          </w:p>
        </w:tc>
        <w:tc>
          <w:tcPr>
            <w:tcW w:w="701" w:type="dxa"/>
            <w:tcBorders>
              <w:top w:val="single" w:sz="4" w:space="0" w:color="auto"/>
              <w:left w:val="nil"/>
              <w:bottom w:val="nil"/>
              <w:right w:val="single" w:sz="4" w:space="0" w:color="auto"/>
            </w:tcBorders>
            <w:shd w:val="clear" w:color="000000" w:fill="E6E6E6"/>
            <w:noWrap/>
            <w:vAlign w:val="center"/>
          </w:tcPr>
          <w:p w14:paraId="18F7A176" w14:textId="77777777" w:rsidR="0007438E" w:rsidRPr="002A5BA5" w:rsidRDefault="0007438E" w:rsidP="006F1EA4">
            <w:pPr>
              <w:pStyle w:val="TAC"/>
            </w:pPr>
            <w:r w:rsidRPr="00DA31D4">
              <w:rPr>
                <w:rFonts w:hint="eastAsia"/>
              </w:rPr>
              <w:t>6.1</w:t>
            </w:r>
          </w:p>
        </w:tc>
      </w:tr>
      <w:tr w:rsidR="0007438E" w:rsidRPr="002A5BA5" w14:paraId="60F7CEF5" w14:textId="77777777" w:rsidTr="009D1F4B">
        <w:trPr>
          <w:trHeight w:hRule="exact" w:val="232"/>
          <w:jc w:val="center"/>
        </w:trPr>
        <w:tc>
          <w:tcPr>
            <w:tcW w:w="1684" w:type="dxa"/>
            <w:vMerge/>
            <w:shd w:val="clear" w:color="auto" w:fill="auto"/>
            <w:vAlign w:val="center"/>
            <w:hideMark/>
          </w:tcPr>
          <w:p w14:paraId="047293B4" w14:textId="77777777" w:rsidR="0007438E" w:rsidRPr="00A45F58" w:rsidRDefault="0007438E" w:rsidP="006F1EA4">
            <w:pPr>
              <w:pStyle w:val="TAC"/>
            </w:pPr>
          </w:p>
        </w:tc>
        <w:tc>
          <w:tcPr>
            <w:tcW w:w="1100" w:type="dxa"/>
            <w:shd w:val="clear" w:color="auto" w:fill="auto"/>
            <w:noWrap/>
            <w:vAlign w:val="center"/>
            <w:hideMark/>
          </w:tcPr>
          <w:p w14:paraId="3A9910B8"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AAAAAA"/>
            <w:noWrap/>
            <w:vAlign w:val="center"/>
          </w:tcPr>
          <w:p w14:paraId="1D2342C1" w14:textId="77777777" w:rsidR="0007438E" w:rsidRPr="002A5BA5" w:rsidRDefault="0007438E" w:rsidP="006F1EA4">
            <w:pPr>
              <w:pStyle w:val="TAC"/>
            </w:pPr>
            <w:r w:rsidRPr="00DA31D4">
              <w:rPr>
                <w:rFonts w:hint="eastAsia"/>
              </w:rPr>
              <w:t>14.1</w:t>
            </w:r>
          </w:p>
        </w:tc>
        <w:tc>
          <w:tcPr>
            <w:tcW w:w="701" w:type="dxa"/>
            <w:tcBorders>
              <w:top w:val="nil"/>
              <w:left w:val="nil"/>
              <w:bottom w:val="nil"/>
              <w:right w:val="nil"/>
            </w:tcBorders>
            <w:shd w:val="clear" w:color="000000" w:fill="D0D0D0"/>
            <w:noWrap/>
            <w:vAlign w:val="center"/>
          </w:tcPr>
          <w:p w14:paraId="6CC4ACC5" w14:textId="77777777" w:rsidR="0007438E" w:rsidRPr="002A5BA5" w:rsidRDefault="0007438E" w:rsidP="006F1EA4">
            <w:pPr>
              <w:pStyle w:val="TAC"/>
            </w:pPr>
            <w:r w:rsidRPr="00DA31D4">
              <w:rPr>
                <w:rFonts w:hint="eastAsia"/>
              </w:rPr>
              <w:t>9.0</w:t>
            </w:r>
          </w:p>
        </w:tc>
        <w:tc>
          <w:tcPr>
            <w:tcW w:w="701" w:type="dxa"/>
            <w:tcBorders>
              <w:top w:val="nil"/>
              <w:left w:val="nil"/>
              <w:bottom w:val="nil"/>
              <w:right w:val="nil"/>
            </w:tcBorders>
            <w:shd w:val="clear" w:color="000000" w:fill="AAAAAA"/>
            <w:noWrap/>
            <w:vAlign w:val="center"/>
          </w:tcPr>
          <w:p w14:paraId="5024E66B" w14:textId="77777777" w:rsidR="0007438E" w:rsidRPr="002A5BA5" w:rsidRDefault="0007438E" w:rsidP="006F1EA4">
            <w:pPr>
              <w:pStyle w:val="TAC"/>
            </w:pPr>
            <w:r w:rsidRPr="00DA31D4">
              <w:rPr>
                <w:rFonts w:hint="eastAsia"/>
              </w:rPr>
              <w:t>14.1</w:t>
            </w:r>
          </w:p>
        </w:tc>
        <w:tc>
          <w:tcPr>
            <w:tcW w:w="701" w:type="dxa"/>
            <w:tcBorders>
              <w:top w:val="nil"/>
              <w:left w:val="nil"/>
              <w:bottom w:val="nil"/>
              <w:right w:val="nil"/>
            </w:tcBorders>
            <w:shd w:val="clear" w:color="000000" w:fill="D7D7D7"/>
            <w:noWrap/>
            <w:vAlign w:val="center"/>
          </w:tcPr>
          <w:p w14:paraId="32A88398"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AEAEAE"/>
            <w:noWrap/>
            <w:vAlign w:val="center"/>
          </w:tcPr>
          <w:p w14:paraId="05CD2734" w14:textId="77777777" w:rsidR="0007438E" w:rsidRPr="002A5BA5" w:rsidRDefault="0007438E" w:rsidP="006F1EA4">
            <w:pPr>
              <w:pStyle w:val="TAC"/>
            </w:pPr>
            <w:r w:rsidRPr="00DA31D4">
              <w:rPr>
                <w:rFonts w:hint="eastAsia"/>
              </w:rPr>
              <w:t>13.6</w:t>
            </w:r>
          </w:p>
        </w:tc>
        <w:tc>
          <w:tcPr>
            <w:tcW w:w="701" w:type="dxa"/>
            <w:tcBorders>
              <w:top w:val="nil"/>
              <w:left w:val="nil"/>
              <w:bottom w:val="nil"/>
              <w:right w:val="nil"/>
            </w:tcBorders>
            <w:shd w:val="clear" w:color="000000" w:fill="DBDBDB"/>
            <w:noWrap/>
            <w:vAlign w:val="center"/>
          </w:tcPr>
          <w:p w14:paraId="2A65A639" w14:textId="77777777" w:rsidR="0007438E" w:rsidRPr="002A5BA5" w:rsidRDefault="0007438E" w:rsidP="006F1EA4">
            <w:pPr>
              <w:pStyle w:val="TAC"/>
            </w:pPr>
            <w:r w:rsidRPr="00DA31D4">
              <w:rPr>
                <w:rFonts w:hint="eastAsia"/>
              </w:rPr>
              <w:t>7.5</w:t>
            </w:r>
          </w:p>
        </w:tc>
        <w:tc>
          <w:tcPr>
            <w:tcW w:w="701" w:type="dxa"/>
            <w:tcBorders>
              <w:top w:val="nil"/>
              <w:left w:val="nil"/>
              <w:bottom w:val="nil"/>
              <w:right w:val="nil"/>
            </w:tcBorders>
            <w:shd w:val="clear" w:color="000000" w:fill="ADADAD"/>
            <w:noWrap/>
            <w:vAlign w:val="center"/>
          </w:tcPr>
          <w:p w14:paraId="18A69241" w14:textId="77777777" w:rsidR="0007438E" w:rsidRPr="002A5BA5" w:rsidRDefault="0007438E" w:rsidP="006F1EA4">
            <w:pPr>
              <w:pStyle w:val="TAC"/>
            </w:pPr>
            <w:r w:rsidRPr="00DA31D4">
              <w:rPr>
                <w:rFonts w:hint="eastAsia"/>
              </w:rPr>
              <w:t>13.7</w:t>
            </w:r>
          </w:p>
        </w:tc>
        <w:tc>
          <w:tcPr>
            <w:tcW w:w="701" w:type="dxa"/>
            <w:tcBorders>
              <w:top w:val="nil"/>
              <w:left w:val="nil"/>
              <w:bottom w:val="nil"/>
              <w:right w:val="nil"/>
            </w:tcBorders>
            <w:shd w:val="clear" w:color="000000" w:fill="E2E2E2"/>
            <w:noWrap/>
            <w:vAlign w:val="center"/>
          </w:tcPr>
          <w:p w14:paraId="49458E45"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B1B1B1"/>
            <w:noWrap/>
            <w:vAlign w:val="center"/>
          </w:tcPr>
          <w:p w14:paraId="0C6FD1EC" w14:textId="77777777" w:rsidR="0007438E" w:rsidRPr="002A5BA5" w:rsidRDefault="0007438E" w:rsidP="006F1EA4">
            <w:pPr>
              <w:pStyle w:val="TAC"/>
            </w:pPr>
            <w:r w:rsidRPr="00DA31D4">
              <w:rPr>
                <w:rFonts w:hint="eastAsia"/>
              </w:rPr>
              <w:t>13.2</w:t>
            </w:r>
          </w:p>
        </w:tc>
        <w:tc>
          <w:tcPr>
            <w:tcW w:w="701" w:type="dxa"/>
            <w:tcBorders>
              <w:top w:val="nil"/>
              <w:left w:val="nil"/>
              <w:bottom w:val="nil"/>
              <w:right w:val="single" w:sz="4" w:space="0" w:color="auto"/>
            </w:tcBorders>
            <w:shd w:val="clear" w:color="000000" w:fill="E6E6E6"/>
            <w:noWrap/>
            <w:vAlign w:val="center"/>
          </w:tcPr>
          <w:p w14:paraId="38D510F1" w14:textId="77777777" w:rsidR="0007438E" w:rsidRPr="002A5BA5" w:rsidRDefault="0007438E" w:rsidP="006F1EA4">
            <w:pPr>
              <w:pStyle w:val="TAC"/>
            </w:pPr>
            <w:r w:rsidRPr="00DA31D4">
              <w:rPr>
                <w:rFonts w:hint="eastAsia"/>
              </w:rPr>
              <w:t>6.1</w:t>
            </w:r>
          </w:p>
        </w:tc>
      </w:tr>
      <w:tr w:rsidR="0007438E" w:rsidRPr="002A5BA5" w14:paraId="78CDA6E3" w14:textId="77777777" w:rsidTr="009D1F4B">
        <w:trPr>
          <w:trHeight w:hRule="exact" w:val="232"/>
          <w:jc w:val="center"/>
        </w:trPr>
        <w:tc>
          <w:tcPr>
            <w:tcW w:w="1684" w:type="dxa"/>
            <w:vMerge/>
            <w:shd w:val="clear" w:color="auto" w:fill="auto"/>
            <w:vAlign w:val="center"/>
            <w:hideMark/>
          </w:tcPr>
          <w:p w14:paraId="1DCB6BF1" w14:textId="77777777" w:rsidR="0007438E" w:rsidRPr="00A45F58" w:rsidRDefault="0007438E" w:rsidP="006F1EA4">
            <w:pPr>
              <w:pStyle w:val="TAC"/>
            </w:pPr>
          </w:p>
        </w:tc>
        <w:tc>
          <w:tcPr>
            <w:tcW w:w="1100" w:type="dxa"/>
            <w:shd w:val="clear" w:color="auto" w:fill="auto"/>
            <w:noWrap/>
            <w:vAlign w:val="center"/>
            <w:hideMark/>
          </w:tcPr>
          <w:p w14:paraId="1FF8B559"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AAAAAA"/>
            <w:noWrap/>
            <w:vAlign w:val="center"/>
          </w:tcPr>
          <w:p w14:paraId="2351E509" w14:textId="77777777" w:rsidR="0007438E" w:rsidRPr="002A5BA5" w:rsidRDefault="0007438E" w:rsidP="006F1EA4">
            <w:pPr>
              <w:pStyle w:val="TAC"/>
            </w:pPr>
            <w:r w:rsidRPr="00DA31D4">
              <w:rPr>
                <w:rFonts w:hint="eastAsia"/>
              </w:rPr>
              <w:t>14.1</w:t>
            </w:r>
          </w:p>
        </w:tc>
        <w:tc>
          <w:tcPr>
            <w:tcW w:w="701" w:type="dxa"/>
            <w:tcBorders>
              <w:top w:val="nil"/>
              <w:left w:val="nil"/>
              <w:bottom w:val="nil"/>
              <w:right w:val="nil"/>
            </w:tcBorders>
            <w:shd w:val="clear" w:color="000000" w:fill="D0D0D0"/>
            <w:noWrap/>
            <w:vAlign w:val="center"/>
          </w:tcPr>
          <w:p w14:paraId="17CC4B9C" w14:textId="77777777" w:rsidR="0007438E" w:rsidRPr="002A5BA5" w:rsidRDefault="0007438E" w:rsidP="006F1EA4">
            <w:pPr>
              <w:pStyle w:val="TAC"/>
            </w:pPr>
            <w:r w:rsidRPr="00DA31D4">
              <w:rPr>
                <w:rFonts w:hint="eastAsia"/>
              </w:rPr>
              <w:t>9.0</w:t>
            </w:r>
          </w:p>
        </w:tc>
        <w:tc>
          <w:tcPr>
            <w:tcW w:w="701" w:type="dxa"/>
            <w:tcBorders>
              <w:top w:val="nil"/>
              <w:left w:val="nil"/>
              <w:bottom w:val="nil"/>
              <w:right w:val="nil"/>
            </w:tcBorders>
            <w:shd w:val="clear" w:color="000000" w:fill="AAAAAA"/>
            <w:noWrap/>
            <w:vAlign w:val="center"/>
          </w:tcPr>
          <w:p w14:paraId="137D6223" w14:textId="77777777" w:rsidR="0007438E" w:rsidRPr="002A5BA5" w:rsidRDefault="0007438E" w:rsidP="006F1EA4">
            <w:pPr>
              <w:pStyle w:val="TAC"/>
            </w:pPr>
            <w:r w:rsidRPr="00DA31D4">
              <w:rPr>
                <w:rFonts w:hint="eastAsia"/>
              </w:rPr>
              <w:t>14.1</w:t>
            </w:r>
          </w:p>
        </w:tc>
        <w:tc>
          <w:tcPr>
            <w:tcW w:w="701" w:type="dxa"/>
            <w:tcBorders>
              <w:top w:val="nil"/>
              <w:left w:val="nil"/>
              <w:bottom w:val="nil"/>
              <w:right w:val="nil"/>
            </w:tcBorders>
            <w:shd w:val="clear" w:color="000000" w:fill="D8D8D8"/>
            <w:noWrap/>
            <w:vAlign w:val="center"/>
          </w:tcPr>
          <w:p w14:paraId="4C2A909C"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AEAEAE"/>
            <w:noWrap/>
            <w:vAlign w:val="center"/>
          </w:tcPr>
          <w:p w14:paraId="17FA9DD8" w14:textId="77777777" w:rsidR="0007438E" w:rsidRPr="002A5BA5" w:rsidRDefault="0007438E" w:rsidP="006F1EA4">
            <w:pPr>
              <w:pStyle w:val="TAC"/>
            </w:pPr>
            <w:r w:rsidRPr="00DA31D4">
              <w:rPr>
                <w:rFonts w:hint="eastAsia"/>
              </w:rPr>
              <w:t>13.6</w:t>
            </w:r>
          </w:p>
        </w:tc>
        <w:tc>
          <w:tcPr>
            <w:tcW w:w="701" w:type="dxa"/>
            <w:tcBorders>
              <w:top w:val="nil"/>
              <w:left w:val="nil"/>
              <w:bottom w:val="nil"/>
              <w:right w:val="nil"/>
            </w:tcBorders>
            <w:shd w:val="clear" w:color="000000" w:fill="DFDFDF"/>
            <w:noWrap/>
            <w:vAlign w:val="center"/>
          </w:tcPr>
          <w:p w14:paraId="048633E6" w14:textId="77777777" w:rsidR="0007438E" w:rsidRPr="002A5BA5" w:rsidRDefault="0007438E" w:rsidP="006F1EA4">
            <w:pPr>
              <w:pStyle w:val="TAC"/>
            </w:pPr>
            <w:r w:rsidRPr="00DA31D4">
              <w:rPr>
                <w:rFonts w:hint="eastAsia"/>
              </w:rPr>
              <w:t>7.1</w:t>
            </w:r>
          </w:p>
        </w:tc>
        <w:tc>
          <w:tcPr>
            <w:tcW w:w="701" w:type="dxa"/>
            <w:tcBorders>
              <w:top w:val="nil"/>
              <w:left w:val="nil"/>
              <w:bottom w:val="nil"/>
              <w:right w:val="nil"/>
            </w:tcBorders>
            <w:shd w:val="clear" w:color="000000" w:fill="ADADAD"/>
            <w:noWrap/>
            <w:vAlign w:val="center"/>
          </w:tcPr>
          <w:p w14:paraId="2B81BC86" w14:textId="77777777" w:rsidR="0007438E" w:rsidRPr="002A5BA5" w:rsidRDefault="0007438E" w:rsidP="006F1EA4">
            <w:pPr>
              <w:pStyle w:val="TAC"/>
            </w:pPr>
            <w:r w:rsidRPr="00DA31D4">
              <w:rPr>
                <w:rFonts w:hint="eastAsia"/>
              </w:rPr>
              <w:t>13.7</w:t>
            </w:r>
          </w:p>
        </w:tc>
        <w:tc>
          <w:tcPr>
            <w:tcW w:w="701" w:type="dxa"/>
            <w:tcBorders>
              <w:top w:val="nil"/>
              <w:left w:val="nil"/>
              <w:bottom w:val="nil"/>
              <w:right w:val="nil"/>
            </w:tcBorders>
            <w:shd w:val="clear" w:color="000000" w:fill="E2E2E2"/>
            <w:noWrap/>
            <w:vAlign w:val="center"/>
          </w:tcPr>
          <w:p w14:paraId="2B2A1C79"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B1B1B1"/>
            <w:noWrap/>
            <w:vAlign w:val="center"/>
          </w:tcPr>
          <w:p w14:paraId="099325DA" w14:textId="77777777" w:rsidR="0007438E" w:rsidRPr="002A5BA5" w:rsidRDefault="0007438E" w:rsidP="006F1EA4">
            <w:pPr>
              <w:pStyle w:val="TAC"/>
            </w:pPr>
            <w:r w:rsidRPr="00DA31D4">
              <w:rPr>
                <w:rFonts w:hint="eastAsia"/>
              </w:rPr>
              <w:t>13.2</w:t>
            </w:r>
          </w:p>
        </w:tc>
        <w:tc>
          <w:tcPr>
            <w:tcW w:w="701" w:type="dxa"/>
            <w:tcBorders>
              <w:top w:val="nil"/>
              <w:left w:val="nil"/>
              <w:bottom w:val="nil"/>
              <w:right w:val="single" w:sz="4" w:space="0" w:color="auto"/>
            </w:tcBorders>
            <w:shd w:val="clear" w:color="000000" w:fill="E6E6E6"/>
            <w:noWrap/>
            <w:vAlign w:val="center"/>
          </w:tcPr>
          <w:p w14:paraId="6D1FD224" w14:textId="77777777" w:rsidR="0007438E" w:rsidRPr="002A5BA5" w:rsidRDefault="0007438E" w:rsidP="006F1EA4">
            <w:pPr>
              <w:pStyle w:val="TAC"/>
            </w:pPr>
            <w:r w:rsidRPr="00DA31D4">
              <w:rPr>
                <w:rFonts w:hint="eastAsia"/>
              </w:rPr>
              <w:t>6.1</w:t>
            </w:r>
          </w:p>
        </w:tc>
      </w:tr>
      <w:tr w:rsidR="0007438E" w:rsidRPr="002A5BA5" w14:paraId="613E3512" w14:textId="77777777" w:rsidTr="009D1F4B">
        <w:trPr>
          <w:trHeight w:hRule="exact" w:val="232"/>
          <w:jc w:val="center"/>
        </w:trPr>
        <w:tc>
          <w:tcPr>
            <w:tcW w:w="1684" w:type="dxa"/>
            <w:vMerge/>
            <w:shd w:val="clear" w:color="auto" w:fill="auto"/>
            <w:vAlign w:val="center"/>
            <w:hideMark/>
          </w:tcPr>
          <w:p w14:paraId="04883D64" w14:textId="77777777" w:rsidR="0007438E" w:rsidRPr="00A45F58" w:rsidRDefault="0007438E" w:rsidP="006F1EA4">
            <w:pPr>
              <w:pStyle w:val="TAC"/>
            </w:pPr>
          </w:p>
        </w:tc>
        <w:tc>
          <w:tcPr>
            <w:tcW w:w="1100" w:type="dxa"/>
            <w:shd w:val="clear" w:color="auto" w:fill="auto"/>
            <w:noWrap/>
            <w:vAlign w:val="center"/>
            <w:hideMark/>
          </w:tcPr>
          <w:p w14:paraId="79A7E098"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AAAAAA"/>
            <w:noWrap/>
            <w:vAlign w:val="center"/>
          </w:tcPr>
          <w:p w14:paraId="38601B0F" w14:textId="77777777" w:rsidR="0007438E" w:rsidRPr="002A5BA5" w:rsidRDefault="0007438E" w:rsidP="006F1EA4">
            <w:pPr>
              <w:pStyle w:val="TAC"/>
            </w:pPr>
            <w:r w:rsidRPr="00DA31D4">
              <w:rPr>
                <w:rFonts w:hint="eastAsia"/>
              </w:rPr>
              <w:t>14.1</w:t>
            </w:r>
          </w:p>
        </w:tc>
        <w:tc>
          <w:tcPr>
            <w:tcW w:w="701" w:type="dxa"/>
            <w:tcBorders>
              <w:top w:val="nil"/>
              <w:left w:val="nil"/>
              <w:bottom w:val="nil"/>
              <w:right w:val="nil"/>
            </w:tcBorders>
            <w:shd w:val="clear" w:color="000000" w:fill="D0D0D0"/>
            <w:noWrap/>
            <w:vAlign w:val="center"/>
          </w:tcPr>
          <w:p w14:paraId="59FAE165" w14:textId="77777777" w:rsidR="0007438E" w:rsidRPr="002A5BA5" w:rsidRDefault="0007438E" w:rsidP="006F1EA4">
            <w:pPr>
              <w:pStyle w:val="TAC"/>
            </w:pPr>
            <w:r w:rsidRPr="00DA31D4">
              <w:rPr>
                <w:rFonts w:hint="eastAsia"/>
              </w:rPr>
              <w:t>9.0</w:t>
            </w:r>
          </w:p>
        </w:tc>
        <w:tc>
          <w:tcPr>
            <w:tcW w:w="701" w:type="dxa"/>
            <w:tcBorders>
              <w:top w:val="nil"/>
              <w:left w:val="nil"/>
              <w:bottom w:val="nil"/>
              <w:right w:val="nil"/>
            </w:tcBorders>
            <w:shd w:val="clear" w:color="000000" w:fill="AAAAAA"/>
            <w:noWrap/>
            <w:vAlign w:val="center"/>
          </w:tcPr>
          <w:p w14:paraId="08A5BC75" w14:textId="77777777" w:rsidR="0007438E" w:rsidRPr="002A5BA5" w:rsidRDefault="0007438E" w:rsidP="006F1EA4">
            <w:pPr>
              <w:pStyle w:val="TAC"/>
            </w:pPr>
            <w:r w:rsidRPr="00DA31D4">
              <w:rPr>
                <w:rFonts w:hint="eastAsia"/>
              </w:rPr>
              <w:t>14.1</w:t>
            </w:r>
          </w:p>
        </w:tc>
        <w:tc>
          <w:tcPr>
            <w:tcW w:w="701" w:type="dxa"/>
            <w:tcBorders>
              <w:top w:val="nil"/>
              <w:left w:val="nil"/>
              <w:bottom w:val="nil"/>
              <w:right w:val="nil"/>
            </w:tcBorders>
            <w:shd w:val="clear" w:color="000000" w:fill="D8D8D8"/>
            <w:noWrap/>
            <w:vAlign w:val="center"/>
          </w:tcPr>
          <w:p w14:paraId="593B8308"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AEAEAE"/>
            <w:noWrap/>
            <w:vAlign w:val="center"/>
          </w:tcPr>
          <w:p w14:paraId="5B1EC264" w14:textId="77777777" w:rsidR="0007438E" w:rsidRPr="002A5BA5" w:rsidRDefault="0007438E" w:rsidP="006F1EA4">
            <w:pPr>
              <w:pStyle w:val="TAC"/>
            </w:pPr>
            <w:r w:rsidRPr="00DA31D4">
              <w:rPr>
                <w:rFonts w:hint="eastAsia"/>
              </w:rPr>
              <w:t>13.6</w:t>
            </w:r>
          </w:p>
        </w:tc>
        <w:tc>
          <w:tcPr>
            <w:tcW w:w="701" w:type="dxa"/>
            <w:tcBorders>
              <w:top w:val="nil"/>
              <w:left w:val="nil"/>
              <w:bottom w:val="nil"/>
              <w:right w:val="nil"/>
            </w:tcBorders>
            <w:shd w:val="clear" w:color="000000" w:fill="DBDBDB"/>
            <w:noWrap/>
            <w:vAlign w:val="center"/>
          </w:tcPr>
          <w:p w14:paraId="4614532A" w14:textId="77777777" w:rsidR="0007438E" w:rsidRPr="002A5BA5" w:rsidRDefault="0007438E" w:rsidP="006F1EA4">
            <w:pPr>
              <w:pStyle w:val="TAC"/>
            </w:pPr>
            <w:r w:rsidRPr="00DA31D4">
              <w:rPr>
                <w:rFonts w:hint="eastAsia"/>
              </w:rPr>
              <w:t>7.5</w:t>
            </w:r>
          </w:p>
        </w:tc>
        <w:tc>
          <w:tcPr>
            <w:tcW w:w="701" w:type="dxa"/>
            <w:tcBorders>
              <w:top w:val="nil"/>
              <w:left w:val="nil"/>
              <w:bottom w:val="nil"/>
              <w:right w:val="nil"/>
            </w:tcBorders>
            <w:shd w:val="clear" w:color="000000" w:fill="ADADAD"/>
            <w:noWrap/>
            <w:vAlign w:val="center"/>
          </w:tcPr>
          <w:p w14:paraId="14C74E1F" w14:textId="77777777" w:rsidR="0007438E" w:rsidRPr="002A5BA5" w:rsidRDefault="0007438E" w:rsidP="006F1EA4">
            <w:pPr>
              <w:pStyle w:val="TAC"/>
            </w:pPr>
            <w:r w:rsidRPr="00DA31D4">
              <w:rPr>
                <w:rFonts w:hint="eastAsia"/>
              </w:rPr>
              <w:t>13.7</w:t>
            </w:r>
          </w:p>
        </w:tc>
        <w:tc>
          <w:tcPr>
            <w:tcW w:w="701" w:type="dxa"/>
            <w:tcBorders>
              <w:top w:val="nil"/>
              <w:left w:val="nil"/>
              <w:bottom w:val="nil"/>
              <w:right w:val="nil"/>
            </w:tcBorders>
            <w:shd w:val="clear" w:color="000000" w:fill="E2E2E2"/>
            <w:noWrap/>
            <w:vAlign w:val="center"/>
          </w:tcPr>
          <w:p w14:paraId="3D0CC943"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B1B1B1"/>
            <w:noWrap/>
            <w:vAlign w:val="center"/>
          </w:tcPr>
          <w:p w14:paraId="2E91EC8D" w14:textId="77777777" w:rsidR="0007438E" w:rsidRPr="002A5BA5" w:rsidRDefault="0007438E" w:rsidP="006F1EA4">
            <w:pPr>
              <w:pStyle w:val="TAC"/>
            </w:pPr>
            <w:r w:rsidRPr="00DA31D4">
              <w:rPr>
                <w:rFonts w:hint="eastAsia"/>
              </w:rPr>
              <w:t>13.2</w:t>
            </w:r>
          </w:p>
        </w:tc>
        <w:tc>
          <w:tcPr>
            <w:tcW w:w="701" w:type="dxa"/>
            <w:tcBorders>
              <w:top w:val="nil"/>
              <w:left w:val="nil"/>
              <w:bottom w:val="nil"/>
              <w:right w:val="single" w:sz="4" w:space="0" w:color="auto"/>
            </w:tcBorders>
            <w:shd w:val="clear" w:color="000000" w:fill="E6E6E6"/>
            <w:noWrap/>
            <w:vAlign w:val="center"/>
          </w:tcPr>
          <w:p w14:paraId="2F2CB591" w14:textId="77777777" w:rsidR="0007438E" w:rsidRPr="002A5BA5" w:rsidRDefault="0007438E" w:rsidP="006F1EA4">
            <w:pPr>
              <w:pStyle w:val="TAC"/>
            </w:pPr>
            <w:r w:rsidRPr="00DA31D4">
              <w:rPr>
                <w:rFonts w:hint="eastAsia"/>
              </w:rPr>
              <w:t>6.1</w:t>
            </w:r>
          </w:p>
        </w:tc>
      </w:tr>
      <w:tr w:rsidR="0007438E" w:rsidRPr="002A5BA5" w14:paraId="22D92F54" w14:textId="77777777" w:rsidTr="009D1F4B">
        <w:trPr>
          <w:trHeight w:hRule="exact" w:val="232"/>
          <w:jc w:val="center"/>
        </w:trPr>
        <w:tc>
          <w:tcPr>
            <w:tcW w:w="1684" w:type="dxa"/>
            <w:vMerge/>
            <w:shd w:val="clear" w:color="auto" w:fill="auto"/>
            <w:noWrap/>
            <w:vAlign w:val="center"/>
            <w:hideMark/>
          </w:tcPr>
          <w:p w14:paraId="2A86D2A0" w14:textId="77777777" w:rsidR="0007438E" w:rsidRPr="00A45F58" w:rsidRDefault="0007438E" w:rsidP="006F1EA4">
            <w:pPr>
              <w:pStyle w:val="TAC"/>
            </w:pPr>
          </w:p>
        </w:tc>
        <w:tc>
          <w:tcPr>
            <w:tcW w:w="1100" w:type="dxa"/>
            <w:shd w:val="clear" w:color="auto" w:fill="auto"/>
            <w:noWrap/>
            <w:vAlign w:val="center"/>
            <w:hideMark/>
          </w:tcPr>
          <w:p w14:paraId="114B0ADC"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06EC5F62"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13F4B0"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9EE5B8"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DF9F42"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ED7189"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293DFB"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3B9C47"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E729D2"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3C2D2A"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9D6FDD" w14:textId="77777777" w:rsidR="0007438E" w:rsidRPr="002A5BA5" w:rsidRDefault="0007438E" w:rsidP="006F1EA4">
            <w:pPr>
              <w:pStyle w:val="TAH"/>
            </w:pPr>
            <w:r w:rsidRPr="002A5BA5">
              <w:t>#20</w:t>
            </w:r>
          </w:p>
        </w:tc>
      </w:tr>
      <w:tr w:rsidR="0007438E" w:rsidRPr="002A5BA5" w14:paraId="15EDC704" w14:textId="77777777" w:rsidTr="009D1F4B">
        <w:trPr>
          <w:trHeight w:hRule="exact" w:val="232"/>
          <w:jc w:val="center"/>
        </w:trPr>
        <w:tc>
          <w:tcPr>
            <w:tcW w:w="1684" w:type="dxa"/>
            <w:vMerge/>
            <w:shd w:val="clear" w:color="auto" w:fill="auto"/>
            <w:noWrap/>
            <w:hideMark/>
          </w:tcPr>
          <w:p w14:paraId="00F96C48" w14:textId="77777777" w:rsidR="0007438E" w:rsidRPr="00A45F58" w:rsidRDefault="0007438E" w:rsidP="006F1EA4">
            <w:pPr>
              <w:pStyle w:val="TAC"/>
            </w:pPr>
          </w:p>
        </w:tc>
        <w:tc>
          <w:tcPr>
            <w:tcW w:w="1100" w:type="dxa"/>
            <w:shd w:val="clear" w:color="auto" w:fill="auto"/>
            <w:noWrap/>
            <w:vAlign w:val="center"/>
            <w:hideMark/>
          </w:tcPr>
          <w:p w14:paraId="7BBBB38F"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5B5B5"/>
            <w:noWrap/>
            <w:vAlign w:val="center"/>
          </w:tcPr>
          <w:p w14:paraId="6AE477FF" w14:textId="77777777" w:rsidR="0007438E" w:rsidRPr="002A5BA5" w:rsidRDefault="0007438E" w:rsidP="006F1EA4">
            <w:pPr>
              <w:pStyle w:val="TAC"/>
            </w:pPr>
            <w:r w:rsidRPr="00DA31D4">
              <w:rPr>
                <w:rFonts w:hint="eastAsia"/>
              </w:rPr>
              <w:t>12.7</w:t>
            </w:r>
          </w:p>
        </w:tc>
        <w:tc>
          <w:tcPr>
            <w:tcW w:w="701" w:type="dxa"/>
            <w:tcBorders>
              <w:top w:val="nil"/>
              <w:left w:val="nil"/>
              <w:bottom w:val="nil"/>
              <w:right w:val="nil"/>
            </w:tcBorders>
            <w:shd w:val="clear" w:color="000000" w:fill="E6E6E6"/>
            <w:noWrap/>
            <w:vAlign w:val="center"/>
          </w:tcPr>
          <w:p w14:paraId="59DC718A"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B8B8B8"/>
            <w:noWrap/>
            <w:vAlign w:val="center"/>
          </w:tcPr>
          <w:p w14:paraId="78FC975E" w14:textId="77777777" w:rsidR="0007438E" w:rsidRPr="002A5BA5" w:rsidRDefault="0007438E" w:rsidP="006F1EA4">
            <w:pPr>
              <w:pStyle w:val="TAC"/>
            </w:pPr>
            <w:r w:rsidRPr="00DA31D4">
              <w:rPr>
                <w:rFonts w:hint="eastAsia"/>
              </w:rPr>
              <w:t>12.3</w:t>
            </w:r>
          </w:p>
        </w:tc>
        <w:tc>
          <w:tcPr>
            <w:tcW w:w="701" w:type="dxa"/>
            <w:tcBorders>
              <w:top w:val="nil"/>
              <w:left w:val="nil"/>
              <w:bottom w:val="nil"/>
              <w:right w:val="nil"/>
            </w:tcBorders>
            <w:shd w:val="clear" w:color="000000" w:fill="DFDFDF"/>
            <w:noWrap/>
            <w:vAlign w:val="center"/>
          </w:tcPr>
          <w:p w14:paraId="0D47E1FE" w14:textId="77777777" w:rsidR="0007438E" w:rsidRPr="002A5BA5" w:rsidRDefault="0007438E" w:rsidP="006F1EA4">
            <w:pPr>
              <w:pStyle w:val="TAC"/>
            </w:pPr>
            <w:r w:rsidRPr="00DA31D4">
              <w:rPr>
                <w:rFonts w:hint="eastAsia"/>
              </w:rPr>
              <w:t>7.1</w:t>
            </w:r>
          </w:p>
        </w:tc>
        <w:tc>
          <w:tcPr>
            <w:tcW w:w="701" w:type="dxa"/>
            <w:tcBorders>
              <w:top w:val="nil"/>
              <w:left w:val="nil"/>
              <w:bottom w:val="nil"/>
              <w:right w:val="nil"/>
            </w:tcBorders>
            <w:shd w:val="clear" w:color="000000" w:fill="BBBBBB"/>
            <w:noWrap/>
            <w:vAlign w:val="center"/>
          </w:tcPr>
          <w:p w14:paraId="19B59608" w14:textId="77777777" w:rsidR="0007438E" w:rsidRPr="002A5BA5" w:rsidRDefault="0007438E" w:rsidP="006F1EA4">
            <w:pPr>
              <w:pStyle w:val="TAC"/>
            </w:pPr>
            <w:r w:rsidRPr="00DA31D4">
              <w:rPr>
                <w:rFonts w:hint="eastAsia"/>
              </w:rPr>
              <w:t>11.8</w:t>
            </w:r>
          </w:p>
        </w:tc>
        <w:tc>
          <w:tcPr>
            <w:tcW w:w="701" w:type="dxa"/>
            <w:tcBorders>
              <w:top w:val="nil"/>
              <w:left w:val="nil"/>
              <w:bottom w:val="nil"/>
              <w:right w:val="nil"/>
            </w:tcBorders>
            <w:shd w:val="clear" w:color="000000" w:fill="D4D4D4"/>
            <w:noWrap/>
            <w:vAlign w:val="center"/>
          </w:tcPr>
          <w:p w14:paraId="664972B1" w14:textId="77777777" w:rsidR="0007438E" w:rsidRPr="002A5BA5" w:rsidRDefault="0007438E" w:rsidP="006F1EA4">
            <w:pPr>
              <w:pStyle w:val="TAC"/>
            </w:pPr>
            <w:r w:rsidRPr="00DA31D4">
              <w:rPr>
                <w:rFonts w:hint="eastAsia"/>
              </w:rPr>
              <w:t>8.5</w:t>
            </w:r>
          </w:p>
        </w:tc>
        <w:tc>
          <w:tcPr>
            <w:tcW w:w="701" w:type="dxa"/>
            <w:tcBorders>
              <w:top w:val="nil"/>
              <w:left w:val="nil"/>
              <w:bottom w:val="nil"/>
              <w:right w:val="nil"/>
            </w:tcBorders>
            <w:shd w:val="clear" w:color="000000" w:fill="BBBBBB"/>
            <w:noWrap/>
            <w:vAlign w:val="center"/>
          </w:tcPr>
          <w:p w14:paraId="2AC1DC93" w14:textId="77777777" w:rsidR="0007438E" w:rsidRPr="002A5BA5" w:rsidRDefault="0007438E" w:rsidP="006F1EA4">
            <w:pPr>
              <w:pStyle w:val="TAC"/>
            </w:pPr>
            <w:r w:rsidRPr="00DA31D4">
              <w:rPr>
                <w:rFonts w:hint="eastAsia"/>
              </w:rPr>
              <w:t>11.8</w:t>
            </w:r>
          </w:p>
        </w:tc>
        <w:tc>
          <w:tcPr>
            <w:tcW w:w="701" w:type="dxa"/>
            <w:tcBorders>
              <w:top w:val="nil"/>
              <w:left w:val="nil"/>
              <w:bottom w:val="nil"/>
              <w:right w:val="nil"/>
            </w:tcBorders>
            <w:shd w:val="clear" w:color="000000" w:fill="C9C9C9"/>
            <w:noWrap/>
            <w:vAlign w:val="center"/>
          </w:tcPr>
          <w:p w14:paraId="6A37B8EF" w14:textId="77777777" w:rsidR="0007438E" w:rsidRPr="002A5BA5" w:rsidRDefault="0007438E" w:rsidP="006F1EA4">
            <w:pPr>
              <w:pStyle w:val="TAC"/>
            </w:pPr>
            <w:r w:rsidRPr="00DA31D4">
              <w:rPr>
                <w:rFonts w:hint="eastAsia"/>
              </w:rPr>
              <w:t>9.9</w:t>
            </w:r>
          </w:p>
        </w:tc>
        <w:tc>
          <w:tcPr>
            <w:tcW w:w="701" w:type="dxa"/>
            <w:tcBorders>
              <w:top w:val="nil"/>
              <w:left w:val="nil"/>
              <w:bottom w:val="nil"/>
              <w:right w:val="nil"/>
            </w:tcBorders>
            <w:shd w:val="clear" w:color="000000" w:fill="BFBFBF"/>
            <w:noWrap/>
            <w:vAlign w:val="center"/>
          </w:tcPr>
          <w:p w14:paraId="76BE983D" w14:textId="77777777" w:rsidR="0007438E" w:rsidRPr="002A5BA5" w:rsidRDefault="0007438E" w:rsidP="006F1EA4">
            <w:pPr>
              <w:pStyle w:val="TAC"/>
            </w:pPr>
            <w:r w:rsidRPr="00DA31D4">
              <w:rPr>
                <w:rFonts w:hint="eastAsia"/>
              </w:rPr>
              <w:t>11.3</w:t>
            </w:r>
          </w:p>
        </w:tc>
        <w:tc>
          <w:tcPr>
            <w:tcW w:w="701" w:type="dxa"/>
            <w:tcBorders>
              <w:top w:val="nil"/>
              <w:left w:val="nil"/>
              <w:bottom w:val="nil"/>
              <w:right w:val="single" w:sz="4" w:space="0" w:color="auto"/>
            </w:tcBorders>
            <w:shd w:val="clear" w:color="000000" w:fill="C2C2C2"/>
            <w:noWrap/>
            <w:vAlign w:val="center"/>
          </w:tcPr>
          <w:p w14:paraId="08E36030" w14:textId="77777777" w:rsidR="0007438E" w:rsidRPr="002A5BA5" w:rsidRDefault="0007438E" w:rsidP="006F1EA4">
            <w:pPr>
              <w:pStyle w:val="TAC"/>
            </w:pPr>
            <w:r w:rsidRPr="00DA31D4">
              <w:rPr>
                <w:rFonts w:hint="eastAsia"/>
              </w:rPr>
              <w:t>10.9</w:t>
            </w:r>
          </w:p>
        </w:tc>
      </w:tr>
      <w:tr w:rsidR="0007438E" w:rsidRPr="002A5BA5" w14:paraId="65B4A8DF" w14:textId="77777777" w:rsidTr="009D1F4B">
        <w:trPr>
          <w:trHeight w:hRule="exact" w:val="232"/>
          <w:jc w:val="center"/>
        </w:trPr>
        <w:tc>
          <w:tcPr>
            <w:tcW w:w="1684" w:type="dxa"/>
            <w:vMerge/>
            <w:shd w:val="clear" w:color="auto" w:fill="auto"/>
            <w:vAlign w:val="center"/>
            <w:hideMark/>
          </w:tcPr>
          <w:p w14:paraId="5DF8930F" w14:textId="77777777" w:rsidR="0007438E" w:rsidRPr="00A45F58" w:rsidRDefault="0007438E" w:rsidP="006F1EA4">
            <w:pPr>
              <w:pStyle w:val="TAC"/>
            </w:pPr>
          </w:p>
        </w:tc>
        <w:tc>
          <w:tcPr>
            <w:tcW w:w="1100" w:type="dxa"/>
            <w:shd w:val="clear" w:color="auto" w:fill="auto"/>
            <w:noWrap/>
            <w:vAlign w:val="center"/>
            <w:hideMark/>
          </w:tcPr>
          <w:p w14:paraId="242E7F8A"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4B4B4"/>
            <w:noWrap/>
            <w:vAlign w:val="center"/>
          </w:tcPr>
          <w:p w14:paraId="26DFA9DA" w14:textId="77777777" w:rsidR="0007438E" w:rsidRPr="002A5BA5" w:rsidRDefault="0007438E" w:rsidP="006F1EA4">
            <w:pPr>
              <w:pStyle w:val="TAC"/>
            </w:pPr>
            <w:r w:rsidRPr="00DA31D4">
              <w:rPr>
                <w:rFonts w:hint="eastAsia"/>
              </w:rPr>
              <w:t>12.7</w:t>
            </w:r>
          </w:p>
        </w:tc>
        <w:tc>
          <w:tcPr>
            <w:tcW w:w="701" w:type="dxa"/>
            <w:tcBorders>
              <w:top w:val="nil"/>
              <w:left w:val="nil"/>
              <w:bottom w:val="nil"/>
              <w:right w:val="nil"/>
            </w:tcBorders>
            <w:shd w:val="clear" w:color="000000" w:fill="E6E6E6"/>
            <w:noWrap/>
            <w:vAlign w:val="center"/>
          </w:tcPr>
          <w:p w14:paraId="6D83C611"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B8B8B8"/>
            <w:noWrap/>
            <w:vAlign w:val="center"/>
          </w:tcPr>
          <w:p w14:paraId="73526B04" w14:textId="77777777" w:rsidR="0007438E" w:rsidRPr="002A5BA5" w:rsidRDefault="0007438E" w:rsidP="006F1EA4">
            <w:pPr>
              <w:pStyle w:val="TAC"/>
            </w:pPr>
            <w:r w:rsidRPr="00DA31D4">
              <w:rPr>
                <w:rFonts w:hint="eastAsia"/>
              </w:rPr>
              <w:t>12.3</w:t>
            </w:r>
          </w:p>
        </w:tc>
        <w:tc>
          <w:tcPr>
            <w:tcW w:w="701" w:type="dxa"/>
            <w:tcBorders>
              <w:top w:val="nil"/>
              <w:left w:val="nil"/>
              <w:bottom w:val="nil"/>
              <w:right w:val="nil"/>
            </w:tcBorders>
            <w:shd w:val="clear" w:color="000000" w:fill="DFDFDF"/>
            <w:noWrap/>
            <w:vAlign w:val="center"/>
          </w:tcPr>
          <w:p w14:paraId="3BE06793" w14:textId="77777777" w:rsidR="0007438E" w:rsidRPr="002A5BA5" w:rsidRDefault="0007438E" w:rsidP="006F1EA4">
            <w:pPr>
              <w:pStyle w:val="TAC"/>
            </w:pPr>
            <w:r w:rsidRPr="00DA31D4">
              <w:rPr>
                <w:rFonts w:hint="eastAsia"/>
              </w:rPr>
              <w:t>7.1</w:t>
            </w:r>
          </w:p>
        </w:tc>
        <w:tc>
          <w:tcPr>
            <w:tcW w:w="701" w:type="dxa"/>
            <w:tcBorders>
              <w:top w:val="nil"/>
              <w:left w:val="nil"/>
              <w:bottom w:val="nil"/>
              <w:right w:val="nil"/>
            </w:tcBorders>
            <w:shd w:val="clear" w:color="000000" w:fill="BBBBBB"/>
            <w:noWrap/>
            <w:vAlign w:val="center"/>
          </w:tcPr>
          <w:p w14:paraId="2AF23444" w14:textId="77777777" w:rsidR="0007438E" w:rsidRPr="002A5BA5" w:rsidRDefault="0007438E" w:rsidP="006F1EA4">
            <w:pPr>
              <w:pStyle w:val="TAC"/>
            </w:pPr>
            <w:r w:rsidRPr="00DA31D4">
              <w:rPr>
                <w:rFonts w:hint="eastAsia"/>
              </w:rPr>
              <w:t>11.8</w:t>
            </w:r>
          </w:p>
        </w:tc>
        <w:tc>
          <w:tcPr>
            <w:tcW w:w="701" w:type="dxa"/>
            <w:tcBorders>
              <w:top w:val="nil"/>
              <w:left w:val="nil"/>
              <w:bottom w:val="nil"/>
              <w:right w:val="nil"/>
            </w:tcBorders>
            <w:shd w:val="clear" w:color="000000" w:fill="D4D4D4"/>
            <w:noWrap/>
            <w:vAlign w:val="center"/>
          </w:tcPr>
          <w:p w14:paraId="28CBE195" w14:textId="77777777" w:rsidR="0007438E" w:rsidRPr="002A5BA5" w:rsidRDefault="0007438E" w:rsidP="006F1EA4">
            <w:pPr>
              <w:pStyle w:val="TAC"/>
            </w:pPr>
            <w:r w:rsidRPr="00DA31D4">
              <w:rPr>
                <w:rFonts w:hint="eastAsia"/>
              </w:rPr>
              <w:t>8.5</w:t>
            </w:r>
          </w:p>
        </w:tc>
        <w:tc>
          <w:tcPr>
            <w:tcW w:w="701" w:type="dxa"/>
            <w:tcBorders>
              <w:top w:val="nil"/>
              <w:left w:val="nil"/>
              <w:bottom w:val="nil"/>
              <w:right w:val="nil"/>
            </w:tcBorders>
            <w:shd w:val="clear" w:color="000000" w:fill="BBBBBB"/>
            <w:noWrap/>
            <w:vAlign w:val="center"/>
          </w:tcPr>
          <w:p w14:paraId="3099D28B" w14:textId="77777777" w:rsidR="0007438E" w:rsidRPr="002A5BA5" w:rsidRDefault="0007438E" w:rsidP="006F1EA4">
            <w:pPr>
              <w:pStyle w:val="TAC"/>
            </w:pPr>
            <w:r w:rsidRPr="00DA31D4">
              <w:rPr>
                <w:rFonts w:hint="eastAsia"/>
              </w:rPr>
              <w:t>11.8</w:t>
            </w:r>
          </w:p>
        </w:tc>
        <w:tc>
          <w:tcPr>
            <w:tcW w:w="701" w:type="dxa"/>
            <w:tcBorders>
              <w:top w:val="nil"/>
              <w:left w:val="nil"/>
              <w:bottom w:val="nil"/>
              <w:right w:val="nil"/>
            </w:tcBorders>
            <w:shd w:val="clear" w:color="000000" w:fill="C9C9C9"/>
            <w:noWrap/>
            <w:vAlign w:val="center"/>
          </w:tcPr>
          <w:p w14:paraId="182EE7EE" w14:textId="77777777" w:rsidR="0007438E" w:rsidRPr="002A5BA5" w:rsidRDefault="0007438E" w:rsidP="006F1EA4">
            <w:pPr>
              <w:pStyle w:val="TAC"/>
            </w:pPr>
            <w:r w:rsidRPr="00DA31D4">
              <w:rPr>
                <w:rFonts w:hint="eastAsia"/>
              </w:rPr>
              <w:t>9.9</w:t>
            </w:r>
          </w:p>
        </w:tc>
        <w:tc>
          <w:tcPr>
            <w:tcW w:w="701" w:type="dxa"/>
            <w:tcBorders>
              <w:top w:val="nil"/>
              <w:left w:val="nil"/>
              <w:bottom w:val="nil"/>
              <w:right w:val="nil"/>
            </w:tcBorders>
            <w:shd w:val="clear" w:color="000000" w:fill="BFBFBF"/>
            <w:noWrap/>
            <w:vAlign w:val="center"/>
          </w:tcPr>
          <w:p w14:paraId="5A84493C" w14:textId="77777777" w:rsidR="0007438E" w:rsidRPr="002A5BA5" w:rsidRDefault="0007438E" w:rsidP="006F1EA4">
            <w:pPr>
              <w:pStyle w:val="TAC"/>
            </w:pPr>
            <w:r w:rsidRPr="00DA31D4">
              <w:rPr>
                <w:rFonts w:hint="eastAsia"/>
              </w:rPr>
              <w:t>11.3</w:t>
            </w:r>
          </w:p>
        </w:tc>
        <w:tc>
          <w:tcPr>
            <w:tcW w:w="701" w:type="dxa"/>
            <w:tcBorders>
              <w:top w:val="nil"/>
              <w:left w:val="nil"/>
              <w:bottom w:val="nil"/>
              <w:right w:val="single" w:sz="4" w:space="0" w:color="auto"/>
            </w:tcBorders>
            <w:shd w:val="clear" w:color="000000" w:fill="C2C2C2"/>
            <w:noWrap/>
            <w:vAlign w:val="center"/>
          </w:tcPr>
          <w:p w14:paraId="1FFA7058" w14:textId="77777777" w:rsidR="0007438E" w:rsidRPr="002A5BA5" w:rsidRDefault="0007438E" w:rsidP="006F1EA4">
            <w:pPr>
              <w:pStyle w:val="TAC"/>
            </w:pPr>
            <w:r w:rsidRPr="00DA31D4">
              <w:rPr>
                <w:rFonts w:hint="eastAsia"/>
              </w:rPr>
              <w:t>10.9</w:t>
            </w:r>
          </w:p>
        </w:tc>
      </w:tr>
      <w:tr w:rsidR="0007438E" w:rsidRPr="002A5BA5" w14:paraId="14EF34A8" w14:textId="77777777" w:rsidTr="009D1F4B">
        <w:trPr>
          <w:trHeight w:hRule="exact" w:val="232"/>
          <w:jc w:val="center"/>
        </w:trPr>
        <w:tc>
          <w:tcPr>
            <w:tcW w:w="1684" w:type="dxa"/>
            <w:vMerge/>
            <w:shd w:val="clear" w:color="auto" w:fill="auto"/>
            <w:vAlign w:val="center"/>
            <w:hideMark/>
          </w:tcPr>
          <w:p w14:paraId="5EBF6919" w14:textId="77777777" w:rsidR="0007438E" w:rsidRPr="00A45F58" w:rsidRDefault="0007438E" w:rsidP="006F1EA4">
            <w:pPr>
              <w:pStyle w:val="TAC"/>
            </w:pPr>
          </w:p>
        </w:tc>
        <w:tc>
          <w:tcPr>
            <w:tcW w:w="1100" w:type="dxa"/>
            <w:shd w:val="clear" w:color="auto" w:fill="auto"/>
            <w:noWrap/>
            <w:vAlign w:val="center"/>
            <w:hideMark/>
          </w:tcPr>
          <w:p w14:paraId="702FC81C"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5B5B5"/>
            <w:noWrap/>
            <w:vAlign w:val="center"/>
          </w:tcPr>
          <w:p w14:paraId="741CC6D1" w14:textId="77777777" w:rsidR="0007438E" w:rsidRPr="002A5BA5" w:rsidRDefault="0007438E" w:rsidP="006F1EA4">
            <w:pPr>
              <w:pStyle w:val="TAC"/>
            </w:pPr>
            <w:r w:rsidRPr="00DA31D4">
              <w:rPr>
                <w:rFonts w:hint="eastAsia"/>
              </w:rPr>
              <w:t>12.7</w:t>
            </w:r>
          </w:p>
        </w:tc>
        <w:tc>
          <w:tcPr>
            <w:tcW w:w="701" w:type="dxa"/>
            <w:tcBorders>
              <w:top w:val="nil"/>
              <w:left w:val="nil"/>
              <w:bottom w:val="nil"/>
              <w:right w:val="nil"/>
            </w:tcBorders>
            <w:shd w:val="clear" w:color="000000" w:fill="E6E6E6"/>
            <w:noWrap/>
            <w:vAlign w:val="center"/>
          </w:tcPr>
          <w:p w14:paraId="0F042874"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B8B8B8"/>
            <w:noWrap/>
            <w:vAlign w:val="center"/>
          </w:tcPr>
          <w:p w14:paraId="2D90AC9A" w14:textId="77777777" w:rsidR="0007438E" w:rsidRPr="002A5BA5" w:rsidRDefault="0007438E" w:rsidP="006F1EA4">
            <w:pPr>
              <w:pStyle w:val="TAC"/>
            </w:pPr>
            <w:r w:rsidRPr="00DA31D4">
              <w:rPr>
                <w:rFonts w:hint="eastAsia"/>
              </w:rPr>
              <w:t>12.3</w:t>
            </w:r>
          </w:p>
        </w:tc>
        <w:tc>
          <w:tcPr>
            <w:tcW w:w="701" w:type="dxa"/>
            <w:tcBorders>
              <w:top w:val="nil"/>
              <w:left w:val="nil"/>
              <w:bottom w:val="nil"/>
              <w:right w:val="nil"/>
            </w:tcBorders>
            <w:shd w:val="clear" w:color="000000" w:fill="DFDFDF"/>
            <w:noWrap/>
            <w:vAlign w:val="center"/>
          </w:tcPr>
          <w:p w14:paraId="223A6E35" w14:textId="77777777" w:rsidR="0007438E" w:rsidRPr="002A5BA5" w:rsidRDefault="0007438E" w:rsidP="006F1EA4">
            <w:pPr>
              <w:pStyle w:val="TAC"/>
            </w:pPr>
            <w:r w:rsidRPr="00DA31D4">
              <w:rPr>
                <w:rFonts w:hint="eastAsia"/>
              </w:rPr>
              <w:t>7.1</w:t>
            </w:r>
          </w:p>
        </w:tc>
        <w:tc>
          <w:tcPr>
            <w:tcW w:w="701" w:type="dxa"/>
            <w:tcBorders>
              <w:top w:val="nil"/>
              <w:left w:val="nil"/>
              <w:bottom w:val="nil"/>
              <w:right w:val="nil"/>
            </w:tcBorders>
            <w:shd w:val="clear" w:color="000000" w:fill="BBBBBB"/>
            <w:noWrap/>
            <w:vAlign w:val="center"/>
          </w:tcPr>
          <w:p w14:paraId="36A2AE10" w14:textId="77777777" w:rsidR="0007438E" w:rsidRPr="002A5BA5" w:rsidRDefault="0007438E" w:rsidP="006F1EA4">
            <w:pPr>
              <w:pStyle w:val="TAC"/>
            </w:pPr>
            <w:r w:rsidRPr="00DA31D4">
              <w:rPr>
                <w:rFonts w:hint="eastAsia"/>
              </w:rPr>
              <w:t>11.8</w:t>
            </w:r>
          </w:p>
        </w:tc>
        <w:tc>
          <w:tcPr>
            <w:tcW w:w="701" w:type="dxa"/>
            <w:tcBorders>
              <w:top w:val="nil"/>
              <w:left w:val="nil"/>
              <w:bottom w:val="nil"/>
              <w:right w:val="nil"/>
            </w:tcBorders>
            <w:shd w:val="clear" w:color="000000" w:fill="D4D4D4"/>
            <w:noWrap/>
            <w:vAlign w:val="center"/>
          </w:tcPr>
          <w:p w14:paraId="19FC683E" w14:textId="77777777" w:rsidR="0007438E" w:rsidRPr="002A5BA5" w:rsidRDefault="0007438E" w:rsidP="006F1EA4">
            <w:pPr>
              <w:pStyle w:val="TAC"/>
            </w:pPr>
            <w:r w:rsidRPr="00DA31D4">
              <w:rPr>
                <w:rFonts w:hint="eastAsia"/>
              </w:rPr>
              <w:t>8.5</w:t>
            </w:r>
          </w:p>
        </w:tc>
        <w:tc>
          <w:tcPr>
            <w:tcW w:w="701" w:type="dxa"/>
            <w:tcBorders>
              <w:top w:val="nil"/>
              <w:left w:val="nil"/>
              <w:bottom w:val="nil"/>
              <w:right w:val="nil"/>
            </w:tcBorders>
            <w:shd w:val="clear" w:color="000000" w:fill="BBBBBB"/>
            <w:noWrap/>
            <w:vAlign w:val="center"/>
          </w:tcPr>
          <w:p w14:paraId="0337D07E" w14:textId="77777777" w:rsidR="0007438E" w:rsidRPr="002A5BA5" w:rsidRDefault="0007438E" w:rsidP="006F1EA4">
            <w:pPr>
              <w:pStyle w:val="TAC"/>
            </w:pPr>
            <w:r w:rsidRPr="00DA31D4">
              <w:rPr>
                <w:rFonts w:hint="eastAsia"/>
              </w:rPr>
              <w:t>11.8</w:t>
            </w:r>
          </w:p>
        </w:tc>
        <w:tc>
          <w:tcPr>
            <w:tcW w:w="701" w:type="dxa"/>
            <w:tcBorders>
              <w:top w:val="nil"/>
              <w:left w:val="nil"/>
              <w:bottom w:val="nil"/>
              <w:right w:val="nil"/>
            </w:tcBorders>
            <w:shd w:val="clear" w:color="000000" w:fill="C9C9C9"/>
            <w:noWrap/>
            <w:vAlign w:val="center"/>
          </w:tcPr>
          <w:p w14:paraId="0F462D92" w14:textId="77777777" w:rsidR="0007438E" w:rsidRPr="002A5BA5" w:rsidRDefault="0007438E" w:rsidP="006F1EA4">
            <w:pPr>
              <w:pStyle w:val="TAC"/>
            </w:pPr>
            <w:r w:rsidRPr="00DA31D4">
              <w:rPr>
                <w:rFonts w:hint="eastAsia"/>
              </w:rPr>
              <w:t>9.9</w:t>
            </w:r>
          </w:p>
        </w:tc>
        <w:tc>
          <w:tcPr>
            <w:tcW w:w="701" w:type="dxa"/>
            <w:tcBorders>
              <w:top w:val="nil"/>
              <w:left w:val="nil"/>
              <w:bottom w:val="nil"/>
              <w:right w:val="nil"/>
            </w:tcBorders>
            <w:shd w:val="clear" w:color="000000" w:fill="BFBFBF"/>
            <w:noWrap/>
            <w:vAlign w:val="center"/>
          </w:tcPr>
          <w:p w14:paraId="124EEB92" w14:textId="77777777" w:rsidR="0007438E" w:rsidRPr="002A5BA5" w:rsidRDefault="0007438E" w:rsidP="006F1EA4">
            <w:pPr>
              <w:pStyle w:val="TAC"/>
            </w:pPr>
            <w:r w:rsidRPr="00DA31D4">
              <w:rPr>
                <w:rFonts w:hint="eastAsia"/>
              </w:rPr>
              <w:t>11.3</w:t>
            </w:r>
          </w:p>
        </w:tc>
        <w:tc>
          <w:tcPr>
            <w:tcW w:w="701" w:type="dxa"/>
            <w:tcBorders>
              <w:top w:val="nil"/>
              <w:left w:val="nil"/>
              <w:bottom w:val="nil"/>
              <w:right w:val="single" w:sz="4" w:space="0" w:color="auto"/>
            </w:tcBorders>
            <w:shd w:val="clear" w:color="000000" w:fill="C2C2C2"/>
            <w:noWrap/>
            <w:vAlign w:val="center"/>
          </w:tcPr>
          <w:p w14:paraId="78B00CFD" w14:textId="77777777" w:rsidR="0007438E" w:rsidRPr="002A5BA5" w:rsidRDefault="0007438E" w:rsidP="006F1EA4">
            <w:pPr>
              <w:pStyle w:val="TAC"/>
            </w:pPr>
            <w:r w:rsidRPr="00DA31D4">
              <w:rPr>
                <w:rFonts w:hint="eastAsia"/>
              </w:rPr>
              <w:t>10.9</w:t>
            </w:r>
          </w:p>
        </w:tc>
      </w:tr>
      <w:tr w:rsidR="0007438E" w:rsidRPr="002A5BA5" w14:paraId="67CA18F1" w14:textId="77777777" w:rsidTr="009D1F4B">
        <w:trPr>
          <w:trHeight w:hRule="exact" w:val="232"/>
          <w:jc w:val="center"/>
        </w:trPr>
        <w:tc>
          <w:tcPr>
            <w:tcW w:w="1684" w:type="dxa"/>
            <w:vMerge/>
            <w:shd w:val="clear" w:color="auto" w:fill="auto"/>
            <w:vAlign w:val="center"/>
            <w:hideMark/>
          </w:tcPr>
          <w:p w14:paraId="37C3D67E" w14:textId="77777777" w:rsidR="0007438E" w:rsidRPr="00A45F58" w:rsidRDefault="0007438E" w:rsidP="006F1EA4">
            <w:pPr>
              <w:pStyle w:val="TAC"/>
            </w:pPr>
          </w:p>
        </w:tc>
        <w:tc>
          <w:tcPr>
            <w:tcW w:w="1100" w:type="dxa"/>
            <w:shd w:val="clear" w:color="auto" w:fill="auto"/>
            <w:noWrap/>
            <w:vAlign w:val="center"/>
            <w:hideMark/>
          </w:tcPr>
          <w:p w14:paraId="6F0861DC"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4B4B4"/>
            <w:noWrap/>
            <w:vAlign w:val="center"/>
          </w:tcPr>
          <w:p w14:paraId="2F9F16B4" w14:textId="77777777" w:rsidR="0007438E" w:rsidRPr="002A5BA5" w:rsidRDefault="0007438E" w:rsidP="006F1EA4">
            <w:pPr>
              <w:pStyle w:val="TAC"/>
            </w:pPr>
            <w:r w:rsidRPr="00DA31D4">
              <w:rPr>
                <w:rFonts w:hint="eastAsia"/>
              </w:rPr>
              <w:t>12.7</w:t>
            </w:r>
          </w:p>
        </w:tc>
        <w:tc>
          <w:tcPr>
            <w:tcW w:w="701" w:type="dxa"/>
            <w:tcBorders>
              <w:top w:val="nil"/>
              <w:left w:val="nil"/>
              <w:bottom w:val="nil"/>
              <w:right w:val="nil"/>
            </w:tcBorders>
            <w:shd w:val="clear" w:color="000000" w:fill="E6E6E6"/>
            <w:noWrap/>
            <w:vAlign w:val="center"/>
          </w:tcPr>
          <w:p w14:paraId="0536D2E2"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B8B8B8"/>
            <w:noWrap/>
            <w:vAlign w:val="center"/>
          </w:tcPr>
          <w:p w14:paraId="2344D343" w14:textId="77777777" w:rsidR="0007438E" w:rsidRPr="002A5BA5" w:rsidRDefault="0007438E" w:rsidP="006F1EA4">
            <w:pPr>
              <w:pStyle w:val="TAC"/>
            </w:pPr>
            <w:r w:rsidRPr="00DA31D4">
              <w:rPr>
                <w:rFonts w:hint="eastAsia"/>
              </w:rPr>
              <w:t>12.3</w:t>
            </w:r>
          </w:p>
        </w:tc>
        <w:tc>
          <w:tcPr>
            <w:tcW w:w="701" w:type="dxa"/>
            <w:tcBorders>
              <w:top w:val="nil"/>
              <w:left w:val="nil"/>
              <w:bottom w:val="nil"/>
              <w:right w:val="nil"/>
            </w:tcBorders>
            <w:shd w:val="clear" w:color="000000" w:fill="DEDEDE"/>
            <w:noWrap/>
            <w:vAlign w:val="center"/>
          </w:tcPr>
          <w:p w14:paraId="22697CCB" w14:textId="77777777" w:rsidR="0007438E" w:rsidRPr="002A5BA5" w:rsidRDefault="0007438E" w:rsidP="006F1EA4">
            <w:pPr>
              <w:pStyle w:val="TAC"/>
            </w:pPr>
            <w:r w:rsidRPr="00DA31D4">
              <w:rPr>
                <w:rFonts w:hint="eastAsia"/>
              </w:rPr>
              <w:t>7.1</w:t>
            </w:r>
          </w:p>
        </w:tc>
        <w:tc>
          <w:tcPr>
            <w:tcW w:w="701" w:type="dxa"/>
            <w:tcBorders>
              <w:top w:val="nil"/>
              <w:left w:val="nil"/>
              <w:bottom w:val="nil"/>
              <w:right w:val="nil"/>
            </w:tcBorders>
            <w:shd w:val="clear" w:color="000000" w:fill="BBBBBB"/>
            <w:noWrap/>
            <w:vAlign w:val="center"/>
          </w:tcPr>
          <w:p w14:paraId="43E54E37" w14:textId="77777777" w:rsidR="0007438E" w:rsidRPr="002A5BA5" w:rsidRDefault="0007438E" w:rsidP="006F1EA4">
            <w:pPr>
              <w:pStyle w:val="TAC"/>
            </w:pPr>
            <w:r w:rsidRPr="00DA31D4">
              <w:rPr>
                <w:rFonts w:hint="eastAsia"/>
              </w:rPr>
              <w:t>11.8</w:t>
            </w:r>
          </w:p>
        </w:tc>
        <w:tc>
          <w:tcPr>
            <w:tcW w:w="701" w:type="dxa"/>
            <w:tcBorders>
              <w:top w:val="nil"/>
              <w:left w:val="nil"/>
              <w:bottom w:val="nil"/>
              <w:right w:val="nil"/>
            </w:tcBorders>
            <w:shd w:val="clear" w:color="000000" w:fill="D4D4D4"/>
            <w:noWrap/>
            <w:vAlign w:val="center"/>
          </w:tcPr>
          <w:p w14:paraId="4EF65EFC" w14:textId="77777777" w:rsidR="0007438E" w:rsidRPr="002A5BA5" w:rsidRDefault="0007438E" w:rsidP="006F1EA4">
            <w:pPr>
              <w:pStyle w:val="TAC"/>
            </w:pPr>
            <w:r w:rsidRPr="00DA31D4">
              <w:rPr>
                <w:rFonts w:hint="eastAsia"/>
              </w:rPr>
              <w:t>8.5</w:t>
            </w:r>
          </w:p>
        </w:tc>
        <w:tc>
          <w:tcPr>
            <w:tcW w:w="701" w:type="dxa"/>
            <w:tcBorders>
              <w:top w:val="nil"/>
              <w:left w:val="nil"/>
              <w:bottom w:val="nil"/>
              <w:right w:val="nil"/>
            </w:tcBorders>
            <w:shd w:val="clear" w:color="000000" w:fill="BBBBBB"/>
            <w:noWrap/>
            <w:vAlign w:val="center"/>
          </w:tcPr>
          <w:p w14:paraId="5CA6BC91" w14:textId="77777777" w:rsidR="0007438E" w:rsidRPr="002A5BA5" w:rsidRDefault="0007438E" w:rsidP="006F1EA4">
            <w:pPr>
              <w:pStyle w:val="TAC"/>
            </w:pPr>
            <w:r w:rsidRPr="00DA31D4">
              <w:rPr>
                <w:rFonts w:hint="eastAsia"/>
              </w:rPr>
              <w:t>11.8</w:t>
            </w:r>
          </w:p>
        </w:tc>
        <w:tc>
          <w:tcPr>
            <w:tcW w:w="701" w:type="dxa"/>
            <w:tcBorders>
              <w:top w:val="nil"/>
              <w:left w:val="nil"/>
              <w:bottom w:val="nil"/>
              <w:right w:val="nil"/>
            </w:tcBorders>
            <w:shd w:val="clear" w:color="000000" w:fill="C9C9C9"/>
            <w:noWrap/>
            <w:vAlign w:val="center"/>
          </w:tcPr>
          <w:p w14:paraId="039CEA69" w14:textId="77777777" w:rsidR="0007438E" w:rsidRPr="002A5BA5" w:rsidRDefault="0007438E" w:rsidP="006F1EA4">
            <w:pPr>
              <w:pStyle w:val="TAC"/>
            </w:pPr>
            <w:r w:rsidRPr="00DA31D4">
              <w:rPr>
                <w:rFonts w:hint="eastAsia"/>
              </w:rPr>
              <w:t>9.9</w:t>
            </w:r>
          </w:p>
        </w:tc>
        <w:tc>
          <w:tcPr>
            <w:tcW w:w="701" w:type="dxa"/>
            <w:tcBorders>
              <w:top w:val="nil"/>
              <w:left w:val="nil"/>
              <w:bottom w:val="nil"/>
              <w:right w:val="nil"/>
            </w:tcBorders>
            <w:shd w:val="clear" w:color="000000" w:fill="BFBFBF"/>
            <w:noWrap/>
            <w:vAlign w:val="center"/>
          </w:tcPr>
          <w:p w14:paraId="35D9688E" w14:textId="77777777" w:rsidR="0007438E" w:rsidRPr="002A5BA5" w:rsidRDefault="0007438E" w:rsidP="006F1EA4">
            <w:pPr>
              <w:pStyle w:val="TAC"/>
            </w:pPr>
            <w:r w:rsidRPr="00DA31D4">
              <w:rPr>
                <w:rFonts w:hint="eastAsia"/>
              </w:rPr>
              <w:t>11.3</w:t>
            </w:r>
          </w:p>
        </w:tc>
        <w:tc>
          <w:tcPr>
            <w:tcW w:w="701" w:type="dxa"/>
            <w:tcBorders>
              <w:top w:val="nil"/>
              <w:left w:val="nil"/>
              <w:bottom w:val="nil"/>
              <w:right w:val="single" w:sz="4" w:space="0" w:color="auto"/>
            </w:tcBorders>
            <w:shd w:val="clear" w:color="000000" w:fill="C2C2C2"/>
            <w:noWrap/>
            <w:vAlign w:val="center"/>
          </w:tcPr>
          <w:p w14:paraId="708CE214" w14:textId="77777777" w:rsidR="0007438E" w:rsidRPr="002A5BA5" w:rsidRDefault="0007438E" w:rsidP="006F1EA4">
            <w:pPr>
              <w:pStyle w:val="TAC"/>
            </w:pPr>
            <w:r w:rsidRPr="00DA31D4">
              <w:rPr>
                <w:rFonts w:hint="eastAsia"/>
              </w:rPr>
              <w:t>10.8</w:t>
            </w:r>
          </w:p>
        </w:tc>
      </w:tr>
      <w:tr w:rsidR="0007438E" w:rsidRPr="00A45F58" w14:paraId="6353EF2B" w14:textId="77777777" w:rsidTr="009D1F4B">
        <w:trPr>
          <w:trHeight w:hRule="exact" w:val="232"/>
          <w:jc w:val="center"/>
        </w:trPr>
        <w:tc>
          <w:tcPr>
            <w:tcW w:w="1684" w:type="dxa"/>
            <w:vMerge w:val="restart"/>
            <w:shd w:val="clear" w:color="auto" w:fill="auto"/>
            <w:noWrap/>
            <w:vAlign w:val="center"/>
            <w:hideMark/>
          </w:tcPr>
          <w:p w14:paraId="4F2BC32C" w14:textId="77777777" w:rsidR="0007438E" w:rsidRPr="00A45F58" w:rsidRDefault="0007438E" w:rsidP="006F1EA4">
            <w:pPr>
              <w:pStyle w:val="TAC"/>
              <w:rPr>
                <w:rFonts w:eastAsia="Gulim"/>
              </w:rPr>
            </w:pPr>
            <w:r>
              <w:t>S10_10_G10_10</w:t>
            </w:r>
          </w:p>
        </w:tc>
        <w:tc>
          <w:tcPr>
            <w:tcW w:w="1100" w:type="dxa"/>
            <w:shd w:val="clear" w:color="auto" w:fill="auto"/>
            <w:noWrap/>
            <w:vAlign w:val="center"/>
            <w:hideMark/>
          </w:tcPr>
          <w:p w14:paraId="5CEB3EDB"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47D74986" w14:textId="77777777" w:rsidR="0007438E" w:rsidRPr="00DA31D4"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2C7E16" w14:textId="77777777" w:rsidR="0007438E" w:rsidRPr="00DA31D4"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EDD4C1" w14:textId="77777777" w:rsidR="0007438E" w:rsidRPr="00DA31D4"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07C3E3" w14:textId="77777777" w:rsidR="0007438E" w:rsidRPr="00DA31D4"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F291CA" w14:textId="77777777" w:rsidR="0007438E" w:rsidRPr="00DA31D4"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CFC04F" w14:textId="77777777" w:rsidR="0007438E" w:rsidRPr="00DA31D4"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117871" w14:textId="77777777" w:rsidR="0007438E" w:rsidRPr="00DA31D4"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467247" w14:textId="77777777" w:rsidR="0007438E" w:rsidRPr="00DA31D4"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9ABE7E" w14:textId="77777777" w:rsidR="0007438E" w:rsidRPr="00DA31D4"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8AEA85" w14:textId="77777777" w:rsidR="0007438E" w:rsidRPr="00DA31D4" w:rsidRDefault="0007438E" w:rsidP="006F1EA4">
            <w:pPr>
              <w:pStyle w:val="TAH"/>
            </w:pPr>
            <w:r>
              <w:t>#10</w:t>
            </w:r>
          </w:p>
        </w:tc>
      </w:tr>
      <w:tr w:rsidR="0007438E" w:rsidRPr="002A5BA5" w14:paraId="684D977C" w14:textId="77777777" w:rsidTr="009D1F4B">
        <w:trPr>
          <w:trHeight w:hRule="exact" w:val="232"/>
          <w:jc w:val="center"/>
        </w:trPr>
        <w:tc>
          <w:tcPr>
            <w:tcW w:w="1684" w:type="dxa"/>
            <w:vMerge/>
            <w:shd w:val="clear" w:color="auto" w:fill="auto"/>
            <w:noWrap/>
            <w:hideMark/>
          </w:tcPr>
          <w:p w14:paraId="260B3251" w14:textId="77777777" w:rsidR="0007438E" w:rsidRPr="00A45F58" w:rsidRDefault="0007438E" w:rsidP="009D1F4B">
            <w:pPr>
              <w:jc w:val="center"/>
              <w:rPr>
                <w:color w:val="000000"/>
              </w:rPr>
            </w:pPr>
          </w:p>
        </w:tc>
        <w:tc>
          <w:tcPr>
            <w:tcW w:w="1100" w:type="dxa"/>
            <w:shd w:val="clear" w:color="auto" w:fill="auto"/>
            <w:noWrap/>
            <w:vAlign w:val="center"/>
            <w:hideMark/>
          </w:tcPr>
          <w:p w14:paraId="16962445" w14:textId="77777777" w:rsidR="0007438E" w:rsidRPr="00A45F58" w:rsidRDefault="0007438E" w:rsidP="006F1EA4">
            <w:pPr>
              <w:pStyle w:val="TAC"/>
            </w:pPr>
            <w:r w:rsidRPr="00A45F58">
              <w:t>'QPSK'</w:t>
            </w:r>
          </w:p>
        </w:tc>
        <w:tc>
          <w:tcPr>
            <w:tcW w:w="701" w:type="dxa"/>
            <w:tcBorders>
              <w:top w:val="single" w:sz="4" w:space="0" w:color="auto"/>
              <w:left w:val="nil"/>
              <w:bottom w:val="nil"/>
              <w:right w:val="nil"/>
            </w:tcBorders>
            <w:shd w:val="clear" w:color="000000" w:fill="D5D5D5"/>
            <w:noWrap/>
            <w:vAlign w:val="center"/>
          </w:tcPr>
          <w:p w14:paraId="18FA328D" w14:textId="77777777" w:rsidR="0007438E" w:rsidRPr="00271BCA" w:rsidRDefault="0007438E" w:rsidP="006F1EA4">
            <w:pPr>
              <w:pStyle w:val="TAC"/>
            </w:pPr>
            <w:r w:rsidRPr="00271BCA">
              <w:rPr>
                <w:rFonts w:hint="eastAsia"/>
              </w:rPr>
              <w:t>9.5</w:t>
            </w:r>
          </w:p>
        </w:tc>
        <w:tc>
          <w:tcPr>
            <w:tcW w:w="701" w:type="dxa"/>
            <w:tcBorders>
              <w:top w:val="single" w:sz="4" w:space="0" w:color="auto"/>
              <w:left w:val="nil"/>
              <w:bottom w:val="nil"/>
              <w:right w:val="nil"/>
            </w:tcBorders>
            <w:shd w:val="clear" w:color="000000" w:fill="E2E2E2"/>
            <w:noWrap/>
            <w:vAlign w:val="center"/>
          </w:tcPr>
          <w:p w14:paraId="517209A3" w14:textId="77777777" w:rsidR="0007438E" w:rsidRPr="00271BCA" w:rsidRDefault="0007438E" w:rsidP="006F1EA4">
            <w:pPr>
              <w:pStyle w:val="TAC"/>
            </w:pPr>
            <w:r w:rsidRPr="00271BCA">
              <w:rPr>
                <w:rFonts w:hint="eastAsia"/>
              </w:rPr>
              <w:t>8.1</w:t>
            </w:r>
          </w:p>
        </w:tc>
        <w:tc>
          <w:tcPr>
            <w:tcW w:w="701" w:type="dxa"/>
            <w:tcBorders>
              <w:top w:val="single" w:sz="4" w:space="0" w:color="auto"/>
              <w:left w:val="nil"/>
              <w:bottom w:val="nil"/>
              <w:right w:val="nil"/>
            </w:tcBorders>
            <w:shd w:val="clear" w:color="000000" w:fill="E2E2E2"/>
            <w:noWrap/>
            <w:vAlign w:val="center"/>
          </w:tcPr>
          <w:p w14:paraId="1EE897D2" w14:textId="77777777" w:rsidR="0007438E" w:rsidRPr="00271BCA" w:rsidRDefault="0007438E" w:rsidP="006F1EA4">
            <w:pPr>
              <w:pStyle w:val="TAC"/>
            </w:pPr>
            <w:r w:rsidRPr="00271BCA">
              <w:rPr>
                <w:rFonts w:hint="eastAsia"/>
              </w:rPr>
              <w:t>8.0</w:t>
            </w:r>
          </w:p>
        </w:tc>
        <w:tc>
          <w:tcPr>
            <w:tcW w:w="701" w:type="dxa"/>
            <w:tcBorders>
              <w:top w:val="single" w:sz="4" w:space="0" w:color="auto"/>
              <w:left w:val="nil"/>
              <w:bottom w:val="nil"/>
              <w:right w:val="nil"/>
            </w:tcBorders>
            <w:shd w:val="clear" w:color="000000" w:fill="EFEFEF"/>
            <w:noWrap/>
            <w:vAlign w:val="center"/>
          </w:tcPr>
          <w:p w14:paraId="5C151274" w14:textId="77777777" w:rsidR="0007438E" w:rsidRPr="00271BCA" w:rsidRDefault="0007438E" w:rsidP="006F1EA4">
            <w:pPr>
              <w:pStyle w:val="TAC"/>
            </w:pPr>
            <w:r w:rsidRPr="00271BCA">
              <w:rPr>
                <w:rFonts w:hint="eastAsia"/>
              </w:rPr>
              <w:t>6.6</w:t>
            </w:r>
          </w:p>
        </w:tc>
        <w:tc>
          <w:tcPr>
            <w:tcW w:w="701" w:type="dxa"/>
            <w:tcBorders>
              <w:top w:val="single" w:sz="4" w:space="0" w:color="auto"/>
              <w:left w:val="nil"/>
              <w:bottom w:val="nil"/>
              <w:right w:val="nil"/>
            </w:tcBorders>
            <w:shd w:val="clear" w:color="000000" w:fill="E6E6E6"/>
            <w:noWrap/>
            <w:vAlign w:val="center"/>
          </w:tcPr>
          <w:p w14:paraId="2F71CAB4" w14:textId="77777777" w:rsidR="0007438E" w:rsidRPr="00271BCA" w:rsidRDefault="0007438E" w:rsidP="006F1EA4">
            <w:pPr>
              <w:pStyle w:val="TAC"/>
            </w:pPr>
            <w:r w:rsidRPr="00271BCA">
              <w:rPr>
                <w:rFonts w:hint="eastAsia"/>
              </w:rPr>
              <w:t>7.6</w:t>
            </w:r>
          </w:p>
        </w:tc>
        <w:tc>
          <w:tcPr>
            <w:tcW w:w="701" w:type="dxa"/>
            <w:tcBorders>
              <w:top w:val="single" w:sz="4" w:space="0" w:color="auto"/>
              <w:left w:val="nil"/>
              <w:bottom w:val="nil"/>
              <w:right w:val="nil"/>
            </w:tcBorders>
            <w:shd w:val="clear" w:color="000000" w:fill="F7F7F7"/>
            <w:noWrap/>
            <w:vAlign w:val="center"/>
          </w:tcPr>
          <w:p w14:paraId="3B7A17B5" w14:textId="77777777" w:rsidR="0007438E" w:rsidRPr="00271BCA" w:rsidRDefault="0007438E" w:rsidP="006F1EA4">
            <w:pPr>
              <w:pStyle w:val="TAC"/>
            </w:pPr>
            <w:r w:rsidRPr="00271BCA">
              <w:rPr>
                <w:rFonts w:hint="eastAsia"/>
              </w:rPr>
              <w:t>5.7</w:t>
            </w:r>
          </w:p>
        </w:tc>
        <w:tc>
          <w:tcPr>
            <w:tcW w:w="701" w:type="dxa"/>
            <w:tcBorders>
              <w:top w:val="single" w:sz="4" w:space="0" w:color="auto"/>
              <w:left w:val="nil"/>
              <w:bottom w:val="nil"/>
              <w:right w:val="nil"/>
            </w:tcBorders>
            <w:shd w:val="clear" w:color="000000" w:fill="EFEFEF"/>
            <w:noWrap/>
            <w:vAlign w:val="center"/>
          </w:tcPr>
          <w:p w14:paraId="55EC5D0F" w14:textId="77777777" w:rsidR="0007438E" w:rsidRPr="00271BCA" w:rsidRDefault="0007438E" w:rsidP="006F1EA4">
            <w:pPr>
              <w:pStyle w:val="TAC"/>
            </w:pPr>
            <w:r w:rsidRPr="00271BCA">
              <w:rPr>
                <w:rFonts w:hint="eastAsia"/>
              </w:rPr>
              <w:t>6.6</w:t>
            </w:r>
          </w:p>
        </w:tc>
        <w:tc>
          <w:tcPr>
            <w:tcW w:w="701" w:type="dxa"/>
            <w:tcBorders>
              <w:top w:val="single" w:sz="4" w:space="0" w:color="auto"/>
              <w:left w:val="nil"/>
              <w:bottom w:val="nil"/>
              <w:right w:val="nil"/>
            </w:tcBorders>
            <w:shd w:val="clear" w:color="000000" w:fill="FFFFFF"/>
            <w:noWrap/>
            <w:vAlign w:val="center"/>
          </w:tcPr>
          <w:p w14:paraId="67BAEE46" w14:textId="77777777" w:rsidR="0007438E" w:rsidRPr="00271BCA" w:rsidRDefault="0007438E" w:rsidP="006F1EA4">
            <w:pPr>
              <w:pStyle w:val="TAC"/>
            </w:pPr>
            <w:r w:rsidRPr="00271BCA">
              <w:rPr>
                <w:rFonts w:hint="eastAsia"/>
              </w:rPr>
              <w:t>4.8</w:t>
            </w:r>
          </w:p>
        </w:tc>
        <w:tc>
          <w:tcPr>
            <w:tcW w:w="701" w:type="dxa"/>
            <w:tcBorders>
              <w:top w:val="single" w:sz="4" w:space="0" w:color="auto"/>
              <w:left w:val="nil"/>
              <w:bottom w:val="nil"/>
              <w:right w:val="nil"/>
            </w:tcBorders>
            <w:shd w:val="clear" w:color="000000" w:fill="F3F3F3"/>
            <w:noWrap/>
            <w:vAlign w:val="center"/>
          </w:tcPr>
          <w:p w14:paraId="0953EDDE" w14:textId="77777777" w:rsidR="0007438E" w:rsidRPr="00271BCA" w:rsidRDefault="0007438E" w:rsidP="006F1EA4">
            <w:pPr>
              <w:pStyle w:val="TAC"/>
            </w:pPr>
            <w:r w:rsidRPr="00271BCA">
              <w:rPr>
                <w:rFonts w:hint="eastAsia"/>
              </w:rPr>
              <w:t>6.1</w:t>
            </w:r>
          </w:p>
        </w:tc>
        <w:tc>
          <w:tcPr>
            <w:tcW w:w="701" w:type="dxa"/>
            <w:tcBorders>
              <w:top w:val="single" w:sz="4" w:space="0" w:color="auto"/>
              <w:left w:val="nil"/>
              <w:bottom w:val="nil"/>
              <w:right w:val="single" w:sz="4" w:space="0" w:color="auto"/>
            </w:tcBorders>
            <w:shd w:val="clear" w:color="000000" w:fill="FBFBFB"/>
            <w:noWrap/>
            <w:vAlign w:val="center"/>
          </w:tcPr>
          <w:p w14:paraId="73D9097B" w14:textId="77777777" w:rsidR="0007438E" w:rsidRPr="00271BCA" w:rsidRDefault="0007438E" w:rsidP="006F1EA4">
            <w:pPr>
              <w:pStyle w:val="TAC"/>
            </w:pPr>
            <w:r w:rsidRPr="00271BCA">
              <w:rPr>
                <w:rFonts w:hint="eastAsia"/>
              </w:rPr>
              <w:t>5.2</w:t>
            </w:r>
          </w:p>
        </w:tc>
      </w:tr>
      <w:tr w:rsidR="0007438E" w:rsidRPr="002A5BA5" w14:paraId="6E93D450" w14:textId="77777777" w:rsidTr="009D1F4B">
        <w:trPr>
          <w:trHeight w:hRule="exact" w:val="232"/>
          <w:jc w:val="center"/>
        </w:trPr>
        <w:tc>
          <w:tcPr>
            <w:tcW w:w="1684" w:type="dxa"/>
            <w:vMerge/>
            <w:shd w:val="clear" w:color="auto" w:fill="auto"/>
            <w:vAlign w:val="center"/>
            <w:hideMark/>
          </w:tcPr>
          <w:p w14:paraId="03B96E28" w14:textId="77777777" w:rsidR="0007438E" w:rsidRPr="00A45F58" w:rsidRDefault="0007438E" w:rsidP="009D1F4B">
            <w:pPr>
              <w:rPr>
                <w:color w:val="000000"/>
              </w:rPr>
            </w:pPr>
          </w:p>
        </w:tc>
        <w:tc>
          <w:tcPr>
            <w:tcW w:w="1100" w:type="dxa"/>
            <w:shd w:val="clear" w:color="auto" w:fill="auto"/>
            <w:noWrap/>
            <w:vAlign w:val="center"/>
            <w:hideMark/>
          </w:tcPr>
          <w:p w14:paraId="7BC39C8A"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D9D9D9"/>
            <w:noWrap/>
            <w:vAlign w:val="center"/>
          </w:tcPr>
          <w:p w14:paraId="1A595A30" w14:textId="77777777" w:rsidR="0007438E" w:rsidRPr="00271BCA" w:rsidRDefault="0007438E" w:rsidP="006F1EA4">
            <w:pPr>
              <w:pStyle w:val="TAC"/>
            </w:pPr>
            <w:r w:rsidRPr="00271BCA">
              <w:rPr>
                <w:rFonts w:hint="eastAsia"/>
              </w:rPr>
              <w:t>9.0</w:t>
            </w:r>
          </w:p>
        </w:tc>
        <w:tc>
          <w:tcPr>
            <w:tcW w:w="701" w:type="dxa"/>
            <w:tcBorders>
              <w:top w:val="nil"/>
              <w:left w:val="nil"/>
              <w:bottom w:val="nil"/>
              <w:right w:val="nil"/>
            </w:tcBorders>
            <w:shd w:val="clear" w:color="000000" w:fill="E2E2E2"/>
            <w:noWrap/>
            <w:vAlign w:val="center"/>
          </w:tcPr>
          <w:p w14:paraId="70E5A73F" w14:textId="77777777" w:rsidR="0007438E" w:rsidRPr="00271BCA" w:rsidRDefault="0007438E" w:rsidP="006F1EA4">
            <w:pPr>
              <w:pStyle w:val="TAC"/>
            </w:pPr>
            <w:r w:rsidRPr="00271BCA">
              <w:rPr>
                <w:rFonts w:hint="eastAsia"/>
              </w:rPr>
              <w:t>8.1</w:t>
            </w:r>
          </w:p>
        </w:tc>
        <w:tc>
          <w:tcPr>
            <w:tcW w:w="701" w:type="dxa"/>
            <w:tcBorders>
              <w:top w:val="nil"/>
              <w:left w:val="nil"/>
              <w:bottom w:val="nil"/>
              <w:right w:val="nil"/>
            </w:tcBorders>
            <w:shd w:val="clear" w:color="000000" w:fill="E2E2E2"/>
            <w:noWrap/>
            <w:vAlign w:val="center"/>
          </w:tcPr>
          <w:p w14:paraId="354E047D" w14:textId="77777777" w:rsidR="0007438E" w:rsidRPr="00271BCA" w:rsidRDefault="0007438E" w:rsidP="006F1EA4">
            <w:pPr>
              <w:pStyle w:val="TAC"/>
            </w:pPr>
            <w:r w:rsidRPr="00271BCA">
              <w:rPr>
                <w:rFonts w:hint="eastAsia"/>
              </w:rPr>
              <w:t>8.0</w:t>
            </w:r>
          </w:p>
        </w:tc>
        <w:tc>
          <w:tcPr>
            <w:tcW w:w="701" w:type="dxa"/>
            <w:tcBorders>
              <w:top w:val="nil"/>
              <w:left w:val="nil"/>
              <w:bottom w:val="nil"/>
              <w:right w:val="nil"/>
            </w:tcBorders>
            <w:shd w:val="clear" w:color="000000" w:fill="EFEFEF"/>
            <w:noWrap/>
            <w:vAlign w:val="center"/>
          </w:tcPr>
          <w:p w14:paraId="0D0EF8C5" w14:textId="77777777" w:rsidR="0007438E" w:rsidRPr="00271BCA" w:rsidRDefault="0007438E" w:rsidP="006F1EA4">
            <w:pPr>
              <w:pStyle w:val="TAC"/>
            </w:pPr>
            <w:r w:rsidRPr="00271BCA">
              <w:rPr>
                <w:rFonts w:hint="eastAsia"/>
              </w:rPr>
              <w:t>6.6</w:t>
            </w:r>
          </w:p>
        </w:tc>
        <w:tc>
          <w:tcPr>
            <w:tcW w:w="701" w:type="dxa"/>
            <w:tcBorders>
              <w:top w:val="nil"/>
              <w:left w:val="nil"/>
              <w:bottom w:val="nil"/>
              <w:right w:val="nil"/>
            </w:tcBorders>
            <w:shd w:val="clear" w:color="000000" w:fill="EAEAEA"/>
            <w:noWrap/>
            <w:vAlign w:val="center"/>
          </w:tcPr>
          <w:p w14:paraId="126A4A60" w14:textId="77777777" w:rsidR="0007438E" w:rsidRPr="00271BCA" w:rsidRDefault="0007438E" w:rsidP="006F1EA4">
            <w:pPr>
              <w:pStyle w:val="TAC"/>
            </w:pPr>
            <w:r w:rsidRPr="00271BCA">
              <w:rPr>
                <w:rFonts w:hint="eastAsia"/>
              </w:rPr>
              <w:t>7.1</w:t>
            </w:r>
          </w:p>
        </w:tc>
        <w:tc>
          <w:tcPr>
            <w:tcW w:w="701" w:type="dxa"/>
            <w:tcBorders>
              <w:top w:val="nil"/>
              <w:left w:val="nil"/>
              <w:bottom w:val="nil"/>
              <w:right w:val="nil"/>
            </w:tcBorders>
            <w:shd w:val="clear" w:color="000000" w:fill="F7F7F7"/>
            <w:noWrap/>
            <w:vAlign w:val="center"/>
          </w:tcPr>
          <w:p w14:paraId="12B4102E" w14:textId="77777777" w:rsidR="0007438E" w:rsidRPr="00271BCA" w:rsidRDefault="0007438E" w:rsidP="006F1EA4">
            <w:pPr>
              <w:pStyle w:val="TAC"/>
            </w:pPr>
            <w:r w:rsidRPr="00271BCA">
              <w:rPr>
                <w:rFonts w:hint="eastAsia"/>
              </w:rPr>
              <w:t>5.7</w:t>
            </w:r>
          </w:p>
        </w:tc>
        <w:tc>
          <w:tcPr>
            <w:tcW w:w="701" w:type="dxa"/>
            <w:tcBorders>
              <w:top w:val="nil"/>
              <w:left w:val="nil"/>
              <w:bottom w:val="nil"/>
              <w:right w:val="nil"/>
            </w:tcBorders>
            <w:shd w:val="clear" w:color="000000" w:fill="EFEFEF"/>
            <w:noWrap/>
            <w:vAlign w:val="center"/>
          </w:tcPr>
          <w:p w14:paraId="20DD7D3E" w14:textId="77777777" w:rsidR="0007438E" w:rsidRPr="00271BCA" w:rsidRDefault="0007438E" w:rsidP="006F1EA4">
            <w:pPr>
              <w:pStyle w:val="TAC"/>
            </w:pPr>
            <w:r w:rsidRPr="00271BCA">
              <w:rPr>
                <w:rFonts w:hint="eastAsia"/>
              </w:rPr>
              <w:t>6.6</w:t>
            </w:r>
          </w:p>
        </w:tc>
        <w:tc>
          <w:tcPr>
            <w:tcW w:w="701" w:type="dxa"/>
            <w:tcBorders>
              <w:top w:val="nil"/>
              <w:left w:val="nil"/>
              <w:bottom w:val="nil"/>
              <w:right w:val="nil"/>
            </w:tcBorders>
            <w:shd w:val="clear" w:color="000000" w:fill="FFFFFF"/>
            <w:noWrap/>
            <w:vAlign w:val="center"/>
          </w:tcPr>
          <w:p w14:paraId="6C1A86C4" w14:textId="77777777" w:rsidR="0007438E" w:rsidRPr="00271BCA" w:rsidRDefault="0007438E" w:rsidP="006F1EA4">
            <w:pPr>
              <w:pStyle w:val="TAC"/>
            </w:pPr>
            <w:r w:rsidRPr="00271BCA">
              <w:rPr>
                <w:rFonts w:hint="eastAsia"/>
              </w:rPr>
              <w:t>4.8</w:t>
            </w:r>
          </w:p>
        </w:tc>
        <w:tc>
          <w:tcPr>
            <w:tcW w:w="701" w:type="dxa"/>
            <w:tcBorders>
              <w:top w:val="nil"/>
              <w:left w:val="nil"/>
              <w:bottom w:val="nil"/>
              <w:right w:val="nil"/>
            </w:tcBorders>
            <w:shd w:val="clear" w:color="000000" w:fill="F3F3F3"/>
            <w:noWrap/>
            <w:vAlign w:val="center"/>
          </w:tcPr>
          <w:p w14:paraId="50B105D6" w14:textId="77777777" w:rsidR="0007438E" w:rsidRPr="00271BCA" w:rsidRDefault="0007438E" w:rsidP="006F1EA4">
            <w:pPr>
              <w:pStyle w:val="TAC"/>
            </w:pPr>
            <w:r w:rsidRPr="00271BCA">
              <w:rPr>
                <w:rFonts w:hint="eastAsia"/>
              </w:rPr>
              <w:t>6.2</w:t>
            </w:r>
          </w:p>
        </w:tc>
        <w:tc>
          <w:tcPr>
            <w:tcW w:w="701" w:type="dxa"/>
            <w:tcBorders>
              <w:top w:val="nil"/>
              <w:left w:val="nil"/>
              <w:bottom w:val="nil"/>
              <w:right w:val="single" w:sz="4" w:space="0" w:color="auto"/>
            </w:tcBorders>
            <w:shd w:val="clear" w:color="000000" w:fill="FBFBFB"/>
            <w:noWrap/>
            <w:vAlign w:val="center"/>
          </w:tcPr>
          <w:p w14:paraId="3239CDAB" w14:textId="77777777" w:rsidR="0007438E" w:rsidRPr="00271BCA" w:rsidRDefault="0007438E" w:rsidP="006F1EA4">
            <w:pPr>
              <w:pStyle w:val="TAC"/>
            </w:pPr>
            <w:r w:rsidRPr="00271BCA">
              <w:rPr>
                <w:rFonts w:hint="eastAsia"/>
              </w:rPr>
              <w:t>5.2</w:t>
            </w:r>
          </w:p>
        </w:tc>
      </w:tr>
      <w:tr w:rsidR="0007438E" w:rsidRPr="002A5BA5" w14:paraId="7980F0C1" w14:textId="77777777" w:rsidTr="009D1F4B">
        <w:trPr>
          <w:trHeight w:hRule="exact" w:val="232"/>
          <w:jc w:val="center"/>
        </w:trPr>
        <w:tc>
          <w:tcPr>
            <w:tcW w:w="1684" w:type="dxa"/>
            <w:vMerge/>
            <w:shd w:val="clear" w:color="auto" w:fill="auto"/>
            <w:vAlign w:val="center"/>
            <w:hideMark/>
          </w:tcPr>
          <w:p w14:paraId="3844EDEF" w14:textId="77777777" w:rsidR="0007438E" w:rsidRPr="00A45F58" w:rsidRDefault="0007438E" w:rsidP="009D1F4B">
            <w:pPr>
              <w:rPr>
                <w:color w:val="000000"/>
              </w:rPr>
            </w:pPr>
          </w:p>
        </w:tc>
        <w:tc>
          <w:tcPr>
            <w:tcW w:w="1100" w:type="dxa"/>
            <w:shd w:val="clear" w:color="auto" w:fill="auto"/>
            <w:noWrap/>
            <w:vAlign w:val="center"/>
            <w:hideMark/>
          </w:tcPr>
          <w:p w14:paraId="4768C0D1"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D9D9D9"/>
            <w:noWrap/>
            <w:vAlign w:val="center"/>
          </w:tcPr>
          <w:p w14:paraId="18B9E759" w14:textId="77777777" w:rsidR="0007438E" w:rsidRPr="00271BCA" w:rsidRDefault="0007438E" w:rsidP="006F1EA4">
            <w:pPr>
              <w:pStyle w:val="TAC"/>
            </w:pPr>
            <w:r w:rsidRPr="00271BCA">
              <w:rPr>
                <w:rFonts w:hint="eastAsia"/>
              </w:rPr>
              <w:t>9.0</w:t>
            </w:r>
          </w:p>
        </w:tc>
        <w:tc>
          <w:tcPr>
            <w:tcW w:w="701" w:type="dxa"/>
            <w:tcBorders>
              <w:top w:val="nil"/>
              <w:left w:val="nil"/>
              <w:bottom w:val="nil"/>
              <w:right w:val="nil"/>
            </w:tcBorders>
            <w:shd w:val="clear" w:color="000000" w:fill="E2E2E2"/>
            <w:noWrap/>
            <w:vAlign w:val="center"/>
          </w:tcPr>
          <w:p w14:paraId="2EECF782" w14:textId="77777777" w:rsidR="0007438E" w:rsidRPr="00271BCA" w:rsidRDefault="0007438E" w:rsidP="006F1EA4">
            <w:pPr>
              <w:pStyle w:val="TAC"/>
            </w:pPr>
            <w:r w:rsidRPr="00271BCA">
              <w:rPr>
                <w:rFonts w:hint="eastAsia"/>
              </w:rPr>
              <w:t>8.1</w:t>
            </w:r>
          </w:p>
        </w:tc>
        <w:tc>
          <w:tcPr>
            <w:tcW w:w="701" w:type="dxa"/>
            <w:tcBorders>
              <w:top w:val="nil"/>
              <w:left w:val="nil"/>
              <w:bottom w:val="nil"/>
              <w:right w:val="nil"/>
            </w:tcBorders>
            <w:shd w:val="clear" w:color="000000" w:fill="E2E2E2"/>
            <w:noWrap/>
            <w:vAlign w:val="center"/>
          </w:tcPr>
          <w:p w14:paraId="53DFF637" w14:textId="77777777" w:rsidR="0007438E" w:rsidRPr="00271BCA" w:rsidRDefault="0007438E" w:rsidP="006F1EA4">
            <w:pPr>
              <w:pStyle w:val="TAC"/>
            </w:pPr>
            <w:r w:rsidRPr="00271BCA">
              <w:rPr>
                <w:rFonts w:hint="eastAsia"/>
              </w:rPr>
              <w:t>8.0</w:t>
            </w:r>
          </w:p>
        </w:tc>
        <w:tc>
          <w:tcPr>
            <w:tcW w:w="701" w:type="dxa"/>
            <w:tcBorders>
              <w:top w:val="nil"/>
              <w:left w:val="nil"/>
              <w:bottom w:val="nil"/>
              <w:right w:val="nil"/>
            </w:tcBorders>
            <w:shd w:val="clear" w:color="000000" w:fill="EFEFEF"/>
            <w:noWrap/>
            <w:vAlign w:val="center"/>
          </w:tcPr>
          <w:p w14:paraId="51F57A77" w14:textId="77777777" w:rsidR="0007438E" w:rsidRPr="00271BCA" w:rsidRDefault="0007438E" w:rsidP="006F1EA4">
            <w:pPr>
              <w:pStyle w:val="TAC"/>
            </w:pPr>
            <w:r w:rsidRPr="00271BCA">
              <w:rPr>
                <w:rFonts w:hint="eastAsia"/>
              </w:rPr>
              <w:t>6.6</w:t>
            </w:r>
          </w:p>
        </w:tc>
        <w:tc>
          <w:tcPr>
            <w:tcW w:w="701" w:type="dxa"/>
            <w:tcBorders>
              <w:top w:val="nil"/>
              <w:left w:val="nil"/>
              <w:bottom w:val="nil"/>
              <w:right w:val="nil"/>
            </w:tcBorders>
            <w:shd w:val="clear" w:color="000000" w:fill="EAEAEA"/>
            <w:noWrap/>
            <w:vAlign w:val="center"/>
          </w:tcPr>
          <w:p w14:paraId="516802F1" w14:textId="77777777" w:rsidR="0007438E" w:rsidRPr="00271BCA" w:rsidRDefault="0007438E" w:rsidP="006F1EA4">
            <w:pPr>
              <w:pStyle w:val="TAC"/>
            </w:pPr>
            <w:r w:rsidRPr="00271BCA">
              <w:rPr>
                <w:rFonts w:hint="eastAsia"/>
              </w:rPr>
              <w:t>7.1</w:t>
            </w:r>
          </w:p>
        </w:tc>
        <w:tc>
          <w:tcPr>
            <w:tcW w:w="701" w:type="dxa"/>
            <w:tcBorders>
              <w:top w:val="nil"/>
              <w:left w:val="nil"/>
              <w:bottom w:val="nil"/>
              <w:right w:val="nil"/>
            </w:tcBorders>
            <w:shd w:val="clear" w:color="000000" w:fill="F7F7F7"/>
            <w:noWrap/>
            <w:vAlign w:val="center"/>
          </w:tcPr>
          <w:p w14:paraId="1E45BDFB" w14:textId="77777777" w:rsidR="0007438E" w:rsidRPr="00271BCA" w:rsidRDefault="0007438E" w:rsidP="006F1EA4">
            <w:pPr>
              <w:pStyle w:val="TAC"/>
            </w:pPr>
            <w:r w:rsidRPr="00271BCA">
              <w:rPr>
                <w:rFonts w:hint="eastAsia"/>
              </w:rPr>
              <w:t>5.7</w:t>
            </w:r>
          </w:p>
        </w:tc>
        <w:tc>
          <w:tcPr>
            <w:tcW w:w="701" w:type="dxa"/>
            <w:tcBorders>
              <w:top w:val="nil"/>
              <w:left w:val="nil"/>
              <w:bottom w:val="nil"/>
              <w:right w:val="nil"/>
            </w:tcBorders>
            <w:shd w:val="clear" w:color="000000" w:fill="EAEAEA"/>
            <w:noWrap/>
            <w:vAlign w:val="center"/>
          </w:tcPr>
          <w:p w14:paraId="74960545" w14:textId="77777777" w:rsidR="0007438E" w:rsidRPr="00271BCA" w:rsidRDefault="0007438E" w:rsidP="006F1EA4">
            <w:pPr>
              <w:pStyle w:val="TAC"/>
            </w:pPr>
            <w:r w:rsidRPr="00271BCA">
              <w:rPr>
                <w:rFonts w:hint="eastAsia"/>
              </w:rPr>
              <w:t>7.1</w:t>
            </w:r>
          </w:p>
        </w:tc>
        <w:tc>
          <w:tcPr>
            <w:tcW w:w="701" w:type="dxa"/>
            <w:tcBorders>
              <w:top w:val="nil"/>
              <w:left w:val="nil"/>
              <w:bottom w:val="nil"/>
              <w:right w:val="nil"/>
            </w:tcBorders>
            <w:shd w:val="clear" w:color="000000" w:fill="FFFFFF"/>
            <w:noWrap/>
            <w:vAlign w:val="center"/>
          </w:tcPr>
          <w:p w14:paraId="3A552606" w14:textId="77777777" w:rsidR="0007438E" w:rsidRPr="00271BCA" w:rsidRDefault="0007438E" w:rsidP="006F1EA4">
            <w:pPr>
              <w:pStyle w:val="TAC"/>
            </w:pPr>
            <w:r w:rsidRPr="00271BCA">
              <w:rPr>
                <w:rFonts w:hint="eastAsia"/>
              </w:rPr>
              <w:t>4.8</w:t>
            </w:r>
          </w:p>
        </w:tc>
        <w:tc>
          <w:tcPr>
            <w:tcW w:w="701" w:type="dxa"/>
            <w:tcBorders>
              <w:top w:val="nil"/>
              <w:left w:val="nil"/>
              <w:bottom w:val="nil"/>
              <w:right w:val="nil"/>
            </w:tcBorders>
            <w:shd w:val="clear" w:color="000000" w:fill="F3F3F3"/>
            <w:noWrap/>
            <w:vAlign w:val="center"/>
          </w:tcPr>
          <w:p w14:paraId="6FA074B1" w14:textId="77777777" w:rsidR="0007438E" w:rsidRPr="00271BCA" w:rsidRDefault="0007438E" w:rsidP="006F1EA4">
            <w:pPr>
              <w:pStyle w:val="TAC"/>
            </w:pPr>
            <w:r w:rsidRPr="00271BCA">
              <w:rPr>
                <w:rFonts w:hint="eastAsia"/>
              </w:rPr>
              <w:t>6.2</w:t>
            </w:r>
          </w:p>
        </w:tc>
        <w:tc>
          <w:tcPr>
            <w:tcW w:w="701" w:type="dxa"/>
            <w:tcBorders>
              <w:top w:val="nil"/>
              <w:left w:val="nil"/>
              <w:bottom w:val="nil"/>
              <w:right w:val="single" w:sz="4" w:space="0" w:color="auto"/>
            </w:tcBorders>
            <w:shd w:val="clear" w:color="000000" w:fill="FBFBFB"/>
            <w:noWrap/>
            <w:vAlign w:val="center"/>
          </w:tcPr>
          <w:p w14:paraId="79A99332" w14:textId="77777777" w:rsidR="0007438E" w:rsidRPr="00271BCA" w:rsidRDefault="0007438E" w:rsidP="006F1EA4">
            <w:pPr>
              <w:pStyle w:val="TAC"/>
            </w:pPr>
            <w:r w:rsidRPr="00271BCA">
              <w:rPr>
                <w:rFonts w:hint="eastAsia"/>
              </w:rPr>
              <w:t>5.2</w:t>
            </w:r>
          </w:p>
        </w:tc>
      </w:tr>
      <w:tr w:rsidR="0007438E" w:rsidRPr="002A5BA5" w14:paraId="5AA814C9" w14:textId="77777777" w:rsidTr="009D1F4B">
        <w:trPr>
          <w:trHeight w:hRule="exact" w:val="232"/>
          <w:jc w:val="center"/>
        </w:trPr>
        <w:tc>
          <w:tcPr>
            <w:tcW w:w="1684" w:type="dxa"/>
            <w:vMerge/>
            <w:shd w:val="clear" w:color="auto" w:fill="auto"/>
            <w:vAlign w:val="center"/>
            <w:hideMark/>
          </w:tcPr>
          <w:p w14:paraId="62A1053C" w14:textId="77777777" w:rsidR="0007438E" w:rsidRPr="00A45F58" w:rsidRDefault="0007438E" w:rsidP="009D1F4B">
            <w:pPr>
              <w:rPr>
                <w:color w:val="000000"/>
              </w:rPr>
            </w:pPr>
          </w:p>
        </w:tc>
        <w:tc>
          <w:tcPr>
            <w:tcW w:w="1100" w:type="dxa"/>
            <w:shd w:val="clear" w:color="auto" w:fill="auto"/>
            <w:noWrap/>
            <w:vAlign w:val="center"/>
            <w:hideMark/>
          </w:tcPr>
          <w:p w14:paraId="5652C901"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D9D9D9"/>
            <w:noWrap/>
            <w:vAlign w:val="center"/>
          </w:tcPr>
          <w:p w14:paraId="40F60F05" w14:textId="77777777" w:rsidR="0007438E" w:rsidRPr="00271BCA" w:rsidRDefault="0007438E" w:rsidP="006F1EA4">
            <w:pPr>
              <w:pStyle w:val="TAC"/>
            </w:pPr>
            <w:r w:rsidRPr="00271BCA">
              <w:rPr>
                <w:rFonts w:hint="eastAsia"/>
              </w:rPr>
              <w:t>9.0</w:t>
            </w:r>
          </w:p>
        </w:tc>
        <w:tc>
          <w:tcPr>
            <w:tcW w:w="701" w:type="dxa"/>
            <w:tcBorders>
              <w:top w:val="nil"/>
              <w:left w:val="nil"/>
              <w:bottom w:val="nil"/>
              <w:right w:val="nil"/>
            </w:tcBorders>
            <w:shd w:val="clear" w:color="000000" w:fill="E2E2E2"/>
            <w:noWrap/>
            <w:vAlign w:val="center"/>
          </w:tcPr>
          <w:p w14:paraId="3AAAFC9F" w14:textId="77777777" w:rsidR="0007438E" w:rsidRPr="00271BCA" w:rsidRDefault="0007438E" w:rsidP="006F1EA4">
            <w:pPr>
              <w:pStyle w:val="TAC"/>
            </w:pPr>
            <w:r w:rsidRPr="00271BCA">
              <w:rPr>
                <w:rFonts w:hint="eastAsia"/>
              </w:rPr>
              <w:t>8.1</w:t>
            </w:r>
          </w:p>
        </w:tc>
        <w:tc>
          <w:tcPr>
            <w:tcW w:w="701" w:type="dxa"/>
            <w:tcBorders>
              <w:top w:val="nil"/>
              <w:left w:val="nil"/>
              <w:bottom w:val="nil"/>
              <w:right w:val="nil"/>
            </w:tcBorders>
            <w:shd w:val="clear" w:color="000000" w:fill="E2E2E2"/>
            <w:noWrap/>
            <w:vAlign w:val="center"/>
          </w:tcPr>
          <w:p w14:paraId="4CAA3661" w14:textId="77777777" w:rsidR="0007438E" w:rsidRPr="00271BCA" w:rsidRDefault="0007438E" w:rsidP="006F1EA4">
            <w:pPr>
              <w:pStyle w:val="TAC"/>
            </w:pPr>
            <w:r w:rsidRPr="00271BCA">
              <w:rPr>
                <w:rFonts w:hint="eastAsia"/>
              </w:rPr>
              <w:t>8.0</w:t>
            </w:r>
          </w:p>
        </w:tc>
        <w:tc>
          <w:tcPr>
            <w:tcW w:w="701" w:type="dxa"/>
            <w:tcBorders>
              <w:top w:val="nil"/>
              <w:left w:val="nil"/>
              <w:bottom w:val="nil"/>
              <w:right w:val="nil"/>
            </w:tcBorders>
            <w:shd w:val="clear" w:color="000000" w:fill="EFEFEF"/>
            <w:noWrap/>
            <w:vAlign w:val="center"/>
          </w:tcPr>
          <w:p w14:paraId="38F5002E" w14:textId="77777777" w:rsidR="0007438E" w:rsidRPr="00271BCA" w:rsidRDefault="0007438E" w:rsidP="006F1EA4">
            <w:pPr>
              <w:pStyle w:val="TAC"/>
            </w:pPr>
            <w:r w:rsidRPr="00271BCA">
              <w:rPr>
                <w:rFonts w:hint="eastAsia"/>
              </w:rPr>
              <w:t>6.6</w:t>
            </w:r>
          </w:p>
        </w:tc>
        <w:tc>
          <w:tcPr>
            <w:tcW w:w="701" w:type="dxa"/>
            <w:tcBorders>
              <w:top w:val="nil"/>
              <w:left w:val="nil"/>
              <w:bottom w:val="nil"/>
              <w:right w:val="nil"/>
            </w:tcBorders>
            <w:shd w:val="clear" w:color="000000" w:fill="E6E6E6"/>
            <w:noWrap/>
            <w:vAlign w:val="center"/>
          </w:tcPr>
          <w:p w14:paraId="2A14AF7E" w14:textId="77777777" w:rsidR="0007438E" w:rsidRPr="00271BCA" w:rsidRDefault="0007438E" w:rsidP="006F1EA4">
            <w:pPr>
              <w:pStyle w:val="TAC"/>
            </w:pPr>
            <w:r w:rsidRPr="00271BCA">
              <w:rPr>
                <w:rFonts w:hint="eastAsia"/>
              </w:rPr>
              <w:t>7.6</w:t>
            </w:r>
          </w:p>
        </w:tc>
        <w:tc>
          <w:tcPr>
            <w:tcW w:w="701" w:type="dxa"/>
            <w:tcBorders>
              <w:top w:val="nil"/>
              <w:left w:val="nil"/>
              <w:bottom w:val="nil"/>
              <w:right w:val="nil"/>
            </w:tcBorders>
            <w:shd w:val="clear" w:color="000000" w:fill="F7F7F7"/>
            <w:noWrap/>
            <w:vAlign w:val="center"/>
          </w:tcPr>
          <w:p w14:paraId="769D32E3" w14:textId="77777777" w:rsidR="0007438E" w:rsidRPr="00271BCA" w:rsidRDefault="0007438E" w:rsidP="006F1EA4">
            <w:pPr>
              <w:pStyle w:val="TAC"/>
            </w:pPr>
            <w:r w:rsidRPr="00271BCA">
              <w:rPr>
                <w:rFonts w:hint="eastAsia"/>
              </w:rPr>
              <w:t>5.7</w:t>
            </w:r>
          </w:p>
        </w:tc>
        <w:tc>
          <w:tcPr>
            <w:tcW w:w="701" w:type="dxa"/>
            <w:tcBorders>
              <w:top w:val="nil"/>
              <w:left w:val="nil"/>
              <w:bottom w:val="nil"/>
              <w:right w:val="nil"/>
            </w:tcBorders>
            <w:shd w:val="clear" w:color="000000" w:fill="EEEEEE"/>
            <w:noWrap/>
            <w:vAlign w:val="center"/>
          </w:tcPr>
          <w:p w14:paraId="07B61E90" w14:textId="77777777" w:rsidR="0007438E" w:rsidRPr="00271BCA" w:rsidRDefault="0007438E" w:rsidP="006F1EA4">
            <w:pPr>
              <w:pStyle w:val="TAC"/>
            </w:pPr>
            <w:r w:rsidRPr="00271BCA">
              <w:rPr>
                <w:rFonts w:hint="eastAsia"/>
              </w:rPr>
              <w:t>6.6</w:t>
            </w:r>
          </w:p>
        </w:tc>
        <w:tc>
          <w:tcPr>
            <w:tcW w:w="701" w:type="dxa"/>
            <w:tcBorders>
              <w:top w:val="nil"/>
              <w:left w:val="nil"/>
              <w:bottom w:val="nil"/>
              <w:right w:val="nil"/>
            </w:tcBorders>
            <w:shd w:val="clear" w:color="000000" w:fill="FFFFFF"/>
            <w:noWrap/>
            <w:vAlign w:val="center"/>
          </w:tcPr>
          <w:p w14:paraId="70BF2398" w14:textId="77777777" w:rsidR="0007438E" w:rsidRPr="00271BCA" w:rsidRDefault="0007438E" w:rsidP="006F1EA4">
            <w:pPr>
              <w:pStyle w:val="TAC"/>
            </w:pPr>
            <w:r w:rsidRPr="00271BCA">
              <w:rPr>
                <w:rFonts w:hint="eastAsia"/>
              </w:rPr>
              <w:t>4.8</w:t>
            </w:r>
          </w:p>
        </w:tc>
        <w:tc>
          <w:tcPr>
            <w:tcW w:w="701" w:type="dxa"/>
            <w:tcBorders>
              <w:top w:val="nil"/>
              <w:left w:val="nil"/>
              <w:bottom w:val="nil"/>
              <w:right w:val="nil"/>
            </w:tcBorders>
            <w:shd w:val="clear" w:color="000000" w:fill="F3F3F3"/>
            <w:noWrap/>
            <w:vAlign w:val="center"/>
          </w:tcPr>
          <w:p w14:paraId="6FC581A4" w14:textId="77777777" w:rsidR="0007438E" w:rsidRPr="00271BCA" w:rsidRDefault="0007438E" w:rsidP="006F1EA4">
            <w:pPr>
              <w:pStyle w:val="TAC"/>
            </w:pPr>
            <w:r w:rsidRPr="00271BCA">
              <w:rPr>
                <w:rFonts w:hint="eastAsia"/>
              </w:rPr>
              <w:t>6.1</w:t>
            </w:r>
          </w:p>
        </w:tc>
        <w:tc>
          <w:tcPr>
            <w:tcW w:w="701" w:type="dxa"/>
            <w:tcBorders>
              <w:top w:val="nil"/>
              <w:left w:val="nil"/>
              <w:bottom w:val="nil"/>
              <w:right w:val="single" w:sz="4" w:space="0" w:color="auto"/>
            </w:tcBorders>
            <w:shd w:val="clear" w:color="000000" w:fill="FBFBFB"/>
            <w:noWrap/>
            <w:vAlign w:val="center"/>
          </w:tcPr>
          <w:p w14:paraId="070B6180" w14:textId="77777777" w:rsidR="0007438E" w:rsidRPr="00271BCA" w:rsidRDefault="0007438E" w:rsidP="006F1EA4">
            <w:pPr>
              <w:pStyle w:val="TAC"/>
            </w:pPr>
            <w:r w:rsidRPr="00271BCA">
              <w:rPr>
                <w:rFonts w:hint="eastAsia"/>
              </w:rPr>
              <w:t>5.2</w:t>
            </w:r>
          </w:p>
        </w:tc>
      </w:tr>
      <w:tr w:rsidR="0007438E" w:rsidRPr="002A5BA5" w14:paraId="635CA546" w14:textId="77777777" w:rsidTr="009D1F4B">
        <w:trPr>
          <w:trHeight w:hRule="exact" w:val="232"/>
          <w:jc w:val="center"/>
        </w:trPr>
        <w:tc>
          <w:tcPr>
            <w:tcW w:w="1684" w:type="dxa"/>
            <w:vMerge/>
            <w:shd w:val="clear" w:color="auto" w:fill="auto"/>
            <w:noWrap/>
            <w:vAlign w:val="center"/>
            <w:hideMark/>
          </w:tcPr>
          <w:p w14:paraId="7D324014" w14:textId="77777777" w:rsidR="0007438E" w:rsidRPr="00A45F58" w:rsidRDefault="0007438E" w:rsidP="009D1F4B">
            <w:pPr>
              <w:jc w:val="center"/>
              <w:rPr>
                <w:color w:val="000000"/>
              </w:rPr>
            </w:pPr>
          </w:p>
        </w:tc>
        <w:tc>
          <w:tcPr>
            <w:tcW w:w="1100" w:type="dxa"/>
            <w:shd w:val="clear" w:color="auto" w:fill="auto"/>
            <w:noWrap/>
            <w:vAlign w:val="center"/>
            <w:hideMark/>
          </w:tcPr>
          <w:p w14:paraId="0BD13009"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732C8AFB"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DCA47D"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9F1911"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9169DC"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96D7BD"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DF5E0E"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28043E"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37B177"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9FEE48"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852801" w14:textId="77777777" w:rsidR="0007438E" w:rsidRPr="002A5BA5" w:rsidRDefault="0007438E" w:rsidP="006F1EA4">
            <w:pPr>
              <w:pStyle w:val="TAH"/>
            </w:pPr>
            <w:r w:rsidRPr="002A5BA5">
              <w:t>#20</w:t>
            </w:r>
          </w:p>
        </w:tc>
      </w:tr>
      <w:tr w:rsidR="0007438E" w:rsidRPr="002A5BA5" w14:paraId="70680B4B" w14:textId="77777777" w:rsidTr="009D1F4B">
        <w:trPr>
          <w:trHeight w:hRule="exact" w:val="232"/>
          <w:jc w:val="center"/>
        </w:trPr>
        <w:tc>
          <w:tcPr>
            <w:tcW w:w="1684" w:type="dxa"/>
            <w:vMerge/>
            <w:shd w:val="clear" w:color="auto" w:fill="auto"/>
            <w:noWrap/>
            <w:hideMark/>
          </w:tcPr>
          <w:p w14:paraId="743D5262" w14:textId="77777777" w:rsidR="0007438E" w:rsidRPr="00A45F58" w:rsidRDefault="0007438E" w:rsidP="009D1F4B">
            <w:pPr>
              <w:jc w:val="center"/>
              <w:rPr>
                <w:color w:val="000000"/>
              </w:rPr>
            </w:pPr>
          </w:p>
        </w:tc>
        <w:tc>
          <w:tcPr>
            <w:tcW w:w="1100" w:type="dxa"/>
            <w:shd w:val="clear" w:color="auto" w:fill="auto"/>
            <w:noWrap/>
            <w:vAlign w:val="center"/>
            <w:hideMark/>
          </w:tcPr>
          <w:p w14:paraId="6F8E5F47"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E6E6E6"/>
            <w:noWrap/>
            <w:vAlign w:val="center"/>
          </w:tcPr>
          <w:p w14:paraId="43EA135D"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E9E9E9"/>
            <w:noWrap/>
            <w:vAlign w:val="center"/>
          </w:tcPr>
          <w:p w14:paraId="05F5B845"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3EAAEE9B"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3E908B59"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4A3EA368"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600FB0F5"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CECEC"/>
            <w:noWrap/>
            <w:vAlign w:val="center"/>
          </w:tcPr>
          <w:p w14:paraId="5504A196"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DEDED"/>
            <w:noWrap/>
            <w:vAlign w:val="center"/>
          </w:tcPr>
          <w:p w14:paraId="2DB7D7A0"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CECEC"/>
            <w:noWrap/>
            <w:vAlign w:val="center"/>
          </w:tcPr>
          <w:p w14:paraId="00D7F0B1" w14:textId="77777777" w:rsidR="0007438E" w:rsidRPr="002A5BA5" w:rsidRDefault="0007438E" w:rsidP="006F1EA4">
            <w:pPr>
              <w:pStyle w:val="TAC"/>
            </w:pPr>
            <w:r w:rsidRPr="00DA31D4">
              <w:rPr>
                <w:rFonts w:hint="eastAsia"/>
              </w:rPr>
              <w:t>5.2</w:t>
            </w:r>
          </w:p>
        </w:tc>
        <w:tc>
          <w:tcPr>
            <w:tcW w:w="701" w:type="dxa"/>
            <w:tcBorders>
              <w:top w:val="nil"/>
              <w:left w:val="nil"/>
              <w:bottom w:val="nil"/>
              <w:right w:val="single" w:sz="4" w:space="0" w:color="auto"/>
            </w:tcBorders>
            <w:shd w:val="clear" w:color="000000" w:fill="ECECEC"/>
            <w:noWrap/>
            <w:vAlign w:val="center"/>
          </w:tcPr>
          <w:p w14:paraId="7739686D" w14:textId="77777777" w:rsidR="0007438E" w:rsidRPr="002A5BA5" w:rsidRDefault="0007438E" w:rsidP="006F1EA4">
            <w:pPr>
              <w:pStyle w:val="TAC"/>
            </w:pPr>
            <w:r w:rsidRPr="00DA31D4">
              <w:rPr>
                <w:rFonts w:hint="eastAsia"/>
              </w:rPr>
              <w:t>5.2</w:t>
            </w:r>
          </w:p>
        </w:tc>
      </w:tr>
      <w:tr w:rsidR="0007438E" w:rsidRPr="002A5BA5" w14:paraId="257F4016" w14:textId="77777777" w:rsidTr="009D1F4B">
        <w:trPr>
          <w:trHeight w:hRule="exact" w:val="232"/>
          <w:jc w:val="center"/>
        </w:trPr>
        <w:tc>
          <w:tcPr>
            <w:tcW w:w="1684" w:type="dxa"/>
            <w:vMerge/>
            <w:shd w:val="clear" w:color="auto" w:fill="auto"/>
            <w:vAlign w:val="center"/>
            <w:hideMark/>
          </w:tcPr>
          <w:p w14:paraId="62861EA0" w14:textId="77777777" w:rsidR="0007438E" w:rsidRPr="00A45F58" w:rsidRDefault="0007438E" w:rsidP="009D1F4B">
            <w:pPr>
              <w:rPr>
                <w:color w:val="000000"/>
              </w:rPr>
            </w:pPr>
          </w:p>
        </w:tc>
        <w:tc>
          <w:tcPr>
            <w:tcW w:w="1100" w:type="dxa"/>
            <w:shd w:val="clear" w:color="auto" w:fill="auto"/>
            <w:noWrap/>
            <w:vAlign w:val="center"/>
            <w:hideMark/>
          </w:tcPr>
          <w:p w14:paraId="4E51CCFF"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E6E6E6"/>
            <w:noWrap/>
            <w:vAlign w:val="center"/>
          </w:tcPr>
          <w:p w14:paraId="3332298E"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E9E9E9"/>
            <w:noWrap/>
            <w:vAlign w:val="center"/>
          </w:tcPr>
          <w:p w14:paraId="2670FB0A"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575B68ED"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68D53213"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55EEE4E8"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48D08899"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CECEC"/>
            <w:noWrap/>
            <w:vAlign w:val="center"/>
          </w:tcPr>
          <w:p w14:paraId="03153A24"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CECEC"/>
            <w:noWrap/>
            <w:vAlign w:val="center"/>
          </w:tcPr>
          <w:p w14:paraId="60642169"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CECEC"/>
            <w:noWrap/>
            <w:vAlign w:val="center"/>
          </w:tcPr>
          <w:p w14:paraId="7C62AB09" w14:textId="77777777" w:rsidR="0007438E" w:rsidRPr="002A5BA5" w:rsidRDefault="0007438E" w:rsidP="006F1EA4">
            <w:pPr>
              <w:pStyle w:val="TAC"/>
            </w:pPr>
            <w:r w:rsidRPr="00DA31D4">
              <w:rPr>
                <w:rFonts w:hint="eastAsia"/>
              </w:rPr>
              <w:t>5.2</w:t>
            </w:r>
          </w:p>
        </w:tc>
        <w:tc>
          <w:tcPr>
            <w:tcW w:w="701" w:type="dxa"/>
            <w:tcBorders>
              <w:top w:val="nil"/>
              <w:left w:val="nil"/>
              <w:bottom w:val="nil"/>
              <w:right w:val="single" w:sz="4" w:space="0" w:color="auto"/>
            </w:tcBorders>
            <w:shd w:val="clear" w:color="000000" w:fill="EDEDED"/>
            <w:noWrap/>
            <w:vAlign w:val="center"/>
          </w:tcPr>
          <w:p w14:paraId="70486CB5" w14:textId="77777777" w:rsidR="0007438E" w:rsidRPr="002A5BA5" w:rsidRDefault="0007438E" w:rsidP="006F1EA4">
            <w:pPr>
              <w:pStyle w:val="TAC"/>
            </w:pPr>
            <w:r w:rsidRPr="00DA31D4">
              <w:rPr>
                <w:rFonts w:hint="eastAsia"/>
              </w:rPr>
              <w:t>5.2</w:t>
            </w:r>
          </w:p>
        </w:tc>
      </w:tr>
      <w:tr w:rsidR="0007438E" w:rsidRPr="002A5BA5" w14:paraId="21927F37" w14:textId="77777777" w:rsidTr="009D1F4B">
        <w:trPr>
          <w:trHeight w:hRule="exact" w:val="232"/>
          <w:jc w:val="center"/>
        </w:trPr>
        <w:tc>
          <w:tcPr>
            <w:tcW w:w="1684" w:type="dxa"/>
            <w:vMerge/>
            <w:shd w:val="clear" w:color="auto" w:fill="auto"/>
            <w:vAlign w:val="center"/>
            <w:hideMark/>
          </w:tcPr>
          <w:p w14:paraId="1DCA47DD" w14:textId="77777777" w:rsidR="0007438E" w:rsidRPr="00A45F58" w:rsidRDefault="0007438E" w:rsidP="009D1F4B">
            <w:pPr>
              <w:rPr>
                <w:color w:val="000000"/>
              </w:rPr>
            </w:pPr>
          </w:p>
        </w:tc>
        <w:tc>
          <w:tcPr>
            <w:tcW w:w="1100" w:type="dxa"/>
            <w:shd w:val="clear" w:color="auto" w:fill="auto"/>
            <w:noWrap/>
            <w:vAlign w:val="center"/>
            <w:hideMark/>
          </w:tcPr>
          <w:p w14:paraId="7433A1C7"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E6E6E6"/>
            <w:noWrap/>
            <w:vAlign w:val="center"/>
          </w:tcPr>
          <w:p w14:paraId="7BD24DD8"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E9E9E9"/>
            <w:noWrap/>
            <w:vAlign w:val="center"/>
          </w:tcPr>
          <w:p w14:paraId="4E014FBA"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235C80F1"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2ECB6662"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4C23865B"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09E63936"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CECEC"/>
            <w:noWrap/>
            <w:vAlign w:val="center"/>
          </w:tcPr>
          <w:p w14:paraId="602D9286"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9E9E9"/>
            <w:noWrap/>
            <w:vAlign w:val="center"/>
          </w:tcPr>
          <w:p w14:paraId="4F5B0A93"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CECEC"/>
            <w:noWrap/>
            <w:vAlign w:val="center"/>
          </w:tcPr>
          <w:p w14:paraId="72B198D1" w14:textId="77777777" w:rsidR="0007438E" w:rsidRPr="002A5BA5" w:rsidRDefault="0007438E" w:rsidP="006F1EA4">
            <w:pPr>
              <w:pStyle w:val="TAC"/>
            </w:pPr>
            <w:r w:rsidRPr="00DA31D4">
              <w:rPr>
                <w:rFonts w:hint="eastAsia"/>
              </w:rPr>
              <w:t>5.2</w:t>
            </w:r>
          </w:p>
        </w:tc>
        <w:tc>
          <w:tcPr>
            <w:tcW w:w="701" w:type="dxa"/>
            <w:tcBorders>
              <w:top w:val="nil"/>
              <w:left w:val="nil"/>
              <w:bottom w:val="nil"/>
              <w:right w:val="single" w:sz="4" w:space="0" w:color="auto"/>
            </w:tcBorders>
            <w:shd w:val="clear" w:color="000000" w:fill="ECECEC"/>
            <w:noWrap/>
            <w:vAlign w:val="center"/>
          </w:tcPr>
          <w:p w14:paraId="22408DF4" w14:textId="77777777" w:rsidR="0007438E" w:rsidRPr="002A5BA5" w:rsidRDefault="0007438E" w:rsidP="006F1EA4">
            <w:pPr>
              <w:pStyle w:val="TAC"/>
            </w:pPr>
            <w:r w:rsidRPr="00DA31D4">
              <w:rPr>
                <w:rFonts w:hint="eastAsia"/>
              </w:rPr>
              <w:t>5.2</w:t>
            </w:r>
          </w:p>
        </w:tc>
      </w:tr>
      <w:tr w:rsidR="0007438E" w:rsidRPr="002A5BA5" w14:paraId="6F0B5DEB" w14:textId="77777777" w:rsidTr="009D1F4B">
        <w:trPr>
          <w:trHeight w:hRule="exact" w:val="232"/>
          <w:jc w:val="center"/>
        </w:trPr>
        <w:tc>
          <w:tcPr>
            <w:tcW w:w="1684" w:type="dxa"/>
            <w:vMerge/>
            <w:shd w:val="clear" w:color="auto" w:fill="auto"/>
            <w:vAlign w:val="center"/>
            <w:hideMark/>
          </w:tcPr>
          <w:p w14:paraId="0C2735F4" w14:textId="77777777" w:rsidR="0007438E" w:rsidRPr="00A45F58" w:rsidRDefault="0007438E" w:rsidP="009D1F4B">
            <w:pPr>
              <w:rPr>
                <w:color w:val="000000"/>
              </w:rPr>
            </w:pPr>
          </w:p>
        </w:tc>
        <w:tc>
          <w:tcPr>
            <w:tcW w:w="1100" w:type="dxa"/>
            <w:shd w:val="clear" w:color="auto" w:fill="auto"/>
            <w:noWrap/>
            <w:vAlign w:val="center"/>
            <w:hideMark/>
          </w:tcPr>
          <w:p w14:paraId="574D845E"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E6E6E6"/>
            <w:noWrap/>
            <w:vAlign w:val="center"/>
          </w:tcPr>
          <w:p w14:paraId="53DBE2DD"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E9E9E9"/>
            <w:noWrap/>
            <w:vAlign w:val="center"/>
          </w:tcPr>
          <w:p w14:paraId="359B1486"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196F2329"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57A4A480"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62479CB6"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7053E6A1"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CECEC"/>
            <w:noWrap/>
            <w:vAlign w:val="center"/>
          </w:tcPr>
          <w:p w14:paraId="5DC399A2"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DEDED"/>
            <w:noWrap/>
            <w:vAlign w:val="center"/>
          </w:tcPr>
          <w:p w14:paraId="33E9D277"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CECEC"/>
            <w:noWrap/>
            <w:vAlign w:val="center"/>
          </w:tcPr>
          <w:p w14:paraId="2C3BE750" w14:textId="77777777" w:rsidR="0007438E" w:rsidRPr="002A5BA5" w:rsidRDefault="0007438E" w:rsidP="006F1EA4">
            <w:pPr>
              <w:pStyle w:val="TAC"/>
            </w:pPr>
            <w:r w:rsidRPr="00DA31D4">
              <w:rPr>
                <w:rFonts w:hint="eastAsia"/>
              </w:rPr>
              <w:t>5.2</w:t>
            </w:r>
          </w:p>
        </w:tc>
        <w:tc>
          <w:tcPr>
            <w:tcW w:w="701" w:type="dxa"/>
            <w:tcBorders>
              <w:top w:val="nil"/>
              <w:left w:val="nil"/>
              <w:bottom w:val="nil"/>
              <w:right w:val="single" w:sz="4" w:space="0" w:color="auto"/>
            </w:tcBorders>
            <w:shd w:val="clear" w:color="000000" w:fill="ECECEC"/>
            <w:noWrap/>
            <w:vAlign w:val="center"/>
          </w:tcPr>
          <w:p w14:paraId="1125B7DD" w14:textId="77777777" w:rsidR="0007438E" w:rsidRPr="002A5BA5" w:rsidRDefault="0007438E" w:rsidP="006F1EA4">
            <w:pPr>
              <w:pStyle w:val="TAC"/>
            </w:pPr>
            <w:r w:rsidRPr="00DA31D4">
              <w:rPr>
                <w:rFonts w:hint="eastAsia"/>
              </w:rPr>
              <w:t>5.2</w:t>
            </w:r>
          </w:p>
        </w:tc>
      </w:tr>
      <w:tr w:rsidR="0007438E" w:rsidRPr="00A45F58" w14:paraId="1A4181DB" w14:textId="77777777" w:rsidTr="009D1F4B">
        <w:trPr>
          <w:trHeight w:hRule="exact" w:val="232"/>
          <w:jc w:val="center"/>
        </w:trPr>
        <w:tc>
          <w:tcPr>
            <w:tcW w:w="1684" w:type="dxa"/>
            <w:vMerge w:val="restart"/>
            <w:shd w:val="clear" w:color="auto" w:fill="auto"/>
            <w:noWrap/>
            <w:vAlign w:val="center"/>
            <w:hideMark/>
          </w:tcPr>
          <w:p w14:paraId="221EE8E6" w14:textId="77777777" w:rsidR="0007438E" w:rsidRPr="00A45F58" w:rsidRDefault="0007438E" w:rsidP="006F1EA4">
            <w:pPr>
              <w:pStyle w:val="TAC"/>
              <w:rPr>
                <w:rFonts w:eastAsia="Gulim"/>
              </w:rPr>
            </w:pPr>
            <w:r>
              <w:t>S20_10_G10_10</w:t>
            </w:r>
          </w:p>
        </w:tc>
        <w:tc>
          <w:tcPr>
            <w:tcW w:w="1100" w:type="dxa"/>
            <w:shd w:val="clear" w:color="auto" w:fill="auto"/>
            <w:noWrap/>
            <w:vAlign w:val="center"/>
            <w:hideMark/>
          </w:tcPr>
          <w:p w14:paraId="16D98205"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315DB1B7" w14:textId="77777777" w:rsidR="0007438E" w:rsidRPr="00DA31D4"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778049" w14:textId="77777777" w:rsidR="0007438E" w:rsidRPr="00DA31D4"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81634F" w14:textId="77777777" w:rsidR="0007438E" w:rsidRPr="00DA31D4"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CBB208" w14:textId="77777777" w:rsidR="0007438E" w:rsidRPr="00DA31D4"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7998C5" w14:textId="77777777" w:rsidR="0007438E" w:rsidRPr="00DA31D4"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E6C2CA" w14:textId="77777777" w:rsidR="0007438E" w:rsidRPr="00DA31D4"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CB97B9" w14:textId="77777777" w:rsidR="0007438E" w:rsidRPr="00DA31D4"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8873F7" w14:textId="77777777" w:rsidR="0007438E" w:rsidRPr="00DA31D4"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D5A9D0" w14:textId="77777777" w:rsidR="0007438E" w:rsidRPr="00DA31D4"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E07DA9" w14:textId="77777777" w:rsidR="0007438E" w:rsidRPr="00DA31D4" w:rsidRDefault="0007438E" w:rsidP="006F1EA4">
            <w:pPr>
              <w:pStyle w:val="TAH"/>
            </w:pPr>
            <w:r>
              <w:t>#10</w:t>
            </w:r>
          </w:p>
        </w:tc>
      </w:tr>
      <w:tr w:rsidR="0007438E" w:rsidRPr="002A5BA5" w14:paraId="28527CBC" w14:textId="77777777" w:rsidTr="009D1F4B">
        <w:trPr>
          <w:trHeight w:hRule="exact" w:val="232"/>
          <w:jc w:val="center"/>
        </w:trPr>
        <w:tc>
          <w:tcPr>
            <w:tcW w:w="1684" w:type="dxa"/>
            <w:vMerge/>
            <w:shd w:val="clear" w:color="auto" w:fill="auto"/>
            <w:noWrap/>
            <w:hideMark/>
          </w:tcPr>
          <w:p w14:paraId="5E1F70A5" w14:textId="77777777" w:rsidR="0007438E" w:rsidRPr="00A45F58" w:rsidRDefault="0007438E" w:rsidP="006F1EA4">
            <w:pPr>
              <w:pStyle w:val="TAC"/>
            </w:pPr>
          </w:p>
        </w:tc>
        <w:tc>
          <w:tcPr>
            <w:tcW w:w="1100" w:type="dxa"/>
            <w:shd w:val="clear" w:color="auto" w:fill="auto"/>
            <w:noWrap/>
            <w:vAlign w:val="center"/>
            <w:hideMark/>
          </w:tcPr>
          <w:p w14:paraId="77314BB8"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D9D9D9"/>
            <w:noWrap/>
            <w:vAlign w:val="center"/>
          </w:tcPr>
          <w:p w14:paraId="3932D39F" w14:textId="77777777" w:rsidR="0007438E" w:rsidRPr="00271BCA" w:rsidRDefault="0007438E" w:rsidP="006F1EA4">
            <w:pPr>
              <w:pStyle w:val="TAC"/>
            </w:pPr>
            <w:r w:rsidRPr="00271BCA">
              <w:rPr>
                <w:rFonts w:hint="eastAsia"/>
              </w:rPr>
              <w:t>9.0</w:t>
            </w:r>
          </w:p>
        </w:tc>
        <w:tc>
          <w:tcPr>
            <w:tcW w:w="701" w:type="dxa"/>
            <w:tcBorders>
              <w:top w:val="nil"/>
              <w:left w:val="nil"/>
              <w:bottom w:val="nil"/>
              <w:right w:val="nil"/>
            </w:tcBorders>
            <w:shd w:val="clear" w:color="000000" w:fill="E2E2E2"/>
            <w:noWrap/>
            <w:vAlign w:val="center"/>
          </w:tcPr>
          <w:p w14:paraId="6DED4550" w14:textId="77777777" w:rsidR="0007438E" w:rsidRPr="00271BCA" w:rsidRDefault="0007438E" w:rsidP="006F1EA4">
            <w:pPr>
              <w:pStyle w:val="TAC"/>
            </w:pPr>
            <w:r w:rsidRPr="00271BCA">
              <w:rPr>
                <w:rFonts w:hint="eastAsia"/>
              </w:rPr>
              <w:t>8.1</w:t>
            </w:r>
          </w:p>
        </w:tc>
        <w:tc>
          <w:tcPr>
            <w:tcW w:w="701" w:type="dxa"/>
            <w:tcBorders>
              <w:top w:val="nil"/>
              <w:left w:val="nil"/>
              <w:bottom w:val="nil"/>
              <w:right w:val="nil"/>
            </w:tcBorders>
            <w:shd w:val="clear" w:color="000000" w:fill="E2E2E2"/>
            <w:noWrap/>
            <w:vAlign w:val="center"/>
          </w:tcPr>
          <w:p w14:paraId="42890400" w14:textId="77777777" w:rsidR="0007438E" w:rsidRPr="00271BCA" w:rsidRDefault="0007438E" w:rsidP="006F1EA4">
            <w:pPr>
              <w:pStyle w:val="TAC"/>
            </w:pPr>
            <w:r w:rsidRPr="00271BCA">
              <w:rPr>
                <w:rFonts w:hint="eastAsia"/>
              </w:rPr>
              <w:t>8.0</w:t>
            </w:r>
          </w:p>
        </w:tc>
        <w:tc>
          <w:tcPr>
            <w:tcW w:w="701" w:type="dxa"/>
            <w:tcBorders>
              <w:top w:val="nil"/>
              <w:left w:val="nil"/>
              <w:bottom w:val="nil"/>
              <w:right w:val="nil"/>
            </w:tcBorders>
            <w:shd w:val="clear" w:color="000000" w:fill="EFEFEF"/>
            <w:noWrap/>
            <w:vAlign w:val="center"/>
          </w:tcPr>
          <w:p w14:paraId="1D6B4A3F" w14:textId="77777777" w:rsidR="0007438E" w:rsidRPr="00271BCA" w:rsidRDefault="0007438E" w:rsidP="006F1EA4">
            <w:pPr>
              <w:pStyle w:val="TAC"/>
            </w:pPr>
            <w:r w:rsidRPr="00271BCA">
              <w:rPr>
                <w:rFonts w:hint="eastAsia"/>
              </w:rPr>
              <w:t>6.6</w:t>
            </w:r>
          </w:p>
        </w:tc>
        <w:tc>
          <w:tcPr>
            <w:tcW w:w="701" w:type="dxa"/>
            <w:tcBorders>
              <w:top w:val="nil"/>
              <w:left w:val="nil"/>
              <w:bottom w:val="nil"/>
              <w:right w:val="nil"/>
            </w:tcBorders>
            <w:shd w:val="clear" w:color="000000" w:fill="EAEAEA"/>
            <w:noWrap/>
            <w:vAlign w:val="center"/>
          </w:tcPr>
          <w:p w14:paraId="380C08FC" w14:textId="77777777" w:rsidR="0007438E" w:rsidRPr="00271BCA" w:rsidRDefault="0007438E" w:rsidP="006F1EA4">
            <w:pPr>
              <w:pStyle w:val="TAC"/>
            </w:pPr>
            <w:r w:rsidRPr="00271BCA">
              <w:rPr>
                <w:rFonts w:hint="eastAsia"/>
              </w:rPr>
              <w:t>7.1</w:t>
            </w:r>
          </w:p>
        </w:tc>
        <w:tc>
          <w:tcPr>
            <w:tcW w:w="701" w:type="dxa"/>
            <w:tcBorders>
              <w:top w:val="nil"/>
              <w:left w:val="nil"/>
              <w:bottom w:val="nil"/>
              <w:right w:val="nil"/>
            </w:tcBorders>
            <w:shd w:val="clear" w:color="000000" w:fill="F7F7F7"/>
            <w:noWrap/>
            <w:vAlign w:val="center"/>
          </w:tcPr>
          <w:p w14:paraId="40C18AEE" w14:textId="77777777" w:rsidR="0007438E" w:rsidRPr="00271BCA" w:rsidRDefault="0007438E" w:rsidP="006F1EA4">
            <w:pPr>
              <w:pStyle w:val="TAC"/>
            </w:pPr>
            <w:r w:rsidRPr="00271BCA">
              <w:rPr>
                <w:rFonts w:hint="eastAsia"/>
              </w:rPr>
              <w:t>5.7</w:t>
            </w:r>
          </w:p>
        </w:tc>
        <w:tc>
          <w:tcPr>
            <w:tcW w:w="701" w:type="dxa"/>
            <w:tcBorders>
              <w:top w:val="nil"/>
              <w:left w:val="nil"/>
              <w:bottom w:val="nil"/>
              <w:right w:val="nil"/>
            </w:tcBorders>
            <w:shd w:val="clear" w:color="000000" w:fill="EFEFEF"/>
            <w:noWrap/>
            <w:vAlign w:val="center"/>
          </w:tcPr>
          <w:p w14:paraId="5BFBAF11" w14:textId="77777777" w:rsidR="0007438E" w:rsidRPr="00271BCA" w:rsidRDefault="0007438E" w:rsidP="006F1EA4">
            <w:pPr>
              <w:pStyle w:val="TAC"/>
            </w:pPr>
            <w:r w:rsidRPr="00271BCA">
              <w:rPr>
                <w:rFonts w:hint="eastAsia"/>
              </w:rPr>
              <w:t>6.6</w:t>
            </w:r>
          </w:p>
        </w:tc>
        <w:tc>
          <w:tcPr>
            <w:tcW w:w="701" w:type="dxa"/>
            <w:tcBorders>
              <w:top w:val="nil"/>
              <w:left w:val="nil"/>
              <w:bottom w:val="nil"/>
              <w:right w:val="nil"/>
            </w:tcBorders>
            <w:shd w:val="clear" w:color="000000" w:fill="FFFFFF"/>
            <w:noWrap/>
            <w:vAlign w:val="center"/>
          </w:tcPr>
          <w:p w14:paraId="6177FA83" w14:textId="77777777" w:rsidR="0007438E" w:rsidRPr="00271BCA" w:rsidRDefault="0007438E" w:rsidP="006F1EA4">
            <w:pPr>
              <w:pStyle w:val="TAC"/>
            </w:pPr>
            <w:r w:rsidRPr="00271BCA">
              <w:rPr>
                <w:rFonts w:hint="eastAsia"/>
              </w:rPr>
              <w:t>4.8</w:t>
            </w:r>
          </w:p>
        </w:tc>
        <w:tc>
          <w:tcPr>
            <w:tcW w:w="701" w:type="dxa"/>
            <w:tcBorders>
              <w:top w:val="nil"/>
              <w:left w:val="nil"/>
              <w:bottom w:val="nil"/>
              <w:right w:val="nil"/>
            </w:tcBorders>
            <w:shd w:val="clear" w:color="000000" w:fill="F3F3F3"/>
            <w:noWrap/>
            <w:vAlign w:val="center"/>
          </w:tcPr>
          <w:p w14:paraId="52D25D8A" w14:textId="77777777" w:rsidR="0007438E" w:rsidRPr="00271BCA" w:rsidRDefault="0007438E" w:rsidP="006F1EA4">
            <w:pPr>
              <w:pStyle w:val="TAC"/>
            </w:pPr>
            <w:r w:rsidRPr="00271BCA">
              <w:rPr>
                <w:rFonts w:hint="eastAsia"/>
              </w:rPr>
              <w:t>6.1</w:t>
            </w:r>
          </w:p>
        </w:tc>
        <w:tc>
          <w:tcPr>
            <w:tcW w:w="701" w:type="dxa"/>
            <w:tcBorders>
              <w:top w:val="nil"/>
              <w:left w:val="nil"/>
              <w:bottom w:val="nil"/>
              <w:right w:val="single" w:sz="4" w:space="0" w:color="auto"/>
            </w:tcBorders>
            <w:shd w:val="clear" w:color="000000" w:fill="FBFBFB"/>
            <w:noWrap/>
            <w:vAlign w:val="center"/>
          </w:tcPr>
          <w:p w14:paraId="6B5B4AD3" w14:textId="77777777" w:rsidR="0007438E" w:rsidRPr="00271BCA" w:rsidRDefault="0007438E" w:rsidP="006F1EA4">
            <w:pPr>
              <w:pStyle w:val="TAC"/>
            </w:pPr>
            <w:r w:rsidRPr="00271BCA">
              <w:rPr>
                <w:rFonts w:hint="eastAsia"/>
              </w:rPr>
              <w:t>5.2</w:t>
            </w:r>
          </w:p>
        </w:tc>
      </w:tr>
      <w:tr w:rsidR="0007438E" w:rsidRPr="002A5BA5" w14:paraId="4E349156" w14:textId="77777777" w:rsidTr="009D1F4B">
        <w:trPr>
          <w:trHeight w:hRule="exact" w:val="232"/>
          <w:jc w:val="center"/>
        </w:trPr>
        <w:tc>
          <w:tcPr>
            <w:tcW w:w="1684" w:type="dxa"/>
            <w:vMerge/>
            <w:shd w:val="clear" w:color="auto" w:fill="auto"/>
            <w:vAlign w:val="center"/>
            <w:hideMark/>
          </w:tcPr>
          <w:p w14:paraId="7F880A57" w14:textId="77777777" w:rsidR="0007438E" w:rsidRPr="00A45F58" w:rsidRDefault="0007438E" w:rsidP="006F1EA4">
            <w:pPr>
              <w:pStyle w:val="TAC"/>
            </w:pPr>
          </w:p>
        </w:tc>
        <w:tc>
          <w:tcPr>
            <w:tcW w:w="1100" w:type="dxa"/>
            <w:shd w:val="clear" w:color="auto" w:fill="auto"/>
            <w:noWrap/>
            <w:vAlign w:val="center"/>
            <w:hideMark/>
          </w:tcPr>
          <w:p w14:paraId="2101A7D7"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D5D5D5"/>
            <w:noWrap/>
            <w:vAlign w:val="center"/>
          </w:tcPr>
          <w:p w14:paraId="57909CE0" w14:textId="77777777" w:rsidR="0007438E" w:rsidRPr="00271BCA" w:rsidRDefault="0007438E" w:rsidP="006F1EA4">
            <w:pPr>
              <w:pStyle w:val="TAC"/>
            </w:pPr>
            <w:r w:rsidRPr="00271BCA">
              <w:rPr>
                <w:rFonts w:hint="eastAsia"/>
              </w:rPr>
              <w:t>9.5</w:t>
            </w:r>
          </w:p>
        </w:tc>
        <w:tc>
          <w:tcPr>
            <w:tcW w:w="701" w:type="dxa"/>
            <w:tcBorders>
              <w:top w:val="nil"/>
              <w:left w:val="nil"/>
              <w:bottom w:val="nil"/>
              <w:right w:val="nil"/>
            </w:tcBorders>
            <w:shd w:val="clear" w:color="000000" w:fill="E2E2E2"/>
            <w:noWrap/>
            <w:vAlign w:val="center"/>
          </w:tcPr>
          <w:p w14:paraId="61DF18F0" w14:textId="77777777" w:rsidR="0007438E" w:rsidRPr="00271BCA" w:rsidRDefault="0007438E" w:rsidP="006F1EA4">
            <w:pPr>
              <w:pStyle w:val="TAC"/>
            </w:pPr>
            <w:r w:rsidRPr="00271BCA">
              <w:rPr>
                <w:rFonts w:hint="eastAsia"/>
              </w:rPr>
              <w:t>8.1</w:t>
            </w:r>
          </w:p>
        </w:tc>
        <w:tc>
          <w:tcPr>
            <w:tcW w:w="701" w:type="dxa"/>
            <w:tcBorders>
              <w:top w:val="nil"/>
              <w:left w:val="nil"/>
              <w:bottom w:val="nil"/>
              <w:right w:val="nil"/>
            </w:tcBorders>
            <w:shd w:val="clear" w:color="000000" w:fill="E2E2E2"/>
            <w:noWrap/>
            <w:vAlign w:val="center"/>
          </w:tcPr>
          <w:p w14:paraId="46CC87AD" w14:textId="77777777" w:rsidR="0007438E" w:rsidRPr="00271BCA" w:rsidRDefault="0007438E" w:rsidP="006F1EA4">
            <w:pPr>
              <w:pStyle w:val="TAC"/>
            </w:pPr>
            <w:r w:rsidRPr="00271BCA">
              <w:rPr>
                <w:rFonts w:hint="eastAsia"/>
              </w:rPr>
              <w:t>8.0</w:t>
            </w:r>
          </w:p>
        </w:tc>
        <w:tc>
          <w:tcPr>
            <w:tcW w:w="701" w:type="dxa"/>
            <w:tcBorders>
              <w:top w:val="nil"/>
              <w:left w:val="nil"/>
              <w:bottom w:val="nil"/>
              <w:right w:val="nil"/>
            </w:tcBorders>
            <w:shd w:val="clear" w:color="000000" w:fill="EFEFEF"/>
            <w:noWrap/>
            <w:vAlign w:val="center"/>
          </w:tcPr>
          <w:p w14:paraId="2F7DE58B" w14:textId="77777777" w:rsidR="0007438E" w:rsidRPr="00271BCA" w:rsidRDefault="0007438E" w:rsidP="006F1EA4">
            <w:pPr>
              <w:pStyle w:val="TAC"/>
            </w:pPr>
            <w:r w:rsidRPr="00271BCA">
              <w:rPr>
                <w:rFonts w:hint="eastAsia"/>
              </w:rPr>
              <w:t>6.6</w:t>
            </w:r>
          </w:p>
        </w:tc>
        <w:tc>
          <w:tcPr>
            <w:tcW w:w="701" w:type="dxa"/>
            <w:tcBorders>
              <w:top w:val="nil"/>
              <w:left w:val="nil"/>
              <w:bottom w:val="nil"/>
              <w:right w:val="nil"/>
            </w:tcBorders>
            <w:shd w:val="clear" w:color="000000" w:fill="E6E6E6"/>
            <w:noWrap/>
            <w:vAlign w:val="center"/>
          </w:tcPr>
          <w:p w14:paraId="0BDBDC57" w14:textId="77777777" w:rsidR="0007438E" w:rsidRPr="00271BCA" w:rsidRDefault="0007438E" w:rsidP="006F1EA4">
            <w:pPr>
              <w:pStyle w:val="TAC"/>
            </w:pPr>
            <w:r w:rsidRPr="00271BCA">
              <w:rPr>
                <w:rFonts w:hint="eastAsia"/>
              </w:rPr>
              <w:t>7.6</w:t>
            </w:r>
          </w:p>
        </w:tc>
        <w:tc>
          <w:tcPr>
            <w:tcW w:w="701" w:type="dxa"/>
            <w:tcBorders>
              <w:top w:val="nil"/>
              <w:left w:val="nil"/>
              <w:bottom w:val="nil"/>
              <w:right w:val="nil"/>
            </w:tcBorders>
            <w:shd w:val="clear" w:color="000000" w:fill="F7F7F7"/>
            <w:noWrap/>
            <w:vAlign w:val="center"/>
          </w:tcPr>
          <w:p w14:paraId="0CA0BD17" w14:textId="77777777" w:rsidR="0007438E" w:rsidRPr="00271BCA" w:rsidRDefault="0007438E" w:rsidP="006F1EA4">
            <w:pPr>
              <w:pStyle w:val="TAC"/>
            </w:pPr>
            <w:r w:rsidRPr="00271BCA">
              <w:rPr>
                <w:rFonts w:hint="eastAsia"/>
              </w:rPr>
              <w:t>5.7</w:t>
            </w:r>
          </w:p>
        </w:tc>
        <w:tc>
          <w:tcPr>
            <w:tcW w:w="701" w:type="dxa"/>
            <w:tcBorders>
              <w:top w:val="nil"/>
              <w:left w:val="nil"/>
              <w:bottom w:val="nil"/>
              <w:right w:val="nil"/>
            </w:tcBorders>
            <w:shd w:val="clear" w:color="000000" w:fill="EFEFEF"/>
            <w:noWrap/>
            <w:vAlign w:val="center"/>
          </w:tcPr>
          <w:p w14:paraId="0D82D9C6" w14:textId="77777777" w:rsidR="0007438E" w:rsidRPr="00271BCA" w:rsidRDefault="0007438E" w:rsidP="006F1EA4">
            <w:pPr>
              <w:pStyle w:val="TAC"/>
            </w:pPr>
            <w:r w:rsidRPr="00271BCA">
              <w:rPr>
                <w:rFonts w:hint="eastAsia"/>
              </w:rPr>
              <w:t>6.6</w:t>
            </w:r>
          </w:p>
        </w:tc>
        <w:tc>
          <w:tcPr>
            <w:tcW w:w="701" w:type="dxa"/>
            <w:tcBorders>
              <w:top w:val="nil"/>
              <w:left w:val="nil"/>
              <w:bottom w:val="nil"/>
              <w:right w:val="nil"/>
            </w:tcBorders>
            <w:shd w:val="clear" w:color="000000" w:fill="FFFFFF"/>
            <w:noWrap/>
            <w:vAlign w:val="center"/>
          </w:tcPr>
          <w:p w14:paraId="6FE9402B" w14:textId="77777777" w:rsidR="0007438E" w:rsidRPr="00271BCA" w:rsidRDefault="0007438E" w:rsidP="006F1EA4">
            <w:pPr>
              <w:pStyle w:val="TAC"/>
            </w:pPr>
            <w:r w:rsidRPr="00271BCA">
              <w:rPr>
                <w:rFonts w:hint="eastAsia"/>
              </w:rPr>
              <w:t>4.8</w:t>
            </w:r>
          </w:p>
        </w:tc>
        <w:tc>
          <w:tcPr>
            <w:tcW w:w="701" w:type="dxa"/>
            <w:tcBorders>
              <w:top w:val="nil"/>
              <w:left w:val="nil"/>
              <w:bottom w:val="nil"/>
              <w:right w:val="nil"/>
            </w:tcBorders>
            <w:shd w:val="clear" w:color="000000" w:fill="F3F3F3"/>
            <w:noWrap/>
            <w:vAlign w:val="center"/>
          </w:tcPr>
          <w:p w14:paraId="624F9726" w14:textId="77777777" w:rsidR="0007438E" w:rsidRPr="00271BCA" w:rsidRDefault="0007438E" w:rsidP="006F1EA4">
            <w:pPr>
              <w:pStyle w:val="TAC"/>
            </w:pPr>
            <w:r w:rsidRPr="00271BCA">
              <w:rPr>
                <w:rFonts w:hint="eastAsia"/>
              </w:rPr>
              <w:t>6.1</w:t>
            </w:r>
          </w:p>
        </w:tc>
        <w:tc>
          <w:tcPr>
            <w:tcW w:w="701" w:type="dxa"/>
            <w:tcBorders>
              <w:top w:val="nil"/>
              <w:left w:val="nil"/>
              <w:bottom w:val="nil"/>
              <w:right w:val="single" w:sz="4" w:space="0" w:color="auto"/>
            </w:tcBorders>
            <w:shd w:val="clear" w:color="000000" w:fill="FBFBFB"/>
            <w:noWrap/>
            <w:vAlign w:val="center"/>
          </w:tcPr>
          <w:p w14:paraId="22666B71" w14:textId="77777777" w:rsidR="0007438E" w:rsidRPr="00271BCA" w:rsidRDefault="0007438E" w:rsidP="006F1EA4">
            <w:pPr>
              <w:pStyle w:val="TAC"/>
            </w:pPr>
            <w:r w:rsidRPr="00271BCA">
              <w:rPr>
                <w:rFonts w:hint="eastAsia"/>
              </w:rPr>
              <w:t>5.2</w:t>
            </w:r>
          </w:p>
        </w:tc>
      </w:tr>
      <w:tr w:rsidR="0007438E" w:rsidRPr="002A5BA5" w14:paraId="1CF715C3" w14:textId="77777777" w:rsidTr="009D1F4B">
        <w:trPr>
          <w:trHeight w:hRule="exact" w:val="232"/>
          <w:jc w:val="center"/>
        </w:trPr>
        <w:tc>
          <w:tcPr>
            <w:tcW w:w="1684" w:type="dxa"/>
            <w:vMerge/>
            <w:shd w:val="clear" w:color="auto" w:fill="auto"/>
            <w:vAlign w:val="center"/>
            <w:hideMark/>
          </w:tcPr>
          <w:p w14:paraId="51B86E6D" w14:textId="77777777" w:rsidR="0007438E" w:rsidRPr="00A45F58" w:rsidRDefault="0007438E" w:rsidP="006F1EA4">
            <w:pPr>
              <w:pStyle w:val="TAC"/>
            </w:pPr>
          </w:p>
        </w:tc>
        <w:tc>
          <w:tcPr>
            <w:tcW w:w="1100" w:type="dxa"/>
            <w:shd w:val="clear" w:color="auto" w:fill="auto"/>
            <w:noWrap/>
            <w:vAlign w:val="center"/>
            <w:hideMark/>
          </w:tcPr>
          <w:p w14:paraId="2B7131CD"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D9D9D9"/>
            <w:noWrap/>
            <w:vAlign w:val="center"/>
          </w:tcPr>
          <w:p w14:paraId="30905606" w14:textId="77777777" w:rsidR="0007438E" w:rsidRPr="00271BCA" w:rsidRDefault="0007438E" w:rsidP="006F1EA4">
            <w:pPr>
              <w:pStyle w:val="TAC"/>
            </w:pPr>
            <w:r w:rsidRPr="00271BCA">
              <w:rPr>
                <w:rFonts w:hint="eastAsia"/>
              </w:rPr>
              <w:t>9.0</w:t>
            </w:r>
          </w:p>
        </w:tc>
        <w:tc>
          <w:tcPr>
            <w:tcW w:w="701" w:type="dxa"/>
            <w:tcBorders>
              <w:top w:val="nil"/>
              <w:left w:val="nil"/>
              <w:bottom w:val="nil"/>
              <w:right w:val="nil"/>
            </w:tcBorders>
            <w:shd w:val="clear" w:color="000000" w:fill="E2E2E2"/>
            <w:noWrap/>
            <w:vAlign w:val="center"/>
          </w:tcPr>
          <w:p w14:paraId="2C40E1C6" w14:textId="77777777" w:rsidR="0007438E" w:rsidRPr="00271BCA" w:rsidRDefault="0007438E" w:rsidP="006F1EA4">
            <w:pPr>
              <w:pStyle w:val="TAC"/>
            </w:pPr>
            <w:r w:rsidRPr="00271BCA">
              <w:rPr>
                <w:rFonts w:hint="eastAsia"/>
              </w:rPr>
              <w:t>8.1</w:t>
            </w:r>
          </w:p>
        </w:tc>
        <w:tc>
          <w:tcPr>
            <w:tcW w:w="701" w:type="dxa"/>
            <w:tcBorders>
              <w:top w:val="nil"/>
              <w:left w:val="nil"/>
              <w:bottom w:val="nil"/>
              <w:right w:val="nil"/>
            </w:tcBorders>
            <w:shd w:val="clear" w:color="000000" w:fill="E2E2E2"/>
            <w:noWrap/>
            <w:vAlign w:val="center"/>
          </w:tcPr>
          <w:p w14:paraId="5022283E" w14:textId="77777777" w:rsidR="0007438E" w:rsidRPr="00271BCA" w:rsidRDefault="0007438E" w:rsidP="006F1EA4">
            <w:pPr>
              <w:pStyle w:val="TAC"/>
            </w:pPr>
            <w:r w:rsidRPr="00271BCA">
              <w:rPr>
                <w:rFonts w:hint="eastAsia"/>
              </w:rPr>
              <w:t>8.0</w:t>
            </w:r>
          </w:p>
        </w:tc>
        <w:tc>
          <w:tcPr>
            <w:tcW w:w="701" w:type="dxa"/>
            <w:tcBorders>
              <w:top w:val="nil"/>
              <w:left w:val="nil"/>
              <w:bottom w:val="nil"/>
              <w:right w:val="nil"/>
            </w:tcBorders>
            <w:shd w:val="clear" w:color="000000" w:fill="EFEFEF"/>
            <w:noWrap/>
            <w:vAlign w:val="center"/>
          </w:tcPr>
          <w:p w14:paraId="496EBF05" w14:textId="77777777" w:rsidR="0007438E" w:rsidRPr="00271BCA" w:rsidRDefault="0007438E" w:rsidP="006F1EA4">
            <w:pPr>
              <w:pStyle w:val="TAC"/>
            </w:pPr>
            <w:r w:rsidRPr="00271BCA">
              <w:rPr>
                <w:rFonts w:hint="eastAsia"/>
              </w:rPr>
              <w:t>6.6</w:t>
            </w:r>
          </w:p>
        </w:tc>
        <w:tc>
          <w:tcPr>
            <w:tcW w:w="701" w:type="dxa"/>
            <w:tcBorders>
              <w:top w:val="nil"/>
              <w:left w:val="nil"/>
              <w:bottom w:val="nil"/>
              <w:right w:val="nil"/>
            </w:tcBorders>
            <w:shd w:val="clear" w:color="000000" w:fill="E6E6E6"/>
            <w:noWrap/>
            <w:vAlign w:val="center"/>
          </w:tcPr>
          <w:p w14:paraId="38A2FD41" w14:textId="77777777" w:rsidR="0007438E" w:rsidRPr="00271BCA" w:rsidRDefault="0007438E" w:rsidP="006F1EA4">
            <w:pPr>
              <w:pStyle w:val="TAC"/>
            </w:pPr>
            <w:r w:rsidRPr="00271BCA">
              <w:rPr>
                <w:rFonts w:hint="eastAsia"/>
              </w:rPr>
              <w:t>7.6</w:t>
            </w:r>
          </w:p>
        </w:tc>
        <w:tc>
          <w:tcPr>
            <w:tcW w:w="701" w:type="dxa"/>
            <w:tcBorders>
              <w:top w:val="nil"/>
              <w:left w:val="nil"/>
              <w:bottom w:val="nil"/>
              <w:right w:val="nil"/>
            </w:tcBorders>
            <w:shd w:val="clear" w:color="000000" w:fill="F7F7F7"/>
            <w:noWrap/>
            <w:vAlign w:val="center"/>
          </w:tcPr>
          <w:p w14:paraId="5FDA89AB" w14:textId="77777777" w:rsidR="0007438E" w:rsidRPr="00271BCA" w:rsidRDefault="0007438E" w:rsidP="006F1EA4">
            <w:pPr>
              <w:pStyle w:val="TAC"/>
            </w:pPr>
            <w:r w:rsidRPr="00271BCA">
              <w:rPr>
                <w:rFonts w:hint="eastAsia"/>
              </w:rPr>
              <w:t>5.7</w:t>
            </w:r>
          </w:p>
        </w:tc>
        <w:tc>
          <w:tcPr>
            <w:tcW w:w="701" w:type="dxa"/>
            <w:tcBorders>
              <w:top w:val="nil"/>
              <w:left w:val="nil"/>
              <w:bottom w:val="nil"/>
              <w:right w:val="nil"/>
            </w:tcBorders>
            <w:shd w:val="clear" w:color="000000" w:fill="EFEFEF"/>
            <w:noWrap/>
            <w:vAlign w:val="center"/>
          </w:tcPr>
          <w:p w14:paraId="5DE043E7" w14:textId="77777777" w:rsidR="0007438E" w:rsidRPr="00271BCA" w:rsidRDefault="0007438E" w:rsidP="006F1EA4">
            <w:pPr>
              <w:pStyle w:val="TAC"/>
            </w:pPr>
            <w:r w:rsidRPr="00271BCA">
              <w:rPr>
                <w:rFonts w:hint="eastAsia"/>
              </w:rPr>
              <w:t>6.6</w:t>
            </w:r>
          </w:p>
        </w:tc>
        <w:tc>
          <w:tcPr>
            <w:tcW w:w="701" w:type="dxa"/>
            <w:tcBorders>
              <w:top w:val="nil"/>
              <w:left w:val="nil"/>
              <w:bottom w:val="nil"/>
              <w:right w:val="nil"/>
            </w:tcBorders>
            <w:shd w:val="clear" w:color="000000" w:fill="FFFFFF"/>
            <w:noWrap/>
            <w:vAlign w:val="center"/>
          </w:tcPr>
          <w:p w14:paraId="7F99EC80" w14:textId="77777777" w:rsidR="0007438E" w:rsidRPr="00271BCA" w:rsidRDefault="0007438E" w:rsidP="006F1EA4">
            <w:pPr>
              <w:pStyle w:val="TAC"/>
            </w:pPr>
            <w:r w:rsidRPr="00271BCA">
              <w:rPr>
                <w:rFonts w:hint="eastAsia"/>
              </w:rPr>
              <w:t>4.8</w:t>
            </w:r>
          </w:p>
        </w:tc>
        <w:tc>
          <w:tcPr>
            <w:tcW w:w="701" w:type="dxa"/>
            <w:tcBorders>
              <w:top w:val="nil"/>
              <w:left w:val="nil"/>
              <w:bottom w:val="nil"/>
              <w:right w:val="nil"/>
            </w:tcBorders>
            <w:shd w:val="clear" w:color="000000" w:fill="F3F3F3"/>
            <w:noWrap/>
            <w:vAlign w:val="center"/>
          </w:tcPr>
          <w:p w14:paraId="4F12E6CE" w14:textId="77777777" w:rsidR="0007438E" w:rsidRPr="00271BCA" w:rsidRDefault="0007438E" w:rsidP="006F1EA4">
            <w:pPr>
              <w:pStyle w:val="TAC"/>
            </w:pPr>
            <w:r w:rsidRPr="00271BCA">
              <w:rPr>
                <w:rFonts w:hint="eastAsia"/>
              </w:rPr>
              <w:t>6.1</w:t>
            </w:r>
          </w:p>
        </w:tc>
        <w:tc>
          <w:tcPr>
            <w:tcW w:w="701" w:type="dxa"/>
            <w:tcBorders>
              <w:top w:val="nil"/>
              <w:left w:val="nil"/>
              <w:bottom w:val="nil"/>
              <w:right w:val="single" w:sz="4" w:space="0" w:color="auto"/>
            </w:tcBorders>
            <w:shd w:val="clear" w:color="000000" w:fill="FBFBFB"/>
            <w:noWrap/>
            <w:vAlign w:val="center"/>
          </w:tcPr>
          <w:p w14:paraId="232D53DD" w14:textId="77777777" w:rsidR="0007438E" w:rsidRPr="00271BCA" w:rsidRDefault="0007438E" w:rsidP="006F1EA4">
            <w:pPr>
              <w:pStyle w:val="TAC"/>
            </w:pPr>
            <w:r w:rsidRPr="00271BCA">
              <w:rPr>
                <w:rFonts w:hint="eastAsia"/>
              </w:rPr>
              <w:t>5.2</w:t>
            </w:r>
          </w:p>
        </w:tc>
      </w:tr>
      <w:tr w:rsidR="0007438E" w:rsidRPr="002A5BA5" w14:paraId="7C4E4C4B" w14:textId="77777777" w:rsidTr="009D1F4B">
        <w:trPr>
          <w:trHeight w:hRule="exact" w:val="232"/>
          <w:jc w:val="center"/>
        </w:trPr>
        <w:tc>
          <w:tcPr>
            <w:tcW w:w="1684" w:type="dxa"/>
            <w:vMerge/>
            <w:shd w:val="clear" w:color="auto" w:fill="auto"/>
            <w:vAlign w:val="center"/>
            <w:hideMark/>
          </w:tcPr>
          <w:p w14:paraId="4E0A9076" w14:textId="77777777" w:rsidR="0007438E" w:rsidRPr="00A45F58" w:rsidRDefault="0007438E" w:rsidP="006F1EA4">
            <w:pPr>
              <w:pStyle w:val="TAC"/>
            </w:pPr>
          </w:p>
        </w:tc>
        <w:tc>
          <w:tcPr>
            <w:tcW w:w="1100" w:type="dxa"/>
            <w:shd w:val="clear" w:color="auto" w:fill="auto"/>
            <w:noWrap/>
            <w:vAlign w:val="center"/>
            <w:hideMark/>
          </w:tcPr>
          <w:p w14:paraId="0654E8AB" w14:textId="77777777" w:rsidR="0007438E" w:rsidRPr="00A45F58" w:rsidRDefault="0007438E" w:rsidP="006F1EA4">
            <w:pPr>
              <w:pStyle w:val="TAC"/>
            </w:pPr>
            <w:r w:rsidRPr="00A45F58">
              <w:t>'256QAM'</w:t>
            </w:r>
          </w:p>
        </w:tc>
        <w:tc>
          <w:tcPr>
            <w:tcW w:w="701" w:type="dxa"/>
            <w:tcBorders>
              <w:top w:val="nil"/>
              <w:left w:val="nil"/>
              <w:bottom w:val="single" w:sz="4" w:space="0" w:color="auto"/>
              <w:right w:val="nil"/>
            </w:tcBorders>
            <w:shd w:val="clear" w:color="000000" w:fill="D5D5D5"/>
            <w:noWrap/>
            <w:vAlign w:val="center"/>
          </w:tcPr>
          <w:p w14:paraId="026EADE2" w14:textId="77777777" w:rsidR="0007438E" w:rsidRPr="00271BCA" w:rsidRDefault="0007438E" w:rsidP="006F1EA4">
            <w:pPr>
              <w:pStyle w:val="TAC"/>
            </w:pPr>
            <w:r w:rsidRPr="00271BCA">
              <w:rPr>
                <w:rFonts w:hint="eastAsia"/>
              </w:rPr>
              <w:t>9.5</w:t>
            </w:r>
          </w:p>
        </w:tc>
        <w:tc>
          <w:tcPr>
            <w:tcW w:w="701" w:type="dxa"/>
            <w:tcBorders>
              <w:top w:val="nil"/>
              <w:left w:val="nil"/>
              <w:bottom w:val="single" w:sz="4" w:space="0" w:color="auto"/>
              <w:right w:val="nil"/>
            </w:tcBorders>
            <w:shd w:val="clear" w:color="000000" w:fill="E2E2E2"/>
            <w:noWrap/>
            <w:vAlign w:val="center"/>
          </w:tcPr>
          <w:p w14:paraId="6B116EB2" w14:textId="77777777" w:rsidR="0007438E" w:rsidRPr="00271BCA" w:rsidRDefault="0007438E" w:rsidP="006F1EA4">
            <w:pPr>
              <w:pStyle w:val="TAC"/>
            </w:pPr>
            <w:r w:rsidRPr="00271BCA">
              <w:rPr>
                <w:rFonts w:hint="eastAsia"/>
              </w:rPr>
              <w:t>8.1</w:t>
            </w:r>
          </w:p>
        </w:tc>
        <w:tc>
          <w:tcPr>
            <w:tcW w:w="701" w:type="dxa"/>
            <w:tcBorders>
              <w:top w:val="nil"/>
              <w:left w:val="nil"/>
              <w:bottom w:val="single" w:sz="4" w:space="0" w:color="auto"/>
              <w:right w:val="nil"/>
            </w:tcBorders>
            <w:shd w:val="clear" w:color="000000" w:fill="E2E2E2"/>
            <w:noWrap/>
            <w:vAlign w:val="center"/>
          </w:tcPr>
          <w:p w14:paraId="16D09A54" w14:textId="77777777" w:rsidR="0007438E" w:rsidRPr="00271BCA" w:rsidRDefault="0007438E" w:rsidP="006F1EA4">
            <w:pPr>
              <w:pStyle w:val="TAC"/>
            </w:pPr>
            <w:r w:rsidRPr="00271BCA">
              <w:rPr>
                <w:rFonts w:hint="eastAsia"/>
              </w:rPr>
              <w:t>8.0</w:t>
            </w:r>
          </w:p>
        </w:tc>
        <w:tc>
          <w:tcPr>
            <w:tcW w:w="701" w:type="dxa"/>
            <w:tcBorders>
              <w:top w:val="nil"/>
              <w:left w:val="nil"/>
              <w:bottom w:val="single" w:sz="4" w:space="0" w:color="auto"/>
              <w:right w:val="nil"/>
            </w:tcBorders>
            <w:shd w:val="clear" w:color="000000" w:fill="EFEFEF"/>
            <w:noWrap/>
            <w:vAlign w:val="center"/>
          </w:tcPr>
          <w:p w14:paraId="5BBD5611" w14:textId="77777777" w:rsidR="0007438E" w:rsidRPr="00271BCA" w:rsidRDefault="0007438E" w:rsidP="006F1EA4">
            <w:pPr>
              <w:pStyle w:val="TAC"/>
            </w:pPr>
            <w:r w:rsidRPr="00271BCA">
              <w:rPr>
                <w:rFonts w:hint="eastAsia"/>
              </w:rPr>
              <w:t>6.6</w:t>
            </w:r>
          </w:p>
        </w:tc>
        <w:tc>
          <w:tcPr>
            <w:tcW w:w="701" w:type="dxa"/>
            <w:tcBorders>
              <w:top w:val="nil"/>
              <w:left w:val="nil"/>
              <w:bottom w:val="single" w:sz="4" w:space="0" w:color="auto"/>
              <w:right w:val="nil"/>
            </w:tcBorders>
            <w:shd w:val="clear" w:color="000000" w:fill="E6E6E6"/>
            <w:noWrap/>
            <w:vAlign w:val="center"/>
          </w:tcPr>
          <w:p w14:paraId="099BA3F2" w14:textId="77777777" w:rsidR="0007438E" w:rsidRPr="00271BCA" w:rsidRDefault="0007438E" w:rsidP="006F1EA4">
            <w:pPr>
              <w:pStyle w:val="TAC"/>
            </w:pPr>
            <w:r w:rsidRPr="00271BCA">
              <w:rPr>
                <w:rFonts w:hint="eastAsia"/>
              </w:rPr>
              <w:t>7.6</w:t>
            </w:r>
          </w:p>
        </w:tc>
        <w:tc>
          <w:tcPr>
            <w:tcW w:w="701" w:type="dxa"/>
            <w:tcBorders>
              <w:top w:val="nil"/>
              <w:left w:val="nil"/>
              <w:bottom w:val="single" w:sz="4" w:space="0" w:color="auto"/>
              <w:right w:val="nil"/>
            </w:tcBorders>
            <w:shd w:val="clear" w:color="000000" w:fill="F7F7F7"/>
            <w:noWrap/>
            <w:vAlign w:val="center"/>
          </w:tcPr>
          <w:p w14:paraId="32ED1F41" w14:textId="77777777" w:rsidR="0007438E" w:rsidRPr="00271BCA" w:rsidRDefault="0007438E" w:rsidP="006F1EA4">
            <w:pPr>
              <w:pStyle w:val="TAC"/>
            </w:pPr>
            <w:r w:rsidRPr="00271BCA">
              <w:rPr>
                <w:rFonts w:hint="eastAsia"/>
              </w:rPr>
              <w:t>5.7</w:t>
            </w:r>
          </w:p>
        </w:tc>
        <w:tc>
          <w:tcPr>
            <w:tcW w:w="701" w:type="dxa"/>
            <w:tcBorders>
              <w:top w:val="nil"/>
              <w:left w:val="nil"/>
              <w:bottom w:val="single" w:sz="4" w:space="0" w:color="auto"/>
              <w:right w:val="nil"/>
            </w:tcBorders>
            <w:shd w:val="clear" w:color="000000" w:fill="EFEFEF"/>
            <w:noWrap/>
            <w:vAlign w:val="center"/>
          </w:tcPr>
          <w:p w14:paraId="4DD4DE20" w14:textId="77777777" w:rsidR="0007438E" w:rsidRPr="00271BCA" w:rsidRDefault="0007438E" w:rsidP="006F1EA4">
            <w:pPr>
              <w:pStyle w:val="TAC"/>
            </w:pPr>
            <w:r w:rsidRPr="00271BCA">
              <w:rPr>
                <w:rFonts w:hint="eastAsia"/>
              </w:rPr>
              <w:t>6.6</w:t>
            </w:r>
          </w:p>
        </w:tc>
        <w:tc>
          <w:tcPr>
            <w:tcW w:w="701" w:type="dxa"/>
            <w:tcBorders>
              <w:top w:val="nil"/>
              <w:left w:val="nil"/>
              <w:bottom w:val="single" w:sz="4" w:space="0" w:color="auto"/>
              <w:right w:val="nil"/>
            </w:tcBorders>
            <w:shd w:val="clear" w:color="000000" w:fill="FFFFFF"/>
            <w:noWrap/>
            <w:vAlign w:val="center"/>
          </w:tcPr>
          <w:p w14:paraId="7A5A3F79" w14:textId="77777777" w:rsidR="0007438E" w:rsidRPr="00271BCA" w:rsidRDefault="0007438E" w:rsidP="006F1EA4">
            <w:pPr>
              <w:pStyle w:val="TAC"/>
            </w:pPr>
            <w:r w:rsidRPr="00271BCA">
              <w:rPr>
                <w:rFonts w:hint="eastAsia"/>
              </w:rPr>
              <w:t>4.8</w:t>
            </w:r>
          </w:p>
        </w:tc>
        <w:tc>
          <w:tcPr>
            <w:tcW w:w="701" w:type="dxa"/>
            <w:tcBorders>
              <w:top w:val="nil"/>
              <w:left w:val="nil"/>
              <w:bottom w:val="single" w:sz="4" w:space="0" w:color="auto"/>
              <w:right w:val="nil"/>
            </w:tcBorders>
            <w:shd w:val="clear" w:color="000000" w:fill="F3F3F3"/>
            <w:noWrap/>
            <w:vAlign w:val="center"/>
          </w:tcPr>
          <w:p w14:paraId="7341FA97" w14:textId="77777777" w:rsidR="0007438E" w:rsidRPr="00271BCA" w:rsidRDefault="0007438E" w:rsidP="006F1EA4">
            <w:pPr>
              <w:pStyle w:val="TAC"/>
            </w:pPr>
            <w:r w:rsidRPr="00271BCA">
              <w:rPr>
                <w:rFonts w:hint="eastAsia"/>
              </w:rPr>
              <w:t>6.2</w:t>
            </w:r>
          </w:p>
        </w:tc>
        <w:tc>
          <w:tcPr>
            <w:tcW w:w="701" w:type="dxa"/>
            <w:tcBorders>
              <w:top w:val="nil"/>
              <w:left w:val="nil"/>
              <w:bottom w:val="single" w:sz="4" w:space="0" w:color="auto"/>
              <w:right w:val="single" w:sz="4" w:space="0" w:color="auto"/>
            </w:tcBorders>
            <w:shd w:val="clear" w:color="000000" w:fill="FBFBFB"/>
            <w:noWrap/>
            <w:vAlign w:val="center"/>
          </w:tcPr>
          <w:p w14:paraId="453779F4" w14:textId="77777777" w:rsidR="0007438E" w:rsidRPr="00271BCA" w:rsidRDefault="0007438E" w:rsidP="006F1EA4">
            <w:pPr>
              <w:pStyle w:val="TAC"/>
            </w:pPr>
            <w:r w:rsidRPr="00271BCA">
              <w:rPr>
                <w:rFonts w:hint="eastAsia"/>
              </w:rPr>
              <w:t>5.2</w:t>
            </w:r>
          </w:p>
        </w:tc>
      </w:tr>
      <w:tr w:rsidR="0007438E" w:rsidRPr="002A5BA5" w14:paraId="15616477" w14:textId="77777777" w:rsidTr="009D1F4B">
        <w:trPr>
          <w:trHeight w:hRule="exact" w:val="232"/>
          <w:jc w:val="center"/>
        </w:trPr>
        <w:tc>
          <w:tcPr>
            <w:tcW w:w="1684" w:type="dxa"/>
            <w:vMerge/>
            <w:shd w:val="clear" w:color="auto" w:fill="auto"/>
            <w:noWrap/>
            <w:vAlign w:val="center"/>
            <w:hideMark/>
          </w:tcPr>
          <w:p w14:paraId="62D1E476" w14:textId="77777777" w:rsidR="0007438E" w:rsidRPr="00A45F58" w:rsidRDefault="0007438E" w:rsidP="006F1EA4">
            <w:pPr>
              <w:pStyle w:val="TAC"/>
            </w:pPr>
          </w:p>
        </w:tc>
        <w:tc>
          <w:tcPr>
            <w:tcW w:w="1100" w:type="dxa"/>
            <w:shd w:val="clear" w:color="auto" w:fill="auto"/>
            <w:noWrap/>
            <w:vAlign w:val="center"/>
            <w:hideMark/>
          </w:tcPr>
          <w:p w14:paraId="29366F97"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2863BCD6"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503470"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F8663C"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76D275"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7490FF"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EB4CD8"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EFDBE0"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D2FF4F"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9958DC"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F2BD9F" w14:textId="77777777" w:rsidR="0007438E" w:rsidRPr="002A5BA5" w:rsidRDefault="0007438E" w:rsidP="006F1EA4">
            <w:pPr>
              <w:pStyle w:val="TAH"/>
            </w:pPr>
            <w:r w:rsidRPr="002A5BA5">
              <w:t>#20</w:t>
            </w:r>
          </w:p>
        </w:tc>
      </w:tr>
      <w:tr w:rsidR="0007438E" w:rsidRPr="002A5BA5" w14:paraId="7A339509" w14:textId="77777777" w:rsidTr="009D1F4B">
        <w:trPr>
          <w:trHeight w:hRule="exact" w:val="232"/>
          <w:jc w:val="center"/>
        </w:trPr>
        <w:tc>
          <w:tcPr>
            <w:tcW w:w="1684" w:type="dxa"/>
            <w:vMerge/>
            <w:shd w:val="clear" w:color="auto" w:fill="auto"/>
            <w:noWrap/>
            <w:hideMark/>
          </w:tcPr>
          <w:p w14:paraId="5457EBB1" w14:textId="77777777" w:rsidR="0007438E" w:rsidRPr="00A45F58" w:rsidRDefault="0007438E" w:rsidP="006F1EA4">
            <w:pPr>
              <w:pStyle w:val="TAC"/>
            </w:pPr>
          </w:p>
        </w:tc>
        <w:tc>
          <w:tcPr>
            <w:tcW w:w="1100" w:type="dxa"/>
            <w:shd w:val="clear" w:color="auto" w:fill="auto"/>
            <w:noWrap/>
            <w:vAlign w:val="center"/>
            <w:hideMark/>
          </w:tcPr>
          <w:p w14:paraId="4BF9C38F"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E5E5E5"/>
            <w:noWrap/>
            <w:vAlign w:val="center"/>
          </w:tcPr>
          <w:p w14:paraId="47D0321F"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E9E9E9"/>
            <w:noWrap/>
            <w:vAlign w:val="center"/>
          </w:tcPr>
          <w:p w14:paraId="191F9BB1"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6CA49344"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00B279DD"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59F9C4F6"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5E05FB9D"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CECEC"/>
            <w:noWrap/>
            <w:vAlign w:val="center"/>
          </w:tcPr>
          <w:p w14:paraId="2692B112"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DEDED"/>
            <w:noWrap/>
            <w:vAlign w:val="center"/>
          </w:tcPr>
          <w:p w14:paraId="649FBCC1"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CECEC"/>
            <w:noWrap/>
            <w:vAlign w:val="center"/>
          </w:tcPr>
          <w:p w14:paraId="5F192150" w14:textId="77777777" w:rsidR="0007438E" w:rsidRPr="002A5BA5" w:rsidRDefault="0007438E" w:rsidP="006F1EA4">
            <w:pPr>
              <w:pStyle w:val="TAC"/>
            </w:pPr>
            <w:r w:rsidRPr="00DA31D4">
              <w:rPr>
                <w:rFonts w:hint="eastAsia"/>
              </w:rPr>
              <w:t>5.2</w:t>
            </w:r>
          </w:p>
        </w:tc>
        <w:tc>
          <w:tcPr>
            <w:tcW w:w="701" w:type="dxa"/>
            <w:tcBorders>
              <w:top w:val="nil"/>
              <w:left w:val="nil"/>
              <w:bottom w:val="nil"/>
              <w:right w:val="single" w:sz="4" w:space="0" w:color="auto"/>
            </w:tcBorders>
            <w:shd w:val="clear" w:color="000000" w:fill="ECECEC"/>
            <w:noWrap/>
            <w:vAlign w:val="center"/>
          </w:tcPr>
          <w:p w14:paraId="621FD4CD" w14:textId="77777777" w:rsidR="0007438E" w:rsidRPr="002A5BA5" w:rsidRDefault="0007438E" w:rsidP="006F1EA4">
            <w:pPr>
              <w:pStyle w:val="TAC"/>
            </w:pPr>
            <w:r w:rsidRPr="00DA31D4">
              <w:rPr>
                <w:rFonts w:hint="eastAsia"/>
              </w:rPr>
              <w:t>5.2</w:t>
            </w:r>
          </w:p>
        </w:tc>
      </w:tr>
      <w:tr w:rsidR="0007438E" w:rsidRPr="002A5BA5" w14:paraId="32EB67AE" w14:textId="77777777" w:rsidTr="009D1F4B">
        <w:trPr>
          <w:trHeight w:hRule="exact" w:val="232"/>
          <w:jc w:val="center"/>
        </w:trPr>
        <w:tc>
          <w:tcPr>
            <w:tcW w:w="1684" w:type="dxa"/>
            <w:vMerge/>
            <w:shd w:val="clear" w:color="auto" w:fill="auto"/>
            <w:vAlign w:val="center"/>
            <w:hideMark/>
          </w:tcPr>
          <w:p w14:paraId="27E96EEF" w14:textId="77777777" w:rsidR="0007438E" w:rsidRPr="00A45F58" w:rsidRDefault="0007438E" w:rsidP="006F1EA4">
            <w:pPr>
              <w:pStyle w:val="TAC"/>
            </w:pPr>
          </w:p>
        </w:tc>
        <w:tc>
          <w:tcPr>
            <w:tcW w:w="1100" w:type="dxa"/>
            <w:shd w:val="clear" w:color="auto" w:fill="auto"/>
            <w:noWrap/>
            <w:vAlign w:val="center"/>
            <w:hideMark/>
          </w:tcPr>
          <w:p w14:paraId="4151999F"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E6E6E6"/>
            <w:noWrap/>
            <w:vAlign w:val="center"/>
          </w:tcPr>
          <w:p w14:paraId="727F3795"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E9E9E9"/>
            <w:noWrap/>
            <w:vAlign w:val="center"/>
          </w:tcPr>
          <w:p w14:paraId="158452A2"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1062BBF0"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36D0AAAC"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7E306312"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21559A88"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DEDED"/>
            <w:noWrap/>
            <w:vAlign w:val="center"/>
          </w:tcPr>
          <w:p w14:paraId="6C1629F2"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CECEC"/>
            <w:noWrap/>
            <w:vAlign w:val="center"/>
          </w:tcPr>
          <w:p w14:paraId="29542140"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CECEC"/>
            <w:noWrap/>
            <w:vAlign w:val="center"/>
          </w:tcPr>
          <w:p w14:paraId="1B8C634D" w14:textId="77777777" w:rsidR="0007438E" w:rsidRPr="002A5BA5" w:rsidRDefault="0007438E" w:rsidP="006F1EA4">
            <w:pPr>
              <w:pStyle w:val="TAC"/>
            </w:pPr>
            <w:r w:rsidRPr="00DA31D4">
              <w:rPr>
                <w:rFonts w:hint="eastAsia"/>
              </w:rPr>
              <w:t>5.2</w:t>
            </w:r>
          </w:p>
        </w:tc>
        <w:tc>
          <w:tcPr>
            <w:tcW w:w="701" w:type="dxa"/>
            <w:tcBorders>
              <w:top w:val="nil"/>
              <w:left w:val="nil"/>
              <w:bottom w:val="nil"/>
              <w:right w:val="single" w:sz="4" w:space="0" w:color="auto"/>
            </w:tcBorders>
            <w:shd w:val="clear" w:color="000000" w:fill="EDEDED"/>
            <w:noWrap/>
            <w:vAlign w:val="center"/>
          </w:tcPr>
          <w:p w14:paraId="73CA4CA6" w14:textId="77777777" w:rsidR="0007438E" w:rsidRPr="002A5BA5" w:rsidRDefault="0007438E" w:rsidP="006F1EA4">
            <w:pPr>
              <w:pStyle w:val="TAC"/>
            </w:pPr>
            <w:r w:rsidRPr="00DA31D4">
              <w:rPr>
                <w:rFonts w:hint="eastAsia"/>
              </w:rPr>
              <w:t>5.2</w:t>
            </w:r>
          </w:p>
        </w:tc>
      </w:tr>
      <w:tr w:rsidR="0007438E" w:rsidRPr="002A5BA5" w14:paraId="47D155DD" w14:textId="77777777" w:rsidTr="009D1F4B">
        <w:trPr>
          <w:trHeight w:hRule="exact" w:val="232"/>
          <w:jc w:val="center"/>
        </w:trPr>
        <w:tc>
          <w:tcPr>
            <w:tcW w:w="1684" w:type="dxa"/>
            <w:vMerge/>
            <w:shd w:val="clear" w:color="auto" w:fill="auto"/>
            <w:vAlign w:val="center"/>
            <w:hideMark/>
          </w:tcPr>
          <w:p w14:paraId="0BF53CEE" w14:textId="77777777" w:rsidR="0007438E" w:rsidRPr="00A45F58" w:rsidRDefault="0007438E" w:rsidP="006F1EA4">
            <w:pPr>
              <w:pStyle w:val="TAC"/>
            </w:pPr>
          </w:p>
        </w:tc>
        <w:tc>
          <w:tcPr>
            <w:tcW w:w="1100" w:type="dxa"/>
            <w:shd w:val="clear" w:color="auto" w:fill="auto"/>
            <w:noWrap/>
            <w:vAlign w:val="center"/>
            <w:hideMark/>
          </w:tcPr>
          <w:p w14:paraId="5A2F2B36"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E6E6E6"/>
            <w:noWrap/>
            <w:vAlign w:val="center"/>
          </w:tcPr>
          <w:p w14:paraId="5E998BA9"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E9E9E9"/>
            <w:noWrap/>
            <w:vAlign w:val="center"/>
          </w:tcPr>
          <w:p w14:paraId="438FB274"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7ABDE0BB"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616368E8"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3DBC799A"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0291E350"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CECEC"/>
            <w:noWrap/>
            <w:vAlign w:val="center"/>
          </w:tcPr>
          <w:p w14:paraId="31CA29CA"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9E9E9"/>
            <w:noWrap/>
            <w:vAlign w:val="center"/>
          </w:tcPr>
          <w:p w14:paraId="33B1E6EE"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CECEC"/>
            <w:noWrap/>
            <w:vAlign w:val="center"/>
          </w:tcPr>
          <w:p w14:paraId="4AF4F9F3" w14:textId="77777777" w:rsidR="0007438E" w:rsidRPr="002A5BA5" w:rsidRDefault="0007438E" w:rsidP="006F1EA4">
            <w:pPr>
              <w:pStyle w:val="TAC"/>
            </w:pPr>
            <w:r w:rsidRPr="00DA31D4">
              <w:rPr>
                <w:rFonts w:hint="eastAsia"/>
              </w:rPr>
              <w:t>5.2</w:t>
            </w:r>
          </w:p>
        </w:tc>
        <w:tc>
          <w:tcPr>
            <w:tcW w:w="701" w:type="dxa"/>
            <w:tcBorders>
              <w:top w:val="nil"/>
              <w:left w:val="nil"/>
              <w:bottom w:val="nil"/>
              <w:right w:val="single" w:sz="4" w:space="0" w:color="auto"/>
            </w:tcBorders>
            <w:shd w:val="clear" w:color="000000" w:fill="ECECEC"/>
            <w:noWrap/>
            <w:vAlign w:val="center"/>
          </w:tcPr>
          <w:p w14:paraId="3325AFAD" w14:textId="77777777" w:rsidR="0007438E" w:rsidRPr="002A5BA5" w:rsidRDefault="0007438E" w:rsidP="006F1EA4">
            <w:pPr>
              <w:pStyle w:val="TAC"/>
            </w:pPr>
            <w:r w:rsidRPr="00DA31D4">
              <w:rPr>
                <w:rFonts w:hint="eastAsia"/>
              </w:rPr>
              <w:t>5.2</w:t>
            </w:r>
          </w:p>
        </w:tc>
      </w:tr>
      <w:tr w:rsidR="0007438E" w:rsidRPr="002A5BA5" w14:paraId="678F1B34" w14:textId="77777777" w:rsidTr="009D1F4B">
        <w:trPr>
          <w:trHeight w:hRule="exact" w:val="232"/>
          <w:jc w:val="center"/>
        </w:trPr>
        <w:tc>
          <w:tcPr>
            <w:tcW w:w="1684" w:type="dxa"/>
            <w:vMerge/>
            <w:shd w:val="clear" w:color="auto" w:fill="auto"/>
            <w:vAlign w:val="center"/>
            <w:hideMark/>
          </w:tcPr>
          <w:p w14:paraId="44D7ED34" w14:textId="77777777" w:rsidR="0007438E" w:rsidRPr="00A45F58" w:rsidRDefault="0007438E" w:rsidP="006F1EA4">
            <w:pPr>
              <w:pStyle w:val="TAC"/>
            </w:pPr>
          </w:p>
        </w:tc>
        <w:tc>
          <w:tcPr>
            <w:tcW w:w="1100" w:type="dxa"/>
            <w:shd w:val="clear" w:color="auto" w:fill="auto"/>
            <w:noWrap/>
            <w:vAlign w:val="center"/>
            <w:hideMark/>
          </w:tcPr>
          <w:p w14:paraId="2AB3CFA4"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E6E6E6"/>
            <w:noWrap/>
            <w:vAlign w:val="center"/>
          </w:tcPr>
          <w:p w14:paraId="4F3181B2"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E9E9E9"/>
            <w:noWrap/>
            <w:vAlign w:val="center"/>
          </w:tcPr>
          <w:p w14:paraId="39496F91"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5149E8B7"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1B71828F"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6CAA65C3"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600EE46C"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CECEC"/>
            <w:noWrap/>
            <w:vAlign w:val="center"/>
          </w:tcPr>
          <w:p w14:paraId="365DE35E"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DEDED"/>
            <w:noWrap/>
            <w:vAlign w:val="center"/>
          </w:tcPr>
          <w:p w14:paraId="4AE868B6"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CECEC"/>
            <w:noWrap/>
            <w:vAlign w:val="center"/>
          </w:tcPr>
          <w:p w14:paraId="5105E69B" w14:textId="77777777" w:rsidR="0007438E" w:rsidRPr="002A5BA5" w:rsidRDefault="0007438E" w:rsidP="006F1EA4">
            <w:pPr>
              <w:pStyle w:val="TAC"/>
            </w:pPr>
            <w:r w:rsidRPr="00DA31D4">
              <w:rPr>
                <w:rFonts w:hint="eastAsia"/>
              </w:rPr>
              <w:t>5.2</w:t>
            </w:r>
          </w:p>
        </w:tc>
        <w:tc>
          <w:tcPr>
            <w:tcW w:w="701" w:type="dxa"/>
            <w:tcBorders>
              <w:top w:val="nil"/>
              <w:left w:val="nil"/>
              <w:bottom w:val="nil"/>
              <w:right w:val="single" w:sz="4" w:space="0" w:color="auto"/>
            </w:tcBorders>
            <w:shd w:val="clear" w:color="000000" w:fill="ECECEC"/>
            <w:noWrap/>
            <w:vAlign w:val="center"/>
          </w:tcPr>
          <w:p w14:paraId="6A6CB600" w14:textId="77777777" w:rsidR="0007438E" w:rsidRPr="002A5BA5" w:rsidRDefault="0007438E" w:rsidP="006F1EA4">
            <w:pPr>
              <w:pStyle w:val="TAC"/>
            </w:pPr>
            <w:r w:rsidRPr="00DA31D4">
              <w:rPr>
                <w:rFonts w:hint="eastAsia"/>
              </w:rPr>
              <w:t>5.2</w:t>
            </w:r>
          </w:p>
        </w:tc>
      </w:tr>
      <w:tr w:rsidR="0007438E" w:rsidRPr="00A45F58" w14:paraId="614A2279" w14:textId="77777777" w:rsidTr="009D1F4B">
        <w:trPr>
          <w:trHeight w:hRule="exact" w:val="232"/>
          <w:jc w:val="center"/>
        </w:trPr>
        <w:tc>
          <w:tcPr>
            <w:tcW w:w="1684" w:type="dxa"/>
            <w:vMerge w:val="restart"/>
            <w:shd w:val="clear" w:color="auto" w:fill="auto"/>
            <w:noWrap/>
            <w:vAlign w:val="center"/>
            <w:hideMark/>
          </w:tcPr>
          <w:p w14:paraId="781387BB" w14:textId="77777777" w:rsidR="0007438E" w:rsidRPr="00A45F58" w:rsidRDefault="0007438E" w:rsidP="006F1EA4">
            <w:pPr>
              <w:pStyle w:val="TAC"/>
              <w:rPr>
                <w:rFonts w:eastAsia="Gulim"/>
              </w:rPr>
            </w:pPr>
            <w:r>
              <w:t>S0_10_G20_10</w:t>
            </w:r>
          </w:p>
        </w:tc>
        <w:tc>
          <w:tcPr>
            <w:tcW w:w="1100" w:type="dxa"/>
            <w:shd w:val="clear" w:color="auto" w:fill="auto"/>
            <w:noWrap/>
            <w:vAlign w:val="center"/>
            <w:hideMark/>
          </w:tcPr>
          <w:p w14:paraId="204B1C14"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7C80EA94" w14:textId="77777777" w:rsidR="0007438E" w:rsidRPr="00DA31D4"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B41C42" w14:textId="77777777" w:rsidR="0007438E" w:rsidRPr="00DA31D4"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AD10C8" w14:textId="77777777" w:rsidR="0007438E" w:rsidRPr="00DA31D4"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69856B" w14:textId="77777777" w:rsidR="0007438E" w:rsidRPr="00DA31D4"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3065FD" w14:textId="77777777" w:rsidR="0007438E" w:rsidRPr="00DA31D4"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C5682A" w14:textId="77777777" w:rsidR="0007438E" w:rsidRPr="00DA31D4"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39D127" w14:textId="77777777" w:rsidR="0007438E" w:rsidRPr="00DA31D4"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1979FE" w14:textId="77777777" w:rsidR="0007438E" w:rsidRPr="00DA31D4"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69E149" w14:textId="77777777" w:rsidR="0007438E" w:rsidRPr="00DA31D4"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F48976" w14:textId="77777777" w:rsidR="0007438E" w:rsidRPr="00DA31D4" w:rsidRDefault="0007438E" w:rsidP="006F1EA4">
            <w:pPr>
              <w:pStyle w:val="TAH"/>
            </w:pPr>
            <w:r>
              <w:t>#10</w:t>
            </w:r>
          </w:p>
        </w:tc>
      </w:tr>
      <w:tr w:rsidR="0007438E" w:rsidRPr="002A5BA5" w14:paraId="23430193" w14:textId="77777777" w:rsidTr="009D1F4B">
        <w:trPr>
          <w:trHeight w:hRule="exact" w:val="232"/>
          <w:jc w:val="center"/>
        </w:trPr>
        <w:tc>
          <w:tcPr>
            <w:tcW w:w="1684" w:type="dxa"/>
            <w:vMerge/>
            <w:shd w:val="clear" w:color="auto" w:fill="auto"/>
            <w:noWrap/>
            <w:hideMark/>
          </w:tcPr>
          <w:p w14:paraId="7419550B" w14:textId="77777777" w:rsidR="0007438E" w:rsidRPr="00A45F58" w:rsidRDefault="0007438E" w:rsidP="006F1EA4">
            <w:pPr>
              <w:pStyle w:val="TAC"/>
            </w:pPr>
          </w:p>
        </w:tc>
        <w:tc>
          <w:tcPr>
            <w:tcW w:w="1100" w:type="dxa"/>
            <w:shd w:val="clear" w:color="auto" w:fill="auto"/>
            <w:noWrap/>
            <w:vAlign w:val="center"/>
            <w:hideMark/>
          </w:tcPr>
          <w:p w14:paraId="0AE08614"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A7A7A7"/>
            <w:noWrap/>
            <w:vAlign w:val="center"/>
          </w:tcPr>
          <w:p w14:paraId="62846323" w14:textId="77777777" w:rsidR="0007438E" w:rsidRPr="002A5BA5" w:rsidRDefault="0007438E" w:rsidP="006F1EA4">
            <w:pPr>
              <w:pStyle w:val="TAC"/>
            </w:pPr>
            <w:r w:rsidRPr="00DA31D4">
              <w:rPr>
                <w:rFonts w:hint="eastAsia"/>
              </w:rPr>
              <w:t>14.6</w:t>
            </w:r>
          </w:p>
        </w:tc>
        <w:tc>
          <w:tcPr>
            <w:tcW w:w="701" w:type="dxa"/>
            <w:tcBorders>
              <w:top w:val="nil"/>
              <w:left w:val="nil"/>
              <w:bottom w:val="nil"/>
              <w:right w:val="nil"/>
            </w:tcBorders>
            <w:shd w:val="clear" w:color="000000" w:fill="CDCDCD"/>
            <w:noWrap/>
            <w:vAlign w:val="center"/>
          </w:tcPr>
          <w:p w14:paraId="0BDC268F" w14:textId="77777777" w:rsidR="0007438E" w:rsidRPr="002A5BA5" w:rsidRDefault="0007438E" w:rsidP="006F1EA4">
            <w:pPr>
              <w:pStyle w:val="TAC"/>
            </w:pPr>
            <w:r w:rsidRPr="00DA31D4">
              <w:rPr>
                <w:rFonts w:hint="eastAsia"/>
              </w:rPr>
              <w:t>9.4</w:t>
            </w:r>
          </w:p>
        </w:tc>
        <w:tc>
          <w:tcPr>
            <w:tcW w:w="701" w:type="dxa"/>
            <w:tcBorders>
              <w:top w:val="nil"/>
              <w:left w:val="nil"/>
              <w:bottom w:val="nil"/>
              <w:right w:val="nil"/>
            </w:tcBorders>
            <w:shd w:val="clear" w:color="000000" w:fill="A7A7A7"/>
            <w:noWrap/>
            <w:vAlign w:val="center"/>
          </w:tcPr>
          <w:p w14:paraId="17C0048F" w14:textId="77777777" w:rsidR="0007438E" w:rsidRPr="002A5BA5" w:rsidRDefault="0007438E" w:rsidP="006F1EA4">
            <w:pPr>
              <w:pStyle w:val="TAC"/>
            </w:pPr>
            <w:r w:rsidRPr="00DA31D4">
              <w:rPr>
                <w:rFonts w:hint="eastAsia"/>
              </w:rPr>
              <w:t>14.6</w:t>
            </w:r>
          </w:p>
        </w:tc>
        <w:tc>
          <w:tcPr>
            <w:tcW w:w="701" w:type="dxa"/>
            <w:tcBorders>
              <w:top w:val="nil"/>
              <w:left w:val="nil"/>
              <w:bottom w:val="nil"/>
              <w:right w:val="nil"/>
            </w:tcBorders>
            <w:shd w:val="clear" w:color="000000" w:fill="D8D8D8"/>
            <w:noWrap/>
            <w:vAlign w:val="center"/>
          </w:tcPr>
          <w:p w14:paraId="3C7B95CD"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AAAAAA"/>
            <w:noWrap/>
            <w:vAlign w:val="center"/>
          </w:tcPr>
          <w:p w14:paraId="6C2EA79F" w14:textId="77777777" w:rsidR="0007438E" w:rsidRPr="002A5BA5" w:rsidRDefault="0007438E" w:rsidP="006F1EA4">
            <w:pPr>
              <w:pStyle w:val="TAC"/>
            </w:pPr>
            <w:r w:rsidRPr="00DA31D4">
              <w:rPr>
                <w:rFonts w:hint="eastAsia"/>
              </w:rPr>
              <w:t>14.1</w:t>
            </w:r>
          </w:p>
        </w:tc>
        <w:tc>
          <w:tcPr>
            <w:tcW w:w="701" w:type="dxa"/>
            <w:tcBorders>
              <w:top w:val="nil"/>
              <w:left w:val="nil"/>
              <w:bottom w:val="nil"/>
              <w:right w:val="nil"/>
            </w:tcBorders>
            <w:shd w:val="clear" w:color="000000" w:fill="DBDBDB"/>
            <w:noWrap/>
            <w:vAlign w:val="center"/>
          </w:tcPr>
          <w:p w14:paraId="54E169E9" w14:textId="77777777" w:rsidR="0007438E" w:rsidRPr="002A5BA5" w:rsidRDefault="0007438E" w:rsidP="006F1EA4">
            <w:pPr>
              <w:pStyle w:val="TAC"/>
            </w:pPr>
            <w:r w:rsidRPr="00DA31D4">
              <w:rPr>
                <w:rFonts w:hint="eastAsia"/>
              </w:rPr>
              <w:t>7.5</w:t>
            </w:r>
          </w:p>
        </w:tc>
        <w:tc>
          <w:tcPr>
            <w:tcW w:w="701" w:type="dxa"/>
            <w:tcBorders>
              <w:top w:val="nil"/>
              <w:left w:val="nil"/>
              <w:bottom w:val="nil"/>
              <w:right w:val="nil"/>
            </w:tcBorders>
            <w:shd w:val="clear" w:color="000000" w:fill="ADADAD"/>
            <w:noWrap/>
            <w:vAlign w:val="center"/>
          </w:tcPr>
          <w:p w14:paraId="66A8DFE4" w14:textId="77777777" w:rsidR="0007438E" w:rsidRPr="002A5BA5" w:rsidRDefault="0007438E" w:rsidP="006F1EA4">
            <w:pPr>
              <w:pStyle w:val="TAC"/>
            </w:pPr>
            <w:r w:rsidRPr="00DA31D4">
              <w:rPr>
                <w:rFonts w:hint="eastAsia"/>
              </w:rPr>
              <w:t>13.7</w:t>
            </w:r>
          </w:p>
        </w:tc>
        <w:tc>
          <w:tcPr>
            <w:tcW w:w="701" w:type="dxa"/>
            <w:tcBorders>
              <w:top w:val="nil"/>
              <w:left w:val="nil"/>
              <w:bottom w:val="nil"/>
              <w:right w:val="nil"/>
            </w:tcBorders>
            <w:shd w:val="clear" w:color="000000" w:fill="E2E2E2"/>
            <w:noWrap/>
            <w:vAlign w:val="center"/>
          </w:tcPr>
          <w:p w14:paraId="77A21C45"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AEAEAE"/>
            <w:noWrap/>
            <w:vAlign w:val="center"/>
          </w:tcPr>
          <w:p w14:paraId="2123793B" w14:textId="77777777" w:rsidR="0007438E" w:rsidRPr="002A5BA5" w:rsidRDefault="0007438E" w:rsidP="006F1EA4">
            <w:pPr>
              <w:pStyle w:val="TAC"/>
            </w:pPr>
            <w:r w:rsidRPr="00DA31D4">
              <w:rPr>
                <w:rFonts w:hint="eastAsia"/>
              </w:rPr>
              <w:t>13.6</w:t>
            </w:r>
          </w:p>
        </w:tc>
        <w:tc>
          <w:tcPr>
            <w:tcW w:w="701" w:type="dxa"/>
            <w:tcBorders>
              <w:top w:val="nil"/>
              <w:left w:val="nil"/>
              <w:bottom w:val="nil"/>
              <w:right w:val="single" w:sz="4" w:space="0" w:color="auto"/>
            </w:tcBorders>
            <w:shd w:val="clear" w:color="000000" w:fill="E6E6E6"/>
            <w:noWrap/>
            <w:vAlign w:val="center"/>
          </w:tcPr>
          <w:p w14:paraId="68EE9124" w14:textId="77777777" w:rsidR="0007438E" w:rsidRPr="002A5BA5" w:rsidRDefault="0007438E" w:rsidP="006F1EA4">
            <w:pPr>
              <w:pStyle w:val="TAC"/>
            </w:pPr>
            <w:r w:rsidRPr="00DA31D4">
              <w:rPr>
                <w:rFonts w:hint="eastAsia"/>
              </w:rPr>
              <w:t>6.1</w:t>
            </w:r>
          </w:p>
        </w:tc>
      </w:tr>
      <w:tr w:rsidR="0007438E" w:rsidRPr="002A5BA5" w14:paraId="679DE1B4" w14:textId="77777777" w:rsidTr="009D1F4B">
        <w:trPr>
          <w:trHeight w:hRule="exact" w:val="232"/>
          <w:jc w:val="center"/>
        </w:trPr>
        <w:tc>
          <w:tcPr>
            <w:tcW w:w="1684" w:type="dxa"/>
            <w:vMerge/>
            <w:shd w:val="clear" w:color="auto" w:fill="auto"/>
            <w:vAlign w:val="center"/>
            <w:hideMark/>
          </w:tcPr>
          <w:p w14:paraId="5CA022AB" w14:textId="77777777" w:rsidR="0007438E" w:rsidRPr="00A45F58" w:rsidRDefault="0007438E" w:rsidP="006F1EA4">
            <w:pPr>
              <w:pStyle w:val="TAC"/>
            </w:pPr>
          </w:p>
        </w:tc>
        <w:tc>
          <w:tcPr>
            <w:tcW w:w="1100" w:type="dxa"/>
            <w:shd w:val="clear" w:color="auto" w:fill="auto"/>
            <w:noWrap/>
            <w:vAlign w:val="center"/>
            <w:hideMark/>
          </w:tcPr>
          <w:p w14:paraId="065ED1CB"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A7A7A7"/>
            <w:noWrap/>
            <w:vAlign w:val="center"/>
          </w:tcPr>
          <w:p w14:paraId="7EA2F9C9" w14:textId="77777777" w:rsidR="0007438E" w:rsidRPr="002A5BA5" w:rsidRDefault="0007438E" w:rsidP="006F1EA4">
            <w:pPr>
              <w:pStyle w:val="TAC"/>
            </w:pPr>
            <w:r w:rsidRPr="00DA31D4">
              <w:rPr>
                <w:rFonts w:hint="eastAsia"/>
              </w:rPr>
              <w:t>14.6</w:t>
            </w:r>
          </w:p>
        </w:tc>
        <w:tc>
          <w:tcPr>
            <w:tcW w:w="701" w:type="dxa"/>
            <w:tcBorders>
              <w:top w:val="nil"/>
              <w:left w:val="nil"/>
              <w:bottom w:val="nil"/>
              <w:right w:val="nil"/>
            </w:tcBorders>
            <w:shd w:val="clear" w:color="000000" w:fill="CDCDCD"/>
            <w:noWrap/>
            <w:vAlign w:val="center"/>
          </w:tcPr>
          <w:p w14:paraId="4D559831" w14:textId="77777777" w:rsidR="0007438E" w:rsidRPr="002A5BA5" w:rsidRDefault="0007438E" w:rsidP="006F1EA4">
            <w:pPr>
              <w:pStyle w:val="TAC"/>
            </w:pPr>
            <w:r w:rsidRPr="00DA31D4">
              <w:rPr>
                <w:rFonts w:hint="eastAsia"/>
              </w:rPr>
              <w:t>9.4</w:t>
            </w:r>
          </w:p>
        </w:tc>
        <w:tc>
          <w:tcPr>
            <w:tcW w:w="701" w:type="dxa"/>
            <w:tcBorders>
              <w:top w:val="nil"/>
              <w:left w:val="nil"/>
              <w:bottom w:val="nil"/>
              <w:right w:val="nil"/>
            </w:tcBorders>
            <w:shd w:val="clear" w:color="000000" w:fill="A7A7A7"/>
            <w:noWrap/>
            <w:vAlign w:val="center"/>
          </w:tcPr>
          <w:p w14:paraId="67BC7986" w14:textId="77777777" w:rsidR="0007438E" w:rsidRPr="002A5BA5" w:rsidRDefault="0007438E" w:rsidP="006F1EA4">
            <w:pPr>
              <w:pStyle w:val="TAC"/>
            </w:pPr>
            <w:r w:rsidRPr="00DA31D4">
              <w:rPr>
                <w:rFonts w:hint="eastAsia"/>
              </w:rPr>
              <w:t>14.6</w:t>
            </w:r>
          </w:p>
        </w:tc>
        <w:tc>
          <w:tcPr>
            <w:tcW w:w="701" w:type="dxa"/>
            <w:tcBorders>
              <w:top w:val="nil"/>
              <w:left w:val="nil"/>
              <w:bottom w:val="nil"/>
              <w:right w:val="nil"/>
            </w:tcBorders>
            <w:shd w:val="clear" w:color="000000" w:fill="D8D8D8"/>
            <w:noWrap/>
            <w:vAlign w:val="center"/>
          </w:tcPr>
          <w:p w14:paraId="448EEED5"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AAAAAA"/>
            <w:noWrap/>
            <w:vAlign w:val="center"/>
          </w:tcPr>
          <w:p w14:paraId="3A6D4376" w14:textId="77777777" w:rsidR="0007438E" w:rsidRPr="002A5BA5" w:rsidRDefault="0007438E" w:rsidP="006F1EA4">
            <w:pPr>
              <w:pStyle w:val="TAC"/>
            </w:pPr>
            <w:r w:rsidRPr="00DA31D4">
              <w:rPr>
                <w:rFonts w:hint="eastAsia"/>
              </w:rPr>
              <w:t>14.1</w:t>
            </w:r>
          </w:p>
        </w:tc>
        <w:tc>
          <w:tcPr>
            <w:tcW w:w="701" w:type="dxa"/>
            <w:tcBorders>
              <w:top w:val="nil"/>
              <w:left w:val="nil"/>
              <w:bottom w:val="nil"/>
              <w:right w:val="nil"/>
            </w:tcBorders>
            <w:shd w:val="clear" w:color="000000" w:fill="DBDBDB"/>
            <w:noWrap/>
            <w:vAlign w:val="center"/>
          </w:tcPr>
          <w:p w14:paraId="0CC1D6CB" w14:textId="77777777" w:rsidR="0007438E" w:rsidRPr="002A5BA5" w:rsidRDefault="0007438E" w:rsidP="006F1EA4">
            <w:pPr>
              <w:pStyle w:val="TAC"/>
            </w:pPr>
            <w:r w:rsidRPr="00DA31D4">
              <w:rPr>
                <w:rFonts w:hint="eastAsia"/>
              </w:rPr>
              <w:t>7.5</w:t>
            </w:r>
          </w:p>
        </w:tc>
        <w:tc>
          <w:tcPr>
            <w:tcW w:w="701" w:type="dxa"/>
            <w:tcBorders>
              <w:top w:val="nil"/>
              <w:left w:val="nil"/>
              <w:bottom w:val="nil"/>
              <w:right w:val="nil"/>
            </w:tcBorders>
            <w:shd w:val="clear" w:color="000000" w:fill="ADADAD"/>
            <w:noWrap/>
            <w:vAlign w:val="center"/>
          </w:tcPr>
          <w:p w14:paraId="0359E3D2" w14:textId="77777777" w:rsidR="0007438E" w:rsidRPr="002A5BA5" w:rsidRDefault="0007438E" w:rsidP="006F1EA4">
            <w:pPr>
              <w:pStyle w:val="TAC"/>
            </w:pPr>
            <w:r w:rsidRPr="00DA31D4">
              <w:rPr>
                <w:rFonts w:hint="eastAsia"/>
              </w:rPr>
              <w:t>13.7</w:t>
            </w:r>
          </w:p>
        </w:tc>
        <w:tc>
          <w:tcPr>
            <w:tcW w:w="701" w:type="dxa"/>
            <w:tcBorders>
              <w:top w:val="nil"/>
              <w:left w:val="nil"/>
              <w:bottom w:val="nil"/>
              <w:right w:val="nil"/>
            </w:tcBorders>
            <w:shd w:val="clear" w:color="000000" w:fill="E2E2E2"/>
            <w:noWrap/>
            <w:vAlign w:val="center"/>
          </w:tcPr>
          <w:p w14:paraId="2A859A00"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AEAEAE"/>
            <w:noWrap/>
            <w:vAlign w:val="center"/>
          </w:tcPr>
          <w:p w14:paraId="6271BA01" w14:textId="77777777" w:rsidR="0007438E" w:rsidRPr="002A5BA5" w:rsidRDefault="0007438E" w:rsidP="006F1EA4">
            <w:pPr>
              <w:pStyle w:val="TAC"/>
            </w:pPr>
            <w:r w:rsidRPr="00DA31D4">
              <w:rPr>
                <w:rFonts w:hint="eastAsia"/>
              </w:rPr>
              <w:t>13.6</w:t>
            </w:r>
          </w:p>
        </w:tc>
        <w:tc>
          <w:tcPr>
            <w:tcW w:w="701" w:type="dxa"/>
            <w:tcBorders>
              <w:top w:val="nil"/>
              <w:left w:val="nil"/>
              <w:bottom w:val="nil"/>
              <w:right w:val="single" w:sz="4" w:space="0" w:color="auto"/>
            </w:tcBorders>
            <w:shd w:val="clear" w:color="000000" w:fill="E6E6E6"/>
            <w:noWrap/>
            <w:vAlign w:val="center"/>
          </w:tcPr>
          <w:p w14:paraId="3FF9A78F" w14:textId="77777777" w:rsidR="0007438E" w:rsidRPr="002A5BA5" w:rsidRDefault="0007438E" w:rsidP="006F1EA4">
            <w:pPr>
              <w:pStyle w:val="TAC"/>
            </w:pPr>
            <w:r w:rsidRPr="00DA31D4">
              <w:rPr>
                <w:rFonts w:hint="eastAsia"/>
              </w:rPr>
              <w:t>6.1</w:t>
            </w:r>
          </w:p>
        </w:tc>
      </w:tr>
      <w:tr w:rsidR="0007438E" w:rsidRPr="002A5BA5" w14:paraId="39447EA1" w14:textId="77777777" w:rsidTr="009D1F4B">
        <w:trPr>
          <w:trHeight w:hRule="exact" w:val="232"/>
          <w:jc w:val="center"/>
        </w:trPr>
        <w:tc>
          <w:tcPr>
            <w:tcW w:w="1684" w:type="dxa"/>
            <w:vMerge/>
            <w:shd w:val="clear" w:color="auto" w:fill="auto"/>
            <w:vAlign w:val="center"/>
            <w:hideMark/>
          </w:tcPr>
          <w:p w14:paraId="2EE89E8B" w14:textId="77777777" w:rsidR="0007438E" w:rsidRPr="00A45F58" w:rsidRDefault="0007438E" w:rsidP="006F1EA4">
            <w:pPr>
              <w:pStyle w:val="TAC"/>
            </w:pPr>
          </w:p>
        </w:tc>
        <w:tc>
          <w:tcPr>
            <w:tcW w:w="1100" w:type="dxa"/>
            <w:shd w:val="clear" w:color="auto" w:fill="auto"/>
            <w:noWrap/>
            <w:vAlign w:val="center"/>
            <w:hideMark/>
          </w:tcPr>
          <w:p w14:paraId="2D170068"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A6A6A6"/>
            <w:noWrap/>
            <w:vAlign w:val="center"/>
          </w:tcPr>
          <w:p w14:paraId="66775B50" w14:textId="77777777" w:rsidR="0007438E" w:rsidRPr="002A5BA5" w:rsidRDefault="0007438E" w:rsidP="006F1EA4">
            <w:pPr>
              <w:pStyle w:val="TAC"/>
            </w:pPr>
            <w:r w:rsidRPr="00DA31D4">
              <w:rPr>
                <w:rFonts w:hint="eastAsia"/>
              </w:rPr>
              <w:t>14.6</w:t>
            </w:r>
          </w:p>
        </w:tc>
        <w:tc>
          <w:tcPr>
            <w:tcW w:w="701" w:type="dxa"/>
            <w:tcBorders>
              <w:top w:val="nil"/>
              <w:left w:val="nil"/>
              <w:bottom w:val="nil"/>
              <w:right w:val="nil"/>
            </w:tcBorders>
            <w:shd w:val="clear" w:color="000000" w:fill="D0D0D0"/>
            <w:noWrap/>
            <w:vAlign w:val="center"/>
          </w:tcPr>
          <w:p w14:paraId="0BF6FB7C" w14:textId="77777777" w:rsidR="0007438E" w:rsidRPr="002A5BA5" w:rsidRDefault="0007438E" w:rsidP="006F1EA4">
            <w:pPr>
              <w:pStyle w:val="TAC"/>
            </w:pPr>
            <w:r w:rsidRPr="00DA31D4">
              <w:rPr>
                <w:rFonts w:hint="eastAsia"/>
              </w:rPr>
              <w:t>9.0</w:t>
            </w:r>
          </w:p>
        </w:tc>
        <w:tc>
          <w:tcPr>
            <w:tcW w:w="701" w:type="dxa"/>
            <w:tcBorders>
              <w:top w:val="nil"/>
              <w:left w:val="nil"/>
              <w:bottom w:val="nil"/>
              <w:right w:val="nil"/>
            </w:tcBorders>
            <w:shd w:val="clear" w:color="000000" w:fill="A7A7A7"/>
            <w:noWrap/>
            <w:vAlign w:val="center"/>
          </w:tcPr>
          <w:p w14:paraId="1D1A7B59" w14:textId="77777777" w:rsidR="0007438E" w:rsidRPr="002A5BA5" w:rsidRDefault="0007438E" w:rsidP="006F1EA4">
            <w:pPr>
              <w:pStyle w:val="TAC"/>
            </w:pPr>
            <w:r w:rsidRPr="00DA31D4">
              <w:rPr>
                <w:rFonts w:hint="eastAsia"/>
              </w:rPr>
              <w:t>14.6</w:t>
            </w:r>
          </w:p>
        </w:tc>
        <w:tc>
          <w:tcPr>
            <w:tcW w:w="701" w:type="dxa"/>
            <w:tcBorders>
              <w:top w:val="nil"/>
              <w:left w:val="nil"/>
              <w:bottom w:val="nil"/>
              <w:right w:val="nil"/>
            </w:tcBorders>
            <w:shd w:val="clear" w:color="000000" w:fill="D8D8D8"/>
            <w:noWrap/>
            <w:vAlign w:val="center"/>
          </w:tcPr>
          <w:p w14:paraId="1BFABAC2"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AAAAAA"/>
            <w:noWrap/>
            <w:vAlign w:val="center"/>
          </w:tcPr>
          <w:p w14:paraId="7CDB6B81" w14:textId="77777777" w:rsidR="0007438E" w:rsidRPr="002A5BA5" w:rsidRDefault="0007438E" w:rsidP="006F1EA4">
            <w:pPr>
              <w:pStyle w:val="TAC"/>
            </w:pPr>
            <w:r w:rsidRPr="00DA31D4">
              <w:rPr>
                <w:rFonts w:hint="eastAsia"/>
              </w:rPr>
              <w:t>14.1</w:t>
            </w:r>
          </w:p>
        </w:tc>
        <w:tc>
          <w:tcPr>
            <w:tcW w:w="701" w:type="dxa"/>
            <w:tcBorders>
              <w:top w:val="nil"/>
              <w:left w:val="nil"/>
              <w:bottom w:val="nil"/>
              <w:right w:val="nil"/>
            </w:tcBorders>
            <w:shd w:val="clear" w:color="000000" w:fill="DBDBDB"/>
            <w:noWrap/>
            <w:vAlign w:val="center"/>
          </w:tcPr>
          <w:p w14:paraId="08B83B90" w14:textId="77777777" w:rsidR="0007438E" w:rsidRPr="002A5BA5" w:rsidRDefault="0007438E" w:rsidP="006F1EA4">
            <w:pPr>
              <w:pStyle w:val="TAC"/>
            </w:pPr>
            <w:r w:rsidRPr="00DA31D4">
              <w:rPr>
                <w:rFonts w:hint="eastAsia"/>
              </w:rPr>
              <w:t>7.5</w:t>
            </w:r>
          </w:p>
        </w:tc>
        <w:tc>
          <w:tcPr>
            <w:tcW w:w="701" w:type="dxa"/>
            <w:tcBorders>
              <w:top w:val="nil"/>
              <w:left w:val="nil"/>
              <w:bottom w:val="nil"/>
              <w:right w:val="nil"/>
            </w:tcBorders>
            <w:shd w:val="clear" w:color="000000" w:fill="ADADAD"/>
            <w:noWrap/>
            <w:vAlign w:val="center"/>
          </w:tcPr>
          <w:p w14:paraId="1ED1B4FE" w14:textId="77777777" w:rsidR="0007438E" w:rsidRPr="002A5BA5" w:rsidRDefault="0007438E" w:rsidP="006F1EA4">
            <w:pPr>
              <w:pStyle w:val="TAC"/>
            </w:pPr>
            <w:r w:rsidRPr="00DA31D4">
              <w:rPr>
                <w:rFonts w:hint="eastAsia"/>
              </w:rPr>
              <w:t>13.7</w:t>
            </w:r>
          </w:p>
        </w:tc>
        <w:tc>
          <w:tcPr>
            <w:tcW w:w="701" w:type="dxa"/>
            <w:tcBorders>
              <w:top w:val="nil"/>
              <w:left w:val="nil"/>
              <w:bottom w:val="nil"/>
              <w:right w:val="nil"/>
            </w:tcBorders>
            <w:shd w:val="clear" w:color="000000" w:fill="E2E2E2"/>
            <w:noWrap/>
            <w:vAlign w:val="center"/>
          </w:tcPr>
          <w:p w14:paraId="6E193828"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B1B1B1"/>
            <w:noWrap/>
            <w:vAlign w:val="center"/>
          </w:tcPr>
          <w:p w14:paraId="588C4619" w14:textId="77777777" w:rsidR="0007438E" w:rsidRPr="002A5BA5" w:rsidRDefault="0007438E" w:rsidP="006F1EA4">
            <w:pPr>
              <w:pStyle w:val="TAC"/>
            </w:pPr>
            <w:r w:rsidRPr="00DA31D4">
              <w:rPr>
                <w:rFonts w:hint="eastAsia"/>
              </w:rPr>
              <w:t>13.2</w:t>
            </w:r>
          </w:p>
        </w:tc>
        <w:tc>
          <w:tcPr>
            <w:tcW w:w="701" w:type="dxa"/>
            <w:tcBorders>
              <w:top w:val="nil"/>
              <w:left w:val="nil"/>
              <w:bottom w:val="nil"/>
              <w:right w:val="single" w:sz="4" w:space="0" w:color="auto"/>
            </w:tcBorders>
            <w:shd w:val="clear" w:color="000000" w:fill="E6E6E6"/>
            <w:noWrap/>
            <w:vAlign w:val="center"/>
          </w:tcPr>
          <w:p w14:paraId="186A18C2" w14:textId="77777777" w:rsidR="0007438E" w:rsidRPr="002A5BA5" w:rsidRDefault="0007438E" w:rsidP="006F1EA4">
            <w:pPr>
              <w:pStyle w:val="TAC"/>
            </w:pPr>
            <w:r w:rsidRPr="00DA31D4">
              <w:rPr>
                <w:rFonts w:hint="eastAsia"/>
              </w:rPr>
              <w:t>6.1</w:t>
            </w:r>
          </w:p>
        </w:tc>
      </w:tr>
      <w:tr w:rsidR="0007438E" w:rsidRPr="002A5BA5" w14:paraId="01E5C5FC" w14:textId="77777777" w:rsidTr="009D1F4B">
        <w:trPr>
          <w:trHeight w:hRule="exact" w:val="232"/>
          <w:jc w:val="center"/>
        </w:trPr>
        <w:tc>
          <w:tcPr>
            <w:tcW w:w="1684" w:type="dxa"/>
            <w:vMerge/>
            <w:shd w:val="clear" w:color="auto" w:fill="auto"/>
            <w:vAlign w:val="center"/>
            <w:hideMark/>
          </w:tcPr>
          <w:p w14:paraId="13BAAA27" w14:textId="77777777" w:rsidR="0007438E" w:rsidRPr="00A45F58" w:rsidRDefault="0007438E" w:rsidP="006F1EA4">
            <w:pPr>
              <w:pStyle w:val="TAC"/>
            </w:pPr>
          </w:p>
        </w:tc>
        <w:tc>
          <w:tcPr>
            <w:tcW w:w="1100" w:type="dxa"/>
            <w:shd w:val="clear" w:color="auto" w:fill="auto"/>
            <w:noWrap/>
            <w:vAlign w:val="center"/>
            <w:hideMark/>
          </w:tcPr>
          <w:p w14:paraId="7B1E4E77"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A7A7A7"/>
            <w:noWrap/>
            <w:vAlign w:val="center"/>
          </w:tcPr>
          <w:p w14:paraId="54B52331" w14:textId="77777777" w:rsidR="0007438E" w:rsidRPr="002A5BA5" w:rsidRDefault="0007438E" w:rsidP="006F1EA4">
            <w:pPr>
              <w:pStyle w:val="TAC"/>
            </w:pPr>
            <w:r w:rsidRPr="00DA31D4">
              <w:rPr>
                <w:rFonts w:hint="eastAsia"/>
              </w:rPr>
              <w:t>14.6</w:t>
            </w:r>
          </w:p>
        </w:tc>
        <w:tc>
          <w:tcPr>
            <w:tcW w:w="701" w:type="dxa"/>
            <w:tcBorders>
              <w:top w:val="nil"/>
              <w:left w:val="nil"/>
              <w:bottom w:val="nil"/>
              <w:right w:val="nil"/>
            </w:tcBorders>
            <w:shd w:val="clear" w:color="000000" w:fill="D0D0D0"/>
            <w:noWrap/>
            <w:vAlign w:val="center"/>
          </w:tcPr>
          <w:p w14:paraId="4413E14C" w14:textId="77777777" w:rsidR="0007438E" w:rsidRPr="002A5BA5" w:rsidRDefault="0007438E" w:rsidP="006F1EA4">
            <w:pPr>
              <w:pStyle w:val="TAC"/>
            </w:pPr>
            <w:r w:rsidRPr="00DA31D4">
              <w:rPr>
                <w:rFonts w:hint="eastAsia"/>
              </w:rPr>
              <w:t>9.0</w:t>
            </w:r>
          </w:p>
        </w:tc>
        <w:tc>
          <w:tcPr>
            <w:tcW w:w="701" w:type="dxa"/>
            <w:tcBorders>
              <w:top w:val="nil"/>
              <w:left w:val="nil"/>
              <w:bottom w:val="nil"/>
              <w:right w:val="nil"/>
            </w:tcBorders>
            <w:shd w:val="clear" w:color="000000" w:fill="A7A7A7"/>
            <w:noWrap/>
            <w:vAlign w:val="center"/>
          </w:tcPr>
          <w:p w14:paraId="49B6F9EC" w14:textId="77777777" w:rsidR="0007438E" w:rsidRPr="002A5BA5" w:rsidRDefault="0007438E" w:rsidP="006F1EA4">
            <w:pPr>
              <w:pStyle w:val="TAC"/>
            </w:pPr>
            <w:r w:rsidRPr="00DA31D4">
              <w:rPr>
                <w:rFonts w:hint="eastAsia"/>
              </w:rPr>
              <w:t>14.6</w:t>
            </w:r>
          </w:p>
        </w:tc>
        <w:tc>
          <w:tcPr>
            <w:tcW w:w="701" w:type="dxa"/>
            <w:tcBorders>
              <w:top w:val="nil"/>
              <w:left w:val="nil"/>
              <w:bottom w:val="nil"/>
              <w:right w:val="nil"/>
            </w:tcBorders>
            <w:shd w:val="clear" w:color="000000" w:fill="D8D8D8"/>
            <w:noWrap/>
            <w:vAlign w:val="center"/>
          </w:tcPr>
          <w:p w14:paraId="0B9EC05C"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AAAAAA"/>
            <w:noWrap/>
            <w:vAlign w:val="center"/>
          </w:tcPr>
          <w:p w14:paraId="644632EE" w14:textId="77777777" w:rsidR="0007438E" w:rsidRPr="002A5BA5" w:rsidRDefault="0007438E" w:rsidP="006F1EA4">
            <w:pPr>
              <w:pStyle w:val="TAC"/>
            </w:pPr>
            <w:r w:rsidRPr="00DA31D4">
              <w:rPr>
                <w:rFonts w:hint="eastAsia"/>
              </w:rPr>
              <w:t>14.1</w:t>
            </w:r>
          </w:p>
        </w:tc>
        <w:tc>
          <w:tcPr>
            <w:tcW w:w="701" w:type="dxa"/>
            <w:tcBorders>
              <w:top w:val="nil"/>
              <w:left w:val="nil"/>
              <w:bottom w:val="nil"/>
              <w:right w:val="nil"/>
            </w:tcBorders>
            <w:shd w:val="clear" w:color="000000" w:fill="DBDBDB"/>
            <w:noWrap/>
            <w:vAlign w:val="center"/>
          </w:tcPr>
          <w:p w14:paraId="741CC66D" w14:textId="77777777" w:rsidR="0007438E" w:rsidRPr="002A5BA5" w:rsidRDefault="0007438E" w:rsidP="006F1EA4">
            <w:pPr>
              <w:pStyle w:val="TAC"/>
            </w:pPr>
            <w:r w:rsidRPr="00DA31D4">
              <w:rPr>
                <w:rFonts w:hint="eastAsia"/>
              </w:rPr>
              <w:t>7.5</w:t>
            </w:r>
          </w:p>
        </w:tc>
        <w:tc>
          <w:tcPr>
            <w:tcW w:w="701" w:type="dxa"/>
            <w:tcBorders>
              <w:top w:val="nil"/>
              <w:left w:val="nil"/>
              <w:bottom w:val="nil"/>
              <w:right w:val="nil"/>
            </w:tcBorders>
            <w:shd w:val="clear" w:color="000000" w:fill="ADADAD"/>
            <w:noWrap/>
            <w:vAlign w:val="center"/>
          </w:tcPr>
          <w:p w14:paraId="0EF52801" w14:textId="77777777" w:rsidR="0007438E" w:rsidRPr="002A5BA5" w:rsidRDefault="0007438E" w:rsidP="006F1EA4">
            <w:pPr>
              <w:pStyle w:val="TAC"/>
            </w:pPr>
            <w:r w:rsidRPr="00DA31D4">
              <w:rPr>
                <w:rFonts w:hint="eastAsia"/>
              </w:rPr>
              <w:t>13.7</w:t>
            </w:r>
          </w:p>
        </w:tc>
        <w:tc>
          <w:tcPr>
            <w:tcW w:w="701" w:type="dxa"/>
            <w:tcBorders>
              <w:top w:val="nil"/>
              <w:left w:val="nil"/>
              <w:bottom w:val="nil"/>
              <w:right w:val="nil"/>
            </w:tcBorders>
            <w:shd w:val="clear" w:color="000000" w:fill="E2E2E2"/>
            <w:noWrap/>
            <w:vAlign w:val="center"/>
          </w:tcPr>
          <w:p w14:paraId="6E0C711F"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ADADAD"/>
            <w:noWrap/>
            <w:vAlign w:val="center"/>
          </w:tcPr>
          <w:p w14:paraId="6E5CAC64" w14:textId="77777777" w:rsidR="0007438E" w:rsidRPr="002A5BA5" w:rsidRDefault="0007438E" w:rsidP="006F1EA4">
            <w:pPr>
              <w:pStyle w:val="TAC"/>
            </w:pPr>
            <w:r w:rsidRPr="00DA31D4">
              <w:rPr>
                <w:rFonts w:hint="eastAsia"/>
              </w:rPr>
              <w:t>13.6</w:t>
            </w:r>
          </w:p>
        </w:tc>
        <w:tc>
          <w:tcPr>
            <w:tcW w:w="701" w:type="dxa"/>
            <w:tcBorders>
              <w:top w:val="nil"/>
              <w:left w:val="nil"/>
              <w:bottom w:val="nil"/>
              <w:right w:val="single" w:sz="4" w:space="0" w:color="auto"/>
            </w:tcBorders>
            <w:shd w:val="clear" w:color="000000" w:fill="E6E6E6"/>
            <w:noWrap/>
            <w:vAlign w:val="center"/>
          </w:tcPr>
          <w:p w14:paraId="744E7B86" w14:textId="77777777" w:rsidR="0007438E" w:rsidRPr="002A5BA5" w:rsidRDefault="0007438E" w:rsidP="006F1EA4">
            <w:pPr>
              <w:pStyle w:val="TAC"/>
            </w:pPr>
            <w:r w:rsidRPr="00DA31D4">
              <w:rPr>
                <w:rFonts w:hint="eastAsia"/>
              </w:rPr>
              <w:t>6.1</w:t>
            </w:r>
          </w:p>
        </w:tc>
      </w:tr>
      <w:tr w:rsidR="0007438E" w:rsidRPr="002A5BA5" w14:paraId="11842918" w14:textId="77777777" w:rsidTr="009D1F4B">
        <w:trPr>
          <w:trHeight w:hRule="exact" w:val="232"/>
          <w:jc w:val="center"/>
        </w:trPr>
        <w:tc>
          <w:tcPr>
            <w:tcW w:w="1684" w:type="dxa"/>
            <w:vMerge/>
            <w:shd w:val="clear" w:color="auto" w:fill="auto"/>
            <w:noWrap/>
            <w:vAlign w:val="center"/>
            <w:hideMark/>
          </w:tcPr>
          <w:p w14:paraId="66E9033A" w14:textId="77777777" w:rsidR="0007438E" w:rsidRPr="00A45F58" w:rsidRDefault="0007438E" w:rsidP="006F1EA4">
            <w:pPr>
              <w:pStyle w:val="TAC"/>
            </w:pPr>
          </w:p>
        </w:tc>
        <w:tc>
          <w:tcPr>
            <w:tcW w:w="1100" w:type="dxa"/>
            <w:shd w:val="clear" w:color="auto" w:fill="auto"/>
            <w:noWrap/>
            <w:vAlign w:val="center"/>
            <w:hideMark/>
          </w:tcPr>
          <w:p w14:paraId="142DA822"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3697E596"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4F7F09"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C96A6B"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043EF3"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EFACF8"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CB84E1"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B57CF6"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87BF50"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C320A6"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C8702C" w14:textId="77777777" w:rsidR="0007438E" w:rsidRPr="002A5BA5" w:rsidRDefault="0007438E" w:rsidP="006F1EA4">
            <w:pPr>
              <w:pStyle w:val="TAH"/>
            </w:pPr>
            <w:r w:rsidRPr="002A5BA5">
              <w:t>#20</w:t>
            </w:r>
          </w:p>
        </w:tc>
      </w:tr>
      <w:tr w:rsidR="0007438E" w:rsidRPr="002A5BA5" w14:paraId="1E2BD9CC" w14:textId="77777777" w:rsidTr="009D1F4B">
        <w:trPr>
          <w:trHeight w:hRule="exact" w:val="232"/>
          <w:jc w:val="center"/>
        </w:trPr>
        <w:tc>
          <w:tcPr>
            <w:tcW w:w="1684" w:type="dxa"/>
            <w:vMerge/>
            <w:shd w:val="clear" w:color="auto" w:fill="auto"/>
            <w:noWrap/>
            <w:hideMark/>
          </w:tcPr>
          <w:p w14:paraId="162940C8" w14:textId="77777777" w:rsidR="0007438E" w:rsidRPr="00A45F58" w:rsidRDefault="0007438E" w:rsidP="006F1EA4">
            <w:pPr>
              <w:pStyle w:val="TAC"/>
            </w:pPr>
          </w:p>
        </w:tc>
        <w:tc>
          <w:tcPr>
            <w:tcW w:w="1100" w:type="dxa"/>
            <w:shd w:val="clear" w:color="auto" w:fill="auto"/>
            <w:noWrap/>
            <w:vAlign w:val="center"/>
            <w:hideMark/>
          </w:tcPr>
          <w:p w14:paraId="47A701F0"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1B1B1"/>
            <w:noWrap/>
            <w:vAlign w:val="center"/>
          </w:tcPr>
          <w:p w14:paraId="6D022063" w14:textId="77777777" w:rsidR="0007438E" w:rsidRPr="002A5BA5" w:rsidRDefault="0007438E" w:rsidP="006F1EA4">
            <w:pPr>
              <w:pStyle w:val="TAC"/>
            </w:pPr>
            <w:r w:rsidRPr="00DA31D4">
              <w:rPr>
                <w:rFonts w:hint="eastAsia"/>
              </w:rPr>
              <w:t>13.2</w:t>
            </w:r>
          </w:p>
        </w:tc>
        <w:tc>
          <w:tcPr>
            <w:tcW w:w="701" w:type="dxa"/>
            <w:tcBorders>
              <w:top w:val="nil"/>
              <w:left w:val="nil"/>
              <w:bottom w:val="nil"/>
              <w:right w:val="nil"/>
            </w:tcBorders>
            <w:shd w:val="clear" w:color="000000" w:fill="E6E6E6"/>
            <w:noWrap/>
            <w:vAlign w:val="center"/>
          </w:tcPr>
          <w:p w14:paraId="05A16BC2"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B4B4B4"/>
            <w:noWrap/>
            <w:vAlign w:val="center"/>
          </w:tcPr>
          <w:p w14:paraId="1CAF9346" w14:textId="77777777" w:rsidR="0007438E" w:rsidRPr="002A5BA5" w:rsidRDefault="0007438E" w:rsidP="006F1EA4">
            <w:pPr>
              <w:pStyle w:val="TAC"/>
            </w:pPr>
            <w:r w:rsidRPr="00DA31D4">
              <w:rPr>
                <w:rFonts w:hint="eastAsia"/>
              </w:rPr>
              <w:t>12.7</w:t>
            </w:r>
          </w:p>
        </w:tc>
        <w:tc>
          <w:tcPr>
            <w:tcW w:w="701" w:type="dxa"/>
            <w:tcBorders>
              <w:top w:val="nil"/>
              <w:left w:val="nil"/>
              <w:bottom w:val="nil"/>
              <w:right w:val="nil"/>
            </w:tcBorders>
            <w:shd w:val="clear" w:color="000000" w:fill="DFDFDF"/>
            <w:noWrap/>
            <w:vAlign w:val="center"/>
          </w:tcPr>
          <w:p w14:paraId="16B194D6" w14:textId="77777777" w:rsidR="0007438E" w:rsidRPr="002A5BA5" w:rsidRDefault="0007438E" w:rsidP="006F1EA4">
            <w:pPr>
              <w:pStyle w:val="TAC"/>
            </w:pPr>
            <w:r w:rsidRPr="00DA31D4">
              <w:rPr>
                <w:rFonts w:hint="eastAsia"/>
              </w:rPr>
              <w:t>7.1</w:t>
            </w:r>
          </w:p>
        </w:tc>
        <w:tc>
          <w:tcPr>
            <w:tcW w:w="701" w:type="dxa"/>
            <w:tcBorders>
              <w:top w:val="nil"/>
              <w:left w:val="nil"/>
              <w:bottom w:val="nil"/>
              <w:right w:val="nil"/>
            </w:tcBorders>
            <w:shd w:val="clear" w:color="000000" w:fill="B8B8B8"/>
            <w:noWrap/>
            <w:vAlign w:val="center"/>
          </w:tcPr>
          <w:p w14:paraId="35A79642" w14:textId="77777777" w:rsidR="0007438E" w:rsidRPr="002A5BA5" w:rsidRDefault="0007438E" w:rsidP="006F1EA4">
            <w:pPr>
              <w:pStyle w:val="TAC"/>
            </w:pPr>
            <w:r w:rsidRPr="00DA31D4">
              <w:rPr>
                <w:rFonts w:hint="eastAsia"/>
              </w:rPr>
              <w:t>12.3</w:t>
            </w:r>
          </w:p>
        </w:tc>
        <w:tc>
          <w:tcPr>
            <w:tcW w:w="701" w:type="dxa"/>
            <w:tcBorders>
              <w:top w:val="nil"/>
              <w:left w:val="nil"/>
              <w:bottom w:val="nil"/>
              <w:right w:val="nil"/>
            </w:tcBorders>
            <w:shd w:val="clear" w:color="000000" w:fill="D4D4D4"/>
            <w:noWrap/>
            <w:vAlign w:val="center"/>
          </w:tcPr>
          <w:p w14:paraId="793C2482" w14:textId="77777777" w:rsidR="0007438E" w:rsidRPr="002A5BA5" w:rsidRDefault="0007438E" w:rsidP="006F1EA4">
            <w:pPr>
              <w:pStyle w:val="TAC"/>
            </w:pPr>
            <w:r w:rsidRPr="00DA31D4">
              <w:rPr>
                <w:rFonts w:hint="eastAsia"/>
              </w:rPr>
              <w:t>8.5</w:t>
            </w:r>
          </w:p>
        </w:tc>
        <w:tc>
          <w:tcPr>
            <w:tcW w:w="701" w:type="dxa"/>
            <w:tcBorders>
              <w:top w:val="nil"/>
              <w:left w:val="nil"/>
              <w:bottom w:val="nil"/>
              <w:right w:val="nil"/>
            </w:tcBorders>
            <w:shd w:val="clear" w:color="000000" w:fill="BBBBBB"/>
            <w:noWrap/>
            <w:vAlign w:val="center"/>
          </w:tcPr>
          <w:p w14:paraId="13519AD2" w14:textId="77777777" w:rsidR="0007438E" w:rsidRPr="002A5BA5" w:rsidRDefault="0007438E" w:rsidP="006F1EA4">
            <w:pPr>
              <w:pStyle w:val="TAC"/>
            </w:pPr>
            <w:r w:rsidRPr="00DA31D4">
              <w:rPr>
                <w:rFonts w:hint="eastAsia"/>
              </w:rPr>
              <w:t>11.8</w:t>
            </w:r>
          </w:p>
        </w:tc>
        <w:tc>
          <w:tcPr>
            <w:tcW w:w="701" w:type="dxa"/>
            <w:tcBorders>
              <w:top w:val="nil"/>
              <w:left w:val="nil"/>
              <w:bottom w:val="nil"/>
              <w:right w:val="nil"/>
            </w:tcBorders>
            <w:shd w:val="clear" w:color="000000" w:fill="C9C9C9"/>
            <w:noWrap/>
            <w:vAlign w:val="center"/>
          </w:tcPr>
          <w:p w14:paraId="3CAD2D0D" w14:textId="77777777" w:rsidR="0007438E" w:rsidRPr="002A5BA5" w:rsidRDefault="0007438E" w:rsidP="006F1EA4">
            <w:pPr>
              <w:pStyle w:val="TAC"/>
            </w:pPr>
            <w:r w:rsidRPr="00DA31D4">
              <w:rPr>
                <w:rFonts w:hint="eastAsia"/>
              </w:rPr>
              <w:t>9.9</w:t>
            </w:r>
          </w:p>
        </w:tc>
        <w:tc>
          <w:tcPr>
            <w:tcW w:w="701" w:type="dxa"/>
            <w:tcBorders>
              <w:top w:val="nil"/>
              <w:left w:val="nil"/>
              <w:bottom w:val="nil"/>
              <w:right w:val="nil"/>
            </w:tcBorders>
            <w:shd w:val="clear" w:color="000000" w:fill="BBBBBB"/>
            <w:noWrap/>
            <w:vAlign w:val="center"/>
          </w:tcPr>
          <w:p w14:paraId="5AA61F7E" w14:textId="77777777" w:rsidR="0007438E" w:rsidRPr="002A5BA5" w:rsidRDefault="0007438E" w:rsidP="006F1EA4">
            <w:pPr>
              <w:pStyle w:val="TAC"/>
            </w:pPr>
            <w:r w:rsidRPr="00DA31D4">
              <w:rPr>
                <w:rFonts w:hint="eastAsia"/>
              </w:rPr>
              <w:t>11.8</w:t>
            </w:r>
          </w:p>
        </w:tc>
        <w:tc>
          <w:tcPr>
            <w:tcW w:w="701" w:type="dxa"/>
            <w:tcBorders>
              <w:top w:val="nil"/>
              <w:left w:val="nil"/>
              <w:bottom w:val="nil"/>
              <w:right w:val="single" w:sz="4" w:space="0" w:color="auto"/>
            </w:tcBorders>
            <w:shd w:val="clear" w:color="000000" w:fill="C2C2C2"/>
            <w:noWrap/>
            <w:vAlign w:val="center"/>
          </w:tcPr>
          <w:p w14:paraId="32130176" w14:textId="77777777" w:rsidR="0007438E" w:rsidRPr="002A5BA5" w:rsidRDefault="0007438E" w:rsidP="006F1EA4">
            <w:pPr>
              <w:pStyle w:val="TAC"/>
            </w:pPr>
            <w:r w:rsidRPr="00DA31D4">
              <w:rPr>
                <w:rFonts w:hint="eastAsia"/>
              </w:rPr>
              <w:t>10.9</w:t>
            </w:r>
          </w:p>
        </w:tc>
      </w:tr>
      <w:tr w:rsidR="0007438E" w:rsidRPr="002A5BA5" w14:paraId="51BBF234" w14:textId="77777777" w:rsidTr="009D1F4B">
        <w:trPr>
          <w:trHeight w:hRule="exact" w:val="232"/>
          <w:jc w:val="center"/>
        </w:trPr>
        <w:tc>
          <w:tcPr>
            <w:tcW w:w="1684" w:type="dxa"/>
            <w:vMerge/>
            <w:shd w:val="clear" w:color="auto" w:fill="auto"/>
            <w:vAlign w:val="center"/>
            <w:hideMark/>
          </w:tcPr>
          <w:p w14:paraId="134F16FE" w14:textId="77777777" w:rsidR="0007438E" w:rsidRPr="00A45F58" w:rsidRDefault="0007438E" w:rsidP="006F1EA4">
            <w:pPr>
              <w:pStyle w:val="TAC"/>
            </w:pPr>
          </w:p>
        </w:tc>
        <w:tc>
          <w:tcPr>
            <w:tcW w:w="1100" w:type="dxa"/>
            <w:shd w:val="clear" w:color="auto" w:fill="auto"/>
            <w:noWrap/>
            <w:vAlign w:val="center"/>
            <w:hideMark/>
          </w:tcPr>
          <w:p w14:paraId="5C31C45F"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1B1B1"/>
            <w:noWrap/>
            <w:vAlign w:val="center"/>
          </w:tcPr>
          <w:p w14:paraId="7C474FE4" w14:textId="77777777" w:rsidR="0007438E" w:rsidRPr="002A5BA5" w:rsidRDefault="0007438E" w:rsidP="006F1EA4">
            <w:pPr>
              <w:pStyle w:val="TAC"/>
            </w:pPr>
            <w:r w:rsidRPr="00DA31D4">
              <w:rPr>
                <w:rFonts w:hint="eastAsia"/>
              </w:rPr>
              <w:t>13.2</w:t>
            </w:r>
          </w:p>
        </w:tc>
        <w:tc>
          <w:tcPr>
            <w:tcW w:w="701" w:type="dxa"/>
            <w:tcBorders>
              <w:top w:val="nil"/>
              <w:left w:val="nil"/>
              <w:bottom w:val="nil"/>
              <w:right w:val="nil"/>
            </w:tcBorders>
            <w:shd w:val="clear" w:color="000000" w:fill="E6E6E6"/>
            <w:noWrap/>
            <w:vAlign w:val="center"/>
          </w:tcPr>
          <w:p w14:paraId="56D0E6CC"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B4B4B4"/>
            <w:noWrap/>
            <w:vAlign w:val="center"/>
          </w:tcPr>
          <w:p w14:paraId="2732FB73" w14:textId="77777777" w:rsidR="0007438E" w:rsidRPr="002A5BA5" w:rsidRDefault="0007438E" w:rsidP="006F1EA4">
            <w:pPr>
              <w:pStyle w:val="TAC"/>
            </w:pPr>
            <w:r w:rsidRPr="00DA31D4">
              <w:rPr>
                <w:rFonts w:hint="eastAsia"/>
              </w:rPr>
              <w:t>12.7</w:t>
            </w:r>
          </w:p>
        </w:tc>
        <w:tc>
          <w:tcPr>
            <w:tcW w:w="701" w:type="dxa"/>
            <w:tcBorders>
              <w:top w:val="nil"/>
              <w:left w:val="nil"/>
              <w:bottom w:val="nil"/>
              <w:right w:val="nil"/>
            </w:tcBorders>
            <w:shd w:val="clear" w:color="000000" w:fill="DFDFDF"/>
            <w:noWrap/>
            <w:vAlign w:val="center"/>
          </w:tcPr>
          <w:p w14:paraId="69E52E5C" w14:textId="77777777" w:rsidR="0007438E" w:rsidRPr="002A5BA5" w:rsidRDefault="0007438E" w:rsidP="006F1EA4">
            <w:pPr>
              <w:pStyle w:val="TAC"/>
            </w:pPr>
            <w:r w:rsidRPr="00DA31D4">
              <w:rPr>
                <w:rFonts w:hint="eastAsia"/>
              </w:rPr>
              <w:t>7.1</w:t>
            </w:r>
          </w:p>
        </w:tc>
        <w:tc>
          <w:tcPr>
            <w:tcW w:w="701" w:type="dxa"/>
            <w:tcBorders>
              <w:top w:val="nil"/>
              <w:left w:val="nil"/>
              <w:bottom w:val="nil"/>
              <w:right w:val="nil"/>
            </w:tcBorders>
            <w:shd w:val="clear" w:color="000000" w:fill="B8B8B8"/>
            <w:noWrap/>
            <w:vAlign w:val="center"/>
          </w:tcPr>
          <w:p w14:paraId="1830797C" w14:textId="77777777" w:rsidR="0007438E" w:rsidRPr="002A5BA5" w:rsidRDefault="0007438E" w:rsidP="006F1EA4">
            <w:pPr>
              <w:pStyle w:val="TAC"/>
            </w:pPr>
            <w:r w:rsidRPr="00DA31D4">
              <w:rPr>
                <w:rFonts w:hint="eastAsia"/>
              </w:rPr>
              <w:t>12.3</w:t>
            </w:r>
          </w:p>
        </w:tc>
        <w:tc>
          <w:tcPr>
            <w:tcW w:w="701" w:type="dxa"/>
            <w:tcBorders>
              <w:top w:val="nil"/>
              <w:left w:val="nil"/>
              <w:bottom w:val="nil"/>
              <w:right w:val="nil"/>
            </w:tcBorders>
            <w:shd w:val="clear" w:color="000000" w:fill="D0D0D0"/>
            <w:noWrap/>
            <w:vAlign w:val="center"/>
          </w:tcPr>
          <w:p w14:paraId="16B13968" w14:textId="77777777" w:rsidR="0007438E" w:rsidRPr="002A5BA5" w:rsidRDefault="0007438E" w:rsidP="006F1EA4">
            <w:pPr>
              <w:pStyle w:val="TAC"/>
            </w:pPr>
            <w:r w:rsidRPr="00DA31D4">
              <w:rPr>
                <w:rFonts w:hint="eastAsia"/>
              </w:rPr>
              <w:t>9.0</w:t>
            </w:r>
          </w:p>
        </w:tc>
        <w:tc>
          <w:tcPr>
            <w:tcW w:w="701" w:type="dxa"/>
            <w:tcBorders>
              <w:top w:val="nil"/>
              <w:left w:val="nil"/>
              <w:bottom w:val="nil"/>
              <w:right w:val="nil"/>
            </w:tcBorders>
            <w:shd w:val="clear" w:color="000000" w:fill="BBBBBB"/>
            <w:noWrap/>
            <w:vAlign w:val="center"/>
          </w:tcPr>
          <w:p w14:paraId="27F3F677" w14:textId="77777777" w:rsidR="0007438E" w:rsidRPr="002A5BA5" w:rsidRDefault="0007438E" w:rsidP="006F1EA4">
            <w:pPr>
              <w:pStyle w:val="TAC"/>
            </w:pPr>
            <w:r w:rsidRPr="00DA31D4">
              <w:rPr>
                <w:rFonts w:hint="eastAsia"/>
              </w:rPr>
              <w:t>11.8</w:t>
            </w:r>
          </w:p>
        </w:tc>
        <w:tc>
          <w:tcPr>
            <w:tcW w:w="701" w:type="dxa"/>
            <w:tcBorders>
              <w:top w:val="nil"/>
              <w:left w:val="nil"/>
              <w:bottom w:val="nil"/>
              <w:right w:val="nil"/>
            </w:tcBorders>
            <w:shd w:val="clear" w:color="000000" w:fill="C9C9C9"/>
            <w:noWrap/>
            <w:vAlign w:val="center"/>
          </w:tcPr>
          <w:p w14:paraId="55430919" w14:textId="77777777" w:rsidR="0007438E" w:rsidRPr="002A5BA5" w:rsidRDefault="0007438E" w:rsidP="006F1EA4">
            <w:pPr>
              <w:pStyle w:val="TAC"/>
            </w:pPr>
            <w:r w:rsidRPr="00DA31D4">
              <w:rPr>
                <w:rFonts w:hint="eastAsia"/>
              </w:rPr>
              <w:t>9.9</w:t>
            </w:r>
          </w:p>
        </w:tc>
        <w:tc>
          <w:tcPr>
            <w:tcW w:w="701" w:type="dxa"/>
            <w:tcBorders>
              <w:top w:val="nil"/>
              <w:left w:val="nil"/>
              <w:bottom w:val="nil"/>
              <w:right w:val="nil"/>
            </w:tcBorders>
            <w:shd w:val="clear" w:color="000000" w:fill="BBBBBB"/>
            <w:noWrap/>
            <w:vAlign w:val="center"/>
          </w:tcPr>
          <w:p w14:paraId="07C0E412" w14:textId="77777777" w:rsidR="0007438E" w:rsidRPr="002A5BA5" w:rsidRDefault="0007438E" w:rsidP="006F1EA4">
            <w:pPr>
              <w:pStyle w:val="TAC"/>
            </w:pPr>
            <w:r w:rsidRPr="00DA31D4">
              <w:rPr>
                <w:rFonts w:hint="eastAsia"/>
              </w:rPr>
              <w:t>11.8</w:t>
            </w:r>
          </w:p>
        </w:tc>
        <w:tc>
          <w:tcPr>
            <w:tcW w:w="701" w:type="dxa"/>
            <w:tcBorders>
              <w:top w:val="nil"/>
              <w:left w:val="nil"/>
              <w:bottom w:val="nil"/>
              <w:right w:val="single" w:sz="4" w:space="0" w:color="auto"/>
            </w:tcBorders>
            <w:shd w:val="clear" w:color="000000" w:fill="C2C2C2"/>
            <w:noWrap/>
            <w:vAlign w:val="center"/>
          </w:tcPr>
          <w:p w14:paraId="0DFA2DCE" w14:textId="77777777" w:rsidR="0007438E" w:rsidRPr="002A5BA5" w:rsidRDefault="0007438E" w:rsidP="006F1EA4">
            <w:pPr>
              <w:pStyle w:val="TAC"/>
            </w:pPr>
            <w:r w:rsidRPr="00DA31D4">
              <w:rPr>
                <w:rFonts w:hint="eastAsia"/>
              </w:rPr>
              <w:t>10.8</w:t>
            </w:r>
          </w:p>
        </w:tc>
      </w:tr>
      <w:tr w:rsidR="0007438E" w:rsidRPr="002A5BA5" w14:paraId="53BE4A86" w14:textId="77777777" w:rsidTr="009D1F4B">
        <w:trPr>
          <w:trHeight w:hRule="exact" w:val="232"/>
          <w:jc w:val="center"/>
        </w:trPr>
        <w:tc>
          <w:tcPr>
            <w:tcW w:w="1684" w:type="dxa"/>
            <w:vMerge/>
            <w:shd w:val="clear" w:color="auto" w:fill="auto"/>
            <w:vAlign w:val="center"/>
            <w:hideMark/>
          </w:tcPr>
          <w:p w14:paraId="3247A1D6" w14:textId="77777777" w:rsidR="0007438E" w:rsidRPr="00A45F58" w:rsidRDefault="0007438E" w:rsidP="006F1EA4">
            <w:pPr>
              <w:pStyle w:val="TAC"/>
            </w:pPr>
          </w:p>
        </w:tc>
        <w:tc>
          <w:tcPr>
            <w:tcW w:w="1100" w:type="dxa"/>
            <w:shd w:val="clear" w:color="auto" w:fill="auto"/>
            <w:noWrap/>
            <w:vAlign w:val="center"/>
            <w:hideMark/>
          </w:tcPr>
          <w:p w14:paraId="01186CA2"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1B1B1"/>
            <w:noWrap/>
            <w:vAlign w:val="center"/>
          </w:tcPr>
          <w:p w14:paraId="210C26D2" w14:textId="77777777" w:rsidR="0007438E" w:rsidRPr="002A5BA5" w:rsidRDefault="0007438E" w:rsidP="006F1EA4">
            <w:pPr>
              <w:pStyle w:val="TAC"/>
            </w:pPr>
            <w:r w:rsidRPr="00DA31D4">
              <w:rPr>
                <w:rFonts w:hint="eastAsia"/>
              </w:rPr>
              <w:t>13.2</w:t>
            </w:r>
          </w:p>
        </w:tc>
        <w:tc>
          <w:tcPr>
            <w:tcW w:w="701" w:type="dxa"/>
            <w:tcBorders>
              <w:top w:val="nil"/>
              <w:left w:val="nil"/>
              <w:bottom w:val="nil"/>
              <w:right w:val="nil"/>
            </w:tcBorders>
            <w:shd w:val="clear" w:color="000000" w:fill="E6E6E6"/>
            <w:noWrap/>
            <w:vAlign w:val="center"/>
          </w:tcPr>
          <w:p w14:paraId="6A3A00F5"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B4B4B4"/>
            <w:noWrap/>
            <w:vAlign w:val="center"/>
          </w:tcPr>
          <w:p w14:paraId="4E43A4F6" w14:textId="77777777" w:rsidR="0007438E" w:rsidRPr="002A5BA5" w:rsidRDefault="0007438E" w:rsidP="006F1EA4">
            <w:pPr>
              <w:pStyle w:val="TAC"/>
            </w:pPr>
            <w:r w:rsidRPr="00DA31D4">
              <w:rPr>
                <w:rFonts w:hint="eastAsia"/>
              </w:rPr>
              <w:t>12.7</w:t>
            </w:r>
          </w:p>
        </w:tc>
        <w:tc>
          <w:tcPr>
            <w:tcW w:w="701" w:type="dxa"/>
            <w:tcBorders>
              <w:top w:val="nil"/>
              <w:left w:val="nil"/>
              <w:bottom w:val="nil"/>
              <w:right w:val="nil"/>
            </w:tcBorders>
            <w:shd w:val="clear" w:color="000000" w:fill="DFDFDF"/>
            <w:noWrap/>
            <w:vAlign w:val="center"/>
          </w:tcPr>
          <w:p w14:paraId="141C4D62" w14:textId="77777777" w:rsidR="0007438E" w:rsidRPr="002A5BA5" w:rsidRDefault="0007438E" w:rsidP="006F1EA4">
            <w:pPr>
              <w:pStyle w:val="TAC"/>
            </w:pPr>
            <w:r w:rsidRPr="00DA31D4">
              <w:rPr>
                <w:rFonts w:hint="eastAsia"/>
              </w:rPr>
              <w:t>7.1</w:t>
            </w:r>
          </w:p>
        </w:tc>
        <w:tc>
          <w:tcPr>
            <w:tcW w:w="701" w:type="dxa"/>
            <w:tcBorders>
              <w:top w:val="nil"/>
              <w:left w:val="nil"/>
              <w:bottom w:val="nil"/>
              <w:right w:val="nil"/>
            </w:tcBorders>
            <w:shd w:val="clear" w:color="000000" w:fill="B8B8B8"/>
            <w:noWrap/>
            <w:vAlign w:val="center"/>
          </w:tcPr>
          <w:p w14:paraId="1CD15E2E" w14:textId="77777777" w:rsidR="0007438E" w:rsidRPr="002A5BA5" w:rsidRDefault="0007438E" w:rsidP="006F1EA4">
            <w:pPr>
              <w:pStyle w:val="TAC"/>
            </w:pPr>
            <w:r w:rsidRPr="00DA31D4">
              <w:rPr>
                <w:rFonts w:hint="eastAsia"/>
              </w:rPr>
              <w:t>12.3</w:t>
            </w:r>
          </w:p>
        </w:tc>
        <w:tc>
          <w:tcPr>
            <w:tcW w:w="701" w:type="dxa"/>
            <w:tcBorders>
              <w:top w:val="nil"/>
              <w:left w:val="nil"/>
              <w:bottom w:val="nil"/>
              <w:right w:val="nil"/>
            </w:tcBorders>
            <w:shd w:val="clear" w:color="000000" w:fill="D4D4D4"/>
            <w:noWrap/>
            <w:vAlign w:val="center"/>
          </w:tcPr>
          <w:p w14:paraId="2716B951" w14:textId="77777777" w:rsidR="0007438E" w:rsidRPr="002A5BA5" w:rsidRDefault="0007438E" w:rsidP="006F1EA4">
            <w:pPr>
              <w:pStyle w:val="TAC"/>
            </w:pPr>
            <w:r w:rsidRPr="00DA31D4">
              <w:rPr>
                <w:rFonts w:hint="eastAsia"/>
              </w:rPr>
              <w:t>8.5</w:t>
            </w:r>
          </w:p>
        </w:tc>
        <w:tc>
          <w:tcPr>
            <w:tcW w:w="701" w:type="dxa"/>
            <w:tcBorders>
              <w:top w:val="nil"/>
              <w:left w:val="nil"/>
              <w:bottom w:val="nil"/>
              <w:right w:val="nil"/>
            </w:tcBorders>
            <w:shd w:val="clear" w:color="000000" w:fill="BBBBBB"/>
            <w:noWrap/>
            <w:vAlign w:val="center"/>
          </w:tcPr>
          <w:p w14:paraId="2DD03184" w14:textId="77777777" w:rsidR="0007438E" w:rsidRPr="002A5BA5" w:rsidRDefault="0007438E" w:rsidP="006F1EA4">
            <w:pPr>
              <w:pStyle w:val="TAC"/>
            </w:pPr>
            <w:r w:rsidRPr="00DA31D4">
              <w:rPr>
                <w:rFonts w:hint="eastAsia"/>
              </w:rPr>
              <w:t>11.8</w:t>
            </w:r>
          </w:p>
        </w:tc>
        <w:tc>
          <w:tcPr>
            <w:tcW w:w="701" w:type="dxa"/>
            <w:tcBorders>
              <w:top w:val="nil"/>
              <w:left w:val="nil"/>
              <w:bottom w:val="nil"/>
              <w:right w:val="nil"/>
            </w:tcBorders>
            <w:shd w:val="clear" w:color="000000" w:fill="C9C9C9"/>
            <w:noWrap/>
            <w:vAlign w:val="center"/>
          </w:tcPr>
          <w:p w14:paraId="27086DAC" w14:textId="77777777" w:rsidR="0007438E" w:rsidRPr="002A5BA5" w:rsidRDefault="0007438E" w:rsidP="006F1EA4">
            <w:pPr>
              <w:pStyle w:val="TAC"/>
            </w:pPr>
            <w:r w:rsidRPr="00DA31D4">
              <w:rPr>
                <w:rFonts w:hint="eastAsia"/>
              </w:rPr>
              <w:t>9.9</w:t>
            </w:r>
          </w:p>
        </w:tc>
        <w:tc>
          <w:tcPr>
            <w:tcW w:w="701" w:type="dxa"/>
            <w:tcBorders>
              <w:top w:val="nil"/>
              <w:left w:val="nil"/>
              <w:bottom w:val="nil"/>
              <w:right w:val="nil"/>
            </w:tcBorders>
            <w:shd w:val="clear" w:color="000000" w:fill="BBBBBB"/>
            <w:noWrap/>
            <w:vAlign w:val="center"/>
          </w:tcPr>
          <w:p w14:paraId="0964155D" w14:textId="77777777" w:rsidR="0007438E" w:rsidRPr="002A5BA5" w:rsidRDefault="0007438E" w:rsidP="006F1EA4">
            <w:pPr>
              <w:pStyle w:val="TAC"/>
            </w:pPr>
            <w:r w:rsidRPr="00DA31D4">
              <w:rPr>
                <w:rFonts w:hint="eastAsia"/>
              </w:rPr>
              <w:t>11.8</w:t>
            </w:r>
          </w:p>
        </w:tc>
        <w:tc>
          <w:tcPr>
            <w:tcW w:w="701" w:type="dxa"/>
            <w:tcBorders>
              <w:top w:val="nil"/>
              <w:left w:val="nil"/>
              <w:bottom w:val="nil"/>
              <w:right w:val="single" w:sz="4" w:space="0" w:color="auto"/>
            </w:tcBorders>
            <w:shd w:val="clear" w:color="000000" w:fill="C2C2C2"/>
            <w:noWrap/>
            <w:vAlign w:val="center"/>
          </w:tcPr>
          <w:p w14:paraId="5F9434E6" w14:textId="77777777" w:rsidR="0007438E" w:rsidRPr="002A5BA5" w:rsidRDefault="0007438E" w:rsidP="006F1EA4">
            <w:pPr>
              <w:pStyle w:val="TAC"/>
            </w:pPr>
            <w:r w:rsidRPr="00DA31D4">
              <w:rPr>
                <w:rFonts w:hint="eastAsia"/>
              </w:rPr>
              <w:t>10.9</w:t>
            </w:r>
          </w:p>
        </w:tc>
      </w:tr>
      <w:tr w:rsidR="0007438E" w:rsidRPr="002A5BA5" w14:paraId="569E4BF6" w14:textId="77777777" w:rsidTr="009D1F4B">
        <w:trPr>
          <w:trHeight w:hRule="exact" w:val="232"/>
          <w:jc w:val="center"/>
        </w:trPr>
        <w:tc>
          <w:tcPr>
            <w:tcW w:w="1684" w:type="dxa"/>
            <w:vMerge/>
            <w:shd w:val="clear" w:color="auto" w:fill="auto"/>
            <w:vAlign w:val="center"/>
            <w:hideMark/>
          </w:tcPr>
          <w:p w14:paraId="463DD0E5" w14:textId="77777777" w:rsidR="0007438E" w:rsidRPr="00A45F58" w:rsidRDefault="0007438E" w:rsidP="006F1EA4">
            <w:pPr>
              <w:pStyle w:val="TAC"/>
            </w:pPr>
          </w:p>
        </w:tc>
        <w:tc>
          <w:tcPr>
            <w:tcW w:w="1100" w:type="dxa"/>
            <w:shd w:val="clear" w:color="auto" w:fill="auto"/>
            <w:noWrap/>
            <w:vAlign w:val="center"/>
            <w:hideMark/>
          </w:tcPr>
          <w:p w14:paraId="4C83AF57"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1B1B1"/>
            <w:noWrap/>
            <w:vAlign w:val="center"/>
          </w:tcPr>
          <w:p w14:paraId="72EA87C0" w14:textId="77777777" w:rsidR="0007438E" w:rsidRPr="002A5BA5" w:rsidRDefault="0007438E" w:rsidP="006F1EA4">
            <w:pPr>
              <w:pStyle w:val="TAC"/>
            </w:pPr>
            <w:r w:rsidRPr="00DA31D4">
              <w:rPr>
                <w:rFonts w:hint="eastAsia"/>
              </w:rPr>
              <w:t>13.2</w:t>
            </w:r>
          </w:p>
        </w:tc>
        <w:tc>
          <w:tcPr>
            <w:tcW w:w="701" w:type="dxa"/>
            <w:tcBorders>
              <w:top w:val="nil"/>
              <w:left w:val="nil"/>
              <w:bottom w:val="nil"/>
              <w:right w:val="nil"/>
            </w:tcBorders>
            <w:shd w:val="clear" w:color="000000" w:fill="E6E6E6"/>
            <w:noWrap/>
            <w:vAlign w:val="center"/>
          </w:tcPr>
          <w:p w14:paraId="2A66C737"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B4B4B4"/>
            <w:noWrap/>
            <w:vAlign w:val="center"/>
          </w:tcPr>
          <w:p w14:paraId="43F54333" w14:textId="77777777" w:rsidR="0007438E" w:rsidRPr="002A5BA5" w:rsidRDefault="0007438E" w:rsidP="006F1EA4">
            <w:pPr>
              <w:pStyle w:val="TAC"/>
            </w:pPr>
            <w:r w:rsidRPr="00DA31D4">
              <w:rPr>
                <w:rFonts w:hint="eastAsia"/>
              </w:rPr>
              <w:t>12.7</w:t>
            </w:r>
          </w:p>
        </w:tc>
        <w:tc>
          <w:tcPr>
            <w:tcW w:w="701" w:type="dxa"/>
            <w:tcBorders>
              <w:top w:val="nil"/>
              <w:left w:val="nil"/>
              <w:bottom w:val="nil"/>
              <w:right w:val="nil"/>
            </w:tcBorders>
            <w:shd w:val="clear" w:color="000000" w:fill="DFDFDF"/>
            <w:noWrap/>
            <w:vAlign w:val="center"/>
          </w:tcPr>
          <w:p w14:paraId="331FDA8A" w14:textId="77777777" w:rsidR="0007438E" w:rsidRPr="002A5BA5" w:rsidRDefault="0007438E" w:rsidP="006F1EA4">
            <w:pPr>
              <w:pStyle w:val="TAC"/>
            </w:pPr>
            <w:r w:rsidRPr="00DA31D4">
              <w:rPr>
                <w:rFonts w:hint="eastAsia"/>
              </w:rPr>
              <w:t>7.1</w:t>
            </w:r>
          </w:p>
        </w:tc>
        <w:tc>
          <w:tcPr>
            <w:tcW w:w="701" w:type="dxa"/>
            <w:tcBorders>
              <w:top w:val="nil"/>
              <w:left w:val="nil"/>
              <w:bottom w:val="nil"/>
              <w:right w:val="nil"/>
            </w:tcBorders>
            <w:shd w:val="clear" w:color="000000" w:fill="B8B8B8"/>
            <w:noWrap/>
            <w:vAlign w:val="center"/>
          </w:tcPr>
          <w:p w14:paraId="680F9FE5" w14:textId="77777777" w:rsidR="0007438E" w:rsidRPr="002A5BA5" w:rsidRDefault="0007438E" w:rsidP="006F1EA4">
            <w:pPr>
              <w:pStyle w:val="TAC"/>
            </w:pPr>
            <w:r w:rsidRPr="00DA31D4">
              <w:rPr>
                <w:rFonts w:hint="eastAsia"/>
              </w:rPr>
              <w:t>12.3</w:t>
            </w:r>
          </w:p>
        </w:tc>
        <w:tc>
          <w:tcPr>
            <w:tcW w:w="701" w:type="dxa"/>
            <w:tcBorders>
              <w:top w:val="nil"/>
              <w:left w:val="nil"/>
              <w:bottom w:val="nil"/>
              <w:right w:val="nil"/>
            </w:tcBorders>
            <w:shd w:val="clear" w:color="000000" w:fill="D4D4D4"/>
            <w:noWrap/>
            <w:vAlign w:val="center"/>
          </w:tcPr>
          <w:p w14:paraId="3A760423" w14:textId="77777777" w:rsidR="0007438E" w:rsidRPr="002A5BA5" w:rsidRDefault="0007438E" w:rsidP="006F1EA4">
            <w:pPr>
              <w:pStyle w:val="TAC"/>
            </w:pPr>
            <w:r w:rsidRPr="00DA31D4">
              <w:rPr>
                <w:rFonts w:hint="eastAsia"/>
              </w:rPr>
              <w:t>8.5</w:t>
            </w:r>
          </w:p>
        </w:tc>
        <w:tc>
          <w:tcPr>
            <w:tcW w:w="701" w:type="dxa"/>
            <w:tcBorders>
              <w:top w:val="nil"/>
              <w:left w:val="nil"/>
              <w:bottom w:val="nil"/>
              <w:right w:val="nil"/>
            </w:tcBorders>
            <w:shd w:val="clear" w:color="000000" w:fill="BBBBBB"/>
            <w:noWrap/>
            <w:vAlign w:val="center"/>
          </w:tcPr>
          <w:p w14:paraId="5C89746D" w14:textId="77777777" w:rsidR="0007438E" w:rsidRPr="002A5BA5" w:rsidRDefault="0007438E" w:rsidP="006F1EA4">
            <w:pPr>
              <w:pStyle w:val="TAC"/>
            </w:pPr>
            <w:r w:rsidRPr="00DA31D4">
              <w:rPr>
                <w:rFonts w:hint="eastAsia"/>
              </w:rPr>
              <w:t>11.8</w:t>
            </w:r>
          </w:p>
        </w:tc>
        <w:tc>
          <w:tcPr>
            <w:tcW w:w="701" w:type="dxa"/>
            <w:tcBorders>
              <w:top w:val="nil"/>
              <w:left w:val="nil"/>
              <w:bottom w:val="nil"/>
              <w:right w:val="nil"/>
            </w:tcBorders>
            <w:shd w:val="clear" w:color="000000" w:fill="C9C9C9"/>
            <w:noWrap/>
            <w:vAlign w:val="center"/>
          </w:tcPr>
          <w:p w14:paraId="20445EE7" w14:textId="77777777" w:rsidR="0007438E" w:rsidRPr="002A5BA5" w:rsidRDefault="0007438E" w:rsidP="006F1EA4">
            <w:pPr>
              <w:pStyle w:val="TAC"/>
            </w:pPr>
            <w:r w:rsidRPr="00DA31D4">
              <w:rPr>
                <w:rFonts w:hint="eastAsia"/>
              </w:rPr>
              <w:t>9.9</w:t>
            </w:r>
          </w:p>
        </w:tc>
        <w:tc>
          <w:tcPr>
            <w:tcW w:w="701" w:type="dxa"/>
            <w:tcBorders>
              <w:top w:val="nil"/>
              <w:left w:val="nil"/>
              <w:bottom w:val="nil"/>
              <w:right w:val="nil"/>
            </w:tcBorders>
            <w:shd w:val="clear" w:color="000000" w:fill="BBBBBB"/>
            <w:noWrap/>
            <w:vAlign w:val="center"/>
          </w:tcPr>
          <w:p w14:paraId="79F98D92" w14:textId="77777777" w:rsidR="0007438E" w:rsidRPr="002A5BA5" w:rsidRDefault="0007438E" w:rsidP="006F1EA4">
            <w:pPr>
              <w:pStyle w:val="TAC"/>
            </w:pPr>
            <w:r w:rsidRPr="00DA31D4">
              <w:rPr>
                <w:rFonts w:hint="eastAsia"/>
              </w:rPr>
              <w:t>11.8</w:t>
            </w:r>
          </w:p>
        </w:tc>
        <w:tc>
          <w:tcPr>
            <w:tcW w:w="701" w:type="dxa"/>
            <w:tcBorders>
              <w:top w:val="nil"/>
              <w:left w:val="nil"/>
              <w:bottom w:val="nil"/>
              <w:right w:val="single" w:sz="4" w:space="0" w:color="auto"/>
            </w:tcBorders>
            <w:shd w:val="clear" w:color="000000" w:fill="C2C2C2"/>
            <w:noWrap/>
            <w:vAlign w:val="center"/>
          </w:tcPr>
          <w:p w14:paraId="75B90914" w14:textId="77777777" w:rsidR="0007438E" w:rsidRPr="002A5BA5" w:rsidRDefault="0007438E" w:rsidP="006F1EA4">
            <w:pPr>
              <w:pStyle w:val="TAC"/>
            </w:pPr>
            <w:r w:rsidRPr="00DA31D4">
              <w:rPr>
                <w:rFonts w:hint="eastAsia"/>
              </w:rPr>
              <w:t>10.8</w:t>
            </w:r>
          </w:p>
        </w:tc>
      </w:tr>
      <w:tr w:rsidR="0007438E" w:rsidRPr="00A45F58" w14:paraId="3166EDD1" w14:textId="77777777" w:rsidTr="009D1F4B">
        <w:trPr>
          <w:trHeight w:hRule="exact" w:val="232"/>
          <w:jc w:val="center"/>
        </w:trPr>
        <w:tc>
          <w:tcPr>
            <w:tcW w:w="1684" w:type="dxa"/>
            <w:vMerge w:val="restart"/>
            <w:shd w:val="clear" w:color="auto" w:fill="auto"/>
            <w:noWrap/>
            <w:vAlign w:val="center"/>
            <w:hideMark/>
          </w:tcPr>
          <w:p w14:paraId="11D4F469" w14:textId="77777777" w:rsidR="0007438E" w:rsidRPr="00A45F58" w:rsidRDefault="0007438E" w:rsidP="006F1EA4">
            <w:pPr>
              <w:pStyle w:val="TAC"/>
              <w:rPr>
                <w:rFonts w:eastAsia="Gulim"/>
              </w:rPr>
            </w:pPr>
            <w:r>
              <w:t>S10_10_G20_10</w:t>
            </w:r>
          </w:p>
        </w:tc>
        <w:tc>
          <w:tcPr>
            <w:tcW w:w="1100" w:type="dxa"/>
            <w:shd w:val="clear" w:color="auto" w:fill="auto"/>
            <w:noWrap/>
            <w:vAlign w:val="center"/>
            <w:hideMark/>
          </w:tcPr>
          <w:p w14:paraId="31B12408"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73C0101C" w14:textId="77777777" w:rsidR="0007438E" w:rsidRPr="00DA31D4"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36EDC5" w14:textId="77777777" w:rsidR="0007438E" w:rsidRPr="00DA31D4"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4C721D" w14:textId="77777777" w:rsidR="0007438E" w:rsidRPr="00DA31D4"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C28A51" w14:textId="77777777" w:rsidR="0007438E" w:rsidRPr="00DA31D4"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411FB8" w14:textId="77777777" w:rsidR="0007438E" w:rsidRPr="00DA31D4"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6A849A" w14:textId="77777777" w:rsidR="0007438E" w:rsidRPr="00DA31D4"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6DC89D" w14:textId="77777777" w:rsidR="0007438E" w:rsidRPr="00DA31D4"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B5D926" w14:textId="77777777" w:rsidR="0007438E" w:rsidRPr="00DA31D4"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583D6E" w14:textId="77777777" w:rsidR="0007438E" w:rsidRPr="00DA31D4"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396866" w14:textId="77777777" w:rsidR="0007438E" w:rsidRPr="00DA31D4" w:rsidRDefault="0007438E" w:rsidP="006F1EA4">
            <w:pPr>
              <w:pStyle w:val="TAH"/>
            </w:pPr>
            <w:r>
              <w:t>#10</w:t>
            </w:r>
          </w:p>
        </w:tc>
      </w:tr>
      <w:tr w:rsidR="0007438E" w:rsidRPr="002A5BA5" w14:paraId="521FA8B8" w14:textId="77777777" w:rsidTr="009D1F4B">
        <w:trPr>
          <w:trHeight w:hRule="exact" w:val="232"/>
          <w:jc w:val="center"/>
        </w:trPr>
        <w:tc>
          <w:tcPr>
            <w:tcW w:w="1684" w:type="dxa"/>
            <w:vMerge/>
            <w:shd w:val="clear" w:color="auto" w:fill="auto"/>
            <w:noWrap/>
            <w:hideMark/>
          </w:tcPr>
          <w:p w14:paraId="54BE3FD2" w14:textId="77777777" w:rsidR="0007438E" w:rsidRPr="00A45F58" w:rsidRDefault="0007438E" w:rsidP="006F1EA4">
            <w:pPr>
              <w:pStyle w:val="TAC"/>
            </w:pPr>
          </w:p>
        </w:tc>
        <w:tc>
          <w:tcPr>
            <w:tcW w:w="1100" w:type="dxa"/>
            <w:shd w:val="clear" w:color="auto" w:fill="auto"/>
            <w:noWrap/>
            <w:vAlign w:val="center"/>
            <w:hideMark/>
          </w:tcPr>
          <w:p w14:paraId="21A32D6A"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CDCDCD"/>
            <w:noWrap/>
            <w:vAlign w:val="center"/>
          </w:tcPr>
          <w:p w14:paraId="0C11F1FC" w14:textId="77777777" w:rsidR="0007438E" w:rsidRPr="002A5BA5" w:rsidRDefault="0007438E" w:rsidP="006F1EA4">
            <w:pPr>
              <w:pStyle w:val="TAC"/>
            </w:pPr>
            <w:r w:rsidRPr="00DA31D4">
              <w:rPr>
                <w:rFonts w:hint="eastAsia"/>
              </w:rPr>
              <w:t>9.5</w:t>
            </w:r>
          </w:p>
        </w:tc>
        <w:tc>
          <w:tcPr>
            <w:tcW w:w="701" w:type="dxa"/>
            <w:tcBorders>
              <w:top w:val="nil"/>
              <w:left w:val="nil"/>
              <w:bottom w:val="nil"/>
              <w:right w:val="nil"/>
            </w:tcBorders>
            <w:shd w:val="clear" w:color="000000" w:fill="CDCDCD"/>
            <w:noWrap/>
            <w:vAlign w:val="center"/>
          </w:tcPr>
          <w:p w14:paraId="277D060C" w14:textId="77777777" w:rsidR="0007438E" w:rsidRPr="002A5BA5" w:rsidRDefault="0007438E" w:rsidP="006F1EA4">
            <w:pPr>
              <w:pStyle w:val="TAC"/>
            </w:pPr>
            <w:r w:rsidRPr="00DA31D4">
              <w:rPr>
                <w:rFonts w:hint="eastAsia"/>
              </w:rPr>
              <w:t>9.4</w:t>
            </w:r>
          </w:p>
        </w:tc>
        <w:tc>
          <w:tcPr>
            <w:tcW w:w="701" w:type="dxa"/>
            <w:tcBorders>
              <w:top w:val="nil"/>
              <w:left w:val="nil"/>
              <w:bottom w:val="nil"/>
              <w:right w:val="nil"/>
            </w:tcBorders>
            <w:shd w:val="clear" w:color="000000" w:fill="D7D7D7"/>
            <w:noWrap/>
            <w:vAlign w:val="center"/>
          </w:tcPr>
          <w:p w14:paraId="025DC85D"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D8D8D8"/>
            <w:noWrap/>
            <w:vAlign w:val="center"/>
          </w:tcPr>
          <w:p w14:paraId="62DC4EA2"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DBDBDB"/>
            <w:noWrap/>
            <w:vAlign w:val="center"/>
          </w:tcPr>
          <w:p w14:paraId="38C17532" w14:textId="77777777" w:rsidR="0007438E" w:rsidRPr="002A5BA5" w:rsidRDefault="0007438E" w:rsidP="006F1EA4">
            <w:pPr>
              <w:pStyle w:val="TAC"/>
            </w:pPr>
            <w:r w:rsidRPr="00DA31D4">
              <w:rPr>
                <w:rFonts w:hint="eastAsia"/>
              </w:rPr>
              <w:t>7.6</w:t>
            </w:r>
          </w:p>
        </w:tc>
        <w:tc>
          <w:tcPr>
            <w:tcW w:w="701" w:type="dxa"/>
            <w:tcBorders>
              <w:top w:val="nil"/>
              <w:left w:val="nil"/>
              <w:bottom w:val="nil"/>
              <w:right w:val="nil"/>
            </w:tcBorders>
            <w:shd w:val="clear" w:color="000000" w:fill="DFDFDF"/>
            <w:noWrap/>
            <w:vAlign w:val="center"/>
          </w:tcPr>
          <w:p w14:paraId="70B9CF8F" w14:textId="77777777" w:rsidR="0007438E" w:rsidRPr="002A5BA5" w:rsidRDefault="0007438E" w:rsidP="006F1EA4">
            <w:pPr>
              <w:pStyle w:val="TAC"/>
            </w:pPr>
            <w:r w:rsidRPr="00DA31D4">
              <w:rPr>
                <w:rFonts w:hint="eastAsia"/>
              </w:rPr>
              <w:t>7.1</w:t>
            </w:r>
          </w:p>
        </w:tc>
        <w:tc>
          <w:tcPr>
            <w:tcW w:w="701" w:type="dxa"/>
            <w:tcBorders>
              <w:top w:val="nil"/>
              <w:left w:val="nil"/>
              <w:bottom w:val="nil"/>
              <w:right w:val="nil"/>
            </w:tcBorders>
            <w:shd w:val="clear" w:color="000000" w:fill="E2E2E2"/>
            <w:noWrap/>
            <w:vAlign w:val="center"/>
          </w:tcPr>
          <w:p w14:paraId="235C9D55"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E2E2E2"/>
            <w:noWrap/>
            <w:vAlign w:val="center"/>
          </w:tcPr>
          <w:p w14:paraId="330C8D70"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E5E5E5"/>
            <w:noWrap/>
            <w:vAlign w:val="center"/>
          </w:tcPr>
          <w:p w14:paraId="039AC713" w14:textId="77777777" w:rsidR="0007438E" w:rsidRPr="002A5BA5" w:rsidRDefault="0007438E" w:rsidP="006F1EA4">
            <w:pPr>
              <w:pStyle w:val="TAC"/>
            </w:pPr>
            <w:r w:rsidRPr="00DA31D4">
              <w:rPr>
                <w:rFonts w:hint="eastAsia"/>
              </w:rPr>
              <w:t>6.2</w:t>
            </w:r>
          </w:p>
        </w:tc>
        <w:tc>
          <w:tcPr>
            <w:tcW w:w="701" w:type="dxa"/>
            <w:tcBorders>
              <w:top w:val="nil"/>
              <w:left w:val="nil"/>
              <w:bottom w:val="nil"/>
              <w:right w:val="single" w:sz="4" w:space="0" w:color="auto"/>
            </w:tcBorders>
            <w:shd w:val="clear" w:color="000000" w:fill="E6E6E6"/>
            <w:noWrap/>
            <w:vAlign w:val="center"/>
          </w:tcPr>
          <w:p w14:paraId="63D3DF05" w14:textId="77777777" w:rsidR="0007438E" w:rsidRPr="002A5BA5" w:rsidRDefault="0007438E" w:rsidP="006F1EA4">
            <w:pPr>
              <w:pStyle w:val="TAC"/>
            </w:pPr>
            <w:r w:rsidRPr="00DA31D4">
              <w:rPr>
                <w:rFonts w:hint="eastAsia"/>
              </w:rPr>
              <w:t>6.1</w:t>
            </w:r>
          </w:p>
        </w:tc>
      </w:tr>
      <w:tr w:rsidR="0007438E" w:rsidRPr="002A5BA5" w14:paraId="2B68C260" w14:textId="77777777" w:rsidTr="009D1F4B">
        <w:trPr>
          <w:trHeight w:hRule="exact" w:val="232"/>
          <w:jc w:val="center"/>
        </w:trPr>
        <w:tc>
          <w:tcPr>
            <w:tcW w:w="1684" w:type="dxa"/>
            <w:vMerge/>
            <w:shd w:val="clear" w:color="auto" w:fill="auto"/>
            <w:vAlign w:val="center"/>
            <w:hideMark/>
          </w:tcPr>
          <w:p w14:paraId="239875E2" w14:textId="77777777" w:rsidR="0007438E" w:rsidRPr="00A45F58" w:rsidRDefault="0007438E" w:rsidP="006F1EA4">
            <w:pPr>
              <w:pStyle w:val="TAC"/>
            </w:pPr>
          </w:p>
        </w:tc>
        <w:tc>
          <w:tcPr>
            <w:tcW w:w="1100" w:type="dxa"/>
            <w:shd w:val="clear" w:color="auto" w:fill="auto"/>
            <w:noWrap/>
            <w:vAlign w:val="center"/>
            <w:hideMark/>
          </w:tcPr>
          <w:p w14:paraId="2AEF2D2E"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D0D0D0"/>
            <w:noWrap/>
            <w:vAlign w:val="center"/>
          </w:tcPr>
          <w:p w14:paraId="34A4FB87" w14:textId="77777777" w:rsidR="0007438E" w:rsidRPr="002A5BA5" w:rsidRDefault="0007438E" w:rsidP="006F1EA4">
            <w:pPr>
              <w:pStyle w:val="TAC"/>
            </w:pPr>
            <w:r w:rsidRPr="00DA31D4">
              <w:rPr>
                <w:rFonts w:hint="eastAsia"/>
              </w:rPr>
              <w:t>9.0</w:t>
            </w:r>
          </w:p>
        </w:tc>
        <w:tc>
          <w:tcPr>
            <w:tcW w:w="701" w:type="dxa"/>
            <w:tcBorders>
              <w:top w:val="nil"/>
              <w:left w:val="nil"/>
              <w:bottom w:val="nil"/>
              <w:right w:val="nil"/>
            </w:tcBorders>
            <w:shd w:val="clear" w:color="000000" w:fill="D0D0D0"/>
            <w:noWrap/>
            <w:vAlign w:val="center"/>
          </w:tcPr>
          <w:p w14:paraId="38523E43" w14:textId="77777777" w:rsidR="0007438E" w:rsidRPr="002A5BA5" w:rsidRDefault="0007438E" w:rsidP="006F1EA4">
            <w:pPr>
              <w:pStyle w:val="TAC"/>
            </w:pPr>
            <w:r w:rsidRPr="00DA31D4">
              <w:rPr>
                <w:rFonts w:hint="eastAsia"/>
              </w:rPr>
              <w:t>9.0</w:t>
            </w:r>
          </w:p>
        </w:tc>
        <w:tc>
          <w:tcPr>
            <w:tcW w:w="701" w:type="dxa"/>
            <w:tcBorders>
              <w:top w:val="nil"/>
              <w:left w:val="nil"/>
              <w:bottom w:val="nil"/>
              <w:right w:val="nil"/>
            </w:tcBorders>
            <w:shd w:val="clear" w:color="000000" w:fill="D7D7D7"/>
            <w:noWrap/>
            <w:vAlign w:val="center"/>
          </w:tcPr>
          <w:p w14:paraId="462B7079"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D8D8D8"/>
            <w:noWrap/>
            <w:vAlign w:val="center"/>
          </w:tcPr>
          <w:p w14:paraId="0B86AD86"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DBDBDB"/>
            <w:noWrap/>
            <w:vAlign w:val="center"/>
          </w:tcPr>
          <w:p w14:paraId="48BB9FCE" w14:textId="77777777" w:rsidR="0007438E" w:rsidRPr="002A5BA5" w:rsidRDefault="0007438E" w:rsidP="006F1EA4">
            <w:pPr>
              <w:pStyle w:val="TAC"/>
            </w:pPr>
            <w:r w:rsidRPr="00DA31D4">
              <w:rPr>
                <w:rFonts w:hint="eastAsia"/>
              </w:rPr>
              <w:t>7.6</w:t>
            </w:r>
          </w:p>
        </w:tc>
        <w:tc>
          <w:tcPr>
            <w:tcW w:w="701" w:type="dxa"/>
            <w:tcBorders>
              <w:top w:val="nil"/>
              <w:left w:val="nil"/>
              <w:bottom w:val="nil"/>
              <w:right w:val="nil"/>
            </w:tcBorders>
            <w:shd w:val="clear" w:color="000000" w:fill="DBDBDB"/>
            <w:noWrap/>
            <w:vAlign w:val="center"/>
          </w:tcPr>
          <w:p w14:paraId="60EE8F87" w14:textId="77777777" w:rsidR="0007438E" w:rsidRPr="002A5BA5" w:rsidRDefault="0007438E" w:rsidP="006F1EA4">
            <w:pPr>
              <w:pStyle w:val="TAC"/>
            </w:pPr>
            <w:r w:rsidRPr="00DA31D4">
              <w:rPr>
                <w:rFonts w:hint="eastAsia"/>
              </w:rPr>
              <w:t>7.5</w:t>
            </w:r>
          </w:p>
        </w:tc>
        <w:tc>
          <w:tcPr>
            <w:tcW w:w="701" w:type="dxa"/>
            <w:tcBorders>
              <w:top w:val="nil"/>
              <w:left w:val="nil"/>
              <w:bottom w:val="nil"/>
              <w:right w:val="nil"/>
            </w:tcBorders>
            <w:shd w:val="clear" w:color="000000" w:fill="E2E2E2"/>
            <w:noWrap/>
            <w:vAlign w:val="center"/>
          </w:tcPr>
          <w:p w14:paraId="3B052B40"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DEDEDE"/>
            <w:noWrap/>
            <w:vAlign w:val="center"/>
          </w:tcPr>
          <w:p w14:paraId="5058FDBB" w14:textId="77777777" w:rsidR="0007438E" w:rsidRPr="002A5BA5" w:rsidRDefault="0007438E" w:rsidP="006F1EA4">
            <w:pPr>
              <w:pStyle w:val="TAC"/>
            </w:pPr>
            <w:r w:rsidRPr="00DA31D4">
              <w:rPr>
                <w:rFonts w:hint="eastAsia"/>
              </w:rPr>
              <w:t>7.1</w:t>
            </w:r>
          </w:p>
        </w:tc>
        <w:tc>
          <w:tcPr>
            <w:tcW w:w="701" w:type="dxa"/>
            <w:tcBorders>
              <w:top w:val="nil"/>
              <w:left w:val="nil"/>
              <w:bottom w:val="nil"/>
              <w:right w:val="nil"/>
            </w:tcBorders>
            <w:shd w:val="clear" w:color="000000" w:fill="E5E5E5"/>
            <w:noWrap/>
            <w:vAlign w:val="center"/>
          </w:tcPr>
          <w:p w14:paraId="010AD3B7" w14:textId="77777777" w:rsidR="0007438E" w:rsidRPr="002A5BA5" w:rsidRDefault="0007438E" w:rsidP="006F1EA4">
            <w:pPr>
              <w:pStyle w:val="TAC"/>
            </w:pPr>
            <w:r w:rsidRPr="00DA31D4">
              <w:rPr>
                <w:rFonts w:hint="eastAsia"/>
              </w:rPr>
              <w:t>6.2</w:t>
            </w:r>
          </w:p>
        </w:tc>
        <w:tc>
          <w:tcPr>
            <w:tcW w:w="701" w:type="dxa"/>
            <w:tcBorders>
              <w:top w:val="nil"/>
              <w:left w:val="nil"/>
              <w:bottom w:val="nil"/>
              <w:right w:val="single" w:sz="4" w:space="0" w:color="auto"/>
            </w:tcBorders>
            <w:shd w:val="clear" w:color="000000" w:fill="E6E6E6"/>
            <w:noWrap/>
            <w:vAlign w:val="center"/>
          </w:tcPr>
          <w:p w14:paraId="1768D2B9" w14:textId="77777777" w:rsidR="0007438E" w:rsidRPr="002A5BA5" w:rsidRDefault="0007438E" w:rsidP="006F1EA4">
            <w:pPr>
              <w:pStyle w:val="TAC"/>
            </w:pPr>
            <w:r w:rsidRPr="00DA31D4">
              <w:rPr>
                <w:rFonts w:hint="eastAsia"/>
              </w:rPr>
              <w:t>6.1</w:t>
            </w:r>
          </w:p>
        </w:tc>
      </w:tr>
      <w:tr w:rsidR="0007438E" w:rsidRPr="002A5BA5" w14:paraId="65F37349" w14:textId="77777777" w:rsidTr="009D1F4B">
        <w:trPr>
          <w:trHeight w:hRule="exact" w:val="232"/>
          <w:jc w:val="center"/>
        </w:trPr>
        <w:tc>
          <w:tcPr>
            <w:tcW w:w="1684" w:type="dxa"/>
            <w:vMerge/>
            <w:shd w:val="clear" w:color="auto" w:fill="auto"/>
            <w:vAlign w:val="center"/>
            <w:hideMark/>
          </w:tcPr>
          <w:p w14:paraId="6CF5A092" w14:textId="77777777" w:rsidR="0007438E" w:rsidRPr="00A45F58" w:rsidRDefault="0007438E" w:rsidP="006F1EA4">
            <w:pPr>
              <w:pStyle w:val="TAC"/>
            </w:pPr>
          </w:p>
        </w:tc>
        <w:tc>
          <w:tcPr>
            <w:tcW w:w="1100" w:type="dxa"/>
            <w:shd w:val="clear" w:color="auto" w:fill="auto"/>
            <w:noWrap/>
            <w:vAlign w:val="center"/>
            <w:hideMark/>
          </w:tcPr>
          <w:p w14:paraId="261DF25F"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CDCDCD"/>
            <w:noWrap/>
            <w:vAlign w:val="center"/>
          </w:tcPr>
          <w:p w14:paraId="65E7E2FA" w14:textId="77777777" w:rsidR="0007438E" w:rsidRPr="002A5BA5" w:rsidRDefault="0007438E" w:rsidP="006F1EA4">
            <w:pPr>
              <w:pStyle w:val="TAC"/>
            </w:pPr>
            <w:r w:rsidRPr="00DA31D4">
              <w:rPr>
                <w:rFonts w:hint="eastAsia"/>
              </w:rPr>
              <w:t>9.5</w:t>
            </w:r>
          </w:p>
        </w:tc>
        <w:tc>
          <w:tcPr>
            <w:tcW w:w="701" w:type="dxa"/>
            <w:tcBorders>
              <w:top w:val="nil"/>
              <w:left w:val="nil"/>
              <w:bottom w:val="nil"/>
              <w:right w:val="nil"/>
            </w:tcBorders>
            <w:shd w:val="clear" w:color="000000" w:fill="CDCDCD"/>
            <w:noWrap/>
            <w:vAlign w:val="center"/>
          </w:tcPr>
          <w:p w14:paraId="0BFB8111" w14:textId="77777777" w:rsidR="0007438E" w:rsidRPr="002A5BA5" w:rsidRDefault="0007438E" w:rsidP="006F1EA4">
            <w:pPr>
              <w:pStyle w:val="TAC"/>
            </w:pPr>
            <w:r w:rsidRPr="00DA31D4">
              <w:rPr>
                <w:rFonts w:hint="eastAsia"/>
              </w:rPr>
              <w:t>9.5</w:t>
            </w:r>
          </w:p>
        </w:tc>
        <w:tc>
          <w:tcPr>
            <w:tcW w:w="701" w:type="dxa"/>
            <w:tcBorders>
              <w:top w:val="nil"/>
              <w:left w:val="nil"/>
              <w:bottom w:val="nil"/>
              <w:right w:val="nil"/>
            </w:tcBorders>
            <w:shd w:val="clear" w:color="000000" w:fill="D7D7D7"/>
            <w:noWrap/>
            <w:vAlign w:val="center"/>
          </w:tcPr>
          <w:p w14:paraId="4A932066"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D8D8D8"/>
            <w:noWrap/>
            <w:vAlign w:val="center"/>
          </w:tcPr>
          <w:p w14:paraId="094EBDE1"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DBDBDB"/>
            <w:noWrap/>
            <w:vAlign w:val="center"/>
          </w:tcPr>
          <w:p w14:paraId="2CD70588" w14:textId="77777777" w:rsidR="0007438E" w:rsidRPr="002A5BA5" w:rsidRDefault="0007438E" w:rsidP="006F1EA4">
            <w:pPr>
              <w:pStyle w:val="TAC"/>
            </w:pPr>
            <w:r w:rsidRPr="00DA31D4">
              <w:rPr>
                <w:rFonts w:hint="eastAsia"/>
              </w:rPr>
              <w:t>7.6</w:t>
            </w:r>
          </w:p>
        </w:tc>
        <w:tc>
          <w:tcPr>
            <w:tcW w:w="701" w:type="dxa"/>
            <w:tcBorders>
              <w:top w:val="nil"/>
              <w:left w:val="nil"/>
              <w:bottom w:val="nil"/>
              <w:right w:val="nil"/>
            </w:tcBorders>
            <w:shd w:val="clear" w:color="000000" w:fill="DBDBDB"/>
            <w:noWrap/>
            <w:vAlign w:val="center"/>
          </w:tcPr>
          <w:p w14:paraId="4FFBED00" w14:textId="77777777" w:rsidR="0007438E" w:rsidRPr="002A5BA5" w:rsidRDefault="0007438E" w:rsidP="006F1EA4">
            <w:pPr>
              <w:pStyle w:val="TAC"/>
            </w:pPr>
            <w:r w:rsidRPr="00DA31D4">
              <w:rPr>
                <w:rFonts w:hint="eastAsia"/>
              </w:rPr>
              <w:t>7.5</w:t>
            </w:r>
          </w:p>
        </w:tc>
        <w:tc>
          <w:tcPr>
            <w:tcW w:w="701" w:type="dxa"/>
            <w:tcBorders>
              <w:top w:val="nil"/>
              <w:left w:val="nil"/>
              <w:bottom w:val="nil"/>
              <w:right w:val="nil"/>
            </w:tcBorders>
            <w:shd w:val="clear" w:color="000000" w:fill="E2E2E2"/>
            <w:noWrap/>
            <w:vAlign w:val="center"/>
          </w:tcPr>
          <w:p w14:paraId="0EBFF47E"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E2E2E2"/>
            <w:noWrap/>
            <w:vAlign w:val="center"/>
          </w:tcPr>
          <w:p w14:paraId="751330EE"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E5E5E5"/>
            <w:noWrap/>
            <w:vAlign w:val="center"/>
          </w:tcPr>
          <w:p w14:paraId="7C490C46" w14:textId="77777777" w:rsidR="0007438E" w:rsidRPr="002A5BA5" w:rsidRDefault="0007438E" w:rsidP="006F1EA4">
            <w:pPr>
              <w:pStyle w:val="TAC"/>
            </w:pPr>
            <w:r w:rsidRPr="00DA31D4">
              <w:rPr>
                <w:rFonts w:hint="eastAsia"/>
              </w:rPr>
              <w:t>6.1</w:t>
            </w:r>
          </w:p>
        </w:tc>
        <w:tc>
          <w:tcPr>
            <w:tcW w:w="701" w:type="dxa"/>
            <w:tcBorders>
              <w:top w:val="nil"/>
              <w:left w:val="nil"/>
              <w:bottom w:val="nil"/>
              <w:right w:val="single" w:sz="4" w:space="0" w:color="auto"/>
            </w:tcBorders>
            <w:shd w:val="clear" w:color="000000" w:fill="E5E5E5"/>
            <w:noWrap/>
            <w:vAlign w:val="center"/>
          </w:tcPr>
          <w:p w14:paraId="1968D656" w14:textId="77777777" w:rsidR="0007438E" w:rsidRPr="002A5BA5" w:rsidRDefault="0007438E" w:rsidP="006F1EA4">
            <w:pPr>
              <w:pStyle w:val="TAC"/>
            </w:pPr>
            <w:r w:rsidRPr="00DA31D4">
              <w:rPr>
                <w:rFonts w:hint="eastAsia"/>
              </w:rPr>
              <w:t>6.1</w:t>
            </w:r>
          </w:p>
        </w:tc>
      </w:tr>
      <w:tr w:rsidR="0007438E" w:rsidRPr="002A5BA5" w14:paraId="16819857" w14:textId="77777777" w:rsidTr="009D1F4B">
        <w:trPr>
          <w:trHeight w:hRule="exact" w:val="232"/>
          <w:jc w:val="center"/>
        </w:trPr>
        <w:tc>
          <w:tcPr>
            <w:tcW w:w="1684" w:type="dxa"/>
            <w:vMerge/>
            <w:shd w:val="clear" w:color="auto" w:fill="auto"/>
            <w:vAlign w:val="center"/>
            <w:hideMark/>
          </w:tcPr>
          <w:p w14:paraId="479AB3C0" w14:textId="77777777" w:rsidR="0007438E" w:rsidRPr="00A45F58" w:rsidRDefault="0007438E" w:rsidP="006F1EA4">
            <w:pPr>
              <w:pStyle w:val="TAC"/>
            </w:pPr>
          </w:p>
        </w:tc>
        <w:tc>
          <w:tcPr>
            <w:tcW w:w="1100" w:type="dxa"/>
            <w:shd w:val="clear" w:color="auto" w:fill="auto"/>
            <w:noWrap/>
            <w:vAlign w:val="center"/>
            <w:hideMark/>
          </w:tcPr>
          <w:p w14:paraId="14EEACBC"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CDCDCD"/>
            <w:noWrap/>
            <w:vAlign w:val="center"/>
          </w:tcPr>
          <w:p w14:paraId="236575ED" w14:textId="77777777" w:rsidR="0007438E" w:rsidRPr="002A5BA5" w:rsidRDefault="0007438E" w:rsidP="006F1EA4">
            <w:pPr>
              <w:pStyle w:val="TAC"/>
            </w:pPr>
            <w:r w:rsidRPr="00DA31D4">
              <w:rPr>
                <w:rFonts w:hint="eastAsia"/>
              </w:rPr>
              <w:t>9.5</w:t>
            </w:r>
          </w:p>
        </w:tc>
        <w:tc>
          <w:tcPr>
            <w:tcW w:w="701" w:type="dxa"/>
            <w:tcBorders>
              <w:top w:val="nil"/>
              <w:left w:val="nil"/>
              <w:bottom w:val="nil"/>
              <w:right w:val="nil"/>
            </w:tcBorders>
            <w:shd w:val="clear" w:color="000000" w:fill="D0D0D0"/>
            <w:noWrap/>
            <w:vAlign w:val="center"/>
          </w:tcPr>
          <w:p w14:paraId="0669BF78" w14:textId="77777777" w:rsidR="0007438E" w:rsidRPr="002A5BA5" w:rsidRDefault="0007438E" w:rsidP="006F1EA4">
            <w:pPr>
              <w:pStyle w:val="TAC"/>
            </w:pPr>
            <w:r w:rsidRPr="00DA31D4">
              <w:rPr>
                <w:rFonts w:hint="eastAsia"/>
              </w:rPr>
              <w:t>9.0</w:t>
            </w:r>
          </w:p>
        </w:tc>
        <w:tc>
          <w:tcPr>
            <w:tcW w:w="701" w:type="dxa"/>
            <w:tcBorders>
              <w:top w:val="nil"/>
              <w:left w:val="nil"/>
              <w:bottom w:val="nil"/>
              <w:right w:val="nil"/>
            </w:tcBorders>
            <w:shd w:val="clear" w:color="000000" w:fill="D7D7D7"/>
            <w:noWrap/>
            <w:vAlign w:val="center"/>
          </w:tcPr>
          <w:p w14:paraId="21E3252E"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D8D8D8"/>
            <w:noWrap/>
            <w:vAlign w:val="center"/>
          </w:tcPr>
          <w:p w14:paraId="22160D3C"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DBDBDB"/>
            <w:noWrap/>
            <w:vAlign w:val="center"/>
          </w:tcPr>
          <w:p w14:paraId="43068120" w14:textId="77777777" w:rsidR="0007438E" w:rsidRPr="002A5BA5" w:rsidRDefault="0007438E" w:rsidP="006F1EA4">
            <w:pPr>
              <w:pStyle w:val="TAC"/>
            </w:pPr>
            <w:r w:rsidRPr="00DA31D4">
              <w:rPr>
                <w:rFonts w:hint="eastAsia"/>
              </w:rPr>
              <w:t>7.6</w:t>
            </w:r>
          </w:p>
        </w:tc>
        <w:tc>
          <w:tcPr>
            <w:tcW w:w="701" w:type="dxa"/>
            <w:tcBorders>
              <w:top w:val="nil"/>
              <w:left w:val="nil"/>
              <w:bottom w:val="nil"/>
              <w:right w:val="nil"/>
            </w:tcBorders>
            <w:shd w:val="clear" w:color="000000" w:fill="DBDBDB"/>
            <w:noWrap/>
            <w:vAlign w:val="center"/>
          </w:tcPr>
          <w:p w14:paraId="6B9489A8" w14:textId="77777777" w:rsidR="0007438E" w:rsidRPr="002A5BA5" w:rsidRDefault="0007438E" w:rsidP="006F1EA4">
            <w:pPr>
              <w:pStyle w:val="TAC"/>
            </w:pPr>
            <w:r w:rsidRPr="00DA31D4">
              <w:rPr>
                <w:rFonts w:hint="eastAsia"/>
              </w:rPr>
              <w:t>7.5</w:t>
            </w:r>
          </w:p>
        </w:tc>
        <w:tc>
          <w:tcPr>
            <w:tcW w:w="701" w:type="dxa"/>
            <w:tcBorders>
              <w:top w:val="nil"/>
              <w:left w:val="nil"/>
              <w:bottom w:val="nil"/>
              <w:right w:val="nil"/>
            </w:tcBorders>
            <w:shd w:val="clear" w:color="000000" w:fill="E2E2E2"/>
            <w:noWrap/>
            <w:vAlign w:val="center"/>
          </w:tcPr>
          <w:p w14:paraId="3C71D47D"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E2E2E2"/>
            <w:noWrap/>
            <w:vAlign w:val="center"/>
          </w:tcPr>
          <w:p w14:paraId="75F18CF5"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E5E5E5"/>
            <w:noWrap/>
            <w:vAlign w:val="center"/>
          </w:tcPr>
          <w:p w14:paraId="4EB99321" w14:textId="77777777" w:rsidR="0007438E" w:rsidRPr="002A5BA5" w:rsidRDefault="0007438E" w:rsidP="006F1EA4">
            <w:pPr>
              <w:pStyle w:val="TAC"/>
            </w:pPr>
            <w:r w:rsidRPr="00DA31D4">
              <w:rPr>
                <w:rFonts w:hint="eastAsia"/>
              </w:rPr>
              <w:t>6.2</w:t>
            </w:r>
          </w:p>
        </w:tc>
        <w:tc>
          <w:tcPr>
            <w:tcW w:w="701" w:type="dxa"/>
            <w:tcBorders>
              <w:top w:val="nil"/>
              <w:left w:val="nil"/>
              <w:bottom w:val="nil"/>
              <w:right w:val="single" w:sz="4" w:space="0" w:color="auto"/>
            </w:tcBorders>
            <w:shd w:val="clear" w:color="000000" w:fill="E6E6E6"/>
            <w:noWrap/>
            <w:vAlign w:val="center"/>
          </w:tcPr>
          <w:p w14:paraId="404E4A35" w14:textId="77777777" w:rsidR="0007438E" w:rsidRPr="002A5BA5" w:rsidRDefault="0007438E" w:rsidP="006F1EA4">
            <w:pPr>
              <w:pStyle w:val="TAC"/>
            </w:pPr>
            <w:r w:rsidRPr="00DA31D4">
              <w:rPr>
                <w:rFonts w:hint="eastAsia"/>
              </w:rPr>
              <w:t>6.1</w:t>
            </w:r>
          </w:p>
        </w:tc>
      </w:tr>
      <w:tr w:rsidR="0007438E" w:rsidRPr="002A5BA5" w14:paraId="5F168BF4" w14:textId="77777777" w:rsidTr="009D1F4B">
        <w:trPr>
          <w:trHeight w:hRule="exact" w:val="232"/>
          <w:jc w:val="center"/>
        </w:trPr>
        <w:tc>
          <w:tcPr>
            <w:tcW w:w="1684" w:type="dxa"/>
            <w:vMerge/>
            <w:shd w:val="clear" w:color="auto" w:fill="auto"/>
            <w:noWrap/>
            <w:vAlign w:val="center"/>
            <w:hideMark/>
          </w:tcPr>
          <w:p w14:paraId="04BE0738" w14:textId="77777777" w:rsidR="0007438E" w:rsidRPr="00A45F58" w:rsidRDefault="0007438E" w:rsidP="006F1EA4">
            <w:pPr>
              <w:pStyle w:val="TAC"/>
            </w:pPr>
          </w:p>
        </w:tc>
        <w:tc>
          <w:tcPr>
            <w:tcW w:w="1100" w:type="dxa"/>
            <w:shd w:val="clear" w:color="auto" w:fill="auto"/>
            <w:noWrap/>
            <w:vAlign w:val="center"/>
            <w:hideMark/>
          </w:tcPr>
          <w:p w14:paraId="09279902"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4F2594E7"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CE3E14"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306F23"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2484E2"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0A8C8B"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BEA469"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B629E8"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729A59"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9825EA"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F37D30" w14:textId="77777777" w:rsidR="0007438E" w:rsidRPr="002A5BA5" w:rsidRDefault="0007438E" w:rsidP="006F1EA4">
            <w:pPr>
              <w:pStyle w:val="TAH"/>
            </w:pPr>
            <w:r w:rsidRPr="002A5BA5">
              <w:t>#20</w:t>
            </w:r>
          </w:p>
        </w:tc>
      </w:tr>
      <w:tr w:rsidR="0007438E" w:rsidRPr="002A5BA5" w14:paraId="289924C1" w14:textId="77777777" w:rsidTr="009D1F4B">
        <w:trPr>
          <w:trHeight w:hRule="exact" w:val="232"/>
          <w:jc w:val="center"/>
        </w:trPr>
        <w:tc>
          <w:tcPr>
            <w:tcW w:w="1684" w:type="dxa"/>
            <w:vMerge/>
            <w:shd w:val="clear" w:color="auto" w:fill="auto"/>
            <w:noWrap/>
            <w:hideMark/>
          </w:tcPr>
          <w:p w14:paraId="7F03F0AB" w14:textId="77777777" w:rsidR="0007438E" w:rsidRPr="00A45F58" w:rsidRDefault="0007438E" w:rsidP="006F1EA4">
            <w:pPr>
              <w:pStyle w:val="TAC"/>
            </w:pPr>
          </w:p>
        </w:tc>
        <w:tc>
          <w:tcPr>
            <w:tcW w:w="1100" w:type="dxa"/>
            <w:shd w:val="clear" w:color="auto" w:fill="auto"/>
            <w:noWrap/>
            <w:vAlign w:val="center"/>
            <w:hideMark/>
          </w:tcPr>
          <w:p w14:paraId="5534D8F0"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E6E6E6"/>
            <w:noWrap/>
            <w:vAlign w:val="center"/>
          </w:tcPr>
          <w:p w14:paraId="67736319"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E6E6E6"/>
            <w:noWrap/>
            <w:vAlign w:val="center"/>
          </w:tcPr>
          <w:p w14:paraId="50ADB635"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E9E9E9"/>
            <w:noWrap/>
            <w:vAlign w:val="center"/>
          </w:tcPr>
          <w:p w14:paraId="33340052"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6CFD274C"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46D982D3"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217CA801"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CECEC"/>
            <w:noWrap/>
            <w:vAlign w:val="center"/>
          </w:tcPr>
          <w:p w14:paraId="4645EF8D"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DEDED"/>
            <w:noWrap/>
            <w:vAlign w:val="center"/>
          </w:tcPr>
          <w:p w14:paraId="0403CF1D"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CECEC"/>
            <w:noWrap/>
            <w:vAlign w:val="center"/>
          </w:tcPr>
          <w:p w14:paraId="212D4BAD" w14:textId="77777777" w:rsidR="0007438E" w:rsidRPr="002A5BA5" w:rsidRDefault="0007438E" w:rsidP="006F1EA4">
            <w:pPr>
              <w:pStyle w:val="TAC"/>
            </w:pPr>
            <w:r w:rsidRPr="00DA31D4">
              <w:rPr>
                <w:rFonts w:hint="eastAsia"/>
              </w:rPr>
              <w:t>5.2</w:t>
            </w:r>
          </w:p>
        </w:tc>
        <w:tc>
          <w:tcPr>
            <w:tcW w:w="701" w:type="dxa"/>
            <w:tcBorders>
              <w:top w:val="nil"/>
              <w:left w:val="nil"/>
              <w:bottom w:val="nil"/>
              <w:right w:val="single" w:sz="4" w:space="0" w:color="auto"/>
            </w:tcBorders>
            <w:shd w:val="clear" w:color="000000" w:fill="ECECEC"/>
            <w:noWrap/>
            <w:vAlign w:val="center"/>
          </w:tcPr>
          <w:p w14:paraId="61BCF1E7" w14:textId="77777777" w:rsidR="0007438E" w:rsidRPr="002A5BA5" w:rsidRDefault="0007438E" w:rsidP="006F1EA4">
            <w:pPr>
              <w:pStyle w:val="TAC"/>
            </w:pPr>
            <w:r w:rsidRPr="00DA31D4">
              <w:rPr>
                <w:rFonts w:hint="eastAsia"/>
              </w:rPr>
              <w:t>5.2</w:t>
            </w:r>
          </w:p>
        </w:tc>
      </w:tr>
      <w:tr w:rsidR="0007438E" w:rsidRPr="002A5BA5" w14:paraId="07A7CDC3" w14:textId="77777777" w:rsidTr="009D1F4B">
        <w:trPr>
          <w:trHeight w:hRule="exact" w:val="232"/>
          <w:jc w:val="center"/>
        </w:trPr>
        <w:tc>
          <w:tcPr>
            <w:tcW w:w="1684" w:type="dxa"/>
            <w:vMerge/>
            <w:shd w:val="clear" w:color="auto" w:fill="auto"/>
            <w:vAlign w:val="center"/>
            <w:hideMark/>
          </w:tcPr>
          <w:p w14:paraId="1623C0EE" w14:textId="77777777" w:rsidR="0007438E" w:rsidRPr="00A45F58" w:rsidRDefault="0007438E" w:rsidP="006F1EA4">
            <w:pPr>
              <w:pStyle w:val="TAC"/>
            </w:pPr>
          </w:p>
        </w:tc>
        <w:tc>
          <w:tcPr>
            <w:tcW w:w="1100" w:type="dxa"/>
            <w:shd w:val="clear" w:color="auto" w:fill="auto"/>
            <w:noWrap/>
            <w:vAlign w:val="center"/>
            <w:hideMark/>
          </w:tcPr>
          <w:p w14:paraId="74AD2281"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E6E6E6"/>
            <w:noWrap/>
            <w:vAlign w:val="center"/>
          </w:tcPr>
          <w:p w14:paraId="3111A9F9"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E6E6E6"/>
            <w:noWrap/>
            <w:vAlign w:val="center"/>
          </w:tcPr>
          <w:p w14:paraId="0DB279B8"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E9E9E9"/>
            <w:noWrap/>
            <w:vAlign w:val="center"/>
          </w:tcPr>
          <w:p w14:paraId="12F44D88"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414F0B09"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10672DB1"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61509579"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CECEC"/>
            <w:noWrap/>
            <w:vAlign w:val="center"/>
          </w:tcPr>
          <w:p w14:paraId="6B83294F"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DEDED"/>
            <w:noWrap/>
            <w:vAlign w:val="center"/>
          </w:tcPr>
          <w:p w14:paraId="21D49A30"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CECEC"/>
            <w:noWrap/>
            <w:vAlign w:val="center"/>
          </w:tcPr>
          <w:p w14:paraId="742BD8DC" w14:textId="77777777" w:rsidR="0007438E" w:rsidRPr="002A5BA5" w:rsidRDefault="0007438E" w:rsidP="006F1EA4">
            <w:pPr>
              <w:pStyle w:val="TAC"/>
            </w:pPr>
            <w:r w:rsidRPr="00DA31D4">
              <w:rPr>
                <w:rFonts w:hint="eastAsia"/>
              </w:rPr>
              <w:t>5.2</w:t>
            </w:r>
          </w:p>
        </w:tc>
        <w:tc>
          <w:tcPr>
            <w:tcW w:w="701" w:type="dxa"/>
            <w:tcBorders>
              <w:top w:val="nil"/>
              <w:left w:val="nil"/>
              <w:bottom w:val="nil"/>
              <w:right w:val="single" w:sz="4" w:space="0" w:color="auto"/>
            </w:tcBorders>
            <w:shd w:val="clear" w:color="000000" w:fill="ECECEC"/>
            <w:noWrap/>
            <w:vAlign w:val="center"/>
          </w:tcPr>
          <w:p w14:paraId="512B5D51" w14:textId="77777777" w:rsidR="0007438E" w:rsidRPr="002A5BA5" w:rsidRDefault="0007438E" w:rsidP="006F1EA4">
            <w:pPr>
              <w:pStyle w:val="TAC"/>
            </w:pPr>
            <w:r w:rsidRPr="00DA31D4">
              <w:rPr>
                <w:rFonts w:hint="eastAsia"/>
              </w:rPr>
              <w:t>5.2</w:t>
            </w:r>
          </w:p>
        </w:tc>
      </w:tr>
      <w:tr w:rsidR="0007438E" w:rsidRPr="002A5BA5" w14:paraId="2DB85514" w14:textId="77777777" w:rsidTr="009D1F4B">
        <w:trPr>
          <w:trHeight w:hRule="exact" w:val="232"/>
          <w:jc w:val="center"/>
        </w:trPr>
        <w:tc>
          <w:tcPr>
            <w:tcW w:w="1684" w:type="dxa"/>
            <w:vMerge/>
            <w:shd w:val="clear" w:color="auto" w:fill="auto"/>
            <w:vAlign w:val="center"/>
            <w:hideMark/>
          </w:tcPr>
          <w:p w14:paraId="4B8D6371" w14:textId="77777777" w:rsidR="0007438E" w:rsidRPr="00A45F58" w:rsidRDefault="0007438E" w:rsidP="006F1EA4">
            <w:pPr>
              <w:pStyle w:val="TAC"/>
            </w:pPr>
          </w:p>
        </w:tc>
        <w:tc>
          <w:tcPr>
            <w:tcW w:w="1100" w:type="dxa"/>
            <w:shd w:val="clear" w:color="auto" w:fill="auto"/>
            <w:noWrap/>
            <w:vAlign w:val="center"/>
            <w:hideMark/>
          </w:tcPr>
          <w:p w14:paraId="0A2CC956"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E5E5E5"/>
            <w:noWrap/>
            <w:vAlign w:val="center"/>
          </w:tcPr>
          <w:p w14:paraId="73348F34"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E6E6E6"/>
            <w:noWrap/>
            <w:vAlign w:val="center"/>
          </w:tcPr>
          <w:p w14:paraId="4266A91D"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E9E9E9"/>
            <w:noWrap/>
            <w:vAlign w:val="center"/>
          </w:tcPr>
          <w:p w14:paraId="777294AC"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01BE9435"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07486357"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7F17A8EA"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CECEC"/>
            <w:noWrap/>
            <w:vAlign w:val="center"/>
          </w:tcPr>
          <w:p w14:paraId="49B82590"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CECEC"/>
            <w:noWrap/>
            <w:vAlign w:val="center"/>
          </w:tcPr>
          <w:p w14:paraId="3885ED17"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CECEC"/>
            <w:noWrap/>
            <w:vAlign w:val="center"/>
          </w:tcPr>
          <w:p w14:paraId="04E554CA" w14:textId="77777777" w:rsidR="0007438E" w:rsidRPr="002A5BA5" w:rsidRDefault="0007438E" w:rsidP="006F1EA4">
            <w:pPr>
              <w:pStyle w:val="TAC"/>
            </w:pPr>
            <w:r w:rsidRPr="00DA31D4">
              <w:rPr>
                <w:rFonts w:hint="eastAsia"/>
              </w:rPr>
              <w:t>5.2</w:t>
            </w:r>
          </w:p>
        </w:tc>
        <w:tc>
          <w:tcPr>
            <w:tcW w:w="701" w:type="dxa"/>
            <w:tcBorders>
              <w:top w:val="nil"/>
              <w:left w:val="nil"/>
              <w:bottom w:val="nil"/>
              <w:right w:val="single" w:sz="4" w:space="0" w:color="auto"/>
            </w:tcBorders>
            <w:shd w:val="clear" w:color="000000" w:fill="ECECEC"/>
            <w:noWrap/>
            <w:vAlign w:val="center"/>
          </w:tcPr>
          <w:p w14:paraId="6CF27D28" w14:textId="77777777" w:rsidR="0007438E" w:rsidRPr="002A5BA5" w:rsidRDefault="0007438E" w:rsidP="006F1EA4">
            <w:pPr>
              <w:pStyle w:val="TAC"/>
            </w:pPr>
            <w:r w:rsidRPr="00DA31D4">
              <w:rPr>
                <w:rFonts w:hint="eastAsia"/>
              </w:rPr>
              <w:t>5.2</w:t>
            </w:r>
          </w:p>
        </w:tc>
      </w:tr>
      <w:tr w:rsidR="0007438E" w:rsidRPr="002A5BA5" w14:paraId="78F5E80C" w14:textId="77777777" w:rsidTr="009D1F4B">
        <w:trPr>
          <w:trHeight w:hRule="exact" w:val="232"/>
          <w:jc w:val="center"/>
        </w:trPr>
        <w:tc>
          <w:tcPr>
            <w:tcW w:w="1684" w:type="dxa"/>
            <w:vMerge/>
            <w:shd w:val="clear" w:color="auto" w:fill="auto"/>
            <w:vAlign w:val="center"/>
            <w:hideMark/>
          </w:tcPr>
          <w:p w14:paraId="13A4A953" w14:textId="77777777" w:rsidR="0007438E" w:rsidRPr="00A45F58" w:rsidRDefault="0007438E" w:rsidP="006F1EA4">
            <w:pPr>
              <w:pStyle w:val="TAC"/>
            </w:pPr>
          </w:p>
        </w:tc>
        <w:tc>
          <w:tcPr>
            <w:tcW w:w="1100" w:type="dxa"/>
            <w:shd w:val="clear" w:color="auto" w:fill="auto"/>
            <w:noWrap/>
            <w:vAlign w:val="center"/>
            <w:hideMark/>
          </w:tcPr>
          <w:p w14:paraId="2F008C73"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E5E5E5"/>
            <w:noWrap/>
            <w:vAlign w:val="center"/>
          </w:tcPr>
          <w:p w14:paraId="4318F391"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E6E6E6"/>
            <w:noWrap/>
            <w:vAlign w:val="center"/>
          </w:tcPr>
          <w:p w14:paraId="2F44C8B6"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E9E9E9"/>
            <w:noWrap/>
            <w:vAlign w:val="center"/>
          </w:tcPr>
          <w:p w14:paraId="7CD4A915"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056788F6"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6FFE026E"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7EB03795"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CECEC"/>
            <w:noWrap/>
            <w:vAlign w:val="center"/>
          </w:tcPr>
          <w:p w14:paraId="4951589F"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CECEC"/>
            <w:noWrap/>
            <w:vAlign w:val="center"/>
          </w:tcPr>
          <w:p w14:paraId="50C1B197"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CECEC"/>
            <w:noWrap/>
            <w:vAlign w:val="center"/>
          </w:tcPr>
          <w:p w14:paraId="31C6C1ED" w14:textId="77777777" w:rsidR="0007438E" w:rsidRPr="002A5BA5" w:rsidRDefault="0007438E" w:rsidP="006F1EA4">
            <w:pPr>
              <w:pStyle w:val="TAC"/>
            </w:pPr>
            <w:r w:rsidRPr="00DA31D4">
              <w:rPr>
                <w:rFonts w:hint="eastAsia"/>
              </w:rPr>
              <w:t>5.2</w:t>
            </w:r>
          </w:p>
        </w:tc>
        <w:tc>
          <w:tcPr>
            <w:tcW w:w="701" w:type="dxa"/>
            <w:tcBorders>
              <w:top w:val="nil"/>
              <w:left w:val="nil"/>
              <w:bottom w:val="nil"/>
              <w:right w:val="single" w:sz="4" w:space="0" w:color="auto"/>
            </w:tcBorders>
            <w:shd w:val="clear" w:color="000000" w:fill="EDEDED"/>
            <w:noWrap/>
            <w:vAlign w:val="center"/>
          </w:tcPr>
          <w:p w14:paraId="310A734C" w14:textId="77777777" w:rsidR="0007438E" w:rsidRPr="002A5BA5" w:rsidRDefault="0007438E" w:rsidP="006F1EA4">
            <w:pPr>
              <w:pStyle w:val="TAC"/>
            </w:pPr>
            <w:r w:rsidRPr="00DA31D4">
              <w:rPr>
                <w:rFonts w:hint="eastAsia"/>
              </w:rPr>
              <w:t>5.2</w:t>
            </w:r>
          </w:p>
        </w:tc>
      </w:tr>
      <w:tr w:rsidR="0007438E" w:rsidRPr="00A45F58" w14:paraId="54DA284C" w14:textId="77777777" w:rsidTr="009D1F4B">
        <w:trPr>
          <w:trHeight w:hRule="exact" w:val="232"/>
          <w:jc w:val="center"/>
        </w:trPr>
        <w:tc>
          <w:tcPr>
            <w:tcW w:w="1684" w:type="dxa"/>
            <w:vMerge w:val="restart"/>
            <w:shd w:val="clear" w:color="auto" w:fill="auto"/>
            <w:noWrap/>
            <w:vAlign w:val="center"/>
            <w:hideMark/>
          </w:tcPr>
          <w:p w14:paraId="0CD41278" w14:textId="77777777" w:rsidR="0007438E" w:rsidRPr="00A45F58" w:rsidRDefault="0007438E" w:rsidP="006F1EA4">
            <w:pPr>
              <w:pStyle w:val="TAC"/>
              <w:rPr>
                <w:rFonts w:eastAsia="Gulim"/>
              </w:rPr>
            </w:pPr>
            <w:r>
              <w:t>S0_10_G30_10</w:t>
            </w:r>
          </w:p>
        </w:tc>
        <w:tc>
          <w:tcPr>
            <w:tcW w:w="1100" w:type="dxa"/>
            <w:shd w:val="clear" w:color="auto" w:fill="auto"/>
            <w:noWrap/>
            <w:vAlign w:val="center"/>
            <w:hideMark/>
          </w:tcPr>
          <w:p w14:paraId="3ED52DAE"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13464CDF" w14:textId="77777777" w:rsidR="0007438E" w:rsidRPr="00DA31D4"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FFC6A1" w14:textId="77777777" w:rsidR="0007438E" w:rsidRPr="00DA31D4"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73CA22" w14:textId="77777777" w:rsidR="0007438E" w:rsidRPr="00DA31D4"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1E444F" w14:textId="77777777" w:rsidR="0007438E" w:rsidRPr="00DA31D4"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2F48E3" w14:textId="77777777" w:rsidR="0007438E" w:rsidRPr="00DA31D4"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0C2386" w14:textId="77777777" w:rsidR="0007438E" w:rsidRPr="00DA31D4"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BBBDA6" w14:textId="77777777" w:rsidR="0007438E" w:rsidRPr="00DA31D4"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67476B" w14:textId="77777777" w:rsidR="0007438E" w:rsidRPr="00DA31D4"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2BC3F6" w14:textId="77777777" w:rsidR="0007438E" w:rsidRPr="00DA31D4"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09AA60" w14:textId="77777777" w:rsidR="0007438E" w:rsidRPr="00DA31D4" w:rsidRDefault="0007438E" w:rsidP="006F1EA4">
            <w:pPr>
              <w:pStyle w:val="TAH"/>
            </w:pPr>
            <w:r>
              <w:t>#10</w:t>
            </w:r>
          </w:p>
        </w:tc>
      </w:tr>
      <w:tr w:rsidR="0007438E" w:rsidRPr="002A5BA5" w14:paraId="7073D58C" w14:textId="77777777" w:rsidTr="009D1F4B">
        <w:trPr>
          <w:trHeight w:hRule="exact" w:val="232"/>
          <w:jc w:val="center"/>
        </w:trPr>
        <w:tc>
          <w:tcPr>
            <w:tcW w:w="1684" w:type="dxa"/>
            <w:vMerge/>
            <w:shd w:val="clear" w:color="auto" w:fill="auto"/>
            <w:noWrap/>
            <w:hideMark/>
          </w:tcPr>
          <w:p w14:paraId="5048DC87" w14:textId="77777777" w:rsidR="0007438E" w:rsidRPr="00A45F58" w:rsidRDefault="0007438E" w:rsidP="006F1EA4">
            <w:pPr>
              <w:pStyle w:val="TAC"/>
            </w:pPr>
          </w:p>
        </w:tc>
        <w:tc>
          <w:tcPr>
            <w:tcW w:w="1100" w:type="dxa"/>
            <w:shd w:val="clear" w:color="auto" w:fill="auto"/>
            <w:noWrap/>
            <w:vAlign w:val="center"/>
            <w:hideMark/>
          </w:tcPr>
          <w:p w14:paraId="1640F69F"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4B4B4"/>
            <w:noWrap/>
            <w:vAlign w:val="center"/>
          </w:tcPr>
          <w:p w14:paraId="5541E17D" w14:textId="77777777" w:rsidR="0007438E" w:rsidRPr="002A5BA5" w:rsidRDefault="0007438E" w:rsidP="006F1EA4">
            <w:pPr>
              <w:pStyle w:val="TAC"/>
            </w:pPr>
            <w:r w:rsidRPr="00DA31D4">
              <w:rPr>
                <w:rFonts w:hint="eastAsia"/>
              </w:rPr>
              <w:t>12.7</w:t>
            </w:r>
          </w:p>
        </w:tc>
        <w:tc>
          <w:tcPr>
            <w:tcW w:w="701" w:type="dxa"/>
            <w:tcBorders>
              <w:top w:val="nil"/>
              <w:left w:val="nil"/>
              <w:bottom w:val="nil"/>
              <w:right w:val="nil"/>
            </w:tcBorders>
            <w:shd w:val="clear" w:color="000000" w:fill="CDCDCD"/>
            <w:noWrap/>
            <w:vAlign w:val="center"/>
          </w:tcPr>
          <w:p w14:paraId="5B746D4C" w14:textId="77777777" w:rsidR="0007438E" w:rsidRPr="002A5BA5" w:rsidRDefault="0007438E" w:rsidP="006F1EA4">
            <w:pPr>
              <w:pStyle w:val="TAC"/>
            </w:pPr>
            <w:r w:rsidRPr="00DA31D4">
              <w:rPr>
                <w:rFonts w:hint="eastAsia"/>
              </w:rPr>
              <w:t>9.4</w:t>
            </w:r>
          </w:p>
        </w:tc>
        <w:tc>
          <w:tcPr>
            <w:tcW w:w="701" w:type="dxa"/>
            <w:tcBorders>
              <w:top w:val="nil"/>
              <w:left w:val="nil"/>
              <w:bottom w:val="nil"/>
              <w:right w:val="nil"/>
            </w:tcBorders>
            <w:shd w:val="clear" w:color="000000" w:fill="B1B1B1"/>
            <w:noWrap/>
            <w:vAlign w:val="center"/>
          </w:tcPr>
          <w:p w14:paraId="1C91E43D" w14:textId="77777777" w:rsidR="0007438E" w:rsidRPr="002A5BA5" w:rsidRDefault="0007438E" w:rsidP="006F1EA4">
            <w:pPr>
              <w:pStyle w:val="TAC"/>
            </w:pPr>
            <w:r w:rsidRPr="00DA31D4">
              <w:rPr>
                <w:rFonts w:hint="eastAsia"/>
              </w:rPr>
              <w:t>13.2</w:t>
            </w:r>
          </w:p>
        </w:tc>
        <w:tc>
          <w:tcPr>
            <w:tcW w:w="701" w:type="dxa"/>
            <w:tcBorders>
              <w:top w:val="nil"/>
              <w:left w:val="nil"/>
              <w:bottom w:val="nil"/>
              <w:right w:val="nil"/>
            </w:tcBorders>
            <w:shd w:val="clear" w:color="000000" w:fill="D8D8D8"/>
            <w:noWrap/>
            <w:vAlign w:val="center"/>
          </w:tcPr>
          <w:p w14:paraId="23EDB3A8"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B1B1B1"/>
            <w:noWrap/>
            <w:vAlign w:val="center"/>
          </w:tcPr>
          <w:p w14:paraId="7111F00C" w14:textId="77777777" w:rsidR="0007438E" w:rsidRPr="002A5BA5" w:rsidRDefault="0007438E" w:rsidP="006F1EA4">
            <w:pPr>
              <w:pStyle w:val="TAC"/>
            </w:pPr>
            <w:r w:rsidRPr="00DA31D4">
              <w:rPr>
                <w:rFonts w:hint="eastAsia"/>
              </w:rPr>
              <w:t>13.2</w:t>
            </w:r>
          </w:p>
        </w:tc>
        <w:tc>
          <w:tcPr>
            <w:tcW w:w="701" w:type="dxa"/>
            <w:tcBorders>
              <w:top w:val="nil"/>
              <w:left w:val="nil"/>
              <w:bottom w:val="nil"/>
              <w:right w:val="nil"/>
            </w:tcBorders>
            <w:shd w:val="clear" w:color="000000" w:fill="DBDBDB"/>
            <w:noWrap/>
            <w:vAlign w:val="center"/>
          </w:tcPr>
          <w:p w14:paraId="5832E927" w14:textId="77777777" w:rsidR="0007438E" w:rsidRPr="002A5BA5" w:rsidRDefault="0007438E" w:rsidP="006F1EA4">
            <w:pPr>
              <w:pStyle w:val="TAC"/>
            </w:pPr>
            <w:r w:rsidRPr="00DA31D4">
              <w:rPr>
                <w:rFonts w:hint="eastAsia"/>
              </w:rPr>
              <w:t>7.5</w:t>
            </w:r>
          </w:p>
        </w:tc>
        <w:tc>
          <w:tcPr>
            <w:tcW w:w="701" w:type="dxa"/>
            <w:tcBorders>
              <w:top w:val="nil"/>
              <w:left w:val="nil"/>
              <w:bottom w:val="nil"/>
              <w:right w:val="nil"/>
            </w:tcBorders>
            <w:shd w:val="clear" w:color="000000" w:fill="B4B4B4"/>
            <w:noWrap/>
            <w:vAlign w:val="center"/>
          </w:tcPr>
          <w:p w14:paraId="3427737B" w14:textId="77777777" w:rsidR="0007438E" w:rsidRPr="002A5BA5" w:rsidRDefault="0007438E" w:rsidP="006F1EA4">
            <w:pPr>
              <w:pStyle w:val="TAC"/>
            </w:pPr>
            <w:r w:rsidRPr="00DA31D4">
              <w:rPr>
                <w:rFonts w:hint="eastAsia"/>
              </w:rPr>
              <w:t>12.7</w:t>
            </w:r>
          </w:p>
        </w:tc>
        <w:tc>
          <w:tcPr>
            <w:tcW w:w="701" w:type="dxa"/>
            <w:tcBorders>
              <w:top w:val="nil"/>
              <w:left w:val="nil"/>
              <w:bottom w:val="nil"/>
              <w:right w:val="nil"/>
            </w:tcBorders>
            <w:shd w:val="clear" w:color="000000" w:fill="E2E2E2"/>
            <w:noWrap/>
            <w:vAlign w:val="center"/>
          </w:tcPr>
          <w:p w14:paraId="68860841"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B4B4B4"/>
            <w:noWrap/>
            <w:vAlign w:val="center"/>
          </w:tcPr>
          <w:p w14:paraId="78F785E5" w14:textId="77777777" w:rsidR="0007438E" w:rsidRPr="002A5BA5" w:rsidRDefault="0007438E" w:rsidP="006F1EA4">
            <w:pPr>
              <w:pStyle w:val="TAC"/>
            </w:pPr>
            <w:r w:rsidRPr="00DA31D4">
              <w:rPr>
                <w:rFonts w:hint="eastAsia"/>
              </w:rPr>
              <w:t>12.7</w:t>
            </w:r>
          </w:p>
        </w:tc>
        <w:tc>
          <w:tcPr>
            <w:tcW w:w="701" w:type="dxa"/>
            <w:tcBorders>
              <w:top w:val="nil"/>
              <w:left w:val="nil"/>
              <w:bottom w:val="nil"/>
              <w:right w:val="single" w:sz="4" w:space="0" w:color="auto"/>
            </w:tcBorders>
            <w:shd w:val="clear" w:color="000000" w:fill="E6E6E6"/>
            <w:noWrap/>
            <w:vAlign w:val="center"/>
          </w:tcPr>
          <w:p w14:paraId="4AD88BB1" w14:textId="77777777" w:rsidR="0007438E" w:rsidRPr="002A5BA5" w:rsidRDefault="0007438E" w:rsidP="006F1EA4">
            <w:pPr>
              <w:pStyle w:val="TAC"/>
            </w:pPr>
            <w:r w:rsidRPr="00DA31D4">
              <w:rPr>
                <w:rFonts w:hint="eastAsia"/>
              </w:rPr>
              <w:t>6.1</w:t>
            </w:r>
          </w:p>
        </w:tc>
      </w:tr>
      <w:tr w:rsidR="0007438E" w:rsidRPr="002A5BA5" w14:paraId="6F280AFE" w14:textId="77777777" w:rsidTr="009D1F4B">
        <w:trPr>
          <w:trHeight w:hRule="exact" w:val="232"/>
          <w:jc w:val="center"/>
        </w:trPr>
        <w:tc>
          <w:tcPr>
            <w:tcW w:w="1684" w:type="dxa"/>
            <w:vMerge/>
            <w:shd w:val="clear" w:color="auto" w:fill="auto"/>
            <w:vAlign w:val="center"/>
            <w:hideMark/>
          </w:tcPr>
          <w:p w14:paraId="26D44A4E" w14:textId="77777777" w:rsidR="0007438E" w:rsidRPr="00A45F58" w:rsidRDefault="0007438E" w:rsidP="006F1EA4">
            <w:pPr>
              <w:pStyle w:val="TAC"/>
            </w:pPr>
          </w:p>
        </w:tc>
        <w:tc>
          <w:tcPr>
            <w:tcW w:w="1100" w:type="dxa"/>
            <w:shd w:val="clear" w:color="auto" w:fill="auto"/>
            <w:noWrap/>
            <w:vAlign w:val="center"/>
            <w:hideMark/>
          </w:tcPr>
          <w:p w14:paraId="39336249"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4B4B4"/>
            <w:noWrap/>
            <w:vAlign w:val="center"/>
          </w:tcPr>
          <w:p w14:paraId="034E5D18" w14:textId="77777777" w:rsidR="0007438E" w:rsidRPr="002A5BA5" w:rsidRDefault="0007438E" w:rsidP="006F1EA4">
            <w:pPr>
              <w:pStyle w:val="TAC"/>
            </w:pPr>
            <w:r w:rsidRPr="00DA31D4">
              <w:rPr>
                <w:rFonts w:hint="eastAsia"/>
              </w:rPr>
              <w:t>12.7</w:t>
            </w:r>
          </w:p>
        </w:tc>
        <w:tc>
          <w:tcPr>
            <w:tcW w:w="701" w:type="dxa"/>
            <w:tcBorders>
              <w:top w:val="nil"/>
              <w:left w:val="nil"/>
              <w:bottom w:val="nil"/>
              <w:right w:val="nil"/>
            </w:tcBorders>
            <w:shd w:val="clear" w:color="000000" w:fill="D0D0D0"/>
            <w:noWrap/>
            <w:vAlign w:val="center"/>
          </w:tcPr>
          <w:p w14:paraId="70561BA3" w14:textId="77777777" w:rsidR="0007438E" w:rsidRPr="002A5BA5" w:rsidRDefault="0007438E" w:rsidP="006F1EA4">
            <w:pPr>
              <w:pStyle w:val="TAC"/>
            </w:pPr>
            <w:r w:rsidRPr="00DA31D4">
              <w:rPr>
                <w:rFonts w:hint="eastAsia"/>
              </w:rPr>
              <w:t>9.0</w:t>
            </w:r>
          </w:p>
        </w:tc>
        <w:tc>
          <w:tcPr>
            <w:tcW w:w="701" w:type="dxa"/>
            <w:tcBorders>
              <w:top w:val="nil"/>
              <w:left w:val="nil"/>
              <w:bottom w:val="nil"/>
              <w:right w:val="nil"/>
            </w:tcBorders>
            <w:shd w:val="clear" w:color="000000" w:fill="B1B1B1"/>
            <w:noWrap/>
            <w:vAlign w:val="center"/>
          </w:tcPr>
          <w:p w14:paraId="326F25B8" w14:textId="77777777" w:rsidR="0007438E" w:rsidRPr="002A5BA5" w:rsidRDefault="0007438E" w:rsidP="006F1EA4">
            <w:pPr>
              <w:pStyle w:val="TAC"/>
            </w:pPr>
            <w:r w:rsidRPr="00DA31D4">
              <w:rPr>
                <w:rFonts w:hint="eastAsia"/>
              </w:rPr>
              <w:t>13.2</w:t>
            </w:r>
          </w:p>
        </w:tc>
        <w:tc>
          <w:tcPr>
            <w:tcW w:w="701" w:type="dxa"/>
            <w:tcBorders>
              <w:top w:val="nil"/>
              <w:left w:val="nil"/>
              <w:bottom w:val="nil"/>
              <w:right w:val="nil"/>
            </w:tcBorders>
            <w:shd w:val="clear" w:color="000000" w:fill="D8D8D8"/>
            <w:noWrap/>
            <w:vAlign w:val="center"/>
          </w:tcPr>
          <w:p w14:paraId="6D06C4CE"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B1B1B1"/>
            <w:noWrap/>
            <w:vAlign w:val="center"/>
          </w:tcPr>
          <w:p w14:paraId="37B8FF2F" w14:textId="77777777" w:rsidR="0007438E" w:rsidRPr="002A5BA5" w:rsidRDefault="0007438E" w:rsidP="006F1EA4">
            <w:pPr>
              <w:pStyle w:val="TAC"/>
            </w:pPr>
            <w:r w:rsidRPr="00DA31D4">
              <w:rPr>
                <w:rFonts w:hint="eastAsia"/>
              </w:rPr>
              <w:t>13.2</w:t>
            </w:r>
          </w:p>
        </w:tc>
        <w:tc>
          <w:tcPr>
            <w:tcW w:w="701" w:type="dxa"/>
            <w:tcBorders>
              <w:top w:val="nil"/>
              <w:left w:val="nil"/>
              <w:bottom w:val="nil"/>
              <w:right w:val="nil"/>
            </w:tcBorders>
            <w:shd w:val="clear" w:color="000000" w:fill="DBDBDB"/>
            <w:noWrap/>
            <w:vAlign w:val="center"/>
          </w:tcPr>
          <w:p w14:paraId="4F227ABA" w14:textId="77777777" w:rsidR="0007438E" w:rsidRPr="002A5BA5" w:rsidRDefault="0007438E" w:rsidP="006F1EA4">
            <w:pPr>
              <w:pStyle w:val="TAC"/>
            </w:pPr>
            <w:r w:rsidRPr="00DA31D4">
              <w:rPr>
                <w:rFonts w:hint="eastAsia"/>
              </w:rPr>
              <w:t>7.5</w:t>
            </w:r>
          </w:p>
        </w:tc>
        <w:tc>
          <w:tcPr>
            <w:tcW w:w="701" w:type="dxa"/>
            <w:tcBorders>
              <w:top w:val="nil"/>
              <w:left w:val="nil"/>
              <w:bottom w:val="nil"/>
              <w:right w:val="nil"/>
            </w:tcBorders>
            <w:shd w:val="clear" w:color="000000" w:fill="B4B4B4"/>
            <w:noWrap/>
            <w:vAlign w:val="center"/>
          </w:tcPr>
          <w:p w14:paraId="78CB0470" w14:textId="77777777" w:rsidR="0007438E" w:rsidRPr="002A5BA5" w:rsidRDefault="0007438E" w:rsidP="006F1EA4">
            <w:pPr>
              <w:pStyle w:val="TAC"/>
            </w:pPr>
            <w:r w:rsidRPr="00DA31D4">
              <w:rPr>
                <w:rFonts w:hint="eastAsia"/>
              </w:rPr>
              <w:t>12.7</w:t>
            </w:r>
          </w:p>
        </w:tc>
        <w:tc>
          <w:tcPr>
            <w:tcW w:w="701" w:type="dxa"/>
            <w:tcBorders>
              <w:top w:val="nil"/>
              <w:left w:val="nil"/>
              <w:bottom w:val="nil"/>
              <w:right w:val="nil"/>
            </w:tcBorders>
            <w:shd w:val="clear" w:color="000000" w:fill="E2E2E2"/>
            <w:noWrap/>
            <w:vAlign w:val="center"/>
          </w:tcPr>
          <w:p w14:paraId="1F7638D9"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B4B4B4"/>
            <w:noWrap/>
            <w:vAlign w:val="center"/>
          </w:tcPr>
          <w:p w14:paraId="156F8F90" w14:textId="77777777" w:rsidR="0007438E" w:rsidRPr="002A5BA5" w:rsidRDefault="0007438E" w:rsidP="006F1EA4">
            <w:pPr>
              <w:pStyle w:val="TAC"/>
            </w:pPr>
            <w:r w:rsidRPr="00DA31D4">
              <w:rPr>
                <w:rFonts w:hint="eastAsia"/>
              </w:rPr>
              <w:t>12.7</w:t>
            </w:r>
          </w:p>
        </w:tc>
        <w:tc>
          <w:tcPr>
            <w:tcW w:w="701" w:type="dxa"/>
            <w:tcBorders>
              <w:top w:val="nil"/>
              <w:left w:val="nil"/>
              <w:bottom w:val="nil"/>
              <w:right w:val="single" w:sz="4" w:space="0" w:color="auto"/>
            </w:tcBorders>
            <w:shd w:val="clear" w:color="000000" w:fill="E6E6E6"/>
            <w:noWrap/>
            <w:vAlign w:val="center"/>
          </w:tcPr>
          <w:p w14:paraId="73E339A9" w14:textId="77777777" w:rsidR="0007438E" w:rsidRPr="002A5BA5" w:rsidRDefault="0007438E" w:rsidP="006F1EA4">
            <w:pPr>
              <w:pStyle w:val="TAC"/>
            </w:pPr>
            <w:r w:rsidRPr="00DA31D4">
              <w:rPr>
                <w:rFonts w:hint="eastAsia"/>
              </w:rPr>
              <w:t>6.1</w:t>
            </w:r>
          </w:p>
        </w:tc>
      </w:tr>
      <w:tr w:rsidR="0007438E" w:rsidRPr="002A5BA5" w14:paraId="75DF1BB9" w14:textId="77777777" w:rsidTr="009D1F4B">
        <w:trPr>
          <w:trHeight w:hRule="exact" w:val="232"/>
          <w:jc w:val="center"/>
        </w:trPr>
        <w:tc>
          <w:tcPr>
            <w:tcW w:w="1684" w:type="dxa"/>
            <w:vMerge/>
            <w:shd w:val="clear" w:color="auto" w:fill="auto"/>
            <w:vAlign w:val="center"/>
            <w:hideMark/>
          </w:tcPr>
          <w:p w14:paraId="6E3AA330" w14:textId="77777777" w:rsidR="0007438E" w:rsidRPr="00A45F58" w:rsidRDefault="0007438E" w:rsidP="006F1EA4">
            <w:pPr>
              <w:pStyle w:val="TAC"/>
            </w:pPr>
          </w:p>
        </w:tc>
        <w:tc>
          <w:tcPr>
            <w:tcW w:w="1100" w:type="dxa"/>
            <w:shd w:val="clear" w:color="auto" w:fill="auto"/>
            <w:noWrap/>
            <w:vAlign w:val="center"/>
            <w:hideMark/>
          </w:tcPr>
          <w:p w14:paraId="5A935E73"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4B4B4"/>
            <w:noWrap/>
            <w:vAlign w:val="center"/>
          </w:tcPr>
          <w:p w14:paraId="629B3EE9" w14:textId="77777777" w:rsidR="0007438E" w:rsidRPr="002A5BA5" w:rsidRDefault="0007438E" w:rsidP="006F1EA4">
            <w:pPr>
              <w:pStyle w:val="TAC"/>
            </w:pPr>
            <w:r w:rsidRPr="00DA31D4">
              <w:rPr>
                <w:rFonts w:hint="eastAsia"/>
              </w:rPr>
              <w:t>12.7</w:t>
            </w:r>
          </w:p>
        </w:tc>
        <w:tc>
          <w:tcPr>
            <w:tcW w:w="701" w:type="dxa"/>
            <w:tcBorders>
              <w:top w:val="nil"/>
              <w:left w:val="nil"/>
              <w:bottom w:val="nil"/>
              <w:right w:val="nil"/>
            </w:tcBorders>
            <w:shd w:val="clear" w:color="000000" w:fill="CDCDCD"/>
            <w:noWrap/>
            <w:vAlign w:val="center"/>
          </w:tcPr>
          <w:p w14:paraId="78C96860" w14:textId="77777777" w:rsidR="0007438E" w:rsidRPr="002A5BA5" w:rsidRDefault="0007438E" w:rsidP="006F1EA4">
            <w:pPr>
              <w:pStyle w:val="TAC"/>
            </w:pPr>
            <w:r w:rsidRPr="00DA31D4">
              <w:rPr>
                <w:rFonts w:hint="eastAsia"/>
              </w:rPr>
              <w:t>9.4</w:t>
            </w:r>
          </w:p>
        </w:tc>
        <w:tc>
          <w:tcPr>
            <w:tcW w:w="701" w:type="dxa"/>
            <w:tcBorders>
              <w:top w:val="nil"/>
              <w:left w:val="nil"/>
              <w:bottom w:val="nil"/>
              <w:right w:val="nil"/>
            </w:tcBorders>
            <w:shd w:val="clear" w:color="000000" w:fill="B1B1B1"/>
            <w:noWrap/>
            <w:vAlign w:val="center"/>
          </w:tcPr>
          <w:p w14:paraId="61B6351E" w14:textId="77777777" w:rsidR="0007438E" w:rsidRPr="002A5BA5" w:rsidRDefault="0007438E" w:rsidP="006F1EA4">
            <w:pPr>
              <w:pStyle w:val="TAC"/>
            </w:pPr>
            <w:r w:rsidRPr="00DA31D4">
              <w:rPr>
                <w:rFonts w:hint="eastAsia"/>
              </w:rPr>
              <w:t>13.2</w:t>
            </w:r>
          </w:p>
        </w:tc>
        <w:tc>
          <w:tcPr>
            <w:tcW w:w="701" w:type="dxa"/>
            <w:tcBorders>
              <w:top w:val="nil"/>
              <w:left w:val="nil"/>
              <w:bottom w:val="nil"/>
              <w:right w:val="nil"/>
            </w:tcBorders>
            <w:shd w:val="clear" w:color="000000" w:fill="D8D8D8"/>
            <w:noWrap/>
            <w:vAlign w:val="center"/>
          </w:tcPr>
          <w:p w14:paraId="26209EAF"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B1B1B1"/>
            <w:noWrap/>
            <w:vAlign w:val="center"/>
          </w:tcPr>
          <w:p w14:paraId="4C7470CC" w14:textId="77777777" w:rsidR="0007438E" w:rsidRPr="002A5BA5" w:rsidRDefault="0007438E" w:rsidP="006F1EA4">
            <w:pPr>
              <w:pStyle w:val="TAC"/>
            </w:pPr>
            <w:r w:rsidRPr="00DA31D4">
              <w:rPr>
                <w:rFonts w:hint="eastAsia"/>
              </w:rPr>
              <w:t>13.2</w:t>
            </w:r>
          </w:p>
        </w:tc>
        <w:tc>
          <w:tcPr>
            <w:tcW w:w="701" w:type="dxa"/>
            <w:tcBorders>
              <w:top w:val="nil"/>
              <w:left w:val="nil"/>
              <w:bottom w:val="nil"/>
              <w:right w:val="nil"/>
            </w:tcBorders>
            <w:shd w:val="clear" w:color="000000" w:fill="DBDBDB"/>
            <w:noWrap/>
            <w:vAlign w:val="center"/>
          </w:tcPr>
          <w:p w14:paraId="2A18180E" w14:textId="77777777" w:rsidR="0007438E" w:rsidRPr="002A5BA5" w:rsidRDefault="0007438E" w:rsidP="006F1EA4">
            <w:pPr>
              <w:pStyle w:val="TAC"/>
            </w:pPr>
            <w:r w:rsidRPr="00DA31D4">
              <w:rPr>
                <w:rFonts w:hint="eastAsia"/>
              </w:rPr>
              <w:t>7.5</w:t>
            </w:r>
          </w:p>
        </w:tc>
        <w:tc>
          <w:tcPr>
            <w:tcW w:w="701" w:type="dxa"/>
            <w:tcBorders>
              <w:top w:val="nil"/>
              <w:left w:val="nil"/>
              <w:bottom w:val="nil"/>
              <w:right w:val="nil"/>
            </w:tcBorders>
            <w:shd w:val="clear" w:color="000000" w:fill="B4B4B4"/>
            <w:noWrap/>
            <w:vAlign w:val="center"/>
          </w:tcPr>
          <w:p w14:paraId="795F91AC" w14:textId="77777777" w:rsidR="0007438E" w:rsidRPr="002A5BA5" w:rsidRDefault="0007438E" w:rsidP="006F1EA4">
            <w:pPr>
              <w:pStyle w:val="TAC"/>
            </w:pPr>
            <w:r w:rsidRPr="00DA31D4">
              <w:rPr>
                <w:rFonts w:hint="eastAsia"/>
              </w:rPr>
              <w:t>12.7</w:t>
            </w:r>
          </w:p>
        </w:tc>
        <w:tc>
          <w:tcPr>
            <w:tcW w:w="701" w:type="dxa"/>
            <w:tcBorders>
              <w:top w:val="nil"/>
              <w:left w:val="nil"/>
              <w:bottom w:val="nil"/>
              <w:right w:val="nil"/>
            </w:tcBorders>
            <w:shd w:val="clear" w:color="000000" w:fill="E2E2E2"/>
            <w:noWrap/>
            <w:vAlign w:val="center"/>
          </w:tcPr>
          <w:p w14:paraId="6264635A"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B4B4B4"/>
            <w:noWrap/>
            <w:vAlign w:val="center"/>
          </w:tcPr>
          <w:p w14:paraId="404454E1" w14:textId="77777777" w:rsidR="0007438E" w:rsidRPr="002A5BA5" w:rsidRDefault="0007438E" w:rsidP="006F1EA4">
            <w:pPr>
              <w:pStyle w:val="TAC"/>
            </w:pPr>
            <w:r w:rsidRPr="00DA31D4">
              <w:rPr>
                <w:rFonts w:hint="eastAsia"/>
              </w:rPr>
              <w:t>12.7</w:t>
            </w:r>
          </w:p>
        </w:tc>
        <w:tc>
          <w:tcPr>
            <w:tcW w:w="701" w:type="dxa"/>
            <w:tcBorders>
              <w:top w:val="nil"/>
              <w:left w:val="nil"/>
              <w:bottom w:val="nil"/>
              <w:right w:val="single" w:sz="4" w:space="0" w:color="auto"/>
            </w:tcBorders>
            <w:shd w:val="clear" w:color="000000" w:fill="E6E6E6"/>
            <w:noWrap/>
            <w:vAlign w:val="center"/>
          </w:tcPr>
          <w:p w14:paraId="187905C5" w14:textId="77777777" w:rsidR="0007438E" w:rsidRPr="002A5BA5" w:rsidRDefault="0007438E" w:rsidP="006F1EA4">
            <w:pPr>
              <w:pStyle w:val="TAC"/>
            </w:pPr>
            <w:r w:rsidRPr="00DA31D4">
              <w:rPr>
                <w:rFonts w:hint="eastAsia"/>
              </w:rPr>
              <w:t>6.1</w:t>
            </w:r>
          </w:p>
        </w:tc>
      </w:tr>
      <w:tr w:rsidR="0007438E" w:rsidRPr="002A5BA5" w14:paraId="1D98C9D3" w14:textId="77777777" w:rsidTr="009D1F4B">
        <w:trPr>
          <w:trHeight w:hRule="exact" w:val="232"/>
          <w:jc w:val="center"/>
        </w:trPr>
        <w:tc>
          <w:tcPr>
            <w:tcW w:w="1684" w:type="dxa"/>
            <w:vMerge/>
            <w:shd w:val="clear" w:color="auto" w:fill="auto"/>
            <w:vAlign w:val="center"/>
            <w:hideMark/>
          </w:tcPr>
          <w:p w14:paraId="0B377B27" w14:textId="77777777" w:rsidR="0007438E" w:rsidRPr="00A45F58" w:rsidRDefault="0007438E" w:rsidP="006F1EA4">
            <w:pPr>
              <w:pStyle w:val="TAC"/>
            </w:pPr>
          </w:p>
        </w:tc>
        <w:tc>
          <w:tcPr>
            <w:tcW w:w="1100" w:type="dxa"/>
            <w:shd w:val="clear" w:color="auto" w:fill="auto"/>
            <w:noWrap/>
            <w:vAlign w:val="center"/>
            <w:hideMark/>
          </w:tcPr>
          <w:p w14:paraId="6A7C2CDB"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4B4B4"/>
            <w:noWrap/>
            <w:vAlign w:val="center"/>
          </w:tcPr>
          <w:p w14:paraId="38D1B569" w14:textId="77777777" w:rsidR="0007438E" w:rsidRPr="002A5BA5" w:rsidRDefault="0007438E" w:rsidP="006F1EA4">
            <w:pPr>
              <w:pStyle w:val="TAC"/>
            </w:pPr>
            <w:r w:rsidRPr="00DA31D4">
              <w:rPr>
                <w:rFonts w:hint="eastAsia"/>
              </w:rPr>
              <w:t>12.7</w:t>
            </w:r>
          </w:p>
        </w:tc>
        <w:tc>
          <w:tcPr>
            <w:tcW w:w="701" w:type="dxa"/>
            <w:tcBorders>
              <w:top w:val="nil"/>
              <w:left w:val="nil"/>
              <w:bottom w:val="nil"/>
              <w:right w:val="nil"/>
            </w:tcBorders>
            <w:shd w:val="clear" w:color="000000" w:fill="CDCDCD"/>
            <w:noWrap/>
            <w:vAlign w:val="center"/>
          </w:tcPr>
          <w:p w14:paraId="60294D8A" w14:textId="77777777" w:rsidR="0007438E" w:rsidRPr="002A5BA5" w:rsidRDefault="0007438E" w:rsidP="006F1EA4">
            <w:pPr>
              <w:pStyle w:val="TAC"/>
            </w:pPr>
            <w:r w:rsidRPr="00DA31D4">
              <w:rPr>
                <w:rFonts w:hint="eastAsia"/>
              </w:rPr>
              <w:t>9.4</w:t>
            </w:r>
          </w:p>
        </w:tc>
        <w:tc>
          <w:tcPr>
            <w:tcW w:w="701" w:type="dxa"/>
            <w:tcBorders>
              <w:top w:val="nil"/>
              <w:left w:val="nil"/>
              <w:bottom w:val="nil"/>
              <w:right w:val="nil"/>
            </w:tcBorders>
            <w:shd w:val="clear" w:color="000000" w:fill="B4B4B4"/>
            <w:noWrap/>
            <w:vAlign w:val="center"/>
          </w:tcPr>
          <w:p w14:paraId="2B90A384" w14:textId="77777777" w:rsidR="0007438E" w:rsidRPr="002A5BA5" w:rsidRDefault="0007438E" w:rsidP="006F1EA4">
            <w:pPr>
              <w:pStyle w:val="TAC"/>
            </w:pPr>
            <w:r w:rsidRPr="00DA31D4">
              <w:rPr>
                <w:rFonts w:hint="eastAsia"/>
              </w:rPr>
              <w:t>12.7</w:t>
            </w:r>
          </w:p>
        </w:tc>
        <w:tc>
          <w:tcPr>
            <w:tcW w:w="701" w:type="dxa"/>
            <w:tcBorders>
              <w:top w:val="nil"/>
              <w:left w:val="nil"/>
              <w:bottom w:val="nil"/>
              <w:right w:val="nil"/>
            </w:tcBorders>
            <w:shd w:val="clear" w:color="000000" w:fill="D8D8D8"/>
            <w:noWrap/>
            <w:vAlign w:val="center"/>
          </w:tcPr>
          <w:p w14:paraId="66DDC682"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B1B1B1"/>
            <w:noWrap/>
            <w:vAlign w:val="center"/>
          </w:tcPr>
          <w:p w14:paraId="651554F9" w14:textId="77777777" w:rsidR="0007438E" w:rsidRPr="002A5BA5" w:rsidRDefault="0007438E" w:rsidP="006F1EA4">
            <w:pPr>
              <w:pStyle w:val="TAC"/>
            </w:pPr>
            <w:r w:rsidRPr="00DA31D4">
              <w:rPr>
                <w:rFonts w:hint="eastAsia"/>
              </w:rPr>
              <w:t>13.2</w:t>
            </w:r>
          </w:p>
        </w:tc>
        <w:tc>
          <w:tcPr>
            <w:tcW w:w="701" w:type="dxa"/>
            <w:tcBorders>
              <w:top w:val="nil"/>
              <w:left w:val="nil"/>
              <w:bottom w:val="nil"/>
              <w:right w:val="nil"/>
            </w:tcBorders>
            <w:shd w:val="clear" w:color="000000" w:fill="DBDBDB"/>
            <w:noWrap/>
            <w:vAlign w:val="center"/>
          </w:tcPr>
          <w:p w14:paraId="7E69B5EF" w14:textId="77777777" w:rsidR="0007438E" w:rsidRPr="002A5BA5" w:rsidRDefault="0007438E" w:rsidP="006F1EA4">
            <w:pPr>
              <w:pStyle w:val="TAC"/>
            </w:pPr>
            <w:r w:rsidRPr="00DA31D4">
              <w:rPr>
                <w:rFonts w:hint="eastAsia"/>
              </w:rPr>
              <w:t>7.5</w:t>
            </w:r>
          </w:p>
        </w:tc>
        <w:tc>
          <w:tcPr>
            <w:tcW w:w="701" w:type="dxa"/>
            <w:tcBorders>
              <w:top w:val="nil"/>
              <w:left w:val="nil"/>
              <w:bottom w:val="nil"/>
              <w:right w:val="nil"/>
            </w:tcBorders>
            <w:shd w:val="clear" w:color="000000" w:fill="B4B4B4"/>
            <w:noWrap/>
            <w:vAlign w:val="center"/>
          </w:tcPr>
          <w:p w14:paraId="38759E17" w14:textId="77777777" w:rsidR="0007438E" w:rsidRPr="002A5BA5" w:rsidRDefault="0007438E" w:rsidP="006F1EA4">
            <w:pPr>
              <w:pStyle w:val="TAC"/>
            </w:pPr>
            <w:r w:rsidRPr="00DA31D4">
              <w:rPr>
                <w:rFonts w:hint="eastAsia"/>
              </w:rPr>
              <w:t>12.8</w:t>
            </w:r>
          </w:p>
        </w:tc>
        <w:tc>
          <w:tcPr>
            <w:tcW w:w="701" w:type="dxa"/>
            <w:tcBorders>
              <w:top w:val="nil"/>
              <w:left w:val="nil"/>
              <w:bottom w:val="nil"/>
              <w:right w:val="nil"/>
            </w:tcBorders>
            <w:shd w:val="clear" w:color="000000" w:fill="DEDEDE"/>
            <w:noWrap/>
            <w:vAlign w:val="center"/>
          </w:tcPr>
          <w:p w14:paraId="133EB365" w14:textId="77777777" w:rsidR="0007438E" w:rsidRPr="002A5BA5" w:rsidRDefault="0007438E" w:rsidP="006F1EA4">
            <w:pPr>
              <w:pStyle w:val="TAC"/>
            </w:pPr>
            <w:r w:rsidRPr="00DA31D4">
              <w:rPr>
                <w:rFonts w:hint="eastAsia"/>
              </w:rPr>
              <w:t>7.1</w:t>
            </w:r>
          </w:p>
        </w:tc>
        <w:tc>
          <w:tcPr>
            <w:tcW w:w="701" w:type="dxa"/>
            <w:tcBorders>
              <w:top w:val="nil"/>
              <w:left w:val="nil"/>
              <w:bottom w:val="nil"/>
              <w:right w:val="nil"/>
            </w:tcBorders>
            <w:shd w:val="clear" w:color="000000" w:fill="B4B4B4"/>
            <w:noWrap/>
            <w:vAlign w:val="center"/>
          </w:tcPr>
          <w:p w14:paraId="6774F7C4" w14:textId="77777777" w:rsidR="0007438E" w:rsidRPr="002A5BA5" w:rsidRDefault="0007438E" w:rsidP="006F1EA4">
            <w:pPr>
              <w:pStyle w:val="TAC"/>
            </w:pPr>
            <w:r w:rsidRPr="00DA31D4">
              <w:rPr>
                <w:rFonts w:hint="eastAsia"/>
              </w:rPr>
              <w:t>12.7</w:t>
            </w:r>
          </w:p>
        </w:tc>
        <w:tc>
          <w:tcPr>
            <w:tcW w:w="701" w:type="dxa"/>
            <w:tcBorders>
              <w:top w:val="nil"/>
              <w:left w:val="nil"/>
              <w:bottom w:val="nil"/>
              <w:right w:val="single" w:sz="4" w:space="0" w:color="auto"/>
            </w:tcBorders>
            <w:shd w:val="clear" w:color="000000" w:fill="E5E5E5"/>
            <w:noWrap/>
            <w:vAlign w:val="center"/>
          </w:tcPr>
          <w:p w14:paraId="0D51FE63" w14:textId="77777777" w:rsidR="0007438E" w:rsidRPr="002A5BA5" w:rsidRDefault="0007438E" w:rsidP="006F1EA4">
            <w:pPr>
              <w:pStyle w:val="TAC"/>
            </w:pPr>
            <w:r w:rsidRPr="00DA31D4">
              <w:rPr>
                <w:rFonts w:hint="eastAsia"/>
              </w:rPr>
              <w:t>6.1</w:t>
            </w:r>
          </w:p>
        </w:tc>
      </w:tr>
      <w:tr w:rsidR="0007438E" w:rsidRPr="002A5BA5" w14:paraId="674C3A9B" w14:textId="77777777" w:rsidTr="009D1F4B">
        <w:trPr>
          <w:trHeight w:hRule="exact" w:val="232"/>
          <w:jc w:val="center"/>
        </w:trPr>
        <w:tc>
          <w:tcPr>
            <w:tcW w:w="1684" w:type="dxa"/>
            <w:vMerge/>
            <w:shd w:val="clear" w:color="auto" w:fill="auto"/>
            <w:noWrap/>
            <w:vAlign w:val="center"/>
            <w:hideMark/>
          </w:tcPr>
          <w:p w14:paraId="09835D6D" w14:textId="77777777" w:rsidR="0007438E" w:rsidRPr="00A45F58" w:rsidRDefault="0007438E" w:rsidP="006F1EA4">
            <w:pPr>
              <w:pStyle w:val="TAC"/>
            </w:pPr>
          </w:p>
        </w:tc>
        <w:tc>
          <w:tcPr>
            <w:tcW w:w="1100" w:type="dxa"/>
            <w:shd w:val="clear" w:color="auto" w:fill="auto"/>
            <w:noWrap/>
            <w:vAlign w:val="center"/>
            <w:hideMark/>
          </w:tcPr>
          <w:p w14:paraId="0FA3D3CD"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1B01119A"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0D0848"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0362A2"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EBCEB1"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656798"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43FF79"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AC82D9"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249A04"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358DD4"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8ED9F4" w14:textId="77777777" w:rsidR="0007438E" w:rsidRPr="002A5BA5" w:rsidRDefault="0007438E" w:rsidP="006F1EA4">
            <w:pPr>
              <w:pStyle w:val="TAH"/>
            </w:pPr>
            <w:r w:rsidRPr="002A5BA5">
              <w:t>#20</w:t>
            </w:r>
          </w:p>
        </w:tc>
      </w:tr>
      <w:tr w:rsidR="0007438E" w:rsidRPr="002A5BA5" w14:paraId="1530B45F" w14:textId="77777777" w:rsidTr="009D1F4B">
        <w:trPr>
          <w:trHeight w:hRule="exact" w:val="232"/>
          <w:jc w:val="center"/>
        </w:trPr>
        <w:tc>
          <w:tcPr>
            <w:tcW w:w="1684" w:type="dxa"/>
            <w:vMerge/>
            <w:shd w:val="clear" w:color="auto" w:fill="auto"/>
            <w:noWrap/>
            <w:hideMark/>
          </w:tcPr>
          <w:p w14:paraId="72714BC2" w14:textId="77777777" w:rsidR="0007438E" w:rsidRPr="00A45F58" w:rsidRDefault="0007438E" w:rsidP="006F1EA4">
            <w:pPr>
              <w:pStyle w:val="TAC"/>
            </w:pPr>
          </w:p>
        </w:tc>
        <w:tc>
          <w:tcPr>
            <w:tcW w:w="1100" w:type="dxa"/>
            <w:shd w:val="clear" w:color="auto" w:fill="auto"/>
            <w:noWrap/>
            <w:vAlign w:val="center"/>
            <w:hideMark/>
          </w:tcPr>
          <w:p w14:paraId="7F74508D"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8B8B8"/>
            <w:noWrap/>
            <w:vAlign w:val="center"/>
          </w:tcPr>
          <w:p w14:paraId="2C4333D3" w14:textId="77777777" w:rsidR="0007438E" w:rsidRPr="002A5BA5" w:rsidRDefault="0007438E" w:rsidP="006F1EA4">
            <w:pPr>
              <w:pStyle w:val="TAC"/>
            </w:pPr>
            <w:r w:rsidRPr="00DA31D4">
              <w:rPr>
                <w:rFonts w:hint="eastAsia"/>
              </w:rPr>
              <w:t>12.3</w:t>
            </w:r>
          </w:p>
        </w:tc>
        <w:tc>
          <w:tcPr>
            <w:tcW w:w="701" w:type="dxa"/>
            <w:tcBorders>
              <w:top w:val="nil"/>
              <w:left w:val="nil"/>
              <w:bottom w:val="nil"/>
              <w:right w:val="nil"/>
            </w:tcBorders>
            <w:shd w:val="clear" w:color="000000" w:fill="E6E6E6"/>
            <w:noWrap/>
            <w:vAlign w:val="center"/>
          </w:tcPr>
          <w:p w14:paraId="2927F035"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BBBBBB"/>
            <w:noWrap/>
            <w:vAlign w:val="center"/>
          </w:tcPr>
          <w:p w14:paraId="7C36F0D3" w14:textId="77777777" w:rsidR="0007438E" w:rsidRPr="002A5BA5" w:rsidRDefault="0007438E" w:rsidP="006F1EA4">
            <w:pPr>
              <w:pStyle w:val="TAC"/>
            </w:pPr>
            <w:r w:rsidRPr="00DA31D4">
              <w:rPr>
                <w:rFonts w:hint="eastAsia"/>
              </w:rPr>
              <w:t>11.8</w:t>
            </w:r>
          </w:p>
        </w:tc>
        <w:tc>
          <w:tcPr>
            <w:tcW w:w="701" w:type="dxa"/>
            <w:tcBorders>
              <w:top w:val="nil"/>
              <w:left w:val="nil"/>
              <w:bottom w:val="nil"/>
              <w:right w:val="nil"/>
            </w:tcBorders>
            <w:shd w:val="clear" w:color="000000" w:fill="E2E2E2"/>
            <w:noWrap/>
            <w:vAlign w:val="center"/>
          </w:tcPr>
          <w:p w14:paraId="62C1CB1B"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BFBFBF"/>
            <w:noWrap/>
            <w:vAlign w:val="center"/>
          </w:tcPr>
          <w:p w14:paraId="3F99BFC6" w14:textId="77777777" w:rsidR="0007438E" w:rsidRPr="002A5BA5" w:rsidRDefault="0007438E" w:rsidP="006F1EA4">
            <w:pPr>
              <w:pStyle w:val="TAC"/>
            </w:pPr>
            <w:r w:rsidRPr="00DA31D4">
              <w:rPr>
                <w:rFonts w:hint="eastAsia"/>
              </w:rPr>
              <w:t>11.3</w:t>
            </w:r>
          </w:p>
        </w:tc>
        <w:tc>
          <w:tcPr>
            <w:tcW w:w="701" w:type="dxa"/>
            <w:tcBorders>
              <w:top w:val="nil"/>
              <w:left w:val="nil"/>
              <w:bottom w:val="nil"/>
              <w:right w:val="nil"/>
            </w:tcBorders>
            <w:shd w:val="clear" w:color="000000" w:fill="D7D7D7"/>
            <w:noWrap/>
            <w:vAlign w:val="center"/>
          </w:tcPr>
          <w:p w14:paraId="085ED72A"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BFBFBF"/>
            <w:noWrap/>
            <w:vAlign w:val="center"/>
          </w:tcPr>
          <w:p w14:paraId="39711DA1" w14:textId="77777777" w:rsidR="0007438E" w:rsidRPr="002A5BA5" w:rsidRDefault="0007438E" w:rsidP="006F1EA4">
            <w:pPr>
              <w:pStyle w:val="TAC"/>
            </w:pPr>
            <w:r w:rsidRPr="00DA31D4">
              <w:rPr>
                <w:rFonts w:hint="eastAsia"/>
              </w:rPr>
              <w:t>11.3</w:t>
            </w:r>
          </w:p>
        </w:tc>
        <w:tc>
          <w:tcPr>
            <w:tcW w:w="701" w:type="dxa"/>
            <w:tcBorders>
              <w:top w:val="nil"/>
              <w:left w:val="nil"/>
              <w:bottom w:val="nil"/>
              <w:right w:val="nil"/>
            </w:tcBorders>
            <w:shd w:val="clear" w:color="000000" w:fill="CDCDCD"/>
            <w:noWrap/>
            <w:vAlign w:val="center"/>
          </w:tcPr>
          <w:p w14:paraId="438A8C3E" w14:textId="77777777" w:rsidR="0007438E" w:rsidRPr="002A5BA5" w:rsidRDefault="0007438E" w:rsidP="006F1EA4">
            <w:pPr>
              <w:pStyle w:val="TAC"/>
            </w:pPr>
            <w:r w:rsidRPr="00DA31D4">
              <w:rPr>
                <w:rFonts w:hint="eastAsia"/>
              </w:rPr>
              <w:t>9.4</w:t>
            </w:r>
          </w:p>
        </w:tc>
        <w:tc>
          <w:tcPr>
            <w:tcW w:w="701" w:type="dxa"/>
            <w:tcBorders>
              <w:top w:val="nil"/>
              <w:left w:val="nil"/>
              <w:bottom w:val="nil"/>
              <w:right w:val="nil"/>
            </w:tcBorders>
            <w:shd w:val="clear" w:color="000000" w:fill="C2C2C2"/>
            <w:noWrap/>
            <w:vAlign w:val="center"/>
          </w:tcPr>
          <w:p w14:paraId="35330FCC" w14:textId="77777777" w:rsidR="0007438E" w:rsidRPr="002A5BA5" w:rsidRDefault="0007438E" w:rsidP="006F1EA4">
            <w:pPr>
              <w:pStyle w:val="TAC"/>
            </w:pPr>
            <w:r w:rsidRPr="00DA31D4">
              <w:rPr>
                <w:rFonts w:hint="eastAsia"/>
              </w:rPr>
              <w:t>10.9</w:t>
            </w:r>
          </w:p>
        </w:tc>
        <w:tc>
          <w:tcPr>
            <w:tcW w:w="701" w:type="dxa"/>
            <w:tcBorders>
              <w:top w:val="nil"/>
              <w:left w:val="nil"/>
              <w:bottom w:val="nil"/>
              <w:right w:val="single" w:sz="4" w:space="0" w:color="auto"/>
            </w:tcBorders>
            <w:shd w:val="clear" w:color="000000" w:fill="C6C6C6"/>
            <w:noWrap/>
            <w:vAlign w:val="center"/>
          </w:tcPr>
          <w:p w14:paraId="02F1E6D2" w14:textId="77777777" w:rsidR="0007438E" w:rsidRPr="002A5BA5" w:rsidRDefault="0007438E" w:rsidP="006F1EA4">
            <w:pPr>
              <w:pStyle w:val="TAC"/>
            </w:pPr>
            <w:r w:rsidRPr="00DA31D4">
              <w:rPr>
                <w:rFonts w:hint="eastAsia"/>
              </w:rPr>
              <w:t>10.4</w:t>
            </w:r>
          </w:p>
        </w:tc>
      </w:tr>
      <w:tr w:rsidR="0007438E" w:rsidRPr="002A5BA5" w14:paraId="73AE4229" w14:textId="77777777" w:rsidTr="009D1F4B">
        <w:trPr>
          <w:trHeight w:hRule="exact" w:val="232"/>
          <w:jc w:val="center"/>
        </w:trPr>
        <w:tc>
          <w:tcPr>
            <w:tcW w:w="1684" w:type="dxa"/>
            <w:vMerge/>
            <w:shd w:val="clear" w:color="auto" w:fill="auto"/>
            <w:vAlign w:val="center"/>
            <w:hideMark/>
          </w:tcPr>
          <w:p w14:paraId="08846F31" w14:textId="77777777" w:rsidR="0007438E" w:rsidRPr="00A45F58" w:rsidRDefault="0007438E" w:rsidP="006F1EA4">
            <w:pPr>
              <w:pStyle w:val="TAC"/>
            </w:pPr>
          </w:p>
        </w:tc>
        <w:tc>
          <w:tcPr>
            <w:tcW w:w="1100" w:type="dxa"/>
            <w:shd w:val="clear" w:color="auto" w:fill="auto"/>
            <w:noWrap/>
            <w:vAlign w:val="center"/>
            <w:hideMark/>
          </w:tcPr>
          <w:p w14:paraId="5BAA6AA3"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8B8B8"/>
            <w:noWrap/>
            <w:vAlign w:val="center"/>
          </w:tcPr>
          <w:p w14:paraId="33C9E621" w14:textId="77777777" w:rsidR="0007438E" w:rsidRPr="002A5BA5" w:rsidRDefault="0007438E" w:rsidP="006F1EA4">
            <w:pPr>
              <w:pStyle w:val="TAC"/>
            </w:pPr>
            <w:r w:rsidRPr="00DA31D4">
              <w:rPr>
                <w:rFonts w:hint="eastAsia"/>
              </w:rPr>
              <w:t>12.3</w:t>
            </w:r>
          </w:p>
        </w:tc>
        <w:tc>
          <w:tcPr>
            <w:tcW w:w="701" w:type="dxa"/>
            <w:tcBorders>
              <w:top w:val="nil"/>
              <w:left w:val="nil"/>
              <w:bottom w:val="nil"/>
              <w:right w:val="nil"/>
            </w:tcBorders>
            <w:shd w:val="clear" w:color="000000" w:fill="E6E6E6"/>
            <w:noWrap/>
            <w:vAlign w:val="center"/>
          </w:tcPr>
          <w:p w14:paraId="638E3D94"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BBBBBB"/>
            <w:noWrap/>
            <w:vAlign w:val="center"/>
          </w:tcPr>
          <w:p w14:paraId="62DD3C71" w14:textId="77777777" w:rsidR="0007438E" w:rsidRPr="002A5BA5" w:rsidRDefault="0007438E" w:rsidP="006F1EA4">
            <w:pPr>
              <w:pStyle w:val="TAC"/>
            </w:pPr>
            <w:r w:rsidRPr="00DA31D4">
              <w:rPr>
                <w:rFonts w:hint="eastAsia"/>
              </w:rPr>
              <w:t>11.8</w:t>
            </w:r>
          </w:p>
        </w:tc>
        <w:tc>
          <w:tcPr>
            <w:tcW w:w="701" w:type="dxa"/>
            <w:tcBorders>
              <w:top w:val="nil"/>
              <w:left w:val="nil"/>
              <w:bottom w:val="nil"/>
              <w:right w:val="nil"/>
            </w:tcBorders>
            <w:shd w:val="clear" w:color="000000" w:fill="E2E2E2"/>
            <w:noWrap/>
            <w:vAlign w:val="center"/>
          </w:tcPr>
          <w:p w14:paraId="5C64A78C"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BFBFBF"/>
            <w:noWrap/>
            <w:vAlign w:val="center"/>
          </w:tcPr>
          <w:p w14:paraId="1C7C804D" w14:textId="77777777" w:rsidR="0007438E" w:rsidRPr="002A5BA5" w:rsidRDefault="0007438E" w:rsidP="006F1EA4">
            <w:pPr>
              <w:pStyle w:val="TAC"/>
            </w:pPr>
            <w:r w:rsidRPr="00DA31D4">
              <w:rPr>
                <w:rFonts w:hint="eastAsia"/>
              </w:rPr>
              <w:t>11.3</w:t>
            </w:r>
          </w:p>
        </w:tc>
        <w:tc>
          <w:tcPr>
            <w:tcW w:w="701" w:type="dxa"/>
            <w:tcBorders>
              <w:top w:val="nil"/>
              <w:left w:val="nil"/>
              <w:bottom w:val="nil"/>
              <w:right w:val="nil"/>
            </w:tcBorders>
            <w:shd w:val="clear" w:color="000000" w:fill="D7D7D7"/>
            <w:noWrap/>
            <w:vAlign w:val="center"/>
          </w:tcPr>
          <w:p w14:paraId="6F52C6A9"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BFBFBF"/>
            <w:noWrap/>
            <w:vAlign w:val="center"/>
          </w:tcPr>
          <w:p w14:paraId="559C468B" w14:textId="77777777" w:rsidR="0007438E" w:rsidRPr="002A5BA5" w:rsidRDefault="0007438E" w:rsidP="006F1EA4">
            <w:pPr>
              <w:pStyle w:val="TAC"/>
            </w:pPr>
            <w:r w:rsidRPr="00DA31D4">
              <w:rPr>
                <w:rFonts w:hint="eastAsia"/>
              </w:rPr>
              <w:t>11.3</w:t>
            </w:r>
          </w:p>
        </w:tc>
        <w:tc>
          <w:tcPr>
            <w:tcW w:w="701" w:type="dxa"/>
            <w:tcBorders>
              <w:top w:val="nil"/>
              <w:left w:val="nil"/>
              <w:bottom w:val="nil"/>
              <w:right w:val="nil"/>
            </w:tcBorders>
            <w:shd w:val="clear" w:color="000000" w:fill="CDCDCD"/>
            <w:noWrap/>
            <w:vAlign w:val="center"/>
          </w:tcPr>
          <w:p w14:paraId="674B13CB" w14:textId="77777777" w:rsidR="0007438E" w:rsidRPr="002A5BA5" w:rsidRDefault="0007438E" w:rsidP="006F1EA4">
            <w:pPr>
              <w:pStyle w:val="TAC"/>
            </w:pPr>
            <w:r w:rsidRPr="00DA31D4">
              <w:rPr>
                <w:rFonts w:hint="eastAsia"/>
              </w:rPr>
              <w:t>9.4</w:t>
            </w:r>
          </w:p>
        </w:tc>
        <w:tc>
          <w:tcPr>
            <w:tcW w:w="701" w:type="dxa"/>
            <w:tcBorders>
              <w:top w:val="nil"/>
              <w:left w:val="nil"/>
              <w:bottom w:val="nil"/>
              <w:right w:val="nil"/>
            </w:tcBorders>
            <w:shd w:val="clear" w:color="000000" w:fill="C2C2C2"/>
            <w:noWrap/>
            <w:vAlign w:val="center"/>
          </w:tcPr>
          <w:p w14:paraId="46432FA8" w14:textId="77777777" w:rsidR="0007438E" w:rsidRPr="002A5BA5" w:rsidRDefault="0007438E" w:rsidP="006F1EA4">
            <w:pPr>
              <w:pStyle w:val="TAC"/>
            </w:pPr>
            <w:r w:rsidRPr="00DA31D4">
              <w:rPr>
                <w:rFonts w:hint="eastAsia"/>
              </w:rPr>
              <w:t>10.9</w:t>
            </w:r>
          </w:p>
        </w:tc>
        <w:tc>
          <w:tcPr>
            <w:tcW w:w="701" w:type="dxa"/>
            <w:tcBorders>
              <w:top w:val="nil"/>
              <w:left w:val="nil"/>
              <w:bottom w:val="nil"/>
              <w:right w:val="single" w:sz="4" w:space="0" w:color="auto"/>
            </w:tcBorders>
            <w:shd w:val="clear" w:color="000000" w:fill="C6C6C6"/>
            <w:noWrap/>
            <w:vAlign w:val="center"/>
          </w:tcPr>
          <w:p w14:paraId="1A8822DD" w14:textId="77777777" w:rsidR="0007438E" w:rsidRPr="002A5BA5" w:rsidRDefault="0007438E" w:rsidP="006F1EA4">
            <w:pPr>
              <w:pStyle w:val="TAC"/>
            </w:pPr>
            <w:r w:rsidRPr="00DA31D4">
              <w:rPr>
                <w:rFonts w:hint="eastAsia"/>
              </w:rPr>
              <w:t>10.4</w:t>
            </w:r>
          </w:p>
        </w:tc>
      </w:tr>
      <w:tr w:rsidR="0007438E" w:rsidRPr="002A5BA5" w14:paraId="11A9DEA6" w14:textId="77777777" w:rsidTr="009D1F4B">
        <w:trPr>
          <w:trHeight w:hRule="exact" w:val="232"/>
          <w:jc w:val="center"/>
        </w:trPr>
        <w:tc>
          <w:tcPr>
            <w:tcW w:w="1684" w:type="dxa"/>
            <w:vMerge/>
            <w:shd w:val="clear" w:color="auto" w:fill="auto"/>
            <w:vAlign w:val="center"/>
            <w:hideMark/>
          </w:tcPr>
          <w:p w14:paraId="7F2D22D7" w14:textId="77777777" w:rsidR="0007438E" w:rsidRPr="00A45F58" w:rsidRDefault="0007438E" w:rsidP="006F1EA4">
            <w:pPr>
              <w:pStyle w:val="TAC"/>
            </w:pPr>
          </w:p>
        </w:tc>
        <w:tc>
          <w:tcPr>
            <w:tcW w:w="1100" w:type="dxa"/>
            <w:shd w:val="clear" w:color="auto" w:fill="auto"/>
            <w:noWrap/>
            <w:vAlign w:val="center"/>
            <w:hideMark/>
          </w:tcPr>
          <w:p w14:paraId="019E8D5E"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8B8B8"/>
            <w:noWrap/>
            <w:vAlign w:val="center"/>
          </w:tcPr>
          <w:p w14:paraId="3AA1FAFB" w14:textId="77777777" w:rsidR="0007438E" w:rsidRPr="002A5BA5" w:rsidRDefault="0007438E" w:rsidP="006F1EA4">
            <w:pPr>
              <w:pStyle w:val="TAC"/>
            </w:pPr>
            <w:r w:rsidRPr="00DA31D4">
              <w:rPr>
                <w:rFonts w:hint="eastAsia"/>
              </w:rPr>
              <w:t>12.3</w:t>
            </w:r>
          </w:p>
        </w:tc>
        <w:tc>
          <w:tcPr>
            <w:tcW w:w="701" w:type="dxa"/>
            <w:tcBorders>
              <w:top w:val="nil"/>
              <w:left w:val="nil"/>
              <w:bottom w:val="nil"/>
              <w:right w:val="nil"/>
            </w:tcBorders>
            <w:shd w:val="clear" w:color="000000" w:fill="E6E6E6"/>
            <w:noWrap/>
            <w:vAlign w:val="center"/>
          </w:tcPr>
          <w:p w14:paraId="732652FD"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BBBBBB"/>
            <w:noWrap/>
            <w:vAlign w:val="center"/>
          </w:tcPr>
          <w:p w14:paraId="204A971E" w14:textId="77777777" w:rsidR="0007438E" w:rsidRPr="002A5BA5" w:rsidRDefault="0007438E" w:rsidP="006F1EA4">
            <w:pPr>
              <w:pStyle w:val="TAC"/>
            </w:pPr>
            <w:r w:rsidRPr="00DA31D4">
              <w:rPr>
                <w:rFonts w:hint="eastAsia"/>
              </w:rPr>
              <w:t>11.8</w:t>
            </w:r>
          </w:p>
        </w:tc>
        <w:tc>
          <w:tcPr>
            <w:tcW w:w="701" w:type="dxa"/>
            <w:tcBorders>
              <w:top w:val="nil"/>
              <w:left w:val="nil"/>
              <w:bottom w:val="nil"/>
              <w:right w:val="nil"/>
            </w:tcBorders>
            <w:shd w:val="clear" w:color="000000" w:fill="E2E2E2"/>
            <w:noWrap/>
            <w:vAlign w:val="center"/>
          </w:tcPr>
          <w:p w14:paraId="68942041"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BFBFBF"/>
            <w:noWrap/>
            <w:vAlign w:val="center"/>
          </w:tcPr>
          <w:p w14:paraId="15A64CF6" w14:textId="77777777" w:rsidR="0007438E" w:rsidRPr="002A5BA5" w:rsidRDefault="0007438E" w:rsidP="006F1EA4">
            <w:pPr>
              <w:pStyle w:val="TAC"/>
            </w:pPr>
            <w:r w:rsidRPr="00DA31D4">
              <w:rPr>
                <w:rFonts w:hint="eastAsia"/>
              </w:rPr>
              <w:t>11.3</w:t>
            </w:r>
          </w:p>
        </w:tc>
        <w:tc>
          <w:tcPr>
            <w:tcW w:w="701" w:type="dxa"/>
            <w:tcBorders>
              <w:top w:val="nil"/>
              <w:left w:val="nil"/>
              <w:bottom w:val="nil"/>
              <w:right w:val="nil"/>
            </w:tcBorders>
            <w:shd w:val="clear" w:color="000000" w:fill="D7D7D7"/>
            <w:noWrap/>
            <w:vAlign w:val="center"/>
          </w:tcPr>
          <w:p w14:paraId="27E329B3"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BFBFBF"/>
            <w:noWrap/>
            <w:vAlign w:val="center"/>
          </w:tcPr>
          <w:p w14:paraId="50C37192" w14:textId="77777777" w:rsidR="0007438E" w:rsidRPr="002A5BA5" w:rsidRDefault="0007438E" w:rsidP="006F1EA4">
            <w:pPr>
              <w:pStyle w:val="TAC"/>
            </w:pPr>
            <w:r w:rsidRPr="00DA31D4">
              <w:rPr>
                <w:rFonts w:hint="eastAsia"/>
              </w:rPr>
              <w:t>11.3</w:t>
            </w:r>
          </w:p>
        </w:tc>
        <w:tc>
          <w:tcPr>
            <w:tcW w:w="701" w:type="dxa"/>
            <w:tcBorders>
              <w:top w:val="nil"/>
              <w:left w:val="nil"/>
              <w:bottom w:val="nil"/>
              <w:right w:val="nil"/>
            </w:tcBorders>
            <w:shd w:val="clear" w:color="000000" w:fill="CDCDCD"/>
            <w:noWrap/>
            <w:vAlign w:val="center"/>
          </w:tcPr>
          <w:p w14:paraId="74E8DB0F" w14:textId="77777777" w:rsidR="0007438E" w:rsidRPr="002A5BA5" w:rsidRDefault="0007438E" w:rsidP="006F1EA4">
            <w:pPr>
              <w:pStyle w:val="TAC"/>
            </w:pPr>
            <w:r w:rsidRPr="00DA31D4">
              <w:rPr>
                <w:rFonts w:hint="eastAsia"/>
              </w:rPr>
              <w:t>9.4</w:t>
            </w:r>
          </w:p>
        </w:tc>
        <w:tc>
          <w:tcPr>
            <w:tcW w:w="701" w:type="dxa"/>
            <w:tcBorders>
              <w:top w:val="nil"/>
              <w:left w:val="nil"/>
              <w:bottom w:val="nil"/>
              <w:right w:val="nil"/>
            </w:tcBorders>
            <w:shd w:val="clear" w:color="000000" w:fill="C2C2C2"/>
            <w:noWrap/>
            <w:vAlign w:val="center"/>
          </w:tcPr>
          <w:p w14:paraId="2428B34E" w14:textId="77777777" w:rsidR="0007438E" w:rsidRPr="002A5BA5" w:rsidRDefault="0007438E" w:rsidP="006F1EA4">
            <w:pPr>
              <w:pStyle w:val="TAC"/>
            </w:pPr>
            <w:r w:rsidRPr="00DA31D4">
              <w:rPr>
                <w:rFonts w:hint="eastAsia"/>
              </w:rPr>
              <w:t>10.9</w:t>
            </w:r>
          </w:p>
        </w:tc>
        <w:tc>
          <w:tcPr>
            <w:tcW w:w="701" w:type="dxa"/>
            <w:tcBorders>
              <w:top w:val="nil"/>
              <w:left w:val="nil"/>
              <w:bottom w:val="nil"/>
              <w:right w:val="single" w:sz="4" w:space="0" w:color="auto"/>
            </w:tcBorders>
            <w:shd w:val="clear" w:color="000000" w:fill="C6C6C6"/>
            <w:noWrap/>
            <w:vAlign w:val="center"/>
          </w:tcPr>
          <w:p w14:paraId="48737DB2" w14:textId="77777777" w:rsidR="0007438E" w:rsidRPr="002A5BA5" w:rsidRDefault="0007438E" w:rsidP="006F1EA4">
            <w:pPr>
              <w:pStyle w:val="TAC"/>
            </w:pPr>
            <w:r w:rsidRPr="00DA31D4">
              <w:rPr>
                <w:rFonts w:hint="eastAsia"/>
              </w:rPr>
              <w:t>10.4</w:t>
            </w:r>
          </w:p>
        </w:tc>
      </w:tr>
      <w:tr w:rsidR="0007438E" w:rsidRPr="002A5BA5" w14:paraId="11B1F06B" w14:textId="77777777" w:rsidTr="009D1F4B">
        <w:trPr>
          <w:trHeight w:hRule="exact" w:val="232"/>
          <w:jc w:val="center"/>
        </w:trPr>
        <w:tc>
          <w:tcPr>
            <w:tcW w:w="1684" w:type="dxa"/>
            <w:vMerge/>
            <w:shd w:val="clear" w:color="auto" w:fill="auto"/>
            <w:vAlign w:val="center"/>
            <w:hideMark/>
          </w:tcPr>
          <w:p w14:paraId="3CCF36A2" w14:textId="77777777" w:rsidR="0007438E" w:rsidRPr="00A45F58" w:rsidRDefault="0007438E" w:rsidP="006F1EA4">
            <w:pPr>
              <w:pStyle w:val="TAC"/>
            </w:pPr>
          </w:p>
        </w:tc>
        <w:tc>
          <w:tcPr>
            <w:tcW w:w="1100" w:type="dxa"/>
            <w:shd w:val="clear" w:color="auto" w:fill="auto"/>
            <w:noWrap/>
            <w:vAlign w:val="center"/>
            <w:hideMark/>
          </w:tcPr>
          <w:p w14:paraId="746FC4C2"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8B8B8"/>
            <w:noWrap/>
            <w:vAlign w:val="center"/>
          </w:tcPr>
          <w:p w14:paraId="7EDC337E" w14:textId="77777777" w:rsidR="0007438E" w:rsidRPr="002A5BA5" w:rsidRDefault="0007438E" w:rsidP="006F1EA4">
            <w:pPr>
              <w:pStyle w:val="TAC"/>
            </w:pPr>
            <w:r w:rsidRPr="00DA31D4">
              <w:rPr>
                <w:rFonts w:hint="eastAsia"/>
              </w:rPr>
              <w:t>12.3</w:t>
            </w:r>
          </w:p>
        </w:tc>
        <w:tc>
          <w:tcPr>
            <w:tcW w:w="701" w:type="dxa"/>
            <w:tcBorders>
              <w:top w:val="nil"/>
              <w:left w:val="nil"/>
              <w:bottom w:val="nil"/>
              <w:right w:val="nil"/>
            </w:tcBorders>
            <w:shd w:val="clear" w:color="000000" w:fill="E6E6E6"/>
            <w:noWrap/>
            <w:vAlign w:val="center"/>
          </w:tcPr>
          <w:p w14:paraId="60B07410"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BBBBBB"/>
            <w:noWrap/>
            <w:vAlign w:val="center"/>
          </w:tcPr>
          <w:p w14:paraId="6C617D6D" w14:textId="77777777" w:rsidR="0007438E" w:rsidRPr="002A5BA5" w:rsidRDefault="0007438E" w:rsidP="006F1EA4">
            <w:pPr>
              <w:pStyle w:val="TAC"/>
            </w:pPr>
            <w:r w:rsidRPr="00DA31D4">
              <w:rPr>
                <w:rFonts w:hint="eastAsia"/>
              </w:rPr>
              <w:t>11.8</w:t>
            </w:r>
          </w:p>
        </w:tc>
        <w:tc>
          <w:tcPr>
            <w:tcW w:w="701" w:type="dxa"/>
            <w:tcBorders>
              <w:top w:val="nil"/>
              <w:left w:val="nil"/>
              <w:bottom w:val="nil"/>
              <w:right w:val="nil"/>
            </w:tcBorders>
            <w:shd w:val="clear" w:color="000000" w:fill="E2E2E2"/>
            <w:noWrap/>
            <w:vAlign w:val="center"/>
          </w:tcPr>
          <w:p w14:paraId="7315A2D9"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BFBFBF"/>
            <w:noWrap/>
            <w:vAlign w:val="center"/>
          </w:tcPr>
          <w:p w14:paraId="20156089" w14:textId="77777777" w:rsidR="0007438E" w:rsidRPr="002A5BA5" w:rsidRDefault="0007438E" w:rsidP="006F1EA4">
            <w:pPr>
              <w:pStyle w:val="TAC"/>
            </w:pPr>
            <w:r w:rsidRPr="00DA31D4">
              <w:rPr>
                <w:rFonts w:hint="eastAsia"/>
              </w:rPr>
              <w:t>11.3</w:t>
            </w:r>
          </w:p>
        </w:tc>
        <w:tc>
          <w:tcPr>
            <w:tcW w:w="701" w:type="dxa"/>
            <w:tcBorders>
              <w:top w:val="nil"/>
              <w:left w:val="nil"/>
              <w:bottom w:val="nil"/>
              <w:right w:val="nil"/>
            </w:tcBorders>
            <w:shd w:val="clear" w:color="000000" w:fill="D7D7D7"/>
            <w:noWrap/>
            <w:vAlign w:val="center"/>
          </w:tcPr>
          <w:p w14:paraId="6F252B6D"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BFBFBF"/>
            <w:noWrap/>
            <w:vAlign w:val="center"/>
          </w:tcPr>
          <w:p w14:paraId="7FFFF59F" w14:textId="77777777" w:rsidR="0007438E" w:rsidRPr="002A5BA5" w:rsidRDefault="0007438E" w:rsidP="006F1EA4">
            <w:pPr>
              <w:pStyle w:val="TAC"/>
            </w:pPr>
            <w:r w:rsidRPr="00DA31D4">
              <w:rPr>
                <w:rFonts w:hint="eastAsia"/>
              </w:rPr>
              <w:t>11.3</w:t>
            </w:r>
          </w:p>
        </w:tc>
        <w:tc>
          <w:tcPr>
            <w:tcW w:w="701" w:type="dxa"/>
            <w:tcBorders>
              <w:top w:val="nil"/>
              <w:left w:val="nil"/>
              <w:bottom w:val="nil"/>
              <w:right w:val="nil"/>
            </w:tcBorders>
            <w:shd w:val="clear" w:color="000000" w:fill="CDCDCD"/>
            <w:noWrap/>
            <w:vAlign w:val="center"/>
          </w:tcPr>
          <w:p w14:paraId="197ECCE0" w14:textId="77777777" w:rsidR="0007438E" w:rsidRPr="002A5BA5" w:rsidRDefault="0007438E" w:rsidP="006F1EA4">
            <w:pPr>
              <w:pStyle w:val="TAC"/>
            </w:pPr>
            <w:r w:rsidRPr="00DA31D4">
              <w:rPr>
                <w:rFonts w:hint="eastAsia"/>
              </w:rPr>
              <w:t>9.4</w:t>
            </w:r>
          </w:p>
        </w:tc>
        <w:tc>
          <w:tcPr>
            <w:tcW w:w="701" w:type="dxa"/>
            <w:tcBorders>
              <w:top w:val="nil"/>
              <w:left w:val="nil"/>
              <w:bottom w:val="nil"/>
              <w:right w:val="nil"/>
            </w:tcBorders>
            <w:shd w:val="clear" w:color="000000" w:fill="C2C2C2"/>
            <w:noWrap/>
            <w:vAlign w:val="center"/>
          </w:tcPr>
          <w:p w14:paraId="30866772" w14:textId="77777777" w:rsidR="0007438E" w:rsidRPr="002A5BA5" w:rsidRDefault="0007438E" w:rsidP="006F1EA4">
            <w:pPr>
              <w:pStyle w:val="TAC"/>
            </w:pPr>
            <w:r w:rsidRPr="00DA31D4">
              <w:rPr>
                <w:rFonts w:hint="eastAsia"/>
              </w:rPr>
              <w:t>10.9</w:t>
            </w:r>
          </w:p>
        </w:tc>
        <w:tc>
          <w:tcPr>
            <w:tcW w:w="701" w:type="dxa"/>
            <w:tcBorders>
              <w:top w:val="nil"/>
              <w:left w:val="nil"/>
              <w:bottom w:val="nil"/>
              <w:right w:val="single" w:sz="4" w:space="0" w:color="auto"/>
            </w:tcBorders>
            <w:shd w:val="clear" w:color="000000" w:fill="C6C6C6"/>
            <w:noWrap/>
            <w:vAlign w:val="center"/>
          </w:tcPr>
          <w:p w14:paraId="2F3B517D" w14:textId="77777777" w:rsidR="0007438E" w:rsidRPr="002A5BA5" w:rsidRDefault="0007438E" w:rsidP="006F1EA4">
            <w:pPr>
              <w:pStyle w:val="TAC"/>
            </w:pPr>
            <w:r w:rsidRPr="00DA31D4">
              <w:rPr>
                <w:rFonts w:hint="eastAsia"/>
              </w:rPr>
              <w:t>10.4</w:t>
            </w:r>
          </w:p>
        </w:tc>
      </w:tr>
      <w:tr w:rsidR="0007438E" w:rsidRPr="00A45F58" w14:paraId="031D1679" w14:textId="77777777" w:rsidTr="009D1F4B">
        <w:trPr>
          <w:trHeight w:hRule="exact" w:val="232"/>
          <w:jc w:val="center"/>
        </w:trPr>
        <w:tc>
          <w:tcPr>
            <w:tcW w:w="1684" w:type="dxa"/>
            <w:vMerge w:val="restart"/>
            <w:shd w:val="clear" w:color="auto" w:fill="auto"/>
            <w:noWrap/>
            <w:vAlign w:val="center"/>
            <w:hideMark/>
          </w:tcPr>
          <w:p w14:paraId="726101B3" w14:textId="77777777" w:rsidR="0007438E" w:rsidRPr="00A45F58" w:rsidRDefault="0007438E" w:rsidP="006F1EA4">
            <w:pPr>
              <w:pStyle w:val="TAC"/>
              <w:rPr>
                <w:rFonts w:eastAsia="Gulim"/>
              </w:rPr>
            </w:pPr>
            <w:r>
              <w:t>S10_10_G30_10</w:t>
            </w:r>
          </w:p>
        </w:tc>
        <w:tc>
          <w:tcPr>
            <w:tcW w:w="1100" w:type="dxa"/>
            <w:shd w:val="clear" w:color="auto" w:fill="auto"/>
            <w:noWrap/>
            <w:vAlign w:val="center"/>
            <w:hideMark/>
          </w:tcPr>
          <w:p w14:paraId="0E8B1F26"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0A36B6AC" w14:textId="77777777" w:rsidR="0007438E" w:rsidRPr="00DA31D4"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0A8AFF" w14:textId="77777777" w:rsidR="0007438E" w:rsidRPr="00DA31D4"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834069" w14:textId="77777777" w:rsidR="0007438E" w:rsidRPr="00DA31D4"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4AEC03" w14:textId="77777777" w:rsidR="0007438E" w:rsidRPr="00DA31D4"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4D1032" w14:textId="77777777" w:rsidR="0007438E" w:rsidRPr="00DA31D4"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733796" w14:textId="77777777" w:rsidR="0007438E" w:rsidRPr="00DA31D4"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286523" w14:textId="77777777" w:rsidR="0007438E" w:rsidRPr="00DA31D4"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BCBBEC" w14:textId="77777777" w:rsidR="0007438E" w:rsidRPr="00DA31D4"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81F5CC" w14:textId="77777777" w:rsidR="0007438E" w:rsidRPr="00DA31D4"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BF5B43" w14:textId="77777777" w:rsidR="0007438E" w:rsidRPr="00DA31D4" w:rsidRDefault="0007438E" w:rsidP="006F1EA4">
            <w:pPr>
              <w:pStyle w:val="TAH"/>
            </w:pPr>
            <w:r>
              <w:t>#10</w:t>
            </w:r>
          </w:p>
        </w:tc>
      </w:tr>
      <w:tr w:rsidR="0007438E" w:rsidRPr="002A5BA5" w14:paraId="09AD9226" w14:textId="77777777" w:rsidTr="009D1F4B">
        <w:trPr>
          <w:trHeight w:hRule="exact" w:val="232"/>
          <w:jc w:val="center"/>
        </w:trPr>
        <w:tc>
          <w:tcPr>
            <w:tcW w:w="1684" w:type="dxa"/>
            <w:vMerge/>
            <w:shd w:val="clear" w:color="auto" w:fill="auto"/>
            <w:noWrap/>
            <w:hideMark/>
          </w:tcPr>
          <w:p w14:paraId="0DF3E0A0" w14:textId="77777777" w:rsidR="0007438E" w:rsidRPr="00A45F58" w:rsidRDefault="0007438E" w:rsidP="009D1F4B">
            <w:pPr>
              <w:jc w:val="center"/>
              <w:rPr>
                <w:color w:val="000000"/>
              </w:rPr>
            </w:pPr>
          </w:p>
        </w:tc>
        <w:tc>
          <w:tcPr>
            <w:tcW w:w="1100" w:type="dxa"/>
            <w:shd w:val="clear" w:color="auto" w:fill="auto"/>
            <w:noWrap/>
            <w:vAlign w:val="center"/>
            <w:hideMark/>
          </w:tcPr>
          <w:p w14:paraId="5FFD043C"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D0D0D0"/>
            <w:noWrap/>
            <w:vAlign w:val="center"/>
          </w:tcPr>
          <w:p w14:paraId="089865CA" w14:textId="77777777" w:rsidR="0007438E" w:rsidRPr="002A5BA5" w:rsidRDefault="0007438E" w:rsidP="006F1EA4">
            <w:pPr>
              <w:pStyle w:val="TAC"/>
            </w:pPr>
            <w:r w:rsidRPr="00DA31D4">
              <w:rPr>
                <w:rFonts w:hint="eastAsia"/>
              </w:rPr>
              <w:t>9.0</w:t>
            </w:r>
          </w:p>
        </w:tc>
        <w:tc>
          <w:tcPr>
            <w:tcW w:w="701" w:type="dxa"/>
            <w:tcBorders>
              <w:top w:val="nil"/>
              <w:left w:val="nil"/>
              <w:bottom w:val="nil"/>
              <w:right w:val="nil"/>
            </w:tcBorders>
            <w:shd w:val="clear" w:color="000000" w:fill="CDCDCD"/>
            <w:noWrap/>
            <w:vAlign w:val="center"/>
          </w:tcPr>
          <w:p w14:paraId="5985B0C0" w14:textId="77777777" w:rsidR="0007438E" w:rsidRPr="002A5BA5" w:rsidRDefault="0007438E" w:rsidP="006F1EA4">
            <w:pPr>
              <w:pStyle w:val="TAC"/>
            </w:pPr>
            <w:r w:rsidRPr="00DA31D4">
              <w:rPr>
                <w:rFonts w:hint="eastAsia"/>
              </w:rPr>
              <w:t>9.4</w:t>
            </w:r>
          </w:p>
        </w:tc>
        <w:tc>
          <w:tcPr>
            <w:tcW w:w="701" w:type="dxa"/>
            <w:tcBorders>
              <w:top w:val="nil"/>
              <w:left w:val="nil"/>
              <w:bottom w:val="nil"/>
              <w:right w:val="nil"/>
            </w:tcBorders>
            <w:shd w:val="clear" w:color="000000" w:fill="D7D7D7"/>
            <w:noWrap/>
            <w:vAlign w:val="center"/>
          </w:tcPr>
          <w:p w14:paraId="78DAA2B1"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D8D8D8"/>
            <w:noWrap/>
            <w:vAlign w:val="center"/>
          </w:tcPr>
          <w:p w14:paraId="76A0648C"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DBDBDB"/>
            <w:noWrap/>
            <w:vAlign w:val="center"/>
          </w:tcPr>
          <w:p w14:paraId="023E3FA1" w14:textId="77777777" w:rsidR="0007438E" w:rsidRPr="002A5BA5" w:rsidRDefault="0007438E" w:rsidP="006F1EA4">
            <w:pPr>
              <w:pStyle w:val="TAC"/>
            </w:pPr>
            <w:r w:rsidRPr="00DA31D4">
              <w:rPr>
                <w:rFonts w:hint="eastAsia"/>
              </w:rPr>
              <w:t>7.6</w:t>
            </w:r>
          </w:p>
        </w:tc>
        <w:tc>
          <w:tcPr>
            <w:tcW w:w="701" w:type="dxa"/>
            <w:tcBorders>
              <w:top w:val="nil"/>
              <w:left w:val="nil"/>
              <w:bottom w:val="nil"/>
              <w:right w:val="nil"/>
            </w:tcBorders>
            <w:shd w:val="clear" w:color="000000" w:fill="DBDBDB"/>
            <w:noWrap/>
            <w:vAlign w:val="center"/>
          </w:tcPr>
          <w:p w14:paraId="291BC534" w14:textId="77777777" w:rsidR="0007438E" w:rsidRPr="002A5BA5" w:rsidRDefault="0007438E" w:rsidP="006F1EA4">
            <w:pPr>
              <w:pStyle w:val="TAC"/>
            </w:pPr>
            <w:r w:rsidRPr="00DA31D4">
              <w:rPr>
                <w:rFonts w:hint="eastAsia"/>
              </w:rPr>
              <w:t>7.5</w:t>
            </w:r>
          </w:p>
        </w:tc>
        <w:tc>
          <w:tcPr>
            <w:tcW w:w="701" w:type="dxa"/>
            <w:tcBorders>
              <w:top w:val="nil"/>
              <w:left w:val="nil"/>
              <w:bottom w:val="nil"/>
              <w:right w:val="nil"/>
            </w:tcBorders>
            <w:shd w:val="clear" w:color="000000" w:fill="E2E2E2"/>
            <w:noWrap/>
            <w:vAlign w:val="center"/>
          </w:tcPr>
          <w:p w14:paraId="29691AD6"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E2E2E2"/>
            <w:noWrap/>
            <w:vAlign w:val="center"/>
          </w:tcPr>
          <w:p w14:paraId="40373E09"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E5E5E5"/>
            <w:noWrap/>
            <w:vAlign w:val="center"/>
          </w:tcPr>
          <w:p w14:paraId="2253C540" w14:textId="77777777" w:rsidR="0007438E" w:rsidRPr="002A5BA5" w:rsidRDefault="0007438E" w:rsidP="006F1EA4">
            <w:pPr>
              <w:pStyle w:val="TAC"/>
            </w:pPr>
            <w:r w:rsidRPr="00DA31D4">
              <w:rPr>
                <w:rFonts w:hint="eastAsia"/>
              </w:rPr>
              <w:t>6.2</w:t>
            </w:r>
          </w:p>
        </w:tc>
        <w:tc>
          <w:tcPr>
            <w:tcW w:w="701" w:type="dxa"/>
            <w:tcBorders>
              <w:top w:val="nil"/>
              <w:left w:val="nil"/>
              <w:bottom w:val="nil"/>
              <w:right w:val="single" w:sz="4" w:space="0" w:color="auto"/>
            </w:tcBorders>
            <w:shd w:val="clear" w:color="000000" w:fill="E6E6E6"/>
            <w:noWrap/>
            <w:vAlign w:val="center"/>
          </w:tcPr>
          <w:p w14:paraId="02C2E3E6" w14:textId="77777777" w:rsidR="0007438E" w:rsidRPr="002A5BA5" w:rsidRDefault="0007438E" w:rsidP="006F1EA4">
            <w:pPr>
              <w:pStyle w:val="TAC"/>
            </w:pPr>
            <w:r w:rsidRPr="00DA31D4">
              <w:rPr>
                <w:rFonts w:hint="eastAsia"/>
              </w:rPr>
              <w:t>6.1</w:t>
            </w:r>
          </w:p>
        </w:tc>
      </w:tr>
      <w:tr w:rsidR="0007438E" w:rsidRPr="002A5BA5" w14:paraId="0B82FF74" w14:textId="77777777" w:rsidTr="009D1F4B">
        <w:trPr>
          <w:trHeight w:hRule="exact" w:val="232"/>
          <w:jc w:val="center"/>
        </w:trPr>
        <w:tc>
          <w:tcPr>
            <w:tcW w:w="1684" w:type="dxa"/>
            <w:vMerge/>
            <w:shd w:val="clear" w:color="auto" w:fill="auto"/>
            <w:vAlign w:val="center"/>
            <w:hideMark/>
          </w:tcPr>
          <w:p w14:paraId="62CC79FF" w14:textId="77777777" w:rsidR="0007438E" w:rsidRPr="00A45F58" w:rsidRDefault="0007438E" w:rsidP="009D1F4B">
            <w:pPr>
              <w:rPr>
                <w:color w:val="000000"/>
              </w:rPr>
            </w:pPr>
          </w:p>
        </w:tc>
        <w:tc>
          <w:tcPr>
            <w:tcW w:w="1100" w:type="dxa"/>
            <w:shd w:val="clear" w:color="auto" w:fill="auto"/>
            <w:noWrap/>
            <w:vAlign w:val="center"/>
            <w:hideMark/>
          </w:tcPr>
          <w:p w14:paraId="59711354"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D0D0D0"/>
            <w:noWrap/>
            <w:vAlign w:val="center"/>
          </w:tcPr>
          <w:p w14:paraId="61FF570E" w14:textId="77777777" w:rsidR="0007438E" w:rsidRPr="002A5BA5" w:rsidRDefault="0007438E" w:rsidP="006F1EA4">
            <w:pPr>
              <w:pStyle w:val="TAC"/>
            </w:pPr>
            <w:r w:rsidRPr="00DA31D4">
              <w:rPr>
                <w:rFonts w:hint="eastAsia"/>
              </w:rPr>
              <w:t>9.0</w:t>
            </w:r>
          </w:p>
        </w:tc>
        <w:tc>
          <w:tcPr>
            <w:tcW w:w="701" w:type="dxa"/>
            <w:tcBorders>
              <w:top w:val="nil"/>
              <w:left w:val="nil"/>
              <w:bottom w:val="nil"/>
              <w:right w:val="nil"/>
            </w:tcBorders>
            <w:shd w:val="clear" w:color="000000" w:fill="D0D0D0"/>
            <w:noWrap/>
            <w:vAlign w:val="center"/>
          </w:tcPr>
          <w:p w14:paraId="1BBB9040" w14:textId="77777777" w:rsidR="0007438E" w:rsidRPr="002A5BA5" w:rsidRDefault="0007438E" w:rsidP="006F1EA4">
            <w:pPr>
              <w:pStyle w:val="TAC"/>
            </w:pPr>
            <w:r w:rsidRPr="00DA31D4">
              <w:rPr>
                <w:rFonts w:hint="eastAsia"/>
              </w:rPr>
              <w:t>9.0</w:t>
            </w:r>
          </w:p>
        </w:tc>
        <w:tc>
          <w:tcPr>
            <w:tcW w:w="701" w:type="dxa"/>
            <w:tcBorders>
              <w:top w:val="nil"/>
              <w:left w:val="nil"/>
              <w:bottom w:val="nil"/>
              <w:right w:val="nil"/>
            </w:tcBorders>
            <w:shd w:val="clear" w:color="000000" w:fill="D7D7D7"/>
            <w:noWrap/>
            <w:vAlign w:val="center"/>
          </w:tcPr>
          <w:p w14:paraId="0599AAC4"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D8D8D8"/>
            <w:noWrap/>
            <w:vAlign w:val="center"/>
          </w:tcPr>
          <w:p w14:paraId="7338C790"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DBDBDB"/>
            <w:noWrap/>
            <w:vAlign w:val="center"/>
          </w:tcPr>
          <w:p w14:paraId="644CDF83" w14:textId="77777777" w:rsidR="0007438E" w:rsidRPr="002A5BA5" w:rsidRDefault="0007438E" w:rsidP="006F1EA4">
            <w:pPr>
              <w:pStyle w:val="TAC"/>
            </w:pPr>
            <w:r w:rsidRPr="00DA31D4">
              <w:rPr>
                <w:rFonts w:hint="eastAsia"/>
              </w:rPr>
              <w:t>7.6</w:t>
            </w:r>
          </w:p>
        </w:tc>
        <w:tc>
          <w:tcPr>
            <w:tcW w:w="701" w:type="dxa"/>
            <w:tcBorders>
              <w:top w:val="nil"/>
              <w:left w:val="nil"/>
              <w:bottom w:val="nil"/>
              <w:right w:val="nil"/>
            </w:tcBorders>
            <w:shd w:val="clear" w:color="000000" w:fill="DBDBDB"/>
            <w:noWrap/>
            <w:vAlign w:val="center"/>
          </w:tcPr>
          <w:p w14:paraId="74279CB2" w14:textId="77777777" w:rsidR="0007438E" w:rsidRPr="002A5BA5" w:rsidRDefault="0007438E" w:rsidP="006F1EA4">
            <w:pPr>
              <w:pStyle w:val="TAC"/>
            </w:pPr>
            <w:r w:rsidRPr="00DA31D4">
              <w:rPr>
                <w:rFonts w:hint="eastAsia"/>
              </w:rPr>
              <w:t>7.5</w:t>
            </w:r>
          </w:p>
        </w:tc>
        <w:tc>
          <w:tcPr>
            <w:tcW w:w="701" w:type="dxa"/>
            <w:tcBorders>
              <w:top w:val="nil"/>
              <w:left w:val="nil"/>
              <w:bottom w:val="nil"/>
              <w:right w:val="nil"/>
            </w:tcBorders>
            <w:shd w:val="clear" w:color="000000" w:fill="E2E2E2"/>
            <w:noWrap/>
            <w:vAlign w:val="center"/>
          </w:tcPr>
          <w:p w14:paraId="2EB35F63"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E2E2E2"/>
            <w:noWrap/>
            <w:vAlign w:val="center"/>
          </w:tcPr>
          <w:p w14:paraId="325F2338"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E2E2E2"/>
            <w:noWrap/>
            <w:vAlign w:val="center"/>
          </w:tcPr>
          <w:p w14:paraId="06D6F569" w14:textId="77777777" w:rsidR="0007438E" w:rsidRPr="002A5BA5" w:rsidRDefault="0007438E" w:rsidP="006F1EA4">
            <w:pPr>
              <w:pStyle w:val="TAC"/>
            </w:pPr>
            <w:r w:rsidRPr="00DA31D4">
              <w:rPr>
                <w:rFonts w:hint="eastAsia"/>
              </w:rPr>
              <w:t>6.6</w:t>
            </w:r>
          </w:p>
        </w:tc>
        <w:tc>
          <w:tcPr>
            <w:tcW w:w="701" w:type="dxa"/>
            <w:tcBorders>
              <w:top w:val="nil"/>
              <w:left w:val="nil"/>
              <w:bottom w:val="nil"/>
              <w:right w:val="single" w:sz="4" w:space="0" w:color="auto"/>
            </w:tcBorders>
            <w:shd w:val="clear" w:color="000000" w:fill="E6E6E6"/>
            <w:noWrap/>
            <w:vAlign w:val="center"/>
          </w:tcPr>
          <w:p w14:paraId="7F917D5B" w14:textId="77777777" w:rsidR="0007438E" w:rsidRPr="002A5BA5" w:rsidRDefault="0007438E" w:rsidP="006F1EA4">
            <w:pPr>
              <w:pStyle w:val="TAC"/>
            </w:pPr>
            <w:r w:rsidRPr="00DA31D4">
              <w:rPr>
                <w:rFonts w:hint="eastAsia"/>
              </w:rPr>
              <w:t>6.1</w:t>
            </w:r>
          </w:p>
        </w:tc>
      </w:tr>
      <w:tr w:rsidR="0007438E" w:rsidRPr="002A5BA5" w14:paraId="636883E2" w14:textId="77777777" w:rsidTr="009D1F4B">
        <w:trPr>
          <w:trHeight w:hRule="exact" w:val="232"/>
          <w:jc w:val="center"/>
        </w:trPr>
        <w:tc>
          <w:tcPr>
            <w:tcW w:w="1684" w:type="dxa"/>
            <w:vMerge/>
            <w:shd w:val="clear" w:color="auto" w:fill="auto"/>
            <w:vAlign w:val="center"/>
            <w:hideMark/>
          </w:tcPr>
          <w:p w14:paraId="3B8EAE21" w14:textId="77777777" w:rsidR="0007438E" w:rsidRPr="00A45F58" w:rsidRDefault="0007438E" w:rsidP="009D1F4B">
            <w:pPr>
              <w:rPr>
                <w:color w:val="000000"/>
              </w:rPr>
            </w:pPr>
          </w:p>
        </w:tc>
        <w:tc>
          <w:tcPr>
            <w:tcW w:w="1100" w:type="dxa"/>
            <w:shd w:val="clear" w:color="auto" w:fill="auto"/>
            <w:noWrap/>
            <w:vAlign w:val="center"/>
            <w:hideMark/>
          </w:tcPr>
          <w:p w14:paraId="6BBAE92C"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D0D0D0"/>
            <w:noWrap/>
            <w:vAlign w:val="center"/>
          </w:tcPr>
          <w:p w14:paraId="7C903E3B" w14:textId="77777777" w:rsidR="0007438E" w:rsidRPr="002A5BA5" w:rsidRDefault="0007438E" w:rsidP="006F1EA4">
            <w:pPr>
              <w:pStyle w:val="TAC"/>
            </w:pPr>
            <w:r w:rsidRPr="00DA31D4">
              <w:rPr>
                <w:rFonts w:hint="eastAsia"/>
              </w:rPr>
              <w:t>9.0</w:t>
            </w:r>
          </w:p>
        </w:tc>
        <w:tc>
          <w:tcPr>
            <w:tcW w:w="701" w:type="dxa"/>
            <w:tcBorders>
              <w:top w:val="nil"/>
              <w:left w:val="nil"/>
              <w:bottom w:val="nil"/>
              <w:right w:val="nil"/>
            </w:tcBorders>
            <w:shd w:val="clear" w:color="000000" w:fill="CDCDCD"/>
            <w:noWrap/>
            <w:vAlign w:val="center"/>
          </w:tcPr>
          <w:p w14:paraId="44B06A60" w14:textId="77777777" w:rsidR="0007438E" w:rsidRPr="002A5BA5" w:rsidRDefault="0007438E" w:rsidP="006F1EA4">
            <w:pPr>
              <w:pStyle w:val="TAC"/>
            </w:pPr>
            <w:r w:rsidRPr="00DA31D4">
              <w:rPr>
                <w:rFonts w:hint="eastAsia"/>
              </w:rPr>
              <w:t>9.4</w:t>
            </w:r>
          </w:p>
        </w:tc>
        <w:tc>
          <w:tcPr>
            <w:tcW w:w="701" w:type="dxa"/>
            <w:tcBorders>
              <w:top w:val="nil"/>
              <w:left w:val="nil"/>
              <w:bottom w:val="nil"/>
              <w:right w:val="nil"/>
            </w:tcBorders>
            <w:shd w:val="clear" w:color="000000" w:fill="D4D4D4"/>
            <w:noWrap/>
            <w:vAlign w:val="center"/>
          </w:tcPr>
          <w:p w14:paraId="3EEDB1FA" w14:textId="77777777" w:rsidR="0007438E" w:rsidRPr="002A5BA5" w:rsidRDefault="0007438E" w:rsidP="006F1EA4">
            <w:pPr>
              <w:pStyle w:val="TAC"/>
            </w:pPr>
            <w:r w:rsidRPr="00DA31D4">
              <w:rPr>
                <w:rFonts w:hint="eastAsia"/>
              </w:rPr>
              <w:t>8.5</w:t>
            </w:r>
          </w:p>
        </w:tc>
        <w:tc>
          <w:tcPr>
            <w:tcW w:w="701" w:type="dxa"/>
            <w:tcBorders>
              <w:top w:val="nil"/>
              <w:left w:val="nil"/>
              <w:bottom w:val="nil"/>
              <w:right w:val="nil"/>
            </w:tcBorders>
            <w:shd w:val="clear" w:color="000000" w:fill="D8D8D8"/>
            <w:noWrap/>
            <w:vAlign w:val="center"/>
          </w:tcPr>
          <w:p w14:paraId="3FD19A23"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DBDBDB"/>
            <w:noWrap/>
            <w:vAlign w:val="center"/>
          </w:tcPr>
          <w:p w14:paraId="67131425" w14:textId="77777777" w:rsidR="0007438E" w:rsidRPr="002A5BA5" w:rsidRDefault="0007438E" w:rsidP="006F1EA4">
            <w:pPr>
              <w:pStyle w:val="TAC"/>
            </w:pPr>
            <w:r w:rsidRPr="00DA31D4">
              <w:rPr>
                <w:rFonts w:hint="eastAsia"/>
              </w:rPr>
              <w:t>7.6</w:t>
            </w:r>
          </w:p>
        </w:tc>
        <w:tc>
          <w:tcPr>
            <w:tcW w:w="701" w:type="dxa"/>
            <w:tcBorders>
              <w:top w:val="nil"/>
              <w:left w:val="nil"/>
              <w:bottom w:val="nil"/>
              <w:right w:val="nil"/>
            </w:tcBorders>
            <w:shd w:val="clear" w:color="000000" w:fill="DFDFDF"/>
            <w:noWrap/>
            <w:vAlign w:val="center"/>
          </w:tcPr>
          <w:p w14:paraId="61F8AAB4" w14:textId="77777777" w:rsidR="0007438E" w:rsidRPr="002A5BA5" w:rsidRDefault="0007438E" w:rsidP="006F1EA4">
            <w:pPr>
              <w:pStyle w:val="TAC"/>
            </w:pPr>
            <w:r w:rsidRPr="00DA31D4">
              <w:rPr>
                <w:rFonts w:hint="eastAsia"/>
              </w:rPr>
              <w:t>7.1</w:t>
            </w:r>
          </w:p>
        </w:tc>
        <w:tc>
          <w:tcPr>
            <w:tcW w:w="701" w:type="dxa"/>
            <w:tcBorders>
              <w:top w:val="nil"/>
              <w:left w:val="nil"/>
              <w:bottom w:val="nil"/>
              <w:right w:val="nil"/>
            </w:tcBorders>
            <w:shd w:val="clear" w:color="000000" w:fill="E2E2E2"/>
            <w:noWrap/>
            <w:vAlign w:val="center"/>
          </w:tcPr>
          <w:p w14:paraId="1BB99E60"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E2E2E2"/>
            <w:noWrap/>
            <w:vAlign w:val="center"/>
          </w:tcPr>
          <w:p w14:paraId="3AFD7A54"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E5E5E5"/>
            <w:noWrap/>
            <w:vAlign w:val="center"/>
          </w:tcPr>
          <w:p w14:paraId="294ABDDC" w14:textId="77777777" w:rsidR="0007438E" w:rsidRPr="002A5BA5" w:rsidRDefault="0007438E" w:rsidP="006F1EA4">
            <w:pPr>
              <w:pStyle w:val="TAC"/>
            </w:pPr>
            <w:r w:rsidRPr="00DA31D4">
              <w:rPr>
                <w:rFonts w:hint="eastAsia"/>
              </w:rPr>
              <w:t>6.1</w:t>
            </w:r>
          </w:p>
        </w:tc>
        <w:tc>
          <w:tcPr>
            <w:tcW w:w="701" w:type="dxa"/>
            <w:tcBorders>
              <w:top w:val="nil"/>
              <w:left w:val="nil"/>
              <w:bottom w:val="nil"/>
              <w:right w:val="single" w:sz="4" w:space="0" w:color="auto"/>
            </w:tcBorders>
            <w:shd w:val="clear" w:color="000000" w:fill="E5E5E5"/>
            <w:noWrap/>
            <w:vAlign w:val="center"/>
          </w:tcPr>
          <w:p w14:paraId="3362767E" w14:textId="77777777" w:rsidR="0007438E" w:rsidRPr="002A5BA5" w:rsidRDefault="0007438E" w:rsidP="006F1EA4">
            <w:pPr>
              <w:pStyle w:val="TAC"/>
            </w:pPr>
            <w:r w:rsidRPr="00DA31D4">
              <w:rPr>
                <w:rFonts w:hint="eastAsia"/>
              </w:rPr>
              <w:t>6.1</w:t>
            </w:r>
          </w:p>
        </w:tc>
      </w:tr>
      <w:tr w:rsidR="0007438E" w:rsidRPr="002A5BA5" w14:paraId="7BDB3A20" w14:textId="77777777" w:rsidTr="009D1F4B">
        <w:trPr>
          <w:trHeight w:hRule="exact" w:val="232"/>
          <w:jc w:val="center"/>
        </w:trPr>
        <w:tc>
          <w:tcPr>
            <w:tcW w:w="1684" w:type="dxa"/>
            <w:vMerge/>
            <w:shd w:val="clear" w:color="auto" w:fill="auto"/>
            <w:vAlign w:val="center"/>
            <w:hideMark/>
          </w:tcPr>
          <w:p w14:paraId="3B985336" w14:textId="77777777" w:rsidR="0007438E" w:rsidRPr="00A45F58" w:rsidRDefault="0007438E" w:rsidP="009D1F4B">
            <w:pPr>
              <w:rPr>
                <w:color w:val="000000"/>
              </w:rPr>
            </w:pPr>
          </w:p>
        </w:tc>
        <w:tc>
          <w:tcPr>
            <w:tcW w:w="1100" w:type="dxa"/>
            <w:shd w:val="clear" w:color="auto" w:fill="auto"/>
            <w:noWrap/>
            <w:vAlign w:val="center"/>
            <w:hideMark/>
          </w:tcPr>
          <w:p w14:paraId="5DBD1DD9"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CDCDCD"/>
            <w:noWrap/>
            <w:vAlign w:val="center"/>
          </w:tcPr>
          <w:p w14:paraId="3B2F08DD" w14:textId="77777777" w:rsidR="0007438E" w:rsidRPr="002A5BA5" w:rsidRDefault="0007438E" w:rsidP="006F1EA4">
            <w:pPr>
              <w:pStyle w:val="TAC"/>
            </w:pPr>
            <w:r w:rsidRPr="00DA31D4">
              <w:rPr>
                <w:rFonts w:hint="eastAsia"/>
              </w:rPr>
              <w:t>9.5</w:t>
            </w:r>
          </w:p>
        </w:tc>
        <w:tc>
          <w:tcPr>
            <w:tcW w:w="701" w:type="dxa"/>
            <w:tcBorders>
              <w:top w:val="nil"/>
              <w:left w:val="nil"/>
              <w:bottom w:val="nil"/>
              <w:right w:val="nil"/>
            </w:tcBorders>
            <w:shd w:val="clear" w:color="000000" w:fill="CDCDCD"/>
            <w:noWrap/>
            <w:vAlign w:val="center"/>
          </w:tcPr>
          <w:p w14:paraId="1673E9DE" w14:textId="77777777" w:rsidR="0007438E" w:rsidRPr="002A5BA5" w:rsidRDefault="0007438E" w:rsidP="006F1EA4">
            <w:pPr>
              <w:pStyle w:val="TAC"/>
            </w:pPr>
            <w:r w:rsidRPr="00DA31D4">
              <w:rPr>
                <w:rFonts w:hint="eastAsia"/>
              </w:rPr>
              <w:t>9.5</w:t>
            </w:r>
          </w:p>
        </w:tc>
        <w:tc>
          <w:tcPr>
            <w:tcW w:w="701" w:type="dxa"/>
            <w:tcBorders>
              <w:top w:val="nil"/>
              <w:left w:val="nil"/>
              <w:bottom w:val="nil"/>
              <w:right w:val="nil"/>
            </w:tcBorders>
            <w:shd w:val="clear" w:color="000000" w:fill="D7D7D7"/>
            <w:noWrap/>
            <w:vAlign w:val="center"/>
          </w:tcPr>
          <w:p w14:paraId="77DFAC7B" w14:textId="77777777" w:rsidR="0007438E" w:rsidRPr="002A5BA5" w:rsidRDefault="0007438E" w:rsidP="006F1EA4">
            <w:pPr>
              <w:pStyle w:val="TAC"/>
            </w:pPr>
            <w:r w:rsidRPr="00DA31D4">
              <w:rPr>
                <w:rFonts w:hint="eastAsia"/>
              </w:rPr>
              <w:t>8.1</w:t>
            </w:r>
          </w:p>
        </w:tc>
        <w:tc>
          <w:tcPr>
            <w:tcW w:w="701" w:type="dxa"/>
            <w:tcBorders>
              <w:top w:val="nil"/>
              <w:left w:val="nil"/>
              <w:bottom w:val="nil"/>
              <w:right w:val="nil"/>
            </w:tcBorders>
            <w:shd w:val="clear" w:color="000000" w:fill="D8D8D8"/>
            <w:noWrap/>
            <w:vAlign w:val="center"/>
          </w:tcPr>
          <w:p w14:paraId="5AE8EBC9"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DBDBDB"/>
            <w:noWrap/>
            <w:vAlign w:val="center"/>
          </w:tcPr>
          <w:p w14:paraId="34AA56A9" w14:textId="77777777" w:rsidR="0007438E" w:rsidRPr="002A5BA5" w:rsidRDefault="0007438E" w:rsidP="006F1EA4">
            <w:pPr>
              <w:pStyle w:val="TAC"/>
            </w:pPr>
            <w:r w:rsidRPr="00DA31D4">
              <w:rPr>
                <w:rFonts w:hint="eastAsia"/>
              </w:rPr>
              <w:t>7.6</w:t>
            </w:r>
          </w:p>
        </w:tc>
        <w:tc>
          <w:tcPr>
            <w:tcW w:w="701" w:type="dxa"/>
            <w:tcBorders>
              <w:top w:val="nil"/>
              <w:left w:val="nil"/>
              <w:bottom w:val="nil"/>
              <w:right w:val="nil"/>
            </w:tcBorders>
            <w:shd w:val="clear" w:color="000000" w:fill="DBDBDB"/>
            <w:noWrap/>
            <w:vAlign w:val="center"/>
          </w:tcPr>
          <w:p w14:paraId="05CB66AB" w14:textId="77777777" w:rsidR="0007438E" w:rsidRPr="002A5BA5" w:rsidRDefault="0007438E" w:rsidP="006F1EA4">
            <w:pPr>
              <w:pStyle w:val="TAC"/>
            </w:pPr>
            <w:r w:rsidRPr="00DA31D4">
              <w:rPr>
                <w:rFonts w:hint="eastAsia"/>
              </w:rPr>
              <w:t>7.5</w:t>
            </w:r>
          </w:p>
        </w:tc>
        <w:tc>
          <w:tcPr>
            <w:tcW w:w="701" w:type="dxa"/>
            <w:tcBorders>
              <w:top w:val="nil"/>
              <w:left w:val="nil"/>
              <w:bottom w:val="nil"/>
              <w:right w:val="nil"/>
            </w:tcBorders>
            <w:shd w:val="clear" w:color="000000" w:fill="E2E2E2"/>
            <w:noWrap/>
            <w:vAlign w:val="center"/>
          </w:tcPr>
          <w:p w14:paraId="672E565B"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E2E2E2"/>
            <w:noWrap/>
            <w:vAlign w:val="center"/>
          </w:tcPr>
          <w:p w14:paraId="77B3CFA6"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E5E5E5"/>
            <w:noWrap/>
            <w:vAlign w:val="center"/>
          </w:tcPr>
          <w:p w14:paraId="48321767" w14:textId="77777777" w:rsidR="0007438E" w:rsidRPr="002A5BA5" w:rsidRDefault="0007438E" w:rsidP="006F1EA4">
            <w:pPr>
              <w:pStyle w:val="TAC"/>
            </w:pPr>
            <w:r w:rsidRPr="00DA31D4">
              <w:rPr>
                <w:rFonts w:hint="eastAsia"/>
              </w:rPr>
              <w:t>6.2</w:t>
            </w:r>
          </w:p>
        </w:tc>
        <w:tc>
          <w:tcPr>
            <w:tcW w:w="701" w:type="dxa"/>
            <w:tcBorders>
              <w:top w:val="nil"/>
              <w:left w:val="nil"/>
              <w:bottom w:val="nil"/>
              <w:right w:val="single" w:sz="4" w:space="0" w:color="auto"/>
            </w:tcBorders>
            <w:shd w:val="clear" w:color="000000" w:fill="E6E6E6"/>
            <w:noWrap/>
            <w:vAlign w:val="center"/>
          </w:tcPr>
          <w:p w14:paraId="44B8AD40" w14:textId="77777777" w:rsidR="0007438E" w:rsidRPr="002A5BA5" w:rsidRDefault="0007438E" w:rsidP="006F1EA4">
            <w:pPr>
              <w:pStyle w:val="TAC"/>
            </w:pPr>
            <w:r w:rsidRPr="00DA31D4">
              <w:rPr>
                <w:rFonts w:hint="eastAsia"/>
              </w:rPr>
              <w:t>6.1</w:t>
            </w:r>
          </w:p>
        </w:tc>
      </w:tr>
      <w:tr w:rsidR="0007438E" w:rsidRPr="002A5BA5" w14:paraId="0708F22C" w14:textId="77777777" w:rsidTr="009D1F4B">
        <w:trPr>
          <w:trHeight w:hRule="exact" w:val="232"/>
          <w:jc w:val="center"/>
        </w:trPr>
        <w:tc>
          <w:tcPr>
            <w:tcW w:w="1684" w:type="dxa"/>
            <w:vMerge/>
            <w:shd w:val="clear" w:color="auto" w:fill="auto"/>
            <w:noWrap/>
            <w:vAlign w:val="center"/>
            <w:hideMark/>
          </w:tcPr>
          <w:p w14:paraId="2451E193" w14:textId="77777777" w:rsidR="0007438E" w:rsidRPr="00A45F58" w:rsidRDefault="0007438E" w:rsidP="009D1F4B">
            <w:pPr>
              <w:jc w:val="center"/>
              <w:rPr>
                <w:color w:val="000000"/>
              </w:rPr>
            </w:pPr>
          </w:p>
        </w:tc>
        <w:tc>
          <w:tcPr>
            <w:tcW w:w="1100" w:type="dxa"/>
            <w:shd w:val="clear" w:color="auto" w:fill="auto"/>
            <w:noWrap/>
            <w:vAlign w:val="center"/>
            <w:hideMark/>
          </w:tcPr>
          <w:p w14:paraId="7447994B"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79D0CABA"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FE44C5"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A11582"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C2CAD5"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EC2678"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8CA250"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3B8CF0"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9A9DAC"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9F71BB"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DAC6C8" w14:textId="77777777" w:rsidR="0007438E" w:rsidRPr="002A5BA5" w:rsidRDefault="0007438E" w:rsidP="006F1EA4">
            <w:pPr>
              <w:pStyle w:val="TAH"/>
            </w:pPr>
            <w:r w:rsidRPr="002A5BA5">
              <w:t>#20</w:t>
            </w:r>
          </w:p>
        </w:tc>
      </w:tr>
      <w:tr w:rsidR="0007438E" w:rsidRPr="002A5BA5" w14:paraId="6AA12942" w14:textId="77777777" w:rsidTr="009D1F4B">
        <w:trPr>
          <w:trHeight w:hRule="exact" w:val="232"/>
          <w:jc w:val="center"/>
        </w:trPr>
        <w:tc>
          <w:tcPr>
            <w:tcW w:w="1684" w:type="dxa"/>
            <w:vMerge/>
            <w:shd w:val="clear" w:color="auto" w:fill="auto"/>
            <w:noWrap/>
            <w:hideMark/>
          </w:tcPr>
          <w:p w14:paraId="7D3F2AAB" w14:textId="77777777" w:rsidR="0007438E" w:rsidRPr="00A45F58" w:rsidRDefault="0007438E" w:rsidP="009D1F4B">
            <w:pPr>
              <w:jc w:val="center"/>
              <w:rPr>
                <w:color w:val="000000"/>
              </w:rPr>
            </w:pPr>
          </w:p>
        </w:tc>
        <w:tc>
          <w:tcPr>
            <w:tcW w:w="1100" w:type="dxa"/>
            <w:shd w:val="clear" w:color="auto" w:fill="auto"/>
            <w:noWrap/>
            <w:vAlign w:val="center"/>
            <w:hideMark/>
          </w:tcPr>
          <w:p w14:paraId="7B54D429"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E6E6E6"/>
            <w:noWrap/>
            <w:vAlign w:val="center"/>
          </w:tcPr>
          <w:p w14:paraId="005C146C"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E6E6E6"/>
            <w:noWrap/>
            <w:vAlign w:val="center"/>
          </w:tcPr>
          <w:p w14:paraId="67881985"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E9E9E9"/>
            <w:noWrap/>
            <w:vAlign w:val="center"/>
          </w:tcPr>
          <w:p w14:paraId="6B47FC8D"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43B09167"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67C6F0B6"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560D5D38"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CECEC"/>
            <w:noWrap/>
            <w:vAlign w:val="center"/>
          </w:tcPr>
          <w:p w14:paraId="59BE04C9"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DEDED"/>
            <w:noWrap/>
            <w:vAlign w:val="center"/>
          </w:tcPr>
          <w:p w14:paraId="69CA6BE2"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CECEC"/>
            <w:noWrap/>
            <w:vAlign w:val="center"/>
          </w:tcPr>
          <w:p w14:paraId="1599A747" w14:textId="77777777" w:rsidR="0007438E" w:rsidRPr="002A5BA5" w:rsidRDefault="0007438E" w:rsidP="006F1EA4">
            <w:pPr>
              <w:pStyle w:val="TAC"/>
            </w:pPr>
            <w:r w:rsidRPr="00DA31D4">
              <w:rPr>
                <w:rFonts w:hint="eastAsia"/>
              </w:rPr>
              <w:t>5.2</w:t>
            </w:r>
          </w:p>
        </w:tc>
        <w:tc>
          <w:tcPr>
            <w:tcW w:w="701" w:type="dxa"/>
            <w:tcBorders>
              <w:top w:val="nil"/>
              <w:left w:val="nil"/>
              <w:bottom w:val="nil"/>
              <w:right w:val="single" w:sz="4" w:space="0" w:color="auto"/>
            </w:tcBorders>
            <w:shd w:val="clear" w:color="000000" w:fill="ECECEC"/>
            <w:noWrap/>
            <w:vAlign w:val="center"/>
          </w:tcPr>
          <w:p w14:paraId="42B31108" w14:textId="77777777" w:rsidR="0007438E" w:rsidRPr="002A5BA5" w:rsidRDefault="0007438E" w:rsidP="006F1EA4">
            <w:pPr>
              <w:pStyle w:val="TAC"/>
            </w:pPr>
            <w:r w:rsidRPr="00DA31D4">
              <w:rPr>
                <w:rFonts w:hint="eastAsia"/>
              </w:rPr>
              <w:t>5.2</w:t>
            </w:r>
          </w:p>
        </w:tc>
      </w:tr>
      <w:tr w:rsidR="0007438E" w:rsidRPr="002A5BA5" w14:paraId="6FF1DA10" w14:textId="77777777" w:rsidTr="009D1F4B">
        <w:trPr>
          <w:trHeight w:hRule="exact" w:val="232"/>
          <w:jc w:val="center"/>
        </w:trPr>
        <w:tc>
          <w:tcPr>
            <w:tcW w:w="1684" w:type="dxa"/>
            <w:vMerge/>
            <w:shd w:val="clear" w:color="auto" w:fill="auto"/>
            <w:vAlign w:val="center"/>
            <w:hideMark/>
          </w:tcPr>
          <w:p w14:paraId="43B8C283" w14:textId="77777777" w:rsidR="0007438E" w:rsidRPr="00A45F58" w:rsidRDefault="0007438E" w:rsidP="009D1F4B">
            <w:pPr>
              <w:rPr>
                <w:color w:val="000000"/>
              </w:rPr>
            </w:pPr>
          </w:p>
        </w:tc>
        <w:tc>
          <w:tcPr>
            <w:tcW w:w="1100" w:type="dxa"/>
            <w:shd w:val="clear" w:color="auto" w:fill="auto"/>
            <w:noWrap/>
            <w:vAlign w:val="center"/>
            <w:hideMark/>
          </w:tcPr>
          <w:p w14:paraId="220AE6E5"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E6E6E6"/>
            <w:noWrap/>
            <w:vAlign w:val="center"/>
          </w:tcPr>
          <w:p w14:paraId="1748A7BA"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E6E6E6"/>
            <w:noWrap/>
            <w:vAlign w:val="center"/>
          </w:tcPr>
          <w:p w14:paraId="59573773"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E9E9E9"/>
            <w:noWrap/>
            <w:vAlign w:val="center"/>
          </w:tcPr>
          <w:p w14:paraId="01F72F6A"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02E2B9EC"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4F033FFE"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4ABAD905"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CECEC"/>
            <w:noWrap/>
            <w:vAlign w:val="center"/>
          </w:tcPr>
          <w:p w14:paraId="7D2480A3"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CECEC"/>
            <w:noWrap/>
            <w:vAlign w:val="center"/>
          </w:tcPr>
          <w:p w14:paraId="7C67D5A9"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CECEC"/>
            <w:noWrap/>
            <w:vAlign w:val="center"/>
          </w:tcPr>
          <w:p w14:paraId="367CBCB1" w14:textId="77777777" w:rsidR="0007438E" w:rsidRPr="002A5BA5" w:rsidRDefault="0007438E" w:rsidP="006F1EA4">
            <w:pPr>
              <w:pStyle w:val="TAC"/>
            </w:pPr>
            <w:r w:rsidRPr="00DA31D4">
              <w:rPr>
                <w:rFonts w:hint="eastAsia"/>
              </w:rPr>
              <w:t>5.2</w:t>
            </w:r>
          </w:p>
        </w:tc>
        <w:tc>
          <w:tcPr>
            <w:tcW w:w="701" w:type="dxa"/>
            <w:tcBorders>
              <w:top w:val="nil"/>
              <w:left w:val="nil"/>
              <w:bottom w:val="nil"/>
              <w:right w:val="single" w:sz="4" w:space="0" w:color="auto"/>
            </w:tcBorders>
            <w:shd w:val="clear" w:color="000000" w:fill="ECECEC"/>
            <w:noWrap/>
            <w:vAlign w:val="center"/>
          </w:tcPr>
          <w:p w14:paraId="6A5F955C" w14:textId="77777777" w:rsidR="0007438E" w:rsidRPr="002A5BA5" w:rsidRDefault="0007438E" w:rsidP="006F1EA4">
            <w:pPr>
              <w:pStyle w:val="TAC"/>
            </w:pPr>
            <w:r w:rsidRPr="00DA31D4">
              <w:rPr>
                <w:rFonts w:hint="eastAsia"/>
              </w:rPr>
              <w:t>5.2</w:t>
            </w:r>
          </w:p>
        </w:tc>
      </w:tr>
      <w:tr w:rsidR="0007438E" w:rsidRPr="002A5BA5" w14:paraId="1C3F5F5A" w14:textId="77777777" w:rsidTr="009D1F4B">
        <w:trPr>
          <w:trHeight w:hRule="exact" w:val="232"/>
          <w:jc w:val="center"/>
        </w:trPr>
        <w:tc>
          <w:tcPr>
            <w:tcW w:w="1684" w:type="dxa"/>
            <w:vMerge/>
            <w:shd w:val="clear" w:color="auto" w:fill="auto"/>
            <w:vAlign w:val="center"/>
            <w:hideMark/>
          </w:tcPr>
          <w:p w14:paraId="2C478A61" w14:textId="77777777" w:rsidR="0007438E" w:rsidRPr="00A45F58" w:rsidRDefault="0007438E" w:rsidP="009D1F4B">
            <w:pPr>
              <w:rPr>
                <w:color w:val="000000"/>
              </w:rPr>
            </w:pPr>
          </w:p>
        </w:tc>
        <w:tc>
          <w:tcPr>
            <w:tcW w:w="1100" w:type="dxa"/>
            <w:shd w:val="clear" w:color="auto" w:fill="auto"/>
            <w:noWrap/>
            <w:vAlign w:val="center"/>
            <w:hideMark/>
          </w:tcPr>
          <w:p w14:paraId="4F947ABD"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E6E6E6"/>
            <w:noWrap/>
            <w:vAlign w:val="center"/>
          </w:tcPr>
          <w:p w14:paraId="0E3573CA"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E6E6E6"/>
            <w:noWrap/>
            <w:vAlign w:val="center"/>
          </w:tcPr>
          <w:p w14:paraId="33A7B8AB"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E9E9E9"/>
            <w:noWrap/>
            <w:vAlign w:val="center"/>
          </w:tcPr>
          <w:p w14:paraId="44643902"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53EBE71B"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1C0DC76F"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57A8B1E2"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DEDED"/>
            <w:noWrap/>
            <w:vAlign w:val="center"/>
          </w:tcPr>
          <w:p w14:paraId="7DBD0CA8"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DEDED"/>
            <w:noWrap/>
            <w:vAlign w:val="center"/>
          </w:tcPr>
          <w:p w14:paraId="589B75E7"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CECEC"/>
            <w:noWrap/>
            <w:vAlign w:val="center"/>
          </w:tcPr>
          <w:p w14:paraId="5F06F5E8" w14:textId="77777777" w:rsidR="0007438E" w:rsidRPr="002A5BA5" w:rsidRDefault="0007438E" w:rsidP="006F1EA4">
            <w:pPr>
              <w:pStyle w:val="TAC"/>
            </w:pPr>
            <w:r w:rsidRPr="00DA31D4">
              <w:rPr>
                <w:rFonts w:hint="eastAsia"/>
              </w:rPr>
              <w:t>5.2</w:t>
            </w:r>
          </w:p>
        </w:tc>
        <w:tc>
          <w:tcPr>
            <w:tcW w:w="701" w:type="dxa"/>
            <w:tcBorders>
              <w:top w:val="nil"/>
              <w:left w:val="nil"/>
              <w:bottom w:val="nil"/>
              <w:right w:val="single" w:sz="4" w:space="0" w:color="auto"/>
            </w:tcBorders>
            <w:shd w:val="clear" w:color="000000" w:fill="ECECEC"/>
            <w:noWrap/>
            <w:vAlign w:val="center"/>
          </w:tcPr>
          <w:p w14:paraId="2914C111" w14:textId="77777777" w:rsidR="0007438E" w:rsidRPr="002A5BA5" w:rsidRDefault="0007438E" w:rsidP="006F1EA4">
            <w:pPr>
              <w:pStyle w:val="TAC"/>
            </w:pPr>
            <w:r w:rsidRPr="00DA31D4">
              <w:rPr>
                <w:rFonts w:hint="eastAsia"/>
              </w:rPr>
              <w:t>5.2</w:t>
            </w:r>
          </w:p>
        </w:tc>
      </w:tr>
      <w:tr w:rsidR="0007438E" w:rsidRPr="002A5BA5" w14:paraId="03136058" w14:textId="77777777" w:rsidTr="009D1F4B">
        <w:trPr>
          <w:trHeight w:hRule="exact" w:val="232"/>
          <w:jc w:val="center"/>
        </w:trPr>
        <w:tc>
          <w:tcPr>
            <w:tcW w:w="1684" w:type="dxa"/>
            <w:vMerge/>
            <w:shd w:val="clear" w:color="auto" w:fill="auto"/>
            <w:vAlign w:val="center"/>
            <w:hideMark/>
          </w:tcPr>
          <w:p w14:paraId="4639BFAF" w14:textId="77777777" w:rsidR="0007438E" w:rsidRPr="00A45F58" w:rsidRDefault="0007438E" w:rsidP="009D1F4B">
            <w:pPr>
              <w:rPr>
                <w:color w:val="000000"/>
              </w:rPr>
            </w:pPr>
          </w:p>
        </w:tc>
        <w:tc>
          <w:tcPr>
            <w:tcW w:w="1100" w:type="dxa"/>
            <w:shd w:val="clear" w:color="auto" w:fill="auto"/>
            <w:noWrap/>
            <w:vAlign w:val="center"/>
            <w:hideMark/>
          </w:tcPr>
          <w:p w14:paraId="307B7B0F"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E6E6E6"/>
            <w:noWrap/>
            <w:vAlign w:val="center"/>
          </w:tcPr>
          <w:p w14:paraId="0C2CCA2A"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E6E6E6"/>
            <w:noWrap/>
            <w:vAlign w:val="center"/>
          </w:tcPr>
          <w:p w14:paraId="2D546D53"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E9E9E9"/>
            <w:noWrap/>
            <w:vAlign w:val="center"/>
          </w:tcPr>
          <w:p w14:paraId="1AF2C83F"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6EF8CA1D"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596EA156"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0430422D"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CECEC"/>
            <w:noWrap/>
            <w:vAlign w:val="center"/>
          </w:tcPr>
          <w:p w14:paraId="4A677B55"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CECEC"/>
            <w:noWrap/>
            <w:vAlign w:val="center"/>
          </w:tcPr>
          <w:p w14:paraId="7EF3548D"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CECEC"/>
            <w:noWrap/>
            <w:vAlign w:val="center"/>
          </w:tcPr>
          <w:p w14:paraId="57FF9BE8" w14:textId="77777777" w:rsidR="0007438E" w:rsidRPr="002A5BA5" w:rsidRDefault="0007438E" w:rsidP="006F1EA4">
            <w:pPr>
              <w:pStyle w:val="TAC"/>
            </w:pPr>
            <w:r w:rsidRPr="00DA31D4">
              <w:rPr>
                <w:rFonts w:hint="eastAsia"/>
              </w:rPr>
              <w:t>5.2</w:t>
            </w:r>
          </w:p>
        </w:tc>
        <w:tc>
          <w:tcPr>
            <w:tcW w:w="701" w:type="dxa"/>
            <w:tcBorders>
              <w:top w:val="nil"/>
              <w:left w:val="nil"/>
              <w:bottom w:val="nil"/>
              <w:right w:val="single" w:sz="4" w:space="0" w:color="auto"/>
            </w:tcBorders>
            <w:shd w:val="clear" w:color="000000" w:fill="ECECEC"/>
            <w:noWrap/>
            <w:vAlign w:val="center"/>
          </w:tcPr>
          <w:p w14:paraId="040D08B3" w14:textId="77777777" w:rsidR="0007438E" w:rsidRPr="002A5BA5" w:rsidRDefault="0007438E" w:rsidP="006F1EA4">
            <w:pPr>
              <w:pStyle w:val="TAC"/>
            </w:pPr>
            <w:r w:rsidRPr="00DA31D4">
              <w:rPr>
                <w:rFonts w:hint="eastAsia"/>
              </w:rPr>
              <w:t>5.2</w:t>
            </w:r>
          </w:p>
        </w:tc>
      </w:tr>
      <w:tr w:rsidR="0007438E" w:rsidRPr="00A45F58" w14:paraId="08FC1BAE" w14:textId="77777777" w:rsidTr="009D1F4B">
        <w:trPr>
          <w:trHeight w:hRule="exact" w:val="232"/>
          <w:jc w:val="center"/>
        </w:trPr>
        <w:tc>
          <w:tcPr>
            <w:tcW w:w="1684" w:type="dxa"/>
            <w:vMerge w:val="restart"/>
            <w:shd w:val="clear" w:color="auto" w:fill="auto"/>
            <w:noWrap/>
            <w:vAlign w:val="center"/>
            <w:hideMark/>
          </w:tcPr>
          <w:p w14:paraId="1963D4FB" w14:textId="77777777" w:rsidR="0007438E" w:rsidRPr="00A45F58" w:rsidRDefault="0007438E" w:rsidP="006F1EA4">
            <w:pPr>
              <w:pStyle w:val="TAC"/>
              <w:rPr>
                <w:rFonts w:eastAsia="Gulim"/>
              </w:rPr>
            </w:pPr>
            <w:r>
              <w:t>S0_10_G40_10</w:t>
            </w:r>
          </w:p>
        </w:tc>
        <w:tc>
          <w:tcPr>
            <w:tcW w:w="1100" w:type="dxa"/>
            <w:shd w:val="clear" w:color="auto" w:fill="auto"/>
            <w:noWrap/>
            <w:vAlign w:val="center"/>
            <w:hideMark/>
          </w:tcPr>
          <w:p w14:paraId="25EE5FD4"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44DF0CCD" w14:textId="77777777" w:rsidR="0007438E" w:rsidRPr="00DA31D4"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FAE492" w14:textId="77777777" w:rsidR="0007438E" w:rsidRPr="00DA31D4"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1F958C" w14:textId="77777777" w:rsidR="0007438E" w:rsidRPr="00DA31D4"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B8F3E7" w14:textId="77777777" w:rsidR="0007438E" w:rsidRPr="00DA31D4"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71A8CE" w14:textId="77777777" w:rsidR="0007438E" w:rsidRPr="00DA31D4"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65B00B" w14:textId="77777777" w:rsidR="0007438E" w:rsidRPr="00DA31D4"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1F5B3B" w14:textId="77777777" w:rsidR="0007438E" w:rsidRPr="00DA31D4"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FBB9FA" w14:textId="77777777" w:rsidR="0007438E" w:rsidRPr="00DA31D4"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1A99F8" w14:textId="77777777" w:rsidR="0007438E" w:rsidRPr="00DA31D4"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91732C" w14:textId="77777777" w:rsidR="0007438E" w:rsidRPr="00DA31D4" w:rsidRDefault="0007438E" w:rsidP="006F1EA4">
            <w:pPr>
              <w:pStyle w:val="TAH"/>
            </w:pPr>
            <w:r>
              <w:t>#10</w:t>
            </w:r>
          </w:p>
        </w:tc>
      </w:tr>
      <w:tr w:rsidR="0007438E" w:rsidRPr="002A5BA5" w14:paraId="745D3251" w14:textId="77777777" w:rsidTr="009D1F4B">
        <w:trPr>
          <w:trHeight w:hRule="exact" w:val="232"/>
          <w:jc w:val="center"/>
        </w:trPr>
        <w:tc>
          <w:tcPr>
            <w:tcW w:w="1684" w:type="dxa"/>
            <w:vMerge/>
            <w:shd w:val="clear" w:color="auto" w:fill="auto"/>
            <w:noWrap/>
            <w:hideMark/>
          </w:tcPr>
          <w:p w14:paraId="4ABE9AA2" w14:textId="77777777" w:rsidR="0007438E" w:rsidRPr="00A45F58" w:rsidRDefault="0007438E" w:rsidP="009D1F4B">
            <w:pPr>
              <w:jc w:val="center"/>
              <w:rPr>
                <w:color w:val="000000"/>
              </w:rPr>
            </w:pPr>
          </w:p>
        </w:tc>
        <w:tc>
          <w:tcPr>
            <w:tcW w:w="1100" w:type="dxa"/>
            <w:shd w:val="clear" w:color="auto" w:fill="auto"/>
            <w:noWrap/>
            <w:vAlign w:val="center"/>
            <w:hideMark/>
          </w:tcPr>
          <w:p w14:paraId="0D3F0A14"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ADADAD"/>
            <w:noWrap/>
            <w:vAlign w:val="center"/>
          </w:tcPr>
          <w:p w14:paraId="467250D8" w14:textId="77777777" w:rsidR="0007438E" w:rsidRPr="002A5BA5" w:rsidRDefault="0007438E" w:rsidP="006F1EA4">
            <w:pPr>
              <w:pStyle w:val="TAC"/>
            </w:pPr>
            <w:r w:rsidRPr="00DA31D4">
              <w:rPr>
                <w:rFonts w:hint="eastAsia"/>
              </w:rPr>
              <w:t>13.7</w:t>
            </w:r>
          </w:p>
        </w:tc>
        <w:tc>
          <w:tcPr>
            <w:tcW w:w="701" w:type="dxa"/>
            <w:tcBorders>
              <w:top w:val="nil"/>
              <w:left w:val="nil"/>
              <w:bottom w:val="nil"/>
              <w:right w:val="nil"/>
            </w:tcBorders>
            <w:shd w:val="clear" w:color="000000" w:fill="CDCDCD"/>
            <w:noWrap/>
            <w:vAlign w:val="center"/>
          </w:tcPr>
          <w:p w14:paraId="2A94556C" w14:textId="77777777" w:rsidR="0007438E" w:rsidRPr="002A5BA5" w:rsidRDefault="0007438E" w:rsidP="006F1EA4">
            <w:pPr>
              <w:pStyle w:val="TAC"/>
            </w:pPr>
            <w:r w:rsidRPr="00DA31D4">
              <w:rPr>
                <w:rFonts w:hint="eastAsia"/>
              </w:rPr>
              <w:t>9.4</w:t>
            </w:r>
          </w:p>
        </w:tc>
        <w:tc>
          <w:tcPr>
            <w:tcW w:w="701" w:type="dxa"/>
            <w:tcBorders>
              <w:top w:val="nil"/>
              <w:left w:val="nil"/>
              <w:bottom w:val="nil"/>
              <w:right w:val="nil"/>
            </w:tcBorders>
            <w:shd w:val="clear" w:color="000000" w:fill="B1B1B1"/>
            <w:noWrap/>
            <w:vAlign w:val="center"/>
          </w:tcPr>
          <w:p w14:paraId="179DD9BE" w14:textId="77777777" w:rsidR="0007438E" w:rsidRPr="002A5BA5" w:rsidRDefault="0007438E" w:rsidP="006F1EA4">
            <w:pPr>
              <w:pStyle w:val="TAC"/>
            </w:pPr>
            <w:r w:rsidRPr="00DA31D4">
              <w:rPr>
                <w:rFonts w:hint="eastAsia"/>
              </w:rPr>
              <w:t>13.2</w:t>
            </w:r>
          </w:p>
        </w:tc>
        <w:tc>
          <w:tcPr>
            <w:tcW w:w="701" w:type="dxa"/>
            <w:tcBorders>
              <w:top w:val="nil"/>
              <w:left w:val="nil"/>
              <w:bottom w:val="nil"/>
              <w:right w:val="nil"/>
            </w:tcBorders>
            <w:shd w:val="clear" w:color="000000" w:fill="D8D8D8"/>
            <w:noWrap/>
            <w:vAlign w:val="center"/>
          </w:tcPr>
          <w:p w14:paraId="1DB708C5"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B1B1B1"/>
            <w:noWrap/>
            <w:vAlign w:val="center"/>
          </w:tcPr>
          <w:p w14:paraId="11D830A1" w14:textId="77777777" w:rsidR="0007438E" w:rsidRPr="002A5BA5" w:rsidRDefault="0007438E" w:rsidP="006F1EA4">
            <w:pPr>
              <w:pStyle w:val="TAC"/>
            </w:pPr>
            <w:r w:rsidRPr="00DA31D4">
              <w:rPr>
                <w:rFonts w:hint="eastAsia"/>
              </w:rPr>
              <w:t>13.2</w:t>
            </w:r>
          </w:p>
        </w:tc>
        <w:tc>
          <w:tcPr>
            <w:tcW w:w="701" w:type="dxa"/>
            <w:tcBorders>
              <w:top w:val="nil"/>
              <w:left w:val="nil"/>
              <w:bottom w:val="nil"/>
              <w:right w:val="nil"/>
            </w:tcBorders>
            <w:shd w:val="clear" w:color="000000" w:fill="DBDBDB"/>
            <w:noWrap/>
            <w:vAlign w:val="center"/>
          </w:tcPr>
          <w:p w14:paraId="2DCE59C5" w14:textId="77777777" w:rsidR="0007438E" w:rsidRPr="002A5BA5" w:rsidRDefault="0007438E" w:rsidP="006F1EA4">
            <w:pPr>
              <w:pStyle w:val="TAC"/>
            </w:pPr>
            <w:r w:rsidRPr="00DA31D4">
              <w:rPr>
                <w:rFonts w:hint="eastAsia"/>
              </w:rPr>
              <w:t>7.5</w:t>
            </w:r>
          </w:p>
        </w:tc>
        <w:tc>
          <w:tcPr>
            <w:tcW w:w="701" w:type="dxa"/>
            <w:tcBorders>
              <w:top w:val="nil"/>
              <w:left w:val="nil"/>
              <w:bottom w:val="nil"/>
              <w:right w:val="nil"/>
            </w:tcBorders>
            <w:shd w:val="clear" w:color="000000" w:fill="B1B1B1"/>
            <w:noWrap/>
            <w:vAlign w:val="center"/>
          </w:tcPr>
          <w:p w14:paraId="6056A6C4" w14:textId="77777777" w:rsidR="0007438E" w:rsidRPr="002A5BA5" w:rsidRDefault="0007438E" w:rsidP="006F1EA4">
            <w:pPr>
              <w:pStyle w:val="TAC"/>
            </w:pPr>
            <w:r w:rsidRPr="00DA31D4">
              <w:rPr>
                <w:rFonts w:hint="eastAsia"/>
              </w:rPr>
              <w:t>13.2</w:t>
            </w:r>
          </w:p>
        </w:tc>
        <w:tc>
          <w:tcPr>
            <w:tcW w:w="701" w:type="dxa"/>
            <w:tcBorders>
              <w:top w:val="nil"/>
              <w:left w:val="nil"/>
              <w:bottom w:val="nil"/>
              <w:right w:val="nil"/>
            </w:tcBorders>
            <w:shd w:val="clear" w:color="000000" w:fill="E2E2E2"/>
            <w:noWrap/>
            <w:vAlign w:val="center"/>
          </w:tcPr>
          <w:p w14:paraId="7748A2FD"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B4B4B4"/>
            <w:noWrap/>
            <w:vAlign w:val="center"/>
          </w:tcPr>
          <w:p w14:paraId="38A1B26E" w14:textId="77777777" w:rsidR="0007438E" w:rsidRPr="002A5BA5" w:rsidRDefault="0007438E" w:rsidP="006F1EA4">
            <w:pPr>
              <w:pStyle w:val="TAC"/>
            </w:pPr>
            <w:r w:rsidRPr="00DA31D4">
              <w:rPr>
                <w:rFonts w:hint="eastAsia"/>
              </w:rPr>
              <w:t>12.7</w:t>
            </w:r>
          </w:p>
        </w:tc>
        <w:tc>
          <w:tcPr>
            <w:tcW w:w="701" w:type="dxa"/>
            <w:tcBorders>
              <w:top w:val="nil"/>
              <w:left w:val="nil"/>
              <w:bottom w:val="nil"/>
              <w:right w:val="single" w:sz="4" w:space="0" w:color="auto"/>
            </w:tcBorders>
            <w:shd w:val="clear" w:color="000000" w:fill="E6E6E6"/>
            <w:noWrap/>
            <w:vAlign w:val="center"/>
          </w:tcPr>
          <w:p w14:paraId="2E46FCCE" w14:textId="77777777" w:rsidR="0007438E" w:rsidRPr="002A5BA5" w:rsidRDefault="0007438E" w:rsidP="006F1EA4">
            <w:pPr>
              <w:pStyle w:val="TAC"/>
            </w:pPr>
            <w:r w:rsidRPr="00DA31D4">
              <w:rPr>
                <w:rFonts w:hint="eastAsia"/>
              </w:rPr>
              <w:t>6.1</w:t>
            </w:r>
          </w:p>
        </w:tc>
      </w:tr>
      <w:tr w:rsidR="0007438E" w:rsidRPr="002A5BA5" w14:paraId="08449583" w14:textId="77777777" w:rsidTr="009D1F4B">
        <w:trPr>
          <w:trHeight w:hRule="exact" w:val="232"/>
          <w:jc w:val="center"/>
        </w:trPr>
        <w:tc>
          <w:tcPr>
            <w:tcW w:w="1684" w:type="dxa"/>
            <w:vMerge/>
            <w:shd w:val="clear" w:color="auto" w:fill="auto"/>
            <w:vAlign w:val="center"/>
            <w:hideMark/>
          </w:tcPr>
          <w:p w14:paraId="36603235" w14:textId="77777777" w:rsidR="0007438E" w:rsidRPr="00A45F58" w:rsidRDefault="0007438E" w:rsidP="009D1F4B">
            <w:pPr>
              <w:rPr>
                <w:color w:val="000000"/>
              </w:rPr>
            </w:pPr>
          </w:p>
        </w:tc>
        <w:tc>
          <w:tcPr>
            <w:tcW w:w="1100" w:type="dxa"/>
            <w:shd w:val="clear" w:color="auto" w:fill="auto"/>
            <w:noWrap/>
            <w:vAlign w:val="center"/>
            <w:hideMark/>
          </w:tcPr>
          <w:p w14:paraId="2372DA92"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1B1B1"/>
            <w:noWrap/>
            <w:vAlign w:val="center"/>
          </w:tcPr>
          <w:p w14:paraId="0837D92D" w14:textId="77777777" w:rsidR="0007438E" w:rsidRPr="002A5BA5" w:rsidRDefault="0007438E" w:rsidP="006F1EA4">
            <w:pPr>
              <w:pStyle w:val="TAC"/>
            </w:pPr>
            <w:r w:rsidRPr="00DA31D4">
              <w:rPr>
                <w:rFonts w:hint="eastAsia"/>
              </w:rPr>
              <w:t>13.2</w:t>
            </w:r>
          </w:p>
        </w:tc>
        <w:tc>
          <w:tcPr>
            <w:tcW w:w="701" w:type="dxa"/>
            <w:tcBorders>
              <w:top w:val="nil"/>
              <w:left w:val="nil"/>
              <w:bottom w:val="nil"/>
              <w:right w:val="nil"/>
            </w:tcBorders>
            <w:shd w:val="clear" w:color="000000" w:fill="CDCDCD"/>
            <w:noWrap/>
            <w:vAlign w:val="center"/>
          </w:tcPr>
          <w:p w14:paraId="6193476C" w14:textId="77777777" w:rsidR="0007438E" w:rsidRPr="002A5BA5" w:rsidRDefault="0007438E" w:rsidP="006F1EA4">
            <w:pPr>
              <w:pStyle w:val="TAC"/>
            </w:pPr>
            <w:r w:rsidRPr="00DA31D4">
              <w:rPr>
                <w:rFonts w:hint="eastAsia"/>
              </w:rPr>
              <w:t>9.4</w:t>
            </w:r>
          </w:p>
        </w:tc>
        <w:tc>
          <w:tcPr>
            <w:tcW w:w="701" w:type="dxa"/>
            <w:tcBorders>
              <w:top w:val="nil"/>
              <w:left w:val="nil"/>
              <w:bottom w:val="nil"/>
              <w:right w:val="nil"/>
            </w:tcBorders>
            <w:shd w:val="clear" w:color="000000" w:fill="AEAEAE"/>
            <w:noWrap/>
            <w:vAlign w:val="center"/>
          </w:tcPr>
          <w:p w14:paraId="6A27DD4A" w14:textId="77777777" w:rsidR="0007438E" w:rsidRPr="002A5BA5" w:rsidRDefault="0007438E" w:rsidP="006F1EA4">
            <w:pPr>
              <w:pStyle w:val="TAC"/>
            </w:pPr>
            <w:r w:rsidRPr="00DA31D4">
              <w:rPr>
                <w:rFonts w:hint="eastAsia"/>
              </w:rPr>
              <w:t>13.6</w:t>
            </w:r>
          </w:p>
        </w:tc>
        <w:tc>
          <w:tcPr>
            <w:tcW w:w="701" w:type="dxa"/>
            <w:tcBorders>
              <w:top w:val="nil"/>
              <w:left w:val="nil"/>
              <w:bottom w:val="nil"/>
              <w:right w:val="nil"/>
            </w:tcBorders>
            <w:shd w:val="clear" w:color="000000" w:fill="D8D8D8"/>
            <w:noWrap/>
            <w:vAlign w:val="center"/>
          </w:tcPr>
          <w:p w14:paraId="16613EAC"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AEAEAE"/>
            <w:noWrap/>
            <w:vAlign w:val="center"/>
          </w:tcPr>
          <w:p w14:paraId="2BADF758" w14:textId="77777777" w:rsidR="0007438E" w:rsidRPr="002A5BA5" w:rsidRDefault="0007438E" w:rsidP="006F1EA4">
            <w:pPr>
              <w:pStyle w:val="TAC"/>
            </w:pPr>
            <w:r w:rsidRPr="00DA31D4">
              <w:rPr>
                <w:rFonts w:hint="eastAsia"/>
              </w:rPr>
              <w:t>13.6</w:t>
            </w:r>
          </w:p>
        </w:tc>
        <w:tc>
          <w:tcPr>
            <w:tcW w:w="701" w:type="dxa"/>
            <w:tcBorders>
              <w:top w:val="nil"/>
              <w:left w:val="nil"/>
              <w:bottom w:val="nil"/>
              <w:right w:val="nil"/>
            </w:tcBorders>
            <w:shd w:val="clear" w:color="000000" w:fill="DBDBDB"/>
            <w:noWrap/>
            <w:vAlign w:val="center"/>
          </w:tcPr>
          <w:p w14:paraId="4BF6C0E9" w14:textId="77777777" w:rsidR="0007438E" w:rsidRPr="002A5BA5" w:rsidRDefault="0007438E" w:rsidP="006F1EA4">
            <w:pPr>
              <w:pStyle w:val="TAC"/>
            </w:pPr>
            <w:r w:rsidRPr="00DA31D4">
              <w:rPr>
                <w:rFonts w:hint="eastAsia"/>
              </w:rPr>
              <w:t>7.5</w:t>
            </w:r>
          </w:p>
        </w:tc>
        <w:tc>
          <w:tcPr>
            <w:tcW w:w="701" w:type="dxa"/>
            <w:tcBorders>
              <w:top w:val="nil"/>
              <w:left w:val="nil"/>
              <w:bottom w:val="nil"/>
              <w:right w:val="nil"/>
            </w:tcBorders>
            <w:shd w:val="clear" w:color="000000" w:fill="B1B1B1"/>
            <w:noWrap/>
            <w:vAlign w:val="center"/>
          </w:tcPr>
          <w:p w14:paraId="54539198" w14:textId="77777777" w:rsidR="0007438E" w:rsidRPr="002A5BA5" w:rsidRDefault="0007438E" w:rsidP="006F1EA4">
            <w:pPr>
              <w:pStyle w:val="TAC"/>
            </w:pPr>
            <w:r w:rsidRPr="00DA31D4">
              <w:rPr>
                <w:rFonts w:hint="eastAsia"/>
              </w:rPr>
              <w:t>13.2</w:t>
            </w:r>
          </w:p>
        </w:tc>
        <w:tc>
          <w:tcPr>
            <w:tcW w:w="701" w:type="dxa"/>
            <w:tcBorders>
              <w:top w:val="nil"/>
              <w:left w:val="nil"/>
              <w:bottom w:val="nil"/>
              <w:right w:val="nil"/>
            </w:tcBorders>
            <w:shd w:val="clear" w:color="000000" w:fill="E2E2E2"/>
            <w:noWrap/>
            <w:vAlign w:val="center"/>
          </w:tcPr>
          <w:p w14:paraId="25056417"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B4B4B4"/>
            <w:noWrap/>
            <w:vAlign w:val="center"/>
          </w:tcPr>
          <w:p w14:paraId="5ADD8119" w14:textId="77777777" w:rsidR="0007438E" w:rsidRPr="002A5BA5" w:rsidRDefault="0007438E" w:rsidP="006F1EA4">
            <w:pPr>
              <w:pStyle w:val="TAC"/>
            </w:pPr>
            <w:r w:rsidRPr="00DA31D4">
              <w:rPr>
                <w:rFonts w:hint="eastAsia"/>
              </w:rPr>
              <w:t>12.7</w:t>
            </w:r>
          </w:p>
        </w:tc>
        <w:tc>
          <w:tcPr>
            <w:tcW w:w="701" w:type="dxa"/>
            <w:tcBorders>
              <w:top w:val="nil"/>
              <w:left w:val="nil"/>
              <w:bottom w:val="nil"/>
              <w:right w:val="single" w:sz="4" w:space="0" w:color="auto"/>
            </w:tcBorders>
            <w:shd w:val="clear" w:color="000000" w:fill="E6E6E6"/>
            <w:noWrap/>
            <w:vAlign w:val="center"/>
          </w:tcPr>
          <w:p w14:paraId="7EAE8581" w14:textId="77777777" w:rsidR="0007438E" w:rsidRPr="002A5BA5" w:rsidRDefault="0007438E" w:rsidP="006F1EA4">
            <w:pPr>
              <w:pStyle w:val="TAC"/>
            </w:pPr>
            <w:r w:rsidRPr="00DA31D4">
              <w:rPr>
                <w:rFonts w:hint="eastAsia"/>
              </w:rPr>
              <w:t>6.1</w:t>
            </w:r>
          </w:p>
        </w:tc>
      </w:tr>
      <w:tr w:rsidR="0007438E" w:rsidRPr="002A5BA5" w14:paraId="0ABB53AB" w14:textId="77777777" w:rsidTr="009D1F4B">
        <w:trPr>
          <w:trHeight w:hRule="exact" w:val="232"/>
          <w:jc w:val="center"/>
        </w:trPr>
        <w:tc>
          <w:tcPr>
            <w:tcW w:w="1684" w:type="dxa"/>
            <w:vMerge/>
            <w:shd w:val="clear" w:color="auto" w:fill="auto"/>
            <w:vAlign w:val="center"/>
            <w:hideMark/>
          </w:tcPr>
          <w:p w14:paraId="4A286894" w14:textId="77777777" w:rsidR="0007438E" w:rsidRPr="00A45F58" w:rsidRDefault="0007438E" w:rsidP="009D1F4B">
            <w:pPr>
              <w:rPr>
                <w:color w:val="000000"/>
              </w:rPr>
            </w:pPr>
          </w:p>
        </w:tc>
        <w:tc>
          <w:tcPr>
            <w:tcW w:w="1100" w:type="dxa"/>
            <w:shd w:val="clear" w:color="auto" w:fill="auto"/>
            <w:noWrap/>
            <w:vAlign w:val="center"/>
            <w:hideMark/>
          </w:tcPr>
          <w:p w14:paraId="0B40D321"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1B1B1"/>
            <w:noWrap/>
            <w:vAlign w:val="center"/>
          </w:tcPr>
          <w:p w14:paraId="50F058E7" w14:textId="77777777" w:rsidR="0007438E" w:rsidRPr="002A5BA5" w:rsidRDefault="0007438E" w:rsidP="006F1EA4">
            <w:pPr>
              <w:pStyle w:val="TAC"/>
            </w:pPr>
            <w:r w:rsidRPr="00DA31D4">
              <w:rPr>
                <w:rFonts w:hint="eastAsia"/>
              </w:rPr>
              <w:t>13.2</w:t>
            </w:r>
          </w:p>
        </w:tc>
        <w:tc>
          <w:tcPr>
            <w:tcW w:w="701" w:type="dxa"/>
            <w:tcBorders>
              <w:top w:val="nil"/>
              <w:left w:val="nil"/>
              <w:bottom w:val="nil"/>
              <w:right w:val="nil"/>
            </w:tcBorders>
            <w:shd w:val="clear" w:color="000000" w:fill="CDCDCD"/>
            <w:noWrap/>
            <w:vAlign w:val="center"/>
          </w:tcPr>
          <w:p w14:paraId="2F8F6D6F" w14:textId="77777777" w:rsidR="0007438E" w:rsidRPr="002A5BA5" w:rsidRDefault="0007438E" w:rsidP="006F1EA4">
            <w:pPr>
              <w:pStyle w:val="TAC"/>
            </w:pPr>
            <w:r w:rsidRPr="00DA31D4">
              <w:rPr>
                <w:rFonts w:hint="eastAsia"/>
              </w:rPr>
              <w:t>9.5</w:t>
            </w:r>
          </w:p>
        </w:tc>
        <w:tc>
          <w:tcPr>
            <w:tcW w:w="701" w:type="dxa"/>
            <w:tcBorders>
              <w:top w:val="nil"/>
              <w:left w:val="nil"/>
              <w:bottom w:val="nil"/>
              <w:right w:val="nil"/>
            </w:tcBorders>
            <w:shd w:val="clear" w:color="000000" w:fill="ADADAD"/>
            <w:noWrap/>
            <w:vAlign w:val="center"/>
          </w:tcPr>
          <w:p w14:paraId="2C661B29" w14:textId="77777777" w:rsidR="0007438E" w:rsidRPr="002A5BA5" w:rsidRDefault="0007438E" w:rsidP="006F1EA4">
            <w:pPr>
              <w:pStyle w:val="TAC"/>
            </w:pPr>
            <w:r w:rsidRPr="00DA31D4">
              <w:rPr>
                <w:rFonts w:hint="eastAsia"/>
              </w:rPr>
              <w:t>13.7</w:t>
            </w:r>
          </w:p>
        </w:tc>
        <w:tc>
          <w:tcPr>
            <w:tcW w:w="701" w:type="dxa"/>
            <w:tcBorders>
              <w:top w:val="nil"/>
              <w:left w:val="nil"/>
              <w:bottom w:val="nil"/>
              <w:right w:val="nil"/>
            </w:tcBorders>
            <w:shd w:val="clear" w:color="000000" w:fill="D8D8D8"/>
            <w:noWrap/>
            <w:vAlign w:val="center"/>
          </w:tcPr>
          <w:p w14:paraId="642CB395"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B1B1B1"/>
            <w:noWrap/>
            <w:vAlign w:val="center"/>
          </w:tcPr>
          <w:p w14:paraId="21F2441B" w14:textId="77777777" w:rsidR="0007438E" w:rsidRPr="002A5BA5" w:rsidRDefault="0007438E" w:rsidP="006F1EA4">
            <w:pPr>
              <w:pStyle w:val="TAC"/>
            </w:pPr>
            <w:r w:rsidRPr="00DA31D4">
              <w:rPr>
                <w:rFonts w:hint="eastAsia"/>
              </w:rPr>
              <w:t>13.2</w:t>
            </w:r>
          </w:p>
        </w:tc>
        <w:tc>
          <w:tcPr>
            <w:tcW w:w="701" w:type="dxa"/>
            <w:tcBorders>
              <w:top w:val="nil"/>
              <w:left w:val="nil"/>
              <w:bottom w:val="nil"/>
              <w:right w:val="nil"/>
            </w:tcBorders>
            <w:shd w:val="clear" w:color="000000" w:fill="DBDBDB"/>
            <w:noWrap/>
            <w:vAlign w:val="center"/>
          </w:tcPr>
          <w:p w14:paraId="662B85A4" w14:textId="77777777" w:rsidR="0007438E" w:rsidRPr="002A5BA5" w:rsidRDefault="0007438E" w:rsidP="006F1EA4">
            <w:pPr>
              <w:pStyle w:val="TAC"/>
            </w:pPr>
            <w:r w:rsidRPr="00DA31D4">
              <w:rPr>
                <w:rFonts w:hint="eastAsia"/>
              </w:rPr>
              <w:t>7.5</w:t>
            </w:r>
          </w:p>
        </w:tc>
        <w:tc>
          <w:tcPr>
            <w:tcW w:w="701" w:type="dxa"/>
            <w:tcBorders>
              <w:top w:val="nil"/>
              <w:left w:val="nil"/>
              <w:bottom w:val="nil"/>
              <w:right w:val="nil"/>
            </w:tcBorders>
            <w:shd w:val="clear" w:color="000000" w:fill="B1B1B1"/>
            <w:noWrap/>
            <w:vAlign w:val="center"/>
          </w:tcPr>
          <w:p w14:paraId="2EB2C982" w14:textId="77777777" w:rsidR="0007438E" w:rsidRPr="002A5BA5" w:rsidRDefault="0007438E" w:rsidP="006F1EA4">
            <w:pPr>
              <w:pStyle w:val="TAC"/>
            </w:pPr>
            <w:r w:rsidRPr="00DA31D4">
              <w:rPr>
                <w:rFonts w:hint="eastAsia"/>
              </w:rPr>
              <w:t>13.2</w:t>
            </w:r>
          </w:p>
        </w:tc>
        <w:tc>
          <w:tcPr>
            <w:tcW w:w="701" w:type="dxa"/>
            <w:tcBorders>
              <w:top w:val="nil"/>
              <w:left w:val="nil"/>
              <w:bottom w:val="nil"/>
              <w:right w:val="nil"/>
            </w:tcBorders>
            <w:shd w:val="clear" w:color="000000" w:fill="DEDEDE"/>
            <w:noWrap/>
            <w:vAlign w:val="center"/>
          </w:tcPr>
          <w:p w14:paraId="1BE94D68" w14:textId="77777777" w:rsidR="0007438E" w:rsidRPr="002A5BA5" w:rsidRDefault="0007438E" w:rsidP="006F1EA4">
            <w:pPr>
              <w:pStyle w:val="TAC"/>
            </w:pPr>
            <w:r w:rsidRPr="00DA31D4">
              <w:rPr>
                <w:rFonts w:hint="eastAsia"/>
              </w:rPr>
              <w:t>7.1</w:t>
            </w:r>
          </w:p>
        </w:tc>
        <w:tc>
          <w:tcPr>
            <w:tcW w:w="701" w:type="dxa"/>
            <w:tcBorders>
              <w:top w:val="nil"/>
              <w:left w:val="nil"/>
              <w:bottom w:val="nil"/>
              <w:right w:val="nil"/>
            </w:tcBorders>
            <w:shd w:val="clear" w:color="000000" w:fill="B4B4B4"/>
            <w:noWrap/>
            <w:vAlign w:val="center"/>
          </w:tcPr>
          <w:p w14:paraId="604B45B4" w14:textId="77777777" w:rsidR="0007438E" w:rsidRPr="002A5BA5" w:rsidRDefault="0007438E" w:rsidP="006F1EA4">
            <w:pPr>
              <w:pStyle w:val="TAC"/>
            </w:pPr>
            <w:r w:rsidRPr="00DA31D4">
              <w:rPr>
                <w:rFonts w:hint="eastAsia"/>
              </w:rPr>
              <w:t>12.7</w:t>
            </w:r>
          </w:p>
        </w:tc>
        <w:tc>
          <w:tcPr>
            <w:tcW w:w="701" w:type="dxa"/>
            <w:tcBorders>
              <w:top w:val="nil"/>
              <w:left w:val="nil"/>
              <w:bottom w:val="nil"/>
              <w:right w:val="single" w:sz="4" w:space="0" w:color="auto"/>
            </w:tcBorders>
            <w:shd w:val="clear" w:color="000000" w:fill="E5E5E5"/>
            <w:noWrap/>
            <w:vAlign w:val="center"/>
          </w:tcPr>
          <w:p w14:paraId="42BDE9B3" w14:textId="77777777" w:rsidR="0007438E" w:rsidRPr="002A5BA5" w:rsidRDefault="0007438E" w:rsidP="006F1EA4">
            <w:pPr>
              <w:pStyle w:val="TAC"/>
            </w:pPr>
            <w:r w:rsidRPr="00DA31D4">
              <w:rPr>
                <w:rFonts w:hint="eastAsia"/>
              </w:rPr>
              <w:t>6.1</w:t>
            </w:r>
          </w:p>
        </w:tc>
      </w:tr>
      <w:tr w:rsidR="0007438E" w:rsidRPr="002A5BA5" w14:paraId="27816F55" w14:textId="77777777" w:rsidTr="009D1F4B">
        <w:trPr>
          <w:trHeight w:hRule="exact" w:val="232"/>
          <w:jc w:val="center"/>
        </w:trPr>
        <w:tc>
          <w:tcPr>
            <w:tcW w:w="1684" w:type="dxa"/>
            <w:vMerge/>
            <w:shd w:val="clear" w:color="auto" w:fill="auto"/>
            <w:vAlign w:val="center"/>
            <w:hideMark/>
          </w:tcPr>
          <w:p w14:paraId="4F858037" w14:textId="77777777" w:rsidR="0007438E" w:rsidRPr="00A45F58" w:rsidRDefault="0007438E" w:rsidP="009D1F4B">
            <w:pPr>
              <w:rPr>
                <w:color w:val="000000"/>
              </w:rPr>
            </w:pPr>
          </w:p>
        </w:tc>
        <w:tc>
          <w:tcPr>
            <w:tcW w:w="1100" w:type="dxa"/>
            <w:shd w:val="clear" w:color="auto" w:fill="auto"/>
            <w:noWrap/>
            <w:vAlign w:val="center"/>
            <w:hideMark/>
          </w:tcPr>
          <w:p w14:paraId="4F94A78E"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ADADAD"/>
            <w:noWrap/>
          </w:tcPr>
          <w:p w14:paraId="14ECC9CE" w14:textId="77777777" w:rsidR="0007438E" w:rsidRPr="002A5BA5" w:rsidRDefault="0007438E" w:rsidP="006F1EA4">
            <w:pPr>
              <w:pStyle w:val="TAC"/>
            </w:pPr>
            <w:r w:rsidRPr="00DA31D4">
              <w:rPr>
                <w:rFonts w:hint="eastAsia"/>
              </w:rPr>
              <w:t>13.7</w:t>
            </w:r>
          </w:p>
        </w:tc>
        <w:tc>
          <w:tcPr>
            <w:tcW w:w="701" w:type="dxa"/>
            <w:tcBorders>
              <w:top w:val="nil"/>
              <w:left w:val="nil"/>
              <w:bottom w:val="nil"/>
              <w:right w:val="nil"/>
            </w:tcBorders>
            <w:shd w:val="clear" w:color="000000" w:fill="CDCDCD"/>
            <w:noWrap/>
          </w:tcPr>
          <w:p w14:paraId="5B06A7CB" w14:textId="77777777" w:rsidR="0007438E" w:rsidRPr="002A5BA5" w:rsidRDefault="0007438E" w:rsidP="006F1EA4">
            <w:pPr>
              <w:pStyle w:val="TAC"/>
            </w:pPr>
            <w:r w:rsidRPr="00DA31D4">
              <w:rPr>
                <w:rFonts w:hint="eastAsia"/>
              </w:rPr>
              <w:t>9.4</w:t>
            </w:r>
          </w:p>
        </w:tc>
        <w:tc>
          <w:tcPr>
            <w:tcW w:w="701" w:type="dxa"/>
            <w:tcBorders>
              <w:top w:val="nil"/>
              <w:left w:val="nil"/>
              <w:bottom w:val="nil"/>
              <w:right w:val="nil"/>
            </w:tcBorders>
            <w:shd w:val="clear" w:color="000000" w:fill="AEAEAE"/>
            <w:noWrap/>
          </w:tcPr>
          <w:p w14:paraId="29600D49" w14:textId="77777777" w:rsidR="0007438E" w:rsidRPr="002A5BA5" w:rsidRDefault="0007438E" w:rsidP="006F1EA4">
            <w:pPr>
              <w:pStyle w:val="TAC"/>
            </w:pPr>
            <w:r w:rsidRPr="00DA31D4">
              <w:rPr>
                <w:rFonts w:hint="eastAsia"/>
              </w:rPr>
              <w:t>13.6</w:t>
            </w:r>
          </w:p>
        </w:tc>
        <w:tc>
          <w:tcPr>
            <w:tcW w:w="701" w:type="dxa"/>
            <w:tcBorders>
              <w:top w:val="nil"/>
              <w:left w:val="nil"/>
              <w:bottom w:val="nil"/>
              <w:right w:val="nil"/>
            </w:tcBorders>
            <w:shd w:val="clear" w:color="000000" w:fill="D8D8D8"/>
            <w:noWrap/>
          </w:tcPr>
          <w:p w14:paraId="64EA6AA1"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B1B1B1"/>
            <w:noWrap/>
          </w:tcPr>
          <w:p w14:paraId="10099CC6" w14:textId="77777777" w:rsidR="0007438E" w:rsidRPr="002A5BA5" w:rsidRDefault="0007438E" w:rsidP="006F1EA4">
            <w:pPr>
              <w:pStyle w:val="TAC"/>
            </w:pPr>
            <w:r w:rsidRPr="00DA31D4">
              <w:rPr>
                <w:rFonts w:hint="eastAsia"/>
              </w:rPr>
              <w:t>13.2</w:t>
            </w:r>
          </w:p>
        </w:tc>
        <w:tc>
          <w:tcPr>
            <w:tcW w:w="701" w:type="dxa"/>
            <w:tcBorders>
              <w:top w:val="nil"/>
              <w:left w:val="nil"/>
              <w:bottom w:val="nil"/>
              <w:right w:val="nil"/>
            </w:tcBorders>
            <w:shd w:val="clear" w:color="000000" w:fill="DBDBDB"/>
            <w:noWrap/>
            <w:vAlign w:val="center"/>
          </w:tcPr>
          <w:p w14:paraId="5BD01C30" w14:textId="77777777" w:rsidR="0007438E" w:rsidRPr="002A5BA5" w:rsidRDefault="0007438E" w:rsidP="006F1EA4">
            <w:pPr>
              <w:pStyle w:val="TAC"/>
            </w:pPr>
            <w:r w:rsidRPr="00DA31D4">
              <w:rPr>
                <w:rFonts w:hint="eastAsia"/>
              </w:rPr>
              <w:t>7.5</w:t>
            </w:r>
          </w:p>
        </w:tc>
        <w:tc>
          <w:tcPr>
            <w:tcW w:w="701" w:type="dxa"/>
            <w:tcBorders>
              <w:top w:val="nil"/>
              <w:left w:val="nil"/>
              <w:bottom w:val="nil"/>
              <w:right w:val="nil"/>
            </w:tcBorders>
            <w:shd w:val="clear" w:color="000000" w:fill="B1B1B1"/>
            <w:noWrap/>
            <w:vAlign w:val="center"/>
          </w:tcPr>
          <w:p w14:paraId="59D6497C" w14:textId="77777777" w:rsidR="0007438E" w:rsidRPr="002A5BA5" w:rsidRDefault="0007438E" w:rsidP="006F1EA4">
            <w:pPr>
              <w:pStyle w:val="TAC"/>
            </w:pPr>
            <w:r w:rsidRPr="00DA31D4">
              <w:rPr>
                <w:rFonts w:hint="eastAsia"/>
              </w:rPr>
              <w:t>13.2</w:t>
            </w:r>
          </w:p>
        </w:tc>
        <w:tc>
          <w:tcPr>
            <w:tcW w:w="701" w:type="dxa"/>
            <w:tcBorders>
              <w:top w:val="nil"/>
              <w:left w:val="nil"/>
              <w:bottom w:val="nil"/>
              <w:right w:val="nil"/>
            </w:tcBorders>
            <w:shd w:val="clear" w:color="000000" w:fill="E2E2E2"/>
            <w:noWrap/>
            <w:vAlign w:val="center"/>
          </w:tcPr>
          <w:p w14:paraId="0CCDF10B"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B4B4B4"/>
            <w:noWrap/>
            <w:vAlign w:val="center"/>
          </w:tcPr>
          <w:p w14:paraId="53A4E20D" w14:textId="77777777" w:rsidR="0007438E" w:rsidRPr="002A5BA5" w:rsidRDefault="0007438E" w:rsidP="006F1EA4">
            <w:pPr>
              <w:pStyle w:val="TAC"/>
            </w:pPr>
            <w:r w:rsidRPr="00DA31D4">
              <w:rPr>
                <w:rFonts w:hint="eastAsia"/>
              </w:rPr>
              <w:t>12.7</w:t>
            </w:r>
          </w:p>
        </w:tc>
        <w:tc>
          <w:tcPr>
            <w:tcW w:w="701" w:type="dxa"/>
            <w:tcBorders>
              <w:top w:val="nil"/>
              <w:left w:val="nil"/>
              <w:bottom w:val="nil"/>
              <w:right w:val="single" w:sz="4" w:space="0" w:color="auto"/>
            </w:tcBorders>
            <w:shd w:val="clear" w:color="000000" w:fill="E6E6E6"/>
            <w:noWrap/>
            <w:vAlign w:val="center"/>
          </w:tcPr>
          <w:p w14:paraId="7780E942" w14:textId="77777777" w:rsidR="0007438E" w:rsidRPr="002A5BA5" w:rsidRDefault="0007438E" w:rsidP="006F1EA4">
            <w:pPr>
              <w:pStyle w:val="TAC"/>
            </w:pPr>
            <w:r w:rsidRPr="00DA31D4">
              <w:rPr>
                <w:rFonts w:hint="eastAsia"/>
              </w:rPr>
              <w:t>6.1</w:t>
            </w:r>
          </w:p>
        </w:tc>
      </w:tr>
      <w:tr w:rsidR="0007438E" w:rsidRPr="002A5BA5" w14:paraId="754E7F73" w14:textId="77777777" w:rsidTr="009D1F4B">
        <w:trPr>
          <w:trHeight w:hRule="exact" w:val="232"/>
          <w:jc w:val="center"/>
        </w:trPr>
        <w:tc>
          <w:tcPr>
            <w:tcW w:w="1684" w:type="dxa"/>
            <w:vMerge/>
            <w:shd w:val="clear" w:color="auto" w:fill="auto"/>
            <w:noWrap/>
            <w:vAlign w:val="center"/>
            <w:hideMark/>
          </w:tcPr>
          <w:p w14:paraId="2B98C827" w14:textId="77777777" w:rsidR="0007438E" w:rsidRPr="00A45F58" w:rsidRDefault="0007438E" w:rsidP="009D1F4B">
            <w:pPr>
              <w:jc w:val="center"/>
              <w:rPr>
                <w:color w:val="000000"/>
              </w:rPr>
            </w:pPr>
          </w:p>
        </w:tc>
        <w:tc>
          <w:tcPr>
            <w:tcW w:w="1100" w:type="dxa"/>
            <w:shd w:val="clear" w:color="auto" w:fill="auto"/>
            <w:noWrap/>
            <w:vAlign w:val="center"/>
            <w:hideMark/>
          </w:tcPr>
          <w:p w14:paraId="1F434375"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727F9753"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DD315B"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BB409A"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AA5E43"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EF162B"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3243B2"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5BAF80"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687EF1"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DABB4B"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4FFA9E" w14:textId="77777777" w:rsidR="0007438E" w:rsidRPr="002A5BA5" w:rsidRDefault="0007438E" w:rsidP="006F1EA4">
            <w:pPr>
              <w:pStyle w:val="TAH"/>
            </w:pPr>
            <w:r w:rsidRPr="002A5BA5">
              <w:t>#20</w:t>
            </w:r>
          </w:p>
        </w:tc>
      </w:tr>
      <w:tr w:rsidR="0007438E" w:rsidRPr="002A5BA5" w14:paraId="010C3283" w14:textId="77777777" w:rsidTr="009D1F4B">
        <w:trPr>
          <w:trHeight w:hRule="exact" w:val="232"/>
          <w:jc w:val="center"/>
        </w:trPr>
        <w:tc>
          <w:tcPr>
            <w:tcW w:w="1684" w:type="dxa"/>
            <w:vMerge/>
            <w:shd w:val="clear" w:color="auto" w:fill="auto"/>
            <w:noWrap/>
            <w:hideMark/>
          </w:tcPr>
          <w:p w14:paraId="5F7C48F3" w14:textId="77777777" w:rsidR="0007438E" w:rsidRPr="00A45F58" w:rsidRDefault="0007438E" w:rsidP="009D1F4B">
            <w:pPr>
              <w:jc w:val="center"/>
              <w:rPr>
                <w:color w:val="000000"/>
              </w:rPr>
            </w:pPr>
          </w:p>
        </w:tc>
        <w:tc>
          <w:tcPr>
            <w:tcW w:w="1100" w:type="dxa"/>
            <w:shd w:val="clear" w:color="auto" w:fill="auto"/>
            <w:noWrap/>
            <w:vAlign w:val="center"/>
            <w:hideMark/>
          </w:tcPr>
          <w:p w14:paraId="3E077AF4"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8B8B8"/>
            <w:noWrap/>
            <w:vAlign w:val="center"/>
          </w:tcPr>
          <w:p w14:paraId="4004B2F7" w14:textId="77777777" w:rsidR="0007438E" w:rsidRPr="002A5BA5" w:rsidRDefault="0007438E" w:rsidP="006F1EA4">
            <w:pPr>
              <w:pStyle w:val="TAC"/>
            </w:pPr>
            <w:r w:rsidRPr="00DA31D4">
              <w:rPr>
                <w:rFonts w:hint="eastAsia"/>
              </w:rPr>
              <w:t>12.3</w:t>
            </w:r>
          </w:p>
        </w:tc>
        <w:tc>
          <w:tcPr>
            <w:tcW w:w="701" w:type="dxa"/>
            <w:tcBorders>
              <w:top w:val="nil"/>
              <w:left w:val="nil"/>
              <w:bottom w:val="nil"/>
              <w:right w:val="nil"/>
            </w:tcBorders>
            <w:shd w:val="clear" w:color="000000" w:fill="E6E6E6"/>
            <w:noWrap/>
            <w:vAlign w:val="center"/>
          </w:tcPr>
          <w:p w14:paraId="0F527CC8"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BBBBBB"/>
            <w:noWrap/>
            <w:vAlign w:val="center"/>
          </w:tcPr>
          <w:p w14:paraId="6A89D055" w14:textId="77777777" w:rsidR="0007438E" w:rsidRPr="002A5BA5" w:rsidRDefault="0007438E" w:rsidP="006F1EA4">
            <w:pPr>
              <w:pStyle w:val="TAC"/>
            </w:pPr>
            <w:r w:rsidRPr="00DA31D4">
              <w:rPr>
                <w:rFonts w:hint="eastAsia"/>
              </w:rPr>
              <w:t>11.8</w:t>
            </w:r>
          </w:p>
        </w:tc>
        <w:tc>
          <w:tcPr>
            <w:tcW w:w="701" w:type="dxa"/>
            <w:tcBorders>
              <w:top w:val="nil"/>
              <w:left w:val="nil"/>
              <w:bottom w:val="nil"/>
              <w:right w:val="nil"/>
            </w:tcBorders>
            <w:shd w:val="clear" w:color="000000" w:fill="E2E2E2"/>
            <w:noWrap/>
            <w:vAlign w:val="center"/>
          </w:tcPr>
          <w:p w14:paraId="440A3840"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BBBBBB"/>
            <w:noWrap/>
            <w:vAlign w:val="center"/>
          </w:tcPr>
          <w:p w14:paraId="571CD441" w14:textId="77777777" w:rsidR="0007438E" w:rsidRPr="002A5BA5" w:rsidRDefault="0007438E" w:rsidP="006F1EA4">
            <w:pPr>
              <w:pStyle w:val="TAC"/>
            </w:pPr>
            <w:r w:rsidRPr="00DA31D4">
              <w:rPr>
                <w:rFonts w:hint="eastAsia"/>
              </w:rPr>
              <w:t>11.8</w:t>
            </w:r>
          </w:p>
        </w:tc>
        <w:tc>
          <w:tcPr>
            <w:tcW w:w="701" w:type="dxa"/>
            <w:tcBorders>
              <w:top w:val="nil"/>
              <w:left w:val="nil"/>
              <w:bottom w:val="nil"/>
              <w:right w:val="nil"/>
            </w:tcBorders>
            <w:shd w:val="clear" w:color="000000" w:fill="D4D4D4"/>
            <w:noWrap/>
            <w:vAlign w:val="center"/>
          </w:tcPr>
          <w:p w14:paraId="080795C3" w14:textId="77777777" w:rsidR="0007438E" w:rsidRPr="002A5BA5" w:rsidRDefault="0007438E" w:rsidP="006F1EA4">
            <w:pPr>
              <w:pStyle w:val="TAC"/>
            </w:pPr>
            <w:r w:rsidRPr="00DA31D4">
              <w:rPr>
                <w:rFonts w:hint="eastAsia"/>
              </w:rPr>
              <w:t>8.5</w:t>
            </w:r>
          </w:p>
        </w:tc>
        <w:tc>
          <w:tcPr>
            <w:tcW w:w="701" w:type="dxa"/>
            <w:tcBorders>
              <w:top w:val="nil"/>
              <w:left w:val="nil"/>
              <w:bottom w:val="nil"/>
              <w:right w:val="nil"/>
            </w:tcBorders>
            <w:shd w:val="clear" w:color="000000" w:fill="BFBFBF"/>
            <w:noWrap/>
            <w:vAlign w:val="center"/>
          </w:tcPr>
          <w:p w14:paraId="26090CA5" w14:textId="77777777" w:rsidR="0007438E" w:rsidRPr="002A5BA5" w:rsidRDefault="0007438E" w:rsidP="006F1EA4">
            <w:pPr>
              <w:pStyle w:val="TAC"/>
            </w:pPr>
            <w:r w:rsidRPr="00DA31D4">
              <w:rPr>
                <w:rFonts w:hint="eastAsia"/>
              </w:rPr>
              <w:t>11.3</w:t>
            </w:r>
          </w:p>
        </w:tc>
        <w:tc>
          <w:tcPr>
            <w:tcW w:w="701" w:type="dxa"/>
            <w:tcBorders>
              <w:top w:val="nil"/>
              <w:left w:val="nil"/>
              <w:bottom w:val="nil"/>
              <w:right w:val="nil"/>
            </w:tcBorders>
            <w:shd w:val="clear" w:color="000000" w:fill="C9C9C9"/>
            <w:noWrap/>
            <w:vAlign w:val="center"/>
          </w:tcPr>
          <w:p w14:paraId="4436CF43" w14:textId="77777777" w:rsidR="0007438E" w:rsidRPr="002A5BA5" w:rsidRDefault="0007438E" w:rsidP="006F1EA4">
            <w:pPr>
              <w:pStyle w:val="TAC"/>
            </w:pPr>
            <w:r w:rsidRPr="00DA31D4">
              <w:rPr>
                <w:rFonts w:hint="eastAsia"/>
              </w:rPr>
              <w:t>9.9</w:t>
            </w:r>
          </w:p>
        </w:tc>
        <w:tc>
          <w:tcPr>
            <w:tcW w:w="701" w:type="dxa"/>
            <w:tcBorders>
              <w:top w:val="nil"/>
              <w:left w:val="nil"/>
              <w:bottom w:val="nil"/>
              <w:right w:val="nil"/>
            </w:tcBorders>
            <w:shd w:val="clear" w:color="000000" w:fill="BFBFBF"/>
            <w:noWrap/>
            <w:vAlign w:val="center"/>
          </w:tcPr>
          <w:p w14:paraId="05BA1576" w14:textId="77777777" w:rsidR="0007438E" w:rsidRPr="002A5BA5" w:rsidRDefault="0007438E" w:rsidP="006F1EA4">
            <w:pPr>
              <w:pStyle w:val="TAC"/>
            </w:pPr>
            <w:r w:rsidRPr="00DA31D4">
              <w:rPr>
                <w:rFonts w:hint="eastAsia"/>
              </w:rPr>
              <w:t>11.3</w:t>
            </w:r>
          </w:p>
        </w:tc>
        <w:tc>
          <w:tcPr>
            <w:tcW w:w="701" w:type="dxa"/>
            <w:tcBorders>
              <w:top w:val="nil"/>
              <w:left w:val="nil"/>
              <w:bottom w:val="nil"/>
              <w:right w:val="single" w:sz="4" w:space="0" w:color="auto"/>
            </w:tcBorders>
            <w:shd w:val="clear" w:color="000000" w:fill="C6C6C6"/>
            <w:noWrap/>
            <w:vAlign w:val="center"/>
          </w:tcPr>
          <w:p w14:paraId="4ED5F45B" w14:textId="77777777" w:rsidR="0007438E" w:rsidRPr="002A5BA5" w:rsidRDefault="0007438E" w:rsidP="006F1EA4">
            <w:pPr>
              <w:pStyle w:val="TAC"/>
            </w:pPr>
            <w:r w:rsidRPr="00DA31D4">
              <w:rPr>
                <w:rFonts w:hint="eastAsia"/>
              </w:rPr>
              <w:t>10.4</w:t>
            </w:r>
          </w:p>
        </w:tc>
      </w:tr>
      <w:tr w:rsidR="0007438E" w:rsidRPr="002A5BA5" w14:paraId="1C413E44" w14:textId="77777777" w:rsidTr="009D1F4B">
        <w:trPr>
          <w:trHeight w:hRule="exact" w:val="232"/>
          <w:jc w:val="center"/>
        </w:trPr>
        <w:tc>
          <w:tcPr>
            <w:tcW w:w="1684" w:type="dxa"/>
            <w:vMerge/>
            <w:shd w:val="clear" w:color="auto" w:fill="auto"/>
            <w:vAlign w:val="center"/>
            <w:hideMark/>
          </w:tcPr>
          <w:p w14:paraId="4BFA6AD6" w14:textId="77777777" w:rsidR="0007438E" w:rsidRPr="00A45F58" w:rsidRDefault="0007438E" w:rsidP="009D1F4B">
            <w:pPr>
              <w:rPr>
                <w:color w:val="000000"/>
              </w:rPr>
            </w:pPr>
          </w:p>
        </w:tc>
        <w:tc>
          <w:tcPr>
            <w:tcW w:w="1100" w:type="dxa"/>
            <w:shd w:val="clear" w:color="auto" w:fill="auto"/>
            <w:noWrap/>
            <w:vAlign w:val="center"/>
            <w:hideMark/>
          </w:tcPr>
          <w:p w14:paraId="60E163C4"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5B5B5"/>
            <w:noWrap/>
            <w:vAlign w:val="center"/>
          </w:tcPr>
          <w:p w14:paraId="41BD3B35" w14:textId="77777777" w:rsidR="0007438E" w:rsidRPr="002A5BA5" w:rsidRDefault="0007438E" w:rsidP="006F1EA4">
            <w:pPr>
              <w:pStyle w:val="TAC"/>
            </w:pPr>
            <w:r w:rsidRPr="00DA31D4">
              <w:rPr>
                <w:rFonts w:hint="eastAsia"/>
              </w:rPr>
              <w:t>12.7</w:t>
            </w:r>
          </w:p>
        </w:tc>
        <w:tc>
          <w:tcPr>
            <w:tcW w:w="701" w:type="dxa"/>
            <w:tcBorders>
              <w:top w:val="nil"/>
              <w:left w:val="nil"/>
              <w:bottom w:val="nil"/>
              <w:right w:val="nil"/>
            </w:tcBorders>
            <w:shd w:val="clear" w:color="000000" w:fill="E6E6E6"/>
            <w:noWrap/>
            <w:vAlign w:val="center"/>
          </w:tcPr>
          <w:p w14:paraId="13953467"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BBBBBB"/>
            <w:noWrap/>
            <w:vAlign w:val="center"/>
          </w:tcPr>
          <w:p w14:paraId="5E080638" w14:textId="77777777" w:rsidR="0007438E" w:rsidRPr="002A5BA5" w:rsidRDefault="0007438E" w:rsidP="006F1EA4">
            <w:pPr>
              <w:pStyle w:val="TAC"/>
            </w:pPr>
            <w:r w:rsidRPr="00DA31D4">
              <w:rPr>
                <w:rFonts w:hint="eastAsia"/>
              </w:rPr>
              <w:t>11.8</w:t>
            </w:r>
          </w:p>
        </w:tc>
        <w:tc>
          <w:tcPr>
            <w:tcW w:w="701" w:type="dxa"/>
            <w:tcBorders>
              <w:top w:val="nil"/>
              <w:left w:val="nil"/>
              <w:bottom w:val="nil"/>
              <w:right w:val="nil"/>
            </w:tcBorders>
            <w:shd w:val="clear" w:color="000000" w:fill="E2E2E2"/>
            <w:noWrap/>
            <w:vAlign w:val="center"/>
          </w:tcPr>
          <w:p w14:paraId="74E37206"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BBBBBB"/>
            <w:noWrap/>
            <w:vAlign w:val="center"/>
          </w:tcPr>
          <w:p w14:paraId="549A4EA8" w14:textId="77777777" w:rsidR="0007438E" w:rsidRPr="002A5BA5" w:rsidRDefault="0007438E" w:rsidP="006F1EA4">
            <w:pPr>
              <w:pStyle w:val="TAC"/>
            </w:pPr>
            <w:r w:rsidRPr="00DA31D4">
              <w:rPr>
                <w:rFonts w:hint="eastAsia"/>
              </w:rPr>
              <w:t>11.8</w:t>
            </w:r>
          </w:p>
        </w:tc>
        <w:tc>
          <w:tcPr>
            <w:tcW w:w="701" w:type="dxa"/>
            <w:tcBorders>
              <w:top w:val="nil"/>
              <w:left w:val="nil"/>
              <w:bottom w:val="nil"/>
              <w:right w:val="nil"/>
            </w:tcBorders>
            <w:shd w:val="clear" w:color="000000" w:fill="D7D7D7"/>
            <w:noWrap/>
            <w:vAlign w:val="center"/>
          </w:tcPr>
          <w:p w14:paraId="3EC87440"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BFBFBF"/>
            <w:noWrap/>
            <w:vAlign w:val="center"/>
          </w:tcPr>
          <w:p w14:paraId="2B208056" w14:textId="77777777" w:rsidR="0007438E" w:rsidRPr="002A5BA5" w:rsidRDefault="0007438E" w:rsidP="006F1EA4">
            <w:pPr>
              <w:pStyle w:val="TAC"/>
            </w:pPr>
            <w:r w:rsidRPr="00DA31D4">
              <w:rPr>
                <w:rFonts w:hint="eastAsia"/>
              </w:rPr>
              <w:t>11.3</w:t>
            </w:r>
          </w:p>
        </w:tc>
        <w:tc>
          <w:tcPr>
            <w:tcW w:w="701" w:type="dxa"/>
            <w:tcBorders>
              <w:top w:val="nil"/>
              <w:left w:val="nil"/>
              <w:bottom w:val="nil"/>
              <w:right w:val="nil"/>
            </w:tcBorders>
            <w:shd w:val="clear" w:color="000000" w:fill="C9C9C9"/>
            <w:noWrap/>
            <w:vAlign w:val="center"/>
          </w:tcPr>
          <w:p w14:paraId="18E828DA" w14:textId="77777777" w:rsidR="0007438E" w:rsidRPr="002A5BA5" w:rsidRDefault="0007438E" w:rsidP="006F1EA4">
            <w:pPr>
              <w:pStyle w:val="TAC"/>
            </w:pPr>
            <w:r w:rsidRPr="00DA31D4">
              <w:rPr>
                <w:rFonts w:hint="eastAsia"/>
              </w:rPr>
              <w:t>9.9</w:t>
            </w:r>
          </w:p>
        </w:tc>
        <w:tc>
          <w:tcPr>
            <w:tcW w:w="701" w:type="dxa"/>
            <w:tcBorders>
              <w:top w:val="nil"/>
              <w:left w:val="nil"/>
              <w:bottom w:val="nil"/>
              <w:right w:val="nil"/>
            </w:tcBorders>
            <w:shd w:val="clear" w:color="000000" w:fill="C2C2C2"/>
            <w:noWrap/>
            <w:vAlign w:val="center"/>
          </w:tcPr>
          <w:p w14:paraId="1D740339" w14:textId="77777777" w:rsidR="0007438E" w:rsidRPr="002A5BA5" w:rsidRDefault="0007438E" w:rsidP="006F1EA4">
            <w:pPr>
              <w:pStyle w:val="TAC"/>
            </w:pPr>
            <w:r w:rsidRPr="00DA31D4">
              <w:rPr>
                <w:rFonts w:hint="eastAsia"/>
              </w:rPr>
              <w:t>10.9</w:t>
            </w:r>
          </w:p>
        </w:tc>
        <w:tc>
          <w:tcPr>
            <w:tcW w:w="701" w:type="dxa"/>
            <w:tcBorders>
              <w:top w:val="nil"/>
              <w:left w:val="nil"/>
              <w:bottom w:val="nil"/>
              <w:right w:val="single" w:sz="4" w:space="0" w:color="auto"/>
            </w:tcBorders>
            <w:shd w:val="clear" w:color="000000" w:fill="C2C2C2"/>
            <w:noWrap/>
            <w:vAlign w:val="center"/>
          </w:tcPr>
          <w:p w14:paraId="06AC54E3" w14:textId="77777777" w:rsidR="0007438E" w:rsidRPr="002A5BA5" w:rsidRDefault="0007438E" w:rsidP="006F1EA4">
            <w:pPr>
              <w:pStyle w:val="TAC"/>
            </w:pPr>
            <w:r w:rsidRPr="00DA31D4">
              <w:rPr>
                <w:rFonts w:hint="eastAsia"/>
              </w:rPr>
              <w:t>10.9</w:t>
            </w:r>
          </w:p>
        </w:tc>
      </w:tr>
      <w:tr w:rsidR="0007438E" w:rsidRPr="002A5BA5" w14:paraId="5883335C" w14:textId="77777777" w:rsidTr="009D1F4B">
        <w:trPr>
          <w:trHeight w:hRule="exact" w:val="232"/>
          <w:jc w:val="center"/>
        </w:trPr>
        <w:tc>
          <w:tcPr>
            <w:tcW w:w="1684" w:type="dxa"/>
            <w:vMerge/>
            <w:shd w:val="clear" w:color="auto" w:fill="auto"/>
            <w:vAlign w:val="center"/>
            <w:hideMark/>
          </w:tcPr>
          <w:p w14:paraId="0DFE7A38" w14:textId="77777777" w:rsidR="0007438E" w:rsidRPr="00A45F58" w:rsidRDefault="0007438E" w:rsidP="009D1F4B">
            <w:pPr>
              <w:rPr>
                <w:color w:val="000000"/>
              </w:rPr>
            </w:pPr>
          </w:p>
        </w:tc>
        <w:tc>
          <w:tcPr>
            <w:tcW w:w="1100" w:type="dxa"/>
            <w:shd w:val="clear" w:color="auto" w:fill="auto"/>
            <w:noWrap/>
            <w:vAlign w:val="center"/>
            <w:hideMark/>
          </w:tcPr>
          <w:p w14:paraId="76A35CB4"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8B8B8"/>
            <w:noWrap/>
            <w:vAlign w:val="center"/>
          </w:tcPr>
          <w:p w14:paraId="74286597" w14:textId="77777777" w:rsidR="0007438E" w:rsidRPr="002A5BA5" w:rsidRDefault="0007438E" w:rsidP="006F1EA4">
            <w:pPr>
              <w:pStyle w:val="TAC"/>
            </w:pPr>
            <w:r w:rsidRPr="00DA31D4">
              <w:rPr>
                <w:rFonts w:hint="eastAsia"/>
              </w:rPr>
              <w:t>12.2</w:t>
            </w:r>
          </w:p>
        </w:tc>
        <w:tc>
          <w:tcPr>
            <w:tcW w:w="701" w:type="dxa"/>
            <w:tcBorders>
              <w:top w:val="nil"/>
              <w:left w:val="nil"/>
              <w:bottom w:val="nil"/>
              <w:right w:val="nil"/>
            </w:tcBorders>
            <w:shd w:val="clear" w:color="000000" w:fill="E6E6E6"/>
            <w:noWrap/>
            <w:vAlign w:val="center"/>
          </w:tcPr>
          <w:p w14:paraId="4CCE49F7"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BBBBBB"/>
            <w:noWrap/>
            <w:vAlign w:val="center"/>
          </w:tcPr>
          <w:p w14:paraId="20F8692A" w14:textId="77777777" w:rsidR="0007438E" w:rsidRPr="002A5BA5" w:rsidRDefault="0007438E" w:rsidP="006F1EA4">
            <w:pPr>
              <w:pStyle w:val="TAC"/>
            </w:pPr>
            <w:r w:rsidRPr="00DA31D4">
              <w:rPr>
                <w:rFonts w:hint="eastAsia"/>
              </w:rPr>
              <w:t>11.8</w:t>
            </w:r>
          </w:p>
        </w:tc>
        <w:tc>
          <w:tcPr>
            <w:tcW w:w="701" w:type="dxa"/>
            <w:tcBorders>
              <w:top w:val="nil"/>
              <w:left w:val="nil"/>
              <w:bottom w:val="nil"/>
              <w:right w:val="nil"/>
            </w:tcBorders>
            <w:shd w:val="clear" w:color="000000" w:fill="E2E2E2"/>
            <w:noWrap/>
            <w:vAlign w:val="center"/>
          </w:tcPr>
          <w:p w14:paraId="74E74154"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BBBBBB"/>
            <w:noWrap/>
            <w:vAlign w:val="center"/>
          </w:tcPr>
          <w:p w14:paraId="66C221E2" w14:textId="77777777" w:rsidR="0007438E" w:rsidRPr="002A5BA5" w:rsidRDefault="0007438E" w:rsidP="006F1EA4">
            <w:pPr>
              <w:pStyle w:val="TAC"/>
            </w:pPr>
            <w:r w:rsidRPr="00DA31D4">
              <w:rPr>
                <w:rFonts w:hint="eastAsia"/>
              </w:rPr>
              <w:t>11.8</w:t>
            </w:r>
          </w:p>
        </w:tc>
        <w:tc>
          <w:tcPr>
            <w:tcW w:w="701" w:type="dxa"/>
            <w:tcBorders>
              <w:top w:val="nil"/>
              <w:left w:val="nil"/>
              <w:bottom w:val="nil"/>
              <w:right w:val="nil"/>
            </w:tcBorders>
            <w:shd w:val="clear" w:color="000000" w:fill="D7D7D7"/>
            <w:noWrap/>
            <w:vAlign w:val="center"/>
          </w:tcPr>
          <w:p w14:paraId="409ACA5F"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BFBFBF"/>
            <w:noWrap/>
            <w:vAlign w:val="center"/>
          </w:tcPr>
          <w:p w14:paraId="0D526E3D" w14:textId="77777777" w:rsidR="0007438E" w:rsidRPr="002A5BA5" w:rsidRDefault="0007438E" w:rsidP="006F1EA4">
            <w:pPr>
              <w:pStyle w:val="TAC"/>
            </w:pPr>
            <w:r w:rsidRPr="00DA31D4">
              <w:rPr>
                <w:rFonts w:hint="eastAsia"/>
              </w:rPr>
              <w:t>11.3</w:t>
            </w:r>
          </w:p>
        </w:tc>
        <w:tc>
          <w:tcPr>
            <w:tcW w:w="701" w:type="dxa"/>
            <w:tcBorders>
              <w:top w:val="nil"/>
              <w:left w:val="nil"/>
              <w:bottom w:val="nil"/>
              <w:right w:val="nil"/>
            </w:tcBorders>
            <w:shd w:val="clear" w:color="000000" w:fill="C9C9C9"/>
            <w:noWrap/>
            <w:vAlign w:val="center"/>
          </w:tcPr>
          <w:p w14:paraId="2E5BD7D4" w14:textId="77777777" w:rsidR="0007438E" w:rsidRPr="002A5BA5" w:rsidRDefault="0007438E" w:rsidP="006F1EA4">
            <w:pPr>
              <w:pStyle w:val="TAC"/>
            </w:pPr>
            <w:r w:rsidRPr="00DA31D4">
              <w:rPr>
                <w:rFonts w:hint="eastAsia"/>
              </w:rPr>
              <w:t>9.9</w:t>
            </w:r>
          </w:p>
        </w:tc>
        <w:tc>
          <w:tcPr>
            <w:tcW w:w="701" w:type="dxa"/>
            <w:tcBorders>
              <w:top w:val="nil"/>
              <w:left w:val="nil"/>
              <w:bottom w:val="nil"/>
              <w:right w:val="nil"/>
            </w:tcBorders>
            <w:shd w:val="clear" w:color="000000" w:fill="C2C2C2"/>
            <w:noWrap/>
            <w:vAlign w:val="center"/>
          </w:tcPr>
          <w:p w14:paraId="1473A64D" w14:textId="77777777" w:rsidR="0007438E" w:rsidRPr="002A5BA5" w:rsidRDefault="0007438E" w:rsidP="006F1EA4">
            <w:pPr>
              <w:pStyle w:val="TAC"/>
            </w:pPr>
            <w:r w:rsidRPr="00DA31D4">
              <w:rPr>
                <w:rFonts w:hint="eastAsia"/>
              </w:rPr>
              <w:t>10.9</w:t>
            </w:r>
          </w:p>
        </w:tc>
        <w:tc>
          <w:tcPr>
            <w:tcW w:w="701" w:type="dxa"/>
            <w:tcBorders>
              <w:top w:val="nil"/>
              <w:left w:val="nil"/>
              <w:bottom w:val="nil"/>
              <w:right w:val="single" w:sz="4" w:space="0" w:color="auto"/>
            </w:tcBorders>
            <w:shd w:val="clear" w:color="000000" w:fill="C6C6C6"/>
            <w:noWrap/>
            <w:vAlign w:val="center"/>
          </w:tcPr>
          <w:p w14:paraId="33BF99FC" w14:textId="77777777" w:rsidR="0007438E" w:rsidRPr="002A5BA5" w:rsidRDefault="0007438E" w:rsidP="006F1EA4">
            <w:pPr>
              <w:pStyle w:val="TAC"/>
            </w:pPr>
            <w:r w:rsidRPr="00DA31D4">
              <w:rPr>
                <w:rFonts w:hint="eastAsia"/>
              </w:rPr>
              <w:t>10.4</w:t>
            </w:r>
          </w:p>
        </w:tc>
      </w:tr>
      <w:tr w:rsidR="0007438E" w:rsidRPr="002A5BA5" w14:paraId="616C6642" w14:textId="77777777" w:rsidTr="009D1F4B">
        <w:trPr>
          <w:trHeight w:hRule="exact" w:val="232"/>
          <w:jc w:val="center"/>
        </w:trPr>
        <w:tc>
          <w:tcPr>
            <w:tcW w:w="1684" w:type="dxa"/>
            <w:vMerge/>
            <w:shd w:val="clear" w:color="auto" w:fill="auto"/>
            <w:vAlign w:val="center"/>
            <w:hideMark/>
          </w:tcPr>
          <w:p w14:paraId="3C562FF5" w14:textId="77777777" w:rsidR="0007438E" w:rsidRPr="00A45F58" w:rsidRDefault="0007438E" w:rsidP="009D1F4B">
            <w:pPr>
              <w:rPr>
                <w:color w:val="000000"/>
              </w:rPr>
            </w:pPr>
          </w:p>
        </w:tc>
        <w:tc>
          <w:tcPr>
            <w:tcW w:w="1100" w:type="dxa"/>
            <w:shd w:val="clear" w:color="auto" w:fill="auto"/>
            <w:noWrap/>
            <w:vAlign w:val="center"/>
            <w:hideMark/>
          </w:tcPr>
          <w:p w14:paraId="517A942F"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8B8B8"/>
            <w:noWrap/>
            <w:vAlign w:val="center"/>
          </w:tcPr>
          <w:p w14:paraId="6693A22B" w14:textId="77777777" w:rsidR="0007438E" w:rsidRPr="002A5BA5" w:rsidRDefault="0007438E" w:rsidP="006F1EA4">
            <w:pPr>
              <w:pStyle w:val="TAC"/>
            </w:pPr>
            <w:r w:rsidRPr="00DA31D4">
              <w:rPr>
                <w:rFonts w:hint="eastAsia"/>
              </w:rPr>
              <w:t>12.2</w:t>
            </w:r>
          </w:p>
        </w:tc>
        <w:tc>
          <w:tcPr>
            <w:tcW w:w="701" w:type="dxa"/>
            <w:tcBorders>
              <w:top w:val="nil"/>
              <w:left w:val="nil"/>
              <w:bottom w:val="nil"/>
              <w:right w:val="nil"/>
            </w:tcBorders>
            <w:shd w:val="clear" w:color="000000" w:fill="E6E6E6"/>
            <w:noWrap/>
            <w:vAlign w:val="center"/>
          </w:tcPr>
          <w:p w14:paraId="48C13652"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BBBBBB"/>
            <w:noWrap/>
            <w:vAlign w:val="center"/>
          </w:tcPr>
          <w:p w14:paraId="374DB471" w14:textId="77777777" w:rsidR="0007438E" w:rsidRPr="002A5BA5" w:rsidRDefault="0007438E" w:rsidP="006F1EA4">
            <w:pPr>
              <w:pStyle w:val="TAC"/>
            </w:pPr>
            <w:r w:rsidRPr="00DA31D4">
              <w:rPr>
                <w:rFonts w:hint="eastAsia"/>
              </w:rPr>
              <w:t>11.8</w:t>
            </w:r>
          </w:p>
        </w:tc>
        <w:tc>
          <w:tcPr>
            <w:tcW w:w="701" w:type="dxa"/>
            <w:tcBorders>
              <w:top w:val="nil"/>
              <w:left w:val="nil"/>
              <w:bottom w:val="nil"/>
              <w:right w:val="nil"/>
            </w:tcBorders>
            <w:shd w:val="clear" w:color="000000" w:fill="E2E2E2"/>
            <w:noWrap/>
            <w:vAlign w:val="center"/>
          </w:tcPr>
          <w:p w14:paraId="3B1025EC"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BBBBBB"/>
            <w:noWrap/>
            <w:vAlign w:val="center"/>
          </w:tcPr>
          <w:p w14:paraId="758BA486" w14:textId="77777777" w:rsidR="0007438E" w:rsidRPr="002A5BA5" w:rsidRDefault="0007438E" w:rsidP="006F1EA4">
            <w:pPr>
              <w:pStyle w:val="TAC"/>
            </w:pPr>
            <w:r w:rsidRPr="00DA31D4">
              <w:rPr>
                <w:rFonts w:hint="eastAsia"/>
              </w:rPr>
              <w:t>11.8</w:t>
            </w:r>
          </w:p>
        </w:tc>
        <w:tc>
          <w:tcPr>
            <w:tcW w:w="701" w:type="dxa"/>
            <w:tcBorders>
              <w:top w:val="nil"/>
              <w:left w:val="nil"/>
              <w:bottom w:val="nil"/>
              <w:right w:val="nil"/>
            </w:tcBorders>
            <w:shd w:val="clear" w:color="000000" w:fill="D7D7D7"/>
            <w:noWrap/>
            <w:vAlign w:val="center"/>
          </w:tcPr>
          <w:p w14:paraId="0933A810"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BFBFBF"/>
            <w:noWrap/>
            <w:vAlign w:val="center"/>
          </w:tcPr>
          <w:p w14:paraId="1DC31933" w14:textId="77777777" w:rsidR="0007438E" w:rsidRPr="002A5BA5" w:rsidRDefault="0007438E" w:rsidP="006F1EA4">
            <w:pPr>
              <w:pStyle w:val="TAC"/>
            </w:pPr>
            <w:r w:rsidRPr="00DA31D4">
              <w:rPr>
                <w:rFonts w:hint="eastAsia"/>
              </w:rPr>
              <w:t>11.3</w:t>
            </w:r>
          </w:p>
        </w:tc>
        <w:tc>
          <w:tcPr>
            <w:tcW w:w="701" w:type="dxa"/>
            <w:tcBorders>
              <w:top w:val="nil"/>
              <w:left w:val="nil"/>
              <w:bottom w:val="nil"/>
              <w:right w:val="nil"/>
            </w:tcBorders>
            <w:shd w:val="clear" w:color="000000" w:fill="C9C9C9"/>
            <w:noWrap/>
            <w:vAlign w:val="center"/>
          </w:tcPr>
          <w:p w14:paraId="60AA7385" w14:textId="77777777" w:rsidR="0007438E" w:rsidRPr="002A5BA5" w:rsidRDefault="0007438E" w:rsidP="006F1EA4">
            <w:pPr>
              <w:pStyle w:val="TAC"/>
            </w:pPr>
            <w:r w:rsidRPr="00DA31D4">
              <w:rPr>
                <w:rFonts w:hint="eastAsia"/>
              </w:rPr>
              <w:t>9.9</w:t>
            </w:r>
          </w:p>
        </w:tc>
        <w:tc>
          <w:tcPr>
            <w:tcW w:w="701" w:type="dxa"/>
            <w:tcBorders>
              <w:top w:val="nil"/>
              <w:left w:val="nil"/>
              <w:bottom w:val="nil"/>
              <w:right w:val="nil"/>
            </w:tcBorders>
            <w:shd w:val="clear" w:color="000000" w:fill="C2C2C2"/>
            <w:noWrap/>
            <w:vAlign w:val="center"/>
          </w:tcPr>
          <w:p w14:paraId="061EA5CA" w14:textId="77777777" w:rsidR="0007438E" w:rsidRPr="002A5BA5" w:rsidRDefault="0007438E" w:rsidP="006F1EA4">
            <w:pPr>
              <w:pStyle w:val="TAC"/>
            </w:pPr>
            <w:r w:rsidRPr="00DA31D4">
              <w:rPr>
                <w:rFonts w:hint="eastAsia"/>
              </w:rPr>
              <w:t>10.9</w:t>
            </w:r>
          </w:p>
        </w:tc>
        <w:tc>
          <w:tcPr>
            <w:tcW w:w="701" w:type="dxa"/>
            <w:tcBorders>
              <w:top w:val="nil"/>
              <w:left w:val="nil"/>
              <w:bottom w:val="nil"/>
              <w:right w:val="single" w:sz="4" w:space="0" w:color="auto"/>
            </w:tcBorders>
            <w:shd w:val="clear" w:color="000000" w:fill="C2C2C2"/>
            <w:noWrap/>
            <w:vAlign w:val="center"/>
          </w:tcPr>
          <w:p w14:paraId="60CADC25" w14:textId="77777777" w:rsidR="0007438E" w:rsidRPr="002A5BA5" w:rsidRDefault="0007438E" w:rsidP="006F1EA4">
            <w:pPr>
              <w:pStyle w:val="TAC"/>
            </w:pPr>
            <w:r w:rsidRPr="00DA31D4">
              <w:rPr>
                <w:rFonts w:hint="eastAsia"/>
              </w:rPr>
              <w:t>10.8</w:t>
            </w:r>
          </w:p>
        </w:tc>
      </w:tr>
      <w:tr w:rsidR="0007438E" w:rsidRPr="00A45F58" w14:paraId="69099D92" w14:textId="77777777" w:rsidTr="009D1F4B">
        <w:trPr>
          <w:trHeight w:hRule="exact" w:val="232"/>
          <w:jc w:val="center"/>
        </w:trPr>
        <w:tc>
          <w:tcPr>
            <w:tcW w:w="1684" w:type="dxa"/>
            <w:vMerge w:val="restart"/>
            <w:shd w:val="clear" w:color="auto" w:fill="auto"/>
            <w:noWrap/>
            <w:vAlign w:val="center"/>
            <w:hideMark/>
          </w:tcPr>
          <w:p w14:paraId="169BE49F" w14:textId="77777777" w:rsidR="0007438E" w:rsidRPr="00A45F58" w:rsidRDefault="0007438E" w:rsidP="006F1EA4">
            <w:pPr>
              <w:pStyle w:val="TAC"/>
              <w:rPr>
                <w:rFonts w:eastAsia="Gulim"/>
              </w:rPr>
            </w:pPr>
            <w:r>
              <w:t>S0_10_G50_10</w:t>
            </w:r>
          </w:p>
        </w:tc>
        <w:tc>
          <w:tcPr>
            <w:tcW w:w="1100" w:type="dxa"/>
            <w:shd w:val="clear" w:color="auto" w:fill="auto"/>
            <w:noWrap/>
            <w:vAlign w:val="center"/>
            <w:hideMark/>
          </w:tcPr>
          <w:p w14:paraId="759E57CA"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569ACAC8" w14:textId="77777777" w:rsidR="0007438E" w:rsidRPr="00DA31D4"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6231CD" w14:textId="77777777" w:rsidR="0007438E" w:rsidRPr="00DA31D4"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1D4277" w14:textId="77777777" w:rsidR="0007438E" w:rsidRPr="00DA31D4"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8BA386" w14:textId="77777777" w:rsidR="0007438E" w:rsidRPr="00DA31D4"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0D32C9" w14:textId="77777777" w:rsidR="0007438E" w:rsidRPr="00DA31D4"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61FA19" w14:textId="77777777" w:rsidR="0007438E" w:rsidRPr="00DA31D4"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C469F2" w14:textId="77777777" w:rsidR="0007438E" w:rsidRPr="00DA31D4"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215316" w14:textId="77777777" w:rsidR="0007438E" w:rsidRPr="00DA31D4"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7D5B98" w14:textId="77777777" w:rsidR="0007438E" w:rsidRPr="00DA31D4"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2F9F93" w14:textId="77777777" w:rsidR="0007438E" w:rsidRPr="00DA31D4" w:rsidRDefault="0007438E" w:rsidP="006F1EA4">
            <w:pPr>
              <w:pStyle w:val="TAH"/>
            </w:pPr>
            <w:r>
              <w:t>#10</w:t>
            </w:r>
          </w:p>
        </w:tc>
      </w:tr>
      <w:tr w:rsidR="0007438E" w:rsidRPr="002A5BA5" w14:paraId="5504E5F4" w14:textId="77777777" w:rsidTr="009D1F4B">
        <w:trPr>
          <w:trHeight w:hRule="exact" w:val="232"/>
          <w:jc w:val="center"/>
        </w:trPr>
        <w:tc>
          <w:tcPr>
            <w:tcW w:w="1684" w:type="dxa"/>
            <w:vMerge/>
            <w:shd w:val="clear" w:color="auto" w:fill="auto"/>
            <w:noWrap/>
            <w:hideMark/>
          </w:tcPr>
          <w:p w14:paraId="30EEDBB5" w14:textId="77777777" w:rsidR="0007438E" w:rsidRPr="00A45F58" w:rsidRDefault="0007438E" w:rsidP="009D1F4B">
            <w:pPr>
              <w:jc w:val="center"/>
              <w:rPr>
                <w:color w:val="000000"/>
              </w:rPr>
            </w:pPr>
          </w:p>
        </w:tc>
        <w:tc>
          <w:tcPr>
            <w:tcW w:w="1100" w:type="dxa"/>
            <w:shd w:val="clear" w:color="auto" w:fill="auto"/>
            <w:noWrap/>
            <w:vAlign w:val="center"/>
            <w:hideMark/>
          </w:tcPr>
          <w:p w14:paraId="566F7749"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ADADAD"/>
            <w:noWrap/>
            <w:vAlign w:val="center"/>
          </w:tcPr>
          <w:p w14:paraId="0D3FFEC5" w14:textId="77777777" w:rsidR="0007438E" w:rsidRPr="002A5BA5" w:rsidRDefault="0007438E" w:rsidP="006F1EA4">
            <w:pPr>
              <w:pStyle w:val="TAC"/>
            </w:pPr>
            <w:r w:rsidRPr="00DA31D4">
              <w:rPr>
                <w:rFonts w:hint="eastAsia"/>
              </w:rPr>
              <w:t>13.7</w:t>
            </w:r>
          </w:p>
        </w:tc>
        <w:tc>
          <w:tcPr>
            <w:tcW w:w="701" w:type="dxa"/>
            <w:tcBorders>
              <w:top w:val="nil"/>
              <w:left w:val="nil"/>
              <w:bottom w:val="nil"/>
              <w:right w:val="nil"/>
            </w:tcBorders>
            <w:shd w:val="clear" w:color="000000" w:fill="D0D0D0"/>
            <w:noWrap/>
            <w:vAlign w:val="center"/>
          </w:tcPr>
          <w:p w14:paraId="6B1D7779" w14:textId="77777777" w:rsidR="0007438E" w:rsidRPr="002A5BA5" w:rsidRDefault="0007438E" w:rsidP="006F1EA4">
            <w:pPr>
              <w:pStyle w:val="TAC"/>
            </w:pPr>
            <w:r w:rsidRPr="00DA31D4">
              <w:rPr>
                <w:rFonts w:hint="eastAsia"/>
              </w:rPr>
              <w:t>9.0</w:t>
            </w:r>
          </w:p>
        </w:tc>
        <w:tc>
          <w:tcPr>
            <w:tcW w:w="701" w:type="dxa"/>
            <w:tcBorders>
              <w:top w:val="nil"/>
              <w:left w:val="nil"/>
              <w:bottom w:val="nil"/>
              <w:right w:val="nil"/>
            </w:tcBorders>
            <w:shd w:val="clear" w:color="000000" w:fill="ADADAD"/>
            <w:noWrap/>
            <w:vAlign w:val="center"/>
          </w:tcPr>
          <w:p w14:paraId="647D47BA" w14:textId="77777777" w:rsidR="0007438E" w:rsidRPr="002A5BA5" w:rsidRDefault="0007438E" w:rsidP="006F1EA4">
            <w:pPr>
              <w:pStyle w:val="TAC"/>
            </w:pPr>
            <w:r w:rsidRPr="00DA31D4">
              <w:rPr>
                <w:rFonts w:hint="eastAsia"/>
              </w:rPr>
              <w:t>13.7</w:t>
            </w:r>
          </w:p>
        </w:tc>
        <w:tc>
          <w:tcPr>
            <w:tcW w:w="701" w:type="dxa"/>
            <w:tcBorders>
              <w:top w:val="nil"/>
              <w:left w:val="nil"/>
              <w:bottom w:val="nil"/>
              <w:right w:val="nil"/>
            </w:tcBorders>
            <w:shd w:val="clear" w:color="000000" w:fill="D8D8D8"/>
            <w:noWrap/>
            <w:vAlign w:val="center"/>
          </w:tcPr>
          <w:p w14:paraId="3535A4A1"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AEAEAE"/>
            <w:noWrap/>
            <w:vAlign w:val="center"/>
          </w:tcPr>
          <w:p w14:paraId="65F98A34" w14:textId="77777777" w:rsidR="0007438E" w:rsidRPr="002A5BA5" w:rsidRDefault="0007438E" w:rsidP="006F1EA4">
            <w:pPr>
              <w:pStyle w:val="TAC"/>
            </w:pPr>
            <w:r w:rsidRPr="00DA31D4">
              <w:rPr>
                <w:rFonts w:hint="eastAsia"/>
              </w:rPr>
              <w:t>13.6</w:t>
            </w:r>
          </w:p>
        </w:tc>
        <w:tc>
          <w:tcPr>
            <w:tcW w:w="701" w:type="dxa"/>
            <w:tcBorders>
              <w:top w:val="nil"/>
              <w:left w:val="nil"/>
              <w:bottom w:val="nil"/>
              <w:right w:val="nil"/>
            </w:tcBorders>
            <w:shd w:val="clear" w:color="000000" w:fill="DBDBDB"/>
            <w:noWrap/>
            <w:vAlign w:val="center"/>
          </w:tcPr>
          <w:p w14:paraId="3137E54D" w14:textId="77777777" w:rsidR="0007438E" w:rsidRPr="002A5BA5" w:rsidRDefault="0007438E" w:rsidP="006F1EA4">
            <w:pPr>
              <w:pStyle w:val="TAC"/>
            </w:pPr>
            <w:r w:rsidRPr="00DA31D4">
              <w:rPr>
                <w:rFonts w:hint="eastAsia"/>
              </w:rPr>
              <w:t>7.5</w:t>
            </w:r>
          </w:p>
        </w:tc>
        <w:tc>
          <w:tcPr>
            <w:tcW w:w="701" w:type="dxa"/>
            <w:tcBorders>
              <w:top w:val="nil"/>
              <w:left w:val="nil"/>
              <w:bottom w:val="nil"/>
              <w:right w:val="nil"/>
            </w:tcBorders>
            <w:shd w:val="clear" w:color="000000" w:fill="B1B1B1"/>
            <w:noWrap/>
            <w:vAlign w:val="center"/>
          </w:tcPr>
          <w:p w14:paraId="486490D7" w14:textId="77777777" w:rsidR="0007438E" w:rsidRPr="002A5BA5" w:rsidRDefault="0007438E" w:rsidP="006F1EA4">
            <w:pPr>
              <w:pStyle w:val="TAC"/>
            </w:pPr>
            <w:r w:rsidRPr="00DA31D4">
              <w:rPr>
                <w:rFonts w:hint="eastAsia"/>
              </w:rPr>
              <w:t>13.2</w:t>
            </w:r>
          </w:p>
        </w:tc>
        <w:tc>
          <w:tcPr>
            <w:tcW w:w="701" w:type="dxa"/>
            <w:tcBorders>
              <w:top w:val="nil"/>
              <w:left w:val="nil"/>
              <w:bottom w:val="nil"/>
              <w:right w:val="nil"/>
            </w:tcBorders>
            <w:shd w:val="clear" w:color="000000" w:fill="E2E2E2"/>
            <w:noWrap/>
            <w:vAlign w:val="center"/>
          </w:tcPr>
          <w:p w14:paraId="55156816"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B4B4B4"/>
            <w:noWrap/>
            <w:vAlign w:val="center"/>
          </w:tcPr>
          <w:p w14:paraId="314707FB" w14:textId="77777777" w:rsidR="0007438E" w:rsidRPr="002A5BA5" w:rsidRDefault="0007438E" w:rsidP="006F1EA4">
            <w:pPr>
              <w:pStyle w:val="TAC"/>
            </w:pPr>
            <w:r w:rsidRPr="00DA31D4">
              <w:rPr>
                <w:rFonts w:hint="eastAsia"/>
              </w:rPr>
              <w:t>12.7</w:t>
            </w:r>
          </w:p>
        </w:tc>
        <w:tc>
          <w:tcPr>
            <w:tcW w:w="701" w:type="dxa"/>
            <w:tcBorders>
              <w:top w:val="nil"/>
              <w:left w:val="nil"/>
              <w:bottom w:val="nil"/>
              <w:right w:val="single" w:sz="4" w:space="0" w:color="auto"/>
            </w:tcBorders>
            <w:shd w:val="clear" w:color="000000" w:fill="E6E6E6"/>
            <w:noWrap/>
            <w:vAlign w:val="center"/>
          </w:tcPr>
          <w:p w14:paraId="0D0A08EB" w14:textId="77777777" w:rsidR="0007438E" w:rsidRPr="002A5BA5" w:rsidRDefault="0007438E" w:rsidP="006F1EA4">
            <w:pPr>
              <w:pStyle w:val="TAC"/>
            </w:pPr>
            <w:r w:rsidRPr="00DA31D4">
              <w:rPr>
                <w:rFonts w:hint="eastAsia"/>
              </w:rPr>
              <w:t>6.1</w:t>
            </w:r>
          </w:p>
        </w:tc>
      </w:tr>
      <w:tr w:rsidR="0007438E" w:rsidRPr="002A5BA5" w14:paraId="3F90118C" w14:textId="77777777" w:rsidTr="009D1F4B">
        <w:trPr>
          <w:trHeight w:hRule="exact" w:val="232"/>
          <w:jc w:val="center"/>
        </w:trPr>
        <w:tc>
          <w:tcPr>
            <w:tcW w:w="1684" w:type="dxa"/>
            <w:vMerge/>
            <w:shd w:val="clear" w:color="auto" w:fill="auto"/>
            <w:vAlign w:val="center"/>
            <w:hideMark/>
          </w:tcPr>
          <w:p w14:paraId="37F69F87" w14:textId="77777777" w:rsidR="0007438E" w:rsidRPr="00A45F58" w:rsidRDefault="0007438E" w:rsidP="009D1F4B">
            <w:pPr>
              <w:rPr>
                <w:color w:val="000000"/>
              </w:rPr>
            </w:pPr>
          </w:p>
        </w:tc>
        <w:tc>
          <w:tcPr>
            <w:tcW w:w="1100" w:type="dxa"/>
            <w:shd w:val="clear" w:color="auto" w:fill="auto"/>
            <w:noWrap/>
            <w:vAlign w:val="center"/>
            <w:hideMark/>
          </w:tcPr>
          <w:p w14:paraId="0B52C860"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ADADAD"/>
            <w:noWrap/>
            <w:vAlign w:val="center"/>
          </w:tcPr>
          <w:p w14:paraId="01DDC58C" w14:textId="77777777" w:rsidR="0007438E" w:rsidRPr="002A5BA5" w:rsidRDefault="0007438E" w:rsidP="006F1EA4">
            <w:pPr>
              <w:pStyle w:val="TAC"/>
            </w:pPr>
            <w:r w:rsidRPr="00DA31D4">
              <w:rPr>
                <w:rFonts w:hint="eastAsia"/>
              </w:rPr>
              <w:t>13.7</w:t>
            </w:r>
          </w:p>
        </w:tc>
        <w:tc>
          <w:tcPr>
            <w:tcW w:w="701" w:type="dxa"/>
            <w:tcBorders>
              <w:top w:val="nil"/>
              <w:left w:val="nil"/>
              <w:bottom w:val="nil"/>
              <w:right w:val="nil"/>
            </w:tcBorders>
            <w:shd w:val="clear" w:color="000000" w:fill="D0D0D0"/>
            <w:noWrap/>
            <w:vAlign w:val="center"/>
          </w:tcPr>
          <w:p w14:paraId="33F047F4" w14:textId="77777777" w:rsidR="0007438E" w:rsidRPr="002A5BA5" w:rsidRDefault="0007438E" w:rsidP="006F1EA4">
            <w:pPr>
              <w:pStyle w:val="TAC"/>
            </w:pPr>
            <w:r w:rsidRPr="00DA31D4">
              <w:rPr>
                <w:rFonts w:hint="eastAsia"/>
              </w:rPr>
              <w:t>9.0</w:t>
            </w:r>
          </w:p>
        </w:tc>
        <w:tc>
          <w:tcPr>
            <w:tcW w:w="701" w:type="dxa"/>
            <w:tcBorders>
              <w:top w:val="nil"/>
              <w:left w:val="nil"/>
              <w:bottom w:val="nil"/>
              <w:right w:val="nil"/>
            </w:tcBorders>
            <w:shd w:val="clear" w:color="000000" w:fill="ADADAD"/>
            <w:noWrap/>
            <w:vAlign w:val="center"/>
          </w:tcPr>
          <w:p w14:paraId="2405290C" w14:textId="77777777" w:rsidR="0007438E" w:rsidRPr="002A5BA5" w:rsidRDefault="0007438E" w:rsidP="006F1EA4">
            <w:pPr>
              <w:pStyle w:val="TAC"/>
            </w:pPr>
            <w:r w:rsidRPr="00DA31D4">
              <w:rPr>
                <w:rFonts w:hint="eastAsia"/>
              </w:rPr>
              <w:t>13.7</w:t>
            </w:r>
          </w:p>
        </w:tc>
        <w:tc>
          <w:tcPr>
            <w:tcW w:w="701" w:type="dxa"/>
            <w:tcBorders>
              <w:top w:val="nil"/>
              <w:left w:val="nil"/>
              <w:bottom w:val="nil"/>
              <w:right w:val="nil"/>
            </w:tcBorders>
            <w:shd w:val="clear" w:color="000000" w:fill="D8D8D8"/>
            <w:noWrap/>
            <w:vAlign w:val="center"/>
          </w:tcPr>
          <w:p w14:paraId="75046DD3"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AEAEAE"/>
            <w:noWrap/>
            <w:vAlign w:val="center"/>
          </w:tcPr>
          <w:p w14:paraId="45F627E5" w14:textId="77777777" w:rsidR="0007438E" w:rsidRPr="002A5BA5" w:rsidRDefault="0007438E" w:rsidP="006F1EA4">
            <w:pPr>
              <w:pStyle w:val="TAC"/>
            </w:pPr>
            <w:r w:rsidRPr="00DA31D4">
              <w:rPr>
                <w:rFonts w:hint="eastAsia"/>
              </w:rPr>
              <w:t>13.6</w:t>
            </w:r>
          </w:p>
        </w:tc>
        <w:tc>
          <w:tcPr>
            <w:tcW w:w="701" w:type="dxa"/>
            <w:tcBorders>
              <w:top w:val="nil"/>
              <w:left w:val="nil"/>
              <w:bottom w:val="nil"/>
              <w:right w:val="nil"/>
            </w:tcBorders>
            <w:shd w:val="clear" w:color="000000" w:fill="DBDBDB"/>
            <w:noWrap/>
            <w:vAlign w:val="center"/>
          </w:tcPr>
          <w:p w14:paraId="0F6559EE" w14:textId="77777777" w:rsidR="0007438E" w:rsidRPr="002A5BA5" w:rsidRDefault="0007438E" w:rsidP="006F1EA4">
            <w:pPr>
              <w:pStyle w:val="TAC"/>
            </w:pPr>
            <w:r w:rsidRPr="00DA31D4">
              <w:rPr>
                <w:rFonts w:hint="eastAsia"/>
              </w:rPr>
              <w:t>7.5</w:t>
            </w:r>
          </w:p>
        </w:tc>
        <w:tc>
          <w:tcPr>
            <w:tcW w:w="701" w:type="dxa"/>
            <w:tcBorders>
              <w:top w:val="nil"/>
              <w:left w:val="nil"/>
              <w:bottom w:val="nil"/>
              <w:right w:val="nil"/>
            </w:tcBorders>
            <w:shd w:val="clear" w:color="000000" w:fill="ADADAD"/>
            <w:noWrap/>
            <w:vAlign w:val="center"/>
          </w:tcPr>
          <w:p w14:paraId="3E37BBDB" w14:textId="77777777" w:rsidR="0007438E" w:rsidRPr="002A5BA5" w:rsidRDefault="0007438E" w:rsidP="006F1EA4">
            <w:pPr>
              <w:pStyle w:val="TAC"/>
            </w:pPr>
            <w:r w:rsidRPr="00DA31D4">
              <w:rPr>
                <w:rFonts w:hint="eastAsia"/>
              </w:rPr>
              <w:t>13.7</w:t>
            </w:r>
          </w:p>
        </w:tc>
        <w:tc>
          <w:tcPr>
            <w:tcW w:w="701" w:type="dxa"/>
            <w:tcBorders>
              <w:top w:val="nil"/>
              <w:left w:val="nil"/>
              <w:bottom w:val="nil"/>
              <w:right w:val="nil"/>
            </w:tcBorders>
            <w:shd w:val="clear" w:color="000000" w:fill="E2E2E2"/>
            <w:noWrap/>
            <w:vAlign w:val="center"/>
          </w:tcPr>
          <w:p w14:paraId="7B2E8377"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B1B1B1"/>
            <w:noWrap/>
            <w:vAlign w:val="center"/>
          </w:tcPr>
          <w:p w14:paraId="4276744D" w14:textId="77777777" w:rsidR="0007438E" w:rsidRPr="002A5BA5" w:rsidRDefault="0007438E" w:rsidP="006F1EA4">
            <w:pPr>
              <w:pStyle w:val="TAC"/>
            </w:pPr>
            <w:r w:rsidRPr="00DA31D4">
              <w:rPr>
                <w:rFonts w:hint="eastAsia"/>
              </w:rPr>
              <w:t>13.2</w:t>
            </w:r>
          </w:p>
        </w:tc>
        <w:tc>
          <w:tcPr>
            <w:tcW w:w="701" w:type="dxa"/>
            <w:tcBorders>
              <w:top w:val="nil"/>
              <w:left w:val="nil"/>
              <w:bottom w:val="nil"/>
              <w:right w:val="single" w:sz="4" w:space="0" w:color="auto"/>
            </w:tcBorders>
            <w:shd w:val="clear" w:color="000000" w:fill="E6E6E6"/>
            <w:noWrap/>
            <w:vAlign w:val="center"/>
          </w:tcPr>
          <w:p w14:paraId="5558826A" w14:textId="77777777" w:rsidR="0007438E" w:rsidRPr="002A5BA5" w:rsidRDefault="0007438E" w:rsidP="006F1EA4">
            <w:pPr>
              <w:pStyle w:val="TAC"/>
            </w:pPr>
            <w:r w:rsidRPr="00DA31D4">
              <w:rPr>
                <w:rFonts w:hint="eastAsia"/>
              </w:rPr>
              <w:t>6.1</w:t>
            </w:r>
          </w:p>
        </w:tc>
      </w:tr>
      <w:tr w:rsidR="0007438E" w:rsidRPr="002A5BA5" w14:paraId="18E3D6AB" w14:textId="77777777" w:rsidTr="009D1F4B">
        <w:trPr>
          <w:trHeight w:hRule="exact" w:val="232"/>
          <w:jc w:val="center"/>
        </w:trPr>
        <w:tc>
          <w:tcPr>
            <w:tcW w:w="1684" w:type="dxa"/>
            <w:vMerge/>
            <w:shd w:val="clear" w:color="auto" w:fill="auto"/>
            <w:vAlign w:val="center"/>
            <w:hideMark/>
          </w:tcPr>
          <w:p w14:paraId="14FDF710" w14:textId="77777777" w:rsidR="0007438E" w:rsidRPr="00A45F58" w:rsidRDefault="0007438E" w:rsidP="009D1F4B">
            <w:pPr>
              <w:rPr>
                <w:color w:val="000000"/>
              </w:rPr>
            </w:pPr>
          </w:p>
        </w:tc>
        <w:tc>
          <w:tcPr>
            <w:tcW w:w="1100" w:type="dxa"/>
            <w:shd w:val="clear" w:color="auto" w:fill="auto"/>
            <w:noWrap/>
            <w:vAlign w:val="center"/>
            <w:hideMark/>
          </w:tcPr>
          <w:p w14:paraId="6DFBD410"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ADADAD"/>
            <w:noWrap/>
            <w:vAlign w:val="center"/>
          </w:tcPr>
          <w:p w14:paraId="71034CF1" w14:textId="77777777" w:rsidR="0007438E" w:rsidRPr="002A5BA5" w:rsidRDefault="0007438E" w:rsidP="006F1EA4">
            <w:pPr>
              <w:pStyle w:val="TAC"/>
            </w:pPr>
            <w:r w:rsidRPr="00DA31D4">
              <w:rPr>
                <w:rFonts w:hint="eastAsia"/>
              </w:rPr>
              <w:t>13.7</w:t>
            </w:r>
          </w:p>
        </w:tc>
        <w:tc>
          <w:tcPr>
            <w:tcW w:w="701" w:type="dxa"/>
            <w:tcBorders>
              <w:top w:val="nil"/>
              <w:left w:val="nil"/>
              <w:bottom w:val="nil"/>
              <w:right w:val="nil"/>
            </w:tcBorders>
            <w:shd w:val="clear" w:color="000000" w:fill="D1D1D1"/>
            <w:noWrap/>
            <w:vAlign w:val="center"/>
          </w:tcPr>
          <w:p w14:paraId="26AB9F61" w14:textId="77777777" w:rsidR="0007438E" w:rsidRPr="002A5BA5" w:rsidRDefault="0007438E" w:rsidP="006F1EA4">
            <w:pPr>
              <w:pStyle w:val="TAC"/>
            </w:pPr>
            <w:r w:rsidRPr="00DA31D4">
              <w:rPr>
                <w:rFonts w:hint="eastAsia"/>
              </w:rPr>
              <w:t>8.9</w:t>
            </w:r>
          </w:p>
        </w:tc>
        <w:tc>
          <w:tcPr>
            <w:tcW w:w="701" w:type="dxa"/>
            <w:tcBorders>
              <w:top w:val="nil"/>
              <w:left w:val="nil"/>
              <w:bottom w:val="nil"/>
              <w:right w:val="nil"/>
            </w:tcBorders>
            <w:shd w:val="clear" w:color="000000" w:fill="AEAEAE"/>
            <w:noWrap/>
            <w:vAlign w:val="center"/>
          </w:tcPr>
          <w:p w14:paraId="210E2063" w14:textId="77777777" w:rsidR="0007438E" w:rsidRPr="002A5BA5" w:rsidRDefault="0007438E" w:rsidP="006F1EA4">
            <w:pPr>
              <w:pStyle w:val="TAC"/>
            </w:pPr>
            <w:r w:rsidRPr="00DA31D4">
              <w:rPr>
                <w:rFonts w:hint="eastAsia"/>
              </w:rPr>
              <w:t>13.6</w:t>
            </w:r>
          </w:p>
        </w:tc>
        <w:tc>
          <w:tcPr>
            <w:tcW w:w="701" w:type="dxa"/>
            <w:tcBorders>
              <w:top w:val="nil"/>
              <w:left w:val="nil"/>
              <w:bottom w:val="nil"/>
              <w:right w:val="nil"/>
            </w:tcBorders>
            <w:shd w:val="clear" w:color="000000" w:fill="D7D7D7"/>
            <w:noWrap/>
            <w:vAlign w:val="center"/>
          </w:tcPr>
          <w:p w14:paraId="35FD28C4"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AEAEAE"/>
            <w:noWrap/>
            <w:vAlign w:val="center"/>
          </w:tcPr>
          <w:p w14:paraId="4C11C6E3" w14:textId="77777777" w:rsidR="0007438E" w:rsidRPr="002A5BA5" w:rsidRDefault="0007438E" w:rsidP="006F1EA4">
            <w:pPr>
              <w:pStyle w:val="TAC"/>
            </w:pPr>
            <w:r w:rsidRPr="00DA31D4">
              <w:rPr>
                <w:rFonts w:hint="eastAsia"/>
              </w:rPr>
              <w:t>13.6</w:t>
            </w:r>
          </w:p>
        </w:tc>
        <w:tc>
          <w:tcPr>
            <w:tcW w:w="701" w:type="dxa"/>
            <w:tcBorders>
              <w:top w:val="nil"/>
              <w:left w:val="nil"/>
              <w:bottom w:val="nil"/>
              <w:right w:val="nil"/>
            </w:tcBorders>
            <w:shd w:val="clear" w:color="000000" w:fill="DBDBDB"/>
            <w:noWrap/>
            <w:vAlign w:val="center"/>
          </w:tcPr>
          <w:p w14:paraId="6107CA94" w14:textId="77777777" w:rsidR="0007438E" w:rsidRPr="002A5BA5" w:rsidRDefault="0007438E" w:rsidP="006F1EA4">
            <w:pPr>
              <w:pStyle w:val="TAC"/>
            </w:pPr>
            <w:r w:rsidRPr="00DA31D4">
              <w:rPr>
                <w:rFonts w:hint="eastAsia"/>
              </w:rPr>
              <w:t>7.5</w:t>
            </w:r>
          </w:p>
        </w:tc>
        <w:tc>
          <w:tcPr>
            <w:tcW w:w="701" w:type="dxa"/>
            <w:tcBorders>
              <w:top w:val="nil"/>
              <w:left w:val="nil"/>
              <w:bottom w:val="nil"/>
              <w:right w:val="nil"/>
            </w:tcBorders>
            <w:shd w:val="clear" w:color="000000" w:fill="ADADAD"/>
            <w:noWrap/>
            <w:vAlign w:val="center"/>
          </w:tcPr>
          <w:p w14:paraId="02F380FC" w14:textId="77777777" w:rsidR="0007438E" w:rsidRPr="002A5BA5" w:rsidRDefault="0007438E" w:rsidP="006F1EA4">
            <w:pPr>
              <w:pStyle w:val="TAC"/>
            </w:pPr>
            <w:r w:rsidRPr="00DA31D4">
              <w:rPr>
                <w:rFonts w:hint="eastAsia"/>
              </w:rPr>
              <w:t>13.7</w:t>
            </w:r>
          </w:p>
        </w:tc>
        <w:tc>
          <w:tcPr>
            <w:tcW w:w="701" w:type="dxa"/>
            <w:tcBorders>
              <w:top w:val="nil"/>
              <w:left w:val="nil"/>
              <w:bottom w:val="nil"/>
              <w:right w:val="nil"/>
            </w:tcBorders>
            <w:shd w:val="clear" w:color="000000" w:fill="E2E2E2"/>
            <w:noWrap/>
            <w:vAlign w:val="center"/>
          </w:tcPr>
          <w:p w14:paraId="52A808A1"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B1B1B1"/>
            <w:noWrap/>
            <w:vAlign w:val="center"/>
          </w:tcPr>
          <w:p w14:paraId="135FF477" w14:textId="77777777" w:rsidR="0007438E" w:rsidRPr="002A5BA5" w:rsidRDefault="0007438E" w:rsidP="006F1EA4">
            <w:pPr>
              <w:pStyle w:val="TAC"/>
            </w:pPr>
            <w:r w:rsidRPr="00DA31D4">
              <w:rPr>
                <w:rFonts w:hint="eastAsia"/>
              </w:rPr>
              <w:t>13.2</w:t>
            </w:r>
          </w:p>
        </w:tc>
        <w:tc>
          <w:tcPr>
            <w:tcW w:w="701" w:type="dxa"/>
            <w:tcBorders>
              <w:top w:val="nil"/>
              <w:left w:val="nil"/>
              <w:bottom w:val="nil"/>
              <w:right w:val="single" w:sz="4" w:space="0" w:color="auto"/>
            </w:tcBorders>
            <w:shd w:val="clear" w:color="000000" w:fill="E6E6E6"/>
            <w:noWrap/>
            <w:vAlign w:val="center"/>
          </w:tcPr>
          <w:p w14:paraId="633239E4" w14:textId="77777777" w:rsidR="0007438E" w:rsidRPr="002A5BA5" w:rsidRDefault="0007438E" w:rsidP="006F1EA4">
            <w:pPr>
              <w:pStyle w:val="TAC"/>
            </w:pPr>
            <w:r w:rsidRPr="00DA31D4">
              <w:rPr>
                <w:rFonts w:hint="eastAsia"/>
              </w:rPr>
              <w:t>6.1</w:t>
            </w:r>
          </w:p>
        </w:tc>
      </w:tr>
      <w:tr w:rsidR="0007438E" w:rsidRPr="002A5BA5" w14:paraId="67C663C6" w14:textId="77777777" w:rsidTr="009D1F4B">
        <w:trPr>
          <w:trHeight w:hRule="exact" w:val="232"/>
          <w:jc w:val="center"/>
        </w:trPr>
        <w:tc>
          <w:tcPr>
            <w:tcW w:w="1684" w:type="dxa"/>
            <w:vMerge/>
            <w:shd w:val="clear" w:color="auto" w:fill="auto"/>
            <w:vAlign w:val="center"/>
            <w:hideMark/>
          </w:tcPr>
          <w:p w14:paraId="77AF14BE" w14:textId="77777777" w:rsidR="0007438E" w:rsidRPr="00A45F58" w:rsidRDefault="0007438E" w:rsidP="009D1F4B">
            <w:pPr>
              <w:rPr>
                <w:color w:val="000000"/>
              </w:rPr>
            </w:pPr>
          </w:p>
        </w:tc>
        <w:tc>
          <w:tcPr>
            <w:tcW w:w="1100" w:type="dxa"/>
            <w:shd w:val="clear" w:color="auto" w:fill="auto"/>
            <w:noWrap/>
            <w:vAlign w:val="center"/>
            <w:hideMark/>
          </w:tcPr>
          <w:p w14:paraId="12BBA6D3"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ADADAD"/>
            <w:noWrap/>
          </w:tcPr>
          <w:p w14:paraId="43FBB269" w14:textId="77777777" w:rsidR="0007438E" w:rsidRPr="002A5BA5" w:rsidRDefault="0007438E" w:rsidP="006F1EA4">
            <w:pPr>
              <w:pStyle w:val="TAC"/>
            </w:pPr>
            <w:r w:rsidRPr="00DA31D4">
              <w:rPr>
                <w:rFonts w:hint="eastAsia"/>
              </w:rPr>
              <w:t>13.7</w:t>
            </w:r>
          </w:p>
        </w:tc>
        <w:tc>
          <w:tcPr>
            <w:tcW w:w="701" w:type="dxa"/>
            <w:tcBorders>
              <w:top w:val="nil"/>
              <w:left w:val="nil"/>
              <w:bottom w:val="nil"/>
              <w:right w:val="nil"/>
            </w:tcBorders>
            <w:shd w:val="clear" w:color="000000" w:fill="CDCDCD"/>
            <w:noWrap/>
          </w:tcPr>
          <w:p w14:paraId="29F8441B" w14:textId="77777777" w:rsidR="0007438E" w:rsidRPr="002A5BA5" w:rsidRDefault="0007438E" w:rsidP="006F1EA4">
            <w:pPr>
              <w:pStyle w:val="TAC"/>
            </w:pPr>
            <w:r w:rsidRPr="00DA31D4">
              <w:rPr>
                <w:rFonts w:hint="eastAsia"/>
              </w:rPr>
              <w:t>9.5</w:t>
            </w:r>
          </w:p>
        </w:tc>
        <w:tc>
          <w:tcPr>
            <w:tcW w:w="701" w:type="dxa"/>
            <w:tcBorders>
              <w:top w:val="nil"/>
              <w:left w:val="nil"/>
              <w:bottom w:val="nil"/>
              <w:right w:val="nil"/>
            </w:tcBorders>
            <w:shd w:val="clear" w:color="000000" w:fill="ADADAD"/>
            <w:noWrap/>
          </w:tcPr>
          <w:p w14:paraId="3459911B" w14:textId="77777777" w:rsidR="0007438E" w:rsidRPr="002A5BA5" w:rsidRDefault="0007438E" w:rsidP="006F1EA4">
            <w:pPr>
              <w:pStyle w:val="TAC"/>
            </w:pPr>
            <w:r w:rsidRPr="00DA31D4">
              <w:rPr>
                <w:rFonts w:hint="eastAsia"/>
              </w:rPr>
              <w:t>13.6</w:t>
            </w:r>
          </w:p>
        </w:tc>
        <w:tc>
          <w:tcPr>
            <w:tcW w:w="701" w:type="dxa"/>
            <w:tcBorders>
              <w:top w:val="nil"/>
              <w:left w:val="nil"/>
              <w:bottom w:val="nil"/>
              <w:right w:val="nil"/>
            </w:tcBorders>
            <w:shd w:val="clear" w:color="000000" w:fill="D8D8D8"/>
            <w:noWrap/>
          </w:tcPr>
          <w:p w14:paraId="6B2095B8"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AEAEAE"/>
            <w:noWrap/>
          </w:tcPr>
          <w:p w14:paraId="5C1C96AC" w14:textId="77777777" w:rsidR="0007438E" w:rsidRPr="002A5BA5" w:rsidRDefault="0007438E" w:rsidP="006F1EA4">
            <w:pPr>
              <w:pStyle w:val="TAC"/>
            </w:pPr>
            <w:r w:rsidRPr="00DA31D4">
              <w:rPr>
                <w:rFonts w:hint="eastAsia"/>
              </w:rPr>
              <w:t>13.6</w:t>
            </w:r>
          </w:p>
        </w:tc>
        <w:tc>
          <w:tcPr>
            <w:tcW w:w="701" w:type="dxa"/>
            <w:tcBorders>
              <w:top w:val="nil"/>
              <w:left w:val="nil"/>
              <w:bottom w:val="nil"/>
              <w:right w:val="nil"/>
            </w:tcBorders>
            <w:shd w:val="clear" w:color="000000" w:fill="DBDBDB"/>
            <w:noWrap/>
            <w:vAlign w:val="center"/>
          </w:tcPr>
          <w:p w14:paraId="4FCD34CD" w14:textId="77777777" w:rsidR="0007438E" w:rsidRPr="002A5BA5" w:rsidRDefault="0007438E" w:rsidP="006F1EA4">
            <w:pPr>
              <w:pStyle w:val="TAC"/>
            </w:pPr>
            <w:r w:rsidRPr="00DA31D4">
              <w:rPr>
                <w:rFonts w:hint="eastAsia"/>
              </w:rPr>
              <w:t>7.5</w:t>
            </w:r>
          </w:p>
        </w:tc>
        <w:tc>
          <w:tcPr>
            <w:tcW w:w="701" w:type="dxa"/>
            <w:tcBorders>
              <w:top w:val="nil"/>
              <w:left w:val="nil"/>
              <w:bottom w:val="nil"/>
              <w:right w:val="nil"/>
            </w:tcBorders>
            <w:shd w:val="clear" w:color="000000" w:fill="ADADAD"/>
            <w:noWrap/>
            <w:vAlign w:val="center"/>
          </w:tcPr>
          <w:p w14:paraId="0E6F8108" w14:textId="77777777" w:rsidR="0007438E" w:rsidRPr="002A5BA5" w:rsidRDefault="0007438E" w:rsidP="006F1EA4">
            <w:pPr>
              <w:pStyle w:val="TAC"/>
            </w:pPr>
            <w:r w:rsidRPr="00DA31D4">
              <w:rPr>
                <w:rFonts w:hint="eastAsia"/>
              </w:rPr>
              <w:t>13.7</w:t>
            </w:r>
          </w:p>
        </w:tc>
        <w:tc>
          <w:tcPr>
            <w:tcW w:w="701" w:type="dxa"/>
            <w:tcBorders>
              <w:top w:val="nil"/>
              <w:left w:val="nil"/>
              <w:bottom w:val="nil"/>
              <w:right w:val="nil"/>
            </w:tcBorders>
            <w:shd w:val="clear" w:color="000000" w:fill="E2E2E2"/>
            <w:noWrap/>
            <w:vAlign w:val="center"/>
          </w:tcPr>
          <w:p w14:paraId="66B5BA3D"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B1B1B1"/>
            <w:noWrap/>
            <w:vAlign w:val="center"/>
          </w:tcPr>
          <w:p w14:paraId="64B6A80D" w14:textId="77777777" w:rsidR="0007438E" w:rsidRPr="002A5BA5" w:rsidRDefault="0007438E" w:rsidP="006F1EA4">
            <w:pPr>
              <w:pStyle w:val="TAC"/>
            </w:pPr>
            <w:r w:rsidRPr="00DA31D4">
              <w:rPr>
                <w:rFonts w:hint="eastAsia"/>
              </w:rPr>
              <w:t>13.2</w:t>
            </w:r>
          </w:p>
        </w:tc>
        <w:tc>
          <w:tcPr>
            <w:tcW w:w="701" w:type="dxa"/>
            <w:tcBorders>
              <w:top w:val="nil"/>
              <w:left w:val="nil"/>
              <w:bottom w:val="nil"/>
              <w:right w:val="single" w:sz="4" w:space="0" w:color="auto"/>
            </w:tcBorders>
            <w:shd w:val="clear" w:color="000000" w:fill="E6E6E6"/>
            <w:noWrap/>
            <w:vAlign w:val="center"/>
          </w:tcPr>
          <w:p w14:paraId="4E59D828" w14:textId="77777777" w:rsidR="0007438E" w:rsidRPr="002A5BA5" w:rsidRDefault="0007438E" w:rsidP="006F1EA4">
            <w:pPr>
              <w:pStyle w:val="TAC"/>
            </w:pPr>
            <w:r w:rsidRPr="00DA31D4">
              <w:rPr>
                <w:rFonts w:hint="eastAsia"/>
              </w:rPr>
              <w:t>6.1</w:t>
            </w:r>
          </w:p>
        </w:tc>
      </w:tr>
      <w:tr w:rsidR="0007438E" w:rsidRPr="002A5BA5" w14:paraId="58DD4B01" w14:textId="77777777" w:rsidTr="009D1F4B">
        <w:trPr>
          <w:trHeight w:hRule="exact" w:val="232"/>
          <w:jc w:val="center"/>
        </w:trPr>
        <w:tc>
          <w:tcPr>
            <w:tcW w:w="1684" w:type="dxa"/>
            <w:vMerge/>
            <w:shd w:val="clear" w:color="auto" w:fill="auto"/>
            <w:noWrap/>
            <w:vAlign w:val="center"/>
            <w:hideMark/>
          </w:tcPr>
          <w:p w14:paraId="40EE9CB0" w14:textId="77777777" w:rsidR="0007438E" w:rsidRPr="00A45F58" w:rsidRDefault="0007438E" w:rsidP="009D1F4B">
            <w:pPr>
              <w:jc w:val="center"/>
              <w:rPr>
                <w:color w:val="000000"/>
              </w:rPr>
            </w:pPr>
          </w:p>
        </w:tc>
        <w:tc>
          <w:tcPr>
            <w:tcW w:w="1100" w:type="dxa"/>
            <w:shd w:val="clear" w:color="auto" w:fill="auto"/>
            <w:noWrap/>
            <w:vAlign w:val="center"/>
            <w:hideMark/>
          </w:tcPr>
          <w:p w14:paraId="1CFDEC26"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545929F9"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AC09D3"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01D1BA"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D7799A"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60E927"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DD5FB4"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AD2A66"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4052C2"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B3D629"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2BBC22" w14:textId="77777777" w:rsidR="0007438E" w:rsidRPr="002A5BA5" w:rsidRDefault="0007438E" w:rsidP="006F1EA4">
            <w:pPr>
              <w:pStyle w:val="TAH"/>
            </w:pPr>
            <w:r w:rsidRPr="002A5BA5">
              <w:t>#20</w:t>
            </w:r>
          </w:p>
        </w:tc>
      </w:tr>
      <w:tr w:rsidR="0007438E" w:rsidRPr="002A5BA5" w14:paraId="1B055301" w14:textId="77777777" w:rsidTr="009D1F4B">
        <w:trPr>
          <w:trHeight w:hRule="exact" w:val="232"/>
          <w:jc w:val="center"/>
        </w:trPr>
        <w:tc>
          <w:tcPr>
            <w:tcW w:w="1684" w:type="dxa"/>
            <w:vMerge/>
            <w:shd w:val="clear" w:color="auto" w:fill="auto"/>
            <w:noWrap/>
            <w:hideMark/>
          </w:tcPr>
          <w:p w14:paraId="3C933982" w14:textId="77777777" w:rsidR="0007438E" w:rsidRPr="00A45F58" w:rsidRDefault="0007438E" w:rsidP="009D1F4B">
            <w:pPr>
              <w:jc w:val="center"/>
              <w:rPr>
                <w:color w:val="000000"/>
              </w:rPr>
            </w:pPr>
          </w:p>
        </w:tc>
        <w:tc>
          <w:tcPr>
            <w:tcW w:w="1100" w:type="dxa"/>
            <w:shd w:val="clear" w:color="auto" w:fill="auto"/>
            <w:noWrap/>
            <w:vAlign w:val="center"/>
            <w:hideMark/>
          </w:tcPr>
          <w:p w14:paraId="77120963"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4B4B4"/>
            <w:noWrap/>
            <w:vAlign w:val="center"/>
          </w:tcPr>
          <w:p w14:paraId="09FF2104" w14:textId="77777777" w:rsidR="0007438E" w:rsidRPr="002A5BA5" w:rsidRDefault="0007438E" w:rsidP="006F1EA4">
            <w:pPr>
              <w:pStyle w:val="TAC"/>
            </w:pPr>
            <w:r w:rsidRPr="00DA31D4">
              <w:rPr>
                <w:rFonts w:hint="eastAsia"/>
              </w:rPr>
              <w:t>12.7</w:t>
            </w:r>
          </w:p>
        </w:tc>
        <w:tc>
          <w:tcPr>
            <w:tcW w:w="701" w:type="dxa"/>
            <w:tcBorders>
              <w:top w:val="nil"/>
              <w:left w:val="nil"/>
              <w:bottom w:val="nil"/>
              <w:right w:val="nil"/>
            </w:tcBorders>
            <w:shd w:val="clear" w:color="000000" w:fill="E6E6E6"/>
            <w:noWrap/>
            <w:vAlign w:val="center"/>
          </w:tcPr>
          <w:p w14:paraId="1BA24848"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B8B8B8"/>
            <w:noWrap/>
            <w:vAlign w:val="center"/>
          </w:tcPr>
          <w:p w14:paraId="3BBBC3FB" w14:textId="77777777" w:rsidR="0007438E" w:rsidRPr="002A5BA5" w:rsidRDefault="0007438E" w:rsidP="006F1EA4">
            <w:pPr>
              <w:pStyle w:val="TAC"/>
            </w:pPr>
            <w:r w:rsidRPr="00DA31D4">
              <w:rPr>
                <w:rFonts w:hint="eastAsia"/>
              </w:rPr>
              <w:t>12.3</w:t>
            </w:r>
          </w:p>
        </w:tc>
        <w:tc>
          <w:tcPr>
            <w:tcW w:w="701" w:type="dxa"/>
            <w:tcBorders>
              <w:top w:val="nil"/>
              <w:left w:val="nil"/>
              <w:bottom w:val="nil"/>
              <w:right w:val="nil"/>
            </w:tcBorders>
            <w:shd w:val="clear" w:color="000000" w:fill="E2E2E2"/>
            <w:noWrap/>
            <w:vAlign w:val="center"/>
          </w:tcPr>
          <w:p w14:paraId="2D5A3526"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BBBBBB"/>
            <w:noWrap/>
            <w:vAlign w:val="center"/>
          </w:tcPr>
          <w:p w14:paraId="78B5B8C9" w14:textId="77777777" w:rsidR="0007438E" w:rsidRPr="002A5BA5" w:rsidRDefault="0007438E" w:rsidP="006F1EA4">
            <w:pPr>
              <w:pStyle w:val="TAC"/>
            </w:pPr>
            <w:r w:rsidRPr="00DA31D4">
              <w:rPr>
                <w:rFonts w:hint="eastAsia"/>
              </w:rPr>
              <w:t>11.8</w:t>
            </w:r>
          </w:p>
        </w:tc>
        <w:tc>
          <w:tcPr>
            <w:tcW w:w="701" w:type="dxa"/>
            <w:tcBorders>
              <w:top w:val="nil"/>
              <w:left w:val="nil"/>
              <w:bottom w:val="nil"/>
              <w:right w:val="nil"/>
            </w:tcBorders>
            <w:shd w:val="clear" w:color="000000" w:fill="D4D4D4"/>
            <w:noWrap/>
            <w:vAlign w:val="center"/>
          </w:tcPr>
          <w:p w14:paraId="6E7EE9E2" w14:textId="77777777" w:rsidR="0007438E" w:rsidRPr="002A5BA5" w:rsidRDefault="0007438E" w:rsidP="006F1EA4">
            <w:pPr>
              <w:pStyle w:val="TAC"/>
            </w:pPr>
            <w:r w:rsidRPr="00DA31D4">
              <w:rPr>
                <w:rFonts w:hint="eastAsia"/>
              </w:rPr>
              <w:t>8.5</w:t>
            </w:r>
          </w:p>
        </w:tc>
        <w:tc>
          <w:tcPr>
            <w:tcW w:w="701" w:type="dxa"/>
            <w:tcBorders>
              <w:top w:val="nil"/>
              <w:left w:val="nil"/>
              <w:bottom w:val="nil"/>
              <w:right w:val="nil"/>
            </w:tcBorders>
            <w:shd w:val="clear" w:color="000000" w:fill="BBBBBB"/>
            <w:noWrap/>
            <w:vAlign w:val="center"/>
          </w:tcPr>
          <w:p w14:paraId="15DF6E7A" w14:textId="77777777" w:rsidR="0007438E" w:rsidRPr="002A5BA5" w:rsidRDefault="0007438E" w:rsidP="006F1EA4">
            <w:pPr>
              <w:pStyle w:val="TAC"/>
            </w:pPr>
            <w:r w:rsidRPr="00DA31D4">
              <w:rPr>
                <w:rFonts w:hint="eastAsia"/>
              </w:rPr>
              <w:t>11.8</w:t>
            </w:r>
          </w:p>
        </w:tc>
        <w:tc>
          <w:tcPr>
            <w:tcW w:w="701" w:type="dxa"/>
            <w:tcBorders>
              <w:top w:val="nil"/>
              <w:left w:val="nil"/>
              <w:bottom w:val="nil"/>
              <w:right w:val="nil"/>
            </w:tcBorders>
            <w:shd w:val="clear" w:color="000000" w:fill="C9C9C9"/>
            <w:noWrap/>
            <w:vAlign w:val="center"/>
          </w:tcPr>
          <w:p w14:paraId="379DFD09" w14:textId="77777777" w:rsidR="0007438E" w:rsidRPr="002A5BA5" w:rsidRDefault="0007438E" w:rsidP="006F1EA4">
            <w:pPr>
              <w:pStyle w:val="TAC"/>
            </w:pPr>
            <w:r w:rsidRPr="00DA31D4">
              <w:rPr>
                <w:rFonts w:hint="eastAsia"/>
              </w:rPr>
              <w:t>9.9</w:t>
            </w:r>
          </w:p>
        </w:tc>
        <w:tc>
          <w:tcPr>
            <w:tcW w:w="701" w:type="dxa"/>
            <w:tcBorders>
              <w:top w:val="nil"/>
              <w:left w:val="nil"/>
              <w:bottom w:val="nil"/>
              <w:right w:val="nil"/>
            </w:tcBorders>
            <w:shd w:val="clear" w:color="000000" w:fill="BFBFBF"/>
            <w:noWrap/>
            <w:vAlign w:val="center"/>
          </w:tcPr>
          <w:p w14:paraId="43011D62" w14:textId="77777777" w:rsidR="0007438E" w:rsidRPr="002A5BA5" w:rsidRDefault="0007438E" w:rsidP="006F1EA4">
            <w:pPr>
              <w:pStyle w:val="TAC"/>
            </w:pPr>
            <w:r w:rsidRPr="00DA31D4">
              <w:rPr>
                <w:rFonts w:hint="eastAsia"/>
              </w:rPr>
              <w:t>11.3</w:t>
            </w:r>
          </w:p>
        </w:tc>
        <w:tc>
          <w:tcPr>
            <w:tcW w:w="701" w:type="dxa"/>
            <w:tcBorders>
              <w:top w:val="nil"/>
              <w:left w:val="nil"/>
              <w:bottom w:val="nil"/>
              <w:right w:val="single" w:sz="4" w:space="0" w:color="auto"/>
            </w:tcBorders>
            <w:shd w:val="clear" w:color="000000" w:fill="C2C2C2"/>
            <w:noWrap/>
            <w:vAlign w:val="center"/>
          </w:tcPr>
          <w:p w14:paraId="1CD10DA6" w14:textId="77777777" w:rsidR="0007438E" w:rsidRPr="002A5BA5" w:rsidRDefault="0007438E" w:rsidP="006F1EA4">
            <w:pPr>
              <w:pStyle w:val="TAC"/>
            </w:pPr>
            <w:r w:rsidRPr="00DA31D4">
              <w:rPr>
                <w:rFonts w:hint="eastAsia"/>
              </w:rPr>
              <w:t>10.8</w:t>
            </w:r>
          </w:p>
        </w:tc>
      </w:tr>
      <w:tr w:rsidR="0007438E" w:rsidRPr="002A5BA5" w14:paraId="6D7BC1FF" w14:textId="77777777" w:rsidTr="009D1F4B">
        <w:trPr>
          <w:trHeight w:hRule="exact" w:val="232"/>
          <w:jc w:val="center"/>
        </w:trPr>
        <w:tc>
          <w:tcPr>
            <w:tcW w:w="1684" w:type="dxa"/>
            <w:vMerge/>
            <w:shd w:val="clear" w:color="auto" w:fill="auto"/>
            <w:vAlign w:val="center"/>
            <w:hideMark/>
          </w:tcPr>
          <w:p w14:paraId="364DFB98" w14:textId="77777777" w:rsidR="0007438E" w:rsidRPr="00A45F58" w:rsidRDefault="0007438E" w:rsidP="009D1F4B">
            <w:pPr>
              <w:rPr>
                <w:color w:val="000000"/>
              </w:rPr>
            </w:pPr>
          </w:p>
        </w:tc>
        <w:tc>
          <w:tcPr>
            <w:tcW w:w="1100" w:type="dxa"/>
            <w:shd w:val="clear" w:color="auto" w:fill="auto"/>
            <w:noWrap/>
            <w:vAlign w:val="center"/>
            <w:hideMark/>
          </w:tcPr>
          <w:p w14:paraId="68B9D2D4"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4B4B4"/>
            <w:noWrap/>
            <w:vAlign w:val="center"/>
          </w:tcPr>
          <w:p w14:paraId="3BD9FC56" w14:textId="77777777" w:rsidR="0007438E" w:rsidRPr="002A5BA5" w:rsidRDefault="0007438E" w:rsidP="006F1EA4">
            <w:pPr>
              <w:pStyle w:val="TAC"/>
            </w:pPr>
            <w:r w:rsidRPr="00DA31D4">
              <w:rPr>
                <w:rFonts w:hint="eastAsia"/>
              </w:rPr>
              <w:t>12.7</w:t>
            </w:r>
          </w:p>
        </w:tc>
        <w:tc>
          <w:tcPr>
            <w:tcW w:w="701" w:type="dxa"/>
            <w:tcBorders>
              <w:top w:val="nil"/>
              <w:left w:val="nil"/>
              <w:bottom w:val="nil"/>
              <w:right w:val="nil"/>
            </w:tcBorders>
            <w:shd w:val="clear" w:color="000000" w:fill="E6E6E6"/>
            <w:noWrap/>
            <w:vAlign w:val="center"/>
          </w:tcPr>
          <w:p w14:paraId="34B2499B"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B8B8B8"/>
            <w:noWrap/>
            <w:vAlign w:val="center"/>
          </w:tcPr>
          <w:p w14:paraId="36BE9B65" w14:textId="77777777" w:rsidR="0007438E" w:rsidRPr="002A5BA5" w:rsidRDefault="0007438E" w:rsidP="006F1EA4">
            <w:pPr>
              <w:pStyle w:val="TAC"/>
            </w:pPr>
            <w:r w:rsidRPr="00DA31D4">
              <w:rPr>
                <w:rFonts w:hint="eastAsia"/>
              </w:rPr>
              <w:t>12.3</w:t>
            </w:r>
          </w:p>
        </w:tc>
        <w:tc>
          <w:tcPr>
            <w:tcW w:w="701" w:type="dxa"/>
            <w:tcBorders>
              <w:top w:val="nil"/>
              <w:left w:val="nil"/>
              <w:bottom w:val="nil"/>
              <w:right w:val="nil"/>
            </w:tcBorders>
            <w:shd w:val="clear" w:color="000000" w:fill="E2E2E2"/>
            <w:noWrap/>
            <w:vAlign w:val="center"/>
          </w:tcPr>
          <w:p w14:paraId="495C5499"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BBBBBB"/>
            <w:noWrap/>
            <w:vAlign w:val="center"/>
          </w:tcPr>
          <w:p w14:paraId="7626426D" w14:textId="77777777" w:rsidR="0007438E" w:rsidRPr="002A5BA5" w:rsidRDefault="0007438E" w:rsidP="006F1EA4">
            <w:pPr>
              <w:pStyle w:val="TAC"/>
            </w:pPr>
            <w:r w:rsidRPr="00DA31D4">
              <w:rPr>
                <w:rFonts w:hint="eastAsia"/>
              </w:rPr>
              <w:t>11.8</w:t>
            </w:r>
          </w:p>
        </w:tc>
        <w:tc>
          <w:tcPr>
            <w:tcW w:w="701" w:type="dxa"/>
            <w:tcBorders>
              <w:top w:val="nil"/>
              <w:left w:val="nil"/>
              <w:bottom w:val="nil"/>
              <w:right w:val="nil"/>
            </w:tcBorders>
            <w:shd w:val="clear" w:color="000000" w:fill="D4D4D4"/>
            <w:noWrap/>
            <w:vAlign w:val="center"/>
          </w:tcPr>
          <w:p w14:paraId="34CF4F6D" w14:textId="77777777" w:rsidR="0007438E" w:rsidRPr="002A5BA5" w:rsidRDefault="0007438E" w:rsidP="006F1EA4">
            <w:pPr>
              <w:pStyle w:val="TAC"/>
            </w:pPr>
            <w:r w:rsidRPr="00DA31D4">
              <w:rPr>
                <w:rFonts w:hint="eastAsia"/>
              </w:rPr>
              <w:t>8.5</w:t>
            </w:r>
          </w:p>
        </w:tc>
        <w:tc>
          <w:tcPr>
            <w:tcW w:w="701" w:type="dxa"/>
            <w:tcBorders>
              <w:top w:val="nil"/>
              <w:left w:val="nil"/>
              <w:bottom w:val="nil"/>
              <w:right w:val="nil"/>
            </w:tcBorders>
            <w:shd w:val="clear" w:color="000000" w:fill="BBBBBB"/>
            <w:noWrap/>
            <w:vAlign w:val="center"/>
          </w:tcPr>
          <w:p w14:paraId="1026DDF2" w14:textId="77777777" w:rsidR="0007438E" w:rsidRPr="002A5BA5" w:rsidRDefault="0007438E" w:rsidP="006F1EA4">
            <w:pPr>
              <w:pStyle w:val="TAC"/>
            </w:pPr>
            <w:r w:rsidRPr="00DA31D4">
              <w:rPr>
                <w:rFonts w:hint="eastAsia"/>
              </w:rPr>
              <w:t>11.8</w:t>
            </w:r>
          </w:p>
        </w:tc>
        <w:tc>
          <w:tcPr>
            <w:tcW w:w="701" w:type="dxa"/>
            <w:tcBorders>
              <w:top w:val="nil"/>
              <w:left w:val="nil"/>
              <w:bottom w:val="nil"/>
              <w:right w:val="nil"/>
            </w:tcBorders>
            <w:shd w:val="clear" w:color="000000" w:fill="C9C9C9"/>
            <w:noWrap/>
            <w:vAlign w:val="center"/>
          </w:tcPr>
          <w:p w14:paraId="3E1D3C1F" w14:textId="77777777" w:rsidR="0007438E" w:rsidRPr="002A5BA5" w:rsidRDefault="0007438E" w:rsidP="006F1EA4">
            <w:pPr>
              <w:pStyle w:val="TAC"/>
            </w:pPr>
            <w:r w:rsidRPr="00DA31D4">
              <w:rPr>
                <w:rFonts w:hint="eastAsia"/>
              </w:rPr>
              <w:t>9.9</w:t>
            </w:r>
          </w:p>
        </w:tc>
        <w:tc>
          <w:tcPr>
            <w:tcW w:w="701" w:type="dxa"/>
            <w:tcBorders>
              <w:top w:val="nil"/>
              <w:left w:val="nil"/>
              <w:bottom w:val="nil"/>
              <w:right w:val="nil"/>
            </w:tcBorders>
            <w:shd w:val="clear" w:color="000000" w:fill="BFBFBF"/>
            <w:noWrap/>
            <w:vAlign w:val="center"/>
          </w:tcPr>
          <w:p w14:paraId="02983560" w14:textId="77777777" w:rsidR="0007438E" w:rsidRPr="002A5BA5" w:rsidRDefault="0007438E" w:rsidP="006F1EA4">
            <w:pPr>
              <w:pStyle w:val="TAC"/>
            </w:pPr>
            <w:r w:rsidRPr="00DA31D4">
              <w:rPr>
                <w:rFonts w:hint="eastAsia"/>
              </w:rPr>
              <w:t>11.3</w:t>
            </w:r>
          </w:p>
        </w:tc>
        <w:tc>
          <w:tcPr>
            <w:tcW w:w="701" w:type="dxa"/>
            <w:tcBorders>
              <w:top w:val="nil"/>
              <w:left w:val="nil"/>
              <w:bottom w:val="nil"/>
              <w:right w:val="single" w:sz="4" w:space="0" w:color="auto"/>
            </w:tcBorders>
            <w:shd w:val="clear" w:color="000000" w:fill="C2C2C2"/>
            <w:noWrap/>
            <w:vAlign w:val="center"/>
          </w:tcPr>
          <w:p w14:paraId="24445BA0" w14:textId="77777777" w:rsidR="0007438E" w:rsidRPr="002A5BA5" w:rsidRDefault="0007438E" w:rsidP="006F1EA4">
            <w:pPr>
              <w:pStyle w:val="TAC"/>
            </w:pPr>
            <w:r w:rsidRPr="00DA31D4">
              <w:rPr>
                <w:rFonts w:hint="eastAsia"/>
              </w:rPr>
              <w:t>10.8</w:t>
            </w:r>
          </w:p>
        </w:tc>
      </w:tr>
      <w:tr w:rsidR="0007438E" w:rsidRPr="002A5BA5" w14:paraId="34FE5744" w14:textId="77777777" w:rsidTr="009D1F4B">
        <w:trPr>
          <w:trHeight w:hRule="exact" w:val="232"/>
          <w:jc w:val="center"/>
        </w:trPr>
        <w:tc>
          <w:tcPr>
            <w:tcW w:w="1684" w:type="dxa"/>
            <w:vMerge/>
            <w:shd w:val="clear" w:color="auto" w:fill="auto"/>
            <w:vAlign w:val="center"/>
            <w:hideMark/>
          </w:tcPr>
          <w:p w14:paraId="3FCE3F4F" w14:textId="77777777" w:rsidR="0007438E" w:rsidRPr="00A45F58" w:rsidRDefault="0007438E" w:rsidP="009D1F4B">
            <w:pPr>
              <w:rPr>
                <w:color w:val="000000"/>
              </w:rPr>
            </w:pPr>
          </w:p>
        </w:tc>
        <w:tc>
          <w:tcPr>
            <w:tcW w:w="1100" w:type="dxa"/>
            <w:shd w:val="clear" w:color="auto" w:fill="auto"/>
            <w:noWrap/>
            <w:vAlign w:val="center"/>
            <w:hideMark/>
          </w:tcPr>
          <w:p w14:paraId="665F9449"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4B4B4"/>
            <w:noWrap/>
            <w:vAlign w:val="center"/>
          </w:tcPr>
          <w:p w14:paraId="7BC8A582" w14:textId="77777777" w:rsidR="0007438E" w:rsidRPr="002A5BA5" w:rsidRDefault="0007438E" w:rsidP="006F1EA4">
            <w:pPr>
              <w:pStyle w:val="TAC"/>
            </w:pPr>
            <w:r w:rsidRPr="00DA31D4">
              <w:rPr>
                <w:rFonts w:hint="eastAsia"/>
              </w:rPr>
              <w:t>12.7</w:t>
            </w:r>
          </w:p>
        </w:tc>
        <w:tc>
          <w:tcPr>
            <w:tcW w:w="701" w:type="dxa"/>
            <w:tcBorders>
              <w:top w:val="nil"/>
              <w:left w:val="nil"/>
              <w:bottom w:val="nil"/>
              <w:right w:val="nil"/>
            </w:tcBorders>
            <w:shd w:val="clear" w:color="000000" w:fill="E6E6E6"/>
            <w:noWrap/>
            <w:vAlign w:val="center"/>
          </w:tcPr>
          <w:p w14:paraId="5B826921"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B8B8B8"/>
            <w:noWrap/>
            <w:vAlign w:val="center"/>
          </w:tcPr>
          <w:p w14:paraId="35080F66" w14:textId="77777777" w:rsidR="0007438E" w:rsidRPr="002A5BA5" w:rsidRDefault="0007438E" w:rsidP="006F1EA4">
            <w:pPr>
              <w:pStyle w:val="TAC"/>
            </w:pPr>
            <w:r w:rsidRPr="00DA31D4">
              <w:rPr>
                <w:rFonts w:hint="eastAsia"/>
              </w:rPr>
              <w:t>12.3</w:t>
            </w:r>
          </w:p>
        </w:tc>
        <w:tc>
          <w:tcPr>
            <w:tcW w:w="701" w:type="dxa"/>
            <w:tcBorders>
              <w:top w:val="nil"/>
              <w:left w:val="nil"/>
              <w:bottom w:val="nil"/>
              <w:right w:val="nil"/>
            </w:tcBorders>
            <w:shd w:val="clear" w:color="000000" w:fill="E2E2E2"/>
            <w:noWrap/>
            <w:vAlign w:val="center"/>
          </w:tcPr>
          <w:p w14:paraId="114391ED"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BBBBBB"/>
            <w:noWrap/>
            <w:vAlign w:val="center"/>
          </w:tcPr>
          <w:p w14:paraId="6841EAB7" w14:textId="77777777" w:rsidR="0007438E" w:rsidRPr="002A5BA5" w:rsidRDefault="0007438E" w:rsidP="006F1EA4">
            <w:pPr>
              <w:pStyle w:val="TAC"/>
            </w:pPr>
            <w:r w:rsidRPr="00DA31D4">
              <w:rPr>
                <w:rFonts w:hint="eastAsia"/>
              </w:rPr>
              <w:t>11.8</w:t>
            </w:r>
          </w:p>
        </w:tc>
        <w:tc>
          <w:tcPr>
            <w:tcW w:w="701" w:type="dxa"/>
            <w:tcBorders>
              <w:top w:val="nil"/>
              <w:left w:val="nil"/>
              <w:bottom w:val="nil"/>
              <w:right w:val="nil"/>
            </w:tcBorders>
            <w:shd w:val="clear" w:color="000000" w:fill="D4D4D4"/>
            <w:noWrap/>
            <w:vAlign w:val="center"/>
          </w:tcPr>
          <w:p w14:paraId="43D66278" w14:textId="77777777" w:rsidR="0007438E" w:rsidRPr="002A5BA5" w:rsidRDefault="0007438E" w:rsidP="006F1EA4">
            <w:pPr>
              <w:pStyle w:val="TAC"/>
            </w:pPr>
            <w:r w:rsidRPr="00DA31D4">
              <w:rPr>
                <w:rFonts w:hint="eastAsia"/>
              </w:rPr>
              <w:t>8.5</w:t>
            </w:r>
          </w:p>
        </w:tc>
        <w:tc>
          <w:tcPr>
            <w:tcW w:w="701" w:type="dxa"/>
            <w:tcBorders>
              <w:top w:val="nil"/>
              <w:left w:val="nil"/>
              <w:bottom w:val="nil"/>
              <w:right w:val="nil"/>
            </w:tcBorders>
            <w:shd w:val="clear" w:color="000000" w:fill="BFBFBF"/>
            <w:noWrap/>
            <w:vAlign w:val="center"/>
          </w:tcPr>
          <w:p w14:paraId="128C7654" w14:textId="77777777" w:rsidR="0007438E" w:rsidRPr="002A5BA5" w:rsidRDefault="0007438E" w:rsidP="006F1EA4">
            <w:pPr>
              <w:pStyle w:val="TAC"/>
            </w:pPr>
            <w:r w:rsidRPr="00DA31D4">
              <w:rPr>
                <w:rFonts w:hint="eastAsia"/>
              </w:rPr>
              <w:t>11.3</w:t>
            </w:r>
          </w:p>
        </w:tc>
        <w:tc>
          <w:tcPr>
            <w:tcW w:w="701" w:type="dxa"/>
            <w:tcBorders>
              <w:top w:val="nil"/>
              <w:left w:val="nil"/>
              <w:bottom w:val="nil"/>
              <w:right w:val="nil"/>
            </w:tcBorders>
            <w:shd w:val="clear" w:color="000000" w:fill="C9C9C9"/>
            <w:noWrap/>
            <w:vAlign w:val="center"/>
          </w:tcPr>
          <w:p w14:paraId="31A43B19" w14:textId="77777777" w:rsidR="0007438E" w:rsidRPr="002A5BA5" w:rsidRDefault="0007438E" w:rsidP="006F1EA4">
            <w:pPr>
              <w:pStyle w:val="TAC"/>
            </w:pPr>
            <w:r w:rsidRPr="00DA31D4">
              <w:rPr>
                <w:rFonts w:hint="eastAsia"/>
              </w:rPr>
              <w:t>9.9</w:t>
            </w:r>
          </w:p>
        </w:tc>
        <w:tc>
          <w:tcPr>
            <w:tcW w:w="701" w:type="dxa"/>
            <w:tcBorders>
              <w:top w:val="nil"/>
              <w:left w:val="nil"/>
              <w:bottom w:val="nil"/>
              <w:right w:val="nil"/>
            </w:tcBorders>
            <w:shd w:val="clear" w:color="000000" w:fill="BFBFBF"/>
            <w:noWrap/>
            <w:vAlign w:val="center"/>
          </w:tcPr>
          <w:p w14:paraId="047C0BF9" w14:textId="77777777" w:rsidR="0007438E" w:rsidRPr="002A5BA5" w:rsidRDefault="0007438E" w:rsidP="006F1EA4">
            <w:pPr>
              <w:pStyle w:val="TAC"/>
            </w:pPr>
            <w:r w:rsidRPr="00DA31D4">
              <w:rPr>
                <w:rFonts w:hint="eastAsia"/>
              </w:rPr>
              <w:t>11.3</w:t>
            </w:r>
          </w:p>
        </w:tc>
        <w:tc>
          <w:tcPr>
            <w:tcW w:w="701" w:type="dxa"/>
            <w:tcBorders>
              <w:top w:val="nil"/>
              <w:left w:val="nil"/>
              <w:bottom w:val="nil"/>
              <w:right w:val="single" w:sz="4" w:space="0" w:color="auto"/>
            </w:tcBorders>
            <w:shd w:val="clear" w:color="000000" w:fill="C2C2C2"/>
            <w:noWrap/>
            <w:vAlign w:val="center"/>
          </w:tcPr>
          <w:p w14:paraId="25E3F36D" w14:textId="77777777" w:rsidR="0007438E" w:rsidRPr="002A5BA5" w:rsidRDefault="0007438E" w:rsidP="006F1EA4">
            <w:pPr>
              <w:pStyle w:val="TAC"/>
            </w:pPr>
            <w:r w:rsidRPr="00DA31D4">
              <w:rPr>
                <w:rFonts w:hint="eastAsia"/>
              </w:rPr>
              <w:t>10.8</w:t>
            </w:r>
          </w:p>
        </w:tc>
      </w:tr>
      <w:tr w:rsidR="0007438E" w:rsidRPr="002A5BA5" w14:paraId="10B06BDC" w14:textId="77777777" w:rsidTr="009D1F4B">
        <w:trPr>
          <w:trHeight w:hRule="exact" w:val="232"/>
          <w:jc w:val="center"/>
        </w:trPr>
        <w:tc>
          <w:tcPr>
            <w:tcW w:w="1684" w:type="dxa"/>
            <w:vMerge/>
            <w:shd w:val="clear" w:color="auto" w:fill="auto"/>
            <w:vAlign w:val="center"/>
            <w:hideMark/>
          </w:tcPr>
          <w:p w14:paraId="1C66AE29" w14:textId="77777777" w:rsidR="0007438E" w:rsidRPr="00A45F58" w:rsidRDefault="0007438E" w:rsidP="009D1F4B">
            <w:pPr>
              <w:rPr>
                <w:color w:val="000000"/>
              </w:rPr>
            </w:pPr>
          </w:p>
        </w:tc>
        <w:tc>
          <w:tcPr>
            <w:tcW w:w="1100" w:type="dxa"/>
            <w:shd w:val="clear" w:color="auto" w:fill="auto"/>
            <w:noWrap/>
            <w:vAlign w:val="center"/>
            <w:hideMark/>
          </w:tcPr>
          <w:p w14:paraId="2A34284C" w14:textId="77777777" w:rsidR="0007438E" w:rsidRPr="00A45F58" w:rsidRDefault="0007438E" w:rsidP="006F1EA4">
            <w:pPr>
              <w:pStyle w:val="TAC"/>
            </w:pPr>
            <w:r w:rsidRPr="00A45F58">
              <w:t>'256QAM'</w:t>
            </w:r>
          </w:p>
        </w:tc>
        <w:tc>
          <w:tcPr>
            <w:tcW w:w="701" w:type="dxa"/>
            <w:tcBorders>
              <w:top w:val="nil"/>
              <w:left w:val="nil"/>
              <w:bottom w:val="single" w:sz="4" w:space="0" w:color="auto"/>
              <w:right w:val="nil"/>
            </w:tcBorders>
            <w:shd w:val="clear" w:color="000000" w:fill="B5B5B5"/>
            <w:noWrap/>
            <w:vAlign w:val="center"/>
          </w:tcPr>
          <w:p w14:paraId="2DFAB770" w14:textId="77777777" w:rsidR="0007438E" w:rsidRPr="002A5BA5" w:rsidRDefault="0007438E" w:rsidP="006F1EA4">
            <w:pPr>
              <w:pStyle w:val="TAC"/>
            </w:pPr>
            <w:r w:rsidRPr="00DA31D4">
              <w:rPr>
                <w:rFonts w:hint="eastAsia"/>
              </w:rPr>
              <w:t>12.7</w:t>
            </w:r>
          </w:p>
        </w:tc>
        <w:tc>
          <w:tcPr>
            <w:tcW w:w="701" w:type="dxa"/>
            <w:tcBorders>
              <w:top w:val="nil"/>
              <w:left w:val="nil"/>
              <w:bottom w:val="single" w:sz="4" w:space="0" w:color="auto"/>
              <w:right w:val="nil"/>
            </w:tcBorders>
            <w:shd w:val="clear" w:color="000000" w:fill="E6E6E6"/>
            <w:noWrap/>
            <w:vAlign w:val="center"/>
          </w:tcPr>
          <w:p w14:paraId="065C16A3" w14:textId="77777777" w:rsidR="0007438E" w:rsidRPr="002A5BA5" w:rsidRDefault="0007438E" w:rsidP="006F1EA4">
            <w:pPr>
              <w:pStyle w:val="TAC"/>
            </w:pPr>
            <w:r w:rsidRPr="00DA31D4">
              <w:rPr>
                <w:rFonts w:hint="eastAsia"/>
              </w:rPr>
              <w:t>6.1</w:t>
            </w:r>
          </w:p>
        </w:tc>
        <w:tc>
          <w:tcPr>
            <w:tcW w:w="701" w:type="dxa"/>
            <w:tcBorders>
              <w:top w:val="nil"/>
              <w:left w:val="nil"/>
              <w:bottom w:val="single" w:sz="4" w:space="0" w:color="auto"/>
              <w:right w:val="nil"/>
            </w:tcBorders>
            <w:shd w:val="clear" w:color="000000" w:fill="B8B8B8"/>
            <w:noWrap/>
            <w:vAlign w:val="center"/>
          </w:tcPr>
          <w:p w14:paraId="15DD219E" w14:textId="77777777" w:rsidR="0007438E" w:rsidRPr="002A5BA5" w:rsidRDefault="0007438E" w:rsidP="006F1EA4">
            <w:pPr>
              <w:pStyle w:val="TAC"/>
            </w:pPr>
            <w:r w:rsidRPr="00DA31D4">
              <w:rPr>
                <w:rFonts w:hint="eastAsia"/>
              </w:rPr>
              <w:t>12.3</w:t>
            </w:r>
          </w:p>
        </w:tc>
        <w:tc>
          <w:tcPr>
            <w:tcW w:w="701" w:type="dxa"/>
            <w:tcBorders>
              <w:top w:val="nil"/>
              <w:left w:val="nil"/>
              <w:bottom w:val="single" w:sz="4" w:space="0" w:color="auto"/>
              <w:right w:val="nil"/>
            </w:tcBorders>
            <w:shd w:val="clear" w:color="000000" w:fill="E2E2E2"/>
            <w:noWrap/>
            <w:vAlign w:val="center"/>
          </w:tcPr>
          <w:p w14:paraId="5F5F58ED" w14:textId="77777777" w:rsidR="0007438E" w:rsidRPr="002A5BA5" w:rsidRDefault="0007438E" w:rsidP="006F1EA4">
            <w:pPr>
              <w:pStyle w:val="TAC"/>
            </w:pPr>
            <w:r w:rsidRPr="00DA31D4">
              <w:rPr>
                <w:rFonts w:hint="eastAsia"/>
              </w:rPr>
              <w:t>6.6</w:t>
            </w:r>
          </w:p>
        </w:tc>
        <w:tc>
          <w:tcPr>
            <w:tcW w:w="701" w:type="dxa"/>
            <w:tcBorders>
              <w:top w:val="nil"/>
              <w:left w:val="nil"/>
              <w:bottom w:val="single" w:sz="4" w:space="0" w:color="auto"/>
              <w:right w:val="nil"/>
            </w:tcBorders>
            <w:shd w:val="clear" w:color="000000" w:fill="BBBBBB"/>
            <w:noWrap/>
            <w:vAlign w:val="center"/>
          </w:tcPr>
          <w:p w14:paraId="67E37495" w14:textId="77777777" w:rsidR="0007438E" w:rsidRPr="002A5BA5" w:rsidRDefault="0007438E" w:rsidP="006F1EA4">
            <w:pPr>
              <w:pStyle w:val="TAC"/>
            </w:pPr>
            <w:r w:rsidRPr="00DA31D4">
              <w:rPr>
                <w:rFonts w:hint="eastAsia"/>
              </w:rPr>
              <w:t>11.8</w:t>
            </w:r>
          </w:p>
        </w:tc>
        <w:tc>
          <w:tcPr>
            <w:tcW w:w="701" w:type="dxa"/>
            <w:tcBorders>
              <w:top w:val="nil"/>
              <w:left w:val="nil"/>
              <w:bottom w:val="single" w:sz="4" w:space="0" w:color="auto"/>
              <w:right w:val="nil"/>
            </w:tcBorders>
            <w:shd w:val="clear" w:color="000000" w:fill="D4D4D4"/>
            <w:noWrap/>
            <w:vAlign w:val="center"/>
          </w:tcPr>
          <w:p w14:paraId="1BFC54F8" w14:textId="77777777" w:rsidR="0007438E" w:rsidRPr="002A5BA5" w:rsidRDefault="0007438E" w:rsidP="006F1EA4">
            <w:pPr>
              <w:pStyle w:val="TAC"/>
            </w:pPr>
            <w:r w:rsidRPr="00DA31D4">
              <w:rPr>
                <w:rFonts w:hint="eastAsia"/>
              </w:rPr>
              <w:t>8.5</w:t>
            </w:r>
          </w:p>
        </w:tc>
        <w:tc>
          <w:tcPr>
            <w:tcW w:w="701" w:type="dxa"/>
            <w:tcBorders>
              <w:top w:val="nil"/>
              <w:left w:val="nil"/>
              <w:bottom w:val="single" w:sz="4" w:space="0" w:color="auto"/>
              <w:right w:val="nil"/>
            </w:tcBorders>
            <w:shd w:val="clear" w:color="000000" w:fill="BFBFBF"/>
            <w:noWrap/>
            <w:vAlign w:val="center"/>
          </w:tcPr>
          <w:p w14:paraId="3A546398" w14:textId="77777777" w:rsidR="0007438E" w:rsidRPr="002A5BA5" w:rsidRDefault="0007438E" w:rsidP="006F1EA4">
            <w:pPr>
              <w:pStyle w:val="TAC"/>
            </w:pPr>
            <w:r w:rsidRPr="00DA31D4">
              <w:rPr>
                <w:rFonts w:hint="eastAsia"/>
              </w:rPr>
              <w:t>11.3</w:t>
            </w:r>
          </w:p>
        </w:tc>
        <w:tc>
          <w:tcPr>
            <w:tcW w:w="701" w:type="dxa"/>
            <w:tcBorders>
              <w:top w:val="nil"/>
              <w:left w:val="nil"/>
              <w:bottom w:val="single" w:sz="4" w:space="0" w:color="auto"/>
              <w:right w:val="nil"/>
            </w:tcBorders>
            <w:shd w:val="clear" w:color="000000" w:fill="C9C9C9"/>
            <w:noWrap/>
            <w:vAlign w:val="center"/>
          </w:tcPr>
          <w:p w14:paraId="527D8C38" w14:textId="77777777" w:rsidR="0007438E" w:rsidRPr="002A5BA5" w:rsidRDefault="0007438E" w:rsidP="006F1EA4">
            <w:pPr>
              <w:pStyle w:val="TAC"/>
            </w:pPr>
            <w:r w:rsidRPr="00DA31D4">
              <w:rPr>
                <w:rFonts w:hint="eastAsia"/>
              </w:rPr>
              <w:t>9.9</w:t>
            </w:r>
          </w:p>
        </w:tc>
        <w:tc>
          <w:tcPr>
            <w:tcW w:w="701" w:type="dxa"/>
            <w:tcBorders>
              <w:top w:val="nil"/>
              <w:left w:val="nil"/>
              <w:bottom w:val="single" w:sz="4" w:space="0" w:color="auto"/>
              <w:right w:val="nil"/>
            </w:tcBorders>
            <w:shd w:val="clear" w:color="000000" w:fill="BFBFBF"/>
            <w:noWrap/>
            <w:vAlign w:val="center"/>
          </w:tcPr>
          <w:p w14:paraId="35791D8E" w14:textId="77777777" w:rsidR="0007438E" w:rsidRPr="002A5BA5" w:rsidRDefault="0007438E" w:rsidP="006F1EA4">
            <w:pPr>
              <w:pStyle w:val="TAC"/>
            </w:pPr>
            <w:r w:rsidRPr="00DA31D4">
              <w:rPr>
                <w:rFonts w:hint="eastAsia"/>
              </w:rPr>
              <w:t>11.3</w:t>
            </w:r>
          </w:p>
        </w:tc>
        <w:tc>
          <w:tcPr>
            <w:tcW w:w="701" w:type="dxa"/>
            <w:tcBorders>
              <w:top w:val="nil"/>
              <w:left w:val="nil"/>
              <w:bottom w:val="single" w:sz="4" w:space="0" w:color="auto"/>
              <w:right w:val="single" w:sz="4" w:space="0" w:color="auto"/>
            </w:tcBorders>
            <w:shd w:val="clear" w:color="000000" w:fill="C2C2C2"/>
            <w:noWrap/>
            <w:vAlign w:val="center"/>
          </w:tcPr>
          <w:p w14:paraId="026FA8EE" w14:textId="77777777" w:rsidR="0007438E" w:rsidRPr="002A5BA5" w:rsidRDefault="0007438E" w:rsidP="006F1EA4">
            <w:pPr>
              <w:pStyle w:val="TAC"/>
            </w:pPr>
            <w:r w:rsidRPr="00DA31D4">
              <w:rPr>
                <w:rFonts w:hint="eastAsia"/>
              </w:rPr>
              <w:t>10.8</w:t>
            </w:r>
          </w:p>
        </w:tc>
      </w:tr>
    </w:tbl>
    <w:p w14:paraId="5B268FA5" w14:textId="77777777" w:rsidR="0007438E" w:rsidRDefault="0007438E" w:rsidP="0007438E">
      <w:pPr>
        <w:pStyle w:val="af0"/>
        <w:rPr>
          <w:rFonts w:eastAsiaTheme="minorEastAsia"/>
          <w:lang w:eastAsia="ko-KR"/>
        </w:rPr>
      </w:pPr>
    </w:p>
    <w:p w14:paraId="71618AAD" w14:textId="77777777" w:rsidR="0007438E" w:rsidRDefault="0007438E" w:rsidP="0007438E">
      <w:pPr>
        <w:pStyle w:val="af0"/>
        <w:rPr>
          <w:rFonts w:eastAsiaTheme="minorEastAsia"/>
          <w:lang w:eastAsia="ko-KR"/>
        </w:rPr>
      </w:pPr>
      <w:r>
        <w:rPr>
          <w:rFonts w:eastAsiaTheme="minorEastAsia"/>
          <w:lang w:eastAsia="ko-KR"/>
        </w:rPr>
        <w:t xml:space="preserve">From </w:t>
      </w:r>
      <w:r>
        <w:rPr>
          <w:rFonts w:eastAsiaTheme="minorEastAsia" w:hint="eastAsia"/>
          <w:lang w:eastAsia="ko-KR"/>
        </w:rPr>
        <w:t xml:space="preserve">Table </w:t>
      </w:r>
      <w:r>
        <w:t>6.2.3.1.1</w:t>
      </w:r>
      <w:r>
        <w:rPr>
          <w:rFonts w:eastAsiaTheme="minorEastAsia"/>
          <w:lang w:eastAsia="ko-KR"/>
        </w:rPr>
        <w:t xml:space="preserve">-4, Table </w:t>
      </w:r>
      <w:r>
        <w:t>6.2.3.1.1</w:t>
      </w:r>
      <w:r>
        <w:rPr>
          <w:rFonts w:eastAsiaTheme="minorEastAsia"/>
          <w:lang w:eastAsia="ko-KR"/>
        </w:rPr>
        <w:t xml:space="preserve">-5, and Table </w:t>
      </w:r>
      <w:r>
        <w:t>6.2.3.1.1</w:t>
      </w:r>
      <w:r>
        <w:rPr>
          <w:rFonts w:eastAsiaTheme="minorEastAsia"/>
          <w:lang w:eastAsia="ko-KR"/>
        </w:rPr>
        <w:t xml:space="preserve">-6, </w:t>
      </w:r>
      <w:r>
        <w:rPr>
          <w:rFonts w:eastAsiaTheme="minorEastAsia" w:hint="eastAsia"/>
          <w:lang w:eastAsia="ko-KR"/>
        </w:rPr>
        <w:t>A</w:t>
      </w:r>
      <w:r>
        <w:rPr>
          <w:rFonts w:eastAsiaTheme="minorEastAsia"/>
          <w:lang w:eastAsia="ko-KR"/>
        </w:rPr>
        <w:t xml:space="preserve">MPR is almost same for all modulation order. Same AMPR can be defined regardless of modulation order. </w:t>
      </w:r>
      <w:r>
        <w:rPr>
          <w:rFonts w:eastAsiaTheme="minorEastAsia" w:hint="eastAsia"/>
          <w:lang w:eastAsia="ko-KR"/>
        </w:rPr>
        <w:t>A</w:t>
      </w:r>
      <w:r>
        <w:rPr>
          <w:rFonts w:eastAsiaTheme="minorEastAsia"/>
          <w:lang w:eastAsia="ko-KR"/>
        </w:rPr>
        <w:t>nd, the simulation results can be categorized with 2 cases because the result of each case is very similar.</w:t>
      </w:r>
    </w:p>
    <w:p w14:paraId="4611F19A" w14:textId="77777777" w:rsidR="0007438E" w:rsidRDefault="0007438E" w:rsidP="006F1EA4">
      <w:pPr>
        <w:pStyle w:val="B10"/>
      </w:pPr>
      <w:r>
        <w:rPr>
          <w:lang w:eastAsia="zh-CN"/>
        </w:rPr>
        <w:t xml:space="preserve">-  </w:t>
      </w:r>
      <w:r>
        <w:t>Case 1 : S0_10_G10_10, S0_10_G20_10, S0_10_G30_10, S0_10_G40_10, S0_10_G50_10</w:t>
      </w:r>
    </w:p>
    <w:p w14:paraId="60BF27CA" w14:textId="19D78996" w:rsidR="0007438E" w:rsidRDefault="0007438E" w:rsidP="006F1EA4">
      <w:pPr>
        <w:pStyle w:val="B10"/>
        <w:rPr>
          <w:lang w:eastAsia="zh-CN"/>
        </w:rPr>
      </w:pPr>
      <w:r>
        <w:rPr>
          <w:lang w:eastAsia="zh-CN"/>
        </w:rPr>
        <w:t xml:space="preserve">-  </w:t>
      </w:r>
      <w:r>
        <w:t>Case 2 : S10_10_G10_10, S20_10_G10_10, S10_10_G20_10, S10_10_G30_10</w:t>
      </w:r>
    </w:p>
    <w:p w14:paraId="206662F3" w14:textId="77777777" w:rsidR="0007438E" w:rsidRDefault="0007438E" w:rsidP="0007438E">
      <w:r>
        <w:rPr>
          <w:rFonts w:hint="eastAsia"/>
        </w:rPr>
        <w:t xml:space="preserve">Here, </w:t>
      </w:r>
    </w:p>
    <w:p w14:paraId="12EED3B4" w14:textId="77777777" w:rsidR="0007438E" w:rsidRDefault="0007438E" w:rsidP="0007438E">
      <w:r>
        <w:rPr>
          <w:rFonts w:hint="eastAsia"/>
        </w:rPr>
        <w:t xml:space="preserve">Case 1 corresponds to </w:t>
      </w:r>
      <w:r>
        <w:t>that any Carr</w:t>
      </w:r>
      <w:r w:rsidRPr="005A6722">
        <w:t xml:space="preserve">ier Frequency </w:t>
      </w:r>
      <w:r>
        <w:t xml:space="preserve">in 2CC combination </w:t>
      </w:r>
      <w:r w:rsidRPr="005A6722">
        <w:t>is either 5860MHz or 5920MHz</w:t>
      </w:r>
      <w:r>
        <w:t>, as follows.</w:t>
      </w:r>
    </w:p>
    <w:p w14:paraId="7B83999F" w14:textId="7CC5EDB8" w:rsidR="0007438E" w:rsidRDefault="0007438E" w:rsidP="006F1EA4">
      <w:pPr>
        <w:pStyle w:val="B10"/>
      </w:pPr>
      <w:r w:rsidRPr="006F1EA4">
        <w:rPr>
          <w:color w:val="000000" w:themeColor="text1"/>
          <w:lang w:val="zh-CN" w:eastAsia="zh-CN"/>
        </w:rPr>
        <w:t xml:space="preserve">-   </w:t>
      </w:r>
      <w:r w:rsidRPr="006F1EA4">
        <w:rPr>
          <w:color w:val="000000" w:themeColor="text1"/>
          <w:lang w:val="zh-CN"/>
        </w:rPr>
        <w:t>{5860, 5880}, {5860, 5890}, {5860, 5900}, {5860, 5910}, {5860, 5920}, {5870, 5920}, {5880, 5920}, {5890, 5920}, {5900, 5920}</w:t>
      </w:r>
    </w:p>
    <w:p w14:paraId="02A97628" w14:textId="77777777" w:rsidR="0007438E" w:rsidRPr="008F4D89" w:rsidRDefault="0007438E" w:rsidP="0007438E">
      <w:r>
        <w:rPr>
          <w:rFonts w:hint="eastAsia"/>
        </w:rPr>
        <w:t xml:space="preserve">Case </w:t>
      </w:r>
      <w:r>
        <w:t>2</w:t>
      </w:r>
      <w:r>
        <w:rPr>
          <w:rFonts w:hint="eastAsia"/>
        </w:rPr>
        <w:t xml:space="preserve"> corresponds to </w:t>
      </w:r>
      <w:r>
        <w:t>that any Carr</w:t>
      </w:r>
      <w:r w:rsidRPr="005A6722">
        <w:t xml:space="preserve">ier Frequency </w:t>
      </w:r>
      <w:r>
        <w:t xml:space="preserve">in 2CC combination </w:t>
      </w:r>
      <w:r w:rsidRPr="005A6722">
        <w:t xml:space="preserve">is </w:t>
      </w:r>
      <w:r>
        <w:t xml:space="preserve">other than </w:t>
      </w:r>
      <w:r w:rsidRPr="005A6722">
        <w:t>either 5860MHz or 5920MHz</w:t>
      </w:r>
      <w:r>
        <w:t>, as follows.</w:t>
      </w:r>
    </w:p>
    <w:p w14:paraId="730AFE6F" w14:textId="503DAED1" w:rsidR="0007438E" w:rsidRPr="00535BB7" w:rsidRDefault="0007438E" w:rsidP="006F1EA4">
      <w:pPr>
        <w:pStyle w:val="B10"/>
      </w:pPr>
      <w:r w:rsidRPr="0066571C">
        <w:rPr>
          <w:color w:val="000000" w:themeColor="text1"/>
          <w:lang w:eastAsia="zh-CN"/>
        </w:rPr>
        <w:t xml:space="preserve">-   </w:t>
      </w:r>
      <w:r w:rsidRPr="006F1EA4">
        <w:rPr>
          <w:color w:val="000000" w:themeColor="text1"/>
          <w:lang w:val="zh-CN" w:eastAsia="zh-CN"/>
        </w:rPr>
        <w:t>{5870, 5890}, {5880, 5900}, {5890, 5910}, {5870, 5900}, {5870, 5910}, {5880, 5910}</w:t>
      </w:r>
    </w:p>
    <w:p w14:paraId="07CFE502" w14:textId="77777777" w:rsidR="0007438E" w:rsidRDefault="0007438E" w:rsidP="0007438E">
      <w:r>
        <w:rPr>
          <w:rFonts w:hint="eastAsia"/>
        </w:rPr>
        <w:t xml:space="preserve">Or, </w:t>
      </w:r>
    </w:p>
    <w:p w14:paraId="4D913ACB" w14:textId="77777777" w:rsidR="0007438E" w:rsidRDefault="0007438E" w:rsidP="0007438E">
      <w:r>
        <w:rPr>
          <w:rFonts w:hint="eastAsia"/>
        </w:rPr>
        <w:t xml:space="preserve">If </w:t>
      </w:r>
      <w:r>
        <w:t>any Carr</w:t>
      </w:r>
      <w:r w:rsidRPr="005A6722">
        <w:t xml:space="preserve">ier Frequency </w:t>
      </w:r>
      <w:r>
        <w:t xml:space="preserve">in 2CC combination </w:t>
      </w:r>
      <w:r w:rsidRPr="005A6722">
        <w:t>is either 5860MHz or 5920MHz</w:t>
      </w:r>
    </w:p>
    <w:p w14:paraId="57895902" w14:textId="6968753E" w:rsidR="0007438E" w:rsidRDefault="0007438E" w:rsidP="006F1EA4">
      <w:pPr>
        <w:pStyle w:val="B10"/>
      </w:pPr>
      <w:r>
        <w:t>Case 1</w:t>
      </w:r>
    </w:p>
    <w:p w14:paraId="4B2884B5" w14:textId="77777777" w:rsidR="0007438E" w:rsidRDefault="0007438E" w:rsidP="0007438E">
      <w:r>
        <w:t>Else</w:t>
      </w:r>
    </w:p>
    <w:p w14:paraId="4F951562" w14:textId="6DB68F56" w:rsidR="0007438E" w:rsidRPr="005A6722" w:rsidRDefault="0007438E" w:rsidP="006F1EA4">
      <w:pPr>
        <w:pStyle w:val="B10"/>
      </w:pPr>
      <w:r>
        <w:t>Case 2</w:t>
      </w:r>
    </w:p>
    <w:p w14:paraId="2562263F" w14:textId="77777777" w:rsidR="0007438E" w:rsidRDefault="0007438E" w:rsidP="0007438E">
      <w:pPr>
        <w:pStyle w:val="af0"/>
        <w:rPr>
          <w:rFonts w:eastAsiaTheme="minorEastAsia"/>
          <w:lang w:eastAsia="ko-KR"/>
        </w:rPr>
      </w:pPr>
      <w:r>
        <w:rPr>
          <w:rFonts w:eastAsiaTheme="minorEastAsia"/>
          <w:lang w:eastAsia="ko-KR"/>
        </w:rPr>
        <w:t xml:space="preserve">Table </w:t>
      </w:r>
      <w:r>
        <w:t>6.2.3.1.1</w:t>
      </w:r>
      <w:r>
        <w:rPr>
          <w:rFonts w:eastAsiaTheme="minorEastAsia"/>
          <w:lang w:eastAsia="ko-KR"/>
        </w:rPr>
        <w:t xml:space="preserve">-7, Table </w:t>
      </w:r>
      <w:r>
        <w:t>6.2.3.1.1</w:t>
      </w:r>
      <w:r>
        <w:rPr>
          <w:rFonts w:eastAsiaTheme="minorEastAsia"/>
          <w:lang w:eastAsia="ko-KR"/>
        </w:rPr>
        <w:t xml:space="preserve">-8, and Table </w:t>
      </w:r>
      <w:r>
        <w:t>6.2.3.1.1</w:t>
      </w:r>
      <w:r>
        <w:rPr>
          <w:rFonts w:eastAsiaTheme="minorEastAsia"/>
          <w:lang w:eastAsia="ko-KR"/>
        </w:rPr>
        <w:t xml:space="preserve">-9 show the maximum value of simulation results for </w:t>
      </w:r>
      <w:r>
        <w:t>SL non-contiguous CA</w:t>
      </w:r>
      <w:r>
        <w:rPr>
          <w:rFonts w:eastAsiaTheme="minorEastAsia"/>
          <w:lang w:eastAsia="ko-KR"/>
        </w:rPr>
        <w:t xml:space="preserve">. </w:t>
      </w:r>
    </w:p>
    <w:p w14:paraId="416209F7" w14:textId="77777777" w:rsidR="0007438E" w:rsidRDefault="0007438E" w:rsidP="0007438E">
      <w:pPr>
        <w:pStyle w:val="af0"/>
        <w:rPr>
          <w:rFonts w:eastAsiaTheme="minorEastAsia"/>
          <w:lang w:eastAsia="ko-KR"/>
        </w:rPr>
      </w:pPr>
      <w:r>
        <w:rPr>
          <w:rFonts w:eastAsiaTheme="minorEastAsia"/>
          <w:lang w:eastAsia="ko-KR"/>
        </w:rPr>
        <w:t xml:space="preserve">Here, </w:t>
      </w:r>
    </w:p>
    <w:p w14:paraId="692522B8" w14:textId="77777777" w:rsidR="0007438E" w:rsidRPr="00A66D16" w:rsidRDefault="0007438E" w:rsidP="0007438E">
      <w:pPr>
        <w:pStyle w:val="af0"/>
        <w:rPr>
          <w:rFonts w:eastAsiaTheme="minorEastAsia"/>
          <w:lang w:eastAsia="ko-KR"/>
        </w:rPr>
      </w:pPr>
      <w:r w:rsidRPr="00A66D16">
        <w:rPr>
          <w:rFonts w:eastAsiaTheme="minorEastAsia"/>
          <w:lang w:eastAsia="ko-KR"/>
        </w:rPr>
        <w:t xml:space="preserve">SEMfreq_-13 is applicable for carrier frequency combination of {5860, 5880}, {5870, 5890}, {5880, 5900}, {5890, 5910}, and {5900, 5920}. </w:t>
      </w:r>
    </w:p>
    <w:p w14:paraId="50B1CC74" w14:textId="77777777" w:rsidR="0007438E" w:rsidRDefault="0007438E" w:rsidP="0007438E">
      <w:pPr>
        <w:pStyle w:val="af0"/>
        <w:rPr>
          <w:rFonts w:eastAsiaTheme="minorEastAsia"/>
          <w:lang w:eastAsia="ko-KR"/>
        </w:rPr>
      </w:pPr>
      <w:r w:rsidRPr="00B65F9B">
        <w:rPr>
          <w:rFonts w:eastAsiaTheme="minorEastAsia"/>
          <w:lang w:eastAsia="ko-KR"/>
        </w:rPr>
        <w:t>SEMfreq_-13A is applicable for carrier frequency combination of {5870, 5890}, {5880, 5900}, and {5890, 5910}.</w:t>
      </w:r>
    </w:p>
    <w:p w14:paraId="43D798DB" w14:textId="77777777" w:rsidR="0007438E" w:rsidRDefault="0007438E" w:rsidP="0007438E">
      <w:pPr>
        <w:pStyle w:val="TH"/>
        <w:rPr>
          <w:rFonts w:ascii="Times New Roman" w:hAnsi="Times New Roman"/>
        </w:rPr>
      </w:pPr>
      <w:r w:rsidRPr="00CB7988">
        <w:t xml:space="preserve">Table </w:t>
      </w:r>
      <w:r>
        <w:t>6.2.3.1.1</w:t>
      </w:r>
      <w:r w:rsidRPr="00CB7988">
        <w:t>-7 : PSSCH/PSCCH AMPR simulation results for SL non-ontiguous CA with 1x23dBm PA + 1LO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3"/>
        <w:gridCol w:w="1836"/>
        <w:gridCol w:w="1956"/>
        <w:gridCol w:w="2016"/>
      </w:tblGrid>
      <w:tr w:rsidR="0007438E" w:rsidRPr="00A1115A" w14:paraId="30C66B3B" w14:textId="77777777" w:rsidTr="009D1F4B">
        <w:trPr>
          <w:trHeight w:hRule="exact" w:val="227"/>
          <w:jc w:val="center"/>
        </w:trPr>
        <w:tc>
          <w:tcPr>
            <w:tcW w:w="3922" w:type="dxa"/>
            <w:tcBorders>
              <w:bottom w:val="nil"/>
            </w:tcBorders>
          </w:tcPr>
          <w:p w14:paraId="410FF4A2" w14:textId="77777777" w:rsidR="0007438E" w:rsidRPr="00EA1DC3" w:rsidRDefault="0007438E" w:rsidP="009D1F4B">
            <w:pPr>
              <w:pStyle w:val="TAH"/>
              <w:rPr>
                <w:sz w:val="20"/>
                <w:lang w:val="en-US" w:eastAsia="ko-KR"/>
              </w:rPr>
            </w:pPr>
            <w:r>
              <w:rPr>
                <w:sz w:val="20"/>
                <w:lang w:val="en-US" w:eastAsia="ko-KR"/>
              </w:rPr>
              <w:t>Carrier Frequency</w:t>
            </w:r>
            <w:r>
              <w:rPr>
                <w:rFonts w:hint="eastAsia"/>
                <w:sz w:val="20"/>
                <w:lang w:val="en-US" w:eastAsia="ko-KR"/>
              </w:rPr>
              <w:t xml:space="preserve"> </w:t>
            </w:r>
            <w:r>
              <w:rPr>
                <w:sz w:val="20"/>
                <w:lang w:val="en-US" w:eastAsia="ko-KR"/>
              </w:rPr>
              <w:t>Combination</w:t>
            </w:r>
          </w:p>
        </w:tc>
        <w:tc>
          <w:tcPr>
            <w:tcW w:w="1885" w:type="dxa"/>
            <w:tcBorders>
              <w:bottom w:val="nil"/>
            </w:tcBorders>
            <w:shd w:val="clear" w:color="auto" w:fill="auto"/>
          </w:tcPr>
          <w:p w14:paraId="1C28B3FC" w14:textId="77777777" w:rsidR="0007438E" w:rsidRPr="00E25E75" w:rsidRDefault="0007438E" w:rsidP="009D1F4B">
            <w:pPr>
              <w:pStyle w:val="TAH"/>
              <w:rPr>
                <w:sz w:val="20"/>
                <w:lang w:val="en-US"/>
              </w:rPr>
            </w:pPr>
            <w:r w:rsidRPr="00E25E75">
              <w:rPr>
                <w:sz w:val="20"/>
                <w:lang w:val="en-US"/>
              </w:rPr>
              <w:t>B</w:t>
            </w:r>
          </w:p>
        </w:tc>
        <w:tc>
          <w:tcPr>
            <w:tcW w:w="4048" w:type="dxa"/>
            <w:gridSpan w:val="2"/>
            <w:shd w:val="clear" w:color="auto" w:fill="auto"/>
          </w:tcPr>
          <w:p w14:paraId="608D88D0" w14:textId="77777777" w:rsidR="0007438E" w:rsidRPr="00E25E75" w:rsidRDefault="0007438E" w:rsidP="009D1F4B">
            <w:pPr>
              <w:pStyle w:val="TAH"/>
              <w:rPr>
                <w:sz w:val="20"/>
                <w:lang w:val="en-US"/>
              </w:rPr>
            </w:pPr>
            <w:r>
              <w:rPr>
                <w:sz w:val="20"/>
                <w:lang w:val="en-US"/>
              </w:rPr>
              <w:t>A</w:t>
            </w:r>
            <w:r w:rsidRPr="00E25E75">
              <w:rPr>
                <w:rFonts w:hint="eastAsia"/>
                <w:sz w:val="20"/>
                <w:lang w:val="en-US"/>
              </w:rPr>
              <w:t>MPR</w:t>
            </w:r>
            <w:r w:rsidRPr="00E25E75">
              <w:rPr>
                <w:sz w:val="20"/>
                <w:lang w:val="en-US"/>
              </w:rPr>
              <w:t xml:space="preserve"> (dB) for IM3 frequency</w:t>
            </w:r>
          </w:p>
        </w:tc>
      </w:tr>
      <w:tr w:rsidR="0007438E" w:rsidRPr="00A1115A" w14:paraId="0CD34D3A" w14:textId="77777777" w:rsidTr="009D1F4B">
        <w:trPr>
          <w:trHeight w:hRule="exact" w:val="227"/>
          <w:jc w:val="center"/>
        </w:trPr>
        <w:tc>
          <w:tcPr>
            <w:tcW w:w="3922" w:type="dxa"/>
            <w:tcBorders>
              <w:top w:val="nil"/>
              <w:bottom w:val="single" w:sz="4" w:space="0" w:color="auto"/>
            </w:tcBorders>
          </w:tcPr>
          <w:p w14:paraId="470C7DD7" w14:textId="77777777" w:rsidR="0007438E" w:rsidRPr="00825A95" w:rsidRDefault="0007438E" w:rsidP="009D1F4B">
            <w:pPr>
              <w:pStyle w:val="TAH"/>
              <w:rPr>
                <w:sz w:val="20"/>
                <w:lang w:val="en-US" w:eastAsia="ko-KR"/>
              </w:rPr>
            </w:pPr>
            <w:r>
              <w:rPr>
                <w:rFonts w:hint="eastAsia"/>
                <w:sz w:val="20"/>
                <w:lang w:val="en-US" w:eastAsia="ko-KR"/>
              </w:rPr>
              <w:t>[MHz]</w:t>
            </w:r>
          </w:p>
        </w:tc>
        <w:tc>
          <w:tcPr>
            <w:tcW w:w="1885" w:type="dxa"/>
            <w:tcBorders>
              <w:top w:val="nil"/>
              <w:bottom w:val="single" w:sz="4" w:space="0" w:color="auto"/>
            </w:tcBorders>
            <w:shd w:val="clear" w:color="auto" w:fill="auto"/>
          </w:tcPr>
          <w:p w14:paraId="45447EEA" w14:textId="77777777" w:rsidR="0007438E" w:rsidRPr="00E25E75" w:rsidRDefault="0007438E" w:rsidP="009D1F4B">
            <w:pPr>
              <w:pStyle w:val="TAH"/>
              <w:ind w:left="1200" w:hanging="400"/>
              <w:rPr>
                <w:sz w:val="20"/>
                <w:lang w:val="en-US"/>
              </w:rPr>
            </w:pPr>
          </w:p>
        </w:tc>
        <w:tc>
          <w:tcPr>
            <w:tcW w:w="1989" w:type="dxa"/>
            <w:tcBorders>
              <w:bottom w:val="single" w:sz="4" w:space="0" w:color="auto"/>
            </w:tcBorders>
            <w:shd w:val="clear" w:color="auto" w:fill="auto"/>
          </w:tcPr>
          <w:p w14:paraId="6FC5C0BB" w14:textId="77777777" w:rsidR="0007438E" w:rsidRPr="00E25E75" w:rsidRDefault="0007438E" w:rsidP="009D1F4B">
            <w:pPr>
              <w:pStyle w:val="TAH"/>
              <w:rPr>
                <w:sz w:val="20"/>
                <w:lang w:val="en-US"/>
              </w:rPr>
            </w:pPr>
            <w:r w:rsidRPr="00E25E75">
              <w:rPr>
                <w:rFonts w:ascii="Times New Roman" w:eastAsia="Yu Mincho" w:hAnsi="Times New Roman"/>
                <w:sz w:val="20"/>
              </w:rPr>
              <w:t>SEMfreq_</w:t>
            </w:r>
            <w:r>
              <w:rPr>
                <w:rFonts w:ascii="Times New Roman" w:eastAsia="Yu Mincho" w:hAnsi="Times New Roman"/>
                <w:sz w:val="20"/>
              </w:rPr>
              <w:t>-13A</w:t>
            </w:r>
          </w:p>
        </w:tc>
        <w:tc>
          <w:tcPr>
            <w:tcW w:w="2059" w:type="dxa"/>
            <w:tcBorders>
              <w:bottom w:val="single" w:sz="4" w:space="0" w:color="auto"/>
            </w:tcBorders>
            <w:shd w:val="clear" w:color="auto" w:fill="auto"/>
          </w:tcPr>
          <w:p w14:paraId="107FAB17" w14:textId="77777777" w:rsidR="0007438E" w:rsidRPr="00E25E75" w:rsidRDefault="0007438E" w:rsidP="009D1F4B">
            <w:pPr>
              <w:pStyle w:val="TAH"/>
              <w:rPr>
                <w:rFonts w:ascii="Times New Roman" w:eastAsia="Yu Mincho" w:hAnsi="Times New Roman"/>
                <w:sz w:val="20"/>
              </w:rPr>
            </w:pPr>
            <w:r w:rsidRPr="00E25E75">
              <w:rPr>
                <w:rFonts w:ascii="Times New Roman" w:eastAsia="Yu Mincho" w:hAnsi="Times New Roman"/>
                <w:sz w:val="20"/>
              </w:rPr>
              <w:t>SEfreq_</w:t>
            </w:r>
            <w:r>
              <w:rPr>
                <w:rFonts w:ascii="Times New Roman" w:eastAsia="Yu Mincho" w:hAnsi="Times New Roman"/>
                <w:sz w:val="20"/>
              </w:rPr>
              <w:t>-30A</w:t>
            </w:r>
          </w:p>
        </w:tc>
      </w:tr>
      <w:tr w:rsidR="0007438E" w:rsidRPr="00A1115A" w14:paraId="6E025FB7" w14:textId="77777777" w:rsidTr="009D1F4B">
        <w:trPr>
          <w:trHeight w:hRule="exact" w:val="227"/>
          <w:jc w:val="center"/>
        </w:trPr>
        <w:tc>
          <w:tcPr>
            <w:tcW w:w="3922" w:type="dxa"/>
            <w:vMerge w:val="restart"/>
          </w:tcPr>
          <w:p w14:paraId="21466292" w14:textId="77777777" w:rsidR="0007438E" w:rsidRPr="006F1EA4" w:rsidRDefault="0007438E" w:rsidP="006F1EA4">
            <w:pPr>
              <w:pStyle w:val="TAC"/>
              <w:rPr>
                <w:color w:val="000000" w:themeColor="text1"/>
                <w:lang w:val="zh-CN"/>
              </w:rPr>
            </w:pPr>
            <w:r w:rsidRPr="006F1EA4">
              <w:rPr>
                <w:color w:val="000000" w:themeColor="text1"/>
                <w:lang w:val="zh-CN"/>
              </w:rPr>
              <w:t>{5860, 5880}, {5860, 5890}, {5860, 5900}, {5860, 5910}, {5860, 5920}, {5870, 5920}, {5880, 5920}, {5890, 5920}, {5900, 5920}</w:t>
            </w:r>
          </w:p>
        </w:tc>
        <w:tc>
          <w:tcPr>
            <w:tcW w:w="1885" w:type="dxa"/>
            <w:shd w:val="clear" w:color="auto" w:fill="auto"/>
          </w:tcPr>
          <w:p w14:paraId="24402CDE"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0 </w:t>
            </w:r>
            <w:r w:rsidRPr="006F1EA4">
              <w:rPr>
                <w:rFonts w:hint="eastAsia"/>
                <w:color w:val="000000" w:themeColor="text1"/>
                <w:lang w:val="zh-CN" w:eastAsia="en-GB"/>
              </w:rPr>
              <w:t>≤</w:t>
            </w:r>
            <w:r w:rsidRPr="006F1EA4">
              <w:rPr>
                <w:color w:val="000000" w:themeColor="text1"/>
                <w:lang w:val="zh-CN" w:eastAsia="en-GB"/>
              </w:rPr>
              <w:t xml:space="preserve"> B &lt; 5.04</w:t>
            </w:r>
          </w:p>
        </w:tc>
        <w:tc>
          <w:tcPr>
            <w:tcW w:w="1989" w:type="dxa"/>
            <w:tcBorders>
              <w:bottom w:val="single" w:sz="4" w:space="0" w:color="auto"/>
            </w:tcBorders>
            <w:shd w:val="clear" w:color="auto" w:fill="auto"/>
            <w:vAlign w:val="center"/>
          </w:tcPr>
          <w:p w14:paraId="4D061278"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14.5</w:t>
            </w:r>
          </w:p>
        </w:tc>
        <w:tc>
          <w:tcPr>
            <w:tcW w:w="2059" w:type="dxa"/>
            <w:tcBorders>
              <w:bottom w:val="single" w:sz="4" w:space="0" w:color="auto"/>
            </w:tcBorders>
            <w:shd w:val="clear" w:color="auto" w:fill="auto"/>
            <w:vAlign w:val="center"/>
          </w:tcPr>
          <w:p w14:paraId="7CFF6CEB"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16.5</w:t>
            </w:r>
          </w:p>
        </w:tc>
      </w:tr>
      <w:tr w:rsidR="0007438E" w:rsidRPr="00A1115A" w14:paraId="7066EEA9" w14:textId="77777777" w:rsidTr="009D1F4B">
        <w:trPr>
          <w:trHeight w:hRule="exact" w:val="227"/>
          <w:jc w:val="center"/>
        </w:trPr>
        <w:tc>
          <w:tcPr>
            <w:tcW w:w="3922" w:type="dxa"/>
            <w:vMerge/>
          </w:tcPr>
          <w:p w14:paraId="6C1EE27E" w14:textId="77777777" w:rsidR="0007438E" w:rsidRPr="006F1EA4" w:rsidRDefault="0007438E" w:rsidP="006F1EA4">
            <w:pPr>
              <w:pStyle w:val="TAC"/>
              <w:rPr>
                <w:color w:val="000000" w:themeColor="text1"/>
                <w:lang w:val="zh-CN" w:eastAsia="en-GB"/>
              </w:rPr>
            </w:pPr>
          </w:p>
        </w:tc>
        <w:tc>
          <w:tcPr>
            <w:tcW w:w="1885" w:type="dxa"/>
            <w:shd w:val="clear" w:color="auto" w:fill="auto"/>
          </w:tcPr>
          <w:p w14:paraId="77E3F514"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5.04 </w:t>
            </w:r>
            <w:r w:rsidRPr="006F1EA4">
              <w:rPr>
                <w:rFonts w:hint="eastAsia"/>
                <w:color w:val="000000" w:themeColor="text1"/>
                <w:lang w:val="zh-CN" w:eastAsia="en-GB"/>
              </w:rPr>
              <w:t>≤</w:t>
            </w:r>
            <w:r w:rsidRPr="006F1EA4">
              <w:rPr>
                <w:color w:val="000000" w:themeColor="text1"/>
                <w:lang w:val="zh-CN" w:eastAsia="en-GB"/>
              </w:rPr>
              <w:t xml:space="preserve"> B &lt; 10.08</w:t>
            </w:r>
          </w:p>
        </w:tc>
        <w:tc>
          <w:tcPr>
            <w:tcW w:w="1989" w:type="dxa"/>
            <w:tcBorders>
              <w:top w:val="single" w:sz="4" w:space="0" w:color="auto"/>
              <w:bottom w:val="nil"/>
            </w:tcBorders>
            <w:shd w:val="clear" w:color="auto" w:fill="auto"/>
            <w:vAlign w:val="center"/>
          </w:tcPr>
          <w:p w14:paraId="7F3E0376"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13.2</w:t>
            </w:r>
          </w:p>
        </w:tc>
        <w:tc>
          <w:tcPr>
            <w:tcW w:w="2059" w:type="dxa"/>
            <w:tcBorders>
              <w:top w:val="single" w:sz="4" w:space="0" w:color="auto"/>
              <w:bottom w:val="single" w:sz="4" w:space="0" w:color="auto"/>
            </w:tcBorders>
            <w:shd w:val="clear" w:color="auto" w:fill="auto"/>
            <w:vAlign w:val="center"/>
          </w:tcPr>
          <w:p w14:paraId="0917C82C"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16.0</w:t>
            </w:r>
          </w:p>
        </w:tc>
      </w:tr>
      <w:tr w:rsidR="0007438E" w:rsidRPr="00A1115A" w14:paraId="64B7A761" w14:textId="77777777" w:rsidTr="009D1F4B">
        <w:trPr>
          <w:trHeight w:hRule="exact" w:val="227"/>
          <w:jc w:val="center"/>
        </w:trPr>
        <w:tc>
          <w:tcPr>
            <w:tcW w:w="3922" w:type="dxa"/>
            <w:vMerge/>
            <w:tcBorders>
              <w:bottom w:val="single" w:sz="4" w:space="0" w:color="auto"/>
            </w:tcBorders>
          </w:tcPr>
          <w:p w14:paraId="37DECFD1" w14:textId="77777777" w:rsidR="0007438E" w:rsidRPr="006F1EA4" w:rsidRDefault="0007438E" w:rsidP="006F1EA4">
            <w:pPr>
              <w:pStyle w:val="TAC"/>
              <w:rPr>
                <w:color w:val="000000" w:themeColor="text1"/>
                <w:lang w:val="zh-CN" w:eastAsia="en-GB"/>
              </w:rPr>
            </w:pPr>
          </w:p>
        </w:tc>
        <w:tc>
          <w:tcPr>
            <w:tcW w:w="1885" w:type="dxa"/>
            <w:shd w:val="clear" w:color="auto" w:fill="auto"/>
          </w:tcPr>
          <w:p w14:paraId="79D759AB"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10.08 </w:t>
            </w:r>
            <w:r w:rsidRPr="006F1EA4">
              <w:rPr>
                <w:rFonts w:hint="eastAsia"/>
                <w:color w:val="000000" w:themeColor="text1"/>
                <w:lang w:val="zh-CN" w:eastAsia="en-GB"/>
              </w:rPr>
              <w:t>≤</w:t>
            </w:r>
            <w:r w:rsidRPr="006F1EA4">
              <w:rPr>
                <w:color w:val="000000" w:themeColor="text1"/>
                <w:lang w:val="zh-CN" w:eastAsia="en-GB"/>
              </w:rPr>
              <w:t xml:space="preserve"> B </w:t>
            </w:r>
          </w:p>
        </w:tc>
        <w:tc>
          <w:tcPr>
            <w:tcW w:w="1989" w:type="dxa"/>
            <w:tcBorders>
              <w:top w:val="nil"/>
              <w:bottom w:val="single" w:sz="4" w:space="0" w:color="auto"/>
            </w:tcBorders>
            <w:shd w:val="clear" w:color="auto" w:fill="auto"/>
            <w:vAlign w:val="center"/>
          </w:tcPr>
          <w:p w14:paraId="5597DFAB" w14:textId="59DE5B22" w:rsidR="0007438E" w:rsidRPr="006F1EA4" w:rsidRDefault="0007438E" w:rsidP="006F1EA4">
            <w:pPr>
              <w:pStyle w:val="TAC"/>
              <w:rPr>
                <w:color w:val="000000" w:themeColor="text1"/>
                <w:lang w:val="zh-CN" w:eastAsia="en-GB"/>
              </w:rPr>
            </w:pPr>
          </w:p>
        </w:tc>
        <w:tc>
          <w:tcPr>
            <w:tcW w:w="2059" w:type="dxa"/>
            <w:tcBorders>
              <w:top w:val="single" w:sz="4" w:space="0" w:color="auto"/>
              <w:bottom w:val="single" w:sz="4" w:space="0" w:color="auto"/>
            </w:tcBorders>
            <w:shd w:val="clear" w:color="auto" w:fill="auto"/>
            <w:vAlign w:val="center"/>
          </w:tcPr>
          <w:p w14:paraId="3E6C885A"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14.1</w:t>
            </w:r>
          </w:p>
        </w:tc>
      </w:tr>
      <w:tr w:rsidR="0007438E" w:rsidRPr="00A1115A" w14:paraId="721333BE" w14:textId="77777777" w:rsidTr="009D1F4B">
        <w:trPr>
          <w:trHeight w:hRule="exact" w:val="227"/>
          <w:jc w:val="center"/>
        </w:trPr>
        <w:tc>
          <w:tcPr>
            <w:tcW w:w="3922" w:type="dxa"/>
            <w:vMerge w:val="restart"/>
            <w:tcBorders>
              <w:bottom w:val="nil"/>
            </w:tcBorders>
          </w:tcPr>
          <w:p w14:paraId="749D2766" w14:textId="77777777" w:rsidR="0007438E" w:rsidRPr="006F1EA4" w:rsidRDefault="0007438E" w:rsidP="006F1EA4">
            <w:pPr>
              <w:pStyle w:val="TAC"/>
              <w:rPr>
                <w:color w:val="000000" w:themeColor="text1"/>
                <w:lang w:val="zh-CN" w:eastAsia="en-GB"/>
              </w:rPr>
            </w:pPr>
            <w:r w:rsidRPr="006F1EA4">
              <w:rPr>
                <w:color w:val="000000" w:themeColor="text1"/>
                <w:lang w:val="zh-CN"/>
              </w:rPr>
              <w:t>{5870, 5890}, {5880, 5900}, {5890, 5910}, {5870, 5900}, {5870, 5910}, {5880, 5910}</w:t>
            </w:r>
          </w:p>
        </w:tc>
        <w:tc>
          <w:tcPr>
            <w:tcW w:w="1885" w:type="dxa"/>
            <w:shd w:val="clear" w:color="auto" w:fill="auto"/>
          </w:tcPr>
          <w:p w14:paraId="4BFD7B3A"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0 </w:t>
            </w:r>
            <w:r w:rsidRPr="006F1EA4">
              <w:rPr>
                <w:rFonts w:hint="eastAsia"/>
                <w:color w:val="000000" w:themeColor="text1"/>
                <w:lang w:val="zh-CN" w:eastAsia="en-GB"/>
              </w:rPr>
              <w:t>≤</w:t>
            </w:r>
            <w:r w:rsidRPr="006F1EA4">
              <w:rPr>
                <w:color w:val="000000" w:themeColor="text1"/>
                <w:lang w:val="zh-CN" w:eastAsia="en-GB"/>
              </w:rPr>
              <w:t xml:space="preserve"> B &lt; 5.04</w:t>
            </w:r>
          </w:p>
        </w:tc>
        <w:tc>
          <w:tcPr>
            <w:tcW w:w="1989" w:type="dxa"/>
            <w:tcBorders>
              <w:top w:val="single" w:sz="4" w:space="0" w:color="auto"/>
              <w:bottom w:val="single" w:sz="4" w:space="0" w:color="auto"/>
            </w:tcBorders>
            <w:shd w:val="clear" w:color="auto" w:fill="auto"/>
            <w:vAlign w:val="center"/>
          </w:tcPr>
          <w:p w14:paraId="566D2D9F"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13.3</w:t>
            </w:r>
          </w:p>
        </w:tc>
        <w:tc>
          <w:tcPr>
            <w:tcW w:w="2059" w:type="dxa"/>
            <w:tcBorders>
              <w:top w:val="single" w:sz="4" w:space="0" w:color="auto"/>
              <w:bottom w:val="single" w:sz="4" w:space="0" w:color="auto"/>
            </w:tcBorders>
            <w:shd w:val="clear" w:color="auto" w:fill="auto"/>
            <w:vAlign w:val="center"/>
          </w:tcPr>
          <w:p w14:paraId="357C0687"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14.5</w:t>
            </w:r>
          </w:p>
        </w:tc>
      </w:tr>
      <w:tr w:rsidR="0007438E" w:rsidRPr="00A1115A" w14:paraId="553FCCDF" w14:textId="77777777" w:rsidTr="009D1F4B">
        <w:trPr>
          <w:trHeight w:hRule="exact" w:val="227"/>
          <w:jc w:val="center"/>
        </w:trPr>
        <w:tc>
          <w:tcPr>
            <w:tcW w:w="3922" w:type="dxa"/>
            <w:vMerge/>
            <w:tcBorders>
              <w:bottom w:val="nil"/>
            </w:tcBorders>
          </w:tcPr>
          <w:p w14:paraId="65B503E5" w14:textId="77777777" w:rsidR="0007438E" w:rsidRPr="006F1EA4" w:rsidRDefault="0007438E" w:rsidP="006F1EA4">
            <w:pPr>
              <w:pStyle w:val="TAC"/>
              <w:rPr>
                <w:color w:val="000000" w:themeColor="text1"/>
                <w:lang w:val="zh-CN" w:eastAsia="en-GB"/>
              </w:rPr>
            </w:pPr>
          </w:p>
        </w:tc>
        <w:tc>
          <w:tcPr>
            <w:tcW w:w="1885" w:type="dxa"/>
            <w:shd w:val="clear" w:color="auto" w:fill="auto"/>
          </w:tcPr>
          <w:p w14:paraId="6C635C67"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5.04 </w:t>
            </w:r>
            <w:r w:rsidRPr="006F1EA4">
              <w:rPr>
                <w:rFonts w:hint="eastAsia"/>
                <w:color w:val="000000" w:themeColor="text1"/>
                <w:lang w:val="zh-CN" w:eastAsia="en-GB"/>
              </w:rPr>
              <w:t>≤</w:t>
            </w:r>
            <w:r w:rsidRPr="006F1EA4">
              <w:rPr>
                <w:color w:val="000000" w:themeColor="text1"/>
                <w:lang w:val="zh-CN" w:eastAsia="en-GB"/>
              </w:rPr>
              <w:t xml:space="preserve"> B &lt; 10.08</w:t>
            </w:r>
          </w:p>
        </w:tc>
        <w:tc>
          <w:tcPr>
            <w:tcW w:w="1989" w:type="dxa"/>
            <w:tcBorders>
              <w:top w:val="single" w:sz="4" w:space="0" w:color="auto"/>
              <w:bottom w:val="nil"/>
            </w:tcBorders>
            <w:shd w:val="clear" w:color="auto" w:fill="auto"/>
            <w:vAlign w:val="center"/>
          </w:tcPr>
          <w:p w14:paraId="3ADCD10E"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10.0</w:t>
            </w:r>
          </w:p>
        </w:tc>
        <w:tc>
          <w:tcPr>
            <w:tcW w:w="2059" w:type="dxa"/>
            <w:tcBorders>
              <w:top w:val="single" w:sz="4" w:space="0" w:color="auto"/>
              <w:bottom w:val="single" w:sz="4" w:space="0" w:color="auto"/>
            </w:tcBorders>
            <w:shd w:val="clear" w:color="auto" w:fill="auto"/>
            <w:vAlign w:val="center"/>
          </w:tcPr>
          <w:p w14:paraId="444CE6D2"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13.2</w:t>
            </w:r>
          </w:p>
        </w:tc>
      </w:tr>
      <w:tr w:rsidR="0007438E" w:rsidRPr="00A1115A" w14:paraId="3ADB849A" w14:textId="77777777" w:rsidTr="009D1F4B">
        <w:trPr>
          <w:trHeight w:hRule="exact" w:val="227"/>
          <w:jc w:val="center"/>
        </w:trPr>
        <w:tc>
          <w:tcPr>
            <w:tcW w:w="3922" w:type="dxa"/>
            <w:tcBorders>
              <w:top w:val="nil"/>
              <w:bottom w:val="single" w:sz="4" w:space="0" w:color="auto"/>
            </w:tcBorders>
          </w:tcPr>
          <w:p w14:paraId="0BA364E6" w14:textId="77777777" w:rsidR="0007438E" w:rsidRPr="006F1EA4" w:rsidRDefault="0007438E" w:rsidP="006F1EA4">
            <w:pPr>
              <w:pStyle w:val="TAC"/>
              <w:rPr>
                <w:color w:val="000000" w:themeColor="text1"/>
                <w:lang w:val="zh-CN" w:eastAsia="en-GB"/>
              </w:rPr>
            </w:pPr>
          </w:p>
        </w:tc>
        <w:tc>
          <w:tcPr>
            <w:tcW w:w="1885" w:type="dxa"/>
            <w:tcBorders>
              <w:bottom w:val="single" w:sz="4" w:space="0" w:color="auto"/>
            </w:tcBorders>
            <w:shd w:val="clear" w:color="auto" w:fill="auto"/>
          </w:tcPr>
          <w:p w14:paraId="166295E3"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10.08 </w:t>
            </w:r>
            <w:r w:rsidRPr="006F1EA4">
              <w:rPr>
                <w:rFonts w:hint="eastAsia"/>
                <w:color w:val="000000" w:themeColor="text1"/>
                <w:lang w:val="zh-CN" w:eastAsia="en-GB"/>
              </w:rPr>
              <w:t>≤</w:t>
            </w:r>
            <w:r w:rsidRPr="006F1EA4">
              <w:rPr>
                <w:color w:val="000000" w:themeColor="text1"/>
                <w:lang w:val="zh-CN" w:eastAsia="en-GB"/>
              </w:rPr>
              <w:t xml:space="preserve"> B </w:t>
            </w:r>
          </w:p>
        </w:tc>
        <w:tc>
          <w:tcPr>
            <w:tcW w:w="1989" w:type="dxa"/>
            <w:tcBorders>
              <w:top w:val="nil"/>
              <w:bottom w:val="single" w:sz="4" w:space="0" w:color="auto"/>
            </w:tcBorders>
            <w:shd w:val="clear" w:color="auto" w:fill="auto"/>
            <w:vAlign w:val="center"/>
          </w:tcPr>
          <w:p w14:paraId="5F1CE022" w14:textId="425AFC8C" w:rsidR="0007438E" w:rsidRPr="006F1EA4" w:rsidRDefault="0007438E" w:rsidP="006F1EA4">
            <w:pPr>
              <w:pStyle w:val="TAC"/>
              <w:rPr>
                <w:color w:val="000000" w:themeColor="text1"/>
                <w:lang w:val="zh-CN" w:eastAsia="en-GB"/>
              </w:rPr>
            </w:pPr>
          </w:p>
        </w:tc>
        <w:tc>
          <w:tcPr>
            <w:tcW w:w="2059" w:type="dxa"/>
            <w:tcBorders>
              <w:top w:val="single" w:sz="4" w:space="0" w:color="auto"/>
              <w:bottom w:val="single" w:sz="4" w:space="0" w:color="auto"/>
            </w:tcBorders>
            <w:shd w:val="clear" w:color="auto" w:fill="auto"/>
            <w:vAlign w:val="center"/>
          </w:tcPr>
          <w:p w14:paraId="71CF5ACE"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11.3</w:t>
            </w:r>
          </w:p>
        </w:tc>
      </w:tr>
    </w:tbl>
    <w:p w14:paraId="127AD3DA" w14:textId="77777777" w:rsidR="0007438E" w:rsidRDefault="0007438E" w:rsidP="0007438E">
      <w:pPr>
        <w:pStyle w:val="af0"/>
      </w:pPr>
    </w:p>
    <w:p w14:paraId="0D1E05C0" w14:textId="77777777" w:rsidR="0007438E" w:rsidRDefault="0007438E" w:rsidP="0007438E">
      <w:pPr>
        <w:pStyle w:val="TH"/>
        <w:rPr>
          <w:rFonts w:ascii="Times New Roman" w:hAnsi="Times New Roman"/>
        </w:rPr>
      </w:pPr>
      <w:r w:rsidRPr="00CB7988">
        <w:lastRenderedPageBreak/>
        <w:t xml:space="preserve">Table </w:t>
      </w:r>
      <w:r>
        <w:t>6.2.3.1.1</w:t>
      </w:r>
      <w:r w:rsidRPr="00CB7988">
        <w:t>-8 : PSSCH/PSCCH AMPR simulation results for SL non-ontiguous CA with 2x20dBm PA + 1LO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63"/>
        <w:gridCol w:w="1796"/>
        <w:gridCol w:w="1946"/>
        <w:gridCol w:w="2026"/>
      </w:tblGrid>
      <w:tr w:rsidR="0007438E" w:rsidRPr="00A1115A" w14:paraId="1C3FFB7E" w14:textId="77777777" w:rsidTr="009D1F4B">
        <w:trPr>
          <w:trHeight w:hRule="exact" w:val="227"/>
          <w:jc w:val="center"/>
        </w:trPr>
        <w:tc>
          <w:tcPr>
            <w:tcW w:w="3964" w:type="dxa"/>
            <w:tcBorders>
              <w:bottom w:val="nil"/>
            </w:tcBorders>
          </w:tcPr>
          <w:p w14:paraId="53CF4907" w14:textId="77777777" w:rsidR="0007438E" w:rsidRPr="00EA1DC3" w:rsidRDefault="0007438E" w:rsidP="009D1F4B">
            <w:pPr>
              <w:pStyle w:val="TAH"/>
              <w:rPr>
                <w:sz w:val="20"/>
                <w:lang w:val="en-US" w:eastAsia="ko-KR"/>
              </w:rPr>
            </w:pPr>
            <w:r>
              <w:rPr>
                <w:sz w:val="20"/>
                <w:lang w:val="en-US" w:eastAsia="ko-KR"/>
              </w:rPr>
              <w:t>Carrier Frequency</w:t>
            </w:r>
            <w:r>
              <w:rPr>
                <w:rFonts w:hint="eastAsia"/>
                <w:sz w:val="20"/>
                <w:lang w:val="en-US" w:eastAsia="ko-KR"/>
              </w:rPr>
              <w:t xml:space="preserve"> </w:t>
            </w:r>
            <w:r>
              <w:rPr>
                <w:sz w:val="20"/>
                <w:lang w:val="en-US" w:eastAsia="ko-KR"/>
              </w:rPr>
              <w:t>Combination</w:t>
            </w:r>
          </w:p>
        </w:tc>
        <w:tc>
          <w:tcPr>
            <w:tcW w:w="1843" w:type="dxa"/>
            <w:tcBorders>
              <w:bottom w:val="nil"/>
            </w:tcBorders>
            <w:shd w:val="clear" w:color="auto" w:fill="auto"/>
          </w:tcPr>
          <w:p w14:paraId="523166D0" w14:textId="77777777" w:rsidR="0007438E" w:rsidRPr="00E25E75" w:rsidRDefault="0007438E" w:rsidP="009D1F4B">
            <w:pPr>
              <w:pStyle w:val="TAH"/>
              <w:rPr>
                <w:sz w:val="20"/>
                <w:lang w:val="en-US"/>
              </w:rPr>
            </w:pPr>
            <w:r w:rsidRPr="00E25E75">
              <w:rPr>
                <w:sz w:val="20"/>
                <w:lang w:val="en-US"/>
              </w:rPr>
              <w:t>B</w:t>
            </w:r>
          </w:p>
        </w:tc>
        <w:tc>
          <w:tcPr>
            <w:tcW w:w="4048" w:type="dxa"/>
            <w:gridSpan w:val="2"/>
            <w:shd w:val="clear" w:color="auto" w:fill="auto"/>
          </w:tcPr>
          <w:p w14:paraId="4C420829" w14:textId="77777777" w:rsidR="0007438E" w:rsidRPr="00E25E75" w:rsidRDefault="0007438E" w:rsidP="009D1F4B">
            <w:pPr>
              <w:pStyle w:val="TAH"/>
              <w:rPr>
                <w:sz w:val="20"/>
                <w:lang w:val="en-US"/>
              </w:rPr>
            </w:pPr>
            <w:r>
              <w:rPr>
                <w:sz w:val="20"/>
                <w:lang w:val="en-US"/>
              </w:rPr>
              <w:t>A</w:t>
            </w:r>
            <w:r w:rsidRPr="00E25E75">
              <w:rPr>
                <w:rFonts w:hint="eastAsia"/>
                <w:sz w:val="20"/>
                <w:lang w:val="en-US"/>
              </w:rPr>
              <w:t>MPR</w:t>
            </w:r>
            <w:r w:rsidRPr="00E25E75">
              <w:rPr>
                <w:sz w:val="20"/>
                <w:lang w:val="en-US"/>
              </w:rPr>
              <w:t xml:space="preserve"> (dB) for IM3 frequency</w:t>
            </w:r>
          </w:p>
        </w:tc>
      </w:tr>
      <w:tr w:rsidR="0007438E" w:rsidRPr="00A1115A" w14:paraId="58650622" w14:textId="77777777" w:rsidTr="009D1F4B">
        <w:trPr>
          <w:trHeight w:hRule="exact" w:val="227"/>
          <w:jc w:val="center"/>
        </w:trPr>
        <w:tc>
          <w:tcPr>
            <w:tcW w:w="3964" w:type="dxa"/>
            <w:tcBorders>
              <w:top w:val="nil"/>
              <w:bottom w:val="single" w:sz="4" w:space="0" w:color="auto"/>
            </w:tcBorders>
          </w:tcPr>
          <w:p w14:paraId="5D9FC825" w14:textId="77777777" w:rsidR="0007438E" w:rsidRPr="00825A95" w:rsidRDefault="0007438E" w:rsidP="009D1F4B">
            <w:pPr>
              <w:pStyle w:val="TAH"/>
              <w:rPr>
                <w:sz w:val="20"/>
                <w:lang w:val="en-US" w:eastAsia="ko-KR"/>
              </w:rPr>
            </w:pPr>
            <w:r>
              <w:rPr>
                <w:rFonts w:hint="eastAsia"/>
                <w:sz w:val="20"/>
                <w:lang w:val="en-US" w:eastAsia="ko-KR"/>
              </w:rPr>
              <w:t>[MHz]</w:t>
            </w:r>
          </w:p>
        </w:tc>
        <w:tc>
          <w:tcPr>
            <w:tcW w:w="1843" w:type="dxa"/>
            <w:tcBorders>
              <w:top w:val="nil"/>
              <w:bottom w:val="single" w:sz="4" w:space="0" w:color="auto"/>
            </w:tcBorders>
            <w:shd w:val="clear" w:color="auto" w:fill="auto"/>
          </w:tcPr>
          <w:p w14:paraId="55CE1632" w14:textId="77777777" w:rsidR="0007438E" w:rsidRPr="00E25E75" w:rsidRDefault="0007438E" w:rsidP="009D1F4B">
            <w:pPr>
              <w:pStyle w:val="TAH"/>
              <w:ind w:left="1200" w:hanging="400"/>
              <w:rPr>
                <w:sz w:val="20"/>
                <w:lang w:val="en-US"/>
              </w:rPr>
            </w:pPr>
          </w:p>
        </w:tc>
        <w:tc>
          <w:tcPr>
            <w:tcW w:w="1978" w:type="dxa"/>
            <w:tcBorders>
              <w:bottom w:val="single" w:sz="4" w:space="0" w:color="auto"/>
            </w:tcBorders>
            <w:shd w:val="clear" w:color="auto" w:fill="auto"/>
          </w:tcPr>
          <w:p w14:paraId="5E366570" w14:textId="77777777" w:rsidR="0007438E" w:rsidRPr="00E25E75" w:rsidRDefault="0007438E" w:rsidP="009D1F4B">
            <w:pPr>
              <w:pStyle w:val="TAH"/>
              <w:rPr>
                <w:sz w:val="20"/>
                <w:lang w:val="en-US"/>
              </w:rPr>
            </w:pPr>
            <w:r w:rsidRPr="00E25E75">
              <w:rPr>
                <w:rFonts w:ascii="Times New Roman" w:eastAsia="Yu Mincho" w:hAnsi="Times New Roman"/>
                <w:sz w:val="20"/>
              </w:rPr>
              <w:t>SEMfreq_</w:t>
            </w:r>
            <w:r>
              <w:rPr>
                <w:rFonts w:ascii="Times New Roman" w:eastAsia="Yu Mincho" w:hAnsi="Times New Roman"/>
                <w:sz w:val="20"/>
              </w:rPr>
              <w:t>-13A</w:t>
            </w:r>
          </w:p>
        </w:tc>
        <w:tc>
          <w:tcPr>
            <w:tcW w:w="2070" w:type="dxa"/>
            <w:tcBorders>
              <w:bottom w:val="single" w:sz="4" w:space="0" w:color="auto"/>
            </w:tcBorders>
            <w:shd w:val="clear" w:color="auto" w:fill="auto"/>
          </w:tcPr>
          <w:p w14:paraId="67DE5B64" w14:textId="77777777" w:rsidR="0007438E" w:rsidRPr="00E25E75" w:rsidRDefault="0007438E" w:rsidP="009D1F4B">
            <w:pPr>
              <w:pStyle w:val="TAH"/>
              <w:rPr>
                <w:rFonts w:ascii="Times New Roman" w:eastAsia="Yu Mincho" w:hAnsi="Times New Roman"/>
                <w:sz w:val="20"/>
              </w:rPr>
            </w:pPr>
            <w:r w:rsidRPr="00E25E75">
              <w:rPr>
                <w:rFonts w:ascii="Times New Roman" w:eastAsia="Yu Mincho" w:hAnsi="Times New Roman"/>
                <w:sz w:val="20"/>
              </w:rPr>
              <w:t>SEfreq_</w:t>
            </w:r>
            <w:r>
              <w:rPr>
                <w:rFonts w:ascii="Times New Roman" w:eastAsia="Yu Mincho" w:hAnsi="Times New Roman"/>
                <w:sz w:val="20"/>
              </w:rPr>
              <w:t>-30A</w:t>
            </w:r>
          </w:p>
        </w:tc>
      </w:tr>
      <w:tr w:rsidR="0007438E" w:rsidRPr="00E63F88" w14:paraId="690CB0B8" w14:textId="77777777" w:rsidTr="009D1F4B">
        <w:trPr>
          <w:trHeight w:hRule="exact" w:val="227"/>
          <w:jc w:val="center"/>
        </w:trPr>
        <w:tc>
          <w:tcPr>
            <w:tcW w:w="3964" w:type="dxa"/>
            <w:vMerge w:val="restart"/>
          </w:tcPr>
          <w:p w14:paraId="36A93B64" w14:textId="77777777" w:rsidR="0007438E" w:rsidRPr="006F1EA4" w:rsidRDefault="0007438E" w:rsidP="006F1EA4">
            <w:pPr>
              <w:pStyle w:val="TAC"/>
              <w:rPr>
                <w:color w:val="000000" w:themeColor="text1"/>
                <w:lang w:val="zh-CN"/>
              </w:rPr>
            </w:pPr>
            <w:r w:rsidRPr="006F1EA4">
              <w:rPr>
                <w:color w:val="000000" w:themeColor="text1"/>
                <w:lang w:val="zh-CN"/>
              </w:rPr>
              <w:t>{5860, 5880}, {5860, 5890}, {5860, 5900}, {5860, 5910}, {5860, 5920}, {5870, 5920}, {5880, 5920}, {5890, 5920}, {5900, 5920}</w:t>
            </w:r>
          </w:p>
        </w:tc>
        <w:tc>
          <w:tcPr>
            <w:tcW w:w="1843" w:type="dxa"/>
            <w:shd w:val="clear" w:color="auto" w:fill="auto"/>
          </w:tcPr>
          <w:p w14:paraId="15583A88"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0 </w:t>
            </w:r>
            <w:r w:rsidRPr="006F1EA4">
              <w:rPr>
                <w:rFonts w:hint="eastAsia"/>
                <w:color w:val="000000" w:themeColor="text1"/>
                <w:lang w:val="zh-CN" w:eastAsia="en-GB"/>
              </w:rPr>
              <w:t>≤</w:t>
            </w:r>
            <w:r w:rsidRPr="006F1EA4">
              <w:rPr>
                <w:color w:val="000000" w:themeColor="text1"/>
                <w:lang w:val="zh-CN" w:eastAsia="en-GB"/>
              </w:rPr>
              <w:t xml:space="preserve"> B &lt; 5.04</w:t>
            </w:r>
          </w:p>
        </w:tc>
        <w:tc>
          <w:tcPr>
            <w:tcW w:w="1978" w:type="dxa"/>
            <w:tcBorders>
              <w:bottom w:val="single" w:sz="4" w:space="0" w:color="auto"/>
            </w:tcBorders>
            <w:shd w:val="clear" w:color="auto" w:fill="auto"/>
            <w:vAlign w:val="center"/>
          </w:tcPr>
          <w:p w14:paraId="74CA26A8"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15.3</w:t>
            </w:r>
          </w:p>
        </w:tc>
        <w:tc>
          <w:tcPr>
            <w:tcW w:w="2070" w:type="dxa"/>
            <w:tcBorders>
              <w:bottom w:val="single" w:sz="4" w:space="0" w:color="auto"/>
            </w:tcBorders>
            <w:shd w:val="clear" w:color="auto" w:fill="auto"/>
            <w:vAlign w:val="center"/>
          </w:tcPr>
          <w:p w14:paraId="0A39DE2A"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17.7</w:t>
            </w:r>
          </w:p>
        </w:tc>
      </w:tr>
      <w:tr w:rsidR="0007438E" w:rsidRPr="00E63F88" w14:paraId="5ABC5828" w14:textId="77777777" w:rsidTr="009D1F4B">
        <w:trPr>
          <w:trHeight w:hRule="exact" w:val="227"/>
          <w:jc w:val="center"/>
        </w:trPr>
        <w:tc>
          <w:tcPr>
            <w:tcW w:w="3964" w:type="dxa"/>
            <w:vMerge/>
          </w:tcPr>
          <w:p w14:paraId="26E47D47" w14:textId="77777777" w:rsidR="0007438E" w:rsidRPr="006F1EA4" w:rsidRDefault="0007438E" w:rsidP="006F1EA4">
            <w:pPr>
              <w:pStyle w:val="TAC"/>
              <w:rPr>
                <w:color w:val="000000" w:themeColor="text1"/>
                <w:lang w:val="zh-CN" w:eastAsia="en-GB"/>
              </w:rPr>
            </w:pPr>
          </w:p>
        </w:tc>
        <w:tc>
          <w:tcPr>
            <w:tcW w:w="1843" w:type="dxa"/>
            <w:shd w:val="clear" w:color="auto" w:fill="auto"/>
          </w:tcPr>
          <w:p w14:paraId="26A6DEFE"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5.04 </w:t>
            </w:r>
            <w:r w:rsidRPr="006F1EA4">
              <w:rPr>
                <w:rFonts w:hint="eastAsia"/>
                <w:color w:val="000000" w:themeColor="text1"/>
                <w:lang w:val="zh-CN" w:eastAsia="en-GB"/>
              </w:rPr>
              <w:t>≤</w:t>
            </w:r>
            <w:r w:rsidRPr="006F1EA4">
              <w:rPr>
                <w:color w:val="000000" w:themeColor="text1"/>
                <w:lang w:val="zh-CN" w:eastAsia="en-GB"/>
              </w:rPr>
              <w:t xml:space="preserve"> B &lt; 10.08</w:t>
            </w:r>
          </w:p>
        </w:tc>
        <w:tc>
          <w:tcPr>
            <w:tcW w:w="1978" w:type="dxa"/>
            <w:tcBorders>
              <w:top w:val="single" w:sz="4" w:space="0" w:color="auto"/>
              <w:bottom w:val="nil"/>
            </w:tcBorders>
            <w:shd w:val="clear" w:color="auto" w:fill="auto"/>
            <w:vAlign w:val="center"/>
          </w:tcPr>
          <w:p w14:paraId="6AC573B6"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14.0</w:t>
            </w:r>
          </w:p>
        </w:tc>
        <w:tc>
          <w:tcPr>
            <w:tcW w:w="2070" w:type="dxa"/>
            <w:tcBorders>
              <w:top w:val="single" w:sz="4" w:space="0" w:color="auto"/>
              <w:bottom w:val="single" w:sz="4" w:space="0" w:color="auto"/>
            </w:tcBorders>
            <w:shd w:val="clear" w:color="auto" w:fill="auto"/>
            <w:vAlign w:val="center"/>
          </w:tcPr>
          <w:p w14:paraId="33F50B39"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17.2</w:t>
            </w:r>
          </w:p>
        </w:tc>
      </w:tr>
      <w:tr w:rsidR="0007438E" w:rsidRPr="00E63F88" w14:paraId="6F4F33E8" w14:textId="77777777" w:rsidTr="009D1F4B">
        <w:trPr>
          <w:trHeight w:hRule="exact" w:val="227"/>
          <w:jc w:val="center"/>
        </w:trPr>
        <w:tc>
          <w:tcPr>
            <w:tcW w:w="3964" w:type="dxa"/>
            <w:vMerge/>
            <w:tcBorders>
              <w:bottom w:val="single" w:sz="4" w:space="0" w:color="auto"/>
            </w:tcBorders>
          </w:tcPr>
          <w:p w14:paraId="068ED731" w14:textId="77777777" w:rsidR="0007438E" w:rsidRPr="006F1EA4" w:rsidRDefault="0007438E" w:rsidP="006F1EA4">
            <w:pPr>
              <w:pStyle w:val="TAC"/>
              <w:rPr>
                <w:color w:val="000000" w:themeColor="text1"/>
                <w:lang w:val="zh-CN" w:eastAsia="en-GB"/>
              </w:rPr>
            </w:pPr>
          </w:p>
        </w:tc>
        <w:tc>
          <w:tcPr>
            <w:tcW w:w="1843" w:type="dxa"/>
            <w:shd w:val="clear" w:color="auto" w:fill="auto"/>
          </w:tcPr>
          <w:p w14:paraId="30E2326B"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10.08 </w:t>
            </w:r>
            <w:r w:rsidRPr="006F1EA4">
              <w:rPr>
                <w:rFonts w:hint="eastAsia"/>
                <w:color w:val="000000" w:themeColor="text1"/>
                <w:lang w:val="zh-CN" w:eastAsia="en-GB"/>
              </w:rPr>
              <w:t>≤</w:t>
            </w:r>
            <w:r w:rsidRPr="006F1EA4">
              <w:rPr>
                <w:color w:val="000000" w:themeColor="text1"/>
                <w:lang w:val="zh-CN" w:eastAsia="en-GB"/>
              </w:rPr>
              <w:t xml:space="preserve"> B </w:t>
            </w:r>
          </w:p>
        </w:tc>
        <w:tc>
          <w:tcPr>
            <w:tcW w:w="1978" w:type="dxa"/>
            <w:tcBorders>
              <w:top w:val="nil"/>
              <w:bottom w:val="single" w:sz="4" w:space="0" w:color="auto"/>
            </w:tcBorders>
            <w:shd w:val="clear" w:color="auto" w:fill="auto"/>
            <w:vAlign w:val="center"/>
          </w:tcPr>
          <w:p w14:paraId="70B4EE83" w14:textId="37974E7E" w:rsidR="0007438E" w:rsidRPr="006F1EA4" w:rsidRDefault="0007438E" w:rsidP="006F1EA4">
            <w:pPr>
              <w:pStyle w:val="TAC"/>
              <w:rPr>
                <w:color w:val="000000" w:themeColor="text1"/>
                <w:lang w:val="zh-CN" w:eastAsia="en-GB"/>
              </w:rPr>
            </w:pPr>
          </w:p>
        </w:tc>
        <w:tc>
          <w:tcPr>
            <w:tcW w:w="2070" w:type="dxa"/>
            <w:tcBorders>
              <w:top w:val="single" w:sz="4" w:space="0" w:color="auto"/>
              <w:bottom w:val="single" w:sz="4" w:space="0" w:color="auto"/>
            </w:tcBorders>
            <w:shd w:val="clear" w:color="auto" w:fill="auto"/>
            <w:vAlign w:val="center"/>
          </w:tcPr>
          <w:p w14:paraId="682F07E8"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15.4</w:t>
            </w:r>
          </w:p>
        </w:tc>
      </w:tr>
      <w:tr w:rsidR="0007438E" w:rsidRPr="00E63F88" w14:paraId="1E0DCD61" w14:textId="77777777" w:rsidTr="009D1F4B">
        <w:trPr>
          <w:trHeight w:hRule="exact" w:val="227"/>
          <w:jc w:val="center"/>
        </w:trPr>
        <w:tc>
          <w:tcPr>
            <w:tcW w:w="3964" w:type="dxa"/>
            <w:vMerge w:val="restart"/>
          </w:tcPr>
          <w:p w14:paraId="4C87494F" w14:textId="77777777" w:rsidR="0007438E" w:rsidRPr="006F1EA4" w:rsidRDefault="0007438E" w:rsidP="006F1EA4">
            <w:pPr>
              <w:pStyle w:val="TAC"/>
              <w:rPr>
                <w:color w:val="000000" w:themeColor="text1"/>
                <w:lang w:val="zh-CN" w:eastAsia="en-GB"/>
              </w:rPr>
            </w:pPr>
            <w:r w:rsidRPr="006F1EA4">
              <w:rPr>
                <w:color w:val="000000" w:themeColor="text1"/>
                <w:lang w:val="zh-CN"/>
              </w:rPr>
              <w:t>{5870, 5890}, {5880, 5900}, {5890, 5910}, {5870, 5900}, {5870, 5910}, {5880, 5910}</w:t>
            </w:r>
          </w:p>
        </w:tc>
        <w:tc>
          <w:tcPr>
            <w:tcW w:w="1843" w:type="dxa"/>
            <w:shd w:val="clear" w:color="auto" w:fill="auto"/>
          </w:tcPr>
          <w:p w14:paraId="7D14499E"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0 </w:t>
            </w:r>
            <w:r w:rsidRPr="006F1EA4">
              <w:rPr>
                <w:rFonts w:hint="eastAsia"/>
                <w:color w:val="000000" w:themeColor="text1"/>
                <w:lang w:val="zh-CN" w:eastAsia="en-GB"/>
              </w:rPr>
              <w:t>≤</w:t>
            </w:r>
            <w:r w:rsidRPr="006F1EA4">
              <w:rPr>
                <w:color w:val="000000" w:themeColor="text1"/>
                <w:lang w:val="zh-CN" w:eastAsia="en-GB"/>
              </w:rPr>
              <w:t xml:space="preserve"> B &lt; 5.04</w:t>
            </w:r>
          </w:p>
        </w:tc>
        <w:tc>
          <w:tcPr>
            <w:tcW w:w="1978" w:type="dxa"/>
            <w:tcBorders>
              <w:top w:val="single" w:sz="4" w:space="0" w:color="auto"/>
              <w:bottom w:val="single" w:sz="4" w:space="0" w:color="auto"/>
            </w:tcBorders>
            <w:shd w:val="clear" w:color="auto" w:fill="auto"/>
            <w:vAlign w:val="center"/>
          </w:tcPr>
          <w:p w14:paraId="0E591E26"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14.1</w:t>
            </w:r>
          </w:p>
        </w:tc>
        <w:tc>
          <w:tcPr>
            <w:tcW w:w="2070" w:type="dxa"/>
            <w:tcBorders>
              <w:top w:val="single" w:sz="4" w:space="0" w:color="auto"/>
              <w:bottom w:val="single" w:sz="4" w:space="0" w:color="auto"/>
            </w:tcBorders>
            <w:shd w:val="clear" w:color="auto" w:fill="auto"/>
            <w:vAlign w:val="center"/>
          </w:tcPr>
          <w:p w14:paraId="0BE65314"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15.3</w:t>
            </w:r>
          </w:p>
        </w:tc>
      </w:tr>
      <w:tr w:rsidR="0007438E" w:rsidRPr="00E63F88" w14:paraId="6F50F27D" w14:textId="77777777" w:rsidTr="009D1F4B">
        <w:trPr>
          <w:trHeight w:hRule="exact" w:val="227"/>
          <w:jc w:val="center"/>
        </w:trPr>
        <w:tc>
          <w:tcPr>
            <w:tcW w:w="3964" w:type="dxa"/>
            <w:vMerge/>
            <w:tcBorders>
              <w:bottom w:val="nil"/>
            </w:tcBorders>
          </w:tcPr>
          <w:p w14:paraId="128CD50A" w14:textId="77777777" w:rsidR="0007438E" w:rsidRPr="006F1EA4" w:rsidRDefault="0007438E" w:rsidP="006F1EA4">
            <w:pPr>
              <w:pStyle w:val="TAC"/>
              <w:rPr>
                <w:color w:val="000000" w:themeColor="text1"/>
                <w:lang w:val="zh-CN" w:eastAsia="en-GB"/>
              </w:rPr>
            </w:pPr>
          </w:p>
        </w:tc>
        <w:tc>
          <w:tcPr>
            <w:tcW w:w="1843" w:type="dxa"/>
            <w:shd w:val="clear" w:color="auto" w:fill="auto"/>
          </w:tcPr>
          <w:p w14:paraId="3FD58918"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5.04 </w:t>
            </w:r>
            <w:r w:rsidRPr="006F1EA4">
              <w:rPr>
                <w:rFonts w:hint="eastAsia"/>
                <w:color w:val="000000" w:themeColor="text1"/>
                <w:lang w:val="zh-CN" w:eastAsia="en-GB"/>
              </w:rPr>
              <w:t>≤</w:t>
            </w:r>
            <w:r w:rsidRPr="006F1EA4">
              <w:rPr>
                <w:color w:val="000000" w:themeColor="text1"/>
                <w:lang w:val="zh-CN" w:eastAsia="en-GB"/>
              </w:rPr>
              <w:t xml:space="preserve"> B &lt; 10.08</w:t>
            </w:r>
          </w:p>
        </w:tc>
        <w:tc>
          <w:tcPr>
            <w:tcW w:w="1978" w:type="dxa"/>
            <w:tcBorders>
              <w:top w:val="single" w:sz="4" w:space="0" w:color="auto"/>
              <w:bottom w:val="nil"/>
            </w:tcBorders>
            <w:shd w:val="clear" w:color="auto" w:fill="auto"/>
            <w:vAlign w:val="center"/>
          </w:tcPr>
          <w:p w14:paraId="7DF93ADA"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10.8</w:t>
            </w:r>
          </w:p>
        </w:tc>
        <w:tc>
          <w:tcPr>
            <w:tcW w:w="2070" w:type="dxa"/>
            <w:tcBorders>
              <w:top w:val="single" w:sz="4" w:space="0" w:color="auto"/>
              <w:bottom w:val="single" w:sz="4" w:space="0" w:color="auto"/>
            </w:tcBorders>
            <w:shd w:val="clear" w:color="auto" w:fill="auto"/>
            <w:vAlign w:val="center"/>
          </w:tcPr>
          <w:p w14:paraId="5D53B4EE"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14.0</w:t>
            </w:r>
          </w:p>
        </w:tc>
      </w:tr>
      <w:tr w:rsidR="0007438E" w:rsidRPr="00E63F88" w14:paraId="441DBBF9" w14:textId="77777777" w:rsidTr="009D1F4B">
        <w:trPr>
          <w:trHeight w:hRule="exact" w:val="227"/>
          <w:jc w:val="center"/>
        </w:trPr>
        <w:tc>
          <w:tcPr>
            <w:tcW w:w="3964" w:type="dxa"/>
            <w:tcBorders>
              <w:top w:val="nil"/>
              <w:bottom w:val="single" w:sz="4" w:space="0" w:color="auto"/>
            </w:tcBorders>
          </w:tcPr>
          <w:p w14:paraId="0F73920F" w14:textId="77777777" w:rsidR="0007438E" w:rsidRPr="006F1EA4" w:rsidRDefault="0007438E" w:rsidP="006F1EA4">
            <w:pPr>
              <w:pStyle w:val="TAC"/>
              <w:rPr>
                <w:color w:val="000000" w:themeColor="text1"/>
                <w:lang w:val="zh-CN" w:eastAsia="en-GB"/>
              </w:rPr>
            </w:pPr>
          </w:p>
        </w:tc>
        <w:tc>
          <w:tcPr>
            <w:tcW w:w="1843" w:type="dxa"/>
            <w:shd w:val="clear" w:color="auto" w:fill="auto"/>
          </w:tcPr>
          <w:p w14:paraId="5FB70B9C"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10.08 </w:t>
            </w:r>
            <w:r w:rsidRPr="006F1EA4">
              <w:rPr>
                <w:rFonts w:hint="eastAsia"/>
                <w:color w:val="000000" w:themeColor="text1"/>
                <w:lang w:val="zh-CN" w:eastAsia="en-GB"/>
              </w:rPr>
              <w:t>≤</w:t>
            </w:r>
            <w:r w:rsidRPr="006F1EA4">
              <w:rPr>
                <w:color w:val="000000" w:themeColor="text1"/>
                <w:lang w:val="zh-CN" w:eastAsia="en-GB"/>
              </w:rPr>
              <w:t xml:space="preserve"> B </w:t>
            </w:r>
          </w:p>
        </w:tc>
        <w:tc>
          <w:tcPr>
            <w:tcW w:w="1978" w:type="dxa"/>
            <w:tcBorders>
              <w:top w:val="nil"/>
              <w:bottom w:val="single" w:sz="4" w:space="0" w:color="auto"/>
            </w:tcBorders>
            <w:shd w:val="clear" w:color="auto" w:fill="auto"/>
            <w:vAlign w:val="center"/>
          </w:tcPr>
          <w:p w14:paraId="0C45486D" w14:textId="42AB0420" w:rsidR="0007438E" w:rsidRPr="006F1EA4" w:rsidRDefault="0007438E" w:rsidP="006F1EA4">
            <w:pPr>
              <w:pStyle w:val="TAC"/>
              <w:rPr>
                <w:color w:val="000000" w:themeColor="text1"/>
                <w:lang w:val="zh-CN" w:eastAsia="en-GB"/>
              </w:rPr>
            </w:pPr>
          </w:p>
        </w:tc>
        <w:tc>
          <w:tcPr>
            <w:tcW w:w="2070" w:type="dxa"/>
            <w:tcBorders>
              <w:top w:val="single" w:sz="4" w:space="0" w:color="auto"/>
              <w:bottom w:val="single" w:sz="4" w:space="0" w:color="auto"/>
            </w:tcBorders>
            <w:shd w:val="clear" w:color="auto" w:fill="auto"/>
            <w:vAlign w:val="center"/>
          </w:tcPr>
          <w:p w14:paraId="58F82E86"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12.2</w:t>
            </w:r>
          </w:p>
        </w:tc>
      </w:tr>
    </w:tbl>
    <w:p w14:paraId="43C10B82" w14:textId="77777777" w:rsidR="0007438E" w:rsidRPr="006F1EA4" w:rsidRDefault="0007438E" w:rsidP="006F1EA4">
      <w:pPr>
        <w:pStyle w:val="af0"/>
        <w:rPr>
          <w:color w:val="000000" w:themeColor="text1"/>
        </w:rPr>
      </w:pPr>
    </w:p>
    <w:p w14:paraId="5FE36213" w14:textId="77777777" w:rsidR="0007438E" w:rsidRPr="00CB7988" w:rsidRDefault="0007438E" w:rsidP="0007438E">
      <w:pPr>
        <w:pStyle w:val="TH"/>
      </w:pPr>
      <w:r w:rsidRPr="00CB7988">
        <w:t xml:space="preserve">Table </w:t>
      </w:r>
      <w:r>
        <w:t>6.2.3.1.1</w:t>
      </w:r>
      <w:r w:rsidRPr="00CB7988">
        <w:t>-9 : PSSCH/PSCCH AMPR simulation results for SL non-ontiguous CA with 2x20dBm PA + 2LO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63"/>
        <w:gridCol w:w="1796"/>
        <w:gridCol w:w="1946"/>
        <w:gridCol w:w="2026"/>
      </w:tblGrid>
      <w:tr w:rsidR="0007438E" w:rsidRPr="00A1115A" w14:paraId="59DC1994" w14:textId="77777777" w:rsidTr="009D1F4B">
        <w:trPr>
          <w:trHeight w:hRule="exact" w:val="227"/>
          <w:jc w:val="center"/>
        </w:trPr>
        <w:tc>
          <w:tcPr>
            <w:tcW w:w="3964" w:type="dxa"/>
            <w:tcBorders>
              <w:bottom w:val="nil"/>
            </w:tcBorders>
          </w:tcPr>
          <w:p w14:paraId="313669AA" w14:textId="77777777" w:rsidR="0007438E" w:rsidRPr="00EA1DC3" w:rsidRDefault="0007438E" w:rsidP="009D1F4B">
            <w:pPr>
              <w:pStyle w:val="TAH"/>
              <w:rPr>
                <w:sz w:val="20"/>
                <w:lang w:val="en-US" w:eastAsia="ko-KR"/>
              </w:rPr>
            </w:pPr>
            <w:r>
              <w:rPr>
                <w:sz w:val="20"/>
                <w:lang w:val="en-US" w:eastAsia="ko-KR"/>
              </w:rPr>
              <w:t>Carrier Frequency</w:t>
            </w:r>
            <w:r>
              <w:rPr>
                <w:rFonts w:hint="eastAsia"/>
                <w:sz w:val="20"/>
                <w:lang w:val="en-US" w:eastAsia="ko-KR"/>
              </w:rPr>
              <w:t xml:space="preserve"> </w:t>
            </w:r>
            <w:r>
              <w:rPr>
                <w:sz w:val="20"/>
                <w:lang w:val="en-US" w:eastAsia="ko-KR"/>
              </w:rPr>
              <w:t>Combination</w:t>
            </w:r>
          </w:p>
        </w:tc>
        <w:tc>
          <w:tcPr>
            <w:tcW w:w="1843" w:type="dxa"/>
            <w:tcBorders>
              <w:bottom w:val="nil"/>
            </w:tcBorders>
            <w:shd w:val="clear" w:color="auto" w:fill="auto"/>
          </w:tcPr>
          <w:p w14:paraId="0F8074C7" w14:textId="77777777" w:rsidR="0007438E" w:rsidRPr="00E25E75" w:rsidRDefault="0007438E" w:rsidP="009D1F4B">
            <w:pPr>
              <w:pStyle w:val="TAH"/>
              <w:rPr>
                <w:sz w:val="20"/>
                <w:lang w:val="en-US"/>
              </w:rPr>
            </w:pPr>
            <w:r w:rsidRPr="00E25E75">
              <w:rPr>
                <w:sz w:val="20"/>
                <w:lang w:val="en-US"/>
              </w:rPr>
              <w:t>B</w:t>
            </w:r>
          </w:p>
        </w:tc>
        <w:tc>
          <w:tcPr>
            <w:tcW w:w="4048" w:type="dxa"/>
            <w:gridSpan w:val="2"/>
            <w:shd w:val="clear" w:color="auto" w:fill="auto"/>
          </w:tcPr>
          <w:p w14:paraId="4E0CBDD9" w14:textId="77777777" w:rsidR="0007438E" w:rsidRPr="00E25E75" w:rsidRDefault="0007438E" w:rsidP="009D1F4B">
            <w:pPr>
              <w:pStyle w:val="TAH"/>
              <w:rPr>
                <w:sz w:val="20"/>
                <w:lang w:val="en-US"/>
              </w:rPr>
            </w:pPr>
            <w:r>
              <w:rPr>
                <w:sz w:val="20"/>
                <w:lang w:val="en-US"/>
              </w:rPr>
              <w:t>A</w:t>
            </w:r>
            <w:r w:rsidRPr="00E25E75">
              <w:rPr>
                <w:rFonts w:hint="eastAsia"/>
                <w:sz w:val="20"/>
                <w:lang w:val="en-US"/>
              </w:rPr>
              <w:t>MPR</w:t>
            </w:r>
            <w:r w:rsidRPr="00E25E75">
              <w:rPr>
                <w:sz w:val="20"/>
                <w:lang w:val="en-US"/>
              </w:rPr>
              <w:t xml:space="preserve"> (dB) for IM3 frequency</w:t>
            </w:r>
          </w:p>
        </w:tc>
      </w:tr>
      <w:tr w:rsidR="0007438E" w:rsidRPr="00A1115A" w14:paraId="1E11D608" w14:textId="77777777" w:rsidTr="009D1F4B">
        <w:trPr>
          <w:trHeight w:hRule="exact" w:val="227"/>
          <w:jc w:val="center"/>
        </w:trPr>
        <w:tc>
          <w:tcPr>
            <w:tcW w:w="3964" w:type="dxa"/>
            <w:tcBorders>
              <w:top w:val="nil"/>
              <w:bottom w:val="single" w:sz="4" w:space="0" w:color="auto"/>
            </w:tcBorders>
          </w:tcPr>
          <w:p w14:paraId="6BCE243F" w14:textId="77777777" w:rsidR="0007438E" w:rsidRPr="00825A95" w:rsidRDefault="0007438E" w:rsidP="009D1F4B">
            <w:pPr>
              <w:pStyle w:val="TAH"/>
              <w:rPr>
                <w:sz w:val="20"/>
                <w:lang w:val="en-US" w:eastAsia="ko-KR"/>
              </w:rPr>
            </w:pPr>
            <w:r>
              <w:rPr>
                <w:rFonts w:hint="eastAsia"/>
                <w:sz w:val="20"/>
                <w:lang w:val="en-US" w:eastAsia="ko-KR"/>
              </w:rPr>
              <w:t>[MHz]</w:t>
            </w:r>
          </w:p>
        </w:tc>
        <w:tc>
          <w:tcPr>
            <w:tcW w:w="1843" w:type="dxa"/>
            <w:tcBorders>
              <w:top w:val="nil"/>
              <w:bottom w:val="single" w:sz="4" w:space="0" w:color="auto"/>
            </w:tcBorders>
            <w:shd w:val="clear" w:color="auto" w:fill="auto"/>
          </w:tcPr>
          <w:p w14:paraId="5E516ACA" w14:textId="77777777" w:rsidR="0007438E" w:rsidRPr="00E25E75" w:rsidRDefault="0007438E" w:rsidP="009D1F4B">
            <w:pPr>
              <w:pStyle w:val="TAH"/>
              <w:ind w:left="1200" w:hanging="400"/>
              <w:rPr>
                <w:sz w:val="20"/>
                <w:lang w:val="en-US"/>
              </w:rPr>
            </w:pPr>
          </w:p>
        </w:tc>
        <w:tc>
          <w:tcPr>
            <w:tcW w:w="1978" w:type="dxa"/>
            <w:tcBorders>
              <w:bottom w:val="single" w:sz="4" w:space="0" w:color="auto"/>
            </w:tcBorders>
            <w:shd w:val="clear" w:color="auto" w:fill="auto"/>
          </w:tcPr>
          <w:p w14:paraId="747AA26B" w14:textId="77777777" w:rsidR="0007438E" w:rsidRPr="00E25E75" w:rsidRDefault="0007438E" w:rsidP="009D1F4B">
            <w:pPr>
              <w:pStyle w:val="TAH"/>
              <w:rPr>
                <w:sz w:val="20"/>
                <w:lang w:val="en-US"/>
              </w:rPr>
            </w:pPr>
            <w:r w:rsidRPr="00E25E75">
              <w:rPr>
                <w:rFonts w:ascii="Times New Roman" w:eastAsia="Yu Mincho" w:hAnsi="Times New Roman"/>
                <w:sz w:val="20"/>
              </w:rPr>
              <w:t>SEMfreq_</w:t>
            </w:r>
            <w:r>
              <w:rPr>
                <w:rFonts w:ascii="Times New Roman" w:eastAsia="Yu Mincho" w:hAnsi="Times New Roman"/>
                <w:sz w:val="20"/>
              </w:rPr>
              <w:t>-13A</w:t>
            </w:r>
          </w:p>
        </w:tc>
        <w:tc>
          <w:tcPr>
            <w:tcW w:w="2070" w:type="dxa"/>
            <w:tcBorders>
              <w:bottom w:val="single" w:sz="4" w:space="0" w:color="auto"/>
            </w:tcBorders>
            <w:shd w:val="clear" w:color="auto" w:fill="auto"/>
          </w:tcPr>
          <w:p w14:paraId="1FB5D750" w14:textId="77777777" w:rsidR="0007438E" w:rsidRPr="00E25E75" w:rsidRDefault="0007438E" w:rsidP="009D1F4B">
            <w:pPr>
              <w:pStyle w:val="TAH"/>
              <w:rPr>
                <w:rFonts w:ascii="Times New Roman" w:eastAsia="Yu Mincho" w:hAnsi="Times New Roman"/>
                <w:sz w:val="20"/>
              </w:rPr>
            </w:pPr>
            <w:r w:rsidRPr="00E25E75">
              <w:rPr>
                <w:rFonts w:ascii="Times New Roman" w:eastAsia="Yu Mincho" w:hAnsi="Times New Roman"/>
                <w:sz w:val="20"/>
              </w:rPr>
              <w:t>SEfreq_</w:t>
            </w:r>
            <w:r>
              <w:rPr>
                <w:rFonts w:ascii="Times New Roman" w:eastAsia="Yu Mincho" w:hAnsi="Times New Roman"/>
                <w:sz w:val="20"/>
              </w:rPr>
              <w:t>-30A</w:t>
            </w:r>
          </w:p>
        </w:tc>
      </w:tr>
      <w:tr w:rsidR="0007438E" w:rsidRPr="00A1115A" w14:paraId="3F0752AA" w14:textId="77777777" w:rsidTr="009D1F4B">
        <w:trPr>
          <w:trHeight w:hRule="exact" w:val="227"/>
          <w:jc w:val="center"/>
        </w:trPr>
        <w:tc>
          <w:tcPr>
            <w:tcW w:w="3964" w:type="dxa"/>
            <w:vMerge w:val="restart"/>
          </w:tcPr>
          <w:p w14:paraId="2D4CACB3" w14:textId="77777777" w:rsidR="0007438E" w:rsidRPr="006F1EA4" w:rsidRDefault="0007438E" w:rsidP="006F1EA4">
            <w:pPr>
              <w:pStyle w:val="TAC"/>
              <w:rPr>
                <w:color w:val="000000" w:themeColor="text1"/>
                <w:lang w:val="zh-CN"/>
              </w:rPr>
            </w:pPr>
            <w:r w:rsidRPr="006F1EA4">
              <w:rPr>
                <w:color w:val="000000" w:themeColor="text1"/>
                <w:lang w:val="zh-CN"/>
              </w:rPr>
              <w:t>{5860, 5880}, {5860, 5890}, {5860, 5900}, {5860, 5910}, {5860, 5920}, {5870, 5920}, {5880, 5920}, {5890, 5920}, {5900, 5920}</w:t>
            </w:r>
          </w:p>
        </w:tc>
        <w:tc>
          <w:tcPr>
            <w:tcW w:w="1843" w:type="dxa"/>
            <w:shd w:val="clear" w:color="auto" w:fill="auto"/>
          </w:tcPr>
          <w:p w14:paraId="718A26EA"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0 </w:t>
            </w:r>
            <w:r w:rsidRPr="006F1EA4">
              <w:rPr>
                <w:rFonts w:hint="eastAsia"/>
                <w:color w:val="000000" w:themeColor="text1"/>
                <w:lang w:val="zh-CN" w:eastAsia="en-GB"/>
              </w:rPr>
              <w:t>≤</w:t>
            </w:r>
            <w:r w:rsidRPr="006F1EA4">
              <w:rPr>
                <w:color w:val="000000" w:themeColor="text1"/>
                <w:lang w:val="zh-CN" w:eastAsia="en-GB"/>
              </w:rPr>
              <w:t xml:space="preserve"> B &lt; 5.04</w:t>
            </w:r>
          </w:p>
        </w:tc>
        <w:tc>
          <w:tcPr>
            <w:tcW w:w="1978" w:type="dxa"/>
            <w:tcBorders>
              <w:bottom w:val="single" w:sz="4" w:space="0" w:color="auto"/>
            </w:tcBorders>
            <w:shd w:val="clear" w:color="auto" w:fill="auto"/>
            <w:vAlign w:val="center"/>
          </w:tcPr>
          <w:p w14:paraId="5C03E1AE"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9.0</w:t>
            </w:r>
          </w:p>
        </w:tc>
        <w:tc>
          <w:tcPr>
            <w:tcW w:w="2070" w:type="dxa"/>
            <w:tcBorders>
              <w:bottom w:val="single" w:sz="4" w:space="0" w:color="auto"/>
            </w:tcBorders>
            <w:shd w:val="clear" w:color="auto" w:fill="auto"/>
            <w:vAlign w:val="center"/>
          </w:tcPr>
          <w:p w14:paraId="1BF5C806"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14.6</w:t>
            </w:r>
          </w:p>
        </w:tc>
      </w:tr>
      <w:tr w:rsidR="0007438E" w:rsidRPr="00A1115A" w14:paraId="0628714D" w14:textId="77777777" w:rsidTr="009D1F4B">
        <w:trPr>
          <w:trHeight w:hRule="exact" w:val="227"/>
          <w:jc w:val="center"/>
        </w:trPr>
        <w:tc>
          <w:tcPr>
            <w:tcW w:w="3964" w:type="dxa"/>
            <w:vMerge/>
          </w:tcPr>
          <w:p w14:paraId="16FB1E59" w14:textId="77777777" w:rsidR="0007438E" w:rsidRPr="006F1EA4" w:rsidRDefault="0007438E" w:rsidP="006F1EA4">
            <w:pPr>
              <w:pStyle w:val="TAC"/>
              <w:rPr>
                <w:color w:val="000000" w:themeColor="text1"/>
                <w:lang w:val="zh-CN" w:eastAsia="en-GB"/>
              </w:rPr>
            </w:pPr>
          </w:p>
        </w:tc>
        <w:tc>
          <w:tcPr>
            <w:tcW w:w="1843" w:type="dxa"/>
            <w:shd w:val="clear" w:color="auto" w:fill="auto"/>
          </w:tcPr>
          <w:p w14:paraId="3AC806F6"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5.04 </w:t>
            </w:r>
            <w:r w:rsidRPr="006F1EA4">
              <w:rPr>
                <w:rFonts w:hint="eastAsia"/>
                <w:color w:val="000000" w:themeColor="text1"/>
                <w:lang w:val="zh-CN" w:eastAsia="en-GB"/>
              </w:rPr>
              <w:t>≤</w:t>
            </w:r>
            <w:r w:rsidRPr="006F1EA4">
              <w:rPr>
                <w:color w:val="000000" w:themeColor="text1"/>
                <w:lang w:val="zh-CN" w:eastAsia="en-GB"/>
              </w:rPr>
              <w:t xml:space="preserve"> B &lt; 10.08</w:t>
            </w:r>
          </w:p>
        </w:tc>
        <w:tc>
          <w:tcPr>
            <w:tcW w:w="1978" w:type="dxa"/>
            <w:tcBorders>
              <w:top w:val="single" w:sz="4" w:space="0" w:color="auto"/>
              <w:bottom w:val="nil"/>
            </w:tcBorders>
            <w:shd w:val="clear" w:color="auto" w:fill="auto"/>
            <w:vAlign w:val="center"/>
          </w:tcPr>
          <w:p w14:paraId="26BFE1E9"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7.5</w:t>
            </w:r>
          </w:p>
        </w:tc>
        <w:tc>
          <w:tcPr>
            <w:tcW w:w="2070" w:type="dxa"/>
            <w:tcBorders>
              <w:top w:val="single" w:sz="4" w:space="0" w:color="auto"/>
              <w:bottom w:val="single" w:sz="4" w:space="0" w:color="auto"/>
            </w:tcBorders>
            <w:shd w:val="clear" w:color="auto" w:fill="auto"/>
            <w:vAlign w:val="center"/>
          </w:tcPr>
          <w:p w14:paraId="2A4A799E"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14.1</w:t>
            </w:r>
          </w:p>
        </w:tc>
      </w:tr>
      <w:tr w:rsidR="0007438E" w:rsidRPr="00A1115A" w14:paraId="70379D36" w14:textId="77777777" w:rsidTr="009D1F4B">
        <w:trPr>
          <w:trHeight w:hRule="exact" w:val="227"/>
          <w:jc w:val="center"/>
        </w:trPr>
        <w:tc>
          <w:tcPr>
            <w:tcW w:w="3964" w:type="dxa"/>
            <w:vMerge/>
            <w:tcBorders>
              <w:bottom w:val="single" w:sz="4" w:space="0" w:color="auto"/>
            </w:tcBorders>
          </w:tcPr>
          <w:p w14:paraId="588F54B6" w14:textId="77777777" w:rsidR="0007438E" w:rsidRPr="006F1EA4" w:rsidRDefault="0007438E" w:rsidP="006F1EA4">
            <w:pPr>
              <w:pStyle w:val="TAC"/>
              <w:rPr>
                <w:color w:val="000000" w:themeColor="text1"/>
                <w:lang w:val="zh-CN" w:eastAsia="en-GB"/>
              </w:rPr>
            </w:pPr>
          </w:p>
        </w:tc>
        <w:tc>
          <w:tcPr>
            <w:tcW w:w="1843" w:type="dxa"/>
            <w:shd w:val="clear" w:color="auto" w:fill="auto"/>
          </w:tcPr>
          <w:p w14:paraId="0DB1BDBC"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10.08 </w:t>
            </w:r>
            <w:r w:rsidRPr="006F1EA4">
              <w:rPr>
                <w:rFonts w:hint="eastAsia"/>
                <w:color w:val="000000" w:themeColor="text1"/>
                <w:lang w:val="zh-CN" w:eastAsia="en-GB"/>
              </w:rPr>
              <w:t>≤</w:t>
            </w:r>
            <w:r w:rsidRPr="006F1EA4">
              <w:rPr>
                <w:color w:val="000000" w:themeColor="text1"/>
                <w:lang w:val="zh-CN" w:eastAsia="en-GB"/>
              </w:rPr>
              <w:t xml:space="preserve"> B </w:t>
            </w:r>
          </w:p>
        </w:tc>
        <w:tc>
          <w:tcPr>
            <w:tcW w:w="1978" w:type="dxa"/>
            <w:tcBorders>
              <w:top w:val="nil"/>
              <w:bottom w:val="single" w:sz="4" w:space="0" w:color="auto"/>
            </w:tcBorders>
            <w:shd w:val="clear" w:color="auto" w:fill="auto"/>
            <w:vAlign w:val="center"/>
          </w:tcPr>
          <w:p w14:paraId="76C8932F" w14:textId="35CA1CFD" w:rsidR="0007438E" w:rsidRPr="006F1EA4" w:rsidRDefault="0007438E" w:rsidP="006F1EA4">
            <w:pPr>
              <w:pStyle w:val="TAC"/>
              <w:rPr>
                <w:color w:val="000000" w:themeColor="text1"/>
                <w:lang w:val="zh-CN" w:eastAsia="en-GB"/>
              </w:rPr>
            </w:pPr>
          </w:p>
        </w:tc>
        <w:tc>
          <w:tcPr>
            <w:tcW w:w="2070" w:type="dxa"/>
            <w:tcBorders>
              <w:top w:val="single" w:sz="4" w:space="0" w:color="auto"/>
              <w:bottom w:val="single" w:sz="4" w:space="0" w:color="auto"/>
            </w:tcBorders>
            <w:shd w:val="clear" w:color="auto" w:fill="auto"/>
            <w:vAlign w:val="center"/>
          </w:tcPr>
          <w:p w14:paraId="07C373A1"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13.2</w:t>
            </w:r>
          </w:p>
        </w:tc>
      </w:tr>
      <w:tr w:rsidR="0007438E" w:rsidRPr="00A1115A" w14:paraId="1D81A6DE" w14:textId="77777777" w:rsidTr="009D1F4B">
        <w:trPr>
          <w:trHeight w:hRule="exact" w:val="227"/>
          <w:jc w:val="center"/>
        </w:trPr>
        <w:tc>
          <w:tcPr>
            <w:tcW w:w="3964" w:type="dxa"/>
            <w:vMerge w:val="restart"/>
          </w:tcPr>
          <w:p w14:paraId="20970386" w14:textId="77777777" w:rsidR="0007438E" w:rsidRPr="006F1EA4" w:rsidRDefault="0007438E" w:rsidP="006F1EA4">
            <w:pPr>
              <w:pStyle w:val="TAC"/>
              <w:rPr>
                <w:color w:val="000000" w:themeColor="text1"/>
                <w:lang w:val="zh-CN" w:eastAsia="en-GB"/>
              </w:rPr>
            </w:pPr>
            <w:r w:rsidRPr="006F1EA4">
              <w:rPr>
                <w:color w:val="000000" w:themeColor="text1"/>
                <w:lang w:val="zh-CN"/>
              </w:rPr>
              <w:t>{5870, 5890}, {5880, 5900}, {5890, 5910}, {5870, 5900}, {5870, 5910}, {5880, 5910}</w:t>
            </w:r>
          </w:p>
        </w:tc>
        <w:tc>
          <w:tcPr>
            <w:tcW w:w="1843" w:type="dxa"/>
            <w:shd w:val="clear" w:color="auto" w:fill="auto"/>
          </w:tcPr>
          <w:p w14:paraId="5C6EFC87"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0 </w:t>
            </w:r>
            <w:r w:rsidRPr="006F1EA4">
              <w:rPr>
                <w:rFonts w:hint="eastAsia"/>
                <w:color w:val="000000" w:themeColor="text1"/>
                <w:lang w:val="zh-CN" w:eastAsia="en-GB"/>
              </w:rPr>
              <w:t>≤</w:t>
            </w:r>
            <w:r w:rsidRPr="006F1EA4">
              <w:rPr>
                <w:color w:val="000000" w:themeColor="text1"/>
                <w:lang w:val="zh-CN" w:eastAsia="en-GB"/>
              </w:rPr>
              <w:t xml:space="preserve"> B &lt; 5.04</w:t>
            </w:r>
          </w:p>
        </w:tc>
        <w:tc>
          <w:tcPr>
            <w:tcW w:w="1978" w:type="dxa"/>
            <w:tcBorders>
              <w:top w:val="single" w:sz="4" w:space="0" w:color="auto"/>
              <w:bottom w:val="single" w:sz="4" w:space="0" w:color="auto"/>
            </w:tcBorders>
            <w:shd w:val="clear" w:color="auto" w:fill="auto"/>
            <w:vAlign w:val="center"/>
          </w:tcPr>
          <w:p w14:paraId="28DAA082"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8.1</w:t>
            </w:r>
          </w:p>
        </w:tc>
        <w:tc>
          <w:tcPr>
            <w:tcW w:w="2070" w:type="dxa"/>
            <w:tcBorders>
              <w:top w:val="single" w:sz="4" w:space="0" w:color="auto"/>
              <w:bottom w:val="single" w:sz="4" w:space="0" w:color="auto"/>
            </w:tcBorders>
            <w:shd w:val="clear" w:color="auto" w:fill="auto"/>
            <w:vAlign w:val="center"/>
          </w:tcPr>
          <w:p w14:paraId="664C706B"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9.5</w:t>
            </w:r>
          </w:p>
        </w:tc>
      </w:tr>
      <w:tr w:rsidR="0007438E" w:rsidRPr="00A1115A" w14:paraId="5736BD54" w14:textId="77777777" w:rsidTr="009D1F4B">
        <w:trPr>
          <w:trHeight w:hRule="exact" w:val="227"/>
          <w:jc w:val="center"/>
        </w:trPr>
        <w:tc>
          <w:tcPr>
            <w:tcW w:w="3964" w:type="dxa"/>
            <w:vMerge/>
            <w:tcBorders>
              <w:bottom w:val="nil"/>
            </w:tcBorders>
          </w:tcPr>
          <w:p w14:paraId="11EB5F01" w14:textId="77777777" w:rsidR="0007438E" w:rsidRPr="006F1EA4" w:rsidRDefault="0007438E" w:rsidP="006F1EA4">
            <w:pPr>
              <w:pStyle w:val="TAC"/>
              <w:rPr>
                <w:color w:val="000000" w:themeColor="text1"/>
                <w:lang w:val="zh-CN" w:eastAsia="en-GB"/>
              </w:rPr>
            </w:pPr>
          </w:p>
        </w:tc>
        <w:tc>
          <w:tcPr>
            <w:tcW w:w="1843" w:type="dxa"/>
            <w:shd w:val="clear" w:color="auto" w:fill="auto"/>
          </w:tcPr>
          <w:p w14:paraId="0DA8605D"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5.04 </w:t>
            </w:r>
            <w:r w:rsidRPr="006F1EA4">
              <w:rPr>
                <w:rFonts w:hint="eastAsia"/>
                <w:color w:val="000000" w:themeColor="text1"/>
                <w:lang w:val="zh-CN" w:eastAsia="en-GB"/>
              </w:rPr>
              <w:t>≤</w:t>
            </w:r>
            <w:r w:rsidRPr="006F1EA4">
              <w:rPr>
                <w:color w:val="000000" w:themeColor="text1"/>
                <w:lang w:val="zh-CN" w:eastAsia="en-GB"/>
              </w:rPr>
              <w:t xml:space="preserve"> B &lt; 10.08</w:t>
            </w:r>
          </w:p>
        </w:tc>
        <w:tc>
          <w:tcPr>
            <w:tcW w:w="1978" w:type="dxa"/>
            <w:tcBorders>
              <w:top w:val="single" w:sz="4" w:space="0" w:color="auto"/>
              <w:bottom w:val="nil"/>
            </w:tcBorders>
            <w:shd w:val="clear" w:color="auto" w:fill="auto"/>
            <w:vAlign w:val="center"/>
          </w:tcPr>
          <w:p w14:paraId="0F858FB4"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5.7</w:t>
            </w:r>
          </w:p>
        </w:tc>
        <w:tc>
          <w:tcPr>
            <w:tcW w:w="2070" w:type="dxa"/>
            <w:tcBorders>
              <w:top w:val="single" w:sz="4" w:space="0" w:color="auto"/>
              <w:bottom w:val="single" w:sz="4" w:space="0" w:color="auto"/>
            </w:tcBorders>
            <w:shd w:val="clear" w:color="auto" w:fill="auto"/>
            <w:vAlign w:val="center"/>
          </w:tcPr>
          <w:p w14:paraId="11E69D8C"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7.6</w:t>
            </w:r>
          </w:p>
        </w:tc>
      </w:tr>
      <w:tr w:rsidR="0007438E" w:rsidRPr="00A1115A" w14:paraId="5C0FC036" w14:textId="77777777" w:rsidTr="009D1F4B">
        <w:trPr>
          <w:trHeight w:hRule="exact" w:val="227"/>
          <w:jc w:val="center"/>
        </w:trPr>
        <w:tc>
          <w:tcPr>
            <w:tcW w:w="3964" w:type="dxa"/>
            <w:tcBorders>
              <w:top w:val="nil"/>
              <w:bottom w:val="single" w:sz="4" w:space="0" w:color="auto"/>
            </w:tcBorders>
          </w:tcPr>
          <w:p w14:paraId="6A0A2591" w14:textId="77777777" w:rsidR="0007438E" w:rsidRPr="006F1EA4" w:rsidRDefault="0007438E" w:rsidP="006F1EA4">
            <w:pPr>
              <w:pStyle w:val="TAC"/>
              <w:rPr>
                <w:color w:val="000000" w:themeColor="text1"/>
                <w:lang w:val="zh-CN" w:eastAsia="en-GB"/>
              </w:rPr>
            </w:pPr>
          </w:p>
        </w:tc>
        <w:tc>
          <w:tcPr>
            <w:tcW w:w="1843" w:type="dxa"/>
            <w:shd w:val="clear" w:color="auto" w:fill="auto"/>
          </w:tcPr>
          <w:p w14:paraId="225014A7"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10.08 </w:t>
            </w:r>
            <w:r w:rsidRPr="006F1EA4">
              <w:rPr>
                <w:rFonts w:hint="eastAsia"/>
                <w:color w:val="000000" w:themeColor="text1"/>
                <w:lang w:val="zh-CN" w:eastAsia="en-GB"/>
              </w:rPr>
              <w:t>≤</w:t>
            </w:r>
            <w:r w:rsidRPr="006F1EA4">
              <w:rPr>
                <w:color w:val="000000" w:themeColor="text1"/>
                <w:lang w:val="zh-CN" w:eastAsia="en-GB"/>
              </w:rPr>
              <w:t xml:space="preserve"> B </w:t>
            </w:r>
          </w:p>
        </w:tc>
        <w:tc>
          <w:tcPr>
            <w:tcW w:w="1978" w:type="dxa"/>
            <w:tcBorders>
              <w:top w:val="nil"/>
              <w:bottom w:val="single" w:sz="4" w:space="0" w:color="auto"/>
            </w:tcBorders>
            <w:shd w:val="clear" w:color="auto" w:fill="auto"/>
            <w:vAlign w:val="center"/>
          </w:tcPr>
          <w:p w14:paraId="75351080" w14:textId="25C6D5D3" w:rsidR="0007438E" w:rsidRPr="006F1EA4" w:rsidRDefault="0007438E" w:rsidP="006F1EA4">
            <w:pPr>
              <w:pStyle w:val="TAC"/>
              <w:rPr>
                <w:color w:val="000000" w:themeColor="text1"/>
                <w:lang w:val="zh-CN" w:eastAsia="en-GB"/>
              </w:rPr>
            </w:pPr>
          </w:p>
        </w:tc>
        <w:tc>
          <w:tcPr>
            <w:tcW w:w="2070" w:type="dxa"/>
            <w:tcBorders>
              <w:top w:val="single" w:sz="4" w:space="0" w:color="auto"/>
              <w:bottom w:val="single" w:sz="4" w:space="0" w:color="auto"/>
            </w:tcBorders>
            <w:shd w:val="clear" w:color="auto" w:fill="auto"/>
            <w:vAlign w:val="center"/>
          </w:tcPr>
          <w:p w14:paraId="0FC6E36F"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6.1</w:t>
            </w:r>
          </w:p>
        </w:tc>
      </w:tr>
    </w:tbl>
    <w:p w14:paraId="634DBBDF" w14:textId="77777777" w:rsidR="0007438E" w:rsidRDefault="0007438E" w:rsidP="0007438E">
      <w:pPr>
        <w:pStyle w:val="af0"/>
      </w:pPr>
    </w:p>
    <w:p w14:paraId="395EC18A" w14:textId="5805D72B" w:rsidR="0007438E" w:rsidRDefault="0007438E" w:rsidP="0007438E">
      <w:pPr>
        <w:pStyle w:val="af0"/>
      </w:pPr>
      <w:r>
        <w:rPr>
          <w:rFonts w:eastAsiaTheme="minorEastAsia"/>
          <w:lang w:eastAsia="ko-KR"/>
        </w:rPr>
        <w:t xml:space="preserve">The AMPR can be proposed as Table </w:t>
      </w:r>
      <w:r>
        <w:t>6.2.3.1.1</w:t>
      </w:r>
      <w:r>
        <w:rPr>
          <w:rFonts w:eastAsiaTheme="minorEastAsia"/>
          <w:lang w:eastAsia="ko-KR"/>
        </w:rPr>
        <w:t xml:space="preserve">-10, Table </w:t>
      </w:r>
      <w:r>
        <w:t>6.2.3.1.1</w:t>
      </w:r>
      <w:r>
        <w:rPr>
          <w:rFonts w:eastAsiaTheme="minorEastAsia"/>
          <w:lang w:eastAsia="ko-KR"/>
        </w:rPr>
        <w:t xml:space="preserve">-11, and Table </w:t>
      </w:r>
      <w:r>
        <w:t>6.2.3.1.1</w:t>
      </w:r>
      <w:r>
        <w:rPr>
          <w:rFonts w:eastAsiaTheme="minorEastAsia"/>
          <w:lang w:eastAsia="ko-KR"/>
        </w:rPr>
        <w:t>-12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p>
    <w:p w14:paraId="0333A713" w14:textId="77777777" w:rsidR="0007438E" w:rsidRDefault="0007438E" w:rsidP="0007438E">
      <w:pPr>
        <w:pStyle w:val="TH"/>
        <w:rPr>
          <w:rFonts w:ascii="Times New Roman" w:hAnsi="Times New Roman"/>
        </w:rPr>
      </w:pPr>
      <w:r w:rsidRPr="00D47A61">
        <w:t xml:space="preserve">Table </w:t>
      </w:r>
      <w:r>
        <w:t>6.2.3.1.1</w:t>
      </w:r>
      <w:r w:rsidRPr="00D47A61">
        <w:t>-10 : PSSCH/PSCCH AMPR for SL non-contiguous CA with 1x23dBm PA + 1LO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63"/>
        <w:gridCol w:w="1796"/>
        <w:gridCol w:w="1946"/>
        <w:gridCol w:w="2026"/>
      </w:tblGrid>
      <w:tr w:rsidR="0007438E" w:rsidRPr="00A1115A" w14:paraId="358833B0" w14:textId="77777777" w:rsidTr="009D1F4B">
        <w:trPr>
          <w:trHeight w:hRule="exact" w:val="227"/>
          <w:jc w:val="center"/>
        </w:trPr>
        <w:tc>
          <w:tcPr>
            <w:tcW w:w="3964" w:type="dxa"/>
            <w:tcBorders>
              <w:bottom w:val="nil"/>
            </w:tcBorders>
          </w:tcPr>
          <w:p w14:paraId="6F9D3281" w14:textId="77777777" w:rsidR="0007438E" w:rsidRPr="00EA1DC3" w:rsidRDefault="0007438E" w:rsidP="009D1F4B">
            <w:pPr>
              <w:pStyle w:val="TAH"/>
              <w:rPr>
                <w:sz w:val="20"/>
                <w:lang w:val="en-US" w:eastAsia="ko-KR"/>
              </w:rPr>
            </w:pPr>
            <w:r>
              <w:rPr>
                <w:sz w:val="20"/>
                <w:lang w:val="en-US" w:eastAsia="ko-KR"/>
              </w:rPr>
              <w:t>Carrier Frequency</w:t>
            </w:r>
            <w:r>
              <w:rPr>
                <w:rFonts w:hint="eastAsia"/>
                <w:sz w:val="20"/>
                <w:lang w:val="en-US" w:eastAsia="ko-KR"/>
              </w:rPr>
              <w:t xml:space="preserve"> </w:t>
            </w:r>
            <w:r>
              <w:rPr>
                <w:sz w:val="20"/>
                <w:lang w:val="en-US" w:eastAsia="ko-KR"/>
              </w:rPr>
              <w:t>Combination</w:t>
            </w:r>
          </w:p>
        </w:tc>
        <w:tc>
          <w:tcPr>
            <w:tcW w:w="1843" w:type="dxa"/>
            <w:tcBorders>
              <w:bottom w:val="nil"/>
            </w:tcBorders>
            <w:shd w:val="clear" w:color="auto" w:fill="auto"/>
          </w:tcPr>
          <w:p w14:paraId="7CA77E51" w14:textId="77777777" w:rsidR="0007438E" w:rsidRPr="00E25E75" w:rsidRDefault="0007438E" w:rsidP="009D1F4B">
            <w:pPr>
              <w:pStyle w:val="TAH"/>
              <w:rPr>
                <w:sz w:val="20"/>
                <w:lang w:val="en-US"/>
              </w:rPr>
            </w:pPr>
            <w:r w:rsidRPr="00E25E75">
              <w:rPr>
                <w:sz w:val="20"/>
                <w:lang w:val="en-US"/>
              </w:rPr>
              <w:t>B</w:t>
            </w:r>
          </w:p>
        </w:tc>
        <w:tc>
          <w:tcPr>
            <w:tcW w:w="4048" w:type="dxa"/>
            <w:gridSpan w:val="2"/>
            <w:shd w:val="clear" w:color="auto" w:fill="auto"/>
          </w:tcPr>
          <w:p w14:paraId="40A5D925" w14:textId="77777777" w:rsidR="0007438E" w:rsidRPr="00E25E75" w:rsidRDefault="0007438E" w:rsidP="009D1F4B">
            <w:pPr>
              <w:pStyle w:val="TAH"/>
              <w:rPr>
                <w:sz w:val="20"/>
                <w:lang w:val="en-US"/>
              </w:rPr>
            </w:pPr>
            <w:r>
              <w:rPr>
                <w:sz w:val="20"/>
                <w:lang w:val="en-US"/>
              </w:rPr>
              <w:t>A</w:t>
            </w:r>
            <w:r w:rsidRPr="00E25E75">
              <w:rPr>
                <w:rFonts w:hint="eastAsia"/>
                <w:sz w:val="20"/>
                <w:lang w:val="en-US"/>
              </w:rPr>
              <w:t>MPR</w:t>
            </w:r>
            <w:r w:rsidRPr="00E25E75">
              <w:rPr>
                <w:sz w:val="20"/>
                <w:lang w:val="en-US"/>
              </w:rPr>
              <w:t xml:space="preserve"> (dB) for IM3 frequency</w:t>
            </w:r>
          </w:p>
        </w:tc>
      </w:tr>
      <w:tr w:rsidR="0007438E" w:rsidRPr="00A1115A" w14:paraId="790FC9E4" w14:textId="77777777" w:rsidTr="009D1F4B">
        <w:trPr>
          <w:trHeight w:hRule="exact" w:val="227"/>
          <w:jc w:val="center"/>
        </w:trPr>
        <w:tc>
          <w:tcPr>
            <w:tcW w:w="3964" w:type="dxa"/>
            <w:tcBorders>
              <w:top w:val="nil"/>
              <w:bottom w:val="single" w:sz="4" w:space="0" w:color="auto"/>
            </w:tcBorders>
          </w:tcPr>
          <w:p w14:paraId="4533B935" w14:textId="77777777" w:rsidR="0007438E" w:rsidRPr="00825A95" w:rsidRDefault="0007438E" w:rsidP="009D1F4B">
            <w:pPr>
              <w:pStyle w:val="TAH"/>
              <w:rPr>
                <w:sz w:val="20"/>
                <w:lang w:val="en-US" w:eastAsia="ko-KR"/>
              </w:rPr>
            </w:pPr>
            <w:r>
              <w:rPr>
                <w:rFonts w:hint="eastAsia"/>
                <w:sz w:val="20"/>
                <w:lang w:val="en-US" w:eastAsia="ko-KR"/>
              </w:rPr>
              <w:t>[MHz]</w:t>
            </w:r>
          </w:p>
        </w:tc>
        <w:tc>
          <w:tcPr>
            <w:tcW w:w="1843" w:type="dxa"/>
            <w:tcBorders>
              <w:top w:val="nil"/>
              <w:bottom w:val="single" w:sz="4" w:space="0" w:color="auto"/>
            </w:tcBorders>
            <w:shd w:val="clear" w:color="auto" w:fill="auto"/>
          </w:tcPr>
          <w:p w14:paraId="6C551106" w14:textId="77777777" w:rsidR="0007438E" w:rsidRPr="00E25E75" w:rsidRDefault="0007438E" w:rsidP="009D1F4B">
            <w:pPr>
              <w:pStyle w:val="TAH"/>
              <w:ind w:left="1200" w:hanging="400"/>
              <w:rPr>
                <w:sz w:val="20"/>
                <w:lang w:val="en-US"/>
              </w:rPr>
            </w:pPr>
          </w:p>
        </w:tc>
        <w:tc>
          <w:tcPr>
            <w:tcW w:w="1978" w:type="dxa"/>
            <w:tcBorders>
              <w:bottom w:val="single" w:sz="4" w:space="0" w:color="auto"/>
            </w:tcBorders>
            <w:shd w:val="clear" w:color="auto" w:fill="auto"/>
          </w:tcPr>
          <w:p w14:paraId="167B0D2A" w14:textId="77777777" w:rsidR="0007438E" w:rsidRPr="00E25E75" w:rsidRDefault="0007438E" w:rsidP="009D1F4B">
            <w:pPr>
              <w:pStyle w:val="TAH"/>
              <w:rPr>
                <w:sz w:val="20"/>
                <w:lang w:val="en-US"/>
              </w:rPr>
            </w:pPr>
            <w:r w:rsidRPr="00E25E75">
              <w:rPr>
                <w:rFonts w:ascii="Times New Roman" w:eastAsia="Yu Mincho" w:hAnsi="Times New Roman"/>
                <w:sz w:val="20"/>
              </w:rPr>
              <w:t>SEMfreq_</w:t>
            </w:r>
            <w:r>
              <w:rPr>
                <w:rFonts w:ascii="Times New Roman" w:eastAsia="Yu Mincho" w:hAnsi="Times New Roman"/>
                <w:sz w:val="20"/>
              </w:rPr>
              <w:t>-13A</w:t>
            </w:r>
          </w:p>
        </w:tc>
        <w:tc>
          <w:tcPr>
            <w:tcW w:w="2070" w:type="dxa"/>
            <w:tcBorders>
              <w:bottom w:val="single" w:sz="4" w:space="0" w:color="auto"/>
            </w:tcBorders>
            <w:shd w:val="clear" w:color="auto" w:fill="auto"/>
          </w:tcPr>
          <w:p w14:paraId="09B4D303" w14:textId="77777777" w:rsidR="0007438E" w:rsidRPr="00E25E75" w:rsidRDefault="0007438E" w:rsidP="009D1F4B">
            <w:pPr>
              <w:pStyle w:val="TAH"/>
              <w:rPr>
                <w:rFonts w:ascii="Times New Roman" w:eastAsia="Yu Mincho" w:hAnsi="Times New Roman"/>
                <w:sz w:val="20"/>
              </w:rPr>
            </w:pPr>
            <w:r w:rsidRPr="00E25E75">
              <w:rPr>
                <w:rFonts w:ascii="Times New Roman" w:eastAsia="Yu Mincho" w:hAnsi="Times New Roman"/>
                <w:sz w:val="20"/>
              </w:rPr>
              <w:t>SEfreq_</w:t>
            </w:r>
            <w:r>
              <w:rPr>
                <w:rFonts w:ascii="Times New Roman" w:eastAsia="Yu Mincho" w:hAnsi="Times New Roman"/>
                <w:sz w:val="20"/>
              </w:rPr>
              <w:t>-30A</w:t>
            </w:r>
          </w:p>
        </w:tc>
      </w:tr>
      <w:tr w:rsidR="0007438E" w:rsidRPr="00A1115A" w14:paraId="2B81ABEC" w14:textId="77777777" w:rsidTr="009D1F4B">
        <w:trPr>
          <w:trHeight w:hRule="exact" w:val="227"/>
          <w:jc w:val="center"/>
        </w:trPr>
        <w:tc>
          <w:tcPr>
            <w:tcW w:w="3964" w:type="dxa"/>
            <w:vMerge w:val="restart"/>
          </w:tcPr>
          <w:p w14:paraId="6DC12BAF" w14:textId="77777777" w:rsidR="0007438E" w:rsidRPr="006F1EA4" w:rsidRDefault="0007438E" w:rsidP="006F1EA4">
            <w:pPr>
              <w:pStyle w:val="TAC"/>
              <w:rPr>
                <w:color w:val="000000" w:themeColor="text1"/>
                <w:lang w:val="zh-CN"/>
              </w:rPr>
            </w:pPr>
            <w:r w:rsidRPr="006F1EA4">
              <w:rPr>
                <w:color w:val="000000" w:themeColor="text1"/>
                <w:lang w:val="zh-CN"/>
              </w:rPr>
              <w:t>{5860, 5880}, {5860, 5890}, {5860, 5900}, {5860, 5910}, {5860, 5920}, {5870, 5920}, {5880, 5920}, {5890, 5920}, {5900, 5920}</w:t>
            </w:r>
          </w:p>
        </w:tc>
        <w:tc>
          <w:tcPr>
            <w:tcW w:w="1843" w:type="dxa"/>
            <w:shd w:val="clear" w:color="auto" w:fill="auto"/>
          </w:tcPr>
          <w:p w14:paraId="26B5BC28"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0 </w:t>
            </w:r>
            <w:r w:rsidRPr="006F1EA4">
              <w:rPr>
                <w:rFonts w:hint="eastAsia"/>
                <w:color w:val="000000" w:themeColor="text1"/>
                <w:lang w:val="zh-CN" w:eastAsia="en-GB"/>
              </w:rPr>
              <w:t>≤</w:t>
            </w:r>
            <w:r w:rsidRPr="006F1EA4">
              <w:rPr>
                <w:color w:val="000000" w:themeColor="text1"/>
                <w:lang w:val="zh-CN" w:eastAsia="en-GB"/>
              </w:rPr>
              <w:t xml:space="preserve"> B &lt; 5.04</w:t>
            </w:r>
          </w:p>
        </w:tc>
        <w:tc>
          <w:tcPr>
            <w:tcW w:w="1978" w:type="dxa"/>
            <w:tcBorders>
              <w:bottom w:val="single" w:sz="4" w:space="0" w:color="auto"/>
            </w:tcBorders>
            <w:shd w:val="clear" w:color="auto" w:fill="auto"/>
            <w:vAlign w:val="center"/>
          </w:tcPr>
          <w:p w14:paraId="25000D72"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rPr>
              <w:t>≤</w:t>
            </w:r>
            <w:r w:rsidRPr="006F1EA4">
              <w:rPr>
                <w:color w:val="000000" w:themeColor="text1"/>
                <w:lang w:val="zh-CN"/>
              </w:rPr>
              <w:t xml:space="preserve"> </w:t>
            </w:r>
            <w:r w:rsidRPr="006F1EA4">
              <w:rPr>
                <w:color w:val="000000" w:themeColor="text1"/>
                <w:lang w:val="zh-CN" w:eastAsia="en-GB"/>
              </w:rPr>
              <w:t>17.5</w:t>
            </w:r>
          </w:p>
        </w:tc>
        <w:tc>
          <w:tcPr>
            <w:tcW w:w="2070" w:type="dxa"/>
            <w:tcBorders>
              <w:bottom w:val="single" w:sz="4" w:space="0" w:color="auto"/>
            </w:tcBorders>
            <w:shd w:val="clear" w:color="auto" w:fill="auto"/>
            <w:vAlign w:val="center"/>
          </w:tcPr>
          <w:p w14:paraId="0E1089C3"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rPr>
              <w:t>≤</w:t>
            </w:r>
            <w:r w:rsidRPr="006F1EA4">
              <w:rPr>
                <w:color w:val="000000" w:themeColor="text1"/>
                <w:lang w:val="zh-CN"/>
              </w:rPr>
              <w:t xml:space="preserve"> </w:t>
            </w:r>
            <w:r w:rsidRPr="006F1EA4">
              <w:rPr>
                <w:color w:val="000000" w:themeColor="text1"/>
                <w:lang w:val="zh-CN" w:eastAsia="en-GB"/>
              </w:rPr>
              <w:t>19.5</w:t>
            </w:r>
          </w:p>
        </w:tc>
      </w:tr>
      <w:tr w:rsidR="0007438E" w:rsidRPr="00A1115A" w14:paraId="1BEFC7BB" w14:textId="77777777" w:rsidTr="009D1F4B">
        <w:trPr>
          <w:trHeight w:hRule="exact" w:val="227"/>
          <w:jc w:val="center"/>
        </w:trPr>
        <w:tc>
          <w:tcPr>
            <w:tcW w:w="3964" w:type="dxa"/>
            <w:vMerge/>
          </w:tcPr>
          <w:p w14:paraId="28AD4B69" w14:textId="77777777" w:rsidR="0007438E" w:rsidRPr="006F1EA4" w:rsidRDefault="0007438E" w:rsidP="006F1EA4">
            <w:pPr>
              <w:pStyle w:val="TAC"/>
              <w:rPr>
                <w:color w:val="000000" w:themeColor="text1"/>
                <w:lang w:val="zh-CN" w:eastAsia="en-GB"/>
              </w:rPr>
            </w:pPr>
          </w:p>
        </w:tc>
        <w:tc>
          <w:tcPr>
            <w:tcW w:w="1843" w:type="dxa"/>
            <w:shd w:val="clear" w:color="auto" w:fill="auto"/>
          </w:tcPr>
          <w:p w14:paraId="1B32CA59"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5.04 </w:t>
            </w:r>
            <w:r w:rsidRPr="006F1EA4">
              <w:rPr>
                <w:rFonts w:hint="eastAsia"/>
                <w:color w:val="000000" w:themeColor="text1"/>
                <w:lang w:val="zh-CN" w:eastAsia="en-GB"/>
              </w:rPr>
              <w:t>≤</w:t>
            </w:r>
            <w:r w:rsidRPr="006F1EA4">
              <w:rPr>
                <w:color w:val="000000" w:themeColor="text1"/>
                <w:lang w:val="zh-CN" w:eastAsia="en-GB"/>
              </w:rPr>
              <w:t xml:space="preserve"> B &lt; 10.08</w:t>
            </w:r>
          </w:p>
        </w:tc>
        <w:tc>
          <w:tcPr>
            <w:tcW w:w="1978" w:type="dxa"/>
            <w:tcBorders>
              <w:top w:val="single" w:sz="4" w:space="0" w:color="auto"/>
              <w:bottom w:val="nil"/>
            </w:tcBorders>
            <w:shd w:val="clear" w:color="auto" w:fill="auto"/>
            <w:vAlign w:val="center"/>
          </w:tcPr>
          <w:p w14:paraId="06896B96"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rPr>
              <w:t>≤</w:t>
            </w:r>
            <w:r w:rsidRPr="006F1EA4">
              <w:rPr>
                <w:color w:val="000000" w:themeColor="text1"/>
                <w:lang w:val="zh-CN"/>
              </w:rPr>
              <w:t xml:space="preserve"> </w:t>
            </w:r>
            <w:r w:rsidRPr="006F1EA4">
              <w:rPr>
                <w:color w:val="000000" w:themeColor="text1"/>
                <w:lang w:val="zh-CN" w:eastAsia="en-GB"/>
              </w:rPr>
              <w:t>16.0</w:t>
            </w:r>
          </w:p>
        </w:tc>
        <w:tc>
          <w:tcPr>
            <w:tcW w:w="2070" w:type="dxa"/>
            <w:tcBorders>
              <w:top w:val="single" w:sz="4" w:space="0" w:color="auto"/>
              <w:bottom w:val="single" w:sz="4" w:space="0" w:color="auto"/>
            </w:tcBorders>
            <w:shd w:val="clear" w:color="auto" w:fill="auto"/>
            <w:vAlign w:val="center"/>
          </w:tcPr>
          <w:p w14:paraId="60F11642"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rPr>
              <w:t>≤</w:t>
            </w:r>
            <w:r w:rsidRPr="006F1EA4">
              <w:rPr>
                <w:color w:val="000000" w:themeColor="text1"/>
                <w:lang w:val="zh-CN"/>
              </w:rPr>
              <w:t xml:space="preserve"> </w:t>
            </w:r>
            <w:r w:rsidRPr="006F1EA4">
              <w:rPr>
                <w:color w:val="000000" w:themeColor="text1"/>
                <w:lang w:val="zh-CN" w:eastAsia="en-GB"/>
              </w:rPr>
              <w:t>19.0</w:t>
            </w:r>
          </w:p>
        </w:tc>
      </w:tr>
      <w:tr w:rsidR="0007438E" w:rsidRPr="00A1115A" w14:paraId="78CEBF7C" w14:textId="77777777" w:rsidTr="009D1F4B">
        <w:trPr>
          <w:trHeight w:hRule="exact" w:val="227"/>
          <w:jc w:val="center"/>
        </w:trPr>
        <w:tc>
          <w:tcPr>
            <w:tcW w:w="3964" w:type="dxa"/>
            <w:vMerge/>
            <w:tcBorders>
              <w:bottom w:val="single" w:sz="4" w:space="0" w:color="auto"/>
            </w:tcBorders>
          </w:tcPr>
          <w:p w14:paraId="58CE1E09" w14:textId="77777777" w:rsidR="0007438E" w:rsidRPr="006F1EA4" w:rsidRDefault="0007438E" w:rsidP="006F1EA4">
            <w:pPr>
              <w:pStyle w:val="TAC"/>
              <w:rPr>
                <w:color w:val="000000" w:themeColor="text1"/>
                <w:lang w:val="zh-CN" w:eastAsia="en-GB"/>
              </w:rPr>
            </w:pPr>
          </w:p>
        </w:tc>
        <w:tc>
          <w:tcPr>
            <w:tcW w:w="1843" w:type="dxa"/>
            <w:shd w:val="clear" w:color="auto" w:fill="auto"/>
          </w:tcPr>
          <w:p w14:paraId="76631595"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10.08 </w:t>
            </w:r>
            <w:r w:rsidRPr="006F1EA4">
              <w:rPr>
                <w:rFonts w:hint="eastAsia"/>
                <w:color w:val="000000" w:themeColor="text1"/>
                <w:lang w:val="zh-CN" w:eastAsia="en-GB"/>
              </w:rPr>
              <w:t>≤</w:t>
            </w:r>
            <w:r w:rsidRPr="006F1EA4">
              <w:rPr>
                <w:color w:val="000000" w:themeColor="text1"/>
                <w:lang w:val="zh-CN" w:eastAsia="en-GB"/>
              </w:rPr>
              <w:t xml:space="preserve"> B </w:t>
            </w:r>
          </w:p>
        </w:tc>
        <w:tc>
          <w:tcPr>
            <w:tcW w:w="1978" w:type="dxa"/>
            <w:tcBorders>
              <w:top w:val="nil"/>
              <w:bottom w:val="single" w:sz="4" w:space="0" w:color="auto"/>
            </w:tcBorders>
            <w:shd w:val="clear" w:color="auto" w:fill="auto"/>
            <w:vAlign w:val="center"/>
          </w:tcPr>
          <w:p w14:paraId="523FFEEC" w14:textId="731C6C74" w:rsidR="0007438E" w:rsidRPr="006F1EA4" w:rsidRDefault="0007438E" w:rsidP="006F1EA4">
            <w:pPr>
              <w:pStyle w:val="TAC"/>
              <w:rPr>
                <w:color w:val="000000" w:themeColor="text1"/>
                <w:lang w:val="zh-CN" w:eastAsia="en-GB"/>
              </w:rPr>
            </w:pPr>
          </w:p>
        </w:tc>
        <w:tc>
          <w:tcPr>
            <w:tcW w:w="2070" w:type="dxa"/>
            <w:tcBorders>
              <w:top w:val="single" w:sz="4" w:space="0" w:color="auto"/>
              <w:bottom w:val="single" w:sz="4" w:space="0" w:color="auto"/>
            </w:tcBorders>
            <w:shd w:val="clear" w:color="auto" w:fill="auto"/>
            <w:vAlign w:val="center"/>
          </w:tcPr>
          <w:p w14:paraId="7C237F12"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rPr>
              <w:t>≤</w:t>
            </w:r>
            <w:r w:rsidRPr="006F1EA4">
              <w:rPr>
                <w:color w:val="000000" w:themeColor="text1"/>
                <w:lang w:val="zh-CN"/>
              </w:rPr>
              <w:t xml:space="preserve"> </w:t>
            </w:r>
            <w:r w:rsidRPr="006F1EA4">
              <w:rPr>
                <w:color w:val="000000" w:themeColor="text1"/>
                <w:lang w:val="zh-CN" w:eastAsia="en-GB"/>
              </w:rPr>
              <w:t>17.0</w:t>
            </w:r>
          </w:p>
        </w:tc>
      </w:tr>
      <w:tr w:rsidR="0007438E" w:rsidRPr="00A1115A" w14:paraId="30DDBDA2" w14:textId="77777777" w:rsidTr="009D1F4B">
        <w:trPr>
          <w:trHeight w:hRule="exact" w:val="227"/>
          <w:jc w:val="center"/>
        </w:trPr>
        <w:tc>
          <w:tcPr>
            <w:tcW w:w="3964" w:type="dxa"/>
            <w:vMerge w:val="restart"/>
          </w:tcPr>
          <w:p w14:paraId="2E94F242" w14:textId="77777777" w:rsidR="0007438E" w:rsidRPr="006F1EA4" w:rsidRDefault="0007438E" w:rsidP="006F1EA4">
            <w:pPr>
              <w:pStyle w:val="TAC"/>
              <w:rPr>
                <w:color w:val="000000" w:themeColor="text1"/>
                <w:lang w:val="zh-CN" w:eastAsia="en-GB"/>
              </w:rPr>
            </w:pPr>
            <w:r w:rsidRPr="006F1EA4">
              <w:rPr>
                <w:color w:val="000000" w:themeColor="text1"/>
                <w:lang w:val="zh-CN"/>
              </w:rPr>
              <w:t>{5870, 5890}, {5880, 5900}, {5890, 5910}, {5870, 5900}, {5870, 5910}, {5880, 5910}</w:t>
            </w:r>
          </w:p>
        </w:tc>
        <w:tc>
          <w:tcPr>
            <w:tcW w:w="1843" w:type="dxa"/>
            <w:shd w:val="clear" w:color="auto" w:fill="auto"/>
          </w:tcPr>
          <w:p w14:paraId="231E8B58"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0 </w:t>
            </w:r>
            <w:r w:rsidRPr="006F1EA4">
              <w:rPr>
                <w:rFonts w:hint="eastAsia"/>
                <w:color w:val="000000" w:themeColor="text1"/>
                <w:lang w:val="zh-CN" w:eastAsia="en-GB"/>
              </w:rPr>
              <w:t>≤</w:t>
            </w:r>
            <w:r w:rsidRPr="006F1EA4">
              <w:rPr>
                <w:color w:val="000000" w:themeColor="text1"/>
                <w:lang w:val="zh-CN" w:eastAsia="en-GB"/>
              </w:rPr>
              <w:t xml:space="preserve"> B &lt; 5.04</w:t>
            </w:r>
          </w:p>
        </w:tc>
        <w:tc>
          <w:tcPr>
            <w:tcW w:w="1978" w:type="dxa"/>
            <w:tcBorders>
              <w:top w:val="single" w:sz="4" w:space="0" w:color="auto"/>
              <w:bottom w:val="single" w:sz="4" w:space="0" w:color="auto"/>
            </w:tcBorders>
            <w:shd w:val="clear" w:color="auto" w:fill="auto"/>
            <w:vAlign w:val="center"/>
          </w:tcPr>
          <w:p w14:paraId="65D47FBD"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rPr>
              <w:t>≤</w:t>
            </w:r>
            <w:r w:rsidRPr="006F1EA4">
              <w:rPr>
                <w:color w:val="000000" w:themeColor="text1"/>
                <w:lang w:val="zh-CN"/>
              </w:rPr>
              <w:t xml:space="preserve"> </w:t>
            </w:r>
            <w:r w:rsidRPr="006F1EA4">
              <w:rPr>
                <w:color w:val="000000" w:themeColor="text1"/>
                <w:lang w:val="zh-CN" w:eastAsia="en-GB"/>
              </w:rPr>
              <w:t>16.5</w:t>
            </w:r>
          </w:p>
        </w:tc>
        <w:tc>
          <w:tcPr>
            <w:tcW w:w="2070" w:type="dxa"/>
            <w:tcBorders>
              <w:top w:val="single" w:sz="4" w:space="0" w:color="auto"/>
              <w:bottom w:val="single" w:sz="4" w:space="0" w:color="auto"/>
            </w:tcBorders>
            <w:shd w:val="clear" w:color="auto" w:fill="auto"/>
            <w:vAlign w:val="center"/>
          </w:tcPr>
          <w:p w14:paraId="24356E86"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rPr>
              <w:t>≤</w:t>
            </w:r>
            <w:r w:rsidRPr="006F1EA4">
              <w:rPr>
                <w:color w:val="000000" w:themeColor="text1"/>
                <w:lang w:val="zh-CN"/>
              </w:rPr>
              <w:t xml:space="preserve"> </w:t>
            </w:r>
            <w:r w:rsidRPr="006F1EA4">
              <w:rPr>
                <w:color w:val="000000" w:themeColor="text1"/>
                <w:lang w:val="zh-CN" w:eastAsia="en-GB"/>
              </w:rPr>
              <w:t>17.5</w:t>
            </w:r>
          </w:p>
        </w:tc>
      </w:tr>
      <w:tr w:rsidR="0007438E" w:rsidRPr="00A1115A" w14:paraId="5EAE8BB0" w14:textId="77777777" w:rsidTr="009D1F4B">
        <w:trPr>
          <w:trHeight w:hRule="exact" w:val="227"/>
          <w:jc w:val="center"/>
        </w:trPr>
        <w:tc>
          <w:tcPr>
            <w:tcW w:w="3964" w:type="dxa"/>
            <w:vMerge/>
            <w:tcBorders>
              <w:bottom w:val="nil"/>
            </w:tcBorders>
          </w:tcPr>
          <w:p w14:paraId="45C0B71C" w14:textId="77777777" w:rsidR="0007438E" w:rsidRPr="006F1EA4" w:rsidRDefault="0007438E" w:rsidP="006F1EA4">
            <w:pPr>
              <w:pStyle w:val="TAC"/>
              <w:rPr>
                <w:color w:val="000000" w:themeColor="text1"/>
                <w:lang w:val="zh-CN" w:eastAsia="en-GB"/>
              </w:rPr>
            </w:pPr>
          </w:p>
        </w:tc>
        <w:tc>
          <w:tcPr>
            <w:tcW w:w="1843" w:type="dxa"/>
            <w:shd w:val="clear" w:color="auto" w:fill="auto"/>
          </w:tcPr>
          <w:p w14:paraId="0D3D7D0D"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5.04 </w:t>
            </w:r>
            <w:r w:rsidRPr="006F1EA4">
              <w:rPr>
                <w:rFonts w:hint="eastAsia"/>
                <w:color w:val="000000" w:themeColor="text1"/>
                <w:lang w:val="zh-CN" w:eastAsia="en-GB"/>
              </w:rPr>
              <w:t>≤</w:t>
            </w:r>
            <w:r w:rsidRPr="006F1EA4">
              <w:rPr>
                <w:color w:val="000000" w:themeColor="text1"/>
                <w:lang w:val="zh-CN" w:eastAsia="en-GB"/>
              </w:rPr>
              <w:t xml:space="preserve"> B &lt; 10.08</w:t>
            </w:r>
          </w:p>
        </w:tc>
        <w:tc>
          <w:tcPr>
            <w:tcW w:w="1978" w:type="dxa"/>
            <w:tcBorders>
              <w:top w:val="single" w:sz="4" w:space="0" w:color="auto"/>
              <w:bottom w:val="nil"/>
            </w:tcBorders>
            <w:shd w:val="clear" w:color="auto" w:fill="auto"/>
            <w:vAlign w:val="center"/>
          </w:tcPr>
          <w:p w14:paraId="0AF300F7"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rPr>
              <w:t>≤</w:t>
            </w:r>
            <w:r w:rsidRPr="006F1EA4">
              <w:rPr>
                <w:color w:val="000000" w:themeColor="text1"/>
                <w:lang w:val="zh-CN"/>
              </w:rPr>
              <w:t xml:space="preserve"> 13</w:t>
            </w:r>
            <w:r w:rsidRPr="006F1EA4">
              <w:rPr>
                <w:color w:val="000000" w:themeColor="text1"/>
                <w:lang w:val="zh-CN" w:eastAsia="en-GB"/>
              </w:rPr>
              <w:t>.0</w:t>
            </w:r>
          </w:p>
        </w:tc>
        <w:tc>
          <w:tcPr>
            <w:tcW w:w="2070" w:type="dxa"/>
            <w:tcBorders>
              <w:top w:val="single" w:sz="4" w:space="0" w:color="auto"/>
              <w:bottom w:val="single" w:sz="4" w:space="0" w:color="auto"/>
            </w:tcBorders>
            <w:shd w:val="clear" w:color="auto" w:fill="auto"/>
            <w:vAlign w:val="center"/>
          </w:tcPr>
          <w:p w14:paraId="2778C1C6"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rPr>
              <w:t>≤</w:t>
            </w:r>
            <w:r w:rsidRPr="006F1EA4">
              <w:rPr>
                <w:color w:val="000000" w:themeColor="text1"/>
                <w:lang w:val="zh-CN"/>
              </w:rPr>
              <w:t xml:space="preserve"> </w:t>
            </w:r>
            <w:r w:rsidRPr="006F1EA4">
              <w:rPr>
                <w:color w:val="000000" w:themeColor="text1"/>
                <w:lang w:val="zh-CN" w:eastAsia="en-GB"/>
              </w:rPr>
              <w:t>16.0</w:t>
            </w:r>
          </w:p>
        </w:tc>
      </w:tr>
      <w:tr w:rsidR="0007438E" w:rsidRPr="00A1115A" w14:paraId="506ED233" w14:textId="77777777" w:rsidTr="009D1F4B">
        <w:trPr>
          <w:trHeight w:hRule="exact" w:val="227"/>
          <w:jc w:val="center"/>
        </w:trPr>
        <w:tc>
          <w:tcPr>
            <w:tcW w:w="3964" w:type="dxa"/>
            <w:tcBorders>
              <w:top w:val="nil"/>
              <w:bottom w:val="single" w:sz="4" w:space="0" w:color="auto"/>
            </w:tcBorders>
          </w:tcPr>
          <w:p w14:paraId="6931D912" w14:textId="77777777" w:rsidR="0007438E" w:rsidRPr="006F1EA4" w:rsidRDefault="0007438E" w:rsidP="006F1EA4">
            <w:pPr>
              <w:pStyle w:val="TAC"/>
              <w:rPr>
                <w:color w:val="000000" w:themeColor="text1"/>
                <w:lang w:val="zh-CN" w:eastAsia="en-GB"/>
              </w:rPr>
            </w:pPr>
          </w:p>
        </w:tc>
        <w:tc>
          <w:tcPr>
            <w:tcW w:w="1843" w:type="dxa"/>
            <w:tcBorders>
              <w:bottom w:val="single" w:sz="4" w:space="0" w:color="auto"/>
            </w:tcBorders>
            <w:shd w:val="clear" w:color="auto" w:fill="auto"/>
          </w:tcPr>
          <w:p w14:paraId="3861643A"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10.08 </w:t>
            </w:r>
            <w:r w:rsidRPr="006F1EA4">
              <w:rPr>
                <w:rFonts w:hint="eastAsia"/>
                <w:color w:val="000000" w:themeColor="text1"/>
                <w:lang w:val="zh-CN" w:eastAsia="en-GB"/>
              </w:rPr>
              <w:t>≤</w:t>
            </w:r>
            <w:r w:rsidRPr="006F1EA4">
              <w:rPr>
                <w:color w:val="000000" w:themeColor="text1"/>
                <w:lang w:val="zh-CN" w:eastAsia="en-GB"/>
              </w:rPr>
              <w:t xml:space="preserve"> B </w:t>
            </w:r>
          </w:p>
        </w:tc>
        <w:tc>
          <w:tcPr>
            <w:tcW w:w="1978" w:type="dxa"/>
            <w:tcBorders>
              <w:top w:val="nil"/>
              <w:bottom w:val="single" w:sz="4" w:space="0" w:color="auto"/>
            </w:tcBorders>
            <w:shd w:val="clear" w:color="auto" w:fill="auto"/>
            <w:vAlign w:val="center"/>
          </w:tcPr>
          <w:p w14:paraId="0B4ED300" w14:textId="24798432" w:rsidR="0007438E" w:rsidRPr="006F1EA4" w:rsidRDefault="0007438E" w:rsidP="006F1EA4">
            <w:pPr>
              <w:pStyle w:val="TAC"/>
              <w:rPr>
                <w:color w:val="000000" w:themeColor="text1"/>
                <w:lang w:val="zh-CN" w:eastAsia="en-GB"/>
              </w:rPr>
            </w:pPr>
          </w:p>
        </w:tc>
        <w:tc>
          <w:tcPr>
            <w:tcW w:w="2070" w:type="dxa"/>
            <w:tcBorders>
              <w:top w:val="single" w:sz="4" w:space="0" w:color="auto"/>
              <w:bottom w:val="single" w:sz="4" w:space="0" w:color="auto"/>
            </w:tcBorders>
            <w:shd w:val="clear" w:color="auto" w:fill="auto"/>
            <w:vAlign w:val="center"/>
          </w:tcPr>
          <w:p w14:paraId="6A0156E0"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rPr>
              <w:t>≤</w:t>
            </w:r>
            <w:r w:rsidRPr="006F1EA4">
              <w:rPr>
                <w:color w:val="000000" w:themeColor="text1"/>
                <w:lang w:val="zh-CN"/>
              </w:rPr>
              <w:t xml:space="preserve"> </w:t>
            </w:r>
            <w:r w:rsidRPr="006F1EA4">
              <w:rPr>
                <w:color w:val="000000" w:themeColor="text1"/>
                <w:lang w:val="zh-CN" w:eastAsia="en-GB"/>
              </w:rPr>
              <w:t>15.0</w:t>
            </w:r>
          </w:p>
        </w:tc>
      </w:tr>
    </w:tbl>
    <w:p w14:paraId="4682CDE9" w14:textId="77777777" w:rsidR="0007438E" w:rsidRDefault="0007438E" w:rsidP="006F1EA4">
      <w:pPr>
        <w:pStyle w:val="af0"/>
      </w:pPr>
    </w:p>
    <w:p w14:paraId="23224641" w14:textId="77777777" w:rsidR="0007438E" w:rsidRPr="00D47A61" w:rsidRDefault="0007438E" w:rsidP="0007438E">
      <w:pPr>
        <w:pStyle w:val="TH"/>
      </w:pPr>
      <w:r w:rsidRPr="00D47A61">
        <w:t xml:space="preserve">Table </w:t>
      </w:r>
      <w:r>
        <w:t>6.2.3.1.1</w:t>
      </w:r>
      <w:r w:rsidRPr="00D47A61">
        <w:t>-11 : PSSCH/PSCCH AMPR for SL non-contiguous CA with 2x20dBm PA + 1LO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63"/>
        <w:gridCol w:w="1796"/>
        <w:gridCol w:w="1946"/>
        <w:gridCol w:w="2026"/>
      </w:tblGrid>
      <w:tr w:rsidR="0007438E" w:rsidRPr="00A1115A" w14:paraId="2B0D92D9" w14:textId="77777777" w:rsidTr="009D1F4B">
        <w:trPr>
          <w:trHeight w:hRule="exact" w:val="227"/>
          <w:jc w:val="center"/>
        </w:trPr>
        <w:tc>
          <w:tcPr>
            <w:tcW w:w="3964" w:type="dxa"/>
            <w:tcBorders>
              <w:bottom w:val="nil"/>
            </w:tcBorders>
          </w:tcPr>
          <w:p w14:paraId="74EDE096" w14:textId="77777777" w:rsidR="0007438E" w:rsidRPr="00EA1DC3" w:rsidRDefault="0007438E" w:rsidP="009D1F4B">
            <w:pPr>
              <w:pStyle w:val="TAH"/>
              <w:rPr>
                <w:sz w:val="20"/>
                <w:lang w:val="en-US" w:eastAsia="ko-KR"/>
              </w:rPr>
            </w:pPr>
            <w:r>
              <w:rPr>
                <w:sz w:val="20"/>
                <w:lang w:val="en-US" w:eastAsia="ko-KR"/>
              </w:rPr>
              <w:t>Carrier Frequency</w:t>
            </w:r>
            <w:r>
              <w:rPr>
                <w:rFonts w:hint="eastAsia"/>
                <w:sz w:val="20"/>
                <w:lang w:val="en-US" w:eastAsia="ko-KR"/>
              </w:rPr>
              <w:t xml:space="preserve"> </w:t>
            </w:r>
            <w:r>
              <w:rPr>
                <w:sz w:val="20"/>
                <w:lang w:val="en-US" w:eastAsia="ko-KR"/>
              </w:rPr>
              <w:t>Combination</w:t>
            </w:r>
          </w:p>
        </w:tc>
        <w:tc>
          <w:tcPr>
            <w:tcW w:w="1843" w:type="dxa"/>
            <w:tcBorders>
              <w:bottom w:val="nil"/>
            </w:tcBorders>
            <w:shd w:val="clear" w:color="auto" w:fill="auto"/>
          </w:tcPr>
          <w:p w14:paraId="64CDC470" w14:textId="77777777" w:rsidR="0007438E" w:rsidRPr="00E25E75" w:rsidRDefault="0007438E" w:rsidP="009D1F4B">
            <w:pPr>
              <w:pStyle w:val="TAH"/>
              <w:rPr>
                <w:sz w:val="20"/>
                <w:lang w:val="en-US"/>
              </w:rPr>
            </w:pPr>
            <w:r w:rsidRPr="00E25E75">
              <w:rPr>
                <w:sz w:val="20"/>
                <w:lang w:val="en-US"/>
              </w:rPr>
              <w:t>B</w:t>
            </w:r>
          </w:p>
        </w:tc>
        <w:tc>
          <w:tcPr>
            <w:tcW w:w="4048" w:type="dxa"/>
            <w:gridSpan w:val="2"/>
            <w:shd w:val="clear" w:color="auto" w:fill="auto"/>
          </w:tcPr>
          <w:p w14:paraId="44F5F6E5" w14:textId="77777777" w:rsidR="0007438E" w:rsidRPr="00E25E75" w:rsidRDefault="0007438E" w:rsidP="009D1F4B">
            <w:pPr>
              <w:pStyle w:val="TAH"/>
              <w:rPr>
                <w:sz w:val="20"/>
                <w:lang w:val="en-US"/>
              </w:rPr>
            </w:pPr>
            <w:r>
              <w:rPr>
                <w:sz w:val="20"/>
                <w:lang w:val="en-US"/>
              </w:rPr>
              <w:t>A</w:t>
            </w:r>
            <w:r w:rsidRPr="00E25E75">
              <w:rPr>
                <w:rFonts w:hint="eastAsia"/>
                <w:sz w:val="20"/>
                <w:lang w:val="en-US"/>
              </w:rPr>
              <w:t>MPR</w:t>
            </w:r>
            <w:r w:rsidRPr="00E25E75">
              <w:rPr>
                <w:sz w:val="20"/>
                <w:lang w:val="en-US"/>
              </w:rPr>
              <w:t xml:space="preserve"> (dB) for IM3 frequency</w:t>
            </w:r>
          </w:p>
        </w:tc>
      </w:tr>
      <w:tr w:rsidR="0007438E" w:rsidRPr="00A1115A" w14:paraId="614CCE06" w14:textId="77777777" w:rsidTr="009D1F4B">
        <w:trPr>
          <w:trHeight w:hRule="exact" w:val="227"/>
          <w:jc w:val="center"/>
        </w:trPr>
        <w:tc>
          <w:tcPr>
            <w:tcW w:w="3964" w:type="dxa"/>
            <w:tcBorders>
              <w:top w:val="nil"/>
              <w:bottom w:val="single" w:sz="4" w:space="0" w:color="auto"/>
            </w:tcBorders>
          </w:tcPr>
          <w:p w14:paraId="42C758A3" w14:textId="77777777" w:rsidR="0007438E" w:rsidRPr="00825A95" w:rsidRDefault="0007438E" w:rsidP="009D1F4B">
            <w:pPr>
              <w:pStyle w:val="TAH"/>
              <w:rPr>
                <w:sz w:val="20"/>
                <w:lang w:val="en-US" w:eastAsia="ko-KR"/>
              </w:rPr>
            </w:pPr>
            <w:r>
              <w:rPr>
                <w:rFonts w:hint="eastAsia"/>
                <w:sz w:val="20"/>
                <w:lang w:val="en-US" w:eastAsia="ko-KR"/>
              </w:rPr>
              <w:t>[MHz]</w:t>
            </w:r>
          </w:p>
        </w:tc>
        <w:tc>
          <w:tcPr>
            <w:tcW w:w="1843" w:type="dxa"/>
            <w:tcBorders>
              <w:top w:val="nil"/>
              <w:bottom w:val="single" w:sz="4" w:space="0" w:color="auto"/>
            </w:tcBorders>
            <w:shd w:val="clear" w:color="auto" w:fill="auto"/>
          </w:tcPr>
          <w:p w14:paraId="74A03BD4" w14:textId="77777777" w:rsidR="0007438E" w:rsidRPr="00E25E75" w:rsidRDefault="0007438E" w:rsidP="009D1F4B">
            <w:pPr>
              <w:pStyle w:val="TAH"/>
              <w:ind w:left="1200" w:hanging="400"/>
              <w:rPr>
                <w:sz w:val="20"/>
                <w:lang w:val="en-US"/>
              </w:rPr>
            </w:pPr>
          </w:p>
        </w:tc>
        <w:tc>
          <w:tcPr>
            <w:tcW w:w="1978" w:type="dxa"/>
            <w:tcBorders>
              <w:bottom w:val="single" w:sz="4" w:space="0" w:color="auto"/>
            </w:tcBorders>
            <w:shd w:val="clear" w:color="auto" w:fill="auto"/>
          </w:tcPr>
          <w:p w14:paraId="42243352" w14:textId="77777777" w:rsidR="0007438E" w:rsidRPr="00E25E75" w:rsidRDefault="0007438E" w:rsidP="009D1F4B">
            <w:pPr>
              <w:pStyle w:val="TAH"/>
              <w:rPr>
                <w:sz w:val="20"/>
                <w:lang w:val="en-US"/>
              </w:rPr>
            </w:pPr>
            <w:r w:rsidRPr="00E25E75">
              <w:rPr>
                <w:rFonts w:ascii="Times New Roman" w:eastAsia="Yu Mincho" w:hAnsi="Times New Roman"/>
                <w:sz w:val="20"/>
              </w:rPr>
              <w:t>SEMfreq_</w:t>
            </w:r>
            <w:r>
              <w:rPr>
                <w:rFonts w:ascii="Times New Roman" w:eastAsia="Yu Mincho" w:hAnsi="Times New Roman"/>
                <w:sz w:val="20"/>
              </w:rPr>
              <w:t>-13A</w:t>
            </w:r>
          </w:p>
        </w:tc>
        <w:tc>
          <w:tcPr>
            <w:tcW w:w="2070" w:type="dxa"/>
            <w:tcBorders>
              <w:bottom w:val="single" w:sz="4" w:space="0" w:color="auto"/>
            </w:tcBorders>
            <w:shd w:val="clear" w:color="auto" w:fill="auto"/>
          </w:tcPr>
          <w:p w14:paraId="01D19BA6" w14:textId="77777777" w:rsidR="0007438E" w:rsidRPr="00E25E75" w:rsidRDefault="0007438E" w:rsidP="009D1F4B">
            <w:pPr>
              <w:pStyle w:val="TAH"/>
              <w:rPr>
                <w:rFonts w:ascii="Times New Roman" w:eastAsia="Yu Mincho" w:hAnsi="Times New Roman"/>
                <w:sz w:val="20"/>
              </w:rPr>
            </w:pPr>
            <w:r w:rsidRPr="00E25E75">
              <w:rPr>
                <w:rFonts w:ascii="Times New Roman" w:eastAsia="Yu Mincho" w:hAnsi="Times New Roman"/>
                <w:sz w:val="20"/>
              </w:rPr>
              <w:t>SEfreq_</w:t>
            </w:r>
            <w:r>
              <w:rPr>
                <w:rFonts w:ascii="Times New Roman" w:eastAsia="Yu Mincho" w:hAnsi="Times New Roman"/>
                <w:sz w:val="20"/>
              </w:rPr>
              <w:t>-30A</w:t>
            </w:r>
          </w:p>
        </w:tc>
      </w:tr>
      <w:tr w:rsidR="0007438E" w:rsidRPr="00A1115A" w14:paraId="71E29153" w14:textId="77777777" w:rsidTr="009D1F4B">
        <w:trPr>
          <w:trHeight w:hRule="exact" w:val="227"/>
          <w:jc w:val="center"/>
        </w:trPr>
        <w:tc>
          <w:tcPr>
            <w:tcW w:w="3964" w:type="dxa"/>
            <w:vMerge w:val="restart"/>
          </w:tcPr>
          <w:p w14:paraId="5A88A827" w14:textId="77777777" w:rsidR="0007438E" w:rsidRPr="006F1EA4" w:rsidRDefault="0007438E" w:rsidP="006F1EA4">
            <w:pPr>
              <w:pStyle w:val="TAC"/>
              <w:rPr>
                <w:color w:val="000000" w:themeColor="text1"/>
                <w:lang w:val="zh-CN"/>
              </w:rPr>
            </w:pPr>
            <w:r w:rsidRPr="006F1EA4">
              <w:rPr>
                <w:color w:val="000000" w:themeColor="text1"/>
                <w:lang w:val="zh-CN"/>
              </w:rPr>
              <w:t>{5860, 5880}, {5860, 5890}, {5860, 5900}, {5860, 5910}, {5860, 5920}, {5870, 5920}, {5880, 5920}, {5890, 5920}, {5900, 5920}</w:t>
            </w:r>
          </w:p>
        </w:tc>
        <w:tc>
          <w:tcPr>
            <w:tcW w:w="1843" w:type="dxa"/>
            <w:shd w:val="clear" w:color="auto" w:fill="auto"/>
          </w:tcPr>
          <w:p w14:paraId="47A7C732"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0 </w:t>
            </w:r>
            <w:r w:rsidRPr="006F1EA4">
              <w:rPr>
                <w:rFonts w:hint="eastAsia"/>
                <w:color w:val="000000" w:themeColor="text1"/>
                <w:lang w:val="zh-CN" w:eastAsia="en-GB"/>
              </w:rPr>
              <w:t>≤</w:t>
            </w:r>
            <w:r w:rsidRPr="006F1EA4">
              <w:rPr>
                <w:color w:val="000000" w:themeColor="text1"/>
                <w:lang w:val="zh-CN" w:eastAsia="en-GB"/>
              </w:rPr>
              <w:t xml:space="preserve"> B &lt; 5.04</w:t>
            </w:r>
          </w:p>
        </w:tc>
        <w:tc>
          <w:tcPr>
            <w:tcW w:w="1978" w:type="dxa"/>
            <w:tcBorders>
              <w:bottom w:val="single" w:sz="4" w:space="0" w:color="auto"/>
            </w:tcBorders>
            <w:shd w:val="clear" w:color="auto" w:fill="auto"/>
            <w:vAlign w:val="center"/>
          </w:tcPr>
          <w:p w14:paraId="0A9199A4"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18</w:t>
            </w:r>
            <w:r w:rsidRPr="006F1EA4">
              <w:rPr>
                <w:rFonts w:eastAsia="Gulim"/>
                <w:color w:val="000000" w:themeColor="text1"/>
                <w:lang w:val="zh-CN"/>
              </w:rPr>
              <w:t>.0</w:t>
            </w:r>
          </w:p>
        </w:tc>
        <w:tc>
          <w:tcPr>
            <w:tcW w:w="2070" w:type="dxa"/>
            <w:tcBorders>
              <w:bottom w:val="single" w:sz="4" w:space="0" w:color="auto"/>
            </w:tcBorders>
            <w:shd w:val="clear" w:color="auto" w:fill="auto"/>
            <w:vAlign w:val="center"/>
          </w:tcPr>
          <w:p w14:paraId="0EBFDF34"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20.0</w:t>
            </w:r>
          </w:p>
        </w:tc>
      </w:tr>
      <w:tr w:rsidR="0007438E" w:rsidRPr="00A1115A" w14:paraId="2F54BC4E" w14:textId="77777777" w:rsidTr="009D1F4B">
        <w:trPr>
          <w:trHeight w:hRule="exact" w:val="227"/>
          <w:jc w:val="center"/>
        </w:trPr>
        <w:tc>
          <w:tcPr>
            <w:tcW w:w="3964" w:type="dxa"/>
            <w:vMerge/>
          </w:tcPr>
          <w:p w14:paraId="1BEE0947" w14:textId="77777777" w:rsidR="0007438E" w:rsidRPr="006F1EA4" w:rsidRDefault="0007438E" w:rsidP="006F1EA4">
            <w:pPr>
              <w:pStyle w:val="TAC"/>
              <w:rPr>
                <w:color w:val="000000" w:themeColor="text1"/>
                <w:lang w:val="zh-CN" w:eastAsia="en-GB"/>
              </w:rPr>
            </w:pPr>
          </w:p>
        </w:tc>
        <w:tc>
          <w:tcPr>
            <w:tcW w:w="1843" w:type="dxa"/>
            <w:shd w:val="clear" w:color="auto" w:fill="auto"/>
          </w:tcPr>
          <w:p w14:paraId="15E6A078"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5.04 </w:t>
            </w:r>
            <w:r w:rsidRPr="006F1EA4">
              <w:rPr>
                <w:rFonts w:hint="eastAsia"/>
                <w:color w:val="000000" w:themeColor="text1"/>
                <w:lang w:val="zh-CN" w:eastAsia="en-GB"/>
              </w:rPr>
              <w:t>≤</w:t>
            </w:r>
            <w:r w:rsidRPr="006F1EA4">
              <w:rPr>
                <w:color w:val="000000" w:themeColor="text1"/>
                <w:lang w:val="zh-CN" w:eastAsia="en-GB"/>
              </w:rPr>
              <w:t xml:space="preserve"> B &lt; 10.08</w:t>
            </w:r>
          </w:p>
        </w:tc>
        <w:tc>
          <w:tcPr>
            <w:tcW w:w="1978" w:type="dxa"/>
            <w:tcBorders>
              <w:top w:val="single" w:sz="4" w:space="0" w:color="auto"/>
              <w:bottom w:val="nil"/>
            </w:tcBorders>
            <w:shd w:val="clear" w:color="auto" w:fill="auto"/>
            <w:vAlign w:val="center"/>
          </w:tcPr>
          <w:p w14:paraId="4BA6CD7F"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16.5</w:t>
            </w:r>
          </w:p>
        </w:tc>
        <w:tc>
          <w:tcPr>
            <w:tcW w:w="2070" w:type="dxa"/>
            <w:tcBorders>
              <w:top w:val="single" w:sz="4" w:space="0" w:color="auto"/>
              <w:bottom w:val="single" w:sz="4" w:space="0" w:color="auto"/>
            </w:tcBorders>
            <w:shd w:val="clear" w:color="auto" w:fill="auto"/>
            <w:vAlign w:val="center"/>
          </w:tcPr>
          <w:p w14:paraId="592659ED"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19.5</w:t>
            </w:r>
          </w:p>
        </w:tc>
      </w:tr>
      <w:tr w:rsidR="0007438E" w:rsidRPr="00A1115A" w14:paraId="4B3C887F" w14:textId="77777777" w:rsidTr="009D1F4B">
        <w:trPr>
          <w:trHeight w:hRule="exact" w:val="227"/>
          <w:jc w:val="center"/>
        </w:trPr>
        <w:tc>
          <w:tcPr>
            <w:tcW w:w="3964" w:type="dxa"/>
            <w:vMerge/>
            <w:tcBorders>
              <w:bottom w:val="single" w:sz="4" w:space="0" w:color="auto"/>
            </w:tcBorders>
          </w:tcPr>
          <w:p w14:paraId="60C8C2B1" w14:textId="77777777" w:rsidR="0007438E" w:rsidRPr="006F1EA4" w:rsidRDefault="0007438E" w:rsidP="006F1EA4">
            <w:pPr>
              <w:pStyle w:val="TAC"/>
              <w:rPr>
                <w:color w:val="000000" w:themeColor="text1"/>
                <w:lang w:val="zh-CN" w:eastAsia="en-GB"/>
              </w:rPr>
            </w:pPr>
          </w:p>
        </w:tc>
        <w:tc>
          <w:tcPr>
            <w:tcW w:w="1843" w:type="dxa"/>
            <w:shd w:val="clear" w:color="auto" w:fill="auto"/>
          </w:tcPr>
          <w:p w14:paraId="10E1EFA6"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10.08 </w:t>
            </w:r>
            <w:r w:rsidRPr="006F1EA4">
              <w:rPr>
                <w:rFonts w:hint="eastAsia"/>
                <w:color w:val="000000" w:themeColor="text1"/>
                <w:lang w:val="zh-CN" w:eastAsia="en-GB"/>
              </w:rPr>
              <w:t>≤</w:t>
            </w:r>
            <w:r w:rsidRPr="006F1EA4">
              <w:rPr>
                <w:color w:val="000000" w:themeColor="text1"/>
                <w:lang w:val="zh-CN" w:eastAsia="en-GB"/>
              </w:rPr>
              <w:t xml:space="preserve"> B </w:t>
            </w:r>
          </w:p>
        </w:tc>
        <w:tc>
          <w:tcPr>
            <w:tcW w:w="1978" w:type="dxa"/>
            <w:tcBorders>
              <w:top w:val="nil"/>
              <w:bottom w:val="single" w:sz="4" w:space="0" w:color="auto"/>
            </w:tcBorders>
            <w:shd w:val="clear" w:color="auto" w:fill="auto"/>
            <w:vAlign w:val="center"/>
          </w:tcPr>
          <w:p w14:paraId="46B363A2" w14:textId="64D134EC" w:rsidR="0007438E" w:rsidRPr="006F1EA4" w:rsidRDefault="0007438E" w:rsidP="006F1EA4">
            <w:pPr>
              <w:pStyle w:val="TAC"/>
              <w:rPr>
                <w:rFonts w:eastAsia="Gulim"/>
                <w:color w:val="000000" w:themeColor="text1"/>
                <w:lang w:val="zh-CN"/>
              </w:rPr>
            </w:pPr>
          </w:p>
        </w:tc>
        <w:tc>
          <w:tcPr>
            <w:tcW w:w="2070" w:type="dxa"/>
            <w:tcBorders>
              <w:top w:val="single" w:sz="4" w:space="0" w:color="auto"/>
              <w:bottom w:val="single" w:sz="4" w:space="0" w:color="auto"/>
            </w:tcBorders>
            <w:shd w:val="clear" w:color="auto" w:fill="auto"/>
            <w:vAlign w:val="center"/>
          </w:tcPr>
          <w:p w14:paraId="6B021DC2"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18</w:t>
            </w:r>
            <w:r w:rsidRPr="006F1EA4">
              <w:rPr>
                <w:rFonts w:eastAsia="Gulim"/>
                <w:color w:val="000000" w:themeColor="text1"/>
                <w:lang w:val="zh-CN"/>
              </w:rPr>
              <w:t>.0</w:t>
            </w:r>
          </w:p>
        </w:tc>
      </w:tr>
      <w:tr w:rsidR="0007438E" w:rsidRPr="00A1115A" w14:paraId="01FD8011" w14:textId="77777777" w:rsidTr="009D1F4B">
        <w:trPr>
          <w:trHeight w:hRule="exact" w:val="227"/>
          <w:jc w:val="center"/>
        </w:trPr>
        <w:tc>
          <w:tcPr>
            <w:tcW w:w="3964" w:type="dxa"/>
            <w:vMerge w:val="restart"/>
          </w:tcPr>
          <w:p w14:paraId="6C4D5510" w14:textId="77777777" w:rsidR="0007438E" w:rsidRPr="006F1EA4" w:rsidRDefault="0007438E" w:rsidP="006F1EA4">
            <w:pPr>
              <w:pStyle w:val="TAC"/>
              <w:rPr>
                <w:color w:val="000000" w:themeColor="text1"/>
                <w:lang w:val="zh-CN" w:eastAsia="en-GB"/>
              </w:rPr>
            </w:pPr>
            <w:r w:rsidRPr="006F1EA4">
              <w:rPr>
                <w:color w:val="000000" w:themeColor="text1"/>
                <w:lang w:val="zh-CN"/>
              </w:rPr>
              <w:t>{5870, 5890}, {5880, 5900}, {5890, 5910}, {5870, 5900}, {5870, 5910}, {5880, 5910}</w:t>
            </w:r>
          </w:p>
        </w:tc>
        <w:tc>
          <w:tcPr>
            <w:tcW w:w="1843" w:type="dxa"/>
            <w:shd w:val="clear" w:color="auto" w:fill="auto"/>
          </w:tcPr>
          <w:p w14:paraId="6DC53A59"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0 </w:t>
            </w:r>
            <w:r w:rsidRPr="006F1EA4">
              <w:rPr>
                <w:rFonts w:hint="eastAsia"/>
                <w:color w:val="000000" w:themeColor="text1"/>
                <w:lang w:val="zh-CN" w:eastAsia="en-GB"/>
              </w:rPr>
              <w:t>≤</w:t>
            </w:r>
            <w:r w:rsidRPr="006F1EA4">
              <w:rPr>
                <w:color w:val="000000" w:themeColor="text1"/>
                <w:lang w:val="zh-CN" w:eastAsia="en-GB"/>
              </w:rPr>
              <w:t xml:space="preserve"> B &lt; 5.04</w:t>
            </w:r>
          </w:p>
        </w:tc>
        <w:tc>
          <w:tcPr>
            <w:tcW w:w="1978" w:type="dxa"/>
            <w:tcBorders>
              <w:top w:val="single" w:sz="4" w:space="0" w:color="auto"/>
              <w:bottom w:val="single" w:sz="4" w:space="0" w:color="auto"/>
            </w:tcBorders>
            <w:shd w:val="clear" w:color="auto" w:fill="auto"/>
            <w:vAlign w:val="center"/>
          </w:tcPr>
          <w:p w14:paraId="425C6C22"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17.0</w:t>
            </w:r>
          </w:p>
        </w:tc>
        <w:tc>
          <w:tcPr>
            <w:tcW w:w="2070" w:type="dxa"/>
            <w:tcBorders>
              <w:top w:val="single" w:sz="4" w:space="0" w:color="auto"/>
              <w:bottom w:val="single" w:sz="4" w:space="0" w:color="auto"/>
            </w:tcBorders>
            <w:shd w:val="clear" w:color="auto" w:fill="auto"/>
            <w:vAlign w:val="center"/>
          </w:tcPr>
          <w:p w14:paraId="6EAD1B4E"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18.0</w:t>
            </w:r>
          </w:p>
        </w:tc>
      </w:tr>
      <w:tr w:rsidR="0007438E" w:rsidRPr="00A1115A" w14:paraId="4D48291D" w14:textId="77777777" w:rsidTr="009D1F4B">
        <w:trPr>
          <w:trHeight w:hRule="exact" w:val="227"/>
          <w:jc w:val="center"/>
        </w:trPr>
        <w:tc>
          <w:tcPr>
            <w:tcW w:w="3964" w:type="dxa"/>
            <w:vMerge/>
            <w:tcBorders>
              <w:bottom w:val="nil"/>
            </w:tcBorders>
          </w:tcPr>
          <w:p w14:paraId="7526C20C" w14:textId="77777777" w:rsidR="0007438E" w:rsidRPr="006F1EA4" w:rsidRDefault="0007438E" w:rsidP="006F1EA4">
            <w:pPr>
              <w:pStyle w:val="TAC"/>
              <w:rPr>
                <w:color w:val="000000" w:themeColor="text1"/>
                <w:lang w:val="zh-CN" w:eastAsia="en-GB"/>
              </w:rPr>
            </w:pPr>
          </w:p>
        </w:tc>
        <w:tc>
          <w:tcPr>
            <w:tcW w:w="1843" w:type="dxa"/>
            <w:shd w:val="clear" w:color="auto" w:fill="auto"/>
          </w:tcPr>
          <w:p w14:paraId="6AEF3734"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5.04 </w:t>
            </w:r>
            <w:r w:rsidRPr="006F1EA4">
              <w:rPr>
                <w:rFonts w:hint="eastAsia"/>
                <w:color w:val="000000" w:themeColor="text1"/>
                <w:lang w:val="zh-CN" w:eastAsia="en-GB"/>
              </w:rPr>
              <w:t>≤</w:t>
            </w:r>
            <w:r w:rsidRPr="006F1EA4">
              <w:rPr>
                <w:color w:val="000000" w:themeColor="text1"/>
                <w:lang w:val="zh-CN" w:eastAsia="en-GB"/>
              </w:rPr>
              <w:t xml:space="preserve"> B &lt; 10.08</w:t>
            </w:r>
          </w:p>
        </w:tc>
        <w:tc>
          <w:tcPr>
            <w:tcW w:w="1978" w:type="dxa"/>
            <w:tcBorders>
              <w:top w:val="single" w:sz="4" w:space="0" w:color="auto"/>
              <w:bottom w:val="nil"/>
            </w:tcBorders>
            <w:shd w:val="clear" w:color="auto" w:fill="auto"/>
            <w:vAlign w:val="center"/>
          </w:tcPr>
          <w:p w14:paraId="7625A592"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13</w:t>
            </w:r>
            <w:r w:rsidRPr="006F1EA4">
              <w:rPr>
                <w:rFonts w:eastAsia="Gulim"/>
                <w:color w:val="000000" w:themeColor="text1"/>
                <w:lang w:val="zh-CN"/>
              </w:rPr>
              <w:t>.5</w:t>
            </w:r>
          </w:p>
        </w:tc>
        <w:tc>
          <w:tcPr>
            <w:tcW w:w="2070" w:type="dxa"/>
            <w:tcBorders>
              <w:top w:val="single" w:sz="4" w:space="0" w:color="auto"/>
              <w:bottom w:val="single" w:sz="4" w:space="0" w:color="auto"/>
            </w:tcBorders>
            <w:shd w:val="clear" w:color="auto" w:fill="auto"/>
            <w:vAlign w:val="center"/>
          </w:tcPr>
          <w:p w14:paraId="1D4DD098"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16.5</w:t>
            </w:r>
          </w:p>
        </w:tc>
      </w:tr>
      <w:tr w:rsidR="0007438E" w:rsidRPr="00A1115A" w14:paraId="1A12AFD0" w14:textId="77777777" w:rsidTr="009D1F4B">
        <w:trPr>
          <w:trHeight w:hRule="exact" w:val="227"/>
          <w:jc w:val="center"/>
        </w:trPr>
        <w:tc>
          <w:tcPr>
            <w:tcW w:w="3964" w:type="dxa"/>
            <w:tcBorders>
              <w:top w:val="nil"/>
              <w:bottom w:val="single" w:sz="4" w:space="0" w:color="auto"/>
            </w:tcBorders>
          </w:tcPr>
          <w:p w14:paraId="645E2BD4" w14:textId="77777777" w:rsidR="0007438E" w:rsidRPr="006F1EA4" w:rsidRDefault="0007438E" w:rsidP="006F1EA4">
            <w:pPr>
              <w:pStyle w:val="TAC"/>
              <w:rPr>
                <w:color w:val="000000" w:themeColor="text1"/>
                <w:lang w:val="zh-CN" w:eastAsia="en-GB"/>
              </w:rPr>
            </w:pPr>
          </w:p>
        </w:tc>
        <w:tc>
          <w:tcPr>
            <w:tcW w:w="1843" w:type="dxa"/>
            <w:tcBorders>
              <w:bottom w:val="single" w:sz="4" w:space="0" w:color="auto"/>
            </w:tcBorders>
            <w:shd w:val="clear" w:color="auto" w:fill="auto"/>
          </w:tcPr>
          <w:p w14:paraId="0BC44C3F"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10.08 </w:t>
            </w:r>
            <w:r w:rsidRPr="006F1EA4">
              <w:rPr>
                <w:rFonts w:hint="eastAsia"/>
                <w:color w:val="000000" w:themeColor="text1"/>
                <w:lang w:val="zh-CN" w:eastAsia="en-GB"/>
              </w:rPr>
              <w:t>≤</w:t>
            </w:r>
            <w:r w:rsidRPr="006F1EA4">
              <w:rPr>
                <w:color w:val="000000" w:themeColor="text1"/>
                <w:lang w:val="zh-CN" w:eastAsia="en-GB"/>
              </w:rPr>
              <w:t xml:space="preserve"> B </w:t>
            </w:r>
          </w:p>
        </w:tc>
        <w:tc>
          <w:tcPr>
            <w:tcW w:w="1978" w:type="dxa"/>
            <w:tcBorders>
              <w:top w:val="nil"/>
              <w:bottom w:val="single" w:sz="4" w:space="0" w:color="auto"/>
            </w:tcBorders>
            <w:shd w:val="clear" w:color="auto" w:fill="auto"/>
            <w:vAlign w:val="center"/>
          </w:tcPr>
          <w:p w14:paraId="04ADB367" w14:textId="48E83BDE" w:rsidR="0007438E" w:rsidRPr="006F1EA4" w:rsidRDefault="0007438E" w:rsidP="006F1EA4">
            <w:pPr>
              <w:pStyle w:val="TAC"/>
              <w:rPr>
                <w:rFonts w:eastAsia="Gulim"/>
                <w:color w:val="000000" w:themeColor="text1"/>
                <w:lang w:val="zh-CN"/>
              </w:rPr>
            </w:pPr>
          </w:p>
        </w:tc>
        <w:tc>
          <w:tcPr>
            <w:tcW w:w="2070" w:type="dxa"/>
            <w:tcBorders>
              <w:top w:val="single" w:sz="4" w:space="0" w:color="auto"/>
              <w:bottom w:val="single" w:sz="4" w:space="0" w:color="auto"/>
            </w:tcBorders>
            <w:shd w:val="clear" w:color="auto" w:fill="auto"/>
            <w:vAlign w:val="center"/>
          </w:tcPr>
          <w:p w14:paraId="16C837D5"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15.5</w:t>
            </w:r>
          </w:p>
        </w:tc>
      </w:tr>
    </w:tbl>
    <w:p w14:paraId="59EF7256" w14:textId="77777777" w:rsidR="0007438E" w:rsidRDefault="0007438E" w:rsidP="006F1EA4">
      <w:pPr>
        <w:pStyle w:val="af0"/>
        <w:rPr>
          <w:lang w:eastAsia="zh-CN"/>
        </w:rPr>
      </w:pPr>
    </w:p>
    <w:p w14:paraId="52023AC9" w14:textId="77777777" w:rsidR="0007438E" w:rsidRPr="00D47A61" w:rsidRDefault="0007438E" w:rsidP="0007438E">
      <w:pPr>
        <w:pStyle w:val="TH"/>
      </w:pPr>
      <w:r w:rsidRPr="00D47A61">
        <w:t xml:space="preserve">Table </w:t>
      </w:r>
      <w:r>
        <w:t>6.2.3.1.1</w:t>
      </w:r>
      <w:r w:rsidRPr="00D47A61">
        <w:t>-12 : PSSCH/PSCCH AMPR for SL non-contiguous CA with 2x20dBm PA + 2LO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63"/>
        <w:gridCol w:w="1796"/>
        <w:gridCol w:w="1946"/>
        <w:gridCol w:w="2026"/>
      </w:tblGrid>
      <w:tr w:rsidR="0007438E" w:rsidRPr="00A1115A" w14:paraId="262CEBE4" w14:textId="77777777" w:rsidTr="009D1F4B">
        <w:trPr>
          <w:trHeight w:hRule="exact" w:val="227"/>
          <w:jc w:val="center"/>
        </w:trPr>
        <w:tc>
          <w:tcPr>
            <w:tcW w:w="3964" w:type="dxa"/>
            <w:tcBorders>
              <w:bottom w:val="nil"/>
            </w:tcBorders>
          </w:tcPr>
          <w:p w14:paraId="3A96204A" w14:textId="77777777" w:rsidR="0007438E" w:rsidRPr="00EA1DC3" w:rsidRDefault="0007438E" w:rsidP="009D1F4B">
            <w:pPr>
              <w:pStyle w:val="TAH"/>
              <w:rPr>
                <w:sz w:val="20"/>
                <w:lang w:val="en-US" w:eastAsia="ko-KR"/>
              </w:rPr>
            </w:pPr>
            <w:r>
              <w:rPr>
                <w:sz w:val="20"/>
                <w:lang w:val="en-US" w:eastAsia="ko-KR"/>
              </w:rPr>
              <w:t>Carrier Frequency</w:t>
            </w:r>
            <w:r>
              <w:rPr>
                <w:rFonts w:hint="eastAsia"/>
                <w:sz w:val="20"/>
                <w:lang w:val="en-US" w:eastAsia="ko-KR"/>
              </w:rPr>
              <w:t xml:space="preserve"> </w:t>
            </w:r>
            <w:r>
              <w:rPr>
                <w:sz w:val="20"/>
                <w:lang w:val="en-US" w:eastAsia="ko-KR"/>
              </w:rPr>
              <w:t>Combination</w:t>
            </w:r>
          </w:p>
        </w:tc>
        <w:tc>
          <w:tcPr>
            <w:tcW w:w="1843" w:type="dxa"/>
            <w:tcBorders>
              <w:bottom w:val="nil"/>
            </w:tcBorders>
            <w:shd w:val="clear" w:color="auto" w:fill="auto"/>
          </w:tcPr>
          <w:p w14:paraId="2C61869C" w14:textId="77777777" w:rsidR="0007438E" w:rsidRPr="00E25E75" w:rsidRDefault="0007438E" w:rsidP="009D1F4B">
            <w:pPr>
              <w:pStyle w:val="TAH"/>
              <w:rPr>
                <w:sz w:val="20"/>
                <w:lang w:val="en-US"/>
              </w:rPr>
            </w:pPr>
            <w:r w:rsidRPr="00E25E75">
              <w:rPr>
                <w:sz w:val="20"/>
                <w:lang w:val="en-US"/>
              </w:rPr>
              <w:t>B</w:t>
            </w:r>
          </w:p>
        </w:tc>
        <w:tc>
          <w:tcPr>
            <w:tcW w:w="4048" w:type="dxa"/>
            <w:gridSpan w:val="2"/>
            <w:shd w:val="clear" w:color="auto" w:fill="auto"/>
          </w:tcPr>
          <w:p w14:paraId="3475CC57" w14:textId="77777777" w:rsidR="0007438E" w:rsidRPr="00E25E75" w:rsidRDefault="0007438E" w:rsidP="009D1F4B">
            <w:pPr>
              <w:pStyle w:val="TAH"/>
              <w:rPr>
                <w:sz w:val="20"/>
                <w:lang w:val="en-US"/>
              </w:rPr>
            </w:pPr>
            <w:r>
              <w:rPr>
                <w:sz w:val="20"/>
                <w:lang w:val="en-US"/>
              </w:rPr>
              <w:t>A</w:t>
            </w:r>
            <w:r w:rsidRPr="00E25E75">
              <w:rPr>
                <w:rFonts w:hint="eastAsia"/>
                <w:sz w:val="20"/>
                <w:lang w:val="en-US"/>
              </w:rPr>
              <w:t>MPR</w:t>
            </w:r>
            <w:r w:rsidRPr="00E25E75">
              <w:rPr>
                <w:sz w:val="20"/>
                <w:lang w:val="en-US"/>
              </w:rPr>
              <w:t xml:space="preserve"> (dB) for IM3 frequency</w:t>
            </w:r>
          </w:p>
        </w:tc>
      </w:tr>
      <w:tr w:rsidR="0007438E" w:rsidRPr="00A1115A" w14:paraId="01D5F2F7" w14:textId="77777777" w:rsidTr="009D1F4B">
        <w:trPr>
          <w:trHeight w:hRule="exact" w:val="227"/>
          <w:jc w:val="center"/>
        </w:trPr>
        <w:tc>
          <w:tcPr>
            <w:tcW w:w="3964" w:type="dxa"/>
            <w:tcBorders>
              <w:top w:val="nil"/>
              <w:bottom w:val="single" w:sz="4" w:space="0" w:color="auto"/>
            </w:tcBorders>
          </w:tcPr>
          <w:p w14:paraId="24624BD8" w14:textId="77777777" w:rsidR="0007438E" w:rsidRPr="00825A95" w:rsidRDefault="0007438E" w:rsidP="009D1F4B">
            <w:pPr>
              <w:pStyle w:val="TAH"/>
              <w:rPr>
                <w:sz w:val="20"/>
                <w:lang w:val="en-US" w:eastAsia="ko-KR"/>
              </w:rPr>
            </w:pPr>
            <w:r>
              <w:rPr>
                <w:rFonts w:hint="eastAsia"/>
                <w:sz w:val="20"/>
                <w:lang w:val="en-US" w:eastAsia="ko-KR"/>
              </w:rPr>
              <w:t>[MHz]</w:t>
            </w:r>
          </w:p>
        </w:tc>
        <w:tc>
          <w:tcPr>
            <w:tcW w:w="1843" w:type="dxa"/>
            <w:tcBorders>
              <w:top w:val="nil"/>
              <w:bottom w:val="single" w:sz="4" w:space="0" w:color="auto"/>
            </w:tcBorders>
            <w:shd w:val="clear" w:color="auto" w:fill="auto"/>
          </w:tcPr>
          <w:p w14:paraId="6A0451EB" w14:textId="77777777" w:rsidR="0007438E" w:rsidRPr="00E25E75" w:rsidRDefault="0007438E" w:rsidP="009D1F4B">
            <w:pPr>
              <w:pStyle w:val="TAH"/>
              <w:ind w:left="1200" w:hanging="400"/>
              <w:rPr>
                <w:sz w:val="20"/>
                <w:lang w:val="en-US"/>
              </w:rPr>
            </w:pPr>
          </w:p>
        </w:tc>
        <w:tc>
          <w:tcPr>
            <w:tcW w:w="1978" w:type="dxa"/>
            <w:tcBorders>
              <w:bottom w:val="single" w:sz="4" w:space="0" w:color="auto"/>
            </w:tcBorders>
            <w:shd w:val="clear" w:color="auto" w:fill="auto"/>
          </w:tcPr>
          <w:p w14:paraId="42C783E8" w14:textId="77777777" w:rsidR="0007438E" w:rsidRPr="00E25E75" w:rsidRDefault="0007438E" w:rsidP="009D1F4B">
            <w:pPr>
              <w:pStyle w:val="TAH"/>
              <w:rPr>
                <w:sz w:val="20"/>
                <w:lang w:val="en-US"/>
              </w:rPr>
            </w:pPr>
            <w:r w:rsidRPr="00E25E75">
              <w:rPr>
                <w:rFonts w:ascii="Times New Roman" w:eastAsia="Yu Mincho" w:hAnsi="Times New Roman"/>
                <w:sz w:val="20"/>
              </w:rPr>
              <w:t>SEMfreq_</w:t>
            </w:r>
            <w:r>
              <w:rPr>
                <w:rFonts w:ascii="Times New Roman" w:eastAsia="Yu Mincho" w:hAnsi="Times New Roman"/>
                <w:sz w:val="20"/>
              </w:rPr>
              <w:t>-13A</w:t>
            </w:r>
          </w:p>
        </w:tc>
        <w:tc>
          <w:tcPr>
            <w:tcW w:w="2070" w:type="dxa"/>
            <w:tcBorders>
              <w:bottom w:val="single" w:sz="4" w:space="0" w:color="auto"/>
            </w:tcBorders>
            <w:shd w:val="clear" w:color="auto" w:fill="auto"/>
          </w:tcPr>
          <w:p w14:paraId="7B1C2575" w14:textId="77777777" w:rsidR="0007438E" w:rsidRPr="00E25E75" w:rsidRDefault="0007438E" w:rsidP="009D1F4B">
            <w:pPr>
              <w:pStyle w:val="TAH"/>
              <w:rPr>
                <w:rFonts w:ascii="Times New Roman" w:eastAsia="Yu Mincho" w:hAnsi="Times New Roman"/>
                <w:sz w:val="20"/>
              </w:rPr>
            </w:pPr>
            <w:r w:rsidRPr="00E25E75">
              <w:rPr>
                <w:rFonts w:ascii="Times New Roman" w:eastAsia="Yu Mincho" w:hAnsi="Times New Roman"/>
                <w:sz w:val="20"/>
              </w:rPr>
              <w:t>SEfreq_</w:t>
            </w:r>
            <w:r>
              <w:rPr>
                <w:rFonts w:ascii="Times New Roman" w:eastAsia="Yu Mincho" w:hAnsi="Times New Roman"/>
                <w:sz w:val="20"/>
              </w:rPr>
              <w:t>-30A</w:t>
            </w:r>
          </w:p>
        </w:tc>
      </w:tr>
      <w:tr w:rsidR="0007438E" w:rsidRPr="00A1115A" w14:paraId="252F7A9C" w14:textId="77777777" w:rsidTr="009D1F4B">
        <w:trPr>
          <w:trHeight w:hRule="exact" w:val="227"/>
          <w:jc w:val="center"/>
        </w:trPr>
        <w:tc>
          <w:tcPr>
            <w:tcW w:w="3964" w:type="dxa"/>
            <w:vMerge w:val="restart"/>
          </w:tcPr>
          <w:p w14:paraId="07D6B225" w14:textId="77777777" w:rsidR="0007438E" w:rsidRPr="006F1EA4" w:rsidRDefault="0007438E" w:rsidP="006F1EA4">
            <w:pPr>
              <w:pStyle w:val="TAC"/>
              <w:rPr>
                <w:color w:val="000000" w:themeColor="text1"/>
                <w:lang w:val="zh-CN"/>
              </w:rPr>
            </w:pPr>
            <w:r w:rsidRPr="006F1EA4">
              <w:rPr>
                <w:color w:val="000000" w:themeColor="text1"/>
                <w:lang w:val="zh-CN"/>
              </w:rPr>
              <w:t>{5860, 5880}, {5860, 5890}, {5860, 5900}, {5860, 5910}, {5860, 5920}, {5870, 5920}, {5880, 5920}, {5890, 5920}, {5900, 5920}</w:t>
            </w:r>
          </w:p>
        </w:tc>
        <w:tc>
          <w:tcPr>
            <w:tcW w:w="1843" w:type="dxa"/>
            <w:shd w:val="clear" w:color="auto" w:fill="auto"/>
          </w:tcPr>
          <w:p w14:paraId="527CE2B3"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0 </w:t>
            </w:r>
            <w:r w:rsidRPr="006F1EA4">
              <w:rPr>
                <w:rFonts w:hint="eastAsia"/>
                <w:color w:val="000000" w:themeColor="text1"/>
                <w:lang w:val="zh-CN" w:eastAsia="en-GB"/>
              </w:rPr>
              <w:t>≤</w:t>
            </w:r>
            <w:r w:rsidRPr="006F1EA4">
              <w:rPr>
                <w:color w:val="000000" w:themeColor="text1"/>
                <w:lang w:val="zh-CN" w:eastAsia="en-GB"/>
              </w:rPr>
              <w:t xml:space="preserve"> B &lt; 5.04</w:t>
            </w:r>
          </w:p>
        </w:tc>
        <w:tc>
          <w:tcPr>
            <w:tcW w:w="1978" w:type="dxa"/>
            <w:tcBorders>
              <w:bottom w:val="single" w:sz="4" w:space="0" w:color="auto"/>
            </w:tcBorders>
            <w:shd w:val="clear" w:color="auto" w:fill="auto"/>
            <w:vAlign w:val="center"/>
          </w:tcPr>
          <w:p w14:paraId="1C11D2C6"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13.5</w:t>
            </w:r>
          </w:p>
        </w:tc>
        <w:tc>
          <w:tcPr>
            <w:tcW w:w="2070" w:type="dxa"/>
            <w:tcBorders>
              <w:bottom w:val="single" w:sz="4" w:space="0" w:color="auto"/>
            </w:tcBorders>
            <w:shd w:val="clear" w:color="auto" w:fill="auto"/>
            <w:vAlign w:val="center"/>
          </w:tcPr>
          <w:p w14:paraId="72CFB3BE"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18.0</w:t>
            </w:r>
          </w:p>
        </w:tc>
      </w:tr>
      <w:tr w:rsidR="0007438E" w:rsidRPr="00A1115A" w14:paraId="57F6A8B7" w14:textId="77777777" w:rsidTr="009D1F4B">
        <w:trPr>
          <w:trHeight w:hRule="exact" w:val="227"/>
          <w:jc w:val="center"/>
        </w:trPr>
        <w:tc>
          <w:tcPr>
            <w:tcW w:w="3964" w:type="dxa"/>
            <w:vMerge/>
          </w:tcPr>
          <w:p w14:paraId="297F6C71" w14:textId="77777777" w:rsidR="0007438E" w:rsidRPr="006F1EA4" w:rsidRDefault="0007438E" w:rsidP="006F1EA4">
            <w:pPr>
              <w:pStyle w:val="TAC"/>
              <w:rPr>
                <w:color w:val="000000" w:themeColor="text1"/>
                <w:lang w:val="zh-CN" w:eastAsia="en-GB"/>
              </w:rPr>
            </w:pPr>
          </w:p>
        </w:tc>
        <w:tc>
          <w:tcPr>
            <w:tcW w:w="1843" w:type="dxa"/>
            <w:shd w:val="clear" w:color="auto" w:fill="auto"/>
          </w:tcPr>
          <w:p w14:paraId="1870069E"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5.04 </w:t>
            </w:r>
            <w:r w:rsidRPr="006F1EA4">
              <w:rPr>
                <w:rFonts w:hint="eastAsia"/>
                <w:color w:val="000000" w:themeColor="text1"/>
                <w:lang w:val="zh-CN" w:eastAsia="en-GB"/>
              </w:rPr>
              <w:t>≤</w:t>
            </w:r>
            <w:r w:rsidRPr="006F1EA4">
              <w:rPr>
                <w:color w:val="000000" w:themeColor="text1"/>
                <w:lang w:val="zh-CN" w:eastAsia="en-GB"/>
              </w:rPr>
              <w:t xml:space="preserve"> B &lt; 10.08</w:t>
            </w:r>
          </w:p>
        </w:tc>
        <w:tc>
          <w:tcPr>
            <w:tcW w:w="1978" w:type="dxa"/>
            <w:tcBorders>
              <w:top w:val="single" w:sz="4" w:space="0" w:color="auto"/>
              <w:bottom w:val="nil"/>
            </w:tcBorders>
            <w:shd w:val="clear" w:color="auto" w:fill="auto"/>
            <w:vAlign w:val="center"/>
          </w:tcPr>
          <w:p w14:paraId="1CBA8D87"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12.5</w:t>
            </w:r>
          </w:p>
        </w:tc>
        <w:tc>
          <w:tcPr>
            <w:tcW w:w="2070" w:type="dxa"/>
            <w:tcBorders>
              <w:top w:val="single" w:sz="4" w:space="0" w:color="auto"/>
              <w:bottom w:val="single" w:sz="4" w:space="0" w:color="auto"/>
            </w:tcBorders>
            <w:shd w:val="clear" w:color="auto" w:fill="auto"/>
            <w:vAlign w:val="center"/>
          </w:tcPr>
          <w:p w14:paraId="3BD43B60"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17.5</w:t>
            </w:r>
          </w:p>
        </w:tc>
      </w:tr>
      <w:tr w:rsidR="0007438E" w:rsidRPr="00A1115A" w14:paraId="503ADD2A" w14:textId="77777777" w:rsidTr="009D1F4B">
        <w:trPr>
          <w:trHeight w:hRule="exact" w:val="227"/>
          <w:jc w:val="center"/>
        </w:trPr>
        <w:tc>
          <w:tcPr>
            <w:tcW w:w="3964" w:type="dxa"/>
            <w:vMerge/>
            <w:tcBorders>
              <w:bottom w:val="single" w:sz="4" w:space="0" w:color="auto"/>
            </w:tcBorders>
          </w:tcPr>
          <w:p w14:paraId="2CB36254" w14:textId="77777777" w:rsidR="0007438E" w:rsidRPr="006F1EA4" w:rsidRDefault="0007438E" w:rsidP="006F1EA4">
            <w:pPr>
              <w:pStyle w:val="TAC"/>
              <w:rPr>
                <w:color w:val="000000" w:themeColor="text1"/>
                <w:lang w:val="zh-CN" w:eastAsia="en-GB"/>
              </w:rPr>
            </w:pPr>
          </w:p>
        </w:tc>
        <w:tc>
          <w:tcPr>
            <w:tcW w:w="1843" w:type="dxa"/>
            <w:shd w:val="clear" w:color="auto" w:fill="auto"/>
          </w:tcPr>
          <w:p w14:paraId="78CFEEEE"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10.08 </w:t>
            </w:r>
            <w:r w:rsidRPr="006F1EA4">
              <w:rPr>
                <w:rFonts w:hint="eastAsia"/>
                <w:color w:val="000000" w:themeColor="text1"/>
                <w:lang w:val="zh-CN" w:eastAsia="en-GB"/>
              </w:rPr>
              <w:t>≤</w:t>
            </w:r>
            <w:r w:rsidRPr="006F1EA4">
              <w:rPr>
                <w:color w:val="000000" w:themeColor="text1"/>
                <w:lang w:val="zh-CN" w:eastAsia="en-GB"/>
              </w:rPr>
              <w:t xml:space="preserve"> B </w:t>
            </w:r>
          </w:p>
        </w:tc>
        <w:tc>
          <w:tcPr>
            <w:tcW w:w="1978" w:type="dxa"/>
            <w:tcBorders>
              <w:top w:val="nil"/>
              <w:bottom w:val="single" w:sz="4" w:space="0" w:color="auto"/>
            </w:tcBorders>
            <w:shd w:val="clear" w:color="auto" w:fill="auto"/>
            <w:vAlign w:val="center"/>
          </w:tcPr>
          <w:p w14:paraId="5C0E0610" w14:textId="104D9057" w:rsidR="0007438E" w:rsidRPr="006F1EA4" w:rsidRDefault="0007438E" w:rsidP="006F1EA4">
            <w:pPr>
              <w:pStyle w:val="TAC"/>
              <w:rPr>
                <w:rFonts w:eastAsia="Gulim"/>
                <w:color w:val="000000" w:themeColor="text1"/>
                <w:lang w:val="zh-CN"/>
              </w:rPr>
            </w:pPr>
          </w:p>
        </w:tc>
        <w:tc>
          <w:tcPr>
            <w:tcW w:w="2070" w:type="dxa"/>
            <w:tcBorders>
              <w:top w:val="single" w:sz="4" w:space="0" w:color="auto"/>
              <w:bottom w:val="single" w:sz="4" w:space="0" w:color="auto"/>
            </w:tcBorders>
            <w:shd w:val="clear" w:color="auto" w:fill="auto"/>
            <w:vAlign w:val="center"/>
          </w:tcPr>
          <w:p w14:paraId="210B7958"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16.5</w:t>
            </w:r>
          </w:p>
        </w:tc>
      </w:tr>
      <w:tr w:rsidR="0007438E" w:rsidRPr="00A1115A" w14:paraId="3B7085CD" w14:textId="77777777" w:rsidTr="009D1F4B">
        <w:trPr>
          <w:trHeight w:hRule="exact" w:val="227"/>
          <w:jc w:val="center"/>
        </w:trPr>
        <w:tc>
          <w:tcPr>
            <w:tcW w:w="3964" w:type="dxa"/>
            <w:vMerge w:val="restart"/>
          </w:tcPr>
          <w:p w14:paraId="7D4376EF" w14:textId="77777777" w:rsidR="0007438E" w:rsidRPr="006F1EA4" w:rsidRDefault="0007438E" w:rsidP="006F1EA4">
            <w:pPr>
              <w:pStyle w:val="TAC"/>
              <w:rPr>
                <w:color w:val="000000" w:themeColor="text1"/>
                <w:lang w:val="zh-CN" w:eastAsia="en-GB"/>
              </w:rPr>
            </w:pPr>
            <w:r w:rsidRPr="006F1EA4">
              <w:rPr>
                <w:color w:val="000000" w:themeColor="text1"/>
                <w:lang w:val="zh-CN"/>
              </w:rPr>
              <w:t>{5870, 5890}, {5880, 5900}, {5890, 5910}, {5870, 5900}, {5870, 5910}, {5880, 5910}</w:t>
            </w:r>
          </w:p>
        </w:tc>
        <w:tc>
          <w:tcPr>
            <w:tcW w:w="1843" w:type="dxa"/>
            <w:shd w:val="clear" w:color="auto" w:fill="auto"/>
          </w:tcPr>
          <w:p w14:paraId="2036B77F"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0 </w:t>
            </w:r>
            <w:r w:rsidRPr="006F1EA4">
              <w:rPr>
                <w:rFonts w:hint="eastAsia"/>
                <w:color w:val="000000" w:themeColor="text1"/>
                <w:lang w:val="zh-CN" w:eastAsia="en-GB"/>
              </w:rPr>
              <w:t>≤</w:t>
            </w:r>
            <w:r w:rsidRPr="006F1EA4">
              <w:rPr>
                <w:color w:val="000000" w:themeColor="text1"/>
                <w:lang w:val="zh-CN" w:eastAsia="en-GB"/>
              </w:rPr>
              <w:t xml:space="preserve"> B &lt; 5.04</w:t>
            </w:r>
          </w:p>
        </w:tc>
        <w:tc>
          <w:tcPr>
            <w:tcW w:w="1978" w:type="dxa"/>
            <w:tcBorders>
              <w:top w:val="single" w:sz="4" w:space="0" w:color="auto"/>
              <w:bottom w:val="single" w:sz="4" w:space="0" w:color="auto"/>
            </w:tcBorders>
            <w:shd w:val="clear" w:color="auto" w:fill="auto"/>
            <w:vAlign w:val="center"/>
          </w:tcPr>
          <w:p w14:paraId="6E2A4299"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13.0</w:t>
            </w:r>
          </w:p>
        </w:tc>
        <w:tc>
          <w:tcPr>
            <w:tcW w:w="2070" w:type="dxa"/>
            <w:tcBorders>
              <w:top w:val="single" w:sz="4" w:space="0" w:color="auto"/>
              <w:bottom w:val="single" w:sz="4" w:space="0" w:color="auto"/>
            </w:tcBorders>
            <w:shd w:val="clear" w:color="auto" w:fill="auto"/>
            <w:vAlign w:val="center"/>
          </w:tcPr>
          <w:p w14:paraId="6649E203"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14.0</w:t>
            </w:r>
          </w:p>
        </w:tc>
      </w:tr>
      <w:tr w:rsidR="0007438E" w:rsidRPr="00A1115A" w14:paraId="5859B4CB" w14:textId="77777777" w:rsidTr="009D1F4B">
        <w:trPr>
          <w:trHeight w:hRule="exact" w:val="227"/>
          <w:jc w:val="center"/>
        </w:trPr>
        <w:tc>
          <w:tcPr>
            <w:tcW w:w="3964" w:type="dxa"/>
            <w:vMerge/>
            <w:tcBorders>
              <w:bottom w:val="nil"/>
            </w:tcBorders>
          </w:tcPr>
          <w:p w14:paraId="66C9D4D9" w14:textId="77777777" w:rsidR="0007438E" w:rsidRPr="006F1EA4" w:rsidRDefault="0007438E" w:rsidP="006F1EA4">
            <w:pPr>
              <w:pStyle w:val="TAC"/>
              <w:rPr>
                <w:color w:val="000000" w:themeColor="text1"/>
                <w:lang w:val="zh-CN" w:eastAsia="en-GB"/>
              </w:rPr>
            </w:pPr>
          </w:p>
        </w:tc>
        <w:tc>
          <w:tcPr>
            <w:tcW w:w="1843" w:type="dxa"/>
            <w:shd w:val="clear" w:color="auto" w:fill="auto"/>
          </w:tcPr>
          <w:p w14:paraId="67F77EB1"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5.04 </w:t>
            </w:r>
            <w:r w:rsidRPr="006F1EA4">
              <w:rPr>
                <w:rFonts w:hint="eastAsia"/>
                <w:color w:val="000000" w:themeColor="text1"/>
                <w:lang w:val="zh-CN" w:eastAsia="en-GB"/>
              </w:rPr>
              <w:t>≤</w:t>
            </w:r>
            <w:r w:rsidRPr="006F1EA4">
              <w:rPr>
                <w:color w:val="000000" w:themeColor="text1"/>
                <w:lang w:val="zh-CN" w:eastAsia="en-GB"/>
              </w:rPr>
              <w:t xml:space="preserve"> B &lt; 10.08</w:t>
            </w:r>
          </w:p>
        </w:tc>
        <w:tc>
          <w:tcPr>
            <w:tcW w:w="1978" w:type="dxa"/>
            <w:tcBorders>
              <w:top w:val="single" w:sz="4" w:space="0" w:color="auto"/>
              <w:bottom w:val="nil"/>
            </w:tcBorders>
            <w:shd w:val="clear" w:color="auto" w:fill="auto"/>
            <w:vAlign w:val="center"/>
          </w:tcPr>
          <w:p w14:paraId="1CC441CA"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10.5</w:t>
            </w:r>
          </w:p>
        </w:tc>
        <w:tc>
          <w:tcPr>
            <w:tcW w:w="2070" w:type="dxa"/>
            <w:tcBorders>
              <w:top w:val="single" w:sz="4" w:space="0" w:color="auto"/>
              <w:bottom w:val="single" w:sz="4" w:space="0" w:color="auto"/>
            </w:tcBorders>
            <w:shd w:val="clear" w:color="auto" w:fill="auto"/>
            <w:vAlign w:val="center"/>
          </w:tcPr>
          <w:p w14:paraId="301CB508"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12.5</w:t>
            </w:r>
          </w:p>
        </w:tc>
      </w:tr>
      <w:tr w:rsidR="0007438E" w:rsidRPr="00A1115A" w14:paraId="4564AB22" w14:textId="77777777" w:rsidTr="009D1F4B">
        <w:trPr>
          <w:trHeight w:hRule="exact" w:val="227"/>
          <w:jc w:val="center"/>
        </w:trPr>
        <w:tc>
          <w:tcPr>
            <w:tcW w:w="3964" w:type="dxa"/>
            <w:tcBorders>
              <w:top w:val="nil"/>
              <w:bottom w:val="single" w:sz="4" w:space="0" w:color="auto"/>
            </w:tcBorders>
          </w:tcPr>
          <w:p w14:paraId="0479B521" w14:textId="77777777" w:rsidR="0007438E" w:rsidRPr="006F1EA4" w:rsidRDefault="0007438E" w:rsidP="006F1EA4">
            <w:pPr>
              <w:pStyle w:val="TAC"/>
              <w:rPr>
                <w:color w:val="000000" w:themeColor="text1"/>
                <w:lang w:val="zh-CN" w:eastAsia="en-GB"/>
              </w:rPr>
            </w:pPr>
          </w:p>
        </w:tc>
        <w:tc>
          <w:tcPr>
            <w:tcW w:w="1843" w:type="dxa"/>
            <w:tcBorders>
              <w:bottom w:val="single" w:sz="4" w:space="0" w:color="auto"/>
            </w:tcBorders>
            <w:shd w:val="clear" w:color="auto" w:fill="auto"/>
          </w:tcPr>
          <w:p w14:paraId="4C265D3F"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10.08 </w:t>
            </w:r>
            <w:r w:rsidRPr="006F1EA4">
              <w:rPr>
                <w:rFonts w:hint="eastAsia"/>
                <w:color w:val="000000" w:themeColor="text1"/>
                <w:lang w:val="zh-CN" w:eastAsia="en-GB"/>
              </w:rPr>
              <w:t>≤</w:t>
            </w:r>
            <w:r w:rsidRPr="006F1EA4">
              <w:rPr>
                <w:color w:val="000000" w:themeColor="text1"/>
                <w:lang w:val="zh-CN" w:eastAsia="en-GB"/>
              </w:rPr>
              <w:t xml:space="preserve"> B </w:t>
            </w:r>
          </w:p>
        </w:tc>
        <w:tc>
          <w:tcPr>
            <w:tcW w:w="1978" w:type="dxa"/>
            <w:tcBorders>
              <w:top w:val="nil"/>
              <w:bottom w:val="single" w:sz="4" w:space="0" w:color="auto"/>
            </w:tcBorders>
            <w:shd w:val="clear" w:color="auto" w:fill="auto"/>
            <w:vAlign w:val="center"/>
          </w:tcPr>
          <w:p w14:paraId="76D424CE" w14:textId="0AA7012C" w:rsidR="0007438E" w:rsidRPr="006F1EA4" w:rsidRDefault="0007438E" w:rsidP="006F1EA4">
            <w:pPr>
              <w:pStyle w:val="TAC"/>
              <w:rPr>
                <w:rFonts w:eastAsia="Gulim"/>
                <w:color w:val="000000" w:themeColor="text1"/>
                <w:lang w:val="zh-CN"/>
              </w:rPr>
            </w:pPr>
          </w:p>
        </w:tc>
        <w:tc>
          <w:tcPr>
            <w:tcW w:w="2070" w:type="dxa"/>
            <w:tcBorders>
              <w:top w:val="single" w:sz="4" w:space="0" w:color="auto"/>
              <w:bottom w:val="single" w:sz="4" w:space="0" w:color="auto"/>
            </w:tcBorders>
            <w:shd w:val="clear" w:color="auto" w:fill="auto"/>
            <w:vAlign w:val="center"/>
          </w:tcPr>
          <w:p w14:paraId="4394FAC2"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11.5</w:t>
            </w:r>
          </w:p>
        </w:tc>
      </w:tr>
    </w:tbl>
    <w:p w14:paraId="42061C35" w14:textId="77777777" w:rsidR="0007438E" w:rsidRDefault="0007438E" w:rsidP="0007438E">
      <w:pPr>
        <w:pStyle w:val="af0"/>
      </w:pPr>
    </w:p>
    <w:p w14:paraId="42470746" w14:textId="77777777" w:rsidR="0007438E" w:rsidRPr="002C7F91" w:rsidRDefault="0007438E" w:rsidP="0007438E">
      <w:pPr>
        <w:pStyle w:val="B10"/>
        <w:ind w:left="400" w:firstLine="0"/>
        <w:rPr>
          <w:color w:val="000000" w:themeColor="text1"/>
        </w:rPr>
      </w:pPr>
      <w:r w:rsidRPr="002C7F91">
        <w:rPr>
          <w:color w:val="000000" w:themeColor="text1"/>
          <w:lang w:bidi="bn-IN"/>
        </w:rPr>
        <w:t>-</w:t>
      </w:r>
      <w:r w:rsidRPr="002C7F91">
        <w:rPr>
          <w:color w:val="000000" w:themeColor="text1"/>
          <w:lang w:bidi="bn-IN"/>
        </w:rPr>
        <w:tab/>
      </w:r>
      <w:r>
        <w:rPr>
          <w:color w:val="000000" w:themeColor="text1"/>
          <w:lang w:eastAsia="zh-CN" w:bidi="bn-IN"/>
        </w:rPr>
        <w:t>PC2 A-MPR</w:t>
      </w:r>
    </w:p>
    <w:p w14:paraId="39EEE75D" w14:textId="77777777" w:rsidR="0007438E" w:rsidRPr="00225D71" w:rsidRDefault="0007438E" w:rsidP="0007438E">
      <w:pPr>
        <w:rPr>
          <w:lang w:eastAsia="ko-KR"/>
        </w:rPr>
      </w:pPr>
      <w:r>
        <w:rPr>
          <w:lang w:eastAsia="ko-KR"/>
        </w:rPr>
        <w:lastRenderedPageBreak/>
        <w:t xml:space="preserve">&lt; </w:t>
      </w:r>
      <w:r w:rsidRPr="00225D71">
        <w:rPr>
          <w:lang w:eastAsia="ko-KR"/>
        </w:rPr>
        <w:t xml:space="preserve">UE </w:t>
      </w:r>
      <w:r>
        <w:rPr>
          <w:lang w:eastAsia="ko-KR"/>
        </w:rPr>
        <w:t>RF architecture &gt;</w:t>
      </w:r>
    </w:p>
    <w:p w14:paraId="24A0469E" w14:textId="0F71545C" w:rsidR="0007438E" w:rsidRDefault="0007438E" w:rsidP="0007438E">
      <w:pPr>
        <w:rPr>
          <w:lang w:eastAsia="ko-KR"/>
        </w:rPr>
      </w:pPr>
      <w:r>
        <w:rPr>
          <w:lang w:eastAsia="ko-KR"/>
        </w:rPr>
        <w:t xml:space="preserve">UE RF architecture in </w:t>
      </w:r>
      <w:r>
        <w:rPr>
          <w:rFonts w:hint="eastAsia"/>
          <w:lang w:eastAsia="ko-KR"/>
        </w:rPr>
        <w:t xml:space="preserve">Table </w:t>
      </w:r>
      <w:r w:rsidRPr="00863324">
        <w:rPr>
          <w:lang w:eastAsia="en-GB"/>
        </w:rPr>
        <w:t>6.</w:t>
      </w:r>
      <w:r>
        <w:rPr>
          <w:lang w:eastAsia="en-GB"/>
        </w:rPr>
        <w:t>2</w:t>
      </w:r>
      <w:r w:rsidRPr="00863324">
        <w:rPr>
          <w:lang w:eastAsia="en-GB"/>
        </w:rPr>
        <w:t>.2.</w:t>
      </w:r>
      <w:r>
        <w:rPr>
          <w:lang w:eastAsia="en-GB"/>
        </w:rPr>
        <w:t>1.1</w:t>
      </w:r>
      <w:r>
        <w:rPr>
          <w:rFonts w:hint="eastAsia"/>
          <w:lang w:eastAsia="ko-KR"/>
        </w:rPr>
        <w:t xml:space="preserve">-1 </w:t>
      </w:r>
      <w:r>
        <w:rPr>
          <w:lang w:eastAsia="ko-KR"/>
        </w:rPr>
        <w:t xml:space="preserve">is considered for A-MPR evaluation. </w:t>
      </w:r>
    </w:p>
    <w:p w14:paraId="33C1DCBD" w14:textId="77777777" w:rsidR="0007438E" w:rsidRDefault="0007438E" w:rsidP="0007438E">
      <w:pPr>
        <w:rPr>
          <w:lang w:eastAsia="ko-KR"/>
        </w:rPr>
      </w:pPr>
      <w:r>
        <w:rPr>
          <w:lang w:eastAsia="ko-KR"/>
        </w:rPr>
        <w:t>&lt; Simulation results &gt;</w:t>
      </w:r>
    </w:p>
    <w:p w14:paraId="2F3E011F" w14:textId="77777777" w:rsidR="0007438E" w:rsidRDefault="0007438E" w:rsidP="0007438E">
      <w:pPr>
        <w:pStyle w:val="af0"/>
        <w:rPr>
          <w:b/>
        </w:rPr>
      </w:pPr>
      <w:r>
        <w:rPr>
          <w:rFonts w:eastAsiaTheme="minorEastAsia" w:hint="eastAsia"/>
          <w:lang w:eastAsia="ko-KR"/>
        </w:rPr>
        <w:t xml:space="preserve">Table </w:t>
      </w:r>
      <w:r>
        <w:t>6.2.3.1.1</w:t>
      </w:r>
      <w:r>
        <w:rPr>
          <w:rFonts w:eastAsiaTheme="minorEastAsia"/>
          <w:lang w:eastAsia="ko-KR"/>
        </w:rPr>
        <w:t xml:space="preserve">-14, Table </w:t>
      </w:r>
      <w:r>
        <w:t>6.2.3.1.1</w:t>
      </w:r>
      <w:r>
        <w:rPr>
          <w:rFonts w:eastAsiaTheme="minorEastAsia"/>
          <w:lang w:eastAsia="ko-KR"/>
        </w:rPr>
        <w:t xml:space="preserve">-15, and Table </w:t>
      </w:r>
      <w:r>
        <w:t>6.2.3.1.1</w:t>
      </w:r>
      <w:r>
        <w:rPr>
          <w:rFonts w:eastAsiaTheme="minorEastAsia"/>
          <w:lang w:eastAsia="ko-KR"/>
        </w:rPr>
        <w:t>-16 show the AMPR simulation results for the SL non-contiguous CA.</w:t>
      </w:r>
    </w:p>
    <w:p w14:paraId="78BDE085" w14:textId="77777777" w:rsidR="0007438E" w:rsidRPr="005F0312" w:rsidRDefault="0007438E" w:rsidP="0007438E">
      <w:pPr>
        <w:pStyle w:val="TH"/>
      </w:pPr>
      <w:r w:rsidRPr="005F0312">
        <w:t xml:space="preserve">Table </w:t>
      </w:r>
      <w:r>
        <w:t>6.2.3.1.1</w:t>
      </w:r>
      <w:r w:rsidRPr="005F0312">
        <w:t>-14: PSSCH/PSCCH AMPR simulation results for SL Non-contiguous CA with 1x26dBm+1LO</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684"/>
        <w:gridCol w:w="1100"/>
        <w:gridCol w:w="701"/>
        <w:gridCol w:w="701"/>
        <w:gridCol w:w="701"/>
        <w:gridCol w:w="701"/>
        <w:gridCol w:w="701"/>
        <w:gridCol w:w="701"/>
        <w:gridCol w:w="701"/>
        <w:gridCol w:w="701"/>
        <w:gridCol w:w="701"/>
        <w:gridCol w:w="701"/>
      </w:tblGrid>
      <w:tr w:rsidR="0007438E" w:rsidRPr="00A45F58" w14:paraId="69EBE647" w14:textId="77777777" w:rsidTr="009D1F4B">
        <w:trPr>
          <w:trHeight w:hRule="exact" w:val="232"/>
          <w:jc w:val="center"/>
        </w:trPr>
        <w:tc>
          <w:tcPr>
            <w:tcW w:w="1684" w:type="dxa"/>
            <w:vMerge w:val="restart"/>
            <w:shd w:val="clear" w:color="auto" w:fill="auto"/>
            <w:noWrap/>
            <w:vAlign w:val="center"/>
            <w:hideMark/>
          </w:tcPr>
          <w:p w14:paraId="275B3B7D" w14:textId="77777777" w:rsidR="0007438E" w:rsidRPr="00A45F58" w:rsidRDefault="0007438E" w:rsidP="006F1EA4">
            <w:pPr>
              <w:pStyle w:val="TAC"/>
              <w:rPr>
                <w:rFonts w:eastAsia="Gulim"/>
              </w:rPr>
            </w:pPr>
            <w:r>
              <w:t>S0_10_G10_10</w:t>
            </w:r>
          </w:p>
        </w:tc>
        <w:tc>
          <w:tcPr>
            <w:tcW w:w="1100" w:type="dxa"/>
            <w:shd w:val="clear" w:color="auto" w:fill="auto"/>
            <w:noWrap/>
            <w:vAlign w:val="center"/>
            <w:hideMark/>
          </w:tcPr>
          <w:p w14:paraId="7205F6E9"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69DE33F1" w14:textId="77777777" w:rsidR="0007438E" w:rsidRPr="00A45F58"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7B8297" w14:textId="77777777" w:rsidR="0007438E" w:rsidRPr="00A45F58"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4D8CC1" w14:textId="77777777" w:rsidR="0007438E" w:rsidRPr="00A45F58"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1DC745" w14:textId="77777777" w:rsidR="0007438E" w:rsidRPr="00A45F58"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725EFC" w14:textId="77777777" w:rsidR="0007438E" w:rsidRPr="00A45F58"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B2B6DF" w14:textId="77777777" w:rsidR="0007438E" w:rsidRPr="00A45F58"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1E743C" w14:textId="77777777" w:rsidR="0007438E" w:rsidRPr="00A45F58"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5DF8DE" w14:textId="77777777" w:rsidR="0007438E" w:rsidRPr="00A45F58"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2112AC" w14:textId="77777777" w:rsidR="0007438E" w:rsidRPr="00A45F58"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D628E7" w14:textId="77777777" w:rsidR="0007438E" w:rsidRPr="00A45F58" w:rsidRDefault="0007438E" w:rsidP="006F1EA4">
            <w:pPr>
              <w:pStyle w:val="TAH"/>
            </w:pPr>
            <w:r>
              <w:t>#10</w:t>
            </w:r>
          </w:p>
        </w:tc>
      </w:tr>
      <w:tr w:rsidR="0007438E" w:rsidRPr="002A5BA5" w14:paraId="1D9E19CB" w14:textId="77777777" w:rsidTr="009D1F4B">
        <w:trPr>
          <w:trHeight w:hRule="exact" w:val="232"/>
          <w:jc w:val="center"/>
        </w:trPr>
        <w:tc>
          <w:tcPr>
            <w:tcW w:w="1684" w:type="dxa"/>
            <w:vMerge/>
            <w:shd w:val="clear" w:color="auto" w:fill="auto"/>
            <w:noWrap/>
            <w:hideMark/>
          </w:tcPr>
          <w:p w14:paraId="19EE331F" w14:textId="77777777" w:rsidR="0007438E" w:rsidRPr="00A45F58" w:rsidRDefault="0007438E" w:rsidP="006F1EA4">
            <w:pPr>
              <w:pStyle w:val="TAC"/>
            </w:pPr>
          </w:p>
        </w:tc>
        <w:tc>
          <w:tcPr>
            <w:tcW w:w="1100" w:type="dxa"/>
            <w:shd w:val="clear" w:color="auto" w:fill="auto"/>
            <w:noWrap/>
            <w:vAlign w:val="center"/>
            <w:hideMark/>
          </w:tcPr>
          <w:p w14:paraId="622BF35E"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A6A6A6"/>
            <w:noWrap/>
            <w:vAlign w:val="center"/>
          </w:tcPr>
          <w:p w14:paraId="4B244573" w14:textId="77777777" w:rsidR="0007438E" w:rsidRPr="002A5BA5" w:rsidRDefault="0007438E" w:rsidP="006F1EA4">
            <w:pPr>
              <w:pStyle w:val="TAC"/>
            </w:pPr>
            <w:r w:rsidRPr="00B263D9">
              <w:rPr>
                <w:rFonts w:hint="eastAsia"/>
              </w:rPr>
              <w:t>19.4</w:t>
            </w:r>
          </w:p>
        </w:tc>
        <w:tc>
          <w:tcPr>
            <w:tcW w:w="701" w:type="dxa"/>
            <w:tcBorders>
              <w:top w:val="nil"/>
              <w:left w:val="nil"/>
              <w:bottom w:val="nil"/>
              <w:right w:val="nil"/>
            </w:tcBorders>
            <w:shd w:val="clear" w:color="000000" w:fill="BABABA"/>
            <w:noWrap/>
            <w:vAlign w:val="center"/>
          </w:tcPr>
          <w:p w14:paraId="4989209F" w14:textId="77777777" w:rsidR="0007438E" w:rsidRPr="002A5BA5" w:rsidRDefault="0007438E" w:rsidP="006F1EA4">
            <w:pPr>
              <w:pStyle w:val="TAC"/>
            </w:pPr>
            <w:r w:rsidRPr="00B263D9">
              <w:rPr>
                <w:rFonts w:hint="eastAsia"/>
              </w:rPr>
              <w:t>16.5</w:t>
            </w:r>
          </w:p>
        </w:tc>
        <w:tc>
          <w:tcPr>
            <w:tcW w:w="701" w:type="dxa"/>
            <w:tcBorders>
              <w:top w:val="nil"/>
              <w:left w:val="nil"/>
              <w:bottom w:val="nil"/>
              <w:right w:val="nil"/>
            </w:tcBorders>
            <w:shd w:val="clear" w:color="000000" w:fill="AAAAAA"/>
            <w:noWrap/>
            <w:vAlign w:val="center"/>
          </w:tcPr>
          <w:p w14:paraId="2CB5576B" w14:textId="77777777" w:rsidR="0007438E" w:rsidRPr="002A5BA5" w:rsidRDefault="0007438E" w:rsidP="006F1EA4">
            <w:pPr>
              <w:pStyle w:val="TAC"/>
            </w:pPr>
            <w:r w:rsidRPr="00B263D9">
              <w:rPr>
                <w:rFonts w:hint="eastAsia"/>
              </w:rPr>
              <w:t>18.9</w:t>
            </w:r>
          </w:p>
        </w:tc>
        <w:tc>
          <w:tcPr>
            <w:tcW w:w="701" w:type="dxa"/>
            <w:tcBorders>
              <w:top w:val="nil"/>
              <w:left w:val="nil"/>
              <w:bottom w:val="nil"/>
              <w:right w:val="nil"/>
            </w:tcBorders>
            <w:shd w:val="clear" w:color="000000" w:fill="C0C0C0"/>
            <w:noWrap/>
            <w:vAlign w:val="center"/>
          </w:tcPr>
          <w:p w14:paraId="43E76DAD" w14:textId="77777777" w:rsidR="0007438E" w:rsidRPr="002A5BA5" w:rsidRDefault="0007438E" w:rsidP="006F1EA4">
            <w:pPr>
              <w:pStyle w:val="TAC"/>
            </w:pPr>
            <w:r w:rsidRPr="00B263D9">
              <w:rPr>
                <w:rFonts w:hint="eastAsia"/>
              </w:rPr>
              <w:t>15.6</w:t>
            </w:r>
          </w:p>
        </w:tc>
        <w:tc>
          <w:tcPr>
            <w:tcW w:w="701" w:type="dxa"/>
            <w:tcBorders>
              <w:top w:val="nil"/>
              <w:left w:val="nil"/>
              <w:bottom w:val="nil"/>
              <w:right w:val="nil"/>
            </w:tcBorders>
            <w:shd w:val="clear" w:color="000000" w:fill="AAAAAA"/>
            <w:noWrap/>
            <w:vAlign w:val="center"/>
          </w:tcPr>
          <w:p w14:paraId="20675C78" w14:textId="77777777" w:rsidR="0007438E" w:rsidRPr="002A5BA5" w:rsidRDefault="0007438E" w:rsidP="006F1EA4">
            <w:pPr>
              <w:pStyle w:val="TAC"/>
            </w:pPr>
            <w:r w:rsidRPr="00B263D9">
              <w:rPr>
                <w:rFonts w:hint="eastAsia"/>
              </w:rPr>
              <w:t>18.9</w:t>
            </w:r>
          </w:p>
        </w:tc>
        <w:tc>
          <w:tcPr>
            <w:tcW w:w="701" w:type="dxa"/>
            <w:tcBorders>
              <w:top w:val="nil"/>
              <w:left w:val="nil"/>
              <w:bottom w:val="nil"/>
              <w:right w:val="nil"/>
            </w:tcBorders>
            <w:shd w:val="clear" w:color="000000" w:fill="C3C3C3"/>
            <w:noWrap/>
            <w:vAlign w:val="center"/>
          </w:tcPr>
          <w:p w14:paraId="38531A2C"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B1B1B1"/>
            <w:noWrap/>
            <w:vAlign w:val="center"/>
          </w:tcPr>
          <w:p w14:paraId="671FD4C3" w14:textId="77777777" w:rsidR="0007438E" w:rsidRPr="002A5BA5" w:rsidRDefault="0007438E" w:rsidP="006F1EA4">
            <w:pPr>
              <w:pStyle w:val="TAC"/>
            </w:pPr>
            <w:r w:rsidRPr="00B263D9">
              <w:rPr>
                <w:rFonts w:hint="eastAsia"/>
              </w:rPr>
              <w:t>17.9</w:t>
            </w:r>
          </w:p>
        </w:tc>
        <w:tc>
          <w:tcPr>
            <w:tcW w:w="701" w:type="dxa"/>
            <w:tcBorders>
              <w:top w:val="nil"/>
              <w:left w:val="nil"/>
              <w:bottom w:val="nil"/>
              <w:right w:val="nil"/>
            </w:tcBorders>
            <w:shd w:val="clear" w:color="000000" w:fill="C9C9C9"/>
            <w:noWrap/>
            <w:vAlign w:val="center"/>
          </w:tcPr>
          <w:p w14:paraId="4B322151" w14:textId="77777777" w:rsidR="0007438E" w:rsidRPr="002A5BA5" w:rsidRDefault="0007438E" w:rsidP="006F1EA4">
            <w:pPr>
              <w:pStyle w:val="TAC"/>
            </w:pPr>
            <w:r w:rsidRPr="00B263D9">
              <w:rPr>
                <w:rFonts w:hint="eastAsia"/>
              </w:rPr>
              <w:t>14.3</w:t>
            </w:r>
          </w:p>
        </w:tc>
        <w:tc>
          <w:tcPr>
            <w:tcW w:w="701" w:type="dxa"/>
            <w:tcBorders>
              <w:top w:val="nil"/>
              <w:left w:val="nil"/>
              <w:bottom w:val="nil"/>
              <w:right w:val="nil"/>
            </w:tcBorders>
            <w:shd w:val="clear" w:color="000000" w:fill="B7B7B7"/>
            <w:noWrap/>
            <w:vAlign w:val="center"/>
          </w:tcPr>
          <w:p w14:paraId="5D351084" w14:textId="77777777" w:rsidR="0007438E" w:rsidRPr="002A5BA5" w:rsidRDefault="0007438E" w:rsidP="006F1EA4">
            <w:pPr>
              <w:pStyle w:val="TAC"/>
            </w:pPr>
            <w:r w:rsidRPr="00B263D9">
              <w:rPr>
                <w:rFonts w:hint="eastAsia"/>
              </w:rPr>
              <w:t>17.0</w:t>
            </w:r>
          </w:p>
        </w:tc>
        <w:tc>
          <w:tcPr>
            <w:tcW w:w="701" w:type="dxa"/>
            <w:tcBorders>
              <w:top w:val="nil"/>
              <w:left w:val="nil"/>
              <w:bottom w:val="nil"/>
              <w:right w:val="single" w:sz="4" w:space="0" w:color="auto"/>
            </w:tcBorders>
            <w:shd w:val="clear" w:color="000000" w:fill="CCCCCC"/>
            <w:noWrap/>
            <w:vAlign w:val="center"/>
          </w:tcPr>
          <w:p w14:paraId="57C78DF7" w14:textId="77777777" w:rsidR="0007438E" w:rsidRPr="002A5BA5" w:rsidRDefault="0007438E" w:rsidP="006F1EA4">
            <w:pPr>
              <w:pStyle w:val="TAC"/>
            </w:pPr>
            <w:r w:rsidRPr="00B263D9">
              <w:rPr>
                <w:rFonts w:hint="eastAsia"/>
              </w:rPr>
              <w:t>13.8</w:t>
            </w:r>
          </w:p>
        </w:tc>
      </w:tr>
      <w:tr w:rsidR="0007438E" w:rsidRPr="002A5BA5" w14:paraId="1BE4A112" w14:textId="77777777" w:rsidTr="009D1F4B">
        <w:trPr>
          <w:trHeight w:hRule="exact" w:val="232"/>
          <w:jc w:val="center"/>
        </w:trPr>
        <w:tc>
          <w:tcPr>
            <w:tcW w:w="1684" w:type="dxa"/>
            <w:vMerge/>
            <w:shd w:val="clear" w:color="auto" w:fill="auto"/>
            <w:vAlign w:val="center"/>
            <w:hideMark/>
          </w:tcPr>
          <w:p w14:paraId="55504B26" w14:textId="77777777" w:rsidR="0007438E" w:rsidRPr="00A45F58" w:rsidRDefault="0007438E" w:rsidP="006F1EA4">
            <w:pPr>
              <w:pStyle w:val="TAC"/>
            </w:pPr>
          </w:p>
        </w:tc>
        <w:tc>
          <w:tcPr>
            <w:tcW w:w="1100" w:type="dxa"/>
            <w:shd w:val="clear" w:color="auto" w:fill="auto"/>
            <w:noWrap/>
            <w:vAlign w:val="center"/>
            <w:hideMark/>
          </w:tcPr>
          <w:p w14:paraId="045FD8CF"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A7A7A7"/>
            <w:noWrap/>
            <w:vAlign w:val="center"/>
          </w:tcPr>
          <w:p w14:paraId="6C0D352B" w14:textId="77777777" w:rsidR="0007438E" w:rsidRPr="002A5BA5" w:rsidRDefault="0007438E" w:rsidP="006F1EA4">
            <w:pPr>
              <w:pStyle w:val="TAC"/>
            </w:pPr>
            <w:r w:rsidRPr="00B263D9">
              <w:rPr>
                <w:rFonts w:hint="eastAsia"/>
              </w:rPr>
              <w:t>19.4</w:t>
            </w:r>
          </w:p>
        </w:tc>
        <w:tc>
          <w:tcPr>
            <w:tcW w:w="701" w:type="dxa"/>
            <w:tcBorders>
              <w:top w:val="nil"/>
              <w:left w:val="nil"/>
              <w:bottom w:val="nil"/>
              <w:right w:val="nil"/>
            </w:tcBorders>
            <w:shd w:val="clear" w:color="000000" w:fill="BABABA"/>
            <w:noWrap/>
            <w:vAlign w:val="center"/>
          </w:tcPr>
          <w:p w14:paraId="51BDA6C2" w14:textId="77777777" w:rsidR="0007438E" w:rsidRPr="002A5BA5" w:rsidRDefault="0007438E" w:rsidP="006F1EA4">
            <w:pPr>
              <w:pStyle w:val="TAC"/>
            </w:pPr>
            <w:r w:rsidRPr="00B263D9">
              <w:rPr>
                <w:rFonts w:hint="eastAsia"/>
              </w:rPr>
              <w:t>16.5</w:t>
            </w:r>
          </w:p>
        </w:tc>
        <w:tc>
          <w:tcPr>
            <w:tcW w:w="701" w:type="dxa"/>
            <w:tcBorders>
              <w:top w:val="nil"/>
              <w:left w:val="nil"/>
              <w:bottom w:val="nil"/>
              <w:right w:val="nil"/>
            </w:tcBorders>
            <w:shd w:val="clear" w:color="000000" w:fill="AAAAAA"/>
            <w:noWrap/>
            <w:vAlign w:val="center"/>
          </w:tcPr>
          <w:p w14:paraId="73B34F4B" w14:textId="77777777" w:rsidR="0007438E" w:rsidRPr="002A5BA5" w:rsidRDefault="0007438E" w:rsidP="006F1EA4">
            <w:pPr>
              <w:pStyle w:val="TAC"/>
            </w:pPr>
            <w:r w:rsidRPr="00B263D9">
              <w:rPr>
                <w:rFonts w:hint="eastAsia"/>
              </w:rPr>
              <w:t>18.9</w:t>
            </w:r>
          </w:p>
        </w:tc>
        <w:tc>
          <w:tcPr>
            <w:tcW w:w="701" w:type="dxa"/>
            <w:tcBorders>
              <w:top w:val="nil"/>
              <w:left w:val="nil"/>
              <w:bottom w:val="nil"/>
              <w:right w:val="nil"/>
            </w:tcBorders>
            <w:shd w:val="clear" w:color="000000" w:fill="C0C0C0"/>
            <w:noWrap/>
            <w:vAlign w:val="center"/>
          </w:tcPr>
          <w:p w14:paraId="40F5E2E3" w14:textId="77777777" w:rsidR="0007438E" w:rsidRPr="002A5BA5" w:rsidRDefault="0007438E" w:rsidP="006F1EA4">
            <w:pPr>
              <w:pStyle w:val="TAC"/>
            </w:pPr>
            <w:r w:rsidRPr="00B263D9">
              <w:rPr>
                <w:rFonts w:hint="eastAsia"/>
              </w:rPr>
              <w:t>15.6</w:t>
            </w:r>
          </w:p>
        </w:tc>
        <w:tc>
          <w:tcPr>
            <w:tcW w:w="701" w:type="dxa"/>
            <w:tcBorders>
              <w:top w:val="nil"/>
              <w:left w:val="nil"/>
              <w:bottom w:val="nil"/>
              <w:right w:val="nil"/>
            </w:tcBorders>
            <w:shd w:val="clear" w:color="000000" w:fill="ADADAD"/>
            <w:noWrap/>
            <w:vAlign w:val="center"/>
          </w:tcPr>
          <w:p w14:paraId="340DF502" w14:textId="77777777" w:rsidR="0007438E" w:rsidRPr="002A5BA5" w:rsidRDefault="0007438E" w:rsidP="006F1EA4">
            <w:pPr>
              <w:pStyle w:val="TAC"/>
            </w:pPr>
            <w:r w:rsidRPr="00B263D9">
              <w:rPr>
                <w:rFonts w:hint="eastAsia"/>
              </w:rPr>
              <w:t>18.4</w:t>
            </w:r>
          </w:p>
        </w:tc>
        <w:tc>
          <w:tcPr>
            <w:tcW w:w="701" w:type="dxa"/>
            <w:tcBorders>
              <w:top w:val="nil"/>
              <w:left w:val="nil"/>
              <w:bottom w:val="nil"/>
              <w:right w:val="nil"/>
            </w:tcBorders>
            <w:shd w:val="clear" w:color="000000" w:fill="C3C3C3"/>
            <w:noWrap/>
            <w:vAlign w:val="center"/>
          </w:tcPr>
          <w:p w14:paraId="167D1FB3"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B0B0B0"/>
            <w:noWrap/>
            <w:vAlign w:val="center"/>
          </w:tcPr>
          <w:p w14:paraId="5935E4ED" w14:textId="77777777" w:rsidR="0007438E" w:rsidRPr="002A5BA5" w:rsidRDefault="0007438E" w:rsidP="006F1EA4">
            <w:pPr>
              <w:pStyle w:val="TAC"/>
            </w:pPr>
            <w:r w:rsidRPr="00B263D9">
              <w:rPr>
                <w:rFonts w:hint="eastAsia"/>
              </w:rPr>
              <w:t>17.9</w:t>
            </w:r>
          </w:p>
        </w:tc>
        <w:tc>
          <w:tcPr>
            <w:tcW w:w="701" w:type="dxa"/>
            <w:tcBorders>
              <w:top w:val="nil"/>
              <w:left w:val="nil"/>
              <w:bottom w:val="nil"/>
              <w:right w:val="nil"/>
            </w:tcBorders>
            <w:shd w:val="clear" w:color="000000" w:fill="C9C9C9"/>
            <w:noWrap/>
            <w:vAlign w:val="center"/>
          </w:tcPr>
          <w:p w14:paraId="039C3C35" w14:textId="77777777" w:rsidR="0007438E" w:rsidRPr="002A5BA5" w:rsidRDefault="0007438E" w:rsidP="006F1EA4">
            <w:pPr>
              <w:pStyle w:val="TAC"/>
            </w:pPr>
            <w:r w:rsidRPr="00B263D9">
              <w:rPr>
                <w:rFonts w:hint="eastAsia"/>
              </w:rPr>
              <w:t>14.3</w:t>
            </w:r>
          </w:p>
        </w:tc>
        <w:tc>
          <w:tcPr>
            <w:tcW w:w="701" w:type="dxa"/>
            <w:tcBorders>
              <w:top w:val="nil"/>
              <w:left w:val="nil"/>
              <w:bottom w:val="nil"/>
              <w:right w:val="nil"/>
            </w:tcBorders>
            <w:shd w:val="clear" w:color="000000" w:fill="B4B4B4"/>
            <w:noWrap/>
            <w:vAlign w:val="center"/>
          </w:tcPr>
          <w:p w14:paraId="1BBE6425" w14:textId="77777777" w:rsidR="0007438E" w:rsidRPr="002A5BA5" w:rsidRDefault="0007438E" w:rsidP="006F1EA4">
            <w:pPr>
              <w:pStyle w:val="TAC"/>
            </w:pPr>
            <w:r w:rsidRPr="00B263D9">
              <w:rPr>
                <w:rFonts w:hint="eastAsia"/>
              </w:rPr>
              <w:t>17.5</w:t>
            </w:r>
          </w:p>
        </w:tc>
        <w:tc>
          <w:tcPr>
            <w:tcW w:w="701" w:type="dxa"/>
            <w:tcBorders>
              <w:top w:val="nil"/>
              <w:left w:val="nil"/>
              <w:bottom w:val="nil"/>
              <w:right w:val="single" w:sz="4" w:space="0" w:color="auto"/>
            </w:tcBorders>
            <w:shd w:val="clear" w:color="000000" w:fill="CCCCCC"/>
            <w:noWrap/>
            <w:vAlign w:val="center"/>
          </w:tcPr>
          <w:p w14:paraId="72149D54" w14:textId="77777777" w:rsidR="0007438E" w:rsidRPr="002A5BA5" w:rsidRDefault="0007438E" w:rsidP="006F1EA4">
            <w:pPr>
              <w:pStyle w:val="TAC"/>
            </w:pPr>
            <w:r w:rsidRPr="00B263D9">
              <w:rPr>
                <w:rFonts w:hint="eastAsia"/>
              </w:rPr>
              <w:t>13.8</w:t>
            </w:r>
          </w:p>
        </w:tc>
      </w:tr>
      <w:tr w:rsidR="0007438E" w:rsidRPr="002A5BA5" w14:paraId="45AC5510" w14:textId="77777777" w:rsidTr="009D1F4B">
        <w:trPr>
          <w:trHeight w:hRule="exact" w:val="232"/>
          <w:jc w:val="center"/>
        </w:trPr>
        <w:tc>
          <w:tcPr>
            <w:tcW w:w="1684" w:type="dxa"/>
            <w:vMerge/>
            <w:shd w:val="clear" w:color="auto" w:fill="auto"/>
            <w:vAlign w:val="center"/>
            <w:hideMark/>
          </w:tcPr>
          <w:p w14:paraId="2D03E544" w14:textId="77777777" w:rsidR="0007438E" w:rsidRPr="00A45F58" w:rsidRDefault="0007438E" w:rsidP="006F1EA4">
            <w:pPr>
              <w:pStyle w:val="TAC"/>
            </w:pPr>
          </w:p>
        </w:tc>
        <w:tc>
          <w:tcPr>
            <w:tcW w:w="1100" w:type="dxa"/>
            <w:shd w:val="clear" w:color="auto" w:fill="auto"/>
            <w:noWrap/>
            <w:vAlign w:val="center"/>
            <w:hideMark/>
          </w:tcPr>
          <w:p w14:paraId="097F1E40"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A7A7A7"/>
            <w:noWrap/>
            <w:vAlign w:val="center"/>
          </w:tcPr>
          <w:p w14:paraId="6CB827BB" w14:textId="77777777" w:rsidR="0007438E" w:rsidRPr="002A5BA5" w:rsidRDefault="0007438E" w:rsidP="006F1EA4">
            <w:pPr>
              <w:pStyle w:val="TAC"/>
            </w:pPr>
            <w:r w:rsidRPr="00B263D9">
              <w:rPr>
                <w:rFonts w:hint="eastAsia"/>
              </w:rPr>
              <w:t>19.4</w:t>
            </w:r>
          </w:p>
        </w:tc>
        <w:tc>
          <w:tcPr>
            <w:tcW w:w="701" w:type="dxa"/>
            <w:tcBorders>
              <w:top w:val="nil"/>
              <w:left w:val="nil"/>
              <w:bottom w:val="nil"/>
              <w:right w:val="nil"/>
            </w:tcBorders>
            <w:shd w:val="clear" w:color="000000" w:fill="BABABA"/>
            <w:noWrap/>
            <w:vAlign w:val="center"/>
          </w:tcPr>
          <w:p w14:paraId="6FD930C2" w14:textId="77777777" w:rsidR="0007438E" w:rsidRPr="002A5BA5" w:rsidRDefault="0007438E" w:rsidP="006F1EA4">
            <w:pPr>
              <w:pStyle w:val="TAC"/>
            </w:pPr>
            <w:r w:rsidRPr="00B263D9">
              <w:rPr>
                <w:rFonts w:hint="eastAsia"/>
              </w:rPr>
              <w:t>16.5</w:t>
            </w:r>
          </w:p>
        </w:tc>
        <w:tc>
          <w:tcPr>
            <w:tcW w:w="701" w:type="dxa"/>
            <w:tcBorders>
              <w:top w:val="nil"/>
              <w:left w:val="nil"/>
              <w:bottom w:val="nil"/>
              <w:right w:val="nil"/>
            </w:tcBorders>
            <w:shd w:val="clear" w:color="000000" w:fill="AAAAAA"/>
            <w:noWrap/>
            <w:vAlign w:val="center"/>
          </w:tcPr>
          <w:p w14:paraId="7A307E2E" w14:textId="77777777" w:rsidR="0007438E" w:rsidRPr="002A5BA5" w:rsidRDefault="0007438E" w:rsidP="006F1EA4">
            <w:pPr>
              <w:pStyle w:val="TAC"/>
            </w:pPr>
            <w:r w:rsidRPr="00B263D9">
              <w:rPr>
                <w:rFonts w:hint="eastAsia"/>
              </w:rPr>
              <w:t>18.9</w:t>
            </w:r>
          </w:p>
        </w:tc>
        <w:tc>
          <w:tcPr>
            <w:tcW w:w="701" w:type="dxa"/>
            <w:tcBorders>
              <w:top w:val="nil"/>
              <w:left w:val="nil"/>
              <w:bottom w:val="nil"/>
              <w:right w:val="nil"/>
            </w:tcBorders>
            <w:shd w:val="clear" w:color="000000" w:fill="C0C0C0"/>
            <w:noWrap/>
            <w:vAlign w:val="center"/>
          </w:tcPr>
          <w:p w14:paraId="3165A6B8" w14:textId="77777777" w:rsidR="0007438E" w:rsidRPr="002A5BA5" w:rsidRDefault="0007438E" w:rsidP="006F1EA4">
            <w:pPr>
              <w:pStyle w:val="TAC"/>
            </w:pPr>
            <w:r w:rsidRPr="00B263D9">
              <w:rPr>
                <w:rFonts w:hint="eastAsia"/>
              </w:rPr>
              <w:t>15.6</w:t>
            </w:r>
          </w:p>
        </w:tc>
        <w:tc>
          <w:tcPr>
            <w:tcW w:w="701" w:type="dxa"/>
            <w:tcBorders>
              <w:top w:val="nil"/>
              <w:left w:val="nil"/>
              <w:bottom w:val="nil"/>
              <w:right w:val="nil"/>
            </w:tcBorders>
            <w:shd w:val="clear" w:color="000000" w:fill="ADADAD"/>
            <w:noWrap/>
            <w:vAlign w:val="center"/>
          </w:tcPr>
          <w:p w14:paraId="23B9AC00" w14:textId="77777777" w:rsidR="0007438E" w:rsidRPr="002A5BA5" w:rsidRDefault="0007438E" w:rsidP="006F1EA4">
            <w:pPr>
              <w:pStyle w:val="TAC"/>
            </w:pPr>
            <w:r w:rsidRPr="00B263D9">
              <w:rPr>
                <w:rFonts w:hint="eastAsia"/>
              </w:rPr>
              <w:t>18.4</w:t>
            </w:r>
          </w:p>
        </w:tc>
        <w:tc>
          <w:tcPr>
            <w:tcW w:w="701" w:type="dxa"/>
            <w:tcBorders>
              <w:top w:val="nil"/>
              <w:left w:val="nil"/>
              <w:bottom w:val="nil"/>
              <w:right w:val="nil"/>
            </w:tcBorders>
            <w:shd w:val="clear" w:color="000000" w:fill="C3C3C3"/>
            <w:noWrap/>
            <w:vAlign w:val="center"/>
          </w:tcPr>
          <w:p w14:paraId="25083699"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B1B1B1"/>
            <w:noWrap/>
            <w:vAlign w:val="center"/>
          </w:tcPr>
          <w:p w14:paraId="472340B5" w14:textId="77777777" w:rsidR="0007438E" w:rsidRPr="002A5BA5" w:rsidRDefault="0007438E" w:rsidP="006F1EA4">
            <w:pPr>
              <w:pStyle w:val="TAC"/>
            </w:pPr>
            <w:r w:rsidRPr="00B263D9">
              <w:rPr>
                <w:rFonts w:hint="eastAsia"/>
              </w:rPr>
              <w:t>17.9</w:t>
            </w:r>
          </w:p>
        </w:tc>
        <w:tc>
          <w:tcPr>
            <w:tcW w:w="701" w:type="dxa"/>
            <w:tcBorders>
              <w:top w:val="nil"/>
              <w:left w:val="nil"/>
              <w:bottom w:val="nil"/>
              <w:right w:val="nil"/>
            </w:tcBorders>
            <w:shd w:val="clear" w:color="000000" w:fill="C9C9C9"/>
            <w:noWrap/>
            <w:vAlign w:val="center"/>
          </w:tcPr>
          <w:p w14:paraId="2E763147" w14:textId="77777777" w:rsidR="0007438E" w:rsidRPr="002A5BA5" w:rsidRDefault="0007438E" w:rsidP="006F1EA4">
            <w:pPr>
              <w:pStyle w:val="TAC"/>
            </w:pPr>
            <w:r w:rsidRPr="00B263D9">
              <w:rPr>
                <w:rFonts w:hint="eastAsia"/>
              </w:rPr>
              <w:t>14.3</w:t>
            </w:r>
          </w:p>
        </w:tc>
        <w:tc>
          <w:tcPr>
            <w:tcW w:w="701" w:type="dxa"/>
            <w:tcBorders>
              <w:top w:val="nil"/>
              <w:left w:val="nil"/>
              <w:bottom w:val="nil"/>
              <w:right w:val="nil"/>
            </w:tcBorders>
            <w:shd w:val="clear" w:color="000000" w:fill="B4B4B4"/>
            <w:noWrap/>
            <w:vAlign w:val="center"/>
          </w:tcPr>
          <w:p w14:paraId="074D3C40" w14:textId="77777777" w:rsidR="0007438E" w:rsidRPr="002A5BA5" w:rsidRDefault="0007438E" w:rsidP="006F1EA4">
            <w:pPr>
              <w:pStyle w:val="TAC"/>
            </w:pPr>
            <w:r w:rsidRPr="00B263D9">
              <w:rPr>
                <w:rFonts w:hint="eastAsia"/>
              </w:rPr>
              <w:t>17.5</w:t>
            </w:r>
          </w:p>
        </w:tc>
        <w:tc>
          <w:tcPr>
            <w:tcW w:w="701" w:type="dxa"/>
            <w:tcBorders>
              <w:top w:val="nil"/>
              <w:left w:val="nil"/>
              <w:bottom w:val="nil"/>
              <w:right w:val="single" w:sz="4" w:space="0" w:color="auto"/>
            </w:tcBorders>
            <w:shd w:val="clear" w:color="000000" w:fill="CCCCCC"/>
            <w:noWrap/>
            <w:vAlign w:val="center"/>
          </w:tcPr>
          <w:p w14:paraId="390D135B" w14:textId="77777777" w:rsidR="0007438E" w:rsidRPr="002A5BA5" w:rsidRDefault="0007438E" w:rsidP="006F1EA4">
            <w:pPr>
              <w:pStyle w:val="TAC"/>
            </w:pPr>
            <w:r w:rsidRPr="00B263D9">
              <w:rPr>
                <w:rFonts w:hint="eastAsia"/>
              </w:rPr>
              <w:t>13.8</w:t>
            </w:r>
          </w:p>
        </w:tc>
      </w:tr>
      <w:tr w:rsidR="0007438E" w:rsidRPr="002A5BA5" w14:paraId="3F0417ED" w14:textId="77777777" w:rsidTr="009D1F4B">
        <w:trPr>
          <w:trHeight w:hRule="exact" w:val="232"/>
          <w:jc w:val="center"/>
        </w:trPr>
        <w:tc>
          <w:tcPr>
            <w:tcW w:w="1684" w:type="dxa"/>
            <w:vMerge/>
            <w:shd w:val="clear" w:color="auto" w:fill="auto"/>
            <w:vAlign w:val="center"/>
            <w:hideMark/>
          </w:tcPr>
          <w:p w14:paraId="7F4819D4" w14:textId="77777777" w:rsidR="0007438E" w:rsidRPr="00A45F58" w:rsidRDefault="0007438E" w:rsidP="006F1EA4">
            <w:pPr>
              <w:pStyle w:val="TAC"/>
            </w:pPr>
          </w:p>
        </w:tc>
        <w:tc>
          <w:tcPr>
            <w:tcW w:w="1100" w:type="dxa"/>
            <w:shd w:val="clear" w:color="auto" w:fill="auto"/>
            <w:noWrap/>
            <w:vAlign w:val="center"/>
            <w:hideMark/>
          </w:tcPr>
          <w:p w14:paraId="0C13E41D"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A7A7A7"/>
            <w:noWrap/>
            <w:vAlign w:val="center"/>
          </w:tcPr>
          <w:p w14:paraId="7222D704" w14:textId="77777777" w:rsidR="0007438E" w:rsidRPr="002A5BA5" w:rsidRDefault="0007438E" w:rsidP="006F1EA4">
            <w:pPr>
              <w:pStyle w:val="TAC"/>
            </w:pPr>
            <w:r w:rsidRPr="00B263D9">
              <w:rPr>
                <w:rFonts w:hint="eastAsia"/>
              </w:rPr>
              <w:t>19.4</w:t>
            </w:r>
          </w:p>
        </w:tc>
        <w:tc>
          <w:tcPr>
            <w:tcW w:w="701" w:type="dxa"/>
            <w:tcBorders>
              <w:top w:val="nil"/>
              <w:left w:val="nil"/>
              <w:bottom w:val="nil"/>
              <w:right w:val="nil"/>
            </w:tcBorders>
            <w:shd w:val="clear" w:color="000000" w:fill="BABABA"/>
            <w:noWrap/>
            <w:vAlign w:val="center"/>
          </w:tcPr>
          <w:p w14:paraId="3D9FB448" w14:textId="77777777" w:rsidR="0007438E" w:rsidRPr="002A5BA5" w:rsidRDefault="0007438E" w:rsidP="006F1EA4">
            <w:pPr>
              <w:pStyle w:val="TAC"/>
            </w:pPr>
            <w:r w:rsidRPr="00B263D9">
              <w:rPr>
                <w:rFonts w:hint="eastAsia"/>
              </w:rPr>
              <w:t>16.5</w:t>
            </w:r>
          </w:p>
        </w:tc>
        <w:tc>
          <w:tcPr>
            <w:tcW w:w="701" w:type="dxa"/>
            <w:tcBorders>
              <w:top w:val="nil"/>
              <w:left w:val="nil"/>
              <w:bottom w:val="nil"/>
              <w:right w:val="nil"/>
            </w:tcBorders>
            <w:shd w:val="clear" w:color="000000" w:fill="AAAAAA"/>
            <w:noWrap/>
            <w:vAlign w:val="center"/>
          </w:tcPr>
          <w:p w14:paraId="32D40380" w14:textId="77777777" w:rsidR="0007438E" w:rsidRPr="002A5BA5" w:rsidRDefault="0007438E" w:rsidP="006F1EA4">
            <w:pPr>
              <w:pStyle w:val="TAC"/>
            </w:pPr>
            <w:r w:rsidRPr="00B263D9">
              <w:rPr>
                <w:rFonts w:hint="eastAsia"/>
              </w:rPr>
              <w:t>18.9</w:t>
            </w:r>
          </w:p>
        </w:tc>
        <w:tc>
          <w:tcPr>
            <w:tcW w:w="701" w:type="dxa"/>
            <w:tcBorders>
              <w:top w:val="nil"/>
              <w:left w:val="nil"/>
              <w:bottom w:val="nil"/>
              <w:right w:val="nil"/>
            </w:tcBorders>
            <w:shd w:val="clear" w:color="000000" w:fill="C0C0C0"/>
            <w:noWrap/>
            <w:vAlign w:val="center"/>
          </w:tcPr>
          <w:p w14:paraId="0A971B12" w14:textId="77777777" w:rsidR="0007438E" w:rsidRPr="002A5BA5" w:rsidRDefault="0007438E" w:rsidP="006F1EA4">
            <w:pPr>
              <w:pStyle w:val="TAC"/>
            </w:pPr>
            <w:r w:rsidRPr="00B263D9">
              <w:rPr>
                <w:rFonts w:hint="eastAsia"/>
              </w:rPr>
              <w:t>15.6</w:t>
            </w:r>
          </w:p>
        </w:tc>
        <w:tc>
          <w:tcPr>
            <w:tcW w:w="701" w:type="dxa"/>
            <w:tcBorders>
              <w:top w:val="nil"/>
              <w:left w:val="nil"/>
              <w:bottom w:val="nil"/>
              <w:right w:val="nil"/>
            </w:tcBorders>
            <w:shd w:val="clear" w:color="000000" w:fill="ADADAD"/>
            <w:noWrap/>
            <w:vAlign w:val="center"/>
          </w:tcPr>
          <w:p w14:paraId="61F645A6" w14:textId="77777777" w:rsidR="0007438E" w:rsidRPr="002A5BA5" w:rsidRDefault="0007438E" w:rsidP="006F1EA4">
            <w:pPr>
              <w:pStyle w:val="TAC"/>
            </w:pPr>
            <w:r w:rsidRPr="00B263D9">
              <w:rPr>
                <w:rFonts w:hint="eastAsia"/>
              </w:rPr>
              <w:t>18.4</w:t>
            </w:r>
          </w:p>
        </w:tc>
        <w:tc>
          <w:tcPr>
            <w:tcW w:w="701" w:type="dxa"/>
            <w:tcBorders>
              <w:top w:val="nil"/>
              <w:left w:val="nil"/>
              <w:bottom w:val="nil"/>
              <w:right w:val="nil"/>
            </w:tcBorders>
            <w:shd w:val="clear" w:color="000000" w:fill="C3C3C3"/>
            <w:noWrap/>
            <w:vAlign w:val="center"/>
          </w:tcPr>
          <w:p w14:paraId="3FDACF6A"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B1B1B1"/>
            <w:noWrap/>
            <w:vAlign w:val="center"/>
          </w:tcPr>
          <w:p w14:paraId="4853F4BE" w14:textId="77777777" w:rsidR="0007438E" w:rsidRPr="002A5BA5" w:rsidRDefault="0007438E" w:rsidP="006F1EA4">
            <w:pPr>
              <w:pStyle w:val="TAC"/>
            </w:pPr>
            <w:r w:rsidRPr="00B263D9">
              <w:rPr>
                <w:rFonts w:hint="eastAsia"/>
              </w:rPr>
              <w:t>17.9</w:t>
            </w:r>
          </w:p>
        </w:tc>
        <w:tc>
          <w:tcPr>
            <w:tcW w:w="701" w:type="dxa"/>
            <w:tcBorders>
              <w:top w:val="nil"/>
              <w:left w:val="nil"/>
              <w:bottom w:val="nil"/>
              <w:right w:val="nil"/>
            </w:tcBorders>
            <w:shd w:val="clear" w:color="000000" w:fill="C9C9C9"/>
            <w:noWrap/>
            <w:vAlign w:val="center"/>
          </w:tcPr>
          <w:p w14:paraId="57E0F1B1" w14:textId="77777777" w:rsidR="0007438E" w:rsidRPr="002A5BA5" w:rsidRDefault="0007438E" w:rsidP="006F1EA4">
            <w:pPr>
              <w:pStyle w:val="TAC"/>
            </w:pPr>
            <w:r w:rsidRPr="00B263D9">
              <w:rPr>
                <w:rFonts w:hint="eastAsia"/>
              </w:rPr>
              <w:t>14.3</w:t>
            </w:r>
          </w:p>
        </w:tc>
        <w:tc>
          <w:tcPr>
            <w:tcW w:w="701" w:type="dxa"/>
            <w:tcBorders>
              <w:top w:val="nil"/>
              <w:left w:val="nil"/>
              <w:bottom w:val="nil"/>
              <w:right w:val="nil"/>
            </w:tcBorders>
            <w:shd w:val="clear" w:color="000000" w:fill="B7B7B7"/>
            <w:noWrap/>
            <w:vAlign w:val="center"/>
          </w:tcPr>
          <w:p w14:paraId="6BA4F6E1" w14:textId="77777777" w:rsidR="0007438E" w:rsidRPr="002A5BA5" w:rsidRDefault="0007438E" w:rsidP="006F1EA4">
            <w:pPr>
              <w:pStyle w:val="TAC"/>
            </w:pPr>
            <w:r w:rsidRPr="00B263D9">
              <w:rPr>
                <w:rFonts w:hint="eastAsia"/>
              </w:rPr>
              <w:t>17.0</w:t>
            </w:r>
          </w:p>
        </w:tc>
        <w:tc>
          <w:tcPr>
            <w:tcW w:w="701" w:type="dxa"/>
            <w:tcBorders>
              <w:top w:val="nil"/>
              <w:left w:val="nil"/>
              <w:bottom w:val="nil"/>
              <w:right w:val="single" w:sz="4" w:space="0" w:color="auto"/>
            </w:tcBorders>
            <w:shd w:val="clear" w:color="000000" w:fill="D0D0D0"/>
            <w:noWrap/>
            <w:vAlign w:val="center"/>
          </w:tcPr>
          <w:p w14:paraId="329FFEF0" w14:textId="77777777" w:rsidR="0007438E" w:rsidRPr="002A5BA5" w:rsidRDefault="0007438E" w:rsidP="006F1EA4">
            <w:pPr>
              <w:pStyle w:val="TAC"/>
            </w:pPr>
            <w:r w:rsidRPr="00B263D9">
              <w:rPr>
                <w:rFonts w:hint="eastAsia"/>
              </w:rPr>
              <w:t>13.4</w:t>
            </w:r>
          </w:p>
        </w:tc>
      </w:tr>
      <w:tr w:rsidR="0007438E" w:rsidRPr="002A5BA5" w14:paraId="7FFEE367" w14:textId="77777777" w:rsidTr="009D1F4B">
        <w:trPr>
          <w:trHeight w:hRule="exact" w:val="232"/>
          <w:jc w:val="center"/>
        </w:trPr>
        <w:tc>
          <w:tcPr>
            <w:tcW w:w="1684" w:type="dxa"/>
            <w:vMerge/>
            <w:shd w:val="clear" w:color="auto" w:fill="auto"/>
            <w:noWrap/>
            <w:vAlign w:val="center"/>
            <w:hideMark/>
          </w:tcPr>
          <w:p w14:paraId="1B16B7AA" w14:textId="77777777" w:rsidR="0007438E" w:rsidRPr="00A45F58" w:rsidRDefault="0007438E" w:rsidP="006F1EA4">
            <w:pPr>
              <w:pStyle w:val="TAC"/>
            </w:pPr>
          </w:p>
        </w:tc>
        <w:tc>
          <w:tcPr>
            <w:tcW w:w="1100" w:type="dxa"/>
            <w:shd w:val="clear" w:color="auto" w:fill="auto"/>
            <w:noWrap/>
            <w:vAlign w:val="center"/>
            <w:hideMark/>
          </w:tcPr>
          <w:p w14:paraId="5190C30F"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3997E92C"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D904D8"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9B8D5E"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8AF9C8"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9D550E"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D4ED68"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A450DF"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BF6DA8"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DE8D10"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D68025" w14:textId="77777777" w:rsidR="0007438E" w:rsidRPr="002A5BA5" w:rsidRDefault="0007438E" w:rsidP="006F1EA4">
            <w:pPr>
              <w:pStyle w:val="TAH"/>
            </w:pPr>
            <w:r w:rsidRPr="002A5BA5">
              <w:t>#20</w:t>
            </w:r>
          </w:p>
        </w:tc>
      </w:tr>
      <w:tr w:rsidR="0007438E" w:rsidRPr="002A5BA5" w14:paraId="4508E9F7" w14:textId="77777777" w:rsidTr="009D1F4B">
        <w:trPr>
          <w:trHeight w:hRule="exact" w:val="232"/>
          <w:jc w:val="center"/>
        </w:trPr>
        <w:tc>
          <w:tcPr>
            <w:tcW w:w="1684" w:type="dxa"/>
            <w:vMerge/>
            <w:shd w:val="clear" w:color="auto" w:fill="auto"/>
            <w:noWrap/>
            <w:hideMark/>
          </w:tcPr>
          <w:p w14:paraId="7066F00F" w14:textId="77777777" w:rsidR="0007438E" w:rsidRPr="00A45F58" w:rsidRDefault="0007438E" w:rsidP="006F1EA4">
            <w:pPr>
              <w:pStyle w:val="TAC"/>
            </w:pPr>
          </w:p>
        </w:tc>
        <w:tc>
          <w:tcPr>
            <w:tcW w:w="1100" w:type="dxa"/>
            <w:shd w:val="clear" w:color="auto" w:fill="auto"/>
            <w:noWrap/>
            <w:vAlign w:val="center"/>
            <w:hideMark/>
          </w:tcPr>
          <w:p w14:paraId="38146337"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7B7B7"/>
            <w:noWrap/>
            <w:vAlign w:val="center"/>
          </w:tcPr>
          <w:p w14:paraId="012F00E3" w14:textId="77777777" w:rsidR="0007438E" w:rsidRPr="002A5BA5" w:rsidRDefault="0007438E" w:rsidP="006F1EA4">
            <w:pPr>
              <w:pStyle w:val="TAC"/>
            </w:pPr>
            <w:r w:rsidRPr="00B263D9">
              <w:rPr>
                <w:rFonts w:hint="eastAsia"/>
              </w:rPr>
              <w:t>17.0</w:t>
            </w:r>
          </w:p>
        </w:tc>
        <w:tc>
          <w:tcPr>
            <w:tcW w:w="701" w:type="dxa"/>
            <w:tcBorders>
              <w:top w:val="nil"/>
              <w:left w:val="nil"/>
              <w:bottom w:val="nil"/>
              <w:right w:val="nil"/>
            </w:tcBorders>
            <w:shd w:val="clear" w:color="000000" w:fill="D3D3D3"/>
            <w:noWrap/>
            <w:vAlign w:val="center"/>
          </w:tcPr>
          <w:p w14:paraId="0341B805"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BABABA"/>
            <w:noWrap/>
            <w:vAlign w:val="center"/>
          </w:tcPr>
          <w:p w14:paraId="0B3D4A19" w14:textId="77777777" w:rsidR="0007438E" w:rsidRPr="002A5BA5" w:rsidRDefault="0007438E" w:rsidP="006F1EA4">
            <w:pPr>
              <w:pStyle w:val="TAC"/>
            </w:pPr>
            <w:r w:rsidRPr="00B263D9">
              <w:rPr>
                <w:rFonts w:hint="eastAsia"/>
              </w:rPr>
              <w:t>16.6</w:t>
            </w:r>
          </w:p>
        </w:tc>
        <w:tc>
          <w:tcPr>
            <w:tcW w:w="701" w:type="dxa"/>
            <w:tcBorders>
              <w:top w:val="nil"/>
              <w:left w:val="nil"/>
              <w:bottom w:val="nil"/>
              <w:right w:val="nil"/>
            </w:tcBorders>
            <w:shd w:val="clear" w:color="000000" w:fill="D3D3D3"/>
            <w:noWrap/>
            <w:vAlign w:val="center"/>
          </w:tcPr>
          <w:p w14:paraId="49505B7C"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BDBDBD"/>
            <w:noWrap/>
            <w:vAlign w:val="center"/>
          </w:tcPr>
          <w:p w14:paraId="2AD290AB"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D6D6D6"/>
            <w:noWrap/>
            <w:vAlign w:val="center"/>
          </w:tcPr>
          <w:p w14:paraId="6B04AAB6"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C3C3C3"/>
            <w:noWrap/>
            <w:vAlign w:val="center"/>
          </w:tcPr>
          <w:p w14:paraId="2D1609F8"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D0D0D0"/>
            <w:noWrap/>
            <w:vAlign w:val="center"/>
          </w:tcPr>
          <w:p w14:paraId="418940B1" w14:textId="77777777" w:rsidR="0007438E" w:rsidRPr="002A5BA5" w:rsidRDefault="0007438E" w:rsidP="006F1EA4">
            <w:pPr>
              <w:pStyle w:val="TAC"/>
            </w:pPr>
            <w:r w:rsidRPr="00B263D9">
              <w:rPr>
                <w:rFonts w:hint="eastAsia"/>
              </w:rPr>
              <w:t>13.3</w:t>
            </w:r>
          </w:p>
        </w:tc>
        <w:tc>
          <w:tcPr>
            <w:tcW w:w="701" w:type="dxa"/>
            <w:tcBorders>
              <w:top w:val="nil"/>
              <w:left w:val="nil"/>
              <w:bottom w:val="nil"/>
              <w:right w:val="nil"/>
            </w:tcBorders>
            <w:shd w:val="clear" w:color="000000" w:fill="C3C3C3"/>
            <w:noWrap/>
            <w:vAlign w:val="center"/>
          </w:tcPr>
          <w:p w14:paraId="498398B9" w14:textId="77777777" w:rsidR="0007438E" w:rsidRPr="002A5BA5" w:rsidRDefault="0007438E" w:rsidP="006F1EA4">
            <w:pPr>
              <w:pStyle w:val="TAC"/>
            </w:pPr>
            <w:r w:rsidRPr="00B263D9">
              <w:rPr>
                <w:rFonts w:hint="eastAsia"/>
              </w:rPr>
              <w:t>15.2</w:t>
            </w:r>
          </w:p>
        </w:tc>
        <w:tc>
          <w:tcPr>
            <w:tcW w:w="701" w:type="dxa"/>
            <w:tcBorders>
              <w:top w:val="nil"/>
              <w:left w:val="nil"/>
              <w:bottom w:val="nil"/>
              <w:right w:val="single" w:sz="4" w:space="0" w:color="auto"/>
            </w:tcBorders>
            <w:shd w:val="clear" w:color="000000" w:fill="C9C9C9"/>
            <w:noWrap/>
            <w:vAlign w:val="center"/>
          </w:tcPr>
          <w:p w14:paraId="5886C38D" w14:textId="77777777" w:rsidR="0007438E" w:rsidRPr="002A5BA5" w:rsidRDefault="0007438E" w:rsidP="006F1EA4">
            <w:pPr>
              <w:pStyle w:val="TAC"/>
            </w:pPr>
            <w:r w:rsidRPr="00B263D9">
              <w:rPr>
                <w:rFonts w:hint="eastAsia"/>
              </w:rPr>
              <w:t>14.3</w:t>
            </w:r>
          </w:p>
        </w:tc>
      </w:tr>
      <w:tr w:rsidR="0007438E" w:rsidRPr="002A5BA5" w14:paraId="7471BDB4" w14:textId="77777777" w:rsidTr="009D1F4B">
        <w:trPr>
          <w:trHeight w:hRule="exact" w:val="232"/>
          <w:jc w:val="center"/>
        </w:trPr>
        <w:tc>
          <w:tcPr>
            <w:tcW w:w="1684" w:type="dxa"/>
            <w:vMerge/>
            <w:shd w:val="clear" w:color="auto" w:fill="auto"/>
            <w:vAlign w:val="center"/>
            <w:hideMark/>
          </w:tcPr>
          <w:p w14:paraId="0204783C" w14:textId="77777777" w:rsidR="0007438E" w:rsidRPr="00A45F58" w:rsidRDefault="0007438E" w:rsidP="006F1EA4">
            <w:pPr>
              <w:pStyle w:val="TAC"/>
            </w:pPr>
          </w:p>
        </w:tc>
        <w:tc>
          <w:tcPr>
            <w:tcW w:w="1100" w:type="dxa"/>
            <w:shd w:val="clear" w:color="auto" w:fill="auto"/>
            <w:noWrap/>
            <w:vAlign w:val="center"/>
            <w:hideMark/>
          </w:tcPr>
          <w:p w14:paraId="00853E90"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7B7B7"/>
            <w:noWrap/>
            <w:vAlign w:val="center"/>
          </w:tcPr>
          <w:p w14:paraId="12BDC69A" w14:textId="77777777" w:rsidR="0007438E" w:rsidRPr="002A5BA5" w:rsidRDefault="0007438E" w:rsidP="006F1EA4">
            <w:pPr>
              <w:pStyle w:val="TAC"/>
            </w:pPr>
            <w:r w:rsidRPr="00B263D9">
              <w:rPr>
                <w:rFonts w:hint="eastAsia"/>
              </w:rPr>
              <w:t>17.0</w:t>
            </w:r>
          </w:p>
        </w:tc>
        <w:tc>
          <w:tcPr>
            <w:tcW w:w="701" w:type="dxa"/>
            <w:tcBorders>
              <w:top w:val="nil"/>
              <w:left w:val="nil"/>
              <w:bottom w:val="nil"/>
              <w:right w:val="nil"/>
            </w:tcBorders>
            <w:shd w:val="clear" w:color="000000" w:fill="D3D3D3"/>
            <w:noWrap/>
            <w:vAlign w:val="center"/>
          </w:tcPr>
          <w:p w14:paraId="1578B378"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BDBDBD"/>
            <w:noWrap/>
            <w:vAlign w:val="center"/>
          </w:tcPr>
          <w:p w14:paraId="5289CBC7"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D3D3D3"/>
            <w:noWrap/>
            <w:vAlign w:val="center"/>
          </w:tcPr>
          <w:p w14:paraId="0B5B84BE"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C0C0C0"/>
            <w:noWrap/>
            <w:vAlign w:val="center"/>
          </w:tcPr>
          <w:p w14:paraId="510024D8" w14:textId="77777777" w:rsidR="0007438E" w:rsidRPr="002A5BA5" w:rsidRDefault="0007438E" w:rsidP="006F1EA4">
            <w:pPr>
              <w:pStyle w:val="TAC"/>
            </w:pPr>
            <w:r w:rsidRPr="00B263D9">
              <w:rPr>
                <w:rFonts w:hint="eastAsia"/>
              </w:rPr>
              <w:t>15.6</w:t>
            </w:r>
          </w:p>
        </w:tc>
        <w:tc>
          <w:tcPr>
            <w:tcW w:w="701" w:type="dxa"/>
            <w:tcBorders>
              <w:top w:val="nil"/>
              <w:left w:val="nil"/>
              <w:bottom w:val="nil"/>
              <w:right w:val="nil"/>
            </w:tcBorders>
            <w:shd w:val="clear" w:color="000000" w:fill="D6D6D6"/>
            <w:noWrap/>
            <w:vAlign w:val="center"/>
          </w:tcPr>
          <w:p w14:paraId="0D9258AD"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C3C3C3"/>
            <w:noWrap/>
            <w:vAlign w:val="center"/>
          </w:tcPr>
          <w:p w14:paraId="42608F08"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D0D0D0"/>
            <w:noWrap/>
            <w:vAlign w:val="center"/>
          </w:tcPr>
          <w:p w14:paraId="0D5C09DD" w14:textId="77777777" w:rsidR="0007438E" w:rsidRPr="002A5BA5" w:rsidRDefault="0007438E" w:rsidP="006F1EA4">
            <w:pPr>
              <w:pStyle w:val="TAC"/>
            </w:pPr>
            <w:r w:rsidRPr="00B263D9">
              <w:rPr>
                <w:rFonts w:hint="eastAsia"/>
              </w:rPr>
              <w:t>13.3</w:t>
            </w:r>
          </w:p>
        </w:tc>
        <w:tc>
          <w:tcPr>
            <w:tcW w:w="701" w:type="dxa"/>
            <w:tcBorders>
              <w:top w:val="nil"/>
              <w:left w:val="nil"/>
              <w:bottom w:val="nil"/>
              <w:right w:val="nil"/>
            </w:tcBorders>
            <w:shd w:val="clear" w:color="000000" w:fill="C3C3C3"/>
            <w:noWrap/>
            <w:vAlign w:val="center"/>
          </w:tcPr>
          <w:p w14:paraId="1EF3229A" w14:textId="77777777" w:rsidR="0007438E" w:rsidRPr="002A5BA5" w:rsidRDefault="0007438E" w:rsidP="006F1EA4">
            <w:pPr>
              <w:pStyle w:val="TAC"/>
            </w:pPr>
            <w:r w:rsidRPr="00B263D9">
              <w:rPr>
                <w:rFonts w:hint="eastAsia"/>
              </w:rPr>
              <w:t>15.2</w:t>
            </w:r>
          </w:p>
        </w:tc>
        <w:tc>
          <w:tcPr>
            <w:tcW w:w="701" w:type="dxa"/>
            <w:tcBorders>
              <w:top w:val="nil"/>
              <w:left w:val="nil"/>
              <w:bottom w:val="nil"/>
              <w:right w:val="single" w:sz="4" w:space="0" w:color="auto"/>
            </w:tcBorders>
            <w:shd w:val="clear" w:color="000000" w:fill="C9C9C9"/>
            <w:noWrap/>
            <w:vAlign w:val="center"/>
          </w:tcPr>
          <w:p w14:paraId="70833413" w14:textId="77777777" w:rsidR="0007438E" w:rsidRPr="002A5BA5" w:rsidRDefault="0007438E" w:rsidP="006F1EA4">
            <w:pPr>
              <w:pStyle w:val="TAC"/>
            </w:pPr>
            <w:r w:rsidRPr="00B263D9">
              <w:rPr>
                <w:rFonts w:hint="eastAsia"/>
              </w:rPr>
              <w:t>14.3</w:t>
            </w:r>
          </w:p>
        </w:tc>
      </w:tr>
      <w:tr w:rsidR="0007438E" w:rsidRPr="002A5BA5" w14:paraId="4C779843" w14:textId="77777777" w:rsidTr="009D1F4B">
        <w:trPr>
          <w:trHeight w:hRule="exact" w:val="232"/>
          <w:jc w:val="center"/>
        </w:trPr>
        <w:tc>
          <w:tcPr>
            <w:tcW w:w="1684" w:type="dxa"/>
            <w:vMerge/>
            <w:shd w:val="clear" w:color="auto" w:fill="auto"/>
            <w:vAlign w:val="center"/>
            <w:hideMark/>
          </w:tcPr>
          <w:p w14:paraId="4A878585" w14:textId="77777777" w:rsidR="0007438E" w:rsidRPr="00A45F58" w:rsidRDefault="0007438E" w:rsidP="006F1EA4">
            <w:pPr>
              <w:pStyle w:val="TAC"/>
            </w:pPr>
          </w:p>
        </w:tc>
        <w:tc>
          <w:tcPr>
            <w:tcW w:w="1100" w:type="dxa"/>
            <w:shd w:val="clear" w:color="auto" w:fill="auto"/>
            <w:noWrap/>
            <w:vAlign w:val="center"/>
            <w:hideMark/>
          </w:tcPr>
          <w:p w14:paraId="4C1A2525"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7B7B7"/>
            <w:noWrap/>
            <w:vAlign w:val="center"/>
          </w:tcPr>
          <w:p w14:paraId="220FD083" w14:textId="77777777" w:rsidR="0007438E" w:rsidRPr="002A5BA5" w:rsidRDefault="0007438E" w:rsidP="006F1EA4">
            <w:pPr>
              <w:pStyle w:val="TAC"/>
            </w:pPr>
            <w:r w:rsidRPr="00B263D9">
              <w:rPr>
                <w:rFonts w:hint="eastAsia"/>
              </w:rPr>
              <w:t>17.0</w:t>
            </w:r>
          </w:p>
        </w:tc>
        <w:tc>
          <w:tcPr>
            <w:tcW w:w="701" w:type="dxa"/>
            <w:tcBorders>
              <w:top w:val="nil"/>
              <w:left w:val="nil"/>
              <w:bottom w:val="nil"/>
              <w:right w:val="nil"/>
            </w:tcBorders>
            <w:shd w:val="clear" w:color="000000" w:fill="D3D3D3"/>
            <w:noWrap/>
            <w:vAlign w:val="center"/>
          </w:tcPr>
          <w:p w14:paraId="53BF03C9"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BDBDBD"/>
            <w:noWrap/>
            <w:vAlign w:val="center"/>
          </w:tcPr>
          <w:p w14:paraId="620119D2"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D3D3D3"/>
            <w:noWrap/>
            <w:vAlign w:val="center"/>
          </w:tcPr>
          <w:p w14:paraId="5F488B64"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BDBDBD"/>
            <w:noWrap/>
            <w:vAlign w:val="center"/>
          </w:tcPr>
          <w:p w14:paraId="7D187010"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D6D6D6"/>
            <w:noWrap/>
            <w:vAlign w:val="center"/>
          </w:tcPr>
          <w:p w14:paraId="2D9015DE"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C0C0C0"/>
            <w:noWrap/>
            <w:vAlign w:val="center"/>
          </w:tcPr>
          <w:p w14:paraId="0BA3A976" w14:textId="77777777" w:rsidR="0007438E" w:rsidRPr="002A5BA5" w:rsidRDefault="0007438E" w:rsidP="006F1EA4">
            <w:pPr>
              <w:pStyle w:val="TAC"/>
            </w:pPr>
            <w:r w:rsidRPr="00B263D9">
              <w:rPr>
                <w:rFonts w:hint="eastAsia"/>
              </w:rPr>
              <w:t>15.7</w:t>
            </w:r>
          </w:p>
        </w:tc>
        <w:tc>
          <w:tcPr>
            <w:tcW w:w="701" w:type="dxa"/>
            <w:tcBorders>
              <w:top w:val="nil"/>
              <w:left w:val="nil"/>
              <w:bottom w:val="nil"/>
              <w:right w:val="nil"/>
            </w:tcBorders>
            <w:shd w:val="clear" w:color="000000" w:fill="D0D0D0"/>
            <w:noWrap/>
            <w:vAlign w:val="center"/>
          </w:tcPr>
          <w:p w14:paraId="20A8D61B" w14:textId="77777777" w:rsidR="0007438E" w:rsidRPr="002A5BA5" w:rsidRDefault="0007438E" w:rsidP="006F1EA4">
            <w:pPr>
              <w:pStyle w:val="TAC"/>
            </w:pPr>
            <w:r w:rsidRPr="00B263D9">
              <w:rPr>
                <w:rFonts w:hint="eastAsia"/>
              </w:rPr>
              <w:t>13.3</w:t>
            </w:r>
          </w:p>
        </w:tc>
        <w:tc>
          <w:tcPr>
            <w:tcW w:w="701" w:type="dxa"/>
            <w:tcBorders>
              <w:top w:val="nil"/>
              <w:left w:val="nil"/>
              <w:bottom w:val="nil"/>
              <w:right w:val="nil"/>
            </w:tcBorders>
            <w:shd w:val="clear" w:color="000000" w:fill="C3C3C3"/>
            <w:noWrap/>
            <w:vAlign w:val="center"/>
          </w:tcPr>
          <w:p w14:paraId="082A932B" w14:textId="77777777" w:rsidR="0007438E" w:rsidRPr="002A5BA5" w:rsidRDefault="0007438E" w:rsidP="006F1EA4">
            <w:pPr>
              <w:pStyle w:val="TAC"/>
            </w:pPr>
            <w:r w:rsidRPr="00B263D9">
              <w:rPr>
                <w:rFonts w:hint="eastAsia"/>
              </w:rPr>
              <w:t>15.2</w:t>
            </w:r>
          </w:p>
        </w:tc>
        <w:tc>
          <w:tcPr>
            <w:tcW w:w="701" w:type="dxa"/>
            <w:tcBorders>
              <w:top w:val="nil"/>
              <w:left w:val="nil"/>
              <w:bottom w:val="nil"/>
              <w:right w:val="single" w:sz="4" w:space="0" w:color="auto"/>
            </w:tcBorders>
            <w:shd w:val="clear" w:color="000000" w:fill="C9C9C9"/>
            <w:noWrap/>
            <w:vAlign w:val="center"/>
          </w:tcPr>
          <w:p w14:paraId="645C856D" w14:textId="77777777" w:rsidR="0007438E" w:rsidRPr="002A5BA5" w:rsidRDefault="0007438E" w:rsidP="006F1EA4">
            <w:pPr>
              <w:pStyle w:val="TAC"/>
            </w:pPr>
            <w:r w:rsidRPr="00B263D9">
              <w:rPr>
                <w:rFonts w:hint="eastAsia"/>
              </w:rPr>
              <w:t>14.3</w:t>
            </w:r>
          </w:p>
        </w:tc>
      </w:tr>
      <w:tr w:rsidR="0007438E" w:rsidRPr="002A5BA5" w14:paraId="117693FE" w14:textId="77777777" w:rsidTr="009D1F4B">
        <w:trPr>
          <w:trHeight w:hRule="exact" w:val="232"/>
          <w:jc w:val="center"/>
        </w:trPr>
        <w:tc>
          <w:tcPr>
            <w:tcW w:w="1684" w:type="dxa"/>
            <w:vMerge/>
            <w:shd w:val="clear" w:color="auto" w:fill="auto"/>
            <w:vAlign w:val="center"/>
            <w:hideMark/>
          </w:tcPr>
          <w:p w14:paraId="2319313C" w14:textId="77777777" w:rsidR="0007438E" w:rsidRPr="00A45F58" w:rsidRDefault="0007438E" w:rsidP="006F1EA4">
            <w:pPr>
              <w:pStyle w:val="TAC"/>
            </w:pPr>
          </w:p>
        </w:tc>
        <w:tc>
          <w:tcPr>
            <w:tcW w:w="1100" w:type="dxa"/>
            <w:shd w:val="clear" w:color="auto" w:fill="auto"/>
            <w:noWrap/>
            <w:vAlign w:val="center"/>
            <w:hideMark/>
          </w:tcPr>
          <w:p w14:paraId="18829E0C"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7B7B7"/>
            <w:noWrap/>
            <w:vAlign w:val="center"/>
          </w:tcPr>
          <w:p w14:paraId="65F5DE44" w14:textId="77777777" w:rsidR="0007438E" w:rsidRPr="002A5BA5" w:rsidRDefault="0007438E" w:rsidP="006F1EA4">
            <w:pPr>
              <w:pStyle w:val="TAC"/>
            </w:pPr>
            <w:r w:rsidRPr="00B263D9">
              <w:rPr>
                <w:rFonts w:hint="eastAsia"/>
              </w:rPr>
              <w:t>17.0</w:t>
            </w:r>
          </w:p>
        </w:tc>
        <w:tc>
          <w:tcPr>
            <w:tcW w:w="701" w:type="dxa"/>
            <w:tcBorders>
              <w:top w:val="nil"/>
              <w:left w:val="nil"/>
              <w:bottom w:val="nil"/>
              <w:right w:val="nil"/>
            </w:tcBorders>
            <w:shd w:val="clear" w:color="000000" w:fill="D3D3D3"/>
            <w:noWrap/>
            <w:vAlign w:val="center"/>
          </w:tcPr>
          <w:p w14:paraId="245CC17A"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BABABA"/>
            <w:noWrap/>
            <w:vAlign w:val="center"/>
          </w:tcPr>
          <w:p w14:paraId="157738F1" w14:textId="77777777" w:rsidR="0007438E" w:rsidRPr="002A5BA5" w:rsidRDefault="0007438E" w:rsidP="006F1EA4">
            <w:pPr>
              <w:pStyle w:val="TAC"/>
            </w:pPr>
            <w:r w:rsidRPr="00B263D9">
              <w:rPr>
                <w:rFonts w:hint="eastAsia"/>
              </w:rPr>
              <w:t>16.6</w:t>
            </w:r>
          </w:p>
        </w:tc>
        <w:tc>
          <w:tcPr>
            <w:tcW w:w="701" w:type="dxa"/>
            <w:tcBorders>
              <w:top w:val="nil"/>
              <w:left w:val="nil"/>
              <w:bottom w:val="nil"/>
              <w:right w:val="nil"/>
            </w:tcBorders>
            <w:shd w:val="clear" w:color="000000" w:fill="D3D3D3"/>
            <w:noWrap/>
            <w:vAlign w:val="center"/>
          </w:tcPr>
          <w:p w14:paraId="19D0444E"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BDBDBD"/>
            <w:noWrap/>
            <w:vAlign w:val="center"/>
          </w:tcPr>
          <w:p w14:paraId="65D91423"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D6D6D6"/>
            <w:noWrap/>
            <w:vAlign w:val="center"/>
          </w:tcPr>
          <w:p w14:paraId="53E67E92"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C0C0C0"/>
            <w:noWrap/>
            <w:vAlign w:val="center"/>
          </w:tcPr>
          <w:p w14:paraId="4C928A8B" w14:textId="77777777" w:rsidR="0007438E" w:rsidRPr="002A5BA5" w:rsidRDefault="0007438E" w:rsidP="006F1EA4">
            <w:pPr>
              <w:pStyle w:val="TAC"/>
            </w:pPr>
            <w:r w:rsidRPr="00B263D9">
              <w:rPr>
                <w:rFonts w:hint="eastAsia"/>
              </w:rPr>
              <w:t>15.6</w:t>
            </w:r>
          </w:p>
        </w:tc>
        <w:tc>
          <w:tcPr>
            <w:tcW w:w="701" w:type="dxa"/>
            <w:tcBorders>
              <w:top w:val="nil"/>
              <w:left w:val="nil"/>
              <w:bottom w:val="nil"/>
              <w:right w:val="nil"/>
            </w:tcBorders>
            <w:shd w:val="clear" w:color="000000" w:fill="D0D0D0"/>
            <w:noWrap/>
            <w:vAlign w:val="center"/>
          </w:tcPr>
          <w:p w14:paraId="2CD9D8BB" w14:textId="77777777" w:rsidR="0007438E" w:rsidRPr="002A5BA5" w:rsidRDefault="0007438E" w:rsidP="006F1EA4">
            <w:pPr>
              <w:pStyle w:val="TAC"/>
            </w:pPr>
            <w:r w:rsidRPr="00B263D9">
              <w:rPr>
                <w:rFonts w:hint="eastAsia"/>
              </w:rPr>
              <w:t>13.3</w:t>
            </w:r>
          </w:p>
        </w:tc>
        <w:tc>
          <w:tcPr>
            <w:tcW w:w="701" w:type="dxa"/>
            <w:tcBorders>
              <w:top w:val="nil"/>
              <w:left w:val="nil"/>
              <w:bottom w:val="nil"/>
              <w:right w:val="nil"/>
            </w:tcBorders>
            <w:shd w:val="clear" w:color="000000" w:fill="C3C3C3"/>
            <w:noWrap/>
            <w:vAlign w:val="center"/>
          </w:tcPr>
          <w:p w14:paraId="3C5C366E" w14:textId="77777777" w:rsidR="0007438E" w:rsidRPr="002A5BA5" w:rsidRDefault="0007438E" w:rsidP="006F1EA4">
            <w:pPr>
              <w:pStyle w:val="TAC"/>
            </w:pPr>
            <w:r w:rsidRPr="00B263D9">
              <w:rPr>
                <w:rFonts w:hint="eastAsia"/>
              </w:rPr>
              <w:t>15.2</w:t>
            </w:r>
          </w:p>
        </w:tc>
        <w:tc>
          <w:tcPr>
            <w:tcW w:w="701" w:type="dxa"/>
            <w:tcBorders>
              <w:top w:val="nil"/>
              <w:left w:val="nil"/>
              <w:bottom w:val="nil"/>
              <w:right w:val="single" w:sz="4" w:space="0" w:color="auto"/>
            </w:tcBorders>
            <w:shd w:val="clear" w:color="000000" w:fill="C9C9C9"/>
            <w:noWrap/>
            <w:vAlign w:val="center"/>
          </w:tcPr>
          <w:p w14:paraId="38A0F227" w14:textId="77777777" w:rsidR="0007438E" w:rsidRPr="002A5BA5" w:rsidRDefault="0007438E" w:rsidP="006F1EA4">
            <w:pPr>
              <w:pStyle w:val="TAC"/>
            </w:pPr>
            <w:r w:rsidRPr="00B263D9">
              <w:rPr>
                <w:rFonts w:hint="eastAsia"/>
              </w:rPr>
              <w:t>14.3</w:t>
            </w:r>
          </w:p>
        </w:tc>
      </w:tr>
      <w:tr w:rsidR="0007438E" w:rsidRPr="00A45F58" w14:paraId="53CAD933" w14:textId="77777777" w:rsidTr="009D1F4B">
        <w:trPr>
          <w:trHeight w:hRule="exact" w:val="232"/>
          <w:jc w:val="center"/>
        </w:trPr>
        <w:tc>
          <w:tcPr>
            <w:tcW w:w="1684" w:type="dxa"/>
            <w:vMerge w:val="restart"/>
            <w:shd w:val="clear" w:color="auto" w:fill="auto"/>
            <w:noWrap/>
            <w:vAlign w:val="center"/>
            <w:hideMark/>
          </w:tcPr>
          <w:p w14:paraId="0D18383D" w14:textId="77777777" w:rsidR="0007438E" w:rsidRPr="00A45F58" w:rsidRDefault="0007438E" w:rsidP="006F1EA4">
            <w:pPr>
              <w:pStyle w:val="TAC"/>
              <w:rPr>
                <w:rFonts w:eastAsia="Gulim"/>
              </w:rPr>
            </w:pPr>
            <w:r>
              <w:t>S10_10_G10_10</w:t>
            </w:r>
          </w:p>
        </w:tc>
        <w:tc>
          <w:tcPr>
            <w:tcW w:w="1100" w:type="dxa"/>
            <w:shd w:val="clear" w:color="auto" w:fill="auto"/>
            <w:noWrap/>
            <w:vAlign w:val="center"/>
            <w:hideMark/>
          </w:tcPr>
          <w:p w14:paraId="75324224"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242051F2" w14:textId="77777777" w:rsidR="0007438E" w:rsidRPr="00A45F58"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F475ED" w14:textId="77777777" w:rsidR="0007438E" w:rsidRPr="00A45F58"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5CC3BC" w14:textId="77777777" w:rsidR="0007438E" w:rsidRPr="00A45F58"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CDFDCE" w14:textId="77777777" w:rsidR="0007438E" w:rsidRPr="00A45F58"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8EA113" w14:textId="77777777" w:rsidR="0007438E" w:rsidRPr="00A45F58"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C63C8E" w14:textId="77777777" w:rsidR="0007438E" w:rsidRPr="00A45F58"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0DE796" w14:textId="77777777" w:rsidR="0007438E" w:rsidRPr="00A45F58"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7A0A5B" w14:textId="77777777" w:rsidR="0007438E" w:rsidRPr="00A45F58"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EC2CFD" w14:textId="77777777" w:rsidR="0007438E" w:rsidRPr="00A45F58"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86ADEB" w14:textId="77777777" w:rsidR="0007438E" w:rsidRPr="00A45F58" w:rsidRDefault="0007438E" w:rsidP="006F1EA4">
            <w:pPr>
              <w:pStyle w:val="TAH"/>
            </w:pPr>
            <w:r>
              <w:t>#10</w:t>
            </w:r>
          </w:p>
        </w:tc>
      </w:tr>
      <w:tr w:rsidR="0007438E" w:rsidRPr="002A5BA5" w14:paraId="48A8A755" w14:textId="77777777" w:rsidTr="009D1F4B">
        <w:trPr>
          <w:trHeight w:hRule="exact" w:val="232"/>
          <w:jc w:val="center"/>
        </w:trPr>
        <w:tc>
          <w:tcPr>
            <w:tcW w:w="1684" w:type="dxa"/>
            <w:vMerge/>
            <w:shd w:val="clear" w:color="auto" w:fill="auto"/>
            <w:noWrap/>
            <w:hideMark/>
          </w:tcPr>
          <w:p w14:paraId="27FB68A6" w14:textId="77777777" w:rsidR="0007438E" w:rsidRPr="00A45F58" w:rsidRDefault="0007438E" w:rsidP="006F1EA4">
            <w:pPr>
              <w:pStyle w:val="TAC"/>
            </w:pPr>
          </w:p>
        </w:tc>
        <w:tc>
          <w:tcPr>
            <w:tcW w:w="1100" w:type="dxa"/>
            <w:shd w:val="clear" w:color="auto" w:fill="auto"/>
            <w:noWrap/>
            <w:vAlign w:val="center"/>
            <w:hideMark/>
          </w:tcPr>
          <w:p w14:paraId="72EA6A17" w14:textId="77777777" w:rsidR="0007438E" w:rsidRPr="00A45F58" w:rsidRDefault="0007438E" w:rsidP="006F1EA4">
            <w:pPr>
              <w:pStyle w:val="TAC"/>
            </w:pPr>
            <w:r w:rsidRPr="00A45F58">
              <w:t>'QPSK'</w:t>
            </w:r>
          </w:p>
        </w:tc>
        <w:tc>
          <w:tcPr>
            <w:tcW w:w="701" w:type="dxa"/>
            <w:tcBorders>
              <w:top w:val="single" w:sz="4" w:space="0" w:color="auto"/>
              <w:left w:val="nil"/>
              <w:bottom w:val="nil"/>
              <w:right w:val="nil"/>
            </w:tcBorders>
            <w:shd w:val="clear" w:color="000000" w:fill="C4C4C4"/>
            <w:noWrap/>
            <w:vAlign w:val="center"/>
          </w:tcPr>
          <w:p w14:paraId="25F4E0A1" w14:textId="77777777" w:rsidR="0007438E" w:rsidRPr="009862F9" w:rsidRDefault="0007438E" w:rsidP="006F1EA4">
            <w:pPr>
              <w:pStyle w:val="TAC"/>
            </w:pPr>
            <w:r w:rsidRPr="009862F9">
              <w:rPr>
                <w:rFonts w:hint="eastAsia"/>
              </w:rPr>
              <w:t>16.2</w:t>
            </w:r>
          </w:p>
        </w:tc>
        <w:tc>
          <w:tcPr>
            <w:tcW w:w="701" w:type="dxa"/>
            <w:tcBorders>
              <w:top w:val="single" w:sz="4" w:space="0" w:color="auto"/>
              <w:left w:val="nil"/>
              <w:bottom w:val="nil"/>
              <w:right w:val="nil"/>
            </w:tcBorders>
            <w:shd w:val="clear" w:color="000000" w:fill="CCCCCC"/>
            <w:noWrap/>
            <w:vAlign w:val="center"/>
          </w:tcPr>
          <w:p w14:paraId="3E5A4619" w14:textId="77777777" w:rsidR="0007438E" w:rsidRPr="009862F9" w:rsidRDefault="0007438E" w:rsidP="006F1EA4">
            <w:pPr>
              <w:pStyle w:val="TAC"/>
            </w:pPr>
            <w:r w:rsidRPr="009862F9">
              <w:rPr>
                <w:rFonts w:hint="eastAsia"/>
              </w:rPr>
              <w:t>15.3</w:t>
            </w:r>
          </w:p>
        </w:tc>
        <w:tc>
          <w:tcPr>
            <w:tcW w:w="701" w:type="dxa"/>
            <w:tcBorders>
              <w:top w:val="single" w:sz="4" w:space="0" w:color="auto"/>
              <w:left w:val="nil"/>
              <w:bottom w:val="nil"/>
              <w:right w:val="nil"/>
            </w:tcBorders>
            <w:shd w:val="clear" w:color="000000" w:fill="C8C8C8"/>
            <w:noWrap/>
            <w:vAlign w:val="center"/>
          </w:tcPr>
          <w:p w14:paraId="283FFD1B" w14:textId="77777777" w:rsidR="0007438E" w:rsidRPr="009862F9" w:rsidRDefault="0007438E" w:rsidP="006F1EA4">
            <w:pPr>
              <w:pStyle w:val="TAC"/>
            </w:pPr>
            <w:r w:rsidRPr="009862F9">
              <w:rPr>
                <w:rFonts w:hint="eastAsia"/>
              </w:rPr>
              <w:t>15.7</w:t>
            </w:r>
          </w:p>
        </w:tc>
        <w:tc>
          <w:tcPr>
            <w:tcW w:w="701" w:type="dxa"/>
            <w:tcBorders>
              <w:top w:val="single" w:sz="4" w:space="0" w:color="auto"/>
              <w:left w:val="nil"/>
              <w:bottom w:val="nil"/>
              <w:right w:val="nil"/>
            </w:tcBorders>
            <w:shd w:val="clear" w:color="000000" w:fill="D9D9D9"/>
            <w:noWrap/>
            <w:vAlign w:val="center"/>
          </w:tcPr>
          <w:p w14:paraId="39DDCE59" w14:textId="77777777" w:rsidR="0007438E" w:rsidRPr="009862F9" w:rsidRDefault="0007438E" w:rsidP="006F1EA4">
            <w:pPr>
              <w:pStyle w:val="TAC"/>
            </w:pPr>
            <w:r w:rsidRPr="009862F9">
              <w:rPr>
                <w:rFonts w:hint="eastAsia"/>
              </w:rPr>
              <w:t>13.9</w:t>
            </w:r>
          </w:p>
        </w:tc>
        <w:tc>
          <w:tcPr>
            <w:tcW w:w="701" w:type="dxa"/>
            <w:tcBorders>
              <w:top w:val="single" w:sz="4" w:space="0" w:color="auto"/>
              <w:left w:val="nil"/>
              <w:bottom w:val="nil"/>
              <w:right w:val="nil"/>
            </w:tcBorders>
            <w:shd w:val="clear" w:color="000000" w:fill="CDCDCD"/>
            <w:noWrap/>
            <w:vAlign w:val="center"/>
          </w:tcPr>
          <w:p w14:paraId="0D42087F" w14:textId="77777777" w:rsidR="0007438E" w:rsidRPr="009862F9" w:rsidRDefault="0007438E" w:rsidP="006F1EA4">
            <w:pPr>
              <w:pStyle w:val="TAC"/>
            </w:pPr>
            <w:r w:rsidRPr="009862F9">
              <w:rPr>
                <w:rFonts w:hint="eastAsia"/>
              </w:rPr>
              <w:t>15.2</w:t>
            </w:r>
          </w:p>
        </w:tc>
        <w:tc>
          <w:tcPr>
            <w:tcW w:w="701" w:type="dxa"/>
            <w:tcBorders>
              <w:top w:val="single" w:sz="4" w:space="0" w:color="auto"/>
              <w:left w:val="nil"/>
              <w:bottom w:val="nil"/>
              <w:right w:val="nil"/>
            </w:tcBorders>
            <w:shd w:val="clear" w:color="000000" w:fill="EAEAEA"/>
            <w:noWrap/>
            <w:vAlign w:val="center"/>
          </w:tcPr>
          <w:p w14:paraId="394CB3A6" w14:textId="77777777" w:rsidR="0007438E" w:rsidRPr="009862F9" w:rsidRDefault="0007438E" w:rsidP="006F1EA4">
            <w:pPr>
              <w:pStyle w:val="TAC"/>
            </w:pPr>
            <w:r w:rsidRPr="009862F9">
              <w:rPr>
                <w:rFonts w:hint="eastAsia"/>
              </w:rPr>
              <w:t>12.0</w:t>
            </w:r>
          </w:p>
        </w:tc>
        <w:tc>
          <w:tcPr>
            <w:tcW w:w="701" w:type="dxa"/>
            <w:tcBorders>
              <w:top w:val="single" w:sz="4" w:space="0" w:color="auto"/>
              <w:left w:val="nil"/>
              <w:bottom w:val="nil"/>
              <w:right w:val="nil"/>
            </w:tcBorders>
            <w:shd w:val="clear" w:color="000000" w:fill="D6D6D6"/>
            <w:noWrap/>
            <w:vAlign w:val="center"/>
          </w:tcPr>
          <w:p w14:paraId="4E94B408" w14:textId="77777777" w:rsidR="0007438E" w:rsidRPr="009862F9" w:rsidRDefault="0007438E" w:rsidP="006F1EA4">
            <w:pPr>
              <w:pStyle w:val="TAC"/>
            </w:pPr>
            <w:r w:rsidRPr="009862F9">
              <w:rPr>
                <w:rFonts w:hint="eastAsia"/>
              </w:rPr>
              <w:t>14.3</w:t>
            </w:r>
          </w:p>
        </w:tc>
        <w:tc>
          <w:tcPr>
            <w:tcW w:w="701" w:type="dxa"/>
            <w:tcBorders>
              <w:top w:val="single" w:sz="4" w:space="0" w:color="auto"/>
              <w:left w:val="nil"/>
              <w:bottom w:val="nil"/>
              <w:right w:val="nil"/>
            </w:tcBorders>
            <w:shd w:val="clear" w:color="000000" w:fill="FFFFFF"/>
            <w:noWrap/>
            <w:vAlign w:val="center"/>
          </w:tcPr>
          <w:p w14:paraId="39CB70BF" w14:textId="77777777" w:rsidR="0007438E" w:rsidRPr="009862F9" w:rsidRDefault="0007438E" w:rsidP="006F1EA4">
            <w:pPr>
              <w:pStyle w:val="TAC"/>
            </w:pPr>
            <w:r w:rsidRPr="009862F9">
              <w:rPr>
                <w:rFonts w:hint="eastAsia"/>
              </w:rPr>
              <w:t>9.7</w:t>
            </w:r>
          </w:p>
        </w:tc>
        <w:tc>
          <w:tcPr>
            <w:tcW w:w="701" w:type="dxa"/>
            <w:tcBorders>
              <w:top w:val="single" w:sz="4" w:space="0" w:color="auto"/>
              <w:left w:val="nil"/>
              <w:bottom w:val="nil"/>
              <w:right w:val="nil"/>
            </w:tcBorders>
            <w:shd w:val="clear" w:color="000000" w:fill="DADADA"/>
            <w:noWrap/>
            <w:vAlign w:val="center"/>
          </w:tcPr>
          <w:p w14:paraId="4CB1210F" w14:textId="77777777" w:rsidR="0007438E" w:rsidRPr="009862F9" w:rsidRDefault="0007438E" w:rsidP="006F1EA4">
            <w:pPr>
              <w:pStyle w:val="TAC"/>
            </w:pPr>
            <w:r w:rsidRPr="009862F9">
              <w:rPr>
                <w:rFonts w:hint="eastAsia"/>
              </w:rPr>
              <w:t>13.8</w:t>
            </w:r>
          </w:p>
        </w:tc>
        <w:tc>
          <w:tcPr>
            <w:tcW w:w="701" w:type="dxa"/>
            <w:tcBorders>
              <w:top w:val="single" w:sz="4" w:space="0" w:color="auto"/>
              <w:left w:val="nil"/>
              <w:bottom w:val="nil"/>
              <w:right w:val="single" w:sz="4" w:space="0" w:color="auto"/>
            </w:tcBorders>
            <w:shd w:val="clear" w:color="000000" w:fill="F3F3F3"/>
            <w:noWrap/>
            <w:vAlign w:val="center"/>
          </w:tcPr>
          <w:p w14:paraId="424E15D7" w14:textId="77777777" w:rsidR="0007438E" w:rsidRPr="009862F9" w:rsidRDefault="0007438E" w:rsidP="006F1EA4">
            <w:pPr>
              <w:pStyle w:val="TAC"/>
            </w:pPr>
            <w:r w:rsidRPr="009862F9">
              <w:rPr>
                <w:rFonts w:hint="eastAsia"/>
              </w:rPr>
              <w:t>11.1</w:t>
            </w:r>
          </w:p>
        </w:tc>
      </w:tr>
      <w:tr w:rsidR="0007438E" w:rsidRPr="002A5BA5" w14:paraId="41331F3D" w14:textId="77777777" w:rsidTr="009D1F4B">
        <w:trPr>
          <w:trHeight w:hRule="exact" w:val="232"/>
          <w:jc w:val="center"/>
        </w:trPr>
        <w:tc>
          <w:tcPr>
            <w:tcW w:w="1684" w:type="dxa"/>
            <w:vMerge/>
            <w:shd w:val="clear" w:color="auto" w:fill="auto"/>
            <w:vAlign w:val="center"/>
            <w:hideMark/>
          </w:tcPr>
          <w:p w14:paraId="092833A3" w14:textId="77777777" w:rsidR="0007438E" w:rsidRPr="00A45F58" w:rsidRDefault="0007438E" w:rsidP="006F1EA4">
            <w:pPr>
              <w:pStyle w:val="TAC"/>
            </w:pPr>
          </w:p>
        </w:tc>
        <w:tc>
          <w:tcPr>
            <w:tcW w:w="1100" w:type="dxa"/>
            <w:shd w:val="clear" w:color="auto" w:fill="auto"/>
            <w:noWrap/>
            <w:vAlign w:val="center"/>
            <w:hideMark/>
          </w:tcPr>
          <w:p w14:paraId="665199D4"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C4C4C4"/>
            <w:noWrap/>
            <w:vAlign w:val="center"/>
          </w:tcPr>
          <w:p w14:paraId="63873AE5" w14:textId="77777777" w:rsidR="0007438E" w:rsidRPr="009862F9" w:rsidRDefault="0007438E" w:rsidP="006F1EA4">
            <w:pPr>
              <w:pStyle w:val="TAC"/>
            </w:pPr>
            <w:r w:rsidRPr="009862F9">
              <w:rPr>
                <w:rFonts w:hint="eastAsia"/>
              </w:rPr>
              <w:t>16.2</w:t>
            </w:r>
          </w:p>
        </w:tc>
        <w:tc>
          <w:tcPr>
            <w:tcW w:w="701" w:type="dxa"/>
            <w:tcBorders>
              <w:top w:val="nil"/>
              <w:left w:val="nil"/>
              <w:bottom w:val="nil"/>
              <w:right w:val="nil"/>
            </w:tcBorders>
            <w:shd w:val="clear" w:color="000000" w:fill="CCCCCC"/>
            <w:noWrap/>
            <w:vAlign w:val="center"/>
          </w:tcPr>
          <w:p w14:paraId="55EB5E13" w14:textId="77777777" w:rsidR="0007438E" w:rsidRPr="009862F9" w:rsidRDefault="0007438E" w:rsidP="006F1EA4">
            <w:pPr>
              <w:pStyle w:val="TAC"/>
            </w:pPr>
            <w:r w:rsidRPr="009862F9">
              <w:rPr>
                <w:rFonts w:hint="eastAsia"/>
              </w:rPr>
              <w:t>15.3</w:t>
            </w:r>
          </w:p>
        </w:tc>
        <w:tc>
          <w:tcPr>
            <w:tcW w:w="701" w:type="dxa"/>
            <w:tcBorders>
              <w:top w:val="nil"/>
              <w:left w:val="nil"/>
              <w:bottom w:val="nil"/>
              <w:right w:val="nil"/>
            </w:tcBorders>
            <w:shd w:val="clear" w:color="000000" w:fill="C8C8C8"/>
            <w:noWrap/>
            <w:vAlign w:val="center"/>
          </w:tcPr>
          <w:p w14:paraId="4184D48C" w14:textId="77777777" w:rsidR="0007438E" w:rsidRPr="009862F9" w:rsidRDefault="0007438E" w:rsidP="006F1EA4">
            <w:pPr>
              <w:pStyle w:val="TAC"/>
            </w:pPr>
            <w:r w:rsidRPr="009862F9">
              <w:rPr>
                <w:rFonts w:hint="eastAsia"/>
              </w:rPr>
              <w:t>15.7</w:t>
            </w:r>
          </w:p>
        </w:tc>
        <w:tc>
          <w:tcPr>
            <w:tcW w:w="701" w:type="dxa"/>
            <w:tcBorders>
              <w:top w:val="nil"/>
              <w:left w:val="nil"/>
              <w:bottom w:val="nil"/>
              <w:right w:val="nil"/>
            </w:tcBorders>
            <w:shd w:val="clear" w:color="000000" w:fill="D9D9D9"/>
            <w:noWrap/>
            <w:vAlign w:val="center"/>
          </w:tcPr>
          <w:p w14:paraId="1FDAC9F1" w14:textId="77777777" w:rsidR="0007438E" w:rsidRPr="009862F9" w:rsidRDefault="0007438E" w:rsidP="006F1EA4">
            <w:pPr>
              <w:pStyle w:val="TAC"/>
            </w:pPr>
            <w:r w:rsidRPr="009862F9">
              <w:rPr>
                <w:rFonts w:hint="eastAsia"/>
              </w:rPr>
              <w:t>13.9</w:t>
            </w:r>
          </w:p>
        </w:tc>
        <w:tc>
          <w:tcPr>
            <w:tcW w:w="701" w:type="dxa"/>
            <w:tcBorders>
              <w:top w:val="nil"/>
              <w:left w:val="nil"/>
              <w:bottom w:val="nil"/>
              <w:right w:val="nil"/>
            </w:tcBorders>
            <w:shd w:val="clear" w:color="000000" w:fill="CDCDCD"/>
            <w:noWrap/>
            <w:vAlign w:val="center"/>
          </w:tcPr>
          <w:p w14:paraId="2781D62E" w14:textId="77777777" w:rsidR="0007438E" w:rsidRPr="009862F9" w:rsidRDefault="0007438E" w:rsidP="006F1EA4">
            <w:pPr>
              <w:pStyle w:val="TAC"/>
            </w:pPr>
            <w:r w:rsidRPr="009862F9">
              <w:rPr>
                <w:rFonts w:hint="eastAsia"/>
              </w:rPr>
              <w:t>15.2</w:t>
            </w:r>
          </w:p>
        </w:tc>
        <w:tc>
          <w:tcPr>
            <w:tcW w:w="701" w:type="dxa"/>
            <w:tcBorders>
              <w:top w:val="nil"/>
              <w:left w:val="nil"/>
              <w:bottom w:val="nil"/>
              <w:right w:val="nil"/>
            </w:tcBorders>
            <w:shd w:val="clear" w:color="000000" w:fill="EAEAEA"/>
            <w:noWrap/>
            <w:vAlign w:val="center"/>
          </w:tcPr>
          <w:p w14:paraId="3B025BF5" w14:textId="77777777" w:rsidR="0007438E" w:rsidRPr="009862F9" w:rsidRDefault="0007438E" w:rsidP="006F1EA4">
            <w:pPr>
              <w:pStyle w:val="TAC"/>
            </w:pPr>
            <w:r w:rsidRPr="009862F9">
              <w:rPr>
                <w:rFonts w:hint="eastAsia"/>
              </w:rPr>
              <w:t>12.0</w:t>
            </w:r>
          </w:p>
        </w:tc>
        <w:tc>
          <w:tcPr>
            <w:tcW w:w="701" w:type="dxa"/>
            <w:tcBorders>
              <w:top w:val="nil"/>
              <w:left w:val="nil"/>
              <w:bottom w:val="nil"/>
              <w:right w:val="nil"/>
            </w:tcBorders>
            <w:shd w:val="clear" w:color="000000" w:fill="D6D6D6"/>
            <w:noWrap/>
            <w:vAlign w:val="center"/>
          </w:tcPr>
          <w:p w14:paraId="648E9726" w14:textId="77777777" w:rsidR="0007438E" w:rsidRPr="009862F9" w:rsidRDefault="0007438E" w:rsidP="006F1EA4">
            <w:pPr>
              <w:pStyle w:val="TAC"/>
            </w:pPr>
            <w:r w:rsidRPr="009862F9">
              <w:rPr>
                <w:rFonts w:hint="eastAsia"/>
              </w:rPr>
              <w:t>14.3</w:t>
            </w:r>
          </w:p>
        </w:tc>
        <w:tc>
          <w:tcPr>
            <w:tcW w:w="701" w:type="dxa"/>
            <w:tcBorders>
              <w:top w:val="nil"/>
              <w:left w:val="nil"/>
              <w:bottom w:val="nil"/>
              <w:right w:val="nil"/>
            </w:tcBorders>
            <w:shd w:val="clear" w:color="000000" w:fill="FFFFFF"/>
            <w:noWrap/>
            <w:vAlign w:val="center"/>
          </w:tcPr>
          <w:p w14:paraId="4D498224" w14:textId="77777777" w:rsidR="0007438E" w:rsidRPr="009862F9" w:rsidRDefault="0007438E" w:rsidP="006F1EA4">
            <w:pPr>
              <w:pStyle w:val="TAC"/>
            </w:pPr>
            <w:r w:rsidRPr="009862F9">
              <w:rPr>
                <w:rFonts w:hint="eastAsia"/>
              </w:rPr>
              <w:t>9.7</w:t>
            </w:r>
          </w:p>
        </w:tc>
        <w:tc>
          <w:tcPr>
            <w:tcW w:w="701" w:type="dxa"/>
            <w:tcBorders>
              <w:top w:val="nil"/>
              <w:left w:val="nil"/>
              <w:bottom w:val="nil"/>
              <w:right w:val="nil"/>
            </w:tcBorders>
            <w:shd w:val="clear" w:color="000000" w:fill="DADADA"/>
            <w:noWrap/>
            <w:vAlign w:val="center"/>
          </w:tcPr>
          <w:p w14:paraId="18128A27" w14:textId="77777777" w:rsidR="0007438E" w:rsidRPr="009862F9" w:rsidRDefault="0007438E" w:rsidP="006F1EA4">
            <w:pPr>
              <w:pStyle w:val="TAC"/>
            </w:pPr>
            <w:r w:rsidRPr="009862F9">
              <w:rPr>
                <w:rFonts w:hint="eastAsia"/>
              </w:rPr>
              <w:t>13.8</w:t>
            </w:r>
          </w:p>
        </w:tc>
        <w:tc>
          <w:tcPr>
            <w:tcW w:w="701" w:type="dxa"/>
            <w:tcBorders>
              <w:top w:val="nil"/>
              <w:left w:val="nil"/>
              <w:bottom w:val="nil"/>
              <w:right w:val="single" w:sz="4" w:space="0" w:color="auto"/>
            </w:tcBorders>
            <w:shd w:val="clear" w:color="000000" w:fill="F3F3F3"/>
            <w:noWrap/>
            <w:vAlign w:val="center"/>
          </w:tcPr>
          <w:p w14:paraId="1A4AC34D" w14:textId="77777777" w:rsidR="0007438E" w:rsidRPr="009862F9" w:rsidRDefault="0007438E" w:rsidP="006F1EA4">
            <w:pPr>
              <w:pStyle w:val="TAC"/>
            </w:pPr>
            <w:r w:rsidRPr="009862F9">
              <w:rPr>
                <w:rFonts w:hint="eastAsia"/>
              </w:rPr>
              <w:t>11.1</w:t>
            </w:r>
          </w:p>
        </w:tc>
      </w:tr>
      <w:tr w:rsidR="0007438E" w:rsidRPr="002A5BA5" w14:paraId="01A013F6" w14:textId="77777777" w:rsidTr="009D1F4B">
        <w:trPr>
          <w:trHeight w:hRule="exact" w:val="232"/>
          <w:jc w:val="center"/>
        </w:trPr>
        <w:tc>
          <w:tcPr>
            <w:tcW w:w="1684" w:type="dxa"/>
            <w:vMerge/>
            <w:shd w:val="clear" w:color="auto" w:fill="auto"/>
            <w:vAlign w:val="center"/>
            <w:hideMark/>
          </w:tcPr>
          <w:p w14:paraId="61423ED3" w14:textId="77777777" w:rsidR="0007438E" w:rsidRPr="00A45F58" w:rsidRDefault="0007438E" w:rsidP="006F1EA4">
            <w:pPr>
              <w:pStyle w:val="TAC"/>
            </w:pPr>
          </w:p>
        </w:tc>
        <w:tc>
          <w:tcPr>
            <w:tcW w:w="1100" w:type="dxa"/>
            <w:shd w:val="clear" w:color="auto" w:fill="auto"/>
            <w:noWrap/>
            <w:vAlign w:val="center"/>
            <w:hideMark/>
          </w:tcPr>
          <w:p w14:paraId="4571126C"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C4C4C4"/>
            <w:noWrap/>
            <w:vAlign w:val="center"/>
          </w:tcPr>
          <w:p w14:paraId="1DDC970C" w14:textId="77777777" w:rsidR="0007438E" w:rsidRPr="009862F9" w:rsidRDefault="0007438E" w:rsidP="006F1EA4">
            <w:pPr>
              <w:pStyle w:val="TAC"/>
            </w:pPr>
            <w:r w:rsidRPr="009862F9">
              <w:rPr>
                <w:rFonts w:hint="eastAsia"/>
              </w:rPr>
              <w:t>16.2</w:t>
            </w:r>
          </w:p>
        </w:tc>
        <w:tc>
          <w:tcPr>
            <w:tcW w:w="701" w:type="dxa"/>
            <w:tcBorders>
              <w:top w:val="nil"/>
              <w:left w:val="nil"/>
              <w:bottom w:val="nil"/>
              <w:right w:val="nil"/>
            </w:tcBorders>
            <w:shd w:val="clear" w:color="000000" w:fill="CCCCCC"/>
            <w:noWrap/>
            <w:vAlign w:val="center"/>
          </w:tcPr>
          <w:p w14:paraId="329B6AB9" w14:textId="77777777" w:rsidR="0007438E" w:rsidRPr="009862F9" w:rsidRDefault="0007438E" w:rsidP="006F1EA4">
            <w:pPr>
              <w:pStyle w:val="TAC"/>
            </w:pPr>
            <w:r w:rsidRPr="009862F9">
              <w:rPr>
                <w:rFonts w:hint="eastAsia"/>
              </w:rPr>
              <w:t>15.3</w:t>
            </w:r>
          </w:p>
        </w:tc>
        <w:tc>
          <w:tcPr>
            <w:tcW w:w="701" w:type="dxa"/>
            <w:tcBorders>
              <w:top w:val="nil"/>
              <w:left w:val="nil"/>
              <w:bottom w:val="nil"/>
              <w:right w:val="nil"/>
            </w:tcBorders>
            <w:shd w:val="clear" w:color="000000" w:fill="C8C8C8"/>
            <w:noWrap/>
            <w:vAlign w:val="center"/>
          </w:tcPr>
          <w:p w14:paraId="0F59FA00" w14:textId="77777777" w:rsidR="0007438E" w:rsidRPr="009862F9" w:rsidRDefault="0007438E" w:rsidP="006F1EA4">
            <w:pPr>
              <w:pStyle w:val="TAC"/>
            </w:pPr>
            <w:r w:rsidRPr="009862F9">
              <w:rPr>
                <w:rFonts w:hint="eastAsia"/>
              </w:rPr>
              <w:t>15.7</w:t>
            </w:r>
          </w:p>
        </w:tc>
        <w:tc>
          <w:tcPr>
            <w:tcW w:w="701" w:type="dxa"/>
            <w:tcBorders>
              <w:top w:val="nil"/>
              <w:left w:val="nil"/>
              <w:bottom w:val="nil"/>
              <w:right w:val="nil"/>
            </w:tcBorders>
            <w:shd w:val="clear" w:color="000000" w:fill="D9D9D9"/>
            <w:noWrap/>
            <w:vAlign w:val="center"/>
          </w:tcPr>
          <w:p w14:paraId="09D88DB9" w14:textId="77777777" w:rsidR="0007438E" w:rsidRPr="009862F9" w:rsidRDefault="0007438E" w:rsidP="006F1EA4">
            <w:pPr>
              <w:pStyle w:val="TAC"/>
            </w:pPr>
            <w:r w:rsidRPr="009862F9">
              <w:rPr>
                <w:rFonts w:hint="eastAsia"/>
              </w:rPr>
              <w:t>13.9</w:t>
            </w:r>
          </w:p>
        </w:tc>
        <w:tc>
          <w:tcPr>
            <w:tcW w:w="701" w:type="dxa"/>
            <w:tcBorders>
              <w:top w:val="nil"/>
              <w:left w:val="nil"/>
              <w:bottom w:val="nil"/>
              <w:right w:val="nil"/>
            </w:tcBorders>
            <w:shd w:val="clear" w:color="000000" w:fill="CDCDCD"/>
            <w:noWrap/>
            <w:vAlign w:val="center"/>
          </w:tcPr>
          <w:p w14:paraId="53C19CC4" w14:textId="77777777" w:rsidR="0007438E" w:rsidRPr="009862F9" w:rsidRDefault="0007438E" w:rsidP="006F1EA4">
            <w:pPr>
              <w:pStyle w:val="TAC"/>
            </w:pPr>
            <w:r w:rsidRPr="009862F9">
              <w:rPr>
                <w:rFonts w:hint="eastAsia"/>
              </w:rPr>
              <w:t>15.2</w:t>
            </w:r>
          </w:p>
        </w:tc>
        <w:tc>
          <w:tcPr>
            <w:tcW w:w="701" w:type="dxa"/>
            <w:tcBorders>
              <w:top w:val="nil"/>
              <w:left w:val="nil"/>
              <w:bottom w:val="nil"/>
              <w:right w:val="nil"/>
            </w:tcBorders>
            <w:shd w:val="clear" w:color="000000" w:fill="EAEAEA"/>
            <w:noWrap/>
            <w:vAlign w:val="center"/>
          </w:tcPr>
          <w:p w14:paraId="45A7EBA3" w14:textId="77777777" w:rsidR="0007438E" w:rsidRPr="009862F9" w:rsidRDefault="0007438E" w:rsidP="006F1EA4">
            <w:pPr>
              <w:pStyle w:val="TAC"/>
            </w:pPr>
            <w:r w:rsidRPr="009862F9">
              <w:rPr>
                <w:rFonts w:hint="eastAsia"/>
              </w:rPr>
              <w:t>12.0</w:t>
            </w:r>
          </w:p>
        </w:tc>
        <w:tc>
          <w:tcPr>
            <w:tcW w:w="701" w:type="dxa"/>
            <w:tcBorders>
              <w:top w:val="nil"/>
              <w:left w:val="nil"/>
              <w:bottom w:val="nil"/>
              <w:right w:val="nil"/>
            </w:tcBorders>
            <w:shd w:val="clear" w:color="000000" w:fill="D6D6D6"/>
            <w:noWrap/>
            <w:vAlign w:val="center"/>
          </w:tcPr>
          <w:p w14:paraId="56079D49" w14:textId="77777777" w:rsidR="0007438E" w:rsidRPr="009862F9" w:rsidRDefault="0007438E" w:rsidP="006F1EA4">
            <w:pPr>
              <w:pStyle w:val="TAC"/>
            </w:pPr>
            <w:r w:rsidRPr="009862F9">
              <w:rPr>
                <w:rFonts w:hint="eastAsia"/>
              </w:rPr>
              <w:t>14.3</w:t>
            </w:r>
          </w:p>
        </w:tc>
        <w:tc>
          <w:tcPr>
            <w:tcW w:w="701" w:type="dxa"/>
            <w:tcBorders>
              <w:top w:val="nil"/>
              <w:left w:val="nil"/>
              <w:bottom w:val="nil"/>
              <w:right w:val="nil"/>
            </w:tcBorders>
            <w:shd w:val="clear" w:color="000000" w:fill="FFFFFF"/>
            <w:noWrap/>
            <w:vAlign w:val="center"/>
          </w:tcPr>
          <w:p w14:paraId="7D29E7E3" w14:textId="77777777" w:rsidR="0007438E" w:rsidRPr="009862F9" w:rsidRDefault="0007438E" w:rsidP="006F1EA4">
            <w:pPr>
              <w:pStyle w:val="TAC"/>
            </w:pPr>
            <w:r w:rsidRPr="009862F9">
              <w:rPr>
                <w:rFonts w:hint="eastAsia"/>
              </w:rPr>
              <w:t>9.7</w:t>
            </w:r>
          </w:p>
        </w:tc>
        <w:tc>
          <w:tcPr>
            <w:tcW w:w="701" w:type="dxa"/>
            <w:tcBorders>
              <w:top w:val="nil"/>
              <w:left w:val="nil"/>
              <w:bottom w:val="nil"/>
              <w:right w:val="nil"/>
            </w:tcBorders>
            <w:shd w:val="clear" w:color="000000" w:fill="DADADA"/>
            <w:noWrap/>
            <w:vAlign w:val="center"/>
          </w:tcPr>
          <w:p w14:paraId="4BB1DEA8" w14:textId="77777777" w:rsidR="0007438E" w:rsidRPr="009862F9" w:rsidRDefault="0007438E" w:rsidP="006F1EA4">
            <w:pPr>
              <w:pStyle w:val="TAC"/>
            </w:pPr>
            <w:r w:rsidRPr="009862F9">
              <w:rPr>
                <w:rFonts w:hint="eastAsia"/>
              </w:rPr>
              <w:t>13.8</w:t>
            </w:r>
          </w:p>
        </w:tc>
        <w:tc>
          <w:tcPr>
            <w:tcW w:w="701" w:type="dxa"/>
            <w:tcBorders>
              <w:top w:val="nil"/>
              <w:left w:val="nil"/>
              <w:bottom w:val="nil"/>
              <w:right w:val="single" w:sz="4" w:space="0" w:color="auto"/>
            </w:tcBorders>
            <w:shd w:val="clear" w:color="000000" w:fill="F3F3F3"/>
            <w:noWrap/>
            <w:vAlign w:val="center"/>
          </w:tcPr>
          <w:p w14:paraId="01B7C227" w14:textId="77777777" w:rsidR="0007438E" w:rsidRPr="009862F9" w:rsidRDefault="0007438E" w:rsidP="006F1EA4">
            <w:pPr>
              <w:pStyle w:val="TAC"/>
            </w:pPr>
            <w:r w:rsidRPr="009862F9">
              <w:rPr>
                <w:rFonts w:hint="eastAsia"/>
              </w:rPr>
              <w:t>11.1</w:t>
            </w:r>
          </w:p>
        </w:tc>
      </w:tr>
      <w:tr w:rsidR="0007438E" w:rsidRPr="002A5BA5" w14:paraId="44B1ECD2" w14:textId="77777777" w:rsidTr="009D1F4B">
        <w:trPr>
          <w:trHeight w:hRule="exact" w:val="232"/>
          <w:jc w:val="center"/>
        </w:trPr>
        <w:tc>
          <w:tcPr>
            <w:tcW w:w="1684" w:type="dxa"/>
            <w:vMerge/>
            <w:shd w:val="clear" w:color="auto" w:fill="auto"/>
            <w:vAlign w:val="center"/>
            <w:hideMark/>
          </w:tcPr>
          <w:p w14:paraId="752A63E9" w14:textId="77777777" w:rsidR="0007438E" w:rsidRPr="00A45F58" w:rsidRDefault="0007438E" w:rsidP="006F1EA4">
            <w:pPr>
              <w:pStyle w:val="TAC"/>
            </w:pPr>
          </w:p>
        </w:tc>
        <w:tc>
          <w:tcPr>
            <w:tcW w:w="1100" w:type="dxa"/>
            <w:shd w:val="clear" w:color="auto" w:fill="auto"/>
            <w:noWrap/>
            <w:vAlign w:val="center"/>
            <w:hideMark/>
          </w:tcPr>
          <w:p w14:paraId="7647E489"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C4C4C4"/>
            <w:noWrap/>
            <w:vAlign w:val="center"/>
          </w:tcPr>
          <w:p w14:paraId="3F175561" w14:textId="77777777" w:rsidR="0007438E" w:rsidRPr="009862F9" w:rsidRDefault="0007438E" w:rsidP="006F1EA4">
            <w:pPr>
              <w:pStyle w:val="TAC"/>
            </w:pPr>
            <w:r w:rsidRPr="009862F9">
              <w:rPr>
                <w:rFonts w:hint="eastAsia"/>
              </w:rPr>
              <w:t>16.2</w:t>
            </w:r>
          </w:p>
        </w:tc>
        <w:tc>
          <w:tcPr>
            <w:tcW w:w="701" w:type="dxa"/>
            <w:tcBorders>
              <w:top w:val="nil"/>
              <w:left w:val="nil"/>
              <w:bottom w:val="nil"/>
              <w:right w:val="nil"/>
            </w:tcBorders>
            <w:shd w:val="clear" w:color="000000" w:fill="CCCCCC"/>
            <w:noWrap/>
            <w:vAlign w:val="center"/>
          </w:tcPr>
          <w:p w14:paraId="7D333C95" w14:textId="77777777" w:rsidR="0007438E" w:rsidRPr="009862F9" w:rsidRDefault="0007438E" w:rsidP="006F1EA4">
            <w:pPr>
              <w:pStyle w:val="TAC"/>
            </w:pPr>
            <w:r w:rsidRPr="009862F9">
              <w:rPr>
                <w:rFonts w:hint="eastAsia"/>
              </w:rPr>
              <w:t>15.3</w:t>
            </w:r>
          </w:p>
        </w:tc>
        <w:tc>
          <w:tcPr>
            <w:tcW w:w="701" w:type="dxa"/>
            <w:tcBorders>
              <w:top w:val="nil"/>
              <w:left w:val="nil"/>
              <w:bottom w:val="nil"/>
              <w:right w:val="nil"/>
            </w:tcBorders>
            <w:shd w:val="clear" w:color="000000" w:fill="C8C8C8"/>
            <w:noWrap/>
            <w:vAlign w:val="center"/>
          </w:tcPr>
          <w:p w14:paraId="31A811DF" w14:textId="77777777" w:rsidR="0007438E" w:rsidRPr="009862F9" w:rsidRDefault="0007438E" w:rsidP="006F1EA4">
            <w:pPr>
              <w:pStyle w:val="TAC"/>
            </w:pPr>
            <w:r w:rsidRPr="009862F9">
              <w:rPr>
                <w:rFonts w:hint="eastAsia"/>
              </w:rPr>
              <w:t>15.7</w:t>
            </w:r>
          </w:p>
        </w:tc>
        <w:tc>
          <w:tcPr>
            <w:tcW w:w="701" w:type="dxa"/>
            <w:tcBorders>
              <w:top w:val="nil"/>
              <w:left w:val="nil"/>
              <w:bottom w:val="nil"/>
              <w:right w:val="nil"/>
            </w:tcBorders>
            <w:shd w:val="clear" w:color="000000" w:fill="D9D9D9"/>
            <w:noWrap/>
            <w:vAlign w:val="center"/>
          </w:tcPr>
          <w:p w14:paraId="17C267AA" w14:textId="77777777" w:rsidR="0007438E" w:rsidRPr="009862F9" w:rsidRDefault="0007438E" w:rsidP="006F1EA4">
            <w:pPr>
              <w:pStyle w:val="TAC"/>
            </w:pPr>
            <w:r w:rsidRPr="009862F9">
              <w:rPr>
                <w:rFonts w:hint="eastAsia"/>
              </w:rPr>
              <w:t>13.9</w:t>
            </w:r>
          </w:p>
        </w:tc>
        <w:tc>
          <w:tcPr>
            <w:tcW w:w="701" w:type="dxa"/>
            <w:tcBorders>
              <w:top w:val="nil"/>
              <w:left w:val="nil"/>
              <w:bottom w:val="nil"/>
              <w:right w:val="nil"/>
            </w:tcBorders>
            <w:shd w:val="clear" w:color="000000" w:fill="CDCDCD"/>
            <w:noWrap/>
            <w:vAlign w:val="center"/>
          </w:tcPr>
          <w:p w14:paraId="180F9B75" w14:textId="77777777" w:rsidR="0007438E" w:rsidRPr="009862F9" w:rsidRDefault="0007438E" w:rsidP="006F1EA4">
            <w:pPr>
              <w:pStyle w:val="TAC"/>
            </w:pPr>
            <w:r w:rsidRPr="009862F9">
              <w:rPr>
                <w:rFonts w:hint="eastAsia"/>
              </w:rPr>
              <w:t>15.2</w:t>
            </w:r>
          </w:p>
        </w:tc>
        <w:tc>
          <w:tcPr>
            <w:tcW w:w="701" w:type="dxa"/>
            <w:tcBorders>
              <w:top w:val="nil"/>
              <w:left w:val="nil"/>
              <w:bottom w:val="nil"/>
              <w:right w:val="nil"/>
            </w:tcBorders>
            <w:shd w:val="clear" w:color="000000" w:fill="EAEAEA"/>
            <w:noWrap/>
            <w:vAlign w:val="center"/>
          </w:tcPr>
          <w:p w14:paraId="29CBA1E9" w14:textId="77777777" w:rsidR="0007438E" w:rsidRPr="009862F9" w:rsidRDefault="0007438E" w:rsidP="006F1EA4">
            <w:pPr>
              <w:pStyle w:val="TAC"/>
            </w:pPr>
            <w:r w:rsidRPr="009862F9">
              <w:rPr>
                <w:rFonts w:hint="eastAsia"/>
              </w:rPr>
              <w:t>12.0</w:t>
            </w:r>
          </w:p>
        </w:tc>
        <w:tc>
          <w:tcPr>
            <w:tcW w:w="701" w:type="dxa"/>
            <w:tcBorders>
              <w:top w:val="nil"/>
              <w:left w:val="nil"/>
              <w:bottom w:val="nil"/>
              <w:right w:val="nil"/>
            </w:tcBorders>
            <w:shd w:val="clear" w:color="000000" w:fill="D6D6D6"/>
            <w:noWrap/>
            <w:vAlign w:val="center"/>
          </w:tcPr>
          <w:p w14:paraId="040F2949" w14:textId="77777777" w:rsidR="0007438E" w:rsidRPr="009862F9" w:rsidRDefault="0007438E" w:rsidP="006F1EA4">
            <w:pPr>
              <w:pStyle w:val="TAC"/>
            </w:pPr>
            <w:r w:rsidRPr="009862F9">
              <w:rPr>
                <w:rFonts w:hint="eastAsia"/>
              </w:rPr>
              <w:t>14.3</w:t>
            </w:r>
          </w:p>
        </w:tc>
        <w:tc>
          <w:tcPr>
            <w:tcW w:w="701" w:type="dxa"/>
            <w:tcBorders>
              <w:top w:val="nil"/>
              <w:left w:val="nil"/>
              <w:bottom w:val="nil"/>
              <w:right w:val="nil"/>
            </w:tcBorders>
            <w:shd w:val="clear" w:color="000000" w:fill="FFFFFF"/>
            <w:noWrap/>
            <w:vAlign w:val="center"/>
          </w:tcPr>
          <w:p w14:paraId="54AF8D7D" w14:textId="77777777" w:rsidR="0007438E" w:rsidRPr="009862F9" w:rsidRDefault="0007438E" w:rsidP="006F1EA4">
            <w:pPr>
              <w:pStyle w:val="TAC"/>
            </w:pPr>
            <w:r w:rsidRPr="009862F9">
              <w:rPr>
                <w:rFonts w:hint="eastAsia"/>
              </w:rPr>
              <w:t>9.7</w:t>
            </w:r>
          </w:p>
        </w:tc>
        <w:tc>
          <w:tcPr>
            <w:tcW w:w="701" w:type="dxa"/>
            <w:tcBorders>
              <w:top w:val="nil"/>
              <w:left w:val="nil"/>
              <w:bottom w:val="nil"/>
              <w:right w:val="nil"/>
            </w:tcBorders>
            <w:shd w:val="clear" w:color="000000" w:fill="DADADA"/>
            <w:noWrap/>
            <w:vAlign w:val="center"/>
          </w:tcPr>
          <w:p w14:paraId="6DD3E88C" w14:textId="77777777" w:rsidR="0007438E" w:rsidRPr="009862F9" w:rsidRDefault="0007438E" w:rsidP="006F1EA4">
            <w:pPr>
              <w:pStyle w:val="TAC"/>
            </w:pPr>
            <w:r w:rsidRPr="009862F9">
              <w:rPr>
                <w:rFonts w:hint="eastAsia"/>
              </w:rPr>
              <w:t>13.8</w:t>
            </w:r>
          </w:p>
        </w:tc>
        <w:tc>
          <w:tcPr>
            <w:tcW w:w="701" w:type="dxa"/>
            <w:tcBorders>
              <w:top w:val="nil"/>
              <w:left w:val="nil"/>
              <w:bottom w:val="nil"/>
              <w:right w:val="single" w:sz="4" w:space="0" w:color="auto"/>
            </w:tcBorders>
            <w:shd w:val="clear" w:color="000000" w:fill="F3F3F3"/>
            <w:noWrap/>
            <w:vAlign w:val="center"/>
          </w:tcPr>
          <w:p w14:paraId="758D3187" w14:textId="77777777" w:rsidR="0007438E" w:rsidRPr="009862F9" w:rsidRDefault="0007438E" w:rsidP="006F1EA4">
            <w:pPr>
              <w:pStyle w:val="TAC"/>
            </w:pPr>
            <w:r w:rsidRPr="009862F9">
              <w:rPr>
                <w:rFonts w:hint="eastAsia"/>
              </w:rPr>
              <w:t>11.1</w:t>
            </w:r>
          </w:p>
        </w:tc>
      </w:tr>
      <w:tr w:rsidR="0007438E" w:rsidRPr="002A5BA5" w14:paraId="130E16C7" w14:textId="77777777" w:rsidTr="009D1F4B">
        <w:trPr>
          <w:trHeight w:hRule="exact" w:val="232"/>
          <w:jc w:val="center"/>
        </w:trPr>
        <w:tc>
          <w:tcPr>
            <w:tcW w:w="1684" w:type="dxa"/>
            <w:vMerge/>
            <w:shd w:val="clear" w:color="auto" w:fill="auto"/>
            <w:noWrap/>
            <w:vAlign w:val="center"/>
            <w:hideMark/>
          </w:tcPr>
          <w:p w14:paraId="78D719F7" w14:textId="77777777" w:rsidR="0007438E" w:rsidRPr="00A45F58" w:rsidRDefault="0007438E" w:rsidP="006F1EA4">
            <w:pPr>
              <w:pStyle w:val="TAC"/>
            </w:pPr>
          </w:p>
        </w:tc>
        <w:tc>
          <w:tcPr>
            <w:tcW w:w="1100" w:type="dxa"/>
            <w:shd w:val="clear" w:color="auto" w:fill="auto"/>
            <w:noWrap/>
            <w:vAlign w:val="center"/>
            <w:hideMark/>
          </w:tcPr>
          <w:p w14:paraId="6F0C0539"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3B315C82"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B6CA5B"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7DEACF"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A5FAD0"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93E1D1"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4AEA1D"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04368D"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AD74CD"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668B15"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F2575B" w14:textId="77777777" w:rsidR="0007438E" w:rsidRPr="002A5BA5" w:rsidRDefault="0007438E" w:rsidP="006F1EA4">
            <w:pPr>
              <w:pStyle w:val="TAH"/>
            </w:pPr>
            <w:r w:rsidRPr="002A5BA5">
              <w:t>#20</w:t>
            </w:r>
          </w:p>
        </w:tc>
      </w:tr>
      <w:tr w:rsidR="0007438E" w:rsidRPr="002A5BA5" w14:paraId="69169872" w14:textId="77777777" w:rsidTr="009D1F4B">
        <w:trPr>
          <w:trHeight w:hRule="exact" w:val="232"/>
          <w:jc w:val="center"/>
        </w:trPr>
        <w:tc>
          <w:tcPr>
            <w:tcW w:w="1684" w:type="dxa"/>
            <w:vMerge/>
            <w:shd w:val="clear" w:color="auto" w:fill="auto"/>
            <w:noWrap/>
            <w:hideMark/>
          </w:tcPr>
          <w:p w14:paraId="1E8C862B" w14:textId="77777777" w:rsidR="0007438E" w:rsidRPr="00A45F58" w:rsidRDefault="0007438E" w:rsidP="006F1EA4">
            <w:pPr>
              <w:pStyle w:val="TAC"/>
            </w:pPr>
          </w:p>
        </w:tc>
        <w:tc>
          <w:tcPr>
            <w:tcW w:w="1100" w:type="dxa"/>
            <w:shd w:val="clear" w:color="auto" w:fill="auto"/>
            <w:noWrap/>
            <w:vAlign w:val="center"/>
            <w:hideMark/>
          </w:tcPr>
          <w:p w14:paraId="1003EA1A"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D0D0D0"/>
            <w:noWrap/>
            <w:vAlign w:val="center"/>
          </w:tcPr>
          <w:p w14:paraId="0138B00E" w14:textId="77777777" w:rsidR="0007438E" w:rsidRPr="002A5BA5" w:rsidRDefault="0007438E" w:rsidP="006F1EA4">
            <w:pPr>
              <w:pStyle w:val="TAC"/>
            </w:pPr>
            <w:r w:rsidRPr="00B263D9">
              <w:rPr>
                <w:rFonts w:hint="eastAsia"/>
              </w:rPr>
              <w:t>13.3</w:t>
            </w:r>
          </w:p>
        </w:tc>
        <w:tc>
          <w:tcPr>
            <w:tcW w:w="701" w:type="dxa"/>
            <w:tcBorders>
              <w:top w:val="nil"/>
              <w:left w:val="nil"/>
              <w:bottom w:val="nil"/>
              <w:right w:val="nil"/>
            </w:tcBorders>
            <w:shd w:val="clear" w:color="000000" w:fill="D6D6D6"/>
            <w:noWrap/>
            <w:vAlign w:val="center"/>
          </w:tcPr>
          <w:p w14:paraId="76C6BCEF"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3D3D3"/>
            <w:noWrap/>
            <w:vAlign w:val="center"/>
          </w:tcPr>
          <w:p w14:paraId="414B1157"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3D3D3"/>
            <w:noWrap/>
            <w:vAlign w:val="center"/>
          </w:tcPr>
          <w:p w14:paraId="77E50700"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6D6D6"/>
            <w:noWrap/>
            <w:vAlign w:val="center"/>
          </w:tcPr>
          <w:p w14:paraId="284A8762"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6D6D6"/>
            <w:noWrap/>
            <w:vAlign w:val="center"/>
          </w:tcPr>
          <w:p w14:paraId="4E388228"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9D9D9"/>
            <w:noWrap/>
            <w:vAlign w:val="center"/>
          </w:tcPr>
          <w:p w14:paraId="68E62447" w14:textId="77777777" w:rsidR="0007438E" w:rsidRPr="002A5BA5" w:rsidRDefault="0007438E" w:rsidP="006F1EA4">
            <w:pPr>
              <w:pStyle w:val="TAC"/>
            </w:pPr>
            <w:r w:rsidRPr="00B263D9">
              <w:rPr>
                <w:rFonts w:hint="eastAsia"/>
              </w:rPr>
              <w:t>12.0</w:t>
            </w:r>
          </w:p>
        </w:tc>
        <w:tc>
          <w:tcPr>
            <w:tcW w:w="701" w:type="dxa"/>
            <w:tcBorders>
              <w:top w:val="nil"/>
              <w:left w:val="nil"/>
              <w:bottom w:val="nil"/>
              <w:right w:val="nil"/>
            </w:tcBorders>
            <w:shd w:val="clear" w:color="000000" w:fill="D9D9D9"/>
            <w:noWrap/>
            <w:vAlign w:val="center"/>
          </w:tcPr>
          <w:p w14:paraId="600A9946" w14:textId="77777777" w:rsidR="0007438E" w:rsidRPr="002A5BA5" w:rsidRDefault="0007438E" w:rsidP="006F1EA4">
            <w:pPr>
              <w:pStyle w:val="TAC"/>
            </w:pPr>
            <w:r w:rsidRPr="00B263D9">
              <w:rPr>
                <w:rFonts w:hint="eastAsia"/>
              </w:rPr>
              <w:t>12.0</w:t>
            </w:r>
          </w:p>
        </w:tc>
        <w:tc>
          <w:tcPr>
            <w:tcW w:w="701" w:type="dxa"/>
            <w:tcBorders>
              <w:top w:val="nil"/>
              <w:left w:val="nil"/>
              <w:bottom w:val="nil"/>
              <w:right w:val="nil"/>
            </w:tcBorders>
            <w:shd w:val="clear" w:color="000000" w:fill="D9D9D9"/>
            <w:noWrap/>
            <w:vAlign w:val="center"/>
          </w:tcPr>
          <w:p w14:paraId="11A6F856" w14:textId="77777777" w:rsidR="0007438E" w:rsidRPr="002A5BA5" w:rsidRDefault="0007438E" w:rsidP="006F1EA4">
            <w:pPr>
              <w:pStyle w:val="TAC"/>
            </w:pPr>
            <w:r w:rsidRPr="00B263D9">
              <w:rPr>
                <w:rFonts w:hint="eastAsia"/>
              </w:rPr>
              <w:t>12.0</w:t>
            </w:r>
          </w:p>
        </w:tc>
        <w:tc>
          <w:tcPr>
            <w:tcW w:w="701" w:type="dxa"/>
            <w:tcBorders>
              <w:top w:val="nil"/>
              <w:left w:val="nil"/>
              <w:bottom w:val="nil"/>
              <w:right w:val="single" w:sz="4" w:space="0" w:color="auto"/>
            </w:tcBorders>
            <w:shd w:val="clear" w:color="000000" w:fill="D9D9D9"/>
            <w:noWrap/>
            <w:vAlign w:val="center"/>
          </w:tcPr>
          <w:p w14:paraId="4D91AFEB" w14:textId="77777777" w:rsidR="0007438E" w:rsidRPr="002A5BA5" w:rsidRDefault="0007438E" w:rsidP="006F1EA4">
            <w:pPr>
              <w:pStyle w:val="TAC"/>
            </w:pPr>
            <w:r w:rsidRPr="00B263D9">
              <w:rPr>
                <w:rFonts w:hint="eastAsia"/>
              </w:rPr>
              <w:t>12.0</w:t>
            </w:r>
          </w:p>
        </w:tc>
      </w:tr>
      <w:tr w:rsidR="0007438E" w:rsidRPr="002A5BA5" w14:paraId="6D359296" w14:textId="77777777" w:rsidTr="009D1F4B">
        <w:trPr>
          <w:trHeight w:hRule="exact" w:val="232"/>
          <w:jc w:val="center"/>
        </w:trPr>
        <w:tc>
          <w:tcPr>
            <w:tcW w:w="1684" w:type="dxa"/>
            <w:vMerge/>
            <w:shd w:val="clear" w:color="auto" w:fill="auto"/>
            <w:vAlign w:val="center"/>
            <w:hideMark/>
          </w:tcPr>
          <w:p w14:paraId="22E33198" w14:textId="77777777" w:rsidR="0007438E" w:rsidRPr="00A45F58" w:rsidRDefault="0007438E" w:rsidP="006F1EA4">
            <w:pPr>
              <w:pStyle w:val="TAC"/>
            </w:pPr>
          </w:p>
        </w:tc>
        <w:tc>
          <w:tcPr>
            <w:tcW w:w="1100" w:type="dxa"/>
            <w:shd w:val="clear" w:color="auto" w:fill="auto"/>
            <w:noWrap/>
            <w:vAlign w:val="center"/>
            <w:hideMark/>
          </w:tcPr>
          <w:p w14:paraId="00F26871"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D0D0D0"/>
            <w:noWrap/>
            <w:vAlign w:val="center"/>
          </w:tcPr>
          <w:p w14:paraId="6E9D70D1" w14:textId="77777777" w:rsidR="0007438E" w:rsidRPr="002A5BA5" w:rsidRDefault="0007438E" w:rsidP="006F1EA4">
            <w:pPr>
              <w:pStyle w:val="TAC"/>
            </w:pPr>
            <w:r w:rsidRPr="00B263D9">
              <w:rPr>
                <w:rFonts w:hint="eastAsia"/>
              </w:rPr>
              <w:t>13.3</w:t>
            </w:r>
          </w:p>
        </w:tc>
        <w:tc>
          <w:tcPr>
            <w:tcW w:w="701" w:type="dxa"/>
            <w:tcBorders>
              <w:top w:val="nil"/>
              <w:left w:val="nil"/>
              <w:bottom w:val="nil"/>
              <w:right w:val="nil"/>
            </w:tcBorders>
            <w:shd w:val="clear" w:color="000000" w:fill="D6D6D6"/>
            <w:noWrap/>
            <w:vAlign w:val="center"/>
          </w:tcPr>
          <w:p w14:paraId="28FE03DB" w14:textId="77777777" w:rsidR="0007438E" w:rsidRPr="002A5BA5" w:rsidRDefault="0007438E" w:rsidP="006F1EA4">
            <w:pPr>
              <w:pStyle w:val="TAC"/>
            </w:pPr>
            <w:r w:rsidRPr="00B263D9">
              <w:rPr>
                <w:rFonts w:hint="eastAsia"/>
              </w:rPr>
              <w:t>12.5</w:t>
            </w:r>
          </w:p>
        </w:tc>
        <w:tc>
          <w:tcPr>
            <w:tcW w:w="701" w:type="dxa"/>
            <w:tcBorders>
              <w:top w:val="nil"/>
              <w:left w:val="nil"/>
              <w:bottom w:val="nil"/>
              <w:right w:val="nil"/>
            </w:tcBorders>
            <w:shd w:val="clear" w:color="000000" w:fill="D3D3D3"/>
            <w:noWrap/>
            <w:vAlign w:val="center"/>
          </w:tcPr>
          <w:p w14:paraId="33E6A63A"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6D6D6"/>
            <w:noWrap/>
            <w:vAlign w:val="center"/>
          </w:tcPr>
          <w:p w14:paraId="3283C55B"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6D6D6"/>
            <w:noWrap/>
            <w:vAlign w:val="center"/>
          </w:tcPr>
          <w:p w14:paraId="0436F613"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6D6D6"/>
            <w:noWrap/>
            <w:vAlign w:val="center"/>
          </w:tcPr>
          <w:p w14:paraId="4B8AEB5A"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9D9D9"/>
            <w:noWrap/>
            <w:vAlign w:val="center"/>
          </w:tcPr>
          <w:p w14:paraId="2B73BB3B" w14:textId="77777777" w:rsidR="0007438E" w:rsidRPr="002A5BA5" w:rsidRDefault="0007438E" w:rsidP="006F1EA4">
            <w:pPr>
              <w:pStyle w:val="TAC"/>
            </w:pPr>
            <w:r w:rsidRPr="00B263D9">
              <w:rPr>
                <w:rFonts w:hint="eastAsia"/>
              </w:rPr>
              <w:t>12.0</w:t>
            </w:r>
          </w:p>
        </w:tc>
        <w:tc>
          <w:tcPr>
            <w:tcW w:w="701" w:type="dxa"/>
            <w:tcBorders>
              <w:top w:val="nil"/>
              <w:left w:val="nil"/>
              <w:bottom w:val="nil"/>
              <w:right w:val="nil"/>
            </w:tcBorders>
            <w:shd w:val="clear" w:color="000000" w:fill="D9D9D9"/>
            <w:noWrap/>
            <w:vAlign w:val="center"/>
          </w:tcPr>
          <w:p w14:paraId="11E2909E" w14:textId="77777777" w:rsidR="0007438E" w:rsidRPr="002A5BA5" w:rsidRDefault="0007438E" w:rsidP="006F1EA4">
            <w:pPr>
              <w:pStyle w:val="TAC"/>
            </w:pPr>
            <w:r w:rsidRPr="00B263D9">
              <w:rPr>
                <w:rFonts w:hint="eastAsia"/>
              </w:rPr>
              <w:t>12.0</w:t>
            </w:r>
          </w:p>
        </w:tc>
        <w:tc>
          <w:tcPr>
            <w:tcW w:w="701" w:type="dxa"/>
            <w:tcBorders>
              <w:top w:val="nil"/>
              <w:left w:val="nil"/>
              <w:bottom w:val="nil"/>
              <w:right w:val="nil"/>
            </w:tcBorders>
            <w:shd w:val="clear" w:color="000000" w:fill="D9D9D9"/>
            <w:noWrap/>
            <w:vAlign w:val="center"/>
          </w:tcPr>
          <w:p w14:paraId="3BD2AA22" w14:textId="77777777" w:rsidR="0007438E" w:rsidRPr="002A5BA5" w:rsidRDefault="0007438E" w:rsidP="006F1EA4">
            <w:pPr>
              <w:pStyle w:val="TAC"/>
            </w:pPr>
            <w:r w:rsidRPr="00B263D9">
              <w:rPr>
                <w:rFonts w:hint="eastAsia"/>
              </w:rPr>
              <w:t>12.0</w:t>
            </w:r>
          </w:p>
        </w:tc>
        <w:tc>
          <w:tcPr>
            <w:tcW w:w="701" w:type="dxa"/>
            <w:tcBorders>
              <w:top w:val="nil"/>
              <w:left w:val="nil"/>
              <w:bottom w:val="nil"/>
              <w:right w:val="single" w:sz="4" w:space="0" w:color="auto"/>
            </w:tcBorders>
            <w:shd w:val="clear" w:color="000000" w:fill="D9D9D9"/>
            <w:noWrap/>
            <w:vAlign w:val="center"/>
          </w:tcPr>
          <w:p w14:paraId="1BD59EB0" w14:textId="77777777" w:rsidR="0007438E" w:rsidRPr="002A5BA5" w:rsidRDefault="0007438E" w:rsidP="006F1EA4">
            <w:pPr>
              <w:pStyle w:val="TAC"/>
            </w:pPr>
            <w:r w:rsidRPr="00B263D9">
              <w:rPr>
                <w:rFonts w:hint="eastAsia"/>
              </w:rPr>
              <w:t>12.0</w:t>
            </w:r>
          </w:p>
        </w:tc>
      </w:tr>
      <w:tr w:rsidR="0007438E" w:rsidRPr="002A5BA5" w14:paraId="4F081BFB" w14:textId="77777777" w:rsidTr="009D1F4B">
        <w:trPr>
          <w:trHeight w:hRule="exact" w:val="232"/>
          <w:jc w:val="center"/>
        </w:trPr>
        <w:tc>
          <w:tcPr>
            <w:tcW w:w="1684" w:type="dxa"/>
            <w:vMerge/>
            <w:shd w:val="clear" w:color="auto" w:fill="auto"/>
            <w:vAlign w:val="center"/>
            <w:hideMark/>
          </w:tcPr>
          <w:p w14:paraId="3B457DBA" w14:textId="77777777" w:rsidR="0007438E" w:rsidRPr="00A45F58" w:rsidRDefault="0007438E" w:rsidP="006F1EA4">
            <w:pPr>
              <w:pStyle w:val="TAC"/>
            </w:pPr>
          </w:p>
        </w:tc>
        <w:tc>
          <w:tcPr>
            <w:tcW w:w="1100" w:type="dxa"/>
            <w:shd w:val="clear" w:color="auto" w:fill="auto"/>
            <w:noWrap/>
            <w:vAlign w:val="center"/>
            <w:hideMark/>
          </w:tcPr>
          <w:p w14:paraId="73F51E83"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D0D0D0"/>
            <w:noWrap/>
            <w:vAlign w:val="center"/>
          </w:tcPr>
          <w:p w14:paraId="1DA06E8B" w14:textId="77777777" w:rsidR="0007438E" w:rsidRPr="002A5BA5" w:rsidRDefault="0007438E" w:rsidP="006F1EA4">
            <w:pPr>
              <w:pStyle w:val="TAC"/>
            </w:pPr>
            <w:r w:rsidRPr="00B263D9">
              <w:rPr>
                <w:rFonts w:hint="eastAsia"/>
              </w:rPr>
              <w:t>13.3</w:t>
            </w:r>
          </w:p>
        </w:tc>
        <w:tc>
          <w:tcPr>
            <w:tcW w:w="701" w:type="dxa"/>
            <w:tcBorders>
              <w:top w:val="nil"/>
              <w:left w:val="nil"/>
              <w:bottom w:val="nil"/>
              <w:right w:val="nil"/>
            </w:tcBorders>
            <w:shd w:val="clear" w:color="000000" w:fill="D6D6D6"/>
            <w:noWrap/>
            <w:vAlign w:val="center"/>
          </w:tcPr>
          <w:p w14:paraId="2EBD9427"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3D3D3"/>
            <w:noWrap/>
            <w:vAlign w:val="center"/>
          </w:tcPr>
          <w:p w14:paraId="39E964D9"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3D3D3"/>
            <w:noWrap/>
            <w:vAlign w:val="center"/>
          </w:tcPr>
          <w:p w14:paraId="49CEBA04"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6D6D6"/>
            <w:noWrap/>
            <w:vAlign w:val="center"/>
          </w:tcPr>
          <w:p w14:paraId="1AC2F57C"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6D6D6"/>
            <w:noWrap/>
            <w:vAlign w:val="center"/>
          </w:tcPr>
          <w:p w14:paraId="44505B35"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9D9D9"/>
            <w:noWrap/>
            <w:vAlign w:val="center"/>
          </w:tcPr>
          <w:p w14:paraId="59C7CCD4" w14:textId="77777777" w:rsidR="0007438E" w:rsidRPr="002A5BA5" w:rsidRDefault="0007438E" w:rsidP="006F1EA4">
            <w:pPr>
              <w:pStyle w:val="TAC"/>
            </w:pPr>
            <w:r w:rsidRPr="00B263D9">
              <w:rPr>
                <w:rFonts w:hint="eastAsia"/>
              </w:rPr>
              <w:t>12.0</w:t>
            </w:r>
          </w:p>
        </w:tc>
        <w:tc>
          <w:tcPr>
            <w:tcW w:w="701" w:type="dxa"/>
            <w:tcBorders>
              <w:top w:val="nil"/>
              <w:left w:val="nil"/>
              <w:bottom w:val="nil"/>
              <w:right w:val="nil"/>
            </w:tcBorders>
            <w:shd w:val="clear" w:color="000000" w:fill="D9D9D9"/>
            <w:noWrap/>
            <w:vAlign w:val="center"/>
          </w:tcPr>
          <w:p w14:paraId="6109D348" w14:textId="77777777" w:rsidR="0007438E" w:rsidRPr="002A5BA5" w:rsidRDefault="0007438E" w:rsidP="006F1EA4">
            <w:pPr>
              <w:pStyle w:val="TAC"/>
            </w:pPr>
            <w:r w:rsidRPr="00B263D9">
              <w:rPr>
                <w:rFonts w:hint="eastAsia"/>
              </w:rPr>
              <w:t>12.0</w:t>
            </w:r>
          </w:p>
        </w:tc>
        <w:tc>
          <w:tcPr>
            <w:tcW w:w="701" w:type="dxa"/>
            <w:tcBorders>
              <w:top w:val="nil"/>
              <w:left w:val="nil"/>
              <w:bottom w:val="nil"/>
              <w:right w:val="nil"/>
            </w:tcBorders>
            <w:shd w:val="clear" w:color="000000" w:fill="D9D9D9"/>
            <w:noWrap/>
            <w:vAlign w:val="center"/>
          </w:tcPr>
          <w:p w14:paraId="50FB4B12" w14:textId="77777777" w:rsidR="0007438E" w:rsidRPr="002A5BA5" w:rsidRDefault="0007438E" w:rsidP="006F1EA4">
            <w:pPr>
              <w:pStyle w:val="TAC"/>
            </w:pPr>
            <w:r w:rsidRPr="00B263D9">
              <w:rPr>
                <w:rFonts w:hint="eastAsia"/>
              </w:rPr>
              <w:t>12.0</w:t>
            </w:r>
          </w:p>
        </w:tc>
        <w:tc>
          <w:tcPr>
            <w:tcW w:w="701" w:type="dxa"/>
            <w:tcBorders>
              <w:top w:val="nil"/>
              <w:left w:val="nil"/>
              <w:bottom w:val="nil"/>
              <w:right w:val="single" w:sz="4" w:space="0" w:color="auto"/>
            </w:tcBorders>
            <w:shd w:val="clear" w:color="000000" w:fill="D9D9D9"/>
            <w:noWrap/>
            <w:vAlign w:val="center"/>
          </w:tcPr>
          <w:p w14:paraId="537BCA2E" w14:textId="77777777" w:rsidR="0007438E" w:rsidRPr="002A5BA5" w:rsidRDefault="0007438E" w:rsidP="006F1EA4">
            <w:pPr>
              <w:pStyle w:val="TAC"/>
            </w:pPr>
            <w:r w:rsidRPr="00B263D9">
              <w:rPr>
                <w:rFonts w:hint="eastAsia"/>
              </w:rPr>
              <w:t>12.0</w:t>
            </w:r>
          </w:p>
        </w:tc>
      </w:tr>
      <w:tr w:rsidR="0007438E" w:rsidRPr="002A5BA5" w14:paraId="5228D67F" w14:textId="77777777" w:rsidTr="009D1F4B">
        <w:trPr>
          <w:trHeight w:hRule="exact" w:val="232"/>
          <w:jc w:val="center"/>
        </w:trPr>
        <w:tc>
          <w:tcPr>
            <w:tcW w:w="1684" w:type="dxa"/>
            <w:vMerge/>
            <w:shd w:val="clear" w:color="auto" w:fill="auto"/>
            <w:vAlign w:val="center"/>
            <w:hideMark/>
          </w:tcPr>
          <w:p w14:paraId="05263ACA" w14:textId="77777777" w:rsidR="0007438E" w:rsidRPr="00A45F58" w:rsidRDefault="0007438E" w:rsidP="006F1EA4">
            <w:pPr>
              <w:pStyle w:val="TAC"/>
            </w:pPr>
          </w:p>
        </w:tc>
        <w:tc>
          <w:tcPr>
            <w:tcW w:w="1100" w:type="dxa"/>
            <w:shd w:val="clear" w:color="auto" w:fill="auto"/>
            <w:noWrap/>
            <w:vAlign w:val="center"/>
            <w:hideMark/>
          </w:tcPr>
          <w:p w14:paraId="26A9F941"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D0D0D0"/>
            <w:noWrap/>
            <w:vAlign w:val="center"/>
          </w:tcPr>
          <w:p w14:paraId="61CBE9FC" w14:textId="77777777" w:rsidR="0007438E" w:rsidRPr="002A5BA5" w:rsidRDefault="0007438E" w:rsidP="006F1EA4">
            <w:pPr>
              <w:pStyle w:val="TAC"/>
            </w:pPr>
            <w:r w:rsidRPr="00B263D9">
              <w:rPr>
                <w:rFonts w:hint="eastAsia"/>
              </w:rPr>
              <w:t>13.3</w:t>
            </w:r>
          </w:p>
        </w:tc>
        <w:tc>
          <w:tcPr>
            <w:tcW w:w="701" w:type="dxa"/>
            <w:tcBorders>
              <w:top w:val="nil"/>
              <w:left w:val="nil"/>
              <w:bottom w:val="nil"/>
              <w:right w:val="nil"/>
            </w:tcBorders>
            <w:shd w:val="clear" w:color="000000" w:fill="D6D6D6"/>
            <w:noWrap/>
            <w:vAlign w:val="center"/>
          </w:tcPr>
          <w:p w14:paraId="66DC4B4D" w14:textId="77777777" w:rsidR="0007438E" w:rsidRPr="002A5BA5" w:rsidRDefault="0007438E" w:rsidP="006F1EA4">
            <w:pPr>
              <w:pStyle w:val="TAC"/>
            </w:pPr>
            <w:r w:rsidRPr="00B263D9">
              <w:rPr>
                <w:rFonts w:hint="eastAsia"/>
              </w:rPr>
              <w:t>12.5</w:t>
            </w:r>
          </w:p>
        </w:tc>
        <w:tc>
          <w:tcPr>
            <w:tcW w:w="701" w:type="dxa"/>
            <w:tcBorders>
              <w:top w:val="nil"/>
              <w:left w:val="nil"/>
              <w:bottom w:val="nil"/>
              <w:right w:val="nil"/>
            </w:tcBorders>
            <w:shd w:val="clear" w:color="000000" w:fill="D3D3D3"/>
            <w:noWrap/>
            <w:vAlign w:val="center"/>
          </w:tcPr>
          <w:p w14:paraId="2C41B240"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3D3D3"/>
            <w:noWrap/>
            <w:vAlign w:val="center"/>
          </w:tcPr>
          <w:p w14:paraId="6F5FFC97"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6D6D6"/>
            <w:noWrap/>
            <w:vAlign w:val="center"/>
          </w:tcPr>
          <w:p w14:paraId="506A27AA"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6D6D6"/>
            <w:noWrap/>
            <w:vAlign w:val="center"/>
          </w:tcPr>
          <w:p w14:paraId="13807383"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9D9D9"/>
            <w:noWrap/>
            <w:vAlign w:val="center"/>
          </w:tcPr>
          <w:p w14:paraId="41DC1865" w14:textId="77777777" w:rsidR="0007438E" w:rsidRPr="002A5BA5" w:rsidRDefault="0007438E" w:rsidP="006F1EA4">
            <w:pPr>
              <w:pStyle w:val="TAC"/>
            </w:pPr>
            <w:r w:rsidRPr="00B263D9">
              <w:rPr>
                <w:rFonts w:hint="eastAsia"/>
              </w:rPr>
              <w:t>12.0</w:t>
            </w:r>
          </w:p>
        </w:tc>
        <w:tc>
          <w:tcPr>
            <w:tcW w:w="701" w:type="dxa"/>
            <w:tcBorders>
              <w:top w:val="nil"/>
              <w:left w:val="nil"/>
              <w:bottom w:val="nil"/>
              <w:right w:val="nil"/>
            </w:tcBorders>
            <w:shd w:val="clear" w:color="000000" w:fill="D9D9D9"/>
            <w:noWrap/>
            <w:vAlign w:val="center"/>
          </w:tcPr>
          <w:p w14:paraId="33A0B030" w14:textId="77777777" w:rsidR="0007438E" w:rsidRPr="002A5BA5" w:rsidRDefault="0007438E" w:rsidP="006F1EA4">
            <w:pPr>
              <w:pStyle w:val="TAC"/>
            </w:pPr>
            <w:r w:rsidRPr="00B263D9">
              <w:rPr>
                <w:rFonts w:hint="eastAsia"/>
              </w:rPr>
              <w:t>12.0</w:t>
            </w:r>
          </w:p>
        </w:tc>
        <w:tc>
          <w:tcPr>
            <w:tcW w:w="701" w:type="dxa"/>
            <w:tcBorders>
              <w:top w:val="nil"/>
              <w:left w:val="nil"/>
              <w:bottom w:val="nil"/>
              <w:right w:val="nil"/>
            </w:tcBorders>
            <w:shd w:val="clear" w:color="000000" w:fill="D9D9D9"/>
            <w:noWrap/>
            <w:vAlign w:val="center"/>
          </w:tcPr>
          <w:p w14:paraId="3693DE94" w14:textId="77777777" w:rsidR="0007438E" w:rsidRPr="002A5BA5" w:rsidRDefault="0007438E" w:rsidP="006F1EA4">
            <w:pPr>
              <w:pStyle w:val="TAC"/>
            </w:pPr>
            <w:r w:rsidRPr="00B263D9">
              <w:rPr>
                <w:rFonts w:hint="eastAsia"/>
              </w:rPr>
              <w:t>12.0</w:t>
            </w:r>
          </w:p>
        </w:tc>
        <w:tc>
          <w:tcPr>
            <w:tcW w:w="701" w:type="dxa"/>
            <w:tcBorders>
              <w:top w:val="nil"/>
              <w:left w:val="nil"/>
              <w:bottom w:val="nil"/>
              <w:right w:val="single" w:sz="4" w:space="0" w:color="auto"/>
            </w:tcBorders>
            <w:shd w:val="clear" w:color="000000" w:fill="DCDCDC"/>
            <w:noWrap/>
            <w:vAlign w:val="center"/>
          </w:tcPr>
          <w:p w14:paraId="61CEB5FF" w14:textId="77777777" w:rsidR="0007438E" w:rsidRPr="002A5BA5" w:rsidRDefault="0007438E" w:rsidP="006F1EA4">
            <w:pPr>
              <w:pStyle w:val="TAC"/>
            </w:pPr>
            <w:r w:rsidRPr="00B263D9">
              <w:rPr>
                <w:rFonts w:hint="eastAsia"/>
              </w:rPr>
              <w:t>11.5</w:t>
            </w:r>
          </w:p>
        </w:tc>
      </w:tr>
      <w:tr w:rsidR="0007438E" w:rsidRPr="00A45F58" w14:paraId="157B763C" w14:textId="77777777" w:rsidTr="009D1F4B">
        <w:trPr>
          <w:trHeight w:hRule="exact" w:val="232"/>
          <w:jc w:val="center"/>
        </w:trPr>
        <w:tc>
          <w:tcPr>
            <w:tcW w:w="1684" w:type="dxa"/>
            <w:vMerge w:val="restart"/>
            <w:shd w:val="clear" w:color="auto" w:fill="auto"/>
            <w:noWrap/>
            <w:vAlign w:val="center"/>
            <w:hideMark/>
          </w:tcPr>
          <w:p w14:paraId="03B99E55" w14:textId="77777777" w:rsidR="0007438E" w:rsidRPr="00A45F58" w:rsidRDefault="0007438E" w:rsidP="006F1EA4">
            <w:pPr>
              <w:pStyle w:val="TAC"/>
              <w:rPr>
                <w:rFonts w:eastAsia="Gulim"/>
              </w:rPr>
            </w:pPr>
            <w:r>
              <w:t>S20_10_G10_10</w:t>
            </w:r>
          </w:p>
        </w:tc>
        <w:tc>
          <w:tcPr>
            <w:tcW w:w="1100" w:type="dxa"/>
            <w:shd w:val="clear" w:color="auto" w:fill="auto"/>
            <w:noWrap/>
            <w:vAlign w:val="center"/>
            <w:hideMark/>
          </w:tcPr>
          <w:p w14:paraId="02FBCE57"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1127A092" w14:textId="77777777" w:rsidR="0007438E" w:rsidRPr="009862F9"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47C706" w14:textId="77777777" w:rsidR="0007438E" w:rsidRPr="009862F9"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AB14AF" w14:textId="77777777" w:rsidR="0007438E" w:rsidRPr="009862F9"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455FCF" w14:textId="77777777" w:rsidR="0007438E" w:rsidRPr="009862F9"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7940B2" w14:textId="77777777" w:rsidR="0007438E" w:rsidRPr="009862F9"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B3C4DA" w14:textId="77777777" w:rsidR="0007438E" w:rsidRPr="009862F9"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93D762" w14:textId="77777777" w:rsidR="0007438E" w:rsidRPr="009862F9"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BA8B90" w14:textId="77777777" w:rsidR="0007438E" w:rsidRPr="009862F9"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88FFAA" w14:textId="77777777" w:rsidR="0007438E" w:rsidRPr="009862F9"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C4C30D" w14:textId="77777777" w:rsidR="0007438E" w:rsidRPr="009862F9" w:rsidRDefault="0007438E" w:rsidP="006F1EA4">
            <w:pPr>
              <w:pStyle w:val="TAH"/>
            </w:pPr>
            <w:r>
              <w:t>#10</w:t>
            </w:r>
          </w:p>
        </w:tc>
      </w:tr>
      <w:tr w:rsidR="0007438E" w:rsidRPr="002A5BA5" w14:paraId="26BB6B89" w14:textId="77777777" w:rsidTr="009D1F4B">
        <w:trPr>
          <w:trHeight w:hRule="exact" w:val="232"/>
          <w:jc w:val="center"/>
        </w:trPr>
        <w:tc>
          <w:tcPr>
            <w:tcW w:w="1684" w:type="dxa"/>
            <w:vMerge/>
            <w:shd w:val="clear" w:color="auto" w:fill="auto"/>
            <w:noWrap/>
            <w:hideMark/>
          </w:tcPr>
          <w:p w14:paraId="3C738B3A" w14:textId="77777777" w:rsidR="0007438E" w:rsidRPr="00A45F58" w:rsidRDefault="0007438E" w:rsidP="006F1EA4">
            <w:pPr>
              <w:pStyle w:val="TAC"/>
            </w:pPr>
          </w:p>
        </w:tc>
        <w:tc>
          <w:tcPr>
            <w:tcW w:w="1100" w:type="dxa"/>
            <w:shd w:val="clear" w:color="auto" w:fill="auto"/>
            <w:noWrap/>
            <w:vAlign w:val="center"/>
            <w:hideMark/>
          </w:tcPr>
          <w:p w14:paraId="37B10916"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C4C4C4"/>
            <w:noWrap/>
            <w:vAlign w:val="center"/>
          </w:tcPr>
          <w:p w14:paraId="1DB662BE" w14:textId="77777777" w:rsidR="0007438E" w:rsidRPr="009862F9" w:rsidRDefault="0007438E" w:rsidP="006F1EA4">
            <w:pPr>
              <w:pStyle w:val="TAC"/>
            </w:pPr>
            <w:r w:rsidRPr="009862F9">
              <w:rPr>
                <w:rFonts w:hint="eastAsia"/>
              </w:rPr>
              <w:t>16.2</w:t>
            </w:r>
          </w:p>
        </w:tc>
        <w:tc>
          <w:tcPr>
            <w:tcW w:w="701" w:type="dxa"/>
            <w:tcBorders>
              <w:top w:val="nil"/>
              <w:left w:val="nil"/>
              <w:bottom w:val="nil"/>
              <w:right w:val="nil"/>
            </w:tcBorders>
            <w:shd w:val="clear" w:color="000000" w:fill="CCCCCC"/>
            <w:noWrap/>
            <w:vAlign w:val="center"/>
          </w:tcPr>
          <w:p w14:paraId="78F6CD04" w14:textId="77777777" w:rsidR="0007438E" w:rsidRPr="009862F9" w:rsidRDefault="0007438E" w:rsidP="006F1EA4">
            <w:pPr>
              <w:pStyle w:val="TAC"/>
            </w:pPr>
            <w:r w:rsidRPr="009862F9">
              <w:rPr>
                <w:rFonts w:hint="eastAsia"/>
              </w:rPr>
              <w:t>15.3</w:t>
            </w:r>
          </w:p>
        </w:tc>
        <w:tc>
          <w:tcPr>
            <w:tcW w:w="701" w:type="dxa"/>
            <w:tcBorders>
              <w:top w:val="nil"/>
              <w:left w:val="nil"/>
              <w:bottom w:val="nil"/>
              <w:right w:val="nil"/>
            </w:tcBorders>
            <w:shd w:val="clear" w:color="000000" w:fill="C8C8C8"/>
            <w:noWrap/>
            <w:vAlign w:val="center"/>
          </w:tcPr>
          <w:p w14:paraId="2F2402EC" w14:textId="77777777" w:rsidR="0007438E" w:rsidRPr="009862F9" w:rsidRDefault="0007438E" w:rsidP="006F1EA4">
            <w:pPr>
              <w:pStyle w:val="TAC"/>
            </w:pPr>
            <w:r w:rsidRPr="009862F9">
              <w:rPr>
                <w:rFonts w:hint="eastAsia"/>
              </w:rPr>
              <w:t>15.7</w:t>
            </w:r>
          </w:p>
        </w:tc>
        <w:tc>
          <w:tcPr>
            <w:tcW w:w="701" w:type="dxa"/>
            <w:tcBorders>
              <w:top w:val="nil"/>
              <w:left w:val="nil"/>
              <w:bottom w:val="nil"/>
              <w:right w:val="nil"/>
            </w:tcBorders>
            <w:shd w:val="clear" w:color="000000" w:fill="D9D9D9"/>
            <w:noWrap/>
            <w:vAlign w:val="center"/>
          </w:tcPr>
          <w:p w14:paraId="1390E3F1" w14:textId="77777777" w:rsidR="0007438E" w:rsidRPr="009862F9" w:rsidRDefault="0007438E" w:rsidP="006F1EA4">
            <w:pPr>
              <w:pStyle w:val="TAC"/>
            </w:pPr>
            <w:r w:rsidRPr="009862F9">
              <w:rPr>
                <w:rFonts w:hint="eastAsia"/>
              </w:rPr>
              <w:t>13.9</w:t>
            </w:r>
          </w:p>
        </w:tc>
        <w:tc>
          <w:tcPr>
            <w:tcW w:w="701" w:type="dxa"/>
            <w:tcBorders>
              <w:top w:val="nil"/>
              <w:left w:val="nil"/>
              <w:bottom w:val="nil"/>
              <w:right w:val="nil"/>
            </w:tcBorders>
            <w:shd w:val="clear" w:color="000000" w:fill="CDCDCD"/>
            <w:noWrap/>
            <w:vAlign w:val="center"/>
          </w:tcPr>
          <w:p w14:paraId="38853D9D" w14:textId="77777777" w:rsidR="0007438E" w:rsidRPr="009862F9" w:rsidRDefault="0007438E" w:rsidP="006F1EA4">
            <w:pPr>
              <w:pStyle w:val="TAC"/>
            </w:pPr>
            <w:r w:rsidRPr="009862F9">
              <w:rPr>
                <w:rFonts w:hint="eastAsia"/>
              </w:rPr>
              <w:t>15.2</w:t>
            </w:r>
          </w:p>
        </w:tc>
        <w:tc>
          <w:tcPr>
            <w:tcW w:w="701" w:type="dxa"/>
            <w:tcBorders>
              <w:top w:val="nil"/>
              <w:left w:val="nil"/>
              <w:bottom w:val="nil"/>
              <w:right w:val="nil"/>
            </w:tcBorders>
            <w:shd w:val="clear" w:color="000000" w:fill="EAEAEA"/>
            <w:noWrap/>
            <w:vAlign w:val="center"/>
          </w:tcPr>
          <w:p w14:paraId="6A997830" w14:textId="77777777" w:rsidR="0007438E" w:rsidRPr="009862F9" w:rsidRDefault="0007438E" w:rsidP="006F1EA4">
            <w:pPr>
              <w:pStyle w:val="TAC"/>
            </w:pPr>
            <w:r w:rsidRPr="009862F9">
              <w:rPr>
                <w:rFonts w:hint="eastAsia"/>
              </w:rPr>
              <w:t>12.0</w:t>
            </w:r>
          </w:p>
        </w:tc>
        <w:tc>
          <w:tcPr>
            <w:tcW w:w="701" w:type="dxa"/>
            <w:tcBorders>
              <w:top w:val="nil"/>
              <w:left w:val="nil"/>
              <w:bottom w:val="nil"/>
              <w:right w:val="nil"/>
            </w:tcBorders>
            <w:shd w:val="clear" w:color="000000" w:fill="D6D6D6"/>
            <w:noWrap/>
            <w:vAlign w:val="center"/>
          </w:tcPr>
          <w:p w14:paraId="1CA4C692" w14:textId="77777777" w:rsidR="0007438E" w:rsidRPr="009862F9" w:rsidRDefault="0007438E" w:rsidP="006F1EA4">
            <w:pPr>
              <w:pStyle w:val="TAC"/>
            </w:pPr>
            <w:r w:rsidRPr="009862F9">
              <w:rPr>
                <w:rFonts w:hint="eastAsia"/>
              </w:rPr>
              <w:t>14.3</w:t>
            </w:r>
          </w:p>
        </w:tc>
        <w:tc>
          <w:tcPr>
            <w:tcW w:w="701" w:type="dxa"/>
            <w:tcBorders>
              <w:top w:val="nil"/>
              <w:left w:val="nil"/>
              <w:bottom w:val="nil"/>
              <w:right w:val="nil"/>
            </w:tcBorders>
            <w:shd w:val="clear" w:color="000000" w:fill="FFFFFF"/>
            <w:noWrap/>
            <w:vAlign w:val="center"/>
          </w:tcPr>
          <w:p w14:paraId="78628F8D" w14:textId="77777777" w:rsidR="0007438E" w:rsidRPr="009862F9" w:rsidRDefault="0007438E" w:rsidP="006F1EA4">
            <w:pPr>
              <w:pStyle w:val="TAC"/>
            </w:pPr>
            <w:r w:rsidRPr="009862F9">
              <w:rPr>
                <w:rFonts w:hint="eastAsia"/>
              </w:rPr>
              <w:t>9.7</w:t>
            </w:r>
          </w:p>
        </w:tc>
        <w:tc>
          <w:tcPr>
            <w:tcW w:w="701" w:type="dxa"/>
            <w:tcBorders>
              <w:top w:val="nil"/>
              <w:left w:val="nil"/>
              <w:bottom w:val="nil"/>
              <w:right w:val="nil"/>
            </w:tcBorders>
            <w:shd w:val="clear" w:color="000000" w:fill="DADADA"/>
            <w:noWrap/>
            <w:vAlign w:val="center"/>
          </w:tcPr>
          <w:p w14:paraId="7829FD1F" w14:textId="77777777" w:rsidR="0007438E" w:rsidRPr="009862F9" w:rsidRDefault="0007438E" w:rsidP="006F1EA4">
            <w:pPr>
              <w:pStyle w:val="TAC"/>
            </w:pPr>
            <w:r w:rsidRPr="009862F9">
              <w:rPr>
                <w:rFonts w:hint="eastAsia"/>
              </w:rPr>
              <w:t>13.8</w:t>
            </w:r>
          </w:p>
        </w:tc>
        <w:tc>
          <w:tcPr>
            <w:tcW w:w="701" w:type="dxa"/>
            <w:tcBorders>
              <w:top w:val="nil"/>
              <w:left w:val="nil"/>
              <w:bottom w:val="nil"/>
              <w:right w:val="single" w:sz="4" w:space="0" w:color="auto"/>
            </w:tcBorders>
            <w:shd w:val="clear" w:color="000000" w:fill="F3F3F3"/>
            <w:noWrap/>
            <w:vAlign w:val="center"/>
          </w:tcPr>
          <w:p w14:paraId="7DE0737D" w14:textId="77777777" w:rsidR="0007438E" w:rsidRPr="009862F9" w:rsidRDefault="0007438E" w:rsidP="006F1EA4">
            <w:pPr>
              <w:pStyle w:val="TAC"/>
            </w:pPr>
            <w:r w:rsidRPr="009862F9">
              <w:rPr>
                <w:rFonts w:hint="eastAsia"/>
              </w:rPr>
              <w:t>11.1</w:t>
            </w:r>
          </w:p>
        </w:tc>
      </w:tr>
      <w:tr w:rsidR="0007438E" w:rsidRPr="002A5BA5" w14:paraId="5C3D169D" w14:textId="77777777" w:rsidTr="009D1F4B">
        <w:trPr>
          <w:trHeight w:hRule="exact" w:val="232"/>
          <w:jc w:val="center"/>
        </w:trPr>
        <w:tc>
          <w:tcPr>
            <w:tcW w:w="1684" w:type="dxa"/>
            <w:vMerge/>
            <w:shd w:val="clear" w:color="auto" w:fill="auto"/>
            <w:vAlign w:val="center"/>
            <w:hideMark/>
          </w:tcPr>
          <w:p w14:paraId="7F193A9C" w14:textId="77777777" w:rsidR="0007438E" w:rsidRPr="00A45F58" w:rsidRDefault="0007438E" w:rsidP="006F1EA4">
            <w:pPr>
              <w:pStyle w:val="TAC"/>
            </w:pPr>
          </w:p>
        </w:tc>
        <w:tc>
          <w:tcPr>
            <w:tcW w:w="1100" w:type="dxa"/>
            <w:shd w:val="clear" w:color="auto" w:fill="auto"/>
            <w:noWrap/>
            <w:vAlign w:val="center"/>
            <w:hideMark/>
          </w:tcPr>
          <w:p w14:paraId="05EA7CB2"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C4C4C4"/>
            <w:noWrap/>
            <w:vAlign w:val="center"/>
          </w:tcPr>
          <w:p w14:paraId="0FBE5C42" w14:textId="77777777" w:rsidR="0007438E" w:rsidRPr="009862F9" w:rsidRDefault="0007438E" w:rsidP="006F1EA4">
            <w:pPr>
              <w:pStyle w:val="TAC"/>
            </w:pPr>
            <w:r w:rsidRPr="009862F9">
              <w:rPr>
                <w:rFonts w:hint="eastAsia"/>
              </w:rPr>
              <w:t>16.2</w:t>
            </w:r>
          </w:p>
        </w:tc>
        <w:tc>
          <w:tcPr>
            <w:tcW w:w="701" w:type="dxa"/>
            <w:tcBorders>
              <w:top w:val="nil"/>
              <w:left w:val="nil"/>
              <w:bottom w:val="nil"/>
              <w:right w:val="nil"/>
            </w:tcBorders>
            <w:shd w:val="clear" w:color="000000" w:fill="CCCCCC"/>
            <w:noWrap/>
            <w:vAlign w:val="center"/>
          </w:tcPr>
          <w:p w14:paraId="14E60E2C" w14:textId="77777777" w:rsidR="0007438E" w:rsidRPr="009862F9" w:rsidRDefault="0007438E" w:rsidP="006F1EA4">
            <w:pPr>
              <w:pStyle w:val="TAC"/>
            </w:pPr>
            <w:r w:rsidRPr="009862F9">
              <w:rPr>
                <w:rFonts w:hint="eastAsia"/>
              </w:rPr>
              <w:t>15.3</w:t>
            </w:r>
          </w:p>
        </w:tc>
        <w:tc>
          <w:tcPr>
            <w:tcW w:w="701" w:type="dxa"/>
            <w:tcBorders>
              <w:top w:val="nil"/>
              <w:left w:val="nil"/>
              <w:bottom w:val="nil"/>
              <w:right w:val="nil"/>
            </w:tcBorders>
            <w:shd w:val="clear" w:color="000000" w:fill="C8C8C8"/>
            <w:noWrap/>
            <w:vAlign w:val="center"/>
          </w:tcPr>
          <w:p w14:paraId="58BA5851" w14:textId="77777777" w:rsidR="0007438E" w:rsidRPr="009862F9" w:rsidRDefault="0007438E" w:rsidP="006F1EA4">
            <w:pPr>
              <w:pStyle w:val="TAC"/>
            </w:pPr>
            <w:r w:rsidRPr="009862F9">
              <w:rPr>
                <w:rFonts w:hint="eastAsia"/>
              </w:rPr>
              <w:t>15.7</w:t>
            </w:r>
          </w:p>
        </w:tc>
        <w:tc>
          <w:tcPr>
            <w:tcW w:w="701" w:type="dxa"/>
            <w:tcBorders>
              <w:top w:val="nil"/>
              <w:left w:val="nil"/>
              <w:bottom w:val="nil"/>
              <w:right w:val="nil"/>
            </w:tcBorders>
            <w:shd w:val="clear" w:color="000000" w:fill="D9D9D9"/>
            <w:noWrap/>
            <w:vAlign w:val="center"/>
          </w:tcPr>
          <w:p w14:paraId="7FDB0D50" w14:textId="77777777" w:rsidR="0007438E" w:rsidRPr="009862F9" w:rsidRDefault="0007438E" w:rsidP="006F1EA4">
            <w:pPr>
              <w:pStyle w:val="TAC"/>
            </w:pPr>
            <w:r w:rsidRPr="009862F9">
              <w:rPr>
                <w:rFonts w:hint="eastAsia"/>
              </w:rPr>
              <w:t>13.9</w:t>
            </w:r>
          </w:p>
        </w:tc>
        <w:tc>
          <w:tcPr>
            <w:tcW w:w="701" w:type="dxa"/>
            <w:tcBorders>
              <w:top w:val="nil"/>
              <w:left w:val="nil"/>
              <w:bottom w:val="nil"/>
              <w:right w:val="nil"/>
            </w:tcBorders>
            <w:shd w:val="clear" w:color="000000" w:fill="CDCDCD"/>
            <w:noWrap/>
            <w:vAlign w:val="center"/>
          </w:tcPr>
          <w:p w14:paraId="119AB9DD" w14:textId="77777777" w:rsidR="0007438E" w:rsidRPr="009862F9" w:rsidRDefault="0007438E" w:rsidP="006F1EA4">
            <w:pPr>
              <w:pStyle w:val="TAC"/>
            </w:pPr>
            <w:r w:rsidRPr="009862F9">
              <w:rPr>
                <w:rFonts w:hint="eastAsia"/>
              </w:rPr>
              <w:t>15.2</w:t>
            </w:r>
          </w:p>
        </w:tc>
        <w:tc>
          <w:tcPr>
            <w:tcW w:w="701" w:type="dxa"/>
            <w:tcBorders>
              <w:top w:val="nil"/>
              <w:left w:val="nil"/>
              <w:bottom w:val="nil"/>
              <w:right w:val="nil"/>
            </w:tcBorders>
            <w:shd w:val="clear" w:color="000000" w:fill="EAEAEA"/>
            <w:noWrap/>
            <w:vAlign w:val="center"/>
          </w:tcPr>
          <w:p w14:paraId="77D91A3D" w14:textId="77777777" w:rsidR="0007438E" w:rsidRPr="009862F9" w:rsidRDefault="0007438E" w:rsidP="006F1EA4">
            <w:pPr>
              <w:pStyle w:val="TAC"/>
            </w:pPr>
            <w:r w:rsidRPr="009862F9">
              <w:rPr>
                <w:rFonts w:hint="eastAsia"/>
              </w:rPr>
              <w:t>12.0</w:t>
            </w:r>
          </w:p>
        </w:tc>
        <w:tc>
          <w:tcPr>
            <w:tcW w:w="701" w:type="dxa"/>
            <w:tcBorders>
              <w:top w:val="nil"/>
              <w:left w:val="nil"/>
              <w:bottom w:val="nil"/>
              <w:right w:val="nil"/>
            </w:tcBorders>
            <w:shd w:val="clear" w:color="000000" w:fill="D6D6D6"/>
            <w:noWrap/>
            <w:vAlign w:val="center"/>
          </w:tcPr>
          <w:p w14:paraId="5ED096E3" w14:textId="77777777" w:rsidR="0007438E" w:rsidRPr="009862F9" w:rsidRDefault="0007438E" w:rsidP="006F1EA4">
            <w:pPr>
              <w:pStyle w:val="TAC"/>
            </w:pPr>
            <w:r w:rsidRPr="009862F9">
              <w:rPr>
                <w:rFonts w:hint="eastAsia"/>
              </w:rPr>
              <w:t>14.3</w:t>
            </w:r>
          </w:p>
        </w:tc>
        <w:tc>
          <w:tcPr>
            <w:tcW w:w="701" w:type="dxa"/>
            <w:tcBorders>
              <w:top w:val="nil"/>
              <w:left w:val="nil"/>
              <w:bottom w:val="nil"/>
              <w:right w:val="nil"/>
            </w:tcBorders>
            <w:shd w:val="clear" w:color="000000" w:fill="FFFFFF"/>
            <w:noWrap/>
            <w:vAlign w:val="center"/>
          </w:tcPr>
          <w:p w14:paraId="03395EB5" w14:textId="77777777" w:rsidR="0007438E" w:rsidRPr="009862F9" w:rsidRDefault="0007438E" w:rsidP="006F1EA4">
            <w:pPr>
              <w:pStyle w:val="TAC"/>
            </w:pPr>
            <w:r w:rsidRPr="009862F9">
              <w:rPr>
                <w:rFonts w:hint="eastAsia"/>
              </w:rPr>
              <w:t>9.7</w:t>
            </w:r>
          </w:p>
        </w:tc>
        <w:tc>
          <w:tcPr>
            <w:tcW w:w="701" w:type="dxa"/>
            <w:tcBorders>
              <w:top w:val="nil"/>
              <w:left w:val="nil"/>
              <w:bottom w:val="nil"/>
              <w:right w:val="nil"/>
            </w:tcBorders>
            <w:shd w:val="clear" w:color="000000" w:fill="DADADA"/>
            <w:noWrap/>
            <w:vAlign w:val="center"/>
          </w:tcPr>
          <w:p w14:paraId="4AF2E9DE" w14:textId="77777777" w:rsidR="0007438E" w:rsidRPr="009862F9" w:rsidRDefault="0007438E" w:rsidP="006F1EA4">
            <w:pPr>
              <w:pStyle w:val="TAC"/>
            </w:pPr>
            <w:r w:rsidRPr="009862F9">
              <w:rPr>
                <w:rFonts w:hint="eastAsia"/>
              </w:rPr>
              <w:t>13.8</w:t>
            </w:r>
          </w:p>
        </w:tc>
        <w:tc>
          <w:tcPr>
            <w:tcW w:w="701" w:type="dxa"/>
            <w:tcBorders>
              <w:top w:val="nil"/>
              <w:left w:val="nil"/>
              <w:bottom w:val="nil"/>
              <w:right w:val="single" w:sz="4" w:space="0" w:color="auto"/>
            </w:tcBorders>
            <w:shd w:val="clear" w:color="000000" w:fill="F3F3F3"/>
            <w:noWrap/>
            <w:vAlign w:val="center"/>
          </w:tcPr>
          <w:p w14:paraId="6402D89E" w14:textId="77777777" w:rsidR="0007438E" w:rsidRPr="009862F9" w:rsidRDefault="0007438E" w:rsidP="006F1EA4">
            <w:pPr>
              <w:pStyle w:val="TAC"/>
            </w:pPr>
            <w:r w:rsidRPr="009862F9">
              <w:rPr>
                <w:rFonts w:hint="eastAsia"/>
              </w:rPr>
              <w:t>11.1</w:t>
            </w:r>
          </w:p>
        </w:tc>
      </w:tr>
      <w:tr w:rsidR="0007438E" w:rsidRPr="002A5BA5" w14:paraId="6E13AF92" w14:textId="77777777" w:rsidTr="009D1F4B">
        <w:trPr>
          <w:trHeight w:hRule="exact" w:val="232"/>
          <w:jc w:val="center"/>
        </w:trPr>
        <w:tc>
          <w:tcPr>
            <w:tcW w:w="1684" w:type="dxa"/>
            <w:vMerge/>
            <w:shd w:val="clear" w:color="auto" w:fill="auto"/>
            <w:vAlign w:val="center"/>
            <w:hideMark/>
          </w:tcPr>
          <w:p w14:paraId="2E99707C" w14:textId="77777777" w:rsidR="0007438E" w:rsidRPr="00A45F58" w:rsidRDefault="0007438E" w:rsidP="006F1EA4">
            <w:pPr>
              <w:pStyle w:val="TAC"/>
            </w:pPr>
          </w:p>
        </w:tc>
        <w:tc>
          <w:tcPr>
            <w:tcW w:w="1100" w:type="dxa"/>
            <w:shd w:val="clear" w:color="auto" w:fill="auto"/>
            <w:noWrap/>
            <w:vAlign w:val="center"/>
            <w:hideMark/>
          </w:tcPr>
          <w:p w14:paraId="4F7D0AA8"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C4C4C4"/>
            <w:noWrap/>
            <w:vAlign w:val="center"/>
          </w:tcPr>
          <w:p w14:paraId="0B0E9F0F" w14:textId="77777777" w:rsidR="0007438E" w:rsidRPr="009862F9" w:rsidRDefault="0007438E" w:rsidP="006F1EA4">
            <w:pPr>
              <w:pStyle w:val="TAC"/>
            </w:pPr>
            <w:r w:rsidRPr="009862F9">
              <w:rPr>
                <w:rFonts w:hint="eastAsia"/>
              </w:rPr>
              <w:t>16.2</w:t>
            </w:r>
          </w:p>
        </w:tc>
        <w:tc>
          <w:tcPr>
            <w:tcW w:w="701" w:type="dxa"/>
            <w:tcBorders>
              <w:top w:val="nil"/>
              <w:left w:val="nil"/>
              <w:bottom w:val="nil"/>
              <w:right w:val="nil"/>
            </w:tcBorders>
            <w:shd w:val="clear" w:color="000000" w:fill="CCCCCC"/>
            <w:noWrap/>
            <w:vAlign w:val="center"/>
          </w:tcPr>
          <w:p w14:paraId="4AF8B5A0" w14:textId="77777777" w:rsidR="0007438E" w:rsidRPr="009862F9" w:rsidRDefault="0007438E" w:rsidP="006F1EA4">
            <w:pPr>
              <w:pStyle w:val="TAC"/>
            </w:pPr>
            <w:r w:rsidRPr="009862F9">
              <w:rPr>
                <w:rFonts w:hint="eastAsia"/>
              </w:rPr>
              <w:t>15.3</w:t>
            </w:r>
          </w:p>
        </w:tc>
        <w:tc>
          <w:tcPr>
            <w:tcW w:w="701" w:type="dxa"/>
            <w:tcBorders>
              <w:top w:val="nil"/>
              <w:left w:val="nil"/>
              <w:bottom w:val="nil"/>
              <w:right w:val="nil"/>
            </w:tcBorders>
            <w:shd w:val="clear" w:color="000000" w:fill="C8C8C8"/>
            <w:noWrap/>
            <w:vAlign w:val="center"/>
          </w:tcPr>
          <w:p w14:paraId="425C9749" w14:textId="77777777" w:rsidR="0007438E" w:rsidRPr="009862F9" w:rsidRDefault="0007438E" w:rsidP="006F1EA4">
            <w:pPr>
              <w:pStyle w:val="TAC"/>
            </w:pPr>
            <w:r w:rsidRPr="009862F9">
              <w:rPr>
                <w:rFonts w:hint="eastAsia"/>
              </w:rPr>
              <w:t>15.7</w:t>
            </w:r>
          </w:p>
        </w:tc>
        <w:tc>
          <w:tcPr>
            <w:tcW w:w="701" w:type="dxa"/>
            <w:tcBorders>
              <w:top w:val="nil"/>
              <w:left w:val="nil"/>
              <w:bottom w:val="nil"/>
              <w:right w:val="nil"/>
            </w:tcBorders>
            <w:shd w:val="clear" w:color="000000" w:fill="D9D9D9"/>
            <w:noWrap/>
            <w:vAlign w:val="center"/>
          </w:tcPr>
          <w:p w14:paraId="7524B564" w14:textId="77777777" w:rsidR="0007438E" w:rsidRPr="009862F9" w:rsidRDefault="0007438E" w:rsidP="006F1EA4">
            <w:pPr>
              <w:pStyle w:val="TAC"/>
            </w:pPr>
            <w:r w:rsidRPr="009862F9">
              <w:rPr>
                <w:rFonts w:hint="eastAsia"/>
              </w:rPr>
              <w:t>13.9</w:t>
            </w:r>
          </w:p>
        </w:tc>
        <w:tc>
          <w:tcPr>
            <w:tcW w:w="701" w:type="dxa"/>
            <w:tcBorders>
              <w:top w:val="nil"/>
              <w:left w:val="nil"/>
              <w:bottom w:val="nil"/>
              <w:right w:val="nil"/>
            </w:tcBorders>
            <w:shd w:val="clear" w:color="000000" w:fill="CDCDCD"/>
            <w:noWrap/>
            <w:vAlign w:val="center"/>
          </w:tcPr>
          <w:p w14:paraId="1C4FB06C" w14:textId="77777777" w:rsidR="0007438E" w:rsidRPr="009862F9" w:rsidRDefault="0007438E" w:rsidP="006F1EA4">
            <w:pPr>
              <w:pStyle w:val="TAC"/>
            </w:pPr>
            <w:r w:rsidRPr="009862F9">
              <w:rPr>
                <w:rFonts w:hint="eastAsia"/>
              </w:rPr>
              <w:t>15.2</w:t>
            </w:r>
          </w:p>
        </w:tc>
        <w:tc>
          <w:tcPr>
            <w:tcW w:w="701" w:type="dxa"/>
            <w:tcBorders>
              <w:top w:val="nil"/>
              <w:left w:val="nil"/>
              <w:bottom w:val="nil"/>
              <w:right w:val="nil"/>
            </w:tcBorders>
            <w:shd w:val="clear" w:color="000000" w:fill="EAEAEA"/>
            <w:noWrap/>
            <w:vAlign w:val="center"/>
          </w:tcPr>
          <w:p w14:paraId="382FD2B6" w14:textId="77777777" w:rsidR="0007438E" w:rsidRPr="009862F9" w:rsidRDefault="0007438E" w:rsidP="006F1EA4">
            <w:pPr>
              <w:pStyle w:val="TAC"/>
            </w:pPr>
            <w:r w:rsidRPr="009862F9">
              <w:rPr>
                <w:rFonts w:hint="eastAsia"/>
              </w:rPr>
              <w:t>12.0</w:t>
            </w:r>
          </w:p>
        </w:tc>
        <w:tc>
          <w:tcPr>
            <w:tcW w:w="701" w:type="dxa"/>
            <w:tcBorders>
              <w:top w:val="nil"/>
              <w:left w:val="nil"/>
              <w:bottom w:val="nil"/>
              <w:right w:val="nil"/>
            </w:tcBorders>
            <w:shd w:val="clear" w:color="000000" w:fill="D6D6D6"/>
            <w:noWrap/>
            <w:vAlign w:val="center"/>
          </w:tcPr>
          <w:p w14:paraId="1DB361CB" w14:textId="77777777" w:rsidR="0007438E" w:rsidRPr="009862F9" w:rsidRDefault="0007438E" w:rsidP="006F1EA4">
            <w:pPr>
              <w:pStyle w:val="TAC"/>
            </w:pPr>
            <w:r w:rsidRPr="009862F9">
              <w:rPr>
                <w:rFonts w:hint="eastAsia"/>
              </w:rPr>
              <w:t>14.3</w:t>
            </w:r>
          </w:p>
        </w:tc>
        <w:tc>
          <w:tcPr>
            <w:tcW w:w="701" w:type="dxa"/>
            <w:tcBorders>
              <w:top w:val="nil"/>
              <w:left w:val="nil"/>
              <w:bottom w:val="nil"/>
              <w:right w:val="nil"/>
            </w:tcBorders>
            <w:shd w:val="clear" w:color="000000" w:fill="FFFFFF"/>
            <w:noWrap/>
            <w:vAlign w:val="center"/>
          </w:tcPr>
          <w:p w14:paraId="05BB5BC7" w14:textId="77777777" w:rsidR="0007438E" w:rsidRPr="009862F9" w:rsidRDefault="0007438E" w:rsidP="006F1EA4">
            <w:pPr>
              <w:pStyle w:val="TAC"/>
            </w:pPr>
            <w:r w:rsidRPr="009862F9">
              <w:rPr>
                <w:rFonts w:hint="eastAsia"/>
              </w:rPr>
              <w:t>9.7</w:t>
            </w:r>
          </w:p>
        </w:tc>
        <w:tc>
          <w:tcPr>
            <w:tcW w:w="701" w:type="dxa"/>
            <w:tcBorders>
              <w:top w:val="nil"/>
              <w:left w:val="nil"/>
              <w:bottom w:val="nil"/>
              <w:right w:val="nil"/>
            </w:tcBorders>
            <w:shd w:val="clear" w:color="000000" w:fill="DADADA"/>
            <w:noWrap/>
            <w:vAlign w:val="center"/>
          </w:tcPr>
          <w:p w14:paraId="7FBC8927" w14:textId="77777777" w:rsidR="0007438E" w:rsidRPr="009862F9" w:rsidRDefault="0007438E" w:rsidP="006F1EA4">
            <w:pPr>
              <w:pStyle w:val="TAC"/>
            </w:pPr>
            <w:r w:rsidRPr="009862F9">
              <w:rPr>
                <w:rFonts w:hint="eastAsia"/>
              </w:rPr>
              <w:t>13.8</w:t>
            </w:r>
          </w:p>
        </w:tc>
        <w:tc>
          <w:tcPr>
            <w:tcW w:w="701" w:type="dxa"/>
            <w:tcBorders>
              <w:top w:val="nil"/>
              <w:left w:val="nil"/>
              <w:bottom w:val="nil"/>
              <w:right w:val="single" w:sz="4" w:space="0" w:color="auto"/>
            </w:tcBorders>
            <w:shd w:val="clear" w:color="000000" w:fill="F3F3F3"/>
            <w:noWrap/>
            <w:vAlign w:val="center"/>
          </w:tcPr>
          <w:p w14:paraId="7EE68F48" w14:textId="77777777" w:rsidR="0007438E" w:rsidRPr="009862F9" w:rsidRDefault="0007438E" w:rsidP="006F1EA4">
            <w:pPr>
              <w:pStyle w:val="TAC"/>
            </w:pPr>
            <w:r w:rsidRPr="009862F9">
              <w:rPr>
                <w:rFonts w:hint="eastAsia"/>
              </w:rPr>
              <w:t>11.1</w:t>
            </w:r>
          </w:p>
        </w:tc>
      </w:tr>
      <w:tr w:rsidR="0007438E" w:rsidRPr="002A5BA5" w14:paraId="4B38161D" w14:textId="77777777" w:rsidTr="009D1F4B">
        <w:trPr>
          <w:trHeight w:hRule="exact" w:val="232"/>
          <w:jc w:val="center"/>
        </w:trPr>
        <w:tc>
          <w:tcPr>
            <w:tcW w:w="1684" w:type="dxa"/>
            <w:vMerge/>
            <w:shd w:val="clear" w:color="auto" w:fill="auto"/>
            <w:vAlign w:val="center"/>
            <w:hideMark/>
          </w:tcPr>
          <w:p w14:paraId="04435BF8" w14:textId="77777777" w:rsidR="0007438E" w:rsidRPr="00A45F58" w:rsidRDefault="0007438E" w:rsidP="006F1EA4">
            <w:pPr>
              <w:pStyle w:val="TAC"/>
            </w:pPr>
          </w:p>
        </w:tc>
        <w:tc>
          <w:tcPr>
            <w:tcW w:w="1100" w:type="dxa"/>
            <w:shd w:val="clear" w:color="auto" w:fill="auto"/>
            <w:noWrap/>
            <w:vAlign w:val="center"/>
            <w:hideMark/>
          </w:tcPr>
          <w:p w14:paraId="272BEA2C" w14:textId="77777777" w:rsidR="0007438E" w:rsidRPr="00A45F58" w:rsidRDefault="0007438E" w:rsidP="006F1EA4">
            <w:pPr>
              <w:pStyle w:val="TAC"/>
            </w:pPr>
            <w:r w:rsidRPr="00A45F58">
              <w:t>'256QAM'</w:t>
            </w:r>
          </w:p>
        </w:tc>
        <w:tc>
          <w:tcPr>
            <w:tcW w:w="701" w:type="dxa"/>
            <w:tcBorders>
              <w:top w:val="nil"/>
              <w:left w:val="nil"/>
              <w:bottom w:val="single" w:sz="4" w:space="0" w:color="auto"/>
              <w:right w:val="nil"/>
            </w:tcBorders>
            <w:shd w:val="clear" w:color="000000" w:fill="C4C4C4"/>
            <w:noWrap/>
            <w:vAlign w:val="center"/>
          </w:tcPr>
          <w:p w14:paraId="5AC372D9" w14:textId="77777777" w:rsidR="0007438E" w:rsidRPr="009862F9" w:rsidRDefault="0007438E" w:rsidP="006F1EA4">
            <w:pPr>
              <w:pStyle w:val="TAC"/>
            </w:pPr>
            <w:r w:rsidRPr="009862F9">
              <w:rPr>
                <w:rFonts w:hint="eastAsia"/>
              </w:rPr>
              <w:t>16.2</w:t>
            </w:r>
          </w:p>
        </w:tc>
        <w:tc>
          <w:tcPr>
            <w:tcW w:w="701" w:type="dxa"/>
            <w:tcBorders>
              <w:top w:val="nil"/>
              <w:left w:val="nil"/>
              <w:bottom w:val="single" w:sz="4" w:space="0" w:color="auto"/>
              <w:right w:val="nil"/>
            </w:tcBorders>
            <w:shd w:val="clear" w:color="000000" w:fill="CCCCCC"/>
            <w:noWrap/>
            <w:vAlign w:val="center"/>
          </w:tcPr>
          <w:p w14:paraId="1719D902" w14:textId="77777777" w:rsidR="0007438E" w:rsidRPr="009862F9" w:rsidRDefault="0007438E" w:rsidP="006F1EA4">
            <w:pPr>
              <w:pStyle w:val="TAC"/>
            </w:pPr>
            <w:r w:rsidRPr="009862F9">
              <w:rPr>
                <w:rFonts w:hint="eastAsia"/>
              </w:rPr>
              <w:t>15.3</w:t>
            </w:r>
          </w:p>
        </w:tc>
        <w:tc>
          <w:tcPr>
            <w:tcW w:w="701" w:type="dxa"/>
            <w:tcBorders>
              <w:top w:val="nil"/>
              <w:left w:val="nil"/>
              <w:bottom w:val="single" w:sz="4" w:space="0" w:color="auto"/>
              <w:right w:val="nil"/>
            </w:tcBorders>
            <w:shd w:val="clear" w:color="000000" w:fill="C8C8C8"/>
            <w:noWrap/>
            <w:vAlign w:val="center"/>
          </w:tcPr>
          <w:p w14:paraId="55A6E3F6" w14:textId="77777777" w:rsidR="0007438E" w:rsidRPr="009862F9" w:rsidRDefault="0007438E" w:rsidP="006F1EA4">
            <w:pPr>
              <w:pStyle w:val="TAC"/>
            </w:pPr>
            <w:r w:rsidRPr="009862F9">
              <w:rPr>
                <w:rFonts w:hint="eastAsia"/>
              </w:rPr>
              <w:t>15.7</w:t>
            </w:r>
          </w:p>
        </w:tc>
        <w:tc>
          <w:tcPr>
            <w:tcW w:w="701" w:type="dxa"/>
            <w:tcBorders>
              <w:top w:val="nil"/>
              <w:left w:val="nil"/>
              <w:bottom w:val="single" w:sz="4" w:space="0" w:color="auto"/>
              <w:right w:val="nil"/>
            </w:tcBorders>
            <w:shd w:val="clear" w:color="000000" w:fill="D9D9D9"/>
            <w:noWrap/>
            <w:vAlign w:val="center"/>
          </w:tcPr>
          <w:p w14:paraId="7E844415" w14:textId="77777777" w:rsidR="0007438E" w:rsidRPr="009862F9" w:rsidRDefault="0007438E" w:rsidP="006F1EA4">
            <w:pPr>
              <w:pStyle w:val="TAC"/>
            </w:pPr>
            <w:r w:rsidRPr="009862F9">
              <w:rPr>
                <w:rFonts w:hint="eastAsia"/>
              </w:rPr>
              <w:t>13.9</w:t>
            </w:r>
          </w:p>
        </w:tc>
        <w:tc>
          <w:tcPr>
            <w:tcW w:w="701" w:type="dxa"/>
            <w:tcBorders>
              <w:top w:val="nil"/>
              <w:left w:val="nil"/>
              <w:bottom w:val="single" w:sz="4" w:space="0" w:color="auto"/>
              <w:right w:val="nil"/>
            </w:tcBorders>
            <w:shd w:val="clear" w:color="000000" w:fill="CDCDCD"/>
            <w:noWrap/>
            <w:vAlign w:val="center"/>
          </w:tcPr>
          <w:p w14:paraId="3334D32A" w14:textId="77777777" w:rsidR="0007438E" w:rsidRPr="009862F9" w:rsidRDefault="0007438E" w:rsidP="006F1EA4">
            <w:pPr>
              <w:pStyle w:val="TAC"/>
            </w:pPr>
            <w:r w:rsidRPr="009862F9">
              <w:rPr>
                <w:rFonts w:hint="eastAsia"/>
              </w:rPr>
              <w:t>15.2</w:t>
            </w:r>
          </w:p>
        </w:tc>
        <w:tc>
          <w:tcPr>
            <w:tcW w:w="701" w:type="dxa"/>
            <w:tcBorders>
              <w:top w:val="nil"/>
              <w:left w:val="nil"/>
              <w:bottom w:val="single" w:sz="4" w:space="0" w:color="auto"/>
              <w:right w:val="nil"/>
            </w:tcBorders>
            <w:shd w:val="clear" w:color="000000" w:fill="EAEAEA"/>
            <w:noWrap/>
            <w:vAlign w:val="center"/>
          </w:tcPr>
          <w:p w14:paraId="0C95BDB7" w14:textId="77777777" w:rsidR="0007438E" w:rsidRPr="009862F9" w:rsidRDefault="0007438E" w:rsidP="006F1EA4">
            <w:pPr>
              <w:pStyle w:val="TAC"/>
            </w:pPr>
            <w:r w:rsidRPr="009862F9">
              <w:rPr>
                <w:rFonts w:hint="eastAsia"/>
              </w:rPr>
              <w:t>12.0</w:t>
            </w:r>
          </w:p>
        </w:tc>
        <w:tc>
          <w:tcPr>
            <w:tcW w:w="701" w:type="dxa"/>
            <w:tcBorders>
              <w:top w:val="nil"/>
              <w:left w:val="nil"/>
              <w:bottom w:val="single" w:sz="4" w:space="0" w:color="auto"/>
              <w:right w:val="nil"/>
            </w:tcBorders>
            <w:shd w:val="clear" w:color="000000" w:fill="D5D5D5"/>
            <w:noWrap/>
            <w:vAlign w:val="center"/>
          </w:tcPr>
          <w:p w14:paraId="679BC595" w14:textId="77777777" w:rsidR="0007438E" w:rsidRPr="009862F9" w:rsidRDefault="0007438E" w:rsidP="006F1EA4">
            <w:pPr>
              <w:pStyle w:val="TAC"/>
            </w:pPr>
            <w:r w:rsidRPr="009862F9">
              <w:rPr>
                <w:rFonts w:hint="eastAsia"/>
              </w:rPr>
              <w:t>14.3</w:t>
            </w:r>
          </w:p>
        </w:tc>
        <w:tc>
          <w:tcPr>
            <w:tcW w:w="701" w:type="dxa"/>
            <w:tcBorders>
              <w:top w:val="nil"/>
              <w:left w:val="nil"/>
              <w:bottom w:val="single" w:sz="4" w:space="0" w:color="auto"/>
              <w:right w:val="nil"/>
            </w:tcBorders>
            <w:shd w:val="clear" w:color="000000" w:fill="FFFFFF"/>
            <w:noWrap/>
            <w:vAlign w:val="center"/>
          </w:tcPr>
          <w:p w14:paraId="5DF7D67E" w14:textId="77777777" w:rsidR="0007438E" w:rsidRPr="009862F9" w:rsidRDefault="0007438E" w:rsidP="006F1EA4">
            <w:pPr>
              <w:pStyle w:val="TAC"/>
            </w:pPr>
            <w:r w:rsidRPr="009862F9">
              <w:rPr>
                <w:rFonts w:hint="eastAsia"/>
              </w:rPr>
              <w:t>9.7</w:t>
            </w:r>
          </w:p>
        </w:tc>
        <w:tc>
          <w:tcPr>
            <w:tcW w:w="701" w:type="dxa"/>
            <w:tcBorders>
              <w:top w:val="nil"/>
              <w:left w:val="nil"/>
              <w:bottom w:val="single" w:sz="4" w:space="0" w:color="auto"/>
              <w:right w:val="nil"/>
            </w:tcBorders>
            <w:shd w:val="clear" w:color="000000" w:fill="DADADA"/>
            <w:noWrap/>
            <w:vAlign w:val="center"/>
          </w:tcPr>
          <w:p w14:paraId="07EC9929" w14:textId="77777777" w:rsidR="0007438E" w:rsidRPr="009862F9" w:rsidRDefault="0007438E" w:rsidP="006F1EA4">
            <w:pPr>
              <w:pStyle w:val="TAC"/>
            </w:pPr>
            <w:r w:rsidRPr="009862F9">
              <w:rPr>
                <w:rFonts w:hint="eastAsia"/>
              </w:rPr>
              <w:t>13.8</w:t>
            </w:r>
          </w:p>
        </w:tc>
        <w:tc>
          <w:tcPr>
            <w:tcW w:w="701" w:type="dxa"/>
            <w:tcBorders>
              <w:top w:val="nil"/>
              <w:left w:val="nil"/>
              <w:bottom w:val="single" w:sz="4" w:space="0" w:color="auto"/>
              <w:right w:val="single" w:sz="4" w:space="0" w:color="auto"/>
            </w:tcBorders>
            <w:shd w:val="clear" w:color="000000" w:fill="F3F3F3"/>
            <w:noWrap/>
            <w:vAlign w:val="center"/>
          </w:tcPr>
          <w:p w14:paraId="1ABC7743" w14:textId="77777777" w:rsidR="0007438E" w:rsidRPr="009862F9" w:rsidRDefault="0007438E" w:rsidP="006F1EA4">
            <w:pPr>
              <w:pStyle w:val="TAC"/>
            </w:pPr>
            <w:r w:rsidRPr="009862F9">
              <w:rPr>
                <w:rFonts w:hint="eastAsia"/>
              </w:rPr>
              <w:t>11.1</w:t>
            </w:r>
          </w:p>
        </w:tc>
      </w:tr>
      <w:tr w:rsidR="0007438E" w:rsidRPr="002A5BA5" w14:paraId="057BCFC5" w14:textId="77777777" w:rsidTr="009D1F4B">
        <w:trPr>
          <w:trHeight w:hRule="exact" w:val="232"/>
          <w:jc w:val="center"/>
        </w:trPr>
        <w:tc>
          <w:tcPr>
            <w:tcW w:w="1684" w:type="dxa"/>
            <w:vMerge/>
            <w:shd w:val="clear" w:color="auto" w:fill="auto"/>
            <w:noWrap/>
            <w:vAlign w:val="center"/>
            <w:hideMark/>
          </w:tcPr>
          <w:p w14:paraId="41B52908" w14:textId="77777777" w:rsidR="0007438E" w:rsidRPr="00A45F58" w:rsidRDefault="0007438E" w:rsidP="006F1EA4">
            <w:pPr>
              <w:pStyle w:val="TAC"/>
            </w:pPr>
          </w:p>
        </w:tc>
        <w:tc>
          <w:tcPr>
            <w:tcW w:w="1100" w:type="dxa"/>
            <w:shd w:val="clear" w:color="auto" w:fill="auto"/>
            <w:noWrap/>
            <w:vAlign w:val="center"/>
            <w:hideMark/>
          </w:tcPr>
          <w:p w14:paraId="5DF3F138"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7279DEF6"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6B799B"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24FB0F"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C060CA"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4E0644"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53333A"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E0E75A"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1832C6"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60C6ED"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BC2248" w14:textId="77777777" w:rsidR="0007438E" w:rsidRPr="002A5BA5" w:rsidRDefault="0007438E" w:rsidP="006F1EA4">
            <w:pPr>
              <w:pStyle w:val="TAH"/>
            </w:pPr>
            <w:r w:rsidRPr="002A5BA5">
              <w:t>#20</w:t>
            </w:r>
          </w:p>
        </w:tc>
      </w:tr>
      <w:tr w:rsidR="0007438E" w:rsidRPr="002A5BA5" w14:paraId="1D5753D9" w14:textId="77777777" w:rsidTr="009D1F4B">
        <w:trPr>
          <w:trHeight w:hRule="exact" w:val="232"/>
          <w:jc w:val="center"/>
        </w:trPr>
        <w:tc>
          <w:tcPr>
            <w:tcW w:w="1684" w:type="dxa"/>
            <w:vMerge/>
            <w:shd w:val="clear" w:color="auto" w:fill="auto"/>
            <w:noWrap/>
            <w:hideMark/>
          </w:tcPr>
          <w:p w14:paraId="79DE6119" w14:textId="77777777" w:rsidR="0007438E" w:rsidRPr="00A45F58" w:rsidRDefault="0007438E" w:rsidP="006F1EA4">
            <w:pPr>
              <w:pStyle w:val="TAC"/>
            </w:pPr>
          </w:p>
        </w:tc>
        <w:tc>
          <w:tcPr>
            <w:tcW w:w="1100" w:type="dxa"/>
            <w:shd w:val="clear" w:color="auto" w:fill="auto"/>
            <w:noWrap/>
            <w:vAlign w:val="center"/>
            <w:hideMark/>
          </w:tcPr>
          <w:p w14:paraId="6340068C"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D0D0D0"/>
            <w:noWrap/>
            <w:vAlign w:val="center"/>
          </w:tcPr>
          <w:p w14:paraId="2A481C7A" w14:textId="77777777" w:rsidR="0007438E" w:rsidRPr="002A5BA5" w:rsidRDefault="0007438E" w:rsidP="006F1EA4">
            <w:pPr>
              <w:pStyle w:val="TAC"/>
            </w:pPr>
            <w:r w:rsidRPr="00B263D9">
              <w:rPr>
                <w:rFonts w:hint="eastAsia"/>
              </w:rPr>
              <w:t>13.3</w:t>
            </w:r>
          </w:p>
        </w:tc>
        <w:tc>
          <w:tcPr>
            <w:tcW w:w="701" w:type="dxa"/>
            <w:tcBorders>
              <w:top w:val="nil"/>
              <w:left w:val="nil"/>
              <w:bottom w:val="nil"/>
              <w:right w:val="nil"/>
            </w:tcBorders>
            <w:shd w:val="clear" w:color="000000" w:fill="D6D6D6"/>
            <w:noWrap/>
            <w:vAlign w:val="center"/>
          </w:tcPr>
          <w:p w14:paraId="2B793236" w14:textId="77777777" w:rsidR="0007438E" w:rsidRPr="002A5BA5" w:rsidRDefault="0007438E" w:rsidP="006F1EA4">
            <w:pPr>
              <w:pStyle w:val="TAC"/>
            </w:pPr>
            <w:r w:rsidRPr="00B263D9">
              <w:rPr>
                <w:rFonts w:hint="eastAsia"/>
              </w:rPr>
              <w:t>12.5</w:t>
            </w:r>
          </w:p>
        </w:tc>
        <w:tc>
          <w:tcPr>
            <w:tcW w:w="701" w:type="dxa"/>
            <w:tcBorders>
              <w:top w:val="nil"/>
              <w:left w:val="nil"/>
              <w:bottom w:val="nil"/>
              <w:right w:val="nil"/>
            </w:tcBorders>
            <w:shd w:val="clear" w:color="000000" w:fill="D3D3D3"/>
            <w:noWrap/>
            <w:vAlign w:val="center"/>
          </w:tcPr>
          <w:p w14:paraId="63881CCE"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3D3D3"/>
            <w:noWrap/>
            <w:vAlign w:val="center"/>
          </w:tcPr>
          <w:p w14:paraId="77C5E6D8"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6D6D6"/>
            <w:noWrap/>
            <w:vAlign w:val="center"/>
          </w:tcPr>
          <w:p w14:paraId="7E35EEC4"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6D6D6"/>
            <w:noWrap/>
            <w:vAlign w:val="center"/>
          </w:tcPr>
          <w:p w14:paraId="7615D09B"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9D9D9"/>
            <w:noWrap/>
            <w:vAlign w:val="center"/>
          </w:tcPr>
          <w:p w14:paraId="3DF0D0CE" w14:textId="77777777" w:rsidR="0007438E" w:rsidRPr="002A5BA5" w:rsidRDefault="0007438E" w:rsidP="006F1EA4">
            <w:pPr>
              <w:pStyle w:val="TAC"/>
            </w:pPr>
            <w:r w:rsidRPr="00B263D9">
              <w:rPr>
                <w:rFonts w:hint="eastAsia"/>
              </w:rPr>
              <w:t>12.0</w:t>
            </w:r>
          </w:p>
        </w:tc>
        <w:tc>
          <w:tcPr>
            <w:tcW w:w="701" w:type="dxa"/>
            <w:tcBorders>
              <w:top w:val="nil"/>
              <w:left w:val="nil"/>
              <w:bottom w:val="nil"/>
              <w:right w:val="nil"/>
            </w:tcBorders>
            <w:shd w:val="clear" w:color="000000" w:fill="D9D9D9"/>
            <w:noWrap/>
            <w:vAlign w:val="center"/>
          </w:tcPr>
          <w:p w14:paraId="5A874A79" w14:textId="77777777" w:rsidR="0007438E" w:rsidRPr="002A5BA5" w:rsidRDefault="0007438E" w:rsidP="006F1EA4">
            <w:pPr>
              <w:pStyle w:val="TAC"/>
            </w:pPr>
            <w:r w:rsidRPr="00B263D9">
              <w:rPr>
                <w:rFonts w:hint="eastAsia"/>
              </w:rPr>
              <w:t>12.0</w:t>
            </w:r>
          </w:p>
        </w:tc>
        <w:tc>
          <w:tcPr>
            <w:tcW w:w="701" w:type="dxa"/>
            <w:tcBorders>
              <w:top w:val="nil"/>
              <w:left w:val="nil"/>
              <w:bottom w:val="nil"/>
              <w:right w:val="nil"/>
            </w:tcBorders>
            <w:shd w:val="clear" w:color="000000" w:fill="DCDCDC"/>
            <w:noWrap/>
            <w:vAlign w:val="center"/>
          </w:tcPr>
          <w:p w14:paraId="1340E36B" w14:textId="77777777" w:rsidR="0007438E" w:rsidRPr="002A5BA5" w:rsidRDefault="0007438E" w:rsidP="006F1EA4">
            <w:pPr>
              <w:pStyle w:val="TAC"/>
            </w:pPr>
            <w:r w:rsidRPr="00B263D9">
              <w:rPr>
                <w:rFonts w:hint="eastAsia"/>
              </w:rPr>
              <w:t>11.5</w:t>
            </w:r>
          </w:p>
        </w:tc>
        <w:tc>
          <w:tcPr>
            <w:tcW w:w="701" w:type="dxa"/>
            <w:tcBorders>
              <w:top w:val="nil"/>
              <w:left w:val="nil"/>
              <w:bottom w:val="nil"/>
              <w:right w:val="single" w:sz="4" w:space="0" w:color="auto"/>
            </w:tcBorders>
            <w:shd w:val="clear" w:color="000000" w:fill="DCDCDC"/>
            <w:noWrap/>
            <w:vAlign w:val="center"/>
          </w:tcPr>
          <w:p w14:paraId="3B614315" w14:textId="77777777" w:rsidR="0007438E" w:rsidRPr="002A5BA5" w:rsidRDefault="0007438E" w:rsidP="006F1EA4">
            <w:pPr>
              <w:pStyle w:val="TAC"/>
            </w:pPr>
            <w:r w:rsidRPr="00B263D9">
              <w:rPr>
                <w:rFonts w:hint="eastAsia"/>
              </w:rPr>
              <w:t>11.5</w:t>
            </w:r>
          </w:p>
        </w:tc>
      </w:tr>
      <w:tr w:rsidR="0007438E" w:rsidRPr="002A5BA5" w14:paraId="42FBA575" w14:textId="77777777" w:rsidTr="009D1F4B">
        <w:trPr>
          <w:trHeight w:hRule="exact" w:val="232"/>
          <w:jc w:val="center"/>
        </w:trPr>
        <w:tc>
          <w:tcPr>
            <w:tcW w:w="1684" w:type="dxa"/>
            <w:vMerge/>
            <w:shd w:val="clear" w:color="auto" w:fill="auto"/>
            <w:vAlign w:val="center"/>
            <w:hideMark/>
          </w:tcPr>
          <w:p w14:paraId="3A386FCB" w14:textId="77777777" w:rsidR="0007438E" w:rsidRPr="00A45F58" w:rsidRDefault="0007438E" w:rsidP="006F1EA4">
            <w:pPr>
              <w:pStyle w:val="TAC"/>
            </w:pPr>
          </w:p>
        </w:tc>
        <w:tc>
          <w:tcPr>
            <w:tcW w:w="1100" w:type="dxa"/>
            <w:shd w:val="clear" w:color="auto" w:fill="auto"/>
            <w:noWrap/>
            <w:vAlign w:val="center"/>
            <w:hideMark/>
          </w:tcPr>
          <w:p w14:paraId="22258EEC"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D0D0D0"/>
            <w:noWrap/>
            <w:vAlign w:val="center"/>
          </w:tcPr>
          <w:p w14:paraId="15E8B4DA" w14:textId="77777777" w:rsidR="0007438E" w:rsidRPr="002A5BA5" w:rsidRDefault="0007438E" w:rsidP="006F1EA4">
            <w:pPr>
              <w:pStyle w:val="TAC"/>
            </w:pPr>
            <w:r w:rsidRPr="00B263D9">
              <w:rPr>
                <w:rFonts w:hint="eastAsia"/>
              </w:rPr>
              <w:t>13.3</w:t>
            </w:r>
          </w:p>
        </w:tc>
        <w:tc>
          <w:tcPr>
            <w:tcW w:w="701" w:type="dxa"/>
            <w:tcBorders>
              <w:top w:val="nil"/>
              <w:left w:val="nil"/>
              <w:bottom w:val="nil"/>
              <w:right w:val="nil"/>
            </w:tcBorders>
            <w:shd w:val="clear" w:color="000000" w:fill="D6D6D6"/>
            <w:noWrap/>
            <w:vAlign w:val="center"/>
          </w:tcPr>
          <w:p w14:paraId="1B6EBCC1"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3D3D3"/>
            <w:noWrap/>
            <w:vAlign w:val="center"/>
          </w:tcPr>
          <w:p w14:paraId="024BFC61"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3D3D3"/>
            <w:noWrap/>
            <w:vAlign w:val="center"/>
          </w:tcPr>
          <w:p w14:paraId="381DB48F"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6D6D6"/>
            <w:noWrap/>
            <w:vAlign w:val="center"/>
          </w:tcPr>
          <w:p w14:paraId="66A4A8F1"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6D6D6"/>
            <w:noWrap/>
            <w:vAlign w:val="center"/>
          </w:tcPr>
          <w:p w14:paraId="55F211F9"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9D9D9"/>
            <w:noWrap/>
            <w:vAlign w:val="center"/>
          </w:tcPr>
          <w:p w14:paraId="42A850ED" w14:textId="77777777" w:rsidR="0007438E" w:rsidRPr="002A5BA5" w:rsidRDefault="0007438E" w:rsidP="006F1EA4">
            <w:pPr>
              <w:pStyle w:val="TAC"/>
            </w:pPr>
            <w:r w:rsidRPr="00B263D9">
              <w:rPr>
                <w:rFonts w:hint="eastAsia"/>
              </w:rPr>
              <w:t>12.0</w:t>
            </w:r>
          </w:p>
        </w:tc>
        <w:tc>
          <w:tcPr>
            <w:tcW w:w="701" w:type="dxa"/>
            <w:tcBorders>
              <w:top w:val="nil"/>
              <w:left w:val="nil"/>
              <w:bottom w:val="nil"/>
              <w:right w:val="nil"/>
            </w:tcBorders>
            <w:shd w:val="clear" w:color="000000" w:fill="D9D9D9"/>
            <w:noWrap/>
            <w:vAlign w:val="center"/>
          </w:tcPr>
          <w:p w14:paraId="4E357B46" w14:textId="77777777" w:rsidR="0007438E" w:rsidRPr="002A5BA5" w:rsidRDefault="0007438E" w:rsidP="006F1EA4">
            <w:pPr>
              <w:pStyle w:val="TAC"/>
            </w:pPr>
            <w:r w:rsidRPr="00B263D9">
              <w:rPr>
                <w:rFonts w:hint="eastAsia"/>
              </w:rPr>
              <w:t>12.0</w:t>
            </w:r>
          </w:p>
        </w:tc>
        <w:tc>
          <w:tcPr>
            <w:tcW w:w="701" w:type="dxa"/>
            <w:tcBorders>
              <w:top w:val="nil"/>
              <w:left w:val="nil"/>
              <w:bottom w:val="nil"/>
              <w:right w:val="nil"/>
            </w:tcBorders>
            <w:shd w:val="clear" w:color="000000" w:fill="D9D9D9"/>
            <w:noWrap/>
            <w:vAlign w:val="center"/>
          </w:tcPr>
          <w:p w14:paraId="74C70AD6" w14:textId="77777777" w:rsidR="0007438E" w:rsidRPr="002A5BA5" w:rsidRDefault="0007438E" w:rsidP="006F1EA4">
            <w:pPr>
              <w:pStyle w:val="TAC"/>
            </w:pPr>
            <w:r w:rsidRPr="00B263D9">
              <w:rPr>
                <w:rFonts w:hint="eastAsia"/>
              </w:rPr>
              <w:t>12.0</w:t>
            </w:r>
          </w:p>
        </w:tc>
        <w:tc>
          <w:tcPr>
            <w:tcW w:w="701" w:type="dxa"/>
            <w:tcBorders>
              <w:top w:val="nil"/>
              <w:left w:val="nil"/>
              <w:bottom w:val="nil"/>
              <w:right w:val="single" w:sz="4" w:space="0" w:color="auto"/>
            </w:tcBorders>
            <w:shd w:val="clear" w:color="000000" w:fill="D9D9D9"/>
            <w:noWrap/>
            <w:vAlign w:val="center"/>
          </w:tcPr>
          <w:p w14:paraId="12F7AEDA" w14:textId="77777777" w:rsidR="0007438E" w:rsidRPr="002A5BA5" w:rsidRDefault="0007438E" w:rsidP="006F1EA4">
            <w:pPr>
              <w:pStyle w:val="TAC"/>
            </w:pPr>
            <w:r w:rsidRPr="00B263D9">
              <w:rPr>
                <w:rFonts w:hint="eastAsia"/>
              </w:rPr>
              <w:t>12.0</w:t>
            </w:r>
          </w:p>
        </w:tc>
      </w:tr>
      <w:tr w:rsidR="0007438E" w:rsidRPr="002A5BA5" w14:paraId="100D868F" w14:textId="77777777" w:rsidTr="009D1F4B">
        <w:trPr>
          <w:trHeight w:hRule="exact" w:val="232"/>
          <w:jc w:val="center"/>
        </w:trPr>
        <w:tc>
          <w:tcPr>
            <w:tcW w:w="1684" w:type="dxa"/>
            <w:vMerge/>
            <w:shd w:val="clear" w:color="auto" w:fill="auto"/>
            <w:vAlign w:val="center"/>
            <w:hideMark/>
          </w:tcPr>
          <w:p w14:paraId="4B073F30" w14:textId="77777777" w:rsidR="0007438E" w:rsidRPr="00A45F58" w:rsidRDefault="0007438E" w:rsidP="006F1EA4">
            <w:pPr>
              <w:pStyle w:val="TAC"/>
            </w:pPr>
          </w:p>
        </w:tc>
        <w:tc>
          <w:tcPr>
            <w:tcW w:w="1100" w:type="dxa"/>
            <w:shd w:val="clear" w:color="auto" w:fill="auto"/>
            <w:noWrap/>
            <w:vAlign w:val="center"/>
            <w:hideMark/>
          </w:tcPr>
          <w:p w14:paraId="700FEB6D"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D0D0D0"/>
            <w:noWrap/>
            <w:vAlign w:val="center"/>
          </w:tcPr>
          <w:p w14:paraId="2DC7B061" w14:textId="77777777" w:rsidR="0007438E" w:rsidRPr="002A5BA5" w:rsidRDefault="0007438E" w:rsidP="006F1EA4">
            <w:pPr>
              <w:pStyle w:val="TAC"/>
            </w:pPr>
            <w:r w:rsidRPr="00B263D9">
              <w:rPr>
                <w:rFonts w:hint="eastAsia"/>
              </w:rPr>
              <w:t>13.3</w:t>
            </w:r>
          </w:p>
        </w:tc>
        <w:tc>
          <w:tcPr>
            <w:tcW w:w="701" w:type="dxa"/>
            <w:tcBorders>
              <w:top w:val="nil"/>
              <w:left w:val="nil"/>
              <w:bottom w:val="nil"/>
              <w:right w:val="nil"/>
            </w:tcBorders>
            <w:shd w:val="clear" w:color="000000" w:fill="D6D6D6"/>
            <w:noWrap/>
            <w:vAlign w:val="center"/>
          </w:tcPr>
          <w:p w14:paraId="60C655C6" w14:textId="77777777" w:rsidR="0007438E" w:rsidRPr="002A5BA5" w:rsidRDefault="0007438E" w:rsidP="006F1EA4">
            <w:pPr>
              <w:pStyle w:val="TAC"/>
            </w:pPr>
            <w:r w:rsidRPr="00B263D9">
              <w:rPr>
                <w:rFonts w:hint="eastAsia"/>
              </w:rPr>
              <w:t>12.5</w:t>
            </w:r>
          </w:p>
        </w:tc>
        <w:tc>
          <w:tcPr>
            <w:tcW w:w="701" w:type="dxa"/>
            <w:tcBorders>
              <w:top w:val="nil"/>
              <w:left w:val="nil"/>
              <w:bottom w:val="nil"/>
              <w:right w:val="nil"/>
            </w:tcBorders>
            <w:shd w:val="clear" w:color="000000" w:fill="D3D3D3"/>
            <w:noWrap/>
            <w:vAlign w:val="center"/>
          </w:tcPr>
          <w:p w14:paraId="33D57348"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3D3D3"/>
            <w:noWrap/>
            <w:vAlign w:val="center"/>
          </w:tcPr>
          <w:p w14:paraId="1EB46FA5"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6D6D6"/>
            <w:noWrap/>
            <w:vAlign w:val="center"/>
          </w:tcPr>
          <w:p w14:paraId="0B2BC24B"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6D6D6"/>
            <w:noWrap/>
            <w:vAlign w:val="center"/>
          </w:tcPr>
          <w:p w14:paraId="28C97750"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9D9D9"/>
            <w:noWrap/>
            <w:vAlign w:val="center"/>
          </w:tcPr>
          <w:p w14:paraId="53F2F727" w14:textId="77777777" w:rsidR="0007438E" w:rsidRPr="002A5BA5" w:rsidRDefault="0007438E" w:rsidP="006F1EA4">
            <w:pPr>
              <w:pStyle w:val="TAC"/>
            </w:pPr>
            <w:r w:rsidRPr="00B263D9">
              <w:rPr>
                <w:rFonts w:hint="eastAsia"/>
              </w:rPr>
              <w:t>12.0</w:t>
            </w:r>
          </w:p>
        </w:tc>
        <w:tc>
          <w:tcPr>
            <w:tcW w:w="701" w:type="dxa"/>
            <w:tcBorders>
              <w:top w:val="nil"/>
              <w:left w:val="nil"/>
              <w:bottom w:val="nil"/>
              <w:right w:val="nil"/>
            </w:tcBorders>
            <w:shd w:val="clear" w:color="000000" w:fill="D9D9D9"/>
            <w:noWrap/>
            <w:vAlign w:val="center"/>
          </w:tcPr>
          <w:p w14:paraId="2B006AC3" w14:textId="77777777" w:rsidR="0007438E" w:rsidRPr="002A5BA5" w:rsidRDefault="0007438E" w:rsidP="006F1EA4">
            <w:pPr>
              <w:pStyle w:val="TAC"/>
            </w:pPr>
            <w:r w:rsidRPr="00B263D9">
              <w:rPr>
                <w:rFonts w:hint="eastAsia"/>
              </w:rPr>
              <w:t>12.0</w:t>
            </w:r>
          </w:p>
        </w:tc>
        <w:tc>
          <w:tcPr>
            <w:tcW w:w="701" w:type="dxa"/>
            <w:tcBorders>
              <w:top w:val="nil"/>
              <w:left w:val="nil"/>
              <w:bottom w:val="nil"/>
              <w:right w:val="nil"/>
            </w:tcBorders>
            <w:shd w:val="clear" w:color="000000" w:fill="D9D9D9"/>
            <w:noWrap/>
            <w:vAlign w:val="center"/>
          </w:tcPr>
          <w:p w14:paraId="4A0C7B47" w14:textId="77777777" w:rsidR="0007438E" w:rsidRPr="002A5BA5" w:rsidRDefault="0007438E" w:rsidP="006F1EA4">
            <w:pPr>
              <w:pStyle w:val="TAC"/>
            </w:pPr>
            <w:r w:rsidRPr="00B263D9">
              <w:rPr>
                <w:rFonts w:hint="eastAsia"/>
              </w:rPr>
              <w:t>12.0</w:t>
            </w:r>
          </w:p>
        </w:tc>
        <w:tc>
          <w:tcPr>
            <w:tcW w:w="701" w:type="dxa"/>
            <w:tcBorders>
              <w:top w:val="nil"/>
              <w:left w:val="nil"/>
              <w:bottom w:val="nil"/>
              <w:right w:val="single" w:sz="4" w:space="0" w:color="auto"/>
            </w:tcBorders>
            <w:shd w:val="clear" w:color="000000" w:fill="D9D9D9"/>
            <w:noWrap/>
            <w:vAlign w:val="center"/>
          </w:tcPr>
          <w:p w14:paraId="5BE234B9" w14:textId="77777777" w:rsidR="0007438E" w:rsidRPr="002A5BA5" w:rsidRDefault="0007438E" w:rsidP="006F1EA4">
            <w:pPr>
              <w:pStyle w:val="TAC"/>
            </w:pPr>
            <w:r w:rsidRPr="00B263D9">
              <w:rPr>
                <w:rFonts w:hint="eastAsia"/>
              </w:rPr>
              <w:t>12.0</w:t>
            </w:r>
          </w:p>
        </w:tc>
      </w:tr>
      <w:tr w:rsidR="0007438E" w:rsidRPr="002A5BA5" w14:paraId="3A723DB9" w14:textId="77777777" w:rsidTr="009D1F4B">
        <w:trPr>
          <w:trHeight w:hRule="exact" w:val="232"/>
          <w:jc w:val="center"/>
        </w:trPr>
        <w:tc>
          <w:tcPr>
            <w:tcW w:w="1684" w:type="dxa"/>
            <w:vMerge/>
            <w:shd w:val="clear" w:color="auto" w:fill="auto"/>
            <w:vAlign w:val="center"/>
            <w:hideMark/>
          </w:tcPr>
          <w:p w14:paraId="71EFDE42" w14:textId="77777777" w:rsidR="0007438E" w:rsidRPr="00A45F58" w:rsidRDefault="0007438E" w:rsidP="006F1EA4">
            <w:pPr>
              <w:pStyle w:val="TAC"/>
            </w:pPr>
          </w:p>
        </w:tc>
        <w:tc>
          <w:tcPr>
            <w:tcW w:w="1100" w:type="dxa"/>
            <w:shd w:val="clear" w:color="auto" w:fill="auto"/>
            <w:noWrap/>
            <w:vAlign w:val="center"/>
            <w:hideMark/>
          </w:tcPr>
          <w:p w14:paraId="1A2E80AA"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D0D0D0"/>
            <w:noWrap/>
            <w:vAlign w:val="center"/>
          </w:tcPr>
          <w:p w14:paraId="050AC8D0" w14:textId="77777777" w:rsidR="0007438E" w:rsidRPr="002A5BA5" w:rsidRDefault="0007438E" w:rsidP="006F1EA4">
            <w:pPr>
              <w:pStyle w:val="TAC"/>
            </w:pPr>
            <w:r w:rsidRPr="00B263D9">
              <w:rPr>
                <w:rFonts w:hint="eastAsia"/>
              </w:rPr>
              <w:t>13.3</w:t>
            </w:r>
          </w:p>
        </w:tc>
        <w:tc>
          <w:tcPr>
            <w:tcW w:w="701" w:type="dxa"/>
            <w:tcBorders>
              <w:top w:val="nil"/>
              <w:left w:val="nil"/>
              <w:bottom w:val="nil"/>
              <w:right w:val="nil"/>
            </w:tcBorders>
            <w:shd w:val="clear" w:color="000000" w:fill="D6D6D6"/>
            <w:noWrap/>
            <w:vAlign w:val="center"/>
          </w:tcPr>
          <w:p w14:paraId="09C678E1"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3D3D3"/>
            <w:noWrap/>
            <w:vAlign w:val="center"/>
          </w:tcPr>
          <w:p w14:paraId="1E1814C0"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3D3D3"/>
            <w:noWrap/>
            <w:vAlign w:val="center"/>
          </w:tcPr>
          <w:p w14:paraId="1CE0C864"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6D6D6"/>
            <w:noWrap/>
            <w:vAlign w:val="center"/>
          </w:tcPr>
          <w:p w14:paraId="76747878"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6D6D6"/>
            <w:noWrap/>
            <w:vAlign w:val="center"/>
          </w:tcPr>
          <w:p w14:paraId="6D3E931F"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9D9D9"/>
            <w:noWrap/>
            <w:vAlign w:val="center"/>
          </w:tcPr>
          <w:p w14:paraId="149EEC19" w14:textId="77777777" w:rsidR="0007438E" w:rsidRPr="002A5BA5" w:rsidRDefault="0007438E" w:rsidP="006F1EA4">
            <w:pPr>
              <w:pStyle w:val="TAC"/>
            </w:pPr>
            <w:r w:rsidRPr="00B263D9">
              <w:rPr>
                <w:rFonts w:hint="eastAsia"/>
              </w:rPr>
              <w:t>12.0</w:t>
            </w:r>
          </w:p>
        </w:tc>
        <w:tc>
          <w:tcPr>
            <w:tcW w:w="701" w:type="dxa"/>
            <w:tcBorders>
              <w:top w:val="nil"/>
              <w:left w:val="nil"/>
              <w:bottom w:val="nil"/>
              <w:right w:val="nil"/>
            </w:tcBorders>
            <w:shd w:val="clear" w:color="000000" w:fill="D9D9D9"/>
            <w:noWrap/>
            <w:vAlign w:val="center"/>
          </w:tcPr>
          <w:p w14:paraId="2FD43AD9" w14:textId="77777777" w:rsidR="0007438E" w:rsidRPr="002A5BA5" w:rsidRDefault="0007438E" w:rsidP="006F1EA4">
            <w:pPr>
              <w:pStyle w:val="TAC"/>
            </w:pPr>
            <w:r w:rsidRPr="00B263D9">
              <w:rPr>
                <w:rFonts w:hint="eastAsia"/>
              </w:rPr>
              <w:t>12.0</w:t>
            </w:r>
          </w:p>
        </w:tc>
        <w:tc>
          <w:tcPr>
            <w:tcW w:w="701" w:type="dxa"/>
            <w:tcBorders>
              <w:top w:val="nil"/>
              <w:left w:val="nil"/>
              <w:bottom w:val="nil"/>
              <w:right w:val="nil"/>
            </w:tcBorders>
            <w:shd w:val="clear" w:color="000000" w:fill="D9D9D9"/>
            <w:noWrap/>
            <w:vAlign w:val="center"/>
          </w:tcPr>
          <w:p w14:paraId="7BE26069" w14:textId="77777777" w:rsidR="0007438E" w:rsidRPr="002A5BA5" w:rsidRDefault="0007438E" w:rsidP="006F1EA4">
            <w:pPr>
              <w:pStyle w:val="TAC"/>
            </w:pPr>
            <w:r w:rsidRPr="00B263D9">
              <w:rPr>
                <w:rFonts w:hint="eastAsia"/>
              </w:rPr>
              <w:t>12.0</w:t>
            </w:r>
          </w:p>
        </w:tc>
        <w:tc>
          <w:tcPr>
            <w:tcW w:w="701" w:type="dxa"/>
            <w:tcBorders>
              <w:top w:val="nil"/>
              <w:left w:val="nil"/>
              <w:bottom w:val="nil"/>
              <w:right w:val="single" w:sz="4" w:space="0" w:color="auto"/>
            </w:tcBorders>
            <w:shd w:val="clear" w:color="000000" w:fill="D9D9D9"/>
            <w:noWrap/>
            <w:vAlign w:val="center"/>
          </w:tcPr>
          <w:p w14:paraId="36998439" w14:textId="77777777" w:rsidR="0007438E" w:rsidRPr="002A5BA5" w:rsidRDefault="0007438E" w:rsidP="006F1EA4">
            <w:pPr>
              <w:pStyle w:val="TAC"/>
            </w:pPr>
            <w:r w:rsidRPr="00B263D9">
              <w:rPr>
                <w:rFonts w:hint="eastAsia"/>
              </w:rPr>
              <w:t>12.0</w:t>
            </w:r>
          </w:p>
        </w:tc>
      </w:tr>
      <w:tr w:rsidR="0007438E" w:rsidRPr="00A45F58" w14:paraId="05C31880" w14:textId="77777777" w:rsidTr="009D1F4B">
        <w:trPr>
          <w:trHeight w:hRule="exact" w:val="232"/>
          <w:jc w:val="center"/>
        </w:trPr>
        <w:tc>
          <w:tcPr>
            <w:tcW w:w="1684" w:type="dxa"/>
            <w:vMerge w:val="restart"/>
            <w:shd w:val="clear" w:color="auto" w:fill="auto"/>
            <w:noWrap/>
            <w:vAlign w:val="center"/>
            <w:hideMark/>
          </w:tcPr>
          <w:p w14:paraId="4BB6B2D4" w14:textId="77777777" w:rsidR="0007438E" w:rsidRPr="00A45F58" w:rsidRDefault="0007438E" w:rsidP="006F1EA4">
            <w:pPr>
              <w:pStyle w:val="TAC"/>
              <w:rPr>
                <w:rFonts w:eastAsia="Gulim"/>
              </w:rPr>
            </w:pPr>
            <w:r>
              <w:t>S0_10_G20_10</w:t>
            </w:r>
          </w:p>
        </w:tc>
        <w:tc>
          <w:tcPr>
            <w:tcW w:w="1100" w:type="dxa"/>
            <w:shd w:val="clear" w:color="auto" w:fill="auto"/>
            <w:noWrap/>
            <w:vAlign w:val="center"/>
            <w:hideMark/>
          </w:tcPr>
          <w:p w14:paraId="3AF759F0"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3E422DBF" w14:textId="77777777" w:rsidR="0007438E" w:rsidRPr="00A45F58"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E1BEE6" w14:textId="77777777" w:rsidR="0007438E" w:rsidRPr="00A45F58"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652E1B" w14:textId="77777777" w:rsidR="0007438E" w:rsidRPr="00A45F58"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A6B69F" w14:textId="77777777" w:rsidR="0007438E" w:rsidRPr="00A45F58"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B8D27F" w14:textId="77777777" w:rsidR="0007438E" w:rsidRPr="00A45F58"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7018B8" w14:textId="77777777" w:rsidR="0007438E" w:rsidRPr="00A45F58"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7128BB" w14:textId="77777777" w:rsidR="0007438E" w:rsidRPr="00A45F58"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345843" w14:textId="77777777" w:rsidR="0007438E" w:rsidRPr="00A45F58"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2AE35F" w14:textId="77777777" w:rsidR="0007438E" w:rsidRPr="00A45F58"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6195F8" w14:textId="77777777" w:rsidR="0007438E" w:rsidRPr="00A45F58" w:rsidRDefault="0007438E" w:rsidP="006F1EA4">
            <w:pPr>
              <w:pStyle w:val="TAH"/>
            </w:pPr>
            <w:r>
              <w:t>#10</w:t>
            </w:r>
          </w:p>
        </w:tc>
      </w:tr>
      <w:tr w:rsidR="0007438E" w:rsidRPr="002A5BA5" w14:paraId="127EB144" w14:textId="77777777" w:rsidTr="009D1F4B">
        <w:trPr>
          <w:trHeight w:hRule="exact" w:val="232"/>
          <w:jc w:val="center"/>
        </w:trPr>
        <w:tc>
          <w:tcPr>
            <w:tcW w:w="1684" w:type="dxa"/>
            <w:vMerge/>
            <w:shd w:val="clear" w:color="auto" w:fill="auto"/>
            <w:noWrap/>
            <w:hideMark/>
          </w:tcPr>
          <w:p w14:paraId="288F8BF7" w14:textId="77777777" w:rsidR="0007438E" w:rsidRPr="00A45F58" w:rsidRDefault="0007438E" w:rsidP="009D1F4B">
            <w:pPr>
              <w:jc w:val="center"/>
              <w:rPr>
                <w:color w:val="000000"/>
              </w:rPr>
            </w:pPr>
          </w:p>
        </w:tc>
        <w:tc>
          <w:tcPr>
            <w:tcW w:w="1100" w:type="dxa"/>
            <w:shd w:val="clear" w:color="auto" w:fill="auto"/>
            <w:noWrap/>
            <w:vAlign w:val="center"/>
            <w:hideMark/>
          </w:tcPr>
          <w:p w14:paraId="25F955AE"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AAAAAA"/>
            <w:noWrap/>
            <w:vAlign w:val="center"/>
          </w:tcPr>
          <w:p w14:paraId="6958AA9B" w14:textId="77777777" w:rsidR="0007438E" w:rsidRPr="002A5BA5" w:rsidRDefault="0007438E" w:rsidP="006F1EA4">
            <w:pPr>
              <w:pStyle w:val="TAC"/>
            </w:pPr>
            <w:r w:rsidRPr="00B263D9">
              <w:rPr>
                <w:rFonts w:hint="eastAsia"/>
              </w:rPr>
              <w:t>18.9</w:t>
            </w:r>
          </w:p>
        </w:tc>
        <w:tc>
          <w:tcPr>
            <w:tcW w:w="701" w:type="dxa"/>
            <w:tcBorders>
              <w:top w:val="nil"/>
              <w:left w:val="nil"/>
              <w:bottom w:val="nil"/>
              <w:right w:val="nil"/>
            </w:tcBorders>
            <w:shd w:val="clear" w:color="000000" w:fill="BABABA"/>
            <w:noWrap/>
            <w:vAlign w:val="center"/>
          </w:tcPr>
          <w:p w14:paraId="0995F792" w14:textId="77777777" w:rsidR="0007438E" w:rsidRPr="002A5BA5" w:rsidRDefault="0007438E" w:rsidP="006F1EA4">
            <w:pPr>
              <w:pStyle w:val="TAC"/>
            </w:pPr>
            <w:r w:rsidRPr="00B263D9">
              <w:rPr>
                <w:rFonts w:hint="eastAsia"/>
              </w:rPr>
              <w:t>16.5</w:t>
            </w:r>
          </w:p>
        </w:tc>
        <w:tc>
          <w:tcPr>
            <w:tcW w:w="701" w:type="dxa"/>
            <w:tcBorders>
              <w:top w:val="nil"/>
              <w:left w:val="nil"/>
              <w:bottom w:val="nil"/>
              <w:right w:val="nil"/>
            </w:tcBorders>
            <w:shd w:val="clear" w:color="000000" w:fill="AAAAAA"/>
            <w:noWrap/>
            <w:vAlign w:val="center"/>
          </w:tcPr>
          <w:p w14:paraId="594747CC" w14:textId="77777777" w:rsidR="0007438E" w:rsidRPr="002A5BA5" w:rsidRDefault="0007438E" w:rsidP="006F1EA4">
            <w:pPr>
              <w:pStyle w:val="TAC"/>
            </w:pPr>
            <w:r w:rsidRPr="00B263D9">
              <w:rPr>
                <w:rFonts w:hint="eastAsia"/>
              </w:rPr>
              <w:t>18.9</w:t>
            </w:r>
          </w:p>
        </w:tc>
        <w:tc>
          <w:tcPr>
            <w:tcW w:w="701" w:type="dxa"/>
            <w:tcBorders>
              <w:top w:val="nil"/>
              <w:left w:val="nil"/>
              <w:bottom w:val="nil"/>
              <w:right w:val="nil"/>
            </w:tcBorders>
            <w:shd w:val="clear" w:color="000000" w:fill="BEBEBE"/>
            <w:noWrap/>
            <w:vAlign w:val="center"/>
          </w:tcPr>
          <w:p w14:paraId="1E9A39F3" w14:textId="77777777" w:rsidR="0007438E" w:rsidRPr="002A5BA5" w:rsidRDefault="0007438E" w:rsidP="006F1EA4">
            <w:pPr>
              <w:pStyle w:val="TAC"/>
            </w:pPr>
            <w:r w:rsidRPr="00B263D9">
              <w:rPr>
                <w:rFonts w:hint="eastAsia"/>
              </w:rPr>
              <w:t>16.0</w:t>
            </w:r>
          </w:p>
        </w:tc>
        <w:tc>
          <w:tcPr>
            <w:tcW w:w="701" w:type="dxa"/>
            <w:tcBorders>
              <w:top w:val="nil"/>
              <w:left w:val="nil"/>
              <w:bottom w:val="nil"/>
              <w:right w:val="nil"/>
            </w:tcBorders>
            <w:shd w:val="clear" w:color="000000" w:fill="ADADAD"/>
            <w:noWrap/>
            <w:vAlign w:val="center"/>
          </w:tcPr>
          <w:p w14:paraId="1DADD4C7" w14:textId="77777777" w:rsidR="0007438E" w:rsidRPr="002A5BA5" w:rsidRDefault="0007438E" w:rsidP="006F1EA4">
            <w:pPr>
              <w:pStyle w:val="TAC"/>
            </w:pPr>
            <w:r w:rsidRPr="00B263D9">
              <w:rPr>
                <w:rFonts w:hint="eastAsia"/>
              </w:rPr>
              <w:t>18.4</w:t>
            </w:r>
          </w:p>
        </w:tc>
        <w:tc>
          <w:tcPr>
            <w:tcW w:w="701" w:type="dxa"/>
            <w:tcBorders>
              <w:top w:val="nil"/>
              <w:left w:val="nil"/>
              <w:bottom w:val="nil"/>
              <w:right w:val="nil"/>
            </w:tcBorders>
            <w:shd w:val="clear" w:color="000000" w:fill="C4C4C4"/>
            <w:noWrap/>
            <w:vAlign w:val="center"/>
          </w:tcPr>
          <w:p w14:paraId="30C8A44B" w14:textId="77777777" w:rsidR="0007438E" w:rsidRPr="002A5BA5" w:rsidRDefault="0007438E" w:rsidP="006F1EA4">
            <w:pPr>
              <w:pStyle w:val="TAC"/>
            </w:pPr>
            <w:r w:rsidRPr="00B263D9">
              <w:rPr>
                <w:rFonts w:hint="eastAsia"/>
              </w:rPr>
              <w:t>15.1</w:t>
            </w:r>
          </w:p>
        </w:tc>
        <w:tc>
          <w:tcPr>
            <w:tcW w:w="701" w:type="dxa"/>
            <w:tcBorders>
              <w:top w:val="nil"/>
              <w:left w:val="nil"/>
              <w:bottom w:val="nil"/>
              <w:right w:val="nil"/>
            </w:tcBorders>
            <w:shd w:val="clear" w:color="000000" w:fill="B1B1B1"/>
            <w:noWrap/>
            <w:vAlign w:val="center"/>
          </w:tcPr>
          <w:p w14:paraId="1C53AE76" w14:textId="77777777" w:rsidR="0007438E" w:rsidRPr="002A5BA5" w:rsidRDefault="0007438E" w:rsidP="006F1EA4">
            <w:pPr>
              <w:pStyle w:val="TAC"/>
            </w:pPr>
            <w:r w:rsidRPr="00B263D9">
              <w:rPr>
                <w:rFonts w:hint="eastAsia"/>
              </w:rPr>
              <w:t>17.9</w:t>
            </w:r>
          </w:p>
        </w:tc>
        <w:tc>
          <w:tcPr>
            <w:tcW w:w="701" w:type="dxa"/>
            <w:tcBorders>
              <w:top w:val="nil"/>
              <w:left w:val="nil"/>
              <w:bottom w:val="nil"/>
              <w:right w:val="nil"/>
            </w:tcBorders>
            <w:shd w:val="clear" w:color="000000" w:fill="CACACA"/>
            <w:noWrap/>
            <w:vAlign w:val="center"/>
          </w:tcPr>
          <w:p w14:paraId="515896D8" w14:textId="77777777" w:rsidR="0007438E" w:rsidRPr="002A5BA5" w:rsidRDefault="0007438E" w:rsidP="006F1EA4">
            <w:pPr>
              <w:pStyle w:val="TAC"/>
            </w:pPr>
            <w:r w:rsidRPr="00B263D9">
              <w:rPr>
                <w:rFonts w:hint="eastAsia"/>
              </w:rPr>
              <w:t>14.2</w:t>
            </w:r>
          </w:p>
        </w:tc>
        <w:tc>
          <w:tcPr>
            <w:tcW w:w="701" w:type="dxa"/>
            <w:tcBorders>
              <w:top w:val="nil"/>
              <w:left w:val="nil"/>
              <w:bottom w:val="nil"/>
              <w:right w:val="nil"/>
            </w:tcBorders>
            <w:shd w:val="clear" w:color="000000" w:fill="B4B4B4"/>
            <w:noWrap/>
            <w:vAlign w:val="center"/>
          </w:tcPr>
          <w:p w14:paraId="4E9FBC3A" w14:textId="77777777" w:rsidR="0007438E" w:rsidRPr="002A5BA5" w:rsidRDefault="0007438E" w:rsidP="006F1EA4">
            <w:pPr>
              <w:pStyle w:val="TAC"/>
            </w:pPr>
            <w:r w:rsidRPr="00B263D9">
              <w:rPr>
                <w:rFonts w:hint="eastAsia"/>
              </w:rPr>
              <w:t>17.5</w:t>
            </w:r>
          </w:p>
        </w:tc>
        <w:tc>
          <w:tcPr>
            <w:tcW w:w="701" w:type="dxa"/>
            <w:tcBorders>
              <w:top w:val="nil"/>
              <w:left w:val="nil"/>
              <w:bottom w:val="nil"/>
              <w:right w:val="single" w:sz="4" w:space="0" w:color="auto"/>
            </w:tcBorders>
            <w:shd w:val="clear" w:color="000000" w:fill="CDCDCD"/>
            <w:noWrap/>
            <w:vAlign w:val="center"/>
          </w:tcPr>
          <w:p w14:paraId="6104DC27" w14:textId="77777777" w:rsidR="0007438E" w:rsidRPr="002A5BA5" w:rsidRDefault="0007438E" w:rsidP="006F1EA4">
            <w:pPr>
              <w:pStyle w:val="TAC"/>
            </w:pPr>
            <w:r w:rsidRPr="00B263D9">
              <w:rPr>
                <w:rFonts w:hint="eastAsia"/>
              </w:rPr>
              <w:t>13.8</w:t>
            </w:r>
          </w:p>
        </w:tc>
      </w:tr>
      <w:tr w:rsidR="0007438E" w:rsidRPr="002A5BA5" w14:paraId="7CC5E8DD" w14:textId="77777777" w:rsidTr="009D1F4B">
        <w:trPr>
          <w:trHeight w:hRule="exact" w:val="232"/>
          <w:jc w:val="center"/>
        </w:trPr>
        <w:tc>
          <w:tcPr>
            <w:tcW w:w="1684" w:type="dxa"/>
            <w:vMerge/>
            <w:shd w:val="clear" w:color="auto" w:fill="auto"/>
            <w:vAlign w:val="center"/>
            <w:hideMark/>
          </w:tcPr>
          <w:p w14:paraId="2163432A" w14:textId="77777777" w:rsidR="0007438E" w:rsidRPr="00A45F58" w:rsidRDefault="0007438E" w:rsidP="009D1F4B">
            <w:pPr>
              <w:rPr>
                <w:color w:val="000000"/>
              </w:rPr>
            </w:pPr>
          </w:p>
        </w:tc>
        <w:tc>
          <w:tcPr>
            <w:tcW w:w="1100" w:type="dxa"/>
            <w:shd w:val="clear" w:color="auto" w:fill="auto"/>
            <w:noWrap/>
            <w:vAlign w:val="center"/>
            <w:hideMark/>
          </w:tcPr>
          <w:p w14:paraId="78146457"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AAAAAA"/>
            <w:noWrap/>
            <w:vAlign w:val="center"/>
          </w:tcPr>
          <w:p w14:paraId="415A65C0" w14:textId="77777777" w:rsidR="0007438E" w:rsidRPr="002A5BA5" w:rsidRDefault="0007438E" w:rsidP="006F1EA4">
            <w:pPr>
              <w:pStyle w:val="TAC"/>
            </w:pPr>
            <w:r w:rsidRPr="00B263D9">
              <w:rPr>
                <w:rFonts w:hint="eastAsia"/>
              </w:rPr>
              <w:t>18.9</w:t>
            </w:r>
          </w:p>
        </w:tc>
        <w:tc>
          <w:tcPr>
            <w:tcW w:w="701" w:type="dxa"/>
            <w:tcBorders>
              <w:top w:val="nil"/>
              <w:left w:val="nil"/>
              <w:bottom w:val="nil"/>
              <w:right w:val="nil"/>
            </w:tcBorders>
            <w:shd w:val="clear" w:color="000000" w:fill="BABABA"/>
            <w:noWrap/>
            <w:vAlign w:val="center"/>
          </w:tcPr>
          <w:p w14:paraId="43FE523D" w14:textId="77777777" w:rsidR="0007438E" w:rsidRPr="002A5BA5" w:rsidRDefault="0007438E" w:rsidP="006F1EA4">
            <w:pPr>
              <w:pStyle w:val="TAC"/>
            </w:pPr>
            <w:r w:rsidRPr="00B263D9">
              <w:rPr>
                <w:rFonts w:hint="eastAsia"/>
              </w:rPr>
              <w:t>16.5</w:t>
            </w:r>
          </w:p>
        </w:tc>
        <w:tc>
          <w:tcPr>
            <w:tcW w:w="701" w:type="dxa"/>
            <w:tcBorders>
              <w:top w:val="nil"/>
              <w:left w:val="nil"/>
              <w:bottom w:val="nil"/>
              <w:right w:val="nil"/>
            </w:tcBorders>
            <w:shd w:val="clear" w:color="000000" w:fill="AAAAAA"/>
            <w:noWrap/>
            <w:vAlign w:val="center"/>
          </w:tcPr>
          <w:p w14:paraId="0EA5BFAF" w14:textId="77777777" w:rsidR="0007438E" w:rsidRPr="002A5BA5" w:rsidRDefault="0007438E" w:rsidP="006F1EA4">
            <w:pPr>
              <w:pStyle w:val="TAC"/>
            </w:pPr>
            <w:r w:rsidRPr="00B263D9">
              <w:rPr>
                <w:rFonts w:hint="eastAsia"/>
              </w:rPr>
              <w:t>18.9</w:t>
            </w:r>
          </w:p>
        </w:tc>
        <w:tc>
          <w:tcPr>
            <w:tcW w:w="701" w:type="dxa"/>
            <w:tcBorders>
              <w:top w:val="nil"/>
              <w:left w:val="nil"/>
              <w:bottom w:val="nil"/>
              <w:right w:val="nil"/>
            </w:tcBorders>
            <w:shd w:val="clear" w:color="000000" w:fill="BDBDBD"/>
            <w:noWrap/>
            <w:vAlign w:val="center"/>
          </w:tcPr>
          <w:p w14:paraId="07B76808" w14:textId="77777777" w:rsidR="0007438E" w:rsidRPr="002A5BA5" w:rsidRDefault="0007438E" w:rsidP="006F1EA4">
            <w:pPr>
              <w:pStyle w:val="TAC"/>
            </w:pPr>
            <w:r w:rsidRPr="00B263D9">
              <w:rPr>
                <w:rFonts w:hint="eastAsia"/>
              </w:rPr>
              <w:t>16.0</w:t>
            </w:r>
          </w:p>
        </w:tc>
        <w:tc>
          <w:tcPr>
            <w:tcW w:w="701" w:type="dxa"/>
            <w:tcBorders>
              <w:top w:val="nil"/>
              <w:left w:val="nil"/>
              <w:bottom w:val="nil"/>
              <w:right w:val="nil"/>
            </w:tcBorders>
            <w:shd w:val="clear" w:color="000000" w:fill="ADADAD"/>
            <w:noWrap/>
            <w:vAlign w:val="center"/>
          </w:tcPr>
          <w:p w14:paraId="221EAB03" w14:textId="77777777" w:rsidR="0007438E" w:rsidRPr="002A5BA5" w:rsidRDefault="0007438E" w:rsidP="006F1EA4">
            <w:pPr>
              <w:pStyle w:val="TAC"/>
            </w:pPr>
            <w:r w:rsidRPr="00B263D9">
              <w:rPr>
                <w:rFonts w:hint="eastAsia"/>
              </w:rPr>
              <w:t>18.4</w:t>
            </w:r>
          </w:p>
        </w:tc>
        <w:tc>
          <w:tcPr>
            <w:tcW w:w="701" w:type="dxa"/>
            <w:tcBorders>
              <w:top w:val="nil"/>
              <w:left w:val="nil"/>
              <w:bottom w:val="nil"/>
              <w:right w:val="nil"/>
            </w:tcBorders>
            <w:shd w:val="clear" w:color="000000" w:fill="C1C1C1"/>
            <w:noWrap/>
            <w:vAlign w:val="center"/>
          </w:tcPr>
          <w:p w14:paraId="0D935D19" w14:textId="77777777" w:rsidR="0007438E" w:rsidRPr="002A5BA5" w:rsidRDefault="0007438E" w:rsidP="006F1EA4">
            <w:pPr>
              <w:pStyle w:val="TAC"/>
            </w:pPr>
            <w:r w:rsidRPr="00B263D9">
              <w:rPr>
                <w:rFonts w:hint="eastAsia"/>
              </w:rPr>
              <w:t>15.6</w:t>
            </w:r>
          </w:p>
        </w:tc>
        <w:tc>
          <w:tcPr>
            <w:tcW w:w="701" w:type="dxa"/>
            <w:tcBorders>
              <w:top w:val="nil"/>
              <w:left w:val="nil"/>
              <w:bottom w:val="nil"/>
              <w:right w:val="nil"/>
            </w:tcBorders>
            <w:shd w:val="clear" w:color="000000" w:fill="B1B1B1"/>
            <w:noWrap/>
            <w:vAlign w:val="center"/>
          </w:tcPr>
          <w:p w14:paraId="696734BD" w14:textId="77777777" w:rsidR="0007438E" w:rsidRPr="002A5BA5" w:rsidRDefault="0007438E" w:rsidP="006F1EA4">
            <w:pPr>
              <w:pStyle w:val="TAC"/>
            </w:pPr>
            <w:r w:rsidRPr="00B263D9">
              <w:rPr>
                <w:rFonts w:hint="eastAsia"/>
              </w:rPr>
              <w:t>17.9</w:t>
            </w:r>
          </w:p>
        </w:tc>
        <w:tc>
          <w:tcPr>
            <w:tcW w:w="701" w:type="dxa"/>
            <w:tcBorders>
              <w:top w:val="nil"/>
              <w:left w:val="nil"/>
              <w:bottom w:val="nil"/>
              <w:right w:val="nil"/>
            </w:tcBorders>
            <w:shd w:val="clear" w:color="000000" w:fill="CACACA"/>
            <w:noWrap/>
            <w:vAlign w:val="center"/>
          </w:tcPr>
          <w:p w14:paraId="375F1A64" w14:textId="77777777" w:rsidR="0007438E" w:rsidRPr="002A5BA5" w:rsidRDefault="0007438E" w:rsidP="006F1EA4">
            <w:pPr>
              <w:pStyle w:val="TAC"/>
            </w:pPr>
            <w:r w:rsidRPr="00B263D9">
              <w:rPr>
                <w:rFonts w:hint="eastAsia"/>
              </w:rPr>
              <w:t>14.2</w:t>
            </w:r>
          </w:p>
        </w:tc>
        <w:tc>
          <w:tcPr>
            <w:tcW w:w="701" w:type="dxa"/>
            <w:tcBorders>
              <w:top w:val="nil"/>
              <w:left w:val="nil"/>
              <w:bottom w:val="nil"/>
              <w:right w:val="nil"/>
            </w:tcBorders>
            <w:shd w:val="clear" w:color="000000" w:fill="B7B7B7"/>
            <w:noWrap/>
            <w:vAlign w:val="center"/>
          </w:tcPr>
          <w:p w14:paraId="56843F1A" w14:textId="77777777" w:rsidR="0007438E" w:rsidRPr="002A5BA5" w:rsidRDefault="0007438E" w:rsidP="006F1EA4">
            <w:pPr>
              <w:pStyle w:val="TAC"/>
            </w:pPr>
            <w:r w:rsidRPr="00B263D9">
              <w:rPr>
                <w:rFonts w:hint="eastAsia"/>
              </w:rPr>
              <w:t>17.0</w:t>
            </w:r>
          </w:p>
        </w:tc>
        <w:tc>
          <w:tcPr>
            <w:tcW w:w="701" w:type="dxa"/>
            <w:tcBorders>
              <w:top w:val="nil"/>
              <w:left w:val="nil"/>
              <w:bottom w:val="nil"/>
              <w:right w:val="single" w:sz="4" w:space="0" w:color="auto"/>
            </w:tcBorders>
            <w:shd w:val="clear" w:color="000000" w:fill="CDCDCD"/>
            <w:noWrap/>
            <w:vAlign w:val="center"/>
          </w:tcPr>
          <w:p w14:paraId="2A759AF1" w14:textId="77777777" w:rsidR="0007438E" w:rsidRPr="002A5BA5" w:rsidRDefault="0007438E" w:rsidP="006F1EA4">
            <w:pPr>
              <w:pStyle w:val="TAC"/>
            </w:pPr>
            <w:r w:rsidRPr="00B263D9">
              <w:rPr>
                <w:rFonts w:hint="eastAsia"/>
              </w:rPr>
              <w:t>13.8</w:t>
            </w:r>
          </w:p>
        </w:tc>
      </w:tr>
      <w:tr w:rsidR="0007438E" w:rsidRPr="002A5BA5" w14:paraId="4ED3820B" w14:textId="77777777" w:rsidTr="009D1F4B">
        <w:trPr>
          <w:trHeight w:hRule="exact" w:val="232"/>
          <w:jc w:val="center"/>
        </w:trPr>
        <w:tc>
          <w:tcPr>
            <w:tcW w:w="1684" w:type="dxa"/>
            <w:vMerge/>
            <w:shd w:val="clear" w:color="auto" w:fill="auto"/>
            <w:vAlign w:val="center"/>
            <w:hideMark/>
          </w:tcPr>
          <w:p w14:paraId="4F8353E8" w14:textId="77777777" w:rsidR="0007438E" w:rsidRPr="00A45F58" w:rsidRDefault="0007438E" w:rsidP="009D1F4B">
            <w:pPr>
              <w:rPr>
                <w:color w:val="000000"/>
              </w:rPr>
            </w:pPr>
          </w:p>
        </w:tc>
        <w:tc>
          <w:tcPr>
            <w:tcW w:w="1100" w:type="dxa"/>
            <w:shd w:val="clear" w:color="auto" w:fill="auto"/>
            <w:noWrap/>
            <w:vAlign w:val="center"/>
            <w:hideMark/>
          </w:tcPr>
          <w:p w14:paraId="7C36BB3A"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AAAAAA"/>
            <w:noWrap/>
            <w:vAlign w:val="center"/>
          </w:tcPr>
          <w:p w14:paraId="5AB99901" w14:textId="77777777" w:rsidR="0007438E" w:rsidRPr="002A5BA5" w:rsidRDefault="0007438E" w:rsidP="006F1EA4">
            <w:pPr>
              <w:pStyle w:val="TAC"/>
            </w:pPr>
            <w:r w:rsidRPr="00B263D9">
              <w:rPr>
                <w:rFonts w:hint="eastAsia"/>
              </w:rPr>
              <w:t>18.9</w:t>
            </w:r>
          </w:p>
        </w:tc>
        <w:tc>
          <w:tcPr>
            <w:tcW w:w="701" w:type="dxa"/>
            <w:tcBorders>
              <w:top w:val="nil"/>
              <w:left w:val="nil"/>
              <w:bottom w:val="nil"/>
              <w:right w:val="nil"/>
            </w:tcBorders>
            <w:shd w:val="clear" w:color="000000" w:fill="BABABA"/>
            <w:noWrap/>
            <w:vAlign w:val="center"/>
          </w:tcPr>
          <w:p w14:paraId="1D2F9BCC" w14:textId="77777777" w:rsidR="0007438E" w:rsidRPr="002A5BA5" w:rsidRDefault="0007438E" w:rsidP="006F1EA4">
            <w:pPr>
              <w:pStyle w:val="TAC"/>
            </w:pPr>
            <w:r w:rsidRPr="00B263D9">
              <w:rPr>
                <w:rFonts w:hint="eastAsia"/>
              </w:rPr>
              <w:t>16.5</w:t>
            </w:r>
          </w:p>
        </w:tc>
        <w:tc>
          <w:tcPr>
            <w:tcW w:w="701" w:type="dxa"/>
            <w:tcBorders>
              <w:top w:val="nil"/>
              <w:left w:val="nil"/>
              <w:bottom w:val="nil"/>
              <w:right w:val="nil"/>
            </w:tcBorders>
            <w:shd w:val="clear" w:color="000000" w:fill="AAAAAA"/>
            <w:noWrap/>
            <w:vAlign w:val="center"/>
          </w:tcPr>
          <w:p w14:paraId="4678B22F" w14:textId="77777777" w:rsidR="0007438E" w:rsidRPr="002A5BA5" w:rsidRDefault="0007438E" w:rsidP="006F1EA4">
            <w:pPr>
              <w:pStyle w:val="TAC"/>
            </w:pPr>
            <w:r w:rsidRPr="00B263D9">
              <w:rPr>
                <w:rFonts w:hint="eastAsia"/>
              </w:rPr>
              <w:t>18.9</w:t>
            </w:r>
          </w:p>
        </w:tc>
        <w:tc>
          <w:tcPr>
            <w:tcW w:w="701" w:type="dxa"/>
            <w:tcBorders>
              <w:top w:val="nil"/>
              <w:left w:val="nil"/>
              <w:bottom w:val="nil"/>
              <w:right w:val="nil"/>
            </w:tcBorders>
            <w:shd w:val="clear" w:color="000000" w:fill="BDBDBD"/>
            <w:noWrap/>
            <w:vAlign w:val="center"/>
          </w:tcPr>
          <w:p w14:paraId="1F587D15" w14:textId="77777777" w:rsidR="0007438E" w:rsidRPr="002A5BA5" w:rsidRDefault="0007438E" w:rsidP="006F1EA4">
            <w:pPr>
              <w:pStyle w:val="TAC"/>
            </w:pPr>
            <w:r w:rsidRPr="00B263D9">
              <w:rPr>
                <w:rFonts w:hint="eastAsia"/>
              </w:rPr>
              <w:t>16.0</w:t>
            </w:r>
          </w:p>
        </w:tc>
        <w:tc>
          <w:tcPr>
            <w:tcW w:w="701" w:type="dxa"/>
            <w:tcBorders>
              <w:top w:val="nil"/>
              <w:left w:val="nil"/>
              <w:bottom w:val="nil"/>
              <w:right w:val="nil"/>
            </w:tcBorders>
            <w:shd w:val="clear" w:color="000000" w:fill="B0B0B0"/>
            <w:noWrap/>
            <w:vAlign w:val="center"/>
          </w:tcPr>
          <w:p w14:paraId="20C35776" w14:textId="77777777" w:rsidR="0007438E" w:rsidRPr="002A5BA5" w:rsidRDefault="0007438E" w:rsidP="006F1EA4">
            <w:pPr>
              <w:pStyle w:val="TAC"/>
            </w:pPr>
            <w:r w:rsidRPr="00B263D9">
              <w:rPr>
                <w:rFonts w:hint="eastAsia"/>
              </w:rPr>
              <w:t>17.9</w:t>
            </w:r>
          </w:p>
        </w:tc>
        <w:tc>
          <w:tcPr>
            <w:tcW w:w="701" w:type="dxa"/>
            <w:tcBorders>
              <w:top w:val="nil"/>
              <w:left w:val="nil"/>
              <w:bottom w:val="nil"/>
              <w:right w:val="nil"/>
            </w:tcBorders>
            <w:shd w:val="clear" w:color="000000" w:fill="C1C1C1"/>
            <w:noWrap/>
            <w:vAlign w:val="center"/>
          </w:tcPr>
          <w:p w14:paraId="00FF12A0" w14:textId="77777777" w:rsidR="0007438E" w:rsidRPr="002A5BA5" w:rsidRDefault="0007438E" w:rsidP="006F1EA4">
            <w:pPr>
              <w:pStyle w:val="TAC"/>
            </w:pPr>
            <w:r w:rsidRPr="00B263D9">
              <w:rPr>
                <w:rFonts w:hint="eastAsia"/>
              </w:rPr>
              <w:t>15.6</w:t>
            </w:r>
          </w:p>
        </w:tc>
        <w:tc>
          <w:tcPr>
            <w:tcW w:w="701" w:type="dxa"/>
            <w:tcBorders>
              <w:top w:val="nil"/>
              <w:left w:val="nil"/>
              <w:bottom w:val="nil"/>
              <w:right w:val="nil"/>
            </w:tcBorders>
            <w:shd w:val="clear" w:color="000000" w:fill="B1B1B1"/>
            <w:noWrap/>
            <w:vAlign w:val="center"/>
          </w:tcPr>
          <w:p w14:paraId="547A45E9" w14:textId="77777777" w:rsidR="0007438E" w:rsidRPr="002A5BA5" w:rsidRDefault="0007438E" w:rsidP="006F1EA4">
            <w:pPr>
              <w:pStyle w:val="TAC"/>
            </w:pPr>
            <w:r w:rsidRPr="00B263D9">
              <w:rPr>
                <w:rFonts w:hint="eastAsia"/>
              </w:rPr>
              <w:t>17.9</w:t>
            </w:r>
          </w:p>
        </w:tc>
        <w:tc>
          <w:tcPr>
            <w:tcW w:w="701" w:type="dxa"/>
            <w:tcBorders>
              <w:top w:val="nil"/>
              <w:left w:val="nil"/>
              <w:bottom w:val="nil"/>
              <w:right w:val="nil"/>
            </w:tcBorders>
            <w:shd w:val="clear" w:color="000000" w:fill="CACACA"/>
            <w:noWrap/>
            <w:vAlign w:val="center"/>
          </w:tcPr>
          <w:p w14:paraId="71D8E7EA" w14:textId="77777777" w:rsidR="0007438E" w:rsidRPr="002A5BA5" w:rsidRDefault="0007438E" w:rsidP="006F1EA4">
            <w:pPr>
              <w:pStyle w:val="TAC"/>
            </w:pPr>
            <w:r w:rsidRPr="00B263D9">
              <w:rPr>
                <w:rFonts w:hint="eastAsia"/>
              </w:rPr>
              <w:t>14.2</w:t>
            </w:r>
          </w:p>
        </w:tc>
        <w:tc>
          <w:tcPr>
            <w:tcW w:w="701" w:type="dxa"/>
            <w:tcBorders>
              <w:top w:val="nil"/>
              <w:left w:val="nil"/>
              <w:bottom w:val="nil"/>
              <w:right w:val="nil"/>
            </w:tcBorders>
            <w:shd w:val="clear" w:color="000000" w:fill="B7B7B7"/>
            <w:noWrap/>
            <w:vAlign w:val="center"/>
          </w:tcPr>
          <w:p w14:paraId="2945F35F" w14:textId="77777777" w:rsidR="0007438E" w:rsidRPr="002A5BA5" w:rsidRDefault="0007438E" w:rsidP="006F1EA4">
            <w:pPr>
              <w:pStyle w:val="TAC"/>
            </w:pPr>
            <w:r w:rsidRPr="00B263D9">
              <w:rPr>
                <w:rFonts w:hint="eastAsia"/>
              </w:rPr>
              <w:t>17.0</w:t>
            </w:r>
          </w:p>
        </w:tc>
        <w:tc>
          <w:tcPr>
            <w:tcW w:w="701" w:type="dxa"/>
            <w:tcBorders>
              <w:top w:val="nil"/>
              <w:left w:val="nil"/>
              <w:bottom w:val="nil"/>
              <w:right w:val="single" w:sz="4" w:space="0" w:color="auto"/>
            </w:tcBorders>
            <w:shd w:val="clear" w:color="000000" w:fill="CDCDCD"/>
            <w:noWrap/>
            <w:vAlign w:val="center"/>
          </w:tcPr>
          <w:p w14:paraId="7B96449F" w14:textId="77777777" w:rsidR="0007438E" w:rsidRPr="002A5BA5" w:rsidRDefault="0007438E" w:rsidP="006F1EA4">
            <w:pPr>
              <w:pStyle w:val="TAC"/>
            </w:pPr>
            <w:r w:rsidRPr="00B263D9">
              <w:rPr>
                <w:rFonts w:hint="eastAsia"/>
              </w:rPr>
              <w:t>13.8</w:t>
            </w:r>
          </w:p>
        </w:tc>
      </w:tr>
      <w:tr w:rsidR="0007438E" w:rsidRPr="002A5BA5" w14:paraId="15DB5F50" w14:textId="77777777" w:rsidTr="009D1F4B">
        <w:trPr>
          <w:trHeight w:hRule="exact" w:val="232"/>
          <w:jc w:val="center"/>
        </w:trPr>
        <w:tc>
          <w:tcPr>
            <w:tcW w:w="1684" w:type="dxa"/>
            <w:vMerge/>
            <w:shd w:val="clear" w:color="auto" w:fill="auto"/>
            <w:vAlign w:val="center"/>
            <w:hideMark/>
          </w:tcPr>
          <w:p w14:paraId="2330CA9F" w14:textId="77777777" w:rsidR="0007438E" w:rsidRPr="00A45F58" w:rsidRDefault="0007438E" w:rsidP="009D1F4B">
            <w:pPr>
              <w:rPr>
                <w:color w:val="000000"/>
              </w:rPr>
            </w:pPr>
          </w:p>
        </w:tc>
        <w:tc>
          <w:tcPr>
            <w:tcW w:w="1100" w:type="dxa"/>
            <w:shd w:val="clear" w:color="auto" w:fill="auto"/>
            <w:noWrap/>
            <w:vAlign w:val="center"/>
            <w:hideMark/>
          </w:tcPr>
          <w:p w14:paraId="21D9FB72"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AAAAAA"/>
            <w:noWrap/>
            <w:vAlign w:val="center"/>
          </w:tcPr>
          <w:p w14:paraId="42901B68" w14:textId="77777777" w:rsidR="0007438E" w:rsidRPr="002A5BA5" w:rsidRDefault="0007438E" w:rsidP="006F1EA4">
            <w:pPr>
              <w:pStyle w:val="TAC"/>
            </w:pPr>
            <w:r w:rsidRPr="00B263D9">
              <w:rPr>
                <w:rFonts w:hint="eastAsia"/>
              </w:rPr>
              <w:t>18.9</w:t>
            </w:r>
          </w:p>
        </w:tc>
        <w:tc>
          <w:tcPr>
            <w:tcW w:w="701" w:type="dxa"/>
            <w:tcBorders>
              <w:top w:val="nil"/>
              <w:left w:val="nil"/>
              <w:bottom w:val="nil"/>
              <w:right w:val="nil"/>
            </w:tcBorders>
            <w:shd w:val="clear" w:color="000000" w:fill="BABABA"/>
            <w:noWrap/>
            <w:vAlign w:val="center"/>
          </w:tcPr>
          <w:p w14:paraId="2D783A33" w14:textId="77777777" w:rsidR="0007438E" w:rsidRPr="002A5BA5" w:rsidRDefault="0007438E" w:rsidP="006F1EA4">
            <w:pPr>
              <w:pStyle w:val="TAC"/>
            </w:pPr>
            <w:r w:rsidRPr="00B263D9">
              <w:rPr>
                <w:rFonts w:hint="eastAsia"/>
              </w:rPr>
              <w:t>16.5</w:t>
            </w:r>
          </w:p>
        </w:tc>
        <w:tc>
          <w:tcPr>
            <w:tcW w:w="701" w:type="dxa"/>
            <w:tcBorders>
              <w:top w:val="nil"/>
              <w:left w:val="nil"/>
              <w:bottom w:val="nil"/>
              <w:right w:val="nil"/>
            </w:tcBorders>
            <w:shd w:val="clear" w:color="000000" w:fill="AAAAAA"/>
            <w:noWrap/>
            <w:vAlign w:val="center"/>
          </w:tcPr>
          <w:p w14:paraId="785D9310" w14:textId="77777777" w:rsidR="0007438E" w:rsidRPr="002A5BA5" w:rsidRDefault="0007438E" w:rsidP="006F1EA4">
            <w:pPr>
              <w:pStyle w:val="TAC"/>
            </w:pPr>
            <w:r w:rsidRPr="00B263D9">
              <w:rPr>
                <w:rFonts w:hint="eastAsia"/>
              </w:rPr>
              <w:t>18.9</w:t>
            </w:r>
          </w:p>
        </w:tc>
        <w:tc>
          <w:tcPr>
            <w:tcW w:w="701" w:type="dxa"/>
            <w:tcBorders>
              <w:top w:val="nil"/>
              <w:left w:val="nil"/>
              <w:bottom w:val="nil"/>
              <w:right w:val="nil"/>
            </w:tcBorders>
            <w:shd w:val="clear" w:color="000000" w:fill="BDBDBD"/>
            <w:noWrap/>
            <w:vAlign w:val="center"/>
          </w:tcPr>
          <w:p w14:paraId="38DFB32A" w14:textId="77777777" w:rsidR="0007438E" w:rsidRPr="002A5BA5" w:rsidRDefault="0007438E" w:rsidP="006F1EA4">
            <w:pPr>
              <w:pStyle w:val="TAC"/>
            </w:pPr>
            <w:r w:rsidRPr="00B263D9">
              <w:rPr>
                <w:rFonts w:hint="eastAsia"/>
              </w:rPr>
              <w:t>16.0</w:t>
            </w:r>
          </w:p>
        </w:tc>
        <w:tc>
          <w:tcPr>
            <w:tcW w:w="701" w:type="dxa"/>
            <w:tcBorders>
              <w:top w:val="nil"/>
              <w:left w:val="nil"/>
              <w:bottom w:val="nil"/>
              <w:right w:val="nil"/>
            </w:tcBorders>
            <w:shd w:val="clear" w:color="000000" w:fill="B0B0B0"/>
            <w:noWrap/>
            <w:vAlign w:val="center"/>
          </w:tcPr>
          <w:p w14:paraId="78E930E4" w14:textId="77777777" w:rsidR="0007438E" w:rsidRPr="002A5BA5" w:rsidRDefault="0007438E" w:rsidP="006F1EA4">
            <w:pPr>
              <w:pStyle w:val="TAC"/>
            </w:pPr>
            <w:r w:rsidRPr="00B263D9">
              <w:rPr>
                <w:rFonts w:hint="eastAsia"/>
              </w:rPr>
              <w:t>17.9</w:t>
            </w:r>
          </w:p>
        </w:tc>
        <w:tc>
          <w:tcPr>
            <w:tcW w:w="701" w:type="dxa"/>
            <w:tcBorders>
              <w:top w:val="nil"/>
              <w:left w:val="nil"/>
              <w:bottom w:val="nil"/>
              <w:right w:val="nil"/>
            </w:tcBorders>
            <w:shd w:val="clear" w:color="000000" w:fill="C4C4C4"/>
            <w:noWrap/>
            <w:vAlign w:val="center"/>
          </w:tcPr>
          <w:p w14:paraId="2505847B" w14:textId="77777777" w:rsidR="0007438E" w:rsidRPr="002A5BA5" w:rsidRDefault="0007438E" w:rsidP="006F1EA4">
            <w:pPr>
              <w:pStyle w:val="TAC"/>
            </w:pPr>
            <w:r w:rsidRPr="00B263D9">
              <w:rPr>
                <w:rFonts w:hint="eastAsia"/>
              </w:rPr>
              <w:t>15.1</w:t>
            </w:r>
          </w:p>
        </w:tc>
        <w:tc>
          <w:tcPr>
            <w:tcW w:w="701" w:type="dxa"/>
            <w:tcBorders>
              <w:top w:val="nil"/>
              <w:left w:val="nil"/>
              <w:bottom w:val="nil"/>
              <w:right w:val="nil"/>
            </w:tcBorders>
            <w:shd w:val="clear" w:color="000000" w:fill="B1B1B1"/>
            <w:noWrap/>
            <w:vAlign w:val="center"/>
          </w:tcPr>
          <w:p w14:paraId="5FB81AA7" w14:textId="77777777" w:rsidR="0007438E" w:rsidRPr="002A5BA5" w:rsidRDefault="0007438E" w:rsidP="006F1EA4">
            <w:pPr>
              <w:pStyle w:val="TAC"/>
            </w:pPr>
            <w:r w:rsidRPr="00B263D9">
              <w:rPr>
                <w:rFonts w:hint="eastAsia"/>
              </w:rPr>
              <w:t>17.9</w:t>
            </w:r>
          </w:p>
        </w:tc>
        <w:tc>
          <w:tcPr>
            <w:tcW w:w="701" w:type="dxa"/>
            <w:tcBorders>
              <w:top w:val="nil"/>
              <w:left w:val="nil"/>
              <w:bottom w:val="nil"/>
              <w:right w:val="nil"/>
            </w:tcBorders>
            <w:shd w:val="clear" w:color="000000" w:fill="CACACA"/>
            <w:noWrap/>
            <w:vAlign w:val="center"/>
          </w:tcPr>
          <w:p w14:paraId="34E36CCF" w14:textId="77777777" w:rsidR="0007438E" w:rsidRPr="002A5BA5" w:rsidRDefault="0007438E" w:rsidP="006F1EA4">
            <w:pPr>
              <w:pStyle w:val="TAC"/>
            </w:pPr>
            <w:r w:rsidRPr="00B263D9">
              <w:rPr>
                <w:rFonts w:hint="eastAsia"/>
              </w:rPr>
              <w:t>14.2</w:t>
            </w:r>
          </w:p>
        </w:tc>
        <w:tc>
          <w:tcPr>
            <w:tcW w:w="701" w:type="dxa"/>
            <w:tcBorders>
              <w:top w:val="nil"/>
              <w:left w:val="nil"/>
              <w:bottom w:val="nil"/>
              <w:right w:val="nil"/>
            </w:tcBorders>
            <w:shd w:val="clear" w:color="000000" w:fill="B7B7B7"/>
            <w:noWrap/>
            <w:vAlign w:val="center"/>
          </w:tcPr>
          <w:p w14:paraId="13D20982" w14:textId="77777777" w:rsidR="0007438E" w:rsidRPr="002A5BA5" w:rsidRDefault="0007438E" w:rsidP="006F1EA4">
            <w:pPr>
              <w:pStyle w:val="TAC"/>
            </w:pPr>
            <w:r w:rsidRPr="00B263D9">
              <w:rPr>
                <w:rFonts w:hint="eastAsia"/>
              </w:rPr>
              <w:t>17.0</w:t>
            </w:r>
          </w:p>
        </w:tc>
        <w:tc>
          <w:tcPr>
            <w:tcW w:w="701" w:type="dxa"/>
            <w:tcBorders>
              <w:top w:val="nil"/>
              <w:left w:val="nil"/>
              <w:bottom w:val="nil"/>
              <w:right w:val="single" w:sz="4" w:space="0" w:color="auto"/>
            </w:tcBorders>
            <w:shd w:val="clear" w:color="000000" w:fill="CDCDCD"/>
            <w:noWrap/>
            <w:vAlign w:val="center"/>
          </w:tcPr>
          <w:p w14:paraId="7BC37E90" w14:textId="77777777" w:rsidR="0007438E" w:rsidRPr="002A5BA5" w:rsidRDefault="0007438E" w:rsidP="006F1EA4">
            <w:pPr>
              <w:pStyle w:val="TAC"/>
            </w:pPr>
            <w:r w:rsidRPr="00B263D9">
              <w:rPr>
                <w:rFonts w:hint="eastAsia"/>
              </w:rPr>
              <w:t>13.8</w:t>
            </w:r>
          </w:p>
        </w:tc>
      </w:tr>
      <w:tr w:rsidR="0007438E" w:rsidRPr="002A5BA5" w14:paraId="11D6A602" w14:textId="77777777" w:rsidTr="009D1F4B">
        <w:trPr>
          <w:trHeight w:hRule="exact" w:val="232"/>
          <w:jc w:val="center"/>
        </w:trPr>
        <w:tc>
          <w:tcPr>
            <w:tcW w:w="1684" w:type="dxa"/>
            <w:vMerge/>
            <w:shd w:val="clear" w:color="auto" w:fill="auto"/>
            <w:noWrap/>
            <w:vAlign w:val="center"/>
            <w:hideMark/>
          </w:tcPr>
          <w:p w14:paraId="1BE4436D" w14:textId="77777777" w:rsidR="0007438E" w:rsidRPr="00A45F58" w:rsidRDefault="0007438E" w:rsidP="009D1F4B">
            <w:pPr>
              <w:jc w:val="center"/>
              <w:rPr>
                <w:color w:val="000000"/>
              </w:rPr>
            </w:pPr>
          </w:p>
        </w:tc>
        <w:tc>
          <w:tcPr>
            <w:tcW w:w="1100" w:type="dxa"/>
            <w:shd w:val="clear" w:color="auto" w:fill="auto"/>
            <w:noWrap/>
            <w:vAlign w:val="center"/>
            <w:hideMark/>
          </w:tcPr>
          <w:p w14:paraId="1EFB6B64"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2E53970C"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D67848"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D14296"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F46BED"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DD5177"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8B316D"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F3EB5A"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98C3D9"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9E21BE"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813B8E" w14:textId="77777777" w:rsidR="0007438E" w:rsidRPr="002A5BA5" w:rsidRDefault="0007438E" w:rsidP="006F1EA4">
            <w:pPr>
              <w:pStyle w:val="TAH"/>
            </w:pPr>
            <w:r w:rsidRPr="002A5BA5">
              <w:t>#20</w:t>
            </w:r>
          </w:p>
        </w:tc>
      </w:tr>
      <w:tr w:rsidR="0007438E" w:rsidRPr="002A5BA5" w14:paraId="1502390B" w14:textId="77777777" w:rsidTr="009D1F4B">
        <w:trPr>
          <w:trHeight w:hRule="exact" w:val="232"/>
          <w:jc w:val="center"/>
        </w:trPr>
        <w:tc>
          <w:tcPr>
            <w:tcW w:w="1684" w:type="dxa"/>
            <w:vMerge/>
            <w:shd w:val="clear" w:color="auto" w:fill="auto"/>
            <w:noWrap/>
            <w:hideMark/>
          </w:tcPr>
          <w:p w14:paraId="72AB5219" w14:textId="77777777" w:rsidR="0007438E" w:rsidRPr="00A45F58" w:rsidRDefault="0007438E" w:rsidP="009D1F4B">
            <w:pPr>
              <w:jc w:val="center"/>
              <w:rPr>
                <w:color w:val="000000"/>
              </w:rPr>
            </w:pPr>
          </w:p>
        </w:tc>
        <w:tc>
          <w:tcPr>
            <w:tcW w:w="1100" w:type="dxa"/>
            <w:shd w:val="clear" w:color="auto" w:fill="auto"/>
            <w:noWrap/>
            <w:vAlign w:val="center"/>
            <w:hideMark/>
          </w:tcPr>
          <w:p w14:paraId="31796BD7"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ABABA"/>
            <w:noWrap/>
            <w:vAlign w:val="center"/>
          </w:tcPr>
          <w:p w14:paraId="1A2ADA2B" w14:textId="77777777" w:rsidR="0007438E" w:rsidRPr="002A5BA5" w:rsidRDefault="0007438E" w:rsidP="006F1EA4">
            <w:pPr>
              <w:pStyle w:val="TAC"/>
            </w:pPr>
            <w:r w:rsidRPr="00B263D9">
              <w:rPr>
                <w:rFonts w:hint="eastAsia"/>
              </w:rPr>
              <w:t>16.6</w:t>
            </w:r>
          </w:p>
        </w:tc>
        <w:tc>
          <w:tcPr>
            <w:tcW w:w="701" w:type="dxa"/>
            <w:tcBorders>
              <w:top w:val="nil"/>
              <w:left w:val="nil"/>
              <w:bottom w:val="nil"/>
              <w:right w:val="nil"/>
            </w:tcBorders>
            <w:shd w:val="clear" w:color="000000" w:fill="D0D0D0"/>
            <w:noWrap/>
            <w:vAlign w:val="center"/>
          </w:tcPr>
          <w:p w14:paraId="79006CE6" w14:textId="77777777" w:rsidR="0007438E" w:rsidRPr="002A5BA5" w:rsidRDefault="0007438E" w:rsidP="006F1EA4">
            <w:pPr>
              <w:pStyle w:val="TAC"/>
            </w:pPr>
            <w:r w:rsidRPr="00B263D9">
              <w:rPr>
                <w:rFonts w:hint="eastAsia"/>
              </w:rPr>
              <w:t>13.4</w:t>
            </w:r>
          </w:p>
        </w:tc>
        <w:tc>
          <w:tcPr>
            <w:tcW w:w="701" w:type="dxa"/>
            <w:tcBorders>
              <w:top w:val="nil"/>
              <w:left w:val="nil"/>
              <w:bottom w:val="nil"/>
              <w:right w:val="nil"/>
            </w:tcBorders>
            <w:shd w:val="clear" w:color="000000" w:fill="BDBDBD"/>
            <w:noWrap/>
            <w:vAlign w:val="center"/>
          </w:tcPr>
          <w:p w14:paraId="205EA61F"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D3D3D3"/>
            <w:noWrap/>
            <w:vAlign w:val="center"/>
          </w:tcPr>
          <w:p w14:paraId="6A17C2C2"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C0C0C0"/>
            <w:noWrap/>
            <w:vAlign w:val="center"/>
          </w:tcPr>
          <w:p w14:paraId="2C9781F7" w14:textId="77777777" w:rsidR="0007438E" w:rsidRPr="002A5BA5" w:rsidRDefault="0007438E" w:rsidP="006F1EA4">
            <w:pPr>
              <w:pStyle w:val="TAC"/>
            </w:pPr>
            <w:r w:rsidRPr="00B263D9">
              <w:rPr>
                <w:rFonts w:hint="eastAsia"/>
              </w:rPr>
              <w:t>15.7</w:t>
            </w:r>
          </w:p>
        </w:tc>
        <w:tc>
          <w:tcPr>
            <w:tcW w:w="701" w:type="dxa"/>
            <w:tcBorders>
              <w:top w:val="nil"/>
              <w:left w:val="nil"/>
              <w:bottom w:val="nil"/>
              <w:right w:val="nil"/>
            </w:tcBorders>
            <w:shd w:val="clear" w:color="000000" w:fill="D6D6D6"/>
            <w:noWrap/>
            <w:vAlign w:val="center"/>
          </w:tcPr>
          <w:p w14:paraId="4B61B360"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C3C3C3"/>
            <w:noWrap/>
            <w:vAlign w:val="center"/>
          </w:tcPr>
          <w:p w14:paraId="7E2B511F"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D0D0D0"/>
            <w:noWrap/>
            <w:vAlign w:val="center"/>
          </w:tcPr>
          <w:p w14:paraId="5ED41E00" w14:textId="77777777" w:rsidR="0007438E" w:rsidRPr="002A5BA5" w:rsidRDefault="0007438E" w:rsidP="006F1EA4">
            <w:pPr>
              <w:pStyle w:val="TAC"/>
            </w:pPr>
            <w:r w:rsidRPr="00B263D9">
              <w:rPr>
                <w:rFonts w:hint="eastAsia"/>
              </w:rPr>
              <w:t>13.3</w:t>
            </w:r>
          </w:p>
        </w:tc>
        <w:tc>
          <w:tcPr>
            <w:tcW w:w="701" w:type="dxa"/>
            <w:tcBorders>
              <w:top w:val="nil"/>
              <w:left w:val="nil"/>
              <w:bottom w:val="nil"/>
              <w:right w:val="nil"/>
            </w:tcBorders>
            <w:shd w:val="clear" w:color="000000" w:fill="C3C3C3"/>
            <w:noWrap/>
            <w:vAlign w:val="center"/>
          </w:tcPr>
          <w:p w14:paraId="0A8FDD11" w14:textId="77777777" w:rsidR="0007438E" w:rsidRPr="002A5BA5" w:rsidRDefault="0007438E" w:rsidP="006F1EA4">
            <w:pPr>
              <w:pStyle w:val="TAC"/>
            </w:pPr>
            <w:r w:rsidRPr="00B263D9">
              <w:rPr>
                <w:rFonts w:hint="eastAsia"/>
              </w:rPr>
              <w:t>15.2</w:t>
            </w:r>
          </w:p>
        </w:tc>
        <w:tc>
          <w:tcPr>
            <w:tcW w:w="701" w:type="dxa"/>
            <w:tcBorders>
              <w:top w:val="nil"/>
              <w:left w:val="nil"/>
              <w:bottom w:val="nil"/>
              <w:right w:val="single" w:sz="4" w:space="0" w:color="auto"/>
            </w:tcBorders>
            <w:shd w:val="clear" w:color="000000" w:fill="CACACA"/>
            <w:noWrap/>
            <w:vAlign w:val="center"/>
          </w:tcPr>
          <w:p w14:paraId="4C207A57" w14:textId="77777777" w:rsidR="0007438E" w:rsidRPr="002A5BA5" w:rsidRDefault="0007438E" w:rsidP="006F1EA4">
            <w:pPr>
              <w:pStyle w:val="TAC"/>
            </w:pPr>
            <w:r w:rsidRPr="00B263D9">
              <w:rPr>
                <w:rFonts w:hint="eastAsia"/>
              </w:rPr>
              <w:t>14.3</w:t>
            </w:r>
          </w:p>
        </w:tc>
      </w:tr>
      <w:tr w:rsidR="0007438E" w:rsidRPr="002A5BA5" w14:paraId="36612B92" w14:textId="77777777" w:rsidTr="009D1F4B">
        <w:trPr>
          <w:trHeight w:hRule="exact" w:val="232"/>
          <w:jc w:val="center"/>
        </w:trPr>
        <w:tc>
          <w:tcPr>
            <w:tcW w:w="1684" w:type="dxa"/>
            <w:vMerge/>
            <w:shd w:val="clear" w:color="auto" w:fill="auto"/>
            <w:vAlign w:val="center"/>
            <w:hideMark/>
          </w:tcPr>
          <w:p w14:paraId="115321E2" w14:textId="77777777" w:rsidR="0007438E" w:rsidRPr="00A45F58" w:rsidRDefault="0007438E" w:rsidP="009D1F4B">
            <w:pPr>
              <w:rPr>
                <w:color w:val="000000"/>
              </w:rPr>
            </w:pPr>
          </w:p>
        </w:tc>
        <w:tc>
          <w:tcPr>
            <w:tcW w:w="1100" w:type="dxa"/>
            <w:shd w:val="clear" w:color="auto" w:fill="auto"/>
            <w:noWrap/>
            <w:vAlign w:val="center"/>
            <w:hideMark/>
          </w:tcPr>
          <w:p w14:paraId="3D478822"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ABABA"/>
            <w:noWrap/>
            <w:vAlign w:val="center"/>
          </w:tcPr>
          <w:p w14:paraId="7C3E608E" w14:textId="77777777" w:rsidR="0007438E" w:rsidRPr="002A5BA5" w:rsidRDefault="0007438E" w:rsidP="006F1EA4">
            <w:pPr>
              <w:pStyle w:val="TAC"/>
            </w:pPr>
            <w:r w:rsidRPr="00B263D9">
              <w:rPr>
                <w:rFonts w:hint="eastAsia"/>
              </w:rPr>
              <w:t>16.6</w:t>
            </w:r>
          </w:p>
        </w:tc>
        <w:tc>
          <w:tcPr>
            <w:tcW w:w="701" w:type="dxa"/>
            <w:tcBorders>
              <w:top w:val="nil"/>
              <w:left w:val="nil"/>
              <w:bottom w:val="nil"/>
              <w:right w:val="nil"/>
            </w:tcBorders>
            <w:shd w:val="clear" w:color="000000" w:fill="D0D0D0"/>
            <w:noWrap/>
            <w:vAlign w:val="center"/>
          </w:tcPr>
          <w:p w14:paraId="000B307C" w14:textId="77777777" w:rsidR="0007438E" w:rsidRPr="002A5BA5" w:rsidRDefault="0007438E" w:rsidP="006F1EA4">
            <w:pPr>
              <w:pStyle w:val="TAC"/>
            </w:pPr>
            <w:r w:rsidRPr="00B263D9">
              <w:rPr>
                <w:rFonts w:hint="eastAsia"/>
              </w:rPr>
              <w:t>13.4</w:t>
            </w:r>
          </w:p>
        </w:tc>
        <w:tc>
          <w:tcPr>
            <w:tcW w:w="701" w:type="dxa"/>
            <w:tcBorders>
              <w:top w:val="nil"/>
              <w:left w:val="nil"/>
              <w:bottom w:val="nil"/>
              <w:right w:val="nil"/>
            </w:tcBorders>
            <w:shd w:val="clear" w:color="000000" w:fill="BDBDBD"/>
            <w:noWrap/>
            <w:vAlign w:val="center"/>
          </w:tcPr>
          <w:p w14:paraId="484FB321"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D3D3D3"/>
            <w:noWrap/>
            <w:vAlign w:val="center"/>
          </w:tcPr>
          <w:p w14:paraId="3497C7AA"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C0C0C0"/>
            <w:noWrap/>
            <w:vAlign w:val="center"/>
          </w:tcPr>
          <w:p w14:paraId="3DD3A198" w14:textId="77777777" w:rsidR="0007438E" w:rsidRPr="002A5BA5" w:rsidRDefault="0007438E" w:rsidP="006F1EA4">
            <w:pPr>
              <w:pStyle w:val="TAC"/>
            </w:pPr>
            <w:r w:rsidRPr="00B263D9">
              <w:rPr>
                <w:rFonts w:hint="eastAsia"/>
              </w:rPr>
              <w:t>15.7</w:t>
            </w:r>
          </w:p>
        </w:tc>
        <w:tc>
          <w:tcPr>
            <w:tcW w:w="701" w:type="dxa"/>
            <w:tcBorders>
              <w:top w:val="nil"/>
              <w:left w:val="nil"/>
              <w:bottom w:val="nil"/>
              <w:right w:val="nil"/>
            </w:tcBorders>
            <w:shd w:val="clear" w:color="000000" w:fill="D6D6D6"/>
            <w:noWrap/>
            <w:vAlign w:val="center"/>
          </w:tcPr>
          <w:p w14:paraId="7AEB2014"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C3C3C3"/>
            <w:noWrap/>
            <w:vAlign w:val="center"/>
          </w:tcPr>
          <w:p w14:paraId="293A93A2"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D0D0D0"/>
            <w:noWrap/>
            <w:vAlign w:val="center"/>
          </w:tcPr>
          <w:p w14:paraId="473E64C6" w14:textId="77777777" w:rsidR="0007438E" w:rsidRPr="002A5BA5" w:rsidRDefault="0007438E" w:rsidP="006F1EA4">
            <w:pPr>
              <w:pStyle w:val="TAC"/>
            </w:pPr>
            <w:r w:rsidRPr="00B263D9">
              <w:rPr>
                <w:rFonts w:hint="eastAsia"/>
              </w:rPr>
              <w:t>13.3</w:t>
            </w:r>
          </w:p>
        </w:tc>
        <w:tc>
          <w:tcPr>
            <w:tcW w:w="701" w:type="dxa"/>
            <w:tcBorders>
              <w:top w:val="nil"/>
              <w:left w:val="nil"/>
              <w:bottom w:val="nil"/>
              <w:right w:val="nil"/>
            </w:tcBorders>
            <w:shd w:val="clear" w:color="000000" w:fill="C3C3C3"/>
            <w:noWrap/>
            <w:vAlign w:val="center"/>
          </w:tcPr>
          <w:p w14:paraId="3FACDF3D" w14:textId="77777777" w:rsidR="0007438E" w:rsidRPr="002A5BA5" w:rsidRDefault="0007438E" w:rsidP="006F1EA4">
            <w:pPr>
              <w:pStyle w:val="TAC"/>
            </w:pPr>
            <w:r w:rsidRPr="00B263D9">
              <w:rPr>
                <w:rFonts w:hint="eastAsia"/>
              </w:rPr>
              <w:t>15.2</w:t>
            </w:r>
          </w:p>
        </w:tc>
        <w:tc>
          <w:tcPr>
            <w:tcW w:w="701" w:type="dxa"/>
            <w:tcBorders>
              <w:top w:val="nil"/>
              <w:left w:val="nil"/>
              <w:bottom w:val="nil"/>
              <w:right w:val="single" w:sz="4" w:space="0" w:color="auto"/>
            </w:tcBorders>
            <w:shd w:val="clear" w:color="000000" w:fill="CACACA"/>
            <w:noWrap/>
            <w:vAlign w:val="center"/>
          </w:tcPr>
          <w:p w14:paraId="65FD02CC" w14:textId="77777777" w:rsidR="0007438E" w:rsidRPr="002A5BA5" w:rsidRDefault="0007438E" w:rsidP="006F1EA4">
            <w:pPr>
              <w:pStyle w:val="TAC"/>
            </w:pPr>
            <w:r w:rsidRPr="00B263D9">
              <w:rPr>
                <w:rFonts w:hint="eastAsia"/>
              </w:rPr>
              <w:t>14.3</w:t>
            </w:r>
          </w:p>
        </w:tc>
      </w:tr>
      <w:tr w:rsidR="0007438E" w:rsidRPr="002A5BA5" w14:paraId="6E3DF12A" w14:textId="77777777" w:rsidTr="009D1F4B">
        <w:trPr>
          <w:trHeight w:hRule="exact" w:val="232"/>
          <w:jc w:val="center"/>
        </w:trPr>
        <w:tc>
          <w:tcPr>
            <w:tcW w:w="1684" w:type="dxa"/>
            <w:vMerge/>
            <w:shd w:val="clear" w:color="auto" w:fill="auto"/>
            <w:vAlign w:val="center"/>
            <w:hideMark/>
          </w:tcPr>
          <w:p w14:paraId="48D14340" w14:textId="77777777" w:rsidR="0007438E" w:rsidRPr="00A45F58" w:rsidRDefault="0007438E" w:rsidP="009D1F4B">
            <w:pPr>
              <w:rPr>
                <w:color w:val="000000"/>
              </w:rPr>
            </w:pPr>
          </w:p>
        </w:tc>
        <w:tc>
          <w:tcPr>
            <w:tcW w:w="1100" w:type="dxa"/>
            <w:shd w:val="clear" w:color="auto" w:fill="auto"/>
            <w:noWrap/>
            <w:vAlign w:val="center"/>
            <w:hideMark/>
          </w:tcPr>
          <w:p w14:paraId="1F0DC578"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7B7B7"/>
            <w:noWrap/>
            <w:vAlign w:val="center"/>
          </w:tcPr>
          <w:p w14:paraId="6E5D508D" w14:textId="77777777" w:rsidR="0007438E" w:rsidRPr="002A5BA5" w:rsidRDefault="0007438E" w:rsidP="006F1EA4">
            <w:pPr>
              <w:pStyle w:val="TAC"/>
            </w:pPr>
            <w:r w:rsidRPr="00B263D9">
              <w:rPr>
                <w:rFonts w:hint="eastAsia"/>
              </w:rPr>
              <w:t>17.0</w:t>
            </w:r>
          </w:p>
        </w:tc>
        <w:tc>
          <w:tcPr>
            <w:tcW w:w="701" w:type="dxa"/>
            <w:tcBorders>
              <w:top w:val="nil"/>
              <w:left w:val="nil"/>
              <w:bottom w:val="nil"/>
              <w:right w:val="nil"/>
            </w:tcBorders>
            <w:shd w:val="clear" w:color="000000" w:fill="D0D0D0"/>
            <w:noWrap/>
            <w:vAlign w:val="center"/>
          </w:tcPr>
          <w:p w14:paraId="0CE827C3" w14:textId="77777777" w:rsidR="0007438E" w:rsidRPr="002A5BA5" w:rsidRDefault="0007438E" w:rsidP="006F1EA4">
            <w:pPr>
              <w:pStyle w:val="TAC"/>
            </w:pPr>
            <w:r w:rsidRPr="00B263D9">
              <w:rPr>
                <w:rFonts w:hint="eastAsia"/>
              </w:rPr>
              <w:t>13.4</w:t>
            </w:r>
          </w:p>
        </w:tc>
        <w:tc>
          <w:tcPr>
            <w:tcW w:w="701" w:type="dxa"/>
            <w:tcBorders>
              <w:top w:val="nil"/>
              <w:left w:val="nil"/>
              <w:bottom w:val="nil"/>
              <w:right w:val="nil"/>
            </w:tcBorders>
            <w:shd w:val="clear" w:color="000000" w:fill="BDBDBD"/>
            <w:noWrap/>
            <w:vAlign w:val="center"/>
          </w:tcPr>
          <w:p w14:paraId="414A251A"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D3D3D3"/>
            <w:noWrap/>
            <w:vAlign w:val="center"/>
          </w:tcPr>
          <w:p w14:paraId="547E384D"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BDBDBD"/>
            <w:noWrap/>
            <w:vAlign w:val="center"/>
          </w:tcPr>
          <w:p w14:paraId="0942C45B"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D6D6D6"/>
            <w:noWrap/>
            <w:vAlign w:val="center"/>
          </w:tcPr>
          <w:p w14:paraId="61739D7D"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C3C3C3"/>
            <w:noWrap/>
            <w:vAlign w:val="center"/>
          </w:tcPr>
          <w:p w14:paraId="2B6DBAB9"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D0D0D0"/>
            <w:noWrap/>
            <w:vAlign w:val="center"/>
          </w:tcPr>
          <w:p w14:paraId="2BA11DC8" w14:textId="77777777" w:rsidR="0007438E" w:rsidRPr="002A5BA5" w:rsidRDefault="0007438E" w:rsidP="006F1EA4">
            <w:pPr>
              <w:pStyle w:val="TAC"/>
            </w:pPr>
            <w:r w:rsidRPr="00B263D9">
              <w:rPr>
                <w:rFonts w:hint="eastAsia"/>
              </w:rPr>
              <w:t>13.3</w:t>
            </w:r>
          </w:p>
        </w:tc>
        <w:tc>
          <w:tcPr>
            <w:tcW w:w="701" w:type="dxa"/>
            <w:tcBorders>
              <w:top w:val="nil"/>
              <w:left w:val="nil"/>
              <w:bottom w:val="nil"/>
              <w:right w:val="nil"/>
            </w:tcBorders>
            <w:shd w:val="clear" w:color="000000" w:fill="C3C3C3"/>
            <w:noWrap/>
            <w:vAlign w:val="center"/>
          </w:tcPr>
          <w:p w14:paraId="5F003B93" w14:textId="77777777" w:rsidR="0007438E" w:rsidRPr="002A5BA5" w:rsidRDefault="0007438E" w:rsidP="006F1EA4">
            <w:pPr>
              <w:pStyle w:val="TAC"/>
            </w:pPr>
            <w:r w:rsidRPr="00B263D9">
              <w:rPr>
                <w:rFonts w:hint="eastAsia"/>
              </w:rPr>
              <w:t>15.2</w:t>
            </w:r>
          </w:p>
        </w:tc>
        <w:tc>
          <w:tcPr>
            <w:tcW w:w="701" w:type="dxa"/>
            <w:tcBorders>
              <w:top w:val="nil"/>
              <w:left w:val="nil"/>
              <w:bottom w:val="nil"/>
              <w:right w:val="single" w:sz="4" w:space="0" w:color="auto"/>
            </w:tcBorders>
            <w:shd w:val="clear" w:color="000000" w:fill="CACACA"/>
            <w:noWrap/>
            <w:vAlign w:val="center"/>
          </w:tcPr>
          <w:p w14:paraId="26FA5FE7" w14:textId="77777777" w:rsidR="0007438E" w:rsidRPr="002A5BA5" w:rsidRDefault="0007438E" w:rsidP="006F1EA4">
            <w:pPr>
              <w:pStyle w:val="TAC"/>
            </w:pPr>
            <w:r w:rsidRPr="00B263D9">
              <w:rPr>
                <w:rFonts w:hint="eastAsia"/>
              </w:rPr>
              <w:t>14.3</w:t>
            </w:r>
          </w:p>
        </w:tc>
      </w:tr>
      <w:tr w:rsidR="0007438E" w:rsidRPr="002A5BA5" w14:paraId="0AB8FDAF" w14:textId="77777777" w:rsidTr="009D1F4B">
        <w:trPr>
          <w:trHeight w:hRule="exact" w:val="232"/>
          <w:jc w:val="center"/>
        </w:trPr>
        <w:tc>
          <w:tcPr>
            <w:tcW w:w="1684" w:type="dxa"/>
            <w:vMerge/>
            <w:shd w:val="clear" w:color="auto" w:fill="auto"/>
            <w:vAlign w:val="center"/>
            <w:hideMark/>
          </w:tcPr>
          <w:p w14:paraId="5959C6B3" w14:textId="77777777" w:rsidR="0007438E" w:rsidRPr="00A45F58" w:rsidRDefault="0007438E" w:rsidP="009D1F4B">
            <w:pPr>
              <w:rPr>
                <w:color w:val="000000"/>
              </w:rPr>
            </w:pPr>
          </w:p>
        </w:tc>
        <w:tc>
          <w:tcPr>
            <w:tcW w:w="1100" w:type="dxa"/>
            <w:shd w:val="clear" w:color="auto" w:fill="auto"/>
            <w:noWrap/>
            <w:vAlign w:val="center"/>
            <w:hideMark/>
          </w:tcPr>
          <w:p w14:paraId="6428B756"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ABABA"/>
            <w:noWrap/>
            <w:vAlign w:val="center"/>
          </w:tcPr>
          <w:p w14:paraId="090E572E" w14:textId="77777777" w:rsidR="0007438E" w:rsidRPr="002A5BA5" w:rsidRDefault="0007438E" w:rsidP="006F1EA4">
            <w:pPr>
              <w:pStyle w:val="TAC"/>
            </w:pPr>
            <w:r w:rsidRPr="00B263D9">
              <w:rPr>
                <w:rFonts w:hint="eastAsia"/>
              </w:rPr>
              <w:t>16.6</w:t>
            </w:r>
          </w:p>
        </w:tc>
        <w:tc>
          <w:tcPr>
            <w:tcW w:w="701" w:type="dxa"/>
            <w:tcBorders>
              <w:top w:val="nil"/>
              <w:left w:val="nil"/>
              <w:bottom w:val="nil"/>
              <w:right w:val="nil"/>
            </w:tcBorders>
            <w:shd w:val="clear" w:color="000000" w:fill="D0D0D0"/>
            <w:noWrap/>
            <w:vAlign w:val="center"/>
          </w:tcPr>
          <w:p w14:paraId="063339A2" w14:textId="77777777" w:rsidR="0007438E" w:rsidRPr="002A5BA5" w:rsidRDefault="0007438E" w:rsidP="006F1EA4">
            <w:pPr>
              <w:pStyle w:val="TAC"/>
            </w:pPr>
            <w:r w:rsidRPr="00B263D9">
              <w:rPr>
                <w:rFonts w:hint="eastAsia"/>
              </w:rPr>
              <w:t>13.4</w:t>
            </w:r>
          </w:p>
        </w:tc>
        <w:tc>
          <w:tcPr>
            <w:tcW w:w="701" w:type="dxa"/>
            <w:tcBorders>
              <w:top w:val="nil"/>
              <w:left w:val="nil"/>
              <w:bottom w:val="nil"/>
              <w:right w:val="nil"/>
            </w:tcBorders>
            <w:shd w:val="clear" w:color="000000" w:fill="BDBDBD"/>
            <w:noWrap/>
            <w:vAlign w:val="center"/>
          </w:tcPr>
          <w:p w14:paraId="7636BEFC"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D6D6D6"/>
            <w:noWrap/>
            <w:vAlign w:val="center"/>
          </w:tcPr>
          <w:p w14:paraId="2D49C029"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C0C0C0"/>
            <w:noWrap/>
            <w:vAlign w:val="center"/>
          </w:tcPr>
          <w:p w14:paraId="015DAD0E" w14:textId="77777777" w:rsidR="0007438E" w:rsidRPr="002A5BA5" w:rsidRDefault="0007438E" w:rsidP="006F1EA4">
            <w:pPr>
              <w:pStyle w:val="TAC"/>
            </w:pPr>
            <w:r w:rsidRPr="00B263D9">
              <w:rPr>
                <w:rFonts w:hint="eastAsia"/>
              </w:rPr>
              <w:t>15.7</w:t>
            </w:r>
          </w:p>
        </w:tc>
        <w:tc>
          <w:tcPr>
            <w:tcW w:w="701" w:type="dxa"/>
            <w:tcBorders>
              <w:top w:val="nil"/>
              <w:left w:val="nil"/>
              <w:bottom w:val="nil"/>
              <w:right w:val="nil"/>
            </w:tcBorders>
            <w:shd w:val="clear" w:color="000000" w:fill="D6D6D6"/>
            <w:noWrap/>
            <w:vAlign w:val="center"/>
          </w:tcPr>
          <w:p w14:paraId="01C4A27E"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C0C0C0"/>
            <w:noWrap/>
            <w:vAlign w:val="center"/>
          </w:tcPr>
          <w:p w14:paraId="6F9A7C49" w14:textId="77777777" w:rsidR="0007438E" w:rsidRPr="002A5BA5" w:rsidRDefault="0007438E" w:rsidP="006F1EA4">
            <w:pPr>
              <w:pStyle w:val="TAC"/>
            </w:pPr>
            <w:r w:rsidRPr="00B263D9">
              <w:rPr>
                <w:rFonts w:hint="eastAsia"/>
              </w:rPr>
              <w:t>15.7</w:t>
            </w:r>
          </w:p>
        </w:tc>
        <w:tc>
          <w:tcPr>
            <w:tcW w:w="701" w:type="dxa"/>
            <w:tcBorders>
              <w:top w:val="nil"/>
              <w:left w:val="nil"/>
              <w:bottom w:val="nil"/>
              <w:right w:val="nil"/>
            </w:tcBorders>
            <w:shd w:val="clear" w:color="000000" w:fill="D0D0D0"/>
            <w:noWrap/>
            <w:vAlign w:val="center"/>
          </w:tcPr>
          <w:p w14:paraId="149EF0EC" w14:textId="77777777" w:rsidR="0007438E" w:rsidRPr="002A5BA5" w:rsidRDefault="0007438E" w:rsidP="006F1EA4">
            <w:pPr>
              <w:pStyle w:val="TAC"/>
            </w:pPr>
            <w:r w:rsidRPr="00B263D9">
              <w:rPr>
                <w:rFonts w:hint="eastAsia"/>
              </w:rPr>
              <w:t>13.3</w:t>
            </w:r>
          </w:p>
        </w:tc>
        <w:tc>
          <w:tcPr>
            <w:tcW w:w="701" w:type="dxa"/>
            <w:tcBorders>
              <w:top w:val="nil"/>
              <w:left w:val="nil"/>
              <w:bottom w:val="nil"/>
              <w:right w:val="nil"/>
            </w:tcBorders>
            <w:shd w:val="clear" w:color="000000" w:fill="C3C3C3"/>
            <w:noWrap/>
            <w:vAlign w:val="center"/>
          </w:tcPr>
          <w:p w14:paraId="308D445C" w14:textId="77777777" w:rsidR="0007438E" w:rsidRPr="002A5BA5" w:rsidRDefault="0007438E" w:rsidP="006F1EA4">
            <w:pPr>
              <w:pStyle w:val="TAC"/>
            </w:pPr>
            <w:r w:rsidRPr="00B263D9">
              <w:rPr>
                <w:rFonts w:hint="eastAsia"/>
              </w:rPr>
              <w:t>15.2</w:t>
            </w:r>
          </w:p>
        </w:tc>
        <w:tc>
          <w:tcPr>
            <w:tcW w:w="701" w:type="dxa"/>
            <w:tcBorders>
              <w:top w:val="nil"/>
              <w:left w:val="nil"/>
              <w:bottom w:val="nil"/>
              <w:right w:val="single" w:sz="4" w:space="0" w:color="auto"/>
            </w:tcBorders>
            <w:shd w:val="clear" w:color="000000" w:fill="CACACA"/>
            <w:noWrap/>
            <w:vAlign w:val="center"/>
          </w:tcPr>
          <w:p w14:paraId="368440DC" w14:textId="77777777" w:rsidR="0007438E" w:rsidRPr="002A5BA5" w:rsidRDefault="0007438E" w:rsidP="006F1EA4">
            <w:pPr>
              <w:pStyle w:val="TAC"/>
            </w:pPr>
            <w:r w:rsidRPr="00B263D9">
              <w:rPr>
                <w:rFonts w:hint="eastAsia"/>
              </w:rPr>
              <w:t>14.3</w:t>
            </w:r>
          </w:p>
        </w:tc>
      </w:tr>
      <w:tr w:rsidR="0007438E" w:rsidRPr="00A45F58" w14:paraId="287CD98D" w14:textId="77777777" w:rsidTr="009D1F4B">
        <w:trPr>
          <w:trHeight w:hRule="exact" w:val="232"/>
          <w:jc w:val="center"/>
        </w:trPr>
        <w:tc>
          <w:tcPr>
            <w:tcW w:w="1684" w:type="dxa"/>
            <w:vMerge w:val="restart"/>
            <w:shd w:val="clear" w:color="auto" w:fill="auto"/>
            <w:noWrap/>
            <w:vAlign w:val="center"/>
            <w:hideMark/>
          </w:tcPr>
          <w:p w14:paraId="75E8DA2B" w14:textId="77777777" w:rsidR="0007438E" w:rsidRPr="00A45F58" w:rsidRDefault="0007438E" w:rsidP="006F1EA4">
            <w:pPr>
              <w:pStyle w:val="TAC"/>
              <w:rPr>
                <w:rFonts w:eastAsia="Gulim"/>
              </w:rPr>
            </w:pPr>
            <w:r>
              <w:t>S10_10_G20_10</w:t>
            </w:r>
          </w:p>
        </w:tc>
        <w:tc>
          <w:tcPr>
            <w:tcW w:w="1100" w:type="dxa"/>
            <w:shd w:val="clear" w:color="auto" w:fill="auto"/>
            <w:noWrap/>
            <w:vAlign w:val="center"/>
            <w:hideMark/>
          </w:tcPr>
          <w:p w14:paraId="01069B49"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757FF624" w14:textId="77777777" w:rsidR="0007438E" w:rsidRPr="00A45F58"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12ACE1" w14:textId="77777777" w:rsidR="0007438E" w:rsidRPr="00A45F58"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7F0508" w14:textId="77777777" w:rsidR="0007438E" w:rsidRPr="00A45F58"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F1072E" w14:textId="77777777" w:rsidR="0007438E" w:rsidRPr="00A45F58"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AD528B" w14:textId="77777777" w:rsidR="0007438E" w:rsidRPr="00A45F58"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446860" w14:textId="77777777" w:rsidR="0007438E" w:rsidRPr="00A45F58"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650876" w14:textId="77777777" w:rsidR="0007438E" w:rsidRPr="00A45F58"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026BB0" w14:textId="77777777" w:rsidR="0007438E" w:rsidRPr="00A45F58"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EA0A18" w14:textId="77777777" w:rsidR="0007438E" w:rsidRPr="00A45F58"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91F551" w14:textId="77777777" w:rsidR="0007438E" w:rsidRPr="00A45F58" w:rsidRDefault="0007438E" w:rsidP="006F1EA4">
            <w:pPr>
              <w:pStyle w:val="TAH"/>
            </w:pPr>
            <w:r>
              <w:t>#10</w:t>
            </w:r>
          </w:p>
        </w:tc>
      </w:tr>
      <w:tr w:rsidR="0007438E" w:rsidRPr="002A5BA5" w14:paraId="5FE3E0E4" w14:textId="77777777" w:rsidTr="009D1F4B">
        <w:trPr>
          <w:trHeight w:hRule="exact" w:val="232"/>
          <w:jc w:val="center"/>
        </w:trPr>
        <w:tc>
          <w:tcPr>
            <w:tcW w:w="1684" w:type="dxa"/>
            <w:vMerge/>
            <w:shd w:val="clear" w:color="auto" w:fill="auto"/>
            <w:noWrap/>
            <w:hideMark/>
          </w:tcPr>
          <w:p w14:paraId="58B2C7BE" w14:textId="77777777" w:rsidR="0007438E" w:rsidRPr="00A45F58" w:rsidRDefault="0007438E" w:rsidP="009D1F4B">
            <w:pPr>
              <w:jc w:val="center"/>
              <w:rPr>
                <w:color w:val="000000"/>
              </w:rPr>
            </w:pPr>
          </w:p>
        </w:tc>
        <w:tc>
          <w:tcPr>
            <w:tcW w:w="1100" w:type="dxa"/>
            <w:shd w:val="clear" w:color="auto" w:fill="auto"/>
            <w:noWrap/>
            <w:vAlign w:val="center"/>
            <w:hideMark/>
          </w:tcPr>
          <w:p w14:paraId="5DA5B5D7"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DBDBD"/>
            <w:noWrap/>
            <w:vAlign w:val="center"/>
          </w:tcPr>
          <w:p w14:paraId="393DCF93" w14:textId="77777777" w:rsidR="0007438E" w:rsidRPr="002A5BA5" w:rsidRDefault="0007438E" w:rsidP="006F1EA4">
            <w:pPr>
              <w:pStyle w:val="TAC"/>
            </w:pPr>
            <w:r w:rsidRPr="00B263D9">
              <w:rPr>
                <w:rFonts w:hint="eastAsia"/>
              </w:rPr>
              <w:t>16.2</w:t>
            </w:r>
          </w:p>
        </w:tc>
        <w:tc>
          <w:tcPr>
            <w:tcW w:w="701" w:type="dxa"/>
            <w:tcBorders>
              <w:top w:val="nil"/>
              <w:left w:val="nil"/>
              <w:bottom w:val="nil"/>
              <w:right w:val="nil"/>
            </w:tcBorders>
            <w:shd w:val="clear" w:color="000000" w:fill="BABABA"/>
            <w:noWrap/>
            <w:vAlign w:val="center"/>
          </w:tcPr>
          <w:p w14:paraId="13510569" w14:textId="77777777" w:rsidR="0007438E" w:rsidRPr="002A5BA5" w:rsidRDefault="0007438E" w:rsidP="006F1EA4">
            <w:pPr>
              <w:pStyle w:val="TAC"/>
            </w:pPr>
            <w:r w:rsidRPr="00B263D9">
              <w:rPr>
                <w:rFonts w:hint="eastAsia"/>
              </w:rPr>
              <w:t>16.5</w:t>
            </w:r>
          </w:p>
        </w:tc>
        <w:tc>
          <w:tcPr>
            <w:tcW w:w="701" w:type="dxa"/>
            <w:tcBorders>
              <w:top w:val="nil"/>
              <w:left w:val="nil"/>
              <w:bottom w:val="nil"/>
              <w:right w:val="nil"/>
            </w:tcBorders>
            <w:shd w:val="clear" w:color="000000" w:fill="C0C0C0"/>
            <w:noWrap/>
            <w:vAlign w:val="center"/>
          </w:tcPr>
          <w:p w14:paraId="264939CE" w14:textId="77777777" w:rsidR="0007438E" w:rsidRPr="002A5BA5" w:rsidRDefault="0007438E" w:rsidP="006F1EA4">
            <w:pPr>
              <w:pStyle w:val="TAC"/>
            </w:pPr>
            <w:r w:rsidRPr="00B263D9">
              <w:rPr>
                <w:rFonts w:hint="eastAsia"/>
              </w:rPr>
              <w:t>15.7</w:t>
            </w:r>
          </w:p>
        </w:tc>
        <w:tc>
          <w:tcPr>
            <w:tcW w:w="701" w:type="dxa"/>
            <w:tcBorders>
              <w:top w:val="nil"/>
              <w:left w:val="nil"/>
              <w:bottom w:val="nil"/>
              <w:right w:val="nil"/>
            </w:tcBorders>
            <w:shd w:val="clear" w:color="000000" w:fill="BDBDBD"/>
            <w:noWrap/>
            <w:vAlign w:val="center"/>
          </w:tcPr>
          <w:p w14:paraId="623B5133" w14:textId="77777777" w:rsidR="0007438E" w:rsidRPr="002A5BA5" w:rsidRDefault="0007438E" w:rsidP="006F1EA4">
            <w:pPr>
              <w:pStyle w:val="TAC"/>
            </w:pPr>
            <w:r w:rsidRPr="00B263D9">
              <w:rPr>
                <w:rFonts w:hint="eastAsia"/>
              </w:rPr>
              <w:t>16.0</w:t>
            </w:r>
          </w:p>
        </w:tc>
        <w:tc>
          <w:tcPr>
            <w:tcW w:w="701" w:type="dxa"/>
            <w:tcBorders>
              <w:top w:val="nil"/>
              <w:left w:val="nil"/>
              <w:bottom w:val="nil"/>
              <w:right w:val="nil"/>
            </w:tcBorders>
            <w:shd w:val="clear" w:color="000000" w:fill="C3C3C3"/>
            <w:noWrap/>
            <w:vAlign w:val="center"/>
          </w:tcPr>
          <w:p w14:paraId="18A708AB"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C4C4C4"/>
            <w:noWrap/>
            <w:vAlign w:val="center"/>
          </w:tcPr>
          <w:p w14:paraId="5B043441" w14:textId="77777777" w:rsidR="0007438E" w:rsidRPr="002A5BA5" w:rsidRDefault="0007438E" w:rsidP="006F1EA4">
            <w:pPr>
              <w:pStyle w:val="TAC"/>
            </w:pPr>
            <w:r w:rsidRPr="00B263D9">
              <w:rPr>
                <w:rFonts w:hint="eastAsia"/>
              </w:rPr>
              <w:t>15.1</w:t>
            </w:r>
          </w:p>
        </w:tc>
        <w:tc>
          <w:tcPr>
            <w:tcW w:w="701" w:type="dxa"/>
            <w:tcBorders>
              <w:top w:val="nil"/>
              <w:left w:val="nil"/>
              <w:bottom w:val="nil"/>
              <w:right w:val="nil"/>
            </w:tcBorders>
            <w:shd w:val="clear" w:color="000000" w:fill="CACACA"/>
            <w:noWrap/>
            <w:vAlign w:val="center"/>
          </w:tcPr>
          <w:p w14:paraId="4B557AED" w14:textId="77777777" w:rsidR="0007438E" w:rsidRPr="002A5BA5" w:rsidRDefault="0007438E" w:rsidP="006F1EA4">
            <w:pPr>
              <w:pStyle w:val="TAC"/>
            </w:pPr>
            <w:r w:rsidRPr="00B263D9">
              <w:rPr>
                <w:rFonts w:hint="eastAsia"/>
              </w:rPr>
              <w:t>14.2</w:t>
            </w:r>
          </w:p>
        </w:tc>
        <w:tc>
          <w:tcPr>
            <w:tcW w:w="701" w:type="dxa"/>
            <w:tcBorders>
              <w:top w:val="nil"/>
              <w:left w:val="nil"/>
              <w:bottom w:val="nil"/>
              <w:right w:val="nil"/>
            </w:tcBorders>
            <w:shd w:val="clear" w:color="000000" w:fill="CACACA"/>
            <w:noWrap/>
            <w:vAlign w:val="center"/>
          </w:tcPr>
          <w:p w14:paraId="2959C3B8" w14:textId="77777777" w:rsidR="0007438E" w:rsidRPr="002A5BA5" w:rsidRDefault="0007438E" w:rsidP="006F1EA4">
            <w:pPr>
              <w:pStyle w:val="TAC"/>
            </w:pPr>
            <w:r w:rsidRPr="00B263D9">
              <w:rPr>
                <w:rFonts w:hint="eastAsia"/>
              </w:rPr>
              <w:t>14.2</w:t>
            </w:r>
          </w:p>
        </w:tc>
        <w:tc>
          <w:tcPr>
            <w:tcW w:w="701" w:type="dxa"/>
            <w:tcBorders>
              <w:top w:val="nil"/>
              <w:left w:val="nil"/>
              <w:bottom w:val="nil"/>
              <w:right w:val="nil"/>
            </w:tcBorders>
            <w:shd w:val="clear" w:color="000000" w:fill="CDCDCD"/>
            <w:noWrap/>
            <w:vAlign w:val="center"/>
          </w:tcPr>
          <w:p w14:paraId="73B639B7" w14:textId="77777777" w:rsidR="0007438E" w:rsidRPr="002A5BA5" w:rsidRDefault="0007438E" w:rsidP="006F1EA4">
            <w:pPr>
              <w:pStyle w:val="TAC"/>
            </w:pPr>
            <w:r w:rsidRPr="00B263D9">
              <w:rPr>
                <w:rFonts w:hint="eastAsia"/>
              </w:rPr>
              <w:t>13.8</w:t>
            </w:r>
          </w:p>
        </w:tc>
        <w:tc>
          <w:tcPr>
            <w:tcW w:w="701" w:type="dxa"/>
            <w:tcBorders>
              <w:top w:val="nil"/>
              <w:left w:val="nil"/>
              <w:bottom w:val="nil"/>
              <w:right w:val="single" w:sz="4" w:space="0" w:color="auto"/>
            </w:tcBorders>
            <w:shd w:val="clear" w:color="000000" w:fill="CDCDCD"/>
            <w:noWrap/>
            <w:vAlign w:val="center"/>
          </w:tcPr>
          <w:p w14:paraId="30D11373" w14:textId="77777777" w:rsidR="0007438E" w:rsidRPr="002A5BA5" w:rsidRDefault="0007438E" w:rsidP="006F1EA4">
            <w:pPr>
              <w:pStyle w:val="TAC"/>
            </w:pPr>
            <w:r w:rsidRPr="00B263D9">
              <w:rPr>
                <w:rFonts w:hint="eastAsia"/>
              </w:rPr>
              <w:t>13.8</w:t>
            </w:r>
          </w:p>
        </w:tc>
      </w:tr>
      <w:tr w:rsidR="0007438E" w:rsidRPr="002A5BA5" w14:paraId="4A4B3B73" w14:textId="77777777" w:rsidTr="009D1F4B">
        <w:trPr>
          <w:trHeight w:hRule="exact" w:val="232"/>
          <w:jc w:val="center"/>
        </w:trPr>
        <w:tc>
          <w:tcPr>
            <w:tcW w:w="1684" w:type="dxa"/>
            <w:vMerge/>
            <w:shd w:val="clear" w:color="auto" w:fill="auto"/>
            <w:vAlign w:val="center"/>
            <w:hideMark/>
          </w:tcPr>
          <w:p w14:paraId="44377AEC" w14:textId="77777777" w:rsidR="0007438E" w:rsidRPr="00A45F58" w:rsidRDefault="0007438E" w:rsidP="009D1F4B">
            <w:pPr>
              <w:rPr>
                <w:color w:val="000000"/>
              </w:rPr>
            </w:pPr>
          </w:p>
        </w:tc>
        <w:tc>
          <w:tcPr>
            <w:tcW w:w="1100" w:type="dxa"/>
            <w:shd w:val="clear" w:color="auto" w:fill="auto"/>
            <w:noWrap/>
            <w:vAlign w:val="center"/>
            <w:hideMark/>
          </w:tcPr>
          <w:p w14:paraId="1F737F63"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DBDBD"/>
            <w:noWrap/>
            <w:vAlign w:val="center"/>
          </w:tcPr>
          <w:p w14:paraId="2CEAAFAA" w14:textId="77777777" w:rsidR="0007438E" w:rsidRPr="002A5BA5" w:rsidRDefault="0007438E" w:rsidP="006F1EA4">
            <w:pPr>
              <w:pStyle w:val="TAC"/>
            </w:pPr>
            <w:r w:rsidRPr="00B263D9">
              <w:rPr>
                <w:rFonts w:hint="eastAsia"/>
              </w:rPr>
              <w:t>16.2</w:t>
            </w:r>
          </w:p>
        </w:tc>
        <w:tc>
          <w:tcPr>
            <w:tcW w:w="701" w:type="dxa"/>
            <w:tcBorders>
              <w:top w:val="nil"/>
              <w:left w:val="nil"/>
              <w:bottom w:val="nil"/>
              <w:right w:val="nil"/>
            </w:tcBorders>
            <w:shd w:val="clear" w:color="000000" w:fill="BABABA"/>
            <w:noWrap/>
            <w:vAlign w:val="center"/>
          </w:tcPr>
          <w:p w14:paraId="4261D729" w14:textId="77777777" w:rsidR="0007438E" w:rsidRPr="002A5BA5" w:rsidRDefault="0007438E" w:rsidP="006F1EA4">
            <w:pPr>
              <w:pStyle w:val="TAC"/>
            </w:pPr>
            <w:r w:rsidRPr="00B263D9">
              <w:rPr>
                <w:rFonts w:hint="eastAsia"/>
              </w:rPr>
              <w:t>16.5</w:t>
            </w:r>
          </w:p>
        </w:tc>
        <w:tc>
          <w:tcPr>
            <w:tcW w:w="701" w:type="dxa"/>
            <w:tcBorders>
              <w:top w:val="nil"/>
              <w:left w:val="nil"/>
              <w:bottom w:val="nil"/>
              <w:right w:val="nil"/>
            </w:tcBorders>
            <w:shd w:val="clear" w:color="000000" w:fill="C0C0C0"/>
            <w:noWrap/>
            <w:vAlign w:val="center"/>
          </w:tcPr>
          <w:p w14:paraId="3E8827E5" w14:textId="77777777" w:rsidR="0007438E" w:rsidRPr="002A5BA5" w:rsidRDefault="0007438E" w:rsidP="006F1EA4">
            <w:pPr>
              <w:pStyle w:val="TAC"/>
            </w:pPr>
            <w:r w:rsidRPr="00B263D9">
              <w:rPr>
                <w:rFonts w:hint="eastAsia"/>
              </w:rPr>
              <w:t>15.7</w:t>
            </w:r>
          </w:p>
        </w:tc>
        <w:tc>
          <w:tcPr>
            <w:tcW w:w="701" w:type="dxa"/>
            <w:tcBorders>
              <w:top w:val="nil"/>
              <w:left w:val="nil"/>
              <w:bottom w:val="nil"/>
              <w:right w:val="nil"/>
            </w:tcBorders>
            <w:shd w:val="clear" w:color="000000" w:fill="BDBDBD"/>
            <w:noWrap/>
            <w:vAlign w:val="center"/>
          </w:tcPr>
          <w:p w14:paraId="086F5A88" w14:textId="77777777" w:rsidR="0007438E" w:rsidRPr="002A5BA5" w:rsidRDefault="0007438E" w:rsidP="006F1EA4">
            <w:pPr>
              <w:pStyle w:val="TAC"/>
            </w:pPr>
            <w:r w:rsidRPr="00B263D9">
              <w:rPr>
                <w:rFonts w:hint="eastAsia"/>
              </w:rPr>
              <w:t>16.0</w:t>
            </w:r>
          </w:p>
        </w:tc>
        <w:tc>
          <w:tcPr>
            <w:tcW w:w="701" w:type="dxa"/>
            <w:tcBorders>
              <w:top w:val="nil"/>
              <w:left w:val="nil"/>
              <w:bottom w:val="nil"/>
              <w:right w:val="nil"/>
            </w:tcBorders>
            <w:shd w:val="clear" w:color="000000" w:fill="C3C3C3"/>
            <w:noWrap/>
            <w:vAlign w:val="center"/>
          </w:tcPr>
          <w:p w14:paraId="32F0BAD2"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C4C4C4"/>
            <w:noWrap/>
            <w:vAlign w:val="center"/>
          </w:tcPr>
          <w:p w14:paraId="583BD298" w14:textId="77777777" w:rsidR="0007438E" w:rsidRPr="002A5BA5" w:rsidRDefault="0007438E" w:rsidP="006F1EA4">
            <w:pPr>
              <w:pStyle w:val="TAC"/>
            </w:pPr>
            <w:r w:rsidRPr="00B263D9">
              <w:rPr>
                <w:rFonts w:hint="eastAsia"/>
              </w:rPr>
              <w:t>15.1</w:t>
            </w:r>
          </w:p>
        </w:tc>
        <w:tc>
          <w:tcPr>
            <w:tcW w:w="701" w:type="dxa"/>
            <w:tcBorders>
              <w:top w:val="nil"/>
              <w:left w:val="nil"/>
              <w:bottom w:val="nil"/>
              <w:right w:val="nil"/>
            </w:tcBorders>
            <w:shd w:val="clear" w:color="000000" w:fill="CACACA"/>
            <w:noWrap/>
            <w:vAlign w:val="center"/>
          </w:tcPr>
          <w:p w14:paraId="0A0AF5ED" w14:textId="77777777" w:rsidR="0007438E" w:rsidRPr="002A5BA5" w:rsidRDefault="0007438E" w:rsidP="006F1EA4">
            <w:pPr>
              <w:pStyle w:val="TAC"/>
            </w:pPr>
            <w:r w:rsidRPr="00B263D9">
              <w:rPr>
                <w:rFonts w:hint="eastAsia"/>
              </w:rPr>
              <w:t>14.2</w:t>
            </w:r>
          </w:p>
        </w:tc>
        <w:tc>
          <w:tcPr>
            <w:tcW w:w="701" w:type="dxa"/>
            <w:tcBorders>
              <w:top w:val="nil"/>
              <w:left w:val="nil"/>
              <w:bottom w:val="nil"/>
              <w:right w:val="nil"/>
            </w:tcBorders>
            <w:shd w:val="clear" w:color="000000" w:fill="CACACA"/>
            <w:noWrap/>
            <w:vAlign w:val="center"/>
          </w:tcPr>
          <w:p w14:paraId="61893D5E" w14:textId="77777777" w:rsidR="0007438E" w:rsidRPr="002A5BA5" w:rsidRDefault="0007438E" w:rsidP="006F1EA4">
            <w:pPr>
              <w:pStyle w:val="TAC"/>
            </w:pPr>
            <w:r w:rsidRPr="00B263D9">
              <w:rPr>
                <w:rFonts w:hint="eastAsia"/>
              </w:rPr>
              <w:t>14.2</w:t>
            </w:r>
          </w:p>
        </w:tc>
        <w:tc>
          <w:tcPr>
            <w:tcW w:w="701" w:type="dxa"/>
            <w:tcBorders>
              <w:top w:val="nil"/>
              <w:left w:val="nil"/>
              <w:bottom w:val="nil"/>
              <w:right w:val="nil"/>
            </w:tcBorders>
            <w:shd w:val="clear" w:color="000000" w:fill="CDCDCD"/>
            <w:noWrap/>
            <w:vAlign w:val="center"/>
          </w:tcPr>
          <w:p w14:paraId="690428CC" w14:textId="77777777" w:rsidR="0007438E" w:rsidRPr="002A5BA5" w:rsidRDefault="0007438E" w:rsidP="006F1EA4">
            <w:pPr>
              <w:pStyle w:val="TAC"/>
            </w:pPr>
            <w:r w:rsidRPr="00B263D9">
              <w:rPr>
                <w:rFonts w:hint="eastAsia"/>
              </w:rPr>
              <w:t>13.8</w:t>
            </w:r>
          </w:p>
        </w:tc>
        <w:tc>
          <w:tcPr>
            <w:tcW w:w="701" w:type="dxa"/>
            <w:tcBorders>
              <w:top w:val="nil"/>
              <w:left w:val="nil"/>
              <w:bottom w:val="nil"/>
              <w:right w:val="single" w:sz="4" w:space="0" w:color="auto"/>
            </w:tcBorders>
            <w:shd w:val="clear" w:color="000000" w:fill="CDCDCD"/>
            <w:noWrap/>
            <w:vAlign w:val="center"/>
          </w:tcPr>
          <w:p w14:paraId="5F9DF84B" w14:textId="77777777" w:rsidR="0007438E" w:rsidRPr="002A5BA5" w:rsidRDefault="0007438E" w:rsidP="006F1EA4">
            <w:pPr>
              <w:pStyle w:val="TAC"/>
            </w:pPr>
            <w:r w:rsidRPr="00B263D9">
              <w:rPr>
                <w:rFonts w:hint="eastAsia"/>
              </w:rPr>
              <w:t>13.8</w:t>
            </w:r>
          </w:p>
        </w:tc>
      </w:tr>
      <w:tr w:rsidR="0007438E" w:rsidRPr="002A5BA5" w14:paraId="68013FD2" w14:textId="77777777" w:rsidTr="009D1F4B">
        <w:trPr>
          <w:trHeight w:hRule="exact" w:val="232"/>
          <w:jc w:val="center"/>
        </w:trPr>
        <w:tc>
          <w:tcPr>
            <w:tcW w:w="1684" w:type="dxa"/>
            <w:vMerge/>
            <w:shd w:val="clear" w:color="auto" w:fill="auto"/>
            <w:vAlign w:val="center"/>
            <w:hideMark/>
          </w:tcPr>
          <w:p w14:paraId="43347B53" w14:textId="77777777" w:rsidR="0007438E" w:rsidRPr="00A45F58" w:rsidRDefault="0007438E" w:rsidP="009D1F4B">
            <w:pPr>
              <w:rPr>
                <w:color w:val="000000"/>
              </w:rPr>
            </w:pPr>
          </w:p>
        </w:tc>
        <w:tc>
          <w:tcPr>
            <w:tcW w:w="1100" w:type="dxa"/>
            <w:shd w:val="clear" w:color="auto" w:fill="auto"/>
            <w:noWrap/>
            <w:vAlign w:val="center"/>
            <w:hideMark/>
          </w:tcPr>
          <w:p w14:paraId="4F6C031B"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DBDBD"/>
            <w:noWrap/>
            <w:vAlign w:val="center"/>
          </w:tcPr>
          <w:p w14:paraId="7DC0087C" w14:textId="77777777" w:rsidR="0007438E" w:rsidRPr="002A5BA5" w:rsidRDefault="0007438E" w:rsidP="006F1EA4">
            <w:pPr>
              <w:pStyle w:val="TAC"/>
            </w:pPr>
            <w:r w:rsidRPr="00B263D9">
              <w:rPr>
                <w:rFonts w:hint="eastAsia"/>
              </w:rPr>
              <w:t>16.2</w:t>
            </w:r>
          </w:p>
        </w:tc>
        <w:tc>
          <w:tcPr>
            <w:tcW w:w="701" w:type="dxa"/>
            <w:tcBorders>
              <w:top w:val="nil"/>
              <w:left w:val="nil"/>
              <w:bottom w:val="nil"/>
              <w:right w:val="nil"/>
            </w:tcBorders>
            <w:shd w:val="clear" w:color="000000" w:fill="BABABA"/>
            <w:noWrap/>
            <w:vAlign w:val="center"/>
          </w:tcPr>
          <w:p w14:paraId="4B12698B" w14:textId="77777777" w:rsidR="0007438E" w:rsidRPr="002A5BA5" w:rsidRDefault="0007438E" w:rsidP="006F1EA4">
            <w:pPr>
              <w:pStyle w:val="TAC"/>
            </w:pPr>
            <w:r w:rsidRPr="00B263D9">
              <w:rPr>
                <w:rFonts w:hint="eastAsia"/>
              </w:rPr>
              <w:t>16.5</w:t>
            </w:r>
          </w:p>
        </w:tc>
        <w:tc>
          <w:tcPr>
            <w:tcW w:w="701" w:type="dxa"/>
            <w:tcBorders>
              <w:top w:val="nil"/>
              <w:left w:val="nil"/>
              <w:bottom w:val="nil"/>
              <w:right w:val="nil"/>
            </w:tcBorders>
            <w:shd w:val="clear" w:color="000000" w:fill="C0C0C0"/>
            <w:noWrap/>
            <w:vAlign w:val="center"/>
          </w:tcPr>
          <w:p w14:paraId="1C67D3F0" w14:textId="77777777" w:rsidR="0007438E" w:rsidRPr="002A5BA5" w:rsidRDefault="0007438E" w:rsidP="006F1EA4">
            <w:pPr>
              <w:pStyle w:val="TAC"/>
            </w:pPr>
            <w:r w:rsidRPr="00B263D9">
              <w:rPr>
                <w:rFonts w:hint="eastAsia"/>
              </w:rPr>
              <w:t>15.7</w:t>
            </w:r>
          </w:p>
        </w:tc>
        <w:tc>
          <w:tcPr>
            <w:tcW w:w="701" w:type="dxa"/>
            <w:tcBorders>
              <w:top w:val="nil"/>
              <w:left w:val="nil"/>
              <w:bottom w:val="nil"/>
              <w:right w:val="nil"/>
            </w:tcBorders>
            <w:shd w:val="clear" w:color="000000" w:fill="BEBEBE"/>
            <w:noWrap/>
            <w:vAlign w:val="center"/>
          </w:tcPr>
          <w:p w14:paraId="563A5AE1" w14:textId="77777777" w:rsidR="0007438E" w:rsidRPr="002A5BA5" w:rsidRDefault="0007438E" w:rsidP="006F1EA4">
            <w:pPr>
              <w:pStyle w:val="TAC"/>
            </w:pPr>
            <w:r w:rsidRPr="00B263D9">
              <w:rPr>
                <w:rFonts w:hint="eastAsia"/>
              </w:rPr>
              <w:t>16.0</w:t>
            </w:r>
          </w:p>
        </w:tc>
        <w:tc>
          <w:tcPr>
            <w:tcW w:w="701" w:type="dxa"/>
            <w:tcBorders>
              <w:top w:val="nil"/>
              <w:left w:val="nil"/>
              <w:bottom w:val="nil"/>
              <w:right w:val="nil"/>
            </w:tcBorders>
            <w:shd w:val="clear" w:color="000000" w:fill="C3C3C3"/>
            <w:noWrap/>
            <w:vAlign w:val="center"/>
          </w:tcPr>
          <w:p w14:paraId="17BD4886"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C1C1C1"/>
            <w:noWrap/>
            <w:vAlign w:val="center"/>
          </w:tcPr>
          <w:p w14:paraId="53940DE7" w14:textId="77777777" w:rsidR="0007438E" w:rsidRPr="002A5BA5" w:rsidRDefault="0007438E" w:rsidP="006F1EA4">
            <w:pPr>
              <w:pStyle w:val="TAC"/>
            </w:pPr>
            <w:r w:rsidRPr="00B263D9">
              <w:rPr>
                <w:rFonts w:hint="eastAsia"/>
              </w:rPr>
              <w:t>15.6</w:t>
            </w:r>
          </w:p>
        </w:tc>
        <w:tc>
          <w:tcPr>
            <w:tcW w:w="701" w:type="dxa"/>
            <w:tcBorders>
              <w:top w:val="nil"/>
              <w:left w:val="nil"/>
              <w:bottom w:val="nil"/>
              <w:right w:val="nil"/>
            </w:tcBorders>
            <w:shd w:val="clear" w:color="000000" w:fill="CACACA"/>
            <w:noWrap/>
            <w:vAlign w:val="center"/>
          </w:tcPr>
          <w:p w14:paraId="71E62CDC" w14:textId="77777777" w:rsidR="0007438E" w:rsidRPr="002A5BA5" w:rsidRDefault="0007438E" w:rsidP="006F1EA4">
            <w:pPr>
              <w:pStyle w:val="TAC"/>
            </w:pPr>
            <w:r w:rsidRPr="00B263D9">
              <w:rPr>
                <w:rFonts w:hint="eastAsia"/>
              </w:rPr>
              <w:t>14.3</w:t>
            </w:r>
          </w:p>
        </w:tc>
        <w:tc>
          <w:tcPr>
            <w:tcW w:w="701" w:type="dxa"/>
            <w:tcBorders>
              <w:top w:val="nil"/>
              <w:left w:val="nil"/>
              <w:bottom w:val="nil"/>
              <w:right w:val="nil"/>
            </w:tcBorders>
            <w:shd w:val="clear" w:color="000000" w:fill="CACACA"/>
            <w:noWrap/>
            <w:vAlign w:val="center"/>
          </w:tcPr>
          <w:p w14:paraId="2653DAE0" w14:textId="77777777" w:rsidR="0007438E" w:rsidRPr="002A5BA5" w:rsidRDefault="0007438E" w:rsidP="006F1EA4">
            <w:pPr>
              <w:pStyle w:val="TAC"/>
            </w:pPr>
            <w:r w:rsidRPr="00B263D9">
              <w:rPr>
                <w:rFonts w:hint="eastAsia"/>
              </w:rPr>
              <w:t>14.2</w:t>
            </w:r>
          </w:p>
        </w:tc>
        <w:tc>
          <w:tcPr>
            <w:tcW w:w="701" w:type="dxa"/>
            <w:tcBorders>
              <w:top w:val="nil"/>
              <w:left w:val="nil"/>
              <w:bottom w:val="nil"/>
              <w:right w:val="nil"/>
            </w:tcBorders>
            <w:shd w:val="clear" w:color="000000" w:fill="CDCDCD"/>
            <w:noWrap/>
            <w:vAlign w:val="center"/>
          </w:tcPr>
          <w:p w14:paraId="7A008D07" w14:textId="77777777" w:rsidR="0007438E" w:rsidRPr="002A5BA5" w:rsidRDefault="0007438E" w:rsidP="006F1EA4">
            <w:pPr>
              <w:pStyle w:val="TAC"/>
            </w:pPr>
            <w:r w:rsidRPr="00B263D9">
              <w:rPr>
                <w:rFonts w:hint="eastAsia"/>
              </w:rPr>
              <w:t>13.8</w:t>
            </w:r>
          </w:p>
        </w:tc>
        <w:tc>
          <w:tcPr>
            <w:tcW w:w="701" w:type="dxa"/>
            <w:tcBorders>
              <w:top w:val="nil"/>
              <w:left w:val="nil"/>
              <w:bottom w:val="nil"/>
              <w:right w:val="single" w:sz="4" w:space="0" w:color="auto"/>
            </w:tcBorders>
            <w:shd w:val="clear" w:color="000000" w:fill="CDCDCD"/>
            <w:noWrap/>
            <w:vAlign w:val="center"/>
          </w:tcPr>
          <w:p w14:paraId="022F3497" w14:textId="77777777" w:rsidR="0007438E" w:rsidRPr="002A5BA5" w:rsidRDefault="0007438E" w:rsidP="006F1EA4">
            <w:pPr>
              <w:pStyle w:val="TAC"/>
            </w:pPr>
            <w:r w:rsidRPr="00B263D9">
              <w:rPr>
                <w:rFonts w:hint="eastAsia"/>
              </w:rPr>
              <w:t>13.8</w:t>
            </w:r>
          </w:p>
        </w:tc>
      </w:tr>
      <w:tr w:rsidR="0007438E" w:rsidRPr="002A5BA5" w14:paraId="6158298B" w14:textId="77777777" w:rsidTr="009D1F4B">
        <w:trPr>
          <w:trHeight w:hRule="exact" w:val="232"/>
          <w:jc w:val="center"/>
        </w:trPr>
        <w:tc>
          <w:tcPr>
            <w:tcW w:w="1684" w:type="dxa"/>
            <w:vMerge/>
            <w:shd w:val="clear" w:color="auto" w:fill="auto"/>
            <w:vAlign w:val="center"/>
            <w:hideMark/>
          </w:tcPr>
          <w:p w14:paraId="12FA59A0" w14:textId="77777777" w:rsidR="0007438E" w:rsidRPr="00A45F58" w:rsidRDefault="0007438E" w:rsidP="009D1F4B">
            <w:pPr>
              <w:rPr>
                <w:color w:val="000000"/>
              </w:rPr>
            </w:pPr>
          </w:p>
        </w:tc>
        <w:tc>
          <w:tcPr>
            <w:tcW w:w="1100" w:type="dxa"/>
            <w:shd w:val="clear" w:color="auto" w:fill="auto"/>
            <w:noWrap/>
            <w:vAlign w:val="center"/>
            <w:hideMark/>
          </w:tcPr>
          <w:p w14:paraId="294CFCAF"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DBDBD"/>
            <w:noWrap/>
            <w:vAlign w:val="center"/>
          </w:tcPr>
          <w:p w14:paraId="098689D6" w14:textId="77777777" w:rsidR="0007438E" w:rsidRPr="002A5BA5" w:rsidRDefault="0007438E" w:rsidP="006F1EA4">
            <w:pPr>
              <w:pStyle w:val="TAC"/>
            </w:pPr>
            <w:r w:rsidRPr="00B263D9">
              <w:rPr>
                <w:rFonts w:hint="eastAsia"/>
              </w:rPr>
              <w:t>16.2</w:t>
            </w:r>
          </w:p>
        </w:tc>
        <w:tc>
          <w:tcPr>
            <w:tcW w:w="701" w:type="dxa"/>
            <w:tcBorders>
              <w:top w:val="nil"/>
              <w:left w:val="nil"/>
              <w:bottom w:val="nil"/>
              <w:right w:val="nil"/>
            </w:tcBorders>
            <w:shd w:val="clear" w:color="000000" w:fill="BABABA"/>
            <w:noWrap/>
            <w:vAlign w:val="center"/>
          </w:tcPr>
          <w:p w14:paraId="09629C6E" w14:textId="77777777" w:rsidR="0007438E" w:rsidRPr="002A5BA5" w:rsidRDefault="0007438E" w:rsidP="006F1EA4">
            <w:pPr>
              <w:pStyle w:val="TAC"/>
            </w:pPr>
            <w:r w:rsidRPr="00B263D9">
              <w:rPr>
                <w:rFonts w:hint="eastAsia"/>
              </w:rPr>
              <w:t>16.5</w:t>
            </w:r>
          </w:p>
        </w:tc>
        <w:tc>
          <w:tcPr>
            <w:tcW w:w="701" w:type="dxa"/>
            <w:tcBorders>
              <w:top w:val="nil"/>
              <w:left w:val="nil"/>
              <w:bottom w:val="nil"/>
              <w:right w:val="nil"/>
            </w:tcBorders>
            <w:shd w:val="clear" w:color="000000" w:fill="C0C0C0"/>
            <w:noWrap/>
            <w:vAlign w:val="center"/>
          </w:tcPr>
          <w:p w14:paraId="2717D897" w14:textId="77777777" w:rsidR="0007438E" w:rsidRPr="002A5BA5" w:rsidRDefault="0007438E" w:rsidP="006F1EA4">
            <w:pPr>
              <w:pStyle w:val="TAC"/>
            </w:pPr>
            <w:r w:rsidRPr="00B263D9">
              <w:rPr>
                <w:rFonts w:hint="eastAsia"/>
              </w:rPr>
              <w:t>15.7</w:t>
            </w:r>
          </w:p>
        </w:tc>
        <w:tc>
          <w:tcPr>
            <w:tcW w:w="701" w:type="dxa"/>
            <w:tcBorders>
              <w:top w:val="nil"/>
              <w:left w:val="nil"/>
              <w:bottom w:val="nil"/>
              <w:right w:val="nil"/>
            </w:tcBorders>
            <w:shd w:val="clear" w:color="000000" w:fill="BDBDBD"/>
            <w:noWrap/>
            <w:vAlign w:val="center"/>
          </w:tcPr>
          <w:p w14:paraId="58DCEE46" w14:textId="77777777" w:rsidR="0007438E" w:rsidRPr="002A5BA5" w:rsidRDefault="0007438E" w:rsidP="006F1EA4">
            <w:pPr>
              <w:pStyle w:val="TAC"/>
            </w:pPr>
            <w:r w:rsidRPr="00B263D9">
              <w:rPr>
                <w:rFonts w:hint="eastAsia"/>
              </w:rPr>
              <w:t>16.0</w:t>
            </w:r>
          </w:p>
        </w:tc>
        <w:tc>
          <w:tcPr>
            <w:tcW w:w="701" w:type="dxa"/>
            <w:tcBorders>
              <w:top w:val="nil"/>
              <w:left w:val="nil"/>
              <w:bottom w:val="nil"/>
              <w:right w:val="nil"/>
            </w:tcBorders>
            <w:shd w:val="clear" w:color="000000" w:fill="C3C3C3"/>
            <w:noWrap/>
            <w:vAlign w:val="center"/>
          </w:tcPr>
          <w:p w14:paraId="2EADCFF8"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C4C4C4"/>
            <w:noWrap/>
            <w:vAlign w:val="center"/>
          </w:tcPr>
          <w:p w14:paraId="5D101D15" w14:textId="77777777" w:rsidR="0007438E" w:rsidRPr="002A5BA5" w:rsidRDefault="0007438E" w:rsidP="006F1EA4">
            <w:pPr>
              <w:pStyle w:val="TAC"/>
            </w:pPr>
            <w:r w:rsidRPr="00B263D9">
              <w:rPr>
                <w:rFonts w:hint="eastAsia"/>
              </w:rPr>
              <w:t>15.1</w:t>
            </w:r>
          </w:p>
        </w:tc>
        <w:tc>
          <w:tcPr>
            <w:tcW w:w="701" w:type="dxa"/>
            <w:tcBorders>
              <w:top w:val="nil"/>
              <w:left w:val="nil"/>
              <w:bottom w:val="nil"/>
              <w:right w:val="nil"/>
            </w:tcBorders>
            <w:shd w:val="clear" w:color="000000" w:fill="C6C6C6"/>
            <w:noWrap/>
            <w:vAlign w:val="center"/>
          </w:tcPr>
          <w:p w14:paraId="4E388D1D" w14:textId="77777777" w:rsidR="0007438E" w:rsidRPr="002A5BA5" w:rsidRDefault="0007438E" w:rsidP="006F1EA4">
            <w:pPr>
              <w:pStyle w:val="TAC"/>
            </w:pPr>
            <w:r w:rsidRPr="00B263D9">
              <w:rPr>
                <w:rFonts w:hint="eastAsia"/>
              </w:rPr>
              <w:t>14.7</w:t>
            </w:r>
          </w:p>
        </w:tc>
        <w:tc>
          <w:tcPr>
            <w:tcW w:w="701" w:type="dxa"/>
            <w:tcBorders>
              <w:top w:val="nil"/>
              <w:left w:val="nil"/>
              <w:bottom w:val="nil"/>
              <w:right w:val="nil"/>
            </w:tcBorders>
            <w:shd w:val="clear" w:color="000000" w:fill="CACACA"/>
            <w:noWrap/>
            <w:vAlign w:val="center"/>
          </w:tcPr>
          <w:p w14:paraId="6A8A6D3F" w14:textId="77777777" w:rsidR="0007438E" w:rsidRPr="002A5BA5" w:rsidRDefault="0007438E" w:rsidP="006F1EA4">
            <w:pPr>
              <w:pStyle w:val="TAC"/>
            </w:pPr>
            <w:r w:rsidRPr="00B263D9">
              <w:rPr>
                <w:rFonts w:hint="eastAsia"/>
              </w:rPr>
              <w:t>14.2</w:t>
            </w:r>
          </w:p>
        </w:tc>
        <w:tc>
          <w:tcPr>
            <w:tcW w:w="701" w:type="dxa"/>
            <w:tcBorders>
              <w:top w:val="nil"/>
              <w:left w:val="nil"/>
              <w:bottom w:val="nil"/>
              <w:right w:val="nil"/>
            </w:tcBorders>
            <w:shd w:val="clear" w:color="000000" w:fill="CDCDCD"/>
            <w:noWrap/>
            <w:vAlign w:val="center"/>
          </w:tcPr>
          <w:p w14:paraId="5B8DF050" w14:textId="77777777" w:rsidR="0007438E" w:rsidRPr="002A5BA5" w:rsidRDefault="0007438E" w:rsidP="006F1EA4">
            <w:pPr>
              <w:pStyle w:val="TAC"/>
            </w:pPr>
            <w:r w:rsidRPr="00B263D9">
              <w:rPr>
                <w:rFonts w:hint="eastAsia"/>
              </w:rPr>
              <w:t>13.8</w:t>
            </w:r>
          </w:p>
        </w:tc>
        <w:tc>
          <w:tcPr>
            <w:tcW w:w="701" w:type="dxa"/>
            <w:tcBorders>
              <w:top w:val="nil"/>
              <w:left w:val="nil"/>
              <w:bottom w:val="nil"/>
              <w:right w:val="single" w:sz="4" w:space="0" w:color="auto"/>
            </w:tcBorders>
            <w:shd w:val="clear" w:color="000000" w:fill="CDCDCD"/>
            <w:noWrap/>
            <w:vAlign w:val="center"/>
          </w:tcPr>
          <w:p w14:paraId="6F491283" w14:textId="77777777" w:rsidR="0007438E" w:rsidRPr="002A5BA5" w:rsidRDefault="0007438E" w:rsidP="006F1EA4">
            <w:pPr>
              <w:pStyle w:val="TAC"/>
            </w:pPr>
            <w:r w:rsidRPr="00B263D9">
              <w:rPr>
                <w:rFonts w:hint="eastAsia"/>
              </w:rPr>
              <w:t>13.8</w:t>
            </w:r>
          </w:p>
        </w:tc>
      </w:tr>
      <w:tr w:rsidR="0007438E" w:rsidRPr="002A5BA5" w14:paraId="3717D521" w14:textId="77777777" w:rsidTr="009D1F4B">
        <w:trPr>
          <w:trHeight w:hRule="exact" w:val="232"/>
          <w:jc w:val="center"/>
        </w:trPr>
        <w:tc>
          <w:tcPr>
            <w:tcW w:w="1684" w:type="dxa"/>
            <w:vMerge/>
            <w:shd w:val="clear" w:color="auto" w:fill="auto"/>
            <w:noWrap/>
            <w:vAlign w:val="center"/>
            <w:hideMark/>
          </w:tcPr>
          <w:p w14:paraId="0E3EA060" w14:textId="77777777" w:rsidR="0007438E" w:rsidRPr="00A45F58" w:rsidRDefault="0007438E" w:rsidP="009D1F4B">
            <w:pPr>
              <w:jc w:val="center"/>
              <w:rPr>
                <w:color w:val="000000"/>
              </w:rPr>
            </w:pPr>
          </w:p>
        </w:tc>
        <w:tc>
          <w:tcPr>
            <w:tcW w:w="1100" w:type="dxa"/>
            <w:shd w:val="clear" w:color="auto" w:fill="auto"/>
            <w:noWrap/>
            <w:vAlign w:val="center"/>
            <w:hideMark/>
          </w:tcPr>
          <w:p w14:paraId="139B456A"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46C2B25F"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41CF90"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C4941E"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72FD58"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6DE686"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315615"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C02E55"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BE5064"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1EDA2E"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A4E5FD" w14:textId="77777777" w:rsidR="0007438E" w:rsidRPr="002A5BA5" w:rsidRDefault="0007438E" w:rsidP="006F1EA4">
            <w:pPr>
              <w:pStyle w:val="TAH"/>
            </w:pPr>
            <w:r w:rsidRPr="002A5BA5">
              <w:t>#20</w:t>
            </w:r>
          </w:p>
        </w:tc>
      </w:tr>
      <w:tr w:rsidR="0007438E" w:rsidRPr="002A5BA5" w14:paraId="516B9204" w14:textId="77777777" w:rsidTr="009D1F4B">
        <w:trPr>
          <w:trHeight w:hRule="exact" w:val="232"/>
          <w:jc w:val="center"/>
        </w:trPr>
        <w:tc>
          <w:tcPr>
            <w:tcW w:w="1684" w:type="dxa"/>
            <w:vMerge/>
            <w:shd w:val="clear" w:color="auto" w:fill="auto"/>
            <w:noWrap/>
            <w:hideMark/>
          </w:tcPr>
          <w:p w14:paraId="28583200" w14:textId="77777777" w:rsidR="0007438E" w:rsidRPr="00A45F58" w:rsidRDefault="0007438E" w:rsidP="009D1F4B">
            <w:pPr>
              <w:jc w:val="center"/>
              <w:rPr>
                <w:color w:val="000000"/>
              </w:rPr>
            </w:pPr>
          </w:p>
        </w:tc>
        <w:tc>
          <w:tcPr>
            <w:tcW w:w="1100" w:type="dxa"/>
            <w:shd w:val="clear" w:color="auto" w:fill="auto"/>
            <w:noWrap/>
            <w:vAlign w:val="center"/>
            <w:hideMark/>
          </w:tcPr>
          <w:p w14:paraId="5A82E9C3"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D0D0D0"/>
            <w:noWrap/>
            <w:vAlign w:val="center"/>
          </w:tcPr>
          <w:p w14:paraId="6B4ECDC8" w14:textId="77777777" w:rsidR="0007438E" w:rsidRPr="002A5BA5" w:rsidRDefault="0007438E" w:rsidP="006F1EA4">
            <w:pPr>
              <w:pStyle w:val="TAC"/>
            </w:pPr>
            <w:r w:rsidRPr="00B263D9">
              <w:rPr>
                <w:rFonts w:hint="eastAsia"/>
              </w:rPr>
              <w:t>13.4</w:t>
            </w:r>
          </w:p>
        </w:tc>
        <w:tc>
          <w:tcPr>
            <w:tcW w:w="701" w:type="dxa"/>
            <w:tcBorders>
              <w:top w:val="nil"/>
              <w:left w:val="nil"/>
              <w:bottom w:val="nil"/>
              <w:right w:val="nil"/>
            </w:tcBorders>
            <w:shd w:val="clear" w:color="000000" w:fill="D0D0D0"/>
            <w:noWrap/>
            <w:vAlign w:val="center"/>
          </w:tcPr>
          <w:p w14:paraId="493959BB" w14:textId="77777777" w:rsidR="0007438E" w:rsidRPr="002A5BA5" w:rsidRDefault="0007438E" w:rsidP="006F1EA4">
            <w:pPr>
              <w:pStyle w:val="TAC"/>
            </w:pPr>
            <w:r w:rsidRPr="00B263D9">
              <w:rPr>
                <w:rFonts w:hint="eastAsia"/>
              </w:rPr>
              <w:t>13.4</w:t>
            </w:r>
          </w:p>
        </w:tc>
        <w:tc>
          <w:tcPr>
            <w:tcW w:w="701" w:type="dxa"/>
            <w:tcBorders>
              <w:top w:val="nil"/>
              <w:left w:val="nil"/>
              <w:bottom w:val="nil"/>
              <w:right w:val="nil"/>
            </w:tcBorders>
            <w:shd w:val="clear" w:color="000000" w:fill="D3D3D3"/>
            <w:noWrap/>
            <w:vAlign w:val="center"/>
          </w:tcPr>
          <w:p w14:paraId="38344050"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3D3D3"/>
            <w:noWrap/>
            <w:vAlign w:val="center"/>
          </w:tcPr>
          <w:p w14:paraId="47940DAF"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6D6D6"/>
            <w:noWrap/>
            <w:vAlign w:val="center"/>
          </w:tcPr>
          <w:p w14:paraId="15DDDD80"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6D6D6"/>
            <w:noWrap/>
            <w:vAlign w:val="center"/>
          </w:tcPr>
          <w:p w14:paraId="7B8732B1"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9D9D9"/>
            <w:noWrap/>
            <w:vAlign w:val="center"/>
          </w:tcPr>
          <w:p w14:paraId="0CB09D2D" w14:textId="77777777" w:rsidR="0007438E" w:rsidRPr="002A5BA5" w:rsidRDefault="0007438E" w:rsidP="006F1EA4">
            <w:pPr>
              <w:pStyle w:val="TAC"/>
            </w:pPr>
            <w:r w:rsidRPr="00B263D9">
              <w:rPr>
                <w:rFonts w:hint="eastAsia"/>
              </w:rPr>
              <w:t>12.0</w:t>
            </w:r>
          </w:p>
        </w:tc>
        <w:tc>
          <w:tcPr>
            <w:tcW w:w="701" w:type="dxa"/>
            <w:tcBorders>
              <w:top w:val="nil"/>
              <w:left w:val="nil"/>
              <w:bottom w:val="nil"/>
              <w:right w:val="nil"/>
            </w:tcBorders>
            <w:shd w:val="clear" w:color="000000" w:fill="D9D9D9"/>
            <w:noWrap/>
            <w:vAlign w:val="center"/>
          </w:tcPr>
          <w:p w14:paraId="6E8A77F9" w14:textId="77777777" w:rsidR="0007438E" w:rsidRPr="002A5BA5" w:rsidRDefault="0007438E" w:rsidP="006F1EA4">
            <w:pPr>
              <w:pStyle w:val="TAC"/>
            </w:pPr>
            <w:r w:rsidRPr="00B263D9">
              <w:rPr>
                <w:rFonts w:hint="eastAsia"/>
              </w:rPr>
              <w:t>11.9</w:t>
            </w:r>
          </w:p>
        </w:tc>
        <w:tc>
          <w:tcPr>
            <w:tcW w:w="701" w:type="dxa"/>
            <w:tcBorders>
              <w:top w:val="nil"/>
              <w:left w:val="nil"/>
              <w:bottom w:val="nil"/>
              <w:right w:val="nil"/>
            </w:tcBorders>
            <w:shd w:val="clear" w:color="000000" w:fill="D9D9D9"/>
            <w:noWrap/>
            <w:vAlign w:val="center"/>
          </w:tcPr>
          <w:p w14:paraId="5129873D" w14:textId="77777777" w:rsidR="0007438E" w:rsidRPr="002A5BA5" w:rsidRDefault="0007438E" w:rsidP="006F1EA4">
            <w:pPr>
              <w:pStyle w:val="TAC"/>
            </w:pPr>
            <w:r w:rsidRPr="00B263D9">
              <w:rPr>
                <w:rFonts w:hint="eastAsia"/>
              </w:rPr>
              <w:t>12.0</w:t>
            </w:r>
          </w:p>
        </w:tc>
        <w:tc>
          <w:tcPr>
            <w:tcW w:w="701" w:type="dxa"/>
            <w:tcBorders>
              <w:top w:val="nil"/>
              <w:left w:val="nil"/>
              <w:bottom w:val="nil"/>
              <w:right w:val="single" w:sz="4" w:space="0" w:color="auto"/>
            </w:tcBorders>
            <w:shd w:val="clear" w:color="000000" w:fill="D9D9D9"/>
            <w:noWrap/>
            <w:vAlign w:val="center"/>
          </w:tcPr>
          <w:p w14:paraId="41360BB2" w14:textId="77777777" w:rsidR="0007438E" w:rsidRPr="002A5BA5" w:rsidRDefault="0007438E" w:rsidP="006F1EA4">
            <w:pPr>
              <w:pStyle w:val="TAC"/>
            </w:pPr>
            <w:r w:rsidRPr="00B263D9">
              <w:rPr>
                <w:rFonts w:hint="eastAsia"/>
              </w:rPr>
              <w:t>12.0</w:t>
            </w:r>
          </w:p>
        </w:tc>
      </w:tr>
      <w:tr w:rsidR="0007438E" w:rsidRPr="002A5BA5" w14:paraId="493B8333" w14:textId="77777777" w:rsidTr="009D1F4B">
        <w:trPr>
          <w:trHeight w:hRule="exact" w:val="232"/>
          <w:jc w:val="center"/>
        </w:trPr>
        <w:tc>
          <w:tcPr>
            <w:tcW w:w="1684" w:type="dxa"/>
            <w:vMerge/>
            <w:shd w:val="clear" w:color="auto" w:fill="auto"/>
            <w:vAlign w:val="center"/>
            <w:hideMark/>
          </w:tcPr>
          <w:p w14:paraId="26CD81F1" w14:textId="77777777" w:rsidR="0007438E" w:rsidRPr="00A45F58" w:rsidRDefault="0007438E" w:rsidP="009D1F4B">
            <w:pPr>
              <w:rPr>
                <w:color w:val="000000"/>
              </w:rPr>
            </w:pPr>
          </w:p>
        </w:tc>
        <w:tc>
          <w:tcPr>
            <w:tcW w:w="1100" w:type="dxa"/>
            <w:shd w:val="clear" w:color="auto" w:fill="auto"/>
            <w:noWrap/>
            <w:vAlign w:val="center"/>
            <w:hideMark/>
          </w:tcPr>
          <w:p w14:paraId="34FEAFE7"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D0D0D0"/>
            <w:noWrap/>
            <w:vAlign w:val="center"/>
          </w:tcPr>
          <w:p w14:paraId="29AEF0FC" w14:textId="77777777" w:rsidR="0007438E" w:rsidRPr="002A5BA5" w:rsidRDefault="0007438E" w:rsidP="006F1EA4">
            <w:pPr>
              <w:pStyle w:val="TAC"/>
            </w:pPr>
            <w:r w:rsidRPr="00B263D9">
              <w:rPr>
                <w:rFonts w:hint="eastAsia"/>
              </w:rPr>
              <w:t>13.4</w:t>
            </w:r>
          </w:p>
        </w:tc>
        <w:tc>
          <w:tcPr>
            <w:tcW w:w="701" w:type="dxa"/>
            <w:tcBorders>
              <w:top w:val="nil"/>
              <w:left w:val="nil"/>
              <w:bottom w:val="nil"/>
              <w:right w:val="nil"/>
            </w:tcBorders>
            <w:shd w:val="clear" w:color="000000" w:fill="D0D0D0"/>
            <w:noWrap/>
            <w:vAlign w:val="center"/>
          </w:tcPr>
          <w:p w14:paraId="375FB2A3" w14:textId="77777777" w:rsidR="0007438E" w:rsidRPr="002A5BA5" w:rsidRDefault="0007438E" w:rsidP="006F1EA4">
            <w:pPr>
              <w:pStyle w:val="TAC"/>
            </w:pPr>
            <w:r w:rsidRPr="00B263D9">
              <w:rPr>
                <w:rFonts w:hint="eastAsia"/>
              </w:rPr>
              <w:t>13.4</w:t>
            </w:r>
          </w:p>
        </w:tc>
        <w:tc>
          <w:tcPr>
            <w:tcW w:w="701" w:type="dxa"/>
            <w:tcBorders>
              <w:top w:val="nil"/>
              <w:left w:val="nil"/>
              <w:bottom w:val="nil"/>
              <w:right w:val="nil"/>
            </w:tcBorders>
            <w:shd w:val="clear" w:color="000000" w:fill="D3D3D3"/>
            <w:noWrap/>
            <w:vAlign w:val="center"/>
          </w:tcPr>
          <w:p w14:paraId="6D54EECE"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3D3D3"/>
            <w:noWrap/>
            <w:vAlign w:val="center"/>
          </w:tcPr>
          <w:p w14:paraId="6E5A3BA3"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6D6D6"/>
            <w:noWrap/>
            <w:vAlign w:val="center"/>
          </w:tcPr>
          <w:p w14:paraId="16AEBE26"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6D6D6"/>
            <w:noWrap/>
            <w:vAlign w:val="center"/>
          </w:tcPr>
          <w:p w14:paraId="48C17ADE"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9D9D9"/>
            <w:noWrap/>
            <w:vAlign w:val="center"/>
          </w:tcPr>
          <w:p w14:paraId="41935FEE" w14:textId="77777777" w:rsidR="0007438E" w:rsidRPr="002A5BA5" w:rsidRDefault="0007438E" w:rsidP="006F1EA4">
            <w:pPr>
              <w:pStyle w:val="TAC"/>
            </w:pPr>
            <w:r w:rsidRPr="00B263D9">
              <w:rPr>
                <w:rFonts w:hint="eastAsia"/>
              </w:rPr>
              <w:t>12.0</w:t>
            </w:r>
          </w:p>
        </w:tc>
        <w:tc>
          <w:tcPr>
            <w:tcW w:w="701" w:type="dxa"/>
            <w:tcBorders>
              <w:top w:val="nil"/>
              <w:left w:val="nil"/>
              <w:bottom w:val="nil"/>
              <w:right w:val="nil"/>
            </w:tcBorders>
            <w:shd w:val="clear" w:color="000000" w:fill="D9D9D9"/>
            <w:noWrap/>
            <w:vAlign w:val="center"/>
          </w:tcPr>
          <w:p w14:paraId="4DD3F9AA" w14:textId="77777777" w:rsidR="0007438E" w:rsidRPr="002A5BA5" w:rsidRDefault="0007438E" w:rsidP="006F1EA4">
            <w:pPr>
              <w:pStyle w:val="TAC"/>
            </w:pPr>
            <w:r w:rsidRPr="00B263D9">
              <w:rPr>
                <w:rFonts w:hint="eastAsia"/>
              </w:rPr>
              <w:t>11.9</w:t>
            </w:r>
          </w:p>
        </w:tc>
        <w:tc>
          <w:tcPr>
            <w:tcW w:w="701" w:type="dxa"/>
            <w:tcBorders>
              <w:top w:val="nil"/>
              <w:left w:val="nil"/>
              <w:bottom w:val="nil"/>
              <w:right w:val="nil"/>
            </w:tcBorders>
            <w:shd w:val="clear" w:color="000000" w:fill="D9D9D9"/>
            <w:noWrap/>
            <w:vAlign w:val="center"/>
          </w:tcPr>
          <w:p w14:paraId="581DBE2E" w14:textId="77777777" w:rsidR="0007438E" w:rsidRPr="002A5BA5" w:rsidRDefault="0007438E" w:rsidP="006F1EA4">
            <w:pPr>
              <w:pStyle w:val="TAC"/>
            </w:pPr>
            <w:r w:rsidRPr="00B263D9">
              <w:rPr>
                <w:rFonts w:hint="eastAsia"/>
              </w:rPr>
              <w:t>12.0</w:t>
            </w:r>
          </w:p>
        </w:tc>
        <w:tc>
          <w:tcPr>
            <w:tcW w:w="701" w:type="dxa"/>
            <w:tcBorders>
              <w:top w:val="nil"/>
              <w:left w:val="nil"/>
              <w:bottom w:val="nil"/>
              <w:right w:val="single" w:sz="4" w:space="0" w:color="auto"/>
            </w:tcBorders>
            <w:shd w:val="clear" w:color="000000" w:fill="D9D9D9"/>
            <w:noWrap/>
            <w:vAlign w:val="center"/>
          </w:tcPr>
          <w:p w14:paraId="0815D93C" w14:textId="77777777" w:rsidR="0007438E" w:rsidRPr="002A5BA5" w:rsidRDefault="0007438E" w:rsidP="006F1EA4">
            <w:pPr>
              <w:pStyle w:val="TAC"/>
            </w:pPr>
            <w:r w:rsidRPr="00B263D9">
              <w:rPr>
                <w:rFonts w:hint="eastAsia"/>
              </w:rPr>
              <w:t>12.0</w:t>
            </w:r>
          </w:p>
        </w:tc>
      </w:tr>
      <w:tr w:rsidR="0007438E" w:rsidRPr="002A5BA5" w14:paraId="577C9ADD" w14:textId="77777777" w:rsidTr="009D1F4B">
        <w:trPr>
          <w:trHeight w:hRule="exact" w:val="232"/>
          <w:jc w:val="center"/>
        </w:trPr>
        <w:tc>
          <w:tcPr>
            <w:tcW w:w="1684" w:type="dxa"/>
            <w:vMerge/>
            <w:shd w:val="clear" w:color="auto" w:fill="auto"/>
            <w:vAlign w:val="center"/>
            <w:hideMark/>
          </w:tcPr>
          <w:p w14:paraId="0B252268" w14:textId="77777777" w:rsidR="0007438E" w:rsidRPr="00A45F58" w:rsidRDefault="0007438E" w:rsidP="009D1F4B">
            <w:pPr>
              <w:rPr>
                <w:color w:val="000000"/>
              </w:rPr>
            </w:pPr>
          </w:p>
        </w:tc>
        <w:tc>
          <w:tcPr>
            <w:tcW w:w="1100" w:type="dxa"/>
            <w:shd w:val="clear" w:color="auto" w:fill="auto"/>
            <w:noWrap/>
            <w:vAlign w:val="center"/>
            <w:hideMark/>
          </w:tcPr>
          <w:p w14:paraId="2AA5B252"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D0D0D0"/>
            <w:noWrap/>
            <w:vAlign w:val="center"/>
          </w:tcPr>
          <w:p w14:paraId="31B6B2A8" w14:textId="77777777" w:rsidR="0007438E" w:rsidRPr="002A5BA5" w:rsidRDefault="0007438E" w:rsidP="006F1EA4">
            <w:pPr>
              <w:pStyle w:val="TAC"/>
            </w:pPr>
            <w:r w:rsidRPr="00B263D9">
              <w:rPr>
                <w:rFonts w:hint="eastAsia"/>
              </w:rPr>
              <w:t>13.3</w:t>
            </w:r>
          </w:p>
        </w:tc>
        <w:tc>
          <w:tcPr>
            <w:tcW w:w="701" w:type="dxa"/>
            <w:tcBorders>
              <w:top w:val="nil"/>
              <w:left w:val="nil"/>
              <w:bottom w:val="nil"/>
              <w:right w:val="nil"/>
            </w:tcBorders>
            <w:shd w:val="clear" w:color="000000" w:fill="D0D0D0"/>
            <w:noWrap/>
            <w:vAlign w:val="center"/>
          </w:tcPr>
          <w:p w14:paraId="48F099B8" w14:textId="77777777" w:rsidR="0007438E" w:rsidRPr="002A5BA5" w:rsidRDefault="0007438E" w:rsidP="006F1EA4">
            <w:pPr>
              <w:pStyle w:val="TAC"/>
            </w:pPr>
            <w:r w:rsidRPr="00B263D9">
              <w:rPr>
                <w:rFonts w:hint="eastAsia"/>
              </w:rPr>
              <w:t>13.4</w:t>
            </w:r>
          </w:p>
        </w:tc>
        <w:tc>
          <w:tcPr>
            <w:tcW w:w="701" w:type="dxa"/>
            <w:tcBorders>
              <w:top w:val="nil"/>
              <w:left w:val="nil"/>
              <w:bottom w:val="nil"/>
              <w:right w:val="nil"/>
            </w:tcBorders>
            <w:shd w:val="clear" w:color="000000" w:fill="D3D3D3"/>
            <w:noWrap/>
            <w:vAlign w:val="center"/>
          </w:tcPr>
          <w:p w14:paraId="5145F4A5"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3D3D3"/>
            <w:noWrap/>
            <w:vAlign w:val="center"/>
          </w:tcPr>
          <w:p w14:paraId="03C73EC1"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6D6D6"/>
            <w:noWrap/>
            <w:vAlign w:val="center"/>
          </w:tcPr>
          <w:p w14:paraId="0DBF194E"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6D6D6"/>
            <w:noWrap/>
            <w:vAlign w:val="center"/>
          </w:tcPr>
          <w:p w14:paraId="773A78BC"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9D9D9"/>
            <w:noWrap/>
            <w:vAlign w:val="center"/>
          </w:tcPr>
          <w:p w14:paraId="1936B55E" w14:textId="77777777" w:rsidR="0007438E" w:rsidRPr="002A5BA5" w:rsidRDefault="0007438E" w:rsidP="006F1EA4">
            <w:pPr>
              <w:pStyle w:val="TAC"/>
            </w:pPr>
            <w:r w:rsidRPr="00B263D9">
              <w:rPr>
                <w:rFonts w:hint="eastAsia"/>
              </w:rPr>
              <w:t>12.0</w:t>
            </w:r>
          </w:p>
        </w:tc>
        <w:tc>
          <w:tcPr>
            <w:tcW w:w="701" w:type="dxa"/>
            <w:tcBorders>
              <w:top w:val="nil"/>
              <w:left w:val="nil"/>
              <w:bottom w:val="nil"/>
              <w:right w:val="nil"/>
            </w:tcBorders>
            <w:shd w:val="clear" w:color="000000" w:fill="D9D9D9"/>
            <w:noWrap/>
            <w:vAlign w:val="center"/>
          </w:tcPr>
          <w:p w14:paraId="62D88E5E" w14:textId="77777777" w:rsidR="0007438E" w:rsidRPr="002A5BA5" w:rsidRDefault="0007438E" w:rsidP="006F1EA4">
            <w:pPr>
              <w:pStyle w:val="TAC"/>
            </w:pPr>
            <w:r w:rsidRPr="00B263D9">
              <w:rPr>
                <w:rFonts w:hint="eastAsia"/>
              </w:rPr>
              <w:t>11.9</w:t>
            </w:r>
          </w:p>
        </w:tc>
        <w:tc>
          <w:tcPr>
            <w:tcW w:w="701" w:type="dxa"/>
            <w:tcBorders>
              <w:top w:val="nil"/>
              <w:left w:val="nil"/>
              <w:bottom w:val="nil"/>
              <w:right w:val="nil"/>
            </w:tcBorders>
            <w:shd w:val="clear" w:color="000000" w:fill="D9D9D9"/>
            <w:noWrap/>
            <w:vAlign w:val="center"/>
          </w:tcPr>
          <w:p w14:paraId="28DAA755" w14:textId="77777777" w:rsidR="0007438E" w:rsidRPr="002A5BA5" w:rsidRDefault="0007438E" w:rsidP="006F1EA4">
            <w:pPr>
              <w:pStyle w:val="TAC"/>
            </w:pPr>
            <w:r w:rsidRPr="00B263D9">
              <w:rPr>
                <w:rFonts w:hint="eastAsia"/>
              </w:rPr>
              <w:t>12.0</w:t>
            </w:r>
          </w:p>
        </w:tc>
        <w:tc>
          <w:tcPr>
            <w:tcW w:w="701" w:type="dxa"/>
            <w:tcBorders>
              <w:top w:val="nil"/>
              <w:left w:val="nil"/>
              <w:bottom w:val="nil"/>
              <w:right w:val="single" w:sz="4" w:space="0" w:color="auto"/>
            </w:tcBorders>
            <w:shd w:val="clear" w:color="000000" w:fill="D9D9D9"/>
            <w:noWrap/>
            <w:vAlign w:val="center"/>
          </w:tcPr>
          <w:p w14:paraId="67523308" w14:textId="77777777" w:rsidR="0007438E" w:rsidRPr="002A5BA5" w:rsidRDefault="0007438E" w:rsidP="006F1EA4">
            <w:pPr>
              <w:pStyle w:val="TAC"/>
            </w:pPr>
            <w:r w:rsidRPr="00B263D9">
              <w:rPr>
                <w:rFonts w:hint="eastAsia"/>
              </w:rPr>
              <w:t>12.0</w:t>
            </w:r>
          </w:p>
        </w:tc>
      </w:tr>
      <w:tr w:rsidR="0007438E" w:rsidRPr="002A5BA5" w14:paraId="1234309C" w14:textId="77777777" w:rsidTr="009D1F4B">
        <w:trPr>
          <w:trHeight w:hRule="exact" w:val="232"/>
          <w:jc w:val="center"/>
        </w:trPr>
        <w:tc>
          <w:tcPr>
            <w:tcW w:w="1684" w:type="dxa"/>
            <w:vMerge/>
            <w:shd w:val="clear" w:color="auto" w:fill="auto"/>
            <w:vAlign w:val="center"/>
            <w:hideMark/>
          </w:tcPr>
          <w:p w14:paraId="624DEBC5" w14:textId="77777777" w:rsidR="0007438E" w:rsidRPr="00A45F58" w:rsidRDefault="0007438E" w:rsidP="009D1F4B">
            <w:pPr>
              <w:rPr>
                <w:color w:val="000000"/>
              </w:rPr>
            </w:pPr>
          </w:p>
        </w:tc>
        <w:tc>
          <w:tcPr>
            <w:tcW w:w="1100" w:type="dxa"/>
            <w:shd w:val="clear" w:color="auto" w:fill="auto"/>
            <w:noWrap/>
            <w:vAlign w:val="center"/>
            <w:hideMark/>
          </w:tcPr>
          <w:p w14:paraId="625ADC73"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D0D0D0"/>
            <w:noWrap/>
            <w:vAlign w:val="center"/>
          </w:tcPr>
          <w:p w14:paraId="52C81998" w14:textId="77777777" w:rsidR="0007438E" w:rsidRPr="002A5BA5" w:rsidRDefault="0007438E" w:rsidP="006F1EA4">
            <w:pPr>
              <w:pStyle w:val="TAC"/>
            </w:pPr>
            <w:r w:rsidRPr="00B263D9">
              <w:rPr>
                <w:rFonts w:hint="eastAsia"/>
              </w:rPr>
              <w:t>13.4</w:t>
            </w:r>
          </w:p>
        </w:tc>
        <w:tc>
          <w:tcPr>
            <w:tcW w:w="701" w:type="dxa"/>
            <w:tcBorders>
              <w:top w:val="nil"/>
              <w:left w:val="nil"/>
              <w:bottom w:val="nil"/>
              <w:right w:val="nil"/>
            </w:tcBorders>
            <w:shd w:val="clear" w:color="000000" w:fill="D0D0D0"/>
            <w:noWrap/>
            <w:vAlign w:val="center"/>
          </w:tcPr>
          <w:p w14:paraId="618AB2AF" w14:textId="77777777" w:rsidR="0007438E" w:rsidRPr="002A5BA5" w:rsidRDefault="0007438E" w:rsidP="006F1EA4">
            <w:pPr>
              <w:pStyle w:val="TAC"/>
            </w:pPr>
            <w:r w:rsidRPr="00B263D9">
              <w:rPr>
                <w:rFonts w:hint="eastAsia"/>
              </w:rPr>
              <w:t>13.4</w:t>
            </w:r>
          </w:p>
        </w:tc>
        <w:tc>
          <w:tcPr>
            <w:tcW w:w="701" w:type="dxa"/>
            <w:tcBorders>
              <w:top w:val="nil"/>
              <w:left w:val="nil"/>
              <w:bottom w:val="nil"/>
              <w:right w:val="nil"/>
            </w:tcBorders>
            <w:shd w:val="clear" w:color="000000" w:fill="D3D3D3"/>
            <w:noWrap/>
            <w:vAlign w:val="center"/>
          </w:tcPr>
          <w:p w14:paraId="20F5D4F1"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3D3D3"/>
            <w:noWrap/>
            <w:vAlign w:val="center"/>
          </w:tcPr>
          <w:p w14:paraId="11F6F493"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6D6D6"/>
            <w:noWrap/>
            <w:vAlign w:val="center"/>
          </w:tcPr>
          <w:p w14:paraId="4A1168C5"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6D6D6"/>
            <w:noWrap/>
            <w:vAlign w:val="center"/>
          </w:tcPr>
          <w:p w14:paraId="18ED1E58"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9D9D9"/>
            <w:noWrap/>
            <w:vAlign w:val="center"/>
          </w:tcPr>
          <w:p w14:paraId="5BB1C21A" w14:textId="77777777" w:rsidR="0007438E" w:rsidRPr="002A5BA5" w:rsidRDefault="0007438E" w:rsidP="006F1EA4">
            <w:pPr>
              <w:pStyle w:val="TAC"/>
            </w:pPr>
            <w:r w:rsidRPr="00B263D9">
              <w:rPr>
                <w:rFonts w:hint="eastAsia"/>
              </w:rPr>
              <w:t>12.0</w:t>
            </w:r>
          </w:p>
        </w:tc>
        <w:tc>
          <w:tcPr>
            <w:tcW w:w="701" w:type="dxa"/>
            <w:tcBorders>
              <w:top w:val="nil"/>
              <w:left w:val="nil"/>
              <w:bottom w:val="nil"/>
              <w:right w:val="nil"/>
            </w:tcBorders>
            <w:shd w:val="clear" w:color="000000" w:fill="D9D9D9"/>
            <w:noWrap/>
            <w:vAlign w:val="center"/>
          </w:tcPr>
          <w:p w14:paraId="4D7038C2" w14:textId="77777777" w:rsidR="0007438E" w:rsidRPr="002A5BA5" w:rsidRDefault="0007438E" w:rsidP="006F1EA4">
            <w:pPr>
              <w:pStyle w:val="TAC"/>
            </w:pPr>
            <w:r w:rsidRPr="00B263D9">
              <w:rPr>
                <w:rFonts w:hint="eastAsia"/>
              </w:rPr>
              <w:t>11.9</w:t>
            </w:r>
          </w:p>
        </w:tc>
        <w:tc>
          <w:tcPr>
            <w:tcW w:w="701" w:type="dxa"/>
            <w:tcBorders>
              <w:top w:val="nil"/>
              <w:left w:val="nil"/>
              <w:bottom w:val="nil"/>
              <w:right w:val="nil"/>
            </w:tcBorders>
            <w:shd w:val="clear" w:color="000000" w:fill="DCDCDC"/>
            <w:noWrap/>
            <w:vAlign w:val="center"/>
          </w:tcPr>
          <w:p w14:paraId="653E5818" w14:textId="77777777" w:rsidR="0007438E" w:rsidRPr="002A5BA5" w:rsidRDefault="0007438E" w:rsidP="006F1EA4">
            <w:pPr>
              <w:pStyle w:val="TAC"/>
            </w:pPr>
            <w:r w:rsidRPr="00B263D9">
              <w:rPr>
                <w:rFonts w:hint="eastAsia"/>
              </w:rPr>
              <w:t>11.5</w:t>
            </w:r>
          </w:p>
        </w:tc>
        <w:tc>
          <w:tcPr>
            <w:tcW w:w="701" w:type="dxa"/>
            <w:tcBorders>
              <w:top w:val="nil"/>
              <w:left w:val="nil"/>
              <w:bottom w:val="nil"/>
              <w:right w:val="single" w:sz="4" w:space="0" w:color="auto"/>
            </w:tcBorders>
            <w:shd w:val="clear" w:color="000000" w:fill="D9D9D9"/>
            <w:noWrap/>
            <w:vAlign w:val="center"/>
          </w:tcPr>
          <w:p w14:paraId="23C686F5" w14:textId="77777777" w:rsidR="0007438E" w:rsidRPr="002A5BA5" w:rsidRDefault="0007438E" w:rsidP="006F1EA4">
            <w:pPr>
              <w:pStyle w:val="TAC"/>
            </w:pPr>
            <w:r w:rsidRPr="00B263D9">
              <w:rPr>
                <w:rFonts w:hint="eastAsia"/>
              </w:rPr>
              <w:t>12.0</w:t>
            </w:r>
          </w:p>
        </w:tc>
      </w:tr>
      <w:tr w:rsidR="0007438E" w:rsidRPr="00A45F58" w14:paraId="0740D6C4" w14:textId="77777777" w:rsidTr="009D1F4B">
        <w:trPr>
          <w:trHeight w:hRule="exact" w:val="232"/>
          <w:jc w:val="center"/>
        </w:trPr>
        <w:tc>
          <w:tcPr>
            <w:tcW w:w="1684" w:type="dxa"/>
            <w:vMerge w:val="restart"/>
            <w:shd w:val="clear" w:color="auto" w:fill="auto"/>
            <w:noWrap/>
            <w:vAlign w:val="center"/>
            <w:hideMark/>
          </w:tcPr>
          <w:p w14:paraId="77398EB6" w14:textId="77777777" w:rsidR="0007438E" w:rsidRPr="00A45F58" w:rsidRDefault="0007438E" w:rsidP="006F1EA4">
            <w:pPr>
              <w:pStyle w:val="TAC"/>
              <w:rPr>
                <w:rFonts w:eastAsia="Gulim"/>
              </w:rPr>
            </w:pPr>
            <w:r>
              <w:lastRenderedPageBreak/>
              <w:t>S0_10_G30_10</w:t>
            </w:r>
          </w:p>
        </w:tc>
        <w:tc>
          <w:tcPr>
            <w:tcW w:w="1100" w:type="dxa"/>
            <w:shd w:val="clear" w:color="auto" w:fill="auto"/>
            <w:noWrap/>
            <w:vAlign w:val="center"/>
            <w:hideMark/>
          </w:tcPr>
          <w:p w14:paraId="7624C53D"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7BAFAF5D" w14:textId="77777777" w:rsidR="0007438E" w:rsidRPr="00A45F58"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E78CE1" w14:textId="77777777" w:rsidR="0007438E" w:rsidRPr="00A45F58"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146496" w14:textId="77777777" w:rsidR="0007438E" w:rsidRPr="00A45F58"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63A7F5" w14:textId="77777777" w:rsidR="0007438E" w:rsidRPr="00A45F58"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2F3733" w14:textId="77777777" w:rsidR="0007438E" w:rsidRPr="00A45F58"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656729" w14:textId="77777777" w:rsidR="0007438E" w:rsidRPr="00A45F58"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335C3F" w14:textId="77777777" w:rsidR="0007438E" w:rsidRPr="00A45F58"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66BA40" w14:textId="77777777" w:rsidR="0007438E" w:rsidRPr="00A45F58"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03E929" w14:textId="77777777" w:rsidR="0007438E" w:rsidRPr="00A45F58"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14C7C7" w14:textId="77777777" w:rsidR="0007438E" w:rsidRPr="00A45F58" w:rsidRDefault="0007438E" w:rsidP="006F1EA4">
            <w:pPr>
              <w:pStyle w:val="TAH"/>
            </w:pPr>
            <w:r>
              <w:t>#10</w:t>
            </w:r>
          </w:p>
        </w:tc>
      </w:tr>
      <w:tr w:rsidR="0007438E" w:rsidRPr="002A5BA5" w14:paraId="5FB66FEE" w14:textId="77777777" w:rsidTr="009D1F4B">
        <w:trPr>
          <w:trHeight w:hRule="exact" w:val="232"/>
          <w:jc w:val="center"/>
        </w:trPr>
        <w:tc>
          <w:tcPr>
            <w:tcW w:w="1684" w:type="dxa"/>
            <w:vMerge/>
            <w:shd w:val="clear" w:color="auto" w:fill="auto"/>
            <w:noWrap/>
            <w:hideMark/>
          </w:tcPr>
          <w:p w14:paraId="5D7BDCE4" w14:textId="77777777" w:rsidR="0007438E" w:rsidRPr="00A45F58" w:rsidRDefault="0007438E" w:rsidP="006F1EA4">
            <w:pPr>
              <w:pStyle w:val="TAC"/>
            </w:pPr>
          </w:p>
        </w:tc>
        <w:tc>
          <w:tcPr>
            <w:tcW w:w="1100" w:type="dxa"/>
            <w:shd w:val="clear" w:color="auto" w:fill="auto"/>
            <w:noWrap/>
            <w:vAlign w:val="center"/>
            <w:hideMark/>
          </w:tcPr>
          <w:p w14:paraId="73D5FFCD"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0B0B0"/>
            <w:noWrap/>
            <w:vAlign w:val="center"/>
          </w:tcPr>
          <w:p w14:paraId="73C347AB" w14:textId="77777777" w:rsidR="0007438E" w:rsidRPr="002A5BA5" w:rsidRDefault="0007438E" w:rsidP="006F1EA4">
            <w:pPr>
              <w:pStyle w:val="TAC"/>
            </w:pPr>
            <w:r w:rsidRPr="00B263D9">
              <w:rPr>
                <w:rFonts w:hint="eastAsia"/>
              </w:rPr>
              <w:t>18.0</w:t>
            </w:r>
          </w:p>
        </w:tc>
        <w:tc>
          <w:tcPr>
            <w:tcW w:w="701" w:type="dxa"/>
            <w:tcBorders>
              <w:top w:val="nil"/>
              <w:left w:val="nil"/>
              <w:bottom w:val="nil"/>
              <w:right w:val="nil"/>
            </w:tcBorders>
            <w:shd w:val="clear" w:color="000000" w:fill="BDBDBD"/>
            <w:noWrap/>
            <w:vAlign w:val="center"/>
          </w:tcPr>
          <w:p w14:paraId="25A1500D"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B0B0B0"/>
            <w:noWrap/>
            <w:vAlign w:val="center"/>
          </w:tcPr>
          <w:p w14:paraId="3888CFF9" w14:textId="77777777" w:rsidR="0007438E" w:rsidRPr="002A5BA5" w:rsidRDefault="0007438E" w:rsidP="006F1EA4">
            <w:pPr>
              <w:pStyle w:val="TAC"/>
            </w:pPr>
            <w:r w:rsidRPr="00B263D9">
              <w:rPr>
                <w:rFonts w:hint="eastAsia"/>
              </w:rPr>
              <w:t>18.0</w:t>
            </w:r>
          </w:p>
        </w:tc>
        <w:tc>
          <w:tcPr>
            <w:tcW w:w="701" w:type="dxa"/>
            <w:tcBorders>
              <w:top w:val="nil"/>
              <w:left w:val="nil"/>
              <w:bottom w:val="nil"/>
              <w:right w:val="nil"/>
            </w:tcBorders>
            <w:shd w:val="clear" w:color="000000" w:fill="C0C0C0"/>
            <w:noWrap/>
            <w:vAlign w:val="center"/>
          </w:tcPr>
          <w:p w14:paraId="739F67B5" w14:textId="77777777" w:rsidR="0007438E" w:rsidRPr="002A5BA5" w:rsidRDefault="0007438E" w:rsidP="006F1EA4">
            <w:pPr>
              <w:pStyle w:val="TAC"/>
            </w:pPr>
            <w:r w:rsidRPr="00B263D9">
              <w:rPr>
                <w:rFonts w:hint="eastAsia"/>
              </w:rPr>
              <w:t>15.7</w:t>
            </w:r>
          </w:p>
        </w:tc>
        <w:tc>
          <w:tcPr>
            <w:tcW w:w="701" w:type="dxa"/>
            <w:tcBorders>
              <w:top w:val="nil"/>
              <w:left w:val="nil"/>
              <w:bottom w:val="nil"/>
              <w:right w:val="nil"/>
            </w:tcBorders>
            <w:shd w:val="clear" w:color="000000" w:fill="B0B0B0"/>
            <w:noWrap/>
            <w:vAlign w:val="center"/>
          </w:tcPr>
          <w:p w14:paraId="455A8C4E" w14:textId="77777777" w:rsidR="0007438E" w:rsidRPr="002A5BA5" w:rsidRDefault="0007438E" w:rsidP="006F1EA4">
            <w:pPr>
              <w:pStyle w:val="TAC"/>
            </w:pPr>
            <w:r w:rsidRPr="00B263D9">
              <w:rPr>
                <w:rFonts w:hint="eastAsia"/>
              </w:rPr>
              <w:t>18.0</w:t>
            </w:r>
          </w:p>
        </w:tc>
        <w:tc>
          <w:tcPr>
            <w:tcW w:w="701" w:type="dxa"/>
            <w:tcBorders>
              <w:top w:val="nil"/>
              <w:left w:val="nil"/>
              <w:bottom w:val="nil"/>
              <w:right w:val="nil"/>
            </w:tcBorders>
            <w:shd w:val="clear" w:color="000000" w:fill="C3C3C3"/>
            <w:noWrap/>
            <w:vAlign w:val="center"/>
          </w:tcPr>
          <w:p w14:paraId="3DC5686C"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B4B4B4"/>
            <w:noWrap/>
            <w:vAlign w:val="center"/>
          </w:tcPr>
          <w:p w14:paraId="5943DA23" w14:textId="77777777" w:rsidR="0007438E" w:rsidRPr="002A5BA5" w:rsidRDefault="0007438E" w:rsidP="006F1EA4">
            <w:pPr>
              <w:pStyle w:val="TAC"/>
            </w:pPr>
            <w:r w:rsidRPr="00B263D9">
              <w:rPr>
                <w:rFonts w:hint="eastAsia"/>
              </w:rPr>
              <w:t>17.5</w:t>
            </w:r>
          </w:p>
        </w:tc>
        <w:tc>
          <w:tcPr>
            <w:tcW w:w="701" w:type="dxa"/>
            <w:tcBorders>
              <w:top w:val="nil"/>
              <w:left w:val="nil"/>
              <w:bottom w:val="nil"/>
              <w:right w:val="nil"/>
            </w:tcBorders>
            <w:shd w:val="clear" w:color="000000" w:fill="C9C9C9"/>
            <w:noWrap/>
            <w:vAlign w:val="center"/>
          </w:tcPr>
          <w:p w14:paraId="1B1467EE" w14:textId="77777777" w:rsidR="0007438E" w:rsidRPr="002A5BA5" w:rsidRDefault="0007438E" w:rsidP="006F1EA4">
            <w:pPr>
              <w:pStyle w:val="TAC"/>
            </w:pPr>
            <w:r w:rsidRPr="00B263D9">
              <w:rPr>
                <w:rFonts w:hint="eastAsia"/>
              </w:rPr>
              <w:t>14.3</w:t>
            </w:r>
          </w:p>
        </w:tc>
        <w:tc>
          <w:tcPr>
            <w:tcW w:w="701" w:type="dxa"/>
            <w:tcBorders>
              <w:top w:val="nil"/>
              <w:left w:val="nil"/>
              <w:bottom w:val="nil"/>
              <w:right w:val="nil"/>
            </w:tcBorders>
            <w:shd w:val="clear" w:color="000000" w:fill="B7B7B7"/>
            <w:noWrap/>
            <w:vAlign w:val="center"/>
          </w:tcPr>
          <w:p w14:paraId="78E3C88F" w14:textId="77777777" w:rsidR="0007438E" w:rsidRPr="002A5BA5" w:rsidRDefault="0007438E" w:rsidP="006F1EA4">
            <w:pPr>
              <w:pStyle w:val="TAC"/>
            </w:pPr>
            <w:r w:rsidRPr="00B263D9">
              <w:rPr>
                <w:rFonts w:hint="eastAsia"/>
              </w:rPr>
              <w:t>17.0</w:t>
            </w:r>
          </w:p>
        </w:tc>
        <w:tc>
          <w:tcPr>
            <w:tcW w:w="701" w:type="dxa"/>
            <w:tcBorders>
              <w:top w:val="nil"/>
              <w:left w:val="nil"/>
              <w:bottom w:val="nil"/>
              <w:right w:val="single" w:sz="4" w:space="0" w:color="auto"/>
            </w:tcBorders>
            <w:shd w:val="clear" w:color="000000" w:fill="CFCFCF"/>
            <w:noWrap/>
            <w:vAlign w:val="center"/>
          </w:tcPr>
          <w:p w14:paraId="55921181" w14:textId="77777777" w:rsidR="0007438E" w:rsidRPr="002A5BA5" w:rsidRDefault="0007438E" w:rsidP="006F1EA4">
            <w:pPr>
              <w:pStyle w:val="TAC"/>
            </w:pPr>
            <w:r w:rsidRPr="00B263D9">
              <w:rPr>
                <w:rFonts w:hint="eastAsia"/>
              </w:rPr>
              <w:t>13.4</w:t>
            </w:r>
          </w:p>
        </w:tc>
      </w:tr>
      <w:tr w:rsidR="0007438E" w:rsidRPr="002A5BA5" w14:paraId="6558042B" w14:textId="77777777" w:rsidTr="009D1F4B">
        <w:trPr>
          <w:trHeight w:hRule="exact" w:val="232"/>
          <w:jc w:val="center"/>
        </w:trPr>
        <w:tc>
          <w:tcPr>
            <w:tcW w:w="1684" w:type="dxa"/>
            <w:vMerge/>
            <w:shd w:val="clear" w:color="auto" w:fill="auto"/>
            <w:vAlign w:val="center"/>
            <w:hideMark/>
          </w:tcPr>
          <w:p w14:paraId="74F0F724" w14:textId="77777777" w:rsidR="0007438E" w:rsidRPr="00A45F58" w:rsidRDefault="0007438E" w:rsidP="006F1EA4">
            <w:pPr>
              <w:pStyle w:val="TAC"/>
            </w:pPr>
          </w:p>
        </w:tc>
        <w:tc>
          <w:tcPr>
            <w:tcW w:w="1100" w:type="dxa"/>
            <w:shd w:val="clear" w:color="auto" w:fill="auto"/>
            <w:noWrap/>
            <w:vAlign w:val="center"/>
            <w:hideMark/>
          </w:tcPr>
          <w:p w14:paraId="5B461FAE"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ADADAD"/>
            <w:noWrap/>
            <w:vAlign w:val="center"/>
          </w:tcPr>
          <w:p w14:paraId="2C3A3CF0" w14:textId="77777777" w:rsidR="0007438E" w:rsidRPr="002A5BA5" w:rsidRDefault="0007438E" w:rsidP="006F1EA4">
            <w:pPr>
              <w:pStyle w:val="TAC"/>
            </w:pPr>
            <w:r w:rsidRPr="00B263D9">
              <w:rPr>
                <w:rFonts w:hint="eastAsia"/>
              </w:rPr>
              <w:t>18.5</w:t>
            </w:r>
          </w:p>
        </w:tc>
        <w:tc>
          <w:tcPr>
            <w:tcW w:w="701" w:type="dxa"/>
            <w:tcBorders>
              <w:top w:val="nil"/>
              <w:left w:val="nil"/>
              <w:bottom w:val="nil"/>
              <w:right w:val="nil"/>
            </w:tcBorders>
            <w:shd w:val="clear" w:color="000000" w:fill="BABABA"/>
            <w:noWrap/>
            <w:vAlign w:val="center"/>
          </w:tcPr>
          <w:p w14:paraId="51409E26" w14:textId="77777777" w:rsidR="0007438E" w:rsidRPr="002A5BA5" w:rsidRDefault="0007438E" w:rsidP="006F1EA4">
            <w:pPr>
              <w:pStyle w:val="TAC"/>
            </w:pPr>
            <w:r w:rsidRPr="00B263D9">
              <w:rPr>
                <w:rFonts w:hint="eastAsia"/>
              </w:rPr>
              <w:t>16.6</w:t>
            </w:r>
          </w:p>
        </w:tc>
        <w:tc>
          <w:tcPr>
            <w:tcW w:w="701" w:type="dxa"/>
            <w:tcBorders>
              <w:top w:val="nil"/>
              <w:left w:val="nil"/>
              <w:bottom w:val="nil"/>
              <w:right w:val="nil"/>
            </w:tcBorders>
            <w:shd w:val="clear" w:color="000000" w:fill="ADADAD"/>
            <w:noWrap/>
            <w:vAlign w:val="center"/>
          </w:tcPr>
          <w:p w14:paraId="37000547" w14:textId="77777777" w:rsidR="0007438E" w:rsidRPr="002A5BA5" w:rsidRDefault="0007438E" w:rsidP="006F1EA4">
            <w:pPr>
              <w:pStyle w:val="TAC"/>
            </w:pPr>
            <w:r w:rsidRPr="00B263D9">
              <w:rPr>
                <w:rFonts w:hint="eastAsia"/>
              </w:rPr>
              <w:t>18.4</w:t>
            </w:r>
          </w:p>
        </w:tc>
        <w:tc>
          <w:tcPr>
            <w:tcW w:w="701" w:type="dxa"/>
            <w:tcBorders>
              <w:top w:val="nil"/>
              <w:left w:val="nil"/>
              <w:bottom w:val="nil"/>
              <w:right w:val="nil"/>
            </w:tcBorders>
            <w:shd w:val="clear" w:color="000000" w:fill="C0C0C0"/>
            <w:noWrap/>
            <w:vAlign w:val="center"/>
          </w:tcPr>
          <w:p w14:paraId="16D736BC" w14:textId="77777777" w:rsidR="0007438E" w:rsidRPr="002A5BA5" w:rsidRDefault="0007438E" w:rsidP="006F1EA4">
            <w:pPr>
              <w:pStyle w:val="TAC"/>
            </w:pPr>
            <w:r w:rsidRPr="00B263D9">
              <w:rPr>
                <w:rFonts w:hint="eastAsia"/>
              </w:rPr>
              <w:t>15.7</w:t>
            </w:r>
          </w:p>
        </w:tc>
        <w:tc>
          <w:tcPr>
            <w:tcW w:w="701" w:type="dxa"/>
            <w:tcBorders>
              <w:top w:val="nil"/>
              <w:left w:val="nil"/>
              <w:bottom w:val="nil"/>
              <w:right w:val="nil"/>
            </w:tcBorders>
            <w:shd w:val="clear" w:color="000000" w:fill="B0B0B0"/>
            <w:noWrap/>
            <w:vAlign w:val="center"/>
          </w:tcPr>
          <w:p w14:paraId="595B77C7" w14:textId="77777777" w:rsidR="0007438E" w:rsidRPr="002A5BA5" w:rsidRDefault="0007438E" w:rsidP="006F1EA4">
            <w:pPr>
              <w:pStyle w:val="TAC"/>
            </w:pPr>
            <w:r w:rsidRPr="00B263D9">
              <w:rPr>
                <w:rFonts w:hint="eastAsia"/>
              </w:rPr>
              <w:t>18.0</w:t>
            </w:r>
          </w:p>
        </w:tc>
        <w:tc>
          <w:tcPr>
            <w:tcW w:w="701" w:type="dxa"/>
            <w:tcBorders>
              <w:top w:val="nil"/>
              <w:left w:val="nil"/>
              <w:bottom w:val="nil"/>
              <w:right w:val="nil"/>
            </w:tcBorders>
            <w:shd w:val="clear" w:color="000000" w:fill="C3C3C3"/>
            <w:noWrap/>
            <w:vAlign w:val="center"/>
          </w:tcPr>
          <w:p w14:paraId="250EF0F3"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B4B4B4"/>
            <w:noWrap/>
            <w:vAlign w:val="center"/>
          </w:tcPr>
          <w:p w14:paraId="493E6415" w14:textId="77777777" w:rsidR="0007438E" w:rsidRPr="002A5BA5" w:rsidRDefault="0007438E" w:rsidP="006F1EA4">
            <w:pPr>
              <w:pStyle w:val="TAC"/>
            </w:pPr>
            <w:r w:rsidRPr="00B263D9">
              <w:rPr>
                <w:rFonts w:hint="eastAsia"/>
              </w:rPr>
              <w:t>17.5</w:t>
            </w:r>
          </w:p>
        </w:tc>
        <w:tc>
          <w:tcPr>
            <w:tcW w:w="701" w:type="dxa"/>
            <w:tcBorders>
              <w:top w:val="nil"/>
              <w:left w:val="nil"/>
              <w:bottom w:val="nil"/>
              <w:right w:val="nil"/>
            </w:tcBorders>
            <w:shd w:val="clear" w:color="000000" w:fill="C9C9C9"/>
            <w:noWrap/>
            <w:vAlign w:val="center"/>
          </w:tcPr>
          <w:p w14:paraId="7992503E" w14:textId="77777777" w:rsidR="0007438E" w:rsidRPr="002A5BA5" w:rsidRDefault="0007438E" w:rsidP="006F1EA4">
            <w:pPr>
              <w:pStyle w:val="TAC"/>
            </w:pPr>
            <w:r w:rsidRPr="00B263D9">
              <w:rPr>
                <w:rFonts w:hint="eastAsia"/>
              </w:rPr>
              <w:t>14.3</w:t>
            </w:r>
          </w:p>
        </w:tc>
        <w:tc>
          <w:tcPr>
            <w:tcW w:w="701" w:type="dxa"/>
            <w:tcBorders>
              <w:top w:val="nil"/>
              <w:left w:val="nil"/>
              <w:bottom w:val="nil"/>
              <w:right w:val="nil"/>
            </w:tcBorders>
            <w:shd w:val="clear" w:color="000000" w:fill="B7B7B7"/>
            <w:noWrap/>
            <w:vAlign w:val="center"/>
          </w:tcPr>
          <w:p w14:paraId="7D1D59D3" w14:textId="77777777" w:rsidR="0007438E" w:rsidRPr="002A5BA5" w:rsidRDefault="0007438E" w:rsidP="006F1EA4">
            <w:pPr>
              <w:pStyle w:val="TAC"/>
            </w:pPr>
            <w:r w:rsidRPr="00B263D9">
              <w:rPr>
                <w:rFonts w:hint="eastAsia"/>
              </w:rPr>
              <w:t>17.0</w:t>
            </w:r>
          </w:p>
        </w:tc>
        <w:tc>
          <w:tcPr>
            <w:tcW w:w="701" w:type="dxa"/>
            <w:tcBorders>
              <w:top w:val="nil"/>
              <w:left w:val="nil"/>
              <w:bottom w:val="nil"/>
              <w:right w:val="single" w:sz="4" w:space="0" w:color="auto"/>
            </w:tcBorders>
            <w:shd w:val="clear" w:color="000000" w:fill="CFCFCF"/>
            <w:noWrap/>
            <w:vAlign w:val="center"/>
          </w:tcPr>
          <w:p w14:paraId="6A0BE4DE" w14:textId="77777777" w:rsidR="0007438E" w:rsidRPr="002A5BA5" w:rsidRDefault="0007438E" w:rsidP="006F1EA4">
            <w:pPr>
              <w:pStyle w:val="TAC"/>
            </w:pPr>
            <w:r w:rsidRPr="00B263D9">
              <w:rPr>
                <w:rFonts w:hint="eastAsia"/>
              </w:rPr>
              <w:t>13.4</w:t>
            </w:r>
          </w:p>
        </w:tc>
      </w:tr>
      <w:tr w:rsidR="0007438E" w:rsidRPr="002A5BA5" w14:paraId="63C92322" w14:textId="77777777" w:rsidTr="009D1F4B">
        <w:trPr>
          <w:trHeight w:hRule="exact" w:val="232"/>
          <w:jc w:val="center"/>
        </w:trPr>
        <w:tc>
          <w:tcPr>
            <w:tcW w:w="1684" w:type="dxa"/>
            <w:vMerge/>
            <w:shd w:val="clear" w:color="auto" w:fill="auto"/>
            <w:vAlign w:val="center"/>
            <w:hideMark/>
          </w:tcPr>
          <w:p w14:paraId="7CA4D88F" w14:textId="77777777" w:rsidR="0007438E" w:rsidRPr="00A45F58" w:rsidRDefault="0007438E" w:rsidP="006F1EA4">
            <w:pPr>
              <w:pStyle w:val="TAC"/>
            </w:pPr>
          </w:p>
        </w:tc>
        <w:tc>
          <w:tcPr>
            <w:tcW w:w="1100" w:type="dxa"/>
            <w:shd w:val="clear" w:color="auto" w:fill="auto"/>
            <w:noWrap/>
            <w:vAlign w:val="center"/>
            <w:hideMark/>
          </w:tcPr>
          <w:p w14:paraId="5B14D837"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ADADAD"/>
            <w:noWrap/>
            <w:vAlign w:val="center"/>
          </w:tcPr>
          <w:p w14:paraId="49B78FF8" w14:textId="77777777" w:rsidR="0007438E" w:rsidRPr="002A5BA5" w:rsidRDefault="0007438E" w:rsidP="006F1EA4">
            <w:pPr>
              <w:pStyle w:val="TAC"/>
            </w:pPr>
            <w:r w:rsidRPr="00B263D9">
              <w:rPr>
                <w:rFonts w:hint="eastAsia"/>
              </w:rPr>
              <w:t>18.5</w:t>
            </w:r>
          </w:p>
        </w:tc>
        <w:tc>
          <w:tcPr>
            <w:tcW w:w="701" w:type="dxa"/>
            <w:tcBorders>
              <w:top w:val="nil"/>
              <w:left w:val="nil"/>
              <w:bottom w:val="nil"/>
              <w:right w:val="nil"/>
            </w:tcBorders>
            <w:shd w:val="clear" w:color="000000" w:fill="BDBDBD"/>
            <w:noWrap/>
            <w:vAlign w:val="center"/>
          </w:tcPr>
          <w:p w14:paraId="221AFCB4"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B0B0B0"/>
            <w:noWrap/>
            <w:vAlign w:val="center"/>
          </w:tcPr>
          <w:p w14:paraId="005D568B" w14:textId="77777777" w:rsidR="0007438E" w:rsidRPr="002A5BA5" w:rsidRDefault="0007438E" w:rsidP="006F1EA4">
            <w:pPr>
              <w:pStyle w:val="TAC"/>
            </w:pPr>
            <w:r w:rsidRPr="00B263D9">
              <w:rPr>
                <w:rFonts w:hint="eastAsia"/>
              </w:rPr>
              <w:t>18.0</w:t>
            </w:r>
          </w:p>
        </w:tc>
        <w:tc>
          <w:tcPr>
            <w:tcW w:w="701" w:type="dxa"/>
            <w:tcBorders>
              <w:top w:val="nil"/>
              <w:left w:val="nil"/>
              <w:bottom w:val="nil"/>
              <w:right w:val="nil"/>
            </w:tcBorders>
            <w:shd w:val="clear" w:color="000000" w:fill="C0C0C0"/>
            <w:noWrap/>
            <w:vAlign w:val="center"/>
          </w:tcPr>
          <w:p w14:paraId="17CDBB1C" w14:textId="77777777" w:rsidR="0007438E" w:rsidRPr="002A5BA5" w:rsidRDefault="0007438E" w:rsidP="006F1EA4">
            <w:pPr>
              <w:pStyle w:val="TAC"/>
            </w:pPr>
            <w:r w:rsidRPr="00B263D9">
              <w:rPr>
                <w:rFonts w:hint="eastAsia"/>
              </w:rPr>
              <w:t>15.7</w:t>
            </w:r>
          </w:p>
        </w:tc>
        <w:tc>
          <w:tcPr>
            <w:tcW w:w="701" w:type="dxa"/>
            <w:tcBorders>
              <w:top w:val="nil"/>
              <w:left w:val="nil"/>
              <w:bottom w:val="nil"/>
              <w:right w:val="nil"/>
            </w:tcBorders>
            <w:shd w:val="clear" w:color="000000" w:fill="B0B0B0"/>
            <w:noWrap/>
            <w:vAlign w:val="center"/>
          </w:tcPr>
          <w:p w14:paraId="4A8FE5E2" w14:textId="77777777" w:rsidR="0007438E" w:rsidRPr="002A5BA5" w:rsidRDefault="0007438E" w:rsidP="006F1EA4">
            <w:pPr>
              <w:pStyle w:val="TAC"/>
            </w:pPr>
            <w:r w:rsidRPr="00B263D9">
              <w:rPr>
                <w:rFonts w:hint="eastAsia"/>
              </w:rPr>
              <w:t>18.0</w:t>
            </w:r>
          </w:p>
        </w:tc>
        <w:tc>
          <w:tcPr>
            <w:tcW w:w="701" w:type="dxa"/>
            <w:tcBorders>
              <w:top w:val="nil"/>
              <w:left w:val="nil"/>
              <w:bottom w:val="nil"/>
              <w:right w:val="nil"/>
            </w:tcBorders>
            <w:shd w:val="clear" w:color="000000" w:fill="C3C3C3"/>
            <w:noWrap/>
            <w:vAlign w:val="center"/>
          </w:tcPr>
          <w:p w14:paraId="0D72E69A"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B4B4B4"/>
            <w:noWrap/>
            <w:vAlign w:val="center"/>
          </w:tcPr>
          <w:p w14:paraId="0C056349" w14:textId="77777777" w:rsidR="0007438E" w:rsidRPr="002A5BA5" w:rsidRDefault="0007438E" w:rsidP="006F1EA4">
            <w:pPr>
              <w:pStyle w:val="TAC"/>
            </w:pPr>
            <w:r w:rsidRPr="00B263D9">
              <w:rPr>
                <w:rFonts w:hint="eastAsia"/>
              </w:rPr>
              <w:t>17.5</w:t>
            </w:r>
          </w:p>
        </w:tc>
        <w:tc>
          <w:tcPr>
            <w:tcW w:w="701" w:type="dxa"/>
            <w:tcBorders>
              <w:top w:val="nil"/>
              <w:left w:val="nil"/>
              <w:bottom w:val="nil"/>
              <w:right w:val="nil"/>
            </w:tcBorders>
            <w:shd w:val="clear" w:color="000000" w:fill="C9C9C9"/>
            <w:noWrap/>
            <w:vAlign w:val="center"/>
          </w:tcPr>
          <w:p w14:paraId="45BEA9FB" w14:textId="77777777" w:rsidR="0007438E" w:rsidRPr="002A5BA5" w:rsidRDefault="0007438E" w:rsidP="006F1EA4">
            <w:pPr>
              <w:pStyle w:val="TAC"/>
            </w:pPr>
            <w:r w:rsidRPr="00B263D9">
              <w:rPr>
                <w:rFonts w:hint="eastAsia"/>
              </w:rPr>
              <w:t>14.3</w:t>
            </w:r>
          </w:p>
        </w:tc>
        <w:tc>
          <w:tcPr>
            <w:tcW w:w="701" w:type="dxa"/>
            <w:tcBorders>
              <w:top w:val="nil"/>
              <w:left w:val="nil"/>
              <w:bottom w:val="nil"/>
              <w:right w:val="nil"/>
            </w:tcBorders>
            <w:shd w:val="clear" w:color="000000" w:fill="B7B7B7"/>
            <w:noWrap/>
            <w:vAlign w:val="center"/>
          </w:tcPr>
          <w:p w14:paraId="3E8BE072" w14:textId="77777777" w:rsidR="0007438E" w:rsidRPr="002A5BA5" w:rsidRDefault="0007438E" w:rsidP="006F1EA4">
            <w:pPr>
              <w:pStyle w:val="TAC"/>
            </w:pPr>
            <w:r w:rsidRPr="00B263D9">
              <w:rPr>
                <w:rFonts w:hint="eastAsia"/>
              </w:rPr>
              <w:t>17.0</w:t>
            </w:r>
          </w:p>
        </w:tc>
        <w:tc>
          <w:tcPr>
            <w:tcW w:w="701" w:type="dxa"/>
            <w:tcBorders>
              <w:top w:val="nil"/>
              <w:left w:val="nil"/>
              <w:bottom w:val="nil"/>
              <w:right w:val="single" w:sz="4" w:space="0" w:color="auto"/>
            </w:tcBorders>
            <w:shd w:val="clear" w:color="000000" w:fill="CFCFCF"/>
            <w:noWrap/>
            <w:vAlign w:val="center"/>
          </w:tcPr>
          <w:p w14:paraId="172E3C39" w14:textId="77777777" w:rsidR="0007438E" w:rsidRPr="002A5BA5" w:rsidRDefault="0007438E" w:rsidP="006F1EA4">
            <w:pPr>
              <w:pStyle w:val="TAC"/>
            </w:pPr>
            <w:r w:rsidRPr="00B263D9">
              <w:rPr>
                <w:rFonts w:hint="eastAsia"/>
              </w:rPr>
              <w:t>13.4</w:t>
            </w:r>
          </w:p>
        </w:tc>
      </w:tr>
      <w:tr w:rsidR="0007438E" w:rsidRPr="002A5BA5" w14:paraId="7FA51639" w14:textId="77777777" w:rsidTr="009D1F4B">
        <w:trPr>
          <w:trHeight w:hRule="exact" w:val="232"/>
          <w:jc w:val="center"/>
        </w:trPr>
        <w:tc>
          <w:tcPr>
            <w:tcW w:w="1684" w:type="dxa"/>
            <w:vMerge/>
            <w:shd w:val="clear" w:color="auto" w:fill="auto"/>
            <w:vAlign w:val="center"/>
            <w:hideMark/>
          </w:tcPr>
          <w:p w14:paraId="3655B3AE" w14:textId="77777777" w:rsidR="0007438E" w:rsidRPr="00A45F58" w:rsidRDefault="0007438E" w:rsidP="006F1EA4">
            <w:pPr>
              <w:pStyle w:val="TAC"/>
            </w:pPr>
          </w:p>
        </w:tc>
        <w:tc>
          <w:tcPr>
            <w:tcW w:w="1100" w:type="dxa"/>
            <w:shd w:val="clear" w:color="auto" w:fill="auto"/>
            <w:noWrap/>
            <w:vAlign w:val="center"/>
            <w:hideMark/>
          </w:tcPr>
          <w:p w14:paraId="10DAFC5F"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ADADAD"/>
            <w:noWrap/>
            <w:vAlign w:val="center"/>
          </w:tcPr>
          <w:p w14:paraId="3C107A0A" w14:textId="77777777" w:rsidR="0007438E" w:rsidRPr="002A5BA5" w:rsidRDefault="0007438E" w:rsidP="006F1EA4">
            <w:pPr>
              <w:pStyle w:val="TAC"/>
            </w:pPr>
            <w:r w:rsidRPr="00B263D9">
              <w:rPr>
                <w:rFonts w:hint="eastAsia"/>
              </w:rPr>
              <w:t>18.5</w:t>
            </w:r>
          </w:p>
        </w:tc>
        <w:tc>
          <w:tcPr>
            <w:tcW w:w="701" w:type="dxa"/>
            <w:tcBorders>
              <w:top w:val="nil"/>
              <w:left w:val="nil"/>
              <w:bottom w:val="nil"/>
              <w:right w:val="nil"/>
            </w:tcBorders>
            <w:shd w:val="clear" w:color="000000" w:fill="BDBDBD"/>
            <w:noWrap/>
            <w:vAlign w:val="center"/>
          </w:tcPr>
          <w:p w14:paraId="5F26ADF1"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B0B0B0"/>
            <w:noWrap/>
            <w:vAlign w:val="center"/>
          </w:tcPr>
          <w:p w14:paraId="69EBEE5C" w14:textId="77777777" w:rsidR="0007438E" w:rsidRPr="002A5BA5" w:rsidRDefault="0007438E" w:rsidP="006F1EA4">
            <w:pPr>
              <w:pStyle w:val="TAC"/>
            </w:pPr>
            <w:r w:rsidRPr="00B263D9">
              <w:rPr>
                <w:rFonts w:hint="eastAsia"/>
              </w:rPr>
              <w:t>18.0</w:t>
            </w:r>
          </w:p>
        </w:tc>
        <w:tc>
          <w:tcPr>
            <w:tcW w:w="701" w:type="dxa"/>
            <w:tcBorders>
              <w:top w:val="nil"/>
              <w:left w:val="nil"/>
              <w:bottom w:val="nil"/>
              <w:right w:val="nil"/>
            </w:tcBorders>
            <w:shd w:val="clear" w:color="000000" w:fill="C0C0C0"/>
            <w:noWrap/>
            <w:vAlign w:val="center"/>
          </w:tcPr>
          <w:p w14:paraId="1B242A46" w14:textId="77777777" w:rsidR="0007438E" w:rsidRPr="002A5BA5" w:rsidRDefault="0007438E" w:rsidP="006F1EA4">
            <w:pPr>
              <w:pStyle w:val="TAC"/>
            </w:pPr>
            <w:r w:rsidRPr="00B263D9">
              <w:rPr>
                <w:rFonts w:hint="eastAsia"/>
              </w:rPr>
              <w:t>15.7</w:t>
            </w:r>
          </w:p>
        </w:tc>
        <w:tc>
          <w:tcPr>
            <w:tcW w:w="701" w:type="dxa"/>
            <w:tcBorders>
              <w:top w:val="nil"/>
              <w:left w:val="nil"/>
              <w:bottom w:val="nil"/>
              <w:right w:val="nil"/>
            </w:tcBorders>
            <w:shd w:val="clear" w:color="000000" w:fill="B0B0B0"/>
            <w:noWrap/>
            <w:vAlign w:val="center"/>
          </w:tcPr>
          <w:p w14:paraId="557673A7" w14:textId="77777777" w:rsidR="0007438E" w:rsidRPr="002A5BA5" w:rsidRDefault="0007438E" w:rsidP="006F1EA4">
            <w:pPr>
              <w:pStyle w:val="TAC"/>
            </w:pPr>
            <w:r w:rsidRPr="00B263D9">
              <w:rPr>
                <w:rFonts w:hint="eastAsia"/>
              </w:rPr>
              <w:t>18.0</w:t>
            </w:r>
          </w:p>
        </w:tc>
        <w:tc>
          <w:tcPr>
            <w:tcW w:w="701" w:type="dxa"/>
            <w:tcBorders>
              <w:top w:val="nil"/>
              <w:left w:val="nil"/>
              <w:bottom w:val="nil"/>
              <w:right w:val="nil"/>
            </w:tcBorders>
            <w:shd w:val="clear" w:color="000000" w:fill="C3C3C3"/>
            <w:noWrap/>
            <w:vAlign w:val="center"/>
          </w:tcPr>
          <w:p w14:paraId="3C3FBEA9"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B4B4B4"/>
            <w:noWrap/>
            <w:vAlign w:val="center"/>
          </w:tcPr>
          <w:p w14:paraId="74822FEF" w14:textId="77777777" w:rsidR="0007438E" w:rsidRPr="002A5BA5" w:rsidRDefault="0007438E" w:rsidP="006F1EA4">
            <w:pPr>
              <w:pStyle w:val="TAC"/>
            </w:pPr>
            <w:r w:rsidRPr="00B263D9">
              <w:rPr>
                <w:rFonts w:hint="eastAsia"/>
              </w:rPr>
              <w:t>17.5</w:t>
            </w:r>
          </w:p>
        </w:tc>
        <w:tc>
          <w:tcPr>
            <w:tcW w:w="701" w:type="dxa"/>
            <w:tcBorders>
              <w:top w:val="nil"/>
              <w:left w:val="nil"/>
              <w:bottom w:val="nil"/>
              <w:right w:val="nil"/>
            </w:tcBorders>
            <w:shd w:val="clear" w:color="000000" w:fill="C9C9C9"/>
            <w:noWrap/>
            <w:vAlign w:val="center"/>
          </w:tcPr>
          <w:p w14:paraId="4175DC29" w14:textId="77777777" w:rsidR="0007438E" w:rsidRPr="002A5BA5" w:rsidRDefault="0007438E" w:rsidP="006F1EA4">
            <w:pPr>
              <w:pStyle w:val="TAC"/>
            </w:pPr>
            <w:r w:rsidRPr="00B263D9">
              <w:rPr>
                <w:rFonts w:hint="eastAsia"/>
              </w:rPr>
              <w:t>14.3</w:t>
            </w:r>
          </w:p>
        </w:tc>
        <w:tc>
          <w:tcPr>
            <w:tcW w:w="701" w:type="dxa"/>
            <w:tcBorders>
              <w:top w:val="nil"/>
              <w:left w:val="nil"/>
              <w:bottom w:val="nil"/>
              <w:right w:val="nil"/>
            </w:tcBorders>
            <w:shd w:val="clear" w:color="000000" w:fill="B7B7B7"/>
            <w:noWrap/>
            <w:vAlign w:val="center"/>
          </w:tcPr>
          <w:p w14:paraId="618BDFF1" w14:textId="77777777" w:rsidR="0007438E" w:rsidRPr="002A5BA5" w:rsidRDefault="0007438E" w:rsidP="006F1EA4">
            <w:pPr>
              <w:pStyle w:val="TAC"/>
            </w:pPr>
            <w:r w:rsidRPr="00B263D9">
              <w:rPr>
                <w:rFonts w:hint="eastAsia"/>
              </w:rPr>
              <w:t>17.0</w:t>
            </w:r>
          </w:p>
        </w:tc>
        <w:tc>
          <w:tcPr>
            <w:tcW w:w="701" w:type="dxa"/>
            <w:tcBorders>
              <w:top w:val="nil"/>
              <w:left w:val="nil"/>
              <w:bottom w:val="nil"/>
              <w:right w:val="single" w:sz="4" w:space="0" w:color="auto"/>
            </w:tcBorders>
            <w:shd w:val="clear" w:color="000000" w:fill="CFCFCF"/>
            <w:noWrap/>
            <w:vAlign w:val="center"/>
          </w:tcPr>
          <w:p w14:paraId="4E1B1297" w14:textId="77777777" w:rsidR="0007438E" w:rsidRPr="002A5BA5" w:rsidRDefault="0007438E" w:rsidP="006F1EA4">
            <w:pPr>
              <w:pStyle w:val="TAC"/>
            </w:pPr>
            <w:r w:rsidRPr="00B263D9">
              <w:rPr>
                <w:rFonts w:hint="eastAsia"/>
              </w:rPr>
              <w:t>13.4</w:t>
            </w:r>
          </w:p>
        </w:tc>
      </w:tr>
      <w:tr w:rsidR="0007438E" w:rsidRPr="002A5BA5" w14:paraId="3335374E" w14:textId="77777777" w:rsidTr="009D1F4B">
        <w:trPr>
          <w:trHeight w:hRule="exact" w:val="232"/>
          <w:jc w:val="center"/>
        </w:trPr>
        <w:tc>
          <w:tcPr>
            <w:tcW w:w="1684" w:type="dxa"/>
            <w:vMerge/>
            <w:shd w:val="clear" w:color="auto" w:fill="auto"/>
            <w:noWrap/>
            <w:vAlign w:val="center"/>
            <w:hideMark/>
          </w:tcPr>
          <w:p w14:paraId="7B529412" w14:textId="77777777" w:rsidR="0007438E" w:rsidRPr="00A45F58" w:rsidRDefault="0007438E" w:rsidP="006F1EA4">
            <w:pPr>
              <w:pStyle w:val="TAC"/>
            </w:pPr>
          </w:p>
        </w:tc>
        <w:tc>
          <w:tcPr>
            <w:tcW w:w="1100" w:type="dxa"/>
            <w:shd w:val="clear" w:color="auto" w:fill="auto"/>
            <w:noWrap/>
            <w:vAlign w:val="center"/>
            <w:hideMark/>
          </w:tcPr>
          <w:p w14:paraId="2A07710C"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7A88B299"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387E3B"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4F97F1"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84D1B8"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6E392B"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93D860"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E0A5BB"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42BC05"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33D16E"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F612A0" w14:textId="77777777" w:rsidR="0007438E" w:rsidRPr="002A5BA5" w:rsidRDefault="0007438E" w:rsidP="006F1EA4">
            <w:pPr>
              <w:pStyle w:val="TAH"/>
            </w:pPr>
            <w:r w:rsidRPr="002A5BA5">
              <w:t>#20</w:t>
            </w:r>
          </w:p>
        </w:tc>
      </w:tr>
      <w:tr w:rsidR="0007438E" w:rsidRPr="002A5BA5" w14:paraId="7A67CC60" w14:textId="77777777" w:rsidTr="009D1F4B">
        <w:trPr>
          <w:trHeight w:hRule="exact" w:val="232"/>
          <w:jc w:val="center"/>
        </w:trPr>
        <w:tc>
          <w:tcPr>
            <w:tcW w:w="1684" w:type="dxa"/>
            <w:vMerge/>
            <w:shd w:val="clear" w:color="auto" w:fill="auto"/>
            <w:noWrap/>
            <w:hideMark/>
          </w:tcPr>
          <w:p w14:paraId="1B977824" w14:textId="77777777" w:rsidR="0007438E" w:rsidRPr="00A45F58" w:rsidRDefault="0007438E" w:rsidP="006F1EA4">
            <w:pPr>
              <w:pStyle w:val="TAC"/>
            </w:pPr>
          </w:p>
        </w:tc>
        <w:tc>
          <w:tcPr>
            <w:tcW w:w="1100" w:type="dxa"/>
            <w:shd w:val="clear" w:color="auto" w:fill="auto"/>
            <w:noWrap/>
            <w:vAlign w:val="center"/>
            <w:hideMark/>
          </w:tcPr>
          <w:p w14:paraId="1CE8B786"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ABABA"/>
            <w:noWrap/>
            <w:vAlign w:val="center"/>
          </w:tcPr>
          <w:p w14:paraId="26D55D3B" w14:textId="77777777" w:rsidR="0007438E" w:rsidRPr="002A5BA5" w:rsidRDefault="0007438E" w:rsidP="006F1EA4">
            <w:pPr>
              <w:pStyle w:val="TAC"/>
            </w:pPr>
            <w:r w:rsidRPr="00B263D9">
              <w:rPr>
                <w:rFonts w:hint="eastAsia"/>
              </w:rPr>
              <w:t>16.5</w:t>
            </w:r>
          </w:p>
        </w:tc>
        <w:tc>
          <w:tcPr>
            <w:tcW w:w="701" w:type="dxa"/>
            <w:tcBorders>
              <w:top w:val="nil"/>
              <w:left w:val="nil"/>
              <w:bottom w:val="nil"/>
              <w:right w:val="nil"/>
            </w:tcBorders>
            <w:shd w:val="clear" w:color="000000" w:fill="D3D3D3"/>
            <w:noWrap/>
            <w:vAlign w:val="center"/>
          </w:tcPr>
          <w:p w14:paraId="62667A32"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BDBDBD"/>
            <w:noWrap/>
            <w:vAlign w:val="center"/>
          </w:tcPr>
          <w:p w14:paraId="106AC13C"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D6D6D6"/>
            <w:noWrap/>
            <w:vAlign w:val="center"/>
          </w:tcPr>
          <w:p w14:paraId="6A83D1F1"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C0C0C0"/>
            <w:noWrap/>
            <w:vAlign w:val="center"/>
          </w:tcPr>
          <w:p w14:paraId="5E19FEC3" w14:textId="77777777" w:rsidR="0007438E" w:rsidRPr="002A5BA5" w:rsidRDefault="0007438E" w:rsidP="006F1EA4">
            <w:pPr>
              <w:pStyle w:val="TAC"/>
            </w:pPr>
            <w:r w:rsidRPr="00B263D9">
              <w:rPr>
                <w:rFonts w:hint="eastAsia"/>
              </w:rPr>
              <w:t>15.7</w:t>
            </w:r>
          </w:p>
        </w:tc>
        <w:tc>
          <w:tcPr>
            <w:tcW w:w="701" w:type="dxa"/>
            <w:tcBorders>
              <w:top w:val="nil"/>
              <w:left w:val="nil"/>
              <w:bottom w:val="nil"/>
              <w:right w:val="nil"/>
            </w:tcBorders>
            <w:shd w:val="clear" w:color="000000" w:fill="D6D6D6"/>
            <w:noWrap/>
            <w:vAlign w:val="center"/>
          </w:tcPr>
          <w:p w14:paraId="264F747B"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C3C3C3"/>
            <w:noWrap/>
            <w:vAlign w:val="center"/>
          </w:tcPr>
          <w:p w14:paraId="51344CE7"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D0D0D0"/>
            <w:noWrap/>
            <w:vAlign w:val="center"/>
          </w:tcPr>
          <w:p w14:paraId="5E7718ED" w14:textId="77777777" w:rsidR="0007438E" w:rsidRPr="002A5BA5" w:rsidRDefault="0007438E" w:rsidP="006F1EA4">
            <w:pPr>
              <w:pStyle w:val="TAC"/>
            </w:pPr>
            <w:r w:rsidRPr="00B263D9">
              <w:rPr>
                <w:rFonts w:hint="eastAsia"/>
              </w:rPr>
              <w:t>13.4</w:t>
            </w:r>
          </w:p>
        </w:tc>
        <w:tc>
          <w:tcPr>
            <w:tcW w:w="701" w:type="dxa"/>
            <w:tcBorders>
              <w:top w:val="nil"/>
              <w:left w:val="nil"/>
              <w:bottom w:val="nil"/>
              <w:right w:val="nil"/>
            </w:tcBorders>
            <w:shd w:val="clear" w:color="000000" w:fill="C3C3C3"/>
            <w:noWrap/>
            <w:vAlign w:val="center"/>
          </w:tcPr>
          <w:p w14:paraId="1A04223A" w14:textId="77777777" w:rsidR="0007438E" w:rsidRPr="002A5BA5" w:rsidRDefault="0007438E" w:rsidP="006F1EA4">
            <w:pPr>
              <w:pStyle w:val="TAC"/>
            </w:pPr>
            <w:r w:rsidRPr="00B263D9">
              <w:rPr>
                <w:rFonts w:hint="eastAsia"/>
              </w:rPr>
              <w:t>15.2</w:t>
            </w:r>
          </w:p>
        </w:tc>
        <w:tc>
          <w:tcPr>
            <w:tcW w:w="701" w:type="dxa"/>
            <w:tcBorders>
              <w:top w:val="nil"/>
              <w:left w:val="nil"/>
              <w:bottom w:val="nil"/>
              <w:right w:val="single" w:sz="4" w:space="0" w:color="auto"/>
            </w:tcBorders>
            <w:shd w:val="clear" w:color="000000" w:fill="C9C9C9"/>
            <w:noWrap/>
            <w:vAlign w:val="center"/>
          </w:tcPr>
          <w:p w14:paraId="2BA1D4A7" w14:textId="77777777" w:rsidR="0007438E" w:rsidRPr="002A5BA5" w:rsidRDefault="0007438E" w:rsidP="006F1EA4">
            <w:pPr>
              <w:pStyle w:val="TAC"/>
            </w:pPr>
            <w:r w:rsidRPr="00B263D9">
              <w:rPr>
                <w:rFonts w:hint="eastAsia"/>
              </w:rPr>
              <w:t>14.3</w:t>
            </w:r>
          </w:p>
        </w:tc>
      </w:tr>
      <w:tr w:rsidR="0007438E" w:rsidRPr="002A5BA5" w14:paraId="62548507" w14:textId="77777777" w:rsidTr="009D1F4B">
        <w:trPr>
          <w:trHeight w:hRule="exact" w:val="232"/>
          <w:jc w:val="center"/>
        </w:trPr>
        <w:tc>
          <w:tcPr>
            <w:tcW w:w="1684" w:type="dxa"/>
            <w:vMerge/>
            <w:shd w:val="clear" w:color="auto" w:fill="auto"/>
            <w:vAlign w:val="center"/>
            <w:hideMark/>
          </w:tcPr>
          <w:p w14:paraId="7B188A8A" w14:textId="77777777" w:rsidR="0007438E" w:rsidRPr="00A45F58" w:rsidRDefault="0007438E" w:rsidP="006F1EA4">
            <w:pPr>
              <w:pStyle w:val="TAC"/>
            </w:pPr>
          </w:p>
        </w:tc>
        <w:tc>
          <w:tcPr>
            <w:tcW w:w="1100" w:type="dxa"/>
            <w:shd w:val="clear" w:color="auto" w:fill="auto"/>
            <w:noWrap/>
            <w:vAlign w:val="center"/>
            <w:hideMark/>
          </w:tcPr>
          <w:p w14:paraId="7787C026"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DBDBD"/>
            <w:noWrap/>
            <w:vAlign w:val="center"/>
          </w:tcPr>
          <w:p w14:paraId="2DE360ED"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D3D3D3"/>
            <w:noWrap/>
            <w:vAlign w:val="center"/>
          </w:tcPr>
          <w:p w14:paraId="070A25F7"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BDBDBD"/>
            <w:noWrap/>
            <w:vAlign w:val="center"/>
          </w:tcPr>
          <w:p w14:paraId="2B5F1B3F"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D6D6D6"/>
            <w:noWrap/>
            <w:vAlign w:val="center"/>
          </w:tcPr>
          <w:p w14:paraId="7AA5014C"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C0C0C0"/>
            <w:noWrap/>
            <w:vAlign w:val="center"/>
          </w:tcPr>
          <w:p w14:paraId="272FB067" w14:textId="77777777" w:rsidR="0007438E" w:rsidRPr="002A5BA5" w:rsidRDefault="0007438E" w:rsidP="006F1EA4">
            <w:pPr>
              <w:pStyle w:val="TAC"/>
            </w:pPr>
            <w:r w:rsidRPr="00B263D9">
              <w:rPr>
                <w:rFonts w:hint="eastAsia"/>
              </w:rPr>
              <w:t>15.7</w:t>
            </w:r>
          </w:p>
        </w:tc>
        <w:tc>
          <w:tcPr>
            <w:tcW w:w="701" w:type="dxa"/>
            <w:tcBorders>
              <w:top w:val="nil"/>
              <w:left w:val="nil"/>
              <w:bottom w:val="nil"/>
              <w:right w:val="nil"/>
            </w:tcBorders>
            <w:shd w:val="clear" w:color="000000" w:fill="D6D6D6"/>
            <w:noWrap/>
            <w:vAlign w:val="center"/>
          </w:tcPr>
          <w:p w14:paraId="6B8F398E"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C3C3C3"/>
            <w:noWrap/>
            <w:vAlign w:val="center"/>
          </w:tcPr>
          <w:p w14:paraId="709FEA21"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D0D0D0"/>
            <w:noWrap/>
            <w:vAlign w:val="center"/>
          </w:tcPr>
          <w:p w14:paraId="41E5E368" w14:textId="77777777" w:rsidR="0007438E" w:rsidRPr="002A5BA5" w:rsidRDefault="0007438E" w:rsidP="006F1EA4">
            <w:pPr>
              <w:pStyle w:val="TAC"/>
            </w:pPr>
            <w:r w:rsidRPr="00B263D9">
              <w:rPr>
                <w:rFonts w:hint="eastAsia"/>
              </w:rPr>
              <w:t>13.4</w:t>
            </w:r>
          </w:p>
        </w:tc>
        <w:tc>
          <w:tcPr>
            <w:tcW w:w="701" w:type="dxa"/>
            <w:tcBorders>
              <w:top w:val="nil"/>
              <w:left w:val="nil"/>
              <w:bottom w:val="nil"/>
              <w:right w:val="nil"/>
            </w:tcBorders>
            <w:shd w:val="clear" w:color="000000" w:fill="C6C6C6"/>
            <w:noWrap/>
            <w:vAlign w:val="center"/>
          </w:tcPr>
          <w:p w14:paraId="2B51EA85" w14:textId="77777777" w:rsidR="0007438E" w:rsidRPr="002A5BA5" w:rsidRDefault="0007438E" w:rsidP="006F1EA4">
            <w:pPr>
              <w:pStyle w:val="TAC"/>
            </w:pPr>
            <w:r w:rsidRPr="00B263D9">
              <w:rPr>
                <w:rFonts w:hint="eastAsia"/>
              </w:rPr>
              <w:t>14.7</w:t>
            </w:r>
          </w:p>
        </w:tc>
        <w:tc>
          <w:tcPr>
            <w:tcW w:w="701" w:type="dxa"/>
            <w:tcBorders>
              <w:top w:val="nil"/>
              <w:left w:val="nil"/>
              <w:bottom w:val="nil"/>
              <w:right w:val="single" w:sz="4" w:space="0" w:color="auto"/>
            </w:tcBorders>
            <w:shd w:val="clear" w:color="000000" w:fill="C9C9C9"/>
            <w:noWrap/>
            <w:vAlign w:val="center"/>
          </w:tcPr>
          <w:p w14:paraId="009EACB6" w14:textId="77777777" w:rsidR="0007438E" w:rsidRPr="002A5BA5" w:rsidRDefault="0007438E" w:rsidP="006F1EA4">
            <w:pPr>
              <w:pStyle w:val="TAC"/>
            </w:pPr>
            <w:r w:rsidRPr="00B263D9">
              <w:rPr>
                <w:rFonts w:hint="eastAsia"/>
              </w:rPr>
              <w:t>14.3</w:t>
            </w:r>
          </w:p>
        </w:tc>
      </w:tr>
      <w:tr w:rsidR="0007438E" w:rsidRPr="002A5BA5" w14:paraId="77CA1967" w14:textId="77777777" w:rsidTr="009D1F4B">
        <w:trPr>
          <w:trHeight w:hRule="exact" w:val="232"/>
          <w:jc w:val="center"/>
        </w:trPr>
        <w:tc>
          <w:tcPr>
            <w:tcW w:w="1684" w:type="dxa"/>
            <w:vMerge/>
            <w:shd w:val="clear" w:color="auto" w:fill="auto"/>
            <w:vAlign w:val="center"/>
            <w:hideMark/>
          </w:tcPr>
          <w:p w14:paraId="5F803F40" w14:textId="77777777" w:rsidR="0007438E" w:rsidRPr="00A45F58" w:rsidRDefault="0007438E" w:rsidP="006F1EA4">
            <w:pPr>
              <w:pStyle w:val="TAC"/>
            </w:pPr>
          </w:p>
        </w:tc>
        <w:tc>
          <w:tcPr>
            <w:tcW w:w="1100" w:type="dxa"/>
            <w:shd w:val="clear" w:color="auto" w:fill="auto"/>
            <w:noWrap/>
            <w:vAlign w:val="center"/>
            <w:hideMark/>
          </w:tcPr>
          <w:p w14:paraId="56075A28"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ABABA"/>
            <w:noWrap/>
            <w:vAlign w:val="center"/>
          </w:tcPr>
          <w:p w14:paraId="731A9D8D" w14:textId="77777777" w:rsidR="0007438E" w:rsidRPr="002A5BA5" w:rsidRDefault="0007438E" w:rsidP="006F1EA4">
            <w:pPr>
              <w:pStyle w:val="TAC"/>
            </w:pPr>
            <w:r w:rsidRPr="00B263D9">
              <w:rPr>
                <w:rFonts w:hint="eastAsia"/>
              </w:rPr>
              <w:t>16.5</w:t>
            </w:r>
          </w:p>
        </w:tc>
        <w:tc>
          <w:tcPr>
            <w:tcW w:w="701" w:type="dxa"/>
            <w:tcBorders>
              <w:top w:val="nil"/>
              <w:left w:val="nil"/>
              <w:bottom w:val="nil"/>
              <w:right w:val="nil"/>
            </w:tcBorders>
            <w:shd w:val="clear" w:color="000000" w:fill="D3D3D3"/>
            <w:noWrap/>
            <w:vAlign w:val="center"/>
          </w:tcPr>
          <w:p w14:paraId="5F1B0F13"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BDBDBD"/>
            <w:noWrap/>
            <w:vAlign w:val="center"/>
          </w:tcPr>
          <w:p w14:paraId="2C1E38A0"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D6D6D6"/>
            <w:noWrap/>
            <w:vAlign w:val="center"/>
          </w:tcPr>
          <w:p w14:paraId="1E6F1B1C"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C0C0C0"/>
            <w:noWrap/>
            <w:vAlign w:val="center"/>
          </w:tcPr>
          <w:p w14:paraId="276FB181" w14:textId="77777777" w:rsidR="0007438E" w:rsidRPr="002A5BA5" w:rsidRDefault="0007438E" w:rsidP="006F1EA4">
            <w:pPr>
              <w:pStyle w:val="TAC"/>
            </w:pPr>
            <w:r w:rsidRPr="00B263D9">
              <w:rPr>
                <w:rFonts w:hint="eastAsia"/>
              </w:rPr>
              <w:t>15.7</w:t>
            </w:r>
          </w:p>
        </w:tc>
        <w:tc>
          <w:tcPr>
            <w:tcW w:w="701" w:type="dxa"/>
            <w:tcBorders>
              <w:top w:val="nil"/>
              <w:left w:val="nil"/>
              <w:bottom w:val="nil"/>
              <w:right w:val="nil"/>
            </w:tcBorders>
            <w:shd w:val="clear" w:color="000000" w:fill="D6D6D6"/>
            <w:noWrap/>
            <w:vAlign w:val="center"/>
          </w:tcPr>
          <w:p w14:paraId="02F95B6A"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C3C3C3"/>
            <w:noWrap/>
            <w:vAlign w:val="center"/>
          </w:tcPr>
          <w:p w14:paraId="333491CE"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D0D0D0"/>
            <w:noWrap/>
            <w:vAlign w:val="center"/>
          </w:tcPr>
          <w:p w14:paraId="02CA4A55" w14:textId="77777777" w:rsidR="0007438E" w:rsidRPr="002A5BA5" w:rsidRDefault="0007438E" w:rsidP="006F1EA4">
            <w:pPr>
              <w:pStyle w:val="TAC"/>
            </w:pPr>
            <w:r w:rsidRPr="00B263D9">
              <w:rPr>
                <w:rFonts w:hint="eastAsia"/>
              </w:rPr>
              <w:t>13.4</w:t>
            </w:r>
          </w:p>
        </w:tc>
        <w:tc>
          <w:tcPr>
            <w:tcW w:w="701" w:type="dxa"/>
            <w:tcBorders>
              <w:top w:val="nil"/>
              <w:left w:val="nil"/>
              <w:bottom w:val="nil"/>
              <w:right w:val="nil"/>
            </w:tcBorders>
            <w:shd w:val="clear" w:color="000000" w:fill="C6C6C6"/>
            <w:noWrap/>
            <w:vAlign w:val="center"/>
          </w:tcPr>
          <w:p w14:paraId="259255BA" w14:textId="77777777" w:rsidR="0007438E" w:rsidRPr="002A5BA5" w:rsidRDefault="0007438E" w:rsidP="006F1EA4">
            <w:pPr>
              <w:pStyle w:val="TAC"/>
            </w:pPr>
            <w:r w:rsidRPr="00B263D9">
              <w:rPr>
                <w:rFonts w:hint="eastAsia"/>
              </w:rPr>
              <w:t>14.7</w:t>
            </w:r>
          </w:p>
        </w:tc>
        <w:tc>
          <w:tcPr>
            <w:tcW w:w="701" w:type="dxa"/>
            <w:tcBorders>
              <w:top w:val="nil"/>
              <w:left w:val="nil"/>
              <w:bottom w:val="nil"/>
              <w:right w:val="single" w:sz="4" w:space="0" w:color="auto"/>
            </w:tcBorders>
            <w:shd w:val="clear" w:color="000000" w:fill="C9C9C9"/>
            <w:noWrap/>
            <w:vAlign w:val="center"/>
          </w:tcPr>
          <w:p w14:paraId="79EF98E9" w14:textId="77777777" w:rsidR="0007438E" w:rsidRPr="002A5BA5" w:rsidRDefault="0007438E" w:rsidP="006F1EA4">
            <w:pPr>
              <w:pStyle w:val="TAC"/>
            </w:pPr>
            <w:r w:rsidRPr="00B263D9">
              <w:rPr>
                <w:rFonts w:hint="eastAsia"/>
              </w:rPr>
              <w:t>14.3</w:t>
            </w:r>
          </w:p>
        </w:tc>
      </w:tr>
      <w:tr w:rsidR="0007438E" w:rsidRPr="002A5BA5" w14:paraId="409AF231" w14:textId="77777777" w:rsidTr="009D1F4B">
        <w:trPr>
          <w:trHeight w:hRule="exact" w:val="232"/>
          <w:jc w:val="center"/>
        </w:trPr>
        <w:tc>
          <w:tcPr>
            <w:tcW w:w="1684" w:type="dxa"/>
            <w:vMerge/>
            <w:shd w:val="clear" w:color="auto" w:fill="auto"/>
            <w:vAlign w:val="center"/>
            <w:hideMark/>
          </w:tcPr>
          <w:p w14:paraId="1F3D80E0" w14:textId="77777777" w:rsidR="0007438E" w:rsidRPr="00A45F58" w:rsidRDefault="0007438E" w:rsidP="006F1EA4">
            <w:pPr>
              <w:pStyle w:val="TAC"/>
            </w:pPr>
          </w:p>
        </w:tc>
        <w:tc>
          <w:tcPr>
            <w:tcW w:w="1100" w:type="dxa"/>
            <w:shd w:val="clear" w:color="auto" w:fill="auto"/>
            <w:noWrap/>
            <w:vAlign w:val="center"/>
            <w:hideMark/>
          </w:tcPr>
          <w:p w14:paraId="1585DFFA"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ABABA"/>
            <w:noWrap/>
            <w:vAlign w:val="center"/>
          </w:tcPr>
          <w:p w14:paraId="4BEE420D" w14:textId="77777777" w:rsidR="0007438E" w:rsidRPr="002A5BA5" w:rsidRDefault="0007438E" w:rsidP="006F1EA4">
            <w:pPr>
              <w:pStyle w:val="TAC"/>
            </w:pPr>
            <w:r w:rsidRPr="00B263D9">
              <w:rPr>
                <w:rFonts w:hint="eastAsia"/>
              </w:rPr>
              <w:t>16.5</w:t>
            </w:r>
          </w:p>
        </w:tc>
        <w:tc>
          <w:tcPr>
            <w:tcW w:w="701" w:type="dxa"/>
            <w:tcBorders>
              <w:top w:val="nil"/>
              <w:left w:val="nil"/>
              <w:bottom w:val="nil"/>
              <w:right w:val="nil"/>
            </w:tcBorders>
            <w:shd w:val="clear" w:color="000000" w:fill="D3D3D3"/>
            <w:noWrap/>
            <w:vAlign w:val="center"/>
          </w:tcPr>
          <w:p w14:paraId="0E68CA76"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BDBDBD"/>
            <w:noWrap/>
            <w:vAlign w:val="center"/>
          </w:tcPr>
          <w:p w14:paraId="652BCD42"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D3D3D3"/>
            <w:noWrap/>
            <w:vAlign w:val="center"/>
          </w:tcPr>
          <w:p w14:paraId="5C6E4640"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C0C0C0"/>
            <w:noWrap/>
            <w:vAlign w:val="center"/>
          </w:tcPr>
          <w:p w14:paraId="0D89E6F6" w14:textId="77777777" w:rsidR="0007438E" w:rsidRPr="002A5BA5" w:rsidRDefault="0007438E" w:rsidP="006F1EA4">
            <w:pPr>
              <w:pStyle w:val="TAC"/>
            </w:pPr>
            <w:r w:rsidRPr="00B263D9">
              <w:rPr>
                <w:rFonts w:hint="eastAsia"/>
              </w:rPr>
              <w:t>15.6</w:t>
            </w:r>
          </w:p>
        </w:tc>
        <w:tc>
          <w:tcPr>
            <w:tcW w:w="701" w:type="dxa"/>
            <w:tcBorders>
              <w:top w:val="nil"/>
              <w:left w:val="nil"/>
              <w:bottom w:val="nil"/>
              <w:right w:val="nil"/>
            </w:tcBorders>
            <w:shd w:val="clear" w:color="000000" w:fill="D6D6D6"/>
            <w:noWrap/>
            <w:vAlign w:val="center"/>
          </w:tcPr>
          <w:p w14:paraId="7E6E1972"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C3C3C3"/>
            <w:noWrap/>
            <w:vAlign w:val="center"/>
          </w:tcPr>
          <w:p w14:paraId="60D31F73"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D3D3D3"/>
            <w:noWrap/>
            <w:vAlign w:val="center"/>
          </w:tcPr>
          <w:p w14:paraId="1E6A747E"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C3C3C3"/>
            <w:noWrap/>
            <w:vAlign w:val="center"/>
          </w:tcPr>
          <w:p w14:paraId="7503C6F5" w14:textId="77777777" w:rsidR="0007438E" w:rsidRPr="002A5BA5" w:rsidRDefault="0007438E" w:rsidP="006F1EA4">
            <w:pPr>
              <w:pStyle w:val="TAC"/>
            </w:pPr>
            <w:r w:rsidRPr="00B263D9">
              <w:rPr>
                <w:rFonts w:hint="eastAsia"/>
              </w:rPr>
              <w:t>15.2</w:t>
            </w:r>
          </w:p>
        </w:tc>
        <w:tc>
          <w:tcPr>
            <w:tcW w:w="701" w:type="dxa"/>
            <w:tcBorders>
              <w:top w:val="nil"/>
              <w:left w:val="nil"/>
              <w:bottom w:val="nil"/>
              <w:right w:val="single" w:sz="4" w:space="0" w:color="auto"/>
            </w:tcBorders>
            <w:shd w:val="clear" w:color="000000" w:fill="C9C9C9"/>
            <w:noWrap/>
            <w:vAlign w:val="center"/>
          </w:tcPr>
          <w:p w14:paraId="2CF4A642" w14:textId="77777777" w:rsidR="0007438E" w:rsidRPr="002A5BA5" w:rsidRDefault="0007438E" w:rsidP="006F1EA4">
            <w:pPr>
              <w:pStyle w:val="TAC"/>
            </w:pPr>
            <w:r w:rsidRPr="00B263D9">
              <w:rPr>
                <w:rFonts w:hint="eastAsia"/>
              </w:rPr>
              <w:t>14.3</w:t>
            </w:r>
          </w:p>
        </w:tc>
      </w:tr>
      <w:tr w:rsidR="0007438E" w:rsidRPr="00A45F58" w14:paraId="1C710F97" w14:textId="77777777" w:rsidTr="009D1F4B">
        <w:trPr>
          <w:trHeight w:hRule="exact" w:val="232"/>
          <w:jc w:val="center"/>
        </w:trPr>
        <w:tc>
          <w:tcPr>
            <w:tcW w:w="1684" w:type="dxa"/>
            <w:vMerge w:val="restart"/>
            <w:shd w:val="clear" w:color="auto" w:fill="auto"/>
            <w:noWrap/>
            <w:vAlign w:val="center"/>
            <w:hideMark/>
          </w:tcPr>
          <w:p w14:paraId="134A0ED5" w14:textId="77777777" w:rsidR="0007438E" w:rsidRPr="00A45F58" w:rsidRDefault="0007438E" w:rsidP="006F1EA4">
            <w:pPr>
              <w:pStyle w:val="TAC"/>
              <w:rPr>
                <w:rFonts w:eastAsia="Gulim"/>
              </w:rPr>
            </w:pPr>
            <w:r>
              <w:t>S10_10_G30_10</w:t>
            </w:r>
          </w:p>
        </w:tc>
        <w:tc>
          <w:tcPr>
            <w:tcW w:w="1100" w:type="dxa"/>
            <w:shd w:val="clear" w:color="auto" w:fill="auto"/>
            <w:noWrap/>
            <w:vAlign w:val="center"/>
            <w:hideMark/>
          </w:tcPr>
          <w:p w14:paraId="1B27AA5E"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5BBF9956" w14:textId="77777777" w:rsidR="0007438E" w:rsidRPr="00A45F58"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6A5321" w14:textId="77777777" w:rsidR="0007438E" w:rsidRPr="00A45F58"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03FF7D" w14:textId="77777777" w:rsidR="0007438E" w:rsidRPr="00A45F58"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6D4AD5" w14:textId="77777777" w:rsidR="0007438E" w:rsidRPr="00A45F58"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DCA0DA" w14:textId="77777777" w:rsidR="0007438E" w:rsidRPr="00A45F58"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138C02" w14:textId="77777777" w:rsidR="0007438E" w:rsidRPr="00A45F58"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EF0723" w14:textId="77777777" w:rsidR="0007438E" w:rsidRPr="00A45F58"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F19E76" w14:textId="77777777" w:rsidR="0007438E" w:rsidRPr="00A45F58"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58D90E" w14:textId="77777777" w:rsidR="0007438E" w:rsidRPr="00A45F58"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8BACCD" w14:textId="77777777" w:rsidR="0007438E" w:rsidRPr="00A45F58" w:rsidRDefault="0007438E" w:rsidP="006F1EA4">
            <w:pPr>
              <w:pStyle w:val="TAH"/>
            </w:pPr>
            <w:r>
              <w:t>#10</w:t>
            </w:r>
          </w:p>
        </w:tc>
      </w:tr>
      <w:tr w:rsidR="0007438E" w:rsidRPr="002A5BA5" w14:paraId="5B25D282" w14:textId="77777777" w:rsidTr="009D1F4B">
        <w:trPr>
          <w:trHeight w:hRule="exact" w:val="232"/>
          <w:jc w:val="center"/>
        </w:trPr>
        <w:tc>
          <w:tcPr>
            <w:tcW w:w="1684" w:type="dxa"/>
            <w:vMerge/>
            <w:shd w:val="clear" w:color="auto" w:fill="auto"/>
            <w:noWrap/>
            <w:hideMark/>
          </w:tcPr>
          <w:p w14:paraId="386FC289" w14:textId="77777777" w:rsidR="0007438E" w:rsidRPr="00A45F58" w:rsidRDefault="0007438E" w:rsidP="006F1EA4">
            <w:pPr>
              <w:pStyle w:val="TAC"/>
            </w:pPr>
          </w:p>
        </w:tc>
        <w:tc>
          <w:tcPr>
            <w:tcW w:w="1100" w:type="dxa"/>
            <w:shd w:val="clear" w:color="auto" w:fill="auto"/>
            <w:noWrap/>
            <w:vAlign w:val="center"/>
            <w:hideMark/>
          </w:tcPr>
          <w:p w14:paraId="3286E1D4"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DBDBD"/>
            <w:noWrap/>
            <w:vAlign w:val="center"/>
          </w:tcPr>
          <w:p w14:paraId="7B92569B" w14:textId="77777777" w:rsidR="0007438E" w:rsidRPr="002A5BA5" w:rsidRDefault="0007438E" w:rsidP="006F1EA4">
            <w:pPr>
              <w:pStyle w:val="TAC"/>
            </w:pPr>
            <w:r w:rsidRPr="00B263D9">
              <w:rPr>
                <w:rFonts w:hint="eastAsia"/>
              </w:rPr>
              <w:t>16.2</w:t>
            </w:r>
          </w:p>
        </w:tc>
        <w:tc>
          <w:tcPr>
            <w:tcW w:w="701" w:type="dxa"/>
            <w:tcBorders>
              <w:top w:val="nil"/>
              <w:left w:val="nil"/>
              <w:bottom w:val="nil"/>
              <w:right w:val="nil"/>
            </w:tcBorders>
            <w:shd w:val="clear" w:color="000000" w:fill="BDBDBD"/>
            <w:noWrap/>
            <w:vAlign w:val="center"/>
          </w:tcPr>
          <w:p w14:paraId="38117B49"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C0C0C0"/>
            <w:noWrap/>
            <w:vAlign w:val="center"/>
          </w:tcPr>
          <w:p w14:paraId="11B3667B" w14:textId="77777777" w:rsidR="0007438E" w:rsidRPr="002A5BA5" w:rsidRDefault="0007438E" w:rsidP="006F1EA4">
            <w:pPr>
              <w:pStyle w:val="TAC"/>
            </w:pPr>
            <w:r w:rsidRPr="00B263D9">
              <w:rPr>
                <w:rFonts w:hint="eastAsia"/>
              </w:rPr>
              <w:t>15.7</w:t>
            </w:r>
          </w:p>
        </w:tc>
        <w:tc>
          <w:tcPr>
            <w:tcW w:w="701" w:type="dxa"/>
            <w:tcBorders>
              <w:top w:val="nil"/>
              <w:left w:val="nil"/>
              <w:bottom w:val="nil"/>
              <w:right w:val="nil"/>
            </w:tcBorders>
            <w:shd w:val="clear" w:color="000000" w:fill="C0C0C0"/>
            <w:noWrap/>
            <w:vAlign w:val="center"/>
          </w:tcPr>
          <w:p w14:paraId="2A6F30AF" w14:textId="77777777" w:rsidR="0007438E" w:rsidRPr="002A5BA5" w:rsidRDefault="0007438E" w:rsidP="006F1EA4">
            <w:pPr>
              <w:pStyle w:val="TAC"/>
            </w:pPr>
            <w:r w:rsidRPr="00B263D9">
              <w:rPr>
                <w:rFonts w:hint="eastAsia"/>
              </w:rPr>
              <w:t>15.7</w:t>
            </w:r>
          </w:p>
        </w:tc>
        <w:tc>
          <w:tcPr>
            <w:tcW w:w="701" w:type="dxa"/>
            <w:tcBorders>
              <w:top w:val="nil"/>
              <w:left w:val="nil"/>
              <w:bottom w:val="nil"/>
              <w:right w:val="nil"/>
            </w:tcBorders>
            <w:shd w:val="clear" w:color="000000" w:fill="C3C3C3"/>
            <w:noWrap/>
            <w:vAlign w:val="center"/>
          </w:tcPr>
          <w:p w14:paraId="06AB85AA"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C3C3C3"/>
            <w:noWrap/>
            <w:vAlign w:val="center"/>
          </w:tcPr>
          <w:p w14:paraId="7D33874C"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CACACA"/>
            <w:noWrap/>
            <w:vAlign w:val="center"/>
          </w:tcPr>
          <w:p w14:paraId="3CDA65D2" w14:textId="77777777" w:rsidR="0007438E" w:rsidRPr="002A5BA5" w:rsidRDefault="0007438E" w:rsidP="006F1EA4">
            <w:pPr>
              <w:pStyle w:val="TAC"/>
            </w:pPr>
            <w:r w:rsidRPr="00B263D9">
              <w:rPr>
                <w:rFonts w:hint="eastAsia"/>
              </w:rPr>
              <w:t>14.3</w:t>
            </w:r>
          </w:p>
        </w:tc>
        <w:tc>
          <w:tcPr>
            <w:tcW w:w="701" w:type="dxa"/>
            <w:tcBorders>
              <w:top w:val="nil"/>
              <w:left w:val="nil"/>
              <w:bottom w:val="nil"/>
              <w:right w:val="nil"/>
            </w:tcBorders>
            <w:shd w:val="clear" w:color="000000" w:fill="C9C9C9"/>
            <w:noWrap/>
            <w:vAlign w:val="center"/>
          </w:tcPr>
          <w:p w14:paraId="218102D5" w14:textId="77777777" w:rsidR="0007438E" w:rsidRPr="002A5BA5" w:rsidRDefault="0007438E" w:rsidP="006F1EA4">
            <w:pPr>
              <w:pStyle w:val="TAC"/>
            </w:pPr>
            <w:r w:rsidRPr="00B263D9">
              <w:rPr>
                <w:rFonts w:hint="eastAsia"/>
              </w:rPr>
              <w:t>14.3</w:t>
            </w:r>
          </w:p>
        </w:tc>
        <w:tc>
          <w:tcPr>
            <w:tcW w:w="701" w:type="dxa"/>
            <w:tcBorders>
              <w:top w:val="nil"/>
              <w:left w:val="nil"/>
              <w:bottom w:val="nil"/>
              <w:right w:val="nil"/>
            </w:tcBorders>
            <w:shd w:val="clear" w:color="000000" w:fill="CDCDCD"/>
            <w:noWrap/>
            <w:vAlign w:val="center"/>
          </w:tcPr>
          <w:p w14:paraId="6D565B2D" w14:textId="77777777" w:rsidR="0007438E" w:rsidRPr="002A5BA5" w:rsidRDefault="0007438E" w:rsidP="006F1EA4">
            <w:pPr>
              <w:pStyle w:val="TAC"/>
            </w:pPr>
            <w:r w:rsidRPr="00B263D9">
              <w:rPr>
                <w:rFonts w:hint="eastAsia"/>
              </w:rPr>
              <w:t>13.8</w:t>
            </w:r>
          </w:p>
        </w:tc>
        <w:tc>
          <w:tcPr>
            <w:tcW w:w="701" w:type="dxa"/>
            <w:tcBorders>
              <w:top w:val="nil"/>
              <w:left w:val="nil"/>
              <w:bottom w:val="nil"/>
              <w:right w:val="single" w:sz="4" w:space="0" w:color="auto"/>
            </w:tcBorders>
            <w:shd w:val="clear" w:color="000000" w:fill="CFCFCF"/>
            <w:noWrap/>
            <w:vAlign w:val="center"/>
          </w:tcPr>
          <w:p w14:paraId="24F4B739" w14:textId="77777777" w:rsidR="0007438E" w:rsidRPr="002A5BA5" w:rsidRDefault="0007438E" w:rsidP="006F1EA4">
            <w:pPr>
              <w:pStyle w:val="TAC"/>
            </w:pPr>
            <w:r w:rsidRPr="00B263D9">
              <w:rPr>
                <w:rFonts w:hint="eastAsia"/>
              </w:rPr>
              <w:t>13.4</w:t>
            </w:r>
          </w:p>
        </w:tc>
      </w:tr>
      <w:tr w:rsidR="0007438E" w:rsidRPr="002A5BA5" w14:paraId="3EAE5151" w14:textId="77777777" w:rsidTr="009D1F4B">
        <w:trPr>
          <w:trHeight w:hRule="exact" w:val="232"/>
          <w:jc w:val="center"/>
        </w:trPr>
        <w:tc>
          <w:tcPr>
            <w:tcW w:w="1684" w:type="dxa"/>
            <w:vMerge/>
            <w:shd w:val="clear" w:color="auto" w:fill="auto"/>
            <w:vAlign w:val="center"/>
            <w:hideMark/>
          </w:tcPr>
          <w:p w14:paraId="5509A608" w14:textId="77777777" w:rsidR="0007438E" w:rsidRPr="00A45F58" w:rsidRDefault="0007438E" w:rsidP="006F1EA4">
            <w:pPr>
              <w:pStyle w:val="TAC"/>
            </w:pPr>
          </w:p>
        </w:tc>
        <w:tc>
          <w:tcPr>
            <w:tcW w:w="1100" w:type="dxa"/>
            <w:shd w:val="clear" w:color="auto" w:fill="auto"/>
            <w:noWrap/>
            <w:vAlign w:val="center"/>
            <w:hideMark/>
          </w:tcPr>
          <w:p w14:paraId="6E3374D1"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CBCBC"/>
            <w:noWrap/>
            <w:vAlign w:val="center"/>
          </w:tcPr>
          <w:p w14:paraId="4715760E" w14:textId="77777777" w:rsidR="0007438E" w:rsidRPr="002A5BA5" w:rsidRDefault="0007438E" w:rsidP="006F1EA4">
            <w:pPr>
              <w:pStyle w:val="TAC"/>
            </w:pPr>
            <w:r w:rsidRPr="00B263D9">
              <w:rPr>
                <w:rFonts w:hint="eastAsia"/>
              </w:rPr>
              <w:t>16.2</w:t>
            </w:r>
          </w:p>
        </w:tc>
        <w:tc>
          <w:tcPr>
            <w:tcW w:w="701" w:type="dxa"/>
            <w:tcBorders>
              <w:top w:val="nil"/>
              <w:left w:val="nil"/>
              <w:bottom w:val="nil"/>
              <w:right w:val="nil"/>
            </w:tcBorders>
            <w:shd w:val="clear" w:color="000000" w:fill="BDBDBD"/>
            <w:noWrap/>
            <w:vAlign w:val="center"/>
          </w:tcPr>
          <w:p w14:paraId="1D5EC1F1"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C0C0C0"/>
            <w:noWrap/>
            <w:vAlign w:val="center"/>
          </w:tcPr>
          <w:p w14:paraId="5742FFA2" w14:textId="77777777" w:rsidR="0007438E" w:rsidRPr="002A5BA5" w:rsidRDefault="0007438E" w:rsidP="006F1EA4">
            <w:pPr>
              <w:pStyle w:val="TAC"/>
            </w:pPr>
            <w:r w:rsidRPr="00B263D9">
              <w:rPr>
                <w:rFonts w:hint="eastAsia"/>
              </w:rPr>
              <w:t>15.7</w:t>
            </w:r>
          </w:p>
        </w:tc>
        <w:tc>
          <w:tcPr>
            <w:tcW w:w="701" w:type="dxa"/>
            <w:tcBorders>
              <w:top w:val="nil"/>
              <w:left w:val="nil"/>
              <w:bottom w:val="nil"/>
              <w:right w:val="nil"/>
            </w:tcBorders>
            <w:shd w:val="clear" w:color="000000" w:fill="C0C0C0"/>
            <w:noWrap/>
            <w:vAlign w:val="center"/>
          </w:tcPr>
          <w:p w14:paraId="4055D5D3" w14:textId="77777777" w:rsidR="0007438E" w:rsidRPr="002A5BA5" w:rsidRDefault="0007438E" w:rsidP="006F1EA4">
            <w:pPr>
              <w:pStyle w:val="TAC"/>
            </w:pPr>
            <w:r w:rsidRPr="00B263D9">
              <w:rPr>
                <w:rFonts w:hint="eastAsia"/>
              </w:rPr>
              <w:t>15.7</w:t>
            </w:r>
          </w:p>
        </w:tc>
        <w:tc>
          <w:tcPr>
            <w:tcW w:w="701" w:type="dxa"/>
            <w:tcBorders>
              <w:top w:val="nil"/>
              <w:left w:val="nil"/>
              <w:bottom w:val="nil"/>
              <w:right w:val="nil"/>
            </w:tcBorders>
            <w:shd w:val="clear" w:color="000000" w:fill="C3C3C3"/>
            <w:noWrap/>
            <w:vAlign w:val="center"/>
          </w:tcPr>
          <w:p w14:paraId="37F8CFAD"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C3C3C3"/>
            <w:noWrap/>
            <w:vAlign w:val="center"/>
          </w:tcPr>
          <w:p w14:paraId="5F43F963"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CACACA"/>
            <w:noWrap/>
            <w:vAlign w:val="center"/>
          </w:tcPr>
          <w:p w14:paraId="4DC32720" w14:textId="77777777" w:rsidR="0007438E" w:rsidRPr="002A5BA5" w:rsidRDefault="0007438E" w:rsidP="006F1EA4">
            <w:pPr>
              <w:pStyle w:val="TAC"/>
            </w:pPr>
            <w:r w:rsidRPr="00B263D9">
              <w:rPr>
                <w:rFonts w:hint="eastAsia"/>
              </w:rPr>
              <w:t>14.3</w:t>
            </w:r>
          </w:p>
        </w:tc>
        <w:tc>
          <w:tcPr>
            <w:tcW w:w="701" w:type="dxa"/>
            <w:tcBorders>
              <w:top w:val="nil"/>
              <w:left w:val="nil"/>
              <w:bottom w:val="nil"/>
              <w:right w:val="nil"/>
            </w:tcBorders>
            <w:shd w:val="clear" w:color="000000" w:fill="C9C9C9"/>
            <w:noWrap/>
            <w:vAlign w:val="center"/>
          </w:tcPr>
          <w:p w14:paraId="52C0E07F" w14:textId="77777777" w:rsidR="0007438E" w:rsidRPr="002A5BA5" w:rsidRDefault="0007438E" w:rsidP="006F1EA4">
            <w:pPr>
              <w:pStyle w:val="TAC"/>
            </w:pPr>
            <w:r w:rsidRPr="00B263D9">
              <w:rPr>
                <w:rFonts w:hint="eastAsia"/>
              </w:rPr>
              <w:t>14.3</w:t>
            </w:r>
          </w:p>
        </w:tc>
        <w:tc>
          <w:tcPr>
            <w:tcW w:w="701" w:type="dxa"/>
            <w:tcBorders>
              <w:top w:val="nil"/>
              <w:left w:val="nil"/>
              <w:bottom w:val="nil"/>
              <w:right w:val="nil"/>
            </w:tcBorders>
            <w:shd w:val="clear" w:color="000000" w:fill="CDCDCD"/>
            <w:noWrap/>
            <w:vAlign w:val="center"/>
          </w:tcPr>
          <w:p w14:paraId="4C715B3A" w14:textId="77777777" w:rsidR="0007438E" w:rsidRPr="002A5BA5" w:rsidRDefault="0007438E" w:rsidP="006F1EA4">
            <w:pPr>
              <w:pStyle w:val="TAC"/>
            </w:pPr>
            <w:r w:rsidRPr="00B263D9">
              <w:rPr>
                <w:rFonts w:hint="eastAsia"/>
              </w:rPr>
              <w:t>13.8</w:t>
            </w:r>
          </w:p>
        </w:tc>
        <w:tc>
          <w:tcPr>
            <w:tcW w:w="701" w:type="dxa"/>
            <w:tcBorders>
              <w:top w:val="nil"/>
              <w:left w:val="nil"/>
              <w:bottom w:val="nil"/>
              <w:right w:val="single" w:sz="4" w:space="0" w:color="auto"/>
            </w:tcBorders>
            <w:shd w:val="clear" w:color="000000" w:fill="CCCCCC"/>
            <w:noWrap/>
            <w:vAlign w:val="center"/>
          </w:tcPr>
          <w:p w14:paraId="33C599E9" w14:textId="77777777" w:rsidR="0007438E" w:rsidRPr="002A5BA5" w:rsidRDefault="0007438E" w:rsidP="006F1EA4">
            <w:pPr>
              <w:pStyle w:val="TAC"/>
            </w:pPr>
            <w:r w:rsidRPr="00B263D9">
              <w:rPr>
                <w:rFonts w:hint="eastAsia"/>
              </w:rPr>
              <w:t>13.9</w:t>
            </w:r>
          </w:p>
        </w:tc>
      </w:tr>
      <w:tr w:rsidR="0007438E" w:rsidRPr="002A5BA5" w14:paraId="4E2308A1" w14:textId="77777777" w:rsidTr="009D1F4B">
        <w:trPr>
          <w:trHeight w:hRule="exact" w:val="232"/>
          <w:jc w:val="center"/>
        </w:trPr>
        <w:tc>
          <w:tcPr>
            <w:tcW w:w="1684" w:type="dxa"/>
            <w:vMerge/>
            <w:shd w:val="clear" w:color="auto" w:fill="auto"/>
            <w:vAlign w:val="center"/>
            <w:hideMark/>
          </w:tcPr>
          <w:p w14:paraId="407269D1" w14:textId="77777777" w:rsidR="0007438E" w:rsidRPr="00A45F58" w:rsidRDefault="0007438E" w:rsidP="006F1EA4">
            <w:pPr>
              <w:pStyle w:val="TAC"/>
            </w:pPr>
          </w:p>
        </w:tc>
        <w:tc>
          <w:tcPr>
            <w:tcW w:w="1100" w:type="dxa"/>
            <w:shd w:val="clear" w:color="auto" w:fill="auto"/>
            <w:noWrap/>
            <w:vAlign w:val="center"/>
            <w:hideMark/>
          </w:tcPr>
          <w:p w14:paraId="00524528"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CBCBC"/>
            <w:noWrap/>
            <w:vAlign w:val="center"/>
          </w:tcPr>
          <w:p w14:paraId="6F33B4EB" w14:textId="77777777" w:rsidR="0007438E" w:rsidRPr="002A5BA5" w:rsidRDefault="0007438E" w:rsidP="006F1EA4">
            <w:pPr>
              <w:pStyle w:val="TAC"/>
            </w:pPr>
            <w:r w:rsidRPr="00B263D9">
              <w:rPr>
                <w:rFonts w:hint="eastAsia"/>
              </w:rPr>
              <w:t>16.2</w:t>
            </w:r>
          </w:p>
        </w:tc>
        <w:tc>
          <w:tcPr>
            <w:tcW w:w="701" w:type="dxa"/>
            <w:tcBorders>
              <w:top w:val="nil"/>
              <w:left w:val="nil"/>
              <w:bottom w:val="nil"/>
              <w:right w:val="nil"/>
            </w:tcBorders>
            <w:shd w:val="clear" w:color="000000" w:fill="BDBDBD"/>
            <w:noWrap/>
            <w:vAlign w:val="center"/>
          </w:tcPr>
          <w:p w14:paraId="2DB08DB7"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C0C0C0"/>
            <w:noWrap/>
            <w:vAlign w:val="center"/>
          </w:tcPr>
          <w:p w14:paraId="69396E62" w14:textId="77777777" w:rsidR="0007438E" w:rsidRPr="002A5BA5" w:rsidRDefault="0007438E" w:rsidP="006F1EA4">
            <w:pPr>
              <w:pStyle w:val="TAC"/>
            </w:pPr>
            <w:r w:rsidRPr="00B263D9">
              <w:rPr>
                <w:rFonts w:hint="eastAsia"/>
              </w:rPr>
              <w:t>15.7</w:t>
            </w:r>
          </w:p>
        </w:tc>
        <w:tc>
          <w:tcPr>
            <w:tcW w:w="701" w:type="dxa"/>
            <w:tcBorders>
              <w:top w:val="nil"/>
              <w:left w:val="nil"/>
              <w:bottom w:val="nil"/>
              <w:right w:val="nil"/>
            </w:tcBorders>
            <w:shd w:val="clear" w:color="000000" w:fill="C0C0C0"/>
            <w:noWrap/>
            <w:vAlign w:val="center"/>
          </w:tcPr>
          <w:p w14:paraId="5B4C9BB0" w14:textId="77777777" w:rsidR="0007438E" w:rsidRPr="002A5BA5" w:rsidRDefault="0007438E" w:rsidP="006F1EA4">
            <w:pPr>
              <w:pStyle w:val="TAC"/>
            </w:pPr>
            <w:r w:rsidRPr="00B263D9">
              <w:rPr>
                <w:rFonts w:hint="eastAsia"/>
              </w:rPr>
              <w:t>15.7</w:t>
            </w:r>
          </w:p>
        </w:tc>
        <w:tc>
          <w:tcPr>
            <w:tcW w:w="701" w:type="dxa"/>
            <w:tcBorders>
              <w:top w:val="nil"/>
              <w:left w:val="nil"/>
              <w:bottom w:val="nil"/>
              <w:right w:val="nil"/>
            </w:tcBorders>
            <w:shd w:val="clear" w:color="000000" w:fill="C3C3C3"/>
            <w:noWrap/>
            <w:vAlign w:val="center"/>
          </w:tcPr>
          <w:p w14:paraId="24FD92F8"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C3C3C3"/>
            <w:noWrap/>
            <w:vAlign w:val="center"/>
          </w:tcPr>
          <w:p w14:paraId="2EFBFA61"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CACACA"/>
            <w:noWrap/>
            <w:vAlign w:val="center"/>
          </w:tcPr>
          <w:p w14:paraId="13C11D41" w14:textId="77777777" w:rsidR="0007438E" w:rsidRPr="002A5BA5" w:rsidRDefault="0007438E" w:rsidP="006F1EA4">
            <w:pPr>
              <w:pStyle w:val="TAC"/>
            </w:pPr>
            <w:r w:rsidRPr="00B263D9">
              <w:rPr>
                <w:rFonts w:hint="eastAsia"/>
              </w:rPr>
              <w:t>14.3</w:t>
            </w:r>
          </w:p>
        </w:tc>
        <w:tc>
          <w:tcPr>
            <w:tcW w:w="701" w:type="dxa"/>
            <w:tcBorders>
              <w:top w:val="nil"/>
              <w:left w:val="nil"/>
              <w:bottom w:val="nil"/>
              <w:right w:val="nil"/>
            </w:tcBorders>
            <w:shd w:val="clear" w:color="000000" w:fill="C9C9C9"/>
            <w:noWrap/>
            <w:vAlign w:val="center"/>
          </w:tcPr>
          <w:p w14:paraId="728BFB0F" w14:textId="77777777" w:rsidR="0007438E" w:rsidRPr="002A5BA5" w:rsidRDefault="0007438E" w:rsidP="006F1EA4">
            <w:pPr>
              <w:pStyle w:val="TAC"/>
            </w:pPr>
            <w:r w:rsidRPr="00B263D9">
              <w:rPr>
                <w:rFonts w:hint="eastAsia"/>
              </w:rPr>
              <w:t>14.3</w:t>
            </w:r>
          </w:p>
        </w:tc>
        <w:tc>
          <w:tcPr>
            <w:tcW w:w="701" w:type="dxa"/>
            <w:tcBorders>
              <w:top w:val="nil"/>
              <w:left w:val="nil"/>
              <w:bottom w:val="nil"/>
              <w:right w:val="nil"/>
            </w:tcBorders>
            <w:shd w:val="clear" w:color="000000" w:fill="CDCDCD"/>
            <w:noWrap/>
            <w:vAlign w:val="center"/>
          </w:tcPr>
          <w:p w14:paraId="7F2B7458" w14:textId="77777777" w:rsidR="0007438E" w:rsidRPr="002A5BA5" w:rsidRDefault="0007438E" w:rsidP="006F1EA4">
            <w:pPr>
              <w:pStyle w:val="TAC"/>
            </w:pPr>
            <w:r w:rsidRPr="00B263D9">
              <w:rPr>
                <w:rFonts w:hint="eastAsia"/>
              </w:rPr>
              <w:t>13.8</w:t>
            </w:r>
          </w:p>
        </w:tc>
        <w:tc>
          <w:tcPr>
            <w:tcW w:w="701" w:type="dxa"/>
            <w:tcBorders>
              <w:top w:val="nil"/>
              <w:left w:val="nil"/>
              <w:bottom w:val="nil"/>
              <w:right w:val="single" w:sz="4" w:space="0" w:color="auto"/>
            </w:tcBorders>
            <w:shd w:val="clear" w:color="000000" w:fill="CFCFCF"/>
            <w:noWrap/>
            <w:vAlign w:val="center"/>
          </w:tcPr>
          <w:p w14:paraId="411B4496" w14:textId="77777777" w:rsidR="0007438E" w:rsidRPr="002A5BA5" w:rsidRDefault="0007438E" w:rsidP="006F1EA4">
            <w:pPr>
              <w:pStyle w:val="TAC"/>
            </w:pPr>
            <w:r w:rsidRPr="00B263D9">
              <w:rPr>
                <w:rFonts w:hint="eastAsia"/>
              </w:rPr>
              <w:t>13.4</w:t>
            </w:r>
          </w:p>
        </w:tc>
      </w:tr>
      <w:tr w:rsidR="0007438E" w:rsidRPr="002A5BA5" w14:paraId="1445D6B3" w14:textId="77777777" w:rsidTr="009D1F4B">
        <w:trPr>
          <w:trHeight w:hRule="exact" w:val="232"/>
          <w:jc w:val="center"/>
        </w:trPr>
        <w:tc>
          <w:tcPr>
            <w:tcW w:w="1684" w:type="dxa"/>
            <w:vMerge/>
            <w:shd w:val="clear" w:color="auto" w:fill="auto"/>
            <w:vAlign w:val="center"/>
            <w:hideMark/>
          </w:tcPr>
          <w:p w14:paraId="310EF609" w14:textId="77777777" w:rsidR="0007438E" w:rsidRPr="00A45F58" w:rsidRDefault="0007438E" w:rsidP="006F1EA4">
            <w:pPr>
              <w:pStyle w:val="TAC"/>
            </w:pPr>
          </w:p>
        </w:tc>
        <w:tc>
          <w:tcPr>
            <w:tcW w:w="1100" w:type="dxa"/>
            <w:shd w:val="clear" w:color="auto" w:fill="auto"/>
            <w:noWrap/>
            <w:vAlign w:val="center"/>
            <w:hideMark/>
          </w:tcPr>
          <w:p w14:paraId="2601802D"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DBDBD"/>
            <w:noWrap/>
            <w:vAlign w:val="center"/>
          </w:tcPr>
          <w:p w14:paraId="229F0E13" w14:textId="77777777" w:rsidR="0007438E" w:rsidRPr="002A5BA5" w:rsidRDefault="0007438E" w:rsidP="006F1EA4">
            <w:pPr>
              <w:pStyle w:val="TAC"/>
            </w:pPr>
            <w:r w:rsidRPr="00B263D9">
              <w:rPr>
                <w:rFonts w:hint="eastAsia"/>
              </w:rPr>
              <w:t>16.2</w:t>
            </w:r>
          </w:p>
        </w:tc>
        <w:tc>
          <w:tcPr>
            <w:tcW w:w="701" w:type="dxa"/>
            <w:tcBorders>
              <w:top w:val="nil"/>
              <w:left w:val="nil"/>
              <w:bottom w:val="nil"/>
              <w:right w:val="nil"/>
            </w:tcBorders>
            <w:shd w:val="clear" w:color="000000" w:fill="BABABA"/>
            <w:noWrap/>
            <w:vAlign w:val="center"/>
          </w:tcPr>
          <w:p w14:paraId="4AEBAC91" w14:textId="77777777" w:rsidR="0007438E" w:rsidRPr="002A5BA5" w:rsidRDefault="0007438E" w:rsidP="006F1EA4">
            <w:pPr>
              <w:pStyle w:val="TAC"/>
            </w:pPr>
            <w:r w:rsidRPr="00B263D9">
              <w:rPr>
                <w:rFonts w:hint="eastAsia"/>
              </w:rPr>
              <w:t>16.6</w:t>
            </w:r>
          </w:p>
        </w:tc>
        <w:tc>
          <w:tcPr>
            <w:tcW w:w="701" w:type="dxa"/>
            <w:tcBorders>
              <w:top w:val="nil"/>
              <w:left w:val="nil"/>
              <w:bottom w:val="nil"/>
              <w:right w:val="nil"/>
            </w:tcBorders>
            <w:shd w:val="clear" w:color="000000" w:fill="C0C0C0"/>
            <w:noWrap/>
            <w:vAlign w:val="center"/>
          </w:tcPr>
          <w:p w14:paraId="4E482352" w14:textId="77777777" w:rsidR="0007438E" w:rsidRPr="002A5BA5" w:rsidRDefault="0007438E" w:rsidP="006F1EA4">
            <w:pPr>
              <w:pStyle w:val="TAC"/>
            </w:pPr>
            <w:r w:rsidRPr="00B263D9">
              <w:rPr>
                <w:rFonts w:hint="eastAsia"/>
              </w:rPr>
              <w:t>15.7</w:t>
            </w:r>
          </w:p>
        </w:tc>
        <w:tc>
          <w:tcPr>
            <w:tcW w:w="701" w:type="dxa"/>
            <w:tcBorders>
              <w:top w:val="nil"/>
              <w:left w:val="nil"/>
              <w:bottom w:val="nil"/>
              <w:right w:val="nil"/>
            </w:tcBorders>
            <w:shd w:val="clear" w:color="000000" w:fill="C0C0C0"/>
            <w:noWrap/>
            <w:vAlign w:val="center"/>
          </w:tcPr>
          <w:p w14:paraId="407FE92A" w14:textId="77777777" w:rsidR="0007438E" w:rsidRPr="002A5BA5" w:rsidRDefault="0007438E" w:rsidP="006F1EA4">
            <w:pPr>
              <w:pStyle w:val="TAC"/>
            </w:pPr>
            <w:r w:rsidRPr="00B263D9">
              <w:rPr>
                <w:rFonts w:hint="eastAsia"/>
              </w:rPr>
              <w:t>15.7</w:t>
            </w:r>
          </w:p>
        </w:tc>
        <w:tc>
          <w:tcPr>
            <w:tcW w:w="701" w:type="dxa"/>
            <w:tcBorders>
              <w:top w:val="nil"/>
              <w:left w:val="nil"/>
              <w:bottom w:val="nil"/>
              <w:right w:val="nil"/>
            </w:tcBorders>
            <w:shd w:val="clear" w:color="000000" w:fill="C3C3C3"/>
            <w:noWrap/>
            <w:vAlign w:val="center"/>
          </w:tcPr>
          <w:p w14:paraId="0620CB13"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C3C3C3"/>
            <w:noWrap/>
            <w:vAlign w:val="center"/>
          </w:tcPr>
          <w:p w14:paraId="331B5113"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CACACA"/>
            <w:noWrap/>
            <w:vAlign w:val="center"/>
          </w:tcPr>
          <w:p w14:paraId="3A021015" w14:textId="77777777" w:rsidR="0007438E" w:rsidRPr="002A5BA5" w:rsidRDefault="0007438E" w:rsidP="006F1EA4">
            <w:pPr>
              <w:pStyle w:val="TAC"/>
            </w:pPr>
            <w:r w:rsidRPr="00B263D9">
              <w:rPr>
                <w:rFonts w:hint="eastAsia"/>
              </w:rPr>
              <w:t>14.3</w:t>
            </w:r>
          </w:p>
        </w:tc>
        <w:tc>
          <w:tcPr>
            <w:tcW w:w="701" w:type="dxa"/>
            <w:tcBorders>
              <w:top w:val="nil"/>
              <w:left w:val="nil"/>
              <w:bottom w:val="nil"/>
              <w:right w:val="nil"/>
            </w:tcBorders>
            <w:shd w:val="clear" w:color="000000" w:fill="C9C9C9"/>
            <w:noWrap/>
            <w:vAlign w:val="center"/>
          </w:tcPr>
          <w:p w14:paraId="7C2FC8B9" w14:textId="77777777" w:rsidR="0007438E" w:rsidRPr="002A5BA5" w:rsidRDefault="0007438E" w:rsidP="006F1EA4">
            <w:pPr>
              <w:pStyle w:val="TAC"/>
            </w:pPr>
            <w:r w:rsidRPr="00B263D9">
              <w:rPr>
                <w:rFonts w:hint="eastAsia"/>
              </w:rPr>
              <w:t>14.3</w:t>
            </w:r>
          </w:p>
        </w:tc>
        <w:tc>
          <w:tcPr>
            <w:tcW w:w="701" w:type="dxa"/>
            <w:tcBorders>
              <w:top w:val="nil"/>
              <w:left w:val="nil"/>
              <w:bottom w:val="nil"/>
              <w:right w:val="nil"/>
            </w:tcBorders>
            <w:shd w:val="clear" w:color="000000" w:fill="CDCDCD"/>
            <w:noWrap/>
            <w:vAlign w:val="center"/>
          </w:tcPr>
          <w:p w14:paraId="50344BE7" w14:textId="77777777" w:rsidR="0007438E" w:rsidRPr="002A5BA5" w:rsidRDefault="0007438E" w:rsidP="006F1EA4">
            <w:pPr>
              <w:pStyle w:val="TAC"/>
            </w:pPr>
            <w:r w:rsidRPr="00B263D9">
              <w:rPr>
                <w:rFonts w:hint="eastAsia"/>
              </w:rPr>
              <w:t>13.8</w:t>
            </w:r>
          </w:p>
        </w:tc>
        <w:tc>
          <w:tcPr>
            <w:tcW w:w="701" w:type="dxa"/>
            <w:tcBorders>
              <w:top w:val="nil"/>
              <w:left w:val="nil"/>
              <w:bottom w:val="nil"/>
              <w:right w:val="single" w:sz="4" w:space="0" w:color="auto"/>
            </w:tcBorders>
            <w:shd w:val="clear" w:color="000000" w:fill="CFCFCF"/>
            <w:noWrap/>
            <w:vAlign w:val="center"/>
          </w:tcPr>
          <w:p w14:paraId="0150CFF0" w14:textId="77777777" w:rsidR="0007438E" w:rsidRPr="002A5BA5" w:rsidRDefault="0007438E" w:rsidP="006F1EA4">
            <w:pPr>
              <w:pStyle w:val="TAC"/>
            </w:pPr>
            <w:r w:rsidRPr="00B263D9">
              <w:rPr>
                <w:rFonts w:hint="eastAsia"/>
              </w:rPr>
              <w:t>13.4</w:t>
            </w:r>
          </w:p>
        </w:tc>
      </w:tr>
      <w:tr w:rsidR="0007438E" w:rsidRPr="002A5BA5" w14:paraId="04700C6F" w14:textId="77777777" w:rsidTr="009D1F4B">
        <w:trPr>
          <w:trHeight w:hRule="exact" w:val="232"/>
          <w:jc w:val="center"/>
        </w:trPr>
        <w:tc>
          <w:tcPr>
            <w:tcW w:w="1684" w:type="dxa"/>
            <w:vMerge/>
            <w:shd w:val="clear" w:color="auto" w:fill="auto"/>
            <w:noWrap/>
            <w:vAlign w:val="center"/>
            <w:hideMark/>
          </w:tcPr>
          <w:p w14:paraId="564A4075" w14:textId="77777777" w:rsidR="0007438E" w:rsidRPr="00A45F58" w:rsidRDefault="0007438E" w:rsidP="006F1EA4">
            <w:pPr>
              <w:pStyle w:val="TAC"/>
            </w:pPr>
          </w:p>
        </w:tc>
        <w:tc>
          <w:tcPr>
            <w:tcW w:w="1100" w:type="dxa"/>
            <w:shd w:val="clear" w:color="auto" w:fill="auto"/>
            <w:noWrap/>
            <w:vAlign w:val="center"/>
            <w:hideMark/>
          </w:tcPr>
          <w:p w14:paraId="7997AD04"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4AD5792D"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967D99"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5D5702"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DFCE73"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00132E"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EC99C8"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D49833"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DFB0D3"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8F4F64"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E586C5" w14:textId="77777777" w:rsidR="0007438E" w:rsidRPr="002A5BA5" w:rsidRDefault="0007438E" w:rsidP="006F1EA4">
            <w:pPr>
              <w:pStyle w:val="TAH"/>
            </w:pPr>
            <w:r w:rsidRPr="002A5BA5">
              <w:t>#20</w:t>
            </w:r>
          </w:p>
        </w:tc>
      </w:tr>
      <w:tr w:rsidR="0007438E" w:rsidRPr="002A5BA5" w14:paraId="42FAA969" w14:textId="77777777" w:rsidTr="009D1F4B">
        <w:trPr>
          <w:trHeight w:hRule="exact" w:val="232"/>
          <w:jc w:val="center"/>
        </w:trPr>
        <w:tc>
          <w:tcPr>
            <w:tcW w:w="1684" w:type="dxa"/>
            <w:vMerge/>
            <w:shd w:val="clear" w:color="auto" w:fill="auto"/>
            <w:noWrap/>
            <w:hideMark/>
          </w:tcPr>
          <w:p w14:paraId="5999C222" w14:textId="77777777" w:rsidR="0007438E" w:rsidRPr="00A45F58" w:rsidRDefault="0007438E" w:rsidP="006F1EA4">
            <w:pPr>
              <w:pStyle w:val="TAC"/>
            </w:pPr>
          </w:p>
        </w:tc>
        <w:tc>
          <w:tcPr>
            <w:tcW w:w="1100" w:type="dxa"/>
            <w:shd w:val="clear" w:color="auto" w:fill="auto"/>
            <w:noWrap/>
            <w:vAlign w:val="center"/>
            <w:hideMark/>
          </w:tcPr>
          <w:p w14:paraId="7AB97AF3"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D0D0D0"/>
            <w:noWrap/>
            <w:vAlign w:val="center"/>
          </w:tcPr>
          <w:p w14:paraId="38AEABFF" w14:textId="77777777" w:rsidR="0007438E" w:rsidRPr="002A5BA5" w:rsidRDefault="0007438E" w:rsidP="006F1EA4">
            <w:pPr>
              <w:pStyle w:val="TAC"/>
            </w:pPr>
            <w:r w:rsidRPr="00B263D9">
              <w:rPr>
                <w:rFonts w:hint="eastAsia"/>
              </w:rPr>
              <w:t>13.3</w:t>
            </w:r>
          </w:p>
        </w:tc>
        <w:tc>
          <w:tcPr>
            <w:tcW w:w="701" w:type="dxa"/>
            <w:tcBorders>
              <w:top w:val="nil"/>
              <w:left w:val="nil"/>
              <w:bottom w:val="nil"/>
              <w:right w:val="nil"/>
            </w:tcBorders>
            <w:shd w:val="clear" w:color="000000" w:fill="D3D3D3"/>
            <w:noWrap/>
            <w:vAlign w:val="center"/>
          </w:tcPr>
          <w:p w14:paraId="200928E2"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3D3D3"/>
            <w:noWrap/>
            <w:vAlign w:val="center"/>
          </w:tcPr>
          <w:p w14:paraId="1A723860"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3D3D3"/>
            <w:noWrap/>
            <w:vAlign w:val="center"/>
          </w:tcPr>
          <w:p w14:paraId="2AE97F49"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6D6D6"/>
            <w:noWrap/>
            <w:vAlign w:val="center"/>
          </w:tcPr>
          <w:p w14:paraId="5AC4E723"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6D6D6"/>
            <w:noWrap/>
            <w:vAlign w:val="center"/>
          </w:tcPr>
          <w:p w14:paraId="4EE41ED4"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9D9D9"/>
            <w:noWrap/>
            <w:vAlign w:val="center"/>
          </w:tcPr>
          <w:p w14:paraId="207F812F" w14:textId="77777777" w:rsidR="0007438E" w:rsidRPr="002A5BA5" w:rsidRDefault="0007438E" w:rsidP="006F1EA4">
            <w:pPr>
              <w:pStyle w:val="TAC"/>
            </w:pPr>
            <w:r w:rsidRPr="00B263D9">
              <w:rPr>
                <w:rFonts w:hint="eastAsia"/>
              </w:rPr>
              <w:t>12.0</w:t>
            </w:r>
          </w:p>
        </w:tc>
        <w:tc>
          <w:tcPr>
            <w:tcW w:w="701" w:type="dxa"/>
            <w:tcBorders>
              <w:top w:val="nil"/>
              <w:left w:val="nil"/>
              <w:bottom w:val="nil"/>
              <w:right w:val="nil"/>
            </w:tcBorders>
            <w:shd w:val="clear" w:color="000000" w:fill="D9D9D9"/>
            <w:noWrap/>
            <w:vAlign w:val="center"/>
          </w:tcPr>
          <w:p w14:paraId="568BBD91" w14:textId="77777777" w:rsidR="0007438E" w:rsidRPr="002A5BA5" w:rsidRDefault="0007438E" w:rsidP="006F1EA4">
            <w:pPr>
              <w:pStyle w:val="TAC"/>
            </w:pPr>
            <w:r w:rsidRPr="00B263D9">
              <w:rPr>
                <w:rFonts w:hint="eastAsia"/>
              </w:rPr>
              <w:t>12.0</w:t>
            </w:r>
          </w:p>
        </w:tc>
        <w:tc>
          <w:tcPr>
            <w:tcW w:w="701" w:type="dxa"/>
            <w:tcBorders>
              <w:top w:val="nil"/>
              <w:left w:val="nil"/>
              <w:bottom w:val="nil"/>
              <w:right w:val="nil"/>
            </w:tcBorders>
            <w:shd w:val="clear" w:color="000000" w:fill="D9D9D9"/>
            <w:noWrap/>
            <w:vAlign w:val="center"/>
          </w:tcPr>
          <w:p w14:paraId="49F4472E" w14:textId="77777777" w:rsidR="0007438E" w:rsidRPr="002A5BA5" w:rsidRDefault="0007438E" w:rsidP="006F1EA4">
            <w:pPr>
              <w:pStyle w:val="TAC"/>
            </w:pPr>
            <w:r w:rsidRPr="00B263D9">
              <w:rPr>
                <w:rFonts w:hint="eastAsia"/>
              </w:rPr>
              <w:t>12.0</w:t>
            </w:r>
          </w:p>
        </w:tc>
        <w:tc>
          <w:tcPr>
            <w:tcW w:w="701" w:type="dxa"/>
            <w:tcBorders>
              <w:top w:val="nil"/>
              <w:left w:val="nil"/>
              <w:bottom w:val="nil"/>
              <w:right w:val="single" w:sz="4" w:space="0" w:color="auto"/>
            </w:tcBorders>
            <w:shd w:val="clear" w:color="000000" w:fill="D9D9D9"/>
            <w:noWrap/>
            <w:vAlign w:val="center"/>
          </w:tcPr>
          <w:p w14:paraId="3B5B91F1" w14:textId="77777777" w:rsidR="0007438E" w:rsidRPr="002A5BA5" w:rsidRDefault="0007438E" w:rsidP="006F1EA4">
            <w:pPr>
              <w:pStyle w:val="TAC"/>
            </w:pPr>
            <w:r w:rsidRPr="00B263D9">
              <w:rPr>
                <w:rFonts w:hint="eastAsia"/>
              </w:rPr>
              <w:t>12.0</w:t>
            </w:r>
          </w:p>
        </w:tc>
      </w:tr>
      <w:tr w:rsidR="0007438E" w:rsidRPr="002A5BA5" w14:paraId="734EEED8" w14:textId="77777777" w:rsidTr="009D1F4B">
        <w:trPr>
          <w:trHeight w:hRule="exact" w:val="232"/>
          <w:jc w:val="center"/>
        </w:trPr>
        <w:tc>
          <w:tcPr>
            <w:tcW w:w="1684" w:type="dxa"/>
            <w:vMerge/>
            <w:shd w:val="clear" w:color="auto" w:fill="auto"/>
            <w:vAlign w:val="center"/>
            <w:hideMark/>
          </w:tcPr>
          <w:p w14:paraId="2541F956" w14:textId="77777777" w:rsidR="0007438E" w:rsidRPr="00A45F58" w:rsidRDefault="0007438E" w:rsidP="006F1EA4">
            <w:pPr>
              <w:pStyle w:val="TAC"/>
            </w:pPr>
          </w:p>
        </w:tc>
        <w:tc>
          <w:tcPr>
            <w:tcW w:w="1100" w:type="dxa"/>
            <w:shd w:val="clear" w:color="auto" w:fill="auto"/>
            <w:noWrap/>
            <w:vAlign w:val="center"/>
            <w:hideMark/>
          </w:tcPr>
          <w:p w14:paraId="6F072A10"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D0D0D0"/>
            <w:noWrap/>
            <w:vAlign w:val="center"/>
          </w:tcPr>
          <w:p w14:paraId="00E58F25" w14:textId="77777777" w:rsidR="0007438E" w:rsidRPr="002A5BA5" w:rsidRDefault="0007438E" w:rsidP="006F1EA4">
            <w:pPr>
              <w:pStyle w:val="TAC"/>
            </w:pPr>
            <w:r w:rsidRPr="00B263D9">
              <w:rPr>
                <w:rFonts w:hint="eastAsia"/>
              </w:rPr>
              <w:t>13.3</w:t>
            </w:r>
          </w:p>
        </w:tc>
        <w:tc>
          <w:tcPr>
            <w:tcW w:w="701" w:type="dxa"/>
            <w:tcBorders>
              <w:top w:val="nil"/>
              <w:left w:val="nil"/>
              <w:bottom w:val="nil"/>
              <w:right w:val="nil"/>
            </w:tcBorders>
            <w:shd w:val="clear" w:color="000000" w:fill="D3D3D3"/>
            <w:noWrap/>
            <w:vAlign w:val="center"/>
          </w:tcPr>
          <w:p w14:paraId="01B11E24"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3D3D3"/>
            <w:noWrap/>
            <w:vAlign w:val="center"/>
          </w:tcPr>
          <w:p w14:paraId="02DDF831"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3D3D3"/>
            <w:noWrap/>
            <w:vAlign w:val="center"/>
          </w:tcPr>
          <w:p w14:paraId="188715C1"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6D6D6"/>
            <w:noWrap/>
            <w:vAlign w:val="center"/>
          </w:tcPr>
          <w:p w14:paraId="115A3CD1"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6D6D6"/>
            <w:noWrap/>
            <w:vAlign w:val="center"/>
          </w:tcPr>
          <w:p w14:paraId="4DDBE508"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9D9D9"/>
            <w:noWrap/>
            <w:vAlign w:val="center"/>
          </w:tcPr>
          <w:p w14:paraId="07EE4C36" w14:textId="77777777" w:rsidR="0007438E" w:rsidRPr="002A5BA5" w:rsidRDefault="0007438E" w:rsidP="006F1EA4">
            <w:pPr>
              <w:pStyle w:val="TAC"/>
            </w:pPr>
            <w:r w:rsidRPr="00B263D9">
              <w:rPr>
                <w:rFonts w:hint="eastAsia"/>
              </w:rPr>
              <w:t>12.0</w:t>
            </w:r>
          </w:p>
        </w:tc>
        <w:tc>
          <w:tcPr>
            <w:tcW w:w="701" w:type="dxa"/>
            <w:tcBorders>
              <w:top w:val="nil"/>
              <w:left w:val="nil"/>
              <w:bottom w:val="nil"/>
              <w:right w:val="nil"/>
            </w:tcBorders>
            <w:shd w:val="clear" w:color="000000" w:fill="D9D9D9"/>
            <w:noWrap/>
            <w:vAlign w:val="center"/>
          </w:tcPr>
          <w:p w14:paraId="5BEE6119" w14:textId="77777777" w:rsidR="0007438E" w:rsidRPr="002A5BA5" w:rsidRDefault="0007438E" w:rsidP="006F1EA4">
            <w:pPr>
              <w:pStyle w:val="TAC"/>
            </w:pPr>
            <w:r w:rsidRPr="00B263D9">
              <w:rPr>
                <w:rFonts w:hint="eastAsia"/>
              </w:rPr>
              <w:t>12.0</w:t>
            </w:r>
          </w:p>
        </w:tc>
        <w:tc>
          <w:tcPr>
            <w:tcW w:w="701" w:type="dxa"/>
            <w:tcBorders>
              <w:top w:val="nil"/>
              <w:left w:val="nil"/>
              <w:bottom w:val="nil"/>
              <w:right w:val="nil"/>
            </w:tcBorders>
            <w:shd w:val="clear" w:color="000000" w:fill="DCDCDC"/>
            <w:noWrap/>
            <w:vAlign w:val="center"/>
          </w:tcPr>
          <w:p w14:paraId="630FDFBC" w14:textId="77777777" w:rsidR="0007438E" w:rsidRPr="002A5BA5" w:rsidRDefault="0007438E" w:rsidP="006F1EA4">
            <w:pPr>
              <w:pStyle w:val="TAC"/>
            </w:pPr>
            <w:r w:rsidRPr="00B263D9">
              <w:rPr>
                <w:rFonts w:hint="eastAsia"/>
              </w:rPr>
              <w:t>11.5</w:t>
            </w:r>
          </w:p>
        </w:tc>
        <w:tc>
          <w:tcPr>
            <w:tcW w:w="701" w:type="dxa"/>
            <w:tcBorders>
              <w:top w:val="nil"/>
              <w:left w:val="nil"/>
              <w:bottom w:val="nil"/>
              <w:right w:val="single" w:sz="4" w:space="0" w:color="auto"/>
            </w:tcBorders>
            <w:shd w:val="clear" w:color="000000" w:fill="D9D9D9"/>
            <w:noWrap/>
            <w:vAlign w:val="center"/>
          </w:tcPr>
          <w:p w14:paraId="73071F76" w14:textId="77777777" w:rsidR="0007438E" w:rsidRPr="002A5BA5" w:rsidRDefault="0007438E" w:rsidP="006F1EA4">
            <w:pPr>
              <w:pStyle w:val="TAC"/>
            </w:pPr>
            <w:r w:rsidRPr="00B263D9">
              <w:rPr>
                <w:rFonts w:hint="eastAsia"/>
              </w:rPr>
              <w:t>12.0</w:t>
            </w:r>
          </w:p>
        </w:tc>
      </w:tr>
      <w:tr w:rsidR="0007438E" w:rsidRPr="002A5BA5" w14:paraId="4FD2135E" w14:textId="77777777" w:rsidTr="009D1F4B">
        <w:trPr>
          <w:trHeight w:hRule="exact" w:val="232"/>
          <w:jc w:val="center"/>
        </w:trPr>
        <w:tc>
          <w:tcPr>
            <w:tcW w:w="1684" w:type="dxa"/>
            <w:vMerge/>
            <w:shd w:val="clear" w:color="auto" w:fill="auto"/>
            <w:vAlign w:val="center"/>
            <w:hideMark/>
          </w:tcPr>
          <w:p w14:paraId="362DD3C6" w14:textId="77777777" w:rsidR="0007438E" w:rsidRPr="00A45F58" w:rsidRDefault="0007438E" w:rsidP="006F1EA4">
            <w:pPr>
              <w:pStyle w:val="TAC"/>
            </w:pPr>
          </w:p>
        </w:tc>
        <w:tc>
          <w:tcPr>
            <w:tcW w:w="1100" w:type="dxa"/>
            <w:shd w:val="clear" w:color="auto" w:fill="auto"/>
            <w:noWrap/>
            <w:vAlign w:val="center"/>
            <w:hideMark/>
          </w:tcPr>
          <w:p w14:paraId="17221DC9"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D0D0D0"/>
            <w:noWrap/>
            <w:vAlign w:val="center"/>
          </w:tcPr>
          <w:p w14:paraId="12DD6D1B" w14:textId="77777777" w:rsidR="0007438E" w:rsidRPr="002A5BA5" w:rsidRDefault="0007438E" w:rsidP="006F1EA4">
            <w:pPr>
              <w:pStyle w:val="TAC"/>
            </w:pPr>
            <w:r w:rsidRPr="00B263D9">
              <w:rPr>
                <w:rFonts w:hint="eastAsia"/>
              </w:rPr>
              <w:t>13.3</w:t>
            </w:r>
          </w:p>
        </w:tc>
        <w:tc>
          <w:tcPr>
            <w:tcW w:w="701" w:type="dxa"/>
            <w:tcBorders>
              <w:top w:val="nil"/>
              <w:left w:val="nil"/>
              <w:bottom w:val="nil"/>
              <w:right w:val="nil"/>
            </w:tcBorders>
            <w:shd w:val="clear" w:color="000000" w:fill="D3D3D3"/>
            <w:noWrap/>
            <w:vAlign w:val="center"/>
          </w:tcPr>
          <w:p w14:paraId="53AF6A6B"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3D3D3"/>
            <w:noWrap/>
            <w:vAlign w:val="center"/>
          </w:tcPr>
          <w:p w14:paraId="0B925AE6"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3D3D3"/>
            <w:noWrap/>
            <w:vAlign w:val="center"/>
          </w:tcPr>
          <w:p w14:paraId="08B5DCBC"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6D6D6"/>
            <w:noWrap/>
            <w:vAlign w:val="center"/>
          </w:tcPr>
          <w:p w14:paraId="43E1CE18"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6D6D6"/>
            <w:noWrap/>
            <w:vAlign w:val="center"/>
          </w:tcPr>
          <w:p w14:paraId="48AC5898"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9D9D9"/>
            <w:noWrap/>
            <w:vAlign w:val="center"/>
          </w:tcPr>
          <w:p w14:paraId="16CF8BF3" w14:textId="77777777" w:rsidR="0007438E" w:rsidRPr="002A5BA5" w:rsidRDefault="0007438E" w:rsidP="006F1EA4">
            <w:pPr>
              <w:pStyle w:val="TAC"/>
            </w:pPr>
            <w:r w:rsidRPr="00B263D9">
              <w:rPr>
                <w:rFonts w:hint="eastAsia"/>
              </w:rPr>
              <w:t>12.0</w:t>
            </w:r>
          </w:p>
        </w:tc>
        <w:tc>
          <w:tcPr>
            <w:tcW w:w="701" w:type="dxa"/>
            <w:tcBorders>
              <w:top w:val="nil"/>
              <w:left w:val="nil"/>
              <w:bottom w:val="nil"/>
              <w:right w:val="nil"/>
            </w:tcBorders>
            <w:shd w:val="clear" w:color="000000" w:fill="D9D9D9"/>
            <w:noWrap/>
            <w:vAlign w:val="center"/>
          </w:tcPr>
          <w:p w14:paraId="33389CC1" w14:textId="77777777" w:rsidR="0007438E" w:rsidRPr="002A5BA5" w:rsidRDefault="0007438E" w:rsidP="006F1EA4">
            <w:pPr>
              <w:pStyle w:val="TAC"/>
            </w:pPr>
            <w:r w:rsidRPr="00B263D9">
              <w:rPr>
                <w:rFonts w:hint="eastAsia"/>
              </w:rPr>
              <w:t>12.0</w:t>
            </w:r>
          </w:p>
        </w:tc>
        <w:tc>
          <w:tcPr>
            <w:tcW w:w="701" w:type="dxa"/>
            <w:tcBorders>
              <w:top w:val="nil"/>
              <w:left w:val="nil"/>
              <w:bottom w:val="nil"/>
              <w:right w:val="nil"/>
            </w:tcBorders>
            <w:shd w:val="clear" w:color="000000" w:fill="D9D9D9"/>
            <w:noWrap/>
            <w:vAlign w:val="center"/>
          </w:tcPr>
          <w:p w14:paraId="1DE269CA" w14:textId="77777777" w:rsidR="0007438E" w:rsidRPr="002A5BA5" w:rsidRDefault="0007438E" w:rsidP="006F1EA4">
            <w:pPr>
              <w:pStyle w:val="TAC"/>
            </w:pPr>
            <w:r w:rsidRPr="00B263D9">
              <w:rPr>
                <w:rFonts w:hint="eastAsia"/>
              </w:rPr>
              <w:t>12.0</w:t>
            </w:r>
          </w:p>
        </w:tc>
        <w:tc>
          <w:tcPr>
            <w:tcW w:w="701" w:type="dxa"/>
            <w:tcBorders>
              <w:top w:val="nil"/>
              <w:left w:val="nil"/>
              <w:bottom w:val="nil"/>
              <w:right w:val="single" w:sz="4" w:space="0" w:color="auto"/>
            </w:tcBorders>
            <w:shd w:val="clear" w:color="000000" w:fill="DCDCDC"/>
            <w:noWrap/>
            <w:vAlign w:val="center"/>
          </w:tcPr>
          <w:p w14:paraId="12011D6A" w14:textId="77777777" w:rsidR="0007438E" w:rsidRPr="002A5BA5" w:rsidRDefault="0007438E" w:rsidP="006F1EA4">
            <w:pPr>
              <w:pStyle w:val="TAC"/>
            </w:pPr>
            <w:r w:rsidRPr="00B263D9">
              <w:rPr>
                <w:rFonts w:hint="eastAsia"/>
              </w:rPr>
              <w:t>11.5</w:t>
            </w:r>
          </w:p>
        </w:tc>
      </w:tr>
      <w:tr w:rsidR="0007438E" w:rsidRPr="002A5BA5" w14:paraId="1057C5F4" w14:textId="77777777" w:rsidTr="009D1F4B">
        <w:trPr>
          <w:trHeight w:hRule="exact" w:val="232"/>
          <w:jc w:val="center"/>
        </w:trPr>
        <w:tc>
          <w:tcPr>
            <w:tcW w:w="1684" w:type="dxa"/>
            <w:vMerge/>
            <w:shd w:val="clear" w:color="auto" w:fill="auto"/>
            <w:vAlign w:val="center"/>
            <w:hideMark/>
          </w:tcPr>
          <w:p w14:paraId="493DEF44" w14:textId="77777777" w:rsidR="0007438E" w:rsidRPr="00A45F58" w:rsidRDefault="0007438E" w:rsidP="006F1EA4">
            <w:pPr>
              <w:pStyle w:val="TAC"/>
            </w:pPr>
          </w:p>
        </w:tc>
        <w:tc>
          <w:tcPr>
            <w:tcW w:w="1100" w:type="dxa"/>
            <w:shd w:val="clear" w:color="auto" w:fill="auto"/>
            <w:noWrap/>
            <w:vAlign w:val="center"/>
            <w:hideMark/>
          </w:tcPr>
          <w:p w14:paraId="6810CFAE"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D0D0D0"/>
            <w:noWrap/>
            <w:vAlign w:val="center"/>
          </w:tcPr>
          <w:p w14:paraId="67FC2717" w14:textId="77777777" w:rsidR="0007438E" w:rsidRPr="002A5BA5" w:rsidRDefault="0007438E" w:rsidP="006F1EA4">
            <w:pPr>
              <w:pStyle w:val="TAC"/>
            </w:pPr>
            <w:r w:rsidRPr="00B263D9">
              <w:rPr>
                <w:rFonts w:hint="eastAsia"/>
              </w:rPr>
              <w:t>13.3</w:t>
            </w:r>
          </w:p>
        </w:tc>
        <w:tc>
          <w:tcPr>
            <w:tcW w:w="701" w:type="dxa"/>
            <w:tcBorders>
              <w:top w:val="nil"/>
              <w:left w:val="nil"/>
              <w:bottom w:val="nil"/>
              <w:right w:val="nil"/>
            </w:tcBorders>
            <w:shd w:val="clear" w:color="000000" w:fill="D3D3D3"/>
            <w:noWrap/>
            <w:vAlign w:val="center"/>
          </w:tcPr>
          <w:p w14:paraId="4F74983D"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3D3D3"/>
            <w:noWrap/>
            <w:vAlign w:val="center"/>
          </w:tcPr>
          <w:p w14:paraId="470131CE"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3D3D3"/>
            <w:noWrap/>
            <w:vAlign w:val="center"/>
          </w:tcPr>
          <w:p w14:paraId="13E076EB"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6D6D6"/>
            <w:noWrap/>
            <w:vAlign w:val="center"/>
          </w:tcPr>
          <w:p w14:paraId="253EC900"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6D6D6"/>
            <w:noWrap/>
            <w:vAlign w:val="center"/>
          </w:tcPr>
          <w:p w14:paraId="74B1BE3E"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9D9D9"/>
            <w:noWrap/>
            <w:vAlign w:val="center"/>
          </w:tcPr>
          <w:p w14:paraId="61DC4808" w14:textId="77777777" w:rsidR="0007438E" w:rsidRPr="002A5BA5" w:rsidRDefault="0007438E" w:rsidP="006F1EA4">
            <w:pPr>
              <w:pStyle w:val="TAC"/>
            </w:pPr>
            <w:r w:rsidRPr="00B263D9">
              <w:rPr>
                <w:rFonts w:hint="eastAsia"/>
              </w:rPr>
              <w:t>12.0</w:t>
            </w:r>
          </w:p>
        </w:tc>
        <w:tc>
          <w:tcPr>
            <w:tcW w:w="701" w:type="dxa"/>
            <w:tcBorders>
              <w:top w:val="nil"/>
              <w:left w:val="nil"/>
              <w:bottom w:val="nil"/>
              <w:right w:val="nil"/>
            </w:tcBorders>
            <w:shd w:val="clear" w:color="000000" w:fill="D9D9D9"/>
            <w:noWrap/>
            <w:vAlign w:val="center"/>
          </w:tcPr>
          <w:p w14:paraId="5AC45051" w14:textId="77777777" w:rsidR="0007438E" w:rsidRPr="002A5BA5" w:rsidRDefault="0007438E" w:rsidP="006F1EA4">
            <w:pPr>
              <w:pStyle w:val="TAC"/>
            </w:pPr>
            <w:r w:rsidRPr="00B263D9">
              <w:rPr>
                <w:rFonts w:hint="eastAsia"/>
              </w:rPr>
              <w:t>12.0</w:t>
            </w:r>
          </w:p>
        </w:tc>
        <w:tc>
          <w:tcPr>
            <w:tcW w:w="701" w:type="dxa"/>
            <w:tcBorders>
              <w:top w:val="nil"/>
              <w:left w:val="nil"/>
              <w:bottom w:val="nil"/>
              <w:right w:val="nil"/>
            </w:tcBorders>
            <w:shd w:val="clear" w:color="000000" w:fill="DCDCDC"/>
            <w:noWrap/>
            <w:vAlign w:val="center"/>
          </w:tcPr>
          <w:p w14:paraId="384A2578" w14:textId="77777777" w:rsidR="0007438E" w:rsidRPr="002A5BA5" w:rsidRDefault="0007438E" w:rsidP="006F1EA4">
            <w:pPr>
              <w:pStyle w:val="TAC"/>
            </w:pPr>
            <w:r w:rsidRPr="00B263D9">
              <w:rPr>
                <w:rFonts w:hint="eastAsia"/>
              </w:rPr>
              <w:t>11.5</w:t>
            </w:r>
          </w:p>
        </w:tc>
        <w:tc>
          <w:tcPr>
            <w:tcW w:w="701" w:type="dxa"/>
            <w:tcBorders>
              <w:top w:val="nil"/>
              <w:left w:val="nil"/>
              <w:bottom w:val="nil"/>
              <w:right w:val="single" w:sz="4" w:space="0" w:color="auto"/>
            </w:tcBorders>
            <w:shd w:val="clear" w:color="000000" w:fill="DCDCDC"/>
            <w:noWrap/>
            <w:vAlign w:val="center"/>
          </w:tcPr>
          <w:p w14:paraId="0F8C319B" w14:textId="77777777" w:rsidR="0007438E" w:rsidRPr="002A5BA5" w:rsidRDefault="0007438E" w:rsidP="006F1EA4">
            <w:pPr>
              <w:pStyle w:val="TAC"/>
            </w:pPr>
            <w:r w:rsidRPr="00B263D9">
              <w:rPr>
                <w:rFonts w:hint="eastAsia"/>
              </w:rPr>
              <w:t>11.5</w:t>
            </w:r>
          </w:p>
        </w:tc>
      </w:tr>
      <w:tr w:rsidR="0007438E" w:rsidRPr="00A45F58" w14:paraId="14DB7307" w14:textId="77777777" w:rsidTr="009D1F4B">
        <w:trPr>
          <w:trHeight w:hRule="exact" w:val="232"/>
          <w:jc w:val="center"/>
        </w:trPr>
        <w:tc>
          <w:tcPr>
            <w:tcW w:w="1684" w:type="dxa"/>
            <w:vMerge w:val="restart"/>
            <w:shd w:val="clear" w:color="auto" w:fill="auto"/>
            <w:noWrap/>
            <w:vAlign w:val="center"/>
            <w:hideMark/>
          </w:tcPr>
          <w:p w14:paraId="1251CF6D" w14:textId="77777777" w:rsidR="0007438E" w:rsidRPr="00A45F58" w:rsidRDefault="0007438E" w:rsidP="006F1EA4">
            <w:pPr>
              <w:pStyle w:val="TAC"/>
              <w:rPr>
                <w:rFonts w:eastAsia="Gulim"/>
              </w:rPr>
            </w:pPr>
            <w:r>
              <w:t>S0_10_G40_10</w:t>
            </w:r>
          </w:p>
        </w:tc>
        <w:tc>
          <w:tcPr>
            <w:tcW w:w="1100" w:type="dxa"/>
            <w:shd w:val="clear" w:color="auto" w:fill="auto"/>
            <w:noWrap/>
            <w:vAlign w:val="center"/>
            <w:hideMark/>
          </w:tcPr>
          <w:p w14:paraId="678F3B66"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7CE697BC" w14:textId="77777777" w:rsidR="0007438E" w:rsidRPr="00A45F58"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5805C7" w14:textId="77777777" w:rsidR="0007438E" w:rsidRPr="00A45F58"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E26E26" w14:textId="77777777" w:rsidR="0007438E" w:rsidRPr="00A45F58"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A86CE3" w14:textId="77777777" w:rsidR="0007438E" w:rsidRPr="00A45F58"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662C71" w14:textId="77777777" w:rsidR="0007438E" w:rsidRPr="00A45F58"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C394B6" w14:textId="77777777" w:rsidR="0007438E" w:rsidRPr="00A45F58"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2CE3A7" w14:textId="77777777" w:rsidR="0007438E" w:rsidRPr="00A45F58"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268032" w14:textId="77777777" w:rsidR="0007438E" w:rsidRPr="00A45F58"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10C1D3" w14:textId="77777777" w:rsidR="0007438E" w:rsidRPr="00A45F58"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E89651" w14:textId="77777777" w:rsidR="0007438E" w:rsidRPr="00A45F58" w:rsidRDefault="0007438E" w:rsidP="006F1EA4">
            <w:pPr>
              <w:pStyle w:val="TAH"/>
            </w:pPr>
            <w:r>
              <w:t>#10</w:t>
            </w:r>
          </w:p>
        </w:tc>
      </w:tr>
      <w:tr w:rsidR="0007438E" w:rsidRPr="002A5BA5" w14:paraId="6B98D7BF" w14:textId="77777777" w:rsidTr="009D1F4B">
        <w:trPr>
          <w:trHeight w:hRule="exact" w:val="232"/>
          <w:jc w:val="center"/>
        </w:trPr>
        <w:tc>
          <w:tcPr>
            <w:tcW w:w="1684" w:type="dxa"/>
            <w:vMerge/>
            <w:shd w:val="clear" w:color="auto" w:fill="auto"/>
            <w:noWrap/>
            <w:hideMark/>
          </w:tcPr>
          <w:p w14:paraId="41D87F9A" w14:textId="77777777" w:rsidR="0007438E" w:rsidRPr="00A45F58" w:rsidRDefault="0007438E" w:rsidP="006F1EA4">
            <w:pPr>
              <w:pStyle w:val="TAC"/>
            </w:pPr>
          </w:p>
        </w:tc>
        <w:tc>
          <w:tcPr>
            <w:tcW w:w="1100" w:type="dxa"/>
            <w:shd w:val="clear" w:color="auto" w:fill="auto"/>
            <w:noWrap/>
            <w:vAlign w:val="center"/>
            <w:hideMark/>
          </w:tcPr>
          <w:p w14:paraId="29A4094B"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AAAAAA"/>
            <w:noWrap/>
            <w:vAlign w:val="center"/>
          </w:tcPr>
          <w:p w14:paraId="15054DA0" w14:textId="77777777" w:rsidR="0007438E" w:rsidRPr="002A5BA5" w:rsidRDefault="0007438E" w:rsidP="006F1EA4">
            <w:pPr>
              <w:pStyle w:val="TAC"/>
            </w:pPr>
            <w:r w:rsidRPr="00B263D9">
              <w:rPr>
                <w:rFonts w:hint="eastAsia"/>
              </w:rPr>
              <w:t>18.9</w:t>
            </w:r>
          </w:p>
        </w:tc>
        <w:tc>
          <w:tcPr>
            <w:tcW w:w="701" w:type="dxa"/>
            <w:tcBorders>
              <w:top w:val="nil"/>
              <w:left w:val="nil"/>
              <w:bottom w:val="nil"/>
              <w:right w:val="nil"/>
            </w:tcBorders>
            <w:shd w:val="clear" w:color="000000" w:fill="BCBCBC"/>
            <w:noWrap/>
            <w:vAlign w:val="center"/>
          </w:tcPr>
          <w:p w14:paraId="077FC2A1" w14:textId="77777777" w:rsidR="0007438E" w:rsidRPr="002A5BA5" w:rsidRDefault="0007438E" w:rsidP="006F1EA4">
            <w:pPr>
              <w:pStyle w:val="TAC"/>
            </w:pPr>
            <w:r w:rsidRPr="00B263D9">
              <w:rPr>
                <w:rFonts w:hint="eastAsia"/>
              </w:rPr>
              <w:t>16.2</w:t>
            </w:r>
          </w:p>
        </w:tc>
        <w:tc>
          <w:tcPr>
            <w:tcW w:w="701" w:type="dxa"/>
            <w:tcBorders>
              <w:top w:val="nil"/>
              <w:left w:val="nil"/>
              <w:bottom w:val="nil"/>
              <w:right w:val="nil"/>
            </w:tcBorders>
            <w:shd w:val="clear" w:color="000000" w:fill="AAAAAA"/>
            <w:noWrap/>
            <w:vAlign w:val="center"/>
          </w:tcPr>
          <w:p w14:paraId="4B5A4340" w14:textId="77777777" w:rsidR="0007438E" w:rsidRPr="002A5BA5" w:rsidRDefault="0007438E" w:rsidP="006F1EA4">
            <w:pPr>
              <w:pStyle w:val="TAC"/>
            </w:pPr>
            <w:r w:rsidRPr="00B263D9">
              <w:rPr>
                <w:rFonts w:hint="eastAsia"/>
              </w:rPr>
              <w:t>18.9</w:t>
            </w:r>
          </w:p>
        </w:tc>
        <w:tc>
          <w:tcPr>
            <w:tcW w:w="701" w:type="dxa"/>
            <w:tcBorders>
              <w:top w:val="nil"/>
              <w:left w:val="nil"/>
              <w:bottom w:val="nil"/>
              <w:right w:val="nil"/>
            </w:tcBorders>
            <w:shd w:val="clear" w:color="000000" w:fill="BFBFBF"/>
            <w:noWrap/>
            <w:vAlign w:val="center"/>
          </w:tcPr>
          <w:p w14:paraId="60D2C0E5" w14:textId="77777777" w:rsidR="0007438E" w:rsidRPr="002A5BA5" w:rsidRDefault="0007438E" w:rsidP="006F1EA4">
            <w:pPr>
              <w:pStyle w:val="TAC"/>
            </w:pPr>
            <w:r w:rsidRPr="00B263D9">
              <w:rPr>
                <w:rFonts w:hint="eastAsia"/>
              </w:rPr>
              <w:t>15.8</w:t>
            </w:r>
          </w:p>
        </w:tc>
        <w:tc>
          <w:tcPr>
            <w:tcW w:w="701" w:type="dxa"/>
            <w:tcBorders>
              <w:top w:val="nil"/>
              <w:left w:val="nil"/>
              <w:bottom w:val="nil"/>
              <w:right w:val="nil"/>
            </w:tcBorders>
            <w:shd w:val="clear" w:color="000000" w:fill="ADADAD"/>
            <w:noWrap/>
            <w:vAlign w:val="center"/>
          </w:tcPr>
          <w:p w14:paraId="103EF872" w14:textId="77777777" w:rsidR="0007438E" w:rsidRPr="002A5BA5" w:rsidRDefault="0007438E" w:rsidP="006F1EA4">
            <w:pPr>
              <w:pStyle w:val="TAC"/>
            </w:pPr>
            <w:r w:rsidRPr="00B263D9">
              <w:rPr>
                <w:rFonts w:hint="eastAsia"/>
              </w:rPr>
              <w:t>18.5</w:t>
            </w:r>
          </w:p>
        </w:tc>
        <w:tc>
          <w:tcPr>
            <w:tcW w:w="701" w:type="dxa"/>
            <w:tcBorders>
              <w:top w:val="nil"/>
              <w:left w:val="nil"/>
              <w:bottom w:val="nil"/>
              <w:right w:val="nil"/>
            </w:tcBorders>
            <w:shd w:val="clear" w:color="000000" w:fill="C3C3C3"/>
            <w:noWrap/>
            <w:vAlign w:val="center"/>
          </w:tcPr>
          <w:p w14:paraId="5ACDEC6D" w14:textId="77777777" w:rsidR="0007438E" w:rsidRPr="002A5BA5" w:rsidRDefault="0007438E" w:rsidP="006F1EA4">
            <w:pPr>
              <w:pStyle w:val="TAC"/>
            </w:pPr>
            <w:r w:rsidRPr="00B263D9">
              <w:rPr>
                <w:rFonts w:hint="eastAsia"/>
              </w:rPr>
              <w:t>15.3</w:t>
            </w:r>
          </w:p>
        </w:tc>
        <w:tc>
          <w:tcPr>
            <w:tcW w:w="701" w:type="dxa"/>
            <w:tcBorders>
              <w:top w:val="nil"/>
              <w:left w:val="nil"/>
              <w:bottom w:val="nil"/>
              <w:right w:val="nil"/>
            </w:tcBorders>
            <w:shd w:val="clear" w:color="000000" w:fill="B0B0B0"/>
            <w:noWrap/>
            <w:vAlign w:val="center"/>
          </w:tcPr>
          <w:p w14:paraId="28F40896" w14:textId="77777777" w:rsidR="0007438E" w:rsidRPr="002A5BA5" w:rsidRDefault="0007438E" w:rsidP="006F1EA4">
            <w:pPr>
              <w:pStyle w:val="TAC"/>
            </w:pPr>
            <w:r w:rsidRPr="00B263D9">
              <w:rPr>
                <w:rFonts w:hint="eastAsia"/>
              </w:rPr>
              <w:t>17.9</w:t>
            </w:r>
          </w:p>
        </w:tc>
        <w:tc>
          <w:tcPr>
            <w:tcW w:w="701" w:type="dxa"/>
            <w:tcBorders>
              <w:top w:val="nil"/>
              <w:left w:val="nil"/>
              <w:bottom w:val="nil"/>
              <w:right w:val="nil"/>
            </w:tcBorders>
            <w:shd w:val="clear" w:color="000000" w:fill="C9C9C9"/>
            <w:noWrap/>
            <w:vAlign w:val="center"/>
          </w:tcPr>
          <w:p w14:paraId="34FA270D" w14:textId="77777777" w:rsidR="0007438E" w:rsidRPr="002A5BA5" w:rsidRDefault="0007438E" w:rsidP="006F1EA4">
            <w:pPr>
              <w:pStyle w:val="TAC"/>
            </w:pPr>
            <w:r w:rsidRPr="00B263D9">
              <w:rPr>
                <w:rFonts w:hint="eastAsia"/>
              </w:rPr>
              <w:t>14.3</w:t>
            </w:r>
          </w:p>
        </w:tc>
        <w:tc>
          <w:tcPr>
            <w:tcW w:w="701" w:type="dxa"/>
            <w:tcBorders>
              <w:top w:val="nil"/>
              <w:left w:val="nil"/>
              <w:bottom w:val="nil"/>
              <w:right w:val="nil"/>
            </w:tcBorders>
            <w:shd w:val="clear" w:color="000000" w:fill="B7B7B7"/>
            <w:noWrap/>
            <w:vAlign w:val="center"/>
          </w:tcPr>
          <w:p w14:paraId="7BB8FF47" w14:textId="77777777" w:rsidR="0007438E" w:rsidRPr="002A5BA5" w:rsidRDefault="0007438E" w:rsidP="006F1EA4">
            <w:pPr>
              <w:pStyle w:val="TAC"/>
            </w:pPr>
            <w:r w:rsidRPr="00B263D9">
              <w:rPr>
                <w:rFonts w:hint="eastAsia"/>
              </w:rPr>
              <w:t>17.0</w:t>
            </w:r>
          </w:p>
        </w:tc>
        <w:tc>
          <w:tcPr>
            <w:tcW w:w="701" w:type="dxa"/>
            <w:tcBorders>
              <w:top w:val="nil"/>
              <w:left w:val="nil"/>
              <w:bottom w:val="nil"/>
              <w:right w:val="single" w:sz="4" w:space="0" w:color="auto"/>
            </w:tcBorders>
            <w:shd w:val="clear" w:color="000000" w:fill="CFCFCF"/>
            <w:noWrap/>
            <w:vAlign w:val="center"/>
          </w:tcPr>
          <w:p w14:paraId="032633AB" w14:textId="77777777" w:rsidR="0007438E" w:rsidRPr="002A5BA5" w:rsidRDefault="0007438E" w:rsidP="006F1EA4">
            <w:pPr>
              <w:pStyle w:val="TAC"/>
            </w:pPr>
            <w:r w:rsidRPr="00B263D9">
              <w:rPr>
                <w:rFonts w:hint="eastAsia"/>
              </w:rPr>
              <w:t>13.4</w:t>
            </w:r>
          </w:p>
        </w:tc>
      </w:tr>
      <w:tr w:rsidR="0007438E" w:rsidRPr="002A5BA5" w14:paraId="6EF3B88B" w14:textId="77777777" w:rsidTr="009D1F4B">
        <w:trPr>
          <w:trHeight w:hRule="exact" w:val="232"/>
          <w:jc w:val="center"/>
        </w:trPr>
        <w:tc>
          <w:tcPr>
            <w:tcW w:w="1684" w:type="dxa"/>
            <w:vMerge/>
            <w:shd w:val="clear" w:color="auto" w:fill="auto"/>
            <w:vAlign w:val="center"/>
            <w:hideMark/>
          </w:tcPr>
          <w:p w14:paraId="6199B62B" w14:textId="77777777" w:rsidR="0007438E" w:rsidRPr="00A45F58" w:rsidRDefault="0007438E" w:rsidP="006F1EA4">
            <w:pPr>
              <w:pStyle w:val="TAC"/>
            </w:pPr>
          </w:p>
        </w:tc>
        <w:tc>
          <w:tcPr>
            <w:tcW w:w="1100" w:type="dxa"/>
            <w:shd w:val="clear" w:color="auto" w:fill="auto"/>
            <w:noWrap/>
            <w:vAlign w:val="center"/>
            <w:hideMark/>
          </w:tcPr>
          <w:p w14:paraId="60EE833C"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AAAAAA"/>
            <w:noWrap/>
            <w:vAlign w:val="center"/>
          </w:tcPr>
          <w:p w14:paraId="392D790D" w14:textId="77777777" w:rsidR="0007438E" w:rsidRPr="002A5BA5" w:rsidRDefault="0007438E" w:rsidP="006F1EA4">
            <w:pPr>
              <w:pStyle w:val="TAC"/>
            </w:pPr>
            <w:r w:rsidRPr="00B263D9">
              <w:rPr>
                <w:rFonts w:hint="eastAsia"/>
              </w:rPr>
              <w:t>18.9</w:t>
            </w:r>
          </w:p>
        </w:tc>
        <w:tc>
          <w:tcPr>
            <w:tcW w:w="701" w:type="dxa"/>
            <w:tcBorders>
              <w:top w:val="nil"/>
              <w:left w:val="nil"/>
              <w:bottom w:val="nil"/>
              <w:right w:val="nil"/>
            </w:tcBorders>
            <w:shd w:val="clear" w:color="000000" w:fill="BCBCBC"/>
            <w:noWrap/>
            <w:vAlign w:val="center"/>
          </w:tcPr>
          <w:p w14:paraId="2089C2EA" w14:textId="77777777" w:rsidR="0007438E" w:rsidRPr="002A5BA5" w:rsidRDefault="0007438E" w:rsidP="006F1EA4">
            <w:pPr>
              <w:pStyle w:val="TAC"/>
            </w:pPr>
            <w:r w:rsidRPr="00B263D9">
              <w:rPr>
                <w:rFonts w:hint="eastAsia"/>
              </w:rPr>
              <w:t>16.2</w:t>
            </w:r>
          </w:p>
        </w:tc>
        <w:tc>
          <w:tcPr>
            <w:tcW w:w="701" w:type="dxa"/>
            <w:tcBorders>
              <w:top w:val="nil"/>
              <w:left w:val="nil"/>
              <w:bottom w:val="nil"/>
              <w:right w:val="nil"/>
            </w:tcBorders>
            <w:shd w:val="clear" w:color="000000" w:fill="AAAAAA"/>
            <w:noWrap/>
            <w:vAlign w:val="center"/>
          </w:tcPr>
          <w:p w14:paraId="600740A8" w14:textId="77777777" w:rsidR="0007438E" w:rsidRPr="002A5BA5" w:rsidRDefault="0007438E" w:rsidP="006F1EA4">
            <w:pPr>
              <w:pStyle w:val="TAC"/>
            </w:pPr>
            <w:r w:rsidRPr="00B263D9">
              <w:rPr>
                <w:rFonts w:hint="eastAsia"/>
              </w:rPr>
              <w:t>18.9</w:t>
            </w:r>
          </w:p>
        </w:tc>
        <w:tc>
          <w:tcPr>
            <w:tcW w:w="701" w:type="dxa"/>
            <w:tcBorders>
              <w:top w:val="nil"/>
              <w:left w:val="nil"/>
              <w:bottom w:val="nil"/>
              <w:right w:val="nil"/>
            </w:tcBorders>
            <w:shd w:val="clear" w:color="000000" w:fill="BFBFBF"/>
            <w:noWrap/>
            <w:vAlign w:val="center"/>
          </w:tcPr>
          <w:p w14:paraId="114848F9" w14:textId="77777777" w:rsidR="0007438E" w:rsidRPr="002A5BA5" w:rsidRDefault="0007438E" w:rsidP="006F1EA4">
            <w:pPr>
              <w:pStyle w:val="TAC"/>
            </w:pPr>
            <w:r w:rsidRPr="00B263D9">
              <w:rPr>
                <w:rFonts w:hint="eastAsia"/>
              </w:rPr>
              <w:t>15.8</w:t>
            </w:r>
          </w:p>
        </w:tc>
        <w:tc>
          <w:tcPr>
            <w:tcW w:w="701" w:type="dxa"/>
            <w:tcBorders>
              <w:top w:val="nil"/>
              <w:left w:val="nil"/>
              <w:bottom w:val="nil"/>
              <w:right w:val="nil"/>
            </w:tcBorders>
            <w:shd w:val="clear" w:color="000000" w:fill="ADADAD"/>
            <w:noWrap/>
            <w:vAlign w:val="center"/>
          </w:tcPr>
          <w:p w14:paraId="1D242711" w14:textId="77777777" w:rsidR="0007438E" w:rsidRPr="002A5BA5" w:rsidRDefault="0007438E" w:rsidP="006F1EA4">
            <w:pPr>
              <w:pStyle w:val="TAC"/>
            </w:pPr>
            <w:r w:rsidRPr="00B263D9">
              <w:rPr>
                <w:rFonts w:hint="eastAsia"/>
              </w:rPr>
              <w:t>18.5</w:t>
            </w:r>
          </w:p>
        </w:tc>
        <w:tc>
          <w:tcPr>
            <w:tcW w:w="701" w:type="dxa"/>
            <w:tcBorders>
              <w:top w:val="nil"/>
              <w:left w:val="nil"/>
              <w:bottom w:val="nil"/>
              <w:right w:val="nil"/>
            </w:tcBorders>
            <w:shd w:val="clear" w:color="000000" w:fill="C3C3C3"/>
            <w:noWrap/>
            <w:vAlign w:val="center"/>
          </w:tcPr>
          <w:p w14:paraId="0EFB69E8" w14:textId="77777777" w:rsidR="0007438E" w:rsidRPr="002A5BA5" w:rsidRDefault="0007438E" w:rsidP="006F1EA4">
            <w:pPr>
              <w:pStyle w:val="TAC"/>
            </w:pPr>
            <w:r w:rsidRPr="00B263D9">
              <w:rPr>
                <w:rFonts w:hint="eastAsia"/>
              </w:rPr>
              <w:t>15.3</w:t>
            </w:r>
          </w:p>
        </w:tc>
        <w:tc>
          <w:tcPr>
            <w:tcW w:w="701" w:type="dxa"/>
            <w:tcBorders>
              <w:top w:val="nil"/>
              <w:left w:val="nil"/>
              <w:bottom w:val="nil"/>
              <w:right w:val="nil"/>
            </w:tcBorders>
            <w:shd w:val="clear" w:color="000000" w:fill="B0B0B0"/>
            <w:noWrap/>
            <w:vAlign w:val="center"/>
          </w:tcPr>
          <w:p w14:paraId="5E1A9BA2" w14:textId="77777777" w:rsidR="0007438E" w:rsidRPr="002A5BA5" w:rsidRDefault="0007438E" w:rsidP="006F1EA4">
            <w:pPr>
              <w:pStyle w:val="TAC"/>
            </w:pPr>
            <w:r w:rsidRPr="00B263D9">
              <w:rPr>
                <w:rFonts w:hint="eastAsia"/>
              </w:rPr>
              <w:t>18.0</w:t>
            </w:r>
          </w:p>
        </w:tc>
        <w:tc>
          <w:tcPr>
            <w:tcW w:w="701" w:type="dxa"/>
            <w:tcBorders>
              <w:top w:val="nil"/>
              <w:left w:val="nil"/>
              <w:bottom w:val="nil"/>
              <w:right w:val="nil"/>
            </w:tcBorders>
            <w:shd w:val="clear" w:color="000000" w:fill="C9C9C9"/>
            <w:noWrap/>
            <w:vAlign w:val="center"/>
          </w:tcPr>
          <w:p w14:paraId="3DD17217" w14:textId="77777777" w:rsidR="0007438E" w:rsidRPr="002A5BA5" w:rsidRDefault="0007438E" w:rsidP="006F1EA4">
            <w:pPr>
              <w:pStyle w:val="TAC"/>
            </w:pPr>
            <w:r w:rsidRPr="00B263D9">
              <w:rPr>
                <w:rFonts w:hint="eastAsia"/>
              </w:rPr>
              <w:t>14.3</w:t>
            </w:r>
          </w:p>
        </w:tc>
        <w:tc>
          <w:tcPr>
            <w:tcW w:w="701" w:type="dxa"/>
            <w:tcBorders>
              <w:top w:val="nil"/>
              <w:left w:val="nil"/>
              <w:bottom w:val="nil"/>
              <w:right w:val="nil"/>
            </w:tcBorders>
            <w:shd w:val="clear" w:color="000000" w:fill="B7B7B7"/>
            <w:noWrap/>
            <w:vAlign w:val="center"/>
          </w:tcPr>
          <w:p w14:paraId="2712A6D6" w14:textId="77777777" w:rsidR="0007438E" w:rsidRPr="002A5BA5" w:rsidRDefault="0007438E" w:rsidP="006F1EA4">
            <w:pPr>
              <w:pStyle w:val="TAC"/>
            </w:pPr>
            <w:r w:rsidRPr="00B263D9">
              <w:rPr>
                <w:rFonts w:hint="eastAsia"/>
              </w:rPr>
              <w:t>17.0</w:t>
            </w:r>
          </w:p>
        </w:tc>
        <w:tc>
          <w:tcPr>
            <w:tcW w:w="701" w:type="dxa"/>
            <w:tcBorders>
              <w:top w:val="nil"/>
              <w:left w:val="nil"/>
              <w:bottom w:val="nil"/>
              <w:right w:val="single" w:sz="4" w:space="0" w:color="auto"/>
            </w:tcBorders>
            <w:shd w:val="clear" w:color="000000" w:fill="CCCCCC"/>
            <w:noWrap/>
            <w:vAlign w:val="center"/>
          </w:tcPr>
          <w:p w14:paraId="1197285A" w14:textId="77777777" w:rsidR="0007438E" w:rsidRPr="002A5BA5" w:rsidRDefault="0007438E" w:rsidP="006F1EA4">
            <w:pPr>
              <w:pStyle w:val="TAC"/>
            </w:pPr>
            <w:r w:rsidRPr="00B263D9">
              <w:rPr>
                <w:rFonts w:hint="eastAsia"/>
              </w:rPr>
              <w:t>13.9</w:t>
            </w:r>
          </w:p>
        </w:tc>
      </w:tr>
      <w:tr w:rsidR="0007438E" w:rsidRPr="002A5BA5" w14:paraId="1266DBFE" w14:textId="77777777" w:rsidTr="009D1F4B">
        <w:trPr>
          <w:trHeight w:hRule="exact" w:val="232"/>
          <w:jc w:val="center"/>
        </w:trPr>
        <w:tc>
          <w:tcPr>
            <w:tcW w:w="1684" w:type="dxa"/>
            <w:vMerge/>
            <w:shd w:val="clear" w:color="auto" w:fill="auto"/>
            <w:vAlign w:val="center"/>
            <w:hideMark/>
          </w:tcPr>
          <w:p w14:paraId="16FBA103" w14:textId="77777777" w:rsidR="0007438E" w:rsidRPr="00A45F58" w:rsidRDefault="0007438E" w:rsidP="006F1EA4">
            <w:pPr>
              <w:pStyle w:val="TAC"/>
            </w:pPr>
          </w:p>
        </w:tc>
        <w:tc>
          <w:tcPr>
            <w:tcW w:w="1100" w:type="dxa"/>
            <w:shd w:val="clear" w:color="auto" w:fill="auto"/>
            <w:noWrap/>
            <w:vAlign w:val="center"/>
            <w:hideMark/>
          </w:tcPr>
          <w:p w14:paraId="4E5CB4F3"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A7A7A7"/>
            <w:noWrap/>
            <w:vAlign w:val="center"/>
          </w:tcPr>
          <w:p w14:paraId="5596A558" w14:textId="77777777" w:rsidR="0007438E" w:rsidRPr="002A5BA5" w:rsidRDefault="0007438E" w:rsidP="006F1EA4">
            <w:pPr>
              <w:pStyle w:val="TAC"/>
            </w:pPr>
            <w:r w:rsidRPr="00B263D9">
              <w:rPr>
                <w:rFonts w:hint="eastAsia"/>
              </w:rPr>
              <w:t>19.4</w:t>
            </w:r>
          </w:p>
        </w:tc>
        <w:tc>
          <w:tcPr>
            <w:tcW w:w="701" w:type="dxa"/>
            <w:tcBorders>
              <w:top w:val="nil"/>
              <w:left w:val="nil"/>
              <w:bottom w:val="nil"/>
              <w:right w:val="nil"/>
            </w:tcBorders>
            <w:shd w:val="clear" w:color="000000" w:fill="BCBCBC"/>
            <w:noWrap/>
            <w:vAlign w:val="center"/>
          </w:tcPr>
          <w:p w14:paraId="0F51FD5C" w14:textId="77777777" w:rsidR="0007438E" w:rsidRPr="002A5BA5" w:rsidRDefault="0007438E" w:rsidP="006F1EA4">
            <w:pPr>
              <w:pStyle w:val="TAC"/>
            </w:pPr>
            <w:r w:rsidRPr="00B263D9">
              <w:rPr>
                <w:rFonts w:hint="eastAsia"/>
              </w:rPr>
              <w:t>16.2</w:t>
            </w:r>
          </w:p>
        </w:tc>
        <w:tc>
          <w:tcPr>
            <w:tcW w:w="701" w:type="dxa"/>
            <w:tcBorders>
              <w:top w:val="nil"/>
              <w:left w:val="nil"/>
              <w:bottom w:val="nil"/>
              <w:right w:val="nil"/>
            </w:tcBorders>
            <w:shd w:val="clear" w:color="000000" w:fill="AAAAAA"/>
            <w:noWrap/>
            <w:vAlign w:val="center"/>
          </w:tcPr>
          <w:p w14:paraId="57716479" w14:textId="77777777" w:rsidR="0007438E" w:rsidRPr="002A5BA5" w:rsidRDefault="0007438E" w:rsidP="006F1EA4">
            <w:pPr>
              <w:pStyle w:val="TAC"/>
            </w:pPr>
            <w:r w:rsidRPr="00B263D9">
              <w:rPr>
                <w:rFonts w:hint="eastAsia"/>
              </w:rPr>
              <w:t>18.9</w:t>
            </w:r>
          </w:p>
        </w:tc>
        <w:tc>
          <w:tcPr>
            <w:tcW w:w="701" w:type="dxa"/>
            <w:tcBorders>
              <w:top w:val="nil"/>
              <w:left w:val="nil"/>
              <w:bottom w:val="nil"/>
              <w:right w:val="nil"/>
            </w:tcBorders>
            <w:shd w:val="clear" w:color="000000" w:fill="BFBFBF"/>
            <w:noWrap/>
            <w:vAlign w:val="center"/>
          </w:tcPr>
          <w:p w14:paraId="34285CAF" w14:textId="77777777" w:rsidR="0007438E" w:rsidRPr="002A5BA5" w:rsidRDefault="0007438E" w:rsidP="006F1EA4">
            <w:pPr>
              <w:pStyle w:val="TAC"/>
            </w:pPr>
            <w:r w:rsidRPr="00B263D9">
              <w:rPr>
                <w:rFonts w:hint="eastAsia"/>
              </w:rPr>
              <w:t>15.7</w:t>
            </w:r>
          </w:p>
        </w:tc>
        <w:tc>
          <w:tcPr>
            <w:tcW w:w="701" w:type="dxa"/>
            <w:tcBorders>
              <w:top w:val="nil"/>
              <w:left w:val="nil"/>
              <w:bottom w:val="nil"/>
              <w:right w:val="nil"/>
            </w:tcBorders>
            <w:shd w:val="clear" w:color="000000" w:fill="ADADAD"/>
            <w:noWrap/>
            <w:vAlign w:val="center"/>
          </w:tcPr>
          <w:p w14:paraId="0B78808A" w14:textId="77777777" w:rsidR="0007438E" w:rsidRPr="002A5BA5" w:rsidRDefault="0007438E" w:rsidP="006F1EA4">
            <w:pPr>
              <w:pStyle w:val="TAC"/>
            </w:pPr>
            <w:r w:rsidRPr="00B263D9">
              <w:rPr>
                <w:rFonts w:hint="eastAsia"/>
              </w:rPr>
              <w:t>18.4</w:t>
            </w:r>
          </w:p>
        </w:tc>
        <w:tc>
          <w:tcPr>
            <w:tcW w:w="701" w:type="dxa"/>
            <w:tcBorders>
              <w:top w:val="nil"/>
              <w:left w:val="nil"/>
              <w:bottom w:val="nil"/>
              <w:right w:val="nil"/>
            </w:tcBorders>
            <w:shd w:val="clear" w:color="000000" w:fill="C6C6C6"/>
            <w:noWrap/>
            <w:vAlign w:val="center"/>
          </w:tcPr>
          <w:p w14:paraId="28E7F53E" w14:textId="77777777" w:rsidR="0007438E" w:rsidRPr="002A5BA5" w:rsidRDefault="0007438E" w:rsidP="006F1EA4">
            <w:pPr>
              <w:pStyle w:val="TAC"/>
            </w:pPr>
            <w:r w:rsidRPr="00B263D9">
              <w:rPr>
                <w:rFonts w:hint="eastAsia"/>
              </w:rPr>
              <w:t>14.8</w:t>
            </w:r>
          </w:p>
        </w:tc>
        <w:tc>
          <w:tcPr>
            <w:tcW w:w="701" w:type="dxa"/>
            <w:tcBorders>
              <w:top w:val="nil"/>
              <w:left w:val="nil"/>
              <w:bottom w:val="nil"/>
              <w:right w:val="nil"/>
            </w:tcBorders>
            <w:shd w:val="clear" w:color="000000" w:fill="B0B0B0"/>
            <w:noWrap/>
            <w:vAlign w:val="center"/>
          </w:tcPr>
          <w:p w14:paraId="65B80D75" w14:textId="77777777" w:rsidR="0007438E" w:rsidRPr="002A5BA5" w:rsidRDefault="0007438E" w:rsidP="006F1EA4">
            <w:pPr>
              <w:pStyle w:val="TAC"/>
            </w:pPr>
            <w:r w:rsidRPr="00B263D9">
              <w:rPr>
                <w:rFonts w:hint="eastAsia"/>
              </w:rPr>
              <w:t>17.9</w:t>
            </w:r>
          </w:p>
        </w:tc>
        <w:tc>
          <w:tcPr>
            <w:tcW w:w="701" w:type="dxa"/>
            <w:tcBorders>
              <w:top w:val="nil"/>
              <w:left w:val="nil"/>
              <w:bottom w:val="nil"/>
              <w:right w:val="nil"/>
            </w:tcBorders>
            <w:shd w:val="clear" w:color="000000" w:fill="C9C9C9"/>
            <w:noWrap/>
            <w:vAlign w:val="center"/>
          </w:tcPr>
          <w:p w14:paraId="60E93BB6" w14:textId="77777777" w:rsidR="0007438E" w:rsidRPr="002A5BA5" w:rsidRDefault="0007438E" w:rsidP="006F1EA4">
            <w:pPr>
              <w:pStyle w:val="TAC"/>
            </w:pPr>
            <w:r w:rsidRPr="00B263D9">
              <w:rPr>
                <w:rFonts w:hint="eastAsia"/>
              </w:rPr>
              <w:t>14.3</w:t>
            </w:r>
          </w:p>
        </w:tc>
        <w:tc>
          <w:tcPr>
            <w:tcW w:w="701" w:type="dxa"/>
            <w:tcBorders>
              <w:top w:val="nil"/>
              <w:left w:val="nil"/>
              <w:bottom w:val="nil"/>
              <w:right w:val="nil"/>
            </w:tcBorders>
            <w:shd w:val="clear" w:color="000000" w:fill="B7B7B7"/>
            <w:noWrap/>
            <w:vAlign w:val="center"/>
          </w:tcPr>
          <w:p w14:paraId="6EA498C5" w14:textId="77777777" w:rsidR="0007438E" w:rsidRPr="002A5BA5" w:rsidRDefault="0007438E" w:rsidP="006F1EA4">
            <w:pPr>
              <w:pStyle w:val="TAC"/>
            </w:pPr>
            <w:r w:rsidRPr="00B263D9">
              <w:rPr>
                <w:rFonts w:hint="eastAsia"/>
              </w:rPr>
              <w:t>17.0</w:t>
            </w:r>
          </w:p>
        </w:tc>
        <w:tc>
          <w:tcPr>
            <w:tcW w:w="701" w:type="dxa"/>
            <w:tcBorders>
              <w:top w:val="nil"/>
              <w:left w:val="nil"/>
              <w:bottom w:val="nil"/>
              <w:right w:val="single" w:sz="4" w:space="0" w:color="auto"/>
            </w:tcBorders>
            <w:shd w:val="clear" w:color="000000" w:fill="CCCCCC"/>
            <w:noWrap/>
            <w:vAlign w:val="center"/>
          </w:tcPr>
          <w:p w14:paraId="3B85ADBC" w14:textId="77777777" w:rsidR="0007438E" w:rsidRPr="002A5BA5" w:rsidRDefault="0007438E" w:rsidP="006F1EA4">
            <w:pPr>
              <w:pStyle w:val="TAC"/>
            </w:pPr>
            <w:r w:rsidRPr="00B263D9">
              <w:rPr>
                <w:rFonts w:hint="eastAsia"/>
              </w:rPr>
              <w:t>13.9</w:t>
            </w:r>
          </w:p>
        </w:tc>
      </w:tr>
      <w:tr w:rsidR="0007438E" w:rsidRPr="002A5BA5" w14:paraId="4EA37345" w14:textId="77777777" w:rsidTr="009D1F4B">
        <w:trPr>
          <w:trHeight w:hRule="exact" w:val="232"/>
          <w:jc w:val="center"/>
        </w:trPr>
        <w:tc>
          <w:tcPr>
            <w:tcW w:w="1684" w:type="dxa"/>
            <w:vMerge/>
            <w:shd w:val="clear" w:color="auto" w:fill="auto"/>
            <w:vAlign w:val="center"/>
            <w:hideMark/>
          </w:tcPr>
          <w:p w14:paraId="0F1258D2" w14:textId="77777777" w:rsidR="0007438E" w:rsidRPr="00A45F58" w:rsidRDefault="0007438E" w:rsidP="006F1EA4">
            <w:pPr>
              <w:pStyle w:val="TAC"/>
            </w:pPr>
          </w:p>
        </w:tc>
        <w:tc>
          <w:tcPr>
            <w:tcW w:w="1100" w:type="dxa"/>
            <w:shd w:val="clear" w:color="auto" w:fill="auto"/>
            <w:noWrap/>
            <w:vAlign w:val="center"/>
            <w:hideMark/>
          </w:tcPr>
          <w:p w14:paraId="4DE636F2"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AAAAAA"/>
            <w:noWrap/>
            <w:vAlign w:val="center"/>
          </w:tcPr>
          <w:p w14:paraId="13D6C6C5" w14:textId="77777777" w:rsidR="0007438E" w:rsidRPr="002A5BA5" w:rsidRDefault="0007438E" w:rsidP="006F1EA4">
            <w:pPr>
              <w:pStyle w:val="TAC"/>
            </w:pPr>
            <w:r w:rsidRPr="00B263D9">
              <w:rPr>
                <w:rFonts w:hint="eastAsia"/>
              </w:rPr>
              <w:t>18.9</w:t>
            </w:r>
          </w:p>
        </w:tc>
        <w:tc>
          <w:tcPr>
            <w:tcW w:w="701" w:type="dxa"/>
            <w:tcBorders>
              <w:top w:val="nil"/>
              <w:left w:val="nil"/>
              <w:bottom w:val="nil"/>
              <w:right w:val="nil"/>
            </w:tcBorders>
            <w:shd w:val="clear" w:color="000000" w:fill="BCBCBC"/>
            <w:noWrap/>
            <w:vAlign w:val="center"/>
          </w:tcPr>
          <w:p w14:paraId="319439C7" w14:textId="77777777" w:rsidR="0007438E" w:rsidRPr="002A5BA5" w:rsidRDefault="0007438E" w:rsidP="006F1EA4">
            <w:pPr>
              <w:pStyle w:val="TAC"/>
            </w:pPr>
            <w:r w:rsidRPr="00B263D9">
              <w:rPr>
                <w:rFonts w:hint="eastAsia"/>
              </w:rPr>
              <w:t>16.2</w:t>
            </w:r>
          </w:p>
        </w:tc>
        <w:tc>
          <w:tcPr>
            <w:tcW w:w="701" w:type="dxa"/>
            <w:tcBorders>
              <w:top w:val="nil"/>
              <w:left w:val="nil"/>
              <w:bottom w:val="nil"/>
              <w:right w:val="nil"/>
            </w:tcBorders>
            <w:shd w:val="clear" w:color="000000" w:fill="AAAAAA"/>
            <w:noWrap/>
            <w:vAlign w:val="center"/>
          </w:tcPr>
          <w:p w14:paraId="1E794257" w14:textId="77777777" w:rsidR="0007438E" w:rsidRPr="002A5BA5" w:rsidRDefault="0007438E" w:rsidP="006F1EA4">
            <w:pPr>
              <w:pStyle w:val="TAC"/>
            </w:pPr>
            <w:r w:rsidRPr="00B263D9">
              <w:rPr>
                <w:rFonts w:hint="eastAsia"/>
              </w:rPr>
              <w:t>18.9</w:t>
            </w:r>
          </w:p>
        </w:tc>
        <w:tc>
          <w:tcPr>
            <w:tcW w:w="701" w:type="dxa"/>
            <w:tcBorders>
              <w:top w:val="nil"/>
              <w:left w:val="nil"/>
              <w:bottom w:val="nil"/>
              <w:right w:val="nil"/>
            </w:tcBorders>
            <w:shd w:val="clear" w:color="000000" w:fill="BFBFBF"/>
            <w:noWrap/>
            <w:vAlign w:val="center"/>
          </w:tcPr>
          <w:p w14:paraId="2CF2BC2E" w14:textId="77777777" w:rsidR="0007438E" w:rsidRPr="002A5BA5" w:rsidRDefault="0007438E" w:rsidP="006F1EA4">
            <w:pPr>
              <w:pStyle w:val="TAC"/>
            </w:pPr>
            <w:r w:rsidRPr="00B263D9">
              <w:rPr>
                <w:rFonts w:hint="eastAsia"/>
              </w:rPr>
              <w:t>15.7</w:t>
            </w:r>
          </w:p>
        </w:tc>
        <w:tc>
          <w:tcPr>
            <w:tcW w:w="701" w:type="dxa"/>
            <w:tcBorders>
              <w:top w:val="nil"/>
              <w:left w:val="nil"/>
              <w:bottom w:val="nil"/>
              <w:right w:val="nil"/>
            </w:tcBorders>
            <w:shd w:val="clear" w:color="000000" w:fill="B0B0B0"/>
            <w:noWrap/>
            <w:vAlign w:val="center"/>
          </w:tcPr>
          <w:p w14:paraId="7729E981" w14:textId="77777777" w:rsidR="0007438E" w:rsidRPr="002A5BA5" w:rsidRDefault="0007438E" w:rsidP="006F1EA4">
            <w:pPr>
              <w:pStyle w:val="TAC"/>
            </w:pPr>
            <w:r w:rsidRPr="00B263D9">
              <w:rPr>
                <w:rFonts w:hint="eastAsia"/>
              </w:rPr>
              <w:t>18.0</w:t>
            </w:r>
          </w:p>
        </w:tc>
        <w:tc>
          <w:tcPr>
            <w:tcW w:w="701" w:type="dxa"/>
            <w:tcBorders>
              <w:top w:val="nil"/>
              <w:left w:val="nil"/>
              <w:bottom w:val="nil"/>
              <w:right w:val="nil"/>
            </w:tcBorders>
            <w:shd w:val="clear" w:color="000000" w:fill="C6C6C6"/>
            <w:noWrap/>
            <w:vAlign w:val="center"/>
          </w:tcPr>
          <w:p w14:paraId="1DEFEDEE" w14:textId="77777777" w:rsidR="0007438E" w:rsidRPr="002A5BA5" w:rsidRDefault="0007438E" w:rsidP="006F1EA4">
            <w:pPr>
              <w:pStyle w:val="TAC"/>
            </w:pPr>
            <w:r w:rsidRPr="00B263D9">
              <w:rPr>
                <w:rFonts w:hint="eastAsia"/>
              </w:rPr>
              <w:t>14.8</w:t>
            </w:r>
          </w:p>
        </w:tc>
        <w:tc>
          <w:tcPr>
            <w:tcW w:w="701" w:type="dxa"/>
            <w:tcBorders>
              <w:top w:val="nil"/>
              <w:left w:val="nil"/>
              <w:bottom w:val="nil"/>
              <w:right w:val="nil"/>
            </w:tcBorders>
            <w:shd w:val="clear" w:color="000000" w:fill="B0B0B0"/>
            <w:noWrap/>
            <w:vAlign w:val="center"/>
          </w:tcPr>
          <w:p w14:paraId="188784E0" w14:textId="77777777" w:rsidR="0007438E" w:rsidRPr="002A5BA5" w:rsidRDefault="0007438E" w:rsidP="006F1EA4">
            <w:pPr>
              <w:pStyle w:val="TAC"/>
            </w:pPr>
            <w:r w:rsidRPr="00B263D9">
              <w:rPr>
                <w:rFonts w:hint="eastAsia"/>
              </w:rPr>
              <w:t>18.0</w:t>
            </w:r>
          </w:p>
        </w:tc>
        <w:tc>
          <w:tcPr>
            <w:tcW w:w="701" w:type="dxa"/>
            <w:tcBorders>
              <w:top w:val="nil"/>
              <w:left w:val="nil"/>
              <w:bottom w:val="nil"/>
              <w:right w:val="nil"/>
            </w:tcBorders>
            <w:shd w:val="clear" w:color="000000" w:fill="C9C9C9"/>
            <w:noWrap/>
            <w:vAlign w:val="center"/>
          </w:tcPr>
          <w:p w14:paraId="22014ECF" w14:textId="77777777" w:rsidR="0007438E" w:rsidRPr="002A5BA5" w:rsidRDefault="0007438E" w:rsidP="006F1EA4">
            <w:pPr>
              <w:pStyle w:val="TAC"/>
            </w:pPr>
            <w:r w:rsidRPr="00B263D9">
              <w:rPr>
                <w:rFonts w:hint="eastAsia"/>
              </w:rPr>
              <w:t>14.3</w:t>
            </w:r>
          </w:p>
        </w:tc>
        <w:tc>
          <w:tcPr>
            <w:tcW w:w="701" w:type="dxa"/>
            <w:tcBorders>
              <w:top w:val="nil"/>
              <w:left w:val="nil"/>
              <w:bottom w:val="nil"/>
              <w:right w:val="nil"/>
            </w:tcBorders>
            <w:shd w:val="clear" w:color="000000" w:fill="B7B7B7"/>
            <w:noWrap/>
            <w:vAlign w:val="center"/>
          </w:tcPr>
          <w:p w14:paraId="27390EFA" w14:textId="77777777" w:rsidR="0007438E" w:rsidRPr="002A5BA5" w:rsidRDefault="0007438E" w:rsidP="006F1EA4">
            <w:pPr>
              <w:pStyle w:val="TAC"/>
            </w:pPr>
            <w:r w:rsidRPr="00B263D9">
              <w:rPr>
                <w:rFonts w:hint="eastAsia"/>
              </w:rPr>
              <w:t>17.0</w:t>
            </w:r>
          </w:p>
        </w:tc>
        <w:tc>
          <w:tcPr>
            <w:tcW w:w="701" w:type="dxa"/>
            <w:tcBorders>
              <w:top w:val="nil"/>
              <w:left w:val="nil"/>
              <w:bottom w:val="nil"/>
              <w:right w:val="single" w:sz="4" w:space="0" w:color="auto"/>
            </w:tcBorders>
            <w:shd w:val="clear" w:color="000000" w:fill="CFCFCF"/>
            <w:noWrap/>
            <w:vAlign w:val="center"/>
          </w:tcPr>
          <w:p w14:paraId="53005400" w14:textId="77777777" w:rsidR="0007438E" w:rsidRPr="002A5BA5" w:rsidRDefault="0007438E" w:rsidP="006F1EA4">
            <w:pPr>
              <w:pStyle w:val="TAC"/>
            </w:pPr>
            <w:r w:rsidRPr="00B263D9">
              <w:rPr>
                <w:rFonts w:hint="eastAsia"/>
              </w:rPr>
              <w:t>13.4</w:t>
            </w:r>
          </w:p>
        </w:tc>
      </w:tr>
      <w:tr w:rsidR="0007438E" w:rsidRPr="002A5BA5" w14:paraId="61BBD97B" w14:textId="77777777" w:rsidTr="009D1F4B">
        <w:trPr>
          <w:trHeight w:hRule="exact" w:val="232"/>
          <w:jc w:val="center"/>
        </w:trPr>
        <w:tc>
          <w:tcPr>
            <w:tcW w:w="1684" w:type="dxa"/>
            <w:vMerge/>
            <w:shd w:val="clear" w:color="auto" w:fill="auto"/>
            <w:noWrap/>
            <w:vAlign w:val="center"/>
            <w:hideMark/>
          </w:tcPr>
          <w:p w14:paraId="6F89EDCA" w14:textId="77777777" w:rsidR="0007438E" w:rsidRPr="00A45F58" w:rsidRDefault="0007438E" w:rsidP="006F1EA4">
            <w:pPr>
              <w:pStyle w:val="TAC"/>
            </w:pPr>
          </w:p>
        </w:tc>
        <w:tc>
          <w:tcPr>
            <w:tcW w:w="1100" w:type="dxa"/>
            <w:shd w:val="clear" w:color="auto" w:fill="auto"/>
            <w:noWrap/>
            <w:vAlign w:val="center"/>
            <w:hideMark/>
          </w:tcPr>
          <w:p w14:paraId="1974426A"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1C24A2DE"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88E7A1"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2AE22E"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33DE9F"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F0406B"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E42DB9"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BAFEED"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D2B971"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20FABE"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402AEF" w14:textId="77777777" w:rsidR="0007438E" w:rsidRPr="002A5BA5" w:rsidRDefault="0007438E" w:rsidP="006F1EA4">
            <w:pPr>
              <w:pStyle w:val="TAH"/>
            </w:pPr>
            <w:r w:rsidRPr="002A5BA5">
              <w:t>#20</w:t>
            </w:r>
          </w:p>
        </w:tc>
      </w:tr>
      <w:tr w:rsidR="0007438E" w:rsidRPr="002A5BA5" w14:paraId="1FA43971" w14:textId="77777777" w:rsidTr="009D1F4B">
        <w:trPr>
          <w:trHeight w:hRule="exact" w:val="232"/>
          <w:jc w:val="center"/>
        </w:trPr>
        <w:tc>
          <w:tcPr>
            <w:tcW w:w="1684" w:type="dxa"/>
            <w:vMerge/>
            <w:shd w:val="clear" w:color="auto" w:fill="auto"/>
            <w:noWrap/>
            <w:hideMark/>
          </w:tcPr>
          <w:p w14:paraId="7E932889" w14:textId="77777777" w:rsidR="0007438E" w:rsidRPr="00A45F58" w:rsidRDefault="0007438E" w:rsidP="006F1EA4">
            <w:pPr>
              <w:pStyle w:val="TAC"/>
            </w:pPr>
          </w:p>
        </w:tc>
        <w:tc>
          <w:tcPr>
            <w:tcW w:w="1100" w:type="dxa"/>
            <w:shd w:val="clear" w:color="auto" w:fill="auto"/>
            <w:noWrap/>
            <w:vAlign w:val="center"/>
            <w:hideMark/>
          </w:tcPr>
          <w:p w14:paraId="6E86FC57"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7B7B7"/>
            <w:noWrap/>
            <w:vAlign w:val="center"/>
          </w:tcPr>
          <w:p w14:paraId="4B8B7716" w14:textId="77777777" w:rsidR="0007438E" w:rsidRPr="002A5BA5" w:rsidRDefault="0007438E" w:rsidP="006F1EA4">
            <w:pPr>
              <w:pStyle w:val="TAC"/>
            </w:pPr>
            <w:r w:rsidRPr="00B263D9">
              <w:rPr>
                <w:rFonts w:hint="eastAsia"/>
              </w:rPr>
              <w:t>17.0</w:t>
            </w:r>
          </w:p>
        </w:tc>
        <w:tc>
          <w:tcPr>
            <w:tcW w:w="701" w:type="dxa"/>
            <w:tcBorders>
              <w:top w:val="nil"/>
              <w:left w:val="nil"/>
              <w:bottom w:val="nil"/>
              <w:right w:val="nil"/>
            </w:tcBorders>
            <w:shd w:val="clear" w:color="000000" w:fill="D3D3D3"/>
            <w:noWrap/>
            <w:vAlign w:val="center"/>
          </w:tcPr>
          <w:p w14:paraId="40646CF8"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BDBDBD"/>
            <w:noWrap/>
            <w:vAlign w:val="center"/>
          </w:tcPr>
          <w:p w14:paraId="67B54819"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D3D3D3"/>
            <w:noWrap/>
            <w:vAlign w:val="center"/>
          </w:tcPr>
          <w:p w14:paraId="309BD767"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C0C0C0"/>
            <w:noWrap/>
            <w:vAlign w:val="center"/>
          </w:tcPr>
          <w:p w14:paraId="65A3489B" w14:textId="77777777" w:rsidR="0007438E" w:rsidRPr="002A5BA5" w:rsidRDefault="0007438E" w:rsidP="006F1EA4">
            <w:pPr>
              <w:pStyle w:val="TAC"/>
            </w:pPr>
            <w:r w:rsidRPr="00B263D9">
              <w:rPr>
                <w:rFonts w:hint="eastAsia"/>
              </w:rPr>
              <w:t>15.6</w:t>
            </w:r>
          </w:p>
        </w:tc>
        <w:tc>
          <w:tcPr>
            <w:tcW w:w="701" w:type="dxa"/>
            <w:tcBorders>
              <w:top w:val="nil"/>
              <w:left w:val="nil"/>
              <w:bottom w:val="nil"/>
              <w:right w:val="nil"/>
            </w:tcBorders>
            <w:shd w:val="clear" w:color="000000" w:fill="D6D6D6"/>
            <w:noWrap/>
            <w:vAlign w:val="center"/>
          </w:tcPr>
          <w:p w14:paraId="4425595F"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C0C0C0"/>
            <w:noWrap/>
            <w:vAlign w:val="center"/>
          </w:tcPr>
          <w:p w14:paraId="67E25D0A" w14:textId="77777777" w:rsidR="0007438E" w:rsidRPr="002A5BA5" w:rsidRDefault="0007438E" w:rsidP="006F1EA4">
            <w:pPr>
              <w:pStyle w:val="TAC"/>
            </w:pPr>
            <w:r w:rsidRPr="00B263D9">
              <w:rPr>
                <w:rFonts w:hint="eastAsia"/>
              </w:rPr>
              <w:t>15.6</w:t>
            </w:r>
          </w:p>
        </w:tc>
        <w:tc>
          <w:tcPr>
            <w:tcW w:w="701" w:type="dxa"/>
            <w:tcBorders>
              <w:top w:val="nil"/>
              <w:left w:val="nil"/>
              <w:bottom w:val="nil"/>
              <w:right w:val="nil"/>
            </w:tcBorders>
            <w:shd w:val="clear" w:color="000000" w:fill="D0D0D0"/>
            <w:noWrap/>
            <w:vAlign w:val="center"/>
          </w:tcPr>
          <w:p w14:paraId="72182611" w14:textId="77777777" w:rsidR="0007438E" w:rsidRPr="002A5BA5" w:rsidRDefault="0007438E" w:rsidP="006F1EA4">
            <w:pPr>
              <w:pStyle w:val="TAC"/>
            </w:pPr>
            <w:r w:rsidRPr="00B263D9">
              <w:rPr>
                <w:rFonts w:hint="eastAsia"/>
              </w:rPr>
              <w:t>13.4</w:t>
            </w:r>
          </w:p>
        </w:tc>
        <w:tc>
          <w:tcPr>
            <w:tcW w:w="701" w:type="dxa"/>
            <w:tcBorders>
              <w:top w:val="nil"/>
              <w:left w:val="nil"/>
              <w:bottom w:val="nil"/>
              <w:right w:val="nil"/>
            </w:tcBorders>
            <w:shd w:val="clear" w:color="000000" w:fill="C3C3C3"/>
            <w:noWrap/>
            <w:vAlign w:val="center"/>
          </w:tcPr>
          <w:p w14:paraId="2379476C" w14:textId="77777777" w:rsidR="0007438E" w:rsidRPr="002A5BA5" w:rsidRDefault="0007438E" w:rsidP="006F1EA4">
            <w:pPr>
              <w:pStyle w:val="TAC"/>
            </w:pPr>
            <w:r w:rsidRPr="00B263D9">
              <w:rPr>
                <w:rFonts w:hint="eastAsia"/>
              </w:rPr>
              <w:t>15.2</w:t>
            </w:r>
          </w:p>
        </w:tc>
        <w:tc>
          <w:tcPr>
            <w:tcW w:w="701" w:type="dxa"/>
            <w:tcBorders>
              <w:top w:val="nil"/>
              <w:left w:val="nil"/>
              <w:bottom w:val="nil"/>
              <w:right w:val="single" w:sz="4" w:space="0" w:color="auto"/>
            </w:tcBorders>
            <w:shd w:val="clear" w:color="000000" w:fill="C9C9C9"/>
            <w:noWrap/>
            <w:vAlign w:val="center"/>
          </w:tcPr>
          <w:p w14:paraId="7EB5CDC7" w14:textId="77777777" w:rsidR="0007438E" w:rsidRPr="002A5BA5" w:rsidRDefault="0007438E" w:rsidP="006F1EA4">
            <w:pPr>
              <w:pStyle w:val="TAC"/>
            </w:pPr>
            <w:r w:rsidRPr="00B263D9">
              <w:rPr>
                <w:rFonts w:hint="eastAsia"/>
              </w:rPr>
              <w:t>14.3</w:t>
            </w:r>
          </w:p>
        </w:tc>
      </w:tr>
      <w:tr w:rsidR="0007438E" w:rsidRPr="002A5BA5" w14:paraId="0FDFA4E9" w14:textId="77777777" w:rsidTr="009D1F4B">
        <w:trPr>
          <w:trHeight w:hRule="exact" w:val="232"/>
          <w:jc w:val="center"/>
        </w:trPr>
        <w:tc>
          <w:tcPr>
            <w:tcW w:w="1684" w:type="dxa"/>
            <w:vMerge/>
            <w:shd w:val="clear" w:color="auto" w:fill="auto"/>
            <w:vAlign w:val="center"/>
            <w:hideMark/>
          </w:tcPr>
          <w:p w14:paraId="7A3C581F" w14:textId="77777777" w:rsidR="0007438E" w:rsidRPr="00A45F58" w:rsidRDefault="0007438E" w:rsidP="006F1EA4">
            <w:pPr>
              <w:pStyle w:val="TAC"/>
            </w:pPr>
          </w:p>
        </w:tc>
        <w:tc>
          <w:tcPr>
            <w:tcW w:w="1100" w:type="dxa"/>
            <w:shd w:val="clear" w:color="auto" w:fill="auto"/>
            <w:noWrap/>
            <w:vAlign w:val="center"/>
            <w:hideMark/>
          </w:tcPr>
          <w:p w14:paraId="780DA6AD"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7B7B7"/>
            <w:noWrap/>
            <w:vAlign w:val="center"/>
          </w:tcPr>
          <w:p w14:paraId="3EC04025" w14:textId="77777777" w:rsidR="0007438E" w:rsidRPr="002A5BA5" w:rsidRDefault="0007438E" w:rsidP="006F1EA4">
            <w:pPr>
              <w:pStyle w:val="TAC"/>
            </w:pPr>
            <w:r w:rsidRPr="00B263D9">
              <w:rPr>
                <w:rFonts w:hint="eastAsia"/>
              </w:rPr>
              <w:t>17.0</w:t>
            </w:r>
          </w:p>
        </w:tc>
        <w:tc>
          <w:tcPr>
            <w:tcW w:w="701" w:type="dxa"/>
            <w:tcBorders>
              <w:top w:val="nil"/>
              <w:left w:val="nil"/>
              <w:bottom w:val="nil"/>
              <w:right w:val="nil"/>
            </w:tcBorders>
            <w:shd w:val="clear" w:color="000000" w:fill="D3D3D3"/>
            <w:noWrap/>
            <w:vAlign w:val="center"/>
          </w:tcPr>
          <w:p w14:paraId="7069AAAC"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BDBDBD"/>
            <w:noWrap/>
            <w:vAlign w:val="center"/>
          </w:tcPr>
          <w:p w14:paraId="20C58385"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D3D3D3"/>
            <w:noWrap/>
            <w:vAlign w:val="center"/>
          </w:tcPr>
          <w:p w14:paraId="545342AF"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BDBDBD"/>
            <w:noWrap/>
            <w:vAlign w:val="center"/>
          </w:tcPr>
          <w:p w14:paraId="1932045A"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D6D6D6"/>
            <w:noWrap/>
            <w:vAlign w:val="center"/>
          </w:tcPr>
          <w:p w14:paraId="2EDD9CD4"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C0C0C0"/>
            <w:noWrap/>
            <w:vAlign w:val="center"/>
          </w:tcPr>
          <w:p w14:paraId="06D64A55" w14:textId="77777777" w:rsidR="0007438E" w:rsidRPr="002A5BA5" w:rsidRDefault="0007438E" w:rsidP="006F1EA4">
            <w:pPr>
              <w:pStyle w:val="TAC"/>
            </w:pPr>
            <w:r w:rsidRPr="00B263D9">
              <w:rPr>
                <w:rFonts w:hint="eastAsia"/>
              </w:rPr>
              <w:t>15.6</w:t>
            </w:r>
          </w:p>
        </w:tc>
        <w:tc>
          <w:tcPr>
            <w:tcW w:w="701" w:type="dxa"/>
            <w:tcBorders>
              <w:top w:val="nil"/>
              <w:left w:val="nil"/>
              <w:bottom w:val="nil"/>
              <w:right w:val="nil"/>
            </w:tcBorders>
            <w:shd w:val="clear" w:color="000000" w:fill="D0D0D0"/>
            <w:noWrap/>
            <w:vAlign w:val="center"/>
          </w:tcPr>
          <w:p w14:paraId="65EE6622" w14:textId="77777777" w:rsidR="0007438E" w:rsidRPr="002A5BA5" w:rsidRDefault="0007438E" w:rsidP="006F1EA4">
            <w:pPr>
              <w:pStyle w:val="TAC"/>
            </w:pPr>
            <w:r w:rsidRPr="00B263D9">
              <w:rPr>
                <w:rFonts w:hint="eastAsia"/>
              </w:rPr>
              <w:t>13.4</w:t>
            </w:r>
          </w:p>
        </w:tc>
        <w:tc>
          <w:tcPr>
            <w:tcW w:w="701" w:type="dxa"/>
            <w:tcBorders>
              <w:top w:val="nil"/>
              <w:left w:val="nil"/>
              <w:bottom w:val="nil"/>
              <w:right w:val="nil"/>
            </w:tcBorders>
            <w:shd w:val="clear" w:color="000000" w:fill="C3C3C3"/>
            <w:noWrap/>
            <w:vAlign w:val="center"/>
          </w:tcPr>
          <w:p w14:paraId="05D11C98" w14:textId="77777777" w:rsidR="0007438E" w:rsidRPr="002A5BA5" w:rsidRDefault="0007438E" w:rsidP="006F1EA4">
            <w:pPr>
              <w:pStyle w:val="TAC"/>
            </w:pPr>
            <w:r w:rsidRPr="00B263D9">
              <w:rPr>
                <w:rFonts w:hint="eastAsia"/>
              </w:rPr>
              <w:t>15.2</w:t>
            </w:r>
          </w:p>
        </w:tc>
        <w:tc>
          <w:tcPr>
            <w:tcW w:w="701" w:type="dxa"/>
            <w:tcBorders>
              <w:top w:val="nil"/>
              <w:left w:val="nil"/>
              <w:bottom w:val="nil"/>
              <w:right w:val="single" w:sz="4" w:space="0" w:color="auto"/>
            </w:tcBorders>
            <w:shd w:val="clear" w:color="000000" w:fill="C9C9C9"/>
            <w:noWrap/>
            <w:vAlign w:val="center"/>
          </w:tcPr>
          <w:p w14:paraId="42429875" w14:textId="77777777" w:rsidR="0007438E" w:rsidRPr="002A5BA5" w:rsidRDefault="0007438E" w:rsidP="006F1EA4">
            <w:pPr>
              <w:pStyle w:val="TAC"/>
            </w:pPr>
            <w:r w:rsidRPr="00B263D9">
              <w:rPr>
                <w:rFonts w:hint="eastAsia"/>
              </w:rPr>
              <w:t>14.3</w:t>
            </w:r>
          </w:p>
        </w:tc>
      </w:tr>
      <w:tr w:rsidR="0007438E" w:rsidRPr="002A5BA5" w14:paraId="489C7DD0" w14:textId="77777777" w:rsidTr="009D1F4B">
        <w:trPr>
          <w:trHeight w:hRule="exact" w:val="232"/>
          <w:jc w:val="center"/>
        </w:trPr>
        <w:tc>
          <w:tcPr>
            <w:tcW w:w="1684" w:type="dxa"/>
            <w:vMerge/>
            <w:shd w:val="clear" w:color="auto" w:fill="auto"/>
            <w:vAlign w:val="center"/>
            <w:hideMark/>
          </w:tcPr>
          <w:p w14:paraId="11C64169" w14:textId="77777777" w:rsidR="0007438E" w:rsidRPr="00A45F58" w:rsidRDefault="0007438E" w:rsidP="006F1EA4">
            <w:pPr>
              <w:pStyle w:val="TAC"/>
            </w:pPr>
          </w:p>
        </w:tc>
        <w:tc>
          <w:tcPr>
            <w:tcW w:w="1100" w:type="dxa"/>
            <w:shd w:val="clear" w:color="auto" w:fill="auto"/>
            <w:noWrap/>
            <w:vAlign w:val="center"/>
            <w:hideMark/>
          </w:tcPr>
          <w:p w14:paraId="7DC8068C"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7B7B7"/>
            <w:noWrap/>
            <w:vAlign w:val="center"/>
          </w:tcPr>
          <w:p w14:paraId="7DB02BE8" w14:textId="77777777" w:rsidR="0007438E" w:rsidRPr="002A5BA5" w:rsidRDefault="0007438E" w:rsidP="006F1EA4">
            <w:pPr>
              <w:pStyle w:val="TAC"/>
            </w:pPr>
            <w:r w:rsidRPr="00B263D9">
              <w:rPr>
                <w:rFonts w:hint="eastAsia"/>
              </w:rPr>
              <w:t>17.0</w:t>
            </w:r>
          </w:p>
        </w:tc>
        <w:tc>
          <w:tcPr>
            <w:tcW w:w="701" w:type="dxa"/>
            <w:tcBorders>
              <w:top w:val="nil"/>
              <w:left w:val="nil"/>
              <w:bottom w:val="nil"/>
              <w:right w:val="nil"/>
            </w:tcBorders>
            <w:shd w:val="clear" w:color="000000" w:fill="D0D0D0"/>
            <w:noWrap/>
            <w:vAlign w:val="center"/>
          </w:tcPr>
          <w:p w14:paraId="6A9157A5" w14:textId="77777777" w:rsidR="0007438E" w:rsidRPr="002A5BA5" w:rsidRDefault="0007438E" w:rsidP="006F1EA4">
            <w:pPr>
              <w:pStyle w:val="TAC"/>
            </w:pPr>
            <w:r w:rsidRPr="00B263D9">
              <w:rPr>
                <w:rFonts w:hint="eastAsia"/>
              </w:rPr>
              <w:t>13.4</w:t>
            </w:r>
          </w:p>
        </w:tc>
        <w:tc>
          <w:tcPr>
            <w:tcW w:w="701" w:type="dxa"/>
            <w:tcBorders>
              <w:top w:val="nil"/>
              <w:left w:val="nil"/>
              <w:bottom w:val="nil"/>
              <w:right w:val="nil"/>
            </w:tcBorders>
            <w:shd w:val="clear" w:color="000000" w:fill="BDBDBD"/>
            <w:noWrap/>
            <w:vAlign w:val="center"/>
          </w:tcPr>
          <w:p w14:paraId="64DC323A"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D3D3D3"/>
            <w:noWrap/>
            <w:vAlign w:val="center"/>
          </w:tcPr>
          <w:p w14:paraId="6E7FBA60"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C0C0C0"/>
            <w:noWrap/>
            <w:vAlign w:val="center"/>
          </w:tcPr>
          <w:p w14:paraId="351DF6E0" w14:textId="77777777" w:rsidR="0007438E" w:rsidRPr="002A5BA5" w:rsidRDefault="0007438E" w:rsidP="006F1EA4">
            <w:pPr>
              <w:pStyle w:val="TAC"/>
            </w:pPr>
            <w:r w:rsidRPr="00B263D9">
              <w:rPr>
                <w:rFonts w:hint="eastAsia"/>
              </w:rPr>
              <w:t>15.6</w:t>
            </w:r>
          </w:p>
        </w:tc>
        <w:tc>
          <w:tcPr>
            <w:tcW w:w="701" w:type="dxa"/>
            <w:tcBorders>
              <w:top w:val="nil"/>
              <w:left w:val="nil"/>
              <w:bottom w:val="nil"/>
              <w:right w:val="nil"/>
            </w:tcBorders>
            <w:shd w:val="clear" w:color="000000" w:fill="D6D6D6"/>
            <w:noWrap/>
            <w:vAlign w:val="center"/>
          </w:tcPr>
          <w:p w14:paraId="5994CEE8"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C0C0C0"/>
            <w:noWrap/>
            <w:vAlign w:val="center"/>
          </w:tcPr>
          <w:p w14:paraId="3CD28AD3" w14:textId="77777777" w:rsidR="0007438E" w:rsidRPr="002A5BA5" w:rsidRDefault="0007438E" w:rsidP="006F1EA4">
            <w:pPr>
              <w:pStyle w:val="TAC"/>
            </w:pPr>
            <w:r w:rsidRPr="00B263D9">
              <w:rPr>
                <w:rFonts w:hint="eastAsia"/>
              </w:rPr>
              <w:t>15.6</w:t>
            </w:r>
          </w:p>
        </w:tc>
        <w:tc>
          <w:tcPr>
            <w:tcW w:w="701" w:type="dxa"/>
            <w:tcBorders>
              <w:top w:val="nil"/>
              <w:left w:val="nil"/>
              <w:bottom w:val="nil"/>
              <w:right w:val="nil"/>
            </w:tcBorders>
            <w:shd w:val="clear" w:color="000000" w:fill="D0D0D0"/>
            <w:noWrap/>
            <w:vAlign w:val="center"/>
          </w:tcPr>
          <w:p w14:paraId="742493BF" w14:textId="77777777" w:rsidR="0007438E" w:rsidRPr="002A5BA5" w:rsidRDefault="0007438E" w:rsidP="006F1EA4">
            <w:pPr>
              <w:pStyle w:val="TAC"/>
            </w:pPr>
            <w:r w:rsidRPr="00B263D9">
              <w:rPr>
                <w:rFonts w:hint="eastAsia"/>
              </w:rPr>
              <w:t>13.4</w:t>
            </w:r>
          </w:p>
        </w:tc>
        <w:tc>
          <w:tcPr>
            <w:tcW w:w="701" w:type="dxa"/>
            <w:tcBorders>
              <w:top w:val="nil"/>
              <w:left w:val="nil"/>
              <w:bottom w:val="nil"/>
              <w:right w:val="nil"/>
            </w:tcBorders>
            <w:shd w:val="clear" w:color="000000" w:fill="C3C3C3"/>
            <w:noWrap/>
            <w:vAlign w:val="center"/>
          </w:tcPr>
          <w:p w14:paraId="3A44F116" w14:textId="77777777" w:rsidR="0007438E" w:rsidRPr="002A5BA5" w:rsidRDefault="0007438E" w:rsidP="006F1EA4">
            <w:pPr>
              <w:pStyle w:val="TAC"/>
            </w:pPr>
            <w:r w:rsidRPr="00B263D9">
              <w:rPr>
                <w:rFonts w:hint="eastAsia"/>
              </w:rPr>
              <w:t>15.2</w:t>
            </w:r>
          </w:p>
        </w:tc>
        <w:tc>
          <w:tcPr>
            <w:tcW w:w="701" w:type="dxa"/>
            <w:tcBorders>
              <w:top w:val="nil"/>
              <w:left w:val="nil"/>
              <w:bottom w:val="nil"/>
              <w:right w:val="single" w:sz="4" w:space="0" w:color="auto"/>
            </w:tcBorders>
            <w:shd w:val="clear" w:color="000000" w:fill="C9C9C9"/>
            <w:noWrap/>
            <w:vAlign w:val="center"/>
          </w:tcPr>
          <w:p w14:paraId="01E1A5A6" w14:textId="77777777" w:rsidR="0007438E" w:rsidRPr="002A5BA5" w:rsidRDefault="0007438E" w:rsidP="006F1EA4">
            <w:pPr>
              <w:pStyle w:val="TAC"/>
            </w:pPr>
            <w:r w:rsidRPr="00B263D9">
              <w:rPr>
                <w:rFonts w:hint="eastAsia"/>
              </w:rPr>
              <w:t>14.3</w:t>
            </w:r>
          </w:p>
        </w:tc>
      </w:tr>
      <w:tr w:rsidR="0007438E" w:rsidRPr="002A5BA5" w14:paraId="0A0D2240" w14:textId="77777777" w:rsidTr="009D1F4B">
        <w:trPr>
          <w:trHeight w:hRule="exact" w:val="232"/>
          <w:jc w:val="center"/>
        </w:trPr>
        <w:tc>
          <w:tcPr>
            <w:tcW w:w="1684" w:type="dxa"/>
            <w:vMerge/>
            <w:shd w:val="clear" w:color="auto" w:fill="auto"/>
            <w:vAlign w:val="center"/>
            <w:hideMark/>
          </w:tcPr>
          <w:p w14:paraId="36936A5C" w14:textId="77777777" w:rsidR="0007438E" w:rsidRPr="00A45F58" w:rsidRDefault="0007438E" w:rsidP="006F1EA4">
            <w:pPr>
              <w:pStyle w:val="TAC"/>
            </w:pPr>
          </w:p>
        </w:tc>
        <w:tc>
          <w:tcPr>
            <w:tcW w:w="1100" w:type="dxa"/>
            <w:shd w:val="clear" w:color="auto" w:fill="auto"/>
            <w:noWrap/>
            <w:vAlign w:val="center"/>
            <w:hideMark/>
          </w:tcPr>
          <w:p w14:paraId="50641513"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ABABA"/>
            <w:noWrap/>
            <w:vAlign w:val="center"/>
          </w:tcPr>
          <w:p w14:paraId="2A8968F3" w14:textId="77777777" w:rsidR="0007438E" w:rsidRPr="002A5BA5" w:rsidRDefault="0007438E" w:rsidP="006F1EA4">
            <w:pPr>
              <w:pStyle w:val="TAC"/>
            </w:pPr>
            <w:r w:rsidRPr="00B263D9">
              <w:rPr>
                <w:rFonts w:hint="eastAsia"/>
              </w:rPr>
              <w:t>16.5</w:t>
            </w:r>
          </w:p>
        </w:tc>
        <w:tc>
          <w:tcPr>
            <w:tcW w:w="701" w:type="dxa"/>
            <w:tcBorders>
              <w:top w:val="nil"/>
              <w:left w:val="nil"/>
              <w:bottom w:val="nil"/>
              <w:right w:val="nil"/>
            </w:tcBorders>
            <w:shd w:val="clear" w:color="000000" w:fill="D0D0D0"/>
            <w:noWrap/>
            <w:vAlign w:val="center"/>
          </w:tcPr>
          <w:p w14:paraId="748BED18" w14:textId="77777777" w:rsidR="0007438E" w:rsidRPr="002A5BA5" w:rsidRDefault="0007438E" w:rsidP="006F1EA4">
            <w:pPr>
              <w:pStyle w:val="TAC"/>
            </w:pPr>
            <w:r w:rsidRPr="00B263D9">
              <w:rPr>
                <w:rFonts w:hint="eastAsia"/>
              </w:rPr>
              <w:t>13.4</w:t>
            </w:r>
          </w:p>
        </w:tc>
        <w:tc>
          <w:tcPr>
            <w:tcW w:w="701" w:type="dxa"/>
            <w:tcBorders>
              <w:top w:val="nil"/>
              <w:left w:val="nil"/>
              <w:bottom w:val="nil"/>
              <w:right w:val="nil"/>
            </w:tcBorders>
            <w:shd w:val="clear" w:color="000000" w:fill="BDBDBD"/>
            <w:noWrap/>
            <w:vAlign w:val="center"/>
          </w:tcPr>
          <w:p w14:paraId="3713A21D"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D3D3D3"/>
            <w:noWrap/>
            <w:vAlign w:val="center"/>
          </w:tcPr>
          <w:p w14:paraId="073EF7B3"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BDBDBD"/>
            <w:noWrap/>
            <w:vAlign w:val="center"/>
          </w:tcPr>
          <w:p w14:paraId="15B1343E"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D6D6D6"/>
            <w:noWrap/>
            <w:vAlign w:val="center"/>
          </w:tcPr>
          <w:p w14:paraId="4A2DFA6D"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C3C3C3"/>
            <w:noWrap/>
            <w:vAlign w:val="center"/>
          </w:tcPr>
          <w:p w14:paraId="60ED0183"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D0D0D0"/>
            <w:noWrap/>
            <w:vAlign w:val="center"/>
          </w:tcPr>
          <w:p w14:paraId="7F5FD73A" w14:textId="77777777" w:rsidR="0007438E" w:rsidRPr="002A5BA5" w:rsidRDefault="0007438E" w:rsidP="006F1EA4">
            <w:pPr>
              <w:pStyle w:val="TAC"/>
            </w:pPr>
            <w:r w:rsidRPr="00B263D9">
              <w:rPr>
                <w:rFonts w:hint="eastAsia"/>
              </w:rPr>
              <w:t>13.4</w:t>
            </w:r>
          </w:p>
        </w:tc>
        <w:tc>
          <w:tcPr>
            <w:tcW w:w="701" w:type="dxa"/>
            <w:tcBorders>
              <w:top w:val="nil"/>
              <w:left w:val="nil"/>
              <w:bottom w:val="nil"/>
              <w:right w:val="nil"/>
            </w:tcBorders>
            <w:shd w:val="clear" w:color="000000" w:fill="C3C3C3"/>
            <w:noWrap/>
            <w:vAlign w:val="center"/>
          </w:tcPr>
          <w:p w14:paraId="1AD0C7B4" w14:textId="77777777" w:rsidR="0007438E" w:rsidRPr="002A5BA5" w:rsidRDefault="0007438E" w:rsidP="006F1EA4">
            <w:pPr>
              <w:pStyle w:val="TAC"/>
            </w:pPr>
            <w:r w:rsidRPr="00B263D9">
              <w:rPr>
                <w:rFonts w:hint="eastAsia"/>
              </w:rPr>
              <w:t>15.2</w:t>
            </w:r>
          </w:p>
        </w:tc>
        <w:tc>
          <w:tcPr>
            <w:tcW w:w="701" w:type="dxa"/>
            <w:tcBorders>
              <w:top w:val="nil"/>
              <w:left w:val="nil"/>
              <w:bottom w:val="nil"/>
              <w:right w:val="single" w:sz="4" w:space="0" w:color="auto"/>
            </w:tcBorders>
            <w:shd w:val="clear" w:color="000000" w:fill="C9C9C9"/>
            <w:noWrap/>
            <w:vAlign w:val="center"/>
          </w:tcPr>
          <w:p w14:paraId="568A1324" w14:textId="77777777" w:rsidR="0007438E" w:rsidRPr="002A5BA5" w:rsidRDefault="0007438E" w:rsidP="006F1EA4">
            <w:pPr>
              <w:pStyle w:val="TAC"/>
            </w:pPr>
            <w:r w:rsidRPr="00B263D9">
              <w:rPr>
                <w:rFonts w:hint="eastAsia"/>
              </w:rPr>
              <w:t>14.3</w:t>
            </w:r>
          </w:p>
        </w:tc>
      </w:tr>
      <w:tr w:rsidR="0007438E" w:rsidRPr="00A45F58" w14:paraId="1EEBDA8C" w14:textId="77777777" w:rsidTr="009D1F4B">
        <w:trPr>
          <w:trHeight w:hRule="exact" w:val="232"/>
          <w:jc w:val="center"/>
        </w:trPr>
        <w:tc>
          <w:tcPr>
            <w:tcW w:w="1684" w:type="dxa"/>
            <w:vMerge w:val="restart"/>
            <w:shd w:val="clear" w:color="auto" w:fill="auto"/>
            <w:noWrap/>
            <w:vAlign w:val="center"/>
            <w:hideMark/>
          </w:tcPr>
          <w:p w14:paraId="34E7A062" w14:textId="77777777" w:rsidR="0007438E" w:rsidRPr="00A45F58" w:rsidRDefault="0007438E" w:rsidP="006F1EA4">
            <w:pPr>
              <w:pStyle w:val="TAC"/>
              <w:rPr>
                <w:rFonts w:eastAsia="Gulim"/>
              </w:rPr>
            </w:pPr>
            <w:r>
              <w:t>S0_10_G50_10</w:t>
            </w:r>
          </w:p>
        </w:tc>
        <w:tc>
          <w:tcPr>
            <w:tcW w:w="1100" w:type="dxa"/>
            <w:shd w:val="clear" w:color="auto" w:fill="auto"/>
            <w:noWrap/>
            <w:vAlign w:val="center"/>
            <w:hideMark/>
          </w:tcPr>
          <w:p w14:paraId="35008CBE"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71243740" w14:textId="77777777" w:rsidR="0007438E" w:rsidRPr="00A45F58"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68977A" w14:textId="77777777" w:rsidR="0007438E" w:rsidRPr="00A45F58"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87D54C" w14:textId="77777777" w:rsidR="0007438E" w:rsidRPr="00A45F58"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0EA45E" w14:textId="77777777" w:rsidR="0007438E" w:rsidRPr="00A45F58"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C4893B" w14:textId="77777777" w:rsidR="0007438E" w:rsidRPr="00A45F58"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D18987" w14:textId="77777777" w:rsidR="0007438E" w:rsidRPr="00A45F58"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95EBDD" w14:textId="77777777" w:rsidR="0007438E" w:rsidRPr="00A45F58"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8665BD" w14:textId="77777777" w:rsidR="0007438E" w:rsidRPr="00A45F58"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F9BF3A" w14:textId="77777777" w:rsidR="0007438E" w:rsidRPr="00A45F58"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29FD6C" w14:textId="77777777" w:rsidR="0007438E" w:rsidRPr="00A45F58" w:rsidRDefault="0007438E" w:rsidP="006F1EA4">
            <w:pPr>
              <w:pStyle w:val="TAH"/>
            </w:pPr>
            <w:r>
              <w:t>#10</w:t>
            </w:r>
          </w:p>
        </w:tc>
      </w:tr>
      <w:tr w:rsidR="0007438E" w:rsidRPr="002A5BA5" w14:paraId="1BA0967D" w14:textId="77777777" w:rsidTr="009D1F4B">
        <w:trPr>
          <w:trHeight w:hRule="exact" w:val="232"/>
          <w:jc w:val="center"/>
        </w:trPr>
        <w:tc>
          <w:tcPr>
            <w:tcW w:w="1684" w:type="dxa"/>
            <w:vMerge/>
            <w:shd w:val="clear" w:color="auto" w:fill="auto"/>
            <w:noWrap/>
            <w:hideMark/>
          </w:tcPr>
          <w:p w14:paraId="592BFD2E" w14:textId="77777777" w:rsidR="0007438E" w:rsidRPr="00A45F58" w:rsidRDefault="0007438E" w:rsidP="009D1F4B">
            <w:pPr>
              <w:jc w:val="center"/>
              <w:rPr>
                <w:color w:val="000000"/>
              </w:rPr>
            </w:pPr>
          </w:p>
        </w:tc>
        <w:tc>
          <w:tcPr>
            <w:tcW w:w="1100" w:type="dxa"/>
            <w:shd w:val="clear" w:color="auto" w:fill="auto"/>
            <w:noWrap/>
            <w:vAlign w:val="center"/>
            <w:hideMark/>
          </w:tcPr>
          <w:p w14:paraId="079CC321"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AAAAAA"/>
            <w:noWrap/>
            <w:vAlign w:val="center"/>
          </w:tcPr>
          <w:p w14:paraId="23F66E4E" w14:textId="77777777" w:rsidR="0007438E" w:rsidRPr="002A5BA5" w:rsidRDefault="0007438E" w:rsidP="006F1EA4">
            <w:pPr>
              <w:pStyle w:val="TAC"/>
            </w:pPr>
            <w:r w:rsidRPr="00B263D9">
              <w:rPr>
                <w:rFonts w:hint="eastAsia"/>
              </w:rPr>
              <w:t>18.9</w:t>
            </w:r>
          </w:p>
        </w:tc>
        <w:tc>
          <w:tcPr>
            <w:tcW w:w="701" w:type="dxa"/>
            <w:tcBorders>
              <w:top w:val="nil"/>
              <w:left w:val="nil"/>
              <w:bottom w:val="nil"/>
              <w:right w:val="nil"/>
            </w:tcBorders>
            <w:shd w:val="clear" w:color="000000" w:fill="BABABA"/>
            <w:noWrap/>
            <w:vAlign w:val="center"/>
          </w:tcPr>
          <w:p w14:paraId="3FF26B58" w14:textId="77777777" w:rsidR="0007438E" w:rsidRPr="002A5BA5" w:rsidRDefault="0007438E" w:rsidP="006F1EA4">
            <w:pPr>
              <w:pStyle w:val="TAC"/>
            </w:pPr>
            <w:r w:rsidRPr="00B263D9">
              <w:rPr>
                <w:rFonts w:hint="eastAsia"/>
              </w:rPr>
              <w:t>16.5</w:t>
            </w:r>
          </w:p>
        </w:tc>
        <w:tc>
          <w:tcPr>
            <w:tcW w:w="701" w:type="dxa"/>
            <w:tcBorders>
              <w:top w:val="nil"/>
              <w:left w:val="nil"/>
              <w:bottom w:val="nil"/>
              <w:right w:val="nil"/>
            </w:tcBorders>
            <w:shd w:val="clear" w:color="000000" w:fill="ADADAD"/>
            <w:noWrap/>
            <w:vAlign w:val="center"/>
          </w:tcPr>
          <w:p w14:paraId="520CF3F9" w14:textId="77777777" w:rsidR="0007438E" w:rsidRPr="002A5BA5" w:rsidRDefault="0007438E" w:rsidP="006F1EA4">
            <w:pPr>
              <w:pStyle w:val="TAC"/>
            </w:pPr>
            <w:r w:rsidRPr="00B263D9">
              <w:rPr>
                <w:rFonts w:hint="eastAsia"/>
              </w:rPr>
              <w:t>18.4</w:t>
            </w:r>
          </w:p>
        </w:tc>
        <w:tc>
          <w:tcPr>
            <w:tcW w:w="701" w:type="dxa"/>
            <w:tcBorders>
              <w:top w:val="nil"/>
              <w:left w:val="nil"/>
              <w:bottom w:val="nil"/>
              <w:right w:val="nil"/>
            </w:tcBorders>
            <w:shd w:val="clear" w:color="000000" w:fill="C0C0C0"/>
            <w:noWrap/>
            <w:vAlign w:val="center"/>
          </w:tcPr>
          <w:p w14:paraId="55F86B9A" w14:textId="77777777" w:rsidR="0007438E" w:rsidRPr="002A5BA5" w:rsidRDefault="0007438E" w:rsidP="006F1EA4">
            <w:pPr>
              <w:pStyle w:val="TAC"/>
            </w:pPr>
            <w:r w:rsidRPr="00B263D9">
              <w:rPr>
                <w:rFonts w:hint="eastAsia"/>
              </w:rPr>
              <w:t>15.6</w:t>
            </w:r>
          </w:p>
        </w:tc>
        <w:tc>
          <w:tcPr>
            <w:tcW w:w="701" w:type="dxa"/>
            <w:tcBorders>
              <w:top w:val="nil"/>
              <w:left w:val="nil"/>
              <w:bottom w:val="nil"/>
              <w:right w:val="nil"/>
            </w:tcBorders>
            <w:shd w:val="clear" w:color="000000" w:fill="B0B0B0"/>
            <w:noWrap/>
            <w:vAlign w:val="center"/>
          </w:tcPr>
          <w:p w14:paraId="3644CC1C" w14:textId="77777777" w:rsidR="0007438E" w:rsidRPr="002A5BA5" w:rsidRDefault="0007438E" w:rsidP="006F1EA4">
            <w:pPr>
              <w:pStyle w:val="TAC"/>
            </w:pPr>
            <w:r w:rsidRPr="00B263D9">
              <w:rPr>
                <w:rFonts w:hint="eastAsia"/>
              </w:rPr>
              <w:t>18.0</w:t>
            </w:r>
          </w:p>
        </w:tc>
        <w:tc>
          <w:tcPr>
            <w:tcW w:w="701" w:type="dxa"/>
            <w:tcBorders>
              <w:top w:val="nil"/>
              <w:left w:val="nil"/>
              <w:bottom w:val="nil"/>
              <w:right w:val="nil"/>
            </w:tcBorders>
            <w:shd w:val="clear" w:color="000000" w:fill="C3C3C3"/>
            <w:noWrap/>
            <w:vAlign w:val="center"/>
          </w:tcPr>
          <w:p w14:paraId="08572DDC"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B4B4B4"/>
            <w:noWrap/>
            <w:vAlign w:val="center"/>
          </w:tcPr>
          <w:p w14:paraId="138702AD" w14:textId="77777777" w:rsidR="0007438E" w:rsidRPr="002A5BA5" w:rsidRDefault="0007438E" w:rsidP="006F1EA4">
            <w:pPr>
              <w:pStyle w:val="TAC"/>
            </w:pPr>
            <w:r w:rsidRPr="00B263D9">
              <w:rPr>
                <w:rFonts w:hint="eastAsia"/>
              </w:rPr>
              <w:t>17.5</w:t>
            </w:r>
          </w:p>
        </w:tc>
        <w:tc>
          <w:tcPr>
            <w:tcW w:w="701" w:type="dxa"/>
            <w:tcBorders>
              <w:top w:val="nil"/>
              <w:left w:val="nil"/>
              <w:bottom w:val="nil"/>
              <w:right w:val="nil"/>
            </w:tcBorders>
            <w:shd w:val="clear" w:color="000000" w:fill="C9C9C9"/>
            <w:noWrap/>
            <w:vAlign w:val="center"/>
          </w:tcPr>
          <w:p w14:paraId="3D7E71B4" w14:textId="77777777" w:rsidR="0007438E" w:rsidRPr="002A5BA5" w:rsidRDefault="0007438E" w:rsidP="006F1EA4">
            <w:pPr>
              <w:pStyle w:val="TAC"/>
            </w:pPr>
            <w:r w:rsidRPr="00B263D9">
              <w:rPr>
                <w:rFonts w:hint="eastAsia"/>
              </w:rPr>
              <w:t>14.3</w:t>
            </w:r>
          </w:p>
        </w:tc>
        <w:tc>
          <w:tcPr>
            <w:tcW w:w="701" w:type="dxa"/>
            <w:tcBorders>
              <w:top w:val="nil"/>
              <w:left w:val="nil"/>
              <w:bottom w:val="nil"/>
              <w:right w:val="nil"/>
            </w:tcBorders>
            <w:shd w:val="clear" w:color="000000" w:fill="B7B7B7"/>
            <w:noWrap/>
            <w:vAlign w:val="center"/>
          </w:tcPr>
          <w:p w14:paraId="36DCCB7A" w14:textId="77777777" w:rsidR="0007438E" w:rsidRPr="002A5BA5" w:rsidRDefault="0007438E" w:rsidP="006F1EA4">
            <w:pPr>
              <w:pStyle w:val="TAC"/>
            </w:pPr>
            <w:r w:rsidRPr="00B263D9">
              <w:rPr>
                <w:rFonts w:hint="eastAsia"/>
              </w:rPr>
              <w:t>17.0</w:t>
            </w:r>
          </w:p>
        </w:tc>
        <w:tc>
          <w:tcPr>
            <w:tcW w:w="701" w:type="dxa"/>
            <w:tcBorders>
              <w:top w:val="nil"/>
              <w:left w:val="nil"/>
              <w:bottom w:val="nil"/>
              <w:right w:val="single" w:sz="4" w:space="0" w:color="auto"/>
            </w:tcBorders>
            <w:shd w:val="clear" w:color="000000" w:fill="CCCCCC"/>
            <w:noWrap/>
            <w:vAlign w:val="center"/>
          </w:tcPr>
          <w:p w14:paraId="4F76CCEE" w14:textId="77777777" w:rsidR="0007438E" w:rsidRPr="002A5BA5" w:rsidRDefault="0007438E" w:rsidP="006F1EA4">
            <w:pPr>
              <w:pStyle w:val="TAC"/>
            </w:pPr>
            <w:r w:rsidRPr="00B263D9">
              <w:rPr>
                <w:rFonts w:hint="eastAsia"/>
              </w:rPr>
              <w:t>13.8</w:t>
            </w:r>
          </w:p>
        </w:tc>
      </w:tr>
      <w:tr w:rsidR="0007438E" w:rsidRPr="002A5BA5" w14:paraId="129DC9B0" w14:textId="77777777" w:rsidTr="009D1F4B">
        <w:trPr>
          <w:trHeight w:hRule="exact" w:val="232"/>
          <w:jc w:val="center"/>
        </w:trPr>
        <w:tc>
          <w:tcPr>
            <w:tcW w:w="1684" w:type="dxa"/>
            <w:vMerge/>
            <w:shd w:val="clear" w:color="auto" w:fill="auto"/>
            <w:vAlign w:val="center"/>
            <w:hideMark/>
          </w:tcPr>
          <w:p w14:paraId="7AB9EC95" w14:textId="77777777" w:rsidR="0007438E" w:rsidRPr="00A45F58" w:rsidRDefault="0007438E" w:rsidP="009D1F4B">
            <w:pPr>
              <w:rPr>
                <w:color w:val="000000"/>
              </w:rPr>
            </w:pPr>
          </w:p>
        </w:tc>
        <w:tc>
          <w:tcPr>
            <w:tcW w:w="1100" w:type="dxa"/>
            <w:shd w:val="clear" w:color="auto" w:fill="auto"/>
            <w:noWrap/>
            <w:vAlign w:val="center"/>
            <w:hideMark/>
          </w:tcPr>
          <w:p w14:paraId="49B612A7"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AAAAAA"/>
            <w:noWrap/>
            <w:vAlign w:val="center"/>
          </w:tcPr>
          <w:p w14:paraId="68F67AB0" w14:textId="77777777" w:rsidR="0007438E" w:rsidRPr="002A5BA5" w:rsidRDefault="0007438E" w:rsidP="006F1EA4">
            <w:pPr>
              <w:pStyle w:val="TAC"/>
            </w:pPr>
            <w:r w:rsidRPr="00B263D9">
              <w:rPr>
                <w:rFonts w:hint="eastAsia"/>
              </w:rPr>
              <w:t>18.9</w:t>
            </w:r>
          </w:p>
        </w:tc>
        <w:tc>
          <w:tcPr>
            <w:tcW w:w="701" w:type="dxa"/>
            <w:tcBorders>
              <w:top w:val="nil"/>
              <w:left w:val="nil"/>
              <w:bottom w:val="nil"/>
              <w:right w:val="nil"/>
            </w:tcBorders>
            <w:shd w:val="clear" w:color="000000" w:fill="BABABA"/>
            <w:noWrap/>
            <w:vAlign w:val="center"/>
          </w:tcPr>
          <w:p w14:paraId="52CDB2F7" w14:textId="77777777" w:rsidR="0007438E" w:rsidRPr="002A5BA5" w:rsidRDefault="0007438E" w:rsidP="006F1EA4">
            <w:pPr>
              <w:pStyle w:val="TAC"/>
            </w:pPr>
            <w:r w:rsidRPr="00B263D9">
              <w:rPr>
                <w:rFonts w:hint="eastAsia"/>
              </w:rPr>
              <w:t>16.5</w:t>
            </w:r>
          </w:p>
        </w:tc>
        <w:tc>
          <w:tcPr>
            <w:tcW w:w="701" w:type="dxa"/>
            <w:tcBorders>
              <w:top w:val="nil"/>
              <w:left w:val="nil"/>
              <w:bottom w:val="nil"/>
              <w:right w:val="nil"/>
            </w:tcBorders>
            <w:shd w:val="clear" w:color="000000" w:fill="ADADAD"/>
            <w:noWrap/>
            <w:vAlign w:val="center"/>
          </w:tcPr>
          <w:p w14:paraId="38577F54" w14:textId="77777777" w:rsidR="0007438E" w:rsidRPr="002A5BA5" w:rsidRDefault="0007438E" w:rsidP="006F1EA4">
            <w:pPr>
              <w:pStyle w:val="TAC"/>
            </w:pPr>
            <w:r w:rsidRPr="00B263D9">
              <w:rPr>
                <w:rFonts w:hint="eastAsia"/>
              </w:rPr>
              <w:t>18.4</w:t>
            </w:r>
          </w:p>
        </w:tc>
        <w:tc>
          <w:tcPr>
            <w:tcW w:w="701" w:type="dxa"/>
            <w:tcBorders>
              <w:top w:val="nil"/>
              <w:left w:val="nil"/>
              <w:bottom w:val="nil"/>
              <w:right w:val="nil"/>
            </w:tcBorders>
            <w:shd w:val="clear" w:color="000000" w:fill="C0C0C0"/>
            <w:noWrap/>
            <w:vAlign w:val="center"/>
          </w:tcPr>
          <w:p w14:paraId="0FBC8BF1" w14:textId="77777777" w:rsidR="0007438E" w:rsidRPr="002A5BA5" w:rsidRDefault="0007438E" w:rsidP="006F1EA4">
            <w:pPr>
              <w:pStyle w:val="TAC"/>
            </w:pPr>
            <w:r w:rsidRPr="00B263D9">
              <w:rPr>
                <w:rFonts w:hint="eastAsia"/>
              </w:rPr>
              <w:t>15.6</w:t>
            </w:r>
          </w:p>
        </w:tc>
        <w:tc>
          <w:tcPr>
            <w:tcW w:w="701" w:type="dxa"/>
            <w:tcBorders>
              <w:top w:val="nil"/>
              <w:left w:val="nil"/>
              <w:bottom w:val="nil"/>
              <w:right w:val="nil"/>
            </w:tcBorders>
            <w:shd w:val="clear" w:color="000000" w:fill="B0B0B0"/>
            <w:noWrap/>
            <w:vAlign w:val="center"/>
          </w:tcPr>
          <w:p w14:paraId="4F514888" w14:textId="77777777" w:rsidR="0007438E" w:rsidRPr="002A5BA5" w:rsidRDefault="0007438E" w:rsidP="006F1EA4">
            <w:pPr>
              <w:pStyle w:val="TAC"/>
            </w:pPr>
            <w:r w:rsidRPr="00B263D9">
              <w:rPr>
                <w:rFonts w:hint="eastAsia"/>
              </w:rPr>
              <w:t>18.0</w:t>
            </w:r>
          </w:p>
        </w:tc>
        <w:tc>
          <w:tcPr>
            <w:tcW w:w="701" w:type="dxa"/>
            <w:tcBorders>
              <w:top w:val="nil"/>
              <w:left w:val="nil"/>
              <w:bottom w:val="nil"/>
              <w:right w:val="nil"/>
            </w:tcBorders>
            <w:shd w:val="clear" w:color="000000" w:fill="C3C3C3"/>
            <w:noWrap/>
            <w:vAlign w:val="center"/>
          </w:tcPr>
          <w:p w14:paraId="7C587B25"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B4B4B4"/>
            <w:noWrap/>
            <w:vAlign w:val="center"/>
          </w:tcPr>
          <w:p w14:paraId="6979304D" w14:textId="77777777" w:rsidR="0007438E" w:rsidRPr="002A5BA5" w:rsidRDefault="0007438E" w:rsidP="006F1EA4">
            <w:pPr>
              <w:pStyle w:val="TAC"/>
            </w:pPr>
            <w:r w:rsidRPr="00B263D9">
              <w:rPr>
                <w:rFonts w:hint="eastAsia"/>
              </w:rPr>
              <w:t>17.5</w:t>
            </w:r>
          </w:p>
        </w:tc>
        <w:tc>
          <w:tcPr>
            <w:tcW w:w="701" w:type="dxa"/>
            <w:tcBorders>
              <w:top w:val="nil"/>
              <w:left w:val="nil"/>
              <w:bottom w:val="nil"/>
              <w:right w:val="nil"/>
            </w:tcBorders>
            <w:shd w:val="clear" w:color="000000" w:fill="C9C9C9"/>
            <w:noWrap/>
            <w:vAlign w:val="center"/>
          </w:tcPr>
          <w:p w14:paraId="693EEF88" w14:textId="77777777" w:rsidR="0007438E" w:rsidRPr="002A5BA5" w:rsidRDefault="0007438E" w:rsidP="006F1EA4">
            <w:pPr>
              <w:pStyle w:val="TAC"/>
            </w:pPr>
            <w:r w:rsidRPr="00B263D9">
              <w:rPr>
                <w:rFonts w:hint="eastAsia"/>
              </w:rPr>
              <w:t>14.3</w:t>
            </w:r>
          </w:p>
        </w:tc>
        <w:tc>
          <w:tcPr>
            <w:tcW w:w="701" w:type="dxa"/>
            <w:tcBorders>
              <w:top w:val="nil"/>
              <w:left w:val="nil"/>
              <w:bottom w:val="nil"/>
              <w:right w:val="nil"/>
            </w:tcBorders>
            <w:shd w:val="clear" w:color="000000" w:fill="B7B7B7"/>
            <w:noWrap/>
            <w:vAlign w:val="center"/>
          </w:tcPr>
          <w:p w14:paraId="2E783463" w14:textId="77777777" w:rsidR="0007438E" w:rsidRPr="002A5BA5" w:rsidRDefault="0007438E" w:rsidP="006F1EA4">
            <w:pPr>
              <w:pStyle w:val="TAC"/>
            </w:pPr>
            <w:r w:rsidRPr="00B263D9">
              <w:rPr>
                <w:rFonts w:hint="eastAsia"/>
              </w:rPr>
              <w:t>17.0</w:t>
            </w:r>
          </w:p>
        </w:tc>
        <w:tc>
          <w:tcPr>
            <w:tcW w:w="701" w:type="dxa"/>
            <w:tcBorders>
              <w:top w:val="nil"/>
              <w:left w:val="nil"/>
              <w:bottom w:val="nil"/>
              <w:right w:val="single" w:sz="4" w:space="0" w:color="auto"/>
            </w:tcBorders>
            <w:shd w:val="clear" w:color="000000" w:fill="CCCCCC"/>
            <w:noWrap/>
            <w:vAlign w:val="center"/>
          </w:tcPr>
          <w:p w14:paraId="547E76BB" w14:textId="77777777" w:rsidR="0007438E" w:rsidRPr="002A5BA5" w:rsidRDefault="0007438E" w:rsidP="006F1EA4">
            <w:pPr>
              <w:pStyle w:val="TAC"/>
            </w:pPr>
            <w:r w:rsidRPr="00B263D9">
              <w:rPr>
                <w:rFonts w:hint="eastAsia"/>
              </w:rPr>
              <w:t>13.8</w:t>
            </w:r>
          </w:p>
        </w:tc>
      </w:tr>
      <w:tr w:rsidR="0007438E" w:rsidRPr="002A5BA5" w14:paraId="4A0DD3D5" w14:textId="77777777" w:rsidTr="009D1F4B">
        <w:trPr>
          <w:trHeight w:hRule="exact" w:val="232"/>
          <w:jc w:val="center"/>
        </w:trPr>
        <w:tc>
          <w:tcPr>
            <w:tcW w:w="1684" w:type="dxa"/>
            <w:vMerge/>
            <w:shd w:val="clear" w:color="auto" w:fill="auto"/>
            <w:vAlign w:val="center"/>
            <w:hideMark/>
          </w:tcPr>
          <w:p w14:paraId="4A4F320A" w14:textId="77777777" w:rsidR="0007438E" w:rsidRPr="00A45F58" w:rsidRDefault="0007438E" w:rsidP="009D1F4B">
            <w:pPr>
              <w:rPr>
                <w:color w:val="000000"/>
              </w:rPr>
            </w:pPr>
          </w:p>
        </w:tc>
        <w:tc>
          <w:tcPr>
            <w:tcW w:w="1100" w:type="dxa"/>
            <w:shd w:val="clear" w:color="auto" w:fill="auto"/>
            <w:noWrap/>
            <w:vAlign w:val="center"/>
            <w:hideMark/>
          </w:tcPr>
          <w:p w14:paraId="5B3F7FF3"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AAAAAA"/>
            <w:noWrap/>
            <w:vAlign w:val="center"/>
          </w:tcPr>
          <w:p w14:paraId="2E1C70B5" w14:textId="77777777" w:rsidR="0007438E" w:rsidRPr="002A5BA5" w:rsidRDefault="0007438E" w:rsidP="006F1EA4">
            <w:pPr>
              <w:pStyle w:val="TAC"/>
            </w:pPr>
            <w:r w:rsidRPr="00B263D9">
              <w:rPr>
                <w:rFonts w:hint="eastAsia"/>
              </w:rPr>
              <w:t>18.9</w:t>
            </w:r>
          </w:p>
        </w:tc>
        <w:tc>
          <w:tcPr>
            <w:tcW w:w="701" w:type="dxa"/>
            <w:tcBorders>
              <w:top w:val="nil"/>
              <w:left w:val="nil"/>
              <w:bottom w:val="nil"/>
              <w:right w:val="nil"/>
            </w:tcBorders>
            <w:shd w:val="clear" w:color="000000" w:fill="BABABA"/>
            <w:noWrap/>
            <w:vAlign w:val="center"/>
          </w:tcPr>
          <w:p w14:paraId="141CAB05" w14:textId="77777777" w:rsidR="0007438E" w:rsidRPr="002A5BA5" w:rsidRDefault="0007438E" w:rsidP="006F1EA4">
            <w:pPr>
              <w:pStyle w:val="TAC"/>
            </w:pPr>
            <w:r w:rsidRPr="00B263D9">
              <w:rPr>
                <w:rFonts w:hint="eastAsia"/>
              </w:rPr>
              <w:t>16.5</w:t>
            </w:r>
          </w:p>
        </w:tc>
        <w:tc>
          <w:tcPr>
            <w:tcW w:w="701" w:type="dxa"/>
            <w:tcBorders>
              <w:top w:val="nil"/>
              <w:left w:val="nil"/>
              <w:bottom w:val="nil"/>
              <w:right w:val="nil"/>
            </w:tcBorders>
            <w:shd w:val="clear" w:color="000000" w:fill="ADADAD"/>
            <w:noWrap/>
            <w:vAlign w:val="center"/>
          </w:tcPr>
          <w:p w14:paraId="2AD99B6F" w14:textId="77777777" w:rsidR="0007438E" w:rsidRPr="002A5BA5" w:rsidRDefault="0007438E" w:rsidP="006F1EA4">
            <w:pPr>
              <w:pStyle w:val="TAC"/>
            </w:pPr>
            <w:r w:rsidRPr="00B263D9">
              <w:rPr>
                <w:rFonts w:hint="eastAsia"/>
              </w:rPr>
              <w:t>18.4</w:t>
            </w:r>
          </w:p>
        </w:tc>
        <w:tc>
          <w:tcPr>
            <w:tcW w:w="701" w:type="dxa"/>
            <w:tcBorders>
              <w:top w:val="nil"/>
              <w:left w:val="nil"/>
              <w:bottom w:val="nil"/>
              <w:right w:val="nil"/>
            </w:tcBorders>
            <w:shd w:val="clear" w:color="000000" w:fill="C0C0C0"/>
            <w:noWrap/>
            <w:vAlign w:val="center"/>
          </w:tcPr>
          <w:p w14:paraId="792CC923" w14:textId="77777777" w:rsidR="0007438E" w:rsidRPr="002A5BA5" w:rsidRDefault="0007438E" w:rsidP="006F1EA4">
            <w:pPr>
              <w:pStyle w:val="TAC"/>
            </w:pPr>
            <w:r w:rsidRPr="00B263D9">
              <w:rPr>
                <w:rFonts w:hint="eastAsia"/>
              </w:rPr>
              <w:t>15.6</w:t>
            </w:r>
          </w:p>
        </w:tc>
        <w:tc>
          <w:tcPr>
            <w:tcW w:w="701" w:type="dxa"/>
            <w:tcBorders>
              <w:top w:val="nil"/>
              <w:left w:val="nil"/>
              <w:bottom w:val="nil"/>
              <w:right w:val="nil"/>
            </w:tcBorders>
            <w:shd w:val="clear" w:color="000000" w:fill="ADADAD"/>
            <w:noWrap/>
            <w:vAlign w:val="center"/>
          </w:tcPr>
          <w:p w14:paraId="462D3F6C" w14:textId="77777777" w:rsidR="0007438E" w:rsidRPr="002A5BA5" w:rsidRDefault="0007438E" w:rsidP="006F1EA4">
            <w:pPr>
              <w:pStyle w:val="TAC"/>
            </w:pPr>
            <w:r w:rsidRPr="00B263D9">
              <w:rPr>
                <w:rFonts w:hint="eastAsia"/>
              </w:rPr>
              <w:t>18.4</w:t>
            </w:r>
          </w:p>
        </w:tc>
        <w:tc>
          <w:tcPr>
            <w:tcW w:w="701" w:type="dxa"/>
            <w:tcBorders>
              <w:top w:val="nil"/>
              <w:left w:val="nil"/>
              <w:bottom w:val="nil"/>
              <w:right w:val="nil"/>
            </w:tcBorders>
            <w:shd w:val="clear" w:color="000000" w:fill="C3C3C3"/>
            <w:noWrap/>
            <w:vAlign w:val="center"/>
          </w:tcPr>
          <w:p w14:paraId="50E6E7E0"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B4B4B4"/>
            <w:noWrap/>
            <w:vAlign w:val="center"/>
          </w:tcPr>
          <w:p w14:paraId="455A6DD1" w14:textId="77777777" w:rsidR="0007438E" w:rsidRPr="002A5BA5" w:rsidRDefault="0007438E" w:rsidP="006F1EA4">
            <w:pPr>
              <w:pStyle w:val="TAC"/>
            </w:pPr>
            <w:r w:rsidRPr="00B263D9">
              <w:rPr>
                <w:rFonts w:hint="eastAsia"/>
              </w:rPr>
              <w:t>17.5</w:t>
            </w:r>
          </w:p>
        </w:tc>
        <w:tc>
          <w:tcPr>
            <w:tcW w:w="701" w:type="dxa"/>
            <w:tcBorders>
              <w:top w:val="nil"/>
              <w:left w:val="nil"/>
              <w:bottom w:val="nil"/>
              <w:right w:val="nil"/>
            </w:tcBorders>
            <w:shd w:val="clear" w:color="000000" w:fill="C9C9C9"/>
            <w:noWrap/>
            <w:vAlign w:val="center"/>
          </w:tcPr>
          <w:p w14:paraId="3933C4EA" w14:textId="77777777" w:rsidR="0007438E" w:rsidRPr="002A5BA5" w:rsidRDefault="0007438E" w:rsidP="006F1EA4">
            <w:pPr>
              <w:pStyle w:val="TAC"/>
            </w:pPr>
            <w:r w:rsidRPr="00B263D9">
              <w:rPr>
                <w:rFonts w:hint="eastAsia"/>
              </w:rPr>
              <w:t>14.3</w:t>
            </w:r>
          </w:p>
        </w:tc>
        <w:tc>
          <w:tcPr>
            <w:tcW w:w="701" w:type="dxa"/>
            <w:tcBorders>
              <w:top w:val="nil"/>
              <w:left w:val="nil"/>
              <w:bottom w:val="nil"/>
              <w:right w:val="nil"/>
            </w:tcBorders>
            <w:shd w:val="clear" w:color="000000" w:fill="B7B7B7"/>
            <w:noWrap/>
            <w:vAlign w:val="center"/>
          </w:tcPr>
          <w:p w14:paraId="1216249F" w14:textId="77777777" w:rsidR="0007438E" w:rsidRPr="002A5BA5" w:rsidRDefault="0007438E" w:rsidP="006F1EA4">
            <w:pPr>
              <w:pStyle w:val="TAC"/>
            </w:pPr>
            <w:r w:rsidRPr="00B263D9">
              <w:rPr>
                <w:rFonts w:hint="eastAsia"/>
              </w:rPr>
              <w:t>17.0</w:t>
            </w:r>
          </w:p>
        </w:tc>
        <w:tc>
          <w:tcPr>
            <w:tcW w:w="701" w:type="dxa"/>
            <w:tcBorders>
              <w:top w:val="nil"/>
              <w:left w:val="nil"/>
              <w:bottom w:val="nil"/>
              <w:right w:val="single" w:sz="4" w:space="0" w:color="auto"/>
            </w:tcBorders>
            <w:shd w:val="clear" w:color="000000" w:fill="CCCCCC"/>
            <w:noWrap/>
            <w:vAlign w:val="center"/>
          </w:tcPr>
          <w:p w14:paraId="7687928B" w14:textId="77777777" w:rsidR="0007438E" w:rsidRPr="002A5BA5" w:rsidRDefault="0007438E" w:rsidP="006F1EA4">
            <w:pPr>
              <w:pStyle w:val="TAC"/>
            </w:pPr>
            <w:r w:rsidRPr="00B263D9">
              <w:rPr>
                <w:rFonts w:hint="eastAsia"/>
              </w:rPr>
              <w:t>13.8</w:t>
            </w:r>
          </w:p>
        </w:tc>
      </w:tr>
      <w:tr w:rsidR="0007438E" w:rsidRPr="002A5BA5" w14:paraId="17F038F9" w14:textId="77777777" w:rsidTr="009D1F4B">
        <w:trPr>
          <w:trHeight w:hRule="exact" w:val="232"/>
          <w:jc w:val="center"/>
        </w:trPr>
        <w:tc>
          <w:tcPr>
            <w:tcW w:w="1684" w:type="dxa"/>
            <w:vMerge/>
            <w:shd w:val="clear" w:color="auto" w:fill="auto"/>
            <w:vAlign w:val="center"/>
            <w:hideMark/>
          </w:tcPr>
          <w:p w14:paraId="0F847D9B" w14:textId="77777777" w:rsidR="0007438E" w:rsidRPr="00A45F58" w:rsidRDefault="0007438E" w:rsidP="009D1F4B">
            <w:pPr>
              <w:rPr>
                <w:color w:val="000000"/>
              </w:rPr>
            </w:pPr>
          </w:p>
        </w:tc>
        <w:tc>
          <w:tcPr>
            <w:tcW w:w="1100" w:type="dxa"/>
            <w:shd w:val="clear" w:color="auto" w:fill="auto"/>
            <w:noWrap/>
            <w:vAlign w:val="center"/>
            <w:hideMark/>
          </w:tcPr>
          <w:p w14:paraId="68D35403"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ADADAD"/>
            <w:noWrap/>
          </w:tcPr>
          <w:p w14:paraId="0E4AD37B" w14:textId="77777777" w:rsidR="0007438E" w:rsidRPr="002A5BA5" w:rsidRDefault="0007438E" w:rsidP="006F1EA4">
            <w:pPr>
              <w:pStyle w:val="TAC"/>
            </w:pPr>
            <w:r w:rsidRPr="00B263D9">
              <w:rPr>
                <w:rFonts w:hint="eastAsia"/>
              </w:rPr>
              <w:t>18.5</w:t>
            </w:r>
          </w:p>
        </w:tc>
        <w:tc>
          <w:tcPr>
            <w:tcW w:w="701" w:type="dxa"/>
            <w:tcBorders>
              <w:top w:val="nil"/>
              <w:left w:val="nil"/>
              <w:bottom w:val="nil"/>
              <w:right w:val="nil"/>
            </w:tcBorders>
            <w:shd w:val="clear" w:color="000000" w:fill="BABABA"/>
            <w:noWrap/>
          </w:tcPr>
          <w:p w14:paraId="679FC7BC" w14:textId="77777777" w:rsidR="0007438E" w:rsidRPr="002A5BA5" w:rsidRDefault="0007438E" w:rsidP="006F1EA4">
            <w:pPr>
              <w:pStyle w:val="TAC"/>
            </w:pPr>
            <w:r w:rsidRPr="00B263D9">
              <w:rPr>
                <w:rFonts w:hint="eastAsia"/>
              </w:rPr>
              <w:t>16.5</w:t>
            </w:r>
          </w:p>
        </w:tc>
        <w:tc>
          <w:tcPr>
            <w:tcW w:w="701" w:type="dxa"/>
            <w:tcBorders>
              <w:top w:val="nil"/>
              <w:left w:val="nil"/>
              <w:bottom w:val="nil"/>
              <w:right w:val="nil"/>
            </w:tcBorders>
            <w:shd w:val="clear" w:color="000000" w:fill="ADADAD"/>
            <w:noWrap/>
          </w:tcPr>
          <w:p w14:paraId="77BE5E05" w14:textId="77777777" w:rsidR="0007438E" w:rsidRPr="002A5BA5" w:rsidRDefault="0007438E" w:rsidP="006F1EA4">
            <w:pPr>
              <w:pStyle w:val="TAC"/>
            </w:pPr>
            <w:r w:rsidRPr="00B263D9">
              <w:rPr>
                <w:rFonts w:hint="eastAsia"/>
              </w:rPr>
              <w:t>18.4</w:t>
            </w:r>
          </w:p>
        </w:tc>
        <w:tc>
          <w:tcPr>
            <w:tcW w:w="701" w:type="dxa"/>
            <w:tcBorders>
              <w:top w:val="nil"/>
              <w:left w:val="nil"/>
              <w:bottom w:val="nil"/>
              <w:right w:val="nil"/>
            </w:tcBorders>
            <w:shd w:val="clear" w:color="000000" w:fill="BDBDBD"/>
            <w:noWrap/>
          </w:tcPr>
          <w:p w14:paraId="5D29E724"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B0B0B0"/>
            <w:noWrap/>
          </w:tcPr>
          <w:p w14:paraId="2B953DB3" w14:textId="77777777" w:rsidR="0007438E" w:rsidRPr="002A5BA5" w:rsidRDefault="0007438E" w:rsidP="006F1EA4">
            <w:pPr>
              <w:pStyle w:val="TAC"/>
            </w:pPr>
            <w:r w:rsidRPr="00B263D9">
              <w:rPr>
                <w:rFonts w:hint="eastAsia"/>
              </w:rPr>
              <w:t>17.9</w:t>
            </w:r>
          </w:p>
        </w:tc>
        <w:tc>
          <w:tcPr>
            <w:tcW w:w="701" w:type="dxa"/>
            <w:tcBorders>
              <w:top w:val="nil"/>
              <w:left w:val="nil"/>
              <w:bottom w:val="nil"/>
              <w:right w:val="nil"/>
            </w:tcBorders>
            <w:shd w:val="clear" w:color="000000" w:fill="C3C3C3"/>
            <w:noWrap/>
            <w:vAlign w:val="center"/>
          </w:tcPr>
          <w:p w14:paraId="176CCBE7"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B4B4B4"/>
            <w:noWrap/>
            <w:vAlign w:val="center"/>
          </w:tcPr>
          <w:p w14:paraId="43D72885" w14:textId="77777777" w:rsidR="0007438E" w:rsidRPr="002A5BA5" w:rsidRDefault="0007438E" w:rsidP="006F1EA4">
            <w:pPr>
              <w:pStyle w:val="TAC"/>
            </w:pPr>
            <w:r w:rsidRPr="00B263D9">
              <w:rPr>
                <w:rFonts w:hint="eastAsia"/>
              </w:rPr>
              <w:t>17.5</w:t>
            </w:r>
          </w:p>
        </w:tc>
        <w:tc>
          <w:tcPr>
            <w:tcW w:w="701" w:type="dxa"/>
            <w:tcBorders>
              <w:top w:val="nil"/>
              <w:left w:val="nil"/>
              <w:bottom w:val="nil"/>
              <w:right w:val="nil"/>
            </w:tcBorders>
            <w:shd w:val="clear" w:color="000000" w:fill="C9C9C9"/>
            <w:noWrap/>
            <w:vAlign w:val="center"/>
          </w:tcPr>
          <w:p w14:paraId="303A5AB9" w14:textId="77777777" w:rsidR="0007438E" w:rsidRPr="002A5BA5" w:rsidRDefault="0007438E" w:rsidP="006F1EA4">
            <w:pPr>
              <w:pStyle w:val="TAC"/>
            </w:pPr>
            <w:r w:rsidRPr="00B263D9">
              <w:rPr>
                <w:rFonts w:hint="eastAsia"/>
              </w:rPr>
              <w:t>14.3</w:t>
            </w:r>
          </w:p>
        </w:tc>
        <w:tc>
          <w:tcPr>
            <w:tcW w:w="701" w:type="dxa"/>
            <w:tcBorders>
              <w:top w:val="nil"/>
              <w:left w:val="nil"/>
              <w:bottom w:val="nil"/>
              <w:right w:val="nil"/>
            </w:tcBorders>
            <w:shd w:val="clear" w:color="000000" w:fill="B7B7B7"/>
            <w:noWrap/>
            <w:vAlign w:val="center"/>
          </w:tcPr>
          <w:p w14:paraId="49B72DF8" w14:textId="77777777" w:rsidR="0007438E" w:rsidRPr="002A5BA5" w:rsidRDefault="0007438E" w:rsidP="006F1EA4">
            <w:pPr>
              <w:pStyle w:val="TAC"/>
            </w:pPr>
            <w:r w:rsidRPr="00B263D9">
              <w:rPr>
                <w:rFonts w:hint="eastAsia"/>
              </w:rPr>
              <w:t>17.0</w:t>
            </w:r>
          </w:p>
        </w:tc>
        <w:tc>
          <w:tcPr>
            <w:tcW w:w="701" w:type="dxa"/>
            <w:tcBorders>
              <w:top w:val="nil"/>
              <w:left w:val="nil"/>
              <w:bottom w:val="nil"/>
              <w:right w:val="single" w:sz="4" w:space="0" w:color="auto"/>
            </w:tcBorders>
            <w:shd w:val="clear" w:color="000000" w:fill="CFCFCF"/>
            <w:noWrap/>
            <w:vAlign w:val="center"/>
          </w:tcPr>
          <w:p w14:paraId="136B56DE" w14:textId="77777777" w:rsidR="0007438E" w:rsidRPr="002A5BA5" w:rsidRDefault="0007438E" w:rsidP="006F1EA4">
            <w:pPr>
              <w:pStyle w:val="TAC"/>
            </w:pPr>
            <w:r w:rsidRPr="00B263D9">
              <w:rPr>
                <w:rFonts w:hint="eastAsia"/>
              </w:rPr>
              <w:t>13.4</w:t>
            </w:r>
          </w:p>
        </w:tc>
      </w:tr>
      <w:tr w:rsidR="0007438E" w:rsidRPr="002A5BA5" w14:paraId="50923376" w14:textId="77777777" w:rsidTr="009D1F4B">
        <w:trPr>
          <w:trHeight w:hRule="exact" w:val="232"/>
          <w:jc w:val="center"/>
        </w:trPr>
        <w:tc>
          <w:tcPr>
            <w:tcW w:w="1684" w:type="dxa"/>
            <w:vMerge/>
            <w:shd w:val="clear" w:color="auto" w:fill="auto"/>
            <w:noWrap/>
            <w:vAlign w:val="center"/>
            <w:hideMark/>
          </w:tcPr>
          <w:p w14:paraId="75C67661" w14:textId="77777777" w:rsidR="0007438E" w:rsidRPr="00A45F58" w:rsidRDefault="0007438E" w:rsidP="009D1F4B">
            <w:pPr>
              <w:jc w:val="center"/>
              <w:rPr>
                <w:color w:val="000000"/>
              </w:rPr>
            </w:pPr>
          </w:p>
        </w:tc>
        <w:tc>
          <w:tcPr>
            <w:tcW w:w="1100" w:type="dxa"/>
            <w:shd w:val="clear" w:color="auto" w:fill="auto"/>
            <w:noWrap/>
            <w:vAlign w:val="center"/>
            <w:hideMark/>
          </w:tcPr>
          <w:p w14:paraId="59B863D8"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11DB3202"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1A36B8"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B1E8F8"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432772"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4D007A"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182DC6"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A0DC85"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38C11E"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557DD5"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C9175E" w14:textId="77777777" w:rsidR="0007438E" w:rsidRPr="002A5BA5" w:rsidRDefault="0007438E" w:rsidP="006F1EA4">
            <w:pPr>
              <w:pStyle w:val="TAH"/>
            </w:pPr>
            <w:r w:rsidRPr="002A5BA5">
              <w:t>#20</w:t>
            </w:r>
          </w:p>
        </w:tc>
      </w:tr>
      <w:tr w:rsidR="0007438E" w:rsidRPr="002A5BA5" w14:paraId="4477CF68" w14:textId="77777777" w:rsidTr="009D1F4B">
        <w:trPr>
          <w:trHeight w:hRule="exact" w:val="232"/>
          <w:jc w:val="center"/>
        </w:trPr>
        <w:tc>
          <w:tcPr>
            <w:tcW w:w="1684" w:type="dxa"/>
            <w:vMerge/>
            <w:shd w:val="clear" w:color="auto" w:fill="auto"/>
            <w:noWrap/>
            <w:hideMark/>
          </w:tcPr>
          <w:p w14:paraId="13CD0631" w14:textId="77777777" w:rsidR="0007438E" w:rsidRPr="00A45F58" w:rsidRDefault="0007438E" w:rsidP="009D1F4B">
            <w:pPr>
              <w:jc w:val="center"/>
              <w:rPr>
                <w:color w:val="000000"/>
              </w:rPr>
            </w:pPr>
          </w:p>
        </w:tc>
        <w:tc>
          <w:tcPr>
            <w:tcW w:w="1100" w:type="dxa"/>
            <w:shd w:val="clear" w:color="auto" w:fill="auto"/>
            <w:noWrap/>
            <w:vAlign w:val="center"/>
            <w:hideMark/>
          </w:tcPr>
          <w:p w14:paraId="3B7354DA"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ABABA"/>
            <w:noWrap/>
            <w:vAlign w:val="center"/>
          </w:tcPr>
          <w:p w14:paraId="528AFADF" w14:textId="77777777" w:rsidR="0007438E" w:rsidRPr="002A5BA5" w:rsidRDefault="0007438E" w:rsidP="006F1EA4">
            <w:pPr>
              <w:pStyle w:val="TAC"/>
            </w:pPr>
            <w:r w:rsidRPr="00B263D9">
              <w:rPr>
                <w:rFonts w:hint="eastAsia"/>
              </w:rPr>
              <w:t>16.6</w:t>
            </w:r>
          </w:p>
        </w:tc>
        <w:tc>
          <w:tcPr>
            <w:tcW w:w="701" w:type="dxa"/>
            <w:tcBorders>
              <w:top w:val="nil"/>
              <w:left w:val="nil"/>
              <w:bottom w:val="nil"/>
              <w:right w:val="nil"/>
            </w:tcBorders>
            <w:shd w:val="clear" w:color="000000" w:fill="D0D0D0"/>
            <w:noWrap/>
            <w:vAlign w:val="center"/>
          </w:tcPr>
          <w:p w14:paraId="38C72862" w14:textId="77777777" w:rsidR="0007438E" w:rsidRPr="002A5BA5" w:rsidRDefault="0007438E" w:rsidP="006F1EA4">
            <w:pPr>
              <w:pStyle w:val="TAC"/>
            </w:pPr>
            <w:r w:rsidRPr="00B263D9">
              <w:rPr>
                <w:rFonts w:hint="eastAsia"/>
              </w:rPr>
              <w:t>13.4</w:t>
            </w:r>
          </w:p>
        </w:tc>
        <w:tc>
          <w:tcPr>
            <w:tcW w:w="701" w:type="dxa"/>
            <w:tcBorders>
              <w:top w:val="nil"/>
              <w:left w:val="nil"/>
              <w:bottom w:val="nil"/>
              <w:right w:val="nil"/>
            </w:tcBorders>
            <w:shd w:val="clear" w:color="000000" w:fill="BDBDBD"/>
            <w:noWrap/>
            <w:vAlign w:val="center"/>
          </w:tcPr>
          <w:p w14:paraId="4B651C9B"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D3D3D3"/>
            <w:noWrap/>
            <w:vAlign w:val="center"/>
          </w:tcPr>
          <w:p w14:paraId="01073A75"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C0C0C0"/>
            <w:noWrap/>
            <w:vAlign w:val="center"/>
          </w:tcPr>
          <w:p w14:paraId="0D5A4D4F" w14:textId="77777777" w:rsidR="0007438E" w:rsidRPr="002A5BA5" w:rsidRDefault="0007438E" w:rsidP="006F1EA4">
            <w:pPr>
              <w:pStyle w:val="TAC"/>
            </w:pPr>
            <w:r w:rsidRPr="00B263D9">
              <w:rPr>
                <w:rFonts w:hint="eastAsia"/>
              </w:rPr>
              <w:t>15.7</w:t>
            </w:r>
          </w:p>
        </w:tc>
        <w:tc>
          <w:tcPr>
            <w:tcW w:w="701" w:type="dxa"/>
            <w:tcBorders>
              <w:top w:val="nil"/>
              <w:left w:val="nil"/>
              <w:bottom w:val="nil"/>
              <w:right w:val="nil"/>
            </w:tcBorders>
            <w:shd w:val="clear" w:color="000000" w:fill="D6D6D6"/>
            <w:noWrap/>
            <w:vAlign w:val="center"/>
          </w:tcPr>
          <w:p w14:paraId="5C548905"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C3C3C3"/>
            <w:noWrap/>
            <w:vAlign w:val="center"/>
          </w:tcPr>
          <w:p w14:paraId="3219686F"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D3D3D3"/>
            <w:noWrap/>
            <w:vAlign w:val="center"/>
          </w:tcPr>
          <w:p w14:paraId="13C843CB"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C6C6C6"/>
            <w:noWrap/>
            <w:vAlign w:val="center"/>
          </w:tcPr>
          <w:p w14:paraId="04DD7195" w14:textId="77777777" w:rsidR="0007438E" w:rsidRPr="002A5BA5" w:rsidRDefault="0007438E" w:rsidP="006F1EA4">
            <w:pPr>
              <w:pStyle w:val="TAC"/>
            </w:pPr>
            <w:r w:rsidRPr="00B263D9">
              <w:rPr>
                <w:rFonts w:hint="eastAsia"/>
              </w:rPr>
              <w:t>14.7</w:t>
            </w:r>
          </w:p>
        </w:tc>
        <w:tc>
          <w:tcPr>
            <w:tcW w:w="701" w:type="dxa"/>
            <w:tcBorders>
              <w:top w:val="nil"/>
              <w:left w:val="nil"/>
              <w:bottom w:val="nil"/>
              <w:right w:val="single" w:sz="4" w:space="0" w:color="auto"/>
            </w:tcBorders>
            <w:shd w:val="clear" w:color="000000" w:fill="C9C9C9"/>
            <w:noWrap/>
            <w:vAlign w:val="center"/>
          </w:tcPr>
          <w:p w14:paraId="3E5B0266" w14:textId="77777777" w:rsidR="0007438E" w:rsidRPr="002A5BA5" w:rsidRDefault="0007438E" w:rsidP="006F1EA4">
            <w:pPr>
              <w:pStyle w:val="TAC"/>
            </w:pPr>
            <w:r w:rsidRPr="00B263D9">
              <w:rPr>
                <w:rFonts w:hint="eastAsia"/>
              </w:rPr>
              <w:t>14.3</w:t>
            </w:r>
          </w:p>
        </w:tc>
      </w:tr>
      <w:tr w:rsidR="0007438E" w:rsidRPr="002A5BA5" w14:paraId="21DE2CFC" w14:textId="77777777" w:rsidTr="009D1F4B">
        <w:trPr>
          <w:trHeight w:hRule="exact" w:val="232"/>
          <w:jc w:val="center"/>
        </w:trPr>
        <w:tc>
          <w:tcPr>
            <w:tcW w:w="1684" w:type="dxa"/>
            <w:vMerge/>
            <w:shd w:val="clear" w:color="auto" w:fill="auto"/>
            <w:vAlign w:val="center"/>
            <w:hideMark/>
          </w:tcPr>
          <w:p w14:paraId="435CA624" w14:textId="77777777" w:rsidR="0007438E" w:rsidRPr="00A45F58" w:rsidRDefault="0007438E" w:rsidP="009D1F4B">
            <w:pPr>
              <w:rPr>
                <w:color w:val="000000"/>
              </w:rPr>
            </w:pPr>
          </w:p>
        </w:tc>
        <w:tc>
          <w:tcPr>
            <w:tcW w:w="1100" w:type="dxa"/>
            <w:shd w:val="clear" w:color="auto" w:fill="auto"/>
            <w:noWrap/>
            <w:vAlign w:val="center"/>
            <w:hideMark/>
          </w:tcPr>
          <w:p w14:paraId="545E995B"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ABABA"/>
            <w:noWrap/>
            <w:vAlign w:val="center"/>
          </w:tcPr>
          <w:p w14:paraId="4C2E0F93" w14:textId="77777777" w:rsidR="0007438E" w:rsidRPr="002A5BA5" w:rsidRDefault="0007438E" w:rsidP="006F1EA4">
            <w:pPr>
              <w:pStyle w:val="TAC"/>
            </w:pPr>
            <w:r w:rsidRPr="00B263D9">
              <w:rPr>
                <w:rFonts w:hint="eastAsia"/>
              </w:rPr>
              <w:t>16.5</w:t>
            </w:r>
          </w:p>
        </w:tc>
        <w:tc>
          <w:tcPr>
            <w:tcW w:w="701" w:type="dxa"/>
            <w:tcBorders>
              <w:top w:val="nil"/>
              <w:left w:val="nil"/>
              <w:bottom w:val="nil"/>
              <w:right w:val="nil"/>
            </w:tcBorders>
            <w:shd w:val="clear" w:color="000000" w:fill="D3D3D3"/>
            <w:noWrap/>
            <w:vAlign w:val="center"/>
          </w:tcPr>
          <w:p w14:paraId="1E185A3D"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BDBDBD"/>
            <w:noWrap/>
            <w:vAlign w:val="center"/>
          </w:tcPr>
          <w:p w14:paraId="274A95DA"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D6D6D6"/>
            <w:noWrap/>
            <w:vAlign w:val="center"/>
          </w:tcPr>
          <w:p w14:paraId="73638ECE"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C3C3C3"/>
            <w:noWrap/>
            <w:vAlign w:val="center"/>
          </w:tcPr>
          <w:p w14:paraId="4D6A6108"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D6D6D6"/>
            <w:noWrap/>
            <w:vAlign w:val="center"/>
          </w:tcPr>
          <w:p w14:paraId="051954D7"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C3C3C3"/>
            <w:noWrap/>
            <w:vAlign w:val="center"/>
          </w:tcPr>
          <w:p w14:paraId="37D862EB"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D3D3D3"/>
            <w:noWrap/>
            <w:vAlign w:val="center"/>
          </w:tcPr>
          <w:p w14:paraId="0357AEA9"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C6C6C6"/>
            <w:noWrap/>
            <w:vAlign w:val="center"/>
          </w:tcPr>
          <w:p w14:paraId="55D44257" w14:textId="77777777" w:rsidR="0007438E" w:rsidRPr="002A5BA5" w:rsidRDefault="0007438E" w:rsidP="006F1EA4">
            <w:pPr>
              <w:pStyle w:val="TAC"/>
            </w:pPr>
            <w:r w:rsidRPr="00B263D9">
              <w:rPr>
                <w:rFonts w:hint="eastAsia"/>
              </w:rPr>
              <w:t>14.7</w:t>
            </w:r>
          </w:p>
        </w:tc>
        <w:tc>
          <w:tcPr>
            <w:tcW w:w="701" w:type="dxa"/>
            <w:tcBorders>
              <w:top w:val="nil"/>
              <w:left w:val="nil"/>
              <w:bottom w:val="nil"/>
              <w:right w:val="single" w:sz="4" w:space="0" w:color="auto"/>
            </w:tcBorders>
            <w:shd w:val="clear" w:color="000000" w:fill="C9C9C9"/>
            <w:noWrap/>
            <w:vAlign w:val="center"/>
          </w:tcPr>
          <w:p w14:paraId="4B01DF3E" w14:textId="77777777" w:rsidR="0007438E" w:rsidRPr="002A5BA5" w:rsidRDefault="0007438E" w:rsidP="006F1EA4">
            <w:pPr>
              <w:pStyle w:val="TAC"/>
            </w:pPr>
            <w:r w:rsidRPr="00B263D9">
              <w:rPr>
                <w:rFonts w:hint="eastAsia"/>
              </w:rPr>
              <w:t>14.3</w:t>
            </w:r>
          </w:p>
        </w:tc>
      </w:tr>
      <w:tr w:rsidR="0007438E" w:rsidRPr="002A5BA5" w14:paraId="5E536F6D" w14:textId="77777777" w:rsidTr="009D1F4B">
        <w:trPr>
          <w:trHeight w:hRule="exact" w:val="232"/>
          <w:jc w:val="center"/>
        </w:trPr>
        <w:tc>
          <w:tcPr>
            <w:tcW w:w="1684" w:type="dxa"/>
            <w:vMerge/>
            <w:shd w:val="clear" w:color="auto" w:fill="auto"/>
            <w:vAlign w:val="center"/>
            <w:hideMark/>
          </w:tcPr>
          <w:p w14:paraId="637082C1" w14:textId="77777777" w:rsidR="0007438E" w:rsidRPr="00A45F58" w:rsidRDefault="0007438E" w:rsidP="009D1F4B">
            <w:pPr>
              <w:rPr>
                <w:color w:val="000000"/>
              </w:rPr>
            </w:pPr>
          </w:p>
        </w:tc>
        <w:tc>
          <w:tcPr>
            <w:tcW w:w="1100" w:type="dxa"/>
            <w:shd w:val="clear" w:color="auto" w:fill="auto"/>
            <w:noWrap/>
            <w:vAlign w:val="center"/>
            <w:hideMark/>
          </w:tcPr>
          <w:p w14:paraId="6E5523B1"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ABABA"/>
            <w:noWrap/>
            <w:vAlign w:val="center"/>
          </w:tcPr>
          <w:p w14:paraId="534727A0" w14:textId="77777777" w:rsidR="0007438E" w:rsidRPr="002A5BA5" w:rsidRDefault="0007438E" w:rsidP="006F1EA4">
            <w:pPr>
              <w:pStyle w:val="TAC"/>
            </w:pPr>
            <w:r w:rsidRPr="00B263D9">
              <w:rPr>
                <w:rFonts w:hint="eastAsia"/>
              </w:rPr>
              <w:t>16.6</w:t>
            </w:r>
          </w:p>
        </w:tc>
        <w:tc>
          <w:tcPr>
            <w:tcW w:w="701" w:type="dxa"/>
            <w:tcBorders>
              <w:top w:val="nil"/>
              <w:left w:val="nil"/>
              <w:bottom w:val="nil"/>
              <w:right w:val="nil"/>
            </w:tcBorders>
            <w:shd w:val="clear" w:color="000000" w:fill="D3D3D3"/>
            <w:noWrap/>
            <w:vAlign w:val="center"/>
          </w:tcPr>
          <w:p w14:paraId="6BC7F55F"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BDBDBD"/>
            <w:noWrap/>
            <w:vAlign w:val="center"/>
          </w:tcPr>
          <w:p w14:paraId="711D2BF4"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D6D6D6"/>
            <w:noWrap/>
            <w:vAlign w:val="center"/>
          </w:tcPr>
          <w:p w14:paraId="072C25F5"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BDBDBD"/>
            <w:noWrap/>
            <w:vAlign w:val="center"/>
          </w:tcPr>
          <w:p w14:paraId="43B8D449"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D6D6D6"/>
            <w:noWrap/>
            <w:vAlign w:val="center"/>
          </w:tcPr>
          <w:p w14:paraId="24B4DBC6"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C3C3C3"/>
            <w:noWrap/>
            <w:vAlign w:val="center"/>
          </w:tcPr>
          <w:p w14:paraId="495FF9F2"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D3D3D3"/>
            <w:noWrap/>
            <w:vAlign w:val="center"/>
          </w:tcPr>
          <w:p w14:paraId="0204898A"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C6C6C6"/>
            <w:noWrap/>
            <w:vAlign w:val="center"/>
          </w:tcPr>
          <w:p w14:paraId="031D37B2" w14:textId="77777777" w:rsidR="0007438E" w:rsidRPr="002A5BA5" w:rsidRDefault="0007438E" w:rsidP="006F1EA4">
            <w:pPr>
              <w:pStyle w:val="TAC"/>
            </w:pPr>
            <w:r w:rsidRPr="00B263D9">
              <w:rPr>
                <w:rFonts w:hint="eastAsia"/>
              </w:rPr>
              <w:t>14.7</w:t>
            </w:r>
          </w:p>
        </w:tc>
        <w:tc>
          <w:tcPr>
            <w:tcW w:w="701" w:type="dxa"/>
            <w:tcBorders>
              <w:top w:val="nil"/>
              <w:left w:val="nil"/>
              <w:bottom w:val="nil"/>
              <w:right w:val="single" w:sz="4" w:space="0" w:color="auto"/>
            </w:tcBorders>
            <w:shd w:val="clear" w:color="000000" w:fill="C9C9C9"/>
            <w:noWrap/>
            <w:vAlign w:val="center"/>
          </w:tcPr>
          <w:p w14:paraId="12EE62DD" w14:textId="77777777" w:rsidR="0007438E" w:rsidRPr="002A5BA5" w:rsidRDefault="0007438E" w:rsidP="006F1EA4">
            <w:pPr>
              <w:pStyle w:val="TAC"/>
            </w:pPr>
            <w:r w:rsidRPr="00B263D9">
              <w:rPr>
                <w:rFonts w:hint="eastAsia"/>
              </w:rPr>
              <w:t>14.3</w:t>
            </w:r>
          </w:p>
        </w:tc>
      </w:tr>
      <w:tr w:rsidR="0007438E" w:rsidRPr="002A5BA5" w14:paraId="1E7BC959" w14:textId="77777777" w:rsidTr="009D1F4B">
        <w:trPr>
          <w:trHeight w:hRule="exact" w:val="232"/>
          <w:jc w:val="center"/>
        </w:trPr>
        <w:tc>
          <w:tcPr>
            <w:tcW w:w="1684" w:type="dxa"/>
            <w:vMerge/>
            <w:shd w:val="clear" w:color="auto" w:fill="auto"/>
            <w:vAlign w:val="center"/>
            <w:hideMark/>
          </w:tcPr>
          <w:p w14:paraId="41E69530" w14:textId="77777777" w:rsidR="0007438E" w:rsidRPr="00A45F58" w:rsidRDefault="0007438E" w:rsidP="009D1F4B">
            <w:pPr>
              <w:rPr>
                <w:color w:val="000000"/>
              </w:rPr>
            </w:pPr>
          </w:p>
        </w:tc>
        <w:tc>
          <w:tcPr>
            <w:tcW w:w="1100" w:type="dxa"/>
            <w:shd w:val="clear" w:color="auto" w:fill="auto"/>
            <w:noWrap/>
            <w:vAlign w:val="center"/>
            <w:hideMark/>
          </w:tcPr>
          <w:p w14:paraId="45F62BFA" w14:textId="77777777" w:rsidR="0007438E" w:rsidRPr="00A45F58" w:rsidRDefault="0007438E" w:rsidP="006F1EA4">
            <w:pPr>
              <w:pStyle w:val="TAC"/>
            </w:pPr>
            <w:r w:rsidRPr="00A45F58">
              <w:t>'256QAM'</w:t>
            </w:r>
          </w:p>
        </w:tc>
        <w:tc>
          <w:tcPr>
            <w:tcW w:w="701" w:type="dxa"/>
            <w:tcBorders>
              <w:top w:val="nil"/>
              <w:left w:val="nil"/>
              <w:bottom w:val="single" w:sz="4" w:space="0" w:color="auto"/>
              <w:right w:val="nil"/>
            </w:tcBorders>
            <w:shd w:val="clear" w:color="000000" w:fill="BABABA"/>
            <w:noWrap/>
            <w:vAlign w:val="center"/>
          </w:tcPr>
          <w:p w14:paraId="1001F1FC" w14:textId="77777777" w:rsidR="0007438E" w:rsidRPr="002A5BA5" w:rsidRDefault="0007438E" w:rsidP="006F1EA4">
            <w:pPr>
              <w:pStyle w:val="TAC"/>
            </w:pPr>
            <w:r w:rsidRPr="00B263D9">
              <w:rPr>
                <w:rFonts w:hint="eastAsia"/>
              </w:rPr>
              <w:t>16.6</w:t>
            </w:r>
          </w:p>
        </w:tc>
        <w:tc>
          <w:tcPr>
            <w:tcW w:w="701" w:type="dxa"/>
            <w:tcBorders>
              <w:top w:val="nil"/>
              <w:left w:val="nil"/>
              <w:bottom w:val="single" w:sz="4" w:space="0" w:color="auto"/>
              <w:right w:val="nil"/>
            </w:tcBorders>
            <w:shd w:val="clear" w:color="000000" w:fill="D3D3D3"/>
            <w:noWrap/>
            <w:vAlign w:val="center"/>
          </w:tcPr>
          <w:p w14:paraId="35AD140F" w14:textId="77777777" w:rsidR="0007438E" w:rsidRPr="002A5BA5" w:rsidRDefault="0007438E" w:rsidP="006F1EA4">
            <w:pPr>
              <w:pStyle w:val="TAC"/>
            </w:pPr>
            <w:r w:rsidRPr="00B263D9">
              <w:rPr>
                <w:rFonts w:hint="eastAsia"/>
              </w:rPr>
              <w:t>12.9</w:t>
            </w:r>
          </w:p>
        </w:tc>
        <w:tc>
          <w:tcPr>
            <w:tcW w:w="701" w:type="dxa"/>
            <w:tcBorders>
              <w:top w:val="nil"/>
              <w:left w:val="nil"/>
              <w:bottom w:val="single" w:sz="4" w:space="0" w:color="auto"/>
              <w:right w:val="nil"/>
            </w:tcBorders>
            <w:shd w:val="clear" w:color="000000" w:fill="BDBDBD"/>
            <w:noWrap/>
            <w:vAlign w:val="center"/>
          </w:tcPr>
          <w:p w14:paraId="4BE7502D" w14:textId="77777777" w:rsidR="0007438E" w:rsidRPr="002A5BA5" w:rsidRDefault="0007438E" w:rsidP="006F1EA4">
            <w:pPr>
              <w:pStyle w:val="TAC"/>
            </w:pPr>
            <w:r w:rsidRPr="00B263D9">
              <w:rPr>
                <w:rFonts w:hint="eastAsia"/>
              </w:rPr>
              <w:t>16.1</w:t>
            </w:r>
          </w:p>
        </w:tc>
        <w:tc>
          <w:tcPr>
            <w:tcW w:w="701" w:type="dxa"/>
            <w:tcBorders>
              <w:top w:val="nil"/>
              <w:left w:val="nil"/>
              <w:bottom w:val="single" w:sz="4" w:space="0" w:color="auto"/>
              <w:right w:val="nil"/>
            </w:tcBorders>
            <w:shd w:val="clear" w:color="000000" w:fill="D3D3D3"/>
            <w:noWrap/>
            <w:vAlign w:val="center"/>
          </w:tcPr>
          <w:p w14:paraId="03FBA831" w14:textId="77777777" w:rsidR="0007438E" w:rsidRPr="002A5BA5" w:rsidRDefault="0007438E" w:rsidP="006F1EA4">
            <w:pPr>
              <w:pStyle w:val="TAC"/>
            </w:pPr>
            <w:r w:rsidRPr="00B263D9">
              <w:rPr>
                <w:rFonts w:hint="eastAsia"/>
              </w:rPr>
              <w:t>12.9</w:t>
            </w:r>
          </w:p>
        </w:tc>
        <w:tc>
          <w:tcPr>
            <w:tcW w:w="701" w:type="dxa"/>
            <w:tcBorders>
              <w:top w:val="nil"/>
              <w:left w:val="nil"/>
              <w:bottom w:val="single" w:sz="4" w:space="0" w:color="auto"/>
              <w:right w:val="nil"/>
            </w:tcBorders>
            <w:shd w:val="clear" w:color="000000" w:fill="C0C0C0"/>
            <w:noWrap/>
            <w:vAlign w:val="center"/>
          </w:tcPr>
          <w:p w14:paraId="68700B1B" w14:textId="77777777" w:rsidR="0007438E" w:rsidRPr="002A5BA5" w:rsidRDefault="0007438E" w:rsidP="006F1EA4">
            <w:pPr>
              <w:pStyle w:val="TAC"/>
            </w:pPr>
            <w:r w:rsidRPr="00B263D9">
              <w:rPr>
                <w:rFonts w:hint="eastAsia"/>
              </w:rPr>
              <w:t>15.7</w:t>
            </w:r>
          </w:p>
        </w:tc>
        <w:tc>
          <w:tcPr>
            <w:tcW w:w="701" w:type="dxa"/>
            <w:tcBorders>
              <w:top w:val="nil"/>
              <w:left w:val="nil"/>
              <w:bottom w:val="single" w:sz="4" w:space="0" w:color="auto"/>
              <w:right w:val="nil"/>
            </w:tcBorders>
            <w:shd w:val="clear" w:color="000000" w:fill="D6D6D6"/>
            <w:noWrap/>
            <w:vAlign w:val="center"/>
          </w:tcPr>
          <w:p w14:paraId="2D670A90" w14:textId="77777777" w:rsidR="0007438E" w:rsidRPr="002A5BA5" w:rsidRDefault="0007438E" w:rsidP="006F1EA4">
            <w:pPr>
              <w:pStyle w:val="TAC"/>
            </w:pPr>
            <w:r w:rsidRPr="00B263D9">
              <w:rPr>
                <w:rFonts w:hint="eastAsia"/>
              </w:rPr>
              <w:t>12.4</w:t>
            </w:r>
          </w:p>
        </w:tc>
        <w:tc>
          <w:tcPr>
            <w:tcW w:w="701" w:type="dxa"/>
            <w:tcBorders>
              <w:top w:val="nil"/>
              <w:left w:val="nil"/>
              <w:bottom w:val="single" w:sz="4" w:space="0" w:color="auto"/>
              <w:right w:val="nil"/>
            </w:tcBorders>
            <w:shd w:val="clear" w:color="000000" w:fill="C3C3C3"/>
            <w:noWrap/>
            <w:vAlign w:val="center"/>
          </w:tcPr>
          <w:p w14:paraId="650D0489" w14:textId="77777777" w:rsidR="0007438E" w:rsidRPr="002A5BA5" w:rsidRDefault="0007438E" w:rsidP="006F1EA4">
            <w:pPr>
              <w:pStyle w:val="TAC"/>
            </w:pPr>
            <w:r w:rsidRPr="00B263D9">
              <w:rPr>
                <w:rFonts w:hint="eastAsia"/>
              </w:rPr>
              <w:t>15.2</w:t>
            </w:r>
          </w:p>
        </w:tc>
        <w:tc>
          <w:tcPr>
            <w:tcW w:w="701" w:type="dxa"/>
            <w:tcBorders>
              <w:top w:val="nil"/>
              <w:left w:val="nil"/>
              <w:bottom w:val="single" w:sz="4" w:space="0" w:color="auto"/>
              <w:right w:val="nil"/>
            </w:tcBorders>
            <w:shd w:val="clear" w:color="000000" w:fill="D3D3D3"/>
            <w:noWrap/>
            <w:vAlign w:val="center"/>
          </w:tcPr>
          <w:p w14:paraId="3F73EDE3" w14:textId="77777777" w:rsidR="0007438E" w:rsidRPr="002A5BA5" w:rsidRDefault="0007438E" w:rsidP="006F1EA4">
            <w:pPr>
              <w:pStyle w:val="TAC"/>
            </w:pPr>
            <w:r w:rsidRPr="00B263D9">
              <w:rPr>
                <w:rFonts w:hint="eastAsia"/>
              </w:rPr>
              <w:t>12.9</w:t>
            </w:r>
          </w:p>
        </w:tc>
        <w:tc>
          <w:tcPr>
            <w:tcW w:w="701" w:type="dxa"/>
            <w:tcBorders>
              <w:top w:val="nil"/>
              <w:left w:val="nil"/>
              <w:bottom w:val="single" w:sz="4" w:space="0" w:color="auto"/>
              <w:right w:val="nil"/>
            </w:tcBorders>
            <w:shd w:val="clear" w:color="000000" w:fill="C6C6C6"/>
            <w:noWrap/>
            <w:vAlign w:val="center"/>
          </w:tcPr>
          <w:p w14:paraId="5D79E971" w14:textId="77777777" w:rsidR="0007438E" w:rsidRPr="002A5BA5" w:rsidRDefault="0007438E" w:rsidP="006F1EA4">
            <w:pPr>
              <w:pStyle w:val="TAC"/>
            </w:pPr>
            <w:r w:rsidRPr="00B263D9">
              <w:rPr>
                <w:rFonts w:hint="eastAsia"/>
              </w:rPr>
              <w:t>14.7</w:t>
            </w:r>
          </w:p>
        </w:tc>
        <w:tc>
          <w:tcPr>
            <w:tcW w:w="701" w:type="dxa"/>
            <w:tcBorders>
              <w:top w:val="nil"/>
              <w:left w:val="nil"/>
              <w:bottom w:val="single" w:sz="4" w:space="0" w:color="auto"/>
              <w:right w:val="single" w:sz="4" w:space="0" w:color="auto"/>
            </w:tcBorders>
            <w:shd w:val="clear" w:color="000000" w:fill="C9C9C9"/>
            <w:noWrap/>
            <w:vAlign w:val="center"/>
          </w:tcPr>
          <w:p w14:paraId="28FD74EF" w14:textId="77777777" w:rsidR="0007438E" w:rsidRPr="002A5BA5" w:rsidRDefault="0007438E" w:rsidP="006F1EA4">
            <w:pPr>
              <w:pStyle w:val="TAC"/>
            </w:pPr>
            <w:r w:rsidRPr="00B263D9">
              <w:rPr>
                <w:rFonts w:hint="eastAsia"/>
              </w:rPr>
              <w:t>14.3</w:t>
            </w:r>
          </w:p>
        </w:tc>
      </w:tr>
    </w:tbl>
    <w:p w14:paraId="19EBF41E" w14:textId="09BDFCC8" w:rsidR="0007438E" w:rsidRDefault="0007438E" w:rsidP="0007438E">
      <w:pPr>
        <w:rPr>
          <w:b/>
        </w:rPr>
      </w:pPr>
    </w:p>
    <w:p w14:paraId="0C00D687" w14:textId="77777777" w:rsidR="0007438E" w:rsidRPr="005F0312" w:rsidRDefault="0007438E" w:rsidP="0007438E">
      <w:pPr>
        <w:pStyle w:val="TH"/>
      </w:pPr>
      <w:r w:rsidRPr="005F0312">
        <w:t xml:space="preserve">Table </w:t>
      </w:r>
      <w:r>
        <w:t>6.2.3.1.1</w:t>
      </w:r>
      <w:r w:rsidRPr="005F0312">
        <w:t>-15: PSSCH/PSCCH AMPR simulation results for SL Non-contiguous CA with 2x23dBm+1LO</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684"/>
        <w:gridCol w:w="1100"/>
        <w:gridCol w:w="701"/>
        <w:gridCol w:w="701"/>
        <w:gridCol w:w="701"/>
        <w:gridCol w:w="701"/>
        <w:gridCol w:w="701"/>
        <w:gridCol w:w="701"/>
        <w:gridCol w:w="701"/>
        <w:gridCol w:w="701"/>
        <w:gridCol w:w="701"/>
        <w:gridCol w:w="701"/>
      </w:tblGrid>
      <w:tr w:rsidR="0007438E" w:rsidRPr="00A45F58" w14:paraId="42606815" w14:textId="77777777" w:rsidTr="009D1F4B">
        <w:trPr>
          <w:trHeight w:hRule="exact" w:val="232"/>
          <w:jc w:val="center"/>
        </w:trPr>
        <w:tc>
          <w:tcPr>
            <w:tcW w:w="1684" w:type="dxa"/>
            <w:vMerge w:val="restart"/>
            <w:shd w:val="clear" w:color="auto" w:fill="auto"/>
            <w:noWrap/>
            <w:vAlign w:val="center"/>
            <w:hideMark/>
          </w:tcPr>
          <w:p w14:paraId="1732B24A" w14:textId="77777777" w:rsidR="0007438E" w:rsidRPr="00A45F58" w:rsidRDefault="0007438E" w:rsidP="006F1EA4">
            <w:pPr>
              <w:pStyle w:val="TAC"/>
              <w:rPr>
                <w:rFonts w:eastAsia="Gulim"/>
              </w:rPr>
            </w:pPr>
            <w:r>
              <w:t>S0_10_G10_10</w:t>
            </w:r>
          </w:p>
        </w:tc>
        <w:tc>
          <w:tcPr>
            <w:tcW w:w="1100" w:type="dxa"/>
            <w:shd w:val="clear" w:color="auto" w:fill="auto"/>
            <w:noWrap/>
            <w:vAlign w:val="center"/>
            <w:hideMark/>
          </w:tcPr>
          <w:p w14:paraId="0EEE9209"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71650BE1" w14:textId="77777777" w:rsidR="0007438E" w:rsidRPr="00A45F58"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85A1CF" w14:textId="77777777" w:rsidR="0007438E" w:rsidRPr="00A45F58"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9D71C5" w14:textId="77777777" w:rsidR="0007438E" w:rsidRPr="00A45F58"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2257CC" w14:textId="77777777" w:rsidR="0007438E" w:rsidRPr="00A45F58"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8F2705" w14:textId="77777777" w:rsidR="0007438E" w:rsidRPr="00A45F58"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D8B29A" w14:textId="77777777" w:rsidR="0007438E" w:rsidRPr="00A45F58"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4871DF" w14:textId="77777777" w:rsidR="0007438E" w:rsidRPr="00A45F58"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454D22" w14:textId="77777777" w:rsidR="0007438E" w:rsidRPr="00A45F58"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ACD204" w14:textId="77777777" w:rsidR="0007438E" w:rsidRPr="00A45F58"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01B3EE" w14:textId="77777777" w:rsidR="0007438E" w:rsidRPr="00A45F58" w:rsidRDefault="0007438E" w:rsidP="006F1EA4">
            <w:pPr>
              <w:pStyle w:val="TAH"/>
            </w:pPr>
            <w:r>
              <w:t>#10</w:t>
            </w:r>
          </w:p>
        </w:tc>
      </w:tr>
      <w:tr w:rsidR="0007438E" w:rsidRPr="002A5BA5" w14:paraId="0BCE4CC1" w14:textId="77777777" w:rsidTr="009D1F4B">
        <w:trPr>
          <w:trHeight w:hRule="exact" w:val="232"/>
          <w:jc w:val="center"/>
        </w:trPr>
        <w:tc>
          <w:tcPr>
            <w:tcW w:w="1684" w:type="dxa"/>
            <w:vMerge/>
            <w:shd w:val="clear" w:color="auto" w:fill="auto"/>
            <w:noWrap/>
            <w:hideMark/>
          </w:tcPr>
          <w:p w14:paraId="0785D76E" w14:textId="77777777" w:rsidR="0007438E" w:rsidRPr="00A45F58" w:rsidRDefault="0007438E" w:rsidP="009D1F4B">
            <w:pPr>
              <w:jc w:val="center"/>
              <w:rPr>
                <w:color w:val="000000"/>
              </w:rPr>
            </w:pPr>
          </w:p>
        </w:tc>
        <w:tc>
          <w:tcPr>
            <w:tcW w:w="1100" w:type="dxa"/>
            <w:shd w:val="clear" w:color="auto" w:fill="auto"/>
            <w:noWrap/>
            <w:vAlign w:val="center"/>
            <w:hideMark/>
          </w:tcPr>
          <w:p w14:paraId="34A65CB8" w14:textId="77777777" w:rsidR="0007438E" w:rsidRPr="00A45F58" w:rsidRDefault="0007438E" w:rsidP="006F1EA4">
            <w:pPr>
              <w:pStyle w:val="TAC"/>
            </w:pPr>
            <w:r w:rsidRPr="00A45F58">
              <w:t>'QPSK'</w:t>
            </w:r>
          </w:p>
        </w:tc>
        <w:tc>
          <w:tcPr>
            <w:tcW w:w="701" w:type="dxa"/>
            <w:tcBorders>
              <w:top w:val="single" w:sz="4" w:space="0" w:color="auto"/>
              <w:left w:val="nil"/>
              <w:bottom w:val="nil"/>
              <w:right w:val="nil"/>
            </w:tcBorders>
            <w:shd w:val="clear" w:color="000000" w:fill="AAAAAA"/>
            <w:noWrap/>
            <w:vAlign w:val="center"/>
          </w:tcPr>
          <w:p w14:paraId="6D3FDCCD" w14:textId="77777777" w:rsidR="0007438E" w:rsidRPr="002A5BA5" w:rsidRDefault="0007438E" w:rsidP="006F1EA4">
            <w:pPr>
              <w:pStyle w:val="TAC"/>
            </w:pPr>
            <w:r w:rsidRPr="009A0A46">
              <w:rPr>
                <w:rFonts w:hint="eastAsia"/>
              </w:rPr>
              <w:t>19.7</w:t>
            </w:r>
          </w:p>
        </w:tc>
        <w:tc>
          <w:tcPr>
            <w:tcW w:w="701" w:type="dxa"/>
            <w:tcBorders>
              <w:top w:val="single" w:sz="4" w:space="0" w:color="auto"/>
              <w:left w:val="nil"/>
              <w:bottom w:val="nil"/>
              <w:right w:val="nil"/>
            </w:tcBorders>
            <w:shd w:val="clear" w:color="000000" w:fill="BDBDBD"/>
            <w:noWrap/>
            <w:vAlign w:val="center"/>
          </w:tcPr>
          <w:p w14:paraId="46069C22" w14:textId="77777777" w:rsidR="0007438E" w:rsidRPr="002A5BA5" w:rsidRDefault="0007438E" w:rsidP="006F1EA4">
            <w:pPr>
              <w:pStyle w:val="TAC"/>
            </w:pPr>
            <w:r w:rsidRPr="009A0A46">
              <w:rPr>
                <w:rFonts w:hint="eastAsia"/>
              </w:rPr>
              <w:t>16.8</w:t>
            </w:r>
          </w:p>
        </w:tc>
        <w:tc>
          <w:tcPr>
            <w:tcW w:w="701" w:type="dxa"/>
            <w:tcBorders>
              <w:top w:val="single" w:sz="4" w:space="0" w:color="auto"/>
              <w:left w:val="nil"/>
              <w:bottom w:val="nil"/>
              <w:right w:val="nil"/>
            </w:tcBorders>
            <w:shd w:val="clear" w:color="000000" w:fill="ADADAD"/>
            <w:noWrap/>
            <w:vAlign w:val="center"/>
          </w:tcPr>
          <w:p w14:paraId="06A0A157" w14:textId="77777777" w:rsidR="0007438E" w:rsidRPr="002A5BA5" w:rsidRDefault="0007438E" w:rsidP="006F1EA4">
            <w:pPr>
              <w:pStyle w:val="TAC"/>
            </w:pPr>
            <w:r w:rsidRPr="009A0A46">
              <w:rPr>
                <w:rFonts w:hint="eastAsia"/>
              </w:rPr>
              <w:t>19.2</w:t>
            </w:r>
          </w:p>
        </w:tc>
        <w:tc>
          <w:tcPr>
            <w:tcW w:w="701" w:type="dxa"/>
            <w:tcBorders>
              <w:top w:val="single" w:sz="4" w:space="0" w:color="auto"/>
              <w:left w:val="nil"/>
              <w:bottom w:val="nil"/>
              <w:right w:val="nil"/>
            </w:tcBorders>
            <w:shd w:val="clear" w:color="000000" w:fill="C0C0C0"/>
            <w:noWrap/>
            <w:vAlign w:val="center"/>
          </w:tcPr>
          <w:p w14:paraId="5B5A4A0A" w14:textId="77777777" w:rsidR="0007438E" w:rsidRPr="002A5BA5" w:rsidRDefault="0007438E" w:rsidP="006F1EA4">
            <w:pPr>
              <w:pStyle w:val="TAC"/>
            </w:pPr>
            <w:r w:rsidRPr="009A0A46">
              <w:rPr>
                <w:rFonts w:hint="eastAsia"/>
              </w:rPr>
              <w:t>16.4</w:t>
            </w:r>
          </w:p>
        </w:tc>
        <w:tc>
          <w:tcPr>
            <w:tcW w:w="701" w:type="dxa"/>
            <w:tcBorders>
              <w:top w:val="single" w:sz="4" w:space="0" w:color="auto"/>
              <w:left w:val="nil"/>
              <w:bottom w:val="nil"/>
              <w:right w:val="nil"/>
            </w:tcBorders>
            <w:shd w:val="clear" w:color="000000" w:fill="ADADAD"/>
            <w:noWrap/>
            <w:vAlign w:val="center"/>
          </w:tcPr>
          <w:p w14:paraId="31D74DC1" w14:textId="77777777" w:rsidR="0007438E" w:rsidRPr="002A5BA5" w:rsidRDefault="0007438E" w:rsidP="006F1EA4">
            <w:pPr>
              <w:pStyle w:val="TAC"/>
            </w:pPr>
            <w:r w:rsidRPr="009A0A46">
              <w:rPr>
                <w:rFonts w:hint="eastAsia"/>
              </w:rPr>
              <w:t>19.2</w:t>
            </w:r>
          </w:p>
        </w:tc>
        <w:tc>
          <w:tcPr>
            <w:tcW w:w="701" w:type="dxa"/>
            <w:tcBorders>
              <w:top w:val="single" w:sz="4" w:space="0" w:color="auto"/>
              <w:left w:val="nil"/>
              <w:bottom w:val="nil"/>
              <w:right w:val="nil"/>
            </w:tcBorders>
            <w:shd w:val="clear" w:color="000000" w:fill="C6C6C6"/>
            <w:noWrap/>
            <w:vAlign w:val="center"/>
          </w:tcPr>
          <w:p w14:paraId="2BCEC313" w14:textId="77777777" w:rsidR="0007438E" w:rsidRPr="002A5BA5" w:rsidRDefault="0007438E" w:rsidP="006F1EA4">
            <w:pPr>
              <w:pStyle w:val="TAC"/>
            </w:pPr>
            <w:r w:rsidRPr="009A0A46">
              <w:rPr>
                <w:rFonts w:hint="eastAsia"/>
              </w:rPr>
              <w:t>15.5</w:t>
            </w:r>
          </w:p>
        </w:tc>
        <w:tc>
          <w:tcPr>
            <w:tcW w:w="701" w:type="dxa"/>
            <w:tcBorders>
              <w:top w:val="single" w:sz="4" w:space="0" w:color="auto"/>
              <w:left w:val="nil"/>
              <w:bottom w:val="nil"/>
              <w:right w:val="nil"/>
            </w:tcBorders>
            <w:shd w:val="clear" w:color="000000" w:fill="B0B0B0"/>
            <w:noWrap/>
            <w:vAlign w:val="center"/>
          </w:tcPr>
          <w:p w14:paraId="361E8133" w14:textId="77777777" w:rsidR="0007438E" w:rsidRPr="002A5BA5" w:rsidRDefault="0007438E" w:rsidP="006F1EA4">
            <w:pPr>
              <w:pStyle w:val="TAC"/>
            </w:pPr>
            <w:r w:rsidRPr="009A0A46">
              <w:rPr>
                <w:rFonts w:hint="eastAsia"/>
              </w:rPr>
              <w:t>18.7</w:t>
            </w:r>
          </w:p>
        </w:tc>
        <w:tc>
          <w:tcPr>
            <w:tcW w:w="701" w:type="dxa"/>
            <w:tcBorders>
              <w:top w:val="single" w:sz="4" w:space="0" w:color="auto"/>
              <w:left w:val="nil"/>
              <w:bottom w:val="nil"/>
              <w:right w:val="nil"/>
            </w:tcBorders>
            <w:shd w:val="clear" w:color="000000" w:fill="CDCDCD"/>
            <w:noWrap/>
            <w:vAlign w:val="center"/>
          </w:tcPr>
          <w:p w14:paraId="4B4F5E70" w14:textId="77777777" w:rsidR="0007438E" w:rsidRPr="002A5BA5" w:rsidRDefault="0007438E" w:rsidP="006F1EA4">
            <w:pPr>
              <w:pStyle w:val="TAC"/>
            </w:pPr>
            <w:r w:rsidRPr="009A0A46">
              <w:rPr>
                <w:rFonts w:hint="eastAsia"/>
              </w:rPr>
              <w:t>14.6</w:t>
            </w:r>
          </w:p>
        </w:tc>
        <w:tc>
          <w:tcPr>
            <w:tcW w:w="701" w:type="dxa"/>
            <w:tcBorders>
              <w:top w:val="single" w:sz="4" w:space="0" w:color="auto"/>
              <w:left w:val="nil"/>
              <w:bottom w:val="nil"/>
              <w:right w:val="nil"/>
            </w:tcBorders>
            <w:shd w:val="clear" w:color="000000" w:fill="B7B7B7"/>
            <w:noWrap/>
            <w:vAlign w:val="center"/>
          </w:tcPr>
          <w:p w14:paraId="3EE6D185" w14:textId="77777777" w:rsidR="0007438E" w:rsidRPr="002A5BA5" w:rsidRDefault="0007438E" w:rsidP="006F1EA4">
            <w:pPr>
              <w:pStyle w:val="TAC"/>
            </w:pPr>
            <w:r w:rsidRPr="009A0A46">
              <w:rPr>
                <w:rFonts w:hint="eastAsia"/>
              </w:rPr>
              <w:t>17.8</w:t>
            </w:r>
          </w:p>
        </w:tc>
        <w:tc>
          <w:tcPr>
            <w:tcW w:w="701" w:type="dxa"/>
            <w:tcBorders>
              <w:top w:val="single" w:sz="4" w:space="0" w:color="auto"/>
              <w:left w:val="nil"/>
              <w:bottom w:val="nil"/>
              <w:right w:val="single" w:sz="4" w:space="0" w:color="auto"/>
            </w:tcBorders>
            <w:shd w:val="clear" w:color="000000" w:fill="D0D0D0"/>
            <w:noWrap/>
            <w:vAlign w:val="center"/>
          </w:tcPr>
          <w:p w14:paraId="3800A532" w14:textId="77777777" w:rsidR="0007438E" w:rsidRPr="002A5BA5" w:rsidRDefault="0007438E" w:rsidP="006F1EA4">
            <w:pPr>
              <w:pStyle w:val="TAC"/>
            </w:pPr>
            <w:r w:rsidRPr="009A0A46">
              <w:rPr>
                <w:rFonts w:hint="eastAsia"/>
              </w:rPr>
              <w:t>14.1</w:t>
            </w:r>
          </w:p>
        </w:tc>
      </w:tr>
      <w:tr w:rsidR="0007438E" w:rsidRPr="002A5BA5" w14:paraId="7C2DA5A2" w14:textId="77777777" w:rsidTr="009D1F4B">
        <w:trPr>
          <w:trHeight w:hRule="exact" w:val="232"/>
          <w:jc w:val="center"/>
        </w:trPr>
        <w:tc>
          <w:tcPr>
            <w:tcW w:w="1684" w:type="dxa"/>
            <w:vMerge/>
            <w:shd w:val="clear" w:color="auto" w:fill="auto"/>
            <w:vAlign w:val="center"/>
            <w:hideMark/>
          </w:tcPr>
          <w:p w14:paraId="04633693" w14:textId="77777777" w:rsidR="0007438E" w:rsidRPr="00A45F58" w:rsidRDefault="0007438E" w:rsidP="009D1F4B">
            <w:pPr>
              <w:rPr>
                <w:color w:val="000000"/>
              </w:rPr>
            </w:pPr>
          </w:p>
        </w:tc>
        <w:tc>
          <w:tcPr>
            <w:tcW w:w="1100" w:type="dxa"/>
            <w:shd w:val="clear" w:color="auto" w:fill="auto"/>
            <w:noWrap/>
            <w:vAlign w:val="center"/>
            <w:hideMark/>
          </w:tcPr>
          <w:p w14:paraId="6D314A31"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AAAAAA"/>
            <w:noWrap/>
            <w:vAlign w:val="center"/>
          </w:tcPr>
          <w:p w14:paraId="16F81AC3" w14:textId="77777777" w:rsidR="0007438E" w:rsidRPr="002A5BA5" w:rsidRDefault="0007438E" w:rsidP="006F1EA4">
            <w:pPr>
              <w:pStyle w:val="TAC"/>
            </w:pPr>
            <w:r w:rsidRPr="009A0A46">
              <w:rPr>
                <w:rFonts w:hint="eastAsia"/>
              </w:rPr>
              <w:t>19.7</w:t>
            </w:r>
          </w:p>
        </w:tc>
        <w:tc>
          <w:tcPr>
            <w:tcW w:w="701" w:type="dxa"/>
            <w:tcBorders>
              <w:top w:val="nil"/>
              <w:left w:val="nil"/>
              <w:bottom w:val="nil"/>
              <w:right w:val="nil"/>
            </w:tcBorders>
            <w:shd w:val="clear" w:color="000000" w:fill="BDBDBD"/>
            <w:noWrap/>
            <w:vAlign w:val="center"/>
          </w:tcPr>
          <w:p w14:paraId="4727601D" w14:textId="77777777" w:rsidR="0007438E" w:rsidRPr="002A5BA5" w:rsidRDefault="0007438E" w:rsidP="006F1EA4">
            <w:pPr>
              <w:pStyle w:val="TAC"/>
            </w:pPr>
            <w:r w:rsidRPr="009A0A46">
              <w:rPr>
                <w:rFonts w:hint="eastAsia"/>
              </w:rPr>
              <w:t>16.8</w:t>
            </w:r>
          </w:p>
        </w:tc>
        <w:tc>
          <w:tcPr>
            <w:tcW w:w="701" w:type="dxa"/>
            <w:tcBorders>
              <w:top w:val="nil"/>
              <w:left w:val="nil"/>
              <w:bottom w:val="nil"/>
              <w:right w:val="nil"/>
            </w:tcBorders>
            <w:shd w:val="clear" w:color="000000" w:fill="ADADAD"/>
            <w:noWrap/>
            <w:vAlign w:val="center"/>
          </w:tcPr>
          <w:p w14:paraId="4C9F17FE" w14:textId="77777777" w:rsidR="0007438E" w:rsidRPr="002A5BA5" w:rsidRDefault="0007438E" w:rsidP="006F1EA4">
            <w:pPr>
              <w:pStyle w:val="TAC"/>
            </w:pPr>
            <w:r w:rsidRPr="009A0A46">
              <w:rPr>
                <w:rFonts w:hint="eastAsia"/>
              </w:rPr>
              <w:t>19.2</w:t>
            </w:r>
          </w:p>
        </w:tc>
        <w:tc>
          <w:tcPr>
            <w:tcW w:w="701" w:type="dxa"/>
            <w:tcBorders>
              <w:top w:val="nil"/>
              <w:left w:val="nil"/>
              <w:bottom w:val="nil"/>
              <w:right w:val="nil"/>
            </w:tcBorders>
            <w:shd w:val="clear" w:color="000000" w:fill="C0C0C0"/>
            <w:noWrap/>
            <w:vAlign w:val="center"/>
          </w:tcPr>
          <w:p w14:paraId="0E6854DA"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ADADAD"/>
            <w:noWrap/>
            <w:vAlign w:val="center"/>
          </w:tcPr>
          <w:p w14:paraId="538BE00C" w14:textId="77777777" w:rsidR="0007438E" w:rsidRPr="002A5BA5" w:rsidRDefault="0007438E" w:rsidP="006F1EA4">
            <w:pPr>
              <w:pStyle w:val="TAC"/>
            </w:pPr>
            <w:r w:rsidRPr="009A0A46">
              <w:rPr>
                <w:rFonts w:hint="eastAsia"/>
              </w:rPr>
              <w:t>19.2</w:t>
            </w:r>
          </w:p>
        </w:tc>
        <w:tc>
          <w:tcPr>
            <w:tcW w:w="701" w:type="dxa"/>
            <w:tcBorders>
              <w:top w:val="nil"/>
              <w:left w:val="nil"/>
              <w:bottom w:val="nil"/>
              <w:right w:val="nil"/>
            </w:tcBorders>
            <w:shd w:val="clear" w:color="000000" w:fill="C6C6C6"/>
            <w:noWrap/>
            <w:vAlign w:val="center"/>
          </w:tcPr>
          <w:p w14:paraId="381F16AF" w14:textId="77777777" w:rsidR="0007438E" w:rsidRPr="002A5BA5" w:rsidRDefault="0007438E" w:rsidP="006F1EA4">
            <w:pPr>
              <w:pStyle w:val="TAC"/>
            </w:pPr>
            <w:r w:rsidRPr="009A0A46">
              <w:rPr>
                <w:rFonts w:hint="eastAsia"/>
              </w:rPr>
              <w:t>15.5</w:t>
            </w:r>
          </w:p>
        </w:tc>
        <w:tc>
          <w:tcPr>
            <w:tcW w:w="701" w:type="dxa"/>
            <w:tcBorders>
              <w:top w:val="nil"/>
              <w:left w:val="nil"/>
              <w:bottom w:val="nil"/>
              <w:right w:val="nil"/>
            </w:tcBorders>
            <w:shd w:val="clear" w:color="000000" w:fill="B4B4B4"/>
            <w:noWrap/>
            <w:vAlign w:val="center"/>
          </w:tcPr>
          <w:p w14:paraId="1BB607C0" w14:textId="77777777" w:rsidR="0007438E" w:rsidRPr="002A5BA5" w:rsidRDefault="0007438E" w:rsidP="006F1EA4">
            <w:pPr>
              <w:pStyle w:val="TAC"/>
            </w:pPr>
            <w:r w:rsidRPr="009A0A46">
              <w:rPr>
                <w:rFonts w:hint="eastAsia"/>
              </w:rPr>
              <w:t>18.2</w:t>
            </w:r>
          </w:p>
        </w:tc>
        <w:tc>
          <w:tcPr>
            <w:tcW w:w="701" w:type="dxa"/>
            <w:tcBorders>
              <w:top w:val="nil"/>
              <w:left w:val="nil"/>
              <w:bottom w:val="nil"/>
              <w:right w:val="nil"/>
            </w:tcBorders>
            <w:shd w:val="clear" w:color="000000" w:fill="CDCDCD"/>
            <w:noWrap/>
            <w:vAlign w:val="center"/>
          </w:tcPr>
          <w:p w14:paraId="315411DD" w14:textId="77777777" w:rsidR="0007438E" w:rsidRPr="002A5BA5" w:rsidRDefault="0007438E" w:rsidP="006F1EA4">
            <w:pPr>
              <w:pStyle w:val="TAC"/>
            </w:pPr>
            <w:r w:rsidRPr="009A0A46">
              <w:rPr>
                <w:rFonts w:hint="eastAsia"/>
              </w:rPr>
              <w:t>14.6</w:t>
            </w:r>
          </w:p>
        </w:tc>
        <w:tc>
          <w:tcPr>
            <w:tcW w:w="701" w:type="dxa"/>
            <w:tcBorders>
              <w:top w:val="nil"/>
              <w:left w:val="nil"/>
              <w:bottom w:val="nil"/>
              <w:right w:val="nil"/>
            </w:tcBorders>
            <w:shd w:val="clear" w:color="000000" w:fill="B4B4B4"/>
            <w:noWrap/>
            <w:vAlign w:val="center"/>
          </w:tcPr>
          <w:p w14:paraId="013E1F36" w14:textId="77777777" w:rsidR="0007438E" w:rsidRPr="002A5BA5" w:rsidRDefault="0007438E" w:rsidP="006F1EA4">
            <w:pPr>
              <w:pStyle w:val="TAC"/>
            </w:pPr>
            <w:r w:rsidRPr="009A0A46">
              <w:rPr>
                <w:rFonts w:hint="eastAsia"/>
              </w:rPr>
              <w:t>18.2</w:t>
            </w:r>
          </w:p>
        </w:tc>
        <w:tc>
          <w:tcPr>
            <w:tcW w:w="701" w:type="dxa"/>
            <w:tcBorders>
              <w:top w:val="nil"/>
              <w:left w:val="nil"/>
              <w:bottom w:val="nil"/>
              <w:right w:val="single" w:sz="4" w:space="0" w:color="auto"/>
            </w:tcBorders>
            <w:shd w:val="clear" w:color="000000" w:fill="D0D0D0"/>
            <w:noWrap/>
            <w:vAlign w:val="center"/>
          </w:tcPr>
          <w:p w14:paraId="473FF883" w14:textId="77777777" w:rsidR="0007438E" w:rsidRPr="002A5BA5" w:rsidRDefault="0007438E" w:rsidP="006F1EA4">
            <w:pPr>
              <w:pStyle w:val="TAC"/>
            </w:pPr>
            <w:r w:rsidRPr="009A0A46">
              <w:rPr>
                <w:rFonts w:hint="eastAsia"/>
              </w:rPr>
              <w:t>14.1</w:t>
            </w:r>
          </w:p>
        </w:tc>
      </w:tr>
      <w:tr w:rsidR="0007438E" w:rsidRPr="002A5BA5" w14:paraId="1D939023" w14:textId="77777777" w:rsidTr="009D1F4B">
        <w:trPr>
          <w:trHeight w:hRule="exact" w:val="232"/>
          <w:jc w:val="center"/>
        </w:trPr>
        <w:tc>
          <w:tcPr>
            <w:tcW w:w="1684" w:type="dxa"/>
            <w:vMerge/>
            <w:shd w:val="clear" w:color="auto" w:fill="auto"/>
            <w:vAlign w:val="center"/>
            <w:hideMark/>
          </w:tcPr>
          <w:p w14:paraId="7E3840AB" w14:textId="77777777" w:rsidR="0007438E" w:rsidRPr="00A45F58" w:rsidRDefault="0007438E" w:rsidP="009D1F4B">
            <w:pPr>
              <w:rPr>
                <w:color w:val="000000"/>
              </w:rPr>
            </w:pPr>
          </w:p>
        </w:tc>
        <w:tc>
          <w:tcPr>
            <w:tcW w:w="1100" w:type="dxa"/>
            <w:shd w:val="clear" w:color="auto" w:fill="auto"/>
            <w:noWrap/>
            <w:vAlign w:val="center"/>
            <w:hideMark/>
          </w:tcPr>
          <w:p w14:paraId="4F15D409"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A6A6A6"/>
            <w:noWrap/>
            <w:vAlign w:val="center"/>
          </w:tcPr>
          <w:p w14:paraId="1374371D" w14:textId="77777777" w:rsidR="0007438E" w:rsidRPr="002A5BA5" w:rsidRDefault="0007438E" w:rsidP="006F1EA4">
            <w:pPr>
              <w:pStyle w:val="TAC"/>
            </w:pPr>
            <w:r w:rsidRPr="009A0A46">
              <w:rPr>
                <w:rFonts w:hint="eastAsia"/>
              </w:rPr>
              <w:t>20.2</w:t>
            </w:r>
          </w:p>
        </w:tc>
        <w:tc>
          <w:tcPr>
            <w:tcW w:w="701" w:type="dxa"/>
            <w:tcBorders>
              <w:top w:val="nil"/>
              <w:left w:val="nil"/>
              <w:bottom w:val="nil"/>
              <w:right w:val="nil"/>
            </w:tcBorders>
            <w:shd w:val="clear" w:color="000000" w:fill="BABABA"/>
            <w:noWrap/>
            <w:vAlign w:val="center"/>
          </w:tcPr>
          <w:p w14:paraId="6C72FED7" w14:textId="77777777" w:rsidR="0007438E" w:rsidRPr="002A5BA5" w:rsidRDefault="0007438E" w:rsidP="006F1EA4">
            <w:pPr>
              <w:pStyle w:val="TAC"/>
            </w:pPr>
            <w:r w:rsidRPr="009A0A46">
              <w:rPr>
                <w:rFonts w:hint="eastAsia"/>
              </w:rPr>
              <w:t>17.3</w:t>
            </w:r>
          </w:p>
        </w:tc>
        <w:tc>
          <w:tcPr>
            <w:tcW w:w="701" w:type="dxa"/>
            <w:tcBorders>
              <w:top w:val="nil"/>
              <w:left w:val="nil"/>
              <w:bottom w:val="nil"/>
              <w:right w:val="nil"/>
            </w:tcBorders>
            <w:shd w:val="clear" w:color="000000" w:fill="AAAAAA"/>
            <w:noWrap/>
            <w:vAlign w:val="center"/>
          </w:tcPr>
          <w:p w14:paraId="12A77DDC" w14:textId="77777777" w:rsidR="0007438E" w:rsidRPr="002A5BA5" w:rsidRDefault="0007438E" w:rsidP="006F1EA4">
            <w:pPr>
              <w:pStyle w:val="TAC"/>
            </w:pPr>
            <w:r w:rsidRPr="009A0A46">
              <w:rPr>
                <w:rFonts w:hint="eastAsia"/>
              </w:rPr>
              <w:t>19.7</w:t>
            </w:r>
          </w:p>
        </w:tc>
        <w:tc>
          <w:tcPr>
            <w:tcW w:w="701" w:type="dxa"/>
            <w:tcBorders>
              <w:top w:val="nil"/>
              <w:left w:val="nil"/>
              <w:bottom w:val="nil"/>
              <w:right w:val="nil"/>
            </w:tcBorders>
            <w:shd w:val="clear" w:color="000000" w:fill="C0C0C0"/>
            <w:noWrap/>
            <w:vAlign w:val="center"/>
          </w:tcPr>
          <w:p w14:paraId="3E942F39"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ADADAD"/>
            <w:noWrap/>
            <w:vAlign w:val="center"/>
          </w:tcPr>
          <w:p w14:paraId="55E4706D" w14:textId="77777777" w:rsidR="0007438E" w:rsidRPr="002A5BA5" w:rsidRDefault="0007438E" w:rsidP="006F1EA4">
            <w:pPr>
              <w:pStyle w:val="TAC"/>
            </w:pPr>
            <w:r w:rsidRPr="009A0A46">
              <w:rPr>
                <w:rFonts w:hint="eastAsia"/>
              </w:rPr>
              <w:t>19.2</w:t>
            </w:r>
          </w:p>
        </w:tc>
        <w:tc>
          <w:tcPr>
            <w:tcW w:w="701" w:type="dxa"/>
            <w:tcBorders>
              <w:top w:val="nil"/>
              <w:left w:val="nil"/>
              <w:bottom w:val="nil"/>
              <w:right w:val="nil"/>
            </w:tcBorders>
            <w:shd w:val="clear" w:color="000000" w:fill="C6C6C6"/>
            <w:noWrap/>
            <w:vAlign w:val="center"/>
          </w:tcPr>
          <w:p w14:paraId="37B9F3D1" w14:textId="77777777" w:rsidR="0007438E" w:rsidRPr="002A5BA5" w:rsidRDefault="0007438E" w:rsidP="006F1EA4">
            <w:pPr>
              <w:pStyle w:val="TAC"/>
            </w:pPr>
            <w:r w:rsidRPr="009A0A46">
              <w:rPr>
                <w:rFonts w:hint="eastAsia"/>
              </w:rPr>
              <w:t>15.5</w:t>
            </w:r>
          </w:p>
        </w:tc>
        <w:tc>
          <w:tcPr>
            <w:tcW w:w="701" w:type="dxa"/>
            <w:tcBorders>
              <w:top w:val="nil"/>
              <w:left w:val="nil"/>
              <w:bottom w:val="nil"/>
              <w:right w:val="nil"/>
            </w:tcBorders>
            <w:shd w:val="clear" w:color="000000" w:fill="B1B1B1"/>
            <w:noWrap/>
            <w:vAlign w:val="center"/>
          </w:tcPr>
          <w:p w14:paraId="73CB7A2E" w14:textId="77777777" w:rsidR="0007438E" w:rsidRPr="002A5BA5" w:rsidRDefault="0007438E" w:rsidP="006F1EA4">
            <w:pPr>
              <w:pStyle w:val="TAC"/>
            </w:pPr>
            <w:r w:rsidRPr="009A0A46">
              <w:rPr>
                <w:rFonts w:hint="eastAsia"/>
              </w:rPr>
              <w:t>18.7</w:t>
            </w:r>
          </w:p>
        </w:tc>
        <w:tc>
          <w:tcPr>
            <w:tcW w:w="701" w:type="dxa"/>
            <w:tcBorders>
              <w:top w:val="nil"/>
              <w:left w:val="nil"/>
              <w:bottom w:val="nil"/>
              <w:right w:val="nil"/>
            </w:tcBorders>
            <w:shd w:val="clear" w:color="000000" w:fill="CCCCCC"/>
            <w:noWrap/>
            <w:vAlign w:val="center"/>
          </w:tcPr>
          <w:p w14:paraId="601B2E12" w14:textId="77777777" w:rsidR="0007438E" w:rsidRPr="002A5BA5" w:rsidRDefault="0007438E" w:rsidP="006F1EA4">
            <w:pPr>
              <w:pStyle w:val="TAC"/>
            </w:pPr>
            <w:r w:rsidRPr="009A0A46">
              <w:rPr>
                <w:rFonts w:hint="eastAsia"/>
              </w:rPr>
              <w:t>14.6</w:t>
            </w:r>
          </w:p>
        </w:tc>
        <w:tc>
          <w:tcPr>
            <w:tcW w:w="701" w:type="dxa"/>
            <w:tcBorders>
              <w:top w:val="nil"/>
              <w:left w:val="nil"/>
              <w:bottom w:val="nil"/>
              <w:right w:val="nil"/>
            </w:tcBorders>
            <w:shd w:val="clear" w:color="000000" w:fill="B7B7B7"/>
            <w:noWrap/>
            <w:vAlign w:val="center"/>
          </w:tcPr>
          <w:p w14:paraId="0DC35005" w14:textId="77777777" w:rsidR="0007438E" w:rsidRPr="002A5BA5" w:rsidRDefault="0007438E" w:rsidP="006F1EA4">
            <w:pPr>
              <w:pStyle w:val="TAC"/>
            </w:pPr>
            <w:r w:rsidRPr="009A0A46">
              <w:rPr>
                <w:rFonts w:hint="eastAsia"/>
              </w:rPr>
              <w:t>17.8</w:t>
            </w:r>
          </w:p>
        </w:tc>
        <w:tc>
          <w:tcPr>
            <w:tcW w:w="701" w:type="dxa"/>
            <w:tcBorders>
              <w:top w:val="nil"/>
              <w:left w:val="nil"/>
              <w:bottom w:val="nil"/>
              <w:right w:val="single" w:sz="4" w:space="0" w:color="auto"/>
            </w:tcBorders>
            <w:shd w:val="clear" w:color="000000" w:fill="D0D0D0"/>
            <w:noWrap/>
            <w:vAlign w:val="center"/>
          </w:tcPr>
          <w:p w14:paraId="18E17D60" w14:textId="77777777" w:rsidR="0007438E" w:rsidRPr="002A5BA5" w:rsidRDefault="0007438E" w:rsidP="006F1EA4">
            <w:pPr>
              <w:pStyle w:val="TAC"/>
            </w:pPr>
            <w:r w:rsidRPr="009A0A46">
              <w:rPr>
                <w:rFonts w:hint="eastAsia"/>
              </w:rPr>
              <w:t>14.1</w:t>
            </w:r>
          </w:p>
        </w:tc>
      </w:tr>
      <w:tr w:rsidR="0007438E" w:rsidRPr="002A5BA5" w14:paraId="6C40EF0D" w14:textId="77777777" w:rsidTr="009D1F4B">
        <w:trPr>
          <w:trHeight w:hRule="exact" w:val="232"/>
          <w:jc w:val="center"/>
        </w:trPr>
        <w:tc>
          <w:tcPr>
            <w:tcW w:w="1684" w:type="dxa"/>
            <w:vMerge/>
            <w:shd w:val="clear" w:color="auto" w:fill="auto"/>
            <w:vAlign w:val="center"/>
            <w:hideMark/>
          </w:tcPr>
          <w:p w14:paraId="410D5466" w14:textId="77777777" w:rsidR="0007438E" w:rsidRPr="00A45F58" w:rsidRDefault="0007438E" w:rsidP="009D1F4B">
            <w:pPr>
              <w:rPr>
                <w:color w:val="000000"/>
              </w:rPr>
            </w:pPr>
          </w:p>
        </w:tc>
        <w:tc>
          <w:tcPr>
            <w:tcW w:w="1100" w:type="dxa"/>
            <w:shd w:val="clear" w:color="auto" w:fill="auto"/>
            <w:noWrap/>
            <w:vAlign w:val="center"/>
            <w:hideMark/>
          </w:tcPr>
          <w:p w14:paraId="376BA40C"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A7A7A7"/>
            <w:noWrap/>
            <w:vAlign w:val="center"/>
          </w:tcPr>
          <w:p w14:paraId="378135C7" w14:textId="77777777" w:rsidR="0007438E" w:rsidRPr="002A5BA5" w:rsidRDefault="0007438E" w:rsidP="006F1EA4">
            <w:pPr>
              <w:pStyle w:val="TAC"/>
            </w:pPr>
            <w:r w:rsidRPr="009A0A46">
              <w:rPr>
                <w:rFonts w:hint="eastAsia"/>
              </w:rPr>
              <w:t>20.2</w:t>
            </w:r>
          </w:p>
        </w:tc>
        <w:tc>
          <w:tcPr>
            <w:tcW w:w="701" w:type="dxa"/>
            <w:tcBorders>
              <w:top w:val="nil"/>
              <w:left w:val="nil"/>
              <w:bottom w:val="nil"/>
              <w:right w:val="nil"/>
            </w:tcBorders>
            <w:shd w:val="clear" w:color="000000" w:fill="BABABA"/>
            <w:noWrap/>
            <w:vAlign w:val="center"/>
          </w:tcPr>
          <w:p w14:paraId="72F8EFD4" w14:textId="77777777" w:rsidR="0007438E" w:rsidRPr="002A5BA5" w:rsidRDefault="0007438E" w:rsidP="006F1EA4">
            <w:pPr>
              <w:pStyle w:val="TAC"/>
            </w:pPr>
            <w:r w:rsidRPr="009A0A46">
              <w:rPr>
                <w:rFonts w:hint="eastAsia"/>
              </w:rPr>
              <w:t>17.3</w:t>
            </w:r>
          </w:p>
        </w:tc>
        <w:tc>
          <w:tcPr>
            <w:tcW w:w="701" w:type="dxa"/>
            <w:tcBorders>
              <w:top w:val="nil"/>
              <w:left w:val="nil"/>
              <w:bottom w:val="nil"/>
              <w:right w:val="nil"/>
            </w:tcBorders>
            <w:shd w:val="clear" w:color="000000" w:fill="ADADAD"/>
            <w:noWrap/>
            <w:vAlign w:val="center"/>
          </w:tcPr>
          <w:p w14:paraId="53157E5E" w14:textId="77777777" w:rsidR="0007438E" w:rsidRPr="002A5BA5" w:rsidRDefault="0007438E" w:rsidP="006F1EA4">
            <w:pPr>
              <w:pStyle w:val="TAC"/>
            </w:pPr>
            <w:r w:rsidRPr="009A0A46">
              <w:rPr>
                <w:rFonts w:hint="eastAsia"/>
              </w:rPr>
              <w:t>19.2</w:t>
            </w:r>
          </w:p>
        </w:tc>
        <w:tc>
          <w:tcPr>
            <w:tcW w:w="701" w:type="dxa"/>
            <w:tcBorders>
              <w:top w:val="nil"/>
              <w:left w:val="nil"/>
              <w:bottom w:val="nil"/>
              <w:right w:val="nil"/>
            </w:tcBorders>
            <w:shd w:val="clear" w:color="000000" w:fill="C0C0C0"/>
            <w:noWrap/>
            <w:vAlign w:val="center"/>
          </w:tcPr>
          <w:p w14:paraId="7A9DBAC8"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ADADAD"/>
            <w:noWrap/>
            <w:vAlign w:val="center"/>
          </w:tcPr>
          <w:p w14:paraId="1013744F" w14:textId="77777777" w:rsidR="0007438E" w:rsidRPr="002A5BA5" w:rsidRDefault="0007438E" w:rsidP="006F1EA4">
            <w:pPr>
              <w:pStyle w:val="TAC"/>
            </w:pPr>
            <w:r w:rsidRPr="009A0A46">
              <w:rPr>
                <w:rFonts w:hint="eastAsia"/>
              </w:rPr>
              <w:t>19.2</w:t>
            </w:r>
          </w:p>
        </w:tc>
        <w:tc>
          <w:tcPr>
            <w:tcW w:w="701" w:type="dxa"/>
            <w:tcBorders>
              <w:top w:val="nil"/>
              <w:left w:val="nil"/>
              <w:bottom w:val="nil"/>
              <w:right w:val="nil"/>
            </w:tcBorders>
            <w:shd w:val="clear" w:color="000000" w:fill="C6C6C6"/>
            <w:noWrap/>
            <w:vAlign w:val="center"/>
          </w:tcPr>
          <w:p w14:paraId="5561B2AB" w14:textId="77777777" w:rsidR="0007438E" w:rsidRPr="002A5BA5" w:rsidRDefault="0007438E" w:rsidP="006F1EA4">
            <w:pPr>
              <w:pStyle w:val="TAC"/>
            </w:pPr>
            <w:r w:rsidRPr="009A0A46">
              <w:rPr>
                <w:rFonts w:hint="eastAsia"/>
              </w:rPr>
              <w:t>15.5</w:t>
            </w:r>
          </w:p>
        </w:tc>
        <w:tc>
          <w:tcPr>
            <w:tcW w:w="701" w:type="dxa"/>
            <w:tcBorders>
              <w:top w:val="nil"/>
              <w:left w:val="nil"/>
              <w:bottom w:val="nil"/>
              <w:right w:val="nil"/>
            </w:tcBorders>
            <w:shd w:val="clear" w:color="000000" w:fill="B4B4B4"/>
            <w:noWrap/>
            <w:vAlign w:val="center"/>
          </w:tcPr>
          <w:p w14:paraId="20103E43" w14:textId="77777777" w:rsidR="0007438E" w:rsidRPr="002A5BA5" w:rsidRDefault="0007438E" w:rsidP="006F1EA4">
            <w:pPr>
              <w:pStyle w:val="TAC"/>
            </w:pPr>
            <w:r w:rsidRPr="009A0A46">
              <w:rPr>
                <w:rFonts w:hint="eastAsia"/>
              </w:rPr>
              <w:t>18.3</w:t>
            </w:r>
          </w:p>
        </w:tc>
        <w:tc>
          <w:tcPr>
            <w:tcW w:w="701" w:type="dxa"/>
            <w:tcBorders>
              <w:top w:val="nil"/>
              <w:left w:val="nil"/>
              <w:bottom w:val="nil"/>
              <w:right w:val="nil"/>
            </w:tcBorders>
            <w:shd w:val="clear" w:color="000000" w:fill="CDCDCD"/>
            <w:noWrap/>
            <w:vAlign w:val="center"/>
          </w:tcPr>
          <w:p w14:paraId="2A3158A6" w14:textId="77777777" w:rsidR="0007438E" w:rsidRPr="002A5BA5" w:rsidRDefault="0007438E" w:rsidP="006F1EA4">
            <w:pPr>
              <w:pStyle w:val="TAC"/>
            </w:pPr>
            <w:r w:rsidRPr="009A0A46">
              <w:rPr>
                <w:rFonts w:hint="eastAsia"/>
              </w:rPr>
              <w:t>14.6</w:t>
            </w:r>
          </w:p>
        </w:tc>
        <w:tc>
          <w:tcPr>
            <w:tcW w:w="701" w:type="dxa"/>
            <w:tcBorders>
              <w:top w:val="nil"/>
              <w:left w:val="nil"/>
              <w:bottom w:val="nil"/>
              <w:right w:val="nil"/>
            </w:tcBorders>
            <w:shd w:val="clear" w:color="000000" w:fill="B7B7B7"/>
            <w:noWrap/>
            <w:vAlign w:val="center"/>
          </w:tcPr>
          <w:p w14:paraId="422296A5" w14:textId="77777777" w:rsidR="0007438E" w:rsidRPr="002A5BA5" w:rsidRDefault="0007438E" w:rsidP="006F1EA4">
            <w:pPr>
              <w:pStyle w:val="TAC"/>
            </w:pPr>
            <w:r w:rsidRPr="009A0A46">
              <w:rPr>
                <w:rFonts w:hint="eastAsia"/>
              </w:rPr>
              <w:t>17.8</w:t>
            </w:r>
          </w:p>
        </w:tc>
        <w:tc>
          <w:tcPr>
            <w:tcW w:w="701" w:type="dxa"/>
            <w:tcBorders>
              <w:top w:val="nil"/>
              <w:left w:val="nil"/>
              <w:bottom w:val="nil"/>
              <w:right w:val="single" w:sz="4" w:space="0" w:color="auto"/>
            </w:tcBorders>
            <w:shd w:val="clear" w:color="000000" w:fill="D0D0D0"/>
            <w:noWrap/>
            <w:vAlign w:val="center"/>
          </w:tcPr>
          <w:p w14:paraId="43FA1693" w14:textId="77777777" w:rsidR="0007438E" w:rsidRPr="002A5BA5" w:rsidRDefault="0007438E" w:rsidP="006F1EA4">
            <w:pPr>
              <w:pStyle w:val="TAC"/>
            </w:pPr>
            <w:r w:rsidRPr="009A0A46">
              <w:rPr>
                <w:rFonts w:hint="eastAsia"/>
              </w:rPr>
              <w:t>14.2</w:t>
            </w:r>
          </w:p>
        </w:tc>
      </w:tr>
      <w:tr w:rsidR="0007438E" w:rsidRPr="002A5BA5" w14:paraId="347B6025" w14:textId="77777777" w:rsidTr="009D1F4B">
        <w:trPr>
          <w:trHeight w:hRule="exact" w:val="232"/>
          <w:jc w:val="center"/>
        </w:trPr>
        <w:tc>
          <w:tcPr>
            <w:tcW w:w="1684" w:type="dxa"/>
            <w:vMerge/>
            <w:shd w:val="clear" w:color="auto" w:fill="auto"/>
            <w:noWrap/>
            <w:vAlign w:val="center"/>
            <w:hideMark/>
          </w:tcPr>
          <w:p w14:paraId="121FA3E9" w14:textId="77777777" w:rsidR="0007438E" w:rsidRPr="00A45F58" w:rsidRDefault="0007438E" w:rsidP="009D1F4B">
            <w:pPr>
              <w:jc w:val="center"/>
              <w:rPr>
                <w:color w:val="000000"/>
              </w:rPr>
            </w:pPr>
          </w:p>
        </w:tc>
        <w:tc>
          <w:tcPr>
            <w:tcW w:w="1100" w:type="dxa"/>
            <w:shd w:val="clear" w:color="auto" w:fill="auto"/>
            <w:noWrap/>
            <w:vAlign w:val="center"/>
            <w:hideMark/>
          </w:tcPr>
          <w:p w14:paraId="62DFE18E"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41DD0277"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B46F10"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159EDD"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7C6D42"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78692C"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67A1E9"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BB5B42"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A8D74F"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58AD7D"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0492A9" w14:textId="77777777" w:rsidR="0007438E" w:rsidRPr="002A5BA5" w:rsidRDefault="0007438E" w:rsidP="006F1EA4">
            <w:pPr>
              <w:pStyle w:val="TAH"/>
            </w:pPr>
            <w:r w:rsidRPr="002A5BA5">
              <w:t>#20</w:t>
            </w:r>
          </w:p>
        </w:tc>
      </w:tr>
      <w:tr w:rsidR="0007438E" w:rsidRPr="002A5BA5" w14:paraId="2111A527" w14:textId="77777777" w:rsidTr="009D1F4B">
        <w:trPr>
          <w:trHeight w:hRule="exact" w:val="232"/>
          <w:jc w:val="center"/>
        </w:trPr>
        <w:tc>
          <w:tcPr>
            <w:tcW w:w="1684" w:type="dxa"/>
            <w:vMerge/>
            <w:shd w:val="clear" w:color="auto" w:fill="auto"/>
            <w:noWrap/>
            <w:hideMark/>
          </w:tcPr>
          <w:p w14:paraId="7C2443EE" w14:textId="77777777" w:rsidR="0007438E" w:rsidRPr="00A45F58" w:rsidRDefault="0007438E" w:rsidP="009D1F4B">
            <w:pPr>
              <w:jc w:val="center"/>
              <w:rPr>
                <w:color w:val="000000"/>
              </w:rPr>
            </w:pPr>
          </w:p>
        </w:tc>
        <w:tc>
          <w:tcPr>
            <w:tcW w:w="1100" w:type="dxa"/>
            <w:shd w:val="clear" w:color="auto" w:fill="auto"/>
            <w:noWrap/>
            <w:vAlign w:val="center"/>
            <w:hideMark/>
          </w:tcPr>
          <w:p w14:paraId="164EEF29"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ABABA"/>
            <w:noWrap/>
            <w:vAlign w:val="center"/>
          </w:tcPr>
          <w:p w14:paraId="6D39A85F" w14:textId="77777777" w:rsidR="0007438E" w:rsidRPr="002A5BA5" w:rsidRDefault="0007438E" w:rsidP="006F1EA4">
            <w:pPr>
              <w:pStyle w:val="TAC"/>
            </w:pPr>
            <w:r w:rsidRPr="009A0A46">
              <w:rPr>
                <w:rFonts w:hint="eastAsia"/>
              </w:rPr>
              <w:t>17.3</w:t>
            </w:r>
          </w:p>
        </w:tc>
        <w:tc>
          <w:tcPr>
            <w:tcW w:w="701" w:type="dxa"/>
            <w:tcBorders>
              <w:top w:val="nil"/>
              <w:left w:val="nil"/>
              <w:bottom w:val="nil"/>
              <w:right w:val="nil"/>
            </w:tcBorders>
            <w:shd w:val="clear" w:color="000000" w:fill="D3D3D3"/>
            <w:noWrap/>
            <w:vAlign w:val="center"/>
          </w:tcPr>
          <w:p w14:paraId="57FD325B"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BDBDBD"/>
            <w:noWrap/>
            <w:vAlign w:val="center"/>
          </w:tcPr>
          <w:p w14:paraId="2781B1FD"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D6D6D6"/>
            <w:noWrap/>
            <w:vAlign w:val="center"/>
          </w:tcPr>
          <w:p w14:paraId="35960416"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C0C0C0"/>
            <w:noWrap/>
            <w:vAlign w:val="center"/>
          </w:tcPr>
          <w:p w14:paraId="57279D47"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D9D9D9"/>
            <w:noWrap/>
            <w:vAlign w:val="center"/>
          </w:tcPr>
          <w:p w14:paraId="25C98C1B"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C3C3C3"/>
            <w:noWrap/>
            <w:vAlign w:val="center"/>
          </w:tcPr>
          <w:p w14:paraId="40109D15" w14:textId="77777777" w:rsidR="0007438E" w:rsidRPr="002A5BA5" w:rsidRDefault="0007438E" w:rsidP="006F1EA4">
            <w:pPr>
              <w:pStyle w:val="TAC"/>
            </w:pPr>
            <w:r w:rsidRPr="009A0A46">
              <w:rPr>
                <w:rFonts w:hint="eastAsia"/>
              </w:rPr>
              <w:t>16.0</w:t>
            </w:r>
          </w:p>
        </w:tc>
        <w:tc>
          <w:tcPr>
            <w:tcW w:w="701" w:type="dxa"/>
            <w:tcBorders>
              <w:top w:val="nil"/>
              <w:left w:val="nil"/>
              <w:bottom w:val="nil"/>
              <w:right w:val="nil"/>
            </w:tcBorders>
            <w:shd w:val="clear" w:color="000000" w:fill="D3D3D3"/>
            <w:noWrap/>
            <w:vAlign w:val="center"/>
          </w:tcPr>
          <w:p w14:paraId="58670E16"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C6C6C6"/>
            <w:noWrap/>
            <w:vAlign w:val="center"/>
          </w:tcPr>
          <w:p w14:paraId="04944B92" w14:textId="77777777" w:rsidR="0007438E" w:rsidRPr="002A5BA5" w:rsidRDefault="0007438E" w:rsidP="006F1EA4">
            <w:pPr>
              <w:pStyle w:val="TAC"/>
            </w:pPr>
            <w:r w:rsidRPr="009A0A46">
              <w:rPr>
                <w:rFonts w:hint="eastAsia"/>
              </w:rPr>
              <w:t>15.5</w:t>
            </w:r>
          </w:p>
        </w:tc>
        <w:tc>
          <w:tcPr>
            <w:tcW w:w="701" w:type="dxa"/>
            <w:tcBorders>
              <w:top w:val="nil"/>
              <w:left w:val="nil"/>
              <w:bottom w:val="nil"/>
              <w:right w:val="single" w:sz="4" w:space="0" w:color="auto"/>
            </w:tcBorders>
            <w:shd w:val="clear" w:color="000000" w:fill="CDCDCD"/>
            <w:noWrap/>
            <w:vAlign w:val="center"/>
          </w:tcPr>
          <w:p w14:paraId="4823D0E4" w14:textId="77777777" w:rsidR="0007438E" w:rsidRPr="002A5BA5" w:rsidRDefault="0007438E" w:rsidP="006F1EA4">
            <w:pPr>
              <w:pStyle w:val="TAC"/>
            </w:pPr>
            <w:r w:rsidRPr="009A0A46">
              <w:rPr>
                <w:rFonts w:hint="eastAsia"/>
              </w:rPr>
              <w:t>14.6</w:t>
            </w:r>
          </w:p>
        </w:tc>
      </w:tr>
      <w:tr w:rsidR="0007438E" w:rsidRPr="002A5BA5" w14:paraId="7DAAE191" w14:textId="77777777" w:rsidTr="009D1F4B">
        <w:trPr>
          <w:trHeight w:hRule="exact" w:val="232"/>
          <w:jc w:val="center"/>
        </w:trPr>
        <w:tc>
          <w:tcPr>
            <w:tcW w:w="1684" w:type="dxa"/>
            <w:vMerge/>
            <w:shd w:val="clear" w:color="auto" w:fill="auto"/>
            <w:vAlign w:val="center"/>
            <w:hideMark/>
          </w:tcPr>
          <w:p w14:paraId="3CF99957" w14:textId="77777777" w:rsidR="0007438E" w:rsidRPr="00A45F58" w:rsidRDefault="0007438E" w:rsidP="009D1F4B">
            <w:pPr>
              <w:rPr>
                <w:color w:val="000000"/>
              </w:rPr>
            </w:pPr>
          </w:p>
        </w:tc>
        <w:tc>
          <w:tcPr>
            <w:tcW w:w="1100" w:type="dxa"/>
            <w:shd w:val="clear" w:color="auto" w:fill="auto"/>
            <w:noWrap/>
            <w:vAlign w:val="center"/>
            <w:hideMark/>
          </w:tcPr>
          <w:p w14:paraId="4E7C8615"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ABABA"/>
            <w:noWrap/>
            <w:vAlign w:val="center"/>
          </w:tcPr>
          <w:p w14:paraId="1A30A78D" w14:textId="77777777" w:rsidR="0007438E" w:rsidRPr="002A5BA5" w:rsidRDefault="0007438E" w:rsidP="006F1EA4">
            <w:pPr>
              <w:pStyle w:val="TAC"/>
            </w:pPr>
            <w:r w:rsidRPr="009A0A46">
              <w:rPr>
                <w:rFonts w:hint="eastAsia"/>
              </w:rPr>
              <w:t>17.3</w:t>
            </w:r>
          </w:p>
        </w:tc>
        <w:tc>
          <w:tcPr>
            <w:tcW w:w="701" w:type="dxa"/>
            <w:tcBorders>
              <w:top w:val="nil"/>
              <w:left w:val="nil"/>
              <w:bottom w:val="nil"/>
              <w:right w:val="nil"/>
            </w:tcBorders>
            <w:shd w:val="clear" w:color="000000" w:fill="D3D3D3"/>
            <w:noWrap/>
            <w:vAlign w:val="center"/>
          </w:tcPr>
          <w:p w14:paraId="5798907B"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BDBDBD"/>
            <w:noWrap/>
            <w:vAlign w:val="center"/>
          </w:tcPr>
          <w:p w14:paraId="12EBAABC"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D6D6D6"/>
            <w:noWrap/>
            <w:vAlign w:val="center"/>
          </w:tcPr>
          <w:p w14:paraId="76019EEC"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C0C0C0"/>
            <w:noWrap/>
            <w:vAlign w:val="center"/>
          </w:tcPr>
          <w:p w14:paraId="373ABF84"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D9D9D9"/>
            <w:noWrap/>
            <w:vAlign w:val="center"/>
          </w:tcPr>
          <w:p w14:paraId="63D2077D"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C3C3C3"/>
            <w:noWrap/>
            <w:vAlign w:val="center"/>
          </w:tcPr>
          <w:p w14:paraId="0B762CC4" w14:textId="77777777" w:rsidR="0007438E" w:rsidRPr="002A5BA5" w:rsidRDefault="0007438E" w:rsidP="006F1EA4">
            <w:pPr>
              <w:pStyle w:val="TAC"/>
            </w:pPr>
            <w:r w:rsidRPr="009A0A46">
              <w:rPr>
                <w:rFonts w:hint="eastAsia"/>
              </w:rPr>
              <w:t>16.0</w:t>
            </w:r>
          </w:p>
        </w:tc>
        <w:tc>
          <w:tcPr>
            <w:tcW w:w="701" w:type="dxa"/>
            <w:tcBorders>
              <w:top w:val="nil"/>
              <w:left w:val="nil"/>
              <w:bottom w:val="nil"/>
              <w:right w:val="nil"/>
            </w:tcBorders>
            <w:shd w:val="clear" w:color="000000" w:fill="D3D3D3"/>
            <w:noWrap/>
            <w:vAlign w:val="center"/>
          </w:tcPr>
          <w:p w14:paraId="4FA01353" w14:textId="77777777" w:rsidR="0007438E" w:rsidRPr="002A5BA5" w:rsidRDefault="0007438E" w:rsidP="006F1EA4">
            <w:pPr>
              <w:pStyle w:val="TAC"/>
            </w:pPr>
            <w:r w:rsidRPr="009A0A46">
              <w:rPr>
                <w:rFonts w:hint="eastAsia"/>
              </w:rPr>
              <w:t>13.6</w:t>
            </w:r>
          </w:p>
        </w:tc>
        <w:tc>
          <w:tcPr>
            <w:tcW w:w="701" w:type="dxa"/>
            <w:tcBorders>
              <w:top w:val="nil"/>
              <w:left w:val="nil"/>
              <w:bottom w:val="nil"/>
              <w:right w:val="nil"/>
            </w:tcBorders>
            <w:shd w:val="clear" w:color="000000" w:fill="C3C3C3"/>
            <w:noWrap/>
            <w:vAlign w:val="center"/>
          </w:tcPr>
          <w:p w14:paraId="4B1232DD" w14:textId="77777777" w:rsidR="0007438E" w:rsidRPr="002A5BA5" w:rsidRDefault="0007438E" w:rsidP="006F1EA4">
            <w:pPr>
              <w:pStyle w:val="TAC"/>
            </w:pPr>
            <w:r w:rsidRPr="009A0A46">
              <w:rPr>
                <w:rFonts w:hint="eastAsia"/>
              </w:rPr>
              <w:t>16.0</w:t>
            </w:r>
          </w:p>
        </w:tc>
        <w:tc>
          <w:tcPr>
            <w:tcW w:w="701" w:type="dxa"/>
            <w:tcBorders>
              <w:top w:val="nil"/>
              <w:left w:val="nil"/>
              <w:bottom w:val="nil"/>
              <w:right w:val="single" w:sz="4" w:space="0" w:color="auto"/>
            </w:tcBorders>
            <w:shd w:val="clear" w:color="000000" w:fill="CDCDCD"/>
            <w:noWrap/>
            <w:vAlign w:val="center"/>
          </w:tcPr>
          <w:p w14:paraId="14362EB7" w14:textId="77777777" w:rsidR="0007438E" w:rsidRPr="002A5BA5" w:rsidRDefault="0007438E" w:rsidP="006F1EA4">
            <w:pPr>
              <w:pStyle w:val="TAC"/>
            </w:pPr>
            <w:r w:rsidRPr="009A0A46">
              <w:rPr>
                <w:rFonts w:hint="eastAsia"/>
              </w:rPr>
              <w:t>14.6</w:t>
            </w:r>
          </w:p>
        </w:tc>
      </w:tr>
      <w:tr w:rsidR="0007438E" w:rsidRPr="002A5BA5" w14:paraId="7FDC67B1" w14:textId="77777777" w:rsidTr="009D1F4B">
        <w:trPr>
          <w:trHeight w:hRule="exact" w:val="232"/>
          <w:jc w:val="center"/>
        </w:trPr>
        <w:tc>
          <w:tcPr>
            <w:tcW w:w="1684" w:type="dxa"/>
            <w:vMerge/>
            <w:shd w:val="clear" w:color="auto" w:fill="auto"/>
            <w:vAlign w:val="center"/>
            <w:hideMark/>
          </w:tcPr>
          <w:p w14:paraId="1F9C75A2" w14:textId="77777777" w:rsidR="0007438E" w:rsidRPr="00A45F58" w:rsidRDefault="0007438E" w:rsidP="009D1F4B">
            <w:pPr>
              <w:rPr>
                <w:color w:val="000000"/>
              </w:rPr>
            </w:pPr>
          </w:p>
        </w:tc>
        <w:tc>
          <w:tcPr>
            <w:tcW w:w="1100" w:type="dxa"/>
            <w:shd w:val="clear" w:color="auto" w:fill="auto"/>
            <w:noWrap/>
            <w:vAlign w:val="center"/>
            <w:hideMark/>
          </w:tcPr>
          <w:p w14:paraId="5059885D"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ABABA"/>
            <w:noWrap/>
            <w:vAlign w:val="center"/>
          </w:tcPr>
          <w:p w14:paraId="15D140B0" w14:textId="77777777" w:rsidR="0007438E" w:rsidRPr="002A5BA5" w:rsidRDefault="0007438E" w:rsidP="006F1EA4">
            <w:pPr>
              <w:pStyle w:val="TAC"/>
            </w:pPr>
            <w:r w:rsidRPr="009A0A46">
              <w:rPr>
                <w:rFonts w:hint="eastAsia"/>
              </w:rPr>
              <w:t>17.3</w:t>
            </w:r>
          </w:p>
        </w:tc>
        <w:tc>
          <w:tcPr>
            <w:tcW w:w="701" w:type="dxa"/>
            <w:tcBorders>
              <w:top w:val="nil"/>
              <w:left w:val="nil"/>
              <w:bottom w:val="nil"/>
              <w:right w:val="nil"/>
            </w:tcBorders>
            <w:shd w:val="clear" w:color="000000" w:fill="D3D3D3"/>
            <w:noWrap/>
            <w:vAlign w:val="center"/>
          </w:tcPr>
          <w:p w14:paraId="17AB5ECE"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BDBDBD"/>
            <w:noWrap/>
            <w:vAlign w:val="center"/>
          </w:tcPr>
          <w:p w14:paraId="2460C786"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D6D6D6"/>
            <w:noWrap/>
            <w:vAlign w:val="center"/>
          </w:tcPr>
          <w:p w14:paraId="2FD32C7C"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C0C0C0"/>
            <w:noWrap/>
            <w:vAlign w:val="center"/>
          </w:tcPr>
          <w:p w14:paraId="535E4B7D"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D9D9D9"/>
            <w:noWrap/>
            <w:vAlign w:val="center"/>
          </w:tcPr>
          <w:p w14:paraId="6382EE53"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C0C0C0"/>
            <w:noWrap/>
            <w:vAlign w:val="center"/>
          </w:tcPr>
          <w:p w14:paraId="30FDBFEB"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D3D3D3"/>
            <w:noWrap/>
            <w:vAlign w:val="center"/>
          </w:tcPr>
          <w:p w14:paraId="11B86514"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C6C6C6"/>
            <w:noWrap/>
            <w:vAlign w:val="center"/>
          </w:tcPr>
          <w:p w14:paraId="6A0A6769" w14:textId="77777777" w:rsidR="0007438E" w:rsidRPr="002A5BA5" w:rsidRDefault="0007438E" w:rsidP="006F1EA4">
            <w:pPr>
              <w:pStyle w:val="TAC"/>
            </w:pPr>
            <w:r w:rsidRPr="009A0A46">
              <w:rPr>
                <w:rFonts w:hint="eastAsia"/>
              </w:rPr>
              <w:t>15.5</w:t>
            </w:r>
          </w:p>
        </w:tc>
        <w:tc>
          <w:tcPr>
            <w:tcW w:w="701" w:type="dxa"/>
            <w:tcBorders>
              <w:top w:val="nil"/>
              <w:left w:val="nil"/>
              <w:bottom w:val="nil"/>
              <w:right w:val="single" w:sz="4" w:space="0" w:color="auto"/>
            </w:tcBorders>
            <w:shd w:val="clear" w:color="000000" w:fill="C9C9C9"/>
            <w:noWrap/>
            <w:vAlign w:val="center"/>
          </w:tcPr>
          <w:p w14:paraId="2C2E1B5C" w14:textId="77777777" w:rsidR="0007438E" w:rsidRPr="002A5BA5" w:rsidRDefault="0007438E" w:rsidP="006F1EA4">
            <w:pPr>
              <w:pStyle w:val="TAC"/>
            </w:pPr>
            <w:r w:rsidRPr="009A0A46">
              <w:rPr>
                <w:rFonts w:hint="eastAsia"/>
              </w:rPr>
              <w:t>15.0</w:t>
            </w:r>
          </w:p>
        </w:tc>
      </w:tr>
      <w:tr w:rsidR="0007438E" w:rsidRPr="002A5BA5" w14:paraId="1F658AAC" w14:textId="77777777" w:rsidTr="009D1F4B">
        <w:trPr>
          <w:trHeight w:hRule="exact" w:val="232"/>
          <w:jc w:val="center"/>
        </w:trPr>
        <w:tc>
          <w:tcPr>
            <w:tcW w:w="1684" w:type="dxa"/>
            <w:vMerge/>
            <w:shd w:val="clear" w:color="auto" w:fill="auto"/>
            <w:vAlign w:val="center"/>
            <w:hideMark/>
          </w:tcPr>
          <w:p w14:paraId="4582F83F" w14:textId="77777777" w:rsidR="0007438E" w:rsidRPr="00A45F58" w:rsidRDefault="0007438E" w:rsidP="009D1F4B">
            <w:pPr>
              <w:rPr>
                <w:color w:val="000000"/>
              </w:rPr>
            </w:pPr>
          </w:p>
        </w:tc>
        <w:tc>
          <w:tcPr>
            <w:tcW w:w="1100" w:type="dxa"/>
            <w:shd w:val="clear" w:color="auto" w:fill="auto"/>
            <w:noWrap/>
            <w:vAlign w:val="center"/>
            <w:hideMark/>
          </w:tcPr>
          <w:p w14:paraId="4C7A67F8"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ABABA"/>
            <w:noWrap/>
            <w:vAlign w:val="center"/>
          </w:tcPr>
          <w:p w14:paraId="0EF38231" w14:textId="77777777" w:rsidR="0007438E" w:rsidRPr="002A5BA5" w:rsidRDefault="0007438E" w:rsidP="006F1EA4">
            <w:pPr>
              <w:pStyle w:val="TAC"/>
            </w:pPr>
            <w:r w:rsidRPr="009A0A46">
              <w:rPr>
                <w:rFonts w:hint="eastAsia"/>
              </w:rPr>
              <w:t>17.3</w:t>
            </w:r>
          </w:p>
        </w:tc>
        <w:tc>
          <w:tcPr>
            <w:tcW w:w="701" w:type="dxa"/>
            <w:tcBorders>
              <w:top w:val="nil"/>
              <w:left w:val="nil"/>
              <w:bottom w:val="nil"/>
              <w:right w:val="nil"/>
            </w:tcBorders>
            <w:shd w:val="clear" w:color="000000" w:fill="D3D3D3"/>
            <w:noWrap/>
            <w:vAlign w:val="center"/>
          </w:tcPr>
          <w:p w14:paraId="2ED65743"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BDBDBD"/>
            <w:noWrap/>
            <w:vAlign w:val="center"/>
          </w:tcPr>
          <w:p w14:paraId="6FDE676D"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D6D6D6"/>
            <w:noWrap/>
            <w:vAlign w:val="center"/>
          </w:tcPr>
          <w:p w14:paraId="4232A261"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C0C0C0"/>
            <w:noWrap/>
            <w:vAlign w:val="center"/>
          </w:tcPr>
          <w:p w14:paraId="2B8C3EBA"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D9D9D9"/>
            <w:noWrap/>
            <w:vAlign w:val="center"/>
          </w:tcPr>
          <w:p w14:paraId="3E4F3718"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C3C3C3"/>
            <w:noWrap/>
            <w:vAlign w:val="center"/>
          </w:tcPr>
          <w:p w14:paraId="00015F2D" w14:textId="77777777" w:rsidR="0007438E" w:rsidRPr="002A5BA5" w:rsidRDefault="0007438E" w:rsidP="006F1EA4">
            <w:pPr>
              <w:pStyle w:val="TAC"/>
            </w:pPr>
            <w:r w:rsidRPr="009A0A46">
              <w:rPr>
                <w:rFonts w:hint="eastAsia"/>
              </w:rPr>
              <w:t>16.0</w:t>
            </w:r>
          </w:p>
        </w:tc>
        <w:tc>
          <w:tcPr>
            <w:tcW w:w="701" w:type="dxa"/>
            <w:tcBorders>
              <w:top w:val="nil"/>
              <w:left w:val="nil"/>
              <w:bottom w:val="nil"/>
              <w:right w:val="nil"/>
            </w:tcBorders>
            <w:shd w:val="clear" w:color="000000" w:fill="D3D3D3"/>
            <w:noWrap/>
            <w:vAlign w:val="center"/>
          </w:tcPr>
          <w:p w14:paraId="4FACF173"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C6C6C6"/>
            <w:noWrap/>
            <w:vAlign w:val="center"/>
          </w:tcPr>
          <w:p w14:paraId="38B7BA25" w14:textId="77777777" w:rsidR="0007438E" w:rsidRPr="002A5BA5" w:rsidRDefault="0007438E" w:rsidP="006F1EA4">
            <w:pPr>
              <w:pStyle w:val="TAC"/>
            </w:pPr>
            <w:r w:rsidRPr="009A0A46">
              <w:rPr>
                <w:rFonts w:hint="eastAsia"/>
              </w:rPr>
              <w:t>15.5</w:t>
            </w:r>
          </w:p>
        </w:tc>
        <w:tc>
          <w:tcPr>
            <w:tcW w:w="701" w:type="dxa"/>
            <w:tcBorders>
              <w:top w:val="nil"/>
              <w:left w:val="nil"/>
              <w:bottom w:val="nil"/>
              <w:right w:val="single" w:sz="4" w:space="0" w:color="auto"/>
            </w:tcBorders>
            <w:shd w:val="clear" w:color="000000" w:fill="C9C9C9"/>
            <w:noWrap/>
            <w:vAlign w:val="center"/>
          </w:tcPr>
          <w:p w14:paraId="7B6CFE52" w14:textId="77777777" w:rsidR="0007438E" w:rsidRPr="002A5BA5" w:rsidRDefault="0007438E" w:rsidP="006F1EA4">
            <w:pPr>
              <w:pStyle w:val="TAC"/>
            </w:pPr>
            <w:r w:rsidRPr="009A0A46">
              <w:rPr>
                <w:rFonts w:hint="eastAsia"/>
              </w:rPr>
              <w:t>15.1</w:t>
            </w:r>
          </w:p>
        </w:tc>
      </w:tr>
      <w:tr w:rsidR="0007438E" w:rsidRPr="00A45F58" w14:paraId="3AE91FB1" w14:textId="77777777" w:rsidTr="009D1F4B">
        <w:trPr>
          <w:trHeight w:hRule="exact" w:val="232"/>
          <w:jc w:val="center"/>
        </w:trPr>
        <w:tc>
          <w:tcPr>
            <w:tcW w:w="1684" w:type="dxa"/>
            <w:vMerge w:val="restart"/>
            <w:shd w:val="clear" w:color="auto" w:fill="auto"/>
            <w:noWrap/>
            <w:vAlign w:val="center"/>
            <w:hideMark/>
          </w:tcPr>
          <w:p w14:paraId="1585BE21" w14:textId="77777777" w:rsidR="0007438E" w:rsidRPr="00A45F58" w:rsidRDefault="0007438E" w:rsidP="006F1EA4">
            <w:pPr>
              <w:pStyle w:val="TAC"/>
              <w:rPr>
                <w:rFonts w:eastAsia="Gulim"/>
              </w:rPr>
            </w:pPr>
            <w:r>
              <w:lastRenderedPageBreak/>
              <w:t>S10_10_G10_10</w:t>
            </w:r>
          </w:p>
        </w:tc>
        <w:tc>
          <w:tcPr>
            <w:tcW w:w="1100" w:type="dxa"/>
            <w:shd w:val="clear" w:color="auto" w:fill="auto"/>
            <w:noWrap/>
            <w:vAlign w:val="center"/>
            <w:hideMark/>
          </w:tcPr>
          <w:p w14:paraId="46DBC311"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77D73D29" w14:textId="77777777" w:rsidR="0007438E" w:rsidRPr="009A0A46"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5253DE" w14:textId="77777777" w:rsidR="0007438E" w:rsidRPr="009A0A46"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683CCC" w14:textId="77777777" w:rsidR="0007438E" w:rsidRPr="009A0A46"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F12D15" w14:textId="77777777" w:rsidR="0007438E" w:rsidRPr="009A0A46"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5B69B4" w14:textId="77777777" w:rsidR="0007438E" w:rsidRPr="009A0A46"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F2E785" w14:textId="77777777" w:rsidR="0007438E" w:rsidRPr="009A0A46"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A8BDF3" w14:textId="77777777" w:rsidR="0007438E" w:rsidRPr="009A0A46"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8BC4A7" w14:textId="77777777" w:rsidR="0007438E" w:rsidRPr="009A0A46"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042F68" w14:textId="77777777" w:rsidR="0007438E" w:rsidRPr="009A0A46"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9B8278" w14:textId="77777777" w:rsidR="0007438E" w:rsidRPr="009A0A46" w:rsidRDefault="0007438E" w:rsidP="006F1EA4">
            <w:pPr>
              <w:pStyle w:val="TAH"/>
            </w:pPr>
            <w:r>
              <w:t>#10</w:t>
            </w:r>
          </w:p>
        </w:tc>
      </w:tr>
      <w:tr w:rsidR="0007438E" w:rsidRPr="002A5BA5" w14:paraId="1AABBC85" w14:textId="77777777" w:rsidTr="009D1F4B">
        <w:trPr>
          <w:trHeight w:hRule="exact" w:val="232"/>
          <w:jc w:val="center"/>
        </w:trPr>
        <w:tc>
          <w:tcPr>
            <w:tcW w:w="1684" w:type="dxa"/>
            <w:vMerge/>
            <w:shd w:val="clear" w:color="auto" w:fill="auto"/>
            <w:noWrap/>
            <w:hideMark/>
          </w:tcPr>
          <w:p w14:paraId="1C71AAEF" w14:textId="77777777" w:rsidR="0007438E" w:rsidRPr="00A45F58" w:rsidRDefault="0007438E" w:rsidP="006F1EA4">
            <w:pPr>
              <w:pStyle w:val="TAC"/>
            </w:pPr>
          </w:p>
        </w:tc>
        <w:tc>
          <w:tcPr>
            <w:tcW w:w="1100" w:type="dxa"/>
            <w:shd w:val="clear" w:color="auto" w:fill="auto"/>
            <w:noWrap/>
            <w:vAlign w:val="center"/>
            <w:hideMark/>
          </w:tcPr>
          <w:p w14:paraId="4FB7604D" w14:textId="77777777" w:rsidR="0007438E" w:rsidRPr="00A45F58" w:rsidRDefault="0007438E" w:rsidP="006F1EA4">
            <w:pPr>
              <w:pStyle w:val="TAC"/>
            </w:pPr>
            <w:r w:rsidRPr="00A45F58">
              <w:t>'QPSK'</w:t>
            </w:r>
          </w:p>
        </w:tc>
        <w:tc>
          <w:tcPr>
            <w:tcW w:w="701" w:type="dxa"/>
            <w:tcBorders>
              <w:top w:val="single" w:sz="4" w:space="0" w:color="auto"/>
              <w:left w:val="nil"/>
              <w:bottom w:val="nil"/>
              <w:right w:val="nil"/>
            </w:tcBorders>
            <w:shd w:val="clear" w:color="000000" w:fill="C7C7C7"/>
            <w:noWrap/>
            <w:vAlign w:val="center"/>
          </w:tcPr>
          <w:p w14:paraId="48F63CC5" w14:textId="77777777" w:rsidR="0007438E" w:rsidRPr="009862F9" w:rsidRDefault="0007438E" w:rsidP="006F1EA4">
            <w:pPr>
              <w:pStyle w:val="TAC"/>
            </w:pPr>
            <w:r w:rsidRPr="009862F9">
              <w:rPr>
                <w:rFonts w:hint="eastAsia"/>
              </w:rPr>
              <w:t>16.5</w:t>
            </w:r>
          </w:p>
        </w:tc>
        <w:tc>
          <w:tcPr>
            <w:tcW w:w="701" w:type="dxa"/>
            <w:tcBorders>
              <w:top w:val="single" w:sz="4" w:space="0" w:color="auto"/>
              <w:left w:val="nil"/>
              <w:bottom w:val="nil"/>
              <w:right w:val="nil"/>
            </w:tcBorders>
            <w:shd w:val="clear" w:color="000000" w:fill="CFCFCF"/>
            <w:noWrap/>
            <w:vAlign w:val="center"/>
          </w:tcPr>
          <w:p w14:paraId="29862065" w14:textId="77777777" w:rsidR="0007438E" w:rsidRPr="009862F9" w:rsidRDefault="0007438E" w:rsidP="006F1EA4">
            <w:pPr>
              <w:pStyle w:val="TAC"/>
            </w:pPr>
            <w:r w:rsidRPr="009862F9">
              <w:rPr>
                <w:rFonts w:hint="eastAsia"/>
              </w:rPr>
              <w:t>15.6</w:t>
            </w:r>
          </w:p>
        </w:tc>
        <w:tc>
          <w:tcPr>
            <w:tcW w:w="701" w:type="dxa"/>
            <w:tcBorders>
              <w:top w:val="single" w:sz="4" w:space="0" w:color="auto"/>
              <w:left w:val="nil"/>
              <w:bottom w:val="nil"/>
              <w:right w:val="nil"/>
            </w:tcBorders>
            <w:shd w:val="clear" w:color="000000" w:fill="C7C7C7"/>
            <w:noWrap/>
            <w:vAlign w:val="center"/>
          </w:tcPr>
          <w:p w14:paraId="19957977" w14:textId="77777777" w:rsidR="0007438E" w:rsidRPr="009862F9" w:rsidRDefault="0007438E" w:rsidP="006F1EA4">
            <w:pPr>
              <w:pStyle w:val="TAC"/>
            </w:pPr>
            <w:r w:rsidRPr="009862F9">
              <w:rPr>
                <w:rFonts w:hint="eastAsia"/>
              </w:rPr>
              <w:t>16.5</w:t>
            </w:r>
          </w:p>
        </w:tc>
        <w:tc>
          <w:tcPr>
            <w:tcW w:w="701" w:type="dxa"/>
            <w:tcBorders>
              <w:top w:val="single" w:sz="4" w:space="0" w:color="auto"/>
              <w:left w:val="nil"/>
              <w:bottom w:val="nil"/>
              <w:right w:val="nil"/>
            </w:tcBorders>
            <w:shd w:val="clear" w:color="000000" w:fill="DBDBDB"/>
            <w:noWrap/>
            <w:vAlign w:val="center"/>
          </w:tcPr>
          <w:p w14:paraId="16619B9B" w14:textId="77777777" w:rsidR="0007438E" w:rsidRPr="009862F9" w:rsidRDefault="0007438E" w:rsidP="006F1EA4">
            <w:pPr>
              <w:pStyle w:val="TAC"/>
            </w:pPr>
            <w:r w:rsidRPr="009862F9">
              <w:rPr>
                <w:rFonts w:hint="eastAsia"/>
              </w:rPr>
              <w:t>14.2</w:t>
            </w:r>
          </w:p>
        </w:tc>
        <w:tc>
          <w:tcPr>
            <w:tcW w:w="701" w:type="dxa"/>
            <w:tcBorders>
              <w:top w:val="single" w:sz="4" w:space="0" w:color="auto"/>
              <w:left w:val="nil"/>
              <w:bottom w:val="nil"/>
              <w:right w:val="nil"/>
            </w:tcBorders>
            <w:shd w:val="clear" w:color="000000" w:fill="CFCFCF"/>
            <w:noWrap/>
            <w:vAlign w:val="center"/>
          </w:tcPr>
          <w:p w14:paraId="399B46D3" w14:textId="77777777" w:rsidR="0007438E" w:rsidRPr="009862F9" w:rsidRDefault="0007438E" w:rsidP="006F1EA4">
            <w:pPr>
              <w:pStyle w:val="TAC"/>
            </w:pPr>
            <w:r w:rsidRPr="009862F9">
              <w:rPr>
                <w:rFonts w:hint="eastAsia"/>
              </w:rPr>
              <w:t>15.5</w:t>
            </w:r>
          </w:p>
        </w:tc>
        <w:tc>
          <w:tcPr>
            <w:tcW w:w="701" w:type="dxa"/>
            <w:tcBorders>
              <w:top w:val="single" w:sz="4" w:space="0" w:color="auto"/>
              <w:left w:val="nil"/>
              <w:bottom w:val="nil"/>
              <w:right w:val="nil"/>
            </w:tcBorders>
            <w:shd w:val="clear" w:color="000000" w:fill="EBEBEB"/>
            <w:noWrap/>
            <w:vAlign w:val="center"/>
          </w:tcPr>
          <w:p w14:paraId="14F8EB5D" w14:textId="77777777" w:rsidR="0007438E" w:rsidRPr="009862F9" w:rsidRDefault="0007438E" w:rsidP="006F1EA4">
            <w:pPr>
              <w:pStyle w:val="TAC"/>
            </w:pPr>
            <w:r w:rsidRPr="009862F9">
              <w:rPr>
                <w:rFonts w:hint="eastAsia"/>
              </w:rPr>
              <w:t>12.3</w:t>
            </w:r>
          </w:p>
        </w:tc>
        <w:tc>
          <w:tcPr>
            <w:tcW w:w="701" w:type="dxa"/>
            <w:tcBorders>
              <w:top w:val="single" w:sz="4" w:space="0" w:color="auto"/>
              <w:left w:val="nil"/>
              <w:bottom w:val="nil"/>
              <w:right w:val="nil"/>
            </w:tcBorders>
            <w:shd w:val="clear" w:color="000000" w:fill="D3D3D3"/>
            <w:noWrap/>
            <w:vAlign w:val="center"/>
          </w:tcPr>
          <w:p w14:paraId="2C6A190A" w14:textId="77777777" w:rsidR="0007438E" w:rsidRPr="009862F9" w:rsidRDefault="0007438E" w:rsidP="006F1EA4">
            <w:pPr>
              <w:pStyle w:val="TAC"/>
            </w:pPr>
            <w:r w:rsidRPr="009862F9">
              <w:rPr>
                <w:rFonts w:hint="eastAsia"/>
              </w:rPr>
              <w:t>15.0</w:t>
            </w:r>
          </w:p>
        </w:tc>
        <w:tc>
          <w:tcPr>
            <w:tcW w:w="701" w:type="dxa"/>
            <w:tcBorders>
              <w:top w:val="single" w:sz="4" w:space="0" w:color="auto"/>
              <w:left w:val="nil"/>
              <w:bottom w:val="nil"/>
              <w:right w:val="nil"/>
            </w:tcBorders>
            <w:shd w:val="clear" w:color="000000" w:fill="FFFFFF"/>
            <w:noWrap/>
            <w:vAlign w:val="center"/>
          </w:tcPr>
          <w:p w14:paraId="7D4F6EB1" w14:textId="77777777" w:rsidR="0007438E" w:rsidRPr="009862F9" w:rsidRDefault="0007438E" w:rsidP="006F1EA4">
            <w:pPr>
              <w:pStyle w:val="TAC"/>
            </w:pPr>
            <w:r w:rsidRPr="009862F9">
              <w:rPr>
                <w:rFonts w:hint="eastAsia"/>
              </w:rPr>
              <w:t>10.0</w:t>
            </w:r>
          </w:p>
        </w:tc>
        <w:tc>
          <w:tcPr>
            <w:tcW w:w="701" w:type="dxa"/>
            <w:tcBorders>
              <w:top w:val="single" w:sz="4" w:space="0" w:color="auto"/>
              <w:left w:val="nil"/>
              <w:bottom w:val="nil"/>
              <w:right w:val="nil"/>
            </w:tcBorders>
            <w:shd w:val="clear" w:color="000000" w:fill="DBDBDB"/>
            <w:noWrap/>
            <w:vAlign w:val="center"/>
          </w:tcPr>
          <w:p w14:paraId="6B56893D" w14:textId="77777777" w:rsidR="0007438E" w:rsidRPr="009862F9" w:rsidRDefault="0007438E" w:rsidP="006F1EA4">
            <w:pPr>
              <w:pStyle w:val="TAC"/>
            </w:pPr>
            <w:r w:rsidRPr="009862F9">
              <w:rPr>
                <w:rFonts w:hint="eastAsia"/>
              </w:rPr>
              <w:t>14.1</w:t>
            </w:r>
          </w:p>
        </w:tc>
        <w:tc>
          <w:tcPr>
            <w:tcW w:w="701" w:type="dxa"/>
            <w:tcBorders>
              <w:top w:val="single" w:sz="4" w:space="0" w:color="auto"/>
              <w:left w:val="nil"/>
              <w:bottom w:val="nil"/>
              <w:right w:val="single" w:sz="4" w:space="0" w:color="auto"/>
            </w:tcBorders>
            <w:shd w:val="clear" w:color="000000" w:fill="EFEFEF"/>
            <w:noWrap/>
            <w:vAlign w:val="center"/>
          </w:tcPr>
          <w:p w14:paraId="71DBDC9F" w14:textId="77777777" w:rsidR="0007438E" w:rsidRPr="009862F9" w:rsidRDefault="0007438E" w:rsidP="006F1EA4">
            <w:pPr>
              <w:pStyle w:val="TAC"/>
            </w:pPr>
            <w:r w:rsidRPr="009862F9">
              <w:rPr>
                <w:rFonts w:hint="eastAsia"/>
              </w:rPr>
              <w:t>11.8</w:t>
            </w:r>
          </w:p>
        </w:tc>
      </w:tr>
      <w:tr w:rsidR="0007438E" w:rsidRPr="002A5BA5" w14:paraId="51ED248C" w14:textId="77777777" w:rsidTr="009D1F4B">
        <w:trPr>
          <w:trHeight w:hRule="exact" w:val="232"/>
          <w:jc w:val="center"/>
        </w:trPr>
        <w:tc>
          <w:tcPr>
            <w:tcW w:w="1684" w:type="dxa"/>
            <w:vMerge/>
            <w:shd w:val="clear" w:color="auto" w:fill="auto"/>
            <w:vAlign w:val="center"/>
            <w:hideMark/>
          </w:tcPr>
          <w:p w14:paraId="496BFE6D" w14:textId="77777777" w:rsidR="0007438E" w:rsidRPr="00A45F58" w:rsidRDefault="0007438E" w:rsidP="006F1EA4">
            <w:pPr>
              <w:pStyle w:val="TAC"/>
            </w:pPr>
          </w:p>
        </w:tc>
        <w:tc>
          <w:tcPr>
            <w:tcW w:w="1100" w:type="dxa"/>
            <w:shd w:val="clear" w:color="auto" w:fill="auto"/>
            <w:noWrap/>
            <w:vAlign w:val="center"/>
            <w:hideMark/>
          </w:tcPr>
          <w:p w14:paraId="4F0C79B5"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C3C3C3"/>
            <w:noWrap/>
            <w:vAlign w:val="center"/>
          </w:tcPr>
          <w:p w14:paraId="2CA5F3FD" w14:textId="77777777" w:rsidR="0007438E" w:rsidRPr="009862F9" w:rsidRDefault="0007438E" w:rsidP="006F1EA4">
            <w:pPr>
              <w:pStyle w:val="TAC"/>
            </w:pPr>
            <w:r w:rsidRPr="009862F9">
              <w:rPr>
                <w:rFonts w:hint="eastAsia"/>
              </w:rPr>
              <w:t>16.9</w:t>
            </w:r>
          </w:p>
        </w:tc>
        <w:tc>
          <w:tcPr>
            <w:tcW w:w="701" w:type="dxa"/>
            <w:tcBorders>
              <w:top w:val="nil"/>
              <w:left w:val="nil"/>
              <w:bottom w:val="nil"/>
              <w:right w:val="nil"/>
            </w:tcBorders>
            <w:shd w:val="clear" w:color="000000" w:fill="CFCFCF"/>
            <w:noWrap/>
            <w:vAlign w:val="center"/>
          </w:tcPr>
          <w:p w14:paraId="758E0594" w14:textId="77777777" w:rsidR="0007438E" w:rsidRPr="009862F9" w:rsidRDefault="0007438E" w:rsidP="006F1EA4">
            <w:pPr>
              <w:pStyle w:val="TAC"/>
            </w:pPr>
            <w:r w:rsidRPr="009862F9">
              <w:rPr>
                <w:rFonts w:hint="eastAsia"/>
              </w:rPr>
              <w:t>15.6</w:t>
            </w:r>
          </w:p>
        </w:tc>
        <w:tc>
          <w:tcPr>
            <w:tcW w:w="701" w:type="dxa"/>
            <w:tcBorders>
              <w:top w:val="nil"/>
              <w:left w:val="nil"/>
              <w:bottom w:val="nil"/>
              <w:right w:val="nil"/>
            </w:tcBorders>
            <w:shd w:val="clear" w:color="000000" w:fill="C7C7C7"/>
            <w:noWrap/>
            <w:vAlign w:val="center"/>
          </w:tcPr>
          <w:p w14:paraId="6478E258" w14:textId="77777777" w:rsidR="0007438E" w:rsidRPr="009862F9" w:rsidRDefault="0007438E" w:rsidP="006F1EA4">
            <w:pPr>
              <w:pStyle w:val="TAC"/>
            </w:pPr>
            <w:r w:rsidRPr="009862F9">
              <w:rPr>
                <w:rFonts w:hint="eastAsia"/>
              </w:rPr>
              <w:t>16.5</w:t>
            </w:r>
          </w:p>
        </w:tc>
        <w:tc>
          <w:tcPr>
            <w:tcW w:w="701" w:type="dxa"/>
            <w:tcBorders>
              <w:top w:val="nil"/>
              <w:left w:val="nil"/>
              <w:bottom w:val="nil"/>
              <w:right w:val="nil"/>
            </w:tcBorders>
            <w:shd w:val="clear" w:color="000000" w:fill="DBDBDB"/>
            <w:noWrap/>
            <w:vAlign w:val="center"/>
          </w:tcPr>
          <w:p w14:paraId="0C90333F" w14:textId="77777777" w:rsidR="0007438E" w:rsidRPr="009862F9" w:rsidRDefault="0007438E" w:rsidP="006F1EA4">
            <w:pPr>
              <w:pStyle w:val="TAC"/>
            </w:pPr>
            <w:r w:rsidRPr="009862F9">
              <w:rPr>
                <w:rFonts w:hint="eastAsia"/>
              </w:rPr>
              <w:t>14.2</w:t>
            </w:r>
          </w:p>
        </w:tc>
        <w:tc>
          <w:tcPr>
            <w:tcW w:w="701" w:type="dxa"/>
            <w:tcBorders>
              <w:top w:val="nil"/>
              <w:left w:val="nil"/>
              <w:bottom w:val="nil"/>
              <w:right w:val="nil"/>
            </w:tcBorders>
            <w:shd w:val="clear" w:color="000000" w:fill="CFCFCF"/>
            <w:noWrap/>
            <w:vAlign w:val="center"/>
          </w:tcPr>
          <w:p w14:paraId="130AB33C" w14:textId="77777777" w:rsidR="0007438E" w:rsidRPr="009862F9" w:rsidRDefault="0007438E" w:rsidP="006F1EA4">
            <w:pPr>
              <w:pStyle w:val="TAC"/>
            </w:pPr>
            <w:r w:rsidRPr="009862F9">
              <w:rPr>
                <w:rFonts w:hint="eastAsia"/>
              </w:rPr>
              <w:t>15.5</w:t>
            </w:r>
          </w:p>
        </w:tc>
        <w:tc>
          <w:tcPr>
            <w:tcW w:w="701" w:type="dxa"/>
            <w:tcBorders>
              <w:top w:val="nil"/>
              <w:left w:val="nil"/>
              <w:bottom w:val="nil"/>
              <w:right w:val="nil"/>
            </w:tcBorders>
            <w:shd w:val="clear" w:color="000000" w:fill="EBEBEB"/>
            <w:noWrap/>
            <w:vAlign w:val="center"/>
          </w:tcPr>
          <w:p w14:paraId="1C8AB2E1" w14:textId="77777777" w:rsidR="0007438E" w:rsidRPr="009862F9" w:rsidRDefault="0007438E" w:rsidP="006F1EA4">
            <w:pPr>
              <w:pStyle w:val="TAC"/>
            </w:pPr>
            <w:r w:rsidRPr="009862F9">
              <w:rPr>
                <w:rFonts w:hint="eastAsia"/>
              </w:rPr>
              <w:t>12.3</w:t>
            </w:r>
          </w:p>
        </w:tc>
        <w:tc>
          <w:tcPr>
            <w:tcW w:w="701" w:type="dxa"/>
            <w:tcBorders>
              <w:top w:val="nil"/>
              <w:left w:val="nil"/>
              <w:bottom w:val="nil"/>
              <w:right w:val="nil"/>
            </w:tcBorders>
            <w:shd w:val="clear" w:color="000000" w:fill="D3D3D3"/>
            <w:noWrap/>
            <w:vAlign w:val="center"/>
          </w:tcPr>
          <w:p w14:paraId="0FFD306B" w14:textId="77777777" w:rsidR="0007438E" w:rsidRPr="009862F9" w:rsidRDefault="0007438E" w:rsidP="006F1EA4">
            <w:pPr>
              <w:pStyle w:val="TAC"/>
            </w:pPr>
            <w:r w:rsidRPr="009862F9">
              <w:rPr>
                <w:rFonts w:hint="eastAsia"/>
              </w:rPr>
              <w:t>15.0</w:t>
            </w:r>
          </w:p>
        </w:tc>
        <w:tc>
          <w:tcPr>
            <w:tcW w:w="701" w:type="dxa"/>
            <w:tcBorders>
              <w:top w:val="nil"/>
              <w:left w:val="nil"/>
              <w:bottom w:val="nil"/>
              <w:right w:val="nil"/>
            </w:tcBorders>
            <w:shd w:val="clear" w:color="000000" w:fill="FFFFFF"/>
            <w:noWrap/>
            <w:vAlign w:val="center"/>
          </w:tcPr>
          <w:p w14:paraId="7F3721B4" w14:textId="77777777" w:rsidR="0007438E" w:rsidRPr="009862F9" w:rsidRDefault="0007438E" w:rsidP="006F1EA4">
            <w:pPr>
              <w:pStyle w:val="TAC"/>
            </w:pPr>
            <w:r w:rsidRPr="009862F9">
              <w:rPr>
                <w:rFonts w:hint="eastAsia"/>
              </w:rPr>
              <w:t>10.0</w:t>
            </w:r>
          </w:p>
        </w:tc>
        <w:tc>
          <w:tcPr>
            <w:tcW w:w="701" w:type="dxa"/>
            <w:tcBorders>
              <w:top w:val="nil"/>
              <w:left w:val="nil"/>
              <w:bottom w:val="nil"/>
              <w:right w:val="nil"/>
            </w:tcBorders>
            <w:shd w:val="clear" w:color="000000" w:fill="DBDBDB"/>
            <w:noWrap/>
            <w:vAlign w:val="center"/>
          </w:tcPr>
          <w:p w14:paraId="0114F65F" w14:textId="77777777" w:rsidR="0007438E" w:rsidRPr="009862F9" w:rsidRDefault="0007438E" w:rsidP="006F1EA4">
            <w:pPr>
              <w:pStyle w:val="TAC"/>
            </w:pPr>
            <w:r w:rsidRPr="009862F9">
              <w:rPr>
                <w:rFonts w:hint="eastAsia"/>
              </w:rPr>
              <w:t>14.1</w:t>
            </w:r>
          </w:p>
        </w:tc>
        <w:tc>
          <w:tcPr>
            <w:tcW w:w="701" w:type="dxa"/>
            <w:tcBorders>
              <w:top w:val="nil"/>
              <w:left w:val="nil"/>
              <w:bottom w:val="nil"/>
              <w:right w:val="single" w:sz="4" w:space="0" w:color="auto"/>
            </w:tcBorders>
            <w:shd w:val="clear" w:color="000000" w:fill="EFEFEF"/>
            <w:noWrap/>
            <w:vAlign w:val="center"/>
          </w:tcPr>
          <w:p w14:paraId="1C3C5748" w14:textId="77777777" w:rsidR="0007438E" w:rsidRPr="009862F9" w:rsidRDefault="0007438E" w:rsidP="006F1EA4">
            <w:pPr>
              <w:pStyle w:val="TAC"/>
            </w:pPr>
            <w:r w:rsidRPr="009862F9">
              <w:rPr>
                <w:rFonts w:hint="eastAsia"/>
              </w:rPr>
              <w:t>11.8</w:t>
            </w:r>
          </w:p>
        </w:tc>
      </w:tr>
      <w:tr w:rsidR="0007438E" w:rsidRPr="002A5BA5" w14:paraId="25113FC9" w14:textId="77777777" w:rsidTr="009D1F4B">
        <w:trPr>
          <w:trHeight w:hRule="exact" w:val="232"/>
          <w:jc w:val="center"/>
        </w:trPr>
        <w:tc>
          <w:tcPr>
            <w:tcW w:w="1684" w:type="dxa"/>
            <w:vMerge/>
            <w:shd w:val="clear" w:color="auto" w:fill="auto"/>
            <w:vAlign w:val="center"/>
            <w:hideMark/>
          </w:tcPr>
          <w:p w14:paraId="119FE777" w14:textId="77777777" w:rsidR="0007438E" w:rsidRPr="00A45F58" w:rsidRDefault="0007438E" w:rsidP="006F1EA4">
            <w:pPr>
              <w:pStyle w:val="TAC"/>
            </w:pPr>
          </w:p>
        </w:tc>
        <w:tc>
          <w:tcPr>
            <w:tcW w:w="1100" w:type="dxa"/>
            <w:shd w:val="clear" w:color="auto" w:fill="auto"/>
            <w:noWrap/>
            <w:vAlign w:val="center"/>
            <w:hideMark/>
          </w:tcPr>
          <w:p w14:paraId="3E7F7EDF"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C3C3C3"/>
            <w:noWrap/>
            <w:vAlign w:val="center"/>
          </w:tcPr>
          <w:p w14:paraId="3C330528" w14:textId="77777777" w:rsidR="0007438E" w:rsidRPr="009862F9" w:rsidRDefault="0007438E" w:rsidP="006F1EA4">
            <w:pPr>
              <w:pStyle w:val="TAC"/>
            </w:pPr>
            <w:r w:rsidRPr="009862F9">
              <w:rPr>
                <w:rFonts w:hint="eastAsia"/>
              </w:rPr>
              <w:t>16.9</w:t>
            </w:r>
          </w:p>
        </w:tc>
        <w:tc>
          <w:tcPr>
            <w:tcW w:w="701" w:type="dxa"/>
            <w:tcBorders>
              <w:top w:val="nil"/>
              <w:left w:val="nil"/>
              <w:bottom w:val="nil"/>
              <w:right w:val="nil"/>
            </w:tcBorders>
            <w:shd w:val="clear" w:color="000000" w:fill="CFCFCF"/>
            <w:noWrap/>
            <w:vAlign w:val="center"/>
          </w:tcPr>
          <w:p w14:paraId="0C59A8B3" w14:textId="77777777" w:rsidR="0007438E" w:rsidRPr="009862F9" w:rsidRDefault="0007438E" w:rsidP="006F1EA4">
            <w:pPr>
              <w:pStyle w:val="TAC"/>
            </w:pPr>
            <w:r w:rsidRPr="009862F9">
              <w:rPr>
                <w:rFonts w:hint="eastAsia"/>
              </w:rPr>
              <w:t>15.6</w:t>
            </w:r>
          </w:p>
        </w:tc>
        <w:tc>
          <w:tcPr>
            <w:tcW w:w="701" w:type="dxa"/>
            <w:tcBorders>
              <w:top w:val="nil"/>
              <w:left w:val="nil"/>
              <w:bottom w:val="nil"/>
              <w:right w:val="nil"/>
            </w:tcBorders>
            <w:shd w:val="clear" w:color="000000" w:fill="C7C7C7"/>
            <w:noWrap/>
            <w:vAlign w:val="center"/>
          </w:tcPr>
          <w:p w14:paraId="66A99458" w14:textId="77777777" w:rsidR="0007438E" w:rsidRPr="009862F9" w:rsidRDefault="0007438E" w:rsidP="006F1EA4">
            <w:pPr>
              <w:pStyle w:val="TAC"/>
            </w:pPr>
            <w:r w:rsidRPr="009862F9">
              <w:rPr>
                <w:rFonts w:hint="eastAsia"/>
              </w:rPr>
              <w:t>16.5</w:t>
            </w:r>
          </w:p>
        </w:tc>
        <w:tc>
          <w:tcPr>
            <w:tcW w:w="701" w:type="dxa"/>
            <w:tcBorders>
              <w:top w:val="nil"/>
              <w:left w:val="nil"/>
              <w:bottom w:val="nil"/>
              <w:right w:val="nil"/>
            </w:tcBorders>
            <w:shd w:val="clear" w:color="000000" w:fill="DBDBDB"/>
            <w:noWrap/>
            <w:vAlign w:val="center"/>
          </w:tcPr>
          <w:p w14:paraId="12ACF273" w14:textId="77777777" w:rsidR="0007438E" w:rsidRPr="009862F9" w:rsidRDefault="0007438E" w:rsidP="006F1EA4">
            <w:pPr>
              <w:pStyle w:val="TAC"/>
            </w:pPr>
            <w:r w:rsidRPr="009862F9">
              <w:rPr>
                <w:rFonts w:hint="eastAsia"/>
              </w:rPr>
              <w:t>14.2</w:t>
            </w:r>
          </w:p>
        </w:tc>
        <w:tc>
          <w:tcPr>
            <w:tcW w:w="701" w:type="dxa"/>
            <w:tcBorders>
              <w:top w:val="nil"/>
              <w:left w:val="nil"/>
              <w:bottom w:val="nil"/>
              <w:right w:val="nil"/>
            </w:tcBorders>
            <w:shd w:val="clear" w:color="000000" w:fill="CFCFCF"/>
            <w:noWrap/>
            <w:vAlign w:val="center"/>
          </w:tcPr>
          <w:p w14:paraId="0FDDF0A2" w14:textId="77777777" w:rsidR="0007438E" w:rsidRPr="009862F9" w:rsidRDefault="0007438E" w:rsidP="006F1EA4">
            <w:pPr>
              <w:pStyle w:val="TAC"/>
            </w:pPr>
            <w:r w:rsidRPr="009862F9">
              <w:rPr>
                <w:rFonts w:hint="eastAsia"/>
              </w:rPr>
              <w:t>15.5</w:t>
            </w:r>
          </w:p>
        </w:tc>
        <w:tc>
          <w:tcPr>
            <w:tcW w:w="701" w:type="dxa"/>
            <w:tcBorders>
              <w:top w:val="nil"/>
              <w:left w:val="nil"/>
              <w:bottom w:val="nil"/>
              <w:right w:val="nil"/>
            </w:tcBorders>
            <w:shd w:val="clear" w:color="000000" w:fill="EBEBEB"/>
            <w:noWrap/>
            <w:vAlign w:val="center"/>
          </w:tcPr>
          <w:p w14:paraId="50653BEF" w14:textId="77777777" w:rsidR="0007438E" w:rsidRPr="009862F9" w:rsidRDefault="0007438E" w:rsidP="006F1EA4">
            <w:pPr>
              <w:pStyle w:val="TAC"/>
            </w:pPr>
            <w:r w:rsidRPr="009862F9">
              <w:rPr>
                <w:rFonts w:hint="eastAsia"/>
              </w:rPr>
              <w:t>12.3</w:t>
            </w:r>
          </w:p>
        </w:tc>
        <w:tc>
          <w:tcPr>
            <w:tcW w:w="701" w:type="dxa"/>
            <w:tcBorders>
              <w:top w:val="nil"/>
              <w:left w:val="nil"/>
              <w:bottom w:val="nil"/>
              <w:right w:val="nil"/>
            </w:tcBorders>
            <w:shd w:val="clear" w:color="000000" w:fill="D7D7D7"/>
            <w:noWrap/>
            <w:vAlign w:val="center"/>
          </w:tcPr>
          <w:p w14:paraId="56B92BCB" w14:textId="77777777" w:rsidR="0007438E" w:rsidRPr="009862F9" w:rsidRDefault="0007438E" w:rsidP="006F1EA4">
            <w:pPr>
              <w:pStyle w:val="TAC"/>
            </w:pPr>
            <w:r w:rsidRPr="009862F9">
              <w:rPr>
                <w:rFonts w:hint="eastAsia"/>
              </w:rPr>
              <w:t>14.6</w:t>
            </w:r>
          </w:p>
        </w:tc>
        <w:tc>
          <w:tcPr>
            <w:tcW w:w="701" w:type="dxa"/>
            <w:tcBorders>
              <w:top w:val="nil"/>
              <w:left w:val="nil"/>
              <w:bottom w:val="nil"/>
              <w:right w:val="nil"/>
            </w:tcBorders>
            <w:shd w:val="clear" w:color="000000" w:fill="FFFFFF"/>
            <w:noWrap/>
            <w:vAlign w:val="center"/>
          </w:tcPr>
          <w:p w14:paraId="18D20123" w14:textId="77777777" w:rsidR="0007438E" w:rsidRPr="009862F9" w:rsidRDefault="0007438E" w:rsidP="006F1EA4">
            <w:pPr>
              <w:pStyle w:val="TAC"/>
            </w:pPr>
            <w:r w:rsidRPr="009862F9">
              <w:rPr>
                <w:rFonts w:hint="eastAsia"/>
              </w:rPr>
              <w:t>10.0</w:t>
            </w:r>
          </w:p>
        </w:tc>
        <w:tc>
          <w:tcPr>
            <w:tcW w:w="701" w:type="dxa"/>
            <w:tcBorders>
              <w:top w:val="nil"/>
              <w:left w:val="nil"/>
              <w:bottom w:val="nil"/>
              <w:right w:val="nil"/>
            </w:tcBorders>
            <w:shd w:val="clear" w:color="000000" w:fill="DBDBDB"/>
            <w:noWrap/>
            <w:vAlign w:val="center"/>
          </w:tcPr>
          <w:p w14:paraId="4B824EE4" w14:textId="77777777" w:rsidR="0007438E" w:rsidRPr="009862F9" w:rsidRDefault="0007438E" w:rsidP="006F1EA4">
            <w:pPr>
              <w:pStyle w:val="TAC"/>
            </w:pPr>
            <w:r w:rsidRPr="009862F9">
              <w:rPr>
                <w:rFonts w:hint="eastAsia"/>
              </w:rPr>
              <w:t>14.1</w:t>
            </w:r>
          </w:p>
        </w:tc>
        <w:tc>
          <w:tcPr>
            <w:tcW w:w="701" w:type="dxa"/>
            <w:tcBorders>
              <w:top w:val="nil"/>
              <w:left w:val="nil"/>
              <w:bottom w:val="nil"/>
              <w:right w:val="single" w:sz="4" w:space="0" w:color="auto"/>
            </w:tcBorders>
            <w:shd w:val="clear" w:color="000000" w:fill="EFEFEF"/>
            <w:noWrap/>
            <w:vAlign w:val="center"/>
          </w:tcPr>
          <w:p w14:paraId="61195CFD" w14:textId="77777777" w:rsidR="0007438E" w:rsidRPr="009862F9" w:rsidRDefault="0007438E" w:rsidP="006F1EA4">
            <w:pPr>
              <w:pStyle w:val="TAC"/>
            </w:pPr>
            <w:r w:rsidRPr="009862F9">
              <w:rPr>
                <w:rFonts w:hint="eastAsia"/>
              </w:rPr>
              <w:t>11.8</w:t>
            </w:r>
          </w:p>
        </w:tc>
      </w:tr>
      <w:tr w:rsidR="0007438E" w:rsidRPr="002A5BA5" w14:paraId="3E9D1AF4" w14:textId="77777777" w:rsidTr="009D1F4B">
        <w:trPr>
          <w:trHeight w:hRule="exact" w:val="232"/>
          <w:jc w:val="center"/>
        </w:trPr>
        <w:tc>
          <w:tcPr>
            <w:tcW w:w="1684" w:type="dxa"/>
            <w:vMerge/>
            <w:shd w:val="clear" w:color="auto" w:fill="auto"/>
            <w:vAlign w:val="center"/>
            <w:hideMark/>
          </w:tcPr>
          <w:p w14:paraId="21C8CEC0" w14:textId="77777777" w:rsidR="0007438E" w:rsidRPr="00A45F58" w:rsidRDefault="0007438E" w:rsidP="006F1EA4">
            <w:pPr>
              <w:pStyle w:val="TAC"/>
            </w:pPr>
          </w:p>
        </w:tc>
        <w:tc>
          <w:tcPr>
            <w:tcW w:w="1100" w:type="dxa"/>
            <w:shd w:val="clear" w:color="auto" w:fill="auto"/>
            <w:noWrap/>
            <w:vAlign w:val="center"/>
            <w:hideMark/>
          </w:tcPr>
          <w:p w14:paraId="2FB04F3A"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C3C3C3"/>
            <w:noWrap/>
            <w:vAlign w:val="center"/>
          </w:tcPr>
          <w:p w14:paraId="19DC35BF" w14:textId="77777777" w:rsidR="0007438E" w:rsidRPr="009862F9" w:rsidRDefault="0007438E" w:rsidP="006F1EA4">
            <w:pPr>
              <w:pStyle w:val="TAC"/>
            </w:pPr>
            <w:r w:rsidRPr="009862F9">
              <w:rPr>
                <w:rFonts w:hint="eastAsia"/>
              </w:rPr>
              <w:t>16.9</w:t>
            </w:r>
          </w:p>
        </w:tc>
        <w:tc>
          <w:tcPr>
            <w:tcW w:w="701" w:type="dxa"/>
            <w:tcBorders>
              <w:top w:val="nil"/>
              <w:left w:val="nil"/>
              <w:bottom w:val="nil"/>
              <w:right w:val="nil"/>
            </w:tcBorders>
            <w:shd w:val="clear" w:color="000000" w:fill="CFCFCF"/>
            <w:noWrap/>
            <w:vAlign w:val="center"/>
          </w:tcPr>
          <w:p w14:paraId="3006936A" w14:textId="77777777" w:rsidR="0007438E" w:rsidRPr="009862F9" w:rsidRDefault="0007438E" w:rsidP="006F1EA4">
            <w:pPr>
              <w:pStyle w:val="TAC"/>
            </w:pPr>
            <w:r w:rsidRPr="009862F9">
              <w:rPr>
                <w:rFonts w:hint="eastAsia"/>
              </w:rPr>
              <w:t>15.6</w:t>
            </w:r>
          </w:p>
        </w:tc>
        <w:tc>
          <w:tcPr>
            <w:tcW w:w="701" w:type="dxa"/>
            <w:tcBorders>
              <w:top w:val="nil"/>
              <w:left w:val="nil"/>
              <w:bottom w:val="nil"/>
              <w:right w:val="nil"/>
            </w:tcBorders>
            <w:shd w:val="clear" w:color="000000" w:fill="C7C7C7"/>
            <w:noWrap/>
            <w:vAlign w:val="center"/>
          </w:tcPr>
          <w:p w14:paraId="075217BD" w14:textId="77777777" w:rsidR="0007438E" w:rsidRPr="009862F9" w:rsidRDefault="0007438E" w:rsidP="006F1EA4">
            <w:pPr>
              <w:pStyle w:val="TAC"/>
            </w:pPr>
            <w:r w:rsidRPr="009862F9">
              <w:rPr>
                <w:rFonts w:hint="eastAsia"/>
              </w:rPr>
              <w:t>16.5</w:t>
            </w:r>
          </w:p>
        </w:tc>
        <w:tc>
          <w:tcPr>
            <w:tcW w:w="701" w:type="dxa"/>
            <w:tcBorders>
              <w:top w:val="nil"/>
              <w:left w:val="nil"/>
              <w:bottom w:val="nil"/>
              <w:right w:val="nil"/>
            </w:tcBorders>
            <w:shd w:val="clear" w:color="000000" w:fill="DBDBDB"/>
            <w:noWrap/>
            <w:vAlign w:val="center"/>
          </w:tcPr>
          <w:p w14:paraId="7365530C" w14:textId="77777777" w:rsidR="0007438E" w:rsidRPr="009862F9" w:rsidRDefault="0007438E" w:rsidP="006F1EA4">
            <w:pPr>
              <w:pStyle w:val="TAC"/>
            </w:pPr>
            <w:r w:rsidRPr="009862F9">
              <w:rPr>
                <w:rFonts w:hint="eastAsia"/>
              </w:rPr>
              <w:t>14.2</w:t>
            </w:r>
          </w:p>
        </w:tc>
        <w:tc>
          <w:tcPr>
            <w:tcW w:w="701" w:type="dxa"/>
            <w:tcBorders>
              <w:top w:val="nil"/>
              <w:left w:val="nil"/>
              <w:bottom w:val="nil"/>
              <w:right w:val="nil"/>
            </w:tcBorders>
            <w:shd w:val="clear" w:color="000000" w:fill="CFCFCF"/>
            <w:noWrap/>
            <w:vAlign w:val="center"/>
          </w:tcPr>
          <w:p w14:paraId="112FE5B4" w14:textId="77777777" w:rsidR="0007438E" w:rsidRPr="009862F9" w:rsidRDefault="0007438E" w:rsidP="006F1EA4">
            <w:pPr>
              <w:pStyle w:val="TAC"/>
            </w:pPr>
            <w:r w:rsidRPr="009862F9">
              <w:rPr>
                <w:rFonts w:hint="eastAsia"/>
              </w:rPr>
              <w:t>15.5</w:t>
            </w:r>
          </w:p>
        </w:tc>
        <w:tc>
          <w:tcPr>
            <w:tcW w:w="701" w:type="dxa"/>
            <w:tcBorders>
              <w:top w:val="nil"/>
              <w:left w:val="nil"/>
              <w:bottom w:val="nil"/>
              <w:right w:val="nil"/>
            </w:tcBorders>
            <w:shd w:val="clear" w:color="000000" w:fill="EBEBEB"/>
            <w:noWrap/>
            <w:vAlign w:val="center"/>
          </w:tcPr>
          <w:p w14:paraId="758BE50E" w14:textId="77777777" w:rsidR="0007438E" w:rsidRPr="009862F9" w:rsidRDefault="0007438E" w:rsidP="006F1EA4">
            <w:pPr>
              <w:pStyle w:val="TAC"/>
            </w:pPr>
            <w:r w:rsidRPr="009862F9">
              <w:rPr>
                <w:rFonts w:hint="eastAsia"/>
              </w:rPr>
              <w:t>12.3</w:t>
            </w:r>
          </w:p>
        </w:tc>
        <w:tc>
          <w:tcPr>
            <w:tcW w:w="701" w:type="dxa"/>
            <w:tcBorders>
              <w:top w:val="nil"/>
              <w:left w:val="nil"/>
              <w:bottom w:val="nil"/>
              <w:right w:val="nil"/>
            </w:tcBorders>
            <w:shd w:val="clear" w:color="000000" w:fill="D7D7D7"/>
            <w:noWrap/>
            <w:vAlign w:val="center"/>
          </w:tcPr>
          <w:p w14:paraId="12DF52E8" w14:textId="77777777" w:rsidR="0007438E" w:rsidRPr="009862F9" w:rsidRDefault="0007438E" w:rsidP="006F1EA4">
            <w:pPr>
              <w:pStyle w:val="TAC"/>
            </w:pPr>
            <w:r w:rsidRPr="009862F9">
              <w:rPr>
                <w:rFonts w:hint="eastAsia"/>
              </w:rPr>
              <w:t>14.6</w:t>
            </w:r>
          </w:p>
        </w:tc>
        <w:tc>
          <w:tcPr>
            <w:tcW w:w="701" w:type="dxa"/>
            <w:tcBorders>
              <w:top w:val="nil"/>
              <w:left w:val="nil"/>
              <w:bottom w:val="nil"/>
              <w:right w:val="nil"/>
            </w:tcBorders>
            <w:shd w:val="clear" w:color="000000" w:fill="FFFFFF"/>
            <w:noWrap/>
            <w:vAlign w:val="center"/>
          </w:tcPr>
          <w:p w14:paraId="1C7C5BD6" w14:textId="77777777" w:rsidR="0007438E" w:rsidRPr="009862F9" w:rsidRDefault="0007438E" w:rsidP="006F1EA4">
            <w:pPr>
              <w:pStyle w:val="TAC"/>
            </w:pPr>
            <w:r w:rsidRPr="009862F9">
              <w:rPr>
                <w:rFonts w:hint="eastAsia"/>
              </w:rPr>
              <w:t>10.0</w:t>
            </w:r>
          </w:p>
        </w:tc>
        <w:tc>
          <w:tcPr>
            <w:tcW w:w="701" w:type="dxa"/>
            <w:tcBorders>
              <w:top w:val="nil"/>
              <w:left w:val="nil"/>
              <w:bottom w:val="nil"/>
              <w:right w:val="nil"/>
            </w:tcBorders>
            <w:shd w:val="clear" w:color="000000" w:fill="DCDCDC"/>
            <w:noWrap/>
            <w:vAlign w:val="center"/>
          </w:tcPr>
          <w:p w14:paraId="69DBD424" w14:textId="77777777" w:rsidR="0007438E" w:rsidRPr="009862F9" w:rsidRDefault="0007438E" w:rsidP="006F1EA4">
            <w:pPr>
              <w:pStyle w:val="TAC"/>
            </w:pPr>
            <w:r w:rsidRPr="009862F9">
              <w:rPr>
                <w:rFonts w:hint="eastAsia"/>
              </w:rPr>
              <w:t>14.1</w:t>
            </w:r>
          </w:p>
        </w:tc>
        <w:tc>
          <w:tcPr>
            <w:tcW w:w="701" w:type="dxa"/>
            <w:tcBorders>
              <w:top w:val="nil"/>
              <w:left w:val="nil"/>
              <w:bottom w:val="nil"/>
              <w:right w:val="single" w:sz="4" w:space="0" w:color="auto"/>
            </w:tcBorders>
            <w:shd w:val="clear" w:color="000000" w:fill="EFEFEF"/>
            <w:noWrap/>
            <w:vAlign w:val="center"/>
          </w:tcPr>
          <w:p w14:paraId="31665A25" w14:textId="77777777" w:rsidR="0007438E" w:rsidRPr="009862F9" w:rsidRDefault="0007438E" w:rsidP="006F1EA4">
            <w:pPr>
              <w:pStyle w:val="TAC"/>
            </w:pPr>
            <w:r w:rsidRPr="009862F9">
              <w:rPr>
                <w:rFonts w:hint="eastAsia"/>
              </w:rPr>
              <w:t>11.8</w:t>
            </w:r>
          </w:p>
        </w:tc>
      </w:tr>
      <w:tr w:rsidR="0007438E" w:rsidRPr="002A5BA5" w14:paraId="2211C03D" w14:textId="77777777" w:rsidTr="009D1F4B">
        <w:trPr>
          <w:trHeight w:hRule="exact" w:val="232"/>
          <w:jc w:val="center"/>
        </w:trPr>
        <w:tc>
          <w:tcPr>
            <w:tcW w:w="1684" w:type="dxa"/>
            <w:vMerge/>
            <w:shd w:val="clear" w:color="auto" w:fill="auto"/>
            <w:noWrap/>
            <w:vAlign w:val="center"/>
            <w:hideMark/>
          </w:tcPr>
          <w:p w14:paraId="2C1FD07E" w14:textId="77777777" w:rsidR="0007438E" w:rsidRPr="00A45F58" w:rsidRDefault="0007438E" w:rsidP="006F1EA4">
            <w:pPr>
              <w:pStyle w:val="TAC"/>
            </w:pPr>
          </w:p>
        </w:tc>
        <w:tc>
          <w:tcPr>
            <w:tcW w:w="1100" w:type="dxa"/>
            <w:shd w:val="clear" w:color="auto" w:fill="auto"/>
            <w:noWrap/>
            <w:vAlign w:val="center"/>
            <w:hideMark/>
          </w:tcPr>
          <w:p w14:paraId="5B8E410C"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7B6249F0"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BB8190"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663114"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7595D8"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02678C"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4B24E0"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D275FF"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05AE06"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F1F5B9"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6C7001" w14:textId="77777777" w:rsidR="0007438E" w:rsidRPr="002A5BA5" w:rsidRDefault="0007438E" w:rsidP="006F1EA4">
            <w:pPr>
              <w:pStyle w:val="TAH"/>
            </w:pPr>
            <w:r w:rsidRPr="002A5BA5">
              <w:t>#20</w:t>
            </w:r>
          </w:p>
        </w:tc>
      </w:tr>
      <w:tr w:rsidR="0007438E" w:rsidRPr="002A5BA5" w14:paraId="64A9B7B8" w14:textId="77777777" w:rsidTr="009D1F4B">
        <w:trPr>
          <w:trHeight w:hRule="exact" w:val="232"/>
          <w:jc w:val="center"/>
        </w:trPr>
        <w:tc>
          <w:tcPr>
            <w:tcW w:w="1684" w:type="dxa"/>
            <w:vMerge/>
            <w:shd w:val="clear" w:color="auto" w:fill="auto"/>
            <w:noWrap/>
            <w:hideMark/>
          </w:tcPr>
          <w:p w14:paraId="1E08B0F7" w14:textId="77777777" w:rsidR="0007438E" w:rsidRPr="00A45F58" w:rsidRDefault="0007438E" w:rsidP="006F1EA4">
            <w:pPr>
              <w:pStyle w:val="TAC"/>
            </w:pPr>
          </w:p>
        </w:tc>
        <w:tc>
          <w:tcPr>
            <w:tcW w:w="1100" w:type="dxa"/>
            <w:shd w:val="clear" w:color="auto" w:fill="auto"/>
            <w:noWrap/>
            <w:vAlign w:val="center"/>
            <w:hideMark/>
          </w:tcPr>
          <w:p w14:paraId="4E79AE2D"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D3D3D3"/>
            <w:noWrap/>
            <w:vAlign w:val="center"/>
          </w:tcPr>
          <w:p w14:paraId="2D1BC1E6" w14:textId="77777777" w:rsidR="0007438E" w:rsidRPr="002A5BA5" w:rsidRDefault="0007438E" w:rsidP="006F1EA4">
            <w:pPr>
              <w:pStyle w:val="TAC"/>
            </w:pPr>
            <w:r w:rsidRPr="009A0A46">
              <w:rPr>
                <w:rFonts w:hint="eastAsia"/>
              </w:rPr>
              <w:t>13.6</w:t>
            </w:r>
          </w:p>
        </w:tc>
        <w:tc>
          <w:tcPr>
            <w:tcW w:w="701" w:type="dxa"/>
            <w:tcBorders>
              <w:top w:val="nil"/>
              <w:left w:val="nil"/>
              <w:bottom w:val="nil"/>
              <w:right w:val="nil"/>
            </w:tcBorders>
            <w:shd w:val="clear" w:color="000000" w:fill="D6D6D6"/>
            <w:noWrap/>
            <w:vAlign w:val="center"/>
          </w:tcPr>
          <w:p w14:paraId="1CEA6E52"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6D6D6"/>
            <w:noWrap/>
            <w:vAlign w:val="center"/>
          </w:tcPr>
          <w:p w14:paraId="68970A7E"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6D6D6"/>
            <w:noWrap/>
            <w:vAlign w:val="center"/>
          </w:tcPr>
          <w:p w14:paraId="057A614A"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9D9D9"/>
            <w:noWrap/>
            <w:vAlign w:val="center"/>
          </w:tcPr>
          <w:p w14:paraId="42F2FB5F" w14:textId="77777777" w:rsidR="0007438E" w:rsidRPr="002A5BA5" w:rsidRDefault="0007438E" w:rsidP="006F1EA4">
            <w:pPr>
              <w:pStyle w:val="TAC"/>
            </w:pPr>
            <w:r w:rsidRPr="009A0A46">
              <w:rPr>
                <w:rFonts w:hint="eastAsia"/>
              </w:rPr>
              <w:t>12.8</w:t>
            </w:r>
          </w:p>
        </w:tc>
        <w:tc>
          <w:tcPr>
            <w:tcW w:w="701" w:type="dxa"/>
            <w:tcBorders>
              <w:top w:val="nil"/>
              <w:left w:val="nil"/>
              <w:bottom w:val="nil"/>
              <w:right w:val="nil"/>
            </w:tcBorders>
            <w:shd w:val="clear" w:color="000000" w:fill="D9D9D9"/>
            <w:noWrap/>
            <w:vAlign w:val="center"/>
          </w:tcPr>
          <w:p w14:paraId="7EA23AC8"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9D9D9"/>
            <w:noWrap/>
            <w:vAlign w:val="center"/>
          </w:tcPr>
          <w:p w14:paraId="30B6119A" w14:textId="77777777" w:rsidR="0007438E" w:rsidRPr="002A5BA5" w:rsidRDefault="0007438E" w:rsidP="006F1EA4">
            <w:pPr>
              <w:pStyle w:val="TAC"/>
            </w:pPr>
            <w:r w:rsidRPr="009A0A46">
              <w:rPr>
                <w:rFonts w:hint="eastAsia"/>
              </w:rPr>
              <w:t>12.8</w:t>
            </w:r>
          </w:p>
        </w:tc>
        <w:tc>
          <w:tcPr>
            <w:tcW w:w="701" w:type="dxa"/>
            <w:tcBorders>
              <w:top w:val="nil"/>
              <w:left w:val="nil"/>
              <w:bottom w:val="nil"/>
              <w:right w:val="nil"/>
            </w:tcBorders>
            <w:shd w:val="clear" w:color="000000" w:fill="D9D9D9"/>
            <w:noWrap/>
            <w:vAlign w:val="center"/>
          </w:tcPr>
          <w:p w14:paraId="53CE2007"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CDCDC"/>
            <w:noWrap/>
            <w:vAlign w:val="center"/>
          </w:tcPr>
          <w:p w14:paraId="25AF99A4" w14:textId="77777777" w:rsidR="0007438E" w:rsidRPr="002A5BA5" w:rsidRDefault="0007438E" w:rsidP="006F1EA4">
            <w:pPr>
              <w:pStyle w:val="TAC"/>
            </w:pPr>
            <w:r w:rsidRPr="009A0A46">
              <w:rPr>
                <w:rFonts w:hint="eastAsia"/>
              </w:rPr>
              <w:t>12.3</w:t>
            </w:r>
          </w:p>
        </w:tc>
        <w:tc>
          <w:tcPr>
            <w:tcW w:w="701" w:type="dxa"/>
            <w:tcBorders>
              <w:top w:val="nil"/>
              <w:left w:val="nil"/>
              <w:bottom w:val="nil"/>
              <w:right w:val="single" w:sz="4" w:space="0" w:color="auto"/>
            </w:tcBorders>
            <w:shd w:val="clear" w:color="000000" w:fill="DCDCDC"/>
            <w:noWrap/>
            <w:vAlign w:val="center"/>
          </w:tcPr>
          <w:p w14:paraId="5CA5EE09" w14:textId="77777777" w:rsidR="0007438E" w:rsidRPr="002A5BA5" w:rsidRDefault="0007438E" w:rsidP="006F1EA4">
            <w:pPr>
              <w:pStyle w:val="TAC"/>
            </w:pPr>
            <w:r w:rsidRPr="009A0A46">
              <w:rPr>
                <w:rFonts w:hint="eastAsia"/>
              </w:rPr>
              <w:t>12.3</w:t>
            </w:r>
          </w:p>
        </w:tc>
      </w:tr>
      <w:tr w:rsidR="0007438E" w:rsidRPr="002A5BA5" w14:paraId="71D47E19" w14:textId="77777777" w:rsidTr="009D1F4B">
        <w:trPr>
          <w:trHeight w:hRule="exact" w:val="232"/>
          <w:jc w:val="center"/>
        </w:trPr>
        <w:tc>
          <w:tcPr>
            <w:tcW w:w="1684" w:type="dxa"/>
            <w:vMerge/>
            <w:shd w:val="clear" w:color="auto" w:fill="auto"/>
            <w:vAlign w:val="center"/>
            <w:hideMark/>
          </w:tcPr>
          <w:p w14:paraId="5DF9EFA0" w14:textId="77777777" w:rsidR="0007438E" w:rsidRPr="00A45F58" w:rsidRDefault="0007438E" w:rsidP="006F1EA4">
            <w:pPr>
              <w:pStyle w:val="TAC"/>
            </w:pPr>
          </w:p>
        </w:tc>
        <w:tc>
          <w:tcPr>
            <w:tcW w:w="1100" w:type="dxa"/>
            <w:shd w:val="clear" w:color="auto" w:fill="auto"/>
            <w:noWrap/>
            <w:vAlign w:val="center"/>
            <w:hideMark/>
          </w:tcPr>
          <w:p w14:paraId="586AA889"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D3D3D3"/>
            <w:noWrap/>
            <w:vAlign w:val="center"/>
          </w:tcPr>
          <w:p w14:paraId="0ED080B1"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D6D6D6"/>
            <w:noWrap/>
            <w:vAlign w:val="center"/>
          </w:tcPr>
          <w:p w14:paraId="6FE5AF82"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6D6D6"/>
            <w:noWrap/>
            <w:vAlign w:val="center"/>
          </w:tcPr>
          <w:p w14:paraId="598B0AAE"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6D6D6"/>
            <w:noWrap/>
            <w:vAlign w:val="center"/>
          </w:tcPr>
          <w:p w14:paraId="4625AA2D"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9D9D9"/>
            <w:noWrap/>
            <w:vAlign w:val="center"/>
          </w:tcPr>
          <w:p w14:paraId="2DFE4894" w14:textId="77777777" w:rsidR="0007438E" w:rsidRPr="002A5BA5" w:rsidRDefault="0007438E" w:rsidP="006F1EA4">
            <w:pPr>
              <w:pStyle w:val="TAC"/>
            </w:pPr>
            <w:r w:rsidRPr="009A0A46">
              <w:rPr>
                <w:rFonts w:hint="eastAsia"/>
              </w:rPr>
              <w:t>12.8</w:t>
            </w:r>
          </w:p>
        </w:tc>
        <w:tc>
          <w:tcPr>
            <w:tcW w:w="701" w:type="dxa"/>
            <w:tcBorders>
              <w:top w:val="nil"/>
              <w:left w:val="nil"/>
              <w:bottom w:val="nil"/>
              <w:right w:val="nil"/>
            </w:tcBorders>
            <w:shd w:val="clear" w:color="000000" w:fill="D9D9D9"/>
            <w:noWrap/>
            <w:vAlign w:val="center"/>
          </w:tcPr>
          <w:p w14:paraId="0F333381"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9D9D9"/>
            <w:noWrap/>
            <w:vAlign w:val="center"/>
          </w:tcPr>
          <w:p w14:paraId="3A4B9842"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9D9D9"/>
            <w:noWrap/>
            <w:vAlign w:val="center"/>
          </w:tcPr>
          <w:p w14:paraId="011CDEE4"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CDCDC"/>
            <w:noWrap/>
            <w:vAlign w:val="center"/>
          </w:tcPr>
          <w:p w14:paraId="4B9F8C2C" w14:textId="77777777" w:rsidR="0007438E" w:rsidRPr="002A5BA5" w:rsidRDefault="0007438E" w:rsidP="006F1EA4">
            <w:pPr>
              <w:pStyle w:val="TAC"/>
            </w:pPr>
            <w:r w:rsidRPr="009A0A46">
              <w:rPr>
                <w:rFonts w:hint="eastAsia"/>
              </w:rPr>
              <w:t>12.3</w:t>
            </w:r>
          </w:p>
        </w:tc>
        <w:tc>
          <w:tcPr>
            <w:tcW w:w="701" w:type="dxa"/>
            <w:tcBorders>
              <w:top w:val="nil"/>
              <w:left w:val="nil"/>
              <w:bottom w:val="nil"/>
              <w:right w:val="single" w:sz="4" w:space="0" w:color="auto"/>
            </w:tcBorders>
            <w:shd w:val="clear" w:color="000000" w:fill="DCDCDC"/>
            <w:noWrap/>
            <w:vAlign w:val="center"/>
          </w:tcPr>
          <w:p w14:paraId="42D1486E" w14:textId="77777777" w:rsidR="0007438E" w:rsidRPr="002A5BA5" w:rsidRDefault="0007438E" w:rsidP="006F1EA4">
            <w:pPr>
              <w:pStyle w:val="TAC"/>
            </w:pPr>
            <w:r w:rsidRPr="009A0A46">
              <w:rPr>
                <w:rFonts w:hint="eastAsia"/>
              </w:rPr>
              <w:t>12.3</w:t>
            </w:r>
          </w:p>
        </w:tc>
      </w:tr>
      <w:tr w:rsidR="0007438E" w:rsidRPr="002A5BA5" w14:paraId="014DCD7D" w14:textId="77777777" w:rsidTr="009D1F4B">
        <w:trPr>
          <w:trHeight w:hRule="exact" w:val="232"/>
          <w:jc w:val="center"/>
        </w:trPr>
        <w:tc>
          <w:tcPr>
            <w:tcW w:w="1684" w:type="dxa"/>
            <w:vMerge/>
            <w:shd w:val="clear" w:color="auto" w:fill="auto"/>
            <w:vAlign w:val="center"/>
            <w:hideMark/>
          </w:tcPr>
          <w:p w14:paraId="7FF672A0" w14:textId="77777777" w:rsidR="0007438E" w:rsidRPr="00A45F58" w:rsidRDefault="0007438E" w:rsidP="006F1EA4">
            <w:pPr>
              <w:pStyle w:val="TAC"/>
            </w:pPr>
          </w:p>
        </w:tc>
        <w:tc>
          <w:tcPr>
            <w:tcW w:w="1100" w:type="dxa"/>
            <w:shd w:val="clear" w:color="auto" w:fill="auto"/>
            <w:noWrap/>
            <w:vAlign w:val="center"/>
            <w:hideMark/>
          </w:tcPr>
          <w:p w14:paraId="2C98538B"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D3D3D3"/>
            <w:noWrap/>
            <w:vAlign w:val="center"/>
          </w:tcPr>
          <w:p w14:paraId="6AC9D93B" w14:textId="77777777" w:rsidR="0007438E" w:rsidRPr="002A5BA5" w:rsidRDefault="0007438E" w:rsidP="006F1EA4">
            <w:pPr>
              <w:pStyle w:val="TAC"/>
            </w:pPr>
            <w:r w:rsidRPr="009A0A46">
              <w:rPr>
                <w:rFonts w:hint="eastAsia"/>
              </w:rPr>
              <w:t>13.6</w:t>
            </w:r>
          </w:p>
        </w:tc>
        <w:tc>
          <w:tcPr>
            <w:tcW w:w="701" w:type="dxa"/>
            <w:tcBorders>
              <w:top w:val="nil"/>
              <w:left w:val="nil"/>
              <w:bottom w:val="nil"/>
              <w:right w:val="nil"/>
            </w:tcBorders>
            <w:shd w:val="clear" w:color="000000" w:fill="D6D6D6"/>
            <w:noWrap/>
            <w:vAlign w:val="center"/>
          </w:tcPr>
          <w:p w14:paraId="5C9F8F30"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6D6D6"/>
            <w:noWrap/>
            <w:vAlign w:val="center"/>
          </w:tcPr>
          <w:p w14:paraId="70450DDC"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6D6D6"/>
            <w:noWrap/>
            <w:vAlign w:val="center"/>
          </w:tcPr>
          <w:p w14:paraId="2431A091"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9D9D9"/>
            <w:noWrap/>
            <w:vAlign w:val="center"/>
          </w:tcPr>
          <w:p w14:paraId="1EE9A708" w14:textId="77777777" w:rsidR="0007438E" w:rsidRPr="002A5BA5" w:rsidRDefault="0007438E" w:rsidP="006F1EA4">
            <w:pPr>
              <w:pStyle w:val="TAC"/>
            </w:pPr>
            <w:r w:rsidRPr="009A0A46">
              <w:rPr>
                <w:rFonts w:hint="eastAsia"/>
              </w:rPr>
              <w:t>12.8</w:t>
            </w:r>
          </w:p>
        </w:tc>
        <w:tc>
          <w:tcPr>
            <w:tcW w:w="701" w:type="dxa"/>
            <w:tcBorders>
              <w:top w:val="nil"/>
              <w:left w:val="nil"/>
              <w:bottom w:val="nil"/>
              <w:right w:val="nil"/>
            </w:tcBorders>
            <w:shd w:val="clear" w:color="000000" w:fill="D9D9D9"/>
            <w:noWrap/>
            <w:vAlign w:val="center"/>
          </w:tcPr>
          <w:p w14:paraId="04B994E8"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9D9D9"/>
            <w:noWrap/>
            <w:vAlign w:val="center"/>
          </w:tcPr>
          <w:p w14:paraId="5E924832" w14:textId="77777777" w:rsidR="0007438E" w:rsidRPr="002A5BA5" w:rsidRDefault="0007438E" w:rsidP="006F1EA4">
            <w:pPr>
              <w:pStyle w:val="TAC"/>
            </w:pPr>
            <w:r w:rsidRPr="009A0A46">
              <w:rPr>
                <w:rFonts w:hint="eastAsia"/>
              </w:rPr>
              <w:t>12.8</w:t>
            </w:r>
          </w:p>
        </w:tc>
        <w:tc>
          <w:tcPr>
            <w:tcW w:w="701" w:type="dxa"/>
            <w:tcBorders>
              <w:top w:val="nil"/>
              <w:left w:val="nil"/>
              <w:bottom w:val="nil"/>
              <w:right w:val="nil"/>
            </w:tcBorders>
            <w:shd w:val="clear" w:color="000000" w:fill="D9D9D9"/>
            <w:noWrap/>
            <w:vAlign w:val="center"/>
          </w:tcPr>
          <w:p w14:paraId="2CE87DAF"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CDCDC"/>
            <w:noWrap/>
            <w:vAlign w:val="center"/>
          </w:tcPr>
          <w:p w14:paraId="6E2A5C0B" w14:textId="77777777" w:rsidR="0007438E" w:rsidRPr="002A5BA5" w:rsidRDefault="0007438E" w:rsidP="006F1EA4">
            <w:pPr>
              <w:pStyle w:val="TAC"/>
            </w:pPr>
            <w:r w:rsidRPr="009A0A46">
              <w:rPr>
                <w:rFonts w:hint="eastAsia"/>
              </w:rPr>
              <w:t>12.3</w:t>
            </w:r>
          </w:p>
        </w:tc>
        <w:tc>
          <w:tcPr>
            <w:tcW w:w="701" w:type="dxa"/>
            <w:tcBorders>
              <w:top w:val="nil"/>
              <w:left w:val="nil"/>
              <w:bottom w:val="nil"/>
              <w:right w:val="single" w:sz="4" w:space="0" w:color="auto"/>
            </w:tcBorders>
            <w:shd w:val="clear" w:color="000000" w:fill="DCDCDC"/>
            <w:noWrap/>
            <w:vAlign w:val="center"/>
          </w:tcPr>
          <w:p w14:paraId="6A19F80C" w14:textId="77777777" w:rsidR="0007438E" w:rsidRPr="002A5BA5" w:rsidRDefault="0007438E" w:rsidP="006F1EA4">
            <w:pPr>
              <w:pStyle w:val="TAC"/>
            </w:pPr>
            <w:r w:rsidRPr="009A0A46">
              <w:rPr>
                <w:rFonts w:hint="eastAsia"/>
              </w:rPr>
              <w:t>12.3</w:t>
            </w:r>
          </w:p>
        </w:tc>
      </w:tr>
      <w:tr w:rsidR="0007438E" w:rsidRPr="002A5BA5" w14:paraId="5A99A713" w14:textId="77777777" w:rsidTr="009D1F4B">
        <w:trPr>
          <w:trHeight w:hRule="exact" w:val="232"/>
          <w:jc w:val="center"/>
        </w:trPr>
        <w:tc>
          <w:tcPr>
            <w:tcW w:w="1684" w:type="dxa"/>
            <w:vMerge/>
            <w:shd w:val="clear" w:color="auto" w:fill="auto"/>
            <w:vAlign w:val="center"/>
            <w:hideMark/>
          </w:tcPr>
          <w:p w14:paraId="20D0E1D2" w14:textId="77777777" w:rsidR="0007438E" w:rsidRPr="00A45F58" w:rsidRDefault="0007438E" w:rsidP="006F1EA4">
            <w:pPr>
              <w:pStyle w:val="TAC"/>
            </w:pPr>
          </w:p>
        </w:tc>
        <w:tc>
          <w:tcPr>
            <w:tcW w:w="1100" w:type="dxa"/>
            <w:shd w:val="clear" w:color="auto" w:fill="auto"/>
            <w:noWrap/>
            <w:vAlign w:val="center"/>
            <w:hideMark/>
          </w:tcPr>
          <w:p w14:paraId="0873EB9E"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D3D3D3"/>
            <w:noWrap/>
            <w:vAlign w:val="center"/>
          </w:tcPr>
          <w:p w14:paraId="6222BF76"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D6D6D6"/>
            <w:noWrap/>
            <w:vAlign w:val="center"/>
          </w:tcPr>
          <w:p w14:paraId="6A17F6C2"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6D6D6"/>
            <w:noWrap/>
            <w:vAlign w:val="center"/>
          </w:tcPr>
          <w:p w14:paraId="34624D64"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6D6D6"/>
            <w:noWrap/>
            <w:vAlign w:val="center"/>
          </w:tcPr>
          <w:p w14:paraId="3A3FB1CC"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9D9D9"/>
            <w:noWrap/>
            <w:vAlign w:val="center"/>
          </w:tcPr>
          <w:p w14:paraId="3894A8FD" w14:textId="77777777" w:rsidR="0007438E" w:rsidRPr="002A5BA5" w:rsidRDefault="0007438E" w:rsidP="006F1EA4">
            <w:pPr>
              <w:pStyle w:val="TAC"/>
            </w:pPr>
            <w:r w:rsidRPr="009A0A46">
              <w:rPr>
                <w:rFonts w:hint="eastAsia"/>
              </w:rPr>
              <w:t>12.8</w:t>
            </w:r>
          </w:p>
        </w:tc>
        <w:tc>
          <w:tcPr>
            <w:tcW w:w="701" w:type="dxa"/>
            <w:tcBorders>
              <w:top w:val="nil"/>
              <w:left w:val="nil"/>
              <w:bottom w:val="nil"/>
              <w:right w:val="nil"/>
            </w:tcBorders>
            <w:shd w:val="clear" w:color="000000" w:fill="D9D9D9"/>
            <w:noWrap/>
            <w:vAlign w:val="center"/>
          </w:tcPr>
          <w:p w14:paraId="3A23CF7F"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9D9D9"/>
            <w:noWrap/>
            <w:vAlign w:val="center"/>
          </w:tcPr>
          <w:p w14:paraId="0ADC0FF6" w14:textId="77777777" w:rsidR="0007438E" w:rsidRPr="002A5BA5" w:rsidRDefault="0007438E" w:rsidP="006F1EA4">
            <w:pPr>
              <w:pStyle w:val="TAC"/>
            </w:pPr>
            <w:r w:rsidRPr="009A0A46">
              <w:rPr>
                <w:rFonts w:hint="eastAsia"/>
              </w:rPr>
              <w:t>12.8</w:t>
            </w:r>
          </w:p>
        </w:tc>
        <w:tc>
          <w:tcPr>
            <w:tcW w:w="701" w:type="dxa"/>
            <w:tcBorders>
              <w:top w:val="nil"/>
              <w:left w:val="nil"/>
              <w:bottom w:val="nil"/>
              <w:right w:val="nil"/>
            </w:tcBorders>
            <w:shd w:val="clear" w:color="000000" w:fill="D9D9D9"/>
            <w:noWrap/>
            <w:vAlign w:val="center"/>
          </w:tcPr>
          <w:p w14:paraId="375CF528"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CDCDC"/>
            <w:noWrap/>
            <w:vAlign w:val="center"/>
          </w:tcPr>
          <w:p w14:paraId="0435E07E" w14:textId="77777777" w:rsidR="0007438E" w:rsidRPr="002A5BA5" w:rsidRDefault="0007438E" w:rsidP="006F1EA4">
            <w:pPr>
              <w:pStyle w:val="TAC"/>
            </w:pPr>
            <w:r w:rsidRPr="009A0A46">
              <w:rPr>
                <w:rFonts w:hint="eastAsia"/>
              </w:rPr>
              <w:t>12.3</w:t>
            </w:r>
          </w:p>
        </w:tc>
        <w:tc>
          <w:tcPr>
            <w:tcW w:w="701" w:type="dxa"/>
            <w:tcBorders>
              <w:top w:val="nil"/>
              <w:left w:val="nil"/>
              <w:bottom w:val="nil"/>
              <w:right w:val="single" w:sz="4" w:space="0" w:color="auto"/>
            </w:tcBorders>
            <w:shd w:val="clear" w:color="000000" w:fill="DCDCDC"/>
            <w:noWrap/>
            <w:vAlign w:val="center"/>
          </w:tcPr>
          <w:p w14:paraId="21F1F6E6" w14:textId="77777777" w:rsidR="0007438E" w:rsidRPr="002A5BA5" w:rsidRDefault="0007438E" w:rsidP="006F1EA4">
            <w:pPr>
              <w:pStyle w:val="TAC"/>
            </w:pPr>
            <w:r w:rsidRPr="009A0A46">
              <w:rPr>
                <w:rFonts w:hint="eastAsia"/>
              </w:rPr>
              <w:t>12.3</w:t>
            </w:r>
          </w:p>
        </w:tc>
      </w:tr>
      <w:tr w:rsidR="0007438E" w:rsidRPr="00A45F58" w14:paraId="692EE5BB" w14:textId="77777777" w:rsidTr="009D1F4B">
        <w:trPr>
          <w:trHeight w:hRule="exact" w:val="232"/>
          <w:jc w:val="center"/>
        </w:trPr>
        <w:tc>
          <w:tcPr>
            <w:tcW w:w="1684" w:type="dxa"/>
            <w:vMerge w:val="restart"/>
            <w:shd w:val="clear" w:color="auto" w:fill="auto"/>
            <w:noWrap/>
            <w:vAlign w:val="center"/>
            <w:hideMark/>
          </w:tcPr>
          <w:p w14:paraId="53AB75B8" w14:textId="77777777" w:rsidR="0007438E" w:rsidRPr="00A45F58" w:rsidRDefault="0007438E" w:rsidP="006F1EA4">
            <w:pPr>
              <w:pStyle w:val="TAC"/>
              <w:rPr>
                <w:rFonts w:eastAsia="Gulim"/>
              </w:rPr>
            </w:pPr>
            <w:r>
              <w:t>S20_10_G10_10</w:t>
            </w:r>
          </w:p>
        </w:tc>
        <w:tc>
          <w:tcPr>
            <w:tcW w:w="1100" w:type="dxa"/>
            <w:shd w:val="clear" w:color="auto" w:fill="auto"/>
            <w:noWrap/>
            <w:vAlign w:val="center"/>
            <w:hideMark/>
          </w:tcPr>
          <w:p w14:paraId="73CFEA4F"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0A5CCA12" w14:textId="77777777" w:rsidR="0007438E" w:rsidRPr="009A0A46"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C0C146" w14:textId="77777777" w:rsidR="0007438E" w:rsidRPr="009A0A46"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C35EC4" w14:textId="77777777" w:rsidR="0007438E" w:rsidRPr="009A0A46"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1751DC" w14:textId="77777777" w:rsidR="0007438E" w:rsidRPr="009A0A46"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AC116F" w14:textId="77777777" w:rsidR="0007438E" w:rsidRPr="009A0A46"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257EC1" w14:textId="77777777" w:rsidR="0007438E" w:rsidRPr="009A0A46"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7C8B20" w14:textId="77777777" w:rsidR="0007438E" w:rsidRPr="009A0A46"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F242BC" w14:textId="77777777" w:rsidR="0007438E" w:rsidRPr="009A0A46"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F706BB" w14:textId="77777777" w:rsidR="0007438E" w:rsidRPr="009A0A46"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CA0502" w14:textId="77777777" w:rsidR="0007438E" w:rsidRPr="009A0A46" w:rsidRDefault="0007438E" w:rsidP="006F1EA4">
            <w:pPr>
              <w:pStyle w:val="TAH"/>
            </w:pPr>
            <w:r>
              <w:t>#10</w:t>
            </w:r>
          </w:p>
        </w:tc>
      </w:tr>
      <w:tr w:rsidR="0007438E" w:rsidRPr="002A5BA5" w14:paraId="5D725AEE" w14:textId="77777777" w:rsidTr="009D1F4B">
        <w:trPr>
          <w:trHeight w:hRule="exact" w:val="232"/>
          <w:jc w:val="center"/>
        </w:trPr>
        <w:tc>
          <w:tcPr>
            <w:tcW w:w="1684" w:type="dxa"/>
            <w:vMerge/>
            <w:shd w:val="clear" w:color="auto" w:fill="auto"/>
            <w:noWrap/>
            <w:hideMark/>
          </w:tcPr>
          <w:p w14:paraId="47302621" w14:textId="77777777" w:rsidR="0007438E" w:rsidRPr="00A45F58" w:rsidRDefault="0007438E" w:rsidP="006F1EA4">
            <w:pPr>
              <w:pStyle w:val="TAC"/>
            </w:pPr>
          </w:p>
        </w:tc>
        <w:tc>
          <w:tcPr>
            <w:tcW w:w="1100" w:type="dxa"/>
            <w:shd w:val="clear" w:color="auto" w:fill="auto"/>
            <w:noWrap/>
            <w:vAlign w:val="center"/>
            <w:hideMark/>
          </w:tcPr>
          <w:p w14:paraId="1D3388BF"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C3C3C3"/>
            <w:noWrap/>
            <w:vAlign w:val="center"/>
          </w:tcPr>
          <w:p w14:paraId="5D11C92C" w14:textId="77777777" w:rsidR="0007438E" w:rsidRPr="009862F9" w:rsidRDefault="0007438E" w:rsidP="006F1EA4">
            <w:pPr>
              <w:pStyle w:val="TAC"/>
            </w:pPr>
            <w:r w:rsidRPr="009862F9">
              <w:rPr>
                <w:rFonts w:hint="eastAsia"/>
              </w:rPr>
              <w:t>16.9</w:t>
            </w:r>
          </w:p>
        </w:tc>
        <w:tc>
          <w:tcPr>
            <w:tcW w:w="701" w:type="dxa"/>
            <w:tcBorders>
              <w:top w:val="nil"/>
              <w:left w:val="nil"/>
              <w:bottom w:val="nil"/>
              <w:right w:val="nil"/>
            </w:tcBorders>
            <w:shd w:val="clear" w:color="000000" w:fill="CFCFCF"/>
            <w:noWrap/>
            <w:vAlign w:val="center"/>
          </w:tcPr>
          <w:p w14:paraId="0E5F8942" w14:textId="77777777" w:rsidR="0007438E" w:rsidRPr="009862F9" w:rsidRDefault="0007438E" w:rsidP="006F1EA4">
            <w:pPr>
              <w:pStyle w:val="TAC"/>
            </w:pPr>
            <w:r w:rsidRPr="009862F9">
              <w:rPr>
                <w:rFonts w:hint="eastAsia"/>
              </w:rPr>
              <w:t>15.6</w:t>
            </w:r>
          </w:p>
        </w:tc>
        <w:tc>
          <w:tcPr>
            <w:tcW w:w="701" w:type="dxa"/>
            <w:tcBorders>
              <w:top w:val="nil"/>
              <w:left w:val="nil"/>
              <w:bottom w:val="nil"/>
              <w:right w:val="nil"/>
            </w:tcBorders>
            <w:shd w:val="clear" w:color="000000" w:fill="C7C7C7"/>
            <w:noWrap/>
            <w:vAlign w:val="center"/>
          </w:tcPr>
          <w:p w14:paraId="02216E84" w14:textId="77777777" w:rsidR="0007438E" w:rsidRPr="009862F9" w:rsidRDefault="0007438E" w:rsidP="006F1EA4">
            <w:pPr>
              <w:pStyle w:val="TAC"/>
            </w:pPr>
            <w:r w:rsidRPr="009862F9">
              <w:rPr>
                <w:rFonts w:hint="eastAsia"/>
              </w:rPr>
              <w:t>16.5</w:t>
            </w:r>
          </w:p>
        </w:tc>
        <w:tc>
          <w:tcPr>
            <w:tcW w:w="701" w:type="dxa"/>
            <w:tcBorders>
              <w:top w:val="nil"/>
              <w:left w:val="nil"/>
              <w:bottom w:val="nil"/>
              <w:right w:val="nil"/>
            </w:tcBorders>
            <w:shd w:val="clear" w:color="000000" w:fill="DBDBDB"/>
            <w:noWrap/>
            <w:vAlign w:val="center"/>
          </w:tcPr>
          <w:p w14:paraId="579960A5" w14:textId="77777777" w:rsidR="0007438E" w:rsidRPr="009862F9" w:rsidRDefault="0007438E" w:rsidP="006F1EA4">
            <w:pPr>
              <w:pStyle w:val="TAC"/>
            </w:pPr>
            <w:r w:rsidRPr="009862F9">
              <w:rPr>
                <w:rFonts w:hint="eastAsia"/>
              </w:rPr>
              <w:t>14.2</w:t>
            </w:r>
          </w:p>
        </w:tc>
        <w:tc>
          <w:tcPr>
            <w:tcW w:w="701" w:type="dxa"/>
            <w:tcBorders>
              <w:top w:val="nil"/>
              <w:left w:val="nil"/>
              <w:bottom w:val="nil"/>
              <w:right w:val="nil"/>
            </w:tcBorders>
            <w:shd w:val="clear" w:color="000000" w:fill="CFCFCF"/>
            <w:noWrap/>
            <w:vAlign w:val="center"/>
          </w:tcPr>
          <w:p w14:paraId="321D779B" w14:textId="77777777" w:rsidR="0007438E" w:rsidRPr="009862F9" w:rsidRDefault="0007438E" w:rsidP="006F1EA4">
            <w:pPr>
              <w:pStyle w:val="TAC"/>
            </w:pPr>
            <w:r w:rsidRPr="009862F9">
              <w:rPr>
                <w:rFonts w:hint="eastAsia"/>
              </w:rPr>
              <w:t>15.5</w:t>
            </w:r>
          </w:p>
        </w:tc>
        <w:tc>
          <w:tcPr>
            <w:tcW w:w="701" w:type="dxa"/>
            <w:tcBorders>
              <w:top w:val="nil"/>
              <w:left w:val="nil"/>
              <w:bottom w:val="nil"/>
              <w:right w:val="nil"/>
            </w:tcBorders>
            <w:shd w:val="clear" w:color="000000" w:fill="EBEBEB"/>
            <w:noWrap/>
            <w:vAlign w:val="center"/>
          </w:tcPr>
          <w:p w14:paraId="2F8241BD" w14:textId="77777777" w:rsidR="0007438E" w:rsidRPr="009862F9" w:rsidRDefault="0007438E" w:rsidP="006F1EA4">
            <w:pPr>
              <w:pStyle w:val="TAC"/>
            </w:pPr>
            <w:r w:rsidRPr="009862F9">
              <w:rPr>
                <w:rFonts w:hint="eastAsia"/>
              </w:rPr>
              <w:t>12.3</w:t>
            </w:r>
          </w:p>
        </w:tc>
        <w:tc>
          <w:tcPr>
            <w:tcW w:w="701" w:type="dxa"/>
            <w:tcBorders>
              <w:top w:val="nil"/>
              <w:left w:val="nil"/>
              <w:bottom w:val="nil"/>
              <w:right w:val="nil"/>
            </w:tcBorders>
            <w:shd w:val="clear" w:color="000000" w:fill="D3D3D3"/>
            <w:noWrap/>
            <w:vAlign w:val="center"/>
          </w:tcPr>
          <w:p w14:paraId="3320ADA1" w14:textId="77777777" w:rsidR="0007438E" w:rsidRPr="009862F9" w:rsidRDefault="0007438E" w:rsidP="006F1EA4">
            <w:pPr>
              <w:pStyle w:val="TAC"/>
            </w:pPr>
            <w:r w:rsidRPr="009862F9">
              <w:rPr>
                <w:rFonts w:hint="eastAsia"/>
              </w:rPr>
              <w:t>15.0</w:t>
            </w:r>
          </w:p>
        </w:tc>
        <w:tc>
          <w:tcPr>
            <w:tcW w:w="701" w:type="dxa"/>
            <w:tcBorders>
              <w:top w:val="nil"/>
              <w:left w:val="nil"/>
              <w:bottom w:val="nil"/>
              <w:right w:val="nil"/>
            </w:tcBorders>
            <w:shd w:val="clear" w:color="000000" w:fill="FFFFFF"/>
            <w:noWrap/>
            <w:vAlign w:val="center"/>
          </w:tcPr>
          <w:p w14:paraId="07B1B549" w14:textId="77777777" w:rsidR="0007438E" w:rsidRPr="009862F9" w:rsidRDefault="0007438E" w:rsidP="006F1EA4">
            <w:pPr>
              <w:pStyle w:val="TAC"/>
            </w:pPr>
            <w:r w:rsidRPr="009862F9">
              <w:rPr>
                <w:rFonts w:hint="eastAsia"/>
              </w:rPr>
              <w:t>10.0</w:t>
            </w:r>
          </w:p>
        </w:tc>
        <w:tc>
          <w:tcPr>
            <w:tcW w:w="701" w:type="dxa"/>
            <w:tcBorders>
              <w:top w:val="nil"/>
              <w:left w:val="nil"/>
              <w:bottom w:val="nil"/>
              <w:right w:val="nil"/>
            </w:tcBorders>
            <w:shd w:val="clear" w:color="000000" w:fill="DBDBDB"/>
            <w:noWrap/>
            <w:vAlign w:val="center"/>
          </w:tcPr>
          <w:p w14:paraId="4784630C" w14:textId="77777777" w:rsidR="0007438E" w:rsidRPr="009862F9" w:rsidRDefault="0007438E" w:rsidP="006F1EA4">
            <w:pPr>
              <w:pStyle w:val="TAC"/>
            </w:pPr>
            <w:r w:rsidRPr="009862F9">
              <w:rPr>
                <w:rFonts w:hint="eastAsia"/>
              </w:rPr>
              <w:t>14.1</w:t>
            </w:r>
          </w:p>
        </w:tc>
        <w:tc>
          <w:tcPr>
            <w:tcW w:w="701" w:type="dxa"/>
            <w:tcBorders>
              <w:top w:val="nil"/>
              <w:left w:val="nil"/>
              <w:bottom w:val="nil"/>
              <w:right w:val="single" w:sz="4" w:space="0" w:color="auto"/>
            </w:tcBorders>
            <w:shd w:val="clear" w:color="000000" w:fill="EFEFEF"/>
            <w:noWrap/>
            <w:vAlign w:val="center"/>
          </w:tcPr>
          <w:p w14:paraId="3CD89FAC" w14:textId="77777777" w:rsidR="0007438E" w:rsidRPr="009862F9" w:rsidRDefault="0007438E" w:rsidP="006F1EA4">
            <w:pPr>
              <w:pStyle w:val="TAC"/>
            </w:pPr>
            <w:r w:rsidRPr="009862F9">
              <w:rPr>
                <w:rFonts w:hint="eastAsia"/>
              </w:rPr>
              <w:t>11.8</w:t>
            </w:r>
          </w:p>
        </w:tc>
      </w:tr>
      <w:tr w:rsidR="0007438E" w:rsidRPr="002A5BA5" w14:paraId="6191B0B5" w14:textId="77777777" w:rsidTr="009D1F4B">
        <w:trPr>
          <w:trHeight w:hRule="exact" w:val="232"/>
          <w:jc w:val="center"/>
        </w:trPr>
        <w:tc>
          <w:tcPr>
            <w:tcW w:w="1684" w:type="dxa"/>
            <w:vMerge/>
            <w:shd w:val="clear" w:color="auto" w:fill="auto"/>
            <w:vAlign w:val="center"/>
            <w:hideMark/>
          </w:tcPr>
          <w:p w14:paraId="07174750" w14:textId="77777777" w:rsidR="0007438E" w:rsidRPr="00A45F58" w:rsidRDefault="0007438E" w:rsidP="006F1EA4">
            <w:pPr>
              <w:pStyle w:val="TAC"/>
            </w:pPr>
          </w:p>
        </w:tc>
        <w:tc>
          <w:tcPr>
            <w:tcW w:w="1100" w:type="dxa"/>
            <w:shd w:val="clear" w:color="auto" w:fill="auto"/>
            <w:noWrap/>
            <w:vAlign w:val="center"/>
            <w:hideMark/>
          </w:tcPr>
          <w:p w14:paraId="23177C4A"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C3C3C3"/>
            <w:noWrap/>
            <w:vAlign w:val="center"/>
          </w:tcPr>
          <w:p w14:paraId="5707ED83" w14:textId="77777777" w:rsidR="0007438E" w:rsidRPr="009862F9" w:rsidRDefault="0007438E" w:rsidP="006F1EA4">
            <w:pPr>
              <w:pStyle w:val="TAC"/>
            </w:pPr>
            <w:r w:rsidRPr="009862F9">
              <w:rPr>
                <w:rFonts w:hint="eastAsia"/>
              </w:rPr>
              <w:t>16.9</w:t>
            </w:r>
          </w:p>
        </w:tc>
        <w:tc>
          <w:tcPr>
            <w:tcW w:w="701" w:type="dxa"/>
            <w:tcBorders>
              <w:top w:val="nil"/>
              <w:left w:val="nil"/>
              <w:bottom w:val="nil"/>
              <w:right w:val="nil"/>
            </w:tcBorders>
            <w:shd w:val="clear" w:color="000000" w:fill="CFCFCF"/>
            <w:noWrap/>
            <w:vAlign w:val="center"/>
          </w:tcPr>
          <w:p w14:paraId="662F9121" w14:textId="77777777" w:rsidR="0007438E" w:rsidRPr="009862F9" w:rsidRDefault="0007438E" w:rsidP="006F1EA4">
            <w:pPr>
              <w:pStyle w:val="TAC"/>
            </w:pPr>
            <w:r w:rsidRPr="009862F9">
              <w:rPr>
                <w:rFonts w:hint="eastAsia"/>
              </w:rPr>
              <w:t>15.6</w:t>
            </w:r>
          </w:p>
        </w:tc>
        <w:tc>
          <w:tcPr>
            <w:tcW w:w="701" w:type="dxa"/>
            <w:tcBorders>
              <w:top w:val="nil"/>
              <w:left w:val="nil"/>
              <w:bottom w:val="nil"/>
              <w:right w:val="nil"/>
            </w:tcBorders>
            <w:shd w:val="clear" w:color="000000" w:fill="C7C7C7"/>
            <w:noWrap/>
            <w:vAlign w:val="center"/>
          </w:tcPr>
          <w:p w14:paraId="49DF9753" w14:textId="77777777" w:rsidR="0007438E" w:rsidRPr="009862F9" w:rsidRDefault="0007438E" w:rsidP="006F1EA4">
            <w:pPr>
              <w:pStyle w:val="TAC"/>
            </w:pPr>
            <w:r w:rsidRPr="009862F9">
              <w:rPr>
                <w:rFonts w:hint="eastAsia"/>
              </w:rPr>
              <w:t>16.4</w:t>
            </w:r>
          </w:p>
        </w:tc>
        <w:tc>
          <w:tcPr>
            <w:tcW w:w="701" w:type="dxa"/>
            <w:tcBorders>
              <w:top w:val="nil"/>
              <w:left w:val="nil"/>
              <w:bottom w:val="nil"/>
              <w:right w:val="nil"/>
            </w:tcBorders>
            <w:shd w:val="clear" w:color="000000" w:fill="DBDBDB"/>
            <w:noWrap/>
            <w:vAlign w:val="center"/>
          </w:tcPr>
          <w:p w14:paraId="21BD1A0E" w14:textId="77777777" w:rsidR="0007438E" w:rsidRPr="009862F9" w:rsidRDefault="0007438E" w:rsidP="006F1EA4">
            <w:pPr>
              <w:pStyle w:val="TAC"/>
            </w:pPr>
            <w:r w:rsidRPr="009862F9">
              <w:rPr>
                <w:rFonts w:hint="eastAsia"/>
              </w:rPr>
              <w:t>14.2</w:t>
            </w:r>
          </w:p>
        </w:tc>
        <w:tc>
          <w:tcPr>
            <w:tcW w:w="701" w:type="dxa"/>
            <w:tcBorders>
              <w:top w:val="nil"/>
              <w:left w:val="nil"/>
              <w:bottom w:val="nil"/>
              <w:right w:val="nil"/>
            </w:tcBorders>
            <w:shd w:val="clear" w:color="000000" w:fill="CFCFCF"/>
            <w:noWrap/>
            <w:vAlign w:val="center"/>
          </w:tcPr>
          <w:p w14:paraId="6E9D48D3" w14:textId="77777777" w:rsidR="0007438E" w:rsidRPr="009862F9" w:rsidRDefault="0007438E" w:rsidP="006F1EA4">
            <w:pPr>
              <w:pStyle w:val="TAC"/>
            </w:pPr>
            <w:r w:rsidRPr="009862F9">
              <w:rPr>
                <w:rFonts w:hint="eastAsia"/>
              </w:rPr>
              <w:t>15.5</w:t>
            </w:r>
          </w:p>
        </w:tc>
        <w:tc>
          <w:tcPr>
            <w:tcW w:w="701" w:type="dxa"/>
            <w:tcBorders>
              <w:top w:val="nil"/>
              <w:left w:val="nil"/>
              <w:bottom w:val="nil"/>
              <w:right w:val="nil"/>
            </w:tcBorders>
            <w:shd w:val="clear" w:color="000000" w:fill="EBEBEB"/>
            <w:noWrap/>
            <w:vAlign w:val="center"/>
          </w:tcPr>
          <w:p w14:paraId="22FFBA45" w14:textId="77777777" w:rsidR="0007438E" w:rsidRPr="009862F9" w:rsidRDefault="0007438E" w:rsidP="006F1EA4">
            <w:pPr>
              <w:pStyle w:val="TAC"/>
            </w:pPr>
            <w:r w:rsidRPr="009862F9">
              <w:rPr>
                <w:rFonts w:hint="eastAsia"/>
              </w:rPr>
              <w:t>12.3</w:t>
            </w:r>
          </w:p>
        </w:tc>
        <w:tc>
          <w:tcPr>
            <w:tcW w:w="701" w:type="dxa"/>
            <w:tcBorders>
              <w:top w:val="nil"/>
              <w:left w:val="nil"/>
              <w:bottom w:val="nil"/>
              <w:right w:val="nil"/>
            </w:tcBorders>
            <w:shd w:val="clear" w:color="000000" w:fill="D3D3D3"/>
            <w:noWrap/>
            <w:vAlign w:val="center"/>
          </w:tcPr>
          <w:p w14:paraId="4799A708" w14:textId="77777777" w:rsidR="0007438E" w:rsidRPr="009862F9" w:rsidRDefault="0007438E" w:rsidP="006F1EA4">
            <w:pPr>
              <w:pStyle w:val="TAC"/>
            </w:pPr>
            <w:r w:rsidRPr="009862F9">
              <w:rPr>
                <w:rFonts w:hint="eastAsia"/>
              </w:rPr>
              <w:t>15.0</w:t>
            </w:r>
          </w:p>
        </w:tc>
        <w:tc>
          <w:tcPr>
            <w:tcW w:w="701" w:type="dxa"/>
            <w:tcBorders>
              <w:top w:val="nil"/>
              <w:left w:val="nil"/>
              <w:bottom w:val="nil"/>
              <w:right w:val="nil"/>
            </w:tcBorders>
            <w:shd w:val="clear" w:color="000000" w:fill="FFFFFF"/>
            <w:noWrap/>
            <w:vAlign w:val="center"/>
          </w:tcPr>
          <w:p w14:paraId="6CA9C00F" w14:textId="77777777" w:rsidR="0007438E" w:rsidRPr="009862F9" w:rsidRDefault="0007438E" w:rsidP="006F1EA4">
            <w:pPr>
              <w:pStyle w:val="TAC"/>
            </w:pPr>
            <w:r w:rsidRPr="009862F9">
              <w:rPr>
                <w:rFonts w:hint="eastAsia"/>
              </w:rPr>
              <w:t>10.0</w:t>
            </w:r>
          </w:p>
        </w:tc>
        <w:tc>
          <w:tcPr>
            <w:tcW w:w="701" w:type="dxa"/>
            <w:tcBorders>
              <w:top w:val="nil"/>
              <w:left w:val="nil"/>
              <w:bottom w:val="nil"/>
              <w:right w:val="nil"/>
            </w:tcBorders>
            <w:shd w:val="clear" w:color="000000" w:fill="DBDBDB"/>
            <w:noWrap/>
            <w:vAlign w:val="center"/>
          </w:tcPr>
          <w:p w14:paraId="4739FDB4" w14:textId="77777777" w:rsidR="0007438E" w:rsidRPr="009862F9" w:rsidRDefault="0007438E" w:rsidP="006F1EA4">
            <w:pPr>
              <w:pStyle w:val="TAC"/>
            </w:pPr>
            <w:r w:rsidRPr="009862F9">
              <w:rPr>
                <w:rFonts w:hint="eastAsia"/>
              </w:rPr>
              <w:t>14.1</w:t>
            </w:r>
          </w:p>
        </w:tc>
        <w:tc>
          <w:tcPr>
            <w:tcW w:w="701" w:type="dxa"/>
            <w:tcBorders>
              <w:top w:val="nil"/>
              <w:left w:val="nil"/>
              <w:bottom w:val="nil"/>
              <w:right w:val="single" w:sz="4" w:space="0" w:color="auto"/>
            </w:tcBorders>
            <w:shd w:val="clear" w:color="000000" w:fill="EFEFEF"/>
            <w:noWrap/>
            <w:vAlign w:val="center"/>
          </w:tcPr>
          <w:p w14:paraId="16C6BEC8" w14:textId="77777777" w:rsidR="0007438E" w:rsidRPr="009862F9" w:rsidRDefault="0007438E" w:rsidP="006F1EA4">
            <w:pPr>
              <w:pStyle w:val="TAC"/>
            </w:pPr>
            <w:r w:rsidRPr="009862F9">
              <w:rPr>
                <w:rFonts w:hint="eastAsia"/>
              </w:rPr>
              <w:t>11.8</w:t>
            </w:r>
          </w:p>
        </w:tc>
      </w:tr>
      <w:tr w:rsidR="0007438E" w:rsidRPr="002A5BA5" w14:paraId="7BD5739C" w14:textId="77777777" w:rsidTr="009D1F4B">
        <w:trPr>
          <w:trHeight w:hRule="exact" w:val="232"/>
          <w:jc w:val="center"/>
        </w:trPr>
        <w:tc>
          <w:tcPr>
            <w:tcW w:w="1684" w:type="dxa"/>
            <w:vMerge/>
            <w:shd w:val="clear" w:color="auto" w:fill="auto"/>
            <w:vAlign w:val="center"/>
            <w:hideMark/>
          </w:tcPr>
          <w:p w14:paraId="2D34F67B" w14:textId="77777777" w:rsidR="0007438E" w:rsidRPr="00A45F58" w:rsidRDefault="0007438E" w:rsidP="006F1EA4">
            <w:pPr>
              <w:pStyle w:val="TAC"/>
            </w:pPr>
          </w:p>
        </w:tc>
        <w:tc>
          <w:tcPr>
            <w:tcW w:w="1100" w:type="dxa"/>
            <w:shd w:val="clear" w:color="auto" w:fill="auto"/>
            <w:noWrap/>
            <w:vAlign w:val="center"/>
            <w:hideMark/>
          </w:tcPr>
          <w:p w14:paraId="63E0A7A5"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C3C3C3"/>
            <w:noWrap/>
            <w:vAlign w:val="center"/>
          </w:tcPr>
          <w:p w14:paraId="3C8C526A" w14:textId="77777777" w:rsidR="0007438E" w:rsidRPr="009862F9" w:rsidRDefault="0007438E" w:rsidP="006F1EA4">
            <w:pPr>
              <w:pStyle w:val="TAC"/>
            </w:pPr>
            <w:r w:rsidRPr="009862F9">
              <w:rPr>
                <w:rFonts w:hint="eastAsia"/>
              </w:rPr>
              <w:t>16.9</w:t>
            </w:r>
          </w:p>
        </w:tc>
        <w:tc>
          <w:tcPr>
            <w:tcW w:w="701" w:type="dxa"/>
            <w:tcBorders>
              <w:top w:val="nil"/>
              <w:left w:val="nil"/>
              <w:bottom w:val="nil"/>
              <w:right w:val="nil"/>
            </w:tcBorders>
            <w:shd w:val="clear" w:color="000000" w:fill="CFCFCF"/>
            <w:noWrap/>
            <w:vAlign w:val="center"/>
          </w:tcPr>
          <w:p w14:paraId="6E426E71" w14:textId="77777777" w:rsidR="0007438E" w:rsidRPr="009862F9" w:rsidRDefault="0007438E" w:rsidP="006F1EA4">
            <w:pPr>
              <w:pStyle w:val="TAC"/>
            </w:pPr>
            <w:r w:rsidRPr="009862F9">
              <w:rPr>
                <w:rFonts w:hint="eastAsia"/>
              </w:rPr>
              <w:t>15.6</w:t>
            </w:r>
          </w:p>
        </w:tc>
        <w:tc>
          <w:tcPr>
            <w:tcW w:w="701" w:type="dxa"/>
            <w:tcBorders>
              <w:top w:val="nil"/>
              <w:left w:val="nil"/>
              <w:bottom w:val="nil"/>
              <w:right w:val="nil"/>
            </w:tcBorders>
            <w:shd w:val="clear" w:color="000000" w:fill="C7C7C7"/>
            <w:noWrap/>
            <w:vAlign w:val="center"/>
          </w:tcPr>
          <w:p w14:paraId="0593DF43" w14:textId="77777777" w:rsidR="0007438E" w:rsidRPr="009862F9" w:rsidRDefault="0007438E" w:rsidP="006F1EA4">
            <w:pPr>
              <w:pStyle w:val="TAC"/>
            </w:pPr>
            <w:r w:rsidRPr="009862F9">
              <w:rPr>
                <w:rFonts w:hint="eastAsia"/>
              </w:rPr>
              <w:t>16.5</w:t>
            </w:r>
          </w:p>
        </w:tc>
        <w:tc>
          <w:tcPr>
            <w:tcW w:w="701" w:type="dxa"/>
            <w:tcBorders>
              <w:top w:val="nil"/>
              <w:left w:val="nil"/>
              <w:bottom w:val="nil"/>
              <w:right w:val="nil"/>
            </w:tcBorders>
            <w:shd w:val="clear" w:color="000000" w:fill="DBDBDB"/>
            <w:noWrap/>
            <w:vAlign w:val="center"/>
          </w:tcPr>
          <w:p w14:paraId="14E8CAB6" w14:textId="77777777" w:rsidR="0007438E" w:rsidRPr="009862F9" w:rsidRDefault="0007438E" w:rsidP="006F1EA4">
            <w:pPr>
              <w:pStyle w:val="TAC"/>
            </w:pPr>
            <w:r w:rsidRPr="009862F9">
              <w:rPr>
                <w:rFonts w:hint="eastAsia"/>
              </w:rPr>
              <w:t>14.2</w:t>
            </w:r>
          </w:p>
        </w:tc>
        <w:tc>
          <w:tcPr>
            <w:tcW w:w="701" w:type="dxa"/>
            <w:tcBorders>
              <w:top w:val="nil"/>
              <w:left w:val="nil"/>
              <w:bottom w:val="nil"/>
              <w:right w:val="nil"/>
            </w:tcBorders>
            <w:shd w:val="clear" w:color="000000" w:fill="CFCFCF"/>
            <w:noWrap/>
            <w:vAlign w:val="center"/>
          </w:tcPr>
          <w:p w14:paraId="41B55287" w14:textId="77777777" w:rsidR="0007438E" w:rsidRPr="009862F9" w:rsidRDefault="0007438E" w:rsidP="006F1EA4">
            <w:pPr>
              <w:pStyle w:val="TAC"/>
            </w:pPr>
            <w:r w:rsidRPr="009862F9">
              <w:rPr>
                <w:rFonts w:hint="eastAsia"/>
              </w:rPr>
              <w:t>15.5</w:t>
            </w:r>
          </w:p>
        </w:tc>
        <w:tc>
          <w:tcPr>
            <w:tcW w:w="701" w:type="dxa"/>
            <w:tcBorders>
              <w:top w:val="nil"/>
              <w:left w:val="nil"/>
              <w:bottom w:val="nil"/>
              <w:right w:val="nil"/>
            </w:tcBorders>
            <w:shd w:val="clear" w:color="000000" w:fill="EBEBEB"/>
            <w:noWrap/>
            <w:vAlign w:val="center"/>
          </w:tcPr>
          <w:p w14:paraId="642BD78A" w14:textId="77777777" w:rsidR="0007438E" w:rsidRPr="009862F9" w:rsidRDefault="0007438E" w:rsidP="006F1EA4">
            <w:pPr>
              <w:pStyle w:val="TAC"/>
            </w:pPr>
            <w:r w:rsidRPr="009862F9">
              <w:rPr>
                <w:rFonts w:hint="eastAsia"/>
              </w:rPr>
              <w:t>12.3</w:t>
            </w:r>
          </w:p>
        </w:tc>
        <w:tc>
          <w:tcPr>
            <w:tcW w:w="701" w:type="dxa"/>
            <w:tcBorders>
              <w:top w:val="nil"/>
              <w:left w:val="nil"/>
              <w:bottom w:val="nil"/>
              <w:right w:val="nil"/>
            </w:tcBorders>
            <w:shd w:val="clear" w:color="000000" w:fill="D3D3D3"/>
            <w:noWrap/>
            <w:vAlign w:val="center"/>
          </w:tcPr>
          <w:p w14:paraId="00F8A274" w14:textId="77777777" w:rsidR="0007438E" w:rsidRPr="009862F9" w:rsidRDefault="0007438E" w:rsidP="006F1EA4">
            <w:pPr>
              <w:pStyle w:val="TAC"/>
            </w:pPr>
            <w:r w:rsidRPr="009862F9">
              <w:rPr>
                <w:rFonts w:hint="eastAsia"/>
              </w:rPr>
              <w:t>15.0</w:t>
            </w:r>
          </w:p>
        </w:tc>
        <w:tc>
          <w:tcPr>
            <w:tcW w:w="701" w:type="dxa"/>
            <w:tcBorders>
              <w:top w:val="nil"/>
              <w:left w:val="nil"/>
              <w:bottom w:val="nil"/>
              <w:right w:val="nil"/>
            </w:tcBorders>
            <w:shd w:val="clear" w:color="000000" w:fill="FFFFFF"/>
            <w:noWrap/>
            <w:vAlign w:val="center"/>
          </w:tcPr>
          <w:p w14:paraId="5D7CDD08" w14:textId="77777777" w:rsidR="0007438E" w:rsidRPr="009862F9" w:rsidRDefault="0007438E" w:rsidP="006F1EA4">
            <w:pPr>
              <w:pStyle w:val="TAC"/>
            </w:pPr>
            <w:r w:rsidRPr="009862F9">
              <w:rPr>
                <w:rFonts w:hint="eastAsia"/>
              </w:rPr>
              <w:t>10.0</w:t>
            </w:r>
          </w:p>
        </w:tc>
        <w:tc>
          <w:tcPr>
            <w:tcW w:w="701" w:type="dxa"/>
            <w:tcBorders>
              <w:top w:val="nil"/>
              <w:left w:val="nil"/>
              <w:bottom w:val="nil"/>
              <w:right w:val="nil"/>
            </w:tcBorders>
            <w:shd w:val="clear" w:color="000000" w:fill="DBDBDB"/>
            <w:noWrap/>
            <w:vAlign w:val="center"/>
          </w:tcPr>
          <w:p w14:paraId="1A387226" w14:textId="77777777" w:rsidR="0007438E" w:rsidRPr="009862F9" w:rsidRDefault="0007438E" w:rsidP="006F1EA4">
            <w:pPr>
              <w:pStyle w:val="TAC"/>
            </w:pPr>
            <w:r w:rsidRPr="009862F9">
              <w:rPr>
                <w:rFonts w:hint="eastAsia"/>
              </w:rPr>
              <w:t>14.1</w:t>
            </w:r>
          </w:p>
        </w:tc>
        <w:tc>
          <w:tcPr>
            <w:tcW w:w="701" w:type="dxa"/>
            <w:tcBorders>
              <w:top w:val="nil"/>
              <w:left w:val="nil"/>
              <w:bottom w:val="nil"/>
              <w:right w:val="single" w:sz="4" w:space="0" w:color="auto"/>
            </w:tcBorders>
            <w:shd w:val="clear" w:color="000000" w:fill="EFEFEF"/>
            <w:noWrap/>
            <w:vAlign w:val="center"/>
          </w:tcPr>
          <w:p w14:paraId="027FCC83" w14:textId="77777777" w:rsidR="0007438E" w:rsidRPr="009862F9" w:rsidRDefault="0007438E" w:rsidP="006F1EA4">
            <w:pPr>
              <w:pStyle w:val="TAC"/>
            </w:pPr>
            <w:r w:rsidRPr="009862F9">
              <w:rPr>
                <w:rFonts w:hint="eastAsia"/>
              </w:rPr>
              <w:t>11.8</w:t>
            </w:r>
          </w:p>
        </w:tc>
      </w:tr>
      <w:tr w:rsidR="0007438E" w:rsidRPr="002A5BA5" w14:paraId="77E0714D" w14:textId="77777777" w:rsidTr="009D1F4B">
        <w:trPr>
          <w:trHeight w:hRule="exact" w:val="232"/>
          <w:jc w:val="center"/>
        </w:trPr>
        <w:tc>
          <w:tcPr>
            <w:tcW w:w="1684" w:type="dxa"/>
            <w:vMerge/>
            <w:shd w:val="clear" w:color="auto" w:fill="auto"/>
            <w:vAlign w:val="center"/>
            <w:hideMark/>
          </w:tcPr>
          <w:p w14:paraId="46C12674" w14:textId="77777777" w:rsidR="0007438E" w:rsidRPr="00A45F58" w:rsidRDefault="0007438E" w:rsidP="006F1EA4">
            <w:pPr>
              <w:pStyle w:val="TAC"/>
            </w:pPr>
          </w:p>
        </w:tc>
        <w:tc>
          <w:tcPr>
            <w:tcW w:w="1100" w:type="dxa"/>
            <w:shd w:val="clear" w:color="auto" w:fill="auto"/>
            <w:noWrap/>
            <w:vAlign w:val="center"/>
            <w:hideMark/>
          </w:tcPr>
          <w:p w14:paraId="7AED0794" w14:textId="77777777" w:rsidR="0007438E" w:rsidRPr="00A45F58" w:rsidRDefault="0007438E" w:rsidP="006F1EA4">
            <w:pPr>
              <w:pStyle w:val="TAC"/>
            </w:pPr>
            <w:r w:rsidRPr="00A45F58">
              <w:t>'256QAM'</w:t>
            </w:r>
          </w:p>
        </w:tc>
        <w:tc>
          <w:tcPr>
            <w:tcW w:w="701" w:type="dxa"/>
            <w:tcBorders>
              <w:top w:val="nil"/>
              <w:left w:val="nil"/>
              <w:bottom w:val="single" w:sz="4" w:space="0" w:color="auto"/>
              <w:right w:val="nil"/>
            </w:tcBorders>
            <w:shd w:val="clear" w:color="000000" w:fill="C7C7C7"/>
            <w:noWrap/>
            <w:vAlign w:val="center"/>
          </w:tcPr>
          <w:p w14:paraId="7248B7FE" w14:textId="77777777" w:rsidR="0007438E" w:rsidRPr="009862F9" w:rsidRDefault="0007438E" w:rsidP="006F1EA4">
            <w:pPr>
              <w:pStyle w:val="TAC"/>
            </w:pPr>
            <w:r w:rsidRPr="009862F9">
              <w:rPr>
                <w:rFonts w:hint="eastAsia"/>
              </w:rPr>
              <w:t>16.5</w:t>
            </w:r>
          </w:p>
        </w:tc>
        <w:tc>
          <w:tcPr>
            <w:tcW w:w="701" w:type="dxa"/>
            <w:tcBorders>
              <w:top w:val="nil"/>
              <w:left w:val="nil"/>
              <w:bottom w:val="single" w:sz="4" w:space="0" w:color="auto"/>
              <w:right w:val="nil"/>
            </w:tcBorders>
            <w:shd w:val="clear" w:color="000000" w:fill="CFCFCF"/>
            <w:noWrap/>
            <w:vAlign w:val="center"/>
          </w:tcPr>
          <w:p w14:paraId="6AC77598" w14:textId="77777777" w:rsidR="0007438E" w:rsidRPr="009862F9" w:rsidRDefault="0007438E" w:rsidP="006F1EA4">
            <w:pPr>
              <w:pStyle w:val="TAC"/>
            </w:pPr>
            <w:r w:rsidRPr="009862F9">
              <w:rPr>
                <w:rFonts w:hint="eastAsia"/>
              </w:rPr>
              <w:t>15.6</w:t>
            </w:r>
          </w:p>
        </w:tc>
        <w:tc>
          <w:tcPr>
            <w:tcW w:w="701" w:type="dxa"/>
            <w:tcBorders>
              <w:top w:val="nil"/>
              <w:left w:val="nil"/>
              <w:bottom w:val="single" w:sz="4" w:space="0" w:color="auto"/>
              <w:right w:val="nil"/>
            </w:tcBorders>
            <w:shd w:val="clear" w:color="000000" w:fill="CBCBCB"/>
            <w:noWrap/>
            <w:vAlign w:val="center"/>
          </w:tcPr>
          <w:p w14:paraId="00F73ED6" w14:textId="77777777" w:rsidR="0007438E" w:rsidRPr="009862F9" w:rsidRDefault="0007438E" w:rsidP="006F1EA4">
            <w:pPr>
              <w:pStyle w:val="TAC"/>
            </w:pPr>
            <w:r w:rsidRPr="009862F9">
              <w:rPr>
                <w:rFonts w:hint="eastAsia"/>
              </w:rPr>
              <w:t>16.0</w:t>
            </w:r>
          </w:p>
        </w:tc>
        <w:tc>
          <w:tcPr>
            <w:tcW w:w="701" w:type="dxa"/>
            <w:tcBorders>
              <w:top w:val="nil"/>
              <w:left w:val="nil"/>
              <w:bottom w:val="single" w:sz="4" w:space="0" w:color="auto"/>
              <w:right w:val="nil"/>
            </w:tcBorders>
            <w:shd w:val="clear" w:color="000000" w:fill="DBDBDB"/>
            <w:noWrap/>
            <w:vAlign w:val="center"/>
          </w:tcPr>
          <w:p w14:paraId="28323989" w14:textId="77777777" w:rsidR="0007438E" w:rsidRPr="009862F9" w:rsidRDefault="0007438E" w:rsidP="006F1EA4">
            <w:pPr>
              <w:pStyle w:val="TAC"/>
            </w:pPr>
            <w:r w:rsidRPr="009862F9">
              <w:rPr>
                <w:rFonts w:hint="eastAsia"/>
              </w:rPr>
              <w:t>14.2</w:t>
            </w:r>
          </w:p>
        </w:tc>
        <w:tc>
          <w:tcPr>
            <w:tcW w:w="701" w:type="dxa"/>
            <w:tcBorders>
              <w:top w:val="nil"/>
              <w:left w:val="nil"/>
              <w:bottom w:val="single" w:sz="4" w:space="0" w:color="auto"/>
              <w:right w:val="nil"/>
            </w:tcBorders>
            <w:shd w:val="clear" w:color="000000" w:fill="CFCFCF"/>
            <w:noWrap/>
            <w:vAlign w:val="center"/>
          </w:tcPr>
          <w:p w14:paraId="29D6138A" w14:textId="77777777" w:rsidR="0007438E" w:rsidRPr="009862F9" w:rsidRDefault="0007438E" w:rsidP="006F1EA4">
            <w:pPr>
              <w:pStyle w:val="TAC"/>
            </w:pPr>
            <w:r w:rsidRPr="009862F9">
              <w:rPr>
                <w:rFonts w:hint="eastAsia"/>
              </w:rPr>
              <w:t>15.5</w:t>
            </w:r>
          </w:p>
        </w:tc>
        <w:tc>
          <w:tcPr>
            <w:tcW w:w="701" w:type="dxa"/>
            <w:tcBorders>
              <w:top w:val="nil"/>
              <w:left w:val="nil"/>
              <w:bottom w:val="single" w:sz="4" w:space="0" w:color="auto"/>
              <w:right w:val="nil"/>
            </w:tcBorders>
            <w:shd w:val="clear" w:color="000000" w:fill="EBEBEB"/>
            <w:noWrap/>
            <w:vAlign w:val="center"/>
          </w:tcPr>
          <w:p w14:paraId="14B86127" w14:textId="77777777" w:rsidR="0007438E" w:rsidRPr="009862F9" w:rsidRDefault="0007438E" w:rsidP="006F1EA4">
            <w:pPr>
              <w:pStyle w:val="TAC"/>
            </w:pPr>
            <w:r w:rsidRPr="009862F9">
              <w:rPr>
                <w:rFonts w:hint="eastAsia"/>
              </w:rPr>
              <w:t>12.3</w:t>
            </w:r>
          </w:p>
        </w:tc>
        <w:tc>
          <w:tcPr>
            <w:tcW w:w="701" w:type="dxa"/>
            <w:tcBorders>
              <w:top w:val="nil"/>
              <w:left w:val="nil"/>
              <w:bottom w:val="single" w:sz="4" w:space="0" w:color="auto"/>
              <w:right w:val="nil"/>
            </w:tcBorders>
            <w:shd w:val="clear" w:color="000000" w:fill="D3D3D3"/>
            <w:noWrap/>
            <w:vAlign w:val="center"/>
          </w:tcPr>
          <w:p w14:paraId="0073BFFE" w14:textId="77777777" w:rsidR="0007438E" w:rsidRPr="009862F9" w:rsidRDefault="0007438E" w:rsidP="006F1EA4">
            <w:pPr>
              <w:pStyle w:val="TAC"/>
            </w:pPr>
            <w:r w:rsidRPr="009862F9">
              <w:rPr>
                <w:rFonts w:hint="eastAsia"/>
              </w:rPr>
              <w:t>15.0</w:t>
            </w:r>
          </w:p>
        </w:tc>
        <w:tc>
          <w:tcPr>
            <w:tcW w:w="701" w:type="dxa"/>
            <w:tcBorders>
              <w:top w:val="nil"/>
              <w:left w:val="nil"/>
              <w:bottom w:val="single" w:sz="4" w:space="0" w:color="auto"/>
              <w:right w:val="nil"/>
            </w:tcBorders>
            <w:shd w:val="clear" w:color="000000" w:fill="FFFFFF"/>
            <w:noWrap/>
            <w:vAlign w:val="center"/>
          </w:tcPr>
          <w:p w14:paraId="7399328C" w14:textId="77777777" w:rsidR="0007438E" w:rsidRPr="009862F9" w:rsidRDefault="0007438E" w:rsidP="006F1EA4">
            <w:pPr>
              <w:pStyle w:val="TAC"/>
            </w:pPr>
            <w:r w:rsidRPr="009862F9">
              <w:rPr>
                <w:rFonts w:hint="eastAsia"/>
              </w:rPr>
              <w:t>10.0</w:t>
            </w:r>
          </w:p>
        </w:tc>
        <w:tc>
          <w:tcPr>
            <w:tcW w:w="701" w:type="dxa"/>
            <w:tcBorders>
              <w:top w:val="nil"/>
              <w:left w:val="nil"/>
              <w:bottom w:val="single" w:sz="4" w:space="0" w:color="auto"/>
              <w:right w:val="nil"/>
            </w:tcBorders>
            <w:shd w:val="clear" w:color="000000" w:fill="DCDCDC"/>
            <w:noWrap/>
            <w:vAlign w:val="center"/>
          </w:tcPr>
          <w:p w14:paraId="5735210E" w14:textId="77777777" w:rsidR="0007438E" w:rsidRPr="009862F9" w:rsidRDefault="0007438E" w:rsidP="006F1EA4">
            <w:pPr>
              <w:pStyle w:val="TAC"/>
            </w:pPr>
            <w:r w:rsidRPr="009862F9">
              <w:rPr>
                <w:rFonts w:hint="eastAsia"/>
              </w:rPr>
              <w:t>14.1</w:t>
            </w:r>
          </w:p>
        </w:tc>
        <w:tc>
          <w:tcPr>
            <w:tcW w:w="701" w:type="dxa"/>
            <w:tcBorders>
              <w:top w:val="nil"/>
              <w:left w:val="nil"/>
              <w:bottom w:val="single" w:sz="4" w:space="0" w:color="auto"/>
              <w:right w:val="single" w:sz="4" w:space="0" w:color="auto"/>
            </w:tcBorders>
            <w:shd w:val="clear" w:color="000000" w:fill="EFEFEF"/>
            <w:noWrap/>
            <w:vAlign w:val="center"/>
          </w:tcPr>
          <w:p w14:paraId="2C41EAFB" w14:textId="77777777" w:rsidR="0007438E" w:rsidRPr="009862F9" w:rsidRDefault="0007438E" w:rsidP="006F1EA4">
            <w:pPr>
              <w:pStyle w:val="TAC"/>
            </w:pPr>
            <w:r w:rsidRPr="009862F9">
              <w:rPr>
                <w:rFonts w:hint="eastAsia"/>
              </w:rPr>
              <w:t>11.8</w:t>
            </w:r>
          </w:p>
        </w:tc>
      </w:tr>
      <w:tr w:rsidR="0007438E" w:rsidRPr="002A5BA5" w14:paraId="21F2DB0D" w14:textId="77777777" w:rsidTr="009D1F4B">
        <w:trPr>
          <w:trHeight w:hRule="exact" w:val="232"/>
          <w:jc w:val="center"/>
        </w:trPr>
        <w:tc>
          <w:tcPr>
            <w:tcW w:w="1684" w:type="dxa"/>
            <w:vMerge/>
            <w:shd w:val="clear" w:color="auto" w:fill="auto"/>
            <w:noWrap/>
            <w:vAlign w:val="center"/>
            <w:hideMark/>
          </w:tcPr>
          <w:p w14:paraId="78679A2B" w14:textId="77777777" w:rsidR="0007438E" w:rsidRPr="00A45F58" w:rsidRDefault="0007438E" w:rsidP="006F1EA4">
            <w:pPr>
              <w:pStyle w:val="TAC"/>
            </w:pPr>
          </w:p>
        </w:tc>
        <w:tc>
          <w:tcPr>
            <w:tcW w:w="1100" w:type="dxa"/>
            <w:shd w:val="clear" w:color="auto" w:fill="auto"/>
            <w:noWrap/>
            <w:vAlign w:val="center"/>
            <w:hideMark/>
          </w:tcPr>
          <w:p w14:paraId="399265EC"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405CE3C7"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9B295A"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8E364A"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C5917E"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6B7C19"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847F27"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0F0497"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2FCD6D"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E8ADC1"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5EB92D" w14:textId="77777777" w:rsidR="0007438E" w:rsidRPr="002A5BA5" w:rsidRDefault="0007438E" w:rsidP="006F1EA4">
            <w:pPr>
              <w:pStyle w:val="TAH"/>
            </w:pPr>
            <w:r w:rsidRPr="002A5BA5">
              <w:t>#20</w:t>
            </w:r>
          </w:p>
        </w:tc>
      </w:tr>
      <w:tr w:rsidR="0007438E" w:rsidRPr="002A5BA5" w14:paraId="77FC56C1" w14:textId="77777777" w:rsidTr="009D1F4B">
        <w:trPr>
          <w:trHeight w:hRule="exact" w:val="232"/>
          <w:jc w:val="center"/>
        </w:trPr>
        <w:tc>
          <w:tcPr>
            <w:tcW w:w="1684" w:type="dxa"/>
            <w:vMerge/>
            <w:shd w:val="clear" w:color="auto" w:fill="auto"/>
            <w:noWrap/>
            <w:hideMark/>
          </w:tcPr>
          <w:p w14:paraId="7CCA442E" w14:textId="77777777" w:rsidR="0007438E" w:rsidRPr="00A45F58" w:rsidRDefault="0007438E" w:rsidP="006F1EA4">
            <w:pPr>
              <w:pStyle w:val="TAC"/>
            </w:pPr>
          </w:p>
        </w:tc>
        <w:tc>
          <w:tcPr>
            <w:tcW w:w="1100" w:type="dxa"/>
            <w:shd w:val="clear" w:color="auto" w:fill="auto"/>
            <w:noWrap/>
            <w:vAlign w:val="center"/>
            <w:hideMark/>
          </w:tcPr>
          <w:p w14:paraId="76A69D55"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D3D3D3"/>
            <w:noWrap/>
            <w:vAlign w:val="center"/>
          </w:tcPr>
          <w:p w14:paraId="70EEB332" w14:textId="77777777" w:rsidR="0007438E" w:rsidRPr="002A5BA5" w:rsidRDefault="0007438E" w:rsidP="006F1EA4">
            <w:pPr>
              <w:pStyle w:val="TAC"/>
            </w:pPr>
            <w:r w:rsidRPr="009A0A46">
              <w:rPr>
                <w:rFonts w:hint="eastAsia"/>
              </w:rPr>
              <w:t>13.6</w:t>
            </w:r>
          </w:p>
        </w:tc>
        <w:tc>
          <w:tcPr>
            <w:tcW w:w="701" w:type="dxa"/>
            <w:tcBorders>
              <w:top w:val="nil"/>
              <w:left w:val="nil"/>
              <w:bottom w:val="nil"/>
              <w:right w:val="nil"/>
            </w:tcBorders>
            <w:shd w:val="clear" w:color="000000" w:fill="D6D6D6"/>
            <w:noWrap/>
            <w:vAlign w:val="center"/>
          </w:tcPr>
          <w:p w14:paraId="105D85F8"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6D6D6"/>
            <w:noWrap/>
            <w:vAlign w:val="center"/>
          </w:tcPr>
          <w:p w14:paraId="6EE937DC"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6D6D6"/>
            <w:noWrap/>
            <w:vAlign w:val="center"/>
          </w:tcPr>
          <w:p w14:paraId="0410D8AE"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9D9D9"/>
            <w:noWrap/>
            <w:vAlign w:val="center"/>
          </w:tcPr>
          <w:p w14:paraId="1555321A" w14:textId="77777777" w:rsidR="0007438E" w:rsidRPr="002A5BA5" w:rsidRDefault="0007438E" w:rsidP="006F1EA4">
            <w:pPr>
              <w:pStyle w:val="TAC"/>
            </w:pPr>
            <w:r w:rsidRPr="009A0A46">
              <w:rPr>
                <w:rFonts w:hint="eastAsia"/>
              </w:rPr>
              <w:t>12.8</w:t>
            </w:r>
          </w:p>
        </w:tc>
        <w:tc>
          <w:tcPr>
            <w:tcW w:w="701" w:type="dxa"/>
            <w:tcBorders>
              <w:top w:val="nil"/>
              <w:left w:val="nil"/>
              <w:bottom w:val="nil"/>
              <w:right w:val="nil"/>
            </w:tcBorders>
            <w:shd w:val="clear" w:color="000000" w:fill="D9D9D9"/>
            <w:noWrap/>
            <w:vAlign w:val="center"/>
          </w:tcPr>
          <w:p w14:paraId="006FCD57"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9D9D9"/>
            <w:noWrap/>
            <w:vAlign w:val="center"/>
          </w:tcPr>
          <w:p w14:paraId="5C25376E" w14:textId="77777777" w:rsidR="0007438E" w:rsidRPr="002A5BA5" w:rsidRDefault="0007438E" w:rsidP="006F1EA4">
            <w:pPr>
              <w:pStyle w:val="TAC"/>
            </w:pPr>
            <w:r w:rsidRPr="009A0A46">
              <w:rPr>
                <w:rFonts w:hint="eastAsia"/>
              </w:rPr>
              <w:t>12.8</w:t>
            </w:r>
          </w:p>
        </w:tc>
        <w:tc>
          <w:tcPr>
            <w:tcW w:w="701" w:type="dxa"/>
            <w:tcBorders>
              <w:top w:val="nil"/>
              <w:left w:val="nil"/>
              <w:bottom w:val="nil"/>
              <w:right w:val="nil"/>
            </w:tcBorders>
            <w:shd w:val="clear" w:color="000000" w:fill="D9D9D9"/>
            <w:noWrap/>
            <w:vAlign w:val="center"/>
          </w:tcPr>
          <w:p w14:paraId="1ACC52FA"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CDCDC"/>
            <w:noWrap/>
            <w:vAlign w:val="center"/>
          </w:tcPr>
          <w:p w14:paraId="2B9801DC" w14:textId="77777777" w:rsidR="0007438E" w:rsidRPr="002A5BA5" w:rsidRDefault="0007438E" w:rsidP="006F1EA4">
            <w:pPr>
              <w:pStyle w:val="TAC"/>
            </w:pPr>
            <w:r w:rsidRPr="009A0A46">
              <w:rPr>
                <w:rFonts w:hint="eastAsia"/>
              </w:rPr>
              <w:t>12.3</w:t>
            </w:r>
          </w:p>
        </w:tc>
        <w:tc>
          <w:tcPr>
            <w:tcW w:w="701" w:type="dxa"/>
            <w:tcBorders>
              <w:top w:val="nil"/>
              <w:left w:val="nil"/>
              <w:bottom w:val="nil"/>
              <w:right w:val="single" w:sz="4" w:space="0" w:color="auto"/>
            </w:tcBorders>
            <w:shd w:val="clear" w:color="000000" w:fill="DCDCDC"/>
            <w:noWrap/>
            <w:vAlign w:val="center"/>
          </w:tcPr>
          <w:p w14:paraId="018C21E1" w14:textId="77777777" w:rsidR="0007438E" w:rsidRPr="002A5BA5" w:rsidRDefault="0007438E" w:rsidP="006F1EA4">
            <w:pPr>
              <w:pStyle w:val="TAC"/>
            </w:pPr>
            <w:r w:rsidRPr="009A0A46">
              <w:rPr>
                <w:rFonts w:hint="eastAsia"/>
              </w:rPr>
              <w:t>12.3</w:t>
            </w:r>
          </w:p>
        </w:tc>
      </w:tr>
      <w:tr w:rsidR="0007438E" w:rsidRPr="002A5BA5" w14:paraId="602D41FE" w14:textId="77777777" w:rsidTr="009D1F4B">
        <w:trPr>
          <w:trHeight w:hRule="exact" w:val="232"/>
          <w:jc w:val="center"/>
        </w:trPr>
        <w:tc>
          <w:tcPr>
            <w:tcW w:w="1684" w:type="dxa"/>
            <w:vMerge/>
            <w:shd w:val="clear" w:color="auto" w:fill="auto"/>
            <w:vAlign w:val="center"/>
            <w:hideMark/>
          </w:tcPr>
          <w:p w14:paraId="269915CA" w14:textId="77777777" w:rsidR="0007438E" w:rsidRPr="00A45F58" w:rsidRDefault="0007438E" w:rsidP="006F1EA4">
            <w:pPr>
              <w:pStyle w:val="TAC"/>
            </w:pPr>
          </w:p>
        </w:tc>
        <w:tc>
          <w:tcPr>
            <w:tcW w:w="1100" w:type="dxa"/>
            <w:shd w:val="clear" w:color="auto" w:fill="auto"/>
            <w:noWrap/>
            <w:vAlign w:val="center"/>
            <w:hideMark/>
          </w:tcPr>
          <w:p w14:paraId="59E5A625"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D3D3D3"/>
            <w:noWrap/>
            <w:vAlign w:val="center"/>
          </w:tcPr>
          <w:p w14:paraId="5A23C962" w14:textId="77777777" w:rsidR="0007438E" w:rsidRPr="002A5BA5" w:rsidRDefault="0007438E" w:rsidP="006F1EA4">
            <w:pPr>
              <w:pStyle w:val="TAC"/>
            </w:pPr>
            <w:r w:rsidRPr="009A0A46">
              <w:rPr>
                <w:rFonts w:hint="eastAsia"/>
              </w:rPr>
              <w:t>13.6</w:t>
            </w:r>
          </w:p>
        </w:tc>
        <w:tc>
          <w:tcPr>
            <w:tcW w:w="701" w:type="dxa"/>
            <w:tcBorders>
              <w:top w:val="nil"/>
              <w:left w:val="nil"/>
              <w:bottom w:val="nil"/>
              <w:right w:val="nil"/>
            </w:tcBorders>
            <w:shd w:val="clear" w:color="000000" w:fill="D6D6D6"/>
            <w:noWrap/>
            <w:vAlign w:val="center"/>
          </w:tcPr>
          <w:p w14:paraId="29F19CAE"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6D6D6"/>
            <w:noWrap/>
            <w:vAlign w:val="center"/>
          </w:tcPr>
          <w:p w14:paraId="35147E27"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6D6D6"/>
            <w:noWrap/>
            <w:vAlign w:val="center"/>
          </w:tcPr>
          <w:p w14:paraId="6E3867D2"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9D9D9"/>
            <w:noWrap/>
            <w:vAlign w:val="center"/>
          </w:tcPr>
          <w:p w14:paraId="04F3D256" w14:textId="77777777" w:rsidR="0007438E" w:rsidRPr="002A5BA5" w:rsidRDefault="0007438E" w:rsidP="006F1EA4">
            <w:pPr>
              <w:pStyle w:val="TAC"/>
            </w:pPr>
            <w:r w:rsidRPr="009A0A46">
              <w:rPr>
                <w:rFonts w:hint="eastAsia"/>
              </w:rPr>
              <w:t>12.8</w:t>
            </w:r>
          </w:p>
        </w:tc>
        <w:tc>
          <w:tcPr>
            <w:tcW w:w="701" w:type="dxa"/>
            <w:tcBorders>
              <w:top w:val="nil"/>
              <w:left w:val="nil"/>
              <w:bottom w:val="nil"/>
              <w:right w:val="nil"/>
            </w:tcBorders>
            <w:shd w:val="clear" w:color="000000" w:fill="D9D9D9"/>
            <w:noWrap/>
            <w:vAlign w:val="center"/>
          </w:tcPr>
          <w:p w14:paraId="18D8E837"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9D9D9"/>
            <w:noWrap/>
            <w:vAlign w:val="center"/>
          </w:tcPr>
          <w:p w14:paraId="54513795" w14:textId="77777777" w:rsidR="0007438E" w:rsidRPr="002A5BA5" w:rsidRDefault="0007438E" w:rsidP="006F1EA4">
            <w:pPr>
              <w:pStyle w:val="TAC"/>
            </w:pPr>
            <w:r w:rsidRPr="009A0A46">
              <w:rPr>
                <w:rFonts w:hint="eastAsia"/>
              </w:rPr>
              <w:t>12.8</w:t>
            </w:r>
          </w:p>
        </w:tc>
        <w:tc>
          <w:tcPr>
            <w:tcW w:w="701" w:type="dxa"/>
            <w:tcBorders>
              <w:top w:val="nil"/>
              <w:left w:val="nil"/>
              <w:bottom w:val="nil"/>
              <w:right w:val="nil"/>
            </w:tcBorders>
            <w:shd w:val="clear" w:color="000000" w:fill="D9D9D9"/>
            <w:noWrap/>
            <w:vAlign w:val="center"/>
          </w:tcPr>
          <w:p w14:paraId="4ACE3269"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CDCDC"/>
            <w:noWrap/>
            <w:vAlign w:val="center"/>
          </w:tcPr>
          <w:p w14:paraId="6370B378" w14:textId="77777777" w:rsidR="0007438E" w:rsidRPr="002A5BA5" w:rsidRDefault="0007438E" w:rsidP="006F1EA4">
            <w:pPr>
              <w:pStyle w:val="TAC"/>
            </w:pPr>
            <w:r w:rsidRPr="009A0A46">
              <w:rPr>
                <w:rFonts w:hint="eastAsia"/>
              </w:rPr>
              <w:t>12.3</w:t>
            </w:r>
          </w:p>
        </w:tc>
        <w:tc>
          <w:tcPr>
            <w:tcW w:w="701" w:type="dxa"/>
            <w:tcBorders>
              <w:top w:val="nil"/>
              <w:left w:val="nil"/>
              <w:bottom w:val="nil"/>
              <w:right w:val="single" w:sz="4" w:space="0" w:color="auto"/>
            </w:tcBorders>
            <w:shd w:val="clear" w:color="000000" w:fill="DCDCDC"/>
            <w:noWrap/>
            <w:vAlign w:val="center"/>
          </w:tcPr>
          <w:p w14:paraId="75A1EDD0" w14:textId="77777777" w:rsidR="0007438E" w:rsidRPr="002A5BA5" w:rsidRDefault="0007438E" w:rsidP="006F1EA4">
            <w:pPr>
              <w:pStyle w:val="TAC"/>
            </w:pPr>
            <w:r w:rsidRPr="009A0A46">
              <w:rPr>
                <w:rFonts w:hint="eastAsia"/>
              </w:rPr>
              <w:t>12.3</w:t>
            </w:r>
          </w:p>
        </w:tc>
      </w:tr>
      <w:tr w:rsidR="0007438E" w:rsidRPr="002A5BA5" w14:paraId="27032EF6" w14:textId="77777777" w:rsidTr="009D1F4B">
        <w:trPr>
          <w:trHeight w:hRule="exact" w:val="232"/>
          <w:jc w:val="center"/>
        </w:trPr>
        <w:tc>
          <w:tcPr>
            <w:tcW w:w="1684" w:type="dxa"/>
            <w:vMerge/>
            <w:shd w:val="clear" w:color="auto" w:fill="auto"/>
            <w:vAlign w:val="center"/>
            <w:hideMark/>
          </w:tcPr>
          <w:p w14:paraId="434989CF" w14:textId="77777777" w:rsidR="0007438E" w:rsidRPr="00A45F58" w:rsidRDefault="0007438E" w:rsidP="006F1EA4">
            <w:pPr>
              <w:pStyle w:val="TAC"/>
            </w:pPr>
          </w:p>
        </w:tc>
        <w:tc>
          <w:tcPr>
            <w:tcW w:w="1100" w:type="dxa"/>
            <w:shd w:val="clear" w:color="auto" w:fill="auto"/>
            <w:noWrap/>
            <w:vAlign w:val="center"/>
            <w:hideMark/>
          </w:tcPr>
          <w:p w14:paraId="7738B08C"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D3D3D3"/>
            <w:noWrap/>
            <w:vAlign w:val="center"/>
          </w:tcPr>
          <w:p w14:paraId="54D9EFB5" w14:textId="77777777" w:rsidR="0007438E" w:rsidRPr="002A5BA5" w:rsidRDefault="0007438E" w:rsidP="006F1EA4">
            <w:pPr>
              <w:pStyle w:val="TAC"/>
            </w:pPr>
            <w:r w:rsidRPr="009A0A46">
              <w:rPr>
                <w:rFonts w:hint="eastAsia"/>
              </w:rPr>
              <w:t>13.6</w:t>
            </w:r>
          </w:p>
        </w:tc>
        <w:tc>
          <w:tcPr>
            <w:tcW w:w="701" w:type="dxa"/>
            <w:tcBorders>
              <w:top w:val="nil"/>
              <w:left w:val="nil"/>
              <w:bottom w:val="nil"/>
              <w:right w:val="nil"/>
            </w:tcBorders>
            <w:shd w:val="clear" w:color="000000" w:fill="D6D6D6"/>
            <w:noWrap/>
            <w:vAlign w:val="center"/>
          </w:tcPr>
          <w:p w14:paraId="47CDCE8A"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6D6D6"/>
            <w:noWrap/>
            <w:vAlign w:val="center"/>
          </w:tcPr>
          <w:p w14:paraId="3D797187"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6D6D6"/>
            <w:noWrap/>
            <w:vAlign w:val="center"/>
          </w:tcPr>
          <w:p w14:paraId="7705295F"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9D9D9"/>
            <w:noWrap/>
            <w:vAlign w:val="center"/>
          </w:tcPr>
          <w:p w14:paraId="1C111FD8" w14:textId="77777777" w:rsidR="0007438E" w:rsidRPr="002A5BA5" w:rsidRDefault="0007438E" w:rsidP="006F1EA4">
            <w:pPr>
              <w:pStyle w:val="TAC"/>
            </w:pPr>
            <w:r w:rsidRPr="009A0A46">
              <w:rPr>
                <w:rFonts w:hint="eastAsia"/>
              </w:rPr>
              <w:t>12.8</w:t>
            </w:r>
          </w:p>
        </w:tc>
        <w:tc>
          <w:tcPr>
            <w:tcW w:w="701" w:type="dxa"/>
            <w:tcBorders>
              <w:top w:val="nil"/>
              <w:left w:val="nil"/>
              <w:bottom w:val="nil"/>
              <w:right w:val="nil"/>
            </w:tcBorders>
            <w:shd w:val="clear" w:color="000000" w:fill="D9D9D9"/>
            <w:noWrap/>
            <w:vAlign w:val="center"/>
          </w:tcPr>
          <w:p w14:paraId="57FF5E89"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9D9D9"/>
            <w:noWrap/>
            <w:vAlign w:val="center"/>
          </w:tcPr>
          <w:p w14:paraId="7ADA8907" w14:textId="77777777" w:rsidR="0007438E" w:rsidRPr="002A5BA5" w:rsidRDefault="0007438E" w:rsidP="006F1EA4">
            <w:pPr>
              <w:pStyle w:val="TAC"/>
            </w:pPr>
            <w:r w:rsidRPr="009A0A46">
              <w:rPr>
                <w:rFonts w:hint="eastAsia"/>
              </w:rPr>
              <w:t>12.8</w:t>
            </w:r>
          </w:p>
        </w:tc>
        <w:tc>
          <w:tcPr>
            <w:tcW w:w="701" w:type="dxa"/>
            <w:tcBorders>
              <w:top w:val="nil"/>
              <w:left w:val="nil"/>
              <w:bottom w:val="nil"/>
              <w:right w:val="nil"/>
            </w:tcBorders>
            <w:shd w:val="clear" w:color="000000" w:fill="D9D9D9"/>
            <w:noWrap/>
            <w:vAlign w:val="center"/>
          </w:tcPr>
          <w:p w14:paraId="2CC7DAE3"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CDCDC"/>
            <w:noWrap/>
            <w:vAlign w:val="center"/>
          </w:tcPr>
          <w:p w14:paraId="0A250E5C" w14:textId="77777777" w:rsidR="0007438E" w:rsidRPr="002A5BA5" w:rsidRDefault="0007438E" w:rsidP="006F1EA4">
            <w:pPr>
              <w:pStyle w:val="TAC"/>
            </w:pPr>
            <w:r w:rsidRPr="009A0A46">
              <w:rPr>
                <w:rFonts w:hint="eastAsia"/>
              </w:rPr>
              <w:t>12.3</w:t>
            </w:r>
          </w:p>
        </w:tc>
        <w:tc>
          <w:tcPr>
            <w:tcW w:w="701" w:type="dxa"/>
            <w:tcBorders>
              <w:top w:val="nil"/>
              <w:left w:val="nil"/>
              <w:bottom w:val="nil"/>
              <w:right w:val="single" w:sz="4" w:space="0" w:color="auto"/>
            </w:tcBorders>
            <w:shd w:val="clear" w:color="000000" w:fill="DCDCDC"/>
            <w:noWrap/>
            <w:vAlign w:val="center"/>
          </w:tcPr>
          <w:p w14:paraId="4AA4955F" w14:textId="77777777" w:rsidR="0007438E" w:rsidRPr="002A5BA5" w:rsidRDefault="0007438E" w:rsidP="006F1EA4">
            <w:pPr>
              <w:pStyle w:val="TAC"/>
            </w:pPr>
            <w:r w:rsidRPr="009A0A46">
              <w:rPr>
                <w:rFonts w:hint="eastAsia"/>
              </w:rPr>
              <w:t>12.3</w:t>
            </w:r>
          </w:p>
        </w:tc>
      </w:tr>
      <w:tr w:rsidR="0007438E" w:rsidRPr="002A5BA5" w14:paraId="43659C38" w14:textId="77777777" w:rsidTr="009D1F4B">
        <w:trPr>
          <w:trHeight w:hRule="exact" w:val="232"/>
          <w:jc w:val="center"/>
        </w:trPr>
        <w:tc>
          <w:tcPr>
            <w:tcW w:w="1684" w:type="dxa"/>
            <w:vMerge/>
            <w:shd w:val="clear" w:color="auto" w:fill="auto"/>
            <w:vAlign w:val="center"/>
            <w:hideMark/>
          </w:tcPr>
          <w:p w14:paraId="402D57DA" w14:textId="77777777" w:rsidR="0007438E" w:rsidRPr="00A45F58" w:rsidRDefault="0007438E" w:rsidP="006F1EA4">
            <w:pPr>
              <w:pStyle w:val="TAC"/>
            </w:pPr>
          </w:p>
        </w:tc>
        <w:tc>
          <w:tcPr>
            <w:tcW w:w="1100" w:type="dxa"/>
            <w:shd w:val="clear" w:color="auto" w:fill="auto"/>
            <w:noWrap/>
            <w:vAlign w:val="center"/>
            <w:hideMark/>
          </w:tcPr>
          <w:p w14:paraId="269020C9"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D3D3D3"/>
            <w:noWrap/>
            <w:vAlign w:val="center"/>
          </w:tcPr>
          <w:p w14:paraId="024689A7" w14:textId="77777777" w:rsidR="0007438E" w:rsidRPr="002A5BA5" w:rsidRDefault="0007438E" w:rsidP="006F1EA4">
            <w:pPr>
              <w:pStyle w:val="TAC"/>
            </w:pPr>
            <w:r w:rsidRPr="009A0A46">
              <w:rPr>
                <w:rFonts w:hint="eastAsia"/>
              </w:rPr>
              <w:t>13.6</w:t>
            </w:r>
          </w:p>
        </w:tc>
        <w:tc>
          <w:tcPr>
            <w:tcW w:w="701" w:type="dxa"/>
            <w:tcBorders>
              <w:top w:val="nil"/>
              <w:left w:val="nil"/>
              <w:bottom w:val="nil"/>
              <w:right w:val="nil"/>
            </w:tcBorders>
            <w:shd w:val="clear" w:color="000000" w:fill="D6D6D6"/>
            <w:noWrap/>
            <w:vAlign w:val="center"/>
          </w:tcPr>
          <w:p w14:paraId="671B7BD8"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6D6D6"/>
            <w:noWrap/>
            <w:vAlign w:val="center"/>
          </w:tcPr>
          <w:p w14:paraId="246B05CF"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6D6D6"/>
            <w:noWrap/>
            <w:vAlign w:val="center"/>
          </w:tcPr>
          <w:p w14:paraId="38CA95BD"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9D9D9"/>
            <w:noWrap/>
            <w:vAlign w:val="center"/>
          </w:tcPr>
          <w:p w14:paraId="4EDF4EB3" w14:textId="77777777" w:rsidR="0007438E" w:rsidRPr="002A5BA5" w:rsidRDefault="0007438E" w:rsidP="006F1EA4">
            <w:pPr>
              <w:pStyle w:val="TAC"/>
            </w:pPr>
            <w:r w:rsidRPr="009A0A46">
              <w:rPr>
                <w:rFonts w:hint="eastAsia"/>
              </w:rPr>
              <w:t>12.8</w:t>
            </w:r>
          </w:p>
        </w:tc>
        <w:tc>
          <w:tcPr>
            <w:tcW w:w="701" w:type="dxa"/>
            <w:tcBorders>
              <w:top w:val="nil"/>
              <w:left w:val="nil"/>
              <w:bottom w:val="nil"/>
              <w:right w:val="nil"/>
            </w:tcBorders>
            <w:shd w:val="clear" w:color="000000" w:fill="D9D9D9"/>
            <w:noWrap/>
            <w:vAlign w:val="center"/>
          </w:tcPr>
          <w:p w14:paraId="67DAF71A"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9D9D9"/>
            <w:noWrap/>
            <w:vAlign w:val="center"/>
          </w:tcPr>
          <w:p w14:paraId="564684A0" w14:textId="77777777" w:rsidR="0007438E" w:rsidRPr="002A5BA5" w:rsidRDefault="0007438E" w:rsidP="006F1EA4">
            <w:pPr>
              <w:pStyle w:val="TAC"/>
            </w:pPr>
            <w:r w:rsidRPr="009A0A46">
              <w:rPr>
                <w:rFonts w:hint="eastAsia"/>
              </w:rPr>
              <w:t>12.8</w:t>
            </w:r>
          </w:p>
        </w:tc>
        <w:tc>
          <w:tcPr>
            <w:tcW w:w="701" w:type="dxa"/>
            <w:tcBorders>
              <w:top w:val="nil"/>
              <w:left w:val="nil"/>
              <w:bottom w:val="nil"/>
              <w:right w:val="nil"/>
            </w:tcBorders>
            <w:shd w:val="clear" w:color="000000" w:fill="D9D9D9"/>
            <w:noWrap/>
            <w:vAlign w:val="center"/>
          </w:tcPr>
          <w:p w14:paraId="6A5AC258"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CDCDC"/>
            <w:noWrap/>
            <w:vAlign w:val="center"/>
          </w:tcPr>
          <w:p w14:paraId="36DE8A1A" w14:textId="77777777" w:rsidR="0007438E" w:rsidRPr="002A5BA5" w:rsidRDefault="0007438E" w:rsidP="006F1EA4">
            <w:pPr>
              <w:pStyle w:val="TAC"/>
            </w:pPr>
            <w:r w:rsidRPr="009A0A46">
              <w:rPr>
                <w:rFonts w:hint="eastAsia"/>
              </w:rPr>
              <w:t>12.3</w:t>
            </w:r>
          </w:p>
        </w:tc>
        <w:tc>
          <w:tcPr>
            <w:tcW w:w="701" w:type="dxa"/>
            <w:tcBorders>
              <w:top w:val="nil"/>
              <w:left w:val="nil"/>
              <w:bottom w:val="nil"/>
              <w:right w:val="single" w:sz="4" w:space="0" w:color="auto"/>
            </w:tcBorders>
            <w:shd w:val="clear" w:color="000000" w:fill="DCDCDC"/>
            <w:noWrap/>
            <w:vAlign w:val="center"/>
          </w:tcPr>
          <w:p w14:paraId="1264E303" w14:textId="77777777" w:rsidR="0007438E" w:rsidRPr="002A5BA5" w:rsidRDefault="0007438E" w:rsidP="006F1EA4">
            <w:pPr>
              <w:pStyle w:val="TAC"/>
            </w:pPr>
            <w:r w:rsidRPr="009A0A46">
              <w:rPr>
                <w:rFonts w:hint="eastAsia"/>
              </w:rPr>
              <w:t>12.3</w:t>
            </w:r>
          </w:p>
        </w:tc>
      </w:tr>
      <w:tr w:rsidR="0007438E" w:rsidRPr="00A45F58" w14:paraId="5BBAB2E5" w14:textId="77777777" w:rsidTr="009D1F4B">
        <w:trPr>
          <w:trHeight w:hRule="exact" w:val="232"/>
          <w:jc w:val="center"/>
        </w:trPr>
        <w:tc>
          <w:tcPr>
            <w:tcW w:w="1684" w:type="dxa"/>
            <w:vMerge w:val="restart"/>
            <w:shd w:val="clear" w:color="auto" w:fill="auto"/>
            <w:noWrap/>
            <w:vAlign w:val="center"/>
            <w:hideMark/>
          </w:tcPr>
          <w:p w14:paraId="2C26D7AD" w14:textId="77777777" w:rsidR="0007438E" w:rsidRPr="00A45F58" w:rsidRDefault="0007438E" w:rsidP="006F1EA4">
            <w:pPr>
              <w:pStyle w:val="TAC"/>
              <w:rPr>
                <w:rFonts w:eastAsia="Gulim"/>
              </w:rPr>
            </w:pPr>
            <w:r>
              <w:t>S0_10_G20_10</w:t>
            </w:r>
          </w:p>
        </w:tc>
        <w:tc>
          <w:tcPr>
            <w:tcW w:w="1100" w:type="dxa"/>
            <w:shd w:val="clear" w:color="auto" w:fill="auto"/>
            <w:noWrap/>
            <w:vAlign w:val="center"/>
            <w:hideMark/>
          </w:tcPr>
          <w:p w14:paraId="692CDEB0"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7967F3C7" w14:textId="77777777" w:rsidR="0007438E" w:rsidRPr="009A0A46"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002470" w14:textId="77777777" w:rsidR="0007438E" w:rsidRPr="009A0A46"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829C01" w14:textId="77777777" w:rsidR="0007438E" w:rsidRPr="009A0A46"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A79880" w14:textId="77777777" w:rsidR="0007438E" w:rsidRPr="009A0A46"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921A93" w14:textId="77777777" w:rsidR="0007438E" w:rsidRPr="009A0A46"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125C75" w14:textId="77777777" w:rsidR="0007438E" w:rsidRPr="009A0A46"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71D34A" w14:textId="77777777" w:rsidR="0007438E" w:rsidRPr="009A0A46"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C38F1B" w14:textId="77777777" w:rsidR="0007438E" w:rsidRPr="009A0A46"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55D4C1" w14:textId="77777777" w:rsidR="0007438E" w:rsidRPr="009A0A46"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CFB0B4" w14:textId="77777777" w:rsidR="0007438E" w:rsidRPr="009A0A46" w:rsidRDefault="0007438E" w:rsidP="006F1EA4">
            <w:pPr>
              <w:pStyle w:val="TAH"/>
            </w:pPr>
            <w:r>
              <w:t>#10</w:t>
            </w:r>
          </w:p>
        </w:tc>
      </w:tr>
      <w:tr w:rsidR="0007438E" w:rsidRPr="002A5BA5" w14:paraId="725D4DDC" w14:textId="77777777" w:rsidTr="009D1F4B">
        <w:trPr>
          <w:trHeight w:hRule="exact" w:val="232"/>
          <w:jc w:val="center"/>
        </w:trPr>
        <w:tc>
          <w:tcPr>
            <w:tcW w:w="1684" w:type="dxa"/>
            <w:vMerge/>
            <w:shd w:val="clear" w:color="auto" w:fill="auto"/>
            <w:noWrap/>
            <w:hideMark/>
          </w:tcPr>
          <w:p w14:paraId="246DDC4D" w14:textId="77777777" w:rsidR="0007438E" w:rsidRPr="00A45F58" w:rsidRDefault="0007438E" w:rsidP="006F1EA4">
            <w:pPr>
              <w:pStyle w:val="TAC"/>
            </w:pPr>
          </w:p>
        </w:tc>
        <w:tc>
          <w:tcPr>
            <w:tcW w:w="1100" w:type="dxa"/>
            <w:shd w:val="clear" w:color="auto" w:fill="auto"/>
            <w:noWrap/>
            <w:vAlign w:val="center"/>
            <w:hideMark/>
          </w:tcPr>
          <w:p w14:paraId="25A93909"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AAAAAA"/>
            <w:noWrap/>
            <w:vAlign w:val="center"/>
          </w:tcPr>
          <w:p w14:paraId="67FDD78C" w14:textId="77777777" w:rsidR="0007438E" w:rsidRPr="002A5BA5" w:rsidRDefault="0007438E" w:rsidP="006F1EA4">
            <w:pPr>
              <w:pStyle w:val="TAC"/>
            </w:pPr>
            <w:r w:rsidRPr="009A0A46">
              <w:rPr>
                <w:rFonts w:hint="eastAsia"/>
              </w:rPr>
              <w:t>19.7</w:t>
            </w:r>
          </w:p>
        </w:tc>
        <w:tc>
          <w:tcPr>
            <w:tcW w:w="701" w:type="dxa"/>
            <w:tcBorders>
              <w:top w:val="nil"/>
              <w:left w:val="nil"/>
              <w:bottom w:val="nil"/>
              <w:right w:val="nil"/>
            </w:tcBorders>
            <w:shd w:val="clear" w:color="000000" w:fill="BABABA"/>
            <w:noWrap/>
            <w:vAlign w:val="center"/>
          </w:tcPr>
          <w:p w14:paraId="1043086E" w14:textId="77777777" w:rsidR="0007438E" w:rsidRPr="002A5BA5" w:rsidRDefault="0007438E" w:rsidP="006F1EA4">
            <w:pPr>
              <w:pStyle w:val="TAC"/>
            </w:pPr>
            <w:r w:rsidRPr="009A0A46">
              <w:rPr>
                <w:rFonts w:hint="eastAsia"/>
              </w:rPr>
              <w:t>17.2</w:t>
            </w:r>
          </w:p>
        </w:tc>
        <w:tc>
          <w:tcPr>
            <w:tcW w:w="701" w:type="dxa"/>
            <w:tcBorders>
              <w:top w:val="nil"/>
              <w:left w:val="nil"/>
              <w:bottom w:val="nil"/>
              <w:right w:val="nil"/>
            </w:tcBorders>
            <w:shd w:val="clear" w:color="000000" w:fill="ADADAD"/>
            <w:noWrap/>
            <w:vAlign w:val="center"/>
          </w:tcPr>
          <w:p w14:paraId="76A70D05" w14:textId="77777777" w:rsidR="0007438E" w:rsidRPr="002A5BA5" w:rsidRDefault="0007438E" w:rsidP="006F1EA4">
            <w:pPr>
              <w:pStyle w:val="TAC"/>
            </w:pPr>
            <w:r w:rsidRPr="009A0A46">
              <w:rPr>
                <w:rFonts w:hint="eastAsia"/>
              </w:rPr>
              <w:t>19.2</w:t>
            </w:r>
          </w:p>
        </w:tc>
        <w:tc>
          <w:tcPr>
            <w:tcW w:w="701" w:type="dxa"/>
            <w:tcBorders>
              <w:top w:val="nil"/>
              <w:left w:val="nil"/>
              <w:bottom w:val="nil"/>
              <w:right w:val="nil"/>
            </w:tcBorders>
            <w:shd w:val="clear" w:color="000000" w:fill="C1C1C1"/>
            <w:noWrap/>
            <w:vAlign w:val="center"/>
          </w:tcPr>
          <w:p w14:paraId="01AB6757" w14:textId="77777777" w:rsidR="0007438E" w:rsidRPr="002A5BA5" w:rsidRDefault="0007438E" w:rsidP="006F1EA4">
            <w:pPr>
              <w:pStyle w:val="TAC"/>
            </w:pPr>
            <w:r w:rsidRPr="009A0A46">
              <w:rPr>
                <w:rFonts w:hint="eastAsia"/>
              </w:rPr>
              <w:t>16.3</w:t>
            </w:r>
          </w:p>
        </w:tc>
        <w:tc>
          <w:tcPr>
            <w:tcW w:w="701" w:type="dxa"/>
            <w:tcBorders>
              <w:top w:val="nil"/>
              <w:left w:val="nil"/>
              <w:bottom w:val="nil"/>
              <w:right w:val="nil"/>
            </w:tcBorders>
            <w:shd w:val="clear" w:color="000000" w:fill="B0B0B0"/>
            <w:noWrap/>
            <w:vAlign w:val="center"/>
          </w:tcPr>
          <w:p w14:paraId="27A82516" w14:textId="77777777" w:rsidR="0007438E" w:rsidRPr="002A5BA5" w:rsidRDefault="0007438E" w:rsidP="006F1EA4">
            <w:pPr>
              <w:pStyle w:val="TAC"/>
            </w:pPr>
            <w:r w:rsidRPr="009A0A46">
              <w:rPr>
                <w:rFonts w:hint="eastAsia"/>
              </w:rPr>
              <w:t>18.7</w:t>
            </w:r>
          </w:p>
        </w:tc>
        <w:tc>
          <w:tcPr>
            <w:tcW w:w="701" w:type="dxa"/>
            <w:tcBorders>
              <w:top w:val="nil"/>
              <w:left w:val="nil"/>
              <w:bottom w:val="nil"/>
              <w:right w:val="nil"/>
            </w:tcBorders>
            <w:shd w:val="clear" w:color="000000" w:fill="C4C4C4"/>
            <w:noWrap/>
            <w:vAlign w:val="center"/>
          </w:tcPr>
          <w:p w14:paraId="78A38479" w14:textId="77777777" w:rsidR="0007438E" w:rsidRPr="002A5BA5" w:rsidRDefault="0007438E" w:rsidP="006F1EA4">
            <w:pPr>
              <w:pStyle w:val="TAC"/>
            </w:pPr>
            <w:r w:rsidRPr="009A0A46">
              <w:rPr>
                <w:rFonts w:hint="eastAsia"/>
              </w:rPr>
              <w:t>15.9</w:t>
            </w:r>
          </w:p>
        </w:tc>
        <w:tc>
          <w:tcPr>
            <w:tcW w:w="701" w:type="dxa"/>
            <w:tcBorders>
              <w:top w:val="nil"/>
              <w:left w:val="nil"/>
              <w:bottom w:val="nil"/>
              <w:right w:val="nil"/>
            </w:tcBorders>
            <w:shd w:val="clear" w:color="000000" w:fill="B4B4B4"/>
            <w:noWrap/>
            <w:vAlign w:val="center"/>
          </w:tcPr>
          <w:p w14:paraId="341E11BD" w14:textId="77777777" w:rsidR="0007438E" w:rsidRPr="002A5BA5" w:rsidRDefault="0007438E" w:rsidP="006F1EA4">
            <w:pPr>
              <w:pStyle w:val="TAC"/>
            </w:pPr>
            <w:r w:rsidRPr="009A0A46">
              <w:rPr>
                <w:rFonts w:hint="eastAsia"/>
              </w:rPr>
              <w:t>18.2</w:t>
            </w:r>
          </w:p>
        </w:tc>
        <w:tc>
          <w:tcPr>
            <w:tcW w:w="701" w:type="dxa"/>
            <w:tcBorders>
              <w:top w:val="nil"/>
              <w:left w:val="nil"/>
              <w:bottom w:val="nil"/>
              <w:right w:val="nil"/>
            </w:tcBorders>
            <w:shd w:val="clear" w:color="000000" w:fill="CACACA"/>
            <w:noWrap/>
            <w:vAlign w:val="center"/>
          </w:tcPr>
          <w:p w14:paraId="009B5C33" w14:textId="77777777" w:rsidR="0007438E" w:rsidRPr="002A5BA5" w:rsidRDefault="0007438E" w:rsidP="006F1EA4">
            <w:pPr>
              <w:pStyle w:val="TAC"/>
            </w:pPr>
            <w:r w:rsidRPr="009A0A46">
              <w:rPr>
                <w:rFonts w:hint="eastAsia"/>
              </w:rPr>
              <w:t>15.0</w:t>
            </w:r>
          </w:p>
        </w:tc>
        <w:tc>
          <w:tcPr>
            <w:tcW w:w="701" w:type="dxa"/>
            <w:tcBorders>
              <w:top w:val="nil"/>
              <w:left w:val="nil"/>
              <w:bottom w:val="nil"/>
              <w:right w:val="nil"/>
            </w:tcBorders>
            <w:shd w:val="clear" w:color="000000" w:fill="B7B7B7"/>
            <w:noWrap/>
            <w:vAlign w:val="center"/>
          </w:tcPr>
          <w:p w14:paraId="632CD084" w14:textId="77777777" w:rsidR="0007438E" w:rsidRPr="002A5BA5" w:rsidRDefault="0007438E" w:rsidP="006F1EA4">
            <w:pPr>
              <w:pStyle w:val="TAC"/>
            </w:pPr>
            <w:r w:rsidRPr="009A0A46">
              <w:rPr>
                <w:rFonts w:hint="eastAsia"/>
              </w:rPr>
              <w:t>17.8</w:t>
            </w:r>
          </w:p>
        </w:tc>
        <w:tc>
          <w:tcPr>
            <w:tcW w:w="701" w:type="dxa"/>
            <w:tcBorders>
              <w:top w:val="nil"/>
              <w:left w:val="nil"/>
              <w:bottom w:val="nil"/>
              <w:right w:val="single" w:sz="4" w:space="0" w:color="auto"/>
            </w:tcBorders>
            <w:shd w:val="clear" w:color="000000" w:fill="D0D0D0"/>
            <w:noWrap/>
            <w:vAlign w:val="center"/>
          </w:tcPr>
          <w:p w14:paraId="49483670" w14:textId="77777777" w:rsidR="0007438E" w:rsidRPr="002A5BA5" w:rsidRDefault="0007438E" w:rsidP="006F1EA4">
            <w:pPr>
              <w:pStyle w:val="TAC"/>
            </w:pPr>
            <w:r w:rsidRPr="009A0A46">
              <w:rPr>
                <w:rFonts w:hint="eastAsia"/>
              </w:rPr>
              <w:t>14.1</w:t>
            </w:r>
          </w:p>
        </w:tc>
      </w:tr>
      <w:tr w:rsidR="0007438E" w:rsidRPr="002A5BA5" w14:paraId="13CB53A3" w14:textId="77777777" w:rsidTr="009D1F4B">
        <w:trPr>
          <w:trHeight w:hRule="exact" w:val="232"/>
          <w:jc w:val="center"/>
        </w:trPr>
        <w:tc>
          <w:tcPr>
            <w:tcW w:w="1684" w:type="dxa"/>
            <w:vMerge/>
            <w:shd w:val="clear" w:color="auto" w:fill="auto"/>
            <w:vAlign w:val="center"/>
            <w:hideMark/>
          </w:tcPr>
          <w:p w14:paraId="0080F5B3" w14:textId="77777777" w:rsidR="0007438E" w:rsidRPr="00A45F58" w:rsidRDefault="0007438E" w:rsidP="006F1EA4">
            <w:pPr>
              <w:pStyle w:val="TAC"/>
            </w:pPr>
          </w:p>
        </w:tc>
        <w:tc>
          <w:tcPr>
            <w:tcW w:w="1100" w:type="dxa"/>
            <w:shd w:val="clear" w:color="auto" w:fill="auto"/>
            <w:noWrap/>
            <w:vAlign w:val="center"/>
            <w:hideMark/>
          </w:tcPr>
          <w:p w14:paraId="6E5E8268"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AAAAAA"/>
            <w:noWrap/>
            <w:vAlign w:val="center"/>
          </w:tcPr>
          <w:p w14:paraId="3ABDBA55" w14:textId="77777777" w:rsidR="0007438E" w:rsidRPr="002A5BA5" w:rsidRDefault="0007438E" w:rsidP="006F1EA4">
            <w:pPr>
              <w:pStyle w:val="TAC"/>
            </w:pPr>
            <w:r w:rsidRPr="009A0A46">
              <w:rPr>
                <w:rFonts w:hint="eastAsia"/>
              </w:rPr>
              <w:t>19.7</w:t>
            </w:r>
          </w:p>
        </w:tc>
        <w:tc>
          <w:tcPr>
            <w:tcW w:w="701" w:type="dxa"/>
            <w:tcBorders>
              <w:top w:val="nil"/>
              <w:left w:val="nil"/>
              <w:bottom w:val="nil"/>
              <w:right w:val="nil"/>
            </w:tcBorders>
            <w:shd w:val="clear" w:color="000000" w:fill="BABABA"/>
            <w:noWrap/>
            <w:vAlign w:val="center"/>
          </w:tcPr>
          <w:p w14:paraId="1BA21923" w14:textId="77777777" w:rsidR="0007438E" w:rsidRPr="002A5BA5" w:rsidRDefault="0007438E" w:rsidP="006F1EA4">
            <w:pPr>
              <w:pStyle w:val="TAC"/>
            </w:pPr>
            <w:r w:rsidRPr="009A0A46">
              <w:rPr>
                <w:rFonts w:hint="eastAsia"/>
              </w:rPr>
              <w:t>17.3</w:t>
            </w:r>
          </w:p>
        </w:tc>
        <w:tc>
          <w:tcPr>
            <w:tcW w:w="701" w:type="dxa"/>
            <w:tcBorders>
              <w:top w:val="nil"/>
              <w:left w:val="nil"/>
              <w:bottom w:val="nil"/>
              <w:right w:val="nil"/>
            </w:tcBorders>
            <w:shd w:val="clear" w:color="000000" w:fill="ADADAD"/>
            <w:noWrap/>
            <w:vAlign w:val="center"/>
          </w:tcPr>
          <w:p w14:paraId="34AB076B" w14:textId="77777777" w:rsidR="0007438E" w:rsidRPr="002A5BA5" w:rsidRDefault="0007438E" w:rsidP="006F1EA4">
            <w:pPr>
              <w:pStyle w:val="TAC"/>
            </w:pPr>
            <w:r w:rsidRPr="009A0A46">
              <w:rPr>
                <w:rFonts w:hint="eastAsia"/>
              </w:rPr>
              <w:t>19.2</w:t>
            </w:r>
          </w:p>
        </w:tc>
        <w:tc>
          <w:tcPr>
            <w:tcW w:w="701" w:type="dxa"/>
            <w:tcBorders>
              <w:top w:val="nil"/>
              <w:left w:val="nil"/>
              <w:bottom w:val="nil"/>
              <w:right w:val="nil"/>
            </w:tcBorders>
            <w:shd w:val="clear" w:color="000000" w:fill="C1C1C1"/>
            <w:noWrap/>
            <w:vAlign w:val="center"/>
          </w:tcPr>
          <w:p w14:paraId="20485416" w14:textId="77777777" w:rsidR="0007438E" w:rsidRPr="002A5BA5" w:rsidRDefault="0007438E" w:rsidP="006F1EA4">
            <w:pPr>
              <w:pStyle w:val="TAC"/>
            </w:pPr>
            <w:r w:rsidRPr="009A0A46">
              <w:rPr>
                <w:rFonts w:hint="eastAsia"/>
              </w:rPr>
              <w:t>16.3</w:t>
            </w:r>
          </w:p>
        </w:tc>
        <w:tc>
          <w:tcPr>
            <w:tcW w:w="701" w:type="dxa"/>
            <w:tcBorders>
              <w:top w:val="nil"/>
              <w:left w:val="nil"/>
              <w:bottom w:val="nil"/>
              <w:right w:val="nil"/>
            </w:tcBorders>
            <w:shd w:val="clear" w:color="000000" w:fill="B0B0B0"/>
            <w:noWrap/>
            <w:vAlign w:val="center"/>
          </w:tcPr>
          <w:p w14:paraId="11CE9D06" w14:textId="77777777" w:rsidR="0007438E" w:rsidRPr="002A5BA5" w:rsidRDefault="0007438E" w:rsidP="006F1EA4">
            <w:pPr>
              <w:pStyle w:val="TAC"/>
            </w:pPr>
            <w:r w:rsidRPr="009A0A46">
              <w:rPr>
                <w:rFonts w:hint="eastAsia"/>
              </w:rPr>
              <w:t>18.7</w:t>
            </w:r>
          </w:p>
        </w:tc>
        <w:tc>
          <w:tcPr>
            <w:tcW w:w="701" w:type="dxa"/>
            <w:tcBorders>
              <w:top w:val="nil"/>
              <w:left w:val="nil"/>
              <w:bottom w:val="nil"/>
              <w:right w:val="nil"/>
            </w:tcBorders>
            <w:shd w:val="clear" w:color="000000" w:fill="C7C7C7"/>
            <w:noWrap/>
            <w:vAlign w:val="center"/>
          </w:tcPr>
          <w:p w14:paraId="3E6A982A" w14:textId="77777777" w:rsidR="0007438E" w:rsidRPr="002A5BA5" w:rsidRDefault="0007438E" w:rsidP="006F1EA4">
            <w:pPr>
              <w:pStyle w:val="TAC"/>
            </w:pPr>
            <w:r w:rsidRPr="009A0A46">
              <w:rPr>
                <w:rFonts w:hint="eastAsia"/>
              </w:rPr>
              <w:t>15.4</w:t>
            </w:r>
          </w:p>
        </w:tc>
        <w:tc>
          <w:tcPr>
            <w:tcW w:w="701" w:type="dxa"/>
            <w:tcBorders>
              <w:top w:val="nil"/>
              <w:left w:val="nil"/>
              <w:bottom w:val="nil"/>
              <w:right w:val="nil"/>
            </w:tcBorders>
            <w:shd w:val="clear" w:color="000000" w:fill="B4B4B4"/>
            <w:noWrap/>
            <w:vAlign w:val="center"/>
          </w:tcPr>
          <w:p w14:paraId="1A5C6AD0" w14:textId="77777777" w:rsidR="0007438E" w:rsidRPr="002A5BA5" w:rsidRDefault="0007438E" w:rsidP="006F1EA4">
            <w:pPr>
              <w:pStyle w:val="TAC"/>
            </w:pPr>
            <w:r w:rsidRPr="009A0A46">
              <w:rPr>
                <w:rFonts w:hint="eastAsia"/>
              </w:rPr>
              <w:t>18.2</w:t>
            </w:r>
          </w:p>
        </w:tc>
        <w:tc>
          <w:tcPr>
            <w:tcW w:w="701" w:type="dxa"/>
            <w:tcBorders>
              <w:top w:val="nil"/>
              <w:left w:val="nil"/>
              <w:bottom w:val="nil"/>
              <w:right w:val="nil"/>
            </w:tcBorders>
            <w:shd w:val="clear" w:color="000000" w:fill="CACACA"/>
            <w:noWrap/>
            <w:vAlign w:val="center"/>
          </w:tcPr>
          <w:p w14:paraId="667A6216" w14:textId="77777777" w:rsidR="0007438E" w:rsidRPr="002A5BA5" w:rsidRDefault="0007438E" w:rsidP="006F1EA4">
            <w:pPr>
              <w:pStyle w:val="TAC"/>
            </w:pPr>
            <w:r w:rsidRPr="009A0A46">
              <w:rPr>
                <w:rFonts w:hint="eastAsia"/>
              </w:rPr>
              <w:t>15.0</w:t>
            </w:r>
          </w:p>
        </w:tc>
        <w:tc>
          <w:tcPr>
            <w:tcW w:w="701" w:type="dxa"/>
            <w:tcBorders>
              <w:top w:val="nil"/>
              <w:left w:val="nil"/>
              <w:bottom w:val="nil"/>
              <w:right w:val="nil"/>
            </w:tcBorders>
            <w:shd w:val="clear" w:color="000000" w:fill="BABABA"/>
            <w:noWrap/>
            <w:vAlign w:val="center"/>
          </w:tcPr>
          <w:p w14:paraId="0011CC80" w14:textId="77777777" w:rsidR="0007438E" w:rsidRPr="002A5BA5" w:rsidRDefault="0007438E" w:rsidP="006F1EA4">
            <w:pPr>
              <w:pStyle w:val="TAC"/>
            </w:pPr>
            <w:r w:rsidRPr="009A0A46">
              <w:rPr>
                <w:rFonts w:hint="eastAsia"/>
              </w:rPr>
              <w:t>17.3</w:t>
            </w:r>
          </w:p>
        </w:tc>
        <w:tc>
          <w:tcPr>
            <w:tcW w:w="701" w:type="dxa"/>
            <w:tcBorders>
              <w:top w:val="nil"/>
              <w:left w:val="nil"/>
              <w:bottom w:val="nil"/>
              <w:right w:val="single" w:sz="4" w:space="0" w:color="auto"/>
            </w:tcBorders>
            <w:shd w:val="clear" w:color="000000" w:fill="D0D0D0"/>
            <w:noWrap/>
            <w:vAlign w:val="center"/>
          </w:tcPr>
          <w:p w14:paraId="45DEEA32" w14:textId="77777777" w:rsidR="0007438E" w:rsidRPr="002A5BA5" w:rsidRDefault="0007438E" w:rsidP="006F1EA4">
            <w:pPr>
              <w:pStyle w:val="TAC"/>
            </w:pPr>
            <w:r w:rsidRPr="009A0A46">
              <w:rPr>
                <w:rFonts w:hint="eastAsia"/>
              </w:rPr>
              <w:t>14.1</w:t>
            </w:r>
          </w:p>
        </w:tc>
      </w:tr>
      <w:tr w:rsidR="0007438E" w:rsidRPr="002A5BA5" w14:paraId="2FCE4F80" w14:textId="77777777" w:rsidTr="009D1F4B">
        <w:trPr>
          <w:trHeight w:hRule="exact" w:val="232"/>
          <w:jc w:val="center"/>
        </w:trPr>
        <w:tc>
          <w:tcPr>
            <w:tcW w:w="1684" w:type="dxa"/>
            <w:vMerge/>
            <w:shd w:val="clear" w:color="auto" w:fill="auto"/>
            <w:vAlign w:val="center"/>
            <w:hideMark/>
          </w:tcPr>
          <w:p w14:paraId="7A5462A9" w14:textId="77777777" w:rsidR="0007438E" w:rsidRPr="00A45F58" w:rsidRDefault="0007438E" w:rsidP="006F1EA4">
            <w:pPr>
              <w:pStyle w:val="TAC"/>
            </w:pPr>
          </w:p>
        </w:tc>
        <w:tc>
          <w:tcPr>
            <w:tcW w:w="1100" w:type="dxa"/>
            <w:shd w:val="clear" w:color="auto" w:fill="auto"/>
            <w:noWrap/>
            <w:vAlign w:val="center"/>
            <w:hideMark/>
          </w:tcPr>
          <w:p w14:paraId="1259F46B"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AAAAAA"/>
            <w:noWrap/>
            <w:vAlign w:val="center"/>
          </w:tcPr>
          <w:p w14:paraId="20026CA3" w14:textId="77777777" w:rsidR="0007438E" w:rsidRPr="002A5BA5" w:rsidRDefault="0007438E" w:rsidP="006F1EA4">
            <w:pPr>
              <w:pStyle w:val="TAC"/>
            </w:pPr>
            <w:r w:rsidRPr="009A0A46">
              <w:rPr>
                <w:rFonts w:hint="eastAsia"/>
              </w:rPr>
              <w:t>19.7</w:t>
            </w:r>
          </w:p>
        </w:tc>
        <w:tc>
          <w:tcPr>
            <w:tcW w:w="701" w:type="dxa"/>
            <w:tcBorders>
              <w:top w:val="nil"/>
              <w:left w:val="nil"/>
              <w:bottom w:val="nil"/>
              <w:right w:val="nil"/>
            </w:tcBorders>
            <w:shd w:val="clear" w:color="000000" w:fill="BABABA"/>
            <w:noWrap/>
            <w:vAlign w:val="center"/>
          </w:tcPr>
          <w:p w14:paraId="180E72CC" w14:textId="77777777" w:rsidR="0007438E" w:rsidRPr="002A5BA5" w:rsidRDefault="0007438E" w:rsidP="006F1EA4">
            <w:pPr>
              <w:pStyle w:val="TAC"/>
            </w:pPr>
            <w:r w:rsidRPr="009A0A46">
              <w:rPr>
                <w:rFonts w:hint="eastAsia"/>
              </w:rPr>
              <w:t>17.3</w:t>
            </w:r>
          </w:p>
        </w:tc>
        <w:tc>
          <w:tcPr>
            <w:tcW w:w="701" w:type="dxa"/>
            <w:tcBorders>
              <w:top w:val="nil"/>
              <w:left w:val="nil"/>
              <w:bottom w:val="nil"/>
              <w:right w:val="nil"/>
            </w:tcBorders>
            <w:shd w:val="clear" w:color="000000" w:fill="ADADAD"/>
            <w:noWrap/>
            <w:vAlign w:val="center"/>
          </w:tcPr>
          <w:p w14:paraId="7D56BDD1" w14:textId="77777777" w:rsidR="0007438E" w:rsidRPr="002A5BA5" w:rsidRDefault="0007438E" w:rsidP="006F1EA4">
            <w:pPr>
              <w:pStyle w:val="TAC"/>
            </w:pPr>
            <w:r w:rsidRPr="009A0A46">
              <w:rPr>
                <w:rFonts w:hint="eastAsia"/>
              </w:rPr>
              <w:t>19.2</w:t>
            </w:r>
          </w:p>
        </w:tc>
        <w:tc>
          <w:tcPr>
            <w:tcW w:w="701" w:type="dxa"/>
            <w:tcBorders>
              <w:top w:val="nil"/>
              <w:left w:val="nil"/>
              <w:bottom w:val="nil"/>
              <w:right w:val="nil"/>
            </w:tcBorders>
            <w:shd w:val="clear" w:color="000000" w:fill="C1C1C1"/>
            <w:noWrap/>
            <w:vAlign w:val="center"/>
          </w:tcPr>
          <w:p w14:paraId="03BD0699" w14:textId="77777777" w:rsidR="0007438E" w:rsidRPr="002A5BA5" w:rsidRDefault="0007438E" w:rsidP="006F1EA4">
            <w:pPr>
              <w:pStyle w:val="TAC"/>
            </w:pPr>
            <w:r w:rsidRPr="009A0A46">
              <w:rPr>
                <w:rFonts w:hint="eastAsia"/>
              </w:rPr>
              <w:t>16.3</w:t>
            </w:r>
          </w:p>
        </w:tc>
        <w:tc>
          <w:tcPr>
            <w:tcW w:w="701" w:type="dxa"/>
            <w:tcBorders>
              <w:top w:val="nil"/>
              <w:left w:val="nil"/>
              <w:bottom w:val="nil"/>
              <w:right w:val="nil"/>
            </w:tcBorders>
            <w:shd w:val="clear" w:color="000000" w:fill="ADADAD"/>
            <w:noWrap/>
            <w:vAlign w:val="center"/>
          </w:tcPr>
          <w:p w14:paraId="05B2BEE1" w14:textId="77777777" w:rsidR="0007438E" w:rsidRPr="002A5BA5" w:rsidRDefault="0007438E" w:rsidP="006F1EA4">
            <w:pPr>
              <w:pStyle w:val="TAC"/>
            </w:pPr>
            <w:r w:rsidRPr="009A0A46">
              <w:rPr>
                <w:rFonts w:hint="eastAsia"/>
              </w:rPr>
              <w:t>19.2</w:t>
            </w:r>
          </w:p>
        </w:tc>
        <w:tc>
          <w:tcPr>
            <w:tcW w:w="701" w:type="dxa"/>
            <w:tcBorders>
              <w:top w:val="nil"/>
              <w:left w:val="nil"/>
              <w:bottom w:val="nil"/>
              <w:right w:val="nil"/>
            </w:tcBorders>
            <w:shd w:val="clear" w:color="000000" w:fill="C4C4C4"/>
            <w:noWrap/>
            <w:vAlign w:val="center"/>
          </w:tcPr>
          <w:p w14:paraId="3551600E" w14:textId="77777777" w:rsidR="0007438E" w:rsidRPr="002A5BA5" w:rsidRDefault="0007438E" w:rsidP="006F1EA4">
            <w:pPr>
              <w:pStyle w:val="TAC"/>
            </w:pPr>
            <w:r w:rsidRPr="009A0A46">
              <w:rPr>
                <w:rFonts w:hint="eastAsia"/>
              </w:rPr>
              <w:t>15.9</w:t>
            </w:r>
          </w:p>
        </w:tc>
        <w:tc>
          <w:tcPr>
            <w:tcW w:w="701" w:type="dxa"/>
            <w:tcBorders>
              <w:top w:val="nil"/>
              <w:left w:val="nil"/>
              <w:bottom w:val="nil"/>
              <w:right w:val="nil"/>
            </w:tcBorders>
            <w:shd w:val="clear" w:color="000000" w:fill="B4B4B4"/>
            <w:noWrap/>
            <w:vAlign w:val="center"/>
          </w:tcPr>
          <w:p w14:paraId="0DDEDA45" w14:textId="77777777" w:rsidR="0007438E" w:rsidRPr="002A5BA5" w:rsidRDefault="0007438E" w:rsidP="006F1EA4">
            <w:pPr>
              <w:pStyle w:val="TAC"/>
            </w:pPr>
            <w:r w:rsidRPr="009A0A46">
              <w:rPr>
                <w:rFonts w:hint="eastAsia"/>
              </w:rPr>
              <w:t>18.2</w:t>
            </w:r>
          </w:p>
        </w:tc>
        <w:tc>
          <w:tcPr>
            <w:tcW w:w="701" w:type="dxa"/>
            <w:tcBorders>
              <w:top w:val="nil"/>
              <w:left w:val="nil"/>
              <w:bottom w:val="nil"/>
              <w:right w:val="nil"/>
            </w:tcBorders>
            <w:shd w:val="clear" w:color="000000" w:fill="CACACA"/>
            <w:noWrap/>
            <w:vAlign w:val="center"/>
          </w:tcPr>
          <w:p w14:paraId="39685319" w14:textId="77777777" w:rsidR="0007438E" w:rsidRPr="002A5BA5" w:rsidRDefault="0007438E" w:rsidP="006F1EA4">
            <w:pPr>
              <w:pStyle w:val="TAC"/>
            </w:pPr>
            <w:r w:rsidRPr="009A0A46">
              <w:rPr>
                <w:rFonts w:hint="eastAsia"/>
              </w:rPr>
              <w:t>15.0</w:t>
            </w:r>
          </w:p>
        </w:tc>
        <w:tc>
          <w:tcPr>
            <w:tcW w:w="701" w:type="dxa"/>
            <w:tcBorders>
              <w:top w:val="nil"/>
              <w:left w:val="nil"/>
              <w:bottom w:val="nil"/>
              <w:right w:val="nil"/>
            </w:tcBorders>
            <w:shd w:val="clear" w:color="000000" w:fill="B7B7B7"/>
            <w:noWrap/>
            <w:vAlign w:val="center"/>
          </w:tcPr>
          <w:p w14:paraId="7248AB3D" w14:textId="77777777" w:rsidR="0007438E" w:rsidRPr="002A5BA5" w:rsidRDefault="0007438E" w:rsidP="006F1EA4">
            <w:pPr>
              <w:pStyle w:val="TAC"/>
            </w:pPr>
            <w:r w:rsidRPr="009A0A46">
              <w:rPr>
                <w:rFonts w:hint="eastAsia"/>
              </w:rPr>
              <w:t>17.8</w:t>
            </w:r>
          </w:p>
        </w:tc>
        <w:tc>
          <w:tcPr>
            <w:tcW w:w="701" w:type="dxa"/>
            <w:tcBorders>
              <w:top w:val="nil"/>
              <w:left w:val="nil"/>
              <w:bottom w:val="nil"/>
              <w:right w:val="single" w:sz="4" w:space="0" w:color="auto"/>
            </w:tcBorders>
            <w:shd w:val="clear" w:color="000000" w:fill="D0D0D0"/>
            <w:noWrap/>
            <w:vAlign w:val="center"/>
          </w:tcPr>
          <w:p w14:paraId="68DE3619" w14:textId="77777777" w:rsidR="0007438E" w:rsidRPr="002A5BA5" w:rsidRDefault="0007438E" w:rsidP="006F1EA4">
            <w:pPr>
              <w:pStyle w:val="TAC"/>
            </w:pPr>
            <w:r w:rsidRPr="009A0A46">
              <w:rPr>
                <w:rFonts w:hint="eastAsia"/>
              </w:rPr>
              <w:t>14.1</w:t>
            </w:r>
          </w:p>
        </w:tc>
      </w:tr>
      <w:tr w:rsidR="0007438E" w:rsidRPr="002A5BA5" w14:paraId="79C33FEC" w14:textId="77777777" w:rsidTr="009D1F4B">
        <w:trPr>
          <w:trHeight w:hRule="exact" w:val="232"/>
          <w:jc w:val="center"/>
        </w:trPr>
        <w:tc>
          <w:tcPr>
            <w:tcW w:w="1684" w:type="dxa"/>
            <w:vMerge/>
            <w:shd w:val="clear" w:color="auto" w:fill="auto"/>
            <w:vAlign w:val="center"/>
            <w:hideMark/>
          </w:tcPr>
          <w:p w14:paraId="18CCA2FD" w14:textId="77777777" w:rsidR="0007438E" w:rsidRPr="00A45F58" w:rsidRDefault="0007438E" w:rsidP="006F1EA4">
            <w:pPr>
              <w:pStyle w:val="TAC"/>
            </w:pPr>
          </w:p>
        </w:tc>
        <w:tc>
          <w:tcPr>
            <w:tcW w:w="1100" w:type="dxa"/>
            <w:shd w:val="clear" w:color="auto" w:fill="auto"/>
            <w:noWrap/>
            <w:vAlign w:val="center"/>
            <w:hideMark/>
          </w:tcPr>
          <w:p w14:paraId="7D95944E"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ADADAD"/>
            <w:noWrap/>
            <w:vAlign w:val="center"/>
          </w:tcPr>
          <w:p w14:paraId="6E6770B7" w14:textId="77777777" w:rsidR="0007438E" w:rsidRPr="002A5BA5" w:rsidRDefault="0007438E" w:rsidP="006F1EA4">
            <w:pPr>
              <w:pStyle w:val="TAC"/>
            </w:pPr>
            <w:r w:rsidRPr="009A0A46">
              <w:rPr>
                <w:rFonts w:hint="eastAsia"/>
              </w:rPr>
              <w:t>19.2</w:t>
            </w:r>
          </w:p>
        </w:tc>
        <w:tc>
          <w:tcPr>
            <w:tcW w:w="701" w:type="dxa"/>
            <w:tcBorders>
              <w:top w:val="nil"/>
              <w:left w:val="nil"/>
              <w:bottom w:val="nil"/>
              <w:right w:val="nil"/>
            </w:tcBorders>
            <w:shd w:val="clear" w:color="000000" w:fill="BABABA"/>
            <w:noWrap/>
            <w:vAlign w:val="center"/>
          </w:tcPr>
          <w:p w14:paraId="115C0A67" w14:textId="77777777" w:rsidR="0007438E" w:rsidRPr="002A5BA5" w:rsidRDefault="0007438E" w:rsidP="006F1EA4">
            <w:pPr>
              <w:pStyle w:val="TAC"/>
            </w:pPr>
            <w:r w:rsidRPr="009A0A46">
              <w:rPr>
                <w:rFonts w:hint="eastAsia"/>
              </w:rPr>
              <w:t>17.2</w:t>
            </w:r>
          </w:p>
        </w:tc>
        <w:tc>
          <w:tcPr>
            <w:tcW w:w="701" w:type="dxa"/>
            <w:tcBorders>
              <w:top w:val="nil"/>
              <w:left w:val="nil"/>
              <w:bottom w:val="nil"/>
              <w:right w:val="nil"/>
            </w:tcBorders>
            <w:shd w:val="clear" w:color="000000" w:fill="ADADAD"/>
            <w:noWrap/>
            <w:vAlign w:val="center"/>
          </w:tcPr>
          <w:p w14:paraId="1307D6E1" w14:textId="77777777" w:rsidR="0007438E" w:rsidRPr="002A5BA5" w:rsidRDefault="0007438E" w:rsidP="006F1EA4">
            <w:pPr>
              <w:pStyle w:val="TAC"/>
            </w:pPr>
            <w:r w:rsidRPr="009A0A46">
              <w:rPr>
                <w:rFonts w:hint="eastAsia"/>
              </w:rPr>
              <w:t>19.2</w:t>
            </w:r>
          </w:p>
        </w:tc>
        <w:tc>
          <w:tcPr>
            <w:tcW w:w="701" w:type="dxa"/>
            <w:tcBorders>
              <w:top w:val="nil"/>
              <w:left w:val="nil"/>
              <w:bottom w:val="nil"/>
              <w:right w:val="nil"/>
            </w:tcBorders>
            <w:shd w:val="clear" w:color="000000" w:fill="C1C1C1"/>
            <w:noWrap/>
            <w:vAlign w:val="center"/>
          </w:tcPr>
          <w:p w14:paraId="2ECB37D4" w14:textId="77777777" w:rsidR="0007438E" w:rsidRPr="002A5BA5" w:rsidRDefault="0007438E" w:rsidP="006F1EA4">
            <w:pPr>
              <w:pStyle w:val="TAC"/>
            </w:pPr>
            <w:r w:rsidRPr="009A0A46">
              <w:rPr>
                <w:rFonts w:hint="eastAsia"/>
              </w:rPr>
              <w:t>16.3</w:t>
            </w:r>
          </w:p>
        </w:tc>
        <w:tc>
          <w:tcPr>
            <w:tcW w:w="701" w:type="dxa"/>
            <w:tcBorders>
              <w:top w:val="nil"/>
              <w:left w:val="nil"/>
              <w:bottom w:val="nil"/>
              <w:right w:val="nil"/>
            </w:tcBorders>
            <w:shd w:val="clear" w:color="000000" w:fill="ADADAD"/>
            <w:noWrap/>
            <w:vAlign w:val="center"/>
          </w:tcPr>
          <w:p w14:paraId="45297B6F" w14:textId="77777777" w:rsidR="0007438E" w:rsidRPr="002A5BA5" w:rsidRDefault="0007438E" w:rsidP="006F1EA4">
            <w:pPr>
              <w:pStyle w:val="TAC"/>
            </w:pPr>
            <w:r w:rsidRPr="009A0A46">
              <w:rPr>
                <w:rFonts w:hint="eastAsia"/>
              </w:rPr>
              <w:t>19.2</w:t>
            </w:r>
          </w:p>
        </w:tc>
        <w:tc>
          <w:tcPr>
            <w:tcW w:w="701" w:type="dxa"/>
            <w:tcBorders>
              <w:top w:val="nil"/>
              <w:left w:val="nil"/>
              <w:bottom w:val="nil"/>
              <w:right w:val="nil"/>
            </w:tcBorders>
            <w:shd w:val="clear" w:color="000000" w:fill="C4C4C4"/>
            <w:noWrap/>
            <w:vAlign w:val="center"/>
          </w:tcPr>
          <w:p w14:paraId="63712CBC" w14:textId="77777777" w:rsidR="0007438E" w:rsidRPr="002A5BA5" w:rsidRDefault="0007438E" w:rsidP="006F1EA4">
            <w:pPr>
              <w:pStyle w:val="TAC"/>
            </w:pPr>
            <w:r w:rsidRPr="009A0A46">
              <w:rPr>
                <w:rFonts w:hint="eastAsia"/>
              </w:rPr>
              <w:t>15.9</w:t>
            </w:r>
          </w:p>
        </w:tc>
        <w:tc>
          <w:tcPr>
            <w:tcW w:w="701" w:type="dxa"/>
            <w:tcBorders>
              <w:top w:val="nil"/>
              <w:left w:val="nil"/>
              <w:bottom w:val="nil"/>
              <w:right w:val="nil"/>
            </w:tcBorders>
            <w:shd w:val="clear" w:color="000000" w:fill="B4B4B4"/>
            <w:noWrap/>
            <w:vAlign w:val="center"/>
          </w:tcPr>
          <w:p w14:paraId="07CE1938" w14:textId="77777777" w:rsidR="0007438E" w:rsidRPr="002A5BA5" w:rsidRDefault="0007438E" w:rsidP="006F1EA4">
            <w:pPr>
              <w:pStyle w:val="TAC"/>
            </w:pPr>
            <w:r w:rsidRPr="009A0A46">
              <w:rPr>
                <w:rFonts w:hint="eastAsia"/>
              </w:rPr>
              <w:t>18.2</w:t>
            </w:r>
          </w:p>
        </w:tc>
        <w:tc>
          <w:tcPr>
            <w:tcW w:w="701" w:type="dxa"/>
            <w:tcBorders>
              <w:top w:val="nil"/>
              <w:left w:val="nil"/>
              <w:bottom w:val="nil"/>
              <w:right w:val="nil"/>
            </w:tcBorders>
            <w:shd w:val="clear" w:color="000000" w:fill="CACACA"/>
            <w:noWrap/>
            <w:vAlign w:val="center"/>
          </w:tcPr>
          <w:p w14:paraId="08AA228F" w14:textId="77777777" w:rsidR="0007438E" w:rsidRPr="002A5BA5" w:rsidRDefault="0007438E" w:rsidP="006F1EA4">
            <w:pPr>
              <w:pStyle w:val="TAC"/>
            </w:pPr>
            <w:r w:rsidRPr="009A0A46">
              <w:rPr>
                <w:rFonts w:hint="eastAsia"/>
              </w:rPr>
              <w:t>15.0</w:t>
            </w:r>
          </w:p>
        </w:tc>
        <w:tc>
          <w:tcPr>
            <w:tcW w:w="701" w:type="dxa"/>
            <w:tcBorders>
              <w:top w:val="nil"/>
              <w:left w:val="nil"/>
              <w:bottom w:val="nil"/>
              <w:right w:val="nil"/>
            </w:tcBorders>
            <w:shd w:val="clear" w:color="000000" w:fill="BABABA"/>
            <w:noWrap/>
            <w:vAlign w:val="center"/>
          </w:tcPr>
          <w:p w14:paraId="01FC77AF" w14:textId="77777777" w:rsidR="0007438E" w:rsidRPr="002A5BA5" w:rsidRDefault="0007438E" w:rsidP="006F1EA4">
            <w:pPr>
              <w:pStyle w:val="TAC"/>
            </w:pPr>
            <w:r w:rsidRPr="009A0A46">
              <w:rPr>
                <w:rFonts w:hint="eastAsia"/>
              </w:rPr>
              <w:t>17.3</w:t>
            </w:r>
          </w:p>
        </w:tc>
        <w:tc>
          <w:tcPr>
            <w:tcW w:w="701" w:type="dxa"/>
            <w:tcBorders>
              <w:top w:val="nil"/>
              <w:left w:val="nil"/>
              <w:bottom w:val="nil"/>
              <w:right w:val="single" w:sz="4" w:space="0" w:color="auto"/>
            </w:tcBorders>
            <w:shd w:val="clear" w:color="000000" w:fill="D0D0D0"/>
            <w:noWrap/>
            <w:vAlign w:val="center"/>
          </w:tcPr>
          <w:p w14:paraId="4D881CBC" w14:textId="77777777" w:rsidR="0007438E" w:rsidRPr="002A5BA5" w:rsidRDefault="0007438E" w:rsidP="006F1EA4">
            <w:pPr>
              <w:pStyle w:val="TAC"/>
            </w:pPr>
            <w:r w:rsidRPr="009A0A46">
              <w:rPr>
                <w:rFonts w:hint="eastAsia"/>
              </w:rPr>
              <w:t>14.1</w:t>
            </w:r>
          </w:p>
        </w:tc>
      </w:tr>
      <w:tr w:rsidR="0007438E" w:rsidRPr="002A5BA5" w14:paraId="2CE4089E" w14:textId="77777777" w:rsidTr="009D1F4B">
        <w:trPr>
          <w:trHeight w:hRule="exact" w:val="232"/>
          <w:jc w:val="center"/>
        </w:trPr>
        <w:tc>
          <w:tcPr>
            <w:tcW w:w="1684" w:type="dxa"/>
            <w:vMerge/>
            <w:shd w:val="clear" w:color="auto" w:fill="auto"/>
            <w:noWrap/>
            <w:vAlign w:val="center"/>
            <w:hideMark/>
          </w:tcPr>
          <w:p w14:paraId="52783998" w14:textId="77777777" w:rsidR="0007438E" w:rsidRPr="00A45F58" w:rsidRDefault="0007438E" w:rsidP="006F1EA4">
            <w:pPr>
              <w:pStyle w:val="TAC"/>
            </w:pPr>
          </w:p>
        </w:tc>
        <w:tc>
          <w:tcPr>
            <w:tcW w:w="1100" w:type="dxa"/>
            <w:shd w:val="clear" w:color="auto" w:fill="auto"/>
            <w:noWrap/>
            <w:vAlign w:val="center"/>
            <w:hideMark/>
          </w:tcPr>
          <w:p w14:paraId="6946559B"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4A4F0FE6"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21B64E"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5BC0AD"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FB8DBA"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791375"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EC1EC8"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65D019"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ED2913"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4D7727"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E0BDF4" w14:textId="77777777" w:rsidR="0007438E" w:rsidRPr="002A5BA5" w:rsidRDefault="0007438E" w:rsidP="006F1EA4">
            <w:pPr>
              <w:pStyle w:val="TAH"/>
            </w:pPr>
            <w:r w:rsidRPr="002A5BA5">
              <w:t>#20</w:t>
            </w:r>
          </w:p>
        </w:tc>
      </w:tr>
      <w:tr w:rsidR="0007438E" w:rsidRPr="002A5BA5" w14:paraId="063BE36F" w14:textId="77777777" w:rsidTr="009D1F4B">
        <w:trPr>
          <w:trHeight w:hRule="exact" w:val="232"/>
          <w:jc w:val="center"/>
        </w:trPr>
        <w:tc>
          <w:tcPr>
            <w:tcW w:w="1684" w:type="dxa"/>
            <w:vMerge/>
            <w:shd w:val="clear" w:color="auto" w:fill="auto"/>
            <w:noWrap/>
            <w:hideMark/>
          </w:tcPr>
          <w:p w14:paraId="432B5A1C" w14:textId="77777777" w:rsidR="0007438E" w:rsidRPr="00A45F58" w:rsidRDefault="0007438E" w:rsidP="006F1EA4">
            <w:pPr>
              <w:pStyle w:val="TAC"/>
            </w:pPr>
          </w:p>
        </w:tc>
        <w:tc>
          <w:tcPr>
            <w:tcW w:w="1100" w:type="dxa"/>
            <w:shd w:val="clear" w:color="auto" w:fill="auto"/>
            <w:noWrap/>
            <w:vAlign w:val="center"/>
            <w:hideMark/>
          </w:tcPr>
          <w:p w14:paraId="712CAD4D"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ABABA"/>
            <w:noWrap/>
            <w:vAlign w:val="center"/>
          </w:tcPr>
          <w:p w14:paraId="5A01479A" w14:textId="77777777" w:rsidR="0007438E" w:rsidRPr="002A5BA5" w:rsidRDefault="0007438E" w:rsidP="006F1EA4">
            <w:pPr>
              <w:pStyle w:val="TAC"/>
            </w:pPr>
            <w:r w:rsidRPr="009A0A46">
              <w:rPr>
                <w:rFonts w:hint="eastAsia"/>
              </w:rPr>
              <w:t>17.3</w:t>
            </w:r>
          </w:p>
        </w:tc>
        <w:tc>
          <w:tcPr>
            <w:tcW w:w="701" w:type="dxa"/>
            <w:tcBorders>
              <w:top w:val="nil"/>
              <w:left w:val="nil"/>
              <w:bottom w:val="nil"/>
              <w:right w:val="nil"/>
            </w:tcBorders>
            <w:shd w:val="clear" w:color="000000" w:fill="D3D3D3"/>
            <w:noWrap/>
            <w:vAlign w:val="center"/>
          </w:tcPr>
          <w:p w14:paraId="7E24B6AF"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BDBDBD"/>
            <w:noWrap/>
            <w:vAlign w:val="center"/>
          </w:tcPr>
          <w:p w14:paraId="61814C50"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D6D6D6"/>
            <w:noWrap/>
            <w:vAlign w:val="center"/>
          </w:tcPr>
          <w:p w14:paraId="385972E7"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C0C0C0"/>
            <w:noWrap/>
            <w:vAlign w:val="center"/>
          </w:tcPr>
          <w:p w14:paraId="5A99D997"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D9D9D9"/>
            <w:noWrap/>
            <w:vAlign w:val="center"/>
          </w:tcPr>
          <w:p w14:paraId="5B3D4F3E"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C3C3C3"/>
            <w:noWrap/>
            <w:vAlign w:val="center"/>
          </w:tcPr>
          <w:p w14:paraId="5A15F21C" w14:textId="77777777" w:rsidR="0007438E" w:rsidRPr="002A5BA5" w:rsidRDefault="0007438E" w:rsidP="006F1EA4">
            <w:pPr>
              <w:pStyle w:val="TAC"/>
            </w:pPr>
            <w:r w:rsidRPr="009A0A46">
              <w:rPr>
                <w:rFonts w:hint="eastAsia"/>
              </w:rPr>
              <w:t>16.0</w:t>
            </w:r>
          </w:p>
        </w:tc>
        <w:tc>
          <w:tcPr>
            <w:tcW w:w="701" w:type="dxa"/>
            <w:tcBorders>
              <w:top w:val="nil"/>
              <w:left w:val="nil"/>
              <w:bottom w:val="nil"/>
              <w:right w:val="nil"/>
            </w:tcBorders>
            <w:shd w:val="clear" w:color="000000" w:fill="D3D3D3"/>
            <w:noWrap/>
            <w:vAlign w:val="center"/>
          </w:tcPr>
          <w:p w14:paraId="16F60E4A" w14:textId="77777777" w:rsidR="0007438E" w:rsidRPr="002A5BA5" w:rsidRDefault="0007438E" w:rsidP="006F1EA4">
            <w:pPr>
              <w:pStyle w:val="TAC"/>
            </w:pPr>
            <w:r w:rsidRPr="009A0A46">
              <w:rPr>
                <w:rFonts w:hint="eastAsia"/>
              </w:rPr>
              <w:t>13.6</w:t>
            </w:r>
          </w:p>
        </w:tc>
        <w:tc>
          <w:tcPr>
            <w:tcW w:w="701" w:type="dxa"/>
            <w:tcBorders>
              <w:top w:val="nil"/>
              <w:left w:val="nil"/>
              <w:bottom w:val="nil"/>
              <w:right w:val="nil"/>
            </w:tcBorders>
            <w:shd w:val="clear" w:color="000000" w:fill="C6C6C6"/>
            <w:noWrap/>
            <w:vAlign w:val="center"/>
          </w:tcPr>
          <w:p w14:paraId="788EF8DB" w14:textId="77777777" w:rsidR="0007438E" w:rsidRPr="002A5BA5" w:rsidRDefault="0007438E" w:rsidP="006F1EA4">
            <w:pPr>
              <w:pStyle w:val="TAC"/>
            </w:pPr>
            <w:r w:rsidRPr="009A0A46">
              <w:rPr>
                <w:rFonts w:hint="eastAsia"/>
              </w:rPr>
              <w:t>15.5</w:t>
            </w:r>
          </w:p>
        </w:tc>
        <w:tc>
          <w:tcPr>
            <w:tcW w:w="701" w:type="dxa"/>
            <w:tcBorders>
              <w:top w:val="nil"/>
              <w:left w:val="nil"/>
              <w:bottom w:val="nil"/>
              <w:right w:val="single" w:sz="4" w:space="0" w:color="auto"/>
            </w:tcBorders>
            <w:shd w:val="clear" w:color="000000" w:fill="CDCDCD"/>
            <w:noWrap/>
            <w:vAlign w:val="center"/>
          </w:tcPr>
          <w:p w14:paraId="1FEDF0CE" w14:textId="77777777" w:rsidR="0007438E" w:rsidRPr="002A5BA5" w:rsidRDefault="0007438E" w:rsidP="006F1EA4">
            <w:pPr>
              <w:pStyle w:val="TAC"/>
            </w:pPr>
            <w:r w:rsidRPr="009A0A46">
              <w:rPr>
                <w:rFonts w:hint="eastAsia"/>
              </w:rPr>
              <w:t>14.6</w:t>
            </w:r>
          </w:p>
        </w:tc>
      </w:tr>
      <w:tr w:rsidR="0007438E" w:rsidRPr="002A5BA5" w14:paraId="3E136E6F" w14:textId="77777777" w:rsidTr="009D1F4B">
        <w:trPr>
          <w:trHeight w:hRule="exact" w:val="232"/>
          <w:jc w:val="center"/>
        </w:trPr>
        <w:tc>
          <w:tcPr>
            <w:tcW w:w="1684" w:type="dxa"/>
            <w:vMerge/>
            <w:shd w:val="clear" w:color="auto" w:fill="auto"/>
            <w:vAlign w:val="center"/>
            <w:hideMark/>
          </w:tcPr>
          <w:p w14:paraId="4290CF93" w14:textId="77777777" w:rsidR="0007438E" w:rsidRPr="00A45F58" w:rsidRDefault="0007438E" w:rsidP="006F1EA4">
            <w:pPr>
              <w:pStyle w:val="TAC"/>
            </w:pPr>
          </w:p>
        </w:tc>
        <w:tc>
          <w:tcPr>
            <w:tcW w:w="1100" w:type="dxa"/>
            <w:shd w:val="clear" w:color="auto" w:fill="auto"/>
            <w:noWrap/>
            <w:vAlign w:val="center"/>
            <w:hideMark/>
          </w:tcPr>
          <w:p w14:paraId="4878015C"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ABABA"/>
            <w:noWrap/>
            <w:vAlign w:val="center"/>
          </w:tcPr>
          <w:p w14:paraId="3ED900C9" w14:textId="77777777" w:rsidR="0007438E" w:rsidRPr="002A5BA5" w:rsidRDefault="0007438E" w:rsidP="006F1EA4">
            <w:pPr>
              <w:pStyle w:val="TAC"/>
            </w:pPr>
            <w:r w:rsidRPr="009A0A46">
              <w:rPr>
                <w:rFonts w:hint="eastAsia"/>
              </w:rPr>
              <w:t>17.3</w:t>
            </w:r>
          </w:p>
        </w:tc>
        <w:tc>
          <w:tcPr>
            <w:tcW w:w="701" w:type="dxa"/>
            <w:tcBorders>
              <w:top w:val="nil"/>
              <w:left w:val="nil"/>
              <w:bottom w:val="nil"/>
              <w:right w:val="nil"/>
            </w:tcBorders>
            <w:shd w:val="clear" w:color="000000" w:fill="D3D3D3"/>
            <w:noWrap/>
            <w:vAlign w:val="center"/>
          </w:tcPr>
          <w:p w14:paraId="25FFFB1C"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BDBDBD"/>
            <w:noWrap/>
            <w:vAlign w:val="center"/>
          </w:tcPr>
          <w:p w14:paraId="68511DB6"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D6D6D6"/>
            <w:noWrap/>
            <w:vAlign w:val="center"/>
          </w:tcPr>
          <w:p w14:paraId="0AEDC655"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C0C0C0"/>
            <w:noWrap/>
            <w:vAlign w:val="center"/>
          </w:tcPr>
          <w:p w14:paraId="5EDE5DFA"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D9D9D9"/>
            <w:noWrap/>
            <w:vAlign w:val="center"/>
          </w:tcPr>
          <w:p w14:paraId="13C83B61"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C3C3C3"/>
            <w:noWrap/>
            <w:vAlign w:val="center"/>
          </w:tcPr>
          <w:p w14:paraId="039ABFE0" w14:textId="77777777" w:rsidR="0007438E" w:rsidRPr="002A5BA5" w:rsidRDefault="0007438E" w:rsidP="006F1EA4">
            <w:pPr>
              <w:pStyle w:val="TAC"/>
            </w:pPr>
            <w:r w:rsidRPr="009A0A46">
              <w:rPr>
                <w:rFonts w:hint="eastAsia"/>
              </w:rPr>
              <w:t>16.0</w:t>
            </w:r>
          </w:p>
        </w:tc>
        <w:tc>
          <w:tcPr>
            <w:tcW w:w="701" w:type="dxa"/>
            <w:tcBorders>
              <w:top w:val="nil"/>
              <w:left w:val="nil"/>
              <w:bottom w:val="nil"/>
              <w:right w:val="nil"/>
            </w:tcBorders>
            <w:shd w:val="clear" w:color="000000" w:fill="D3D3D3"/>
            <w:noWrap/>
            <w:vAlign w:val="center"/>
          </w:tcPr>
          <w:p w14:paraId="62BF9A5D" w14:textId="77777777" w:rsidR="0007438E" w:rsidRPr="002A5BA5" w:rsidRDefault="0007438E" w:rsidP="006F1EA4">
            <w:pPr>
              <w:pStyle w:val="TAC"/>
            </w:pPr>
            <w:r w:rsidRPr="009A0A46">
              <w:rPr>
                <w:rFonts w:hint="eastAsia"/>
              </w:rPr>
              <w:t>13.6</w:t>
            </w:r>
          </w:p>
        </w:tc>
        <w:tc>
          <w:tcPr>
            <w:tcW w:w="701" w:type="dxa"/>
            <w:tcBorders>
              <w:top w:val="nil"/>
              <w:left w:val="nil"/>
              <w:bottom w:val="nil"/>
              <w:right w:val="nil"/>
            </w:tcBorders>
            <w:shd w:val="clear" w:color="000000" w:fill="C6C6C6"/>
            <w:noWrap/>
            <w:vAlign w:val="center"/>
          </w:tcPr>
          <w:p w14:paraId="6B91BF25" w14:textId="77777777" w:rsidR="0007438E" w:rsidRPr="002A5BA5" w:rsidRDefault="0007438E" w:rsidP="006F1EA4">
            <w:pPr>
              <w:pStyle w:val="TAC"/>
            </w:pPr>
            <w:r w:rsidRPr="009A0A46">
              <w:rPr>
                <w:rFonts w:hint="eastAsia"/>
              </w:rPr>
              <w:t>15.5</w:t>
            </w:r>
          </w:p>
        </w:tc>
        <w:tc>
          <w:tcPr>
            <w:tcW w:w="701" w:type="dxa"/>
            <w:tcBorders>
              <w:top w:val="nil"/>
              <w:left w:val="nil"/>
              <w:bottom w:val="nil"/>
              <w:right w:val="single" w:sz="4" w:space="0" w:color="auto"/>
            </w:tcBorders>
            <w:shd w:val="clear" w:color="000000" w:fill="CDCDCD"/>
            <w:noWrap/>
            <w:vAlign w:val="center"/>
          </w:tcPr>
          <w:p w14:paraId="515ED4B8" w14:textId="77777777" w:rsidR="0007438E" w:rsidRPr="002A5BA5" w:rsidRDefault="0007438E" w:rsidP="006F1EA4">
            <w:pPr>
              <w:pStyle w:val="TAC"/>
            </w:pPr>
            <w:r w:rsidRPr="009A0A46">
              <w:rPr>
                <w:rFonts w:hint="eastAsia"/>
              </w:rPr>
              <w:t>14.6</w:t>
            </w:r>
          </w:p>
        </w:tc>
      </w:tr>
      <w:tr w:rsidR="0007438E" w:rsidRPr="002A5BA5" w14:paraId="45AD690B" w14:textId="77777777" w:rsidTr="009D1F4B">
        <w:trPr>
          <w:trHeight w:hRule="exact" w:val="232"/>
          <w:jc w:val="center"/>
        </w:trPr>
        <w:tc>
          <w:tcPr>
            <w:tcW w:w="1684" w:type="dxa"/>
            <w:vMerge/>
            <w:shd w:val="clear" w:color="auto" w:fill="auto"/>
            <w:vAlign w:val="center"/>
            <w:hideMark/>
          </w:tcPr>
          <w:p w14:paraId="0A807F21" w14:textId="77777777" w:rsidR="0007438E" w:rsidRPr="00A45F58" w:rsidRDefault="0007438E" w:rsidP="006F1EA4">
            <w:pPr>
              <w:pStyle w:val="TAC"/>
            </w:pPr>
          </w:p>
        </w:tc>
        <w:tc>
          <w:tcPr>
            <w:tcW w:w="1100" w:type="dxa"/>
            <w:shd w:val="clear" w:color="auto" w:fill="auto"/>
            <w:noWrap/>
            <w:vAlign w:val="center"/>
            <w:hideMark/>
          </w:tcPr>
          <w:p w14:paraId="7E99D08E"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DBDBD"/>
            <w:noWrap/>
            <w:vAlign w:val="center"/>
          </w:tcPr>
          <w:p w14:paraId="6DE2C0EF"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D3D3D3"/>
            <w:noWrap/>
            <w:vAlign w:val="center"/>
          </w:tcPr>
          <w:p w14:paraId="2F1079A6"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C0C0C0"/>
            <w:noWrap/>
            <w:vAlign w:val="center"/>
          </w:tcPr>
          <w:p w14:paraId="2617B3A4"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D6D6D6"/>
            <w:noWrap/>
            <w:vAlign w:val="center"/>
          </w:tcPr>
          <w:p w14:paraId="7653685A"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C3C3C3"/>
            <w:noWrap/>
            <w:vAlign w:val="center"/>
          </w:tcPr>
          <w:p w14:paraId="78D7335C" w14:textId="77777777" w:rsidR="0007438E" w:rsidRPr="002A5BA5" w:rsidRDefault="0007438E" w:rsidP="006F1EA4">
            <w:pPr>
              <w:pStyle w:val="TAC"/>
            </w:pPr>
            <w:r w:rsidRPr="009A0A46">
              <w:rPr>
                <w:rFonts w:hint="eastAsia"/>
              </w:rPr>
              <w:t>16.0</w:t>
            </w:r>
          </w:p>
        </w:tc>
        <w:tc>
          <w:tcPr>
            <w:tcW w:w="701" w:type="dxa"/>
            <w:tcBorders>
              <w:top w:val="nil"/>
              <w:left w:val="nil"/>
              <w:bottom w:val="nil"/>
              <w:right w:val="nil"/>
            </w:tcBorders>
            <w:shd w:val="clear" w:color="000000" w:fill="D9D9D9"/>
            <w:noWrap/>
            <w:vAlign w:val="center"/>
          </w:tcPr>
          <w:p w14:paraId="72DA5B90"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C3C3C3"/>
            <w:noWrap/>
            <w:vAlign w:val="center"/>
          </w:tcPr>
          <w:p w14:paraId="3DF788FE" w14:textId="77777777" w:rsidR="0007438E" w:rsidRPr="002A5BA5" w:rsidRDefault="0007438E" w:rsidP="006F1EA4">
            <w:pPr>
              <w:pStyle w:val="TAC"/>
            </w:pPr>
            <w:r w:rsidRPr="009A0A46">
              <w:rPr>
                <w:rFonts w:hint="eastAsia"/>
              </w:rPr>
              <w:t>16.0</w:t>
            </w:r>
          </w:p>
        </w:tc>
        <w:tc>
          <w:tcPr>
            <w:tcW w:w="701" w:type="dxa"/>
            <w:tcBorders>
              <w:top w:val="nil"/>
              <w:left w:val="nil"/>
              <w:bottom w:val="nil"/>
              <w:right w:val="nil"/>
            </w:tcBorders>
            <w:shd w:val="clear" w:color="000000" w:fill="D3D3D3"/>
            <w:noWrap/>
            <w:vAlign w:val="center"/>
          </w:tcPr>
          <w:p w14:paraId="5C4F3E7B" w14:textId="77777777" w:rsidR="0007438E" w:rsidRPr="002A5BA5" w:rsidRDefault="0007438E" w:rsidP="006F1EA4">
            <w:pPr>
              <w:pStyle w:val="TAC"/>
            </w:pPr>
            <w:r w:rsidRPr="009A0A46">
              <w:rPr>
                <w:rFonts w:hint="eastAsia"/>
              </w:rPr>
              <w:t>13.6</w:t>
            </w:r>
          </w:p>
        </w:tc>
        <w:tc>
          <w:tcPr>
            <w:tcW w:w="701" w:type="dxa"/>
            <w:tcBorders>
              <w:top w:val="nil"/>
              <w:left w:val="nil"/>
              <w:bottom w:val="nil"/>
              <w:right w:val="nil"/>
            </w:tcBorders>
            <w:shd w:val="clear" w:color="000000" w:fill="C6C6C6"/>
            <w:noWrap/>
            <w:vAlign w:val="center"/>
          </w:tcPr>
          <w:p w14:paraId="671CD617" w14:textId="77777777" w:rsidR="0007438E" w:rsidRPr="002A5BA5" w:rsidRDefault="0007438E" w:rsidP="006F1EA4">
            <w:pPr>
              <w:pStyle w:val="TAC"/>
            </w:pPr>
            <w:r w:rsidRPr="009A0A46">
              <w:rPr>
                <w:rFonts w:hint="eastAsia"/>
              </w:rPr>
              <w:t>15.5</w:t>
            </w:r>
          </w:p>
        </w:tc>
        <w:tc>
          <w:tcPr>
            <w:tcW w:w="701" w:type="dxa"/>
            <w:tcBorders>
              <w:top w:val="nil"/>
              <w:left w:val="nil"/>
              <w:bottom w:val="nil"/>
              <w:right w:val="single" w:sz="4" w:space="0" w:color="auto"/>
            </w:tcBorders>
            <w:shd w:val="clear" w:color="000000" w:fill="CDCDCD"/>
            <w:noWrap/>
            <w:vAlign w:val="center"/>
          </w:tcPr>
          <w:p w14:paraId="584E0F4A" w14:textId="77777777" w:rsidR="0007438E" w:rsidRPr="002A5BA5" w:rsidRDefault="0007438E" w:rsidP="006F1EA4">
            <w:pPr>
              <w:pStyle w:val="TAC"/>
            </w:pPr>
            <w:r w:rsidRPr="009A0A46">
              <w:rPr>
                <w:rFonts w:hint="eastAsia"/>
              </w:rPr>
              <w:t>14.6</w:t>
            </w:r>
          </w:p>
        </w:tc>
      </w:tr>
      <w:tr w:rsidR="0007438E" w:rsidRPr="002A5BA5" w14:paraId="1E4461F1" w14:textId="77777777" w:rsidTr="009D1F4B">
        <w:trPr>
          <w:trHeight w:hRule="exact" w:val="232"/>
          <w:jc w:val="center"/>
        </w:trPr>
        <w:tc>
          <w:tcPr>
            <w:tcW w:w="1684" w:type="dxa"/>
            <w:vMerge/>
            <w:shd w:val="clear" w:color="auto" w:fill="auto"/>
            <w:vAlign w:val="center"/>
            <w:hideMark/>
          </w:tcPr>
          <w:p w14:paraId="28A398B3" w14:textId="77777777" w:rsidR="0007438E" w:rsidRPr="00A45F58" w:rsidRDefault="0007438E" w:rsidP="006F1EA4">
            <w:pPr>
              <w:pStyle w:val="TAC"/>
            </w:pPr>
          </w:p>
        </w:tc>
        <w:tc>
          <w:tcPr>
            <w:tcW w:w="1100" w:type="dxa"/>
            <w:shd w:val="clear" w:color="auto" w:fill="auto"/>
            <w:noWrap/>
            <w:vAlign w:val="center"/>
            <w:hideMark/>
          </w:tcPr>
          <w:p w14:paraId="2725CC5E"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ABABA"/>
            <w:noWrap/>
            <w:vAlign w:val="center"/>
          </w:tcPr>
          <w:p w14:paraId="701DF49B" w14:textId="77777777" w:rsidR="0007438E" w:rsidRPr="002A5BA5" w:rsidRDefault="0007438E" w:rsidP="006F1EA4">
            <w:pPr>
              <w:pStyle w:val="TAC"/>
            </w:pPr>
            <w:r w:rsidRPr="009A0A46">
              <w:rPr>
                <w:rFonts w:hint="eastAsia"/>
              </w:rPr>
              <w:t>17.3</w:t>
            </w:r>
          </w:p>
        </w:tc>
        <w:tc>
          <w:tcPr>
            <w:tcW w:w="701" w:type="dxa"/>
            <w:tcBorders>
              <w:top w:val="nil"/>
              <w:left w:val="nil"/>
              <w:bottom w:val="nil"/>
              <w:right w:val="nil"/>
            </w:tcBorders>
            <w:shd w:val="clear" w:color="000000" w:fill="D3D3D3"/>
            <w:noWrap/>
            <w:vAlign w:val="center"/>
          </w:tcPr>
          <w:p w14:paraId="483DE2EE"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BDBDBD"/>
            <w:noWrap/>
            <w:vAlign w:val="center"/>
          </w:tcPr>
          <w:p w14:paraId="0937B1C9"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D6D6D6"/>
            <w:noWrap/>
            <w:vAlign w:val="center"/>
          </w:tcPr>
          <w:p w14:paraId="38AC2005"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C0C0C0"/>
            <w:noWrap/>
            <w:vAlign w:val="center"/>
          </w:tcPr>
          <w:p w14:paraId="3E553BE7"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D9D9D9"/>
            <w:noWrap/>
            <w:vAlign w:val="center"/>
          </w:tcPr>
          <w:p w14:paraId="66E7EFD2"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C3C3C3"/>
            <w:noWrap/>
            <w:vAlign w:val="center"/>
          </w:tcPr>
          <w:p w14:paraId="6AE8427F" w14:textId="77777777" w:rsidR="0007438E" w:rsidRPr="002A5BA5" w:rsidRDefault="0007438E" w:rsidP="006F1EA4">
            <w:pPr>
              <w:pStyle w:val="TAC"/>
            </w:pPr>
            <w:r w:rsidRPr="009A0A46">
              <w:rPr>
                <w:rFonts w:hint="eastAsia"/>
              </w:rPr>
              <w:t>16.0</w:t>
            </w:r>
          </w:p>
        </w:tc>
        <w:tc>
          <w:tcPr>
            <w:tcW w:w="701" w:type="dxa"/>
            <w:tcBorders>
              <w:top w:val="nil"/>
              <w:left w:val="nil"/>
              <w:bottom w:val="nil"/>
              <w:right w:val="nil"/>
            </w:tcBorders>
            <w:shd w:val="clear" w:color="000000" w:fill="D3D3D3"/>
            <w:noWrap/>
            <w:vAlign w:val="center"/>
          </w:tcPr>
          <w:p w14:paraId="6B4C01F6" w14:textId="77777777" w:rsidR="0007438E" w:rsidRPr="002A5BA5" w:rsidRDefault="0007438E" w:rsidP="006F1EA4">
            <w:pPr>
              <w:pStyle w:val="TAC"/>
            </w:pPr>
            <w:r w:rsidRPr="009A0A46">
              <w:rPr>
                <w:rFonts w:hint="eastAsia"/>
              </w:rPr>
              <w:t>13.6</w:t>
            </w:r>
          </w:p>
        </w:tc>
        <w:tc>
          <w:tcPr>
            <w:tcW w:w="701" w:type="dxa"/>
            <w:tcBorders>
              <w:top w:val="nil"/>
              <w:left w:val="nil"/>
              <w:bottom w:val="nil"/>
              <w:right w:val="nil"/>
            </w:tcBorders>
            <w:shd w:val="clear" w:color="000000" w:fill="C6C6C6"/>
            <w:noWrap/>
            <w:vAlign w:val="center"/>
          </w:tcPr>
          <w:p w14:paraId="5DF43613" w14:textId="77777777" w:rsidR="0007438E" w:rsidRPr="002A5BA5" w:rsidRDefault="0007438E" w:rsidP="006F1EA4">
            <w:pPr>
              <w:pStyle w:val="TAC"/>
            </w:pPr>
            <w:r w:rsidRPr="009A0A46">
              <w:rPr>
                <w:rFonts w:hint="eastAsia"/>
              </w:rPr>
              <w:t>15.5</w:t>
            </w:r>
          </w:p>
        </w:tc>
        <w:tc>
          <w:tcPr>
            <w:tcW w:w="701" w:type="dxa"/>
            <w:tcBorders>
              <w:top w:val="nil"/>
              <w:left w:val="nil"/>
              <w:bottom w:val="nil"/>
              <w:right w:val="single" w:sz="4" w:space="0" w:color="auto"/>
            </w:tcBorders>
            <w:shd w:val="clear" w:color="000000" w:fill="CDCDCD"/>
            <w:noWrap/>
            <w:vAlign w:val="center"/>
          </w:tcPr>
          <w:p w14:paraId="7CCB4C8B" w14:textId="77777777" w:rsidR="0007438E" w:rsidRPr="002A5BA5" w:rsidRDefault="0007438E" w:rsidP="006F1EA4">
            <w:pPr>
              <w:pStyle w:val="TAC"/>
            </w:pPr>
            <w:r w:rsidRPr="009A0A46">
              <w:rPr>
                <w:rFonts w:hint="eastAsia"/>
              </w:rPr>
              <w:t>14.6</w:t>
            </w:r>
          </w:p>
        </w:tc>
      </w:tr>
      <w:tr w:rsidR="0007438E" w:rsidRPr="00A45F58" w14:paraId="35ACF781" w14:textId="77777777" w:rsidTr="009D1F4B">
        <w:trPr>
          <w:trHeight w:hRule="exact" w:val="232"/>
          <w:jc w:val="center"/>
        </w:trPr>
        <w:tc>
          <w:tcPr>
            <w:tcW w:w="1684" w:type="dxa"/>
            <w:vMerge w:val="restart"/>
            <w:shd w:val="clear" w:color="auto" w:fill="auto"/>
            <w:noWrap/>
            <w:vAlign w:val="center"/>
            <w:hideMark/>
          </w:tcPr>
          <w:p w14:paraId="406E0E54" w14:textId="77777777" w:rsidR="0007438E" w:rsidRPr="00A45F58" w:rsidRDefault="0007438E" w:rsidP="006F1EA4">
            <w:pPr>
              <w:pStyle w:val="TAC"/>
              <w:rPr>
                <w:rFonts w:eastAsia="Gulim"/>
              </w:rPr>
            </w:pPr>
            <w:r>
              <w:t>S10_10_G20_10</w:t>
            </w:r>
          </w:p>
        </w:tc>
        <w:tc>
          <w:tcPr>
            <w:tcW w:w="1100" w:type="dxa"/>
            <w:shd w:val="clear" w:color="auto" w:fill="auto"/>
            <w:noWrap/>
            <w:vAlign w:val="center"/>
            <w:hideMark/>
          </w:tcPr>
          <w:p w14:paraId="592873B2"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7FEB62EE" w14:textId="77777777" w:rsidR="0007438E" w:rsidRPr="009A0A46"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3F3A8D" w14:textId="77777777" w:rsidR="0007438E" w:rsidRPr="009A0A46"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B5F0E4" w14:textId="77777777" w:rsidR="0007438E" w:rsidRPr="009A0A46"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E7211C" w14:textId="77777777" w:rsidR="0007438E" w:rsidRPr="009A0A46"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EE178C" w14:textId="77777777" w:rsidR="0007438E" w:rsidRPr="009A0A46"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0A30AC" w14:textId="77777777" w:rsidR="0007438E" w:rsidRPr="009A0A46"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FA1604" w14:textId="77777777" w:rsidR="0007438E" w:rsidRPr="009A0A46"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2B87FF" w14:textId="77777777" w:rsidR="0007438E" w:rsidRPr="009A0A46"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0D14BC" w14:textId="77777777" w:rsidR="0007438E" w:rsidRPr="009A0A46"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E134A2" w14:textId="77777777" w:rsidR="0007438E" w:rsidRPr="009A0A46" w:rsidRDefault="0007438E" w:rsidP="006F1EA4">
            <w:pPr>
              <w:pStyle w:val="TAH"/>
            </w:pPr>
            <w:r>
              <w:t>#10</w:t>
            </w:r>
          </w:p>
        </w:tc>
      </w:tr>
      <w:tr w:rsidR="0007438E" w:rsidRPr="002A5BA5" w14:paraId="55C45A7A" w14:textId="77777777" w:rsidTr="009D1F4B">
        <w:trPr>
          <w:trHeight w:hRule="exact" w:val="232"/>
          <w:jc w:val="center"/>
        </w:trPr>
        <w:tc>
          <w:tcPr>
            <w:tcW w:w="1684" w:type="dxa"/>
            <w:vMerge/>
            <w:shd w:val="clear" w:color="auto" w:fill="auto"/>
            <w:noWrap/>
            <w:hideMark/>
          </w:tcPr>
          <w:p w14:paraId="479FE2BC" w14:textId="77777777" w:rsidR="0007438E" w:rsidRPr="00A45F58" w:rsidRDefault="0007438E" w:rsidP="006F1EA4">
            <w:pPr>
              <w:pStyle w:val="TAC"/>
            </w:pPr>
          </w:p>
        </w:tc>
        <w:tc>
          <w:tcPr>
            <w:tcW w:w="1100" w:type="dxa"/>
            <w:shd w:val="clear" w:color="auto" w:fill="auto"/>
            <w:noWrap/>
            <w:vAlign w:val="center"/>
            <w:hideMark/>
          </w:tcPr>
          <w:p w14:paraId="5BCA1C17"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DBDBD"/>
            <w:noWrap/>
            <w:vAlign w:val="center"/>
          </w:tcPr>
          <w:p w14:paraId="73A4775E"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BABABA"/>
            <w:noWrap/>
            <w:vAlign w:val="center"/>
          </w:tcPr>
          <w:p w14:paraId="07844943" w14:textId="77777777" w:rsidR="0007438E" w:rsidRPr="002A5BA5" w:rsidRDefault="0007438E" w:rsidP="006F1EA4">
            <w:pPr>
              <w:pStyle w:val="TAC"/>
            </w:pPr>
            <w:r w:rsidRPr="009A0A46">
              <w:rPr>
                <w:rFonts w:hint="eastAsia"/>
              </w:rPr>
              <w:t>17.2</w:t>
            </w:r>
          </w:p>
        </w:tc>
        <w:tc>
          <w:tcPr>
            <w:tcW w:w="701" w:type="dxa"/>
            <w:tcBorders>
              <w:top w:val="nil"/>
              <w:left w:val="nil"/>
              <w:bottom w:val="nil"/>
              <w:right w:val="nil"/>
            </w:tcBorders>
            <w:shd w:val="clear" w:color="000000" w:fill="C0C0C0"/>
            <w:noWrap/>
            <w:vAlign w:val="center"/>
          </w:tcPr>
          <w:p w14:paraId="78FB4968"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C1C1C1"/>
            <w:noWrap/>
            <w:vAlign w:val="center"/>
          </w:tcPr>
          <w:p w14:paraId="5B3C1237" w14:textId="77777777" w:rsidR="0007438E" w:rsidRPr="002A5BA5" w:rsidRDefault="0007438E" w:rsidP="006F1EA4">
            <w:pPr>
              <w:pStyle w:val="TAC"/>
            </w:pPr>
            <w:r w:rsidRPr="009A0A46">
              <w:rPr>
                <w:rFonts w:hint="eastAsia"/>
              </w:rPr>
              <w:t>16.3</w:t>
            </w:r>
          </w:p>
        </w:tc>
        <w:tc>
          <w:tcPr>
            <w:tcW w:w="701" w:type="dxa"/>
            <w:tcBorders>
              <w:top w:val="nil"/>
              <w:left w:val="nil"/>
              <w:bottom w:val="nil"/>
              <w:right w:val="nil"/>
            </w:tcBorders>
            <w:shd w:val="clear" w:color="000000" w:fill="C6C6C6"/>
            <w:noWrap/>
            <w:vAlign w:val="center"/>
          </w:tcPr>
          <w:p w14:paraId="2A93B680" w14:textId="77777777" w:rsidR="0007438E" w:rsidRPr="002A5BA5" w:rsidRDefault="0007438E" w:rsidP="006F1EA4">
            <w:pPr>
              <w:pStyle w:val="TAC"/>
            </w:pPr>
            <w:r w:rsidRPr="009A0A46">
              <w:rPr>
                <w:rFonts w:hint="eastAsia"/>
              </w:rPr>
              <w:t>15.5</w:t>
            </w:r>
          </w:p>
        </w:tc>
        <w:tc>
          <w:tcPr>
            <w:tcW w:w="701" w:type="dxa"/>
            <w:tcBorders>
              <w:top w:val="nil"/>
              <w:left w:val="nil"/>
              <w:bottom w:val="nil"/>
              <w:right w:val="nil"/>
            </w:tcBorders>
            <w:shd w:val="clear" w:color="000000" w:fill="C4C4C4"/>
            <w:noWrap/>
            <w:vAlign w:val="center"/>
          </w:tcPr>
          <w:p w14:paraId="7FCD2343" w14:textId="77777777" w:rsidR="0007438E" w:rsidRPr="002A5BA5" w:rsidRDefault="0007438E" w:rsidP="006F1EA4">
            <w:pPr>
              <w:pStyle w:val="TAC"/>
            </w:pPr>
            <w:r w:rsidRPr="009A0A46">
              <w:rPr>
                <w:rFonts w:hint="eastAsia"/>
              </w:rPr>
              <w:t>15.9</w:t>
            </w:r>
          </w:p>
        </w:tc>
        <w:tc>
          <w:tcPr>
            <w:tcW w:w="701" w:type="dxa"/>
            <w:tcBorders>
              <w:top w:val="nil"/>
              <w:left w:val="nil"/>
              <w:bottom w:val="nil"/>
              <w:right w:val="nil"/>
            </w:tcBorders>
            <w:shd w:val="clear" w:color="000000" w:fill="CACACA"/>
            <w:noWrap/>
            <w:vAlign w:val="center"/>
          </w:tcPr>
          <w:p w14:paraId="7BCECE94" w14:textId="77777777" w:rsidR="0007438E" w:rsidRPr="002A5BA5" w:rsidRDefault="0007438E" w:rsidP="006F1EA4">
            <w:pPr>
              <w:pStyle w:val="TAC"/>
            </w:pPr>
            <w:r w:rsidRPr="009A0A46">
              <w:rPr>
                <w:rFonts w:hint="eastAsia"/>
              </w:rPr>
              <w:t>15.0</w:t>
            </w:r>
          </w:p>
        </w:tc>
        <w:tc>
          <w:tcPr>
            <w:tcW w:w="701" w:type="dxa"/>
            <w:tcBorders>
              <w:top w:val="nil"/>
              <w:left w:val="nil"/>
              <w:bottom w:val="nil"/>
              <w:right w:val="nil"/>
            </w:tcBorders>
            <w:shd w:val="clear" w:color="000000" w:fill="CACACA"/>
            <w:noWrap/>
            <w:vAlign w:val="center"/>
          </w:tcPr>
          <w:p w14:paraId="47D7ECBD" w14:textId="77777777" w:rsidR="0007438E" w:rsidRPr="002A5BA5" w:rsidRDefault="0007438E" w:rsidP="006F1EA4">
            <w:pPr>
              <w:pStyle w:val="TAC"/>
            </w:pPr>
            <w:r w:rsidRPr="009A0A46">
              <w:rPr>
                <w:rFonts w:hint="eastAsia"/>
              </w:rPr>
              <w:t>15.0</w:t>
            </w:r>
          </w:p>
        </w:tc>
        <w:tc>
          <w:tcPr>
            <w:tcW w:w="701" w:type="dxa"/>
            <w:tcBorders>
              <w:top w:val="nil"/>
              <w:left w:val="nil"/>
              <w:bottom w:val="nil"/>
              <w:right w:val="nil"/>
            </w:tcBorders>
            <w:shd w:val="clear" w:color="000000" w:fill="D0D0D0"/>
            <w:noWrap/>
            <w:vAlign w:val="center"/>
          </w:tcPr>
          <w:p w14:paraId="41A1FAEF" w14:textId="77777777" w:rsidR="0007438E" w:rsidRPr="002A5BA5" w:rsidRDefault="0007438E" w:rsidP="006F1EA4">
            <w:pPr>
              <w:pStyle w:val="TAC"/>
            </w:pPr>
            <w:r w:rsidRPr="009A0A46">
              <w:rPr>
                <w:rFonts w:hint="eastAsia"/>
              </w:rPr>
              <w:t>14.1</w:t>
            </w:r>
          </w:p>
        </w:tc>
        <w:tc>
          <w:tcPr>
            <w:tcW w:w="701" w:type="dxa"/>
            <w:tcBorders>
              <w:top w:val="nil"/>
              <w:left w:val="nil"/>
              <w:bottom w:val="nil"/>
              <w:right w:val="single" w:sz="4" w:space="0" w:color="auto"/>
            </w:tcBorders>
            <w:shd w:val="clear" w:color="000000" w:fill="D0D0D0"/>
            <w:noWrap/>
            <w:vAlign w:val="center"/>
          </w:tcPr>
          <w:p w14:paraId="7E24685B" w14:textId="77777777" w:rsidR="0007438E" w:rsidRPr="002A5BA5" w:rsidRDefault="0007438E" w:rsidP="006F1EA4">
            <w:pPr>
              <w:pStyle w:val="TAC"/>
            </w:pPr>
            <w:r w:rsidRPr="009A0A46">
              <w:rPr>
                <w:rFonts w:hint="eastAsia"/>
              </w:rPr>
              <w:t>14.1</w:t>
            </w:r>
          </w:p>
        </w:tc>
      </w:tr>
      <w:tr w:rsidR="0007438E" w:rsidRPr="002A5BA5" w14:paraId="14FFEB91" w14:textId="77777777" w:rsidTr="009D1F4B">
        <w:trPr>
          <w:trHeight w:hRule="exact" w:val="232"/>
          <w:jc w:val="center"/>
        </w:trPr>
        <w:tc>
          <w:tcPr>
            <w:tcW w:w="1684" w:type="dxa"/>
            <w:vMerge/>
            <w:shd w:val="clear" w:color="auto" w:fill="auto"/>
            <w:vAlign w:val="center"/>
            <w:hideMark/>
          </w:tcPr>
          <w:p w14:paraId="68CFD80E" w14:textId="77777777" w:rsidR="0007438E" w:rsidRPr="00A45F58" w:rsidRDefault="0007438E" w:rsidP="006F1EA4">
            <w:pPr>
              <w:pStyle w:val="TAC"/>
            </w:pPr>
          </w:p>
        </w:tc>
        <w:tc>
          <w:tcPr>
            <w:tcW w:w="1100" w:type="dxa"/>
            <w:shd w:val="clear" w:color="auto" w:fill="auto"/>
            <w:noWrap/>
            <w:vAlign w:val="center"/>
            <w:hideMark/>
          </w:tcPr>
          <w:p w14:paraId="08A073D8"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DBDBD"/>
            <w:noWrap/>
            <w:vAlign w:val="center"/>
          </w:tcPr>
          <w:p w14:paraId="0E88E862"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BABABA"/>
            <w:noWrap/>
            <w:vAlign w:val="center"/>
          </w:tcPr>
          <w:p w14:paraId="3547B2F2" w14:textId="77777777" w:rsidR="0007438E" w:rsidRPr="002A5BA5" w:rsidRDefault="0007438E" w:rsidP="006F1EA4">
            <w:pPr>
              <w:pStyle w:val="TAC"/>
            </w:pPr>
            <w:r w:rsidRPr="009A0A46">
              <w:rPr>
                <w:rFonts w:hint="eastAsia"/>
              </w:rPr>
              <w:t>17.2</w:t>
            </w:r>
          </w:p>
        </w:tc>
        <w:tc>
          <w:tcPr>
            <w:tcW w:w="701" w:type="dxa"/>
            <w:tcBorders>
              <w:top w:val="nil"/>
              <w:left w:val="nil"/>
              <w:bottom w:val="nil"/>
              <w:right w:val="nil"/>
            </w:tcBorders>
            <w:shd w:val="clear" w:color="000000" w:fill="C0C0C0"/>
            <w:noWrap/>
            <w:vAlign w:val="center"/>
          </w:tcPr>
          <w:p w14:paraId="1AA8C25C" w14:textId="77777777" w:rsidR="0007438E" w:rsidRPr="002A5BA5" w:rsidRDefault="0007438E" w:rsidP="006F1EA4">
            <w:pPr>
              <w:pStyle w:val="TAC"/>
            </w:pPr>
            <w:r w:rsidRPr="009A0A46">
              <w:rPr>
                <w:rFonts w:hint="eastAsia"/>
              </w:rPr>
              <w:t>16.5</w:t>
            </w:r>
          </w:p>
        </w:tc>
        <w:tc>
          <w:tcPr>
            <w:tcW w:w="701" w:type="dxa"/>
            <w:tcBorders>
              <w:top w:val="nil"/>
              <w:left w:val="nil"/>
              <w:bottom w:val="nil"/>
              <w:right w:val="nil"/>
            </w:tcBorders>
            <w:shd w:val="clear" w:color="000000" w:fill="C1C1C1"/>
            <w:noWrap/>
            <w:vAlign w:val="center"/>
          </w:tcPr>
          <w:p w14:paraId="57351218" w14:textId="77777777" w:rsidR="0007438E" w:rsidRPr="002A5BA5" w:rsidRDefault="0007438E" w:rsidP="006F1EA4">
            <w:pPr>
              <w:pStyle w:val="TAC"/>
            </w:pPr>
            <w:r w:rsidRPr="009A0A46">
              <w:rPr>
                <w:rFonts w:hint="eastAsia"/>
              </w:rPr>
              <w:t>16.3</w:t>
            </w:r>
          </w:p>
        </w:tc>
        <w:tc>
          <w:tcPr>
            <w:tcW w:w="701" w:type="dxa"/>
            <w:tcBorders>
              <w:top w:val="nil"/>
              <w:left w:val="nil"/>
              <w:bottom w:val="nil"/>
              <w:right w:val="nil"/>
            </w:tcBorders>
            <w:shd w:val="clear" w:color="000000" w:fill="C6C6C6"/>
            <w:noWrap/>
            <w:vAlign w:val="center"/>
          </w:tcPr>
          <w:p w14:paraId="2A041848" w14:textId="77777777" w:rsidR="0007438E" w:rsidRPr="002A5BA5" w:rsidRDefault="0007438E" w:rsidP="006F1EA4">
            <w:pPr>
              <w:pStyle w:val="TAC"/>
            </w:pPr>
            <w:r w:rsidRPr="009A0A46">
              <w:rPr>
                <w:rFonts w:hint="eastAsia"/>
              </w:rPr>
              <w:t>15.5</w:t>
            </w:r>
          </w:p>
        </w:tc>
        <w:tc>
          <w:tcPr>
            <w:tcW w:w="701" w:type="dxa"/>
            <w:tcBorders>
              <w:top w:val="nil"/>
              <w:left w:val="nil"/>
              <w:bottom w:val="nil"/>
              <w:right w:val="nil"/>
            </w:tcBorders>
            <w:shd w:val="clear" w:color="000000" w:fill="C4C4C4"/>
            <w:noWrap/>
            <w:vAlign w:val="center"/>
          </w:tcPr>
          <w:p w14:paraId="7A245BC4" w14:textId="77777777" w:rsidR="0007438E" w:rsidRPr="002A5BA5" w:rsidRDefault="0007438E" w:rsidP="006F1EA4">
            <w:pPr>
              <w:pStyle w:val="TAC"/>
            </w:pPr>
            <w:r w:rsidRPr="009A0A46">
              <w:rPr>
                <w:rFonts w:hint="eastAsia"/>
              </w:rPr>
              <w:t>15.9</w:t>
            </w:r>
          </w:p>
        </w:tc>
        <w:tc>
          <w:tcPr>
            <w:tcW w:w="701" w:type="dxa"/>
            <w:tcBorders>
              <w:top w:val="nil"/>
              <w:left w:val="nil"/>
              <w:bottom w:val="nil"/>
              <w:right w:val="nil"/>
            </w:tcBorders>
            <w:shd w:val="clear" w:color="000000" w:fill="CACACA"/>
            <w:noWrap/>
            <w:vAlign w:val="center"/>
          </w:tcPr>
          <w:p w14:paraId="5FE177B2" w14:textId="77777777" w:rsidR="0007438E" w:rsidRPr="002A5BA5" w:rsidRDefault="0007438E" w:rsidP="006F1EA4">
            <w:pPr>
              <w:pStyle w:val="TAC"/>
            </w:pPr>
            <w:r w:rsidRPr="009A0A46">
              <w:rPr>
                <w:rFonts w:hint="eastAsia"/>
              </w:rPr>
              <w:t>15.0</w:t>
            </w:r>
          </w:p>
        </w:tc>
        <w:tc>
          <w:tcPr>
            <w:tcW w:w="701" w:type="dxa"/>
            <w:tcBorders>
              <w:top w:val="nil"/>
              <w:left w:val="nil"/>
              <w:bottom w:val="nil"/>
              <w:right w:val="nil"/>
            </w:tcBorders>
            <w:shd w:val="clear" w:color="000000" w:fill="CDCDCD"/>
            <w:noWrap/>
            <w:vAlign w:val="center"/>
          </w:tcPr>
          <w:p w14:paraId="67B9CD7D" w14:textId="77777777" w:rsidR="0007438E" w:rsidRPr="002A5BA5" w:rsidRDefault="0007438E" w:rsidP="006F1EA4">
            <w:pPr>
              <w:pStyle w:val="TAC"/>
            </w:pPr>
            <w:r w:rsidRPr="009A0A46">
              <w:rPr>
                <w:rFonts w:hint="eastAsia"/>
              </w:rPr>
              <w:t>14.6</w:t>
            </w:r>
          </w:p>
        </w:tc>
        <w:tc>
          <w:tcPr>
            <w:tcW w:w="701" w:type="dxa"/>
            <w:tcBorders>
              <w:top w:val="nil"/>
              <w:left w:val="nil"/>
              <w:bottom w:val="nil"/>
              <w:right w:val="nil"/>
            </w:tcBorders>
            <w:shd w:val="clear" w:color="000000" w:fill="D0D0D0"/>
            <w:noWrap/>
            <w:vAlign w:val="center"/>
          </w:tcPr>
          <w:p w14:paraId="5E0D2ED7" w14:textId="77777777" w:rsidR="0007438E" w:rsidRPr="002A5BA5" w:rsidRDefault="0007438E" w:rsidP="006F1EA4">
            <w:pPr>
              <w:pStyle w:val="TAC"/>
            </w:pPr>
            <w:r w:rsidRPr="009A0A46">
              <w:rPr>
                <w:rFonts w:hint="eastAsia"/>
              </w:rPr>
              <w:t>14.1</w:t>
            </w:r>
          </w:p>
        </w:tc>
        <w:tc>
          <w:tcPr>
            <w:tcW w:w="701" w:type="dxa"/>
            <w:tcBorders>
              <w:top w:val="nil"/>
              <w:left w:val="nil"/>
              <w:bottom w:val="nil"/>
              <w:right w:val="single" w:sz="4" w:space="0" w:color="auto"/>
            </w:tcBorders>
            <w:shd w:val="clear" w:color="000000" w:fill="D0D0D0"/>
            <w:noWrap/>
            <w:vAlign w:val="center"/>
          </w:tcPr>
          <w:p w14:paraId="3ACAE6AA" w14:textId="77777777" w:rsidR="0007438E" w:rsidRPr="002A5BA5" w:rsidRDefault="0007438E" w:rsidP="006F1EA4">
            <w:pPr>
              <w:pStyle w:val="TAC"/>
            </w:pPr>
            <w:r w:rsidRPr="009A0A46">
              <w:rPr>
                <w:rFonts w:hint="eastAsia"/>
              </w:rPr>
              <w:t>14.1</w:t>
            </w:r>
          </w:p>
        </w:tc>
      </w:tr>
      <w:tr w:rsidR="0007438E" w:rsidRPr="002A5BA5" w14:paraId="7222AC23" w14:textId="77777777" w:rsidTr="009D1F4B">
        <w:trPr>
          <w:trHeight w:hRule="exact" w:val="232"/>
          <w:jc w:val="center"/>
        </w:trPr>
        <w:tc>
          <w:tcPr>
            <w:tcW w:w="1684" w:type="dxa"/>
            <w:vMerge/>
            <w:shd w:val="clear" w:color="auto" w:fill="auto"/>
            <w:vAlign w:val="center"/>
            <w:hideMark/>
          </w:tcPr>
          <w:p w14:paraId="38FCCB0E" w14:textId="77777777" w:rsidR="0007438E" w:rsidRPr="00A45F58" w:rsidRDefault="0007438E" w:rsidP="006F1EA4">
            <w:pPr>
              <w:pStyle w:val="TAC"/>
            </w:pPr>
          </w:p>
        </w:tc>
        <w:tc>
          <w:tcPr>
            <w:tcW w:w="1100" w:type="dxa"/>
            <w:shd w:val="clear" w:color="auto" w:fill="auto"/>
            <w:noWrap/>
            <w:vAlign w:val="center"/>
            <w:hideMark/>
          </w:tcPr>
          <w:p w14:paraId="5506A676"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DBDBD"/>
            <w:noWrap/>
            <w:vAlign w:val="center"/>
          </w:tcPr>
          <w:p w14:paraId="7B2CD68E"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BABABA"/>
            <w:noWrap/>
            <w:vAlign w:val="center"/>
          </w:tcPr>
          <w:p w14:paraId="022FEFB0" w14:textId="77777777" w:rsidR="0007438E" w:rsidRPr="002A5BA5" w:rsidRDefault="0007438E" w:rsidP="006F1EA4">
            <w:pPr>
              <w:pStyle w:val="TAC"/>
            </w:pPr>
            <w:r w:rsidRPr="009A0A46">
              <w:rPr>
                <w:rFonts w:hint="eastAsia"/>
              </w:rPr>
              <w:t>17.2</w:t>
            </w:r>
          </w:p>
        </w:tc>
        <w:tc>
          <w:tcPr>
            <w:tcW w:w="701" w:type="dxa"/>
            <w:tcBorders>
              <w:top w:val="nil"/>
              <w:left w:val="nil"/>
              <w:bottom w:val="nil"/>
              <w:right w:val="nil"/>
            </w:tcBorders>
            <w:shd w:val="clear" w:color="000000" w:fill="C0C0C0"/>
            <w:noWrap/>
            <w:vAlign w:val="center"/>
          </w:tcPr>
          <w:p w14:paraId="040AEE36"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C1C1C1"/>
            <w:noWrap/>
            <w:vAlign w:val="center"/>
          </w:tcPr>
          <w:p w14:paraId="326134BC" w14:textId="77777777" w:rsidR="0007438E" w:rsidRPr="002A5BA5" w:rsidRDefault="0007438E" w:rsidP="006F1EA4">
            <w:pPr>
              <w:pStyle w:val="TAC"/>
            </w:pPr>
            <w:r w:rsidRPr="009A0A46">
              <w:rPr>
                <w:rFonts w:hint="eastAsia"/>
              </w:rPr>
              <w:t>16.3</w:t>
            </w:r>
          </w:p>
        </w:tc>
        <w:tc>
          <w:tcPr>
            <w:tcW w:w="701" w:type="dxa"/>
            <w:tcBorders>
              <w:top w:val="nil"/>
              <w:left w:val="nil"/>
              <w:bottom w:val="nil"/>
              <w:right w:val="nil"/>
            </w:tcBorders>
            <w:shd w:val="clear" w:color="000000" w:fill="C6C6C6"/>
            <w:noWrap/>
            <w:vAlign w:val="center"/>
          </w:tcPr>
          <w:p w14:paraId="5630D3B9" w14:textId="77777777" w:rsidR="0007438E" w:rsidRPr="002A5BA5" w:rsidRDefault="0007438E" w:rsidP="006F1EA4">
            <w:pPr>
              <w:pStyle w:val="TAC"/>
            </w:pPr>
            <w:r w:rsidRPr="009A0A46">
              <w:rPr>
                <w:rFonts w:hint="eastAsia"/>
              </w:rPr>
              <w:t>15.5</w:t>
            </w:r>
          </w:p>
        </w:tc>
        <w:tc>
          <w:tcPr>
            <w:tcW w:w="701" w:type="dxa"/>
            <w:tcBorders>
              <w:top w:val="nil"/>
              <w:left w:val="nil"/>
              <w:bottom w:val="nil"/>
              <w:right w:val="nil"/>
            </w:tcBorders>
            <w:shd w:val="clear" w:color="000000" w:fill="C4C4C4"/>
            <w:noWrap/>
            <w:vAlign w:val="center"/>
          </w:tcPr>
          <w:p w14:paraId="2A373D15" w14:textId="77777777" w:rsidR="0007438E" w:rsidRPr="002A5BA5" w:rsidRDefault="0007438E" w:rsidP="006F1EA4">
            <w:pPr>
              <w:pStyle w:val="TAC"/>
            </w:pPr>
            <w:r w:rsidRPr="009A0A46">
              <w:rPr>
                <w:rFonts w:hint="eastAsia"/>
              </w:rPr>
              <w:t>15.9</w:t>
            </w:r>
          </w:p>
        </w:tc>
        <w:tc>
          <w:tcPr>
            <w:tcW w:w="701" w:type="dxa"/>
            <w:tcBorders>
              <w:top w:val="nil"/>
              <w:left w:val="nil"/>
              <w:bottom w:val="nil"/>
              <w:right w:val="nil"/>
            </w:tcBorders>
            <w:shd w:val="clear" w:color="000000" w:fill="CACACA"/>
            <w:noWrap/>
            <w:vAlign w:val="center"/>
          </w:tcPr>
          <w:p w14:paraId="242F1AC2" w14:textId="77777777" w:rsidR="0007438E" w:rsidRPr="002A5BA5" w:rsidRDefault="0007438E" w:rsidP="006F1EA4">
            <w:pPr>
              <w:pStyle w:val="TAC"/>
            </w:pPr>
            <w:r w:rsidRPr="009A0A46">
              <w:rPr>
                <w:rFonts w:hint="eastAsia"/>
              </w:rPr>
              <w:t>15.0</w:t>
            </w:r>
          </w:p>
        </w:tc>
        <w:tc>
          <w:tcPr>
            <w:tcW w:w="701" w:type="dxa"/>
            <w:tcBorders>
              <w:top w:val="nil"/>
              <w:left w:val="nil"/>
              <w:bottom w:val="nil"/>
              <w:right w:val="nil"/>
            </w:tcBorders>
            <w:shd w:val="clear" w:color="000000" w:fill="CACACA"/>
            <w:noWrap/>
            <w:vAlign w:val="center"/>
          </w:tcPr>
          <w:p w14:paraId="3E224CEF" w14:textId="77777777" w:rsidR="0007438E" w:rsidRPr="002A5BA5" w:rsidRDefault="0007438E" w:rsidP="006F1EA4">
            <w:pPr>
              <w:pStyle w:val="TAC"/>
            </w:pPr>
            <w:r w:rsidRPr="009A0A46">
              <w:rPr>
                <w:rFonts w:hint="eastAsia"/>
              </w:rPr>
              <w:t>15.0</w:t>
            </w:r>
          </w:p>
        </w:tc>
        <w:tc>
          <w:tcPr>
            <w:tcW w:w="701" w:type="dxa"/>
            <w:tcBorders>
              <w:top w:val="nil"/>
              <w:left w:val="nil"/>
              <w:bottom w:val="nil"/>
              <w:right w:val="nil"/>
            </w:tcBorders>
            <w:shd w:val="clear" w:color="000000" w:fill="D0D0D0"/>
            <w:noWrap/>
            <w:vAlign w:val="center"/>
          </w:tcPr>
          <w:p w14:paraId="44EE391A" w14:textId="77777777" w:rsidR="0007438E" w:rsidRPr="002A5BA5" w:rsidRDefault="0007438E" w:rsidP="006F1EA4">
            <w:pPr>
              <w:pStyle w:val="TAC"/>
            </w:pPr>
            <w:r w:rsidRPr="009A0A46">
              <w:rPr>
                <w:rFonts w:hint="eastAsia"/>
              </w:rPr>
              <w:t>14.1</w:t>
            </w:r>
          </w:p>
        </w:tc>
        <w:tc>
          <w:tcPr>
            <w:tcW w:w="701" w:type="dxa"/>
            <w:tcBorders>
              <w:top w:val="nil"/>
              <w:left w:val="nil"/>
              <w:bottom w:val="nil"/>
              <w:right w:val="single" w:sz="4" w:space="0" w:color="auto"/>
            </w:tcBorders>
            <w:shd w:val="clear" w:color="000000" w:fill="D0D0D0"/>
            <w:noWrap/>
            <w:vAlign w:val="center"/>
          </w:tcPr>
          <w:p w14:paraId="021170D7" w14:textId="77777777" w:rsidR="0007438E" w:rsidRPr="002A5BA5" w:rsidRDefault="0007438E" w:rsidP="006F1EA4">
            <w:pPr>
              <w:pStyle w:val="TAC"/>
            </w:pPr>
            <w:r w:rsidRPr="009A0A46">
              <w:rPr>
                <w:rFonts w:hint="eastAsia"/>
              </w:rPr>
              <w:t>14.1</w:t>
            </w:r>
          </w:p>
        </w:tc>
      </w:tr>
      <w:tr w:rsidR="0007438E" w:rsidRPr="002A5BA5" w14:paraId="708090DC" w14:textId="77777777" w:rsidTr="009D1F4B">
        <w:trPr>
          <w:trHeight w:hRule="exact" w:val="232"/>
          <w:jc w:val="center"/>
        </w:trPr>
        <w:tc>
          <w:tcPr>
            <w:tcW w:w="1684" w:type="dxa"/>
            <w:vMerge/>
            <w:shd w:val="clear" w:color="auto" w:fill="auto"/>
            <w:vAlign w:val="center"/>
            <w:hideMark/>
          </w:tcPr>
          <w:p w14:paraId="3732B839" w14:textId="77777777" w:rsidR="0007438E" w:rsidRPr="00A45F58" w:rsidRDefault="0007438E" w:rsidP="006F1EA4">
            <w:pPr>
              <w:pStyle w:val="TAC"/>
            </w:pPr>
          </w:p>
        </w:tc>
        <w:tc>
          <w:tcPr>
            <w:tcW w:w="1100" w:type="dxa"/>
            <w:shd w:val="clear" w:color="auto" w:fill="auto"/>
            <w:noWrap/>
            <w:vAlign w:val="center"/>
            <w:hideMark/>
          </w:tcPr>
          <w:p w14:paraId="2FD236B4"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DBDBD"/>
            <w:noWrap/>
            <w:vAlign w:val="center"/>
          </w:tcPr>
          <w:p w14:paraId="2E89629F"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BABABA"/>
            <w:noWrap/>
            <w:vAlign w:val="center"/>
          </w:tcPr>
          <w:p w14:paraId="67992F52" w14:textId="77777777" w:rsidR="0007438E" w:rsidRPr="002A5BA5" w:rsidRDefault="0007438E" w:rsidP="006F1EA4">
            <w:pPr>
              <w:pStyle w:val="TAC"/>
            </w:pPr>
            <w:r w:rsidRPr="009A0A46">
              <w:rPr>
                <w:rFonts w:hint="eastAsia"/>
              </w:rPr>
              <w:t>17.2</w:t>
            </w:r>
          </w:p>
        </w:tc>
        <w:tc>
          <w:tcPr>
            <w:tcW w:w="701" w:type="dxa"/>
            <w:tcBorders>
              <w:top w:val="nil"/>
              <w:left w:val="nil"/>
              <w:bottom w:val="nil"/>
              <w:right w:val="nil"/>
            </w:tcBorders>
            <w:shd w:val="clear" w:color="000000" w:fill="C0C0C0"/>
            <w:noWrap/>
            <w:vAlign w:val="center"/>
          </w:tcPr>
          <w:p w14:paraId="7AB95A84"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C1C1C1"/>
            <w:noWrap/>
            <w:vAlign w:val="center"/>
          </w:tcPr>
          <w:p w14:paraId="33D27237" w14:textId="77777777" w:rsidR="0007438E" w:rsidRPr="002A5BA5" w:rsidRDefault="0007438E" w:rsidP="006F1EA4">
            <w:pPr>
              <w:pStyle w:val="TAC"/>
            </w:pPr>
            <w:r w:rsidRPr="009A0A46">
              <w:rPr>
                <w:rFonts w:hint="eastAsia"/>
              </w:rPr>
              <w:t>16.3</w:t>
            </w:r>
          </w:p>
        </w:tc>
        <w:tc>
          <w:tcPr>
            <w:tcW w:w="701" w:type="dxa"/>
            <w:tcBorders>
              <w:top w:val="nil"/>
              <w:left w:val="nil"/>
              <w:bottom w:val="nil"/>
              <w:right w:val="nil"/>
            </w:tcBorders>
            <w:shd w:val="clear" w:color="000000" w:fill="C6C6C6"/>
            <w:noWrap/>
            <w:vAlign w:val="center"/>
          </w:tcPr>
          <w:p w14:paraId="2B746FFD" w14:textId="77777777" w:rsidR="0007438E" w:rsidRPr="002A5BA5" w:rsidRDefault="0007438E" w:rsidP="006F1EA4">
            <w:pPr>
              <w:pStyle w:val="TAC"/>
            </w:pPr>
            <w:r w:rsidRPr="009A0A46">
              <w:rPr>
                <w:rFonts w:hint="eastAsia"/>
              </w:rPr>
              <w:t>15.5</w:t>
            </w:r>
          </w:p>
        </w:tc>
        <w:tc>
          <w:tcPr>
            <w:tcW w:w="701" w:type="dxa"/>
            <w:tcBorders>
              <w:top w:val="nil"/>
              <w:left w:val="nil"/>
              <w:bottom w:val="nil"/>
              <w:right w:val="nil"/>
            </w:tcBorders>
            <w:shd w:val="clear" w:color="000000" w:fill="C4C4C4"/>
            <w:noWrap/>
            <w:vAlign w:val="center"/>
          </w:tcPr>
          <w:p w14:paraId="2CF905BE" w14:textId="77777777" w:rsidR="0007438E" w:rsidRPr="002A5BA5" w:rsidRDefault="0007438E" w:rsidP="006F1EA4">
            <w:pPr>
              <w:pStyle w:val="TAC"/>
            </w:pPr>
            <w:r w:rsidRPr="009A0A46">
              <w:rPr>
                <w:rFonts w:hint="eastAsia"/>
              </w:rPr>
              <w:t>15.9</w:t>
            </w:r>
          </w:p>
        </w:tc>
        <w:tc>
          <w:tcPr>
            <w:tcW w:w="701" w:type="dxa"/>
            <w:tcBorders>
              <w:top w:val="nil"/>
              <w:left w:val="nil"/>
              <w:bottom w:val="nil"/>
              <w:right w:val="nil"/>
            </w:tcBorders>
            <w:shd w:val="clear" w:color="000000" w:fill="CACACA"/>
            <w:noWrap/>
            <w:vAlign w:val="center"/>
          </w:tcPr>
          <w:p w14:paraId="685E12C7" w14:textId="77777777" w:rsidR="0007438E" w:rsidRPr="002A5BA5" w:rsidRDefault="0007438E" w:rsidP="006F1EA4">
            <w:pPr>
              <w:pStyle w:val="TAC"/>
            </w:pPr>
            <w:r w:rsidRPr="009A0A46">
              <w:rPr>
                <w:rFonts w:hint="eastAsia"/>
              </w:rPr>
              <w:t>15.0</w:t>
            </w:r>
          </w:p>
        </w:tc>
        <w:tc>
          <w:tcPr>
            <w:tcW w:w="701" w:type="dxa"/>
            <w:tcBorders>
              <w:top w:val="nil"/>
              <w:left w:val="nil"/>
              <w:bottom w:val="nil"/>
              <w:right w:val="nil"/>
            </w:tcBorders>
            <w:shd w:val="clear" w:color="000000" w:fill="CACACA"/>
            <w:noWrap/>
            <w:vAlign w:val="center"/>
          </w:tcPr>
          <w:p w14:paraId="7C034471" w14:textId="77777777" w:rsidR="0007438E" w:rsidRPr="002A5BA5" w:rsidRDefault="0007438E" w:rsidP="006F1EA4">
            <w:pPr>
              <w:pStyle w:val="TAC"/>
            </w:pPr>
            <w:r w:rsidRPr="009A0A46">
              <w:rPr>
                <w:rFonts w:hint="eastAsia"/>
              </w:rPr>
              <w:t>15.0</w:t>
            </w:r>
          </w:p>
        </w:tc>
        <w:tc>
          <w:tcPr>
            <w:tcW w:w="701" w:type="dxa"/>
            <w:tcBorders>
              <w:top w:val="nil"/>
              <w:left w:val="nil"/>
              <w:bottom w:val="nil"/>
              <w:right w:val="nil"/>
            </w:tcBorders>
            <w:shd w:val="clear" w:color="000000" w:fill="D0D0D0"/>
            <w:noWrap/>
            <w:vAlign w:val="center"/>
          </w:tcPr>
          <w:p w14:paraId="24658F53" w14:textId="77777777" w:rsidR="0007438E" w:rsidRPr="002A5BA5" w:rsidRDefault="0007438E" w:rsidP="006F1EA4">
            <w:pPr>
              <w:pStyle w:val="TAC"/>
            </w:pPr>
            <w:r w:rsidRPr="009A0A46">
              <w:rPr>
                <w:rFonts w:hint="eastAsia"/>
              </w:rPr>
              <w:t>14.1</w:t>
            </w:r>
          </w:p>
        </w:tc>
        <w:tc>
          <w:tcPr>
            <w:tcW w:w="701" w:type="dxa"/>
            <w:tcBorders>
              <w:top w:val="nil"/>
              <w:left w:val="nil"/>
              <w:bottom w:val="nil"/>
              <w:right w:val="single" w:sz="4" w:space="0" w:color="auto"/>
            </w:tcBorders>
            <w:shd w:val="clear" w:color="000000" w:fill="D0D0D0"/>
            <w:noWrap/>
            <w:vAlign w:val="center"/>
          </w:tcPr>
          <w:p w14:paraId="673828C2" w14:textId="77777777" w:rsidR="0007438E" w:rsidRPr="002A5BA5" w:rsidRDefault="0007438E" w:rsidP="006F1EA4">
            <w:pPr>
              <w:pStyle w:val="TAC"/>
            </w:pPr>
            <w:r w:rsidRPr="009A0A46">
              <w:rPr>
                <w:rFonts w:hint="eastAsia"/>
              </w:rPr>
              <w:t>14.1</w:t>
            </w:r>
          </w:p>
        </w:tc>
      </w:tr>
      <w:tr w:rsidR="0007438E" w:rsidRPr="002A5BA5" w14:paraId="04E3B777" w14:textId="77777777" w:rsidTr="009D1F4B">
        <w:trPr>
          <w:trHeight w:hRule="exact" w:val="232"/>
          <w:jc w:val="center"/>
        </w:trPr>
        <w:tc>
          <w:tcPr>
            <w:tcW w:w="1684" w:type="dxa"/>
            <w:vMerge/>
            <w:shd w:val="clear" w:color="auto" w:fill="auto"/>
            <w:noWrap/>
            <w:vAlign w:val="center"/>
            <w:hideMark/>
          </w:tcPr>
          <w:p w14:paraId="0F4247D4" w14:textId="77777777" w:rsidR="0007438E" w:rsidRPr="00A45F58" w:rsidRDefault="0007438E" w:rsidP="006F1EA4">
            <w:pPr>
              <w:pStyle w:val="TAC"/>
            </w:pPr>
          </w:p>
        </w:tc>
        <w:tc>
          <w:tcPr>
            <w:tcW w:w="1100" w:type="dxa"/>
            <w:shd w:val="clear" w:color="auto" w:fill="auto"/>
            <w:noWrap/>
            <w:vAlign w:val="center"/>
            <w:hideMark/>
          </w:tcPr>
          <w:p w14:paraId="7CCA45E3"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76E8064E"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46CD74"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44C35E"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07BA07"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785FF4"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060370"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BE9376"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2C036A"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8BC26A"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AE2C3C" w14:textId="77777777" w:rsidR="0007438E" w:rsidRPr="002A5BA5" w:rsidRDefault="0007438E" w:rsidP="006F1EA4">
            <w:pPr>
              <w:pStyle w:val="TAH"/>
            </w:pPr>
            <w:r w:rsidRPr="002A5BA5">
              <w:t>#20</w:t>
            </w:r>
          </w:p>
        </w:tc>
      </w:tr>
      <w:tr w:rsidR="0007438E" w:rsidRPr="002A5BA5" w14:paraId="50DAC9CC" w14:textId="77777777" w:rsidTr="009D1F4B">
        <w:trPr>
          <w:trHeight w:hRule="exact" w:val="232"/>
          <w:jc w:val="center"/>
        </w:trPr>
        <w:tc>
          <w:tcPr>
            <w:tcW w:w="1684" w:type="dxa"/>
            <w:vMerge/>
            <w:shd w:val="clear" w:color="auto" w:fill="auto"/>
            <w:noWrap/>
            <w:hideMark/>
          </w:tcPr>
          <w:p w14:paraId="2F021684" w14:textId="77777777" w:rsidR="0007438E" w:rsidRPr="00A45F58" w:rsidRDefault="0007438E" w:rsidP="006F1EA4">
            <w:pPr>
              <w:pStyle w:val="TAC"/>
            </w:pPr>
          </w:p>
        </w:tc>
        <w:tc>
          <w:tcPr>
            <w:tcW w:w="1100" w:type="dxa"/>
            <w:shd w:val="clear" w:color="auto" w:fill="auto"/>
            <w:noWrap/>
            <w:vAlign w:val="center"/>
            <w:hideMark/>
          </w:tcPr>
          <w:p w14:paraId="7E2687F6"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D3D3D3"/>
            <w:noWrap/>
            <w:vAlign w:val="center"/>
          </w:tcPr>
          <w:p w14:paraId="273AE98C"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D3D3D3"/>
            <w:noWrap/>
            <w:vAlign w:val="center"/>
          </w:tcPr>
          <w:p w14:paraId="1A1E5908"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D6D6D6"/>
            <w:noWrap/>
            <w:vAlign w:val="center"/>
          </w:tcPr>
          <w:p w14:paraId="194A5217"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6D6D6"/>
            <w:noWrap/>
            <w:vAlign w:val="center"/>
          </w:tcPr>
          <w:p w14:paraId="533BE916"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9D9D9"/>
            <w:noWrap/>
            <w:vAlign w:val="center"/>
          </w:tcPr>
          <w:p w14:paraId="3C69DBB1" w14:textId="77777777" w:rsidR="0007438E" w:rsidRPr="002A5BA5" w:rsidRDefault="0007438E" w:rsidP="006F1EA4">
            <w:pPr>
              <w:pStyle w:val="TAC"/>
            </w:pPr>
            <w:r w:rsidRPr="009A0A46">
              <w:rPr>
                <w:rFonts w:hint="eastAsia"/>
              </w:rPr>
              <w:t>12.8</w:t>
            </w:r>
          </w:p>
        </w:tc>
        <w:tc>
          <w:tcPr>
            <w:tcW w:w="701" w:type="dxa"/>
            <w:tcBorders>
              <w:top w:val="nil"/>
              <w:left w:val="nil"/>
              <w:bottom w:val="nil"/>
              <w:right w:val="nil"/>
            </w:tcBorders>
            <w:shd w:val="clear" w:color="000000" w:fill="D9D9D9"/>
            <w:noWrap/>
            <w:vAlign w:val="center"/>
          </w:tcPr>
          <w:p w14:paraId="441DE1F4"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9D9D9"/>
            <w:noWrap/>
            <w:vAlign w:val="center"/>
          </w:tcPr>
          <w:p w14:paraId="49722083"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9D9D9"/>
            <w:noWrap/>
            <w:vAlign w:val="center"/>
          </w:tcPr>
          <w:p w14:paraId="3A561762"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CDCDC"/>
            <w:noWrap/>
            <w:vAlign w:val="center"/>
          </w:tcPr>
          <w:p w14:paraId="13CBE39F" w14:textId="77777777" w:rsidR="0007438E" w:rsidRPr="002A5BA5" w:rsidRDefault="0007438E" w:rsidP="006F1EA4">
            <w:pPr>
              <w:pStyle w:val="TAC"/>
            </w:pPr>
            <w:r w:rsidRPr="009A0A46">
              <w:rPr>
                <w:rFonts w:hint="eastAsia"/>
              </w:rPr>
              <w:t>12.3</w:t>
            </w:r>
          </w:p>
        </w:tc>
        <w:tc>
          <w:tcPr>
            <w:tcW w:w="701" w:type="dxa"/>
            <w:tcBorders>
              <w:top w:val="nil"/>
              <w:left w:val="nil"/>
              <w:bottom w:val="nil"/>
              <w:right w:val="single" w:sz="4" w:space="0" w:color="auto"/>
            </w:tcBorders>
            <w:shd w:val="clear" w:color="000000" w:fill="DCDCDC"/>
            <w:noWrap/>
            <w:vAlign w:val="center"/>
          </w:tcPr>
          <w:p w14:paraId="0FE7F626" w14:textId="77777777" w:rsidR="0007438E" w:rsidRPr="002A5BA5" w:rsidRDefault="0007438E" w:rsidP="006F1EA4">
            <w:pPr>
              <w:pStyle w:val="TAC"/>
            </w:pPr>
            <w:r w:rsidRPr="009A0A46">
              <w:rPr>
                <w:rFonts w:hint="eastAsia"/>
              </w:rPr>
              <w:t>12.3</w:t>
            </w:r>
          </w:p>
        </w:tc>
      </w:tr>
      <w:tr w:rsidR="0007438E" w:rsidRPr="002A5BA5" w14:paraId="6CD0B699" w14:textId="77777777" w:rsidTr="009D1F4B">
        <w:trPr>
          <w:trHeight w:hRule="exact" w:val="232"/>
          <w:jc w:val="center"/>
        </w:trPr>
        <w:tc>
          <w:tcPr>
            <w:tcW w:w="1684" w:type="dxa"/>
            <w:vMerge/>
            <w:shd w:val="clear" w:color="auto" w:fill="auto"/>
            <w:vAlign w:val="center"/>
            <w:hideMark/>
          </w:tcPr>
          <w:p w14:paraId="747C8793" w14:textId="77777777" w:rsidR="0007438E" w:rsidRPr="00A45F58" w:rsidRDefault="0007438E" w:rsidP="006F1EA4">
            <w:pPr>
              <w:pStyle w:val="TAC"/>
            </w:pPr>
          </w:p>
        </w:tc>
        <w:tc>
          <w:tcPr>
            <w:tcW w:w="1100" w:type="dxa"/>
            <w:shd w:val="clear" w:color="auto" w:fill="auto"/>
            <w:noWrap/>
            <w:vAlign w:val="center"/>
            <w:hideMark/>
          </w:tcPr>
          <w:p w14:paraId="686A04E4"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D3D3D3"/>
            <w:noWrap/>
            <w:vAlign w:val="center"/>
          </w:tcPr>
          <w:p w14:paraId="464A8DA6"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D3D3D3"/>
            <w:noWrap/>
            <w:vAlign w:val="center"/>
          </w:tcPr>
          <w:p w14:paraId="3528E595"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D6D6D6"/>
            <w:noWrap/>
            <w:vAlign w:val="center"/>
          </w:tcPr>
          <w:p w14:paraId="7CFC5B85"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6D6D6"/>
            <w:noWrap/>
            <w:vAlign w:val="center"/>
          </w:tcPr>
          <w:p w14:paraId="784FE7B6"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9D9D9"/>
            <w:noWrap/>
            <w:vAlign w:val="center"/>
          </w:tcPr>
          <w:p w14:paraId="2C792EA0" w14:textId="77777777" w:rsidR="0007438E" w:rsidRPr="002A5BA5" w:rsidRDefault="0007438E" w:rsidP="006F1EA4">
            <w:pPr>
              <w:pStyle w:val="TAC"/>
            </w:pPr>
            <w:r w:rsidRPr="009A0A46">
              <w:rPr>
                <w:rFonts w:hint="eastAsia"/>
              </w:rPr>
              <w:t>12.8</w:t>
            </w:r>
          </w:p>
        </w:tc>
        <w:tc>
          <w:tcPr>
            <w:tcW w:w="701" w:type="dxa"/>
            <w:tcBorders>
              <w:top w:val="nil"/>
              <w:left w:val="nil"/>
              <w:bottom w:val="nil"/>
              <w:right w:val="nil"/>
            </w:tcBorders>
            <w:shd w:val="clear" w:color="000000" w:fill="D9D9D9"/>
            <w:noWrap/>
            <w:vAlign w:val="center"/>
          </w:tcPr>
          <w:p w14:paraId="3FFE6D31"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9D9D9"/>
            <w:noWrap/>
            <w:vAlign w:val="center"/>
          </w:tcPr>
          <w:p w14:paraId="1EAFCC11" w14:textId="77777777" w:rsidR="0007438E" w:rsidRPr="002A5BA5" w:rsidRDefault="0007438E" w:rsidP="006F1EA4">
            <w:pPr>
              <w:pStyle w:val="TAC"/>
            </w:pPr>
            <w:r w:rsidRPr="009A0A46">
              <w:rPr>
                <w:rFonts w:hint="eastAsia"/>
              </w:rPr>
              <w:t>12.8</w:t>
            </w:r>
          </w:p>
        </w:tc>
        <w:tc>
          <w:tcPr>
            <w:tcW w:w="701" w:type="dxa"/>
            <w:tcBorders>
              <w:top w:val="nil"/>
              <w:left w:val="nil"/>
              <w:bottom w:val="nil"/>
              <w:right w:val="nil"/>
            </w:tcBorders>
            <w:shd w:val="clear" w:color="000000" w:fill="D9D9D9"/>
            <w:noWrap/>
            <w:vAlign w:val="center"/>
          </w:tcPr>
          <w:p w14:paraId="593464CB"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CDCDC"/>
            <w:noWrap/>
            <w:vAlign w:val="center"/>
          </w:tcPr>
          <w:p w14:paraId="4A0B9790" w14:textId="77777777" w:rsidR="0007438E" w:rsidRPr="002A5BA5" w:rsidRDefault="0007438E" w:rsidP="006F1EA4">
            <w:pPr>
              <w:pStyle w:val="TAC"/>
            </w:pPr>
            <w:r w:rsidRPr="009A0A46">
              <w:rPr>
                <w:rFonts w:hint="eastAsia"/>
              </w:rPr>
              <w:t>12.3</w:t>
            </w:r>
          </w:p>
        </w:tc>
        <w:tc>
          <w:tcPr>
            <w:tcW w:w="701" w:type="dxa"/>
            <w:tcBorders>
              <w:top w:val="nil"/>
              <w:left w:val="nil"/>
              <w:bottom w:val="nil"/>
              <w:right w:val="single" w:sz="4" w:space="0" w:color="auto"/>
            </w:tcBorders>
            <w:shd w:val="clear" w:color="000000" w:fill="DCDCDC"/>
            <w:noWrap/>
            <w:vAlign w:val="center"/>
          </w:tcPr>
          <w:p w14:paraId="39C244A8" w14:textId="77777777" w:rsidR="0007438E" w:rsidRPr="002A5BA5" w:rsidRDefault="0007438E" w:rsidP="006F1EA4">
            <w:pPr>
              <w:pStyle w:val="TAC"/>
            </w:pPr>
            <w:r w:rsidRPr="009A0A46">
              <w:rPr>
                <w:rFonts w:hint="eastAsia"/>
              </w:rPr>
              <w:t>12.3</w:t>
            </w:r>
          </w:p>
        </w:tc>
      </w:tr>
      <w:tr w:rsidR="0007438E" w:rsidRPr="002A5BA5" w14:paraId="4500F5AB" w14:textId="77777777" w:rsidTr="009D1F4B">
        <w:trPr>
          <w:trHeight w:hRule="exact" w:val="232"/>
          <w:jc w:val="center"/>
        </w:trPr>
        <w:tc>
          <w:tcPr>
            <w:tcW w:w="1684" w:type="dxa"/>
            <w:vMerge/>
            <w:shd w:val="clear" w:color="auto" w:fill="auto"/>
            <w:vAlign w:val="center"/>
            <w:hideMark/>
          </w:tcPr>
          <w:p w14:paraId="1DF9F60F" w14:textId="77777777" w:rsidR="0007438E" w:rsidRPr="00A45F58" w:rsidRDefault="0007438E" w:rsidP="006F1EA4">
            <w:pPr>
              <w:pStyle w:val="TAC"/>
            </w:pPr>
          </w:p>
        </w:tc>
        <w:tc>
          <w:tcPr>
            <w:tcW w:w="1100" w:type="dxa"/>
            <w:shd w:val="clear" w:color="auto" w:fill="auto"/>
            <w:noWrap/>
            <w:vAlign w:val="center"/>
            <w:hideMark/>
          </w:tcPr>
          <w:p w14:paraId="19615546"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D3D3D3"/>
            <w:noWrap/>
            <w:vAlign w:val="center"/>
          </w:tcPr>
          <w:p w14:paraId="46111E45"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D3D3D3"/>
            <w:noWrap/>
            <w:vAlign w:val="center"/>
          </w:tcPr>
          <w:p w14:paraId="19C30D9E"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D6D6D6"/>
            <w:noWrap/>
            <w:vAlign w:val="center"/>
          </w:tcPr>
          <w:p w14:paraId="6AEE23FD"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6D6D6"/>
            <w:noWrap/>
            <w:vAlign w:val="center"/>
          </w:tcPr>
          <w:p w14:paraId="4CE78696"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9D9D9"/>
            <w:noWrap/>
            <w:vAlign w:val="center"/>
          </w:tcPr>
          <w:p w14:paraId="69231510"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9D9D9"/>
            <w:noWrap/>
            <w:vAlign w:val="center"/>
          </w:tcPr>
          <w:p w14:paraId="01EBE839"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9D9D9"/>
            <w:noWrap/>
            <w:vAlign w:val="center"/>
          </w:tcPr>
          <w:p w14:paraId="52388B47"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9D9D9"/>
            <w:noWrap/>
            <w:vAlign w:val="center"/>
          </w:tcPr>
          <w:p w14:paraId="5E4401F4"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CDCDC"/>
            <w:noWrap/>
            <w:vAlign w:val="center"/>
          </w:tcPr>
          <w:p w14:paraId="720BD257" w14:textId="77777777" w:rsidR="0007438E" w:rsidRPr="002A5BA5" w:rsidRDefault="0007438E" w:rsidP="006F1EA4">
            <w:pPr>
              <w:pStyle w:val="TAC"/>
            </w:pPr>
            <w:r w:rsidRPr="009A0A46">
              <w:rPr>
                <w:rFonts w:hint="eastAsia"/>
              </w:rPr>
              <w:t>12.3</w:t>
            </w:r>
          </w:p>
        </w:tc>
        <w:tc>
          <w:tcPr>
            <w:tcW w:w="701" w:type="dxa"/>
            <w:tcBorders>
              <w:top w:val="nil"/>
              <w:left w:val="nil"/>
              <w:bottom w:val="nil"/>
              <w:right w:val="single" w:sz="4" w:space="0" w:color="auto"/>
            </w:tcBorders>
            <w:shd w:val="clear" w:color="000000" w:fill="DCDCDC"/>
            <w:noWrap/>
            <w:vAlign w:val="center"/>
          </w:tcPr>
          <w:p w14:paraId="4A91589A" w14:textId="77777777" w:rsidR="0007438E" w:rsidRPr="002A5BA5" w:rsidRDefault="0007438E" w:rsidP="006F1EA4">
            <w:pPr>
              <w:pStyle w:val="TAC"/>
            </w:pPr>
            <w:r w:rsidRPr="009A0A46">
              <w:rPr>
                <w:rFonts w:hint="eastAsia"/>
              </w:rPr>
              <w:t>12.3</w:t>
            </w:r>
          </w:p>
        </w:tc>
      </w:tr>
      <w:tr w:rsidR="0007438E" w:rsidRPr="002A5BA5" w14:paraId="0B4C0C3A" w14:textId="77777777" w:rsidTr="009D1F4B">
        <w:trPr>
          <w:trHeight w:hRule="exact" w:val="232"/>
          <w:jc w:val="center"/>
        </w:trPr>
        <w:tc>
          <w:tcPr>
            <w:tcW w:w="1684" w:type="dxa"/>
            <w:vMerge/>
            <w:shd w:val="clear" w:color="auto" w:fill="auto"/>
            <w:vAlign w:val="center"/>
            <w:hideMark/>
          </w:tcPr>
          <w:p w14:paraId="50DD8646" w14:textId="77777777" w:rsidR="0007438E" w:rsidRPr="00A45F58" w:rsidRDefault="0007438E" w:rsidP="006F1EA4">
            <w:pPr>
              <w:pStyle w:val="TAC"/>
            </w:pPr>
          </w:p>
        </w:tc>
        <w:tc>
          <w:tcPr>
            <w:tcW w:w="1100" w:type="dxa"/>
            <w:shd w:val="clear" w:color="auto" w:fill="auto"/>
            <w:noWrap/>
            <w:vAlign w:val="center"/>
            <w:hideMark/>
          </w:tcPr>
          <w:p w14:paraId="5D750D82"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D3D3D3"/>
            <w:noWrap/>
            <w:vAlign w:val="center"/>
          </w:tcPr>
          <w:p w14:paraId="6E942B83"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D3D3D3"/>
            <w:noWrap/>
            <w:vAlign w:val="center"/>
          </w:tcPr>
          <w:p w14:paraId="45562106"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D6D6D6"/>
            <w:noWrap/>
            <w:vAlign w:val="center"/>
          </w:tcPr>
          <w:p w14:paraId="143DB454"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6D6D6"/>
            <w:noWrap/>
            <w:vAlign w:val="center"/>
          </w:tcPr>
          <w:p w14:paraId="1E3BC97E"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9D9D9"/>
            <w:noWrap/>
            <w:vAlign w:val="center"/>
          </w:tcPr>
          <w:p w14:paraId="76ADAB7B"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9D9D9"/>
            <w:noWrap/>
            <w:vAlign w:val="center"/>
          </w:tcPr>
          <w:p w14:paraId="7F987D2C"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9D9D9"/>
            <w:noWrap/>
            <w:vAlign w:val="center"/>
          </w:tcPr>
          <w:p w14:paraId="18070BFB"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9D9D9"/>
            <w:noWrap/>
            <w:vAlign w:val="center"/>
          </w:tcPr>
          <w:p w14:paraId="61634D8F"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CDCDC"/>
            <w:noWrap/>
            <w:vAlign w:val="center"/>
          </w:tcPr>
          <w:p w14:paraId="39A35BB0" w14:textId="77777777" w:rsidR="0007438E" w:rsidRPr="002A5BA5" w:rsidRDefault="0007438E" w:rsidP="006F1EA4">
            <w:pPr>
              <w:pStyle w:val="TAC"/>
            </w:pPr>
            <w:r w:rsidRPr="009A0A46">
              <w:rPr>
                <w:rFonts w:hint="eastAsia"/>
              </w:rPr>
              <w:t>12.3</w:t>
            </w:r>
          </w:p>
        </w:tc>
        <w:tc>
          <w:tcPr>
            <w:tcW w:w="701" w:type="dxa"/>
            <w:tcBorders>
              <w:top w:val="nil"/>
              <w:left w:val="nil"/>
              <w:bottom w:val="nil"/>
              <w:right w:val="single" w:sz="4" w:space="0" w:color="auto"/>
            </w:tcBorders>
            <w:shd w:val="clear" w:color="000000" w:fill="DCDCDC"/>
            <w:noWrap/>
            <w:vAlign w:val="center"/>
          </w:tcPr>
          <w:p w14:paraId="4B0148A0" w14:textId="77777777" w:rsidR="0007438E" w:rsidRPr="002A5BA5" w:rsidRDefault="0007438E" w:rsidP="006F1EA4">
            <w:pPr>
              <w:pStyle w:val="TAC"/>
            </w:pPr>
            <w:r w:rsidRPr="009A0A46">
              <w:rPr>
                <w:rFonts w:hint="eastAsia"/>
              </w:rPr>
              <w:t>12.3</w:t>
            </w:r>
          </w:p>
        </w:tc>
      </w:tr>
      <w:tr w:rsidR="0007438E" w:rsidRPr="00A45F58" w14:paraId="5C8E2516" w14:textId="77777777" w:rsidTr="009D1F4B">
        <w:trPr>
          <w:trHeight w:hRule="exact" w:val="232"/>
          <w:jc w:val="center"/>
        </w:trPr>
        <w:tc>
          <w:tcPr>
            <w:tcW w:w="1684" w:type="dxa"/>
            <w:vMerge w:val="restart"/>
            <w:shd w:val="clear" w:color="auto" w:fill="auto"/>
            <w:noWrap/>
            <w:vAlign w:val="center"/>
            <w:hideMark/>
          </w:tcPr>
          <w:p w14:paraId="7F7DC856" w14:textId="77777777" w:rsidR="0007438E" w:rsidRPr="00A45F58" w:rsidRDefault="0007438E" w:rsidP="006F1EA4">
            <w:pPr>
              <w:pStyle w:val="TAC"/>
              <w:rPr>
                <w:rFonts w:eastAsia="Gulim"/>
              </w:rPr>
            </w:pPr>
            <w:r>
              <w:t>S0_10_G30_10</w:t>
            </w:r>
          </w:p>
        </w:tc>
        <w:tc>
          <w:tcPr>
            <w:tcW w:w="1100" w:type="dxa"/>
            <w:shd w:val="clear" w:color="auto" w:fill="auto"/>
            <w:noWrap/>
            <w:vAlign w:val="center"/>
            <w:hideMark/>
          </w:tcPr>
          <w:p w14:paraId="177B7F16"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77C71B92" w14:textId="77777777" w:rsidR="0007438E" w:rsidRPr="009A0A46"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79B32A" w14:textId="77777777" w:rsidR="0007438E" w:rsidRPr="009A0A46"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DB274D" w14:textId="77777777" w:rsidR="0007438E" w:rsidRPr="009A0A46"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7F9509" w14:textId="77777777" w:rsidR="0007438E" w:rsidRPr="009A0A46"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852880" w14:textId="77777777" w:rsidR="0007438E" w:rsidRPr="009A0A46"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6F931C" w14:textId="77777777" w:rsidR="0007438E" w:rsidRPr="009A0A46"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6B867F" w14:textId="77777777" w:rsidR="0007438E" w:rsidRPr="009A0A46"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136A23" w14:textId="77777777" w:rsidR="0007438E" w:rsidRPr="009A0A46"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DB9CCC" w14:textId="77777777" w:rsidR="0007438E" w:rsidRPr="009A0A46"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1B4761" w14:textId="77777777" w:rsidR="0007438E" w:rsidRPr="009A0A46" w:rsidRDefault="0007438E" w:rsidP="006F1EA4">
            <w:pPr>
              <w:pStyle w:val="TAH"/>
            </w:pPr>
            <w:r>
              <w:t>#10</w:t>
            </w:r>
          </w:p>
        </w:tc>
      </w:tr>
      <w:tr w:rsidR="0007438E" w:rsidRPr="002A5BA5" w14:paraId="3322EA7E" w14:textId="77777777" w:rsidTr="009D1F4B">
        <w:trPr>
          <w:trHeight w:hRule="exact" w:val="232"/>
          <w:jc w:val="center"/>
        </w:trPr>
        <w:tc>
          <w:tcPr>
            <w:tcW w:w="1684" w:type="dxa"/>
            <w:vMerge/>
            <w:shd w:val="clear" w:color="auto" w:fill="auto"/>
            <w:noWrap/>
            <w:hideMark/>
          </w:tcPr>
          <w:p w14:paraId="54319675" w14:textId="77777777" w:rsidR="0007438E" w:rsidRPr="00A45F58" w:rsidRDefault="0007438E" w:rsidP="009D1F4B">
            <w:pPr>
              <w:jc w:val="center"/>
              <w:rPr>
                <w:color w:val="000000"/>
              </w:rPr>
            </w:pPr>
          </w:p>
        </w:tc>
        <w:tc>
          <w:tcPr>
            <w:tcW w:w="1100" w:type="dxa"/>
            <w:shd w:val="clear" w:color="auto" w:fill="auto"/>
            <w:noWrap/>
            <w:vAlign w:val="center"/>
            <w:hideMark/>
          </w:tcPr>
          <w:p w14:paraId="0D65DBB3"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ADADAD"/>
            <w:noWrap/>
            <w:vAlign w:val="center"/>
          </w:tcPr>
          <w:p w14:paraId="17AA29A9" w14:textId="77777777" w:rsidR="0007438E" w:rsidRPr="002A5BA5" w:rsidRDefault="0007438E" w:rsidP="006F1EA4">
            <w:pPr>
              <w:pStyle w:val="TAC"/>
            </w:pPr>
            <w:r w:rsidRPr="009A0A46">
              <w:rPr>
                <w:rFonts w:hint="eastAsia"/>
              </w:rPr>
              <w:t>19.3</w:t>
            </w:r>
          </w:p>
        </w:tc>
        <w:tc>
          <w:tcPr>
            <w:tcW w:w="701" w:type="dxa"/>
            <w:tcBorders>
              <w:top w:val="nil"/>
              <w:left w:val="nil"/>
              <w:bottom w:val="nil"/>
              <w:right w:val="nil"/>
            </w:tcBorders>
            <w:shd w:val="clear" w:color="000000" w:fill="BDBDBD"/>
            <w:noWrap/>
            <w:vAlign w:val="center"/>
          </w:tcPr>
          <w:p w14:paraId="760D04BE"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B3B3B3"/>
            <w:noWrap/>
            <w:vAlign w:val="center"/>
          </w:tcPr>
          <w:p w14:paraId="6C7BF0BF" w14:textId="77777777" w:rsidR="0007438E" w:rsidRPr="002A5BA5" w:rsidRDefault="0007438E" w:rsidP="006F1EA4">
            <w:pPr>
              <w:pStyle w:val="TAC"/>
            </w:pPr>
            <w:r w:rsidRPr="009A0A46">
              <w:rPr>
                <w:rFonts w:hint="eastAsia"/>
              </w:rPr>
              <w:t>18.3</w:t>
            </w:r>
          </w:p>
        </w:tc>
        <w:tc>
          <w:tcPr>
            <w:tcW w:w="701" w:type="dxa"/>
            <w:tcBorders>
              <w:top w:val="nil"/>
              <w:left w:val="nil"/>
              <w:bottom w:val="nil"/>
              <w:right w:val="nil"/>
            </w:tcBorders>
            <w:shd w:val="clear" w:color="000000" w:fill="C0C0C0"/>
            <w:noWrap/>
            <w:vAlign w:val="center"/>
          </w:tcPr>
          <w:p w14:paraId="69CFB5D0" w14:textId="77777777" w:rsidR="0007438E" w:rsidRPr="002A5BA5" w:rsidRDefault="0007438E" w:rsidP="006F1EA4">
            <w:pPr>
              <w:pStyle w:val="TAC"/>
            </w:pPr>
            <w:r w:rsidRPr="009A0A46">
              <w:rPr>
                <w:rFonts w:hint="eastAsia"/>
              </w:rPr>
              <w:t>16.5</w:t>
            </w:r>
          </w:p>
        </w:tc>
        <w:tc>
          <w:tcPr>
            <w:tcW w:w="701" w:type="dxa"/>
            <w:tcBorders>
              <w:top w:val="nil"/>
              <w:left w:val="nil"/>
              <w:bottom w:val="nil"/>
              <w:right w:val="nil"/>
            </w:tcBorders>
            <w:shd w:val="clear" w:color="000000" w:fill="B0B0B0"/>
            <w:noWrap/>
            <w:vAlign w:val="center"/>
          </w:tcPr>
          <w:p w14:paraId="607ED217" w14:textId="77777777" w:rsidR="0007438E" w:rsidRPr="002A5BA5" w:rsidRDefault="0007438E" w:rsidP="006F1EA4">
            <w:pPr>
              <w:pStyle w:val="TAC"/>
            </w:pPr>
            <w:r w:rsidRPr="009A0A46">
              <w:rPr>
                <w:rFonts w:hint="eastAsia"/>
              </w:rPr>
              <w:t>18.7</w:t>
            </w:r>
          </w:p>
        </w:tc>
        <w:tc>
          <w:tcPr>
            <w:tcW w:w="701" w:type="dxa"/>
            <w:tcBorders>
              <w:top w:val="nil"/>
              <w:left w:val="nil"/>
              <w:bottom w:val="nil"/>
              <w:right w:val="nil"/>
            </w:tcBorders>
            <w:shd w:val="clear" w:color="000000" w:fill="C6C6C6"/>
            <w:noWrap/>
            <w:vAlign w:val="center"/>
          </w:tcPr>
          <w:p w14:paraId="7C4E9AE9" w14:textId="77777777" w:rsidR="0007438E" w:rsidRPr="002A5BA5" w:rsidRDefault="0007438E" w:rsidP="006F1EA4">
            <w:pPr>
              <w:pStyle w:val="TAC"/>
            </w:pPr>
            <w:r w:rsidRPr="009A0A46">
              <w:rPr>
                <w:rFonts w:hint="eastAsia"/>
              </w:rPr>
              <w:t>15.5</w:t>
            </w:r>
          </w:p>
        </w:tc>
        <w:tc>
          <w:tcPr>
            <w:tcW w:w="701" w:type="dxa"/>
            <w:tcBorders>
              <w:top w:val="nil"/>
              <w:left w:val="nil"/>
              <w:bottom w:val="nil"/>
              <w:right w:val="nil"/>
            </w:tcBorders>
            <w:shd w:val="clear" w:color="000000" w:fill="B4B4B4"/>
            <w:noWrap/>
            <w:vAlign w:val="center"/>
          </w:tcPr>
          <w:p w14:paraId="6E99E5B0" w14:textId="77777777" w:rsidR="0007438E" w:rsidRPr="002A5BA5" w:rsidRDefault="0007438E" w:rsidP="006F1EA4">
            <w:pPr>
              <w:pStyle w:val="TAC"/>
            </w:pPr>
            <w:r w:rsidRPr="009A0A46">
              <w:rPr>
                <w:rFonts w:hint="eastAsia"/>
              </w:rPr>
              <w:t>18.2</w:t>
            </w:r>
          </w:p>
        </w:tc>
        <w:tc>
          <w:tcPr>
            <w:tcW w:w="701" w:type="dxa"/>
            <w:tcBorders>
              <w:top w:val="nil"/>
              <w:left w:val="nil"/>
              <w:bottom w:val="nil"/>
              <w:right w:val="nil"/>
            </w:tcBorders>
            <w:shd w:val="clear" w:color="000000" w:fill="CCCCCC"/>
            <w:noWrap/>
            <w:vAlign w:val="center"/>
          </w:tcPr>
          <w:p w14:paraId="210D7352" w14:textId="77777777" w:rsidR="0007438E" w:rsidRPr="002A5BA5" w:rsidRDefault="0007438E" w:rsidP="006F1EA4">
            <w:pPr>
              <w:pStyle w:val="TAC"/>
            </w:pPr>
            <w:r w:rsidRPr="009A0A46">
              <w:rPr>
                <w:rFonts w:hint="eastAsia"/>
              </w:rPr>
              <w:t>14.6</w:t>
            </w:r>
          </w:p>
        </w:tc>
        <w:tc>
          <w:tcPr>
            <w:tcW w:w="701" w:type="dxa"/>
            <w:tcBorders>
              <w:top w:val="nil"/>
              <w:left w:val="nil"/>
              <w:bottom w:val="nil"/>
              <w:right w:val="nil"/>
            </w:tcBorders>
            <w:shd w:val="clear" w:color="000000" w:fill="BABABA"/>
            <w:noWrap/>
            <w:vAlign w:val="center"/>
          </w:tcPr>
          <w:p w14:paraId="1C0DD74D" w14:textId="77777777" w:rsidR="0007438E" w:rsidRPr="002A5BA5" w:rsidRDefault="0007438E" w:rsidP="006F1EA4">
            <w:pPr>
              <w:pStyle w:val="TAC"/>
            </w:pPr>
            <w:r w:rsidRPr="009A0A46">
              <w:rPr>
                <w:rFonts w:hint="eastAsia"/>
              </w:rPr>
              <w:t>17.3</w:t>
            </w:r>
          </w:p>
        </w:tc>
        <w:tc>
          <w:tcPr>
            <w:tcW w:w="701" w:type="dxa"/>
            <w:tcBorders>
              <w:top w:val="nil"/>
              <w:left w:val="nil"/>
              <w:bottom w:val="nil"/>
              <w:right w:val="single" w:sz="4" w:space="0" w:color="auto"/>
            </w:tcBorders>
            <w:shd w:val="clear" w:color="000000" w:fill="CFCFCF"/>
            <w:noWrap/>
            <w:vAlign w:val="center"/>
          </w:tcPr>
          <w:p w14:paraId="5A095586" w14:textId="77777777" w:rsidR="0007438E" w:rsidRPr="002A5BA5" w:rsidRDefault="0007438E" w:rsidP="006F1EA4">
            <w:pPr>
              <w:pStyle w:val="TAC"/>
            </w:pPr>
            <w:r w:rsidRPr="009A0A46">
              <w:rPr>
                <w:rFonts w:hint="eastAsia"/>
              </w:rPr>
              <w:t>14.2</w:t>
            </w:r>
          </w:p>
        </w:tc>
      </w:tr>
      <w:tr w:rsidR="0007438E" w:rsidRPr="002A5BA5" w14:paraId="09B1BA46" w14:textId="77777777" w:rsidTr="009D1F4B">
        <w:trPr>
          <w:trHeight w:hRule="exact" w:val="232"/>
          <w:jc w:val="center"/>
        </w:trPr>
        <w:tc>
          <w:tcPr>
            <w:tcW w:w="1684" w:type="dxa"/>
            <w:vMerge/>
            <w:shd w:val="clear" w:color="auto" w:fill="auto"/>
            <w:vAlign w:val="center"/>
            <w:hideMark/>
          </w:tcPr>
          <w:p w14:paraId="5D8AC46E" w14:textId="77777777" w:rsidR="0007438E" w:rsidRPr="00A45F58" w:rsidRDefault="0007438E" w:rsidP="009D1F4B">
            <w:pPr>
              <w:rPr>
                <w:color w:val="000000"/>
              </w:rPr>
            </w:pPr>
          </w:p>
        </w:tc>
        <w:tc>
          <w:tcPr>
            <w:tcW w:w="1100" w:type="dxa"/>
            <w:shd w:val="clear" w:color="auto" w:fill="auto"/>
            <w:noWrap/>
            <w:vAlign w:val="center"/>
            <w:hideMark/>
          </w:tcPr>
          <w:p w14:paraId="2F9E95F1"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0B0B0"/>
            <w:noWrap/>
            <w:vAlign w:val="center"/>
          </w:tcPr>
          <w:p w14:paraId="71EAFA31" w14:textId="77777777" w:rsidR="0007438E" w:rsidRPr="002A5BA5" w:rsidRDefault="0007438E" w:rsidP="006F1EA4">
            <w:pPr>
              <w:pStyle w:val="TAC"/>
            </w:pPr>
            <w:r w:rsidRPr="009A0A46">
              <w:rPr>
                <w:rFonts w:hint="eastAsia"/>
              </w:rPr>
              <w:t>18.8</w:t>
            </w:r>
          </w:p>
        </w:tc>
        <w:tc>
          <w:tcPr>
            <w:tcW w:w="701" w:type="dxa"/>
            <w:tcBorders>
              <w:top w:val="nil"/>
              <w:left w:val="nil"/>
              <w:bottom w:val="nil"/>
              <w:right w:val="nil"/>
            </w:tcBorders>
            <w:shd w:val="clear" w:color="000000" w:fill="BDBDBD"/>
            <w:noWrap/>
            <w:vAlign w:val="center"/>
          </w:tcPr>
          <w:p w14:paraId="5E8D1A1E"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B3B3B3"/>
            <w:noWrap/>
            <w:vAlign w:val="center"/>
          </w:tcPr>
          <w:p w14:paraId="662FD586" w14:textId="77777777" w:rsidR="0007438E" w:rsidRPr="002A5BA5" w:rsidRDefault="0007438E" w:rsidP="006F1EA4">
            <w:pPr>
              <w:pStyle w:val="TAC"/>
            </w:pPr>
            <w:r w:rsidRPr="009A0A46">
              <w:rPr>
                <w:rFonts w:hint="eastAsia"/>
              </w:rPr>
              <w:t>18.3</w:t>
            </w:r>
          </w:p>
        </w:tc>
        <w:tc>
          <w:tcPr>
            <w:tcW w:w="701" w:type="dxa"/>
            <w:tcBorders>
              <w:top w:val="nil"/>
              <w:left w:val="nil"/>
              <w:bottom w:val="nil"/>
              <w:right w:val="nil"/>
            </w:tcBorders>
            <w:shd w:val="clear" w:color="000000" w:fill="C0C0C0"/>
            <w:noWrap/>
            <w:vAlign w:val="center"/>
          </w:tcPr>
          <w:p w14:paraId="541F73B5"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B3B3B3"/>
            <w:noWrap/>
            <w:vAlign w:val="center"/>
          </w:tcPr>
          <w:p w14:paraId="55A6D486" w14:textId="77777777" w:rsidR="0007438E" w:rsidRPr="002A5BA5" w:rsidRDefault="0007438E" w:rsidP="006F1EA4">
            <w:pPr>
              <w:pStyle w:val="TAC"/>
            </w:pPr>
            <w:r w:rsidRPr="009A0A46">
              <w:rPr>
                <w:rFonts w:hint="eastAsia"/>
              </w:rPr>
              <w:t>18.3</w:t>
            </w:r>
          </w:p>
        </w:tc>
        <w:tc>
          <w:tcPr>
            <w:tcW w:w="701" w:type="dxa"/>
            <w:tcBorders>
              <w:top w:val="nil"/>
              <w:left w:val="nil"/>
              <w:bottom w:val="nil"/>
              <w:right w:val="nil"/>
            </w:tcBorders>
            <w:shd w:val="clear" w:color="000000" w:fill="C6C6C6"/>
            <w:noWrap/>
            <w:vAlign w:val="center"/>
          </w:tcPr>
          <w:p w14:paraId="7C33F67D" w14:textId="77777777" w:rsidR="0007438E" w:rsidRPr="002A5BA5" w:rsidRDefault="0007438E" w:rsidP="006F1EA4">
            <w:pPr>
              <w:pStyle w:val="TAC"/>
            </w:pPr>
            <w:r w:rsidRPr="009A0A46">
              <w:rPr>
                <w:rFonts w:hint="eastAsia"/>
              </w:rPr>
              <w:t>15.5</w:t>
            </w:r>
          </w:p>
        </w:tc>
        <w:tc>
          <w:tcPr>
            <w:tcW w:w="701" w:type="dxa"/>
            <w:tcBorders>
              <w:top w:val="nil"/>
              <w:left w:val="nil"/>
              <w:bottom w:val="nil"/>
              <w:right w:val="nil"/>
            </w:tcBorders>
            <w:shd w:val="clear" w:color="000000" w:fill="B7B7B7"/>
            <w:noWrap/>
            <w:vAlign w:val="center"/>
          </w:tcPr>
          <w:p w14:paraId="70840322" w14:textId="77777777" w:rsidR="0007438E" w:rsidRPr="002A5BA5" w:rsidRDefault="0007438E" w:rsidP="006F1EA4">
            <w:pPr>
              <w:pStyle w:val="TAC"/>
            </w:pPr>
            <w:r w:rsidRPr="009A0A46">
              <w:rPr>
                <w:rFonts w:hint="eastAsia"/>
              </w:rPr>
              <w:t>17.8</w:t>
            </w:r>
          </w:p>
        </w:tc>
        <w:tc>
          <w:tcPr>
            <w:tcW w:w="701" w:type="dxa"/>
            <w:tcBorders>
              <w:top w:val="nil"/>
              <w:left w:val="nil"/>
              <w:bottom w:val="nil"/>
              <w:right w:val="nil"/>
            </w:tcBorders>
            <w:shd w:val="clear" w:color="000000" w:fill="CCCCCC"/>
            <w:noWrap/>
            <w:vAlign w:val="center"/>
          </w:tcPr>
          <w:p w14:paraId="13791495" w14:textId="77777777" w:rsidR="0007438E" w:rsidRPr="002A5BA5" w:rsidRDefault="0007438E" w:rsidP="006F1EA4">
            <w:pPr>
              <w:pStyle w:val="TAC"/>
            </w:pPr>
            <w:r w:rsidRPr="009A0A46">
              <w:rPr>
                <w:rFonts w:hint="eastAsia"/>
              </w:rPr>
              <w:t>14.6</w:t>
            </w:r>
          </w:p>
        </w:tc>
        <w:tc>
          <w:tcPr>
            <w:tcW w:w="701" w:type="dxa"/>
            <w:tcBorders>
              <w:top w:val="nil"/>
              <w:left w:val="nil"/>
              <w:bottom w:val="nil"/>
              <w:right w:val="nil"/>
            </w:tcBorders>
            <w:shd w:val="clear" w:color="000000" w:fill="BABABA"/>
            <w:noWrap/>
            <w:vAlign w:val="center"/>
          </w:tcPr>
          <w:p w14:paraId="27175AE4" w14:textId="77777777" w:rsidR="0007438E" w:rsidRPr="002A5BA5" w:rsidRDefault="0007438E" w:rsidP="006F1EA4">
            <w:pPr>
              <w:pStyle w:val="TAC"/>
            </w:pPr>
            <w:r w:rsidRPr="009A0A46">
              <w:rPr>
                <w:rFonts w:hint="eastAsia"/>
              </w:rPr>
              <w:t>17.3</w:t>
            </w:r>
          </w:p>
        </w:tc>
        <w:tc>
          <w:tcPr>
            <w:tcW w:w="701" w:type="dxa"/>
            <w:tcBorders>
              <w:top w:val="nil"/>
              <w:left w:val="nil"/>
              <w:bottom w:val="nil"/>
              <w:right w:val="single" w:sz="4" w:space="0" w:color="auto"/>
            </w:tcBorders>
            <w:shd w:val="clear" w:color="000000" w:fill="CFCFCF"/>
            <w:noWrap/>
            <w:vAlign w:val="center"/>
          </w:tcPr>
          <w:p w14:paraId="4606B099" w14:textId="77777777" w:rsidR="0007438E" w:rsidRPr="002A5BA5" w:rsidRDefault="0007438E" w:rsidP="006F1EA4">
            <w:pPr>
              <w:pStyle w:val="TAC"/>
            </w:pPr>
            <w:r w:rsidRPr="009A0A46">
              <w:rPr>
                <w:rFonts w:hint="eastAsia"/>
              </w:rPr>
              <w:t>14.2</w:t>
            </w:r>
          </w:p>
        </w:tc>
      </w:tr>
      <w:tr w:rsidR="0007438E" w:rsidRPr="002A5BA5" w14:paraId="1CB519BE" w14:textId="77777777" w:rsidTr="009D1F4B">
        <w:trPr>
          <w:trHeight w:hRule="exact" w:val="232"/>
          <w:jc w:val="center"/>
        </w:trPr>
        <w:tc>
          <w:tcPr>
            <w:tcW w:w="1684" w:type="dxa"/>
            <w:vMerge/>
            <w:shd w:val="clear" w:color="auto" w:fill="auto"/>
            <w:vAlign w:val="center"/>
            <w:hideMark/>
          </w:tcPr>
          <w:p w14:paraId="0243B6FF" w14:textId="77777777" w:rsidR="0007438E" w:rsidRPr="00A45F58" w:rsidRDefault="0007438E" w:rsidP="009D1F4B">
            <w:pPr>
              <w:rPr>
                <w:color w:val="000000"/>
              </w:rPr>
            </w:pPr>
          </w:p>
        </w:tc>
        <w:tc>
          <w:tcPr>
            <w:tcW w:w="1100" w:type="dxa"/>
            <w:shd w:val="clear" w:color="auto" w:fill="auto"/>
            <w:noWrap/>
            <w:vAlign w:val="center"/>
            <w:hideMark/>
          </w:tcPr>
          <w:p w14:paraId="7AD00483"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ADADAD"/>
            <w:noWrap/>
            <w:vAlign w:val="center"/>
          </w:tcPr>
          <w:p w14:paraId="194A186B" w14:textId="77777777" w:rsidR="0007438E" w:rsidRPr="002A5BA5" w:rsidRDefault="0007438E" w:rsidP="006F1EA4">
            <w:pPr>
              <w:pStyle w:val="TAC"/>
            </w:pPr>
            <w:r w:rsidRPr="009A0A46">
              <w:rPr>
                <w:rFonts w:hint="eastAsia"/>
              </w:rPr>
              <w:t>19.2</w:t>
            </w:r>
          </w:p>
        </w:tc>
        <w:tc>
          <w:tcPr>
            <w:tcW w:w="701" w:type="dxa"/>
            <w:tcBorders>
              <w:top w:val="nil"/>
              <w:left w:val="nil"/>
              <w:bottom w:val="nil"/>
              <w:right w:val="nil"/>
            </w:tcBorders>
            <w:shd w:val="clear" w:color="000000" w:fill="BDBDBD"/>
            <w:noWrap/>
            <w:vAlign w:val="center"/>
          </w:tcPr>
          <w:p w14:paraId="4A9790F8"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B0B0B0"/>
            <w:noWrap/>
            <w:vAlign w:val="center"/>
          </w:tcPr>
          <w:p w14:paraId="33A15A9A" w14:textId="77777777" w:rsidR="0007438E" w:rsidRPr="002A5BA5" w:rsidRDefault="0007438E" w:rsidP="006F1EA4">
            <w:pPr>
              <w:pStyle w:val="TAC"/>
            </w:pPr>
            <w:r w:rsidRPr="009A0A46">
              <w:rPr>
                <w:rFonts w:hint="eastAsia"/>
              </w:rPr>
              <w:t>18.8</w:t>
            </w:r>
          </w:p>
        </w:tc>
        <w:tc>
          <w:tcPr>
            <w:tcW w:w="701" w:type="dxa"/>
            <w:tcBorders>
              <w:top w:val="nil"/>
              <w:left w:val="nil"/>
              <w:bottom w:val="nil"/>
              <w:right w:val="nil"/>
            </w:tcBorders>
            <w:shd w:val="clear" w:color="000000" w:fill="C0C0C0"/>
            <w:noWrap/>
            <w:vAlign w:val="center"/>
          </w:tcPr>
          <w:p w14:paraId="501D9DFC" w14:textId="77777777" w:rsidR="0007438E" w:rsidRPr="002A5BA5" w:rsidRDefault="0007438E" w:rsidP="006F1EA4">
            <w:pPr>
              <w:pStyle w:val="TAC"/>
            </w:pPr>
            <w:r w:rsidRPr="009A0A46">
              <w:rPr>
                <w:rFonts w:hint="eastAsia"/>
              </w:rPr>
              <w:t>16.5</w:t>
            </w:r>
          </w:p>
        </w:tc>
        <w:tc>
          <w:tcPr>
            <w:tcW w:w="701" w:type="dxa"/>
            <w:tcBorders>
              <w:top w:val="nil"/>
              <w:left w:val="nil"/>
              <w:bottom w:val="nil"/>
              <w:right w:val="nil"/>
            </w:tcBorders>
            <w:shd w:val="clear" w:color="000000" w:fill="B0B0B0"/>
            <w:noWrap/>
            <w:vAlign w:val="center"/>
          </w:tcPr>
          <w:p w14:paraId="1B42B6CC" w14:textId="77777777" w:rsidR="0007438E" w:rsidRPr="002A5BA5" w:rsidRDefault="0007438E" w:rsidP="006F1EA4">
            <w:pPr>
              <w:pStyle w:val="TAC"/>
            </w:pPr>
            <w:r w:rsidRPr="009A0A46">
              <w:rPr>
                <w:rFonts w:hint="eastAsia"/>
              </w:rPr>
              <w:t>18.7</w:t>
            </w:r>
          </w:p>
        </w:tc>
        <w:tc>
          <w:tcPr>
            <w:tcW w:w="701" w:type="dxa"/>
            <w:tcBorders>
              <w:top w:val="nil"/>
              <w:left w:val="nil"/>
              <w:bottom w:val="nil"/>
              <w:right w:val="nil"/>
            </w:tcBorders>
            <w:shd w:val="clear" w:color="000000" w:fill="C6C6C6"/>
            <w:noWrap/>
            <w:vAlign w:val="center"/>
          </w:tcPr>
          <w:p w14:paraId="696B7950" w14:textId="77777777" w:rsidR="0007438E" w:rsidRPr="002A5BA5" w:rsidRDefault="0007438E" w:rsidP="006F1EA4">
            <w:pPr>
              <w:pStyle w:val="TAC"/>
            </w:pPr>
            <w:r w:rsidRPr="009A0A46">
              <w:rPr>
                <w:rFonts w:hint="eastAsia"/>
              </w:rPr>
              <w:t>15.5</w:t>
            </w:r>
          </w:p>
        </w:tc>
        <w:tc>
          <w:tcPr>
            <w:tcW w:w="701" w:type="dxa"/>
            <w:tcBorders>
              <w:top w:val="nil"/>
              <w:left w:val="nil"/>
              <w:bottom w:val="nil"/>
              <w:right w:val="nil"/>
            </w:tcBorders>
            <w:shd w:val="clear" w:color="000000" w:fill="B7B7B7"/>
            <w:noWrap/>
            <w:vAlign w:val="center"/>
          </w:tcPr>
          <w:p w14:paraId="5B19DDA8" w14:textId="77777777" w:rsidR="0007438E" w:rsidRPr="002A5BA5" w:rsidRDefault="0007438E" w:rsidP="006F1EA4">
            <w:pPr>
              <w:pStyle w:val="TAC"/>
            </w:pPr>
            <w:r w:rsidRPr="009A0A46">
              <w:rPr>
                <w:rFonts w:hint="eastAsia"/>
              </w:rPr>
              <w:t>17.8</w:t>
            </w:r>
          </w:p>
        </w:tc>
        <w:tc>
          <w:tcPr>
            <w:tcW w:w="701" w:type="dxa"/>
            <w:tcBorders>
              <w:top w:val="nil"/>
              <w:left w:val="nil"/>
              <w:bottom w:val="nil"/>
              <w:right w:val="nil"/>
            </w:tcBorders>
            <w:shd w:val="clear" w:color="000000" w:fill="CCCCCC"/>
            <w:noWrap/>
            <w:vAlign w:val="center"/>
          </w:tcPr>
          <w:p w14:paraId="0A596FF1" w14:textId="77777777" w:rsidR="0007438E" w:rsidRPr="002A5BA5" w:rsidRDefault="0007438E" w:rsidP="006F1EA4">
            <w:pPr>
              <w:pStyle w:val="TAC"/>
            </w:pPr>
            <w:r w:rsidRPr="009A0A46">
              <w:rPr>
                <w:rFonts w:hint="eastAsia"/>
              </w:rPr>
              <w:t>14.6</w:t>
            </w:r>
          </w:p>
        </w:tc>
        <w:tc>
          <w:tcPr>
            <w:tcW w:w="701" w:type="dxa"/>
            <w:tcBorders>
              <w:top w:val="nil"/>
              <w:left w:val="nil"/>
              <w:bottom w:val="nil"/>
              <w:right w:val="nil"/>
            </w:tcBorders>
            <w:shd w:val="clear" w:color="000000" w:fill="BABABA"/>
            <w:noWrap/>
            <w:vAlign w:val="center"/>
          </w:tcPr>
          <w:p w14:paraId="24283856" w14:textId="77777777" w:rsidR="0007438E" w:rsidRPr="002A5BA5" w:rsidRDefault="0007438E" w:rsidP="006F1EA4">
            <w:pPr>
              <w:pStyle w:val="TAC"/>
            </w:pPr>
            <w:r w:rsidRPr="009A0A46">
              <w:rPr>
                <w:rFonts w:hint="eastAsia"/>
              </w:rPr>
              <w:t>17.3</w:t>
            </w:r>
          </w:p>
        </w:tc>
        <w:tc>
          <w:tcPr>
            <w:tcW w:w="701" w:type="dxa"/>
            <w:tcBorders>
              <w:top w:val="nil"/>
              <w:left w:val="nil"/>
              <w:bottom w:val="nil"/>
              <w:right w:val="single" w:sz="4" w:space="0" w:color="auto"/>
            </w:tcBorders>
            <w:shd w:val="clear" w:color="000000" w:fill="CFCFCF"/>
            <w:noWrap/>
            <w:vAlign w:val="center"/>
          </w:tcPr>
          <w:p w14:paraId="3605EF2B" w14:textId="77777777" w:rsidR="0007438E" w:rsidRPr="002A5BA5" w:rsidRDefault="0007438E" w:rsidP="006F1EA4">
            <w:pPr>
              <w:pStyle w:val="TAC"/>
            </w:pPr>
            <w:r w:rsidRPr="009A0A46">
              <w:rPr>
                <w:rFonts w:hint="eastAsia"/>
              </w:rPr>
              <w:t>14.2</w:t>
            </w:r>
          </w:p>
        </w:tc>
      </w:tr>
      <w:tr w:rsidR="0007438E" w:rsidRPr="002A5BA5" w14:paraId="37F4C7EE" w14:textId="77777777" w:rsidTr="009D1F4B">
        <w:trPr>
          <w:trHeight w:hRule="exact" w:val="232"/>
          <w:jc w:val="center"/>
        </w:trPr>
        <w:tc>
          <w:tcPr>
            <w:tcW w:w="1684" w:type="dxa"/>
            <w:vMerge/>
            <w:shd w:val="clear" w:color="auto" w:fill="auto"/>
            <w:vAlign w:val="center"/>
            <w:hideMark/>
          </w:tcPr>
          <w:p w14:paraId="6AA94EAF" w14:textId="77777777" w:rsidR="0007438E" w:rsidRPr="00A45F58" w:rsidRDefault="0007438E" w:rsidP="009D1F4B">
            <w:pPr>
              <w:rPr>
                <w:color w:val="000000"/>
              </w:rPr>
            </w:pPr>
          </w:p>
        </w:tc>
        <w:tc>
          <w:tcPr>
            <w:tcW w:w="1100" w:type="dxa"/>
            <w:shd w:val="clear" w:color="auto" w:fill="auto"/>
            <w:noWrap/>
            <w:vAlign w:val="center"/>
            <w:hideMark/>
          </w:tcPr>
          <w:p w14:paraId="7C3C8668"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0B0B0"/>
            <w:noWrap/>
            <w:vAlign w:val="center"/>
          </w:tcPr>
          <w:p w14:paraId="38FD4722" w14:textId="77777777" w:rsidR="0007438E" w:rsidRPr="002A5BA5" w:rsidRDefault="0007438E" w:rsidP="006F1EA4">
            <w:pPr>
              <w:pStyle w:val="TAC"/>
            </w:pPr>
            <w:r w:rsidRPr="009A0A46">
              <w:rPr>
                <w:rFonts w:hint="eastAsia"/>
              </w:rPr>
              <w:t>18.8</w:t>
            </w:r>
          </w:p>
        </w:tc>
        <w:tc>
          <w:tcPr>
            <w:tcW w:w="701" w:type="dxa"/>
            <w:tcBorders>
              <w:top w:val="nil"/>
              <w:left w:val="nil"/>
              <w:bottom w:val="nil"/>
              <w:right w:val="nil"/>
            </w:tcBorders>
            <w:shd w:val="clear" w:color="000000" w:fill="BDBDBD"/>
            <w:noWrap/>
            <w:vAlign w:val="center"/>
          </w:tcPr>
          <w:p w14:paraId="679EA6DC"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B3B3B3"/>
            <w:noWrap/>
            <w:vAlign w:val="center"/>
          </w:tcPr>
          <w:p w14:paraId="4C743903" w14:textId="77777777" w:rsidR="0007438E" w:rsidRPr="002A5BA5" w:rsidRDefault="0007438E" w:rsidP="006F1EA4">
            <w:pPr>
              <w:pStyle w:val="TAC"/>
            </w:pPr>
            <w:r w:rsidRPr="009A0A46">
              <w:rPr>
                <w:rFonts w:hint="eastAsia"/>
              </w:rPr>
              <w:t>18.3</w:t>
            </w:r>
          </w:p>
        </w:tc>
        <w:tc>
          <w:tcPr>
            <w:tcW w:w="701" w:type="dxa"/>
            <w:tcBorders>
              <w:top w:val="nil"/>
              <w:left w:val="nil"/>
              <w:bottom w:val="nil"/>
              <w:right w:val="nil"/>
            </w:tcBorders>
            <w:shd w:val="clear" w:color="000000" w:fill="C0C0C0"/>
            <w:noWrap/>
            <w:vAlign w:val="center"/>
          </w:tcPr>
          <w:p w14:paraId="21BC01EE"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B3B3B3"/>
            <w:noWrap/>
            <w:vAlign w:val="center"/>
          </w:tcPr>
          <w:p w14:paraId="44A2D922" w14:textId="77777777" w:rsidR="0007438E" w:rsidRPr="002A5BA5" w:rsidRDefault="0007438E" w:rsidP="006F1EA4">
            <w:pPr>
              <w:pStyle w:val="TAC"/>
            </w:pPr>
            <w:r w:rsidRPr="009A0A46">
              <w:rPr>
                <w:rFonts w:hint="eastAsia"/>
              </w:rPr>
              <w:t>18.3</w:t>
            </w:r>
          </w:p>
        </w:tc>
        <w:tc>
          <w:tcPr>
            <w:tcW w:w="701" w:type="dxa"/>
            <w:tcBorders>
              <w:top w:val="nil"/>
              <w:left w:val="nil"/>
              <w:bottom w:val="nil"/>
              <w:right w:val="nil"/>
            </w:tcBorders>
            <w:shd w:val="clear" w:color="000000" w:fill="C6C6C6"/>
            <w:noWrap/>
            <w:vAlign w:val="center"/>
          </w:tcPr>
          <w:p w14:paraId="3670C6BE" w14:textId="77777777" w:rsidR="0007438E" w:rsidRPr="002A5BA5" w:rsidRDefault="0007438E" w:rsidP="006F1EA4">
            <w:pPr>
              <w:pStyle w:val="TAC"/>
            </w:pPr>
            <w:r w:rsidRPr="009A0A46">
              <w:rPr>
                <w:rFonts w:hint="eastAsia"/>
              </w:rPr>
              <w:t>15.5</w:t>
            </w:r>
          </w:p>
        </w:tc>
        <w:tc>
          <w:tcPr>
            <w:tcW w:w="701" w:type="dxa"/>
            <w:tcBorders>
              <w:top w:val="nil"/>
              <w:left w:val="nil"/>
              <w:bottom w:val="nil"/>
              <w:right w:val="nil"/>
            </w:tcBorders>
            <w:shd w:val="clear" w:color="000000" w:fill="B4B4B4"/>
            <w:noWrap/>
            <w:vAlign w:val="center"/>
          </w:tcPr>
          <w:p w14:paraId="1F853540" w14:textId="77777777" w:rsidR="0007438E" w:rsidRPr="002A5BA5" w:rsidRDefault="0007438E" w:rsidP="006F1EA4">
            <w:pPr>
              <w:pStyle w:val="TAC"/>
            </w:pPr>
            <w:r w:rsidRPr="009A0A46">
              <w:rPr>
                <w:rFonts w:hint="eastAsia"/>
              </w:rPr>
              <w:t>18.2</w:t>
            </w:r>
          </w:p>
        </w:tc>
        <w:tc>
          <w:tcPr>
            <w:tcW w:w="701" w:type="dxa"/>
            <w:tcBorders>
              <w:top w:val="nil"/>
              <w:left w:val="nil"/>
              <w:bottom w:val="nil"/>
              <w:right w:val="nil"/>
            </w:tcBorders>
            <w:shd w:val="clear" w:color="000000" w:fill="CCCCCC"/>
            <w:noWrap/>
            <w:vAlign w:val="center"/>
          </w:tcPr>
          <w:p w14:paraId="5458A400" w14:textId="77777777" w:rsidR="0007438E" w:rsidRPr="002A5BA5" w:rsidRDefault="0007438E" w:rsidP="006F1EA4">
            <w:pPr>
              <w:pStyle w:val="TAC"/>
            </w:pPr>
            <w:r w:rsidRPr="009A0A46">
              <w:rPr>
                <w:rFonts w:hint="eastAsia"/>
              </w:rPr>
              <w:t>14.6</w:t>
            </w:r>
          </w:p>
        </w:tc>
        <w:tc>
          <w:tcPr>
            <w:tcW w:w="701" w:type="dxa"/>
            <w:tcBorders>
              <w:top w:val="nil"/>
              <w:left w:val="nil"/>
              <w:bottom w:val="nil"/>
              <w:right w:val="nil"/>
            </w:tcBorders>
            <w:shd w:val="clear" w:color="000000" w:fill="BABABA"/>
            <w:noWrap/>
            <w:vAlign w:val="center"/>
          </w:tcPr>
          <w:p w14:paraId="67988657" w14:textId="77777777" w:rsidR="0007438E" w:rsidRPr="002A5BA5" w:rsidRDefault="0007438E" w:rsidP="006F1EA4">
            <w:pPr>
              <w:pStyle w:val="TAC"/>
            </w:pPr>
            <w:r w:rsidRPr="009A0A46">
              <w:rPr>
                <w:rFonts w:hint="eastAsia"/>
              </w:rPr>
              <w:t>17.3</w:t>
            </w:r>
          </w:p>
        </w:tc>
        <w:tc>
          <w:tcPr>
            <w:tcW w:w="701" w:type="dxa"/>
            <w:tcBorders>
              <w:top w:val="nil"/>
              <w:left w:val="nil"/>
              <w:bottom w:val="nil"/>
              <w:right w:val="single" w:sz="4" w:space="0" w:color="auto"/>
            </w:tcBorders>
            <w:shd w:val="clear" w:color="000000" w:fill="CFCFCF"/>
            <w:noWrap/>
            <w:vAlign w:val="center"/>
          </w:tcPr>
          <w:p w14:paraId="6166987C" w14:textId="77777777" w:rsidR="0007438E" w:rsidRPr="002A5BA5" w:rsidRDefault="0007438E" w:rsidP="006F1EA4">
            <w:pPr>
              <w:pStyle w:val="TAC"/>
            </w:pPr>
            <w:r w:rsidRPr="009A0A46">
              <w:rPr>
                <w:rFonts w:hint="eastAsia"/>
              </w:rPr>
              <w:t>14.2</w:t>
            </w:r>
          </w:p>
        </w:tc>
      </w:tr>
      <w:tr w:rsidR="0007438E" w:rsidRPr="002A5BA5" w14:paraId="46A09DB6" w14:textId="77777777" w:rsidTr="009D1F4B">
        <w:trPr>
          <w:trHeight w:hRule="exact" w:val="232"/>
          <w:jc w:val="center"/>
        </w:trPr>
        <w:tc>
          <w:tcPr>
            <w:tcW w:w="1684" w:type="dxa"/>
            <w:vMerge/>
            <w:shd w:val="clear" w:color="auto" w:fill="auto"/>
            <w:noWrap/>
            <w:vAlign w:val="center"/>
            <w:hideMark/>
          </w:tcPr>
          <w:p w14:paraId="44A6CB1B" w14:textId="77777777" w:rsidR="0007438E" w:rsidRPr="00A45F58" w:rsidRDefault="0007438E" w:rsidP="009D1F4B">
            <w:pPr>
              <w:jc w:val="center"/>
              <w:rPr>
                <w:color w:val="000000"/>
              </w:rPr>
            </w:pPr>
          </w:p>
        </w:tc>
        <w:tc>
          <w:tcPr>
            <w:tcW w:w="1100" w:type="dxa"/>
            <w:shd w:val="clear" w:color="auto" w:fill="auto"/>
            <w:noWrap/>
            <w:vAlign w:val="center"/>
            <w:hideMark/>
          </w:tcPr>
          <w:p w14:paraId="4DCA95E3"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6FE4FF73"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28E4C0"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DC6AE6"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FDC888"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02CE1E"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AA1E08"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4ED72B"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A18AA6"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50F013"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16E6C9" w14:textId="77777777" w:rsidR="0007438E" w:rsidRPr="002A5BA5" w:rsidRDefault="0007438E" w:rsidP="006F1EA4">
            <w:pPr>
              <w:pStyle w:val="TAH"/>
            </w:pPr>
            <w:r w:rsidRPr="002A5BA5">
              <w:t>#20</w:t>
            </w:r>
          </w:p>
        </w:tc>
      </w:tr>
      <w:tr w:rsidR="0007438E" w:rsidRPr="002A5BA5" w14:paraId="73C4AEF7" w14:textId="77777777" w:rsidTr="009D1F4B">
        <w:trPr>
          <w:trHeight w:hRule="exact" w:val="232"/>
          <w:jc w:val="center"/>
        </w:trPr>
        <w:tc>
          <w:tcPr>
            <w:tcW w:w="1684" w:type="dxa"/>
            <w:vMerge/>
            <w:shd w:val="clear" w:color="auto" w:fill="auto"/>
            <w:noWrap/>
            <w:hideMark/>
          </w:tcPr>
          <w:p w14:paraId="1ACF3027" w14:textId="77777777" w:rsidR="0007438E" w:rsidRPr="00A45F58" w:rsidRDefault="0007438E" w:rsidP="009D1F4B">
            <w:pPr>
              <w:jc w:val="center"/>
              <w:rPr>
                <w:color w:val="000000"/>
              </w:rPr>
            </w:pPr>
          </w:p>
        </w:tc>
        <w:tc>
          <w:tcPr>
            <w:tcW w:w="1100" w:type="dxa"/>
            <w:shd w:val="clear" w:color="auto" w:fill="auto"/>
            <w:noWrap/>
            <w:vAlign w:val="center"/>
            <w:hideMark/>
          </w:tcPr>
          <w:p w14:paraId="19770443"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DBDBD"/>
            <w:noWrap/>
            <w:vAlign w:val="center"/>
          </w:tcPr>
          <w:p w14:paraId="05EB4BBF"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D3D3D3"/>
            <w:noWrap/>
            <w:vAlign w:val="center"/>
          </w:tcPr>
          <w:p w14:paraId="2EC583DA"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BDBDBD"/>
            <w:noWrap/>
            <w:vAlign w:val="center"/>
          </w:tcPr>
          <w:p w14:paraId="6A601523"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D6D6D6"/>
            <w:noWrap/>
            <w:vAlign w:val="center"/>
          </w:tcPr>
          <w:p w14:paraId="0317E2D8"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C0C0C0"/>
            <w:noWrap/>
            <w:vAlign w:val="center"/>
          </w:tcPr>
          <w:p w14:paraId="46662700"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D9D9D9"/>
            <w:noWrap/>
            <w:vAlign w:val="center"/>
          </w:tcPr>
          <w:p w14:paraId="57F2FD1F"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C6C6C6"/>
            <w:noWrap/>
            <w:vAlign w:val="center"/>
          </w:tcPr>
          <w:p w14:paraId="1FE5821A" w14:textId="77777777" w:rsidR="0007438E" w:rsidRPr="002A5BA5" w:rsidRDefault="0007438E" w:rsidP="006F1EA4">
            <w:pPr>
              <w:pStyle w:val="TAC"/>
            </w:pPr>
            <w:r w:rsidRPr="009A0A46">
              <w:rPr>
                <w:rFonts w:hint="eastAsia"/>
              </w:rPr>
              <w:t>15.5</w:t>
            </w:r>
          </w:p>
        </w:tc>
        <w:tc>
          <w:tcPr>
            <w:tcW w:w="701" w:type="dxa"/>
            <w:tcBorders>
              <w:top w:val="nil"/>
              <w:left w:val="nil"/>
              <w:bottom w:val="nil"/>
              <w:right w:val="nil"/>
            </w:tcBorders>
            <w:shd w:val="clear" w:color="000000" w:fill="D3D3D3"/>
            <w:noWrap/>
            <w:vAlign w:val="center"/>
          </w:tcPr>
          <w:p w14:paraId="42BCF23E"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C9C9C9"/>
            <w:noWrap/>
            <w:vAlign w:val="center"/>
          </w:tcPr>
          <w:p w14:paraId="65A60359" w14:textId="77777777" w:rsidR="0007438E" w:rsidRPr="002A5BA5" w:rsidRDefault="0007438E" w:rsidP="006F1EA4">
            <w:pPr>
              <w:pStyle w:val="TAC"/>
            </w:pPr>
            <w:r w:rsidRPr="009A0A46">
              <w:rPr>
                <w:rFonts w:hint="eastAsia"/>
              </w:rPr>
              <w:t>15.1</w:t>
            </w:r>
          </w:p>
        </w:tc>
        <w:tc>
          <w:tcPr>
            <w:tcW w:w="701" w:type="dxa"/>
            <w:tcBorders>
              <w:top w:val="nil"/>
              <w:left w:val="nil"/>
              <w:bottom w:val="nil"/>
              <w:right w:val="single" w:sz="4" w:space="0" w:color="auto"/>
            </w:tcBorders>
            <w:shd w:val="clear" w:color="000000" w:fill="CDCDCD"/>
            <w:noWrap/>
            <w:vAlign w:val="center"/>
          </w:tcPr>
          <w:p w14:paraId="2CDB4A78" w14:textId="77777777" w:rsidR="0007438E" w:rsidRPr="002A5BA5" w:rsidRDefault="0007438E" w:rsidP="006F1EA4">
            <w:pPr>
              <w:pStyle w:val="TAC"/>
            </w:pPr>
            <w:r w:rsidRPr="009A0A46">
              <w:rPr>
                <w:rFonts w:hint="eastAsia"/>
              </w:rPr>
              <w:t>14.6</w:t>
            </w:r>
          </w:p>
        </w:tc>
      </w:tr>
      <w:tr w:rsidR="0007438E" w:rsidRPr="002A5BA5" w14:paraId="0480D562" w14:textId="77777777" w:rsidTr="009D1F4B">
        <w:trPr>
          <w:trHeight w:hRule="exact" w:val="232"/>
          <w:jc w:val="center"/>
        </w:trPr>
        <w:tc>
          <w:tcPr>
            <w:tcW w:w="1684" w:type="dxa"/>
            <w:vMerge/>
            <w:shd w:val="clear" w:color="auto" w:fill="auto"/>
            <w:vAlign w:val="center"/>
            <w:hideMark/>
          </w:tcPr>
          <w:p w14:paraId="5B791D9C" w14:textId="77777777" w:rsidR="0007438E" w:rsidRPr="00A45F58" w:rsidRDefault="0007438E" w:rsidP="009D1F4B">
            <w:pPr>
              <w:rPr>
                <w:color w:val="000000"/>
              </w:rPr>
            </w:pPr>
          </w:p>
        </w:tc>
        <w:tc>
          <w:tcPr>
            <w:tcW w:w="1100" w:type="dxa"/>
            <w:shd w:val="clear" w:color="auto" w:fill="auto"/>
            <w:noWrap/>
            <w:vAlign w:val="center"/>
            <w:hideMark/>
          </w:tcPr>
          <w:p w14:paraId="5071C875"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DBDBD"/>
            <w:noWrap/>
            <w:vAlign w:val="center"/>
          </w:tcPr>
          <w:p w14:paraId="382401BA"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D3D3D3"/>
            <w:noWrap/>
            <w:vAlign w:val="center"/>
          </w:tcPr>
          <w:p w14:paraId="58631283"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C0C0C0"/>
            <w:noWrap/>
            <w:vAlign w:val="center"/>
          </w:tcPr>
          <w:p w14:paraId="6BCA128A"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D6D6D6"/>
            <w:noWrap/>
            <w:vAlign w:val="center"/>
          </w:tcPr>
          <w:p w14:paraId="42362800"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C0C0C0"/>
            <w:noWrap/>
            <w:vAlign w:val="center"/>
          </w:tcPr>
          <w:p w14:paraId="32A9692F"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D9D9D9"/>
            <w:noWrap/>
            <w:vAlign w:val="center"/>
          </w:tcPr>
          <w:p w14:paraId="2834FA1B"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C6C6C6"/>
            <w:noWrap/>
            <w:vAlign w:val="center"/>
          </w:tcPr>
          <w:p w14:paraId="136BA2F8" w14:textId="77777777" w:rsidR="0007438E" w:rsidRPr="002A5BA5" w:rsidRDefault="0007438E" w:rsidP="006F1EA4">
            <w:pPr>
              <w:pStyle w:val="TAC"/>
            </w:pPr>
            <w:r w:rsidRPr="009A0A46">
              <w:rPr>
                <w:rFonts w:hint="eastAsia"/>
              </w:rPr>
              <w:t>15.5</w:t>
            </w:r>
          </w:p>
        </w:tc>
        <w:tc>
          <w:tcPr>
            <w:tcW w:w="701" w:type="dxa"/>
            <w:tcBorders>
              <w:top w:val="nil"/>
              <w:left w:val="nil"/>
              <w:bottom w:val="nil"/>
              <w:right w:val="nil"/>
            </w:tcBorders>
            <w:shd w:val="clear" w:color="000000" w:fill="D3D3D3"/>
            <w:noWrap/>
            <w:vAlign w:val="center"/>
          </w:tcPr>
          <w:p w14:paraId="2357D0AC"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C6C6C6"/>
            <w:noWrap/>
            <w:vAlign w:val="center"/>
          </w:tcPr>
          <w:p w14:paraId="7AED2262" w14:textId="77777777" w:rsidR="0007438E" w:rsidRPr="002A5BA5" w:rsidRDefault="0007438E" w:rsidP="006F1EA4">
            <w:pPr>
              <w:pStyle w:val="TAC"/>
            </w:pPr>
            <w:r w:rsidRPr="009A0A46">
              <w:rPr>
                <w:rFonts w:hint="eastAsia"/>
              </w:rPr>
              <w:t>15.5</w:t>
            </w:r>
          </w:p>
        </w:tc>
        <w:tc>
          <w:tcPr>
            <w:tcW w:w="701" w:type="dxa"/>
            <w:tcBorders>
              <w:top w:val="nil"/>
              <w:left w:val="nil"/>
              <w:bottom w:val="nil"/>
              <w:right w:val="single" w:sz="4" w:space="0" w:color="auto"/>
            </w:tcBorders>
            <w:shd w:val="clear" w:color="000000" w:fill="CDCDCD"/>
            <w:noWrap/>
            <w:vAlign w:val="center"/>
          </w:tcPr>
          <w:p w14:paraId="764D09E0" w14:textId="77777777" w:rsidR="0007438E" w:rsidRPr="002A5BA5" w:rsidRDefault="0007438E" w:rsidP="006F1EA4">
            <w:pPr>
              <w:pStyle w:val="TAC"/>
            </w:pPr>
            <w:r w:rsidRPr="009A0A46">
              <w:rPr>
                <w:rFonts w:hint="eastAsia"/>
              </w:rPr>
              <w:t>14.6</w:t>
            </w:r>
          </w:p>
        </w:tc>
      </w:tr>
      <w:tr w:rsidR="0007438E" w:rsidRPr="002A5BA5" w14:paraId="598D541C" w14:textId="77777777" w:rsidTr="009D1F4B">
        <w:trPr>
          <w:trHeight w:hRule="exact" w:val="232"/>
          <w:jc w:val="center"/>
        </w:trPr>
        <w:tc>
          <w:tcPr>
            <w:tcW w:w="1684" w:type="dxa"/>
            <w:vMerge/>
            <w:shd w:val="clear" w:color="auto" w:fill="auto"/>
            <w:vAlign w:val="center"/>
            <w:hideMark/>
          </w:tcPr>
          <w:p w14:paraId="5D86BF95" w14:textId="77777777" w:rsidR="0007438E" w:rsidRPr="00A45F58" w:rsidRDefault="0007438E" w:rsidP="009D1F4B">
            <w:pPr>
              <w:rPr>
                <w:color w:val="000000"/>
              </w:rPr>
            </w:pPr>
          </w:p>
        </w:tc>
        <w:tc>
          <w:tcPr>
            <w:tcW w:w="1100" w:type="dxa"/>
            <w:shd w:val="clear" w:color="auto" w:fill="auto"/>
            <w:noWrap/>
            <w:vAlign w:val="center"/>
            <w:hideMark/>
          </w:tcPr>
          <w:p w14:paraId="15708CB3"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DBDBD"/>
            <w:noWrap/>
            <w:vAlign w:val="center"/>
          </w:tcPr>
          <w:p w14:paraId="19D27324"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D3D3D3"/>
            <w:noWrap/>
            <w:vAlign w:val="center"/>
          </w:tcPr>
          <w:p w14:paraId="3997E3D3"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C0C0C0"/>
            <w:noWrap/>
            <w:vAlign w:val="center"/>
          </w:tcPr>
          <w:p w14:paraId="130BF4E4"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D6D6D6"/>
            <w:noWrap/>
            <w:vAlign w:val="center"/>
          </w:tcPr>
          <w:p w14:paraId="4CBE7D22"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C3C3C3"/>
            <w:noWrap/>
            <w:vAlign w:val="center"/>
          </w:tcPr>
          <w:p w14:paraId="42D364EE" w14:textId="77777777" w:rsidR="0007438E" w:rsidRPr="002A5BA5" w:rsidRDefault="0007438E" w:rsidP="006F1EA4">
            <w:pPr>
              <w:pStyle w:val="TAC"/>
            </w:pPr>
            <w:r w:rsidRPr="009A0A46">
              <w:rPr>
                <w:rFonts w:hint="eastAsia"/>
              </w:rPr>
              <w:t>16.0</w:t>
            </w:r>
          </w:p>
        </w:tc>
        <w:tc>
          <w:tcPr>
            <w:tcW w:w="701" w:type="dxa"/>
            <w:tcBorders>
              <w:top w:val="nil"/>
              <w:left w:val="nil"/>
              <w:bottom w:val="nil"/>
              <w:right w:val="nil"/>
            </w:tcBorders>
            <w:shd w:val="clear" w:color="000000" w:fill="D9D9D9"/>
            <w:noWrap/>
            <w:vAlign w:val="center"/>
          </w:tcPr>
          <w:p w14:paraId="42D3E7A9"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C3C3C3"/>
            <w:noWrap/>
            <w:vAlign w:val="center"/>
          </w:tcPr>
          <w:p w14:paraId="566B1922" w14:textId="77777777" w:rsidR="0007438E" w:rsidRPr="002A5BA5" w:rsidRDefault="0007438E" w:rsidP="006F1EA4">
            <w:pPr>
              <w:pStyle w:val="TAC"/>
            </w:pPr>
            <w:r w:rsidRPr="009A0A46">
              <w:rPr>
                <w:rFonts w:hint="eastAsia"/>
              </w:rPr>
              <w:t>16.0</w:t>
            </w:r>
          </w:p>
        </w:tc>
        <w:tc>
          <w:tcPr>
            <w:tcW w:w="701" w:type="dxa"/>
            <w:tcBorders>
              <w:top w:val="nil"/>
              <w:left w:val="nil"/>
              <w:bottom w:val="nil"/>
              <w:right w:val="nil"/>
            </w:tcBorders>
            <w:shd w:val="clear" w:color="000000" w:fill="D3D3D3"/>
            <w:noWrap/>
            <w:vAlign w:val="center"/>
          </w:tcPr>
          <w:p w14:paraId="65B005EA"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C6C6C6"/>
            <w:noWrap/>
            <w:vAlign w:val="center"/>
          </w:tcPr>
          <w:p w14:paraId="2CDFD6AC" w14:textId="77777777" w:rsidR="0007438E" w:rsidRPr="002A5BA5" w:rsidRDefault="0007438E" w:rsidP="006F1EA4">
            <w:pPr>
              <w:pStyle w:val="TAC"/>
            </w:pPr>
            <w:r w:rsidRPr="009A0A46">
              <w:rPr>
                <w:rFonts w:hint="eastAsia"/>
              </w:rPr>
              <w:t>15.5</w:t>
            </w:r>
          </w:p>
        </w:tc>
        <w:tc>
          <w:tcPr>
            <w:tcW w:w="701" w:type="dxa"/>
            <w:tcBorders>
              <w:top w:val="nil"/>
              <w:left w:val="nil"/>
              <w:bottom w:val="nil"/>
              <w:right w:val="single" w:sz="4" w:space="0" w:color="auto"/>
            </w:tcBorders>
            <w:shd w:val="clear" w:color="000000" w:fill="CDCDCD"/>
            <w:noWrap/>
            <w:vAlign w:val="center"/>
          </w:tcPr>
          <w:p w14:paraId="223B5735" w14:textId="77777777" w:rsidR="0007438E" w:rsidRPr="002A5BA5" w:rsidRDefault="0007438E" w:rsidP="006F1EA4">
            <w:pPr>
              <w:pStyle w:val="TAC"/>
            </w:pPr>
            <w:r w:rsidRPr="009A0A46">
              <w:rPr>
                <w:rFonts w:hint="eastAsia"/>
              </w:rPr>
              <w:t>14.6</w:t>
            </w:r>
          </w:p>
        </w:tc>
      </w:tr>
      <w:tr w:rsidR="0007438E" w:rsidRPr="002A5BA5" w14:paraId="3EF2A663" w14:textId="77777777" w:rsidTr="009D1F4B">
        <w:trPr>
          <w:trHeight w:hRule="exact" w:val="232"/>
          <w:jc w:val="center"/>
        </w:trPr>
        <w:tc>
          <w:tcPr>
            <w:tcW w:w="1684" w:type="dxa"/>
            <w:vMerge/>
            <w:shd w:val="clear" w:color="auto" w:fill="auto"/>
            <w:vAlign w:val="center"/>
            <w:hideMark/>
          </w:tcPr>
          <w:p w14:paraId="1DE0976E" w14:textId="77777777" w:rsidR="0007438E" w:rsidRPr="00A45F58" w:rsidRDefault="0007438E" w:rsidP="009D1F4B">
            <w:pPr>
              <w:rPr>
                <w:color w:val="000000"/>
              </w:rPr>
            </w:pPr>
          </w:p>
        </w:tc>
        <w:tc>
          <w:tcPr>
            <w:tcW w:w="1100" w:type="dxa"/>
            <w:shd w:val="clear" w:color="auto" w:fill="auto"/>
            <w:noWrap/>
            <w:vAlign w:val="center"/>
            <w:hideMark/>
          </w:tcPr>
          <w:p w14:paraId="4C1E27F5"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DBDBD"/>
            <w:noWrap/>
            <w:vAlign w:val="center"/>
          </w:tcPr>
          <w:p w14:paraId="3BEFC968"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D3D3D3"/>
            <w:noWrap/>
            <w:vAlign w:val="center"/>
          </w:tcPr>
          <w:p w14:paraId="790E67BB"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C0C0C0"/>
            <w:noWrap/>
            <w:vAlign w:val="center"/>
          </w:tcPr>
          <w:p w14:paraId="38AE5FAE"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D6D6D6"/>
            <w:noWrap/>
            <w:vAlign w:val="center"/>
          </w:tcPr>
          <w:p w14:paraId="14995BAC"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C3C3C3"/>
            <w:noWrap/>
            <w:vAlign w:val="center"/>
          </w:tcPr>
          <w:p w14:paraId="5A5E9792" w14:textId="77777777" w:rsidR="0007438E" w:rsidRPr="002A5BA5" w:rsidRDefault="0007438E" w:rsidP="006F1EA4">
            <w:pPr>
              <w:pStyle w:val="TAC"/>
            </w:pPr>
            <w:r w:rsidRPr="009A0A46">
              <w:rPr>
                <w:rFonts w:hint="eastAsia"/>
              </w:rPr>
              <w:t>16.0</w:t>
            </w:r>
          </w:p>
        </w:tc>
        <w:tc>
          <w:tcPr>
            <w:tcW w:w="701" w:type="dxa"/>
            <w:tcBorders>
              <w:top w:val="nil"/>
              <w:left w:val="nil"/>
              <w:bottom w:val="nil"/>
              <w:right w:val="nil"/>
            </w:tcBorders>
            <w:shd w:val="clear" w:color="000000" w:fill="D9D9D9"/>
            <w:noWrap/>
            <w:vAlign w:val="center"/>
          </w:tcPr>
          <w:p w14:paraId="79E99DD1"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C6C6C6"/>
            <w:noWrap/>
            <w:vAlign w:val="center"/>
          </w:tcPr>
          <w:p w14:paraId="12585CB4" w14:textId="77777777" w:rsidR="0007438E" w:rsidRPr="002A5BA5" w:rsidRDefault="0007438E" w:rsidP="006F1EA4">
            <w:pPr>
              <w:pStyle w:val="TAC"/>
            </w:pPr>
            <w:r w:rsidRPr="009A0A46">
              <w:rPr>
                <w:rFonts w:hint="eastAsia"/>
              </w:rPr>
              <w:t>15.5</w:t>
            </w:r>
          </w:p>
        </w:tc>
        <w:tc>
          <w:tcPr>
            <w:tcW w:w="701" w:type="dxa"/>
            <w:tcBorders>
              <w:top w:val="nil"/>
              <w:left w:val="nil"/>
              <w:bottom w:val="nil"/>
              <w:right w:val="nil"/>
            </w:tcBorders>
            <w:shd w:val="clear" w:color="000000" w:fill="D3D3D3"/>
            <w:noWrap/>
            <w:vAlign w:val="center"/>
          </w:tcPr>
          <w:p w14:paraId="62E92FF1"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C6C6C6"/>
            <w:noWrap/>
            <w:vAlign w:val="center"/>
          </w:tcPr>
          <w:p w14:paraId="26E1267D" w14:textId="77777777" w:rsidR="0007438E" w:rsidRPr="002A5BA5" w:rsidRDefault="0007438E" w:rsidP="006F1EA4">
            <w:pPr>
              <w:pStyle w:val="TAC"/>
            </w:pPr>
            <w:r w:rsidRPr="009A0A46">
              <w:rPr>
                <w:rFonts w:hint="eastAsia"/>
              </w:rPr>
              <w:t>15.5</w:t>
            </w:r>
          </w:p>
        </w:tc>
        <w:tc>
          <w:tcPr>
            <w:tcW w:w="701" w:type="dxa"/>
            <w:tcBorders>
              <w:top w:val="nil"/>
              <w:left w:val="nil"/>
              <w:bottom w:val="nil"/>
              <w:right w:val="single" w:sz="4" w:space="0" w:color="auto"/>
            </w:tcBorders>
            <w:shd w:val="clear" w:color="000000" w:fill="CDCDCD"/>
            <w:noWrap/>
            <w:vAlign w:val="center"/>
          </w:tcPr>
          <w:p w14:paraId="268E5F81" w14:textId="77777777" w:rsidR="0007438E" w:rsidRPr="002A5BA5" w:rsidRDefault="0007438E" w:rsidP="006F1EA4">
            <w:pPr>
              <w:pStyle w:val="TAC"/>
            </w:pPr>
            <w:r w:rsidRPr="009A0A46">
              <w:rPr>
                <w:rFonts w:hint="eastAsia"/>
              </w:rPr>
              <w:t>14.6</w:t>
            </w:r>
          </w:p>
        </w:tc>
      </w:tr>
      <w:tr w:rsidR="0007438E" w:rsidRPr="00A45F58" w14:paraId="42D3D7A9" w14:textId="77777777" w:rsidTr="009D1F4B">
        <w:trPr>
          <w:trHeight w:hRule="exact" w:val="232"/>
          <w:jc w:val="center"/>
        </w:trPr>
        <w:tc>
          <w:tcPr>
            <w:tcW w:w="1684" w:type="dxa"/>
            <w:vMerge w:val="restart"/>
            <w:shd w:val="clear" w:color="auto" w:fill="auto"/>
            <w:noWrap/>
            <w:vAlign w:val="center"/>
            <w:hideMark/>
          </w:tcPr>
          <w:p w14:paraId="7DE60B96" w14:textId="77777777" w:rsidR="0007438E" w:rsidRPr="00A45F58" w:rsidRDefault="0007438E" w:rsidP="006F1EA4">
            <w:pPr>
              <w:pStyle w:val="TAC"/>
              <w:rPr>
                <w:rFonts w:eastAsia="Gulim"/>
              </w:rPr>
            </w:pPr>
            <w:r>
              <w:t>S10_10_G30_10</w:t>
            </w:r>
          </w:p>
        </w:tc>
        <w:tc>
          <w:tcPr>
            <w:tcW w:w="1100" w:type="dxa"/>
            <w:shd w:val="clear" w:color="auto" w:fill="auto"/>
            <w:noWrap/>
            <w:vAlign w:val="center"/>
            <w:hideMark/>
          </w:tcPr>
          <w:p w14:paraId="7D5781B5"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211805A6" w14:textId="77777777" w:rsidR="0007438E" w:rsidRPr="009A0A46"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9D85C0" w14:textId="77777777" w:rsidR="0007438E" w:rsidRPr="009A0A46"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20E56E" w14:textId="77777777" w:rsidR="0007438E" w:rsidRPr="009A0A46"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0E55CD" w14:textId="77777777" w:rsidR="0007438E" w:rsidRPr="009A0A46"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FE4CB9" w14:textId="77777777" w:rsidR="0007438E" w:rsidRPr="009A0A46"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D24F58" w14:textId="77777777" w:rsidR="0007438E" w:rsidRPr="009A0A46"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3A994B" w14:textId="77777777" w:rsidR="0007438E" w:rsidRPr="009A0A46"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17A02B" w14:textId="77777777" w:rsidR="0007438E" w:rsidRPr="009A0A46"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688E3A" w14:textId="77777777" w:rsidR="0007438E" w:rsidRPr="009A0A46"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25239C" w14:textId="77777777" w:rsidR="0007438E" w:rsidRPr="009A0A46" w:rsidRDefault="0007438E" w:rsidP="006F1EA4">
            <w:pPr>
              <w:pStyle w:val="TAH"/>
            </w:pPr>
            <w:r>
              <w:t>#10</w:t>
            </w:r>
          </w:p>
        </w:tc>
      </w:tr>
      <w:tr w:rsidR="0007438E" w:rsidRPr="002A5BA5" w14:paraId="05062DCD" w14:textId="77777777" w:rsidTr="009D1F4B">
        <w:trPr>
          <w:trHeight w:hRule="exact" w:val="232"/>
          <w:jc w:val="center"/>
        </w:trPr>
        <w:tc>
          <w:tcPr>
            <w:tcW w:w="1684" w:type="dxa"/>
            <w:vMerge/>
            <w:shd w:val="clear" w:color="auto" w:fill="auto"/>
            <w:noWrap/>
            <w:hideMark/>
          </w:tcPr>
          <w:p w14:paraId="54054CE1" w14:textId="77777777" w:rsidR="0007438E" w:rsidRPr="00A45F58" w:rsidRDefault="0007438E" w:rsidP="009D1F4B">
            <w:pPr>
              <w:jc w:val="center"/>
              <w:rPr>
                <w:color w:val="000000"/>
              </w:rPr>
            </w:pPr>
          </w:p>
        </w:tc>
        <w:tc>
          <w:tcPr>
            <w:tcW w:w="1100" w:type="dxa"/>
            <w:shd w:val="clear" w:color="auto" w:fill="auto"/>
            <w:noWrap/>
            <w:vAlign w:val="center"/>
            <w:hideMark/>
          </w:tcPr>
          <w:p w14:paraId="6A634674"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DBDBD"/>
            <w:noWrap/>
            <w:vAlign w:val="center"/>
          </w:tcPr>
          <w:p w14:paraId="7D92AD7F"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BDBDBD"/>
            <w:noWrap/>
            <w:vAlign w:val="center"/>
          </w:tcPr>
          <w:p w14:paraId="7F16EDC6"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C0C0C0"/>
            <w:noWrap/>
            <w:vAlign w:val="center"/>
          </w:tcPr>
          <w:p w14:paraId="2DACC2E3" w14:textId="77777777" w:rsidR="0007438E" w:rsidRPr="002A5BA5" w:rsidRDefault="0007438E" w:rsidP="006F1EA4">
            <w:pPr>
              <w:pStyle w:val="TAC"/>
            </w:pPr>
            <w:r w:rsidRPr="009A0A46">
              <w:rPr>
                <w:rFonts w:hint="eastAsia"/>
              </w:rPr>
              <w:t>16.5</w:t>
            </w:r>
          </w:p>
        </w:tc>
        <w:tc>
          <w:tcPr>
            <w:tcW w:w="701" w:type="dxa"/>
            <w:tcBorders>
              <w:top w:val="nil"/>
              <w:left w:val="nil"/>
              <w:bottom w:val="nil"/>
              <w:right w:val="nil"/>
            </w:tcBorders>
            <w:shd w:val="clear" w:color="000000" w:fill="C0C0C0"/>
            <w:noWrap/>
            <w:vAlign w:val="center"/>
          </w:tcPr>
          <w:p w14:paraId="57BD3EFA" w14:textId="77777777" w:rsidR="0007438E" w:rsidRPr="002A5BA5" w:rsidRDefault="0007438E" w:rsidP="006F1EA4">
            <w:pPr>
              <w:pStyle w:val="TAC"/>
            </w:pPr>
            <w:r w:rsidRPr="009A0A46">
              <w:rPr>
                <w:rFonts w:hint="eastAsia"/>
              </w:rPr>
              <w:t>16.5</w:t>
            </w:r>
          </w:p>
        </w:tc>
        <w:tc>
          <w:tcPr>
            <w:tcW w:w="701" w:type="dxa"/>
            <w:tcBorders>
              <w:top w:val="nil"/>
              <w:left w:val="nil"/>
              <w:bottom w:val="nil"/>
              <w:right w:val="nil"/>
            </w:tcBorders>
            <w:shd w:val="clear" w:color="000000" w:fill="C6C6C6"/>
            <w:noWrap/>
            <w:vAlign w:val="center"/>
          </w:tcPr>
          <w:p w14:paraId="1225E5B9" w14:textId="77777777" w:rsidR="0007438E" w:rsidRPr="002A5BA5" w:rsidRDefault="0007438E" w:rsidP="006F1EA4">
            <w:pPr>
              <w:pStyle w:val="TAC"/>
            </w:pPr>
            <w:r w:rsidRPr="009A0A46">
              <w:rPr>
                <w:rFonts w:hint="eastAsia"/>
              </w:rPr>
              <w:t>15.5</w:t>
            </w:r>
          </w:p>
        </w:tc>
        <w:tc>
          <w:tcPr>
            <w:tcW w:w="701" w:type="dxa"/>
            <w:tcBorders>
              <w:top w:val="nil"/>
              <w:left w:val="nil"/>
              <w:bottom w:val="nil"/>
              <w:right w:val="nil"/>
            </w:tcBorders>
            <w:shd w:val="clear" w:color="000000" w:fill="C6C6C6"/>
            <w:noWrap/>
            <w:vAlign w:val="center"/>
          </w:tcPr>
          <w:p w14:paraId="52EAA912" w14:textId="77777777" w:rsidR="0007438E" w:rsidRPr="002A5BA5" w:rsidRDefault="0007438E" w:rsidP="006F1EA4">
            <w:pPr>
              <w:pStyle w:val="TAC"/>
            </w:pPr>
            <w:r w:rsidRPr="009A0A46">
              <w:rPr>
                <w:rFonts w:hint="eastAsia"/>
              </w:rPr>
              <w:t>15.5</w:t>
            </w:r>
          </w:p>
        </w:tc>
        <w:tc>
          <w:tcPr>
            <w:tcW w:w="701" w:type="dxa"/>
            <w:tcBorders>
              <w:top w:val="nil"/>
              <w:left w:val="nil"/>
              <w:bottom w:val="nil"/>
              <w:right w:val="nil"/>
            </w:tcBorders>
            <w:shd w:val="clear" w:color="000000" w:fill="CDCDCD"/>
            <w:noWrap/>
            <w:vAlign w:val="center"/>
          </w:tcPr>
          <w:p w14:paraId="0F650098" w14:textId="77777777" w:rsidR="0007438E" w:rsidRPr="002A5BA5" w:rsidRDefault="0007438E" w:rsidP="006F1EA4">
            <w:pPr>
              <w:pStyle w:val="TAC"/>
            </w:pPr>
            <w:r w:rsidRPr="009A0A46">
              <w:rPr>
                <w:rFonts w:hint="eastAsia"/>
              </w:rPr>
              <w:t>14.6</w:t>
            </w:r>
          </w:p>
        </w:tc>
        <w:tc>
          <w:tcPr>
            <w:tcW w:w="701" w:type="dxa"/>
            <w:tcBorders>
              <w:top w:val="nil"/>
              <w:left w:val="nil"/>
              <w:bottom w:val="nil"/>
              <w:right w:val="nil"/>
            </w:tcBorders>
            <w:shd w:val="clear" w:color="000000" w:fill="CCCCCC"/>
            <w:noWrap/>
            <w:vAlign w:val="center"/>
          </w:tcPr>
          <w:p w14:paraId="30D46DA9" w14:textId="77777777" w:rsidR="0007438E" w:rsidRPr="002A5BA5" w:rsidRDefault="0007438E" w:rsidP="006F1EA4">
            <w:pPr>
              <w:pStyle w:val="TAC"/>
            </w:pPr>
            <w:r w:rsidRPr="009A0A46">
              <w:rPr>
                <w:rFonts w:hint="eastAsia"/>
              </w:rPr>
              <w:t>14.6</w:t>
            </w:r>
          </w:p>
        </w:tc>
        <w:tc>
          <w:tcPr>
            <w:tcW w:w="701" w:type="dxa"/>
            <w:tcBorders>
              <w:top w:val="nil"/>
              <w:left w:val="nil"/>
              <w:bottom w:val="nil"/>
              <w:right w:val="nil"/>
            </w:tcBorders>
            <w:shd w:val="clear" w:color="000000" w:fill="D0D0D0"/>
            <w:noWrap/>
            <w:vAlign w:val="center"/>
          </w:tcPr>
          <w:p w14:paraId="607FA6D6" w14:textId="77777777" w:rsidR="0007438E" w:rsidRPr="002A5BA5" w:rsidRDefault="0007438E" w:rsidP="006F1EA4">
            <w:pPr>
              <w:pStyle w:val="TAC"/>
            </w:pPr>
            <w:r w:rsidRPr="009A0A46">
              <w:rPr>
                <w:rFonts w:hint="eastAsia"/>
              </w:rPr>
              <w:t>14.1</w:t>
            </w:r>
          </w:p>
        </w:tc>
        <w:tc>
          <w:tcPr>
            <w:tcW w:w="701" w:type="dxa"/>
            <w:tcBorders>
              <w:top w:val="nil"/>
              <w:left w:val="nil"/>
              <w:bottom w:val="nil"/>
              <w:right w:val="single" w:sz="4" w:space="0" w:color="auto"/>
            </w:tcBorders>
            <w:shd w:val="clear" w:color="000000" w:fill="CFCFCF"/>
            <w:noWrap/>
            <w:vAlign w:val="center"/>
          </w:tcPr>
          <w:p w14:paraId="1C3053A9" w14:textId="77777777" w:rsidR="0007438E" w:rsidRPr="002A5BA5" w:rsidRDefault="0007438E" w:rsidP="006F1EA4">
            <w:pPr>
              <w:pStyle w:val="TAC"/>
            </w:pPr>
            <w:r w:rsidRPr="009A0A46">
              <w:rPr>
                <w:rFonts w:hint="eastAsia"/>
              </w:rPr>
              <w:t>14.2</w:t>
            </w:r>
          </w:p>
        </w:tc>
      </w:tr>
      <w:tr w:rsidR="0007438E" w:rsidRPr="002A5BA5" w14:paraId="7A2A6BBE" w14:textId="77777777" w:rsidTr="009D1F4B">
        <w:trPr>
          <w:trHeight w:hRule="exact" w:val="232"/>
          <w:jc w:val="center"/>
        </w:trPr>
        <w:tc>
          <w:tcPr>
            <w:tcW w:w="1684" w:type="dxa"/>
            <w:vMerge/>
            <w:shd w:val="clear" w:color="auto" w:fill="auto"/>
            <w:vAlign w:val="center"/>
            <w:hideMark/>
          </w:tcPr>
          <w:p w14:paraId="5917B5D0" w14:textId="77777777" w:rsidR="0007438E" w:rsidRPr="00A45F58" w:rsidRDefault="0007438E" w:rsidP="009D1F4B">
            <w:pPr>
              <w:rPr>
                <w:color w:val="000000"/>
              </w:rPr>
            </w:pPr>
          </w:p>
        </w:tc>
        <w:tc>
          <w:tcPr>
            <w:tcW w:w="1100" w:type="dxa"/>
            <w:shd w:val="clear" w:color="auto" w:fill="auto"/>
            <w:noWrap/>
            <w:vAlign w:val="center"/>
            <w:hideMark/>
          </w:tcPr>
          <w:p w14:paraId="7DA6CA12"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DBDBD"/>
            <w:noWrap/>
            <w:vAlign w:val="center"/>
          </w:tcPr>
          <w:p w14:paraId="02A308C2"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BDBDBD"/>
            <w:noWrap/>
            <w:vAlign w:val="center"/>
          </w:tcPr>
          <w:p w14:paraId="4393A376"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C0C0C0"/>
            <w:noWrap/>
            <w:vAlign w:val="center"/>
          </w:tcPr>
          <w:p w14:paraId="11F2CD6C" w14:textId="77777777" w:rsidR="0007438E" w:rsidRPr="002A5BA5" w:rsidRDefault="0007438E" w:rsidP="006F1EA4">
            <w:pPr>
              <w:pStyle w:val="TAC"/>
            </w:pPr>
            <w:r w:rsidRPr="009A0A46">
              <w:rPr>
                <w:rFonts w:hint="eastAsia"/>
              </w:rPr>
              <w:t>16.5</w:t>
            </w:r>
          </w:p>
        </w:tc>
        <w:tc>
          <w:tcPr>
            <w:tcW w:w="701" w:type="dxa"/>
            <w:tcBorders>
              <w:top w:val="nil"/>
              <w:left w:val="nil"/>
              <w:bottom w:val="nil"/>
              <w:right w:val="nil"/>
            </w:tcBorders>
            <w:shd w:val="clear" w:color="000000" w:fill="C0C0C0"/>
            <w:noWrap/>
            <w:vAlign w:val="center"/>
          </w:tcPr>
          <w:p w14:paraId="2ABF73C4" w14:textId="77777777" w:rsidR="0007438E" w:rsidRPr="002A5BA5" w:rsidRDefault="0007438E" w:rsidP="006F1EA4">
            <w:pPr>
              <w:pStyle w:val="TAC"/>
            </w:pPr>
            <w:r w:rsidRPr="009A0A46">
              <w:rPr>
                <w:rFonts w:hint="eastAsia"/>
              </w:rPr>
              <w:t>16.5</w:t>
            </w:r>
          </w:p>
        </w:tc>
        <w:tc>
          <w:tcPr>
            <w:tcW w:w="701" w:type="dxa"/>
            <w:tcBorders>
              <w:top w:val="nil"/>
              <w:left w:val="nil"/>
              <w:bottom w:val="nil"/>
              <w:right w:val="nil"/>
            </w:tcBorders>
            <w:shd w:val="clear" w:color="000000" w:fill="C6C6C6"/>
            <w:noWrap/>
            <w:vAlign w:val="center"/>
          </w:tcPr>
          <w:p w14:paraId="0DC8DD47" w14:textId="77777777" w:rsidR="0007438E" w:rsidRPr="002A5BA5" w:rsidRDefault="0007438E" w:rsidP="006F1EA4">
            <w:pPr>
              <w:pStyle w:val="TAC"/>
            </w:pPr>
            <w:r w:rsidRPr="009A0A46">
              <w:rPr>
                <w:rFonts w:hint="eastAsia"/>
              </w:rPr>
              <w:t>15.5</w:t>
            </w:r>
          </w:p>
        </w:tc>
        <w:tc>
          <w:tcPr>
            <w:tcW w:w="701" w:type="dxa"/>
            <w:tcBorders>
              <w:top w:val="nil"/>
              <w:left w:val="nil"/>
              <w:bottom w:val="nil"/>
              <w:right w:val="nil"/>
            </w:tcBorders>
            <w:shd w:val="clear" w:color="000000" w:fill="C6C6C6"/>
            <w:noWrap/>
            <w:vAlign w:val="center"/>
          </w:tcPr>
          <w:p w14:paraId="6DDDB3AC" w14:textId="77777777" w:rsidR="0007438E" w:rsidRPr="002A5BA5" w:rsidRDefault="0007438E" w:rsidP="006F1EA4">
            <w:pPr>
              <w:pStyle w:val="TAC"/>
            </w:pPr>
            <w:r w:rsidRPr="009A0A46">
              <w:rPr>
                <w:rFonts w:hint="eastAsia"/>
              </w:rPr>
              <w:t>15.5</w:t>
            </w:r>
          </w:p>
        </w:tc>
        <w:tc>
          <w:tcPr>
            <w:tcW w:w="701" w:type="dxa"/>
            <w:tcBorders>
              <w:top w:val="nil"/>
              <w:left w:val="nil"/>
              <w:bottom w:val="nil"/>
              <w:right w:val="nil"/>
            </w:tcBorders>
            <w:shd w:val="clear" w:color="000000" w:fill="CACACA"/>
            <w:noWrap/>
            <w:vAlign w:val="center"/>
          </w:tcPr>
          <w:p w14:paraId="6D42C73E" w14:textId="77777777" w:rsidR="0007438E" w:rsidRPr="002A5BA5" w:rsidRDefault="0007438E" w:rsidP="006F1EA4">
            <w:pPr>
              <w:pStyle w:val="TAC"/>
            </w:pPr>
            <w:r w:rsidRPr="009A0A46">
              <w:rPr>
                <w:rFonts w:hint="eastAsia"/>
              </w:rPr>
              <w:t>15.0</w:t>
            </w:r>
          </w:p>
        </w:tc>
        <w:tc>
          <w:tcPr>
            <w:tcW w:w="701" w:type="dxa"/>
            <w:tcBorders>
              <w:top w:val="nil"/>
              <w:left w:val="nil"/>
              <w:bottom w:val="nil"/>
              <w:right w:val="nil"/>
            </w:tcBorders>
            <w:shd w:val="clear" w:color="000000" w:fill="CCCCCC"/>
            <w:noWrap/>
            <w:vAlign w:val="center"/>
          </w:tcPr>
          <w:p w14:paraId="35E275CF" w14:textId="77777777" w:rsidR="0007438E" w:rsidRPr="002A5BA5" w:rsidRDefault="0007438E" w:rsidP="006F1EA4">
            <w:pPr>
              <w:pStyle w:val="TAC"/>
            </w:pPr>
            <w:r w:rsidRPr="009A0A46">
              <w:rPr>
                <w:rFonts w:hint="eastAsia"/>
              </w:rPr>
              <w:t>14.6</w:t>
            </w:r>
          </w:p>
        </w:tc>
        <w:tc>
          <w:tcPr>
            <w:tcW w:w="701" w:type="dxa"/>
            <w:tcBorders>
              <w:top w:val="nil"/>
              <w:left w:val="nil"/>
              <w:bottom w:val="nil"/>
              <w:right w:val="nil"/>
            </w:tcBorders>
            <w:shd w:val="clear" w:color="000000" w:fill="D0D0D0"/>
            <w:noWrap/>
            <w:vAlign w:val="center"/>
          </w:tcPr>
          <w:p w14:paraId="4BCE4969" w14:textId="77777777" w:rsidR="0007438E" w:rsidRPr="002A5BA5" w:rsidRDefault="0007438E" w:rsidP="006F1EA4">
            <w:pPr>
              <w:pStyle w:val="TAC"/>
            </w:pPr>
            <w:r w:rsidRPr="009A0A46">
              <w:rPr>
                <w:rFonts w:hint="eastAsia"/>
              </w:rPr>
              <w:t>14.1</w:t>
            </w:r>
          </w:p>
        </w:tc>
        <w:tc>
          <w:tcPr>
            <w:tcW w:w="701" w:type="dxa"/>
            <w:tcBorders>
              <w:top w:val="nil"/>
              <w:left w:val="nil"/>
              <w:bottom w:val="nil"/>
              <w:right w:val="single" w:sz="4" w:space="0" w:color="auto"/>
            </w:tcBorders>
            <w:shd w:val="clear" w:color="000000" w:fill="CFCFCF"/>
            <w:noWrap/>
            <w:vAlign w:val="center"/>
          </w:tcPr>
          <w:p w14:paraId="43E3185C" w14:textId="77777777" w:rsidR="0007438E" w:rsidRPr="002A5BA5" w:rsidRDefault="0007438E" w:rsidP="006F1EA4">
            <w:pPr>
              <w:pStyle w:val="TAC"/>
            </w:pPr>
            <w:r w:rsidRPr="009A0A46">
              <w:rPr>
                <w:rFonts w:hint="eastAsia"/>
              </w:rPr>
              <w:t>14.2</w:t>
            </w:r>
          </w:p>
        </w:tc>
      </w:tr>
      <w:tr w:rsidR="0007438E" w:rsidRPr="002A5BA5" w14:paraId="6FC62184" w14:textId="77777777" w:rsidTr="009D1F4B">
        <w:trPr>
          <w:trHeight w:hRule="exact" w:val="232"/>
          <w:jc w:val="center"/>
        </w:trPr>
        <w:tc>
          <w:tcPr>
            <w:tcW w:w="1684" w:type="dxa"/>
            <w:vMerge/>
            <w:shd w:val="clear" w:color="auto" w:fill="auto"/>
            <w:vAlign w:val="center"/>
            <w:hideMark/>
          </w:tcPr>
          <w:p w14:paraId="48744E8F" w14:textId="77777777" w:rsidR="0007438E" w:rsidRPr="00A45F58" w:rsidRDefault="0007438E" w:rsidP="009D1F4B">
            <w:pPr>
              <w:rPr>
                <w:color w:val="000000"/>
              </w:rPr>
            </w:pPr>
          </w:p>
        </w:tc>
        <w:tc>
          <w:tcPr>
            <w:tcW w:w="1100" w:type="dxa"/>
            <w:shd w:val="clear" w:color="auto" w:fill="auto"/>
            <w:noWrap/>
            <w:vAlign w:val="center"/>
            <w:hideMark/>
          </w:tcPr>
          <w:p w14:paraId="30F6AB94"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DBDBD"/>
            <w:noWrap/>
            <w:vAlign w:val="center"/>
          </w:tcPr>
          <w:p w14:paraId="02210843"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BDBDBD"/>
            <w:noWrap/>
            <w:vAlign w:val="center"/>
          </w:tcPr>
          <w:p w14:paraId="4846AE5B"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C0C0C0"/>
            <w:noWrap/>
            <w:vAlign w:val="center"/>
          </w:tcPr>
          <w:p w14:paraId="5A9BC5DB" w14:textId="77777777" w:rsidR="0007438E" w:rsidRPr="002A5BA5" w:rsidRDefault="0007438E" w:rsidP="006F1EA4">
            <w:pPr>
              <w:pStyle w:val="TAC"/>
            </w:pPr>
            <w:r w:rsidRPr="009A0A46">
              <w:rPr>
                <w:rFonts w:hint="eastAsia"/>
              </w:rPr>
              <w:t>16.5</w:t>
            </w:r>
          </w:p>
        </w:tc>
        <w:tc>
          <w:tcPr>
            <w:tcW w:w="701" w:type="dxa"/>
            <w:tcBorders>
              <w:top w:val="nil"/>
              <w:left w:val="nil"/>
              <w:bottom w:val="nil"/>
              <w:right w:val="nil"/>
            </w:tcBorders>
            <w:shd w:val="clear" w:color="000000" w:fill="C0C0C0"/>
            <w:noWrap/>
            <w:vAlign w:val="center"/>
          </w:tcPr>
          <w:p w14:paraId="25024983" w14:textId="77777777" w:rsidR="0007438E" w:rsidRPr="002A5BA5" w:rsidRDefault="0007438E" w:rsidP="006F1EA4">
            <w:pPr>
              <w:pStyle w:val="TAC"/>
            </w:pPr>
            <w:r w:rsidRPr="009A0A46">
              <w:rPr>
                <w:rFonts w:hint="eastAsia"/>
              </w:rPr>
              <w:t>16.5</w:t>
            </w:r>
          </w:p>
        </w:tc>
        <w:tc>
          <w:tcPr>
            <w:tcW w:w="701" w:type="dxa"/>
            <w:tcBorders>
              <w:top w:val="nil"/>
              <w:left w:val="nil"/>
              <w:bottom w:val="nil"/>
              <w:right w:val="nil"/>
            </w:tcBorders>
            <w:shd w:val="clear" w:color="000000" w:fill="C6C6C6"/>
            <w:noWrap/>
            <w:vAlign w:val="center"/>
          </w:tcPr>
          <w:p w14:paraId="63CAF018" w14:textId="77777777" w:rsidR="0007438E" w:rsidRPr="002A5BA5" w:rsidRDefault="0007438E" w:rsidP="006F1EA4">
            <w:pPr>
              <w:pStyle w:val="TAC"/>
            </w:pPr>
            <w:r w:rsidRPr="009A0A46">
              <w:rPr>
                <w:rFonts w:hint="eastAsia"/>
              </w:rPr>
              <w:t>15.5</w:t>
            </w:r>
          </w:p>
        </w:tc>
        <w:tc>
          <w:tcPr>
            <w:tcW w:w="701" w:type="dxa"/>
            <w:tcBorders>
              <w:top w:val="nil"/>
              <w:left w:val="nil"/>
              <w:bottom w:val="nil"/>
              <w:right w:val="nil"/>
            </w:tcBorders>
            <w:shd w:val="clear" w:color="000000" w:fill="C6C6C6"/>
            <w:noWrap/>
            <w:vAlign w:val="center"/>
          </w:tcPr>
          <w:p w14:paraId="7B69A9D3" w14:textId="77777777" w:rsidR="0007438E" w:rsidRPr="002A5BA5" w:rsidRDefault="0007438E" w:rsidP="006F1EA4">
            <w:pPr>
              <w:pStyle w:val="TAC"/>
            </w:pPr>
            <w:r w:rsidRPr="009A0A46">
              <w:rPr>
                <w:rFonts w:hint="eastAsia"/>
              </w:rPr>
              <w:t>15.5</w:t>
            </w:r>
          </w:p>
        </w:tc>
        <w:tc>
          <w:tcPr>
            <w:tcW w:w="701" w:type="dxa"/>
            <w:tcBorders>
              <w:top w:val="nil"/>
              <w:left w:val="nil"/>
              <w:bottom w:val="nil"/>
              <w:right w:val="nil"/>
            </w:tcBorders>
            <w:shd w:val="clear" w:color="000000" w:fill="CDCDCD"/>
            <w:noWrap/>
            <w:vAlign w:val="center"/>
          </w:tcPr>
          <w:p w14:paraId="1FA4ED14" w14:textId="77777777" w:rsidR="0007438E" w:rsidRPr="002A5BA5" w:rsidRDefault="0007438E" w:rsidP="006F1EA4">
            <w:pPr>
              <w:pStyle w:val="TAC"/>
            </w:pPr>
            <w:r w:rsidRPr="009A0A46">
              <w:rPr>
                <w:rFonts w:hint="eastAsia"/>
              </w:rPr>
              <w:t>14.6</w:t>
            </w:r>
          </w:p>
        </w:tc>
        <w:tc>
          <w:tcPr>
            <w:tcW w:w="701" w:type="dxa"/>
            <w:tcBorders>
              <w:top w:val="nil"/>
              <w:left w:val="nil"/>
              <w:bottom w:val="nil"/>
              <w:right w:val="nil"/>
            </w:tcBorders>
            <w:shd w:val="clear" w:color="000000" w:fill="CCCCCC"/>
            <w:noWrap/>
            <w:vAlign w:val="center"/>
          </w:tcPr>
          <w:p w14:paraId="1527E1A0" w14:textId="77777777" w:rsidR="0007438E" w:rsidRPr="002A5BA5" w:rsidRDefault="0007438E" w:rsidP="006F1EA4">
            <w:pPr>
              <w:pStyle w:val="TAC"/>
            </w:pPr>
            <w:r w:rsidRPr="009A0A46">
              <w:rPr>
                <w:rFonts w:hint="eastAsia"/>
              </w:rPr>
              <w:t>14.6</w:t>
            </w:r>
          </w:p>
        </w:tc>
        <w:tc>
          <w:tcPr>
            <w:tcW w:w="701" w:type="dxa"/>
            <w:tcBorders>
              <w:top w:val="nil"/>
              <w:left w:val="nil"/>
              <w:bottom w:val="nil"/>
              <w:right w:val="nil"/>
            </w:tcBorders>
            <w:shd w:val="clear" w:color="000000" w:fill="D0D0D0"/>
            <w:noWrap/>
            <w:vAlign w:val="center"/>
          </w:tcPr>
          <w:p w14:paraId="360763EF" w14:textId="77777777" w:rsidR="0007438E" w:rsidRPr="002A5BA5" w:rsidRDefault="0007438E" w:rsidP="006F1EA4">
            <w:pPr>
              <w:pStyle w:val="TAC"/>
            </w:pPr>
            <w:r w:rsidRPr="009A0A46">
              <w:rPr>
                <w:rFonts w:hint="eastAsia"/>
              </w:rPr>
              <w:t>14.1</w:t>
            </w:r>
          </w:p>
        </w:tc>
        <w:tc>
          <w:tcPr>
            <w:tcW w:w="701" w:type="dxa"/>
            <w:tcBorders>
              <w:top w:val="nil"/>
              <w:left w:val="nil"/>
              <w:bottom w:val="nil"/>
              <w:right w:val="single" w:sz="4" w:space="0" w:color="auto"/>
            </w:tcBorders>
            <w:shd w:val="clear" w:color="000000" w:fill="CFCFCF"/>
            <w:noWrap/>
            <w:vAlign w:val="center"/>
          </w:tcPr>
          <w:p w14:paraId="54919320" w14:textId="77777777" w:rsidR="0007438E" w:rsidRPr="002A5BA5" w:rsidRDefault="0007438E" w:rsidP="006F1EA4">
            <w:pPr>
              <w:pStyle w:val="TAC"/>
            </w:pPr>
            <w:r w:rsidRPr="009A0A46">
              <w:rPr>
                <w:rFonts w:hint="eastAsia"/>
              </w:rPr>
              <w:t>14.2</w:t>
            </w:r>
          </w:p>
        </w:tc>
      </w:tr>
      <w:tr w:rsidR="0007438E" w:rsidRPr="002A5BA5" w14:paraId="53ACA75D" w14:textId="77777777" w:rsidTr="009D1F4B">
        <w:trPr>
          <w:trHeight w:hRule="exact" w:val="232"/>
          <w:jc w:val="center"/>
        </w:trPr>
        <w:tc>
          <w:tcPr>
            <w:tcW w:w="1684" w:type="dxa"/>
            <w:vMerge/>
            <w:shd w:val="clear" w:color="auto" w:fill="auto"/>
            <w:vAlign w:val="center"/>
            <w:hideMark/>
          </w:tcPr>
          <w:p w14:paraId="1F00BE90" w14:textId="77777777" w:rsidR="0007438E" w:rsidRPr="00A45F58" w:rsidRDefault="0007438E" w:rsidP="009D1F4B">
            <w:pPr>
              <w:rPr>
                <w:color w:val="000000"/>
              </w:rPr>
            </w:pPr>
          </w:p>
        </w:tc>
        <w:tc>
          <w:tcPr>
            <w:tcW w:w="1100" w:type="dxa"/>
            <w:shd w:val="clear" w:color="auto" w:fill="auto"/>
            <w:noWrap/>
            <w:vAlign w:val="center"/>
            <w:hideMark/>
          </w:tcPr>
          <w:p w14:paraId="7A9B6CA8"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DBDBD"/>
            <w:noWrap/>
            <w:vAlign w:val="center"/>
          </w:tcPr>
          <w:p w14:paraId="37A45AC6"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BDBDBD"/>
            <w:noWrap/>
            <w:vAlign w:val="center"/>
          </w:tcPr>
          <w:p w14:paraId="373B2D94"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C0C0C0"/>
            <w:noWrap/>
            <w:vAlign w:val="center"/>
          </w:tcPr>
          <w:p w14:paraId="745063D3" w14:textId="77777777" w:rsidR="0007438E" w:rsidRPr="002A5BA5" w:rsidRDefault="0007438E" w:rsidP="006F1EA4">
            <w:pPr>
              <w:pStyle w:val="TAC"/>
            </w:pPr>
            <w:r w:rsidRPr="009A0A46">
              <w:rPr>
                <w:rFonts w:hint="eastAsia"/>
              </w:rPr>
              <w:t>16.5</w:t>
            </w:r>
          </w:p>
        </w:tc>
        <w:tc>
          <w:tcPr>
            <w:tcW w:w="701" w:type="dxa"/>
            <w:tcBorders>
              <w:top w:val="nil"/>
              <w:left w:val="nil"/>
              <w:bottom w:val="nil"/>
              <w:right w:val="nil"/>
            </w:tcBorders>
            <w:shd w:val="clear" w:color="000000" w:fill="C0C0C0"/>
            <w:noWrap/>
            <w:vAlign w:val="center"/>
          </w:tcPr>
          <w:p w14:paraId="4B12866B" w14:textId="77777777" w:rsidR="0007438E" w:rsidRPr="002A5BA5" w:rsidRDefault="0007438E" w:rsidP="006F1EA4">
            <w:pPr>
              <w:pStyle w:val="TAC"/>
            </w:pPr>
            <w:r w:rsidRPr="009A0A46">
              <w:rPr>
                <w:rFonts w:hint="eastAsia"/>
              </w:rPr>
              <w:t>16.5</w:t>
            </w:r>
          </w:p>
        </w:tc>
        <w:tc>
          <w:tcPr>
            <w:tcW w:w="701" w:type="dxa"/>
            <w:tcBorders>
              <w:top w:val="nil"/>
              <w:left w:val="nil"/>
              <w:bottom w:val="nil"/>
              <w:right w:val="nil"/>
            </w:tcBorders>
            <w:shd w:val="clear" w:color="000000" w:fill="C6C6C6"/>
            <w:noWrap/>
            <w:vAlign w:val="center"/>
          </w:tcPr>
          <w:p w14:paraId="20BB9EF3" w14:textId="77777777" w:rsidR="0007438E" w:rsidRPr="002A5BA5" w:rsidRDefault="0007438E" w:rsidP="006F1EA4">
            <w:pPr>
              <w:pStyle w:val="TAC"/>
            </w:pPr>
            <w:r w:rsidRPr="009A0A46">
              <w:rPr>
                <w:rFonts w:hint="eastAsia"/>
              </w:rPr>
              <w:t>15.5</w:t>
            </w:r>
          </w:p>
        </w:tc>
        <w:tc>
          <w:tcPr>
            <w:tcW w:w="701" w:type="dxa"/>
            <w:tcBorders>
              <w:top w:val="nil"/>
              <w:left w:val="nil"/>
              <w:bottom w:val="nil"/>
              <w:right w:val="nil"/>
            </w:tcBorders>
            <w:shd w:val="clear" w:color="000000" w:fill="C6C6C6"/>
            <w:noWrap/>
            <w:vAlign w:val="center"/>
          </w:tcPr>
          <w:p w14:paraId="58CD8F37" w14:textId="77777777" w:rsidR="0007438E" w:rsidRPr="002A5BA5" w:rsidRDefault="0007438E" w:rsidP="006F1EA4">
            <w:pPr>
              <w:pStyle w:val="TAC"/>
            </w:pPr>
            <w:r w:rsidRPr="009A0A46">
              <w:rPr>
                <w:rFonts w:hint="eastAsia"/>
              </w:rPr>
              <w:t>15.6</w:t>
            </w:r>
          </w:p>
        </w:tc>
        <w:tc>
          <w:tcPr>
            <w:tcW w:w="701" w:type="dxa"/>
            <w:tcBorders>
              <w:top w:val="nil"/>
              <w:left w:val="nil"/>
              <w:bottom w:val="nil"/>
              <w:right w:val="nil"/>
            </w:tcBorders>
            <w:shd w:val="clear" w:color="000000" w:fill="CACACA"/>
            <w:noWrap/>
            <w:vAlign w:val="center"/>
          </w:tcPr>
          <w:p w14:paraId="60FC20FF" w14:textId="77777777" w:rsidR="0007438E" w:rsidRPr="002A5BA5" w:rsidRDefault="0007438E" w:rsidP="006F1EA4">
            <w:pPr>
              <w:pStyle w:val="TAC"/>
            </w:pPr>
            <w:r w:rsidRPr="009A0A46">
              <w:rPr>
                <w:rFonts w:hint="eastAsia"/>
              </w:rPr>
              <w:t>15.0</w:t>
            </w:r>
          </w:p>
        </w:tc>
        <w:tc>
          <w:tcPr>
            <w:tcW w:w="701" w:type="dxa"/>
            <w:tcBorders>
              <w:top w:val="nil"/>
              <w:left w:val="nil"/>
              <w:bottom w:val="nil"/>
              <w:right w:val="nil"/>
            </w:tcBorders>
            <w:shd w:val="clear" w:color="000000" w:fill="CCCCCC"/>
            <w:noWrap/>
            <w:vAlign w:val="center"/>
          </w:tcPr>
          <w:p w14:paraId="438AC5AE" w14:textId="77777777" w:rsidR="0007438E" w:rsidRPr="002A5BA5" w:rsidRDefault="0007438E" w:rsidP="006F1EA4">
            <w:pPr>
              <w:pStyle w:val="TAC"/>
            </w:pPr>
            <w:r w:rsidRPr="009A0A46">
              <w:rPr>
                <w:rFonts w:hint="eastAsia"/>
              </w:rPr>
              <w:t>14.6</w:t>
            </w:r>
          </w:p>
        </w:tc>
        <w:tc>
          <w:tcPr>
            <w:tcW w:w="701" w:type="dxa"/>
            <w:tcBorders>
              <w:top w:val="nil"/>
              <w:left w:val="nil"/>
              <w:bottom w:val="nil"/>
              <w:right w:val="nil"/>
            </w:tcBorders>
            <w:shd w:val="clear" w:color="000000" w:fill="D0D0D0"/>
            <w:noWrap/>
            <w:vAlign w:val="center"/>
          </w:tcPr>
          <w:p w14:paraId="3DCE8565" w14:textId="77777777" w:rsidR="0007438E" w:rsidRPr="002A5BA5" w:rsidRDefault="0007438E" w:rsidP="006F1EA4">
            <w:pPr>
              <w:pStyle w:val="TAC"/>
            </w:pPr>
            <w:r w:rsidRPr="009A0A46">
              <w:rPr>
                <w:rFonts w:hint="eastAsia"/>
              </w:rPr>
              <w:t>14.1</w:t>
            </w:r>
          </w:p>
        </w:tc>
        <w:tc>
          <w:tcPr>
            <w:tcW w:w="701" w:type="dxa"/>
            <w:tcBorders>
              <w:top w:val="nil"/>
              <w:left w:val="nil"/>
              <w:bottom w:val="nil"/>
              <w:right w:val="single" w:sz="4" w:space="0" w:color="auto"/>
            </w:tcBorders>
            <w:shd w:val="clear" w:color="000000" w:fill="CFCFCF"/>
            <w:noWrap/>
            <w:vAlign w:val="center"/>
          </w:tcPr>
          <w:p w14:paraId="36E03DB9" w14:textId="77777777" w:rsidR="0007438E" w:rsidRPr="002A5BA5" w:rsidRDefault="0007438E" w:rsidP="006F1EA4">
            <w:pPr>
              <w:pStyle w:val="TAC"/>
            </w:pPr>
            <w:r w:rsidRPr="009A0A46">
              <w:rPr>
                <w:rFonts w:hint="eastAsia"/>
              </w:rPr>
              <w:t>14.2</w:t>
            </w:r>
          </w:p>
        </w:tc>
      </w:tr>
      <w:tr w:rsidR="0007438E" w:rsidRPr="002A5BA5" w14:paraId="5E1B63FF" w14:textId="77777777" w:rsidTr="009D1F4B">
        <w:trPr>
          <w:trHeight w:hRule="exact" w:val="232"/>
          <w:jc w:val="center"/>
        </w:trPr>
        <w:tc>
          <w:tcPr>
            <w:tcW w:w="1684" w:type="dxa"/>
            <w:vMerge/>
            <w:shd w:val="clear" w:color="auto" w:fill="auto"/>
            <w:noWrap/>
            <w:vAlign w:val="center"/>
            <w:hideMark/>
          </w:tcPr>
          <w:p w14:paraId="219D8DBA" w14:textId="77777777" w:rsidR="0007438E" w:rsidRPr="00A45F58" w:rsidRDefault="0007438E" w:rsidP="009D1F4B">
            <w:pPr>
              <w:jc w:val="center"/>
              <w:rPr>
                <w:color w:val="000000"/>
              </w:rPr>
            </w:pPr>
          </w:p>
        </w:tc>
        <w:tc>
          <w:tcPr>
            <w:tcW w:w="1100" w:type="dxa"/>
            <w:shd w:val="clear" w:color="auto" w:fill="auto"/>
            <w:noWrap/>
            <w:vAlign w:val="center"/>
            <w:hideMark/>
          </w:tcPr>
          <w:p w14:paraId="3452E479"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6B13CFDE"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1A76A6"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46BA02"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5ADABC"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862972"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F101BC"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DC64EF"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190448"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C627BB"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EF083A" w14:textId="77777777" w:rsidR="0007438E" w:rsidRPr="002A5BA5" w:rsidRDefault="0007438E" w:rsidP="006F1EA4">
            <w:pPr>
              <w:pStyle w:val="TAH"/>
            </w:pPr>
            <w:r w:rsidRPr="002A5BA5">
              <w:t>#20</w:t>
            </w:r>
          </w:p>
        </w:tc>
      </w:tr>
      <w:tr w:rsidR="0007438E" w:rsidRPr="002A5BA5" w14:paraId="3626A148" w14:textId="77777777" w:rsidTr="009D1F4B">
        <w:trPr>
          <w:trHeight w:hRule="exact" w:val="232"/>
          <w:jc w:val="center"/>
        </w:trPr>
        <w:tc>
          <w:tcPr>
            <w:tcW w:w="1684" w:type="dxa"/>
            <w:vMerge/>
            <w:shd w:val="clear" w:color="auto" w:fill="auto"/>
            <w:noWrap/>
            <w:hideMark/>
          </w:tcPr>
          <w:p w14:paraId="5BD8200D" w14:textId="77777777" w:rsidR="0007438E" w:rsidRPr="00A45F58" w:rsidRDefault="0007438E" w:rsidP="009D1F4B">
            <w:pPr>
              <w:jc w:val="center"/>
              <w:rPr>
                <w:color w:val="000000"/>
              </w:rPr>
            </w:pPr>
          </w:p>
        </w:tc>
        <w:tc>
          <w:tcPr>
            <w:tcW w:w="1100" w:type="dxa"/>
            <w:shd w:val="clear" w:color="auto" w:fill="auto"/>
            <w:noWrap/>
            <w:vAlign w:val="center"/>
            <w:hideMark/>
          </w:tcPr>
          <w:p w14:paraId="0D527A94"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D3D3D3"/>
            <w:noWrap/>
            <w:vAlign w:val="center"/>
          </w:tcPr>
          <w:p w14:paraId="303529CD" w14:textId="77777777" w:rsidR="0007438E" w:rsidRPr="002A5BA5" w:rsidRDefault="0007438E" w:rsidP="006F1EA4">
            <w:pPr>
              <w:pStyle w:val="TAC"/>
            </w:pPr>
            <w:r w:rsidRPr="009A0A46">
              <w:rPr>
                <w:rFonts w:hint="eastAsia"/>
              </w:rPr>
              <w:t>13.6</w:t>
            </w:r>
          </w:p>
        </w:tc>
        <w:tc>
          <w:tcPr>
            <w:tcW w:w="701" w:type="dxa"/>
            <w:tcBorders>
              <w:top w:val="nil"/>
              <w:left w:val="nil"/>
              <w:bottom w:val="nil"/>
              <w:right w:val="nil"/>
            </w:tcBorders>
            <w:shd w:val="clear" w:color="000000" w:fill="D3D3D3"/>
            <w:noWrap/>
            <w:vAlign w:val="center"/>
          </w:tcPr>
          <w:p w14:paraId="0291737F"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D6D6D6"/>
            <w:noWrap/>
            <w:vAlign w:val="center"/>
          </w:tcPr>
          <w:p w14:paraId="21087055"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6D6D6"/>
            <w:noWrap/>
            <w:vAlign w:val="center"/>
          </w:tcPr>
          <w:p w14:paraId="5BCA3243"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9D9D9"/>
            <w:noWrap/>
            <w:vAlign w:val="center"/>
          </w:tcPr>
          <w:p w14:paraId="76F72CD2"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9D9D9"/>
            <w:noWrap/>
            <w:vAlign w:val="center"/>
          </w:tcPr>
          <w:p w14:paraId="037F777E"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9D9D9"/>
            <w:noWrap/>
            <w:vAlign w:val="center"/>
          </w:tcPr>
          <w:p w14:paraId="4C17D259" w14:textId="77777777" w:rsidR="0007438E" w:rsidRPr="002A5BA5" w:rsidRDefault="0007438E" w:rsidP="006F1EA4">
            <w:pPr>
              <w:pStyle w:val="TAC"/>
            </w:pPr>
            <w:r w:rsidRPr="009A0A46">
              <w:rPr>
                <w:rFonts w:hint="eastAsia"/>
              </w:rPr>
              <w:t>12.8</w:t>
            </w:r>
          </w:p>
        </w:tc>
        <w:tc>
          <w:tcPr>
            <w:tcW w:w="701" w:type="dxa"/>
            <w:tcBorders>
              <w:top w:val="nil"/>
              <w:left w:val="nil"/>
              <w:bottom w:val="nil"/>
              <w:right w:val="nil"/>
            </w:tcBorders>
            <w:shd w:val="clear" w:color="000000" w:fill="D9D9D9"/>
            <w:noWrap/>
            <w:vAlign w:val="center"/>
          </w:tcPr>
          <w:p w14:paraId="48ED754D"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CDCDC"/>
            <w:noWrap/>
            <w:vAlign w:val="center"/>
          </w:tcPr>
          <w:p w14:paraId="58B9E410" w14:textId="77777777" w:rsidR="0007438E" w:rsidRPr="002A5BA5" w:rsidRDefault="0007438E" w:rsidP="006F1EA4">
            <w:pPr>
              <w:pStyle w:val="TAC"/>
            </w:pPr>
            <w:r w:rsidRPr="009A0A46">
              <w:rPr>
                <w:rFonts w:hint="eastAsia"/>
              </w:rPr>
              <w:t>12.3</w:t>
            </w:r>
          </w:p>
        </w:tc>
        <w:tc>
          <w:tcPr>
            <w:tcW w:w="701" w:type="dxa"/>
            <w:tcBorders>
              <w:top w:val="nil"/>
              <w:left w:val="nil"/>
              <w:bottom w:val="nil"/>
              <w:right w:val="single" w:sz="4" w:space="0" w:color="auto"/>
            </w:tcBorders>
            <w:shd w:val="clear" w:color="000000" w:fill="DCDCDC"/>
            <w:noWrap/>
            <w:vAlign w:val="center"/>
          </w:tcPr>
          <w:p w14:paraId="6E6F1286" w14:textId="77777777" w:rsidR="0007438E" w:rsidRPr="002A5BA5" w:rsidRDefault="0007438E" w:rsidP="006F1EA4">
            <w:pPr>
              <w:pStyle w:val="TAC"/>
            </w:pPr>
            <w:r w:rsidRPr="009A0A46">
              <w:rPr>
                <w:rFonts w:hint="eastAsia"/>
              </w:rPr>
              <w:t>12.3</w:t>
            </w:r>
          </w:p>
        </w:tc>
      </w:tr>
      <w:tr w:rsidR="0007438E" w:rsidRPr="002A5BA5" w14:paraId="131D7940" w14:textId="77777777" w:rsidTr="009D1F4B">
        <w:trPr>
          <w:trHeight w:hRule="exact" w:val="232"/>
          <w:jc w:val="center"/>
        </w:trPr>
        <w:tc>
          <w:tcPr>
            <w:tcW w:w="1684" w:type="dxa"/>
            <w:vMerge/>
            <w:shd w:val="clear" w:color="auto" w:fill="auto"/>
            <w:vAlign w:val="center"/>
            <w:hideMark/>
          </w:tcPr>
          <w:p w14:paraId="030611B7" w14:textId="77777777" w:rsidR="0007438E" w:rsidRPr="00A45F58" w:rsidRDefault="0007438E" w:rsidP="009D1F4B">
            <w:pPr>
              <w:rPr>
                <w:color w:val="000000"/>
              </w:rPr>
            </w:pPr>
          </w:p>
        </w:tc>
        <w:tc>
          <w:tcPr>
            <w:tcW w:w="1100" w:type="dxa"/>
            <w:shd w:val="clear" w:color="auto" w:fill="auto"/>
            <w:noWrap/>
            <w:vAlign w:val="center"/>
            <w:hideMark/>
          </w:tcPr>
          <w:p w14:paraId="1AE242B2"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D3D3D3"/>
            <w:noWrap/>
            <w:vAlign w:val="center"/>
          </w:tcPr>
          <w:p w14:paraId="75255665"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D3D3D3"/>
            <w:noWrap/>
            <w:vAlign w:val="center"/>
          </w:tcPr>
          <w:p w14:paraId="34704638"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D6D6D6"/>
            <w:noWrap/>
            <w:vAlign w:val="center"/>
          </w:tcPr>
          <w:p w14:paraId="5242B0FA"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6D6D6"/>
            <w:noWrap/>
            <w:vAlign w:val="center"/>
          </w:tcPr>
          <w:p w14:paraId="638C5078"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9D9D9"/>
            <w:noWrap/>
            <w:vAlign w:val="center"/>
          </w:tcPr>
          <w:p w14:paraId="18F7E9C8"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9D9D9"/>
            <w:noWrap/>
            <w:vAlign w:val="center"/>
          </w:tcPr>
          <w:p w14:paraId="79D05D7E"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9D9D9"/>
            <w:noWrap/>
            <w:vAlign w:val="center"/>
          </w:tcPr>
          <w:p w14:paraId="499FA1AF" w14:textId="77777777" w:rsidR="0007438E" w:rsidRPr="002A5BA5" w:rsidRDefault="0007438E" w:rsidP="006F1EA4">
            <w:pPr>
              <w:pStyle w:val="TAC"/>
            </w:pPr>
            <w:r w:rsidRPr="009A0A46">
              <w:rPr>
                <w:rFonts w:hint="eastAsia"/>
              </w:rPr>
              <w:t>12.8</w:t>
            </w:r>
          </w:p>
        </w:tc>
        <w:tc>
          <w:tcPr>
            <w:tcW w:w="701" w:type="dxa"/>
            <w:tcBorders>
              <w:top w:val="nil"/>
              <w:left w:val="nil"/>
              <w:bottom w:val="nil"/>
              <w:right w:val="nil"/>
            </w:tcBorders>
            <w:shd w:val="clear" w:color="000000" w:fill="D9D9D9"/>
            <w:noWrap/>
            <w:vAlign w:val="center"/>
          </w:tcPr>
          <w:p w14:paraId="0C0A9A9B"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CDCDC"/>
            <w:noWrap/>
            <w:vAlign w:val="center"/>
          </w:tcPr>
          <w:p w14:paraId="0DD9F298" w14:textId="77777777" w:rsidR="0007438E" w:rsidRPr="002A5BA5" w:rsidRDefault="0007438E" w:rsidP="006F1EA4">
            <w:pPr>
              <w:pStyle w:val="TAC"/>
            </w:pPr>
            <w:r w:rsidRPr="009A0A46">
              <w:rPr>
                <w:rFonts w:hint="eastAsia"/>
              </w:rPr>
              <w:t>12.3</w:t>
            </w:r>
          </w:p>
        </w:tc>
        <w:tc>
          <w:tcPr>
            <w:tcW w:w="701" w:type="dxa"/>
            <w:tcBorders>
              <w:top w:val="nil"/>
              <w:left w:val="nil"/>
              <w:bottom w:val="nil"/>
              <w:right w:val="single" w:sz="4" w:space="0" w:color="auto"/>
            </w:tcBorders>
            <w:shd w:val="clear" w:color="000000" w:fill="DCDCDC"/>
            <w:noWrap/>
            <w:vAlign w:val="center"/>
          </w:tcPr>
          <w:p w14:paraId="7D3C733A" w14:textId="77777777" w:rsidR="0007438E" w:rsidRPr="002A5BA5" w:rsidRDefault="0007438E" w:rsidP="006F1EA4">
            <w:pPr>
              <w:pStyle w:val="TAC"/>
            </w:pPr>
            <w:r w:rsidRPr="009A0A46">
              <w:rPr>
                <w:rFonts w:hint="eastAsia"/>
              </w:rPr>
              <w:t>12.3</w:t>
            </w:r>
          </w:p>
        </w:tc>
      </w:tr>
      <w:tr w:rsidR="0007438E" w:rsidRPr="002A5BA5" w14:paraId="197ADFCD" w14:textId="77777777" w:rsidTr="009D1F4B">
        <w:trPr>
          <w:trHeight w:hRule="exact" w:val="232"/>
          <w:jc w:val="center"/>
        </w:trPr>
        <w:tc>
          <w:tcPr>
            <w:tcW w:w="1684" w:type="dxa"/>
            <w:vMerge/>
            <w:shd w:val="clear" w:color="auto" w:fill="auto"/>
            <w:vAlign w:val="center"/>
            <w:hideMark/>
          </w:tcPr>
          <w:p w14:paraId="6CC1456B" w14:textId="77777777" w:rsidR="0007438E" w:rsidRPr="00A45F58" w:rsidRDefault="0007438E" w:rsidP="009D1F4B">
            <w:pPr>
              <w:rPr>
                <w:color w:val="000000"/>
              </w:rPr>
            </w:pPr>
          </w:p>
        </w:tc>
        <w:tc>
          <w:tcPr>
            <w:tcW w:w="1100" w:type="dxa"/>
            <w:shd w:val="clear" w:color="auto" w:fill="auto"/>
            <w:noWrap/>
            <w:vAlign w:val="center"/>
            <w:hideMark/>
          </w:tcPr>
          <w:p w14:paraId="4D910A6A"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D3D3D3"/>
            <w:noWrap/>
            <w:vAlign w:val="center"/>
          </w:tcPr>
          <w:p w14:paraId="504957C1" w14:textId="77777777" w:rsidR="0007438E" w:rsidRPr="002A5BA5" w:rsidRDefault="0007438E" w:rsidP="006F1EA4">
            <w:pPr>
              <w:pStyle w:val="TAC"/>
            </w:pPr>
            <w:r w:rsidRPr="009A0A46">
              <w:rPr>
                <w:rFonts w:hint="eastAsia"/>
              </w:rPr>
              <w:t>13.6</w:t>
            </w:r>
          </w:p>
        </w:tc>
        <w:tc>
          <w:tcPr>
            <w:tcW w:w="701" w:type="dxa"/>
            <w:tcBorders>
              <w:top w:val="nil"/>
              <w:left w:val="nil"/>
              <w:bottom w:val="nil"/>
              <w:right w:val="nil"/>
            </w:tcBorders>
            <w:shd w:val="clear" w:color="000000" w:fill="D3D3D3"/>
            <w:noWrap/>
            <w:vAlign w:val="center"/>
          </w:tcPr>
          <w:p w14:paraId="28B85963"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D6D6D6"/>
            <w:noWrap/>
            <w:vAlign w:val="center"/>
          </w:tcPr>
          <w:p w14:paraId="4349EF60"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6D6D6"/>
            <w:noWrap/>
            <w:vAlign w:val="center"/>
          </w:tcPr>
          <w:p w14:paraId="06710980"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9D9D9"/>
            <w:noWrap/>
            <w:vAlign w:val="center"/>
          </w:tcPr>
          <w:p w14:paraId="39861BE3" w14:textId="77777777" w:rsidR="0007438E" w:rsidRPr="002A5BA5" w:rsidRDefault="0007438E" w:rsidP="006F1EA4">
            <w:pPr>
              <w:pStyle w:val="TAC"/>
            </w:pPr>
            <w:r w:rsidRPr="009A0A46">
              <w:rPr>
                <w:rFonts w:hint="eastAsia"/>
              </w:rPr>
              <w:t>12.8</w:t>
            </w:r>
          </w:p>
        </w:tc>
        <w:tc>
          <w:tcPr>
            <w:tcW w:w="701" w:type="dxa"/>
            <w:tcBorders>
              <w:top w:val="nil"/>
              <w:left w:val="nil"/>
              <w:bottom w:val="nil"/>
              <w:right w:val="nil"/>
            </w:tcBorders>
            <w:shd w:val="clear" w:color="000000" w:fill="D9D9D9"/>
            <w:noWrap/>
            <w:vAlign w:val="center"/>
          </w:tcPr>
          <w:p w14:paraId="68E8A9A1"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9D9D9"/>
            <w:noWrap/>
            <w:vAlign w:val="center"/>
          </w:tcPr>
          <w:p w14:paraId="40C08158" w14:textId="77777777" w:rsidR="0007438E" w:rsidRPr="002A5BA5" w:rsidRDefault="0007438E" w:rsidP="006F1EA4">
            <w:pPr>
              <w:pStyle w:val="TAC"/>
            </w:pPr>
            <w:r w:rsidRPr="009A0A46">
              <w:rPr>
                <w:rFonts w:hint="eastAsia"/>
              </w:rPr>
              <w:t>12.8</w:t>
            </w:r>
          </w:p>
        </w:tc>
        <w:tc>
          <w:tcPr>
            <w:tcW w:w="701" w:type="dxa"/>
            <w:tcBorders>
              <w:top w:val="nil"/>
              <w:left w:val="nil"/>
              <w:bottom w:val="nil"/>
              <w:right w:val="nil"/>
            </w:tcBorders>
            <w:shd w:val="clear" w:color="000000" w:fill="D9D9D9"/>
            <w:noWrap/>
            <w:vAlign w:val="center"/>
          </w:tcPr>
          <w:p w14:paraId="342EF079"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CDCDC"/>
            <w:noWrap/>
            <w:vAlign w:val="center"/>
          </w:tcPr>
          <w:p w14:paraId="07CC3431" w14:textId="77777777" w:rsidR="0007438E" w:rsidRPr="002A5BA5" w:rsidRDefault="0007438E" w:rsidP="006F1EA4">
            <w:pPr>
              <w:pStyle w:val="TAC"/>
            </w:pPr>
            <w:r w:rsidRPr="009A0A46">
              <w:rPr>
                <w:rFonts w:hint="eastAsia"/>
              </w:rPr>
              <w:t>12.3</w:t>
            </w:r>
          </w:p>
        </w:tc>
        <w:tc>
          <w:tcPr>
            <w:tcW w:w="701" w:type="dxa"/>
            <w:tcBorders>
              <w:top w:val="nil"/>
              <w:left w:val="nil"/>
              <w:bottom w:val="nil"/>
              <w:right w:val="single" w:sz="4" w:space="0" w:color="auto"/>
            </w:tcBorders>
            <w:shd w:val="clear" w:color="000000" w:fill="DCDCDC"/>
            <w:noWrap/>
            <w:vAlign w:val="center"/>
          </w:tcPr>
          <w:p w14:paraId="3FFAF44C" w14:textId="77777777" w:rsidR="0007438E" w:rsidRPr="002A5BA5" w:rsidRDefault="0007438E" w:rsidP="006F1EA4">
            <w:pPr>
              <w:pStyle w:val="TAC"/>
            </w:pPr>
            <w:r w:rsidRPr="009A0A46">
              <w:rPr>
                <w:rFonts w:hint="eastAsia"/>
              </w:rPr>
              <w:t>12.3</w:t>
            </w:r>
          </w:p>
        </w:tc>
      </w:tr>
      <w:tr w:rsidR="0007438E" w:rsidRPr="002A5BA5" w14:paraId="2231D5A4" w14:textId="77777777" w:rsidTr="009D1F4B">
        <w:trPr>
          <w:trHeight w:hRule="exact" w:val="232"/>
          <w:jc w:val="center"/>
        </w:trPr>
        <w:tc>
          <w:tcPr>
            <w:tcW w:w="1684" w:type="dxa"/>
            <w:vMerge/>
            <w:shd w:val="clear" w:color="auto" w:fill="auto"/>
            <w:vAlign w:val="center"/>
            <w:hideMark/>
          </w:tcPr>
          <w:p w14:paraId="19E88D4C" w14:textId="77777777" w:rsidR="0007438E" w:rsidRPr="00A45F58" w:rsidRDefault="0007438E" w:rsidP="009D1F4B">
            <w:pPr>
              <w:rPr>
                <w:color w:val="000000"/>
              </w:rPr>
            </w:pPr>
          </w:p>
        </w:tc>
        <w:tc>
          <w:tcPr>
            <w:tcW w:w="1100" w:type="dxa"/>
            <w:shd w:val="clear" w:color="auto" w:fill="auto"/>
            <w:noWrap/>
            <w:vAlign w:val="center"/>
            <w:hideMark/>
          </w:tcPr>
          <w:p w14:paraId="09815D93"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D3D3D3"/>
            <w:noWrap/>
            <w:vAlign w:val="center"/>
          </w:tcPr>
          <w:p w14:paraId="42EF9663" w14:textId="77777777" w:rsidR="0007438E" w:rsidRPr="002A5BA5" w:rsidRDefault="0007438E" w:rsidP="006F1EA4">
            <w:pPr>
              <w:pStyle w:val="TAC"/>
            </w:pPr>
            <w:r w:rsidRPr="009A0A46">
              <w:rPr>
                <w:rFonts w:hint="eastAsia"/>
              </w:rPr>
              <w:t>13.6</w:t>
            </w:r>
          </w:p>
        </w:tc>
        <w:tc>
          <w:tcPr>
            <w:tcW w:w="701" w:type="dxa"/>
            <w:tcBorders>
              <w:top w:val="nil"/>
              <w:left w:val="nil"/>
              <w:bottom w:val="nil"/>
              <w:right w:val="nil"/>
            </w:tcBorders>
            <w:shd w:val="clear" w:color="000000" w:fill="D3D3D3"/>
            <w:noWrap/>
            <w:vAlign w:val="center"/>
          </w:tcPr>
          <w:p w14:paraId="7C692077"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D6D6D6"/>
            <w:noWrap/>
            <w:vAlign w:val="center"/>
          </w:tcPr>
          <w:p w14:paraId="680F6087"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6D6D6"/>
            <w:noWrap/>
            <w:vAlign w:val="center"/>
          </w:tcPr>
          <w:p w14:paraId="30F6F914"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9D9D9"/>
            <w:noWrap/>
            <w:vAlign w:val="center"/>
          </w:tcPr>
          <w:p w14:paraId="0DBE4C89"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9D9D9"/>
            <w:noWrap/>
            <w:vAlign w:val="center"/>
          </w:tcPr>
          <w:p w14:paraId="588AD632"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9D9D9"/>
            <w:noWrap/>
            <w:vAlign w:val="center"/>
          </w:tcPr>
          <w:p w14:paraId="61481F5E"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9D9D9"/>
            <w:noWrap/>
            <w:vAlign w:val="center"/>
          </w:tcPr>
          <w:p w14:paraId="26E845DF"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CDCDC"/>
            <w:noWrap/>
            <w:vAlign w:val="center"/>
          </w:tcPr>
          <w:p w14:paraId="37CD44FE" w14:textId="77777777" w:rsidR="0007438E" w:rsidRPr="002A5BA5" w:rsidRDefault="0007438E" w:rsidP="006F1EA4">
            <w:pPr>
              <w:pStyle w:val="TAC"/>
            </w:pPr>
            <w:r w:rsidRPr="009A0A46">
              <w:rPr>
                <w:rFonts w:hint="eastAsia"/>
              </w:rPr>
              <w:t>12.3</w:t>
            </w:r>
          </w:p>
        </w:tc>
        <w:tc>
          <w:tcPr>
            <w:tcW w:w="701" w:type="dxa"/>
            <w:tcBorders>
              <w:top w:val="nil"/>
              <w:left w:val="nil"/>
              <w:bottom w:val="nil"/>
              <w:right w:val="single" w:sz="4" w:space="0" w:color="auto"/>
            </w:tcBorders>
            <w:shd w:val="clear" w:color="000000" w:fill="DCDCDC"/>
            <w:noWrap/>
            <w:vAlign w:val="center"/>
          </w:tcPr>
          <w:p w14:paraId="58DC9AF7" w14:textId="77777777" w:rsidR="0007438E" w:rsidRPr="002A5BA5" w:rsidRDefault="0007438E" w:rsidP="006F1EA4">
            <w:pPr>
              <w:pStyle w:val="TAC"/>
            </w:pPr>
            <w:r w:rsidRPr="009A0A46">
              <w:rPr>
                <w:rFonts w:hint="eastAsia"/>
              </w:rPr>
              <w:t>12.3</w:t>
            </w:r>
          </w:p>
        </w:tc>
      </w:tr>
      <w:tr w:rsidR="0007438E" w:rsidRPr="00A45F58" w14:paraId="6F98444C" w14:textId="77777777" w:rsidTr="009D1F4B">
        <w:trPr>
          <w:trHeight w:hRule="exact" w:val="232"/>
          <w:jc w:val="center"/>
        </w:trPr>
        <w:tc>
          <w:tcPr>
            <w:tcW w:w="1684" w:type="dxa"/>
            <w:vMerge w:val="restart"/>
            <w:shd w:val="clear" w:color="auto" w:fill="auto"/>
            <w:noWrap/>
            <w:vAlign w:val="center"/>
            <w:hideMark/>
          </w:tcPr>
          <w:p w14:paraId="6CDDBB3C" w14:textId="77777777" w:rsidR="0007438E" w:rsidRPr="00A45F58" w:rsidRDefault="0007438E" w:rsidP="006F1EA4">
            <w:pPr>
              <w:pStyle w:val="TAC"/>
              <w:rPr>
                <w:rFonts w:eastAsia="Gulim"/>
              </w:rPr>
            </w:pPr>
            <w:r>
              <w:lastRenderedPageBreak/>
              <w:t>S0_10_G40_10</w:t>
            </w:r>
          </w:p>
        </w:tc>
        <w:tc>
          <w:tcPr>
            <w:tcW w:w="1100" w:type="dxa"/>
            <w:shd w:val="clear" w:color="auto" w:fill="auto"/>
            <w:noWrap/>
            <w:vAlign w:val="center"/>
            <w:hideMark/>
          </w:tcPr>
          <w:p w14:paraId="1164D1A7"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63CBBA06" w14:textId="77777777" w:rsidR="0007438E" w:rsidRPr="009A0A46"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AC6787" w14:textId="77777777" w:rsidR="0007438E" w:rsidRPr="009A0A46"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0C5660" w14:textId="77777777" w:rsidR="0007438E" w:rsidRPr="009A0A46"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5A5A6C" w14:textId="77777777" w:rsidR="0007438E" w:rsidRPr="009A0A46"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4BA7E3" w14:textId="77777777" w:rsidR="0007438E" w:rsidRPr="009A0A46"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74BAAF" w14:textId="77777777" w:rsidR="0007438E" w:rsidRPr="009A0A46"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2A91EE" w14:textId="77777777" w:rsidR="0007438E" w:rsidRPr="009A0A46"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2D46CE" w14:textId="77777777" w:rsidR="0007438E" w:rsidRPr="009A0A46"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022386" w14:textId="77777777" w:rsidR="0007438E" w:rsidRPr="009A0A46"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19D1F3" w14:textId="77777777" w:rsidR="0007438E" w:rsidRPr="009A0A46" w:rsidRDefault="0007438E" w:rsidP="006F1EA4">
            <w:pPr>
              <w:pStyle w:val="TAH"/>
            </w:pPr>
            <w:r>
              <w:t>#10</w:t>
            </w:r>
          </w:p>
        </w:tc>
      </w:tr>
      <w:tr w:rsidR="0007438E" w:rsidRPr="002A5BA5" w14:paraId="3F0D440A" w14:textId="77777777" w:rsidTr="009D1F4B">
        <w:trPr>
          <w:trHeight w:hRule="exact" w:val="232"/>
          <w:jc w:val="center"/>
        </w:trPr>
        <w:tc>
          <w:tcPr>
            <w:tcW w:w="1684" w:type="dxa"/>
            <w:vMerge/>
            <w:shd w:val="clear" w:color="auto" w:fill="auto"/>
            <w:noWrap/>
            <w:hideMark/>
          </w:tcPr>
          <w:p w14:paraId="3F80FC8A" w14:textId="77777777" w:rsidR="0007438E" w:rsidRPr="00A45F58" w:rsidRDefault="0007438E" w:rsidP="006F1EA4">
            <w:pPr>
              <w:pStyle w:val="TAC"/>
            </w:pPr>
          </w:p>
        </w:tc>
        <w:tc>
          <w:tcPr>
            <w:tcW w:w="1100" w:type="dxa"/>
            <w:shd w:val="clear" w:color="auto" w:fill="auto"/>
            <w:noWrap/>
            <w:vAlign w:val="center"/>
            <w:hideMark/>
          </w:tcPr>
          <w:p w14:paraId="52650762"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AAAAAA"/>
            <w:noWrap/>
            <w:vAlign w:val="center"/>
          </w:tcPr>
          <w:p w14:paraId="08D91EDC" w14:textId="77777777" w:rsidR="0007438E" w:rsidRPr="002A5BA5" w:rsidRDefault="0007438E" w:rsidP="006F1EA4">
            <w:pPr>
              <w:pStyle w:val="TAC"/>
            </w:pPr>
            <w:r w:rsidRPr="009A0A46">
              <w:rPr>
                <w:rFonts w:hint="eastAsia"/>
              </w:rPr>
              <w:t>19.7</w:t>
            </w:r>
          </w:p>
        </w:tc>
        <w:tc>
          <w:tcPr>
            <w:tcW w:w="701" w:type="dxa"/>
            <w:tcBorders>
              <w:top w:val="nil"/>
              <w:left w:val="nil"/>
              <w:bottom w:val="nil"/>
              <w:right w:val="nil"/>
            </w:tcBorders>
            <w:shd w:val="clear" w:color="000000" w:fill="BFBFBF"/>
            <w:noWrap/>
            <w:vAlign w:val="center"/>
          </w:tcPr>
          <w:p w14:paraId="0C8192C0" w14:textId="77777777" w:rsidR="0007438E" w:rsidRPr="002A5BA5" w:rsidRDefault="0007438E" w:rsidP="006F1EA4">
            <w:pPr>
              <w:pStyle w:val="TAC"/>
            </w:pPr>
            <w:r w:rsidRPr="009A0A46">
              <w:rPr>
                <w:rFonts w:hint="eastAsia"/>
              </w:rPr>
              <w:t>16.5</w:t>
            </w:r>
          </w:p>
        </w:tc>
        <w:tc>
          <w:tcPr>
            <w:tcW w:w="701" w:type="dxa"/>
            <w:tcBorders>
              <w:top w:val="nil"/>
              <w:left w:val="nil"/>
              <w:bottom w:val="nil"/>
              <w:right w:val="nil"/>
            </w:tcBorders>
            <w:shd w:val="clear" w:color="000000" w:fill="ADADAD"/>
            <w:noWrap/>
            <w:vAlign w:val="center"/>
          </w:tcPr>
          <w:p w14:paraId="61E78566" w14:textId="77777777" w:rsidR="0007438E" w:rsidRPr="002A5BA5" w:rsidRDefault="0007438E" w:rsidP="006F1EA4">
            <w:pPr>
              <w:pStyle w:val="TAC"/>
            </w:pPr>
            <w:r w:rsidRPr="009A0A46">
              <w:rPr>
                <w:rFonts w:hint="eastAsia"/>
              </w:rPr>
              <w:t>19.2</w:t>
            </w:r>
          </w:p>
        </w:tc>
        <w:tc>
          <w:tcPr>
            <w:tcW w:w="701" w:type="dxa"/>
            <w:tcBorders>
              <w:top w:val="nil"/>
              <w:left w:val="nil"/>
              <w:bottom w:val="nil"/>
              <w:right w:val="nil"/>
            </w:tcBorders>
            <w:shd w:val="clear" w:color="000000" w:fill="C3C3C3"/>
            <w:noWrap/>
            <w:vAlign w:val="center"/>
          </w:tcPr>
          <w:p w14:paraId="09F575FF" w14:textId="77777777" w:rsidR="0007438E" w:rsidRPr="002A5BA5" w:rsidRDefault="0007438E" w:rsidP="006F1EA4">
            <w:pPr>
              <w:pStyle w:val="TAC"/>
            </w:pPr>
            <w:r w:rsidRPr="009A0A46">
              <w:rPr>
                <w:rFonts w:hint="eastAsia"/>
              </w:rPr>
              <w:t>16.1</w:t>
            </w:r>
          </w:p>
        </w:tc>
        <w:tc>
          <w:tcPr>
            <w:tcW w:w="701" w:type="dxa"/>
            <w:tcBorders>
              <w:top w:val="nil"/>
              <w:left w:val="nil"/>
              <w:bottom w:val="nil"/>
              <w:right w:val="nil"/>
            </w:tcBorders>
            <w:shd w:val="clear" w:color="000000" w:fill="B0B0B0"/>
            <w:noWrap/>
            <w:vAlign w:val="center"/>
          </w:tcPr>
          <w:p w14:paraId="28BC663E" w14:textId="77777777" w:rsidR="0007438E" w:rsidRPr="002A5BA5" w:rsidRDefault="0007438E" w:rsidP="006F1EA4">
            <w:pPr>
              <w:pStyle w:val="TAC"/>
            </w:pPr>
            <w:r w:rsidRPr="009A0A46">
              <w:rPr>
                <w:rFonts w:hint="eastAsia"/>
              </w:rPr>
              <w:t>18.8</w:t>
            </w:r>
          </w:p>
        </w:tc>
        <w:tc>
          <w:tcPr>
            <w:tcW w:w="701" w:type="dxa"/>
            <w:tcBorders>
              <w:top w:val="nil"/>
              <w:left w:val="nil"/>
              <w:bottom w:val="nil"/>
              <w:right w:val="nil"/>
            </w:tcBorders>
            <w:shd w:val="clear" w:color="000000" w:fill="C6C6C6"/>
            <w:noWrap/>
            <w:vAlign w:val="center"/>
          </w:tcPr>
          <w:p w14:paraId="5EAB319D" w14:textId="77777777" w:rsidR="0007438E" w:rsidRPr="002A5BA5" w:rsidRDefault="0007438E" w:rsidP="006F1EA4">
            <w:pPr>
              <w:pStyle w:val="TAC"/>
            </w:pPr>
            <w:r w:rsidRPr="009A0A46">
              <w:rPr>
                <w:rFonts w:hint="eastAsia"/>
              </w:rPr>
              <w:t>15.6</w:t>
            </w:r>
          </w:p>
        </w:tc>
        <w:tc>
          <w:tcPr>
            <w:tcW w:w="701" w:type="dxa"/>
            <w:tcBorders>
              <w:top w:val="nil"/>
              <w:left w:val="nil"/>
              <w:bottom w:val="nil"/>
              <w:right w:val="nil"/>
            </w:tcBorders>
            <w:shd w:val="clear" w:color="000000" w:fill="B4B4B4"/>
            <w:noWrap/>
            <w:vAlign w:val="center"/>
          </w:tcPr>
          <w:p w14:paraId="689B2CC0" w14:textId="77777777" w:rsidR="0007438E" w:rsidRPr="002A5BA5" w:rsidRDefault="0007438E" w:rsidP="006F1EA4">
            <w:pPr>
              <w:pStyle w:val="TAC"/>
            </w:pPr>
            <w:r w:rsidRPr="009A0A46">
              <w:rPr>
                <w:rFonts w:hint="eastAsia"/>
              </w:rPr>
              <w:t>18.3</w:t>
            </w:r>
          </w:p>
        </w:tc>
        <w:tc>
          <w:tcPr>
            <w:tcW w:w="701" w:type="dxa"/>
            <w:tcBorders>
              <w:top w:val="nil"/>
              <w:left w:val="nil"/>
              <w:bottom w:val="nil"/>
              <w:right w:val="nil"/>
            </w:tcBorders>
            <w:shd w:val="clear" w:color="000000" w:fill="CCCCCC"/>
            <w:noWrap/>
            <w:vAlign w:val="center"/>
          </w:tcPr>
          <w:p w14:paraId="24109DFD" w14:textId="77777777" w:rsidR="0007438E" w:rsidRPr="002A5BA5" w:rsidRDefault="0007438E" w:rsidP="006F1EA4">
            <w:pPr>
              <w:pStyle w:val="TAC"/>
            </w:pPr>
            <w:r w:rsidRPr="009A0A46">
              <w:rPr>
                <w:rFonts w:hint="eastAsia"/>
              </w:rPr>
              <w:t>14.7</w:t>
            </w:r>
          </w:p>
        </w:tc>
        <w:tc>
          <w:tcPr>
            <w:tcW w:w="701" w:type="dxa"/>
            <w:tcBorders>
              <w:top w:val="nil"/>
              <w:left w:val="nil"/>
              <w:bottom w:val="nil"/>
              <w:right w:val="nil"/>
            </w:tcBorders>
            <w:shd w:val="clear" w:color="000000" w:fill="B7B7B7"/>
            <w:noWrap/>
            <w:vAlign w:val="center"/>
          </w:tcPr>
          <w:p w14:paraId="2C89BD64" w14:textId="77777777" w:rsidR="0007438E" w:rsidRPr="002A5BA5" w:rsidRDefault="0007438E" w:rsidP="006F1EA4">
            <w:pPr>
              <w:pStyle w:val="TAC"/>
            </w:pPr>
            <w:r w:rsidRPr="009A0A46">
              <w:rPr>
                <w:rFonts w:hint="eastAsia"/>
              </w:rPr>
              <w:t>17.8</w:t>
            </w:r>
          </w:p>
        </w:tc>
        <w:tc>
          <w:tcPr>
            <w:tcW w:w="701" w:type="dxa"/>
            <w:tcBorders>
              <w:top w:val="nil"/>
              <w:left w:val="nil"/>
              <w:bottom w:val="nil"/>
              <w:right w:val="single" w:sz="4" w:space="0" w:color="auto"/>
            </w:tcBorders>
            <w:shd w:val="clear" w:color="000000" w:fill="CFCFCF"/>
            <w:noWrap/>
            <w:vAlign w:val="center"/>
          </w:tcPr>
          <w:p w14:paraId="3B336DEF" w14:textId="77777777" w:rsidR="0007438E" w:rsidRPr="002A5BA5" w:rsidRDefault="0007438E" w:rsidP="006F1EA4">
            <w:pPr>
              <w:pStyle w:val="TAC"/>
            </w:pPr>
            <w:r w:rsidRPr="009A0A46">
              <w:rPr>
                <w:rFonts w:hint="eastAsia"/>
              </w:rPr>
              <w:t>14.2</w:t>
            </w:r>
          </w:p>
        </w:tc>
      </w:tr>
      <w:tr w:rsidR="0007438E" w:rsidRPr="002A5BA5" w14:paraId="5E9EC881" w14:textId="77777777" w:rsidTr="009D1F4B">
        <w:trPr>
          <w:trHeight w:hRule="exact" w:val="232"/>
          <w:jc w:val="center"/>
        </w:trPr>
        <w:tc>
          <w:tcPr>
            <w:tcW w:w="1684" w:type="dxa"/>
            <w:vMerge/>
            <w:shd w:val="clear" w:color="auto" w:fill="auto"/>
            <w:vAlign w:val="center"/>
            <w:hideMark/>
          </w:tcPr>
          <w:p w14:paraId="7AF801C8" w14:textId="77777777" w:rsidR="0007438E" w:rsidRPr="00A45F58" w:rsidRDefault="0007438E" w:rsidP="006F1EA4">
            <w:pPr>
              <w:pStyle w:val="TAC"/>
            </w:pPr>
          </w:p>
        </w:tc>
        <w:tc>
          <w:tcPr>
            <w:tcW w:w="1100" w:type="dxa"/>
            <w:shd w:val="clear" w:color="auto" w:fill="auto"/>
            <w:noWrap/>
            <w:vAlign w:val="center"/>
            <w:hideMark/>
          </w:tcPr>
          <w:p w14:paraId="176940CE"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AAAAAA"/>
            <w:noWrap/>
            <w:vAlign w:val="center"/>
          </w:tcPr>
          <w:p w14:paraId="3BE7EF16" w14:textId="77777777" w:rsidR="0007438E" w:rsidRPr="002A5BA5" w:rsidRDefault="0007438E" w:rsidP="006F1EA4">
            <w:pPr>
              <w:pStyle w:val="TAC"/>
            </w:pPr>
            <w:r w:rsidRPr="009A0A46">
              <w:rPr>
                <w:rFonts w:hint="eastAsia"/>
              </w:rPr>
              <w:t>19.7</w:t>
            </w:r>
          </w:p>
        </w:tc>
        <w:tc>
          <w:tcPr>
            <w:tcW w:w="701" w:type="dxa"/>
            <w:tcBorders>
              <w:top w:val="nil"/>
              <w:left w:val="nil"/>
              <w:bottom w:val="nil"/>
              <w:right w:val="nil"/>
            </w:tcBorders>
            <w:shd w:val="clear" w:color="000000" w:fill="BCBCBC"/>
            <w:noWrap/>
            <w:vAlign w:val="center"/>
          </w:tcPr>
          <w:p w14:paraId="4BCBE713" w14:textId="77777777" w:rsidR="0007438E" w:rsidRPr="002A5BA5" w:rsidRDefault="0007438E" w:rsidP="006F1EA4">
            <w:pPr>
              <w:pStyle w:val="TAC"/>
            </w:pPr>
            <w:r w:rsidRPr="009A0A46">
              <w:rPr>
                <w:rFonts w:hint="eastAsia"/>
              </w:rPr>
              <w:t>17.0</w:t>
            </w:r>
          </w:p>
        </w:tc>
        <w:tc>
          <w:tcPr>
            <w:tcW w:w="701" w:type="dxa"/>
            <w:tcBorders>
              <w:top w:val="nil"/>
              <w:left w:val="nil"/>
              <w:bottom w:val="nil"/>
              <w:right w:val="nil"/>
            </w:tcBorders>
            <w:shd w:val="clear" w:color="000000" w:fill="ADADAD"/>
            <w:noWrap/>
            <w:vAlign w:val="center"/>
          </w:tcPr>
          <w:p w14:paraId="686C93B3" w14:textId="77777777" w:rsidR="0007438E" w:rsidRPr="002A5BA5" w:rsidRDefault="0007438E" w:rsidP="006F1EA4">
            <w:pPr>
              <w:pStyle w:val="TAC"/>
            </w:pPr>
            <w:r w:rsidRPr="009A0A46">
              <w:rPr>
                <w:rFonts w:hint="eastAsia"/>
              </w:rPr>
              <w:t>19.2</w:t>
            </w:r>
          </w:p>
        </w:tc>
        <w:tc>
          <w:tcPr>
            <w:tcW w:w="701" w:type="dxa"/>
            <w:tcBorders>
              <w:top w:val="nil"/>
              <w:left w:val="nil"/>
              <w:bottom w:val="nil"/>
              <w:right w:val="nil"/>
            </w:tcBorders>
            <w:shd w:val="clear" w:color="000000" w:fill="C3C3C3"/>
            <w:noWrap/>
            <w:vAlign w:val="center"/>
          </w:tcPr>
          <w:p w14:paraId="286B2507" w14:textId="77777777" w:rsidR="0007438E" w:rsidRPr="002A5BA5" w:rsidRDefault="0007438E" w:rsidP="006F1EA4">
            <w:pPr>
              <w:pStyle w:val="TAC"/>
            </w:pPr>
            <w:r w:rsidRPr="009A0A46">
              <w:rPr>
                <w:rFonts w:hint="eastAsia"/>
              </w:rPr>
              <w:t>16.1</w:t>
            </w:r>
          </w:p>
        </w:tc>
        <w:tc>
          <w:tcPr>
            <w:tcW w:w="701" w:type="dxa"/>
            <w:tcBorders>
              <w:top w:val="nil"/>
              <w:left w:val="nil"/>
              <w:bottom w:val="nil"/>
              <w:right w:val="nil"/>
            </w:tcBorders>
            <w:shd w:val="clear" w:color="000000" w:fill="ADADAD"/>
            <w:noWrap/>
            <w:vAlign w:val="center"/>
          </w:tcPr>
          <w:p w14:paraId="31783FB5" w14:textId="77777777" w:rsidR="0007438E" w:rsidRPr="002A5BA5" w:rsidRDefault="0007438E" w:rsidP="006F1EA4">
            <w:pPr>
              <w:pStyle w:val="TAC"/>
            </w:pPr>
            <w:r w:rsidRPr="009A0A46">
              <w:rPr>
                <w:rFonts w:hint="eastAsia"/>
              </w:rPr>
              <w:t>19.2</w:t>
            </w:r>
          </w:p>
        </w:tc>
        <w:tc>
          <w:tcPr>
            <w:tcW w:w="701" w:type="dxa"/>
            <w:tcBorders>
              <w:top w:val="nil"/>
              <w:left w:val="nil"/>
              <w:bottom w:val="nil"/>
              <w:right w:val="nil"/>
            </w:tcBorders>
            <w:shd w:val="clear" w:color="000000" w:fill="C6C6C6"/>
            <w:noWrap/>
            <w:vAlign w:val="center"/>
          </w:tcPr>
          <w:p w14:paraId="6D30C523" w14:textId="77777777" w:rsidR="0007438E" w:rsidRPr="002A5BA5" w:rsidRDefault="0007438E" w:rsidP="006F1EA4">
            <w:pPr>
              <w:pStyle w:val="TAC"/>
            </w:pPr>
            <w:r w:rsidRPr="009A0A46">
              <w:rPr>
                <w:rFonts w:hint="eastAsia"/>
              </w:rPr>
              <w:t>15.6</w:t>
            </w:r>
          </w:p>
        </w:tc>
        <w:tc>
          <w:tcPr>
            <w:tcW w:w="701" w:type="dxa"/>
            <w:tcBorders>
              <w:top w:val="nil"/>
              <w:left w:val="nil"/>
              <w:bottom w:val="nil"/>
              <w:right w:val="nil"/>
            </w:tcBorders>
            <w:shd w:val="clear" w:color="000000" w:fill="B4B4B4"/>
            <w:noWrap/>
            <w:vAlign w:val="center"/>
          </w:tcPr>
          <w:p w14:paraId="0307CD60" w14:textId="77777777" w:rsidR="0007438E" w:rsidRPr="002A5BA5" w:rsidRDefault="0007438E" w:rsidP="006F1EA4">
            <w:pPr>
              <w:pStyle w:val="TAC"/>
            </w:pPr>
            <w:r w:rsidRPr="009A0A46">
              <w:rPr>
                <w:rFonts w:hint="eastAsia"/>
              </w:rPr>
              <w:t>18.2</w:t>
            </w:r>
          </w:p>
        </w:tc>
        <w:tc>
          <w:tcPr>
            <w:tcW w:w="701" w:type="dxa"/>
            <w:tcBorders>
              <w:top w:val="nil"/>
              <w:left w:val="nil"/>
              <w:bottom w:val="nil"/>
              <w:right w:val="nil"/>
            </w:tcBorders>
            <w:shd w:val="clear" w:color="000000" w:fill="CCCCCC"/>
            <w:noWrap/>
            <w:vAlign w:val="center"/>
          </w:tcPr>
          <w:p w14:paraId="5D5E8083" w14:textId="77777777" w:rsidR="0007438E" w:rsidRPr="002A5BA5" w:rsidRDefault="0007438E" w:rsidP="006F1EA4">
            <w:pPr>
              <w:pStyle w:val="TAC"/>
            </w:pPr>
            <w:r w:rsidRPr="009A0A46">
              <w:rPr>
                <w:rFonts w:hint="eastAsia"/>
              </w:rPr>
              <w:t>14.6</w:t>
            </w:r>
          </w:p>
        </w:tc>
        <w:tc>
          <w:tcPr>
            <w:tcW w:w="701" w:type="dxa"/>
            <w:tcBorders>
              <w:top w:val="nil"/>
              <w:left w:val="nil"/>
              <w:bottom w:val="nil"/>
              <w:right w:val="nil"/>
            </w:tcBorders>
            <w:shd w:val="clear" w:color="000000" w:fill="BABABA"/>
            <w:noWrap/>
            <w:vAlign w:val="center"/>
          </w:tcPr>
          <w:p w14:paraId="0D751AFB" w14:textId="77777777" w:rsidR="0007438E" w:rsidRPr="002A5BA5" w:rsidRDefault="0007438E" w:rsidP="006F1EA4">
            <w:pPr>
              <w:pStyle w:val="TAC"/>
            </w:pPr>
            <w:r w:rsidRPr="009A0A46">
              <w:rPr>
                <w:rFonts w:hint="eastAsia"/>
              </w:rPr>
              <w:t>17.3</w:t>
            </w:r>
          </w:p>
        </w:tc>
        <w:tc>
          <w:tcPr>
            <w:tcW w:w="701" w:type="dxa"/>
            <w:tcBorders>
              <w:top w:val="nil"/>
              <w:left w:val="nil"/>
              <w:bottom w:val="nil"/>
              <w:right w:val="single" w:sz="4" w:space="0" w:color="auto"/>
            </w:tcBorders>
            <w:shd w:val="clear" w:color="000000" w:fill="CFCFCF"/>
            <w:noWrap/>
            <w:vAlign w:val="center"/>
          </w:tcPr>
          <w:p w14:paraId="6098BD30" w14:textId="77777777" w:rsidR="0007438E" w:rsidRPr="002A5BA5" w:rsidRDefault="0007438E" w:rsidP="006F1EA4">
            <w:pPr>
              <w:pStyle w:val="TAC"/>
            </w:pPr>
            <w:r w:rsidRPr="009A0A46">
              <w:rPr>
                <w:rFonts w:hint="eastAsia"/>
              </w:rPr>
              <w:t>14.2</w:t>
            </w:r>
          </w:p>
        </w:tc>
      </w:tr>
      <w:tr w:rsidR="0007438E" w:rsidRPr="002A5BA5" w14:paraId="6AEBEEA8" w14:textId="77777777" w:rsidTr="009D1F4B">
        <w:trPr>
          <w:trHeight w:hRule="exact" w:val="232"/>
          <w:jc w:val="center"/>
        </w:trPr>
        <w:tc>
          <w:tcPr>
            <w:tcW w:w="1684" w:type="dxa"/>
            <w:vMerge/>
            <w:shd w:val="clear" w:color="auto" w:fill="auto"/>
            <w:vAlign w:val="center"/>
            <w:hideMark/>
          </w:tcPr>
          <w:p w14:paraId="0C7EF68D" w14:textId="77777777" w:rsidR="0007438E" w:rsidRPr="00A45F58" w:rsidRDefault="0007438E" w:rsidP="006F1EA4">
            <w:pPr>
              <w:pStyle w:val="TAC"/>
            </w:pPr>
          </w:p>
        </w:tc>
        <w:tc>
          <w:tcPr>
            <w:tcW w:w="1100" w:type="dxa"/>
            <w:shd w:val="clear" w:color="auto" w:fill="auto"/>
            <w:noWrap/>
            <w:vAlign w:val="center"/>
            <w:hideMark/>
          </w:tcPr>
          <w:p w14:paraId="7DC53218"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AAAAAA"/>
            <w:noWrap/>
            <w:vAlign w:val="center"/>
          </w:tcPr>
          <w:p w14:paraId="111FCFBD" w14:textId="77777777" w:rsidR="0007438E" w:rsidRPr="002A5BA5" w:rsidRDefault="0007438E" w:rsidP="006F1EA4">
            <w:pPr>
              <w:pStyle w:val="TAC"/>
            </w:pPr>
            <w:r w:rsidRPr="009A0A46">
              <w:rPr>
                <w:rFonts w:hint="eastAsia"/>
              </w:rPr>
              <w:t>19.7</w:t>
            </w:r>
          </w:p>
        </w:tc>
        <w:tc>
          <w:tcPr>
            <w:tcW w:w="701" w:type="dxa"/>
            <w:tcBorders>
              <w:top w:val="nil"/>
              <w:left w:val="nil"/>
              <w:bottom w:val="nil"/>
              <w:right w:val="nil"/>
            </w:tcBorders>
            <w:shd w:val="clear" w:color="000000" w:fill="BFBFBF"/>
            <w:noWrap/>
            <w:vAlign w:val="center"/>
          </w:tcPr>
          <w:p w14:paraId="0C713372" w14:textId="77777777" w:rsidR="0007438E" w:rsidRPr="002A5BA5" w:rsidRDefault="0007438E" w:rsidP="006F1EA4">
            <w:pPr>
              <w:pStyle w:val="TAC"/>
            </w:pPr>
            <w:r w:rsidRPr="009A0A46">
              <w:rPr>
                <w:rFonts w:hint="eastAsia"/>
              </w:rPr>
              <w:t>16.5</w:t>
            </w:r>
          </w:p>
        </w:tc>
        <w:tc>
          <w:tcPr>
            <w:tcW w:w="701" w:type="dxa"/>
            <w:tcBorders>
              <w:top w:val="nil"/>
              <w:left w:val="nil"/>
              <w:bottom w:val="nil"/>
              <w:right w:val="nil"/>
            </w:tcBorders>
            <w:shd w:val="clear" w:color="000000" w:fill="ADADAD"/>
            <w:noWrap/>
            <w:vAlign w:val="center"/>
          </w:tcPr>
          <w:p w14:paraId="6DCF4F37" w14:textId="77777777" w:rsidR="0007438E" w:rsidRPr="002A5BA5" w:rsidRDefault="0007438E" w:rsidP="006F1EA4">
            <w:pPr>
              <w:pStyle w:val="TAC"/>
            </w:pPr>
            <w:r w:rsidRPr="009A0A46">
              <w:rPr>
                <w:rFonts w:hint="eastAsia"/>
              </w:rPr>
              <w:t>19.2</w:t>
            </w:r>
          </w:p>
        </w:tc>
        <w:tc>
          <w:tcPr>
            <w:tcW w:w="701" w:type="dxa"/>
            <w:tcBorders>
              <w:top w:val="nil"/>
              <w:left w:val="nil"/>
              <w:bottom w:val="nil"/>
              <w:right w:val="nil"/>
            </w:tcBorders>
            <w:shd w:val="clear" w:color="000000" w:fill="C3C3C3"/>
            <w:noWrap/>
            <w:vAlign w:val="center"/>
          </w:tcPr>
          <w:p w14:paraId="451ED0AA" w14:textId="77777777" w:rsidR="0007438E" w:rsidRPr="002A5BA5" w:rsidRDefault="0007438E" w:rsidP="006F1EA4">
            <w:pPr>
              <w:pStyle w:val="TAC"/>
            </w:pPr>
            <w:r w:rsidRPr="009A0A46">
              <w:rPr>
                <w:rFonts w:hint="eastAsia"/>
              </w:rPr>
              <w:t>16.1</w:t>
            </w:r>
          </w:p>
        </w:tc>
        <w:tc>
          <w:tcPr>
            <w:tcW w:w="701" w:type="dxa"/>
            <w:tcBorders>
              <w:top w:val="nil"/>
              <w:left w:val="nil"/>
              <w:bottom w:val="nil"/>
              <w:right w:val="nil"/>
            </w:tcBorders>
            <w:shd w:val="clear" w:color="000000" w:fill="ADADAD"/>
            <w:noWrap/>
            <w:vAlign w:val="center"/>
          </w:tcPr>
          <w:p w14:paraId="4A37E1F3" w14:textId="77777777" w:rsidR="0007438E" w:rsidRPr="002A5BA5" w:rsidRDefault="0007438E" w:rsidP="006F1EA4">
            <w:pPr>
              <w:pStyle w:val="TAC"/>
            </w:pPr>
            <w:r w:rsidRPr="009A0A46">
              <w:rPr>
                <w:rFonts w:hint="eastAsia"/>
              </w:rPr>
              <w:t>19.2</w:t>
            </w:r>
          </w:p>
        </w:tc>
        <w:tc>
          <w:tcPr>
            <w:tcW w:w="701" w:type="dxa"/>
            <w:tcBorders>
              <w:top w:val="nil"/>
              <w:left w:val="nil"/>
              <w:bottom w:val="nil"/>
              <w:right w:val="nil"/>
            </w:tcBorders>
            <w:shd w:val="clear" w:color="000000" w:fill="C6C6C6"/>
            <w:noWrap/>
            <w:vAlign w:val="center"/>
          </w:tcPr>
          <w:p w14:paraId="5CE3F919" w14:textId="77777777" w:rsidR="0007438E" w:rsidRPr="002A5BA5" w:rsidRDefault="0007438E" w:rsidP="006F1EA4">
            <w:pPr>
              <w:pStyle w:val="TAC"/>
            </w:pPr>
            <w:r w:rsidRPr="009A0A46">
              <w:rPr>
                <w:rFonts w:hint="eastAsia"/>
              </w:rPr>
              <w:t>15.6</w:t>
            </w:r>
          </w:p>
        </w:tc>
        <w:tc>
          <w:tcPr>
            <w:tcW w:w="701" w:type="dxa"/>
            <w:tcBorders>
              <w:top w:val="nil"/>
              <w:left w:val="nil"/>
              <w:bottom w:val="nil"/>
              <w:right w:val="nil"/>
            </w:tcBorders>
            <w:shd w:val="clear" w:color="000000" w:fill="B3B3B3"/>
            <w:noWrap/>
            <w:vAlign w:val="center"/>
          </w:tcPr>
          <w:p w14:paraId="30D81B69" w14:textId="77777777" w:rsidR="0007438E" w:rsidRPr="002A5BA5" w:rsidRDefault="0007438E" w:rsidP="006F1EA4">
            <w:pPr>
              <w:pStyle w:val="TAC"/>
            </w:pPr>
            <w:r w:rsidRPr="009A0A46">
              <w:rPr>
                <w:rFonts w:hint="eastAsia"/>
              </w:rPr>
              <w:t>18.3</w:t>
            </w:r>
          </w:p>
        </w:tc>
        <w:tc>
          <w:tcPr>
            <w:tcW w:w="701" w:type="dxa"/>
            <w:tcBorders>
              <w:top w:val="nil"/>
              <w:left w:val="nil"/>
              <w:bottom w:val="nil"/>
              <w:right w:val="nil"/>
            </w:tcBorders>
            <w:shd w:val="clear" w:color="000000" w:fill="CCCCCC"/>
            <w:noWrap/>
            <w:vAlign w:val="center"/>
          </w:tcPr>
          <w:p w14:paraId="6DA05120" w14:textId="77777777" w:rsidR="0007438E" w:rsidRPr="002A5BA5" w:rsidRDefault="0007438E" w:rsidP="006F1EA4">
            <w:pPr>
              <w:pStyle w:val="TAC"/>
            </w:pPr>
            <w:r w:rsidRPr="009A0A46">
              <w:rPr>
                <w:rFonts w:hint="eastAsia"/>
              </w:rPr>
              <w:t>14.7</w:t>
            </w:r>
          </w:p>
        </w:tc>
        <w:tc>
          <w:tcPr>
            <w:tcW w:w="701" w:type="dxa"/>
            <w:tcBorders>
              <w:top w:val="nil"/>
              <w:left w:val="nil"/>
              <w:bottom w:val="nil"/>
              <w:right w:val="nil"/>
            </w:tcBorders>
            <w:shd w:val="clear" w:color="000000" w:fill="BABABA"/>
            <w:noWrap/>
            <w:vAlign w:val="center"/>
          </w:tcPr>
          <w:p w14:paraId="3A552B7E" w14:textId="77777777" w:rsidR="0007438E" w:rsidRPr="002A5BA5" w:rsidRDefault="0007438E" w:rsidP="006F1EA4">
            <w:pPr>
              <w:pStyle w:val="TAC"/>
            </w:pPr>
            <w:r w:rsidRPr="009A0A46">
              <w:rPr>
                <w:rFonts w:hint="eastAsia"/>
              </w:rPr>
              <w:t>17.3</w:t>
            </w:r>
          </w:p>
        </w:tc>
        <w:tc>
          <w:tcPr>
            <w:tcW w:w="701" w:type="dxa"/>
            <w:tcBorders>
              <w:top w:val="nil"/>
              <w:left w:val="nil"/>
              <w:bottom w:val="nil"/>
              <w:right w:val="single" w:sz="4" w:space="0" w:color="auto"/>
            </w:tcBorders>
            <w:shd w:val="clear" w:color="000000" w:fill="CFCFCF"/>
            <w:noWrap/>
            <w:vAlign w:val="center"/>
          </w:tcPr>
          <w:p w14:paraId="707245C8" w14:textId="77777777" w:rsidR="0007438E" w:rsidRPr="002A5BA5" w:rsidRDefault="0007438E" w:rsidP="006F1EA4">
            <w:pPr>
              <w:pStyle w:val="TAC"/>
            </w:pPr>
            <w:r w:rsidRPr="009A0A46">
              <w:rPr>
                <w:rFonts w:hint="eastAsia"/>
              </w:rPr>
              <w:t>14.2</w:t>
            </w:r>
          </w:p>
        </w:tc>
      </w:tr>
      <w:tr w:rsidR="0007438E" w:rsidRPr="002A5BA5" w14:paraId="52EEA7BD" w14:textId="77777777" w:rsidTr="009D1F4B">
        <w:trPr>
          <w:trHeight w:hRule="exact" w:val="232"/>
          <w:jc w:val="center"/>
        </w:trPr>
        <w:tc>
          <w:tcPr>
            <w:tcW w:w="1684" w:type="dxa"/>
            <w:vMerge/>
            <w:shd w:val="clear" w:color="auto" w:fill="auto"/>
            <w:vAlign w:val="center"/>
            <w:hideMark/>
          </w:tcPr>
          <w:p w14:paraId="782F9D89" w14:textId="77777777" w:rsidR="0007438E" w:rsidRPr="00A45F58" w:rsidRDefault="0007438E" w:rsidP="006F1EA4">
            <w:pPr>
              <w:pStyle w:val="TAC"/>
            </w:pPr>
          </w:p>
        </w:tc>
        <w:tc>
          <w:tcPr>
            <w:tcW w:w="1100" w:type="dxa"/>
            <w:shd w:val="clear" w:color="auto" w:fill="auto"/>
            <w:noWrap/>
            <w:vAlign w:val="center"/>
            <w:hideMark/>
          </w:tcPr>
          <w:p w14:paraId="55BB905F"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AAAAAA"/>
            <w:noWrap/>
            <w:vAlign w:val="center"/>
          </w:tcPr>
          <w:p w14:paraId="179E733E" w14:textId="77777777" w:rsidR="0007438E" w:rsidRPr="002A5BA5" w:rsidRDefault="0007438E" w:rsidP="006F1EA4">
            <w:pPr>
              <w:pStyle w:val="TAC"/>
            </w:pPr>
            <w:r w:rsidRPr="009A0A46">
              <w:rPr>
                <w:rFonts w:hint="eastAsia"/>
              </w:rPr>
              <w:t>19.7</w:t>
            </w:r>
          </w:p>
        </w:tc>
        <w:tc>
          <w:tcPr>
            <w:tcW w:w="701" w:type="dxa"/>
            <w:tcBorders>
              <w:top w:val="nil"/>
              <w:left w:val="nil"/>
              <w:bottom w:val="nil"/>
              <w:right w:val="nil"/>
            </w:tcBorders>
            <w:shd w:val="clear" w:color="000000" w:fill="BCBCBC"/>
            <w:noWrap/>
            <w:vAlign w:val="center"/>
          </w:tcPr>
          <w:p w14:paraId="34B7C620" w14:textId="77777777" w:rsidR="0007438E" w:rsidRPr="002A5BA5" w:rsidRDefault="0007438E" w:rsidP="006F1EA4">
            <w:pPr>
              <w:pStyle w:val="TAC"/>
            </w:pPr>
            <w:r w:rsidRPr="009A0A46">
              <w:rPr>
                <w:rFonts w:hint="eastAsia"/>
              </w:rPr>
              <w:t>17.0</w:t>
            </w:r>
          </w:p>
        </w:tc>
        <w:tc>
          <w:tcPr>
            <w:tcW w:w="701" w:type="dxa"/>
            <w:tcBorders>
              <w:top w:val="nil"/>
              <w:left w:val="nil"/>
              <w:bottom w:val="nil"/>
              <w:right w:val="nil"/>
            </w:tcBorders>
            <w:shd w:val="clear" w:color="000000" w:fill="ADADAD"/>
            <w:noWrap/>
            <w:vAlign w:val="center"/>
          </w:tcPr>
          <w:p w14:paraId="093880BC" w14:textId="77777777" w:rsidR="0007438E" w:rsidRPr="002A5BA5" w:rsidRDefault="0007438E" w:rsidP="006F1EA4">
            <w:pPr>
              <w:pStyle w:val="TAC"/>
            </w:pPr>
            <w:r w:rsidRPr="009A0A46">
              <w:rPr>
                <w:rFonts w:hint="eastAsia"/>
              </w:rPr>
              <w:t>19.2</w:t>
            </w:r>
          </w:p>
        </w:tc>
        <w:tc>
          <w:tcPr>
            <w:tcW w:w="701" w:type="dxa"/>
            <w:tcBorders>
              <w:top w:val="nil"/>
              <w:left w:val="nil"/>
              <w:bottom w:val="nil"/>
              <w:right w:val="nil"/>
            </w:tcBorders>
            <w:shd w:val="clear" w:color="000000" w:fill="C3C3C3"/>
            <w:noWrap/>
            <w:vAlign w:val="center"/>
          </w:tcPr>
          <w:p w14:paraId="57AF6E3C" w14:textId="77777777" w:rsidR="0007438E" w:rsidRPr="002A5BA5" w:rsidRDefault="0007438E" w:rsidP="006F1EA4">
            <w:pPr>
              <w:pStyle w:val="TAC"/>
            </w:pPr>
            <w:r w:rsidRPr="009A0A46">
              <w:rPr>
                <w:rFonts w:hint="eastAsia"/>
              </w:rPr>
              <w:t>16.0</w:t>
            </w:r>
          </w:p>
        </w:tc>
        <w:tc>
          <w:tcPr>
            <w:tcW w:w="701" w:type="dxa"/>
            <w:tcBorders>
              <w:top w:val="nil"/>
              <w:left w:val="nil"/>
              <w:bottom w:val="nil"/>
              <w:right w:val="nil"/>
            </w:tcBorders>
            <w:shd w:val="clear" w:color="000000" w:fill="ADADAD"/>
            <w:noWrap/>
            <w:vAlign w:val="center"/>
          </w:tcPr>
          <w:p w14:paraId="0024C7A5" w14:textId="77777777" w:rsidR="0007438E" w:rsidRPr="002A5BA5" w:rsidRDefault="0007438E" w:rsidP="006F1EA4">
            <w:pPr>
              <w:pStyle w:val="TAC"/>
            </w:pPr>
            <w:r w:rsidRPr="009A0A46">
              <w:rPr>
                <w:rFonts w:hint="eastAsia"/>
              </w:rPr>
              <w:t>19.2</w:t>
            </w:r>
          </w:p>
        </w:tc>
        <w:tc>
          <w:tcPr>
            <w:tcW w:w="701" w:type="dxa"/>
            <w:tcBorders>
              <w:top w:val="nil"/>
              <w:left w:val="nil"/>
              <w:bottom w:val="nil"/>
              <w:right w:val="nil"/>
            </w:tcBorders>
            <w:shd w:val="clear" w:color="000000" w:fill="C6C6C6"/>
            <w:noWrap/>
            <w:vAlign w:val="center"/>
          </w:tcPr>
          <w:p w14:paraId="1E0BC23C" w14:textId="77777777" w:rsidR="0007438E" w:rsidRPr="002A5BA5" w:rsidRDefault="0007438E" w:rsidP="006F1EA4">
            <w:pPr>
              <w:pStyle w:val="TAC"/>
            </w:pPr>
            <w:r w:rsidRPr="009A0A46">
              <w:rPr>
                <w:rFonts w:hint="eastAsia"/>
              </w:rPr>
              <w:t>15.6</w:t>
            </w:r>
          </w:p>
        </w:tc>
        <w:tc>
          <w:tcPr>
            <w:tcW w:w="701" w:type="dxa"/>
            <w:tcBorders>
              <w:top w:val="nil"/>
              <w:left w:val="nil"/>
              <w:bottom w:val="nil"/>
              <w:right w:val="nil"/>
            </w:tcBorders>
            <w:shd w:val="clear" w:color="000000" w:fill="B4B4B4"/>
            <w:noWrap/>
            <w:vAlign w:val="center"/>
          </w:tcPr>
          <w:p w14:paraId="4427419A" w14:textId="77777777" w:rsidR="0007438E" w:rsidRPr="002A5BA5" w:rsidRDefault="0007438E" w:rsidP="006F1EA4">
            <w:pPr>
              <w:pStyle w:val="TAC"/>
            </w:pPr>
            <w:r w:rsidRPr="009A0A46">
              <w:rPr>
                <w:rFonts w:hint="eastAsia"/>
              </w:rPr>
              <w:t>18.3</w:t>
            </w:r>
          </w:p>
        </w:tc>
        <w:tc>
          <w:tcPr>
            <w:tcW w:w="701" w:type="dxa"/>
            <w:tcBorders>
              <w:top w:val="nil"/>
              <w:left w:val="nil"/>
              <w:bottom w:val="nil"/>
              <w:right w:val="nil"/>
            </w:tcBorders>
            <w:shd w:val="clear" w:color="000000" w:fill="CCCCCC"/>
            <w:noWrap/>
            <w:vAlign w:val="center"/>
          </w:tcPr>
          <w:p w14:paraId="310C95F3" w14:textId="77777777" w:rsidR="0007438E" w:rsidRPr="002A5BA5" w:rsidRDefault="0007438E" w:rsidP="006F1EA4">
            <w:pPr>
              <w:pStyle w:val="TAC"/>
            </w:pPr>
            <w:r w:rsidRPr="009A0A46">
              <w:rPr>
                <w:rFonts w:hint="eastAsia"/>
              </w:rPr>
              <w:t>14.7</w:t>
            </w:r>
          </w:p>
        </w:tc>
        <w:tc>
          <w:tcPr>
            <w:tcW w:w="701" w:type="dxa"/>
            <w:tcBorders>
              <w:top w:val="nil"/>
              <w:left w:val="nil"/>
              <w:bottom w:val="nil"/>
              <w:right w:val="nil"/>
            </w:tcBorders>
            <w:shd w:val="clear" w:color="000000" w:fill="B7B7B7"/>
            <w:noWrap/>
            <w:vAlign w:val="center"/>
          </w:tcPr>
          <w:p w14:paraId="4AE15F6C" w14:textId="77777777" w:rsidR="0007438E" w:rsidRPr="002A5BA5" w:rsidRDefault="0007438E" w:rsidP="006F1EA4">
            <w:pPr>
              <w:pStyle w:val="TAC"/>
            </w:pPr>
            <w:r w:rsidRPr="009A0A46">
              <w:rPr>
                <w:rFonts w:hint="eastAsia"/>
              </w:rPr>
              <w:t>17.8</w:t>
            </w:r>
          </w:p>
        </w:tc>
        <w:tc>
          <w:tcPr>
            <w:tcW w:w="701" w:type="dxa"/>
            <w:tcBorders>
              <w:top w:val="nil"/>
              <w:left w:val="nil"/>
              <w:bottom w:val="nil"/>
              <w:right w:val="single" w:sz="4" w:space="0" w:color="auto"/>
            </w:tcBorders>
            <w:shd w:val="clear" w:color="000000" w:fill="CFCFCF"/>
            <w:noWrap/>
            <w:vAlign w:val="center"/>
          </w:tcPr>
          <w:p w14:paraId="43168B66" w14:textId="77777777" w:rsidR="0007438E" w:rsidRPr="002A5BA5" w:rsidRDefault="0007438E" w:rsidP="006F1EA4">
            <w:pPr>
              <w:pStyle w:val="TAC"/>
            </w:pPr>
            <w:r w:rsidRPr="009A0A46">
              <w:rPr>
                <w:rFonts w:hint="eastAsia"/>
              </w:rPr>
              <w:t>14.2</w:t>
            </w:r>
          </w:p>
        </w:tc>
      </w:tr>
      <w:tr w:rsidR="0007438E" w:rsidRPr="002A5BA5" w14:paraId="1581D13F" w14:textId="77777777" w:rsidTr="009D1F4B">
        <w:trPr>
          <w:trHeight w:hRule="exact" w:val="232"/>
          <w:jc w:val="center"/>
        </w:trPr>
        <w:tc>
          <w:tcPr>
            <w:tcW w:w="1684" w:type="dxa"/>
            <w:vMerge/>
            <w:shd w:val="clear" w:color="auto" w:fill="auto"/>
            <w:noWrap/>
            <w:vAlign w:val="center"/>
            <w:hideMark/>
          </w:tcPr>
          <w:p w14:paraId="28A5D5C7" w14:textId="77777777" w:rsidR="0007438E" w:rsidRPr="00A45F58" w:rsidRDefault="0007438E" w:rsidP="006F1EA4">
            <w:pPr>
              <w:pStyle w:val="TAC"/>
            </w:pPr>
          </w:p>
        </w:tc>
        <w:tc>
          <w:tcPr>
            <w:tcW w:w="1100" w:type="dxa"/>
            <w:shd w:val="clear" w:color="auto" w:fill="auto"/>
            <w:noWrap/>
            <w:vAlign w:val="center"/>
            <w:hideMark/>
          </w:tcPr>
          <w:p w14:paraId="7D06FE25"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1050BCE4"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6B3C97"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002474"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834771"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587099"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E48069"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1F2C63"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F6AFB4"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BF48C8"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5809EE" w14:textId="77777777" w:rsidR="0007438E" w:rsidRPr="002A5BA5" w:rsidRDefault="0007438E" w:rsidP="006F1EA4">
            <w:pPr>
              <w:pStyle w:val="TAH"/>
            </w:pPr>
            <w:r w:rsidRPr="002A5BA5">
              <w:t>#20</w:t>
            </w:r>
          </w:p>
        </w:tc>
      </w:tr>
      <w:tr w:rsidR="0007438E" w:rsidRPr="002A5BA5" w14:paraId="034003CC" w14:textId="77777777" w:rsidTr="009D1F4B">
        <w:trPr>
          <w:trHeight w:hRule="exact" w:val="232"/>
          <w:jc w:val="center"/>
        </w:trPr>
        <w:tc>
          <w:tcPr>
            <w:tcW w:w="1684" w:type="dxa"/>
            <w:vMerge/>
            <w:shd w:val="clear" w:color="auto" w:fill="auto"/>
            <w:noWrap/>
            <w:hideMark/>
          </w:tcPr>
          <w:p w14:paraId="304512F0" w14:textId="77777777" w:rsidR="0007438E" w:rsidRPr="00A45F58" w:rsidRDefault="0007438E" w:rsidP="006F1EA4">
            <w:pPr>
              <w:pStyle w:val="TAC"/>
            </w:pPr>
          </w:p>
        </w:tc>
        <w:tc>
          <w:tcPr>
            <w:tcW w:w="1100" w:type="dxa"/>
            <w:shd w:val="clear" w:color="auto" w:fill="auto"/>
            <w:noWrap/>
            <w:vAlign w:val="center"/>
            <w:hideMark/>
          </w:tcPr>
          <w:p w14:paraId="64F44BBD"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ABABA"/>
            <w:noWrap/>
            <w:vAlign w:val="center"/>
          </w:tcPr>
          <w:p w14:paraId="0B0A879A" w14:textId="77777777" w:rsidR="0007438E" w:rsidRPr="002A5BA5" w:rsidRDefault="0007438E" w:rsidP="006F1EA4">
            <w:pPr>
              <w:pStyle w:val="TAC"/>
            </w:pPr>
            <w:r w:rsidRPr="009A0A46">
              <w:rPr>
                <w:rFonts w:hint="eastAsia"/>
              </w:rPr>
              <w:t>17.3</w:t>
            </w:r>
          </w:p>
        </w:tc>
        <w:tc>
          <w:tcPr>
            <w:tcW w:w="701" w:type="dxa"/>
            <w:tcBorders>
              <w:top w:val="nil"/>
              <w:left w:val="nil"/>
              <w:bottom w:val="nil"/>
              <w:right w:val="nil"/>
            </w:tcBorders>
            <w:shd w:val="clear" w:color="000000" w:fill="D3D3D3"/>
            <w:noWrap/>
            <w:vAlign w:val="center"/>
          </w:tcPr>
          <w:p w14:paraId="2E00CEAD"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BDBDBD"/>
            <w:noWrap/>
            <w:vAlign w:val="center"/>
          </w:tcPr>
          <w:p w14:paraId="7005915F" w14:textId="77777777" w:rsidR="0007438E" w:rsidRPr="002A5BA5" w:rsidRDefault="0007438E" w:rsidP="006F1EA4">
            <w:pPr>
              <w:pStyle w:val="TAC"/>
            </w:pPr>
            <w:r w:rsidRPr="009A0A46">
              <w:rPr>
                <w:rFonts w:hint="eastAsia"/>
              </w:rPr>
              <w:t>16.8</w:t>
            </w:r>
          </w:p>
        </w:tc>
        <w:tc>
          <w:tcPr>
            <w:tcW w:w="701" w:type="dxa"/>
            <w:tcBorders>
              <w:top w:val="nil"/>
              <w:left w:val="nil"/>
              <w:bottom w:val="nil"/>
              <w:right w:val="nil"/>
            </w:tcBorders>
            <w:shd w:val="clear" w:color="000000" w:fill="D6D6D6"/>
            <w:noWrap/>
            <w:vAlign w:val="center"/>
          </w:tcPr>
          <w:p w14:paraId="20A6D124"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C0C0C0"/>
            <w:noWrap/>
            <w:vAlign w:val="center"/>
          </w:tcPr>
          <w:p w14:paraId="3AB20DA6"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D9D9D9"/>
            <w:noWrap/>
            <w:vAlign w:val="center"/>
          </w:tcPr>
          <w:p w14:paraId="5BC25C4A"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C3C3C3"/>
            <w:noWrap/>
            <w:vAlign w:val="center"/>
          </w:tcPr>
          <w:p w14:paraId="4A5B6B8F" w14:textId="77777777" w:rsidR="0007438E" w:rsidRPr="002A5BA5" w:rsidRDefault="0007438E" w:rsidP="006F1EA4">
            <w:pPr>
              <w:pStyle w:val="TAC"/>
            </w:pPr>
            <w:r w:rsidRPr="009A0A46">
              <w:rPr>
                <w:rFonts w:hint="eastAsia"/>
              </w:rPr>
              <w:t>16.0</w:t>
            </w:r>
          </w:p>
        </w:tc>
        <w:tc>
          <w:tcPr>
            <w:tcW w:w="701" w:type="dxa"/>
            <w:tcBorders>
              <w:top w:val="nil"/>
              <w:left w:val="nil"/>
              <w:bottom w:val="nil"/>
              <w:right w:val="nil"/>
            </w:tcBorders>
            <w:shd w:val="clear" w:color="000000" w:fill="D3D3D3"/>
            <w:noWrap/>
            <w:vAlign w:val="center"/>
          </w:tcPr>
          <w:p w14:paraId="303A1D46"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C6C6C6"/>
            <w:noWrap/>
            <w:vAlign w:val="center"/>
          </w:tcPr>
          <w:p w14:paraId="4081D57B" w14:textId="77777777" w:rsidR="0007438E" w:rsidRPr="002A5BA5" w:rsidRDefault="0007438E" w:rsidP="006F1EA4">
            <w:pPr>
              <w:pStyle w:val="TAC"/>
            </w:pPr>
            <w:r w:rsidRPr="009A0A46">
              <w:rPr>
                <w:rFonts w:hint="eastAsia"/>
              </w:rPr>
              <w:t>15.5</w:t>
            </w:r>
          </w:p>
        </w:tc>
        <w:tc>
          <w:tcPr>
            <w:tcW w:w="701" w:type="dxa"/>
            <w:tcBorders>
              <w:top w:val="nil"/>
              <w:left w:val="nil"/>
              <w:bottom w:val="nil"/>
              <w:right w:val="single" w:sz="4" w:space="0" w:color="auto"/>
            </w:tcBorders>
            <w:shd w:val="clear" w:color="000000" w:fill="C9C9C9"/>
            <w:noWrap/>
            <w:vAlign w:val="center"/>
          </w:tcPr>
          <w:p w14:paraId="4FE79B5C" w14:textId="77777777" w:rsidR="0007438E" w:rsidRPr="002A5BA5" w:rsidRDefault="0007438E" w:rsidP="006F1EA4">
            <w:pPr>
              <w:pStyle w:val="TAC"/>
            </w:pPr>
            <w:r w:rsidRPr="009A0A46">
              <w:rPr>
                <w:rFonts w:hint="eastAsia"/>
              </w:rPr>
              <w:t>15.1</w:t>
            </w:r>
          </w:p>
        </w:tc>
      </w:tr>
      <w:tr w:rsidR="0007438E" w:rsidRPr="002A5BA5" w14:paraId="20752573" w14:textId="77777777" w:rsidTr="009D1F4B">
        <w:trPr>
          <w:trHeight w:hRule="exact" w:val="232"/>
          <w:jc w:val="center"/>
        </w:trPr>
        <w:tc>
          <w:tcPr>
            <w:tcW w:w="1684" w:type="dxa"/>
            <w:vMerge/>
            <w:shd w:val="clear" w:color="auto" w:fill="auto"/>
            <w:vAlign w:val="center"/>
            <w:hideMark/>
          </w:tcPr>
          <w:p w14:paraId="49DE67C0" w14:textId="77777777" w:rsidR="0007438E" w:rsidRPr="00A45F58" w:rsidRDefault="0007438E" w:rsidP="006F1EA4">
            <w:pPr>
              <w:pStyle w:val="TAC"/>
            </w:pPr>
          </w:p>
        </w:tc>
        <w:tc>
          <w:tcPr>
            <w:tcW w:w="1100" w:type="dxa"/>
            <w:shd w:val="clear" w:color="auto" w:fill="auto"/>
            <w:noWrap/>
            <w:vAlign w:val="center"/>
            <w:hideMark/>
          </w:tcPr>
          <w:p w14:paraId="743F04E5"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ABABA"/>
            <w:noWrap/>
            <w:vAlign w:val="center"/>
          </w:tcPr>
          <w:p w14:paraId="30ABB55C" w14:textId="77777777" w:rsidR="0007438E" w:rsidRPr="002A5BA5" w:rsidRDefault="0007438E" w:rsidP="006F1EA4">
            <w:pPr>
              <w:pStyle w:val="TAC"/>
            </w:pPr>
            <w:r w:rsidRPr="009A0A46">
              <w:rPr>
                <w:rFonts w:hint="eastAsia"/>
              </w:rPr>
              <w:t>17.3</w:t>
            </w:r>
          </w:p>
        </w:tc>
        <w:tc>
          <w:tcPr>
            <w:tcW w:w="701" w:type="dxa"/>
            <w:tcBorders>
              <w:top w:val="nil"/>
              <w:left w:val="nil"/>
              <w:bottom w:val="nil"/>
              <w:right w:val="nil"/>
            </w:tcBorders>
            <w:shd w:val="clear" w:color="000000" w:fill="D3D3D3"/>
            <w:noWrap/>
            <w:vAlign w:val="center"/>
          </w:tcPr>
          <w:p w14:paraId="4659611D"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BDBDBD"/>
            <w:noWrap/>
            <w:vAlign w:val="center"/>
          </w:tcPr>
          <w:p w14:paraId="6DEF7571"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D6D6D6"/>
            <w:noWrap/>
            <w:vAlign w:val="center"/>
          </w:tcPr>
          <w:p w14:paraId="16795D13"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C0C0C0"/>
            <w:noWrap/>
            <w:vAlign w:val="center"/>
          </w:tcPr>
          <w:p w14:paraId="48F46078"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D9D9D9"/>
            <w:noWrap/>
            <w:vAlign w:val="center"/>
          </w:tcPr>
          <w:p w14:paraId="6225A8C5"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C3C3C3"/>
            <w:noWrap/>
            <w:vAlign w:val="center"/>
          </w:tcPr>
          <w:p w14:paraId="59C86ADA" w14:textId="77777777" w:rsidR="0007438E" w:rsidRPr="002A5BA5" w:rsidRDefault="0007438E" w:rsidP="006F1EA4">
            <w:pPr>
              <w:pStyle w:val="TAC"/>
            </w:pPr>
            <w:r w:rsidRPr="009A0A46">
              <w:rPr>
                <w:rFonts w:hint="eastAsia"/>
              </w:rPr>
              <w:t>16.0</w:t>
            </w:r>
          </w:p>
        </w:tc>
        <w:tc>
          <w:tcPr>
            <w:tcW w:w="701" w:type="dxa"/>
            <w:tcBorders>
              <w:top w:val="nil"/>
              <w:left w:val="nil"/>
              <w:bottom w:val="nil"/>
              <w:right w:val="nil"/>
            </w:tcBorders>
            <w:shd w:val="clear" w:color="000000" w:fill="D3D3D3"/>
            <w:noWrap/>
            <w:vAlign w:val="center"/>
          </w:tcPr>
          <w:p w14:paraId="78B80C80"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C6C6C6"/>
            <w:noWrap/>
            <w:vAlign w:val="center"/>
          </w:tcPr>
          <w:p w14:paraId="47C48C80" w14:textId="77777777" w:rsidR="0007438E" w:rsidRPr="002A5BA5" w:rsidRDefault="0007438E" w:rsidP="006F1EA4">
            <w:pPr>
              <w:pStyle w:val="TAC"/>
            </w:pPr>
            <w:r w:rsidRPr="009A0A46">
              <w:rPr>
                <w:rFonts w:hint="eastAsia"/>
              </w:rPr>
              <w:t>15.5</w:t>
            </w:r>
          </w:p>
        </w:tc>
        <w:tc>
          <w:tcPr>
            <w:tcW w:w="701" w:type="dxa"/>
            <w:tcBorders>
              <w:top w:val="nil"/>
              <w:left w:val="nil"/>
              <w:bottom w:val="nil"/>
              <w:right w:val="single" w:sz="4" w:space="0" w:color="auto"/>
            </w:tcBorders>
            <w:shd w:val="clear" w:color="000000" w:fill="C9C9C9"/>
            <w:noWrap/>
            <w:vAlign w:val="center"/>
          </w:tcPr>
          <w:p w14:paraId="5A4EEA08" w14:textId="77777777" w:rsidR="0007438E" w:rsidRPr="002A5BA5" w:rsidRDefault="0007438E" w:rsidP="006F1EA4">
            <w:pPr>
              <w:pStyle w:val="TAC"/>
            </w:pPr>
            <w:r w:rsidRPr="009A0A46">
              <w:rPr>
                <w:rFonts w:hint="eastAsia"/>
              </w:rPr>
              <w:t>15.1</w:t>
            </w:r>
          </w:p>
        </w:tc>
      </w:tr>
      <w:tr w:rsidR="0007438E" w:rsidRPr="002A5BA5" w14:paraId="66C24D92" w14:textId="77777777" w:rsidTr="009D1F4B">
        <w:trPr>
          <w:trHeight w:hRule="exact" w:val="232"/>
          <w:jc w:val="center"/>
        </w:trPr>
        <w:tc>
          <w:tcPr>
            <w:tcW w:w="1684" w:type="dxa"/>
            <w:vMerge/>
            <w:shd w:val="clear" w:color="auto" w:fill="auto"/>
            <w:vAlign w:val="center"/>
            <w:hideMark/>
          </w:tcPr>
          <w:p w14:paraId="492A7FDF" w14:textId="77777777" w:rsidR="0007438E" w:rsidRPr="00A45F58" w:rsidRDefault="0007438E" w:rsidP="006F1EA4">
            <w:pPr>
              <w:pStyle w:val="TAC"/>
            </w:pPr>
          </w:p>
        </w:tc>
        <w:tc>
          <w:tcPr>
            <w:tcW w:w="1100" w:type="dxa"/>
            <w:shd w:val="clear" w:color="auto" w:fill="auto"/>
            <w:noWrap/>
            <w:vAlign w:val="center"/>
            <w:hideMark/>
          </w:tcPr>
          <w:p w14:paraId="7E7878B5"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ABABA"/>
            <w:noWrap/>
            <w:vAlign w:val="center"/>
          </w:tcPr>
          <w:p w14:paraId="6EBBAAC4" w14:textId="77777777" w:rsidR="0007438E" w:rsidRPr="002A5BA5" w:rsidRDefault="0007438E" w:rsidP="006F1EA4">
            <w:pPr>
              <w:pStyle w:val="TAC"/>
            </w:pPr>
            <w:r w:rsidRPr="009A0A46">
              <w:rPr>
                <w:rFonts w:hint="eastAsia"/>
              </w:rPr>
              <w:t>17.3</w:t>
            </w:r>
          </w:p>
        </w:tc>
        <w:tc>
          <w:tcPr>
            <w:tcW w:w="701" w:type="dxa"/>
            <w:tcBorders>
              <w:top w:val="nil"/>
              <w:left w:val="nil"/>
              <w:bottom w:val="nil"/>
              <w:right w:val="nil"/>
            </w:tcBorders>
            <w:shd w:val="clear" w:color="000000" w:fill="D3D3D3"/>
            <w:noWrap/>
            <w:vAlign w:val="center"/>
          </w:tcPr>
          <w:p w14:paraId="30931A83"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BDBDBD"/>
            <w:noWrap/>
            <w:vAlign w:val="center"/>
          </w:tcPr>
          <w:p w14:paraId="166CF06E"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D6D6D6"/>
            <w:noWrap/>
            <w:vAlign w:val="center"/>
          </w:tcPr>
          <w:p w14:paraId="6C506175"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C0C0C0"/>
            <w:noWrap/>
            <w:vAlign w:val="center"/>
          </w:tcPr>
          <w:p w14:paraId="62B7B9DE"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D9D9D9"/>
            <w:noWrap/>
            <w:vAlign w:val="center"/>
          </w:tcPr>
          <w:p w14:paraId="3D6256EF"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C3C3C3"/>
            <w:noWrap/>
            <w:vAlign w:val="center"/>
          </w:tcPr>
          <w:p w14:paraId="00ADEE23" w14:textId="77777777" w:rsidR="0007438E" w:rsidRPr="002A5BA5" w:rsidRDefault="0007438E" w:rsidP="006F1EA4">
            <w:pPr>
              <w:pStyle w:val="TAC"/>
            </w:pPr>
            <w:r w:rsidRPr="009A0A46">
              <w:rPr>
                <w:rFonts w:hint="eastAsia"/>
              </w:rPr>
              <w:t>16.0</w:t>
            </w:r>
          </w:p>
        </w:tc>
        <w:tc>
          <w:tcPr>
            <w:tcW w:w="701" w:type="dxa"/>
            <w:tcBorders>
              <w:top w:val="nil"/>
              <w:left w:val="nil"/>
              <w:bottom w:val="nil"/>
              <w:right w:val="nil"/>
            </w:tcBorders>
            <w:shd w:val="clear" w:color="000000" w:fill="D3D3D3"/>
            <w:noWrap/>
            <w:vAlign w:val="center"/>
          </w:tcPr>
          <w:p w14:paraId="2B9569FE"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C6C6C6"/>
            <w:noWrap/>
            <w:vAlign w:val="center"/>
          </w:tcPr>
          <w:p w14:paraId="1E0FEE5F" w14:textId="77777777" w:rsidR="0007438E" w:rsidRPr="002A5BA5" w:rsidRDefault="0007438E" w:rsidP="006F1EA4">
            <w:pPr>
              <w:pStyle w:val="TAC"/>
            </w:pPr>
            <w:r w:rsidRPr="009A0A46">
              <w:rPr>
                <w:rFonts w:hint="eastAsia"/>
              </w:rPr>
              <w:t>15.5</w:t>
            </w:r>
          </w:p>
        </w:tc>
        <w:tc>
          <w:tcPr>
            <w:tcW w:w="701" w:type="dxa"/>
            <w:tcBorders>
              <w:top w:val="nil"/>
              <w:left w:val="nil"/>
              <w:bottom w:val="nil"/>
              <w:right w:val="single" w:sz="4" w:space="0" w:color="auto"/>
            </w:tcBorders>
            <w:shd w:val="clear" w:color="000000" w:fill="CDCDCD"/>
            <w:noWrap/>
            <w:vAlign w:val="center"/>
          </w:tcPr>
          <w:p w14:paraId="64388139" w14:textId="77777777" w:rsidR="0007438E" w:rsidRPr="002A5BA5" w:rsidRDefault="0007438E" w:rsidP="006F1EA4">
            <w:pPr>
              <w:pStyle w:val="TAC"/>
            </w:pPr>
            <w:r w:rsidRPr="009A0A46">
              <w:rPr>
                <w:rFonts w:hint="eastAsia"/>
              </w:rPr>
              <w:t>14.6</w:t>
            </w:r>
          </w:p>
        </w:tc>
      </w:tr>
      <w:tr w:rsidR="0007438E" w:rsidRPr="002A5BA5" w14:paraId="7F653560" w14:textId="77777777" w:rsidTr="009D1F4B">
        <w:trPr>
          <w:trHeight w:hRule="exact" w:val="232"/>
          <w:jc w:val="center"/>
        </w:trPr>
        <w:tc>
          <w:tcPr>
            <w:tcW w:w="1684" w:type="dxa"/>
            <w:vMerge/>
            <w:shd w:val="clear" w:color="auto" w:fill="auto"/>
            <w:vAlign w:val="center"/>
            <w:hideMark/>
          </w:tcPr>
          <w:p w14:paraId="4726C4BD" w14:textId="77777777" w:rsidR="0007438E" w:rsidRPr="00A45F58" w:rsidRDefault="0007438E" w:rsidP="006F1EA4">
            <w:pPr>
              <w:pStyle w:val="TAC"/>
            </w:pPr>
          </w:p>
        </w:tc>
        <w:tc>
          <w:tcPr>
            <w:tcW w:w="1100" w:type="dxa"/>
            <w:shd w:val="clear" w:color="auto" w:fill="auto"/>
            <w:noWrap/>
            <w:vAlign w:val="center"/>
            <w:hideMark/>
          </w:tcPr>
          <w:p w14:paraId="35565350"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ABABA"/>
            <w:noWrap/>
            <w:vAlign w:val="center"/>
          </w:tcPr>
          <w:p w14:paraId="4BC6F6EF" w14:textId="77777777" w:rsidR="0007438E" w:rsidRPr="002A5BA5" w:rsidRDefault="0007438E" w:rsidP="006F1EA4">
            <w:pPr>
              <w:pStyle w:val="TAC"/>
            </w:pPr>
            <w:r w:rsidRPr="009A0A46">
              <w:rPr>
                <w:rFonts w:hint="eastAsia"/>
              </w:rPr>
              <w:t>17.3</w:t>
            </w:r>
          </w:p>
        </w:tc>
        <w:tc>
          <w:tcPr>
            <w:tcW w:w="701" w:type="dxa"/>
            <w:tcBorders>
              <w:top w:val="nil"/>
              <w:left w:val="nil"/>
              <w:bottom w:val="nil"/>
              <w:right w:val="nil"/>
            </w:tcBorders>
            <w:shd w:val="clear" w:color="000000" w:fill="D3D3D3"/>
            <w:noWrap/>
            <w:vAlign w:val="center"/>
          </w:tcPr>
          <w:p w14:paraId="2AFC049E"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BDBDBD"/>
            <w:noWrap/>
            <w:vAlign w:val="center"/>
          </w:tcPr>
          <w:p w14:paraId="2149FA6A" w14:textId="77777777" w:rsidR="0007438E" w:rsidRPr="002A5BA5" w:rsidRDefault="0007438E" w:rsidP="006F1EA4">
            <w:pPr>
              <w:pStyle w:val="TAC"/>
            </w:pPr>
            <w:r w:rsidRPr="009A0A46">
              <w:rPr>
                <w:rFonts w:hint="eastAsia"/>
              </w:rPr>
              <w:t>16.8</w:t>
            </w:r>
          </w:p>
        </w:tc>
        <w:tc>
          <w:tcPr>
            <w:tcW w:w="701" w:type="dxa"/>
            <w:tcBorders>
              <w:top w:val="nil"/>
              <w:left w:val="nil"/>
              <w:bottom w:val="nil"/>
              <w:right w:val="nil"/>
            </w:tcBorders>
            <w:shd w:val="clear" w:color="000000" w:fill="D6D6D6"/>
            <w:noWrap/>
            <w:vAlign w:val="center"/>
          </w:tcPr>
          <w:p w14:paraId="2E188642"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C0C0C0"/>
            <w:noWrap/>
            <w:vAlign w:val="center"/>
          </w:tcPr>
          <w:p w14:paraId="7DE34BF8"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D9D9D9"/>
            <w:noWrap/>
            <w:vAlign w:val="center"/>
          </w:tcPr>
          <w:p w14:paraId="13E65990"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C3C3C3"/>
            <w:noWrap/>
            <w:vAlign w:val="center"/>
          </w:tcPr>
          <w:p w14:paraId="0706B585" w14:textId="77777777" w:rsidR="0007438E" w:rsidRPr="002A5BA5" w:rsidRDefault="0007438E" w:rsidP="006F1EA4">
            <w:pPr>
              <w:pStyle w:val="TAC"/>
            </w:pPr>
            <w:r w:rsidRPr="009A0A46">
              <w:rPr>
                <w:rFonts w:hint="eastAsia"/>
              </w:rPr>
              <w:t>16.0</w:t>
            </w:r>
          </w:p>
        </w:tc>
        <w:tc>
          <w:tcPr>
            <w:tcW w:w="701" w:type="dxa"/>
            <w:tcBorders>
              <w:top w:val="nil"/>
              <w:left w:val="nil"/>
              <w:bottom w:val="nil"/>
              <w:right w:val="nil"/>
            </w:tcBorders>
            <w:shd w:val="clear" w:color="000000" w:fill="D3D3D3"/>
            <w:noWrap/>
            <w:vAlign w:val="center"/>
          </w:tcPr>
          <w:p w14:paraId="276E5861"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C6C6C6"/>
            <w:noWrap/>
            <w:vAlign w:val="center"/>
          </w:tcPr>
          <w:p w14:paraId="4F414965" w14:textId="77777777" w:rsidR="0007438E" w:rsidRPr="002A5BA5" w:rsidRDefault="0007438E" w:rsidP="006F1EA4">
            <w:pPr>
              <w:pStyle w:val="TAC"/>
            </w:pPr>
            <w:r w:rsidRPr="009A0A46">
              <w:rPr>
                <w:rFonts w:hint="eastAsia"/>
              </w:rPr>
              <w:t>15.5</w:t>
            </w:r>
          </w:p>
        </w:tc>
        <w:tc>
          <w:tcPr>
            <w:tcW w:w="701" w:type="dxa"/>
            <w:tcBorders>
              <w:top w:val="nil"/>
              <w:left w:val="nil"/>
              <w:bottom w:val="nil"/>
              <w:right w:val="single" w:sz="4" w:space="0" w:color="auto"/>
            </w:tcBorders>
            <w:shd w:val="clear" w:color="000000" w:fill="C9C9C9"/>
            <w:noWrap/>
            <w:vAlign w:val="center"/>
          </w:tcPr>
          <w:p w14:paraId="16A97E76" w14:textId="77777777" w:rsidR="0007438E" w:rsidRPr="002A5BA5" w:rsidRDefault="0007438E" w:rsidP="006F1EA4">
            <w:pPr>
              <w:pStyle w:val="TAC"/>
            </w:pPr>
            <w:r w:rsidRPr="009A0A46">
              <w:rPr>
                <w:rFonts w:hint="eastAsia"/>
              </w:rPr>
              <w:t>15.1</w:t>
            </w:r>
          </w:p>
        </w:tc>
      </w:tr>
      <w:tr w:rsidR="0007438E" w:rsidRPr="00A45F58" w14:paraId="0F0E1AC5" w14:textId="77777777" w:rsidTr="009D1F4B">
        <w:trPr>
          <w:trHeight w:hRule="exact" w:val="232"/>
          <w:jc w:val="center"/>
        </w:trPr>
        <w:tc>
          <w:tcPr>
            <w:tcW w:w="1684" w:type="dxa"/>
            <w:vMerge w:val="restart"/>
            <w:shd w:val="clear" w:color="auto" w:fill="auto"/>
            <w:noWrap/>
            <w:vAlign w:val="center"/>
            <w:hideMark/>
          </w:tcPr>
          <w:p w14:paraId="68BDB323" w14:textId="77777777" w:rsidR="0007438E" w:rsidRPr="00A45F58" w:rsidRDefault="0007438E" w:rsidP="006F1EA4">
            <w:pPr>
              <w:pStyle w:val="TAC"/>
              <w:rPr>
                <w:rFonts w:eastAsia="Gulim"/>
              </w:rPr>
            </w:pPr>
            <w:r>
              <w:t>S0_10_G50_10</w:t>
            </w:r>
          </w:p>
        </w:tc>
        <w:tc>
          <w:tcPr>
            <w:tcW w:w="1100" w:type="dxa"/>
            <w:shd w:val="clear" w:color="auto" w:fill="auto"/>
            <w:noWrap/>
            <w:vAlign w:val="center"/>
            <w:hideMark/>
          </w:tcPr>
          <w:p w14:paraId="508E2AF1"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79124899" w14:textId="77777777" w:rsidR="0007438E" w:rsidRPr="009A0A46"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7808BF" w14:textId="77777777" w:rsidR="0007438E" w:rsidRPr="009A0A46"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F46846" w14:textId="77777777" w:rsidR="0007438E" w:rsidRPr="009A0A46"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50F397" w14:textId="77777777" w:rsidR="0007438E" w:rsidRPr="009A0A46"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9D9723" w14:textId="77777777" w:rsidR="0007438E" w:rsidRPr="009A0A46"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BBE4CB" w14:textId="77777777" w:rsidR="0007438E" w:rsidRPr="009A0A46"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4519BC" w14:textId="77777777" w:rsidR="0007438E" w:rsidRPr="009A0A46"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F920E7" w14:textId="77777777" w:rsidR="0007438E" w:rsidRPr="009A0A46"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70356E" w14:textId="77777777" w:rsidR="0007438E" w:rsidRPr="009A0A46"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BE8C03" w14:textId="77777777" w:rsidR="0007438E" w:rsidRPr="009A0A46" w:rsidRDefault="0007438E" w:rsidP="006F1EA4">
            <w:pPr>
              <w:pStyle w:val="TAH"/>
            </w:pPr>
            <w:r>
              <w:t>#10</w:t>
            </w:r>
          </w:p>
        </w:tc>
      </w:tr>
      <w:tr w:rsidR="0007438E" w:rsidRPr="002A5BA5" w14:paraId="16DD8B75" w14:textId="77777777" w:rsidTr="009D1F4B">
        <w:trPr>
          <w:trHeight w:hRule="exact" w:val="232"/>
          <w:jc w:val="center"/>
        </w:trPr>
        <w:tc>
          <w:tcPr>
            <w:tcW w:w="1684" w:type="dxa"/>
            <w:vMerge/>
            <w:shd w:val="clear" w:color="auto" w:fill="auto"/>
            <w:noWrap/>
            <w:hideMark/>
          </w:tcPr>
          <w:p w14:paraId="2B25BC94" w14:textId="77777777" w:rsidR="0007438E" w:rsidRPr="00A45F58" w:rsidRDefault="0007438E" w:rsidP="009D1F4B">
            <w:pPr>
              <w:jc w:val="center"/>
              <w:rPr>
                <w:color w:val="000000"/>
              </w:rPr>
            </w:pPr>
          </w:p>
        </w:tc>
        <w:tc>
          <w:tcPr>
            <w:tcW w:w="1100" w:type="dxa"/>
            <w:shd w:val="clear" w:color="auto" w:fill="auto"/>
            <w:noWrap/>
            <w:vAlign w:val="center"/>
            <w:hideMark/>
          </w:tcPr>
          <w:p w14:paraId="61C03867"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ADADAD"/>
            <w:noWrap/>
            <w:vAlign w:val="center"/>
          </w:tcPr>
          <w:p w14:paraId="2640C1ED" w14:textId="77777777" w:rsidR="0007438E" w:rsidRPr="002A5BA5" w:rsidRDefault="0007438E" w:rsidP="006F1EA4">
            <w:pPr>
              <w:pStyle w:val="TAC"/>
            </w:pPr>
            <w:r w:rsidRPr="009A0A46">
              <w:rPr>
                <w:rFonts w:hint="eastAsia"/>
              </w:rPr>
              <w:t>19.2</w:t>
            </w:r>
          </w:p>
        </w:tc>
        <w:tc>
          <w:tcPr>
            <w:tcW w:w="701" w:type="dxa"/>
            <w:tcBorders>
              <w:top w:val="nil"/>
              <w:left w:val="nil"/>
              <w:bottom w:val="nil"/>
              <w:right w:val="nil"/>
            </w:tcBorders>
            <w:shd w:val="clear" w:color="000000" w:fill="BDBDBD"/>
            <w:noWrap/>
            <w:vAlign w:val="center"/>
          </w:tcPr>
          <w:p w14:paraId="1D5C7A44" w14:textId="77777777" w:rsidR="0007438E" w:rsidRPr="002A5BA5" w:rsidRDefault="0007438E" w:rsidP="006F1EA4">
            <w:pPr>
              <w:pStyle w:val="TAC"/>
            </w:pPr>
            <w:r w:rsidRPr="009A0A46">
              <w:rPr>
                <w:rFonts w:hint="eastAsia"/>
              </w:rPr>
              <w:t>16.8</w:t>
            </w:r>
          </w:p>
        </w:tc>
        <w:tc>
          <w:tcPr>
            <w:tcW w:w="701" w:type="dxa"/>
            <w:tcBorders>
              <w:top w:val="nil"/>
              <w:left w:val="nil"/>
              <w:bottom w:val="nil"/>
              <w:right w:val="nil"/>
            </w:tcBorders>
            <w:shd w:val="clear" w:color="000000" w:fill="B0B0B0"/>
            <w:noWrap/>
            <w:vAlign w:val="center"/>
          </w:tcPr>
          <w:p w14:paraId="7FCB3C05" w14:textId="77777777" w:rsidR="0007438E" w:rsidRPr="002A5BA5" w:rsidRDefault="0007438E" w:rsidP="006F1EA4">
            <w:pPr>
              <w:pStyle w:val="TAC"/>
            </w:pPr>
            <w:r w:rsidRPr="009A0A46">
              <w:rPr>
                <w:rFonts w:hint="eastAsia"/>
              </w:rPr>
              <w:t>18.8</w:t>
            </w:r>
          </w:p>
        </w:tc>
        <w:tc>
          <w:tcPr>
            <w:tcW w:w="701" w:type="dxa"/>
            <w:tcBorders>
              <w:top w:val="nil"/>
              <w:left w:val="nil"/>
              <w:bottom w:val="nil"/>
              <w:right w:val="nil"/>
            </w:tcBorders>
            <w:shd w:val="clear" w:color="000000" w:fill="C0C0C0"/>
            <w:noWrap/>
            <w:vAlign w:val="center"/>
          </w:tcPr>
          <w:p w14:paraId="32CA8A4C"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B0B0B0"/>
            <w:noWrap/>
            <w:vAlign w:val="center"/>
          </w:tcPr>
          <w:p w14:paraId="1F285077" w14:textId="77777777" w:rsidR="0007438E" w:rsidRPr="002A5BA5" w:rsidRDefault="0007438E" w:rsidP="006F1EA4">
            <w:pPr>
              <w:pStyle w:val="TAC"/>
            </w:pPr>
            <w:r w:rsidRPr="009A0A46">
              <w:rPr>
                <w:rFonts w:hint="eastAsia"/>
              </w:rPr>
              <w:t>18.7</w:t>
            </w:r>
          </w:p>
        </w:tc>
        <w:tc>
          <w:tcPr>
            <w:tcW w:w="701" w:type="dxa"/>
            <w:tcBorders>
              <w:top w:val="nil"/>
              <w:left w:val="nil"/>
              <w:bottom w:val="nil"/>
              <w:right w:val="nil"/>
            </w:tcBorders>
            <w:shd w:val="clear" w:color="000000" w:fill="C6C6C6"/>
            <w:noWrap/>
            <w:vAlign w:val="center"/>
          </w:tcPr>
          <w:p w14:paraId="68A3AA50" w14:textId="77777777" w:rsidR="0007438E" w:rsidRPr="002A5BA5" w:rsidRDefault="0007438E" w:rsidP="006F1EA4">
            <w:pPr>
              <w:pStyle w:val="TAC"/>
            </w:pPr>
            <w:r w:rsidRPr="009A0A46">
              <w:rPr>
                <w:rFonts w:hint="eastAsia"/>
              </w:rPr>
              <w:t>15.5</w:t>
            </w:r>
          </w:p>
        </w:tc>
        <w:tc>
          <w:tcPr>
            <w:tcW w:w="701" w:type="dxa"/>
            <w:tcBorders>
              <w:top w:val="nil"/>
              <w:left w:val="nil"/>
              <w:bottom w:val="nil"/>
              <w:right w:val="nil"/>
            </w:tcBorders>
            <w:shd w:val="clear" w:color="000000" w:fill="B4B4B4"/>
            <w:noWrap/>
            <w:vAlign w:val="center"/>
          </w:tcPr>
          <w:p w14:paraId="69C9AB08" w14:textId="77777777" w:rsidR="0007438E" w:rsidRPr="002A5BA5" w:rsidRDefault="0007438E" w:rsidP="006F1EA4">
            <w:pPr>
              <w:pStyle w:val="TAC"/>
            </w:pPr>
            <w:r w:rsidRPr="009A0A46">
              <w:rPr>
                <w:rFonts w:hint="eastAsia"/>
              </w:rPr>
              <w:t>18.2</w:t>
            </w:r>
          </w:p>
        </w:tc>
        <w:tc>
          <w:tcPr>
            <w:tcW w:w="701" w:type="dxa"/>
            <w:tcBorders>
              <w:top w:val="nil"/>
              <w:left w:val="nil"/>
              <w:bottom w:val="nil"/>
              <w:right w:val="nil"/>
            </w:tcBorders>
            <w:shd w:val="clear" w:color="000000" w:fill="CDCDCD"/>
            <w:noWrap/>
            <w:vAlign w:val="center"/>
          </w:tcPr>
          <w:p w14:paraId="78B3484A" w14:textId="77777777" w:rsidR="0007438E" w:rsidRPr="002A5BA5" w:rsidRDefault="0007438E" w:rsidP="006F1EA4">
            <w:pPr>
              <w:pStyle w:val="TAC"/>
            </w:pPr>
            <w:r w:rsidRPr="009A0A46">
              <w:rPr>
                <w:rFonts w:hint="eastAsia"/>
              </w:rPr>
              <w:t>14.6</w:t>
            </w:r>
          </w:p>
        </w:tc>
        <w:tc>
          <w:tcPr>
            <w:tcW w:w="701" w:type="dxa"/>
            <w:tcBorders>
              <w:top w:val="nil"/>
              <w:left w:val="nil"/>
              <w:bottom w:val="nil"/>
              <w:right w:val="nil"/>
            </w:tcBorders>
            <w:shd w:val="clear" w:color="000000" w:fill="BABABA"/>
            <w:noWrap/>
            <w:vAlign w:val="center"/>
          </w:tcPr>
          <w:p w14:paraId="10E93ECA" w14:textId="77777777" w:rsidR="0007438E" w:rsidRPr="002A5BA5" w:rsidRDefault="0007438E" w:rsidP="006F1EA4">
            <w:pPr>
              <w:pStyle w:val="TAC"/>
            </w:pPr>
            <w:r w:rsidRPr="009A0A46">
              <w:rPr>
                <w:rFonts w:hint="eastAsia"/>
              </w:rPr>
              <w:t>17.3</w:t>
            </w:r>
          </w:p>
        </w:tc>
        <w:tc>
          <w:tcPr>
            <w:tcW w:w="701" w:type="dxa"/>
            <w:tcBorders>
              <w:top w:val="nil"/>
              <w:left w:val="nil"/>
              <w:bottom w:val="nil"/>
              <w:right w:val="single" w:sz="4" w:space="0" w:color="auto"/>
            </w:tcBorders>
            <w:shd w:val="clear" w:color="000000" w:fill="D0D0D0"/>
            <w:noWrap/>
            <w:vAlign w:val="center"/>
          </w:tcPr>
          <w:p w14:paraId="5F1A8141" w14:textId="77777777" w:rsidR="0007438E" w:rsidRPr="002A5BA5" w:rsidRDefault="0007438E" w:rsidP="006F1EA4">
            <w:pPr>
              <w:pStyle w:val="TAC"/>
            </w:pPr>
            <w:r w:rsidRPr="009A0A46">
              <w:rPr>
                <w:rFonts w:hint="eastAsia"/>
              </w:rPr>
              <w:t>14.1</w:t>
            </w:r>
          </w:p>
        </w:tc>
      </w:tr>
      <w:tr w:rsidR="0007438E" w:rsidRPr="002A5BA5" w14:paraId="22091DDD" w14:textId="77777777" w:rsidTr="009D1F4B">
        <w:trPr>
          <w:trHeight w:hRule="exact" w:val="232"/>
          <w:jc w:val="center"/>
        </w:trPr>
        <w:tc>
          <w:tcPr>
            <w:tcW w:w="1684" w:type="dxa"/>
            <w:vMerge/>
            <w:shd w:val="clear" w:color="auto" w:fill="auto"/>
            <w:vAlign w:val="center"/>
            <w:hideMark/>
          </w:tcPr>
          <w:p w14:paraId="4C3BD01C" w14:textId="77777777" w:rsidR="0007438E" w:rsidRPr="00A45F58" w:rsidRDefault="0007438E" w:rsidP="009D1F4B">
            <w:pPr>
              <w:rPr>
                <w:color w:val="000000"/>
              </w:rPr>
            </w:pPr>
          </w:p>
        </w:tc>
        <w:tc>
          <w:tcPr>
            <w:tcW w:w="1100" w:type="dxa"/>
            <w:shd w:val="clear" w:color="auto" w:fill="auto"/>
            <w:noWrap/>
            <w:vAlign w:val="center"/>
            <w:hideMark/>
          </w:tcPr>
          <w:p w14:paraId="2DAB9C63"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ADADAD"/>
            <w:noWrap/>
            <w:vAlign w:val="center"/>
          </w:tcPr>
          <w:p w14:paraId="2B9B501E" w14:textId="77777777" w:rsidR="0007438E" w:rsidRPr="002A5BA5" w:rsidRDefault="0007438E" w:rsidP="006F1EA4">
            <w:pPr>
              <w:pStyle w:val="TAC"/>
            </w:pPr>
            <w:r w:rsidRPr="009A0A46">
              <w:rPr>
                <w:rFonts w:hint="eastAsia"/>
              </w:rPr>
              <w:t>19.2</w:t>
            </w:r>
          </w:p>
        </w:tc>
        <w:tc>
          <w:tcPr>
            <w:tcW w:w="701" w:type="dxa"/>
            <w:tcBorders>
              <w:top w:val="nil"/>
              <w:left w:val="nil"/>
              <w:bottom w:val="nil"/>
              <w:right w:val="nil"/>
            </w:tcBorders>
            <w:shd w:val="clear" w:color="000000" w:fill="BDBDBD"/>
            <w:noWrap/>
            <w:vAlign w:val="center"/>
          </w:tcPr>
          <w:p w14:paraId="005D53B0"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B0B0B0"/>
            <w:noWrap/>
            <w:vAlign w:val="center"/>
          </w:tcPr>
          <w:p w14:paraId="176030AD" w14:textId="77777777" w:rsidR="0007438E" w:rsidRPr="002A5BA5" w:rsidRDefault="0007438E" w:rsidP="006F1EA4">
            <w:pPr>
              <w:pStyle w:val="TAC"/>
            </w:pPr>
            <w:r w:rsidRPr="009A0A46">
              <w:rPr>
                <w:rFonts w:hint="eastAsia"/>
              </w:rPr>
              <w:t>18.8</w:t>
            </w:r>
          </w:p>
        </w:tc>
        <w:tc>
          <w:tcPr>
            <w:tcW w:w="701" w:type="dxa"/>
            <w:tcBorders>
              <w:top w:val="nil"/>
              <w:left w:val="nil"/>
              <w:bottom w:val="nil"/>
              <w:right w:val="nil"/>
            </w:tcBorders>
            <w:shd w:val="clear" w:color="000000" w:fill="C0C0C0"/>
            <w:noWrap/>
            <w:vAlign w:val="center"/>
          </w:tcPr>
          <w:p w14:paraId="603816FE"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B0B0B0"/>
            <w:noWrap/>
            <w:vAlign w:val="center"/>
          </w:tcPr>
          <w:p w14:paraId="62D6F4AE" w14:textId="77777777" w:rsidR="0007438E" w:rsidRPr="002A5BA5" w:rsidRDefault="0007438E" w:rsidP="006F1EA4">
            <w:pPr>
              <w:pStyle w:val="TAC"/>
            </w:pPr>
            <w:r w:rsidRPr="009A0A46">
              <w:rPr>
                <w:rFonts w:hint="eastAsia"/>
              </w:rPr>
              <w:t>18.7</w:t>
            </w:r>
          </w:p>
        </w:tc>
        <w:tc>
          <w:tcPr>
            <w:tcW w:w="701" w:type="dxa"/>
            <w:tcBorders>
              <w:top w:val="nil"/>
              <w:left w:val="nil"/>
              <w:bottom w:val="nil"/>
              <w:right w:val="nil"/>
            </w:tcBorders>
            <w:shd w:val="clear" w:color="000000" w:fill="C6C6C6"/>
            <w:noWrap/>
            <w:vAlign w:val="center"/>
          </w:tcPr>
          <w:p w14:paraId="6B75A487" w14:textId="77777777" w:rsidR="0007438E" w:rsidRPr="002A5BA5" w:rsidRDefault="0007438E" w:rsidP="006F1EA4">
            <w:pPr>
              <w:pStyle w:val="TAC"/>
            </w:pPr>
            <w:r w:rsidRPr="009A0A46">
              <w:rPr>
                <w:rFonts w:hint="eastAsia"/>
              </w:rPr>
              <w:t>15.5</w:t>
            </w:r>
          </w:p>
        </w:tc>
        <w:tc>
          <w:tcPr>
            <w:tcW w:w="701" w:type="dxa"/>
            <w:tcBorders>
              <w:top w:val="nil"/>
              <w:left w:val="nil"/>
              <w:bottom w:val="nil"/>
              <w:right w:val="nil"/>
            </w:tcBorders>
            <w:shd w:val="clear" w:color="000000" w:fill="B4B4B4"/>
            <w:noWrap/>
            <w:vAlign w:val="center"/>
          </w:tcPr>
          <w:p w14:paraId="1B35CFC6" w14:textId="77777777" w:rsidR="0007438E" w:rsidRPr="002A5BA5" w:rsidRDefault="0007438E" w:rsidP="006F1EA4">
            <w:pPr>
              <w:pStyle w:val="TAC"/>
            </w:pPr>
            <w:r w:rsidRPr="009A0A46">
              <w:rPr>
                <w:rFonts w:hint="eastAsia"/>
              </w:rPr>
              <w:t>18.2</w:t>
            </w:r>
          </w:p>
        </w:tc>
        <w:tc>
          <w:tcPr>
            <w:tcW w:w="701" w:type="dxa"/>
            <w:tcBorders>
              <w:top w:val="nil"/>
              <w:left w:val="nil"/>
              <w:bottom w:val="nil"/>
              <w:right w:val="nil"/>
            </w:tcBorders>
            <w:shd w:val="clear" w:color="000000" w:fill="CDCDCD"/>
            <w:noWrap/>
            <w:vAlign w:val="center"/>
          </w:tcPr>
          <w:p w14:paraId="7A7094CD" w14:textId="77777777" w:rsidR="0007438E" w:rsidRPr="002A5BA5" w:rsidRDefault="0007438E" w:rsidP="006F1EA4">
            <w:pPr>
              <w:pStyle w:val="TAC"/>
            </w:pPr>
            <w:r w:rsidRPr="009A0A46">
              <w:rPr>
                <w:rFonts w:hint="eastAsia"/>
              </w:rPr>
              <w:t>14.6</w:t>
            </w:r>
          </w:p>
        </w:tc>
        <w:tc>
          <w:tcPr>
            <w:tcW w:w="701" w:type="dxa"/>
            <w:tcBorders>
              <w:top w:val="nil"/>
              <w:left w:val="nil"/>
              <w:bottom w:val="nil"/>
              <w:right w:val="nil"/>
            </w:tcBorders>
            <w:shd w:val="clear" w:color="000000" w:fill="BABABA"/>
            <w:noWrap/>
            <w:vAlign w:val="center"/>
          </w:tcPr>
          <w:p w14:paraId="4C096D50" w14:textId="77777777" w:rsidR="0007438E" w:rsidRPr="002A5BA5" w:rsidRDefault="0007438E" w:rsidP="006F1EA4">
            <w:pPr>
              <w:pStyle w:val="TAC"/>
            </w:pPr>
            <w:r w:rsidRPr="009A0A46">
              <w:rPr>
                <w:rFonts w:hint="eastAsia"/>
              </w:rPr>
              <w:t>17.3</w:t>
            </w:r>
          </w:p>
        </w:tc>
        <w:tc>
          <w:tcPr>
            <w:tcW w:w="701" w:type="dxa"/>
            <w:tcBorders>
              <w:top w:val="nil"/>
              <w:left w:val="nil"/>
              <w:bottom w:val="nil"/>
              <w:right w:val="single" w:sz="4" w:space="0" w:color="auto"/>
            </w:tcBorders>
            <w:shd w:val="clear" w:color="000000" w:fill="D0D0D0"/>
            <w:noWrap/>
            <w:vAlign w:val="center"/>
          </w:tcPr>
          <w:p w14:paraId="20B3852F" w14:textId="77777777" w:rsidR="0007438E" w:rsidRPr="002A5BA5" w:rsidRDefault="0007438E" w:rsidP="006F1EA4">
            <w:pPr>
              <w:pStyle w:val="TAC"/>
            </w:pPr>
            <w:r w:rsidRPr="009A0A46">
              <w:rPr>
                <w:rFonts w:hint="eastAsia"/>
              </w:rPr>
              <w:t>14.1</w:t>
            </w:r>
          </w:p>
        </w:tc>
      </w:tr>
      <w:tr w:rsidR="0007438E" w:rsidRPr="002A5BA5" w14:paraId="2B274F09" w14:textId="77777777" w:rsidTr="009D1F4B">
        <w:trPr>
          <w:trHeight w:hRule="exact" w:val="232"/>
          <w:jc w:val="center"/>
        </w:trPr>
        <w:tc>
          <w:tcPr>
            <w:tcW w:w="1684" w:type="dxa"/>
            <w:vMerge/>
            <w:shd w:val="clear" w:color="auto" w:fill="auto"/>
            <w:vAlign w:val="center"/>
            <w:hideMark/>
          </w:tcPr>
          <w:p w14:paraId="52CB6D31" w14:textId="77777777" w:rsidR="0007438E" w:rsidRPr="00A45F58" w:rsidRDefault="0007438E" w:rsidP="009D1F4B">
            <w:pPr>
              <w:rPr>
                <w:color w:val="000000"/>
              </w:rPr>
            </w:pPr>
          </w:p>
        </w:tc>
        <w:tc>
          <w:tcPr>
            <w:tcW w:w="1100" w:type="dxa"/>
            <w:shd w:val="clear" w:color="auto" w:fill="auto"/>
            <w:noWrap/>
            <w:vAlign w:val="center"/>
            <w:hideMark/>
          </w:tcPr>
          <w:p w14:paraId="6128DCB2"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ADADAD"/>
            <w:noWrap/>
            <w:vAlign w:val="center"/>
          </w:tcPr>
          <w:p w14:paraId="77A78814" w14:textId="77777777" w:rsidR="0007438E" w:rsidRPr="002A5BA5" w:rsidRDefault="0007438E" w:rsidP="006F1EA4">
            <w:pPr>
              <w:pStyle w:val="TAC"/>
            </w:pPr>
            <w:r w:rsidRPr="009A0A46">
              <w:rPr>
                <w:rFonts w:hint="eastAsia"/>
              </w:rPr>
              <w:t>19.2</w:t>
            </w:r>
          </w:p>
        </w:tc>
        <w:tc>
          <w:tcPr>
            <w:tcW w:w="701" w:type="dxa"/>
            <w:tcBorders>
              <w:top w:val="nil"/>
              <w:left w:val="nil"/>
              <w:bottom w:val="nil"/>
              <w:right w:val="nil"/>
            </w:tcBorders>
            <w:shd w:val="clear" w:color="000000" w:fill="BABABA"/>
            <w:noWrap/>
            <w:vAlign w:val="center"/>
          </w:tcPr>
          <w:p w14:paraId="711C6B49" w14:textId="77777777" w:rsidR="0007438E" w:rsidRPr="002A5BA5" w:rsidRDefault="0007438E" w:rsidP="006F1EA4">
            <w:pPr>
              <w:pStyle w:val="TAC"/>
            </w:pPr>
            <w:r w:rsidRPr="009A0A46">
              <w:rPr>
                <w:rFonts w:hint="eastAsia"/>
              </w:rPr>
              <w:t>17.3</w:t>
            </w:r>
          </w:p>
        </w:tc>
        <w:tc>
          <w:tcPr>
            <w:tcW w:w="701" w:type="dxa"/>
            <w:tcBorders>
              <w:top w:val="nil"/>
              <w:left w:val="nil"/>
              <w:bottom w:val="nil"/>
              <w:right w:val="nil"/>
            </w:tcBorders>
            <w:shd w:val="clear" w:color="000000" w:fill="B0B0B0"/>
            <w:noWrap/>
            <w:vAlign w:val="center"/>
          </w:tcPr>
          <w:p w14:paraId="6A4CD1D1" w14:textId="77777777" w:rsidR="0007438E" w:rsidRPr="002A5BA5" w:rsidRDefault="0007438E" w:rsidP="006F1EA4">
            <w:pPr>
              <w:pStyle w:val="TAC"/>
            </w:pPr>
            <w:r w:rsidRPr="009A0A46">
              <w:rPr>
                <w:rFonts w:hint="eastAsia"/>
              </w:rPr>
              <w:t>18.7</w:t>
            </w:r>
          </w:p>
        </w:tc>
        <w:tc>
          <w:tcPr>
            <w:tcW w:w="701" w:type="dxa"/>
            <w:tcBorders>
              <w:top w:val="nil"/>
              <w:left w:val="nil"/>
              <w:bottom w:val="nil"/>
              <w:right w:val="nil"/>
            </w:tcBorders>
            <w:shd w:val="clear" w:color="000000" w:fill="C0C0C0"/>
            <w:noWrap/>
            <w:vAlign w:val="center"/>
          </w:tcPr>
          <w:p w14:paraId="201A3A56"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B0B0B0"/>
            <w:noWrap/>
            <w:vAlign w:val="center"/>
          </w:tcPr>
          <w:p w14:paraId="293CAEF0" w14:textId="77777777" w:rsidR="0007438E" w:rsidRPr="002A5BA5" w:rsidRDefault="0007438E" w:rsidP="006F1EA4">
            <w:pPr>
              <w:pStyle w:val="TAC"/>
            </w:pPr>
            <w:r w:rsidRPr="009A0A46">
              <w:rPr>
                <w:rFonts w:hint="eastAsia"/>
              </w:rPr>
              <w:t>18.7</w:t>
            </w:r>
          </w:p>
        </w:tc>
        <w:tc>
          <w:tcPr>
            <w:tcW w:w="701" w:type="dxa"/>
            <w:tcBorders>
              <w:top w:val="nil"/>
              <w:left w:val="nil"/>
              <w:bottom w:val="nil"/>
              <w:right w:val="nil"/>
            </w:tcBorders>
            <w:shd w:val="clear" w:color="000000" w:fill="C6C6C6"/>
            <w:noWrap/>
            <w:vAlign w:val="center"/>
          </w:tcPr>
          <w:p w14:paraId="181001C9" w14:textId="77777777" w:rsidR="0007438E" w:rsidRPr="002A5BA5" w:rsidRDefault="0007438E" w:rsidP="006F1EA4">
            <w:pPr>
              <w:pStyle w:val="TAC"/>
            </w:pPr>
            <w:r w:rsidRPr="009A0A46">
              <w:rPr>
                <w:rFonts w:hint="eastAsia"/>
              </w:rPr>
              <w:t>15.5</w:t>
            </w:r>
          </w:p>
        </w:tc>
        <w:tc>
          <w:tcPr>
            <w:tcW w:w="701" w:type="dxa"/>
            <w:tcBorders>
              <w:top w:val="nil"/>
              <w:left w:val="nil"/>
              <w:bottom w:val="nil"/>
              <w:right w:val="nil"/>
            </w:tcBorders>
            <w:shd w:val="clear" w:color="000000" w:fill="B4B4B4"/>
            <w:noWrap/>
            <w:vAlign w:val="center"/>
          </w:tcPr>
          <w:p w14:paraId="39213245" w14:textId="77777777" w:rsidR="0007438E" w:rsidRPr="002A5BA5" w:rsidRDefault="0007438E" w:rsidP="006F1EA4">
            <w:pPr>
              <w:pStyle w:val="TAC"/>
            </w:pPr>
            <w:r w:rsidRPr="009A0A46">
              <w:rPr>
                <w:rFonts w:hint="eastAsia"/>
              </w:rPr>
              <w:t>18.2</w:t>
            </w:r>
          </w:p>
        </w:tc>
        <w:tc>
          <w:tcPr>
            <w:tcW w:w="701" w:type="dxa"/>
            <w:tcBorders>
              <w:top w:val="nil"/>
              <w:left w:val="nil"/>
              <w:bottom w:val="nil"/>
              <w:right w:val="nil"/>
            </w:tcBorders>
            <w:shd w:val="clear" w:color="000000" w:fill="C9C9C9"/>
            <w:noWrap/>
            <w:vAlign w:val="center"/>
          </w:tcPr>
          <w:p w14:paraId="49924806" w14:textId="77777777" w:rsidR="0007438E" w:rsidRPr="002A5BA5" w:rsidRDefault="0007438E" w:rsidP="006F1EA4">
            <w:pPr>
              <w:pStyle w:val="TAC"/>
            </w:pPr>
            <w:r w:rsidRPr="009A0A46">
              <w:rPr>
                <w:rFonts w:hint="eastAsia"/>
              </w:rPr>
              <w:t>15.1</w:t>
            </w:r>
          </w:p>
        </w:tc>
        <w:tc>
          <w:tcPr>
            <w:tcW w:w="701" w:type="dxa"/>
            <w:tcBorders>
              <w:top w:val="nil"/>
              <w:left w:val="nil"/>
              <w:bottom w:val="nil"/>
              <w:right w:val="nil"/>
            </w:tcBorders>
            <w:shd w:val="clear" w:color="000000" w:fill="BABABA"/>
            <w:noWrap/>
            <w:vAlign w:val="center"/>
          </w:tcPr>
          <w:p w14:paraId="0BE1E88C" w14:textId="77777777" w:rsidR="0007438E" w:rsidRPr="002A5BA5" w:rsidRDefault="0007438E" w:rsidP="006F1EA4">
            <w:pPr>
              <w:pStyle w:val="TAC"/>
            </w:pPr>
            <w:r w:rsidRPr="009A0A46">
              <w:rPr>
                <w:rFonts w:hint="eastAsia"/>
              </w:rPr>
              <w:t>17.3</w:t>
            </w:r>
          </w:p>
        </w:tc>
        <w:tc>
          <w:tcPr>
            <w:tcW w:w="701" w:type="dxa"/>
            <w:tcBorders>
              <w:top w:val="nil"/>
              <w:left w:val="nil"/>
              <w:bottom w:val="nil"/>
              <w:right w:val="single" w:sz="4" w:space="0" w:color="auto"/>
            </w:tcBorders>
            <w:shd w:val="clear" w:color="000000" w:fill="D0D0D0"/>
            <w:noWrap/>
            <w:vAlign w:val="center"/>
          </w:tcPr>
          <w:p w14:paraId="74A2F894" w14:textId="77777777" w:rsidR="0007438E" w:rsidRPr="002A5BA5" w:rsidRDefault="0007438E" w:rsidP="006F1EA4">
            <w:pPr>
              <w:pStyle w:val="TAC"/>
            </w:pPr>
            <w:r w:rsidRPr="009A0A46">
              <w:rPr>
                <w:rFonts w:hint="eastAsia"/>
              </w:rPr>
              <w:t>14.2</w:t>
            </w:r>
          </w:p>
        </w:tc>
      </w:tr>
      <w:tr w:rsidR="0007438E" w:rsidRPr="002A5BA5" w14:paraId="3F5DD6FD" w14:textId="77777777" w:rsidTr="009D1F4B">
        <w:trPr>
          <w:trHeight w:hRule="exact" w:val="232"/>
          <w:jc w:val="center"/>
        </w:trPr>
        <w:tc>
          <w:tcPr>
            <w:tcW w:w="1684" w:type="dxa"/>
            <w:vMerge/>
            <w:shd w:val="clear" w:color="auto" w:fill="auto"/>
            <w:vAlign w:val="center"/>
            <w:hideMark/>
          </w:tcPr>
          <w:p w14:paraId="1E0FDD1F" w14:textId="77777777" w:rsidR="0007438E" w:rsidRPr="00A45F58" w:rsidRDefault="0007438E" w:rsidP="009D1F4B">
            <w:pPr>
              <w:rPr>
                <w:color w:val="000000"/>
              </w:rPr>
            </w:pPr>
          </w:p>
        </w:tc>
        <w:tc>
          <w:tcPr>
            <w:tcW w:w="1100" w:type="dxa"/>
            <w:shd w:val="clear" w:color="auto" w:fill="auto"/>
            <w:noWrap/>
            <w:vAlign w:val="center"/>
            <w:hideMark/>
          </w:tcPr>
          <w:p w14:paraId="61A2A15C"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ADADAD"/>
            <w:noWrap/>
          </w:tcPr>
          <w:p w14:paraId="371541FB" w14:textId="77777777" w:rsidR="0007438E" w:rsidRPr="002A5BA5" w:rsidRDefault="0007438E" w:rsidP="006F1EA4">
            <w:pPr>
              <w:pStyle w:val="TAC"/>
            </w:pPr>
            <w:r w:rsidRPr="009A0A46">
              <w:rPr>
                <w:rFonts w:hint="eastAsia"/>
              </w:rPr>
              <w:t>19.2</w:t>
            </w:r>
          </w:p>
        </w:tc>
        <w:tc>
          <w:tcPr>
            <w:tcW w:w="701" w:type="dxa"/>
            <w:tcBorders>
              <w:top w:val="nil"/>
              <w:left w:val="nil"/>
              <w:bottom w:val="nil"/>
              <w:right w:val="nil"/>
            </w:tcBorders>
            <w:shd w:val="clear" w:color="000000" w:fill="BDBDBD"/>
            <w:noWrap/>
          </w:tcPr>
          <w:p w14:paraId="459101D1" w14:textId="77777777" w:rsidR="0007438E" w:rsidRPr="002A5BA5" w:rsidRDefault="0007438E" w:rsidP="006F1EA4">
            <w:pPr>
              <w:pStyle w:val="TAC"/>
            </w:pPr>
            <w:r w:rsidRPr="009A0A46">
              <w:rPr>
                <w:rFonts w:hint="eastAsia"/>
              </w:rPr>
              <w:t>16.8</w:t>
            </w:r>
          </w:p>
        </w:tc>
        <w:tc>
          <w:tcPr>
            <w:tcW w:w="701" w:type="dxa"/>
            <w:tcBorders>
              <w:top w:val="nil"/>
              <w:left w:val="nil"/>
              <w:bottom w:val="nil"/>
              <w:right w:val="nil"/>
            </w:tcBorders>
            <w:shd w:val="clear" w:color="000000" w:fill="B0B0B0"/>
            <w:noWrap/>
          </w:tcPr>
          <w:p w14:paraId="66FF7B47" w14:textId="77777777" w:rsidR="0007438E" w:rsidRPr="002A5BA5" w:rsidRDefault="0007438E" w:rsidP="006F1EA4">
            <w:pPr>
              <w:pStyle w:val="TAC"/>
            </w:pPr>
            <w:r w:rsidRPr="009A0A46">
              <w:rPr>
                <w:rFonts w:hint="eastAsia"/>
              </w:rPr>
              <w:t>18.7</w:t>
            </w:r>
          </w:p>
        </w:tc>
        <w:tc>
          <w:tcPr>
            <w:tcW w:w="701" w:type="dxa"/>
            <w:tcBorders>
              <w:top w:val="nil"/>
              <w:left w:val="nil"/>
              <w:bottom w:val="nil"/>
              <w:right w:val="nil"/>
            </w:tcBorders>
            <w:shd w:val="clear" w:color="000000" w:fill="C0C0C0"/>
            <w:noWrap/>
          </w:tcPr>
          <w:p w14:paraId="72293027"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ADADAD"/>
            <w:noWrap/>
          </w:tcPr>
          <w:p w14:paraId="31292E72" w14:textId="77777777" w:rsidR="0007438E" w:rsidRPr="002A5BA5" w:rsidRDefault="0007438E" w:rsidP="006F1EA4">
            <w:pPr>
              <w:pStyle w:val="TAC"/>
            </w:pPr>
            <w:r w:rsidRPr="009A0A46">
              <w:rPr>
                <w:rFonts w:hint="eastAsia"/>
              </w:rPr>
              <w:t>19.2</w:t>
            </w:r>
          </w:p>
        </w:tc>
        <w:tc>
          <w:tcPr>
            <w:tcW w:w="701" w:type="dxa"/>
            <w:tcBorders>
              <w:top w:val="nil"/>
              <w:left w:val="nil"/>
              <w:bottom w:val="nil"/>
              <w:right w:val="nil"/>
            </w:tcBorders>
            <w:shd w:val="clear" w:color="000000" w:fill="C6C6C6"/>
            <w:noWrap/>
            <w:vAlign w:val="center"/>
          </w:tcPr>
          <w:p w14:paraId="13E7A302" w14:textId="77777777" w:rsidR="0007438E" w:rsidRPr="002A5BA5" w:rsidRDefault="0007438E" w:rsidP="006F1EA4">
            <w:pPr>
              <w:pStyle w:val="TAC"/>
            </w:pPr>
            <w:r w:rsidRPr="009A0A46">
              <w:rPr>
                <w:rFonts w:hint="eastAsia"/>
              </w:rPr>
              <w:t>15.5</w:t>
            </w:r>
          </w:p>
        </w:tc>
        <w:tc>
          <w:tcPr>
            <w:tcW w:w="701" w:type="dxa"/>
            <w:tcBorders>
              <w:top w:val="nil"/>
              <w:left w:val="nil"/>
              <w:bottom w:val="nil"/>
              <w:right w:val="nil"/>
            </w:tcBorders>
            <w:shd w:val="clear" w:color="000000" w:fill="B4B4B4"/>
            <w:noWrap/>
            <w:vAlign w:val="center"/>
          </w:tcPr>
          <w:p w14:paraId="3865442A" w14:textId="77777777" w:rsidR="0007438E" w:rsidRPr="002A5BA5" w:rsidRDefault="0007438E" w:rsidP="006F1EA4">
            <w:pPr>
              <w:pStyle w:val="TAC"/>
            </w:pPr>
            <w:r w:rsidRPr="009A0A46">
              <w:rPr>
                <w:rFonts w:hint="eastAsia"/>
              </w:rPr>
              <w:t>18.2</w:t>
            </w:r>
          </w:p>
        </w:tc>
        <w:tc>
          <w:tcPr>
            <w:tcW w:w="701" w:type="dxa"/>
            <w:tcBorders>
              <w:top w:val="nil"/>
              <w:left w:val="nil"/>
              <w:bottom w:val="nil"/>
              <w:right w:val="nil"/>
            </w:tcBorders>
            <w:shd w:val="clear" w:color="000000" w:fill="CDCDCD"/>
            <w:noWrap/>
            <w:vAlign w:val="center"/>
          </w:tcPr>
          <w:p w14:paraId="1FF4E131" w14:textId="77777777" w:rsidR="0007438E" w:rsidRPr="002A5BA5" w:rsidRDefault="0007438E" w:rsidP="006F1EA4">
            <w:pPr>
              <w:pStyle w:val="TAC"/>
            </w:pPr>
            <w:r w:rsidRPr="009A0A46">
              <w:rPr>
                <w:rFonts w:hint="eastAsia"/>
              </w:rPr>
              <w:t>14.6</w:t>
            </w:r>
          </w:p>
        </w:tc>
        <w:tc>
          <w:tcPr>
            <w:tcW w:w="701" w:type="dxa"/>
            <w:tcBorders>
              <w:top w:val="nil"/>
              <w:left w:val="nil"/>
              <w:bottom w:val="nil"/>
              <w:right w:val="nil"/>
            </w:tcBorders>
            <w:shd w:val="clear" w:color="000000" w:fill="BABABA"/>
            <w:noWrap/>
            <w:vAlign w:val="center"/>
          </w:tcPr>
          <w:p w14:paraId="106FD7CA" w14:textId="77777777" w:rsidR="0007438E" w:rsidRPr="002A5BA5" w:rsidRDefault="0007438E" w:rsidP="006F1EA4">
            <w:pPr>
              <w:pStyle w:val="TAC"/>
            </w:pPr>
            <w:r w:rsidRPr="009A0A46">
              <w:rPr>
                <w:rFonts w:hint="eastAsia"/>
              </w:rPr>
              <w:t>17.3</w:t>
            </w:r>
          </w:p>
        </w:tc>
        <w:tc>
          <w:tcPr>
            <w:tcW w:w="701" w:type="dxa"/>
            <w:tcBorders>
              <w:top w:val="nil"/>
              <w:left w:val="nil"/>
              <w:bottom w:val="nil"/>
              <w:right w:val="single" w:sz="4" w:space="0" w:color="auto"/>
            </w:tcBorders>
            <w:shd w:val="clear" w:color="000000" w:fill="D0D0D0"/>
            <w:noWrap/>
            <w:vAlign w:val="center"/>
          </w:tcPr>
          <w:p w14:paraId="2DB622B2" w14:textId="77777777" w:rsidR="0007438E" w:rsidRPr="002A5BA5" w:rsidRDefault="0007438E" w:rsidP="006F1EA4">
            <w:pPr>
              <w:pStyle w:val="TAC"/>
            </w:pPr>
            <w:r w:rsidRPr="009A0A46">
              <w:rPr>
                <w:rFonts w:hint="eastAsia"/>
              </w:rPr>
              <w:t>14.1</w:t>
            </w:r>
          </w:p>
        </w:tc>
      </w:tr>
      <w:tr w:rsidR="0007438E" w:rsidRPr="002A5BA5" w14:paraId="4B950067" w14:textId="77777777" w:rsidTr="009D1F4B">
        <w:trPr>
          <w:trHeight w:hRule="exact" w:val="232"/>
          <w:jc w:val="center"/>
        </w:trPr>
        <w:tc>
          <w:tcPr>
            <w:tcW w:w="1684" w:type="dxa"/>
            <w:vMerge/>
            <w:shd w:val="clear" w:color="auto" w:fill="auto"/>
            <w:noWrap/>
            <w:vAlign w:val="center"/>
            <w:hideMark/>
          </w:tcPr>
          <w:p w14:paraId="0E0D76F6" w14:textId="77777777" w:rsidR="0007438E" w:rsidRPr="00A45F58" w:rsidRDefault="0007438E" w:rsidP="009D1F4B">
            <w:pPr>
              <w:jc w:val="center"/>
              <w:rPr>
                <w:color w:val="000000"/>
              </w:rPr>
            </w:pPr>
          </w:p>
        </w:tc>
        <w:tc>
          <w:tcPr>
            <w:tcW w:w="1100" w:type="dxa"/>
            <w:shd w:val="clear" w:color="auto" w:fill="auto"/>
            <w:noWrap/>
            <w:vAlign w:val="center"/>
            <w:hideMark/>
          </w:tcPr>
          <w:p w14:paraId="3599870C"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5DDE9C5E"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21A727"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16574F"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20713B"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A49DC1"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44CD3C"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82324A"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D02344"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E5AE22"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5644AA" w14:textId="77777777" w:rsidR="0007438E" w:rsidRPr="002A5BA5" w:rsidRDefault="0007438E" w:rsidP="006F1EA4">
            <w:pPr>
              <w:pStyle w:val="TAH"/>
            </w:pPr>
            <w:r w:rsidRPr="002A5BA5">
              <w:t>#20</w:t>
            </w:r>
          </w:p>
        </w:tc>
      </w:tr>
      <w:tr w:rsidR="0007438E" w:rsidRPr="002A5BA5" w14:paraId="77F5F96F" w14:textId="77777777" w:rsidTr="009D1F4B">
        <w:trPr>
          <w:trHeight w:hRule="exact" w:val="232"/>
          <w:jc w:val="center"/>
        </w:trPr>
        <w:tc>
          <w:tcPr>
            <w:tcW w:w="1684" w:type="dxa"/>
            <w:vMerge/>
            <w:shd w:val="clear" w:color="auto" w:fill="auto"/>
            <w:noWrap/>
            <w:hideMark/>
          </w:tcPr>
          <w:p w14:paraId="2E3D56AC" w14:textId="77777777" w:rsidR="0007438E" w:rsidRPr="00A45F58" w:rsidRDefault="0007438E" w:rsidP="009D1F4B">
            <w:pPr>
              <w:jc w:val="center"/>
              <w:rPr>
                <w:color w:val="000000"/>
              </w:rPr>
            </w:pPr>
          </w:p>
        </w:tc>
        <w:tc>
          <w:tcPr>
            <w:tcW w:w="1100" w:type="dxa"/>
            <w:shd w:val="clear" w:color="auto" w:fill="auto"/>
            <w:noWrap/>
            <w:vAlign w:val="center"/>
            <w:hideMark/>
          </w:tcPr>
          <w:p w14:paraId="0232C381"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DBDBD"/>
            <w:noWrap/>
            <w:vAlign w:val="center"/>
          </w:tcPr>
          <w:p w14:paraId="7082D61F"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D3D3D3"/>
            <w:noWrap/>
            <w:vAlign w:val="center"/>
          </w:tcPr>
          <w:p w14:paraId="665D4E2F"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C0C0C0"/>
            <w:noWrap/>
            <w:vAlign w:val="center"/>
          </w:tcPr>
          <w:p w14:paraId="248D59A3"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D6D6D6"/>
            <w:noWrap/>
            <w:vAlign w:val="center"/>
          </w:tcPr>
          <w:p w14:paraId="5DB47FA8"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C3C3C3"/>
            <w:noWrap/>
            <w:vAlign w:val="center"/>
          </w:tcPr>
          <w:p w14:paraId="709227C5" w14:textId="77777777" w:rsidR="0007438E" w:rsidRPr="002A5BA5" w:rsidRDefault="0007438E" w:rsidP="006F1EA4">
            <w:pPr>
              <w:pStyle w:val="TAC"/>
            </w:pPr>
            <w:r w:rsidRPr="009A0A46">
              <w:rPr>
                <w:rFonts w:hint="eastAsia"/>
              </w:rPr>
              <w:t>16.0</w:t>
            </w:r>
          </w:p>
        </w:tc>
        <w:tc>
          <w:tcPr>
            <w:tcW w:w="701" w:type="dxa"/>
            <w:tcBorders>
              <w:top w:val="nil"/>
              <w:left w:val="nil"/>
              <w:bottom w:val="nil"/>
              <w:right w:val="nil"/>
            </w:tcBorders>
            <w:shd w:val="clear" w:color="000000" w:fill="D9D9D9"/>
            <w:noWrap/>
            <w:vAlign w:val="center"/>
          </w:tcPr>
          <w:p w14:paraId="320CA54E"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C6C6C6"/>
            <w:noWrap/>
            <w:vAlign w:val="center"/>
          </w:tcPr>
          <w:p w14:paraId="2A2E7B2D" w14:textId="77777777" w:rsidR="0007438E" w:rsidRPr="002A5BA5" w:rsidRDefault="0007438E" w:rsidP="006F1EA4">
            <w:pPr>
              <w:pStyle w:val="TAC"/>
            </w:pPr>
            <w:r w:rsidRPr="009A0A46">
              <w:rPr>
                <w:rFonts w:hint="eastAsia"/>
              </w:rPr>
              <w:t>15.5</w:t>
            </w:r>
          </w:p>
        </w:tc>
        <w:tc>
          <w:tcPr>
            <w:tcW w:w="701" w:type="dxa"/>
            <w:tcBorders>
              <w:top w:val="nil"/>
              <w:left w:val="nil"/>
              <w:bottom w:val="nil"/>
              <w:right w:val="nil"/>
            </w:tcBorders>
            <w:shd w:val="clear" w:color="000000" w:fill="D3D3D3"/>
            <w:noWrap/>
            <w:vAlign w:val="center"/>
          </w:tcPr>
          <w:p w14:paraId="54383F05"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C6C6C6"/>
            <w:noWrap/>
            <w:vAlign w:val="center"/>
          </w:tcPr>
          <w:p w14:paraId="0CD67C36" w14:textId="77777777" w:rsidR="0007438E" w:rsidRPr="002A5BA5" w:rsidRDefault="0007438E" w:rsidP="006F1EA4">
            <w:pPr>
              <w:pStyle w:val="TAC"/>
            </w:pPr>
            <w:r w:rsidRPr="009A0A46">
              <w:rPr>
                <w:rFonts w:hint="eastAsia"/>
              </w:rPr>
              <w:t>15.5</w:t>
            </w:r>
          </w:p>
        </w:tc>
        <w:tc>
          <w:tcPr>
            <w:tcW w:w="701" w:type="dxa"/>
            <w:tcBorders>
              <w:top w:val="nil"/>
              <w:left w:val="nil"/>
              <w:bottom w:val="nil"/>
              <w:right w:val="single" w:sz="4" w:space="0" w:color="auto"/>
            </w:tcBorders>
            <w:shd w:val="clear" w:color="000000" w:fill="CDCDCD"/>
            <w:noWrap/>
            <w:vAlign w:val="center"/>
          </w:tcPr>
          <w:p w14:paraId="1B67CB7B" w14:textId="77777777" w:rsidR="0007438E" w:rsidRPr="002A5BA5" w:rsidRDefault="0007438E" w:rsidP="006F1EA4">
            <w:pPr>
              <w:pStyle w:val="TAC"/>
            </w:pPr>
            <w:r w:rsidRPr="009A0A46">
              <w:rPr>
                <w:rFonts w:hint="eastAsia"/>
              </w:rPr>
              <w:t>14.6</w:t>
            </w:r>
          </w:p>
        </w:tc>
      </w:tr>
      <w:tr w:rsidR="0007438E" w:rsidRPr="002A5BA5" w14:paraId="198A10B9" w14:textId="77777777" w:rsidTr="009D1F4B">
        <w:trPr>
          <w:trHeight w:hRule="exact" w:val="232"/>
          <w:jc w:val="center"/>
        </w:trPr>
        <w:tc>
          <w:tcPr>
            <w:tcW w:w="1684" w:type="dxa"/>
            <w:vMerge/>
            <w:shd w:val="clear" w:color="auto" w:fill="auto"/>
            <w:vAlign w:val="center"/>
            <w:hideMark/>
          </w:tcPr>
          <w:p w14:paraId="326F09AA" w14:textId="77777777" w:rsidR="0007438E" w:rsidRPr="00A45F58" w:rsidRDefault="0007438E" w:rsidP="009D1F4B">
            <w:pPr>
              <w:rPr>
                <w:color w:val="000000"/>
              </w:rPr>
            </w:pPr>
          </w:p>
        </w:tc>
        <w:tc>
          <w:tcPr>
            <w:tcW w:w="1100" w:type="dxa"/>
            <w:shd w:val="clear" w:color="auto" w:fill="auto"/>
            <w:noWrap/>
            <w:vAlign w:val="center"/>
            <w:hideMark/>
          </w:tcPr>
          <w:p w14:paraId="68D29FCA"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DBDBD"/>
            <w:noWrap/>
            <w:vAlign w:val="center"/>
          </w:tcPr>
          <w:p w14:paraId="7348EAD6"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D3D3D3"/>
            <w:noWrap/>
            <w:vAlign w:val="center"/>
          </w:tcPr>
          <w:p w14:paraId="4F660781"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C0C0C0"/>
            <w:noWrap/>
            <w:vAlign w:val="center"/>
          </w:tcPr>
          <w:p w14:paraId="183AD222"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D6D6D6"/>
            <w:noWrap/>
            <w:vAlign w:val="center"/>
          </w:tcPr>
          <w:p w14:paraId="239C15E7"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C3C3C3"/>
            <w:noWrap/>
            <w:vAlign w:val="center"/>
          </w:tcPr>
          <w:p w14:paraId="3601178F" w14:textId="77777777" w:rsidR="0007438E" w:rsidRPr="002A5BA5" w:rsidRDefault="0007438E" w:rsidP="006F1EA4">
            <w:pPr>
              <w:pStyle w:val="TAC"/>
            </w:pPr>
            <w:r w:rsidRPr="009A0A46">
              <w:rPr>
                <w:rFonts w:hint="eastAsia"/>
              </w:rPr>
              <w:t>16.0</w:t>
            </w:r>
          </w:p>
        </w:tc>
        <w:tc>
          <w:tcPr>
            <w:tcW w:w="701" w:type="dxa"/>
            <w:tcBorders>
              <w:top w:val="nil"/>
              <w:left w:val="nil"/>
              <w:bottom w:val="nil"/>
              <w:right w:val="nil"/>
            </w:tcBorders>
            <w:shd w:val="clear" w:color="000000" w:fill="D9D9D9"/>
            <w:noWrap/>
            <w:vAlign w:val="center"/>
          </w:tcPr>
          <w:p w14:paraId="62F19E37"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C6C6C6"/>
            <w:noWrap/>
            <w:vAlign w:val="center"/>
          </w:tcPr>
          <w:p w14:paraId="6A4F98F1" w14:textId="77777777" w:rsidR="0007438E" w:rsidRPr="002A5BA5" w:rsidRDefault="0007438E" w:rsidP="006F1EA4">
            <w:pPr>
              <w:pStyle w:val="TAC"/>
            </w:pPr>
            <w:r w:rsidRPr="009A0A46">
              <w:rPr>
                <w:rFonts w:hint="eastAsia"/>
              </w:rPr>
              <w:t>15.5</w:t>
            </w:r>
          </w:p>
        </w:tc>
        <w:tc>
          <w:tcPr>
            <w:tcW w:w="701" w:type="dxa"/>
            <w:tcBorders>
              <w:top w:val="nil"/>
              <w:left w:val="nil"/>
              <w:bottom w:val="nil"/>
              <w:right w:val="nil"/>
            </w:tcBorders>
            <w:shd w:val="clear" w:color="000000" w:fill="D3D3D3"/>
            <w:noWrap/>
            <w:vAlign w:val="center"/>
          </w:tcPr>
          <w:p w14:paraId="0AAB4426"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C6C6C6"/>
            <w:noWrap/>
            <w:vAlign w:val="center"/>
          </w:tcPr>
          <w:p w14:paraId="67621D2D" w14:textId="77777777" w:rsidR="0007438E" w:rsidRPr="002A5BA5" w:rsidRDefault="0007438E" w:rsidP="006F1EA4">
            <w:pPr>
              <w:pStyle w:val="TAC"/>
            </w:pPr>
            <w:r w:rsidRPr="009A0A46">
              <w:rPr>
                <w:rFonts w:hint="eastAsia"/>
              </w:rPr>
              <w:t>15.5</w:t>
            </w:r>
          </w:p>
        </w:tc>
        <w:tc>
          <w:tcPr>
            <w:tcW w:w="701" w:type="dxa"/>
            <w:tcBorders>
              <w:top w:val="nil"/>
              <w:left w:val="nil"/>
              <w:bottom w:val="nil"/>
              <w:right w:val="single" w:sz="4" w:space="0" w:color="auto"/>
            </w:tcBorders>
            <w:shd w:val="clear" w:color="000000" w:fill="CDCDCD"/>
            <w:noWrap/>
            <w:vAlign w:val="center"/>
          </w:tcPr>
          <w:p w14:paraId="3A062A1B" w14:textId="77777777" w:rsidR="0007438E" w:rsidRPr="002A5BA5" w:rsidRDefault="0007438E" w:rsidP="006F1EA4">
            <w:pPr>
              <w:pStyle w:val="TAC"/>
            </w:pPr>
            <w:r w:rsidRPr="009A0A46">
              <w:rPr>
                <w:rFonts w:hint="eastAsia"/>
              </w:rPr>
              <w:t>14.6</w:t>
            </w:r>
          </w:p>
        </w:tc>
      </w:tr>
      <w:tr w:rsidR="0007438E" w:rsidRPr="002A5BA5" w14:paraId="64FA71D1" w14:textId="77777777" w:rsidTr="009D1F4B">
        <w:trPr>
          <w:trHeight w:hRule="exact" w:val="232"/>
          <w:jc w:val="center"/>
        </w:trPr>
        <w:tc>
          <w:tcPr>
            <w:tcW w:w="1684" w:type="dxa"/>
            <w:vMerge/>
            <w:shd w:val="clear" w:color="auto" w:fill="auto"/>
            <w:vAlign w:val="center"/>
            <w:hideMark/>
          </w:tcPr>
          <w:p w14:paraId="60B0448C" w14:textId="77777777" w:rsidR="0007438E" w:rsidRPr="00A45F58" w:rsidRDefault="0007438E" w:rsidP="009D1F4B">
            <w:pPr>
              <w:rPr>
                <w:color w:val="000000"/>
              </w:rPr>
            </w:pPr>
          </w:p>
        </w:tc>
        <w:tc>
          <w:tcPr>
            <w:tcW w:w="1100" w:type="dxa"/>
            <w:shd w:val="clear" w:color="auto" w:fill="auto"/>
            <w:noWrap/>
            <w:vAlign w:val="center"/>
            <w:hideMark/>
          </w:tcPr>
          <w:p w14:paraId="6542A9AA"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DBDBD"/>
            <w:noWrap/>
            <w:vAlign w:val="center"/>
          </w:tcPr>
          <w:p w14:paraId="4973D3CC"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D3D3D3"/>
            <w:noWrap/>
            <w:vAlign w:val="center"/>
          </w:tcPr>
          <w:p w14:paraId="7B91084E"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C0C0C0"/>
            <w:noWrap/>
            <w:vAlign w:val="center"/>
          </w:tcPr>
          <w:p w14:paraId="05F89851"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D6D6D6"/>
            <w:noWrap/>
            <w:vAlign w:val="center"/>
          </w:tcPr>
          <w:p w14:paraId="2CF81832"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C3C3C3"/>
            <w:noWrap/>
            <w:vAlign w:val="center"/>
          </w:tcPr>
          <w:p w14:paraId="44C4F58E" w14:textId="77777777" w:rsidR="0007438E" w:rsidRPr="002A5BA5" w:rsidRDefault="0007438E" w:rsidP="006F1EA4">
            <w:pPr>
              <w:pStyle w:val="TAC"/>
            </w:pPr>
            <w:r w:rsidRPr="009A0A46">
              <w:rPr>
                <w:rFonts w:hint="eastAsia"/>
              </w:rPr>
              <w:t>16.0</w:t>
            </w:r>
          </w:p>
        </w:tc>
        <w:tc>
          <w:tcPr>
            <w:tcW w:w="701" w:type="dxa"/>
            <w:tcBorders>
              <w:top w:val="nil"/>
              <w:left w:val="nil"/>
              <w:bottom w:val="nil"/>
              <w:right w:val="nil"/>
            </w:tcBorders>
            <w:shd w:val="clear" w:color="000000" w:fill="D9D9D9"/>
            <w:noWrap/>
            <w:vAlign w:val="center"/>
          </w:tcPr>
          <w:p w14:paraId="530D15B0"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C6C6C6"/>
            <w:noWrap/>
            <w:vAlign w:val="center"/>
          </w:tcPr>
          <w:p w14:paraId="3805D741" w14:textId="77777777" w:rsidR="0007438E" w:rsidRPr="002A5BA5" w:rsidRDefault="0007438E" w:rsidP="006F1EA4">
            <w:pPr>
              <w:pStyle w:val="TAC"/>
            </w:pPr>
            <w:r w:rsidRPr="009A0A46">
              <w:rPr>
                <w:rFonts w:hint="eastAsia"/>
              </w:rPr>
              <w:t>15.5</w:t>
            </w:r>
          </w:p>
        </w:tc>
        <w:tc>
          <w:tcPr>
            <w:tcW w:w="701" w:type="dxa"/>
            <w:tcBorders>
              <w:top w:val="nil"/>
              <w:left w:val="nil"/>
              <w:bottom w:val="nil"/>
              <w:right w:val="nil"/>
            </w:tcBorders>
            <w:shd w:val="clear" w:color="000000" w:fill="D3D3D3"/>
            <w:noWrap/>
            <w:vAlign w:val="center"/>
          </w:tcPr>
          <w:p w14:paraId="531FBC0B"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C6C6C6"/>
            <w:noWrap/>
            <w:vAlign w:val="center"/>
          </w:tcPr>
          <w:p w14:paraId="037DCD43" w14:textId="77777777" w:rsidR="0007438E" w:rsidRPr="002A5BA5" w:rsidRDefault="0007438E" w:rsidP="006F1EA4">
            <w:pPr>
              <w:pStyle w:val="TAC"/>
            </w:pPr>
            <w:r w:rsidRPr="009A0A46">
              <w:rPr>
                <w:rFonts w:hint="eastAsia"/>
              </w:rPr>
              <w:t>15.5</w:t>
            </w:r>
          </w:p>
        </w:tc>
        <w:tc>
          <w:tcPr>
            <w:tcW w:w="701" w:type="dxa"/>
            <w:tcBorders>
              <w:top w:val="nil"/>
              <w:left w:val="nil"/>
              <w:bottom w:val="nil"/>
              <w:right w:val="single" w:sz="4" w:space="0" w:color="auto"/>
            </w:tcBorders>
            <w:shd w:val="clear" w:color="000000" w:fill="CDCDCD"/>
            <w:noWrap/>
            <w:vAlign w:val="center"/>
          </w:tcPr>
          <w:p w14:paraId="0C383FF6" w14:textId="77777777" w:rsidR="0007438E" w:rsidRPr="002A5BA5" w:rsidRDefault="0007438E" w:rsidP="006F1EA4">
            <w:pPr>
              <w:pStyle w:val="TAC"/>
            </w:pPr>
            <w:r w:rsidRPr="009A0A46">
              <w:rPr>
                <w:rFonts w:hint="eastAsia"/>
              </w:rPr>
              <w:t>14.6</w:t>
            </w:r>
          </w:p>
        </w:tc>
      </w:tr>
      <w:tr w:rsidR="0007438E" w:rsidRPr="002A5BA5" w14:paraId="6316B0DC" w14:textId="77777777" w:rsidTr="009D1F4B">
        <w:trPr>
          <w:trHeight w:hRule="exact" w:val="232"/>
          <w:jc w:val="center"/>
        </w:trPr>
        <w:tc>
          <w:tcPr>
            <w:tcW w:w="1684" w:type="dxa"/>
            <w:vMerge/>
            <w:shd w:val="clear" w:color="auto" w:fill="auto"/>
            <w:vAlign w:val="center"/>
            <w:hideMark/>
          </w:tcPr>
          <w:p w14:paraId="76ED5AA1" w14:textId="77777777" w:rsidR="0007438E" w:rsidRPr="00A45F58" w:rsidRDefault="0007438E" w:rsidP="009D1F4B">
            <w:pPr>
              <w:rPr>
                <w:color w:val="000000"/>
              </w:rPr>
            </w:pPr>
          </w:p>
        </w:tc>
        <w:tc>
          <w:tcPr>
            <w:tcW w:w="1100" w:type="dxa"/>
            <w:shd w:val="clear" w:color="auto" w:fill="auto"/>
            <w:noWrap/>
            <w:vAlign w:val="center"/>
            <w:hideMark/>
          </w:tcPr>
          <w:p w14:paraId="0ABACE6C" w14:textId="77777777" w:rsidR="0007438E" w:rsidRPr="00A45F58" w:rsidRDefault="0007438E" w:rsidP="006F1EA4">
            <w:pPr>
              <w:pStyle w:val="TAC"/>
            </w:pPr>
            <w:r w:rsidRPr="00A45F58">
              <w:t>'256QAM'</w:t>
            </w:r>
          </w:p>
        </w:tc>
        <w:tc>
          <w:tcPr>
            <w:tcW w:w="701" w:type="dxa"/>
            <w:tcBorders>
              <w:top w:val="nil"/>
              <w:left w:val="nil"/>
              <w:bottom w:val="single" w:sz="4" w:space="0" w:color="auto"/>
              <w:right w:val="nil"/>
            </w:tcBorders>
            <w:shd w:val="clear" w:color="000000" w:fill="BDBDBD"/>
            <w:noWrap/>
            <w:vAlign w:val="center"/>
          </w:tcPr>
          <w:p w14:paraId="3B8DC97F" w14:textId="77777777" w:rsidR="0007438E" w:rsidRPr="002A5BA5" w:rsidRDefault="0007438E" w:rsidP="006F1EA4">
            <w:pPr>
              <w:pStyle w:val="TAC"/>
            </w:pPr>
            <w:r w:rsidRPr="009A0A46">
              <w:rPr>
                <w:rFonts w:hint="eastAsia"/>
              </w:rPr>
              <w:t>16.9</w:t>
            </w:r>
          </w:p>
        </w:tc>
        <w:tc>
          <w:tcPr>
            <w:tcW w:w="701" w:type="dxa"/>
            <w:tcBorders>
              <w:top w:val="nil"/>
              <w:left w:val="nil"/>
              <w:bottom w:val="single" w:sz="4" w:space="0" w:color="auto"/>
              <w:right w:val="nil"/>
            </w:tcBorders>
            <w:shd w:val="clear" w:color="000000" w:fill="D3D3D3"/>
            <w:noWrap/>
            <w:vAlign w:val="center"/>
          </w:tcPr>
          <w:p w14:paraId="4977D2D2" w14:textId="77777777" w:rsidR="0007438E" w:rsidRPr="002A5BA5" w:rsidRDefault="0007438E" w:rsidP="006F1EA4">
            <w:pPr>
              <w:pStyle w:val="TAC"/>
            </w:pPr>
            <w:r w:rsidRPr="009A0A46">
              <w:rPr>
                <w:rFonts w:hint="eastAsia"/>
              </w:rPr>
              <w:t>13.7</w:t>
            </w:r>
          </w:p>
        </w:tc>
        <w:tc>
          <w:tcPr>
            <w:tcW w:w="701" w:type="dxa"/>
            <w:tcBorders>
              <w:top w:val="nil"/>
              <w:left w:val="nil"/>
              <w:bottom w:val="single" w:sz="4" w:space="0" w:color="auto"/>
              <w:right w:val="nil"/>
            </w:tcBorders>
            <w:shd w:val="clear" w:color="000000" w:fill="C0C0C0"/>
            <w:noWrap/>
            <w:vAlign w:val="center"/>
          </w:tcPr>
          <w:p w14:paraId="14DF9949" w14:textId="77777777" w:rsidR="0007438E" w:rsidRPr="002A5BA5" w:rsidRDefault="0007438E" w:rsidP="006F1EA4">
            <w:pPr>
              <w:pStyle w:val="TAC"/>
            </w:pPr>
            <w:r w:rsidRPr="009A0A46">
              <w:rPr>
                <w:rFonts w:hint="eastAsia"/>
              </w:rPr>
              <w:t>16.4</w:t>
            </w:r>
          </w:p>
        </w:tc>
        <w:tc>
          <w:tcPr>
            <w:tcW w:w="701" w:type="dxa"/>
            <w:tcBorders>
              <w:top w:val="nil"/>
              <w:left w:val="nil"/>
              <w:bottom w:val="single" w:sz="4" w:space="0" w:color="auto"/>
              <w:right w:val="nil"/>
            </w:tcBorders>
            <w:shd w:val="clear" w:color="000000" w:fill="D6D6D6"/>
            <w:noWrap/>
            <w:vAlign w:val="center"/>
          </w:tcPr>
          <w:p w14:paraId="61083493" w14:textId="77777777" w:rsidR="0007438E" w:rsidRPr="002A5BA5" w:rsidRDefault="0007438E" w:rsidP="006F1EA4">
            <w:pPr>
              <w:pStyle w:val="TAC"/>
            </w:pPr>
            <w:r w:rsidRPr="009A0A46">
              <w:rPr>
                <w:rFonts w:hint="eastAsia"/>
              </w:rPr>
              <w:t>13.2</w:t>
            </w:r>
          </w:p>
        </w:tc>
        <w:tc>
          <w:tcPr>
            <w:tcW w:w="701" w:type="dxa"/>
            <w:tcBorders>
              <w:top w:val="nil"/>
              <w:left w:val="nil"/>
              <w:bottom w:val="single" w:sz="4" w:space="0" w:color="auto"/>
              <w:right w:val="nil"/>
            </w:tcBorders>
            <w:shd w:val="clear" w:color="000000" w:fill="C0C0C0"/>
            <w:noWrap/>
            <w:vAlign w:val="center"/>
          </w:tcPr>
          <w:p w14:paraId="12D5C7F1" w14:textId="77777777" w:rsidR="0007438E" w:rsidRPr="002A5BA5" w:rsidRDefault="0007438E" w:rsidP="006F1EA4">
            <w:pPr>
              <w:pStyle w:val="TAC"/>
            </w:pPr>
            <w:r w:rsidRPr="009A0A46">
              <w:rPr>
                <w:rFonts w:hint="eastAsia"/>
              </w:rPr>
              <w:t>16.4</w:t>
            </w:r>
          </w:p>
        </w:tc>
        <w:tc>
          <w:tcPr>
            <w:tcW w:w="701" w:type="dxa"/>
            <w:tcBorders>
              <w:top w:val="nil"/>
              <w:left w:val="nil"/>
              <w:bottom w:val="single" w:sz="4" w:space="0" w:color="auto"/>
              <w:right w:val="nil"/>
            </w:tcBorders>
            <w:shd w:val="clear" w:color="000000" w:fill="D9D9D9"/>
            <w:noWrap/>
            <w:vAlign w:val="center"/>
          </w:tcPr>
          <w:p w14:paraId="2E64288A" w14:textId="77777777" w:rsidR="0007438E" w:rsidRPr="002A5BA5" w:rsidRDefault="0007438E" w:rsidP="006F1EA4">
            <w:pPr>
              <w:pStyle w:val="TAC"/>
            </w:pPr>
            <w:r w:rsidRPr="009A0A46">
              <w:rPr>
                <w:rFonts w:hint="eastAsia"/>
              </w:rPr>
              <w:t>12.7</w:t>
            </w:r>
          </w:p>
        </w:tc>
        <w:tc>
          <w:tcPr>
            <w:tcW w:w="701" w:type="dxa"/>
            <w:tcBorders>
              <w:top w:val="nil"/>
              <w:left w:val="nil"/>
              <w:bottom w:val="single" w:sz="4" w:space="0" w:color="auto"/>
              <w:right w:val="nil"/>
            </w:tcBorders>
            <w:shd w:val="clear" w:color="000000" w:fill="C3C3C3"/>
            <w:noWrap/>
            <w:vAlign w:val="center"/>
          </w:tcPr>
          <w:p w14:paraId="5374149E" w14:textId="77777777" w:rsidR="0007438E" w:rsidRPr="002A5BA5" w:rsidRDefault="0007438E" w:rsidP="006F1EA4">
            <w:pPr>
              <w:pStyle w:val="TAC"/>
            </w:pPr>
            <w:r w:rsidRPr="009A0A46">
              <w:rPr>
                <w:rFonts w:hint="eastAsia"/>
              </w:rPr>
              <w:t>16.0</w:t>
            </w:r>
          </w:p>
        </w:tc>
        <w:tc>
          <w:tcPr>
            <w:tcW w:w="701" w:type="dxa"/>
            <w:tcBorders>
              <w:top w:val="nil"/>
              <w:left w:val="nil"/>
              <w:bottom w:val="single" w:sz="4" w:space="0" w:color="auto"/>
              <w:right w:val="nil"/>
            </w:tcBorders>
            <w:shd w:val="clear" w:color="000000" w:fill="D3D3D3"/>
            <w:noWrap/>
            <w:vAlign w:val="center"/>
          </w:tcPr>
          <w:p w14:paraId="2747CD1D" w14:textId="77777777" w:rsidR="0007438E" w:rsidRPr="002A5BA5" w:rsidRDefault="0007438E" w:rsidP="006F1EA4">
            <w:pPr>
              <w:pStyle w:val="TAC"/>
            </w:pPr>
            <w:r w:rsidRPr="009A0A46">
              <w:rPr>
                <w:rFonts w:hint="eastAsia"/>
              </w:rPr>
              <w:t>13.7</w:t>
            </w:r>
          </w:p>
        </w:tc>
        <w:tc>
          <w:tcPr>
            <w:tcW w:w="701" w:type="dxa"/>
            <w:tcBorders>
              <w:top w:val="nil"/>
              <w:left w:val="nil"/>
              <w:bottom w:val="single" w:sz="4" w:space="0" w:color="auto"/>
              <w:right w:val="nil"/>
            </w:tcBorders>
            <w:shd w:val="clear" w:color="000000" w:fill="C6C6C6"/>
            <w:noWrap/>
            <w:vAlign w:val="center"/>
          </w:tcPr>
          <w:p w14:paraId="0894919A" w14:textId="77777777" w:rsidR="0007438E" w:rsidRPr="002A5BA5" w:rsidRDefault="0007438E" w:rsidP="006F1EA4">
            <w:pPr>
              <w:pStyle w:val="TAC"/>
            </w:pPr>
            <w:r w:rsidRPr="009A0A46">
              <w:rPr>
                <w:rFonts w:hint="eastAsia"/>
              </w:rPr>
              <w:t>15.5</w:t>
            </w:r>
          </w:p>
        </w:tc>
        <w:tc>
          <w:tcPr>
            <w:tcW w:w="701" w:type="dxa"/>
            <w:tcBorders>
              <w:top w:val="nil"/>
              <w:left w:val="nil"/>
              <w:bottom w:val="single" w:sz="4" w:space="0" w:color="auto"/>
              <w:right w:val="single" w:sz="4" w:space="0" w:color="auto"/>
            </w:tcBorders>
            <w:shd w:val="clear" w:color="000000" w:fill="CDCDCD"/>
            <w:noWrap/>
            <w:vAlign w:val="center"/>
          </w:tcPr>
          <w:p w14:paraId="46A28009" w14:textId="77777777" w:rsidR="0007438E" w:rsidRPr="002A5BA5" w:rsidRDefault="0007438E" w:rsidP="006F1EA4">
            <w:pPr>
              <w:pStyle w:val="TAC"/>
            </w:pPr>
            <w:r w:rsidRPr="009A0A46">
              <w:rPr>
                <w:rFonts w:hint="eastAsia"/>
              </w:rPr>
              <w:t>14.6</w:t>
            </w:r>
          </w:p>
        </w:tc>
      </w:tr>
    </w:tbl>
    <w:p w14:paraId="26867124" w14:textId="58973057" w:rsidR="0007438E" w:rsidRDefault="0007438E" w:rsidP="0007438E">
      <w:pPr>
        <w:rPr>
          <w:b/>
        </w:rPr>
      </w:pPr>
    </w:p>
    <w:p w14:paraId="0EAF3524" w14:textId="77777777" w:rsidR="0007438E" w:rsidRPr="005F0312" w:rsidRDefault="0007438E" w:rsidP="0007438E">
      <w:pPr>
        <w:pStyle w:val="TH"/>
      </w:pPr>
      <w:r w:rsidRPr="005F0312">
        <w:t xml:space="preserve">Table </w:t>
      </w:r>
      <w:r>
        <w:t>6.2.3.1.1</w:t>
      </w:r>
      <w:r w:rsidRPr="005F0312">
        <w:t>-16: PSSCH/PSCCH AMPR simulation results for SL Non-contiguous CA with 2x23dBm+2LO</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684"/>
        <w:gridCol w:w="1100"/>
        <w:gridCol w:w="701"/>
        <w:gridCol w:w="701"/>
        <w:gridCol w:w="701"/>
        <w:gridCol w:w="701"/>
        <w:gridCol w:w="701"/>
        <w:gridCol w:w="701"/>
        <w:gridCol w:w="701"/>
        <w:gridCol w:w="701"/>
        <w:gridCol w:w="701"/>
        <w:gridCol w:w="701"/>
      </w:tblGrid>
      <w:tr w:rsidR="0007438E" w:rsidRPr="00A45F58" w14:paraId="0D50BDC3" w14:textId="77777777" w:rsidTr="009D1F4B">
        <w:trPr>
          <w:trHeight w:hRule="exact" w:val="232"/>
          <w:jc w:val="center"/>
        </w:trPr>
        <w:tc>
          <w:tcPr>
            <w:tcW w:w="1684" w:type="dxa"/>
            <w:vMerge w:val="restart"/>
            <w:shd w:val="clear" w:color="auto" w:fill="auto"/>
            <w:noWrap/>
            <w:vAlign w:val="center"/>
            <w:hideMark/>
          </w:tcPr>
          <w:p w14:paraId="72966F5B" w14:textId="77777777" w:rsidR="0007438E" w:rsidRPr="00A45F58" w:rsidRDefault="0007438E" w:rsidP="006F1EA4">
            <w:pPr>
              <w:pStyle w:val="TAC"/>
              <w:rPr>
                <w:rFonts w:eastAsia="Gulim"/>
              </w:rPr>
            </w:pPr>
            <w:r>
              <w:t>S0_10_G10_10</w:t>
            </w:r>
          </w:p>
        </w:tc>
        <w:tc>
          <w:tcPr>
            <w:tcW w:w="1100" w:type="dxa"/>
            <w:shd w:val="clear" w:color="auto" w:fill="auto"/>
            <w:noWrap/>
            <w:vAlign w:val="center"/>
            <w:hideMark/>
          </w:tcPr>
          <w:p w14:paraId="103AE8A1"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3EFB11A0" w14:textId="77777777" w:rsidR="0007438E" w:rsidRPr="00A45F58"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DFF640" w14:textId="77777777" w:rsidR="0007438E" w:rsidRPr="00A45F58"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F6C7E5" w14:textId="77777777" w:rsidR="0007438E" w:rsidRPr="00A45F58"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5F8372" w14:textId="77777777" w:rsidR="0007438E" w:rsidRPr="00A45F58"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426B95" w14:textId="77777777" w:rsidR="0007438E" w:rsidRPr="00A45F58"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25EB53" w14:textId="77777777" w:rsidR="0007438E" w:rsidRPr="00A45F58"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C1B1D5" w14:textId="77777777" w:rsidR="0007438E" w:rsidRPr="00A45F58"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D01AB0" w14:textId="77777777" w:rsidR="0007438E" w:rsidRPr="00A45F58"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9C9166" w14:textId="77777777" w:rsidR="0007438E" w:rsidRPr="00A45F58"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82F07C" w14:textId="77777777" w:rsidR="0007438E" w:rsidRPr="00A45F58" w:rsidRDefault="0007438E" w:rsidP="006F1EA4">
            <w:pPr>
              <w:pStyle w:val="TAH"/>
            </w:pPr>
            <w:r>
              <w:t>#10</w:t>
            </w:r>
          </w:p>
        </w:tc>
      </w:tr>
      <w:tr w:rsidR="0007438E" w:rsidRPr="002A5BA5" w14:paraId="60BF721E" w14:textId="77777777" w:rsidTr="009D1F4B">
        <w:trPr>
          <w:trHeight w:hRule="exact" w:val="232"/>
          <w:jc w:val="center"/>
        </w:trPr>
        <w:tc>
          <w:tcPr>
            <w:tcW w:w="1684" w:type="dxa"/>
            <w:vMerge/>
            <w:shd w:val="clear" w:color="auto" w:fill="auto"/>
            <w:noWrap/>
            <w:hideMark/>
          </w:tcPr>
          <w:p w14:paraId="6D8C86ED" w14:textId="77777777" w:rsidR="0007438E" w:rsidRPr="00A45F58" w:rsidRDefault="0007438E" w:rsidP="006F1EA4">
            <w:pPr>
              <w:pStyle w:val="TAC"/>
            </w:pPr>
          </w:p>
        </w:tc>
        <w:tc>
          <w:tcPr>
            <w:tcW w:w="1100" w:type="dxa"/>
            <w:shd w:val="clear" w:color="auto" w:fill="auto"/>
            <w:noWrap/>
            <w:vAlign w:val="center"/>
            <w:hideMark/>
          </w:tcPr>
          <w:p w14:paraId="43212EEE" w14:textId="77777777" w:rsidR="0007438E" w:rsidRPr="00A45F58" w:rsidRDefault="0007438E" w:rsidP="006F1EA4">
            <w:pPr>
              <w:pStyle w:val="TAC"/>
            </w:pPr>
            <w:r w:rsidRPr="00A45F58">
              <w:t>'QPSK'</w:t>
            </w:r>
          </w:p>
        </w:tc>
        <w:tc>
          <w:tcPr>
            <w:tcW w:w="701" w:type="dxa"/>
            <w:tcBorders>
              <w:top w:val="single" w:sz="4" w:space="0" w:color="auto"/>
              <w:left w:val="nil"/>
              <w:bottom w:val="nil"/>
              <w:right w:val="nil"/>
            </w:tcBorders>
            <w:shd w:val="clear" w:color="000000" w:fill="ADADAD"/>
            <w:noWrap/>
            <w:vAlign w:val="center"/>
          </w:tcPr>
          <w:p w14:paraId="6B122B9D" w14:textId="77777777" w:rsidR="0007438E" w:rsidRPr="002A5BA5" w:rsidRDefault="0007438E" w:rsidP="006F1EA4">
            <w:pPr>
              <w:pStyle w:val="TAC"/>
            </w:pPr>
            <w:r w:rsidRPr="00775372">
              <w:rPr>
                <w:rFonts w:hint="eastAsia"/>
              </w:rPr>
              <w:t>15.6</w:t>
            </w:r>
          </w:p>
        </w:tc>
        <w:tc>
          <w:tcPr>
            <w:tcW w:w="701" w:type="dxa"/>
            <w:tcBorders>
              <w:top w:val="single" w:sz="4" w:space="0" w:color="auto"/>
              <w:left w:val="nil"/>
              <w:bottom w:val="nil"/>
              <w:right w:val="nil"/>
            </w:tcBorders>
            <w:shd w:val="clear" w:color="000000" w:fill="CBCBCB"/>
            <w:noWrap/>
            <w:vAlign w:val="center"/>
          </w:tcPr>
          <w:p w14:paraId="332006FE" w14:textId="77777777" w:rsidR="0007438E" w:rsidRPr="002A5BA5" w:rsidRDefault="0007438E" w:rsidP="006F1EA4">
            <w:pPr>
              <w:pStyle w:val="TAC"/>
            </w:pPr>
            <w:r w:rsidRPr="00775372">
              <w:rPr>
                <w:rFonts w:hint="eastAsia"/>
              </w:rPr>
              <w:t>11.5</w:t>
            </w:r>
          </w:p>
        </w:tc>
        <w:tc>
          <w:tcPr>
            <w:tcW w:w="701" w:type="dxa"/>
            <w:tcBorders>
              <w:top w:val="single" w:sz="4" w:space="0" w:color="auto"/>
              <w:left w:val="nil"/>
              <w:bottom w:val="nil"/>
              <w:right w:val="nil"/>
            </w:tcBorders>
            <w:shd w:val="clear" w:color="000000" w:fill="ADADAD"/>
            <w:noWrap/>
            <w:vAlign w:val="center"/>
          </w:tcPr>
          <w:p w14:paraId="6EB919E9" w14:textId="77777777" w:rsidR="0007438E" w:rsidRPr="002A5BA5" w:rsidRDefault="0007438E" w:rsidP="006F1EA4">
            <w:pPr>
              <w:pStyle w:val="TAC"/>
            </w:pPr>
            <w:r w:rsidRPr="00775372">
              <w:rPr>
                <w:rFonts w:hint="eastAsia"/>
              </w:rPr>
              <w:t>15.6</w:t>
            </w:r>
          </w:p>
        </w:tc>
        <w:tc>
          <w:tcPr>
            <w:tcW w:w="701" w:type="dxa"/>
            <w:tcBorders>
              <w:top w:val="single" w:sz="4" w:space="0" w:color="auto"/>
              <w:left w:val="nil"/>
              <w:bottom w:val="nil"/>
              <w:right w:val="nil"/>
            </w:tcBorders>
            <w:shd w:val="clear" w:color="000000" w:fill="D2D2D2"/>
            <w:noWrap/>
            <w:vAlign w:val="center"/>
          </w:tcPr>
          <w:p w14:paraId="4E23DF1A" w14:textId="77777777" w:rsidR="0007438E" w:rsidRPr="002A5BA5" w:rsidRDefault="0007438E" w:rsidP="006F1EA4">
            <w:pPr>
              <w:pStyle w:val="TAC"/>
            </w:pPr>
            <w:r w:rsidRPr="00775372">
              <w:rPr>
                <w:rFonts w:hint="eastAsia"/>
              </w:rPr>
              <w:t>10.5</w:t>
            </w:r>
          </w:p>
        </w:tc>
        <w:tc>
          <w:tcPr>
            <w:tcW w:w="701" w:type="dxa"/>
            <w:tcBorders>
              <w:top w:val="single" w:sz="4" w:space="0" w:color="auto"/>
              <w:left w:val="nil"/>
              <w:bottom w:val="nil"/>
              <w:right w:val="nil"/>
            </w:tcBorders>
            <w:shd w:val="clear" w:color="000000" w:fill="ADADAD"/>
            <w:noWrap/>
            <w:vAlign w:val="center"/>
          </w:tcPr>
          <w:p w14:paraId="5132D22B" w14:textId="77777777" w:rsidR="0007438E" w:rsidRPr="002A5BA5" w:rsidRDefault="0007438E" w:rsidP="006F1EA4">
            <w:pPr>
              <w:pStyle w:val="TAC"/>
            </w:pPr>
            <w:r w:rsidRPr="00775372">
              <w:rPr>
                <w:rFonts w:hint="eastAsia"/>
              </w:rPr>
              <w:t>15.6</w:t>
            </w:r>
          </w:p>
        </w:tc>
        <w:tc>
          <w:tcPr>
            <w:tcW w:w="701" w:type="dxa"/>
            <w:tcBorders>
              <w:top w:val="single" w:sz="4" w:space="0" w:color="auto"/>
              <w:left w:val="nil"/>
              <w:bottom w:val="nil"/>
              <w:right w:val="nil"/>
            </w:tcBorders>
            <w:shd w:val="clear" w:color="000000" w:fill="DCDCDC"/>
            <w:noWrap/>
            <w:vAlign w:val="center"/>
          </w:tcPr>
          <w:p w14:paraId="25B5A0C7" w14:textId="77777777" w:rsidR="0007438E" w:rsidRPr="002A5BA5" w:rsidRDefault="0007438E" w:rsidP="006F1EA4">
            <w:pPr>
              <w:pStyle w:val="TAC"/>
            </w:pPr>
            <w:r w:rsidRPr="00775372">
              <w:rPr>
                <w:rFonts w:hint="eastAsia"/>
              </w:rPr>
              <w:t>9.1</w:t>
            </w:r>
          </w:p>
        </w:tc>
        <w:tc>
          <w:tcPr>
            <w:tcW w:w="701" w:type="dxa"/>
            <w:tcBorders>
              <w:top w:val="single" w:sz="4" w:space="0" w:color="auto"/>
              <w:left w:val="nil"/>
              <w:bottom w:val="nil"/>
              <w:right w:val="nil"/>
            </w:tcBorders>
            <w:shd w:val="clear" w:color="000000" w:fill="B0B0B0"/>
            <w:noWrap/>
            <w:vAlign w:val="center"/>
          </w:tcPr>
          <w:p w14:paraId="43E5AE03" w14:textId="77777777" w:rsidR="0007438E" w:rsidRPr="002A5BA5" w:rsidRDefault="0007438E" w:rsidP="006F1EA4">
            <w:pPr>
              <w:pStyle w:val="TAC"/>
            </w:pPr>
            <w:r w:rsidRPr="00775372">
              <w:rPr>
                <w:rFonts w:hint="eastAsia"/>
              </w:rPr>
              <w:t>15.2</w:t>
            </w:r>
          </w:p>
        </w:tc>
        <w:tc>
          <w:tcPr>
            <w:tcW w:w="701" w:type="dxa"/>
            <w:tcBorders>
              <w:top w:val="single" w:sz="4" w:space="0" w:color="auto"/>
              <w:left w:val="nil"/>
              <w:bottom w:val="nil"/>
              <w:right w:val="nil"/>
            </w:tcBorders>
            <w:shd w:val="clear" w:color="000000" w:fill="DFDFDF"/>
            <w:noWrap/>
            <w:vAlign w:val="center"/>
          </w:tcPr>
          <w:p w14:paraId="5D517A03" w14:textId="77777777" w:rsidR="0007438E" w:rsidRPr="002A5BA5" w:rsidRDefault="0007438E" w:rsidP="006F1EA4">
            <w:pPr>
              <w:pStyle w:val="TAC"/>
            </w:pPr>
            <w:r w:rsidRPr="00775372">
              <w:rPr>
                <w:rFonts w:hint="eastAsia"/>
              </w:rPr>
              <w:t>8.6</w:t>
            </w:r>
          </w:p>
        </w:tc>
        <w:tc>
          <w:tcPr>
            <w:tcW w:w="701" w:type="dxa"/>
            <w:tcBorders>
              <w:top w:val="single" w:sz="4" w:space="0" w:color="auto"/>
              <w:left w:val="nil"/>
              <w:bottom w:val="nil"/>
              <w:right w:val="nil"/>
            </w:tcBorders>
            <w:shd w:val="clear" w:color="000000" w:fill="B4B4B4"/>
            <w:noWrap/>
            <w:vAlign w:val="center"/>
          </w:tcPr>
          <w:p w14:paraId="19C2A586" w14:textId="77777777" w:rsidR="0007438E" w:rsidRPr="002A5BA5" w:rsidRDefault="0007438E" w:rsidP="006F1EA4">
            <w:pPr>
              <w:pStyle w:val="TAC"/>
            </w:pPr>
            <w:r w:rsidRPr="00775372">
              <w:rPr>
                <w:rFonts w:hint="eastAsia"/>
              </w:rPr>
              <w:t>14.7</w:t>
            </w:r>
          </w:p>
        </w:tc>
        <w:tc>
          <w:tcPr>
            <w:tcW w:w="701" w:type="dxa"/>
            <w:tcBorders>
              <w:top w:val="single" w:sz="4" w:space="0" w:color="auto"/>
              <w:left w:val="nil"/>
              <w:bottom w:val="nil"/>
              <w:right w:val="single" w:sz="4" w:space="0" w:color="auto"/>
            </w:tcBorders>
            <w:shd w:val="clear" w:color="000000" w:fill="E6E6E6"/>
            <w:noWrap/>
            <w:vAlign w:val="center"/>
          </w:tcPr>
          <w:p w14:paraId="5B54D6C0" w14:textId="77777777" w:rsidR="0007438E" w:rsidRPr="002A5BA5" w:rsidRDefault="0007438E" w:rsidP="006F1EA4">
            <w:pPr>
              <w:pStyle w:val="TAC"/>
            </w:pPr>
            <w:r w:rsidRPr="00775372">
              <w:rPr>
                <w:rFonts w:hint="eastAsia"/>
              </w:rPr>
              <w:t>7.7</w:t>
            </w:r>
          </w:p>
        </w:tc>
      </w:tr>
      <w:tr w:rsidR="0007438E" w:rsidRPr="002A5BA5" w14:paraId="4133C05A" w14:textId="77777777" w:rsidTr="009D1F4B">
        <w:trPr>
          <w:trHeight w:hRule="exact" w:val="232"/>
          <w:jc w:val="center"/>
        </w:trPr>
        <w:tc>
          <w:tcPr>
            <w:tcW w:w="1684" w:type="dxa"/>
            <w:vMerge/>
            <w:shd w:val="clear" w:color="auto" w:fill="auto"/>
            <w:vAlign w:val="center"/>
            <w:hideMark/>
          </w:tcPr>
          <w:p w14:paraId="2B89D818" w14:textId="77777777" w:rsidR="0007438E" w:rsidRPr="00A45F58" w:rsidRDefault="0007438E" w:rsidP="006F1EA4">
            <w:pPr>
              <w:pStyle w:val="TAC"/>
            </w:pPr>
          </w:p>
        </w:tc>
        <w:tc>
          <w:tcPr>
            <w:tcW w:w="1100" w:type="dxa"/>
            <w:shd w:val="clear" w:color="auto" w:fill="auto"/>
            <w:noWrap/>
            <w:vAlign w:val="center"/>
            <w:hideMark/>
          </w:tcPr>
          <w:p w14:paraId="6233D979"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AAAAAA"/>
            <w:noWrap/>
            <w:vAlign w:val="center"/>
          </w:tcPr>
          <w:p w14:paraId="7A2ADF1B" w14:textId="77777777" w:rsidR="0007438E" w:rsidRPr="002A5BA5" w:rsidRDefault="0007438E" w:rsidP="006F1EA4">
            <w:pPr>
              <w:pStyle w:val="TAC"/>
            </w:pPr>
            <w:r w:rsidRPr="00775372">
              <w:rPr>
                <w:rFonts w:hint="eastAsia"/>
              </w:rPr>
              <w:t>16.1</w:t>
            </w:r>
          </w:p>
        </w:tc>
        <w:tc>
          <w:tcPr>
            <w:tcW w:w="701" w:type="dxa"/>
            <w:tcBorders>
              <w:top w:val="nil"/>
              <w:left w:val="nil"/>
              <w:bottom w:val="nil"/>
              <w:right w:val="nil"/>
            </w:tcBorders>
            <w:shd w:val="clear" w:color="000000" w:fill="CBCBCB"/>
            <w:noWrap/>
            <w:vAlign w:val="center"/>
          </w:tcPr>
          <w:p w14:paraId="59BDFB14" w14:textId="77777777" w:rsidR="0007438E" w:rsidRPr="002A5BA5" w:rsidRDefault="0007438E" w:rsidP="006F1EA4">
            <w:pPr>
              <w:pStyle w:val="TAC"/>
            </w:pPr>
            <w:r w:rsidRPr="00775372">
              <w:rPr>
                <w:rFonts w:hint="eastAsia"/>
              </w:rPr>
              <w:t>11.5</w:t>
            </w:r>
          </w:p>
        </w:tc>
        <w:tc>
          <w:tcPr>
            <w:tcW w:w="701" w:type="dxa"/>
            <w:tcBorders>
              <w:top w:val="nil"/>
              <w:left w:val="nil"/>
              <w:bottom w:val="nil"/>
              <w:right w:val="nil"/>
            </w:tcBorders>
            <w:shd w:val="clear" w:color="000000" w:fill="ADADAD"/>
            <w:noWrap/>
            <w:vAlign w:val="center"/>
          </w:tcPr>
          <w:p w14:paraId="68561A3C" w14:textId="77777777" w:rsidR="0007438E" w:rsidRPr="002A5BA5" w:rsidRDefault="0007438E" w:rsidP="006F1EA4">
            <w:pPr>
              <w:pStyle w:val="TAC"/>
            </w:pPr>
            <w:r w:rsidRPr="00775372">
              <w:rPr>
                <w:rFonts w:hint="eastAsia"/>
              </w:rPr>
              <w:t>15.6</w:t>
            </w:r>
          </w:p>
        </w:tc>
        <w:tc>
          <w:tcPr>
            <w:tcW w:w="701" w:type="dxa"/>
            <w:tcBorders>
              <w:top w:val="nil"/>
              <w:left w:val="nil"/>
              <w:bottom w:val="nil"/>
              <w:right w:val="nil"/>
            </w:tcBorders>
            <w:shd w:val="clear" w:color="000000" w:fill="D2D2D2"/>
            <w:noWrap/>
            <w:vAlign w:val="center"/>
          </w:tcPr>
          <w:p w14:paraId="4A39662F"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ADADAD"/>
            <w:noWrap/>
            <w:vAlign w:val="center"/>
          </w:tcPr>
          <w:p w14:paraId="1711F29E" w14:textId="77777777" w:rsidR="0007438E" w:rsidRPr="002A5BA5" w:rsidRDefault="0007438E" w:rsidP="006F1EA4">
            <w:pPr>
              <w:pStyle w:val="TAC"/>
            </w:pPr>
            <w:r w:rsidRPr="00775372">
              <w:rPr>
                <w:rFonts w:hint="eastAsia"/>
              </w:rPr>
              <w:t>15.6</w:t>
            </w:r>
          </w:p>
        </w:tc>
        <w:tc>
          <w:tcPr>
            <w:tcW w:w="701" w:type="dxa"/>
            <w:tcBorders>
              <w:top w:val="nil"/>
              <w:left w:val="nil"/>
              <w:bottom w:val="nil"/>
              <w:right w:val="nil"/>
            </w:tcBorders>
            <w:shd w:val="clear" w:color="000000" w:fill="D9D9D9"/>
            <w:noWrap/>
            <w:vAlign w:val="center"/>
          </w:tcPr>
          <w:p w14:paraId="26954D33" w14:textId="77777777" w:rsidR="0007438E" w:rsidRPr="002A5BA5" w:rsidRDefault="0007438E" w:rsidP="006F1EA4">
            <w:pPr>
              <w:pStyle w:val="TAC"/>
            </w:pPr>
            <w:r w:rsidRPr="00775372">
              <w:rPr>
                <w:rFonts w:hint="eastAsia"/>
              </w:rPr>
              <w:t>9.6</w:t>
            </w:r>
          </w:p>
        </w:tc>
        <w:tc>
          <w:tcPr>
            <w:tcW w:w="701" w:type="dxa"/>
            <w:tcBorders>
              <w:top w:val="nil"/>
              <w:left w:val="nil"/>
              <w:bottom w:val="nil"/>
              <w:right w:val="nil"/>
            </w:tcBorders>
            <w:shd w:val="clear" w:color="000000" w:fill="B0B0B0"/>
            <w:noWrap/>
            <w:vAlign w:val="center"/>
          </w:tcPr>
          <w:p w14:paraId="48BF610A" w14:textId="77777777" w:rsidR="0007438E" w:rsidRPr="002A5BA5" w:rsidRDefault="0007438E" w:rsidP="006F1EA4">
            <w:pPr>
              <w:pStyle w:val="TAC"/>
            </w:pPr>
            <w:r w:rsidRPr="00775372">
              <w:rPr>
                <w:rFonts w:hint="eastAsia"/>
              </w:rPr>
              <w:t>15.2</w:t>
            </w:r>
          </w:p>
        </w:tc>
        <w:tc>
          <w:tcPr>
            <w:tcW w:w="701" w:type="dxa"/>
            <w:tcBorders>
              <w:top w:val="nil"/>
              <w:left w:val="nil"/>
              <w:bottom w:val="nil"/>
              <w:right w:val="nil"/>
            </w:tcBorders>
            <w:shd w:val="clear" w:color="000000" w:fill="DFDFDF"/>
            <w:noWrap/>
            <w:vAlign w:val="center"/>
          </w:tcPr>
          <w:p w14:paraId="70FA895B"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4B4B4"/>
            <w:noWrap/>
            <w:vAlign w:val="center"/>
          </w:tcPr>
          <w:p w14:paraId="56746843" w14:textId="77777777" w:rsidR="0007438E" w:rsidRPr="002A5BA5" w:rsidRDefault="0007438E" w:rsidP="006F1EA4">
            <w:pPr>
              <w:pStyle w:val="TAC"/>
            </w:pPr>
            <w:r w:rsidRPr="00775372">
              <w:rPr>
                <w:rFonts w:hint="eastAsia"/>
              </w:rPr>
              <w:t>14.7</w:t>
            </w:r>
          </w:p>
        </w:tc>
        <w:tc>
          <w:tcPr>
            <w:tcW w:w="701" w:type="dxa"/>
            <w:tcBorders>
              <w:top w:val="nil"/>
              <w:left w:val="nil"/>
              <w:bottom w:val="nil"/>
              <w:right w:val="single" w:sz="4" w:space="0" w:color="auto"/>
            </w:tcBorders>
            <w:shd w:val="clear" w:color="000000" w:fill="E6E6E6"/>
            <w:noWrap/>
            <w:vAlign w:val="center"/>
          </w:tcPr>
          <w:p w14:paraId="4AD0A416" w14:textId="77777777" w:rsidR="0007438E" w:rsidRPr="002A5BA5" w:rsidRDefault="0007438E" w:rsidP="006F1EA4">
            <w:pPr>
              <w:pStyle w:val="TAC"/>
            </w:pPr>
            <w:r w:rsidRPr="00775372">
              <w:rPr>
                <w:rFonts w:hint="eastAsia"/>
              </w:rPr>
              <w:t>7.7</w:t>
            </w:r>
          </w:p>
        </w:tc>
      </w:tr>
      <w:tr w:rsidR="0007438E" w:rsidRPr="002A5BA5" w14:paraId="4C8604EC" w14:textId="77777777" w:rsidTr="009D1F4B">
        <w:trPr>
          <w:trHeight w:hRule="exact" w:val="232"/>
          <w:jc w:val="center"/>
        </w:trPr>
        <w:tc>
          <w:tcPr>
            <w:tcW w:w="1684" w:type="dxa"/>
            <w:vMerge/>
            <w:shd w:val="clear" w:color="auto" w:fill="auto"/>
            <w:vAlign w:val="center"/>
            <w:hideMark/>
          </w:tcPr>
          <w:p w14:paraId="796706CC" w14:textId="77777777" w:rsidR="0007438E" w:rsidRPr="00A45F58" w:rsidRDefault="0007438E" w:rsidP="006F1EA4">
            <w:pPr>
              <w:pStyle w:val="TAC"/>
            </w:pPr>
          </w:p>
        </w:tc>
        <w:tc>
          <w:tcPr>
            <w:tcW w:w="1100" w:type="dxa"/>
            <w:shd w:val="clear" w:color="auto" w:fill="auto"/>
            <w:noWrap/>
            <w:vAlign w:val="center"/>
            <w:hideMark/>
          </w:tcPr>
          <w:p w14:paraId="007CB29B"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ADADAD"/>
            <w:noWrap/>
            <w:vAlign w:val="center"/>
          </w:tcPr>
          <w:p w14:paraId="4ADC8667" w14:textId="77777777" w:rsidR="0007438E" w:rsidRPr="002A5BA5" w:rsidRDefault="0007438E" w:rsidP="006F1EA4">
            <w:pPr>
              <w:pStyle w:val="TAC"/>
            </w:pPr>
            <w:r w:rsidRPr="00775372">
              <w:rPr>
                <w:rFonts w:hint="eastAsia"/>
              </w:rPr>
              <w:t>15.7</w:t>
            </w:r>
          </w:p>
        </w:tc>
        <w:tc>
          <w:tcPr>
            <w:tcW w:w="701" w:type="dxa"/>
            <w:tcBorders>
              <w:top w:val="nil"/>
              <w:left w:val="nil"/>
              <w:bottom w:val="nil"/>
              <w:right w:val="nil"/>
            </w:tcBorders>
            <w:shd w:val="clear" w:color="000000" w:fill="CBCBCB"/>
            <w:noWrap/>
            <w:vAlign w:val="center"/>
          </w:tcPr>
          <w:p w14:paraId="091CE9B3" w14:textId="77777777" w:rsidR="0007438E" w:rsidRPr="002A5BA5" w:rsidRDefault="0007438E" w:rsidP="006F1EA4">
            <w:pPr>
              <w:pStyle w:val="TAC"/>
            </w:pPr>
            <w:r w:rsidRPr="00775372">
              <w:rPr>
                <w:rFonts w:hint="eastAsia"/>
              </w:rPr>
              <w:t>11.5</w:t>
            </w:r>
          </w:p>
        </w:tc>
        <w:tc>
          <w:tcPr>
            <w:tcW w:w="701" w:type="dxa"/>
            <w:tcBorders>
              <w:top w:val="nil"/>
              <w:left w:val="nil"/>
              <w:bottom w:val="nil"/>
              <w:right w:val="nil"/>
            </w:tcBorders>
            <w:shd w:val="clear" w:color="000000" w:fill="ADADAD"/>
            <w:noWrap/>
            <w:vAlign w:val="center"/>
          </w:tcPr>
          <w:p w14:paraId="353E3385" w14:textId="77777777" w:rsidR="0007438E" w:rsidRPr="002A5BA5" w:rsidRDefault="0007438E" w:rsidP="006F1EA4">
            <w:pPr>
              <w:pStyle w:val="TAC"/>
            </w:pPr>
            <w:r w:rsidRPr="00775372">
              <w:rPr>
                <w:rFonts w:hint="eastAsia"/>
              </w:rPr>
              <w:t>15.6</w:t>
            </w:r>
          </w:p>
        </w:tc>
        <w:tc>
          <w:tcPr>
            <w:tcW w:w="701" w:type="dxa"/>
            <w:tcBorders>
              <w:top w:val="nil"/>
              <w:left w:val="nil"/>
              <w:bottom w:val="nil"/>
              <w:right w:val="nil"/>
            </w:tcBorders>
            <w:shd w:val="clear" w:color="000000" w:fill="D2D2D2"/>
            <w:noWrap/>
            <w:vAlign w:val="center"/>
          </w:tcPr>
          <w:p w14:paraId="2E4B57B3"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ADADAD"/>
            <w:noWrap/>
            <w:vAlign w:val="center"/>
          </w:tcPr>
          <w:p w14:paraId="1B703476" w14:textId="77777777" w:rsidR="0007438E" w:rsidRPr="002A5BA5" w:rsidRDefault="0007438E" w:rsidP="006F1EA4">
            <w:pPr>
              <w:pStyle w:val="TAC"/>
            </w:pPr>
            <w:r w:rsidRPr="00775372">
              <w:rPr>
                <w:rFonts w:hint="eastAsia"/>
              </w:rPr>
              <w:t>15.6</w:t>
            </w:r>
          </w:p>
        </w:tc>
        <w:tc>
          <w:tcPr>
            <w:tcW w:w="701" w:type="dxa"/>
            <w:tcBorders>
              <w:top w:val="nil"/>
              <w:left w:val="nil"/>
              <w:bottom w:val="nil"/>
              <w:right w:val="nil"/>
            </w:tcBorders>
            <w:shd w:val="clear" w:color="000000" w:fill="DCDCDC"/>
            <w:noWrap/>
            <w:vAlign w:val="center"/>
          </w:tcPr>
          <w:p w14:paraId="3A9962D1" w14:textId="77777777" w:rsidR="0007438E" w:rsidRPr="002A5BA5" w:rsidRDefault="0007438E" w:rsidP="006F1EA4">
            <w:pPr>
              <w:pStyle w:val="TAC"/>
            </w:pPr>
            <w:r w:rsidRPr="00775372">
              <w:rPr>
                <w:rFonts w:hint="eastAsia"/>
              </w:rPr>
              <w:t>9.1</w:t>
            </w:r>
          </w:p>
        </w:tc>
        <w:tc>
          <w:tcPr>
            <w:tcW w:w="701" w:type="dxa"/>
            <w:tcBorders>
              <w:top w:val="nil"/>
              <w:left w:val="nil"/>
              <w:bottom w:val="nil"/>
              <w:right w:val="nil"/>
            </w:tcBorders>
            <w:shd w:val="clear" w:color="000000" w:fill="B0B0B0"/>
            <w:noWrap/>
            <w:vAlign w:val="center"/>
          </w:tcPr>
          <w:p w14:paraId="2970BE80" w14:textId="77777777" w:rsidR="0007438E" w:rsidRPr="002A5BA5" w:rsidRDefault="0007438E" w:rsidP="006F1EA4">
            <w:pPr>
              <w:pStyle w:val="TAC"/>
            </w:pPr>
            <w:r w:rsidRPr="00775372">
              <w:rPr>
                <w:rFonts w:hint="eastAsia"/>
              </w:rPr>
              <w:t>15.2</w:t>
            </w:r>
          </w:p>
        </w:tc>
        <w:tc>
          <w:tcPr>
            <w:tcW w:w="701" w:type="dxa"/>
            <w:tcBorders>
              <w:top w:val="nil"/>
              <w:left w:val="nil"/>
              <w:bottom w:val="nil"/>
              <w:right w:val="nil"/>
            </w:tcBorders>
            <w:shd w:val="clear" w:color="000000" w:fill="DFDFDF"/>
            <w:noWrap/>
            <w:vAlign w:val="center"/>
          </w:tcPr>
          <w:p w14:paraId="6548EE6B"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4B4B4"/>
            <w:noWrap/>
            <w:vAlign w:val="center"/>
          </w:tcPr>
          <w:p w14:paraId="39EF685F" w14:textId="77777777" w:rsidR="0007438E" w:rsidRPr="002A5BA5" w:rsidRDefault="0007438E" w:rsidP="006F1EA4">
            <w:pPr>
              <w:pStyle w:val="TAC"/>
            </w:pPr>
            <w:r w:rsidRPr="00775372">
              <w:rPr>
                <w:rFonts w:hint="eastAsia"/>
              </w:rPr>
              <w:t>14.7</w:t>
            </w:r>
          </w:p>
        </w:tc>
        <w:tc>
          <w:tcPr>
            <w:tcW w:w="701" w:type="dxa"/>
            <w:tcBorders>
              <w:top w:val="nil"/>
              <w:left w:val="nil"/>
              <w:bottom w:val="nil"/>
              <w:right w:val="single" w:sz="4" w:space="0" w:color="auto"/>
            </w:tcBorders>
            <w:shd w:val="clear" w:color="000000" w:fill="E6E6E6"/>
            <w:noWrap/>
            <w:vAlign w:val="center"/>
          </w:tcPr>
          <w:p w14:paraId="3083D4C3" w14:textId="77777777" w:rsidR="0007438E" w:rsidRPr="002A5BA5" w:rsidRDefault="0007438E" w:rsidP="006F1EA4">
            <w:pPr>
              <w:pStyle w:val="TAC"/>
            </w:pPr>
            <w:r w:rsidRPr="00775372">
              <w:rPr>
                <w:rFonts w:hint="eastAsia"/>
              </w:rPr>
              <w:t>7.7</w:t>
            </w:r>
          </w:p>
        </w:tc>
      </w:tr>
      <w:tr w:rsidR="0007438E" w:rsidRPr="002A5BA5" w14:paraId="03AB2F1D" w14:textId="77777777" w:rsidTr="009D1F4B">
        <w:trPr>
          <w:trHeight w:hRule="exact" w:val="232"/>
          <w:jc w:val="center"/>
        </w:trPr>
        <w:tc>
          <w:tcPr>
            <w:tcW w:w="1684" w:type="dxa"/>
            <w:vMerge/>
            <w:shd w:val="clear" w:color="auto" w:fill="auto"/>
            <w:vAlign w:val="center"/>
            <w:hideMark/>
          </w:tcPr>
          <w:p w14:paraId="4C77A188" w14:textId="77777777" w:rsidR="0007438E" w:rsidRPr="00A45F58" w:rsidRDefault="0007438E" w:rsidP="006F1EA4">
            <w:pPr>
              <w:pStyle w:val="TAC"/>
            </w:pPr>
          </w:p>
        </w:tc>
        <w:tc>
          <w:tcPr>
            <w:tcW w:w="1100" w:type="dxa"/>
            <w:shd w:val="clear" w:color="auto" w:fill="auto"/>
            <w:noWrap/>
            <w:vAlign w:val="center"/>
            <w:hideMark/>
          </w:tcPr>
          <w:p w14:paraId="247CC968"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AAAAAA"/>
            <w:noWrap/>
            <w:vAlign w:val="center"/>
          </w:tcPr>
          <w:p w14:paraId="62475CF1" w14:textId="77777777" w:rsidR="0007438E" w:rsidRPr="002A5BA5" w:rsidRDefault="0007438E" w:rsidP="006F1EA4">
            <w:pPr>
              <w:pStyle w:val="TAC"/>
            </w:pPr>
            <w:r w:rsidRPr="00775372">
              <w:rPr>
                <w:rFonts w:hint="eastAsia"/>
              </w:rPr>
              <w:t>16.1</w:t>
            </w:r>
          </w:p>
        </w:tc>
        <w:tc>
          <w:tcPr>
            <w:tcW w:w="701" w:type="dxa"/>
            <w:tcBorders>
              <w:top w:val="nil"/>
              <w:left w:val="nil"/>
              <w:bottom w:val="nil"/>
              <w:right w:val="nil"/>
            </w:tcBorders>
            <w:shd w:val="clear" w:color="000000" w:fill="CBCBCB"/>
            <w:noWrap/>
            <w:vAlign w:val="center"/>
          </w:tcPr>
          <w:p w14:paraId="66C5724C" w14:textId="77777777" w:rsidR="0007438E" w:rsidRPr="002A5BA5" w:rsidRDefault="0007438E" w:rsidP="006F1EA4">
            <w:pPr>
              <w:pStyle w:val="TAC"/>
            </w:pPr>
            <w:r w:rsidRPr="00775372">
              <w:rPr>
                <w:rFonts w:hint="eastAsia"/>
              </w:rPr>
              <w:t>11.5</w:t>
            </w:r>
          </w:p>
        </w:tc>
        <w:tc>
          <w:tcPr>
            <w:tcW w:w="701" w:type="dxa"/>
            <w:tcBorders>
              <w:top w:val="nil"/>
              <w:left w:val="nil"/>
              <w:bottom w:val="nil"/>
              <w:right w:val="nil"/>
            </w:tcBorders>
            <w:shd w:val="clear" w:color="000000" w:fill="ADADAD"/>
            <w:noWrap/>
            <w:vAlign w:val="center"/>
          </w:tcPr>
          <w:p w14:paraId="3FBECB44" w14:textId="77777777" w:rsidR="0007438E" w:rsidRPr="002A5BA5" w:rsidRDefault="0007438E" w:rsidP="006F1EA4">
            <w:pPr>
              <w:pStyle w:val="TAC"/>
            </w:pPr>
            <w:r w:rsidRPr="00775372">
              <w:rPr>
                <w:rFonts w:hint="eastAsia"/>
              </w:rPr>
              <w:t>15.6</w:t>
            </w:r>
          </w:p>
        </w:tc>
        <w:tc>
          <w:tcPr>
            <w:tcW w:w="701" w:type="dxa"/>
            <w:tcBorders>
              <w:top w:val="nil"/>
              <w:left w:val="nil"/>
              <w:bottom w:val="nil"/>
              <w:right w:val="nil"/>
            </w:tcBorders>
            <w:shd w:val="clear" w:color="000000" w:fill="D2D2D2"/>
            <w:noWrap/>
            <w:vAlign w:val="center"/>
          </w:tcPr>
          <w:p w14:paraId="1588BAA2"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ADADAD"/>
            <w:noWrap/>
            <w:vAlign w:val="center"/>
          </w:tcPr>
          <w:p w14:paraId="396CA4E8" w14:textId="77777777" w:rsidR="0007438E" w:rsidRPr="002A5BA5" w:rsidRDefault="0007438E" w:rsidP="006F1EA4">
            <w:pPr>
              <w:pStyle w:val="TAC"/>
            </w:pPr>
            <w:r w:rsidRPr="00775372">
              <w:rPr>
                <w:rFonts w:hint="eastAsia"/>
              </w:rPr>
              <w:t>15.6</w:t>
            </w:r>
          </w:p>
        </w:tc>
        <w:tc>
          <w:tcPr>
            <w:tcW w:w="701" w:type="dxa"/>
            <w:tcBorders>
              <w:top w:val="nil"/>
              <w:left w:val="nil"/>
              <w:bottom w:val="nil"/>
              <w:right w:val="nil"/>
            </w:tcBorders>
            <w:shd w:val="clear" w:color="000000" w:fill="DCDCDC"/>
            <w:noWrap/>
            <w:vAlign w:val="center"/>
          </w:tcPr>
          <w:p w14:paraId="17FF19C5" w14:textId="77777777" w:rsidR="0007438E" w:rsidRPr="002A5BA5" w:rsidRDefault="0007438E" w:rsidP="006F1EA4">
            <w:pPr>
              <w:pStyle w:val="TAC"/>
            </w:pPr>
            <w:r w:rsidRPr="00775372">
              <w:rPr>
                <w:rFonts w:hint="eastAsia"/>
              </w:rPr>
              <w:t>9.1</w:t>
            </w:r>
          </w:p>
        </w:tc>
        <w:tc>
          <w:tcPr>
            <w:tcW w:w="701" w:type="dxa"/>
            <w:tcBorders>
              <w:top w:val="nil"/>
              <w:left w:val="nil"/>
              <w:bottom w:val="nil"/>
              <w:right w:val="nil"/>
            </w:tcBorders>
            <w:shd w:val="clear" w:color="000000" w:fill="B0B0B0"/>
            <w:noWrap/>
            <w:vAlign w:val="center"/>
          </w:tcPr>
          <w:p w14:paraId="308C6AF7" w14:textId="77777777" w:rsidR="0007438E" w:rsidRPr="002A5BA5" w:rsidRDefault="0007438E" w:rsidP="006F1EA4">
            <w:pPr>
              <w:pStyle w:val="TAC"/>
            </w:pPr>
            <w:r w:rsidRPr="00775372">
              <w:rPr>
                <w:rFonts w:hint="eastAsia"/>
              </w:rPr>
              <w:t>15.2</w:t>
            </w:r>
          </w:p>
        </w:tc>
        <w:tc>
          <w:tcPr>
            <w:tcW w:w="701" w:type="dxa"/>
            <w:tcBorders>
              <w:top w:val="nil"/>
              <w:left w:val="nil"/>
              <w:bottom w:val="nil"/>
              <w:right w:val="nil"/>
            </w:tcBorders>
            <w:shd w:val="clear" w:color="000000" w:fill="DFDFDF"/>
            <w:noWrap/>
            <w:vAlign w:val="center"/>
          </w:tcPr>
          <w:p w14:paraId="15F05BC0"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4B4B4"/>
            <w:noWrap/>
            <w:vAlign w:val="center"/>
          </w:tcPr>
          <w:p w14:paraId="40FC9C4F" w14:textId="77777777" w:rsidR="0007438E" w:rsidRPr="002A5BA5" w:rsidRDefault="0007438E" w:rsidP="006F1EA4">
            <w:pPr>
              <w:pStyle w:val="TAC"/>
            </w:pPr>
            <w:r w:rsidRPr="00775372">
              <w:rPr>
                <w:rFonts w:hint="eastAsia"/>
              </w:rPr>
              <w:t>14.7</w:t>
            </w:r>
          </w:p>
        </w:tc>
        <w:tc>
          <w:tcPr>
            <w:tcW w:w="701" w:type="dxa"/>
            <w:tcBorders>
              <w:top w:val="nil"/>
              <w:left w:val="nil"/>
              <w:bottom w:val="nil"/>
              <w:right w:val="single" w:sz="4" w:space="0" w:color="auto"/>
            </w:tcBorders>
            <w:shd w:val="clear" w:color="000000" w:fill="E6E6E6"/>
            <w:noWrap/>
            <w:vAlign w:val="center"/>
          </w:tcPr>
          <w:p w14:paraId="36054815" w14:textId="77777777" w:rsidR="0007438E" w:rsidRPr="002A5BA5" w:rsidRDefault="0007438E" w:rsidP="006F1EA4">
            <w:pPr>
              <w:pStyle w:val="TAC"/>
            </w:pPr>
            <w:r w:rsidRPr="00775372">
              <w:rPr>
                <w:rFonts w:hint="eastAsia"/>
              </w:rPr>
              <w:t>7.7</w:t>
            </w:r>
          </w:p>
        </w:tc>
      </w:tr>
      <w:tr w:rsidR="0007438E" w:rsidRPr="002A5BA5" w14:paraId="6C20F2E3" w14:textId="77777777" w:rsidTr="009D1F4B">
        <w:trPr>
          <w:trHeight w:hRule="exact" w:val="232"/>
          <w:jc w:val="center"/>
        </w:trPr>
        <w:tc>
          <w:tcPr>
            <w:tcW w:w="1684" w:type="dxa"/>
            <w:vMerge/>
            <w:shd w:val="clear" w:color="auto" w:fill="auto"/>
            <w:noWrap/>
            <w:vAlign w:val="center"/>
            <w:hideMark/>
          </w:tcPr>
          <w:p w14:paraId="593B2B13" w14:textId="77777777" w:rsidR="0007438E" w:rsidRPr="00A45F58" w:rsidRDefault="0007438E" w:rsidP="006F1EA4">
            <w:pPr>
              <w:pStyle w:val="TAC"/>
            </w:pPr>
          </w:p>
        </w:tc>
        <w:tc>
          <w:tcPr>
            <w:tcW w:w="1100" w:type="dxa"/>
            <w:shd w:val="clear" w:color="auto" w:fill="auto"/>
            <w:noWrap/>
            <w:vAlign w:val="center"/>
            <w:hideMark/>
          </w:tcPr>
          <w:p w14:paraId="4DF052F1"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17AAB5A1"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069F4F"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1A478F"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37F2B8"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675868"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B76646"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DB52C2"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02D9AF"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65D60E"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D1BBDD" w14:textId="77777777" w:rsidR="0007438E" w:rsidRPr="002A5BA5" w:rsidRDefault="0007438E" w:rsidP="006F1EA4">
            <w:pPr>
              <w:pStyle w:val="TAH"/>
            </w:pPr>
            <w:r w:rsidRPr="002A5BA5">
              <w:t>#20</w:t>
            </w:r>
          </w:p>
        </w:tc>
      </w:tr>
      <w:tr w:rsidR="0007438E" w:rsidRPr="002A5BA5" w14:paraId="62F877D8" w14:textId="77777777" w:rsidTr="009D1F4B">
        <w:trPr>
          <w:trHeight w:hRule="exact" w:val="232"/>
          <w:jc w:val="center"/>
        </w:trPr>
        <w:tc>
          <w:tcPr>
            <w:tcW w:w="1684" w:type="dxa"/>
            <w:vMerge/>
            <w:shd w:val="clear" w:color="auto" w:fill="auto"/>
            <w:noWrap/>
            <w:hideMark/>
          </w:tcPr>
          <w:p w14:paraId="4712D3FE" w14:textId="77777777" w:rsidR="0007438E" w:rsidRPr="00A45F58" w:rsidRDefault="0007438E" w:rsidP="006F1EA4">
            <w:pPr>
              <w:pStyle w:val="TAC"/>
            </w:pPr>
          </w:p>
        </w:tc>
        <w:tc>
          <w:tcPr>
            <w:tcW w:w="1100" w:type="dxa"/>
            <w:shd w:val="clear" w:color="auto" w:fill="auto"/>
            <w:noWrap/>
            <w:vAlign w:val="center"/>
            <w:hideMark/>
          </w:tcPr>
          <w:p w14:paraId="385B95E9"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7B7B7"/>
            <w:noWrap/>
            <w:vAlign w:val="center"/>
          </w:tcPr>
          <w:p w14:paraId="2C92CEEF" w14:textId="77777777" w:rsidR="0007438E" w:rsidRPr="002A5BA5" w:rsidRDefault="0007438E" w:rsidP="006F1EA4">
            <w:pPr>
              <w:pStyle w:val="TAC"/>
            </w:pPr>
            <w:r w:rsidRPr="00775372">
              <w:rPr>
                <w:rFonts w:hint="eastAsia"/>
              </w:rPr>
              <w:t>14.2</w:t>
            </w:r>
          </w:p>
        </w:tc>
        <w:tc>
          <w:tcPr>
            <w:tcW w:w="701" w:type="dxa"/>
            <w:tcBorders>
              <w:top w:val="nil"/>
              <w:left w:val="nil"/>
              <w:bottom w:val="nil"/>
              <w:right w:val="nil"/>
            </w:tcBorders>
            <w:shd w:val="clear" w:color="000000" w:fill="E6E6E6"/>
            <w:noWrap/>
            <w:vAlign w:val="center"/>
          </w:tcPr>
          <w:p w14:paraId="17195EA6"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B7B7B7"/>
            <w:noWrap/>
            <w:vAlign w:val="center"/>
          </w:tcPr>
          <w:p w14:paraId="4350C625" w14:textId="77777777" w:rsidR="0007438E" w:rsidRPr="002A5BA5" w:rsidRDefault="0007438E" w:rsidP="006F1EA4">
            <w:pPr>
              <w:pStyle w:val="TAC"/>
            </w:pPr>
            <w:r w:rsidRPr="00775372">
              <w:rPr>
                <w:rFonts w:hint="eastAsia"/>
              </w:rPr>
              <w:t>14.2</w:t>
            </w:r>
          </w:p>
        </w:tc>
        <w:tc>
          <w:tcPr>
            <w:tcW w:w="701" w:type="dxa"/>
            <w:tcBorders>
              <w:top w:val="nil"/>
              <w:left w:val="nil"/>
              <w:bottom w:val="nil"/>
              <w:right w:val="nil"/>
            </w:tcBorders>
            <w:shd w:val="clear" w:color="000000" w:fill="DCDCDC"/>
            <w:noWrap/>
            <w:vAlign w:val="center"/>
          </w:tcPr>
          <w:p w14:paraId="0CCE49FE" w14:textId="77777777" w:rsidR="0007438E" w:rsidRPr="002A5BA5" w:rsidRDefault="0007438E" w:rsidP="006F1EA4">
            <w:pPr>
              <w:pStyle w:val="TAC"/>
            </w:pPr>
            <w:r w:rsidRPr="00775372">
              <w:rPr>
                <w:rFonts w:hint="eastAsia"/>
              </w:rPr>
              <w:t>9.1</w:t>
            </w:r>
          </w:p>
        </w:tc>
        <w:tc>
          <w:tcPr>
            <w:tcW w:w="701" w:type="dxa"/>
            <w:tcBorders>
              <w:top w:val="nil"/>
              <w:left w:val="nil"/>
              <w:bottom w:val="nil"/>
              <w:right w:val="nil"/>
            </w:tcBorders>
            <w:shd w:val="clear" w:color="000000" w:fill="BABABA"/>
            <w:noWrap/>
            <w:vAlign w:val="center"/>
          </w:tcPr>
          <w:p w14:paraId="60F952DD" w14:textId="77777777" w:rsidR="0007438E" w:rsidRPr="002A5BA5" w:rsidRDefault="0007438E" w:rsidP="006F1EA4">
            <w:pPr>
              <w:pStyle w:val="TAC"/>
            </w:pPr>
            <w:r w:rsidRPr="00775372">
              <w:rPr>
                <w:rFonts w:hint="eastAsia"/>
              </w:rPr>
              <w:t>13.8</w:t>
            </w:r>
          </w:p>
        </w:tc>
        <w:tc>
          <w:tcPr>
            <w:tcW w:w="701" w:type="dxa"/>
            <w:tcBorders>
              <w:top w:val="nil"/>
              <w:left w:val="nil"/>
              <w:bottom w:val="nil"/>
              <w:right w:val="nil"/>
            </w:tcBorders>
            <w:shd w:val="clear" w:color="000000" w:fill="D2D2D2"/>
            <w:noWrap/>
            <w:vAlign w:val="center"/>
          </w:tcPr>
          <w:p w14:paraId="57ECCDF6"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BEBEBE"/>
            <w:noWrap/>
            <w:vAlign w:val="center"/>
          </w:tcPr>
          <w:p w14:paraId="32A642DD" w14:textId="77777777" w:rsidR="0007438E" w:rsidRPr="002A5BA5" w:rsidRDefault="0007438E" w:rsidP="006F1EA4">
            <w:pPr>
              <w:pStyle w:val="TAC"/>
            </w:pPr>
            <w:r w:rsidRPr="00775372">
              <w:rPr>
                <w:rFonts w:hint="eastAsia"/>
              </w:rPr>
              <w:t>13.3</w:t>
            </w:r>
          </w:p>
        </w:tc>
        <w:tc>
          <w:tcPr>
            <w:tcW w:w="701" w:type="dxa"/>
            <w:tcBorders>
              <w:top w:val="nil"/>
              <w:left w:val="nil"/>
              <w:bottom w:val="nil"/>
              <w:right w:val="nil"/>
            </w:tcBorders>
            <w:shd w:val="clear" w:color="000000" w:fill="C8C8C8"/>
            <w:noWrap/>
            <w:vAlign w:val="center"/>
          </w:tcPr>
          <w:p w14:paraId="2F5FF2BA" w14:textId="77777777" w:rsidR="0007438E" w:rsidRPr="002A5BA5" w:rsidRDefault="0007438E" w:rsidP="006F1EA4">
            <w:pPr>
              <w:pStyle w:val="TAC"/>
            </w:pPr>
            <w:r w:rsidRPr="00775372">
              <w:rPr>
                <w:rFonts w:hint="eastAsia"/>
              </w:rPr>
              <w:t>11.9</w:t>
            </w:r>
          </w:p>
        </w:tc>
        <w:tc>
          <w:tcPr>
            <w:tcW w:w="701" w:type="dxa"/>
            <w:tcBorders>
              <w:top w:val="nil"/>
              <w:left w:val="nil"/>
              <w:bottom w:val="nil"/>
              <w:right w:val="nil"/>
            </w:tcBorders>
            <w:shd w:val="clear" w:color="000000" w:fill="BEBEBE"/>
            <w:noWrap/>
            <w:vAlign w:val="center"/>
          </w:tcPr>
          <w:p w14:paraId="0EEF8644" w14:textId="77777777" w:rsidR="0007438E" w:rsidRPr="002A5BA5" w:rsidRDefault="0007438E" w:rsidP="006F1EA4">
            <w:pPr>
              <w:pStyle w:val="TAC"/>
            </w:pPr>
            <w:r w:rsidRPr="00775372">
              <w:rPr>
                <w:rFonts w:hint="eastAsia"/>
              </w:rPr>
              <w:t>13.3</w:t>
            </w:r>
          </w:p>
        </w:tc>
        <w:tc>
          <w:tcPr>
            <w:tcW w:w="701" w:type="dxa"/>
            <w:tcBorders>
              <w:top w:val="nil"/>
              <w:left w:val="nil"/>
              <w:bottom w:val="nil"/>
              <w:right w:val="single" w:sz="4" w:space="0" w:color="auto"/>
            </w:tcBorders>
            <w:shd w:val="clear" w:color="000000" w:fill="C1C1C1"/>
            <w:noWrap/>
            <w:vAlign w:val="center"/>
          </w:tcPr>
          <w:p w14:paraId="15FE9721" w14:textId="77777777" w:rsidR="0007438E" w:rsidRPr="002A5BA5" w:rsidRDefault="0007438E" w:rsidP="006F1EA4">
            <w:pPr>
              <w:pStyle w:val="TAC"/>
            </w:pPr>
            <w:r w:rsidRPr="00775372">
              <w:rPr>
                <w:rFonts w:hint="eastAsia"/>
              </w:rPr>
              <w:t>12.8</w:t>
            </w:r>
          </w:p>
        </w:tc>
      </w:tr>
      <w:tr w:rsidR="0007438E" w:rsidRPr="002A5BA5" w14:paraId="400E4582" w14:textId="77777777" w:rsidTr="009D1F4B">
        <w:trPr>
          <w:trHeight w:hRule="exact" w:val="232"/>
          <w:jc w:val="center"/>
        </w:trPr>
        <w:tc>
          <w:tcPr>
            <w:tcW w:w="1684" w:type="dxa"/>
            <w:vMerge/>
            <w:shd w:val="clear" w:color="auto" w:fill="auto"/>
            <w:vAlign w:val="center"/>
            <w:hideMark/>
          </w:tcPr>
          <w:p w14:paraId="711A95C6" w14:textId="77777777" w:rsidR="0007438E" w:rsidRPr="00A45F58" w:rsidRDefault="0007438E" w:rsidP="006F1EA4">
            <w:pPr>
              <w:pStyle w:val="TAC"/>
            </w:pPr>
          </w:p>
        </w:tc>
        <w:tc>
          <w:tcPr>
            <w:tcW w:w="1100" w:type="dxa"/>
            <w:shd w:val="clear" w:color="auto" w:fill="auto"/>
            <w:noWrap/>
            <w:vAlign w:val="center"/>
            <w:hideMark/>
          </w:tcPr>
          <w:p w14:paraId="23F0B3E2"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4B4B4"/>
            <w:noWrap/>
            <w:vAlign w:val="center"/>
          </w:tcPr>
          <w:p w14:paraId="6431AEC1" w14:textId="77777777" w:rsidR="0007438E" w:rsidRPr="002A5BA5" w:rsidRDefault="0007438E" w:rsidP="006F1EA4">
            <w:pPr>
              <w:pStyle w:val="TAC"/>
            </w:pPr>
            <w:r w:rsidRPr="00775372">
              <w:rPr>
                <w:rFonts w:hint="eastAsia"/>
              </w:rPr>
              <w:t>14.7</w:t>
            </w:r>
          </w:p>
        </w:tc>
        <w:tc>
          <w:tcPr>
            <w:tcW w:w="701" w:type="dxa"/>
            <w:tcBorders>
              <w:top w:val="nil"/>
              <w:left w:val="nil"/>
              <w:bottom w:val="nil"/>
              <w:right w:val="nil"/>
            </w:tcBorders>
            <w:shd w:val="clear" w:color="000000" w:fill="E6E6E6"/>
            <w:noWrap/>
            <w:vAlign w:val="center"/>
          </w:tcPr>
          <w:p w14:paraId="610A1128"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B7B7B7"/>
            <w:noWrap/>
            <w:vAlign w:val="center"/>
          </w:tcPr>
          <w:p w14:paraId="5A410CB6" w14:textId="77777777" w:rsidR="0007438E" w:rsidRPr="002A5BA5" w:rsidRDefault="0007438E" w:rsidP="006F1EA4">
            <w:pPr>
              <w:pStyle w:val="TAC"/>
            </w:pPr>
            <w:r w:rsidRPr="00775372">
              <w:rPr>
                <w:rFonts w:hint="eastAsia"/>
              </w:rPr>
              <w:t>14.3</w:t>
            </w:r>
          </w:p>
        </w:tc>
        <w:tc>
          <w:tcPr>
            <w:tcW w:w="701" w:type="dxa"/>
            <w:tcBorders>
              <w:top w:val="nil"/>
              <w:left w:val="nil"/>
              <w:bottom w:val="nil"/>
              <w:right w:val="nil"/>
            </w:tcBorders>
            <w:shd w:val="clear" w:color="000000" w:fill="DCDCDC"/>
            <w:noWrap/>
            <w:vAlign w:val="center"/>
          </w:tcPr>
          <w:p w14:paraId="0C919283" w14:textId="77777777" w:rsidR="0007438E" w:rsidRPr="002A5BA5" w:rsidRDefault="0007438E" w:rsidP="006F1EA4">
            <w:pPr>
              <w:pStyle w:val="TAC"/>
            </w:pPr>
            <w:r w:rsidRPr="00775372">
              <w:rPr>
                <w:rFonts w:hint="eastAsia"/>
              </w:rPr>
              <w:t>9.1</w:t>
            </w:r>
          </w:p>
        </w:tc>
        <w:tc>
          <w:tcPr>
            <w:tcW w:w="701" w:type="dxa"/>
            <w:tcBorders>
              <w:top w:val="nil"/>
              <w:left w:val="nil"/>
              <w:bottom w:val="nil"/>
              <w:right w:val="nil"/>
            </w:tcBorders>
            <w:shd w:val="clear" w:color="000000" w:fill="BABABA"/>
            <w:noWrap/>
            <w:vAlign w:val="center"/>
          </w:tcPr>
          <w:p w14:paraId="47AE70C0" w14:textId="77777777" w:rsidR="0007438E" w:rsidRPr="002A5BA5" w:rsidRDefault="0007438E" w:rsidP="006F1EA4">
            <w:pPr>
              <w:pStyle w:val="TAC"/>
            </w:pPr>
            <w:r w:rsidRPr="00775372">
              <w:rPr>
                <w:rFonts w:hint="eastAsia"/>
              </w:rPr>
              <w:t>13.8</w:t>
            </w:r>
          </w:p>
        </w:tc>
        <w:tc>
          <w:tcPr>
            <w:tcW w:w="701" w:type="dxa"/>
            <w:tcBorders>
              <w:top w:val="nil"/>
              <w:left w:val="nil"/>
              <w:bottom w:val="nil"/>
              <w:right w:val="nil"/>
            </w:tcBorders>
            <w:shd w:val="clear" w:color="000000" w:fill="D2D2D2"/>
            <w:noWrap/>
            <w:vAlign w:val="center"/>
          </w:tcPr>
          <w:p w14:paraId="0A284255"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BEBEBE"/>
            <w:noWrap/>
            <w:vAlign w:val="center"/>
          </w:tcPr>
          <w:p w14:paraId="45855C6B" w14:textId="77777777" w:rsidR="0007438E" w:rsidRPr="002A5BA5" w:rsidRDefault="0007438E" w:rsidP="006F1EA4">
            <w:pPr>
              <w:pStyle w:val="TAC"/>
            </w:pPr>
            <w:r w:rsidRPr="00775372">
              <w:rPr>
                <w:rFonts w:hint="eastAsia"/>
              </w:rPr>
              <w:t>13.3</w:t>
            </w:r>
          </w:p>
        </w:tc>
        <w:tc>
          <w:tcPr>
            <w:tcW w:w="701" w:type="dxa"/>
            <w:tcBorders>
              <w:top w:val="nil"/>
              <w:left w:val="nil"/>
              <w:bottom w:val="nil"/>
              <w:right w:val="nil"/>
            </w:tcBorders>
            <w:shd w:val="clear" w:color="000000" w:fill="C8C8C8"/>
            <w:noWrap/>
            <w:vAlign w:val="center"/>
          </w:tcPr>
          <w:p w14:paraId="28374EC9" w14:textId="77777777" w:rsidR="0007438E" w:rsidRPr="002A5BA5" w:rsidRDefault="0007438E" w:rsidP="006F1EA4">
            <w:pPr>
              <w:pStyle w:val="TAC"/>
            </w:pPr>
            <w:r w:rsidRPr="00775372">
              <w:rPr>
                <w:rFonts w:hint="eastAsia"/>
              </w:rPr>
              <w:t>11.9</w:t>
            </w:r>
          </w:p>
        </w:tc>
        <w:tc>
          <w:tcPr>
            <w:tcW w:w="701" w:type="dxa"/>
            <w:tcBorders>
              <w:top w:val="nil"/>
              <w:left w:val="nil"/>
              <w:bottom w:val="nil"/>
              <w:right w:val="nil"/>
            </w:tcBorders>
            <w:shd w:val="clear" w:color="000000" w:fill="BEBEBE"/>
            <w:noWrap/>
            <w:vAlign w:val="center"/>
          </w:tcPr>
          <w:p w14:paraId="6CD64DA8" w14:textId="77777777" w:rsidR="0007438E" w:rsidRPr="002A5BA5" w:rsidRDefault="0007438E" w:rsidP="006F1EA4">
            <w:pPr>
              <w:pStyle w:val="TAC"/>
            </w:pPr>
            <w:r w:rsidRPr="00775372">
              <w:rPr>
                <w:rFonts w:hint="eastAsia"/>
              </w:rPr>
              <w:t>13.3</w:t>
            </w:r>
          </w:p>
        </w:tc>
        <w:tc>
          <w:tcPr>
            <w:tcW w:w="701" w:type="dxa"/>
            <w:tcBorders>
              <w:top w:val="nil"/>
              <w:left w:val="nil"/>
              <w:bottom w:val="nil"/>
              <w:right w:val="single" w:sz="4" w:space="0" w:color="auto"/>
            </w:tcBorders>
            <w:shd w:val="clear" w:color="000000" w:fill="C4C4C4"/>
            <w:noWrap/>
            <w:vAlign w:val="center"/>
          </w:tcPr>
          <w:p w14:paraId="746E21A9" w14:textId="77777777" w:rsidR="0007438E" w:rsidRPr="002A5BA5" w:rsidRDefault="0007438E" w:rsidP="006F1EA4">
            <w:pPr>
              <w:pStyle w:val="TAC"/>
            </w:pPr>
            <w:r w:rsidRPr="00775372">
              <w:rPr>
                <w:rFonts w:hint="eastAsia"/>
              </w:rPr>
              <w:t>12.4</w:t>
            </w:r>
          </w:p>
        </w:tc>
      </w:tr>
      <w:tr w:rsidR="0007438E" w:rsidRPr="002A5BA5" w14:paraId="3E7D5A56" w14:textId="77777777" w:rsidTr="009D1F4B">
        <w:trPr>
          <w:trHeight w:hRule="exact" w:val="232"/>
          <w:jc w:val="center"/>
        </w:trPr>
        <w:tc>
          <w:tcPr>
            <w:tcW w:w="1684" w:type="dxa"/>
            <w:vMerge/>
            <w:shd w:val="clear" w:color="auto" w:fill="auto"/>
            <w:vAlign w:val="center"/>
            <w:hideMark/>
          </w:tcPr>
          <w:p w14:paraId="7E8D6277" w14:textId="77777777" w:rsidR="0007438E" w:rsidRPr="00A45F58" w:rsidRDefault="0007438E" w:rsidP="006F1EA4">
            <w:pPr>
              <w:pStyle w:val="TAC"/>
            </w:pPr>
          </w:p>
        </w:tc>
        <w:tc>
          <w:tcPr>
            <w:tcW w:w="1100" w:type="dxa"/>
            <w:shd w:val="clear" w:color="auto" w:fill="auto"/>
            <w:noWrap/>
            <w:vAlign w:val="center"/>
            <w:hideMark/>
          </w:tcPr>
          <w:p w14:paraId="1107720F"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4B4B4"/>
            <w:noWrap/>
            <w:vAlign w:val="center"/>
          </w:tcPr>
          <w:p w14:paraId="65AF629E" w14:textId="77777777" w:rsidR="0007438E" w:rsidRPr="002A5BA5" w:rsidRDefault="0007438E" w:rsidP="006F1EA4">
            <w:pPr>
              <w:pStyle w:val="TAC"/>
            </w:pPr>
            <w:r w:rsidRPr="00775372">
              <w:rPr>
                <w:rFonts w:hint="eastAsia"/>
              </w:rPr>
              <w:t>14.7</w:t>
            </w:r>
          </w:p>
        </w:tc>
        <w:tc>
          <w:tcPr>
            <w:tcW w:w="701" w:type="dxa"/>
            <w:tcBorders>
              <w:top w:val="nil"/>
              <w:left w:val="nil"/>
              <w:bottom w:val="nil"/>
              <w:right w:val="nil"/>
            </w:tcBorders>
            <w:shd w:val="clear" w:color="000000" w:fill="E6E6E6"/>
            <w:noWrap/>
            <w:vAlign w:val="center"/>
          </w:tcPr>
          <w:p w14:paraId="146737F2"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B7B7B7"/>
            <w:noWrap/>
            <w:vAlign w:val="center"/>
          </w:tcPr>
          <w:p w14:paraId="56D9EBA5" w14:textId="77777777" w:rsidR="0007438E" w:rsidRPr="002A5BA5" w:rsidRDefault="0007438E" w:rsidP="006F1EA4">
            <w:pPr>
              <w:pStyle w:val="TAC"/>
            </w:pPr>
            <w:r w:rsidRPr="00775372">
              <w:rPr>
                <w:rFonts w:hint="eastAsia"/>
              </w:rPr>
              <w:t>14.3</w:t>
            </w:r>
          </w:p>
        </w:tc>
        <w:tc>
          <w:tcPr>
            <w:tcW w:w="701" w:type="dxa"/>
            <w:tcBorders>
              <w:top w:val="nil"/>
              <w:left w:val="nil"/>
              <w:bottom w:val="nil"/>
              <w:right w:val="nil"/>
            </w:tcBorders>
            <w:shd w:val="clear" w:color="000000" w:fill="DCDCDC"/>
            <w:noWrap/>
            <w:vAlign w:val="center"/>
          </w:tcPr>
          <w:p w14:paraId="013203A5" w14:textId="77777777" w:rsidR="0007438E" w:rsidRPr="002A5BA5" w:rsidRDefault="0007438E" w:rsidP="006F1EA4">
            <w:pPr>
              <w:pStyle w:val="TAC"/>
            </w:pPr>
            <w:r w:rsidRPr="00775372">
              <w:rPr>
                <w:rFonts w:hint="eastAsia"/>
              </w:rPr>
              <w:t>9.1</w:t>
            </w:r>
          </w:p>
        </w:tc>
        <w:tc>
          <w:tcPr>
            <w:tcW w:w="701" w:type="dxa"/>
            <w:tcBorders>
              <w:top w:val="nil"/>
              <w:left w:val="nil"/>
              <w:bottom w:val="nil"/>
              <w:right w:val="nil"/>
            </w:tcBorders>
            <w:shd w:val="clear" w:color="000000" w:fill="BABABA"/>
            <w:noWrap/>
            <w:vAlign w:val="center"/>
          </w:tcPr>
          <w:p w14:paraId="76C2773A" w14:textId="77777777" w:rsidR="0007438E" w:rsidRPr="002A5BA5" w:rsidRDefault="0007438E" w:rsidP="006F1EA4">
            <w:pPr>
              <w:pStyle w:val="TAC"/>
            </w:pPr>
            <w:r w:rsidRPr="00775372">
              <w:rPr>
                <w:rFonts w:hint="eastAsia"/>
              </w:rPr>
              <w:t>13.8</w:t>
            </w:r>
          </w:p>
        </w:tc>
        <w:tc>
          <w:tcPr>
            <w:tcW w:w="701" w:type="dxa"/>
            <w:tcBorders>
              <w:top w:val="nil"/>
              <w:left w:val="nil"/>
              <w:bottom w:val="nil"/>
              <w:right w:val="nil"/>
            </w:tcBorders>
            <w:shd w:val="clear" w:color="000000" w:fill="D2D2D2"/>
            <w:noWrap/>
            <w:vAlign w:val="center"/>
          </w:tcPr>
          <w:p w14:paraId="1D64E54F"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BABABA"/>
            <w:noWrap/>
            <w:vAlign w:val="center"/>
          </w:tcPr>
          <w:p w14:paraId="42BDC2AB" w14:textId="77777777" w:rsidR="0007438E" w:rsidRPr="002A5BA5" w:rsidRDefault="0007438E" w:rsidP="006F1EA4">
            <w:pPr>
              <w:pStyle w:val="TAC"/>
            </w:pPr>
            <w:r w:rsidRPr="00775372">
              <w:rPr>
                <w:rFonts w:hint="eastAsia"/>
              </w:rPr>
              <w:t>13.8</w:t>
            </w:r>
          </w:p>
        </w:tc>
        <w:tc>
          <w:tcPr>
            <w:tcW w:w="701" w:type="dxa"/>
            <w:tcBorders>
              <w:top w:val="nil"/>
              <w:left w:val="nil"/>
              <w:bottom w:val="nil"/>
              <w:right w:val="nil"/>
            </w:tcBorders>
            <w:shd w:val="clear" w:color="000000" w:fill="C8C8C8"/>
            <w:noWrap/>
            <w:vAlign w:val="center"/>
          </w:tcPr>
          <w:p w14:paraId="04E1F217" w14:textId="77777777" w:rsidR="0007438E" w:rsidRPr="002A5BA5" w:rsidRDefault="0007438E" w:rsidP="006F1EA4">
            <w:pPr>
              <w:pStyle w:val="TAC"/>
            </w:pPr>
            <w:r w:rsidRPr="00775372">
              <w:rPr>
                <w:rFonts w:hint="eastAsia"/>
              </w:rPr>
              <w:t>11.9</w:t>
            </w:r>
          </w:p>
        </w:tc>
        <w:tc>
          <w:tcPr>
            <w:tcW w:w="701" w:type="dxa"/>
            <w:tcBorders>
              <w:top w:val="nil"/>
              <w:left w:val="nil"/>
              <w:bottom w:val="nil"/>
              <w:right w:val="nil"/>
            </w:tcBorders>
            <w:shd w:val="clear" w:color="000000" w:fill="BEBEBE"/>
            <w:noWrap/>
            <w:vAlign w:val="center"/>
          </w:tcPr>
          <w:p w14:paraId="6B111945" w14:textId="77777777" w:rsidR="0007438E" w:rsidRPr="002A5BA5" w:rsidRDefault="0007438E" w:rsidP="006F1EA4">
            <w:pPr>
              <w:pStyle w:val="TAC"/>
            </w:pPr>
            <w:r w:rsidRPr="00775372">
              <w:rPr>
                <w:rFonts w:hint="eastAsia"/>
              </w:rPr>
              <w:t>13.3</w:t>
            </w:r>
          </w:p>
        </w:tc>
        <w:tc>
          <w:tcPr>
            <w:tcW w:w="701" w:type="dxa"/>
            <w:tcBorders>
              <w:top w:val="nil"/>
              <w:left w:val="nil"/>
              <w:bottom w:val="nil"/>
              <w:right w:val="single" w:sz="4" w:space="0" w:color="auto"/>
            </w:tcBorders>
            <w:shd w:val="clear" w:color="000000" w:fill="C4C4C4"/>
            <w:noWrap/>
            <w:vAlign w:val="center"/>
          </w:tcPr>
          <w:p w14:paraId="0A035FC2" w14:textId="77777777" w:rsidR="0007438E" w:rsidRPr="002A5BA5" w:rsidRDefault="0007438E" w:rsidP="006F1EA4">
            <w:pPr>
              <w:pStyle w:val="TAC"/>
            </w:pPr>
            <w:r w:rsidRPr="00775372">
              <w:rPr>
                <w:rFonts w:hint="eastAsia"/>
              </w:rPr>
              <w:t>12.4</w:t>
            </w:r>
          </w:p>
        </w:tc>
      </w:tr>
      <w:tr w:rsidR="0007438E" w:rsidRPr="002A5BA5" w14:paraId="6A5916C9" w14:textId="77777777" w:rsidTr="009D1F4B">
        <w:trPr>
          <w:trHeight w:hRule="exact" w:val="232"/>
          <w:jc w:val="center"/>
        </w:trPr>
        <w:tc>
          <w:tcPr>
            <w:tcW w:w="1684" w:type="dxa"/>
            <w:vMerge/>
            <w:shd w:val="clear" w:color="auto" w:fill="auto"/>
            <w:vAlign w:val="center"/>
            <w:hideMark/>
          </w:tcPr>
          <w:p w14:paraId="69FF6C4E" w14:textId="77777777" w:rsidR="0007438E" w:rsidRPr="00A45F58" w:rsidRDefault="0007438E" w:rsidP="006F1EA4">
            <w:pPr>
              <w:pStyle w:val="TAC"/>
            </w:pPr>
          </w:p>
        </w:tc>
        <w:tc>
          <w:tcPr>
            <w:tcW w:w="1100" w:type="dxa"/>
            <w:shd w:val="clear" w:color="auto" w:fill="auto"/>
            <w:noWrap/>
            <w:vAlign w:val="center"/>
            <w:hideMark/>
          </w:tcPr>
          <w:p w14:paraId="06EAEF17"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7B7B7"/>
            <w:noWrap/>
            <w:vAlign w:val="center"/>
          </w:tcPr>
          <w:p w14:paraId="7DE2F767" w14:textId="77777777" w:rsidR="0007438E" w:rsidRPr="002A5BA5" w:rsidRDefault="0007438E" w:rsidP="006F1EA4">
            <w:pPr>
              <w:pStyle w:val="TAC"/>
            </w:pPr>
            <w:r w:rsidRPr="00775372">
              <w:rPr>
                <w:rFonts w:hint="eastAsia"/>
              </w:rPr>
              <w:t>14.2</w:t>
            </w:r>
          </w:p>
        </w:tc>
        <w:tc>
          <w:tcPr>
            <w:tcW w:w="701" w:type="dxa"/>
            <w:tcBorders>
              <w:top w:val="nil"/>
              <w:left w:val="nil"/>
              <w:bottom w:val="nil"/>
              <w:right w:val="nil"/>
            </w:tcBorders>
            <w:shd w:val="clear" w:color="000000" w:fill="E6E6E6"/>
            <w:noWrap/>
            <w:vAlign w:val="center"/>
          </w:tcPr>
          <w:p w14:paraId="073A3783"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B7B7B7"/>
            <w:noWrap/>
            <w:vAlign w:val="center"/>
          </w:tcPr>
          <w:p w14:paraId="5F705143" w14:textId="77777777" w:rsidR="0007438E" w:rsidRPr="002A5BA5" w:rsidRDefault="0007438E" w:rsidP="006F1EA4">
            <w:pPr>
              <w:pStyle w:val="TAC"/>
            </w:pPr>
            <w:r w:rsidRPr="00775372">
              <w:rPr>
                <w:rFonts w:hint="eastAsia"/>
              </w:rPr>
              <w:t>14.2</w:t>
            </w:r>
          </w:p>
        </w:tc>
        <w:tc>
          <w:tcPr>
            <w:tcW w:w="701" w:type="dxa"/>
            <w:tcBorders>
              <w:top w:val="nil"/>
              <w:left w:val="nil"/>
              <w:bottom w:val="nil"/>
              <w:right w:val="nil"/>
            </w:tcBorders>
            <w:shd w:val="clear" w:color="000000" w:fill="DCDCDC"/>
            <w:noWrap/>
            <w:vAlign w:val="center"/>
          </w:tcPr>
          <w:p w14:paraId="72EA6BC7" w14:textId="77777777" w:rsidR="0007438E" w:rsidRPr="002A5BA5" w:rsidRDefault="0007438E" w:rsidP="006F1EA4">
            <w:pPr>
              <w:pStyle w:val="TAC"/>
            </w:pPr>
            <w:r w:rsidRPr="00775372">
              <w:rPr>
                <w:rFonts w:hint="eastAsia"/>
              </w:rPr>
              <w:t>9.1</w:t>
            </w:r>
          </w:p>
        </w:tc>
        <w:tc>
          <w:tcPr>
            <w:tcW w:w="701" w:type="dxa"/>
            <w:tcBorders>
              <w:top w:val="nil"/>
              <w:left w:val="nil"/>
              <w:bottom w:val="nil"/>
              <w:right w:val="nil"/>
            </w:tcBorders>
            <w:shd w:val="clear" w:color="000000" w:fill="BABABA"/>
            <w:noWrap/>
            <w:vAlign w:val="center"/>
          </w:tcPr>
          <w:p w14:paraId="26359579" w14:textId="77777777" w:rsidR="0007438E" w:rsidRPr="002A5BA5" w:rsidRDefault="0007438E" w:rsidP="006F1EA4">
            <w:pPr>
              <w:pStyle w:val="TAC"/>
            </w:pPr>
            <w:r w:rsidRPr="00775372">
              <w:rPr>
                <w:rFonts w:hint="eastAsia"/>
              </w:rPr>
              <w:t>13.8</w:t>
            </w:r>
          </w:p>
        </w:tc>
        <w:tc>
          <w:tcPr>
            <w:tcW w:w="701" w:type="dxa"/>
            <w:tcBorders>
              <w:top w:val="nil"/>
              <w:left w:val="nil"/>
              <w:bottom w:val="nil"/>
              <w:right w:val="nil"/>
            </w:tcBorders>
            <w:shd w:val="clear" w:color="000000" w:fill="D2D2D2"/>
            <w:noWrap/>
            <w:vAlign w:val="center"/>
          </w:tcPr>
          <w:p w14:paraId="70B41740"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BABABA"/>
            <w:noWrap/>
            <w:vAlign w:val="center"/>
          </w:tcPr>
          <w:p w14:paraId="47ECD95A" w14:textId="77777777" w:rsidR="0007438E" w:rsidRPr="002A5BA5" w:rsidRDefault="0007438E" w:rsidP="006F1EA4">
            <w:pPr>
              <w:pStyle w:val="TAC"/>
            </w:pPr>
            <w:r w:rsidRPr="00775372">
              <w:rPr>
                <w:rFonts w:hint="eastAsia"/>
              </w:rPr>
              <w:t>13.8</w:t>
            </w:r>
          </w:p>
        </w:tc>
        <w:tc>
          <w:tcPr>
            <w:tcW w:w="701" w:type="dxa"/>
            <w:tcBorders>
              <w:top w:val="nil"/>
              <w:left w:val="nil"/>
              <w:bottom w:val="nil"/>
              <w:right w:val="nil"/>
            </w:tcBorders>
            <w:shd w:val="clear" w:color="000000" w:fill="C8C8C8"/>
            <w:noWrap/>
            <w:vAlign w:val="center"/>
          </w:tcPr>
          <w:p w14:paraId="645B2922" w14:textId="77777777" w:rsidR="0007438E" w:rsidRPr="002A5BA5" w:rsidRDefault="0007438E" w:rsidP="006F1EA4">
            <w:pPr>
              <w:pStyle w:val="TAC"/>
            </w:pPr>
            <w:r w:rsidRPr="00775372">
              <w:rPr>
                <w:rFonts w:hint="eastAsia"/>
              </w:rPr>
              <w:t>11.9</w:t>
            </w:r>
          </w:p>
        </w:tc>
        <w:tc>
          <w:tcPr>
            <w:tcW w:w="701" w:type="dxa"/>
            <w:tcBorders>
              <w:top w:val="nil"/>
              <w:left w:val="nil"/>
              <w:bottom w:val="nil"/>
              <w:right w:val="nil"/>
            </w:tcBorders>
            <w:shd w:val="clear" w:color="000000" w:fill="BEBEBE"/>
            <w:noWrap/>
            <w:vAlign w:val="center"/>
          </w:tcPr>
          <w:p w14:paraId="1845FC95" w14:textId="77777777" w:rsidR="0007438E" w:rsidRPr="002A5BA5" w:rsidRDefault="0007438E" w:rsidP="006F1EA4">
            <w:pPr>
              <w:pStyle w:val="TAC"/>
            </w:pPr>
            <w:r w:rsidRPr="00775372">
              <w:rPr>
                <w:rFonts w:hint="eastAsia"/>
              </w:rPr>
              <w:t>13.3</w:t>
            </w:r>
          </w:p>
        </w:tc>
        <w:tc>
          <w:tcPr>
            <w:tcW w:w="701" w:type="dxa"/>
            <w:tcBorders>
              <w:top w:val="nil"/>
              <w:left w:val="nil"/>
              <w:bottom w:val="nil"/>
              <w:right w:val="single" w:sz="4" w:space="0" w:color="auto"/>
            </w:tcBorders>
            <w:shd w:val="clear" w:color="000000" w:fill="C1C1C1"/>
            <w:noWrap/>
            <w:vAlign w:val="center"/>
          </w:tcPr>
          <w:p w14:paraId="4FF7A3F0" w14:textId="77777777" w:rsidR="0007438E" w:rsidRPr="002A5BA5" w:rsidRDefault="0007438E" w:rsidP="006F1EA4">
            <w:pPr>
              <w:pStyle w:val="TAC"/>
            </w:pPr>
            <w:r w:rsidRPr="00775372">
              <w:rPr>
                <w:rFonts w:hint="eastAsia"/>
              </w:rPr>
              <w:t>12.9</w:t>
            </w:r>
          </w:p>
        </w:tc>
      </w:tr>
      <w:tr w:rsidR="0007438E" w:rsidRPr="00A45F58" w14:paraId="09584281" w14:textId="77777777" w:rsidTr="009D1F4B">
        <w:trPr>
          <w:trHeight w:hRule="exact" w:val="232"/>
          <w:jc w:val="center"/>
        </w:trPr>
        <w:tc>
          <w:tcPr>
            <w:tcW w:w="1684" w:type="dxa"/>
            <w:vMerge w:val="restart"/>
            <w:shd w:val="clear" w:color="auto" w:fill="auto"/>
            <w:noWrap/>
            <w:vAlign w:val="center"/>
            <w:hideMark/>
          </w:tcPr>
          <w:p w14:paraId="76CC0CBC" w14:textId="77777777" w:rsidR="0007438E" w:rsidRPr="00A45F58" w:rsidRDefault="0007438E" w:rsidP="006F1EA4">
            <w:pPr>
              <w:pStyle w:val="TAC"/>
              <w:rPr>
                <w:rFonts w:eastAsia="Gulim"/>
              </w:rPr>
            </w:pPr>
            <w:r>
              <w:t>S10_10_G10_10</w:t>
            </w:r>
          </w:p>
        </w:tc>
        <w:tc>
          <w:tcPr>
            <w:tcW w:w="1100" w:type="dxa"/>
            <w:shd w:val="clear" w:color="auto" w:fill="auto"/>
            <w:noWrap/>
            <w:vAlign w:val="center"/>
            <w:hideMark/>
          </w:tcPr>
          <w:p w14:paraId="0D1181D6"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73AE93D4" w14:textId="77777777" w:rsidR="0007438E" w:rsidRPr="00775372"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6A28DA" w14:textId="77777777" w:rsidR="0007438E" w:rsidRPr="00775372"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ADD7FD" w14:textId="77777777" w:rsidR="0007438E" w:rsidRPr="00775372"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43BF81" w14:textId="77777777" w:rsidR="0007438E" w:rsidRPr="00775372"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16935A" w14:textId="77777777" w:rsidR="0007438E" w:rsidRPr="00775372"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1FCC38" w14:textId="77777777" w:rsidR="0007438E" w:rsidRPr="00775372"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EA6919" w14:textId="77777777" w:rsidR="0007438E" w:rsidRPr="00775372"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CE9502" w14:textId="77777777" w:rsidR="0007438E" w:rsidRPr="00775372"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375F04" w14:textId="77777777" w:rsidR="0007438E" w:rsidRPr="00775372"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450EDF" w14:textId="77777777" w:rsidR="0007438E" w:rsidRPr="00775372" w:rsidRDefault="0007438E" w:rsidP="006F1EA4">
            <w:pPr>
              <w:pStyle w:val="TAH"/>
            </w:pPr>
            <w:r>
              <w:t>#10</w:t>
            </w:r>
          </w:p>
        </w:tc>
      </w:tr>
      <w:tr w:rsidR="0007438E" w:rsidRPr="002A5BA5" w14:paraId="31233FF3" w14:textId="77777777" w:rsidTr="009D1F4B">
        <w:trPr>
          <w:trHeight w:hRule="exact" w:val="232"/>
          <w:jc w:val="center"/>
        </w:trPr>
        <w:tc>
          <w:tcPr>
            <w:tcW w:w="1684" w:type="dxa"/>
            <w:vMerge/>
            <w:shd w:val="clear" w:color="auto" w:fill="auto"/>
            <w:noWrap/>
            <w:hideMark/>
          </w:tcPr>
          <w:p w14:paraId="19FBF8E7" w14:textId="77777777" w:rsidR="0007438E" w:rsidRPr="00A45F58" w:rsidRDefault="0007438E" w:rsidP="006F1EA4">
            <w:pPr>
              <w:pStyle w:val="TAC"/>
            </w:pPr>
          </w:p>
        </w:tc>
        <w:tc>
          <w:tcPr>
            <w:tcW w:w="1100" w:type="dxa"/>
            <w:shd w:val="clear" w:color="auto" w:fill="auto"/>
            <w:noWrap/>
            <w:vAlign w:val="center"/>
            <w:hideMark/>
          </w:tcPr>
          <w:p w14:paraId="72886592" w14:textId="77777777" w:rsidR="0007438E" w:rsidRPr="00A45F58" w:rsidRDefault="0007438E" w:rsidP="006F1EA4">
            <w:pPr>
              <w:pStyle w:val="TAC"/>
            </w:pPr>
            <w:r w:rsidRPr="00A45F58">
              <w:t>'QPSK'</w:t>
            </w:r>
          </w:p>
        </w:tc>
        <w:tc>
          <w:tcPr>
            <w:tcW w:w="701" w:type="dxa"/>
            <w:tcBorders>
              <w:top w:val="single" w:sz="4" w:space="0" w:color="auto"/>
              <w:left w:val="nil"/>
              <w:bottom w:val="nil"/>
              <w:right w:val="nil"/>
            </w:tcBorders>
            <w:shd w:val="clear" w:color="000000" w:fill="CECECE"/>
            <w:noWrap/>
            <w:vAlign w:val="center"/>
          </w:tcPr>
          <w:p w14:paraId="75AD7FF5" w14:textId="77777777" w:rsidR="0007438E" w:rsidRPr="009862F9" w:rsidRDefault="0007438E" w:rsidP="006F1EA4">
            <w:pPr>
              <w:pStyle w:val="TAC"/>
            </w:pPr>
            <w:r w:rsidRPr="009862F9">
              <w:rPr>
                <w:rFonts w:hint="eastAsia"/>
              </w:rPr>
              <w:t>12.0</w:t>
            </w:r>
          </w:p>
        </w:tc>
        <w:tc>
          <w:tcPr>
            <w:tcW w:w="701" w:type="dxa"/>
            <w:tcBorders>
              <w:top w:val="single" w:sz="4" w:space="0" w:color="auto"/>
              <w:left w:val="nil"/>
              <w:bottom w:val="nil"/>
              <w:right w:val="nil"/>
            </w:tcBorders>
            <w:shd w:val="clear" w:color="000000" w:fill="DBDBDB"/>
            <w:noWrap/>
            <w:vAlign w:val="center"/>
          </w:tcPr>
          <w:p w14:paraId="1C12C5D4" w14:textId="77777777" w:rsidR="0007438E" w:rsidRPr="009862F9" w:rsidRDefault="0007438E" w:rsidP="006F1EA4">
            <w:pPr>
              <w:pStyle w:val="TAC"/>
            </w:pPr>
            <w:r w:rsidRPr="009862F9">
              <w:rPr>
                <w:rFonts w:hint="eastAsia"/>
              </w:rPr>
              <w:t>10.6</w:t>
            </w:r>
          </w:p>
        </w:tc>
        <w:tc>
          <w:tcPr>
            <w:tcW w:w="701" w:type="dxa"/>
            <w:tcBorders>
              <w:top w:val="single" w:sz="4" w:space="0" w:color="auto"/>
              <w:left w:val="nil"/>
              <w:bottom w:val="nil"/>
              <w:right w:val="nil"/>
            </w:tcBorders>
            <w:shd w:val="clear" w:color="000000" w:fill="DBDBDB"/>
            <w:noWrap/>
            <w:vAlign w:val="center"/>
          </w:tcPr>
          <w:p w14:paraId="173C182E" w14:textId="77777777" w:rsidR="0007438E" w:rsidRPr="009862F9" w:rsidRDefault="0007438E" w:rsidP="006F1EA4">
            <w:pPr>
              <w:pStyle w:val="TAC"/>
            </w:pPr>
            <w:r w:rsidRPr="009862F9">
              <w:rPr>
                <w:rFonts w:hint="eastAsia"/>
              </w:rPr>
              <w:t>10.5</w:t>
            </w:r>
          </w:p>
        </w:tc>
        <w:tc>
          <w:tcPr>
            <w:tcW w:w="701" w:type="dxa"/>
            <w:tcBorders>
              <w:top w:val="single" w:sz="4" w:space="0" w:color="auto"/>
              <w:left w:val="nil"/>
              <w:bottom w:val="nil"/>
              <w:right w:val="nil"/>
            </w:tcBorders>
            <w:shd w:val="clear" w:color="000000" w:fill="EBEBEB"/>
            <w:noWrap/>
            <w:vAlign w:val="center"/>
          </w:tcPr>
          <w:p w14:paraId="77785F18" w14:textId="77777777" w:rsidR="0007438E" w:rsidRPr="009862F9" w:rsidRDefault="0007438E" w:rsidP="006F1EA4">
            <w:pPr>
              <w:pStyle w:val="TAC"/>
            </w:pPr>
            <w:r w:rsidRPr="009862F9">
              <w:rPr>
                <w:rFonts w:hint="eastAsia"/>
              </w:rPr>
              <w:t>8.7</w:t>
            </w:r>
          </w:p>
        </w:tc>
        <w:tc>
          <w:tcPr>
            <w:tcW w:w="701" w:type="dxa"/>
            <w:tcBorders>
              <w:top w:val="single" w:sz="4" w:space="0" w:color="auto"/>
              <w:left w:val="nil"/>
              <w:bottom w:val="nil"/>
              <w:right w:val="nil"/>
            </w:tcBorders>
            <w:shd w:val="clear" w:color="000000" w:fill="E3E3E3"/>
            <w:noWrap/>
            <w:vAlign w:val="center"/>
          </w:tcPr>
          <w:p w14:paraId="5FE5195F" w14:textId="77777777" w:rsidR="0007438E" w:rsidRPr="009862F9" w:rsidRDefault="0007438E" w:rsidP="006F1EA4">
            <w:pPr>
              <w:pStyle w:val="TAC"/>
            </w:pPr>
            <w:r w:rsidRPr="009862F9">
              <w:rPr>
                <w:rFonts w:hint="eastAsia"/>
              </w:rPr>
              <w:t>9.6</w:t>
            </w:r>
          </w:p>
        </w:tc>
        <w:tc>
          <w:tcPr>
            <w:tcW w:w="701" w:type="dxa"/>
            <w:tcBorders>
              <w:top w:val="single" w:sz="4" w:space="0" w:color="auto"/>
              <w:left w:val="nil"/>
              <w:bottom w:val="nil"/>
              <w:right w:val="nil"/>
            </w:tcBorders>
            <w:shd w:val="clear" w:color="000000" w:fill="F8F8F8"/>
            <w:noWrap/>
            <w:vAlign w:val="center"/>
          </w:tcPr>
          <w:p w14:paraId="730B42E0" w14:textId="77777777" w:rsidR="0007438E" w:rsidRPr="009862F9" w:rsidRDefault="0007438E" w:rsidP="006F1EA4">
            <w:pPr>
              <w:pStyle w:val="TAC"/>
            </w:pPr>
            <w:r w:rsidRPr="009862F9">
              <w:rPr>
                <w:rFonts w:hint="eastAsia"/>
              </w:rPr>
              <w:t>7.2</w:t>
            </w:r>
          </w:p>
        </w:tc>
        <w:tc>
          <w:tcPr>
            <w:tcW w:w="701" w:type="dxa"/>
            <w:tcBorders>
              <w:top w:val="single" w:sz="4" w:space="0" w:color="auto"/>
              <w:left w:val="nil"/>
              <w:bottom w:val="nil"/>
              <w:right w:val="nil"/>
            </w:tcBorders>
            <w:shd w:val="clear" w:color="000000" w:fill="EBEBEB"/>
            <w:noWrap/>
            <w:vAlign w:val="center"/>
          </w:tcPr>
          <w:p w14:paraId="121184C3" w14:textId="77777777" w:rsidR="0007438E" w:rsidRPr="009862F9" w:rsidRDefault="0007438E" w:rsidP="006F1EA4">
            <w:pPr>
              <w:pStyle w:val="TAC"/>
            </w:pPr>
            <w:r w:rsidRPr="009862F9">
              <w:rPr>
                <w:rFonts w:hint="eastAsia"/>
              </w:rPr>
              <w:t>8.7</w:t>
            </w:r>
          </w:p>
        </w:tc>
        <w:tc>
          <w:tcPr>
            <w:tcW w:w="701" w:type="dxa"/>
            <w:tcBorders>
              <w:top w:val="single" w:sz="4" w:space="0" w:color="auto"/>
              <w:left w:val="nil"/>
              <w:bottom w:val="nil"/>
              <w:right w:val="nil"/>
            </w:tcBorders>
            <w:shd w:val="clear" w:color="000000" w:fill="FFFFFF"/>
            <w:noWrap/>
            <w:vAlign w:val="center"/>
          </w:tcPr>
          <w:p w14:paraId="451EEA35" w14:textId="77777777" w:rsidR="0007438E" w:rsidRPr="009862F9" w:rsidRDefault="0007438E" w:rsidP="006F1EA4">
            <w:pPr>
              <w:pStyle w:val="TAC"/>
            </w:pPr>
            <w:r w:rsidRPr="009862F9">
              <w:rPr>
                <w:rFonts w:hint="eastAsia"/>
              </w:rPr>
              <w:t>6.3</w:t>
            </w:r>
          </w:p>
        </w:tc>
        <w:tc>
          <w:tcPr>
            <w:tcW w:w="701" w:type="dxa"/>
            <w:tcBorders>
              <w:top w:val="single" w:sz="4" w:space="0" w:color="auto"/>
              <w:left w:val="nil"/>
              <w:bottom w:val="nil"/>
              <w:right w:val="nil"/>
            </w:tcBorders>
            <w:shd w:val="clear" w:color="000000" w:fill="F3F3F3"/>
            <w:noWrap/>
            <w:vAlign w:val="center"/>
          </w:tcPr>
          <w:p w14:paraId="4E0BC407" w14:textId="77777777" w:rsidR="0007438E" w:rsidRPr="009862F9" w:rsidRDefault="0007438E" w:rsidP="006F1EA4">
            <w:pPr>
              <w:pStyle w:val="TAC"/>
            </w:pPr>
            <w:r w:rsidRPr="009862F9">
              <w:rPr>
                <w:rFonts w:hint="eastAsia"/>
              </w:rPr>
              <w:t>7.7</w:t>
            </w:r>
          </w:p>
        </w:tc>
        <w:tc>
          <w:tcPr>
            <w:tcW w:w="701" w:type="dxa"/>
            <w:tcBorders>
              <w:top w:val="single" w:sz="4" w:space="0" w:color="auto"/>
              <w:left w:val="nil"/>
              <w:bottom w:val="nil"/>
              <w:right w:val="single" w:sz="4" w:space="0" w:color="auto"/>
            </w:tcBorders>
            <w:shd w:val="clear" w:color="000000" w:fill="FCFCFC"/>
            <w:noWrap/>
            <w:vAlign w:val="center"/>
          </w:tcPr>
          <w:p w14:paraId="346C130A" w14:textId="77777777" w:rsidR="0007438E" w:rsidRPr="009862F9" w:rsidRDefault="0007438E" w:rsidP="006F1EA4">
            <w:pPr>
              <w:pStyle w:val="TAC"/>
            </w:pPr>
            <w:r w:rsidRPr="009862F9">
              <w:rPr>
                <w:rFonts w:hint="eastAsia"/>
              </w:rPr>
              <w:t>6.7</w:t>
            </w:r>
          </w:p>
        </w:tc>
      </w:tr>
      <w:tr w:rsidR="0007438E" w:rsidRPr="002A5BA5" w14:paraId="781467E7" w14:textId="77777777" w:rsidTr="009D1F4B">
        <w:trPr>
          <w:trHeight w:hRule="exact" w:val="232"/>
          <w:jc w:val="center"/>
        </w:trPr>
        <w:tc>
          <w:tcPr>
            <w:tcW w:w="1684" w:type="dxa"/>
            <w:vMerge/>
            <w:shd w:val="clear" w:color="auto" w:fill="auto"/>
            <w:vAlign w:val="center"/>
            <w:hideMark/>
          </w:tcPr>
          <w:p w14:paraId="30591489" w14:textId="77777777" w:rsidR="0007438E" w:rsidRPr="00A45F58" w:rsidRDefault="0007438E" w:rsidP="006F1EA4">
            <w:pPr>
              <w:pStyle w:val="TAC"/>
            </w:pPr>
          </w:p>
        </w:tc>
        <w:tc>
          <w:tcPr>
            <w:tcW w:w="1100" w:type="dxa"/>
            <w:shd w:val="clear" w:color="auto" w:fill="auto"/>
            <w:noWrap/>
            <w:vAlign w:val="center"/>
            <w:hideMark/>
          </w:tcPr>
          <w:p w14:paraId="64759BA4"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D2D2D2"/>
            <w:noWrap/>
            <w:vAlign w:val="center"/>
          </w:tcPr>
          <w:p w14:paraId="0EE0D48C" w14:textId="77777777" w:rsidR="0007438E" w:rsidRPr="009862F9" w:rsidRDefault="0007438E" w:rsidP="006F1EA4">
            <w:pPr>
              <w:pStyle w:val="TAC"/>
            </w:pPr>
            <w:r w:rsidRPr="009862F9">
              <w:rPr>
                <w:rFonts w:hint="eastAsia"/>
              </w:rPr>
              <w:t>11.5</w:t>
            </w:r>
          </w:p>
        </w:tc>
        <w:tc>
          <w:tcPr>
            <w:tcW w:w="701" w:type="dxa"/>
            <w:tcBorders>
              <w:top w:val="nil"/>
              <w:left w:val="nil"/>
              <w:bottom w:val="nil"/>
              <w:right w:val="nil"/>
            </w:tcBorders>
            <w:shd w:val="clear" w:color="000000" w:fill="DBDBDB"/>
            <w:noWrap/>
            <w:vAlign w:val="center"/>
          </w:tcPr>
          <w:p w14:paraId="6246BCE6" w14:textId="77777777" w:rsidR="0007438E" w:rsidRPr="009862F9" w:rsidRDefault="0007438E" w:rsidP="006F1EA4">
            <w:pPr>
              <w:pStyle w:val="TAC"/>
            </w:pPr>
            <w:r w:rsidRPr="009862F9">
              <w:rPr>
                <w:rFonts w:hint="eastAsia"/>
              </w:rPr>
              <w:t>10.6</w:t>
            </w:r>
          </w:p>
        </w:tc>
        <w:tc>
          <w:tcPr>
            <w:tcW w:w="701" w:type="dxa"/>
            <w:tcBorders>
              <w:top w:val="nil"/>
              <w:left w:val="nil"/>
              <w:bottom w:val="nil"/>
              <w:right w:val="nil"/>
            </w:tcBorders>
            <w:shd w:val="clear" w:color="000000" w:fill="DBDBDB"/>
            <w:noWrap/>
            <w:vAlign w:val="center"/>
          </w:tcPr>
          <w:p w14:paraId="4EC9ACAE" w14:textId="77777777" w:rsidR="0007438E" w:rsidRPr="009862F9" w:rsidRDefault="0007438E" w:rsidP="006F1EA4">
            <w:pPr>
              <w:pStyle w:val="TAC"/>
            </w:pPr>
            <w:r w:rsidRPr="009862F9">
              <w:rPr>
                <w:rFonts w:hint="eastAsia"/>
              </w:rPr>
              <w:t>10.5</w:t>
            </w:r>
          </w:p>
        </w:tc>
        <w:tc>
          <w:tcPr>
            <w:tcW w:w="701" w:type="dxa"/>
            <w:tcBorders>
              <w:top w:val="nil"/>
              <w:left w:val="nil"/>
              <w:bottom w:val="nil"/>
              <w:right w:val="nil"/>
            </w:tcBorders>
            <w:shd w:val="clear" w:color="000000" w:fill="EBEBEB"/>
            <w:noWrap/>
            <w:vAlign w:val="center"/>
          </w:tcPr>
          <w:p w14:paraId="29F262FC" w14:textId="77777777" w:rsidR="0007438E" w:rsidRPr="009862F9" w:rsidRDefault="0007438E" w:rsidP="006F1EA4">
            <w:pPr>
              <w:pStyle w:val="TAC"/>
            </w:pPr>
            <w:r w:rsidRPr="009862F9">
              <w:rPr>
                <w:rFonts w:hint="eastAsia"/>
              </w:rPr>
              <w:t>8.7</w:t>
            </w:r>
          </w:p>
        </w:tc>
        <w:tc>
          <w:tcPr>
            <w:tcW w:w="701" w:type="dxa"/>
            <w:tcBorders>
              <w:top w:val="nil"/>
              <w:left w:val="nil"/>
              <w:bottom w:val="nil"/>
              <w:right w:val="nil"/>
            </w:tcBorders>
            <w:shd w:val="clear" w:color="000000" w:fill="E7E7E7"/>
            <w:noWrap/>
            <w:vAlign w:val="center"/>
          </w:tcPr>
          <w:p w14:paraId="52CC13DE" w14:textId="77777777" w:rsidR="0007438E" w:rsidRPr="009862F9" w:rsidRDefault="0007438E" w:rsidP="006F1EA4">
            <w:pPr>
              <w:pStyle w:val="TAC"/>
            </w:pPr>
            <w:r w:rsidRPr="009862F9">
              <w:rPr>
                <w:rFonts w:hint="eastAsia"/>
              </w:rPr>
              <w:t>9.1</w:t>
            </w:r>
          </w:p>
        </w:tc>
        <w:tc>
          <w:tcPr>
            <w:tcW w:w="701" w:type="dxa"/>
            <w:tcBorders>
              <w:top w:val="nil"/>
              <w:left w:val="nil"/>
              <w:bottom w:val="nil"/>
              <w:right w:val="nil"/>
            </w:tcBorders>
            <w:shd w:val="clear" w:color="000000" w:fill="F8F8F8"/>
            <w:noWrap/>
            <w:vAlign w:val="center"/>
          </w:tcPr>
          <w:p w14:paraId="7A231FEF" w14:textId="77777777" w:rsidR="0007438E" w:rsidRPr="009862F9" w:rsidRDefault="0007438E" w:rsidP="006F1EA4">
            <w:pPr>
              <w:pStyle w:val="TAC"/>
            </w:pPr>
            <w:r w:rsidRPr="009862F9">
              <w:rPr>
                <w:rFonts w:hint="eastAsia"/>
              </w:rPr>
              <w:t>7.2</w:t>
            </w:r>
          </w:p>
        </w:tc>
        <w:tc>
          <w:tcPr>
            <w:tcW w:w="701" w:type="dxa"/>
            <w:tcBorders>
              <w:top w:val="nil"/>
              <w:left w:val="nil"/>
              <w:bottom w:val="nil"/>
              <w:right w:val="nil"/>
            </w:tcBorders>
            <w:shd w:val="clear" w:color="000000" w:fill="EBEBEB"/>
            <w:noWrap/>
            <w:vAlign w:val="center"/>
          </w:tcPr>
          <w:p w14:paraId="308D106E" w14:textId="77777777" w:rsidR="0007438E" w:rsidRPr="009862F9" w:rsidRDefault="0007438E" w:rsidP="006F1EA4">
            <w:pPr>
              <w:pStyle w:val="TAC"/>
            </w:pPr>
            <w:r w:rsidRPr="009862F9">
              <w:rPr>
                <w:rFonts w:hint="eastAsia"/>
              </w:rPr>
              <w:t>8.7</w:t>
            </w:r>
          </w:p>
        </w:tc>
        <w:tc>
          <w:tcPr>
            <w:tcW w:w="701" w:type="dxa"/>
            <w:tcBorders>
              <w:top w:val="nil"/>
              <w:left w:val="nil"/>
              <w:bottom w:val="nil"/>
              <w:right w:val="nil"/>
            </w:tcBorders>
            <w:shd w:val="clear" w:color="000000" w:fill="FFFFFF"/>
            <w:noWrap/>
            <w:vAlign w:val="center"/>
          </w:tcPr>
          <w:p w14:paraId="2EBC2880" w14:textId="77777777" w:rsidR="0007438E" w:rsidRPr="009862F9" w:rsidRDefault="0007438E" w:rsidP="006F1EA4">
            <w:pPr>
              <w:pStyle w:val="TAC"/>
            </w:pPr>
            <w:r w:rsidRPr="009862F9">
              <w:rPr>
                <w:rFonts w:hint="eastAsia"/>
              </w:rPr>
              <w:t>6.3</w:t>
            </w:r>
          </w:p>
        </w:tc>
        <w:tc>
          <w:tcPr>
            <w:tcW w:w="701" w:type="dxa"/>
            <w:tcBorders>
              <w:top w:val="nil"/>
              <w:left w:val="nil"/>
              <w:bottom w:val="nil"/>
              <w:right w:val="nil"/>
            </w:tcBorders>
            <w:shd w:val="clear" w:color="000000" w:fill="F3F3F3"/>
            <w:noWrap/>
            <w:vAlign w:val="center"/>
          </w:tcPr>
          <w:p w14:paraId="036A767E" w14:textId="77777777" w:rsidR="0007438E" w:rsidRPr="009862F9" w:rsidRDefault="0007438E" w:rsidP="006F1EA4">
            <w:pPr>
              <w:pStyle w:val="TAC"/>
            </w:pPr>
            <w:r w:rsidRPr="009862F9">
              <w:rPr>
                <w:rFonts w:hint="eastAsia"/>
              </w:rPr>
              <w:t>7.7</w:t>
            </w:r>
          </w:p>
        </w:tc>
        <w:tc>
          <w:tcPr>
            <w:tcW w:w="701" w:type="dxa"/>
            <w:tcBorders>
              <w:top w:val="nil"/>
              <w:left w:val="nil"/>
              <w:bottom w:val="nil"/>
              <w:right w:val="single" w:sz="4" w:space="0" w:color="auto"/>
            </w:tcBorders>
            <w:shd w:val="clear" w:color="000000" w:fill="FCFCFC"/>
            <w:noWrap/>
            <w:vAlign w:val="center"/>
          </w:tcPr>
          <w:p w14:paraId="265077E6" w14:textId="77777777" w:rsidR="0007438E" w:rsidRPr="009862F9" w:rsidRDefault="0007438E" w:rsidP="006F1EA4">
            <w:pPr>
              <w:pStyle w:val="TAC"/>
            </w:pPr>
            <w:r w:rsidRPr="009862F9">
              <w:rPr>
                <w:rFonts w:hint="eastAsia"/>
              </w:rPr>
              <w:t>6.7</w:t>
            </w:r>
          </w:p>
        </w:tc>
      </w:tr>
      <w:tr w:rsidR="0007438E" w:rsidRPr="002A5BA5" w14:paraId="0818C833" w14:textId="77777777" w:rsidTr="009D1F4B">
        <w:trPr>
          <w:trHeight w:hRule="exact" w:val="232"/>
          <w:jc w:val="center"/>
        </w:trPr>
        <w:tc>
          <w:tcPr>
            <w:tcW w:w="1684" w:type="dxa"/>
            <w:vMerge/>
            <w:shd w:val="clear" w:color="auto" w:fill="auto"/>
            <w:vAlign w:val="center"/>
            <w:hideMark/>
          </w:tcPr>
          <w:p w14:paraId="41E2EF58" w14:textId="77777777" w:rsidR="0007438E" w:rsidRPr="00A45F58" w:rsidRDefault="0007438E" w:rsidP="006F1EA4">
            <w:pPr>
              <w:pStyle w:val="TAC"/>
            </w:pPr>
          </w:p>
        </w:tc>
        <w:tc>
          <w:tcPr>
            <w:tcW w:w="1100" w:type="dxa"/>
            <w:shd w:val="clear" w:color="auto" w:fill="auto"/>
            <w:noWrap/>
            <w:vAlign w:val="center"/>
            <w:hideMark/>
          </w:tcPr>
          <w:p w14:paraId="3A04E87F"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CECECE"/>
            <w:noWrap/>
            <w:vAlign w:val="center"/>
          </w:tcPr>
          <w:p w14:paraId="69582EB2" w14:textId="77777777" w:rsidR="0007438E" w:rsidRPr="009862F9" w:rsidRDefault="0007438E" w:rsidP="006F1EA4">
            <w:pPr>
              <w:pStyle w:val="TAC"/>
            </w:pPr>
            <w:r w:rsidRPr="009862F9">
              <w:rPr>
                <w:rFonts w:hint="eastAsia"/>
              </w:rPr>
              <w:t>12.0</w:t>
            </w:r>
          </w:p>
        </w:tc>
        <w:tc>
          <w:tcPr>
            <w:tcW w:w="701" w:type="dxa"/>
            <w:tcBorders>
              <w:top w:val="nil"/>
              <w:left w:val="nil"/>
              <w:bottom w:val="nil"/>
              <w:right w:val="nil"/>
            </w:tcBorders>
            <w:shd w:val="clear" w:color="000000" w:fill="DBDBDB"/>
            <w:noWrap/>
            <w:vAlign w:val="center"/>
          </w:tcPr>
          <w:p w14:paraId="77044557" w14:textId="77777777" w:rsidR="0007438E" w:rsidRPr="009862F9" w:rsidRDefault="0007438E" w:rsidP="006F1EA4">
            <w:pPr>
              <w:pStyle w:val="TAC"/>
            </w:pPr>
            <w:r w:rsidRPr="009862F9">
              <w:rPr>
                <w:rFonts w:hint="eastAsia"/>
              </w:rPr>
              <w:t>10.6</w:t>
            </w:r>
          </w:p>
        </w:tc>
        <w:tc>
          <w:tcPr>
            <w:tcW w:w="701" w:type="dxa"/>
            <w:tcBorders>
              <w:top w:val="nil"/>
              <w:left w:val="nil"/>
              <w:bottom w:val="nil"/>
              <w:right w:val="nil"/>
            </w:tcBorders>
            <w:shd w:val="clear" w:color="000000" w:fill="DBDBDB"/>
            <w:noWrap/>
            <w:vAlign w:val="center"/>
          </w:tcPr>
          <w:p w14:paraId="79E52345" w14:textId="77777777" w:rsidR="0007438E" w:rsidRPr="009862F9" w:rsidRDefault="0007438E" w:rsidP="006F1EA4">
            <w:pPr>
              <w:pStyle w:val="TAC"/>
            </w:pPr>
            <w:r w:rsidRPr="009862F9">
              <w:rPr>
                <w:rFonts w:hint="eastAsia"/>
              </w:rPr>
              <w:t>10.5</w:t>
            </w:r>
          </w:p>
        </w:tc>
        <w:tc>
          <w:tcPr>
            <w:tcW w:w="701" w:type="dxa"/>
            <w:tcBorders>
              <w:top w:val="nil"/>
              <w:left w:val="nil"/>
              <w:bottom w:val="nil"/>
              <w:right w:val="nil"/>
            </w:tcBorders>
            <w:shd w:val="clear" w:color="000000" w:fill="EBEBEB"/>
            <w:noWrap/>
            <w:vAlign w:val="center"/>
          </w:tcPr>
          <w:p w14:paraId="66871A41" w14:textId="77777777" w:rsidR="0007438E" w:rsidRPr="009862F9" w:rsidRDefault="0007438E" w:rsidP="006F1EA4">
            <w:pPr>
              <w:pStyle w:val="TAC"/>
            </w:pPr>
            <w:r w:rsidRPr="009862F9">
              <w:rPr>
                <w:rFonts w:hint="eastAsia"/>
              </w:rPr>
              <w:t>8.7</w:t>
            </w:r>
          </w:p>
        </w:tc>
        <w:tc>
          <w:tcPr>
            <w:tcW w:w="701" w:type="dxa"/>
            <w:tcBorders>
              <w:top w:val="nil"/>
              <w:left w:val="nil"/>
              <w:bottom w:val="nil"/>
              <w:right w:val="nil"/>
            </w:tcBorders>
            <w:shd w:val="clear" w:color="000000" w:fill="E3E3E3"/>
            <w:noWrap/>
            <w:vAlign w:val="center"/>
          </w:tcPr>
          <w:p w14:paraId="68072A1E" w14:textId="77777777" w:rsidR="0007438E" w:rsidRPr="009862F9" w:rsidRDefault="0007438E" w:rsidP="006F1EA4">
            <w:pPr>
              <w:pStyle w:val="TAC"/>
            </w:pPr>
            <w:r w:rsidRPr="009862F9">
              <w:rPr>
                <w:rFonts w:hint="eastAsia"/>
              </w:rPr>
              <w:t>9.6</w:t>
            </w:r>
          </w:p>
        </w:tc>
        <w:tc>
          <w:tcPr>
            <w:tcW w:w="701" w:type="dxa"/>
            <w:tcBorders>
              <w:top w:val="nil"/>
              <w:left w:val="nil"/>
              <w:bottom w:val="nil"/>
              <w:right w:val="nil"/>
            </w:tcBorders>
            <w:shd w:val="clear" w:color="000000" w:fill="F8F8F8"/>
            <w:noWrap/>
            <w:vAlign w:val="center"/>
          </w:tcPr>
          <w:p w14:paraId="75E7C06C" w14:textId="77777777" w:rsidR="0007438E" w:rsidRPr="009862F9" w:rsidRDefault="0007438E" w:rsidP="006F1EA4">
            <w:pPr>
              <w:pStyle w:val="TAC"/>
            </w:pPr>
            <w:r w:rsidRPr="009862F9">
              <w:rPr>
                <w:rFonts w:hint="eastAsia"/>
              </w:rPr>
              <w:t>7.2</w:t>
            </w:r>
          </w:p>
        </w:tc>
        <w:tc>
          <w:tcPr>
            <w:tcW w:w="701" w:type="dxa"/>
            <w:tcBorders>
              <w:top w:val="nil"/>
              <w:left w:val="nil"/>
              <w:bottom w:val="nil"/>
              <w:right w:val="nil"/>
            </w:tcBorders>
            <w:shd w:val="clear" w:color="000000" w:fill="EBEBEB"/>
            <w:noWrap/>
            <w:vAlign w:val="center"/>
          </w:tcPr>
          <w:p w14:paraId="56CDF548" w14:textId="77777777" w:rsidR="0007438E" w:rsidRPr="009862F9" w:rsidRDefault="0007438E" w:rsidP="006F1EA4">
            <w:pPr>
              <w:pStyle w:val="TAC"/>
            </w:pPr>
            <w:r w:rsidRPr="009862F9">
              <w:rPr>
                <w:rFonts w:hint="eastAsia"/>
              </w:rPr>
              <w:t>8.6</w:t>
            </w:r>
          </w:p>
        </w:tc>
        <w:tc>
          <w:tcPr>
            <w:tcW w:w="701" w:type="dxa"/>
            <w:tcBorders>
              <w:top w:val="nil"/>
              <w:left w:val="nil"/>
              <w:bottom w:val="nil"/>
              <w:right w:val="nil"/>
            </w:tcBorders>
            <w:shd w:val="clear" w:color="000000" w:fill="FFFFFF"/>
            <w:noWrap/>
            <w:vAlign w:val="center"/>
          </w:tcPr>
          <w:p w14:paraId="3647A359" w14:textId="77777777" w:rsidR="0007438E" w:rsidRPr="009862F9" w:rsidRDefault="0007438E" w:rsidP="006F1EA4">
            <w:pPr>
              <w:pStyle w:val="TAC"/>
            </w:pPr>
            <w:r w:rsidRPr="009862F9">
              <w:rPr>
                <w:rFonts w:hint="eastAsia"/>
              </w:rPr>
              <w:t>6.3</w:t>
            </w:r>
          </w:p>
        </w:tc>
        <w:tc>
          <w:tcPr>
            <w:tcW w:w="701" w:type="dxa"/>
            <w:tcBorders>
              <w:top w:val="nil"/>
              <w:left w:val="nil"/>
              <w:bottom w:val="nil"/>
              <w:right w:val="nil"/>
            </w:tcBorders>
            <w:shd w:val="clear" w:color="000000" w:fill="F3F3F3"/>
            <w:noWrap/>
            <w:vAlign w:val="center"/>
          </w:tcPr>
          <w:p w14:paraId="75525F27" w14:textId="77777777" w:rsidR="0007438E" w:rsidRPr="009862F9" w:rsidRDefault="0007438E" w:rsidP="006F1EA4">
            <w:pPr>
              <w:pStyle w:val="TAC"/>
            </w:pPr>
            <w:r w:rsidRPr="009862F9">
              <w:rPr>
                <w:rFonts w:hint="eastAsia"/>
              </w:rPr>
              <w:t>7.7</w:t>
            </w:r>
          </w:p>
        </w:tc>
        <w:tc>
          <w:tcPr>
            <w:tcW w:w="701" w:type="dxa"/>
            <w:tcBorders>
              <w:top w:val="nil"/>
              <w:left w:val="nil"/>
              <w:bottom w:val="nil"/>
              <w:right w:val="single" w:sz="4" w:space="0" w:color="auto"/>
            </w:tcBorders>
            <w:shd w:val="clear" w:color="000000" w:fill="FCFCFC"/>
            <w:noWrap/>
            <w:vAlign w:val="center"/>
          </w:tcPr>
          <w:p w14:paraId="7419427E" w14:textId="77777777" w:rsidR="0007438E" w:rsidRPr="009862F9" w:rsidRDefault="0007438E" w:rsidP="006F1EA4">
            <w:pPr>
              <w:pStyle w:val="TAC"/>
            </w:pPr>
            <w:r w:rsidRPr="009862F9">
              <w:rPr>
                <w:rFonts w:hint="eastAsia"/>
              </w:rPr>
              <w:t>6.7</w:t>
            </w:r>
          </w:p>
        </w:tc>
      </w:tr>
      <w:tr w:rsidR="0007438E" w:rsidRPr="002A5BA5" w14:paraId="7C18ECC1" w14:textId="77777777" w:rsidTr="009D1F4B">
        <w:trPr>
          <w:trHeight w:hRule="exact" w:val="232"/>
          <w:jc w:val="center"/>
        </w:trPr>
        <w:tc>
          <w:tcPr>
            <w:tcW w:w="1684" w:type="dxa"/>
            <w:vMerge/>
            <w:shd w:val="clear" w:color="auto" w:fill="auto"/>
            <w:vAlign w:val="center"/>
            <w:hideMark/>
          </w:tcPr>
          <w:p w14:paraId="39C4F9B6" w14:textId="77777777" w:rsidR="0007438E" w:rsidRPr="00A45F58" w:rsidRDefault="0007438E" w:rsidP="006F1EA4">
            <w:pPr>
              <w:pStyle w:val="TAC"/>
            </w:pPr>
          </w:p>
        </w:tc>
        <w:tc>
          <w:tcPr>
            <w:tcW w:w="1100" w:type="dxa"/>
            <w:shd w:val="clear" w:color="auto" w:fill="auto"/>
            <w:noWrap/>
            <w:vAlign w:val="center"/>
            <w:hideMark/>
          </w:tcPr>
          <w:p w14:paraId="54AC82E6"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CFCFCF"/>
            <w:noWrap/>
            <w:vAlign w:val="center"/>
          </w:tcPr>
          <w:p w14:paraId="79268BD7" w14:textId="77777777" w:rsidR="0007438E" w:rsidRPr="009862F9" w:rsidRDefault="0007438E" w:rsidP="006F1EA4">
            <w:pPr>
              <w:pStyle w:val="TAC"/>
            </w:pPr>
            <w:r w:rsidRPr="009862F9">
              <w:rPr>
                <w:rFonts w:hint="eastAsia"/>
              </w:rPr>
              <w:t>11.9</w:t>
            </w:r>
          </w:p>
        </w:tc>
        <w:tc>
          <w:tcPr>
            <w:tcW w:w="701" w:type="dxa"/>
            <w:tcBorders>
              <w:top w:val="nil"/>
              <w:left w:val="nil"/>
              <w:bottom w:val="nil"/>
              <w:right w:val="nil"/>
            </w:tcBorders>
            <w:shd w:val="clear" w:color="000000" w:fill="DBDBDB"/>
            <w:noWrap/>
            <w:vAlign w:val="center"/>
          </w:tcPr>
          <w:p w14:paraId="56CFB296" w14:textId="77777777" w:rsidR="0007438E" w:rsidRPr="009862F9" w:rsidRDefault="0007438E" w:rsidP="006F1EA4">
            <w:pPr>
              <w:pStyle w:val="TAC"/>
            </w:pPr>
            <w:r w:rsidRPr="009862F9">
              <w:rPr>
                <w:rFonts w:hint="eastAsia"/>
              </w:rPr>
              <w:t>10.6</w:t>
            </w:r>
          </w:p>
        </w:tc>
        <w:tc>
          <w:tcPr>
            <w:tcW w:w="701" w:type="dxa"/>
            <w:tcBorders>
              <w:top w:val="nil"/>
              <w:left w:val="nil"/>
              <w:bottom w:val="nil"/>
              <w:right w:val="nil"/>
            </w:tcBorders>
            <w:shd w:val="clear" w:color="000000" w:fill="DBDBDB"/>
            <w:noWrap/>
            <w:vAlign w:val="center"/>
          </w:tcPr>
          <w:p w14:paraId="79030B84" w14:textId="77777777" w:rsidR="0007438E" w:rsidRPr="009862F9" w:rsidRDefault="0007438E" w:rsidP="006F1EA4">
            <w:pPr>
              <w:pStyle w:val="TAC"/>
            </w:pPr>
            <w:r w:rsidRPr="009862F9">
              <w:rPr>
                <w:rFonts w:hint="eastAsia"/>
              </w:rPr>
              <w:t>10.5</w:t>
            </w:r>
          </w:p>
        </w:tc>
        <w:tc>
          <w:tcPr>
            <w:tcW w:w="701" w:type="dxa"/>
            <w:tcBorders>
              <w:top w:val="nil"/>
              <w:left w:val="nil"/>
              <w:bottom w:val="nil"/>
              <w:right w:val="nil"/>
            </w:tcBorders>
            <w:shd w:val="clear" w:color="000000" w:fill="EBEBEB"/>
            <w:noWrap/>
            <w:vAlign w:val="center"/>
          </w:tcPr>
          <w:p w14:paraId="04DDBDCB" w14:textId="77777777" w:rsidR="0007438E" w:rsidRPr="009862F9" w:rsidRDefault="0007438E" w:rsidP="006F1EA4">
            <w:pPr>
              <w:pStyle w:val="TAC"/>
            </w:pPr>
            <w:r w:rsidRPr="009862F9">
              <w:rPr>
                <w:rFonts w:hint="eastAsia"/>
              </w:rPr>
              <w:t>8.7</w:t>
            </w:r>
          </w:p>
        </w:tc>
        <w:tc>
          <w:tcPr>
            <w:tcW w:w="701" w:type="dxa"/>
            <w:tcBorders>
              <w:top w:val="nil"/>
              <w:left w:val="nil"/>
              <w:bottom w:val="nil"/>
              <w:right w:val="nil"/>
            </w:tcBorders>
            <w:shd w:val="clear" w:color="000000" w:fill="E7E7E7"/>
            <w:noWrap/>
            <w:vAlign w:val="center"/>
          </w:tcPr>
          <w:p w14:paraId="49C6CB85" w14:textId="77777777" w:rsidR="0007438E" w:rsidRPr="009862F9" w:rsidRDefault="0007438E" w:rsidP="006F1EA4">
            <w:pPr>
              <w:pStyle w:val="TAC"/>
            </w:pPr>
            <w:r w:rsidRPr="009862F9">
              <w:rPr>
                <w:rFonts w:hint="eastAsia"/>
              </w:rPr>
              <w:t>9.1</w:t>
            </w:r>
          </w:p>
        </w:tc>
        <w:tc>
          <w:tcPr>
            <w:tcW w:w="701" w:type="dxa"/>
            <w:tcBorders>
              <w:top w:val="nil"/>
              <w:left w:val="nil"/>
              <w:bottom w:val="nil"/>
              <w:right w:val="nil"/>
            </w:tcBorders>
            <w:shd w:val="clear" w:color="000000" w:fill="F8F8F8"/>
            <w:noWrap/>
            <w:vAlign w:val="center"/>
          </w:tcPr>
          <w:p w14:paraId="6A7A7EB0" w14:textId="77777777" w:rsidR="0007438E" w:rsidRPr="009862F9" w:rsidRDefault="0007438E" w:rsidP="006F1EA4">
            <w:pPr>
              <w:pStyle w:val="TAC"/>
            </w:pPr>
            <w:r w:rsidRPr="009862F9">
              <w:rPr>
                <w:rFonts w:hint="eastAsia"/>
              </w:rPr>
              <w:t>7.2</w:t>
            </w:r>
          </w:p>
        </w:tc>
        <w:tc>
          <w:tcPr>
            <w:tcW w:w="701" w:type="dxa"/>
            <w:tcBorders>
              <w:top w:val="nil"/>
              <w:left w:val="nil"/>
              <w:bottom w:val="nil"/>
              <w:right w:val="nil"/>
            </w:tcBorders>
            <w:shd w:val="clear" w:color="000000" w:fill="EBEBEB"/>
            <w:noWrap/>
            <w:vAlign w:val="center"/>
          </w:tcPr>
          <w:p w14:paraId="785B09D0" w14:textId="77777777" w:rsidR="0007438E" w:rsidRPr="009862F9" w:rsidRDefault="0007438E" w:rsidP="006F1EA4">
            <w:pPr>
              <w:pStyle w:val="TAC"/>
            </w:pPr>
            <w:r w:rsidRPr="009862F9">
              <w:rPr>
                <w:rFonts w:hint="eastAsia"/>
              </w:rPr>
              <w:t>8.7</w:t>
            </w:r>
          </w:p>
        </w:tc>
        <w:tc>
          <w:tcPr>
            <w:tcW w:w="701" w:type="dxa"/>
            <w:tcBorders>
              <w:top w:val="nil"/>
              <w:left w:val="nil"/>
              <w:bottom w:val="nil"/>
              <w:right w:val="nil"/>
            </w:tcBorders>
            <w:shd w:val="clear" w:color="000000" w:fill="FFFFFF"/>
            <w:noWrap/>
            <w:vAlign w:val="center"/>
          </w:tcPr>
          <w:p w14:paraId="579475A2" w14:textId="77777777" w:rsidR="0007438E" w:rsidRPr="009862F9" w:rsidRDefault="0007438E" w:rsidP="006F1EA4">
            <w:pPr>
              <w:pStyle w:val="TAC"/>
            </w:pPr>
            <w:r w:rsidRPr="009862F9">
              <w:rPr>
                <w:rFonts w:hint="eastAsia"/>
              </w:rPr>
              <w:t>6.3</w:t>
            </w:r>
          </w:p>
        </w:tc>
        <w:tc>
          <w:tcPr>
            <w:tcW w:w="701" w:type="dxa"/>
            <w:tcBorders>
              <w:top w:val="nil"/>
              <w:left w:val="nil"/>
              <w:bottom w:val="nil"/>
              <w:right w:val="nil"/>
            </w:tcBorders>
            <w:shd w:val="clear" w:color="000000" w:fill="F3F3F3"/>
            <w:noWrap/>
            <w:vAlign w:val="center"/>
          </w:tcPr>
          <w:p w14:paraId="7571B877" w14:textId="77777777" w:rsidR="0007438E" w:rsidRPr="009862F9" w:rsidRDefault="0007438E" w:rsidP="006F1EA4">
            <w:pPr>
              <w:pStyle w:val="TAC"/>
            </w:pPr>
            <w:r w:rsidRPr="009862F9">
              <w:rPr>
                <w:rFonts w:hint="eastAsia"/>
              </w:rPr>
              <w:t>7.7</w:t>
            </w:r>
          </w:p>
        </w:tc>
        <w:tc>
          <w:tcPr>
            <w:tcW w:w="701" w:type="dxa"/>
            <w:tcBorders>
              <w:top w:val="nil"/>
              <w:left w:val="nil"/>
              <w:bottom w:val="nil"/>
              <w:right w:val="single" w:sz="4" w:space="0" w:color="auto"/>
            </w:tcBorders>
            <w:shd w:val="clear" w:color="000000" w:fill="FCFCFC"/>
            <w:noWrap/>
            <w:vAlign w:val="center"/>
          </w:tcPr>
          <w:p w14:paraId="26BEADA9" w14:textId="77777777" w:rsidR="0007438E" w:rsidRPr="009862F9" w:rsidRDefault="0007438E" w:rsidP="006F1EA4">
            <w:pPr>
              <w:pStyle w:val="TAC"/>
            </w:pPr>
            <w:r w:rsidRPr="009862F9">
              <w:rPr>
                <w:rFonts w:hint="eastAsia"/>
              </w:rPr>
              <w:t>6.7</w:t>
            </w:r>
          </w:p>
        </w:tc>
      </w:tr>
      <w:tr w:rsidR="0007438E" w:rsidRPr="002A5BA5" w14:paraId="59271AED" w14:textId="77777777" w:rsidTr="009D1F4B">
        <w:trPr>
          <w:trHeight w:hRule="exact" w:val="232"/>
          <w:jc w:val="center"/>
        </w:trPr>
        <w:tc>
          <w:tcPr>
            <w:tcW w:w="1684" w:type="dxa"/>
            <w:vMerge/>
            <w:shd w:val="clear" w:color="auto" w:fill="auto"/>
            <w:noWrap/>
            <w:vAlign w:val="center"/>
            <w:hideMark/>
          </w:tcPr>
          <w:p w14:paraId="633FA970" w14:textId="77777777" w:rsidR="0007438E" w:rsidRPr="00A45F58" w:rsidRDefault="0007438E" w:rsidP="006F1EA4">
            <w:pPr>
              <w:pStyle w:val="TAC"/>
            </w:pPr>
          </w:p>
        </w:tc>
        <w:tc>
          <w:tcPr>
            <w:tcW w:w="1100" w:type="dxa"/>
            <w:shd w:val="clear" w:color="auto" w:fill="auto"/>
            <w:noWrap/>
            <w:vAlign w:val="center"/>
            <w:hideMark/>
          </w:tcPr>
          <w:p w14:paraId="1C541B4F"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61A87592"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B35402"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AA8EC4"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33DE54"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E5105C"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B17D14"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183212"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45B328"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F6DE78"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C192BC" w14:textId="77777777" w:rsidR="0007438E" w:rsidRPr="002A5BA5" w:rsidRDefault="0007438E" w:rsidP="006F1EA4">
            <w:pPr>
              <w:pStyle w:val="TAH"/>
            </w:pPr>
            <w:r w:rsidRPr="002A5BA5">
              <w:t>#20</w:t>
            </w:r>
          </w:p>
        </w:tc>
      </w:tr>
      <w:tr w:rsidR="0007438E" w:rsidRPr="002A5BA5" w14:paraId="623CB142" w14:textId="77777777" w:rsidTr="009D1F4B">
        <w:trPr>
          <w:trHeight w:hRule="exact" w:val="232"/>
          <w:jc w:val="center"/>
        </w:trPr>
        <w:tc>
          <w:tcPr>
            <w:tcW w:w="1684" w:type="dxa"/>
            <w:vMerge/>
            <w:shd w:val="clear" w:color="auto" w:fill="auto"/>
            <w:noWrap/>
            <w:hideMark/>
          </w:tcPr>
          <w:p w14:paraId="4C40CDD7" w14:textId="77777777" w:rsidR="0007438E" w:rsidRPr="00A45F58" w:rsidRDefault="0007438E" w:rsidP="006F1EA4">
            <w:pPr>
              <w:pStyle w:val="TAC"/>
            </w:pPr>
          </w:p>
        </w:tc>
        <w:tc>
          <w:tcPr>
            <w:tcW w:w="1100" w:type="dxa"/>
            <w:shd w:val="clear" w:color="auto" w:fill="auto"/>
            <w:noWrap/>
            <w:vAlign w:val="center"/>
            <w:hideMark/>
          </w:tcPr>
          <w:p w14:paraId="6D257F7A"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E6E6E6"/>
            <w:noWrap/>
            <w:vAlign w:val="center"/>
          </w:tcPr>
          <w:p w14:paraId="52986B5F"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EAEAEA"/>
            <w:noWrap/>
            <w:vAlign w:val="center"/>
          </w:tcPr>
          <w:p w14:paraId="3C5C05B0"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9E9E9"/>
            <w:noWrap/>
            <w:vAlign w:val="center"/>
          </w:tcPr>
          <w:p w14:paraId="3152F32D"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9E9E9"/>
            <w:noWrap/>
            <w:vAlign w:val="center"/>
          </w:tcPr>
          <w:p w14:paraId="5647CEB4"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DEDED"/>
            <w:noWrap/>
            <w:vAlign w:val="center"/>
          </w:tcPr>
          <w:p w14:paraId="1BD1A290"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9E9E9"/>
            <w:noWrap/>
            <w:vAlign w:val="center"/>
          </w:tcPr>
          <w:p w14:paraId="5456399D"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DEDED"/>
            <w:noWrap/>
            <w:vAlign w:val="center"/>
          </w:tcPr>
          <w:p w14:paraId="0AED2AEF"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4794BFB5"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308B5507" w14:textId="77777777" w:rsidR="0007438E" w:rsidRPr="002A5BA5" w:rsidRDefault="0007438E" w:rsidP="006F1EA4">
            <w:pPr>
              <w:pStyle w:val="TAC"/>
            </w:pPr>
            <w:r w:rsidRPr="00775372">
              <w:rPr>
                <w:rFonts w:hint="eastAsia"/>
              </w:rPr>
              <w:t>6.7</w:t>
            </w:r>
          </w:p>
        </w:tc>
        <w:tc>
          <w:tcPr>
            <w:tcW w:w="701" w:type="dxa"/>
            <w:tcBorders>
              <w:top w:val="nil"/>
              <w:left w:val="nil"/>
              <w:bottom w:val="nil"/>
              <w:right w:val="single" w:sz="4" w:space="0" w:color="auto"/>
            </w:tcBorders>
            <w:shd w:val="clear" w:color="000000" w:fill="EDEDED"/>
            <w:noWrap/>
            <w:vAlign w:val="center"/>
          </w:tcPr>
          <w:p w14:paraId="6C49B1F3" w14:textId="77777777" w:rsidR="0007438E" w:rsidRPr="002A5BA5" w:rsidRDefault="0007438E" w:rsidP="006F1EA4">
            <w:pPr>
              <w:pStyle w:val="TAC"/>
            </w:pPr>
            <w:r w:rsidRPr="00775372">
              <w:rPr>
                <w:rFonts w:hint="eastAsia"/>
              </w:rPr>
              <w:t>6.7</w:t>
            </w:r>
          </w:p>
        </w:tc>
      </w:tr>
      <w:tr w:rsidR="0007438E" w:rsidRPr="002A5BA5" w14:paraId="581B15AF" w14:textId="77777777" w:rsidTr="009D1F4B">
        <w:trPr>
          <w:trHeight w:hRule="exact" w:val="232"/>
          <w:jc w:val="center"/>
        </w:trPr>
        <w:tc>
          <w:tcPr>
            <w:tcW w:w="1684" w:type="dxa"/>
            <w:vMerge/>
            <w:shd w:val="clear" w:color="auto" w:fill="auto"/>
            <w:vAlign w:val="center"/>
            <w:hideMark/>
          </w:tcPr>
          <w:p w14:paraId="4D692617" w14:textId="77777777" w:rsidR="0007438E" w:rsidRPr="00A45F58" w:rsidRDefault="0007438E" w:rsidP="006F1EA4">
            <w:pPr>
              <w:pStyle w:val="TAC"/>
            </w:pPr>
          </w:p>
        </w:tc>
        <w:tc>
          <w:tcPr>
            <w:tcW w:w="1100" w:type="dxa"/>
            <w:shd w:val="clear" w:color="auto" w:fill="auto"/>
            <w:noWrap/>
            <w:vAlign w:val="center"/>
            <w:hideMark/>
          </w:tcPr>
          <w:p w14:paraId="55E71686"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E9E9E9"/>
            <w:noWrap/>
            <w:vAlign w:val="center"/>
          </w:tcPr>
          <w:p w14:paraId="1D57E82D"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AEAEA"/>
            <w:noWrap/>
            <w:vAlign w:val="center"/>
          </w:tcPr>
          <w:p w14:paraId="5072C37D"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9E9E9"/>
            <w:noWrap/>
            <w:vAlign w:val="center"/>
          </w:tcPr>
          <w:p w14:paraId="5DC274A4"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9E9E9"/>
            <w:noWrap/>
            <w:vAlign w:val="center"/>
          </w:tcPr>
          <w:p w14:paraId="08019671"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DEDED"/>
            <w:noWrap/>
            <w:vAlign w:val="center"/>
          </w:tcPr>
          <w:p w14:paraId="3FF51EE1"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9E9E9"/>
            <w:noWrap/>
            <w:vAlign w:val="center"/>
          </w:tcPr>
          <w:p w14:paraId="39AE6F90"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DEDED"/>
            <w:noWrap/>
            <w:vAlign w:val="center"/>
          </w:tcPr>
          <w:p w14:paraId="73FAA846"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721671C6"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6217ABF1" w14:textId="77777777" w:rsidR="0007438E" w:rsidRPr="002A5BA5" w:rsidRDefault="0007438E" w:rsidP="006F1EA4">
            <w:pPr>
              <w:pStyle w:val="TAC"/>
            </w:pPr>
            <w:r w:rsidRPr="00775372">
              <w:rPr>
                <w:rFonts w:hint="eastAsia"/>
              </w:rPr>
              <w:t>6.7</w:t>
            </w:r>
          </w:p>
        </w:tc>
        <w:tc>
          <w:tcPr>
            <w:tcW w:w="701" w:type="dxa"/>
            <w:tcBorders>
              <w:top w:val="nil"/>
              <w:left w:val="nil"/>
              <w:bottom w:val="nil"/>
              <w:right w:val="single" w:sz="4" w:space="0" w:color="auto"/>
            </w:tcBorders>
            <w:shd w:val="clear" w:color="000000" w:fill="EDEDED"/>
            <w:noWrap/>
            <w:vAlign w:val="center"/>
          </w:tcPr>
          <w:p w14:paraId="412C35DC" w14:textId="77777777" w:rsidR="0007438E" w:rsidRPr="002A5BA5" w:rsidRDefault="0007438E" w:rsidP="006F1EA4">
            <w:pPr>
              <w:pStyle w:val="TAC"/>
            </w:pPr>
            <w:r w:rsidRPr="00775372">
              <w:rPr>
                <w:rFonts w:hint="eastAsia"/>
              </w:rPr>
              <w:t>6.7</w:t>
            </w:r>
          </w:p>
        </w:tc>
      </w:tr>
      <w:tr w:rsidR="0007438E" w:rsidRPr="002A5BA5" w14:paraId="316B9536" w14:textId="77777777" w:rsidTr="009D1F4B">
        <w:trPr>
          <w:trHeight w:hRule="exact" w:val="232"/>
          <w:jc w:val="center"/>
        </w:trPr>
        <w:tc>
          <w:tcPr>
            <w:tcW w:w="1684" w:type="dxa"/>
            <w:vMerge/>
            <w:shd w:val="clear" w:color="auto" w:fill="auto"/>
            <w:vAlign w:val="center"/>
            <w:hideMark/>
          </w:tcPr>
          <w:p w14:paraId="221BAF78" w14:textId="77777777" w:rsidR="0007438E" w:rsidRPr="00A45F58" w:rsidRDefault="0007438E" w:rsidP="006F1EA4">
            <w:pPr>
              <w:pStyle w:val="TAC"/>
            </w:pPr>
          </w:p>
        </w:tc>
        <w:tc>
          <w:tcPr>
            <w:tcW w:w="1100" w:type="dxa"/>
            <w:shd w:val="clear" w:color="auto" w:fill="auto"/>
            <w:noWrap/>
            <w:vAlign w:val="center"/>
            <w:hideMark/>
          </w:tcPr>
          <w:p w14:paraId="1B2760B8"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E9E9E9"/>
            <w:noWrap/>
            <w:vAlign w:val="center"/>
          </w:tcPr>
          <w:p w14:paraId="50B62951"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AEAEA"/>
            <w:noWrap/>
            <w:vAlign w:val="center"/>
          </w:tcPr>
          <w:p w14:paraId="775BE449"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9E9E9"/>
            <w:noWrap/>
            <w:vAlign w:val="center"/>
          </w:tcPr>
          <w:p w14:paraId="1B51B8E3"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9E9E9"/>
            <w:noWrap/>
            <w:vAlign w:val="center"/>
          </w:tcPr>
          <w:p w14:paraId="292E9364"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DEDED"/>
            <w:noWrap/>
            <w:vAlign w:val="center"/>
          </w:tcPr>
          <w:p w14:paraId="7AD91C45"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9E9E9"/>
            <w:noWrap/>
            <w:vAlign w:val="center"/>
          </w:tcPr>
          <w:p w14:paraId="761E8510"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DEDED"/>
            <w:noWrap/>
            <w:vAlign w:val="center"/>
          </w:tcPr>
          <w:p w14:paraId="0BE3BCB6"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3ACB5C5F"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26A38294" w14:textId="77777777" w:rsidR="0007438E" w:rsidRPr="002A5BA5" w:rsidRDefault="0007438E" w:rsidP="006F1EA4">
            <w:pPr>
              <w:pStyle w:val="TAC"/>
            </w:pPr>
            <w:r w:rsidRPr="00775372">
              <w:rPr>
                <w:rFonts w:hint="eastAsia"/>
              </w:rPr>
              <w:t>6.7</w:t>
            </w:r>
          </w:p>
        </w:tc>
        <w:tc>
          <w:tcPr>
            <w:tcW w:w="701" w:type="dxa"/>
            <w:tcBorders>
              <w:top w:val="nil"/>
              <w:left w:val="nil"/>
              <w:bottom w:val="nil"/>
              <w:right w:val="single" w:sz="4" w:space="0" w:color="auto"/>
            </w:tcBorders>
            <w:shd w:val="clear" w:color="000000" w:fill="EDEDED"/>
            <w:noWrap/>
            <w:vAlign w:val="center"/>
          </w:tcPr>
          <w:p w14:paraId="69D527FA" w14:textId="77777777" w:rsidR="0007438E" w:rsidRPr="002A5BA5" w:rsidRDefault="0007438E" w:rsidP="006F1EA4">
            <w:pPr>
              <w:pStyle w:val="TAC"/>
            </w:pPr>
            <w:r w:rsidRPr="00775372">
              <w:rPr>
                <w:rFonts w:hint="eastAsia"/>
              </w:rPr>
              <w:t>6.7</w:t>
            </w:r>
          </w:p>
        </w:tc>
      </w:tr>
      <w:tr w:rsidR="0007438E" w:rsidRPr="002A5BA5" w14:paraId="057BE26E" w14:textId="77777777" w:rsidTr="009D1F4B">
        <w:trPr>
          <w:trHeight w:hRule="exact" w:val="232"/>
          <w:jc w:val="center"/>
        </w:trPr>
        <w:tc>
          <w:tcPr>
            <w:tcW w:w="1684" w:type="dxa"/>
            <w:vMerge/>
            <w:shd w:val="clear" w:color="auto" w:fill="auto"/>
            <w:vAlign w:val="center"/>
            <w:hideMark/>
          </w:tcPr>
          <w:p w14:paraId="074807F8" w14:textId="77777777" w:rsidR="0007438E" w:rsidRPr="00A45F58" w:rsidRDefault="0007438E" w:rsidP="006F1EA4">
            <w:pPr>
              <w:pStyle w:val="TAC"/>
            </w:pPr>
          </w:p>
        </w:tc>
        <w:tc>
          <w:tcPr>
            <w:tcW w:w="1100" w:type="dxa"/>
            <w:shd w:val="clear" w:color="auto" w:fill="auto"/>
            <w:noWrap/>
            <w:vAlign w:val="center"/>
            <w:hideMark/>
          </w:tcPr>
          <w:p w14:paraId="71667647"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E6E6E6"/>
            <w:noWrap/>
            <w:vAlign w:val="center"/>
          </w:tcPr>
          <w:p w14:paraId="02D4830C"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EAEAEA"/>
            <w:noWrap/>
            <w:vAlign w:val="center"/>
          </w:tcPr>
          <w:p w14:paraId="2DB42393"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9E9E9"/>
            <w:noWrap/>
            <w:vAlign w:val="center"/>
          </w:tcPr>
          <w:p w14:paraId="72C58B6E"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9E9E9"/>
            <w:noWrap/>
            <w:vAlign w:val="center"/>
          </w:tcPr>
          <w:p w14:paraId="1F82E151"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DEDED"/>
            <w:noWrap/>
            <w:vAlign w:val="center"/>
          </w:tcPr>
          <w:p w14:paraId="7B0A98B2" w14:textId="77777777" w:rsidR="0007438E" w:rsidRPr="002A5BA5" w:rsidRDefault="0007438E" w:rsidP="006F1EA4">
            <w:pPr>
              <w:pStyle w:val="TAC"/>
            </w:pPr>
            <w:r w:rsidRPr="00775372">
              <w:rPr>
                <w:rFonts w:hint="eastAsia"/>
              </w:rPr>
              <w:t>6.8</w:t>
            </w:r>
          </w:p>
        </w:tc>
        <w:tc>
          <w:tcPr>
            <w:tcW w:w="701" w:type="dxa"/>
            <w:tcBorders>
              <w:top w:val="nil"/>
              <w:left w:val="nil"/>
              <w:bottom w:val="nil"/>
              <w:right w:val="nil"/>
            </w:tcBorders>
            <w:shd w:val="clear" w:color="000000" w:fill="E9E9E9"/>
            <w:noWrap/>
            <w:vAlign w:val="center"/>
          </w:tcPr>
          <w:p w14:paraId="6090CE50"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DEDED"/>
            <w:noWrap/>
            <w:vAlign w:val="center"/>
          </w:tcPr>
          <w:p w14:paraId="2E47B166"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0F6D63D5"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729BAAAF" w14:textId="77777777" w:rsidR="0007438E" w:rsidRPr="002A5BA5" w:rsidRDefault="0007438E" w:rsidP="006F1EA4">
            <w:pPr>
              <w:pStyle w:val="TAC"/>
            </w:pPr>
            <w:r w:rsidRPr="00775372">
              <w:rPr>
                <w:rFonts w:hint="eastAsia"/>
              </w:rPr>
              <w:t>6.7</w:t>
            </w:r>
          </w:p>
        </w:tc>
        <w:tc>
          <w:tcPr>
            <w:tcW w:w="701" w:type="dxa"/>
            <w:tcBorders>
              <w:top w:val="nil"/>
              <w:left w:val="nil"/>
              <w:bottom w:val="nil"/>
              <w:right w:val="single" w:sz="4" w:space="0" w:color="auto"/>
            </w:tcBorders>
            <w:shd w:val="clear" w:color="000000" w:fill="EDEDED"/>
            <w:noWrap/>
            <w:vAlign w:val="center"/>
          </w:tcPr>
          <w:p w14:paraId="58EFE047" w14:textId="77777777" w:rsidR="0007438E" w:rsidRPr="002A5BA5" w:rsidRDefault="0007438E" w:rsidP="006F1EA4">
            <w:pPr>
              <w:pStyle w:val="TAC"/>
            </w:pPr>
            <w:r w:rsidRPr="00775372">
              <w:rPr>
                <w:rFonts w:hint="eastAsia"/>
              </w:rPr>
              <w:t>6.7</w:t>
            </w:r>
          </w:p>
        </w:tc>
      </w:tr>
      <w:tr w:rsidR="0007438E" w:rsidRPr="00A45F58" w14:paraId="181DACD9" w14:textId="77777777" w:rsidTr="009D1F4B">
        <w:trPr>
          <w:trHeight w:hRule="exact" w:val="232"/>
          <w:jc w:val="center"/>
        </w:trPr>
        <w:tc>
          <w:tcPr>
            <w:tcW w:w="1684" w:type="dxa"/>
            <w:vMerge w:val="restart"/>
            <w:shd w:val="clear" w:color="auto" w:fill="auto"/>
            <w:noWrap/>
            <w:vAlign w:val="center"/>
            <w:hideMark/>
          </w:tcPr>
          <w:p w14:paraId="7CAA593E" w14:textId="77777777" w:rsidR="0007438E" w:rsidRPr="00A45F58" w:rsidRDefault="0007438E" w:rsidP="006F1EA4">
            <w:pPr>
              <w:pStyle w:val="TAC"/>
              <w:rPr>
                <w:rFonts w:eastAsia="Gulim"/>
              </w:rPr>
            </w:pPr>
            <w:r>
              <w:t>S20_10_G10_10</w:t>
            </w:r>
          </w:p>
        </w:tc>
        <w:tc>
          <w:tcPr>
            <w:tcW w:w="1100" w:type="dxa"/>
            <w:shd w:val="clear" w:color="auto" w:fill="auto"/>
            <w:noWrap/>
            <w:vAlign w:val="center"/>
            <w:hideMark/>
          </w:tcPr>
          <w:p w14:paraId="2E2EA413"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4E592CD1" w14:textId="77777777" w:rsidR="0007438E" w:rsidRPr="00775372"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192571" w14:textId="77777777" w:rsidR="0007438E" w:rsidRPr="00775372"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BE3FE3" w14:textId="77777777" w:rsidR="0007438E" w:rsidRPr="00775372"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A5A727" w14:textId="77777777" w:rsidR="0007438E" w:rsidRPr="00775372"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0A6C25" w14:textId="77777777" w:rsidR="0007438E" w:rsidRPr="00775372"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E38D46" w14:textId="77777777" w:rsidR="0007438E" w:rsidRPr="00775372"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AF9B5C" w14:textId="77777777" w:rsidR="0007438E" w:rsidRPr="00775372"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E7E5AD" w14:textId="77777777" w:rsidR="0007438E" w:rsidRPr="00775372"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62DBBD" w14:textId="77777777" w:rsidR="0007438E" w:rsidRPr="00775372"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94BCD9" w14:textId="77777777" w:rsidR="0007438E" w:rsidRPr="00775372" w:rsidRDefault="0007438E" w:rsidP="006F1EA4">
            <w:pPr>
              <w:pStyle w:val="TAH"/>
            </w:pPr>
            <w:r>
              <w:t>#10</w:t>
            </w:r>
          </w:p>
        </w:tc>
      </w:tr>
      <w:tr w:rsidR="0007438E" w:rsidRPr="002A5BA5" w14:paraId="656A42B5" w14:textId="77777777" w:rsidTr="009D1F4B">
        <w:trPr>
          <w:trHeight w:hRule="exact" w:val="232"/>
          <w:jc w:val="center"/>
        </w:trPr>
        <w:tc>
          <w:tcPr>
            <w:tcW w:w="1684" w:type="dxa"/>
            <w:vMerge/>
            <w:shd w:val="clear" w:color="auto" w:fill="auto"/>
            <w:noWrap/>
            <w:hideMark/>
          </w:tcPr>
          <w:p w14:paraId="457CB668" w14:textId="77777777" w:rsidR="0007438E" w:rsidRPr="00A45F58" w:rsidRDefault="0007438E" w:rsidP="009D1F4B">
            <w:pPr>
              <w:jc w:val="center"/>
              <w:rPr>
                <w:color w:val="000000"/>
              </w:rPr>
            </w:pPr>
          </w:p>
        </w:tc>
        <w:tc>
          <w:tcPr>
            <w:tcW w:w="1100" w:type="dxa"/>
            <w:shd w:val="clear" w:color="auto" w:fill="auto"/>
            <w:noWrap/>
            <w:vAlign w:val="center"/>
            <w:hideMark/>
          </w:tcPr>
          <w:p w14:paraId="5C6E88C0"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CECECE"/>
            <w:noWrap/>
            <w:vAlign w:val="center"/>
          </w:tcPr>
          <w:p w14:paraId="178106D8" w14:textId="77777777" w:rsidR="0007438E" w:rsidRPr="009862F9" w:rsidRDefault="0007438E" w:rsidP="006F1EA4">
            <w:pPr>
              <w:pStyle w:val="TAC"/>
            </w:pPr>
            <w:r w:rsidRPr="009862F9">
              <w:rPr>
                <w:rFonts w:hint="eastAsia"/>
              </w:rPr>
              <w:t>12.0</w:t>
            </w:r>
          </w:p>
        </w:tc>
        <w:tc>
          <w:tcPr>
            <w:tcW w:w="701" w:type="dxa"/>
            <w:tcBorders>
              <w:top w:val="nil"/>
              <w:left w:val="nil"/>
              <w:bottom w:val="nil"/>
              <w:right w:val="nil"/>
            </w:tcBorders>
            <w:shd w:val="clear" w:color="000000" w:fill="DBDBDB"/>
            <w:noWrap/>
            <w:vAlign w:val="center"/>
          </w:tcPr>
          <w:p w14:paraId="4BF03ED2" w14:textId="77777777" w:rsidR="0007438E" w:rsidRPr="009862F9" w:rsidRDefault="0007438E" w:rsidP="006F1EA4">
            <w:pPr>
              <w:pStyle w:val="TAC"/>
            </w:pPr>
            <w:r w:rsidRPr="009862F9">
              <w:rPr>
                <w:rFonts w:hint="eastAsia"/>
              </w:rPr>
              <w:t>10.6</w:t>
            </w:r>
          </w:p>
        </w:tc>
        <w:tc>
          <w:tcPr>
            <w:tcW w:w="701" w:type="dxa"/>
            <w:tcBorders>
              <w:top w:val="nil"/>
              <w:left w:val="nil"/>
              <w:bottom w:val="nil"/>
              <w:right w:val="nil"/>
            </w:tcBorders>
            <w:shd w:val="clear" w:color="000000" w:fill="DBDBDB"/>
            <w:noWrap/>
            <w:vAlign w:val="center"/>
          </w:tcPr>
          <w:p w14:paraId="5AA6DA86" w14:textId="77777777" w:rsidR="0007438E" w:rsidRPr="009862F9" w:rsidRDefault="0007438E" w:rsidP="006F1EA4">
            <w:pPr>
              <w:pStyle w:val="TAC"/>
            </w:pPr>
            <w:r w:rsidRPr="009862F9">
              <w:rPr>
                <w:rFonts w:hint="eastAsia"/>
              </w:rPr>
              <w:t>10.5</w:t>
            </w:r>
          </w:p>
        </w:tc>
        <w:tc>
          <w:tcPr>
            <w:tcW w:w="701" w:type="dxa"/>
            <w:tcBorders>
              <w:top w:val="nil"/>
              <w:left w:val="nil"/>
              <w:bottom w:val="nil"/>
              <w:right w:val="nil"/>
            </w:tcBorders>
            <w:shd w:val="clear" w:color="000000" w:fill="EBEBEB"/>
            <w:noWrap/>
            <w:vAlign w:val="center"/>
          </w:tcPr>
          <w:p w14:paraId="4E1A3785" w14:textId="77777777" w:rsidR="0007438E" w:rsidRPr="009862F9" w:rsidRDefault="0007438E" w:rsidP="006F1EA4">
            <w:pPr>
              <w:pStyle w:val="TAC"/>
            </w:pPr>
            <w:r w:rsidRPr="009862F9">
              <w:rPr>
                <w:rFonts w:hint="eastAsia"/>
              </w:rPr>
              <w:t>8.7</w:t>
            </w:r>
          </w:p>
        </w:tc>
        <w:tc>
          <w:tcPr>
            <w:tcW w:w="701" w:type="dxa"/>
            <w:tcBorders>
              <w:top w:val="nil"/>
              <w:left w:val="nil"/>
              <w:bottom w:val="nil"/>
              <w:right w:val="nil"/>
            </w:tcBorders>
            <w:shd w:val="clear" w:color="000000" w:fill="E7E7E7"/>
            <w:noWrap/>
            <w:vAlign w:val="center"/>
          </w:tcPr>
          <w:p w14:paraId="5ED0D849" w14:textId="77777777" w:rsidR="0007438E" w:rsidRPr="009862F9" w:rsidRDefault="0007438E" w:rsidP="006F1EA4">
            <w:pPr>
              <w:pStyle w:val="TAC"/>
            </w:pPr>
            <w:r w:rsidRPr="009862F9">
              <w:rPr>
                <w:rFonts w:hint="eastAsia"/>
              </w:rPr>
              <w:t>9.1</w:t>
            </w:r>
          </w:p>
        </w:tc>
        <w:tc>
          <w:tcPr>
            <w:tcW w:w="701" w:type="dxa"/>
            <w:tcBorders>
              <w:top w:val="nil"/>
              <w:left w:val="nil"/>
              <w:bottom w:val="nil"/>
              <w:right w:val="nil"/>
            </w:tcBorders>
            <w:shd w:val="clear" w:color="000000" w:fill="F8F8F8"/>
            <w:noWrap/>
            <w:vAlign w:val="center"/>
          </w:tcPr>
          <w:p w14:paraId="0D0642BD" w14:textId="77777777" w:rsidR="0007438E" w:rsidRPr="009862F9" w:rsidRDefault="0007438E" w:rsidP="006F1EA4">
            <w:pPr>
              <w:pStyle w:val="TAC"/>
            </w:pPr>
            <w:r w:rsidRPr="009862F9">
              <w:rPr>
                <w:rFonts w:hint="eastAsia"/>
              </w:rPr>
              <w:t>7.2</w:t>
            </w:r>
          </w:p>
        </w:tc>
        <w:tc>
          <w:tcPr>
            <w:tcW w:w="701" w:type="dxa"/>
            <w:tcBorders>
              <w:top w:val="nil"/>
              <w:left w:val="nil"/>
              <w:bottom w:val="nil"/>
              <w:right w:val="nil"/>
            </w:tcBorders>
            <w:shd w:val="clear" w:color="000000" w:fill="EBEBEB"/>
            <w:noWrap/>
            <w:vAlign w:val="center"/>
          </w:tcPr>
          <w:p w14:paraId="443AF472" w14:textId="77777777" w:rsidR="0007438E" w:rsidRPr="009862F9" w:rsidRDefault="0007438E" w:rsidP="006F1EA4">
            <w:pPr>
              <w:pStyle w:val="TAC"/>
            </w:pPr>
            <w:r w:rsidRPr="009862F9">
              <w:rPr>
                <w:rFonts w:hint="eastAsia"/>
              </w:rPr>
              <w:t>8.7</w:t>
            </w:r>
          </w:p>
        </w:tc>
        <w:tc>
          <w:tcPr>
            <w:tcW w:w="701" w:type="dxa"/>
            <w:tcBorders>
              <w:top w:val="nil"/>
              <w:left w:val="nil"/>
              <w:bottom w:val="nil"/>
              <w:right w:val="nil"/>
            </w:tcBorders>
            <w:shd w:val="clear" w:color="000000" w:fill="FFFFFF"/>
            <w:noWrap/>
            <w:vAlign w:val="center"/>
          </w:tcPr>
          <w:p w14:paraId="24C0A490" w14:textId="77777777" w:rsidR="0007438E" w:rsidRPr="009862F9" w:rsidRDefault="0007438E" w:rsidP="006F1EA4">
            <w:pPr>
              <w:pStyle w:val="TAC"/>
            </w:pPr>
            <w:r w:rsidRPr="009862F9">
              <w:rPr>
                <w:rFonts w:hint="eastAsia"/>
              </w:rPr>
              <w:t>6.3</w:t>
            </w:r>
          </w:p>
        </w:tc>
        <w:tc>
          <w:tcPr>
            <w:tcW w:w="701" w:type="dxa"/>
            <w:tcBorders>
              <w:top w:val="nil"/>
              <w:left w:val="nil"/>
              <w:bottom w:val="nil"/>
              <w:right w:val="nil"/>
            </w:tcBorders>
            <w:shd w:val="clear" w:color="000000" w:fill="F3F3F3"/>
            <w:noWrap/>
            <w:vAlign w:val="center"/>
          </w:tcPr>
          <w:p w14:paraId="0D75F86A" w14:textId="77777777" w:rsidR="0007438E" w:rsidRPr="009862F9" w:rsidRDefault="0007438E" w:rsidP="006F1EA4">
            <w:pPr>
              <w:pStyle w:val="TAC"/>
            </w:pPr>
            <w:r w:rsidRPr="009862F9">
              <w:rPr>
                <w:rFonts w:hint="eastAsia"/>
              </w:rPr>
              <w:t>7.7</w:t>
            </w:r>
          </w:p>
        </w:tc>
        <w:tc>
          <w:tcPr>
            <w:tcW w:w="701" w:type="dxa"/>
            <w:tcBorders>
              <w:top w:val="nil"/>
              <w:left w:val="nil"/>
              <w:bottom w:val="nil"/>
              <w:right w:val="single" w:sz="4" w:space="0" w:color="auto"/>
            </w:tcBorders>
            <w:shd w:val="clear" w:color="000000" w:fill="FCFCFC"/>
            <w:noWrap/>
            <w:vAlign w:val="center"/>
          </w:tcPr>
          <w:p w14:paraId="01C7B4A8" w14:textId="77777777" w:rsidR="0007438E" w:rsidRPr="009862F9" w:rsidRDefault="0007438E" w:rsidP="006F1EA4">
            <w:pPr>
              <w:pStyle w:val="TAC"/>
            </w:pPr>
            <w:r w:rsidRPr="009862F9">
              <w:rPr>
                <w:rFonts w:hint="eastAsia"/>
              </w:rPr>
              <w:t>6.7</w:t>
            </w:r>
          </w:p>
        </w:tc>
      </w:tr>
      <w:tr w:rsidR="0007438E" w:rsidRPr="002A5BA5" w14:paraId="1E505AB5" w14:textId="77777777" w:rsidTr="009D1F4B">
        <w:trPr>
          <w:trHeight w:hRule="exact" w:val="232"/>
          <w:jc w:val="center"/>
        </w:trPr>
        <w:tc>
          <w:tcPr>
            <w:tcW w:w="1684" w:type="dxa"/>
            <w:vMerge/>
            <w:shd w:val="clear" w:color="auto" w:fill="auto"/>
            <w:vAlign w:val="center"/>
            <w:hideMark/>
          </w:tcPr>
          <w:p w14:paraId="388E0401" w14:textId="77777777" w:rsidR="0007438E" w:rsidRPr="00A45F58" w:rsidRDefault="0007438E" w:rsidP="009D1F4B">
            <w:pPr>
              <w:rPr>
                <w:color w:val="000000"/>
              </w:rPr>
            </w:pPr>
          </w:p>
        </w:tc>
        <w:tc>
          <w:tcPr>
            <w:tcW w:w="1100" w:type="dxa"/>
            <w:shd w:val="clear" w:color="auto" w:fill="auto"/>
            <w:noWrap/>
            <w:vAlign w:val="center"/>
            <w:hideMark/>
          </w:tcPr>
          <w:p w14:paraId="3B3C7A92"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CECECE"/>
            <w:noWrap/>
            <w:vAlign w:val="center"/>
          </w:tcPr>
          <w:p w14:paraId="1A371593" w14:textId="77777777" w:rsidR="0007438E" w:rsidRPr="009862F9" w:rsidRDefault="0007438E" w:rsidP="006F1EA4">
            <w:pPr>
              <w:pStyle w:val="TAC"/>
            </w:pPr>
            <w:r w:rsidRPr="009862F9">
              <w:rPr>
                <w:rFonts w:hint="eastAsia"/>
              </w:rPr>
              <w:t>12.0</w:t>
            </w:r>
          </w:p>
        </w:tc>
        <w:tc>
          <w:tcPr>
            <w:tcW w:w="701" w:type="dxa"/>
            <w:tcBorders>
              <w:top w:val="nil"/>
              <w:left w:val="nil"/>
              <w:bottom w:val="nil"/>
              <w:right w:val="nil"/>
            </w:tcBorders>
            <w:shd w:val="clear" w:color="000000" w:fill="DBDBDB"/>
            <w:noWrap/>
            <w:vAlign w:val="center"/>
          </w:tcPr>
          <w:p w14:paraId="4E435668" w14:textId="77777777" w:rsidR="0007438E" w:rsidRPr="009862F9" w:rsidRDefault="0007438E" w:rsidP="006F1EA4">
            <w:pPr>
              <w:pStyle w:val="TAC"/>
            </w:pPr>
            <w:r w:rsidRPr="009862F9">
              <w:rPr>
                <w:rFonts w:hint="eastAsia"/>
              </w:rPr>
              <w:t>10.6</w:t>
            </w:r>
          </w:p>
        </w:tc>
        <w:tc>
          <w:tcPr>
            <w:tcW w:w="701" w:type="dxa"/>
            <w:tcBorders>
              <w:top w:val="nil"/>
              <w:left w:val="nil"/>
              <w:bottom w:val="nil"/>
              <w:right w:val="nil"/>
            </w:tcBorders>
            <w:shd w:val="clear" w:color="000000" w:fill="DBDBDB"/>
            <w:noWrap/>
            <w:vAlign w:val="center"/>
          </w:tcPr>
          <w:p w14:paraId="0856C1DB" w14:textId="77777777" w:rsidR="0007438E" w:rsidRPr="009862F9" w:rsidRDefault="0007438E" w:rsidP="006F1EA4">
            <w:pPr>
              <w:pStyle w:val="TAC"/>
            </w:pPr>
            <w:r w:rsidRPr="009862F9">
              <w:rPr>
                <w:rFonts w:hint="eastAsia"/>
              </w:rPr>
              <w:t>10.5</w:t>
            </w:r>
          </w:p>
        </w:tc>
        <w:tc>
          <w:tcPr>
            <w:tcW w:w="701" w:type="dxa"/>
            <w:tcBorders>
              <w:top w:val="nil"/>
              <w:left w:val="nil"/>
              <w:bottom w:val="nil"/>
              <w:right w:val="nil"/>
            </w:tcBorders>
            <w:shd w:val="clear" w:color="000000" w:fill="EBEBEB"/>
            <w:noWrap/>
            <w:vAlign w:val="center"/>
          </w:tcPr>
          <w:p w14:paraId="03579B85" w14:textId="77777777" w:rsidR="0007438E" w:rsidRPr="009862F9" w:rsidRDefault="0007438E" w:rsidP="006F1EA4">
            <w:pPr>
              <w:pStyle w:val="TAC"/>
            </w:pPr>
            <w:r w:rsidRPr="009862F9">
              <w:rPr>
                <w:rFonts w:hint="eastAsia"/>
              </w:rPr>
              <w:t>8.7</w:t>
            </w:r>
          </w:p>
        </w:tc>
        <w:tc>
          <w:tcPr>
            <w:tcW w:w="701" w:type="dxa"/>
            <w:tcBorders>
              <w:top w:val="nil"/>
              <w:left w:val="nil"/>
              <w:bottom w:val="nil"/>
              <w:right w:val="nil"/>
            </w:tcBorders>
            <w:shd w:val="clear" w:color="000000" w:fill="E7E7E7"/>
            <w:noWrap/>
            <w:vAlign w:val="center"/>
          </w:tcPr>
          <w:p w14:paraId="52F5F031" w14:textId="77777777" w:rsidR="0007438E" w:rsidRPr="009862F9" w:rsidRDefault="0007438E" w:rsidP="006F1EA4">
            <w:pPr>
              <w:pStyle w:val="TAC"/>
            </w:pPr>
            <w:r w:rsidRPr="009862F9">
              <w:rPr>
                <w:rFonts w:hint="eastAsia"/>
              </w:rPr>
              <w:t>9.1</w:t>
            </w:r>
          </w:p>
        </w:tc>
        <w:tc>
          <w:tcPr>
            <w:tcW w:w="701" w:type="dxa"/>
            <w:tcBorders>
              <w:top w:val="nil"/>
              <w:left w:val="nil"/>
              <w:bottom w:val="nil"/>
              <w:right w:val="nil"/>
            </w:tcBorders>
            <w:shd w:val="clear" w:color="000000" w:fill="F8F8F8"/>
            <w:noWrap/>
            <w:vAlign w:val="center"/>
          </w:tcPr>
          <w:p w14:paraId="400C6E74" w14:textId="77777777" w:rsidR="0007438E" w:rsidRPr="009862F9" w:rsidRDefault="0007438E" w:rsidP="006F1EA4">
            <w:pPr>
              <w:pStyle w:val="TAC"/>
            </w:pPr>
            <w:r w:rsidRPr="009862F9">
              <w:rPr>
                <w:rFonts w:hint="eastAsia"/>
              </w:rPr>
              <w:t>7.2</w:t>
            </w:r>
          </w:p>
        </w:tc>
        <w:tc>
          <w:tcPr>
            <w:tcW w:w="701" w:type="dxa"/>
            <w:tcBorders>
              <w:top w:val="nil"/>
              <w:left w:val="nil"/>
              <w:bottom w:val="nil"/>
              <w:right w:val="nil"/>
            </w:tcBorders>
            <w:shd w:val="clear" w:color="000000" w:fill="EBEBEB"/>
            <w:noWrap/>
            <w:vAlign w:val="center"/>
          </w:tcPr>
          <w:p w14:paraId="37F62C23" w14:textId="77777777" w:rsidR="0007438E" w:rsidRPr="009862F9" w:rsidRDefault="0007438E" w:rsidP="006F1EA4">
            <w:pPr>
              <w:pStyle w:val="TAC"/>
            </w:pPr>
            <w:r w:rsidRPr="009862F9">
              <w:rPr>
                <w:rFonts w:hint="eastAsia"/>
              </w:rPr>
              <w:t>8.7</w:t>
            </w:r>
          </w:p>
        </w:tc>
        <w:tc>
          <w:tcPr>
            <w:tcW w:w="701" w:type="dxa"/>
            <w:tcBorders>
              <w:top w:val="nil"/>
              <w:left w:val="nil"/>
              <w:bottom w:val="nil"/>
              <w:right w:val="nil"/>
            </w:tcBorders>
            <w:shd w:val="clear" w:color="000000" w:fill="FFFFFF"/>
            <w:noWrap/>
            <w:vAlign w:val="center"/>
          </w:tcPr>
          <w:p w14:paraId="7A0805F1" w14:textId="77777777" w:rsidR="0007438E" w:rsidRPr="009862F9" w:rsidRDefault="0007438E" w:rsidP="006F1EA4">
            <w:pPr>
              <w:pStyle w:val="TAC"/>
            </w:pPr>
            <w:r w:rsidRPr="009862F9">
              <w:rPr>
                <w:rFonts w:hint="eastAsia"/>
              </w:rPr>
              <w:t>6.3</w:t>
            </w:r>
          </w:p>
        </w:tc>
        <w:tc>
          <w:tcPr>
            <w:tcW w:w="701" w:type="dxa"/>
            <w:tcBorders>
              <w:top w:val="nil"/>
              <w:left w:val="nil"/>
              <w:bottom w:val="nil"/>
              <w:right w:val="nil"/>
            </w:tcBorders>
            <w:shd w:val="clear" w:color="000000" w:fill="F3F3F3"/>
            <w:noWrap/>
            <w:vAlign w:val="center"/>
          </w:tcPr>
          <w:p w14:paraId="20D8D67B" w14:textId="77777777" w:rsidR="0007438E" w:rsidRPr="009862F9" w:rsidRDefault="0007438E" w:rsidP="006F1EA4">
            <w:pPr>
              <w:pStyle w:val="TAC"/>
            </w:pPr>
            <w:r w:rsidRPr="009862F9">
              <w:rPr>
                <w:rFonts w:hint="eastAsia"/>
              </w:rPr>
              <w:t>7.7</w:t>
            </w:r>
          </w:p>
        </w:tc>
        <w:tc>
          <w:tcPr>
            <w:tcW w:w="701" w:type="dxa"/>
            <w:tcBorders>
              <w:top w:val="nil"/>
              <w:left w:val="nil"/>
              <w:bottom w:val="nil"/>
              <w:right w:val="single" w:sz="4" w:space="0" w:color="auto"/>
            </w:tcBorders>
            <w:shd w:val="clear" w:color="000000" w:fill="FCFCFC"/>
            <w:noWrap/>
            <w:vAlign w:val="center"/>
          </w:tcPr>
          <w:p w14:paraId="39A8DDC3" w14:textId="77777777" w:rsidR="0007438E" w:rsidRPr="009862F9" w:rsidRDefault="0007438E" w:rsidP="006F1EA4">
            <w:pPr>
              <w:pStyle w:val="TAC"/>
            </w:pPr>
            <w:r w:rsidRPr="009862F9">
              <w:rPr>
                <w:rFonts w:hint="eastAsia"/>
              </w:rPr>
              <w:t>6.7</w:t>
            </w:r>
          </w:p>
        </w:tc>
      </w:tr>
      <w:tr w:rsidR="0007438E" w:rsidRPr="002A5BA5" w14:paraId="770BD9A2" w14:textId="77777777" w:rsidTr="009D1F4B">
        <w:trPr>
          <w:trHeight w:hRule="exact" w:val="232"/>
          <w:jc w:val="center"/>
        </w:trPr>
        <w:tc>
          <w:tcPr>
            <w:tcW w:w="1684" w:type="dxa"/>
            <w:vMerge/>
            <w:shd w:val="clear" w:color="auto" w:fill="auto"/>
            <w:vAlign w:val="center"/>
            <w:hideMark/>
          </w:tcPr>
          <w:p w14:paraId="0BB49591" w14:textId="77777777" w:rsidR="0007438E" w:rsidRPr="00A45F58" w:rsidRDefault="0007438E" w:rsidP="009D1F4B">
            <w:pPr>
              <w:rPr>
                <w:color w:val="000000"/>
              </w:rPr>
            </w:pPr>
          </w:p>
        </w:tc>
        <w:tc>
          <w:tcPr>
            <w:tcW w:w="1100" w:type="dxa"/>
            <w:shd w:val="clear" w:color="auto" w:fill="auto"/>
            <w:noWrap/>
            <w:vAlign w:val="center"/>
            <w:hideMark/>
          </w:tcPr>
          <w:p w14:paraId="29DA9DEA"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CECECE"/>
            <w:noWrap/>
            <w:vAlign w:val="center"/>
          </w:tcPr>
          <w:p w14:paraId="42E8E35D" w14:textId="77777777" w:rsidR="0007438E" w:rsidRPr="009862F9" w:rsidRDefault="0007438E" w:rsidP="006F1EA4">
            <w:pPr>
              <w:pStyle w:val="TAC"/>
            </w:pPr>
            <w:r w:rsidRPr="009862F9">
              <w:rPr>
                <w:rFonts w:hint="eastAsia"/>
              </w:rPr>
              <w:t>12.0</w:t>
            </w:r>
          </w:p>
        </w:tc>
        <w:tc>
          <w:tcPr>
            <w:tcW w:w="701" w:type="dxa"/>
            <w:tcBorders>
              <w:top w:val="nil"/>
              <w:left w:val="nil"/>
              <w:bottom w:val="nil"/>
              <w:right w:val="nil"/>
            </w:tcBorders>
            <w:shd w:val="clear" w:color="000000" w:fill="DBDBDB"/>
            <w:noWrap/>
            <w:vAlign w:val="center"/>
          </w:tcPr>
          <w:p w14:paraId="7B6739F4" w14:textId="77777777" w:rsidR="0007438E" w:rsidRPr="009862F9" w:rsidRDefault="0007438E" w:rsidP="006F1EA4">
            <w:pPr>
              <w:pStyle w:val="TAC"/>
            </w:pPr>
            <w:r w:rsidRPr="009862F9">
              <w:rPr>
                <w:rFonts w:hint="eastAsia"/>
              </w:rPr>
              <w:t>10.6</w:t>
            </w:r>
          </w:p>
        </w:tc>
        <w:tc>
          <w:tcPr>
            <w:tcW w:w="701" w:type="dxa"/>
            <w:tcBorders>
              <w:top w:val="nil"/>
              <w:left w:val="nil"/>
              <w:bottom w:val="nil"/>
              <w:right w:val="nil"/>
            </w:tcBorders>
            <w:shd w:val="clear" w:color="000000" w:fill="DBDBDB"/>
            <w:noWrap/>
            <w:vAlign w:val="center"/>
          </w:tcPr>
          <w:p w14:paraId="4227374F" w14:textId="77777777" w:rsidR="0007438E" w:rsidRPr="009862F9" w:rsidRDefault="0007438E" w:rsidP="006F1EA4">
            <w:pPr>
              <w:pStyle w:val="TAC"/>
            </w:pPr>
            <w:r w:rsidRPr="009862F9">
              <w:rPr>
                <w:rFonts w:hint="eastAsia"/>
              </w:rPr>
              <w:t>10.5</w:t>
            </w:r>
          </w:p>
        </w:tc>
        <w:tc>
          <w:tcPr>
            <w:tcW w:w="701" w:type="dxa"/>
            <w:tcBorders>
              <w:top w:val="nil"/>
              <w:left w:val="nil"/>
              <w:bottom w:val="nil"/>
              <w:right w:val="nil"/>
            </w:tcBorders>
            <w:shd w:val="clear" w:color="000000" w:fill="EBEBEB"/>
            <w:noWrap/>
            <w:vAlign w:val="center"/>
          </w:tcPr>
          <w:p w14:paraId="75819A4D" w14:textId="77777777" w:rsidR="0007438E" w:rsidRPr="009862F9" w:rsidRDefault="0007438E" w:rsidP="006F1EA4">
            <w:pPr>
              <w:pStyle w:val="TAC"/>
            </w:pPr>
            <w:r w:rsidRPr="009862F9">
              <w:rPr>
                <w:rFonts w:hint="eastAsia"/>
              </w:rPr>
              <w:t>8.7</w:t>
            </w:r>
          </w:p>
        </w:tc>
        <w:tc>
          <w:tcPr>
            <w:tcW w:w="701" w:type="dxa"/>
            <w:tcBorders>
              <w:top w:val="nil"/>
              <w:left w:val="nil"/>
              <w:bottom w:val="nil"/>
              <w:right w:val="nil"/>
            </w:tcBorders>
            <w:shd w:val="clear" w:color="000000" w:fill="E3E3E3"/>
            <w:noWrap/>
            <w:vAlign w:val="center"/>
          </w:tcPr>
          <w:p w14:paraId="08097C8E" w14:textId="77777777" w:rsidR="0007438E" w:rsidRPr="009862F9" w:rsidRDefault="0007438E" w:rsidP="006F1EA4">
            <w:pPr>
              <w:pStyle w:val="TAC"/>
            </w:pPr>
            <w:r w:rsidRPr="009862F9">
              <w:rPr>
                <w:rFonts w:hint="eastAsia"/>
              </w:rPr>
              <w:t>9.6</w:t>
            </w:r>
          </w:p>
        </w:tc>
        <w:tc>
          <w:tcPr>
            <w:tcW w:w="701" w:type="dxa"/>
            <w:tcBorders>
              <w:top w:val="nil"/>
              <w:left w:val="nil"/>
              <w:bottom w:val="nil"/>
              <w:right w:val="nil"/>
            </w:tcBorders>
            <w:shd w:val="clear" w:color="000000" w:fill="F8F8F8"/>
            <w:noWrap/>
            <w:vAlign w:val="center"/>
          </w:tcPr>
          <w:p w14:paraId="6EFBFB5F" w14:textId="77777777" w:rsidR="0007438E" w:rsidRPr="009862F9" w:rsidRDefault="0007438E" w:rsidP="006F1EA4">
            <w:pPr>
              <w:pStyle w:val="TAC"/>
            </w:pPr>
            <w:r w:rsidRPr="009862F9">
              <w:rPr>
                <w:rFonts w:hint="eastAsia"/>
              </w:rPr>
              <w:t>7.2</w:t>
            </w:r>
          </w:p>
        </w:tc>
        <w:tc>
          <w:tcPr>
            <w:tcW w:w="701" w:type="dxa"/>
            <w:tcBorders>
              <w:top w:val="nil"/>
              <w:left w:val="nil"/>
              <w:bottom w:val="nil"/>
              <w:right w:val="nil"/>
            </w:tcBorders>
            <w:shd w:val="clear" w:color="000000" w:fill="EBEBEB"/>
            <w:noWrap/>
            <w:vAlign w:val="center"/>
          </w:tcPr>
          <w:p w14:paraId="53E756A9" w14:textId="77777777" w:rsidR="0007438E" w:rsidRPr="009862F9" w:rsidRDefault="0007438E" w:rsidP="006F1EA4">
            <w:pPr>
              <w:pStyle w:val="TAC"/>
            </w:pPr>
            <w:r w:rsidRPr="009862F9">
              <w:rPr>
                <w:rFonts w:hint="eastAsia"/>
              </w:rPr>
              <w:t>8.6</w:t>
            </w:r>
          </w:p>
        </w:tc>
        <w:tc>
          <w:tcPr>
            <w:tcW w:w="701" w:type="dxa"/>
            <w:tcBorders>
              <w:top w:val="nil"/>
              <w:left w:val="nil"/>
              <w:bottom w:val="nil"/>
              <w:right w:val="nil"/>
            </w:tcBorders>
            <w:shd w:val="clear" w:color="000000" w:fill="FFFFFF"/>
            <w:noWrap/>
            <w:vAlign w:val="center"/>
          </w:tcPr>
          <w:p w14:paraId="6CF461A4" w14:textId="77777777" w:rsidR="0007438E" w:rsidRPr="009862F9" w:rsidRDefault="0007438E" w:rsidP="006F1EA4">
            <w:pPr>
              <w:pStyle w:val="TAC"/>
            </w:pPr>
            <w:r w:rsidRPr="009862F9">
              <w:rPr>
                <w:rFonts w:hint="eastAsia"/>
              </w:rPr>
              <w:t>6.3</w:t>
            </w:r>
          </w:p>
        </w:tc>
        <w:tc>
          <w:tcPr>
            <w:tcW w:w="701" w:type="dxa"/>
            <w:tcBorders>
              <w:top w:val="nil"/>
              <w:left w:val="nil"/>
              <w:bottom w:val="nil"/>
              <w:right w:val="nil"/>
            </w:tcBorders>
            <w:shd w:val="clear" w:color="000000" w:fill="F3F3F3"/>
            <w:noWrap/>
            <w:vAlign w:val="center"/>
          </w:tcPr>
          <w:p w14:paraId="7652BF05" w14:textId="77777777" w:rsidR="0007438E" w:rsidRPr="009862F9" w:rsidRDefault="0007438E" w:rsidP="006F1EA4">
            <w:pPr>
              <w:pStyle w:val="TAC"/>
            </w:pPr>
            <w:r w:rsidRPr="009862F9">
              <w:rPr>
                <w:rFonts w:hint="eastAsia"/>
              </w:rPr>
              <w:t>7.7</w:t>
            </w:r>
          </w:p>
        </w:tc>
        <w:tc>
          <w:tcPr>
            <w:tcW w:w="701" w:type="dxa"/>
            <w:tcBorders>
              <w:top w:val="nil"/>
              <w:left w:val="nil"/>
              <w:bottom w:val="nil"/>
              <w:right w:val="single" w:sz="4" w:space="0" w:color="auto"/>
            </w:tcBorders>
            <w:shd w:val="clear" w:color="000000" w:fill="FCFCFC"/>
            <w:noWrap/>
            <w:vAlign w:val="center"/>
          </w:tcPr>
          <w:p w14:paraId="5F771920" w14:textId="77777777" w:rsidR="0007438E" w:rsidRPr="009862F9" w:rsidRDefault="0007438E" w:rsidP="006F1EA4">
            <w:pPr>
              <w:pStyle w:val="TAC"/>
            </w:pPr>
            <w:r w:rsidRPr="009862F9">
              <w:rPr>
                <w:rFonts w:hint="eastAsia"/>
              </w:rPr>
              <w:t>6.7</w:t>
            </w:r>
          </w:p>
        </w:tc>
      </w:tr>
      <w:tr w:rsidR="0007438E" w:rsidRPr="002A5BA5" w14:paraId="75C8916E" w14:textId="77777777" w:rsidTr="009D1F4B">
        <w:trPr>
          <w:trHeight w:hRule="exact" w:val="232"/>
          <w:jc w:val="center"/>
        </w:trPr>
        <w:tc>
          <w:tcPr>
            <w:tcW w:w="1684" w:type="dxa"/>
            <w:vMerge/>
            <w:shd w:val="clear" w:color="auto" w:fill="auto"/>
            <w:vAlign w:val="center"/>
            <w:hideMark/>
          </w:tcPr>
          <w:p w14:paraId="1CA9031B" w14:textId="77777777" w:rsidR="0007438E" w:rsidRPr="00A45F58" w:rsidRDefault="0007438E" w:rsidP="009D1F4B">
            <w:pPr>
              <w:rPr>
                <w:color w:val="000000"/>
              </w:rPr>
            </w:pPr>
          </w:p>
        </w:tc>
        <w:tc>
          <w:tcPr>
            <w:tcW w:w="1100" w:type="dxa"/>
            <w:shd w:val="clear" w:color="auto" w:fill="auto"/>
            <w:noWrap/>
            <w:vAlign w:val="center"/>
            <w:hideMark/>
          </w:tcPr>
          <w:p w14:paraId="1AE8E1FA" w14:textId="77777777" w:rsidR="0007438E" w:rsidRPr="00A45F58" w:rsidRDefault="0007438E" w:rsidP="006F1EA4">
            <w:pPr>
              <w:pStyle w:val="TAC"/>
            </w:pPr>
            <w:r w:rsidRPr="00A45F58">
              <w:t>'256QAM'</w:t>
            </w:r>
          </w:p>
        </w:tc>
        <w:tc>
          <w:tcPr>
            <w:tcW w:w="701" w:type="dxa"/>
            <w:tcBorders>
              <w:top w:val="nil"/>
              <w:left w:val="nil"/>
              <w:bottom w:val="single" w:sz="4" w:space="0" w:color="auto"/>
              <w:right w:val="nil"/>
            </w:tcBorders>
            <w:shd w:val="clear" w:color="000000" w:fill="D2D2D2"/>
            <w:noWrap/>
            <w:vAlign w:val="center"/>
          </w:tcPr>
          <w:p w14:paraId="7331EC04" w14:textId="77777777" w:rsidR="0007438E" w:rsidRPr="009862F9" w:rsidRDefault="0007438E" w:rsidP="006F1EA4">
            <w:pPr>
              <w:pStyle w:val="TAC"/>
            </w:pPr>
            <w:r w:rsidRPr="009862F9">
              <w:rPr>
                <w:rFonts w:hint="eastAsia"/>
              </w:rPr>
              <w:t>11.5</w:t>
            </w:r>
          </w:p>
        </w:tc>
        <w:tc>
          <w:tcPr>
            <w:tcW w:w="701" w:type="dxa"/>
            <w:tcBorders>
              <w:top w:val="nil"/>
              <w:left w:val="nil"/>
              <w:bottom w:val="single" w:sz="4" w:space="0" w:color="auto"/>
              <w:right w:val="nil"/>
            </w:tcBorders>
            <w:shd w:val="clear" w:color="000000" w:fill="DBDBDB"/>
            <w:noWrap/>
            <w:vAlign w:val="center"/>
          </w:tcPr>
          <w:p w14:paraId="5D383822" w14:textId="77777777" w:rsidR="0007438E" w:rsidRPr="009862F9" w:rsidRDefault="0007438E" w:rsidP="006F1EA4">
            <w:pPr>
              <w:pStyle w:val="TAC"/>
            </w:pPr>
            <w:r w:rsidRPr="009862F9">
              <w:rPr>
                <w:rFonts w:hint="eastAsia"/>
              </w:rPr>
              <w:t>10.6</w:t>
            </w:r>
          </w:p>
        </w:tc>
        <w:tc>
          <w:tcPr>
            <w:tcW w:w="701" w:type="dxa"/>
            <w:tcBorders>
              <w:top w:val="nil"/>
              <w:left w:val="nil"/>
              <w:bottom w:val="single" w:sz="4" w:space="0" w:color="auto"/>
              <w:right w:val="nil"/>
            </w:tcBorders>
            <w:shd w:val="clear" w:color="000000" w:fill="DBDBDB"/>
            <w:noWrap/>
            <w:vAlign w:val="center"/>
          </w:tcPr>
          <w:p w14:paraId="50CE52BB" w14:textId="77777777" w:rsidR="0007438E" w:rsidRPr="009862F9" w:rsidRDefault="0007438E" w:rsidP="006F1EA4">
            <w:pPr>
              <w:pStyle w:val="TAC"/>
            </w:pPr>
            <w:r w:rsidRPr="009862F9">
              <w:rPr>
                <w:rFonts w:hint="eastAsia"/>
              </w:rPr>
              <w:t>10.5</w:t>
            </w:r>
          </w:p>
        </w:tc>
        <w:tc>
          <w:tcPr>
            <w:tcW w:w="701" w:type="dxa"/>
            <w:tcBorders>
              <w:top w:val="nil"/>
              <w:left w:val="nil"/>
              <w:bottom w:val="single" w:sz="4" w:space="0" w:color="auto"/>
              <w:right w:val="nil"/>
            </w:tcBorders>
            <w:shd w:val="clear" w:color="000000" w:fill="EBEBEB"/>
            <w:noWrap/>
            <w:vAlign w:val="center"/>
          </w:tcPr>
          <w:p w14:paraId="1648BCBB" w14:textId="77777777" w:rsidR="0007438E" w:rsidRPr="009862F9" w:rsidRDefault="0007438E" w:rsidP="006F1EA4">
            <w:pPr>
              <w:pStyle w:val="TAC"/>
            </w:pPr>
            <w:r w:rsidRPr="009862F9">
              <w:rPr>
                <w:rFonts w:hint="eastAsia"/>
              </w:rPr>
              <w:t>8.7</w:t>
            </w:r>
          </w:p>
        </w:tc>
        <w:tc>
          <w:tcPr>
            <w:tcW w:w="701" w:type="dxa"/>
            <w:tcBorders>
              <w:top w:val="nil"/>
              <w:left w:val="nil"/>
              <w:bottom w:val="single" w:sz="4" w:space="0" w:color="auto"/>
              <w:right w:val="nil"/>
            </w:tcBorders>
            <w:shd w:val="clear" w:color="000000" w:fill="E3E3E3"/>
            <w:noWrap/>
            <w:vAlign w:val="center"/>
          </w:tcPr>
          <w:p w14:paraId="7F7D21E1" w14:textId="77777777" w:rsidR="0007438E" w:rsidRPr="009862F9" w:rsidRDefault="0007438E" w:rsidP="006F1EA4">
            <w:pPr>
              <w:pStyle w:val="TAC"/>
            </w:pPr>
            <w:r w:rsidRPr="009862F9">
              <w:rPr>
                <w:rFonts w:hint="eastAsia"/>
              </w:rPr>
              <w:t>9.6</w:t>
            </w:r>
          </w:p>
        </w:tc>
        <w:tc>
          <w:tcPr>
            <w:tcW w:w="701" w:type="dxa"/>
            <w:tcBorders>
              <w:top w:val="nil"/>
              <w:left w:val="nil"/>
              <w:bottom w:val="single" w:sz="4" w:space="0" w:color="auto"/>
              <w:right w:val="nil"/>
            </w:tcBorders>
            <w:shd w:val="clear" w:color="000000" w:fill="F8F8F8"/>
            <w:noWrap/>
            <w:vAlign w:val="center"/>
          </w:tcPr>
          <w:p w14:paraId="7E89ADAB" w14:textId="77777777" w:rsidR="0007438E" w:rsidRPr="009862F9" w:rsidRDefault="0007438E" w:rsidP="006F1EA4">
            <w:pPr>
              <w:pStyle w:val="TAC"/>
            </w:pPr>
            <w:r w:rsidRPr="009862F9">
              <w:rPr>
                <w:rFonts w:hint="eastAsia"/>
              </w:rPr>
              <w:t>7.2</w:t>
            </w:r>
          </w:p>
        </w:tc>
        <w:tc>
          <w:tcPr>
            <w:tcW w:w="701" w:type="dxa"/>
            <w:tcBorders>
              <w:top w:val="nil"/>
              <w:left w:val="nil"/>
              <w:bottom w:val="single" w:sz="4" w:space="0" w:color="auto"/>
              <w:right w:val="nil"/>
            </w:tcBorders>
            <w:shd w:val="clear" w:color="000000" w:fill="EBEBEB"/>
            <w:noWrap/>
            <w:vAlign w:val="center"/>
          </w:tcPr>
          <w:p w14:paraId="02D87FEC" w14:textId="77777777" w:rsidR="0007438E" w:rsidRPr="009862F9" w:rsidRDefault="0007438E" w:rsidP="006F1EA4">
            <w:pPr>
              <w:pStyle w:val="TAC"/>
            </w:pPr>
            <w:r w:rsidRPr="009862F9">
              <w:rPr>
                <w:rFonts w:hint="eastAsia"/>
              </w:rPr>
              <w:t>8.7</w:t>
            </w:r>
          </w:p>
        </w:tc>
        <w:tc>
          <w:tcPr>
            <w:tcW w:w="701" w:type="dxa"/>
            <w:tcBorders>
              <w:top w:val="nil"/>
              <w:left w:val="nil"/>
              <w:bottom w:val="single" w:sz="4" w:space="0" w:color="auto"/>
              <w:right w:val="nil"/>
            </w:tcBorders>
            <w:shd w:val="clear" w:color="000000" w:fill="FFFFFF"/>
            <w:noWrap/>
            <w:vAlign w:val="center"/>
          </w:tcPr>
          <w:p w14:paraId="46B02B85" w14:textId="77777777" w:rsidR="0007438E" w:rsidRPr="009862F9" w:rsidRDefault="0007438E" w:rsidP="006F1EA4">
            <w:pPr>
              <w:pStyle w:val="TAC"/>
            </w:pPr>
            <w:r w:rsidRPr="009862F9">
              <w:rPr>
                <w:rFonts w:hint="eastAsia"/>
              </w:rPr>
              <w:t>6.3</w:t>
            </w:r>
          </w:p>
        </w:tc>
        <w:tc>
          <w:tcPr>
            <w:tcW w:w="701" w:type="dxa"/>
            <w:tcBorders>
              <w:top w:val="nil"/>
              <w:left w:val="nil"/>
              <w:bottom w:val="single" w:sz="4" w:space="0" w:color="auto"/>
              <w:right w:val="nil"/>
            </w:tcBorders>
            <w:shd w:val="clear" w:color="000000" w:fill="F3F3F3"/>
            <w:noWrap/>
            <w:vAlign w:val="center"/>
          </w:tcPr>
          <w:p w14:paraId="6F825C4A" w14:textId="77777777" w:rsidR="0007438E" w:rsidRPr="009862F9" w:rsidRDefault="0007438E" w:rsidP="006F1EA4">
            <w:pPr>
              <w:pStyle w:val="TAC"/>
            </w:pPr>
            <w:r w:rsidRPr="009862F9">
              <w:rPr>
                <w:rFonts w:hint="eastAsia"/>
              </w:rPr>
              <w:t>7.7</w:t>
            </w:r>
          </w:p>
        </w:tc>
        <w:tc>
          <w:tcPr>
            <w:tcW w:w="701" w:type="dxa"/>
            <w:tcBorders>
              <w:top w:val="nil"/>
              <w:left w:val="nil"/>
              <w:bottom w:val="single" w:sz="4" w:space="0" w:color="auto"/>
              <w:right w:val="single" w:sz="4" w:space="0" w:color="auto"/>
            </w:tcBorders>
            <w:shd w:val="clear" w:color="000000" w:fill="FCFCFC"/>
            <w:noWrap/>
            <w:vAlign w:val="center"/>
          </w:tcPr>
          <w:p w14:paraId="771B84F5" w14:textId="77777777" w:rsidR="0007438E" w:rsidRPr="009862F9" w:rsidRDefault="0007438E" w:rsidP="006F1EA4">
            <w:pPr>
              <w:pStyle w:val="TAC"/>
            </w:pPr>
            <w:r w:rsidRPr="009862F9">
              <w:rPr>
                <w:rFonts w:hint="eastAsia"/>
              </w:rPr>
              <w:t>6.7</w:t>
            </w:r>
          </w:p>
        </w:tc>
      </w:tr>
      <w:tr w:rsidR="0007438E" w:rsidRPr="002A5BA5" w14:paraId="7525EEEB" w14:textId="77777777" w:rsidTr="009D1F4B">
        <w:trPr>
          <w:trHeight w:hRule="exact" w:val="232"/>
          <w:jc w:val="center"/>
        </w:trPr>
        <w:tc>
          <w:tcPr>
            <w:tcW w:w="1684" w:type="dxa"/>
            <w:vMerge/>
            <w:shd w:val="clear" w:color="auto" w:fill="auto"/>
            <w:noWrap/>
            <w:vAlign w:val="center"/>
            <w:hideMark/>
          </w:tcPr>
          <w:p w14:paraId="2A800E7E" w14:textId="77777777" w:rsidR="0007438E" w:rsidRPr="00A45F58" w:rsidRDefault="0007438E" w:rsidP="009D1F4B">
            <w:pPr>
              <w:jc w:val="center"/>
              <w:rPr>
                <w:color w:val="000000"/>
              </w:rPr>
            </w:pPr>
          </w:p>
        </w:tc>
        <w:tc>
          <w:tcPr>
            <w:tcW w:w="1100" w:type="dxa"/>
            <w:shd w:val="clear" w:color="auto" w:fill="auto"/>
            <w:noWrap/>
            <w:vAlign w:val="center"/>
            <w:hideMark/>
          </w:tcPr>
          <w:p w14:paraId="0DB8B00C"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01467FA6"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9BBB21"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66A0D4"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34C110"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DF7573"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A9B988"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3F80E2"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4015D8"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930510"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3631EB" w14:textId="77777777" w:rsidR="0007438E" w:rsidRPr="002A5BA5" w:rsidRDefault="0007438E" w:rsidP="006F1EA4">
            <w:pPr>
              <w:pStyle w:val="TAH"/>
            </w:pPr>
            <w:r w:rsidRPr="002A5BA5">
              <w:t>#20</w:t>
            </w:r>
          </w:p>
        </w:tc>
      </w:tr>
      <w:tr w:rsidR="0007438E" w:rsidRPr="002A5BA5" w14:paraId="1BD87BD8" w14:textId="77777777" w:rsidTr="009D1F4B">
        <w:trPr>
          <w:trHeight w:hRule="exact" w:val="232"/>
          <w:jc w:val="center"/>
        </w:trPr>
        <w:tc>
          <w:tcPr>
            <w:tcW w:w="1684" w:type="dxa"/>
            <w:vMerge/>
            <w:shd w:val="clear" w:color="auto" w:fill="auto"/>
            <w:noWrap/>
            <w:hideMark/>
          </w:tcPr>
          <w:p w14:paraId="4B4B9299" w14:textId="77777777" w:rsidR="0007438E" w:rsidRPr="00A45F58" w:rsidRDefault="0007438E" w:rsidP="009D1F4B">
            <w:pPr>
              <w:jc w:val="center"/>
              <w:rPr>
                <w:color w:val="000000"/>
              </w:rPr>
            </w:pPr>
          </w:p>
        </w:tc>
        <w:tc>
          <w:tcPr>
            <w:tcW w:w="1100" w:type="dxa"/>
            <w:shd w:val="clear" w:color="auto" w:fill="auto"/>
            <w:noWrap/>
            <w:vAlign w:val="center"/>
            <w:hideMark/>
          </w:tcPr>
          <w:p w14:paraId="2D43E0B5"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E6E6E6"/>
            <w:noWrap/>
            <w:vAlign w:val="center"/>
          </w:tcPr>
          <w:p w14:paraId="20105387"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EAEAEA"/>
            <w:noWrap/>
            <w:vAlign w:val="center"/>
          </w:tcPr>
          <w:p w14:paraId="2D61185E"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9E9E9"/>
            <w:noWrap/>
            <w:vAlign w:val="center"/>
          </w:tcPr>
          <w:p w14:paraId="00F09C14"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9E9E9"/>
            <w:noWrap/>
            <w:vAlign w:val="center"/>
          </w:tcPr>
          <w:p w14:paraId="29A05B26"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DEDED"/>
            <w:noWrap/>
            <w:vAlign w:val="center"/>
          </w:tcPr>
          <w:p w14:paraId="07D576E8"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9E9E9"/>
            <w:noWrap/>
            <w:vAlign w:val="center"/>
          </w:tcPr>
          <w:p w14:paraId="233F66CE"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DEDED"/>
            <w:noWrap/>
            <w:vAlign w:val="center"/>
          </w:tcPr>
          <w:p w14:paraId="5257B7BA"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0A303653"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76A0BE8E" w14:textId="77777777" w:rsidR="0007438E" w:rsidRPr="002A5BA5" w:rsidRDefault="0007438E" w:rsidP="006F1EA4">
            <w:pPr>
              <w:pStyle w:val="TAC"/>
            </w:pPr>
            <w:r w:rsidRPr="00775372">
              <w:rPr>
                <w:rFonts w:hint="eastAsia"/>
              </w:rPr>
              <w:t>6.7</w:t>
            </w:r>
          </w:p>
        </w:tc>
        <w:tc>
          <w:tcPr>
            <w:tcW w:w="701" w:type="dxa"/>
            <w:tcBorders>
              <w:top w:val="nil"/>
              <w:left w:val="nil"/>
              <w:bottom w:val="nil"/>
              <w:right w:val="single" w:sz="4" w:space="0" w:color="auto"/>
            </w:tcBorders>
            <w:shd w:val="clear" w:color="000000" w:fill="EDEDED"/>
            <w:noWrap/>
            <w:vAlign w:val="center"/>
          </w:tcPr>
          <w:p w14:paraId="0FBB3477" w14:textId="77777777" w:rsidR="0007438E" w:rsidRPr="002A5BA5" w:rsidRDefault="0007438E" w:rsidP="006F1EA4">
            <w:pPr>
              <w:pStyle w:val="TAC"/>
            </w:pPr>
            <w:r w:rsidRPr="00775372">
              <w:rPr>
                <w:rFonts w:hint="eastAsia"/>
              </w:rPr>
              <w:t>6.7</w:t>
            </w:r>
          </w:p>
        </w:tc>
      </w:tr>
      <w:tr w:rsidR="0007438E" w:rsidRPr="002A5BA5" w14:paraId="7917FE03" w14:textId="77777777" w:rsidTr="009D1F4B">
        <w:trPr>
          <w:trHeight w:hRule="exact" w:val="232"/>
          <w:jc w:val="center"/>
        </w:trPr>
        <w:tc>
          <w:tcPr>
            <w:tcW w:w="1684" w:type="dxa"/>
            <w:vMerge/>
            <w:shd w:val="clear" w:color="auto" w:fill="auto"/>
            <w:vAlign w:val="center"/>
            <w:hideMark/>
          </w:tcPr>
          <w:p w14:paraId="5B13D34D" w14:textId="77777777" w:rsidR="0007438E" w:rsidRPr="00A45F58" w:rsidRDefault="0007438E" w:rsidP="009D1F4B">
            <w:pPr>
              <w:rPr>
                <w:color w:val="000000"/>
              </w:rPr>
            </w:pPr>
          </w:p>
        </w:tc>
        <w:tc>
          <w:tcPr>
            <w:tcW w:w="1100" w:type="dxa"/>
            <w:shd w:val="clear" w:color="auto" w:fill="auto"/>
            <w:noWrap/>
            <w:vAlign w:val="center"/>
            <w:hideMark/>
          </w:tcPr>
          <w:p w14:paraId="229E15E7"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E9E9E9"/>
            <w:noWrap/>
            <w:vAlign w:val="center"/>
          </w:tcPr>
          <w:p w14:paraId="25BB0C19"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AEAEA"/>
            <w:noWrap/>
            <w:vAlign w:val="center"/>
          </w:tcPr>
          <w:p w14:paraId="13CBD202"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9E9E9"/>
            <w:noWrap/>
            <w:vAlign w:val="center"/>
          </w:tcPr>
          <w:p w14:paraId="0D444FAD"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9E9E9"/>
            <w:noWrap/>
            <w:vAlign w:val="center"/>
          </w:tcPr>
          <w:p w14:paraId="10B15520"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9E9E9"/>
            <w:noWrap/>
            <w:vAlign w:val="center"/>
          </w:tcPr>
          <w:p w14:paraId="7E1B65B8"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9E9E9"/>
            <w:noWrap/>
            <w:vAlign w:val="center"/>
          </w:tcPr>
          <w:p w14:paraId="7C1A2D6A"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DEDED"/>
            <w:noWrap/>
            <w:vAlign w:val="center"/>
          </w:tcPr>
          <w:p w14:paraId="134D392A"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1496CB44"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78009C5B" w14:textId="77777777" w:rsidR="0007438E" w:rsidRPr="002A5BA5" w:rsidRDefault="0007438E" w:rsidP="006F1EA4">
            <w:pPr>
              <w:pStyle w:val="TAC"/>
            </w:pPr>
            <w:r w:rsidRPr="00775372">
              <w:rPr>
                <w:rFonts w:hint="eastAsia"/>
              </w:rPr>
              <w:t>6.7</w:t>
            </w:r>
          </w:p>
        </w:tc>
        <w:tc>
          <w:tcPr>
            <w:tcW w:w="701" w:type="dxa"/>
            <w:tcBorders>
              <w:top w:val="nil"/>
              <w:left w:val="nil"/>
              <w:bottom w:val="nil"/>
              <w:right w:val="single" w:sz="4" w:space="0" w:color="auto"/>
            </w:tcBorders>
            <w:shd w:val="clear" w:color="000000" w:fill="EDEDED"/>
            <w:noWrap/>
            <w:vAlign w:val="center"/>
          </w:tcPr>
          <w:p w14:paraId="4A7B5927" w14:textId="77777777" w:rsidR="0007438E" w:rsidRPr="002A5BA5" w:rsidRDefault="0007438E" w:rsidP="006F1EA4">
            <w:pPr>
              <w:pStyle w:val="TAC"/>
            </w:pPr>
            <w:r w:rsidRPr="00775372">
              <w:rPr>
                <w:rFonts w:hint="eastAsia"/>
              </w:rPr>
              <w:t>6.7</w:t>
            </w:r>
          </w:p>
        </w:tc>
      </w:tr>
      <w:tr w:rsidR="0007438E" w:rsidRPr="002A5BA5" w14:paraId="620CDB46" w14:textId="77777777" w:rsidTr="009D1F4B">
        <w:trPr>
          <w:trHeight w:hRule="exact" w:val="232"/>
          <w:jc w:val="center"/>
        </w:trPr>
        <w:tc>
          <w:tcPr>
            <w:tcW w:w="1684" w:type="dxa"/>
            <w:vMerge/>
            <w:shd w:val="clear" w:color="auto" w:fill="auto"/>
            <w:vAlign w:val="center"/>
            <w:hideMark/>
          </w:tcPr>
          <w:p w14:paraId="2878B8EB" w14:textId="77777777" w:rsidR="0007438E" w:rsidRPr="00A45F58" w:rsidRDefault="0007438E" w:rsidP="009D1F4B">
            <w:pPr>
              <w:rPr>
                <w:color w:val="000000"/>
              </w:rPr>
            </w:pPr>
          </w:p>
        </w:tc>
        <w:tc>
          <w:tcPr>
            <w:tcW w:w="1100" w:type="dxa"/>
            <w:shd w:val="clear" w:color="auto" w:fill="auto"/>
            <w:noWrap/>
            <w:vAlign w:val="center"/>
            <w:hideMark/>
          </w:tcPr>
          <w:p w14:paraId="3A5AE4B7"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E6E6E6"/>
            <w:noWrap/>
            <w:vAlign w:val="center"/>
          </w:tcPr>
          <w:p w14:paraId="4C05160C"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EAEAEA"/>
            <w:noWrap/>
            <w:vAlign w:val="center"/>
          </w:tcPr>
          <w:p w14:paraId="7A2BB4D4"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9E9E9"/>
            <w:noWrap/>
            <w:vAlign w:val="center"/>
          </w:tcPr>
          <w:p w14:paraId="79C52D7C"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9E9E9"/>
            <w:noWrap/>
            <w:vAlign w:val="center"/>
          </w:tcPr>
          <w:p w14:paraId="1C6EF3A6"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DEDED"/>
            <w:noWrap/>
            <w:vAlign w:val="center"/>
          </w:tcPr>
          <w:p w14:paraId="6785D5AF" w14:textId="77777777" w:rsidR="0007438E" w:rsidRPr="002A5BA5" w:rsidRDefault="0007438E" w:rsidP="006F1EA4">
            <w:pPr>
              <w:pStyle w:val="TAC"/>
            </w:pPr>
            <w:r w:rsidRPr="00775372">
              <w:rPr>
                <w:rFonts w:hint="eastAsia"/>
              </w:rPr>
              <w:t>6.8</w:t>
            </w:r>
          </w:p>
        </w:tc>
        <w:tc>
          <w:tcPr>
            <w:tcW w:w="701" w:type="dxa"/>
            <w:tcBorders>
              <w:top w:val="nil"/>
              <w:left w:val="nil"/>
              <w:bottom w:val="nil"/>
              <w:right w:val="nil"/>
            </w:tcBorders>
            <w:shd w:val="clear" w:color="000000" w:fill="EDEDED"/>
            <w:noWrap/>
            <w:vAlign w:val="center"/>
          </w:tcPr>
          <w:p w14:paraId="14638520"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48F6DB57"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414973B8"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39E92EE3" w14:textId="77777777" w:rsidR="0007438E" w:rsidRPr="002A5BA5" w:rsidRDefault="0007438E" w:rsidP="006F1EA4">
            <w:pPr>
              <w:pStyle w:val="TAC"/>
            </w:pPr>
            <w:r w:rsidRPr="00775372">
              <w:rPr>
                <w:rFonts w:hint="eastAsia"/>
              </w:rPr>
              <w:t>6.7</w:t>
            </w:r>
          </w:p>
        </w:tc>
        <w:tc>
          <w:tcPr>
            <w:tcW w:w="701" w:type="dxa"/>
            <w:tcBorders>
              <w:top w:val="nil"/>
              <w:left w:val="nil"/>
              <w:bottom w:val="nil"/>
              <w:right w:val="single" w:sz="4" w:space="0" w:color="auto"/>
            </w:tcBorders>
            <w:shd w:val="clear" w:color="000000" w:fill="EDEDED"/>
            <w:noWrap/>
            <w:vAlign w:val="center"/>
          </w:tcPr>
          <w:p w14:paraId="41B89A86" w14:textId="77777777" w:rsidR="0007438E" w:rsidRPr="002A5BA5" w:rsidRDefault="0007438E" w:rsidP="006F1EA4">
            <w:pPr>
              <w:pStyle w:val="TAC"/>
            </w:pPr>
            <w:r w:rsidRPr="00775372">
              <w:rPr>
                <w:rFonts w:hint="eastAsia"/>
              </w:rPr>
              <w:t>6.7</w:t>
            </w:r>
          </w:p>
        </w:tc>
      </w:tr>
      <w:tr w:rsidR="0007438E" w:rsidRPr="002A5BA5" w14:paraId="7EA65C11" w14:textId="77777777" w:rsidTr="009D1F4B">
        <w:trPr>
          <w:trHeight w:hRule="exact" w:val="232"/>
          <w:jc w:val="center"/>
        </w:trPr>
        <w:tc>
          <w:tcPr>
            <w:tcW w:w="1684" w:type="dxa"/>
            <w:vMerge/>
            <w:shd w:val="clear" w:color="auto" w:fill="auto"/>
            <w:vAlign w:val="center"/>
            <w:hideMark/>
          </w:tcPr>
          <w:p w14:paraId="2244E90B" w14:textId="77777777" w:rsidR="0007438E" w:rsidRPr="00A45F58" w:rsidRDefault="0007438E" w:rsidP="009D1F4B">
            <w:pPr>
              <w:rPr>
                <w:color w:val="000000"/>
              </w:rPr>
            </w:pPr>
          </w:p>
        </w:tc>
        <w:tc>
          <w:tcPr>
            <w:tcW w:w="1100" w:type="dxa"/>
            <w:shd w:val="clear" w:color="auto" w:fill="auto"/>
            <w:noWrap/>
            <w:vAlign w:val="center"/>
            <w:hideMark/>
          </w:tcPr>
          <w:p w14:paraId="48AD11F4"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E9E9E9"/>
            <w:noWrap/>
            <w:vAlign w:val="center"/>
          </w:tcPr>
          <w:p w14:paraId="32969801"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AEAEA"/>
            <w:noWrap/>
            <w:vAlign w:val="center"/>
          </w:tcPr>
          <w:p w14:paraId="56523A73"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9E9E9"/>
            <w:noWrap/>
            <w:vAlign w:val="center"/>
          </w:tcPr>
          <w:p w14:paraId="2B9930AF"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9E9E9"/>
            <w:noWrap/>
            <w:vAlign w:val="center"/>
          </w:tcPr>
          <w:p w14:paraId="2EED7A6C"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DEDED"/>
            <w:noWrap/>
            <w:vAlign w:val="center"/>
          </w:tcPr>
          <w:p w14:paraId="677E5AB2"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9E9E9"/>
            <w:noWrap/>
            <w:vAlign w:val="center"/>
          </w:tcPr>
          <w:p w14:paraId="756A5A38"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DEDED"/>
            <w:noWrap/>
            <w:vAlign w:val="center"/>
          </w:tcPr>
          <w:p w14:paraId="0C140458"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76F749F4"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07DD195E" w14:textId="77777777" w:rsidR="0007438E" w:rsidRPr="002A5BA5" w:rsidRDefault="0007438E" w:rsidP="006F1EA4">
            <w:pPr>
              <w:pStyle w:val="TAC"/>
            </w:pPr>
            <w:r w:rsidRPr="00775372">
              <w:rPr>
                <w:rFonts w:hint="eastAsia"/>
              </w:rPr>
              <w:t>6.7</w:t>
            </w:r>
          </w:p>
        </w:tc>
        <w:tc>
          <w:tcPr>
            <w:tcW w:w="701" w:type="dxa"/>
            <w:tcBorders>
              <w:top w:val="nil"/>
              <w:left w:val="nil"/>
              <w:bottom w:val="nil"/>
              <w:right w:val="single" w:sz="4" w:space="0" w:color="auto"/>
            </w:tcBorders>
            <w:shd w:val="clear" w:color="000000" w:fill="EDEDED"/>
            <w:noWrap/>
            <w:vAlign w:val="center"/>
          </w:tcPr>
          <w:p w14:paraId="4822EB36" w14:textId="77777777" w:rsidR="0007438E" w:rsidRPr="002A5BA5" w:rsidRDefault="0007438E" w:rsidP="006F1EA4">
            <w:pPr>
              <w:pStyle w:val="TAC"/>
            </w:pPr>
            <w:r w:rsidRPr="00775372">
              <w:rPr>
                <w:rFonts w:hint="eastAsia"/>
              </w:rPr>
              <w:t>6.7</w:t>
            </w:r>
          </w:p>
        </w:tc>
      </w:tr>
      <w:tr w:rsidR="0007438E" w:rsidRPr="00A45F58" w14:paraId="2D67C039" w14:textId="77777777" w:rsidTr="009D1F4B">
        <w:trPr>
          <w:trHeight w:hRule="exact" w:val="232"/>
          <w:jc w:val="center"/>
        </w:trPr>
        <w:tc>
          <w:tcPr>
            <w:tcW w:w="1684" w:type="dxa"/>
            <w:vMerge w:val="restart"/>
            <w:shd w:val="clear" w:color="auto" w:fill="auto"/>
            <w:noWrap/>
            <w:vAlign w:val="center"/>
            <w:hideMark/>
          </w:tcPr>
          <w:p w14:paraId="4F26F621" w14:textId="77777777" w:rsidR="0007438E" w:rsidRPr="00A45F58" w:rsidRDefault="0007438E" w:rsidP="006F1EA4">
            <w:pPr>
              <w:pStyle w:val="TAC"/>
              <w:rPr>
                <w:rFonts w:eastAsia="Gulim"/>
              </w:rPr>
            </w:pPr>
            <w:r>
              <w:t>S0_10_G20_10</w:t>
            </w:r>
          </w:p>
        </w:tc>
        <w:tc>
          <w:tcPr>
            <w:tcW w:w="1100" w:type="dxa"/>
            <w:shd w:val="clear" w:color="auto" w:fill="auto"/>
            <w:noWrap/>
            <w:vAlign w:val="center"/>
            <w:hideMark/>
          </w:tcPr>
          <w:p w14:paraId="24BD36DE"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09EEA530" w14:textId="77777777" w:rsidR="0007438E" w:rsidRPr="00775372"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43E14E" w14:textId="77777777" w:rsidR="0007438E" w:rsidRPr="00775372"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273005" w14:textId="77777777" w:rsidR="0007438E" w:rsidRPr="00775372"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6A22FB" w14:textId="77777777" w:rsidR="0007438E" w:rsidRPr="00775372"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CCD811" w14:textId="77777777" w:rsidR="0007438E" w:rsidRPr="00775372"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89D8B2" w14:textId="77777777" w:rsidR="0007438E" w:rsidRPr="00775372"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4AFA4F" w14:textId="77777777" w:rsidR="0007438E" w:rsidRPr="00775372"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7173C6" w14:textId="77777777" w:rsidR="0007438E" w:rsidRPr="00775372"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737348" w14:textId="77777777" w:rsidR="0007438E" w:rsidRPr="00775372"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1A70D7" w14:textId="77777777" w:rsidR="0007438E" w:rsidRPr="00775372" w:rsidRDefault="0007438E" w:rsidP="006F1EA4">
            <w:pPr>
              <w:pStyle w:val="TAH"/>
            </w:pPr>
            <w:r>
              <w:t>#10</w:t>
            </w:r>
          </w:p>
        </w:tc>
      </w:tr>
      <w:tr w:rsidR="0007438E" w:rsidRPr="002A5BA5" w14:paraId="1F319763" w14:textId="77777777" w:rsidTr="009D1F4B">
        <w:trPr>
          <w:trHeight w:hRule="exact" w:val="232"/>
          <w:jc w:val="center"/>
        </w:trPr>
        <w:tc>
          <w:tcPr>
            <w:tcW w:w="1684" w:type="dxa"/>
            <w:vMerge/>
            <w:shd w:val="clear" w:color="auto" w:fill="auto"/>
            <w:noWrap/>
            <w:hideMark/>
          </w:tcPr>
          <w:p w14:paraId="00461591" w14:textId="77777777" w:rsidR="0007438E" w:rsidRPr="00A45F58" w:rsidRDefault="0007438E" w:rsidP="009D1F4B">
            <w:pPr>
              <w:jc w:val="center"/>
              <w:rPr>
                <w:color w:val="000000"/>
              </w:rPr>
            </w:pPr>
          </w:p>
        </w:tc>
        <w:tc>
          <w:tcPr>
            <w:tcW w:w="1100" w:type="dxa"/>
            <w:shd w:val="clear" w:color="auto" w:fill="auto"/>
            <w:noWrap/>
            <w:vAlign w:val="center"/>
            <w:hideMark/>
          </w:tcPr>
          <w:p w14:paraId="1BB5FA66"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A7A7A7"/>
            <w:noWrap/>
            <w:vAlign w:val="center"/>
          </w:tcPr>
          <w:p w14:paraId="2F53E0AA" w14:textId="77777777" w:rsidR="0007438E" w:rsidRPr="002A5BA5" w:rsidRDefault="0007438E" w:rsidP="006F1EA4">
            <w:pPr>
              <w:pStyle w:val="TAC"/>
            </w:pPr>
            <w:r w:rsidRPr="00775372">
              <w:rPr>
                <w:rFonts w:hint="eastAsia"/>
              </w:rPr>
              <w:t>16.6</w:t>
            </w:r>
          </w:p>
        </w:tc>
        <w:tc>
          <w:tcPr>
            <w:tcW w:w="701" w:type="dxa"/>
            <w:tcBorders>
              <w:top w:val="nil"/>
              <w:left w:val="nil"/>
              <w:bottom w:val="nil"/>
              <w:right w:val="nil"/>
            </w:tcBorders>
            <w:shd w:val="clear" w:color="000000" w:fill="C8C8C8"/>
            <w:noWrap/>
            <w:vAlign w:val="center"/>
          </w:tcPr>
          <w:p w14:paraId="3FDEB82B" w14:textId="77777777" w:rsidR="0007438E" w:rsidRPr="002A5BA5" w:rsidRDefault="0007438E" w:rsidP="006F1EA4">
            <w:pPr>
              <w:pStyle w:val="TAC"/>
            </w:pPr>
            <w:r w:rsidRPr="00775372">
              <w:rPr>
                <w:rFonts w:hint="eastAsia"/>
              </w:rPr>
              <w:t>11.9</w:t>
            </w:r>
          </w:p>
        </w:tc>
        <w:tc>
          <w:tcPr>
            <w:tcW w:w="701" w:type="dxa"/>
            <w:tcBorders>
              <w:top w:val="nil"/>
              <w:left w:val="nil"/>
              <w:bottom w:val="nil"/>
              <w:right w:val="nil"/>
            </w:tcBorders>
            <w:shd w:val="clear" w:color="000000" w:fill="AAAAAA"/>
            <w:noWrap/>
            <w:vAlign w:val="center"/>
          </w:tcPr>
          <w:p w14:paraId="5E4C1E5D" w14:textId="77777777" w:rsidR="0007438E" w:rsidRPr="002A5BA5" w:rsidRDefault="0007438E" w:rsidP="006F1EA4">
            <w:pPr>
              <w:pStyle w:val="TAC"/>
            </w:pPr>
            <w:r w:rsidRPr="00775372">
              <w:rPr>
                <w:rFonts w:hint="eastAsia"/>
              </w:rPr>
              <w:t>16.1</w:t>
            </w:r>
          </w:p>
        </w:tc>
        <w:tc>
          <w:tcPr>
            <w:tcW w:w="701" w:type="dxa"/>
            <w:tcBorders>
              <w:top w:val="nil"/>
              <w:left w:val="nil"/>
              <w:bottom w:val="nil"/>
              <w:right w:val="nil"/>
            </w:tcBorders>
            <w:shd w:val="clear" w:color="000000" w:fill="D2D2D2"/>
            <w:noWrap/>
            <w:vAlign w:val="center"/>
          </w:tcPr>
          <w:p w14:paraId="2935C056"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AAAAAA"/>
            <w:noWrap/>
            <w:vAlign w:val="center"/>
          </w:tcPr>
          <w:p w14:paraId="0E2061F6" w14:textId="77777777" w:rsidR="0007438E" w:rsidRPr="002A5BA5" w:rsidRDefault="0007438E" w:rsidP="006F1EA4">
            <w:pPr>
              <w:pStyle w:val="TAC"/>
            </w:pPr>
            <w:r w:rsidRPr="00775372">
              <w:rPr>
                <w:rFonts w:hint="eastAsia"/>
              </w:rPr>
              <w:t>16.1</w:t>
            </w:r>
          </w:p>
        </w:tc>
        <w:tc>
          <w:tcPr>
            <w:tcW w:w="701" w:type="dxa"/>
            <w:tcBorders>
              <w:top w:val="nil"/>
              <w:left w:val="nil"/>
              <w:bottom w:val="nil"/>
              <w:right w:val="nil"/>
            </w:tcBorders>
            <w:shd w:val="clear" w:color="000000" w:fill="DCDCDC"/>
            <w:noWrap/>
            <w:vAlign w:val="center"/>
          </w:tcPr>
          <w:p w14:paraId="0B5ACF1F" w14:textId="77777777" w:rsidR="0007438E" w:rsidRPr="002A5BA5" w:rsidRDefault="0007438E" w:rsidP="006F1EA4">
            <w:pPr>
              <w:pStyle w:val="TAC"/>
            </w:pPr>
            <w:r w:rsidRPr="00775372">
              <w:rPr>
                <w:rFonts w:hint="eastAsia"/>
              </w:rPr>
              <w:t>9.1</w:t>
            </w:r>
          </w:p>
        </w:tc>
        <w:tc>
          <w:tcPr>
            <w:tcW w:w="701" w:type="dxa"/>
            <w:tcBorders>
              <w:top w:val="nil"/>
              <w:left w:val="nil"/>
              <w:bottom w:val="nil"/>
              <w:right w:val="nil"/>
            </w:tcBorders>
            <w:shd w:val="clear" w:color="000000" w:fill="ADADAD"/>
            <w:noWrap/>
            <w:vAlign w:val="center"/>
          </w:tcPr>
          <w:p w14:paraId="35C886F1" w14:textId="77777777" w:rsidR="0007438E" w:rsidRPr="002A5BA5" w:rsidRDefault="0007438E" w:rsidP="006F1EA4">
            <w:pPr>
              <w:pStyle w:val="TAC"/>
            </w:pPr>
            <w:r w:rsidRPr="00775372">
              <w:rPr>
                <w:rFonts w:hint="eastAsia"/>
              </w:rPr>
              <w:t>15.6</w:t>
            </w:r>
          </w:p>
        </w:tc>
        <w:tc>
          <w:tcPr>
            <w:tcW w:w="701" w:type="dxa"/>
            <w:tcBorders>
              <w:top w:val="nil"/>
              <w:left w:val="nil"/>
              <w:bottom w:val="nil"/>
              <w:right w:val="nil"/>
            </w:tcBorders>
            <w:shd w:val="clear" w:color="000000" w:fill="DFDFDF"/>
            <w:noWrap/>
            <w:vAlign w:val="center"/>
          </w:tcPr>
          <w:p w14:paraId="68EDAB9B"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0B0B0"/>
            <w:noWrap/>
            <w:vAlign w:val="center"/>
          </w:tcPr>
          <w:p w14:paraId="00DD5445" w14:textId="77777777" w:rsidR="0007438E" w:rsidRPr="002A5BA5" w:rsidRDefault="0007438E" w:rsidP="006F1EA4">
            <w:pPr>
              <w:pStyle w:val="TAC"/>
            </w:pPr>
            <w:r w:rsidRPr="00775372">
              <w:rPr>
                <w:rFonts w:hint="eastAsia"/>
              </w:rPr>
              <w:t>15.2</w:t>
            </w:r>
          </w:p>
        </w:tc>
        <w:tc>
          <w:tcPr>
            <w:tcW w:w="701" w:type="dxa"/>
            <w:tcBorders>
              <w:top w:val="nil"/>
              <w:left w:val="nil"/>
              <w:bottom w:val="nil"/>
              <w:right w:val="single" w:sz="4" w:space="0" w:color="auto"/>
            </w:tcBorders>
            <w:shd w:val="clear" w:color="000000" w:fill="E6E6E6"/>
            <w:noWrap/>
            <w:vAlign w:val="center"/>
          </w:tcPr>
          <w:p w14:paraId="45F69151" w14:textId="77777777" w:rsidR="0007438E" w:rsidRPr="002A5BA5" w:rsidRDefault="0007438E" w:rsidP="006F1EA4">
            <w:pPr>
              <w:pStyle w:val="TAC"/>
            </w:pPr>
            <w:r w:rsidRPr="00775372">
              <w:rPr>
                <w:rFonts w:hint="eastAsia"/>
              </w:rPr>
              <w:t>7.7</w:t>
            </w:r>
          </w:p>
        </w:tc>
      </w:tr>
      <w:tr w:rsidR="0007438E" w:rsidRPr="002A5BA5" w14:paraId="4C295B8D" w14:textId="77777777" w:rsidTr="009D1F4B">
        <w:trPr>
          <w:trHeight w:hRule="exact" w:val="232"/>
          <w:jc w:val="center"/>
        </w:trPr>
        <w:tc>
          <w:tcPr>
            <w:tcW w:w="1684" w:type="dxa"/>
            <w:vMerge/>
            <w:shd w:val="clear" w:color="auto" w:fill="auto"/>
            <w:vAlign w:val="center"/>
            <w:hideMark/>
          </w:tcPr>
          <w:p w14:paraId="4C89706E" w14:textId="77777777" w:rsidR="0007438E" w:rsidRPr="00A45F58" w:rsidRDefault="0007438E" w:rsidP="009D1F4B">
            <w:pPr>
              <w:rPr>
                <w:color w:val="000000"/>
              </w:rPr>
            </w:pPr>
          </w:p>
        </w:tc>
        <w:tc>
          <w:tcPr>
            <w:tcW w:w="1100" w:type="dxa"/>
            <w:shd w:val="clear" w:color="auto" w:fill="auto"/>
            <w:noWrap/>
            <w:vAlign w:val="center"/>
            <w:hideMark/>
          </w:tcPr>
          <w:p w14:paraId="4FAB0008"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A7A7A7"/>
            <w:noWrap/>
            <w:vAlign w:val="center"/>
          </w:tcPr>
          <w:p w14:paraId="6E2D051A" w14:textId="77777777" w:rsidR="0007438E" w:rsidRPr="002A5BA5" w:rsidRDefault="0007438E" w:rsidP="006F1EA4">
            <w:pPr>
              <w:pStyle w:val="TAC"/>
            </w:pPr>
            <w:r w:rsidRPr="00775372">
              <w:rPr>
                <w:rFonts w:hint="eastAsia"/>
              </w:rPr>
              <w:t>16.6</w:t>
            </w:r>
          </w:p>
        </w:tc>
        <w:tc>
          <w:tcPr>
            <w:tcW w:w="701" w:type="dxa"/>
            <w:tcBorders>
              <w:top w:val="nil"/>
              <w:left w:val="nil"/>
              <w:bottom w:val="nil"/>
              <w:right w:val="nil"/>
            </w:tcBorders>
            <w:shd w:val="clear" w:color="000000" w:fill="C8C8C8"/>
            <w:noWrap/>
            <w:vAlign w:val="center"/>
          </w:tcPr>
          <w:p w14:paraId="50299A40" w14:textId="77777777" w:rsidR="0007438E" w:rsidRPr="002A5BA5" w:rsidRDefault="0007438E" w:rsidP="006F1EA4">
            <w:pPr>
              <w:pStyle w:val="TAC"/>
            </w:pPr>
            <w:r w:rsidRPr="00775372">
              <w:rPr>
                <w:rFonts w:hint="eastAsia"/>
              </w:rPr>
              <w:t>11.9</w:t>
            </w:r>
          </w:p>
        </w:tc>
        <w:tc>
          <w:tcPr>
            <w:tcW w:w="701" w:type="dxa"/>
            <w:tcBorders>
              <w:top w:val="nil"/>
              <w:left w:val="nil"/>
              <w:bottom w:val="nil"/>
              <w:right w:val="nil"/>
            </w:tcBorders>
            <w:shd w:val="clear" w:color="000000" w:fill="AAAAAA"/>
            <w:noWrap/>
            <w:vAlign w:val="center"/>
          </w:tcPr>
          <w:p w14:paraId="670F60FD" w14:textId="77777777" w:rsidR="0007438E" w:rsidRPr="002A5BA5" w:rsidRDefault="0007438E" w:rsidP="006F1EA4">
            <w:pPr>
              <w:pStyle w:val="TAC"/>
            </w:pPr>
            <w:r w:rsidRPr="00775372">
              <w:rPr>
                <w:rFonts w:hint="eastAsia"/>
              </w:rPr>
              <w:t>16.1</w:t>
            </w:r>
          </w:p>
        </w:tc>
        <w:tc>
          <w:tcPr>
            <w:tcW w:w="701" w:type="dxa"/>
            <w:tcBorders>
              <w:top w:val="nil"/>
              <w:left w:val="nil"/>
              <w:bottom w:val="nil"/>
              <w:right w:val="nil"/>
            </w:tcBorders>
            <w:shd w:val="clear" w:color="000000" w:fill="D2D2D2"/>
            <w:noWrap/>
            <w:vAlign w:val="center"/>
          </w:tcPr>
          <w:p w14:paraId="5408BEA6"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AAAAAA"/>
            <w:noWrap/>
            <w:vAlign w:val="center"/>
          </w:tcPr>
          <w:p w14:paraId="6E86BFFE" w14:textId="77777777" w:rsidR="0007438E" w:rsidRPr="002A5BA5" w:rsidRDefault="0007438E" w:rsidP="006F1EA4">
            <w:pPr>
              <w:pStyle w:val="TAC"/>
            </w:pPr>
            <w:r w:rsidRPr="00775372">
              <w:rPr>
                <w:rFonts w:hint="eastAsia"/>
              </w:rPr>
              <w:t>16.1</w:t>
            </w:r>
          </w:p>
        </w:tc>
        <w:tc>
          <w:tcPr>
            <w:tcW w:w="701" w:type="dxa"/>
            <w:tcBorders>
              <w:top w:val="nil"/>
              <w:left w:val="nil"/>
              <w:bottom w:val="nil"/>
              <w:right w:val="nil"/>
            </w:tcBorders>
            <w:shd w:val="clear" w:color="000000" w:fill="DCDCDC"/>
            <w:noWrap/>
            <w:vAlign w:val="center"/>
          </w:tcPr>
          <w:p w14:paraId="42805D5F" w14:textId="77777777" w:rsidR="0007438E" w:rsidRPr="002A5BA5" w:rsidRDefault="0007438E" w:rsidP="006F1EA4">
            <w:pPr>
              <w:pStyle w:val="TAC"/>
            </w:pPr>
            <w:r w:rsidRPr="00775372">
              <w:rPr>
                <w:rFonts w:hint="eastAsia"/>
              </w:rPr>
              <w:t>9.1</w:t>
            </w:r>
          </w:p>
        </w:tc>
        <w:tc>
          <w:tcPr>
            <w:tcW w:w="701" w:type="dxa"/>
            <w:tcBorders>
              <w:top w:val="nil"/>
              <w:left w:val="nil"/>
              <w:bottom w:val="nil"/>
              <w:right w:val="nil"/>
            </w:tcBorders>
            <w:shd w:val="clear" w:color="000000" w:fill="ADADAD"/>
            <w:noWrap/>
            <w:vAlign w:val="center"/>
          </w:tcPr>
          <w:p w14:paraId="518AE724" w14:textId="77777777" w:rsidR="0007438E" w:rsidRPr="002A5BA5" w:rsidRDefault="0007438E" w:rsidP="006F1EA4">
            <w:pPr>
              <w:pStyle w:val="TAC"/>
            </w:pPr>
            <w:r w:rsidRPr="00775372">
              <w:rPr>
                <w:rFonts w:hint="eastAsia"/>
              </w:rPr>
              <w:t>15.6</w:t>
            </w:r>
          </w:p>
        </w:tc>
        <w:tc>
          <w:tcPr>
            <w:tcW w:w="701" w:type="dxa"/>
            <w:tcBorders>
              <w:top w:val="nil"/>
              <w:left w:val="nil"/>
              <w:bottom w:val="nil"/>
              <w:right w:val="nil"/>
            </w:tcBorders>
            <w:shd w:val="clear" w:color="000000" w:fill="DFDFDF"/>
            <w:noWrap/>
            <w:vAlign w:val="center"/>
          </w:tcPr>
          <w:p w14:paraId="58D243EB"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0B0B0"/>
            <w:noWrap/>
            <w:vAlign w:val="center"/>
          </w:tcPr>
          <w:p w14:paraId="1584612B" w14:textId="77777777" w:rsidR="0007438E" w:rsidRPr="002A5BA5" w:rsidRDefault="0007438E" w:rsidP="006F1EA4">
            <w:pPr>
              <w:pStyle w:val="TAC"/>
            </w:pPr>
            <w:r w:rsidRPr="00775372">
              <w:rPr>
                <w:rFonts w:hint="eastAsia"/>
              </w:rPr>
              <w:t>15.2</w:t>
            </w:r>
          </w:p>
        </w:tc>
        <w:tc>
          <w:tcPr>
            <w:tcW w:w="701" w:type="dxa"/>
            <w:tcBorders>
              <w:top w:val="nil"/>
              <w:left w:val="nil"/>
              <w:bottom w:val="nil"/>
              <w:right w:val="single" w:sz="4" w:space="0" w:color="auto"/>
            </w:tcBorders>
            <w:shd w:val="clear" w:color="000000" w:fill="E6E6E6"/>
            <w:noWrap/>
            <w:vAlign w:val="center"/>
          </w:tcPr>
          <w:p w14:paraId="12907D73" w14:textId="77777777" w:rsidR="0007438E" w:rsidRPr="002A5BA5" w:rsidRDefault="0007438E" w:rsidP="006F1EA4">
            <w:pPr>
              <w:pStyle w:val="TAC"/>
            </w:pPr>
            <w:r w:rsidRPr="00775372">
              <w:rPr>
                <w:rFonts w:hint="eastAsia"/>
              </w:rPr>
              <w:t>7.7</w:t>
            </w:r>
          </w:p>
        </w:tc>
      </w:tr>
      <w:tr w:rsidR="0007438E" w:rsidRPr="002A5BA5" w14:paraId="52166649" w14:textId="77777777" w:rsidTr="009D1F4B">
        <w:trPr>
          <w:trHeight w:hRule="exact" w:val="232"/>
          <w:jc w:val="center"/>
        </w:trPr>
        <w:tc>
          <w:tcPr>
            <w:tcW w:w="1684" w:type="dxa"/>
            <w:vMerge/>
            <w:shd w:val="clear" w:color="auto" w:fill="auto"/>
            <w:vAlign w:val="center"/>
            <w:hideMark/>
          </w:tcPr>
          <w:p w14:paraId="69AA0198" w14:textId="77777777" w:rsidR="0007438E" w:rsidRPr="00A45F58" w:rsidRDefault="0007438E" w:rsidP="009D1F4B">
            <w:pPr>
              <w:rPr>
                <w:color w:val="000000"/>
              </w:rPr>
            </w:pPr>
          </w:p>
        </w:tc>
        <w:tc>
          <w:tcPr>
            <w:tcW w:w="1100" w:type="dxa"/>
            <w:shd w:val="clear" w:color="auto" w:fill="auto"/>
            <w:noWrap/>
            <w:vAlign w:val="center"/>
            <w:hideMark/>
          </w:tcPr>
          <w:p w14:paraId="3A0C0819"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A6A6A6"/>
            <w:noWrap/>
            <w:vAlign w:val="center"/>
          </w:tcPr>
          <w:p w14:paraId="7A9F85CA" w14:textId="77777777" w:rsidR="0007438E" w:rsidRPr="002A5BA5" w:rsidRDefault="0007438E" w:rsidP="006F1EA4">
            <w:pPr>
              <w:pStyle w:val="TAC"/>
            </w:pPr>
            <w:r w:rsidRPr="00775372">
              <w:rPr>
                <w:rFonts w:hint="eastAsia"/>
              </w:rPr>
              <w:t>16.6</w:t>
            </w:r>
          </w:p>
        </w:tc>
        <w:tc>
          <w:tcPr>
            <w:tcW w:w="701" w:type="dxa"/>
            <w:tcBorders>
              <w:top w:val="nil"/>
              <w:left w:val="nil"/>
              <w:bottom w:val="nil"/>
              <w:right w:val="nil"/>
            </w:tcBorders>
            <w:shd w:val="clear" w:color="000000" w:fill="CBCBCB"/>
            <w:noWrap/>
            <w:vAlign w:val="center"/>
          </w:tcPr>
          <w:p w14:paraId="54DC8700" w14:textId="77777777" w:rsidR="0007438E" w:rsidRPr="002A5BA5" w:rsidRDefault="0007438E" w:rsidP="006F1EA4">
            <w:pPr>
              <w:pStyle w:val="TAC"/>
            </w:pPr>
            <w:r w:rsidRPr="00775372">
              <w:rPr>
                <w:rFonts w:hint="eastAsia"/>
              </w:rPr>
              <w:t>11.4</w:t>
            </w:r>
          </w:p>
        </w:tc>
        <w:tc>
          <w:tcPr>
            <w:tcW w:w="701" w:type="dxa"/>
            <w:tcBorders>
              <w:top w:val="nil"/>
              <w:left w:val="nil"/>
              <w:bottom w:val="nil"/>
              <w:right w:val="nil"/>
            </w:tcBorders>
            <w:shd w:val="clear" w:color="000000" w:fill="AAAAAA"/>
            <w:noWrap/>
            <w:vAlign w:val="center"/>
          </w:tcPr>
          <w:p w14:paraId="2B33E524" w14:textId="77777777" w:rsidR="0007438E" w:rsidRPr="002A5BA5" w:rsidRDefault="0007438E" w:rsidP="006F1EA4">
            <w:pPr>
              <w:pStyle w:val="TAC"/>
            </w:pPr>
            <w:r w:rsidRPr="00775372">
              <w:rPr>
                <w:rFonts w:hint="eastAsia"/>
              </w:rPr>
              <w:t>16.1</w:t>
            </w:r>
          </w:p>
        </w:tc>
        <w:tc>
          <w:tcPr>
            <w:tcW w:w="701" w:type="dxa"/>
            <w:tcBorders>
              <w:top w:val="nil"/>
              <w:left w:val="nil"/>
              <w:bottom w:val="nil"/>
              <w:right w:val="nil"/>
            </w:tcBorders>
            <w:shd w:val="clear" w:color="000000" w:fill="D2D2D2"/>
            <w:noWrap/>
            <w:vAlign w:val="center"/>
          </w:tcPr>
          <w:p w14:paraId="00EA5D44"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AAAAAA"/>
            <w:noWrap/>
            <w:vAlign w:val="center"/>
          </w:tcPr>
          <w:p w14:paraId="3A089C3F" w14:textId="77777777" w:rsidR="0007438E" w:rsidRPr="002A5BA5" w:rsidRDefault="0007438E" w:rsidP="006F1EA4">
            <w:pPr>
              <w:pStyle w:val="TAC"/>
            </w:pPr>
            <w:r w:rsidRPr="00775372">
              <w:rPr>
                <w:rFonts w:hint="eastAsia"/>
              </w:rPr>
              <w:t>16.1</w:t>
            </w:r>
          </w:p>
        </w:tc>
        <w:tc>
          <w:tcPr>
            <w:tcW w:w="701" w:type="dxa"/>
            <w:tcBorders>
              <w:top w:val="nil"/>
              <w:left w:val="nil"/>
              <w:bottom w:val="nil"/>
              <w:right w:val="nil"/>
            </w:tcBorders>
            <w:shd w:val="clear" w:color="000000" w:fill="DCDCDC"/>
            <w:noWrap/>
            <w:vAlign w:val="center"/>
          </w:tcPr>
          <w:p w14:paraId="775EEC9C" w14:textId="77777777" w:rsidR="0007438E" w:rsidRPr="002A5BA5" w:rsidRDefault="0007438E" w:rsidP="006F1EA4">
            <w:pPr>
              <w:pStyle w:val="TAC"/>
            </w:pPr>
            <w:r w:rsidRPr="00775372">
              <w:rPr>
                <w:rFonts w:hint="eastAsia"/>
              </w:rPr>
              <w:t>9.1</w:t>
            </w:r>
          </w:p>
        </w:tc>
        <w:tc>
          <w:tcPr>
            <w:tcW w:w="701" w:type="dxa"/>
            <w:tcBorders>
              <w:top w:val="nil"/>
              <w:left w:val="nil"/>
              <w:bottom w:val="nil"/>
              <w:right w:val="nil"/>
            </w:tcBorders>
            <w:shd w:val="clear" w:color="000000" w:fill="ADADAD"/>
            <w:noWrap/>
            <w:vAlign w:val="center"/>
          </w:tcPr>
          <w:p w14:paraId="0FA80C2B" w14:textId="77777777" w:rsidR="0007438E" w:rsidRPr="002A5BA5" w:rsidRDefault="0007438E" w:rsidP="006F1EA4">
            <w:pPr>
              <w:pStyle w:val="TAC"/>
            </w:pPr>
            <w:r w:rsidRPr="00775372">
              <w:rPr>
                <w:rFonts w:hint="eastAsia"/>
              </w:rPr>
              <w:t>15.6</w:t>
            </w:r>
          </w:p>
        </w:tc>
        <w:tc>
          <w:tcPr>
            <w:tcW w:w="701" w:type="dxa"/>
            <w:tcBorders>
              <w:top w:val="nil"/>
              <w:left w:val="nil"/>
              <w:bottom w:val="nil"/>
              <w:right w:val="nil"/>
            </w:tcBorders>
            <w:shd w:val="clear" w:color="000000" w:fill="DFDFDF"/>
            <w:noWrap/>
            <w:vAlign w:val="center"/>
          </w:tcPr>
          <w:p w14:paraId="3CE78BE3"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0B0B0"/>
            <w:noWrap/>
            <w:vAlign w:val="center"/>
          </w:tcPr>
          <w:p w14:paraId="19EE5B22" w14:textId="77777777" w:rsidR="0007438E" w:rsidRPr="002A5BA5" w:rsidRDefault="0007438E" w:rsidP="006F1EA4">
            <w:pPr>
              <w:pStyle w:val="TAC"/>
            </w:pPr>
            <w:r w:rsidRPr="00775372">
              <w:rPr>
                <w:rFonts w:hint="eastAsia"/>
              </w:rPr>
              <w:t>15.2</w:t>
            </w:r>
          </w:p>
        </w:tc>
        <w:tc>
          <w:tcPr>
            <w:tcW w:w="701" w:type="dxa"/>
            <w:tcBorders>
              <w:top w:val="nil"/>
              <w:left w:val="nil"/>
              <w:bottom w:val="nil"/>
              <w:right w:val="single" w:sz="4" w:space="0" w:color="auto"/>
            </w:tcBorders>
            <w:shd w:val="clear" w:color="000000" w:fill="E6E6E6"/>
            <w:noWrap/>
            <w:vAlign w:val="center"/>
          </w:tcPr>
          <w:p w14:paraId="682AEEC2" w14:textId="77777777" w:rsidR="0007438E" w:rsidRPr="002A5BA5" w:rsidRDefault="0007438E" w:rsidP="006F1EA4">
            <w:pPr>
              <w:pStyle w:val="TAC"/>
            </w:pPr>
            <w:r w:rsidRPr="00775372">
              <w:rPr>
                <w:rFonts w:hint="eastAsia"/>
              </w:rPr>
              <w:t>7.7</w:t>
            </w:r>
          </w:p>
        </w:tc>
      </w:tr>
      <w:tr w:rsidR="0007438E" w:rsidRPr="002A5BA5" w14:paraId="48D6F7A5" w14:textId="77777777" w:rsidTr="009D1F4B">
        <w:trPr>
          <w:trHeight w:hRule="exact" w:val="232"/>
          <w:jc w:val="center"/>
        </w:trPr>
        <w:tc>
          <w:tcPr>
            <w:tcW w:w="1684" w:type="dxa"/>
            <w:vMerge/>
            <w:shd w:val="clear" w:color="auto" w:fill="auto"/>
            <w:vAlign w:val="center"/>
            <w:hideMark/>
          </w:tcPr>
          <w:p w14:paraId="405EE83E" w14:textId="77777777" w:rsidR="0007438E" w:rsidRPr="00A45F58" w:rsidRDefault="0007438E" w:rsidP="009D1F4B">
            <w:pPr>
              <w:rPr>
                <w:color w:val="000000"/>
              </w:rPr>
            </w:pPr>
          </w:p>
        </w:tc>
        <w:tc>
          <w:tcPr>
            <w:tcW w:w="1100" w:type="dxa"/>
            <w:shd w:val="clear" w:color="auto" w:fill="auto"/>
            <w:noWrap/>
            <w:vAlign w:val="center"/>
            <w:hideMark/>
          </w:tcPr>
          <w:p w14:paraId="140077AE"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A7A7A7"/>
            <w:noWrap/>
            <w:vAlign w:val="center"/>
          </w:tcPr>
          <w:p w14:paraId="70FC09ED" w14:textId="77777777" w:rsidR="0007438E" w:rsidRPr="002A5BA5" w:rsidRDefault="0007438E" w:rsidP="006F1EA4">
            <w:pPr>
              <w:pStyle w:val="TAC"/>
            </w:pPr>
            <w:r w:rsidRPr="00775372">
              <w:rPr>
                <w:rFonts w:hint="eastAsia"/>
              </w:rPr>
              <w:t>16.6</w:t>
            </w:r>
          </w:p>
        </w:tc>
        <w:tc>
          <w:tcPr>
            <w:tcW w:w="701" w:type="dxa"/>
            <w:tcBorders>
              <w:top w:val="nil"/>
              <w:left w:val="nil"/>
              <w:bottom w:val="nil"/>
              <w:right w:val="nil"/>
            </w:tcBorders>
            <w:shd w:val="clear" w:color="000000" w:fill="C8C8C8"/>
            <w:noWrap/>
            <w:vAlign w:val="center"/>
          </w:tcPr>
          <w:p w14:paraId="1015C063" w14:textId="77777777" w:rsidR="0007438E" w:rsidRPr="002A5BA5" w:rsidRDefault="0007438E" w:rsidP="006F1EA4">
            <w:pPr>
              <w:pStyle w:val="TAC"/>
            </w:pPr>
            <w:r w:rsidRPr="00775372">
              <w:rPr>
                <w:rFonts w:hint="eastAsia"/>
              </w:rPr>
              <w:t>11.9</w:t>
            </w:r>
          </w:p>
        </w:tc>
        <w:tc>
          <w:tcPr>
            <w:tcW w:w="701" w:type="dxa"/>
            <w:tcBorders>
              <w:top w:val="nil"/>
              <w:left w:val="nil"/>
              <w:bottom w:val="nil"/>
              <w:right w:val="nil"/>
            </w:tcBorders>
            <w:shd w:val="clear" w:color="000000" w:fill="AAAAAA"/>
            <w:noWrap/>
            <w:vAlign w:val="center"/>
          </w:tcPr>
          <w:p w14:paraId="2D825009" w14:textId="77777777" w:rsidR="0007438E" w:rsidRPr="002A5BA5" w:rsidRDefault="0007438E" w:rsidP="006F1EA4">
            <w:pPr>
              <w:pStyle w:val="TAC"/>
            </w:pPr>
            <w:r w:rsidRPr="00775372">
              <w:rPr>
                <w:rFonts w:hint="eastAsia"/>
              </w:rPr>
              <w:t>16.1</w:t>
            </w:r>
          </w:p>
        </w:tc>
        <w:tc>
          <w:tcPr>
            <w:tcW w:w="701" w:type="dxa"/>
            <w:tcBorders>
              <w:top w:val="nil"/>
              <w:left w:val="nil"/>
              <w:bottom w:val="nil"/>
              <w:right w:val="nil"/>
            </w:tcBorders>
            <w:shd w:val="clear" w:color="000000" w:fill="D2D2D2"/>
            <w:noWrap/>
            <w:vAlign w:val="center"/>
          </w:tcPr>
          <w:p w14:paraId="7B453A57"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AAAAAA"/>
            <w:noWrap/>
            <w:vAlign w:val="center"/>
          </w:tcPr>
          <w:p w14:paraId="29DC09FA" w14:textId="77777777" w:rsidR="0007438E" w:rsidRPr="002A5BA5" w:rsidRDefault="0007438E" w:rsidP="006F1EA4">
            <w:pPr>
              <w:pStyle w:val="TAC"/>
            </w:pPr>
            <w:r w:rsidRPr="00775372">
              <w:rPr>
                <w:rFonts w:hint="eastAsia"/>
              </w:rPr>
              <w:t>16.1</w:t>
            </w:r>
          </w:p>
        </w:tc>
        <w:tc>
          <w:tcPr>
            <w:tcW w:w="701" w:type="dxa"/>
            <w:tcBorders>
              <w:top w:val="nil"/>
              <w:left w:val="nil"/>
              <w:bottom w:val="nil"/>
              <w:right w:val="nil"/>
            </w:tcBorders>
            <w:shd w:val="clear" w:color="000000" w:fill="D9D9D9"/>
            <w:noWrap/>
            <w:vAlign w:val="center"/>
          </w:tcPr>
          <w:p w14:paraId="797784B9" w14:textId="77777777" w:rsidR="0007438E" w:rsidRPr="002A5BA5" w:rsidRDefault="0007438E" w:rsidP="006F1EA4">
            <w:pPr>
              <w:pStyle w:val="TAC"/>
            </w:pPr>
            <w:r w:rsidRPr="00775372">
              <w:rPr>
                <w:rFonts w:hint="eastAsia"/>
              </w:rPr>
              <w:t>9.6</w:t>
            </w:r>
          </w:p>
        </w:tc>
        <w:tc>
          <w:tcPr>
            <w:tcW w:w="701" w:type="dxa"/>
            <w:tcBorders>
              <w:top w:val="nil"/>
              <w:left w:val="nil"/>
              <w:bottom w:val="nil"/>
              <w:right w:val="nil"/>
            </w:tcBorders>
            <w:shd w:val="clear" w:color="000000" w:fill="ADADAD"/>
            <w:noWrap/>
            <w:vAlign w:val="center"/>
          </w:tcPr>
          <w:p w14:paraId="792BA34A" w14:textId="77777777" w:rsidR="0007438E" w:rsidRPr="002A5BA5" w:rsidRDefault="0007438E" w:rsidP="006F1EA4">
            <w:pPr>
              <w:pStyle w:val="TAC"/>
            </w:pPr>
            <w:r w:rsidRPr="00775372">
              <w:rPr>
                <w:rFonts w:hint="eastAsia"/>
              </w:rPr>
              <w:t>15.6</w:t>
            </w:r>
          </w:p>
        </w:tc>
        <w:tc>
          <w:tcPr>
            <w:tcW w:w="701" w:type="dxa"/>
            <w:tcBorders>
              <w:top w:val="nil"/>
              <w:left w:val="nil"/>
              <w:bottom w:val="nil"/>
              <w:right w:val="nil"/>
            </w:tcBorders>
            <w:shd w:val="clear" w:color="000000" w:fill="DFDFDF"/>
            <w:noWrap/>
            <w:vAlign w:val="center"/>
          </w:tcPr>
          <w:p w14:paraId="1A245847"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0B0B0"/>
            <w:noWrap/>
            <w:vAlign w:val="center"/>
          </w:tcPr>
          <w:p w14:paraId="7F5B6226" w14:textId="77777777" w:rsidR="0007438E" w:rsidRPr="002A5BA5" w:rsidRDefault="0007438E" w:rsidP="006F1EA4">
            <w:pPr>
              <w:pStyle w:val="TAC"/>
            </w:pPr>
            <w:r w:rsidRPr="00775372">
              <w:rPr>
                <w:rFonts w:hint="eastAsia"/>
              </w:rPr>
              <w:t>15.2</w:t>
            </w:r>
          </w:p>
        </w:tc>
        <w:tc>
          <w:tcPr>
            <w:tcW w:w="701" w:type="dxa"/>
            <w:tcBorders>
              <w:top w:val="nil"/>
              <w:left w:val="nil"/>
              <w:bottom w:val="nil"/>
              <w:right w:val="single" w:sz="4" w:space="0" w:color="auto"/>
            </w:tcBorders>
            <w:shd w:val="clear" w:color="000000" w:fill="E6E6E6"/>
            <w:noWrap/>
            <w:vAlign w:val="center"/>
          </w:tcPr>
          <w:p w14:paraId="6FD13B25" w14:textId="77777777" w:rsidR="0007438E" w:rsidRPr="002A5BA5" w:rsidRDefault="0007438E" w:rsidP="006F1EA4">
            <w:pPr>
              <w:pStyle w:val="TAC"/>
            </w:pPr>
            <w:r w:rsidRPr="00775372">
              <w:rPr>
                <w:rFonts w:hint="eastAsia"/>
              </w:rPr>
              <w:t>7.7</w:t>
            </w:r>
          </w:p>
        </w:tc>
      </w:tr>
      <w:tr w:rsidR="0007438E" w:rsidRPr="002A5BA5" w14:paraId="3864D4A8" w14:textId="77777777" w:rsidTr="009D1F4B">
        <w:trPr>
          <w:trHeight w:hRule="exact" w:val="232"/>
          <w:jc w:val="center"/>
        </w:trPr>
        <w:tc>
          <w:tcPr>
            <w:tcW w:w="1684" w:type="dxa"/>
            <w:vMerge/>
            <w:shd w:val="clear" w:color="auto" w:fill="auto"/>
            <w:noWrap/>
            <w:vAlign w:val="center"/>
            <w:hideMark/>
          </w:tcPr>
          <w:p w14:paraId="79E762DC" w14:textId="77777777" w:rsidR="0007438E" w:rsidRPr="00A45F58" w:rsidRDefault="0007438E" w:rsidP="009D1F4B">
            <w:pPr>
              <w:jc w:val="center"/>
              <w:rPr>
                <w:color w:val="000000"/>
              </w:rPr>
            </w:pPr>
          </w:p>
        </w:tc>
        <w:tc>
          <w:tcPr>
            <w:tcW w:w="1100" w:type="dxa"/>
            <w:shd w:val="clear" w:color="auto" w:fill="auto"/>
            <w:noWrap/>
            <w:vAlign w:val="center"/>
            <w:hideMark/>
          </w:tcPr>
          <w:p w14:paraId="3CC87DAB"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7289EAC0"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FFBB97"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CC62CE"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F72F3C"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DBE5B2"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0794E3"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E79D48"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89C4AD"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4ADB71"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D1598A" w14:textId="77777777" w:rsidR="0007438E" w:rsidRPr="002A5BA5" w:rsidRDefault="0007438E" w:rsidP="006F1EA4">
            <w:pPr>
              <w:pStyle w:val="TAH"/>
            </w:pPr>
            <w:r w:rsidRPr="002A5BA5">
              <w:t>#20</w:t>
            </w:r>
          </w:p>
        </w:tc>
      </w:tr>
      <w:tr w:rsidR="0007438E" w:rsidRPr="002A5BA5" w14:paraId="50C879F4" w14:textId="77777777" w:rsidTr="009D1F4B">
        <w:trPr>
          <w:trHeight w:hRule="exact" w:val="232"/>
          <w:jc w:val="center"/>
        </w:trPr>
        <w:tc>
          <w:tcPr>
            <w:tcW w:w="1684" w:type="dxa"/>
            <w:vMerge/>
            <w:shd w:val="clear" w:color="auto" w:fill="auto"/>
            <w:noWrap/>
            <w:hideMark/>
          </w:tcPr>
          <w:p w14:paraId="0F3EFC7D" w14:textId="77777777" w:rsidR="0007438E" w:rsidRPr="00A45F58" w:rsidRDefault="0007438E" w:rsidP="009D1F4B">
            <w:pPr>
              <w:jc w:val="center"/>
              <w:rPr>
                <w:color w:val="000000"/>
              </w:rPr>
            </w:pPr>
          </w:p>
        </w:tc>
        <w:tc>
          <w:tcPr>
            <w:tcW w:w="1100" w:type="dxa"/>
            <w:shd w:val="clear" w:color="auto" w:fill="auto"/>
            <w:noWrap/>
            <w:vAlign w:val="center"/>
            <w:hideMark/>
          </w:tcPr>
          <w:p w14:paraId="7E68F783"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4B4B4"/>
            <w:noWrap/>
            <w:vAlign w:val="center"/>
          </w:tcPr>
          <w:p w14:paraId="1BEC4DF5" w14:textId="77777777" w:rsidR="0007438E" w:rsidRPr="002A5BA5" w:rsidRDefault="0007438E" w:rsidP="006F1EA4">
            <w:pPr>
              <w:pStyle w:val="TAC"/>
            </w:pPr>
            <w:r w:rsidRPr="00775372">
              <w:rPr>
                <w:rFonts w:hint="eastAsia"/>
              </w:rPr>
              <w:t>14.7</w:t>
            </w:r>
          </w:p>
        </w:tc>
        <w:tc>
          <w:tcPr>
            <w:tcW w:w="701" w:type="dxa"/>
            <w:tcBorders>
              <w:top w:val="nil"/>
              <w:left w:val="nil"/>
              <w:bottom w:val="nil"/>
              <w:right w:val="nil"/>
            </w:tcBorders>
            <w:shd w:val="clear" w:color="000000" w:fill="E6E6E6"/>
            <w:noWrap/>
            <w:vAlign w:val="center"/>
          </w:tcPr>
          <w:p w14:paraId="53778319"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B7B7B7"/>
            <w:noWrap/>
            <w:vAlign w:val="center"/>
          </w:tcPr>
          <w:p w14:paraId="2AED40C8" w14:textId="77777777" w:rsidR="0007438E" w:rsidRPr="002A5BA5" w:rsidRDefault="0007438E" w:rsidP="006F1EA4">
            <w:pPr>
              <w:pStyle w:val="TAC"/>
            </w:pPr>
            <w:r w:rsidRPr="00775372">
              <w:rPr>
                <w:rFonts w:hint="eastAsia"/>
              </w:rPr>
              <w:t>14.2</w:t>
            </w:r>
          </w:p>
        </w:tc>
        <w:tc>
          <w:tcPr>
            <w:tcW w:w="701" w:type="dxa"/>
            <w:tcBorders>
              <w:top w:val="nil"/>
              <w:left w:val="nil"/>
              <w:bottom w:val="nil"/>
              <w:right w:val="nil"/>
            </w:tcBorders>
            <w:shd w:val="clear" w:color="000000" w:fill="DCDCDC"/>
            <w:noWrap/>
            <w:vAlign w:val="center"/>
          </w:tcPr>
          <w:p w14:paraId="6ADB054E" w14:textId="77777777" w:rsidR="0007438E" w:rsidRPr="002A5BA5" w:rsidRDefault="0007438E" w:rsidP="006F1EA4">
            <w:pPr>
              <w:pStyle w:val="TAC"/>
            </w:pPr>
            <w:r w:rsidRPr="00775372">
              <w:rPr>
                <w:rFonts w:hint="eastAsia"/>
              </w:rPr>
              <w:t>9.1</w:t>
            </w:r>
          </w:p>
        </w:tc>
        <w:tc>
          <w:tcPr>
            <w:tcW w:w="701" w:type="dxa"/>
            <w:tcBorders>
              <w:top w:val="nil"/>
              <w:left w:val="nil"/>
              <w:bottom w:val="nil"/>
              <w:right w:val="nil"/>
            </w:tcBorders>
            <w:shd w:val="clear" w:color="000000" w:fill="B7B7B7"/>
            <w:noWrap/>
            <w:vAlign w:val="center"/>
          </w:tcPr>
          <w:p w14:paraId="6F677A91" w14:textId="77777777" w:rsidR="0007438E" w:rsidRPr="002A5BA5" w:rsidRDefault="0007438E" w:rsidP="006F1EA4">
            <w:pPr>
              <w:pStyle w:val="TAC"/>
            </w:pPr>
            <w:r w:rsidRPr="00775372">
              <w:rPr>
                <w:rFonts w:hint="eastAsia"/>
              </w:rPr>
              <w:t>14.3</w:t>
            </w:r>
          </w:p>
        </w:tc>
        <w:tc>
          <w:tcPr>
            <w:tcW w:w="701" w:type="dxa"/>
            <w:tcBorders>
              <w:top w:val="nil"/>
              <w:left w:val="nil"/>
              <w:bottom w:val="nil"/>
              <w:right w:val="nil"/>
            </w:tcBorders>
            <w:shd w:val="clear" w:color="000000" w:fill="D2D2D2"/>
            <w:noWrap/>
            <w:vAlign w:val="center"/>
          </w:tcPr>
          <w:p w14:paraId="6FD608FB"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BABABA"/>
            <w:noWrap/>
            <w:vAlign w:val="center"/>
          </w:tcPr>
          <w:p w14:paraId="01236C37" w14:textId="77777777" w:rsidR="0007438E" w:rsidRPr="002A5BA5" w:rsidRDefault="0007438E" w:rsidP="006F1EA4">
            <w:pPr>
              <w:pStyle w:val="TAC"/>
            </w:pPr>
            <w:r w:rsidRPr="00775372">
              <w:rPr>
                <w:rFonts w:hint="eastAsia"/>
              </w:rPr>
              <w:t>13.8</w:t>
            </w:r>
          </w:p>
        </w:tc>
        <w:tc>
          <w:tcPr>
            <w:tcW w:w="701" w:type="dxa"/>
            <w:tcBorders>
              <w:top w:val="nil"/>
              <w:left w:val="nil"/>
              <w:bottom w:val="nil"/>
              <w:right w:val="nil"/>
            </w:tcBorders>
            <w:shd w:val="clear" w:color="000000" w:fill="C8C8C8"/>
            <w:noWrap/>
            <w:vAlign w:val="center"/>
          </w:tcPr>
          <w:p w14:paraId="46FB242A" w14:textId="77777777" w:rsidR="0007438E" w:rsidRPr="002A5BA5" w:rsidRDefault="0007438E" w:rsidP="006F1EA4">
            <w:pPr>
              <w:pStyle w:val="TAC"/>
            </w:pPr>
            <w:r w:rsidRPr="00775372">
              <w:rPr>
                <w:rFonts w:hint="eastAsia"/>
              </w:rPr>
              <w:t>11.9</w:t>
            </w:r>
          </w:p>
        </w:tc>
        <w:tc>
          <w:tcPr>
            <w:tcW w:w="701" w:type="dxa"/>
            <w:tcBorders>
              <w:top w:val="nil"/>
              <w:left w:val="nil"/>
              <w:bottom w:val="nil"/>
              <w:right w:val="nil"/>
            </w:tcBorders>
            <w:shd w:val="clear" w:color="000000" w:fill="BEBEBE"/>
            <w:noWrap/>
            <w:vAlign w:val="center"/>
          </w:tcPr>
          <w:p w14:paraId="2BA74337" w14:textId="77777777" w:rsidR="0007438E" w:rsidRPr="002A5BA5" w:rsidRDefault="0007438E" w:rsidP="006F1EA4">
            <w:pPr>
              <w:pStyle w:val="TAC"/>
            </w:pPr>
            <w:r w:rsidRPr="00775372">
              <w:rPr>
                <w:rFonts w:hint="eastAsia"/>
              </w:rPr>
              <w:t>13.3</w:t>
            </w:r>
          </w:p>
        </w:tc>
        <w:tc>
          <w:tcPr>
            <w:tcW w:w="701" w:type="dxa"/>
            <w:tcBorders>
              <w:top w:val="nil"/>
              <w:left w:val="nil"/>
              <w:bottom w:val="nil"/>
              <w:right w:val="single" w:sz="4" w:space="0" w:color="auto"/>
            </w:tcBorders>
            <w:shd w:val="clear" w:color="000000" w:fill="C1C1C1"/>
            <w:noWrap/>
            <w:vAlign w:val="center"/>
          </w:tcPr>
          <w:p w14:paraId="4ACA5FC2" w14:textId="77777777" w:rsidR="0007438E" w:rsidRPr="002A5BA5" w:rsidRDefault="0007438E" w:rsidP="006F1EA4">
            <w:pPr>
              <w:pStyle w:val="TAC"/>
            </w:pPr>
            <w:r w:rsidRPr="00775372">
              <w:rPr>
                <w:rFonts w:hint="eastAsia"/>
              </w:rPr>
              <w:t>12.8</w:t>
            </w:r>
          </w:p>
        </w:tc>
      </w:tr>
      <w:tr w:rsidR="0007438E" w:rsidRPr="002A5BA5" w14:paraId="462A5101" w14:textId="77777777" w:rsidTr="009D1F4B">
        <w:trPr>
          <w:trHeight w:hRule="exact" w:val="232"/>
          <w:jc w:val="center"/>
        </w:trPr>
        <w:tc>
          <w:tcPr>
            <w:tcW w:w="1684" w:type="dxa"/>
            <w:vMerge/>
            <w:shd w:val="clear" w:color="auto" w:fill="auto"/>
            <w:vAlign w:val="center"/>
            <w:hideMark/>
          </w:tcPr>
          <w:p w14:paraId="35FB75BC" w14:textId="77777777" w:rsidR="0007438E" w:rsidRPr="00A45F58" w:rsidRDefault="0007438E" w:rsidP="009D1F4B">
            <w:pPr>
              <w:rPr>
                <w:color w:val="000000"/>
              </w:rPr>
            </w:pPr>
          </w:p>
        </w:tc>
        <w:tc>
          <w:tcPr>
            <w:tcW w:w="1100" w:type="dxa"/>
            <w:shd w:val="clear" w:color="auto" w:fill="auto"/>
            <w:noWrap/>
            <w:vAlign w:val="center"/>
            <w:hideMark/>
          </w:tcPr>
          <w:p w14:paraId="0AE07CF3"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4B4B4"/>
            <w:noWrap/>
            <w:vAlign w:val="center"/>
          </w:tcPr>
          <w:p w14:paraId="61262CF9" w14:textId="77777777" w:rsidR="0007438E" w:rsidRPr="002A5BA5" w:rsidRDefault="0007438E" w:rsidP="006F1EA4">
            <w:pPr>
              <w:pStyle w:val="TAC"/>
            </w:pPr>
            <w:r w:rsidRPr="00775372">
              <w:rPr>
                <w:rFonts w:hint="eastAsia"/>
              </w:rPr>
              <w:t>14.7</w:t>
            </w:r>
          </w:p>
        </w:tc>
        <w:tc>
          <w:tcPr>
            <w:tcW w:w="701" w:type="dxa"/>
            <w:tcBorders>
              <w:top w:val="nil"/>
              <w:left w:val="nil"/>
              <w:bottom w:val="nil"/>
              <w:right w:val="nil"/>
            </w:tcBorders>
            <w:shd w:val="clear" w:color="000000" w:fill="E6E6E6"/>
            <w:noWrap/>
            <w:vAlign w:val="center"/>
          </w:tcPr>
          <w:p w14:paraId="10983D3A"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B7B7B7"/>
            <w:noWrap/>
            <w:vAlign w:val="center"/>
          </w:tcPr>
          <w:p w14:paraId="3B719BB5" w14:textId="77777777" w:rsidR="0007438E" w:rsidRPr="002A5BA5" w:rsidRDefault="0007438E" w:rsidP="006F1EA4">
            <w:pPr>
              <w:pStyle w:val="TAC"/>
            </w:pPr>
            <w:r w:rsidRPr="00775372">
              <w:rPr>
                <w:rFonts w:hint="eastAsia"/>
              </w:rPr>
              <w:t>14.2</w:t>
            </w:r>
          </w:p>
        </w:tc>
        <w:tc>
          <w:tcPr>
            <w:tcW w:w="701" w:type="dxa"/>
            <w:tcBorders>
              <w:top w:val="nil"/>
              <w:left w:val="nil"/>
              <w:bottom w:val="nil"/>
              <w:right w:val="nil"/>
            </w:tcBorders>
            <w:shd w:val="clear" w:color="000000" w:fill="DCDCDC"/>
            <w:noWrap/>
            <w:vAlign w:val="center"/>
          </w:tcPr>
          <w:p w14:paraId="106F4D18" w14:textId="77777777" w:rsidR="0007438E" w:rsidRPr="002A5BA5" w:rsidRDefault="0007438E" w:rsidP="006F1EA4">
            <w:pPr>
              <w:pStyle w:val="TAC"/>
            </w:pPr>
            <w:r w:rsidRPr="00775372">
              <w:rPr>
                <w:rFonts w:hint="eastAsia"/>
              </w:rPr>
              <w:t>9.1</w:t>
            </w:r>
          </w:p>
        </w:tc>
        <w:tc>
          <w:tcPr>
            <w:tcW w:w="701" w:type="dxa"/>
            <w:tcBorders>
              <w:top w:val="nil"/>
              <w:left w:val="nil"/>
              <w:bottom w:val="nil"/>
              <w:right w:val="nil"/>
            </w:tcBorders>
            <w:shd w:val="clear" w:color="000000" w:fill="BABABA"/>
            <w:noWrap/>
            <w:vAlign w:val="center"/>
          </w:tcPr>
          <w:p w14:paraId="18ED3922" w14:textId="77777777" w:rsidR="0007438E" w:rsidRPr="002A5BA5" w:rsidRDefault="0007438E" w:rsidP="006F1EA4">
            <w:pPr>
              <w:pStyle w:val="TAC"/>
            </w:pPr>
            <w:r w:rsidRPr="00775372">
              <w:rPr>
                <w:rFonts w:hint="eastAsia"/>
              </w:rPr>
              <w:t>13.8</w:t>
            </w:r>
          </w:p>
        </w:tc>
        <w:tc>
          <w:tcPr>
            <w:tcW w:w="701" w:type="dxa"/>
            <w:tcBorders>
              <w:top w:val="nil"/>
              <w:left w:val="nil"/>
              <w:bottom w:val="nil"/>
              <w:right w:val="nil"/>
            </w:tcBorders>
            <w:shd w:val="clear" w:color="000000" w:fill="D2D2D2"/>
            <w:noWrap/>
            <w:vAlign w:val="center"/>
          </w:tcPr>
          <w:p w14:paraId="5FB595A8"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BABABA"/>
            <w:noWrap/>
            <w:vAlign w:val="center"/>
          </w:tcPr>
          <w:p w14:paraId="543B32BC" w14:textId="77777777" w:rsidR="0007438E" w:rsidRPr="002A5BA5" w:rsidRDefault="0007438E" w:rsidP="006F1EA4">
            <w:pPr>
              <w:pStyle w:val="TAC"/>
            </w:pPr>
            <w:r w:rsidRPr="00775372">
              <w:rPr>
                <w:rFonts w:hint="eastAsia"/>
              </w:rPr>
              <w:t>13.8</w:t>
            </w:r>
          </w:p>
        </w:tc>
        <w:tc>
          <w:tcPr>
            <w:tcW w:w="701" w:type="dxa"/>
            <w:tcBorders>
              <w:top w:val="nil"/>
              <w:left w:val="nil"/>
              <w:bottom w:val="nil"/>
              <w:right w:val="nil"/>
            </w:tcBorders>
            <w:shd w:val="clear" w:color="000000" w:fill="C8C8C8"/>
            <w:noWrap/>
            <w:vAlign w:val="center"/>
          </w:tcPr>
          <w:p w14:paraId="7E1634EE" w14:textId="77777777" w:rsidR="0007438E" w:rsidRPr="002A5BA5" w:rsidRDefault="0007438E" w:rsidP="006F1EA4">
            <w:pPr>
              <w:pStyle w:val="TAC"/>
            </w:pPr>
            <w:r w:rsidRPr="00775372">
              <w:rPr>
                <w:rFonts w:hint="eastAsia"/>
              </w:rPr>
              <w:t>11.9</w:t>
            </w:r>
          </w:p>
        </w:tc>
        <w:tc>
          <w:tcPr>
            <w:tcW w:w="701" w:type="dxa"/>
            <w:tcBorders>
              <w:top w:val="nil"/>
              <w:left w:val="nil"/>
              <w:bottom w:val="nil"/>
              <w:right w:val="nil"/>
            </w:tcBorders>
            <w:shd w:val="clear" w:color="000000" w:fill="BEBEBE"/>
            <w:noWrap/>
            <w:vAlign w:val="center"/>
          </w:tcPr>
          <w:p w14:paraId="34F9781C" w14:textId="77777777" w:rsidR="0007438E" w:rsidRPr="002A5BA5" w:rsidRDefault="0007438E" w:rsidP="006F1EA4">
            <w:pPr>
              <w:pStyle w:val="TAC"/>
            </w:pPr>
            <w:r w:rsidRPr="00775372">
              <w:rPr>
                <w:rFonts w:hint="eastAsia"/>
              </w:rPr>
              <w:t>13.3</w:t>
            </w:r>
          </w:p>
        </w:tc>
        <w:tc>
          <w:tcPr>
            <w:tcW w:w="701" w:type="dxa"/>
            <w:tcBorders>
              <w:top w:val="nil"/>
              <w:left w:val="nil"/>
              <w:bottom w:val="nil"/>
              <w:right w:val="single" w:sz="4" w:space="0" w:color="auto"/>
            </w:tcBorders>
            <w:shd w:val="clear" w:color="000000" w:fill="C1C1C1"/>
            <w:noWrap/>
            <w:vAlign w:val="center"/>
          </w:tcPr>
          <w:p w14:paraId="6181A881" w14:textId="77777777" w:rsidR="0007438E" w:rsidRPr="002A5BA5" w:rsidRDefault="0007438E" w:rsidP="006F1EA4">
            <w:pPr>
              <w:pStyle w:val="TAC"/>
            </w:pPr>
            <w:r w:rsidRPr="00775372">
              <w:rPr>
                <w:rFonts w:hint="eastAsia"/>
              </w:rPr>
              <w:t>12.8</w:t>
            </w:r>
          </w:p>
        </w:tc>
      </w:tr>
      <w:tr w:rsidR="0007438E" w:rsidRPr="002A5BA5" w14:paraId="187A12D2" w14:textId="77777777" w:rsidTr="009D1F4B">
        <w:trPr>
          <w:trHeight w:hRule="exact" w:val="232"/>
          <w:jc w:val="center"/>
        </w:trPr>
        <w:tc>
          <w:tcPr>
            <w:tcW w:w="1684" w:type="dxa"/>
            <w:vMerge/>
            <w:shd w:val="clear" w:color="auto" w:fill="auto"/>
            <w:vAlign w:val="center"/>
            <w:hideMark/>
          </w:tcPr>
          <w:p w14:paraId="60725BAB" w14:textId="77777777" w:rsidR="0007438E" w:rsidRPr="00A45F58" w:rsidRDefault="0007438E" w:rsidP="009D1F4B">
            <w:pPr>
              <w:rPr>
                <w:color w:val="000000"/>
              </w:rPr>
            </w:pPr>
          </w:p>
        </w:tc>
        <w:tc>
          <w:tcPr>
            <w:tcW w:w="1100" w:type="dxa"/>
            <w:shd w:val="clear" w:color="auto" w:fill="auto"/>
            <w:noWrap/>
            <w:vAlign w:val="center"/>
            <w:hideMark/>
          </w:tcPr>
          <w:p w14:paraId="1E3393D4"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4B4B4"/>
            <w:noWrap/>
            <w:vAlign w:val="center"/>
          </w:tcPr>
          <w:p w14:paraId="3BBAE44A" w14:textId="77777777" w:rsidR="0007438E" w:rsidRPr="002A5BA5" w:rsidRDefault="0007438E" w:rsidP="006F1EA4">
            <w:pPr>
              <w:pStyle w:val="TAC"/>
            </w:pPr>
            <w:r w:rsidRPr="00775372">
              <w:rPr>
                <w:rFonts w:hint="eastAsia"/>
              </w:rPr>
              <w:t>14.7</w:t>
            </w:r>
          </w:p>
        </w:tc>
        <w:tc>
          <w:tcPr>
            <w:tcW w:w="701" w:type="dxa"/>
            <w:tcBorders>
              <w:top w:val="nil"/>
              <w:left w:val="nil"/>
              <w:bottom w:val="nil"/>
              <w:right w:val="nil"/>
            </w:tcBorders>
            <w:shd w:val="clear" w:color="000000" w:fill="E6E6E6"/>
            <w:noWrap/>
            <w:vAlign w:val="center"/>
          </w:tcPr>
          <w:p w14:paraId="0BD4AE2C"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B7B7B7"/>
            <w:noWrap/>
            <w:vAlign w:val="center"/>
          </w:tcPr>
          <w:p w14:paraId="792A85CE" w14:textId="77777777" w:rsidR="0007438E" w:rsidRPr="002A5BA5" w:rsidRDefault="0007438E" w:rsidP="006F1EA4">
            <w:pPr>
              <w:pStyle w:val="TAC"/>
            </w:pPr>
            <w:r w:rsidRPr="00775372">
              <w:rPr>
                <w:rFonts w:hint="eastAsia"/>
              </w:rPr>
              <w:t>14.2</w:t>
            </w:r>
          </w:p>
        </w:tc>
        <w:tc>
          <w:tcPr>
            <w:tcW w:w="701" w:type="dxa"/>
            <w:tcBorders>
              <w:top w:val="nil"/>
              <w:left w:val="nil"/>
              <w:bottom w:val="nil"/>
              <w:right w:val="nil"/>
            </w:tcBorders>
            <w:shd w:val="clear" w:color="000000" w:fill="DCDCDC"/>
            <w:noWrap/>
            <w:vAlign w:val="center"/>
          </w:tcPr>
          <w:p w14:paraId="6F5C1609" w14:textId="77777777" w:rsidR="0007438E" w:rsidRPr="002A5BA5" w:rsidRDefault="0007438E" w:rsidP="006F1EA4">
            <w:pPr>
              <w:pStyle w:val="TAC"/>
            </w:pPr>
            <w:r w:rsidRPr="00775372">
              <w:rPr>
                <w:rFonts w:hint="eastAsia"/>
              </w:rPr>
              <w:t>9.1</w:t>
            </w:r>
          </w:p>
        </w:tc>
        <w:tc>
          <w:tcPr>
            <w:tcW w:w="701" w:type="dxa"/>
            <w:tcBorders>
              <w:top w:val="nil"/>
              <w:left w:val="nil"/>
              <w:bottom w:val="nil"/>
              <w:right w:val="nil"/>
            </w:tcBorders>
            <w:shd w:val="clear" w:color="000000" w:fill="B7B7B7"/>
            <w:noWrap/>
            <w:vAlign w:val="center"/>
          </w:tcPr>
          <w:p w14:paraId="3AC64E2E" w14:textId="77777777" w:rsidR="0007438E" w:rsidRPr="002A5BA5" w:rsidRDefault="0007438E" w:rsidP="006F1EA4">
            <w:pPr>
              <w:pStyle w:val="TAC"/>
            </w:pPr>
            <w:r w:rsidRPr="00775372">
              <w:rPr>
                <w:rFonts w:hint="eastAsia"/>
              </w:rPr>
              <w:t>14.2</w:t>
            </w:r>
          </w:p>
        </w:tc>
        <w:tc>
          <w:tcPr>
            <w:tcW w:w="701" w:type="dxa"/>
            <w:tcBorders>
              <w:top w:val="nil"/>
              <w:left w:val="nil"/>
              <w:bottom w:val="nil"/>
              <w:right w:val="nil"/>
            </w:tcBorders>
            <w:shd w:val="clear" w:color="000000" w:fill="D2D2D2"/>
            <w:noWrap/>
            <w:vAlign w:val="center"/>
          </w:tcPr>
          <w:p w14:paraId="64B21EBD"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BABABA"/>
            <w:noWrap/>
            <w:vAlign w:val="center"/>
          </w:tcPr>
          <w:p w14:paraId="2052254F" w14:textId="77777777" w:rsidR="0007438E" w:rsidRPr="002A5BA5" w:rsidRDefault="0007438E" w:rsidP="006F1EA4">
            <w:pPr>
              <w:pStyle w:val="TAC"/>
            </w:pPr>
            <w:r w:rsidRPr="00775372">
              <w:rPr>
                <w:rFonts w:hint="eastAsia"/>
              </w:rPr>
              <w:t>13.8</w:t>
            </w:r>
          </w:p>
        </w:tc>
        <w:tc>
          <w:tcPr>
            <w:tcW w:w="701" w:type="dxa"/>
            <w:tcBorders>
              <w:top w:val="nil"/>
              <w:left w:val="nil"/>
              <w:bottom w:val="nil"/>
              <w:right w:val="nil"/>
            </w:tcBorders>
            <w:shd w:val="clear" w:color="000000" w:fill="C8C8C8"/>
            <w:noWrap/>
            <w:vAlign w:val="center"/>
          </w:tcPr>
          <w:p w14:paraId="0A6E09B7" w14:textId="77777777" w:rsidR="0007438E" w:rsidRPr="002A5BA5" w:rsidRDefault="0007438E" w:rsidP="006F1EA4">
            <w:pPr>
              <w:pStyle w:val="TAC"/>
            </w:pPr>
            <w:r w:rsidRPr="00775372">
              <w:rPr>
                <w:rFonts w:hint="eastAsia"/>
              </w:rPr>
              <w:t>11.9</w:t>
            </w:r>
          </w:p>
        </w:tc>
        <w:tc>
          <w:tcPr>
            <w:tcW w:w="701" w:type="dxa"/>
            <w:tcBorders>
              <w:top w:val="nil"/>
              <w:left w:val="nil"/>
              <w:bottom w:val="nil"/>
              <w:right w:val="nil"/>
            </w:tcBorders>
            <w:shd w:val="clear" w:color="000000" w:fill="BEBEBE"/>
            <w:noWrap/>
            <w:vAlign w:val="center"/>
          </w:tcPr>
          <w:p w14:paraId="3A7765EE" w14:textId="77777777" w:rsidR="0007438E" w:rsidRPr="002A5BA5" w:rsidRDefault="0007438E" w:rsidP="006F1EA4">
            <w:pPr>
              <w:pStyle w:val="TAC"/>
            </w:pPr>
            <w:r w:rsidRPr="00775372">
              <w:rPr>
                <w:rFonts w:hint="eastAsia"/>
              </w:rPr>
              <w:t>13.3</w:t>
            </w:r>
          </w:p>
        </w:tc>
        <w:tc>
          <w:tcPr>
            <w:tcW w:w="701" w:type="dxa"/>
            <w:tcBorders>
              <w:top w:val="nil"/>
              <w:left w:val="nil"/>
              <w:bottom w:val="nil"/>
              <w:right w:val="single" w:sz="4" w:space="0" w:color="auto"/>
            </w:tcBorders>
            <w:shd w:val="clear" w:color="000000" w:fill="C1C1C1"/>
            <w:noWrap/>
            <w:vAlign w:val="center"/>
          </w:tcPr>
          <w:p w14:paraId="118E3AFF" w14:textId="77777777" w:rsidR="0007438E" w:rsidRPr="002A5BA5" w:rsidRDefault="0007438E" w:rsidP="006F1EA4">
            <w:pPr>
              <w:pStyle w:val="TAC"/>
            </w:pPr>
            <w:r w:rsidRPr="00775372">
              <w:rPr>
                <w:rFonts w:hint="eastAsia"/>
              </w:rPr>
              <w:t>12.8</w:t>
            </w:r>
          </w:p>
        </w:tc>
      </w:tr>
      <w:tr w:rsidR="0007438E" w:rsidRPr="002A5BA5" w14:paraId="1F6D3AED" w14:textId="77777777" w:rsidTr="009D1F4B">
        <w:trPr>
          <w:trHeight w:hRule="exact" w:val="232"/>
          <w:jc w:val="center"/>
        </w:trPr>
        <w:tc>
          <w:tcPr>
            <w:tcW w:w="1684" w:type="dxa"/>
            <w:vMerge/>
            <w:shd w:val="clear" w:color="auto" w:fill="auto"/>
            <w:vAlign w:val="center"/>
            <w:hideMark/>
          </w:tcPr>
          <w:p w14:paraId="1E30AF06" w14:textId="77777777" w:rsidR="0007438E" w:rsidRPr="00A45F58" w:rsidRDefault="0007438E" w:rsidP="009D1F4B">
            <w:pPr>
              <w:rPr>
                <w:color w:val="000000"/>
              </w:rPr>
            </w:pPr>
          </w:p>
        </w:tc>
        <w:tc>
          <w:tcPr>
            <w:tcW w:w="1100" w:type="dxa"/>
            <w:shd w:val="clear" w:color="auto" w:fill="auto"/>
            <w:noWrap/>
            <w:vAlign w:val="center"/>
            <w:hideMark/>
          </w:tcPr>
          <w:p w14:paraId="4CB73D84"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4B4B4"/>
            <w:noWrap/>
            <w:vAlign w:val="center"/>
          </w:tcPr>
          <w:p w14:paraId="2CBFBD9B" w14:textId="77777777" w:rsidR="0007438E" w:rsidRPr="002A5BA5" w:rsidRDefault="0007438E" w:rsidP="006F1EA4">
            <w:pPr>
              <w:pStyle w:val="TAC"/>
            </w:pPr>
            <w:r w:rsidRPr="00775372">
              <w:rPr>
                <w:rFonts w:hint="eastAsia"/>
              </w:rPr>
              <w:t>14.7</w:t>
            </w:r>
          </w:p>
        </w:tc>
        <w:tc>
          <w:tcPr>
            <w:tcW w:w="701" w:type="dxa"/>
            <w:tcBorders>
              <w:top w:val="nil"/>
              <w:left w:val="nil"/>
              <w:bottom w:val="nil"/>
              <w:right w:val="nil"/>
            </w:tcBorders>
            <w:shd w:val="clear" w:color="000000" w:fill="E6E6E6"/>
            <w:noWrap/>
            <w:vAlign w:val="center"/>
          </w:tcPr>
          <w:p w14:paraId="52D9B62E"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B7B7B7"/>
            <w:noWrap/>
            <w:vAlign w:val="center"/>
          </w:tcPr>
          <w:p w14:paraId="052ED882" w14:textId="77777777" w:rsidR="0007438E" w:rsidRPr="002A5BA5" w:rsidRDefault="0007438E" w:rsidP="006F1EA4">
            <w:pPr>
              <w:pStyle w:val="TAC"/>
            </w:pPr>
            <w:r w:rsidRPr="00775372">
              <w:rPr>
                <w:rFonts w:hint="eastAsia"/>
              </w:rPr>
              <w:t>14.3</w:t>
            </w:r>
          </w:p>
        </w:tc>
        <w:tc>
          <w:tcPr>
            <w:tcW w:w="701" w:type="dxa"/>
            <w:tcBorders>
              <w:top w:val="nil"/>
              <w:left w:val="nil"/>
              <w:bottom w:val="nil"/>
              <w:right w:val="nil"/>
            </w:tcBorders>
            <w:shd w:val="clear" w:color="000000" w:fill="DCDCDC"/>
            <w:noWrap/>
            <w:vAlign w:val="center"/>
          </w:tcPr>
          <w:p w14:paraId="7134A5E0" w14:textId="77777777" w:rsidR="0007438E" w:rsidRPr="002A5BA5" w:rsidRDefault="0007438E" w:rsidP="006F1EA4">
            <w:pPr>
              <w:pStyle w:val="TAC"/>
            </w:pPr>
            <w:r w:rsidRPr="00775372">
              <w:rPr>
                <w:rFonts w:hint="eastAsia"/>
              </w:rPr>
              <w:t>9.1</w:t>
            </w:r>
          </w:p>
        </w:tc>
        <w:tc>
          <w:tcPr>
            <w:tcW w:w="701" w:type="dxa"/>
            <w:tcBorders>
              <w:top w:val="nil"/>
              <w:left w:val="nil"/>
              <w:bottom w:val="nil"/>
              <w:right w:val="nil"/>
            </w:tcBorders>
            <w:shd w:val="clear" w:color="000000" w:fill="B7B7B7"/>
            <w:noWrap/>
            <w:vAlign w:val="center"/>
          </w:tcPr>
          <w:p w14:paraId="0BCC7A7D" w14:textId="77777777" w:rsidR="0007438E" w:rsidRPr="002A5BA5" w:rsidRDefault="0007438E" w:rsidP="006F1EA4">
            <w:pPr>
              <w:pStyle w:val="TAC"/>
            </w:pPr>
            <w:r w:rsidRPr="00775372">
              <w:rPr>
                <w:rFonts w:hint="eastAsia"/>
              </w:rPr>
              <w:t>14.2</w:t>
            </w:r>
          </w:p>
        </w:tc>
        <w:tc>
          <w:tcPr>
            <w:tcW w:w="701" w:type="dxa"/>
            <w:tcBorders>
              <w:top w:val="nil"/>
              <w:left w:val="nil"/>
              <w:bottom w:val="nil"/>
              <w:right w:val="nil"/>
            </w:tcBorders>
            <w:shd w:val="clear" w:color="000000" w:fill="D2D2D2"/>
            <w:noWrap/>
            <w:vAlign w:val="center"/>
          </w:tcPr>
          <w:p w14:paraId="3E83C77B"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BABABA"/>
            <w:noWrap/>
            <w:vAlign w:val="center"/>
          </w:tcPr>
          <w:p w14:paraId="60888AC1" w14:textId="77777777" w:rsidR="0007438E" w:rsidRPr="002A5BA5" w:rsidRDefault="0007438E" w:rsidP="006F1EA4">
            <w:pPr>
              <w:pStyle w:val="TAC"/>
            </w:pPr>
            <w:r w:rsidRPr="00775372">
              <w:rPr>
                <w:rFonts w:hint="eastAsia"/>
              </w:rPr>
              <w:t>13.8</w:t>
            </w:r>
          </w:p>
        </w:tc>
        <w:tc>
          <w:tcPr>
            <w:tcW w:w="701" w:type="dxa"/>
            <w:tcBorders>
              <w:top w:val="nil"/>
              <w:left w:val="nil"/>
              <w:bottom w:val="nil"/>
              <w:right w:val="nil"/>
            </w:tcBorders>
            <w:shd w:val="clear" w:color="000000" w:fill="C8C8C8"/>
            <w:noWrap/>
            <w:vAlign w:val="center"/>
          </w:tcPr>
          <w:p w14:paraId="713FFC7B" w14:textId="77777777" w:rsidR="0007438E" w:rsidRPr="002A5BA5" w:rsidRDefault="0007438E" w:rsidP="006F1EA4">
            <w:pPr>
              <w:pStyle w:val="TAC"/>
            </w:pPr>
            <w:r w:rsidRPr="00775372">
              <w:rPr>
                <w:rFonts w:hint="eastAsia"/>
              </w:rPr>
              <w:t>11.9</w:t>
            </w:r>
          </w:p>
        </w:tc>
        <w:tc>
          <w:tcPr>
            <w:tcW w:w="701" w:type="dxa"/>
            <w:tcBorders>
              <w:top w:val="nil"/>
              <w:left w:val="nil"/>
              <w:bottom w:val="nil"/>
              <w:right w:val="nil"/>
            </w:tcBorders>
            <w:shd w:val="clear" w:color="000000" w:fill="BEBEBE"/>
            <w:noWrap/>
            <w:vAlign w:val="center"/>
          </w:tcPr>
          <w:p w14:paraId="3EC5E9E1" w14:textId="77777777" w:rsidR="0007438E" w:rsidRPr="002A5BA5" w:rsidRDefault="0007438E" w:rsidP="006F1EA4">
            <w:pPr>
              <w:pStyle w:val="TAC"/>
            </w:pPr>
            <w:r w:rsidRPr="00775372">
              <w:rPr>
                <w:rFonts w:hint="eastAsia"/>
              </w:rPr>
              <w:t>13.3</w:t>
            </w:r>
          </w:p>
        </w:tc>
        <w:tc>
          <w:tcPr>
            <w:tcW w:w="701" w:type="dxa"/>
            <w:tcBorders>
              <w:top w:val="nil"/>
              <w:left w:val="nil"/>
              <w:bottom w:val="nil"/>
              <w:right w:val="single" w:sz="4" w:space="0" w:color="auto"/>
            </w:tcBorders>
            <w:shd w:val="clear" w:color="000000" w:fill="C1C1C1"/>
            <w:noWrap/>
            <w:vAlign w:val="center"/>
          </w:tcPr>
          <w:p w14:paraId="49AA257E" w14:textId="77777777" w:rsidR="0007438E" w:rsidRPr="002A5BA5" w:rsidRDefault="0007438E" w:rsidP="006F1EA4">
            <w:pPr>
              <w:pStyle w:val="TAC"/>
            </w:pPr>
            <w:r w:rsidRPr="00775372">
              <w:rPr>
                <w:rFonts w:hint="eastAsia"/>
              </w:rPr>
              <w:t>12.8</w:t>
            </w:r>
          </w:p>
        </w:tc>
      </w:tr>
      <w:tr w:rsidR="0007438E" w:rsidRPr="00A45F58" w14:paraId="5D0C46A7" w14:textId="77777777" w:rsidTr="009D1F4B">
        <w:trPr>
          <w:trHeight w:hRule="exact" w:val="232"/>
          <w:jc w:val="center"/>
        </w:trPr>
        <w:tc>
          <w:tcPr>
            <w:tcW w:w="1684" w:type="dxa"/>
            <w:vMerge w:val="restart"/>
            <w:shd w:val="clear" w:color="auto" w:fill="auto"/>
            <w:noWrap/>
            <w:vAlign w:val="center"/>
            <w:hideMark/>
          </w:tcPr>
          <w:p w14:paraId="3C7A5C02" w14:textId="77777777" w:rsidR="0007438E" w:rsidRPr="00A45F58" w:rsidRDefault="0007438E" w:rsidP="006F1EA4">
            <w:pPr>
              <w:pStyle w:val="TAC"/>
              <w:rPr>
                <w:rFonts w:eastAsia="Gulim"/>
              </w:rPr>
            </w:pPr>
            <w:r>
              <w:t>S10_10_G20_10</w:t>
            </w:r>
          </w:p>
        </w:tc>
        <w:tc>
          <w:tcPr>
            <w:tcW w:w="1100" w:type="dxa"/>
            <w:shd w:val="clear" w:color="auto" w:fill="auto"/>
            <w:noWrap/>
            <w:vAlign w:val="center"/>
            <w:hideMark/>
          </w:tcPr>
          <w:p w14:paraId="3D287E43"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55809965" w14:textId="77777777" w:rsidR="0007438E" w:rsidRPr="00775372"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89955A" w14:textId="77777777" w:rsidR="0007438E" w:rsidRPr="00775372"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33797B" w14:textId="77777777" w:rsidR="0007438E" w:rsidRPr="00775372"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C85115" w14:textId="77777777" w:rsidR="0007438E" w:rsidRPr="00775372"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DB4D9A" w14:textId="77777777" w:rsidR="0007438E" w:rsidRPr="00775372"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3CBE8D" w14:textId="77777777" w:rsidR="0007438E" w:rsidRPr="00775372"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66E423" w14:textId="77777777" w:rsidR="0007438E" w:rsidRPr="00775372"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4B0668" w14:textId="77777777" w:rsidR="0007438E" w:rsidRPr="00775372"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419FB8" w14:textId="77777777" w:rsidR="0007438E" w:rsidRPr="00775372"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992AD0" w14:textId="77777777" w:rsidR="0007438E" w:rsidRPr="00775372" w:rsidRDefault="0007438E" w:rsidP="006F1EA4">
            <w:pPr>
              <w:pStyle w:val="TAH"/>
            </w:pPr>
            <w:r>
              <w:t>#10</w:t>
            </w:r>
          </w:p>
        </w:tc>
      </w:tr>
      <w:tr w:rsidR="0007438E" w:rsidRPr="002A5BA5" w14:paraId="0A78C3CA" w14:textId="77777777" w:rsidTr="009D1F4B">
        <w:trPr>
          <w:trHeight w:hRule="exact" w:val="232"/>
          <w:jc w:val="center"/>
        </w:trPr>
        <w:tc>
          <w:tcPr>
            <w:tcW w:w="1684" w:type="dxa"/>
            <w:vMerge/>
            <w:shd w:val="clear" w:color="auto" w:fill="auto"/>
            <w:noWrap/>
            <w:hideMark/>
          </w:tcPr>
          <w:p w14:paraId="3AFF4D62" w14:textId="77777777" w:rsidR="0007438E" w:rsidRPr="00A45F58" w:rsidRDefault="0007438E" w:rsidP="006F1EA4">
            <w:pPr>
              <w:pStyle w:val="TAC"/>
            </w:pPr>
          </w:p>
        </w:tc>
        <w:tc>
          <w:tcPr>
            <w:tcW w:w="1100" w:type="dxa"/>
            <w:shd w:val="clear" w:color="auto" w:fill="auto"/>
            <w:noWrap/>
            <w:vAlign w:val="center"/>
            <w:hideMark/>
          </w:tcPr>
          <w:p w14:paraId="6F4884D6"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C7C7C7"/>
            <w:noWrap/>
            <w:vAlign w:val="center"/>
          </w:tcPr>
          <w:p w14:paraId="4C1CF695" w14:textId="77777777" w:rsidR="0007438E" w:rsidRPr="002A5BA5" w:rsidRDefault="0007438E" w:rsidP="006F1EA4">
            <w:pPr>
              <w:pStyle w:val="TAC"/>
            </w:pPr>
            <w:r w:rsidRPr="00775372">
              <w:rPr>
                <w:rFonts w:hint="eastAsia"/>
              </w:rPr>
              <w:t>12.0</w:t>
            </w:r>
          </w:p>
        </w:tc>
        <w:tc>
          <w:tcPr>
            <w:tcW w:w="701" w:type="dxa"/>
            <w:tcBorders>
              <w:top w:val="nil"/>
              <w:left w:val="nil"/>
              <w:bottom w:val="nil"/>
              <w:right w:val="nil"/>
            </w:tcBorders>
            <w:shd w:val="clear" w:color="000000" w:fill="C8C8C8"/>
            <w:noWrap/>
            <w:vAlign w:val="center"/>
          </w:tcPr>
          <w:p w14:paraId="0E2CA140" w14:textId="77777777" w:rsidR="0007438E" w:rsidRPr="002A5BA5" w:rsidRDefault="0007438E" w:rsidP="006F1EA4">
            <w:pPr>
              <w:pStyle w:val="TAC"/>
            </w:pPr>
            <w:r w:rsidRPr="00775372">
              <w:rPr>
                <w:rFonts w:hint="eastAsia"/>
              </w:rPr>
              <w:t>11.9</w:t>
            </w:r>
          </w:p>
        </w:tc>
        <w:tc>
          <w:tcPr>
            <w:tcW w:w="701" w:type="dxa"/>
            <w:tcBorders>
              <w:top w:val="nil"/>
              <w:left w:val="nil"/>
              <w:bottom w:val="nil"/>
              <w:right w:val="nil"/>
            </w:tcBorders>
            <w:shd w:val="clear" w:color="000000" w:fill="D2D2D2"/>
            <w:noWrap/>
            <w:vAlign w:val="center"/>
          </w:tcPr>
          <w:p w14:paraId="6132D609"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D2D2D2"/>
            <w:noWrap/>
            <w:vAlign w:val="center"/>
          </w:tcPr>
          <w:p w14:paraId="764A038A"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D8D8D8"/>
            <w:noWrap/>
            <w:vAlign w:val="center"/>
          </w:tcPr>
          <w:p w14:paraId="1076B108" w14:textId="77777777" w:rsidR="0007438E" w:rsidRPr="002A5BA5" w:rsidRDefault="0007438E" w:rsidP="006F1EA4">
            <w:pPr>
              <w:pStyle w:val="TAC"/>
            </w:pPr>
            <w:r w:rsidRPr="00775372">
              <w:rPr>
                <w:rFonts w:hint="eastAsia"/>
              </w:rPr>
              <w:t>9.6</w:t>
            </w:r>
          </w:p>
        </w:tc>
        <w:tc>
          <w:tcPr>
            <w:tcW w:w="701" w:type="dxa"/>
            <w:tcBorders>
              <w:top w:val="nil"/>
              <w:left w:val="nil"/>
              <w:bottom w:val="nil"/>
              <w:right w:val="nil"/>
            </w:tcBorders>
            <w:shd w:val="clear" w:color="000000" w:fill="D9D9D9"/>
            <w:noWrap/>
            <w:vAlign w:val="center"/>
          </w:tcPr>
          <w:p w14:paraId="347248F6" w14:textId="77777777" w:rsidR="0007438E" w:rsidRPr="002A5BA5" w:rsidRDefault="0007438E" w:rsidP="006F1EA4">
            <w:pPr>
              <w:pStyle w:val="TAC"/>
            </w:pPr>
            <w:r w:rsidRPr="00775372">
              <w:rPr>
                <w:rFonts w:hint="eastAsia"/>
              </w:rPr>
              <w:t>9.6</w:t>
            </w:r>
          </w:p>
        </w:tc>
        <w:tc>
          <w:tcPr>
            <w:tcW w:w="701" w:type="dxa"/>
            <w:tcBorders>
              <w:top w:val="nil"/>
              <w:left w:val="nil"/>
              <w:bottom w:val="nil"/>
              <w:right w:val="nil"/>
            </w:tcBorders>
            <w:shd w:val="clear" w:color="000000" w:fill="DFDFDF"/>
            <w:noWrap/>
            <w:vAlign w:val="center"/>
          </w:tcPr>
          <w:p w14:paraId="1F65E308" w14:textId="77777777" w:rsidR="0007438E" w:rsidRPr="002A5BA5" w:rsidRDefault="0007438E" w:rsidP="006F1EA4">
            <w:pPr>
              <w:pStyle w:val="TAC"/>
            </w:pPr>
            <w:r w:rsidRPr="00775372">
              <w:rPr>
                <w:rFonts w:hint="eastAsia"/>
              </w:rPr>
              <w:t>8.7</w:t>
            </w:r>
          </w:p>
        </w:tc>
        <w:tc>
          <w:tcPr>
            <w:tcW w:w="701" w:type="dxa"/>
            <w:tcBorders>
              <w:top w:val="nil"/>
              <w:left w:val="nil"/>
              <w:bottom w:val="nil"/>
              <w:right w:val="nil"/>
            </w:tcBorders>
            <w:shd w:val="clear" w:color="000000" w:fill="DFDFDF"/>
            <w:noWrap/>
            <w:vAlign w:val="center"/>
          </w:tcPr>
          <w:p w14:paraId="22C35F55"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E6E6E6"/>
            <w:noWrap/>
            <w:vAlign w:val="center"/>
          </w:tcPr>
          <w:p w14:paraId="3C2D06E9" w14:textId="77777777" w:rsidR="0007438E" w:rsidRPr="002A5BA5" w:rsidRDefault="0007438E" w:rsidP="006F1EA4">
            <w:pPr>
              <w:pStyle w:val="TAC"/>
            </w:pPr>
            <w:r w:rsidRPr="00775372">
              <w:rPr>
                <w:rFonts w:hint="eastAsia"/>
              </w:rPr>
              <w:t>7.7</w:t>
            </w:r>
          </w:p>
        </w:tc>
        <w:tc>
          <w:tcPr>
            <w:tcW w:w="701" w:type="dxa"/>
            <w:tcBorders>
              <w:top w:val="nil"/>
              <w:left w:val="nil"/>
              <w:bottom w:val="nil"/>
              <w:right w:val="single" w:sz="4" w:space="0" w:color="auto"/>
            </w:tcBorders>
            <w:shd w:val="clear" w:color="000000" w:fill="E6E6E6"/>
            <w:noWrap/>
            <w:vAlign w:val="center"/>
          </w:tcPr>
          <w:p w14:paraId="266EF9FA" w14:textId="77777777" w:rsidR="0007438E" w:rsidRPr="002A5BA5" w:rsidRDefault="0007438E" w:rsidP="006F1EA4">
            <w:pPr>
              <w:pStyle w:val="TAC"/>
            </w:pPr>
            <w:r w:rsidRPr="00775372">
              <w:rPr>
                <w:rFonts w:hint="eastAsia"/>
              </w:rPr>
              <w:t>7.7</w:t>
            </w:r>
          </w:p>
        </w:tc>
      </w:tr>
      <w:tr w:rsidR="0007438E" w:rsidRPr="002A5BA5" w14:paraId="5A4FCB15" w14:textId="77777777" w:rsidTr="009D1F4B">
        <w:trPr>
          <w:trHeight w:hRule="exact" w:val="232"/>
          <w:jc w:val="center"/>
        </w:trPr>
        <w:tc>
          <w:tcPr>
            <w:tcW w:w="1684" w:type="dxa"/>
            <w:vMerge/>
            <w:shd w:val="clear" w:color="auto" w:fill="auto"/>
            <w:vAlign w:val="center"/>
            <w:hideMark/>
          </w:tcPr>
          <w:p w14:paraId="55FBD94C" w14:textId="77777777" w:rsidR="0007438E" w:rsidRPr="00A45F58" w:rsidRDefault="0007438E" w:rsidP="006F1EA4">
            <w:pPr>
              <w:pStyle w:val="TAC"/>
            </w:pPr>
          </w:p>
        </w:tc>
        <w:tc>
          <w:tcPr>
            <w:tcW w:w="1100" w:type="dxa"/>
            <w:shd w:val="clear" w:color="auto" w:fill="auto"/>
            <w:noWrap/>
            <w:vAlign w:val="center"/>
            <w:hideMark/>
          </w:tcPr>
          <w:p w14:paraId="39CC2C4D"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C7C7C7"/>
            <w:noWrap/>
            <w:vAlign w:val="center"/>
          </w:tcPr>
          <w:p w14:paraId="68CC4AD4" w14:textId="77777777" w:rsidR="0007438E" w:rsidRPr="002A5BA5" w:rsidRDefault="0007438E" w:rsidP="006F1EA4">
            <w:pPr>
              <w:pStyle w:val="TAC"/>
            </w:pPr>
            <w:r w:rsidRPr="00775372">
              <w:rPr>
                <w:rFonts w:hint="eastAsia"/>
              </w:rPr>
              <w:t>12.0</w:t>
            </w:r>
          </w:p>
        </w:tc>
        <w:tc>
          <w:tcPr>
            <w:tcW w:w="701" w:type="dxa"/>
            <w:tcBorders>
              <w:top w:val="nil"/>
              <w:left w:val="nil"/>
              <w:bottom w:val="nil"/>
              <w:right w:val="nil"/>
            </w:tcBorders>
            <w:shd w:val="clear" w:color="000000" w:fill="CBCBCB"/>
            <w:noWrap/>
            <w:vAlign w:val="center"/>
          </w:tcPr>
          <w:p w14:paraId="005FA473" w14:textId="77777777" w:rsidR="0007438E" w:rsidRPr="002A5BA5" w:rsidRDefault="0007438E" w:rsidP="006F1EA4">
            <w:pPr>
              <w:pStyle w:val="TAC"/>
            </w:pPr>
            <w:r w:rsidRPr="00775372">
              <w:rPr>
                <w:rFonts w:hint="eastAsia"/>
              </w:rPr>
              <w:t>11.5</w:t>
            </w:r>
          </w:p>
        </w:tc>
        <w:tc>
          <w:tcPr>
            <w:tcW w:w="701" w:type="dxa"/>
            <w:tcBorders>
              <w:top w:val="nil"/>
              <w:left w:val="nil"/>
              <w:bottom w:val="nil"/>
              <w:right w:val="nil"/>
            </w:tcBorders>
            <w:shd w:val="clear" w:color="000000" w:fill="D2D2D2"/>
            <w:noWrap/>
            <w:vAlign w:val="center"/>
          </w:tcPr>
          <w:p w14:paraId="703485CC"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D2D2D2"/>
            <w:noWrap/>
            <w:vAlign w:val="center"/>
          </w:tcPr>
          <w:p w14:paraId="29FDE1E4"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DCDCDC"/>
            <w:noWrap/>
            <w:vAlign w:val="center"/>
          </w:tcPr>
          <w:p w14:paraId="0BCFB695" w14:textId="77777777" w:rsidR="0007438E" w:rsidRPr="002A5BA5" w:rsidRDefault="0007438E" w:rsidP="006F1EA4">
            <w:pPr>
              <w:pStyle w:val="TAC"/>
            </w:pPr>
            <w:r w:rsidRPr="00775372">
              <w:rPr>
                <w:rFonts w:hint="eastAsia"/>
              </w:rPr>
              <w:t>9.1</w:t>
            </w:r>
          </w:p>
        </w:tc>
        <w:tc>
          <w:tcPr>
            <w:tcW w:w="701" w:type="dxa"/>
            <w:tcBorders>
              <w:top w:val="nil"/>
              <w:left w:val="nil"/>
              <w:bottom w:val="nil"/>
              <w:right w:val="nil"/>
            </w:tcBorders>
            <w:shd w:val="clear" w:color="000000" w:fill="DCDCDC"/>
            <w:noWrap/>
            <w:vAlign w:val="center"/>
          </w:tcPr>
          <w:p w14:paraId="3A9C21EF" w14:textId="77777777" w:rsidR="0007438E" w:rsidRPr="002A5BA5" w:rsidRDefault="0007438E" w:rsidP="006F1EA4">
            <w:pPr>
              <w:pStyle w:val="TAC"/>
            </w:pPr>
            <w:r w:rsidRPr="00775372">
              <w:rPr>
                <w:rFonts w:hint="eastAsia"/>
              </w:rPr>
              <w:t>9.1</w:t>
            </w:r>
          </w:p>
        </w:tc>
        <w:tc>
          <w:tcPr>
            <w:tcW w:w="701" w:type="dxa"/>
            <w:tcBorders>
              <w:top w:val="nil"/>
              <w:left w:val="nil"/>
              <w:bottom w:val="nil"/>
              <w:right w:val="nil"/>
            </w:tcBorders>
            <w:shd w:val="clear" w:color="000000" w:fill="DFDFDF"/>
            <w:noWrap/>
            <w:vAlign w:val="center"/>
          </w:tcPr>
          <w:p w14:paraId="12CEA352" w14:textId="77777777" w:rsidR="0007438E" w:rsidRPr="002A5BA5" w:rsidRDefault="0007438E" w:rsidP="006F1EA4">
            <w:pPr>
              <w:pStyle w:val="TAC"/>
            </w:pPr>
            <w:r w:rsidRPr="00775372">
              <w:rPr>
                <w:rFonts w:hint="eastAsia"/>
              </w:rPr>
              <w:t>8.7</w:t>
            </w:r>
          </w:p>
        </w:tc>
        <w:tc>
          <w:tcPr>
            <w:tcW w:w="701" w:type="dxa"/>
            <w:tcBorders>
              <w:top w:val="nil"/>
              <w:left w:val="nil"/>
              <w:bottom w:val="nil"/>
              <w:right w:val="nil"/>
            </w:tcBorders>
            <w:shd w:val="clear" w:color="000000" w:fill="DFDFDF"/>
            <w:noWrap/>
            <w:vAlign w:val="center"/>
          </w:tcPr>
          <w:p w14:paraId="1C5C3DEF"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E6E6E6"/>
            <w:noWrap/>
            <w:vAlign w:val="center"/>
          </w:tcPr>
          <w:p w14:paraId="19C0B5B2" w14:textId="77777777" w:rsidR="0007438E" w:rsidRPr="002A5BA5" w:rsidRDefault="0007438E" w:rsidP="006F1EA4">
            <w:pPr>
              <w:pStyle w:val="TAC"/>
            </w:pPr>
            <w:r w:rsidRPr="00775372">
              <w:rPr>
                <w:rFonts w:hint="eastAsia"/>
              </w:rPr>
              <w:t>7.7</w:t>
            </w:r>
          </w:p>
        </w:tc>
        <w:tc>
          <w:tcPr>
            <w:tcW w:w="701" w:type="dxa"/>
            <w:tcBorders>
              <w:top w:val="nil"/>
              <w:left w:val="nil"/>
              <w:bottom w:val="nil"/>
              <w:right w:val="single" w:sz="4" w:space="0" w:color="auto"/>
            </w:tcBorders>
            <w:shd w:val="clear" w:color="000000" w:fill="E6E6E6"/>
            <w:noWrap/>
            <w:vAlign w:val="center"/>
          </w:tcPr>
          <w:p w14:paraId="1107262A" w14:textId="77777777" w:rsidR="0007438E" w:rsidRPr="002A5BA5" w:rsidRDefault="0007438E" w:rsidP="006F1EA4">
            <w:pPr>
              <w:pStyle w:val="TAC"/>
            </w:pPr>
            <w:r w:rsidRPr="00775372">
              <w:rPr>
                <w:rFonts w:hint="eastAsia"/>
              </w:rPr>
              <w:t>7.7</w:t>
            </w:r>
          </w:p>
        </w:tc>
      </w:tr>
      <w:tr w:rsidR="0007438E" w:rsidRPr="002A5BA5" w14:paraId="2F039F29" w14:textId="77777777" w:rsidTr="009D1F4B">
        <w:trPr>
          <w:trHeight w:hRule="exact" w:val="232"/>
          <w:jc w:val="center"/>
        </w:trPr>
        <w:tc>
          <w:tcPr>
            <w:tcW w:w="1684" w:type="dxa"/>
            <w:vMerge/>
            <w:shd w:val="clear" w:color="auto" w:fill="auto"/>
            <w:vAlign w:val="center"/>
            <w:hideMark/>
          </w:tcPr>
          <w:p w14:paraId="422EDCD0" w14:textId="77777777" w:rsidR="0007438E" w:rsidRPr="00A45F58" w:rsidRDefault="0007438E" w:rsidP="006F1EA4">
            <w:pPr>
              <w:pStyle w:val="TAC"/>
            </w:pPr>
          </w:p>
        </w:tc>
        <w:tc>
          <w:tcPr>
            <w:tcW w:w="1100" w:type="dxa"/>
            <w:shd w:val="clear" w:color="auto" w:fill="auto"/>
            <w:noWrap/>
            <w:vAlign w:val="center"/>
            <w:hideMark/>
          </w:tcPr>
          <w:p w14:paraId="1AD9FEE4"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CBCBCB"/>
            <w:noWrap/>
            <w:vAlign w:val="center"/>
          </w:tcPr>
          <w:p w14:paraId="381436D0" w14:textId="77777777" w:rsidR="0007438E" w:rsidRPr="002A5BA5" w:rsidRDefault="0007438E" w:rsidP="006F1EA4">
            <w:pPr>
              <w:pStyle w:val="TAC"/>
            </w:pPr>
            <w:r w:rsidRPr="00775372">
              <w:rPr>
                <w:rFonts w:hint="eastAsia"/>
              </w:rPr>
              <w:t>11.5</w:t>
            </w:r>
          </w:p>
        </w:tc>
        <w:tc>
          <w:tcPr>
            <w:tcW w:w="701" w:type="dxa"/>
            <w:tcBorders>
              <w:top w:val="nil"/>
              <w:left w:val="nil"/>
              <w:bottom w:val="nil"/>
              <w:right w:val="nil"/>
            </w:tcBorders>
            <w:shd w:val="clear" w:color="000000" w:fill="C8C8C8"/>
            <w:noWrap/>
            <w:vAlign w:val="center"/>
          </w:tcPr>
          <w:p w14:paraId="7A879610" w14:textId="77777777" w:rsidR="0007438E" w:rsidRPr="002A5BA5" w:rsidRDefault="0007438E" w:rsidP="006F1EA4">
            <w:pPr>
              <w:pStyle w:val="TAC"/>
            </w:pPr>
            <w:r w:rsidRPr="00775372">
              <w:rPr>
                <w:rFonts w:hint="eastAsia"/>
              </w:rPr>
              <w:t>11.9</w:t>
            </w:r>
          </w:p>
        </w:tc>
        <w:tc>
          <w:tcPr>
            <w:tcW w:w="701" w:type="dxa"/>
            <w:tcBorders>
              <w:top w:val="nil"/>
              <w:left w:val="nil"/>
              <w:bottom w:val="nil"/>
              <w:right w:val="nil"/>
            </w:tcBorders>
            <w:shd w:val="clear" w:color="000000" w:fill="D2D2D2"/>
            <w:noWrap/>
            <w:vAlign w:val="center"/>
          </w:tcPr>
          <w:p w14:paraId="3E94CF1C"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D2D2D2"/>
            <w:noWrap/>
            <w:vAlign w:val="center"/>
          </w:tcPr>
          <w:p w14:paraId="6DDA4334"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D8D8D8"/>
            <w:noWrap/>
            <w:vAlign w:val="center"/>
          </w:tcPr>
          <w:p w14:paraId="69512084" w14:textId="77777777" w:rsidR="0007438E" w:rsidRPr="002A5BA5" w:rsidRDefault="0007438E" w:rsidP="006F1EA4">
            <w:pPr>
              <w:pStyle w:val="TAC"/>
            </w:pPr>
            <w:r w:rsidRPr="00775372">
              <w:rPr>
                <w:rFonts w:hint="eastAsia"/>
              </w:rPr>
              <w:t>9.6</w:t>
            </w:r>
          </w:p>
        </w:tc>
        <w:tc>
          <w:tcPr>
            <w:tcW w:w="701" w:type="dxa"/>
            <w:tcBorders>
              <w:top w:val="nil"/>
              <w:left w:val="nil"/>
              <w:bottom w:val="nil"/>
              <w:right w:val="nil"/>
            </w:tcBorders>
            <w:shd w:val="clear" w:color="000000" w:fill="DCDCDC"/>
            <w:noWrap/>
            <w:vAlign w:val="center"/>
          </w:tcPr>
          <w:p w14:paraId="68596741" w14:textId="77777777" w:rsidR="0007438E" w:rsidRPr="002A5BA5" w:rsidRDefault="0007438E" w:rsidP="006F1EA4">
            <w:pPr>
              <w:pStyle w:val="TAC"/>
            </w:pPr>
            <w:r w:rsidRPr="00775372">
              <w:rPr>
                <w:rFonts w:hint="eastAsia"/>
              </w:rPr>
              <w:t>9.1</w:t>
            </w:r>
          </w:p>
        </w:tc>
        <w:tc>
          <w:tcPr>
            <w:tcW w:w="701" w:type="dxa"/>
            <w:tcBorders>
              <w:top w:val="nil"/>
              <w:left w:val="nil"/>
              <w:bottom w:val="nil"/>
              <w:right w:val="nil"/>
            </w:tcBorders>
            <w:shd w:val="clear" w:color="000000" w:fill="DFDFDF"/>
            <w:noWrap/>
            <w:vAlign w:val="center"/>
          </w:tcPr>
          <w:p w14:paraId="48DB19C1" w14:textId="77777777" w:rsidR="0007438E" w:rsidRPr="002A5BA5" w:rsidRDefault="0007438E" w:rsidP="006F1EA4">
            <w:pPr>
              <w:pStyle w:val="TAC"/>
            </w:pPr>
            <w:r w:rsidRPr="00775372">
              <w:rPr>
                <w:rFonts w:hint="eastAsia"/>
              </w:rPr>
              <w:t>8.7</w:t>
            </w:r>
          </w:p>
        </w:tc>
        <w:tc>
          <w:tcPr>
            <w:tcW w:w="701" w:type="dxa"/>
            <w:tcBorders>
              <w:top w:val="nil"/>
              <w:left w:val="nil"/>
              <w:bottom w:val="nil"/>
              <w:right w:val="nil"/>
            </w:tcBorders>
            <w:shd w:val="clear" w:color="000000" w:fill="DFDFDF"/>
            <w:noWrap/>
            <w:vAlign w:val="center"/>
          </w:tcPr>
          <w:p w14:paraId="1877E598"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E6E6E6"/>
            <w:noWrap/>
            <w:vAlign w:val="center"/>
          </w:tcPr>
          <w:p w14:paraId="4AAFC1F3" w14:textId="77777777" w:rsidR="0007438E" w:rsidRPr="002A5BA5" w:rsidRDefault="0007438E" w:rsidP="006F1EA4">
            <w:pPr>
              <w:pStyle w:val="TAC"/>
            </w:pPr>
            <w:r w:rsidRPr="00775372">
              <w:rPr>
                <w:rFonts w:hint="eastAsia"/>
              </w:rPr>
              <w:t>7.7</w:t>
            </w:r>
          </w:p>
        </w:tc>
        <w:tc>
          <w:tcPr>
            <w:tcW w:w="701" w:type="dxa"/>
            <w:tcBorders>
              <w:top w:val="nil"/>
              <w:left w:val="nil"/>
              <w:bottom w:val="nil"/>
              <w:right w:val="single" w:sz="4" w:space="0" w:color="auto"/>
            </w:tcBorders>
            <w:shd w:val="clear" w:color="000000" w:fill="E6E6E6"/>
            <w:noWrap/>
            <w:vAlign w:val="center"/>
          </w:tcPr>
          <w:p w14:paraId="53B056ED" w14:textId="77777777" w:rsidR="0007438E" w:rsidRPr="002A5BA5" w:rsidRDefault="0007438E" w:rsidP="006F1EA4">
            <w:pPr>
              <w:pStyle w:val="TAC"/>
            </w:pPr>
            <w:r w:rsidRPr="00775372">
              <w:rPr>
                <w:rFonts w:hint="eastAsia"/>
              </w:rPr>
              <w:t>7.7</w:t>
            </w:r>
          </w:p>
        </w:tc>
      </w:tr>
      <w:tr w:rsidR="0007438E" w:rsidRPr="002A5BA5" w14:paraId="4F5255D1" w14:textId="77777777" w:rsidTr="009D1F4B">
        <w:trPr>
          <w:trHeight w:hRule="exact" w:val="232"/>
          <w:jc w:val="center"/>
        </w:trPr>
        <w:tc>
          <w:tcPr>
            <w:tcW w:w="1684" w:type="dxa"/>
            <w:vMerge/>
            <w:shd w:val="clear" w:color="auto" w:fill="auto"/>
            <w:vAlign w:val="center"/>
            <w:hideMark/>
          </w:tcPr>
          <w:p w14:paraId="38FDB24D" w14:textId="77777777" w:rsidR="0007438E" w:rsidRPr="00A45F58" w:rsidRDefault="0007438E" w:rsidP="006F1EA4">
            <w:pPr>
              <w:pStyle w:val="TAC"/>
            </w:pPr>
          </w:p>
        </w:tc>
        <w:tc>
          <w:tcPr>
            <w:tcW w:w="1100" w:type="dxa"/>
            <w:shd w:val="clear" w:color="auto" w:fill="auto"/>
            <w:noWrap/>
            <w:vAlign w:val="center"/>
            <w:hideMark/>
          </w:tcPr>
          <w:p w14:paraId="77ADF59B"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C7C7C7"/>
            <w:noWrap/>
            <w:vAlign w:val="center"/>
          </w:tcPr>
          <w:p w14:paraId="67B44001" w14:textId="77777777" w:rsidR="0007438E" w:rsidRPr="002A5BA5" w:rsidRDefault="0007438E" w:rsidP="006F1EA4">
            <w:pPr>
              <w:pStyle w:val="TAC"/>
            </w:pPr>
            <w:r w:rsidRPr="00775372">
              <w:rPr>
                <w:rFonts w:hint="eastAsia"/>
              </w:rPr>
              <w:t>12.0</w:t>
            </w:r>
          </w:p>
        </w:tc>
        <w:tc>
          <w:tcPr>
            <w:tcW w:w="701" w:type="dxa"/>
            <w:tcBorders>
              <w:top w:val="nil"/>
              <w:left w:val="nil"/>
              <w:bottom w:val="nil"/>
              <w:right w:val="nil"/>
            </w:tcBorders>
            <w:shd w:val="clear" w:color="000000" w:fill="C8C8C8"/>
            <w:noWrap/>
            <w:vAlign w:val="center"/>
          </w:tcPr>
          <w:p w14:paraId="09085A95" w14:textId="77777777" w:rsidR="0007438E" w:rsidRPr="002A5BA5" w:rsidRDefault="0007438E" w:rsidP="006F1EA4">
            <w:pPr>
              <w:pStyle w:val="TAC"/>
            </w:pPr>
            <w:r w:rsidRPr="00775372">
              <w:rPr>
                <w:rFonts w:hint="eastAsia"/>
              </w:rPr>
              <w:t>11.9</w:t>
            </w:r>
          </w:p>
        </w:tc>
        <w:tc>
          <w:tcPr>
            <w:tcW w:w="701" w:type="dxa"/>
            <w:tcBorders>
              <w:top w:val="nil"/>
              <w:left w:val="nil"/>
              <w:bottom w:val="nil"/>
              <w:right w:val="nil"/>
            </w:tcBorders>
            <w:shd w:val="clear" w:color="000000" w:fill="D2D2D2"/>
            <w:noWrap/>
            <w:vAlign w:val="center"/>
          </w:tcPr>
          <w:p w14:paraId="2087AF0B"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D2D2D2"/>
            <w:noWrap/>
            <w:vAlign w:val="center"/>
          </w:tcPr>
          <w:p w14:paraId="1052F338"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D8D8D8"/>
            <w:noWrap/>
            <w:vAlign w:val="center"/>
          </w:tcPr>
          <w:p w14:paraId="594963FD" w14:textId="77777777" w:rsidR="0007438E" w:rsidRPr="002A5BA5" w:rsidRDefault="0007438E" w:rsidP="006F1EA4">
            <w:pPr>
              <w:pStyle w:val="TAC"/>
            </w:pPr>
            <w:r w:rsidRPr="00775372">
              <w:rPr>
                <w:rFonts w:hint="eastAsia"/>
              </w:rPr>
              <w:t>9.6</w:t>
            </w:r>
          </w:p>
        </w:tc>
        <w:tc>
          <w:tcPr>
            <w:tcW w:w="701" w:type="dxa"/>
            <w:tcBorders>
              <w:top w:val="nil"/>
              <w:left w:val="nil"/>
              <w:bottom w:val="nil"/>
              <w:right w:val="nil"/>
            </w:tcBorders>
            <w:shd w:val="clear" w:color="000000" w:fill="D9D9D9"/>
            <w:noWrap/>
            <w:vAlign w:val="center"/>
          </w:tcPr>
          <w:p w14:paraId="6F8DC709" w14:textId="77777777" w:rsidR="0007438E" w:rsidRPr="002A5BA5" w:rsidRDefault="0007438E" w:rsidP="006F1EA4">
            <w:pPr>
              <w:pStyle w:val="TAC"/>
            </w:pPr>
            <w:r w:rsidRPr="00775372">
              <w:rPr>
                <w:rFonts w:hint="eastAsia"/>
              </w:rPr>
              <w:t>9.5</w:t>
            </w:r>
          </w:p>
        </w:tc>
        <w:tc>
          <w:tcPr>
            <w:tcW w:w="701" w:type="dxa"/>
            <w:tcBorders>
              <w:top w:val="nil"/>
              <w:left w:val="nil"/>
              <w:bottom w:val="nil"/>
              <w:right w:val="nil"/>
            </w:tcBorders>
            <w:shd w:val="clear" w:color="000000" w:fill="E2E2E2"/>
            <w:noWrap/>
            <w:vAlign w:val="center"/>
          </w:tcPr>
          <w:p w14:paraId="2D199437" w14:textId="77777777" w:rsidR="0007438E" w:rsidRPr="002A5BA5" w:rsidRDefault="0007438E" w:rsidP="006F1EA4">
            <w:pPr>
              <w:pStyle w:val="TAC"/>
            </w:pPr>
            <w:r w:rsidRPr="00775372">
              <w:rPr>
                <w:rFonts w:hint="eastAsia"/>
              </w:rPr>
              <w:t>8.2</w:t>
            </w:r>
          </w:p>
        </w:tc>
        <w:tc>
          <w:tcPr>
            <w:tcW w:w="701" w:type="dxa"/>
            <w:tcBorders>
              <w:top w:val="nil"/>
              <w:left w:val="nil"/>
              <w:bottom w:val="nil"/>
              <w:right w:val="nil"/>
            </w:tcBorders>
            <w:shd w:val="clear" w:color="000000" w:fill="DFDFDF"/>
            <w:noWrap/>
            <w:vAlign w:val="center"/>
          </w:tcPr>
          <w:p w14:paraId="4957C3D8"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E6E6E6"/>
            <w:noWrap/>
            <w:vAlign w:val="center"/>
          </w:tcPr>
          <w:p w14:paraId="47010258" w14:textId="77777777" w:rsidR="0007438E" w:rsidRPr="002A5BA5" w:rsidRDefault="0007438E" w:rsidP="006F1EA4">
            <w:pPr>
              <w:pStyle w:val="TAC"/>
            </w:pPr>
            <w:r w:rsidRPr="00775372">
              <w:rPr>
                <w:rFonts w:hint="eastAsia"/>
              </w:rPr>
              <w:t>7.7</w:t>
            </w:r>
          </w:p>
        </w:tc>
        <w:tc>
          <w:tcPr>
            <w:tcW w:w="701" w:type="dxa"/>
            <w:tcBorders>
              <w:top w:val="nil"/>
              <w:left w:val="nil"/>
              <w:bottom w:val="nil"/>
              <w:right w:val="single" w:sz="4" w:space="0" w:color="auto"/>
            </w:tcBorders>
            <w:shd w:val="clear" w:color="000000" w:fill="E6E6E6"/>
            <w:noWrap/>
            <w:vAlign w:val="center"/>
          </w:tcPr>
          <w:p w14:paraId="0CC3D1BF" w14:textId="77777777" w:rsidR="0007438E" w:rsidRPr="002A5BA5" w:rsidRDefault="0007438E" w:rsidP="006F1EA4">
            <w:pPr>
              <w:pStyle w:val="TAC"/>
            </w:pPr>
            <w:r w:rsidRPr="00775372">
              <w:rPr>
                <w:rFonts w:hint="eastAsia"/>
              </w:rPr>
              <w:t>7.7</w:t>
            </w:r>
          </w:p>
        </w:tc>
      </w:tr>
      <w:tr w:rsidR="0007438E" w:rsidRPr="002A5BA5" w14:paraId="056F02EF" w14:textId="77777777" w:rsidTr="009D1F4B">
        <w:trPr>
          <w:trHeight w:hRule="exact" w:val="232"/>
          <w:jc w:val="center"/>
        </w:trPr>
        <w:tc>
          <w:tcPr>
            <w:tcW w:w="1684" w:type="dxa"/>
            <w:vMerge/>
            <w:shd w:val="clear" w:color="auto" w:fill="auto"/>
            <w:noWrap/>
            <w:vAlign w:val="center"/>
            <w:hideMark/>
          </w:tcPr>
          <w:p w14:paraId="24B30D11" w14:textId="77777777" w:rsidR="0007438E" w:rsidRPr="00A45F58" w:rsidRDefault="0007438E" w:rsidP="006F1EA4">
            <w:pPr>
              <w:pStyle w:val="TAC"/>
            </w:pPr>
          </w:p>
        </w:tc>
        <w:tc>
          <w:tcPr>
            <w:tcW w:w="1100" w:type="dxa"/>
            <w:shd w:val="clear" w:color="auto" w:fill="auto"/>
            <w:noWrap/>
            <w:vAlign w:val="center"/>
            <w:hideMark/>
          </w:tcPr>
          <w:p w14:paraId="04090C5D"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6A2BEE53"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62DC3E"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A7F431"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4FC215"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D58800"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CF692E"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02C2E2"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FB2248"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5EF741"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403CF2" w14:textId="77777777" w:rsidR="0007438E" w:rsidRPr="002A5BA5" w:rsidRDefault="0007438E" w:rsidP="006F1EA4">
            <w:pPr>
              <w:pStyle w:val="TAH"/>
            </w:pPr>
            <w:r w:rsidRPr="002A5BA5">
              <w:t>#20</w:t>
            </w:r>
          </w:p>
        </w:tc>
      </w:tr>
      <w:tr w:rsidR="0007438E" w:rsidRPr="002A5BA5" w14:paraId="56DB63D0" w14:textId="77777777" w:rsidTr="009D1F4B">
        <w:trPr>
          <w:trHeight w:hRule="exact" w:val="232"/>
          <w:jc w:val="center"/>
        </w:trPr>
        <w:tc>
          <w:tcPr>
            <w:tcW w:w="1684" w:type="dxa"/>
            <w:vMerge/>
            <w:shd w:val="clear" w:color="auto" w:fill="auto"/>
            <w:noWrap/>
            <w:hideMark/>
          </w:tcPr>
          <w:p w14:paraId="0ED03756" w14:textId="77777777" w:rsidR="0007438E" w:rsidRPr="00A45F58" w:rsidRDefault="0007438E" w:rsidP="006F1EA4">
            <w:pPr>
              <w:pStyle w:val="TAC"/>
            </w:pPr>
          </w:p>
        </w:tc>
        <w:tc>
          <w:tcPr>
            <w:tcW w:w="1100" w:type="dxa"/>
            <w:shd w:val="clear" w:color="auto" w:fill="auto"/>
            <w:noWrap/>
            <w:vAlign w:val="center"/>
            <w:hideMark/>
          </w:tcPr>
          <w:p w14:paraId="64E78DAB"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E9E9E9"/>
            <w:noWrap/>
            <w:vAlign w:val="center"/>
          </w:tcPr>
          <w:p w14:paraId="2232D880"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AEAEA"/>
            <w:noWrap/>
            <w:vAlign w:val="center"/>
          </w:tcPr>
          <w:p w14:paraId="13A87840"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9E9E9"/>
            <w:noWrap/>
            <w:vAlign w:val="center"/>
          </w:tcPr>
          <w:p w14:paraId="4119E93F"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9E9E9"/>
            <w:noWrap/>
            <w:vAlign w:val="center"/>
          </w:tcPr>
          <w:p w14:paraId="1A15DFFE"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9E9E9"/>
            <w:noWrap/>
            <w:vAlign w:val="center"/>
          </w:tcPr>
          <w:p w14:paraId="543EDF66"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DEDED"/>
            <w:noWrap/>
            <w:vAlign w:val="center"/>
          </w:tcPr>
          <w:p w14:paraId="0B0D3AE1"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15986FA8"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14003010"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664099D8" w14:textId="77777777" w:rsidR="0007438E" w:rsidRPr="002A5BA5" w:rsidRDefault="0007438E" w:rsidP="006F1EA4">
            <w:pPr>
              <w:pStyle w:val="TAC"/>
            </w:pPr>
            <w:r w:rsidRPr="00775372">
              <w:rPr>
                <w:rFonts w:hint="eastAsia"/>
              </w:rPr>
              <w:t>6.7</w:t>
            </w:r>
          </w:p>
        </w:tc>
        <w:tc>
          <w:tcPr>
            <w:tcW w:w="701" w:type="dxa"/>
            <w:tcBorders>
              <w:top w:val="nil"/>
              <w:left w:val="nil"/>
              <w:bottom w:val="nil"/>
              <w:right w:val="single" w:sz="4" w:space="0" w:color="auto"/>
            </w:tcBorders>
            <w:shd w:val="clear" w:color="000000" w:fill="EDEDED"/>
            <w:noWrap/>
            <w:vAlign w:val="center"/>
          </w:tcPr>
          <w:p w14:paraId="575AF0F9" w14:textId="77777777" w:rsidR="0007438E" w:rsidRPr="002A5BA5" w:rsidRDefault="0007438E" w:rsidP="006F1EA4">
            <w:pPr>
              <w:pStyle w:val="TAC"/>
            </w:pPr>
            <w:r w:rsidRPr="00775372">
              <w:rPr>
                <w:rFonts w:hint="eastAsia"/>
              </w:rPr>
              <w:t>6.7</w:t>
            </w:r>
          </w:p>
        </w:tc>
      </w:tr>
      <w:tr w:rsidR="0007438E" w:rsidRPr="002A5BA5" w14:paraId="4CDCDA40" w14:textId="77777777" w:rsidTr="009D1F4B">
        <w:trPr>
          <w:trHeight w:hRule="exact" w:val="232"/>
          <w:jc w:val="center"/>
        </w:trPr>
        <w:tc>
          <w:tcPr>
            <w:tcW w:w="1684" w:type="dxa"/>
            <w:vMerge/>
            <w:shd w:val="clear" w:color="auto" w:fill="auto"/>
            <w:vAlign w:val="center"/>
            <w:hideMark/>
          </w:tcPr>
          <w:p w14:paraId="3990F6DC" w14:textId="77777777" w:rsidR="0007438E" w:rsidRPr="00A45F58" w:rsidRDefault="0007438E" w:rsidP="006F1EA4">
            <w:pPr>
              <w:pStyle w:val="TAC"/>
            </w:pPr>
          </w:p>
        </w:tc>
        <w:tc>
          <w:tcPr>
            <w:tcW w:w="1100" w:type="dxa"/>
            <w:shd w:val="clear" w:color="auto" w:fill="auto"/>
            <w:noWrap/>
            <w:vAlign w:val="center"/>
            <w:hideMark/>
          </w:tcPr>
          <w:p w14:paraId="095B16AA"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E6E6E6"/>
            <w:noWrap/>
            <w:vAlign w:val="center"/>
          </w:tcPr>
          <w:p w14:paraId="068128D7"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E6E6E6"/>
            <w:noWrap/>
            <w:vAlign w:val="center"/>
          </w:tcPr>
          <w:p w14:paraId="2408729C"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E9E9E9"/>
            <w:noWrap/>
            <w:vAlign w:val="center"/>
          </w:tcPr>
          <w:p w14:paraId="73218E7B"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9E9E9"/>
            <w:noWrap/>
            <w:vAlign w:val="center"/>
          </w:tcPr>
          <w:p w14:paraId="6963ED48"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DEDED"/>
            <w:noWrap/>
            <w:vAlign w:val="center"/>
          </w:tcPr>
          <w:p w14:paraId="3992D2E0"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9E9E9"/>
            <w:noWrap/>
            <w:vAlign w:val="center"/>
          </w:tcPr>
          <w:p w14:paraId="50B0AE8B"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DEDED"/>
            <w:noWrap/>
            <w:vAlign w:val="center"/>
          </w:tcPr>
          <w:p w14:paraId="2524FC2A"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16EA9FCB"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4200DBA1" w14:textId="77777777" w:rsidR="0007438E" w:rsidRPr="002A5BA5" w:rsidRDefault="0007438E" w:rsidP="006F1EA4">
            <w:pPr>
              <w:pStyle w:val="TAC"/>
            </w:pPr>
            <w:r w:rsidRPr="00775372">
              <w:rPr>
                <w:rFonts w:hint="eastAsia"/>
              </w:rPr>
              <w:t>6.7</w:t>
            </w:r>
          </w:p>
        </w:tc>
        <w:tc>
          <w:tcPr>
            <w:tcW w:w="701" w:type="dxa"/>
            <w:tcBorders>
              <w:top w:val="nil"/>
              <w:left w:val="nil"/>
              <w:bottom w:val="nil"/>
              <w:right w:val="single" w:sz="4" w:space="0" w:color="auto"/>
            </w:tcBorders>
            <w:shd w:val="clear" w:color="000000" w:fill="EDEDED"/>
            <w:noWrap/>
            <w:vAlign w:val="center"/>
          </w:tcPr>
          <w:p w14:paraId="35F681C3" w14:textId="77777777" w:rsidR="0007438E" w:rsidRPr="002A5BA5" w:rsidRDefault="0007438E" w:rsidP="006F1EA4">
            <w:pPr>
              <w:pStyle w:val="TAC"/>
            </w:pPr>
            <w:r w:rsidRPr="00775372">
              <w:rPr>
                <w:rFonts w:hint="eastAsia"/>
              </w:rPr>
              <w:t>6.7</w:t>
            </w:r>
          </w:p>
        </w:tc>
      </w:tr>
      <w:tr w:rsidR="0007438E" w:rsidRPr="002A5BA5" w14:paraId="225080C8" w14:textId="77777777" w:rsidTr="009D1F4B">
        <w:trPr>
          <w:trHeight w:hRule="exact" w:val="232"/>
          <w:jc w:val="center"/>
        </w:trPr>
        <w:tc>
          <w:tcPr>
            <w:tcW w:w="1684" w:type="dxa"/>
            <w:vMerge/>
            <w:shd w:val="clear" w:color="auto" w:fill="auto"/>
            <w:vAlign w:val="center"/>
            <w:hideMark/>
          </w:tcPr>
          <w:p w14:paraId="4FAD9CDF" w14:textId="77777777" w:rsidR="0007438E" w:rsidRPr="00A45F58" w:rsidRDefault="0007438E" w:rsidP="006F1EA4">
            <w:pPr>
              <w:pStyle w:val="TAC"/>
            </w:pPr>
          </w:p>
        </w:tc>
        <w:tc>
          <w:tcPr>
            <w:tcW w:w="1100" w:type="dxa"/>
            <w:shd w:val="clear" w:color="auto" w:fill="auto"/>
            <w:noWrap/>
            <w:vAlign w:val="center"/>
            <w:hideMark/>
          </w:tcPr>
          <w:p w14:paraId="5267E5C3"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E6E6E6"/>
            <w:noWrap/>
            <w:vAlign w:val="center"/>
          </w:tcPr>
          <w:p w14:paraId="76E64001"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E6E6E6"/>
            <w:noWrap/>
            <w:vAlign w:val="center"/>
          </w:tcPr>
          <w:p w14:paraId="7A326237"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E9E9E9"/>
            <w:noWrap/>
            <w:vAlign w:val="center"/>
          </w:tcPr>
          <w:p w14:paraId="79EEE1EC"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9E9E9"/>
            <w:noWrap/>
            <w:vAlign w:val="center"/>
          </w:tcPr>
          <w:p w14:paraId="5C5E0402"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DEDED"/>
            <w:noWrap/>
            <w:vAlign w:val="center"/>
          </w:tcPr>
          <w:p w14:paraId="1DCCA283"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4E8330A3"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19EDCE22"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5309BDED"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37C80331" w14:textId="77777777" w:rsidR="0007438E" w:rsidRPr="002A5BA5" w:rsidRDefault="0007438E" w:rsidP="006F1EA4">
            <w:pPr>
              <w:pStyle w:val="TAC"/>
            </w:pPr>
            <w:r w:rsidRPr="00775372">
              <w:rPr>
                <w:rFonts w:hint="eastAsia"/>
              </w:rPr>
              <w:t>6.7</w:t>
            </w:r>
          </w:p>
        </w:tc>
        <w:tc>
          <w:tcPr>
            <w:tcW w:w="701" w:type="dxa"/>
            <w:tcBorders>
              <w:top w:val="nil"/>
              <w:left w:val="nil"/>
              <w:bottom w:val="nil"/>
              <w:right w:val="single" w:sz="4" w:space="0" w:color="auto"/>
            </w:tcBorders>
            <w:shd w:val="clear" w:color="000000" w:fill="EDEDED"/>
            <w:noWrap/>
            <w:vAlign w:val="center"/>
          </w:tcPr>
          <w:p w14:paraId="0F2F3D54" w14:textId="77777777" w:rsidR="0007438E" w:rsidRPr="002A5BA5" w:rsidRDefault="0007438E" w:rsidP="006F1EA4">
            <w:pPr>
              <w:pStyle w:val="TAC"/>
            </w:pPr>
            <w:r w:rsidRPr="00775372">
              <w:rPr>
                <w:rFonts w:hint="eastAsia"/>
              </w:rPr>
              <w:t>6.7</w:t>
            </w:r>
          </w:p>
        </w:tc>
      </w:tr>
      <w:tr w:rsidR="0007438E" w:rsidRPr="002A5BA5" w14:paraId="5E0D1B6E" w14:textId="77777777" w:rsidTr="009D1F4B">
        <w:trPr>
          <w:trHeight w:hRule="exact" w:val="232"/>
          <w:jc w:val="center"/>
        </w:trPr>
        <w:tc>
          <w:tcPr>
            <w:tcW w:w="1684" w:type="dxa"/>
            <w:vMerge/>
            <w:shd w:val="clear" w:color="auto" w:fill="auto"/>
            <w:vAlign w:val="center"/>
            <w:hideMark/>
          </w:tcPr>
          <w:p w14:paraId="05693427" w14:textId="77777777" w:rsidR="0007438E" w:rsidRPr="00A45F58" w:rsidRDefault="0007438E" w:rsidP="006F1EA4">
            <w:pPr>
              <w:pStyle w:val="TAC"/>
            </w:pPr>
          </w:p>
        </w:tc>
        <w:tc>
          <w:tcPr>
            <w:tcW w:w="1100" w:type="dxa"/>
            <w:shd w:val="clear" w:color="auto" w:fill="auto"/>
            <w:noWrap/>
            <w:vAlign w:val="center"/>
            <w:hideMark/>
          </w:tcPr>
          <w:p w14:paraId="30027830"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E6E6E6"/>
            <w:noWrap/>
            <w:vAlign w:val="center"/>
          </w:tcPr>
          <w:p w14:paraId="69C98FDE"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E6E6E6"/>
            <w:noWrap/>
            <w:vAlign w:val="center"/>
          </w:tcPr>
          <w:p w14:paraId="74A12DF5"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E9E9E9"/>
            <w:noWrap/>
            <w:vAlign w:val="center"/>
          </w:tcPr>
          <w:p w14:paraId="666D08F0"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9E9E9"/>
            <w:noWrap/>
            <w:vAlign w:val="center"/>
          </w:tcPr>
          <w:p w14:paraId="7FFCBF9E"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DEDED"/>
            <w:noWrap/>
            <w:vAlign w:val="center"/>
          </w:tcPr>
          <w:p w14:paraId="1E5007D6"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7F4964E5"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3DB0A252"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3C500AD1"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65BBC466" w14:textId="77777777" w:rsidR="0007438E" w:rsidRPr="002A5BA5" w:rsidRDefault="0007438E" w:rsidP="006F1EA4">
            <w:pPr>
              <w:pStyle w:val="TAC"/>
            </w:pPr>
            <w:r w:rsidRPr="00775372">
              <w:rPr>
                <w:rFonts w:hint="eastAsia"/>
              </w:rPr>
              <w:t>6.7</w:t>
            </w:r>
          </w:p>
        </w:tc>
        <w:tc>
          <w:tcPr>
            <w:tcW w:w="701" w:type="dxa"/>
            <w:tcBorders>
              <w:top w:val="nil"/>
              <w:left w:val="nil"/>
              <w:bottom w:val="nil"/>
              <w:right w:val="single" w:sz="4" w:space="0" w:color="auto"/>
            </w:tcBorders>
            <w:shd w:val="clear" w:color="000000" w:fill="EDEDED"/>
            <w:noWrap/>
            <w:vAlign w:val="center"/>
          </w:tcPr>
          <w:p w14:paraId="6F6A5A0A" w14:textId="77777777" w:rsidR="0007438E" w:rsidRPr="002A5BA5" w:rsidRDefault="0007438E" w:rsidP="006F1EA4">
            <w:pPr>
              <w:pStyle w:val="TAC"/>
            </w:pPr>
            <w:r w:rsidRPr="00775372">
              <w:rPr>
                <w:rFonts w:hint="eastAsia"/>
              </w:rPr>
              <w:t>6.7</w:t>
            </w:r>
          </w:p>
        </w:tc>
      </w:tr>
      <w:tr w:rsidR="0007438E" w:rsidRPr="00A45F58" w14:paraId="430F3FFC" w14:textId="77777777" w:rsidTr="009D1F4B">
        <w:trPr>
          <w:trHeight w:hRule="exact" w:val="232"/>
          <w:jc w:val="center"/>
        </w:trPr>
        <w:tc>
          <w:tcPr>
            <w:tcW w:w="1684" w:type="dxa"/>
            <w:vMerge w:val="restart"/>
            <w:shd w:val="clear" w:color="auto" w:fill="auto"/>
            <w:noWrap/>
            <w:vAlign w:val="center"/>
            <w:hideMark/>
          </w:tcPr>
          <w:p w14:paraId="37E23715" w14:textId="77777777" w:rsidR="0007438E" w:rsidRPr="00A45F58" w:rsidRDefault="0007438E" w:rsidP="006F1EA4">
            <w:pPr>
              <w:pStyle w:val="TAC"/>
              <w:rPr>
                <w:rFonts w:eastAsia="Gulim"/>
              </w:rPr>
            </w:pPr>
            <w:r>
              <w:t>S0_10_G30_10</w:t>
            </w:r>
          </w:p>
        </w:tc>
        <w:tc>
          <w:tcPr>
            <w:tcW w:w="1100" w:type="dxa"/>
            <w:shd w:val="clear" w:color="auto" w:fill="auto"/>
            <w:noWrap/>
            <w:vAlign w:val="center"/>
            <w:hideMark/>
          </w:tcPr>
          <w:p w14:paraId="7C67FE96"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3C9EB827" w14:textId="77777777" w:rsidR="0007438E" w:rsidRPr="00775372"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0B8D28" w14:textId="77777777" w:rsidR="0007438E" w:rsidRPr="00775372"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32FAF7" w14:textId="77777777" w:rsidR="0007438E" w:rsidRPr="00775372"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D2C1DA" w14:textId="77777777" w:rsidR="0007438E" w:rsidRPr="00775372"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63A628" w14:textId="77777777" w:rsidR="0007438E" w:rsidRPr="00775372"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EA1DD5" w14:textId="77777777" w:rsidR="0007438E" w:rsidRPr="00775372"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872AEE" w14:textId="77777777" w:rsidR="0007438E" w:rsidRPr="00775372"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86A8EE" w14:textId="77777777" w:rsidR="0007438E" w:rsidRPr="00775372"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0B7C57" w14:textId="77777777" w:rsidR="0007438E" w:rsidRPr="00775372"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ADFEA8" w14:textId="77777777" w:rsidR="0007438E" w:rsidRPr="00775372" w:rsidRDefault="0007438E" w:rsidP="006F1EA4">
            <w:pPr>
              <w:pStyle w:val="TAH"/>
            </w:pPr>
            <w:r>
              <w:t>#10</w:t>
            </w:r>
          </w:p>
        </w:tc>
      </w:tr>
      <w:tr w:rsidR="0007438E" w:rsidRPr="002A5BA5" w14:paraId="27F1DE8D" w14:textId="77777777" w:rsidTr="009D1F4B">
        <w:trPr>
          <w:trHeight w:hRule="exact" w:val="232"/>
          <w:jc w:val="center"/>
        </w:trPr>
        <w:tc>
          <w:tcPr>
            <w:tcW w:w="1684" w:type="dxa"/>
            <w:vMerge/>
            <w:shd w:val="clear" w:color="auto" w:fill="auto"/>
            <w:noWrap/>
            <w:hideMark/>
          </w:tcPr>
          <w:p w14:paraId="3B166EEE" w14:textId="77777777" w:rsidR="0007438E" w:rsidRPr="00A45F58" w:rsidRDefault="0007438E" w:rsidP="006F1EA4">
            <w:pPr>
              <w:pStyle w:val="TAC"/>
            </w:pPr>
          </w:p>
        </w:tc>
        <w:tc>
          <w:tcPr>
            <w:tcW w:w="1100" w:type="dxa"/>
            <w:shd w:val="clear" w:color="auto" w:fill="auto"/>
            <w:noWrap/>
            <w:vAlign w:val="center"/>
            <w:hideMark/>
          </w:tcPr>
          <w:p w14:paraId="66AA65C4"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4B4B4"/>
            <w:noWrap/>
            <w:vAlign w:val="center"/>
          </w:tcPr>
          <w:p w14:paraId="320F1115" w14:textId="77777777" w:rsidR="0007438E" w:rsidRPr="002A5BA5" w:rsidRDefault="0007438E" w:rsidP="006F1EA4">
            <w:pPr>
              <w:pStyle w:val="TAC"/>
            </w:pPr>
            <w:r w:rsidRPr="00775372">
              <w:rPr>
                <w:rFonts w:hint="eastAsia"/>
              </w:rPr>
              <w:t>14.7</w:t>
            </w:r>
          </w:p>
        </w:tc>
        <w:tc>
          <w:tcPr>
            <w:tcW w:w="701" w:type="dxa"/>
            <w:tcBorders>
              <w:top w:val="nil"/>
              <w:left w:val="nil"/>
              <w:bottom w:val="nil"/>
              <w:right w:val="nil"/>
            </w:tcBorders>
            <w:shd w:val="clear" w:color="000000" w:fill="C8C8C8"/>
            <w:noWrap/>
            <w:vAlign w:val="center"/>
          </w:tcPr>
          <w:p w14:paraId="070F164B" w14:textId="77777777" w:rsidR="0007438E" w:rsidRPr="002A5BA5" w:rsidRDefault="0007438E" w:rsidP="006F1EA4">
            <w:pPr>
              <w:pStyle w:val="TAC"/>
            </w:pPr>
            <w:r w:rsidRPr="00775372">
              <w:rPr>
                <w:rFonts w:hint="eastAsia"/>
              </w:rPr>
              <w:t>11.9</w:t>
            </w:r>
          </w:p>
        </w:tc>
        <w:tc>
          <w:tcPr>
            <w:tcW w:w="701" w:type="dxa"/>
            <w:tcBorders>
              <w:top w:val="nil"/>
              <w:left w:val="nil"/>
              <w:bottom w:val="nil"/>
              <w:right w:val="nil"/>
            </w:tcBorders>
            <w:shd w:val="clear" w:color="000000" w:fill="B4B4B4"/>
            <w:noWrap/>
            <w:vAlign w:val="center"/>
          </w:tcPr>
          <w:p w14:paraId="68D6EF8B" w14:textId="77777777" w:rsidR="0007438E" w:rsidRPr="002A5BA5" w:rsidRDefault="0007438E" w:rsidP="006F1EA4">
            <w:pPr>
              <w:pStyle w:val="TAC"/>
            </w:pPr>
            <w:r w:rsidRPr="00775372">
              <w:rPr>
                <w:rFonts w:hint="eastAsia"/>
              </w:rPr>
              <w:t>14.7</w:t>
            </w:r>
          </w:p>
        </w:tc>
        <w:tc>
          <w:tcPr>
            <w:tcW w:w="701" w:type="dxa"/>
            <w:tcBorders>
              <w:top w:val="nil"/>
              <w:left w:val="nil"/>
              <w:bottom w:val="nil"/>
              <w:right w:val="nil"/>
            </w:tcBorders>
            <w:shd w:val="clear" w:color="000000" w:fill="D2D2D2"/>
            <w:noWrap/>
            <w:vAlign w:val="center"/>
          </w:tcPr>
          <w:p w14:paraId="18B09F76"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B4B4B4"/>
            <w:noWrap/>
            <w:vAlign w:val="center"/>
          </w:tcPr>
          <w:p w14:paraId="4AE21DED" w14:textId="77777777" w:rsidR="0007438E" w:rsidRPr="002A5BA5" w:rsidRDefault="0007438E" w:rsidP="006F1EA4">
            <w:pPr>
              <w:pStyle w:val="TAC"/>
            </w:pPr>
            <w:r w:rsidRPr="00775372">
              <w:rPr>
                <w:rFonts w:hint="eastAsia"/>
              </w:rPr>
              <w:t>14.7</w:t>
            </w:r>
          </w:p>
        </w:tc>
        <w:tc>
          <w:tcPr>
            <w:tcW w:w="701" w:type="dxa"/>
            <w:tcBorders>
              <w:top w:val="nil"/>
              <w:left w:val="nil"/>
              <w:bottom w:val="nil"/>
              <w:right w:val="nil"/>
            </w:tcBorders>
            <w:shd w:val="clear" w:color="000000" w:fill="DCDCDC"/>
            <w:noWrap/>
            <w:vAlign w:val="center"/>
          </w:tcPr>
          <w:p w14:paraId="5FA2DF71" w14:textId="77777777" w:rsidR="0007438E" w:rsidRPr="002A5BA5" w:rsidRDefault="0007438E" w:rsidP="006F1EA4">
            <w:pPr>
              <w:pStyle w:val="TAC"/>
            </w:pPr>
            <w:r w:rsidRPr="00775372">
              <w:rPr>
                <w:rFonts w:hint="eastAsia"/>
              </w:rPr>
              <w:t>9.1</w:t>
            </w:r>
          </w:p>
        </w:tc>
        <w:tc>
          <w:tcPr>
            <w:tcW w:w="701" w:type="dxa"/>
            <w:tcBorders>
              <w:top w:val="nil"/>
              <w:left w:val="nil"/>
              <w:bottom w:val="nil"/>
              <w:right w:val="nil"/>
            </w:tcBorders>
            <w:shd w:val="clear" w:color="000000" w:fill="B4B4B4"/>
            <w:noWrap/>
            <w:vAlign w:val="center"/>
          </w:tcPr>
          <w:p w14:paraId="0662E3CC" w14:textId="77777777" w:rsidR="0007438E" w:rsidRPr="002A5BA5" w:rsidRDefault="0007438E" w:rsidP="006F1EA4">
            <w:pPr>
              <w:pStyle w:val="TAC"/>
            </w:pPr>
            <w:r w:rsidRPr="00775372">
              <w:rPr>
                <w:rFonts w:hint="eastAsia"/>
              </w:rPr>
              <w:t>14.7</w:t>
            </w:r>
          </w:p>
        </w:tc>
        <w:tc>
          <w:tcPr>
            <w:tcW w:w="701" w:type="dxa"/>
            <w:tcBorders>
              <w:top w:val="nil"/>
              <w:left w:val="nil"/>
              <w:bottom w:val="nil"/>
              <w:right w:val="nil"/>
            </w:tcBorders>
            <w:shd w:val="clear" w:color="000000" w:fill="DFDFDF"/>
            <w:noWrap/>
            <w:vAlign w:val="center"/>
          </w:tcPr>
          <w:p w14:paraId="1AC9B23F"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7B7B7"/>
            <w:noWrap/>
            <w:vAlign w:val="center"/>
          </w:tcPr>
          <w:p w14:paraId="46C7EA03" w14:textId="77777777" w:rsidR="0007438E" w:rsidRPr="002A5BA5" w:rsidRDefault="0007438E" w:rsidP="006F1EA4">
            <w:pPr>
              <w:pStyle w:val="TAC"/>
            </w:pPr>
            <w:r w:rsidRPr="00775372">
              <w:rPr>
                <w:rFonts w:hint="eastAsia"/>
              </w:rPr>
              <w:t>14.3</w:t>
            </w:r>
          </w:p>
        </w:tc>
        <w:tc>
          <w:tcPr>
            <w:tcW w:w="701" w:type="dxa"/>
            <w:tcBorders>
              <w:top w:val="nil"/>
              <w:left w:val="nil"/>
              <w:bottom w:val="nil"/>
              <w:right w:val="single" w:sz="4" w:space="0" w:color="auto"/>
            </w:tcBorders>
            <w:shd w:val="clear" w:color="000000" w:fill="E6E6E6"/>
            <w:noWrap/>
            <w:vAlign w:val="center"/>
          </w:tcPr>
          <w:p w14:paraId="7E6947BB" w14:textId="77777777" w:rsidR="0007438E" w:rsidRPr="002A5BA5" w:rsidRDefault="0007438E" w:rsidP="006F1EA4">
            <w:pPr>
              <w:pStyle w:val="TAC"/>
            </w:pPr>
            <w:r w:rsidRPr="00775372">
              <w:rPr>
                <w:rFonts w:hint="eastAsia"/>
              </w:rPr>
              <w:t>7.7</w:t>
            </w:r>
          </w:p>
        </w:tc>
      </w:tr>
      <w:tr w:rsidR="0007438E" w:rsidRPr="002A5BA5" w14:paraId="7F978F1C" w14:textId="77777777" w:rsidTr="009D1F4B">
        <w:trPr>
          <w:trHeight w:hRule="exact" w:val="232"/>
          <w:jc w:val="center"/>
        </w:trPr>
        <w:tc>
          <w:tcPr>
            <w:tcW w:w="1684" w:type="dxa"/>
            <w:vMerge/>
            <w:shd w:val="clear" w:color="auto" w:fill="auto"/>
            <w:vAlign w:val="center"/>
            <w:hideMark/>
          </w:tcPr>
          <w:p w14:paraId="04F38664" w14:textId="77777777" w:rsidR="0007438E" w:rsidRPr="00A45F58" w:rsidRDefault="0007438E" w:rsidP="006F1EA4">
            <w:pPr>
              <w:pStyle w:val="TAC"/>
            </w:pPr>
          </w:p>
        </w:tc>
        <w:tc>
          <w:tcPr>
            <w:tcW w:w="1100" w:type="dxa"/>
            <w:shd w:val="clear" w:color="auto" w:fill="auto"/>
            <w:noWrap/>
            <w:vAlign w:val="center"/>
            <w:hideMark/>
          </w:tcPr>
          <w:p w14:paraId="0D776287"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4B4B4"/>
            <w:noWrap/>
            <w:vAlign w:val="center"/>
          </w:tcPr>
          <w:p w14:paraId="380B915C" w14:textId="77777777" w:rsidR="0007438E" w:rsidRPr="002A5BA5" w:rsidRDefault="0007438E" w:rsidP="006F1EA4">
            <w:pPr>
              <w:pStyle w:val="TAC"/>
            </w:pPr>
            <w:r w:rsidRPr="00775372">
              <w:rPr>
                <w:rFonts w:hint="eastAsia"/>
              </w:rPr>
              <w:t>14.7</w:t>
            </w:r>
          </w:p>
        </w:tc>
        <w:tc>
          <w:tcPr>
            <w:tcW w:w="701" w:type="dxa"/>
            <w:tcBorders>
              <w:top w:val="nil"/>
              <w:left w:val="nil"/>
              <w:bottom w:val="nil"/>
              <w:right w:val="nil"/>
            </w:tcBorders>
            <w:shd w:val="clear" w:color="000000" w:fill="C8C8C8"/>
            <w:noWrap/>
            <w:vAlign w:val="center"/>
          </w:tcPr>
          <w:p w14:paraId="2ED458BB" w14:textId="77777777" w:rsidR="0007438E" w:rsidRPr="002A5BA5" w:rsidRDefault="0007438E" w:rsidP="006F1EA4">
            <w:pPr>
              <w:pStyle w:val="TAC"/>
            </w:pPr>
            <w:r w:rsidRPr="00775372">
              <w:rPr>
                <w:rFonts w:hint="eastAsia"/>
              </w:rPr>
              <w:t>11.9</w:t>
            </w:r>
          </w:p>
        </w:tc>
        <w:tc>
          <w:tcPr>
            <w:tcW w:w="701" w:type="dxa"/>
            <w:tcBorders>
              <w:top w:val="nil"/>
              <w:left w:val="nil"/>
              <w:bottom w:val="nil"/>
              <w:right w:val="nil"/>
            </w:tcBorders>
            <w:shd w:val="clear" w:color="000000" w:fill="B4B4B4"/>
            <w:noWrap/>
            <w:vAlign w:val="center"/>
          </w:tcPr>
          <w:p w14:paraId="235CBD66" w14:textId="77777777" w:rsidR="0007438E" w:rsidRPr="002A5BA5" w:rsidRDefault="0007438E" w:rsidP="006F1EA4">
            <w:pPr>
              <w:pStyle w:val="TAC"/>
            </w:pPr>
            <w:r w:rsidRPr="00775372">
              <w:rPr>
                <w:rFonts w:hint="eastAsia"/>
              </w:rPr>
              <w:t>14.7</w:t>
            </w:r>
          </w:p>
        </w:tc>
        <w:tc>
          <w:tcPr>
            <w:tcW w:w="701" w:type="dxa"/>
            <w:tcBorders>
              <w:top w:val="nil"/>
              <w:left w:val="nil"/>
              <w:bottom w:val="nil"/>
              <w:right w:val="nil"/>
            </w:tcBorders>
            <w:shd w:val="clear" w:color="000000" w:fill="D2D2D2"/>
            <w:noWrap/>
            <w:vAlign w:val="center"/>
          </w:tcPr>
          <w:p w14:paraId="37DAC620"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B4B4B4"/>
            <w:noWrap/>
            <w:vAlign w:val="center"/>
          </w:tcPr>
          <w:p w14:paraId="5EEF8BD2" w14:textId="77777777" w:rsidR="0007438E" w:rsidRPr="002A5BA5" w:rsidRDefault="0007438E" w:rsidP="006F1EA4">
            <w:pPr>
              <w:pStyle w:val="TAC"/>
            </w:pPr>
            <w:r w:rsidRPr="00775372">
              <w:rPr>
                <w:rFonts w:hint="eastAsia"/>
              </w:rPr>
              <w:t>14.7</w:t>
            </w:r>
          </w:p>
        </w:tc>
        <w:tc>
          <w:tcPr>
            <w:tcW w:w="701" w:type="dxa"/>
            <w:tcBorders>
              <w:top w:val="nil"/>
              <w:left w:val="nil"/>
              <w:bottom w:val="nil"/>
              <w:right w:val="nil"/>
            </w:tcBorders>
            <w:shd w:val="clear" w:color="000000" w:fill="DCDCDC"/>
            <w:noWrap/>
            <w:vAlign w:val="center"/>
          </w:tcPr>
          <w:p w14:paraId="26D3DB18" w14:textId="77777777" w:rsidR="0007438E" w:rsidRPr="002A5BA5" w:rsidRDefault="0007438E" w:rsidP="006F1EA4">
            <w:pPr>
              <w:pStyle w:val="TAC"/>
            </w:pPr>
            <w:r w:rsidRPr="00775372">
              <w:rPr>
                <w:rFonts w:hint="eastAsia"/>
              </w:rPr>
              <w:t>9.1</w:t>
            </w:r>
          </w:p>
        </w:tc>
        <w:tc>
          <w:tcPr>
            <w:tcW w:w="701" w:type="dxa"/>
            <w:tcBorders>
              <w:top w:val="nil"/>
              <w:left w:val="nil"/>
              <w:bottom w:val="nil"/>
              <w:right w:val="nil"/>
            </w:tcBorders>
            <w:shd w:val="clear" w:color="000000" w:fill="B4B4B4"/>
            <w:noWrap/>
            <w:vAlign w:val="center"/>
          </w:tcPr>
          <w:p w14:paraId="2888FF76" w14:textId="77777777" w:rsidR="0007438E" w:rsidRPr="002A5BA5" w:rsidRDefault="0007438E" w:rsidP="006F1EA4">
            <w:pPr>
              <w:pStyle w:val="TAC"/>
            </w:pPr>
            <w:r w:rsidRPr="00775372">
              <w:rPr>
                <w:rFonts w:hint="eastAsia"/>
              </w:rPr>
              <w:t>14.7</w:t>
            </w:r>
          </w:p>
        </w:tc>
        <w:tc>
          <w:tcPr>
            <w:tcW w:w="701" w:type="dxa"/>
            <w:tcBorders>
              <w:top w:val="nil"/>
              <w:left w:val="nil"/>
              <w:bottom w:val="nil"/>
              <w:right w:val="nil"/>
            </w:tcBorders>
            <w:shd w:val="clear" w:color="000000" w:fill="DFDFDF"/>
            <w:noWrap/>
            <w:vAlign w:val="center"/>
          </w:tcPr>
          <w:p w14:paraId="2ABD203E"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7B7B7"/>
            <w:noWrap/>
            <w:vAlign w:val="center"/>
          </w:tcPr>
          <w:p w14:paraId="348AC437" w14:textId="77777777" w:rsidR="0007438E" w:rsidRPr="002A5BA5" w:rsidRDefault="0007438E" w:rsidP="006F1EA4">
            <w:pPr>
              <w:pStyle w:val="TAC"/>
            </w:pPr>
            <w:r w:rsidRPr="00775372">
              <w:rPr>
                <w:rFonts w:hint="eastAsia"/>
              </w:rPr>
              <w:t>14.3</w:t>
            </w:r>
          </w:p>
        </w:tc>
        <w:tc>
          <w:tcPr>
            <w:tcW w:w="701" w:type="dxa"/>
            <w:tcBorders>
              <w:top w:val="nil"/>
              <w:left w:val="nil"/>
              <w:bottom w:val="nil"/>
              <w:right w:val="single" w:sz="4" w:space="0" w:color="auto"/>
            </w:tcBorders>
            <w:shd w:val="clear" w:color="000000" w:fill="E6E6E6"/>
            <w:noWrap/>
            <w:vAlign w:val="center"/>
          </w:tcPr>
          <w:p w14:paraId="4A9635B7" w14:textId="77777777" w:rsidR="0007438E" w:rsidRPr="002A5BA5" w:rsidRDefault="0007438E" w:rsidP="006F1EA4">
            <w:pPr>
              <w:pStyle w:val="TAC"/>
            </w:pPr>
            <w:r w:rsidRPr="00775372">
              <w:rPr>
                <w:rFonts w:hint="eastAsia"/>
              </w:rPr>
              <w:t>7.7</w:t>
            </w:r>
          </w:p>
        </w:tc>
      </w:tr>
      <w:tr w:rsidR="0007438E" w:rsidRPr="002A5BA5" w14:paraId="4A3D7361" w14:textId="77777777" w:rsidTr="009D1F4B">
        <w:trPr>
          <w:trHeight w:hRule="exact" w:val="232"/>
          <w:jc w:val="center"/>
        </w:trPr>
        <w:tc>
          <w:tcPr>
            <w:tcW w:w="1684" w:type="dxa"/>
            <w:vMerge/>
            <w:shd w:val="clear" w:color="auto" w:fill="auto"/>
            <w:vAlign w:val="center"/>
            <w:hideMark/>
          </w:tcPr>
          <w:p w14:paraId="745A1902" w14:textId="77777777" w:rsidR="0007438E" w:rsidRPr="00A45F58" w:rsidRDefault="0007438E" w:rsidP="006F1EA4">
            <w:pPr>
              <w:pStyle w:val="TAC"/>
            </w:pPr>
          </w:p>
        </w:tc>
        <w:tc>
          <w:tcPr>
            <w:tcW w:w="1100" w:type="dxa"/>
            <w:shd w:val="clear" w:color="auto" w:fill="auto"/>
            <w:noWrap/>
            <w:vAlign w:val="center"/>
            <w:hideMark/>
          </w:tcPr>
          <w:p w14:paraId="3F7E5B09"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4B4B4"/>
            <w:noWrap/>
            <w:vAlign w:val="center"/>
          </w:tcPr>
          <w:p w14:paraId="6D77451A" w14:textId="77777777" w:rsidR="0007438E" w:rsidRPr="002A5BA5" w:rsidRDefault="0007438E" w:rsidP="006F1EA4">
            <w:pPr>
              <w:pStyle w:val="TAC"/>
            </w:pPr>
            <w:r w:rsidRPr="00775372">
              <w:rPr>
                <w:rFonts w:hint="eastAsia"/>
              </w:rPr>
              <w:t>14.7</w:t>
            </w:r>
          </w:p>
        </w:tc>
        <w:tc>
          <w:tcPr>
            <w:tcW w:w="701" w:type="dxa"/>
            <w:tcBorders>
              <w:top w:val="nil"/>
              <w:left w:val="nil"/>
              <w:bottom w:val="nil"/>
              <w:right w:val="nil"/>
            </w:tcBorders>
            <w:shd w:val="clear" w:color="000000" w:fill="CBCBCB"/>
            <w:noWrap/>
            <w:vAlign w:val="center"/>
          </w:tcPr>
          <w:p w14:paraId="13A2F8AC" w14:textId="77777777" w:rsidR="0007438E" w:rsidRPr="002A5BA5" w:rsidRDefault="0007438E" w:rsidP="006F1EA4">
            <w:pPr>
              <w:pStyle w:val="TAC"/>
            </w:pPr>
            <w:r w:rsidRPr="00775372">
              <w:rPr>
                <w:rFonts w:hint="eastAsia"/>
              </w:rPr>
              <w:t>11.5</w:t>
            </w:r>
          </w:p>
        </w:tc>
        <w:tc>
          <w:tcPr>
            <w:tcW w:w="701" w:type="dxa"/>
            <w:tcBorders>
              <w:top w:val="nil"/>
              <w:left w:val="nil"/>
              <w:bottom w:val="nil"/>
              <w:right w:val="nil"/>
            </w:tcBorders>
            <w:shd w:val="clear" w:color="000000" w:fill="B4B4B4"/>
            <w:noWrap/>
            <w:vAlign w:val="center"/>
          </w:tcPr>
          <w:p w14:paraId="6E2AACA2" w14:textId="77777777" w:rsidR="0007438E" w:rsidRPr="002A5BA5" w:rsidRDefault="0007438E" w:rsidP="006F1EA4">
            <w:pPr>
              <w:pStyle w:val="TAC"/>
            </w:pPr>
            <w:r w:rsidRPr="00775372">
              <w:rPr>
                <w:rFonts w:hint="eastAsia"/>
              </w:rPr>
              <w:t>14.7</w:t>
            </w:r>
          </w:p>
        </w:tc>
        <w:tc>
          <w:tcPr>
            <w:tcW w:w="701" w:type="dxa"/>
            <w:tcBorders>
              <w:top w:val="nil"/>
              <w:left w:val="nil"/>
              <w:bottom w:val="nil"/>
              <w:right w:val="nil"/>
            </w:tcBorders>
            <w:shd w:val="clear" w:color="000000" w:fill="D2D2D2"/>
            <w:noWrap/>
            <w:vAlign w:val="center"/>
          </w:tcPr>
          <w:p w14:paraId="762DADFF"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B4B4B4"/>
            <w:noWrap/>
            <w:vAlign w:val="center"/>
          </w:tcPr>
          <w:p w14:paraId="5179063F" w14:textId="77777777" w:rsidR="0007438E" w:rsidRPr="002A5BA5" w:rsidRDefault="0007438E" w:rsidP="006F1EA4">
            <w:pPr>
              <w:pStyle w:val="TAC"/>
            </w:pPr>
            <w:r w:rsidRPr="00775372">
              <w:rPr>
                <w:rFonts w:hint="eastAsia"/>
              </w:rPr>
              <w:t>14.7</w:t>
            </w:r>
          </w:p>
        </w:tc>
        <w:tc>
          <w:tcPr>
            <w:tcW w:w="701" w:type="dxa"/>
            <w:tcBorders>
              <w:top w:val="nil"/>
              <w:left w:val="nil"/>
              <w:bottom w:val="nil"/>
              <w:right w:val="nil"/>
            </w:tcBorders>
            <w:shd w:val="clear" w:color="000000" w:fill="D9D9D9"/>
            <w:noWrap/>
            <w:vAlign w:val="center"/>
          </w:tcPr>
          <w:p w14:paraId="2AF18D68" w14:textId="77777777" w:rsidR="0007438E" w:rsidRPr="002A5BA5" w:rsidRDefault="0007438E" w:rsidP="006F1EA4">
            <w:pPr>
              <w:pStyle w:val="TAC"/>
            </w:pPr>
            <w:r w:rsidRPr="00775372">
              <w:rPr>
                <w:rFonts w:hint="eastAsia"/>
              </w:rPr>
              <w:t>9.5</w:t>
            </w:r>
          </w:p>
        </w:tc>
        <w:tc>
          <w:tcPr>
            <w:tcW w:w="701" w:type="dxa"/>
            <w:tcBorders>
              <w:top w:val="nil"/>
              <w:left w:val="nil"/>
              <w:bottom w:val="nil"/>
              <w:right w:val="nil"/>
            </w:tcBorders>
            <w:shd w:val="clear" w:color="000000" w:fill="B4B4B4"/>
            <w:noWrap/>
            <w:vAlign w:val="center"/>
          </w:tcPr>
          <w:p w14:paraId="0FCAA58D" w14:textId="77777777" w:rsidR="0007438E" w:rsidRPr="002A5BA5" w:rsidRDefault="0007438E" w:rsidP="006F1EA4">
            <w:pPr>
              <w:pStyle w:val="TAC"/>
            </w:pPr>
            <w:r w:rsidRPr="00775372">
              <w:rPr>
                <w:rFonts w:hint="eastAsia"/>
              </w:rPr>
              <w:t>14.7</w:t>
            </w:r>
          </w:p>
        </w:tc>
        <w:tc>
          <w:tcPr>
            <w:tcW w:w="701" w:type="dxa"/>
            <w:tcBorders>
              <w:top w:val="nil"/>
              <w:left w:val="nil"/>
              <w:bottom w:val="nil"/>
              <w:right w:val="nil"/>
            </w:tcBorders>
            <w:shd w:val="clear" w:color="000000" w:fill="DFDFDF"/>
            <w:noWrap/>
            <w:vAlign w:val="center"/>
          </w:tcPr>
          <w:p w14:paraId="6C3DD2BC"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7B7B7"/>
            <w:noWrap/>
            <w:vAlign w:val="center"/>
          </w:tcPr>
          <w:p w14:paraId="1ACA5F33" w14:textId="77777777" w:rsidR="0007438E" w:rsidRPr="002A5BA5" w:rsidRDefault="0007438E" w:rsidP="006F1EA4">
            <w:pPr>
              <w:pStyle w:val="TAC"/>
            </w:pPr>
            <w:r w:rsidRPr="00775372">
              <w:rPr>
                <w:rFonts w:hint="eastAsia"/>
              </w:rPr>
              <w:t>14.3</w:t>
            </w:r>
          </w:p>
        </w:tc>
        <w:tc>
          <w:tcPr>
            <w:tcW w:w="701" w:type="dxa"/>
            <w:tcBorders>
              <w:top w:val="nil"/>
              <w:left w:val="nil"/>
              <w:bottom w:val="nil"/>
              <w:right w:val="single" w:sz="4" w:space="0" w:color="auto"/>
            </w:tcBorders>
            <w:shd w:val="clear" w:color="000000" w:fill="E6E6E6"/>
            <w:noWrap/>
            <w:vAlign w:val="center"/>
          </w:tcPr>
          <w:p w14:paraId="60B2E664" w14:textId="77777777" w:rsidR="0007438E" w:rsidRPr="002A5BA5" w:rsidRDefault="0007438E" w:rsidP="006F1EA4">
            <w:pPr>
              <w:pStyle w:val="TAC"/>
            </w:pPr>
            <w:r w:rsidRPr="00775372">
              <w:rPr>
                <w:rFonts w:hint="eastAsia"/>
              </w:rPr>
              <w:t>7.7</w:t>
            </w:r>
          </w:p>
        </w:tc>
      </w:tr>
      <w:tr w:rsidR="0007438E" w:rsidRPr="002A5BA5" w14:paraId="2F59769F" w14:textId="77777777" w:rsidTr="009D1F4B">
        <w:trPr>
          <w:trHeight w:hRule="exact" w:val="232"/>
          <w:jc w:val="center"/>
        </w:trPr>
        <w:tc>
          <w:tcPr>
            <w:tcW w:w="1684" w:type="dxa"/>
            <w:vMerge/>
            <w:shd w:val="clear" w:color="auto" w:fill="auto"/>
            <w:vAlign w:val="center"/>
            <w:hideMark/>
          </w:tcPr>
          <w:p w14:paraId="32801D0A" w14:textId="77777777" w:rsidR="0007438E" w:rsidRPr="00A45F58" w:rsidRDefault="0007438E" w:rsidP="006F1EA4">
            <w:pPr>
              <w:pStyle w:val="TAC"/>
            </w:pPr>
          </w:p>
        </w:tc>
        <w:tc>
          <w:tcPr>
            <w:tcW w:w="1100" w:type="dxa"/>
            <w:shd w:val="clear" w:color="auto" w:fill="auto"/>
            <w:noWrap/>
            <w:vAlign w:val="center"/>
            <w:hideMark/>
          </w:tcPr>
          <w:p w14:paraId="77E6E970"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4B4B4"/>
            <w:noWrap/>
            <w:vAlign w:val="center"/>
          </w:tcPr>
          <w:p w14:paraId="70966199" w14:textId="77777777" w:rsidR="0007438E" w:rsidRPr="002A5BA5" w:rsidRDefault="0007438E" w:rsidP="006F1EA4">
            <w:pPr>
              <w:pStyle w:val="TAC"/>
            </w:pPr>
            <w:r w:rsidRPr="00775372">
              <w:rPr>
                <w:rFonts w:hint="eastAsia"/>
              </w:rPr>
              <w:t>14.7</w:t>
            </w:r>
          </w:p>
        </w:tc>
        <w:tc>
          <w:tcPr>
            <w:tcW w:w="701" w:type="dxa"/>
            <w:tcBorders>
              <w:top w:val="nil"/>
              <w:left w:val="nil"/>
              <w:bottom w:val="nil"/>
              <w:right w:val="nil"/>
            </w:tcBorders>
            <w:shd w:val="clear" w:color="000000" w:fill="C8C8C8"/>
            <w:noWrap/>
            <w:vAlign w:val="center"/>
          </w:tcPr>
          <w:p w14:paraId="542B2AC9" w14:textId="77777777" w:rsidR="0007438E" w:rsidRPr="002A5BA5" w:rsidRDefault="0007438E" w:rsidP="006F1EA4">
            <w:pPr>
              <w:pStyle w:val="TAC"/>
            </w:pPr>
            <w:r w:rsidRPr="00775372">
              <w:rPr>
                <w:rFonts w:hint="eastAsia"/>
              </w:rPr>
              <w:t>11.9</w:t>
            </w:r>
          </w:p>
        </w:tc>
        <w:tc>
          <w:tcPr>
            <w:tcW w:w="701" w:type="dxa"/>
            <w:tcBorders>
              <w:top w:val="nil"/>
              <w:left w:val="nil"/>
              <w:bottom w:val="nil"/>
              <w:right w:val="nil"/>
            </w:tcBorders>
            <w:shd w:val="clear" w:color="000000" w:fill="B4B4B4"/>
            <w:noWrap/>
            <w:vAlign w:val="center"/>
          </w:tcPr>
          <w:p w14:paraId="171532C5" w14:textId="77777777" w:rsidR="0007438E" w:rsidRPr="002A5BA5" w:rsidRDefault="0007438E" w:rsidP="006F1EA4">
            <w:pPr>
              <w:pStyle w:val="TAC"/>
            </w:pPr>
            <w:r w:rsidRPr="00775372">
              <w:rPr>
                <w:rFonts w:hint="eastAsia"/>
              </w:rPr>
              <w:t>14.7</w:t>
            </w:r>
          </w:p>
        </w:tc>
        <w:tc>
          <w:tcPr>
            <w:tcW w:w="701" w:type="dxa"/>
            <w:tcBorders>
              <w:top w:val="nil"/>
              <w:left w:val="nil"/>
              <w:bottom w:val="nil"/>
              <w:right w:val="nil"/>
            </w:tcBorders>
            <w:shd w:val="clear" w:color="000000" w:fill="D2D2D2"/>
            <w:noWrap/>
            <w:vAlign w:val="center"/>
          </w:tcPr>
          <w:p w14:paraId="23496990"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B4B4B4"/>
            <w:noWrap/>
            <w:vAlign w:val="center"/>
          </w:tcPr>
          <w:p w14:paraId="5263836A" w14:textId="77777777" w:rsidR="0007438E" w:rsidRPr="002A5BA5" w:rsidRDefault="0007438E" w:rsidP="006F1EA4">
            <w:pPr>
              <w:pStyle w:val="TAC"/>
            </w:pPr>
            <w:r w:rsidRPr="00775372">
              <w:rPr>
                <w:rFonts w:hint="eastAsia"/>
              </w:rPr>
              <w:t>14.7</w:t>
            </w:r>
          </w:p>
        </w:tc>
        <w:tc>
          <w:tcPr>
            <w:tcW w:w="701" w:type="dxa"/>
            <w:tcBorders>
              <w:top w:val="nil"/>
              <w:left w:val="nil"/>
              <w:bottom w:val="nil"/>
              <w:right w:val="nil"/>
            </w:tcBorders>
            <w:shd w:val="clear" w:color="000000" w:fill="D9D9D9"/>
            <w:noWrap/>
            <w:vAlign w:val="center"/>
          </w:tcPr>
          <w:p w14:paraId="4EB56BFF" w14:textId="77777777" w:rsidR="0007438E" w:rsidRPr="002A5BA5" w:rsidRDefault="0007438E" w:rsidP="006F1EA4">
            <w:pPr>
              <w:pStyle w:val="TAC"/>
            </w:pPr>
            <w:r w:rsidRPr="00775372">
              <w:rPr>
                <w:rFonts w:hint="eastAsia"/>
              </w:rPr>
              <w:t>9.6</w:t>
            </w:r>
          </w:p>
        </w:tc>
        <w:tc>
          <w:tcPr>
            <w:tcW w:w="701" w:type="dxa"/>
            <w:tcBorders>
              <w:top w:val="nil"/>
              <w:left w:val="nil"/>
              <w:bottom w:val="nil"/>
              <w:right w:val="nil"/>
            </w:tcBorders>
            <w:shd w:val="clear" w:color="000000" w:fill="B4B4B4"/>
            <w:noWrap/>
            <w:vAlign w:val="center"/>
          </w:tcPr>
          <w:p w14:paraId="20FD0475" w14:textId="77777777" w:rsidR="0007438E" w:rsidRPr="002A5BA5" w:rsidRDefault="0007438E" w:rsidP="006F1EA4">
            <w:pPr>
              <w:pStyle w:val="TAC"/>
            </w:pPr>
            <w:r w:rsidRPr="00775372">
              <w:rPr>
                <w:rFonts w:hint="eastAsia"/>
              </w:rPr>
              <w:t>14.7</w:t>
            </w:r>
          </w:p>
        </w:tc>
        <w:tc>
          <w:tcPr>
            <w:tcW w:w="701" w:type="dxa"/>
            <w:tcBorders>
              <w:top w:val="nil"/>
              <w:left w:val="nil"/>
              <w:bottom w:val="nil"/>
              <w:right w:val="nil"/>
            </w:tcBorders>
            <w:shd w:val="clear" w:color="000000" w:fill="DFDFDF"/>
            <w:noWrap/>
            <w:vAlign w:val="center"/>
          </w:tcPr>
          <w:p w14:paraId="25A0C8C8"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7B7B7"/>
            <w:noWrap/>
            <w:vAlign w:val="center"/>
          </w:tcPr>
          <w:p w14:paraId="2443770D" w14:textId="77777777" w:rsidR="0007438E" w:rsidRPr="002A5BA5" w:rsidRDefault="0007438E" w:rsidP="006F1EA4">
            <w:pPr>
              <w:pStyle w:val="TAC"/>
            </w:pPr>
            <w:r w:rsidRPr="00775372">
              <w:rPr>
                <w:rFonts w:hint="eastAsia"/>
              </w:rPr>
              <w:t>14.3</w:t>
            </w:r>
          </w:p>
        </w:tc>
        <w:tc>
          <w:tcPr>
            <w:tcW w:w="701" w:type="dxa"/>
            <w:tcBorders>
              <w:top w:val="nil"/>
              <w:left w:val="nil"/>
              <w:bottom w:val="nil"/>
              <w:right w:val="single" w:sz="4" w:space="0" w:color="auto"/>
            </w:tcBorders>
            <w:shd w:val="clear" w:color="000000" w:fill="E6E6E6"/>
            <w:noWrap/>
            <w:vAlign w:val="center"/>
          </w:tcPr>
          <w:p w14:paraId="4B3AF1C2" w14:textId="77777777" w:rsidR="0007438E" w:rsidRPr="002A5BA5" w:rsidRDefault="0007438E" w:rsidP="006F1EA4">
            <w:pPr>
              <w:pStyle w:val="TAC"/>
            </w:pPr>
            <w:r w:rsidRPr="00775372">
              <w:rPr>
                <w:rFonts w:hint="eastAsia"/>
              </w:rPr>
              <w:t>7.7</w:t>
            </w:r>
          </w:p>
        </w:tc>
      </w:tr>
      <w:tr w:rsidR="0007438E" w:rsidRPr="002A5BA5" w14:paraId="7F43BDEF" w14:textId="77777777" w:rsidTr="009D1F4B">
        <w:trPr>
          <w:trHeight w:hRule="exact" w:val="232"/>
          <w:jc w:val="center"/>
        </w:trPr>
        <w:tc>
          <w:tcPr>
            <w:tcW w:w="1684" w:type="dxa"/>
            <w:vMerge/>
            <w:shd w:val="clear" w:color="auto" w:fill="auto"/>
            <w:noWrap/>
            <w:vAlign w:val="center"/>
            <w:hideMark/>
          </w:tcPr>
          <w:p w14:paraId="16286EC2" w14:textId="77777777" w:rsidR="0007438E" w:rsidRPr="00A45F58" w:rsidRDefault="0007438E" w:rsidP="006F1EA4">
            <w:pPr>
              <w:pStyle w:val="TAC"/>
            </w:pPr>
          </w:p>
        </w:tc>
        <w:tc>
          <w:tcPr>
            <w:tcW w:w="1100" w:type="dxa"/>
            <w:shd w:val="clear" w:color="auto" w:fill="auto"/>
            <w:noWrap/>
            <w:vAlign w:val="center"/>
            <w:hideMark/>
          </w:tcPr>
          <w:p w14:paraId="282DB669"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7CBB9AE1"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31A78B"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F55870"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4E8B77"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4938B5"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1167D9"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C9BF7C"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C3AEBE"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139FCA"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E5F062" w14:textId="77777777" w:rsidR="0007438E" w:rsidRPr="002A5BA5" w:rsidRDefault="0007438E" w:rsidP="006F1EA4">
            <w:pPr>
              <w:pStyle w:val="TAH"/>
            </w:pPr>
            <w:r w:rsidRPr="002A5BA5">
              <w:t>#20</w:t>
            </w:r>
          </w:p>
        </w:tc>
      </w:tr>
      <w:tr w:rsidR="0007438E" w:rsidRPr="002A5BA5" w14:paraId="4D64FAD8" w14:textId="77777777" w:rsidTr="009D1F4B">
        <w:trPr>
          <w:trHeight w:hRule="exact" w:val="232"/>
          <w:jc w:val="center"/>
        </w:trPr>
        <w:tc>
          <w:tcPr>
            <w:tcW w:w="1684" w:type="dxa"/>
            <w:vMerge/>
            <w:shd w:val="clear" w:color="auto" w:fill="auto"/>
            <w:noWrap/>
            <w:hideMark/>
          </w:tcPr>
          <w:p w14:paraId="64DA6DF6" w14:textId="77777777" w:rsidR="0007438E" w:rsidRPr="00A45F58" w:rsidRDefault="0007438E" w:rsidP="006F1EA4">
            <w:pPr>
              <w:pStyle w:val="TAC"/>
            </w:pPr>
          </w:p>
        </w:tc>
        <w:tc>
          <w:tcPr>
            <w:tcW w:w="1100" w:type="dxa"/>
            <w:shd w:val="clear" w:color="auto" w:fill="auto"/>
            <w:noWrap/>
            <w:vAlign w:val="center"/>
            <w:hideMark/>
          </w:tcPr>
          <w:p w14:paraId="2AB96530"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ABABA"/>
            <w:noWrap/>
            <w:vAlign w:val="center"/>
          </w:tcPr>
          <w:p w14:paraId="256BAEB7" w14:textId="77777777" w:rsidR="0007438E" w:rsidRPr="002A5BA5" w:rsidRDefault="0007438E" w:rsidP="006F1EA4">
            <w:pPr>
              <w:pStyle w:val="TAC"/>
            </w:pPr>
            <w:r w:rsidRPr="00775372">
              <w:rPr>
                <w:rFonts w:hint="eastAsia"/>
              </w:rPr>
              <w:t>13.8</w:t>
            </w:r>
          </w:p>
        </w:tc>
        <w:tc>
          <w:tcPr>
            <w:tcW w:w="701" w:type="dxa"/>
            <w:tcBorders>
              <w:top w:val="nil"/>
              <w:left w:val="nil"/>
              <w:bottom w:val="nil"/>
              <w:right w:val="nil"/>
            </w:tcBorders>
            <w:shd w:val="clear" w:color="000000" w:fill="E6E6E6"/>
            <w:noWrap/>
            <w:vAlign w:val="center"/>
          </w:tcPr>
          <w:p w14:paraId="2F1A78E0"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BABABA"/>
            <w:noWrap/>
            <w:vAlign w:val="center"/>
          </w:tcPr>
          <w:p w14:paraId="259BED69" w14:textId="77777777" w:rsidR="0007438E" w:rsidRPr="002A5BA5" w:rsidRDefault="0007438E" w:rsidP="006F1EA4">
            <w:pPr>
              <w:pStyle w:val="TAC"/>
            </w:pPr>
            <w:r w:rsidRPr="00775372">
              <w:rPr>
                <w:rFonts w:hint="eastAsia"/>
              </w:rPr>
              <w:t>13.8</w:t>
            </w:r>
          </w:p>
        </w:tc>
        <w:tc>
          <w:tcPr>
            <w:tcW w:w="701" w:type="dxa"/>
            <w:tcBorders>
              <w:top w:val="nil"/>
              <w:left w:val="nil"/>
              <w:bottom w:val="nil"/>
              <w:right w:val="nil"/>
            </w:tcBorders>
            <w:shd w:val="clear" w:color="000000" w:fill="DFDFDF"/>
            <w:noWrap/>
            <w:vAlign w:val="center"/>
          </w:tcPr>
          <w:p w14:paraId="69EFAC49"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EBEBE"/>
            <w:noWrap/>
            <w:vAlign w:val="center"/>
          </w:tcPr>
          <w:p w14:paraId="2AB14FE0" w14:textId="77777777" w:rsidR="0007438E" w:rsidRPr="002A5BA5" w:rsidRDefault="0007438E" w:rsidP="006F1EA4">
            <w:pPr>
              <w:pStyle w:val="TAC"/>
            </w:pPr>
            <w:r w:rsidRPr="00775372">
              <w:rPr>
                <w:rFonts w:hint="eastAsia"/>
              </w:rPr>
              <w:t>13.3</w:t>
            </w:r>
          </w:p>
        </w:tc>
        <w:tc>
          <w:tcPr>
            <w:tcW w:w="701" w:type="dxa"/>
            <w:tcBorders>
              <w:top w:val="nil"/>
              <w:left w:val="nil"/>
              <w:bottom w:val="nil"/>
              <w:right w:val="nil"/>
            </w:tcBorders>
            <w:shd w:val="clear" w:color="000000" w:fill="D5D5D5"/>
            <w:noWrap/>
            <w:vAlign w:val="center"/>
          </w:tcPr>
          <w:p w14:paraId="6F5218AB" w14:textId="77777777" w:rsidR="0007438E" w:rsidRPr="002A5BA5" w:rsidRDefault="0007438E" w:rsidP="006F1EA4">
            <w:pPr>
              <w:pStyle w:val="TAC"/>
            </w:pPr>
            <w:r w:rsidRPr="00775372">
              <w:rPr>
                <w:rFonts w:hint="eastAsia"/>
              </w:rPr>
              <w:t>10.0</w:t>
            </w:r>
          </w:p>
        </w:tc>
        <w:tc>
          <w:tcPr>
            <w:tcW w:w="701" w:type="dxa"/>
            <w:tcBorders>
              <w:top w:val="nil"/>
              <w:left w:val="nil"/>
              <w:bottom w:val="nil"/>
              <w:right w:val="nil"/>
            </w:tcBorders>
            <w:shd w:val="clear" w:color="000000" w:fill="C1C1C1"/>
            <w:noWrap/>
            <w:vAlign w:val="center"/>
          </w:tcPr>
          <w:p w14:paraId="3B893F39" w14:textId="77777777" w:rsidR="0007438E" w:rsidRPr="002A5BA5" w:rsidRDefault="0007438E" w:rsidP="006F1EA4">
            <w:pPr>
              <w:pStyle w:val="TAC"/>
            </w:pPr>
            <w:r w:rsidRPr="00775372">
              <w:rPr>
                <w:rFonts w:hint="eastAsia"/>
              </w:rPr>
              <w:t>12.9</w:t>
            </w:r>
          </w:p>
        </w:tc>
        <w:tc>
          <w:tcPr>
            <w:tcW w:w="701" w:type="dxa"/>
            <w:tcBorders>
              <w:top w:val="nil"/>
              <w:left w:val="nil"/>
              <w:bottom w:val="nil"/>
              <w:right w:val="nil"/>
            </w:tcBorders>
            <w:shd w:val="clear" w:color="000000" w:fill="CBCBCB"/>
            <w:noWrap/>
            <w:vAlign w:val="center"/>
          </w:tcPr>
          <w:p w14:paraId="1B4B4527" w14:textId="77777777" w:rsidR="0007438E" w:rsidRPr="002A5BA5" w:rsidRDefault="0007438E" w:rsidP="006F1EA4">
            <w:pPr>
              <w:pStyle w:val="TAC"/>
            </w:pPr>
            <w:r w:rsidRPr="00775372">
              <w:rPr>
                <w:rFonts w:hint="eastAsia"/>
              </w:rPr>
              <w:t>11.4</w:t>
            </w:r>
          </w:p>
        </w:tc>
        <w:tc>
          <w:tcPr>
            <w:tcW w:w="701" w:type="dxa"/>
            <w:tcBorders>
              <w:top w:val="nil"/>
              <w:left w:val="nil"/>
              <w:bottom w:val="nil"/>
              <w:right w:val="nil"/>
            </w:tcBorders>
            <w:shd w:val="clear" w:color="000000" w:fill="C1C1C1"/>
            <w:noWrap/>
            <w:vAlign w:val="center"/>
          </w:tcPr>
          <w:p w14:paraId="31A89BAC" w14:textId="77777777" w:rsidR="0007438E" w:rsidRPr="002A5BA5" w:rsidRDefault="0007438E" w:rsidP="006F1EA4">
            <w:pPr>
              <w:pStyle w:val="TAC"/>
            </w:pPr>
            <w:r w:rsidRPr="00775372">
              <w:rPr>
                <w:rFonts w:hint="eastAsia"/>
              </w:rPr>
              <w:t>12.9</w:t>
            </w:r>
          </w:p>
        </w:tc>
        <w:tc>
          <w:tcPr>
            <w:tcW w:w="701" w:type="dxa"/>
            <w:tcBorders>
              <w:top w:val="nil"/>
              <w:left w:val="nil"/>
              <w:bottom w:val="nil"/>
              <w:right w:val="single" w:sz="4" w:space="0" w:color="auto"/>
            </w:tcBorders>
            <w:shd w:val="clear" w:color="000000" w:fill="C4C4C4"/>
            <w:noWrap/>
            <w:vAlign w:val="center"/>
          </w:tcPr>
          <w:p w14:paraId="2C68D94C" w14:textId="77777777" w:rsidR="0007438E" w:rsidRPr="002A5BA5" w:rsidRDefault="0007438E" w:rsidP="006F1EA4">
            <w:pPr>
              <w:pStyle w:val="TAC"/>
            </w:pPr>
            <w:r w:rsidRPr="00775372">
              <w:rPr>
                <w:rFonts w:hint="eastAsia"/>
              </w:rPr>
              <w:t>12.4</w:t>
            </w:r>
          </w:p>
        </w:tc>
      </w:tr>
      <w:tr w:rsidR="0007438E" w:rsidRPr="002A5BA5" w14:paraId="14A1C440" w14:textId="77777777" w:rsidTr="009D1F4B">
        <w:trPr>
          <w:trHeight w:hRule="exact" w:val="232"/>
          <w:jc w:val="center"/>
        </w:trPr>
        <w:tc>
          <w:tcPr>
            <w:tcW w:w="1684" w:type="dxa"/>
            <w:vMerge/>
            <w:shd w:val="clear" w:color="auto" w:fill="auto"/>
            <w:vAlign w:val="center"/>
            <w:hideMark/>
          </w:tcPr>
          <w:p w14:paraId="35F82030" w14:textId="77777777" w:rsidR="0007438E" w:rsidRPr="00A45F58" w:rsidRDefault="0007438E" w:rsidP="006F1EA4">
            <w:pPr>
              <w:pStyle w:val="TAC"/>
            </w:pPr>
          </w:p>
        </w:tc>
        <w:tc>
          <w:tcPr>
            <w:tcW w:w="1100" w:type="dxa"/>
            <w:shd w:val="clear" w:color="auto" w:fill="auto"/>
            <w:noWrap/>
            <w:vAlign w:val="center"/>
            <w:hideMark/>
          </w:tcPr>
          <w:p w14:paraId="0AF7A49D"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7B7B7"/>
            <w:noWrap/>
            <w:vAlign w:val="center"/>
          </w:tcPr>
          <w:p w14:paraId="5972BFF9" w14:textId="77777777" w:rsidR="0007438E" w:rsidRPr="002A5BA5" w:rsidRDefault="0007438E" w:rsidP="006F1EA4">
            <w:pPr>
              <w:pStyle w:val="TAC"/>
            </w:pPr>
            <w:r w:rsidRPr="00775372">
              <w:rPr>
                <w:rFonts w:hint="eastAsia"/>
              </w:rPr>
              <w:t>14.2</w:t>
            </w:r>
          </w:p>
        </w:tc>
        <w:tc>
          <w:tcPr>
            <w:tcW w:w="701" w:type="dxa"/>
            <w:tcBorders>
              <w:top w:val="nil"/>
              <w:left w:val="nil"/>
              <w:bottom w:val="nil"/>
              <w:right w:val="nil"/>
            </w:tcBorders>
            <w:shd w:val="clear" w:color="000000" w:fill="E6E6E6"/>
            <w:noWrap/>
            <w:vAlign w:val="center"/>
          </w:tcPr>
          <w:p w14:paraId="223BA25A"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BABABA"/>
            <w:noWrap/>
            <w:vAlign w:val="center"/>
          </w:tcPr>
          <w:p w14:paraId="64D029F0" w14:textId="77777777" w:rsidR="0007438E" w:rsidRPr="002A5BA5" w:rsidRDefault="0007438E" w:rsidP="006F1EA4">
            <w:pPr>
              <w:pStyle w:val="TAC"/>
            </w:pPr>
            <w:r w:rsidRPr="00775372">
              <w:rPr>
                <w:rFonts w:hint="eastAsia"/>
              </w:rPr>
              <w:t>13.8</w:t>
            </w:r>
          </w:p>
        </w:tc>
        <w:tc>
          <w:tcPr>
            <w:tcW w:w="701" w:type="dxa"/>
            <w:tcBorders>
              <w:top w:val="nil"/>
              <w:left w:val="nil"/>
              <w:bottom w:val="nil"/>
              <w:right w:val="nil"/>
            </w:tcBorders>
            <w:shd w:val="clear" w:color="000000" w:fill="DFDFDF"/>
            <w:noWrap/>
            <w:vAlign w:val="center"/>
          </w:tcPr>
          <w:p w14:paraId="20E5D4D3"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EBEBE"/>
            <w:noWrap/>
            <w:vAlign w:val="center"/>
          </w:tcPr>
          <w:p w14:paraId="2C226710" w14:textId="77777777" w:rsidR="0007438E" w:rsidRPr="002A5BA5" w:rsidRDefault="0007438E" w:rsidP="006F1EA4">
            <w:pPr>
              <w:pStyle w:val="TAC"/>
            </w:pPr>
            <w:r w:rsidRPr="00775372">
              <w:rPr>
                <w:rFonts w:hint="eastAsia"/>
              </w:rPr>
              <w:t>13.3</w:t>
            </w:r>
          </w:p>
        </w:tc>
        <w:tc>
          <w:tcPr>
            <w:tcW w:w="701" w:type="dxa"/>
            <w:tcBorders>
              <w:top w:val="nil"/>
              <w:left w:val="nil"/>
              <w:bottom w:val="nil"/>
              <w:right w:val="nil"/>
            </w:tcBorders>
            <w:shd w:val="clear" w:color="000000" w:fill="D5D5D5"/>
            <w:noWrap/>
            <w:vAlign w:val="center"/>
          </w:tcPr>
          <w:p w14:paraId="3ED8A46F" w14:textId="77777777" w:rsidR="0007438E" w:rsidRPr="002A5BA5" w:rsidRDefault="0007438E" w:rsidP="006F1EA4">
            <w:pPr>
              <w:pStyle w:val="TAC"/>
            </w:pPr>
            <w:r w:rsidRPr="00775372">
              <w:rPr>
                <w:rFonts w:hint="eastAsia"/>
              </w:rPr>
              <w:t>10.0</w:t>
            </w:r>
          </w:p>
        </w:tc>
        <w:tc>
          <w:tcPr>
            <w:tcW w:w="701" w:type="dxa"/>
            <w:tcBorders>
              <w:top w:val="nil"/>
              <w:left w:val="nil"/>
              <w:bottom w:val="nil"/>
              <w:right w:val="nil"/>
            </w:tcBorders>
            <w:shd w:val="clear" w:color="000000" w:fill="C1C1C1"/>
            <w:noWrap/>
            <w:vAlign w:val="center"/>
          </w:tcPr>
          <w:p w14:paraId="18290514" w14:textId="77777777" w:rsidR="0007438E" w:rsidRPr="002A5BA5" w:rsidRDefault="0007438E" w:rsidP="006F1EA4">
            <w:pPr>
              <w:pStyle w:val="TAC"/>
            </w:pPr>
            <w:r w:rsidRPr="00775372">
              <w:rPr>
                <w:rFonts w:hint="eastAsia"/>
              </w:rPr>
              <w:t>12.8</w:t>
            </w:r>
          </w:p>
        </w:tc>
        <w:tc>
          <w:tcPr>
            <w:tcW w:w="701" w:type="dxa"/>
            <w:tcBorders>
              <w:top w:val="nil"/>
              <w:left w:val="nil"/>
              <w:bottom w:val="nil"/>
              <w:right w:val="nil"/>
            </w:tcBorders>
            <w:shd w:val="clear" w:color="000000" w:fill="CBCBCB"/>
            <w:noWrap/>
            <w:vAlign w:val="center"/>
          </w:tcPr>
          <w:p w14:paraId="78B48011" w14:textId="77777777" w:rsidR="0007438E" w:rsidRPr="002A5BA5" w:rsidRDefault="0007438E" w:rsidP="006F1EA4">
            <w:pPr>
              <w:pStyle w:val="TAC"/>
            </w:pPr>
            <w:r w:rsidRPr="00775372">
              <w:rPr>
                <w:rFonts w:hint="eastAsia"/>
              </w:rPr>
              <w:t>11.4</w:t>
            </w:r>
          </w:p>
        </w:tc>
        <w:tc>
          <w:tcPr>
            <w:tcW w:w="701" w:type="dxa"/>
            <w:tcBorders>
              <w:top w:val="nil"/>
              <w:left w:val="nil"/>
              <w:bottom w:val="nil"/>
              <w:right w:val="nil"/>
            </w:tcBorders>
            <w:shd w:val="clear" w:color="000000" w:fill="C1C1C1"/>
            <w:noWrap/>
            <w:vAlign w:val="center"/>
          </w:tcPr>
          <w:p w14:paraId="3FA20808" w14:textId="77777777" w:rsidR="0007438E" w:rsidRPr="002A5BA5" w:rsidRDefault="0007438E" w:rsidP="006F1EA4">
            <w:pPr>
              <w:pStyle w:val="TAC"/>
            </w:pPr>
            <w:r w:rsidRPr="00775372">
              <w:rPr>
                <w:rFonts w:hint="eastAsia"/>
              </w:rPr>
              <w:t>12.9</w:t>
            </w:r>
          </w:p>
        </w:tc>
        <w:tc>
          <w:tcPr>
            <w:tcW w:w="701" w:type="dxa"/>
            <w:tcBorders>
              <w:top w:val="nil"/>
              <w:left w:val="nil"/>
              <w:bottom w:val="nil"/>
              <w:right w:val="single" w:sz="4" w:space="0" w:color="auto"/>
            </w:tcBorders>
            <w:shd w:val="clear" w:color="000000" w:fill="C4C4C4"/>
            <w:noWrap/>
            <w:vAlign w:val="center"/>
          </w:tcPr>
          <w:p w14:paraId="461AFE7C" w14:textId="77777777" w:rsidR="0007438E" w:rsidRPr="002A5BA5" w:rsidRDefault="0007438E" w:rsidP="006F1EA4">
            <w:pPr>
              <w:pStyle w:val="TAC"/>
            </w:pPr>
            <w:r w:rsidRPr="00775372">
              <w:rPr>
                <w:rFonts w:hint="eastAsia"/>
              </w:rPr>
              <w:t>12.4</w:t>
            </w:r>
          </w:p>
        </w:tc>
      </w:tr>
      <w:tr w:rsidR="0007438E" w:rsidRPr="002A5BA5" w14:paraId="69E71E48" w14:textId="77777777" w:rsidTr="009D1F4B">
        <w:trPr>
          <w:trHeight w:hRule="exact" w:val="232"/>
          <w:jc w:val="center"/>
        </w:trPr>
        <w:tc>
          <w:tcPr>
            <w:tcW w:w="1684" w:type="dxa"/>
            <w:vMerge/>
            <w:shd w:val="clear" w:color="auto" w:fill="auto"/>
            <w:vAlign w:val="center"/>
            <w:hideMark/>
          </w:tcPr>
          <w:p w14:paraId="1CF27FA1" w14:textId="77777777" w:rsidR="0007438E" w:rsidRPr="00A45F58" w:rsidRDefault="0007438E" w:rsidP="006F1EA4">
            <w:pPr>
              <w:pStyle w:val="TAC"/>
            </w:pPr>
          </w:p>
        </w:tc>
        <w:tc>
          <w:tcPr>
            <w:tcW w:w="1100" w:type="dxa"/>
            <w:shd w:val="clear" w:color="auto" w:fill="auto"/>
            <w:noWrap/>
            <w:vAlign w:val="center"/>
            <w:hideMark/>
          </w:tcPr>
          <w:p w14:paraId="1E16F5B1"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ABABA"/>
            <w:noWrap/>
            <w:vAlign w:val="center"/>
          </w:tcPr>
          <w:p w14:paraId="71DC5599" w14:textId="77777777" w:rsidR="0007438E" w:rsidRPr="002A5BA5" w:rsidRDefault="0007438E" w:rsidP="006F1EA4">
            <w:pPr>
              <w:pStyle w:val="TAC"/>
            </w:pPr>
            <w:r w:rsidRPr="00775372">
              <w:rPr>
                <w:rFonts w:hint="eastAsia"/>
              </w:rPr>
              <w:t>13.8</w:t>
            </w:r>
          </w:p>
        </w:tc>
        <w:tc>
          <w:tcPr>
            <w:tcW w:w="701" w:type="dxa"/>
            <w:tcBorders>
              <w:top w:val="nil"/>
              <w:left w:val="nil"/>
              <w:bottom w:val="nil"/>
              <w:right w:val="nil"/>
            </w:tcBorders>
            <w:shd w:val="clear" w:color="000000" w:fill="E6E6E6"/>
            <w:noWrap/>
            <w:vAlign w:val="center"/>
          </w:tcPr>
          <w:p w14:paraId="2CCCC7AB"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BABABA"/>
            <w:noWrap/>
            <w:vAlign w:val="center"/>
          </w:tcPr>
          <w:p w14:paraId="4714B2FA" w14:textId="77777777" w:rsidR="0007438E" w:rsidRPr="002A5BA5" w:rsidRDefault="0007438E" w:rsidP="006F1EA4">
            <w:pPr>
              <w:pStyle w:val="TAC"/>
            </w:pPr>
            <w:r w:rsidRPr="00775372">
              <w:rPr>
                <w:rFonts w:hint="eastAsia"/>
              </w:rPr>
              <w:t>13.8</w:t>
            </w:r>
          </w:p>
        </w:tc>
        <w:tc>
          <w:tcPr>
            <w:tcW w:w="701" w:type="dxa"/>
            <w:tcBorders>
              <w:top w:val="nil"/>
              <w:left w:val="nil"/>
              <w:bottom w:val="nil"/>
              <w:right w:val="nil"/>
            </w:tcBorders>
            <w:shd w:val="clear" w:color="000000" w:fill="DFDFDF"/>
            <w:noWrap/>
            <w:vAlign w:val="center"/>
          </w:tcPr>
          <w:p w14:paraId="00230215"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EBEBE"/>
            <w:noWrap/>
            <w:vAlign w:val="center"/>
          </w:tcPr>
          <w:p w14:paraId="5A138A43" w14:textId="77777777" w:rsidR="0007438E" w:rsidRPr="002A5BA5" w:rsidRDefault="0007438E" w:rsidP="006F1EA4">
            <w:pPr>
              <w:pStyle w:val="TAC"/>
            </w:pPr>
            <w:r w:rsidRPr="00775372">
              <w:rPr>
                <w:rFonts w:hint="eastAsia"/>
              </w:rPr>
              <w:t>13.3</w:t>
            </w:r>
          </w:p>
        </w:tc>
        <w:tc>
          <w:tcPr>
            <w:tcW w:w="701" w:type="dxa"/>
            <w:tcBorders>
              <w:top w:val="nil"/>
              <w:left w:val="nil"/>
              <w:bottom w:val="nil"/>
              <w:right w:val="nil"/>
            </w:tcBorders>
            <w:shd w:val="clear" w:color="000000" w:fill="D5D5D5"/>
            <w:noWrap/>
            <w:vAlign w:val="center"/>
          </w:tcPr>
          <w:p w14:paraId="3AAC13BE" w14:textId="77777777" w:rsidR="0007438E" w:rsidRPr="002A5BA5" w:rsidRDefault="0007438E" w:rsidP="006F1EA4">
            <w:pPr>
              <w:pStyle w:val="TAC"/>
            </w:pPr>
            <w:r w:rsidRPr="00775372">
              <w:rPr>
                <w:rFonts w:hint="eastAsia"/>
              </w:rPr>
              <w:t>10.0</w:t>
            </w:r>
          </w:p>
        </w:tc>
        <w:tc>
          <w:tcPr>
            <w:tcW w:w="701" w:type="dxa"/>
            <w:tcBorders>
              <w:top w:val="nil"/>
              <w:left w:val="nil"/>
              <w:bottom w:val="nil"/>
              <w:right w:val="nil"/>
            </w:tcBorders>
            <w:shd w:val="clear" w:color="000000" w:fill="C1C1C1"/>
            <w:noWrap/>
            <w:vAlign w:val="center"/>
          </w:tcPr>
          <w:p w14:paraId="767E3B5C" w14:textId="77777777" w:rsidR="0007438E" w:rsidRPr="002A5BA5" w:rsidRDefault="0007438E" w:rsidP="006F1EA4">
            <w:pPr>
              <w:pStyle w:val="TAC"/>
            </w:pPr>
            <w:r w:rsidRPr="00775372">
              <w:rPr>
                <w:rFonts w:hint="eastAsia"/>
              </w:rPr>
              <w:t>12.9</w:t>
            </w:r>
          </w:p>
        </w:tc>
        <w:tc>
          <w:tcPr>
            <w:tcW w:w="701" w:type="dxa"/>
            <w:tcBorders>
              <w:top w:val="nil"/>
              <w:left w:val="nil"/>
              <w:bottom w:val="nil"/>
              <w:right w:val="nil"/>
            </w:tcBorders>
            <w:shd w:val="clear" w:color="000000" w:fill="CBCBCB"/>
            <w:noWrap/>
            <w:vAlign w:val="center"/>
          </w:tcPr>
          <w:p w14:paraId="63B8225E" w14:textId="77777777" w:rsidR="0007438E" w:rsidRPr="002A5BA5" w:rsidRDefault="0007438E" w:rsidP="006F1EA4">
            <w:pPr>
              <w:pStyle w:val="TAC"/>
            </w:pPr>
            <w:r w:rsidRPr="00775372">
              <w:rPr>
                <w:rFonts w:hint="eastAsia"/>
              </w:rPr>
              <w:t>11.4</w:t>
            </w:r>
          </w:p>
        </w:tc>
        <w:tc>
          <w:tcPr>
            <w:tcW w:w="701" w:type="dxa"/>
            <w:tcBorders>
              <w:top w:val="nil"/>
              <w:left w:val="nil"/>
              <w:bottom w:val="nil"/>
              <w:right w:val="nil"/>
            </w:tcBorders>
            <w:shd w:val="clear" w:color="000000" w:fill="C1C1C1"/>
            <w:noWrap/>
            <w:vAlign w:val="center"/>
          </w:tcPr>
          <w:p w14:paraId="2A0B6A5C" w14:textId="77777777" w:rsidR="0007438E" w:rsidRPr="002A5BA5" w:rsidRDefault="0007438E" w:rsidP="006F1EA4">
            <w:pPr>
              <w:pStyle w:val="TAC"/>
            </w:pPr>
            <w:r w:rsidRPr="00775372">
              <w:rPr>
                <w:rFonts w:hint="eastAsia"/>
              </w:rPr>
              <w:t>12.9</w:t>
            </w:r>
          </w:p>
        </w:tc>
        <w:tc>
          <w:tcPr>
            <w:tcW w:w="701" w:type="dxa"/>
            <w:tcBorders>
              <w:top w:val="nil"/>
              <w:left w:val="nil"/>
              <w:bottom w:val="nil"/>
              <w:right w:val="single" w:sz="4" w:space="0" w:color="auto"/>
            </w:tcBorders>
            <w:shd w:val="clear" w:color="000000" w:fill="C4C4C4"/>
            <w:noWrap/>
            <w:vAlign w:val="center"/>
          </w:tcPr>
          <w:p w14:paraId="12FC08B7" w14:textId="77777777" w:rsidR="0007438E" w:rsidRPr="002A5BA5" w:rsidRDefault="0007438E" w:rsidP="006F1EA4">
            <w:pPr>
              <w:pStyle w:val="TAC"/>
            </w:pPr>
            <w:r w:rsidRPr="00775372">
              <w:rPr>
                <w:rFonts w:hint="eastAsia"/>
              </w:rPr>
              <w:t>12.4</w:t>
            </w:r>
          </w:p>
        </w:tc>
      </w:tr>
      <w:tr w:rsidR="0007438E" w:rsidRPr="002A5BA5" w14:paraId="78C905F5" w14:textId="77777777" w:rsidTr="009D1F4B">
        <w:trPr>
          <w:trHeight w:hRule="exact" w:val="232"/>
          <w:jc w:val="center"/>
        </w:trPr>
        <w:tc>
          <w:tcPr>
            <w:tcW w:w="1684" w:type="dxa"/>
            <w:vMerge/>
            <w:shd w:val="clear" w:color="auto" w:fill="auto"/>
            <w:vAlign w:val="center"/>
            <w:hideMark/>
          </w:tcPr>
          <w:p w14:paraId="6281AD23" w14:textId="77777777" w:rsidR="0007438E" w:rsidRPr="00A45F58" w:rsidRDefault="0007438E" w:rsidP="006F1EA4">
            <w:pPr>
              <w:pStyle w:val="TAC"/>
            </w:pPr>
          </w:p>
        </w:tc>
        <w:tc>
          <w:tcPr>
            <w:tcW w:w="1100" w:type="dxa"/>
            <w:shd w:val="clear" w:color="auto" w:fill="auto"/>
            <w:noWrap/>
            <w:vAlign w:val="center"/>
            <w:hideMark/>
          </w:tcPr>
          <w:p w14:paraId="23DBF0A8"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ABABA"/>
            <w:noWrap/>
            <w:vAlign w:val="center"/>
          </w:tcPr>
          <w:p w14:paraId="47AC27CF" w14:textId="77777777" w:rsidR="0007438E" w:rsidRPr="002A5BA5" w:rsidRDefault="0007438E" w:rsidP="006F1EA4">
            <w:pPr>
              <w:pStyle w:val="TAC"/>
            </w:pPr>
            <w:r w:rsidRPr="00775372">
              <w:rPr>
                <w:rFonts w:hint="eastAsia"/>
              </w:rPr>
              <w:t>13.8</w:t>
            </w:r>
          </w:p>
        </w:tc>
        <w:tc>
          <w:tcPr>
            <w:tcW w:w="701" w:type="dxa"/>
            <w:tcBorders>
              <w:top w:val="nil"/>
              <w:left w:val="nil"/>
              <w:bottom w:val="nil"/>
              <w:right w:val="nil"/>
            </w:tcBorders>
            <w:shd w:val="clear" w:color="000000" w:fill="E6E6E6"/>
            <w:noWrap/>
            <w:vAlign w:val="center"/>
          </w:tcPr>
          <w:p w14:paraId="328014AE"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BEBEBE"/>
            <w:noWrap/>
            <w:vAlign w:val="center"/>
          </w:tcPr>
          <w:p w14:paraId="76A620F0" w14:textId="77777777" w:rsidR="0007438E" w:rsidRPr="002A5BA5" w:rsidRDefault="0007438E" w:rsidP="006F1EA4">
            <w:pPr>
              <w:pStyle w:val="TAC"/>
            </w:pPr>
            <w:r w:rsidRPr="00775372">
              <w:rPr>
                <w:rFonts w:hint="eastAsia"/>
              </w:rPr>
              <w:t>13.3</w:t>
            </w:r>
          </w:p>
        </w:tc>
        <w:tc>
          <w:tcPr>
            <w:tcW w:w="701" w:type="dxa"/>
            <w:tcBorders>
              <w:top w:val="nil"/>
              <w:left w:val="nil"/>
              <w:bottom w:val="nil"/>
              <w:right w:val="nil"/>
            </w:tcBorders>
            <w:shd w:val="clear" w:color="000000" w:fill="DFDFDF"/>
            <w:noWrap/>
            <w:vAlign w:val="center"/>
          </w:tcPr>
          <w:p w14:paraId="5E4A8D33"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EBEBE"/>
            <w:noWrap/>
            <w:vAlign w:val="center"/>
          </w:tcPr>
          <w:p w14:paraId="6D17BAA9" w14:textId="77777777" w:rsidR="0007438E" w:rsidRPr="002A5BA5" w:rsidRDefault="0007438E" w:rsidP="006F1EA4">
            <w:pPr>
              <w:pStyle w:val="TAC"/>
            </w:pPr>
            <w:r w:rsidRPr="00775372">
              <w:rPr>
                <w:rFonts w:hint="eastAsia"/>
              </w:rPr>
              <w:t>13.3</w:t>
            </w:r>
          </w:p>
        </w:tc>
        <w:tc>
          <w:tcPr>
            <w:tcW w:w="701" w:type="dxa"/>
            <w:tcBorders>
              <w:top w:val="nil"/>
              <w:left w:val="nil"/>
              <w:bottom w:val="nil"/>
              <w:right w:val="nil"/>
            </w:tcBorders>
            <w:shd w:val="clear" w:color="000000" w:fill="D5D5D5"/>
            <w:noWrap/>
            <w:vAlign w:val="center"/>
          </w:tcPr>
          <w:p w14:paraId="4260DD21" w14:textId="77777777" w:rsidR="0007438E" w:rsidRPr="002A5BA5" w:rsidRDefault="0007438E" w:rsidP="006F1EA4">
            <w:pPr>
              <w:pStyle w:val="TAC"/>
            </w:pPr>
            <w:r w:rsidRPr="00775372">
              <w:rPr>
                <w:rFonts w:hint="eastAsia"/>
              </w:rPr>
              <w:t>10.0</w:t>
            </w:r>
          </w:p>
        </w:tc>
        <w:tc>
          <w:tcPr>
            <w:tcW w:w="701" w:type="dxa"/>
            <w:tcBorders>
              <w:top w:val="nil"/>
              <w:left w:val="nil"/>
              <w:bottom w:val="nil"/>
              <w:right w:val="nil"/>
            </w:tcBorders>
            <w:shd w:val="clear" w:color="000000" w:fill="C1C1C1"/>
            <w:noWrap/>
            <w:vAlign w:val="center"/>
          </w:tcPr>
          <w:p w14:paraId="19101F05" w14:textId="77777777" w:rsidR="0007438E" w:rsidRPr="002A5BA5" w:rsidRDefault="0007438E" w:rsidP="006F1EA4">
            <w:pPr>
              <w:pStyle w:val="TAC"/>
            </w:pPr>
            <w:r w:rsidRPr="00775372">
              <w:rPr>
                <w:rFonts w:hint="eastAsia"/>
              </w:rPr>
              <w:t>12.9</w:t>
            </w:r>
          </w:p>
        </w:tc>
        <w:tc>
          <w:tcPr>
            <w:tcW w:w="701" w:type="dxa"/>
            <w:tcBorders>
              <w:top w:val="nil"/>
              <w:left w:val="nil"/>
              <w:bottom w:val="nil"/>
              <w:right w:val="nil"/>
            </w:tcBorders>
            <w:shd w:val="clear" w:color="000000" w:fill="CBCBCB"/>
            <w:noWrap/>
            <w:vAlign w:val="center"/>
          </w:tcPr>
          <w:p w14:paraId="1A82C91A" w14:textId="77777777" w:rsidR="0007438E" w:rsidRPr="002A5BA5" w:rsidRDefault="0007438E" w:rsidP="006F1EA4">
            <w:pPr>
              <w:pStyle w:val="TAC"/>
            </w:pPr>
            <w:r w:rsidRPr="00775372">
              <w:rPr>
                <w:rFonts w:hint="eastAsia"/>
              </w:rPr>
              <w:t>11.5</w:t>
            </w:r>
          </w:p>
        </w:tc>
        <w:tc>
          <w:tcPr>
            <w:tcW w:w="701" w:type="dxa"/>
            <w:tcBorders>
              <w:top w:val="nil"/>
              <w:left w:val="nil"/>
              <w:bottom w:val="nil"/>
              <w:right w:val="nil"/>
            </w:tcBorders>
            <w:shd w:val="clear" w:color="000000" w:fill="C1C1C1"/>
            <w:noWrap/>
            <w:vAlign w:val="center"/>
          </w:tcPr>
          <w:p w14:paraId="2669AC76" w14:textId="77777777" w:rsidR="0007438E" w:rsidRPr="002A5BA5" w:rsidRDefault="0007438E" w:rsidP="006F1EA4">
            <w:pPr>
              <w:pStyle w:val="TAC"/>
            </w:pPr>
            <w:r w:rsidRPr="00775372">
              <w:rPr>
                <w:rFonts w:hint="eastAsia"/>
              </w:rPr>
              <w:t>12.9</w:t>
            </w:r>
          </w:p>
        </w:tc>
        <w:tc>
          <w:tcPr>
            <w:tcW w:w="701" w:type="dxa"/>
            <w:tcBorders>
              <w:top w:val="nil"/>
              <w:left w:val="nil"/>
              <w:bottom w:val="nil"/>
              <w:right w:val="single" w:sz="4" w:space="0" w:color="auto"/>
            </w:tcBorders>
            <w:shd w:val="clear" w:color="000000" w:fill="C4C4C4"/>
            <w:noWrap/>
            <w:vAlign w:val="center"/>
          </w:tcPr>
          <w:p w14:paraId="3F09DF51" w14:textId="77777777" w:rsidR="0007438E" w:rsidRPr="002A5BA5" w:rsidRDefault="0007438E" w:rsidP="006F1EA4">
            <w:pPr>
              <w:pStyle w:val="TAC"/>
            </w:pPr>
            <w:r w:rsidRPr="00775372">
              <w:rPr>
                <w:rFonts w:hint="eastAsia"/>
              </w:rPr>
              <w:t>12.4</w:t>
            </w:r>
          </w:p>
        </w:tc>
      </w:tr>
      <w:tr w:rsidR="0007438E" w:rsidRPr="00A45F58" w14:paraId="6054AABC" w14:textId="77777777" w:rsidTr="009D1F4B">
        <w:trPr>
          <w:trHeight w:hRule="exact" w:val="232"/>
          <w:jc w:val="center"/>
        </w:trPr>
        <w:tc>
          <w:tcPr>
            <w:tcW w:w="1684" w:type="dxa"/>
            <w:vMerge w:val="restart"/>
            <w:shd w:val="clear" w:color="auto" w:fill="auto"/>
            <w:noWrap/>
            <w:vAlign w:val="center"/>
            <w:hideMark/>
          </w:tcPr>
          <w:p w14:paraId="52F6788C" w14:textId="77777777" w:rsidR="0007438E" w:rsidRPr="00A45F58" w:rsidRDefault="0007438E" w:rsidP="006F1EA4">
            <w:pPr>
              <w:pStyle w:val="TAC"/>
              <w:rPr>
                <w:rFonts w:eastAsia="Gulim"/>
              </w:rPr>
            </w:pPr>
            <w:r>
              <w:t>S10_10_G30_10</w:t>
            </w:r>
          </w:p>
        </w:tc>
        <w:tc>
          <w:tcPr>
            <w:tcW w:w="1100" w:type="dxa"/>
            <w:shd w:val="clear" w:color="auto" w:fill="auto"/>
            <w:noWrap/>
            <w:vAlign w:val="center"/>
            <w:hideMark/>
          </w:tcPr>
          <w:p w14:paraId="547B661B"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1D08EC15" w14:textId="77777777" w:rsidR="0007438E" w:rsidRPr="00775372"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55A609" w14:textId="77777777" w:rsidR="0007438E" w:rsidRPr="00775372"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CFA141" w14:textId="77777777" w:rsidR="0007438E" w:rsidRPr="00775372"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6A095D" w14:textId="77777777" w:rsidR="0007438E" w:rsidRPr="00775372"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F60AF4" w14:textId="77777777" w:rsidR="0007438E" w:rsidRPr="00775372"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0F0823" w14:textId="77777777" w:rsidR="0007438E" w:rsidRPr="00775372"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B7E3DC" w14:textId="77777777" w:rsidR="0007438E" w:rsidRPr="00775372"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AD2ACB" w14:textId="77777777" w:rsidR="0007438E" w:rsidRPr="00775372"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4F7D3E" w14:textId="77777777" w:rsidR="0007438E" w:rsidRPr="00775372"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84A903" w14:textId="77777777" w:rsidR="0007438E" w:rsidRPr="00775372" w:rsidRDefault="0007438E" w:rsidP="006F1EA4">
            <w:pPr>
              <w:pStyle w:val="TAH"/>
            </w:pPr>
            <w:r>
              <w:t>#10</w:t>
            </w:r>
          </w:p>
        </w:tc>
      </w:tr>
      <w:tr w:rsidR="0007438E" w:rsidRPr="002A5BA5" w14:paraId="5C108030" w14:textId="77777777" w:rsidTr="009D1F4B">
        <w:trPr>
          <w:trHeight w:hRule="exact" w:val="232"/>
          <w:jc w:val="center"/>
        </w:trPr>
        <w:tc>
          <w:tcPr>
            <w:tcW w:w="1684" w:type="dxa"/>
            <w:vMerge/>
            <w:shd w:val="clear" w:color="auto" w:fill="auto"/>
            <w:noWrap/>
            <w:hideMark/>
          </w:tcPr>
          <w:p w14:paraId="2B26D58D" w14:textId="77777777" w:rsidR="0007438E" w:rsidRPr="00A45F58" w:rsidRDefault="0007438E" w:rsidP="006F1EA4">
            <w:pPr>
              <w:pStyle w:val="TAC"/>
            </w:pPr>
          </w:p>
        </w:tc>
        <w:tc>
          <w:tcPr>
            <w:tcW w:w="1100" w:type="dxa"/>
            <w:shd w:val="clear" w:color="auto" w:fill="auto"/>
            <w:noWrap/>
            <w:vAlign w:val="center"/>
            <w:hideMark/>
          </w:tcPr>
          <w:p w14:paraId="0BDB413E"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C7C7C7"/>
            <w:noWrap/>
            <w:vAlign w:val="center"/>
          </w:tcPr>
          <w:p w14:paraId="756291C8" w14:textId="77777777" w:rsidR="0007438E" w:rsidRPr="002A5BA5" w:rsidRDefault="0007438E" w:rsidP="006F1EA4">
            <w:pPr>
              <w:pStyle w:val="TAC"/>
            </w:pPr>
            <w:r w:rsidRPr="00775372">
              <w:rPr>
                <w:rFonts w:hint="eastAsia"/>
              </w:rPr>
              <w:t>12.0</w:t>
            </w:r>
          </w:p>
        </w:tc>
        <w:tc>
          <w:tcPr>
            <w:tcW w:w="701" w:type="dxa"/>
            <w:tcBorders>
              <w:top w:val="nil"/>
              <w:left w:val="nil"/>
              <w:bottom w:val="nil"/>
              <w:right w:val="nil"/>
            </w:tcBorders>
            <w:shd w:val="clear" w:color="000000" w:fill="C8C8C8"/>
            <w:noWrap/>
            <w:vAlign w:val="center"/>
          </w:tcPr>
          <w:p w14:paraId="617F9094" w14:textId="77777777" w:rsidR="0007438E" w:rsidRPr="002A5BA5" w:rsidRDefault="0007438E" w:rsidP="006F1EA4">
            <w:pPr>
              <w:pStyle w:val="TAC"/>
            </w:pPr>
            <w:r w:rsidRPr="00775372">
              <w:rPr>
                <w:rFonts w:hint="eastAsia"/>
              </w:rPr>
              <w:t>11.9</w:t>
            </w:r>
          </w:p>
        </w:tc>
        <w:tc>
          <w:tcPr>
            <w:tcW w:w="701" w:type="dxa"/>
            <w:tcBorders>
              <w:top w:val="nil"/>
              <w:left w:val="nil"/>
              <w:bottom w:val="nil"/>
              <w:right w:val="nil"/>
            </w:tcBorders>
            <w:shd w:val="clear" w:color="000000" w:fill="D2D2D2"/>
            <w:noWrap/>
            <w:vAlign w:val="center"/>
          </w:tcPr>
          <w:p w14:paraId="75DA5F65"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D2D2D2"/>
            <w:noWrap/>
            <w:vAlign w:val="center"/>
          </w:tcPr>
          <w:p w14:paraId="558A9988"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D8D8D8"/>
            <w:noWrap/>
            <w:vAlign w:val="center"/>
          </w:tcPr>
          <w:p w14:paraId="4130C95A" w14:textId="77777777" w:rsidR="0007438E" w:rsidRPr="002A5BA5" w:rsidRDefault="0007438E" w:rsidP="006F1EA4">
            <w:pPr>
              <w:pStyle w:val="TAC"/>
            </w:pPr>
            <w:r w:rsidRPr="00775372">
              <w:rPr>
                <w:rFonts w:hint="eastAsia"/>
              </w:rPr>
              <w:t>9.6</w:t>
            </w:r>
          </w:p>
        </w:tc>
        <w:tc>
          <w:tcPr>
            <w:tcW w:w="701" w:type="dxa"/>
            <w:tcBorders>
              <w:top w:val="nil"/>
              <w:left w:val="nil"/>
              <w:bottom w:val="nil"/>
              <w:right w:val="nil"/>
            </w:tcBorders>
            <w:shd w:val="clear" w:color="000000" w:fill="DCDCDC"/>
            <w:noWrap/>
            <w:vAlign w:val="center"/>
          </w:tcPr>
          <w:p w14:paraId="07A95E76" w14:textId="77777777" w:rsidR="0007438E" w:rsidRPr="002A5BA5" w:rsidRDefault="0007438E" w:rsidP="006F1EA4">
            <w:pPr>
              <w:pStyle w:val="TAC"/>
            </w:pPr>
            <w:r w:rsidRPr="00775372">
              <w:rPr>
                <w:rFonts w:hint="eastAsia"/>
              </w:rPr>
              <w:t>9.1</w:t>
            </w:r>
          </w:p>
        </w:tc>
        <w:tc>
          <w:tcPr>
            <w:tcW w:w="701" w:type="dxa"/>
            <w:tcBorders>
              <w:top w:val="nil"/>
              <w:left w:val="nil"/>
              <w:bottom w:val="nil"/>
              <w:right w:val="nil"/>
            </w:tcBorders>
            <w:shd w:val="clear" w:color="000000" w:fill="DFDFDF"/>
            <w:noWrap/>
            <w:vAlign w:val="center"/>
          </w:tcPr>
          <w:p w14:paraId="07998367" w14:textId="77777777" w:rsidR="0007438E" w:rsidRPr="002A5BA5" w:rsidRDefault="0007438E" w:rsidP="006F1EA4">
            <w:pPr>
              <w:pStyle w:val="TAC"/>
            </w:pPr>
            <w:r w:rsidRPr="00775372">
              <w:rPr>
                <w:rFonts w:hint="eastAsia"/>
              </w:rPr>
              <w:t>8.7</w:t>
            </w:r>
          </w:p>
        </w:tc>
        <w:tc>
          <w:tcPr>
            <w:tcW w:w="701" w:type="dxa"/>
            <w:tcBorders>
              <w:top w:val="nil"/>
              <w:left w:val="nil"/>
              <w:bottom w:val="nil"/>
              <w:right w:val="nil"/>
            </w:tcBorders>
            <w:shd w:val="clear" w:color="000000" w:fill="DFDFDF"/>
            <w:noWrap/>
            <w:vAlign w:val="center"/>
          </w:tcPr>
          <w:p w14:paraId="2752B22E"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E6E6E6"/>
            <w:noWrap/>
            <w:vAlign w:val="center"/>
          </w:tcPr>
          <w:p w14:paraId="2A8A452F" w14:textId="77777777" w:rsidR="0007438E" w:rsidRPr="002A5BA5" w:rsidRDefault="0007438E" w:rsidP="006F1EA4">
            <w:pPr>
              <w:pStyle w:val="TAC"/>
            </w:pPr>
            <w:r w:rsidRPr="00775372">
              <w:rPr>
                <w:rFonts w:hint="eastAsia"/>
              </w:rPr>
              <w:t>7.7</w:t>
            </w:r>
          </w:p>
        </w:tc>
        <w:tc>
          <w:tcPr>
            <w:tcW w:w="701" w:type="dxa"/>
            <w:tcBorders>
              <w:top w:val="nil"/>
              <w:left w:val="nil"/>
              <w:bottom w:val="nil"/>
              <w:right w:val="single" w:sz="4" w:space="0" w:color="auto"/>
            </w:tcBorders>
            <w:shd w:val="clear" w:color="000000" w:fill="E6E6E6"/>
            <w:noWrap/>
            <w:vAlign w:val="center"/>
          </w:tcPr>
          <w:p w14:paraId="158CF7F0" w14:textId="77777777" w:rsidR="0007438E" w:rsidRPr="002A5BA5" w:rsidRDefault="0007438E" w:rsidP="006F1EA4">
            <w:pPr>
              <w:pStyle w:val="TAC"/>
            </w:pPr>
            <w:r w:rsidRPr="00775372">
              <w:rPr>
                <w:rFonts w:hint="eastAsia"/>
              </w:rPr>
              <w:t>7.7</w:t>
            </w:r>
          </w:p>
        </w:tc>
      </w:tr>
      <w:tr w:rsidR="0007438E" w:rsidRPr="002A5BA5" w14:paraId="6E707C48" w14:textId="77777777" w:rsidTr="009D1F4B">
        <w:trPr>
          <w:trHeight w:hRule="exact" w:val="232"/>
          <w:jc w:val="center"/>
        </w:trPr>
        <w:tc>
          <w:tcPr>
            <w:tcW w:w="1684" w:type="dxa"/>
            <w:vMerge/>
            <w:shd w:val="clear" w:color="auto" w:fill="auto"/>
            <w:vAlign w:val="center"/>
            <w:hideMark/>
          </w:tcPr>
          <w:p w14:paraId="00128EA7" w14:textId="77777777" w:rsidR="0007438E" w:rsidRPr="00A45F58" w:rsidRDefault="0007438E" w:rsidP="006F1EA4">
            <w:pPr>
              <w:pStyle w:val="TAC"/>
            </w:pPr>
          </w:p>
        </w:tc>
        <w:tc>
          <w:tcPr>
            <w:tcW w:w="1100" w:type="dxa"/>
            <w:shd w:val="clear" w:color="auto" w:fill="auto"/>
            <w:noWrap/>
            <w:vAlign w:val="center"/>
            <w:hideMark/>
          </w:tcPr>
          <w:p w14:paraId="62F74EA5"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C7C7C7"/>
            <w:noWrap/>
            <w:vAlign w:val="center"/>
          </w:tcPr>
          <w:p w14:paraId="4490EFB4" w14:textId="77777777" w:rsidR="0007438E" w:rsidRPr="002A5BA5" w:rsidRDefault="0007438E" w:rsidP="006F1EA4">
            <w:pPr>
              <w:pStyle w:val="TAC"/>
            </w:pPr>
            <w:r w:rsidRPr="00775372">
              <w:rPr>
                <w:rFonts w:hint="eastAsia"/>
              </w:rPr>
              <w:t>12.0</w:t>
            </w:r>
          </w:p>
        </w:tc>
        <w:tc>
          <w:tcPr>
            <w:tcW w:w="701" w:type="dxa"/>
            <w:tcBorders>
              <w:top w:val="nil"/>
              <w:left w:val="nil"/>
              <w:bottom w:val="nil"/>
              <w:right w:val="nil"/>
            </w:tcBorders>
            <w:shd w:val="clear" w:color="000000" w:fill="C8C8C8"/>
            <w:noWrap/>
            <w:vAlign w:val="center"/>
          </w:tcPr>
          <w:p w14:paraId="074892C1" w14:textId="77777777" w:rsidR="0007438E" w:rsidRPr="002A5BA5" w:rsidRDefault="0007438E" w:rsidP="006F1EA4">
            <w:pPr>
              <w:pStyle w:val="TAC"/>
            </w:pPr>
            <w:r w:rsidRPr="00775372">
              <w:rPr>
                <w:rFonts w:hint="eastAsia"/>
              </w:rPr>
              <w:t>11.9</w:t>
            </w:r>
          </w:p>
        </w:tc>
        <w:tc>
          <w:tcPr>
            <w:tcW w:w="701" w:type="dxa"/>
            <w:tcBorders>
              <w:top w:val="nil"/>
              <w:left w:val="nil"/>
              <w:bottom w:val="nil"/>
              <w:right w:val="nil"/>
            </w:tcBorders>
            <w:shd w:val="clear" w:color="000000" w:fill="D2D2D2"/>
            <w:noWrap/>
            <w:vAlign w:val="center"/>
          </w:tcPr>
          <w:p w14:paraId="063298BC"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D2D2D2"/>
            <w:noWrap/>
            <w:vAlign w:val="center"/>
          </w:tcPr>
          <w:p w14:paraId="5E1A14A0"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D8D8D8"/>
            <w:noWrap/>
            <w:vAlign w:val="center"/>
          </w:tcPr>
          <w:p w14:paraId="29961E09" w14:textId="77777777" w:rsidR="0007438E" w:rsidRPr="002A5BA5" w:rsidRDefault="0007438E" w:rsidP="006F1EA4">
            <w:pPr>
              <w:pStyle w:val="TAC"/>
            </w:pPr>
            <w:r w:rsidRPr="00775372">
              <w:rPr>
                <w:rFonts w:hint="eastAsia"/>
              </w:rPr>
              <w:t>9.6</w:t>
            </w:r>
          </w:p>
        </w:tc>
        <w:tc>
          <w:tcPr>
            <w:tcW w:w="701" w:type="dxa"/>
            <w:tcBorders>
              <w:top w:val="nil"/>
              <w:left w:val="nil"/>
              <w:bottom w:val="nil"/>
              <w:right w:val="nil"/>
            </w:tcBorders>
            <w:shd w:val="clear" w:color="000000" w:fill="D9D9D9"/>
            <w:noWrap/>
            <w:vAlign w:val="center"/>
          </w:tcPr>
          <w:p w14:paraId="7F0B05EC" w14:textId="77777777" w:rsidR="0007438E" w:rsidRPr="002A5BA5" w:rsidRDefault="0007438E" w:rsidP="006F1EA4">
            <w:pPr>
              <w:pStyle w:val="TAC"/>
            </w:pPr>
            <w:r w:rsidRPr="00775372">
              <w:rPr>
                <w:rFonts w:hint="eastAsia"/>
              </w:rPr>
              <w:t>9.6</w:t>
            </w:r>
          </w:p>
        </w:tc>
        <w:tc>
          <w:tcPr>
            <w:tcW w:w="701" w:type="dxa"/>
            <w:tcBorders>
              <w:top w:val="nil"/>
              <w:left w:val="nil"/>
              <w:bottom w:val="nil"/>
              <w:right w:val="nil"/>
            </w:tcBorders>
            <w:shd w:val="clear" w:color="000000" w:fill="DFDFDF"/>
            <w:noWrap/>
            <w:vAlign w:val="center"/>
          </w:tcPr>
          <w:p w14:paraId="64EF39F3" w14:textId="77777777" w:rsidR="0007438E" w:rsidRPr="002A5BA5" w:rsidRDefault="0007438E" w:rsidP="006F1EA4">
            <w:pPr>
              <w:pStyle w:val="TAC"/>
            </w:pPr>
            <w:r w:rsidRPr="00775372">
              <w:rPr>
                <w:rFonts w:hint="eastAsia"/>
              </w:rPr>
              <w:t>8.7</w:t>
            </w:r>
          </w:p>
        </w:tc>
        <w:tc>
          <w:tcPr>
            <w:tcW w:w="701" w:type="dxa"/>
            <w:tcBorders>
              <w:top w:val="nil"/>
              <w:left w:val="nil"/>
              <w:bottom w:val="nil"/>
              <w:right w:val="nil"/>
            </w:tcBorders>
            <w:shd w:val="clear" w:color="000000" w:fill="DFDFDF"/>
            <w:noWrap/>
            <w:vAlign w:val="center"/>
          </w:tcPr>
          <w:p w14:paraId="488F0C00"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E6E6E6"/>
            <w:noWrap/>
            <w:vAlign w:val="center"/>
          </w:tcPr>
          <w:p w14:paraId="32CC24FB" w14:textId="77777777" w:rsidR="0007438E" w:rsidRPr="002A5BA5" w:rsidRDefault="0007438E" w:rsidP="006F1EA4">
            <w:pPr>
              <w:pStyle w:val="TAC"/>
            </w:pPr>
            <w:r w:rsidRPr="00775372">
              <w:rPr>
                <w:rFonts w:hint="eastAsia"/>
              </w:rPr>
              <w:t>7.7</w:t>
            </w:r>
          </w:p>
        </w:tc>
        <w:tc>
          <w:tcPr>
            <w:tcW w:w="701" w:type="dxa"/>
            <w:tcBorders>
              <w:top w:val="nil"/>
              <w:left w:val="nil"/>
              <w:bottom w:val="nil"/>
              <w:right w:val="single" w:sz="4" w:space="0" w:color="auto"/>
            </w:tcBorders>
            <w:shd w:val="clear" w:color="000000" w:fill="E6E6E6"/>
            <w:noWrap/>
            <w:vAlign w:val="center"/>
          </w:tcPr>
          <w:p w14:paraId="5CB387E0" w14:textId="77777777" w:rsidR="0007438E" w:rsidRPr="002A5BA5" w:rsidRDefault="0007438E" w:rsidP="006F1EA4">
            <w:pPr>
              <w:pStyle w:val="TAC"/>
            </w:pPr>
            <w:r w:rsidRPr="00775372">
              <w:rPr>
                <w:rFonts w:hint="eastAsia"/>
              </w:rPr>
              <w:t>7.7</w:t>
            </w:r>
          </w:p>
        </w:tc>
      </w:tr>
      <w:tr w:rsidR="0007438E" w:rsidRPr="002A5BA5" w14:paraId="3177846A" w14:textId="77777777" w:rsidTr="009D1F4B">
        <w:trPr>
          <w:trHeight w:hRule="exact" w:val="232"/>
          <w:jc w:val="center"/>
        </w:trPr>
        <w:tc>
          <w:tcPr>
            <w:tcW w:w="1684" w:type="dxa"/>
            <w:vMerge/>
            <w:shd w:val="clear" w:color="auto" w:fill="auto"/>
            <w:vAlign w:val="center"/>
            <w:hideMark/>
          </w:tcPr>
          <w:p w14:paraId="6C5CC32D" w14:textId="77777777" w:rsidR="0007438E" w:rsidRPr="00A45F58" w:rsidRDefault="0007438E" w:rsidP="006F1EA4">
            <w:pPr>
              <w:pStyle w:val="TAC"/>
            </w:pPr>
          </w:p>
        </w:tc>
        <w:tc>
          <w:tcPr>
            <w:tcW w:w="1100" w:type="dxa"/>
            <w:shd w:val="clear" w:color="auto" w:fill="auto"/>
            <w:noWrap/>
            <w:vAlign w:val="center"/>
            <w:hideMark/>
          </w:tcPr>
          <w:p w14:paraId="3DB87A47"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C7C7C7"/>
            <w:noWrap/>
            <w:vAlign w:val="center"/>
          </w:tcPr>
          <w:p w14:paraId="6937C30B" w14:textId="77777777" w:rsidR="0007438E" w:rsidRPr="002A5BA5" w:rsidRDefault="0007438E" w:rsidP="006F1EA4">
            <w:pPr>
              <w:pStyle w:val="TAC"/>
            </w:pPr>
            <w:r w:rsidRPr="00775372">
              <w:rPr>
                <w:rFonts w:hint="eastAsia"/>
              </w:rPr>
              <w:t>12.0</w:t>
            </w:r>
          </w:p>
        </w:tc>
        <w:tc>
          <w:tcPr>
            <w:tcW w:w="701" w:type="dxa"/>
            <w:tcBorders>
              <w:top w:val="nil"/>
              <w:left w:val="nil"/>
              <w:bottom w:val="nil"/>
              <w:right w:val="nil"/>
            </w:tcBorders>
            <w:shd w:val="clear" w:color="000000" w:fill="CBCBCB"/>
            <w:noWrap/>
            <w:vAlign w:val="center"/>
          </w:tcPr>
          <w:p w14:paraId="1B426141" w14:textId="77777777" w:rsidR="0007438E" w:rsidRPr="002A5BA5" w:rsidRDefault="0007438E" w:rsidP="006F1EA4">
            <w:pPr>
              <w:pStyle w:val="TAC"/>
            </w:pPr>
            <w:r w:rsidRPr="00775372">
              <w:rPr>
                <w:rFonts w:hint="eastAsia"/>
              </w:rPr>
              <w:t>11.5</w:t>
            </w:r>
          </w:p>
        </w:tc>
        <w:tc>
          <w:tcPr>
            <w:tcW w:w="701" w:type="dxa"/>
            <w:tcBorders>
              <w:top w:val="nil"/>
              <w:left w:val="nil"/>
              <w:bottom w:val="nil"/>
              <w:right w:val="nil"/>
            </w:tcBorders>
            <w:shd w:val="clear" w:color="000000" w:fill="D2D2D2"/>
            <w:noWrap/>
            <w:vAlign w:val="center"/>
          </w:tcPr>
          <w:p w14:paraId="5C99AF70"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D2D2D2"/>
            <w:noWrap/>
            <w:vAlign w:val="center"/>
          </w:tcPr>
          <w:p w14:paraId="0EEC37B4"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D8D8D8"/>
            <w:noWrap/>
            <w:vAlign w:val="center"/>
          </w:tcPr>
          <w:p w14:paraId="1721A9F8" w14:textId="77777777" w:rsidR="0007438E" w:rsidRPr="002A5BA5" w:rsidRDefault="0007438E" w:rsidP="006F1EA4">
            <w:pPr>
              <w:pStyle w:val="TAC"/>
            </w:pPr>
            <w:r w:rsidRPr="00775372">
              <w:rPr>
                <w:rFonts w:hint="eastAsia"/>
              </w:rPr>
              <w:t>9.6</w:t>
            </w:r>
          </w:p>
        </w:tc>
        <w:tc>
          <w:tcPr>
            <w:tcW w:w="701" w:type="dxa"/>
            <w:tcBorders>
              <w:top w:val="nil"/>
              <w:left w:val="nil"/>
              <w:bottom w:val="nil"/>
              <w:right w:val="nil"/>
            </w:tcBorders>
            <w:shd w:val="clear" w:color="000000" w:fill="D9D9D9"/>
            <w:noWrap/>
            <w:vAlign w:val="center"/>
          </w:tcPr>
          <w:p w14:paraId="01823DB4" w14:textId="77777777" w:rsidR="0007438E" w:rsidRPr="002A5BA5" w:rsidRDefault="0007438E" w:rsidP="006F1EA4">
            <w:pPr>
              <w:pStyle w:val="TAC"/>
            </w:pPr>
            <w:r w:rsidRPr="00775372">
              <w:rPr>
                <w:rFonts w:hint="eastAsia"/>
              </w:rPr>
              <w:t>9.6</w:t>
            </w:r>
          </w:p>
        </w:tc>
        <w:tc>
          <w:tcPr>
            <w:tcW w:w="701" w:type="dxa"/>
            <w:tcBorders>
              <w:top w:val="nil"/>
              <w:left w:val="nil"/>
              <w:bottom w:val="nil"/>
              <w:right w:val="nil"/>
            </w:tcBorders>
            <w:shd w:val="clear" w:color="000000" w:fill="DFDFDF"/>
            <w:noWrap/>
            <w:vAlign w:val="center"/>
          </w:tcPr>
          <w:p w14:paraId="7C85D51D" w14:textId="77777777" w:rsidR="0007438E" w:rsidRPr="002A5BA5" w:rsidRDefault="0007438E" w:rsidP="006F1EA4">
            <w:pPr>
              <w:pStyle w:val="TAC"/>
            </w:pPr>
            <w:r w:rsidRPr="00775372">
              <w:rPr>
                <w:rFonts w:hint="eastAsia"/>
              </w:rPr>
              <w:t>8.7</w:t>
            </w:r>
          </w:p>
        </w:tc>
        <w:tc>
          <w:tcPr>
            <w:tcW w:w="701" w:type="dxa"/>
            <w:tcBorders>
              <w:top w:val="nil"/>
              <w:left w:val="nil"/>
              <w:bottom w:val="nil"/>
              <w:right w:val="nil"/>
            </w:tcBorders>
            <w:shd w:val="clear" w:color="000000" w:fill="DFDFDF"/>
            <w:noWrap/>
            <w:vAlign w:val="center"/>
          </w:tcPr>
          <w:p w14:paraId="354DB89E"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E6E6E6"/>
            <w:noWrap/>
            <w:vAlign w:val="center"/>
          </w:tcPr>
          <w:p w14:paraId="01B046D1" w14:textId="77777777" w:rsidR="0007438E" w:rsidRPr="002A5BA5" w:rsidRDefault="0007438E" w:rsidP="006F1EA4">
            <w:pPr>
              <w:pStyle w:val="TAC"/>
            </w:pPr>
            <w:r w:rsidRPr="00775372">
              <w:rPr>
                <w:rFonts w:hint="eastAsia"/>
              </w:rPr>
              <w:t>7.7</w:t>
            </w:r>
          </w:p>
        </w:tc>
        <w:tc>
          <w:tcPr>
            <w:tcW w:w="701" w:type="dxa"/>
            <w:tcBorders>
              <w:top w:val="nil"/>
              <w:left w:val="nil"/>
              <w:bottom w:val="nil"/>
              <w:right w:val="single" w:sz="4" w:space="0" w:color="auto"/>
            </w:tcBorders>
            <w:shd w:val="clear" w:color="000000" w:fill="E6E6E6"/>
            <w:noWrap/>
            <w:vAlign w:val="center"/>
          </w:tcPr>
          <w:p w14:paraId="629962FE" w14:textId="77777777" w:rsidR="0007438E" w:rsidRPr="002A5BA5" w:rsidRDefault="0007438E" w:rsidP="006F1EA4">
            <w:pPr>
              <w:pStyle w:val="TAC"/>
            </w:pPr>
            <w:r w:rsidRPr="00775372">
              <w:rPr>
                <w:rFonts w:hint="eastAsia"/>
              </w:rPr>
              <w:t>7.7</w:t>
            </w:r>
          </w:p>
        </w:tc>
      </w:tr>
      <w:tr w:rsidR="0007438E" w:rsidRPr="002A5BA5" w14:paraId="0018EED5" w14:textId="77777777" w:rsidTr="009D1F4B">
        <w:trPr>
          <w:trHeight w:hRule="exact" w:val="232"/>
          <w:jc w:val="center"/>
        </w:trPr>
        <w:tc>
          <w:tcPr>
            <w:tcW w:w="1684" w:type="dxa"/>
            <w:vMerge/>
            <w:shd w:val="clear" w:color="auto" w:fill="auto"/>
            <w:vAlign w:val="center"/>
            <w:hideMark/>
          </w:tcPr>
          <w:p w14:paraId="511FB4B1" w14:textId="77777777" w:rsidR="0007438E" w:rsidRPr="00A45F58" w:rsidRDefault="0007438E" w:rsidP="006F1EA4">
            <w:pPr>
              <w:pStyle w:val="TAC"/>
            </w:pPr>
          </w:p>
        </w:tc>
        <w:tc>
          <w:tcPr>
            <w:tcW w:w="1100" w:type="dxa"/>
            <w:shd w:val="clear" w:color="auto" w:fill="auto"/>
            <w:noWrap/>
            <w:vAlign w:val="center"/>
            <w:hideMark/>
          </w:tcPr>
          <w:p w14:paraId="4863D081"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C7C7C7"/>
            <w:noWrap/>
            <w:vAlign w:val="center"/>
          </w:tcPr>
          <w:p w14:paraId="3842B569" w14:textId="77777777" w:rsidR="0007438E" w:rsidRPr="002A5BA5" w:rsidRDefault="0007438E" w:rsidP="006F1EA4">
            <w:pPr>
              <w:pStyle w:val="TAC"/>
            </w:pPr>
            <w:r w:rsidRPr="00775372">
              <w:rPr>
                <w:rFonts w:hint="eastAsia"/>
              </w:rPr>
              <w:t>12.0</w:t>
            </w:r>
          </w:p>
        </w:tc>
        <w:tc>
          <w:tcPr>
            <w:tcW w:w="701" w:type="dxa"/>
            <w:tcBorders>
              <w:top w:val="nil"/>
              <w:left w:val="nil"/>
              <w:bottom w:val="nil"/>
              <w:right w:val="nil"/>
            </w:tcBorders>
            <w:shd w:val="clear" w:color="000000" w:fill="C8C8C8"/>
            <w:noWrap/>
            <w:vAlign w:val="center"/>
          </w:tcPr>
          <w:p w14:paraId="72366119" w14:textId="77777777" w:rsidR="0007438E" w:rsidRPr="002A5BA5" w:rsidRDefault="0007438E" w:rsidP="006F1EA4">
            <w:pPr>
              <w:pStyle w:val="TAC"/>
            </w:pPr>
            <w:r w:rsidRPr="00775372">
              <w:rPr>
                <w:rFonts w:hint="eastAsia"/>
              </w:rPr>
              <w:t>11.9</w:t>
            </w:r>
          </w:p>
        </w:tc>
        <w:tc>
          <w:tcPr>
            <w:tcW w:w="701" w:type="dxa"/>
            <w:tcBorders>
              <w:top w:val="nil"/>
              <w:left w:val="nil"/>
              <w:bottom w:val="nil"/>
              <w:right w:val="nil"/>
            </w:tcBorders>
            <w:shd w:val="clear" w:color="000000" w:fill="D2D2D2"/>
            <w:noWrap/>
            <w:vAlign w:val="center"/>
          </w:tcPr>
          <w:p w14:paraId="2B37E1C3"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D2D2D2"/>
            <w:noWrap/>
            <w:vAlign w:val="center"/>
          </w:tcPr>
          <w:p w14:paraId="19DCBC0D"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D8D8D8"/>
            <w:noWrap/>
            <w:vAlign w:val="center"/>
          </w:tcPr>
          <w:p w14:paraId="4426F9C4" w14:textId="77777777" w:rsidR="0007438E" w:rsidRPr="002A5BA5" w:rsidRDefault="0007438E" w:rsidP="006F1EA4">
            <w:pPr>
              <w:pStyle w:val="TAC"/>
            </w:pPr>
            <w:r w:rsidRPr="00775372">
              <w:rPr>
                <w:rFonts w:hint="eastAsia"/>
              </w:rPr>
              <w:t>9.6</w:t>
            </w:r>
          </w:p>
        </w:tc>
        <w:tc>
          <w:tcPr>
            <w:tcW w:w="701" w:type="dxa"/>
            <w:tcBorders>
              <w:top w:val="nil"/>
              <w:left w:val="nil"/>
              <w:bottom w:val="nil"/>
              <w:right w:val="nil"/>
            </w:tcBorders>
            <w:shd w:val="clear" w:color="000000" w:fill="DCDCDC"/>
            <w:noWrap/>
            <w:vAlign w:val="center"/>
          </w:tcPr>
          <w:p w14:paraId="2648B324" w14:textId="77777777" w:rsidR="0007438E" w:rsidRPr="002A5BA5" w:rsidRDefault="0007438E" w:rsidP="006F1EA4">
            <w:pPr>
              <w:pStyle w:val="TAC"/>
            </w:pPr>
            <w:r w:rsidRPr="00775372">
              <w:rPr>
                <w:rFonts w:hint="eastAsia"/>
              </w:rPr>
              <w:t>9.1</w:t>
            </w:r>
          </w:p>
        </w:tc>
        <w:tc>
          <w:tcPr>
            <w:tcW w:w="701" w:type="dxa"/>
            <w:tcBorders>
              <w:top w:val="nil"/>
              <w:left w:val="nil"/>
              <w:bottom w:val="nil"/>
              <w:right w:val="nil"/>
            </w:tcBorders>
            <w:shd w:val="clear" w:color="000000" w:fill="DFDFDF"/>
            <w:noWrap/>
            <w:vAlign w:val="center"/>
          </w:tcPr>
          <w:p w14:paraId="4E0D24E0"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DFDFDF"/>
            <w:noWrap/>
            <w:vAlign w:val="center"/>
          </w:tcPr>
          <w:p w14:paraId="694C7313"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E6E6E6"/>
            <w:noWrap/>
            <w:vAlign w:val="center"/>
          </w:tcPr>
          <w:p w14:paraId="34E7879B" w14:textId="77777777" w:rsidR="0007438E" w:rsidRPr="002A5BA5" w:rsidRDefault="0007438E" w:rsidP="006F1EA4">
            <w:pPr>
              <w:pStyle w:val="TAC"/>
            </w:pPr>
            <w:r w:rsidRPr="00775372">
              <w:rPr>
                <w:rFonts w:hint="eastAsia"/>
              </w:rPr>
              <w:t>7.7</w:t>
            </w:r>
          </w:p>
        </w:tc>
        <w:tc>
          <w:tcPr>
            <w:tcW w:w="701" w:type="dxa"/>
            <w:tcBorders>
              <w:top w:val="nil"/>
              <w:left w:val="nil"/>
              <w:bottom w:val="nil"/>
              <w:right w:val="single" w:sz="4" w:space="0" w:color="auto"/>
            </w:tcBorders>
            <w:shd w:val="clear" w:color="000000" w:fill="E6E6E6"/>
            <w:noWrap/>
            <w:vAlign w:val="center"/>
          </w:tcPr>
          <w:p w14:paraId="314A07C5" w14:textId="77777777" w:rsidR="0007438E" w:rsidRPr="002A5BA5" w:rsidRDefault="0007438E" w:rsidP="006F1EA4">
            <w:pPr>
              <w:pStyle w:val="TAC"/>
            </w:pPr>
            <w:r w:rsidRPr="00775372">
              <w:rPr>
                <w:rFonts w:hint="eastAsia"/>
              </w:rPr>
              <w:t>7.7</w:t>
            </w:r>
          </w:p>
        </w:tc>
      </w:tr>
      <w:tr w:rsidR="0007438E" w:rsidRPr="002A5BA5" w14:paraId="2446B3D6" w14:textId="77777777" w:rsidTr="009D1F4B">
        <w:trPr>
          <w:trHeight w:hRule="exact" w:val="232"/>
          <w:jc w:val="center"/>
        </w:trPr>
        <w:tc>
          <w:tcPr>
            <w:tcW w:w="1684" w:type="dxa"/>
            <w:vMerge/>
            <w:shd w:val="clear" w:color="auto" w:fill="auto"/>
            <w:noWrap/>
            <w:vAlign w:val="center"/>
            <w:hideMark/>
          </w:tcPr>
          <w:p w14:paraId="578F01D2" w14:textId="77777777" w:rsidR="0007438E" w:rsidRPr="00A45F58" w:rsidRDefault="0007438E" w:rsidP="006F1EA4">
            <w:pPr>
              <w:pStyle w:val="TAC"/>
            </w:pPr>
          </w:p>
        </w:tc>
        <w:tc>
          <w:tcPr>
            <w:tcW w:w="1100" w:type="dxa"/>
            <w:shd w:val="clear" w:color="auto" w:fill="auto"/>
            <w:noWrap/>
            <w:vAlign w:val="center"/>
            <w:hideMark/>
          </w:tcPr>
          <w:p w14:paraId="2445C815"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2419993C"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1850D7"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E20ADF"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C7BA6B"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47778E"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C276E0"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57459E"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169ADB"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3FC94E"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1A9804" w14:textId="77777777" w:rsidR="0007438E" w:rsidRPr="002A5BA5" w:rsidRDefault="0007438E" w:rsidP="006F1EA4">
            <w:pPr>
              <w:pStyle w:val="TAH"/>
            </w:pPr>
            <w:r w:rsidRPr="002A5BA5">
              <w:t>#20</w:t>
            </w:r>
          </w:p>
        </w:tc>
      </w:tr>
      <w:tr w:rsidR="0007438E" w:rsidRPr="002A5BA5" w14:paraId="36936919" w14:textId="77777777" w:rsidTr="009D1F4B">
        <w:trPr>
          <w:trHeight w:hRule="exact" w:val="232"/>
          <w:jc w:val="center"/>
        </w:trPr>
        <w:tc>
          <w:tcPr>
            <w:tcW w:w="1684" w:type="dxa"/>
            <w:vMerge/>
            <w:shd w:val="clear" w:color="auto" w:fill="auto"/>
            <w:noWrap/>
            <w:hideMark/>
          </w:tcPr>
          <w:p w14:paraId="476DDF40" w14:textId="77777777" w:rsidR="0007438E" w:rsidRPr="00A45F58" w:rsidRDefault="0007438E" w:rsidP="006F1EA4">
            <w:pPr>
              <w:pStyle w:val="TAC"/>
            </w:pPr>
          </w:p>
        </w:tc>
        <w:tc>
          <w:tcPr>
            <w:tcW w:w="1100" w:type="dxa"/>
            <w:shd w:val="clear" w:color="auto" w:fill="auto"/>
            <w:noWrap/>
            <w:vAlign w:val="center"/>
            <w:hideMark/>
          </w:tcPr>
          <w:p w14:paraId="5D1A712A"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E6E6E6"/>
            <w:noWrap/>
            <w:vAlign w:val="center"/>
          </w:tcPr>
          <w:p w14:paraId="5A744D12"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E6E6E6"/>
            <w:noWrap/>
            <w:vAlign w:val="center"/>
          </w:tcPr>
          <w:p w14:paraId="3ABD8C32"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E9E9E9"/>
            <w:noWrap/>
            <w:vAlign w:val="center"/>
          </w:tcPr>
          <w:p w14:paraId="14B84025"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9E9E9"/>
            <w:noWrap/>
            <w:vAlign w:val="center"/>
          </w:tcPr>
          <w:p w14:paraId="7B818715"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DEDED"/>
            <w:noWrap/>
            <w:vAlign w:val="center"/>
          </w:tcPr>
          <w:p w14:paraId="332820F3"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2584C88B"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720E5429"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2ABF96AB"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1303D5A5" w14:textId="77777777" w:rsidR="0007438E" w:rsidRPr="002A5BA5" w:rsidRDefault="0007438E" w:rsidP="006F1EA4">
            <w:pPr>
              <w:pStyle w:val="TAC"/>
            </w:pPr>
            <w:r w:rsidRPr="00775372">
              <w:rPr>
                <w:rFonts w:hint="eastAsia"/>
              </w:rPr>
              <w:t>6.7</w:t>
            </w:r>
          </w:p>
        </w:tc>
        <w:tc>
          <w:tcPr>
            <w:tcW w:w="701" w:type="dxa"/>
            <w:tcBorders>
              <w:top w:val="nil"/>
              <w:left w:val="nil"/>
              <w:bottom w:val="nil"/>
              <w:right w:val="single" w:sz="4" w:space="0" w:color="auto"/>
            </w:tcBorders>
            <w:shd w:val="clear" w:color="000000" w:fill="EDEDED"/>
            <w:noWrap/>
            <w:vAlign w:val="center"/>
          </w:tcPr>
          <w:p w14:paraId="1527E546" w14:textId="77777777" w:rsidR="0007438E" w:rsidRPr="002A5BA5" w:rsidRDefault="0007438E" w:rsidP="006F1EA4">
            <w:pPr>
              <w:pStyle w:val="TAC"/>
            </w:pPr>
            <w:r w:rsidRPr="00775372">
              <w:rPr>
                <w:rFonts w:hint="eastAsia"/>
              </w:rPr>
              <w:t>6.7</w:t>
            </w:r>
          </w:p>
        </w:tc>
      </w:tr>
      <w:tr w:rsidR="0007438E" w:rsidRPr="002A5BA5" w14:paraId="4F8790BF" w14:textId="77777777" w:rsidTr="009D1F4B">
        <w:trPr>
          <w:trHeight w:hRule="exact" w:val="232"/>
          <w:jc w:val="center"/>
        </w:trPr>
        <w:tc>
          <w:tcPr>
            <w:tcW w:w="1684" w:type="dxa"/>
            <w:vMerge/>
            <w:shd w:val="clear" w:color="auto" w:fill="auto"/>
            <w:vAlign w:val="center"/>
            <w:hideMark/>
          </w:tcPr>
          <w:p w14:paraId="5033C68A" w14:textId="77777777" w:rsidR="0007438E" w:rsidRPr="00A45F58" w:rsidRDefault="0007438E" w:rsidP="006F1EA4">
            <w:pPr>
              <w:pStyle w:val="TAC"/>
            </w:pPr>
          </w:p>
        </w:tc>
        <w:tc>
          <w:tcPr>
            <w:tcW w:w="1100" w:type="dxa"/>
            <w:shd w:val="clear" w:color="auto" w:fill="auto"/>
            <w:noWrap/>
            <w:vAlign w:val="center"/>
            <w:hideMark/>
          </w:tcPr>
          <w:p w14:paraId="6D546988"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E6E6E6"/>
            <w:noWrap/>
            <w:vAlign w:val="center"/>
          </w:tcPr>
          <w:p w14:paraId="5A617898"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E6E6E6"/>
            <w:noWrap/>
            <w:vAlign w:val="center"/>
          </w:tcPr>
          <w:p w14:paraId="685C5887"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E9E9E9"/>
            <w:noWrap/>
            <w:vAlign w:val="center"/>
          </w:tcPr>
          <w:p w14:paraId="39BD0FCE"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9E9E9"/>
            <w:noWrap/>
            <w:vAlign w:val="center"/>
          </w:tcPr>
          <w:p w14:paraId="251426BB"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DEDED"/>
            <w:noWrap/>
            <w:vAlign w:val="center"/>
          </w:tcPr>
          <w:p w14:paraId="111EA60F"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5FD543EC"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139B9099"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52070B95"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73543056" w14:textId="77777777" w:rsidR="0007438E" w:rsidRPr="002A5BA5" w:rsidRDefault="0007438E" w:rsidP="006F1EA4">
            <w:pPr>
              <w:pStyle w:val="TAC"/>
            </w:pPr>
            <w:r w:rsidRPr="00775372">
              <w:rPr>
                <w:rFonts w:hint="eastAsia"/>
              </w:rPr>
              <w:t>6.7</w:t>
            </w:r>
          </w:p>
        </w:tc>
        <w:tc>
          <w:tcPr>
            <w:tcW w:w="701" w:type="dxa"/>
            <w:tcBorders>
              <w:top w:val="nil"/>
              <w:left w:val="nil"/>
              <w:bottom w:val="nil"/>
              <w:right w:val="single" w:sz="4" w:space="0" w:color="auto"/>
            </w:tcBorders>
            <w:shd w:val="clear" w:color="000000" w:fill="EDEDED"/>
            <w:noWrap/>
            <w:vAlign w:val="center"/>
          </w:tcPr>
          <w:p w14:paraId="7FCF51F1" w14:textId="77777777" w:rsidR="0007438E" w:rsidRPr="002A5BA5" w:rsidRDefault="0007438E" w:rsidP="006F1EA4">
            <w:pPr>
              <w:pStyle w:val="TAC"/>
            </w:pPr>
            <w:r w:rsidRPr="00775372">
              <w:rPr>
                <w:rFonts w:hint="eastAsia"/>
              </w:rPr>
              <w:t>6.7</w:t>
            </w:r>
          </w:p>
        </w:tc>
      </w:tr>
      <w:tr w:rsidR="0007438E" w:rsidRPr="002A5BA5" w14:paraId="41466988" w14:textId="77777777" w:rsidTr="009D1F4B">
        <w:trPr>
          <w:trHeight w:hRule="exact" w:val="232"/>
          <w:jc w:val="center"/>
        </w:trPr>
        <w:tc>
          <w:tcPr>
            <w:tcW w:w="1684" w:type="dxa"/>
            <w:vMerge/>
            <w:shd w:val="clear" w:color="auto" w:fill="auto"/>
            <w:vAlign w:val="center"/>
            <w:hideMark/>
          </w:tcPr>
          <w:p w14:paraId="1EC8D584" w14:textId="77777777" w:rsidR="0007438E" w:rsidRPr="00A45F58" w:rsidRDefault="0007438E" w:rsidP="006F1EA4">
            <w:pPr>
              <w:pStyle w:val="TAC"/>
            </w:pPr>
          </w:p>
        </w:tc>
        <w:tc>
          <w:tcPr>
            <w:tcW w:w="1100" w:type="dxa"/>
            <w:shd w:val="clear" w:color="auto" w:fill="auto"/>
            <w:noWrap/>
            <w:vAlign w:val="center"/>
            <w:hideMark/>
          </w:tcPr>
          <w:p w14:paraId="19B3F289"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E6E6E6"/>
            <w:noWrap/>
            <w:vAlign w:val="center"/>
          </w:tcPr>
          <w:p w14:paraId="276C337C"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E6E6E6"/>
            <w:noWrap/>
            <w:vAlign w:val="center"/>
          </w:tcPr>
          <w:p w14:paraId="7CFFDAFC"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E9E9E9"/>
            <w:noWrap/>
            <w:vAlign w:val="center"/>
          </w:tcPr>
          <w:p w14:paraId="7E80E590"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9E9E9"/>
            <w:noWrap/>
            <w:vAlign w:val="center"/>
          </w:tcPr>
          <w:p w14:paraId="31F3B46F"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DEDED"/>
            <w:noWrap/>
            <w:vAlign w:val="center"/>
          </w:tcPr>
          <w:p w14:paraId="6D5DC82F"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41D5A650"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3C5A32FD"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6B62EB46"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4CE8D4B0" w14:textId="77777777" w:rsidR="0007438E" w:rsidRPr="002A5BA5" w:rsidRDefault="0007438E" w:rsidP="006F1EA4">
            <w:pPr>
              <w:pStyle w:val="TAC"/>
            </w:pPr>
            <w:r w:rsidRPr="00775372">
              <w:rPr>
                <w:rFonts w:hint="eastAsia"/>
              </w:rPr>
              <w:t>6.7</w:t>
            </w:r>
          </w:p>
        </w:tc>
        <w:tc>
          <w:tcPr>
            <w:tcW w:w="701" w:type="dxa"/>
            <w:tcBorders>
              <w:top w:val="nil"/>
              <w:left w:val="nil"/>
              <w:bottom w:val="nil"/>
              <w:right w:val="single" w:sz="4" w:space="0" w:color="auto"/>
            </w:tcBorders>
            <w:shd w:val="clear" w:color="000000" w:fill="EDEDED"/>
            <w:noWrap/>
            <w:vAlign w:val="center"/>
          </w:tcPr>
          <w:p w14:paraId="1B34524F" w14:textId="77777777" w:rsidR="0007438E" w:rsidRPr="002A5BA5" w:rsidRDefault="0007438E" w:rsidP="006F1EA4">
            <w:pPr>
              <w:pStyle w:val="TAC"/>
            </w:pPr>
            <w:r w:rsidRPr="00775372">
              <w:rPr>
                <w:rFonts w:hint="eastAsia"/>
              </w:rPr>
              <w:t>6.7</w:t>
            </w:r>
          </w:p>
        </w:tc>
      </w:tr>
      <w:tr w:rsidR="0007438E" w:rsidRPr="002A5BA5" w14:paraId="5254EF98" w14:textId="77777777" w:rsidTr="009D1F4B">
        <w:trPr>
          <w:trHeight w:hRule="exact" w:val="232"/>
          <w:jc w:val="center"/>
        </w:trPr>
        <w:tc>
          <w:tcPr>
            <w:tcW w:w="1684" w:type="dxa"/>
            <w:vMerge/>
            <w:shd w:val="clear" w:color="auto" w:fill="auto"/>
            <w:vAlign w:val="center"/>
            <w:hideMark/>
          </w:tcPr>
          <w:p w14:paraId="454B4F29" w14:textId="77777777" w:rsidR="0007438E" w:rsidRPr="00A45F58" w:rsidRDefault="0007438E" w:rsidP="006F1EA4">
            <w:pPr>
              <w:pStyle w:val="TAC"/>
            </w:pPr>
          </w:p>
        </w:tc>
        <w:tc>
          <w:tcPr>
            <w:tcW w:w="1100" w:type="dxa"/>
            <w:shd w:val="clear" w:color="auto" w:fill="auto"/>
            <w:noWrap/>
            <w:vAlign w:val="center"/>
            <w:hideMark/>
          </w:tcPr>
          <w:p w14:paraId="7528C00B"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E6E6E6"/>
            <w:noWrap/>
            <w:vAlign w:val="center"/>
          </w:tcPr>
          <w:p w14:paraId="375C5245"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EAEAEA"/>
            <w:noWrap/>
            <w:vAlign w:val="center"/>
          </w:tcPr>
          <w:p w14:paraId="6BCCE6AC"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9E9E9"/>
            <w:noWrap/>
            <w:vAlign w:val="center"/>
          </w:tcPr>
          <w:p w14:paraId="2EBA4ADF"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9E9E9"/>
            <w:noWrap/>
            <w:vAlign w:val="center"/>
          </w:tcPr>
          <w:p w14:paraId="3BD7268D"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DEDED"/>
            <w:noWrap/>
            <w:vAlign w:val="center"/>
          </w:tcPr>
          <w:p w14:paraId="47EECB62"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2EFD587A"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48380D0C"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29595F33"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64A5F933" w14:textId="77777777" w:rsidR="0007438E" w:rsidRPr="002A5BA5" w:rsidRDefault="0007438E" w:rsidP="006F1EA4">
            <w:pPr>
              <w:pStyle w:val="TAC"/>
            </w:pPr>
            <w:r w:rsidRPr="00775372">
              <w:rPr>
                <w:rFonts w:hint="eastAsia"/>
              </w:rPr>
              <w:t>6.7</w:t>
            </w:r>
          </w:p>
        </w:tc>
        <w:tc>
          <w:tcPr>
            <w:tcW w:w="701" w:type="dxa"/>
            <w:tcBorders>
              <w:top w:val="nil"/>
              <w:left w:val="nil"/>
              <w:bottom w:val="nil"/>
              <w:right w:val="single" w:sz="4" w:space="0" w:color="auto"/>
            </w:tcBorders>
            <w:shd w:val="clear" w:color="000000" w:fill="EDEDED"/>
            <w:noWrap/>
            <w:vAlign w:val="center"/>
          </w:tcPr>
          <w:p w14:paraId="4E55F2EB" w14:textId="77777777" w:rsidR="0007438E" w:rsidRPr="002A5BA5" w:rsidRDefault="0007438E" w:rsidP="006F1EA4">
            <w:pPr>
              <w:pStyle w:val="TAC"/>
            </w:pPr>
            <w:r w:rsidRPr="00775372">
              <w:rPr>
                <w:rFonts w:hint="eastAsia"/>
              </w:rPr>
              <w:t>6.7</w:t>
            </w:r>
          </w:p>
        </w:tc>
      </w:tr>
      <w:tr w:rsidR="0007438E" w:rsidRPr="00A45F58" w14:paraId="72ECE0F6" w14:textId="77777777" w:rsidTr="009D1F4B">
        <w:trPr>
          <w:trHeight w:hRule="exact" w:val="232"/>
          <w:jc w:val="center"/>
        </w:trPr>
        <w:tc>
          <w:tcPr>
            <w:tcW w:w="1684" w:type="dxa"/>
            <w:vMerge w:val="restart"/>
            <w:shd w:val="clear" w:color="auto" w:fill="auto"/>
            <w:noWrap/>
            <w:vAlign w:val="center"/>
            <w:hideMark/>
          </w:tcPr>
          <w:p w14:paraId="1F788C56" w14:textId="77777777" w:rsidR="0007438E" w:rsidRPr="00A45F58" w:rsidRDefault="0007438E" w:rsidP="006F1EA4">
            <w:pPr>
              <w:pStyle w:val="TAC"/>
              <w:rPr>
                <w:rFonts w:eastAsia="Gulim"/>
              </w:rPr>
            </w:pPr>
            <w:r>
              <w:t>S0_10_G40_10</w:t>
            </w:r>
          </w:p>
        </w:tc>
        <w:tc>
          <w:tcPr>
            <w:tcW w:w="1100" w:type="dxa"/>
            <w:shd w:val="clear" w:color="auto" w:fill="auto"/>
            <w:noWrap/>
            <w:vAlign w:val="center"/>
            <w:hideMark/>
          </w:tcPr>
          <w:p w14:paraId="6EAC8B38"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6C65C439" w14:textId="77777777" w:rsidR="0007438E" w:rsidRPr="00775372"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25B9AB" w14:textId="77777777" w:rsidR="0007438E" w:rsidRPr="00775372"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508B72" w14:textId="77777777" w:rsidR="0007438E" w:rsidRPr="00775372"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026257" w14:textId="77777777" w:rsidR="0007438E" w:rsidRPr="00775372"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8379DA" w14:textId="77777777" w:rsidR="0007438E" w:rsidRPr="00775372"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E6564C" w14:textId="77777777" w:rsidR="0007438E" w:rsidRPr="00775372"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895AA2" w14:textId="77777777" w:rsidR="0007438E" w:rsidRPr="00775372"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66B519" w14:textId="77777777" w:rsidR="0007438E" w:rsidRPr="00775372"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3E350F" w14:textId="77777777" w:rsidR="0007438E" w:rsidRPr="00775372"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86440A" w14:textId="77777777" w:rsidR="0007438E" w:rsidRPr="00775372" w:rsidRDefault="0007438E" w:rsidP="006F1EA4">
            <w:pPr>
              <w:pStyle w:val="TAH"/>
            </w:pPr>
            <w:r>
              <w:t>#10</w:t>
            </w:r>
          </w:p>
        </w:tc>
      </w:tr>
      <w:tr w:rsidR="0007438E" w:rsidRPr="002A5BA5" w14:paraId="056E573C" w14:textId="77777777" w:rsidTr="009D1F4B">
        <w:trPr>
          <w:trHeight w:hRule="exact" w:val="232"/>
          <w:jc w:val="center"/>
        </w:trPr>
        <w:tc>
          <w:tcPr>
            <w:tcW w:w="1684" w:type="dxa"/>
            <w:vMerge/>
            <w:shd w:val="clear" w:color="auto" w:fill="auto"/>
            <w:noWrap/>
            <w:hideMark/>
          </w:tcPr>
          <w:p w14:paraId="047F3974" w14:textId="77777777" w:rsidR="0007438E" w:rsidRPr="00A45F58" w:rsidRDefault="0007438E" w:rsidP="009D1F4B">
            <w:pPr>
              <w:jc w:val="center"/>
              <w:rPr>
                <w:color w:val="000000"/>
              </w:rPr>
            </w:pPr>
          </w:p>
        </w:tc>
        <w:tc>
          <w:tcPr>
            <w:tcW w:w="1100" w:type="dxa"/>
            <w:shd w:val="clear" w:color="auto" w:fill="auto"/>
            <w:noWrap/>
            <w:vAlign w:val="center"/>
            <w:hideMark/>
          </w:tcPr>
          <w:p w14:paraId="1FCBC2D3"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0B0B0"/>
            <w:noWrap/>
            <w:vAlign w:val="center"/>
          </w:tcPr>
          <w:p w14:paraId="66FDEE85" w14:textId="77777777" w:rsidR="0007438E" w:rsidRPr="002A5BA5" w:rsidRDefault="0007438E" w:rsidP="006F1EA4">
            <w:pPr>
              <w:pStyle w:val="TAC"/>
            </w:pPr>
            <w:r w:rsidRPr="00775372">
              <w:rPr>
                <w:rFonts w:hint="eastAsia"/>
              </w:rPr>
              <w:t>15.2</w:t>
            </w:r>
          </w:p>
        </w:tc>
        <w:tc>
          <w:tcPr>
            <w:tcW w:w="701" w:type="dxa"/>
            <w:tcBorders>
              <w:top w:val="nil"/>
              <w:left w:val="nil"/>
              <w:bottom w:val="nil"/>
              <w:right w:val="nil"/>
            </w:tcBorders>
            <w:shd w:val="clear" w:color="000000" w:fill="C8C8C8"/>
            <w:noWrap/>
            <w:vAlign w:val="center"/>
          </w:tcPr>
          <w:p w14:paraId="36B4444D" w14:textId="77777777" w:rsidR="0007438E" w:rsidRPr="002A5BA5" w:rsidRDefault="0007438E" w:rsidP="006F1EA4">
            <w:pPr>
              <w:pStyle w:val="TAC"/>
            </w:pPr>
            <w:r w:rsidRPr="00775372">
              <w:rPr>
                <w:rFonts w:hint="eastAsia"/>
              </w:rPr>
              <w:t>11.9</w:t>
            </w:r>
          </w:p>
        </w:tc>
        <w:tc>
          <w:tcPr>
            <w:tcW w:w="701" w:type="dxa"/>
            <w:tcBorders>
              <w:top w:val="nil"/>
              <w:left w:val="nil"/>
              <w:bottom w:val="nil"/>
              <w:right w:val="nil"/>
            </w:tcBorders>
            <w:shd w:val="clear" w:color="000000" w:fill="B0B0B0"/>
            <w:noWrap/>
            <w:vAlign w:val="center"/>
          </w:tcPr>
          <w:p w14:paraId="3CAD0B99" w14:textId="77777777" w:rsidR="0007438E" w:rsidRPr="002A5BA5" w:rsidRDefault="0007438E" w:rsidP="006F1EA4">
            <w:pPr>
              <w:pStyle w:val="TAC"/>
            </w:pPr>
            <w:r w:rsidRPr="00775372">
              <w:rPr>
                <w:rFonts w:hint="eastAsia"/>
              </w:rPr>
              <w:t>15.2</w:t>
            </w:r>
          </w:p>
        </w:tc>
        <w:tc>
          <w:tcPr>
            <w:tcW w:w="701" w:type="dxa"/>
            <w:tcBorders>
              <w:top w:val="nil"/>
              <w:left w:val="nil"/>
              <w:bottom w:val="nil"/>
              <w:right w:val="nil"/>
            </w:tcBorders>
            <w:shd w:val="clear" w:color="000000" w:fill="D2D2D2"/>
            <w:noWrap/>
            <w:vAlign w:val="center"/>
          </w:tcPr>
          <w:p w14:paraId="55A2CD50"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B0B0B0"/>
            <w:noWrap/>
            <w:vAlign w:val="center"/>
          </w:tcPr>
          <w:p w14:paraId="61AB6302" w14:textId="77777777" w:rsidR="0007438E" w:rsidRPr="002A5BA5" w:rsidRDefault="0007438E" w:rsidP="006F1EA4">
            <w:pPr>
              <w:pStyle w:val="TAC"/>
            </w:pPr>
            <w:r w:rsidRPr="00775372">
              <w:rPr>
                <w:rFonts w:hint="eastAsia"/>
              </w:rPr>
              <w:t>15.2</w:t>
            </w:r>
          </w:p>
        </w:tc>
        <w:tc>
          <w:tcPr>
            <w:tcW w:w="701" w:type="dxa"/>
            <w:tcBorders>
              <w:top w:val="nil"/>
              <w:left w:val="nil"/>
              <w:bottom w:val="nil"/>
              <w:right w:val="nil"/>
            </w:tcBorders>
            <w:shd w:val="clear" w:color="000000" w:fill="D9D9D9"/>
            <w:noWrap/>
            <w:vAlign w:val="center"/>
          </w:tcPr>
          <w:p w14:paraId="0702219E" w14:textId="77777777" w:rsidR="0007438E" w:rsidRPr="002A5BA5" w:rsidRDefault="0007438E" w:rsidP="006F1EA4">
            <w:pPr>
              <w:pStyle w:val="TAC"/>
            </w:pPr>
            <w:r w:rsidRPr="00775372">
              <w:rPr>
                <w:rFonts w:hint="eastAsia"/>
              </w:rPr>
              <w:t>9.6</w:t>
            </w:r>
          </w:p>
        </w:tc>
        <w:tc>
          <w:tcPr>
            <w:tcW w:w="701" w:type="dxa"/>
            <w:tcBorders>
              <w:top w:val="nil"/>
              <w:left w:val="nil"/>
              <w:bottom w:val="nil"/>
              <w:right w:val="nil"/>
            </w:tcBorders>
            <w:shd w:val="clear" w:color="000000" w:fill="B4B4B4"/>
            <w:noWrap/>
            <w:vAlign w:val="center"/>
          </w:tcPr>
          <w:p w14:paraId="77D04E5C" w14:textId="77777777" w:rsidR="0007438E" w:rsidRPr="002A5BA5" w:rsidRDefault="0007438E" w:rsidP="006F1EA4">
            <w:pPr>
              <w:pStyle w:val="TAC"/>
            </w:pPr>
            <w:r w:rsidRPr="00775372">
              <w:rPr>
                <w:rFonts w:hint="eastAsia"/>
              </w:rPr>
              <w:t>14.7</w:t>
            </w:r>
          </w:p>
        </w:tc>
        <w:tc>
          <w:tcPr>
            <w:tcW w:w="701" w:type="dxa"/>
            <w:tcBorders>
              <w:top w:val="nil"/>
              <w:left w:val="nil"/>
              <w:bottom w:val="nil"/>
              <w:right w:val="nil"/>
            </w:tcBorders>
            <w:shd w:val="clear" w:color="000000" w:fill="DFDFDF"/>
            <w:noWrap/>
            <w:vAlign w:val="center"/>
          </w:tcPr>
          <w:p w14:paraId="0D5B26D2"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4B4B4"/>
            <w:noWrap/>
            <w:vAlign w:val="center"/>
          </w:tcPr>
          <w:p w14:paraId="7CED0274" w14:textId="77777777" w:rsidR="0007438E" w:rsidRPr="002A5BA5" w:rsidRDefault="0007438E" w:rsidP="006F1EA4">
            <w:pPr>
              <w:pStyle w:val="TAC"/>
            </w:pPr>
            <w:r w:rsidRPr="00775372">
              <w:rPr>
                <w:rFonts w:hint="eastAsia"/>
              </w:rPr>
              <w:t>14.7</w:t>
            </w:r>
          </w:p>
        </w:tc>
        <w:tc>
          <w:tcPr>
            <w:tcW w:w="701" w:type="dxa"/>
            <w:tcBorders>
              <w:top w:val="nil"/>
              <w:left w:val="nil"/>
              <w:bottom w:val="nil"/>
              <w:right w:val="single" w:sz="4" w:space="0" w:color="auto"/>
            </w:tcBorders>
            <w:shd w:val="clear" w:color="000000" w:fill="E6E6E6"/>
            <w:noWrap/>
            <w:vAlign w:val="center"/>
          </w:tcPr>
          <w:p w14:paraId="2B8416E0" w14:textId="77777777" w:rsidR="0007438E" w:rsidRPr="002A5BA5" w:rsidRDefault="0007438E" w:rsidP="006F1EA4">
            <w:pPr>
              <w:pStyle w:val="TAC"/>
            </w:pPr>
            <w:r w:rsidRPr="00775372">
              <w:rPr>
                <w:rFonts w:hint="eastAsia"/>
              </w:rPr>
              <w:t>7.7</w:t>
            </w:r>
          </w:p>
        </w:tc>
      </w:tr>
      <w:tr w:rsidR="0007438E" w:rsidRPr="002A5BA5" w14:paraId="099CF36D" w14:textId="77777777" w:rsidTr="009D1F4B">
        <w:trPr>
          <w:trHeight w:hRule="exact" w:val="232"/>
          <w:jc w:val="center"/>
        </w:trPr>
        <w:tc>
          <w:tcPr>
            <w:tcW w:w="1684" w:type="dxa"/>
            <w:vMerge/>
            <w:shd w:val="clear" w:color="auto" w:fill="auto"/>
            <w:vAlign w:val="center"/>
            <w:hideMark/>
          </w:tcPr>
          <w:p w14:paraId="751553B0" w14:textId="77777777" w:rsidR="0007438E" w:rsidRPr="00A45F58" w:rsidRDefault="0007438E" w:rsidP="009D1F4B">
            <w:pPr>
              <w:rPr>
                <w:color w:val="000000"/>
              </w:rPr>
            </w:pPr>
          </w:p>
        </w:tc>
        <w:tc>
          <w:tcPr>
            <w:tcW w:w="1100" w:type="dxa"/>
            <w:shd w:val="clear" w:color="auto" w:fill="auto"/>
            <w:noWrap/>
            <w:vAlign w:val="center"/>
            <w:hideMark/>
          </w:tcPr>
          <w:p w14:paraId="4E387E4C"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0B0B0"/>
            <w:noWrap/>
            <w:vAlign w:val="center"/>
          </w:tcPr>
          <w:p w14:paraId="68521115" w14:textId="77777777" w:rsidR="0007438E" w:rsidRPr="002A5BA5" w:rsidRDefault="0007438E" w:rsidP="006F1EA4">
            <w:pPr>
              <w:pStyle w:val="TAC"/>
            </w:pPr>
            <w:r w:rsidRPr="00775372">
              <w:rPr>
                <w:rFonts w:hint="eastAsia"/>
              </w:rPr>
              <w:t>15.2</w:t>
            </w:r>
          </w:p>
        </w:tc>
        <w:tc>
          <w:tcPr>
            <w:tcW w:w="701" w:type="dxa"/>
            <w:tcBorders>
              <w:top w:val="nil"/>
              <w:left w:val="nil"/>
              <w:bottom w:val="nil"/>
              <w:right w:val="nil"/>
            </w:tcBorders>
            <w:shd w:val="clear" w:color="000000" w:fill="C8C8C8"/>
            <w:noWrap/>
            <w:vAlign w:val="center"/>
          </w:tcPr>
          <w:p w14:paraId="2F664CEA" w14:textId="77777777" w:rsidR="0007438E" w:rsidRPr="002A5BA5" w:rsidRDefault="0007438E" w:rsidP="006F1EA4">
            <w:pPr>
              <w:pStyle w:val="TAC"/>
            </w:pPr>
            <w:r w:rsidRPr="00775372">
              <w:rPr>
                <w:rFonts w:hint="eastAsia"/>
              </w:rPr>
              <w:t>11.9</w:t>
            </w:r>
          </w:p>
        </w:tc>
        <w:tc>
          <w:tcPr>
            <w:tcW w:w="701" w:type="dxa"/>
            <w:tcBorders>
              <w:top w:val="nil"/>
              <w:left w:val="nil"/>
              <w:bottom w:val="nil"/>
              <w:right w:val="nil"/>
            </w:tcBorders>
            <w:shd w:val="clear" w:color="000000" w:fill="B1B1B1"/>
            <w:noWrap/>
            <w:vAlign w:val="center"/>
          </w:tcPr>
          <w:p w14:paraId="02A17146" w14:textId="77777777" w:rsidR="0007438E" w:rsidRPr="002A5BA5" w:rsidRDefault="0007438E" w:rsidP="006F1EA4">
            <w:pPr>
              <w:pStyle w:val="TAC"/>
            </w:pPr>
            <w:r w:rsidRPr="00775372">
              <w:rPr>
                <w:rFonts w:hint="eastAsia"/>
              </w:rPr>
              <w:t>15.2</w:t>
            </w:r>
          </w:p>
        </w:tc>
        <w:tc>
          <w:tcPr>
            <w:tcW w:w="701" w:type="dxa"/>
            <w:tcBorders>
              <w:top w:val="nil"/>
              <w:left w:val="nil"/>
              <w:bottom w:val="nil"/>
              <w:right w:val="nil"/>
            </w:tcBorders>
            <w:shd w:val="clear" w:color="000000" w:fill="D2D2D2"/>
            <w:noWrap/>
            <w:vAlign w:val="center"/>
          </w:tcPr>
          <w:p w14:paraId="068329C1"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B0B0B0"/>
            <w:noWrap/>
            <w:vAlign w:val="center"/>
          </w:tcPr>
          <w:p w14:paraId="70E581BE" w14:textId="77777777" w:rsidR="0007438E" w:rsidRPr="002A5BA5" w:rsidRDefault="0007438E" w:rsidP="006F1EA4">
            <w:pPr>
              <w:pStyle w:val="TAC"/>
            </w:pPr>
            <w:r w:rsidRPr="00775372">
              <w:rPr>
                <w:rFonts w:hint="eastAsia"/>
              </w:rPr>
              <w:t>15.2</w:t>
            </w:r>
          </w:p>
        </w:tc>
        <w:tc>
          <w:tcPr>
            <w:tcW w:w="701" w:type="dxa"/>
            <w:tcBorders>
              <w:top w:val="nil"/>
              <w:left w:val="nil"/>
              <w:bottom w:val="nil"/>
              <w:right w:val="nil"/>
            </w:tcBorders>
            <w:shd w:val="clear" w:color="000000" w:fill="DCDCDC"/>
            <w:noWrap/>
            <w:vAlign w:val="center"/>
          </w:tcPr>
          <w:p w14:paraId="2FAF4270" w14:textId="77777777" w:rsidR="0007438E" w:rsidRPr="002A5BA5" w:rsidRDefault="0007438E" w:rsidP="006F1EA4">
            <w:pPr>
              <w:pStyle w:val="TAC"/>
            </w:pPr>
            <w:r w:rsidRPr="00775372">
              <w:rPr>
                <w:rFonts w:hint="eastAsia"/>
              </w:rPr>
              <w:t>9.1</w:t>
            </w:r>
          </w:p>
        </w:tc>
        <w:tc>
          <w:tcPr>
            <w:tcW w:w="701" w:type="dxa"/>
            <w:tcBorders>
              <w:top w:val="nil"/>
              <w:left w:val="nil"/>
              <w:bottom w:val="nil"/>
              <w:right w:val="nil"/>
            </w:tcBorders>
            <w:shd w:val="clear" w:color="000000" w:fill="B4B4B4"/>
            <w:noWrap/>
            <w:vAlign w:val="center"/>
          </w:tcPr>
          <w:p w14:paraId="719486F2" w14:textId="77777777" w:rsidR="0007438E" w:rsidRPr="002A5BA5" w:rsidRDefault="0007438E" w:rsidP="006F1EA4">
            <w:pPr>
              <w:pStyle w:val="TAC"/>
            </w:pPr>
            <w:r w:rsidRPr="00775372">
              <w:rPr>
                <w:rFonts w:hint="eastAsia"/>
              </w:rPr>
              <w:t>14.7</w:t>
            </w:r>
          </w:p>
        </w:tc>
        <w:tc>
          <w:tcPr>
            <w:tcW w:w="701" w:type="dxa"/>
            <w:tcBorders>
              <w:top w:val="nil"/>
              <w:left w:val="nil"/>
              <w:bottom w:val="nil"/>
              <w:right w:val="nil"/>
            </w:tcBorders>
            <w:shd w:val="clear" w:color="000000" w:fill="DFDFDF"/>
            <w:noWrap/>
            <w:vAlign w:val="center"/>
          </w:tcPr>
          <w:p w14:paraId="6A09DDF5"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4B4B4"/>
            <w:noWrap/>
            <w:vAlign w:val="center"/>
          </w:tcPr>
          <w:p w14:paraId="1794FD83" w14:textId="77777777" w:rsidR="0007438E" w:rsidRPr="002A5BA5" w:rsidRDefault="0007438E" w:rsidP="006F1EA4">
            <w:pPr>
              <w:pStyle w:val="TAC"/>
            </w:pPr>
            <w:r w:rsidRPr="00775372">
              <w:rPr>
                <w:rFonts w:hint="eastAsia"/>
              </w:rPr>
              <w:t>14.7</w:t>
            </w:r>
          </w:p>
        </w:tc>
        <w:tc>
          <w:tcPr>
            <w:tcW w:w="701" w:type="dxa"/>
            <w:tcBorders>
              <w:top w:val="nil"/>
              <w:left w:val="nil"/>
              <w:bottom w:val="nil"/>
              <w:right w:val="single" w:sz="4" w:space="0" w:color="auto"/>
            </w:tcBorders>
            <w:shd w:val="clear" w:color="000000" w:fill="E6E6E6"/>
            <w:noWrap/>
            <w:vAlign w:val="center"/>
          </w:tcPr>
          <w:p w14:paraId="49CE4795" w14:textId="77777777" w:rsidR="0007438E" w:rsidRPr="002A5BA5" w:rsidRDefault="0007438E" w:rsidP="006F1EA4">
            <w:pPr>
              <w:pStyle w:val="TAC"/>
            </w:pPr>
            <w:r w:rsidRPr="00775372">
              <w:rPr>
                <w:rFonts w:hint="eastAsia"/>
              </w:rPr>
              <w:t>7.7</w:t>
            </w:r>
          </w:p>
        </w:tc>
      </w:tr>
      <w:tr w:rsidR="0007438E" w:rsidRPr="002A5BA5" w14:paraId="2ED64C13" w14:textId="77777777" w:rsidTr="009D1F4B">
        <w:trPr>
          <w:trHeight w:hRule="exact" w:val="232"/>
          <w:jc w:val="center"/>
        </w:trPr>
        <w:tc>
          <w:tcPr>
            <w:tcW w:w="1684" w:type="dxa"/>
            <w:vMerge/>
            <w:shd w:val="clear" w:color="auto" w:fill="auto"/>
            <w:vAlign w:val="center"/>
            <w:hideMark/>
          </w:tcPr>
          <w:p w14:paraId="65335D55" w14:textId="77777777" w:rsidR="0007438E" w:rsidRPr="00A45F58" w:rsidRDefault="0007438E" w:rsidP="009D1F4B">
            <w:pPr>
              <w:rPr>
                <w:color w:val="000000"/>
              </w:rPr>
            </w:pPr>
          </w:p>
        </w:tc>
        <w:tc>
          <w:tcPr>
            <w:tcW w:w="1100" w:type="dxa"/>
            <w:shd w:val="clear" w:color="auto" w:fill="auto"/>
            <w:noWrap/>
            <w:vAlign w:val="center"/>
            <w:hideMark/>
          </w:tcPr>
          <w:p w14:paraId="7E9083AE"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0B0B0"/>
            <w:noWrap/>
            <w:vAlign w:val="center"/>
          </w:tcPr>
          <w:p w14:paraId="0918A971" w14:textId="77777777" w:rsidR="0007438E" w:rsidRPr="002A5BA5" w:rsidRDefault="0007438E" w:rsidP="006F1EA4">
            <w:pPr>
              <w:pStyle w:val="TAC"/>
            </w:pPr>
            <w:r w:rsidRPr="00775372">
              <w:rPr>
                <w:rFonts w:hint="eastAsia"/>
              </w:rPr>
              <w:t>15.2</w:t>
            </w:r>
          </w:p>
        </w:tc>
        <w:tc>
          <w:tcPr>
            <w:tcW w:w="701" w:type="dxa"/>
            <w:tcBorders>
              <w:top w:val="nil"/>
              <w:left w:val="nil"/>
              <w:bottom w:val="nil"/>
              <w:right w:val="nil"/>
            </w:tcBorders>
            <w:shd w:val="clear" w:color="000000" w:fill="C8C8C8"/>
            <w:noWrap/>
            <w:vAlign w:val="center"/>
          </w:tcPr>
          <w:p w14:paraId="12291804" w14:textId="77777777" w:rsidR="0007438E" w:rsidRPr="002A5BA5" w:rsidRDefault="0007438E" w:rsidP="006F1EA4">
            <w:pPr>
              <w:pStyle w:val="TAC"/>
            </w:pPr>
            <w:r w:rsidRPr="00775372">
              <w:rPr>
                <w:rFonts w:hint="eastAsia"/>
              </w:rPr>
              <w:t>11.9</w:t>
            </w:r>
          </w:p>
        </w:tc>
        <w:tc>
          <w:tcPr>
            <w:tcW w:w="701" w:type="dxa"/>
            <w:tcBorders>
              <w:top w:val="nil"/>
              <w:left w:val="nil"/>
              <w:bottom w:val="nil"/>
              <w:right w:val="nil"/>
            </w:tcBorders>
            <w:shd w:val="clear" w:color="000000" w:fill="B0B0B0"/>
            <w:noWrap/>
            <w:vAlign w:val="center"/>
          </w:tcPr>
          <w:p w14:paraId="4D8AFB43" w14:textId="77777777" w:rsidR="0007438E" w:rsidRPr="002A5BA5" w:rsidRDefault="0007438E" w:rsidP="006F1EA4">
            <w:pPr>
              <w:pStyle w:val="TAC"/>
            </w:pPr>
            <w:r w:rsidRPr="00775372">
              <w:rPr>
                <w:rFonts w:hint="eastAsia"/>
              </w:rPr>
              <w:t>15.2</w:t>
            </w:r>
          </w:p>
        </w:tc>
        <w:tc>
          <w:tcPr>
            <w:tcW w:w="701" w:type="dxa"/>
            <w:tcBorders>
              <w:top w:val="nil"/>
              <w:left w:val="nil"/>
              <w:bottom w:val="nil"/>
              <w:right w:val="nil"/>
            </w:tcBorders>
            <w:shd w:val="clear" w:color="000000" w:fill="D2D2D2"/>
            <w:noWrap/>
            <w:vAlign w:val="center"/>
          </w:tcPr>
          <w:p w14:paraId="67D620D0"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B0B0B0"/>
            <w:noWrap/>
            <w:vAlign w:val="center"/>
          </w:tcPr>
          <w:p w14:paraId="1CB5C5D9" w14:textId="77777777" w:rsidR="0007438E" w:rsidRPr="002A5BA5" w:rsidRDefault="0007438E" w:rsidP="006F1EA4">
            <w:pPr>
              <w:pStyle w:val="TAC"/>
            </w:pPr>
            <w:r w:rsidRPr="00775372">
              <w:rPr>
                <w:rFonts w:hint="eastAsia"/>
              </w:rPr>
              <w:t>15.2</w:t>
            </w:r>
          </w:p>
        </w:tc>
        <w:tc>
          <w:tcPr>
            <w:tcW w:w="701" w:type="dxa"/>
            <w:tcBorders>
              <w:top w:val="nil"/>
              <w:left w:val="nil"/>
              <w:bottom w:val="nil"/>
              <w:right w:val="nil"/>
            </w:tcBorders>
            <w:shd w:val="clear" w:color="000000" w:fill="D9D9D9"/>
            <w:noWrap/>
            <w:vAlign w:val="center"/>
          </w:tcPr>
          <w:p w14:paraId="0473DA18" w14:textId="77777777" w:rsidR="0007438E" w:rsidRPr="002A5BA5" w:rsidRDefault="0007438E" w:rsidP="006F1EA4">
            <w:pPr>
              <w:pStyle w:val="TAC"/>
            </w:pPr>
            <w:r w:rsidRPr="00775372">
              <w:rPr>
                <w:rFonts w:hint="eastAsia"/>
              </w:rPr>
              <w:t>9.5</w:t>
            </w:r>
          </w:p>
        </w:tc>
        <w:tc>
          <w:tcPr>
            <w:tcW w:w="701" w:type="dxa"/>
            <w:tcBorders>
              <w:top w:val="nil"/>
              <w:left w:val="nil"/>
              <w:bottom w:val="nil"/>
              <w:right w:val="nil"/>
            </w:tcBorders>
            <w:shd w:val="clear" w:color="000000" w:fill="B0B0B0"/>
            <w:noWrap/>
            <w:vAlign w:val="center"/>
          </w:tcPr>
          <w:p w14:paraId="6B829066" w14:textId="77777777" w:rsidR="0007438E" w:rsidRPr="002A5BA5" w:rsidRDefault="0007438E" w:rsidP="006F1EA4">
            <w:pPr>
              <w:pStyle w:val="TAC"/>
            </w:pPr>
            <w:r w:rsidRPr="00775372">
              <w:rPr>
                <w:rFonts w:hint="eastAsia"/>
              </w:rPr>
              <w:t>15.2</w:t>
            </w:r>
          </w:p>
        </w:tc>
        <w:tc>
          <w:tcPr>
            <w:tcW w:w="701" w:type="dxa"/>
            <w:tcBorders>
              <w:top w:val="nil"/>
              <w:left w:val="nil"/>
              <w:bottom w:val="nil"/>
              <w:right w:val="nil"/>
            </w:tcBorders>
            <w:shd w:val="clear" w:color="000000" w:fill="DFDFDF"/>
            <w:noWrap/>
            <w:vAlign w:val="center"/>
          </w:tcPr>
          <w:p w14:paraId="0AEA966A"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4B4B4"/>
            <w:noWrap/>
            <w:vAlign w:val="center"/>
          </w:tcPr>
          <w:p w14:paraId="64990FA3" w14:textId="77777777" w:rsidR="0007438E" w:rsidRPr="002A5BA5" w:rsidRDefault="0007438E" w:rsidP="006F1EA4">
            <w:pPr>
              <w:pStyle w:val="TAC"/>
            </w:pPr>
            <w:r w:rsidRPr="00775372">
              <w:rPr>
                <w:rFonts w:hint="eastAsia"/>
              </w:rPr>
              <w:t>14.7</w:t>
            </w:r>
          </w:p>
        </w:tc>
        <w:tc>
          <w:tcPr>
            <w:tcW w:w="701" w:type="dxa"/>
            <w:tcBorders>
              <w:top w:val="nil"/>
              <w:left w:val="nil"/>
              <w:bottom w:val="nil"/>
              <w:right w:val="single" w:sz="4" w:space="0" w:color="auto"/>
            </w:tcBorders>
            <w:shd w:val="clear" w:color="000000" w:fill="E6E6E6"/>
            <w:noWrap/>
            <w:vAlign w:val="center"/>
          </w:tcPr>
          <w:p w14:paraId="5EF9C3B8" w14:textId="77777777" w:rsidR="0007438E" w:rsidRPr="002A5BA5" w:rsidRDefault="0007438E" w:rsidP="006F1EA4">
            <w:pPr>
              <w:pStyle w:val="TAC"/>
            </w:pPr>
            <w:r w:rsidRPr="00775372">
              <w:rPr>
                <w:rFonts w:hint="eastAsia"/>
              </w:rPr>
              <w:t>7.7</w:t>
            </w:r>
          </w:p>
        </w:tc>
      </w:tr>
      <w:tr w:rsidR="0007438E" w:rsidRPr="002A5BA5" w14:paraId="6C13DC00" w14:textId="77777777" w:rsidTr="009D1F4B">
        <w:trPr>
          <w:trHeight w:hRule="exact" w:val="232"/>
          <w:jc w:val="center"/>
        </w:trPr>
        <w:tc>
          <w:tcPr>
            <w:tcW w:w="1684" w:type="dxa"/>
            <w:vMerge/>
            <w:shd w:val="clear" w:color="auto" w:fill="auto"/>
            <w:vAlign w:val="center"/>
            <w:hideMark/>
          </w:tcPr>
          <w:p w14:paraId="6E3153C2" w14:textId="77777777" w:rsidR="0007438E" w:rsidRPr="00A45F58" w:rsidRDefault="0007438E" w:rsidP="009D1F4B">
            <w:pPr>
              <w:rPr>
                <w:color w:val="000000"/>
              </w:rPr>
            </w:pPr>
          </w:p>
        </w:tc>
        <w:tc>
          <w:tcPr>
            <w:tcW w:w="1100" w:type="dxa"/>
            <w:shd w:val="clear" w:color="auto" w:fill="auto"/>
            <w:noWrap/>
            <w:vAlign w:val="center"/>
            <w:hideMark/>
          </w:tcPr>
          <w:p w14:paraId="75673807"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0B0B0"/>
            <w:noWrap/>
          </w:tcPr>
          <w:p w14:paraId="13DD5CCE" w14:textId="77777777" w:rsidR="0007438E" w:rsidRPr="002A5BA5" w:rsidRDefault="0007438E" w:rsidP="006F1EA4">
            <w:pPr>
              <w:pStyle w:val="TAC"/>
            </w:pPr>
            <w:r w:rsidRPr="00775372">
              <w:rPr>
                <w:rFonts w:hint="eastAsia"/>
              </w:rPr>
              <w:t>15.2</w:t>
            </w:r>
          </w:p>
        </w:tc>
        <w:tc>
          <w:tcPr>
            <w:tcW w:w="701" w:type="dxa"/>
            <w:tcBorders>
              <w:top w:val="nil"/>
              <w:left w:val="nil"/>
              <w:bottom w:val="nil"/>
              <w:right w:val="nil"/>
            </w:tcBorders>
            <w:shd w:val="clear" w:color="000000" w:fill="C8C8C8"/>
            <w:noWrap/>
          </w:tcPr>
          <w:p w14:paraId="2E3E12D8" w14:textId="77777777" w:rsidR="0007438E" w:rsidRPr="002A5BA5" w:rsidRDefault="0007438E" w:rsidP="006F1EA4">
            <w:pPr>
              <w:pStyle w:val="TAC"/>
            </w:pPr>
            <w:r w:rsidRPr="00775372">
              <w:rPr>
                <w:rFonts w:hint="eastAsia"/>
              </w:rPr>
              <w:t>11.9</w:t>
            </w:r>
          </w:p>
        </w:tc>
        <w:tc>
          <w:tcPr>
            <w:tcW w:w="701" w:type="dxa"/>
            <w:tcBorders>
              <w:top w:val="nil"/>
              <w:left w:val="nil"/>
              <w:bottom w:val="nil"/>
              <w:right w:val="nil"/>
            </w:tcBorders>
            <w:shd w:val="clear" w:color="000000" w:fill="B0B0B0"/>
            <w:noWrap/>
          </w:tcPr>
          <w:p w14:paraId="1E65B14D" w14:textId="77777777" w:rsidR="0007438E" w:rsidRPr="002A5BA5" w:rsidRDefault="0007438E" w:rsidP="006F1EA4">
            <w:pPr>
              <w:pStyle w:val="TAC"/>
            </w:pPr>
            <w:r w:rsidRPr="00775372">
              <w:rPr>
                <w:rFonts w:hint="eastAsia"/>
              </w:rPr>
              <w:t>15.2</w:t>
            </w:r>
          </w:p>
        </w:tc>
        <w:tc>
          <w:tcPr>
            <w:tcW w:w="701" w:type="dxa"/>
            <w:tcBorders>
              <w:top w:val="nil"/>
              <w:left w:val="nil"/>
              <w:bottom w:val="nil"/>
              <w:right w:val="nil"/>
            </w:tcBorders>
            <w:shd w:val="clear" w:color="000000" w:fill="D2D2D2"/>
            <w:noWrap/>
          </w:tcPr>
          <w:p w14:paraId="3E4F9FBA"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B0B0B0"/>
            <w:noWrap/>
          </w:tcPr>
          <w:p w14:paraId="0FAF8AB9" w14:textId="77777777" w:rsidR="0007438E" w:rsidRPr="002A5BA5" w:rsidRDefault="0007438E" w:rsidP="006F1EA4">
            <w:pPr>
              <w:pStyle w:val="TAC"/>
            </w:pPr>
            <w:r w:rsidRPr="00775372">
              <w:rPr>
                <w:rFonts w:hint="eastAsia"/>
              </w:rPr>
              <w:t>15.2</w:t>
            </w:r>
          </w:p>
        </w:tc>
        <w:tc>
          <w:tcPr>
            <w:tcW w:w="701" w:type="dxa"/>
            <w:tcBorders>
              <w:top w:val="nil"/>
              <w:left w:val="nil"/>
              <w:bottom w:val="nil"/>
              <w:right w:val="nil"/>
            </w:tcBorders>
            <w:shd w:val="clear" w:color="000000" w:fill="D9D9D9"/>
            <w:noWrap/>
            <w:vAlign w:val="center"/>
          </w:tcPr>
          <w:p w14:paraId="5C69A11D" w14:textId="77777777" w:rsidR="0007438E" w:rsidRPr="002A5BA5" w:rsidRDefault="0007438E" w:rsidP="006F1EA4">
            <w:pPr>
              <w:pStyle w:val="TAC"/>
            </w:pPr>
            <w:r w:rsidRPr="00775372">
              <w:rPr>
                <w:rFonts w:hint="eastAsia"/>
              </w:rPr>
              <w:t>9.6</w:t>
            </w:r>
          </w:p>
        </w:tc>
        <w:tc>
          <w:tcPr>
            <w:tcW w:w="701" w:type="dxa"/>
            <w:tcBorders>
              <w:top w:val="nil"/>
              <w:left w:val="nil"/>
              <w:bottom w:val="nil"/>
              <w:right w:val="nil"/>
            </w:tcBorders>
            <w:shd w:val="clear" w:color="000000" w:fill="B4B4B4"/>
            <w:noWrap/>
            <w:vAlign w:val="center"/>
          </w:tcPr>
          <w:p w14:paraId="5B56C16E" w14:textId="77777777" w:rsidR="0007438E" w:rsidRPr="002A5BA5" w:rsidRDefault="0007438E" w:rsidP="006F1EA4">
            <w:pPr>
              <w:pStyle w:val="TAC"/>
            </w:pPr>
            <w:r w:rsidRPr="00775372">
              <w:rPr>
                <w:rFonts w:hint="eastAsia"/>
              </w:rPr>
              <w:t>14.7</w:t>
            </w:r>
          </w:p>
        </w:tc>
        <w:tc>
          <w:tcPr>
            <w:tcW w:w="701" w:type="dxa"/>
            <w:tcBorders>
              <w:top w:val="nil"/>
              <w:left w:val="nil"/>
              <w:bottom w:val="nil"/>
              <w:right w:val="nil"/>
            </w:tcBorders>
            <w:shd w:val="clear" w:color="000000" w:fill="DFDFDF"/>
            <w:noWrap/>
            <w:vAlign w:val="center"/>
          </w:tcPr>
          <w:p w14:paraId="2A478862"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4B4B4"/>
            <w:noWrap/>
            <w:vAlign w:val="center"/>
          </w:tcPr>
          <w:p w14:paraId="1547CEE7" w14:textId="77777777" w:rsidR="0007438E" w:rsidRPr="002A5BA5" w:rsidRDefault="0007438E" w:rsidP="006F1EA4">
            <w:pPr>
              <w:pStyle w:val="TAC"/>
            </w:pPr>
            <w:r w:rsidRPr="00775372">
              <w:rPr>
                <w:rFonts w:hint="eastAsia"/>
              </w:rPr>
              <w:t>14.7</w:t>
            </w:r>
          </w:p>
        </w:tc>
        <w:tc>
          <w:tcPr>
            <w:tcW w:w="701" w:type="dxa"/>
            <w:tcBorders>
              <w:top w:val="nil"/>
              <w:left w:val="nil"/>
              <w:bottom w:val="nil"/>
              <w:right w:val="single" w:sz="4" w:space="0" w:color="auto"/>
            </w:tcBorders>
            <w:shd w:val="clear" w:color="000000" w:fill="E6E6E6"/>
            <w:noWrap/>
            <w:vAlign w:val="center"/>
          </w:tcPr>
          <w:p w14:paraId="7ED92957" w14:textId="77777777" w:rsidR="0007438E" w:rsidRPr="002A5BA5" w:rsidRDefault="0007438E" w:rsidP="006F1EA4">
            <w:pPr>
              <w:pStyle w:val="TAC"/>
            </w:pPr>
            <w:r w:rsidRPr="00775372">
              <w:rPr>
                <w:rFonts w:hint="eastAsia"/>
              </w:rPr>
              <w:t>7.7</w:t>
            </w:r>
          </w:p>
        </w:tc>
      </w:tr>
      <w:tr w:rsidR="0007438E" w:rsidRPr="002A5BA5" w14:paraId="1D95657A" w14:textId="77777777" w:rsidTr="009D1F4B">
        <w:trPr>
          <w:trHeight w:hRule="exact" w:val="232"/>
          <w:jc w:val="center"/>
        </w:trPr>
        <w:tc>
          <w:tcPr>
            <w:tcW w:w="1684" w:type="dxa"/>
            <w:vMerge/>
            <w:shd w:val="clear" w:color="auto" w:fill="auto"/>
            <w:noWrap/>
            <w:vAlign w:val="center"/>
            <w:hideMark/>
          </w:tcPr>
          <w:p w14:paraId="50EBCD55" w14:textId="77777777" w:rsidR="0007438E" w:rsidRPr="00A45F58" w:rsidRDefault="0007438E" w:rsidP="009D1F4B">
            <w:pPr>
              <w:jc w:val="center"/>
              <w:rPr>
                <w:color w:val="000000"/>
              </w:rPr>
            </w:pPr>
          </w:p>
        </w:tc>
        <w:tc>
          <w:tcPr>
            <w:tcW w:w="1100" w:type="dxa"/>
            <w:shd w:val="clear" w:color="auto" w:fill="auto"/>
            <w:noWrap/>
            <w:vAlign w:val="center"/>
            <w:hideMark/>
          </w:tcPr>
          <w:p w14:paraId="01310DEC"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51EFDA9E"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A2CEF7"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EAD0CA"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58C759"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E485D1"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EE464B"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0B7AE5"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768040"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230804"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F76974" w14:textId="77777777" w:rsidR="0007438E" w:rsidRPr="002A5BA5" w:rsidRDefault="0007438E" w:rsidP="006F1EA4">
            <w:pPr>
              <w:pStyle w:val="TAH"/>
            </w:pPr>
            <w:r w:rsidRPr="002A5BA5">
              <w:t>#20</w:t>
            </w:r>
          </w:p>
        </w:tc>
      </w:tr>
      <w:tr w:rsidR="0007438E" w:rsidRPr="002A5BA5" w14:paraId="4A3A0C63" w14:textId="77777777" w:rsidTr="009D1F4B">
        <w:trPr>
          <w:trHeight w:hRule="exact" w:val="232"/>
          <w:jc w:val="center"/>
        </w:trPr>
        <w:tc>
          <w:tcPr>
            <w:tcW w:w="1684" w:type="dxa"/>
            <w:vMerge/>
            <w:shd w:val="clear" w:color="auto" w:fill="auto"/>
            <w:noWrap/>
            <w:hideMark/>
          </w:tcPr>
          <w:p w14:paraId="0762C71A" w14:textId="77777777" w:rsidR="0007438E" w:rsidRPr="00A45F58" w:rsidRDefault="0007438E" w:rsidP="009D1F4B">
            <w:pPr>
              <w:jc w:val="center"/>
              <w:rPr>
                <w:color w:val="000000"/>
              </w:rPr>
            </w:pPr>
          </w:p>
        </w:tc>
        <w:tc>
          <w:tcPr>
            <w:tcW w:w="1100" w:type="dxa"/>
            <w:shd w:val="clear" w:color="auto" w:fill="auto"/>
            <w:noWrap/>
            <w:vAlign w:val="center"/>
            <w:hideMark/>
          </w:tcPr>
          <w:p w14:paraId="737CD263"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7B7B7"/>
            <w:noWrap/>
            <w:vAlign w:val="center"/>
          </w:tcPr>
          <w:p w14:paraId="16A004AC" w14:textId="77777777" w:rsidR="0007438E" w:rsidRPr="002A5BA5" w:rsidRDefault="0007438E" w:rsidP="006F1EA4">
            <w:pPr>
              <w:pStyle w:val="TAC"/>
            </w:pPr>
            <w:r w:rsidRPr="00775372">
              <w:rPr>
                <w:rFonts w:hint="eastAsia"/>
              </w:rPr>
              <w:t>14.2</w:t>
            </w:r>
          </w:p>
        </w:tc>
        <w:tc>
          <w:tcPr>
            <w:tcW w:w="701" w:type="dxa"/>
            <w:tcBorders>
              <w:top w:val="nil"/>
              <w:left w:val="nil"/>
              <w:bottom w:val="nil"/>
              <w:right w:val="nil"/>
            </w:tcBorders>
            <w:shd w:val="clear" w:color="000000" w:fill="E6E6E6"/>
            <w:noWrap/>
            <w:vAlign w:val="center"/>
          </w:tcPr>
          <w:p w14:paraId="13DFF2C2"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BABABA"/>
            <w:noWrap/>
            <w:vAlign w:val="center"/>
          </w:tcPr>
          <w:p w14:paraId="1170BFC4" w14:textId="77777777" w:rsidR="0007438E" w:rsidRPr="002A5BA5" w:rsidRDefault="0007438E" w:rsidP="006F1EA4">
            <w:pPr>
              <w:pStyle w:val="TAC"/>
            </w:pPr>
            <w:r w:rsidRPr="00775372">
              <w:rPr>
                <w:rFonts w:hint="eastAsia"/>
              </w:rPr>
              <w:t>13.8</w:t>
            </w:r>
          </w:p>
        </w:tc>
        <w:tc>
          <w:tcPr>
            <w:tcW w:w="701" w:type="dxa"/>
            <w:tcBorders>
              <w:top w:val="nil"/>
              <w:left w:val="nil"/>
              <w:bottom w:val="nil"/>
              <w:right w:val="nil"/>
            </w:tcBorders>
            <w:shd w:val="clear" w:color="000000" w:fill="DFDFDF"/>
            <w:noWrap/>
            <w:vAlign w:val="center"/>
          </w:tcPr>
          <w:p w14:paraId="2D797A07"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EBEBE"/>
            <w:noWrap/>
            <w:vAlign w:val="center"/>
          </w:tcPr>
          <w:p w14:paraId="284B1E62" w14:textId="77777777" w:rsidR="0007438E" w:rsidRPr="002A5BA5" w:rsidRDefault="0007438E" w:rsidP="006F1EA4">
            <w:pPr>
              <w:pStyle w:val="TAC"/>
            </w:pPr>
            <w:r w:rsidRPr="00775372">
              <w:rPr>
                <w:rFonts w:hint="eastAsia"/>
              </w:rPr>
              <w:t>13.3</w:t>
            </w:r>
          </w:p>
        </w:tc>
        <w:tc>
          <w:tcPr>
            <w:tcW w:w="701" w:type="dxa"/>
            <w:tcBorders>
              <w:top w:val="nil"/>
              <w:left w:val="nil"/>
              <w:bottom w:val="nil"/>
              <w:right w:val="nil"/>
            </w:tcBorders>
            <w:shd w:val="clear" w:color="000000" w:fill="D2D2D2"/>
            <w:noWrap/>
            <w:vAlign w:val="center"/>
          </w:tcPr>
          <w:p w14:paraId="64D96626"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BEBEBE"/>
            <w:noWrap/>
            <w:vAlign w:val="center"/>
          </w:tcPr>
          <w:p w14:paraId="0330A3C3" w14:textId="77777777" w:rsidR="0007438E" w:rsidRPr="002A5BA5" w:rsidRDefault="0007438E" w:rsidP="006F1EA4">
            <w:pPr>
              <w:pStyle w:val="TAC"/>
            </w:pPr>
            <w:r w:rsidRPr="00775372">
              <w:rPr>
                <w:rFonts w:hint="eastAsia"/>
              </w:rPr>
              <w:t>13.3</w:t>
            </w:r>
          </w:p>
        </w:tc>
        <w:tc>
          <w:tcPr>
            <w:tcW w:w="701" w:type="dxa"/>
            <w:tcBorders>
              <w:top w:val="nil"/>
              <w:left w:val="nil"/>
              <w:bottom w:val="nil"/>
              <w:right w:val="nil"/>
            </w:tcBorders>
            <w:shd w:val="clear" w:color="000000" w:fill="CBCBCB"/>
            <w:noWrap/>
            <w:vAlign w:val="center"/>
          </w:tcPr>
          <w:p w14:paraId="7C072F27" w14:textId="77777777" w:rsidR="0007438E" w:rsidRPr="002A5BA5" w:rsidRDefault="0007438E" w:rsidP="006F1EA4">
            <w:pPr>
              <w:pStyle w:val="TAC"/>
            </w:pPr>
            <w:r w:rsidRPr="00775372">
              <w:rPr>
                <w:rFonts w:hint="eastAsia"/>
              </w:rPr>
              <w:t>11.4</w:t>
            </w:r>
          </w:p>
        </w:tc>
        <w:tc>
          <w:tcPr>
            <w:tcW w:w="701" w:type="dxa"/>
            <w:tcBorders>
              <w:top w:val="nil"/>
              <w:left w:val="nil"/>
              <w:bottom w:val="nil"/>
              <w:right w:val="nil"/>
            </w:tcBorders>
            <w:shd w:val="clear" w:color="000000" w:fill="C1C1C1"/>
            <w:noWrap/>
            <w:vAlign w:val="center"/>
          </w:tcPr>
          <w:p w14:paraId="3AA8D7AB" w14:textId="77777777" w:rsidR="0007438E" w:rsidRPr="002A5BA5" w:rsidRDefault="0007438E" w:rsidP="006F1EA4">
            <w:pPr>
              <w:pStyle w:val="TAC"/>
            </w:pPr>
            <w:r w:rsidRPr="00775372">
              <w:rPr>
                <w:rFonts w:hint="eastAsia"/>
              </w:rPr>
              <w:t>12.9</w:t>
            </w:r>
          </w:p>
        </w:tc>
        <w:tc>
          <w:tcPr>
            <w:tcW w:w="701" w:type="dxa"/>
            <w:tcBorders>
              <w:top w:val="nil"/>
              <w:left w:val="nil"/>
              <w:bottom w:val="nil"/>
              <w:right w:val="single" w:sz="4" w:space="0" w:color="auto"/>
            </w:tcBorders>
            <w:shd w:val="clear" w:color="000000" w:fill="C4C4C4"/>
            <w:noWrap/>
            <w:vAlign w:val="center"/>
          </w:tcPr>
          <w:p w14:paraId="7A668645" w14:textId="77777777" w:rsidR="0007438E" w:rsidRPr="002A5BA5" w:rsidRDefault="0007438E" w:rsidP="006F1EA4">
            <w:pPr>
              <w:pStyle w:val="TAC"/>
            </w:pPr>
            <w:r w:rsidRPr="00775372">
              <w:rPr>
                <w:rFonts w:hint="eastAsia"/>
              </w:rPr>
              <w:t>12.4</w:t>
            </w:r>
          </w:p>
        </w:tc>
      </w:tr>
      <w:tr w:rsidR="0007438E" w:rsidRPr="002A5BA5" w14:paraId="1BBADC33" w14:textId="77777777" w:rsidTr="009D1F4B">
        <w:trPr>
          <w:trHeight w:hRule="exact" w:val="232"/>
          <w:jc w:val="center"/>
        </w:trPr>
        <w:tc>
          <w:tcPr>
            <w:tcW w:w="1684" w:type="dxa"/>
            <w:vMerge/>
            <w:shd w:val="clear" w:color="auto" w:fill="auto"/>
            <w:vAlign w:val="center"/>
            <w:hideMark/>
          </w:tcPr>
          <w:p w14:paraId="2FFA0D9A" w14:textId="77777777" w:rsidR="0007438E" w:rsidRPr="00A45F58" w:rsidRDefault="0007438E" w:rsidP="009D1F4B">
            <w:pPr>
              <w:rPr>
                <w:color w:val="000000"/>
              </w:rPr>
            </w:pPr>
          </w:p>
        </w:tc>
        <w:tc>
          <w:tcPr>
            <w:tcW w:w="1100" w:type="dxa"/>
            <w:shd w:val="clear" w:color="auto" w:fill="auto"/>
            <w:noWrap/>
            <w:vAlign w:val="center"/>
            <w:hideMark/>
          </w:tcPr>
          <w:p w14:paraId="26E8AC68"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7B7B7"/>
            <w:noWrap/>
            <w:vAlign w:val="center"/>
          </w:tcPr>
          <w:p w14:paraId="472AD4FE" w14:textId="77777777" w:rsidR="0007438E" w:rsidRPr="002A5BA5" w:rsidRDefault="0007438E" w:rsidP="006F1EA4">
            <w:pPr>
              <w:pStyle w:val="TAC"/>
            </w:pPr>
            <w:r w:rsidRPr="00775372">
              <w:rPr>
                <w:rFonts w:hint="eastAsia"/>
              </w:rPr>
              <w:t>14.2</w:t>
            </w:r>
          </w:p>
        </w:tc>
        <w:tc>
          <w:tcPr>
            <w:tcW w:w="701" w:type="dxa"/>
            <w:tcBorders>
              <w:top w:val="nil"/>
              <w:left w:val="nil"/>
              <w:bottom w:val="nil"/>
              <w:right w:val="nil"/>
            </w:tcBorders>
            <w:shd w:val="clear" w:color="000000" w:fill="E6E6E6"/>
            <w:noWrap/>
            <w:vAlign w:val="center"/>
          </w:tcPr>
          <w:p w14:paraId="5139EB7D"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BABABA"/>
            <w:noWrap/>
            <w:vAlign w:val="center"/>
          </w:tcPr>
          <w:p w14:paraId="360C04BC" w14:textId="77777777" w:rsidR="0007438E" w:rsidRPr="002A5BA5" w:rsidRDefault="0007438E" w:rsidP="006F1EA4">
            <w:pPr>
              <w:pStyle w:val="TAC"/>
            </w:pPr>
            <w:r w:rsidRPr="00775372">
              <w:rPr>
                <w:rFonts w:hint="eastAsia"/>
              </w:rPr>
              <w:t>13.8</w:t>
            </w:r>
          </w:p>
        </w:tc>
        <w:tc>
          <w:tcPr>
            <w:tcW w:w="701" w:type="dxa"/>
            <w:tcBorders>
              <w:top w:val="nil"/>
              <w:left w:val="nil"/>
              <w:bottom w:val="nil"/>
              <w:right w:val="nil"/>
            </w:tcBorders>
            <w:shd w:val="clear" w:color="000000" w:fill="DFDFDF"/>
            <w:noWrap/>
            <w:vAlign w:val="center"/>
          </w:tcPr>
          <w:p w14:paraId="061E7079"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EBEBE"/>
            <w:noWrap/>
            <w:vAlign w:val="center"/>
          </w:tcPr>
          <w:p w14:paraId="58CD9312" w14:textId="77777777" w:rsidR="0007438E" w:rsidRPr="002A5BA5" w:rsidRDefault="0007438E" w:rsidP="006F1EA4">
            <w:pPr>
              <w:pStyle w:val="TAC"/>
            </w:pPr>
            <w:r w:rsidRPr="00775372">
              <w:rPr>
                <w:rFonts w:hint="eastAsia"/>
              </w:rPr>
              <w:t>13.3</w:t>
            </w:r>
          </w:p>
        </w:tc>
        <w:tc>
          <w:tcPr>
            <w:tcW w:w="701" w:type="dxa"/>
            <w:tcBorders>
              <w:top w:val="nil"/>
              <w:left w:val="nil"/>
              <w:bottom w:val="nil"/>
              <w:right w:val="nil"/>
            </w:tcBorders>
            <w:shd w:val="clear" w:color="000000" w:fill="D2D2D2"/>
            <w:noWrap/>
            <w:vAlign w:val="center"/>
          </w:tcPr>
          <w:p w14:paraId="618FED75"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BEBEBE"/>
            <w:noWrap/>
            <w:vAlign w:val="center"/>
          </w:tcPr>
          <w:p w14:paraId="69958C20" w14:textId="77777777" w:rsidR="0007438E" w:rsidRPr="002A5BA5" w:rsidRDefault="0007438E" w:rsidP="006F1EA4">
            <w:pPr>
              <w:pStyle w:val="TAC"/>
            </w:pPr>
            <w:r w:rsidRPr="00775372">
              <w:rPr>
                <w:rFonts w:hint="eastAsia"/>
              </w:rPr>
              <w:t>13.3</w:t>
            </w:r>
          </w:p>
        </w:tc>
        <w:tc>
          <w:tcPr>
            <w:tcW w:w="701" w:type="dxa"/>
            <w:tcBorders>
              <w:top w:val="nil"/>
              <w:left w:val="nil"/>
              <w:bottom w:val="nil"/>
              <w:right w:val="nil"/>
            </w:tcBorders>
            <w:shd w:val="clear" w:color="000000" w:fill="CBCBCB"/>
            <w:noWrap/>
            <w:vAlign w:val="center"/>
          </w:tcPr>
          <w:p w14:paraId="292D93AC" w14:textId="77777777" w:rsidR="0007438E" w:rsidRPr="002A5BA5" w:rsidRDefault="0007438E" w:rsidP="006F1EA4">
            <w:pPr>
              <w:pStyle w:val="TAC"/>
            </w:pPr>
            <w:r w:rsidRPr="00775372">
              <w:rPr>
                <w:rFonts w:hint="eastAsia"/>
              </w:rPr>
              <w:t>11.4</w:t>
            </w:r>
          </w:p>
        </w:tc>
        <w:tc>
          <w:tcPr>
            <w:tcW w:w="701" w:type="dxa"/>
            <w:tcBorders>
              <w:top w:val="nil"/>
              <w:left w:val="nil"/>
              <w:bottom w:val="nil"/>
              <w:right w:val="nil"/>
            </w:tcBorders>
            <w:shd w:val="clear" w:color="000000" w:fill="C1C1C1"/>
            <w:noWrap/>
            <w:vAlign w:val="center"/>
          </w:tcPr>
          <w:p w14:paraId="5487047A" w14:textId="77777777" w:rsidR="0007438E" w:rsidRPr="002A5BA5" w:rsidRDefault="0007438E" w:rsidP="006F1EA4">
            <w:pPr>
              <w:pStyle w:val="TAC"/>
            </w:pPr>
            <w:r w:rsidRPr="00775372">
              <w:rPr>
                <w:rFonts w:hint="eastAsia"/>
              </w:rPr>
              <w:t>12.9</w:t>
            </w:r>
          </w:p>
        </w:tc>
        <w:tc>
          <w:tcPr>
            <w:tcW w:w="701" w:type="dxa"/>
            <w:tcBorders>
              <w:top w:val="nil"/>
              <w:left w:val="nil"/>
              <w:bottom w:val="nil"/>
              <w:right w:val="single" w:sz="4" w:space="0" w:color="auto"/>
            </w:tcBorders>
            <w:shd w:val="clear" w:color="000000" w:fill="C4C4C4"/>
            <w:noWrap/>
            <w:vAlign w:val="center"/>
          </w:tcPr>
          <w:p w14:paraId="5AC391BD" w14:textId="77777777" w:rsidR="0007438E" w:rsidRPr="002A5BA5" w:rsidRDefault="0007438E" w:rsidP="006F1EA4">
            <w:pPr>
              <w:pStyle w:val="TAC"/>
            </w:pPr>
            <w:r w:rsidRPr="00775372">
              <w:rPr>
                <w:rFonts w:hint="eastAsia"/>
              </w:rPr>
              <w:t>12.4</w:t>
            </w:r>
          </w:p>
        </w:tc>
      </w:tr>
      <w:tr w:rsidR="0007438E" w:rsidRPr="002A5BA5" w14:paraId="5CF303D6" w14:textId="77777777" w:rsidTr="009D1F4B">
        <w:trPr>
          <w:trHeight w:hRule="exact" w:val="232"/>
          <w:jc w:val="center"/>
        </w:trPr>
        <w:tc>
          <w:tcPr>
            <w:tcW w:w="1684" w:type="dxa"/>
            <w:vMerge/>
            <w:shd w:val="clear" w:color="auto" w:fill="auto"/>
            <w:vAlign w:val="center"/>
            <w:hideMark/>
          </w:tcPr>
          <w:p w14:paraId="6A9E5084" w14:textId="77777777" w:rsidR="0007438E" w:rsidRPr="00A45F58" w:rsidRDefault="0007438E" w:rsidP="009D1F4B">
            <w:pPr>
              <w:rPr>
                <w:color w:val="000000"/>
              </w:rPr>
            </w:pPr>
          </w:p>
        </w:tc>
        <w:tc>
          <w:tcPr>
            <w:tcW w:w="1100" w:type="dxa"/>
            <w:shd w:val="clear" w:color="auto" w:fill="auto"/>
            <w:noWrap/>
            <w:vAlign w:val="center"/>
            <w:hideMark/>
          </w:tcPr>
          <w:p w14:paraId="5683B670"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7B7B7"/>
            <w:noWrap/>
            <w:vAlign w:val="center"/>
          </w:tcPr>
          <w:p w14:paraId="15FAC267" w14:textId="77777777" w:rsidR="0007438E" w:rsidRPr="002A5BA5" w:rsidRDefault="0007438E" w:rsidP="006F1EA4">
            <w:pPr>
              <w:pStyle w:val="TAC"/>
            </w:pPr>
            <w:r w:rsidRPr="00775372">
              <w:rPr>
                <w:rFonts w:hint="eastAsia"/>
              </w:rPr>
              <w:t>14.2</w:t>
            </w:r>
          </w:p>
        </w:tc>
        <w:tc>
          <w:tcPr>
            <w:tcW w:w="701" w:type="dxa"/>
            <w:tcBorders>
              <w:top w:val="nil"/>
              <w:left w:val="nil"/>
              <w:bottom w:val="nil"/>
              <w:right w:val="nil"/>
            </w:tcBorders>
            <w:shd w:val="clear" w:color="000000" w:fill="E6E6E6"/>
            <w:noWrap/>
            <w:vAlign w:val="center"/>
          </w:tcPr>
          <w:p w14:paraId="5000A97B" w14:textId="77777777" w:rsidR="0007438E" w:rsidRPr="002A5BA5" w:rsidRDefault="0007438E" w:rsidP="006F1EA4">
            <w:pPr>
              <w:pStyle w:val="TAC"/>
            </w:pPr>
            <w:r w:rsidRPr="00775372">
              <w:rPr>
                <w:rFonts w:hint="eastAsia"/>
              </w:rPr>
              <w:t>7.6</w:t>
            </w:r>
          </w:p>
        </w:tc>
        <w:tc>
          <w:tcPr>
            <w:tcW w:w="701" w:type="dxa"/>
            <w:tcBorders>
              <w:top w:val="nil"/>
              <w:left w:val="nil"/>
              <w:bottom w:val="nil"/>
              <w:right w:val="nil"/>
            </w:tcBorders>
            <w:shd w:val="clear" w:color="000000" w:fill="BABABA"/>
            <w:noWrap/>
            <w:vAlign w:val="center"/>
          </w:tcPr>
          <w:p w14:paraId="4472B923" w14:textId="77777777" w:rsidR="0007438E" w:rsidRPr="002A5BA5" w:rsidRDefault="0007438E" w:rsidP="006F1EA4">
            <w:pPr>
              <w:pStyle w:val="TAC"/>
            </w:pPr>
            <w:r w:rsidRPr="00775372">
              <w:rPr>
                <w:rFonts w:hint="eastAsia"/>
              </w:rPr>
              <w:t>13.8</w:t>
            </w:r>
          </w:p>
        </w:tc>
        <w:tc>
          <w:tcPr>
            <w:tcW w:w="701" w:type="dxa"/>
            <w:tcBorders>
              <w:top w:val="nil"/>
              <w:left w:val="nil"/>
              <w:bottom w:val="nil"/>
              <w:right w:val="nil"/>
            </w:tcBorders>
            <w:shd w:val="clear" w:color="000000" w:fill="DFDFDF"/>
            <w:noWrap/>
            <w:vAlign w:val="center"/>
          </w:tcPr>
          <w:p w14:paraId="00354B4F"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EBEBE"/>
            <w:noWrap/>
            <w:vAlign w:val="center"/>
          </w:tcPr>
          <w:p w14:paraId="1796D624" w14:textId="77777777" w:rsidR="0007438E" w:rsidRPr="002A5BA5" w:rsidRDefault="0007438E" w:rsidP="006F1EA4">
            <w:pPr>
              <w:pStyle w:val="TAC"/>
            </w:pPr>
            <w:r w:rsidRPr="00775372">
              <w:rPr>
                <w:rFonts w:hint="eastAsia"/>
              </w:rPr>
              <w:t>13.3</w:t>
            </w:r>
          </w:p>
        </w:tc>
        <w:tc>
          <w:tcPr>
            <w:tcW w:w="701" w:type="dxa"/>
            <w:tcBorders>
              <w:top w:val="nil"/>
              <w:left w:val="nil"/>
              <w:bottom w:val="nil"/>
              <w:right w:val="nil"/>
            </w:tcBorders>
            <w:shd w:val="clear" w:color="000000" w:fill="D2D2D2"/>
            <w:noWrap/>
            <w:vAlign w:val="center"/>
          </w:tcPr>
          <w:p w14:paraId="10A1DEA7"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BEBEBE"/>
            <w:noWrap/>
            <w:vAlign w:val="center"/>
          </w:tcPr>
          <w:p w14:paraId="2CE757A9" w14:textId="77777777" w:rsidR="0007438E" w:rsidRPr="002A5BA5" w:rsidRDefault="0007438E" w:rsidP="006F1EA4">
            <w:pPr>
              <w:pStyle w:val="TAC"/>
            </w:pPr>
            <w:r w:rsidRPr="00775372">
              <w:rPr>
                <w:rFonts w:hint="eastAsia"/>
              </w:rPr>
              <w:t>13.3</w:t>
            </w:r>
          </w:p>
        </w:tc>
        <w:tc>
          <w:tcPr>
            <w:tcW w:w="701" w:type="dxa"/>
            <w:tcBorders>
              <w:top w:val="nil"/>
              <w:left w:val="nil"/>
              <w:bottom w:val="nil"/>
              <w:right w:val="nil"/>
            </w:tcBorders>
            <w:shd w:val="clear" w:color="000000" w:fill="CBCBCB"/>
            <w:noWrap/>
            <w:vAlign w:val="center"/>
          </w:tcPr>
          <w:p w14:paraId="421AB3C2" w14:textId="77777777" w:rsidR="0007438E" w:rsidRPr="002A5BA5" w:rsidRDefault="0007438E" w:rsidP="006F1EA4">
            <w:pPr>
              <w:pStyle w:val="TAC"/>
            </w:pPr>
            <w:r w:rsidRPr="00775372">
              <w:rPr>
                <w:rFonts w:hint="eastAsia"/>
              </w:rPr>
              <w:t>11.4</w:t>
            </w:r>
          </w:p>
        </w:tc>
        <w:tc>
          <w:tcPr>
            <w:tcW w:w="701" w:type="dxa"/>
            <w:tcBorders>
              <w:top w:val="nil"/>
              <w:left w:val="nil"/>
              <w:bottom w:val="nil"/>
              <w:right w:val="nil"/>
            </w:tcBorders>
            <w:shd w:val="clear" w:color="000000" w:fill="C1C1C1"/>
            <w:noWrap/>
            <w:vAlign w:val="center"/>
          </w:tcPr>
          <w:p w14:paraId="156F02D4" w14:textId="77777777" w:rsidR="0007438E" w:rsidRPr="002A5BA5" w:rsidRDefault="0007438E" w:rsidP="006F1EA4">
            <w:pPr>
              <w:pStyle w:val="TAC"/>
            </w:pPr>
            <w:r w:rsidRPr="00775372">
              <w:rPr>
                <w:rFonts w:hint="eastAsia"/>
              </w:rPr>
              <w:t>12.9</w:t>
            </w:r>
          </w:p>
        </w:tc>
        <w:tc>
          <w:tcPr>
            <w:tcW w:w="701" w:type="dxa"/>
            <w:tcBorders>
              <w:top w:val="nil"/>
              <w:left w:val="nil"/>
              <w:bottom w:val="nil"/>
              <w:right w:val="single" w:sz="4" w:space="0" w:color="auto"/>
            </w:tcBorders>
            <w:shd w:val="clear" w:color="000000" w:fill="C4C4C4"/>
            <w:noWrap/>
            <w:vAlign w:val="center"/>
          </w:tcPr>
          <w:p w14:paraId="5ECC4153" w14:textId="77777777" w:rsidR="0007438E" w:rsidRPr="002A5BA5" w:rsidRDefault="0007438E" w:rsidP="006F1EA4">
            <w:pPr>
              <w:pStyle w:val="TAC"/>
            </w:pPr>
            <w:r w:rsidRPr="00775372">
              <w:rPr>
                <w:rFonts w:hint="eastAsia"/>
              </w:rPr>
              <w:t>12.4</w:t>
            </w:r>
          </w:p>
        </w:tc>
      </w:tr>
      <w:tr w:rsidR="0007438E" w:rsidRPr="002A5BA5" w14:paraId="309DDD48" w14:textId="77777777" w:rsidTr="009D1F4B">
        <w:trPr>
          <w:trHeight w:hRule="exact" w:val="232"/>
          <w:jc w:val="center"/>
        </w:trPr>
        <w:tc>
          <w:tcPr>
            <w:tcW w:w="1684" w:type="dxa"/>
            <w:vMerge/>
            <w:shd w:val="clear" w:color="auto" w:fill="auto"/>
            <w:vAlign w:val="center"/>
            <w:hideMark/>
          </w:tcPr>
          <w:p w14:paraId="71E71E27" w14:textId="77777777" w:rsidR="0007438E" w:rsidRPr="00A45F58" w:rsidRDefault="0007438E" w:rsidP="009D1F4B">
            <w:pPr>
              <w:rPr>
                <w:color w:val="000000"/>
              </w:rPr>
            </w:pPr>
          </w:p>
        </w:tc>
        <w:tc>
          <w:tcPr>
            <w:tcW w:w="1100" w:type="dxa"/>
            <w:shd w:val="clear" w:color="auto" w:fill="auto"/>
            <w:noWrap/>
            <w:vAlign w:val="center"/>
            <w:hideMark/>
          </w:tcPr>
          <w:p w14:paraId="4A7CB035"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7B7B7"/>
            <w:noWrap/>
            <w:vAlign w:val="center"/>
          </w:tcPr>
          <w:p w14:paraId="2C80CCC7" w14:textId="77777777" w:rsidR="0007438E" w:rsidRPr="002A5BA5" w:rsidRDefault="0007438E" w:rsidP="006F1EA4">
            <w:pPr>
              <w:pStyle w:val="TAC"/>
            </w:pPr>
            <w:r w:rsidRPr="00775372">
              <w:rPr>
                <w:rFonts w:hint="eastAsia"/>
              </w:rPr>
              <w:t>14.2</w:t>
            </w:r>
          </w:p>
        </w:tc>
        <w:tc>
          <w:tcPr>
            <w:tcW w:w="701" w:type="dxa"/>
            <w:tcBorders>
              <w:top w:val="nil"/>
              <w:left w:val="nil"/>
              <w:bottom w:val="nil"/>
              <w:right w:val="nil"/>
            </w:tcBorders>
            <w:shd w:val="clear" w:color="000000" w:fill="E6E6E6"/>
            <w:noWrap/>
            <w:vAlign w:val="center"/>
          </w:tcPr>
          <w:p w14:paraId="643CBADE"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BABABA"/>
            <w:noWrap/>
            <w:vAlign w:val="center"/>
          </w:tcPr>
          <w:p w14:paraId="08D9C8EB" w14:textId="77777777" w:rsidR="0007438E" w:rsidRPr="002A5BA5" w:rsidRDefault="0007438E" w:rsidP="006F1EA4">
            <w:pPr>
              <w:pStyle w:val="TAC"/>
            </w:pPr>
            <w:r w:rsidRPr="00775372">
              <w:rPr>
                <w:rFonts w:hint="eastAsia"/>
              </w:rPr>
              <w:t>13.8</w:t>
            </w:r>
          </w:p>
        </w:tc>
        <w:tc>
          <w:tcPr>
            <w:tcW w:w="701" w:type="dxa"/>
            <w:tcBorders>
              <w:top w:val="nil"/>
              <w:left w:val="nil"/>
              <w:bottom w:val="nil"/>
              <w:right w:val="nil"/>
            </w:tcBorders>
            <w:shd w:val="clear" w:color="000000" w:fill="DFDFDF"/>
            <w:noWrap/>
            <w:vAlign w:val="center"/>
          </w:tcPr>
          <w:p w14:paraId="25FD92EC"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EBEBE"/>
            <w:noWrap/>
            <w:vAlign w:val="center"/>
          </w:tcPr>
          <w:p w14:paraId="0BFA4061" w14:textId="77777777" w:rsidR="0007438E" w:rsidRPr="002A5BA5" w:rsidRDefault="0007438E" w:rsidP="006F1EA4">
            <w:pPr>
              <w:pStyle w:val="TAC"/>
            </w:pPr>
            <w:r w:rsidRPr="00775372">
              <w:rPr>
                <w:rFonts w:hint="eastAsia"/>
              </w:rPr>
              <w:t>13.3</w:t>
            </w:r>
          </w:p>
        </w:tc>
        <w:tc>
          <w:tcPr>
            <w:tcW w:w="701" w:type="dxa"/>
            <w:tcBorders>
              <w:top w:val="nil"/>
              <w:left w:val="nil"/>
              <w:bottom w:val="nil"/>
              <w:right w:val="nil"/>
            </w:tcBorders>
            <w:shd w:val="clear" w:color="000000" w:fill="D2D2D2"/>
            <w:noWrap/>
            <w:vAlign w:val="center"/>
          </w:tcPr>
          <w:p w14:paraId="1A847825"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BEBEBE"/>
            <w:noWrap/>
            <w:vAlign w:val="center"/>
          </w:tcPr>
          <w:p w14:paraId="6701F20A" w14:textId="77777777" w:rsidR="0007438E" w:rsidRPr="002A5BA5" w:rsidRDefault="0007438E" w:rsidP="006F1EA4">
            <w:pPr>
              <w:pStyle w:val="TAC"/>
            </w:pPr>
            <w:r w:rsidRPr="00775372">
              <w:rPr>
                <w:rFonts w:hint="eastAsia"/>
              </w:rPr>
              <w:t>13.3</w:t>
            </w:r>
          </w:p>
        </w:tc>
        <w:tc>
          <w:tcPr>
            <w:tcW w:w="701" w:type="dxa"/>
            <w:tcBorders>
              <w:top w:val="nil"/>
              <w:left w:val="nil"/>
              <w:bottom w:val="nil"/>
              <w:right w:val="nil"/>
            </w:tcBorders>
            <w:shd w:val="clear" w:color="000000" w:fill="CBCBCB"/>
            <w:noWrap/>
            <w:vAlign w:val="center"/>
          </w:tcPr>
          <w:p w14:paraId="50AF583A" w14:textId="77777777" w:rsidR="0007438E" w:rsidRPr="002A5BA5" w:rsidRDefault="0007438E" w:rsidP="006F1EA4">
            <w:pPr>
              <w:pStyle w:val="TAC"/>
            </w:pPr>
            <w:r w:rsidRPr="00775372">
              <w:rPr>
                <w:rFonts w:hint="eastAsia"/>
              </w:rPr>
              <w:t>11.4</w:t>
            </w:r>
          </w:p>
        </w:tc>
        <w:tc>
          <w:tcPr>
            <w:tcW w:w="701" w:type="dxa"/>
            <w:tcBorders>
              <w:top w:val="nil"/>
              <w:left w:val="nil"/>
              <w:bottom w:val="nil"/>
              <w:right w:val="nil"/>
            </w:tcBorders>
            <w:shd w:val="clear" w:color="000000" w:fill="C1C1C1"/>
            <w:noWrap/>
            <w:vAlign w:val="center"/>
          </w:tcPr>
          <w:p w14:paraId="71D886CE" w14:textId="77777777" w:rsidR="0007438E" w:rsidRPr="002A5BA5" w:rsidRDefault="0007438E" w:rsidP="006F1EA4">
            <w:pPr>
              <w:pStyle w:val="TAC"/>
            </w:pPr>
            <w:r w:rsidRPr="00775372">
              <w:rPr>
                <w:rFonts w:hint="eastAsia"/>
              </w:rPr>
              <w:t>12.9</w:t>
            </w:r>
          </w:p>
        </w:tc>
        <w:tc>
          <w:tcPr>
            <w:tcW w:w="701" w:type="dxa"/>
            <w:tcBorders>
              <w:top w:val="nil"/>
              <w:left w:val="nil"/>
              <w:bottom w:val="nil"/>
              <w:right w:val="single" w:sz="4" w:space="0" w:color="auto"/>
            </w:tcBorders>
            <w:shd w:val="clear" w:color="000000" w:fill="C4C4C4"/>
            <w:noWrap/>
            <w:vAlign w:val="center"/>
          </w:tcPr>
          <w:p w14:paraId="1AB86F98" w14:textId="77777777" w:rsidR="0007438E" w:rsidRPr="002A5BA5" w:rsidRDefault="0007438E" w:rsidP="006F1EA4">
            <w:pPr>
              <w:pStyle w:val="TAC"/>
            </w:pPr>
            <w:r w:rsidRPr="00775372">
              <w:rPr>
                <w:rFonts w:hint="eastAsia"/>
              </w:rPr>
              <w:t>12.4</w:t>
            </w:r>
          </w:p>
        </w:tc>
      </w:tr>
      <w:tr w:rsidR="0007438E" w:rsidRPr="00A45F58" w14:paraId="3E1A0BF7" w14:textId="77777777" w:rsidTr="009D1F4B">
        <w:trPr>
          <w:trHeight w:hRule="exact" w:val="232"/>
          <w:jc w:val="center"/>
        </w:trPr>
        <w:tc>
          <w:tcPr>
            <w:tcW w:w="1684" w:type="dxa"/>
            <w:vMerge w:val="restart"/>
            <w:shd w:val="clear" w:color="auto" w:fill="auto"/>
            <w:noWrap/>
            <w:vAlign w:val="center"/>
            <w:hideMark/>
          </w:tcPr>
          <w:p w14:paraId="333EDC70" w14:textId="77777777" w:rsidR="0007438E" w:rsidRPr="00A45F58" w:rsidRDefault="0007438E" w:rsidP="006F1EA4">
            <w:pPr>
              <w:pStyle w:val="TAC"/>
              <w:rPr>
                <w:rFonts w:eastAsia="Gulim"/>
              </w:rPr>
            </w:pPr>
            <w:r>
              <w:t>S0_10_G50_10</w:t>
            </w:r>
          </w:p>
        </w:tc>
        <w:tc>
          <w:tcPr>
            <w:tcW w:w="1100" w:type="dxa"/>
            <w:shd w:val="clear" w:color="auto" w:fill="auto"/>
            <w:noWrap/>
            <w:vAlign w:val="center"/>
            <w:hideMark/>
          </w:tcPr>
          <w:p w14:paraId="0D9B80E5"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21AC7A41" w14:textId="77777777" w:rsidR="0007438E" w:rsidRPr="00775372"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DAD7C4" w14:textId="77777777" w:rsidR="0007438E" w:rsidRPr="00775372"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947756" w14:textId="77777777" w:rsidR="0007438E" w:rsidRPr="00775372"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B2DEE7" w14:textId="77777777" w:rsidR="0007438E" w:rsidRPr="00775372"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1E3AC1" w14:textId="77777777" w:rsidR="0007438E" w:rsidRPr="00775372"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C0DB19" w14:textId="77777777" w:rsidR="0007438E" w:rsidRPr="00775372"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A237E2" w14:textId="77777777" w:rsidR="0007438E" w:rsidRPr="00775372"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469EDC" w14:textId="77777777" w:rsidR="0007438E" w:rsidRPr="00775372"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493BE2" w14:textId="77777777" w:rsidR="0007438E" w:rsidRPr="00775372"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8B1E66" w14:textId="77777777" w:rsidR="0007438E" w:rsidRPr="00775372" w:rsidRDefault="0007438E" w:rsidP="006F1EA4">
            <w:pPr>
              <w:pStyle w:val="TAH"/>
            </w:pPr>
            <w:r>
              <w:t>#10</w:t>
            </w:r>
          </w:p>
        </w:tc>
      </w:tr>
      <w:tr w:rsidR="0007438E" w:rsidRPr="002A5BA5" w14:paraId="050B606A" w14:textId="77777777" w:rsidTr="009D1F4B">
        <w:trPr>
          <w:trHeight w:hRule="exact" w:val="232"/>
          <w:jc w:val="center"/>
        </w:trPr>
        <w:tc>
          <w:tcPr>
            <w:tcW w:w="1684" w:type="dxa"/>
            <w:vMerge/>
            <w:shd w:val="clear" w:color="auto" w:fill="auto"/>
            <w:noWrap/>
            <w:hideMark/>
          </w:tcPr>
          <w:p w14:paraId="0849E591" w14:textId="77777777" w:rsidR="0007438E" w:rsidRPr="00A45F58" w:rsidRDefault="0007438E" w:rsidP="009D1F4B">
            <w:pPr>
              <w:jc w:val="center"/>
              <w:rPr>
                <w:color w:val="000000"/>
              </w:rPr>
            </w:pPr>
          </w:p>
        </w:tc>
        <w:tc>
          <w:tcPr>
            <w:tcW w:w="1100" w:type="dxa"/>
            <w:shd w:val="clear" w:color="auto" w:fill="auto"/>
            <w:noWrap/>
            <w:vAlign w:val="center"/>
            <w:hideMark/>
          </w:tcPr>
          <w:p w14:paraId="15F88F32"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ADADAD"/>
            <w:noWrap/>
            <w:vAlign w:val="center"/>
          </w:tcPr>
          <w:p w14:paraId="7B9A2862" w14:textId="77777777" w:rsidR="0007438E" w:rsidRPr="002A5BA5" w:rsidRDefault="0007438E" w:rsidP="006F1EA4">
            <w:pPr>
              <w:pStyle w:val="TAC"/>
            </w:pPr>
            <w:r w:rsidRPr="00775372">
              <w:rPr>
                <w:rFonts w:hint="eastAsia"/>
              </w:rPr>
              <w:t>15.7</w:t>
            </w:r>
          </w:p>
        </w:tc>
        <w:tc>
          <w:tcPr>
            <w:tcW w:w="701" w:type="dxa"/>
            <w:tcBorders>
              <w:top w:val="nil"/>
              <w:left w:val="nil"/>
              <w:bottom w:val="nil"/>
              <w:right w:val="nil"/>
            </w:tcBorders>
            <w:shd w:val="clear" w:color="000000" w:fill="C8C8C8"/>
            <w:noWrap/>
            <w:vAlign w:val="center"/>
          </w:tcPr>
          <w:p w14:paraId="640C32C8" w14:textId="77777777" w:rsidR="0007438E" w:rsidRPr="002A5BA5" w:rsidRDefault="0007438E" w:rsidP="006F1EA4">
            <w:pPr>
              <w:pStyle w:val="TAC"/>
            </w:pPr>
            <w:r w:rsidRPr="00775372">
              <w:rPr>
                <w:rFonts w:hint="eastAsia"/>
              </w:rPr>
              <w:t>11.9</w:t>
            </w:r>
          </w:p>
        </w:tc>
        <w:tc>
          <w:tcPr>
            <w:tcW w:w="701" w:type="dxa"/>
            <w:tcBorders>
              <w:top w:val="nil"/>
              <w:left w:val="nil"/>
              <w:bottom w:val="nil"/>
              <w:right w:val="nil"/>
            </w:tcBorders>
            <w:shd w:val="clear" w:color="000000" w:fill="ADADAD"/>
            <w:noWrap/>
            <w:vAlign w:val="center"/>
          </w:tcPr>
          <w:p w14:paraId="4305142C" w14:textId="77777777" w:rsidR="0007438E" w:rsidRPr="002A5BA5" w:rsidRDefault="0007438E" w:rsidP="006F1EA4">
            <w:pPr>
              <w:pStyle w:val="TAC"/>
            </w:pPr>
            <w:r w:rsidRPr="00775372">
              <w:rPr>
                <w:rFonts w:hint="eastAsia"/>
              </w:rPr>
              <w:t>15.6</w:t>
            </w:r>
          </w:p>
        </w:tc>
        <w:tc>
          <w:tcPr>
            <w:tcW w:w="701" w:type="dxa"/>
            <w:tcBorders>
              <w:top w:val="nil"/>
              <w:left w:val="nil"/>
              <w:bottom w:val="nil"/>
              <w:right w:val="nil"/>
            </w:tcBorders>
            <w:shd w:val="clear" w:color="000000" w:fill="D2D2D2"/>
            <w:noWrap/>
            <w:vAlign w:val="center"/>
          </w:tcPr>
          <w:p w14:paraId="34E3BCF1"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B1B1B1"/>
            <w:noWrap/>
            <w:vAlign w:val="center"/>
          </w:tcPr>
          <w:p w14:paraId="1FD4450A" w14:textId="77777777" w:rsidR="0007438E" w:rsidRPr="002A5BA5" w:rsidRDefault="0007438E" w:rsidP="006F1EA4">
            <w:pPr>
              <w:pStyle w:val="TAC"/>
            </w:pPr>
            <w:r w:rsidRPr="00775372">
              <w:rPr>
                <w:rFonts w:hint="eastAsia"/>
              </w:rPr>
              <w:t>15.2</w:t>
            </w:r>
          </w:p>
        </w:tc>
        <w:tc>
          <w:tcPr>
            <w:tcW w:w="701" w:type="dxa"/>
            <w:tcBorders>
              <w:top w:val="nil"/>
              <w:left w:val="nil"/>
              <w:bottom w:val="nil"/>
              <w:right w:val="nil"/>
            </w:tcBorders>
            <w:shd w:val="clear" w:color="000000" w:fill="D9D9D9"/>
            <w:noWrap/>
            <w:vAlign w:val="center"/>
          </w:tcPr>
          <w:p w14:paraId="2D696228" w14:textId="77777777" w:rsidR="0007438E" w:rsidRPr="002A5BA5" w:rsidRDefault="0007438E" w:rsidP="006F1EA4">
            <w:pPr>
              <w:pStyle w:val="TAC"/>
            </w:pPr>
            <w:r w:rsidRPr="00775372">
              <w:rPr>
                <w:rFonts w:hint="eastAsia"/>
              </w:rPr>
              <w:t>9.6</w:t>
            </w:r>
          </w:p>
        </w:tc>
        <w:tc>
          <w:tcPr>
            <w:tcW w:w="701" w:type="dxa"/>
            <w:tcBorders>
              <w:top w:val="nil"/>
              <w:left w:val="nil"/>
              <w:bottom w:val="nil"/>
              <w:right w:val="nil"/>
            </w:tcBorders>
            <w:shd w:val="clear" w:color="000000" w:fill="B0B0B0"/>
            <w:noWrap/>
            <w:vAlign w:val="center"/>
          </w:tcPr>
          <w:p w14:paraId="3EE763FC" w14:textId="77777777" w:rsidR="0007438E" w:rsidRPr="002A5BA5" w:rsidRDefault="0007438E" w:rsidP="006F1EA4">
            <w:pPr>
              <w:pStyle w:val="TAC"/>
            </w:pPr>
            <w:r w:rsidRPr="00775372">
              <w:rPr>
                <w:rFonts w:hint="eastAsia"/>
              </w:rPr>
              <w:t>15.2</w:t>
            </w:r>
          </w:p>
        </w:tc>
        <w:tc>
          <w:tcPr>
            <w:tcW w:w="701" w:type="dxa"/>
            <w:tcBorders>
              <w:top w:val="nil"/>
              <w:left w:val="nil"/>
              <w:bottom w:val="nil"/>
              <w:right w:val="nil"/>
            </w:tcBorders>
            <w:shd w:val="clear" w:color="000000" w:fill="DFDFDF"/>
            <w:noWrap/>
            <w:vAlign w:val="center"/>
          </w:tcPr>
          <w:p w14:paraId="4DF39103"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4B4B4"/>
            <w:noWrap/>
            <w:vAlign w:val="center"/>
          </w:tcPr>
          <w:p w14:paraId="140F1176" w14:textId="77777777" w:rsidR="0007438E" w:rsidRPr="002A5BA5" w:rsidRDefault="0007438E" w:rsidP="006F1EA4">
            <w:pPr>
              <w:pStyle w:val="TAC"/>
            </w:pPr>
            <w:r w:rsidRPr="00775372">
              <w:rPr>
                <w:rFonts w:hint="eastAsia"/>
              </w:rPr>
              <w:t>14.7</w:t>
            </w:r>
          </w:p>
        </w:tc>
        <w:tc>
          <w:tcPr>
            <w:tcW w:w="701" w:type="dxa"/>
            <w:tcBorders>
              <w:top w:val="nil"/>
              <w:left w:val="nil"/>
              <w:bottom w:val="nil"/>
              <w:right w:val="single" w:sz="4" w:space="0" w:color="auto"/>
            </w:tcBorders>
            <w:shd w:val="clear" w:color="000000" w:fill="E6E6E6"/>
            <w:noWrap/>
            <w:vAlign w:val="center"/>
          </w:tcPr>
          <w:p w14:paraId="211D8887" w14:textId="77777777" w:rsidR="0007438E" w:rsidRPr="002A5BA5" w:rsidRDefault="0007438E" w:rsidP="006F1EA4">
            <w:pPr>
              <w:pStyle w:val="TAC"/>
            </w:pPr>
            <w:r w:rsidRPr="00775372">
              <w:rPr>
                <w:rFonts w:hint="eastAsia"/>
              </w:rPr>
              <w:t>7.7</w:t>
            </w:r>
          </w:p>
        </w:tc>
      </w:tr>
      <w:tr w:rsidR="0007438E" w:rsidRPr="002A5BA5" w14:paraId="1C80FD11" w14:textId="77777777" w:rsidTr="009D1F4B">
        <w:trPr>
          <w:trHeight w:hRule="exact" w:val="232"/>
          <w:jc w:val="center"/>
        </w:trPr>
        <w:tc>
          <w:tcPr>
            <w:tcW w:w="1684" w:type="dxa"/>
            <w:vMerge/>
            <w:shd w:val="clear" w:color="auto" w:fill="auto"/>
            <w:vAlign w:val="center"/>
            <w:hideMark/>
          </w:tcPr>
          <w:p w14:paraId="207E6CEB" w14:textId="77777777" w:rsidR="0007438E" w:rsidRPr="00A45F58" w:rsidRDefault="0007438E" w:rsidP="009D1F4B">
            <w:pPr>
              <w:rPr>
                <w:color w:val="000000"/>
              </w:rPr>
            </w:pPr>
          </w:p>
        </w:tc>
        <w:tc>
          <w:tcPr>
            <w:tcW w:w="1100" w:type="dxa"/>
            <w:shd w:val="clear" w:color="auto" w:fill="auto"/>
            <w:noWrap/>
            <w:vAlign w:val="center"/>
            <w:hideMark/>
          </w:tcPr>
          <w:p w14:paraId="2D2545DE"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ADADAD"/>
            <w:noWrap/>
            <w:vAlign w:val="center"/>
          </w:tcPr>
          <w:p w14:paraId="09F62EF7" w14:textId="77777777" w:rsidR="0007438E" w:rsidRPr="002A5BA5" w:rsidRDefault="0007438E" w:rsidP="006F1EA4">
            <w:pPr>
              <w:pStyle w:val="TAC"/>
            </w:pPr>
            <w:r w:rsidRPr="00775372">
              <w:rPr>
                <w:rFonts w:hint="eastAsia"/>
              </w:rPr>
              <w:t>15.6</w:t>
            </w:r>
          </w:p>
        </w:tc>
        <w:tc>
          <w:tcPr>
            <w:tcW w:w="701" w:type="dxa"/>
            <w:tcBorders>
              <w:top w:val="nil"/>
              <w:left w:val="nil"/>
              <w:bottom w:val="nil"/>
              <w:right w:val="nil"/>
            </w:tcBorders>
            <w:shd w:val="clear" w:color="000000" w:fill="CBCBCB"/>
            <w:noWrap/>
            <w:vAlign w:val="center"/>
          </w:tcPr>
          <w:p w14:paraId="447480FD" w14:textId="77777777" w:rsidR="0007438E" w:rsidRPr="002A5BA5" w:rsidRDefault="0007438E" w:rsidP="006F1EA4">
            <w:pPr>
              <w:pStyle w:val="TAC"/>
            </w:pPr>
            <w:r w:rsidRPr="00775372">
              <w:rPr>
                <w:rFonts w:hint="eastAsia"/>
              </w:rPr>
              <w:t>11.5</w:t>
            </w:r>
          </w:p>
        </w:tc>
        <w:tc>
          <w:tcPr>
            <w:tcW w:w="701" w:type="dxa"/>
            <w:tcBorders>
              <w:top w:val="nil"/>
              <w:left w:val="nil"/>
              <w:bottom w:val="nil"/>
              <w:right w:val="nil"/>
            </w:tcBorders>
            <w:shd w:val="clear" w:color="000000" w:fill="ADADAD"/>
            <w:noWrap/>
            <w:vAlign w:val="center"/>
          </w:tcPr>
          <w:p w14:paraId="448539C9" w14:textId="77777777" w:rsidR="0007438E" w:rsidRPr="002A5BA5" w:rsidRDefault="0007438E" w:rsidP="006F1EA4">
            <w:pPr>
              <w:pStyle w:val="TAC"/>
            </w:pPr>
            <w:r w:rsidRPr="00775372">
              <w:rPr>
                <w:rFonts w:hint="eastAsia"/>
              </w:rPr>
              <w:t>15.6</w:t>
            </w:r>
          </w:p>
        </w:tc>
        <w:tc>
          <w:tcPr>
            <w:tcW w:w="701" w:type="dxa"/>
            <w:tcBorders>
              <w:top w:val="nil"/>
              <w:left w:val="nil"/>
              <w:bottom w:val="nil"/>
              <w:right w:val="nil"/>
            </w:tcBorders>
            <w:shd w:val="clear" w:color="000000" w:fill="D2D2D2"/>
            <w:noWrap/>
            <w:vAlign w:val="center"/>
          </w:tcPr>
          <w:p w14:paraId="46069F9F"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ADADAD"/>
            <w:noWrap/>
            <w:vAlign w:val="center"/>
          </w:tcPr>
          <w:p w14:paraId="07267B2B" w14:textId="77777777" w:rsidR="0007438E" w:rsidRPr="002A5BA5" w:rsidRDefault="0007438E" w:rsidP="006F1EA4">
            <w:pPr>
              <w:pStyle w:val="TAC"/>
            </w:pPr>
            <w:r w:rsidRPr="00775372">
              <w:rPr>
                <w:rFonts w:hint="eastAsia"/>
              </w:rPr>
              <w:t>15.6</w:t>
            </w:r>
          </w:p>
        </w:tc>
        <w:tc>
          <w:tcPr>
            <w:tcW w:w="701" w:type="dxa"/>
            <w:tcBorders>
              <w:top w:val="nil"/>
              <w:left w:val="nil"/>
              <w:bottom w:val="nil"/>
              <w:right w:val="nil"/>
            </w:tcBorders>
            <w:shd w:val="clear" w:color="000000" w:fill="DCDCDC"/>
            <w:noWrap/>
            <w:vAlign w:val="center"/>
          </w:tcPr>
          <w:p w14:paraId="6A4FE361" w14:textId="77777777" w:rsidR="0007438E" w:rsidRPr="002A5BA5" w:rsidRDefault="0007438E" w:rsidP="006F1EA4">
            <w:pPr>
              <w:pStyle w:val="TAC"/>
            </w:pPr>
            <w:r w:rsidRPr="00775372">
              <w:rPr>
                <w:rFonts w:hint="eastAsia"/>
              </w:rPr>
              <w:t>9.1</w:t>
            </w:r>
          </w:p>
        </w:tc>
        <w:tc>
          <w:tcPr>
            <w:tcW w:w="701" w:type="dxa"/>
            <w:tcBorders>
              <w:top w:val="nil"/>
              <w:left w:val="nil"/>
              <w:bottom w:val="nil"/>
              <w:right w:val="nil"/>
            </w:tcBorders>
            <w:shd w:val="clear" w:color="000000" w:fill="B0B0B0"/>
            <w:noWrap/>
            <w:vAlign w:val="center"/>
          </w:tcPr>
          <w:p w14:paraId="15D2FA60" w14:textId="77777777" w:rsidR="0007438E" w:rsidRPr="002A5BA5" w:rsidRDefault="0007438E" w:rsidP="006F1EA4">
            <w:pPr>
              <w:pStyle w:val="TAC"/>
            </w:pPr>
            <w:r w:rsidRPr="00775372">
              <w:rPr>
                <w:rFonts w:hint="eastAsia"/>
              </w:rPr>
              <w:t>15.2</w:t>
            </w:r>
          </w:p>
        </w:tc>
        <w:tc>
          <w:tcPr>
            <w:tcW w:w="701" w:type="dxa"/>
            <w:tcBorders>
              <w:top w:val="nil"/>
              <w:left w:val="nil"/>
              <w:bottom w:val="nil"/>
              <w:right w:val="nil"/>
            </w:tcBorders>
            <w:shd w:val="clear" w:color="000000" w:fill="DFDFDF"/>
            <w:noWrap/>
            <w:vAlign w:val="center"/>
          </w:tcPr>
          <w:p w14:paraId="59DBEB32"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4B4B4"/>
            <w:noWrap/>
            <w:vAlign w:val="center"/>
          </w:tcPr>
          <w:p w14:paraId="64DAD173" w14:textId="77777777" w:rsidR="0007438E" w:rsidRPr="002A5BA5" w:rsidRDefault="0007438E" w:rsidP="006F1EA4">
            <w:pPr>
              <w:pStyle w:val="TAC"/>
            </w:pPr>
            <w:r w:rsidRPr="00775372">
              <w:rPr>
                <w:rFonts w:hint="eastAsia"/>
              </w:rPr>
              <w:t>14.7</w:t>
            </w:r>
          </w:p>
        </w:tc>
        <w:tc>
          <w:tcPr>
            <w:tcW w:w="701" w:type="dxa"/>
            <w:tcBorders>
              <w:top w:val="nil"/>
              <w:left w:val="nil"/>
              <w:bottom w:val="nil"/>
              <w:right w:val="single" w:sz="4" w:space="0" w:color="auto"/>
            </w:tcBorders>
            <w:shd w:val="clear" w:color="000000" w:fill="E6E6E6"/>
            <w:noWrap/>
            <w:vAlign w:val="center"/>
          </w:tcPr>
          <w:p w14:paraId="39A22562" w14:textId="77777777" w:rsidR="0007438E" w:rsidRPr="002A5BA5" w:rsidRDefault="0007438E" w:rsidP="006F1EA4">
            <w:pPr>
              <w:pStyle w:val="TAC"/>
            </w:pPr>
            <w:r w:rsidRPr="00775372">
              <w:rPr>
                <w:rFonts w:hint="eastAsia"/>
              </w:rPr>
              <w:t>7.7</w:t>
            </w:r>
          </w:p>
        </w:tc>
      </w:tr>
      <w:tr w:rsidR="0007438E" w:rsidRPr="002A5BA5" w14:paraId="1A0246C5" w14:textId="77777777" w:rsidTr="009D1F4B">
        <w:trPr>
          <w:trHeight w:hRule="exact" w:val="232"/>
          <w:jc w:val="center"/>
        </w:trPr>
        <w:tc>
          <w:tcPr>
            <w:tcW w:w="1684" w:type="dxa"/>
            <w:vMerge/>
            <w:shd w:val="clear" w:color="auto" w:fill="auto"/>
            <w:vAlign w:val="center"/>
            <w:hideMark/>
          </w:tcPr>
          <w:p w14:paraId="1B792E33" w14:textId="77777777" w:rsidR="0007438E" w:rsidRPr="00A45F58" w:rsidRDefault="0007438E" w:rsidP="009D1F4B">
            <w:pPr>
              <w:rPr>
                <w:color w:val="000000"/>
              </w:rPr>
            </w:pPr>
          </w:p>
        </w:tc>
        <w:tc>
          <w:tcPr>
            <w:tcW w:w="1100" w:type="dxa"/>
            <w:shd w:val="clear" w:color="auto" w:fill="auto"/>
            <w:noWrap/>
            <w:vAlign w:val="center"/>
            <w:hideMark/>
          </w:tcPr>
          <w:p w14:paraId="12EE16C6"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ADADAD"/>
            <w:noWrap/>
            <w:vAlign w:val="center"/>
          </w:tcPr>
          <w:p w14:paraId="52EC5EE7" w14:textId="77777777" w:rsidR="0007438E" w:rsidRPr="002A5BA5" w:rsidRDefault="0007438E" w:rsidP="006F1EA4">
            <w:pPr>
              <w:pStyle w:val="TAC"/>
            </w:pPr>
            <w:r w:rsidRPr="00775372">
              <w:rPr>
                <w:rFonts w:hint="eastAsia"/>
              </w:rPr>
              <w:t>15.6</w:t>
            </w:r>
          </w:p>
        </w:tc>
        <w:tc>
          <w:tcPr>
            <w:tcW w:w="701" w:type="dxa"/>
            <w:tcBorders>
              <w:top w:val="nil"/>
              <w:left w:val="nil"/>
              <w:bottom w:val="nil"/>
              <w:right w:val="nil"/>
            </w:tcBorders>
            <w:shd w:val="clear" w:color="000000" w:fill="CBCBCB"/>
            <w:noWrap/>
            <w:vAlign w:val="center"/>
          </w:tcPr>
          <w:p w14:paraId="5101ADDE" w14:textId="77777777" w:rsidR="0007438E" w:rsidRPr="002A5BA5" w:rsidRDefault="0007438E" w:rsidP="006F1EA4">
            <w:pPr>
              <w:pStyle w:val="TAC"/>
            </w:pPr>
            <w:r w:rsidRPr="00775372">
              <w:rPr>
                <w:rFonts w:hint="eastAsia"/>
              </w:rPr>
              <w:t>11.4</w:t>
            </w:r>
          </w:p>
        </w:tc>
        <w:tc>
          <w:tcPr>
            <w:tcW w:w="701" w:type="dxa"/>
            <w:tcBorders>
              <w:top w:val="nil"/>
              <w:left w:val="nil"/>
              <w:bottom w:val="nil"/>
              <w:right w:val="nil"/>
            </w:tcBorders>
            <w:shd w:val="clear" w:color="000000" w:fill="ADADAD"/>
            <w:noWrap/>
            <w:vAlign w:val="center"/>
          </w:tcPr>
          <w:p w14:paraId="4877F158" w14:textId="77777777" w:rsidR="0007438E" w:rsidRPr="002A5BA5" w:rsidRDefault="0007438E" w:rsidP="006F1EA4">
            <w:pPr>
              <w:pStyle w:val="TAC"/>
            </w:pPr>
            <w:r w:rsidRPr="00775372">
              <w:rPr>
                <w:rFonts w:hint="eastAsia"/>
              </w:rPr>
              <w:t>15.6</w:t>
            </w:r>
          </w:p>
        </w:tc>
        <w:tc>
          <w:tcPr>
            <w:tcW w:w="701" w:type="dxa"/>
            <w:tcBorders>
              <w:top w:val="nil"/>
              <w:left w:val="nil"/>
              <w:bottom w:val="nil"/>
              <w:right w:val="nil"/>
            </w:tcBorders>
            <w:shd w:val="clear" w:color="000000" w:fill="D2D2D2"/>
            <w:noWrap/>
            <w:vAlign w:val="center"/>
          </w:tcPr>
          <w:p w14:paraId="3C7292B0"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ADADAD"/>
            <w:noWrap/>
            <w:vAlign w:val="center"/>
          </w:tcPr>
          <w:p w14:paraId="12723BFD" w14:textId="77777777" w:rsidR="0007438E" w:rsidRPr="002A5BA5" w:rsidRDefault="0007438E" w:rsidP="006F1EA4">
            <w:pPr>
              <w:pStyle w:val="TAC"/>
            </w:pPr>
            <w:r w:rsidRPr="00775372">
              <w:rPr>
                <w:rFonts w:hint="eastAsia"/>
              </w:rPr>
              <w:t>15.6</w:t>
            </w:r>
          </w:p>
        </w:tc>
        <w:tc>
          <w:tcPr>
            <w:tcW w:w="701" w:type="dxa"/>
            <w:tcBorders>
              <w:top w:val="nil"/>
              <w:left w:val="nil"/>
              <w:bottom w:val="nil"/>
              <w:right w:val="nil"/>
            </w:tcBorders>
            <w:shd w:val="clear" w:color="000000" w:fill="D9D9D9"/>
            <w:noWrap/>
            <w:vAlign w:val="center"/>
          </w:tcPr>
          <w:p w14:paraId="4374086A" w14:textId="77777777" w:rsidR="0007438E" w:rsidRPr="002A5BA5" w:rsidRDefault="0007438E" w:rsidP="006F1EA4">
            <w:pPr>
              <w:pStyle w:val="TAC"/>
            </w:pPr>
            <w:r w:rsidRPr="00775372">
              <w:rPr>
                <w:rFonts w:hint="eastAsia"/>
              </w:rPr>
              <w:t>9.6</w:t>
            </w:r>
          </w:p>
        </w:tc>
        <w:tc>
          <w:tcPr>
            <w:tcW w:w="701" w:type="dxa"/>
            <w:tcBorders>
              <w:top w:val="nil"/>
              <w:left w:val="nil"/>
              <w:bottom w:val="nil"/>
              <w:right w:val="nil"/>
            </w:tcBorders>
            <w:shd w:val="clear" w:color="000000" w:fill="B0B0B0"/>
            <w:noWrap/>
            <w:vAlign w:val="center"/>
          </w:tcPr>
          <w:p w14:paraId="5573AA7D" w14:textId="77777777" w:rsidR="0007438E" w:rsidRPr="002A5BA5" w:rsidRDefault="0007438E" w:rsidP="006F1EA4">
            <w:pPr>
              <w:pStyle w:val="TAC"/>
            </w:pPr>
            <w:r w:rsidRPr="00775372">
              <w:rPr>
                <w:rFonts w:hint="eastAsia"/>
              </w:rPr>
              <w:t>15.2</w:t>
            </w:r>
          </w:p>
        </w:tc>
        <w:tc>
          <w:tcPr>
            <w:tcW w:w="701" w:type="dxa"/>
            <w:tcBorders>
              <w:top w:val="nil"/>
              <w:left w:val="nil"/>
              <w:bottom w:val="nil"/>
              <w:right w:val="nil"/>
            </w:tcBorders>
            <w:shd w:val="clear" w:color="000000" w:fill="DFDFDF"/>
            <w:noWrap/>
            <w:vAlign w:val="center"/>
          </w:tcPr>
          <w:p w14:paraId="51607166"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4B4B4"/>
            <w:noWrap/>
            <w:vAlign w:val="center"/>
          </w:tcPr>
          <w:p w14:paraId="7BEB36C9" w14:textId="77777777" w:rsidR="0007438E" w:rsidRPr="002A5BA5" w:rsidRDefault="0007438E" w:rsidP="006F1EA4">
            <w:pPr>
              <w:pStyle w:val="TAC"/>
            </w:pPr>
            <w:r w:rsidRPr="00775372">
              <w:rPr>
                <w:rFonts w:hint="eastAsia"/>
              </w:rPr>
              <w:t>14.7</w:t>
            </w:r>
          </w:p>
        </w:tc>
        <w:tc>
          <w:tcPr>
            <w:tcW w:w="701" w:type="dxa"/>
            <w:tcBorders>
              <w:top w:val="nil"/>
              <w:left w:val="nil"/>
              <w:bottom w:val="nil"/>
              <w:right w:val="single" w:sz="4" w:space="0" w:color="auto"/>
            </w:tcBorders>
            <w:shd w:val="clear" w:color="000000" w:fill="E6E6E6"/>
            <w:noWrap/>
            <w:vAlign w:val="center"/>
          </w:tcPr>
          <w:p w14:paraId="09A1A9F8" w14:textId="77777777" w:rsidR="0007438E" w:rsidRPr="002A5BA5" w:rsidRDefault="0007438E" w:rsidP="006F1EA4">
            <w:pPr>
              <w:pStyle w:val="TAC"/>
            </w:pPr>
            <w:r w:rsidRPr="00775372">
              <w:rPr>
                <w:rFonts w:hint="eastAsia"/>
              </w:rPr>
              <w:t>7.7</w:t>
            </w:r>
          </w:p>
        </w:tc>
      </w:tr>
      <w:tr w:rsidR="0007438E" w:rsidRPr="002A5BA5" w14:paraId="5803DBF3" w14:textId="77777777" w:rsidTr="009D1F4B">
        <w:trPr>
          <w:trHeight w:hRule="exact" w:val="232"/>
          <w:jc w:val="center"/>
        </w:trPr>
        <w:tc>
          <w:tcPr>
            <w:tcW w:w="1684" w:type="dxa"/>
            <w:vMerge/>
            <w:shd w:val="clear" w:color="auto" w:fill="auto"/>
            <w:vAlign w:val="center"/>
            <w:hideMark/>
          </w:tcPr>
          <w:p w14:paraId="6461A577" w14:textId="77777777" w:rsidR="0007438E" w:rsidRPr="00A45F58" w:rsidRDefault="0007438E" w:rsidP="009D1F4B">
            <w:pPr>
              <w:rPr>
                <w:color w:val="000000"/>
              </w:rPr>
            </w:pPr>
          </w:p>
        </w:tc>
        <w:tc>
          <w:tcPr>
            <w:tcW w:w="1100" w:type="dxa"/>
            <w:shd w:val="clear" w:color="auto" w:fill="auto"/>
            <w:noWrap/>
            <w:vAlign w:val="center"/>
            <w:hideMark/>
          </w:tcPr>
          <w:p w14:paraId="1115C563"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ADADAD"/>
            <w:noWrap/>
          </w:tcPr>
          <w:p w14:paraId="0B4223CF" w14:textId="77777777" w:rsidR="0007438E" w:rsidRPr="002A5BA5" w:rsidRDefault="0007438E" w:rsidP="006F1EA4">
            <w:pPr>
              <w:pStyle w:val="TAC"/>
            </w:pPr>
            <w:r w:rsidRPr="00775372">
              <w:rPr>
                <w:rFonts w:hint="eastAsia"/>
              </w:rPr>
              <w:t>15.7</w:t>
            </w:r>
          </w:p>
        </w:tc>
        <w:tc>
          <w:tcPr>
            <w:tcW w:w="701" w:type="dxa"/>
            <w:tcBorders>
              <w:top w:val="nil"/>
              <w:left w:val="nil"/>
              <w:bottom w:val="nil"/>
              <w:right w:val="nil"/>
            </w:tcBorders>
            <w:shd w:val="clear" w:color="000000" w:fill="CBCBCB"/>
            <w:noWrap/>
          </w:tcPr>
          <w:p w14:paraId="03648290" w14:textId="77777777" w:rsidR="0007438E" w:rsidRPr="002A5BA5" w:rsidRDefault="0007438E" w:rsidP="006F1EA4">
            <w:pPr>
              <w:pStyle w:val="TAC"/>
            </w:pPr>
            <w:r w:rsidRPr="00775372">
              <w:rPr>
                <w:rFonts w:hint="eastAsia"/>
              </w:rPr>
              <w:t>11.5</w:t>
            </w:r>
          </w:p>
        </w:tc>
        <w:tc>
          <w:tcPr>
            <w:tcW w:w="701" w:type="dxa"/>
            <w:tcBorders>
              <w:top w:val="nil"/>
              <w:left w:val="nil"/>
              <w:bottom w:val="nil"/>
              <w:right w:val="nil"/>
            </w:tcBorders>
            <w:shd w:val="clear" w:color="000000" w:fill="ADADAD"/>
            <w:noWrap/>
          </w:tcPr>
          <w:p w14:paraId="41F170EE" w14:textId="77777777" w:rsidR="0007438E" w:rsidRPr="002A5BA5" w:rsidRDefault="0007438E" w:rsidP="006F1EA4">
            <w:pPr>
              <w:pStyle w:val="TAC"/>
            </w:pPr>
            <w:r w:rsidRPr="00775372">
              <w:rPr>
                <w:rFonts w:hint="eastAsia"/>
              </w:rPr>
              <w:t>15.6</w:t>
            </w:r>
          </w:p>
        </w:tc>
        <w:tc>
          <w:tcPr>
            <w:tcW w:w="701" w:type="dxa"/>
            <w:tcBorders>
              <w:top w:val="nil"/>
              <w:left w:val="nil"/>
              <w:bottom w:val="nil"/>
              <w:right w:val="nil"/>
            </w:tcBorders>
            <w:shd w:val="clear" w:color="000000" w:fill="D2D2D2"/>
            <w:noWrap/>
          </w:tcPr>
          <w:p w14:paraId="66863127"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ADADAD"/>
            <w:noWrap/>
          </w:tcPr>
          <w:p w14:paraId="45188514" w14:textId="77777777" w:rsidR="0007438E" w:rsidRPr="002A5BA5" w:rsidRDefault="0007438E" w:rsidP="006F1EA4">
            <w:pPr>
              <w:pStyle w:val="TAC"/>
            </w:pPr>
            <w:r w:rsidRPr="00775372">
              <w:rPr>
                <w:rFonts w:hint="eastAsia"/>
              </w:rPr>
              <w:t>15.6</w:t>
            </w:r>
          </w:p>
        </w:tc>
        <w:tc>
          <w:tcPr>
            <w:tcW w:w="701" w:type="dxa"/>
            <w:tcBorders>
              <w:top w:val="nil"/>
              <w:left w:val="nil"/>
              <w:bottom w:val="nil"/>
              <w:right w:val="nil"/>
            </w:tcBorders>
            <w:shd w:val="clear" w:color="000000" w:fill="DCDCDC"/>
            <w:noWrap/>
            <w:vAlign w:val="center"/>
          </w:tcPr>
          <w:p w14:paraId="58B616EC" w14:textId="77777777" w:rsidR="0007438E" w:rsidRPr="002A5BA5" w:rsidRDefault="0007438E" w:rsidP="006F1EA4">
            <w:pPr>
              <w:pStyle w:val="TAC"/>
            </w:pPr>
            <w:r w:rsidRPr="00775372">
              <w:rPr>
                <w:rFonts w:hint="eastAsia"/>
              </w:rPr>
              <w:t>9.1</w:t>
            </w:r>
          </w:p>
        </w:tc>
        <w:tc>
          <w:tcPr>
            <w:tcW w:w="701" w:type="dxa"/>
            <w:tcBorders>
              <w:top w:val="nil"/>
              <w:left w:val="nil"/>
              <w:bottom w:val="nil"/>
              <w:right w:val="nil"/>
            </w:tcBorders>
            <w:shd w:val="clear" w:color="000000" w:fill="B0B0B0"/>
            <w:noWrap/>
            <w:vAlign w:val="center"/>
          </w:tcPr>
          <w:p w14:paraId="5C9A4096" w14:textId="77777777" w:rsidR="0007438E" w:rsidRPr="002A5BA5" w:rsidRDefault="0007438E" w:rsidP="006F1EA4">
            <w:pPr>
              <w:pStyle w:val="TAC"/>
            </w:pPr>
            <w:r w:rsidRPr="00775372">
              <w:rPr>
                <w:rFonts w:hint="eastAsia"/>
              </w:rPr>
              <w:t>15.2</w:t>
            </w:r>
          </w:p>
        </w:tc>
        <w:tc>
          <w:tcPr>
            <w:tcW w:w="701" w:type="dxa"/>
            <w:tcBorders>
              <w:top w:val="nil"/>
              <w:left w:val="nil"/>
              <w:bottom w:val="nil"/>
              <w:right w:val="nil"/>
            </w:tcBorders>
            <w:shd w:val="clear" w:color="000000" w:fill="DFDFDF"/>
            <w:noWrap/>
            <w:vAlign w:val="center"/>
          </w:tcPr>
          <w:p w14:paraId="24ACA711"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4B4B4"/>
            <w:noWrap/>
            <w:vAlign w:val="center"/>
          </w:tcPr>
          <w:p w14:paraId="0E91F239" w14:textId="77777777" w:rsidR="0007438E" w:rsidRPr="002A5BA5" w:rsidRDefault="0007438E" w:rsidP="006F1EA4">
            <w:pPr>
              <w:pStyle w:val="TAC"/>
            </w:pPr>
            <w:r w:rsidRPr="00775372">
              <w:rPr>
                <w:rFonts w:hint="eastAsia"/>
              </w:rPr>
              <w:t>14.7</w:t>
            </w:r>
          </w:p>
        </w:tc>
        <w:tc>
          <w:tcPr>
            <w:tcW w:w="701" w:type="dxa"/>
            <w:tcBorders>
              <w:top w:val="nil"/>
              <w:left w:val="nil"/>
              <w:bottom w:val="nil"/>
              <w:right w:val="single" w:sz="4" w:space="0" w:color="auto"/>
            </w:tcBorders>
            <w:shd w:val="clear" w:color="000000" w:fill="E6E6E6"/>
            <w:noWrap/>
            <w:vAlign w:val="center"/>
          </w:tcPr>
          <w:p w14:paraId="10062D48" w14:textId="77777777" w:rsidR="0007438E" w:rsidRPr="002A5BA5" w:rsidRDefault="0007438E" w:rsidP="006F1EA4">
            <w:pPr>
              <w:pStyle w:val="TAC"/>
            </w:pPr>
            <w:r w:rsidRPr="00775372">
              <w:rPr>
                <w:rFonts w:hint="eastAsia"/>
              </w:rPr>
              <w:t>7.7</w:t>
            </w:r>
          </w:p>
        </w:tc>
      </w:tr>
      <w:tr w:rsidR="0007438E" w:rsidRPr="002A5BA5" w14:paraId="3A6A751E" w14:textId="77777777" w:rsidTr="009D1F4B">
        <w:trPr>
          <w:trHeight w:hRule="exact" w:val="232"/>
          <w:jc w:val="center"/>
        </w:trPr>
        <w:tc>
          <w:tcPr>
            <w:tcW w:w="1684" w:type="dxa"/>
            <w:vMerge/>
            <w:shd w:val="clear" w:color="auto" w:fill="auto"/>
            <w:noWrap/>
            <w:vAlign w:val="center"/>
            <w:hideMark/>
          </w:tcPr>
          <w:p w14:paraId="2719ED58" w14:textId="77777777" w:rsidR="0007438E" w:rsidRPr="00A45F58" w:rsidRDefault="0007438E" w:rsidP="009D1F4B">
            <w:pPr>
              <w:jc w:val="center"/>
              <w:rPr>
                <w:color w:val="000000"/>
              </w:rPr>
            </w:pPr>
          </w:p>
        </w:tc>
        <w:tc>
          <w:tcPr>
            <w:tcW w:w="1100" w:type="dxa"/>
            <w:shd w:val="clear" w:color="auto" w:fill="auto"/>
            <w:noWrap/>
            <w:vAlign w:val="center"/>
            <w:hideMark/>
          </w:tcPr>
          <w:p w14:paraId="28B30A4F"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779F3B28"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AD7228"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012F7D"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87A8C7"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629005"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3BCC5D"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1BB645"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2C4E88"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CD8C9A"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97B794" w14:textId="77777777" w:rsidR="0007438E" w:rsidRPr="002A5BA5" w:rsidRDefault="0007438E" w:rsidP="006F1EA4">
            <w:pPr>
              <w:pStyle w:val="TAH"/>
            </w:pPr>
            <w:r w:rsidRPr="002A5BA5">
              <w:t>#20</w:t>
            </w:r>
          </w:p>
        </w:tc>
      </w:tr>
      <w:tr w:rsidR="0007438E" w:rsidRPr="002A5BA5" w14:paraId="40227D4D" w14:textId="77777777" w:rsidTr="009D1F4B">
        <w:trPr>
          <w:trHeight w:hRule="exact" w:val="232"/>
          <w:jc w:val="center"/>
        </w:trPr>
        <w:tc>
          <w:tcPr>
            <w:tcW w:w="1684" w:type="dxa"/>
            <w:vMerge/>
            <w:shd w:val="clear" w:color="auto" w:fill="auto"/>
            <w:noWrap/>
            <w:hideMark/>
          </w:tcPr>
          <w:p w14:paraId="211BDD43" w14:textId="77777777" w:rsidR="0007438E" w:rsidRPr="00A45F58" w:rsidRDefault="0007438E" w:rsidP="009D1F4B">
            <w:pPr>
              <w:jc w:val="center"/>
              <w:rPr>
                <w:color w:val="000000"/>
              </w:rPr>
            </w:pPr>
          </w:p>
        </w:tc>
        <w:tc>
          <w:tcPr>
            <w:tcW w:w="1100" w:type="dxa"/>
            <w:shd w:val="clear" w:color="auto" w:fill="auto"/>
            <w:noWrap/>
            <w:vAlign w:val="center"/>
            <w:hideMark/>
          </w:tcPr>
          <w:p w14:paraId="45041341"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7B7B7"/>
            <w:noWrap/>
            <w:vAlign w:val="center"/>
          </w:tcPr>
          <w:p w14:paraId="48637C21" w14:textId="77777777" w:rsidR="0007438E" w:rsidRPr="002A5BA5" w:rsidRDefault="0007438E" w:rsidP="006F1EA4">
            <w:pPr>
              <w:pStyle w:val="TAC"/>
            </w:pPr>
            <w:r>
              <w:rPr>
                <w:rFonts w:hint="eastAsia"/>
                <w:sz w:val="22"/>
              </w:rPr>
              <w:t>14.2</w:t>
            </w:r>
          </w:p>
        </w:tc>
        <w:tc>
          <w:tcPr>
            <w:tcW w:w="701" w:type="dxa"/>
            <w:tcBorders>
              <w:top w:val="nil"/>
              <w:left w:val="nil"/>
              <w:bottom w:val="nil"/>
              <w:right w:val="nil"/>
            </w:tcBorders>
            <w:shd w:val="clear" w:color="000000" w:fill="E6E6E6"/>
            <w:noWrap/>
            <w:vAlign w:val="center"/>
          </w:tcPr>
          <w:p w14:paraId="2B9DDDD3"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B7B7B7"/>
            <w:noWrap/>
            <w:vAlign w:val="center"/>
          </w:tcPr>
          <w:p w14:paraId="6253A757" w14:textId="77777777" w:rsidR="0007438E" w:rsidRPr="002A5BA5" w:rsidRDefault="0007438E" w:rsidP="006F1EA4">
            <w:pPr>
              <w:pStyle w:val="TAC"/>
            </w:pPr>
            <w:r w:rsidRPr="00775372">
              <w:rPr>
                <w:rFonts w:hint="eastAsia"/>
              </w:rPr>
              <w:t>14.2</w:t>
            </w:r>
          </w:p>
        </w:tc>
        <w:tc>
          <w:tcPr>
            <w:tcW w:w="701" w:type="dxa"/>
            <w:tcBorders>
              <w:top w:val="nil"/>
              <w:left w:val="nil"/>
              <w:bottom w:val="nil"/>
              <w:right w:val="nil"/>
            </w:tcBorders>
            <w:shd w:val="clear" w:color="000000" w:fill="DFDFDF"/>
            <w:noWrap/>
            <w:vAlign w:val="center"/>
          </w:tcPr>
          <w:p w14:paraId="3E479D95"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ABABA"/>
            <w:noWrap/>
            <w:vAlign w:val="center"/>
          </w:tcPr>
          <w:p w14:paraId="5C7522F6" w14:textId="77777777" w:rsidR="0007438E" w:rsidRPr="002A5BA5" w:rsidRDefault="0007438E" w:rsidP="006F1EA4">
            <w:pPr>
              <w:pStyle w:val="TAC"/>
            </w:pPr>
            <w:r w:rsidRPr="00775372">
              <w:rPr>
                <w:rFonts w:hint="eastAsia"/>
              </w:rPr>
              <w:t>13.8</w:t>
            </w:r>
          </w:p>
        </w:tc>
        <w:tc>
          <w:tcPr>
            <w:tcW w:w="701" w:type="dxa"/>
            <w:tcBorders>
              <w:top w:val="nil"/>
              <w:left w:val="nil"/>
              <w:bottom w:val="nil"/>
              <w:right w:val="nil"/>
            </w:tcBorders>
            <w:shd w:val="clear" w:color="000000" w:fill="D2D2D2"/>
            <w:noWrap/>
            <w:vAlign w:val="center"/>
          </w:tcPr>
          <w:p w14:paraId="14CB1C4C"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BEBEBE"/>
            <w:noWrap/>
            <w:vAlign w:val="center"/>
          </w:tcPr>
          <w:p w14:paraId="4F095CC9" w14:textId="77777777" w:rsidR="0007438E" w:rsidRPr="002A5BA5" w:rsidRDefault="0007438E" w:rsidP="006F1EA4">
            <w:pPr>
              <w:pStyle w:val="TAC"/>
            </w:pPr>
            <w:r w:rsidRPr="00775372">
              <w:rPr>
                <w:rFonts w:hint="eastAsia"/>
              </w:rPr>
              <w:t>13.3</w:t>
            </w:r>
          </w:p>
        </w:tc>
        <w:tc>
          <w:tcPr>
            <w:tcW w:w="701" w:type="dxa"/>
            <w:tcBorders>
              <w:top w:val="nil"/>
              <w:left w:val="nil"/>
              <w:bottom w:val="nil"/>
              <w:right w:val="nil"/>
            </w:tcBorders>
            <w:shd w:val="clear" w:color="000000" w:fill="CBCBCB"/>
            <w:noWrap/>
            <w:vAlign w:val="center"/>
          </w:tcPr>
          <w:p w14:paraId="3539684E" w14:textId="77777777" w:rsidR="0007438E" w:rsidRPr="002A5BA5" w:rsidRDefault="0007438E" w:rsidP="006F1EA4">
            <w:pPr>
              <w:pStyle w:val="TAC"/>
            </w:pPr>
            <w:r w:rsidRPr="00775372">
              <w:rPr>
                <w:rFonts w:hint="eastAsia"/>
              </w:rPr>
              <w:t>11.4</w:t>
            </w:r>
          </w:p>
        </w:tc>
        <w:tc>
          <w:tcPr>
            <w:tcW w:w="701" w:type="dxa"/>
            <w:tcBorders>
              <w:top w:val="nil"/>
              <w:left w:val="nil"/>
              <w:bottom w:val="nil"/>
              <w:right w:val="nil"/>
            </w:tcBorders>
            <w:shd w:val="clear" w:color="000000" w:fill="BEBEBE"/>
            <w:noWrap/>
            <w:vAlign w:val="center"/>
          </w:tcPr>
          <w:p w14:paraId="766357A4" w14:textId="77777777" w:rsidR="0007438E" w:rsidRPr="002A5BA5" w:rsidRDefault="0007438E" w:rsidP="006F1EA4">
            <w:pPr>
              <w:pStyle w:val="TAC"/>
            </w:pPr>
            <w:r w:rsidRPr="00775372">
              <w:rPr>
                <w:rFonts w:hint="eastAsia"/>
              </w:rPr>
              <w:t>13.3</w:t>
            </w:r>
          </w:p>
        </w:tc>
        <w:tc>
          <w:tcPr>
            <w:tcW w:w="701" w:type="dxa"/>
            <w:tcBorders>
              <w:top w:val="nil"/>
              <w:left w:val="nil"/>
              <w:bottom w:val="nil"/>
              <w:right w:val="single" w:sz="4" w:space="0" w:color="auto"/>
            </w:tcBorders>
            <w:shd w:val="clear" w:color="000000" w:fill="C4C4C4"/>
            <w:noWrap/>
            <w:vAlign w:val="center"/>
          </w:tcPr>
          <w:p w14:paraId="5C263094" w14:textId="77777777" w:rsidR="0007438E" w:rsidRPr="002A5BA5" w:rsidRDefault="0007438E" w:rsidP="006F1EA4">
            <w:pPr>
              <w:pStyle w:val="TAC"/>
            </w:pPr>
            <w:r w:rsidRPr="00775372">
              <w:rPr>
                <w:rFonts w:hint="eastAsia"/>
              </w:rPr>
              <w:t>12.4</w:t>
            </w:r>
          </w:p>
        </w:tc>
      </w:tr>
      <w:tr w:rsidR="0007438E" w:rsidRPr="002A5BA5" w14:paraId="476CF462" w14:textId="77777777" w:rsidTr="009D1F4B">
        <w:trPr>
          <w:trHeight w:hRule="exact" w:val="232"/>
          <w:jc w:val="center"/>
        </w:trPr>
        <w:tc>
          <w:tcPr>
            <w:tcW w:w="1684" w:type="dxa"/>
            <w:vMerge/>
            <w:shd w:val="clear" w:color="auto" w:fill="auto"/>
            <w:vAlign w:val="center"/>
            <w:hideMark/>
          </w:tcPr>
          <w:p w14:paraId="062DBD28" w14:textId="77777777" w:rsidR="0007438E" w:rsidRPr="00A45F58" w:rsidRDefault="0007438E" w:rsidP="009D1F4B">
            <w:pPr>
              <w:rPr>
                <w:color w:val="000000"/>
              </w:rPr>
            </w:pPr>
          </w:p>
        </w:tc>
        <w:tc>
          <w:tcPr>
            <w:tcW w:w="1100" w:type="dxa"/>
            <w:shd w:val="clear" w:color="auto" w:fill="auto"/>
            <w:noWrap/>
            <w:vAlign w:val="center"/>
            <w:hideMark/>
          </w:tcPr>
          <w:p w14:paraId="23BE5444"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7B7B7"/>
            <w:noWrap/>
            <w:vAlign w:val="center"/>
          </w:tcPr>
          <w:p w14:paraId="57B37909" w14:textId="77777777" w:rsidR="0007438E" w:rsidRPr="002A5BA5" w:rsidRDefault="0007438E" w:rsidP="006F1EA4">
            <w:pPr>
              <w:pStyle w:val="TAC"/>
            </w:pPr>
            <w:r>
              <w:rPr>
                <w:rFonts w:hint="eastAsia"/>
                <w:sz w:val="22"/>
              </w:rPr>
              <w:t>14.2</w:t>
            </w:r>
          </w:p>
        </w:tc>
        <w:tc>
          <w:tcPr>
            <w:tcW w:w="701" w:type="dxa"/>
            <w:tcBorders>
              <w:top w:val="nil"/>
              <w:left w:val="nil"/>
              <w:bottom w:val="nil"/>
              <w:right w:val="nil"/>
            </w:tcBorders>
            <w:shd w:val="clear" w:color="000000" w:fill="EAEAEA"/>
            <w:noWrap/>
            <w:vAlign w:val="center"/>
          </w:tcPr>
          <w:p w14:paraId="1B374149"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B7B7B7"/>
            <w:noWrap/>
            <w:vAlign w:val="center"/>
          </w:tcPr>
          <w:p w14:paraId="31D06064" w14:textId="77777777" w:rsidR="0007438E" w:rsidRPr="002A5BA5" w:rsidRDefault="0007438E" w:rsidP="006F1EA4">
            <w:pPr>
              <w:pStyle w:val="TAC"/>
            </w:pPr>
            <w:r w:rsidRPr="00775372">
              <w:rPr>
                <w:rFonts w:hint="eastAsia"/>
              </w:rPr>
              <w:t>14.2</w:t>
            </w:r>
          </w:p>
        </w:tc>
        <w:tc>
          <w:tcPr>
            <w:tcW w:w="701" w:type="dxa"/>
            <w:tcBorders>
              <w:top w:val="nil"/>
              <w:left w:val="nil"/>
              <w:bottom w:val="nil"/>
              <w:right w:val="nil"/>
            </w:tcBorders>
            <w:shd w:val="clear" w:color="000000" w:fill="DFDFDF"/>
            <w:noWrap/>
            <w:vAlign w:val="center"/>
          </w:tcPr>
          <w:p w14:paraId="220EB220"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ABABA"/>
            <w:noWrap/>
            <w:vAlign w:val="center"/>
          </w:tcPr>
          <w:p w14:paraId="28D42847" w14:textId="77777777" w:rsidR="0007438E" w:rsidRPr="002A5BA5" w:rsidRDefault="0007438E" w:rsidP="006F1EA4">
            <w:pPr>
              <w:pStyle w:val="TAC"/>
            </w:pPr>
            <w:r w:rsidRPr="00775372">
              <w:rPr>
                <w:rFonts w:hint="eastAsia"/>
              </w:rPr>
              <w:t>13.8</w:t>
            </w:r>
          </w:p>
        </w:tc>
        <w:tc>
          <w:tcPr>
            <w:tcW w:w="701" w:type="dxa"/>
            <w:tcBorders>
              <w:top w:val="nil"/>
              <w:left w:val="nil"/>
              <w:bottom w:val="nil"/>
              <w:right w:val="nil"/>
            </w:tcBorders>
            <w:shd w:val="clear" w:color="000000" w:fill="D2D2D2"/>
            <w:noWrap/>
            <w:vAlign w:val="center"/>
          </w:tcPr>
          <w:p w14:paraId="6E19FD8A"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BEBEBE"/>
            <w:noWrap/>
            <w:vAlign w:val="center"/>
          </w:tcPr>
          <w:p w14:paraId="7620777D" w14:textId="77777777" w:rsidR="0007438E" w:rsidRPr="002A5BA5" w:rsidRDefault="0007438E" w:rsidP="006F1EA4">
            <w:pPr>
              <w:pStyle w:val="TAC"/>
            </w:pPr>
            <w:r w:rsidRPr="00775372">
              <w:rPr>
                <w:rFonts w:hint="eastAsia"/>
              </w:rPr>
              <w:t>13.3</w:t>
            </w:r>
          </w:p>
        </w:tc>
        <w:tc>
          <w:tcPr>
            <w:tcW w:w="701" w:type="dxa"/>
            <w:tcBorders>
              <w:top w:val="nil"/>
              <w:left w:val="nil"/>
              <w:bottom w:val="nil"/>
              <w:right w:val="nil"/>
            </w:tcBorders>
            <w:shd w:val="clear" w:color="000000" w:fill="CBCBCB"/>
            <w:noWrap/>
            <w:vAlign w:val="center"/>
          </w:tcPr>
          <w:p w14:paraId="5694E707" w14:textId="77777777" w:rsidR="0007438E" w:rsidRPr="002A5BA5" w:rsidRDefault="0007438E" w:rsidP="006F1EA4">
            <w:pPr>
              <w:pStyle w:val="TAC"/>
            </w:pPr>
            <w:r w:rsidRPr="00775372">
              <w:rPr>
                <w:rFonts w:hint="eastAsia"/>
              </w:rPr>
              <w:t>11.4</w:t>
            </w:r>
          </w:p>
        </w:tc>
        <w:tc>
          <w:tcPr>
            <w:tcW w:w="701" w:type="dxa"/>
            <w:tcBorders>
              <w:top w:val="nil"/>
              <w:left w:val="nil"/>
              <w:bottom w:val="nil"/>
              <w:right w:val="nil"/>
            </w:tcBorders>
            <w:shd w:val="clear" w:color="000000" w:fill="BEBEBE"/>
            <w:noWrap/>
            <w:vAlign w:val="center"/>
          </w:tcPr>
          <w:p w14:paraId="296FD1AF" w14:textId="77777777" w:rsidR="0007438E" w:rsidRPr="002A5BA5" w:rsidRDefault="0007438E" w:rsidP="006F1EA4">
            <w:pPr>
              <w:pStyle w:val="TAC"/>
            </w:pPr>
            <w:r w:rsidRPr="00775372">
              <w:rPr>
                <w:rFonts w:hint="eastAsia"/>
              </w:rPr>
              <w:t>13.3</w:t>
            </w:r>
          </w:p>
        </w:tc>
        <w:tc>
          <w:tcPr>
            <w:tcW w:w="701" w:type="dxa"/>
            <w:tcBorders>
              <w:top w:val="nil"/>
              <w:left w:val="nil"/>
              <w:bottom w:val="nil"/>
              <w:right w:val="single" w:sz="4" w:space="0" w:color="auto"/>
            </w:tcBorders>
            <w:shd w:val="clear" w:color="000000" w:fill="C4C4C4"/>
            <w:noWrap/>
            <w:vAlign w:val="center"/>
          </w:tcPr>
          <w:p w14:paraId="41CBEDC2" w14:textId="77777777" w:rsidR="0007438E" w:rsidRPr="002A5BA5" w:rsidRDefault="0007438E" w:rsidP="006F1EA4">
            <w:pPr>
              <w:pStyle w:val="TAC"/>
            </w:pPr>
            <w:r w:rsidRPr="00775372">
              <w:rPr>
                <w:rFonts w:hint="eastAsia"/>
              </w:rPr>
              <w:t>12.4</w:t>
            </w:r>
          </w:p>
        </w:tc>
      </w:tr>
      <w:tr w:rsidR="0007438E" w:rsidRPr="002A5BA5" w14:paraId="4DEF2536" w14:textId="77777777" w:rsidTr="009D1F4B">
        <w:trPr>
          <w:trHeight w:hRule="exact" w:val="232"/>
          <w:jc w:val="center"/>
        </w:trPr>
        <w:tc>
          <w:tcPr>
            <w:tcW w:w="1684" w:type="dxa"/>
            <w:vMerge/>
            <w:shd w:val="clear" w:color="auto" w:fill="auto"/>
            <w:vAlign w:val="center"/>
            <w:hideMark/>
          </w:tcPr>
          <w:p w14:paraId="39E82353" w14:textId="77777777" w:rsidR="0007438E" w:rsidRPr="00A45F58" w:rsidRDefault="0007438E" w:rsidP="009D1F4B">
            <w:pPr>
              <w:rPr>
                <w:color w:val="000000"/>
              </w:rPr>
            </w:pPr>
          </w:p>
        </w:tc>
        <w:tc>
          <w:tcPr>
            <w:tcW w:w="1100" w:type="dxa"/>
            <w:shd w:val="clear" w:color="auto" w:fill="auto"/>
            <w:noWrap/>
            <w:vAlign w:val="center"/>
            <w:hideMark/>
          </w:tcPr>
          <w:p w14:paraId="19A00B2F"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7B7B7"/>
            <w:noWrap/>
            <w:vAlign w:val="center"/>
          </w:tcPr>
          <w:p w14:paraId="2BD9D05C" w14:textId="77777777" w:rsidR="0007438E" w:rsidRPr="002A5BA5" w:rsidRDefault="0007438E" w:rsidP="006F1EA4">
            <w:pPr>
              <w:pStyle w:val="TAC"/>
            </w:pPr>
            <w:r>
              <w:rPr>
                <w:rFonts w:hint="eastAsia"/>
                <w:sz w:val="22"/>
              </w:rPr>
              <w:t>14.2</w:t>
            </w:r>
          </w:p>
        </w:tc>
        <w:tc>
          <w:tcPr>
            <w:tcW w:w="701" w:type="dxa"/>
            <w:tcBorders>
              <w:top w:val="nil"/>
              <w:left w:val="nil"/>
              <w:bottom w:val="nil"/>
              <w:right w:val="nil"/>
            </w:tcBorders>
            <w:shd w:val="clear" w:color="000000" w:fill="E6E6E6"/>
            <w:noWrap/>
            <w:vAlign w:val="center"/>
          </w:tcPr>
          <w:p w14:paraId="5E1B1B6F"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B7B7B7"/>
            <w:noWrap/>
            <w:vAlign w:val="center"/>
          </w:tcPr>
          <w:p w14:paraId="50F84C23" w14:textId="77777777" w:rsidR="0007438E" w:rsidRPr="002A5BA5" w:rsidRDefault="0007438E" w:rsidP="006F1EA4">
            <w:pPr>
              <w:pStyle w:val="TAC"/>
            </w:pPr>
            <w:r w:rsidRPr="00775372">
              <w:rPr>
                <w:rFonts w:hint="eastAsia"/>
              </w:rPr>
              <w:t>14.3</w:t>
            </w:r>
          </w:p>
        </w:tc>
        <w:tc>
          <w:tcPr>
            <w:tcW w:w="701" w:type="dxa"/>
            <w:tcBorders>
              <w:top w:val="nil"/>
              <w:left w:val="nil"/>
              <w:bottom w:val="nil"/>
              <w:right w:val="nil"/>
            </w:tcBorders>
            <w:shd w:val="clear" w:color="000000" w:fill="DFDFDF"/>
            <w:noWrap/>
            <w:vAlign w:val="center"/>
          </w:tcPr>
          <w:p w14:paraId="608DBA3F"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ABABA"/>
            <w:noWrap/>
            <w:vAlign w:val="center"/>
          </w:tcPr>
          <w:p w14:paraId="382EF36E" w14:textId="77777777" w:rsidR="0007438E" w:rsidRPr="002A5BA5" w:rsidRDefault="0007438E" w:rsidP="006F1EA4">
            <w:pPr>
              <w:pStyle w:val="TAC"/>
            </w:pPr>
            <w:r w:rsidRPr="00775372">
              <w:rPr>
                <w:rFonts w:hint="eastAsia"/>
              </w:rPr>
              <w:t>13.8</w:t>
            </w:r>
          </w:p>
        </w:tc>
        <w:tc>
          <w:tcPr>
            <w:tcW w:w="701" w:type="dxa"/>
            <w:tcBorders>
              <w:top w:val="nil"/>
              <w:left w:val="nil"/>
              <w:bottom w:val="nil"/>
              <w:right w:val="nil"/>
            </w:tcBorders>
            <w:shd w:val="clear" w:color="000000" w:fill="D2D2D2"/>
            <w:noWrap/>
            <w:vAlign w:val="center"/>
          </w:tcPr>
          <w:p w14:paraId="7C3D960E"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BEBEBE"/>
            <w:noWrap/>
            <w:vAlign w:val="center"/>
          </w:tcPr>
          <w:p w14:paraId="61B281C8" w14:textId="77777777" w:rsidR="0007438E" w:rsidRPr="002A5BA5" w:rsidRDefault="0007438E" w:rsidP="006F1EA4">
            <w:pPr>
              <w:pStyle w:val="TAC"/>
            </w:pPr>
            <w:r w:rsidRPr="00775372">
              <w:rPr>
                <w:rFonts w:hint="eastAsia"/>
              </w:rPr>
              <w:t>13.3</w:t>
            </w:r>
          </w:p>
        </w:tc>
        <w:tc>
          <w:tcPr>
            <w:tcW w:w="701" w:type="dxa"/>
            <w:tcBorders>
              <w:top w:val="nil"/>
              <w:left w:val="nil"/>
              <w:bottom w:val="nil"/>
              <w:right w:val="nil"/>
            </w:tcBorders>
            <w:shd w:val="clear" w:color="000000" w:fill="CBCBCB"/>
            <w:noWrap/>
            <w:vAlign w:val="center"/>
          </w:tcPr>
          <w:p w14:paraId="1829C8AD" w14:textId="77777777" w:rsidR="0007438E" w:rsidRPr="002A5BA5" w:rsidRDefault="0007438E" w:rsidP="006F1EA4">
            <w:pPr>
              <w:pStyle w:val="TAC"/>
            </w:pPr>
            <w:r w:rsidRPr="00775372">
              <w:rPr>
                <w:rFonts w:hint="eastAsia"/>
              </w:rPr>
              <w:t>11.5</w:t>
            </w:r>
          </w:p>
        </w:tc>
        <w:tc>
          <w:tcPr>
            <w:tcW w:w="701" w:type="dxa"/>
            <w:tcBorders>
              <w:top w:val="nil"/>
              <w:left w:val="nil"/>
              <w:bottom w:val="nil"/>
              <w:right w:val="nil"/>
            </w:tcBorders>
            <w:shd w:val="clear" w:color="000000" w:fill="C1C1C1"/>
            <w:noWrap/>
            <w:vAlign w:val="center"/>
          </w:tcPr>
          <w:p w14:paraId="1604415C" w14:textId="77777777" w:rsidR="0007438E" w:rsidRPr="002A5BA5" w:rsidRDefault="0007438E" w:rsidP="006F1EA4">
            <w:pPr>
              <w:pStyle w:val="TAC"/>
            </w:pPr>
            <w:r w:rsidRPr="00775372">
              <w:rPr>
                <w:rFonts w:hint="eastAsia"/>
              </w:rPr>
              <w:t>12.9</w:t>
            </w:r>
          </w:p>
        </w:tc>
        <w:tc>
          <w:tcPr>
            <w:tcW w:w="701" w:type="dxa"/>
            <w:tcBorders>
              <w:top w:val="nil"/>
              <w:left w:val="nil"/>
              <w:bottom w:val="nil"/>
              <w:right w:val="single" w:sz="4" w:space="0" w:color="auto"/>
            </w:tcBorders>
            <w:shd w:val="clear" w:color="000000" w:fill="C4C4C4"/>
            <w:noWrap/>
            <w:vAlign w:val="center"/>
          </w:tcPr>
          <w:p w14:paraId="3C4C15DA" w14:textId="77777777" w:rsidR="0007438E" w:rsidRPr="002A5BA5" w:rsidRDefault="0007438E" w:rsidP="006F1EA4">
            <w:pPr>
              <w:pStyle w:val="TAC"/>
            </w:pPr>
            <w:r w:rsidRPr="00775372">
              <w:rPr>
                <w:rFonts w:hint="eastAsia"/>
              </w:rPr>
              <w:t>12.4</w:t>
            </w:r>
          </w:p>
        </w:tc>
      </w:tr>
      <w:tr w:rsidR="0007438E" w:rsidRPr="002A5BA5" w14:paraId="2E6E4448" w14:textId="77777777" w:rsidTr="009D1F4B">
        <w:trPr>
          <w:trHeight w:hRule="exact" w:val="232"/>
          <w:jc w:val="center"/>
        </w:trPr>
        <w:tc>
          <w:tcPr>
            <w:tcW w:w="1684" w:type="dxa"/>
            <w:vMerge/>
            <w:shd w:val="clear" w:color="auto" w:fill="auto"/>
            <w:vAlign w:val="center"/>
            <w:hideMark/>
          </w:tcPr>
          <w:p w14:paraId="6A735A5D" w14:textId="77777777" w:rsidR="0007438E" w:rsidRPr="00A45F58" w:rsidRDefault="0007438E" w:rsidP="009D1F4B">
            <w:pPr>
              <w:rPr>
                <w:color w:val="000000"/>
              </w:rPr>
            </w:pPr>
          </w:p>
        </w:tc>
        <w:tc>
          <w:tcPr>
            <w:tcW w:w="1100" w:type="dxa"/>
            <w:shd w:val="clear" w:color="auto" w:fill="auto"/>
            <w:noWrap/>
            <w:vAlign w:val="center"/>
            <w:hideMark/>
          </w:tcPr>
          <w:p w14:paraId="665E8224" w14:textId="77777777" w:rsidR="0007438E" w:rsidRPr="00A45F58" w:rsidRDefault="0007438E" w:rsidP="006F1EA4">
            <w:pPr>
              <w:pStyle w:val="TAC"/>
            </w:pPr>
            <w:r w:rsidRPr="00A45F58">
              <w:t>'256QAM'</w:t>
            </w:r>
          </w:p>
        </w:tc>
        <w:tc>
          <w:tcPr>
            <w:tcW w:w="701" w:type="dxa"/>
            <w:tcBorders>
              <w:top w:val="nil"/>
              <w:left w:val="nil"/>
              <w:bottom w:val="single" w:sz="4" w:space="0" w:color="auto"/>
              <w:right w:val="nil"/>
            </w:tcBorders>
            <w:shd w:val="clear" w:color="000000" w:fill="B7B7B7"/>
            <w:noWrap/>
            <w:vAlign w:val="center"/>
          </w:tcPr>
          <w:p w14:paraId="52B38F8B" w14:textId="77777777" w:rsidR="0007438E" w:rsidRPr="002A5BA5" w:rsidRDefault="0007438E" w:rsidP="006F1EA4">
            <w:pPr>
              <w:pStyle w:val="TAC"/>
            </w:pPr>
            <w:r>
              <w:rPr>
                <w:rFonts w:hint="eastAsia"/>
                <w:sz w:val="22"/>
              </w:rPr>
              <w:t>14.2</w:t>
            </w:r>
          </w:p>
        </w:tc>
        <w:tc>
          <w:tcPr>
            <w:tcW w:w="701" w:type="dxa"/>
            <w:tcBorders>
              <w:top w:val="nil"/>
              <w:left w:val="nil"/>
              <w:bottom w:val="single" w:sz="4" w:space="0" w:color="auto"/>
              <w:right w:val="nil"/>
            </w:tcBorders>
            <w:shd w:val="clear" w:color="000000" w:fill="E6E6E6"/>
            <w:noWrap/>
            <w:vAlign w:val="center"/>
          </w:tcPr>
          <w:p w14:paraId="4D96B9FC" w14:textId="77777777" w:rsidR="0007438E" w:rsidRPr="002A5BA5" w:rsidRDefault="0007438E" w:rsidP="006F1EA4">
            <w:pPr>
              <w:pStyle w:val="TAC"/>
            </w:pPr>
            <w:r w:rsidRPr="00775372">
              <w:rPr>
                <w:rFonts w:hint="eastAsia"/>
              </w:rPr>
              <w:t>7.7</w:t>
            </w:r>
          </w:p>
        </w:tc>
        <w:tc>
          <w:tcPr>
            <w:tcW w:w="701" w:type="dxa"/>
            <w:tcBorders>
              <w:top w:val="nil"/>
              <w:left w:val="nil"/>
              <w:bottom w:val="single" w:sz="4" w:space="0" w:color="auto"/>
              <w:right w:val="nil"/>
            </w:tcBorders>
            <w:shd w:val="clear" w:color="000000" w:fill="B7B7B7"/>
            <w:noWrap/>
            <w:vAlign w:val="center"/>
          </w:tcPr>
          <w:p w14:paraId="2A69E75E" w14:textId="77777777" w:rsidR="0007438E" w:rsidRPr="002A5BA5" w:rsidRDefault="0007438E" w:rsidP="006F1EA4">
            <w:pPr>
              <w:pStyle w:val="TAC"/>
            </w:pPr>
            <w:r w:rsidRPr="00775372">
              <w:rPr>
                <w:rFonts w:hint="eastAsia"/>
              </w:rPr>
              <w:t>14.3</w:t>
            </w:r>
          </w:p>
        </w:tc>
        <w:tc>
          <w:tcPr>
            <w:tcW w:w="701" w:type="dxa"/>
            <w:tcBorders>
              <w:top w:val="nil"/>
              <w:left w:val="nil"/>
              <w:bottom w:val="single" w:sz="4" w:space="0" w:color="auto"/>
              <w:right w:val="nil"/>
            </w:tcBorders>
            <w:shd w:val="clear" w:color="000000" w:fill="DFDFDF"/>
            <w:noWrap/>
            <w:vAlign w:val="center"/>
          </w:tcPr>
          <w:p w14:paraId="3BDDCD6D" w14:textId="77777777" w:rsidR="0007438E" w:rsidRPr="002A5BA5" w:rsidRDefault="0007438E" w:rsidP="006F1EA4">
            <w:pPr>
              <w:pStyle w:val="TAC"/>
            </w:pPr>
            <w:r w:rsidRPr="00775372">
              <w:rPr>
                <w:rFonts w:hint="eastAsia"/>
              </w:rPr>
              <w:t>8.6</w:t>
            </w:r>
          </w:p>
        </w:tc>
        <w:tc>
          <w:tcPr>
            <w:tcW w:w="701" w:type="dxa"/>
            <w:tcBorders>
              <w:top w:val="nil"/>
              <w:left w:val="nil"/>
              <w:bottom w:val="single" w:sz="4" w:space="0" w:color="auto"/>
              <w:right w:val="nil"/>
            </w:tcBorders>
            <w:shd w:val="clear" w:color="000000" w:fill="BABABA"/>
            <w:noWrap/>
            <w:vAlign w:val="center"/>
          </w:tcPr>
          <w:p w14:paraId="471EA4FD" w14:textId="77777777" w:rsidR="0007438E" w:rsidRPr="002A5BA5" w:rsidRDefault="0007438E" w:rsidP="006F1EA4">
            <w:pPr>
              <w:pStyle w:val="TAC"/>
            </w:pPr>
            <w:r w:rsidRPr="00775372">
              <w:rPr>
                <w:rFonts w:hint="eastAsia"/>
              </w:rPr>
              <w:t>13.8</w:t>
            </w:r>
          </w:p>
        </w:tc>
        <w:tc>
          <w:tcPr>
            <w:tcW w:w="701" w:type="dxa"/>
            <w:tcBorders>
              <w:top w:val="nil"/>
              <w:left w:val="nil"/>
              <w:bottom w:val="single" w:sz="4" w:space="0" w:color="auto"/>
              <w:right w:val="nil"/>
            </w:tcBorders>
            <w:shd w:val="clear" w:color="000000" w:fill="D2D2D2"/>
            <w:noWrap/>
            <w:vAlign w:val="center"/>
          </w:tcPr>
          <w:p w14:paraId="7DAC684E" w14:textId="77777777" w:rsidR="0007438E" w:rsidRPr="002A5BA5" w:rsidRDefault="0007438E" w:rsidP="006F1EA4">
            <w:pPr>
              <w:pStyle w:val="TAC"/>
            </w:pPr>
            <w:r w:rsidRPr="00775372">
              <w:rPr>
                <w:rFonts w:hint="eastAsia"/>
              </w:rPr>
              <w:t>10.5</w:t>
            </w:r>
          </w:p>
        </w:tc>
        <w:tc>
          <w:tcPr>
            <w:tcW w:w="701" w:type="dxa"/>
            <w:tcBorders>
              <w:top w:val="nil"/>
              <w:left w:val="nil"/>
              <w:bottom w:val="single" w:sz="4" w:space="0" w:color="auto"/>
              <w:right w:val="nil"/>
            </w:tcBorders>
            <w:shd w:val="clear" w:color="000000" w:fill="BEBEBE"/>
            <w:noWrap/>
            <w:vAlign w:val="center"/>
          </w:tcPr>
          <w:p w14:paraId="5A2A75D7" w14:textId="77777777" w:rsidR="0007438E" w:rsidRPr="002A5BA5" w:rsidRDefault="0007438E" w:rsidP="006F1EA4">
            <w:pPr>
              <w:pStyle w:val="TAC"/>
            </w:pPr>
            <w:r w:rsidRPr="00775372">
              <w:rPr>
                <w:rFonts w:hint="eastAsia"/>
              </w:rPr>
              <w:t>13.3</w:t>
            </w:r>
          </w:p>
        </w:tc>
        <w:tc>
          <w:tcPr>
            <w:tcW w:w="701" w:type="dxa"/>
            <w:tcBorders>
              <w:top w:val="nil"/>
              <w:left w:val="nil"/>
              <w:bottom w:val="single" w:sz="4" w:space="0" w:color="auto"/>
              <w:right w:val="nil"/>
            </w:tcBorders>
            <w:shd w:val="clear" w:color="000000" w:fill="C8C8C8"/>
            <w:noWrap/>
            <w:vAlign w:val="center"/>
          </w:tcPr>
          <w:p w14:paraId="29F79C89" w14:textId="77777777" w:rsidR="0007438E" w:rsidRPr="002A5BA5" w:rsidRDefault="0007438E" w:rsidP="006F1EA4">
            <w:pPr>
              <w:pStyle w:val="TAC"/>
            </w:pPr>
            <w:r w:rsidRPr="00775372">
              <w:rPr>
                <w:rFonts w:hint="eastAsia"/>
              </w:rPr>
              <w:t>11.9</w:t>
            </w:r>
          </w:p>
        </w:tc>
        <w:tc>
          <w:tcPr>
            <w:tcW w:w="701" w:type="dxa"/>
            <w:tcBorders>
              <w:top w:val="nil"/>
              <w:left w:val="nil"/>
              <w:bottom w:val="single" w:sz="4" w:space="0" w:color="auto"/>
              <w:right w:val="nil"/>
            </w:tcBorders>
            <w:shd w:val="clear" w:color="000000" w:fill="BEBEBE"/>
            <w:noWrap/>
            <w:vAlign w:val="center"/>
          </w:tcPr>
          <w:p w14:paraId="1B3D0F09" w14:textId="77777777" w:rsidR="0007438E" w:rsidRPr="002A5BA5" w:rsidRDefault="0007438E" w:rsidP="006F1EA4">
            <w:pPr>
              <w:pStyle w:val="TAC"/>
            </w:pPr>
            <w:r w:rsidRPr="00775372">
              <w:rPr>
                <w:rFonts w:hint="eastAsia"/>
              </w:rPr>
              <w:t>13.3</w:t>
            </w:r>
          </w:p>
        </w:tc>
        <w:tc>
          <w:tcPr>
            <w:tcW w:w="701" w:type="dxa"/>
            <w:tcBorders>
              <w:top w:val="nil"/>
              <w:left w:val="nil"/>
              <w:bottom w:val="single" w:sz="4" w:space="0" w:color="auto"/>
              <w:right w:val="single" w:sz="4" w:space="0" w:color="auto"/>
            </w:tcBorders>
            <w:shd w:val="clear" w:color="000000" w:fill="C4C4C4"/>
            <w:noWrap/>
            <w:vAlign w:val="center"/>
          </w:tcPr>
          <w:p w14:paraId="107688E4" w14:textId="77777777" w:rsidR="0007438E" w:rsidRPr="002A5BA5" w:rsidRDefault="0007438E" w:rsidP="006F1EA4">
            <w:pPr>
              <w:pStyle w:val="TAC"/>
            </w:pPr>
            <w:r w:rsidRPr="00775372">
              <w:rPr>
                <w:rFonts w:hint="eastAsia"/>
              </w:rPr>
              <w:t>12.4</w:t>
            </w:r>
          </w:p>
        </w:tc>
      </w:tr>
    </w:tbl>
    <w:p w14:paraId="573E5380" w14:textId="77777777" w:rsidR="0007438E" w:rsidRDefault="0007438E" w:rsidP="0007438E">
      <w:pPr>
        <w:pStyle w:val="af0"/>
        <w:rPr>
          <w:rFonts w:eastAsiaTheme="minorEastAsia"/>
          <w:lang w:eastAsia="ko-KR"/>
        </w:rPr>
      </w:pPr>
    </w:p>
    <w:p w14:paraId="0D162B12" w14:textId="77777777" w:rsidR="0007438E" w:rsidRDefault="0007438E" w:rsidP="0007438E">
      <w:pPr>
        <w:pStyle w:val="af0"/>
        <w:rPr>
          <w:rFonts w:eastAsiaTheme="minorEastAsia"/>
          <w:lang w:eastAsia="ko-KR"/>
        </w:rPr>
      </w:pPr>
      <w:r>
        <w:rPr>
          <w:rFonts w:eastAsiaTheme="minorEastAsia"/>
          <w:lang w:eastAsia="ko-KR"/>
        </w:rPr>
        <w:t xml:space="preserve">Table </w:t>
      </w:r>
      <w:r>
        <w:t>6.2.3.1.1</w:t>
      </w:r>
      <w:r>
        <w:rPr>
          <w:rFonts w:eastAsiaTheme="minorEastAsia"/>
          <w:lang w:eastAsia="ko-KR"/>
        </w:rPr>
        <w:t xml:space="preserve">-17, Table </w:t>
      </w:r>
      <w:r>
        <w:t>6.2.3.1.1</w:t>
      </w:r>
      <w:r>
        <w:rPr>
          <w:rFonts w:eastAsiaTheme="minorEastAsia"/>
          <w:lang w:eastAsia="ko-KR"/>
        </w:rPr>
        <w:t xml:space="preserve">-18, and Table </w:t>
      </w:r>
      <w:r>
        <w:t>6.2.3.1.1</w:t>
      </w:r>
      <w:r>
        <w:rPr>
          <w:rFonts w:eastAsiaTheme="minorEastAsia"/>
          <w:lang w:eastAsia="ko-KR"/>
        </w:rPr>
        <w:t xml:space="preserve">-19 show the maximum value of simulation results. </w:t>
      </w:r>
    </w:p>
    <w:p w14:paraId="746E5F69" w14:textId="77777777" w:rsidR="0007438E" w:rsidRPr="005F0312" w:rsidRDefault="0007438E" w:rsidP="0007438E">
      <w:pPr>
        <w:pStyle w:val="TH"/>
      </w:pPr>
      <w:r w:rsidRPr="005F0312">
        <w:lastRenderedPageBreak/>
        <w:t xml:space="preserve">Table </w:t>
      </w:r>
      <w:r>
        <w:t>6.2.3.1.1</w:t>
      </w:r>
      <w:r w:rsidRPr="005F0312">
        <w:t>-17 : PSSCH/PSCCH AMPR simulation results for SL non-ontiguous CA with 1x26dBm PA + 1LO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65"/>
        <w:gridCol w:w="1795"/>
        <w:gridCol w:w="1945"/>
        <w:gridCol w:w="2026"/>
      </w:tblGrid>
      <w:tr w:rsidR="0007438E" w:rsidRPr="00A1115A" w14:paraId="6C4EF8D4" w14:textId="77777777" w:rsidTr="009D1F4B">
        <w:trPr>
          <w:trHeight w:hRule="exact" w:val="227"/>
          <w:jc w:val="center"/>
        </w:trPr>
        <w:tc>
          <w:tcPr>
            <w:tcW w:w="3964" w:type="dxa"/>
            <w:tcBorders>
              <w:bottom w:val="nil"/>
            </w:tcBorders>
          </w:tcPr>
          <w:p w14:paraId="494F44BE" w14:textId="77777777" w:rsidR="0007438E" w:rsidRPr="00EA1DC3" w:rsidRDefault="0007438E" w:rsidP="009D1F4B">
            <w:pPr>
              <w:pStyle w:val="TAH"/>
              <w:rPr>
                <w:sz w:val="20"/>
                <w:lang w:val="en-US" w:eastAsia="ko-KR"/>
              </w:rPr>
            </w:pPr>
            <w:r>
              <w:rPr>
                <w:sz w:val="20"/>
                <w:lang w:val="en-US" w:eastAsia="ko-KR"/>
              </w:rPr>
              <w:t>Carrier Frequency</w:t>
            </w:r>
            <w:r>
              <w:rPr>
                <w:rFonts w:hint="eastAsia"/>
                <w:sz w:val="20"/>
                <w:lang w:val="en-US" w:eastAsia="ko-KR"/>
              </w:rPr>
              <w:t xml:space="preserve"> </w:t>
            </w:r>
            <w:r>
              <w:rPr>
                <w:sz w:val="20"/>
                <w:lang w:val="en-US" w:eastAsia="ko-KR"/>
              </w:rPr>
              <w:t>Combination</w:t>
            </w:r>
          </w:p>
        </w:tc>
        <w:tc>
          <w:tcPr>
            <w:tcW w:w="1843" w:type="dxa"/>
            <w:tcBorders>
              <w:bottom w:val="nil"/>
            </w:tcBorders>
            <w:shd w:val="clear" w:color="auto" w:fill="auto"/>
          </w:tcPr>
          <w:p w14:paraId="010D01C6" w14:textId="77777777" w:rsidR="0007438E" w:rsidRPr="00E25E75" w:rsidRDefault="0007438E" w:rsidP="009D1F4B">
            <w:pPr>
              <w:pStyle w:val="TAH"/>
              <w:rPr>
                <w:sz w:val="20"/>
                <w:lang w:val="en-US"/>
              </w:rPr>
            </w:pPr>
            <w:r w:rsidRPr="00E25E75">
              <w:rPr>
                <w:sz w:val="20"/>
                <w:lang w:val="en-US"/>
              </w:rPr>
              <w:t>B</w:t>
            </w:r>
          </w:p>
        </w:tc>
        <w:tc>
          <w:tcPr>
            <w:tcW w:w="4048" w:type="dxa"/>
            <w:gridSpan w:val="2"/>
            <w:shd w:val="clear" w:color="auto" w:fill="auto"/>
          </w:tcPr>
          <w:p w14:paraId="6B09A6C0" w14:textId="77777777" w:rsidR="0007438E" w:rsidRPr="00E25E75" w:rsidRDefault="0007438E" w:rsidP="009D1F4B">
            <w:pPr>
              <w:pStyle w:val="TAH"/>
              <w:rPr>
                <w:sz w:val="20"/>
                <w:lang w:val="en-US"/>
              </w:rPr>
            </w:pPr>
            <w:r>
              <w:rPr>
                <w:sz w:val="20"/>
                <w:lang w:val="en-US"/>
              </w:rPr>
              <w:t>A</w:t>
            </w:r>
            <w:r w:rsidRPr="00E25E75">
              <w:rPr>
                <w:rFonts w:hint="eastAsia"/>
                <w:sz w:val="20"/>
                <w:lang w:val="en-US"/>
              </w:rPr>
              <w:t>MPR</w:t>
            </w:r>
            <w:r w:rsidRPr="00E25E75">
              <w:rPr>
                <w:sz w:val="20"/>
                <w:lang w:val="en-US"/>
              </w:rPr>
              <w:t xml:space="preserve"> (dB) for IM3 frequency</w:t>
            </w:r>
          </w:p>
        </w:tc>
      </w:tr>
      <w:tr w:rsidR="0007438E" w:rsidRPr="00A1115A" w14:paraId="5F2A77E7" w14:textId="77777777" w:rsidTr="009D1F4B">
        <w:trPr>
          <w:trHeight w:hRule="exact" w:val="227"/>
          <w:jc w:val="center"/>
        </w:trPr>
        <w:tc>
          <w:tcPr>
            <w:tcW w:w="3964" w:type="dxa"/>
            <w:tcBorders>
              <w:top w:val="nil"/>
              <w:bottom w:val="single" w:sz="4" w:space="0" w:color="auto"/>
            </w:tcBorders>
          </w:tcPr>
          <w:p w14:paraId="2CACC3BE" w14:textId="77777777" w:rsidR="0007438E" w:rsidRPr="00825A95" w:rsidRDefault="0007438E" w:rsidP="009D1F4B">
            <w:pPr>
              <w:pStyle w:val="TAH"/>
              <w:ind w:left="1200" w:hanging="400"/>
              <w:rPr>
                <w:sz w:val="20"/>
                <w:lang w:val="en-US" w:eastAsia="ko-KR"/>
              </w:rPr>
            </w:pPr>
            <w:r>
              <w:rPr>
                <w:rFonts w:hint="eastAsia"/>
                <w:sz w:val="20"/>
                <w:lang w:val="en-US" w:eastAsia="ko-KR"/>
              </w:rPr>
              <w:t>[MHz]</w:t>
            </w:r>
          </w:p>
        </w:tc>
        <w:tc>
          <w:tcPr>
            <w:tcW w:w="1843" w:type="dxa"/>
            <w:tcBorders>
              <w:top w:val="nil"/>
              <w:bottom w:val="single" w:sz="4" w:space="0" w:color="auto"/>
            </w:tcBorders>
            <w:shd w:val="clear" w:color="auto" w:fill="auto"/>
          </w:tcPr>
          <w:p w14:paraId="7ADE2B0F" w14:textId="77777777" w:rsidR="0007438E" w:rsidRPr="00E25E75" w:rsidRDefault="0007438E" w:rsidP="009D1F4B">
            <w:pPr>
              <w:pStyle w:val="TAH"/>
              <w:ind w:left="1200" w:hanging="400"/>
              <w:rPr>
                <w:sz w:val="20"/>
                <w:lang w:val="en-US"/>
              </w:rPr>
            </w:pPr>
          </w:p>
        </w:tc>
        <w:tc>
          <w:tcPr>
            <w:tcW w:w="1978" w:type="dxa"/>
            <w:tcBorders>
              <w:bottom w:val="single" w:sz="4" w:space="0" w:color="auto"/>
            </w:tcBorders>
            <w:shd w:val="clear" w:color="auto" w:fill="auto"/>
          </w:tcPr>
          <w:p w14:paraId="3826D2E3" w14:textId="77777777" w:rsidR="0007438E" w:rsidRPr="00E25E75" w:rsidRDefault="0007438E" w:rsidP="009D1F4B">
            <w:pPr>
              <w:pStyle w:val="TAH"/>
              <w:rPr>
                <w:sz w:val="20"/>
                <w:lang w:val="en-US"/>
              </w:rPr>
            </w:pPr>
            <w:r w:rsidRPr="00E25E75">
              <w:rPr>
                <w:rFonts w:ascii="Times New Roman" w:eastAsia="Yu Mincho" w:hAnsi="Times New Roman"/>
                <w:sz w:val="20"/>
              </w:rPr>
              <w:t>SEMfreq_</w:t>
            </w:r>
            <w:r>
              <w:rPr>
                <w:rFonts w:ascii="Times New Roman" w:eastAsia="Yu Mincho" w:hAnsi="Times New Roman"/>
                <w:sz w:val="20"/>
              </w:rPr>
              <w:t>-13A</w:t>
            </w:r>
          </w:p>
        </w:tc>
        <w:tc>
          <w:tcPr>
            <w:tcW w:w="2070" w:type="dxa"/>
            <w:tcBorders>
              <w:bottom w:val="single" w:sz="4" w:space="0" w:color="auto"/>
            </w:tcBorders>
            <w:shd w:val="clear" w:color="auto" w:fill="auto"/>
          </w:tcPr>
          <w:p w14:paraId="447532CB" w14:textId="77777777" w:rsidR="0007438E" w:rsidRPr="00E25E75" w:rsidRDefault="0007438E" w:rsidP="009D1F4B">
            <w:pPr>
              <w:pStyle w:val="TAH"/>
              <w:rPr>
                <w:rFonts w:ascii="Times New Roman" w:eastAsia="Yu Mincho" w:hAnsi="Times New Roman"/>
                <w:sz w:val="20"/>
              </w:rPr>
            </w:pPr>
            <w:r w:rsidRPr="00E25E75">
              <w:rPr>
                <w:rFonts w:ascii="Times New Roman" w:eastAsia="Yu Mincho" w:hAnsi="Times New Roman"/>
                <w:sz w:val="20"/>
              </w:rPr>
              <w:t>SEfreq_</w:t>
            </w:r>
            <w:r>
              <w:rPr>
                <w:rFonts w:ascii="Times New Roman" w:eastAsia="Yu Mincho" w:hAnsi="Times New Roman"/>
                <w:sz w:val="20"/>
              </w:rPr>
              <w:t>-30A</w:t>
            </w:r>
          </w:p>
        </w:tc>
      </w:tr>
      <w:tr w:rsidR="0007438E" w:rsidRPr="00A1115A" w14:paraId="73E26D7C" w14:textId="77777777" w:rsidTr="009D1F4B">
        <w:trPr>
          <w:trHeight w:hRule="exact" w:val="227"/>
          <w:jc w:val="center"/>
        </w:trPr>
        <w:tc>
          <w:tcPr>
            <w:tcW w:w="3964" w:type="dxa"/>
            <w:vMerge w:val="restart"/>
          </w:tcPr>
          <w:p w14:paraId="7B46B0CE" w14:textId="77777777" w:rsidR="0007438E" w:rsidRPr="006F1EA4" w:rsidRDefault="0007438E" w:rsidP="006F1EA4">
            <w:pPr>
              <w:pStyle w:val="TAC"/>
              <w:rPr>
                <w:color w:val="000000" w:themeColor="text1"/>
                <w:lang w:val="zh-CN"/>
              </w:rPr>
            </w:pPr>
            <w:r w:rsidRPr="006F1EA4">
              <w:rPr>
                <w:color w:val="000000" w:themeColor="text1"/>
                <w:lang w:val="zh-CN"/>
              </w:rPr>
              <w:t>{5860, 5880}, {5860, 5890}, {5860, 5900}, {5860, 5910}, {5860, 5920}, {5870, 5920}, {5880, 5920}, {5890, 5920}, {5900, 5920}</w:t>
            </w:r>
          </w:p>
        </w:tc>
        <w:tc>
          <w:tcPr>
            <w:tcW w:w="1843" w:type="dxa"/>
            <w:shd w:val="clear" w:color="auto" w:fill="auto"/>
          </w:tcPr>
          <w:p w14:paraId="61F9D182"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0 </w:t>
            </w:r>
            <w:r w:rsidRPr="006F1EA4">
              <w:rPr>
                <w:rFonts w:hint="eastAsia"/>
                <w:color w:val="000000" w:themeColor="text1"/>
                <w:lang w:val="zh-CN" w:eastAsia="en-GB"/>
              </w:rPr>
              <w:t>≤</w:t>
            </w:r>
            <w:r w:rsidRPr="006F1EA4">
              <w:rPr>
                <w:color w:val="000000" w:themeColor="text1"/>
                <w:lang w:val="zh-CN" w:eastAsia="en-GB"/>
              </w:rPr>
              <w:t xml:space="preserve"> B &lt; 5.04</w:t>
            </w:r>
          </w:p>
        </w:tc>
        <w:tc>
          <w:tcPr>
            <w:tcW w:w="1978" w:type="dxa"/>
            <w:tcBorders>
              <w:bottom w:val="single" w:sz="4" w:space="0" w:color="auto"/>
            </w:tcBorders>
            <w:shd w:val="clear" w:color="auto" w:fill="auto"/>
            <w:vAlign w:val="center"/>
          </w:tcPr>
          <w:p w14:paraId="47E76009"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16.5</w:t>
            </w:r>
          </w:p>
        </w:tc>
        <w:tc>
          <w:tcPr>
            <w:tcW w:w="2070" w:type="dxa"/>
            <w:tcBorders>
              <w:bottom w:val="single" w:sz="4" w:space="0" w:color="auto"/>
            </w:tcBorders>
            <w:shd w:val="clear" w:color="auto" w:fill="auto"/>
            <w:vAlign w:val="center"/>
          </w:tcPr>
          <w:p w14:paraId="125C241F"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19.4</w:t>
            </w:r>
          </w:p>
        </w:tc>
      </w:tr>
      <w:tr w:rsidR="0007438E" w:rsidRPr="00A1115A" w14:paraId="274A090B" w14:textId="77777777" w:rsidTr="009D1F4B">
        <w:trPr>
          <w:trHeight w:hRule="exact" w:val="227"/>
          <w:jc w:val="center"/>
        </w:trPr>
        <w:tc>
          <w:tcPr>
            <w:tcW w:w="3964" w:type="dxa"/>
            <w:vMerge/>
          </w:tcPr>
          <w:p w14:paraId="508F1F0A" w14:textId="77777777" w:rsidR="0007438E" w:rsidRPr="006F1EA4" w:rsidRDefault="0007438E" w:rsidP="006F1EA4">
            <w:pPr>
              <w:pStyle w:val="TAC"/>
              <w:rPr>
                <w:color w:val="000000" w:themeColor="text1"/>
                <w:lang w:val="zh-CN" w:eastAsia="en-GB"/>
              </w:rPr>
            </w:pPr>
          </w:p>
        </w:tc>
        <w:tc>
          <w:tcPr>
            <w:tcW w:w="1843" w:type="dxa"/>
            <w:shd w:val="clear" w:color="auto" w:fill="auto"/>
          </w:tcPr>
          <w:p w14:paraId="1DA6992D"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5.04 </w:t>
            </w:r>
            <w:r w:rsidRPr="006F1EA4">
              <w:rPr>
                <w:rFonts w:hint="eastAsia"/>
                <w:color w:val="000000" w:themeColor="text1"/>
                <w:lang w:val="zh-CN" w:eastAsia="en-GB"/>
              </w:rPr>
              <w:t>≤</w:t>
            </w:r>
            <w:r w:rsidRPr="006F1EA4">
              <w:rPr>
                <w:color w:val="000000" w:themeColor="text1"/>
                <w:lang w:val="zh-CN" w:eastAsia="en-GB"/>
              </w:rPr>
              <w:t xml:space="preserve"> B &lt; 10.08</w:t>
            </w:r>
          </w:p>
        </w:tc>
        <w:tc>
          <w:tcPr>
            <w:tcW w:w="1978" w:type="dxa"/>
            <w:tcBorders>
              <w:top w:val="single" w:sz="4" w:space="0" w:color="auto"/>
              <w:bottom w:val="nil"/>
            </w:tcBorders>
            <w:shd w:val="clear" w:color="auto" w:fill="auto"/>
            <w:vAlign w:val="center"/>
          </w:tcPr>
          <w:p w14:paraId="1B4F2552"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15.2</w:t>
            </w:r>
          </w:p>
        </w:tc>
        <w:tc>
          <w:tcPr>
            <w:tcW w:w="2070" w:type="dxa"/>
            <w:tcBorders>
              <w:top w:val="single" w:sz="4" w:space="0" w:color="auto"/>
              <w:bottom w:val="single" w:sz="4" w:space="0" w:color="auto"/>
            </w:tcBorders>
            <w:shd w:val="clear" w:color="auto" w:fill="auto"/>
            <w:vAlign w:val="center"/>
          </w:tcPr>
          <w:p w14:paraId="465789B0"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18.9</w:t>
            </w:r>
          </w:p>
        </w:tc>
      </w:tr>
      <w:tr w:rsidR="0007438E" w:rsidRPr="00A1115A" w14:paraId="04F2C56C" w14:textId="77777777" w:rsidTr="009D1F4B">
        <w:trPr>
          <w:trHeight w:hRule="exact" w:val="227"/>
          <w:jc w:val="center"/>
        </w:trPr>
        <w:tc>
          <w:tcPr>
            <w:tcW w:w="3964" w:type="dxa"/>
            <w:vMerge/>
            <w:tcBorders>
              <w:bottom w:val="single" w:sz="4" w:space="0" w:color="auto"/>
            </w:tcBorders>
          </w:tcPr>
          <w:p w14:paraId="5E49B83F" w14:textId="77777777" w:rsidR="0007438E" w:rsidRPr="006F1EA4" w:rsidRDefault="0007438E" w:rsidP="006F1EA4">
            <w:pPr>
              <w:pStyle w:val="TAC"/>
              <w:rPr>
                <w:color w:val="000000" w:themeColor="text1"/>
                <w:lang w:val="zh-CN" w:eastAsia="en-GB"/>
              </w:rPr>
            </w:pPr>
          </w:p>
        </w:tc>
        <w:tc>
          <w:tcPr>
            <w:tcW w:w="1843" w:type="dxa"/>
            <w:shd w:val="clear" w:color="auto" w:fill="auto"/>
          </w:tcPr>
          <w:p w14:paraId="4D2E2D24"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10.08 </w:t>
            </w:r>
            <w:r w:rsidRPr="006F1EA4">
              <w:rPr>
                <w:rFonts w:hint="eastAsia"/>
                <w:color w:val="000000" w:themeColor="text1"/>
                <w:lang w:val="zh-CN" w:eastAsia="en-GB"/>
              </w:rPr>
              <w:t>≤</w:t>
            </w:r>
            <w:r w:rsidRPr="006F1EA4">
              <w:rPr>
                <w:color w:val="000000" w:themeColor="text1"/>
                <w:lang w:val="zh-CN" w:eastAsia="en-GB"/>
              </w:rPr>
              <w:t xml:space="preserve"> B </w:t>
            </w:r>
          </w:p>
        </w:tc>
        <w:tc>
          <w:tcPr>
            <w:tcW w:w="1978" w:type="dxa"/>
            <w:tcBorders>
              <w:top w:val="nil"/>
              <w:bottom w:val="single" w:sz="4" w:space="0" w:color="auto"/>
            </w:tcBorders>
            <w:shd w:val="clear" w:color="auto" w:fill="auto"/>
            <w:vAlign w:val="center"/>
          </w:tcPr>
          <w:p w14:paraId="7F869943" w14:textId="3B264F79" w:rsidR="0007438E" w:rsidRPr="006F1EA4" w:rsidRDefault="0007438E" w:rsidP="006F1EA4">
            <w:pPr>
              <w:pStyle w:val="TAC"/>
              <w:rPr>
                <w:color w:val="000000" w:themeColor="text1"/>
                <w:lang w:val="zh-CN" w:eastAsia="en-GB"/>
              </w:rPr>
            </w:pPr>
          </w:p>
        </w:tc>
        <w:tc>
          <w:tcPr>
            <w:tcW w:w="2070" w:type="dxa"/>
            <w:tcBorders>
              <w:top w:val="single" w:sz="4" w:space="0" w:color="auto"/>
              <w:bottom w:val="single" w:sz="4" w:space="0" w:color="auto"/>
            </w:tcBorders>
            <w:shd w:val="clear" w:color="auto" w:fill="auto"/>
            <w:vAlign w:val="center"/>
          </w:tcPr>
          <w:p w14:paraId="69B2A1B6"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17.0</w:t>
            </w:r>
          </w:p>
        </w:tc>
      </w:tr>
      <w:tr w:rsidR="0007438E" w:rsidRPr="00A1115A" w14:paraId="26BCBB31" w14:textId="77777777" w:rsidTr="009D1F4B">
        <w:trPr>
          <w:trHeight w:hRule="exact" w:val="227"/>
          <w:jc w:val="center"/>
        </w:trPr>
        <w:tc>
          <w:tcPr>
            <w:tcW w:w="3964" w:type="dxa"/>
            <w:vMerge w:val="restart"/>
            <w:tcBorders>
              <w:bottom w:val="nil"/>
            </w:tcBorders>
          </w:tcPr>
          <w:p w14:paraId="708C6ED6" w14:textId="77777777" w:rsidR="0007438E" w:rsidRPr="006F1EA4" w:rsidRDefault="0007438E" w:rsidP="006F1EA4">
            <w:pPr>
              <w:pStyle w:val="TAC"/>
              <w:rPr>
                <w:color w:val="000000" w:themeColor="text1"/>
                <w:lang w:val="zh-CN" w:eastAsia="en-GB"/>
              </w:rPr>
            </w:pPr>
            <w:r w:rsidRPr="006F1EA4">
              <w:rPr>
                <w:color w:val="000000" w:themeColor="text1"/>
                <w:lang w:val="zh-CN"/>
              </w:rPr>
              <w:t>{5870, 5890}, {5880, 5900}, {5890, 5910}, {5870, 5900}, {5870, 5910}, {5880, 5910}</w:t>
            </w:r>
          </w:p>
        </w:tc>
        <w:tc>
          <w:tcPr>
            <w:tcW w:w="1843" w:type="dxa"/>
            <w:shd w:val="clear" w:color="auto" w:fill="auto"/>
          </w:tcPr>
          <w:p w14:paraId="56850732"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0 </w:t>
            </w:r>
            <w:r w:rsidRPr="006F1EA4">
              <w:rPr>
                <w:rFonts w:hint="eastAsia"/>
                <w:color w:val="000000" w:themeColor="text1"/>
                <w:lang w:val="zh-CN" w:eastAsia="en-GB"/>
              </w:rPr>
              <w:t>≤</w:t>
            </w:r>
            <w:r w:rsidRPr="006F1EA4">
              <w:rPr>
                <w:color w:val="000000" w:themeColor="text1"/>
                <w:lang w:val="zh-CN" w:eastAsia="en-GB"/>
              </w:rPr>
              <w:t xml:space="preserve"> B &lt; 5.04</w:t>
            </w:r>
          </w:p>
        </w:tc>
        <w:tc>
          <w:tcPr>
            <w:tcW w:w="1978" w:type="dxa"/>
            <w:tcBorders>
              <w:top w:val="single" w:sz="4" w:space="0" w:color="auto"/>
              <w:bottom w:val="single" w:sz="4" w:space="0" w:color="auto"/>
            </w:tcBorders>
            <w:shd w:val="clear" w:color="auto" w:fill="auto"/>
            <w:vAlign w:val="center"/>
          </w:tcPr>
          <w:p w14:paraId="4871E1F4"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15.3</w:t>
            </w:r>
          </w:p>
        </w:tc>
        <w:tc>
          <w:tcPr>
            <w:tcW w:w="2070" w:type="dxa"/>
            <w:tcBorders>
              <w:top w:val="single" w:sz="4" w:space="0" w:color="auto"/>
              <w:bottom w:val="single" w:sz="4" w:space="0" w:color="auto"/>
            </w:tcBorders>
            <w:shd w:val="clear" w:color="auto" w:fill="auto"/>
            <w:vAlign w:val="center"/>
          </w:tcPr>
          <w:p w14:paraId="53F630D8"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16.6</w:t>
            </w:r>
          </w:p>
        </w:tc>
      </w:tr>
      <w:tr w:rsidR="0007438E" w:rsidRPr="00A1115A" w14:paraId="7EF9A690" w14:textId="77777777" w:rsidTr="009D1F4B">
        <w:trPr>
          <w:trHeight w:hRule="exact" w:val="227"/>
          <w:jc w:val="center"/>
        </w:trPr>
        <w:tc>
          <w:tcPr>
            <w:tcW w:w="3964" w:type="dxa"/>
            <w:vMerge/>
            <w:tcBorders>
              <w:bottom w:val="nil"/>
            </w:tcBorders>
          </w:tcPr>
          <w:p w14:paraId="31660FC8" w14:textId="77777777" w:rsidR="0007438E" w:rsidRPr="006F1EA4" w:rsidRDefault="0007438E" w:rsidP="006F1EA4">
            <w:pPr>
              <w:pStyle w:val="TAC"/>
              <w:rPr>
                <w:color w:val="000000" w:themeColor="text1"/>
                <w:lang w:val="zh-CN" w:eastAsia="en-GB"/>
              </w:rPr>
            </w:pPr>
          </w:p>
        </w:tc>
        <w:tc>
          <w:tcPr>
            <w:tcW w:w="1843" w:type="dxa"/>
            <w:shd w:val="clear" w:color="auto" w:fill="auto"/>
          </w:tcPr>
          <w:p w14:paraId="33784259"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5.04 </w:t>
            </w:r>
            <w:r w:rsidRPr="006F1EA4">
              <w:rPr>
                <w:rFonts w:hint="eastAsia"/>
                <w:color w:val="000000" w:themeColor="text1"/>
                <w:lang w:val="zh-CN" w:eastAsia="en-GB"/>
              </w:rPr>
              <w:t>≤</w:t>
            </w:r>
            <w:r w:rsidRPr="006F1EA4">
              <w:rPr>
                <w:color w:val="000000" w:themeColor="text1"/>
                <w:lang w:val="zh-CN" w:eastAsia="en-GB"/>
              </w:rPr>
              <w:t xml:space="preserve"> B &lt; 10.08</w:t>
            </w:r>
          </w:p>
        </w:tc>
        <w:tc>
          <w:tcPr>
            <w:tcW w:w="1978" w:type="dxa"/>
            <w:tcBorders>
              <w:top w:val="single" w:sz="4" w:space="0" w:color="auto"/>
              <w:bottom w:val="nil"/>
            </w:tcBorders>
            <w:shd w:val="clear" w:color="auto" w:fill="auto"/>
            <w:vAlign w:val="center"/>
          </w:tcPr>
          <w:p w14:paraId="2796303E"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12.0</w:t>
            </w:r>
          </w:p>
        </w:tc>
        <w:tc>
          <w:tcPr>
            <w:tcW w:w="2070" w:type="dxa"/>
            <w:tcBorders>
              <w:top w:val="single" w:sz="4" w:space="0" w:color="auto"/>
              <w:bottom w:val="single" w:sz="4" w:space="0" w:color="auto"/>
            </w:tcBorders>
            <w:shd w:val="clear" w:color="auto" w:fill="auto"/>
            <w:vAlign w:val="center"/>
          </w:tcPr>
          <w:p w14:paraId="47C5812E"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15.6</w:t>
            </w:r>
          </w:p>
        </w:tc>
      </w:tr>
      <w:tr w:rsidR="0007438E" w:rsidRPr="00A1115A" w14:paraId="55873DFD" w14:textId="77777777" w:rsidTr="009D1F4B">
        <w:trPr>
          <w:trHeight w:hRule="exact" w:val="227"/>
          <w:jc w:val="center"/>
        </w:trPr>
        <w:tc>
          <w:tcPr>
            <w:tcW w:w="3964" w:type="dxa"/>
            <w:tcBorders>
              <w:top w:val="nil"/>
              <w:bottom w:val="single" w:sz="4" w:space="0" w:color="auto"/>
            </w:tcBorders>
          </w:tcPr>
          <w:p w14:paraId="4A77CEE2" w14:textId="77777777" w:rsidR="0007438E" w:rsidRPr="006F1EA4" w:rsidRDefault="0007438E" w:rsidP="006F1EA4">
            <w:pPr>
              <w:pStyle w:val="TAC"/>
              <w:rPr>
                <w:color w:val="000000" w:themeColor="text1"/>
                <w:lang w:val="zh-CN" w:eastAsia="en-GB"/>
              </w:rPr>
            </w:pPr>
          </w:p>
        </w:tc>
        <w:tc>
          <w:tcPr>
            <w:tcW w:w="1843" w:type="dxa"/>
            <w:tcBorders>
              <w:bottom w:val="single" w:sz="4" w:space="0" w:color="auto"/>
            </w:tcBorders>
            <w:shd w:val="clear" w:color="auto" w:fill="auto"/>
          </w:tcPr>
          <w:p w14:paraId="71489595"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10.08 </w:t>
            </w:r>
            <w:r w:rsidRPr="006F1EA4">
              <w:rPr>
                <w:rFonts w:hint="eastAsia"/>
                <w:color w:val="000000" w:themeColor="text1"/>
                <w:lang w:val="zh-CN" w:eastAsia="en-GB"/>
              </w:rPr>
              <w:t>≤</w:t>
            </w:r>
            <w:r w:rsidRPr="006F1EA4">
              <w:rPr>
                <w:color w:val="000000" w:themeColor="text1"/>
                <w:lang w:val="zh-CN" w:eastAsia="en-GB"/>
              </w:rPr>
              <w:t xml:space="preserve"> B </w:t>
            </w:r>
          </w:p>
        </w:tc>
        <w:tc>
          <w:tcPr>
            <w:tcW w:w="1978" w:type="dxa"/>
            <w:tcBorders>
              <w:top w:val="nil"/>
              <w:bottom w:val="single" w:sz="4" w:space="0" w:color="auto"/>
            </w:tcBorders>
            <w:shd w:val="clear" w:color="auto" w:fill="auto"/>
            <w:vAlign w:val="center"/>
          </w:tcPr>
          <w:p w14:paraId="089F5B09" w14:textId="47C3B4F1" w:rsidR="0007438E" w:rsidRPr="006F1EA4" w:rsidRDefault="0007438E" w:rsidP="006F1EA4">
            <w:pPr>
              <w:pStyle w:val="TAC"/>
              <w:rPr>
                <w:color w:val="000000" w:themeColor="text1"/>
                <w:lang w:val="zh-CN" w:eastAsia="en-GB"/>
              </w:rPr>
            </w:pPr>
          </w:p>
        </w:tc>
        <w:tc>
          <w:tcPr>
            <w:tcW w:w="2070" w:type="dxa"/>
            <w:tcBorders>
              <w:top w:val="single" w:sz="4" w:space="0" w:color="auto"/>
              <w:bottom w:val="single" w:sz="4" w:space="0" w:color="auto"/>
            </w:tcBorders>
            <w:shd w:val="clear" w:color="auto" w:fill="auto"/>
            <w:vAlign w:val="center"/>
          </w:tcPr>
          <w:p w14:paraId="64741CF1"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13.4</w:t>
            </w:r>
          </w:p>
        </w:tc>
      </w:tr>
    </w:tbl>
    <w:p w14:paraId="4061F717" w14:textId="77777777" w:rsidR="0007438E" w:rsidRDefault="0007438E" w:rsidP="0007438E">
      <w:pPr>
        <w:pStyle w:val="af0"/>
      </w:pPr>
    </w:p>
    <w:p w14:paraId="09510194" w14:textId="77777777" w:rsidR="0007438E" w:rsidRPr="005F0312" w:rsidRDefault="0007438E" w:rsidP="0007438E">
      <w:pPr>
        <w:pStyle w:val="TH"/>
      </w:pPr>
      <w:r w:rsidRPr="005F0312">
        <w:t xml:space="preserve">Table </w:t>
      </w:r>
      <w:r>
        <w:t>6.2.3.1.1</w:t>
      </w:r>
      <w:r w:rsidRPr="005F0312">
        <w:t>-18 : PSSCH/PSCCH AMPR simulation results for SL non-ontiguous CA with 2x23dBm PA + 1LO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65"/>
        <w:gridCol w:w="1801"/>
        <w:gridCol w:w="1939"/>
        <w:gridCol w:w="2026"/>
      </w:tblGrid>
      <w:tr w:rsidR="0007438E" w:rsidRPr="00A1115A" w14:paraId="138133D9" w14:textId="77777777" w:rsidTr="009D1F4B">
        <w:trPr>
          <w:trHeight w:hRule="exact" w:val="227"/>
          <w:jc w:val="center"/>
        </w:trPr>
        <w:tc>
          <w:tcPr>
            <w:tcW w:w="3964" w:type="dxa"/>
            <w:tcBorders>
              <w:bottom w:val="nil"/>
            </w:tcBorders>
          </w:tcPr>
          <w:p w14:paraId="03B6448A" w14:textId="77777777" w:rsidR="0007438E" w:rsidRPr="00EA1DC3" w:rsidRDefault="0007438E" w:rsidP="009D1F4B">
            <w:pPr>
              <w:pStyle w:val="TAH"/>
              <w:rPr>
                <w:sz w:val="20"/>
                <w:lang w:val="en-US" w:eastAsia="ko-KR"/>
              </w:rPr>
            </w:pPr>
            <w:r>
              <w:rPr>
                <w:sz w:val="20"/>
                <w:lang w:val="en-US" w:eastAsia="ko-KR"/>
              </w:rPr>
              <w:t>Carrier Frequency</w:t>
            </w:r>
            <w:r>
              <w:rPr>
                <w:rFonts w:hint="eastAsia"/>
                <w:sz w:val="20"/>
                <w:lang w:val="en-US" w:eastAsia="ko-KR"/>
              </w:rPr>
              <w:t xml:space="preserve"> </w:t>
            </w:r>
            <w:r>
              <w:rPr>
                <w:sz w:val="20"/>
                <w:lang w:val="en-US" w:eastAsia="ko-KR"/>
              </w:rPr>
              <w:t>Combination</w:t>
            </w:r>
          </w:p>
        </w:tc>
        <w:tc>
          <w:tcPr>
            <w:tcW w:w="1849" w:type="dxa"/>
            <w:tcBorders>
              <w:bottom w:val="nil"/>
            </w:tcBorders>
            <w:shd w:val="clear" w:color="auto" w:fill="auto"/>
          </w:tcPr>
          <w:p w14:paraId="02701756" w14:textId="77777777" w:rsidR="0007438E" w:rsidRPr="00E25E75" w:rsidRDefault="0007438E" w:rsidP="009D1F4B">
            <w:pPr>
              <w:pStyle w:val="TAH"/>
              <w:rPr>
                <w:sz w:val="20"/>
                <w:lang w:val="en-US"/>
              </w:rPr>
            </w:pPr>
            <w:r w:rsidRPr="00E25E75">
              <w:rPr>
                <w:sz w:val="20"/>
                <w:lang w:val="en-US"/>
              </w:rPr>
              <w:t>B</w:t>
            </w:r>
          </w:p>
        </w:tc>
        <w:tc>
          <w:tcPr>
            <w:tcW w:w="4042" w:type="dxa"/>
            <w:gridSpan w:val="2"/>
            <w:shd w:val="clear" w:color="auto" w:fill="auto"/>
          </w:tcPr>
          <w:p w14:paraId="213BF05F" w14:textId="77777777" w:rsidR="0007438E" w:rsidRPr="00E25E75" w:rsidRDefault="0007438E" w:rsidP="009D1F4B">
            <w:pPr>
              <w:pStyle w:val="TAH"/>
              <w:rPr>
                <w:sz w:val="20"/>
                <w:lang w:val="en-US"/>
              </w:rPr>
            </w:pPr>
            <w:r>
              <w:rPr>
                <w:sz w:val="20"/>
                <w:lang w:val="en-US"/>
              </w:rPr>
              <w:t>A</w:t>
            </w:r>
            <w:r w:rsidRPr="00E25E75">
              <w:rPr>
                <w:rFonts w:hint="eastAsia"/>
                <w:sz w:val="20"/>
                <w:lang w:val="en-US"/>
              </w:rPr>
              <w:t>MPR</w:t>
            </w:r>
            <w:r w:rsidRPr="00E25E75">
              <w:rPr>
                <w:sz w:val="20"/>
                <w:lang w:val="en-US"/>
              </w:rPr>
              <w:t xml:space="preserve"> (dB) for IM3 frequency</w:t>
            </w:r>
          </w:p>
        </w:tc>
      </w:tr>
      <w:tr w:rsidR="0007438E" w:rsidRPr="00A1115A" w14:paraId="1F17E6CB" w14:textId="77777777" w:rsidTr="009D1F4B">
        <w:trPr>
          <w:trHeight w:hRule="exact" w:val="227"/>
          <w:jc w:val="center"/>
        </w:trPr>
        <w:tc>
          <w:tcPr>
            <w:tcW w:w="3964" w:type="dxa"/>
            <w:tcBorders>
              <w:top w:val="nil"/>
              <w:bottom w:val="single" w:sz="4" w:space="0" w:color="auto"/>
            </w:tcBorders>
          </w:tcPr>
          <w:p w14:paraId="5EAED350" w14:textId="77777777" w:rsidR="0007438E" w:rsidRPr="00825A95" w:rsidRDefault="0007438E" w:rsidP="009D1F4B">
            <w:pPr>
              <w:pStyle w:val="TAH"/>
              <w:ind w:left="1200" w:hanging="400"/>
              <w:rPr>
                <w:sz w:val="20"/>
                <w:lang w:val="en-US" w:eastAsia="ko-KR"/>
              </w:rPr>
            </w:pPr>
            <w:r>
              <w:rPr>
                <w:rFonts w:hint="eastAsia"/>
                <w:sz w:val="20"/>
                <w:lang w:val="en-US" w:eastAsia="ko-KR"/>
              </w:rPr>
              <w:t>[MHz]</w:t>
            </w:r>
          </w:p>
        </w:tc>
        <w:tc>
          <w:tcPr>
            <w:tcW w:w="1849" w:type="dxa"/>
            <w:tcBorders>
              <w:top w:val="nil"/>
              <w:bottom w:val="single" w:sz="4" w:space="0" w:color="auto"/>
            </w:tcBorders>
            <w:shd w:val="clear" w:color="auto" w:fill="auto"/>
          </w:tcPr>
          <w:p w14:paraId="73ED88D7" w14:textId="77777777" w:rsidR="0007438E" w:rsidRPr="00E25E75" w:rsidRDefault="0007438E" w:rsidP="009D1F4B">
            <w:pPr>
              <w:pStyle w:val="TAH"/>
              <w:ind w:left="1200" w:hanging="400"/>
              <w:rPr>
                <w:sz w:val="20"/>
                <w:lang w:val="en-US"/>
              </w:rPr>
            </w:pPr>
          </w:p>
        </w:tc>
        <w:tc>
          <w:tcPr>
            <w:tcW w:w="1972" w:type="dxa"/>
            <w:tcBorders>
              <w:bottom w:val="single" w:sz="4" w:space="0" w:color="auto"/>
            </w:tcBorders>
            <w:shd w:val="clear" w:color="auto" w:fill="auto"/>
          </w:tcPr>
          <w:p w14:paraId="7AA785B4" w14:textId="77777777" w:rsidR="0007438E" w:rsidRPr="00E25E75" w:rsidRDefault="0007438E" w:rsidP="009D1F4B">
            <w:pPr>
              <w:pStyle w:val="TAH"/>
              <w:rPr>
                <w:sz w:val="20"/>
                <w:lang w:val="en-US"/>
              </w:rPr>
            </w:pPr>
            <w:r w:rsidRPr="00E25E75">
              <w:rPr>
                <w:rFonts w:ascii="Times New Roman" w:eastAsia="Yu Mincho" w:hAnsi="Times New Roman"/>
                <w:sz w:val="20"/>
              </w:rPr>
              <w:t>SEMfreq_</w:t>
            </w:r>
            <w:r>
              <w:rPr>
                <w:rFonts w:ascii="Times New Roman" w:eastAsia="Yu Mincho" w:hAnsi="Times New Roman"/>
                <w:sz w:val="20"/>
              </w:rPr>
              <w:t>-13A</w:t>
            </w:r>
          </w:p>
        </w:tc>
        <w:tc>
          <w:tcPr>
            <w:tcW w:w="2070" w:type="dxa"/>
            <w:tcBorders>
              <w:bottom w:val="single" w:sz="4" w:space="0" w:color="auto"/>
            </w:tcBorders>
            <w:shd w:val="clear" w:color="auto" w:fill="auto"/>
          </w:tcPr>
          <w:p w14:paraId="07C15649" w14:textId="77777777" w:rsidR="0007438E" w:rsidRPr="00E25E75" w:rsidRDefault="0007438E" w:rsidP="009D1F4B">
            <w:pPr>
              <w:pStyle w:val="TAH"/>
              <w:rPr>
                <w:rFonts w:ascii="Times New Roman" w:eastAsia="Yu Mincho" w:hAnsi="Times New Roman"/>
                <w:sz w:val="20"/>
              </w:rPr>
            </w:pPr>
            <w:r w:rsidRPr="00E25E75">
              <w:rPr>
                <w:rFonts w:ascii="Times New Roman" w:eastAsia="Yu Mincho" w:hAnsi="Times New Roman"/>
                <w:sz w:val="20"/>
              </w:rPr>
              <w:t>SEfreq_</w:t>
            </w:r>
            <w:r>
              <w:rPr>
                <w:rFonts w:ascii="Times New Roman" w:eastAsia="Yu Mincho" w:hAnsi="Times New Roman"/>
                <w:sz w:val="20"/>
              </w:rPr>
              <w:t>-30A</w:t>
            </w:r>
          </w:p>
        </w:tc>
      </w:tr>
      <w:tr w:rsidR="0007438E" w:rsidRPr="00A1115A" w14:paraId="129895FC" w14:textId="77777777" w:rsidTr="009D1F4B">
        <w:trPr>
          <w:trHeight w:hRule="exact" w:val="227"/>
          <w:jc w:val="center"/>
        </w:trPr>
        <w:tc>
          <w:tcPr>
            <w:tcW w:w="3964" w:type="dxa"/>
            <w:vMerge w:val="restart"/>
          </w:tcPr>
          <w:p w14:paraId="72FDBD07" w14:textId="77777777" w:rsidR="0007438E" w:rsidRPr="006F1EA4" w:rsidRDefault="0007438E" w:rsidP="006F1EA4">
            <w:pPr>
              <w:pStyle w:val="TAC"/>
              <w:rPr>
                <w:color w:val="000000" w:themeColor="text1"/>
                <w:lang w:val="zh-CN"/>
              </w:rPr>
            </w:pPr>
            <w:r w:rsidRPr="006F1EA4">
              <w:rPr>
                <w:color w:val="000000" w:themeColor="text1"/>
                <w:lang w:val="zh-CN"/>
              </w:rPr>
              <w:t>{5860, 5880}, {5860, 5890}, {5860, 5900}, {5860, 5910}, {5860, 5920}, {5870, 5920}, {5880, 5920}, {5890, 5920}, {5900, 5920}</w:t>
            </w:r>
          </w:p>
        </w:tc>
        <w:tc>
          <w:tcPr>
            <w:tcW w:w="1849" w:type="dxa"/>
            <w:shd w:val="clear" w:color="auto" w:fill="auto"/>
          </w:tcPr>
          <w:p w14:paraId="0B49BA18"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0 </w:t>
            </w:r>
            <w:r w:rsidRPr="006F1EA4">
              <w:rPr>
                <w:rFonts w:hint="eastAsia"/>
                <w:color w:val="000000" w:themeColor="text1"/>
                <w:lang w:val="zh-CN" w:eastAsia="en-GB"/>
              </w:rPr>
              <w:t>≤</w:t>
            </w:r>
            <w:r w:rsidRPr="006F1EA4">
              <w:rPr>
                <w:color w:val="000000" w:themeColor="text1"/>
                <w:lang w:val="zh-CN" w:eastAsia="en-GB"/>
              </w:rPr>
              <w:t xml:space="preserve"> B &lt; 5.04</w:t>
            </w:r>
          </w:p>
        </w:tc>
        <w:tc>
          <w:tcPr>
            <w:tcW w:w="1972" w:type="dxa"/>
            <w:tcBorders>
              <w:bottom w:val="single" w:sz="4" w:space="0" w:color="auto"/>
            </w:tcBorders>
            <w:shd w:val="clear" w:color="auto" w:fill="auto"/>
            <w:vAlign w:val="center"/>
          </w:tcPr>
          <w:p w14:paraId="2674EAA2"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17.3</w:t>
            </w:r>
          </w:p>
        </w:tc>
        <w:tc>
          <w:tcPr>
            <w:tcW w:w="2070" w:type="dxa"/>
            <w:tcBorders>
              <w:bottom w:val="single" w:sz="4" w:space="0" w:color="auto"/>
            </w:tcBorders>
            <w:shd w:val="clear" w:color="auto" w:fill="auto"/>
            <w:vAlign w:val="center"/>
          </w:tcPr>
          <w:p w14:paraId="6E5A205E"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20.2</w:t>
            </w:r>
          </w:p>
        </w:tc>
      </w:tr>
      <w:tr w:rsidR="0007438E" w:rsidRPr="00A1115A" w14:paraId="63554668" w14:textId="77777777" w:rsidTr="009D1F4B">
        <w:trPr>
          <w:trHeight w:hRule="exact" w:val="227"/>
          <w:jc w:val="center"/>
        </w:trPr>
        <w:tc>
          <w:tcPr>
            <w:tcW w:w="3964" w:type="dxa"/>
            <w:vMerge/>
          </w:tcPr>
          <w:p w14:paraId="02BEA451" w14:textId="77777777" w:rsidR="0007438E" w:rsidRPr="006F1EA4" w:rsidRDefault="0007438E" w:rsidP="006F1EA4">
            <w:pPr>
              <w:pStyle w:val="TAC"/>
              <w:rPr>
                <w:color w:val="000000" w:themeColor="text1"/>
                <w:lang w:val="zh-CN" w:eastAsia="en-GB"/>
              </w:rPr>
            </w:pPr>
          </w:p>
        </w:tc>
        <w:tc>
          <w:tcPr>
            <w:tcW w:w="1849" w:type="dxa"/>
            <w:shd w:val="clear" w:color="auto" w:fill="auto"/>
          </w:tcPr>
          <w:p w14:paraId="66B25AA4"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5.04 </w:t>
            </w:r>
            <w:r w:rsidRPr="006F1EA4">
              <w:rPr>
                <w:rFonts w:hint="eastAsia"/>
                <w:color w:val="000000" w:themeColor="text1"/>
                <w:lang w:val="zh-CN" w:eastAsia="en-GB"/>
              </w:rPr>
              <w:t>≤</w:t>
            </w:r>
            <w:r w:rsidRPr="006F1EA4">
              <w:rPr>
                <w:color w:val="000000" w:themeColor="text1"/>
                <w:lang w:val="zh-CN" w:eastAsia="en-GB"/>
              </w:rPr>
              <w:t xml:space="preserve"> B &lt; 10.08</w:t>
            </w:r>
          </w:p>
        </w:tc>
        <w:tc>
          <w:tcPr>
            <w:tcW w:w="1972" w:type="dxa"/>
            <w:tcBorders>
              <w:top w:val="single" w:sz="4" w:space="0" w:color="auto"/>
              <w:bottom w:val="nil"/>
            </w:tcBorders>
            <w:shd w:val="clear" w:color="auto" w:fill="auto"/>
            <w:vAlign w:val="center"/>
          </w:tcPr>
          <w:p w14:paraId="634C2DA7"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15.5</w:t>
            </w:r>
          </w:p>
        </w:tc>
        <w:tc>
          <w:tcPr>
            <w:tcW w:w="2070" w:type="dxa"/>
            <w:tcBorders>
              <w:top w:val="single" w:sz="4" w:space="0" w:color="auto"/>
              <w:bottom w:val="single" w:sz="4" w:space="0" w:color="auto"/>
            </w:tcBorders>
            <w:shd w:val="clear" w:color="auto" w:fill="auto"/>
            <w:vAlign w:val="center"/>
          </w:tcPr>
          <w:p w14:paraId="7C805BF8"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19.2</w:t>
            </w:r>
          </w:p>
        </w:tc>
      </w:tr>
      <w:tr w:rsidR="0007438E" w:rsidRPr="00A1115A" w14:paraId="32273BBB" w14:textId="77777777" w:rsidTr="009D1F4B">
        <w:trPr>
          <w:trHeight w:hRule="exact" w:val="227"/>
          <w:jc w:val="center"/>
        </w:trPr>
        <w:tc>
          <w:tcPr>
            <w:tcW w:w="3964" w:type="dxa"/>
            <w:vMerge/>
            <w:tcBorders>
              <w:bottom w:val="single" w:sz="4" w:space="0" w:color="auto"/>
            </w:tcBorders>
          </w:tcPr>
          <w:p w14:paraId="597AF3CC" w14:textId="77777777" w:rsidR="0007438E" w:rsidRPr="006F1EA4" w:rsidRDefault="0007438E" w:rsidP="006F1EA4">
            <w:pPr>
              <w:pStyle w:val="TAC"/>
              <w:rPr>
                <w:color w:val="000000" w:themeColor="text1"/>
                <w:lang w:val="zh-CN" w:eastAsia="en-GB"/>
              </w:rPr>
            </w:pPr>
          </w:p>
        </w:tc>
        <w:tc>
          <w:tcPr>
            <w:tcW w:w="1849" w:type="dxa"/>
            <w:shd w:val="clear" w:color="auto" w:fill="auto"/>
          </w:tcPr>
          <w:p w14:paraId="5CE7C827"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10.08 </w:t>
            </w:r>
            <w:r w:rsidRPr="006F1EA4">
              <w:rPr>
                <w:rFonts w:hint="eastAsia"/>
                <w:color w:val="000000" w:themeColor="text1"/>
                <w:lang w:val="zh-CN" w:eastAsia="en-GB"/>
              </w:rPr>
              <w:t>≤</w:t>
            </w:r>
            <w:r w:rsidRPr="006F1EA4">
              <w:rPr>
                <w:color w:val="000000" w:themeColor="text1"/>
                <w:lang w:val="zh-CN" w:eastAsia="en-GB"/>
              </w:rPr>
              <w:t xml:space="preserve"> B </w:t>
            </w:r>
          </w:p>
        </w:tc>
        <w:tc>
          <w:tcPr>
            <w:tcW w:w="1972" w:type="dxa"/>
            <w:tcBorders>
              <w:top w:val="nil"/>
              <w:bottom w:val="single" w:sz="4" w:space="0" w:color="auto"/>
            </w:tcBorders>
            <w:shd w:val="clear" w:color="auto" w:fill="auto"/>
            <w:vAlign w:val="center"/>
          </w:tcPr>
          <w:p w14:paraId="42F6615A" w14:textId="3A014F2D" w:rsidR="0007438E" w:rsidRPr="006F1EA4" w:rsidRDefault="0007438E" w:rsidP="006F1EA4">
            <w:pPr>
              <w:pStyle w:val="TAC"/>
              <w:rPr>
                <w:color w:val="000000" w:themeColor="text1"/>
                <w:lang w:val="zh-CN" w:eastAsia="en-GB"/>
              </w:rPr>
            </w:pPr>
          </w:p>
        </w:tc>
        <w:tc>
          <w:tcPr>
            <w:tcW w:w="2070" w:type="dxa"/>
            <w:tcBorders>
              <w:top w:val="single" w:sz="4" w:space="0" w:color="auto"/>
              <w:bottom w:val="single" w:sz="4" w:space="0" w:color="auto"/>
            </w:tcBorders>
            <w:shd w:val="clear" w:color="auto" w:fill="auto"/>
            <w:vAlign w:val="center"/>
          </w:tcPr>
          <w:p w14:paraId="010183BB"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17.3</w:t>
            </w:r>
          </w:p>
        </w:tc>
      </w:tr>
      <w:tr w:rsidR="0007438E" w:rsidRPr="00A1115A" w14:paraId="272D073A" w14:textId="77777777" w:rsidTr="009D1F4B">
        <w:trPr>
          <w:trHeight w:hRule="exact" w:val="227"/>
          <w:jc w:val="center"/>
        </w:trPr>
        <w:tc>
          <w:tcPr>
            <w:tcW w:w="3964" w:type="dxa"/>
            <w:vMerge w:val="restart"/>
          </w:tcPr>
          <w:p w14:paraId="262B4183" w14:textId="77777777" w:rsidR="0007438E" w:rsidRPr="006F1EA4" w:rsidRDefault="0007438E" w:rsidP="006F1EA4">
            <w:pPr>
              <w:pStyle w:val="TAC"/>
              <w:rPr>
                <w:color w:val="000000" w:themeColor="text1"/>
                <w:lang w:val="zh-CN" w:eastAsia="en-GB"/>
              </w:rPr>
            </w:pPr>
            <w:r w:rsidRPr="006F1EA4">
              <w:rPr>
                <w:color w:val="000000" w:themeColor="text1"/>
                <w:lang w:val="zh-CN"/>
              </w:rPr>
              <w:t>{5870, 5890}, {5880, 5900}, {5890, 5910}, {5870, 5900}, {5870, 5910}, {5880, 5910}</w:t>
            </w:r>
          </w:p>
        </w:tc>
        <w:tc>
          <w:tcPr>
            <w:tcW w:w="1849" w:type="dxa"/>
            <w:shd w:val="clear" w:color="auto" w:fill="auto"/>
          </w:tcPr>
          <w:p w14:paraId="647D15FE"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0 </w:t>
            </w:r>
            <w:r w:rsidRPr="006F1EA4">
              <w:rPr>
                <w:rFonts w:hint="eastAsia"/>
                <w:color w:val="000000" w:themeColor="text1"/>
                <w:lang w:val="zh-CN" w:eastAsia="en-GB"/>
              </w:rPr>
              <w:t>≤</w:t>
            </w:r>
            <w:r w:rsidRPr="006F1EA4">
              <w:rPr>
                <w:color w:val="000000" w:themeColor="text1"/>
                <w:lang w:val="zh-CN" w:eastAsia="en-GB"/>
              </w:rPr>
              <w:t xml:space="preserve"> B &lt; 5.04</w:t>
            </w:r>
          </w:p>
        </w:tc>
        <w:tc>
          <w:tcPr>
            <w:tcW w:w="1972" w:type="dxa"/>
            <w:tcBorders>
              <w:top w:val="single" w:sz="4" w:space="0" w:color="auto"/>
              <w:bottom w:val="single" w:sz="4" w:space="0" w:color="auto"/>
            </w:tcBorders>
            <w:shd w:val="clear" w:color="auto" w:fill="auto"/>
            <w:vAlign w:val="center"/>
          </w:tcPr>
          <w:p w14:paraId="2DC199D6"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15.6</w:t>
            </w:r>
          </w:p>
        </w:tc>
        <w:tc>
          <w:tcPr>
            <w:tcW w:w="2070" w:type="dxa"/>
            <w:tcBorders>
              <w:top w:val="single" w:sz="4" w:space="0" w:color="auto"/>
              <w:bottom w:val="single" w:sz="4" w:space="0" w:color="auto"/>
            </w:tcBorders>
            <w:shd w:val="clear" w:color="auto" w:fill="auto"/>
            <w:vAlign w:val="center"/>
          </w:tcPr>
          <w:p w14:paraId="77377FC1"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17.2</w:t>
            </w:r>
          </w:p>
        </w:tc>
      </w:tr>
      <w:tr w:rsidR="0007438E" w:rsidRPr="00A1115A" w14:paraId="2EDD3C78" w14:textId="77777777" w:rsidTr="009D1F4B">
        <w:trPr>
          <w:trHeight w:hRule="exact" w:val="227"/>
          <w:jc w:val="center"/>
        </w:trPr>
        <w:tc>
          <w:tcPr>
            <w:tcW w:w="3964" w:type="dxa"/>
            <w:vMerge/>
            <w:tcBorders>
              <w:bottom w:val="nil"/>
            </w:tcBorders>
          </w:tcPr>
          <w:p w14:paraId="057AF625" w14:textId="77777777" w:rsidR="0007438E" w:rsidRPr="006F1EA4" w:rsidRDefault="0007438E" w:rsidP="006F1EA4">
            <w:pPr>
              <w:pStyle w:val="TAC"/>
              <w:rPr>
                <w:color w:val="000000" w:themeColor="text1"/>
                <w:lang w:val="zh-CN" w:eastAsia="en-GB"/>
              </w:rPr>
            </w:pPr>
          </w:p>
        </w:tc>
        <w:tc>
          <w:tcPr>
            <w:tcW w:w="1849" w:type="dxa"/>
            <w:shd w:val="clear" w:color="auto" w:fill="auto"/>
          </w:tcPr>
          <w:p w14:paraId="59419426"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5.04 </w:t>
            </w:r>
            <w:r w:rsidRPr="006F1EA4">
              <w:rPr>
                <w:rFonts w:hint="eastAsia"/>
                <w:color w:val="000000" w:themeColor="text1"/>
                <w:lang w:val="zh-CN" w:eastAsia="en-GB"/>
              </w:rPr>
              <w:t>≤</w:t>
            </w:r>
            <w:r w:rsidRPr="006F1EA4">
              <w:rPr>
                <w:color w:val="000000" w:themeColor="text1"/>
                <w:lang w:val="zh-CN" w:eastAsia="en-GB"/>
              </w:rPr>
              <w:t xml:space="preserve"> B &lt; 10.08</w:t>
            </w:r>
          </w:p>
        </w:tc>
        <w:tc>
          <w:tcPr>
            <w:tcW w:w="1972" w:type="dxa"/>
            <w:tcBorders>
              <w:top w:val="single" w:sz="4" w:space="0" w:color="auto"/>
              <w:bottom w:val="nil"/>
            </w:tcBorders>
            <w:shd w:val="clear" w:color="auto" w:fill="auto"/>
            <w:vAlign w:val="center"/>
          </w:tcPr>
          <w:p w14:paraId="43DD642D"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12.3</w:t>
            </w:r>
          </w:p>
        </w:tc>
        <w:tc>
          <w:tcPr>
            <w:tcW w:w="2070" w:type="dxa"/>
            <w:tcBorders>
              <w:top w:val="single" w:sz="4" w:space="0" w:color="auto"/>
              <w:bottom w:val="single" w:sz="4" w:space="0" w:color="auto"/>
            </w:tcBorders>
            <w:shd w:val="clear" w:color="auto" w:fill="auto"/>
            <w:vAlign w:val="center"/>
          </w:tcPr>
          <w:p w14:paraId="1F58DB2E"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15.9</w:t>
            </w:r>
          </w:p>
        </w:tc>
      </w:tr>
      <w:tr w:rsidR="0007438E" w:rsidRPr="00A1115A" w14:paraId="3B391FC3" w14:textId="77777777" w:rsidTr="009D1F4B">
        <w:trPr>
          <w:trHeight w:hRule="exact" w:val="227"/>
          <w:jc w:val="center"/>
        </w:trPr>
        <w:tc>
          <w:tcPr>
            <w:tcW w:w="3964" w:type="dxa"/>
            <w:tcBorders>
              <w:top w:val="nil"/>
              <w:bottom w:val="single" w:sz="4" w:space="0" w:color="auto"/>
            </w:tcBorders>
          </w:tcPr>
          <w:p w14:paraId="78658961" w14:textId="77777777" w:rsidR="0007438E" w:rsidRPr="006F1EA4" w:rsidRDefault="0007438E" w:rsidP="006F1EA4">
            <w:pPr>
              <w:pStyle w:val="TAC"/>
              <w:rPr>
                <w:color w:val="000000" w:themeColor="text1"/>
                <w:lang w:val="zh-CN" w:eastAsia="en-GB"/>
              </w:rPr>
            </w:pPr>
          </w:p>
        </w:tc>
        <w:tc>
          <w:tcPr>
            <w:tcW w:w="1849" w:type="dxa"/>
            <w:shd w:val="clear" w:color="auto" w:fill="auto"/>
          </w:tcPr>
          <w:p w14:paraId="6A543A82"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10.08 </w:t>
            </w:r>
            <w:r w:rsidRPr="006F1EA4">
              <w:rPr>
                <w:rFonts w:hint="eastAsia"/>
                <w:color w:val="000000" w:themeColor="text1"/>
                <w:lang w:val="zh-CN" w:eastAsia="en-GB"/>
              </w:rPr>
              <w:t>≤</w:t>
            </w:r>
            <w:r w:rsidRPr="006F1EA4">
              <w:rPr>
                <w:color w:val="000000" w:themeColor="text1"/>
                <w:lang w:val="zh-CN" w:eastAsia="en-GB"/>
              </w:rPr>
              <w:t xml:space="preserve"> B </w:t>
            </w:r>
          </w:p>
        </w:tc>
        <w:tc>
          <w:tcPr>
            <w:tcW w:w="1972" w:type="dxa"/>
            <w:tcBorders>
              <w:top w:val="nil"/>
              <w:bottom w:val="single" w:sz="4" w:space="0" w:color="auto"/>
            </w:tcBorders>
            <w:shd w:val="clear" w:color="auto" w:fill="auto"/>
            <w:vAlign w:val="center"/>
          </w:tcPr>
          <w:p w14:paraId="3C557933" w14:textId="5F475214" w:rsidR="0007438E" w:rsidRPr="006F1EA4" w:rsidRDefault="0007438E" w:rsidP="006F1EA4">
            <w:pPr>
              <w:pStyle w:val="TAC"/>
              <w:rPr>
                <w:color w:val="000000" w:themeColor="text1"/>
                <w:lang w:val="zh-CN" w:eastAsia="en-GB"/>
              </w:rPr>
            </w:pPr>
          </w:p>
        </w:tc>
        <w:tc>
          <w:tcPr>
            <w:tcW w:w="2070" w:type="dxa"/>
            <w:tcBorders>
              <w:top w:val="single" w:sz="4" w:space="0" w:color="auto"/>
              <w:bottom w:val="single" w:sz="4" w:space="0" w:color="auto"/>
            </w:tcBorders>
            <w:shd w:val="clear" w:color="auto" w:fill="auto"/>
            <w:vAlign w:val="center"/>
          </w:tcPr>
          <w:p w14:paraId="3617698D"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13.7</w:t>
            </w:r>
          </w:p>
        </w:tc>
      </w:tr>
    </w:tbl>
    <w:p w14:paraId="19845801" w14:textId="77777777" w:rsidR="0007438E" w:rsidRDefault="0007438E" w:rsidP="006F1EA4">
      <w:pPr>
        <w:pStyle w:val="af0"/>
        <w:rPr>
          <w:lang w:eastAsia="zh-CN"/>
        </w:rPr>
      </w:pPr>
    </w:p>
    <w:p w14:paraId="0530E1E1" w14:textId="77777777" w:rsidR="0007438E" w:rsidRPr="005F0312" w:rsidRDefault="0007438E" w:rsidP="0007438E">
      <w:pPr>
        <w:pStyle w:val="TH"/>
      </w:pPr>
      <w:r w:rsidRPr="005F0312">
        <w:t xml:space="preserve">Table </w:t>
      </w:r>
      <w:r>
        <w:t>6.2.3.1.1</w:t>
      </w:r>
      <w:r w:rsidRPr="005F0312">
        <w:t>-19 : PSSCH/PSCCH AMPR simulation results for SL non-ontiguous CA with 2x23dBm PA + 2LO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63"/>
        <w:gridCol w:w="1802"/>
        <w:gridCol w:w="1940"/>
        <w:gridCol w:w="2026"/>
      </w:tblGrid>
      <w:tr w:rsidR="0007438E" w:rsidRPr="00A1115A" w14:paraId="5A712930" w14:textId="77777777" w:rsidTr="009D1F4B">
        <w:trPr>
          <w:trHeight w:hRule="exact" w:val="227"/>
          <w:jc w:val="center"/>
        </w:trPr>
        <w:tc>
          <w:tcPr>
            <w:tcW w:w="3964" w:type="dxa"/>
            <w:tcBorders>
              <w:bottom w:val="nil"/>
            </w:tcBorders>
          </w:tcPr>
          <w:p w14:paraId="3F561B1A" w14:textId="77777777" w:rsidR="0007438E" w:rsidRPr="00EA1DC3" w:rsidRDefault="0007438E" w:rsidP="009D1F4B">
            <w:pPr>
              <w:pStyle w:val="TAH"/>
              <w:rPr>
                <w:sz w:val="20"/>
                <w:lang w:val="en-US" w:eastAsia="ko-KR"/>
              </w:rPr>
            </w:pPr>
            <w:r>
              <w:rPr>
                <w:sz w:val="20"/>
                <w:lang w:val="en-US" w:eastAsia="ko-KR"/>
              </w:rPr>
              <w:t>Carrier Frequency</w:t>
            </w:r>
            <w:r>
              <w:rPr>
                <w:rFonts w:hint="eastAsia"/>
                <w:sz w:val="20"/>
                <w:lang w:val="en-US" w:eastAsia="ko-KR"/>
              </w:rPr>
              <w:t xml:space="preserve"> </w:t>
            </w:r>
            <w:r>
              <w:rPr>
                <w:sz w:val="20"/>
                <w:lang w:val="en-US" w:eastAsia="ko-KR"/>
              </w:rPr>
              <w:t>Combination</w:t>
            </w:r>
          </w:p>
        </w:tc>
        <w:tc>
          <w:tcPr>
            <w:tcW w:w="1849" w:type="dxa"/>
            <w:tcBorders>
              <w:bottom w:val="nil"/>
            </w:tcBorders>
            <w:shd w:val="clear" w:color="auto" w:fill="auto"/>
          </w:tcPr>
          <w:p w14:paraId="655A8E48" w14:textId="77777777" w:rsidR="0007438E" w:rsidRPr="00E25E75" w:rsidRDefault="0007438E" w:rsidP="009D1F4B">
            <w:pPr>
              <w:pStyle w:val="TAH"/>
              <w:rPr>
                <w:sz w:val="20"/>
                <w:lang w:val="en-US"/>
              </w:rPr>
            </w:pPr>
            <w:r w:rsidRPr="00E25E75">
              <w:rPr>
                <w:sz w:val="20"/>
                <w:lang w:val="en-US"/>
              </w:rPr>
              <w:t>B</w:t>
            </w:r>
          </w:p>
        </w:tc>
        <w:tc>
          <w:tcPr>
            <w:tcW w:w="4042" w:type="dxa"/>
            <w:gridSpan w:val="2"/>
            <w:shd w:val="clear" w:color="auto" w:fill="auto"/>
          </w:tcPr>
          <w:p w14:paraId="5E115831" w14:textId="77777777" w:rsidR="0007438E" w:rsidRPr="00E25E75" w:rsidRDefault="0007438E" w:rsidP="009D1F4B">
            <w:pPr>
              <w:pStyle w:val="TAH"/>
              <w:rPr>
                <w:sz w:val="20"/>
                <w:lang w:val="en-US"/>
              </w:rPr>
            </w:pPr>
            <w:r>
              <w:rPr>
                <w:sz w:val="20"/>
                <w:lang w:val="en-US"/>
              </w:rPr>
              <w:t>A</w:t>
            </w:r>
            <w:r w:rsidRPr="00E25E75">
              <w:rPr>
                <w:rFonts w:hint="eastAsia"/>
                <w:sz w:val="20"/>
                <w:lang w:val="en-US"/>
              </w:rPr>
              <w:t>MPR</w:t>
            </w:r>
            <w:r w:rsidRPr="00E25E75">
              <w:rPr>
                <w:sz w:val="20"/>
                <w:lang w:val="en-US"/>
              </w:rPr>
              <w:t xml:space="preserve"> (dB) for IM3 frequency</w:t>
            </w:r>
          </w:p>
        </w:tc>
      </w:tr>
      <w:tr w:rsidR="0007438E" w:rsidRPr="00A1115A" w14:paraId="71C66077" w14:textId="77777777" w:rsidTr="009D1F4B">
        <w:trPr>
          <w:trHeight w:hRule="exact" w:val="227"/>
          <w:jc w:val="center"/>
        </w:trPr>
        <w:tc>
          <w:tcPr>
            <w:tcW w:w="3964" w:type="dxa"/>
            <w:tcBorders>
              <w:top w:val="nil"/>
              <w:bottom w:val="single" w:sz="4" w:space="0" w:color="auto"/>
            </w:tcBorders>
          </w:tcPr>
          <w:p w14:paraId="42460B07" w14:textId="77777777" w:rsidR="0007438E" w:rsidRPr="00825A95" w:rsidRDefault="0007438E" w:rsidP="009D1F4B">
            <w:pPr>
              <w:pStyle w:val="TAH"/>
              <w:rPr>
                <w:sz w:val="20"/>
                <w:lang w:val="en-US" w:eastAsia="ko-KR"/>
              </w:rPr>
            </w:pPr>
            <w:r>
              <w:rPr>
                <w:rFonts w:hint="eastAsia"/>
                <w:sz w:val="20"/>
                <w:lang w:val="en-US" w:eastAsia="ko-KR"/>
              </w:rPr>
              <w:t>[MHz]</w:t>
            </w:r>
          </w:p>
        </w:tc>
        <w:tc>
          <w:tcPr>
            <w:tcW w:w="1849" w:type="dxa"/>
            <w:tcBorders>
              <w:top w:val="nil"/>
              <w:bottom w:val="single" w:sz="4" w:space="0" w:color="auto"/>
            </w:tcBorders>
            <w:shd w:val="clear" w:color="auto" w:fill="auto"/>
          </w:tcPr>
          <w:p w14:paraId="1421D74C" w14:textId="77777777" w:rsidR="0007438E" w:rsidRPr="00E25E75" w:rsidRDefault="0007438E" w:rsidP="009D1F4B">
            <w:pPr>
              <w:pStyle w:val="TAH"/>
              <w:ind w:left="1200" w:hanging="400"/>
              <w:rPr>
                <w:sz w:val="20"/>
                <w:lang w:val="en-US"/>
              </w:rPr>
            </w:pPr>
          </w:p>
        </w:tc>
        <w:tc>
          <w:tcPr>
            <w:tcW w:w="1972" w:type="dxa"/>
            <w:tcBorders>
              <w:bottom w:val="single" w:sz="4" w:space="0" w:color="auto"/>
            </w:tcBorders>
            <w:shd w:val="clear" w:color="auto" w:fill="auto"/>
          </w:tcPr>
          <w:p w14:paraId="714D4A95" w14:textId="77777777" w:rsidR="0007438E" w:rsidRPr="00E25E75" w:rsidRDefault="0007438E" w:rsidP="009D1F4B">
            <w:pPr>
              <w:pStyle w:val="TAH"/>
              <w:rPr>
                <w:sz w:val="20"/>
                <w:lang w:val="en-US"/>
              </w:rPr>
            </w:pPr>
            <w:r w:rsidRPr="00E25E75">
              <w:rPr>
                <w:rFonts w:ascii="Times New Roman" w:eastAsia="Yu Mincho" w:hAnsi="Times New Roman"/>
                <w:sz w:val="20"/>
              </w:rPr>
              <w:t>SEMfreq_</w:t>
            </w:r>
            <w:r>
              <w:rPr>
                <w:rFonts w:ascii="Times New Roman" w:eastAsia="Yu Mincho" w:hAnsi="Times New Roman"/>
                <w:sz w:val="20"/>
              </w:rPr>
              <w:t>-13A</w:t>
            </w:r>
          </w:p>
        </w:tc>
        <w:tc>
          <w:tcPr>
            <w:tcW w:w="2070" w:type="dxa"/>
            <w:tcBorders>
              <w:bottom w:val="single" w:sz="4" w:space="0" w:color="auto"/>
            </w:tcBorders>
            <w:shd w:val="clear" w:color="auto" w:fill="auto"/>
          </w:tcPr>
          <w:p w14:paraId="3D333D60" w14:textId="77777777" w:rsidR="0007438E" w:rsidRPr="00E25E75" w:rsidRDefault="0007438E" w:rsidP="009D1F4B">
            <w:pPr>
              <w:pStyle w:val="TAH"/>
              <w:rPr>
                <w:rFonts w:ascii="Times New Roman" w:eastAsia="Yu Mincho" w:hAnsi="Times New Roman"/>
                <w:sz w:val="20"/>
              </w:rPr>
            </w:pPr>
            <w:r w:rsidRPr="00E25E75">
              <w:rPr>
                <w:rFonts w:ascii="Times New Roman" w:eastAsia="Yu Mincho" w:hAnsi="Times New Roman"/>
                <w:sz w:val="20"/>
              </w:rPr>
              <w:t>SEfreq_</w:t>
            </w:r>
            <w:r>
              <w:rPr>
                <w:rFonts w:ascii="Times New Roman" w:eastAsia="Yu Mincho" w:hAnsi="Times New Roman"/>
                <w:sz w:val="20"/>
              </w:rPr>
              <w:t>-30A</w:t>
            </w:r>
          </w:p>
        </w:tc>
      </w:tr>
      <w:tr w:rsidR="0007438E" w:rsidRPr="00A1115A" w14:paraId="322BF7B7" w14:textId="77777777" w:rsidTr="009D1F4B">
        <w:trPr>
          <w:trHeight w:hRule="exact" w:val="227"/>
          <w:jc w:val="center"/>
        </w:trPr>
        <w:tc>
          <w:tcPr>
            <w:tcW w:w="3964" w:type="dxa"/>
            <w:vMerge w:val="restart"/>
          </w:tcPr>
          <w:p w14:paraId="626FB834" w14:textId="77777777" w:rsidR="0007438E" w:rsidRPr="006F1EA4" w:rsidRDefault="0007438E" w:rsidP="006F1EA4">
            <w:pPr>
              <w:pStyle w:val="TAC"/>
              <w:rPr>
                <w:color w:val="000000" w:themeColor="text1"/>
                <w:lang w:val="zh-CN"/>
              </w:rPr>
            </w:pPr>
            <w:r w:rsidRPr="006F1EA4">
              <w:rPr>
                <w:color w:val="000000" w:themeColor="text1"/>
                <w:lang w:val="zh-CN"/>
              </w:rPr>
              <w:t>{5860, 5880}, {5860, 5890}, {5860, 5900}, {5860, 5910}, {5860, 5920}, {5870, 5920}, {5880, 5920}, {5890, 5920}, {5900, 5920}</w:t>
            </w:r>
          </w:p>
        </w:tc>
        <w:tc>
          <w:tcPr>
            <w:tcW w:w="1849" w:type="dxa"/>
            <w:shd w:val="clear" w:color="auto" w:fill="auto"/>
          </w:tcPr>
          <w:p w14:paraId="72FA9035"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0 </w:t>
            </w:r>
            <w:r w:rsidRPr="006F1EA4">
              <w:rPr>
                <w:rFonts w:hint="eastAsia"/>
                <w:color w:val="000000" w:themeColor="text1"/>
                <w:lang w:val="zh-CN" w:eastAsia="en-GB"/>
              </w:rPr>
              <w:t>≤</w:t>
            </w:r>
            <w:r w:rsidRPr="006F1EA4">
              <w:rPr>
                <w:color w:val="000000" w:themeColor="text1"/>
                <w:lang w:val="zh-CN" w:eastAsia="en-GB"/>
              </w:rPr>
              <w:t xml:space="preserve"> B &lt; 5.04</w:t>
            </w:r>
          </w:p>
        </w:tc>
        <w:tc>
          <w:tcPr>
            <w:tcW w:w="1972" w:type="dxa"/>
            <w:tcBorders>
              <w:bottom w:val="single" w:sz="4" w:space="0" w:color="auto"/>
            </w:tcBorders>
            <w:shd w:val="clear" w:color="auto" w:fill="auto"/>
            <w:vAlign w:val="center"/>
          </w:tcPr>
          <w:p w14:paraId="117B41FC"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11.5</w:t>
            </w:r>
          </w:p>
        </w:tc>
        <w:tc>
          <w:tcPr>
            <w:tcW w:w="2070" w:type="dxa"/>
            <w:tcBorders>
              <w:bottom w:val="single" w:sz="4" w:space="0" w:color="auto"/>
            </w:tcBorders>
            <w:shd w:val="clear" w:color="auto" w:fill="auto"/>
            <w:vAlign w:val="center"/>
          </w:tcPr>
          <w:p w14:paraId="409F166C"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16.6</w:t>
            </w:r>
          </w:p>
        </w:tc>
      </w:tr>
      <w:tr w:rsidR="0007438E" w:rsidRPr="00A1115A" w14:paraId="4D56E1C6" w14:textId="77777777" w:rsidTr="009D1F4B">
        <w:trPr>
          <w:trHeight w:hRule="exact" w:val="227"/>
          <w:jc w:val="center"/>
        </w:trPr>
        <w:tc>
          <w:tcPr>
            <w:tcW w:w="3964" w:type="dxa"/>
            <w:vMerge/>
          </w:tcPr>
          <w:p w14:paraId="5BCAF016" w14:textId="77777777" w:rsidR="0007438E" w:rsidRPr="006F1EA4" w:rsidRDefault="0007438E" w:rsidP="006F1EA4">
            <w:pPr>
              <w:pStyle w:val="TAC"/>
              <w:rPr>
                <w:color w:val="000000" w:themeColor="text1"/>
                <w:lang w:val="zh-CN" w:eastAsia="en-GB"/>
              </w:rPr>
            </w:pPr>
          </w:p>
        </w:tc>
        <w:tc>
          <w:tcPr>
            <w:tcW w:w="1849" w:type="dxa"/>
            <w:shd w:val="clear" w:color="auto" w:fill="auto"/>
          </w:tcPr>
          <w:p w14:paraId="13695635"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5.04 </w:t>
            </w:r>
            <w:r w:rsidRPr="006F1EA4">
              <w:rPr>
                <w:rFonts w:hint="eastAsia"/>
                <w:color w:val="000000" w:themeColor="text1"/>
                <w:lang w:val="zh-CN" w:eastAsia="en-GB"/>
              </w:rPr>
              <w:t>≤</w:t>
            </w:r>
            <w:r w:rsidRPr="006F1EA4">
              <w:rPr>
                <w:color w:val="000000" w:themeColor="text1"/>
                <w:lang w:val="zh-CN" w:eastAsia="en-GB"/>
              </w:rPr>
              <w:t xml:space="preserve"> B &lt; 10.08</w:t>
            </w:r>
          </w:p>
        </w:tc>
        <w:tc>
          <w:tcPr>
            <w:tcW w:w="1972" w:type="dxa"/>
            <w:tcBorders>
              <w:top w:val="single" w:sz="4" w:space="0" w:color="auto"/>
              <w:bottom w:val="nil"/>
            </w:tcBorders>
            <w:shd w:val="clear" w:color="auto" w:fill="auto"/>
            <w:vAlign w:val="center"/>
          </w:tcPr>
          <w:p w14:paraId="4B1CFD67"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9.6</w:t>
            </w:r>
          </w:p>
        </w:tc>
        <w:tc>
          <w:tcPr>
            <w:tcW w:w="2070" w:type="dxa"/>
            <w:tcBorders>
              <w:top w:val="single" w:sz="4" w:space="0" w:color="auto"/>
              <w:bottom w:val="single" w:sz="4" w:space="0" w:color="auto"/>
            </w:tcBorders>
            <w:shd w:val="clear" w:color="auto" w:fill="auto"/>
            <w:vAlign w:val="center"/>
          </w:tcPr>
          <w:p w14:paraId="32324391"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16.1</w:t>
            </w:r>
          </w:p>
        </w:tc>
      </w:tr>
      <w:tr w:rsidR="0007438E" w:rsidRPr="00A1115A" w14:paraId="1F92F45F" w14:textId="77777777" w:rsidTr="009D1F4B">
        <w:trPr>
          <w:trHeight w:hRule="exact" w:val="227"/>
          <w:jc w:val="center"/>
        </w:trPr>
        <w:tc>
          <w:tcPr>
            <w:tcW w:w="3964" w:type="dxa"/>
            <w:vMerge/>
            <w:tcBorders>
              <w:bottom w:val="single" w:sz="4" w:space="0" w:color="auto"/>
            </w:tcBorders>
          </w:tcPr>
          <w:p w14:paraId="19204971" w14:textId="77777777" w:rsidR="0007438E" w:rsidRPr="006F1EA4" w:rsidRDefault="0007438E" w:rsidP="006F1EA4">
            <w:pPr>
              <w:pStyle w:val="TAC"/>
              <w:rPr>
                <w:color w:val="000000" w:themeColor="text1"/>
                <w:lang w:val="zh-CN" w:eastAsia="en-GB"/>
              </w:rPr>
            </w:pPr>
          </w:p>
        </w:tc>
        <w:tc>
          <w:tcPr>
            <w:tcW w:w="1849" w:type="dxa"/>
            <w:shd w:val="clear" w:color="auto" w:fill="auto"/>
          </w:tcPr>
          <w:p w14:paraId="06AE25BB"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10.08 </w:t>
            </w:r>
            <w:r w:rsidRPr="006F1EA4">
              <w:rPr>
                <w:rFonts w:hint="eastAsia"/>
                <w:color w:val="000000" w:themeColor="text1"/>
                <w:lang w:val="zh-CN" w:eastAsia="en-GB"/>
              </w:rPr>
              <w:t>≤</w:t>
            </w:r>
            <w:r w:rsidRPr="006F1EA4">
              <w:rPr>
                <w:color w:val="000000" w:themeColor="text1"/>
                <w:lang w:val="zh-CN" w:eastAsia="en-GB"/>
              </w:rPr>
              <w:t xml:space="preserve"> B </w:t>
            </w:r>
          </w:p>
        </w:tc>
        <w:tc>
          <w:tcPr>
            <w:tcW w:w="1972" w:type="dxa"/>
            <w:tcBorders>
              <w:top w:val="nil"/>
              <w:bottom w:val="single" w:sz="4" w:space="0" w:color="auto"/>
            </w:tcBorders>
            <w:shd w:val="clear" w:color="auto" w:fill="auto"/>
            <w:vAlign w:val="center"/>
          </w:tcPr>
          <w:p w14:paraId="61EA3AD1" w14:textId="4E24B636" w:rsidR="0007438E" w:rsidRPr="006F1EA4" w:rsidRDefault="0007438E" w:rsidP="006F1EA4">
            <w:pPr>
              <w:pStyle w:val="TAC"/>
              <w:rPr>
                <w:color w:val="000000" w:themeColor="text1"/>
                <w:lang w:val="zh-CN" w:eastAsia="en-GB"/>
              </w:rPr>
            </w:pPr>
          </w:p>
        </w:tc>
        <w:tc>
          <w:tcPr>
            <w:tcW w:w="2070" w:type="dxa"/>
            <w:tcBorders>
              <w:top w:val="single" w:sz="4" w:space="0" w:color="auto"/>
              <w:bottom w:val="single" w:sz="4" w:space="0" w:color="auto"/>
            </w:tcBorders>
            <w:shd w:val="clear" w:color="auto" w:fill="auto"/>
            <w:vAlign w:val="center"/>
          </w:tcPr>
          <w:p w14:paraId="71DF537E"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14.7</w:t>
            </w:r>
          </w:p>
        </w:tc>
      </w:tr>
      <w:tr w:rsidR="0007438E" w:rsidRPr="00A1115A" w14:paraId="6124FD2D" w14:textId="77777777" w:rsidTr="009D1F4B">
        <w:trPr>
          <w:trHeight w:hRule="exact" w:val="227"/>
          <w:jc w:val="center"/>
        </w:trPr>
        <w:tc>
          <w:tcPr>
            <w:tcW w:w="3964" w:type="dxa"/>
            <w:vMerge w:val="restart"/>
          </w:tcPr>
          <w:p w14:paraId="63B5B40E" w14:textId="77777777" w:rsidR="0007438E" w:rsidRPr="006F1EA4" w:rsidRDefault="0007438E" w:rsidP="006F1EA4">
            <w:pPr>
              <w:pStyle w:val="TAC"/>
              <w:rPr>
                <w:color w:val="000000" w:themeColor="text1"/>
                <w:lang w:val="zh-CN" w:eastAsia="en-GB"/>
              </w:rPr>
            </w:pPr>
            <w:r w:rsidRPr="006F1EA4">
              <w:rPr>
                <w:color w:val="000000" w:themeColor="text1"/>
                <w:lang w:val="zh-CN"/>
              </w:rPr>
              <w:t>{5870, 5890}, {5880, 5900}, {5890, 5910}, {5870, 5900}, {5870, 5910}, {5880, 5910}</w:t>
            </w:r>
          </w:p>
        </w:tc>
        <w:tc>
          <w:tcPr>
            <w:tcW w:w="1849" w:type="dxa"/>
            <w:shd w:val="clear" w:color="auto" w:fill="auto"/>
          </w:tcPr>
          <w:p w14:paraId="4CC96B3B"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0 </w:t>
            </w:r>
            <w:r w:rsidRPr="006F1EA4">
              <w:rPr>
                <w:rFonts w:hint="eastAsia"/>
                <w:color w:val="000000" w:themeColor="text1"/>
                <w:lang w:val="zh-CN" w:eastAsia="en-GB"/>
              </w:rPr>
              <w:t>≤</w:t>
            </w:r>
            <w:r w:rsidRPr="006F1EA4">
              <w:rPr>
                <w:color w:val="000000" w:themeColor="text1"/>
                <w:lang w:val="zh-CN" w:eastAsia="en-GB"/>
              </w:rPr>
              <w:t xml:space="preserve"> B &lt; 5.04</w:t>
            </w:r>
          </w:p>
        </w:tc>
        <w:tc>
          <w:tcPr>
            <w:tcW w:w="1972" w:type="dxa"/>
            <w:tcBorders>
              <w:top w:val="single" w:sz="4" w:space="0" w:color="auto"/>
              <w:bottom w:val="single" w:sz="4" w:space="0" w:color="auto"/>
            </w:tcBorders>
            <w:shd w:val="clear" w:color="auto" w:fill="auto"/>
            <w:vAlign w:val="center"/>
          </w:tcPr>
          <w:p w14:paraId="662390B8"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10.6</w:t>
            </w:r>
          </w:p>
        </w:tc>
        <w:tc>
          <w:tcPr>
            <w:tcW w:w="2070" w:type="dxa"/>
            <w:tcBorders>
              <w:top w:val="single" w:sz="4" w:space="0" w:color="auto"/>
              <w:bottom w:val="single" w:sz="4" w:space="0" w:color="auto"/>
            </w:tcBorders>
            <w:shd w:val="clear" w:color="auto" w:fill="auto"/>
            <w:vAlign w:val="center"/>
          </w:tcPr>
          <w:p w14:paraId="7D73DE52"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12.0</w:t>
            </w:r>
          </w:p>
        </w:tc>
      </w:tr>
      <w:tr w:rsidR="0007438E" w:rsidRPr="00A1115A" w14:paraId="565F820E" w14:textId="77777777" w:rsidTr="009D1F4B">
        <w:trPr>
          <w:trHeight w:hRule="exact" w:val="227"/>
          <w:jc w:val="center"/>
        </w:trPr>
        <w:tc>
          <w:tcPr>
            <w:tcW w:w="3964" w:type="dxa"/>
            <w:vMerge/>
            <w:tcBorders>
              <w:bottom w:val="nil"/>
            </w:tcBorders>
          </w:tcPr>
          <w:p w14:paraId="63119E42" w14:textId="77777777" w:rsidR="0007438E" w:rsidRPr="006F1EA4" w:rsidRDefault="0007438E" w:rsidP="006F1EA4">
            <w:pPr>
              <w:pStyle w:val="TAC"/>
              <w:rPr>
                <w:color w:val="000000" w:themeColor="text1"/>
                <w:lang w:val="zh-CN" w:eastAsia="en-GB"/>
              </w:rPr>
            </w:pPr>
          </w:p>
        </w:tc>
        <w:tc>
          <w:tcPr>
            <w:tcW w:w="1849" w:type="dxa"/>
            <w:shd w:val="clear" w:color="auto" w:fill="auto"/>
          </w:tcPr>
          <w:p w14:paraId="35F12DEF"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5.04 </w:t>
            </w:r>
            <w:r w:rsidRPr="006F1EA4">
              <w:rPr>
                <w:rFonts w:hint="eastAsia"/>
                <w:color w:val="000000" w:themeColor="text1"/>
                <w:lang w:val="zh-CN" w:eastAsia="en-GB"/>
              </w:rPr>
              <w:t>≤</w:t>
            </w:r>
            <w:r w:rsidRPr="006F1EA4">
              <w:rPr>
                <w:color w:val="000000" w:themeColor="text1"/>
                <w:lang w:val="zh-CN" w:eastAsia="en-GB"/>
              </w:rPr>
              <w:t xml:space="preserve"> B &lt; 10.08</w:t>
            </w:r>
          </w:p>
        </w:tc>
        <w:tc>
          <w:tcPr>
            <w:tcW w:w="1972" w:type="dxa"/>
            <w:tcBorders>
              <w:top w:val="single" w:sz="4" w:space="0" w:color="auto"/>
              <w:bottom w:val="nil"/>
            </w:tcBorders>
            <w:shd w:val="clear" w:color="auto" w:fill="auto"/>
            <w:vAlign w:val="center"/>
          </w:tcPr>
          <w:p w14:paraId="007BE925"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7.2</w:t>
            </w:r>
          </w:p>
        </w:tc>
        <w:tc>
          <w:tcPr>
            <w:tcW w:w="2070" w:type="dxa"/>
            <w:tcBorders>
              <w:top w:val="single" w:sz="4" w:space="0" w:color="auto"/>
              <w:bottom w:val="single" w:sz="4" w:space="0" w:color="auto"/>
            </w:tcBorders>
            <w:shd w:val="clear" w:color="auto" w:fill="auto"/>
            <w:vAlign w:val="center"/>
          </w:tcPr>
          <w:p w14:paraId="2CABD036"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9.6</w:t>
            </w:r>
          </w:p>
        </w:tc>
      </w:tr>
      <w:tr w:rsidR="0007438E" w:rsidRPr="00A1115A" w14:paraId="245EAC7C" w14:textId="77777777" w:rsidTr="009D1F4B">
        <w:trPr>
          <w:trHeight w:hRule="exact" w:val="227"/>
          <w:jc w:val="center"/>
        </w:trPr>
        <w:tc>
          <w:tcPr>
            <w:tcW w:w="3964" w:type="dxa"/>
            <w:tcBorders>
              <w:top w:val="nil"/>
              <w:bottom w:val="single" w:sz="4" w:space="0" w:color="auto"/>
            </w:tcBorders>
          </w:tcPr>
          <w:p w14:paraId="290D41A5" w14:textId="77777777" w:rsidR="0007438E" w:rsidRPr="006F1EA4" w:rsidRDefault="0007438E" w:rsidP="006F1EA4">
            <w:pPr>
              <w:pStyle w:val="TAC"/>
              <w:rPr>
                <w:color w:val="000000" w:themeColor="text1"/>
                <w:lang w:val="zh-CN" w:eastAsia="en-GB"/>
              </w:rPr>
            </w:pPr>
          </w:p>
        </w:tc>
        <w:tc>
          <w:tcPr>
            <w:tcW w:w="1849" w:type="dxa"/>
            <w:shd w:val="clear" w:color="auto" w:fill="auto"/>
          </w:tcPr>
          <w:p w14:paraId="7C9C1DF8"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10.08 </w:t>
            </w:r>
            <w:r w:rsidRPr="006F1EA4">
              <w:rPr>
                <w:rFonts w:hint="eastAsia"/>
                <w:color w:val="000000" w:themeColor="text1"/>
                <w:lang w:val="zh-CN" w:eastAsia="en-GB"/>
              </w:rPr>
              <w:t>≤</w:t>
            </w:r>
            <w:r w:rsidRPr="006F1EA4">
              <w:rPr>
                <w:color w:val="000000" w:themeColor="text1"/>
                <w:lang w:val="zh-CN" w:eastAsia="en-GB"/>
              </w:rPr>
              <w:t xml:space="preserve"> B </w:t>
            </w:r>
          </w:p>
        </w:tc>
        <w:tc>
          <w:tcPr>
            <w:tcW w:w="1972" w:type="dxa"/>
            <w:tcBorders>
              <w:top w:val="nil"/>
              <w:bottom w:val="single" w:sz="4" w:space="0" w:color="auto"/>
            </w:tcBorders>
            <w:shd w:val="clear" w:color="auto" w:fill="auto"/>
            <w:vAlign w:val="center"/>
          </w:tcPr>
          <w:p w14:paraId="0C36BACB" w14:textId="716F1380" w:rsidR="0007438E" w:rsidRPr="006F1EA4" w:rsidRDefault="0007438E" w:rsidP="006F1EA4">
            <w:pPr>
              <w:pStyle w:val="TAC"/>
              <w:rPr>
                <w:color w:val="000000" w:themeColor="text1"/>
                <w:lang w:val="zh-CN" w:eastAsia="en-GB"/>
              </w:rPr>
            </w:pPr>
          </w:p>
        </w:tc>
        <w:tc>
          <w:tcPr>
            <w:tcW w:w="2070" w:type="dxa"/>
            <w:tcBorders>
              <w:top w:val="single" w:sz="4" w:space="0" w:color="auto"/>
              <w:bottom w:val="single" w:sz="4" w:space="0" w:color="auto"/>
            </w:tcBorders>
            <w:shd w:val="clear" w:color="auto" w:fill="auto"/>
            <w:vAlign w:val="center"/>
          </w:tcPr>
          <w:p w14:paraId="2AA8AF6D"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7.7</w:t>
            </w:r>
          </w:p>
        </w:tc>
      </w:tr>
    </w:tbl>
    <w:p w14:paraId="5F0BDA40" w14:textId="77777777" w:rsidR="0007438E" w:rsidRDefault="0007438E" w:rsidP="0007438E">
      <w:pPr>
        <w:pStyle w:val="af0"/>
      </w:pPr>
    </w:p>
    <w:p w14:paraId="4FE6BC60" w14:textId="4D4C0631" w:rsidR="0007438E" w:rsidRDefault="0007438E" w:rsidP="0007438E">
      <w:pPr>
        <w:pStyle w:val="af0"/>
      </w:pPr>
      <w:r>
        <w:rPr>
          <w:rFonts w:eastAsiaTheme="minorEastAsia"/>
          <w:lang w:eastAsia="ko-KR"/>
        </w:rPr>
        <w:t xml:space="preserve">The A-MPR can be proposed as Table </w:t>
      </w:r>
      <w:r>
        <w:t>6.2.3.1.1</w:t>
      </w:r>
      <w:r>
        <w:rPr>
          <w:rFonts w:eastAsiaTheme="minorEastAsia"/>
          <w:lang w:eastAsia="ko-KR"/>
        </w:rPr>
        <w:t xml:space="preserve">-20, Table </w:t>
      </w:r>
      <w:r>
        <w:t>6.2.3.1.1</w:t>
      </w:r>
      <w:r>
        <w:rPr>
          <w:rFonts w:eastAsiaTheme="minorEastAsia"/>
          <w:lang w:eastAsia="ko-KR"/>
        </w:rPr>
        <w:t xml:space="preserve">-21, and Table </w:t>
      </w:r>
      <w:r>
        <w:t>6.2.3.1.1</w:t>
      </w:r>
      <w:r>
        <w:rPr>
          <w:rFonts w:eastAsiaTheme="minorEastAsia"/>
          <w:lang w:eastAsia="ko-KR"/>
        </w:rPr>
        <w:t>-22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p>
    <w:p w14:paraId="61D59D05" w14:textId="77777777" w:rsidR="0007438E" w:rsidRPr="005F0312" w:rsidRDefault="0007438E" w:rsidP="0007438E">
      <w:pPr>
        <w:pStyle w:val="TH"/>
      </w:pPr>
      <w:r w:rsidRPr="005F0312">
        <w:t xml:space="preserve">Table </w:t>
      </w:r>
      <w:r>
        <w:t>6.2.3.1.1</w:t>
      </w:r>
      <w:r w:rsidRPr="005F0312">
        <w:t>-20 : PSSCH/PSCCH AMPR for SL non-contiguous CA with 1x26dBm PA + 1LO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63"/>
        <w:gridCol w:w="1802"/>
        <w:gridCol w:w="1940"/>
        <w:gridCol w:w="2026"/>
      </w:tblGrid>
      <w:tr w:rsidR="0007438E" w:rsidRPr="00A1115A" w14:paraId="084E8A1A" w14:textId="77777777" w:rsidTr="009D1F4B">
        <w:trPr>
          <w:trHeight w:hRule="exact" w:val="227"/>
          <w:jc w:val="center"/>
        </w:trPr>
        <w:tc>
          <w:tcPr>
            <w:tcW w:w="3964" w:type="dxa"/>
            <w:tcBorders>
              <w:bottom w:val="nil"/>
            </w:tcBorders>
          </w:tcPr>
          <w:p w14:paraId="5AF5A31B" w14:textId="77777777" w:rsidR="0007438E" w:rsidRPr="00EA1DC3" w:rsidRDefault="0007438E" w:rsidP="009D1F4B">
            <w:pPr>
              <w:pStyle w:val="TAH"/>
              <w:rPr>
                <w:sz w:val="20"/>
                <w:lang w:val="en-US" w:eastAsia="ko-KR"/>
              </w:rPr>
            </w:pPr>
            <w:r>
              <w:rPr>
                <w:sz w:val="20"/>
                <w:lang w:val="en-US" w:eastAsia="ko-KR"/>
              </w:rPr>
              <w:t>Carrier Frequency</w:t>
            </w:r>
            <w:r>
              <w:rPr>
                <w:rFonts w:hint="eastAsia"/>
                <w:sz w:val="20"/>
                <w:lang w:val="en-US" w:eastAsia="ko-KR"/>
              </w:rPr>
              <w:t xml:space="preserve"> </w:t>
            </w:r>
            <w:r>
              <w:rPr>
                <w:sz w:val="20"/>
                <w:lang w:val="en-US" w:eastAsia="ko-KR"/>
              </w:rPr>
              <w:t>Combination</w:t>
            </w:r>
          </w:p>
        </w:tc>
        <w:tc>
          <w:tcPr>
            <w:tcW w:w="1849" w:type="dxa"/>
            <w:tcBorders>
              <w:bottom w:val="nil"/>
            </w:tcBorders>
            <w:shd w:val="clear" w:color="auto" w:fill="auto"/>
          </w:tcPr>
          <w:p w14:paraId="1C7F17EE" w14:textId="77777777" w:rsidR="0007438E" w:rsidRPr="00E25E75" w:rsidRDefault="0007438E" w:rsidP="009D1F4B">
            <w:pPr>
              <w:pStyle w:val="TAH"/>
              <w:rPr>
                <w:sz w:val="20"/>
                <w:lang w:val="en-US"/>
              </w:rPr>
            </w:pPr>
            <w:r w:rsidRPr="00E25E75">
              <w:rPr>
                <w:sz w:val="20"/>
                <w:lang w:val="en-US"/>
              </w:rPr>
              <w:t>B</w:t>
            </w:r>
          </w:p>
        </w:tc>
        <w:tc>
          <w:tcPr>
            <w:tcW w:w="4042" w:type="dxa"/>
            <w:gridSpan w:val="2"/>
            <w:shd w:val="clear" w:color="auto" w:fill="auto"/>
          </w:tcPr>
          <w:p w14:paraId="52C5C620" w14:textId="77777777" w:rsidR="0007438E" w:rsidRPr="00E25E75" w:rsidRDefault="0007438E" w:rsidP="009D1F4B">
            <w:pPr>
              <w:pStyle w:val="TAH"/>
              <w:rPr>
                <w:sz w:val="20"/>
                <w:lang w:val="en-US"/>
              </w:rPr>
            </w:pPr>
            <w:r>
              <w:rPr>
                <w:sz w:val="20"/>
                <w:lang w:val="en-US"/>
              </w:rPr>
              <w:t>A</w:t>
            </w:r>
            <w:r w:rsidRPr="00E25E75">
              <w:rPr>
                <w:rFonts w:hint="eastAsia"/>
                <w:sz w:val="20"/>
                <w:lang w:val="en-US"/>
              </w:rPr>
              <w:t>MPR</w:t>
            </w:r>
            <w:r w:rsidRPr="00E25E75">
              <w:rPr>
                <w:sz w:val="20"/>
                <w:lang w:val="en-US"/>
              </w:rPr>
              <w:t xml:space="preserve"> (dB) for IM3 frequency</w:t>
            </w:r>
          </w:p>
        </w:tc>
      </w:tr>
      <w:tr w:rsidR="0007438E" w:rsidRPr="00A1115A" w14:paraId="5A5932DE" w14:textId="77777777" w:rsidTr="009D1F4B">
        <w:trPr>
          <w:trHeight w:hRule="exact" w:val="227"/>
          <w:jc w:val="center"/>
        </w:trPr>
        <w:tc>
          <w:tcPr>
            <w:tcW w:w="3964" w:type="dxa"/>
            <w:tcBorders>
              <w:top w:val="nil"/>
              <w:bottom w:val="single" w:sz="4" w:space="0" w:color="auto"/>
            </w:tcBorders>
          </w:tcPr>
          <w:p w14:paraId="4814BE11" w14:textId="77777777" w:rsidR="0007438E" w:rsidRPr="00825A95" w:rsidRDefault="0007438E" w:rsidP="009D1F4B">
            <w:pPr>
              <w:pStyle w:val="TAH"/>
              <w:rPr>
                <w:sz w:val="20"/>
                <w:lang w:val="en-US" w:eastAsia="ko-KR"/>
              </w:rPr>
            </w:pPr>
            <w:r>
              <w:rPr>
                <w:rFonts w:hint="eastAsia"/>
                <w:sz w:val="20"/>
                <w:lang w:val="en-US" w:eastAsia="ko-KR"/>
              </w:rPr>
              <w:t>[MHz]</w:t>
            </w:r>
          </w:p>
        </w:tc>
        <w:tc>
          <w:tcPr>
            <w:tcW w:w="1849" w:type="dxa"/>
            <w:tcBorders>
              <w:top w:val="nil"/>
              <w:bottom w:val="single" w:sz="4" w:space="0" w:color="auto"/>
            </w:tcBorders>
            <w:shd w:val="clear" w:color="auto" w:fill="auto"/>
          </w:tcPr>
          <w:p w14:paraId="5ECC7BF9" w14:textId="77777777" w:rsidR="0007438E" w:rsidRPr="00E25E75" w:rsidRDefault="0007438E" w:rsidP="009D1F4B">
            <w:pPr>
              <w:pStyle w:val="TAH"/>
              <w:ind w:left="1200" w:hanging="400"/>
              <w:rPr>
                <w:sz w:val="20"/>
                <w:lang w:val="en-US"/>
              </w:rPr>
            </w:pPr>
          </w:p>
        </w:tc>
        <w:tc>
          <w:tcPr>
            <w:tcW w:w="1972" w:type="dxa"/>
            <w:tcBorders>
              <w:bottom w:val="single" w:sz="4" w:space="0" w:color="auto"/>
            </w:tcBorders>
            <w:shd w:val="clear" w:color="auto" w:fill="auto"/>
          </w:tcPr>
          <w:p w14:paraId="65BCEB94" w14:textId="77777777" w:rsidR="0007438E" w:rsidRPr="00E25E75" w:rsidRDefault="0007438E" w:rsidP="009D1F4B">
            <w:pPr>
              <w:pStyle w:val="TAH"/>
              <w:rPr>
                <w:sz w:val="20"/>
                <w:lang w:val="en-US"/>
              </w:rPr>
            </w:pPr>
            <w:r w:rsidRPr="00E25E75">
              <w:rPr>
                <w:rFonts w:ascii="Times New Roman" w:eastAsia="Yu Mincho" w:hAnsi="Times New Roman"/>
                <w:sz w:val="20"/>
              </w:rPr>
              <w:t>SEMfreq_</w:t>
            </w:r>
            <w:r>
              <w:rPr>
                <w:rFonts w:ascii="Times New Roman" w:eastAsia="Yu Mincho" w:hAnsi="Times New Roman"/>
                <w:sz w:val="20"/>
              </w:rPr>
              <w:t>-13A</w:t>
            </w:r>
          </w:p>
        </w:tc>
        <w:tc>
          <w:tcPr>
            <w:tcW w:w="2070" w:type="dxa"/>
            <w:tcBorders>
              <w:bottom w:val="single" w:sz="4" w:space="0" w:color="auto"/>
            </w:tcBorders>
            <w:shd w:val="clear" w:color="auto" w:fill="auto"/>
          </w:tcPr>
          <w:p w14:paraId="1BA66ABA" w14:textId="77777777" w:rsidR="0007438E" w:rsidRPr="00E25E75" w:rsidRDefault="0007438E" w:rsidP="009D1F4B">
            <w:pPr>
              <w:pStyle w:val="TAH"/>
              <w:rPr>
                <w:rFonts w:ascii="Times New Roman" w:eastAsia="Yu Mincho" w:hAnsi="Times New Roman"/>
                <w:sz w:val="20"/>
              </w:rPr>
            </w:pPr>
            <w:r w:rsidRPr="00E25E75">
              <w:rPr>
                <w:rFonts w:ascii="Times New Roman" w:eastAsia="Yu Mincho" w:hAnsi="Times New Roman"/>
                <w:sz w:val="20"/>
              </w:rPr>
              <w:t>SEfreq_</w:t>
            </w:r>
            <w:r>
              <w:rPr>
                <w:rFonts w:ascii="Times New Roman" w:eastAsia="Yu Mincho" w:hAnsi="Times New Roman"/>
                <w:sz w:val="20"/>
              </w:rPr>
              <w:t>-30A</w:t>
            </w:r>
          </w:p>
        </w:tc>
      </w:tr>
      <w:tr w:rsidR="0007438E" w:rsidRPr="00A1115A" w14:paraId="5673059E" w14:textId="77777777" w:rsidTr="009D1F4B">
        <w:trPr>
          <w:trHeight w:hRule="exact" w:val="227"/>
          <w:jc w:val="center"/>
        </w:trPr>
        <w:tc>
          <w:tcPr>
            <w:tcW w:w="3964" w:type="dxa"/>
            <w:vMerge w:val="restart"/>
          </w:tcPr>
          <w:p w14:paraId="2B014B90" w14:textId="77777777" w:rsidR="0007438E" w:rsidRPr="006F1EA4" w:rsidRDefault="0007438E" w:rsidP="006F1EA4">
            <w:pPr>
              <w:pStyle w:val="TAC"/>
              <w:rPr>
                <w:color w:val="000000" w:themeColor="text1"/>
                <w:lang w:val="zh-CN"/>
              </w:rPr>
            </w:pPr>
            <w:r w:rsidRPr="006F1EA4">
              <w:rPr>
                <w:color w:val="000000" w:themeColor="text1"/>
                <w:lang w:val="zh-CN"/>
              </w:rPr>
              <w:t>{5860, 5880}, {5860, 5890}, {5860, 5900}, {5860, 5910}, {5860, 5920}, {5870, 5920}, {5880, 5920}, {5890, 5920}, {5900, 5920}</w:t>
            </w:r>
          </w:p>
        </w:tc>
        <w:tc>
          <w:tcPr>
            <w:tcW w:w="1849" w:type="dxa"/>
            <w:shd w:val="clear" w:color="auto" w:fill="auto"/>
          </w:tcPr>
          <w:p w14:paraId="6BBC8FC7"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0 </w:t>
            </w:r>
            <w:r w:rsidRPr="006F1EA4">
              <w:rPr>
                <w:rFonts w:hint="eastAsia"/>
                <w:color w:val="000000" w:themeColor="text1"/>
                <w:lang w:val="zh-CN" w:eastAsia="en-GB"/>
              </w:rPr>
              <w:t>≤</w:t>
            </w:r>
            <w:r w:rsidRPr="006F1EA4">
              <w:rPr>
                <w:color w:val="000000" w:themeColor="text1"/>
                <w:lang w:val="zh-CN" w:eastAsia="en-GB"/>
              </w:rPr>
              <w:t xml:space="preserve"> B &lt; 5.04</w:t>
            </w:r>
          </w:p>
        </w:tc>
        <w:tc>
          <w:tcPr>
            <w:tcW w:w="1972" w:type="dxa"/>
            <w:tcBorders>
              <w:bottom w:val="single" w:sz="4" w:space="0" w:color="auto"/>
            </w:tcBorders>
            <w:shd w:val="clear" w:color="auto" w:fill="auto"/>
            <w:vAlign w:val="center"/>
          </w:tcPr>
          <w:p w14:paraId="3BE4B589"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rPr>
              <w:t>≤</w:t>
            </w:r>
            <w:r w:rsidRPr="006F1EA4">
              <w:rPr>
                <w:color w:val="000000" w:themeColor="text1"/>
                <w:lang w:val="zh-CN"/>
              </w:rPr>
              <w:t xml:space="preserve"> </w:t>
            </w:r>
            <w:r w:rsidRPr="006F1EA4">
              <w:rPr>
                <w:color w:val="000000" w:themeColor="text1"/>
                <w:lang w:val="zh-CN" w:eastAsia="en-GB"/>
              </w:rPr>
              <w:t>19.0</w:t>
            </w:r>
          </w:p>
        </w:tc>
        <w:tc>
          <w:tcPr>
            <w:tcW w:w="2070" w:type="dxa"/>
            <w:tcBorders>
              <w:bottom w:val="single" w:sz="4" w:space="0" w:color="auto"/>
            </w:tcBorders>
            <w:shd w:val="clear" w:color="auto" w:fill="auto"/>
            <w:vAlign w:val="center"/>
          </w:tcPr>
          <w:p w14:paraId="50152681"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rPr>
              <w:t>≤</w:t>
            </w:r>
            <w:r w:rsidRPr="006F1EA4">
              <w:rPr>
                <w:color w:val="000000" w:themeColor="text1"/>
                <w:lang w:val="zh-CN"/>
              </w:rPr>
              <w:t xml:space="preserve"> </w:t>
            </w:r>
            <w:r w:rsidRPr="006F1EA4">
              <w:rPr>
                <w:color w:val="000000" w:themeColor="text1"/>
                <w:lang w:val="zh-CN" w:eastAsia="en-GB"/>
              </w:rPr>
              <w:t>22.0</w:t>
            </w:r>
          </w:p>
        </w:tc>
      </w:tr>
      <w:tr w:rsidR="0007438E" w:rsidRPr="00A1115A" w14:paraId="75481161" w14:textId="77777777" w:rsidTr="009D1F4B">
        <w:trPr>
          <w:trHeight w:hRule="exact" w:val="227"/>
          <w:jc w:val="center"/>
        </w:trPr>
        <w:tc>
          <w:tcPr>
            <w:tcW w:w="3964" w:type="dxa"/>
            <w:vMerge/>
          </w:tcPr>
          <w:p w14:paraId="15AB67AD" w14:textId="77777777" w:rsidR="0007438E" w:rsidRPr="006F1EA4" w:rsidRDefault="0007438E" w:rsidP="006F1EA4">
            <w:pPr>
              <w:pStyle w:val="TAC"/>
              <w:rPr>
                <w:color w:val="000000" w:themeColor="text1"/>
                <w:lang w:val="zh-CN" w:eastAsia="en-GB"/>
              </w:rPr>
            </w:pPr>
          </w:p>
        </w:tc>
        <w:tc>
          <w:tcPr>
            <w:tcW w:w="1849" w:type="dxa"/>
            <w:shd w:val="clear" w:color="auto" w:fill="auto"/>
          </w:tcPr>
          <w:p w14:paraId="6BB51330"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5.04 </w:t>
            </w:r>
            <w:r w:rsidRPr="006F1EA4">
              <w:rPr>
                <w:rFonts w:hint="eastAsia"/>
                <w:color w:val="000000" w:themeColor="text1"/>
                <w:lang w:val="zh-CN" w:eastAsia="en-GB"/>
              </w:rPr>
              <w:t>≤</w:t>
            </w:r>
            <w:r w:rsidRPr="006F1EA4">
              <w:rPr>
                <w:color w:val="000000" w:themeColor="text1"/>
                <w:lang w:val="zh-CN" w:eastAsia="en-GB"/>
              </w:rPr>
              <w:t xml:space="preserve"> B &lt; 10.08</w:t>
            </w:r>
          </w:p>
        </w:tc>
        <w:tc>
          <w:tcPr>
            <w:tcW w:w="1972" w:type="dxa"/>
            <w:tcBorders>
              <w:top w:val="single" w:sz="4" w:space="0" w:color="auto"/>
              <w:bottom w:val="nil"/>
            </w:tcBorders>
            <w:shd w:val="clear" w:color="auto" w:fill="auto"/>
            <w:vAlign w:val="center"/>
          </w:tcPr>
          <w:p w14:paraId="1CAE133F"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rPr>
              <w:t>≤</w:t>
            </w:r>
            <w:r w:rsidRPr="006F1EA4">
              <w:rPr>
                <w:color w:val="000000" w:themeColor="text1"/>
                <w:lang w:val="zh-CN"/>
              </w:rPr>
              <w:t xml:space="preserve"> </w:t>
            </w:r>
            <w:r w:rsidRPr="006F1EA4">
              <w:rPr>
                <w:color w:val="000000" w:themeColor="text1"/>
                <w:lang w:val="zh-CN" w:eastAsia="en-GB"/>
              </w:rPr>
              <w:t>17.5</w:t>
            </w:r>
          </w:p>
        </w:tc>
        <w:tc>
          <w:tcPr>
            <w:tcW w:w="2070" w:type="dxa"/>
            <w:tcBorders>
              <w:top w:val="single" w:sz="4" w:space="0" w:color="auto"/>
              <w:bottom w:val="single" w:sz="4" w:space="0" w:color="auto"/>
            </w:tcBorders>
            <w:shd w:val="clear" w:color="auto" w:fill="auto"/>
            <w:vAlign w:val="center"/>
          </w:tcPr>
          <w:p w14:paraId="5D2526A3"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rPr>
              <w:t>≤</w:t>
            </w:r>
            <w:r w:rsidRPr="006F1EA4">
              <w:rPr>
                <w:color w:val="000000" w:themeColor="text1"/>
                <w:lang w:val="zh-CN"/>
              </w:rPr>
              <w:t xml:space="preserve"> </w:t>
            </w:r>
            <w:r w:rsidRPr="006F1EA4">
              <w:rPr>
                <w:color w:val="000000" w:themeColor="text1"/>
                <w:lang w:val="zh-CN" w:eastAsia="en-GB"/>
              </w:rPr>
              <w:t>21.5</w:t>
            </w:r>
          </w:p>
        </w:tc>
      </w:tr>
      <w:tr w:rsidR="0007438E" w:rsidRPr="00A1115A" w14:paraId="65CB53C1" w14:textId="77777777" w:rsidTr="009D1F4B">
        <w:trPr>
          <w:trHeight w:hRule="exact" w:val="227"/>
          <w:jc w:val="center"/>
        </w:trPr>
        <w:tc>
          <w:tcPr>
            <w:tcW w:w="3964" w:type="dxa"/>
            <w:vMerge/>
            <w:tcBorders>
              <w:bottom w:val="single" w:sz="4" w:space="0" w:color="auto"/>
            </w:tcBorders>
          </w:tcPr>
          <w:p w14:paraId="68CFB218" w14:textId="77777777" w:rsidR="0007438E" w:rsidRPr="006F1EA4" w:rsidRDefault="0007438E" w:rsidP="006F1EA4">
            <w:pPr>
              <w:pStyle w:val="TAC"/>
              <w:rPr>
                <w:color w:val="000000" w:themeColor="text1"/>
                <w:lang w:val="zh-CN" w:eastAsia="en-GB"/>
              </w:rPr>
            </w:pPr>
          </w:p>
        </w:tc>
        <w:tc>
          <w:tcPr>
            <w:tcW w:w="1849" w:type="dxa"/>
            <w:shd w:val="clear" w:color="auto" w:fill="auto"/>
          </w:tcPr>
          <w:p w14:paraId="02F0264D"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10.08 </w:t>
            </w:r>
            <w:r w:rsidRPr="006F1EA4">
              <w:rPr>
                <w:rFonts w:hint="eastAsia"/>
                <w:color w:val="000000" w:themeColor="text1"/>
                <w:lang w:val="zh-CN" w:eastAsia="en-GB"/>
              </w:rPr>
              <w:t>≤</w:t>
            </w:r>
            <w:r w:rsidRPr="006F1EA4">
              <w:rPr>
                <w:color w:val="000000" w:themeColor="text1"/>
                <w:lang w:val="zh-CN" w:eastAsia="en-GB"/>
              </w:rPr>
              <w:t xml:space="preserve"> B </w:t>
            </w:r>
          </w:p>
        </w:tc>
        <w:tc>
          <w:tcPr>
            <w:tcW w:w="1972" w:type="dxa"/>
            <w:tcBorders>
              <w:top w:val="nil"/>
              <w:bottom w:val="single" w:sz="4" w:space="0" w:color="auto"/>
            </w:tcBorders>
            <w:shd w:val="clear" w:color="auto" w:fill="auto"/>
            <w:vAlign w:val="center"/>
          </w:tcPr>
          <w:p w14:paraId="51FA1ACF" w14:textId="789666D4" w:rsidR="0007438E" w:rsidRPr="006F1EA4" w:rsidRDefault="0007438E" w:rsidP="006F1EA4">
            <w:pPr>
              <w:pStyle w:val="TAC"/>
              <w:rPr>
                <w:color w:val="000000" w:themeColor="text1"/>
                <w:lang w:val="zh-CN" w:eastAsia="en-GB"/>
              </w:rPr>
            </w:pPr>
          </w:p>
        </w:tc>
        <w:tc>
          <w:tcPr>
            <w:tcW w:w="2070" w:type="dxa"/>
            <w:tcBorders>
              <w:top w:val="single" w:sz="4" w:space="0" w:color="auto"/>
              <w:bottom w:val="single" w:sz="4" w:space="0" w:color="auto"/>
            </w:tcBorders>
            <w:shd w:val="clear" w:color="auto" w:fill="auto"/>
            <w:vAlign w:val="center"/>
          </w:tcPr>
          <w:p w14:paraId="02E351F2"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rPr>
              <w:t>≤</w:t>
            </w:r>
            <w:r w:rsidRPr="006F1EA4">
              <w:rPr>
                <w:color w:val="000000" w:themeColor="text1"/>
                <w:lang w:val="zh-CN"/>
              </w:rPr>
              <w:t xml:space="preserve"> </w:t>
            </w:r>
            <w:r w:rsidRPr="006F1EA4">
              <w:rPr>
                <w:color w:val="000000" w:themeColor="text1"/>
                <w:lang w:val="zh-CN" w:eastAsia="en-GB"/>
              </w:rPr>
              <w:t>19.5</w:t>
            </w:r>
          </w:p>
        </w:tc>
      </w:tr>
      <w:tr w:rsidR="0007438E" w:rsidRPr="00A1115A" w14:paraId="442F7E9A" w14:textId="77777777" w:rsidTr="009D1F4B">
        <w:trPr>
          <w:trHeight w:hRule="exact" w:val="227"/>
          <w:jc w:val="center"/>
        </w:trPr>
        <w:tc>
          <w:tcPr>
            <w:tcW w:w="3964" w:type="dxa"/>
            <w:vMerge w:val="restart"/>
          </w:tcPr>
          <w:p w14:paraId="4458FEB6" w14:textId="77777777" w:rsidR="0007438E" w:rsidRPr="006F1EA4" w:rsidRDefault="0007438E" w:rsidP="006F1EA4">
            <w:pPr>
              <w:pStyle w:val="TAC"/>
              <w:rPr>
                <w:color w:val="000000" w:themeColor="text1"/>
                <w:lang w:val="zh-CN" w:eastAsia="en-GB"/>
              </w:rPr>
            </w:pPr>
            <w:r w:rsidRPr="006F1EA4">
              <w:rPr>
                <w:color w:val="000000" w:themeColor="text1"/>
                <w:lang w:val="zh-CN"/>
              </w:rPr>
              <w:t>{5870, 5890}, {5880, 5900}, {5890, 5910}, {5870, 5900}, {5870, 5910}, {5880, 5910}</w:t>
            </w:r>
          </w:p>
        </w:tc>
        <w:tc>
          <w:tcPr>
            <w:tcW w:w="1849" w:type="dxa"/>
            <w:shd w:val="clear" w:color="auto" w:fill="auto"/>
          </w:tcPr>
          <w:p w14:paraId="253076AB"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0 </w:t>
            </w:r>
            <w:r w:rsidRPr="006F1EA4">
              <w:rPr>
                <w:rFonts w:hint="eastAsia"/>
                <w:color w:val="000000" w:themeColor="text1"/>
                <w:lang w:val="zh-CN" w:eastAsia="en-GB"/>
              </w:rPr>
              <w:t>≤</w:t>
            </w:r>
            <w:r w:rsidRPr="006F1EA4">
              <w:rPr>
                <w:color w:val="000000" w:themeColor="text1"/>
                <w:lang w:val="zh-CN" w:eastAsia="en-GB"/>
              </w:rPr>
              <w:t xml:space="preserve"> B &lt; 5.04</w:t>
            </w:r>
          </w:p>
        </w:tc>
        <w:tc>
          <w:tcPr>
            <w:tcW w:w="1972" w:type="dxa"/>
            <w:tcBorders>
              <w:top w:val="single" w:sz="4" w:space="0" w:color="auto"/>
              <w:bottom w:val="single" w:sz="4" w:space="0" w:color="auto"/>
            </w:tcBorders>
            <w:shd w:val="clear" w:color="auto" w:fill="auto"/>
            <w:vAlign w:val="center"/>
          </w:tcPr>
          <w:p w14:paraId="4F453CD6"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rPr>
              <w:t>≤</w:t>
            </w:r>
            <w:r w:rsidRPr="006F1EA4">
              <w:rPr>
                <w:color w:val="000000" w:themeColor="text1"/>
                <w:lang w:val="zh-CN"/>
              </w:rPr>
              <w:t xml:space="preserve"> </w:t>
            </w:r>
            <w:r w:rsidRPr="006F1EA4">
              <w:rPr>
                <w:color w:val="000000" w:themeColor="text1"/>
                <w:lang w:val="zh-CN" w:eastAsia="en-GB"/>
              </w:rPr>
              <w:t>18.0</w:t>
            </w:r>
          </w:p>
        </w:tc>
        <w:tc>
          <w:tcPr>
            <w:tcW w:w="2070" w:type="dxa"/>
            <w:tcBorders>
              <w:top w:val="single" w:sz="4" w:space="0" w:color="auto"/>
              <w:bottom w:val="single" w:sz="4" w:space="0" w:color="auto"/>
            </w:tcBorders>
            <w:shd w:val="clear" w:color="auto" w:fill="auto"/>
            <w:vAlign w:val="center"/>
          </w:tcPr>
          <w:p w14:paraId="2E3BB8DB"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rPr>
              <w:t>≤</w:t>
            </w:r>
            <w:r w:rsidRPr="006F1EA4">
              <w:rPr>
                <w:color w:val="000000" w:themeColor="text1"/>
                <w:lang w:val="zh-CN"/>
              </w:rPr>
              <w:t xml:space="preserve"> </w:t>
            </w:r>
            <w:r w:rsidRPr="006F1EA4">
              <w:rPr>
                <w:color w:val="000000" w:themeColor="text1"/>
                <w:lang w:val="zh-CN" w:eastAsia="en-GB"/>
              </w:rPr>
              <w:t>19.0</w:t>
            </w:r>
          </w:p>
        </w:tc>
      </w:tr>
      <w:tr w:rsidR="0007438E" w:rsidRPr="00A1115A" w14:paraId="6BE1324F" w14:textId="77777777" w:rsidTr="009D1F4B">
        <w:trPr>
          <w:trHeight w:hRule="exact" w:val="227"/>
          <w:jc w:val="center"/>
        </w:trPr>
        <w:tc>
          <w:tcPr>
            <w:tcW w:w="3964" w:type="dxa"/>
            <w:vMerge/>
            <w:tcBorders>
              <w:bottom w:val="nil"/>
            </w:tcBorders>
          </w:tcPr>
          <w:p w14:paraId="6D18BA00" w14:textId="77777777" w:rsidR="0007438E" w:rsidRPr="006F1EA4" w:rsidRDefault="0007438E" w:rsidP="006F1EA4">
            <w:pPr>
              <w:pStyle w:val="TAC"/>
              <w:rPr>
                <w:color w:val="000000" w:themeColor="text1"/>
                <w:lang w:val="zh-CN" w:eastAsia="en-GB"/>
              </w:rPr>
            </w:pPr>
          </w:p>
        </w:tc>
        <w:tc>
          <w:tcPr>
            <w:tcW w:w="1849" w:type="dxa"/>
            <w:shd w:val="clear" w:color="auto" w:fill="auto"/>
          </w:tcPr>
          <w:p w14:paraId="68A48CF5"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5.04 </w:t>
            </w:r>
            <w:r w:rsidRPr="006F1EA4">
              <w:rPr>
                <w:rFonts w:hint="eastAsia"/>
                <w:color w:val="000000" w:themeColor="text1"/>
                <w:lang w:val="zh-CN" w:eastAsia="en-GB"/>
              </w:rPr>
              <w:t>≤</w:t>
            </w:r>
            <w:r w:rsidRPr="006F1EA4">
              <w:rPr>
                <w:color w:val="000000" w:themeColor="text1"/>
                <w:lang w:val="zh-CN" w:eastAsia="en-GB"/>
              </w:rPr>
              <w:t xml:space="preserve"> B &lt; 10.08</w:t>
            </w:r>
          </w:p>
        </w:tc>
        <w:tc>
          <w:tcPr>
            <w:tcW w:w="1972" w:type="dxa"/>
            <w:tcBorders>
              <w:top w:val="single" w:sz="4" w:space="0" w:color="auto"/>
              <w:bottom w:val="nil"/>
            </w:tcBorders>
            <w:shd w:val="clear" w:color="auto" w:fill="auto"/>
            <w:vAlign w:val="center"/>
          </w:tcPr>
          <w:p w14:paraId="0BC06FB2"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rPr>
              <w:t>≤</w:t>
            </w:r>
            <w:r w:rsidRPr="006F1EA4">
              <w:rPr>
                <w:color w:val="000000" w:themeColor="text1"/>
                <w:lang w:val="zh-CN"/>
              </w:rPr>
              <w:t xml:space="preserve"> </w:t>
            </w:r>
            <w:r w:rsidRPr="006F1EA4">
              <w:rPr>
                <w:color w:val="000000" w:themeColor="text1"/>
                <w:lang w:val="zh-CN" w:eastAsia="en-GB"/>
              </w:rPr>
              <w:t>14.5</w:t>
            </w:r>
          </w:p>
        </w:tc>
        <w:tc>
          <w:tcPr>
            <w:tcW w:w="2070" w:type="dxa"/>
            <w:tcBorders>
              <w:top w:val="single" w:sz="4" w:space="0" w:color="auto"/>
              <w:bottom w:val="single" w:sz="4" w:space="0" w:color="auto"/>
            </w:tcBorders>
            <w:shd w:val="clear" w:color="auto" w:fill="auto"/>
            <w:vAlign w:val="center"/>
          </w:tcPr>
          <w:p w14:paraId="7089A739"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rPr>
              <w:t>≤</w:t>
            </w:r>
            <w:r w:rsidRPr="006F1EA4">
              <w:rPr>
                <w:color w:val="000000" w:themeColor="text1"/>
                <w:lang w:val="zh-CN"/>
              </w:rPr>
              <w:t xml:space="preserve"> </w:t>
            </w:r>
            <w:r w:rsidRPr="006F1EA4">
              <w:rPr>
                <w:color w:val="000000" w:themeColor="text1"/>
                <w:lang w:val="zh-CN" w:eastAsia="en-GB"/>
              </w:rPr>
              <w:t>18.0</w:t>
            </w:r>
          </w:p>
        </w:tc>
      </w:tr>
      <w:tr w:rsidR="0007438E" w:rsidRPr="00A1115A" w14:paraId="649095C6" w14:textId="77777777" w:rsidTr="009D1F4B">
        <w:trPr>
          <w:trHeight w:hRule="exact" w:val="227"/>
          <w:jc w:val="center"/>
        </w:trPr>
        <w:tc>
          <w:tcPr>
            <w:tcW w:w="3964" w:type="dxa"/>
            <w:tcBorders>
              <w:top w:val="nil"/>
              <w:bottom w:val="single" w:sz="4" w:space="0" w:color="auto"/>
            </w:tcBorders>
          </w:tcPr>
          <w:p w14:paraId="3954039A" w14:textId="77777777" w:rsidR="0007438E" w:rsidRPr="006F1EA4" w:rsidRDefault="0007438E" w:rsidP="006F1EA4">
            <w:pPr>
              <w:pStyle w:val="TAC"/>
              <w:rPr>
                <w:color w:val="000000" w:themeColor="text1"/>
                <w:lang w:val="zh-CN" w:eastAsia="en-GB"/>
              </w:rPr>
            </w:pPr>
          </w:p>
        </w:tc>
        <w:tc>
          <w:tcPr>
            <w:tcW w:w="1849" w:type="dxa"/>
            <w:tcBorders>
              <w:bottom w:val="single" w:sz="4" w:space="0" w:color="auto"/>
            </w:tcBorders>
            <w:shd w:val="clear" w:color="auto" w:fill="auto"/>
          </w:tcPr>
          <w:p w14:paraId="671AEB02"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10.08 </w:t>
            </w:r>
            <w:r w:rsidRPr="006F1EA4">
              <w:rPr>
                <w:rFonts w:hint="eastAsia"/>
                <w:color w:val="000000" w:themeColor="text1"/>
                <w:lang w:val="zh-CN" w:eastAsia="en-GB"/>
              </w:rPr>
              <w:t>≤</w:t>
            </w:r>
            <w:r w:rsidRPr="006F1EA4">
              <w:rPr>
                <w:color w:val="000000" w:themeColor="text1"/>
                <w:lang w:val="zh-CN" w:eastAsia="en-GB"/>
              </w:rPr>
              <w:t xml:space="preserve"> B </w:t>
            </w:r>
          </w:p>
        </w:tc>
        <w:tc>
          <w:tcPr>
            <w:tcW w:w="1972" w:type="dxa"/>
            <w:tcBorders>
              <w:top w:val="nil"/>
              <w:bottom w:val="single" w:sz="4" w:space="0" w:color="auto"/>
            </w:tcBorders>
            <w:shd w:val="clear" w:color="auto" w:fill="auto"/>
            <w:vAlign w:val="center"/>
          </w:tcPr>
          <w:p w14:paraId="0EB6912F" w14:textId="3CF3DBD6" w:rsidR="0007438E" w:rsidRPr="006F1EA4" w:rsidRDefault="0007438E" w:rsidP="006F1EA4">
            <w:pPr>
              <w:pStyle w:val="TAC"/>
              <w:rPr>
                <w:color w:val="000000" w:themeColor="text1"/>
                <w:lang w:val="zh-CN" w:eastAsia="en-GB"/>
              </w:rPr>
            </w:pPr>
          </w:p>
        </w:tc>
        <w:tc>
          <w:tcPr>
            <w:tcW w:w="2070" w:type="dxa"/>
            <w:tcBorders>
              <w:top w:val="single" w:sz="4" w:space="0" w:color="auto"/>
              <w:bottom w:val="single" w:sz="4" w:space="0" w:color="auto"/>
            </w:tcBorders>
            <w:shd w:val="clear" w:color="auto" w:fill="auto"/>
            <w:vAlign w:val="center"/>
          </w:tcPr>
          <w:p w14:paraId="0CEC694E"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rPr>
              <w:t>≤</w:t>
            </w:r>
            <w:r w:rsidRPr="006F1EA4">
              <w:rPr>
                <w:color w:val="000000" w:themeColor="text1"/>
                <w:lang w:val="zh-CN"/>
              </w:rPr>
              <w:t xml:space="preserve"> </w:t>
            </w:r>
            <w:r w:rsidRPr="006F1EA4">
              <w:rPr>
                <w:color w:val="000000" w:themeColor="text1"/>
                <w:lang w:val="zh-CN" w:eastAsia="en-GB"/>
              </w:rPr>
              <w:t>16.0</w:t>
            </w:r>
          </w:p>
        </w:tc>
      </w:tr>
    </w:tbl>
    <w:p w14:paraId="19CEAEDD" w14:textId="77777777" w:rsidR="0007438E" w:rsidRDefault="0007438E" w:rsidP="006F1EA4">
      <w:pPr>
        <w:pStyle w:val="af0"/>
      </w:pPr>
    </w:p>
    <w:p w14:paraId="29171746" w14:textId="77777777" w:rsidR="0007438E" w:rsidRPr="005F0312" w:rsidRDefault="0007438E" w:rsidP="0007438E">
      <w:pPr>
        <w:pStyle w:val="TH"/>
      </w:pPr>
      <w:r w:rsidRPr="005F0312">
        <w:t xml:space="preserve">Table </w:t>
      </w:r>
      <w:r>
        <w:t>6.2.3.1.1</w:t>
      </w:r>
      <w:r w:rsidRPr="005F0312">
        <w:t>-21 : PSSCH/PSCCH AMPR for SL non-contiguous CA with 2x23dBm PA + 1LO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63"/>
        <w:gridCol w:w="1802"/>
        <w:gridCol w:w="1940"/>
        <w:gridCol w:w="2026"/>
      </w:tblGrid>
      <w:tr w:rsidR="0007438E" w:rsidRPr="00A1115A" w14:paraId="6E2F3F47" w14:textId="77777777" w:rsidTr="009D1F4B">
        <w:trPr>
          <w:trHeight w:hRule="exact" w:val="227"/>
          <w:jc w:val="center"/>
        </w:trPr>
        <w:tc>
          <w:tcPr>
            <w:tcW w:w="3964" w:type="dxa"/>
            <w:tcBorders>
              <w:bottom w:val="nil"/>
            </w:tcBorders>
          </w:tcPr>
          <w:p w14:paraId="75E49ABD" w14:textId="77777777" w:rsidR="0007438E" w:rsidRPr="00EA1DC3" w:rsidRDefault="0007438E" w:rsidP="009D1F4B">
            <w:pPr>
              <w:pStyle w:val="TAH"/>
              <w:rPr>
                <w:sz w:val="20"/>
                <w:lang w:val="en-US" w:eastAsia="ko-KR"/>
              </w:rPr>
            </w:pPr>
            <w:r>
              <w:rPr>
                <w:sz w:val="20"/>
                <w:lang w:val="en-US" w:eastAsia="ko-KR"/>
              </w:rPr>
              <w:t>Carrier Frequency</w:t>
            </w:r>
            <w:r>
              <w:rPr>
                <w:rFonts w:hint="eastAsia"/>
                <w:sz w:val="20"/>
                <w:lang w:val="en-US" w:eastAsia="ko-KR"/>
              </w:rPr>
              <w:t xml:space="preserve"> </w:t>
            </w:r>
            <w:r>
              <w:rPr>
                <w:sz w:val="20"/>
                <w:lang w:val="en-US" w:eastAsia="ko-KR"/>
              </w:rPr>
              <w:t>Combination</w:t>
            </w:r>
          </w:p>
        </w:tc>
        <w:tc>
          <w:tcPr>
            <w:tcW w:w="1849" w:type="dxa"/>
            <w:tcBorders>
              <w:bottom w:val="nil"/>
            </w:tcBorders>
            <w:shd w:val="clear" w:color="auto" w:fill="auto"/>
          </w:tcPr>
          <w:p w14:paraId="5E113B58" w14:textId="77777777" w:rsidR="0007438E" w:rsidRPr="00E25E75" w:rsidRDefault="0007438E" w:rsidP="009D1F4B">
            <w:pPr>
              <w:pStyle w:val="TAH"/>
              <w:rPr>
                <w:sz w:val="20"/>
                <w:lang w:val="en-US"/>
              </w:rPr>
            </w:pPr>
            <w:r w:rsidRPr="00E25E75">
              <w:rPr>
                <w:sz w:val="20"/>
                <w:lang w:val="en-US"/>
              </w:rPr>
              <w:t>B</w:t>
            </w:r>
          </w:p>
        </w:tc>
        <w:tc>
          <w:tcPr>
            <w:tcW w:w="4042" w:type="dxa"/>
            <w:gridSpan w:val="2"/>
            <w:shd w:val="clear" w:color="auto" w:fill="auto"/>
          </w:tcPr>
          <w:p w14:paraId="561E9461" w14:textId="77777777" w:rsidR="0007438E" w:rsidRPr="00E25E75" w:rsidRDefault="0007438E" w:rsidP="009D1F4B">
            <w:pPr>
              <w:pStyle w:val="TAH"/>
              <w:rPr>
                <w:sz w:val="20"/>
                <w:lang w:val="en-US"/>
              </w:rPr>
            </w:pPr>
            <w:r>
              <w:rPr>
                <w:sz w:val="20"/>
                <w:lang w:val="en-US"/>
              </w:rPr>
              <w:t>A</w:t>
            </w:r>
            <w:r w:rsidRPr="00E25E75">
              <w:rPr>
                <w:rFonts w:hint="eastAsia"/>
                <w:sz w:val="20"/>
                <w:lang w:val="en-US"/>
              </w:rPr>
              <w:t>MPR</w:t>
            </w:r>
            <w:r w:rsidRPr="00E25E75">
              <w:rPr>
                <w:sz w:val="20"/>
                <w:lang w:val="en-US"/>
              </w:rPr>
              <w:t xml:space="preserve"> (dB) for IM3 frequency</w:t>
            </w:r>
          </w:p>
        </w:tc>
      </w:tr>
      <w:tr w:rsidR="0007438E" w:rsidRPr="00A1115A" w14:paraId="7FA08D80" w14:textId="77777777" w:rsidTr="009D1F4B">
        <w:trPr>
          <w:trHeight w:hRule="exact" w:val="227"/>
          <w:jc w:val="center"/>
        </w:trPr>
        <w:tc>
          <w:tcPr>
            <w:tcW w:w="3964" w:type="dxa"/>
            <w:tcBorders>
              <w:top w:val="nil"/>
              <w:bottom w:val="single" w:sz="4" w:space="0" w:color="auto"/>
            </w:tcBorders>
          </w:tcPr>
          <w:p w14:paraId="259B722B" w14:textId="77777777" w:rsidR="0007438E" w:rsidRPr="00825A95" w:rsidRDefault="0007438E" w:rsidP="009D1F4B">
            <w:pPr>
              <w:pStyle w:val="TAH"/>
              <w:rPr>
                <w:sz w:val="20"/>
                <w:lang w:val="en-US" w:eastAsia="ko-KR"/>
              </w:rPr>
            </w:pPr>
            <w:r>
              <w:rPr>
                <w:rFonts w:hint="eastAsia"/>
                <w:sz w:val="20"/>
                <w:lang w:val="en-US" w:eastAsia="ko-KR"/>
              </w:rPr>
              <w:t>[MHz]</w:t>
            </w:r>
          </w:p>
        </w:tc>
        <w:tc>
          <w:tcPr>
            <w:tcW w:w="1849" w:type="dxa"/>
            <w:tcBorders>
              <w:top w:val="nil"/>
              <w:bottom w:val="single" w:sz="4" w:space="0" w:color="auto"/>
            </w:tcBorders>
            <w:shd w:val="clear" w:color="auto" w:fill="auto"/>
          </w:tcPr>
          <w:p w14:paraId="57779A56" w14:textId="77777777" w:rsidR="0007438E" w:rsidRPr="00E25E75" w:rsidRDefault="0007438E" w:rsidP="009D1F4B">
            <w:pPr>
              <w:pStyle w:val="TAH"/>
              <w:ind w:left="1200" w:hanging="400"/>
              <w:rPr>
                <w:sz w:val="20"/>
                <w:lang w:val="en-US"/>
              </w:rPr>
            </w:pPr>
          </w:p>
        </w:tc>
        <w:tc>
          <w:tcPr>
            <w:tcW w:w="1972" w:type="dxa"/>
            <w:tcBorders>
              <w:bottom w:val="single" w:sz="4" w:space="0" w:color="auto"/>
            </w:tcBorders>
            <w:shd w:val="clear" w:color="auto" w:fill="auto"/>
          </w:tcPr>
          <w:p w14:paraId="2268B05B" w14:textId="77777777" w:rsidR="0007438E" w:rsidRPr="00E25E75" w:rsidRDefault="0007438E" w:rsidP="009D1F4B">
            <w:pPr>
              <w:pStyle w:val="TAH"/>
              <w:rPr>
                <w:sz w:val="20"/>
                <w:lang w:val="en-US"/>
              </w:rPr>
            </w:pPr>
            <w:r w:rsidRPr="00E25E75">
              <w:rPr>
                <w:rFonts w:ascii="Times New Roman" w:eastAsia="Yu Mincho" w:hAnsi="Times New Roman"/>
                <w:sz w:val="20"/>
              </w:rPr>
              <w:t>SEMfreq_</w:t>
            </w:r>
            <w:r>
              <w:rPr>
                <w:rFonts w:ascii="Times New Roman" w:eastAsia="Yu Mincho" w:hAnsi="Times New Roman"/>
                <w:sz w:val="20"/>
              </w:rPr>
              <w:t>-13A</w:t>
            </w:r>
          </w:p>
        </w:tc>
        <w:tc>
          <w:tcPr>
            <w:tcW w:w="2070" w:type="dxa"/>
            <w:tcBorders>
              <w:bottom w:val="single" w:sz="4" w:space="0" w:color="auto"/>
            </w:tcBorders>
            <w:shd w:val="clear" w:color="auto" w:fill="auto"/>
          </w:tcPr>
          <w:p w14:paraId="2542681B" w14:textId="77777777" w:rsidR="0007438E" w:rsidRPr="00E25E75" w:rsidRDefault="0007438E" w:rsidP="009D1F4B">
            <w:pPr>
              <w:pStyle w:val="TAH"/>
              <w:rPr>
                <w:rFonts w:ascii="Times New Roman" w:eastAsia="Yu Mincho" w:hAnsi="Times New Roman"/>
                <w:sz w:val="20"/>
              </w:rPr>
            </w:pPr>
            <w:r w:rsidRPr="00E25E75">
              <w:rPr>
                <w:rFonts w:ascii="Times New Roman" w:eastAsia="Yu Mincho" w:hAnsi="Times New Roman"/>
                <w:sz w:val="20"/>
              </w:rPr>
              <w:t>SEfreq_</w:t>
            </w:r>
            <w:r>
              <w:rPr>
                <w:rFonts w:ascii="Times New Roman" w:eastAsia="Yu Mincho" w:hAnsi="Times New Roman"/>
                <w:sz w:val="20"/>
              </w:rPr>
              <w:t>-30A</w:t>
            </w:r>
          </w:p>
        </w:tc>
      </w:tr>
      <w:tr w:rsidR="0007438E" w:rsidRPr="00A1115A" w14:paraId="6164D106" w14:textId="77777777" w:rsidTr="009D1F4B">
        <w:trPr>
          <w:trHeight w:hRule="exact" w:val="227"/>
          <w:jc w:val="center"/>
        </w:trPr>
        <w:tc>
          <w:tcPr>
            <w:tcW w:w="3964" w:type="dxa"/>
            <w:vMerge w:val="restart"/>
          </w:tcPr>
          <w:p w14:paraId="4D616275" w14:textId="77777777" w:rsidR="0007438E" w:rsidRPr="006F1EA4" w:rsidRDefault="0007438E" w:rsidP="006F1EA4">
            <w:pPr>
              <w:pStyle w:val="TAC"/>
              <w:rPr>
                <w:color w:val="000000" w:themeColor="text1"/>
                <w:lang w:val="zh-CN"/>
              </w:rPr>
            </w:pPr>
            <w:r w:rsidRPr="006F1EA4">
              <w:rPr>
                <w:color w:val="000000" w:themeColor="text1"/>
                <w:lang w:val="zh-CN"/>
              </w:rPr>
              <w:t>{5860, 5880}, {5860, 5890}, {5860, 5900}, {5860, 5910}, {5860, 5920}, {5870, 5920}, {5880, 5920}, {5890, 5920}, {5900, 5920}</w:t>
            </w:r>
          </w:p>
        </w:tc>
        <w:tc>
          <w:tcPr>
            <w:tcW w:w="1849" w:type="dxa"/>
            <w:shd w:val="clear" w:color="auto" w:fill="auto"/>
          </w:tcPr>
          <w:p w14:paraId="2C0AFF31"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0 </w:t>
            </w:r>
            <w:r w:rsidRPr="006F1EA4">
              <w:rPr>
                <w:rFonts w:hint="eastAsia"/>
                <w:color w:val="000000" w:themeColor="text1"/>
                <w:lang w:val="zh-CN" w:eastAsia="en-GB"/>
              </w:rPr>
              <w:t>≤</w:t>
            </w:r>
            <w:r w:rsidRPr="006F1EA4">
              <w:rPr>
                <w:color w:val="000000" w:themeColor="text1"/>
                <w:lang w:val="zh-CN" w:eastAsia="en-GB"/>
              </w:rPr>
              <w:t xml:space="preserve"> B &lt; 5.04</w:t>
            </w:r>
          </w:p>
        </w:tc>
        <w:tc>
          <w:tcPr>
            <w:tcW w:w="1972" w:type="dxa"/>
            <w:tcBorders>
              <w:bottom w:val="single" w:sz="4" w:space="0" w:color="auto"/>
            </w:tcBorders>
            <w:shd w:val="clear" w:color="auto" w:fill="auto"/>
            <w:vAlign w:val="center"/>
          </w:tcPr>
          <w:p w14:paraId="3CECC8BA"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20.0</w:t>
            </w:r>
          </w:p>
        </w:tc>
        <w:tc>
          <w:tcPr>
            <w:tcW w:w="2070" w:type="dxa"/>
            <w:tcBorders>
              <w:bottom w:val="single" w:sz="4" w:space="0" w:color="auto"/>
            </w:tcBorders>
            <w:shd w:val="clear" w:color="auto" w:fill="auto"/>
            <w:vAlign w:val="center"/>
          </w:tcPr>
          <w:p w14:paraId="62DD5DD0"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22.5</w:t>
            </w:r>
          </w:p>
        </w:tc>
      </w:tr>
      <w:tr w:rsidR="0007438E" w:rsidRPr="00A1115A" w14:paraId="663FD415" w14:textId="77777777" w:rsidTr="009D1F4B">
        <w:trPr>
          <w:trHeight w:hRule="exact" w:val="227"/>
          <w:jc w:val="center"/>
        </w:trPr>
        <w:tc>
          <w:tcPr>
            <w:tcW w:w="3964" w:type="dxa"/>
            <w:vMerge/>
          </w:tcPr>
          <w:p w14:paraId="73B3B290" w14:textId="77777777" w:rsidR="0007438E" w:rsidRPr="006F1EA4" w:rsidRDefault="0007438E" w:rsidP="006F1EA4">
            <w:pPr>
              <w:pStyle w:val="TAC"/>
              <w:rPr>
                <w:color w:val="000000" w:themeColor="text1"/>
                <w:lang w:val="zh-CN" w:eastAsia="en-GB"/>
              </w:rPr>
            </w:pPr>
          </w:p>
        </w:tc>
        <w:tc>
          <w:tcPr>
            <w:tcW w:w="1849" w:type="dxa"/>
            <w:shd w:val="clear" w:color="auto" w:fill="auto"/>
          </w:tcPr>
          <w:p w14:paraId="4FD620EB"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5.04 </w:t>
            </w:r>
            <w:r w:rsidRPr="006F1EA4">
              <w:rPr>
                <w:rFonts w:hint="eastAsia"/>
                <w:color w:val="000000" w:themeColor="text1"/>
                <w:lang w:val="zh-CN" w:eastAsia="en-GB"/>
              </w:rPr>
              <w:t>≤</w:t>
            </w:r>
            <w:r w:rsidRPr="006F1EA4">
              <w:rPr>
                <w:color w:val="000000" w:themeColor="text1"/>
                <w:lang w:val="zh-CN" w:eastAsia="en-GB"/>
              </w:rPr>
              <w:t xml:space="preserve"> B &lt; 10.08</w:t>
            </w:r>
          </w:p>
        </w:tc>
        <w:tc>
          <w:tcPr>
            <w:tcW w:w="1972" w:type="dxa"/>
            <w:tcBorders>
              <w:top w:val="single" w:sz="4" w:space="0" w:color="auto"/>
              <w:bottom w:val="nil"/>
            </w:tcBorders>
            <w:shd w:val="clear" w:color="auto" w:fill="auto"/>
            <w:vAlign w:val="center"/>
          </w:tcPr>
          <w:p w14:paraId="64B9B2B5"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18.5</w:t>
            </w:r>
          </w:p>
        </w:tc>
        <w:tc>
          <w:tcPr>
            <w:tcW w:w="2070" w:type="dxa"/>
            <w:tcBorders>
              <w:top w:val="single" w:sz="4" w:space="0" w:color="auto"/>
              <w:bottom w:val="single" w:sz="4" w:space="0" w:color="auto"/>
            </w:tcBorders>
            <w:shd w:val="clear" w:color="auto" w:fill="auto"/>
            <w:vAlign w:val="center"/>
          </w:tcPr>
          <w:p w14:paraId="4309B3B4"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22.0</w:t>
            </w:r>
          </w:p>
        </w:tc>
      </w:tr>
      <w:tr w:rsidR="0007438E" w:rsidRPr="00A1115A" w14:paraId="0914E34D" w14:textId="77777777" w:rsidTr="009D1F4B">
        <w:trPr>
          <w:trHeight w:hRule="exact" w:val="227"/>
          <w:jc w:val="center"/>
        </w:trPr>
        <w:tc>
          <w:tcPr>
            <w:tcW w:w="3964" w:type="dxa"/>
            <w:vMerge/>
            <w:tcBorders>
              <w:bottom w:val="single" w:sz="4" w:space="0" w:color="auto"/>
            </w:tcBorders>
          </w:tcPr>
          <w:p w14:paraId="39B825B6" w14:textId="77777777" w:rsidR="0007438E" w:rsidRPr="006F1EA4" w:rsidRDefault="0007438E" w:rsidP="006F1EA4">
            <w:pPr>
              <w:pStyle w:val="TAC"/>
              <w:rPr>
                <w:color w:val="000000" w:themeColor="text1"/>
                <w:lang w:val="zh-CN" w:eastAsia="en-GB"/>
              </w:rPr>
            </w:pPr>
          </w:p>
        </w:tc>
        <w:tc>
          <w:tcPr>
            <w:tcW w:w="1849" w:type="dxa"/>
            <w:shd w:val="clear" w:color="auto" w:fill="auto"/>
          </w:tcPr>
          <w:p w14:paraId="688B8929"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10.08 </w:t>
            </w:r>
            <w:r w:rsidRPr="006F1EA4">
              <w:rPr>
                <w:rFonts w:hint="eastAsia"/>
                <w:color w:val="000000" w:themeColor="text1"/>
                <w:lang w:val="zh-CN" w:eastAsia="en-GB"/>
              </w:rPr>
              <w:t>≤</w:t>
            </w:r>
            <w:r w:rsidRPr="006F1EA4">
              <w:rPr>
                <w:color w:val="000000" w:themeColor="text1"/>
                <w:lang w:val="zh-CN" w:eastAsia="en-GB"/>
              </w:rPr>
              <w:t xml:space="preserve"> B </w:t>
            </w:r>
          </w:p>
        </w:tc>
        <w:tc>
          <w:tcPr>
            <w:tcW w:w="1972" w:type="dxa"/>
            <w:tcBorders>
              <w:top w:val="nil"/>
              <w:bottom w:val="single" w:sz="4" w:space="0" w:color="auto"/>
            </w:tcBorders>
            <w:shd w:val="clear" w:color="auto" w:fill="auto"/>
            <w:vAlign w:val="center"/>
          </w:tcPr>
          <w:p w14:paraId="4C19E620" w14:textId="72456E4A" w:rsidR="0007438E" w:rsidRPr="006F1EA4" w:rsidRDefault="0007438E" w:rsidP="006F1EA4">
            <w:pPr>
              <w:pStyle w:val="TAC"/>
              <w:rPr>
                <w:rFonts w:eastAsia="Gulim"/>
                <w:color w:val="000000" w:themeColor="text1"/>
                <w:lang w:val="zh-CN"/>
              </w:rPr>
            </w:pPr>
          </w:p>
        </w:tc>
        <w:tc>
          <w:tcPr>
            <w:tcW w:w="2070" w:type="dxa"/>
            <w:tcBorders>
              <w:top w:val="single" w:sz="4" w:space="0" w:color="auto"/>
              <w:bottom w:val="single" w:sz="4" w:space="0" w:color="auto"/>
            </w:tcBorders>
            <w:shd w:val="clear" w:color="auto" w:fill="auto"/>
            <w:vAlign w:val="center"/>
          </w:tcPr>
          <w:p w14:paraId="189E399C"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20.0</w:t>
            </w:r>
          </w:p>
        </w:tc>
      </w:tr>
      <w:tr w:rsidR="0007438E" w:rsidRPr="00A1115A" w14:paraId="1C4CD77D" w14:textId="77777777" w:rsidTr="009D1F4B">
        <w:trPr>
          <w:trHeight w:hRule="exact" w:val="227"/>
          <w:jc w:val="center"/>
        </w:trPr>
        <w:tc>
          <w:tcPr>
            <w:tcW w:w="3964" w:type="dxa"/>
            <w:vMerge w:val="restart"/>
          </w:tcPr>
          <w:p w14:paraId="0160BB59" w14:textId="77777777" w:rsidR="0007438E" w:rsidRPr="006F1EA4" w:rsidRDefault="0007438E" w:rsidP="006F1EA4">
            <w:pPr>
              <w:pStyle w:val="TAC"/>
              <w:rPr>
                <w:color w:val="000000" w:themeColor="text1"/>
                <w:lang w:val="zh-CN" w:eastAsia="en-GB"/>
              </w:rPr>
            </w:pPr>
            <w:r w:rsidRPr="006F1EA4">
              <w:rPr>
                <w:color w:val="000000" w:themeColor="text1"/>
                <w:lang w:val="zh-CN"/>
              </w:rPr>
              <w:t>{5870, 5890}, {5880, 5900}, {5890, 5910}, {5870, 5900}, {5870, 5910}, {5880, 5910}</w:t>
            </w:r>
          </w:p>
        </w:tc>
        <w:tc>
          <w:tcPr>
            <w:tcW w:w="1849" w:type="dxa"/>
            <w:shd w:val="clear" w:color="auto" w:fill="auto"/>
          </w:tcPr>
          <w:p w14:paraId="76FFE58C"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0 </w:t>
            </w:r>
            <w:r w:rsidRPr="006F1EA4">
              <w:rPr>
                <w:rFonts w:hint="eastAsia"/>
                <w:color w:val="000000" w:themeColor="text1"/>
                <w:lang w:val="zh-CN" w:eastAsia="en-GB"/>
              </w:rPr>
              <w:t>≤</w:t>
            </w:r>
            <w:r w:rsidRPr="006F1EA4">
              <w:rPr>
                <w:color w:val="000000" w:themeColor="text1"/>
                <w:lang w:val="zh-CN" w:eastAsia="en-GB"/>
              </w:rPr>
              <w:t xml:space="preserve"> B &lt; 5.04</w:t>
            </w:r>
          </w:p>
        </w:tc>
        <w:tc>
          <w:tcPr>
            <w:tcW w:w="1972" w:type="dxa"/>
            <w:tcBorders>
              <w:top w:val="single" w:sz="4" w:space="0" w:color="auto"/>
              <w:bottom w:val="single" w:sz="4" w:space="0" w:color="auto"/>
            </w:tcBorders>
            <w:shd w:val="clear" w:color="auto" w:fill="auto"/>
            <w:vAlign w:val="center"/>
          </w:tcPr>
          <w:p w14:paraId="5216301C"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18.5</w:t>
            </w:r>
          </w:p>
        </w:tc>
        <w:tc>
          <w:tcPr>
            <w:tcW w:w="2070" w:type="dxa"/>
            <w:tcBorders>
              <w:top w:val="single" w:sz="4" w:space="0" w:color="auto"/>
              <w:bottom w:val="single" w:sz="4" w:space="0" w:color="auto"/>
            </w:tcBorders>
            <w:shd w:val="clear" w:color="auto" w:fill="auto"/>
            <w:vAlign w:val="center"/>
          </w:tcPr>
          <w:p w14:paraId="3840781E"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19.5</w:t>
            </w:r>
          </w:p>
        </w:tc>
      </w:tr>
      <w:tr w:rsidR="0007438E" w:rsidRPr="00A1115A" w14:paraId="603C6C73" w14:textId="77777777" w:rsidTr="009D1F4B">
        <w:trPr>
          <w:trHeight w:hRule="exact" w:val="227"/>
          <w:jc w:val="center"/>
        </w:trPr>
        <w:tc>
          <w:tcPr>
            <w:tcW w:w="3964" w:type="dxa"/>
            <w:vMerge/>
            <w:tcBorders>
              <w:bottom w:val="nil"/>
            </w:tcBorders>
          </w:tcPr>
          <w:p w14:paraId="4AF39FEA" w14:textId="77777777" w:rsidR="0007438E" w:rsidRPr="006F1EA4" w:rsidRDefault="0007438E" w:rsidP="006F1EA4">
            <w:pPr>
              <w:pStyle w:val="TAC"/>
              <w:rPr>
                <w:color w:val="000000" w:themeColor="text1"/>
                <w:lang w:val="zh-CN" w:eastAsia="en-GB"/>
              </w:rPr>
            </w:pPr>
          </w:p>
        </w:tc>
        <w:tc>
          <w:tcPr>
            <w:tcW w:w="1849" w:type="dxa"/>
            <w:shd w:val="clear" w:color="auto" w:fill="auto"/>
          </w:tcPr>
          <w:p w14:paraId="7F4AB51D"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5.04 </w:t>
            </w:r>
            <w:r w:rsidRPr="006F1EA4">
              <w:rPr>
                <w:rFonts w:hint="eastAsia"/>
                <w:color w:val="000000" w:themeColor="text1"/>
                <w:lang w:val="zh-CN" w:eastAsia="en-GB"/>
              </w:rPr>
              <w:t>≤</w:t>
            </w:r>
            <w:r w:rsidRPr="006F1EA4">
              <w:rPr>
                <w:color w:val="000000" w:themeColor="text1"/>
                <w:lang w:val="zh-CN" w:eastAsia="en-GB"/>
              </w:rPr>
              <w:t xml:space="preserve"> B &lt; 10.08</w:t>
            </w:r>
          </w:p>
        </w:tc>
        <w:tc>
          <w:tcPr>
            <w:tcW w:w="1972" w:type="dxa"/>
            <w:tcBorders>
              <w:top w:val="single" w:sz="4" w:space="0" w:color="auto"/>
              <w:bottom w:val="nil"/>
            </w:tcBorders>
            <w:shd w:val="clear" w:color="auto" w:fill="auto"/>
            <w:vAlign w:val="center"/>
          </w:tcPr>
          <w:p w14:paraId="701302F5"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15.0</w:t>
            </w:r>
          </w:p>
        </w:tc>
        <w:tc>
          <w:tcPr>
            <w:tcW w:w="2070" w:type="dxa"/>
            <w:tcBorders>
              <w:top w:val="single" w:sz="4" w:space="0" w:color="auto"/>
              <w:bottom w:val="single" w:sz="4" w:space="0" w:color="auto"/>
            </w:tcBorders>
            <w:shd w:val="clear" w:color="auto" w:fill="auto"/>
            <w:vAlign w:val="center"/>
          </w:tcPr>
          <w:p w14:paraId="246560B9"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18.5</w:t>
            </w:r>
          </w:p>
        </w:tc>
      </w:tr>
      <w:tr w:rsidR="0007438E" w:rsidRPr="00A1115A" w14:paraId="34D04759" w14:textId="77777777" w:rsidTr="009D1F4B">
        <w:trPr>
          <w:trHeight w:hRule="exact" w:val="227"/>
          <w:jc w:val="center"/>
        </w:trPr>
        <w:tc>
          <w:tcPr>
            <w:tcW w:w="3964" w:type="dxa"/>
            <w:tcBorders>
              <w:top w:val="nil"/>
              <w:bottom w:val="single" w:sz="4" w:space="0" w:color="auto"/>
            </w:tcBorders>
          </w:tcPr>
          <w:p w14:paraId="0919706A" w14:textId="77777777" w:rsidR="0007438E" w:rsidRPr="006F1EA4" w:rsidRDefault="0007438E" w:rsidP="006F1EA4">
            <w:pPr>
              <w:pStyle w:val="TAC"/>
              <w:rPr>
                <w:color w:val="000000" w:themeColor="text1"/>
                <w:lang w:val="zh-CN" w:eastAsia="en-GB"/>
              </w:rPr>
            </w:pPr>
          </w:p>
        </w:tc>
        <w:tc>
          <w:tcPr>
            <w:tcW w:w="1849" w:type="dxa"/>
            <w:tcBorders>
              <w:bottom w:val="single" w:sz="4" w:space="0" w:color="auto"/>
            </w:tcBorders>
            <w:shd w:val="clear" w:color="auto" w:fill="auto"/>
          </w:tcPr>
          <w:p w14:paraId="2FFA56EB"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10.08 </w:t>
            </w:r>
            <w:r w:rsidRPr="006F1EA4">
              <w:rPr>
                <w:rFonts w:hint="eastAsia"/>
                <w:color w:val="000000" w:themeColor="text1"/>
                <w:lang w:val="zh-CN" w:eastAsia="en-GB"/>
              </w:rPr>
              <w:t>≤</w:t>
            </w:r>
            <w:r w:rsidRPr="006F1EA4">
              <w:rPr>
                <w:color w:val="000000" w:themeColor="text1"/>
                <w:lang w:val="zh-CN" w:eastAsia="en-GB"/>
              </w:rPr>
              <w:t xml:space="preserve"> B </w:t>
            </w:r>
          </w:p>
        </w:tc>
        <w:tc>
          <w:tcPr>
            <w:tcW w:w="1972" w:type="dxa"/>
            <w:tcBorders>
              <w:top w:val="nil"/>
              <w:bottom w:val="single" w:sz="4" w:space="0" w:color="auto"/>
            </w:tcBorders>
            <w:shd w:val="clear" w:color="auto" w:fill="auto"/>
            <w:vAlign w:val="center"/>
          </w:tcPr>
          <w:p w14:paraId="31E548FE" w14:textId="6CA50D02" w:rsidR="0007438E" w:rsidRPr="006F1EA4" w:rsidRDefault="0007438E" w:rsidP="006F1EA4">
            <w:pPr>
              <w:pStyle w:val="TAC"/>
              <w:rPr>
                <w:rFonts w:eastAsia="Gulim"/>
                <w:color w:val="000000" w:themeColor="text1"/>
                <w:lang w:val="zh-CN"/>
              </w:rPr>
            </w:pPr>
          </w:p>
        </w:tc>
        <w:tc>
          <w:tcPr>
            <w:tcW w:w="2070" w:type="dxa"/>
            <w:tcBorders>
              <w:top w:val="single" w:sz="4" w:space="0" w:color="auto"/>
              <w:bottom w:val="single" w:sz="4" w:space="0" w:color="auto"/>
            </w:tcBorders>
            <w:shd w:val="clear" w:color="auto" w:fill="auto"/>
            <w:vAlign w:val="center"/>
          </w:tcPr>
          <w:p w14:paraId="442E0706"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16.5</w:t>
            </w:r>
          </w:p>
        </w:tc>
      </w:tr>
    </w:tbl>
    <w:p w14:paraId="354DF6D4" w14:textId="77777777" w:rsidR="0007438E" w:rsidRDefault="0007438E" w:rsidP="006F1EA4">
      <w:pPr>
        <w:pStyle w:val="af0"/>
      </w:pPr>
    </w:p>
    <w:p w14:paraId="0B02E029" w14:textId="77777777" w:rsidR="0007438E" w:rsidRPr="005F0312" w:rsidRDefault="0007438E" w:rsidP="0007438E">
      <w:pPr>
        <w:pStyle w:val="TH"/>
      </w:pPr>
      <w:r w:rsidRPr="005F0312">
        <w:lastRenderedPageBreak/>
        <w:t xml:space="preserve">Table </w:t>
      </w:r>
      <w:r>
        <w:t>6.2.3.1.1</w:t>
      </w:r>
      <w:r w:rsidRPr="005F0312">
        <w:t>-22 : PSSCH/PSCCH AMPR for SL non-contiguous CA with 2x23dBm PA + 2LO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63"/>
        <w:gridCol w:w="1802"/>
        <w:gridCol w:w="1940"/>
        <w:gridCol w:w="2026"/>
      </w:tblGrid>
      <w:tr w:rsidR="0007438E" w:rsidRPr="00A1115A" w14:paraId="77BEA42A" w14:textId="77777777" w:rsidTr="009D1F4B">
        <w:trPr>
          <w:trHeight w:hRule="exact" w:val="227"/>
          <w:jc w:val="center"/>
        </w:trPr>
        <w:tc>
          <w:tcPr>
            <w:tcW w:w="3964" w:type="dxa"/>
            <w:tcBorders>
              <w:bottom w:val="nil"/>
            </w:tcBorders>
          </w:tcPr>
          <w:p w14:paraId="085E40C4" w14:textId="77777777" w:rsidR="0007438E" w:rsidRPr="00EA1DC3" w:rsidRDefault="0007438E" w:rsidP="009D1F4B">
            <w:pPr>
              <w:pStyle w:val="TAH"/>
              <w:rPr>
                <w:sz w:val="20"/>
                <w:lang w:val="en-US" w:eastAsia="ko-KR"/>
              </w:rPr>
            </w:pPr>
            <w:r>
              <w:rPr>
                <w:sz w:val="20"/>
                <w:lang w:val="en-US" w:eastAsia="ko-KR"/>
              </w:rPr>
              <w:t>Carrier Frequency</w:t>
            </w:r>
            <w:r>
              <w:rPr>
                <w:rFonts w:hint="eastAsia"/>
                <w:sz w:val="20"/>
                <w:lang w:val="en-US" w:eastAsia="ko-KR"/>
              </w:rPr>
              <w:t xml:space="preserve"> </w:t>
            </w:r>
            <w:r>
              <w:rPr>
                <w:sz w:val="20"/>
                <w:lang w:val="en-US" w:eastAsia="ko-KR"/>
              </w:rPr>
              <w:t>Combination</w:t>
            </w:r>
          </w:p>
        </w:tc>
        <w:tc>
          <w:tcPr>
            <w:tcW w:w="1849" w:type="dxa"/>
            <w:tcBorders>
              <w:bottom w:val="nil"/>
            </w:tcBorders>
            <w:shd w:val="clear" w:color="auto" w:fill="auto"/>
          </w:tcPr>
          <w:p w14:paraId="22E757B3" w14:textId="77777777" w:rsidR="0007438E" w:rsidRPr="00E25E75" w:rsidRDefault="0007438E" w:rsidP="009D1F4B">
            <w:pPr>
              <w:pStyle w:val="TAH"/>
              <w:rPr>
                <w:sz w:val="20"/>
                <w:lang w:val="en-US"/>
              </w:rPr>
            </w:pPr>
            <w:r w:rsidRPr="00E25E75">
              <w:rPr>
                <w:sz w:val="20"/>
                <w:lang w:val="en-US"/>
              </w:rPr>
              <w:t>B</w:t>
            </w:r>
          </w:p>
        </w:tc>
        <w:tc>
          <w:tcPr>
            <w:tcW w:w="4042" w:type="dxa"/>
            <w:gridSpan w:val="2"/>
            <w:shd w:val="clear" w:color="auto" w:fill="auto"/>
          </w:tcPr>
          <w:p w14:paraId="201C4638" w14:textId="77777777" w:rsidR="0007438E" w:rsidRPr="00E25E75" w:rsidRDefault="0007438E" w:rsidP="009D1F4B">
            <w:pPr>
              <w:pStyle w:val="TAH"/>
              <w:rPr>
                <w:sz w:val="20"/>
                <w:lang w:val="en-US"/>
              </w:rPr>
            </w:pPr>
            <w:r>
              <w:rPr>
                <w:sz w:val="20"/>
                <w:lang w:val="en-US"/>
              </w:rPr>
              <w:t>A</w:t>
            </w:r>
            <w:r w:rsidRPr="00E25E75">
              <w:rPr>
                <w:rFonts w:hint="eastAsia"/>
                <w:sz w:val="20"/>
                <w:lang w:val="en-US"/>
              </w:rPr>
              <w:t>MPR</w:t>
            </w:r>
            <w:r w:rsidRPr="00E25E75">
              <w:rPr>
                <w:sz w:val="20"/>
                <w:lang w:val="en-US"/>
              </w:rPr>
              <w:t xml:space="preserve"> (dB) for IM3 frequency</w:t>
            </w:r>
          </w:p>
        </w:tc>
      </w:tr>
      <w:tr w:rsidR="0007438E" w:rsidRPr="00A1115A" w14:paraId="76D439BA" w14:textId="77777777" w:rsidTr="009D1F4B">
        <w:trPr>
          <w:trHeight w:hRule="exact" w:val="227"/>
          <w:jc w:val="center"/>
        </w:trPr>
        <w:tc>
          <w:tcPr>
            <w:tcW w:w="3964" w:type="dxa"/>
            <w:tcBorders>
              <w:top w:val="nil"/>
              <w:bottom w:val="single" w:sz="4" w:space="0" w:color="auto"/>
            </w:tcBorders>
          </w:tcPr>
          <w:p w14:paraId="67ACC695" w14:textId="77777777" w:rsidR="0007438E" w:rsidRPr="00825A95" w:rsidRDefault="0007438E" w:rsidP="009D1F4B">
            <w:pPr>
              <w:pStyle w:val="TAH"/>
              <w:rPr>
                <w:sz w:val="20"/>
                <w:lang w:val="en-US" w:eastAsia="ko-KR"/>
              </w:rPr>
            </w:pPr>
            <w:r>
              <w:rPr>
                <w:rFonts w:hint="eastAsia"/>
                <w:sz w:val="20"/>
                <w:lang w:val="en-US" w:eastAsia="ko-KR"/>
              </w:rPr>
              <w:t>[MHz]</w:t>
            </w:r>
          </w:p>
        </w:tc>
        <w:tc>
          <w:tcPr>
            <w:tcW w:w="1849" w:type="dxa"/>
            <w:tcBorders>
              <w:top w:val="nil"/>
              <w:bottom w:val="single" w:sz="4" w:space="0" w:color="auto"/>
            </w:tcBorders>
            <w:shd w:val="clear" w:color="auto" w:fill="auto"/>
          </w:tcPr>
          <w:p w14:paraId="6A4B2E8C" w14:textId="77777777" w:rsidR="0007438E" w:rsidRPr="00E25E75" w:rsidRDefault="0007438E" w:rsidP="009D1F4B">
            <w:pPr>
              <w:pStyle w:val="TAH"/>
              <w:ind w:left="1200" w:hanging="400"/>
              <w:rPr>
                <w:sz w:val="20"/>
                <w:lang w:val="en-US"/>
              </w:rPr>
            </w:pPr>
          </w:p>
        </w:tc>
        <w:tc>
          <w:tcPr>
            <w:tcW w:w="1972" w:type="dxa"/>
            <w:tcBorders>
              <w:bottom w:val="single" w:sz="4" w:space="0" w:color="auto"/>
            </w:tcBorders>
            <w:shd w:val="clear" w:color="auto" w:fill="auto"/>
          </w:tcPr>
          <w:p w14:paraId="6145AAB1" w14:textId="77777777" w:rsidR="0007438E" w:rsidRPr="00E25E75" w:rsidRDefault="0007438E" w:rsidP="009D1F4B">
            <w:pPr>
              <w:pStyle w:val="TAH"/>
              <w:rPr>
                <w:sz w:val="20"/>
                <w:lang w:val="en-US"/>
              </w:rPr>
            </w:pPr>
            <w:r w:rsidRPr="00E25E75">
              <w:rPr>
                <w:rFonts w:ascii="Times New Roman" w:eastAsia="Yu Mincho" w:hAnsi="Times New Roman"/>
                <w:sz w:val="20"/>
              </w:rPr>
              <w:t>SEMfreq_</w:t>
            </w:r>
            <w:r>
              <w:rPr>
                <w:rFonts w:ascii="Times New Roman" w:eastAsia="Yu Mincho" w:hAnsi="Times New Roman"/>
                <w:sz w:val="20"/>
              </w:rPr>
              <w:t>-13A</w:t>
            </w:r>
          </w:p>
        </w:tc>
        <w:tc>
          <w:tcPr>
            <w:tcW w:w="2070" w:type="dxa"/>
            <w:tcBorders>
              <w:bottom w:val="single" w:sz="4" w:space="0" w:color="auto"/>
            </w:tcBorders>
            <w:shd w:val="clear" w:color="auto" w:fill="auto"/>
          </w:tcPr>
          <w:p w14:paraId="48B22F7A" w14:textId="77777777" w:rsidR="0007438E" w:rsidRPr="00E25E75" w:rsidRDefault="0007438E" w:rsidP="009D1F4B">
            <w:pPr>
              <w:pStyle w:val="TAH"/>
              <w:rPr>
                <w:rFonts w:ascii="Times New Roman" w:eastAsia="Yu Mincho" w:hAnsi="Times New Roman"/>
                <w:sz w:val="20"/>
              </w:rPr>
            </w:pPr>
            <w:r w:rsidRPr="00E25E75">
              <w:rPr>
                <w:rFonts w:ascii="Times New Roman" w:eastAsia="Yu Mincho" w:hAnsi="Times New Roman"/>
                <w:sz w:val="20"/>
              </w:rPr>
              <w:t>SEfreq_</w:t>
            </w:r>
            <w:r>
              <w:rPr>
                <w:rFonts w:ascii="Times New Roman" w:eastAsia="Yu Mincho" w:hAnsi="Times New Roman"/>
                <w:sz w:val="20"/>
              </w:rPr>
              <w:t>-30A</w:t>
            </w:r>
          </w:p>
        </w:tc>
      </w:tr>
      <w:tr w:rsidR="0007438E" w:rsidRPr="00A1115A" w14:paraId="05638989" w14:textId="77777777" w:rsidTr="009D1F4B">
        <w:trPr>
          <w:trHeight w:hRule="exact" w:val="227"/>
          <w:jc w:val="center"/>
        </w:trPr>
        <w:tc>
          <w:tcPr>
            <w:tcW w:w="3964" w:type="dxa"/>
            <w:vMerge w:val="restart"/>
          </w:tcPr>
          <w:p w14:paraId="46B78FAD" w14:textId="77777777" w:rsidR="0007438E" w:rsidRPr="006F1EA4" w:rsidRDefault="0007438E" w:rsidP="006F1EA4">
            <w:pPr>
              <w:pStyle w:val="TAC"/>
              <w:rPr>
                <w:color w:val="000000" w:themeColor="text1"/>
                <w:lang w:val="zh-CN"/>
              </w:rPr>
            </w:pPr>
            <w:r w:rsidRPr="006F1EA4">
              <w:rPr>
                <w:color w:val="000000" w:themeColor="text1"/>
                <w:lang w:val="zh-CN"/>
              </w:rPr>
              <w:t>{5860, 5880}, {5860, 5890}, {5860, 5900}, {5860, 5910}, {5860, 5920}, {5870, 5920}, {5880, 5920}, {5890, 5920}, {5900, 5920}</w:t>
            </w:r>
          </w:p>
        </w:tc>
        <w:tc>
          <w:tcPr>
            <w:tcW w:w="1849" w:type="dxa"/>
            <w:shd w:val="clear" w:color="auto" w:fill="auto"/>
          </w:tcPr>
          <w:p w14:paraId="0B0FCA79"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0 </w:t>
            </w:r>
            <w:r w:rsidRPr="006F1EA4">
              <w:rPr>
                <w:rFonts w:hint="eastAsia"/>
                <w:color w:val="000000" w:themeColor="text1"/>
                <w:lang w:val="zh-CN" w:eastAsia="en-GB"/>
              </w:rPr>
              <w:t>≤</w:t>
            </w:r>
            <w:r w:rsidRPr="006F1EA4">
              <w:rPr>
                <w:color w:val="000000" w:themeColor="text1"/>
                <w:lang w:val="zh-CN" w:eastAsia="en-GB"/>
              </w:rPr>
              <w:t xml:space="preserve"> B &lt; 5.04</w:t>
            </w:r>
          </w:p>
        </w:tc>
        <w:tc>
          <w:tcPr>
            <w:tcW w:w="1972" w:type="dxa"/>
            <w:tcBorders>
              <w:bottom w:val="single" w:sz="4" w:space="0" w:color="auto"/>
            </w:tcBorders>
            <w:shd w:val="clear" w:color="auto" w:fill="auto"/>
            <w:vAlign w:val="center"/>
          </w:tcPr>
          <w:p w14:paraId="77D749A3"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15.0</w:t>
            </w:r>
          </w:p>
        </w:tc>
        <w:tc>
          <w:tcPr>
            <w:tcW w:w="2070" w:type="dxa"/>
            <w:tcBorders>
              <w:bottom w:val="single" w:sz="4" w:space="0" w:color="auto"/>
            </w:tcBorders>
            <w:shd w:val="clear" w:color="auto" w:fill="auto"/>
            <w:vAlign w:val="center"/>
          </w:tcPr>
          <w:p w14:paraId="1930EF93"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20.0</w:t>
            </w:r>
          </w:p>
        </w:tc>
      </w:tr>
      <w:tr w:rsidR="0007438E" w:rsidRPr="00A1115A" w14:paraId="1F7A61CF" w14:textId="77777777" w:rsidTr="009D1F4B">
        <w:trPr>
          <w:trHeight w:hRule="exact" w:val="227"/>
          <w:jc w:val="center"/>
        </w:trPr>
        <w:tc>
          <w:tcPr>
            <w:tcW w:w="3964" w:type="dxa"/>
            <w:vMerge/>
          </w:tcPr>
          <w:p w14:paraId="56A009E9" w14:textId="77777777" w:rsidR="0007438E" w:rsidRPr="006F1EA4" w:rsidRDefault="0007438E" w:rsidP="006F1EA4">
            <w:pPr>
              <w:pStyle w:val="TAC"/>
              <w:rPr>
                <w:color w:val="000000" w:themeColor="text1"/>
                <w:lang w:val="zh-CN" w:eastAsia="en-GB"/>
              </w:rPr>
            </w:pPr>
          </w:p>
        </w:tc>
        <w:tc>
          <w:tcPr>
            <w:tcW w:w="1849" w:type="dxa"/>
            <w:shd w:val="clear" w:color="auto" w:fill="auto"/>
          </w:tcPr>
          <w:p w14:paraId="54A911E0"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5.04 </w:t>
            </w:r>
            <w:r w:rsidRPr="006F1EA4">
              <w:rPr>
                <w:rFonts w:hint="eastAsia"/>
                <w:color w:val="000000" w:themeColor="text1"/>
                <w:lang w:val="zh-CN" w:eastAsia="en-GB"/>
              </w:rPr>
              <w:t>≤</w:t>
            </w:r>
            <w:r w:rsidRPr="006F1EA4">
              <w:rPr>
                <w:color w:val="000000" w:themeColor="text1"/>
                <w:lang w:val="zh-CN" w:eastAsia="en-GB"/>
              </w:rPr>
              <w:t xml:space="preserve"> B &lt; 10.08</w:t>
            </w:r>
          </w:p>
        </w:tc>
        <w:tc>
          <w:tcPr>
            <w:tcW w:w="1972" w:type="dxa"/>
            <w:tcBorders>
              <w:top w:val="single" w:sz="4" w:space="0" w:color="auto"/>
              <w:bottom w:val="nil"/>
            </w:tcBorders>
            <w:shd w:val="clear" w:color="auto" w:fill="auto"/>
            <w:vAlign w:val="center"/>
          </w:tcPr>
          <w:p w14:paraId="751F9D3B"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13.0</w:t>
            </w:r>
          </w:p>
        </w:tc>
        <w:tc>
          <w:tcPr>
            <w:tcW w:w="2070" w:type="dxa"/>
            <w:tcBorders>
              <w:top w:val="single" w:sz="4" w:space="0" w:color="auto"/>
              <w:bottom w:val="single" w:sz="4" w:space="0" w:color="auto"/>
            </w:tcBorders>
            <w:shd w:val="clear" w:color="auto" w:fill="auto"/>
            <w:vAlign w:val="center"/>
          </w:tcPr>
          <w:p w14:paraId="58DFDEFC"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19.5</w:t>
            </w:r>
          </w:p>
        </w:tc>
      </w:tr>
      <w:tr w:rsidR="0007438E" w:rsidRPr="00A1115A" w14:paraId="0D8127AD" w14:textId="77777777" w:rsidTr="009D1F4B">
        <w:trPr>
          <w:trHeight w:hRule="exact" w:val="227"/>
          <w:jc w:val="center"/>
        </w:trPr>
        <w:tc>
          <w:tcPr>
            <w:tcW w:w="3964" w:type="dxa"/>
            <w:vMerge/>
            <w:tcBorders>
              <w:bottom w:val="single" w:sz="4" w:space="0" w:color="auto"/>
            </w:tcBorders>
          </w:tcPr>
          <w:p w14:paraId="35070A22" w14:textId="77777777" w:rsidR="0007438E" w:rsidRPr="006F1EA4" w:rsidRDefault="0007438E" w:rsidP="006F1EA4">
            <w:pPr>
              <w:pStyle w:val="TAC"/>
              <w:rPr>
                <w:color w:val="000000" w:themeColor="text1"/>
                <w:lang w:val="zh-CN" w:eastAsia="en-GB"/>
              </w:rPr>
            </w:pPr>
          </w:p>
        </w:tc>
        <w:tc>
          <w:tcPr>
            <w:tcW w:w="1849" w:type="dxa"/>
            <w:shd w:val="clear" w:color="auto" w:fill="auto"/>
          </w:tcPr>
          <w:p w14:paraId="6A1C7C36"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10.08 </w:t>
            </w:r>
            <w:r w:rsidRPr="006F1EA4">
              <w:rPr>
                <w:rFonts w:hint="eastAsia"/>
                <w:color w:val="000000" w:themeColor="text1"/>
                <w:lang w:val="zh-CN" w:eastAsia="en-GB"/>
              </w:rPr>
              <w:t>≤</w:t>
            </w:r>
            <w:r w:rsidRPr="006F1EA4">
              <w:rPr>
                <w:color w:val="000000" w:themeColor="text1"/>
                <w:lang w:val="zh-CN" w:eastAsia="en-GB"/>
              </w:rPr>
              <w:t xml:space="preserve"> B </w:t>
            </w:r>
          </w:p>
        </w:tc>
        <w:tc>
          <w:tcPr>
            <w:tcW w:w="1972" w:type="dxa"/>
            <w:tcBorders>
              <w:top w:val="nil"/>
              <w:bottom w:val="single" w:sz="4" w:space="0" w:color="auto"/>
            </w:tcBorders>
            <w:shd w:val="clear" w:color="auto" w:fill="auto"/>
            <w:vAlign w:val="center"/>
          </w:tcPr>
          <w:p w14:paraId="61D616DB" w14:textId="12F0F6F2" w:rsidR="0007438E" w:rsidRPr="006F1EA4" w:rsidRDefault="0007438E" w:rsidP="006F1EA4">
            <w:pPr>
              <w:pStyle w:val="TAC"/>
              <w:rPr>
                <w:rFonts w:eastAsia="Gulim"/>
                <w:color w:val="000000" w:themeColor="text1"/>
                <w:lang w:val="zh-CN"/>
              </w:rPr>
            </w:pPr>
          </w:p>
        </w:tc>
        <w:tc>
          <w:tcPr>
            <w:tcW w:w="2070" w:type="dxa"/>
            <w:tcBorders>
              <w:top w:val="single" w:sz="4" w:space="0" w:color="auto"/>
              <w:bottom w:val="single" w:sz="4" w:space="0" w:color="auto"/>
            </w:tcBorders>
            <w:shd w:val="clear" w:color="auto" w:fill="auto"/>
            <w:vAlign w:val="center"/>
          </w:tcPr>
          <w:p w14:paraId="6D37B755"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18.0</w:t>
            </w:r>
          </w:p>
        </w:tc>
      </w:tr>
      <w:tr w:rsidR="0007438E" w:rsidRPr="00A1115A" w14:paraId="46F70FEF" w14:textId="77777777" w:rsidTr="009D1F4B">
        <w:trPr>
          <w:trHeight w:hRule="exact" w:val="227"/>
          <w:jc w:val="center"/>
        </w:trPr>
        <w:tc>
          <w:tcPr>
            <w:tcW w:w="3964" w:type="dxa"/>
            <w:vMerge w:val="restart"/>
          </w:tcPr>
          <w:p w14:paraId="2EDBCBA0" w14:textId="77777777" w:rsidR="0007438E" w:rsidRPr="006F1EA4" w:rsidRDefault="0007438E" w:rsidP="006F1EA4">
            <w:pPr>
              <w:pStyle w:val="TAC"/>
              <w:rPr>
                <w:color w:val="000000" w:themeColor="text1"/>
                <w:lang w:val="zh-CN" w:eastAsia="en-GB"/>
              </w:rPr>
            </w:pPr>
            <w:r w:rsidRPr="006F1EA4">
              <w:rPr>
                <w:color w:val="000000" w:themeColor="text1"/>
                <w:lang w:val="zh-CN"/>
              </w:rPr>
              <w:t>{5870, 5890}, {5880, 5900}, {5890, 5910}, {5870, 5900}, {5870, 5910}, {5880, 5910}</w:t>
            </w:r>
          </w:p>
        </w:tc>
        <w:tc>
          <w:tcPr>
            <w:tcW w:w="1849" w:type="dxa"/>
            <w:shd w:val="clear" w:color="auto" w:fill="auto"/>
          </w:tcPr>
          <w:p w14:paraId="411F804F"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0 </w:t>
            </w:r>
            <w:r w:rsidRPr="006F1EA4">
              <w:rPr>
                <w:rFonts w:hint="eastAsia"/>
                <w:color w:val="000000" w:themeColor="text1"/>
                <w:lang w:val="zh-CN" w:eastAsia="en-GB"/>
              </w:rPr>
              <w:t>≤</w:t>
            </w:r>
            <w:r w:rsidRPr="006F1EA4">
              <w:rPr>
                <w:color w:val="000000" w:themeColor="text1"/>
                <w:lang w:val="zh-CN" w:eastAsia="en-GB"/>
              </w:rPr>
              <w:t xml:space="preserve"> B &lt; 5.04</w:t>
            </w:r>
          </w:p>
        </w:tc>
        <w:tc>
          <w:tcPr>
            <w:tcW w:w="1972" w:type="dxa"/>
            <w:tcBorders>
              <w:top w:val="single" w:sz="4" w:space="0" w:color="auto"/>
              <w:bottom w:val="single" w:sz="4" w:space="0" w:color="auto"/>
            </w:tcBorders>
            <w:shd w:val="clear" w:color="auto" w:fill="auto"/>
            <w:vAlign w:val="center"/>
          </w:tcPr>
          <w:p w14:paraId="708A1F9A"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14.0</w:t>
            </w:r>
          </w:p>
        </w:tc>
        <w:tc>
          <w:tcPr>
            <w:tcW w:w="2070" w:type="dxa"/>
            <w:tcBorders>
              <w:top w:val="single" w:sz="4" w:space="0" w:color="auto"/>
              <w:bottom w:val="single" w:sz="4" w:space="0" w:color="auto"/>
            </w:tcBorders>
            <w:shd w:val="clear" w:color="auto" w:fill="auto"/>
            <w:vAlign w:val="center"/>
          </w:tcPr>
          <w:p w14:paraId="7DEB4D07"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15.5</w:t>
            </w:r>
          </w:p>
        </w:tc>
      </w:tr>
      <w:tr w:rsidR="0007438E" w:rsidRPr="00A1115A" w14:paraId="5C0AED79" w14:textId="77777777" w:rsidTr="009D1F4B">
        <w:trPr>
          <w:trHeight w:hRule="exact" w:val="227"/>
          <w:jc w:val="center"/>
        </w:trPr>
        <w:tc>
          <w:tcPr>
            <w:tcW w:w="3964" w:type="dxa"/>
            <w:vMerge/>
            <w:tcBorders>
              <w:bottom w:val="nil"/>
            </w:tcBorders>
          </w:tcPr>
          <w:p w14:paraId="0F2B308C" w14:textId="77777777" w:rsidR="0007438E" w:rsidRPr="006F1EA4" w:rsidRDefault="0007438E" w:rsidP="006F1EA4">
            <w:pPr>
              <w:pStyle w:val="TAC"/>
              <w:rPr>
                <w:color w:val="000000" w:themeColor="text1"/>
                <w:lang w:val="zh-CN" w:eastAsia="en-GB"/>
              </w:rPr>
            </w:pPr>
          </w:p>
        </w:tc>
        <w:tc>
          <w:tcPr>
            <w:tcW w:w="1849" w:type="dxa"/>
            <w:shd w:val="clear" w:color="auto" w:fill="auto"/>
          </w:tcPr>
          <w:p w14:paraId="06F233D8"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5.04 </w:t>
            </w:r>
            <w:r w:rsidRPr="006F1EA4">
              <w:rPr>
                <w:rFonts w:hint="eastAsia"/>
                <w:color w:val="000000" w:themeColor="text1"/>
                <w:lang w:val="zh-CN" w:eastAsia="en-GB"/>
              </w:rPr>
              <w:t>≤</w:t>
            </w:r>
            <w:r w:rsidRPr="006F1EA4">
              <w:rPr>
                <w:color w:val="000000" w:themeColor="text1"/>
                <w:lang w:val="zh-CN" w:eastAsia="en-GB"/>
              </w:rPr>
              <w:t xml:space="preserve"> B &lt; 10.08</w:t>
            </w:r>
          </w:p>
        </w:tc>
        <w:tc>
          <w:tcPr>
            <w:tcW w:w="1972" w:type="dxa"/>
            <w:tcBorders>
              <w:top w:val="single" w:sz="4" w:space="0" w:color="auto"/>
              <w:bottom w:val="nil"/>
            </w:tcBorders>
            <w:shd w:val="clear" w:color="auto" w:fill="auto"/>
            <w:vAlign w:val="center"/>
          </w:tcPr>
          <w:p w14:paraId="14BB95CD"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11.5</w:t>
            </w:r>
          </w:p>
        </w:tc>
        <w:tc>
          <w:tcPr>
            <w:tcW w:w="2070" w:type="dxa"/>
            <w:tcBorders>
              <w:top w:val="single" w:sz="4" w:space="0" w:color="auto"/>
              <w:bottom w:val="single" w:sz="4" w:space="0" w:color="auto"/>
            </w:tcBorders>
            <w:shd w:val="clear" w:color="auto" w:fill="auto"/>
            <w:vAlign w:val="center"/>
          </w:tcPr>
          <w:p w14:paraId="7B6E9304"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13.0</w:t>
            </w:r>
          </w:p>
        </w:tc>
      </w:tr>
      <w:tr w:rsidR="0007438E" w:rsidRPr="00A1115A" w14:paraId="6294DFDB" w14:textId="77777777" w:rsidTr="009D1F4B">
        <w:trPr>
          <w:trHeight w:hRule="exact" w:val="227"/>
          <w:jc w:val="center"/>
        </w:trPr>
        <w:tc>
          <w:tcPr>
            <w:tcW w:w="3964" w:type="dxa"/>
            <w:tcBorders>
              <w:top w:val="nil"/>
              <w:bottom w:val="single" w:sz="4" w:space="0" w:color="auto"/>
            </w:tcBorders>
          </w:tcPr>
          <w:p w14:paraId="2A451FE3" w14:textId="77777777" w:rsidR="0007438E" w:rsidRPr="006F1EA4" w:rsidRDefault="0007438E" w:rsidP="006F1EA4">
            <w:pPr>
              <w:pStyle w:val="TAC"/>
              <w:rPr>
                <w:color w:val="000000" w:themeColor="text1"/>
                <w:lang w:val="zh-CN" w:eastAsia="en-GB"/>
              </w:rPr>
            </w:pPr>
          </w:p>
        </w:tc>
        <w:tc>
          <w:tcPr>
            <w:tcW w:w="1849" w:type="dxa"/>
            <w:tcBorders>
              <w:bottom w:val="single" w:sz="4" w:space="0" w:color="auto"/>
            </w:tcBorders>
            <w:shd w:val="clear" w:color="auto" w:fill="auto"/>
          </w:tcPr>
          <w:p w14:paraId="38E514A4"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10.08 </w:t>
            </w:r>
            <w:r w:rsidRPr="006F1EA4">
              <w:rPr>
                <w:rFonts w:hint="eastAsia"/>
                <w:color w:val="000000" w:themeColor="text1"/>
                <w:lang w:val="zh-CN" w:eastAsia="en-GB"/>
              </w:rPr>
              <w:t>≤</w:t>
            </w:r>
            <w:r w:rsidRPr="006F1EA4">
              <w:rPr>
                <w:color w:val="000000" w:themeColor="text1"/>
                <w:lang w:val="zh-CN" w:eastAsia="en-GB"/>
              </w:rPr>
              <w:t xml:space="preserve"> B </w:t>
            </w:r>
          </w:p>
        </w:tc>
        <w:tc>
          <w:tcPr>
            <w:tcW w:w="1972" w:type="dxa"/>
            <w:tcBorders>
              <w:top w:val="nil"/>
              <w:bottom w:val="single" w:sz="4" w:space="0" w:color="auto"/>
            </w:tcBorders>
            <w:shd w:val="clear" w:color="auto" w:fill="auto"/>
            <w:vAlign w:val="center"/>
          </w:tcPr>
          <w:p w14:paraId="4755B4DD" w14:textId="413E6713" w:rsidR="0007438E" w:rsidRPr="006F1EA4" w:rsidRDefault="0007438E" w:rsidP="006F1EA4">
            <w:pPr>
              <w:pStyle w:val="TAC"/>
              <w:rPr>
                <w:rFonts w:eastAsia="Gulim"/>
                <w:color w:val="000000" w:themeColor="text1"/>
                <w:lang w:val="zh-CN"/>
              </w:rPr>
            </w:pPr>
          </w:p>
        </w:tc>
        <w:tc>
          <w:tcPr>
            <w:tcW w:w="2070" w:type="dxa"/>
            <w:tcBorders>
              <w:top w:val="single" w:sz="4" w:space="0" w:color="auto"/>
              <w:bottom w:val="single" w:sz="4" w:space="0" w:color="auto"/>
            </w:tcBorders>
            <w:shd w:val="clear" w:color="auto" w:fill="auto"/>
            <w:vAlign w:val="center"/>
          </w:tcPr>
          <w:p w14:paraId="3E086198"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12.0</w:t>
            </w:r>
          </w:p>
        </w:tc>
      </w:tr>
    </w:tbl>
    <w:p w14:paraId="045CB405" w14:textId="77777777" w:rsidR="0007438E" w:rsidRDefault="0007438E" w:rsidP="0007438E">
      <w:pPr>
        <w:pStyle w:val="af0"/>
      </w:pPr>
    </w:p>
    <w:p w14:paraId="7372E706" w14:textId="77777777" w:rsidR="0007438E" w:rsidRPr="00F87327" w:rsidRDefault="0007438E" w:rsidP="0007438E">
      <w:pPr>
        <w:pStyle w:val="51"/>
        <w:rPr>
          <w:lang w:eastAsia="en-GB"/>
        </w:rPr>
      </w:pPr>
      <w:bookmarkStart w:id="174" w:name="_Toc198593803"/>
      <w:bookmarkStart w:id="175" w:name="_Toc198642448"/>
      <w:r w:rsidRPr="00F87327">
        <w:rPr>
          <w:lang w:eastAsia="en-GB"/>
        </w:rPr>
        <w:t>6.2.</w:t>
      </w:r>
      <w:r>
        <w:rPr>
          <w:lang w:eastAsia="en-GB"/>
        </w:rPr>
        <w:t>3</w:t>
      </w:r>
      <w:r w:rsidRPr="00F87327">
        <w:rPr>
          <w:lang w:eastAsia="en-GB"/>
        </w:rPr>
        <w:t>.1.2</w:t>
      </w:r>
      <w:r w:rsidRPr="00F87327">
        <w:rPr>
          <w:lang w:eastAsia="en-GB"/>
        </w:rPr>
        <w:tab/>
        <w:t>Simulation result from OPPO</w:t>
      </w:r>
      <w:bookmarkEnd w:id="174"/>
      <w:bookmarkEnd w:id="175"/>
      <w:r w:rsidRPr="00F87327">
        <w:rPr>
          <w:lang w:eastAsia="en-GB"/>
        </w:rPr>
        <w:t xml:space="preserve"> </w:t>
      </w:r>
    </w:p>
    <w:p w14:paraId="1A15CEC3" w14:textId="77777777" w:rsidR="0007438E" w:rsidRDefault="0007438E" w:rsidP="0007438E">
      <w:pPr>
        <w:pStyle w:val="af0"/>
        <w:rPr>
          <w:rFonts w:eastAsiaTheme="minorEastAsia"/>
          <w:lang w:eastAsia="zh-CN"/>
        </w:rPr>
      </w:pPr>
      <w:r>
        <w:rPr>
          <w:rFonts w:eastAsiaTheme="minorEastAsia" w:hint="eastAsia"/>
          <w:lang w:eastAsia="zh-CN"/>
        </w:rPr>
        <w:t>B</w:t>
      </w:r>
      <w:r>
        <w:rPr>
          <w:rFonts w:eastAsiaTheme="minorEastAsia"/>
          <w:lang w:eastAsia="zh-CN"/>
        </w:rPr>
        <w:t>ased on the simulation assumption, below configuration has been used to develop the A-MPR requirement.</w:t>
      </w:r>
    </w:p>
    <w:p w14:paraId="51A9D2CD" w14:textId="77777777" w:rsidR="0007438E" w:rsidRDefault="0007438E" w:rsidP="0007438E">
      <w:pPr>
        <w:pStyle w:val="TH"/>
      </w:pPr>
      <w:r>
        <w:rPr>
          <w:rFonts w:hint="eastAsia"/>
        </w:rPr>
        <w:t>T</w:t>
      </w:r>
      <w:r>
        <w:t>able 6.2.3.1.2-1 A-MPR simulation configuration</w:t>
      </w:r>
    </w:p>
    <w:tbl>
      <w:tblPr>
        <w:tblW w:w="8860" w:type="dxa"/>
        <w:jc w:val="center"/>
        <w:tblLook w:val="04A0" w:firstRow="1" w:lastRow="0" w:firstColumn="1" w:lastColumn="0" w:noHBand="0" w:noVBand="1"/>
      </w:tblPr>
      <w:tblGrid>
        <w:gridCol w:w="1080"/>
        <w:gridCol w:w="1080"/>
        <w:gridCol w:w="1283"/>
        <w:gridCol w:w="1080"/>
        <w:gridCol w:w="1283"/>
        <w:gridCol w:w="1080"/>
        <w:gridCol w:w="1080"/>
        <w:gridCol w:w="1080"/>
      </w:tblGrid>
      <w:tr w:rsidR="0007438E" w:rsidRPr="009825A3" w14:paraId="21229AC1" w14:textId="77777777" w:rsidTr="009D1F4B">
        <w:trPr>
          <w:trHeight w:val="570"/>
          <w:jc w:val="center"/>
        </w:trPr>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08D2A5" w14:textId="77777777" w:rsidR="0007438E" w:rsidRPr="00D85A4F" w:rsidRDefault="0007438E" w:rsidP="009D1F4B">
            <w:pPr>
              <w:pStyle w:val="TAH"/>
              <w:rPr>
                <w:sz w:val="20"/>
                <w:lang w:val="en-US" w:eastAsia="ko-KR"/>
              </w:rPr>
            </w:pPr>
            <w:r w:rsidRPr="00D85A4F">
              <w:rPr>
                <w:rFonts w:hint="eastAsia"/>
                <w:sz w:val="20"/>
                <w:lang w:val="en-US" w:eastAsia="ko-KR"/>
              </w:rPr>
              <w:t>case</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14:paraId="1C85EB6B" w14:textId="77777777" w:rsidR="0007438E" w:rsidRPr="00D85A4F" w:rsidRDefault="0007438E" w:rsidP="009D1F4B">
            <w:pPr>
              <w:pStyle w:val="TAH"/>
              <w:rPr>
                <w:sz w:val="20"/>
                <w:lang w:val="en-US" w:eastAsia="ko-KR"/>
              </w:rPr>
            </w:pPr>
            <w:r w:rsidRPr="00D85A4F">
              <w:rPr>
                <w:rFonts w:hint="eastAsia"/>
                <w:sz w:val="20"/>
                <w:lang w:val="en-US" w:eastAsia="ko-KR"/>
              </w:rPr>
              <w:t>LCRB1</w:t>
            </w:r>
          </w:p>
        </w:tc>
        <w:tc>
          <w:tcPr>
            <w:tcW w:w="1190" w:type="dxa"/>
            <w:tcBorders>
              <w:top w:val="single" w:sz="4" w:space="0" w:color="auto"/>
              <w:left w:val="nil"/>
              <w:bottom w:val="single" w:sz="4" w:space="0" w:color="auto"/>
              <w:right w:val="single" w:sz="4" w:space="0" w:color="auto"/>
            </w:tcBorders>
            <w:shd w:val="clear" w:color="auto" w:fill="auto"/>
            <w:vAlign w:val="center"/>
            <w:hideMark/>
          </w:tcPr>
          <w:p w14:paraId="58A53BDD" w14:textId="77777777" w:rsidR="0007438E" w:rsidRPr="00D85A4F" w:rsidRDefault="0007438E" w:rsidP="009D1F4B">
            <w:pPr>
              <w:pStyle w:val="TAH"/>
              <w:rPr>
                <w:sz w:val="20"/>
                <w:lang w:val="en-US" w:eastAsia="ko-KR"/>
              </w:rPr>
            </w:pPr>
            <w:r w:rsidRPr="00D85A4F">
              <w:rPr>
                <w:rFonts w:hint="eastAsia"/>
                <w:sz w:val="20"/>
                <w:lang w:val="en-US" w:eastAsia="ko-KR"/>
              </w:rPr>
              <w:t>RBSTART1</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14:paraId="55F67EE0" w14:textId="77777777" w:rsidR="0007438E" w:rsidRPr="00D85A4F" w:rsidRDefault="0007438E" w:rsidP="009D1F4B">
            <w:pPr>
              <w:pStyle w:val="TAH"/>
              <w:rPr>
                <w:sz w:val="20"/>
                <w:lang w:val="en-US" w:eastAsia="ko-KR"/>
              </w:rPr>
            </w:pPr>
            <w:r w:rsidRPr="00D85A4F">
              <w:rPr>
                <w:rFonts w:hint="eastAsia"/>
                <w:sz w:val="20"/>
                <w:lang w:val="en-US" w:eastAsia="ko-KR"/>
              </w:rPr>
              <w:t>LCRB2</w:t>
            </w:r>
          </w:p>
        </w:tc>
        <w:tc>
          <w:tcPr>
            <w:tcW w:w="1190" w:type="dxa"/>
            <w:tcBorders>
              <w:top w:val="single" w:sz="4" w:space="0" w:color="auto"/>
              <w:left w:val="nil"/>
              <w:bottom w:val="single" w:sz="4" w:space="0" w:color="auto"/>
              <w:right w:val="single" w:sz="4" w:space="0" w:color="auto"/>
            </w:tcBorders>
            <w:shd w:val="clear" w:color="auto" w:fill="auto"/>
            <w:vAlign w:val="center"/>
            <w:hideMark/>
          </w:tcPr>
          <w:p w14:paraId="6C6E3F4C" w14:textId="77777777" w:rsidR="0007438E" w:rsidRPr="00D85A4F" w:rsidRDefault="0007438E" w:rsidP="009D1F4B">
            <w:pPr>
              <w:pStyle w:val="TAH"/>
              <w:rPr>
                <w:sz w:val="20"/>
                <w:lang w:val="en-US" w:eastAsia="ko-KR"/>
              </w:rPr>
            </w:pPr>
            <w:r w:rsidRPr="00D85A4F">
              <w:rPr>
                <w:rFonts w:hint="eastAsia"/>
                <w:sz w:val="20"/>
                <w:lang w:val="en-US" w:eastAsia="ko-KR"/>
              </w:rPr>
              <w:t>RBSTART2</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14:paraId="5C7F4456" w14:textId="77777777" w:rsidR="0007438E" w:rsidRPr="00D85A4F" w:rsidRDefault="0007438E" w:rsidP="009D1F4B">
            <w:pPr>
              <w:pStyle w:val="TAH"/>
              <w:rPr>
                <w:sz w:val="20"/>
                <w:lang w:val="en-US" w:eastAsia="ko-KR"/>
              </w:rPr>
            </w:pPr>
            <w:r w:rsidRPr="00D85A4F">
              <w:rPr>
                <w:rFonts w:hint="eastAsia"/>
                <w:sz w:val="20"/>
                <w:lang w:val="en-US" w:eastAsia="ko-KR"/>
              </w:rPr>
              <w:t>SCS</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14:paraId="196D8FA8" w14:textId="77777777" w:rsidR="0007438E" w:rsidRPr="00D85A4F" w:rsidRDefault="0007438E" w:rsidP="009D1F4B">
            <w:pPr>
              <w:pStyle w:val="TAH"/>
              <w:rPr>
                <w:sz w:val="20"/>
                <w:lang w:val="en-US" w:eastAsia="ko-KR"/>
              </w:rPr>
            </w:pPr>
            <w:r w:rsidRPr="00D85A4F">
              <w:rPr>
                <w:rFonts w:hint="eastAsia"/>
                <w:sz w:val="20"/>
                <w:lang w:val="en-US" w:eastAsia="ko-KR"/>
              </w:rPr>
              <w:t>CBW1</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14:paraId="1B2CCF8A" w14:textId="77777777" w:rsidR="0007438E" w:rsidRPr="00D85A4F" w:rsidRDefault="0007438E" w:rsidP="009D1F4B">
            <w:pPr>
              <w:pStyle w:val="TAH"/>
              <w:rPr>
                <w:sz w:val="20"/>
                <w:lang w:val="en-US" w:eastAsia="ko-KR"/>
              </w:rPr>
            </w:pPr>
            <w:r w:rsidRPr="00D85A4F">
              <w:rPr>
                <w:rFonts w:hint="eastAsia"/>
                <w:sz w:val="20"/>
                <w:lang w:val="en-US" w:eastAsia="ko-KR"/>
              </w:rPr>
              <w:t>CBW2</w:t>
            </w:r>
          </w:p>
        </w:tc>
      </w:tr>
      <w:tr w:rsidR="0007438E" w:rsidRPr="009825A3" w14:paraId="745EC392"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797ABBD"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20A45265"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5AF9B346"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0</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385F6251"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3E4B87C1"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42</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72A3D825"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15</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12A7E5E6"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4E2B761B"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r>
      <w:tr w:rsidR="0007438E" w:rsidRPr="009825A3" w14:paraId="08532C8C"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281A91A"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2</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73414E64"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2B694D96"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18</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01D245B1"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7AC854BD"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22</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7267D4C4"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15</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145A4896"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669F4CD3"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r>
      <w:tr w:rsidR="0007438E" w:rsidRPr="009825A3" w14:paraId="4D890B1D"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9E0ADEE"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3</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3B7D70B5"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5659A34C"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19</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47DA88C1"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25BD2E67"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22</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65A9FA89"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15</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44FD40CC"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42ABA295"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r>
      <w:tr w:rsidR="0007438E" w:rsidRPr="009825A3" w14:paraId="527A04BC"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D7C4156"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4</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42E34600"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24014BF6"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27</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60CBEDAA"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0A696FAC"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14</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09EDD5F5"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15</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0435BB86"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1C67BAE8"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r>
      <w:tr w:rsidR="0007438E" w:rsidRPr="009825A3" w14:paraId="75CFC48C"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E1491D1"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5</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662AB985"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101BFECF"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33</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1D0AF65C"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4899F2E0"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7</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550751D7"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15</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14DB967A"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472872FA"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r>
      <w:tr w:rsidR="0007438E" w:rsidRPr="009825A3" w14:paraId="43D899CC"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EB425FF"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6</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20227A49"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65BA0368"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34</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2C219229"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1EF0FF85"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7</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1E8755E1"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15</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48F653EE"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2CFEBE55"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r>
      <w:tr w:rsidR="0007438E" w:rsidRPr="009825A3" w14:paraId="0FE8C7C3"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790F58F"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7</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3F294F9B"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2EDFD34A"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41</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5BB97986"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7577F9FF"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0</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16BE9031"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15</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27AE78A6"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6B5751C4"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r>
      <w:tr w:rsidR="0007438E" w:rsidRPr="009825A3" w14:paraId="56E5E5B3"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0444B8B"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8</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07130D2F"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25</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00ED76F4"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0</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30F92EEE"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25</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628A3474"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27</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6B0B433B"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15</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2A1F24F9"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07DA25B9"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r>
      <w:tr w:rsidR="0007438E" w:rsidRPr="009825A3" w14:paraId="55A1D1DD"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CA9E668"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9</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2CF91094"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25</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69FDCDB6"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19</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48C9B80D"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25</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7DA6AB01"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8</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7DFB2EDC"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15</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2841A489"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7951E3EC"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r>
      <w:tr w:rsidR="0007438E" w:rsidRPr="009825A3" w14:paraId="19CE1CE0"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BFCF250"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71E8B788"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25</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07D5DFC2"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20</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32F5D8FD"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25</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1C922EA4"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8</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2F13FD0E"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15</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2CDFD3C2"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21CB92DE"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r>
      <w:tr w:rsidR="0007438E" w:rsidRPr="009825A3" w14:paraId="69DC8405"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3368921"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11</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2E3782F8"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25</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22A81E9D"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26</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26AB418E"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25</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12FEBA3B"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513B3483"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15</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675A5F94"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11119061"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r>
      <w:tr w:rsidR="0007438E" w:rsidRPr="009825A3" w14:paraId="66E00AE2"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BC1A927"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12</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5F83283D"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30</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45AB9BA7"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0</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637F3A4B"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30</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22EC4D47"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22</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5E5D6433"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15</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3FD9D657"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23008AF8"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r>
      <w:tr w:rsidR="0007438E" w:rsidRPr="009825A3" w14:paraId="3AAB4AA0"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C0E622F"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13</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0ED97600"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30</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47909812"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19</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1126BB9D"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30</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15F83E0B"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3</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6F70F4D3"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15</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5B6D31C5"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071B3ACC"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r>
      <w:tr w:rsidR="0007438E" w:rsidRPr="009825A3" w14:paraId="2E34DA8B"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85A9D89"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14</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275A8090"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30</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5602EE73"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19</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49829F52"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30</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3326FC0F"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2</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79A09B2B"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15</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216DCB04"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0C121ED0"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r>
      <w:tr w:rsidR="0007438E" w:rsidRPr="009825A3" w14:paraId="3F38B700"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CB0DD30"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15</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68225A58"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30</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08F0CEFE"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21</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1941A4C4"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30</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065AB96A"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6187D28D"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15</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32A54A28"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0A1ABFB2"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r>
      <w:tr w:rsidR="0007438E" w:rsidRPr="009825A3" w14:paraId="4C3C5864"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DD162B3"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16</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64C455DA"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50</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5B1E6A87"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38E9B12F"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50</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783F2060"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0</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28CA0DF2"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15</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6A85B52F"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2684B5BA"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r>
    </w:tbl>
    <w:p w14:paraId="4217DA88" w14:textId="77777777" w:rsidR="0007438E" w:rsidRDefault="0007438E" w:rsidP="0007438E">
      <w:pPr>
        <w:rPr>
          <w:lang w:eastAsia="zh-CN"/>
        </w:rPr>
      </w:pPr>
    </w:p>
    <w:p w14:paraId="282763F5" w14:textId="77777777" w:rsidR="0007438E" w:rsidRDefault="0007438E" w:rsidP="0007438E">
      <w:pPr>
        <w:pStyle w:val="af0"/>
        <w:rPr>
          <w:rFonts w:eastAsiaTheme="minorEastAsia"/>
          <w:lang w:eastAsia="zh-CN"/>
        </w:rPr>
      </w:pPr>
      <w:r>
        <w:rPr>
          <w:rFonts w:eastAsiaTheme="minorEastAsia" w:hint="eastAsia"/>
          <w:lang w:eastAsia="zh-CN"/>
        </w:rPr>
        <w:t>A</w:t>
      </w:r>
      <w:r>
        <w:rPr>
          <w:rFonts w:eastAsiaTheme="minorEastAsia"/>
          <w:lang w:eastAsia="zh-CN"/>
        </w:rPr>
        <w:t>s the major requirement for the A-MPR is the ASE requirement which needs -30dBm/MHz at the band edge. This will be quite stringent to the UE. Hence, we have simulated the first CC at 5860 channel and 5870 channel to see the difference. For the gap, we have applied the 10MHz. For the upper edge of the band, it should be quite the same as the band lower edge and hence the simulation is omitted.</w:t>
      </w:r>
    </w:p>
    <w:p w14:paraId="0A326B99" w14:textId="77777777" w:rsidR="0007438E" w:rsidRDefault="0007438E" w:rsidP="0007438E">
      <w:pPr>
        <w:pStyle w:val="af0"/>
        <w:rPr>
          <w:rFonts w:eastAsiaTheme="minorEastAsia"/>
          <w:lang w:eastAsia="zh-CN"/>
        </w:rPr>
      </w:pPr>
      <w:r>
        <w:rPr>
          <w:rFonts w:eastAsiaTheme="minorEastAsia" w:hint="eastAsia"/>
          <w:lang w:eastAsia="zh-CN"/>
        </w:rPr>
        <w:t>T</w:t>
      </w:r>
      <w:r>
        <w:rPr>
          <w:rFonts w:eastAsiaTheme="minorEastAsia"/>
          <w:lang w:eastAsia="zh-CN"/>
        </w:rPr>
        <w:t>he results are shown as below:</w:t>
      </w:r>
    </w:p>
    <w:p w14:paraId="4B568BE5" w14:textId="77777777" w:rsidR="0007438E" w:rsidRDefault="0007438E" w:rsidP="0007438E">
      <w:pPr>
        <w:pStyle w:val="TH"/>
      </w:pPr>
      <w:r>
        <w:rPr>
          <w:rFonts w:hint="eastAsia"/>
        </w:rPr>
        <w:t>T</w:t>
      </w:r>
      <w:r>
        <w:t>able 6.2.3.1.2-2 Simulation result for A-MPR</w:t>
      </w:r>
    </w:p>
    <w:tbl>
      <w:tblPr>
        <w:tblW w:w="4452" w:type="dxa"/>
        <w:jc w:val="center"/>
        <w:tblLook w:val="04A0" w:firstRow="1" w:lastRow="0" w:firstColumn="1" w:lastColumn="0" w:noHBand="0" w:noVBand="1"/>
      </w:tblPr>
      <w:tblGrid>
        <w:gridCol w:w="1080"/>
        <w:gridCol w:w="1124"/>
        <w:gridCol w:w="1124"/>
        <w:gridCol w:w="1124"/>
      </w:tblGrid>
      <w:tr w:rsidR="0007438E" w:rsidRPr="009825A3" w14:paraId="2ACAD21C" w14:textId="77777777" w:rsidTr="009D1F4B">
        <w:trPr>
          <w:trHeight w:val="570"/>
          <w:jc w:val="center"/>
        </w:trPr>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41BCB0" w14:textId="77777777" w:rsidR="0007438E" w:rsidRPr="002A478C" w:rsidRDefault="0007438E" w:rsidP="009D1F4B">
            <w:pPr>
              <w:pStyle w:val="TAH"/>
              <w:rPr>
                <w:sz w:val="20"/>
                <w:lang w:val="en-US" w:eastAsia="ko-KR"/>
              </w:rPr>
            </w:pPr>
            <w:r w:rsidRPr="002A478C">
              <w:rPr>
                <w:rFonts w:hint="eastAsia"/>
                <w:sz w:val="20"/>
                <w:lang w:val="en-US" w:eastAsia="ko-KR"/>
              </w:rPr>
              <w:t>case</w:t>
            </w:r>
          </w:p>
        </w:tc>
        <w:tc>
          <w:tcPr>
            <w:tcW w:w="1124" w:type="dxa"/>
            <w:tcBorders>
              <w:top w:val="single" w:sz="4" w:space="0" w:color="auto"/>
              <w:left w:val="nil"/>
              <w:bottom w:val="single" w:sz="4" w:space="0" w:color="auto"/>
              <w:right w:val="single" w:sz="4" w:space="0" w:color="auto"/>
            </w:tcBorders>
            <w:shd w:val="clear" w:color="auto" w:fill="auto"/>
            <w:vAlign w:val="center"/>
            <w:hideMark/>
          </w:tcPr>
          <w:p w14:paraId="3EF08660" w14:textId="77777777" w:rsidR="0007438E" w:rsidRPr="002A478C" w:rsidRDefault="0007438E" w:rsidP="009D1F4B">
            <w:pPr>
              <w:pStyle w:val="TAH"/>
              <w:rPr>
                <w:sz w:val="20"/>
                <w:lang w:val="en-US" w:eastAsia="ko-KR"/>
              </w:rPr>
            </w:pPr>
            <w:r w:rsidRPr="002A478C">
              <w:rPr>
                <w:sz w:val="20"/>
                <w:lang w:val="en-US" w:eastAsia="ko-KR"/>
              </w:rPr>
              <w:t xml:space="preserve">A-MPR </w:t>
            </w:r>
            <w:r w:rsidRPr="002A478C">
              <w:rPr>
                <w:rFonts w:hint="eastAsia"/>
                <w:sz w:val="20"/>
                <w:lang w:val="en-US" w:eastAsia="ko-KR"/>
              </w:rPr>
              <w:t>5</w:t>
            </w:r>
            <w:r w:rsidRPr="002A478C">
              <w:rPr>
                <w:sz w:val="20"/>
                <w:lang w:val="en-US" w:eastAsia="ko-KR"/>
              </w:rPr>
              <w:t>860MHz</w:t>
            </w:r>
          </w:p>
        </w:tc>
        <w:tc>
          <w:tcPr>
            <w:tcW w:w="1124" w:type="dxa"/>
            <w:tcBorders>
              <w:top w:val="single" w:sz="4" w:space="0" w:color="auto"/>
              <w:left w:val="nil"/>
              <w:bottom w:val="single" w:sz="4" w:space="0" w:color="auto"/>
              <w:right w:val="single" w:sz="4" w:space="0" w:color="auto"/>
            </w:tcBorders>
            <w:shd w:val="clear" w:color="auto" w:fill="auto"/>
            <w:vAlign w:val="center"/>
            <w:hideMark/>
          </w:tcPr>
          <w:p w14:paraId="2C5FF3EF" w14:textId="77777777" w:rsidR="0007438E" w:rsidRPr="002A478C" w:rsidRDefault="0007438E" w:rsidP="009D1F4B">
            <w:pPr>
              <w:pStyle w:val="TAH"/>
              <w:rPr>
                <w:sz w:val="20"/>
                <w:lang w:val="en-US" w:eastAsia="ko-KR"/>
              </w:rPr>
            </w:pPr>
            <w:r w:rsidRPr="002A478C">
              <w:rPr>
                <w:sz w:val="20"/>
                <w:lang w:val="en-US" w:eastAsia="ko-KR"/>
              </w:rPr>
              <w:t>A-MPR 5870MHz</w:t>
            </w:r>
          </w:p>
        </w:tc>
        <w:tc>
          <w:tcPr>
            <w:tcW w:w="1124" w:type="dxa"/>
            <w:tcBorders>
              <w:top w:val="single" w:sz="4" w:space="0" w:color="auto"/>
              <w:left w:val="nil"/>
              <w:bottom w:val="single" w:sz="4" w:space="0" w:color="auto"/>
              <w:right w:val="single" w:sz="4" w:space="0" w:color="auto"/>
            </w:tcBorders>
          </w:tcPr>
          <w:p w14:paraId="781DD03E" w14:textId="77777777" w:rsidR="0007438E" w:rsidRPr="002A478C" w:rsidRDefault="0007438E" w:rsidP="009D1F4B">
            <w:pPr>
              <w:pStyle w:val="TAH"/>
              <w:rPr>
                <w:sz w:val="20"/>
                <w:lang w:val="en-US" w:eastAsia="ko-KR"/>
              </w:rPr>
            </w:pPr>
            <w:r w:rsidRPr="002A478C">
              <w:rPr>
                <w:rFonts w:hint="eastAsia"/>
                <w:sz w:val="20"/>
                <w:lang w:val="en-US" w:eastAsia="ko-KR"/>
              </w:rPr>
              <w:t>B</w:t>
            </w:r>
          </w:p>
        </w:tc>
      </w:tr>
      <w:tr w:rsidR="0007438E" w:rsidRPr="009825A3" w14:paraId="5247DCD4"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1EB521D"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hint="eastAsia"/>
                <w:color w:val="000000" w:themeColor="text1"/>
                <w:sz w:val="18"/>
                <w:lang w:val="zh-CN"/>
              </w:rPr>
              <w:t>1</w:t>
            </w:r>
          </w:p>
        </w:tc>
        <w:tc>
          <w:tcPr>
            <w:tcW w:w="1124" w:type="dxa"/>
            <w:tcBorders>
              <w:top w:val="single" w:sz="4" w:space="0" w:color="auto"/>
              <w:left w:val="nil"/>
              <w:bottom w:val="single" w:sz="4" w:space="0" w:color="auto"/>
              <w:right w:val="single" w:sz="4" w:space="0" w:color="auto"/>
            </w:tcBorders>
            <w:shd w:val="clear" w:color="auto" w:fill="FFFFFF" w:themeFill="background1"/>
            <w:noWrap/>
            <w:hideMark/>
          </w:tcPr>
          <w:p w14:paraId="7BBA097C"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14.3</w:t>
            </w:r>
          </w:p>
        </w:tc>
        <w:tc>
          <w:tcPr>
            <w:tcW w:w="1124" w:type="dxa"/>
            <w:tcBorders>
              <w:top w:val="single" w:sz="4" w:space="0" w:color="auto"/>
              <w:left w:val="nil"/>
              <w:bottom w:val="single" w:sz="4" w:space="0" w:color="auto"/>
              <w:right w:val="single" w:sz="4" w:space="0" w:color="auto"/>
            </w:tcBorders>
            <w:shd w:val="clear" w:color="auto" w:fill="FFFFFF" w:themeFill="background1"/>
            <w:noWrap/>
            <w:hideMark/>
          </w:tcPr>
          <w:p w14:paraId="2B0AC9EB"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11.3</w:t>
            </w:r>
          </w:p>
        </w:tc>
        <w:tc>
          <w:tcPr>
            <w:tcW w:w="1124" w:type="dxa"/>
            <w:tcBorders>
              <w:top w:val="single" w:sz="4" w:space="0" w:color="auto"/>
              <w:left w:val="nil"/>
              <w:bottom w:val="single" w:sz="4" w:space="0" w:color="auto"/>
              <w:right w:val="single" w:sz="4" w:space="0" w:color="auto"/>
            </w:tcBorders>
            <w:shd w:val="clear" w:color="auto" w:fill="FFFFFF" w:themeFill="background1"/>
          </w:tcPr>
          <w:p w14:paraId="57F0F730"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3</w:t>
            </w:r>
          </w:p>
        </w:tc>
      </w:tr>
      <w:tr w:rsidR="0007438E" w:rsidRPr="009825A3" w14:paraId="2AE95393"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9EF9C8A"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hint="eastAsia"/>
                <w:color w:val="000000" w:themeColor="text1"/>
                <w:sz w:val="18"/>
                <w:lang w:val="zh-CN"/>
              </w:rPr>
              <w:t>2</w:t>
            </w:r>
          </w:p>
        </w:tc>
        <w:tc>
          <w:tcPr>
            <w:tcW w:w="1124" w:type="dxa"/>
            <w:tcBorders>
              <w:top w:val="single" w:sz="4" w:space="0" w:color="auto"/>
              <w:left w:val="nil"/>
              <w:bottom w:val="single" w:sz="4" w:space="0" w:color="auto"/>
              <w:right w:val="single" w:sz="4" w:space="0" w:color="auto"/>
            </w:tcBorders>
            <w:shd w:val="clear" w:color="auto" w:fill="FFFFFF" w:themeFill="background1"/>
            <w:noWrap/>
            <w:hideMark/>
          </w:tcPr>
          <w:p w14:paraId="685526B5"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12.6</w:t>
            </w:r>
          </w:p>
        </w:tc>
        <w:tc>
          <w:tcPr>
            <w:tcW w:w="1124" w:type="dxa"/>
            <w:tcBorders>
              <w:top w:val="single" w:sz="4" w:space="0" w:color="auto"/>
              <w:left w:val="nil"/>
              <w:bottom w:val="single" w:sz="4" w:space="0" w:color="auto"/>
              <w:right w:val="single" w:sz="4" w:space="0" w:color="auto"/>
            </w:tcBorders>
            <w:shd w:val="clear" w:color="auto" w:fill="FFFFFF" w:themeFill="background1"/>
            <w:noWrap/>
            <w:hideMark/>
          </w:tcPr>
          <w:p w14:paraId="25BAE005"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9.5</w:t>
            </w:r>
          </w:p>
        </w:tc>
        <w:tc>
          <w:tcPr>
            <w:tcW w:w="1124" w:type="dxa"/>
            <w:tcBorders>
              <w:top w:val="single" w:sz="4" w:space="0" w:color="auto"/>
              <w:left w:val="nil"/>
              <w:bottom w:val="single" w:sz="4" w:space="0" w:color="auto"/>
              <w:right w:val="single" w:sz="4" w:space="0" w:color="auto"/>
            </w:tcBorders>
            <w:shd w:val="clear" w:color="auto" w:fill="FFFFFF" w:themeFill="background1"/>
          </w:tcPr>
          <w:p w14:paraId="0D30F9BC"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3</w:t>
            </w:r>
          </w:p>
        </w:tc>
      </w:tr>
      <w:tr w:rsidR="0007438E" w:rsidRPr="009825A3" w14:paraId="4FD0A9CE"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43803AB"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hint="eastAsia"/>
                <w:color w:val="000000" w:themeColor="text1"/>
                <w:sz w:val="18"/>
                <w:lang w:val="zh-CN"/>
              </w:rPr>
              <w:t>3</w:t>
            </w:r>
          </w:p>
        </w:tc>
        <w:tc>
          <w:tcPr>
            <w:tcW w:w="1124" w:type="dxa"/>
            <w:tcBorders>
              <w:top w:val="single" w:sz="4" w:space="0" w:color="auto"/>
              <w:left w:val="nil"/>
              <w:bottom w:val="single" w:sz="4" w:space="0" w:color="auto"/>
              <w:right w:val="single" w:sz="4" w:space="0" w:color="auto"/>
            </w:tcBorders>
            <w:shd w:val="clear" w:color="auto" w:fill="FFFFFF" w:themeFill="background1"/>
            <w:noWrap/>
            <w:hideMark/>
          </w:tcPr>
          <w:p w14:paraId="03F1AC17"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13.1</w:t>
            </w:r>
          </w:p>
        </w:tc>
        <w:tc>
          <w:tcPr>
            <w:tcW w:w="1124" w:type="dxa"/>
            <w:tcBorders>
              <w:top w:val="single" w:sz="4" w:space="0" w:color="auto"/>
              <w:left w:val="nil"/>
              <w:bottom w:val="single" w:sz="4" w:space="0" w:color="auto"/>
              <w:right w:val="single" w:sz="4" w:space="0" w:color="auto"/>
            </w:tcBorders>
            <w:shd w:val="clear" w:color="auto" w:fill="FFFFFF" w:themeFill="background1"/>
            <w:noWrap/>
            <w:hideMark/>
          </w:tcPr>
          <w:p w14:paraId="69639039"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10.2</w:t>
            </w:r>
          </w:p>
        </w:tc>
        <w:tc>
          <w:tcPr>
            <w:tcW w:w="1124" w:type="dxa"/>
            <w:tcBorders>
              <w:top w:val="single" w:sz="4" w:space="0" w:color="auto"/>
              <w:left w:val="nil"/>
              <w:bottom w:val="single" w:sz="4" w:space="0" w:color="auto"/>
              <w:right w:val="single" w:sz="4" w:space="0" w:color="auto"/>
            </w:tcBorders>
            <w:shd w:val="clear" w:color="auto" w:fill="FFFFFF" w:themeFill="background1"/>
          </w:tcPr>
          <w:p w14:paraId="2BA0B872"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3</w:t>
            </w:r>
          </w:p>
        </w:tc>
      </w:tr>
      <w:tr w:rsidR="0007438E" w:rsidRPr="009825A3" w14:paraId="5E2971F3"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30F2D1D"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hint="eastAsia"/>
                <w:color w:val="000000" w:themeColor="text1"/>
                <w:sz w:val="18"/>
                <w:lang w:val="zh-CN"/>
              </w:rPr>
              <w:t>4</w:t>
            </w:r>
          </w:p>
        </w:tc>
        <w:tc>
          <w:tcPr>
            <w:tcW w:w="1124" w:type="dxa"/>
            <w:tcBorders>
              <w:top w:val="single" w:sz="4" w:space="0" w:color="auto"/>
              <w:left w:val="nil"/>
              <w:bottom w:val="single" w:sz="4" w:space="0" w:color="auto"/>
              <w:right w:val="single" w:sz="4" w:space="0" w:color="auto"/>
            </w:tcBorders>
            <w:shd w:val="clear" w:color="auto" w:fill="FFFFFF" w:themeFill="background1"/>
            <w:noWrap/>
            <w:hideMark/>
          </w:tcPr>
          <w:p w14:paraId="48426CE1"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13.2</w:t>
            </w:r>
          </w:p>
        </w:tc>
        <w:tc>
          <w:tcPr>
            <w:tcW w:w="1124" w:type="dxa"/>
            <w:tcBorders>
              <w:top w:val="single" w:sz="4" w:space="0" w:color="auto"/>
              <w:left w:val="nil"/>
              <w:bottom w:val="single" w:sz="4" w:space="0" w:color="auto"/>
              <w:right w:val="single" w:sz="4" w:space="0" w:color="auto"/>
            </w:tcBorders>
            <w:shd w:val="clear" w:color="auto" w:fill="FFFFFF" w:themeFill="background1"/>
            <w:noWrap/>
            <w:hideMark/>
          </w:tcPr>
          <w:p w14:paraId="3757C82F"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10.4</w:t>
            </w:r>
          </w:p>
        </w:tc>
        <w:tc>
          <w:tcPr>
            <w:tcW w:w="1124" w:type="dxa"/>
            <w:tcBorders>
              <w:top w:val="single" w:sz="4" w:space="0" w:color="auto"/>
              <w:left w:val="nil"/>
              <w:bottom w:val="single" w:sz="4" w:space="0" w:color="auto"/>
              <w:right w:val="single" w:sz="4" w:space="0" w:color="auto"/>
            </w:tcBorders>
            <w:shd w:val="clear" w:color="auto" w:fill="FFFFFF" w:themeFill="background1"/>
          </w:tcPr>
          <w:p w14:paraId="3DA781C0"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3</w:t>
            </w:r>
          </w:p>
        </w:tc>
      </w:tr>
      <w:tr w:rsidR="0007438E" w:rsidRPr="009825A3" w14:paraId="4C727DF9"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770550E3"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hint="eastAsia"/>
                <w:color w:val="000000" w:themeColor="text1"/>
                <w:sz w:val="18"/>
                <w:lang w:val="zh-CN"/>
              </w:rPr>
              <w:t>5</w:t>
            </w:r>
          </w:p>
        </w:tc>
        <w:tc>
          <w:tcPr>
            <w:tcW w:w="1124" w:type="dxa"/>
            <w:tcBorders>
              <w:top w:val="single" w:sz="4" w:space="0" w:color="auto"/>
              <w:left w:val="nil"/>
              <w:bottom w:val="single" w:sz="4" w:space="0" w:color="auto"/>
              <w:right w:val="single" w:sz="4" w:space="0" w:color="auto"/>
            </w:tcBorders>
            <w:shd w:val="clear" w:color="auto" w:fill="FFFFFF" w:themeFill="background1"/>
            <w:noWrap/>
          </w:tcPr>
          <w:p w14:paraId="21FD1DF6"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12.7</w:t>
            </w:r>
          </w:p>
        </w:tc>
        <w:tc>
          <w:tcPr>
            <w:tcW w:w="1124" w:type="dxa"/>
            <w:tcBorders>
              <w:top w:val="single" w:sz="4" w:space="0" w:color="auto"/>
              <w:left w:val="nil"/>
              <w:bottom w:val="single" w:sz="4" w:space="0" w:color="auto"/>
              <w:right w:val="single" w:sz="4" w:space="0" w:color="auto"/>
            </w:tcBorders>
            <w:shd w:val="clear" w:color="auto" w:fill="FFFFFF" w:themeFill="background1"/>
            <w:noWrap/>
          </w:tcPr>
          <w:p w14:paraId="067325D6"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9.8</w:t>
            </w:r>
          </w:p>
        </w:tc>
        <w:tc>
          <w:tcPr>
            <w:tcW w:w="1124" w:type="dxa"/>
            <w:tcBorders>
              <w:top w:val="single" w:sz="4" w:space="0" w:color="auto"/>
              <w:left w:val="nil"/>
              <w:bottom w:val="single" w:sz="4" w:space="0" w:color="auto"/>
              <w:right w:val="single" w:sz="4" w:space="0" w:color="auto"/>
            </w:tcBorders>
            <w:shd w:val="clear" w:color="auto" w:fill="FFFFFF" w:themeFill="background1"/>
          </w:tcPr>
          <w:p w14:paraId="0A7F3074"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3</w:t>
            </w:r>
          </w:p>
        </w:tc>
      </w:tr>
      <w:tr w:rsidR="0007438E" w:rsidRPr="009825A3" w14:paraId="542707D2"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5F579D43"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hint="eastAsia"/>
                <w:color w:val="000000" w:themeColor="text1"/>
                <w:sz w:val="18"/>
                <w:lang w:val="zh-CN"/>
              </w:rPr>
              <w:t>6</w:t>
            </w:r>
          </w:p>
        </w:tc>
        <w:tc>
          <w:tcPr>
            <w:tcW w:w="1124" w:type="dxa"/>
            <w:tcBorders>
              <w:top w:val="single" w:sz="4" w:space="0" w:color="auto"/>
              <w:left w:val="nil"/>
              <w:bottom w:val="single" w:sz="4" w:space="0" w:color="auto"/>
              <w:right w:val="single" w:sz="4" w:space="0" w:color="auto"/>
            </w:tcBorders>
            <w:shd w:val="clear" w:color="auto" w:fill="FFFFFF" w:themeFill="background1"/>
            <w:noWrap/>
          </w:tcPr>
          <w:p w14:paraId="3F38EB15"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12.4</w:t>
            </w:r>
          </w:p>
        </w:tc>
        <w:tc>
          <w:tcPr>
            <w:tcW w:w="1124" w:type="dxa"/>
            <w:tcBorders>
              <w:top w:val="single" w:sz="4" w:space="0" w:color="auto"/>
              <w:left w:val="nil"/>
              <w:bottom w:val="single" w:sz="4" w:space="0" w:color="auto"/>
              <w:right w:val="single" w:sz="4" w:space="0" w:color="auto"/>
            </w:tcBorders>
            <w:shd w:val="clear" w:color="auto" w:fill="FFFFFF" w:themeFill="background1"/>
            <w:noWrap/>
          </w:tcPr>
          <w:p w14:paraId="059F5302"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9.8</w:t>
            </w:r>
          </w:p>
        </w:tc>
        <w:tc>
          <w:tcPr>
            <w:tcW w:w="1124" w:type="dxa"/>
            <w:tcBorders>
              <w:top w:val="single" w:sz="4" w:space="0" w:color="auto"/>
              <w:left w:val="nil"/>
              <w:bottom w:val="single" w:sz="4" w:space="0" w:color="auto"/>
              <w:right w:val="single" w:sz="4" w:space="0" w:color="auto"/>
            </w:tcBorders>
            <w:shd w:val="clear" w:color="auto" w:fill="FFFFFF" w:themeFill="background1"/>
          </w:tcPr>
          <w:p w14:paraId="4C40270D"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3</w:t>
            </w:r>
          </w:p>
        </w:tc>
      </w:tr>
      <w:tr w:rsidR="0007438E" w:rsidRPr="009825A3" w14:paraId="72586FCB"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7863E4EB"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hint="eastAsia"/>
                <w:color w:val="000000" w:themeColor="text1"/>
                <w:sz w:val="18"/>
                <w:lang w:val="zh-CN"/>
              </w:rPr>
              <w:t>7</w:t>
            </w:r>
          </w:p>
        </w:tc>
        <w:tc>
          <w:tcPr>
            <w:tcW w:w="1124" w:type="dxa"/>
            <w:tcBorders>
              <w:top w:val="single" w:sz="4" w:space="0" w:color="auto"/>
              <w:left w:val="nil"/>
              <w:bottom w:val="single" w:sz="4" w:space="0" w:color="auto"/>
              <w:right w:val="single" w:sz="4" w:space="0" w:color="auto"/>
            </w:tcBorders>
            <w:shd w:val="clear" w:color="auto" w:fill="FFFFFF" w:themeFill="background1"/>
            <w:noWrap/>
          </w:tcPr>
          <w:p w14:paraId="2B51FF36"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12.3</w:t>
            </w:r>
          </w:p>
        </w:tc>
        <w:tc>
          <w:tcPr>
            <w:tcW w:w="1124" w:type="dxa"/>
            <w:tcBorders>
              <w:top w:val="single" w:sz="4" w:space="0" w:color="auto"/>
              <w:left w:val="nil"/>
              <w:bottom w:val="single" w:sz="4" w:space="0" w:color="auto"/>
              <w:right w:val="single" w:sz="4" w:space="0" w:color="auto"/>
            </w:tcBorders>
            <w:shd w:val="clear" w:color="auto" w:fill="FFFFFF" w:themeFill="background1"/>
            <w:noWrap/>
          </w:tcPr>
          <w:p w14:paraId="03B88D91"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9.8</w:t>
            </w:r>
          </w:p>
        </w:tc>
        <w:tc>
          <w:tcPr>
            <w:tcW w:w="1124" w:type="dxa"/>
            <w:tcBorders>
              <w:top w:val="single" w:sz="4" w:space="0" w:color="auto"/>
              <w:left w:val="nil"/>
              <w:bottom w:val="single" w:sz="4" w:space="0" w:color="auto"/>
              <w:right w:val="single" w:sz="4" w:space="0" w:color="auto"/>
            </w:tcBorders>
            <w:shd w:val="clear" w:color="auto" w:fill="FFFFFF" w:themeFill="background1"/>
          </w:tcPr>
          <w:p w14:paraId="5A1BAA13"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3</w:t>
            </w:r>
          </w:p>
        </w:tc>
      </w:tr>
      <w:tr w:rsidR="0007438E" w:rsidRPr="009825A3" w14:paraId="1BC25128"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5C5B73B"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hint="eastAsia"/>
                <w:color w:val="000000" w:themeColor="text1"/>
                <w:sz w:val="18"/>
                <w:lang w:val="zh-CN"/>
              </w:rPr>
              <w:lastRenderedPageBreak/>
              <w:t>8</w:t>
            </w:r>
          </w:p>
        </w:tc>
        <w:tc>
          <w:tcPr>
            <w:tcW w:w="1124" w:type="dxa"/>
            <w:tcBorders>
              <w:top w:val="single" w:sz="4" w:space="0" w:color="auto"/>
              <w:left w:val="nil"/>
              <w:bottom w:val="single" w:sz="4" w:space="0" w:color="auto"/>
              <w:right w:val="single" w:sz="4" w:space="0" w:color="auto"/>
            </w:tcBorders>
            <w:shd w:val="clear" w:color="auto" w:fill="FFFFFF" w:themeFill="background1"/>
            <w:noWrap/>
            <w:hideMark/>
          </w:tcPr>
          <w:p w14:paraId="4D132F45"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12.5</w:t>
            </w:r>
          </w:p>
        </w:tc>
        <w:tc>
          <w:tcPr>
            <w:tcW w:w="1124" w:type="dxa"/>
            <w:tcBorders>
              <w:top w:val="single" w:sz="4" w:space="0" w:color="auto"/>
              <w:left w:val="nil"/>
              <w:bottom w:val="single" w:sz="4" w:space="0" w:color="auto"/>
              <w:right w:val="single" w:sz="4" w:space="0" w:color="auto"/>
            </w:tcBorders>
            <w:shd w:val="clear" w:color="auto" w:fill="FFFFFF" w:themeFill="background1"/>
            <w:noWrap/>
            <w:hideMark/>
          </w:tcPr>
          <w:p w14:paraId="740945ED"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9.7</w:t>
            </w:r>
          </w:p>
        </w:tc>
        <w:tc>
          <w:tcPr>
            <w:tcW w:w="1124" w:type="dxa"/>
            <w:tcBorders>
              <w:top w:val="single" w:sz="4" w:space="0" w:color="auto"/>
              <w:left w:val="nil"/>
              <w:bottom w:val="single" w:sz="4" w:space="0" w:color="auto"/>
              <w:right w:val="single" w:sz="4" w:space="0" w:color="auto"/>
            </w:tcBorders>
            <w:shd w:val="clear" w:color="auto" w:fill="FFFFFF" w:themeFill="background1"/>
          </w:tcPr>
          <w:p w14:paraId="22CC8977"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7.5</w:t>
            </w:r>
          </w:p>
        </w:tc>
      </w:tr>
      <w:tr w:rsidR="0007438E" w:rsidRPr="009825A3" w14:paraId="09B4D745"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8B0247B"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hint="eastAsia"/>
                <w:color w:val="000000" w:themeColor="text1"/>
                <w:sz w:val="18"/>
                <w:lang w:val="zh-CN"/>
              </w:rPr>
              <w:t>9</w:t>
            </w:r>
          </w:p>
        </w:tc>
        <w:tc>
          <w:tcPr>
            <w:tcW w:w="1124" w:type="dxa"/>
            <w:tcBorders>
              <w:top w:val="single" w:sz="4" w:space="0" w:color="auto"/>
              <w:left w:val="nil"/>
              <w:bottom w:val="single" w:sz="4" w:space="0" w:color="auto"/>
              <w:right w:val="single" w:sz="4" w:space="0" w:color="auto"/>
            </w:tcBorders>
            <w:shd w:val="clear" w:color="auto" w:fill="FFFFFF" w:themeFill="background1"/>
            <w:noWrap/>
            <w:hideMark/>
          </w:tcPr>
          <w:p w14:paraId="687437F5"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14.8</w:t>
            </w:r>
          </w:p>
        </w:tc>
        <w:tc>
          <w:tcPr>
            <w:tcW w:w="1124" w:type="dxa"/>
            <w:tcBorders>
              <w:top w:val="single" w:sz="4" w:space="0" w:color="auto"/>
              <w:left w:val="nil"/>
              <w:bottom w:val="single" w:sz="4" w:space="0" w:color="auto"/>
              <w:right w:val="single" w:sz="4" w:space="0" w:color="auto"/>
            </w:tcBorders>
            <w:shd w:val="clear" w:color="auto" w:fill="FFFFFF" w:themeFill="background1"/>
            <w:noWrap/>
            <w:hideMark/>
          </w:tcPr>
          <w:p w14:paraId="4D939176"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12.1</w:t>
            </w:r>
          </w:p>
        </w:tc>
        <w:tc>
          <w:tcPr>
            <w:tcW w:w="1124" w:type="dxa"/>
            <w:tcBorders>
              <w:top w:val="single" w:sz="4" w:space="0" w:color="auto"/>
              <w:left w:val="nil"/>
              <w:bottom w:val="single" w:sz="4" w:space="0" w:color="auto"/>
              <w:right w:val="single" w:sz="4" w:space="0" w:color="auto"/>
            </w:tcBorders>
            <w:shd w:val="clear" w:color="auto" w:fill="FFFFFF" w:themeFill="background1"/>
          </w:tcPr>
          <w:p w14:paraId="31404571"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7.5</w:t>
            </w:r>
          </w:p>
        </w:tc>
      </w:tr>
      <w:tr w:rsidR="0007438E" w:rsidRPr="009825A3" w14:paraId="1D59AB03"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9B33606"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hint="eastAsia"/>
                <w:color w:val="000000" w:themeColor="text1"/>
                <w:sz w:val="18"/>
                <w:lang w:val="zh-CN"/>
              </w:rPr>
              <w:t>10</w:t>
            </w:r>
          </w:p>
        </w:tc>
        <w:tc>
          <w:tcPr>
            <w:tcW w:w="1124" w:type="dxa"/>
            <w:tcBorders>
              <w:top w:val="single" w:sz="4" w:space="0" w:color="auto"/>
              <w:left w:val="nil"/>
              <w:bottom w:val="single" w:sz="4" w:space="0" w:color="auto"/>
              <w:right w:val="single" w:sz="4" w:space="0" w:color="auto"/>
            </w:tcBorders>
            <w:shd w:val="clear" w:color="auto" w:fill="FFFFFF" w:themeFill="background1"/>
            <w:noWrap/>
            <w:hideMark/>
          </w:tcPr>
          <w:p w14:paraId="6B2C7AB7"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16.5</w:t>
            </w:r>
          </w:p>
        </w:tc>
        <w:tc>
          <w:tcPr>
            <w:tcW w:w="1124" w:type="dxa"/>
            <w:tcBorders>
              <w:top w:val="single" w:sz="4" w:space="0" w:color="auto"/>
              <w:left w:val="nil"/>
              <w:bottom w:val="single" w:sz="4" w:space="0" w:color="auto"/>
              <w:right w:val="single" w:sz="4" w:space="0" w:color="auto"/>
            </w:tcBorders>
            <w:shd w:val="clear" w:color="auto" w:fill="FFFFFF" w:themeFill="background1"/>
            <w:noWrap/>
            <w:hideMark/>
          </w:tcPr>
          <w:p w14:paraId="246CA61C"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13.4</w:t>
            </w:r>
          </w:p>
        </w:tc>
        <w:tc>
          <w:tcPr>
            <w:tcW w:w="1124" w:type="dxa"/>
            <w:tcBorders>
              <w:top w:val="single" w:sz="4" w:space="0" w:color="auto"/>
              <w:left w:val="nil"/>
              <w:bottom w:val="single" w:sz="4" w:space="0" w:color="auto"/>
              <w:right w:val="single" w:sz="4" w:space="0" w:color="auto"/>
            </w:tcBorders>
            <w:shd w:val="clear" w:color="auto" w:fill="FFFFFF" w:themeFill="background1"/>
          </w:tcPr>
          <w:p w14:paraId="772D3BBD"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7.5</w:t>
            </w:r>
          </w:p>
        </w:tc>
      </w:tr>
      <w:tr w:rsidR="0007438E" w:rsidRPr="009825A3" w14:paraId="2074B2E1"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1402548E"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hint="eastAsia"/>
                <w:color w:val="000000" w:themeColor="text1"/>
                <w:sz w:val="18"/>
                <w:lang w:val="zh-CN"/>
              </w:rPr>
              <w:t>1</w:t>
            </w:r>
            <w:r w:rsidRPr="002A478C">
              <w:rPr>
                <w:rFonts w:ascii="Arial" w:hAnsi="Arial"/>
                <w:color w:val="000000" w:themeColor="text1"/>
                <w:sz w:val="18"/>
                <w:lang w:val="zh-CN"/>
              </w:rPr>
              <w:t>1</w:t>
            </w:r>
          </w:p>
        </w:tc>
        <w:tc>
          <w:tcPr>
            <w:tcW w:w="1124" w:type="dxa"/>
            <w:tcBorders>
              <w:top w:val="single" w:sz="4" w:space="0" w:color="auto"/>
              <w:left w:val="nil"/>
              <w:bottom w:val="single" w:sz="4" w:space="0" w:color="auto"/>
              <w:right w:val="single" w:sz="4" w:space="0" w:color="auto"/>
            </w:tcBorders>
            <w:shd w:val="clear" w:color="auto" w:fill="FFFFFF" w:themeFill="background1"/>
            <w:noWrap/>
          </w:tcPr>
          <w:p w14:paraId="3872837C"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12.8</w:t>
            </w:r>
          </w:p>
        </w:tc>
        <w:tc>
          <w:tcPr>
            <w:tcW w:w="1124" w:type="dxa"/>
            <w:tcBorders>
              <w:top w:val="single" w:sz="4" w:space="0" w:color="auto"/>
              <w:left w:val="nil"/>
              <w:bottom w:val="single" w:sz="4" w:space="0" w:color="auto"/>
              <w:right w:val="single" w:sz="4" w:space="0" w:color="auto"/>
            </w:tcBorders>
            <w:shd w:val="clear" w:color="auto" w:fill="FFFFFF" w:themeFill="background1"/>
            <w:noWrap/>
          </w:tcPr>
          <w:p w14:paraId="1C2AF2DB"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9.6</w:t>
            </w:r>
          </w:p>
        </w:tc>
        <w:tc>
          <w:tcPr>
            <w:tcW w:w="1124" w:type="dxa"/>
            <w:tcBorders>
              <w:top w:val="single" w:sz="4" w:space="0" w:color="auto"/>
              <w:left w:val="nil"/>
              <w:bottom w:val="single" w:sz="4" w:space="0" w:color="auto"/>
              <w:right w:val="single" w:sz="4" w:space="0" w:color="auto"/>
            </w:tcBorders>
            <w:shd w:val="clear" w:color="auto" w:fill="FFFFFF" w:themeFill="background1"/>
          </w:tcPr>
          <w:p w14:paraId="36B387FD"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7.5</w:t>
            </w:r>
          </w:p>
        </w:tc>
      </w:tr>
      <w:tr w:rsidR="0007438E" w:rsidRPr="009825A3" w14:paraId="433B238F"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7FF1D88"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hint="eastAsia"/>
                <w:color w:val="000000" w:themeColor="text1"/>
                <w:sz w:val="18"/>
                <w:lang w:val="zh-CN"/>
              </w:rPr>
              <w:t>12</w:t>
            </w:r>
          </w:p>
        </w:tc>
        <w:tc>
          <w:tcPr>
            <w:tcW w:w="1124" w:type="dxa"/>
            <w:tcBorders>
              <w:top w:val="single" w:sz="4" w:space="0" w:color="auto"/>
              <w:left w:val="nil"/>
              <w:bottom w:val="single" w:sz="4" w:space="0" w:color="auto"/>
              <w:right w:val="single" w:sz="4" w:space="0" w:color="auto"/>
            </w:tcBorders>
            <w:shd w:val="clear" w:color="auto" w:fill="FFFFFF" w:themeFill="background1"/>
            <w:noWrap/>
            <w:hideMark/>
          </w:tcPr>
          <w:p w14:paraId="511CC24C"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12.9</w:t>
            </w:r>
          </w:p>
        </w:tc>
        <w:tc>
          <w:tcPr>
            <w:tcW w:w="1124" w:type="dxa"/>
            <w:tcBorders>
              <w:top w:val="single" w:sz="4" w:space="0" w:color="auto"/>
              <w:left w:val="nil"/>
              <w:bottom w:val="single" w:sz="4" w:space="0" w:color="auto"/>
              <w:right w:val="single" w:sz="4" w:space="0" w:color="auto"/>
            </w:tcBorders>
            <w:shd w:val="clear" w:color="auto" w:fill="FFFFFF" w:themeFill="background1"/>
            <w:noWrap/>
            <w:hideMark/>
          </w:tcPr>
          <w:p w14:paraId="5756B9EC"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9.6</w:t>
            </w:r>
          </w:p>
        </w:tc>
        <w:tc>
          <w:tcPr>
            <w:tcW w:w="1124" w:type="dxa"/>
            <w:tcBorders>
              <w:top w:val="single" w:sz="4" w:space="0" w:color="auto"/>
              <w:left w:val="nil"/>
              <w:bottom w:val="single" w:sz="4" w:space="0" w:color="auto"/>
              <w:right w:val="single" w:sz="4" w:space="0" w:color="auto"/>
            </w:tcBorders>
            <w:shd w:val="clear" w:color="auto" w:fill="FFFFFF" w:themeFill="background1"/>
          </w:tcPr>
          <w:p w14:paraId="3527642F"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9</w:t>
            </w:r>
          </w:p>
        </w:tc>
      </w:tr>
      <w:tr w:rsidR="0007438E" w:rsidRPr="009825A3" w14:paraId="182F014E"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4ECFFF89"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hint="eastAsia"/>
                <w:color w:val="000000" w:themeColor="text1"/>
                <w:sz w:val="18"/>
                <w:lang w:val="zh-CN"/>
              </w:rPr>
              <w:t>1</w:t>
            </w:r>
            <w:r w:rsidRPr="002A478C">
              <w:rPr>
                <w:rFonts w:ascii="Arial" w:hAnsi="Arial"/>
                <w:color w:val="000000" w:themeColor="text1"/>
                <w:sz w:val="18"/>
                <w:lang w:val="zh-CN"/>
              </w:rPr>
              <w:t>3</w:t>
            </w:r>
          </w:p>
        </w:tc>
        <w:tc>
          <w:tcPr>
            <w:tcW w:w="1124" w:type="dxa"/>
            <w:tcBorders>
              <w:top w:val="single" w:sz="4" w:space="0" w:color="auto"/>
              <w:left w:val="nil"/>
              <w:bottom w:val="single" w:sz="4" w:space="0" w:color="auto"/>
              <w:right w:val="single" w:sz="4" w:space="0" w:color="auto"/>
            </w:tcBorders>
            <w:shd w:val="clear" w:color="auto" w:fill="FFFFFF" w:themeFill="background1"/>
            <w:noWrap/>
          </w:tcPr>
          <w:p w14:paraId="1C8B1BC4"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11.5</w:t>
            </w:r>
          </w:p>
        </w:tc>
        <w:tc>
          <w:tcPr>
            <w:tcW w:w="1124" w:type="dxa"/>
            <w:tcBorders>
              <w:top w:val="single" w:sz="4" w:space="0" w:color="auto"/>
              <w:left w:val="nil"/>
              <w:bottom w:val="single" w:sz="4" w:space="0" w:color="auto"/>
              <w:right w:val="single" w:sz="4" w:space="0" w:color="auto"/>
            </w:tcBorders>
            <w:shd w:val="clear" w:color="auto" w:fill="FFFFFF" w:themeFill="background1"/>
            <w:noWrap/>
          </w:tcPr>
          <w:p w14:paraId="1FB4DE62"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8.8</w:t>
            </w:r>
          </w:p>
        </w:tc>
        <w:tc>
          <w:tcPr>
            <w:tcW w:w="1124" w:type="dxa"/>
            <w:tcBorders>
              <w:top w:val="single" w:sz="4" w:space="0" w:color="auto"/>
              <w:left w:val="nil"/>
              <w:bottom w:val="single" w:sz="4" w:space="0" w:color="auto"/>
              <w:right w:val="single" w:sz="4" w:space="0" w:color="auto"/>
            </w:tcBorders>
            <w:shd w:val="clear" w:color="auto" w:fill="FFFFFF" w:themeFill="background1"/>
          </w:tcPr>
          <w:p w14:paraId="78C42792"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9</w:t>
            </w:r>
          </w:p>
        </w:tc>
      </w:tr>
      <w:tr w:rsidR="0007438E" w:rsidRPr="009825A3" w14:paraId="1A5A9870"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5E51CB26"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hint="eastAsia"/>
                <w:color w:val="000000" w:themeColor="text1"/>
                <w:sz w:val="18"/>
                <w:lang w:val="zh-CN"/>
              </w:rPr>
              <w:t>1</w:t>
            </w:r>
            <w:r w:rsidRPr="002A478C">
              <w:rPr>
                <w:rFonts w:ascii="Arial" w:hAnsi="Arial"/>
                <w:color w:val="000000" w:themeColor="text1"/>
                <w:sz w:val="18"/>
                <w:lang w:val="zh-CN"/>
              </w:rPr>
              <w:t>4</w:t>
            </w:r>
          </w:p>
        </w:tc>
        <w:tc>
          <w:tcPr>
            <w:tcW w:w="1124" w:type="dxa"/>
            <w:tcBorders>
              <w:top w:val="single" w:sz="4" w:space="0" w:color="auto"/>
              <w:left w:val="nil"/>
              <w:bottom w:val="single" w:sz="4" w:space="0" w:color="auto"/>
              <w:right w:val="single" w:sz="4" w:space="0" w:color="auto"/>
            </w:tcBorders>
            <w:shd w:val="clear" w:color="auto" w:fill="FFFFFF" w:themeFill="background1"/>
            <w:noWrap/>
          </w:tcPr>
          <w:p w14:paraId="02EB6B64"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11.5</w:t>
            </w:r>
          </w:p>
        </w:tc>
        <w:tc>
          <w:tcPr>
            <w:tcW w:w="1124" w:type="dxa"/>
            <w:tcBorders>
              <w:top w:val="single" w:sz="4" w:space="0" w:color="auto"/>
              <w:left w:val="nil"/>
              <w:bottom w:val="single" w:sz="4" w:space="0" w:color="auto"/>
              <w:right w:val="single" w:sz="4" w:space="0" w:color="auto"/>
            </w:tcBorders>
            <w:shd w:val="clear" w:color="auto" w:fill="FFFFFF" w:themeFill="background1"/>
            <w:noWrap/>
          </w:tcPr>
          <w:p w14:paraId="1C83951A"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8.8</w:t>
            </w:r>
          </w:p>
        </w:tc>
        <w:tc>
          <w:tcPr>
            <w:tcW w:w="1124" w:type="dxa"/>
            <w:tcBorders>
              <w:top w:val="single" w:sz="4" w:space="0" w:color="auto"/>
              <w:left w:val="nil"/>
              <w:bottom w:val="single" w:sz="4" w:space="0" w:color="auto"/>
              <w:right w:val="single" w:sz="4" w:space="0" w:color="auto"/>
            </w:tcBorders>
            <w:shd w:val="clear" w:color="auto" w:fill="FFFFFF" w:themeFill="background1"/>
          </w:tcPr>
          <w:p w14:paraId="7EFBBBA5"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9</w:t>
            </w:r>
          </w:p>
        </w:tc>
      </w:tr>
      <w:tr w:rsidR="0007438E" w:rsidRPr="009825A3" w14:paraId="22937020"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2096BEF5"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hint="eastAsia"/>
                <w:color w:val="000000" w:themeColor="text1"/>
                <w:sz w:val="18"/>
                <w:lang w:val="zh-CN"/>
              </w:rPr>
              <w:t>1</w:t>
            </w:r>
            <w:r w:rsidRPr="002A478C">
              <w:rPr>
                <w:rFonts w:ascii="Arial" w:hAnsi="Arial"/>
                <w:color w:val="000000" w:themeColor="text1"/>
                <w:sz w:val="18"/>
                <w:lang w:val="zh-CN"/>
              </w:rPr>
              <w:t>5</w:t>
            </w:r>
          </w:p>
        </w:tc>
        <w:tc>
          <w:tcPr>
            <w:tcW w:w="1124" w:type="dxa"/>
            <w:tcBorders>
              <w:top w:val="single" w:sz="4" w:space="0" w:color="auto"/>
              <w:left w:val="nil"/>
              <w:bottom w:val="single" w:sz="4" w:space="0" w:color="auto"/>
              <w:right w:val="single" w:sz="4" w:space="0" w:color="auto"/>
            </w:tcBorders>
            <w:shd w:val="clear" w:color="auto" w:fill="FFFFFF" w:themeFill="background1"/>
            <w:noWrap/>
          </w:tcPr>
          <w:p w14:paraId="52286E4E"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12.3</w:t>
            </w:r>
          </w:p>
        </w:tc>
        <w:tc>
          <w:tcPr>
            <w:tcW w:w="1124" w:type="dxa"/>
            <w:tcBorders>
              <w:top w:val="single" w:sz="4" w:space="0" w:color="auto"/>
              <w:left w:val="nil"/>
              <w:bottom w:val="single" w:sz="4" w:space="0" w:color="auto"/>
              <w:right w:val="single" w:sz="4" w:space="0" w:color="auto"/>
            </w:tcBorders>
            <w:shd w:val="clear" w:color="auto" w:fill="FFFFFF" w:themeFill="background1"/>
            <w:noWrap/>
          </w:tcPr>
          <w:p w14:paraId="741C941A"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9.2</w:t>
            </w:r>
          </w:p>
        </w:tc>
        <w:tc>
          <w:tcPr>
            <w:tcW w:w="1124" w:type="dxa"/>
            <w:tcBorders>
              <w:top w:val="single" w:sz="4" w:space="0" w:color="auto"/>
              <w:left w:val="nil"/>
              <w:bottom w:val="single" w:sz="4" w:space="0" w:color="auto"/>
              <w:right w:val="single" w:sz="4" w:space="0" w:color="auto"/>
            </w:tcBorders>
            <w:shd w:val="clear" w:color="auto" w:fill="FFFFFF" w:themeFill="background1"/>
          </w:tcPr>
          <w:p w14:paraId="076AAD9F"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9</w:t>
            </w:r>
          </w:p>
        </w:tc>
      </w:tr>
      <w:tr w:rsidR="0007438E" w:rsidRPr="009825A3" w14:paraId="759E41A4"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D413A6B"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hint="eastAsia"/>
                <w:color w:val="000000" w:themeColor="text1"/>
                <w:sz w:val="18"/>
                <w:lang w:val="zh-CN"/>
              </w:rPr>
              <w:t>1</w:t>
            </w:r>
            <w:r w:rsidRPr="002A478C">
              <w:rPr>
                <w:rFonts w:ascii="Arial" w:hAnsi="Arial"/>
                <w:color w:val="000000" w:themeColor="text1"/>
                <w:sz w:val="18"/>
                <w:lang w:val="zh-CN"/>
              </w:rPr>
              <w:t>6</w:t>
            </w:r>
          </w:p>
        </w:tc>
        <w:tc>
          <w:tcPr>
            <w:tcW w:w="1124" w:type="dxa"/>
            <w:tcBorders>
              <w:top w:val="single" w:sz="4" w:space="0" w:color="auto"/>
              <w:left w:val="nil"/>
              <w:bottom w:val="single" w:sz="4" w:space="0" w:color="auto"/>
              <w:right w:val="single" w:sz="4" w:space="0" w:color="auto"/>
            </w:tcBorders>
            <w:shd w:val="clear" w:color="auto" w:fill="FFFFFF" w:themeFill="background1"/>
            <w:noWrap/>
            <w:hideMark/>
          </w:tcPr>
          <w:p w14:paraId="1A6AD697"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13.7</w:t>
            </w:r>
          </w:p>
        </w:tc>
        <w:tc>
          <w:tcPr>
            <w:tcW w:w="1124" w:type="dxa"/>
            <w:tcBorders>
              <w:top w:val="single" w:sz="4" w:space="0" w:color="auto"/>
              <w:left w:val="nil"/>
              <w:bottom w:val="single" w:sz="4" w:space="0" w:color="auto"/>
              <w:right w:val="single" w:sz="4" w:space="0" w:color="auto"/>
            </w:tcBorders>
            <w:shd w:val="clear" w:color="auto" w:fill="FFFFFF" w:themeFill="background1"/>
            <w:noWrap/>
            <w:hideMark/>
          </w:tcPr>
          <w:p w14:paraId="0FB72FC8"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10.4</w:t>
            </w:r>
          </w:p>
        </w:tc>
        <w:tc>
          <w:tcPr>
            <w:tcW w:w="1124" w:type="dxa"/>
            <w:tcBorders>
              <w:top w:val="single" w:sz="4" w:space="0" w:color="auto"/>
              <w:left w:val="nil"/>
              <w:bottom w:val="single" w:sz="4" w:space="0" w:color="auto"/>
              <w:right w:val="single" w:sz="4" w:space="0" w:color="auto"/>
            </w:tcBorders>
            <w:shd w:val="clear" w:color="auto" w:fill="FFFFFF" w:themeFill="background1"/>
          </w:tcPr>
          <w:p w14:paraId="01B0C5BB"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15</w:t>
            </w:r>
          </w:p>
        </w:tc>
      </w:tr>
    </w:tbl>
    <w:p w14:paraId="53491EF3" w14:textId="77777777" w:rsidR="0007438E" w:rsidRDefault="0007438E" w:rsidP="0007438E">
      <w:pPr>
        <w:pStyle w:val="af0"/>
        <w:rPr>
          <w:rFonts w:eastAsiaTheme="minorEastAsia"/>
          <w:lang w:eastAsia="zh-CN"/>
        </w:rPr>
      </w:pPr>
    </w:p>
    <w:p w14:paraId="3735301D" w14:textId="77777777" w:rsidR="0007438E" w:rsidRDefault="0007438E" w:rsidP="0007438E">
      <w:r>
        <w:t xml:space="preserve">Above </w:t>
      </w:r>
      <w:r>
        <w:rPr>
          <w:rFonts w:hint="eastAsia"/>
        </w:rPr>
        <w:t>T</w:t>
      </w:r>
      <w:r>
        <w:t xml:space="preserve">able 6.2.3.1.2-2 is the simulation result for 10+10MHz as NC CA with the first CC at 5860MHz and 5870MHz respectively. Also, PC3 with 2PA 1LO architecture has been used. </w:t>
      </w:r>
    </w:p>
    <w:p w14:paraId="670DDBAE" w14:textId="4720DE5A" w:rsidR="0007438E" w:rsidRDefault="0007438E" w:rsidP="0007438E">
      <w:pPr>
        <w:pStyle w:val="41"/>
        <w:rPr>
          <w:lang w:val="en-US"/>
        </w:rPr>
      </w:pPr>
      <w:bookmarkStart w:id="176" w:name="_Toc198593804"/>
      <w:bookmarkStart w:id="177" w:name="_Toc198642449"/>
      <w:r w:rsidRPr="003E40D8">
        <w:rPr>
          <w:lang w:val="en-US"/>
        </w:rPr>
        <w:t>6.</w:t>
      </w:r>
      <w:r>
        <w:rPr>
          <w:lang w:val="en-US"/>
        </w:rPr>
        <w:t>2</w:t>
      </w:r>
      <w:r w:rsidRPr="003E40D8">
        <w:rPr>
          <w:lang w:val="en-US"/>
        </w:rPr>
        <w:t>.</w:t>
      </w:r>
      <w:r>
        <w:rPr>
          <w:lang w:val="en-US"/>
        </w:rPr>
        <w:t>3</w:t>
      </w:r>
      <w:r w:rsidRPr="003E40D8">
        <w:rPr>
          <w:lang w:val="en-US"/>
        </w:rPr>
        <w:t>.</w:t>
      </w:r>
      <w:r>
        <w:rPr>
          <w:lang w:val="en-US"/>
        </w:rPr>
        <w:t>2</w:t>
      </w:r>
      <w:r w:rsidRPr="003E40D8">
        <w:rPr>
          <w:lang w:val="en-US"/>
        </w:rPr>
        <w:tab/>
      </w:r>
      <w:r>
        <w:rPr>
          <w:lang w:val="en-US"/>
        </w:rPr>
        <w:t xml:space="preserve">A-MPR for </w:t>
      </w:r>
      <w:r w:rsidRPr="003E40D8">
        <w:rPr>
          <w:lang w:val="en-US"/>
        </w:rPr>
        <w:t>PS</w:t>
      </w:r>
      <w:r>
        <w:rPr>
          <w:lang w:val="en-US"/>
        </w:rPr>
        <w:t>FCH</w:t>
      </w:r>
      <w:r w:rsidRPr="003E40D8">
        <w:rPr>
          <w:lang w:val="en-US"/>
        </w:rPr>
        <w:t xml:space="preserve"> transmission</w:t>
      </w:r>
      <w:bookmarkEnd w:id="176"/>
      <w:bookmarkEnd w:id="177"/>
    </w:p>
    <w:p w14:paraId="19B18E69" w14:textId="77777777" w:rsidR="0007438E" w:rsidRDefault="0007438E" w:rsidP="0007438E">
      <w:r w:rsidRPr="0087716F">
        <w:t xml:space="preserve">For </w:t>
      </w:r>
      <w:r>
        <w:t xml:space="preserve">PC3 SL intra-band non-contiguous CA </w:t>
      </w:r>
      <w:r w:rsidRPr="0087716F">
        <w:t>of PS</w:t>
      </w:r>
      <w:r>
        <w:t>FCH</w:t>
      </w:r>
      <w:r w:rsidRPr="0087716F">
        <w:t xml:space="preserve"> transmission</w:t>
      </w:r>
      <w:r>
        <w:t>, A-</w:t>
      </w:r>
      <w:r w:rsidRPr="00326F05">
        <w:t xml:space="preserve">MPR </w:t>
      </w:r>
      <w:r>
        <w:t xml:space="preserve">for 2x20dBm+1LO in </w:t>
      </w:r>
      <w:r w:rsidRPr="00326F05">
        <w:t>Table 6.</w:t>
      </w:r>
      <w:r>
        <w:t>2</w:t>
      </w:r>
      <w:r w:rsidRPr="00326F05">
        <w:t>.</w:t>
      </w:r>
      <w:r>
        <w:t>3</w:t>
      </w:r>
      <w:r w:rsidRPr="00326F05">
        <w:t>.</w:t>
      </w:r>
      <w:r>
        <w:t>2-1 is agreed to be specified for UE without indicating dualPA architecture, and A-</w:t>
      </w:r>
      <w:r w:rsidRPr="00326F05">
        <w:t xml:space="preserve">MPR </w:t>
      </w:r>
      <w:r>
        <w:t xml:space="preserve">for 2x20dBm+2LO in </w:t>
      </w:r>
      <w:r w:rsidRPr="00326F05">
        <w:t>Table 6.</w:t>
      </w:r>
      <w:r>
        <w:t>2</w:t>
      </w:r>
      <w:r w:rsidRPr="00326F05">
        <w:t>.</w:t>
      </w:r>
      <w:r>
        <w:t>3</w:t>
      </w:r>
      <w:r w:rsidRPr="00326F05">
        <w:t>.</w:t>
      </w:r>
      <w:r>
        <w:t>2-1 is agreed to be specified for UE with indicating dualPA architecture respectively based on the following agreements.</w:t>
      </w:r>
    </w:p>
    <w:p w14:paraId="4BB110B6" w14:textId="77777777" w:rsidR="0007438E" w:rsidRPr="000C4EAF" w:rsidRDefault="0007438E" w:rsidP="006F1EA4">
      <w:pPr>
        <w:pStyle w:val="B10"/>
        <w:rPr>
          <w:rFonts w:eastAsia="Malgun Gothic"/>
        </w:rPr>
      </w:pPr>
      <w:r>
        <w:rPr>
          <w:lang w:eastAsia="zh-CN"/>
        </w:rPr>
        <w:t xml:space="preserve">-  </w:t>
      </w:r>
      <w:r w:rsidRPr="000C4EAF">
        <w:rPr>
          <w:rFonts w:eastAsia="Malgun Gothic"/>
        </w:rPr>
        <w:t>Specify A-MPR requirements for NS_33 to meet -37dBm/100kHz and -30dBm/1MHz.</w:t>
      </w:r>
    </w:p>
    <w:p w14:paraId="62DAE34B" w14:textId="77777777" w:rsidR="0007438E" w:rsidRPr="000C4EAF" w:rsidRDefault="0007438E" w:rsidP="006F1EA4">
      <w:pPr>
        <w:pStyle w:val="B10"/>
        <w:rPr>
          <w:rFonts w:eastAsia="Malgun Gothic"/>
        </w:rPr>
      </w:pPr>
      <w:r>
        <w:rPr>
          <w:lang w:eastAsia="zh-CN"/>
        </w:rPr>
        <w:t xml:space="preserve">-  </w:t>
      </w:r>
      <w:r w:rsidRPr="000C4EAF">
        <w:rPr>
          <w:rFonts w:eastAsia="Malgun Gothic"/>
        </w:rPr>
        <w:t>Specify A-MPR requirements with and without indicating dualPA.</w:t>
      </w:r>
    </w:p>
    <w:p w14:paraId="024E9189" w14:textId="77777777" w:rsidR="0007438E" w:rsidRDefault="0007438E" w:rsidP="006F1EA4">
      <w:pPr>
        <w:pStyle w:val="B10"/>
        <w:rPr>
          <w:rFonts w:eastAsia="Malgun Gothic"/>
        </w:rPr>
      </w:pPr>
      <w:r>
        <w:rPr>
          <w:lang w:eastAsia="zh-CN"/>
        </w:rPr>
        <w:t xml:space="preserve">-  </w:t>
      </w:r>
      <w:r w:rsidRPr="000C4EAF">
        <w:rPr>
          <w:rFonts w:eastAsia="Malgun Gothic"/>
        </w:rPr>
        <w:t>Specify A-MPR requirement without indicating dualPA with 2PA+1LO architecture.</w:t>
      </w:r>
    </w:p>
    <w:p w14:paraId="1B31EDB8" w14:textId="77777777" w:rsidR="0007438E" w:rsidRPr="00FC794C" w:rsidRDefault="0007438E" w:rsidP="0007438E">
      <w:pPr>
        <w:pStyle w:val="TH"/>
        <w:rPr>
          <w:rFonts w:ascii="Times New Roman" w:hAnsi="Times New Roman"/>
          <w:szCs w:val="24"/>
          <w:lang w:eastAsia="zh-CN"/>
        </w:rPr>
      </w:pPr>
      <w:r w:rsidRPr="00FC794C">
        <w:rPr>
          <w:rFonts w:ascii="Times New Roman" w:hAnsi="Times New Roman"/>
        </w:rPr>
        <w:t xml:space="preserve">Table </w:t>
      </w:r>
      <w:r w:rsidRPr="00934293">
        <w:rPr>
          <w:rFonts w:ascii="Times New Roman" w:hAnsi="Times New Roman"/>
        </w:rPr>
        <w:t>6.2.3.2-1</w:t>
      </w:r>
      <w:r w:rsidRPr="00FC794C">
        <w:rPr>
          <w:rFonts w:ascii="Times New Roman" w:hAnsi="Times New Roman"/>
        </w:rPr>
        <w:t xml:space="preserve">: PC3 PSFCH AMPR for SL non-contiguous CA </w:t>
      </w:r>
    </w:p>
    <w:tbl>
      <w:tblPr>
        <w:tblW w:w="9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45"/>
        <w:gridCol w:w="1832"/>
        <w:gridCol w:w="2056"/>
        <w:gridCol w:w="1985"/>
      </w:tblGrid>
      <w:tr w:rsidR="0007438E" w:rsidRPr="00FC794C" w14:paraId="249D7DC0" w14:textId="77777777" w:rsidTr="009D1F4B">
        <w:trPr>
          <w:trHeight w:val="169"/>
          <w:jc w:val="center"/>
        </w:trPr>
        <w:tc>
          <w:tcPr>
            <w:tcW w:w="3745" w:type="dxa"/>
            <w:vMerge w:val="restart"/>
            <w:shd w:val="clear" w:color="auto" w:fill="auto"/>
          </w:tcPr>
          <w:p w14:paraId="6579611E" w14:textId="77777777" w:rsidR="0007438E" w:rsidRPr="00880B9E" w:rsidRDefault="0007438E" w:rsidP="009D1F4B">
            <w:pPr>
              <w:pStyle w:val="TAH"/>
              <w:rPr>
                <w:rFonts w:ascii="Times New Roman" w:hAnsi="Times New Roman"/>
                <w:sz w:val="20"/>
                <w:lang w:val="en-US"/>
              </w:rPr>
            </w:pPr>
            <w:r w:rsidRPr="00880B9E">
              <w:rPr>
                <w:rFonts w:ascii="Times New Roman" w:eastAsia="Malgun Gothic" w:hAnsi="Times New Roman"/>
                <w:sz w:val="20"/>
                <w:lang w:val="en-US" w:eastAsia="ko-KR"/>
              </w:rPr>
              <w:t>Carrier Frequency Combination</w:t>
            </w:r>
          </w:p>
          <w:p w14:paraId="7C8FB25B" w14:textId="77777777" w:rsidR="0007438E" w:rsidRPr="00880B9E" w:rsidRDefault="0007438E" w:rsidP="009D1F4B">
            <w:pPr>
              <w:pStyle w:val="TAH"/>
              <w:rPr>
                <w:rFonts w:ascii="Times New Roman" w:hAnsi="Times New Roman"/>
                <w:sz w:val="20"/>
                <w:lang w:val="en-US"/>
              </w:rPr>
            </w:pPr>
            <w:r w:rsidRPr="00880B9E">
              <w:rPr>
                <w:rFonts w:ascii="Times New Roman" w:eastAsia="Malgun Gothic" w:hAnsi="Times New Roman"/>
                <w:sz w:val="20"/>
                <w:lang w:val="en-US" w:eastAsia="ko-KR"/>
              </w:rPr>
              <w:t>[MHz]</w:t>
            </w:r>
          </w:p>
        </w:tc>
        <w:tc>
          <w:tcPr>
            <w:tcW w:w="1832" w:type="dxa"/>
            <w:tcBorders>
              <w:bottom w:val="nil"/>
            </w:tcBorders>
          </w:tcPr>
          <w:p w14:paraId="2FBA53EE" w14:textId="77777777" w:rsidR="0007438E" w:rsidRPr="00880B9E" w:rsidRDefault="0007438E" w:rsidP="009D1F4B">
            <w:pPr>
              <w:pStyle w:val="TAH"/>
              <w:ind w:left="1200" w:hanging="400"/>
              <w:rPr>
                <w:rFonts w:ascii="Times New Roman" w:hAnsi="Times New Roman"/>
                <w:sz w:val="20"/>
                <w:lang w:val="en-US"/>
              </w:rPr>
            </w:pPr>
          </w:p>
        </w:tc>
        <w:tc>
          <w:tcPr>
            <w:tcW w:w="4041" w:type="dxa"/>
            <w:gridSpan w:val="2"/>
          </w:tcPr>
          <w:p w14:paraId="1A32A981" w14:textId="77777777" w:rsidR="0007438E" w:rsidRPr="00880B9E" w:rsidRDefault="0007438E" w:rsidP="009D1F4B">
            <w:pPr>
              <w:pStyle w:val="TAH"/>
              <w:rPr>
                <w:rFonts w:ascii="Times New Roman" w:hAnsi="Times New Roman"/>
                <w:sz w:val="20"/>
                <w:lang w:val="en-US"/>
              </w:rPr>
            </w:pPr>
            <w:r w:rsidRPr="00880B9E">
              <w:rPr>
                <w:rFonts w:ascii="Times New Roman" w:hAnsi="Times New Roman"/>
                <w:sz w:val="20"/>
                <w:lang w:val="en-US"/>
              </w:rPr>
              <w:t>AMPR (dB) for IM3 frequency</w:t>
            </w:r>
          </w:p>
        </w:tc>
      </w:tr>
      <w:tr w:rsidR="0007438E" w:rsidRPr="00FC794C" w14:paraId="43CD3CE8" w14:textId="77777777" w:rsidTr="009D1F4B">
        <w:trPr>
          <w:trHeight w:val="169"/>
          <w:jc w:val="center"/>
        </w:trPr>
        <w:tc>
          <w:tcPr>
            <w:tcW w:w="3745" w:type="dxa"/>
            <w:vMerge/>
            <w:shd w:val="clear" w:color="auto" w:fill="auto"/>
          </w:tcPr>
          <w:p w14:paraId="48EDF7F4" w14:textId="77777777" w:rsidR="0007438E" w:rsidRPr="00880B9E" w:rsidRDefault="0007438E" w:rsidP="009D1F4B">
            <w:pPr>
              <w:pStyle w:val="TAH"/>
              <w:ind w:left="1200" w:hanging="400"/>
              <w:rPr>
                <w:rFonts w:ascii="Times New Roman" w:hAnsi="Times New Roman"/>
                <w:sz w:val="20"/>
                <w:lang w:val="en-US"/>
              </w:rPr>
            </w:pPr>
          </w:p>
        </w:tc>
        <w:tc>
          <w:tcPr>
            <w:tcW w:w="1832" w:type="dxa"/>
            <w:tcBorders>
              <w:top w:val="nil"/>
              <w:bottom w:val="nil"/>
            </w:tcBorders>
          </w:tcPr>
          <w:p w14:paraId="6C4E373C" w14:textId="77777777" w:rsidR="0007438E" w:rsidRPr="00880B9E" w:rsidRDefault="0007438E" w:rsidP="009D1F4B">
            <w:pPr>
              <w:pStyle w:val="TAH"/>
              <w:ind w:left="1200" w:hanging="400"/>
              <w:rPr>
                <w:rFonts w:ascii="Times New Roman" w:eastAsia="Yu Mincho" w:hAnsi="Times New Roman"/>
                <w:sz w:val="20"/>
              </w:rPr>
            </w:pPr>
          </w:p>
        </w:tc>
        <w:tc>
          <w:tcPr>
            <w:tcW w:w="2056" w:type="dxa"/>
            <w:tcBorders>
              <w:right w:val="double" w:sz="4" w:space="0" w:color="auto"/>
            </w:tcBorders>
          </w:tcPr>
          <w:p w14:paraId="0FA9F2B5" w14:textId="77777777" w:rsidR="0007438E" w:rsidRPr="00880B9E" w:rsidRDefault="0007438E" w:rsidP="009D1F4B">
            <w:pPr>
              <w:pStyle w:val="TAH"/>
              <w:rPr>
                <w:rFonts w:ascii="Times New Roman" w:eastAsia="Yu Mincho" w:hAnsi="Times New Roman"/>
                <w:sz w:val="20"/>
              </w:rPr>
            </w:pPr>
            <w:r w:rsidRPr="00880B9E">
              <w:rPr>
                <w:rFonts w:ascii="Times New Roman" w:eastAsia="Yu Mincho" w:hAnsi="Times New Roman"/>
                <w:sz w:val="20"/>
              </w:rPr>
              <w:t>SEMfreq_-13/-13A</w:t>
            </w:r>
          </w:p>
          <w:p w14:paraId="05D0D19D" w14:textId="77777777" w:rsidR="0007438E" w:rsidRPr="00880B9E" w:rsidRDefault="0007438E" w:rsidP="009D1F4B">
            <w:pPr>
              <w:pStyle w:val="TAH"/>
              <w:rPr>
                <w:rFonts w:ascii="Times New Roman" w:hAnsi="Times New Roman"/>
                <w:sz w:val="20"/>
                <w:lang w:val="en-US"/>
              </w:rPr>
            </w:pPr>
            <w:r w:rsidRPr="00880B9E">
              <w:rPr>
                <w:rFonts w:ascii="Times New Roman" w:eastAsia="Yu Mincho" w:hAnsi="Times New Roman"/>
                <w:sz w:val="20"/>
              </w:rPr>
              <w:t>(SCS[kHz])</w:t>
            </w:r>
          </w:p>
        </w:tc>
        <w:tc>
          <w:tcPr>
            <w:tcW w:w="1985" w:type="dxa"/>
          </w:tcPr>
          <w:p w14:paraId="37062EEE" w14:textId="77777777" w:rsidR="0007438E" w:rsidRPr="00880B9E" w:rsidRDefault="0007438E" w:rsidP="009D1F4B">
            <w:pPr>
              <w:pStyle w:val="TAH"/>
              <w:rPr>
                <w:rFonts w:ascii="Times New Roman" w:eastAsia="Yu Mincho" w:hAnsi="Times New Roman"/>
                <w:sz w:val="20"/>
              </w:rPr>
            </w:pPr>
            <w:r w:rsidRPr="00880B9E">
              <w:rPr>
                <w:rFonts w:ascii="Times New Roman" w:eastAsia="Yu Mincho" w:hAnsi="Times New Roman"/>
                <w:sz w:val="20"/>
              </w:rPr>
              <w:t>SEfreq_-30/-30A</w:t>
            </w:r>
          </w:p>
          <w:p w14:paraId="03433176" w14:textId="77777777" w:rsidR="0007438E" w:rsidRPr="00880B9E" w:rsidRDefault="0007438E" w:rsidP="009D1F4B">
            <w:pPr>
              <w:pStyle w:val="TAH"/>
              <w:rPr>
                <w:rFonts w:ascii="Times New Roman" w:eastAsia="Yu Mincho" w:hAnsi="Times New Roman"/>
                <w:sz w:val="20"/>
              </w:rPr>
            </w:pPr>
            <w:r w:rsidRPr="00880B9E">
              <w:rPr>
                <w:rFonts w:ascii="Times New Roman" w:eastAsia="Yu Mincho" w:hAnsi="Times New Roman"/>
                <w:sz w:val="20"/>
              </w:rPr>
              <w:t>(SCS[kHz])</w:t>
            </w:r>
          </w:p>
        </w:tc>
      </w:tr>
      <w:tr w:rsidR="0007438E" w:rsidRPr="00FC794C" w14:paraId="7BB6E5DC" w14:textId="77777777" w:rsidTr="009D1F4B">
        <w:trPr>
          <w:trHeight w:val="169"/>
          <w:jc w:val="center"/>
        </w:trPr>
        <w:tc>
          <w:tcPr>
            <w:tcW w:w="3745" w:type="dxa"/>
            <w:vMerge w:val="restart"/>
            <w:shd w:val="clear" w:color="auto" w:fill="auto"/>
          </w:tcPr>
          <w:p w14:paraId="33A65D3C" w14:textId="77777777" w:rsidR="0007438E" w:rsidRPr="006F1EA4" w:rsidRDefault="0007438E" w:rsidP="006F1EA4">
            <w:pPr>
              <w:pStyle w:val="TAC"/>
              <w:rPr>
                <w:color w:val="000000" w:themeColor="text1"/>
                <w:lang w:val="en-US"/>
              </w:rPr>
            </w:pPr>
            <w:r w:rsidRPr="006F1EA4">
              <w:rPr>
                <w:color w:val="000000" w:themeColor="text1"/>
              </w:rPr>
              <w:t>{5860, 5880}, {5860, 5890}, {5860, 5900}, {5860, 5910}, {5860, 5920}, {5870, 5920}, {5880, 5920}, {5890, 5920}, {5900, 5920}</w:t>
            </w:r>
          </w:p>
        </w:tc>
        <w:tc>
          <w:tcPr>
            <w:tcW w:w="1832" w:type="dxa"/>
          </w:tcPr>
          <w:p w14:paraId="1053A62F"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1x26dBm</w:t>
            </w:r>
          </w:p>
        </w:tc>
        <w:tc>
          <w:tcPr>
            <w:tcW w:w="2056" w:type="dxa"/>
            <w:tcBorders>
              <w:bottom w:val="single" w:sz="4" w:space="0" w:color="auto"/>
              <w:right w:val="double" w:sz="4" w:space="0" w:color="auto"/>
            </w:tcBorders>
            <w:shd w:val="clear" w:color="auto" w:fill="auto"/>
          </w:tcPr>
          <w:p w14:paraId="741B1550"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18.0</w:t>
            </w:r>
          </w:p>
        </w:tc>
        <w:tc>
          <w:tcPr>
            <w:tcW w:w="1985" w:type="dxa"/>
            <w:tcBorders>
              <w:left w:val="double" w:sz="4" w:space="0" w:color="auto"/>
            </w:tcBorders>
          </w:tcPr>
          <w:p w14:paraId="4E0D9FC3"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22.5</w:t>
            </w:r>
          </w:p>
        </w:tc>
      </w:tr>
      <w:tr w:rsidR="0007438E" w:rsidRPr="00FC794C" w14:paraId="31B0A34A" w14:textId="77777777" w:rsidTr="009D1F4B">
        <w:trPr>
          <w:trHeight w:val="169"/>
          <w:jc w:val="center"/>
        </w:trPr>
        <w:tc>
          <w:tcPr>
            <w:tcW w:w="3745" w:type="dxa"/>
            <w:vMerge/>
            <w:shd w:val="clear" w:color="auto" w:fill="auto"/>
          </w:tcPr>
          <w:p w14:paraId="329D29F3" w14:textId="77777777" w:rsidR="0007438E" w:rsidRPr="006F1EA4" w:rsidRDefault="0007438E" w:rsidP="006F1EA4">
            <w:pPr>
              <w:pStyle w:val="TAC"/>
              <w:rPr>
                <w:color w:val="000000" w:themeColor="text1"/>
              </w:rPr>
            </w:pPr>
          </w:p>
        </w:tc>
        <w:tc>
          <w:tcPr>
            <w:tcW w:w="1832" w:type="dxa"/>
            <w:vAlign w:val="center"/>
          </w:tcPr>
          <w:p w14:paraId="525F2106"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+ 1LO</w:t>
            </w:r>
          </w:p>
        </w:tc>
        <w:tc>
          <w:tcPr>
            <w:tcW w:w="2056" w:type="dxa"/>
            <w:tcBorders>
              <w:bottom w:val="single" w:sz="4" w:space="0" w:color="auto"/>
              <w:right w:val="double" w:sz="4" w:space="0" w:color="auto"/>
            </w:tcBorders>
            <w:shd w:val="clear" w:color="auto" w:fill="auto"/>
          </w:tcPr>
          <w:p w14:paraId="2682C38A"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18.0</w:t>
            </w:r>
          </w:p>
        </w:tc>
        <w:tc>
          <w:tcPr>
            <w:tcW w:w="1985" w:type="dxa"/>
            <w:tcBorders>
              <w:left w:val="double" w:sz="4" w:space="0" w:color="auto"/>
            </w:tcBorders>
          </w:tcPr>
          <w:p w14:paraId="01944F3E"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22.5</w:t>
            </w:r>
          </w:p>
        </w:tc>
      </w:tr>
      <w:tr w:rsidR="0007438E" w:rsidRPr="00FC794C" w14:paraId="2FF0E04E" w14:textId="77777777" w:rsidTr="009D1F4B">
        <w:trPr>
          <w:trHeight w:val="169"/>
          <w:jc w:val="center"/>
        </w:trPr>
        <w:tc>
          <w:tcPr>
            <w:tcW w:w="3745" w:type="dxa"/>
            <w:vMerge/>
            <w:shd w:val="clear" w:color="auto" w:fill="auto"/>
          </w:tcPr>
          <w:p w14:paraId="60751657" w14:textId="77777777" w:rsidR="0007438E" w:rsidRPr="006F1EA4" w:rsidRDefault="0007438E" w:rsidP="006F1EA4">
            <w:pPr>
              <w:pStyle w:val="TAC"/>
              <w:rPr>
                <w:color w:val="000000" w:themeColor="text1"/>
              </w:rPr>
            </w:pPr>
          </w:p>
        </w:tc>
        <w:tc>
          <w:tcPr>
            <w:tcW w:w="1832" w:type="dxa"/>
            <w:vAlign w:val="center"/>
          </w:tcPr>
          <w:p w14:paraId="06E6DF63"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+ 2LO</w:t>
            </w:r>
          </w:p>
        </w:tc>
        <w:tc>
          <w:tcPr>
            <w:tcW w:w="2056" w:type="dxa"/>
            <w:tcBorders>
              <w:bottom w:val="single" w:sz="4" w:space="0" w:color="auto"/>
              <w:right w:val="double" w:sz="4" w:space="0" w:color="auto"/>
            </w:tcBorders>
            <w:shd w:val="clear" w:color="auto" w:fill="auto"/>
          </w:tcPr>
          <w:p w14:paraId="6214979A"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16.5</w:t>
            </w:r>
          </w:p>
        </w:tc>
        <w:tc>
          <w:tcPr>
            <w:tcW w:w="1985" w:type="dxa"/>
            <w:tcBorders>
              <w:left w:val="double" w:sz="4" w:space="0" w:color="auto"/>
            </w:tcBorders>
          </w:tcPr>
          <w:p w14:paraId="4B08E974"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22.5</w:t>
            </w:r>
          </w:p>
        </w:tc>
      </w:tr>
      <w:tr w:rsidR="0007438E" w:rsidRPr="00FC794C" w14:paraId="3E963738" w14:textId="77777777" w:rsidTr="009D1F4B">
        <w:trPr>
          <w:trHeight w:val="169"/>
          <w:jc w:val="center"/>
        </w:trPr>
        <w:tc>
          <w:tcPr>
            <w:tcW w:w="3745" w:type="dxa"/>
            <w:vMerge w:val="restart"/>
            <w:shd w:val="clear" w:color="auto" w:fill="auto"/>
          </w:tcPr>
          <w:p w14:paraId="46D9F005" w14:textId="77777777" w:rsidR="0007438E" w:rsidRPr="006F1EA4" w:rsidRDefault="0007438E" w:rsidP="006F1EA4">
            <w:pPr>
              <w:pStyle w:val="TAC"/>
              <w:rPr>
                <w:color w:val="000000" w:themeColor="text1"/>
              </w:rPr>
            </w:pPr>
            <w:r w:rsidRPr="006F1EA4">
              <w:rPr>
                <w:color w:val="000000" w:themeColor="text1"/>
              </w:rPr>
              <w:t>{5870, 5890}, {5880, 5900}, {5890, 5910}, {5870, 5900}, {5870, 5910}, {5880, 5910}</w:t>
            </w:r>
          </w:p>
        </w:tc>
        <w:tc>
          <w:tcPr>
            <w:tcW w:w="1832" w:type="dxa"/>
          </w:tcPr>
          <w:p w14:paraId="31D9C7EF"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1x26dBm</w:t>
            </w:r>
          </w:p>
        </w:tc>
        <w:tc>
          <w:tcPr>
            <w:tcW w:w="2056" w:type="dxa"/>
            <w:tcBorders>
              <w:bottom w:val="single" w:sz="4" w:space="0" w:color="auto"/>
              <w:right w:val="double" w:sz="4" w:space="0" w:color="auto"/>
            </w:tcBorders>
            <w:shd w:val="clear" w:color="auto" w:fill="auto"/>
          </w:tcPr>
          <w:p w14:paraId="0AD7E6AE"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18.0</w:t>
            </w:r>
          </w:p>
        </w:tc>
        <w:tc>
          <w:tcPr>
            <w:tcW w:w="1985" w:type="dxa"/>
            <w:tcBorders>
              <w:left w:val="double" w:sz="4" w:space="0" w:color="auto"/>
            </w:tcBorders>
          </w:tcPr>
          <w:p w14:paraId="17B9664C"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18.0</w:t>
            </w:r>
          </w:p>
        </w:tc>
      </w:tr>
      <w:tr w:rsidR="0007438E" w:rsidRPr="00FC794C" w14:paraId="4D37B1BB" w14:textId="77777777" w:rsidTr="009D1F4B">
        <w:trPr>
          <w:trHeight w:val="169"/>
          <w:jc w:val="center"/>
        </w:trPr>
        <w:tc>
          <w:tcPr>
            <w:tcW w:w="3745" w:type="dxa"/>
            <w:vMerge/>
            <w:shd w:val="clear" w:color="auto" w:fill="auto"/>
          </w:tcPr>
          <w:p w14:paraId="23D12F5F" w14:textId="77777777" w:rsidR="0007438E" w:rsidRPr="006F1EA4" w:rsidRDefault="0007438E" w:rsidP="006F1EA4">
            <w:pPr>
              <w:pStyle w:val="TAC"/>
              <w:rPr>
                <w:color w:val="000000" w:themeColor="text1"/>
              </w:rPr>
            </w:pPr>
          </w:p>
        </w:tc>
        <w:tc>
          <w:tcPr>
            <w:tcW w:w="1832" w:type="dxa"/>
            <w:vAlign w:val="center"/>
          </w:tcPr>
          <w:p w14:paraId="2B1302B0"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+ 1LO</w:t>
            </w:r>
          </w:p>
        </w:tc>
        <w:tc>
          <w:tcPr>
            <w:tcW w:w="2056" w:type="dxa"/>
            <w:tcBorders>
              <w:bottom w:val="single" w:sz="4" w:space="0" w:color="auto"/>
              <w:right w:val="double" w:sz="4" w:space="0" w:color="auto"/>
            </w:tcBorders>
            <w:shd w:val="clear" w:color="auto" w:fill="auto"/>
          </w:tcPr>
          <w:p w14:paraId="135AF61A"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18.0</w:t>
            </w:r>
          </w:p>
        </w:tc>
        <w:tc>
          <w:tcPr>
            <w:tcW w:w="1985" w:type="dxa"/>
            <w:tcBorders>
              <w:left w:val="double" w:sz="4" w:space="0" w:color="auto"/>
            </w:tcBorders>
          </w:tcPr>
          <w:p w14:paraId="23A006F5"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18.0</w:t>
            </w:r>
          </w:p>
        </w:tc>
      </w:tr>
      <w:tr w:rsidR="0007438E" w:rsidRPr="00FC794C" w14:paraId="37935A21" w14:textId="77777777" w:rsidTr="009D1F4B">
        <w:trPr>
          <w:trHeight w:val="169"/>
          <w:jc w:val="center"/>
        </w:trPr>
        <w:tc>
          <w:tcPr>
            <w:tcW w:w="3745" w:type="dxa"/>
            <w:vMerge/>
            <w:shd w:val="clear" w:color="auto" w:fill="auto"/>
            <w:vAlign w:val="center"/>
          </w:tcPr>
          <w:p w14:paraId="6CAA2CC5" w14:textId="77777777" w:rsidR="0007438E" w:rsidRPr="006F1EA4" w:rsidRDefault="0007438E" w:rsidP="006F1EA4">
            <w:pPr>
              <w:pStyle w:val="TAC"/>
              <w:rPr>
                <w:color w:val="000000" w:themeColor="text1"/>
                <w:lang w:val="en-US"/>
              </w:rPr>
            </w:pPr>
          </w:p>
        </w:tc>
        <w:tc>
          <w:tcPr>
            <w:tcW w:w="1832" w:type="dxa"/>
            <w:vAlign w:val="center"/>
          </w:tcPr>
          <w:p w14:paraId="5784799A"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+ 2LO</w:t>
            </w:r>
          </w:p>
        </w:tc>
        <w:tc>
          <w:tcPr>
            <w:tcW w:w="2056" w:type="dxa"/>
            <w:tcBorders>
              <w:top w:val="single" w:sz="4" w:space="0" w:color="auto"/>
              <w:bottom w:val="single" w:sz="4" w:space="0" w:color="auto"/>
              <w:right w:val="double" w:sz="4" w:space="0" w:color="auto"/>
            </w:tcBorders>
            <w:shd w:val="clear" w:color="auto" w:fill="auto"/>
          </w:tcPr>
          <w:p w14:paraId="1039E27D"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17.0</w:t>
            </w:r>
          </w:p>
        </w:tc>
        <w:tc>
          <w:tcPr>
            <w:tcW w:w="1985" w:type="dxa"/>
            <w:tcBorders>
              <w:left w:val="double" w:sz="4" w:space="0" w:color="auto"/>
            </w:tcBorders>
          </w:tcPr>
          <w:p w14:paraId="17B28B36"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16.0</w:t>
            </w:r>
          </w:p>
        </w:tc>
      </w:tr>
      <w:tr w:rsidR="0007438E" w:rsidRPr="00FC794C" w14:paraId="24F1F652" w14:textId="77777777" w:rsidTr="009D1F4B">
        <w:trPr>
          <w:trHeight w:val="169"/>
          <w:jc w:val="center"/>
        </w:trPr>
        <w:tc>
          <w:tcPr>
            <w:tcW w:w="9618" w:type="dxa"/>
            <w:gridSpan w:val="4"/>
            <w:shd w:val="clear" w:color="auto" w:fill="auto"/>
            <w:vAlign w:val="center"/>
          </w:tcPr>
          <w:p w14:paraId="2AF570B7" w14:textId="77777777" w:rsidR="0007438E" w:rsidRPr="00880B9E" w:rsidRDefault="0007438E" w:rsidP="006F1EA4">
            <w:pPr>
              <w:pStyle w:val="TAN"/>
              <w:rPr>
                <w:lang w:eastAsia="en-GB"/>
              </w:rPr>
            </w:pPr>
            <w:r w:rsidRPr="00880B9E">
              <w:rPr>
                <w:rFonts w:eastAsia="Gulim"/>
              </w:rPr>
              <w:t xml:space="preserve">NOTE : SEMfreq_-13 is applicable for </w:t>
            </w:r>
            <w:r w:rsidRPr="00880B9E">
              <w:rPr>
                <w:lang w:eastAsia="en-GB"/>
              </w:rPr>
              <w:t xml:space="preserve">carrier frequency combination of </w:t>
            </w:r>
            <w:r w:rsidRPr="00880B9E">
              <w:rPr>
                <w:rFonts w:eastAsia="Gulim"/>
              </w:rPr>
              <w:t>{5860, 5880}, {5870, 5890}, {5880, 5900}, {5890, 5910}, and {5900, 5920}.</w:t>
            </w:r>
            <w:r>
              <w:rPr>
                <w:lang w:eastAsia="zh-CN"/>
              </w:rPr>
              <w:t xml:space="preserve"> </w:t>
            </w:r>
            <w:r w:rsidRPr="00880B9E">
              <w:rPr>
                <w:rFonts w:eastAsia="Gulim"/>
              </w:rPr>
              <w:t xml:space="preserve">SEMfreq_-13A is applicable for </w:t>
            </w:r>
            <w:r w:rsidRPr="00880B9E">
              <w:rPr>
                <w:lang w:eastAsia="en-GB"/>
              </w:rPr>
              <w:t xml:space="preserve">carrier frequency combination of </w:t>
            </w:r>
            <w:r w:rsidRPr="00880B9E">
              <w:rPr>
                <w:rFonts w:eastAsia="Gulim"/>
              </w:rPr>
              <w:t xml:space="preserve">{5870, 5890}, {5880, 5900}, and {5890, 5910}. </w:t>
            </w:r>
          </w:p>
        </w:tc>
      </w:tr>
    </w:tbl>
    <w:p w14:paraId="71837975" w14:textId="77777777" w:rsidR="0007438E" w:rsidRPr="00880B9E" w:rsidRDefault="0007438E" w:rsidP="0007438E">
      <w:pPr>
        <w:rPr>
          <w:rFonts w:eastAsia="等线"/>
          <w:lang w:eastAsia="zh-CN"/>
        </w:rPr>
      </w:pPr>
    </w:p>
    <w:p w14:paraId="5BD77D41" w14:textId="77777777" w:rsidR="0007438E" w:rsidRDefault="0007438E" w:rsidP="0007438E">
      <w:r w:rsidRPr="0087716F">
        <w:t xml:space="preserve">For </w:t>
      </w:r>
      <w:r>
        <w:t xml:space="preserve">PC2 SL intra-band non-contiguous CA </w:t>
      </w:r>
      <w:r w:rsidRPr="0087716F">
        <w:t>of PS</w:t>
      </w:r>
      <w:r>
        <w:t>FCH</w:t>
      </w:r>
      <w:r w:rsidRPr="0087716F">
        <w:t xml:space="preserve"> transmission</w:t>
      </w:r>
      <w:r>
        <w:t>, A-</w:t>
      </w:r>
      <w:r w:rsidRPr="00326F05">
        <w:t xml:space="preserve">MPR </w:t>
      </w:r>
      <w:r>
        <w:t xml:space="preserve">for 2x23dBm+1LO in </w:t>
      </w:r>
      <w:r w:rsidRPr="00326F05">
        <w:t>Table 6.</w:t>
      </w:r>
      <w:r>
        <w:t>2</w:t>
      </w:r>
      <w:r w:rsidRPr="00326F05">
        <w:t>.</w:t>
      </w:r>
      <w:r>
        <w:t>3</w:t>
      </w:r>
      <w:r w:rsidRPr="00326F05">
        <w:t>.</w:t>
      </w:r>
      <w:r>
        <w:t>2-2 is agreed to be specified for UE without indicating dualPA architecture, and A-</w:t>
      </w:r>
      <w:r w:rsidRPr="00326F05">
        <w:t xml:space="preserve">MPR </w:t>
      </w:r>
      <w:r>
        <w:t xml:space="preserve">for 2x23dBm+2LO in </w:t>
      </w:r>
      <w:r w:rsidRPr="00326F05">
        <w:t>Table 6.</w:t>
      </w:r>
      <w:r>
        <w:t>2</w:t>
      </w:r>
      <w:r w:rsidRPr="00326F05">
        <w:t>.</w:t>
      </w:r>
      <w:r>
        <w:t>3</w:t>
      </w:r>
      <w:r w:rsidRPr="00326F05">
        <w:t>.</w:t>
      </w:r>
      <w:r>
        <w:t>2-2 is agreed to be specified for UE with indicating dualPA architecture respectively based on the following agreements.</w:t>
      </w:r>
    </w:p>
    <w:p w14:paraId="74ED1B46" w14:textId="77777777" w:rsidR="0007438E" w:rsidRPr="000C4EAF" w:rsidRDefault="0007438E" w:rsidP="0007438E">
      <w:pPr>
        <w:pStyle w:val="B10"/>
        <w:rPr>
          <w:rFonts w:eastAsia="Malgun Gothic"/>
        </w:rPr>
      </w:pPr>
      <w:r>
        <w:rPr>
          <w:lang w:eastAsia="zh-CN"/>
        </w:rPr>
        <w:t xml:space="preserve">-  </w:t>
      </w:r>
      <w:r w:rsidRPr="000C4EAF">
        <w:rPr>
          <w:rFonts w:eastAsia="Malgun Gothic"/>
        </w:rPr>
        <w:t>Specify A-MPR requirements for NS_33 to meet -37dBm/100kHz and -30dBm/1MHz.</w:t>
      </w:r>
    </w:p>
    <w:p w14:paraId="473C4584" w14:textId="77777777" w:rsidR="0007438E" w:rsidRPr="000C4EAF" w:rsidRDefault="0007438E" w:rsidP="0007438E">
      <w:pPr>
        <w:pStyle w:val="B10"/>
        <w:rPr>
          <w:rFonts w:eastAsia="Malgun Gothic"/>
        </w:rPr>
      </w:pPr>
      <w:r>
        <w:rPr>
          <w:lang w:eastAsia="zh-CN"/>
        </w:rPr>
        <w:t xml:space="preserve">-  </w:t>
      </w:r>
      <w:r w:rsidRPr="000C4EAF">
        <w:rPr>
          <w:rFonts w:eastAsia="Malgun Gothic"/>
        </w:rPr>
        <w:t>Specify A-MPR requirements with and without indicating dualPA.</w:t>
      </w:r>
    </w:p>
    <w:p w14:paraId="6E43A0CF" w14:textId="77777777" w:rsidR="0007438E" w:rsidRDefault="0007438E" w:rsidP="006F1EA4">
      <w:pPr>
        <w:pStyle w:val="B10"/>
        <w:rPr>
          <w:rFonts w:eastAsia="Malgun Gothic"/>
          <w:lang w:eastAsia="zh-CN"/>
        </w:rPr>
      </w:pPr>
      <w:r>
        <w:rPr>
          <w:lang w:eastAsia="zh-CN"/>
        </w:rPr>
        <w:t xml:space="preserve">-  </w:t>
      </w:r>
      <w:r w:rsidRPr="000C4EAF">
        <w:rPr>
          <w:rFonts w:eastAsia="Malgun Gothic"/>
        </w:rPr>
        <w:t>Specify A-MPR requirement without indicating dualPA with 2PA+1LO architecture.</w:t>
      </w:r>
    </w:p>
    <w:p w14:paraId="337D0675" w14:textId="77777777" w:rsidR="0007438E" w:rsidRPr="00FC794C" w:rsidRDefault="0007438E" w:rsidP="0007438E">
      <w:pPr>
        <w:pStyle w:val="TH"/>
        <w:rPr>
          <w:rFonts w:ascii="Times New Roman" w:hAnsi="Times New Roman"/>
          <w:szCs w:val="24"/>
          <w:lang w:eastAsia="zh-CN"/>
        </w:rPr>
      </w:pPr>
      <w:r w:rsidRPr="00FC794C">
        <w:rPr>
          <w:rFonts w:ascii="Times New Roman" w:hAnsi="Times New Roman"/>
        </w:rPr>
        <w:lastRenderedPageBreak/>
        <w:t xml:space="preserve">Table </w:t>
      </w:r>
      <w:r w:rsidRPr="00934293">
        <w:rPr>
          <w:rFonts w:ascii="Times New Roman" w:hAnsi="Times New Roman"/>
        </w:rPr>
        <w:t>6.2.3.2-</w:t>
      </w:r>
      <w:r>
        <w:rPr>
          <w:rFonts w:ascii="Times New Roman" w:hAnsi="Times New Roman"/>
          <w:lang w:eastAsia="zh-CN"/>
        </w:rPr>
        <w:t>2</w:t>
      </w:r>
      <w:r w:rsidRPr="00FC794C">
        <w:rPr>
          <w:rFonts w:ascii="Times New Roman" w:hAnsi="Times New Roman"/>
        </w:rPr>
        <w:t>: PC</w:t>
      </w:r>
      <w:r>
        <w:rPr>
          <w:rFonts w:ascii="Times New Roman" w:hAnsi="Times New Roman"/>
          <w:lang w:eastAsia="zh-CN"/>
        </w:rPr>
        <w:t>2</w:t>
      </w:r>
      <w:r w:rsidRPr="00FC794C">
        <w:rPr>
          <w:rFonts w:ascii="Times New Roman" w:hAnsi="Times New Roman"/>
        </w:rPr>
        <w:t xml:space="preserve"> PSFCH AMPR for SL non-contiguous CA </w:t>
      </w:r>
    </w:p>
    <w:tbl>
      <w:tblPr>
        <w:tblW w:w="9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45"/>
        <w:gridCol w:w="1832"/>
        <w:gridCol w:w="2056"/>
        <w:gridCol w:w="1985"/>
      </w:tblGrid>
      <w:tr w:rsidR="0007438E" w:rsidRPr="00FC794C" w14:paraId="42F8F7BD" w14:textId="77777777" w:rsidTr="009D1F4B">
        <w:trPr>
          <w:trHeight w:val="169"/>
          <w:jc w:val="center"/>
        </w:trPr>
        <w:tc>
          <w:tcPr>
            <w:tcW w:w="3745" w:type="dxa"/>
            <w:vMerge w:val="restart"/>
            <w:shd w:val="clear" w:color="auto" w:fill="auto"/>
          </w:tcPr>
          <w:p w14:paraId="5E6D87A6" w14:textId="77777777" w:rsidR="0007438E" w:rsidRPr="00880B9E" w:rsidRDefault="0007438E" w:rsidP="009D1F4B">
            <w:pPr>
              <w:pStyle w:val="TAH"/>
              <w:rPr>
                <w:rFonts w:ascii="Times New Roman" w:hAnsi="Times New Roman"/>
                <w:sz w:val="20"/>
                <w:lang w:val="en-US"/>
              </w:rPr>
            </w:pPr>
            <w:r w:rsidRPr="00880B9E">
              <w:rPr>
                <w:rFonts w:ascii="Times New Roman" w:eastAsia="Malgun Gothic" w:hAnsi="Times New Roman"/>
                <w:sz w:val="20"/>
                <w:lang w:val="en-US" w:eastAsia="ko-KR"/>
              </w:rPr>
              <w:t>Carrier Frequency Combination</w:t>
            </w:r>
          </w:p>
          <w:p w14:paraId="2AF9E0A5" w14:textId="77777777" w:rsidR="0007438E" w:rsidRPr="00880B9E" w:rsidRDefault="0007438E" w:rsidP="009D1F4B">
            <w:pPr>
              <w:pStyle w:val="TAH"/>
              <w:rPr>
                <w:rFonts w:ascii="Times New Roman" w:hAnsi="Times New Roman"/>
                <w:sz w:val="20"/>
                <w:lang w:val="en-US"/>
              </w:rPr>
            </w:pPr>
            <w:r w:rsidRPr="00880B9E">
              <w:rPr>
                <w:rFonts w:ascii="Times New Roman" w:eastAsia="Malgun Gothic" w:hAnsi="Times New Roman"/>
                <w:sz w:val="20"/>
                <w:lang w:val="en-US" w:eastAsia="ko-KR"/>
              </w:rPr>
              <w:t>[MHz]</w:t>
            </w:r>
          </w:p>
        </w:tc>
        <w:tc>
          <w:tcPr>
            <w:tcW w:w="1832" w:type="dxa"/>
            <w:tcBorders>
              <w:bottom w:val="nil"/>
            </w:tcBorders>
          </w:tcPr>
          <w:p w14:paraId="4F2BDEA6" w14:textId="77777777" w:rsidR="0007438E" w:rsidRPr="00880B9E" w:rsidRDefault="0007438E" w:rsidP="009D1F4B">
            <w:pPr>
              <w:pStyle w:val="TAH"/>
              <w:ind w:left="1200" w:hanging="400"/>
              <w:rPr>
                <w:rFonts w:ascii="Times New Roman" w:hAnsi="Times New Roman"/>
                <w:sz w:val="20"/>
                <w:lang w:val="en-US"/>
              </w:rPr>
            </w:pPr>
          </w:p>
        </w:tc>
        <w:tc>
          <w:tcPr>
            <w:tcW w:w="4041" w:type="dxa"/>
            <w:gridSpan w:val="2"/>
          </w:tcPr>
          <w:p w14:paraId="610975CC" w14:textId="77777777" w:rsidR="0007438E" w:rsidRPr="00880B9E" w:rsidRDefault="0007438E" w:rsidP="009D1F4B">
            <w:pPr>
              <w:pStyle w:val="TAH"/>
              <w:rPr>
                <w:rFonts w:ascii="Times New Roman" w:hAnsi="Times New Roman"/>
                <w:sz w:val="20"/>
                <w:lang w:val="en-US"/>
              </w:rPr>
            </w:pPr>
            <w:r w:rsidRPr="00880B9E">
              <w:rPr>
                <w:rFonts w:ascii="Times New Roman" w:hAnsi="Times New Roman"/>
                <w:sz w:val="20"/>
                <w:lang w:val="en-US"/>
              </w:rPr>
              <w:t>AMPR (dB) for IM3 frequency</w:t>
            </w:r>
          </w:p>
        </w:tc>
      </w:tr>
      <w:tr w:rsidR="0007438E" w:rsidRPr="00FC794C" w14:paraId="46CBDF44" w14:textId="77777777" w:rsidTr="009D1F4B">
        <w:trPr>
          <w:trHeight w:val="169"/>
          <w:jc w:val="center"/>
        </w:trPr>
        <w:tc>
          <w:tcPr>
            <w:tcW w:w="3745" w:type="dxa"/>
            <w:vMerge/>
            <w:shd w:val="clear" w:color="auto" w:fill="auto"/>
          </w:tcPr>
          <w:p w14:paraId="6444E553" w14:textId="77777777" w:rsidR="0007438E" w:rsidRPr="00880B9E" w:rsidRDefault="0007438E" w:rsidP="009D1F4B">
            <w:pPr>
              <w:pStyle w:val="TAH"/>
              <w:ind w:left="1200" w:hanging="400"/>
              <w:rPr>
                <w:rFonts w:ascii="Times New Roman" w:hAnsi="Times New Roman"/>
                <w:sz w:val="20"/>
                <w:lang w:val="en-US"/>
              </w:rPr>
            </w:pPr>
          </w:p>
        </w:tc>
        <w:tc>
          <w:tcPr>
            <w:tcW w:w="1832" w:type="dxa"/>
            <w:tcBorders>
              <w:top w:val="nil"/>
              <w:bottom w:val="nil"/>
            </w:tcBorders>
          </w:tcPr>
          <w:p w14:paraId="421E8EEC" w14:textId="77777777" w:rsidR="0007438E" w:rsidRPr="00880B9E" w:rsidRDefault="0007438E" w:rsidP="009D1F4B">
            <w:pPr>
              <w:pStyle w:val="TAH"/>
              <w:ind w:left="1200" w:hanging="400"/>
              <w:rPr>
                <w:rFonts w:ascii="Times New Roman" w:eastAsia="Yu Mincho" w:hAnsi="Times New Roman"/>
                <w:sz w:val="20"/>
              </w:rPr>
            </w:pPr>
          </w:p>
        </w:tc>
        <w:tc>
          <w:tcPr>
            <w:tcW w:w="2056" w:type="dxa"/>
            <w:tcBorders>
              <w:right w:val="double" w:sz="4" w:space="0" w:color="auto"/>
            </w:tcBorders>
          </w:tcPr>
          <w:p w14:paraId="295DD18C" w14:textId="77777777" w:rsidR="0007438E" w:rsidRPr="00880B9E" w:rsidRDefault="0007438E" w:rsidP="009D1F4B">
            <w:pPr>
              <w:pStyle w:val="TAH"/>
              <w:rPr>
                <w:rFonts w:ascii="Times New Roman" w:eastAsia="Yu Mincho" w:hAnsi="Times New Roman"/>
                <w:sz w:val="20"/>
              </w:rPr>
            </w:pPr>
            <w:r w:rsidRPr="00880B9E">
              <w:rPr>
                <w:rFonts w:ascii="Times New Roman" w:eastAsia="Yu Mincho" w:hAnsi="Times New Roman"/>
                <w:sz w:val="20"/>
              </w:rPr>
              <w:t>SEMfreq_-13/-13A</w:t>
            </w:r>
          </w:p>
          <w:p w14:paraId="0F3CAB39" w14:textId="77777777" w:rsidR="0007438E" w:rsidRPr="00880B9E" w:rsidRDefault="0007438E" w:rsidP="009D1F4B">
            <w:pPr>
              <w:pStyle w:val="TAH"/>
              <w:rPr>
                <w:rFonts w:ascii="Times New Roman" w:hAnsi="Times New Roman"/>
                <w:sz w:val="20"/>
                <w:lang w:val="en-US"/>
              </w:rPr>
            </w:pPr>
            <w:r w:rsidRPr="00880B9E">
              <w:rPr>
                <w:rFonts w:ascii="Times New Roman" w:eastAsia="Yu Mincho" w:hAnsi="Times New Roman"/>
                <w:sz w:val="20"/>
              </w:rPr>
              <w:t>(SCS[kHz])</w:t>
            </w:r>
          </w:p>
        </w:tc>
        <w:tc>
          <w:tcPr>
            <w:tcW w:w="1985" w:type="dxa"/>
          </w:tcPr>
          <w:p w14:paraId="25816880" w14:textId="77777777" w:rsidR="0007438E" w:rsidRPr="00880B9E" w:rsidRDefault="0007438E" w:rsidP="009D1F4B">
            <w:pPr>
              <w:pStyle w:val="TAH"/>
              <w:rPr>
                <w:rFonts w:ascii="Times New Roman" w:eastAsia="Yu Mincho" w:hAnsi="Times New Roman"/>
                <w:sz w:val="20"/>
              </w:rPr>
            </w:pPr>
            <w:r w:rsidRPr="00880B9E">
              <w:rPr>
                <w:rFonts w:ascii="Times New Roman" w:eastAsia="Yu Mincho" w:hAnsi="Times New Roman"/>
                <w:sz w:val="20"/>
              </w:rPr>
              <w:t>SEfreq_-30/-30A</w:t>
            </w:r>
          </w:p>
          <w:p w14:paraId="7092B237" w14:textId="77777777" w:rsidR="0007438E" w:rsidRPr="00880B9E" w:rsidRDefault="0007438E" w:rsidP="009D1F4B">
            <w:pPr>
              <w:pStyle w:val="TAH"/>
              <w:rPr>
                <w:rFonts w:ascii="Times New Roman" w:eastAsia="Yu Mincho" w:hAnsi="Times New Roman"/>
                <w:sz w:val="20"/>
              </w:rPr>
            </w:pPr>
            <w:r w:rsidRPr="00880B9E">
              <w:rPr>
                <w:rFonts w:ascii="Times New Roman" w:eastAsia="Yu Mincho" w:hAnsi="Times New Roman"/>
                <w:sz w:val="20"/>
              </w:rPr>
              <w:t>(SCS[kHz])</w:t>
            </w:r>
          </w:p>
        </w:tc>
      </w:tr>
      <w:tr w:rsidR="0007438E" w:rsidRPr="00FC794C" w14:paraId="3E0D52A6" w14:textId="77777777" w:rsidTr="009D1F4B">
        <w:trPr>
          <w:trHeight w:val="169"/>
          <w:jc w:val="center"/>
        </w:trPr>
        <w:tc>
          <w:tcPr>
            <w:tcW w:w="3745" w:type="dxa"/>
            <w:vMerge w:val="restart"/>
            <w:shd w:val="clear" w:color="auto" w:fill="auto"/>
          </w:tcPr>
          <w:p w14:paraId="16411424" w14:textId="77777777" w:rsidR="0007438E" w:rsidRPr="006F1EA4" w:rsidRDefault="0007438E" w:rsidP="006F1EA4">
            <w:pPr>
              <w:pStyle w:val="TAC"/>
              <w:rPr>
                <w:color w:val="000000" w:themeColor="text1"/>
                <w:lang w:val="en-US"/>
              </w:rPr>
            </w:pPr>
            <w:r w:rsidRPr="006F1EA4">
              <w:rPr>
                <w:color w:val="000000" w:themeColor="text1"/>
              </w:rPr>
              <w:t>{5860, 5880}, {5860, 5890}, {5860, 5900}, {5860, 5910}, {5860, 5920}, {5870, 5920}, {5880, 5920}, {5890, 5920}, {5900, 5920}</w:t>
            </w:r>
          </w:p>
        </w:tc>
        <w:tc>
          <w:tcPr>
            <w:tcW w:w="1832" w:type="dxa"/>
          </w:tcPr>
          <w:p w14:paraId="59AE53C9"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1x26dBm</w:t>
            </w:r>
          </w:p>
        </w:tc>
        <w:tc>
          <w:tcPr>
            <w:tcW w:w="2056" w:type="dxa"/>
            <w:tcBorders>
              <w:bottom w:val="single" w:sz="4" w:space="0" w:color="auto"/>
              <w:right w:val="double" w:sz="4" w:space="0" w:color="auto"/>
            </w:tcBorders>
            <w:shd w:val="clear" w:color="auto" w:fill="auto"/>
          </w:tcPr>
          <w:p w14:paraId="0FD13464"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20.0</w:t>
            </w:r>
          </w:p>
        </w:tc>
        <w:tc>
          <w:tcPr>
            <w:tcW w:w="1985" w:type="dxa"/>
            <w:tcBorders>
              <w:left w:val="double" w:sz="4" w:space="0" w:color="auto"/>
            </w:tcBorders>
          </w:tcPr>
          <w:p w14:paraId="67D3A928"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25.0</w:t>
            </w:r>
          </w:p>
        </w:tc>
      </w:tr>
      <w:tr w:rsidR="0007438E" w:rsidRPr="00FC794C" w14:paraId="2FB3C362" w14:textId="77777777" w:rsidTr="009D1F4B">
        <w:trPr>
          <w:trHeight w:val="169"/>
          <w:jc w:val="center"/>
        </w:trPr>
        <w:tc>
          <w:tcPr>
            <w:tcW w:w="3745" w:type="dxa"/>
            <w:vMerge/>
            <w:shd w:val="clear" w:color="auto" w:fill="auto"/>
          </w:tcPr>
          <w:p w14:paraId="20289275" w14:textId="77777777" w:rsidR="0007438E" w:rsidRPr="006F1EA4" w:rsidRDefault="0007438E" w:rsidP="006F1EA4">
            <w:pPr>
              <w:pStyle w:val="TAC"/>
              <w:rPr>
                <w:color w:val="000000" w:themeColor="text1"/>
              </w:rPr>
            </w:pPr>
          </w:p>
        </w:tc>
        <w:tc>
          <w:tcPr>
            <w:tcW w:w="1832" w:type="dxa"/>
            <w:vAlign w:val="center"/>
          </w:tcPr>
          <w:p w14:paraId="4F875869"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+ 1LO</w:t>
            </w:r>
          </w:p>
        </w:tc>
        <w:tc>
          <w:tcPr>
            <w:tcW w:w="2056" w:type="dxa"/>
            <w:tcBorders>
              <w:bottom w:val="single" w:sz="4" w:space="0" w:color="auto"/>
              <w:right w:val="double" w:sz="4" w:space="0" w:color="auto"/>
            </w:tcBorders>
            <w:shd w:val="clear" w:color="auto" w:fill="auto"/>
          </w:tcPr>
          <w:p w14:paraId="1657A00B"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20.0</w:t>
            </w:r>
          </w:p>
        </w:tc>
        <w:tc>
          <w:tcPr>
            <w:tcW w:w="1985" w:type="dxa"/>
            <w:tcBorders>
              <w:left w:val="double" w:sz="4" w:space="0" w:color="auto"/>
            </w:tcBorders>
          </w:tcPr>
          <w:p w14:paraId="3AA38F0D"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25.0</w:t>
            </w:r>
          </w:p>
        </w:tc>
      </w:tr>
      <w:tr w:rsidR="0007438E" w:rsidRPr="00FC794C" w14:paraId="37B161B2" w14:textId="77777777" w:rsidTr="009D1F4B">
        <w:trPr>
          <w:trHeight w:val="169"/>
          <w:jc w:val="center"/>
        </w:trPr>
        <w:tc>
          <w:tcPr>
            <w:tcW w:w="3745" w:type="dxa"/>
            <w:vMerge/>
            <w:shd w:val="clear" w:color="auto" w:fill="auto"/>
          </w:tcPr>
          <w:p w14:paraId="1E5B6264" w14:textId="77777777" w:rsidR="0007438E" w:rsidRPr="006F1EA4" w:rsidRDefault="0007438E" w:rsidP="006F1EA4">
            <w:pPr>
              <w:pStyle w:val="TAC"/>
              <w:rPr>
                <w:color w:val="000000" w:themeColor="text1"/>
              </w:rPr>
            </w:pPr>
          </w:p>
        </w:tc>
        <w:tc>
          <w:tcPr>
            <w:tcW w:w="1832" w:type="dxa"/>
            <w:vAlign w:val="center"/>
          </w:tcPr>
          <w:p w14:paraId="32DA5D5C"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+ 2LO</w:t>
            </w:r>
          </w:p>
        </w:tc>
        <w:tc>
          <w:tcPr>
            <w:tcW w:w="2056" w:type="dxa"/>
            <w:tcBorders>
              <w:bottom w:val="single" w:sz="4" w:space="0" w:color="auto"/>
              <w:right w:val="double" w:sz="4" w:space="0" w:color="auto"/>
            </w:tcBorders>
            <w:shd w:val="clear" w:color="auto" w:fill="auto"/>
          </w:tcPr>
          <w:p w14:paraId="7E3C73C0"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17.5</w:t>
            </w:r>
          </w:p>
        </w:tc>
        <w:tc>
          <w:tcPr>
            <w:tcW w:w="1985" w:type="dxa"/>
            <w:tcBorders>
              <w:left w:val="double" w:sz="4" w:space="0" w:color="auto"/>
            </w:tcBorders>
          </w:tcPr>
          <w:p w14:paraId="70318B14"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25.0</w:t>
            </w:r>
          </w:p>
        </w:tc>
      </w:tr>
      <w:tr w:rsidR="0007438E" w:rsidRPr="00FC794C" w14:paraId="205AA565" w14:textId="77777777" w:rsidTr="009D1F4B">
        <w:trPr>
          <w:trHeight w:val="169"/>
          <w:jc w:val="center"/>
        </w:trPr>
        <w:tc>
          <w:tcPr>
            <w:tcW w:w="3745" w:type="dxa"/>
            <w:vMerge w:val="restart"/>
            <w:shd w:val="clear" w:color="auto" w:fill="auto"/>
          </w:tcPr>
          <w:p w14:paraId="2AFDC501" w14:textId="77777777" w:rsidR="0007438E" w:rsidRPr="006F1EA4" w:rsidRDefault="0007438E" w:rsidP="006F1EA4">
            <w:pPr>
              <w:pStyle w:val="TAC"/>
              <w:rPr>
                <w:color w:val="000000" w:themeColor="text1"/>
              </w:rPr>
            </w:pPr>
            <w:r w:rsidRPr="006F1EA4">
              <w:rPr>
                <w:color w:val="000000" w:themeColor="text1"/>
              </w:rPr>
              <w:t>{5870, 5890}, {5880, 5900}, {5890, 5910}, {5870, 5900}, {5870, 5910}, {5880, 5910}</w:t>
            </w:r>
          </w:p>
        </w:tc>
        <w:tc>
          <w:tcPr>
            <w:tcW w:w="1832" w:type="dxa"/>
          </w:tcPr>
          <w:p w14:paraId="647B7AF2"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1x26dBm</w:t>
            </w:r>
          </w:p>
        </w:tc>
        <w:tc>
          <w:tcPr>
            <w:tcW w:w="2056" w:type="dxa"/>
            <w:tcBorders>
              <w:bottom w:val="single" w:sz="4" w:space="0" w:color="auto"/>
              <w:right w:val="double" w:sz="4" w:space="0" w:color="auto"/>
            </w:tcBorders>
            <w:shd w:val="clear" w:color="auto" w:fill="auto"/>
          </w:tcPr>
          <w:p w14:paraId="70288FF8"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20.0</w:t>
            </w:r>
          </w:p>
        </w:tc>
        <w:tc>
          <w:tcPr>
            <w:tcW w:w="1985" w:type="dxa"/>
            <w:tcBorders>
              <w:left w:val="double" w:sz="4" w:space="0" w:color="auto"/>
            </w:tcBorders>
          </w:tcPr>
          <w:p w14:paraId="5F28192C"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20.0</w:t>
            </w:r>
          </w:p>
        </w:tc>
      </w:tr>
      <w:tr w:rsidR="0007438E" w:rsidRPr="00FC794C" w14:paraId="65925C3F" w14:textId="77777777" w:rsidTr="009D1F4B">
        <w:trPr>
          <w:trHeight w:val="169"/>
          <w:jc w:val="center"/>
        </w:trPr>
        <w:tc>
          <w:tcPr>
            <w:tcW w:w="3745" w:type="dxa"/>
            <w:vMerge/>
            <w:shd w:val="clear" w:color="auto" w:fill="auto"/>
          </w:tcPr>
          <w:p w14:paraId="5087E98F" w14:textId="77777777" w:rsidR="0007438E" w:rsidRPr="006F1EA4" w:rsidRDefault="0007438E" w:rsidP="006F1EA4">
            <w:pPr>
              <w:pStyle w:val="TAC"/>
              <w:rPr>
                <w:color w:val="000000" w:themeColor="text1"/>
              </w:rPr>
            </w:pPr>
          </w:p>
        </w:tc>
        <w:tc>
          <w:tcPr>
            <w:tcW w:w="1832" w:type="dxa"/>
            <w:vAlign w:val="center"/>
          </w:tcPr>
          <w:p w14:paraId="0917F2F0"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+ 1LO</w:t>
            </w:r>
          </w:p>
        </w:tc>
        <w:tc>
          <w:tcPr>
            <w:tcW w:w="2056" w:type="dxa"/>
            <w:tcBorders>
              <w:bottom w:val="single" w:sz="4" w:space="0" w:color="auto"/>
              <w:right w:val="double" w:sz="4" w:space="0" w:color="auto"/>
            </w:tcBorders>
            <w:shd w:val="clear" w:color="auto" w:fill="auto"/>
          </w:tcPr>
          <w:p w14:paraId="76CF8872"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20.0</w:t>
            </w:r>
          </w:p>
        </w:tc>
        <w:tc>
          <w:tcPr>
            <w:tcW w:w="1985" w:type="dxa"/>
            <w:tcBorders>
              <w:left w:val="double" w:sz="4" w:space="0" w:color="auto"/>
            </w:tcBorders>
          </w:tcPr>
          <w:p w14:paraId="12B28483"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20.0</w:t>
            </w:r>
          </w:p>
        </w:tc>
      </w:tr>
      <w:tr w:rsidR="0007438E" w:rsidRPr="00FC794C" w14:paraId="3442FDDE" w14:textId="77777777" w:rsidTr="009D1F4B">
        <w:trPr>
          <w:trHeight w:val="169"/>
          <w:jc w:val="center"/>
        </w:trPr>
        <w:tc>
          <w:tcPr>
            <w:tcW w:w="3745" w:type="dxa"/>
            <w:vMerge/>
            <w:shd w:val="clear" w:color="auto" w:fill="auto"/>
            <w:vAlign w:val="center"/>
          </w:tcPr>
          <w:p w14:paraId="3AE9C1BE" w14:textId="77777777" w:rsidR="0007438E" w:rsidRPr="006F1EA4" w:rsidRDefault="0007438E" w:rsidP="006F1EA4">
            <w:pPr>
              <w:pStyle w:val="TAC"/>
              <w:rPr>
                <w:color w:val="000000" w:themeColor="text1"/>
                <w:lang w:val="en-US"/>
              </w:rPr>
            </w:pPr>
          </w:p>
        </w:tc>
        <w:tc>
          <w:tcPr>
            <w:tcW w:w="1832" w:type="dxa"/>
            <w:vAlign w:val="center"/>
          </w:tcPr>
          <w:p w14:paraId="34BA5C3B"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+ 2LO</w:t>
            </w:r>
          </w:p>
        </w:tc>
        <w:tc>
          <w:tcPr>
            <w:tcW w:w="2056" w:type="dxa"/>
            <w:tcBorders>
              <w:top w:val="single" w:sz="4" w:space="0" w:color="auto"/>
              <w:bottom w:val="single" w:sz="4" w:space="0" w:color="auto"/>
              <w:right w:val="double" w:sz="4" w:space="0" w:color="auto"/>
            </w:tcBorders>
            <w:shd w:val="clear" w:color="auto" w:fill="auto"/>
          </w:tcPr>
          <w:p w14:paraId="6C7124D7"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17.5</w:t>
            </w:r>
          </w:p>
        </w:tc>
        <w:tc>
          <w:tcPr>
            <w:tcW w:w="1985" w:type="dxa"/>
            <w:tcBorders>
              <w:left w:val="double" w:sz="4" w:space="0" w:color="auto"/>
            </w:tcBorders>
          </w:tcPr>
          <w:p w14:paraId="4B9F2B0A"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16.5</w:t>
            </w:r>
          </w:p>
        </w:tc>
      </w:tr>
      <w:tr w:rsidR="0007438E" w:rsidRPr="00FC794C" w14:paraId="12EFC102" w14:textId="77777777" w:rsidTr="009D1F4B">
        <w:trPr>
          <w:trHeight w:val="169"/>
          <w:jc w:val="center"/>
        </w:trPr>
        <w:tc>
          <w:tcPr>
            <w:tcW w:w="9618" w:type="dxa"/>
            <w:gridSpan w:val="4"/>
            <w:shd w:val="clear" w:color="auto" w:fill="auto"/>
            <w:vAlign w:val="center"/>
          </w:tcPr>
          <w:p w14:paraId="09120252" w14:textId="77777777" w:rsidR="0007438E" w:rsidRPr="00880B9E" w:rsidRDefault="0007438E" w:rsidP="006F1EA4">
            <w:pPr>
              <w:pStyle w:val="TAN"/>
              <w:rPr>
                <w:lang w:eastAsia="en-GB"/>
              </w:rPr>
            </w:pPr>
            <w:r w:rsidRPr="00880B9E">
              <w:rPr>
                <w:rFonts w:eastAsia="Gulim"/>
              </w:rPr>
              <w:t xml:space="preserve">NOTE : SEMfreq_-13 is applicable for </w:t>
            </w:r>
            <w:r w:rsidRPr="00880B9E">
              <w:rPr>
                <w:lang w:eastAsia="en-GB"/>
              </w:rPr>
              <w:t xml:space="preserve">carrier frequency combination of </w:t>
            </w:r>
            <w:r w:rsidRPr="00880B9E">
              <w:rPr>
                <w:rFonts w:eastAsia="Gulim"/>
              </w:rPr>
              <w:t>{5860, 5880}, {5870, 5890}, {5880, 5900}, {5890, 5910}, and {5900, 5920}.</w:t>
            </w:r>
            <w:r>
              <w:rPr>
                <w:lang w:eastAsia="zh-CN"/>
              </w:rPr>
              <w:t xml:space="preserve"> </w:t>
            </w:r>
            <w:r w:rsidRPr="00880B9E">
              <w:rPr>
                <w:rFonts w:eastAsia="Gulim"/>
              </w:rPr>
              <w:t xml:space="preserve">SEMfreq_-13A is applicable for </w:t>
            </w:r>
            <w:r w:rsidRPr="00880B9E">
              <w:rPr>
                <w:lang w:eastAsia="en-GB"/>
              </w:rPr>
              <w:t xml:space="preserve">carrier frequency combination of </w:t>
            </w:r>
            <w:r w:rsidRPr="00880B9E">
              <w:rPr>
                <w:rFonts w:eastAsia="Gulim"/>
              </w:rPr>
              <w:t xml:space="preserve">{5870, 5890}, {5880, 5900}, and {5890, 5910}. </w:t>
            </w:r>
          </w:p>
        </w:tc>
      </w:tr>
    </w:tbl>
    <w:p w14:paraId="12CC2C91" w14:textId="77777777" w:rsidR="0007438E" w:rsidRPr="00934293" w:rsidRDefault="0007438E" w:rsidP="0007438E"/>
    <w:p w14:paraId="3DD66B0D" w14:textId="14CB7011" w:rsidR="0007438E" w:rsidRPr="00344762" w:rsidRDefault="0007438E" w:rsidP="0007438E">
      <w:pPr>
        <w:pStyle w:val="51"/>
        <w:rPr>
          <w:lang w:eastAsia="en-GB"/>
        </w:rPr>
      </w:pPr>
      <w:bookmarkStart w:id="178" w:name="_Toc198593805"/>
      <w:bookmarkStart w:id="179" w:name="_Toc198642450"/>
      <w:r w:rsidRPr="00863324">
        <w:rPr>
          <w:lang w:eastAsia="en-GB"/>
        </w:rPr>
        <w:t>6.</w:t>
      </w:r>
      <w:r>
        <w:rPr>
          <w:lang w:eastAsia="en-GB"/>
        </w:rPr>
        <w:t>2</w:t>
      </w:r>
      <w:r w:rsidRPr="00863324">
        <w:rPr>
          <w:lang w:eastAsia="en-GB"/>
        </w:rPr>
        <w:t>.</w:t>
      </w:r>
      <w:r>
        <w:rPr>
          <w:lang w:eastAsia="en-GB"/>
        </w:rPr>
        <w:t>3</w:t>
      </w:r>
      <w:r w:rsidRPr="00863324">
        <w:rPr>
          <w:lang w:eastAsia="en-GB"/>
        </w:rPr>
        <w:t>.</w:t>
      </w:r>
      <w:r>
        <w:rPr>
          <w:lang w:eastAsia="en-GB"/>
        </w:rPr>
        <w:t>2.1</w:t>
      </w:r>
      <w:r w:rsidRPr="00344762">
        <w:rPr>
          <w:lang w:eastAsia="en-GB"/>
        </w:rPr>
        <w:tab/>
        <w:t xml:space="preserve">Simulation results from </w:t>
      </w:r>
      <w:r>
        <w:rPr>
          <w:lang w:eastAsia="en-GB"/>
        </w:rPr>
        <w:t>LG Electronics</w:t>
      </w:r>
      <w:r w:rsidRPr="00344762">
        <w:rPr>
          <w:lang w:eastAsia="en-GB"/>
        </w:rPr>
        <w:t xml:space="preserve"> (R4-2</w:t>
      </w:r>
      <w:r>
        <w:rPr>
          <w:lang w:eastAsia="en-GB"/>
        </w:rPr>
        <w:t>503595</w:t>
      </w:r>
      <w:r w:rsidRPr="00344762">
        <w:rPr>
          <w:lang w:eastAsia="en-GB"/>
        </w:rPr>
        <w:t>)</w:t>
      </w:r>
      <w:bookmarkEnd w:id="178"/>
      <w:bookmarkEnd w:id="179"/>
    </w:p>
    <w:p w14:paraId="65D5AA49" w14:textId="77777777" w:rsidR="0007438E" w:rsidRDefault="0007438E" w:rsidP="0007438E">
      <w:pPr>
        <w:pStyle w:val="af0"/>
        <w:rPr>
          <w:lang w:val="en-US" w:eastAsia="ko-KR"/>
        </w:rPr>
      </w:pPr>
      <w:r>
        <w:rPr>
          <w:lang w:eastAsia="ko-KR"/>
        </w:rPr>
        <w:t>Fo</w:t>
      </w:r>
      <w:r>
        <w:rPr>
          <w:lang w:val="en-US" w:eastAsia="ko-KR"/>
        </w:rPr>
        <w:t>r PSFCH A-MPR of SL non-contiguous CA, following evaluation</w:t>
      </w:r>
      <w:r>
        <w:rPr>
          <w:rFonts w:hint="eastAsia"/>
          <w:lang w:val="en-US" w:eastAsia="ko-KR"/>
        </w:rPr>
        <w:t xml:space="preserve"> </w:t>
      </w:r>
      <w:r>
        <w:rPr>
          <w:lang w:val="en-US" w:eastAsia="ko-KR"/>
        </w:rPr>
        <w:t xml:space="preserve">scenarios in Table 6.2.3.2.1-2 are considered. </w:t>
      </w:r>
    </w:p>
    <w:p w14:paraId="50F2A72F" w14:textId="77777777" w:rsidR="0007438E" w:rsidRDefault="0007438E" w:rsidP="0007438E">
      <w:pPr>
        <w:pStyle w:val="TH"/>
        <w:rPr>
          <w:rFonts w:ascii="Times New Roman" w:hAnsi="Times New Roman"/>
        </w:rPr>
      </w:pPr>
      <w:r w:rsidRPr="004715FB">
        <w:rPr>
          <w:rFonts w:ascii="Times New Roman" w:hAnsi="Times New Roman"/>
        </w:rPr>
        <w:t xml:space="preserve">Table </w:t>
      </w:r>
      <w:r>
        <w:rPr>
          <w:rFonts w:ascii="Times New Roman" w:hAnsi="Times New Roman"/>
          <w:lang w:eastAsia="zh-CN"/>
        </w:rPr>
        <w:t>6.2.3.2.1</w:t>
      </w:r>
      <w:r>
        <w:rPr>
          <w:rFonts w:ascii="Times New Roman" w:hAnsi="Times New Roman"/>
        </w:rPr>
        <w:t>-</w:t>
      </w:r>
      <w:r>
        <w:rPr>
          <w:rFonts w:ascii="Times New Roman" w:hAnsi="Times New Roman"/>
          <w:lang w:eastAsia="zh-CN"/>
        </w:rPr>
        <w:t>2</w:t>
      </w:r>
      <w:r w:rsidRPr="004715FB">
        <w:rPr>
          <w:rFonts w:ascii="Times New Roman" w:hAnsi="Times New Roman"/>
        </w:rPr>
        <w:t>: SL</w:t>
      </w:r>
      <w:r>
        <w:rPr>
          <w:rFonts w:ascii="Times New Roman" w:hAnsi="Times New Roman"/>
        </w:rPr>
        <w:t xml:space="preserve"> non-contiguous CA</w:t>
      </w:r>
      <w:r w:rsidRPr="004715FB">
        <w:rPr>
          <w:rFonts w:ascii="Times New Roman" w:hAnsi="Times New Roman"/>
        </w:rPr>
        <w:t xml:space="preserve"> </w:t>
      </w:r>
      <w:r>
        <w:rPr>
          <w:rFonts w:ascii="Times New Roman" w:hAnsi="Times New Roman"/>
        </w:rPr>
        <w:t>A</w:t>
      </w:r>
      <w:r w:rsidRPr="004715FB">
        <w:rPr>
          <w:rFonts w:ascii="Times New Roman" w:hAnsi="Times New Roman"/>
        </w:rPr>
        <w:t xml:space="preserve">MPR </w:t>
      </w:r>
      <w:r>
        <w:rPr>
          <w:rFonts w:ascii="Times New Roman" w:hAnsi="Times New Roman"/>
        </w:rPr>
        <w:t>evaluation</w:t>
      </w:r>
      <w:r w:rsidRPr="004715FB">
        <w:rPr>
          <w:rFonts w:ascii="Times New Roman" w:hAnsi="Times New Roman"/>
        </w:rPr>
        <w:t xml:space="preserve"> </w:t>
      </w:r>
      <w:r>
        <w:rPr>
          <w:rFonts w:ascii="Times New Roman" w:hAnsi="Times New Roman"/>
        </w:rPr>
        <w:t>scenarios (PSFCH)</w:t>
      </w:r>
    </w:p>
    <w:tbl>
      <w:tblPr>
        <w:tblW w:w="0" w:type="auto"/>
        <w:jc w:val="center"/>
        <w:tblLayout w:type="fixed"/>
        <w:tblCellMar>
          <w:left w:w="0" w:type="dxa"/>
          <w:right w:w="0" w:type="dxa"/>
        </w:tblCellMar>
        <w:tblLook w:val="04A0" w:firstRow="1" w:lastRow="0" w:firstColumn="1" w:lastColumn="0" w:noHBand="0" w:noVBand="1"/>
      </w:tblPr>
      <w:tblGrid>
        <w:gridCol w:w="1975"/>
        <w:gridCol w:w="1013"/>
        <w:gridCol w:w="1134"/>
        <w:gridCol w:w="1093"/>
        <w:gridCol w:w="1883"/>
        <w:gridCol w:w="982"/>
      </w:tblGrid>
      <w:tr w:rsidR="0007438E" w14:paraId="3911E780" w14:textId="77777777" w:rsidTr="009D1F4B">
        <w:trPr>
          <w:trHeight w:val="250"/>
          <w:jc w:val="center"/>
        </w:trPr>
        <w:tc>
          <w:tcPr>
            <w:tcW w:w="1975"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80488CC" w14:textId="77777777" w:rsidR="0007438E" w:rsidRPr="007847B0" w:rsidRDefault="0007438E" w:rsidP="006F1EA4">
            <w:pPr>
              <w:pStyle w:val="TAH"/>
            </w:pPr>
            <w:r>
              <w:rPr>
                <w:rFonts w:hint="eastAsia"/>
              </w:rPr>
              <w:t>Aggregated</w:t>
            </w:r>
            <w:r>
              <w:t xml:space="preserve"> 10+10 configuration</w:t>
            </w:r>
          </w:p>
        </w:tc>
        <w:tc>
          <w:tcPr>
            <w:tcW w:w="1013" w:type="dxa"/>
            <w:tcBorders>
              <w:top w:val="single" w:sz="8"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100C1F8" w14:textId="77777777" w:rsidR="0007438E" w:rsidRPr="007847B0" w:rsidRDefault="0007438E" w:rsidP="006F1EA4">
            <w:pPr>
              <w:pStyle w:val="TAH"/>
            </w:pPr>
            <w:r>
              <w:t>Scenario</w:t>
            </w:r>
          </w:p>
        </w:tc>
        <w:tc>
          <w:tcPr>
            <w:tcW w:w="1134"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051E01FE" w14:textId="77777777" w:rsidR="0007438E" w:rsidRPr="007847B0" w:rsidRDefault="0007438E" w:rsidP="006F1EA4">
            <w:pPr>
              <w:pStyle w:val="TAH"/>
            </w:pPr>
            <w:r>
              <w:t>CC1</w:t>
            </w:r>
          </w:p>
        </w:tc>
        <w:tc>
          <w:tcPr>
            <w:tcW w:w="1093" w:type="dxa"/>
            <w:tcBorders>
              <w:top w:val="single" w:sz="8" w:space="0" w:color="auto"/>
              <w:left w:val="nil"/>
              <w:bottom w:val="single" w:sz="8" w:space="0" w:color="auto"/>
              <w:right w:val="single" w:sz="4" w:space="0" w:color="auto"/>
            </w:tcBorders>
            <w:shd w:val="clear" w:color="auto" w:fill="auto"/>
            <w:tcMar>
              <w:top w:w="0" w:type="dxa"/>
              <w:left w:w="108" w:type="dxa"/>
              <w:bottom w:w="0" w:type="dxa"/>
              <w:right w:w="108" w:type="dxa"/>
            </w:tcMar>
            <w:hideMark/>
          </w:tcPr>
          <w:p w14:paraId="6B3F17E8" w14:textId="77777777" w:rsidR="0007438E" w:rsidRPr="007847B0" w:rsidRDefault="0007438E" w:rsidP="006F1EA4">
            <w:pPr>
              <w:pStyle w:val="TAH"/>
            </w:pPr>
            <w:r>
              <w:t>CC2</w:t>
            </w:r>
          </w:p>
        </w:tc>
        <w:tc>
          <w:tcPr>
            <w:tcW w:w="1883" w:type="dxa"/>
            <w:tcBorders>
              <w:top w:val="single" w:sz="8" w:space="0" w:color="auto"/>
              <w:left w:val="single" w:sz="4" w:space="0" w:color="auto"/>
              <w:bottom w:val="single" w:sz="8" w:space="0" w:color="auto"/>
              <w:right w:val="single" w:sz="4" w:space="0" w:color="auto"/>
            </w:tcBorders>
          </w:tcPr>
          <w:p w14:paraId="6E8506AE" w14:textId="77777777" w:rsidR="0007438E" w:rsidRPr="00CB1634" w:rsidRDefault="0007438E" w:rsidP="006F1EA4">
            <w:pPr>
              <w:pStyle w:val="TAH"/>
            </w:pPr>
            <w:r>
              <w:rPr>
                <w:rFonts w:eastAsia="Yu Mincho"/>
              </w:rPr>
              <w:t xml:space="preserve">Frequency of </w:t>
            </w:r>
            <w:r w:rsidRPr="00CB1634">
              <w:rPr>
                <w:rFonts w:eastAsia="Yu Mincho"/>
              </w:rPr>
              <w:t>F</w:t>
            </w:r>
            <w:r w:rsidRPr="00CB1634">
              <w:rPr>
                <w:rFonts w:eastAsia="Yu Mincho"/>
                <w:vertAlign w:val="subscript"/>
              </w:rPr>
              <w:t>IM3,low_block,low</w:t>
            </w:r>
            <w:r w:rsidRPr="00CB1634">
              <w:rPr>
                <w:rFonts w:eastAsia="Yu Mincho"/>
              </w:rPr>
              <w:t xml:space="preserve"> </w:t>
            </w:r>
            <w:r>
              <w:rPr>
                <w:rFonts w:eastAsia="Yu Mincho"/>
              </w:rPr>
              <w:t xml:space="preserve">&amp; </w:t>
            </w:r>
            <w:r w:rsidRPr="00CB1634">
              <w:rPr>
                <w:rFonts w:eastAsia="Yu Mincho"/>
              </w:rPr>
              <w:t>F</w:t>
            </w:r>
            <w:r w:rsidRPr="00CB1634">
              <w:rPr>
                <w:rFonts w:eastAsia="Yu Mincho"/>
                <w:vertAlign w:val="subscript"/>
              </w:rPr>
              <w:t>IM3,high_block,high</w:t>
            </w:r>
          </w:p>
        </w:tc>
        <w:tc>
          <w:tcPr>
            <w:tcW w:w="982" w:type="dxa"/>
            <w:tcBorders>
              <w:top w:val="single" w:sz="8"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05E3488" w14:textId="77777777" w:rsidR="0007438E" w:rsidRDefault="0007438E" w:rsidP="006F1EA4">
            <w:pPr>
              <w:pStyle w:val="TAH"/>
            </w:pPr>
            <w:r>
              <w:t>SCS1 (= SCS2)</w:t>
            </w:r>
          </w:p>
        </w:tc>
      </w:tr>
      <w:tr w:rsidR="0007438E" w14:paraId="0455A532" w14:textId="77777777" w:rsidTr="009D1F4B">
        <w:trPr>
          <w:trHeight w:hRule="exact" w:val="249"/>
          <w:jc w:val="center"/>
        </w:trPr>
        <w:tc>
          <w:tcPr>
            <w:tcW w:w="1975"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hideMark/>
          </w:tcPr>
          <w:p w14:paraId="7EEAE5C6" w14:textId="77777777" w:rsidR="0007438E" w:rsidRPr="006F1EA4" w:rsidRDefault="0007438E" w:rsidP="006F1EA4">
            <w:pPr>
              <w:pStyle w:val="TAC"/>
              <w:rPr>
                <w:color w:val="000000" w:themeColor="text1"/>
                <w:lang w:val="zh-CN"/>
              </w:rPr>
            </w:pPr>
            <w:r w:rsidRPr="006F1EA4">
              <w:rPr>
                <w:color w:val="000000" w:themeColor="text1"/>
                <w:lang w:val="zh-CN"/>
              </w:rPr>
              <w:t>Conf#2, Conf#3 in Table 6.2.3.1.1-1</w:t>
            </w: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47DE813"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D3CE038" w14:textId="77777777" w:rsidR="0007438E" w:rsidRPr="006F1EA4" w:rsidRDefault="0007438E" w:rsidP="006F1EA4">
            <w:pPr>
              <w:pStyle w:val="TAC"/>
              <w:rPr>
                <w:color w:val="000000" w:themeColor="text1"/>
                <w:lang w:val="zh-CN"/>
              </w:rPr>
            </w:pPr>
            <w:r w:rsidRPr="006F1EA4">
              <w:rPr>
                <w:color w:val="000000" w:themeColor="text1"/>
                <w:lang w:val="zh-CN"/>
              </w:rPr>
              <w:t>1RB51</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hideMark/>
          </w:tcPr>
          <w:p w14:paraId="63728A7A" w14:textId="77777777" w:rsidR="0007438E" w:rsidRPr="006F1EA4" w:rsidRDefault="0007438E" w:rsidP="006F1EA4">
            <w:pPr>
              <w:pStyle w:val="TAC"/>
              <w:rPr>
                <w:color w:val="000000" w:themeColor="text1"/>
                <w:lang w:val="zh-CN"/>
              </w:rPr>
            </w:pPr>
            <w:r w:rsidRPr="006F1EA4">
              <w:rPr>
                <w:color w:val="000000" w:themeColor="text1"/>
                <w:lang w:val="zh-CN"/>
              </w:rPr>
              <w:t>1RB0</w:t>
            </w:r>
          </w:p>
        </w:tc>
        <w:tc>
          <w:tcPr>
            <w:tcW w:w="1883" w:type="dxa"/>
            <w:tcBorders>
              <w:top w:val="nil"/>
              <w:left w:val="single" w:sz="4" w:space="0" w:color="auto"/>
              <w:bottom w:val="single" w:sz="8" w:space="0" w:color="auto"/>
              <w:right w:val="single" w:sz="4" w:space="0" w:color="auto"/>
            </w:tcBorders>
          </w:tcPr>
          <w:p w14:paraId="3C3744C2" w14:textId="77777777" w:rsidR="0007438E" w:rsidRPr="006F1EA4" w:rsidRDefault="0007438E" w:rsidP="006F1EA4">
            <w:pPr>
              <w:pStyle w:val="TAC"/>
              <w:rPr>
                <w:color w:val="000000" w:themeColor="text1"/>
                <w:lang w:val="zh-CN"/>
              </w:rPr>
            </w:pPr>
            <w:r w:rsidRPr="006F1EA4">
              <w:rPr>
                <w:color w:val="000000" w:themeColor="text1"/>
                <w:lang w:val="zh-CN"/>
              </w:rPr>
              <w:t>SEMfreq_-13A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F55A988"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31F45880" w14:textId="77777777" w:rsidTr="009D1F4B">
        <w:trPr>
          <w:trHeight w:hRule="exact" w:val="249"/>
          <w:jc w:val="center"/>
        </w:trPr>
        <w:tc>
          <w:tcPr>
            <w:tcW w:w="1975" w:type="dxa"/>
            <w:vMerge/>
            <w:tcBorders>
              <w:left w:val="single" w:sz="8" w:space="0" w:color="auto"/>
              <w:right w:val="single" w:sz="8" w:space="0" w:color="auto"/>
            </w:tcBorders>
            <w:shd w:val="clear" w:color="auto" w:fill="auto"/>
            <w:vAlign w:val="center"/>
            <w:hideMark/>
          </w:tcPr>
          <w:p w14:paraId="64AF1A05" w14:textId="77777777" w:rsidR="0007438E" w:rsidRPr="006F1EA4" w:rsidRDefault="0007438E" w:rsidP="006F1EA4">
            <w:pPr>
              <w:pStyle w:val="TAC"/>
              <w:rPr>
                <w:rFonts w:eastAsia="等线"/>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C862E20"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2A44237" w14:textId="77777777" w:rsidR="0007438E" w:rsidRPr="006F1EA4" w:rsidRDefault="0007438E" w:rsidP="006F1EA4">
            <w:pPr>
              <w:pStyle w:val="TAC"/>
              <w:rPr>
                <w:color w:val="000000" w:themeColor="text1"/>
                <w:lang w:val="zh-CN"/>
              </w:rPr>
            </w:pPr>
            <w:r w:rsidRPr="006F1EA4">
              <w:rPr>
                <w:color w:val="000000" w:themeColor="text1"/>
                <w:lang w:val="zh-CN"/>
              </w:rPr>
              <w:t>1RB45</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28D017C" w14:textId="77777777" w:rsidR="0007438E" w:rsidRPr="006F1EA4" w:rsidRDefault="0007438E" w:rsidP="006F1EA4">
            <w:pPr>
              <w:pStyle w:val="TAC"/>
              <w:rPr>
                <w:color w:val="000000" w:themeColor="text1"/>
                <w:lang w:val="zh-CN"/>
              </w:rPr>
            </w:pPr>
            <w:r w:rsidRPr="006F1EA4">
              <w:rPr>
                <w:color w:val="000000" w:themeColor="text1"/>
                <w:lang w:val="zh-CN"/>
              </w:rPr>
              <w:t>1RB6</w:t>
            </w:r>
          </w:p>
        </w:tc>
        <w:tc>
          <w:tcPr>
            <w:tcW w:w="1883" w:type="dxa"/>
            <w:tcBorders>
              <w:top w:val="nil"/>
              <w:left w:val="single" w:sz="4" w:space="0" w:color="auto"/>
              <w:bottom w:val="single" w:sz="8" w:space="0" w:color="auto"/>
              <w:right w:val="single" w:sz="4" w:space="0" w:color="auto"/>
            </w:tcBorders>
          </w:tcPr>
          <w:p w14:paraId="567ED327" w14:textId="77777777" w:rsidR="0007438E" w:rsidRPr="006F1EA4" w:rsidRDefault="0007438E" w:rsidP="006F1EA4">
            <w:pPr>
              <w:pStyle w:val="TAC"/>
              <w:rPr>
                <w:color w:val="000000" w:themeColor="text1"/>
                <w:lang w:val="zh-CN"/>
              </w:rPr>
            </w:pPr>
            <w:r w:rsidRPr="006F1EA4">
              <w:rPr>
                <w:color w:val="000000" w:themeColor="text1"/>
                <w:lang w:val="zh-CN"/>
              </w:rPr>
              <w:t>SEMfreq_-13A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A776897"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04AC74D6" w14:textId="77777777" w:rsidTr="009D1F4B">
        <w:trPr>
          <w:trHeight w:hRule="exact" w:val="249"/>
          <w:jc w:val="center"/>
        </w:trPr>
        <w:tc>
          <w:tcPr>
            <w:tcW w:w="1975" w:type="dxa"/>
            <w:vMerge/>
            <w:tcBorders>
              <w:left w:val="single" w:sz="8" w:space="0" w:color="auto"/>
              <w:right w:val="single" w:sz="8" w:space="0" w:color="auto"/>
            </w:tcBorders>
            <w:shd w:val="clear" w:color="auto" w:fill="auto"/>
            <w:vAlign w:val="center"/>
            <w:hideMark/>
          </w:tcPr>
          <w:p w14:paraId="05F3F2B5" w14:textId="77777777" w:rsidR="0007438E" w:rsidRPr="006F1EA4" w:rsidRDefault="0007438E" w:rsidP="006F1EA4">
            <w:pPr>
              <w:pStyle w:val="TAC"/>
              <w:rPr>
                <w:rFonts w:eastAsia="等线"/>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AB2B2D0"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3</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482C415" w14:textId="77777777" w:rsidR="0007438E" w:rsidRPr="006F1EA4" w:rsidRDefault="0007438E" w:rsidP="006F1EA4">
            <w:pPr>
              <w:pStyle w:val="TAC"/>
              <w:rPr>
                <w:color w:val="000000" w:themeColor="text1"/>
                <w:lang w:val="zh-CN"/>
              </w:rPr>
            </w:pPr>
            <w:r w:rsidRPr="006F1EA4">
              <w:rPr>
                <w:color w:val="000000" w:themeColor="text1"/>
                <w:lang w:val="zh-CN"/>
              </w:rPr>
              <w:t>1RB39</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7A93079" w14:textId="77777777" w:rsidR="0007438E" w:rsidRPr="006F1EA4" w:rsidRDefault="0007438E" w:rsidP="006F1EA4">
            <w:pPr>
              <w:pStyle w:val="TAC"/>
              <w:rPr>
                <w:color w:val="000000" w:themeColor="text1"/>
                <w:lang w:val="zh-CN"/>
              </w:rPr>
            </w:pPr>
            <w:r w:rsidRPr="006F1EA4">
              <w:rPr>
                <w:color w:val="000000" w:themeColor="text1"/>
                <w:lang w:val="zh-CN"/>
              </w:rPr>
              <w:t>1RB12</w:t>
            </w:r>
          </w:p>
        </w:tc>
        <w:tc>
          <w:tcPr>
            <w:tcW w:w="1883" w:type="dxa"/>
            <w:tcBorders>
              <w:top w:val="nil"/>
              <w:left w:val="single" w:sz="4" w:space="0" w:color="auto"/>
              <w:bottom w:val="single" w:sz="8" w:space="0" w:color="auto"/>
              <w:right w:val="single" w:sz="4" w:space="0" w:color="auto"/>
            </w:tcBorders>
          </w:tcPr>
          <w:p w14:paraId="50B55970" w14:textId="77777777" w:rsidR="0007438E" w:rsidRPr="006F1EA4" w:rsidRDefault="0007438E" w:rsidP="006F1EA4">
            <w:pPr>
              <w:pStyle w:val="TAC"/>
              <w:rPr>
                <w:color w:val="000000" w:themeColor="text1"/>
                <w:lang w:val="zh-CN"/>
              </w:rPr>
            </w:pPr>
            <w:r w:rsidRPr="006F1EA4">
              <w:rPr>
                <w:color w:val="000000" w:themeColor="text1"/>
                <w:lang w:val="zh-CN"/>
              </w:rPr>
              <w:t>SEMfreq_-13A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8350277"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641E66CF" w14:textId="77777777" w:rsidTr="009D1F4B">
        <w:trPr>
          <w:trHeight w:hRule="exact" w:val="249"/>
          <w:jc w:val="center"/>
        </w:trPr>
        <w:tc>
          <w:tcPr>
            <w:tcW w:w="1975" w:type="dxa"/>
            <w:tcBorders>
              <w:left w:val="single" w:sz="8" w:space="0" w:color="auto"/>
              <w:right w:val="single" w:sz="8" w:space="0" w:color="auto"/>
            </w:tcBorders>
            <w:shd w:val="clear" w:color="auto" w:fill="auto"/>
            <w:vAlign w:val="center"/>
            <w:hideMark/>
          </w:tcPr>
          <w:p w14:paraId="670AF4E8" w14:textId="77777777" w:rsidR="0007438E" w:rsidRPr="006F1EA4" w:rsidRDefault="0007438E" w:rsidP="006F1EA4">
            <w:pPr>
              <w:pStyle w:val="TAC"/>
              <w:rPr>
                <w:rFonts w:eastAsia="等线"/>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A6246D8"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4</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74488CA" w14:textId="77777777" w:rsidR="0007438E" w:rsidRPr="006F1EA4" w:rsidRDefault="0007438E" w:rsidP="006F1EA4">
            <w:pPr>
              <w:pStyle w:val="TAC"/>
              <w:rPr>
                <w:color w:val="000000" w:themeColor="text1"/>
                <w:lang w:val="zh-CN"/>
              </w:rPr>
            </w:pPr>
            <w:r w:rsidRPr="006F1EA4">
              <w:rPr>
                <w:color w:val="000000" w:themeColor="text1"/>
                <w:lang w:val="zh-CN"/>
              </w:rPr>
              <w:t>1RB35</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B406953" w14:textId="77777777" w:rsidR="0007438E" w:rsidRPr="006F1EA4" w:rsidRDefault="0007438E" w:rsidP="006F1EA4">
            <w:pPr>
              <w:pStyle w:val="TAC"/>
              <w:rPr>
                <w:color w:val="000000" w:themeColor="text1"/>
                <w:lang w:val="zh-CN"/>
              </w:rPr>
            </w:pPr>
            <w:r w:rsidRPr="006F1EA4">
              <w:rPr>
                <w:color w:val="000000" w:themeColor="text1"/>
                <w:lang w:val="zh-CN"/>
              </w:rPr>
              <w:t>1RB16</w:t>
            </w:r>
          </w:p>
        </w:tc>
        <w:tc>
          <w:tcPr>
            <w:tcW w:w="1883" w:type="dxa"/>
            <w:tcBorders>
              <w:top w:val="nil"/>
              <w:left w:val="single" w:sz="4" w:space="0" w:color="auto"/>
              <w:bottom w:val="single" w:sz="8" w:space="0" w:color="auto"/>
              <w:right w:val="single" w:sz="4" w:space="0" w:color="auto"/>
            </w:tcBorders>
          </w:tcPr>
          <w:p w14:paraId="31157AFB" w14:textId="77777777" w:rsidR="0007438E" w:rsidRPr="006F1EA4" w:rsidRDefault="0007438E" w:rsidP="006F1EA4">
            <w:pPr>
              <w:pStyle w:val="TAC"/>
              <w:rPr>
                <w:color w:val="000000" w:themeColor="text1"/>
                <w:lang w:val="zh-CN"/>
              </w:rPr>
            </w:pPr>
            <w:r w:rsidRPr="006F1EA4">
              <w:rPr>
                <w:color w:val="000000" w:themeColor="text1"/>
                <w:lang w:val="zh-CN"/>
              </w:rPr>
              <w:t>SEMfreq_-13A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01BC341"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60E6FA22" w14:textId="77777777" w:rsidTr="009D1F4B">
        <w:trPr>
          <w:trHeight w:hRule="exact" w:val="249"/>
          <w:jc w:val="center"/>
        </w:trPr>
        <w:tc>
          <w:tcPr>
            <w:tcW w:w="1975" w:type="dxa"/>
            <w:tcBorders>
              <w:left w:val="single" w:sz="8" w:space="0" w:color="auto"/>
              <w:right w:val="single" w:sz="8" w:space="0" w:color="auto"/>
            </w:tcBorders>
            <w:shd w:val="clear" w:color="auto" w:fill="auto"/>
            <w:vAlign w:val="center"/>
            <w:hideMark/>
          </w:tcPr>
          <w:p w14:paraId="7D5AF700" w14:textId="77777777" w:rsidR="0007438E" w:rsidRPr="006F1EA4" w:rsidRDefault="0007438E" w:rsidP="006F1EA4">
            <w:pPr>
              <w:pStyle w:val="TAC"/>
              <w:rPr>
                <w:rFonts w:eastAsia="等线"/>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5C2B91B"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5</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A440F42" w14:textId="77777777" w:rsidR="0007438E" w:rsidRPr="006F1EA4" w:rsidRDefault="0007438E" w:rsidP="006F1EA4">
            <w:pPr>
              <w:pStyle w:val="TAC"/>
              <w:rPr>
                <w:color w:val="000000" w:themeColor="text1"/>
                <w:lang w:val="zh-CN"/>
              </w:rPr>
            </w:pPr>
            <w:r w:rsidRPr="006F1EA4">
              <w:rPr>
                <w:color w:val="000000" w:themeColor="text1"/>
                <w:lang w:val="zh-CN"/>
              </w:rPr>
              <w:t>1RB26</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00A37A2" w14:textId="77777777" w:rsidR="0007438E" w:rsidRPr="006F1EA4" w:rsidRDefault="0007438E" w:rsidP="006F1EA4">
            <w:pPr>
              <w:pStyle w:val="TAC"/>
              <w:rPr>
                <w:color w:val="000000" w:themeColor="text1"/>
                <w:lang w:val="zh-CN"/>
              </w:rPr>
            </w:pPr>
            <w:r w:rsidRPr="006F1EA4">
              <w:rPr>
                <w:color w:val="000000" w:themeColor="text1"/>
                <w:lang w:val="zh-CN"/>
              </w:rPr>
              <w:t>1RB25</w:t>
            </w:r>
          </w:p>
        </w:tc>
        <w:tc>
          <w:tcPr>
            <w:tcW w:w="1883" w:type="dxa"/>
            <w:tcBorders>
              <w:top w:val="nil"/>
              <w:left w:val="single" w:sz="4" w:space="0" w:color="auto"/>
              <w:bottom w:val="single" w:sz="8" w:space="0" w:color="auto"/>
              <w:right w:val="single" w:sz="4" w:space="0" w:color="auto"/>
            </w:tcBorders>
          </w:tcPr>
          <w:p w14:paraId="030527D5"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77D5D205"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5962C689" w14:textId="77777777" w:rsidTr="009D1F4B">
        <w:trPr>
          <w:trHeight w:hRule="exact" w:val="249"/>
          <w:jc w:val="center"/>
        </w:trPr>
        <w:tc>
          <w:tcPr>
            <w:tcW w:w="1975" w:type="dxa"/>
            <w:tcBorders>
              <w:left w:val="single" w:sz="8" w:space="0" w:color="auto"/>
              <w:right w:val="single" w:sz="8" w:space="0" w:color="auto"/>
            </w:tcBorders>
            <w:shd w:val="clear" w:color="auto" w:fill="auto"/>
            <w:vAlign w:val="center"/>
            <w:hideMark/>
          </w:tcPr>
          <w:p w14:paraId="1816E5E9" w14:textId="77777777" w:rsidR="0007438E" w:rsidRPr="006F1EA4" w:rsidRDefault="0007438E" w:rsidP="006F1EA4">
            <w:pPr>
              <w:pStyle w:val="TAC"/>
              <w:rPr>
                <w:rFonts w:eastAsia="等线"/>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17EE347"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6</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BE1E725" w14:textId="77777777" w:rsidR="0007438E" w:rsidRPr="006F1EA4" w:rsidRDefault="0007438E" w:rsidP="006F1EA4">
            <w:pPr>
              <w:pStyle w:val="TAC"/>
              <w:rPr>
                <w:color w:val="000000" w:themeColor="text1"/>
                <w:lang w:val="zh-CN"/>
              </w:rPr>
            </w:pPr>
            <w:r w:rsidRPr="006F1EA4">
              <w:rPr>
                <w:color w:val="000000" w:themeColor="text1"/>
                <w:lang w:val="zh-CN"/>
              </w:rPr>
              <w:t>1RB21</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46D53CD" w14:textId="77777777" w:rsidR="0007438E" w:rsidRPr="006F1EA4" w:rsidRDefault="0007438E" w:rsidP="006F1EA4">
            <w:pPr>
              <w:pStyle w:val="TAC"/>
              <w:rPr>
                <w:color w:val="000000" w:themeColor="text1"/>
                <w:lang w:val="zh-CN"/>
              </w:rPr>
            </w:pPr>
            <w:r w:rsidRPr="006F1EA4">
              <w:rPr>
                <w:color w:val="000000" w:themeColor="text1"/>
                <w:lang w:val="zh-CN"/>
              </w:rPr>
              <w:t>1RB30</w:t>
            </w:r>
          </w:p>
        </w:tc>
        <w:tc>
          <w:tcPr>
            <w:tcW w:w="1883" w:type="dxa"/>
            <w:tcBorders>
              <w:top w:val="nil"/>
              <w:left w:val="single" w:sz="4" w:space="0" w:color="auto"/>
              <w:bottom w:val="single" w:sz="8" w:space="0" w:color="auto"/>
              <w:right w:val="single" w:sz="4" w:space="0" w:color="auto"/>
            </w:tcBorders>
          </w:tcPr>
          <w:p w14:paraId="5134C5C0"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70932E43"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20EFA7F7" w14:textId="77777777" w:rsidTr="009D1F4B">
        <w:trPr>
          <w:trHeight w:hRule="exact" w:val="249"/>
          <w:jc w:val="center"/>
        </w:trPr>
        <w:tc>
          <w:tcPr>
            <w:tcW w:w="1975" w:type="dxa"/>
            <w:tcBorders>
              <w:left w:val="single" w:sz="8" w:space="0" w:color="auto"/>
              <w:right w:val="single" w:sz="8" w:space="0" w:color="auto"/>
            </w:tcBorders>
            <w:shd w:val="clear" w:color="auto" w:fill="auto"/>
            <w:vAlign w:val="center"/>
          </w:tcPr>
          <w:p w14:paraId="3D675BE6" w14:textId="77777777" w:rsidR="0007438E" w:rsidRPr="006F1EA4" w:rsidRDefault="0007438E" w:rsidP="006F1EA4">
            <w:pPr>
              <w:pStyle w:val="TAC"/>
              <w:rPr>
                <w:rFonts w:eastAsia="等线"/>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13D5022"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7</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838106D" w14:textId="77777777" w:rsidR="0007438E" w:rsidRPr="006F1EA4" w:rsidRDefault="0007438E" w:rsidP="006F1EA4">
            <w:pPr>
              <w:pStyle w:val="TAC"/>
              <w:rPr>
                <w:color w:val="000000" w:themeColor="text1"/>
                <w:lang w:val="zh-CN"/>
              </w:rPr>
            </w:pPr>
            <w:r w:rsidRPr="006F1EA4">
              <w:rPr>
                <w:color w:val="000000" w:themeColor="text1"/>
                <w:lang w:val="zh-CN"/>
              </w:rPr>
              <w:t>1RB13</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9DB0AE7" w14:textId="77777777" w:rsidR="0007438E" w:rsidRPr="006F1EA4" w:rsidRDefault="0007438E" w:rsidP="006F1EA4">
            <w:pPr>
              <w:pStyle w:val="TAC"/>
              <w:rPr>
                <w:color w:val="000000" w:themeColor="text1"/>
                <w:lang w:val="zh-CN"/>
              </w:rPr>
            </w:pPr>
            <w:r w:rsidRPr="006F1EA4">
              <w:rPr>
                <w:color w:val="000000" w:themeColor="text1"/>
                <w:lang w:val="zh-CN"/>
              </w:rPr>
              <w:t>1RB38</w:t>
            </w:r>
          </w:p>
        </w:tc>
        <w:tc>
          <w:tcPr>
            <w:tcW w:w="1883" w:type="dxa"/>
            <w:tcBorders>
              <w:top w:val="nil"/>
              <w:left w:val="single" w:sz="4" w:space="0" w:color="auto"/>
              <w:bottom w:val="single" w:sz="8" w:space="0" w:color="auto"/>
              <w:right w:val="single" w:sz="4" w:space="0" w:color="auto"/>
            </w:tcBorders>
          </w:tcPr>
          <w:p w14:paraId="733E0992"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E021516"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463CEB8F" w14:textId="77777777" w:rsidTr="009D1F4B">
        <w:trPr>
          <w:trHeight w:hRule="exact" w:val="249"/>
          <w:jc w:val="center"/>
        </w:trPr>
        <w:tc>
          <w:tcPr>
            <w:tcW w:w="1975" w:type="dxa"/>
            <w:tcBorders>
              <w:left w:val="single" w:sz="8" w:space="0" w:color="auto"/>
              <w:right w:val="single" w:sz="8" w:space="0" w:color="auto"/>
            </w:tcBorders>
            <w:shd w:val="clear" w:color="auto" w:fill="auto"/>
            <w:vAlign w:val="center"/>
          </w:tcPr>
          <w:p w14:paraId="250B6056" w14:textId="77777777" w:rsidR="0007438E" w:rsidRPr="006F1EA4" w:rsidRDefault="0007438E" w:rsidP="006F1EA4">
            <w:pPr>
              <w:pStyle w:val="TAC"/>
              <w:rPr>
                <w:rFonts w:eastAsia="等线"/>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07B8029" w14:textId="77777777" w:rsidR="0007438E" w:rsidRPr="006F1EA4" w:rsidRDefault="0007438E" w:rsidP="006F1EA4">
            <w:pPr>
              <w:pStyle w:val="TAC"/>
              <w:rPr>
                <w:color w:val="000000" w:themeColor="text1"/>
                <w:lang w:val="zh-CN"/>
              </w:rPr>
            </w:pPr>
            <w:r w:rsidRPr="006F1EA4">
              <w:rPr>
                <w:color w:val="000000" w:themeColor="text1"/>
                <w:lang w:val="zh-CN"/>
              </w:rPr>
              <w:t>8</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CF07238" w14:textId="77777777" w:rsidR="0007438E" w:rsidRPr="006F1EA4" w:rsidRDefault="0007438E" w:rsidP="006F1EA4">
            <w:pPr>
              <w:pStyle w:val="TAC"/>
              <w:rPr>
                <w:color w:val="000000" w:themeColor="text1"/>
                <w:lang w:val="zh-CN"/>
              </w:rPr>
            </w:pPr>
            <w:r w:rsidRPr="006F1EA4">
              <w:rPr>
                <w:color w:val="000000" w:themeColor="text1"/>
                <w:lang w:val="zh-CN"/>
              </w:rPr>
              <w:t>1RB0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F5AB992" w14:textId="77777777" w:rsidR="0007438E" w:rsidRPr="006F1EA4" w:rsidRDefault="0007438E" w:rsidP="006F1EA4">
            <w:pPr>
              <w:pStyle w:val="TAC"/>
              <w:rPr>
                <w:color w:val="000000" w:themeColor="text1"/>
                <w:lang w:val="zh-CN"/>
              </w:rPr>
            </w:pPr>
            <w:r w:rsidRPr="006F1EA4">
              <w:rPr>
                <w:color w:val="000000" w:themeColor="text1"/>
                <w:lang w:val="zh-CN"/>
              </w:rPr>
              <w:t>1RB51</w:t>
            </w:r>
          </w:p>
        </w:tc>
        <w:tc>
          <w:tcPr>
            <w:tcW w:w="1883" w:type="dxa"/>
            <w:tcBorders>
              <w:top w:val="nil"/>
              <w:left w:val="single" w:sz="4" w:space="0" w:color="auto"/>
              <w:bottom w:val="single" w:sz="8" w:space="0" w:color="auto"/>
              <w:right w:val="single" w:sz="4" w:space="0" w:color="auto"/>
            </w:tcBorders>
          </w:tcPr>
          <w:p w14:paraId="268DC6BF"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80E4369"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31E78C8A" w14:textId="77777777" w:rsidTr="009D1F4B">
        <w:trPr>
          <w:trHeight w:hRule="exact" w:val="249"/>
          <w:jc w:val="center"/>
        </w:trPr>
        <w:tc>
          <w:tcPr>
            <w:tcW w:w="1975" w:type="dxa"/>
            <w:vMerge w:val="restart"/>
            <w:tcBorders>
              <w:left w:val="single" w:sz="8" w:space="0" w:color="auto"/>
              <w:right w:val="single" w:sz="8" w:space="0" w:color="auto"/>
            </w:tcBorders>
            <w:shd w:val="clear" w:color="auto" w:fill="auto"/>
            <w:tcMar>
              <w:top w:w="0" w:type="dxa"/>
              <w:left w:w="108" w:type="dxa"/>
              <w:bottom w:w="0" w:type="dxa"/>
              <w:right w:w="108" w:type="dxa"/>
            </w:tcMar>
            <w:hideMark/>
          </w:tcPr>
          <w:p w14:paraId="2A25B3AD" w14:textId="77777777" w:rsidR="0007438E" w:rsidRPr="006F1EA4" w:rsidRDefault="0007438E" w:rsidP="006F1EA4">
            <w:pPr>
              <w:pStyle w:val="TAC"/>
              <w:rPr>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36ACED1"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9</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38CC8AC" w14:textId="77777777" w:rsidR="0007438E" w:rsidRPr="006F1EA4" w:rsidRDefault="0007438E" w:rsidP="006F1EA4">
            <w:pPr>
              <w:pStyle w:val="TAC"/>
              <w:rPr>
                <w:color w:val="000000" w:themeColor="text1"/>
                <w:lang w:val="zh-CN"/>
              </w:rPr>
            </w:pPr>
            <w:r w:rsidRPr="006F1EA4">
              <w:rPr>
                <w:color w:val="000000" w:themeColor="text1"/>
                <w:lang w:val="zh-CN"/>
              </w:rPr>
              <w:t>1RB23</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hideMark/>
          </w:tcPr>
          <w:p w14:paraId="3AFB306C" w14:textId="77777777" w:rsidR="0007438E" w:rsidRPr="006F1EA4" w:rsidRDefault="0007438E" w:rsidP="006F1EA4">
            <w:pPr>
              <w:pStyle w:val="TAC"/>
              <w:rPr>
                <w:color w:val="000000" w:themeColor="text1"/>
                <w:lang w:val="zh-CN"/>
              </w:rPr>
            </w:pPr>
            <w:r w:rsidRPr="006F1EA4">
              <w:rPr>
                <w:color w:val="000000" w:themeColor="text1"/>
                <w:lang w:val="zh-CN"/>
              </w:rPr>
              <w:t>1RB0</w:t>
            </w:r>
          </w:p>
        </w:tc>
        <w:tc>
          <w:tcPr>
            <w:tcW w:w="1883" w:type="dxa"/>
            <w:tcBorders>
              <w:top w:val="nil"/>
              <w:left w:val="single" w:sz="4" w:space="0" w:color="auto"/>
              <w:bottom w:val="single" w:sz="8" w:space="0" w:color="auto"/>
              <w:right w:val="single" w:sz="4" w:space="0" w:color="auto"/>
            </w:tcBorders>
          </w:tcPr>
          <w:p w14:paraId="517D7314" w14:textId="77777777" w:rsidR="0007438E" w:rsidRPr="006F1EA4" w:rsidRDefault="0007438E" w:rsidP="006F1EA4">
            <w:pPr>
              <w:pStyle w:val="TAC"/>
              <w:rPr>
                <w:color w:val="000000" w:themeColor="text1"/>
                <w:lang w:val="zh-CN"/>
              </w:rPr>
            </w:pPr>
            <w:r w:rsidRPr="006F1EA4">
              <w:rPr>
                <w:color w:val="000000" w:themeColor="text1"/>
                <w:lang w:val="zh-CN"/>
              </w:rPr>
              <w:t>SEMfreq_-13A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4B4A9EB" w14:textId="77777777" w:rsidR="0007438E" w:rsidRPr="006F1EA4" w:rsidRDefault="0007438E" w:rsidP="006F1EA4">
            <w:pPr>
              <w:pStyle w:val="TAC"/>
              <w:rPr>
                <w:color w:val="000000" w:themeColor="text1"/>
                <w:lang w:val="zh-CN"/>
              </w:rPr>
            </w:pPr>
            <w:r w:rsidRPr="006F1EA4">
              <w:rPr>
                <w:color w:val="000000" w:themeColor="text1"/>
                <w:lang w:val="zh-CN"/>
              </w:rPr>
              <w:t>30</w:t>
            </w:r>
          </w:p>
        </w:tc>
      </w:tr>
      <w:tr w:rsidR="0007438E" w14:paraId="6EED3ECF" w14:textId="77777777" w:rsidTr="009D1F4B">
        <w:trPr>
          <w:trHeight w:hRule="exact" w:val="249"/>
          <w:jc w:val="center"/>
        </w:trPr>
        <w:tc>
          <w:tcPr>
            <w:tcW w:w="1975" w:type="dxa"/>
            <w:vMerge/>
            <w:tcBorders>
              <w:left w:val="single" w:sz="8" w:space="0" w:color="auto"/>
              <w:right w:val="single" w:sz="8" w:space="0" w:color="auto"/>
            </w:tcBorders>
            <w:shd w:val="clear" w:color="auto" w:fill="auto"/>
            <w:vAlign w:val="center"/>
            <w:hideMark/>
          </w:tcPr>
          <w:p w14:paraId="1B0760C1" w14:textId="77777777" w:rsidR="0007438E" w:rsidRPr="006F1EA4" w:rsidRDefault="0007438E" w:rsidP="006F1EA4">
            <w:pPr>
              <w:pStyle w:val="TAC"/>
              <w:rPr>
                <w:rFonts w:eastAsia="等线"/>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5177EB2"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10</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1641714" w14:textId="77777777" w:rsidR="0007438E" w:rsidRPr="006F1EA4" w:rsidRDefault="0007438E" w:rsidP="006F1EA4">
            <w:pPr>
              <w:pStyle w:val="TAC"/>
              <w:rPr>
                <w:color w:val="000000" w:themeColor="text1"/>
                <w:lang w:val="zh-CN"/>
              </w:rPr>
            </w:pPr>
            <w:r w:rsidRPr="006F1EA4">
              <w:rPr>
                <w:color w:val="000000" w:themeColor="text1"/>
                <w:lang w:val="zh-CN"/>
              </w:rPr>
              <w:t>1RB21</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7D63EBF" w14:textId="77777777" w:rsidR="0007438E" w:rsidRPr="006F1EA4" w:rsidRDefault="0007438E" w:rsidP="006F1EA4">
            <w:pPr>
              <w:pStyle w:val="TAC"/>
              <w:rPr>
                <w:color w:val="000000" w:themeColor="text1"/>
                <w:lang w:val="zh-CN"/>
              </w:rPr>
            </w:pPr>
            <w:r w:rsidRPr="006F1EA4">
              <w:rPr>
                <w:color w:val="000000" w:themeColor="text1"/>
                <w:lang w:val="zh-CN"/>
              </w:rPr>
              <w:t>1RB2</w:t>
            </w:r>
          </w:p>
        </w:tc>
        <w:tc>
          <w:tcPr>
            <w:tcW w:w="1883" w:type="dxa"/>
            <w:tcBorders>
              <w:top w:val="nil"/>
              <w:left w:val="single" w:sz="4" w:space="0" w:color="auto"/>
              <w:bottom w:val="single" w:sz="8" w:space="0" w:color="auto"/>
              <w:right w:val="single" w:sz="4" w:space="0" w:color="auto"/>
            </w:tcBorders>
          </w:tcPr>
          <w:p w14:paraId="6131EF30" w14:textId="77777777" w:rsidR="0007438E" w:rsidRPr="006F1EA4" w:rsidRDefault="0007438E" w:rsidP="006F1EA4">
            <w:pPr>
              <w:pStyle w:val="TAC"/>
              <w:rPr>
                <w:color w:val="000000" w:themeColor="text1"/>
                <w:lang w:val="zh-CN"/>
              </w:rPr>
            </w:pPr>
            <w:r w:rsidRPr="006F1EA4">
              <w:rPr>
                <w:color w:val="000000" w:themeColor="text1"/>
                <w:lang w:val="zh-CN"/>
              </w:rPr>
              <w:t>SEMfreq_-13A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3B2016B" w14:textId="77777777" w:rsidR="0007438E" w:rsidRPr="006F1EA4" w:rsidRDefault="0007438E" w:rsidP="006F1EA4">
            <w:pPr>
              <w:pStyle w:val="TAC"/>
              <w:rPr>
                <w:color w:val="000000" w:themeColor="text1"/>
                <w:lang w:val="zh-CN"/>
              </w:rPr>
            </w:pPr>
            <w:r w:rsidRPr="006F1EA4">
              <w:rPr>
                <w:color w:val="000000" w:themeColor="text1"/>
                <w:lang w:val="zh-CN"/>
              </w:rPr>
              <w:t>30</w:t>
            </w:r>
          </w:p>
        </w:tc>
      </w:tr>
      <w:tr w:rsidR="0007438E" w14:paraId="1F354558" w14:textId="77777777" w:rsidTr="009D1F4B">
        <w:trPr>
          <w:trHeight w:hRule="exact" w:val="249"/>
          <w:jc w:val="center"/>
        </w:trPr>
        <w:tc>
          <w:tcPr>
            <w:tcW w:w="1975" w:type="dxa"/>
            <w:vMerge/>
            <w:tcBorders>
              <w:left w:val="single" w:sz="8" w:space="0" w:color="auto"/>
              <w:right w:val="single" w:sz="8" w:space="0" w:color="auto"/>
            </w:tcBorders>
            <w:shd w:val="clear" w:color="auto" w:fill="auto"/>
            <w:vAlign w:val="center"/>
            <w:hideMark/>
          </w:tcPr>
          <w:p w14:paraId="1E8F7C58" w14:textId="77777777" w:rsidR="0007438E" w:rsidRPr="006F1EA4" w:rsidRDefault="0007438E" w:rsidP="006F1EA4">
            <w:pPr>
              <w:pStyle w:val="TAC"/>
              <w:rPr>
                <w:rFonts w:eastAsia="等线"/>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1A1FA3D"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11</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E09A777" w14:textId="77777777" w:rsidR="0007438E" w:rsidRPr="006F1EA4" w:rsidRDefault="0007438E" w:rsidP="006F1EA4">
            <w:pPr>
              <w:pStyle w:val="TAC"/>
              <w:rPr>
                <w:color w:val="000000" w:themeColor="text1"/>
                <w:lang w:val="zh-CN"/>
              </w:rPr>
            </w:pPr>
            <w:r w:rsidRPr="006F1EA4">
              <w:rPr>
                <w:color w:val="000000" w:themeColor="text1"/>
                <w:lang w:val="zh-CN"/>
              </w:rPr>
              <w:t>1RB19</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36A47A4" w14:textId="77777777" w:rsidR="0007438E" w:rsidRPr="006F1EA4" w:rsidRDefault="0007438E" w:rsidP="006F1EA4">
            <w:pPr>
              <w:pStyle w:val="TAC"/>
              <w:rPr>
                <w:color w:val="000000" w:themeColor="text1"/>
                <w:lang w:val="zh-CN"/>
              </w:rPr>
            </w:pPr>
            <w:r w:rsidRPr="006F1EA4">
              <w:rPr>
                <w:color w:val="000000" w:themeColor="text1"/>
                <w:lang w:val="zh-CN"/>
              </w:rPr>
              <w:t>1RB4</w:t>
            </w:r>
          </w:p>
        </w:tc>
        <w:tc>
          <w:tcPr>
            <w:tcW w:w="1883" w:type="dxa"/>
            <w:tcBorders>
              <w:top w:val="nil"/>
              <w:left w:val="single" w:sz="4" w:space="0" w:color="auto"/>
              <w:bottom w:val="single" w:sz="8" w:space="0" w:color="auto"/>
              <w:right w:val="single" w:sz="4" w:space="0" w:color="auto"/>
            </w:tcBorders>
          </w:tcPr>
          <w:p w14:paraId="6F4B217D" w14:textId="77777777" w:rsidR="0007438E" w:rsidRPr="006F1EA4" w:rsidRDefault="0007438E" w:rsidP="006F1EA4">
            <w:pPr>
              <w:pStyle w:val="TAC"/>
              <w:rPr>
                <w:color w:val="000000" w:themeColor="text1"/>
                <w:lang w:val="zh-CN"/>
              </w:rPr>
            </w:pPr>
            <w:r w:rsidRPr="006F1EA4">
              <w:rPr>
                <w:color w:val="000000" w:themeColor="text1"/>
                <w:lang w:val="zh-CN"/>
              </w:rPr>
              <w:t>SEMfreq_-13A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0509A1E" w14:textId="77777777" w:rsidR="0007438E" w:rsidRPr="006F1EA4" w:rsidRDefault="0007438E" w:rsidP="006F1EA4">
            <w:pPr>
              <w:pStyle w:val="TAC"/>
              <w:rPr>
                <w:color w:val="000000" w:themeColor="text1"/>
                <w:lang w:val="zh-CN"/>
              </w:rPr>
            </w:pPr>
            <w:r w:rsidRPr="006F1EA4">
              <w:rPr>
                <w:color w:val="000000" w:themeColor="text1"/>
                <w:lang w:val="zh-CN"/>
              </w:rPr>
              <w:t>30</w:t>
            </w:r>
          </w:p>
        </w:tc>
      </w:tr>
      <w:tr w:rsidR="0007438E" w14:paraId="6276FF72" w14:textId="77777777" w:rsidTr="009D1F4B">
        <w:trPr>
          <w:trHeight w:hRule="exact" w:val="249"/>
          <w:jc w:val="center"/>
        </w:trPr>
        <w:tc>
          <w:tcPr>
            <w:tcW w:w="1975" w:type="dxa"/>
            <w:tcBorders>
              <w:left w:val="single" w:sz="8" w:space="0" w:color="auto"/>
              <w:right w:val="single" w:sz="8" w:space="0" w:color="auto"/>
            </w:tcBorders>
            <w:shd w:val="clear" w:color="auto" w:fill="auto"/>
            <w:vAlign w:val="center"/>
            <w:hideMark/>
          </w:tcPr>
          <w:p w14:paraId="59B20FA4" w14:textId="77777777" w:rsidR="0007438E" w:rsidRPr="006F1EA4" w:rsidRDefault="0007438E" w:rsidP="006F1EA4">
            <w:pPr>
              <w:pStyle w:val="TAC"/>
              <w:rPr>
                <w:rFonts w:eastAsia="等线"/>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F0EFC25"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12</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CEBCAB2" w14:textId="77777777" w:rsidR="0007438E" w:rsidRPr="006F1EA4" w:rsidRDefault="0007438E" w:rsidP="006F1EA4">
            <w:pPr>
              <w:pStyle w:val="TAC"/>
              <w:rPr>
                <w:color w:val="000000" w:themeColor="text1"/>
                <w:lang w:val="zh-CN"/>
              </w:rPr>
            </w:pPr>
            <w:r w:rsidRPr="006F1EA4">
              <w:rPr>
                <w:color w:val="000000" w:themeColor="text1"/>
                <w:lang w:val="zh-CN"/>
              </w:rPr>
              <w:t>1RB17</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CCBCB6F" w14:textId="77777777" w:rsidR="0007438E" w:rsidRPr="006F1EA4" w:rsidRDefault="0007438E" w:rsidP="006F1EA4">
            <w:pPr>
              <w:pStyle w:val="TAC"/>
              <w:rPr>
                <w:color w:val="000000" w:themeColor="text1"/>
                <w:lang w:val="zh-CN"/>
              </w:rPr>
            </w:pPr>
            <w:r w:rsidRPr="006F1EA4">
              <w:rPr>
                <w:color w:val="000000" w:themeColor="text1"/>
                <w:lang w:val="zh-CN"/>
              </w:rPr>
              <w:t>1RB6</w:t>
            </w:r>
          </w:p>
        </w:tc>
        <w:tc>
          <w:tcPr>
            <w:tcW w:w="1883" w:type="dxa"/>
            <w:tcBorders>
              <w:top w:val="nil"/>
              <w:left w:val="single" w:sz="4" w:space="0" w:color="auto"/>
              <w:bottom w:val="single" w:sz="8" w:space="0" w:color="auto"/>
              <w:right w:val="single" w:sz="4" w:space="0" w:color="auto"/>
            </w:tcBorders>
          </w:tcPr>
          <w:p w14:paraId="514820B6" w14:textId="77777777" w:rsidR="0007438E" w:rsidRPr="006F1EA4" w:rsidRDefault="0007438E" w:rsidP="006F1EA4">
            <w:pPr>
              <w:pStyle w:val="TAC"/>
              <w:rPr>
                <w:color w:val="000000" w:themeColor="text1"/>
                <w:lang w:val="zh-CN"/>
              </w:rPr>
            </w:pPr>
            <w:r w:rsidRPr="006F1EA4">
              <w:rPr>
                <w:color w:val="000000" w:themeColor="text1"/>
                <w:lang w:val="zh-CN"/>
              </w:rPr>
              <w:t>SEMfreq_-13A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71BD995" w14:textId="77777777" w:rsidR="0007438E" w:rsidRPr="006F1EA4" w:rsidRDefault="0007438E" w:rsidP="006F1EA4">
            <w:pPr>
              <w:pStyle w:val="TAC"/>
              <w:rPr>
                <w:color w:val="000000" w:themeColor="text1"/>
                <w:lang w:val="zh-CN"/>
              </w:rPr>
            </w:pPr>
            <w:r w:rsidRPr="006F1EA4">
              <w:rPr>
                <w:color w:val="000000" w:themeColor="text1"/>
                <w:lang w:val="zh-CN"/>
              </w:rPr>
              <w:t>30</w:t>
            </w:r>
          </w:p>
        </w:tc>
      </w:tr>
      <w:tr w:rsidR="0007438E" w14:paraId="13BD345E" w14:textId="77777777" w:rsidTr="009D1F4B">
        <w:trPr>
          <w:trHeight w:hRule="exact" w:val="249"/>
          <w:jc w:val="center"/>
        </w:trPr>
        <w:tc>
          <w:tcPr>
            <w:tcW w:w="1975" w:type="dxa"/>
            <w:tcBorders>
              <w:left w:val="single" w:sz="8" w:space="0" w:color="auto"/>
              <w:right w:val="single" w:sz="8" w:space="0" w:color="auto"/>
            </w:tcBorders>
            <w:shd w:val="clear" w:color="auto" w:fill="auto"/>
            <w:vAlign w:val="center"/>
            <w:hideMark/>
          </w:tcPr>
          <w:p w14:paraId="0A329BD9" w14:textId="77777777" w:rsidR="0007438E" w:rsidRPr="006F1EA4" w:rsidRDefault="0007438E" w:rsidP="006F1EA4">
            <w:pPr>
              <w:pStyle w:val="TAC"/>
              <w:rPr>
                <w:rFonts w:eastAsia="等线"/>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29188BB"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13</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43750EA" w14:textId="77777777" w:rsidR="0007438E" w:rsidRPr="006F1EA4" w:rsidRDefault="0007438E" w:rsidP="006F1EA4">
            <w:pPr>
              <w:pStyle w:val="TAC"/>
              <w:rPr>
                <w:color w:val="000000" w:themeColor="text1"/>
                <w:lang w:val="zh-CN"/>
              </w:rPr>
            </w:pPr>
            <w:r w:rsidRPr="006F1EA4">
              <w:rPr>
                <w:color w:val="000000" w:themeColor="text1"/>
                <w:lang w:val="zh-CN"/>
              </w:rPr>
              <w:t>1RB12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927F8D3" w14:textId="77777777" w:rsidR="0007438E" w:rsidRPr="006F1EA4" w:rsidRDefault="0007438E" w:rsidP="006F1EA4">
            <w:pPr>
              <w:pStyle w:val="TAC"/>
              <w:rPr>
                <w:color w:val="000000" w:themeColor="text1"/>
                <w:lang w:val="zh-CN"/>
              </w:rPr>
            </w:pPr>
            <w:r w:rsidRPr="006F1EA4">
              <w:rPr>
                <w:color w:val="000000" w:themeColor="text1"/>
                <w:lang w:val="zh-CN"/>
              </w:rPr>
              <w:t>1RB11</w:t>
            </w:r>
          </w:p>
        </w:tc>
        <w:tc>
          <w:tcPr>
            <w:tcW w:w="1883" w:type="dxa"/>
            <w:tcBorders>
              <w:top w:val="nil"/>
              <w:left w:val="single" w:sz="4" w:space="0" w:color="auto"/>
              <w:bottom w:val="single" w:sz="8" w:space="0" w:color="auto"/>
              <w:right w:val="single" w:sz="4" w:space="0" w:color="auto"/>
            </w:tcBorders>
          </w:tcPr>
          <w:p w14:paraId="1D818C00"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DE48B35" w14:textId="77777777" w:rsidR="0007438E" w:rsidRPr="006F1EA4" w:rsidRDefault="0007438E" w:rsidP="006F1EA4">
            <w:pPr>
              <w:pStyle w:val="TAC"/>
              <w:rPr>
                <w:color w:val="000000" w:themeColor="text1"/>
                <w:lang w:val="zh-CN"/>
              </w:rPr>
            </w:pPr>
            <w:r w:rsidRPr="006F1EA4">
              <w:rPr>
                <w:color w:val="000000" w:themeColor="text1"/>
                <w:lang w:val="zh-CN"/>
              </w:rPr>
              <w:t>30</w:t>
            </w:r>
          </w:p>
        </w:tc>
      </w:tr>
      <w:tr w:rsidR="0007438E" w14:paraId="3E92C5AD" w14:textId="77777777" w:rsidTr="009D1F4B">
        <w:trPr>
          <w:trHeight w:hRule="exact" w:val="249"/>
          <w:jc w:val="center"/>
        </w:trPr>
        <w:tc>
          <w:tcPr>
            <w:tcW w:w="1975" w:type="dxa"/>
            <w:tcBorders>
              <w:left w:val="single" w:sz="8" w:space="0" w:color="auto"/>
              <w:right w:val="single" w:sz="8" w:space="0" w:color="auto"/>
            </w:tcBorders>
            <w:shd w:val="clear" w:color="auto" w:fill="auto"/>
            <w:vAlign w:val="center"/>
            <w:hideMark/>
          </w:tcPr>
          <w:p w14:paraId="5C8EB1E5" w14:textId="77777777" w:rsidR="0007438E" w:rsidRPr="006F1EA4" w:rsidRDefault="0007438E" w:rsidP="006F1EA4">
            <w:pPr>
              <w:pStyle w:val="TAC"/>
              <w:rPr>
                <w:rFonts w:eastAsia="等线"/>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94B7D6C"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14</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0179345" w14:textId="77777777" w:rsidR="0007438E" w:rsidRPr="006F1EA4" w:rsidRDefault="0007438E" w:rsidP="006F1EA4">
            <w:pPr>
              <w:pStyle w:val="TAC"/>
              <w:rPr>
                <w:color w:val="000000" w:themeColor="text1"/>
                <w:lang w:val="zh-CN"/>
              </w:rPr>
            </w:pPr>
            <w:r w:rsidRPr="006F1EA4">
              <w:rPr>
                <w:color w:val="000000" w:themeColor="text1"/>
                <w:lang w:val="zh-CN"/>
              </w:rPr>
              <w:t>1RB8</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3797B48" w14:textId="77777777" w:rsidR="0007438E" w:rsidRPr="006F1EA4" w:rsidRDefault="0007438E" w:rsidP="006F1EA4">
            <w:pPr>
              <w:pStyle w:val="TAC"/>
              <w:rPr>
                <w:color w:val="000000" w:themeColor="text1"/>
                <w:lang w:val="zh-CN"/>
              </w:rPr>
            </w:pPr>
            <w:r w:rsidRPr="006F1EA4">
              <w:rPr>
                <w:color w:val="000000" w:themeColor="text1"/>
                <w:lang w:val="zh-CN"/>
              </w:rPr>
              <w:t>1RB15</w:t>
            </w:r>
          </w:p>
        </w:tc>
        <w:tc>
          <w:tcPr>
            <w:tcW w:w="1883" w:type="dxa"/>
            <w:tcBorders>
              <w:top w:val="nil"/>
              <w:left w:val="single" w:sz="4" w:space="0" w:color="auto"/>
              <w:bottom w:val="single" w:sz="8" w:space="0" w:color="auto"/>
              <w:right w:val="single" w:sz="4" w:space="0" w:color="auto"/>
            </w:tcBorders>
          </w:tcPr>
          <w:p w14:paraId="167B625C"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67917CD" w14:textId="77777777" w:rsidR="0007438E" w:rsidRPr="006F1EA4" w:rsidRDefault="0007438E" w:rsidP="006F1EA4">
            <w:pPr>
              <w:pStyle w:val="TAC"/>
              <w:rPr>
                <w:color w:val="000000" w:themeColor="text1"/>
                <w:lang w:val="zh-CN"/>
              </w:rPr>
            </w:pPr>
            <w:r w:rsidRPr="006F1EA4">
              <w:rPr>
                <w:color w:val="000000" w:themeColor="text1"/>
                <w:lang w:val="zh-CN"/>
              </w:rPr>
              <w:t>30</w:t>
            </w:r>
          </w:p>
        </w:tc>
      </w:tr>
      <w:tr w:rsidR="0007438E" w14:paraId="2FD7E085" w14:textId="77777777" w:rsidTr="009D1F4B">
        <w:trPr>
          <w:trHeight w:hRule="exact" w:val="249"/>
          <w:jc w:val="center"/>
        </w:trPr>
        <w:tc>
          <w:tcPr>
            <w:tcW w:w="1975" w:type="dxa"/>
            <w:tcBorders>
              <w:left w:val="single" w:sz="8" w:space="0" w:color="auto"/>
              <w:right w:val="single" w:sz="8" w:space="0" w:color="auto"/>
            </w:tcBorders>
            <w:shd w:val="clear" w:color="auto" w:fill="auto"/>
            <w:vAlign w:val="center"/>
          </w:tcPr>
          <w:p w14:paraId="1FB64C26" w14:textId="77777777" w:rsidR="0007438E" w:rsidRPr="006F1EA4" w:rsidRDefault="0007438E" w:rsidP="006F1EA4">
            <w:pPr>
              <w:pStyle w:val="TAC"/>
              <w:rPr>
                <w:rFonts w:eastAsia="等线"/>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F942087"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15</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0B0A2E6" w14:textId="77777777" w:rsidR="0007438E" w:rsidRPr="006F1EA4" w:rsidRDefault="0007438E" w:rsidP="006F1EA4">
            <w:pPr>
              <w:pStyle w:val="TAC"/>
              <w:rPr>
                <w:color w:val="000000" w:themeColor="text1"/>
                <w:lang w:val="zh-CN"/>
              </w:rPr>
            </w:pPr>
            <w:r w:rsidRPr="006F1EA4">
              <w:rPr>
                <w:color w:val="000000" w:themeColor="text1"/>
                <w:lang w:val="zh-CN"/>
              </w:rPr>
              <w:t>1RB4</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36632CF" w14:textId="77777777" w:rsidR="0007438E" w:rsidRPr="006F1EA4" w:rsidRDefault="0007438E" w:rsidP="006F1EA4">
            <w:pPr>
              <w:pStyle w:val="TAC"/>
              <w:rPr>
                <w:color w:val="000000" w:themeColor="text1"/>
                <w:lang w:val="zh-CN"/>
              </w:rPr>
            </w:pPr>
            <w:r w:rsidRPr="006F1EA4">
              <w:rPr>
                <w:color w:val="000000" w:themeColor="text1"/>
                <w:lang w:val="zh-CN"/>
              </w:rPr>
              <w:t>1RB19</w:t>
            </w:r>
          </w:p>
        </w:tc>
        <w:tc>
          <w:tcPr>
            <w:tcW w:w="1883" w:type="dxa"/>
            <w:tcBorders>
              <w:top w:val="nil"/>
              <w:left w:val="single" w:sz="4" w:space="0" w:color="auto"/>
              <w:bottom w:val="single" w:sz="8" w:space="0" w:color="auto"/>
              <w:right w:val="single" w:sz="4" w:space="0" w:color="auto"/>
            </w:tcBorders>
          </w:tcPr>
          <w:p w14:paraId="32B82690"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DAC236C" w14:textId="77777777" w:rsidR="0007438E" w:rsidRPr="006F1EA4" w:rsidRDefault="0007438E" w:rsidP="006F1EA4">
            <w:pPr>
              <w:pStyle w:val="TAC"/>
              <w:rPr>
                <w:color w:val="000000" w:themeColor="text1"/>
                <w:lang w:val="zh-CN"/>
              </w:rPr>
            </w:pPr>
            <w:r w:rsidRPr="006F1EA4">
              <w:rPr>
                <w:color w:val="000000" w:themeColor="text1"/>
                <w:lang w:val="zh-CN"/>
              </w:rPr>
              <w:t>30</w:t>
            </w:r>
          </w:p>
        </w:tc>
      </w:tr>
      <w:tr w:rsidR="0007438E" w14:paraId="64EC47D1" w14:textId="77777777" w:rsidTr="009D1F4B">
        <w:trPr>
          <w:trHeight w:hRule="exact" w:val="249"/>
          <w:jc w:val="center"/>
        </w:trPr>
        <w:tc>
          <w:tcPr>
            <w:tcW w:w="1975" w:type="dxa"/>
            <w:tcBorders>
              <w:left w:val="single" w:sz="8" w:space="0" w:color="auto"/>
              <w:right w:val="single" w:sz="8" w:space="0" w:color="auto"/>
            </w:tcBorders>
            <w:shd w:val="clear" w:color="auto" w:fill="auto"/>
            <w:vAlign w:val="center"/>
          </w:tcPr>
          <w:p w14:paraId="07CD1294" w14:textId="77777777" w:rsidR="0007438E" w:rsidRPr="006F1EA4" w:rsidRDefault="0007438E" w:rsidP="006F1EA4">
            <w:pPr>
              <w:pStyle w:val="TAC"/>
              <w:rPr>
                <w:rFonts w:eastAsia="等线"/>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14E7D72" w14:textId="77777777" w:rsidR="0007438E" w:rsidRPr="006F1EA4" w:rsidRDefault="0007438E" w:rsidP="006F1EA4">
            <w:pPr>
              <w:pStyle w:val="TAC"/>
              <w:rPr>
                <w:color w:val="000000" w:themeColor="text1"/>
                <w:lang w:val="zh-CN"/>
              </w:rPr>
            </w:pPr>
            <w:r w:rsidRPr="006F1EA4">
              <w:rPr>
                <w:color w:val="000000" w:themeColor="text1"/>
                <w:lang w:val="zh-CN"/>
              </w:rPr>
              <w:t>16</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B2F7BC6" w14:textId="77777777" w:rsidR="0007438E" w:rsidRPr="006F1EA4" w:rsidRDefault="0007438E" w:rsidP="006F1EA4">
            <w:pPr>
              <w:pStyle w:val="TAC"/>
              <w:rPr>
                <w:color w:val="000000" w:themeColor="text1"/>
                <w:lang w:val="zh-CN"/>
              </w:rPr>
            </w:pPr>
            <w:r w:rsidRPr="006F1EA4">
              <w:rPr>
                <w:color w:val="000000" w:themeColor="text1"/>
                <w:lang w:val="zh-CN"/>
              </w:rPr>
              <w:t>1RB0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7AC09FD" w14:textId="77777777" w:rsidR="0007438E" w:rsidRPr="006F1EA4" w:rsidRDefault="0007438E" w:rsidP="006F1EA4">
            <w:pPr>
              <w:pStyle w:val="TAC"/>
              <w:rPr>
                <w:color w:val="000000" w:themeColor="text1"/>
                <w:lang w:val="zh-CN"/>
              </w:rPr>
            </w:pPr>
            <w:r w:rsidRPr="006F1EA4">
              <w:rPr>
                <w:color w:val="000000" w:themeColor="text1"/>
                <w:lang w:val="zh-CN"/>
              </w:rPr>
              <w:t>1RB23</w:t>
            </w:r>
          </w:p>
        </w:tc>
        <w:tc>
          <w:tcPr>
            <w:tcW w:w="1883" w:type="dxa"/>
            <w:tcBorders>
              <w:top w:val="nil"/>
              <w:left w:val="single" w:sz="4" w:space="0" w:color="auto"/>
              <w:bottom w:val="single" w:sz="8" w:space="0" w:color="auto"/>
              <w:right w:val="single" w:sz="4" w:space="0" w:color="auto"/>
            </w:tcBorders>
          </w:tcPr>
          <w:p w14:paraId="6E07E515"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FEC3CFB" w14:textId="77777777" w:rsidR="0007438E" w:rsidRPr="006F1EA4" w:rsidRDefault="0007438E" w:rsidP="006F1EA4">
            <w:pPr>
              <w:pStyle w:val="TAC"/>
              <w:rPr>
                <w:color w:val="000000" w:themeColor="text1"/>
                <w:lang w:val="zh-CN"/>
              </w:rPr>
            </w:pPr>
            <w:r w:rsidRPr="006F1EA4">
              <w:rPr>
                <w:color w:val="000000" w:themeColor="text1"/>
                <w:lang w:val="zh-CN"/>
              </w:rPr>
              <w:t>30</w:t>
            </w:r>
          </w:p>
        </w:tc>
      </w:tr>
      <w:tr w:rsidR="0007438E" w14:paraId="46EBC20D" w14:textId="77777777" w:rsidTr="009D1F4B">
        <w:trPr>
          <w:trHeight w:hRule="exact" w:val="249"/>
          <w:jc w:val="center"/>
        </w:trPr>
        <w:tc>
          <w:tcPr>
            <w:tcW w:w="1975" w:type="dxa"/>
            <w:vMerge w:val="restart"/>
            <w:tcBorders>
              <w:left w:val="single" w:sz="8" w:space="0" w:color="auto"/>
              <w:right w:val="single" w:sz="8" w:space="0" w:color="auto"/>
            </w:tcBorders>
            <w:shd w:val="clear" w:color="auto" w:fill="auto"/>
            <w:tcMar>
              <w:top w:w="0" w:type="dxa"/>
              <w:left w:w="108" w:type="dxa"/>
              <w:bottom w:w="0" w:type="dxa"/>
              <w:right w:w="108" w:type="dxa"/>
            </w:tcMar>
            <w:hideMark/>
          </w:tcPr>
          <w:p w14:paraId="578C0693" w14:textId="77777777" w:rsidR="0007438E" w:rsidRPr="006F1EA4" w:rsidRDefault="0007438E" w:rsidP="006F1EA4">
            <w:pPr>
              <w:pStyle w:val="TAC"/>
              <w:rPr>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1E51397"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17</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C2D47B2" w14:textId="77777777" w:rsidR="0007438E" w:rsidRPr="006F1EA4" w:rsidRDefault="0007438E" w:rsidP="006F1EA4">
            <w:pPr>
              <w:pStyle w:val="TAC"/>
              <w:rPr>
                <w:color w:val="000000" w:themeColor="text1"/>
                <w:lang w:val="zh-CN"/>
              </w:rPr>
            </w:pPr>
            <w:r w:rsidRPr="006F1EA4">
              <w:rPr>
                <w:color w:val="000000" w:themeColor="text1"/>
                <w:lang w:val="zh-CN"/>
              </w:rPr>
              <w:t>1RB10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hideMark/>
          </w:tcPr>
          <w:p w14:paraId="30244837" w14:textId="77777777" w:rsidR="0007438E" w:rsidRPr="006F1EA4" w:rsidRDefault="0007438E" w:rsidP="006F1EA4">
            <w:pPr>
              <w:pStyle w:val="TAC"/>
              <w:rPr>
                <w:color w:val="000000" w:themeColor="text1"/>
                <w:lang w:val="zh-CN"/>
              </w:rPr>
            </w:pPr>
            <w:r w:rsidRPr="006F1EA4">
              <w:rPr>
                <w:color w:val="000000" w:themeColor="text1"/>
                <w:lang w:val="zh-CN"/>
              </w:rPr>
              <w:t>1RB0</w:t>
            </w:r>
          </w:p>
        </w:tc>
        <w:tc>
          <w:tcPr>
            <w:tcW w:w="1883" w:type="dxa"/>
            <w:tcBorders>
              <w:top w:val="nil"/>
              <w:left w:val="single" w:sz="4" w:space="0" w:color="auto"/>
              <w:bottom w:val="single" w:sz="8" w:space="0" w:color="auto"/>
              <w:right w:val="single" w:sz="4" w:space="0" w:color="auto"/>
            </w:tcBorders>
          </w:tcPr>
          <w:p w14:paraId="7AF32391" w14:textId="77777777" w:rsidR="0007438E" w:rsidRPr="006F1EA4" w:rsidRDefault="0007438E" w:rsidP="006F1EA4">
            <w:pPr>
              <w:pStyle w:val="TAC"/>
              <w:rPr>
                <w:color w:val="000000" w:themeColor="text1"/>
                <w:lang w:val="zh-CN"/>
              </w:rPr>
            </w:pPr>
            <w:r w:rsidRPr="006F1EA4">
              <w:rPr>
                <w:color w:val="000000" w:themeColor="text1"/>
                <w:lang w:val="zh-CN"/>
              </w:rPr>
              <w:t>SEMfreq_-13A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CA87DB7" w14:textId="77777777" w:rsidR="0007438E" w:rsidRPr="006F1EA4" w:rsidRDefault="0007438E" w:rsidP="006F1EA4">
            <w:pPr>
              <w:pStyle w:val="TAC"/>
              <w:rPr>
                <w:color w:val="000000" w:themeColor="text1"/>
                <w:lang w:val="zh-CN"/>
              </w:rPr>
            </w:pPr>
            <w:r w:rsidRPr="006F1EA4">
              <w:rPr>
                <w:color w:val="000000" w:themeColor="text1"/>
                <w:lang w:val="zh-CN"/>
              </w:rPr>
              <w:t>60</w:t>
            </w:r>
          </w:p>
        </w:tc>
      </w:tr>
      <w:tr w:rsidR="0007438E" w14:paraId="6CF525CC" w14:textId="77777777" w:rsidTr="009D1F4B">
        <w:trPr>
          <w:trHeight w:hRule="exact" w:val="249"/>
          <w:jc w:val="center"/>
        </w:trPr>
        <w:tc>
          <w:tcPr>
            <w:tcW w:w="1975" w:type="dxa"/>
            <w:vMerge/>
            <w:tcBorders>
              <w:left w:val="single" w:sz="8" w:space="0" w:color="auto"/>
              <w:right w:val="single" w:sz="8" w:space="0" w:color="auto"/>
            </w:tcBorders>
            <w:shd w:val="clear" w:color="auto" w:fill="auto"/>
            <w:vAlign w:val="center"/>
            <w:hideMark/>
          </w:tcPr>
          <w:p w14:paraId="5D804E21" w14:textId="77777777" w:rsidR="0007438E" w:rsidRPr="006F1EA4" w:rsidRDefault="0007438E" w:rsidP="006F1EA4">
            <w:pPr>
              <w:pStyle w:val="TAC"/>
              <w:rPr>
                <w:rFonts w:eastAsia="等线"/>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E4226ED"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18</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ADC0AE4" w14:textId="77777777" w:rsidR="0007438E" w:rsidRPr="006F1EA4" w:rsidRDefault="0007438E" w:rsidP="006F1EA4">
            <w:pPr>
              <w:pStyle w:val="TAC"/>
              <w:rPr>
                <w:color w:val="000000" w:themeColor="text1"/>
                <w:lang w:val="zh-CN"/>
              </w:rPr>
            </w:pPr>
            <w:r w:rsidRPr="006F1EA4">
              <w:rPr>
                <w:color w:val="000000" w:themeColor="text1"/>
                <w:lang w:val="zh-CN"/>
              </w:rPr>
              <w:t>1RB9</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69AC0E5" w14:textId="77777777" w:rsidR="0007438E" w:rsidRPr="006F1EA4" w:rsidRDefault="0007438E" w:rsidP="006F1EA4">
            <w:pPr>
              <w:pStyle w:val="TAC"/>
              <w:rPr>
                <w:color w:val="000000" w:themeColor="text1"/>
                <w:lang w:val="zh-CN"/>
              </w:rPr>
            </w:pPr>
            <w:r w:rsidRPr="006F1EA4">
              <w:rPr>
                <w:color w:val="000000" w:themeColor="text1"/>
                <w:lang w:val="zh-CN"/>
              </w:rPr>
              <w:t>1RB1</w:t>
            </w:r>
          </w:p>
        </w:tc>
        <w:tc>
          <w:tcPr>
            <w:tcW w:w="1883" w:type="dxa"/>
            <w:tcBorders>
              <w:top w:val="nil"/>
              <w:left w:val="single" w:sz="4" w:space="0" w:color="auto"/>
              <w:bottom w:val="single" w:sz="8" w:space="0" w:color="auto"/>
              <w:right w:val="single" w:sz="4" w:space="0" w:color="auto"/>
            </w:tcBorders>
          </w:tcPr>
          <w:p w14:paraId="49E6D29B" w14:textId="77777777" w:rsidR="0007438E" w:rsidRPr="006F1EA4" w:rsidRDefault="0007438E" w:rsidP="006F1EA4">
            <w:pPr>
              <w:pStyle w:val="TAC"/>
              <w:rPr>
                <w:color w:val="000000" w:themeColor="text1"/>
                <w:lang w:val="zh-CN"/>
              </w:rPr>
            </w:pPr>
            <w:r w:rsidRPr="006F1EA4">
              <w:rPr>
                <w:color w:val="000000" w:themeColor="text1"/>
                <w:lang w:val="zh-CN"/>
              </w:rPr>
              <w:t>SEMfreq_-13A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72A4DBD" w14:textId="77777777" w:rsidR="0007438E" w:rsidRPr="006F1EA4" w:rsidRDefault="0007438E" w:rsidP="006F1EA4">
            <w:pPr>
              <w:pStyle w:val="TAC"/>
              <w:rPr>
                <w:color w:val="000000" w:themeColor="text1"/>
                <w:lang w:val="zh-CN"/>
              </w:rPr>
            </w:pPr>
            <w:r w:rsidRPr="006F1EA4">
              <w:rPr>
                <w:color w:val="000000" w:themeColor="text1"/>
                <w:lang w:val="zh-CN"/>
              </w:rPr>
              <w:t>60</w:t>
            </w:r>
          </w:p>
        </w:tc>
      </w:tr>
      <w:tr w:rsidR="0007438E" w14:paraId="5BF0644D" w14:textId="77777777" w:rsidTr="009D1F4B">
        <w:trPr>
          <w:trHeight w:hRule="exact" w:val="249"/>
          <w:jc w:val="center"/>
        </w:trPr>
        <w:tc>
          <w:tcPr>
            <w:tcW w:w="1975" w:type="dxa"/>
            <w:vMerge/>
            <w:tcBorders>
              <w:left w:val="single" w:sz="8" w:space="0" w:color="auto"/>
              <w:right w:val="single" w:sz="8" w:space="0" w:color="auto"/>
            </w:tcBorders>
            <w:shd w:val="clear" w:color="auto" w:fill="auto"/>
            <w:vAlign w:val="center"/>
            <w:hideMark/>
          </w:tcPr>
          <w:p w14:paraId="13B7F0A8" w14:textId="77777777" w:rsidR="0007438E" w:rsidRPr="006F1EA4" w:rsidRDefault="0007438E" w:rsidP="006F1EA4">
            <w:pPr>
              <w:pStyle w:val="TAC"/>
              <w:rPr>
                <w:rFonts w:eastAsia="等线"/>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2982617"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19</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1F9F7A6" w14:textId="77777777" w:rsidR="0007438E" w:rsidRPr="006F1EA4" w:rsidRDefault="0007438E" w:rsidP="006F1EA4">
            <w:pPr>
              <w:pStyle w:val="TAC"/>
              <w:rPr>
                <w:color w:val="000000" w:themeColor="text1"/>
                <w:lang w:val="zh-CN"/>
              </w:rPr>
            </w:pPr>
            <w:r w:rsidRPr="006F1EA4">
              <w:rPr>
                <w:color w:val="000000" w:themeColor="text1"/>
                <w:lang w:val="zh-CN"/>
              </w:rPr>
              <w:t>1RB8</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D9E9D75" w14:textId="77777777" w:rsidR="0007438E" w:rsidRPr="006F1EA4" w:rsidRDefault="0007438E" w:rsidP="006F1EA4">
            <w:pPr>
              <w:pStyle w:val="TAC"/>
              <w:rPr>
                <w:color w:val="000000" w:themeColor="text1"/>
                <w:lang w:val="zh-CN"/>
              </w:rPr>
            </w:pPr>
            <w:r w:rsidRPr="006F1EA4">
              <w:rPr>
                <w:color w:val="000000" w:themeColor="text1"/>
                <w:lang w:val="zh-CN"/>
              </w:rPr>
              <w:t>1RB2</w:t>
            </w:r>
          </w:p>
        </w:tc>
        <w:tc>
          <w:tcPr>
            <w:tcW w:w="1883" w:type="dxa"/>
            <w:tcBorders>
              <w:top w:val="nil"/>
              <w:left w:val="single" w:sz="4" w:space="0" w:color="auto"/>
              <w:bottom w:val="single" w:sz="8" w:space="0" w:color="auto"/>
              <w:right w:val="single" w:sz="4" w:space="0" w:color="auto"/>
            </w:tcBorders>
          </w:tcPr>
          <w:p w14:paraId="690B589C" w14:textId="77777777" w:rsidR="0007438E" w:rsidRPr="006F1EA4" w:rsidRDefault="0007438E" w:rsidP="006F1EA4">
            <w:pPr>
              <w:pStyle w:val="TAC"/>
              <w:rPr>
                <w:color w:val="000000" w:themeColor="text1"/>
                <w:lang w:val="zh-CN"/>
              </w:rPr>
            </w:pPr>
            <w:r w:rsidRPr="006F1EA4">
              <w:rPr>
                <w:color w:val="000000" w:themeColor="text1"/>
                <w:lang w:val="zh-CN"/>
              </w:rPr>
              <w:t>SEMfreq_-13A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735340F8" w14:textId="77777777" w:rsidR="0007438E" w:rsidRPr="006F1EA4" w:rsidRDefault="0007438E" w:rsidP="006F1EA4">
            <w:pPr>
              <w:pStyle w:val="TAC"/>
              <w:rPr>
                <w:color w:val="000000" w:themeColor="text1"/>
                <w:lang w:val="zh-CN"/>
              </w:rPr>
            </w:pPr>
            <w:r w:rsidRPr="006F1EA4">
              <w:rPr>
                <w:color w:val="000000" w:themeColor="text1"/>
                <w:lang w:val="zh-CN"/>
              </w:rPr>
              <w:t>60</w:t>
            </w:r>
          </w:p>
        </w:tc>
      </w:tr>
      <w:tr w:rsidR="0007438E" w14:paraId="6DA7EFE4" w14:textId="77777777" w:rsidTr="009D1F4B">
        <w:trPr>
          <w:trHeight w:hRule="exact" w:val="249"/>
          <w:jc w:val="center"/>
        </w:trPr>
        <w:tc>
          <w:tcPr>
            <w:tcW w:w="1975" w:type="dxa"/>
            <w:tcBorders>
              <w:left w:val="single" w:sz="8" w:space="0" w:color="auto"/>
              <w:right w:val="single" w:sz="8" w:space="0" w:color="auto"/>
            </w:tcBorders>
            <w:shd w:val="clear" w:color="auto" w:fill="auto"/>
            <w:vAlign w:val="center"/>
            <w:hideMark/>
          </w:tcPr>
          <w:p w14:paraId="3044C1B4" w14:textId="77777777" w:rsidR="0007438E" w:rsidRPr="006F1EA4" w:rsidRDefault="0007438E" w:rsidP="006F1EA4">
            <w:pPr>
              <w:pStyle w:val="TAC"/>
              <w:rPr>
                <w:rFonts w:eastAsia="等线"/>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8C7E72A"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20</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7FC08C2" w14:textId="77777777" w:rsidR="0007438E" w:rsidRPr="006F1EA4" w:rsidRDefault="0007438E" w:rsidP="006F1EA4">
            <w:pPr>
              <w:pStyle w:val="TAC"/>
              <w:rPr>
                <w:color w:val="000000" w:themeColor="text1"/>
                <w:lang w:val="zh-CN"/>
              </w:rPr>
            </w:pPr>
            <w:r w:rsidRPr="006F1EA4">
              <w:rPr>
                <w:color w:val="000000" w:themeColor="text1"/>
                <w:lang w:val="zh-CN"/>
              </w:rPr>
              <w:t>1RB7</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AE8AD6D" w14:textId="77777777" w:rsidR="0007438E" w:rsidRPr="006F1EA4" w:rsidRDefault="0007438E" w:rsidP="006F1EA4">
            <w:pPr>
              <w:pStyle w:val="TAC"/>
              <w:rPr>
                <w:color w:val="000000" w:themeColor="text1"/>
                <w:lang w:val="zh-CN"/>
              </w:rPr>
            </w:pPr>
            <w:r w:rsidRPr="006F1EA4">
              <w:rPr>
                <w:color w:val="000000" w:themeColor="text1"/>
                <w:lang w:val="zh-CN"/>
              </w:rPr>
              <w:t>1RB3</w:t>
            </w:r>
          </w:p>
        </w:tc>
        <w:tc>
          <w:tcPr>
            <w:tcW w:w="1883" w:type="dxa"/>
            <w:tcBorders>
              <w:top w:val="nil"/>
              <w:left w:val="single" w:sz="4" w:space="0" w:color="auto"/>
              <w:bottom w:val="single" w:sz="8" w:space="0" w:color="auto"/>
              <w:right w:val="single" w:sz="4" w:space="0" w:color="auto"/>
            </w:tcBorders>
          </w:tcPr>
          <w:p w14:paraId="7B521C37"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811604C" w14:textId="77777777" w:rsidR="0007438E" w:rsidRPr="006F1EA4" w:rsidRDefault="0007438E" w:rsidP="006F1EA4">
            <w:pPr>
              <w:pStyle w:val="TAC"/>
              <w:rPr>
                <w:color w:val="000000" w:themeColor="text1"/>
                <w:lang w:val="zh-CN"/>
              </w:rPr>
            </w:pPr>
            <w:r w:rsidRPr="006F1EA4">
              <w:rPr>
                <w:color w:val="000000" w:themeColor="text1"/>
                <w:lang w:val="zh-CN"/>
              </w:rPr>
              <w:t>60</w:t>
            </w:r>
          </w:p>
        </w:tc>
      </w:tr>
      <w:tr w:rsidR="0007438E" w14:paraId="29E2E968" w14:textId="77777777" w:rsidTr="009D1F4B">
        <w:trPr>
          <w:trHeight w:hRule="exact" w:val="249"/>
          <w:jc w:val="center"/>
        </w:trPr>
        <w:tc>
          <w:tcPr>
            <w:tcW w:w="1975" w:type="dxa"/>
            <w:tcBorders>
              <w:left w:val="single" w:sz="8" w:space="0" w:color="auto"/>
              <w:right w:val="single" w:sz="8" w:space="0" w:color="auto"/>
            </w:tcBorders>
            <w:shd w:val="clear" w:color="auto" w:fill="auto"/>
            <w:vAlign w:val="center"/>
            <w:hideMark/>
          </w:tcPr>
          <w:p w14:paraId="5EAAE514" w14:textId="77777777" w:rsidR="0007438E" w:rsidRPr="006F1EA4" w:rsidRDefault="0007438E" w:rsidP="006F1EA4">
            <w:pPr>
              <w:pStyle w:val="TAC"/>
              <w:rPr>
                <w:rFonts w:eastAsia="等线"/>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D2315CB"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21</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607EB4F" w14:textId="77777777" w:rsidR="0007438E" w:rsidRPr="006F1EA4" w:rsidRDefault="0007438E" w:rsidP="006F1EA4">
            <w:pPr>
              <w:pStyle w:val="TAC"/>
              <w:rPr>
                <w:color w:val="000000" w:themeColor="text1"/>
                <w:lang w:val="zh-CN"/>
              </w:rPr>
            </w:pPr>
            <w:r w:rsidRPr="006F1EA4">
              <w:rPr>
                <w:color w:val="000000" w:themeColor="text1"/>
                <w:lang w:val="zh-CN"/>
              </w:rPr>
              <w:t>1RB5</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8DAF205" w14:textId="77777777" w:rsidR="0007438E" w:rsidRPr="006F1EA4" w:rsidRDefault="0007438E" w:rsidP="006F1EA4">
            <w:pPr>
              <w:pStyle w:val="TAC"/>
              <w:rPr>
                <w:color w:val="000000" w:themeColor="text1"/>
                <w:lang w:val="zh-CN"/>
              </w:rPr>
            </w:pPr>
            <w:r w:rsidRPr="006F1EA4">
              <w:rPr>
                <w:color w:val="000000" w:themeColor="text1"/>
                <w:lang w:val="zh-CN"/>
              </w:rPr>
              <w:t>1RB5</w:t>
            </w:r>
          </w:p>
        </w:tc>
        <w:tc>
          <w:tcPr>
            <w:tcW w:w="1883" w:type="dxa"/>
            <w:tcBorders>
              <w:top w:val="nil"/>
              <w:left w:val="single" w:sz="4" w:space="0" w:color="auto"/>
              <w:bottom w:val="single" w:sz="8" w:space="0" w:color="auto"/>
              <w:right w:val="single" w:sz="4" w:space="0" w:color="auto"/>
            </w:tcBorders>
          </w:tcPr>
          <w:p w14:paraId="228365C3"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5E3A94E" w14:textId="77777777" w:rsidR="0007438E" w:rsidRPr="006F1EA4" w:rsidRDefault="0007438E" w:rsidP="006F1EA4">
            <w:pPr>
              <w:pStyle w:val="TAC"/>
              <w:rPr>
                <w:color w:val="000000" w:themeColor="text1"/>
                <w:lang w:val="zh-CN"/>
              </w:rPr>
            </w:pPr>
            <w:r w:rsidRPr="006F1EA4">
              <w:rPr>
                <w:color w:val="000000" w:themeColor="text1"/>
                <w:lang w:val="zh-CN"/>
              </w:rPr>
              <w:t>60</w:t>
            </w:r>
          </w:p>
        </w:tc>
      </w:tr>
      <w:tr w:rsidR="0007438E" w14:paraId="085A3B73" w14:textId="77777777" w:rsidTr="009D1F4B">
        <w:trPr>
          <w:trHeight w:hRule="exact" w:val="249"/>
          <w:jc w:val="center"/>
        </w:trPr>
        <w:tc>
          <w:tcPr>
            <w:tcW w:w="1975" w:type="dxa"/>
            <w:tcBorders>
              <w:left w:val="single" w:sz="8" w:space="0" w:color="auto"/>
              <w:right w:val="single" w:sz="8" w:space="0" w:color="auto"/>
            </w:tcBorders>
            <w:shd w:val="clear" w:color="auto" w:fill="auto"/>
            <w:vAlign w:val="center"/>
            <w:hideMark/>
          </w:tcPr>
          <w:p w14:paraId="01210CFB" w14:textId="77777777" w:rsidR="0007438E" w:rsidRPr="006F1EA4" w:rsidRDefault="0007438E" w:rsidP="006F1EA4">
            <w:pPr>
              <w:pStyle w:val="TAC"/>
              <w:rPr>
                <w:rFonts w:eastAsia="等线"/>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BFBB69F"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22</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299EFDE" w14:textId="77777777" w:rsidR="0007438E" w:rsidRPr="006F1EA4" w:rsidRDefault="0007438E" w:rsidP="006F1EA4">
            <w:pPr>
              <w:pStyle w:val="TAC"/>
              <w:rPr>
                <w:color w:val="000000" w:themeColor="text1"/>
                <w:lang w:val="zh-CN"/>
              </w:rPr>
            </w:pPr>
            <w:r w:rsidRPr="006F1EA4">
              <w:rPr>
                <w:color w:val="000000" w:themeColor="text1"/>
                <w:lang w:val="zh-CN"/>
              </w:rPr>
              <w:t>1RB3</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693F1A3" w14:textId="77777777" w:rsidR="0007438E" w:rsidRPr="006F1EA4" w:rsidRDefault="0007438E" w:rsidP="006F1EA4">
            <w:pPr>
              <w:pStyle w:val="TAC"/>
              <w:rPr>
                <w:color w:val="000000" w:themeColor="text1"/>
                <w:lang w:val="zh-CN"/>
              </w:rPr>
            </w:pPr>
            <w:r w:rsidRPr="006F1EA4">
              <w:rPr>
                <w:color w:val="000000" w:themeColor="text1"/>
                <w:lang w:val="zh-CN"/>
              </w:rPr>
              <w:t>1RB7</w:t>
            </w:r>
          </w:p>
        </w:tc>
        <w:tc>
          <w:tcPr>
            <w:tcW w:w="1883" w:type="dxa"/>
            <w:tcBorders>
              <w:top w:val="nil"/>
              <w:left w:val="single" w:sz="4" w:space="0" w:color="auto"/>
              <w:bottom w:val="single" w:sz="8" w:space="0" w:color="auto"/>
              <w:right w:val="single" w:sz="4" w:space="0" w:color="auto"/>
            </w:tcBorders>
          </w:tcPr>
          <w:p w14:paraId="04A9D9D4"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31644CE" w14:textId="77777777" w:rsidR="0007438E" w:rsidRPr="006F1EA4" w:rsidRDefault="0007438E" w:rsidP="006F1EA4">
            <w:pPr>
              <w:pStyle w:val="TAC"/>
              <w:rPr>
                <w:color w:val="000000" w:themeColor="text1"/>
                <w:lang w:val="zh-CN"/>
              </w:rPr>
            </w:pPr>
            <w:r w:rsidRPr="006F1EA4">
              <w:rPr>
                <w:color w:val="000000" w:themeColor="text1"/>
                <w:lang w:val="zh-CN"/>
              </w:rPr>
              <w:t>60</w:t>
            </w:r>
          </w:p>
        </w:tc>
      </w:tr>
      <w:tr w:rsidR="0007438E" w14:paraId="5328AE0F" w14:textId="77777777" w:rsidTr="009D1F4B">
        <w:trPr>
          <w:trHeight w:hRule="exact" w:val="249"/>
          <w:jc w:val="center"/>
        </w:trPr>
        <w:tc>
          <w:tcPr>
            <w:tcW w:w="1975" w:type="dxa"/>
            <w:tcBorders>
              <w:left w:val="single" w:sz="8" w:space="0" w:color="auto"/>
              <w:right w:val="single" w:sz="8" w:space="0" w:color="auto"/>
            </w:tcBorders>
            <w:shd w:val="clear" w:color="auto" w:fill="auto"/>
            <w:vAlign w:val="center"/>
          </w:tcPr>
          <w:p w14:paraId="08A76F7E" w14:textId="77777777" w:rsidR="0007438E" w:rsidRPr="006F1EA4" w:rsidRDefault="0007438E" w:rsidP="006F1EA4">
            <w:pPr>
              <w:pStyle w:val="TAC"/>
              <w:rPr>
                <w:rFonts w:eastAsia="等线"/>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A6CEE89"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23</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007CA13" w14:textId="77777777" w:rsidR="0007438E" w:rsidRPr="006F1EA4" w:rsidRDefault="0007438E" w:rsidP="006F1EA4">
            <w:pPr>
              <w:pStyle w:val="TAC"/>
              <w:rPr>
                <w:color w:val="000000" w:themeColor="text1"/>
                <w:lang w:val="zh-CN"/>
              </w:rPr>
            </w:pPr>
            <w:r w:rsidRPr="006F1EA4">
              <w:rPr>
                <w:color w:val="000000" w:themeColor="text1"/>
                <w:lang w:val="zh-CN"/>
              </w:rPr>
              <w:t>1RB1</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5E018B7" w14:textId="77777777" w:rsidR="0007438E" w:rsidRPr="006F1EA4" w:rsidRDefault="0007438E" w:rsidP="006F1EA4">
            <w:pPr>
              <w:pStyle w:val="TAC"/>
              <w:rPr>
                <w:color w:val="000000" w:themeColor="text1"/>
                <w:lang w:val="zh-CN"/>
              </w:rPr>
            </w:pPr>
            <w:r w:rsidRPr="006F1EA4">
              <w:rPr>
                <w:color w:val="000000" w:themeColor="text1"/>
                <w:lang w:val="zh-CN"/>
              </w:rPr>
              <w:t>1RB9</w:t>
            </w:r>
          </w:p>
        </w:tc>
        <w:tc>
          <w:tcPr>
            <w:tcW w:w="1883" w:type="dxa"/>
            <w:tcBorders>
              <w:top w:val="nil"/>
              <w:left w:val="single" w:sz="4" w:space="0" w:color="auto"/>
              <w:bottom w:val="single" w:sz="8" w:space="0" w:color="auto"/>
              <w:right w:val="single" w:sz="4" w:space="0" w:color="auto"/>
            </w:tcBorders>
          </w:tcPr>
          <w:p w14:paraId="2120E7D8"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66B0843" w14:textId="77777777" w:rsidR="0007438E" w:rsidRPr="006F1EA4" w:rsidRDefault="0007438E" w:rsidP="006F1EA4">
            <w:pPr>
              <w:pStyle w:val="TAC"/>
              <w:rPr>
                <w:color w:val="000000" w:themeColor="text1"/>
                <w:lang w:val="zh-CN"/>
              </w:rPr>
            </w:pPr>
            <w:r w:rsidRPr="006F1EA4">
              <w:rPr>
                <w:color w:val="000000" w:themeColor="text1"/>
                <w:lang w:val="zh-CN"/>
              </w:rPr>
              <w:t>60</w:t>
            </w:r>
          </w:p>
        </w:tc>
      </w:tr>
      <w:tr w:rsidR="0007438E" w14:paraId="59AD9417" w14:textId="77777777" w:rsidTr="009D1F4B">
        <w:trPr>
          <w:trHeight w:hRule="exact" w:val="249"/>
          <w:jc w:val="center"/>
        </w:trPr>
        <w:tc>
          <w:tcPr>
            <w:tcW w:w="1975" w:type="dxa"/>
            <w:tcBorders>
              <w:left w:val="single" w:sz="8" w:space="0" w:color="auto"/>
              <w:bottom w:val="single" w:sz="4" w:space="0" w:color="auto"/>
              <w:right w:val="single" w:sz="8" w:space="0" w:color="auto"/>
            </w:tcBorders>
            <w:shd w:val="clear" w:color="auto" w:fill="auto"/>
            <w:vAlign w:val="center"/>
          </w:tcPr>
          <w:p w14:paraId="5AAA465F" w14:textId="77777777" w:rsidR="0007438E" w:rsidRPr="006F1EA4" w:rsidRDefault="0007438E" w:rsidP="006F1EA4">
            <w:pPr>
              <w:pStyle w:val="TAC"/>
              <w:rPr>
                <w:rFonts w:eastAsia="等线"/>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15A8AF2" w14:textId="77777777" w:rsidR="0007438E" w:rsidRPr="006F1EA4" w:rsidRDefault="0007438E" w:rsidP="006F1EA4">
            <w:pPr>
              <w:pStyle w:val="TAC"/>
              <w:rPr>
                <w:color w:val="000000" w:themeColor="text1"/>
                <w:lang w:val="zh-CN"/>
              </w:rPr>
            </w:pPr>
            <w:r w:rsidRPr="006F1EA4">
              <w:rPr>
                <w:color w:val="000000" w:themeColor="text1"/>
                <w:lang w:val="zh-CN"/>
              </w:rPr>
              <w:t>24</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99136FD" w14:textId="77777777" w:rsidR="0007438E" w:rsidRPr="006F1EA4" w:rsidRDefault="0007438E" w:rsidP="006F1EA4">
            <w:pPr>
              <w:pStyle w:val="TAC"/>
              <w:rPr>
                <w:color w:val="000000" w:themeColor="text1"/>
                <w:lang w:val="zh-CN"/>
              </w:rPr>
            </w:pPr>
            <w:r w:rsidRPr="006F1EA4">
              <w:rPr>
                <w:color w:val="000000" w:themeColor="text1"/>
                <w:lang w:val="zh-CN"/>
              </w:rPr>
              <w:t>1RB0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2F74FEA" w14:textId="77777777" w:rsidR="0007438E" w:rsidRPr="006F1EA4" w:rsidRDefault="0007438E" w:rsidP="006F1EA4">
            <w:pPr>
              <w:pStyle w:val="TAC"/>
              <w:rPr>
                <w:color w:val="000000" w:themeColor="text1"/>
                <w:lang w:val="zh-CN"/>
              </w:rPr>
            </w:pPr>
            <w:r w:rsidRPr="006F1EA4">
              <w:rPr>
                <w:color w:val="000000" w:themeColor="text1"/>
                <w:lang w:val="zh-CN"/>
              </w:rPr>
              <w:t>1RB10</w:t>
            </w:r>
          </w:p>
        </w:tc>
        <w:tc>
          <w:tcPr>
            <w:tcW w:w="1883" w:type="dxa"/>
            <w:tcBorders>
              <w:top w:val="nil"/>
              <w:left w:val="single" w:sz="4" w:space="0" w:color="auto"/>
              <w:bottom w:val="single" w:sz="8" w:space="0" w:color="auto"/>
              <w:right w:val="single" w:sz="4" w:space="0" w:color="auto"/>
            </w:tcBorders>
          </w:tcPr>
          <w:p w14:paraId="14C1B334"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6049AA5" w14:textId="77777777" w:rsidR="0007438E" w:rsidRPr="006F1EA4" w:rsidRDefault="0007438E" w:rsidP="006F1EA4">
            <w:pPr>
              <w:pStyle w:val="TAC"/>
              <w:rPr>
                <w:color w:val="000000" w:themeColor="text1"/>
                <w:lang w:val="zh-CN"/>
              </w:rPr>
            </w:pPr>
            <w:r w:rsidRPr="006F1EA4">
              <w:rPr>
                <w:color w:val="000000" w:themeColor="text1"/>
                <w:lang w:val="zh-CN"/>
              </w:rPr>
              <w:t>60</w:t>
            </w:r>
          </w:p>
        </w:tc>
      </w:tr>
      <w:tr w:rsidR="0007438E" w14:paraId="2E29C2FF" w14:textId="77777777" w:rsidTr="009D1F4B">
        <w:trPr>
          <w:trHeight w:hRule="exact" w:val="249"/>
          <w:jc w:val="center"/>
        </w:trPr>
        <w:tc>
          <w:tcPr>
            <w:tcW w:w="1975"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hideMark/>
          </w:tcPr>
          <w:p w14:paraId="731722A0" w14:textId="77777777" w:rsidR="0007438E" w:rsidRPr="007847B0" w:rsidRDefault="0007438E" w:rsidP="006F1EA4">
            <w:pPr>
              <w:pStyle w:val="TAC"/>
            </w:pPr>
            <w:r w:rsidRPr="006F1EA4">
              <w:rPr>
                <w:color w:val="000000" w:themeColor="text1"/>
                <w:lang w:val="zh-CN"/>
              </w:rPr>
              <w:t>Conf#1, Conf#4 ~ Conf#9 in Table 6.2.3.1.1-1</w:t>
            </w: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9984005" w14:textId="77777777" w:rsidR="0007438E" w:rsidRPr="007847B0" w:rsidRDefault="0007438E" w:rsidP="006F1EA4">
            <w:pPr>
              <w:pStyle w:val="TAC"/>
              <w:rPr>
                <w:lang w:eastAsia="en-GB"/>
              </w:rPr>
            </w:pPr>
            <w:r w:rsidRPr="007847B0">
              <w:rPr>
                <w:lang w:eastAsia="en-GB"/>
              </w:rPr>
              <w:t>1</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0DCEF3C" w14:textId="77777777" w:rsidR="0007438E" w:rsidRPr="007847B0" w:rsidRDefault="0007438E" w:rsidP="006F1EA4">
            <w:pPr>
              <w:pStyle w:val="TAC"/>
            </w:pPr>
            <w:r>
              <w:t>1RB51</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hideMark/>
          </w:tcPr>
          <w:p w14:paraId="76D2AE74" w14:textId="77777777" w:rsidR="0007438E" w:rsidRPr="007847B0" w:rsidRDefault="0007438E" w:rsidP="006F1EA4">
            <w:pPr>
              <w:pStyle w:val="TAC"/>
            </w:pPr>
            <w:r>
              <w:t>1RB0</w:t>
            </w:r>
          </w:p>
        </w:tc>
        <w:tc>
          <w:tcPr>
            <w:tcW w:w="1883" w:type="dxa"/>
            <w:tcBorders>
              <w:top w:val="nil"/>
              <w:left w:val="single" w:sz="4" w:space="0" w:color="auto"/>
              <w:bottom w:val="single" w:sz="8" w:space="0" w:color="auto"/>
              <w:right w:val="single" w:sz="4" w:space="0" w:color="auto"/>
            </w:tcBorders>
          </w:tcPr>
          <w:p w14:paraId="0B7B9A4B" w14:textId="77777777" w:rsidR="0007438E" w:rsidRDefault="0007438E" w:rsidP="006F1EA4">
            <w:pPr>
              <w:pStyle w:val="TAC"/>
            </w:pPr>
            <w:r w:rsidRPr="00D755EA">
              <w:rPr>
                <w:rFonts w:hint="eastAsia"/>
              </w:rPr>
              <w:t>SE</w:t>
            </w:r>
            <w:r w:rsidRPr="00D755EA">
              <w:t>freq_-30</w:t>
            </w:r>
            <w:r>
              <w:t>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FDAF65B" w14:textId="77777777" w:rsidR="0007438E" w:rsidRDefault="0007438E" w:rsidP="006F1EA4">
            <w:pPr>
              <w:pStyle w:val="TAC"/>
            </w:pPr>
            <w:r>
              <w:t>15</w:t>
            </w:r>
          </w:p>
        </w:tc>
      </w:tr>
      <w:tr w:rsidR="0007438E" w14:paraId="4E63A1CD" w14:textId="77777777" w:rsidTr="009D1F4B">
        <w:trPr>
          <w:trHeight w:hRule="exact" w:val="249"/>
          <w:jc w:val="center"/>
        </w:trPr>
        <w:tc>
          <w:tcPr>
            <w:tcW w:w="1975" w:type="dxa"/>
            <w:vMerge/>
            <w:tcBorders>
              <w:left w:val="single" w:sz="8" w:space="0" w:color="auto"/>
              <w:right w:val="single" w:sz="8" w:space="0" w:color="auto"/>
            </w:tcBorders>
            <w:shd w:val="clear" w:color="auto" w:fill="auto"/>
            <w:vAlign w:val="center"/>
            <w:hideMark/>
          </w:tcPr>
          <w:p w14:paraId="132A847C" w14:textId="77777777" w:rsidR="0007438E" w:rsidRPr="007847B0" w:rsidRDefault="0007438E" w:rsidP="009D1F4B">
            <w:pPr>
              <w:rPr>
                <w:rFonts w:eastAsia="等线"/>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1294656" w14:textId="77777777" w:rsidR="0007438E" w:rsidRPr="007847B0" w:rsidRDefault="0007438E" w:rsidP="006F1EA4">
            <w:pPr>
              <w:pStyle w:val="TAC"/>
              <w:rPr>
                <w:lang w:eastAsia="en-GB"/>
              </w:rPr>
            </w:pPr>
            <w:r w:rsidRPr="007847B0">
              <w:rPr>
                <w:lang w:eastAsia="en-GB"/>
              </w:rPr>
              <w:t>2</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77C416A" w14:textId="77777777" w:rsidR="0007438E" w:rsidRPr="007847B0" w:rsidRDefault="0007438E" w:rsidP="006F1EA4">
            <w:pPr>
              <w:pStyle w:val="TAC"/>
            </w:pPr>
            <w:r>
              <w:t>1RB45</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4E62FC3" w14:textId="77777777" w:rsidR="0007438E" w:rsidRPr="007847B0" w:rsidRDefault="0007438E" w:rsidP="006F1EA4">
            <w:pPr>
              <w:pStyle w:val="TAC"/>
            </w:pPr>
            <w:r>
              <w:t>1RB6</w:t>
            </w:r>
          </w:p>
        </w:tc>
        <w:tc>
          <w:tcPr>
            <w:tcW w:w="1883" w:type="dxa"/>
            <w:tcBorders>
              <w:top w:val="nil"/>
              <w:left w:val="single" w:sz="4" w:space="0" w:color="auto"/>
              <w:bottom w:val="single" w:sz="8" w:space="0" w:color="auto"/>
              <w:right w:val="single" w:sz="4" w:space="0" w:color="auto"/>
            </w:tcBorders>
          </w:tcPr>
          <w:p w14:paraId="4DC324C7" w14:textId="77777777" w:rsidR="0007438E" w:rsidRDefault="0007438E" w:rsidP="006F1EA4">
            <w:pPr>
              <w:pStyle w:val="TAC"/>
            </w:pPr>
            <w:r w:rsidRPr="007E4C50">
              <w:rPr>
                <w:rFonts w:hint="eastAsia"/>
              </w:rPr>
              <w:t>SE</w:t>
            </w:r>
            <w:r w:rsidRPr="007E4C50">
              <w:t>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266D76F" w14:textId="77777777" w:rsidR="0007438E" w:rsidRDefault="0007438E" w:rsidP="006F1EA4">
            <w:pPr>
              <w:pStyle w:val="TAC"/>
            </w:pPr>
            <w:r>
              <w:t>15</w:t>
            </w:r>
          </w:p>
        </w:tc>
      </w:tr>
      <w:tr w:rsidR="0007438E" w14:paraId="757374EE" w14:textId="77777777" w:rsidTr="009D1F4B">
        <w:trPr>
          <w:trHeight w:hRule="exact" w:val="249"/>
          <w:jc w:val="center"/>
        </w:trPr>
        <w:tc>
          <w:tcPr>
            <w:tcW w:w="1975" w:type="dxa"/>
            <w:vMerge/>
            <w:tcBorders>
              <w:left w:val="single" w:sz="8" w:space="0" w:color="auto"/>
              <w:right w:val="single" w:sz="8" w:space="0" w:color="auto"/>
            </w:tcBorders>
            <w:shd w:val="clear" w:color="auto" w:fill="auto"/>
            <w:vAlign w:val="center"/>
            <w:hideMark/>
          </w:tcPr>
          <w:p w14:paraId="5F432590" w14:textId="77777777" w:rsidR="0007438E" w:rsidRPr="007847B0" w:rsidRDefault="0007438E" w:rsidP="009D1F4B">
            <w:pPr>
              <w:rPr>
                <w:rFonts w:eastAsia="等线"/>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E04FB53" w14:textId="77777777" w:rsidR="0007438E" w:rsidRPr="007847B0" w:rsidRDefault="0007438E" w:rsidP="006F1EA4">
            <w:pPr>
              <w:pStyle w:val="TAC"/>
              <w:rPr>
                <w:lang w:eastAsia="en-GB"/>
              </w:rPr>
            </w:pPr>
            <w:r w:rsidRPr="007847B0">
              <w:rPr>
                <w:lang w:eastAsia="en-GB"/>
              </w:rPr>
              <w:t>3</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02A7C37" w14:textId="77777777" w:rsidR="0007438E" w:rsidRPr="007847B0" w:rsidRDefault="0007438E" w:rsidP="006F1EA4">
            <w:pPr>
              <w:pStyle w:val="TAC"/>
            </w:pPr>
            <w:r>
              <w:t>1RB39</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8EC1462" w14:textId="77777777" w:rsidR="0007438E" w:rsidRPr="007847B0" w:rsidRDefault="0007438E" w:rsidP="006F1EA4">
            <w:pPr>
              <w:pStyle w:val="TAC"/>
            </w:pPr>
            <w:r>
              <w:t>1RB12</w:t>
            </w:r>
          </w:p>
        </w:tc>
        <w:tc>
          <w:tcPr>
            <w:tcW w:w="1883" w:type="dxa"/>
            <w:tcBorders>
              <w:top w:val="nil"/>
              <w:left w:val="single" w:sz="4" w:space="0" w:color="auto"/>
              <w:bottom w:val="single" w:sz="8" w:space="0" w:color="auto"/>
              <w:right w:val="single" w:sz="4" w:space="0" w:color="auto"/>
            </w:tcBorders>
          </w:tcPr>
          <w:p w14:paraId="23D6DB9B" w14:textId="77777777" w:rsidR="0007438E" w:rsidRDefault="0007438E" w:rsidP="006F1EA4">
            <w:pPr>
              <w:pStyle w:val="TAC"/>
            </w:pPr>
            <w:r w:rsidRPr="007E4C50">
              <w:rPr>
                <w:rFonts w:hint="eastAsia"/>
              </w:rPr>
              <w:t>SE</w:t>
            </w:r>
            <w:r w:rsidRPr="007E4C50">
              <w:t>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4B38149" w14:textId="77777777" w:rsidR="0007438E" w:rsidRDefault="0007438E" w:rsidP="006F1EA4">
            <w:pPr>
              <w:pStyle w:val="TAC"/>
            </w:pPr>
            <w:r>
              <w:t>15</w:t>
            </w:r>
          </w:p>
        </w:tc>
      </w:tr>
      <w:tr w:rsidR="0007438E" w14:paraId="0B42F59D" w14:textId="77777777" w:rsidTr="009D1F4B">
        <w:trPr>
          <w:trHeight w:hRule="exact" w:val="249"/>
          <w:jc w:val="center"/>
        </w:trPr>
        <w:tc>
          <w:tcPr>
            <w:tcW w:w="1975" w:type="dxa"/>
            <w:tcBorders>
              <w:left w:val="single" w:sz="8" w:space="0" w:color="auto"/>
              <w:right w:val="single" w:sz="8" w:space="0" w:color="auto"/>
            </w:tcBorders>
            <w:shd w:val="clear" w:color="auto" w:fill="auto"/>
            <w:vAlign w:val="center"/>
            <w:hideMark/>
          </w:tcPr>
          <w:p w14:paraId="6959BD21" w14:textId="77777777" w:rsidR="0007438E" w:rsidRPr="007847B0" w:rsidRDefault="0007438E" w:rsidP="009D1F4B">
            <w:pPr>
              <w:rPr>
                <w:rFonts w:eastAsia="等线"/>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2B97FC5" w14:textId="77777777" w:rsidR="0007438E" w:rsidRPr="007847B0" w:rsidRDefault="0007438E" w:rsidP="006F1EA4">
            <w:pPr>
              <w:pStyle w:val="TAC"/>
              <w:rPr>
                <w:lang w:eastAsia="en-GB"/>
              </w:rPr>
            </w:pPr>
            <w:r w:rsidRPr="007847B0">
              <w:rPr>
                <w:lang w:eastAsia="en-GB"/>
              </w:rPr>
              <w:t>4</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16767CF" w14:textId="77777777" w:rsidR="0007438E" w:rsidRPr="007847B0" w:rsidRDefault="0007438E" w:rsidP="006F1EA4">
            <w:pPr>
              <w:pStyle w:val="TAC"/>
            </w:pPr>
            <w:r>
              <w:t>1RB35</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7062F5D" w14:textId="77777777" w:rsidR="0007438E" w:rsidRPr="007847B0" w:rsidRDefault="0007438E" w:rsidP="006F1EA4">
            <w:pPr>
              <w:pStyle w:val="TAC"/>
            </w:pPr>
            <w:r>
              <w:t>1RB16</w:t>
            </w:r>
          </w:p>
        </w:tc>
        <w:tc>
          <w:tcPr>
            <w:tcW w:w="1883" w:type="dxa"/>
            <w:tcBorders>
              <w:top w:val="nil"/>
              <w:left w:val="single" w:sz="4" w:space="0" w:color="auto"/>
              <w:bottom w:val="single" w:sz="8" w:space="0" w:color="auto"/>
              <w:right w:val="single" w:sz="4" w:space="0" w:color="auto"/>
            </w:tcBorders>
          </w:tcPr>
          <w:p w14:paraId="5353E158" w14:textId="77777777" w:rsidR="0007438E" w:rsidRDefault="0007438E" w:rsidP="006F1EA4">
            <w:pPr>
              <w:pStyle w:val="TAC"/>
            </w:pPr>
            <w:r w:rsidRPr="007E4C50">
              <w:rPr>
                <w:rFonts w:hint="eastAsia"/>
              </w:rPr>
              <w:t>SE</w:t>
            </w:r>
            <w:r w:rsidRPr="007E4C50">
              <w:t>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3F8CFA6" w14:textId="77777777" w:rsidR="0007438E" w:rsidRDefault="0007438E" w:rsidP="006F1EA4">
            <w:pPr>
              <w:pStyle w:val="TAC"/>
            </w:pPr>
            <w:r>
              <w:t>15</w:t>
            </w:r>
          </w:p>
        </w:tc>
      </w:tr>
      <w:tr w:rsidR="0007438E" w14:paraId="009A1AD9" w14:textId="77777777" w:rsidTr="009D1F4B">
        <w:trPr>
          <w:trHeight w:hRule="exact" w:val="249"/>
          <w:jc w:val="center"/>
        </w:trPr>
        <w:tc>
          <w:tcPr>
            <w:tcW w:w="1975" w:type="dxa"/>
            <w:tcBorders>
              <w:left w:val="single" w:sz="8" w:space="0" w:color="auto"/>
              <w:right w:val="single" w:sz="8" w:space="0" w:color="auto"/>
            </w:tcBorders>
            <w:shd w:val="clear" w:color="auto" w:fill="auto"/>
            <w:vAlign w:val="center"/>
            <w:hideMark/>
          </w:tcPr>
          <w:p w14:paraId="22D54780" w14:textId="77777777" w:rsidR="0007438E" w:rsidRPr="007847B0" w:rsidRDefault="0007438E" w:rsidP="009D1F4B">
            <w:pPr>
              <w:rPr>
                <w:rFonts w:eastAsia="等线"/>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B24CD91" w14:textId="77777777" w:rsidR="0007438E" w:rsidRPr="007847B0" w:rsidRDefault="0007438E" w:rsidP="006F1EA4">
            <w:pPr>
              <w:pStyle w:val="TAC"/>
              <w:rPr>
                <w:lang w:eastAsia="en-GB"/>
              </w:rPr>
            </w:pPr>
            <w:r w:rsidRPr="007847B0">
              <w:rPr>
                <w:lang w:eastAsia="en-GB"/>
              </w:rPr>
              <w:t>5</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DEF2C3B" w14:textId="77777777" w:rsidR="0007438E" w:rsidRPr="007847B0" w:rsidRDefault="0007438E" w:rsidP="006F1EA4">
            <w:pPr>
              <w:pStyle w:val="TAC"/>
            </w:pPr>
            <w:r>
              <w:t>1RB26</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B80DDAD" w14:textId="77777777" w:rsidR="0007438E" w:rsidRPr="007847B0" w:rsidRDefault="0007438E" w:rsidP="006F1EA4">
            <w:pPr>
              <w:pStyle w:val="TAC"/>
            </w:pPr>
            <w:r>
              <w:t>1RB25</w:t>
            </w:r>
          </w:p>
        </w:tc>
        <w:tc>
          <w:tcPr>
            <w:tcW w:w="1883" w:type="dxa"/>
            <w:tcBorders>
              <w:top w:val="nil"/>
              <w:left w:val="single" w:sz="4" w:space="0" w:color="auto"/>
              <w:bottom w:val="single" w:sz="8" w:space="0" w:color="auto"/>
              <w:right w:val="single" w:sz="4" w:space="0" w:color="auto"/>
            </w:tcBorders>
          </w:tcPr>
          <w:p w14:paraId="79C514A1" w14:textId="77777777" w:rsidR="0007438E" w:rsidRDefault="0007438E" w:rsidP="006F1EA4">
            <w:pPr>
              <w:pStyle w:val="TAC"/>
            </w:pPr>
            <w:r w:rsidRPr="007E4C50">
              <w:rPr>
                <w:rFonts w:hint="eastAsia"/>
              </w:rPr>
              <w:t>SE</w:t>
            </w:r>
            <w:r w:rsidRPr="007E4C50">
              <w:t>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8B55C14" w14:textId="77777777" w:rsidR="0007438E" w:rsidRDefault="0007438E" w:rsidP="006F1EA4">
            <w:pPr>
              <w:pStyle w:val="TAC"/>
            </w:pPr>
            <w:r>
              <w:t>15</w:t>
            </w:r>
          </w:p>
        </w:tc>
      </w:tr>
      <w:tr w:rsidR="0007438E" w14:paraId="3BAD3008" w14:textId="77777777" w:rsidTr="009D1F4B">
        <w:trPr>
          <w:trHeight w:hRule="exact" w:val="249"/>
          <w:jc w:val="center"/>
        </w:trPr>
        <w:tc>
          <w:tcPr>
            <w:tcW w:w="1975" w:type="dxa"/>
            <w:tcBorders>
              <w:left w:val="single" w:sz="8" w:space="0" w:color="auto"/>
              <w:right w:val="single" w:sz="8" w:space="0" w:color="auto"/>
            </w:tcBorders>
            <w:shd w:val="clear" w:color="auto" w:fill="auto"/>
            <w:vAlign w:val="center"/>
            <w:hideMark/>
          </w:tcPr>
          <w:p w14:paraId="3304B76C" w14:textId="77777777" w:rsidR="0007438E" w:rsidRPr="007847B0" w:rsidRDefault="0007438E" w:rsidP="009D1F4B">
            <w:pPr>
              <w:rPr>
                <w:rFonts w:eastAsia="等线"/>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6FD73BD" w14:textId="77777777" w:rsidR="0007438E" w:rsidRPr="007847B0" w:rsidRDefault="0007438E" w:rsidP="006F1EA4">
            <w:pPr>
              <w:pStyle w:val="TAC"/>
              <w:rPr>
                <w:lang w:eastAsia="en-GB"/>
              </w:rPr>
            </w:pPr>
            <w:r w:rsidRPr="007847B0">
              <w:rPr>
                <w:lang w:eastAsia="en-GB"/>
              </w:rPr>
              <w:t>6</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44E0645" w14:textId="77777777" w:rsidR="0007438E" w:rsidRPr="007847B0" w:rsidRDefault="0007438E" w:rsidP="006F1EA4">
            <w:pPr>
              <w:pStyle w:val="TAC"/>
            </w:pPr>
            <w:r>
              <w:t>1RB21</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05356BD" w14:textId="77777777" w:rsidR="0007438E" w:rsidRPr="007847B0" w:rsidRDefault="0007438E" w:rsidP="006F1EA4">
            <w:pPr>
              <w:pStyle w:val="TAC"/>
            </w:pPr>
            <w:r>
              <w:t>1RB30</w:t>
            </w:r>
          </w:p>
        </w:tc>
        <w:tc>
          <w:tcPr>
            <w:tcW w:w="1883" w:type="dxa"/>
            <w:tcBorders>
              <w:top w:val="nil"/>
              <w:left w:val="single" w:sz="4" w:space="0" w:color="auto"/>
              <w:bottom w:val="single" w:sz="8" w:space="0" w:color="auto"/>
              <w:right w:val="single" w:sz="4" w:space="0" w:color="auto"/>
            </w:tcBorders>
          </w:tcPr>
          <w:p w14:paraId="28336A0D" w14:textId="77777777" w:rsidR="0007438E" w:rsidRDefault="0007438E" w:rsidP="006F1EA4">
            <w:pPr>
              <w:pStyle w:val="TAC"/>
            </w:pPr>
            <w:r w:rsidRPr="007E4C50">
              <w:rPr>
                <w:rFonts w:hint="eastAsia"/>
              </w:rPr>
              <w:t>SE</w:t>
            </w:r>
            <w:r w:rsidRPr="007E4C50">
              <w:t>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77842F2" w14:textId="77777777" w:rsidR="0007438E" w:rsidRDefault="0007438E" w:rsidP="006F1EA4">
            <w:pPr>
              <w:pStyle w:val="TAC"/>
            </w:pPr>
            <w:r>
              <w:t>15</w:t>
            </w:r>
          </w:p>
        </w:tc>
      </w:tr>
      <w:tr w:rsidR="0007438E" w14:paraId="796F61D7" w14:textId="77777777" w:rsidTr="009D1F4B">
        <w:trPr>
          <w:trHeight w:hRule="exact" w:val="249"/>
          <w:jc w:val="center"/>
        </w:trPr>
        <w:tc>
          <w:tcPr>
            <w:tcW w:w="1975" w:type="dxa"/>
            <w:tcBorders>
              <w:left w:val="single" w:sz="8" w:space="0" w:color="auto"/>
              <w:right w:val="single" w:sz="8" w:space="0" w:color="auto"/>
            </w:tcBorders>
            <w:shd w:val="clear" w:color="auto" w:fill="auto"/>
            <w:vAlign w:val="center"/>
          </w:tcPr>
          <w:p w14:paraId="7E186EE1" w14:textId="77777777" w:rsidR="0007438E" w:rsidRPr="007847B0" w:rsidRDefault="0007438E" w:rsidP="009D1F4B">
            <w:pPr>
              <w:rPr>
                <w:rFonts w:eastAsia="等线"/>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A62B4FD" w14:textId="77777777" w:rsidR="0007438E" w:rsidRPr="007847B0" w:rsidRDefault="0007438E" w:rsidP="006F1EA4">
            <w:pPr>
              <w:pStyle w:val="TAC"/>
              <w:rPr>
                <w:lang w:eastAsia="en-GB"/>
              </w:rPr>
            </w:pPr>
            <w:r>
              <w:rPr>
                <w:lang w:eastAsia="en-GB"/>
              </w:rPr>
              <w:t>7</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7C5FC25" w14:textId="77777777" w:rsidR="0007438E" w:rsidRPr="007847B0" w:rsidRDefault="0007438E" w:rsidP="006F1EA4">
            <w:pPr>
              <w:pStyle w:val="TAC"/>
            </w:pPr>
            <w:r>
              <w:t>1RB13</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166CDB0" w14:textId="77777777" w:rsidR="0007438E" w:rsidRDefault="0007438E" w:rsidP="006F1EA4">
            <w:pPr>
              <w:pStyle w:val="TAC"/>
            </w:pPr>
            <w:r>
              <w:t>1RB38</w:t>
            </w:r>
          </w:p>
        </w:tc>
        <w:tc>
          <w:tcPr>
            <w:tcW w:w="1883" w:type="dxa"/>
            <w:tcBorders>
              <w:top w:val="nil"/>
              <w:left w:val="single" w:sz="4" w:space="0" w:color="auto"/>
              <w:bottom w:val="single" w:sz="8" w:space="0" w:color="auto"/>
              <w:right w:val="single" w:sz="4" w:space="0" w:color="auto"/>
            </w:tcBorders>
          </w:tcPr>
          <w:p w14:paraId="6FEDC641" w14:textId="77777777" w:rsidR="0007438E" w:rsidRDefault="0007438E" w:rsidP="006F1EA4">
            <w:pPr>
              <w:pStyle w:val="TAC"/>
            </w:pPr>
            <w:r w:rsidRPr="007E4C50">
              <w:rPr>
                <w:rFonts w:hint="eastAsia"/>
              </w:rPr>
              <w:t>SE</w:t>
            </w:r>
            <w:r w:rsidRPr="007E4C50">
              <w:t>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FDBAC58" w14:textId="77777777" w:rsidR="0007438E" w:rsidRDefault="0007438E" w:rsidP="006F1EA4">
            <w:pPr>
              <w:pStyle w:val="TAC"/>
            </w:pPr>
            <w:r>
              <w:t>15</w:t>
            </w:r>
          </w:p>
        </w:tc>
      </w:tr>
      <w:tr w:rsidR="0007438E" w14:paraId="1C495330" w14:textId="77777777" w:rsidTr="009D1F4B">
        <w:trPr>
          <w:trHeight w:hRule="exact" w:val="249"/>
          <w:jc w:val="center"/>
        </w:trPr>
        <w:tc>
          <w:tcPr>
            <w:tcW w:w="1975" w:type="dxa"/>
            <w:tcBorders>
              <w:left w:val="single" w:sz="8" w:space="0" w:color="auto"/>
              <w:right w:val="single" w:sz="8" w:space="0" w:color="auto"/>
            </w:tcBorders>
            <w:shd w:val="clear" w:color="auto" w:fill="auto"/>
            <w:vAlign w:val="center"/>
          </w:tcPr>
          <w:p w14:paraId="410965F3" w14:textId="77777777" w:rsidR="0007438E" w:rsidRPr="007847B0" w:rsidRDefault="0007438E" w:rsidP="009D1F4B">
            <w:pPr>
              <w:rPr>
                <w:rFonts w:eastAsia="等线"/>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098E409" w14:textId="77777777" w:rsidR="0007438E" w:rsidRPr="007847B0" w:rsidRDefault="0007438E" w:rsidP="006F1EA4">
            <w:pPr>
              <w:pStyle w:val="TAC"/>
            </w:pPr>
            <w:r>
              <w:rPr>
                <w:rFonts w:hint="eastAsia"/>
              </w:rPr>
              <w:t>8</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470EF0F" w14:textId="77777777" w:rsidR="0007438E" w:rsidRPr="007847B0" w:rsidRDefault="0007438E" w:rsidP="006F1EA4">
            <w:pPr>
              <w:pStyle w:val="TAC"/>
            </w:pPr>
            <w:r>
              <w:t>1RB0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B8FD85C" w14:textId="77777777" w:rsidR="0007438E" w:rsidRDefault="0007438E" w:rsidP="006F1EA4">
            <w:pPr>
              <w:pStyle w:val="TAC"/>
            </w:pPr>
            <w:r>
              <w:t>1RB51</w:t>
            </w:r>
          </w:p>
        </w:tc>
        <w:tc>
          <w:tcPr>
            <w:tcW w:w="1883" w:type="dxa"/>
            <w:tcBorders>
              <w:top w:val="nil"/>
              <w:left w:val="single" w:sz="4" w:space="0" w:color="auto"/>
              <w:bottom w:val="single" w:sz="8" w:space="0" w:color="auto"/>
              <w:right w:val="single" w:sz="4" w:space="0" w:color="auto"/>
            </w:tcBorders>
          </w:tcPr>
          <w:p w14:paraId="786C06F4" w14:textId="77777777" w:rsidR="0007438E" w:rsidRDefault="0007438E" w:rsidP="006F1EA4">
            <w:pPr>
              <w:pStyle w:val="TAC"/>
            </w:pPr>
            <w:r w:rsidRPr="007E4C50">
              <w:rPr>
                <w:rFonts w:hint="eastAsia"/>
              </w:rPr>
              <w:t>SE</w:t>
            </w:r>
            <w:r w:rsidRPr="007E4C50">
              <w:t>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353AE0F" w14:textId="77777777" w:rsidR="0007438E" w:rsidRDefault="0007438E" w:rsidP="006F1EA4">
            <w:pPr>
              <w:pStyle w:val="TAC"/>
            </w:pPr>
            <w:r>
              <w:t>15</w:t>
            </w:r>
          </w:p>
        </w:tc>
      </w:tr>
      <w:tr w:rsidR="0007438E" w14:paraId="099AA47B" w14:textId="77777777" w:rsidTr="009D1F4B">
        <w:trPr>
          <w:trHeight w:hRule="exact" w:val="249"/>
          <w:jc w:val="center"/>
        </w:trPr>
        <w:tc>
          <w:tcPr>
            <w:tcW w:w="1975" w:type="dxa"/>
            <w:vMerge w:val="restart"/>
            <w:tcBorders>
              <w:left w:val="single" w:sz="8" w:space="0" w:color="auto"/>
              <w:right w:val="single" w:sz="8" w:space="0" w:color="auto"/>
            </w:tcBorders>
            <w:shd w:val="clear" w:color="auto" w:fill="auto"/>
            <w:tcMar>
              <w:top w:w="0" w:type="dxa"/>
              <w:left w:w="108" w:type="dxa"/>
              <w:bottom w:w="0" w:type="dxa"/>
              <w:right w:w="108" w:type="dxa"/>
            </w:tcMar>
            <w:hideMark/>
          </w:tcPr>
          <w:p w14:paraId="440914D4" w14:textId="77777777" w:rsidR="0007438E" w:rsidRPr="007847B0" w:rsidRDefault="0007438E" w:rsidP="009D1F4B">
            <w:pPr>
              <w:jc w:val="cente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B70F24B" w14:textId="77777777" w:rsidR="0007438E" w:rsidRPr="007847B0" w:rsidRDefault="0007438E" w:rsidP="006F1EA4">
            <w:pPr>
              <w:pStyle w:val="TAC"/>
              <w:rPr>
                <w:lang w:eastAsia="en-GB"/>
              </w:rPr>
            </w:pPr>
            <w:r>
              <w:rPr>
                <w:lang w:eastAsia="en-GB"/>
              </w:rPr>
              <w:t>9</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70BE297" w14:textId="77777777" w:rsidR="0007438E" w:rsidRPr="007847B0" w:rsidRDefault="0007438E" w:rsidP="006F1EA4">
            <w:pPr>
              <w:pStyle w:val="TAC"/>
            </w:pPr>
            <w:r>
              <w:t>1RB23</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hideMark/>
          </w:tcPr>
          <w:p w14:paraId="0E008F4E" w14:textId="77777777" w:rsidR="0007438E" w:rsidRPr="007847B0" w:rsidRDefault="0007438E" w:rsidP="006F1EA4">
            <w:pPr>
              <w:pStyle w:val="TAC"/>
            </w:pPr>
            <w:r>
              <w:t>1RB0</w:t>
            </w:r>
          </w:p>
        </w:tc>
        <w:tc>
          <w:tcPr>
            <w:tcW w:w="1883" w:type="dxa"/>
            <w:tcBorders>
              <w:top w:val="nil"/>
              <w:left w:val="single" w:sz="4" w:space="0" w:color="auto"/>
              <w:bottom w:val="single" w:sz="8" w:space="0" w:color="auto"/>
              <w:right w:val="single" w:sz="4" w:space="0" w:color="auto"/>
            </w:tcBorders>
          </w:tcPr>
          <w:p w14:paraId="46864BA6" w14:textId="77777777" w:rsidR="0007438E" w:rsidRDefault="0007438E" w:rsidP="006F1EA4">
            <w:pPr>
              <w:pStyle w:val="TAC"/>
            </w:pPr>
            <w:r w:rsidRPr="007E4C50">
              <w:rPr>
                <w:rFonts w:hint="eastAsia"/>
              </w:rPr>
              <w:t>SE</w:t>
            </w:r>
            <w:r w:rsidRPr="007E4C50">
              <w:t>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910EE81" w14:textId="77777777" w:rsidR="0007438E" w:rsidRDefault="0007438E" w:rsidP="006F1EA4">
            <w:pPr>
              <w:pStyle w:val="TAC"/>
            </w:pPr>
            <w:r w:rsidRPr="00B943A0">
              <w:t>30</w:t>
            </w:r>
          </w:p>
        </w:tc>
      </w:tr>
      <w:tr w:rsidR="0007438E" w14:paraId="29471546" w14:textId="77777777" w:rsidTr="009D1F4B">
        <w:trPr>
          <w:trHeight w:hRule="exact" w:val="249"/>
          <w:jc w:val="center"/>
        </w:trPr>
        <w:tc>
          <w:tcPr>
            <w:tcW w:w="1975" w:type="dxa"/>
            <w:vMerge/>
            <w:tcBorders>
              <w:left w:val="single" w:sz="8" w:space="0" w:color="auto"/>
              <w:right w:val="single" w:sz="8" w:space="0" w:color="auto"/>
            </w:tcBorders>
            <w:shd w:val="clear" w:color="auto" w:fill="auto"/>
            <w:vAlign w:val="center"/>
            <w:hideMark/>
          </w:tcPr>
          <w:p w14:paraId="0CA4BF74" w14:textId="77777777" w:rsidR="0007438E" w:rsidRPr="007847B0" w:rsidRDefault="0007438E" w:rsidP="009D1F4B">
            <w:pPr>
              <w:rPr>
                <w:rFonts w:eastAsia="等线"/>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7518488" w14:textId="77777777" w:rsidR="0007438E" w:rsidRPr="007847B0" w:rsidRDefault="0007438E" w:rsidP="006F1EA4">
            <w:pPr>
              <w:pStyle w:val="TAC"/>
              <w:rPr>
                <w:lang w:eastAsia="en-GB"/>
              </w:rPr>
            </w:pPr>
            <w:r>
              <w:rPr>
                <w:lang w:eastAsia="en-GB"/>
              </w:rPr>
              <w:t>10</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D562281" w14:textId="77777777" w:rsidR="0007438E" w:rsidRPr="007847B0" w:rsidRDefault="0007438E" w:rsidP="006F1EA4">
            <w:pPr>
              <w:pStyle w:val="TAC"/>
            </w:pPr>
            <w:r>
              <w:t>1RB21</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C76AB8B" w14:textId="77777777" w:rsidR="0007438E" w:rsidRPr="007847B0" w:rsidRDefault="0007438E" w:rsidP="006F1EA4">
            <w:pPr>
              <w:pStyle w:val="TAC"/>
            </w:pPr>
            <w:r>
              <w:t>1RB2</w:t>
            </w:r>
          </w:p>
        </w:tc>
        <w:tc>
          <w:tcPr>
            <w:tcW w:w="1883" w:type="dxa"/>
            <w:tcBorders>
              <w:top w:val="nil"/>
              <w:left w:val="single" w:sz="4" w:space="0" w:color="auto"/>
              <w:bottom w:val="single" w:sz="8" w:space="0" w:color="auto"/>
              <w:right w:val="single" w:sz="4" w:space="0" w:color="auto"/>
            </w:tcBorders>
          </w:tcPr>
          <w:p w14:paraId="1F9FD6EE" w14:textId="77777777" w:rsidR="0007438E" w:rsidRDefault="0007438E" w:rsidP="006F1EA4">
            <w:pPr>
              <w:pStyle w:val="TAC"/>
            </w:pPr>
            <w:r w:rsidRPr="007E4C50">
              <w:rPr>
                <w:rFonts w:hint="eastAsia"/>
              </w:rPr>
              <w:t>SE</w:t>
            </w:r>
            <w:r w:rsidRPr="007E4C50">
              <w:t>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2051D6F" w14:textId="77777777" w:rsidR="0007438E" w:rsidRDefault="0007438E" w:rsidP="006F1EA4">
            <w:pPr>
              <w:pStyle w:val="TAC"/>
            </w:pPr>
            <w:r w:rsidRPr="00B943A0">
              <w:t>30</w:t>
            </w:r>
          </w:p>
        </w:tc>
      </w:tr>
      <w:tr w:rsidR="0007438E" w14:paraId="03D21A86" w14:textId="77777777" w:rsidTr="009D1F4B">
        <w:trPr>
          <w:trHeight w:hRule="exact" w:val="249"/>
          <w:jc w:val="center"/>
        </w:trPr>
        <w:tc>
          <w:tcPr>
            <w:tcW w:w="1975" w:type="dxa"/>
            <w:vMerge/>
            <w:tcBorders>
              <w:left w:val="single" w:sz="8" w:space="0" w:color="auto"/>
              <w:right w:val="single" w:sz="8" w:space="0" w:color="auto"/>
            </w:tcBorders>
            <w:shd w:val="clear" w:color="auto" w:fill="auto"/>
            <w:vAlign w:val="center"/>
            <w:hideMark/>
          </w:tcPr>
          <w:p w14:paraId="2707F220" w14:textId="77777777" w:rsidR="0007438E" w:rsidRPr="007847B0" w:rsidRDefault="0007438E" w:rsidP="009D1F4B">
            <w:pPr>
              <w:rPr>
                <w:rFonts w:eastAsia="等线"/>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6E08B57" w14:textId="77777777" w:rsidR="0007438E" w:rsidRPr="007847B0" w:rsidRDefault="0007438E" w:rsidP="006F1EA4">
            <w:pPr>
              <w:pStyle w:val="TAC"/>
              <w:rPr>
                <w:lang w:eastAsia="en-GB"/>
              </w:rPr>
            </w:pPr>
            <w:r>
              <w:rPr>
                <w:lang w:eastAsia="en-GB"/>
              </w:rPr>
              <w:t>11</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F4E8104" w14:textId="77777777" w:rsidR="0007438E" w:rsidRPr="007847B0" w:rsidRDefault="0007438E" w:rsidP="006F1EA4">
            <w:pPr>
              <w:pStyle w:val="TAC"/>
            </w:pPr>
            <w:r>
              <w:t>1RB19</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1B84C66" w14:textId="77777777" w:rsidR="0007438E" w:rsidRPr="007847B0" w:rsidRDefault="0007438E" w:rsidP="006F1EA4">
            <w:pPr>
              <w:pStyle w:val="TAC"/>
            </w:pPr>
            <w:r>
              <w:t>1RB4</w:t>
            </w:r>
          </w:p>
        </w:tc>
        <w:tc>
          <w:tcPr>
            <w:tcW w:w="1883" w:type="dxa"/>
            <w:tcBorders>
              <w:top w:val="nil"/>
              <w:left w:val="single" w:sz="4" w:space="0" w:color="auto"/>
              <w:bottom w:val="single" w:sz="8" w:space="0" w:color="auto"/>
              <w:right w:val="single" w:sz="4" w:space="0" w:color="auto"/>
            </w:tcBorders>
          </w:tcPr>
          <w:p w14:paraId="3657A5A5" w14:textId="77777777" w:rsidR="0007438E" w:rsidRDefault="0007438E" w:rsidP="006F1EA4">
            <w:pPr>
              <w:pStyle w:val="TAC"/>
            </w:pPr>
            <w:r w:rsidRPr="007E4C50">
              <w:rPr>
                <w:rFonts w:hint="eastAsia"/>
              </w:rPr>
              <w:t>SE</w:t>
            </w:r>
            <w:r w:rsidRPr="007E4C50">
              <w:t>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B7A7472" w14:textId="77777777" w:rsidR="0007438E" w:rsidRDefault="0007438E" w:rsidP="006F1EA4">
            <w:pPr>
              <w:pStyle w:val="TAC"/>
            </w:pPr>
            <w:r w:rsidRPr="00B943A0">
              <w:t>30</w:t>
            </w:r>
          </w:p>
        </w:tc>
      </w:tr>
      <w:tr w:rsidR="0007438E" w14:paraId="788D5647" w14:textId="77777777" w:rsidTr="009D1F4B">
        <w:trPr>
          <w:trHeight w:hRule="exact" w:val="249"/>
          <w:jc w:val="center"/>
        </w:trPr>
        <w:tc>
          <w:tcPr>
            <w:tcW w:w="1975" w:type="dxa"/>
            <w:tcBorders>
              <w:left w:val="single" w:sz="8" w:space="0" w:color="auto"/>
              <w:right w:val="single" w:sz="8" w:space="0" w:color="auto"/>
            </w:tcBorders>
            <w:shd w:val="clear" w:color="auto" w:fill="auto"/>
            <w:vAlign w:val="center"/>
            <w:hideMark/>
          </w:tcPr>
          <w:p w14:paraId="2E5049BE" w14:textId="77777777" w:rsidR="0007438E" w:rsidRPr="007847B0" w:rsidRDefault="0007438E" w:rsidP="009D1F4B">
            <w:pPr>
              <w:rPr>
                <w:rFonts w:eastAsia="等线"/>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929C74D" w14:textId="77777777" w:rsidR="0007438E" w:rsidRPr="007847B0" w:rsidRDefault="0007438E" w:rsidP="006F1EA4">
            <w:pPr>
              <w:pStyle w:val="TAC"/>
              <w:rPr>
                <w:lang w:eastAsia="en-GB"/>
              </w:rPr>
            </w:pPr>
            <w:r>
              <w:rPr>
                <w:lang w:eastAsia="en-GB"/>
              </w:rPr>
              <w:t>12</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2CFC78A" w14:textId="77777777" w:rsidR="0007438E" w:rsidRPr="007847B0" w:rsidRDefault="0007438E" w:rsidP="006F1EA4">
            <w:pPr>
              <w:pStyle w:val="TAC"/>
            </w:pPr>
            <w:r>
              <w:t>1RB17</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826C88E" w14:textId="77777777" w:rsidR="0007438E" w:rsidRPr="007847B0" w:rsidRDefault="0007438E" w:rsidP="006F1EA4">
            <w:pPr>
              <w:pStyle w:val="TAC"/>
            </w:pPr>
            <w:r>
              <w:t>1RB6</w:t>
            </w:r>
          </w:p>
        </w:tc>
        <w:tc>
          <w:tcPr>
            <w:tcW w:w="1883" w:type="dxa"/>
            <w:tcBorders>
              <w:top w:val="nil"/>
              <w:left w:val="single" w:sz="4" w:space="0" w:color="auto"/>
              <w:bottom w:val="single" w:sz="8" w:space="0" w:color="auto"/>
              <w:right w:val="single" w:sz="4" w:space="0" w:color="auto"/>
            </w:tcBorders>
          </w:tcPr>
          <w:p w14:paraId="32E8DE1B" w14:textId="77777777" w:rsidR="0007438E" w:rsidRDefault="0007438E" w:rsidP="006F1EA4">
            <w:pPr>
              <w:pStyle w:val="TAC"/>
            </w:pPr>
            <w:r w:rsidRPr="007E4C50">
              <w:rPr>
                <w:rFonts w:hint="eastAsia"/>
              </w:rPr>
              <w:t>SE</w:t>
            </w:r>
            <w:r w:rsidRPr="007E4C50">
              <w:t>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A9D8894" w14:textId="77777777" w:rsidR="0007438E" w:rsidRDefault="0007438E" w:rsidP="006F1EA4">
            <w:pPr>
              <w:pStyle w:val="TAC"/>
            </w:pPr>
            <w:r w:rsidRPr="00B943A0">
              <w:t>30</w:t>
            </w:r>
          </w:p>
        </w:tc>
      </w:tr>
      <w:tr w:rsidR="0007438E" w14:paraId="68C8DA2F" w14:textId="77777777" w:rsidTr="009D1F4B">
        <w:trPr>
          <w:trHeight w:hRule="exact" w:val="249"/>
          <w:jc w:val="center"/>
        </w:trPr>
        <w:tc>
          <w:tcPr>
            <w:tcW w:w="1975" w:type="dxa"/>
            <w:tcBorders>
              <w:left w:val="single" w:sz="8" w:space="0" w:color="auto"/>
              <w:right w:val="single" w:sz="8" w:space="0" w:color="auto"/>
            </w:tcBorders>
            <w:shd w:val="clear" w:color="auto" w:fill="auto"/>
            <w:vAlign w:val="center"/>
            <w:hideMark/>
          </w:tcPr>
          <w:p w14:paraId="6133CAB1" w14:textId="77777777" w:rsidR="0007438E" w:rsidRPr="007847B0" w:rsidRDefault="0007438E" w:rsidP="009D1F4B">
            <w:pPr>
              <w:rPr>
                <w:rFonts w:eastAsia="等线"/>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AF3CD88" w14:textId="77777777" w:rsidR="0007438E" w:rsidRPr="007847B0" w:rsidRDefault="0007438E" w:rsidP="006F1EA4">
            <w:pPr>
              <w:pStyle w:val="TAC"/>
              <w:rPr>
                <w:lang w:eastAsia="en-GB"/>
              </w:rPr>
            </w:pPr>
            <w:r>
              <w:rPr>
                <w:lang w:eastAsia="en-GB"/>
              </w:rPr>
              <w:t>13</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6209D18" w14:textId="77777777" w:rsidR="0007438E" w:rsidRPr="007847B0" w:rsidRDefault="0007438E" w:rsidP="006F1EA4">
            <w:pPr>
              <w:pStyle w:val="TAC"/>
            </w:pPr>
            <w:r>
              <w:t>1RB12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C376E84" w14:textId="77777777" w:rsidR="0007438E" w:rsidRPr="007847B0" w:rsidRDefault="0007438E" w:rsidP="006F1EA4">
            <w:pPr>
              <w:pStyle w:val="TAC"/>
            </w:pPr>
            <w:r>
              <w:t>1RB11</w:t>
            </w:r>
          </w:p>
        </w:tc>
        <w:tc>
          <w:tcPr>
            <w:tcW w:w="1883" w:type="dxa"/>
            <w:tcBorders>
              <w:top w:val="nil"/>
              <w:left w:val="single" w:sz="4" w:space="0" w:color="auto"/>
              <w:bottom w:val="single" w:sz="8" w:space="0" w:color="auto"/>
              <w:right w:val="single" w:sz="4" w:space="0" w:color="auto"/>
            </w:tcBorders>
          </w:tcPr>
          <w:p w14:paraId="7597C51F" w14:textId="77777777" w:rsidR="0007438E" w:rsidRDefault="0007438E" w:rsidP="006F1EA4">
            <w:pPr>
              <w:pStyle w:val="TAC"/>
            </w:pPr>
            <w:r w:rsidRPr="007E4C50">
              <w:rPr>
                <w:rFonts w:hint="eastAsia"/>
              </w:rPr>
              <w:t>SE</w:t>
            </w:r>
            <w:r w:rsidRPr="007E4C50">
              <w:t>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A722A2D" w14:textId="77777777" w:rsidR="0007438E" w:rsidRDefault="0007438E" w:rsidP="006F1EA4">
            <w:pPr>
              <w:pStyle w:val="TAC"/>
            </w:pPr>
            <w:r w:rsidRPr="00B943A0">
              <w:t>30</w:t>
            </w:r>
          </w:p>
        </w:tc>
      </w:tr>
      <w:tr w:rsidR="0007438E" w14:paraId="3C5FBAB6" w14:textId="77777777" w:rsidTr="009D1F4B">
        <w:trPr>
          <w:trHeight w:hRule="exact" w:val="249"/>
          <w:jc w:val="center"/>
        </w:trPr>
        <w:tc>
          <w:tcPr>
            <w:tcW w:w="1975" w:type="dxa"/>
            <w:tcBorders>
              <w:left w:val="single" w:sz="8" w:space="0" w:color="auto"/>
              <w:right w:val="single" w:sz="8" w:space="0" w:color="auto"/>
            </w:tcBorders>
            <w:shd w:val="clear" w:color="auto" w:fill="auto"/>
            <w:vAlign w:val="center"/>
            <w:hideMark/>
          </w:tcPr>
          <w:p w14:paraId="7C67351B" w14:textId="77777777" w:rsidR="0007438E" w:rsidRPr="007847B0" w:rsidRDefault="0007438E" w:rsidP="009D1F4B">
            <w:pPr>
              <w:rPr>
                <w:rFonts w:eastAsia="等线"/>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E6D4C90" w14:textId="77777777" w:rsidR="0007438E" w:rsidRPr="007847B0" w:rsidRDefault="0007438E" w:rsidP="006F1EA4">
            <w:pPr>
              <w:pStyle w:val="TAC"/>
              <w:rPr>
                <w:lang w:eastAsia="en-GB"/>
              </w:rPr>
            </w:pPr>
            <w:r>
              <w:rPr>
                <w:lang w:eastAsia="en-GB"/>
              </w:rPr>
              <w:t>14</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21EFE9C" w14:textId="77777777" w:rsidR="0007438E" w:rsidRPr="007847B0" w:rsidRDefault="0007438E" w:rsidP="006F1EA4">
            <w:pPr>
              <w:pStyle w:val="TAC"/>
            </w:pPr>
            <w:r>
              <w:t>1RB8</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A1A9FC1" w14:textId="77777777" w:rsidR="0007438E" w:rsidRPr="007847B0" w:rsidRDefault="0007438E" w:rsidP="006F1EA4">
            <w:pPr>
              <w:pStyle w:val="TAC"/>
            </w:pPr>
            <w:r>
              <w:t>1RB15</w:t>
            </w:r>
          </w:p>
        </w:tc>
        <w:tc>
          <w:tcPr>
            <w:tcW w:w="1883" w:type="dxa"/>
            <w:tcBorders>
              <w:top w:val="nil"/>
              <w:left w:val="single" w:sz="4" w:space="0" w:color="auto"/>
              <w:bottom w:val="single" w:sz="8" w:space="0" w:color="auto"/>
              <w:right w:val="single" w:sz="4" w:space="0" w:color="auto"/>
            </w:tcBorders>
          </w:tcPr>
          <w:p w14:paraId="4A6F9D55" w14:textId="77777777" w:rsidR="0007438E" w:rsidRDefault="0007438E" w:rsidP="006F1EA4">
            <w:pPr>
              <w:pStyle w:val="TAC"/>
            </w:pPr>
            <w:r w:rsidRPr="007E4C50">
              <w:rPr>
                <w:rFonts w:hint="eastAsia"/>
              </w:rPr>
              <w:t>SE</w:t>
            </w:r>
            <w:r w:rsidRPr="007E4C50">
              <w:t>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6F3A723" w14:textId="77777777" w:rsidR="0007438E" w:rsidRDefault="0007438E" w:rsidP="006F1EA4">
            <w:pPr>
              <w:pStyle w:val="TAC"/>
            </w:pPr>
            <w:r w:rsidRPr="00B943A0">
              <w:t>30</w:t>
            </w:r>
          </w:p>
        </w:tc>
      </w:tr>
      <w:tr w:rsidR="0007438E" w14:paraId="46EA5521" w14:textId="77777777" w:rsidTr="009D1F4B">
        <w:trPr>
          <w:trHeight w:hRule="exact" w:val="249"/>
          <w:jc w:val="center"/>
        </w:trPr>
        <w:tc>
          <w:tcPr>
            <w:tcW w:w="1975" w:type="dxa"/>
            <w:tcBorders>
              <w:left w:val="single" w:sz="8" w:space="0" w:color="auto"/>
              <w:right w:val="single" w:sz="8" w:space="0" w:color="auto"/>
            </w:tcBorders>
            <w:shd w:val="clear" w:color="auto" w:fill="auto"/>
            <w:vAlign w:val="center"/>
          </w:tcPr>
          <w:p w14:paraId="3F8ABF85" w14:textId="77777777" w:rsidR="0007438E" w:rsidRPr="007847B0" w:rsidRDefault="0007438E" w:rsidP="009D1F4B">
            <w:pPr>
              <w:rPr>
                <w:rFonts w:eastAsia="等线"/>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8E21E44" w14:textId="77777777" w:rsidR="0007438E" w:rsidRPr="007847B0" w:rsidRDefault="0007438E" w:rsidP="006F1EA4">
            <w:pPr>
              <w:pStyle w:val="TAC"/>
              <w:rPr>
                <w:lang w:eastAsia="en-GB"/>
              </w:rPr>
            </w:pPr>
            <w:r>
              <w:rPr>
                <w:lang w:eastAsia="en-GB"/>
              </w:rPr>
              <w:t>15</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5B00573" w14:textId="77777777" w:rsidR="0007438E" w:rsidRPr="007847B0" w:rsidRDefault="0007438E" w:rsidP="006F1EA4">
            <w:pPr>
              <w:pStyle w:val="TAC"/>
            </w:pPr>
            <w:r>
              <w:t>1RB4</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CCDD215" w14:textId="77777777" w:rsidR="0007438E" w:rsidRDefault="0007438E" w:rsidP="006F1EA4">
            <w:pPr>
              <w:pStyle w:val="TAC"/>
            </w:pPr>
            <w:r>
              <w:t>1RB19</w:t>
            </w:r>
          </w:p>
        </w:tc>
        <w:tc>
          <w:tcPr>
            <w:tcW w:w="1883" w:type="dxa"/>
            <w:tcBorders>
              <w:top w:val="nil"/>
              <w:left w:val="single" w:sz="4" w:space="0" w:color="auto"/>
              <w:bottom w:val="single" w:sz="8" w:space="0" w:color="auto"/>
              <w:right w:val="single" w:sz="4" w:space="0" w:color="auto"/>
            </w:tcBorders>
          </w:tcPr>
          <w:p w14:paraId="2F017082" w14:textId="77777777" w:rsidR="0007438E" w:rsidRDefault="0007438E" w:rsidP="006F1EA4">
            <w:pPr>
              <w:pStyle w:val="TAC"/>
            </w:pPr>
            <w:r w:rsidRPr="007E4C50">
              <w:rPr>
                <w:rFonts w:hint="eastAsia"/>
              </w:rPr>
              <w:t>SE</w:t>
            </w:r>
            <w:r w:rsidRPr="007E4C50">
              <w:t>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545EEE3" w14:textId="77777777" w:rsidR="0007438E" w:rsidRDefault="0007438E" w:rsidP="006F1EA4">
            <w:pPr>
              <w:pStyle w:val="TAC"/>
            </w:pPr>
            <w:r w:rsidRPr="00B943A0">
              <w:t>30</w:t>
            </w:r>
          </w:p>
        </w:tc>
      </w:tr>
      <w:tr w:rsidR="0007438E" w14:paraId="59D997F5" w14:textId="77777777" w:rsidTr="009D1F4B">
        <w:trPr>
          <w:trHeight w:hRule="exact" w:val="249"/>
          <w:jc w:val="center"/>
        </w:trPr>
        <w:tc>
          <w:tcPr>
            <w:tcW w:w="1975" w:type="dxa"/>
            <w:tcBorders>
              <w:left w:val="single" w:sz="8" w:space="0" w:color="auto"/>
              <w:right w:val="single" w:sz="8" w:space="0" w:color="auto"/>
            </w:tcBorders>
            <w:shd w:val="clear" w:color="auto" w:fill="auto"/>
            <w:vAlign w:val="center"/>
          </w:tcPr>
          <w:p w14:paraId="26D0A496" w14:textId="77777777" w:rsidR="0007438E" w:rsidRPr="007847B0" w:rsidRDefault="0007438E" w:rsidP="009D1F4B">
            <w:pPr>
              <w:rPr>
                <w:rFonts w:eastAsia="等线"/>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D46E0EA" w14:textId="77777777" w:rsidR="0007438E" w:rsidRPr="007847B0" w:rsidRDefault="0007438E" w:rsidP="006F1EA4">
            <w:pPr>
              <w:pStyle w:val="TAC"/>
            </w:pPr>
            <w:r>
              <w:t>16</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32F435B" w14:textId="77777777" w:rsidR="0007438E" w:rsidRPr="007847B0" w:rsidRDefault="0007438E" w:rsidP="006F1EA4">
            <w:pPr>
              <w:pStyle w:val="TAC"/>
            </w:pPr>
            <w:r>
              <w:t>1RB0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737C570" w14:textId="77777777" w:rsidR="0007438E" w:rsidRDefault="0007438E" w:rsidP="006F1EA4">
            <w:pPr>
              <w:pStyle w:val="TAC"/>
            </w:pPr>
            <w:r>
              <w:t>1RB23</w:t>
            </w:r>
          </w:p>
        </w:tc>
        <w:tc>
          <w:tcPr>
            <w:tcW w:w="1883" w:type="dxa"/>
            <w:tcBorders>
              <w:top w:val="nil"/>
              <w:left w:val="single" w:sz="4" w:space="0" w:color="auto"/>
              <w:bottom w:val="single" w:sz="8" w:space="0" w:color="auto"/>
              <w:right w:val="single" w:sz="4" w:space="0" w:color="auto"/>
            </w:tcBorders>
          </w:tcPr>
          <w:p w14:paraId="519E2930" w14:textId="77777777" w:rsidR="0007438E" w:rsidRDefault="0007438E" w:rsidP="006F1EA4">
            <w:pPr>
              <w:pStyle w:val="TAC"/>
            </w:pPr>
            <w:r w:rsidRPr="007E4C50">
              <w:rPr>
                <w:rFonts w:hint="eastAsia"/>
              </w:rPr>
              <w:t>SE</w:t>
            </w:r>
            <w:r w:rsidRPr="007E4C50">
              <w:t>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B9EE590" w14:textId="77777777" w:rsidR="0007438E" w:rsidRDefault="0007438E" w:rsidP="006F1EA4">
            <w:pPr>
              <w:pStyle w:val="TAC"/>
            </w:pPr>
            <w:r w:rsidRPr="00B943A0">
              <w:t>30</w:t>
            </w:r>
          </w:p>
        </w:tc>
      </w:tr>
      <w:tr w:rsidR="0007438E" w14:paraId="0D866BFE" w14:textId="77777777" w:rsidTr="009D1F4B">
        <w:trPr>
          <w:trHeight w:hRule="exact" w:val="249"/>
          <w:jc w:val="center"/>
        </w:trPr>
        <w:tc>
          <w:tcPr>
            <w:tcW w:w="1975" w:type="dxa"/>
            <w:vMerge w:val="restart"/>
            <w:tcBorders>
              <w:left w:val="single" w:sz="8" w:space="0" w:color="auto"/>
              <w:right w:val="single" w:sz="8" w:space="0" w:color="auto"/>
            </w:tcBorders>
            <w:shd w:val="clear" w:color="auto" w:fill="auto"/>
            <w:tcMar>
              <w:top w:w="0" w:type="dxa"/>
              <w:left w:w="108" w:type="dxa"/>
              <w:bottom w:w="0" w:type="dxa"/>
              <w:right w:w="108" w:type="dxa"/>
            </w:tcMar>
            <w:hideMark/>
          </w:tcPr>
          <w:p w14:paraId="0BA77942" w14:textId="77777777" w:rsidR="0007438E" w:rsidRPr="007847B0" w:rsidRDefault="0007438E" w:rsidP="009D1F4B">
            <w:pPr>
              <w:jc w:val="cente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2E397FE" w14:textId="77777777" w:rsidR="0007438E" w:rsidRPr="007847B0" w:rsidRDefault="0007438E" w:rsidP="006F1EA4">
            <w:pPr>
              <w:pStyle w:val="TAC"/>
              <w:rPr>
                <w:lang w:eastAsia="en-GB"/>
              </w:rPr>
            </w:pPr>
            <w:r>
              <w:rPr>
                <w:lang w:eastAsia="en-GB"/>
              </w:rPr>
              <w:t>17</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04ABBE5" w14:textId="77777777" w:rsidR="0007438E" w:rsidRPr="007847B0" w:rsidRDefault="0007438E" w:rsidP="006F1EA4">
            <w:pPr>
              <w:pStyle w:val="TAC"/>
            </w:pPr>
            <w:r>
              <w:t>1RB10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hideMark/>
          </w:tcPr>
          <w:p w14:paraId="2E172B1E" w14:textId="77777777" w:rsidR="0007438E" w:rsidRPr="007847B0" w:rsidRDefault="0007438E" w:rsidP="006F1EA4">
            <w:pPr>
              <w:pStyle w:val="TAC"/>
            </w:pPr>
            <w:r>
              <w:t>1RB0</w:t>
            </w:r>
          </w:p>
        </w:tc>
        <w:tc>
          <w:tcPr>
            <w:tcW w:w="1883" w:type="dxa"/>
            <w:tcBorders>
              <w:top w:val="nil"/>
              <w:left w:val="single" w:sz="4" w:space="0" w:color="auto"/>
              <w:bottom w:val="single" w:sz="8" w:space="0" w:color="auto"/>
              <w:right w:val="single" w:sz="4" w:space="0" w:color="auto"/>
            </w:tcBorders>
          </w:tcPr>
          <w:p w14:paraId="49DDD917" w14:textId="77777777" w:rsidR="0007438E" w:rsidRDefault="0007438E" w:rsidP="006F1EA4">
            <w:pPr>
              <w:pStyle w:val="TAC"/>
            </w:pPr>
            <w:r w:rsidRPr="007E4C50">
              <w:rPr>
                <w:rFonts w:hint="eastAsia"/>
              </w:rPr>
              <w:t>SE</w:t>
            </w:r>
            <w:r w:rsidRPr="007E4C50">
              <w:t>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EDE343A" w14:textId="77777777" w:rsidR="0007438E" w:rsidRDefault="0007438E" w:rsidP="006F1EA4">
            <w:pPr>
              <w:pStyle w:val="TAC"/>
            </w:pPr>
            <w:r>
              <w:t>60</w:t>
            </w:r>
          </w:p>
        </w:tc>
      </w:tr>
      <w:tr w:rsidR="0007438E" w14:paraId="321C5830" w14:textId="77777777" w:rsidTr="009D1F4B">
        <w:trPr>
          <w:trHeight w:hRule="exact" w:val="249"/>
          <w:jc w:val="center"/>
        </w:trPr>
        <w:tc>
          <w:tcPr>
            <w:tcW w:w="1975" w:type="dxa"/>
            <w:vMerge/>
            <w:tcBorders>
              <w:left w:val="single" w:sz="8" w:space="0" w:color="auto"/>
              <w:right w:val="single" w:sz="8" w:space="0" w:color="auto"/>
            </w:tcBorders>
            <w:shd w:val="clear" w:color="auto" w:fill="auto"/>
            <w:vAlign w:val="center"/>
            <w:hideMark/>
          </w:tcPr>
          <w:p w14:paraId="78E9975B" w14:textId="77777777" w:rsidR="0007438E" w:rsidRPr="007847B0" w:rsidRDefault="0007438E" w:rsidP="009D1F4B">
            <w:pPr>
              <w:rPr>
                <w:rFonts w:eastAsia="等线"/>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4608515" w14:textId="77777777" w:rsidR="0007438E" w:rsidRPr="007847B0" w:rsidRDefault="0007438E" w:rsidP="006F1EA4">
            <w:pPr>
              <w:pStyle w:val="TAC"/>
              <w:rPr>
                <w:lang w:eastAsia="en-GB"/>
              </w:rPr>
            </w:pPr>
            <w:r>
              <w:rPr>
                <w:lang w:eastAsia="en-GB"/>
              </w:rPr>
              <w:t>18</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5DE3664" w14:textId="77777777" w:rsidR="0007438E" w:rsidRPr="007847B0" w:rsidRDefault="0007438E" w:rsidP="006F1EA4">
            <w:pPr>
              <w:pStyle w:val="TAC"/>
            </w:pPr>
            <w:r>
              <w:t>1RB9</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8D98A45" w14:textId="77777777" w:rsidR="0007438E" w:rsidRPr="007847B0" w:rsidRDefault="0007438E" w:rsidP="006F1EA4">
            <w:pPr>
              <w:pStyle w:val="TAC"/>
            </w:pPr>
            <w:r>
              <w:t>1RB1</w:t>
            </w:r>
          </w:p>
        </w:tc>
        <w:tc>
          <w:tcPr>
            <w:tcW w:w="1883" w:type="dxa"/>
            <w:tcBorders>
              <w:top w:val="nil"/>
              <w:left w:val="single" w:sz="4" w:space="0" w:color="auto"/>
              <w:bottom w:val="single" w:sz="8" w:space="0" w:color="auto"/>
              <w:right w:val="single" w:sz="4" w:space="0" w:color="auto"/>
            </w:tcBorders>
          </w:tcPr>
          <w:p w14:paraId="7C9A614A" w14:textId="77777777" w:rsidR="0007438E" w:rsidRDefault="0007438E" w:rsidP="006F1EA4">
            <w:pPr>
              <w:pStyle w:val="TAC"/>
            </w:pPr>
            <w:r w:rsidRPr="007E4C50">
              <w:rPr>
                <w:rFonts w:hint="eastAsia"/>
              </w:rPr>
              <w:t>SE</w:t>
            </w:r>
            <w:r w:rsidRPr="007E4C50">
              <w:t>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4993471F" w14:textId="77777777" w:rsidR="0007438E" w:rsidRDefault="0007438E" w:rsidP="006F1EA4">
            <w:pPr>
              <w:pStyle w:val="TAC"/>
            </w:pPr>
            <w:r w:rsidRPr="00EA6332">
              <w:t>60</w:t>
            </w:r>
          </w:p>
        </w:tc>
      </w:tr>
      <w:tr w:rsidR="0007438E" w14:paraId="07A34516" w14:textId="77777777" w:rsidTr="009D1F4B">
        <w:trPr>
          <w:trHeight w:hRule="exact" w:val="249"/>
          <w:jc w:val="center"/>
        </w:trPr>
        <w:tc>
          <w:tcPr>
            <w:tcW w:w="1975" w:type="dxa"/>
            <w:vMerge/>
            <w:tcBorders>
              <w:left w:val="single" w:sz="8" w:space="0" w:color="auto"/>
              <w:right w:val="single" w:sz="8" w:space="0" w:color="auto"/>
            </w:tcBorders>
            <w:shd w:val="clear" w:color="auto" w:fill="auto"/>
            <w:vAlign w:val="center"/>
            <w:hideMark/>
          </w:tcPr>
          <w:p w14:paraId="047000CF" w14:textId="77777777" w:rsidR="0007438E" w:rsidRPr="007847B0" w:rsidRDefault="0007438E" w:rsidP="009D1F4B">
            <w:pPr>
              <w:rPr>
                <w:rFonts w:eastAsia="等线"/>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7DBB0BB" w14:textId="77777777" w:rsidR="0007438E" w:rsidRPr="007847B0" w:rsidRDefault="0007438E" w:rsidP="006F1EA4">
            <w:pPr>
              <w:pStyle w:val="TAC"/>
              <w:rPr>
                <w:lang w:eastAsia="en-GB"/>
              </w:rPr>
            </w:pPr>
            <w:r>
              <w:rPr>
                <w:lang w:eastAsia="en-GB"/>
              </w:rPr>
              <w:t>19</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217E43B" w14:textId="77777777" w:rsidR="0007438E" w:rsidRPr="007847B0" w:rsidRDefault="0007438E" w:rsidP="006F1EA4">
            <w:pPr>
              <w:pStyle w:val="TAC"/>
            </w:pPr>
            <w:r>
              <w:t>1RB8</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99B6D4D" w14:textId="77777777" w:rsidR="0007438E" w:rsidRPr="007847B0" w:rsidRDefault="0007438E" w:rsidP="006F1EA4">
            <w:pPr>
              <w:pStyle w:val="TAC"/>
            </w:pPr>
            <w:r>
              <w:t>1RB2</w:t>
            </w:r>
          </w:p>
        </w:tc>
        <w:tc>
          <w:tcPr>
            <w:tcW w:w="1883" w:type="dxa"/>
            <w:tcBorders>
              <w:top w:val="nil"/>
              <w:left w:val="single" w:sz="4" w:space="0" w:color="auto"/>
              <w:bottom w:val="single" w:sz="8" w:space="0" w:color="auto"/>
              <w:right w:val="single" w:sz="4" w:space="0" w:color="auto"/>
            </w:tcBorders>
          </w:tcPr>
          <w:p w14:paraId="2ABCC97D" w14:textId="77777777" w:rsidR="0007438E" w:rsidRDefault="0007438E" w:rsidP="006F1EA4">
            <w:pPr>
              <w:pStyle w:val="TAC"/>
            </w:pPr>
            <w:r w:rsidRPr="007E4C50">
              <w:rPr>
                <w:rFonts w:hint="eastAsia"/>
              </w:rPr>
              <w:t>SE</w:t>
            </w:r>
            <w:r w:rsidRPr="007E4C50">
              <w:t>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78A81D3" w14:textId="77777777" w:rsidR="0007438E" w:rsidRDefault="0007438E" w:rsidP="006F1EA4">
            <w:pPr>
              <w:pStyle w:val="TAC"/>
            </w:pPr>
            <w:r w:rsidRPr="00EA6332">
              <w:t>60</w:t>
            </w:r>
          </w:p>
        </w:tc>
      </w:tr>
      <w:tr w:rsidR="0007438E" w14:paraId="184F2496" w14:textId="77777777" w:rsidTr="009D1F4B">
        <w:trPr>
          <w:trHeight w:hRule="exact" w:val="249"/>
          <w:jc w:val="center"/>
        </w:trPr>
        <w:tc>
          <w:tcPr>
            <w:tcW w:w="1975" w:type="dxa"/>
            <w:tcBorders>
              <w:left w:val="single" w:sz="8" w:space="0" w:color="auto"/>
              <w:right w:val="single" w:sz="8" w:space="0" w:color="auto"/>
            </w:tcBorders>
            <w:shd w:val="clear" w:color="auto" w:fill="auto"/>
            <w:vAlign w:val="center"/>
            <w:hideMark/>
          </w:tcPr>
          <w:p w14:paraId="1D9E10C5" w14:textId="77777777" w:rsidR="0007438E" w:rsidRPr="007847B0" w:rsidRDefault="0007438E" w:rsidP="009D1F4B">
            <w:pPr>
              <w:rPr>
                <w:rFonts w:eastAsia="等线"/>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3F61CBF" w14:textId="77777777" w:rsidR="0007438E" w:rsidRPr="007847B0" w:rsidRDefault="0007438E" w:rsidP="006F1EA4">
            <w:pPr>
              <w:pStyle w:val="TAC"/>
              <w:rPr>
                <w:lang w:eastAsia="en-GB"/>
              </w:rPr>
            </w:pPr>
            <w:r>
              <w:rPr>
                <w:lang w:eastAsia="en-GB"/>
              </w:rPr>
              <w:t>20</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3B9BAA8" w14:textId="77777777" w:rsidR="0007438E" w:rsidRPr="007847B0" w:rsidRDefault="0007438E" w:rsidP="006F1EA4">
            <w:pPr>
              <w:pStyle w:val="TAC"/>
            </w:pPr>
            <w:r>
              <w:t>1RB7</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73A8EC2" w14:textId="77777777" w:rsidR="0007438E" w:rsidRPr="007847B0" w:rsidRDefault="0007438E" w:rsidP="006F1EA4">
            <w:pPr>
              <w:pStyle w:val="TAC"/>
            </w:pPr>
            <w:r>
              <w:t>1RB3</w:t>
            </w:r>
          </w:p>
        </w:tc>
        <w:tc>
          <w:tcPr>
            <w:tcW w:w="1883" w:type="dxa"/>
            <w:tcBorders>
              <w:top w:val="nil"/>
              <w:left w:val="single" w:sz="4" w:space="0" w:color="auto"/>
              <w:bottom w:val="single" w:sz="8" w:space="0" w:color="auto"/>
              <w:right w:val="single" w:sz="4" w:space="0" w:color="auto"/>
            </w:tcBorders>
          </w:tcPr>
          <w:p w14:paraId="0C836625" w14:textId="77777777" w:rsidR="0007438E" w:rsidRDefault="0007438E" w:rsidP="006F1EA4">
            <w:pPr>
              <w:pStyle w:val="TAC"/>
            </w:pPr>
            <w:r w:rsidRPr="007E4C50">
              <w:rPr>
                <w:rFonts w:hint="eastAsia"/>
              </w:rPr>
              <w:t>SE</w:t>
            </w:r>
            <w:r w:rsidRPr="007E4C50">
              <w:t>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7F25FBA" w14:textId="77777777" w:rsidR="0007438E" w:rsidRDefault="0007438E" w:rsidP="006F1EA4">
            <w:pPr>
              <w:pStyle w:val="TAC"/>
            </w:pPr>
            <w:r w:rsidRPr="00EA6332">
              <w:t>60</w:t>
            </w:r>
          </w:p>
        </w:tc>
      </w:tr>
      <w:tr w:rsidR="0007438E" w14:paraId="141BBB7A" w14:textId="77777777" w:rsidTr="009D1F4B">
        <w:trPr>
          <w:trHeight w:hRule="exact" w:val="249"/>
          <w:jc w:val="center"/>
        </w:trPr>
        <w:tc>
          <w:tcPr>
            <w:tcW w:w="1975" w:type="dxa"/>
            <w:tcBorders>
              <w:left w:val="single" w:sz="8" w:space="0" w:color="auto"/>
              <w:right w:val="single" w:sz="8" w:space="0" w:color="auto"/>
            </w:tcBorders>
            <w:shd w:val="clear" w:color="auto" w:fill="auto"/>
            <w:vAlign w:val="center"/>
            <w:hideMark/>
          </w:tcPr>
          <w:p w14:paraId="2F3B42F1" w14:textId="77777777" w:rsidR="0007438E" w:rsidRPr="007847B0" w:rsidRDefault="0007438E" w:rsidP="009D1F4B">
            <w:pPr>
              <w:rPr>
                <w:rFonts w:eastAsia="等线"/>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F83F716" w14:textId="77777777" w:rsidR="0007438E" w:rsidRPr="007847B0" w:rsidRDefault="0007438E" w:rsidP="006F1EA4">
            <w:pPr>
              <w:pStyle w:val="TAC"/>
              <w:rPr>
                <w:lang w:eastAsia="en-GB"/>
              </w:rPr>
            </w:pPr>
            <w:r>
              <w:rPr>
                <w:lang w:eastAsia="en-GB"/>
              </w:rPr>
              <w:t>21</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4AAD12C" w14:textId="77777777" w:rsidR="0007438E" w:rsidRPr="007847B0" w:rsidRDefault="0007438E" w:rsidP="006F1EA4">
            <w:pPr>
              <w:pStyle w:val="TAC"/>
            </w:pPr>
            <w:r>
              <w:t>1RB5</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8275815" w14:textId="77777777" w:rsidR="0007438E" w:rsidRPr="007847B0" w:rsidRDefault="0007438E" w:rsidP="006F1EA4">
            <w:pPr>
              <w:pStyle w:val="TAC"/>
            </w:pPr>
            <w:r>
              <w:t>1RB5</w:t>
            </w:r>
          </w:p>
        </w:tc>
        <w:tc>
          <w:tcPr>
            <w:tcW w:w="1883" w:type="dxa"/>
            <w:tcBorders>
              <w:top w:val="nil"/>
              <w:left w:val="single" w:sz="4" w:space="0" w:color="auto"/>
              <w:bottom w:val="single" w:sz="8" w:space="0" w:color="auto"/>
              <w:right w:val="single" w:sz="4" w:space="0" w:color="auto"/>
            </w:tcBorders>
          </w:tcPr>
          <w:p w14:paraId="586AE1F6" w14:textId="77777777" w:rsidR="0007438E" w:rsidRDefault="0007438E" w:rsidP="006F1EA4">
            <w:pPr>
              <w:pStyle w:val="TAC"/>
            </w:pPr>
            <w:r w:rsidRPr="007E4C50">
              <w:rPr>
                <w:rFonts w:hint="eastAsia"/>
              </w:rPr>
              <w:t>SE</w:t>
            </w:r>
            <w:r w:rsidRPr="007E4C50">
              <w:t>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76B8D63" w14:textId="77777777" w:rsidR="0007438E" w:rsidRDefault="0007438E" w:rsidP="006F1EA4">
            <w:pPr>
              <w:pStyle w:val="TAC"/>
            </w:pPr>
            <w:r w:rsidRPr="00EA6332">
              <w:t>60</w:t>
            </w:r>
          </w:p>
        </w:tc>
      </w:tr>
      <w:tr w:rsidR="0007438E" w14:paraId="1E090DB3" w14:textId="77777777" w:rsidTr="009D1F4B">
        <w:trPr>
          <w:trHeight w:hRule="exact" w:val="249"/>
          <w:jc w:val="center"/>
        </w:trPr>
        <w:tc>
          <w:tcPr>
            <w:tcW w:w="1975" w:type="dxa"/>
            <w:tcBorders>
              <w:left w:val="single" w:sz="8" w:space="0" w:color="auto"/>
              <w:right w:val="single" w:sz="8" w:space="0" w:color="auto"/>
            </w:tcBorders>
            <w:shd w:val="clear" w:color="auto" w:fill="auto"/>
            <w:vAlign w:val="center"/>
            <w:hideMark/>
          </w:tcPr>
          <w:p w14:paraId="06F3E6C1" w14:textId="77777777" w:rsidR="0007438E" w:rsidRPr="007847B0" w:rsidRDefault="0007438E" w:rsidP="009D1F4B">
            <w:pPr>
              <w:rPr>
                <w:rFonts w:eastAsia="等线"/>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5E82CC4" w14:textId="77777777" w:rsidR="0007438E" w:rsidRPr="007847B0" w:rsidRDefault="0007438E" w:rsidP="006F1EA4">
            <w:pPr>
              <w:pStyle w:val="TAC"/>
              <w:rPr>
                <w:lang w:eastAsia="en-GB"/>
              </w:rPr>
            </w:pPr>
            <w:r>
              <w:rPr>
                <w:lang w:eastAsia="en-GB"/>
              </w:rPr>
              <w:t>22</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70A2CF3" w14:textId="77777777" w:rsidR="0007438E" w:rsidRPr="007847B0" w:rsidRDefault="0007438E" w:rsidP="006F1EA4">
            <w:pPr>
              <w:pStyle w:val="TAC"/>
            </w:pPr>
            <w:r>
              <w:t>1RB3</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C6B46A2" w14:textId="77777777" w:rsidR="0007438E" w:rsidRPr="007847B0" w:rsidRDefault="0007438E" w:rsidP="006F1EA4">
            <w:pPr>
              <w:pStyle w:val="TAC"/>
            </w:pPr>
            <w:r>
              <w:t>1RB7</w:t>
            </w:r>
          </w:p>
        </w:tc>
        <w:tc>
          <w:tcPr>
            <w:tcW w:w="1883" w:type="dxa"/>
            <w:tcBorders>
              <w:top w:val="nil"/>
              <w:left w:val="single" w:sz="4" w:space="0" w:color="auto"/>
              <w:bottom w:val="single" w:sz="8" w:space="0" w:color="auto"/>
              <w:right w:val="single" w:sz="4" w:space="0" w:color="auto"/>
            </w:tcBorders>
          </w:tcPr>
          <w:p w14:paraId="6A81A551" w14:textId="77777777" w:rsidR="0007438E" w:rsidRDefault="0007438E" w:rsidP="006F1EA4">
            <w:pPr>
              <w:pStyle w:val="TAC"/>
            </w:pPr>
            <w:r w:rsidRPr="007E4C50">
              <w:rPr>
                <w:rFonts w:hint="eastAsia"/>
              </w:rPr>
              <w:t>SE</w:t>
            </w:r>
            <w:r w:rsidRPr="007E4C50">
              <w:t>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AB006FF" w14:textId="77777777" w:rsidR="0007438E" w:rsidRDefault="0007438E" w:rsidP="006F1EA4">
            <w:pPr>
              <w:pStyle w:val="TAC"/>
            </w:pPr>
            <w:r w:rsidRPr="00EA6332">
              <w:t>60</w:t>
            </w:r>
          </w:p>
        </w:tc>
      </w:tr>
      <w:tr w:rsidR="0007438E" w14:paraId="11201659" w14:textId="77777777" w:rsidTr="009D1F4B">
        <w:trPr>
          <w:trHeight w:hRule="exact" w:val="249"/>
          <w:jc w:val="center"/>
        </w:trPr>
        <w:tc>
          <w:tcPr>
            <w:tcW w:w="1975" w:type="dxa"/>
            <w:tcBorders>
              <w:left w:val="single" w:sz="8" w:space="0" w:color="auto"/>
              <w:right w:val="single" w:sz="8" w:space="0" w:color="auto"/>
            </w:tcBorders>
            <w:shd w:val="clear" w:color="auto" w:fill="auto"/>
            <w:vAlign w:val="center"/>
          </w:tcPr>
          <w:p w14:paraId="5C5F542F" w14:textId="77777777" w:rsidR="0007438E" w:rsidRPr="007847B0" w:rsidRDefault="0007438E" w:rsidP="009D1F4B">
            <w:pPr>
              <w:rPr>
                <w:rFonts w:eastAsia="等线"/>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02D65D7" w14:textId="77777777" w:rsidR="0007438E" w:rsidRPr="007847B0" w:rsidRDefault="0007438E" w:rsidP="006F1EA4">
            <w:pPr>
              <w:pStyle w:val="TAC"/>
              <w:rPr>
                <w:lang w:eastAsia="en-GB"/>
              </w:rPr>
            </w:pPr>
            <w:r>
              <w:rPr>
                <w:lang w:eastAsia="en-GB"/>
              </w:rPr>
              <w:t>23</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8A8CFFB" w14:textId="77777777" w:rsidR="0007438E" w:rsidRPr="007847B0" w:rsidRDefault="0007438E" w:rsidP="006F1EA4">
            <w:pPr>
              <w:pStyle w:val="TAC"/>
            </w:pPr>
            <w:r>
              <w:t>1RB1</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F3FB914" w14:textId="77777777" w:rsidR="0007438E" w:rsidRDefault="0007438E" w:rsidP="006F1EA4">
            <w:pPr>
              <w:pStyle w:val="TAC"/>
            </w:pPr>
            <w:r>
              <w:t>1RB9</w:t>
            </w:r>
          </w:p>
        </w:tc>
        <w:tc>
          <w:tcPr>
            <w:tcW w:w="1883" w:type="dxa"/>
            <w:tcBorders>
              <w:top w:val="nil"/>
              <w:left w:val="single" w:sz="4" w:space="0" w:color="auto"/>
              <w:bottom w:val="single" w:sz="8" w:space="0" w:color="auto"/>
              <w:right w:val="single" w:sz="4" w:space="0" w:color="auto"/>
            </w:tcBorders>
          </w:tcPr>
          <w:p w14:paraId="4AAC3FDB" w14:textId="77777777" w:rsidR="0007438E" w:rsidRDefault="0007438E" w:rsidP="006F1EA4">
            <w:pPr>
              <w:pStyle w:val="TAC"/>
            </w:pPr>
            <w:r w:rsidRPr="007E4C50">
              <w:rPr>
                <w:rFonts w:hint="eastAsia"/>
              </w:rPr>
              <w:t>SE</w:t>
            </w:r>
            <w:r w:rsidRPr="007E4C50">
              <w:t>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D1A9DAF" w14:textId="77777777" w:rsidR="0007438E" w:rsidRDefault="0007438E" w:rsidP="006F1EA4">
            <w:pPr>
              <w:pStyle w:val="TAC"/>
            </w:pPr>
            <w:r w:rsidRPr="00EA6332">
              <w:t>60</w:t>
            </w:r>
          </w:p>
        </w:tc>
      </w:tr>
      <w:tr w:rsidR="0007438E" w14:paraId="19618155" w14:textId="77777777" w:rsidTr="009D1F4B">
        <w:trPr>
          <w:trHeight w:hRule="exact" w:val="249"/>
          <w:jc w:val="center"/>
        </w:trPr>
        <w:tc>
          <w:tcPr>
            <w:tcW w:w="1975" w:type="dxa"/>
            <w:tcBorders>
              <w:left w:val="single" w:sz="8" w:space="0" w:color="auto"/>
              <w:bottom w:val="single" w:sz="4" w:space="0" w:color="auto"/>
              <w:right w:val="single" w:sz="8" w:space="0" w:color="auto"/>
            </w:tcBorders>
            <w:shd w:val="clear" w:color="auto" w:fill="auto"/>
            <w:vAlign w:val="center"/>
          </w:tcPr>
          <w:p w14:paraId="17060AA8" w14:textId="77777777" w:rsidR="0007438E" w:rsidRPr="007847B0" w:rsidRDefault="0007438E" w:rsidP="009D1F4B">
            <w:pPr>
              <w:rPr>
                <w:rFonts w:eastAsia="等线"/>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DD39CF5" w14:textId="77777777" w:rsidR="0007438E" w:rsidRPr="007847B0" w:rsidRDefault="0007438E" w:rsidP="006F1EA4">
            <w:pPr>
              <w:pStyle w:val="TAC"/>
            </w:pPr>
            <w:r>
              <w:t>24</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A393940" w14:textId="77777777" w:rsidR="0007438E" w:rsidRPr="007847B0" w:rsidRDefault="0007438E" w:rsidP="006F1EA4">
            <w:pPr>
              <w:pStyle w:val="TAC"/>
            </w:pPr>
            <w:r>
              <w:t>1RB0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056025A" w14:textId="77777777" w:rsidR="0007438E" w:rsidRDefault="0007438E" w:rsidP="006F1EA4">
            <w:pPr>
              <w:pStyle w:val="TAC"/>
            </w:pPr>
            <w:r>
              <w:t>1RB10</w:t>
            </w:r>
          </w:p>
        </w:tc>
        <w:tc>
          <w:tcPr>
            <w:tcW w:w="1883" w:type="dxa"/>
            <w:tcBorders>
              <w:top w:val="nil"/>
              <w:left w:val="single" w:sz="4" w:space="0" w:color="auto"/>
              <w:bottom w:val="single" w:sz="8" w:space="0" w:color="auto"/>
              <w:right w:val="single" w:sz="4" w:space="0" w:color="auto"/>
            </w:tcBorders>
          </w:tcPr>
          <w:p w14:paraId="1EA4EFB8" w14:textId="77777777" w:rsidR="0007438E" w:rsidRDefault="0007438E" w:rsidP="006F1EA4">
            <w:pPr>
              <w:pStyle w:val="TAC"/>
            </w:pPr>
            <w:r w:rsidRPr="007E4C50">
              <w:rPr>
                <w:rFonts w:hint="eastAsia"/>
              </w:rPr>
              <w:t>SE</w:t>
            </w:r>
            <w:r w:rsidRPr="007E4C50">
              <w:t>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88D2216" w14:textId="77777777" w:rsidR="0007438E" w:rsidRDefault="0007438E" w:rsidP="006F1EA4">
            <w:pPr>
              <w:pStyle w:val="TAC"/>
            </w:pPr>
            <w:r w:rsidRPr="00EA6332">
              <w:t>60</w:t>
            </w:r>
          </w:p>
        </w:tc>
      </w:tr>
    </w:tbl>
    <w:p w14:paraId="4CAB5D77" w14:textId="77777777" w:rsidR="0007438E" w:rsidRDefault="0007438E" w:rsidP="0007438E">
      <w:pPr>
        <w:pStyle w:val="af0"/>
      </w:pPr>
    </w:p>
    <w:p w14:paraId="1B7866D1" w14:textId="77777777" w:rsidR="0007438E" w:rsidRPr="002C7F91" w:rsidRDefault="0007438E" w:rsidP="0007438E">
      <w:pPr>
        <w:pStyle w:val="B10"/>
        <w:ind w:left="400" w:firstLine="0"/>
        <w:rPr>
          <w:color w:val="000000" w:themeColor="text1"/>
        </w:rPr>
      </w:pPr>
      <w:r w:rsidRPr="002C7F91">
        <w:rPr>
          <w:color w:val="000000" w:themeColor="text1"/>
          <w:lang w:bidi="bn-IN"/>
        </w:rPr>
        <w:t>-</w:t>
      </w:r>
      <w:r w:rsidRPr="002C7F91">
        <w:rPr>
          <w:color w:val="000000" w:themeColor="text1"/>
          <w:lang w:bidi="bn-IN"/>
        </w:rPr>
        <w:tab/>
      </w:r>
      <w:r>
        <w:rPr>
          <w:color w:val="000000" w:themeColor="text1"/>
          <w:lang w:eastAsia="zh-CN" w:bidi="bn-IN"/>
        </w:rPr>
        <w:t>PC3 A-MPR</w:t>
      </w:r>
    </w:p>
    <w:p w14:paraId="750D31F8" w14:textId="77777777" w:rsidR="0007438E" w:rsidRPr="00225D71" w:rsidRDefault="0007438E" w:rsidP="0007438E">
      <w:pPr>
        <w:rPr>
          <w:lang w:eastAsia="ko-KR"/>
        </w:rPr>
      </w:pPr>
      <w:r>
        <w:rPr>
          <w:lang w:eastAsia="ko-KR"/>
        </w:rPr>
        <w:t xml:space="preserve">&lt; </w:t>
      </w:r>
      <w:r w:rsidRPr="00225D71">
        <w:rPr>
          <w:lang w:eastAsia="ko-KR"/>
        </w:rPr>
        <w:t xml:space="preserve">UE </w:t>
      </w:r>
      <w:r>
        <w:rPr>
          <w:lang w:eastAsia="ko-KR"/>
        </w:rPr>
        <w:t>RF architecture &gt;</w:t>
      </w:r>
    </w:p>
    <w:p w14:paraId="217D974A" w14:textId="76AC2CB8" w:rsidR="0007438E" w:rsidRDefault="0007438E" w:rsidP="0007438E">
      <w:pPr>
        <w:rPr>
          <w:lang w:eastAsia="ko-KR"/>
        </w:rPr>
      </w:pPr>
      <w:r>
        <w:rPr>
          <w:lang w:eastAsia="ko-KR"/>
        </w:rPr>
        <w:t xml:space="preserve">UE RF architecture in </w:t>
      </w:r>
      <w:r>
        <w:rPr>
          <w:rFonts w:hint="eastAsia"/>
          <w:lang w:eastAsia="ko-KR"/>
        </w:rPr>
        <w:t xml:space="preserve">Table </w:t>
      </w:r>
      <w:r w:rsidRPr="00863324">
        <w:rPr>
          <w:lang w:eastAsia="en-GB"/>
        </w:rPr>
        <w:t>6.</w:t>
      </w:r>
      <w:r>
        <w:rPr>
          <w:lang w:eastAsia="en-GB"/>
        </w:rPr>
        <w:t>2</w:t>
      </w:r>
      <w:r w:rsidRPr="00863324">
        <w:rPr>
          <w:lang w:eastAsia="en-GB"/>
        </w:rPr>
        <w:t>.2.</w:t>
      </w:r>
      <w:r>
        <w:rPr>
          <w:lang w:eastAsia="en-GB"/>
        </w:rPr>
        <w:t>1.1</w:t>
      </w:r>
      <w:r>
        <w:rPr>
          <w:rFonts w:hint="eastAsia"/>
          <w:lang w:eastAsia="ko-KR"/>
        </w:rPr>
        <w:t>-1</w:t>
      </w:r>
      <w:r>
        <w:rPr>
          <w:lang w:eastAsia="ko-KR"/>
        </w:rPr>
        <w:t>3</w:t>
      </w:r>
      <w:r>
        <w:rPr>
          <w:rFonts w:hint="eastAsia"/>
          <w:lang w:eastAsia="ko-KR"/>
        </w:rPr>
        <w:t xml:space="preserve"> </w:t>
      </w:r>
      <w:r>
        <w:rPr>
          <w:lang w:eastAsia="ko-KR"/>
        </w:rPr>
        <w:t xml:space="preserve">is considered for A-MPR evaluation. </w:t>
      </w:r>
    </w:p>
    <w:p w14:paraId="6A21A714" w14:textId="77777777" w:rsidR="0007438E" w:rsidRDefault="0007438E" w:rsidP="0007438E">
      <w:pPr>
        <w:rPr>
          <w:lang w:eastAsia="ko-KR"/>
        </w:rPr>
      </w:pPr>
      <w:r>
        <w:rPr>
          <w:lang w:eastAsia="ko-KR"/>
        </w:rPr>
        <w:t>&lt; Simulation results &gt;</w:t>
      </w:r>
    </w:p>
    <w:p w14:paraId="2813A91F" w14:textId="77777777" w:rsidR="0007438E" w:rsidRDefault="0007438E" w:rsidP="0007438E">
      <w:pPr>
        <w:pStyle w:val="af0"/>
        <w:rPr>
          <w:rFonts w:eastAsiaTheme="minorEastAsia"/>
          <w:lang w:eastAsia="ko-KR"/>
        </w:rPr>
      </w:pPr>
      <w:r>
        <w:rPr>
          <w:rFonts w:eastAsiaTheme="minorEastAsia" w:hint="eastAsia"/>
          <w:lang w:eastAsia="ko-KR"/>
        </w:rPr>
        <w:t xml:space="preserve">Table </w:t>
      </w:r>
      <w:r>
        <w:t>6.2.3.2.1</w:t>
      </w:r>
      <w:r>
        <w:rPr>
          <w:rFonts w:eastAsiaTheme="minorEastAsia"/>
          <w:lang w:eastAsia="ko-KR"/>
        </w:rPr>
        <w:t xml:space="preserve">-3, Table </w:t>
      </w:r>
      <w:r>
        <w:t>6.2.3.2.1</w:t>
      </w:r>
      <w:r>
        <w:rPr>
          <w:rFonts w:eastAsiaTheme="minorEastAsia"/>
          <w:lang w:eastAsia="ko-KR"/>
        </w:rPr>
        <w:t xml:space="preserve">-4, and Table </w:t>
      </w:r>
      <w:r>
        <w:t>6.2.3.2.1</w:t>
      </w:r>
      <w:r>
        <w:rPr>
          <w:rFonts w:eastAsiaTheme="minorEastAsia"/>
          <w:lang w:eastAsia="ko-KR"/>
        </w:rPr>
        <w:t>-5 show the AMPR simulation results.</w:t>
      </w:r>
    </w:p>
    <w:p w14:paraId="154BD199" w14:textId="463C8CE0" w:rsidR="0007438E" w:rsidRDefault="0007438E" w:rsidP="0007438E">
      <w:pPr>
        <w:rPr>
          <w:b/>
        </w:rPr>
      </w:pPr>
    </w:p>
    <w:p w14:paraId="18B48B10" w14:textId="77777777" w:rsidR="0007438E" w:rsidRDefault="0007438E" w:rsidP="0007438E">
      <w:pPr>
        <w:pStyle w:val="TH"/>
        <w:rPr>
          <w:rFonts w:ascii="Times New Roman" w:hAnsi="Times New Roman"/>
        </w:rPr>
      </w:pPr>
      <w:r w:rsidRPr="004715FB">
        <w:rPr>
          <w:rFonts w:ascii="Times New Roman" w:hAnsi="Times New Roman"/>
        </w:rPr>
        <w:lastRenderedPageBreak/>
        <w:t xml:space="preserve">Table </w:t>
      </w:r>
      <w:r w:rsidRPr="00EC5087">
        <w:rPr>
          <w:rFonts w:ascii="Times New Roman" w:hAnsi="Times New Roman"/>
        </w:rPr>
        <w:t>6.2.3.2.1</w:t>
      </w:r>
      <w:r w:rsidRPr="004715FB">
        <w:rPr>
          <w:rFonts w:ascii="Times New Roman" w:hAnsi="Times New Roman"/>
        </w:rPr>
        <w:t>-</w:t>
      </w:r>
      <w:r>
        <w:rPr>
          <w:rFonts w:ascii="Times New Roman" w:hAnsi="Times New Roman"/>
        </w:rPr>
        <w:t>3</w:t>
      </w:r>
      <w:r w:rsidRPr="004715FB">
        <w:rPr>
          <w:rFonts w:ascii="Times New Roman" w:hAnsi="Times New Roman"/>
        </w:rPr>
        <w:t xml:space="preserve">: </w:t>
      </w:r>
      <w:r>
        <w:rPr>
          <w:rFonts w:ascii="Times New Roman" w:hAnsi="Times New Roman"/>
        </w:rPr>
        <w:t>PSFCH A</w:t>
      </w:r>
      <w:r w:rsidRPr="004715FB">
        <w:rPr>
          <w:rFonts w:ascii="Times New Roman" w:hAnsi="Times New Roman"/>
        </w:rPr>
        <w:t xml:space="preserve">MPR simulation </w:t>
      </w:r>
      <w:r>
        <w:rPr>
          <w:rFonts w:ascii="Times New Roman" w:hAnsi="Times New Roman"/>
        </w:rPr>
        <w:t>results for SL Non-contiguous CA with 1x23dBm+1LO</w:t>
      </w:r>
    </w:p>
    <w:tbl>
      <w:tblPr>
        <w:tblW w:w="79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132"/>
        <w:gridCol w:w="722"/>
        <w:gridCol w:w="723"/>
        <w:gridCol w:w="723"/>
        <w:gridCol w:w="723"/>
        <w:gridCol w:w="722"/>
        <w:gridCol w:w="723"/>
        <w:gridCol w:w="723"/>
        <w:gridCol w:w="723"/>
      </w:tblGrid>
      <w:tr w:rsidR="0007438E" w:rsidRPr="00A45F58" w14:paraId="536BE3BE" w14:textId="77777777" w:rsidTr="009D1F4B">
        <w:trPr>
          <w:trHeight w:hRule="exact" w:val="266"/>
          <w:jc w:val="center"/>
        </w:trPr>
        <w:tc>
          <w:tcPr>
            <w:tcW w:w="2132" w:type="dxa"/>
            <w:shd w:val="clear" w:color="auto" w:fill="auto"/>
            <w:noWrap/>
            <w:vAlign w:val="center"/>
            <w:hideMark/>
          </w:tcPr>
          <w:p w14:paraId="6147AC4B" w14:textId="77777777" w:rsidR="0007438E" w:rsidRPr="006F1EA4" w:rsidRDefault="0007438E" w:rsidP="006F1EA4">
            <w:pPr>
              <w:pStyle w:val="TAH"/>
              <w:rPr>
                <w:rFonts w:eastAsia="Malgun Gothic"/>
                <w:lang w:val="zh-CN" w:eastAsia="ko-KR"/>
              </w:rPr>
            </w:pPr>
            <w:r>
              <w:rPr>
                <w:rFonts w:eastAsia="Malgun Gothic" w:hint="eastAsia"/>
                <w:lang w:eastAsia="ko-KR"/>
              </w:rPr>
              <w:t>S</w:t>
            </w:r>
            <w:r>
              <w:rPr>
                <w:rFonts w:eastAsia="Malgun Gothic"/>
                <w:lang w:eastAsia="ko-KR"/>
              </w:rPr>
              <w:t>c</w:t>
            </w:r>
            <w:r>
              <w:rPr>
                <w:rFonts w:eastAsia="Malgun Gothic" w:hint="eastAsia"/>
                <w:lang w:eastAsia="ko-KR"/>
              </w:rPr>
              <w:t>enario</w:t>
            </w:r>
            <w:r>
              <w:rPr>
                <w:lang w:eastAsia="zh-CN"/>
              </w:rPr>
              <w:t xml:space="preserve"> </w:t>
            </w:r>
            <w:r>
              <w:t>#</w:t>
            </w:r>
          </w:p>
        </w:tc>
        <w:tc>
          <w:tcPr>
            <w:tcW w:w="722" w:type="dxa"/>
            <w:tcBorders>
              <w:bottom w:val="single" w:sz="4" w:space="0" w:color="auto"/>
            </w:tcBorders>
            <w:shd w:val="clear" w:color="auto" w:fill="auto"/>
            <w:noWrap/>
            <w:vAlign w:val="center"/>
            <w:hideMark/>
          </w:tcPr>
          <w:p w14:paraId="15A99E07" w14:textId="77777777" w:rsidR="0007438E" w:rsidRPr="00A45F58" w:rsidRDefault="0007438E" w:rsidP="006F1EA4">
            <w:pPr>
              <w:pStyle w:val="TAH"/>
            </w:pPr>
            <w:r>
              <w:t>#1</w:t>
            </w:r>
          </w:p>
        </w:tc>
        <w:tc>
          <w:tcPr>
            <w:tcW w:w="723" w:type="dxa"/>
            <w:tcBorders>
              <w:bottom w:val="single" w:sz="4" w:space="0" w:color="auto"/>
            </w:tcBorders>
            <w:shd w:val="clear" w:color="auto" w:fill="auto"/>
            <w:noWrap/>
            <w:vAlign w:val="center"/>
            <w:hideMark/>
          </w:tcPr>
          <w:p w14:paraId="272031C9" w14:textId="77777777" w:rsidR="0007438E" w:rsidRPr="00A45F58" w:rsidRDefault="0007438E" w:rsidP="006F1EA4">
            <w:pPr>
              <w:pStyle w:val="TAH"/>
            </w:pPr>
            <w:r>
              <w:t>#2</w:t>
            </w:r>
          </w:p>
        </w:tc>
        <w:tc>
          <w:tcPr>
            <w:tcW w:w="723" w:type="dxa"/>
            <w:tcBorders>
              <w:bottom w:val="single" w:sz="4" w:space="0" w:color="auto"/>
            </w:tcBorders>
            <w:shd w:val="clear" w:color="auto" w:fill="auto"/>
            <w:noWrap/>
            <w:vAlign w:val="center"/>
            <w:hideMark/>
          </w:tcPr>
          <w:p w14:paraId="1922AB30" w14:textId="77777777" w:rsidR="0007438E" w:rsidRPr="00A45F58" w:rsidRDefault="0007438E" w:rsidP="006F1EA4">
            <w:pPr>
              <w:pStyle w:val="TAH"/>
            </w:pPr>
            <w:r>
              <w:t>#3</w:t>
            </w:r>
          </w:p>
        </w:tc>
        <w:tc>
          <w:tcPr>
            <w:tcW w:w="723" w:type="dxa"/>
            <w:tcBorders>
              <w:bottom w:val="single" w:sz="4" w:space="0" w:color="auto"/>
            </w:tcBorders>
            <w:shd w:val="clear" w:color="auto" w:fill="auto"/>
            <w:noWrap/>
            <w:vAlign w:val="center"/>
            <w:hideMark/>
          </w:tcPr>
          <w:p w14:paraId="620E08A2" w14:textId="77777777" w:rsidR="0007438E" w:rsidRPr="00A45F58" w:rsidRDefault="0007438E" w:rsidP="006F1EA4">
            <w:pPr>
              <w:pStyle w:val="TAH"/>
            </w:pPr>
            <w:r>
              <w:t>#4</w:t>
            </w:r>
          </w:p>
        </w:tc>
        <w:tc>
          <w:tcPr>
            <w:tcW w:w="722" w:type="dxa"/>
            <w:tcBorders>
              <w:bottom w:val="single" w:sz="4" w:space="0" w:color="auto"/>
            </w:tcBorders>
            <w:shd w:val="clear" w:color="auto" w:fill="auto"/>
            <w:noWrap/>
            <w:vAlign w:val="center"/>
          </w:tcPr>
          <w:p w14:paraId="4F6E1188" w14:textId="77777777" w:rsidR="0007438E" w:rsidRPr="00A45F58" w:rsidRDefault="0007438E" w:rsidP="006F1EA4">
            <w:pPr>
              <w:pStyle w:val="TAH"/>
            </w:pPr>
            <w:r>
              <w:t>#5</w:t>
            </w:r>
          </w:p>
        </w:tc>
        <w:tc>
          <w:tcPr>
            <w:tcW w:w="723" w:type="dxa"/>
            <w:tcBorders>
              <w:bottom w:val="single" w:sz="4" w:space="0" w:color="auto"/>
            </w:tcBorders>
            <w:shd w:val="clear" w:color="auto" w:fill="auto"/>
            <w:noWrap/>
            <w:vAlign w:val="center"/>
          </w:tcPr>
          <w:p w14:paraId="4CA370B6" w14:textId="77777777" w:rsidR="0007438E" w:rsidRPr="00A45F58" w:rsidRDefault="0007438E" w:rsidP="006F1EA4">
            <w:pPr>
              <w:pStyle w:val="TAH"/>
            </w:pPr>
            <w:r>
              <w:t>#6</w:t>
            </w:r>
          </w:p>
        </w:tc>
        <w:tc>
          <w:tcPr>
            <w:tcW w:w="723" w:type="dxa"/>
            <w:tcBorders>
              <w:bottom w:val="single" w:sz="4" w:space="0" w:color="auto"/>
            </w:tcBorders>
            <w:shd w:val="clear" w:color="auto" w:fill="auto"/>
            <w:noWrap/>
            <w:vAlign w:val="center"/>
          </w:tcPr>
          <w:p w14:paraId="3527DBF2" w14:textId="77777777" w:rsidR="0007438E" w:rsidRPr="00A45F58" w:rsidRDefault="0007438E" w:rsidP="006F1EA4">
            <w:pPr>
              <w:pStyle w:val="TAH"/>
            </w:pPr>
            <w:r>
              <w:t>#7</w:t>
            </w:r>
          </w:p>
        </w:tc>
        <w:tc>
          <w:tcPr>
            <w:tcW w:w="723" w:type="dxa"/>
            <w:tcBorders>
              <w:bottom w:val="single" w:sz="4" w:space="0" w:color="auto"/>
            </w:tcBorders>
            <w:shd w:val="clear" w:color="auto" w:fill="auto"/>
            <w:noWrap/>
            <w:vAlign w:val="center"/>
          </w:tcPr>
          <w:p w14:paraId="552DA6FC" w14:textId="77777777" w:rsidR="0007438E" w:rsidRPr="00A45F58" w:rsidRDefault="0007438E" w:rsidP="006F1EA4">
            <w:pPr>
              <w:pStyle w:val="TAH"/>
            </w:pPr>
            <w:r>
              <w:t>#8</w:t>
            </w:r>
          </w:p>
        </w:tc>
      </w:tr>
      <w:tr w:rsidR="0007438E" w:rsidRPr="002A5BA5" w14:paraId="38B805BD" w14:textId="77777777" w:rsidTr="009D1F4B">
        <w:trPr>
          <w:trHeight w:hRule="exact" w:val="266"/>
          <w:jc w:val="center"/>
        </w:trPr>
        <w:tc>
          <w:tcPr>
            <w:tcW w:w="2132" w:type="dxa"/>
            <w:shd w:val="clear" w:color="auto" w:fill="auto"/>
            <w:noWrap/>
            <w:hideMark/>
          </w:tcPr>
          <w:p w14:paraId="6D0CD3D3" w14:textId="77777777" w:rsidR="0007438E" w:rsidRPr="00D22164" w:rsidRDefault="0007438E" w:rsidP="006F1EA4">
            <w:pPr>
              <w:pStyle w:val="TAC"/>
            </w:pPr>
            <w:r>
              <w:t>S0_10_G10_10</w:t>
            </w:r>
          </w:p>
        </w:tc>
        <w:tc>
          <w:tcPr>
            <w:tcW w:w="722" w:type="dxa"/>
            <w:tcBorders>
              <w:top w:val="single" w:sz="4" w:space="0" w:color="auto"/>
              <w:left w:val="nil"/>
              <w:bottom w:val="nil"/>
              <w:right w:val="nil"/>
            </w:tcBorders>
            <w:shd w:val="clear" w:color="000000" w:fill="D0D0D0"/>
            <w:noWrap/>
            <w:vAlign w:val="center"/>
          </w:tcPr>
          <w:p w14:paraId="202743C2" w14:textId="77777777" w:rsidR="0007438E" w:rsidRPr="002A5BA5" w:rsidRDefault="0007438E" w:rsidP="006F1EA4">
            <w:pPr>
              <w:pStyle w:val="TAC"/>
            </w:pPr>
            <w:r w:rsidRPr="00622CE9">
              <w:rPr>
                <w:rFonts w:hint="eastAsia"/>
              </w:rPr>
              <w:t>12.8</w:t>
            </w:r>
          </w:p>
        </w:tc>
        <w:tc>
          <w:tcPr>
            <w:tcW w:w="723" w:type="dxa"/>
            <w:tcBorders>
              <w:top w:val="single" w:sz="4" w:space="0" w:color="auto"/>
              <w:left w:val="nil"/>
              <w:bottom w:val="nil"/>
              <w:right w:val="nil"/>
            </w:tcBorders>
            <w:shd w:val="clear" w:color="000000" w:fill="D3D3D3"/>
            <w:noWrap/>
            <w:vAlign w:val="center"/>
          </w:tcPr>
          <w:p w14:paraId="1D5F37EE" w14:textId="77777777" w:rsidR="0007438E" w:rsidRPr="002A5BA5" w:rsidRDefault="0007438E" w:rsidP="006F1EA4">
            <w:pPr>
              <w:pStyle w:val="TAC"/>
            </w:pPr>
            <w:r w:rsidRPr="00622CE9">
              <w:rPr>
                <w:rFonts w:hint="eastAsia"/>
              </w:rPr>
              <w:t>12.3</w:t>
            </w:r>
          </w:p>
        </w:tc>
        <w:tc>
          <w:tcPr>
            <w:tcW w:w="723" w:type="dxa"/>
            <w:tcBorders>
              <w:top w:val="single" w:sz="4" w:space="0" w:color="auto"/>
              <w:left w:val="nil"/>
              <w:bottom w:val="nil"/>
              <w:right w:val="nil"/>
            </w:tcBorders>
            <w:shd w:val="clear" w:color="000000" w:fill="D2D2D2"/>
            <w:noWrap/>
            <w:vAlign w:val="center"/>
          </w:tcPr>
          <w:p w14:paraId="68F15FC1" w14:textId="77777777" w:rsidR="0007438E" w:rsidRPr="002A5BA5" w:rsidRDefault="0007438E" w:rsidP="006F1EA4">
            <w:pPr>
              <w:pStyle w:val="TAC"/>
            </w:pPr>
            <w:r w:rsidRPr="00622CE9">
              <w:rPr>
                <w:rFonts w:hint="eastAsia"/>
              </w:rPr>
              <w:t>12.4</w:t>
            </w:r>
          </w:p>
        </w:tc>
        <w:tc>
          <w:tcPr>
            <w:tcW w:w="723" w:type="dxa"/>
            <w:tcBorders>
              <w:top w:val="single" w:sz="4" w:space="0" w:color="auto"/>
              <w:left w:val="nil"/>
              <w:bottom w:val="nil"/>
              <w:right w:val="nil"/>
            </w:tcBorders>
            <w:shd w:val="clear" w:color="000000" w:fill="CFCFCF"/>
            <w:noWrap/>
            <w:vAlign w:val="center"/>
          </w:tcPr>
          <w:p w14:paraId="0EF35518" w14:textId="77777777" w:rsidR="0007438E" w:rsidRPr="002A5BA5" w:rsidRDefault="0007438E" w:rsidP="006F1EA4">
            <w:pPr>
              <w:pStyle w:val="TAC"/>
            </w:pPr>
            <w:r w:rsidRPr="00622CE9">
              <w:rPr>
                <w:rFonts w:hint="eastAsia"/>
              </w:rPr>
              <w:t>12.9</w:t>
            </w:r>
          </w:p>
        </w:tc>
        <w:tc>
          <w:tcPr>
            <w:tcW w:w="722" w:type="dxa"/>
            <w:tcBorders>
              <w:top w:val="single" w:sz="4" w:space="0" w:color="auto"/>
              <w:left w:val="nil"/>
              <w:bottom w:val="nil"/>
              <w:right w:val="nil"/>
            </w:tcBorders>
            <w:shd w:val="clear" w:color="000000" w:fill="D2D2D2"/>
            <w:noWrap/>
            <w:vAlign w:val="center"/>
          </w:tcPr>
          <w:p w14:paraId="2814355D" w14:textId="77777777" w:rsidR="0007438E" w:rsidRPr="002A5BA5" w:rsidRDefault="0007438E" w:rsidP="006F1EA4">
            <w:pPr>
              <w:pStyle w:val="TAC"/>
            </w:pPr>
            <w:r w:rsidRPr="00622CE9">
              <w:rPr>
                <w:rFonts w:hint="eastAsia"/>
              </w:rPr>
              <w:t>12.4</w:t>
            </w:r>
          </w:p>
        </w:tc>
        <w:tc>
          <w:tcPr>
            <w:tcW w:w="723" w:type="dxa"/>
            <w:tcBorders>
              <w:top w:val="single" w:sz="4" w:space="0" w:color="auto"/>
              <w:left w:val="nil"/>
              <w:bottom w:val="nil"/>
              <w:right w:val="nil"/>
            </w:tcBorders>
            <w:shd w:val="clear" w:color="000000" w:fill="D3D3D3"/>
            <w:noWrap/>
            <w:vAlign w:val="center"/>
          </w:tcPr>
          <w:p w14:paraId="2A4FFABE" w14:textId="77777777" w:rsidR="0007438E" w:rsidRPr="002A5BA5" w:rsidRDefault="0007438E" w:rsidP="006F1EA4">
            <w:pPr>
              <w:pStyle w:val="TAC"/>
            </w:pPr>
            <w:r w:rsidRPr="00622CE9">
              <w:rPr>
                <w:rFonts w:hint="eastAsia"/>
              </w:rPr>
              <w:t>12.3</w:t>
            </w:r>
          </w:p>
        </w:tc>
        <w:tc>
          <w:tcPr>
            <w:tcW w:w="723" w:type="dxa"/>
            <w:tcBorders>
              <w:top w:val="single" w:sz="4" w:space="0" w:color="auto"/>
              <w:left w:val="nil"/>
              <w:bottom w:val="nil"/>
              <w:right w:val="nil"/>
            </w:tcBorders>
            <w:shd w:val="clear" w:color="000000" w:fill="D3D3D3"/>
            <w:noWrap/>
            <w:vAlign w:val="center"/>
          </w:tcPr>
          <w:p w14:paraId="59530936" w14:textId="77777777" w:rsidR="0007438E" w:rsidRPr="002A5BA5" w:rsidRDefault="0007438E" w:rsidP="006F1EA4">
            <w:pPr>
              <w:pStyle w:val="TAC"/>
            </w:pPr>
            <w:r w:rsidRPr="00622CE9">
              <w:rPr>
                <w:rFonts w:hint="eastAsia"/>
              </w:rPr>
              <w:t>12.3</w:t>
            </w:r>
          </w:p>
        </w:tc>
        <w:tc>
          <w:tcPr>
            <w:tcW w:w="723" w:type="dxa"/>
            <w:tcBorders>
              <w:top w:val="single" w:sz="4" w:space="0" w:color="auto"/>
              <w:left w:val="nil"/>
              <w:bottom w:val="nil"/>
              <w:right w:val="single" w:sz="4" w:space="0" w:color="auto"/>
            </w:tcBorders>
            <w:shd w:val="clear" w:color="000000" w:fill="B7B7B7"/>
            <w:noWrap/>
            <w:vAlign w:val="center"/>
          </w:tcPr>
          <w:p w14:paraId="619553AD" w14:textId="77777777" w:rsidR="0007438E" w:rsidRPr="002A5BA5" w:rsidRDefault="0007438E" w:rsidP="006F1EA4">
            <w:pPr>
              <w:pStyle w:val="TAC"/>
            </w:pPr>
            <w:r w:rsidRPr="00622CE9">
              <w:rPr>
                <w:rFonts w:hint="eastAsia"/>
              </w:rPr>
              <w:t>16.5</w:t>
            </w:r>
          </w:p>
        </w:tc>
      </w:tr>
      <w:tr w:rsidR="0007438E" w:rsidRPr="002A5BA5" w14:paraId="552D1366" w14:textId="77777777" w:rsidTr="009D1F4B">
        <w:trPr>
          <w:trHeight w:hRule="exact" w:val="266"/>
          <w:jc w:val="center"/>
        </w:trPr>
        <w:tc>
          <w:tcPr>
            <w:tcW w:w="2132" w:type="dxa"/>
            <w:shd w:val="clear" w:color="auto" w:fill="auto"/>
            <w:noWrap/>
          </w:tcPr>
          <w:p w14:paraId="06C10119" w14:textId="77777777" w:rsidR="0007438E" w:rsidRDefault="0007438E" w:rsidP="006F1EA4">
            <w:pPr>
              <w:pStyle w:val="TAC"/>
            </w:pPr>
            <w:r>
              <w:t>S10_10_G10_10</w:t>
            </w:r>
          </w:p>
        </w:tc>
        <w:tc>
          <w:tcPr>
            <w:tcW w:w="722" w:type="dxa"/>
            <w:tcBorders>
              <w:top w:val="nil"/>
              <w:left w:val="nil"/>
              <w:bottom w:val="nil"/>
              <w:right w:val="nil"/>
            </w:tcBorders>
            <w:shd w:val="clear" w:color="000000" w:fill="E7E7E7"/>
            <w:noWrap/>
            <w:vAlign w:val="center"/>
          </w:tcPr>
          <w:p w14:paraId="3553E2F7" w14:textId="77777777" w:rsidR="0007438E" w:rsidRPr="002A5BA5" w:rsidRDefault="0007438E" w:rsidP="006F1EA4">
            <w:pPr>
              <w:pStyle w:val="TAC"/>
            </w:pPr>
            <w:r w:rsidRPr="00622CE9">
              <w:rPr>
                <w:rFonts w:hint="eastAsia"/>
              </w:rPr>
              <w:t>9.1</w:t>
            </w:r>
          </w:p>
        </w:tc>
        <w:tc>
          <w:tcPr>
            <w:tcW w:w="723" w:type="dxa"/>
            <w:tcBorders>
              <w:top w:val="nil"/>
              <w:left w:val="nil"/>
              <w:bottom w:val="nil"/>
              <w:right w:val="nil"/>
            </w:tcBorders>
            <w:shd w:val="clear" w:color="000000" w:fill="EBEBEB"/>
            <w:noWrap/>
            <w:vAlign w:val="center"/>
          </w:tcPr>
          <w:p w14:paraId="6E36F120" w14:textId="77777777" w:rsidR="0007438E" w:rsidRPr="002A5BA5" w:rsidRDefault="0007438E" w:rsidP="006F1EA4">
            <w:pPr>
              <w:pStyle w:val="TAC"/>
            </w:pPr>
            <w:r w:rsidRPr="00622CE9">
              <w:rPr>
                <w:rFonts w:hint="eastAsia"/>
              </w:rPr>
              <w:t>8.6</w:t>
            </w:r>
          </w:p>
        </w:tc>
        <w:tc>
          <w:tcPr>
            <w:tcW w:w="723" w:type="dxa"/>
            <w:tcBorders>
              <w:top w:val="nil"/>
              <w:left w:val="nil"/>
              <w:bottom w:val="nil"/>
              <w:right w:val="nil"/>
            </w:tcBorders>
            <w:shd w:val="clear" w:color="000000" w:fill="E4E4E4"/>
            <w:noWrap/>
            <w:vAlign w:val="center"/>
          </w:tcPr>
          <w:p w14:paraId="4CCD38D5" w14:textId="77777777" w:rsidR="0007438E" w:rsidRPr="002A5BA5" w:rsidRDefault="0007438E" w:rsidP="006F1EA4">
            <w:pPr>
              <w:pStyle w:val="TAC"/>
            </w:pPr>
            <w:r w:rsidRPr="00622CE9">
              <w:rPr>
                <w:rFonts w:hint="eastAsia"/>
              </w:rPr>
              <w:t>9.7</w:t>
            </w:r>
          </w:p>
        </w:tc>
        <w:tc>
          <w:tcPr>
            <w:tcW w:w="723" w:type="dxa"/>
            <w:tcBorders>
              <w:top w:val="nil"/>
              <w:left w:val="nil"/>
              <w:bottom w:val="nil"/>
              <w:right w:val="nil"/>
            </w:tcBorders>
            <w:shd w:val="clear" w:color="000000" w:fill="CFCFCF"/>
            <w:noWrap/>
            <w:vAlign w:val="center"/>
          </w:tcPr>
          <w:p w14:paraId="780A25E8" w14:textId="77777777" w:rsidR="0007438E" w:rsidRPr="002A5BA5" w:rsidRDefault="0007438E" w:rsidP="006F1EA4">
            <w:pPr>
              <w:pStyle w:val="TAC"/>
            </w:pPr>
            <w:r w:rsidRPr="00622CE9">
              <w:rPr>
                <w:rFonts w:hint="eastAsia"/>
              </w:rPr>
              <w:t>12.9</w:t>
            </w:r>
          </w:p>
        </w:tc>
        <w:tc>
          <w:tcPr>
            <w:tcW w:w="722" w:type="dxa"/>
            <w:tcBorders>
              <w:top w:val="nil"/>
              <w:left w:val="nil"/>
              <w:bottom w:val="nil"/>
              <w:right w:val="nil"/>
            </w:tcBorders>
            <w:shd w:val="clear" w:color="000000" w:fill="D2D2D2"/>
            <w:noWrap/>
            <w:vAlign w:val="center"/>
          </w:tcPr>
          <w:p w14:paraId="385D3004" w14:textId="77777777" w:rsidR="0007438E" w:rsidRPr="002A5BA5" w:rsidRDefault="0007438E" w:rsidP="006F1EA4">
            <w:pPr>
              <w:pStyle w:val="TAC"/>
            </w:pPr>
            <w:r w:rsidRPr="00622CE9">
              <w:rPr>
                <w:rFonts w:hint="eastAsia"/>
              </w:rPr>
              <w:t>12.4</w:t>
            </w:r>
          </w:p>
        </w:tc>
        <w:tc>
          <w:tcPr>
            <w:tcW w:w="723" w:type="dxa"/>
            <w:tcBorders>
              <w:top w:val="nil"/>
              <w:left w:val="nil"/>
              <w:bottom w:val="nil"/>
              <w:right w:val="nil"/>
            </w:tcBorders>
            <w:shd w:val="clear" w:color="000000" w:fill="D3D3D3"/>
            <w:noWrap/>
            <w:vAlign w:val="center"/>
          </w:tcPr>
          <w:p w14:paraId="6A07D14F" w14:textId="77777777" w:rsidR="0007438E" w:rsidRPr="002A5BA5" w:rsidRDefault="0007438E" w:rsidP="006F1EA4">
            <w:pPr>
              <w:pStyle w:val="TAC"/>
            </w:pPr>
            <w:r w:rsidRPr="00622CE9">
              <w:rPr>
                <w:rFonts w:hint="eastAsia"/>
              </w:rPr>
              <w:t>12.3</w:t>
            </w:r>
          </w:p>
        </w:tc>
        <w:tc>
          <w:tcPr>
            <w:tcW w:w="723" w:type="dxa"/>
            <w:tcBorders>
              <w:top w:val="nil"/>
              <w:left w:val="nil"/>
              <w:bottom w:val="nil"/>
              <w:right w:val="nil"/>
            </w:tcBorders>
            <w:shd w:val="clear" w:color="000000" w:fill="D3D3D3"/>
            <w:noWrap/>
            <w:vAlign w:val="center"/>
          </w:tcPr>
          <w:p w14:paraId="48F5A4F5" w14:textId="77777777" w:rsidR="0007438E" w:rsidRPr="002A5BA5" w:rsidRDefault="0007438E" w:rsidP="006F1EA4">
            <w:pPr>
              <w:pStyle w:val="TAC"/>
            </w:pPr>
            <w:r w:rsidRPr="00622CE9">
              <w:rPr>
                <w:rFonts w:hint="eastAsia"/>
              </w:rPr>
              <w:t>12.3</w:t>
            </w:r>
          </w:p>
        </w:tc>
        <w:tc>
          <w:tcPr>
            <w:tcW w:w="723" w:type="dxa"/>
            <w:tcBorders>
              <w:top w:val="nil"/>
              <w:left w:val="nil"/>
              <w:bottom w:val="nil"/>
              <w:right w:val="single" w:sz="4" w:space="0" w:color="auto"/>
            </w:tcBorders>
            <w:shd w:val="clear" w:color="000000" w:fill="D2D2D2"/>
            <w:noWrap/>
            <w:vAlign w:val="center"/>
          </w:tcPr>
          <w:p w14:paraId="12C61C01" w14:textId="77777777" w:rsidR="0007438E" w:rsidRPr="002A5BA5" w:rsidRDefault="0007438E" w:rsidP="006F1EA4">
            <w:pPr>
              <w:pStyle w:val="TAC"/>
            </w:pPr>
            <w:r w:rsidRPr="00622CE9">
              <w:rPr>
                <w:rFonts w:hint="eastAsia"/>
              </w:rPr>
              <w:t>12.4</w:t>
            </w:r>
          </w:p>
        </w:tc>
      </w:tr>
      <w:tr w:rsidR="0007438E" w:rsidRPr="002A5BA5" w14:paraId="63B07349" w14:textId="77777777" w:rsidTr="009D1F4B">
        <w:trPr>
          <w:trHeight w:hRule="exact" w:val="266"/>
          <w:jc w:val="center"/>
        </w:trPr>
        <w:tc>
          <w:tcPr>
            <w:tcW w:w="2132" w:type="dxa"/>
            <w:shd w:val="clear" w:color="auto" w:fill="auto"/>
            <w:noWrap/>
          </w:tcPr>
          <w:p w14:paraId="3D4E235F" w14:textId="77777777" w:rsidR="0007438E" w:rsidRDefault="0007438E" w:rsidP="006F1EA4">
            <w:pPr>
              <w:pStyle w:val="TAC"/>
            </w:pPr>
            <w:r>
              <w:t>S20_10_G10_10</w:t>
            </w:r>
          </w:p>
        </w:tc>
        <w:tc>
          <w:tcPr>
            <w:tcW w:w="722" w:type="dxa"/>
            <w:tcBorders>
              <w:top w:val="nil"/>
              <w:left w:val="nil"/>
              <w:bottom w:val="nil"/>
              <w:right w:val="nil"/>
            </w:tcBorders>
            <w:shd w:val="clear" w:color="000000" w:fill="E7E7E7"/>
            <w:noWrap/>
            <w:vAlign w:val="center"/>
          </w:tcPr>
          <w:p w14:paraId="79AFBBE4" w14:textId="77777777" w:rsidR="0007438E" w:rsidRPr="002A5BA5" w:rsidRDefault="0007438E" w:rsidP="006F1EA4">
            <w:pPr>
              <w:pStyle w:val="TAC"/>
            </w:pPr>
            <w:r w:rsidRPr="00622CE9">
              <w:rPr>
                <w:rFonts w:hint="eastAsia"/>
              </w:rPr>
              <w:t>9.1</w:t>
            </w:r>
          </w:p>
        </w:tc>
        <w:tc>
          <w:tcPr>
            <w:tcW w:w="723" w:type="dxa"/>
            <w:tcBorders>
              <w:top w:val="nil"/>
              <w:left w:val="nil"/>
              <w:bottom w:val="nil"/>
              <w:right w:val="nil"/>
            </w:tcBorders>
            <w:shd w:val="clear" w:color="000000" w:fill="EBEBEB"/>
            <w:noWrap/>
            <w:vAlign w:val="center"/>
          </w:tcPr>
          <w:p w14:paraId="65C80580" w14:textId="77777777" w:rsidR="0007438E" w:rsidRPr="002A5BA5" w:rsidRDefault="0007438E" w:rsidP="006F1EA4">
            <w:pPr>
              <w:pStyle w:val="TAC"/>
            </w:pPr>
            <w:r w:rsidRPr="00622CE9">
              <w:rPr>
                <w:rFonts w:hint="eastAsia"/>
              </w:rPr>
              <w:t>8.6</w:t>
            </w:r>
          </w:p>
        </w:tc>
        <w:tc>
          <w:tcPr>
            <w:tcW w:w="723" w:type="dxa"/>
            <w:tcBorders>
              <w:top w:val="nil"/>
              <w:left w:val="nil"/>
              <w:bottom w:val="nil"/>
              <w:right w:val="nil"/>
            </w:tcBorders>
            <w:shd w:val="clear" w:color="000000" w:fill="E4E4E4"/>
            <w:noWrap/>
            <w:vAlign w:val="center"/>
          </w:tcPr>
          <w:p w14:paraId="4587DA17" w14:textId="77777777" w:rsidR="0007438E" w:rsidRPr="002A5BA5" w:rsidRDefault="0007438E" w:rsidP="006F1EA4">
            <w:pPr>
              <w:pStyle w:val="TAC"/>
            </w:pPr>
            <w:r w:rsidRPr="00622CE9">
              <w:rPr>
                <w:rFonts w:hint="eastAsia"/>
              </w:rPr>
              <w:t>9.7</w:t>
            </w:r>
          </w:p>
        </w:tc>
        <w:tc>
          <w:tcPr>
            <w:tcW w:w="723" w:type="dxa"/>
            <w:tcBorders>
              <w:top w:val="nil"/>
              <w:left w:val="nil"/>
              <w:bottom w:val="nil"/>
              <w:right w:val="nil"/>
            </w:tcBorders>
            <w:shd w:val="clear" w:color="000000" w:fill="CFCFCF"/>
            <w:noWrap/>
            <w:vAlign w:val="center"/>
          </w:tcPr>
          <w:p w14:paraId="07C66EFD" w14:textId="77777777" w:rsidR="0007438E" w:rsidRPr="002A5BA5" w:rsidRDefault="0007438E" w:rsidP="006F1EA4">
            <w:pPr>
              <w:pStyle w:val="TAC"/>
            </w:pPr>
            <w:r w:rsidRPr="00622CE9">
              <w:rPr>
                <w:rFonts w:hint="eastAsia"/>
              </w:rPr>
              <w:t>12.9</w:t>
            </w:r>
          </w:p>
        </w:tc>
        <w:tc>
          <w:tcPr>
            <w:tcW w:w="722" w:type="dxa"/>
            <w:tcBorders>
              <w:top w:val="nil"/>
              <w:left w:val="nil"/>
              <w:bottom w:val="nil"/>
              <w:right w:val="nil"/>
            </w:tcBorders>
            <w:shd w:val="clear" w:color="000000" w:fill="D2D2D2"/>
            <w:noWrap/>
            <w:vAlign w:val="center"/>
          </w:tcPr>
          <w:p w14:paraId="629C9016" w14:textId="77777777" w:rsidR="0007438E" w:rsidRPr="002A5BA5" w:rsidRDefault="0007438E" w:rsidP="006F1EA4">
            <w:pPr>
              <w:pStyle w:val="TAC"/>
            </w:pPr>
            <w:r w:rsidRPr="00622CE9">
              <w:rPr>
                <w:rFonts w:hint="eastAsia"/>
              </w:rPr>
              <w:t>12.4</w:t>
            </w:r>
          </w:p>
        </w:tc>
        <w:tc>
          <w:tcPr>
            <w:tcW w:w="723" w:type="dxa"/>
            <w:tcBorders>
              <w:top w:val="nil"/>
              <w:left w:val="nil"/>
              <w:bottom w:val="nil"/>
              <w:right w:val="nil"/>
            </w:tcBorders>
            <w:shd w:val="clear" w:color="000000" w:fill="D3D3D3"/>
            <w:noWrap/>
            <w:vAlign w:val="center"/>
          </w:tcPr>
          <w:p w14:paraId="2B509454" w14:textId="77777777" w:rsidR="0007438E" w:rsidRPr="002A5BA5" w:rsidRDefault="0007438E" w:rsidP="006F1EA4">
            <w:pPr>
              <w:pStyle w:val="TAC"/>
            </w:pPr>
            <w:r w:rsidRPr="00622CE9">
              <w:rPr>
                <w:rFonts w:hint="eastAsia"/>
              </w:rPr>
              <w:t>12.3</w:t>
            </w:r>
          </w:p>
        </w:tc>
        <w:tc>
          <w:tcPr>
            <w:tcW w:w="723" w:type="dxa"/>
            <w:tcBorders>
              <w:top w:val="nil"/>
              <w:left w:val="nil"/>
              <w:bottom w:val="nil"/>
              <w:right w:val="nil"/>
            </w:tcBorders>
            <w:shd w:val="clear" w:color="000000" w:fill="D3D3D3"/>
            <w:noWrap/>
            <w:vAlign w:val="center"/>
          </w:tcPr>
          <w:p w14:paraId="4D57296A" w14:textId="77777777" w:rsidR="0007438E" w:rsidRPr="002A5BA5" w:rsidRDefault="0007438E" w:rsidP="006F1EA4">
            <w:pPr>
              <w:pStyle w:val="TAC"/>
            </w:pPr>
            <w:r w:rsidRPr="00622CE9">
              <w:rPr>
                <w:rFonts w:hint="eastAsia"/>
              </w:rPr>
              <w:t>12.3</w:t>
            </w:r>
          </w:p>
        </w:tc>
        <w:tc>
          <w:tcPr>
            <w:tcW w:w="723" w:type="dxa"/>
            <w:tcBorders>
              <w:top w:val="nil"/>
              <w:left w:val="nil"/>
              <w:bottom w:val="nil"/>
              <w:right w:val="single" w:sz="4" w:space="0" w:color="auto"/>
            </w:tcBorders>
            <w:shd w:val="clear" w:color="000000" w:fill="D2D2D2"/>
            <w:noWrap/>
            <w:vAlign w:val="center"/>
          </w:tcPr>
          <w:p w14:paraId="23DCAB9D" w14:textId="77777777" w:rsidR="0007438E" w:rsidRPr="002A5BA5" w:rsidRDefault="0007438E" w:rsidP="006F1EA4">
            <w:pPr>
              <w:pStyle w:val="TAC"/>
            </w:pPr>
            <w:r w:rsidRPr="00622CE9">
              <w:rPr>
                <w:rFonts w:hint="eastAsia"/>
              </w:rPr>
              <w:t>12.4</w:t>
            </w:r>
          </w:p>
        </w:tc>
      </w:tr>
      <w:tr w:rsidR="0007438E" w:rsidRPr="002A5BA5" w14:paraId="36996F9A" w14:textId="77777777" w:rsidTr="009D1F4B">
        <w:trPr>
          <w:trHeight w:hRule="exact" w:val="266"/>
          <w:jc w:val="center"/>
        </w:trPr>
        <w:tc>
          <w:tcPr>
            <w:tcW w:w="2132" w:type="dxa"/>
            <w:shd w:val="clear" w:color="auto" w:fill="auto"/>
            <w:noWrap/>
          </w:tcPr>
          <w:p w14:paraId="03439BC7" w14:textId="77777777" w:rsidR="0007438E" w:rsidRDefault="0007438E" w:rsidP="006F1EA4">
            <w:pPr>
              <w:pStyle w:val="TAC"/>
            </w:pPr>
            <w:r>
              <w:t>S0_10_G20_10</w:t>
            </w:r>
          </w:p>
        </w:tc>
        <w:tc>
          <w:tcPr>
            <w:tcW w:w="722" w:type="dxa"/>
            <w:tcBorders>
              <w:top w:val="nil"/>
              <w:left w:val="nil"/>
              <w:bottom w:val="nil"/>
              <w:right w:val="nil"/>
            </w:tcBorders>
            <w:shd w:val="clear" w:color="000000" w:fill="D2D2D2"/>
            <w:noWrap/>
            <w:vAlign w:val="center"/>
          </w:tcPr>
          <w:p w14:paraId="53BBD61E" w14:textId="77777777" w:rsidR="0007438E" w:rsidRPr="002A5BA5" w:rsidRDefault="0007438E" w:rsidP="006F1EA4">
            <w:pPr>
              <w:pStyle w:val="TAC"/>
            </w:pPr>
            <w:r w:rsidRPr="00622CE9">
              <w:rPr>
                <w:rFonts w:hint="eastAsia"/>
              </w:rPr>
              <w:t>12.4</w:t>
            </w:r>
          </w:p>
        </w:tc>
        <w:tc>
          <w:tcPr>
            <w:tcW w:w="723" w:type="dxa"/>
            <w:tcBorders>
              <w:top w:val="nil"/>
              <w:left w:val="nil"/>
              <w:bottom w:val="nil"/>
              <w:right w:val="nil"/>
            </w:tcBorders>
            <w:shd w:val="clear" w:color="000000" w:fill="D3D3D3"/>
            <w:noWrap/>
            <w:vAlign w:val="center"/>
          </w:tcPr>
          <w:p w14:paraId="681218E9" w14:textId="77777777" w:rsidR="0007438E" w:rsidRPr="002A5BA5" w:rsidRDefault="0007438E" w:rsidP="006F1EA4">
            <w:pPr>
              <w:pStyle w:val="TAC"/>
            </w:pPr>
            <w:r w:rsidRPr="00622CE9">
              <w:rPr>
                <w:rFonts w:hint="eastAsia"/>
              </w:rPr>
              <w:t>12.3</w:t>
            </w:r>
          </w:p>
        </w:tc>
        <w:tc>
          <w:tcPr>
            <w:tcW w:w="723" w:type="dxa"/>
            <w:tcBorders>
              <w:top w:val="nil"/>
              <w:left w:val="nil"/>
              <w:bottom w:val="nil"/>
              <w:right w:val="nil"/>
            </w:tcBorders>
            <w:shd w:val="clear" w:color="000000" w:fill="D3D3D3"/>
            <w:noWrap/>
            <w:vAlign w:val="center"/>
          </w:tcPr>
          <w:p w14:paraId="19529596" w14:textId="77777777" w:rsidR="0007438E" w:rsidRPr="002A5BA5" w:rsidRDefault="0007438E" w:rsidP="006F1EA4">
            <w:pPr>
              <w:pStyle w:val="TAC"/>
            </w:pPr>
            <w:r w:rsidRPr="00622CE9">
              <w:rPr>
                <w:rFonts w:hint="eastAsia"/>
              </w:rPr>
              <w:t>12.3</w:t>
            </w:r>
          </w:p>
        </w:tc>
        <w:tc>
          <w:tcPr>
            <w:tcW w:w="723" w:type="dxa"/>
            <w:tcBorders>
              <w:top w:val="nil"/>
              <w:left w:val="nil"/>
              <w:bottom w:val="nil"/>
              <w:right w:val="nil"/>
            </w:tcBorders>
            <w:shd w:val="clear" w:color="000000" w:fill="D2D2D2"/>
            <w:noWrap/>
            <w:vAlign w:val="center"/>
          </w:tcPr>
          <w:p w14:paraId="10416766" w14:textId="77777777" w:rsidR="0007438E" w:rsidRPr="002A5BA5" w:rsidRDefault="0007438E" w:rsidP="006F1EA4">
            <w:pPr>
              <w:pStyle w:val="TAC"/>
            </w:pPr>
            <w:r w:rsidRPr="00622CE9">
              <w:rPr>
                <w:rFonts w:hint="eastAsia"/>
              </w:rPr>
              <w:t>12.4</w:t>
            </w:r>
          </w:p>
        </w:tc>
        <w:tc>
          <w:tcPr>
            <w:tcW w:w="722" w:type="dxa"/>
            <w:tcBorders>
              <w:top w:val="nil"/>
              <w:left w:val="nil"/>
              <w:bottom w:val="nil"/>
              <w:right w:val="nil"/>
            </w:tcBorders>
            <w:shd w:val="clear" w:color="000000" w:fill="D2D2D2"/>
            <w:noWrap/>
            <w:vAlign w:val="center"/>
          </w:tcPr>
          <w:p w14:paraId="3828679B" w14:textId="77777777" w:rsidR="0007438E" w:rsidRPr="002A5BA5" w:rsidRDefault="0007438E" w:rsidP="006F1EA4">
            <w:pPr>
              <w:pStyle w:val="TAC"/>
            </w:pPr>
            <w:r w:rsidRPr="00622CE9">
              <w:rPr>
                <w:rFonts w:hint="eastAsia"/>
              </w:rPr>
              <w:t>12.4</w:t>
            </w:r>
          </w:p>
        </w:tc>
        <w:tc>
          <w:tcPr>
            <w:tcW w:w="723" w:type="dxa"/>
            <w:tcBorders>
              <w:top w:val="nil"/>
              <w:left w:val="nil"/>
              <w:bottom w:val="nil"/>
              <w:right w:val="nil"/>
            </w:tcBorders>
            <w:shd w:val="clear" w:color="000000" w:fill="D2D2D2"/>
            <w:noWrap/>
            <w:vAlign w:val="center"/>
          </w:tcPr>
          <w:p w14:paraId="011B7DF4" w14:textId="77777777" w:rsidR="0007438E" w:rsidRPr="002A5BA5" w:rsidRDefault="0007438E" w:rsidP="006F1EA4">
            <w:pPr>
              <w:pStyle w:val="TAC"/>
            </w:pPr>
            <w:r w:rsidRPr="00622CE9">
              <w:rPr>
                <w:rFonts w:hint="eastAsia"/>
              </w:rPr>
              <w:t>12.3</w:t>
            </w:r>
          </w:p>
        </w:tc>
        <w:tc>
          <w:tcPr>
            <w:tcW w:w="723" w:type="dxa"/>
            <w:tcBorders>
              <w:top w:val="nil"/>
              <w:left w:val="nil"/>
              <w:bottom w:val="nil"/>
              <w:right w:val="nil"/>
            </w:tcBorders>
            <w:shd w:val="clear" w:color="000000" w:fill="D3D3D3"/>
            <w:noWrap/>
            <w:vAlign w:val="center"/>
          </w:tcPr>
          <w:p w14:paraId="16BBA88C" w14:textId="77777777" w:rsidR="0007438E" w:rsidRPr="002A5BA5" w:rsidRDefault="0007438E" w:rsidP="006F1EA4">
            <w:pPr>
              <w:pStyle w:val="TAC"/>
            </w:pPr>
            <w:r w:rsidRPr="00622CE9">
              <w:rPr>
                <w:rFonts w:hint="eastAsia"/>
              </w:rPr>
              <w:t>12.2</w:t>
            </w:r>
          </w:p>
        </w:tc>
        <w:tc>
          <w:tcPr>
            <w:tcW w:w="723" w:type="dxa"/>
            <w:tcBorders>
              <w:top w:val="nil"/>
              <w:left w:val="nil"/>
              <w:bottom w:val="nil"/>
              <w:right w:val="single" w:sz="4" w:space="0" w:color="auto"/>
            </w:tcBorders>
            <w:shd w:val="clear" w:color="000000" w:fill="B8B8B8"/>
            <w:noWrap/>
            <w:vAlign w:val="center"/>
          </w:tcPr>
          <w:p w14:paraId="383DD176" w14:textId="77777777" w:rsidR="0007438E" w:rsidRPr="002A5BA5" w:rsidRDefault="0007438E" w:rsidP="006F1EA4">
            <w:pPr>
              <w:pStyle w:val="TAC"/>
            </w:pPr>
            <w:r w:rsidRPr="00622CE9">
              <w:rPr>
                <w:rFonts w:hint="eastAsia"/>
              </w:rPr>
              <w:t>16.5</w:t>
            </w:r>
          </w:p>
        </w:tc>
      </w:tr>
      <w:tr w:rsidR="0007438E" w:rsidRPr="002A5BA5" w14:paraId="2471A159" w14:textId="77777777" w:rsidTr="009D1F4B">
        <w:trPr>
          <w:trHeight w:hRule="exact" w:val="266"/>
          <w:jc w:val="center"/>
        </w:trPr>
        <w:tc>
          <w:tcPr>
            <w:tcW w:w="2132" w:type="dxa"/>
            <w:shd w:val="clear" w:color="auto" w:fill="auto"/>
            <w:noWrap/>
          </w:tcPr>
          <w:p w14:paraId="375B2CEE" w14:textId="77777777" w:rsidR="0007438E" w:rsidRDefault="0007438E" w:rsidP="006F1EA4">
            <w:pPr>
              <w:pStyle w:val="TAC"/>
            </w:pPr>
            <w:r>
              <w:t>S10_10_G20_10</w:t>
            </w:r>
          </w:p>
        </w:tc>
        <w:tc>
          <w:tcPr>
            <w:tcW w:w="722" w:type="dxa"/>
            <w:tcBorders>
              <w:top w:val="nil"/>
              <w:left w:val="nil"/>
              <w:bottom w:val="nil"/>
              <w:right w:val="nil"/>
            </w:tcBorders>
            <w:shd w:val="clear" w:color="000000" w:fill="D2D2D2"/>
            <w:noWrap/>
            <w:vAlign w:val="center"/>
          </w:tcPr>
          <w:p w14:paraId="3FD772F7" w14:textId="77777777" w:rsidR="0007438E" w:rsidRPr="002A5BA5" w:rsidRDefault="0007438E" w:rsidP="006F1EA4">
            <w:pPr>
              <w:pStyle w:val="TAC"/>
            </w:pPr>
            <w:r w:rsidRPr="00622CE9">
              <w:rPr>
                <w:rFonts w:hint="eastAsia"/>
              </w:rPr>
              <w:t>12.4</w:t>
            </w:r>
          </w:p>
        </w:tc>
        <w:tc>
          <w:tcPr>
            <w:tcW w:w="723" w:type="dxa"/>
            <w:tcBorders>
              <w:top w:val="nil"/>
              <w:left w:val="nil"/>
              <w:bottom w:val="nil"/>
              <w:right w:val="nil"/>
            </w:tcBorders>
            <w:shd w:val="clear" w:color="000000" w:fill="D3D3D3"/>
            <w:noWrap/>
            <w:vAlign w:val="center"/>
          </w:tcPr>
          <w:p w14:paraId="476232AA" w14:textId="77777777" w:rsidR="0007438E" w:rsidRPr="002A5BA5" w:rsidRDefault="0007438E" w:rsidP="006F1EA4">
            <w:pPr>
              <w:pStyle w:val="TAC"/>
            </w:pPr>
            <w:r w:rsidRPr="00622CE9">
              <w:rPr>
                <w:rFonts w:hint="eastAsia"/>
              </w:rPr>
              <w:t>12.3</w:t>
            </w:r>
          </w:p>
        </w:tc>
        <w:tc>
          <w:tcPr>
            <w:tcW w:w="723" w:type="dxa"/>
            <w:tcBorders>
              <w:top w:val="nil"/>
              <w:left w:val="nil"/>
              <w:bottom w:val="nil"/>
              <w:right w:val="nil"/>
            </w:tcBorders>
            <w:shd w:val="clear" w:color="000000" w:fill="D3D3D3"/>
            <w:noWrap/>
            <w:vAlign w:val="center"/>
          </w:tcPr>
          <w:p w14:paraId="1D3E81CC" w14:textId="77777777" w:rsidR="0007438E" w:rsidRPr="002A5BA5" w:rsidRDefault="0007438E" w:rsidP="006F1EA4">
            <w:pPr>
              <w:pStyle w:val="TAC"/>
            </w:pPr>
            <w:r w:rsidRPr="00622CE9">
              <w:rPr>
                <w:rFonts w:hint="eastAsia"/>
              </w:rPr>
              <w:t>12.3</w:t>
            </w:r>
          </w:p>
        </w:tc>
        <w:tc>
          <w:tcPr>
            <w:tcW w:w="723" w:type="dxa"/>
            <w:tcBorders>
              <w:top w:val="nil"/>
              <w:left w:val="nil"/>
              <w:bottom w:val="nil"/>
              <w:right w:val="nil"/>
            </w:tcBorders>
            <w:shd w:val="clear" w:color="000000" w:fill="D2D2D2"/>
            <w:noWrap/>
            <w:vAlign w:val="center"/>
          </w:tcPr>
          <w:p w14:paraId="02062104" w14:textId="77777777" w:rsidR="0007438E" w:rsidRPr="002A5BA5" w:rsidRDefault="0007438E" w:rsidP="006F1EA4">
            <w:pPr>
              <w:pStyle w:val="TAC"/>
            </w:pPr>
            <w:r w:rsidRPr="00622CE9">
              <w:rPr>
                <w:rFonts w:hint="eastAsia"/>
              </w:rPr>
              <w:t>12.4</w:t>
            </w:r>
          </w:p>
        </w:tc>
        <w:tc>
          <w:tcPr>
            <w:tcW w:w="722" w:type="dxa"/>
            <w:tcBorders>
              <w:top w:val="nil"/>
              <w:left w:val="nil"/>
              <w:bottom w:val="nil"/>
              <w:right w:val="nil"/>
            </w:tcBorders>
            <w:shd w:val="clear" w:color="000000" w:fill="D2D2D2"/>
            <w:noWrap/>
            <w:vAlign w:val="center"/>
          </w:tcPr>
          <w:p w14:paraId="402D48E1" w14:textId="77777777" w:rsidR="0007438E" w:rsidRPr="002A5BA5" w:rsidRDefault="0007438E" w:rsidP="006F1EA4">
            <w:pPr>
              <w:pStyle w:val="TAC"/>
            </w:pPr>
            <w:r w:rsidRPr="00622CE9">
              <w:rPr>
                <w:rFonts w:hint="eastAsia"/>
              </w:rPr>
              <w:t>12.4</w:t>
            </w:r>
          </w:p>
        </w:tc>
        <w:tc>
          <w:tcPr>
            <w:tcW w:w="723" w:type="dxa"/>
            <w:tcBorders>
              <w:top w:val="nil"/>
              <w:left w:val="nil"/>
              <w:bottom w:val="nil"/>
              <w:right w:val="nil"/>
            </w:tcBorders>
            <w:shd w:val="clear" w:color="000000" w:fill="D2D2D2"/>
            <w:noWrap/>
            <w:vAlign w:val="center"/>
          </w:tcPr>
          <w:p w14:paraId="2451C2F3" w14:textId="77777777" w:rsidR="0007438E" w:rsidRPr="002A5BA5" w:rsidRDefault="0007438E" w:rsidP="006F1EA4">
            <w:pPr>
              <w:pStyle w:val="TAC"/>
            </w:pPr>
            <w:r w:rsidRPr="00622CE9">
              <w:rPr>
                <w:rFonts w:hint="eastAsia"/>
              </w:rPr>
              <w:t>12.3</w:t>
            </w:r>
          </w:p>
        </w:tc>
        <w:tc>
          <w:tcPr>
            <w:tcW w:w="723" w:type="dxa"/>
            <w:tcBorders>
              <w:top w:val="nil"/>
              <w:left w:val="nil"/>
              <w:bottom w:val="nil"/>
              <w:right w:val="nil"/>
            </w:tcBorders>
            <w:shd w:val="clear" w:color="000000" w:fill="D3D3D3"/>
            <w:noWrap/>
            <w:vAlign w:val="center"/>
          </w:tcPr>
          <w:p w14:paraId="6FB09B46" w14:textId="77777777" w:rsidR="0007438E" w:rsidRPr="002A5BA5" w:rsidRDefault="0007438E" w:rsidP="006F1EA4">
            <w:pPr>
              <w:pStyle w:val="TAC"/>
            </w:pPr>
            <w:r w:rsidRPr="00622CE9">
              <w:rPr>
                <w:rFonts w:hint="eastAsia"/>
              </w:rPr>
              <w:t>12.2</w:t>
            </w:r>
          </w:p>
        </w:tc>
        <w:tc>
          <w:tcPr>
            <w:tcW w:w="723" w:type="dxa"/>
            <w:tcBorders>
              <w:top w:val="nil"/>
              <w:left w:val="nil"/>
              <w:bottom w:val="nil"/>
              <w:right w:val="single" w:sz="4" w:space="0" w:color="auto"/>
            </w:tcBorders>
            <w:shd w:val="clear" w:color="000000" w:fill="D2D2D2"/>
            <w:noWrap/>
            <w:vAlign w:val="center"/>
          </w:tcPr>
          <w:p w14:paraId="6541B2B4" w14:textId="77777777" w:rsidR="0007438E" w:rsidRPr="002A5BA5" w:rsidRDefault="0007438E" w:rsidP="006F1EA4">
            <w:pPr>
              <w:pStyle w:val="TAC"/>
            </w:pPr>
            <w:r w:rsidRPr="00622CE9">
              <w:rPr>
                <w:rFonts w:hint="eastAsia"/>
              </w:rPr>
              <w:t>12.4</w:t>
            </w:r>
          </w:p>
        </w:tc>
      </w:tr>
      <w:tr w:rsidR="0007438E" w:rsidRPr="002A5BA5" w14:paraId="55EDBE4E" w14:textId="77777777" w:rsidTr="009D1F4B">
        <w:trPr>
          <w:trHeight w:hRule="exact" w:val="266"/>
          <w:jc w:val="center"/>
        </w:trPr>
        <w:tc>
          <w:tcPr>
            <w:tcW w:w="2132" w:type="dxa"/>
            <w:shd w:val="clear" w:color="auto" w:fill="auto"/>
            <w:noWrap/>
          </w:tcPr>
          <w:p w14:paraId="364793C5" w14:textId="77777777" w:rsidR="0007438E" w:rsidRDefault="0007438E" w:rsidP="006F1EA4">
            <w:pPr>
              <w:pStyle w:val="TAC"/>
            </w:pPr>
            <w:r>
              <w:t>S0_10_G30_10</w:t>
            </w:r>
          </w:p>
        </w:tc>
        <w:tc>
          <w:tcPr>
            <w:tcW w:w="722" w:type="dxa"/>
            <w:tcBorders>
              <w:top w:val="nil"/>
              <w:left w:val="nil"/>
              <w:bottom w:val="nil"/>
              <w:right w:val="nil"/>
            </w:tcBorders>
            <w:shd w:val="clear" w:color="000000" w:fill="D2D2D2"/>
            <w:noWrap/>
            <w:vAlign w:val="center"/>
          </w:tcPr>
          <w:p w14:paraId="72FCCE7F" w14:textId="77777777" w:rsidR="0007438E" w:rsidRPr="002A5BA5" w:rsidRDefault="0007438E" w:rsidP="006F1EA4">
            <w:pPr>
              <w:pStyle w:val="TAC"/>
            </w:pPr>
            <w:r w:rsidRPr="00622CE9">
              <w:rPr>
                <w:rFonts w:hint="eastAsia"/>
              </w:rPr>
              <w:t>12.4</w:t>
            </w:r>
          </w:p>
        </w:tc>
        <w:tc>
          <w:tcPr>
            <w:tcW w:w="723" w:type="dxa"/>
            <w:tcBorders>
              <w:top w:val="nil"/>
              <w:left w:val="nil"/>
              <w:bottom w:val="nil"/>
              <w:right w:val="nil"/>
            </w:tcBorders>
            <w:shd w:val="clear" w:color="000000" w:fill="D2D2D2"/>
            <w:noWrap/>
            <w:vAlign w:val="center"/>
          </w:tcPr>
          <w:p w14:paraId="678AC77C" w14:textId="77777777" w:rsidR="0007438E" w:rsidRPr="002A5BA5" w:rsidRDefault="0007438E" w:rsidP="006F1EA4">
            <w:pPr>
              <w:pStyle w:val="TAC"/>
            </w:pPr>
            <w:r w:rsidRPr="00622CE9">
              <w:rPr>
                <w:rFonts w:hint="eastAsia"/>
              </w:rPr>
              <w:t>12.4</w:t>
            </w:r>
          </w:p>
        </w:tc>
        <w:tc>
          <w:tcPr>
            <w:tcW w:w="723" w:type="dxa"/>
            <w:tcBorders>
              <w:top w:val="nil"/>
              <w:left w:val="nil"/>
              <w:bottom w:val="nil"/>
              <w:right w:val="nil"/>
            </w:tcBorders>
            <w:shd w:val="clear" w:color="000000" w:fill="D2D2D2"/>
            <w:noWrap/>
            <w:vAlign w:val="center"/>
          </w:tcPr>
          <w:p w14:paraId="5213C8DF" w14:textId="77777777" w:rsidR="0007438E" w:rsidRPr="002A5BA5" w:rsidRDefault="0007438E" w:rsidP="006F1EA4">
            <w:pPr>
              <w:pStyle w:val="TAC"/>
            </w:pPr>
            <w:r w:rsidRPr="00622CE9">
              <w:rPr>
                <w:rFonts w:hint="eastAsia"/>
              </w:rPr>
              <w:t>12.4</w:t>
            </w:r>
          </w:p>
        </w:tc>
        <w:tc>
          <w:tcPr>
            <w:tcW w:w="723" w:type="dxa"/>
            <w:tcBorders>
              <w:top w:val="nil"/>
              <w:left w:val="nil"/>
              <w:bottom w:val="nil"/>
              <w:right w:val="nil"/>
            </w:tcBorders>
            <w:shd w:val="clear" w:color="000000" w:fill="D2D2D2"/>
            <w:noWrap/>
            <w:vAlign w:val="center"/>
          </w:tcPr>
          <w:p w14:paraId="5C0DF145" w14:textId="77777777" w:rsidR="0007438E" w:rsidRPr="002A5BA5" w:rsidRDefault="0007438E" w:rsidP="006F1EA4">
            <w:pPr>
              <w:pStyle w:val="TAC"/>
            </w:pPr>
            <w:r w:rsidRPr="00622CE9">
              <w:rPr>
                <w:rFonts w:hint="eastAsia"/>
              </w:rPr>
              <w:t>12.4</w:t>
            </w:r>
          </w:p>
        </w:tc>
        <w:tc>
          <w:tcPr>
            <w:tcW w:w="722" w:type="dxa"/>
            <w:tcBorders>
              <w:top w:val="nil"/>
              <w:left w:val="nil"/>
              <w:bottom w:val="nil"/>
              <w:right w:val="nil"/>
            </w:tcBorders>
            <w:shd w:val="clear" w:color="000000" w:fill="D2D2D2"/>
            <w:noWrap/>
            <w:vAlign w:val="center"/>
          </w:tcPr>
          <w:p w14:paraId="1DEDD13D" w14:textId="77777777" w:rsidR="0007438E" w:rsidRPr="002A5BA5" w:rsidRDefault="0007438E" w:rsidP="006F1EA4">
            <w:pPr>
              <w:pStyle w:val="TAC"/>
            </w:pPr>
            <w:r w:rsidRPr="00622CE9">
              <w:rPr>
                <w:rFonts w:hint="eastAsia"/>
              </w:rPr>
              <w:t>12.3</w:t>
            </w:r>
          </w:p>
        </w:tc>
        <w:tc>
          <w:tcPr>
            <w:tcW w:w="723" w:type="dxa"/>
            <w:tcBorders>
              <w:top w:val="nil"/>
              <w:left w:val="nil"/>
              <w:bottom w:val="nil"/>
              <w:right w:val="nil"/>
            </w:tcBorders>
            <w:shd w:val="clear" w:color="000000" w:fill="D3D3D3"/>
            <w:noWrap/>
            <w:vAlign w:val="center"/>
          </w:tcPr>
          <w:p w14:paraId="4780DD96" w14:textId="77777777" w:rsidR="0007438E" w:rsidRPr="002A5BA5" w:rsidRDefault="0007438E" w:rsidP="006F1EA4">
            <w:pPr>
              <w:pStyle w:val="TAC"/>
            </w:pPr>
            <w:r w:rsidRPr="00622CE9">
              <w:rPr>
                <w:rFonts w:hint="eastAsia"/>
              </w:rPr>
              <w:t>12.3</w:t>
            </w:r>
          </w:p>
        </w:tc>
        <w:tc>
          <w:tcPr>
            <w:tcW w:w="723" w:type="dxa"/>
            <w:tcBorders>
              <w:top w:val="nil"/>
              <w:left w:val="nil"/>
              <w:bottom w:val="nil"/>
              <w:right w:val="nil"/>
            </w:tcBorders>
            <w:shd w:val="clear" w:color="000000" w:fill="D3D3D3"/>
            <w:noWrap/>
            <w:vAlign w:val="center"/>
          </w:tcPr>
          <w:p w14:paraId="35C1A7D2" w14:textId="77777777" w:rsidR="0007438E" w:rsidRPr="002A5BA5" w:rsidRDefault="0007438E" w:rsidP="006F1EA4">
            <w:pPr>
              <w:pStyle w:val="TAC"/>
            </w:pPr>
            <w:r w:rsidRPr="00622CE9">
              <w:rPr>
                <w:rFonts w:hint="eastAsia"/>
              </w:rPr>
              <w:t>12.3</w:t>
            </w:r>
          </w:p>
        </w:tc>
        <w:tc>
          <w:tcPr>
            <w:tcW w:w="723" w:type="dxa"/>
            <w:tcBorders>
              <w:top w:val="nil"/>
              <w:left w:val="nil"/>
              <w:bottom w:val="nil"/>
              <w:right w:val="single" w:sz="4" w:space="0" w:color="auto"/>
            </w:tcBorders>
            <w:shd w:val="clear" w:color="000000" w:fill="B7B7B7"/>
            <w:noWrap/>
            <w:vAlign w:val="center"/>
          </w:tcPr>
          <w:p w14:paraId="61500572" w14:textId="77777777" w:rsidR="0007438E" w:rsidRPr="002A5BA5" w:rsidRDefault="0007438E" w:rsidP="006F1EA4">
            <w:pPr>
              <w:pStyle w:val="TAC"/>
            </w:pPr>
            <w:r w:rsidRPr="00622CE9">
              <w:rPr>
                <w:rFonts w:hint="eastAsia"/>
              </w:rPr>
              <w:t>16.5</w:t>
            </w:r>
          </w:p>
        </w:tc>
      </w:tr>
      <w:tr w:rsidR="0007438E" w:rsidRPr="002A5BA5" w14:paraId="336C113F" w14:textId="77777777" w:rsidTr="009D1F4B">
        <w:trPr>
          <w:trHeight w:hRule="exact" w:val="266"/>
          <w:jc w:val="center"/>
        </w:trPr>
        <w:tc>
          <w:tcPr>
            <w:tcW w:w="2132" w:type="dxa"/>
            <w:shd w:val="clear" w:color="auto" w:fill="auto"/>
            <w:noWrap/>
          </w:tcPr>
          <w:p w14:paraId="1CAA92A6" w14:textId="77777777" w:rsidR="0007438E" w:rsidRDefault="0007438E" w:rsidP="006F1EA4">
            <w:pPr>
              <w:pStyle w:val="TAC"/>
            </w:pPr>
            <w:r>
              <w:t>S10_10_G40_10</w:t>
            </w:r>
          </w:p>
        </w:tc>
        <w:tc>
          <w:tcPr>
            <w:tcW w:w="722" w:type="dxa"/>
            <w:tcBorders>
              <w:top w:val="nil"/>
              <w:left w:val="nil"/>
              <w:bottom w:val="nil"/>
              <w:right w:val="nil"/>
            </w:tcBorders>
            <w:shd w:val="clear" w:color="000000" w:fill="D2D2D2"/>
            <w:noWrap/>
            <w:vAlign w:val="center"/>
          </w:tcPr>
          <w:p w14:paraId="56C8BBC0" w14:textId="77777777" w:rsidR="0007438E" w:rsidRPr="002A5BA5" w:rsidRDefault="0007438E" w:rsidP="006F1EA4">
            <w:pPr>
              <w:pStyle w:val="TAC"/>
            </w:pPr>
            <w:r w:rsidRPr="00622CE9">
              <w:rPr>
                <w:rFonts w:hint="eastAsia"/>
              </w:rPr>
              <w:t>12.4</w:t>
            </w:r>
          </w:p>
        </w:tc>
        <w:tc>
          <w:tcPr>
            <w:tcW w:w="723" w:type="dxa"/>
            <w:tcBorders>
              <w:top w:val="nil"/>
              <w:left w:val="nil"/>
              <w:bottom w:val="nil"/>
              <w:right w:val="nil"/>
            </w:tcBorders>
            <w:shd w:val="clear" w:color="000000" w:fill="D2D2D2"/>
            <w:noWrap/>
            <w:vAlign w:val="center"/>
          </w:tcPr>
          <w:p w14:paraId="6DD79F98" w14:textId="77777777" w:rsidR="0007438E" w:rsidRPr="002A5BA5" w:rsidRDefault="0007438E" w:rsidP="006F1EA4">
            <w:pPr>
              <w:pStyle w:val="TAC"/>
            </w:pPr>
            <w:r w:rsidRPr="00622CE9">
              <w:rPr>
                <w:rFonts w:hint="eastAsia"/>
              </w:rPr>
              <w:t>12.4</w:t>
            </w:r>
          </w:p>
        </w:tc>
        <w:tc>
          <w:tcPr>
            <w:tcW w:w="723" w:type="dxa"/>
            <w:tcBorders>
              <w:top w:val="nil"/>
              <w:left w:val="nil"/>
              <w:bottom w:val="nil"/>
              <w:right w:val="nil"/>
            </w:tcBorders>
            <w:shd w:val="clear" w:color="000000" w:fill="D2D2D2"/>
            <w:noWrap/>
            <w:vAlign w:val="center"/>
          </w:tcPr>
          <w:p w14:paraId="04128B2D" w14:textId="77777777" w:rsidR="0007438E" w:rsidRPr="002A5BA5" w:rsidRDefault="0007438E" w:rsidP="006F1EA4">
            <w:pPr>
              <w:pStyle w:val="TAC"/>
            </w:pPr>
            <w:r w:rsidRPr="00622CE9">
              <w:rPr>
                <w:rFonts w:hint="eastAsia"/>
              </w:rPr>
              <w:t>12.4</w:t>
            </w:r>
          </w:p>
        </w:tc>
        <w:tc>
          <w:tcPr>
            <w:tcW w:w="723" w:type="dxa"/>
            <w:tcBorders>
              <w:top w:val="nil"/>
              <w:left w:val="nil"/>
              <w:bottom w:val="nil"/>
              <w:right w:val="nil"/>
            </w:tcBorders>
            <w:shd w:val="clear" w:color="000000" w:fill="D2D2D2"/>
            <w:noWrap/>
            <w:vAlign w:val="center"/>
          </w:tcPr>
          <w:p w14:paraId="5671E1B0" w14:textId="77777777" w:rsidR="0007438E" w:rsidRPr="002A5BA5" w:rsidRDefault="0007438E" w:rsidP="006F1EA4">
            <w:pPr>
              <w:pStyle w:val="TAC"/>
            </w:pPr>
            <w:r w:rsidRPr="00622CE9">
              <w:rPr>
                <w:rFonts w:hint="eastAsia"/>
              </w:rPr>
              <w:t>12.4</w:t>
            </w:r>
          </w:p>
        </w:tc>
        <w:tc>
          <w:tcPr>
            <w:tcW w:w="722" w:type="dxa"/>
            <w:tcBorders>
              <w:top w:val="nil"/>
              <w:left w:val="nil"/>
              <w:bottom w:val="nil"/>
              <w:right w:val="nil"/>
            </w:tcBorders>
            <w:shd w:val="clear" w:color="000000" w:fill="D2D2D2"/>
            <w:noWrap/>
            <w:vAlign w:val="center"/>
          </w:tcPr>
          <w:p w14:paraId="69EBFA72" w14:textId="77777777" w:rsidR="0007438E" w:rsidRPr="002A5BA5" w:rsidRDefault="0007438E" w:rsidP="006F1EA4">
            <w:pPr>
              <w:pStyle w:val="TAC"/>
            </w:pPr>
            <w:r w:rsidRPr="00622CE9">
              <w:rPr>
                <w:rFonts w:hint="eastAsia"/>
              </w:rPr>
              <w:t>12.3</w:t>
            </w:r>
          </w:p>
        </w:tc>
        <w:tc>
          <w:tcPr>
            <w:tcW w:w="723" w:type="dxa"/>
            <w:tcBorders>
              <w:top w:val="nil"/>
              <w:left w:val="nil"/>
              <w:bottom w:val="nil"/>
              <w:right w:val="nil"/>
            </w:tcBorders>
            <w:shd w:val="clear" w:color="000000" w:fill="D3D3D3"/>
            <w:noWrap/>
            <w:vAlign w:val="center"/>
          </w:tcPr>
          <w:p w14:paraId="1CF3DBA1" w14:textId="77777777" w:rsidR="0007438E" w:rsidRPr="002A5BA5" w:rsidRDefault="0007438E" w:rsidP="006F1EA4">
            <w:pPr>
              <w:pStyle w:val="TAC"/>
            </w:pPr>
            <w:r w:rsidRPr="00622CE9">
              <w:rPr>
                <w:rFonts w:hint="eastAsia"/>
              </w:rPr>
              <w:t>12.3</w:t>
            </w:r>
          </w:p>
        </w:tc>
        <w:tc>
          <w:tcPr>
            <w:tcW w:w="723" w:type="dxa"/>
            <w:tcBorders>
              <w:top w:val="nil"/>
              <w:left w:val="nil"/>
              <w:bottom w:val="nil"/>
              <w:right w:val="nil"/>
            </w:tcBorders>
            <w:shd w:val="clear" w:color="000000" w:fill="D3D3D3"/>
            <w:noWrap/>
            <w:vAlign w:val="center"/>
          </w:tcPr>
          <w:p w14:paraId="523D7EC3" w14:textId="77777777" w:rsidR="0007438E" w:rsidRPr="002A5BA5" w:rsidRDefault="0007438E" w:rsidP="006F1EA4">
            <w:pPr>
              <w:pStyle w:val="TAC"/>
            </w:pPr>
            <w:r w:rsidRPr="00622CE9">
              <w:rPr>
                <w:rFonts w:hint="eastAsia"/>
              </w:rPr>
              <w:t>12.3</w:t>
            </w:r>
          </w:p>
        </w:tc>
        <w:tc>
          <w:tcPr>
            <w:tcW w:w="723" w:type="dxa"/>
            <w:tcBorders>
              <w:top w:val="nil"/>
              <w:left w:val="nil"/>
              <w:bottom w:val="nil"/>
              <w:right w:val="single" w:sz="4" w:space="0" w:color="auto"/>
            </w:tcBorders>
            <w:shd w:val="clear" w:color="000000" w:fill="D2D2D2"/>
            <w:noWrap/>
            <w:vAlign w:val="center"/>
          </w:tcPr>
          <w:p w14:paraId="1C34DF6D" w14:textId="77777777" w:rsidR="0007438E" w:rsidRPr="002A5BA5" w:rsidRDefault="0007438E" w:rsidP="006F1EA4">
            <w:pPr>
              <w:pStyle w:val="TAC"/>
            </w:pPr>
            <w:r w:rsidRPr="00622CE9">
              <w:rPr>
                <w:rFonts w:hint="eastAsia"/>
              </w:rPr>
              <w:t>12.4</w:t>
            </w:r>
          </w:p>
        </w:tc>
      </w:tr>
      <w:tr w:rsidR="0007438E" w:rsidRPr="002A5BA5" w14:paraId="54894521" w14:textId="77777777" w:rsidTr="009D1F4B">
        <w:trPr>
          <w:trHeight w:hRule="exact" w:val="266"/>
          <w:jc w:val="center"/>
        </w:trPr>
        <w:tc>
          <w:tcPr>
            <w:tcW w:w="2132" w:type="dxa"/>
            <w:shd w:val="clear" w:color="auto" w:fill="auto"/>
            <w:noWrap/>
          </w:tcPr>
          <w:p w14:paraId="53DE5DA6" w14:textId="77777777" w:rsidR="0007438E" w:rsidRDefault="0007438E" w:rsidP="006F1EA4">
            <w:pPr>
              <w:pStyle w:val="TAC"/>
            </w:pPr>
            <w:r w:rsidRPr="004B698E">
              <w:t>S0_10_G</w:t>
            </w:r>
            <w:r>
              <w:t>4</w:t>
            </w:r>
            <w:r w:rsidRPr="004B698E">
              <w:t>0_10</w:t>
            </w:r>
          </w:p>
        </w:tc>
        <w:tc>
          <w:tcPr>
            <w:tcW w:w="722" w:type="dxa"/>
            <w:tcBorders>
              <w:top w:val="nil"/>
              <w:left w:val="nil"/>
              <w:bottom w:val="nil"/>
              <w:right w:val="nil"/>
            </w:tcBorders>
            <w:shd w:val="clear" w:color="000000" w:fill="D2D2D2"/>
            <w:noWrap/>
            <w:vAlign w:val="center"/>
          </w:tcPr>
          <w:p w14:paraId="14BB9940" w14:textId="77777777" w:rsidR="0007438E" w:rsidRPr="002A5BA5" w:rsidRDefault="0007438E" w:rsidP="006F1EA4">
            <w:pPr>
              <w:pStyle w:val="TAC"/>
            </w:pPr>
            <w:r w:rsidRPr="00622CE9">
              <w:rPr>
                <w:rFonts w:hint="eastAsia"/>
              </w:rPr>
              <w:t>12.5</w:t>
            </w:r>
          </w:p>
        </w:tc>
        <w:tc>
          <w:tcPr>
            <w:tcW w:w="723" w:type="dxa"/>
            <w:tcBorders>
              <w:top w:val="nil"/>
              <w:left w:val="nil"/>
              <w:bottom w:val="nil"/>
              <w:right w:val="nil"/>
            </w:tcBorders>
            <w:shd w:val="clear" w:color="000000" w:fill="D2D2D2"/>
            <w:noWrap/>
            <w:vAlign w:val="center"/>
          </w:tcPr>
          <w:p w14:paraId="7BF2EDF5" w14:textId="77777777" w:rsidR="0007438E" w:rsidRPr="002A5BA5" w:rsidRDefault="0007438E" w:rsidP="006F1EA4">
            <w:pPr>
              <w:pStyle w:val="TAC"/>
            </w:pPr>
            <w:r w:rsidRPr="00622CE9">
              <w:rPr>
                <w:rFonts w:hint="eastAsia"/>
              </w:rPr>
              <w:t>12.4</w:t>
            </w:r>
          </w:p>
        </w:tc>
        <w:tc>
          <w:tcPr>
            <w:tcW w:w="723" w:type="dxa"/>
            <w:tcBorders>
              <w:top w:val="nil"/>
              <w:left w:val="nil"/>
              <w:bottom w:val="nil"/>
              <w:right w:val="nil"/>
            </w:tcBorders>
            <w:shd w:val="clear" w:color="000000" w:fill="D2D2D2"/>
            <w:noWrap/>
            <w:vAlign w:val="center"/>
          </w:tcPr>
          <w:p w14:paraId="319FDBAC" w14:textId="77777777" w:rsidR="0007438E" w:rsidRPr="002A5BA5" w:rsidRDefault="0007438E" w:rsidP="006F1EA4">
            <w:pPr>
              <w:pStyle w:val="TAC"/>
            </w:pPr>
            <w:r w:rsidRPr="00622CE9">
              <w:rPr>
                <w:rFonts w:hint="eastAsia"/>
              </w:rPr>
              <w:t>12.4</w:t>
            </w:r>
          </w:p>
        </w:tc>
        <w:tc>
          <w:tcPr>
            <w:tcW w:w="723" w:type="dxa"/>
            <w:tcBorders>
              <w:top w:val="nil"/>
              <w:left w:val="nil"/>
              <w:bottom w:val="nil"/>
              <w:right w:val="nil"/>
            </w:tcBorders>
            <w:shd w:val="clear" w:color="000000" w:fill="D2D2D2"/>
            <w:noWrap/>
            <w:vAlign w:val="center"/>
          </w:tcPr>
          <w:p w14:paraId="5CBB1F23" w14:textId="77777777" w:rsidR="0007438E" w:rsidRPr="002A5BA5" w:rsidRDefault="0007438E" w:rsidP="006F1EA4">
            <w:pPr>
              <w:pStyle w:val="TAC"/>
            </w:pPr>
            <w:r w:rsidRPr="00622CE9">
              <w:rPr>
                <w:rFonts w:hint="eastAsia"/>
              </w:rPr>
              <w:t>12.4</w:t>
            </w:r>
          </w:p>
        </w:tc>
        <w:tc>
          <w:tcPr>
            <w:tcW w:w="722" w:type="dxa"/>
            <w:tcBorders>
              <w:top w:val="nil"/>
              <w:left w:val="nil"/>
              <w:bottom w:val="nil"/>
              <w:right w:val="nil"/>
            </w:tcBorders>
            <w:shd w:val="clear" w:color="000000" w:fill="D3D3D3"/>
            <w:noWrap/>
            <w:vAlign w:val="center"/>
          </w:tcPr>
          <w:p w14:paraId="11A670C3" w14:textId="77777777" w:rsidR="0007438E" w:rsidRPr="002A5BA5" w:rsidRDefault="0007438E" w:rsidP="006F1EA4">
            <w:pPr>
              <w:pStyle w:val="TAC"/>
            </w:pPr>
            <w:r w:rsidRPr="00622CE9">
              <w:rPr>
                <w:rFonts w:hint="eastAsia"/>
              </w:rPr>
              <w:t>12.3</w:t>
            </w:r>
          </w:p>
        </w:tc>
        <w:tc>
          <w:tcPr>
            <w:tcW w:w="723" w:type="dxa"/>
            <w:tcBorders>
              <w:top w:val="nil"/>
              <w:left w:val="nil"/>
              <w:bottom w:val="nil"/>
              <w:right w:val="nil"/>
            </w:tcBorders>
            <w:shd w:val="clear" w:color="000000" w:fill="D3D3D3"/>
            <w:noWrap/>
            <w:vAlign w:val="center"/>
          </w:tcPr>
          <w:p w14:paraId="3940A3A9" w14:textId="77777777" w:rsidR="0007438E" w:rsidRPr="002A5BA5" w:rsidRDefault="0007438E" w:rsidP="006F1EA4">
            <w:pPr>
              <w:pStyle w:val="TAC"/>
            </w:pPr>
            <w:r w:rsidRPr="00622CE9">
              <w:rPr>
                <w:rFonts w:hint="eastAsia"/>
              </w:rPr>
              <w:t>12.2</w:t>
            </w:r>
          </w:p>
        </w:tc>
        <w:tc>
          <w:tcPr>
            <w:tcW w:w="723" w:type="dxa"/>
            <w:tcBorders>
              <w:top w:val="nil"/>
              <w:left w:val="nil"/>
              <w:bottom w:val="nil"/>
              <w:right w:val="nil"/>
            </w:tcBorders>
            <w:shd w:val="clear" w:color="000000" w:fill="D3D3D3"/>
            <w:noWrap/>
            <w:vAlign w:val="center"/>
          </w:tcPr>
          <w:p w14:paraId="7FD3546C" w14:textId="77777777" w:rsidR="0007438E" w:rsidRPr="002A5BA5" w:rsidRDefault="0007438E" w:rsidP="006F1EA4">
            <w:pPr>
              <w:pStyle w:val="TAC"/>
            </w:pPr>
            <w:r w:rsidRPr="00622CE9">
              <w:rPr>
                <w:rFonts w:hint="eastAsia"/>
              </w:rPr>
              <w:t>12.3</w:t>
            </w:r>
          </w:p>
        </w:tc>
        <w:tc>
          <w:tcPr>
            <w:tcW w:w="723" w:type="dxa"/>
            <w:tcBorders>
              <w:top w:val="nil"/>
              <w:left w:val="nil"/>
              <w:bottom w:val="nil"/>
              <w:right w:val="single" w:sz="4" w:space="0" w:color="auto"/>
            </w:tcBorders>
            <w:shd w:val="clear" w:color="000000" w:fill="B7B7B7"/>
            <w:noWrap/>
            <w:vAlign w:val="center"/>
          </w:tcPr>
          <w:p w14:paraId="695A9EC1" w14:textId="77777777" w:rsidR="0007438E" w:rsidRPr="002A5BA5" w:rsidRDefault="0007438E" w:rsidP="006F1EA4">
            <w:pPr>
              <w:pStyle w:val="TAC"/>
            </w:pPr>
            <w:r w:rsidRPr="00622CE9">
              <w:rPr>
                <w:rFonts w:hint="eastAsia"/>
              </w:rPr>
              <w:t>16.5</w:t>
            </w:r>
          </w:p>
        </w:tc>
      </w:tr>
      <w:tr w:rsidR="0007438E" w:rsidRPr="002A5BA5" w14:paraId="35E3BFFB" w14:textId="77777777" w:rsidTr="009D1F4B">
        <w:trPr>
          <w:trHeight w:hRule="exact" w:val="266"/>
          <w:jc w:val="center"/>
        </w:trPr>
        <w:tc>
          <w:tcPr>
            <w:tcW w:w="2132" w:type="dxa"/>
            <w:shd w:val="clear" w:color="auto" w:fill="auto"/>
            <w:noWrap/>
          </w:tcPr>
          <w:p w14:paraId="312DD5DC" w14:textId="77777777" w:rsidR="0007438E" w:rsidRDefault="0007438E" w:rsidP="006F1EA4">
            <w:pPr>
              <w:pStyle w:val="TAC"/>
            </w:pPr>
            <w:r w:rsidRPr="004B698E">
              <w:t>S0_10_G</w:t>
            </w:r>
            <w:r>
              <w:t>5</w:t>
            </w:r>
            <w:r w:rsidRPr="004B698E">
              <w:t>0_10</w:t>
            </w:r>
          </w:p>
        </w:tc>
        <w:tc>
          <w:tcPr>
            <w:tcW w:w="722" w:type="dxa"/>
            <w:tcBorders>
              <w:top w:val="nil"/>
              <w:left w:val="nil"/>
              <w:bottom w:val="nil"/>
              <w:right w:val="nil"/>
            </w:tcBorders>
            <w:shd w:val="clear" w:color="000000" w:fill="D2D2D2"/>
            <w:noWrap/>
            <w:vAlign w:val="center"/>
          </w:tcPr>
          <w:p w14:paraId="46722EB7" w14:textId="77777777" w:rsidR="0007438E" w:rsidRPr="002A5BA5" w:rsidRDefault="0007438E" w:rsidP="006F1EA4">
            <w:pPr>
              <w:pStyle w:val="TAC"/>
            </w:pPr>
            <w:r w:rsidRPr="00622CE9">
              <w:rPr>
                <w:rFonts w:hint="eastAsia"/>
              </w:rPr>
              <w:t>12.4</w:t>
            </w:r>
          </w:p>
        </w:tc>
        <w:tc>
          <w:tcPr>
            <w:tcW w:w="723" w:type="dxa"/>
            <w:tcBorders>
              <w:top w:val="nil"/>
              <w:left w:val="nil"/>
              <w:bottom w:val="nil"/>
              <w:right w:val="nil"/>
            </w:tcBorders>
            <w:shd w:val="clear" w:color="000000" w:fill="D3D3D3"/>
            <w:noWrap/>
            <w:vAlign w:val="center"/>
          </w:tcPr>
          <w:p w14:paraId="2576FB7F" w14:textId="77777777" w:rsidR="0007438E" w:rsidRPr="002A5BA5" w:rsidRDefault="0007438E" w:rsidP="006F1EA4">
            <w:pPr>
              <w:pStyle w:val="TAC"/>
            </w:pPr>
            <w:r w:rsidRPr="00622CE9">
              <w:rPr>
                <w:rFonts w:hint="eastAsia"/>
              </w:rPr>
              <w:t>12.3</w:t>
            </w:r>
          </w:p>
        </w:tc>
        <w:tc>
          <w:tcPr>
            <w:tcW w:w="723" w:type="dxa"/>
            <w:tcBorders>
              <w:top w:val="nil"/>
              <w:left w:val="nil"/>
              <w:bottom w:val="nil"/>
              <w:right w:val="nil"/>
            </w:tcBorders>
            <w:shd w:val="clear" w:color="000000" w:fill="D2D2D2"/>
            <w:noWrap/>
            <w:vAlign w:val="center"/>
          </w:tcPr>
          <w:p w14:paraId="609B08E2" w14:textId="77777777" w:rsidR="0007438E" w:rsidRPr="002A5BA5" w:rsidRDefault="0007438E" w:rsidP="006F1EA4">
            <w:pPr>
              <w:pStyle w:val="TAC"/>
            </w:pPr>
            <w:r w:rsidRPr="00622CE9">
              <w:rPr>
                <w:rFonts w:hint="eastAsia"/>
              </w:rPr>
              <w:t>12.4</w:t>
            </w:r>
          </w:p>
        </w:tc>
        <w:tc>
          <w:tcPr>
            <w:tcW w:w="723" w:type="dxa"/>
            <w:tcBorders>
              <w:top w:val="nil"/>
              <w:left w:val="nil"/>
              <w:bottom w:val="nil"/>
              <w:right w:val="nil"/>
            </w:tcBorders>
            <w:shd w:val="clear" w:color="000000" w:fill="D2D2D2"/>
            <w:noWrap/>
            <w:vAlign w:val="center"/>
          </w:tcPr>
          <w:p w14:paraId="36B0A676" w14:textId="77777777" w:rsidR="0007438E" w:rsidRPr="002A5BA5" w:rsidRDefault="0007438E" w:rsidP="006F1EA4">
            <w:pPr>
              <w:pStyle w:val="TAC"/>
            </w:pPr>
            <w:r w:rsidRPr="00622CE9">
              <w:rPr>
                <w:rFonts w:hint="eastAsia"/>
              </w:rPr>
              <w:t>12.4</w:t>
            </w:r>
          </w:p>
        </w:tc>
        <w:tc>
          <w:tcPr>
            <w:tcW w:w="722" w:type="dxa"/>
            <w:tcBorders>
              <w:top w:val="nil"/>
              <w:left w:val="nil"/>
              <w:bottom w:val="nil"/>
              <w:right w:val="nil"/>
            </w:tcBorders>
            <w:shd w:val="clear" w:color="000000" w:fill="D2D2D2"/>
            <w:noWrap/>
            <w:vAlign w:val="center"/>
          </w:tcPr>
          <w:p w14:paraId="31EEC6F9" w14:textId="77777777" w:rsidR="0007438E" w:rsidRPr="002A5BA5" w:rsidRDefault="0007438E" w:rsidP="006F1EA4">
            <w:pPr>
              <w:pStyle w:val="TAC"/>
            </w:pPr>
            <w:r w:rsidRPr="00622CE9">
              <w:rPr>
                <w:rFonts w:hint="eastAsia"/>
              </w:rPr>
              <w:t>12.4</w:t>
            </w:r>
          </w:p>
        </w:tc>
        <w:tc>
          <w:tcPr>
            <w:tcW w:w="723" w:type="dxa"/>
            <w:tcBorders>
              <w:top w:val="nil"/>
              <w:left w:val="nil"/>
              <w:bottom w:val="nil"/>
              <w:right w:val="nil"/>
            </w:tcBorders>
            <w:shd w:val="clear" w:color="000000" w:fill="D3D3D3"/>
            <w:noWrap/>
            <w:vAlign w:val="center"/>
          </w:tcPr>
          <w:p w14:paraId="30540A96" w14:textId="77777777" w:rsidR="0007438E" w:rsidRPr="002A5BA5" w:rsidRDefault="0007438E" w:rsidP="006F1EA4">
            <w:pPr>
              <w:pStyle w:val="TAC"/>
            </w:pPr>
            <w:r w:rsidRPr="00622CE9">
              <w:rPr>
                <w:rFonts w:hint="eastAsia"/>
              </w:rPr>
              <w:t>12.3</w:t>
            </w:r>
          </w:p>
        </w:tc>
        <w:tc>
          <w:tcPr>
            <w:tcW w:w="723" w:type="dxa"/>
            <w:tcBorders>
              <w:top w:val="nil"/>
              <w:left w:val="nil"/>
              <w:bottom w:val="nil"/>
              <w:right w:val="nil"/>
            </w:tcBorders>
            <w:shd w:val="clear" w:color="000000" w:fill="D3D3D3"/>
            <w:noWrap/>
            <w:vAlign w:val="center"/>
          </w:tcPr>
          <w:p w14:paraId="2326E4F3" w14:textId="77777777" w:rsidR="0007438E" w:rsidRPr="002A5BA5" w:rsidRDefault="0007438E" w:rsidP="006F1EA4">
            <w:pPr>
              <w:pStyle w:val="TAC"/>
            </w:pPr>
            <w:r w:rsidRPr="00622CE9">
              <w:rPr>
                <w:rFonts w:hint="eastAsia"/>
              </w:rPr>
              <w:t>12.2</w:t>
            </w:r>
          </w:p>
        </w:tc>
        <w:tc>
          <w:tcPr>
            <w:tcW w:w="723" w:type="dxa"/>
            <w:tcBorders>
              <w:top w:val="nil"/>
              <w:left w:val="nil"/>
              <w:bottom w:val="nil"/>
              <w:right w:val="single" w:sz="4" w:space="0" w:color="auto"/>
            </w:tcBorders>
            <w:shd w:val="clear" w:color="000000" w:fill="BABABA"/>
            <w:noWrap/>
            <w:vAlign w:val="center"/>
          </w:tcPr>
          <w:p w14:paraId="262A0A8E" w14:textId="77777777" w:rsidR="0007438E" w:rsidRPr="002A5BA5" w:rsidRDefault="0007438E" w:rsidP="006F1EA4">
            <w:pPr>
              <w:pStyle w:val="TAC"/>
            </w:pPr>
            <w:r w:rsidRPr="00622CE9">
              <w:rPr>
                <w:rFonts w:hint="eastAsia"/>
              </w:rPr>
              <w:t>16.0</w:t>
            </w:r>
          </w:p>
        </w:tc>
      </w:tr>
      <w:tr w:rsidR="0007438E" w:rsidRPr="00A45F58" w14:paraId="2A84C2D2"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7D48C437" w14:textId="77777777" w:rsidR="0007438E" w:rsidRPr="00A45F58" w:rsidRDefault="0007438E" w:rsidP="006F1EA4">
            <w:pPr>
              <w:pStyle w:val="TAH"/>
            </w:pPr>
            <w:r>
              <w:rPr>
                <w:rFonts w:eastAsia="Malgun Gothic" w:hint="eastAsia"/>
                <w:lang w:eastAsia="ko-KR"/>
              </w:rPr>
              <w:t>S</w:t>
            </w:r>
            <w:r>
              <w:rPr>
                <w:rFonts w:eastAsia="Malgun Gothic"/>
                <w:lang w:eastAsia="ko-KR"/>
              </w:rPr>
              <w:t>c</w:t>
            </w:r>
            <w:r>
              <w:rPr>
                <w:rFonts w:eastAsia="Malgun Gothic" w:hint="eastAsia"/>
                <w:lang w:eastAsia="ko-KR"/>
              </w:rPr>
              <w:t>enario</w:t>
            </w:r>
            <w:r>
              <w:rPr>
                <w:lang w:eastAsia="zh-CN"/>
              </w:rPr>
              <w:t xml:space="preserve"> </w:t>
            </w:r>
            <w:r>
              <w:t>#</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9C6F7C" w14:textId="77777777" w:rsidR="0007438E" w:rsidRPr="000F1065" w:rsidRDefault="0007438E" w:rsidP="006F1EA4">
            <w:pPr>
              <w:pStyle w:val="TAH"/>
            </w:pPr>
            <w:r>
              <w:t>#9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6DCB79" w14:textId="77777777" w:rsidR="0007438E" w:rsidRPr="000F1065" w:rsidRDefault="0007438E" w:rsidP="006F1EA4">
            <w:pPr>
              <w:pStyle w:val="TAH"/>
            </w:pPr>
            <w: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23E2A8" w14:textId="77777777" w:rsidR="0007438E" w:rsidRPr="000F1065" w:rsidRDefault="0007438E" w:rsidP="006F1EA4">
            <w:pPr>
              <w:pStyle w:val="TAH"/>
            </w:pPr>
            <w:r>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BB310D" w14:textId="77777777" w:rsidR="0007438E" w:rsidRPr="000F1065" w:rsidRDefault="0007438E" w:rsidP="006F1EA4">
            <w:pPr>
              <w:pStyle w:val="TAH"/>
            </w:pPr>
            <w:r>
              <w:t>#12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55C0D3" w14:textId="77777777" w:rsidR="0007438E" w:rsidRPr="000F1065" w:rsidRDefault="0007438E" w:rsidP="006F1EA4">
            <w:pPr>
              <w:pStyle w:val="TAH"/>
            </w:pPr>
            <w:r>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D3374B" w14:textId="77777777" w:rsidR="0007438E" w:rsidRPr="000F1065" w:rsidRDefault="0007438E" w:rsidP="006F1EA4">
            <w:pPr>
              <w:pStyle w:val="TAH"/>
            </w:pPr>
            <w:r>
              <w:t>#14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FD0D85" w14:textId="77777777" w:rsidR="0007438E" w:rsidRPr="000F1065" w:rsidRDefault="0007438E" w:rsidP="006F1EA4">
            <w:pPr>
              <w:pStyle w:val="TAH"/>
            </w:pPr>
            <w: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FC4F8E" w14:textId="77777777" w:rsidR="0007438E" w:rsidRPr="000F1065" w:rsidRDefault="0007438E" w:rsidP="006F1EA4">
            <w:pPr>
              <w:pStyle w:val="TAH"/>
            </w:pPr>
            <w:r>
              <w:t>#16</w:t>
            </w:r>
          </w:p>
        </w:tc>
      </w:tr>
      <w:tr w:rsidR="0007438E" w:rsidRPr="002A5BA5" w14:paraId="72ED6433"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4232C0AA" w14:textId="77777777" w:rsidR="0007438E" w:rsidRPr="000F1065" w:rsidRDefault="0007438E" w:rsidP="006F1EA4">
            <w:pPr>
              <w:pStyle w:val="TAC"/>
            </w:pPr>
            <w:r>
              <w:t>S0_10_G10_10</w:t>
            </w:r>
          </w:p>
        </w:tc>
        <w:tc>
          <w:tcPr>
            <w:tcW w:w="722" w:type="dxa"/>
            <w:tcBorders>
              <w:top w:val="nil"/>
              <w:left w:val="nil"/>
              <w:bottom w:val="nil"/>
              <w:right w:val="nil"/>
            </w:tcBorders>
            <w:shd w:val="clear" w:color="000000" w:fill="D7D7D7"/>
            <w:noWrap/>
            <w:vAlign w:val="center"/>
          </w:tcPr>
          <w:p w14:paraId="30161373" w14:textId="77777777" w:rsidR="0007438E" w:rsidRPr="002A5BA5" w:rsidRDefault="0007438E" w:rsidP="006F1EA4">
            <w:pPr>
              <w:pStyle w:val="TAC"/>
            </w:pPr>
            <w:r w:rsidRPr="00622CE9">
              <w:rPr>
                <w:rFonts w:hint="eastAsia"/>
              </w:rPr>
              <w:t>11.6</w:t>
            </w:r>
          </w:p>
        </w:tc>
        <w:tc>
          <w:tcPr>
            <w:tcW w:w="723" w:type="dxa"/>
            <w:tcBorders>
              <w:top w:val="nil"/>
              <w:left w:val="nil"/>
              <w:bottom w:val="nil"/>
              <w:right w:val="nil"/>
            </w:tcBorders>
            <w:shd w:val="clear" w:color="000000" w:fill="D5D5D5"/>
            <w:noWrap/>
            <w:vAlign w:val="center"/>
          </w:tcPr>
          <w:p w14:paraId="59F4E683" w14:textId="77777777" w:rsidR="0007438E" w:rsidRPr="002A5BA5" w:rsidRDefault="0007438E" w:rsidP="006F1EA4">
            <w:pPr>
              <w:pStyle w:val="TAC"/>
            </w:pPr>
            <w:r w:rsidRPr="00622CE9">
              <w:rPr>
                <w:rFonts w:hint="eastAsia"/>
              </w:rPr>
              <w:t>11.9</w:t>
            </w:r>
          </w:p>
        </w:tc>
        <w:tc>
          <w:tcPr>
            <w:tcW w:w="723" w:type="dxa"/>
            <w:tcBorders>
              <w:top w:val="nil"/>
              <w:left w:val="nil"/>
              <w:bottom w:val="nil"/>
              <w:right w:val="nil"/>
            </w:tcBorders>
            <w:shd w:val="clear" w:color="000000" w:fill="D2D2D2"/>
            <w:noWrap/>
            <w:vAlign w:val="center"/>
          </w:tcPr>
          <w:p w14:paraId="233C1139" w14:textId="77777777" w:rsidR="0007438E" w:rsidRPr="002A5BA5" w:rsidRDefault="0007438E" w:rsidP="006F1EA4">
            <w:pPr>
              <w:pStyle w:val="TAC"/>
            </w:pPr>
            <w:r w:rsidRPr="00622CE9">
              <w:rPr>
                <w:rFonts w:hint="eastAsia"/>
              </w:rPr>
              <w:t>12.4</w:t>
            </w:r>
          </w:p>
        </w:tc>
        <w:tc>
          <w:tcPr>
            <w:tcW w:w="723" w:type="dxa"/>
            <w:tcBorders>
              <w:top w:val="nil"/>
              <w:left w:val="nil"/>
              <w:bottom w:val="nil"/>
              <w:right w:val="nil"/>
            </w:tcBorders>
            <w:shd w:val="clear" w:color="000000" w:fill="D3D3D3"/>
            <w:noWrap/>
            <w:vAlign w:val="center"/>
          </w:tcPr>
          <w:p w14:paraId="526D852F" w14:textId="77777777" w:rsidR="0007438E" w:rsidRPr="002A5BA5" w:rsidRDefault="0007438E" w:rsidP="006F1EA4">
            <w:pPr>
              <w:pStyle w:val="TAC"/>
            </w:pPr>
            <w:r w:rsidRPr="00622CE9">
              <w:rPr>
                <w:rFonts w:hint="eastAsia"/>
              </w:rPr>
              <w:t>12.3</w:t>
            </w:r>
          </w:p>
        </w:tc>
        <w:tc>
          <w:tcPr>
            <w:tcW w:w="722" w:type="dxa"/>
            <w:tcBorders>
              <w:top w:val="nil"/>
              <w:left w:val="nil"/>
              <w:bottom w:val="nil"/>
              <w:right w:val="nil"/>
            </w:tcBorders>
            <w:shd w:val="clear" w:color="000000" w:fill="DCDCDC"/>
            <w:noWrap/>
            <w:vAlign w:val="center"/>
          </w:tcPr>
          <w:p w14:paraId="4E9B2EDF" w14:textId="77777777" w:rsidR="0007438E" w:rsidRPr="002A5BA5" w:rsidRDefault="0007438E" w:rsidP="006F1EA4">
            <w:pPr>
              <w:pStyle w:val="TAC"/>
            </w:pPr>
            <w:r w:rsidRPr="00622CE9">
              <w:rPr>
                <w:rFonts w:hint="eastAsia"/>
              </w:rPr>
              <w:t>10.9</w:t>
            </w:r>
          </w:p>
        </w:tc>
        <w:tc>
          <w:tcPr>
            <w:tcW w:w="723" w:type="dxa"/>
            <w:tcBorders>
              <w:top w:val="nil"/>
              <w:left w:val="nil"/>
              <w:bottom w:val="nil"/>
              <w:right w:val="nil"/>
            </w:tcBorders>
            <w:shd w:val="clear" w:color="000000" w:fill="D2D2D2"/>
            <w:noWrap/>
            <w:vAlign w:val="center"/>
          </w:tcPr>
          <w:p w14:paraId="3261EFD6" w14:textId="77777777" w:rsidR="0007438E" w:rsidRPr="002A5BA5" w:rsidRDefault="0007438E" w:rsidP="006F1EA4">
            <w:pPr>
              <w:pStyle w:val="TAC"/>
            </w:pPr>
            <w:r w:rsidRPr="00622CE9">
              <w:rPr>
                <w:rFonts w:hint="eastAsia"/>
              </w:rPr>
              <w:t>12.3</w:t>
            </w:r>
          </w:p>
        </w:tc>
        <w:tc>
          <w:tcPr>
            <w:tcW w:w="723" w:type="dxa"/>
            <w:tcBorders>
              <w:top w:val="nil"/>
              <w:left w:val="nil"/>
              <w:bottom w:val="nil"/>
              <w:right w:val="nil"/>
            </w:tcBorders>
            <w:shd w:val="clear" w:color="000000" w:fill="D2D2D2"/>
            <w:noWrap/>
            <w:vAlign w:val="center"/>
          </w:tcPr>
          <w:p w14:paraId="723AC1E0" w14:textId="77777777" w:rsidR="0007438E" w:rsidRPr="002A5BA5" w:rsidRDefault="0007438E" w:rsidP="006F1EA4">
            <w:pPr>
              <w:pStyle w:val="TAC"/>
            </w:pPr>
            <w:r w:rsidRPr="00622CE9">
              <w:rPr>
                <w:rFonts w:hint="eastAsia"/>
              </w:rPr>
              <w:t>12.4</w:t>
            </w:r>
          </w:p>
        </w:tc>
        <w:tc>
          <w:tcPr>
            <w:tcW w:w="723" w:type="dxa"/>
            <w:tcBorders>
              <w:top w:val="nil"/>
              <w:left w:val="nil"/>
              <w:bottom w:val="nil"/>
              <w:right w:val="single" w:sz="4" w:space="0" w:color="auto"/>
            </w:tcBorders>
            <w:shd w:val="clear" w:color="000000" w:fill="AEAEAE"/>
            <w:noWrap/>
            <w:vAlign w:val="center"/>
          </w:tcPr>
          <w:p w14:paraId="532CA61C" w14:textId="77777777" w:rsidR="0007438E" w:rsidRPr="002A5BA5" w:rsidRDefault="0007438E" w:rsidP="006F1EA4">
            <w:pPr>
              <w:pStyle w:val="TAC"/>
            </w:pPr>
            <w:r w:rsidRPr="00622CE9">
              <w:rPr>
                <w:rFonts w:hint="eastAsia"/>
              </w:rPr>
              <w:t>17.9</w:t>
            </w:r>
          </w:p>
        </w:tc>
      </w:tr>
      <w:tr w:rsidR="0007438E" w:rsidRPr="002A5BA5" w14:paraId="6A893371"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1829E52D" w14:textId="77777777" w:rsidR="0007438E" w:rsidRDefault="0007438E" w:rsidP="006F1EA4">
            <w:pPr>
              <w:pStyle w:val="TAC"/>
            </w:pPr>
            <w:r>
              <w:t>S10_10_G10_10</w:t>
            </w:r>
          </w:p>
        </w:tc>
        <w:tc>
          <w:tcPr>
            <w:tcW w:w="722" w:type="dxa"/>
            <w:tcBorders>
              <w:top w:val="nil"/>
              <w:left w:val="nil"/>
              <w:bottom w:val="nil"/>
              <w:right w:val="nil"/>
            </w:tcBorders>
            <w:shd w:val="clear" w:color="000000" w:fill="EDEDED"/>
            <w:noWrap/>
            <w:vAlign w:val="center"/>
          </w:tcPr>
          <w:p w14:paraId="1A49B183" w14:textId="77777777" w:rsidR="0007438E" w:rsidRPr="002A5BA5" w:rsidRDefault="0007438E" w:rsidP="006F1EA4">
            <w:pPr>
              <w:pStyle w:val="TAC"/>
            </w:pPr>
            <w:r w:rsidRPr="00622CE9">
              <w:rPr>
                <w:rFonts w:hint="eastAsia"/>
              </w:rPr>
              <w:t>8.3</w:t>
            </w:r>
          </w:p>
        </w:tc>
        <w:tc>
          <w:tcPr>
            <w:tcW w:w="723" w:type="dxa"/>
            <w:tcBorders>
              <w:top w:val="nil"/>
              <w:left w:val="nil"/>
              <w:bottom w:val="nil"/>
              <w:right w:val="nil"/>
            </w:tcBorders>
            <w:shd w:val="clear" w:color="000000" w:fill="F0F0F0"/>
            <w:noWrap/>
            <w:vAlign w:val="center"/>
          </w:tcPr>
          <w:p w14:paraId="182BB0FB" w14:textId="77777777" w:rsidR="0007438E" w:rsidRPr="002A5BA5" w:rsidRDefault="0007438E" w:rsidP="006F1EA4">
            <w:pPr>
              <w:pStyle w:val="TAC"/>
            </w:pPr>
            <w:r w:rsidRPr="00622CE9">
              <w:rPr>
                <w:rFonts w:hint="eastAsia"/>
              </w:rPr>
              <w:t>7.8</w:t>
            </w:r>
          </w:p>
        </w:tc>
        <w:tc>
          <w:tcPr>
            <w:tcW w:w="723" w:type="dxa"/>
            <w:tcBorders>
              <w:top w:val="nil"/>
              <w:left w:val="nil"/>
              <w:bottom w:val="nil"/>
              <w:right w:val="nil"/>
            </w:tcBorders>
            <w:shd w:val="clear" w:color="000000" w:fill="EAEAEA"/>
            <w:noWrap/>
            <w:vAlign w:val="center"/>
          </w:tcPr>
          <w:p w14:paraId="5F313E1C" w14:textId="77777777" w:rsidR="0007438E" w:rsidRPr="002A5BA5" w:rsidRDefault="0007438E" w:rsidP="006F1EA4">
            <w:pPr>
              <w:pStyle w:val="TAC"/>
            </w:pPr>
            <w:r w:rsidRPr="00622CE9">
              <w:rPr>
                <w:rFonts w:hint="eastAsia"/>
              </w:rPr>
              <w:t>8.7</w:t>
            </w:r>
          </w:p>
        </w:tc>
        <w:tc>
          <w:tcPr>
            <w:tcW w:w="723" w:type="dxa"/>
            <w:tcBorders>
              <w:top w:val="nil"/>
              <w:left w:val="nil"/>
              <w:bottom w:val="nil"/>
              <w:right w:val="nil"/>
            </w:tcBorders>
            <w:shd w:val="clear" w:color="000000" w:fill="E2E2E2"/>
            <w:noWrap/>
            <w:vAlign w:val="center"/>
          </w:tcPr>
          <w:p w14:paraId="7F28A976" w14:textId="77777777" w:rsidR="0007438E" w:rsidRPr="002A5BA5" w:rsidRDefault="0007438E" w:rsidP="006F1EA4">
            <w:pPr>
              <w:pStyle w:val="TAC"/>
            </w:pPr>
            <w:r w:rsidRPr="00622CE9">
              <w:rPr>
                <w:rFonts w:hint="eastAsia"/>
              </w:rPr>
              <w:t>10.0</w:t>
            </w:r>
          </w:p>
        </w:tc>
        <w:tc>
          <w:tcPr>
            <w:tcW w:w="722" w:type="dxa"/>
            <w:tcBorders>
              <w:top w:val="nil"/>
              <w:left w:val="nil"/>
              <w:bottom w:val="nil"/>
              <w:right w:val="nil"/>
            </w:tcBorders>
            <w:shd w:val="clear" w:color="000000" w:fill="DCDCDC"/>
            <w:noWrap/>
            <w:vAlign w:val="center"/>
          </w:tcPr>
          <w:p w14:paraId="55FA0648" w14:textId="77777777" w:rsidR="0007438E" w:rsidRPr="002A5BA5" w:rsidRDefault="0007438E" w:rsidP="006F1EA4">
            <w:pPr>
              <w:pStyle w:val="TAC"/>
            </w:pPr>
            <w:r w:rsidRPr="00622CE9">
              <w:rPr>
                <w:rFonts w:hint="eastAsia"/>
              </w:rPr>
              <w:t>10.9</w:t>
            </w:r>
          </w:p>
        </w:tc>
        <w:tc>
          <w:tcPr>
            <w:tcW w:w="723" w:type="dxa"/>
            <w:tcBorders>
              <w:top w:val="nil"/>
              <w:left w:val="nil"/>
              <w:bottom w:val="nil"/>
              <w:right w:val="nil"/>
            </w:tcBorders>
            <w:shd w:val="clear" w:color="000000" w:fill="D2D2D2"/>
            <w:noWrap/>
            <w:vAlign w:val="center"/>
          </w:tcPr>
          <w:p w14:paraId="73CFE014" w14:textId="77777777" w:rsidR="0007438E" w:rsidRPr="002A5BA5" w:rsidRDefault="0007438E" w:rsidP="006F1EA4">
            <w:pPr>
              <w:pStyle w:val="TAC"/>
            </w:pPr>
            <w:r w:rsidRPr="00622CE9">
              <w:rPr>
                <w:rFonts w:hint="eastAsia"/>
              </w:rPr>
              <w:t>12.3</w:t>
            </w:r>
          </w:p>
        </w:tc>
        <w:tc>
          <w:tcPr>
            <w:tcW w:w="723" w:type="dxa"/>
            <w:tcBorders>
              <w:top w:val="nil"/>
              <w:left w:val="nil"/>
              <w:bottom w:val="nil"/>
              <w:right w:val="nil"/>
            </w:tcBorders>
            <w:shd w:val="clear" w:color="000000" w:fill="D2D2D2"/>
            <w:noWrap/>
            <w:vAlign w:val="center"/>
          </w:tcPr>
          <w:p w14:paraId="08D45D00" w14:textId="77777777" w:rsidR="0007438E" w:rsidRPr="002A5BA5" w:rsidRDefault="0007438E" w:rsidP="006F1EA4">
            <w:pPr>
              <w:pStyle w:val="TAC"/>
            </w:pPr>
            <w:r w:rsidRPr="00622CE9">
              <w:rPr>
                <w:rFonts w:hint="eastAsia"/>
              </w:rPr>
              <w:t>12.4</w:t>
            </w:r>
          </w:p>
        </w:tc>
        <w:tc>
          <w:tcPr>
            <w:tcW w:w="723" w:type="dxa"/>
            <w:tcBorders>
              <w:top w:val="nil"/>
              <w:left w:val="nil"/>
              <w:bottom w:val="nil"/>
              <w:right w:val="single" w:sz="4" w:space="0" w:color="auto"/>
            </w:tcBorders>
            <w:shd w:val="clear" w:color="000000" w:fill="DBDBDB"/>
            <w:noWrap/>
            <w:vAlign w:val="center"/>
          </w:tcPr>
          <w:p w14:paraId="560074AF" w14:textId="77777777" w:rsidR="0007438E" w:rsidRPr="002A5BA5" w:rsidRDefault="0007438E" w:rsidP="006F1EA4">
            <w:pPr>
              <w:pStyle w:val="TAC"/>
            </w:pPr>
            <w:r w:rsidRPr="00622CE9">
              <w:rPr>
                <w:rFonts w:hint="eastAsia"/>
              </w:rPr>
              <w:t>11.0</w:t>
            </w:r>
          </w:p>
        </w:tc>
      </w:tr>
      <w:tr w:rsidR="0007438E" w:rsidRPr="002A5BA5" w14:paraId="5257643C"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2C875609" w14:textId="77777777" w:rsidR="0007438E" w:rsidRDefault="0007438E" w:rsidP="006F1EA4">
            <w:pPr>
              <w:pStyle w:val="TAC"/>
            </w:pPr>
            <w:r>
              <w:t>S20_10_G10_10</w:t>
            </w:r>
          </w:p>
        </w:tc>
        <w:tc>
          <w:tcPr>
            <w:tcW w:w="722" w:type="dxa"/>
            <w:tcBorders>
              <w:top w:val="nil"/>
              <w:left w:val="nil"/>
              <w:bottom w:val="nil"/>
              <w:right w:val="nil"/>
            </w:tcBorders>
            <w:shd w:val="clear" w:color="000000" w:fill="EDEDED"/>
            <w:noWrap/>
            <w:vAlign w:val="center"/>
          </w:tcPr>
          <w:p w14:paraId="5EFC64E5" w14:textId="77777777" w:rsidR="0007438E" w:rsidRPr="002A5BA5" w:rsidRDefault="0007438E" w:rsidP="006F1EA4">
            <w:pPr>
              <w:pStyle w:val="TAC"/>
            </w:pPr>
            <w:r w:rsidRPr="00622CE9">
              <w:rPr>
                <w:rFonts w:hint="eastAsia"/>
              </w:rPr>
              <w:t>8.3</w:t>
            </w:r>
          </w:p>
        </w:tc>
        <w:tc>
          <w:tcPr>
            <w:tcW w:w="723" w:type="dxa"/>
            <w:tcBorders>
              <w:top w:val="nil"/>
              <w:left w:val="nil"/>
              <w:bottom w:val="nil"/>
              <w:right w:val="nil"/>
            </w:tcBorders>
            <w:shd w:val="clear" w:color="000000" w:fill="F0F0F0"/>
            <w:noWrap/>
            <w:vAlign w:val="center"/>
          </w:tcPr>
          <w:p w14:paraId="13B785ED" w14:textId="77777777" w:rsidR="0007438E" w:rsidRPr="002A5BA5" w:rsidRDefault="0007438E" w:rsidP="006F1EA4">
            <w:pPr>
              <w:pStyle w:val="TAC"/>
            </w:pPr>
            <w:r w:rsidRPr="00622CE9">
              <w:rPr>
                <w:rFonts w:hint="eastAsia"/>
              </w:rPr>
              <w:t>7.8</w:t>
            </w:r>
          </w:p>
        </w:tc>
        <w:tc>
          <w:tcPr>
            <w:tcW w:w="723" w:type="dxa"/>
            <w:tcBorders>
              <w:top w:val="nil"/>
              <w:left w:val="nil"/>
              <w:bottom w:val="nil"/>
              <w:right w:val="nil"/>
            </w:tcBorders>
            <w:shd w:val="clear" w:color="000000" w:fill="EAEAEA"/>
            <w:noWrap/>
            <w:vAlign w:val="center"/>
          </w:tcPr>
          <w:p w14:paraId="02999BAF" w14:textId="77777777" w:rsidR="0007438E" w:rsidRPr="002A5BA5" w:rsidRDefault="0007438E" w:rsidP="006F1EA4">
            <w:pPr>
              <w:pStyle w:val="TAC"/>
            </w:pPr>
            <w:r w:rsidRPr="00622CE9">
              <w:rPr>
                <w:rFonts w:hint="eastAsia"/>
              </w:rPr>
              <w:t>8.7</w:t>
            </w:r>
          </w:p>
        </w:tc>
        <w:tc>
          <w:tcPr>
            <w:tcW w:w="723" w:type="dxa"/>
            <w:tcBorders>
              <w:top w:val="nil"/>
              <w:left w:val="nil"/>
              <w:bottom w:val="nil"/>
              <w:right w:val="nil"/>
            </w:tcBorders>
            <w:shd w:val="clear" w:color="000000" w:fill="E2E2E2"/>
            <w:noWrap/>
            <w:vAlign w:val="center"/>
          </w:tcPr>
          <w:p w14:paraId="59F64018" w14:textId="77777777" w:rsidR="0007438E" w:rsidRPr="002A5BA5" w:rsidRDefault="0007438E" w:rsidP="006F1EA4">
            <w:pPr>
              <w:pStyle w:val="TAC"/>
            </w:pPr>
            <w:r w:rsidRPr="00622CE9">
              <w:rPr>
                <w:rFonts w:hint="eastAsia"/>
              </w:rPr>
              <w:t>10.0</w:t>
            </w:r>
          </w:p>
        </w:tc>
        <w:tc>
          <w:tcPr>
            <w:tcW w:w="722" w:type="dxa"/>
            <w:tcBorders>
              <w:top w:val="nil"/>
              <w:left w:val="nil"/>
              <w:bottom w:val="nil"/>
              <w:right w:val="nil"/>
            </w:tcBorders>
            <w:shd w:val="clear" w:color="000000" w:fill="DCDCDC"/>
            <w:noWrap/>
            <w:vAlign w:val="center"/>
          </w:tcPr>
          <w:p w14:paraId="5705C96A" w14:textId="77777777" w:rsidR="0007438E" w:rsidRPr="002A5BA5" w:rsidRDefault="0007438E" w:rsidP="006F1EA4">
            <w:pPr>
              <w:pStyle w:val="TAC"/>
            </w:pPr>
            <w:r w:rsidRPr="00622CE9">
              <w:rPr>
                <w:rFonts w:hint="eastAsia"/>
              </w:rPr>
              <w:t>10.9</w:t>
            </w:r>
          </w:p>
        </w:tc>
        <w:tc>
          <w:tcPr>
            <w:tcW w:w="723" w:type="dxa"/>
            <w:tcBorders>
              <w:top w:val="nil"/>
              <w:left w:val="nil"/>
              <w:bottom w:val="nil"/>
              <w:right w:val="nil"/>
            </w:tcBorders>
            <w:shd w:val="clear" w:color="000000" w:fill="D2D2D2"/>
            <w:noWrap/>
            <w:vAlign w:val="center"/>
          </w:tcPr>
          <w:p w14:paraId="140CB92F" w14:textId="77777777" w:rsidR="0007438E" w:rsidRPr="002A5BA5" w:rsidRDefault="0007438E" w:rsidP="006F1EA4">
            <w:pPr>
              <w:pStyle w:val="TAC"/>
            </w:pPr>
            <w:r w:rsidRPr="00622CE9">
              <w:rPr>
                <w:rFonts w:hint="eastAsia"/>
              </w:rPr>
              <w:t>12.3</w:t>
            </w:r>
          </w:p>
        </w:tc>
        <w:tc>
          <w:tcPr>
            <w:tcW w:w="723" w:type="dxa"/>
            <w:tcBorders>
              <w:top w:val="nil"/>
              <w:left w:val="nil"/>
              <w:bottom w:val="nil"/>
              <w:right w:val="nil"/>
            </w:tcBorders>
            <w:shd w:val="clear" w:color="000000" w:fill="D2D2D2"/>
            <w:noWrap/>
            <w:vAlign w:val="center"/>
          </w:tcPr>
          <w:p w14:paraId="4728F31A" w14:textId="77777777" w:rsidR="0007438E" w:rsidRPr="002A5BA5" w:rsidRDefault="0007438E" w:rsidP="006F1EA4">
            <w:pPr>
              <w:pStyle w:val="TAC"/>
            </w:pPr>
            <w:r w:rsidRPr="00622CE9">
              <w:rPr>
                <w:rFonts w:hint="eastAsia"/>
              </w:rPr>
              <w:t>12.4</w:t>
            </w:r>
          </w:p>
        </w:tc>
        <w:tc>
          <w:tcPr>
            <w:tcW w:w="723" w:type="dxa"/>
            <w:tcBorders>
              <w:top w:val="nil"/>
              <w:left w:val="nil"/>
              <w:bottom w:val="nil"/>
              <w:right w:val="single" w:sz="4" w:space="0" w:color="auto"/>
            </w:tcBorders>
            <w:shd w:val="clear" w:color="000000" w:fill="D2D2D2"/>
            <w:noWrap/>
            <w:vAlign w:val="center"/>
          </w:tcPr>
          <w:p w14:paraId="0902FAAD" w14:textId="77777777" w:rsidR="0007438E" w:rsidRPr="002A5BA5" w:rsidRDefault="0007438E" w:rsidP="006F1EA4">
            <w:pPr>
              <w:pStyle w:val="TAC"/>
            </w:pPr>
            <w:r w:rsidRPr="00622CE9">
              <w:rPr>
                <w:rFonts w:hint="eastAsia"/>
              </w:rPr>
              <w:t>12.4</w:t>
            </w:r>
          </w:p>
        </w:tc>
      </w:tr>
      <w:tr w:rsidR="0007438E" w:rsidRPr="002A5BA5" w14:paraId="1F234AB6"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7DAD4422" w14:textId="77777777" w:rsidR="0007438E" w:rsidRDefault="0007438E" w:rsidP="006F1EA4">
            <w:pPr>
              <w:pStyle w:val="TAC"/>
            </w:pPr>
            <w:r>
              <w:t>S0_10_G20_10</w:t>
            </w:r>
          </w:p>
        </w:tc>
        <w:tc>
          <w:tcPr>
            <w:tcW w:w="722" w:type="dxa"/>
            <w:tcBorders>
              <w:top w:val="nil"/>
              <w:left w:val="nil"/>
              <w:bottom w:val="nil"/>
              <w:right w:val="nil"/>
            </w:tcBorders>
            <w:shd w:val="clear" w:color="000000" w:fill="D4D4D4"/>
            <w:noWrap/>
            <w:vAlign w:val="center"/>
          </w:tcPr>
          <w:p w14:paraId="7B1BD398" w14:textId="77777777" w:rsidR="0007438E" w:rsidRPr="002A5BA5" w:rsidRDefault="0007438E" w:rsidP="006F1EA4">
            <w:pPr>
              <w:pStyle w:val="TAC"/>
            </w:pPr>
            <w:r w:rsidRPr="00622CE9">
              <w:rPr>
                <w:rFonts w:hint="eastAsia"/>
              </w:rPr>
              <w:t>12.1</w:t>
            </w:r>
          </w:p>
        </w:tc>
        <w:tc>
          <w:tcPr>
            <w:tcW w:w="723" w:type="dxa"/>
            <w:tcBorders>
              <w:top w:val="nil"/>
              <w:left w:val="nil"/>
              <w:bottom w:val="nil"/>
              <w:right w:val="nil"/>
            </w:tcBorders>
            <w:shd w:val="clear" w:color="000000" w:fill="D2D2D2"/>
            <w:noWrap/>
            <w:vAlign w:val="center"/>
          </w:tcPr>
          <w:p w14:paraId="7591692C" w14:textId="77777777" w:rsidR="0007438E" w:rsidRPr="002A5BA5" w:rsidRDefault="0007438E" w:rsidP="006F1EA4">
            <w:pPr>
              <w:pStyle w:val="TAC"/>
            </w:pPr>
            <w:r w:rsidRPr="00622CE9">
              <w:rPr>
                <w:rFonts w:hint="eastAsia"/>
              </w:rPr>
              <w:t>12.4</w:t>
            </w:r>
          </w:p>
        </w:tc>
        <w:tc>
          <w:tcPr>
            <w:tcW w:w="723" w:type="dxa"/>
            <w:tcBorders>
              <w:top w:val="nil"/>
              <w:left w:val="nil"/>
              <w:bottom w:val="nil"/>
              <w:right w:val="nil"/>
            </w:tcBorders>
            <w:shd w:val="clear" w:color="000000" w:fill="D2D2D2"/>
            <w:noWrap/>
            <w:vAlign w:val="center"/>
          </w:tcPr>
          <w:p w14:paraId="667CC008" w14:textId="77777777" w:rsidR="0007438E" w:rsidRPr="002A5BA5" w:rsidRDefault="0007438E" w:rsidP="006F1EA4">
            <w:pPr>
              <w:pStyle w:val="TAC"/>
            </w:pPr>
            <w:r w:rsidRPr="00622CE9">
              <w:rPr>
                <w:rFonts w:hint="eastAsia"/>
              </w:rPr>
              <w:t>12.4</w:t>
            </w:r>
          </w:p>
        </w:tc>
        <w:tc>
          <w:tcPr>
            <w:tcW w:w="723" w:type="dxa"/>
            <w:tcBorders>
              <w:top w:val="nil"/>
              <w:left w:val="nil"/>
              <w:bottom w:val="nil"/>
              <w:right w:val="nil"/>
            </w:tcBorders>
            <w:shd w:val="clear" w:color="000000" w:fill="D5D5D5"/>
            <w:noWrap/>
            <w:vAlign w:val="center"/>
          </w:tcPr>
          <w:p w14:paraId="5ADFE745" w14:textId="77777777" w:rsidR="0007438E" w:rsidRPr="002A5BA5" w:rsidRDefault="0007438E" w:rsidP="006F1EA4">
            <w:pPr>
              <w:pStyle w:val="TAC"/>
            </w:pPr>
            <w:r w:rsidRPr="00622CE9">
              <w:rPr>
                <w:rFonts w:hint="eastAsia"/>
              </w:rPr>
              <w:t>11.9</w:t>
            </w:r>
          </w:p>
        </w:tc>
        <w:tc>
          <w:tcPr>
            <w:tcW w:w="722" w:type="dxa"/>
            <w:tcBorders>
              <w:top w:val="nil"/>
              <w:left w:val="nil"/>
              <w:bottom w:val="nil"/>
              <w:right w:val="nil"/>
            </w:tcBorders>
            <w:shd w:val="clear" w:color="000000" w:fill="D9D9D9"/>
            <w:noWrap/>
            <w:vAlign w:val="center"/>
          </w:tcPr>
          <w:p w14:paraId="5AB81F47" w14:textId="77777777" w:rsidR="0007438E" w:rsidRPr="002A5BA5" w:rsidRDefault="0007438E" w:rsidP="006F1EA4">
            <w:pPr>
              <w:pStyle w:val="TAC"/>
            </w:pPr>
            <w:r w:rsidRPr="00622CE9">
              <w:rPr>
                <w:rFonts w:hint="eastAsia"/>
              </w:rPr>
              <w:t>11.3</w:t>
            </w:r>
          </w:p>
        </w:tc>
        <w:tc>
          <w:tcPr>
            <w:tcW w:w="723" w:type="dxa"/>
            <w:tcBorders>
              <w:top w:val="nil"/>
              <w:left w:val="nil"/>
              <w:bottom w:val="nil"/>
              <w:right w:val="nil"/>
            </w:tcBorders>
            <w:shd w:val="clear" w:color="000000" w:fill="D3D3D3"/>
            <w:noWrap/>
            <w:vAlign w:val="center"/>
          </w:tcPr>
          <w:p w14:paraId="6494BF22" w14:textId="77777777" w:rsidR="0007438E" w:rsidRPr="002A5BA5" w:rsidRDefault="0007438E" w:rsidP="006F1EA4">
            <w:pPr>
              <w:pStyle w:val="TAC"/>
            </w:pPr>
            <w:r w:rsidRPr="00622CE9">
              <w:rPr>
                <w:rFonts w:hint="eastAsia"/>
              </w:rPr>
              <w:t>12.3</w:t>
            </w:r>
          </w:p>
        </w:tc>
        <w:tc>
          <w:tcPr>
            <w:tcW w:w="723" w:type="dxa"/>
            <w:tcBorders>
              <w:top w:val="nil"/>
              <w:left w:val="nil"/>
              <w:bottom w:val="nil"/>
              <w:right w:val="nil"/>
            </w:tcBorders>
            <w:shd w:val="clear" w:color="000000" w:fill="D5D5D5"/>
            <w:noWrap/>
            <w:vAlign w:val="center"/>
          </w:tcPr>
          <w:p w14:paraId="39755B1C" w14:textId="77777777" w:rsidR="0007438E" w:rsidRPr="002A5BA5" w:rsidRDefault="0007438E" w:rsidP="006F1EA4">
            <w:pPr>
              <w:pStyle w:val="TAC"/>
            </w:pPr>
            <w:r w:rsidRPr="00622CE9">
              <w:rPr>
                <w:rFonts w:hint="eastAsia"/>
              </w:rPr>
              <w:t>12.0</w:t>
            </w:r>
          </w:p>
        </w:tc>
        <w:tc>
          <w:tcPr>
            <w:tcW w:w="723" w:type="dxa"/>
            <w:tcBorders>
              <w:top w:val="nil"/>
              <w:left w:val="nil"/>
              <w:bottom w:val="nil"/>
              <w:right w:val="single" w:sz="4" w:space="0" w:color="auto"/>
            </w:tcBorders>
            <w:shd w:val="clear" w:color="000000" w:fill="AEAEAE"/>
            <w:noWrap/>
            <w:vAlign w:val="center"/>
          </w:tcPr>
          <w:p w14:paraId="66352041" w14:textId="77777777" w:rsidR="0007438E" w:rsidRPr="002A5BA5" w:rsidRDefault="0007438E" w:rsidP="006F1EA4">
            <w:pPr>
              <w:pStyle w:val="TAC"/>
            </w:pPr>
            <w:r w:rsidRPr="00622CE9">
              <w:rPr>
                <w:rFonts w:hint="eastAsia"/>
              </w:rPr>
              <w:t>17.9</w:t>
            </w:r>
          </w:p>
        </w:tc>
      </w:tr>
      <w:tr w:rsidR="0007438E" w:rsidRPr="002A5BA5" w14:paraId="43247FFF"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27F5ED94" w14:textId="77777777" w:rsidR="0007438E" w:rsidRDefault="0007438E" w:rsidP="006F1EA4">
            <w:pPr>
              <w:pStyle w:val="TAC"/>
            </w:pPr>
            <w:r>
              <w:t>S10_10_G20_10</w:t>
            </w:r>
          </w:p>
        </w:tc>
        <w:tc>
          <w:tcPr>
            <w:tcW w:w="722" w:type="dxa"/>
            <w:tcBorders>
              <w:top w:val="nil"/>
              <w:left w:val="nil"/>
              <w:bottom w:val="nil"/>
              <w:right w:val="nil"/>
            </w:tcBorders>
            <w:shd w:val="clear" w:color="000000" w:fill="D4D4D4"/>
            <w:noWrap/>
            <w:vAlign w:val="center"/>
          </w:tcPr>
          <w:p w14:paraId="20A808DB" w14:textId="77777777" w:rsidR="0007438E" w:rsidRPr="002A5BA5" w:rsidRDefault="0007438E" w:rsidP="006F1EA4">
            <w:pPr>
              <w:pStyle w:val="TAC"/>
            </w:pPr>
            <w:r w:rsidRPr="00622CE9">
              <w:rPr>
                <w:rFonts w:hint="eastAsia"/>
              </w:rPr>
              <w:t>12.1</w:t>
            </w:r>
          </w:p>
        </w:tc>
        <w:tc>
          <w:tcPr>
            <w:tcW w:w="723" w:type="dxa"/>
            <w:tcBorders>
              <w:top w:val="nil"/>
              <w:left w:val="nil"/>
              <w:bottom w:val="nil"/>
              <w:right w:val="nil"/>
            </w:tcBorders>
            <w:shd w:val="clear" w:color="000000" w:fill="D2D2D2"/>
            <w:noWrap/>
            <w:vAlign w:val="center"/>
          </w:tcPr>
          <w:p w14:paraId="696874F9" w14:textId="77777777" w:rsidR="0007438E" w:rsidRPr="002A5BA5" w:rsidRDefault="0007438E" w:rsidP="006F1EA4">
            <w:pPr>
              <w:pStyle w:val="TAC"/>
            </w:pPr>
            <w:r w:rsidRPr="00622CE9">
              <w:rPr>
                <w:rFonts w:hint="eastAsia"/>
              </w:rPr>
              <w:t>12.4</w:t>
            </w:r>
          </w:p>
        </w:tc>
        <w:tc>
          <w:tcPr>
            <w:tcW w:w="723" w:type="dxa"/>
            <w:tcBorders>
              <w:top w:val="nil"/>
              <w:left w:val="nil"/>
              <w:bottom w:val="nil"/>
              <w:right w:val="nil"/>
            </w:tcBorders>
            <w:shd w:val="clear" w:color="000000" w:fill="D2D2D2"/>
            <w:noWrap/>
            <w:vAlign w:val="center"/>
          </w:tcPr>
          <w:p w14:paraId="675C763B" w14:textId="77777777" w:rsidR="0007438E" w:rsidRPr="002A5BA5" w:rsidRDefault="0007438E" w:rsidP="006F1EA4">
            <w:pPr>
              <w:pStyle w:val="TAC"/>
            </w:pPr>
            <w:r w:rsidRPr="00622CE9">
              <w:rPr>
                <w:rFonts w:hint="eastAsia"/>
              </w:rPr>
              <w:t>12.4</w:t>
            </w:r>
          </w:p>
        </w:tc>
        <w:tc>
          <w:tcPr>
            <w:tcW w:w="723" w:type="dxa"/>
            <w:tcBorders>
              <w:top w:val="nil"/>
              <w:left w:val="nil"/>
              <w:bottom w:val="nil"/>
              <w:right w:val="nil"/>
            </w:tcBorders>
            <w:shd w:val="clear" w:color="000000" w:fill="D5D5D5"/>
            <w:noWrap/>
            <w:vAlign w:val="center"/>
          </w:tcPr>
          <w:p w14:paraId="6130A659" w14:textId="77777777" w:rsidR="0007438E" w:rsidRPr="002A5BA5" w:rsidRDefault="0007438E" w:rsidP="006F1EA4">
            <w:pPr>
              <w:pStyle w:val="TAC"/>
            </w:pPr>
            <w:r w:rsidRPr="00622CE9">
              <w:rPr>
                <w:rFonts w:hint="eastAsia"/>
              </w:rPr>
              <w:t>11.9</w:t>
            </w:r>
          </w:p>
        </w:tc>
        <w:tc>
          <w:tcPr>
            <w:tcW w:w="722" w:type="dxa"/>
            <w:tcBorders>
              <w:top w:val="nil"/>
              <w:left w:val="nil"/>
              <w:bottom w:val="nil"/>
              <w:right w:val="nil"/>
            </w:tcBorders>
            <w:shd w:val="clear" w:color="000000" w:fill="D6D6D6"/>
            <w:noWrap/>
            <w:vAlign w:val="center"/>
          </w:tcPr>
          <w:p w14:paraId="226A9A45" w14:textId="77777777" w:rsidR="0007438E" w:rsidRPr="002A5BA5" w:rsidRDefault="0007438E" w:rsidP="006F1EA4">
            <w:pPr>
              <w:pStyle w:val="TAC"/>
            </w:pPr>
            <w:r w:rsidRPr="00622CE9">
              <w:rPr>
                <w:rFonts w:hint="eastAsia"/>
              </w:rPr>
              <w:t>11.8</w:t>
            </w:r>
          </w:p>
        </w:tc>
        <w:tc>
          <w:tcPr>
            <w:tcW w:w="723" w:type="dxa"/>
            <w:tcBorders>
              <w:top w:val="nil"/>
              <w:left w:val="nil"/>
              <w:bottom w:val="nil"/>
              <w:right w:val="nil"/>
            </w:tcBorders>
            <w:shd w:val="clear" w:color="000000" w:fill="D3D3D3"/>
            <w:noWrap/>
            <w:vAlign w:val="center"/>
          </w:tcPr>
          <w:p w14:paraId="6EAD1F28" w14:textId="77777777" w:rsidR="0007438E" w:rsidRPr="002A5BA5" w:rsidRDefault="0007438E" w:rsidP="006F1EA4">
            <w:pPr>
              <w:pStyle w:val="TAC"/>
            </w:pPr>
            <w:r w:rsidRPr="00622CE9">
              <w:rPr>
                <w:rFonts w:hint="eastAsia"/>
              </w:rPr>
              <w:t>12.3</w:t>
            </w:r>
          </w:p>
        </w:tc>
        <w:tc>
          <w:tcPr>
            <w:tcW w:w="723" w:type="dxa"/>
            <w:tcBorders>
              <w:top w:val="nil"/>
              <w:left w:val="nil"/>
              <w:bottom w:val="nil"/>
              <w:right w:val="nil"/>
            </w:tcBorders>
            <w:shd w:val="clear" w:color="000000" w:fill="D5D5D5"/>
            <w:noWrap/>
            <w:vAlign w:val="center"/>
          </w:tcPr>
          <w:p w14:paraId="0291366C" w14:textId="77777777" w:rsidR="0007438E" w:rsidRPr="002A5BA5" w:rsidRDefault="0007438E" w:rsidP="006F1EA4">
            <w:pPr>
              <w:pStyle w:val="TAC"/>
            </w:pPr>
            <w:r w:rsidRPr="00622CE9">
              <w:rPr>
                <w:rFonts w:hint="eastAsia"/>
              </w:rPr>
              <w:t>12.0</w:t>
            </w:r>
          </w:p>
        </w:tc>
        <w:tc>
          <w:tcPr>
            <w:tcW w:w="723" w:type="dxa"/>
            <w:tcBorders>
              <w:top w:val="nil"/>
              <w:left w:val="nil"/>
              <w:bottom w:val="nil"/>
              <w:right w:val="single" w:sz="4" w:space="0" w:color="auto"/>
            </w:tcBorders>
            <w:shd w:val="clear" w:color="000000" w:fill="D5D5D5"/>
            <w:noWrap/>
            <w:vAlign w:val="center"/>
          </w:tcPr>
          <w:p w14:paraId="17E18E80" w14:textId="77777777" w:rsidR="0007438E" w:rsidRPr="002A5BA5" w:rsidRDefault="0007438E" w:rsidP="006F1EA4">
            <w:pPr>
              <w:pStyle w:val="TAC"/>
            </w:pPr>
            <w:r w:rsidRPr="00622CE9">
              <w:rPr>
                <w:rFonts w:hint="eastAsia"/>
              </w:rPr>
              <w:t>12.0</w:t>
            </w:r>
          </w:p>
        </w:tc>
      </w:tr>
      <w:tr w:rsidR="0007438E" w:rsidRPr="002A5BA5" w14:paraId="5020B84B"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6A4F2CA8" w14:textId="77777777" w:rsidR="0007438E" w:rsidRDefault="0007438E" w:rsidP="006F1EA4">
            <w:pPr>
              <w:pStyle w:val="TAC"/>
            </w:pPr>
            <w:r>
              <w:t>S0_10_G30_10</w:t>
            </w:r>
          </w:p>
        </w:tc>
        <w:tc>
          <w:tcPr>
            <w:tcW w:w="722" w:type="dxa"/>
            <w:tcBorders>
              <w:top w:val="nil"/>
              <w:left w:val="nil"/>
              <w:bottom w:val="nil"/>
              <w:right w:val="nil"/>
            </w:tcBorders>
            <w:shd w:val="clear" w:color="000000" w:fill="D2D2D2"/>
            <w:noWrap/>
            <w:vAlign w:val="center"/>
          </w:tcPr>
          <w:p w14:paraId="7A710CC2" w14:textId="77777777" w:rsidR="0007438E" w:rsidRPr="002A5BA5" w:rsidRDefault="0007438E" w:rsidP="006F1EA4">
            <w:pPr>
              <w:pStyle w:val="TAC"/>
            </w:pPr>
            <w:r w:rsidRPr="00622CE9">
              <w:rPr>
                <w:rFonts w:hint="eastAsia"/>
              </w:rPr>
              <w:t>12.5</w:t>
            </w:r>
          </w:p>
        </w:tc>
        <w:tc>
          <w:tcPr>
            <w:tcW w:w="723" w:type="dxa"/>
            <w:tcBorders>
              <w:top w:val="nil"/>
              <w:left w:val="nil"/>
              <w:bottom w:val="nil"/>
              <w:right w:val="nil"/>
            </w:tcBorders>
            <w:shd w:val="clear" w:color="000000" w:fill="D5D5D5"/>
            <w:noWrap/>
            <w:vAlign w:val="center"/>
          </w:tcPr>
          <w:p w14:paraId="5E03659C" w14:textId="77777777" w:rsidR="0007438E" w:rsidRPr="002A5BA5" w:rsidRDefault="0007438E" w:rsidP="006F1EA4">
            <w:pPr>
              <w:pStyle w:val="TAC"/>
            </w:pPr>
            <w:r w:rsidRPr="00622CE9">
              <w:rPr>
                <w:rFonts w:hint="eastAsia"/>
              </w:rPr>
              <w:t>11.9</w:t>
            </w:r>
          </w:p>
        </w:tc>
        <w:tc>
          <w:tcPr>
            <w:tcW w:w="723" w:type="dxa"/>
            <w:tcBorders>
              <w:top w:val="nil"/>
              <w:left w:val="nil"/>
              <w:bottom w:val="nil"/>
              <w:right w:val="nil"/>
            </w:tcBorders>
            <w:shd w:val="clear" w:color="000000" w:fill="D6D6D6"/>
            <w:noWrap/>
            <w:vAlign w:val="center"/>
          </w:tcPr>
          <w:p w14:paraId="435E0AAE" w14:textId="77777777" w:rsidR="0007438E" w:rsidRPr="002A5BA5" w:rsidRDefault="0007438E" w:rsidP="006F1EA4">
            <w:pPr>
              <w:pStyle w:val="TAC"/>
            </w:pPr>
            <w:r w:rsidRPr="00622CE9">
              <w:rPr>
                <w:rFonts w:hint="eastAsia"/>
              </w:rPr>
              <w:t>11.9</w:t>
            </w:r>
          </w:p>
        </w:tc>
        <w:tc>
          <w:tcPr>
            <w:tcW w:w="723" w:type="dxa"/>
            <w:tcBorders>
              <w:top w:val="nil"/>
              <w:left w:val="nil"/>
              <w:bottom w:val="nil"/>
              <w:right w:val="nil"/>
            </w:tcBorders>
            <w:shd w:val="clear" w:color="000000" w:fill="D3D3D3"/>
            <w:noWrap/>
            <w:vAlign w:val="center"/>
          </w:tcPr>
          <w:p w14:paraId="09CC9C77" w14:textId="77777777" w:rsidR="0007438E" w:rsidRPr="002A5BA5" w:rsidRDefault="0007438E" w:rsidP="006F1EA4">
            <w:pPr>
              <w:pStyle w:val="TAC"/>
            </w:pPr>
            <w:r w:rsidRPr="00622CE9">
              <w:rPr>
                <w:rFonts w:hint="eastAsia"/>
              </w:rPr>
              <w:t>12.3</w:t>
            </w:r>
          </w:p>
        </w:tc>
        <w:tc>
          <w:tcPr>
            <w:tcW w:w="722" w:type="dxa"/>
            <w:tcBorders>
              <w:top w:val="nil"/>
              <w:left w:val="nil"/>
              <w:bottom w:val="nil"/>
              <w:right w:val="nil"/>
            </w:tcBorders>
            <w:shd w:val="clear" w:color="000000" w:fill="D3D3D3"/>
            <w:noWrap/>
            <w:vAlign w:val="center"/>
          </w:tcPr>
          <w:p w14:paraId="099B4040" w14:textId="77777777" w:rsidR="0007438E" w:rsidRPr="002A5BA5" w:rsidRDefault="0007438E" w:rsidP="006F1EA4">
            <w:pPr>
              <w:pStyle w:val="TAC"/>
            </w:pPr>
            <w:r w:rsidRPr="00622CE9">
              <w:rPr>
                <w:rFonts w:hint="eastAsia"/>
              </w:rPr>
              <w:t>12.2</w:t>
            </w:r>
          </w:p>
        </w:tc>
        <w:tc>
          <w:tcPr>
            <w:tcW w:w="723" w:type="dxa"/>
            <w:tcBorders>
              <w:top w:val="nil"/>
              <w:left w:val="nil"/>
              <w:bottom w:val="nil"/>
              <w:right w:val="nil"/>
            </w:tcBorders>
            <w:shd w:val="clear" w:color="000000" w:fill="D2D2D2"/>
            <w:noWrap/>
            <w:vAlign w:val="center"/>
          </w:tcPr>
          <w:p w14:paraId="23FC8183" w14:textId="77777777" w:rsidR="0007438E" w:rsidRPr="002A5BA5" w:rsidRDefault="0007438E" w:rsidP="006F1EA4">
            <w:pPr>
              <w:pStyle w:val="TAC"/>
            </w:pPr>
            <w:r w:rsidRPr="00622CE9">
              <w:rPr>
                <w:rFonts w:hint="eastAsia"/>
              </w:rPr>
              <w:t>12.3</w:t>
            </w:r>
          </w:p>
        </w:tc>
        <w:tc>
          <w:tcPr>
            <w:tcW w:w="723" w:type="dxa"/>
            <w:tcBorders>
              <w:top w:val="nil"/>
              <w:left w:val="nil"/>
              <w:bottom w:val="nil"/>
              <w:right w:val="nil"/>
            </w:tcBorders>
            <w:shd w:val="clear" w:color="000000" w:fill="D2D2D2"/>
            <w:noWrap/>
            <w:vAlign w:val="center"/>
          </w:tcPr>
          <w:p w14:paraId="29014327" w14:textId="77777777" w:rsidR="0007438E" w:rsidRPr="002A5BA5" w:rsidRDefault="0007438E" w:rsidP="006F1EA4">
            <w:pPr>
              <w:pStyle w:val="TAC"/>
            </w:pPr>
            <w:r w:rsidRPr="00622CE9">
              <w:rPr>
                <w:rFonts w:hint="eastAsia"/>
              </w:rPr>
              <w:t>12.4</w:t>
            </w:r>
          </w:p>
        </w:tc>
        <w:tc>
          <w:tcPr>
            <w:tcW w:w="723" w:type="dxa"/>
            <w:tcBorders>
              <w:top w:val="nil"/>
              <w:left w:val="nil"/>
              <w:bottom w:val="nil"/>
              <w:right w:val="single" w:sz="4" w:space="0" w:color="auto"/>
            </w:tcBorders>
            <w:shd w:val="clear" w:color="000000" w:fill="B8B8B8"/>
            <w:noWrap/>
            <w:vAlign w:val="center"/>
          </w:tcPr>
          <w:p w14:paraId="3079EA5D" w14:textId="77777777" w:rsidR="0007438E" w:rsidRPr="002A5BA5" w:rsidRDefault="0007438E" w:rsidP="006F1EA4">
            <w:pPr>
              <w:pStyle w:val="TAC"/>
            </w:pPr>
            <w:r w:rsidRPr="00622CE9">
              <w:rPr>
                <w:rFonts w:hint="eastAsia"/>
              </w:rPr>
              <w:t>16.5</w:t>
            </w:r>
          </w:p>
        </w:tc>
      </w:tr>
      <w:tr w:rsidR="0007438E" w:rsidRPr="002A5BA5" w14:paraId="209FFBE1"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124AEC2B" w14:textId="77777777" w:rsidR="0007438E" w:rsidRDefault="0007438E" w:rsidP="006F1EA4">
            <w:pPr>
              <w:pStyle w:val="TAC"/>
            </w:pPr>
            <w:r>
              <w:t>S10_10_G40_10</w:t>
            </w:r>
          </w:p>
        </w:tc>
        <w:tc>
          <w:tcPr>
            <w:tcW w:w="722" w:type="dxa"/>
            <w:tcBorders>
              <w:top w:val="nil"/>
              <w:left w:val="nil"/>
              <w:bottom w:val="nil"/>
              <w:right w:val="nil"/>
            </w:tcBorders>
            <w:shd w:val="clear" w:color="000000" w:fill="D2D2D2"/>
            <w:noWrap/>
            <w:vAlign w:val="center"/>
          </w:tcPr>
          <w:p w14:paraId="5F52D5B5" w14:textId="77777777" w:rsidR="0007438E" w:rsidRPr="002A5BA5" w:rsidRDefault="0007438E" w:rsidP="006F1EA4">
            <w:pPr>
              <w:pStyle w:val="TAC"/>
            </w:pPr>
            <w:r w:rsidRPr="00622CE9">
              <w:rPr>
                <w:rFonts w:hint="eastAsia"/>
              </w:rPr>
              <w:t>12.5</w:t>
            </w:r>
          </w:p>
        </w:tc>
        <w:tc>
          <w:tcPr>
            <w:tcW w:w="723" w:type="dxa"/>
            <w:tcBorders>
              <w:top w:val="nil"/>
              <w:left w:val="nil"/>
              <w:bottom w:val="nil"/>
              <w:right w:val="nil"/>
            </w:tcBorders>
            <w:shd w:val="clear" w:color="000000" w:fill="D5D5D5"/>
            <w:noWrap/>
            <w:vAlign w:val="center"/>
          </w:tcPr>
          <w:p w14:paraId="07DD616A" w14:textId="77777777" w:rsidR="0007438E" w:rsidRPr="002A5BA5" w:rsidRDefault="0007438E" w:rsidP="006F1EA4">
            <w:pPr>
              <w:pStyle w:val="TAC"/>
            </w:pPr>
            <w:r w:rsidRPr="00622CE9">
              <w:rPr>
                <w:rFonts w:hint="eastAsia"/>
              </w:rPr>
              <w:t>11.9</w:t>
            </w:r>
          </w:p>
        </w:tc>
        <w:tc>
          <w:tcPr>
            <w:tcW w:w="723" w:type="dxa"/>
            <w:tcBorders>
              <w:top w:val="nil"/>
              <w:left w:val="nil"/>
              <w:bottom w:val="nil"/>
              <w:right w:val="nil"/>
            </w:tcBorders>
            <w:shd w:val="clear" w:color="000000" w:fill="D6D6D6"/>
            <w:noWrap/>
            <w:vAlign w:val="center"/>
          </w:tcPr>
          <w:p w14:paraId="52EEDF1F" w14:textId="77777777" w:rsidR="0007438E" w:rsidRPr="002A5BA5" w:rsidRDefault="0007438E" w:rsidP="006F1EA4">
            <w:pPr>
              <w:pStyle w:val="TAC"/>
            </w:pPr>
            <w:r w:rsidRPr="00622CE9">
              <w:rPr>
                <w:rFonts w:hint="eastAsia"/>
              </w:rPr>
              <w:t>11.9</w:t>
            </w:r>
          </w:p>
        </w:tc>
        <w:tc>
          <w:tcPr>
            <w:tcW w:w="723" w:type="dxa"/>
            <w:tcBorders>
              <w:top w:val="nil"/>
              <w:left w:val="nil"/>
              <w:bottom w:val="nil"/>
              <w:right w:val="nil"/>
            </w:tcBorders>
            <w:shd w:val="clear" w:color="000000" w:fill="D3D3D3"/>
            <w:noWrap/>
            <w:vAlign w:val="center"/>
          </w:tcPr>
          <w:p w14:paraId="30F28A45" w14:textId="77777777" w:rsidR="0007438E" w:rsidRPr="002A5BA5" w:rsidRDefault="0007438E" w:rsidP="006F1EA4">
            <w:pPr>
              <w:pStyle w:val="TAC"/>
            </w:pPr>
            <w:r w:rsidRPr="00622CE9">
              <w:rPr>
                <w:rFonts w:hint="eastAsia"/>
              </w:rPr>
              <w:t>12.3</w:t>
            </w:r>
          </w:p>
        </w:tc>
        <w:tc>
          <w:tcPr>
            <w:tcW w:w="722" w:type="dxa"/>
            <w:tcBorders>
              <w:top w:val="nil"/>
              <w:left w:val="nil"/>
              <w:bottom w:val="nil"/>
              <w:right w:val="nil"/>
            </w:tcBorders>
            <w:shd w:val="clear" w:color="000000" w:fill="D3D3D3"/>
            <w:noWrap/>
            <w:vAlign w:val="center"/>
          </w:tcPr>
          <w:p w14:paraId="63AF4305" w14:textId="77777777" w:rsidR="0007438E" w:rsidRPr="002A5BA5" w:rsidRDefault="0007438E" w:rsidP="006F1EA4">
            <w:pPr>
              <w:pStyle w:val="TAC"/>
            </w:pPr>
            <w:r w:rsidRPr="00622CE9">
              <w:rPr>
                <w:rFonts w:hint="eastAsia"/>
              </w:rPr>
              <w:t>12.2</w:t>
            </w:r>
          </w:p>
        </w:tc>
        <w:tc>
          <w:tcPr>
            <w:tcW w:w="723" w:type="dxa"/>
            <w:tcBorders>
              <w:top w:val="nil"/>
              <w:left w:val="nil"/>
              <w:bottom w:val="nil"/>
              <w:right w:val="nil"/>
            </w:tcBorders>
            <w:shd w:val="clear" w:color="000000" w:fill="D2D2D2"/>
            <w:noWrap/>
            <w:vAlign w:val="center"/>
          </w:tcPr>
          <w:p w14:paraId="55AAFB5F" w14:textId="77777777" w:rsidR="0007438E" w:rsidRPr="002A5BA5" w:rsidRDefault="0007438E" w:rsidP="006F1EA4">
            <w:pPr>
              <w:pStyle w:val="TAC"/>
            </w:pPr>
            <w:r w:rsidRPr="00622CE9">
              <w:rPr>
                <w:rFonts w:hint="eastAsia"/>
              </w:rPr>
              <w:t>12.3</w:t>
            </w:r>
          </w:p>
        </w:tc>
        <w:tc>
          <w:tcPr>
            <w:tcW w:w="723" w:type="dxa"/>
            <w:tcBorders>
              <w:top w:val="nil"/>
              <w:left w:val="nil"/>
              <w:bottom w:val="nil"/>
              <w:right w:val="nil"/>
            </w:tcBorders>
            <w:shd w:val="clear" w:color="000000" w:fill="D2D2D2"/>
            <w:noWrap/>
            <w:vAlign w:val="center"/>
          </w:tcPr>
          <w:p w14:paraId="1B7A3C36" w14:textId="77777777" w:rsidR="0007438E" w:rsidRPr="002A5BA5" w:rsidRDefault="0007438E" w:rsidP="006F1EA4">
            <w:pPr>
              <w:pStyle w:val="TAC"/>
            </w:pPr>
            <w:r w:rsidRPr="00622CE9">
              <w:rPr>
                <w:rFonts w:hint="eastAsia"/>
              </w:rPr>
              <w:t>12.4</w:t>
            </w:r>
          </w:p>
        </w:tc>
        <w:tc>
          <w:tcPr>
            <w:tcW w:w="723" w:type="dxa"/>
            <w:tcBorders>
              <w:top w:val="nil"/>
              <w:left w:val="nil"/>
              <w:bottom w:val="nil"/>
              <w:right w:val="single" w:sz="4" w:space="0" w:color="auto"/>
            </w:tcBorders>
            <w:shd w:val="clear" w:color="000000" w:fill="D2D2D2"/>
            <w:noWrap/>
            <w:vAlign w:val="center"/>
          </w:tcPr>
          <w:p w14:paraId="3B64AF25" w14:textId="77777777" w:rsidR="0007438E" w:rsidRPr="002A5BA5" w:rsidRDefault="0007438E" w:rsidP="006F1EA4">
            <w:pPr>
              <w:pStyle w:val="TAC"/>
            </w:pPr>
            <w:r w:rsidRPr="00622CE9">
              <w:rPr>
                <w:rFonts w:hint="eastAsia"/>
              </w:rPr>
              <w:t>12.4</w:t>
            </w:r>
          </w:p>
        </w:tc>
      </w:tr>
      <w:tr w:rsidR="0007438E" w:rsidRPr="002A5BA5" w14:paraId="534D28A9"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348EAD9F" w14:textId="77777777" w:rsidR="0007438E" w:rsidRDefault="0007438E" w:rsidP="006F1EA4">
            <w:pPr>
              <w:pStyle w:val="TAC"/>
            </w:pPr>
            <w:r w:rsidRPr="004B698E">
              <w:t>S0_10_G</w:t>
            </w:r>
            <w:r>
              <w:t>4</w:t>
            </w:r>
            <w:r w:rsidRPr="004B698E">
              <w:t>0_10</w:t>
            </w:r>
          </w:p>
        </w:tc>
        <w:tc>
          <w:tcPr>
            <w:tcW w:w="722" w:type="dxa"/>
            <w:tcBorders>
              <w:top w:val="nil"/>
              <w:left w:val="nil"/>
              <w:bottom w:val="nil"/>
              <w:right w:val="nil"/>
            </w:tcBorders>
            <w:shd w:val="clear" w:color="000000" w:fill="D2D2D2"/>
            <w:noWrap/>
            <w:vAlign w:val="center"/>
          </w:tcPr>
          <w:p w14:paraId="60A78028" w14:textId="77777777" w:rsidR="0007438E" w:rsidRPr="002A5BA5" w:rsidRDefault="0007438E" w:rsidP="006F1EA4">
            <w:pPr>
              <w:pStyle w:val="TAC"/>
            </w:pPr>
            <w:r w:rsidRPr="00622CE9">
              <w:rPr>
                <w:rFonts w:hint="eastAsia"/>
              </w:rPr>
              <w:t>12.4</w:t>
            </w:r>
          </w:p>
        </w:tc>
        <w:tc>
          <w:tcPr>
            <w:tcW w:w="723" w:type="dxa"/>
            <w:tcBorders>
              <w:top w:val="nil"/>
              <w:left w:val="nil"/>
              <w:bottom w:val="nil"/>
              <w:right w:val="nil"/>
            </w:tcBorders>
            <w:shd w:val="clear" w:color="000000" w:fill="D3D3D3"/>
            <w:noWrap/>
            <w:vAlign w:val="center"/>
          </w:tcPr>
          <w:p w14:paraId="14EC5EBE" w14:textId="77777777" w:rsidR="0007438E" w:rsidRPr="002A5BA5" w:rsidRDefault="0007438E" w:rsidP="006F1EA4">
            <w:pPr>
              <w:pStyle w:val="TAC"/>
            </w:pPr>
            <w:r w:rsidRPr="00622CE9">
              <w:rPr>
                <w:rFonts w:hint="eastAsia"/>
              </w:rPr>
              <w:t>12.3</w:t>
            </w:r>
          </w:p>
        </w:tc>
        <w:tc>
          <w:tcPr>
            <w:tcW w:w="723" w:type="dxa"/>
            <w:tcBorders>
              <w:top w:val="nil"/>
              <w:left w:val="nil"/>
              <w:bottom w:val="nil"/>
              <w:right w:val="nil"/>
            </w:tcBorders>
            <w:shd w:val="clear" w:color="000000" w:fill="D3D3D3"/>
            <w:noWrap/>
            <w:vAlign w:val="center"/>
          </w:tcPr>
          <w:p w14:paraId="4AFB5B31" w14:textId="77777777" w:rsidR="0007438E" w:rsidRPr="002A5BA5" w:rsidRDefault="0007438E" w:rsidP="006F1EA4">
            <w:pPr>
              <w:pStyle w:val="TAC"/>
            </w:pPr>
            <w:r w:rsidRPr="00622CE9">
              <w:rPr>
                <w:rFonts w:hint="eastAsia"/>
              </w:rPr>
              <w:t>12.2</w:t>
            </w:r>
          </w:p>
        </w:tc>
        <w:tc>
          <w:tcPr>
            <w:tcW w:w="723" w:type="dxa"/>
            <w:tcBorders>
              <w:top w:val="nil"/>
              <w:left w:val="nil"/>
              <w:bottom w:val="nil"/>
              <w:right w:val="nil"/>
            </w:tcBorders>
            <w:shd w:val="clear" w:color="000000" w:fill="D3D3D3"/>
            <w:noWrap/>
            <w:vAlign w:val="center"/>
          </w:tcPr>
          <w:p w14:paraId="27E63B2C" w14:textId="77777777" w:rsidR="0007438E" w:rsidRPr="002A5BA5" w:rsidRDefault="0007438E" w:rsidP="006F1EA4">
            <w:pPr>
              <w:pStyle w:val="TAC"/>
            </w:pPr>
            <w:r w:rsidRPr="00622CE9">
              <w:rPr>
                <w:rFonts w:hint="eastAsia"/>
              </w:rPr>
              <w:t>12.2</w:t>
            </w:r>
          </w:p>
        </w:tc>
        <w:tc>
          <w:tcPr>
            <w:tcW w:w="722" w:type="dxa"/>
            <w:tcBorders>
              <w:top w:val="nil"/>
              <w:left w:val="nil"/>
              <w:bottom w:val="nil"/>
              <w:right w:val="nil"/>
            </w:tcBorders>
            <w:shd w:val="clear" w:color="000000" w:fill="D3D3D3"/>
            <w:noWrap/>
            <w:vAlign w:val="center"/>
          </w:tcPr>
          <w:p w14:paraId="4678CEB1" w14:textId="77777777" w:rsidR="0007438E" w:rsidRPr="002A5BA5" w:rsidRDefault="0007438E" w:rsidP="006F1EA4">
            <w:pPr>
              <w:pStyle w:val="TAC"/>
            </w:pPr>
            <w:r w:rsidRPr="00622CE9">
              <w:rPr>
                <w:rFonts w:hint="eastAsia"/>
              </w:rPr>
              <w:t>12.3</w:t>
            </w:r>
          </w:p>
        </w:tc>
        <w:tc>
          <w:tcPr>
            <w:tcW w:w="723" w:type="dxa"/>
            <w:tcBorders>
              <w:top w:val="nil"/>
              <w:left w:val="nil"/>
              <w:bottom w:val="nil"/>
              <w:right w:val="nil"/>
            </w:tcBorders>
            <w:shd w:val="clear" w:color="000000" w:fill="D2D2D2"/>
            <w:noWrap/>
            <w:vAlign w:val="center"/>
          </w:tcPr>
          <w:p w14:paraId="239E2FA0" w14:textId="77777777" w:rsidR="0007438E" w:rsidRPr="002A5BA5" w:rsidRDefault="0007438E" w:rsidP="006F1EA4">
            <w:pPr>
              <w:pStyle w:val="TAC"/>
            </w:pPr>
            <w:r w:rsidRPr="00622CE9">
              <w:rPr>
                <w:rFonts w:hint="eastAsia"/>
              </w:rPr>
              <w:t>12.4</w:t>
            </w:r>
          </w:p>
        </w:tc>
        <w:tc>
          <w:tcPr>
            <w:tcW w:w="723" w:type="dxa"/>
            <w:tcBorders>
              <w:top w:val="nil"/>
              <w:left w:val="nil"/>
              <w:bottom w:val="nil"/>
              <w:right w:val="nil"/>
            </w:tcBorders>
            <w:shd w:val="clear" w:color="000000" w:fill="D2D2D2"/>
            <w:noWrap/>
            <w:vAlign w:val="center"/>
          </w:tcPr>
          <w:p w14:paraId="0695C001" w14:textId="77777777" w:rsidR="0007438E" w:rsidRPr="002A5BA5" w:rsidRDefault="0007438E" w:rsidP="006F1EA4">
            <w:pPr>
              <w:pStyle w:val="TAC"/>
            </w:pPr>
            <w:r w:rsidRPr="00622CE9">
              <w:rPr>
                <w:rFonts w:hint="eastAsia"/>
              </w:rPr>
              <w:t>12.4</w:t>
            </w:r>
          </w:p>
        </w:tc>
        <w:tc>
          <w:tcPr>
            <w:tcW w:w="723" w:type="dxa"/>
            <w:tcBorders>
              <w:top w:val="nil"/>
              <w:left w:val="nil"/>
              <w:bottom w:val="nil"/>
              <w:right w:val="single" w:sz="4" w:space="0" w:color="auto"/>
            </w:tcBorders>
            <w:shd w:val="clear" w:color="000000" w:fill="B2B2B2"/>
            <w:noWrap/>
            <w:vAlign w:val="center"/>
          </w:tcPr>
          <w:p w14:paraId="39F3A6A7" w14:textId="77777777" w:rsidR="0007438E" w:rsidRPr="002A5BA5" w:rsidRDefault="0007438E" w:rsidP="006F1EA4">
            <w:pPr>
              <w:pStyle w:val="TAC"/>
            </w:pPr>
            <w:r w:rsidRPr="00622CE9">
              <w:rPr>
                <w:rFonts w:hint="eastAsia"/>
              </w:rPr>
              <w:t>17.4</w:t>
            </w:r>
          </w:p>
        </w:tc>
      </w:tr>
      <w:tr w:rsidR="0007438E" w:rsidRPr="002A5BA5" w14:paraId="63FBA5AD"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521DCCFC" w14:textId="77777777" w:rsidR="0007438E" w:rsidRDefault="0007438E" w:rsidP="006F1EA4">
            <w:pPr>
              <w:pStyle w:val="TAC"/>
            </w:pPr>
            <w:r w:rsidRPr="004B698E">
              <w:t>S0_10_G</w:t>
            </w:r>
            <w:r>
              <w:t>5</w:t>
            </w:r>
            <w:r w:rsidRPr="004B698E">
              <w:t>0_10</w:t>
            </w:r>
          </w:p>
        </w:tc>
        <w:tc>
          <w:tcPr>
            <w:tcW w:w="722" w:type="dxa"/>
            <w:tcBorders>
              <w:top w:val="nil"/>
              <w:left w:val="nil"/>
              <w:bottom w:val="nil"/>
              <w:right w:val="nil"/>
            </w:tcBorders>
            <w:shd w:val="clear" w:color="000000" w:fill="D2D2D2"/>
            <w:noWrap/>
            <w:vAlign w:val="center"/>
          </w:tcPr>
          <w:p w14:paraId="5C4DC779" w14:textId="77777777" w:rsidR="0007438E" w:rsidRPr="002A5BA5" w:rsidRDefault="0007438E" w:rsidP="006F1EA4">
            <w:pPr>
              <w:pStyle w:val="TAC"/>
            </w:pPr>
            <w:r w:rsidRPr="00622CE9">
              <w:rPr>
                <w:rFonts w:hint="eastAsia"/>
              </w:rPr>
              <w:t>12.4</w:t>
            </w:r>
          </w:p>
        </w:tc>
        <w:tc>
          <w:tcPr>
            <w:tcW w:w="723" w:type="dxa"/>
            <w:tcBorders>
              <w:top w:val="nil"/>
              <w:left w:val="nil"/>
              <w:bottom w:val="nil"/>
              <w:right w:val="nil"/>
            </w:tcBorders>
            <w:shd w:val="clear" w:color="000000" w:fill="D6D6D6"/>
            <w:noWrap/>
            <w:vAlign w:val="center"/>
          </w:tcPr>
          <w:p w14:paraId="2EEA4453" w14:textId="77777777" w:rsidR="0007438E" w:rsidRPr="002A5BA5" w:rsidRDefault="0007438E" w:rsidP="006F1EA4">
            <w:pPr>
              <w:pStyle w:val="TAC"/>
            </w:pPr>
            <w:r w:rsidRPr="00622CE9">
              <w:rPr>
                <w:rFonts w:hint="eastAsia"/>
              </w:rPr>
              <w:t>11.8</w:t>
            </w:r>
          </w:p>
        </w:tc>
        <w:tc>
          <w:tcPr>
            <w:tcW w:w="723" w:type="dxa"/>
            <w:tcBorders>
              <w:top w:val="nil"/>
              <w:left w:val="nil"/>
              <w:bottom w:val="nil"/>
              <w:right w:val="nil"/>
            </w:tcBorders>
            <w:shd w:val="clear" w:color="000000" w:fill="D3D3D3"/>
            <w:noWrap/>
            <w:vAlign w:val="center"/>
          </w:tcPr>
          <w:p w14:paraId="6C4BF60C" w14:textId="77777777" w:rsidR="0007438E" w:rsidRPr="002A5BA5" w:rsidRDefault="0007438E" w:rsidP="006F1EA4">
            <w:pPr>
              <w:pStyle w:val="TAC"/>
            </w:pPr>
            <w:r w:rsidRPr="00622CE9">
              <w:rPr>
                <w:rFonts w:hint="eastAsia"/>
              </w:rPr>
              <w:t>12.2</w:t>
            </w:r>
          </w:p>
        </w:tc>
        <w:tc>
          <w:tcPr>
            <w:tcW w:w="723" w:type="dxa"/>
            <w:tcBorders>
              <w:top w:val="nil"/>
              <w:left w:val="nil"/>
              <w:bottom w:val="nil"/>
              <w:right w:val="nil"/>
            </w:tcBorders>
            <w:shd w:val="clear" w:color="000000" w:fill="D3D3D3"/>
            <w:noWrap/>
            <w:vAlign w:val="center"/>
          </w:tcPr>
          <w:p w14:paraId="392B18A8" w14:textId="77777777" w:rsidR="0007438E" w:rsidRPr="002A5BA5" w:rsidRDefault="0007438E" w:rsidP="006F1EA4">
            <w:pPr>
              <w:pStyle w:val="TAC"/>
            </w:pPr>
            <w:r w:rsidRPr="00622CE9">
              <w:rPr>
                <w:rFonts w:hint="eastAsia"/>
              </w:rPr>
              <w:t>12.3</w:t>
            </w:r>
          </w:p>
        </w:tc>
        <w:tc>
          <w:tcPr>
            <w:tcW w:w="722" w:type="dxa"/>
            <w:tcBorders>
              <w:top w:val="nil"/>
              <w:left w:val="nil"/>
              <w:bottom w:val="nil"/>
              <w:right w:val="nil"/>
            </w:tcBorders>
            <w:shd w:val="clear" w:color="000000" w:fill="D5D5D5"/>
            <w:noWrap/>
            <w:vAlign w:val="center"/>
          </w:tcPr>
          <w:p w14:paraId="455DA6E5" w14:textId="77777777" w:rsidR="0007438E" w:rsidRPr="002A5BA5" w:rsidRDefault="0007438E" w:rsidP="006F1EA4">
            <w:pPr>
              <w:pStyle w:val="TAC"/>
            </w:pPr>
            <w:r w:rsidRPr="00622CE9">
              <w:rPr>
                <w:rFonts w:hint="eastAsia"/>
              </w:rPr>
              <w:t>11.9</w:t>
            </w:r>
          </w:p>
        </w:tc>
        <w:tc>
          <w:tcPr>
            <w:tcW w:w="723" w:type="dxa"/>
            <w:tcBorders>
              <w:top w:val="nil"/>
              <w:left w:val="nil"/>
              <w:bottom w:val="nil"/>
              <w:right w:val="nil"/>
            </w:tcBorders>
            <w:shd w:val="clear" w:color="000000" w:fill="D5D5D5"/>
            <w:noWrap/>
            <w:vAlign w:val="center"/>
          </w:tcPr>
          <w:p w14:paraId="34D86C12" w14:textId="77777777" w:rsidR="0007438E" w:rsidRPr="002A5BA5" w:rsidRDefault="0007438E" w:rsidP="006F1EA4">
            <w:pPr>
              <w:pStyle w:val="TAC"/>
            </w:pPr>
            <w:r w:rsidRPr="00622CE9">
              <w:rPr>
                <w:rFonts w:hint="eastAsia"/>
              </w:rPr>
              <w:t>12.0</w:t>
            </w:r>
          </w:p>
        </w:tc>
        <w:tc>
          <w:tcPr>
            <w:tcW w:w="723" w:type="dxa"/>
            <w:tcBorders>
              <w:top w:val="nil"/>
              <w:left w:val="nil"/>
              <w:bottom w:val="nil"/>
              <w:right w:val="nil"/>
            </w:tcBorders>
            <w:shd w:val="clear" w:color="000000" w:fill="D2D2D2"/>
            <w:noWrap/>
            <w:vAlign w:val="center"/>
          </w:tcPr>
          <w:p w14:paraId="6DB6AFF3" w14:textId="77777777" w:rsidR="0007438E" w:rsidRPr="002A5BA5" w:rsidRDefault="0007438E" w:rsidP="006F1EA4">
            <w:pPr>
              <w:pStyle w:val="TAC"/>
            </w:pPr>
            <w:r w:rsidRPr="00622CE9">
              <w:rPr>
                <w:rFonts w:hint="eastAsia"/>
              </w:rPr>
              <w:t>12.4</w:t>
            </w:r>
          </w:p>
        </w:tc>
        <w:tc>
          <w:tcPr>
            <w:tcW w:w="723" w:type="dxa"/>
            <w:tcBorders>
              <w:top w:val="nil"/>
              <w:left w:val="nil"/>
              <w:bottom w:val="nil"/>
              <w:right w:val="single" w:sz="4" w:space="0" w:color="auto"/>
            </w:tcBorders>
            <w:shd w:val="clear" w:color="000000" w:fill="ACACAC"/>
            <w:noWrap/>
            <w:vAlign w:val="center"/>
          </w:tcPr>
          <w:p w14:paraId="1488ED13" w14:textId="77777777" w:rsidR="0007438E" w:rsidRPr="002A5BA5" w:rsidRDefault="0007438E" w:rsidP="006F1EA4">
            <w:pPr>
              <w:pStyle w:val="TAC"/>
            </w:pPr>
            <w:r w:rsidRPr="00622CE9">
              <w:rPr>
                <w:rFonts w:hint="eastAsia"/>
              </w:rPr>
              <w:t>18.3</w:t>
            </w:r>
          </w:p>
        </w:tc>
      </w:tr>
      <w:tr w:rsidR="0007438E" w:rsidRPr="00A45F58" w14:paraId="623A96A5"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480FCB65" w14:textId="77777777" w:rsidR="0007438E" w:rsidRPr="00A45F58" w:rsidRDefault="0007438E" w:rsidP="006F1EA4">
            <w:pPr>
              <w:pStyle w:val="TAH"/>
            </w:pPr>
            <w:r>
              <w:rPr>
                <w:rFonts w:eastAsia="Malgun Gothic" w:hint="eastAsia"/>
                <w:lang w:eastAsia="ko-KR"/>
              </w:rPr>
              <w:t>S</w:t>
            </w:r>
            <w:r>
              <w:rPr>
                <w:rFonts w:eastAsia="Malgun Gothic"/>
                <w:lang w:eastAsia="ko-KR"/>
              </w:rPr>
              <w:t>c</w:t>
            </w:r>
            <w:r>
              <w:rPr>
                <w:rFonts w:eastAsia="Malgun Gothic" w:hint="eastAsia"/>
                <w:lang w:eastAsia="ko-KR"/>
              </w:rPr>
              <w:t>enario</w:t>
            </w:r>
            <w:r>
              <w:rPr>
                <w:lang w:eastAsia="zh-CN"/>
              </w:rPr>
              <w:t xml:space="preserve"> </w:t>
            </w:r>
            <w:r>
              <w:t>#</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FAAA99" w14:textId="77777777" w:rsidR="0007438E" w:rsidRPr="000F1065" w:rsidRDefault="0007438E" w:rsidP="006F1EA4">
            <w:pPr>
              <w:pStyle w:val="TAH"/>
            </w:pPr>
            <w: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6F7F4E" w14:textId="77777777" w:rsidR="0007438E" w:rsidRPr="000F1065" w:rsidRDefault="0007438E" w:rsidP="006F1EA4">
            <w:pPr>
              <w:pStyle w:val="TAH"/>
            </w:pPr>
            <w:r>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73B75E" w14:textId="77777777" w:rsidR="0007438E" w:rsidRPr="000F1065" w:rsidRDefault="0007438E" w:rsidP="006F1EA4">
            <w:pPr>
              <w:pStyle w:val="TAH"/>
            </w:pPr>
            <w:r>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4E576E" w14:textId="77777777" w:rsidR="0007438E" w:rsidRPr="000F1065" w:rsidRDefault="0007438E" w:rsidP="006F1EA4">
            <w:pPr>
              <w:pStyle w:val="TAH"/>
            </w:pPr>
            <w:r>
              <w:t>#20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7CFF57" w14:textId="77777777" w:rsidR="0007438E" w:rsidRPr="000F1065" w:rsidRDefault="0007438E" w:rsidP="006F1EA4">
            <w:pPr>
              <w:pStyle w:val="TAH"/>
            </w:pPr>
            <w:r>
              <w:t>#21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5C610F" w14:textId="77777777" w:rsidR="0007438E" w:rsidRPr="000F1065" w:rsidRDefault="0007438E" w:rsidP="006F1EA4">
            <w:pPr>
              <w:pStyle w:val="TAH"/>
            </w:pPr>
            <w:r>
              <w:t>#22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04359F" w14:textId="77777777" w:rsidR="0007438E" w:rsidRPr="000F1065" w:rsidRDefault="0007438E" w:rsidP="006F1EA4">
            <w:pPr>
              <w:pStyle w:val="TAH"/>
            </w:pPr>
            <w:r>
              <w:t>#23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89DEF1" w14:textId="77777777" w:rsidR="0007438E" w:rsidRPr="000F1065" w:rsidRDefault="0007438E" w:rsidP="006F1EA4">
            <w:pPr>
              <w:pStyle w:val="TAH"/>
            </w:pPr>
            <w:r>
              <w:t>#24</w:t>
            </w:r>
          </w:p>
        </w:tc>
      </w:tr>
      <w:tr w:rsidR="0007438E" w:rsidRPr="002A5BA5" w14:paraId="3C762739"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7CB222A3" w14:textId="77777777" w:rsidR="0007438E" w:rsidRPr="000F1065" w:rsidRDefault="0007438E" w:rsidP="006F1EA4">
            <w:pPr>
              <w:pStyle w:val="TAC"/>
            </w:pPr>
            <w:r>
              <w:t>S0_10_G10_10</w:t>
            </w:r>
          </w:p>
        </w:tc>
        <w:tc>
          <w:tcPr>
            <w:tcW w:w="722" w:type="dxa"/>
            <w:tcBorders>
              <w:top w:val="nil"/>
              <w:left w:val="nil"/>
              <w:bottom w:val="nil"/>
              <w:right w:val="nil"/>
            </w:tcBorders>
            <w:shd w:val="clear" w:color="000000" w:fill="D9D9D9"/>
            <w:noWrap/>
            <w:vAlign w:val="center"/>
          </w:tcPr>
          <w:p w14:paraId="58E7BA3B" w14:textId="77777777" w:rsidR="0007438E" w:rsidRPr="002A5BA5" w:rsidRDefault="0007438E" w:rsidP="006F1EA4">
            <w:pPr>
              <w:pStyle w:val="TAC"/>
            </w:pPr>
            <w:r w:rsidRPr="00622CE9">
              <w:rPr>
                <w:rFonts w:hint="eastAsia"/>
              </w:rPr>
              <w:t>11.4</w:t>
            </w:r>
          </w:p>
        </w:tc>
        <w:tc>
          <w:tcPr>
            <w:tcW w:w="723" w:type="dxa"/>
            <w:tcBorders>
              <w:top w:val="nil"/>
              <w:left w:val="nil"/>
              <w:bottom w:val="nil"/>
              <w:right w:val="nil"/>
            </w:tcBorders>
            <w:shd w:val="clear" w:color="000000" w:fill="D9D9D9"/>
            <w:noWrap/>
            <w:vAlign w:val="center"/>
          </w:tcPr>
          <w:p w14:paraId="4CE03C61" w14:textId="77777777" w:rsidR="0007438E" w:rsidRPr="002A5BA5" w:rsidRDefault="0007438E" w:rsidP="006F1EA4">
            <w:pPr>
              <w:pStyle w:val="TAC"/>
            </w:pPr>
            <w:r w:rsidRPr="00622CE9">
              <w:rPr>
                <w:rFonts w:hint="eastAsia"/>
              </w:rPr>
              <w:t>11.3</w:t>
            </w:r>
          </w:p>
        </w:tc>
        <w:tc>
          <w:tcPr>
            <w:tcW w:w="723" w:type="dxa"/>
            <w:tcBorders>
              <w:top w:val="nil"/>
              <w:left w:val="nil"/>
              <w:bottom w:val="nil"/>
              <w:right w:val="nil"/>
            </w:tcBorders>
            <w:shd w:val="clear" w:color="000000" w:fill="D9D9D9"/>
            <w:noWrap/>
            <w:vAlign w:val="center"/>
          </w:tcPr>
          <w:p w14:paraId="51793200" w14:textId="77777777" w:rsidR="0007438E" w:rsidRPr="002A5BA5" w:rsidRDefault="0007438E" w:rsidP="006F1EA4">
            <w:pPr>
              <w:pStyle w:val="TAC"/>
            </w:pPr>
            <w:r w:rsidRPr="00622CE9">
              <w:rPr>
                <w:rFonts w:hint="eastAsia"/>
              </w:rPr>
              <w:t>11.4</w:t>
            </w:r>
          </w:p>
        </w:tc>
        <w:tc>
          <w:tcPr>
            <w:tcW w:w="723" w:type="dxa"/>
            <w:tcBorders>
              <w:top w:val="nil"/>
              <w:left w:val="nil"/>
              <w:bottom w:val="nil"/>
              <w:right w:val="nil"/>
            </w:tcBorders>
            <w:shd w:val="clear" w:color="000000" w:fill="D9D9D9"/>
            <w:noWrap/>
            <w:vAlign w:val="center"/>
          </w:tcPr>
          <w:p w14:paraId="317FFEE5" w14:textId="77777777" w:rsidR="0007438E" w:rsidRPr="002A5BA5" w:rsidRDefault="0007438E" w:rsidP="006F1EA4">
            <w:pPr>
              <w:pStyle w:val="TAC"/>
            </w:pPr>
            <w:r w:rsidRPr="00622CE9">
              <w:rPr>
                <w:rFonts w:hint="eastAsia"/>
              </w:rPr>
              <w:t>11.4</w:t>
            </w:r>
          </w:p>
        </w:tc>
        <w:tc>
          <w:tcPr>
            <w:tcW w:w="722" w:type="dxa"/>
            <w:tcBorders>
              <w:top w:val="nil"/>
              <w:left w:val="nil"/>
              <w:bottom w:val="nil"/>
              <w:right w:val="nil"/>
            </w:tcBorders>
            <w:shd w:val="clear" w:color="000000" w:fill="D8D8D8"/>
            <w:noWrap/>
            <w:vAlign w:val="center"/>
          </w:tcPr>
          <w:p w14:paraId="16626951" w14:textId="77777777" w:rsidR="0007438E" w:rsidRPr="002A5BA5" w:rsidRDefault="0007438E" w:rsidP="006F1EA4">
            <w:pPr>
              <w:pStyle w:val="TAC"/>
            </w:pPr>
            <w:r w:rsidRPr="00622CE9">
              <w:rPr>
                <w:rFonts w:hint="eastAsia"/>
              </w:rPr>
              <w:t>11.5</w:t>
            </w:r>
          </w:p>
        </w:tc>
        <w:tc>
          <w:tcPr>
            <w:tcW w:w="723" w:type="dxa"/>
            <w:tcBorders>
              <w:top w:val="nil"/>
              <w:left w:val="nil"/>
              <w:bottom w:val="nil"/>
              <w:right w:val="nil"/>
            </w:tcBorders>
            <w:shd w:val="clear" w:color="000000" w:fill="D8D8D8"/>
            <w:noWrap/>
            <w:vAlign w:val="center"/>
          </w:tcPr>
          <w:p w14:paraId="586EFEE6" w14:textId="77777777" w:rsidR="0007438E" w:rsidRPr="002A5BA5" w:rsidRDefault="0007438E" w:rsidP="006F1EA4">
            <w:pPr>
              <w:pStyle w:val="TAC"/>
            </w:pPr>
            <w:r w:rsidRPr="00622CE9">
              <w:rPr>
                <w:rFonts w:hint="eastAsia"/>
              </w:rPr>
              <w:t>11.5</w:t>
            </w:r>
          </w:p>
        </w:tc>
        <w:tc>
          <w:tcPr>
            <w:tcW w:w="723" w:type="dxa"/>
            <w:tcBorders>
              <w:top w:val="nil"/>
              <w:left w:val="nil"/>
              <w:bottom w:val="nil"/>
              <w:right w:val="nil"/>
            </w:tcBorders>
            <w:shd w:val="clear" w:color="000000" w:fill="C4C4C4"/>
            <w:noWrap/>
            <w:vAlign w:val="center"/>
          </w:tcPr>
          <w:p w14:paraId="3535996B" w14:textId="77777777" w:rsidR="0007438E" w:rsidRPr="002A5BA5" w:rsidRDefault="0007438E" w:rsidP="006F1EA4">
            <w:pPr>
              <w:pStyle w:val="TAC"/>
            </w:pPr>
            <w:r w:rsidRPr="00622CE9">
              <w:rPr>
                <w:rFonts w:hint="eastAsia"/>
              </w:rPr>
              <w:t>14.6</w:t>
            </w:r>
          </w:p>
        </w:tc>
        <w:tc>
          <w:tcPr>
            <w:tcW w:w="723" w:type="dxa"/>
            <w:tcBorders>
              <w:top w:val="nil"/>
              <w:left w:val="nil"/>
              <w:bottom w:val="nil"/>
              <w:right w:val="single" w:sz="4" w:space="0" w:color="auto"/>
            </w:tcBorders>
            <w:shd w:val="clear" w:color="000000" w:fill="ACACAC"/>
            <w:noWrap/>
            <w:vAlign w:val="center"/>
          </w:tcPr>
          <w:p w14:paraId="644B6BDF" w14:textId="77777777" w:rsidR="0007438E" w:rsidRPr="002A5BA5" w:rsidRDefault="0007438E" w:rsidP="006F1EA4">
            <w:pPr>
              <w:pStyle w:val="TAC"/>
            </w:pPr>
            <w:r w:rsidRPr="00622CE9">
              <w:rPr>
                <w:rFonts w:hint="eastAsia"/>
              </w:rPr>
              <w:t>18.3</w:t>
            </w:r>
          </w:p>
        </w:tc>
      </w:tr>
      <w:tr w:rsidR="0007438E" w:rsidRPr="002A5BA5" w14:paraId="28382677"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1BCB8E0D" w14:textId="77777777" w:rsidR="0007438E" w:rsidRDefault="0007438E" w:rsidP="006F1EA4">
            <w:pPr>
              <w:pStyle w:val="TAC"/>
            </w:pPr>
            <w:r>
              <w:t>S10_10_G10_10</w:t>
            </w:r>
          </w:p>
        </w:tc>
        <w:tc>
          <w:tcPr>
            <w:tcW w:w="722" w:type="dxa"/>
            <w:tcBorders>
              <w:top w:val="nil"/>
              <w:left w:val="nil"/>
              <w:bottom w:val="nil"/>
              <w:right w:val="nil"/>
            </w:tcBorders>
            <w:shd w:val="clear" w:color="000000" w:fill="FAFAFA"/>
            <w:noWrap/>
            <w:vAlign w:val="center"/>
          </w:tcPr>
          <w:p w14:paraId="6B15421E" w14:textId="77777777" w:rsidR="0007438E" w:rsidRPr="002A5BA5" w:rsidRDefault="0007438E" w:rsidP="006F1EA4">
            <w:pPr>
              <w:pStyle w:val="TAC"/>
            </w:pPr>
            <w:r w:rsidRPr="00622CE9">
              <w:rPr>
                <w:rFonts w:hint="eastAsia"/>
              </w:rPr>
              <w:t>6.2</w:t>
            </w:r>
          </w:p>
        </w:tc>
        <w:tc>
          <w:tcPr>
            <w:tcW w:w="723" w:type="dxa"/>
            <w:tcBorders>
              <w:top w:val="nil"/>
              <w:left w:val="nil"/>
              <w:bottom w:val="nil"/>
              <w:right w:val="nil"/>
            </w:tcBorders>
            <w:shd w:val="clear" w:color="000000" w:fill="FBFBFB"/>
            <w:noWrap/>
            <w:vAlign w:val="center"/>
          </w:tcPr>
          <w:p w14:paraId="299657FC" w14:textId="77777777" w:rsidR="0007438E" w:rsidRPr="002A5BA5" w:rsidRDefault="0007438E" w:rsidP="006F1EA4">
            <w:pPr>
              <w:pStyle w:val="TAC"/>
            </w:pPr>
            <w:r w:rsidRPr="00622CE9">
              <w:rPr>
                <w:rFonts w:hint="eastAsia"/>
              </w:rPr>
              <w:t>6.2</w:t>
            </w:r>
          </w:p>
        </w:tc>
        <w:tc>
          <w:tcPr>
            <w:tcW w:w="723" w:type="dxa"/>
            <w:tcBorders>
              <w:top w:val="nil"/>
              <w:left w:val="nil"/>
              <w:bottom w:val="nil"/>
              <w:right w:val="nil"/>
            </w:tcBorders>
            <w:shd w:val="clear" w:color="000000" w:fill="E8E8E8"/>
            <w:noWrap/>
            <w:vAlign w:val="center"/>
          </w:tcPr>
          <w:p w14:paraId="07BA255C" w14:textId="77777777" w:rsidR="0007438E" w:rsidRPr="002A5BA5" w:rsidRDefault="0007438E" w:rsidP="006F1EA4">
            <w:pPr>
              <w:pStyle w:val="TAC"/>
            </w:pPr>
            <w:r w:rsidRPr="00622CE9">
              <w:rPr>
                <w:rFonts w:hint="eastAsia"/>
              </w:rPr>
              <w:t>9.1</w:t>
            </w:r>
          </w:p>
        </w:tc>
        <w:tc>
          <w:tcPr>
            <w:tcW w:w="723" w:type="dxa"/>
            <w:tcBorders>
              <w:top w:val="nil"/>
              <w:left w:val="nil"/>
              <w:bottom w:val="nil"/>
              <w:right w:val="nil"/>
            </w:tcBorders>
            <w:shd w:val="clear" w:color="000000" w:fill="DCDCDC"/>
            <w:noWrap/>
            <w:vAlign w:val="center"/>
          </w:tcPr>
          <w:p w14:paraId="0B37E07D" w14:textId="77777777" w:rsidR="0007438E" w:rsidRPr="002A5BA5" w:rsidRDefault="0007438E" w:rsidP="006F1EA4">
            <w:pPr>
              <w:pStyle w:val="TAC"/>
            </w:pPr>
            <w:r w:rsidRPr="00622CE9">
              <w:rPr>
                <w:rFonts w:hint="eastAsia"/>
              </w:rPr>
              <w:t>11.0</w:t>
            </w:r>
          </w:p>
        </w:tc>
        <w:tc>
          <w:tcPr>
            <w:tcW w:w="722" w:type="dxa"/>
            <w:tcBorders>
              <w:top w:val="nil"/>
              <w:left w:val="nil"/>
              <w:bottom w:val="nil"/>
              <w:right w:val="nil"/>
            </w:tcBorders>
            <w:shd w:val="clear" w:color="000000" w:fill="D8D8D8"/>
            <w:noWrap/>
            <w:vAlign w:val="center"/>
          </w:tcPr>
          <w:p w14:paraId="79ABD95F" w14:textId="77777777" w:rsidR="0007438E" w:rsidRPr="002A5BA5" w:rsidRDefault="0007438E" w:rsidP="006F1EA4">
            <w:pPr>
              <w:pStyle w:val="TAC"/>
            </w:pPr>
            <w:r w:rsidRPr="00622CE9">
              <w:rPr>
                <w:rFonts w:hint="eastAsia"/>
              </w:rPr>
              <w:t>11.5</w:t>
            </w:r>
          </w:p>
        </w:tc>
        <w:tc>
          <w:tcPr>
            <w:tcW w:w="723" w:type="dxa"/>
            <w:tcBorders>
              <w:top w:val="nil"/>
              <w:left w:val="nil"/>
              <w:bottom w:val="nil"/>
              <w:right w:val="nil"/>
            </w:tcBorders>
            <w:shd w:val="clear" w:color="000000" w:fill="DBDBDB"/>
            <w:noWrap/>
            <w:vAlign w:val="center"/>
          </w:tcPr>
          <w:p w14:paraId="50BF1A08" w14:textId="77777777" w:rsidR="0007438E" w:rsidRPr="002A5BA5" w:rsidRDefault="0007438E" w:rsidP="006F1EA4">
            <w:pPr>
              <w:pStyle w:val="TAC"/>
            </w:pPr>
            <w:r w:rsidRPr="00622CE9">
              <w:rPr>
                <w:rFonts w:hint="eastAsia"/>
              </w:rPr>
              <w:t>11.1</w:t>
            </w:r>
          </w:p>
        </w:tc>
        <w:tc>
          <w:tcPr>
            <w:tcW w:w="723" w:type="dxa"/>
            <w:tcBorders>
              <w:top w:val="nil"/>
              <w:left w:val="nil"/>
              <w:bottom w:val="nil"/>
              <w:right w:val="nil"/>
            </w:tcBorders>
            <w:shd w:val="clear" w:color="000000" w:fill="D8D8D8"/>
            <w:noWrap/>
            <w:vAlign w:val="center"/>
          </w:tcPr>
          <w:p w14:paraId="4E567CF2" w14:textId="77777777" w:rsidR="0007438E" w:rsidRPr="002A5BA5" w:rsidRDefault="0007438E" w:rsidP="006F1EA4">
            <w:pPr>
              <w:pStyle w:val="TAC"/>
            </w:pPr>
            <w:r w:rsidRPr="00622CE9">
              <w:rPr>
                <w:rFonts w:hint="eastAsia"/>
              </w:rPr>
              <w:t>11.4</w:t>
            </w:r>
          </w:p>
        </w:tc>
        <w:tc>
          <w:tcPr>
            <w:tcW w:w="723" w:type="dxa"/>
            <w:tcBorders>
              <w:top w:val="nil"/>
              <w:left w:val="nil"/>
              <w:bottom w:val="nil"/>
              <w:right w:val="single" w:sz="4" w:space="0" w:color="auto"/>
            </w:tcBorders>
            <w:shd w:val="clear" w:color="000000" w:fill="D8D8D8"/>
            <w:noWrap/>
            <w:vAlign w:val="center"/>
          </w:tcPr>
          <w:p w14:paraId="67043A29" w14:textId="77777777" w:rsidR="0007438E" w:rsidRPr="002A5BA5" w:rsidRDefault="0007438E" w:rsidP="006F1EA4">
            <w:pPr>
              <w:pStyle w:val="TAC"/>
            </w:pPr>
            <w:r w:rsidRPr="00622CE9">
              <w:rPr>
                <w:rFonts w:hint="eastAsia"/>
              </w:rPr>
              <w:t>11.4</w:t>
            </w:r>
          </w:p>
        </w:tc>
      </w:tr>
      <w:tr w:rsidR="0007438E" w:rsidRPr="002A5BA5" w14:paraId="4F524F99"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0D286878" w14:textId="77777777" w:rsidR="0007438E" w:rsidRDefault="0007438E" w:rsidP="006F1EA4">
            <w:pPr>
              <w:pStyle w:val="TAC"/>
            </w:pPr>
            <w:r>
              <w:t>S20_10_G10_10</w:t>
            </w:r>
          </w:p>
        </w:tc>
        <w:tc>
          <w:tcPr>
            <w:tcW w:w="722" w:type="dxa"/>
            <w:tcBorders>
              <w:top w:val="nil"/>
              <w:left w:val="nil"/>
              <w:bottom w:val="nil"/>
              <w:right w:val="nil"/>
            </w:tcBorders>
            <w:shd w:val="clear" w:color="000000" w:fill="FAFAFA"/>
            <w:noWrap/>
            <w:vAlign w:val="center"/>
          </w:tcPr>
          <w:p w14:paraId="623C70C6" w14:textId="77777777" w:rsidR="0007438E" w:rsidRPr="002A5BA5" w:rsidRDefault="0007438E" w:rsidP="006F1EA4">
            <w:pPr>
              <w:pStyle w:val="TAC"/>
            </w:pPr>
            <w:r w:rsidRPr="00622CE9">
              <w:rPr>
                <w:rFonts w:hint="eastAsia"/>
              </w:rPr>
              <w:t>6.2</w:t>
            </w:r>
          </w:p>
        </w:tc>
        <w:tc>
          <w:tcPr>
            <w:tcW w:w="723" w:type="dxa"/>
            <w:tcBorders>
              <w:top w:val="nil"/>
              <w:left w:val="nil"/>
              <w:bottom w:val="nil"/>
              <w:right w:val="nil"/>
            </w:tcBorders>
            <w:shd w:val="clear" w:color="000000" w:fill="FBFBFB"/>
            <w:noWrap/>
            <w:vAlign w:val="center"/>
          </w:tcPr>
          <w:p w14:paraId="43BF4A13" w14:textId="77777777" w:rsidR="0007438E" w:rsidRPr="002A5BA5" w:rsidRDefault="0007438E" w:rsidP="006F1EA4">
            <w:pPr>
              <w:pStyle w:val="TAC"/>
            </w:pPr>
            <w:r w:rsidRPr="00622CE9">
              <w:rPr>
                <w:rFonts w:hint="eastAsia"/>
              </w:rPr>
              <w:t>6.2</w:t>
            </w:r>
          </w:p>
        </w:tc>
        <w:tc>
          <w:tcPr>
            <w:tcW w:w="723" w:type="dxa"/>
            <w:tcBorders>
              <w:top w:val="nil"/>
              <w:left w:val="nil"/>
              <w:bottom w:val="nil"/>
              <w:right w:val="nil"/>
            </w:tcBorders>
            <w:shd w:val="clear" w:color="000000" w:fill="E8E8E8"/>
            <w:noWrap/>
            <w:vAlign w:val="center"/>
          </w:tcPr>
          <w:p w14:paraId="1C899532" w14:textId="77777777" w:rsidR="0007438E" w:rsidRPr="002A5BA5" w:rsidRDefault="0007438E" w:rsidP="006F1EA4">
            <w:pPr>
              <w:pStyle w:val="TAC"/>
            </w:pPr>
            <w:r w:rsidRPr="00622CE9">
              <w:rPr>
                <w:rFonts w:hint="eastAsia"/>
              </w:rPr>
              <w:t>9.1</w:t>
            </w:r>
          </w:p>
        </w:tc>
        <w:tc>
          <w:tcPr>
            <w:tcW w:w="723" w:type="dxa"/>
            <w:tcBorders>
              <w:top w:val="nil"/>
              <w:left w:val="nil"/>
              <w:bottom w:val="nil"/>
              <w:right w:val="nil"/>
            </w:tcBorders>
            <w:shd w:val="clear" w:color="000000" w:fill="DCDCDC"/>
            <w:noWrap/>
            <w:vAlign w:val="center"/>
          </w:tcPr>
          <w:p w14:paraId="652D4DEB" w14:textId="77777777" w:rsidR="0007438E" w:rsidRPr="002A5BA5" w:rsidRDefault="0007438E" w:rsidP="006F1EA4">
            <w:pPr>
              <w:pStyle w:val="TAC"/>
            </w:pPr>
            <w:r w:rsidRPr="00622CE9">
              <w:rPr>
                <w:rFonts w:hint="eastAsia"/>
              </w:rPr>
              <w:t>11.0</w:t>
            </w:r>
          </w:p>
        </w:tc>
        <w:tc>
          <w:tcPr>
            <w:tcW w:w="722" w:type="dxa"/>
            <w:tcBorders>
              <w:top w:val="nil"/>
              <w:left w:val="nil"/>
              <w:bottom w:val="nil"/>
              <w:right w:val="nil"/>
            </w:tcBorders>
            <w:shd w:val="clear" w:color="000000" w:fill="D8D8D8"/>
            <w:noWrap/>
            <w:vAlign w:val="center"/>
          </w:tcPr>
          <w:p w14:paraId="16131766" w14:textId="77777777" w:rsidR="0007438E" w:rsidRPr="002A5BA5" w:rsidRDefault="0007438E" w:rsidP="006F1EA4">
            <w:pPr>
              <w:pStyle w:val="TAC"/>
            </w:pPr>
            <w:r w:rsidRPr="00622CE9">
              <w:rPr>
                <w:rFonts w:hint="eastAsia"/>
              </w:rPr>
              <w:t>11.5</w:t>
            </w:r>
          </w:p>
        </w:tc>
        <w:tc>
          <w:tcPr>
            <w:tcW w:w="723" w:type="dxa"/>
            <w:tcBorders>
              <w:top w:val="nil"/>
              <w:left w:val="nil"/>
              <w:bottom w:val="nil"/>
              <w:right w:val="nil"/>
            </w:tcBorders>
            <w:shd w:val="clear" w:color="000000" w:fill="DBDBDB"/>
            <w:noWrap/>
            <w:vAlign w:val="center"/>
          </w:tcPr>
          <w:p w14:paraId="75757486" w14:textId="77777777" w:rsidR="0007438E" w:rsidRPr="002A5BA5" w:rsidRDefault="0007438E" w:rsidP="006F1EA4">
            <w:pPr>
              <w:pStyle w:val="TAC"/>
            </w:pPr>
            <w:r w:rsidRPr="00622CE9">
              <w:rPr>
                <w:rFonts w:hint="eastAsia"/>
              </w:rPr>
              <w:t>11.1</w:t>
            </w:r>
          </w:p>
        </w:tc>
        <w:tc>
          <w:tcPr>
            <w:tcW w:w="723" w:type="dxa"/>
            <w:tcBorders>
              <w:top w:val="nil"/>
              <w:left w:val="nil"/>
              <w:bottom w:val="nil"/>
              <w:right w:val="nil"/>
            </w:tcBorders>
            <w:shd w:val="clear" w:color="000000" w:fill="D8D8D8"/>
            <w:noWrap/>
            <w:vAlign w:val="center"/>
          </w:tcPr>
          <w:p w14:paraId="36043C08" w14:textId="77777777" w:rsidR="0007438E" w:rsidRPr="002A5BA5" w:rsidRDefault="0007438E" w:rsidP="006F1EA4">
            <w:pPr>
              <w:pStyle w:val="TAC"/>
            </w:pPr>
            <w:r w:rsidRPr="00622CE9">
              <w:rPr>
                <w:rFonts w:hint="eastAsia"/>
              </w:rPr>
              <w:t>11.4</w:t>
            </w:r>
          </w:p>
        </w:tc>
        <w:tc>
          <w:tcPr>
            <w:tcW w:w="723" w:type="dxa"/>
            <w:tcBorders>
              <w:top w:val="nil"/>
              <w:left w:val="nil"/>
              <w:bottom w:val="nil"/>
              <w:right w:val="single" w:sz="4" w:space="0" w:color="auto"/>
            </w:tcBorders>
            <w:shd w:val="clear" w:color="000000" w:fill="D8D8D8"/>
            <w:noWrap/>
            <w:vAlign w:val="center"/>
          </w:tcPr>
          <w:p w14:paraId="5B7FC26A" w14:textId="77777777" w:rsidR="0007438E" w:rsidRPr="002A5BA5" w:rsidRDefault="0007438E" w:rsidP="006F1EA4">
            <w:pPr>
              <w:pStyle w:val="TAC"/>
            </w:pPr>
            <w:r w:rsidRPr="00622CE9">
              <w:rPr>
                <w:rFonts w:hint="eastAsia"/>
              </w:rPr>
              <w:t>11.4</w:t>
            </w:r>
          </w:p>
        </w:tc>
      </w:tr>
      <w:tr w:rsidR="0007438E" w:rsidRPr="002A5BA5" w14:paraId="7405F2A6"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23C47A6C" w14:textId="77777777" w:rsidR="0007438E" w:rsidRDefault="0007438E" w:rsidP="006F1EA4">
            <w:pPr>
              <w:pStyle w:val="TAC"/>
            </w:pPr>
            <w:r>
              <w:t>S0_10_G20_10</w:t>
            </w:r>
          </w:p>
        </w:tc>
        <w:tc>
          <w:tcPr>
            <w:tcW w:w="722" w:type="dxa"/>
            <w:tcBorders>
              <w:top w:val="nil"/>
              <w:left w:val="nil"/>
              <w:bottom w:val="nil"/>
              <w:right w:val="nil"/>
            </w:tcBorders>
            <w:shd w:val="clear" w:color="000000" w:fill="D8D8D8"/>
            <w:noWrap/>
            <w:vAlign w:val="center"/>
          </w:tcPr>
          <w:p w14:paraId="439952E8" w14:textId="77777777" w:rsidR="0007438E" w:rsidRPr="002A5BA5" w:rsidRDefault="0007438E" w:rsidP="006F1EA4">
            <w:pPr>
              <w:pStyle w:val="TAC"/>
            </w:pPr>
            <w:r w:rsidRPr="00622CE9">
              <w:rPr>
                <w:rFonts w:hint="eastAsia"/>
              </w:rPr>
              <w:t>11.5</w:t>
            </w:r>
          </w:p>
        </w:tc>
        <w:tc>
          <w:tcPr>
            <w:tcW w:w="723" w:type="dxa"/>
            <w:tcBorders>
              <w:top w:val="nil"/>
              <w:left w:val="nil"/>
              <w:bottom w:val="nil"/>
              <w:right w:val="nil"/>
            </w:tcBorders>
            <w:shd w:val="clear" w:color="000000" w:fill="D9D9D9"/>
            <w:noWrap/>
            <w:vAlign w:val="center"/>
          </w:tcPr>
          <w:p w14:paraId="6C0E67AB" w14:textId="77777777" w:rsidR="0007438E" w:rsidRPr="002A5BA5" w:rsidRDefault="0007438E" w:rsidP="006F1EA4">
            <w:pPr>
              <w:pStyle w:val="TAC"/>
            </w:pPr>
            <w:r w:rsidRPr="00622CE9">
              <w:rPr>
                <w:rFonts w:hint="eastAsia"/>
              </w:rPr>
              <w:t>11.3</w:t>
            </w:r>
          </w:p>
        </w:tc>
        <w:tc>
          <w:tcPr>
            <w:tcW w:w="723" w:type="dxa"/>
            <w:tcBorders>
              <w:top w:val="nil"/>
              <w:left w:val="nil"/>
              <w:bottom w:val="nil"/>
              <w:right w:val="nil"/>
            </w:tcBorders>
            <w:shd w:val="clear" w:color="000000" w:fill="D9D9D9"/>
            <w:noWrap/>
            <w:vAlign w:val="center"/>
          </w:tcPr>
          <w:p w14:paraId="7FABFFB5" w14:textId="77777777" w:rsidR="0007438E" w:rsidRPr="002A5BA5" w:rsidRDefault="0007438E" w:rsidP="006F1EA4">
            <w:pPr>
              <w:pStyle w:val="TAC"/>
            </w:pPr>
            <w:r w:rsidRPr="00622CE9">
              <w:rPr>
                <w:rFonts w:hint="eastAsia"/>
              </w:rPr>
              <w:t>11.3</w:t>
            </w:r>
          </w:p>
        </w:tc>
        <w:tc>
          <w:tcPr>
            <w:tcW w:w="723" w:type="dxa"/>
            <w:tcBorders>
              <w:top w:val="nil"/>
              <w:left w:val="nil"/>
              <w:bottom w:val="nil"/>
              <w:right w:val="nil"/>
            </w:tcBorders>
            <w:shd w:val="clear" w:color="000000" w:fill="D9D9D9"/>
            <w:noWrap/>
            <w:vAlign w:val="center"/>
          </w:tcPr>
          <w:p w14:paraId="047DB4E0" w14:textId="77777777" w:rsidR="0007438E" w:rsidRPr="002A5BA5" w:rsidRDefault="0007438E" w:rsidP="006F1EA4">
            <w:pPr>
              <w:pStyle w:val="TAC"/>
            </w:pPr>
            <w:r w:rsidRPr="00622CE9">
              <w:rPr>
                <w:rFonts w:hint="eastAsia"/>
              </w:rPr>
              <w:t>11.3</w:t>
            </w:r>
          </w:p>
        </w:tc>
        <w:tc>
          <w:tcPr>
            <w:tcW w:w="722" w:type="dxa"/>
            <w:tcBorders>
              <w:top w:val="nil"/>
              <w:left w:val="nil"/>
              <w:bottom w:val="nil"/>
              <w:right w:val="nil"/>
            </w:tcBorders>
            <w:shd w:val="clear" w:color="000000" w:fill="DCDCDC"/>
            <w:noWrap/>
            <w:vAlign w:val="center"/>
          </w:tcPr>
          <w:p w14:paraId="65909B10" w14:textId="77777777" w:rsidR="0007438E" w:rsidRPr="002A5BA5" w:rsidRDefault="0007438E" w:rsidP="006F1EA4">
            <w:pPr>
              <w:pStyle w:val="TAC"/>
            </w:pPr>
            <w:r w:rsidRPr="00622CE9">
              <w:rPr>
                <w:rFonts w:hint="eastAsia"/>
              </w:rPr>
              <w:t>10.9</w:t>
            </w:r>
          </w:p>
        </w:tc>
        <w:tc>
          <w:tcPr>
            <w:tcW w:w="723" w:type="dxa"/>
            <w:tcBorders>
              <w:top w:val="nil"/>
              <w:left w:val="nil"/>
              <w:bottom w:val="nil"/>
              <w:right w:val="nil"/>
            </w:tcBorders>
            <w:shd w:val="clear" w:color="000000" w:fill="D8D8D8"/>
            <w:noWrap/>
            <w:vAlign w:val="center"/>
          </w:tcPr>
          <w:p w14:paraId="77999CA9" w14:textId="77777777" w:rsidR="0007438E" w:rsidRPr="002A5BA5" w:rsidRDefault="0007438E" w:rsidP="006F1EA4">
            <w:pPr>
              <w:pStyle w:val="TAC"/>
            </w:pPr>
            <w:r w:rsidRPr="00622CE9">
              <w:rPr>
                <w:rFonts w:hint="eastAsia"/>
              </w:rPr>
              <w:t>11.5</w:t>
            </w:r>
          </w:p>
        </w:tc>
        <w:tc>
          <w:tcPr>
            <w:tcW w:w="723" w:type="dxa"/>
            <w:tcBorders>
              <w:top w:val="nil"/>
              <w:left w:val="nil"/>
              <w:bottom w:val="nil"/>
              <w:right w:val="nil"/>
            </w:tcBorders>
            <w:shd w:val="clear" w:color="000000" w:fill="C3C3C3"/>
            <w:noWrap/>
            <w:vAlign w:val="center"/>
          </w:tcPr>
          <w:p w14:paraId="5B1BF628" w14:textId="77777777" w:rsidR="0007438E" w:rsidRPr="002A5BA5" w:rsidRDefault="0007438E" w:rsidP="006F1EA4">
            <w:pPr>
              <w:pStyle w:val="TAC"/>
            </w:pPr>
            <w:r w:rsidRPr="00622CE9">
              <w:rPr>
                <w:rFonts w:hint="eastAsia"/>
              </w:rPr>
              <w:t>14.7</w:t>
            </w:r>
          </w:p>
        </w:tc>
        <w:tc>
          <w:tcPr>
            <w:tcW w:w="723" w:type="dxa"/>
            <w:tcBorders>
              <w:top w:val="nil"/>
              <w:left w:val="nil"/>
              <w:bottom w:val="nil"/>
              <w:right w:val="single" w:sz="4" w:space="0" w:color="auto"/>
            </w:tcBorders>
            <w:shd w:val="clear" w:color="000000" w:fill="B7B7B7"/>
            <w:noWrap/>
            <w:vAlign w:val="center"/>
          </w:tcPr>
          <w:p w14:paraId="5ABF329F" w14:textId="77777777" w:rsidR="0007438E" w:rsidRPr="002A5BA5" w:rsidRDefault="0007438E" w:rsidP="006F1EA4">
            <w:pPr>
              <w:pStyle w:val="TAC"/>
            </w:pPr>
            <w:r w:rsidRPr="00622CE9">
              <w:rPr>
                <w:rFonts w:hint="eastAsia"/>
              </w:rPr>
              <w:t>16.6</w:t>
            </w:r>
          </w:p>
        </w:tc>
      </w:tr>
      <w:tr w:rsidR="0007438E" w:rsidRPr="002A5BA5" w14:paraId="77E55003"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233AB1EF" w14:textId="77777777" w:rsidR="0007438E" w:rsidRDefault="0007438E" w:rsidP="006F1EA4">
            <w:pPr>
              <w:pStyle w:val="TAC"/>
            </w:pPr>
            <w:r>
              <w:t>S10_10_G20_10</w:t>
            </w:r>
          </w:p>
        </w:tc>
        <w:tc>
          <w:tcPr>
            <w:tcW w:w="722" w:type="dxa"/>
            <w:tcBorders>
              <w:top w:val="nil"/>
              <w:left w:val="nil"/>
              <w:bottom w:val="nil"/>
              <w:right w:val="nil"/>
            </w:tcBorders>
            <w:shd w:val="clear" w:color="000000" w:fill="D8D8D8"/>
            <w:noWrap/>
            <w:vAlign w:val="center"/>
          </w:tcPr>
          <w:p w14:paraId="1DC8D965" w14:textId="77777777" w:rsidR="0007438E" w:rsidRPr="002A5BA5" w:rsidRDefault="0007438E" w:rsidP="006F1EA4">
            <w:pPr>
              <w:pStyle w:val="TAC"/>
            </w:pPr>
            <w:r w:rsidRPr="00622CE9">
              <w:rPr>
                <w:rFonts w:hint="eastAsia"/>
              </w:rPr>
              <w:t>11.5</w:t>
            </w:r>
          </w:p>
        </w:tc>
        <w:tc>
          <w:tcPr>
            <w:tcW w:w="723" w:type="dxa"/>
            <w:tcBorders>
              <w:top w:val="nil"/>
              <w:left w:val="nil"/>
              <w:bottom w:val="nil"/>
              <w:right w:val="nil"/>
            </w:tcBorders>
            <w:shd w:val="clear" w:color="000000" w:fill="D9D9D9"/>
            <w:noWrap/>
            <w:vAlign w:val="center"/>
          </w:tcPr>
          <w:p w14:paraId="3D48BAAE" w14:textId="77777777" w:rsidR="0007438E" w:rsidRPr="002A5BA5" w:rsidRDefault="0007438E" w:rsidP="006F1EA4">
            <w:pPr>
              <w:pStyle w:val="TAC"/>
            </w:pPr>
            <w:r w:rsidRPr="00622CE9">
              <w:rPr>
                <w:rFonts w:hint="eastAsia"/>
              </w:rPr>
              <w:t>11.3</w:t>
            </w:r>
          </w:p>
        </w:tc>
        <w:tc>
          <w:tcPr>
            <w:tcW w:w="723" w:type="dxa"/>
            <w:tcBorders>
              <w:top w:val="nil"/>
              <w:left w:val="nil"/>
              <w:bottom w:val="nil"/>
              <w:right w:val="nil"/>
            </w:tcBorders>
            <w:shd w:val="clear" w:color="000000" w:fill="D9D9D9"/>
            <w:noWrap/>
            <w:vAlign w:val="center"/>
          </w:tcPr>
          <w:p w14:paraId="2A2E6786" w14:textId="77777777" w:rsidR="0007438E" w:rsidRPr="002A5BA5" w:rsidRDefault="0007438E" w:rsidP="006F1EA4">
            <w:pPr>
              <w:pStyle w:val="TAC"/>
            </w:pPr>
            <w:r w:rsidRPr="00622CE9">
              <w:rPr>
                <w:rFonts w:hint="eastAsia"/>
              </w:rPr>
              <w:t>11.3</w:t>
            </w:r>
          </w:p>
        </w:tc>
        <w:tc>
          <w:tcPr>
            <w:tcW w:w="723" w:type="dxa"/>
            <w:tcBorders>
              <w:top w:val="nil"/>
              <w:left w:val="nil"/>
              <w:bottom w:val="nil"/>
              <w:right w:val="nil"/>
            </w:tcBorders>
            <w:shd w:val="clear" w:color="000000" w:fill="D9D9D9"/>
            <w:noWrap/>
            <w:vAlign w:val="center"/>
          </w:tcPr>
          <w:p w14:paraId="51465001" w14:textId="77777777" w:rsidR="0007438E" w:rsidRPr="002A5BA5" w:rsidRDefault="0007438E" w:rsidP="006F1EA4">
            <w:pPr>
              <w:pStyle w:val="TAC"/>
            </w:pPr>
            <w:r w:rsidRPr="00622CE9">
              <w:rPr>
                <w:rFonts w:hint="eastAsia"/>
              </w:rPr>
              <w:t>11.3</w:t>
            </w:r>
          </w:p>
        </w:tc>
        <w:tc>
          <w:tcPr>
            <w:tcW w:w="722" w:type="dxa"/>
            <w:tcBorders>
              <w:top w:val="nil"/>
              <w:left w:val="nil"/>
              <w:bottom w:val="nil"/>
              <w:right w:val="nil"/>
            </w:tcBorders>
            <w:shd w:val="clear" w:color="000000" w:fill="DCDCDC"/>
            <w:noWrap/>
            <w:vAlign w:val="center"/>
          </w:tcPr>
          <w:p w14:paraId="1178056A" w14:textId="77777777" w:rsidR="0007438E" w:rsidRPr="002A5BA5" w:rsidRDefault="0007438E" w:rsidP="006F1EA4">
            <w:pPr>
              <w:pStyle w:val="TAC"/>
            </w:pPr>
            <w:r w:rsidRPr="00622CE9">
              <w:rPr>
                <w:rFonts w:hint="eastAsia"/>
              </w:rPr>
              <w:t>10.9</w:t>
            </w:r>
          </w:p>
        </w:tc>
        <w:tc>
          <w:tcPr>
            <w:tcW w:w="723" w:type="dxa"/>
            <w:tcBorders>
              <w:top w:val="nil"/>
              <w:left w:val="nil"/>
              <w:bottom w:val="nil"/>
              <w:right w:val="nil"/>
            </w:tcBorders>
            <w:shd w:val="clear" w:color="000000" w:fill="D8D8D8"/>
            <w:noWrap/>
            <w:vAlign w:val="center"/>
          </w:tcPr>
          <w:p w14:paraId="44747F2F" w14:textId="77777777" w:rsidR="0007438E" w:rsidRPr="002A5BA5" w:rsidRDefault="0007438E" w:rsidP="006F1EA4">
            <w:pPr>
              <w:pStyle w:val="TAC"/>
            </w:pPr>
            <w:r w:rsidRPr="00622CE9">
              <w:rPr>
                <w:rFonts w:hint="eastAsia"/>
              </w:rPr>
              <w:t>11.5</w:t>
            </w:r>
          </w:p>
        </w:tc>
        <w:tc>
          <w:tcPr>
            <w:tcW w:w="723" w:type="dxa"/>
            <w:tcBorders>
              <w:top w:val="nil"/>
              <w:left w:val="nil"/>
              <w:bottom w:val="nil"/>
              <w:right w:val="nil"/>
            </w:tcBorders>
            <w:shd w:val="clear" w:color="000000" w:fill="D8D8D8"/>
            <w:noWrap/>
            <w:vAlign w:val="center"/>
          </w:tcPr>
          <w:p w14:paraId="44401972" w14:textId="77777777" w:rsidR="0007438E" w:rsidRPr="002A5BA5" w:rsidRDefault="0007438E" w:rsidP="006F1EA4">
            <w:pPr>
              <w:pStyle w:val="TAC"/>
            </w:pPr>
            <w:r w:rsidRPr="00622CE9">
              <w:rPr>
                <w:rFonts w:hint="eastAsia"/>
              </w:rPr>
              <w:t>11.5</w:t>
            </w:r>
          </w:p>
        </w:tc>
        <w:tc>
          <w:tcPr>
            <w:tcW w:w="723" w:type="dxa"/>
            <w:tcBorders>
              <w:top w:val="nil"/>
              <w:left w:val="nil"/>
              <w:bottom w:val="nil"/>
              <w:right w:val="single" w:sz="4" w:space="0" w:color="auto"/>
            </w:tcBorders>
            <w:shd w:val="clear" w:color="000000" w:fill="D8D8D8"/>
            <w:noWrap/>
            <w:vAlign w:val="center"/>
          </w:tcPr>
          <w:p w14:paraId="6A1D0F6A" w14:textId="77777777" w:rsidR="0007438E" w:rsidRPr="002A5BA5" w:rsidRDefault="0007438E" w:rsidP="006F1EA4">
            <w:pPr>
              <w:pStyle w:val="TAC"/>
            </w:pPr>
            <w:r w:rsidRPr="00622CE9">
              <w:rPr>
                <w:rFonts w:hint="eastAsia"/>
              </w:rPr>
              <w:t>11.5</w:t>
            </w:r>
          </w:p>
        </w:tc>
      </w:tr>
      <w:tr w:rsidR="0007438E" w:rsidRPr="002A5BA5" w14:paraId="459A939D"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333B829E" w14:textId="77777777" w:rsidR="0007438E" w:rsidRDefault="0007438E" w:rsidP="006F1EA4">
            <w:pPr>
              <w:pStyle w:val="TAC"/>
            </w:pPr>
            <w:r>
              <w:t>S0_10_G30_10</w:t>
            </w:r>
          </w:p>
        </w:tc>
        <w:tc>
          <w:tcPr>
            <w:tcW w:w="722" w:type="dxa"/>
            <w:tcBorders>
              <w:top w:val="nil"/>
              <w:left w:val="nil"/>
              <w:bottom w:val="nil"/>
              <w:right w:val="nil"/>
            </w:tcBorders>
            <w:shd w:val="clear" w:color="000000" w:fill="D8D8D8"/>
            <w:noWrap/>
            <w:vAlign w:val="center"/>
          </w:tcPr>
          <w:p w14:paraId="0D0EC73C" w14:textId="77777777" w:rsidR="0007438E" w:rsidRPr="002A5BA5" w:rsidRDefault="0007438E" w:rsidP="006F1EA4">
            <w:pPr>
              <w:pStyle w:val="TAC"/>
            </w:pPr>
            <w:r w:rsidRPr="00622CE9">
              <w:rPr>
                <w:rFonts w:hint="eastAsia"/>
              </w:rPr>
              <w:t>11.4</w:t>
            </w:r>
          </w:p>
        </w:tc>
        <w:tc>
          <w:tcPr>
            <w:tcW w:w="723" w:type="dxa"/>
            <w:tcBorders>
              <w:top w:val="nil"/>
              <w:left w:val="nil"/>
              <w:bottom w:val="nil"/>
              <w:right w:val="nil"/>
            </w:tcBorders>
            <w:shd w:val="clear" w:color="000000" w:fill="D9D9D9"/>
            <w:noWrap/>
            <w:vAlign w:val="center"/>
          </w:tcPr>
          <w:p w14:paraId="0AFE087D" w14:textId="77777777" w:rsidR="0007438E" w:rsidRPr="002A5BA5" w:rsidRDefault="0007438E" w:rsidP="006F1EA4">
            <w:pPr>
              <w:pStyle w:val="TAC"/>
            </w:pPr>
            <w:r w:rsidRPr="00622CE9">
              <w:rPr>
                <w:rFonts w:hint="eastAsia"/>
              </w:rPr>
              <w:t>11.3</w:t>
            </w:r>
          </w:p>
        </w:tc>
        <w:tc>
          <w:tcPr>
            <w:tcW w:w="723" w:type="dxa"/>
            <w:tcBorders>
              <w:top w:val="nil"/>
              <w:left w:val="nil"/>
              <w:bottom w:val="nil"/>
              <w:right w:val="nil"/>
            </w:tcBorders>
            <w:shd w:val="clear" w:color="000000" w:fill="D9D9D9"/>
            <w:noWrap/>
            <w:vAlign w:val="center"/>
          </w:tcPr>
          <w:p w14:paraId="4E986605" w14:textId="77777777" w:rsidR="0007438E" w:rsidRPr="002A5BA5" w:rsidRDefault="0007438E" w:rsidP="006F1EA4">
            <w:pPr>
              <w:pStyle w:val="TAC"/>
            </w:pPr>
            <w:r w:rsidRPr="00622CE9">
              <w:rPr>
                <w:rFonts w:hint="eastAsia"/>
              </w:rPr>
              <w:t>11.4</w:t>
            </w:r>
          </w:p>
        </w:tc>
        <w:tc>
          <w:tcPr>
            <w:tcW w:w="723" w:type="dxa"/>
            <w:tcBorders>
              <w:top w:val="nil"/>
              <w:left w:val="nil"/>
              <w:bottom w:val="nil"/>
              <w:right w:val="nil"/>
            </w:tcBorders>
            <w:shd w:val="clear" w:color="000000" w:fill="D9D9D9"/>
            <w:noWrap/>
            <w:vAlign w:val="center"/>
          </w:tcPr>
          <w:p w14:paraId="478EBA03" w14:textId="77777777" w:rsidR="0007438E" w:rsidRPr="002A5BA5" w:rsidRDefault="0007438E" w:rsidP="006F1EA4">
            <w:pPr>
              <w:pStyle w:val="TAC"/>
            </w:pPr>
            <w:r w:rsidRPr="00622CE9">
              <w:rPr>
                <w:rFonts w:hint="eastAsia"/>
              </w:rPr>
              <w:t>11.4</w:t>
            </w:r>
          </w:p>
        </w:tc>
        <w:tc>
          <w:tcPr>
            <w:tcW w:w="722" w:type="dxa"/>
            <w:tcBorders>
              <w:top w:val="nil"/>
              <w:left w:val="nil"/>
              <w:bottom w:val="nil"/>
              <w:right w:val="nil"/>
            </w:tcBorders>
            <w:shd w:val="clear" w:color="000000" w:fill="D8D8D8"/>
            <w:noWrap/>
            <w:vAlign w:val="center"/>
          </w:tcPr>
          <w:p w14:paraId="4982EA05" w14:textId="77777777" w:rsidR="0007438E" w:rsidRPr="002A5BA5" w:rsidRDefault="0007438E" w:rsidP="006F1EA4">
            <w:pPr>
              <w:pStyle w:val="TAC"/>
            </w:pPr>
            <w:r w:rsidRPr="00622CE9">
              <w:rPr>
                <w:rFonts w:hint="eastAsia"/>
              </w:rPr>
              <w:t>11.5</w:t>
            </w:r>
          </w:p>
        </w:tc>
        <w:tc>
          <w:tcPr>
            <w:tcW w:w="723" w:type="dxa"/>
            <w:tcBorders>
              <w:top w:val="nil"/>
              <w:left w:val="nil"/>
              <w:bottom w:val="nil"/>
              <w:right w:val="nil"/>
            </w:tcBorders>
            <w:shd w:val="clear" w:color="000000" w:fill="D5D5D5"/>
            <w:noWrap/>
            <w:vAlign w:val="center"/>
          </w:tcPr>
          <w:p w14:paraId="3E588EFE" w14:textId="77777777" w:rsidR="0007438E" w:rsidRPr="002A5BA5" w:rsidRDefault="0007438E" w:rsidP="006F1EA4">
            <w:pPr>
              <w:pStyle w:val="TAC"/>
            </w:pPr>
            <w:r w:rsidRPr="00622CE9">
              <w:rPr>
                <w:rFonts w:hint="eastAsia"/>
              </w:rPr>
              <w:t>12.0</w:t>
            </w:r>
          </w:p>
        </w:tc>
        <w:tc>
          <w:tcPr>
            <w:tcW w:w="723" w:type="dxa"/>
            <w:tcBorders>
              <w:top w:val="nil"/>
              <w:left w:val="nil"/>
              <w:bottom w:val="nil"/>
              <w:right w:val="nil"/>
            </w:tcBorders>
            <w:shd w:val="clear" w:color="000000" w:fill="C3C3C3"/>
            <w:noWrap/>
            <w:vAlign w:val="center"/>
          </w:tcPr>
          <w:p w14:paraId="6672838F" w14:textId="77777777" w:rsidR="0007438E" w:rsidRPr="002A5BA5" w:rsidRDefault="0007438E" w:rsidP="006F1EA4">
            <w:pPr>
              <w:pStyle w:val="TAC"/>
            </w:pPr>
            <w:r w:rsidRPr="00622CE9">
              <w:rPr>
                <w:rFonts w:hint="eastAsia"/>
              </w:rPr>
              <w:t>14.6</w:t>
            </w:r>
          </w:p>
        </w:tc>
        <w:tc>
          <w:tcPr>
            <w:tcW w:w="723" w:type="dxa"/>
            <w:tcBorders>
              <w:top w:val="nil"/>
              <w:left w:val="nil"/>
              <w:bottom w:val="nil"/>
              <w:right w:val="single" w:sz="4" w:space="0" w:color="auto"/>
            </w:tcBorders>
            <w:shd w:val="clear" w:color="000000" w:fill="B7B7B7"/>
            <w:noWrap/>
            <w:vAlign w:val="center"/>
          </w:tcPr>
          <w:p w14:paraId="522DE442" w14:textId="77777777" w:rsidR="0007438E" w:rsidRPr="002A5BA5" w:rsidRDefault="0007438E" w:rsidP="006F1EA4">
            <w:pPr>
              <w:pStyle w:val="TAC"/>
            </w:pPr>
            <w:r w:rsidRPr="00622CE9">
              <w:rPr>
                <w:rFonts w:hint="eastAsia"/>
              </w:rPr>
              <w:t>16.5</w:t>
            </w:r>
          </w:p>
        </w:tc>
      </w:tr>
      <w:tr w:rsidR="0007438E" w:rsidRPr="002A5BA5" w14:paraId="569C8372"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561DCD7E" w14:textId="77777777" w:rsidR="0007438E" w:rsidRDefault="0007438E" w:rsidP="006F1EA4">
            <w:pPr>
              <w:pStyle w:val="TAC"/>
            </w:pPr>
            <w:r>
              <w:t>S10_10_G40_10</w:t>
            </w:r>
          </w:p>
        </w:tc>
        <w:tc>
          <w:tcPr>
            <w:tcW w:w="722" w:type="dxa"/>
            <w:tcBorders>
              <w:top w:val="nil"/>
              <w:left w:val="nil"/>
              <w:bottom w:val="nil"/>
              <w:right w:val="nil"/>
            </w:tcBorders>
            <w:shd w:val="clear" w:color="000000" w:fill="D8D8D8"/>
            <w:noWrap/>
            <w:vAlign w:val="center"/>
          </w:tcPr>
          <w:p w14:paraId="50614459" w14:textId="77777777" w:rsidR="0007438E" w:rsidRPr="002A5BA5" w:rsidRDefault="0007438E" w:rsidP="006F1EA4">
            <w:pPr>
              <w:pStyle w:val="TAC"/>
            </w:pPr>
            <w:r w:rsidRPr="00622CE9">
              <w:rPr>
                <w:rFonts w:hint="eastAsia"/>
              </w:rPr>
              <w:t>11.4</w:t>
            </w:r>
          </w:p>
        </w:tc>
        <w:tc>
          <w:tcPr>
            <w:tcW w:w="723" w:type="dxa"/>
            <w:tcBorders>
              <w:top w:val="nil"/>
              <w:left w:val="nil"/>
              <w:bottom w:val="nil"/>
              <w:right w:val="nil"/>
            </w:tcBorders>
            <w:shd w:val="clear" w:color="000000" w:fill="D9D9D9"/>
            <w:noWrap/>
            <w:vAlign w:val="center"/>
          </w:tcPr>
          <w:p w14:paraId="3E87E18D" w14:textId="77777777" w:rsidR="0007438E" w:rsidRPr="002A5BA5" w:rsidRDefault="0007438E" w:rsidP="006F1EA4">
            <w:pPr>
              <w:pStyle w:val="TAC"/>
            </w:pPr>
            <w:r w:rsidRPr="00622CE9">
              <w:rPr>
                <w:rFonts w:hint="eastAsia"/>
              </w:rPr>
              <w:t>11.3</w:t>
            </w:r>
          </w:p>
        </w:tc>
        <w:tc>
          <w:tcPr>
            <w:tcW w:w="723" w:type="dxa"/>
            <w:tcBorders>
              <w:top w:val="nil"/>
              <w:left w:val="nil"/>
              <w:bottom w:val="nil"/>
              <w:right w:val="nil"/>
            </w:tcBorders>
            <w:shd w:val="clear" w:color="000000" w:fill="D9D9D9"/>
            <w:noWrap/>
            <w:vAlign w:val="center"/>
          </w:tcPr>
          <w:p w14:paraId="7DE4A22E" w14:textId="77777777" w:rsidR="0007438E" w:rsidRPr="002A5BA5" w:rsidRDefault="0007438E" w:rsidP="006F1EA4">
            <w:pPr>
              <w:pStyle w:val="TAC"/>
            </w:pPr>
            <w:r w:rsidRPr="00622CE9">
              <w:rPr>
                <w:rFonts w:hint="eastAsia"/>
              </w:rPr>
              <w:t>11.4</w:t>
            </w:r>
          </w:p>
        </w:tc>
        <w:tc>
          <w:tcPr>
            <w:tcW w:w="723" w:type="dxa"/>
            <w:tcBorders>
              <w:top w:val="nil"/>
              <w:left w:val="nil"/>
              <w:bottom w:val="nil"/>
              <w:right w:val="nil"/>
            </w:tcBorders>
            <w:shd w:val="clear" w:color="000000" w:fill="D9D9D9"/>
            <w:noWrap/>
            <w:vAlign w:val="center"/>
          </w:tcPr>
          <w:p w14:paraId="472EB53F" w14:textId="77777777" w:rsidR="0007438E" w:rsidRPr="002A5BA5" w:rsidRDefault="0007438E" w:rsidP="006F1EA4">
            <w:pPr>
              <w:pStyle w:val="TAC"/>
            </w:pPr>
            <w:r w:rsidRPr="00622CE9">
              <w:rPr>
                <w:rFonts w:hint="eastAsia"/>
              </w:rPr>
              <w:t>11.4</w:t>
            </w:r>
          </w:p>
        </w:tc>
        <w:tc>
          <w:tcPr>
            <w:tcW w:w="722" w:type="dxa"/>
            <w:tcBorders>
              <w:top w:val="nil"/>
              <w:left w:val="nil"/>
              <w:bottom w:val="nil"/>
              <w:right w:val="nil"/>
            </w:tcBorders>
            <w:shd w:val="clear" w:color="000000" w:fill="D8D8D8"/>
            <w:noWrap/>
            <w:vAlign w:val="center"/>
          </w:tcPr>
          <w:p w14:paraId="65EC1983" w14:textId="77777777" w:rsidR="0007438E" w:rsidRPr="002A5BA5" w:rsidRDefault="0007438E" w:rsidP="006F1EA4">
            <w:pPr>
              <w:pStyle w:val="TAC"/>
            </w:pPr>
            <w:r w:rsidRPr="00622CE9">
              <w:rPr>
                <w:rFonts w:hint="eastAsia"/>
              </w:rPr>
              <w:t>11.5</w:t>
            </w:r>
          </w:p>
        </w:tc>
        <w:tc>
          <w:tcPr>
            <w:tcW w:w="723" w:type="dxa"/>
            <w:tcBorders>
              <w:top w:val="nil"/>
              <w:left w:val="nil"/>
              <w:bottom w:val="nil"/>
              <w:right w:val="nil"/>
            </w:tcBorders>
            <w:shd w:val="clear" w:color="000000" w:fill="D8D8D8"/>
            <w:noWrap/>
            <w:vAlign w:val="center"/>
          </w:tcPr>
          <w:p w14:paraId="2D9B9873" w14:textId="77777777" w:rsidR="0007438E" w:rsidRPr="002A5BA5" w:rsidRDefault="0007438E" w:rsidP="006F1EA4">
            <w:pPr>
              <w:pStyle w:val="TAC"/>
            </w:pPr>
            <w:r w:rsidRPr="00622CE9">
              <w:rPr>
                <w:rFonts w:hint="eastAsia"/>
              </w:rPr>
              <w:t>11.5</w:t>
            </w:r>
          </w:p>
        </w:tc>
        <w:tc>
          <w:tcPr>
            <w:tcW w:w="723" w:type="dxa"/>
            <w:tcBorders>
              <w:top w:val="nil"/>
              <w:left w:val="nil"/>
              <w:bottom w:val="nil"/>
              <w:right w:val="nil"/>
            </w:tcBorders>
            <w:shd w:val="clear" w:color="000000" w:fill="D8D8D8"/>
            <w:noWrap/>
            <w:vAlign w:val="center"/>
          </w:tcPr>
          <w:p w14:paraId="45342FCB" w14:textId="77777777" w:rsidR="0007438E" w:rsidRPr="002A5BA5" w:rsidRDefault="0007438E" w:rsidP="006F1EA4">
            <w:pPr>
              <w:pStyle w:val="TAC"/>
            </w:pPr>
            <w:r w:rsidRPr="00622CE9">
              <w:rPr>
                <w:rFonts w:hint="eastAsia"/>
              </w:rPr>
              <w:t>11.5</w:t>
            </w:r>
          </w:p>
        </w:tc>
        <w:tc>
          <w:tcPr>
            <w:tcW w:w="723" w:type="dxa"/>
            <w:tcBorders>
              <w:top w:val="nil"/>
              <w:left w:val="nil"/>
              <w:bottom w:val="nil"/>
              <w:right w:val="single" w:sz="4" w:space="0" w:color="auto"/>
            </w:tcBorders>
            <w:shd w:val="clear" w:color="000000" w:fill="DBDBDB"/>
            <w:noWrap/>
            <w:vAlign w:val="center"/>
          </w:tcPr>
          <w:p w14:paraId="7E1A6B8A" w14:textId="77777777" w:rsidR="0007438E" w:rsidRPr="002A5BA5" w:rsidRDefault="0007438E" w:rsidP="006F1EA4">
            <w:pPr>
              <w:pStyle w:val="TAC"/>
            </w:pPr>
            <w:r w:rsidRPr="00622CE9">
              <w:rPr>
                <w:rFonts w:hint="eastAsia"/>
              </w:rPr>
              <w:t>11.0</w:t>
            </w:r>
          </w:p>
        </w:tc>
      </w:tr>
      <w:tr w:rsidR="0007438E" w:rsidRPr="002A5BA5" w14:paraId="4F73CCC6"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4D6B7F0F" w14:textId="77777777" w:rsidR="0007438E" w:rsidRDefault="0007438E" w:rsidP="006F1EA4">
            <w:pPr>
              <w:pStyle w:val="TAC"/>
            </w:pPr>
            <w:r w:rsidRPr="004B698E">
              <w:t>S0_10_G</w:t>
            </w:r>
            <w:r>
              <w:t>4</w:t>
            </w:r>
            <w:r w:rsidRPr="004B698E">
              <w:t>0_10</w:t>
            </w:r>
          </w:p>
        </w:tc>
        <w:tc>
          <w:tcPr>
            <w:tcW w:w="722" w:type="dxa"/>
            <w:tcBorders>
              <w:top w:val="nil"/>
              <w:left w:val="nil"/>
              <w:bottom w:val="nil"/>
              <w:right w:val="nil"/>
            </w:tcBorders>
            <w:shd w:val="clear" w:color="000000" w:fill="D8D8D8"/>
            <w:noWrap/>
            <w:vAlign w:val="center"/>
          </w:tcPr>
          <w:p w14:paraId="2FF649B4" w14:textId="77777777" w:rsidR="0007438E" w:rsidRPr="002A5BA5" w:rsidRDefault="0007438E" w:rsidP="006F1EA4">
            <w:pPr>
              <w:pStyle w:val="TAC"/>
              <w:rPr>
                <w:color w:val="000000"/>
              </w:rPr>
            </w:pPr>
            <w:r w:rsidRPr="00622CE9">
              <w:rPr>
                <w:rFonts w:hint="eastAsia"/>
                <w:color w:val="000000"/>
              </w:rPr>
              <w:t>11.5</w:t>
            </w:r>
          </w:p>
        </w:tc>
        <w:tc>
          <w:tcPr>
            <w:tcW w:w="723" w:type="dxa"/>
            <w:tcBorders>
              <w:top w:val="nil"/>
              <w:left w:val="nil"/>
              <w:bottom w:val="nil"/>
              <w:right w:val="nil"/>
            </w:tcBorders>
            <w:shd w:val="clear" w:color="000000" w:fill="D9D9D9"/>
            <w:noWrap/>
            <w:vAlign w:val="center"/>
          </w:tcPr>
          <w:p w14:paraId="16763D68" w14:textId="77777777" w:rsidR="0007438E" w:rsidRPr="002A5BA5" w:rsidRDefault="0007438E" w:rsidP="006F1EA4">
            <w:pPr>
              <w:pStyle w:val="TAC"/>
              <w:rPr>
                <w:color w:val="000000"/>
              </w:rPr>
            </w:pPr>
            <w:r w:rsidRPr="00622CE9">
              <w:rPr>
                <w:rFonts w:hint="eastAsia"/>
                <w:color w:val="000000"/>
              </w:rPr>
              <w:t>11.4</w:t>
            </w:r>
          </w:p>
        </w:tc>
        <w:tc>
          <w:tcPr>
            <w:tcW w:w="723" w:type="dxa"/>
            <w:tcBorders>
              <w:top w:val="nil"/>
              <w:left w:val="nil"/>
              <w:bottom w:val="nil"/>
              <w:right w:val="nil"/>
            </w:tcBorders>
            <w:shd w:val="clear" w:color="000000" w:fill="D8D8D8"/>
            <w:noWrap/>
            <w:vAlign w:val="center"/>
          </w:tcPr>
          <w:p w14:paraId="511E8F67" w14:textId="77777777" w:rsidR="0007438E" w:rsidRPr="002A5BA5" w:rsidRDefault="0007438E" w:rsidP="006F1EA4">
            <w:pPr>
              <w:pStyle w:val="TAC"/>
              <w:rPr>
                <w:color w:val="000000"/>
              </w:rPr>
            </w:pPr>
            <w:r w:rsidRPr="00622CE9">
              <w:rPr>
                <w:rFonts w:hint="eastAsia"/>
                <w:color w:val="000000"/>
              </w:rPr>
              <w:t>11.4</w:t>
            </w:r>
          </w:p>
        </w:tc>
        <w:tc>
          <w:tcPr>
            <w:tcW w:w="723" w:type="dxa"/>
            <w:tcBorders>
              <w:top w:val="nil"/>
              <w:left w:val="nil"/>
              <w:bottom w:val="nil"/>
              <w:right w:val="nil"/>
            </w:tcBorders>
            <w:shd w:val="clear" w:color="000000" w:fill="DBDBDB"/>
            <w:noWrap/>
            <w:vAlign w:val="center"/>
          </w:tcPr>
          <w:p w14:paraId="1C704D58" w14:textId="77777777" w:rsidR="0007438E" w:rsidRPr="002A5BA5" w:rsidRDefault="0007438E" w:rsidP="006F1EA4">
            <w:pPr>
              <w:pStyle w:val="TAC"/>
              <w:rPr>
                <w:color w:val="000000"/>
              </w:rPr>
            </w:pPr>
            <w:r w:rsidRPr="00622CE9">
              <w:rPr>
                <w:rFonts w:hint="eastAsia"/>
                <w:color w:val="000000"/>
              </w:rPr>
              <w:t>11.0</w:t>
            </w:r>
          </w:p>
        </w:tc>
        <w:tc>
          <w:tcPr>
            <w:tcW w:w="722" w:type="dxa"/>
            <w:tcBorders>
              <w:top w:val="nil"/>
              <w:left w:val="nil"/>
              <w:bottom w:val="nil"/>
              <w:right w:val="nil"/>
            </w:tcBorders>
            <w:shd w:val="clear" w:color="000000" w:fill="D8D8D8"/>
            <w:noWrap/>
            <w:vAlign w:val="center"/>
          </w:tcPr>
          <w:p w14:paraId="1B53E42A" w14:textId="77777777" w:rsidR="0007438E" w:rsidRPr="002A5BA5" w:rsidRDefault="0007438E" w:rsidP="006F1EA4">
            <w:pPr>
              <w:pStyle w:val="TAC"/>
              <w:rPr>
                <w:color w:val="000000"/>
              </w:rPr>
            </w:pPr>
            <w:r w:rsidRPr="00622CE9">
              <w:rPr>
                <w:rFonts w:hint="eastAsia"/>
                <w:color w:val="000000"/>
              </w:rPr>
              <w:t>11.5</w:t>
            </w:r>
          </w:p>
        </w:tc>
        <w:tc>
          <w:tcPr>
            <w:tcW w:w="723" w:type="dxa"/>
            <w:tcBorders>
              <w:top w:val="nil"/>
              <w:left w:val="nil"/>
              <w:bottom w:val="nil"/>
              <w:right w:val="nil"/>
            </w:tcBorders>
            <w:shd w:val="clear" w:color="000000" w:fill="D5D5D5"/>
            <w:noWrap/>
            <w:vAlign w:val="center"/>
          </w:tcPr>
          <w:p w14:paraId="7C64E5C3" w14:textId="77777777" w:rsidR="0007438E" w:rsidRPr="002A5BA5" w:rsidRDefault="0007438E" w:rsidP="006F1EA4">
            <w:pPr>
              <w:pStyle w:val="TAC"/>
              <w:rPr>
                <w:color w:val="000000"/>
              </w:rPr>
            </w:pPr>
            <w:r w:rsidRPr="00622CE9">
              <w:rPr>
                <w:rFonts w:hint="eastAsia"/>
                <w:color w:val="000000"/>
              </w:rPr>
              <w:t>12.0</w:t>
            </w:r>
          </w:p>
        </w:tc>
        <w:tc>
          <w:tcPr>
            <w:tcW w:w="723" w:type="dxa"/>
            <w:tcBorders>
              <w:top w:val="nil"/>
              <w:left w:val="nil"/>
              <w:bottom w:val="nil"/>
              <w:right w:val="nil"/>
            </w:tcBorders>
            <w:shd w:val="clear" w:color="000000" w:fill="C4C4C4"/>
            <w:noWrap/>
            <w:vAlign w:val="center"/>
          </w:tcPr>
          <w:p w14:paraId="45CF671F" w14:textId="77777777" w:rsidR="0007438E" w:rsidRPr="002A5BA5" w:rsidRDefault="0007438E" w:rsidP="006F1EA4">
            <w:pPr>
              <w:pStyle w:val="TAC"/>
              <w:rPr>
                <w:color w:val="000000"/>
              </w:rPr>
            </w:pPr>
            <w:r w:rsidRPr="00622CE9">
              <w:rPr>
                <w:rFonts w:hint="eastAsia"/>
                <w:color w:val="000000"/>
              </w:rPr>
              <w:t>14.6</w:t>
            </w:r>
          </w:p>
        </w:tc>
        <w:tc>
          <w:tcPr>
            <w:tcW w:w="723" w:type="dxa"/>
            <w:tcBorders>
              <w:top w:val="nil"/>
              <w:left w:val="nil"/>
              <w:bottom w:val="nil"/>
              <w:right w:val="single" w:sz="4" w:space="0" w:color="auto"/>
            </w:tcBorders>
            <w:shd w:val="clear" w:color="000000" w:fill="B8B8B8"/>
            <w:noWrap/>
            <w:vAlign w:val="center"/>
          </w:tcPr>
          <w:p w14:paraId="40B3DEB6" w14:textId="77777777" w:rsidR="0007438E" w:rsidRPr="002A5BA5" w:rsidRDefault="0007438E" w:rsidP="006F1EA4">
            <w:pPr>
              <w:pStyle w:val="TAC"/>
              <w:rPr>
                <w:color w:val="000000"/>
              </w:rPr>
            </w:pPr>
            <w:r w:rsidRPr="00622CE9">
              <w:rPr>
                <w:rFonts w:hint="eastAsia"/>
                <w:color w:val="000000"/>
              </w:rPr>
              <w:t>16.4</w:t>
            </w:r>
          </w:p>
        </w:tc>
      </w:tr>
      <w:tr w:rsidR="0007438E" w:rsidRPr="002A5BA5" w14:paraId="73C56E9F"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2883ADE9" w14:textId="77777777" w:rsidR="0007438E" w:rsidRDefault="0007438E" w:rsidP="006F1EA4">
            <w:pPr>
              <w:pStyle w:val="TAC"/>
              <w:rPr>
                <w:color w:val="000000"/>
              </w:rPr>
            </w:pPr>
            <w:r w:rsidRPr="004B698E">
              <w:rPr>
                <w:color w:val="000000"/>
              </w:rPr>
              <w:t>S0_10_G</w:t>
            </w:r>
            <w:r>
              <w:rPr>
                <w:color w:val="000000"/>
              </w:rPr>
              <w:t>5</w:t>
            </w:r>
            <w:r w:rsidRPr="004B698E">
              <w:rPr>
                <w:color w:val="000000"/>
              </w:rPr>
              <w:t>0_10</w:t>
            </w:r>
          </w:p>
        </w:tc>
        <w:tc>
          <w:tcPr>
            <w:tcW w:w="722" w:type="dxa"/>
            <w:tcBorders>
              <w:top w:val="nil"/>
              <w:left w:val="nil"/>
              <w:bottom w:val="single" w:sz="4" w:space="0" w:color="auto"/>
              <w:right w:val="nil"/>
            </w:tcBorders>
            <w:shd w:val="clear" w:color="000000" w:fill="D8D8D8"/>
            <w:noWrap/>
            <w:vAlign w:val="center"/>
          </w:tcPr>
          <w:p w14:paraId="5EB37F49" w14:textId="77777777" w:rsidR="0007438E" w:rsidRPr="002A5BA5" w:rsidRDefault="0007438E" w:rsidP="006F1EA4">
            <w:pPr>
              <w:pStyle w:val="TAC"/>
              <w:rPr>
                <w:color w:val="000000"/>
              </w:rPr>
            </w:pPr>
            <w:r w:rsidRPr="00622CE9">
              <w:rPr>
                <w:rFonts w:hint="eastAsia"/>
                <w:color w:val="000000"/>
              </w:rPr>
              <w:t>11.5</w:t>
            </w:r>
          </w:p>
        </w:tc>
        <w:tc>
          <w:tcPr>
            <w:tcW w:w="723" w:type="dxa"/>
            <w:tcBorders>
              <w:top w:val="nil"/>
              <w:left w:val="nil"/>
              <w:bottom w:val="single" w:sz="4" w:space="0" w:color="auto"/>
              <w:right w:val="nil"/>
            </w:tcBorders>
            <w:shd w:val="clear" w:color="000000" w:fill="D8D8D8"/>
            <w:noWrap/>
            <w:vAlign w:val="center"/>
          </w:tcPr>
          <w:p w14:paraId="272703D7" w14:textId="77777777" w:rsidR="0007438E" w:rsidRPr="002A5BA5" w:rsidRDefault="0007438E" w:rsidP="006F1EA4">
            <w:pPr>
              <w:pStyle w:val="TAC"/>
              <w:rPr>
                <w:color w:val="000000"/>
              </w:rPr>
            </w:pPr>
            <w:r w:rsidRPr="00622CE9">
              <w:rPr>
                <w:rFonts w:hint="eastAsia"/>
                <w:color w:val="000000"/>
              </w:rPr>
              <w:t>11.5</w:t>
            </w:r>
          </w:p>
        </w:tc>
        <w:tc>
          <w:tcPr>
            <w:tcW w:w="723" w:type="dxa"/>
            <w:tcBorders>
              <w:top w:val="nil"/>
              <w:left w:val="nil"/>
              <w:bottom w:val="single" w:sz="4" w:space="0" w:color="auto"/>
              <w:right w:val="nil"/>
            </w:tcBorders>
            <w:shd w:val="clear" w:color="000000" w:fill="D8D8D8"/>
            <w:noWrap/>
            <w:vAlign w:val="center"/>
          </w:tcPr>
          <w:p w14:paraId="1ECB0D4C" w14:textId="77777777" w:rsidR="0007438E" w:rsidRPr="002A5BA5" w:rsidRDefault="0007438E" w:rsidP="006F1EA4">
            <w:pPr>
              <w:pStyle w:val="TAC"/>
              <w:rPr>
                <w:color w:val="000000"/>
              </w:rPr>
            </w:pPr>
            <w:r w:rsidRPr="00622CE9">
              <w:rPr>
                <w:rFonts w:hint="eastAsia"/>
                <w:color w:val="000000"/>
              </w:rPr>
              <w:t>11.5</w:t>
            </w:r>
          </w:p>
        </w:tc>
        <w:tc>
          <w:tcPr>
            <w:tcW w:w="723" w:type="dxa"/>
            <w:tcBorders>
              <w:top w:val="nil"/>
              <w:left w:val="nil"/>
              <w:bottom w:val="single" w:sz="4" w:space="0" w:color="auto"/>
              <w:right w:val="nil"/>
            </w:tcBorders>
            <w:shd w:val="clear" w:color="000000" w:fill="DBDBDB"/>
            <w:noWrap/>
            <w:vAlign w:val="center"/>
          </w:tcPr>
          <w:p w14:paraId="6EC9ED4E" w14:textId="77777777" w:rsidR="0007438E" w:rsidRPr="002A5BA5" w:rsidRDefault="0007438E" w:rsidP="006F1EA4">
            <w:pPr>
              <w:pStyle w:val="TAC"/>
              <w:rPr>
                <w:color w:val="000000"/>
              </w:rPr>
            </w:pPr>
            <w:r w:rsidRPr="00622CE9">
              <w:rPr>
                <w:rFonts w:hint="eastAsia"/>
                <w:color w:val="000000"/>
              </w:rPr>
              <w:t>11.1</w:t>
            </w:r>
          </w:p>
        </w:tc>
        <w:tc>
          <w:tcPr>
            <w:tcW w:w="722" w:type="dxa"/>
            <w:tcBorders>
              <w:top w:val="nil"/>
              <w:left w:val="nil"/>
              <w:bottom w:val="single" w:sz="4" w:space="0" w:color="auto"/>
              <w:right w:val="nil"/>
            </w:tcBorders>
            <w:shd w:val="clear" w:color="000000" w:fill="D8D8D8"/>
            <w:noWrap/>
            <w:vAlign w:val="center"/>
          </w:tcPr>
          <w:p w14:paraId="53A1BB3A" w14:textId="77777777" w:rsidR="0007438E" w:rsidRPr="002A5BA5" w:rsidRDefault="0007438E" w:rsidP="006F1EA4">
            <w:pPr>
              <w:pStyle w:val="TAC"/>
              <w:rPr>
                <w:color w:val="000000"/>
              </w:rPr>
            </w:pPr>
            <w:r w:rsidRPr="00622CE9">
              <w:rPr>
                <w:rFonts w:hint="eastAsia"/>
                <w:color w:val="000000"/>
              </w:rPr>
              <w:t>11.5</w:t>
            </w:r>
          </w:p>
        </w:tc>
        <w:tc>
          <w:tcPr>
            <w:tcW w:w="723" w:type="dxa"/>
            <w:tcBorders>
              <w:top w:val="nil"/>
              <w:left w:val="nil"/>
              <w:bottom w:val="single" w:sz="4" w:space="0" w:color="auto"/>
              <w:right w:val="nil"/>
            </w:tcBorders>
            <w:shd w:val="clear" w:color="000000" w:fill="D5D5D5"/>
            <w:noWrap/>
            <w:vAlign w:val="center"/>
          </w:tcPr>
          <w:p w14:paraId="7E987D81" w14:textId="77777777" w:rsidR="0007438E" w:rsidRPr="002A5BA5" w:rsidRDefault="0007438E" w:rsidP="006F1EA4">
            <w:pPr>
              <w:pStyle w:val="TAC"/>
              <w:rPr>
                <w:color w:val="000000"/>
              </w:rPr>
            </w:pPr>
            <w:r w:rsidRPr="00622CE9">
              <w:rPr>
                <w:rFonts w:hint="eastAsia"/>
                <w:color w:val="000000"/>
              </w:rPr>
              <w:t>11.9</w:t>
            </w:r>
          </w:p>
        </w:tc>
        <w:tc>
          <w:tcPr>
            <w:tcW w:w="723" w:type="dxa"/>
            <w:tcBorders>
              <w:top w:val="nil"/>
              <w:left w:val="nil"/>
              <w:bottom w:val="single" w:sz="4" w:space="0" w:color="auto"/>
              <w:right w:val="nil"/>
            </w:tcBorders>
            <w:shd w:val="clear" w:color="000000" w:fill="C7C7C7"/>
            <w:noWrap/>
            <w:vAlign w:val="center"/>
          </w:tcPr>
          <w:p w14:paraId="3B13AB1C" w14:textId="77777777" w:rsidR="0007438E" w:rsidRPr="002A5BA5" w:rsidRDefault="0007438E" w:rsidP="006F1EA4">
            <w:pPr>
              <w:pStyle w:val="TAC"/>
              <w:rPr>
                <w:color w:val="000000"/>
              </w:rPr>
            </w:pPr>
            <w:r w:rsidRPr="00622CE9">
              <w:rPr>
                <w:rFonts w:hint="eastAsia"/>
                <w:color w:val="000000"/>
              </w:rPr>
              <w:t>14.1</w:t>
            </w:r>
          </w:p>
        </w:tc>
        <w:tc>
          <w:tcPr>
            <w:tcW w:w="723" w:type="dxa"/>
            <w:tcBorders>
              <w:top w:val="nil"/>
              <w:left w:val="nil"/>
              <w:bottom w:val="single" w:sz="4" w:space="0" w:color="auto"/>
              <w:right w:val="single" w:sz="4" w:space="0" w:color="auto"/>
            </w:tcBorders>
            <w:shd w:val="clear" w:color="000000" w:fill="B8B8B8"/>
            <w:noWrap/>
            <w:vAlign w:val="center"/>
          </w:tcPr>
          <w:p w14:paraId="7C9824B7" w14:textId="77777777" w:rsidR="0007438E" w:rsidRPr="002A5BA5" w:rsidRDefault="0007438E" w:rsidP="006F1EA4">
            <w:pPr>
              <w:pStyle w:val="TAC"/>
              <w:rPr>
                <w:color w:val="000000"/>
              </w:rPr>
            </w:pPr>
            <w:r w:rsidRPr="00622CE9">
              <w:rPr>
                <w:rFonts w:hint="eastAsia"/>
                <w:color w:val="000000"/>
              </w:rPr>
              <w:t>16.4</w:t>
            </w:r>
          </w:p>
        </w:tc>
      </w:tr>
    </w:tbl>
    <w:p w14:paraId="6B86A9E0" w14:textId="1BF534EF" w:rsidR="0007438E" w:rsidRDefault="0007438E" w:rsidP="0007438E">
      <w:pPr>
        <w:rPr>
          <w:b/>
        </w:rPr>
      </w:pPr>
    </w:p>
    <w:p w14:paraId="282FF0CF" w14:textId="77777777" w:rsidR="0007438E" w:rsidRDefault="0007438E" w:rsidP="0007438E">
      <w:pPr>
        <w:pStyle w:val="TH"/>
        <w:rPr>
          <w:rFonts w:ascii="Times New Roman" w:hAnsi="Times New Roman"/>
        </w:rPr>
      </w:pPr>
      <w:r w:rsidRPr="004715FB">
        <w:rPr>
          <w:rFonts w:ascii="Times New Roman" w:hAnsi="Times New Roman"/>
        </w:rPr>
        <w:lastRenderedPageBreak/>
        <w:t xml:space="preserve">Table </w:t>
      </w:r>
      <w:r w:rsidRPr="00EC5087">
        <w:rPr>
          <w:rFonts w:ascii="Times New Roman" w:hAnsi="Times New Roman"/>
        </w:rPr>
        <w:t>6.2.3.2.1</w:t>
      </w:r>
      <w:r w:rsidRPr="004715FB">
        <w:rPr>
          <w:rFonts w:ascii="Times New Roman" w:hAnsi="Times New Roman"/>
        </w:rPr>
        <w:t>-</w:t>
      </w:r>
      <w:r>
        <w:rPr>
          <w:rFonts w:ascii="Times New Roman" w:hAnsi="Times New Roman"/>
        </w:rPr>
        <w:t>4</w:t>
      </w:r>
      <w:r w:rsidRPr="004715FB">
        <w:rPr>
          <w:rFonts w:ascii="Times New Roman" w:hAnsi="Times New Roman"/>
        </w:rPr>
        <w:t xml:space="preserve">: </w:t>
      </w:r>
      <w:r>
        <w:rPr>
          <w:rFonts w:ascii="Times New Roman" w:hAnsi="Times New Roman"/>
        </w:rPr>
        <w:t>PSFCH A</w:t>
      </w:r>
      <w:r w:rsidRPr="004715FB">
        <w:rPr>
          <w:rFonts w:ascii="Times New Roman" w:hAnsi="Times New Roman"/>
        </w:rPr>
        <w:t xml:space="preserve">MPR simulation </w:t>
      </w:r>
      <w:r>
        <w:rPr>
          <w:rFonts w:ascii="Times New Roman" w:hAnsi="Times New Roman"/>
        </w:rPr>
        <w:t>results for SL Non-contiguous CA with 2x20dBm+1LO</w:t>
      </w:r>
    </w:p>
    <w:tbl>
      <w:tblPr>
        <w:tblW w:w="79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132"/>
        <w:gridCol w:w="722"/>
        <w:gridCol w:w="723"/>
        <w:gridCol w:w="723"/>
        <w:gridCol w:w="723"/>
        <w:gridCol w:w="722"/>
        <w:gridCol w:w="723"/>
        <w:gridCol w:w="723"/>
        <w:gridCol w:w="723"/>
      </w:tblGrid>
      <w:tr w:rsidR="0007438E" w:rsidRPr="00A45F58" w14:paraId="0B987D2D" w14:textId="77777777" w:rsidTr="009D1F4B">
        <w:trPr>
          <w:trHeight w:hRule="exact" w:val="266"/>
          <w:jc w:val="center"/>
        </w:trPr>
        <w:tc>
          <w:tcPr>
            <w:tcW w:w="2132" w:type="dxa"/>
            <w:shd w:val="clear" w:color="auto" w:fill="auto"/>
            <w:noWrap/>
            <w:vAlign w:val="center"/>
            <w:hideMark/>
          </w:tcPr>
          <w:p w14:paraId="5236078B" w14:textId="77777777" w:rsidR="0007438E" w:rsidRPr="00A45F58" w:rsidRDefault="0007438E" w:rsidP="006F1EA4">
            <w:pPr>
              <w:pStyle w:val="TAH"/>
              <w:rPr>
                <w:color w:val="000000"/>
              </w:rPr>
            </w:pPr>
            <w:r>
              <w:rPr>
                <w:rFonts w:eastAsia="Malgun Gothic" w:hint="eastAsia"/>
                <w:lang w:eastAsia="ko-KR"/>
              </w:rPr>
              <w:t>S</w:t>
            </w:r>
            <w:r>
              <w:rPr>
                <w:rFonts w:eastAsia="Malgun Gothic"/>
                <w:lang w:eastAsia="ko-KR"/>
              </w:rPr>
              <w:t>c</w:t>
            </w:r>
            <w:r>
              <w:rPr>
                <w:rFonts w:eastAsia="Malgun Gothic" w:hint="eastAsia"/>
                <w:lang w:eastAsia="ko-KR"/>
              </w:rPr>
              <w:t>enario</w:t>
            </w:r>
            <w:r>
              <w:rPr>
                <w:lang w:eastAsia="zh-CN"/>
              </w:rPr>
              <w:t xml:space="preserve"> </w:t>
            </w:r>
            <w:r>
              <w:t>#</w:t>
            </w:r>
          </w:p>
        </w:tc>
        <w:tc>
          <w:tcPr>
            <w:tcW w:w="722" w:type="dxa"/>
            <w:tcBorders>
              <w:bottom w:val="single" w:sz="4" w:space="0" w:color="auto"/>
            </w:tcBorders>
            <w:shd w:val="clear" w:color="auto" w:fill="auto"/>
            <w:noWrap/>
            <w:vAlign w:val="center"/>
            <w:hideMark/>
          </w:tcPr>
          <w:p w14:paraId="7DCC513C" w14:textId="77777777" w:rsidR="0007438E" w:rsidRPr="00A45F58" w:rsidRDefault="0007438E" w:rsidP="006F1EA4">
            <w:pPr>
              <w:pStyle w:val="TAH"/>
              <w:rPr>
                <w:color w:val="000000"/>
              </w:rPr>
            </w:pPr>
            <w:r>
              <w:rPr>
                <w:color w:val="000000"/>
              </w:rPr>
              <w:t>#1</w:t>
            </w:r>
          </w:p>
        </w:tc>
        <w:tc>
          <w:tcPr>
            <w:tcW w:w="723" w:type="dxa"/>
            <w:tcBorders>
              <w:bottom w:val="single" w:sz="4" w:space="0" w:color="auto"/>
            </w:tcBorders>
            <w:shd w:val="clear" w:color="auto" w:fill="auto"/>
            <w:noWrap/>
            <w:vAlign w:val="center"/>
            <w:hideMark/>
          </w:tcPr>
          <w:p w14:paraId="225560A9" w14:textId="77777777" w:rsidR="0007438E" w:rsidRPr="00A45F58" w:rsidRDefault="0007438E" w:rsidP="006F1EA4">
            <w:pPr>
              <w:pStyle w:val="TAH"/>
              <w:rPr>
                <w:color w:val="000000"/>
              </w:rPr>
            </w:pPr>
            <w:r>
              <w:rPr>
                <w:color w:val="000000"/>
              </w:rPr>
              <w:t>#2</w:t>
            </w:r>
          </w:p>
        </w:tc>
        <w:tc>
          <w:tcPr>
            <w:tcW w:w="723" w:type="dxa"/>
            <w:tcBorders>
              <w:bottom w:val="single" w:sz="4" w:space="0" w:color="auto"/>
            </w:tcBorders>
            <w:shd w:val="clear" w:color="auto" w:fill="auto"/>
            <w:noWrap/>
            <w:vAlign w:val="center"/>
            <w:hideMark/>
          </w:tcPr>
          <w:p w14:paraId="406A0298" w14:textId="77777777" w:rsidR="0007438E" w:rsidRPr="00A45F58" w:rsidRDefault="0007438E" w:rsidP="006F1EA4">
            <w:pPr>
              <w:pStyle w:val="TAH"/>
              <w:rPr>
                <w:color w:val="000000"/>
              </w:rPr>
            </w:pPr>
            <w:r>
              <w:rPr>
                <w:color w:val="000000"/>
              </w:rPr>
              <w:t>#3</w:t>
            </w:r>
          </w:p>
        </w:tc>
        <w:tc>
          <w:tcPr>
            <w:tcW w:w="723" w:type="dxa"/>
            <w:tcBorders>
              <w:bottom w:val="single" w:sz="4" w:space="0" w:color="auto"/>
            </w:tcBorders>
            <w:shd w:val="clear" w:color="auto" w:fill="auto"/>
            <w:noWrap/>
            <w:vAlign w:val="center"/>
            <w:hideMark/>
          </w:tcPr>
          <w:p w14:paraId="3DF25AD5" w14:textId="77777777" w:rsidR="0007438E" w:rsidRPr="00A45F58" w:rsidRDefault="0007438E" w:rsidP="006F1EA4">
            <w:pPr>
              <w:pStyle w:val="TAH"/>
              <w:rPr>
                <w:color w:val="000000"/>
              </w:rPr>
            </w:pPr>
            <w:r>
              <w:rPr>
                <w:color w:val="000000"/>
              </w:rPr>
              <w:t>#4</w:t>
            </w:r>
          </w:p>
        </w:tc>
        <w:tc>
          <w:tcPr>
            <w:tcW w:w="722" w:type="dxa"/>
            <w:tcBorders>
              <w:bottom w:val="single" w:sz="4" w:space="0" w:color="auto"/>
            </w:tcBorders>
            <w:shd w:val="clear" w:color="auto" w:fill="auto"/>
            <w:noWrap/>
            <w:vAlign w:val="center"/>
          </w:tcPr>
          <w:p w14:paraId="15938083" w14:textId="77777777" w:rsidR="0007438E" w:rsidRPr="00A45F58" w:rsidRDefault="0007438E" w:rsidP="006F1EA4">
            <w:pPr>
              <w:pStyle w:val="TAH"/>
              <w:rPr>
                <w:color w:val="000000"/>
              </w:rPr>
            </w:pPr>
            <w:r>
              <w:rPr>
                <w:color w:val="000000"/>
              </w:rPr>
              <w:t>#5</w:t>
            </w:r>
          </w:p>
        </w:tc>
        <w:tc>
          <w:tcPr>
            <w:tcW w:w="723" w:type="dxa"/>
            <w:tcBorders>
              <w:bottom w:val="single" w:sz="4" w:space="0" w:color="auto"/>
            </w:tcBorders>
            <w:shd w:val="clear" w:color="auto" w:fill="auto"/>
            <w:noWrap/>
            <w:vAlign w:val="center"/>
          </w:tcPr>
          <w:p w14:paraId="56B5E0FA" w14:textId="77777777" w:rsidR="0007438E" w:rsidRPr="00A45F58" w:rsidRDefault="0007438E" w:rsidP="006F1EA4">
            <w:pPr>
              <w:pStyle w:val="TAH"/>
              <w:rPr>
                <w:color w:val="000000"/>
              </w:rPr>
            </w:pPr>
            <w:r>
              <w:rPr>
                <w:color w:val="000000"/>
              </w:rPr>
              <w:t>#6</w:t>
            </w:r>
          </w:p>
        </w:tc>
        <w:tc>
          <w:tcPr>
            <w:tcW w:w="723" w:type="dxa"/>
            <w:tcBorders>
              <w:bottom w:val="single" w:sz="4" w:space="0" w:color="auto"/>
            </w:tcBorders>
            <w:shd w:val="clear" w:color="auto" w:fill="auto"/>
            <w:noWrap/>
            <w:vAlign w:val="center"/>
          </w:tcPr>
          <w:p w14:paraId="1A84CA4A" w14:textId="77777777" w:rsidR="0007438E" w:rsidRPr="00A45F58" w:rsidRDefault="0007438E" w:rsidP="006F1EA4">
            <w:pPr>
              <w:pStyle w:val="TAH"/>
              <w:rPr>
                <w:color w:val="000000"/>
              </w:rPr>
            </w:pPr>
            <w:r>
              <w:rPr>
                <w:color w:val="000000"/>
              </w:rPr>
              <w:t>#7</w:t>
            </w:r>
          </w:p>
        </w:tc>
        <w:tc>
          <w:tcPr>
            <w:tcW w:w="723" w:type="dxa"/>
            <w:tcBorders>
              <w:bottom w:val="single" w:sz="4" w:space="0" w:color="auto"/>
            </w:tcBorders>
            <w:shd w:val="clear" w:color="auto" w:fill="auto"/>
            <w:noWrap/>
            <w:vAlign w:val="center"/>
          </w:tcPr>
          <w:p w14:paraId="735128D6" w14:textId="77777777" w:rsidR="0007438E" w:rsidRPr="00A45F58" w:rsidRDefault="0007438E" w:rsidP="006F1EA4">
            <w:pPr>
              <w:pStyle w:val="TAH"/>
              <w:rPr>
                <w:color w:val="000000"/>
              </w:rPr>
            </w:pPr>
            <w:r>
              <w:rPr>
                <w:color w:val="000000"/>
              </w:rPr>
              <w:t>#8</w:t>
            </w:r>
          </w:p>
        </w:tc>
      </w:tr>
      <w:tr w:rsidR="0007438E" w:rsidRPr="002A5BA5" w14:paraId="6271061C" w14:textId="77777777" w:rsidTr="009D1F4B">
        <w:trPr>
          <w:trHeight w:hRule="exact" w:val="266"/>
          <w:jc w:val="center"/>
        </w:trPr>
        <w:tc>
          <w:tcPr>
            <w:tcW w:w="2132" w:type="dxa"/>
            <w:shd w:val="clear" w:color="auto" w:fill="auto"/>
            <w:noWrap/>
            <w:hideMark/>
          </w:tcPr>
          <w:p w14:paraId="7406DC52" w14:textId="77777777" w:rsidR="0007438E" w:rsidRPr="00D22164" w:rsidRDefault="0007438E" w:rsidP="006F1EA4">
            <w:pPr>
              <w:pStyle w:val="TAC"/>
              <w:rPr>
                <w:color w:val="000000"/>
              </w:rPr>
            </w:pPr>
            <w:r>
              <w:rPr>
                <w:color w:val="000000"/>
              </w:rPr>
              <w:t>S0_10_G10_10</w:t>
            </w:r>
          </w:p>
        </w:tc>
        <w:tc>
          <w:tcPr>
            <w:tcW w:w="722" w:type="dxa"/>
            <w:tcBorders>
              <w:top w:val="single" w:sz="4" w:space="0" w:color="auto"/>
              <w:left w:val="nil"/>
              <w:bottom w:val="nil"/>
              <w:right w:val="nil"/>
            </w:tcBorders>
            <w:shd w:val="clear" w:color="000000" w:fill="CECECE"/>
            <w:noWrap/>
            <w:vAlign w:val="center"/>
          </w:tcPr>
          <w:p w14:paraId="463F1FBD" w14:textId="77777777" w:rsidR="0007438E" w:rsidRPr="002A5BA5" w:rsidRDefault="0007438E" w:rsidP="006F1EA4">
            <w:pPr>
              <w:pStyle w:val="TAC"/>
              <w:rPr>
                <w:color w:val="000000"/>
              </w:rPr>
            </w:pPr>
            <w:r w:rsidRPr="00622CE9">
              <w:rPr>
                <w:rFonts w:hint="eastAsia"/>
                <w:color w:val="000000"/>
              </w:rPr>
              <w:t>13.0</w:t>
            </w:r>
          </w:p>
        </w:tc>
        <w:tc>
          <w:tcPr>
            <w:tcW w:w="723" w:type="dxa"/>
            <w:tcBorders>
              <w:top w:val="single" w:sz="4" w:space="0" w:color="auto"/>
              <w:left w:val="nil"/>
              <w:bottom w:val="nil"/>
              <w:right w:val="nil"/>
            </w:tcBorders>
            <w:shd w:val="clear" w:color="000000" w:fill="D1D1D1"/>
            <w:noWrap/>
            <w:vAlign w:val="center"/>
          </w:tcPr>
          <w:p w14:paraId="7EB16980" w14:textId="77777777" w:rsidR="0007438E" w:rsidRPr="002A5BA5" w:rsidRDefault="0007438E" w:rsidP="006F1EA4">
            <w:pPr>
              <w:pStyle w:val="TAC"/>
              <w:rPr>
                <w:color w:val="000000"/>
              </w:rPr>
            </w:pPr>
            <w:r w:rsidRPr="00622CE9">
              <w:rPr>
                <w:rFonts w:hint="eastAsia"/>
                <w:color w:val="000000"/>
              </w:rPr>
              <w:t>12.5</w:t>
            </w:r>
          </w:p>
        </w:tc>
        <w:tc>
          <w:tcPr>
            <w:tcW w:w="723" w:type="dxa"/>
            <w:tcBorders>
              <w:top w:val="single" w:sz="4" w:space="0" w:color="auto"/>
              <w:left w:val="nil"/>
              <w:bottom w:val="nil"/>
              <w:right w:val="nil"/>
            </w:tcBorders>
            <w:shd w:val="clear" w:color="000000" w:fill="D1D1D1"/>
            <w:noWrap/>
            <w:vAlign w:val="center"/>
          </w:tcPr>
          <w:p w14:paraId="77295D84"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single" w:sz="4" w:space="0" w:color="auto"/>
              <w:left w:val="nil"/>
              <w:bottom w:val="nil"/>
              <w:right w:val="nil"/>
            </w:tcBorders>
            <w:shd w:val="clear" w:color="000000" w:fill="CDCDCD"/>
            <w:noWrap/>
            <w:vAlign w:val="center"/>
          </w:tcPr>
          <w:p w14:paraId="08F58146" w14:textId="77777777" w:rsidR="0007438E" w:rsidRPr="002A5BA5" w:rsidRDefault="0007438E" w:rsidP="006F1EA4">
            <w:pPr>
              <w:pStyle w:val="TAC"/>
              <w:rPr>
                <w:color w:val="000000"/>
              </w:rPr>
            </w:pPr>
            <w:r w:rsidRPr="00622CE9">
              <w:rPr>
                <w:rFonts w:hint="eastAsia"/>
                <w:color w:val="000000"/>
              </w:rPr>
              <w:t>13.1</w:t>
            </w:r>
          </w:p>
        </w:tc>
        <w:tc>
          <w:tcPr>
            <w:tcW w:w="722" w:type="dxa"/>
            <w:tcBorders>
              <w:top w:val="single" w:sz="4" w:space="0" w:color="auto"/>
              <w:left w:val="nil"/>
              <w:bottom w:val="nil"/>
              <w:right w:val="nil"/>
            </w:tcBorders>
            <w:shd w:val="clear" w:color="000000" w:fill="D1D1D1"/>
            <w:noWrap/>
            <w:vAlign w:val="center"/>
          </w:tcPr>
          <w:p w14:paraId="4D6D18B2"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single" w:sz="4" w:space="0" w:color="auto"/>
              <w:left w:val="nil"/>
              <w:bottom w:val="nil"/>
              <w:right w:val="nil"/>
            </w:tcBorders>
            <w:shd w:val="clear" w:color="000000" w:fill="D1D1D1"/>
            <w:noWrap/>
            <w:vAlign w:val="center"/>
          </w:tcPr>
          <w:p w14:paraId="6D593C54" w14:textId="77777777" w:rsidR="0007438E" w:rsidRPr="002A5BA5" w:rsidRDefault="0007438E" w:rsidP="006F1EA4">
            <w:pPr>
              <w:pStyle w:val="TAC"/>
              <w:rPr>
                <w:color w:val="000000"/>
              </w:rPr>
            </w:pPr>
            <w:r w:rsidRPr="00622CE9">
              <w:rPr>
                <w:rFonts w:hint="eastAsia"/>
                <w:color w:val="000000"/>
              </w:rPr>
              <w:t>12.5</w:t>
            </w:r>
          </w:p>
        </w:tc>
        <w:tc>
          <w:tcPr>
            <w:tcW w:w="723" w:type="dxa"/>
            <w:tcBorders>
              <w:top w:val="single" w:sz="4" w:space="0" w:color="auto"/>
              <w:left w:val="nil"/>
              <w:bottom w:val="nil"/>
              <w:right w:val="nil"/>
            </w:tcBorders>
            <w:shd w:val="clear" w:color="000000" w:fill="D2D2D2"/>
            <w:noWrap/>
            <w:vAlign w:val="center"/>
          </w:tcPr>
          <w:p w14:paraId="136C504A" w14:textId="77777777" w:rsidR="0007438E" w:rsidRPr="002A5BA5" w:rsidRDefault="0007438E" w:rsidP="006F1EA4">
            <w:pPr>
              <w:pStyle w:val="TAC"/>
              <w:rPr>
                <w:color w:val="000000"/>
              </w:rPr>
            </w:pPr>
            <w:r w:rsidRPr="00622CE9">
              <w:rPr>
                <w:rFonts w:hint="eastAsia"/>
                <w:color w:val="000000"/>
              </w:rPr>
              <w:t>12.5</w:t>
            </w:r>
          </w:p>
        </w:tc>
        <w:tc>
          <w:tcPr>
            <w:tcW w:w="723" w:type="dxa"/>
            <w:tcBorders>
              <w:top w:val="single" w:sz="4" w:space="0" w:color="auto"/>
              <w:left w:val="nil"/>
              <w:bottom w:val="nil"/>
              <w:right w:val="single" w:sz="4" w:space="0" w:color="auto"/>
            </w:tcBorders>
            <w:shd w:val="clear" w:color="000000" w:fill="B3B3B3"/>
            <w:noWrap/>
            <w:vAlign w:val="center"/>
          </w:tcPr>
          <w:p w14:paraId="3D50DE68" w14:textId="77777777" w:rsidR="0007438E" w:rsidRPr="002A5BA5" w:rsidRDefault="0007438E" w:rsidP="006F1EA4">
            <w:pPr>
              <w:pStyle w:val="TAC"/>
              <w:rPr>
                <w:color w:val="000000"/>
              </w:rPr>
            </w:pPr>
            <w:r w:rsidRPr="00622CE9">
              <w:rPr>
                <w:rFonts w:hint="eastAsia"/>
                <w:color w:val="000000"/>
              </w:rPr>
              <w:t>17.2</w:t>
            </w:r>
          </w:p>
        </w:tc>
      </w:tr>
      <w:tr w:rsidR="0007438E" w:rsidRPr="002A5BA5" w14:paraId="616E1DC7" w14:textId="77777777" w:rsidTr="009D1F4B">
        <w:trPr>
          <w:trHeight w:hRule="exact" w:val="266"/>
          <w:jc w:val="center"/>
        </w:trPr>
        <w:tc>
          <w:tcPr>
            <w:tcW w:w="2132" w:type="dxa"/>
            <w:shd w:val="clear" w:color="auto" w:fill="auto"/>
            <w:noWrap/>
          </w:tcPr>
          <w:p w14:paraId="25044135" w14:textId="77777777" w:rsidR="0007438E" w:rsidRDefault="0007438E" w:rsidP="006F1EA4">
            <w:pPr>
              <w:pStyle w:val="TAC"/>
              <w:rPr>
                <w:color w:val="000000"/>
              </w:rPr>
            </w:pPr>
            <w:r>
              <w:rPr>
                <w:color w:val="000000"/>
              </w:rPr>
              <w:t>S10_10_G10_10</w:t>
            </w:r>
          </w:p>
        </w:tc>
        <w:tc>
          <w:tcPr>
            <w:tcW w:w="722" w:type="dxa"/>
            <w:tcBorders>
              <w:top w:val="nil"/>
              <w:left w:val="nil"/>
              <w:bottom w:val="nil"/>
              <w:right w:val="nil"/>
            </w:tcBorders>
            <w:shd w:val="clear" w:color="000000" w:fill="E9E9E9"/>
            <w:noWrap/>
            <w:vAlign w:val="center"/>
          </w:tcPr>
          <w:p w14:paraId="2F464A59" w14:textId="77777777" w:rsidR="0007438E" w:rsidRPr="002A5BA5" w:rsidRDefault="0007438E" w:rsidP="006F1EA4">
            <w:pPr>
              <w:pStyle w:val="TAC"/>
              <w:rPr>
                <w:color w:val="000000"/>
              </w:rPr>
            </w:pPr>
            <w:r w:rsidRPr="00622CE9">
              <w:rPr>
                <w:rFonts w:hint="eastAsia"/>
                <w:color w:val="000000"/>
              </w:rPr>
              <w:t>8.9</w:t>
            </w:r>
          </w:p>
        </w:tc>
        <w:tc>
          <w:tcPr>
            <w:tcW w:w="723" w:type="dxa"/>
            <w:tcBorders>
              <w:top w:val="nil"/>
              <w:left w:val="nil"/>
              <w:bottom w:val="nil"/>
              <w:right w:val="nil"/>
            </w:tcBorders>
            <w:shd w:val="clear" w:color="000000" w:fill="E9E9E9"/>
            <w:noWrap/>
            <w:vAlign w:val="center"/>
          </w:tcPr>
          <w:p w14:paraId="369F05BC" w14:textId="77777777" w:rsidR="0007438E" w:rsidRPr="002A5BA5" w:rsidRDefault="0007438E" w:rsidP="006F1EA4">
            <w:pPr>
              <w:pStyle w:val="TAC"/>
              <w:rPr>
                <w:color w:val="000000"/>
              </w:rPr>
            </w:pPr>
            <w:r w:rsidRPr="00622CE9">
              <w:rPr>
                <w:rFonts w:hint="eastAsia"/>
                <w:color w:val="000000"/>
              </w:rPr>
              <w:t>8.9</w:t>
            </w:r>
          </w:p>
        </w:tc>
        <w:tc>
          <w:tcPr>
            <w:tcW w:w="723" w:type="dxa"/>
            <w:tcBorders>
              <w:top w:val="nil"/>
              <w:left w:val="nil"/>
              <w:bottom w:val="nil"/>
              <w:right w:val="nil"/>
            </w:tcBorders>
            <w:shd w:val="clear" w:color="000000" w:fill="DFDFDF"/>
            <w:noWrap/>
            <w:vAlign w:val="center"/>
          </w:tcPr>
          <w:p w14:paraId="0DABC921" w14:textId="77777777" w:rsidR="0007438E" w:rsidRPr="002A5BA5" w:rsidRDefault="0007438E" w:rsidP="006F1EA4">
            <w:pPr>
              <w:pStyle w:val="TAC"/>
              <w:rPr>
                <w:color w:val="000000"/>
              </w:rPr>
            </w:pPr>
            <w:r w:rsidRPr="00622CE9">
              <w:rPr>
                <w:rFonts w:hint="eastAsia"/>
                <w:color w:val="000000"/>
              </w:rPr>
              <w:t>10.3</w:t>
            </w:r>
          </w:p>
        </w:tc>
        <w:tc>
          <w:tcPr>
            <w:tcW w:w="723" w:type="dxa"/>
            <w:tcBorders>
              <w:top w:val="nil"/>
              <w:left w:val="nil"/>
              <w:bottom w:val="nil"/>
              <w:right w:val="nil"/>
            </w:tcBorders>
            <w:shd w:val="clear" w:color="000000" w:fill="CDCDCD"/>
            <w:noWrap/>
            <w:vAlign w:val="center"/>
          </w:tcPr>
          <w:p w14:paraId="124FA393" w14:textId="77777777" w:rsidR="0007438E" w:rsidRPr="002A5BA5" w:rsidRDefault="0007438E" w:rsidP="006F1EA4">
            <w:pPr>
              <w:pStyle w:val="TAC"/>
              <w:rPr>
                <w:color w:val="000000"/>
              </w:rPr>
            </w:pPr>
            <w:r w:rsidRPr="00622CE9">
              <w:rPr>
                <w:rFonts w:hint="eastAsia"/>
                <w:color w:val="000000"/>
              </w:rPr>
              <w:t>13.1</w:t>
            </w:r>
          </w:p>
        </w:tc>
        <w:tc>
          <w:tcPr>
            <w:tcW w:w="722" w:type="dxa"/>
            <w:tcBorders>
              <w:top w:val="nil"/>
              <w:left w:val="nil"/>
              <w:bottom w:val="nil"/>
              <w:right w:val="nil"/>
            </w:tcBorders>
            <w:shd w:val="clear" w:color="000000" w:fill="D1D1D1"/>
            <w:noWrap/>
            <w:vAlign w:val="center"/>
          </w:tcPr>
          <w:p w14:paraId="1442F4CE"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1D1D1"/>
            <w:noWrap/>
            <w:vAlign w:val="center"/>
          </w:tcPr>
          <w:p w14:paraId="67B6315D" w14:textId="77777777" w:rsidR="0007438E" w:rsidRPr="002A5BA5" w:rsidRDefault="0007438E" w:rsidP="006F1EA4">
            <w:pPr>
              <w:pStyle w:val="TAC"/>
              <w:rPr>
                <w:color w:val="000000"/>
              </w:rPr>
            </w:pPr>
            <w:r w:rsidRPr="00622CE9">
              <w:rPr>
                <w:rFonts w:hint="eastAsia"/>
                <w:color w:val="000000"/>
              </w:rPr>
              <w:t>12.5</w:t>
            </w:r>
          </w:p>
        </w:tc>
        <w:tc>
          <w:tcPr>
            <w:tcW w:w="723" w:type="dxa"/>
            <w:tcBorders>
              <w:top w:val="nil"/>
              <w:left w:val="nil"/>
              <w:bottom w:val="nil"/>
              <w:right w:val="nil"/>
            </w:tcBorders>
            <w:shd w:val="clear" w:color="000000" w:fill="D2D2D2"/>
            <w:noWrap/>
            <w:vAlign w:val="center"/>
          </w:tcPr>
          <w:p w14:paraId="5390B545" w14:textId="77777777" w:rsidR="0007438E" w:rsidRPr="002A5BA5" w:rsidRDefault="0007438E" w:rsidP="006F1EA4">
            <w:pPr>
              <w:pStyle w:val="TAC"/>
              <w:rPr>
                <w:color w:val="000000"/>
              </w:rPr>
            </w:pPr>
            <w:r w:rsidRPr="00622CE9">
              <w:rPr>
                <w:rFonts w:hint="eastAsia"/>
                <w:color w:val="000000"/>
              </w:rPr>
              <w:t>12.5</w:t>
            </w:r>
          </w:p>
        </w:tc>
        <w:tc>
          <w:tcPr>
            <w:tcW w:w="723" w:type="dxa"/>
            <w:tcBorders>
              <w:top w:val="nil"/>
              <w:left w:val="nil"/>
              <w:bottom w:val="nil"/>
              <w:right w:val="single" w:sz="4" w:space="0" w:color="auto"/>
            </w:tcBorders>
            <w:shd w:val="clear" w:color="000000" w:fill="D1D1D1"/>
            <w:noWrap/>
            <w:vAlign w:val="center"/>
          </w:tcPr>
          <w:p w14:paraId="7186F4E6" w14:textId="77777777" w:rsidR="0007438E" w:rsidRPr="002A5BA5" w:rsidRDefault="0007438E" w:rsidP="006F1EA4">
            <w:pPr>
              <w:pStyle w:val="TAC"/>
              <w:rPr>
                <w:color w:val="000000"/>
              </w:rPr>
            </w:pPr>
            <w:r w:rsidRPr="00622CE9">
              <w:rPr>
                <w:rFonts w:hint="eastAsia"/>
                <w:color w:val="000000"/>
              </w:rPr>
              <w:t>12.6</w:t>
            </w:r>
          </w:p>
        </w:tc>
      </w:tr>
      <w:tr w:rsidR="0007438E" w:rsidRPr="002A5BA5" w14:paraId="6A77CF85" w14:textId="77777777" w:rsidTr="009D1F4B">
        <w:trPr>
          <w:trHeight w:hRule="exact" w:val="266"/>
          <w:jc w:val="center"/>
        </w:trPr>
        <w:tc>
          <w:tcPr>
            <w:tcW w:w="2132" w:type="dxa"/>
            <w:shd w:val="clear" w:color="auto" w:fill="auto"/>
            <w:noWrap/>
          </w:tcPr>
          <w:p w14:paraId="58794FCE" w14:textId="77777777" w:rsidR="0007438E" w:rsidRDefault="0007438E" w:rsidP="006F1EA4">
            <w:pPr>
              <w:pStyle w:val="TAC"/>
              <w:rPr>
                <w:color w:val="000000"/>
              </w:rPr>
            </w:pPr>
            <w:r>
              <w:rPr>
                <w:color w:val="000000"/>
              </w:rPr>
              <w:t>S20_10_G10_10</w:t>
            </w:r>
          </w:p>
        </w:tc>
        <w:tc>
          <w:tcPr>
            <w:tcW w:w="722" w:type="dxa"/>
            <w:tcBorders>
              <w:top w:val="nil"/>
              <w:left w:val="nil"/>
              <w:bottom w:val="nil"/>
              <w:right w:val="nil"/>
            </w:tcBorders>
            <w:shd w:val="clear" w:color="000000" w:fill="E9E9E9"/>
            <w:noWrap/>
            <w:vAlign w:val="center"/>
          </w:tcPr>
          <w:p w14:paraId="40F77CFC" w14:textId="77777777" w:rsidR="0007438E" w:rsidRPr="002A5BA5" w:rsidRDefault="0007438E" w:rsidP="006F1EA4">
            <w:pPr>
              <w:pStyle w:val="TAC"/>
              <w:rPr>
                <w:color w:val="000000"/>
              </w:rPr>
            </w:pPr>
            <w:r w:rsidRPr="00622CE9">
              <w:rPr>
                <w:rFonts w:hint="eastAsia"/>
                <w:color w:val="000000"/>
              </w:rPr>
              <w:t>8.9</w:t>
            </w:r>
          </w:p>
        </w:tc>
        <w:tc>
          <w:tcPr>
            <w:tcW w:w="723" w:type="dxa"/>
            <w:tcBorders>
              <w:top w:val="nil"/>
              <w:left w:val="nil"/>
              <w:bottom w:val="nil"/>
              <w:right w:val="nil"/>
            </w:tcBorders>
            <w:shd w:val="clear" w:color="000000" w:fill="E9E9E9"/>
            <w:noWrap/>
            <w:vAlign w:val="center"/>
          </w:tcPr>
          <w:p w14:paraId="71829FA4" w14:textId="77777777" w:rsidR="0007438E" w:rsidRPr="002A5BA5" w:rsidRDefault="0007438E" w:rsidP="006F1EA4">
            <w:pPr>
              <w:pStyle w:val="TAC"/>
              <w:rPr>
                <w:color w:val="000000"/>
              </w:rPr>
            </w:pPr>
            <w:r w:rsidRPr="00622CE9">
              <w:rPr>
                <w:rFonts w:hint="eastAsia"/>
                <w:color w:val="000000"/>
              </w:rPr>
              <w:t>8.9</w:t>
            </w:r>
          </w:p>
        </w:tc>
        <w:tc>
          <w:tcPr>
            <w:tcW w:w="723" w:type="dxa"/>
            <w:tcBorders>
              <w:top w:val="nil"/>
              <w:left w:val="nil"/>
              <w:bottom w:val="nil"/>
              <w:right w:val="nil"/>
            </w:tcBorders>
            <w:shd w:val="clear" w:color="000000" w:fill="DFDFDF"/>
            <w:noWrap/>
            <w:vAlign w:val="center"/>
          </w:tcPr>
          <w:p w14:paraId="3B335D73" w14:textId="77777777" w:rsidR="0007438E" w:rsidRPr="002A5BA5" w:rsidRDefault="0007438E" w:rsidP="006F1EA4">
            <w:pPr>
              <w:pStyle w:val="TAC"/>
              <w:rPr>
                <w:color w:val="000000"/>
              </w:rPr>
            </w:pPr>
            <w:r w:rsidRPr="00622CE9">
              <w:rPr>
                <w:rFonts w:hint="eastAsia"/>
                <w:color w:val="000000"/>
              </w:rPr>
              <w:t>10.3</w:t>
            </w:r>
          </w:p>
        </w:tc>
        <w:tc>
          <w:tcPr>
            <w:tcW w:w="723" w:type="dxa"/>
            <w:tcBorders>
              <w:top w:val="nil"/>
              <w:left w:val="nil"/>
              <w:bottom w:val="nil"/>
              <w:right w:val="nil"/>
            </w:tcBorders>
            <w:shd w:val="clear" w:color="000000" w:fill="CDCDCD"/>
            <w:noWrap/>
            <w:vAlign w:val="center"/>
          </w:tcPr>
          <w:p w14:paraId="3C94DCD2" w14:textId="77777777" w:rsidR="0007438E" w:rsidRPr="002A5BA5" w:rsidRDefault="0007438E" w:rsidP="006F1EA4">
            <w:pPr>
              <w:pStyle w:val="TAC"/>
              <w:rPr>
                <w:color w:val="000000"/>
              </w:rPr>
            </w:pPr>
            <w:r w:rsidRPr="00622CE9">
              <w:rPr>
                <w:rFonts w:hint="eastAsia"/>
                <w:color w:val="000000"/>
              </w:rPr>
              <w:t>13.1</w:t>
            </w:r>
          </w:p>
        </w:tc>
        <w:tc>
          <w:tcPr>
            <w:tcW w:w="722" w:type="dxa"/>
            <w:tcBorders>
              <w:top w:val="nil"/>
              <w:left w:val="nil"/>
              <w:bottom w:val="nil"/>
              <w:right w:val="nil"/>
            </w:tcBorders>
            <w:shd w:val="clear" w:color="000000" w:fill="D1D1D1"/>
            <w:noWrap/>
            <w:vAlign w:val="center"/>
          </w:tcPr>
          <w:p w14:paraId="35E8282D"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1D1D1"/>
            <w:noWrap/>
            <w:vAlign w:val="center"/>
          </w:tcPr>
          <w:p w14:paraId="265A0F8E" w14:textId="77777777" w:rsidR="0007438E" w:rsidRPr="002A5BA5" w:rsidRDefault="0007438E" w:rsidP="006F1EA4">
            <w:pPr>
              <w:pStyle w:val="TAC"/>
              <w:rPr>
                <w:color w:val="000000"/>
              </w:rPr>
            </w:pPr>
            <w:r w:rsidRPr="00622CE9">
              <w:rPr>
                <w:rFonts w:hint="eastAsia"/>
                <w:color w:val="000000"/>
              </w:rPr>
              <w:t>12.5</w:t>
            </w:r>
          </w:p>
        </w:tc>
        <w:tc>
          <w:tcPr>
            <w:tcW w:w="723" w:type="dxa"/>
            <w:tcBorders>
              <w:top w:val="nil"/>
              <w:left w:val="nil"/>
              <w:bottom w:val="nil"/>
              <w:right w:val="nil"/>
            </w:tcBorders>
            <w:shd w:val="clear" w:color="000000" w:fill="D2D2D2"/>
            <w:noWrap/>
            <w:vAlign w:val="center"/>
          </w:tcPr>
          <w:p w14:paraId="68137FD1" w14:textId="77777777" w:rsidR="0007438E" w:rsidRPr="002A5BA5" w:rsidRDefault="0007438E" w:rsidP="006F1EA4">
            <w:pPr>
              <w:pStyle w:val="TAC"/>
              <w:rPr>
                <w:color w:val="000000"/>
              </w:rPr>
            </w:pPr>
            <w:r w:rsidRPr="00622CE9">
              <w:rPr>
                <w:rFonts w:hint="eastAsia"/>
                <w:color w:val="000000"/>
              </w:rPr>
              <w:t>12.5</w:t>
            </w:r>
          </w:p>
        </w:tc>
        <w:tc>
          <w:tcPr>
            <w:tcW w:w="723" w:type="dxa"/>
            <w:tcBorders>
              <w:top w:val="nil"/>
              <w:left w:val="nil"/>
              <w:bottom w:val="nil"/>
              <w:right w:val="single" w:sz="4" w:space="0" w:color="auto"/>
            </w:tcBorders>
            <w:shd w:val="clear" w:color="000000" w:fill="D1D1D1"/>
            <w:noWrap/>
            <w:vAlign w:val="center"/>
          </w:tcPr>
          <w:p w14:paraId="4F1B6ED5" w14:textId="77777777" w:rsidR="0007438E" w:rsidRPr="002A5BA5" w:rsidRDefault="0007438E" w:rsidP="006F1EA4">
            <w:pPr>
              <w:pStyle w:val="TAC"/>
              <w:rPr>
                <w:color w:val="000000"/>
              </w:rPr>
            </w:pPr>
            <w:r w:rsidRPr="00622CE9">
              <w:rPr>
                <w:rFonts w:hint="eastAsia"/>
                <w:color w:val="000000"/>
              </w:rPr>
              <w:t>12.6</w:t>
            </w:r>
          </w:p>
        </w:tc>
      </w:tr>
      <w:tr w:rsidR="0007438E" w:rsidRPr="002A5BA5" w14:paraId="68FD9D0A" w14:textId="77777777" w:rsidTr="009D1F4B">
        <w:trPr>
          <w:trHeight w:hRule="exact" w:val="266"/>
          <w:jc w:val="center"/>
        </w:trPr>
        <w:tc>
          <w:tcPr>
            <w:tcW w:w="2132" w:type="dxa"/>
            <w:shd w:val="clear" w:color="auto" w:fill="auto"/>
            <w:noWrap/>
          </w:tcPr>
          <w:p w14:paraId="116121F9" w14:textId="77777777" w:rsidR="0007438E" w:rsidRDefault="0007438E" w:rsidP="006F1EA4">
            <w:pPr>
              <w:pStyle w:val="TAC"/>
              <w:rPr>
                <w:color w:val="000000"/>
              </w:rPr>
            </w:pPr>
            <w:r>
              <w:rPr>
                <w:color w:val="000000"/>
              </w:rPr>
              <w:t>S0_10_G20_10</w:t>
            </w:r>
          </w:p>
        </w:tc>
        <w:tc>
          <w:tcPr>
            <w:tcW w:w="722" w:type="dxa"/>
            <w:tcBorders>
              <w:top w:val="nil"/>
              <w:left w:val="nil"/>
              <w:bottom w:val="nil"/>
              <w:right w:val="nil"/>
            </w:tcBorders>
            <w:shd w:val="clear" w:color="000000" w:fill="D1D1D1"/>
            <w:noWrap/>
            <w:vAlign w:val="center"/>
          </w:tcPr>
          <w:p w14:paraId="5660FC36"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2D2D2"/>
            <w:noWrap/>
            <w:vAlign w:val="center"/>
          </w:tcPr>
          <w:p w14:paraId="61B88AA4" w14:textId="77777777" w:rsidR="0007438E" w:rsidRPr="002A5BA5" w:rsidRDefault="0007438E" w:rsidP="006F1EA4">
            <w:pPr>
              <w:pStyle w:val="TAC"/>
              <w:rPr>
                <w:color w:val="000000"/>
              </w:rPr>
            </w:pPr>
            <w:r w:rsidRPr="00622CE9">
              <w:rPr>
                <w:rFonts w:hint="eastAsia"/>
                <w:color w:val="000000"/>
              </w:rPr>
              <w:t>12.5</w:t>
            </w:r>
          </w:p>
        </w:tc>
        <w:tc>
          <w:tcPr>
            <w:tcW w:w="723" w:type="dxa"/>
            <w:tcBorders>
              <w:top w:val="nil"/>
              <w:left w:val="nil"/>
              <w:bottom w:val="nil"/>
              <w:right w:val="nil"/>
            </w:tcBorders>
            <w:shd w:val="clear" w:color="000000" w:fill="D1D1D1"/>
            <w:noWrap/>
            <w:vAlign w:val="center"/>
          </w:tcPr>
          <w:p w14:paraId="7FABAC69"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1D1D1"/>
            <w:noWrap/>
            <w:vAlign w:val="center"/>
          </w:tcPr>
          <w:p w14:paraId="78023B7E" w14:textId="77777777" w:rsidR="0007438E" w:rsidRPr="002A5BA5" w:rsidRDefault="0007438E" w:rsidP="006F1EA4">
            <w:pPr>
              <w:pStyle w:val="TAC"/>
              <w:rPr>
                <w:color w:val="000000"/>
              </w:rPr>
            </w:pPr>
            <w:r w:rsidRPr="00622CE9">
              <w:rPr>
                <w:rFonts w:hint="eastAsia"/>
                <w:color w:val="000000"/>
              </w:rPr>
              <w:t>12.6</w:t>
            </w:r>
          </w:p>
        </w:tc>
        <w:tc>
          <w:tcPr>
            <w:tcW w:w="722" w:type="dxa"/>
            <w:tcBorders>
              <w:top w:val="nil"/>
              <w:left w:val="nil"/>
              <w:bottom w:val="nil"/>
              <w:right w:val="nil"/>
            </w:tcBorders>
            <w:shd w:val="clear" w:color="000000" w:fill="D0D0D0"/>
            <w:noWrap/>
            <w:vAlign w:val="center"/>
          </w:tcPr>
          <w:p w14:paraId="08B13AA7"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1D1D1"/>
            <w:noWrap/>
            <w:vAlign w:val="center"/>
          </w:tcPr>
          <w:p w14:paraId="1223BF1C"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2D2D2"/>
            <w:noWrap/>
            <w:vAlign w:val="center"/>
          </w:tcPr>
          <w:p w14:paraId="00674F9F" w14:textId="77777777" w:rsidR="0007438E" w:rsidRPr="002A5BA5" w:rsidRDefault="0007438E" w:rsidP="006F1EA4">
            <w:pPr>
              <w:pStyle w:val="TAC"/>
              <w:rPr>
                <w:color w:val="000000"/>
              </w:rPr>
            </w:pPr>
            <w:r w:rsidRPr="00622CE9">
              <w:rPr>
                <w:rFonts w:hint="eastAsia"/>
                <w:color w:val="000000"/>
              </w:rPr>
              <w:t>12.5</w:t>
            </w:r>
          </w:p>
        </w:tc>
        <w:tc>
          <w:tcPr>
            <w:tcW w:w="723" w:type="dxa"/>
            <w:tcBorders>
              <w:top w:val="nil"/>
              <w:left w:val="nil"/>
              <w:bottom w:val="nil"/>
              <w:right w:val="single" w:sz="4" w:space="0" w:color="auto"/>
            </w:tcBorders>
            <w:shd w:val="clear" w:color="000000" w:fill="B3B3B3"/>
            <w:noWrap/>
            <w:vAlign w:val="center"/>
          </w:tcPr>
          <w:p w14:paraId="16662DF4" w14:textId="77777777" w:rsidR="0007438E" w:rsidRPr="002A5BA5" w:rsidRDefault="0007438E" w:rsidP="006F1EA4">
            <w:pPr>
              <w:pStyle w:val="TAC"/>
              <w:rPr>
                <w:color w:val="000000"/>
              </w:rPr>
            </w:pPr>
            <w:r w:rsidRPr="00622CE9">
              <w:rPr>
                <w:rFonts w:hint="eastAsia"/>
                <w:color w:val="000000"/>
              </w:rPr>
              <w:t>17.2</w:t>
            </w:r>
          </w:p>
        </w:tc>
      </w:tr>
      <w:tr w:rsidR="0007438E" w:rsidRPr="002A5BA5" w14:paraId="7F627EBE" w14:textId="77777777" w:rsidTr="009D1F4B">
        <w:trPr>
          <w:trHeight w:hRule="exact" w:val="266"/>
          <w:jc w:val="center"/>
        </w:trPr>
        <w:tc>
          <w:tcPr>
            <w:tcW w:w="2132" w:type="dxa"/>
            <w:shd w:val="clear" w:color="auto" w:fill="auto"/>
            <w:noWrap/>
          </w:tcPr>
          <w:p w14:paraId="647E8811" w14:textId="77777777" w:rsidR="0007438E" w:rsidRDefault="0007438E" w:rsidP="006F1EA4">
            <w:pPr>
              <w:pStyle w:val="TAC"/>
              <w:rPr>
                <w:color w:val="000000"/>
              </w:rPr>
            </w:pPr>
            <w:r>
              <w:rPr>
                <w:color w:val="000000"/>
              </w:rPr>
              <w:t>S10_10_G20_10</w:t>
            </w:r>
          </w:p>
        </w:tc>
        <w:tc>
          <w:tcPr>
            <w:tcW w:w="722" w:type="dxa"/>
            <w:tcBorders>
              <w:top w:val="nil"/>
              <w:left w:val="nil"/>
              <w:bottom w:val="nil"/>
              <w:right w:val="nil"/>
            </w:tcBorders>
            <w:shd w:val="clear" w:color="000000" w:fill="D1D1D1"/>
            <w:noWrap/>
            <w:vAlign w:val="center"/>
          </w:tcPr>
          <w:p w14:paraId="6536D4C2"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2D2D2"/>
            <w:noWrap/>
            <w:vAlign w:val="center"/>
          </w:tcPr>
          <w:p w14:paraId="038CF57D" w14:textId="77777777" w:rsidR="0007438E" w:rsidRPr="002A5BA5" w:rsidRDefault="0007438E" w:rsidP="006F1EA4">
            <w:pPr>
              <w:pStyle w:val="TAC"/>
              <w:rPr>
                <w:color w:val="000000"/>
              </w:rPr>
            </w:pPr>
            <w:r w:rsidRPr="00622CE9">
              <w:rPr>
                <w:rFonts w:hint="eastAsia"/>
                <w:color w:val="000000"/>
              </w:rPr>
              <w:t>12.5</w:t>
            </w:r>
          </w:p>
        </w:tc>
        <w:tc>
          <w:tcPr>
            <w:tcW w:w="723" w:type="dxa"/>
            <w:tcBorders>
              <w:top w:val="nil"/>
              <w:left w:val="nil"/>
              <w:bottom w:val="nil"/>
              <w:right w:val="nil"/>
            </w:tcBorders>
            <w:shd w:val="clear" w:color="000000" w:fill="D1D1D1"/>
            <w:noWrap/>
            <w:vAlign w:val="center"/>
          </w:tcPr>
          <w:p w14:paraId="51B27C2C"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1D1D1"/>
            <w:noWrap/>
            <w:vAlign w:val="center"/>
          </w:tcPr>
          <w:p w14:paraId="475293ED" w14:textId="77777777" w:rsidR="0007438E" w:rsidRPr="002A5BA5" w:rsidRDefault="0007438E" w:rsidP="006F1EA4">
            <w:pPr>
              <w:pStyle w:val="TAC"/>
              <w:rPr>
                <w:color w:val="000000"/>
              </w:rPr>
            </w:pPr>
            <w:r w:rsidRPr="00622CE9">
              <w:rPr>
                <w:rFonts w:hint="eastAsia"/>
                <w:color w:val="000000"/>
              </w:rPr>
              <w:t>12.6</w:t>
            </w:r>
          </w:p>
        </w:tc>
        <w:tc>
          <w:tcPr>
            <w:tcW w:w="722" w:type="dxa"/>
            <w:tcBorders>
              <w:top w:val="nil"/>
              <w:left w:val="nil"/>
              <w:bottom w:val="nil"/>
              <w:right w:val="nil"/>
            </w:tcBorders>
            <w:shd w:val="clear" w:color="000000" w:fill="D0D0D0"/>
            <w:noWrap/>
            <w:vAlign w:val="center"/>
          </w:tcPr>
          <w:p w14:paraId="4601D32C"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1D1D1"/>
            <w:noWrap/>
            <w:vAlign w:val="center"/>
          </w:tcPr>
          <w:p w14:paraId="4F0F2449"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2D2D2"/>
            <w:noWrap/>
            <w:vAlign w:val="center"/>
          </w:tcPr>
          <w:p w14:paraId="12EFF48A" w14:textId="77777777" w:rsidR="0007438E" w:rsidRPr="002A5BA5" w:rsidRDefault="0007438E" w:rsidP="006F1EA4">
            <w:pPr>
              <w:pStyle w:val="TAC"/>
              <w:rPr>
                <w:color w:val="000000"/>
              </w:rPr>
            </w:pPr>
            <w:r w:rsidRPr="00622CE9">
              <w:rPr>
                <w:rFonts w:hint="eastAsia"/>
                <w:color w:val="000000"/>
              </w:rPr>
              <w:t>12.5</w:t>
            </w:r>
          </w:p>
        </w:tc>
        <w:tc>
          <w:tcPr>
            <w:tcW w:w="723" w:type="dxa"/>
            <w:tcBorders>
              <w:top w:val="nil"/>
              <w:left w:val="nil"/>
              <w:bottom w:val="nil"/>
              <w:right w:val="single" w:sz="4" w:space="0" w:color="auto"/>
            </w:tcBorders>
            <w:shd w:val="clear" w:color="000000" w:fill="D1D1D1"/>
            <w:noWrap/>
            <w:vAlign w:val="center"/>
          </w:tcPr>
          <w:p w14:paraId="1A851AD1" w14:textId="77777777" w:rsidR="0007438E" w:rsidRPr="002A5BA5" w:rsidRDefault="0007438E" w:rsidP="006F1EA4">
            <w:pPr>
              <w:pStyle w:val="TAC"/>
              <w:rPr>
                <w:color w:val="000000"/>
              </w:rPr>
            </w:pPr>
            <w:r w:rsidRPr="00622CE9">
              <w:rPr>
                <w:rFonts w:hint="eastAsia"/>
                <w:color w:val="000000"/>
              </w:rPr>
              <w:t>12.6</w:t>
            </w:r>
          </w:p>
        </w:tc>
      </w:tr>
      <w:tr w:rsidR="0007438E" w:rsidRPr="002A5BA5" w14:paraId="2A93F351" w14:textId="77777777" w:rsidTr="009D1F4B">
        <w:trPr>
          <w:trHeight w:hRule="exact" w:val="266"/>
          <w:jc w:val="center"/>
        </w:trPr>
        <w:tc>
          <w:tcPr>
            <w:tcW w:w="2132" w:type="dxa"/>
            <w:shd w:val="clear" w:color="auto" w:fill="auto"/>
            <w:noWrap/>
          </w:tcPr>
          <w:p w14:paraId="00A52F6C" w14:textId="77777777" w:rsidR="0007438E" w:rsidRDefault="0007438E" w:rsidP="006F1EA4">
            <w:pPr>
              <w:pStyle w:val="TAC"/>
              <w:rPr>
                <w:color w:val="000000"/>
              </w:rPr>
            </w:pPr>
            <w:r>
              <w:rPr>
                <w:color w:val="000000"/>
              </w:rPr>
              <w:t>S0_10_G30_10</w:t>
            </w:r>
          </w:p>
        </w:tc>
        <w:tc>
          <w:tcPr>
            <w:tcW w:w="722" w:type="dxa"/>
            <w:tcBorders>
              <w:top w:val="nil"/>
              <w:left w:val="nil"/>
              <w:bottom w:val="nil"/>
              <w:right w:val="nil"/>
            </w:tcBorders>
            <w:shd w:val="clear" w:color="000000" w:fill="D1D1D1"/>
            <w:noWrap/>
            <w:vAlign w:val="center"/>
          </w:tcPr>
          <w:p w14:paraId="5C18E107"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1D1D1"/>
            <w:noWrap/>
            <w:vAlign w:val="center"/>
          </w:tcPr>
          <w:p w14:paraId="417DBC7C"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0D0D0"/>
            <w:noWrap/>
            <w:vAlign w:val="center"/>
          </w:tcPr>
          <w:p w14:paraId="0FB4B86B" w14:textId="77777777" w:rsidR="0007438E" w:rsidRPr="002A5BA5" w:rsidRDefault="0007438E" w:rsidP="006F1EA4">
            <w:pPr>
              <w:pStyle w:val="TAC"/>
              <w:rPr>
                <w:color w:val="000000"/>
              </w:rPr>
            </w:pPr>
            <w:r w:rsidRPr="00622CE9">
              <w:rPr>
                <w:rFonts w:hint="eastAsia"/>
                <w:color w:val="000000"/>
              </w:rPr>
              <w:t>12.7</w:t>
            </w:r>
          </w:p>
        </w:tc>
        <w:tc>
          <w:tcPr>
            <w:tcW w:w="723" w:type="dxa"/>
            <w:tcBorders>
              <w:top w:val="nil"/>
              <w:left w:val="nil"/>
              <w:bottom w:val="nil"/>
              <w:right w:val="nil"/>
            </w:tcBorders>
            <w:shd w:val="clear" w:color="000000" w:fill="D0D0D0"/>
            <w:noWrap/>
            <w:vAlign w:val="center"/>
          </w:tcPr>
          <w:p w14:paraId="23138C68" w14:textId="77777777" w:rsidR="0007438E" w:rsidRPr="002A5BA5" w:rsidRDefault="0007438E" w:rsidP="006F1EA4">
            <w:pPr>
              <w:pStyle w:val="TAC"/>
              <w:rPr>
                <w:color w:val="000000"/>
              </w:rPr>
            </w:pPr>
            <w:r w:rsidRPr="00622CE9">
              <w:rPr>
                <w:rFonts w:hint="eastAsia"/>
                <w:color w:val="000000"/>
              </w:rPr>
              <w:t>12.7</w:t>
            </w:r>
          </w:p>
        </w:tc>
        <w:tc>
          <w:tcPr>
            <w:tcW w:w="722" w:type="dxa"/>
            <w:tcBorders>
              <w:top w:val="nil"/>
              <w:left w:val="nil"/>
              <w:bottom w:val="nil"/>
              <w:right w:val="nil"/>
            </w:tcBorders>
            <w:shd w:val="clear" w:color="000000" w:fill="D1D1D1"/>
            <w:noWrap/>
            <w:vAlign w:val="center"/>
          </w:tcPr>
          <w:p w14:paraId="3FFE39B6"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2D2D2"/>
            <w:noWrap/>
            <w:vAlign w:val="center"/>
          </w:tcPr>
          <w:p w14:paraId="16F8E358" w14:textId="77777777" w:rsidR="0007438E" w:rsidRPr="002A5BA5" w:rsidRDefault="0007438E" w:rsidP="006F1EA4">
            <w:pPr>
              <w:pStyle w:val="TAC"/>
              <w:rPr>
                <w:color w:val="000000"/>
              </w:rPr>
            </w:pPr>
            <w:r w:rsidRPr="00622CE9">
              <w:rPr>
                <w:rFonts w:hint="eastAsia"/>
                <w:color w:val="000000"/>
              </w:rPr>
              <w:t>12.5</w:t>
            </w:r>
          </w:p>
        </w:tc>
        <w:tc>
          <w:tcPr>
            <w:tcW w:w="723" w:type="dxa"/>
            <w:tcBorders>
              <w:top w:val="nil"/>
              <w:left w:val="nil"/>
              <w:bottom w:val="nil"/>
              <w:right w:val="nil"/>
            </w:tcBorders>
            <w:shd w:val="clear" w:color="000000" w:fill="D2D2D2"/>
            <w:noWrap/>
            <w:vAlign w:val="center"/>
          </w:tcPr>
          <w:p w14:paraId="653673D8" w14:textId="77777777" w:rsidR="0007438E" w:rsidRPr="002A5BA5" w:rsidRDefault="0007438E" w:rsidP="006F1EA4">
            <w:pPr>
              <w:pStyle w:val="TAC"/>
              <w:rPr>
                <w:color w:val="000000"/>
              </w:rPr>
            </w:pPr>
            <w:r w:rsidRPr="00622CE9">
              <w:rPr>
                <w:rFonts w:hint="eastAsia"/>
                <w:color w:val="000000"/>
              </w:rPr>
              <w:t>12.5</w:t>
            </w:r>
          </w:p>
        </w:tc>
        <w:tc>
          <w:tcPr>
            <w:tcW w:w="723" w:type="dxa"/>
            <w:tcBorders>
              <w:top w:val="nil"/>
              <w:left w:val="nil"/>
              <w:bottom w:val="nil"/>
              <w:right w:val="single" w:sz="4" w:space="0" w:color="auto"/>
            </w:tcBorders>
            <w:shd w:val="clear" w:color="000000" w:fill="B3B3B3"/>
            <w:noWrap/>
            <w:vAlign w:val="center"/>
          </w:tcPr>
          <w:p w14:paraId="75070D3E" w14:textId="77777777" w:rsidR="0007438E" w:rsidRPr="002A5BA5" w:rsidRDefault="0007438E" w:rsidP="006F1EA4">
            <w:pPr>
              <w:pStyle w:val="TAC"/>
              <w:rPr>
                <w:color w:val="000000"/>
              </w:rPr>
            </w:pPr>
            <w:r w:rsidRPr="00622CE9">
              <w:rPr>
                <w:rFonts w:hint="eastAsia"/>
                <w:color w:val="000000"/>
              </w:rPr>
              <w:t>17.2</w:t>
            </w:r>
          </w:p>
        </w:tc>
      </w:tr>
      <w:tr w:rsidR="0007438E" w:rsidRPr="002A5BA5" w14:paraId="64AE858A" w14:textId="77777777" w:rsidTr="009D1F4B">
        <w:trPr>
          <w:trHeight w:hRule="exact" w:val="266"/>
          <w:jc w:val="center"/>
        </w:trPr>
        <w:tc>
          <w:tcPr>
            <w:tcW w:w="2132" w:type="dxa"/>
            <w:shd w:val="clear" w:color="auto" w:fill="auto"/>
            <w:noWrap/>
          </w:tcPr>
          <w:p w14:paraId="08EA4491" w14:textId="77777777" w:rsidR="0007438E" w:rsidRDefault="0007438E" w:rsidP="006F1EA4">
            <w:pPr>
              <w:pStyle w:val="TAC"/>
              <w:rPr>
                <w:color w:val="000000"/>
              </w:rPr>
            </w:pPr>
            <w:r>
              <w:rPr>
                <w:color w:val="000000"/>
              </w:rPr>
              <w:t>S10_10_G40_10</w:t>
            </w:r>
          </w:p>
        </w:tc>
        <w:tc>
          <w:tcPr>
            <w:tcW w:w="722" w:type="dxa"/>
            <w:tcBorders>
              <w:top w:val="nil"/>
              <w:left w:val="nil"/>
              <w:bottom w:val="nil"/>
              <w:right w:val="nil"/>
            </w:tcBorders>
            <w:shd w:val="clear" w:color="000000" w:fill="D1D1D1"/>
            <w:noWrap/>
            <w:vAlign w:val="center"/>
          </w:tcPr>
          <w:p w14:paraId="1E5535DC"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1D1D1"/>
            <w:noWrap/>
            <w:vAlign w:val="center"/>
          </w:tcPr>
          <w:p w14:paraId="460001D4"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0D0D0"/>
            <w:noWrap/>
            <w:vAlign w:val="center"/>
          </w:tcPr>
          <w:p w14:paraId="0952F1BE" w14:textId="77777777" w:rsidR="0007438E" w:rsidRPr="002A5BA5" w:rsidRDefault="0007438E" w:rsidP="006F1EA4">
            <w:pPr>
              <w:pStyle w:val="TAC"/>
              <w:rPr>
                <w:color w:val="000000"/>
              </w:rPr>
            </w:pPr>
            <w:r w:rsidRPr="00622CE9">
              <w:rPr>
                <w:rFonts w:hint="eastAsia"/>
                <w:color w:val="000000"/>
              </w:rPr>
              <w:t>12.7</w:t>
            </w:r>
          </w:p>
        </w:tc>
        <w:tc>
          <w:tcPr>
            <w:tcW w:w="723" w:type="dxa"/>
            <w:tcBorders>
              <w:top w:val="nil"/>
              <w:left w:val="nil"/>
              <w:bottom w:val="nil"/>
              <w:right w:val="nil"/>
            </w:tcBorders>
            <w:shd w:val="clear" w:color="000000" w:fill="D0D0D0"/>
            <w:noWrap/>
            <w:vAlign w:val="center"/>
          </w:tcPr>
          <w:p w14:paraId="4E10C3B0" w14:textId="77777777" w:rsidR="0007438E" w:rsidRPr="002A5BA5" w:rsidRDefault="0007438E" w:rsidP="006F1EA4">
            <w:pPr>
              <w:pStyle w:val="TAC"/>
              <w:rPr>
                <w:color w:val="000000"/>
              </w:rPr>
            </w:pPr>
            <w:r w:rsidRPr="00622CE9">
              <w:rPr>
                <w:rFonts w:hint="eastAsia"/>
                <w:color w:val="000000"/>
              </w:rPr>
              <w:t>12.7</w:t>
            </w:r>
          </w:p>
        </w:tc>
        <w:tc>
          <w:tcPr>
            <w:tcW w:w="722" w:type="dxa"/>
            <w:tcBorders>
              <w:top w:val="nil"/>
              <w:left w:val="nil"/>
              <w:bottom w:val="nil"/>
              <w:right w:val="nil"/>
            </w:tcBorders>
            <w:shd w:val="clear" w:color="000000" w:fill="D1D1D1"/>
            <w:noWrap/>
            <w:vAlign w:val="center"/>
          </w:tcPr>
          <w:p w14:paraId="74302395"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2D2D2"/>
            <w:noWrap/>
            <w:vAlign w:val="center"/>
          </w:tcPr>
          <w:p w14:paraId="75D1F380" w14:textId="77777777" w:rsidR="0007438E" w:rsidRPr="002A5BA5" w:rsidRDefault="0007438E" w:rsidP="006F1EA4">
            <w:pPr>
              <w:pStyle w:val="TAC"/>
              <w:rPr>
                <w:color w:val="000000"/>
              </w:rPr>
            </w:pPr>
            <w:r w:rsidRPr="00622CE9">
              <w:rPr>
                <w:rFonts w:hint="eastAsia"/>
                <w:color w:val="000000"/>
              </w:rPr>
              <w:t>12.5</w:t>
            </w:r>
          </w:p>
        </w:tc>
        <w:tc>
          <w:tcPr>
            <w:tcW w:w="723" w:type="dxa"/>
            <w:tcBorders>
              <w:top w:val="nil"/>
              <w:left w:val="nil"/>
              <w:bottom w:val="nil"/>
              <w:right w:val="nil"/>
            </w:tcBorders>
            <w:shd w:val="clear" w:color="000000" w:fill="D2D2D2"/>
            <w:noWrap/>
            <w:vAlign w:val="center"/>
          </w:tcPr>
          <w:p w14:paraId="127776C1" w14:textId="77777777" w:rsidR="0007438E" w:rsidRPr="002A5BA5" w:rsidRDefault="0007438E" w:rsidP="006F1EA4">
            <w:pPr>
              <w:pStyle w:val="TAC"/>
              <w:rPr>
                <w:color w:val="000000"/>
              </w:rPr>
            </w:pPr>
            <w:r w:rsidRPr="00622CE9">
              <w:rPr>
                <w:rFonts w:hint="eastAsia"/>
                <w:color w:val="000000"/>
              </w:rPr>
              <w:t>12.5</w:t>
            </w:r>
          </w:p>
        </w:tc>
        <w:tc>
          <w:tcPr>
            <w:tcW w:w="723" w:type="dxa"/>
            <w:tcBorders>
              <w:top w:val="nil"/>
              <w:left w:val="nil"/>
              <w:bottom w:val="nil"/>
              <w:right w:val="single" w:sz="4" w:space="0" w:color="auto"/>
            </w:tcBorders>
            <w:shd w:val="clear" w:color="000000" w:fill="D1D1D1"/>
            <w:noWrap/>
            <w:vAlign w:val="center"/>
          </w:tcPr>
          <w:p w14:paraId="0C138A55" w14:textId="77777777" w:rsidR="0007438E" w:rsidRPr="002A5BA5" w:rsidRDefault="0007438E" w:rsidP="006F1EA4">
            <w:pPr>
              <w:pStyle w:val="TAC"/>
              <w:rPr>
                <w:color w:val="000000"/>
              </w:rPr>
            </w:pPr>
            <w:r w:rsidRPr="00622CE9">
              <w:rPr>
                <w:rFonts w:hint="eastAsia"/>
                <w:color w:val="000000"/>
              </w:rPr>
              <w:t>12.6</w:t>
            </w:r>
          </w:p>
        </w:tc>
      </w:tr>
      <w:tr w:rsidR="0007438E" w:rsidRPr="002A5BA5" w14:paraId="277DDF85" w14:textId="77777777" w:rsidTr="009D1F4B">
        <w:trPr>
          <w:trHeight w:hRule="exact" w:val="266"/>
          <w:jc w:val="center"/>
        </w:trPr>
        <w:tc>
          <w:tcPr>
            <w:tcW w:w="2132" w:type="dxa"/>
            <w:shd w:val="clear" w:color="auto" w:fill="auto"/>
            <w:noWrap/>
          </w:tcPr>
          <w:p w14:paraId="1645F4D9" w14:textId="77777777" w:rsidR="0007438E" w:rsidRDefault="0007438E" w:rsidP="006F1EA4">
            <w:pPr>
              <w:pStyle w:val="TAC"/>
              <w:rPr>
                <w:color w:val="000000"/>
              </w:rPr>
            </w:pPr>
            <w:r w:rsidRPr="004B698E">
              <w:rPr>
                <w:color w:val="000000"/>
              </w:rPr>
              <w:t>S0_10_G</w:t>
            </w:r>
            <w:r>
              <w:rPr>
                <w:color w:val="000000"/>
              </w:rPr>
              <w:t>4</w:t>
            </w:r>
            <w:r w:rsidRPr="004B698E">
              <w:rPr>
                <w:color w:val="000000"/>
              </w:rPr>
              <w:t>0_10</w:t>
            </w:r>
          </w:p>
        </w:tc>
        <w:tc>
          <w:tcPr>
            <w:tcW w:w="722" w:type="dxa"/>
            <w:tcBorders>
              <w:top w:val="nil"/>
              <w:left w:val="nil"/>
              <w:bottom w:val="nil"/>
              <w:right w:val="nil"/>
            </w:tcBorders>
            <w:shd w:val="clear" w:color="000000" w:fill="D0D0D0"/>
            <w:noWrap/>
            <w:vAlign w:val="center"/>
          </w:tcPr>
          <w:p w14:paraId="14CEEA06" w14:textId="77777777" w:rsidR="0007438E" w:rsidRPr="002A5BA5" w:rsidRDefault="0007438E" w:rsidP="006F1EA4">
            <w:pPr>
              <w:pStyle w:val="TAC"/>
              <w:rPr>
                <w:color w:val="000000"/>
              </w:rPr>
            </w:pPr>
            <w:r w:rsidRPr="00622CE9">
              <w:rPr>
                <w:rFonts w:hint="eastAsia"/>
                <w:color w:val="000000"/>
              </w:rPr>
              <w:t>12.7</w:t>
            </w:r>
          </w:p>
        </w:tc>
        <w:tc>
          <w:tcPr>
            <w:tcW w:w="723" w:type="dxa"/>
            <w:tcBorders>
              <w:top w:val="nil"/>
              <w:left w:val="nil"/>
              <w:bottom w:val="nil"/>
              <w:right w:val="nil"/>
            </w:tcBorders>
            <w:shd w:val="clear" w:color="000000" w:fill="D0D0D0"/>
            <w:noWrap/>
            <w:vAlign w:val="center"/>
          </w:tcPr>
          <w:p w14:paraId="60F49CB4" w14:textId="77777777" w:rsidR="0007438E" w:rsidRPr="002A5BA5" w:rsidRDefault="0007438E" w:rsidP="006F1EA4">
            <w:pPr>
              <w:pStyle w:val="TAC"/>
              <w:rPr>
                <w:color w:val="000000"/>
              </w:rPr>
            </w:pPr>
            <w:r w:rsidRPr="00622CE9">
              <w:rPr>
                <w:rFonts w:hint="eastAsia"/>
                <w:color w:val="000000"/>
              </w:rPr>
              <w:t>12.7</w:t>
            </w:r>
          </w:p>
        </w:tc>
        <w:tc>
          <w:tcPr>
            <w:tcW w:w="723" w:type="dxa"/>
            <w:tcBorders>
              <w:top w:val="nil"/>
              <w:left w:val="nil"/>
              <w:bottom w:val="nil"/>
              <w:right w:val="nil"/>
            </w:tcBorders>
            <w:shd w:val="clear" w:color="000000" w:fill="D1D1D1"/>
            <w:noWrap/>
            <w:vAlign w:val="center"/>
          </w:tcPr>
          <w:p w14:paraId="232C8BE5"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1D1D1"/>
            <w:noWrap/>
            <w:vAlign w:val="center"/>
          </w:tcPr>
          <w:p w14:paraId="7EFF963F" w14:textId="77777777" w:rsidR="0007438E" w:rsidRPr="002A5BA5" w:rsidRDefault="0007438E" w:rsidP="006F1EA4">
            <w:pPr>
              <w:pStyle w:val="TAC"/>
              <w:rPr>
                <w:color w:val="000000"/>
              </w:rPr>
            </w:pPr>
            <w:r w:rsidRPr="00622CE9">
              <w:rPr>
                <w:rFonts w:hint="eastAsia"/>
                <w:color w:val="000000"/>
              </w:rPr>
              <w:t>12.6</w:t>
            </w:r>
          </w:p>
        </w:tc>
        <w:tc>
          <w:tcPr>
            <w:tcW w:w="722" w:type="dxa"/>
            <w:tcBorders>
              <w:top w:val="nil"/>
              <w:left w:val="nil"/>
              <w:bottom w:val="nil"/>
              <w:right w:val="nil"/>
            </w:tcBorders>
            <w:shd w:val="clear" w:color="000000" w:fill="D2D2D2"/>
            <w:noWrap/>
            <w:vAlign w:val="center"/>
          </w:tcPr>
          <w:p w14:paraId="2E33E8B9" w14:textId="77777777" w:rsidR="0007438E" w:rsidRPr="002A5BA5" w:rsidRDefault="0007438E" w:rsidP="006F1EA4">
            <w:pPr>
              <w:pStyle w:val="TAC"/>
              <w:rPr>
                <w:color w:val="000000"/>
              </w:rPr>
            </w:pPr>
            <w:r w:rsidRPr="00622CE9">
              <w:rPr>
                <w:rFonts w:hint="eastAsia"/>
                <w:color w:val="000000"/>
              </w:rPr>
              <w:t>12.5</w:t>
            </w:r>
          </w:p>
        </w:tc>
        <w:tc>
          <w:tcPr>
            <w:tcW w:w="723" w:type="dxa"/>
            <w:tcBorders>
              <w:top w:val="nil"/>
              <w:left w:val="nil"/>
              <w:bottom w:val="nil"/>
              <w:right w:val="nil"/>
            </w:tcBorders>
            <w:shd w:val="clear" w:color="000000" w:fill="D2D2D2"/>
            <w:noWrap/>
            <w:vAlign w:val="center"/>
          </w:tcPr>
          <w:p w14:paraId="1873C22C" w14:textId="77777777" w:rsidR="0007438E" w:rsidRPr="002A5BA5" w:rsidRDefault="0007438E" w:rsidP="006F1EA4">
            <w:pPr>
              <w:pStyle w:val="TAC"/>
              <w:rPr>
                <w:color w:val="000000"/>
              </w:rPr>
            </w:pPr>
            <w:r w:rsidRPr="00622CE9">
              <w:rPr>
                <w:rFonts w:hint="eastAsia"/>
                <w:color w:val="000000"/>
              </w:rPr>
              <w:t>12.5</w:t>
            </w:r>
          </w:p>
        </w:tc>
        <w:tc>
          <w:tcPr>
            <w:tcW w:w="723" w:type="dxa"/>
            <w:tcBorders>
              <w:top w:val="nil"/>
              <w:left w:val="nil"/>
              <w:bottom w:val="nil"/>
              <w:right w:val="nil"/>
            </w:tcBorders>
            <w:shd w:val="clear" w:color="000000" w:fill="D1D1D1"/>
            <w:noWrap/>
            <w:vAlign w:val="center"/>
          </w:tcPr>
          <w:p w14:paraId="2BECD7F8"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single" w:sz="4" w:space="0" w:color="auto"/>
            </w:tcBorders>
            <w:shd w:val="clear" w:color="000000" w:fill="B3B3B3"/>
            <w:noWrap/>
            <w:vAlign w:val="center"/>
          </w:tcPr>
          <w:p w14:paraId="38261199" w14:textId="77777777" w:rsidR="0007438E" w:rsidRPr="002A5BA5" w:rsidRDefault="0007438E" w:rsidP="006F1EA4">
            <w:pPr>
              <w:pStyle w:val="TAC"/>
              <w:rPr>
                <w:color w:val="000000"/>
              </w:rPr>
            </w:pPr>
            <w:r w:rsidRPr="00622CE9">
              <w:rPr>
                <w:rFonts w:hint="eastAsia"/>
                <w:color w:val="000000"/>
              </w:rPr>
              <w:t>17.2</w:t>
            </w:r>
          </w:p>
        </w:tc>
      </w:tr>
      <w:tr w:rsidR="0007438E" w:rsidRPr="002A5BA5" w14:paraId="39790E6C" w14:textId="77777777" w:rsidTr="009D1F4B">
        <w:trPr>
          <w:trHeight w:hRule="exact" w:val="266"/>
          <w:jc w:val="center"/>
        </w:trPr>
        <w:tc>
          <w:tcPr>
            <w:tcW w:w="2132" w:type="dxa"/>
            <w:shd w:val="clear" w:color="auto" w:fill="auto"/>
            <w:noWrap/>
          </w:tcPr>
          <w:p w14:paraId="22F4A8FD" w14:textId="77777777" w:rsidR="0007438E" w:rsidRDefault="0007438E" w:rsidP="006F1EA4">
            <w:pPr>
              <w:pStyle w:val="TAC"/>
              <w:rPr>
                <w:color w:val="000000"/>
              </w:rPr>
            </w:pPr>
            <w:r w:rsidRPr="004B698E">
              <w:rPr>
                <w:color w:val="000000"/>
              </w:rPr>
              <w:t>S0_10_G</w:t>
            </w:r>
            <w:r>
              <w:rPr>
                <w:color w:val="000000"/>
              </w:rPr>
              <w:t>5</w:t>
            </w:r>
            <w:r w:rsidRPr="004B698E">
              <w:rPr>
                <w:color w:val="000000"/>
              </w:rPr>
              <w:t>0_10</w:t>
            </w:r>
          </w:p>
        </w:tc>
        <w:tc>
          <w:tcPr>
            <w:tcW w:w="722" w:type="dxa"/>
            <w:tcBorders>
              <w:top w:val="nil"/>
              <w:left w:val="nil"/>
              <w:bottom w:val="nil"/>
              <w:right w:val="nil"/>
            </w:tcBorders>
            <w:shd w:val="clear" w:color="000000" w:fill="D1D1D1"/>
            <w:noWrap/>
            <w:vAlign w:val="center"/>
          </w:tcPr>
          <w:p w14:paraId="1F03CA2E"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1D1D1"/>
            <w:noWrap/>
            <w:vAlign w:val="center"/>
          </w:tcPr>
          <w:p w14:paraId="6F6FF923" w14:textId="77777777" w:rsidR="0007438E" w:rsidRPr="002A5BA5" w:rsidRDefault="0007438E" w:rsidP="006F1EA4">
            <w:pPr>
              <w:pStyle w:val="TAC"/>
              <w:rPr>
                <w:color w:val="000000"/>
              </w:rPr>
            </w:pPr>
            <w:r w:rsidRPr="00622CE9">
              <w:rPr>
                <w:rFonts w:hint="eastAsia"/>
                <w:color w:val="000000"/>
              </w:rPr>
              <w:t>12.5</w:t>
            </w:r>
          </w:p>
        </w:tc>
        <w:tc>
          <w:tcPr>
            <w:tcW w:w="723" w:type="dxa"/>
            <w:tcBorders>
              <w:top w:val="nil"/>
              <w:left w:val="nil"/>
              <w:bottom w:val="nil"/>
              <w:right w:val="nil"/>
            </w:tcBorders>
            <w:shd w:val="clear" w:color="000000" w:fill="D1D1D1"/>
            <w:noWrap/>
            <w:vAlign w:val="center"/>
          </w:tcPr>
          <w:p w14:paraId="35B596EC"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0D0D0"/>
            <w:noWrap/>
            <w:vAlign w:val="center"/>
          </w:tcPr>
          <w:p w14:paraId="126BA218" w14:textId="77777777" w:rsidR="0007438E" w:rsidRPr="002A5BA5" w:rsidRDefault="0007438E" w:rsidP="006F1EA4">
            <w:pPr>
              <w:pStyle w:val="TAC"/>
              <w:rPr>
                <w:color w:val="000000"/>
              </w:rPr>
            </w:pPr>
            <w:r w:rsidRPr="00622CE9">
              <w:rPr>
                <w:rFonts w:hint="eastAsia"/>
                <w:color w:val="000000"/>
              </w:rPr>
              <w:t>12.6</w:t>
            </w:r>
          </w:p>
        </w:tc>
        <w:tc>
          <w:tcPr>
            <w:tcW w:w="722" w:type="dxa"/>
            <w:tcBorders>
              <w:top w:val="nil"/>
              <w:left w:val="nil"/>
              <w:bottom w:val="nil"/>
              <w:right w:val="nil"/>
            </w:tcBorders>
            <w:shd w:val="clear" w:color="000000" w:fill="D1D1D1"/>
            <w:noWrap/>
            <w:vAlign w:val="center"/>
          </w:tcPr>
          <w:p w14:paraId="46363BB3"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1D1D1"/>
            <w:noWrap/>
            <w:vAlign w:val="center"/>
          </w:tcPr>
          <w:p w14:paraId="299D18B9" w14:textId="77777777" w:rsidR="0007438E" w:rsidRPr="002A5BA5" w:rsidRDefault="0007438E" w:rsidP="006F1EA4">
            <w:pPr>
              <w:pStyle w:val="TAC"/>
              <w:rPr>
                <w:color w:val="000000"/>
              </w:rPr>
            </w:pPr>
            <w:r w:rsidRPr="00622CE9">
              <w:rPr>
                <w:rFonts w:hint="eastAsia"/>
                <w:color w:val="000000"/>
              </w:rPr>
              <w:t>12.5</w:t>
            </w:r>
          </w:p>
        </w:tc>
        <w:tc>
          <w:tcPr>
            <w:tcW w:w="723" w:type="dxa"/>
            <w:tcBorders>
              <w:top w:val="nil"/>
              <w:left w:val="nil"/>
              <w:bottom w:val="nil"/>
              <w:right w:val="nil"/>
            </w:tcBorders>
            <w:shd w:val="clear" w:color="000000" w:fill="D2D2D2"/>
            <w:noWrap/>
            <w:vAlign w:val="center"/>
          </w:tcPr>
          <w:p w14:paraId="0ACA2AC1" w14:textId="77777777" w:rsidR="0007438E" w:rsidRPr="002A5BA5" w:rsidRDefault="0007438E" w:rsidP="006F1EA4">
            <w:pPr>
              <w:pStyle w:val="TAC"/>
              <w:rPr>
                <w:color w:val="000000"/>
              </w:rPr>
            </w:pPr>
            <w:r w:rsidRPr="00622CE9">
              <w:rPr>
                <w:rFonts w:hint="eastAsia"/>
                <w:color w:val="000000"/>
              </w:rPr>
              <w:t>12.5</w:t>
            </w:r>
          </w:p>
        </w:tc>
        <w:tc>
          <w:tcPr>
            <w:tcW w:w="723" w:type="dxa"/>
            <w:tcBorders>
              <w:top w:val="nil"/>
              <w:left w:val="nil"/>
              <w:bottom w:val="nil"/>
              <w:right w:val="single" w:sz="4" w:space="0" w:color="auto"/>
            </w:tcBorders>
            <w:shd w:val="clear" w:color="000000" w:fill="B6B6B6"/>
            <w:noWrap/>
            <w:vAlign w:val="center"/>
          </w:tcPr>
          <w:p w14:paraId="08D6F4C6" w14:textId="77777777" w:rsidR="0007438E" w:rsidRPr="002A5BA5" w:rsidRDefault="0007438E" w:rsidP="006F1EA4">
            <w:pPr>
              <w:pStyle w:val="TAC"/>
              <w:rPr>
                <w:color w:val="000000"/>
              </w:rPr>
            </w:pPr>
            <w:r w:rsidRPr="00622CE9">
              <w:rPr>
                <w:rFonts w:hint="eastAsia"/>
                <w:color w:val="000000"/>
              </w:rPr>
              <w:t>16.7</w:t>
            </w:r>
          </w:p>
        </w:tc>
      </w:tr>
      <w:tr w:rsidR="0007438E" w:rsidRPr="00A45F58" w14:paraId="345E5BC4"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742B0B70" w14:textId="77777777" w:rsidR="0007438E" w:rsidRPr="00A45F58" w:rsidRDefault="0007438E" w:rsidP="006F1EA4">
            <w:pPr>
              <w:pStyle w:val="TAH"/>
              <w:rPr>
                <w:color w:val="000000"/>
              </w:rPr>
            </w:pPr>
            <w:r>
              <w:rPr>
                <w:rFonts w:eastAsia="Malgun Gothic" w:hint="eastAsia"/>
                <w:lang w:eastAsia="ko-KR"/>
              </w:rPr>
              <w:t>S</w:t>
            </w:r>
            <w:r>
              <w:rPr>
                <w:rFonts w:eastAsia="Malgun Gothic"/>
                <w:lang w:eastAsia="ko-KR"/>
              </w:rPr>
              <w:t>c</w:t>
            </w:r>
            <w:r>
              <w:rPr>
                <w:rFonts w:eastAsia="Malgun Gothic" w:hint="eastAsia"/>
                <w:lang w:eastAsia="ko-KR"/>
              </w:rPr>
              <w:t>enario</w:t>
            </w:r>
            <w:r>
              <w:rPr>
                <w:lang w:eastAsia="zh-CN"/>
              </w:rPr>
              <w:t xml:space="preserve"> </w:t>
            </w:r>
            <w:r>
              <w:t>#</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62CF75" w14:textId="77777777" w:rsidR="0007438E" w:rsidRPr="000F1065" w:rsidRDefault="0007438E" w:rsidP="006F1EA4">
            <w:pPr>
              <w:pStyle w:val="TAH"/>
              <w:rPr>
                <w:color w:val="000000"/>
              </w:rPr>
            </w:pPr>
            <w:r>
              <w:rPr>
                <w:color w:val="000000"/>
              </w:rPr>
              <w:t>#9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BD9A71" w14:textId="77777777" w:rsidR="0007438E" w:rsidRPr="000F1065" w:rsidRDefault="0007438E" w:rsidP="006F1EA4">
            <w:pPr>
              <w:pStyle w:val="TAH"/>
              <w:rPr>
                <w:color w:val="000000"/>
              </w:rPr>
            </w:pPr>
            <w:r>
              <w:rPr>
                <w:color w:val="000000"/>
              </w:rP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DA99D8" w14:textId="77777777" w:rsidR="0007438E" w:rsidRPr="000F1065" w:rsidRDefault="0007438E" w:rsidP="006F1EA4">
            <w:pPr>
              <w:pStyle w:val="TAH"/>
              <w:rPr>
                <w:color w:val="000000"/>
              </w:rPr>
            </w:pPr>
            <w:r>
              <w:rPr>
                <w:color w:val="000000"/>
              </w:rPr>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4CE789" w14:textId="77777777" w:rsidR="0007438E" w:rsidRPr="000F1065" w:rsidRDefault="0007438E" w:rsidP="006F1EA4">
            <w:pPr>
              <w:pStyle w:val="TAH"/>
              <w:rPr>
                <w:color w:val="000000"/>
              </w:rPr>
            </w:pPr>
            <w:r>
              <w:rPr>
                <w:color w:val="000000"/>
              </w:rPr>
              <w:t>#12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5B342E" w14:textId="77777777" w:rsidR="0007438E" w:rsidRPr="000F1065" w:rsidRDefault="0007438E" w:rsidP="006F1EA4">
            <w:pPr>
              <w:pStyle w:val="TAH"/>
              <w:rPr>
                <w:color w:val="000000"/>
              </w:rPr>
            </w:pPr>
            <w:r>
              <w:rPr>
                <w:color w:val="000000"/>
              </w:rPr>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EDB881" w14:textId="77777777" w:rsidR="0007438E" w:rsidRPr="000F1065" w:rsidRDefault="0007438E" w:rsidP="006F1EA4">
            <w:pPr>
              <w:pStyle w:val="TAH"/>
              <w:rPr>
                <w:color w:val="000000"/>
              </w:rPr>
            </w:pPr>
            <w:r>
              <w:rPr>
                <w:color w:val="000000"/>
              </w:rPr>
              <w:t>#14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CC0700" w14:textId="77777777" w:rsidR="0007438E" w:rsidRPr="000F1065" w:rsidRDefault="0007438E" w:rsidP="006F1EA4">
            <w:pPr>
              <w:pStyle w:val="TAH"/>
              <w:rPr>
                <w:color w:val="000000"/>
              </w:rPr>
            </w:pPr>
            <w:r>
              <w:rPr>
                <w:color w:val="000000"/>
              </w:rP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35788C" w14:textId="77777777" w:rsidR="0007438E" w:rsidRPr="000F1065" w:rsidRDefault="0007438E" w:rsidP="006F1EA4">
            <w:pPr>
              <w:pStyle w:val="TAH"/>
              <w:rPr>
                <w:color w:val="000000"/>
              </w:rPr>
            </w:pPr>
            <w:r>
              <w:rPr>
                <w:color w:val="000000"/>
              </w:rPr>
              <w:t>#16</w:t>
            </w:r>
          </w:p>
        </w:tc>
      </w:tr>
      <w:tr w:rsidR="0007438E" w:rsidRPr="002A5BA5" w14:paraId="390C09CC"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22F33DEE" w14:textId="77777777" w:rsidR="0007438E" w:rsidRPr="000F1065" w:rsidRDefault="0007438E" w:rsidP="006F1EA4">
            <w:pPr>
              <w:pStyle w:val="TAC"/>
              <w:rPr>
                <w:color w:val="000000"/>
              </w:rPr>
            </w:pPr>
            <w:r>
              <w:rPr>
                <w:color w:val="000000"/>
              </w:rPr>
              <w:t>S0_10_G10_10</w:t>
            </w:r>
          </w:p>
        </w:tc>
        <w:tc>
          <w:tcPr>
            <w:tcW w:w="722" w:type="dxa"/>
            <w:tcBorders>
              <w:top w:val="nil"/>
              <w:left w:val="nil"/>
              <w:bottom w:val="nil"/>
              <w:right w:val="nil"/>
            </w:tcBorders>
            <w:shd w:val="clear" w:color="000000" w:fill="D6D6D6"/>
            <w:noWrap/>
            <w:vAlign w:val="center"/>
          </w:tcPr>
          <w:p w14:paraId="689B9120" w14:textId="77777777" w:rsidR="0007438E" w:rsidRPr="002A5BA5" w:rsidRDefault="0007438E" w:rsidP="006F1EA4">
            <w:pPr>
              <w:pStyle w:val="TAC"/>
              <w:rPr>
                <w:color w:val="000000"/>
              </w:rPr>
            </w:pPr>
            <w:r w:rsidRPr="00622CE9">
              <w:rPr>
                <w:rFonts w:hint="eastAsia"/>
                <w:color w:val="000000"/>
              </w:rPr>
              <w:t>11.8</w:t>
            </w:r>
          </w:p>
        </w:tc>
        <w:tc>
          <w:tcPr>
            <w:tcW w:w="723" w:type="dxa"/>
            <w:tcBorders>
              <w:top w:val="nil"/>
              <w:left w:val="nil"/>
              <w:bottom w:val="nil"/>
              <w:right w:val="nil"/>
            </w:tcBorders>
            <w:shd w:val="clear" w:color="000000" w:fill="D4D4D4"/>
            <w:noWrap/>
            <w:vAlign w:val="center"/>
          </w:tcPr>
          <w:p w14:paraId="331B6546" w14:textId="77777777" w:rsidR="0007438E" w:rsidRPr="002A5BA5" w:rsidRDefault="0007438E" w:rsidP="006F1EA4">
            <w:pPr>
              <w:pStyle w:val="TAC"/>
              <w:rPr>
                <w:color w:val="000000"/>
              </w:rPr>
            </w:pPr>
            <w:r w:rsidRPr="00622CE9">
              <w:rPr>
                <w:rFonts w:hint="eastAsia"/>
                <w:color w:val="000000"/>
              </w:rPr>
              <w:t>12.2</w:t>
            </w:r>
          </w:p>
        </w:tc>
        <w:tc>
          <w:tcPr>
            <w:tcW w:w="723" w:type="dxa"/>
            <w:tcBorders>
              <w:top w:val="nil"/>
              <w:left w:val="nil"/>
              <w:bottom w:val="nil"/>
              <w:right w:val="nil"/>
            </w:tcBorders>
            <w:shd w:val="clear" w:color="000000" w:fill="D1D1D1"/>
            <w:noWrap/>
            <w:vAlign w:val="center"/>
          </w:tcPr>
          <w:p w14:paraId="3D08F071"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1D1D1"/>
            <w:noWrap/>
            <w:vAlign w:val="center"/>
          </w:tcPr>
          <w:p w14:paraId="1AFCF9DE" w14:textId="77777777" w:rsidR="0007438E" w:rsidRPr="002A5BA5" w:rsidRDefault="0007438E" w:rsidP="006F1EA4">
            <w:pPr>
              <w:pStyle w:val="TAC"/>
              <w:rPr>
                <w:color w:val="000000"/>
              </w:rPr>
            </w:pPr>
            <w:r w:rsidRPr="00622CE9">
              <w:rPr>
                <w:rFonts w:hint="eastAsia"/>
                <w:color w:val="000000"/>
              </w:rPr>
              <w:t>12.5</w:t>
            </w:r>
          </w:p>
        </w:tc>
        <w:tc>
          <w:tcPr>
            <w:tcW w:w="722" w:type="dxa"/>
            <w:tcBorders>
              <w:top w:val="nil"/>
              <w:left w:val="nil"/>
              <w:bottom w:val="nil"/>
              <w:right w:val="nil"/>
            </w:tcBorders>
            <w:shd w:val="clear" w:color="000000" w:fill="DBDBDB"/>
            <w:noWrap/>
            <w:vAlign w:val="center"/>
          </w:tcPr>
          <w:p w14:paraId="760A72D1" w14:textId="77777777" w:rsidR="0007438E" w:rsidRPr="002A5BA5" w:rsidRDefault="0007438E" w:rsidP="006F1EA4">
            <w:pPr>
              <w:pStyle w:val="TAC"/>
              <w:rPr>
                <w:color w:val="000000"/>
              </w:rPr>
            </w:pPr>
            <w:r w:rsidRPr="00622CE9">
              <w:rPr>
                <w:rFonts w:hint="eastAsia"/>
                <w:color w:val="000000"/>
              </w:rPr>
              <w:t>11.1</w:t>
            </w:r>
          </w:p>
        </w:tc>
        <w:tc>
          <w:tcPr>
            <w:tcW w:w="723" w:type="dxa"/>
            <w:tcBorders>
              <w:top w:val="nil"/>
              <w:left w:val="nil"/>
              <w:bottom w:val="nil"/>
              <w:right w:val="nil"/>
            </w:tcBorders>
            <w:shd w:val="clear" w:color="000000" w:fill="D1D1D1"/>
            <w:noWrap/>
            <w:vAlign w:val="center"/>
          </w:tcPr>
          <w:p w14:paraId="09E3AC79"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0D0D0"/>
            <w:noWrap/>
            <w:vAlign w:val="center"/>
          </w:tcPr>
          <w:p w14:paraId="7E5C4AD6" w14:textId="77777777" w:rsidR="0007438E" w:rsidRPr="002A5BA5" w:rsidRDefault="0007438E" w:rsidP="006F1EA4">
            <w:pPr>
              <w:pStyle w:val="TAC"/>
              <w:rPr>
                <w:color w:val="000000"/>
              </w:rPr>
            </w:pPr>
            <w:r w:rsidRPr="00622CE9">
              <w:rPr>
                <w:rFonts w:hint="eastAsia"/>
                <w:color w:val="000000"/>
              </w:rPr>
              <w:t>12.7</w:t>
            </w:r>
          </w:p>
        </w:tc>
        <w:tc>
          <w:tcPr>
            <w:tcW w:w="723" w:type="dxa"/>
            <w:tcBorders>
              <w:top w:val="nil"/>
              <w:left w:val="nil"/>
              <w:bottom w:val="nil"/>
              <w:right w:val="single" w:sz="4" w:space="0" w:color="auto"/>
            </w:tcBorders>
            <w:shd w:val="clear" w:color="000000" w:fill="AAAAAA"/>
            <w:noWrap/>
            <w:vAlign w:val="center"/>
          </w:tcPr>
          <w:p w14:paraId="35AFEC61" w14:textId="77777777" w:rsidR="0007438E" w:rsidRPr="002A5BA5" w:rsidRDefault="0007438E" w:rsidP="006F1EA4">
            <w:pPr>
              <w:pStyle w:val="TAC"/>
              <w:rPr>
                <w:color w:val="000000"/>
              </w:rPr>
            </w:pPr>
            <w:r w:rsidRPr="00622CE9">
              <w:rPr>
                <w:rFonts w:hint="eastAsia"/>
                <w:color w:val="000000"/>
              </w:rPr>
              <w:t>18.6</w:t>
            </w:r>
          </w:p>
        </w:tc>
      </w:tr>
      <w:tr w:rsidR="0007438E" w:rsidRPr="002A5BA5" w14:paraId="0A519880"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1DE0B8AB" w14:textId="77777777" w:rsidR="0007438E" w:rsidRDefault="0007438E" w:rsidP="006F1EA4">
            <w:pPr>
              <w:pStyle w:val="TAC"/>
              <w:rPr>
                <w:color w:val="000000"/>
              </w:rPr>
            </w:pPr>
            <w:r>
              <w:rPr>
                <w:color w:val="000000"/>
              </w:rPr>
              <w:t>S10_10_G10_10</w:t>
            </w:r>
          </w:p>
        </w:tc>
        <w:tc>
          <w:tcPr>
            <w:tcW w:w="722" w:type="dxa"/>
            <w:tcBorders>
              <w:top w:val="nil"/>
              <w:left w:val="nil"/>
              <w:bottom w:val="nil"/>
              <w:right w:val="nil"/>
            </w:tcBorders>
            <w:shd w:val="clear" w:color="000000" w:fill="EBEBEB"/>
            <w:noWrap/>
            <w:vAlign w:val="center"/>
          </w:tcPr>
          <w:p w14:paraId="51193EA1" w14:textId="77777777" w:rsidR="0007438E" w:rsidRPr="002A5BA5" w:rsidRDefault="0007438E" w:rsidP="006F1EA4">
            <w:pPr>
              <w:pStyle w:val="TAC"/>
              <w:rPr>
                <w:color w:val="000000"/>
              </w:rPr>
            </w:pPr>
            <w:r w:rsidRPr="00622CE9">
              <w:rPr>
                <w:rFonts w:hint="eastAsia"/>
                <w:color w:val="000000"/>
              </w:rPr>
              <w:t>8.6</w:t>
            </w:r>
          </w:p>
        </w:tc>
        <w:tc>
          <w:tcPr>
            <w:tcW w:w="723" w:type="dxa"/>
            <w:tcBorders>
              <w:top w:val="nil"/>
              <w:left w:val="nil"/>
              <w:bottom w:val="nil"/>
              <w:right w:val="nil"/>
            </w:tcBorders>
            <w:shd w:val="clear" w:color="000000" w:fill="EFEFEF"/>
            <w:noWrap/>
            <w:vAlign w:val="center"/>
          </w:tcPr>
          <w:p w14:paraId="50847D68" w14:textId="77777777" w:rsidR="0007438E" w:rsidRPr="002A5BA5" w:rsidRDefault="0007438E" w:rsidP="006F1EA4">
            <w:pPr>
              <w:pStyle w:val="TAC"/>
              <w:rPr>
                <w:color w:val="000000"/>
              </w:rPr>
            </w:pPr>
            <w:r w:rsidRPr="00622CE9">
              <w:rPr>
                <w:rFonts w:hint="eastAsia"/>
                <w:color w:val="000000"/>
              </w:rPr>
              <w:t>8.0</w:t>
            </w:r>
          </w:p>
        </w:tc>
        <w:tc>
          <w:tcPr>
            <w:tcW w:w="723" w:type="dxa"/>
            <w:tcBorders>
              <w:top w:val="nil"/>
              <w:left w:val="nil"/>
              <w:bottom w:val="nil"/>
              <w:right w:val="nil"/>
            </w:tcBorders>
            <w:shd w:val="clear" w:color="000000" w:fill="E9E9E9"/>
            <w:noWrap/>
            <w:vAlign w:val="center"/>
          </w:tcPr>
          <w:p w14:paraId="05CBCD3C" w14:textId="77777777" w:rsidR="0007438E" w:rsidRPr="002A5BA5" w:rsidRDefault="0007438E" w:rsidP="006F1EA4">
            <w:pPr>
              <w:pStyle w:val="TAC"/>
              <w:rPr>
                <w:color w:val="000000"/>
              </w:rPr>
            </w:pPr>
            <w:r w:rsidRPr="00622CE9">
              <w:rPr>
                <w:rFonts w:hint="eastAsia"/>
                <w:color w:val="000000"/>
              </w:rPr>
              <w:t>8.9</w:t>
            </w:r>
          </w:p>
        </w:tc>
        <w:tc>
          <w:tcPr>
            <w:tcW w:w="723" w:type="dxa"/>
            <w:tcBorders>
              <w:top w:val="nil"/>
              <w:left w:val="nil"/>
              <w:bottom w:val="nil"/>
              <w:right w:val="nil"/>
            </w:tcBorders>
            <w:shd w:val="clear" w:color="000000" w:fill="DDDDDD"/>
            <w:noWrap/>
            <w:vAlign w:val="center"/>
          </w:tcPr>
          <w:p w14:paraId="768D3117" w14:textId="77777777" w:rsidR="0007438E" w:rsidRPr="002A5BA5" w:rsidRDefault="0007438E" w:rsidP="006F1EA4">
            <w:pPr>
              <w:pStyle w:val="TAC"/>
              <w:rPr>
                <w:color w:val="000000"/>
              </w:rPr>
            </w:pPr>
            <w:r w:rsidRPr="00622CE9">
              <w:rPr>
                <w:rFonts w:hint="eastAsia"/>
                <w:color w:val="000000"/>
              </w:rPr>
              <w:t>10.7</w:t>
            </w:r>
          </w:p>
        </w:tc>
        <w:tc>
          <w:tcPr>
            <w:tcW w:w="722" w:type="dxa"/>
            <w:tcBorders>
              <w:top w:val="nil"/>
              <w:left w:val="nil"/>
              <w:bottom w:val="nil"/>
              <w:right w:val="nil"/>
            </w:tcBorders>
            <w:shd w:val="clear" w:color="000000" w:fill="DBDBDB"/>
            <w:noWrap/>
            <w:vAlign w:val="center"/>
          </w:tcPr>
          <w:p w14:paraId="21A12556" w14:textId="77777777" w:rsidR="0007438E" w:rsidRPr="002A5BA5" w:rsidRDefault="0007438E" w:rsidP="006F1EA4">
            <w:pPr>
              <w:pStyle w:val="TAC"/>
              <w:rPr>
                <w:color w:val="000000"/>
              </w:rPr>
            </w:pPr>
            <w:r w:rsidRPr="00622CE9">
              <w:rPr>
                <w:rFonts w:hint="eastAsia"/>
                <w:color w:val="000000"/>
              </w:rPr>
              <w:t>11.1</w:t>
            </w:r>
          </w:p>
        </w:tc>
        <w:tc>
          <w:tcPr>
            <w:tcW w:w="723" w:type="dxa"/>
            <w:tcBorders>
              <w:top w:val="nil"/>
              <w:left w:val="nil"/>
              <w:bottom w:val="nil"/>
              <w:right w:val="nil"/>
            </w:tcBorders>
            <w:shd w:val="clear" w:color="000000" w:fill="D1D1D1"/>
            <w:noWrap/>
            <w:vAlign w:val="center"/>
          </w:tcPr>
          <w:p w14:paraId="3E220FF6"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0D0D0"/>
            <w:noWrap/>
            <w:vAlign w:val="center"/>
          </w:tcPr>
          <w:p w14:paraId="3BCB214A" w14:textId="77777777" w:rsidR="0007438E" w:rsidRPr="002A5BA5" w:rsidRDefault="0007438E" w:rsidP="006F1EA4">
            <w:pPr>
              <w:pStyle w:val="TAC"/>
              <w:rPr>
                <w:color w:val="000000"/>
              </w:rPr>
            </w:pPr>
            <w:r w:rsidRPr="00622CE9">
              <w:rPr>
                <w:rFonts w:hint="eastAsia"/>
                <w:color w:val="000000"/>
              </w:rPr>
              <w:t>12.7</w:t>
            </w:r>
          </w:p>
        </w:tc>
        <w:tc>
          <w:tcPr>
            <w:tcW w:w="723" w:type="dxa"/>
            <w:tcBorders>
              <w:top w:val="nil"/>
              <w:left w:val="nil"/>
              <w:bottom w:val="nil"/>
              <w:right w:val="single" w:sz="4" w:space="0" w:color="auto"/>
            </w:tcBorders>
            <w:shd w:val="clear" w:color="000000" w:fill="DADADA"/>
            <w:noWrap/>
            <w:vAlign w:val="center"/>
          </w:tcPr>
          <w:p w14:paraId="7AC8F450" w14:textId="77777777" w:rsidR="0007438E" w:rsidRPr="002A5BA5" w:rsidRDefault="0007438E" w:rsidP="006F1EA4">
            <w:pPr>
              <w:pStyle w:val="TAC"/>
              <w:rPr>
                <w:color w:val="000000"/>
              </w:rPr>
            </w:pPr>
            <w:r w:rsidRPr="00622CE9">
              <w:rPr>
                <w:rFonts w:hint="eastAsia"/>
                <w:color w:val="000000"/>
              </w:rPr>
              <w:t>11.2</w:t>
            </w:r>
          </w:p>
        </w:tc>
      </w:tr>
      <w:tr w:rsidR="0007438E" w:rsidRPr="002A5BA5" w14:paraId="5F0600F5"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77542EA7" w14:textId="77777777" w:rsidR="0007438E" w:rsidRDefault="0007438E" w:rsidP="006F1EA4">
            <w:pPr>
              <w:pStyle w:val="TAC"/>
              <w:rPr>
                <w:color w:val="000000"/>
              </w:rPr>
            </w:pPr>
            <w:r>
              <w:rPr>
                <w:color w:val="000000"/>
              </w:rPr>
              <w:t>S20_10_G10_10</w:t>
            </w:r>
          </w:p>
        </w:tc>
        <w:tc>
          <w:tcPr>
            <w:tcW w:w="722" w:type="dxa"/>
            <w:tcBorders>
              <w:top w:val="nil"/>
              <w:left w:val="nil"/>
              <w:bottom w:val="nil"/>
              <w:right w:val="nil"/>
            </w:tcBorders>
            <w:shd w:val="clear" w:color="000000" w:fill="EBEBEB"/>
            <w:noWrap/>
            <w:vAlign w:val="center"/>
          </w:tcPr>
          <w:p w14:paraId="738EB9CC" w14:textId="77777777" w:rsidR="0007438E" w:rsidRPr="002A5BA5" w:rsidRDefault="0007438E" w:rsidP="006F1EA4">
            <w:pPr>
              <w:pStyle w:val="TAC"/>
              <w:rPr>
                <w:color w:val="000000"/>
              </w:rPr>
            </w:pPr>
            <w:r w:rsidRPr="00622CE9">
              <w:rPr>
                <w:rFonts w:hint="eastAsia"/>
                <w:color w:val="000000"/>
              </w:rPr>
              <w:t>8.6</w:t>
            </w:r>
          </w:p>
        </w:tc>
        <w:tc>
          <w:tcPr>
            <w:tcW w:w="723" w:type="dxa"/>
            <w:tcBorders>
              <w:top w:val="nil"/>
              <w:left w:val="nil"/>
              <w:bottom w:val="nil"/>
              <w:right w:val="nil"/>
            </w:tcBorders>
            <w:shd w:val="clear" w:color="000000" w:fill="EFEFEF"/>
            <w:noWrap/>
            <w:vAlign w:val="center"/>
          </w:tcPr>
          <w:p w14:paraId="457AAE23" w14:textId="77777777" w:rsidR="0007438E" w:rsidRPr="002A5BA5" w:rsidRDefault="0007438E" w:rsidP="006F1EA4">
            <w:pPr>
              <w:pStyle w:val="TAC"/>
              <w:rPr>
                <w:color w:val="000000"/>
              </w:rPr>
            </w:pPr>
            <w:r w:rsidRPr="00622CE9">
              <w:rPr>
                <w:rFonts w:hint="eastAsia"/>
                <w:color w:val="000000"/>
              </w:rPr>
              <w:t>8.0</w:t>
            </w:r>
          </w:p>
        </w:tc>
        <w:tc>
          <w:tcPr>
            <w:tcW w:w="723" w:type="dxa"/>
            <w:tcBorders>
              <w:top w:val="nil"/>
              <w:left w:val="nil"/>
              <w:bottom w:val="nil"/>
              <w:right w:val="nil"/>
            </w:tcBorders>
            <w:shd w:val="clear" w:color="000000" w:fill="E9E9E9"/>
            <w:noWrap/>
            <w:vAlign w:val="center"/>
          </w:tcPr>
          <w:p w14:paraId="0E774544" w14:textId="77777777" w:rsidR="0007438E" w:rsidRPr="002A5BA5" w:rsidRDefault="0007438E" w:rsidP="006F1EA4">
            <w:pPr>
              <w:pStyle w:val="TAC"/>
              <w:rPr>
                <w:color w:val="000000"/>
              </w:rPr>
            </w:pPr>
            <w:r w:rsidRPr="00622CE9">
              <w:rPr>
                <w:rFonts w:hint="eastAsia"/>
                <w:color w:val="000000"/>
              </w:rPr>
              <w:t>8.9</w:t>
            </w:r>
          </w:p>
        </w:tc>
        <w:tc>
          <w:tcPr>
            <w:tcW w:w="723" w:type="dxa"/>
            <w:tcBorders>
              <w:top w:val="nil"/>
              <w:left w:val="nil"/>
              <w:bottom w:val="nil"/>
              <w:right w:val="nil"/>
            </w:tcBorders>
            <w:shd w:val="clear" w:color="000000" w:fill="DDDDDD"/>
            <w:noWrap/>
            <w:vAlign w:val="center"/>
          </w:tcPr>
          <w:p w14:paraId="10A8FF4C" w14:textId="77777777" w:rsidR="0007438E" w:rsidRPr="002A5BA5" w:rsidRDefault="0007438E" w:rsidP="006F1EA4">
            <w:pPr>
              <w:pStyle w:val="TAC"/>
              <w:rPr>
                <w:color w:val="000000"/>
              </w:rPr>
            </w:pPr>
            <w:r w:rsidRPr="00622CE9">
              <w:rPr>
                <w:rFonts w:hint="eastAsia"/>
                <w:color w:val="000000"/>
              </w:rPr>
              <w:t>10.7</w:t>
            </w:r>
          </w:p>
        </w:tc>
        <w:tc>
          <w:tcPr>
            <w:tcW w:w="722" w:type="dxa"/>
            <w:tcBorders>
              <w:top w:val="nil"/>
              <w:left w:val="nil"/>
              <w:bottom w:val="nil"/>
              <w:right w:val="nil"/>
            </w:tcBorders>
            <w:shd w:val="clear" w:color="000000" w:fill="DBDBDB"/>
            <w:noWrap/>
            <w:vAlign w:val="center"/>
          </w:tcPr>
          <w:p w14:paraId="3E56C5ED" w14:textId="77777777" w:rsidR="0007438E" w:rsidRPr="002A5BA5" w:rsidRDefault="0007438E" w:rsidP="006F1EA4">
            <w:pPr>
              <w:pStyle w:val="TAC"/>
              <w:rPr>
                <w:color w:val="000000"/>
              </w:rPr>
            </w:pPr>
            <w:r w:rsidRPr="00622CE9">
              <w:rPr>
                <w:rFonts w:hint="eastAsia"/>
                <w:color w:val="000000"/>
              </w:rPr>
              <w:t>11.1</w:t>
            </w:r>
          </w:p>
        </w:tc>
        <w:tc>
          <w:tcPr>
            <w:tcW w:w="723" w:type="dxa"/>
            <w:tcBorders>
              <w:top w:val="nil"/>
              <w:left w:val="nil"/>
              <w:bottom w:val="nil"/>
              <w:right w:val="nil"/>
            </w:tcBorders>
            <w:shd w:val="clear" w:color="000000" w:fill="D1D1D1"/>
            <w:noWrap/>
            <w:vAlign w:val="center"/>
          </w:tcPr>
          <w:p w14:paraId="21F3DB3C"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0D0D0"/>
            <w:noWrap/>
            <w:vAlign w:val="center"/>
          </w:tcPr>
          <w:p w14:paraId="232E40E0" w14:textId="77777777" w:rsidR="0007438E" w:rsidRPr="002A5BA5" w:rsidRDefault="0007438E" w:rsidP="006F1EA4">
            <w:pPr>
              <w:pStyle w:val="TAC"/>
              <w:rPr>
                <w:color w:val="000000"/>
              </w:rPr>
            </w:pPr>
            <w:r w:rsidRPr="00622CE9">
              <w:rPr>
                <w:rFonts w:hint="eastAsia"/>
                <w:color w:val="000000"/>
              </w:rPr>
              <w:t>12.7</w:t>
            </w:r>
          </w:p>
        </w:tc>
        <w:tc>
          <w:tcPr>
            <w:tcW w:w="723" w:type="dxa"/>
            <w:tcBorders>
              <w:top w:val="nil"/>
              <w:left w:val="nil"/>
              <w:bottom w:val="nil"/>
              <w:right w:val="single" w:sz="4" w:space="0" w:color="auto"/>
            </w:tcBorders>
            <w:shd w:val="clear" w:color="000000" w:fill="D1D1D1"/>
            <w:noWrap/>
            <w:vAlign w:val="center"/>
          </w:tcPr>
          <w:p w14:paraId="407B8E11" w14:textId="77777777" w:rsidR="0007438E" w:rsidRPr="002A5BA5" w:rsidRDefault="0007438E" w:rsidP="006F1EA4">
            <w:pPr>
              <w:pStyle w:val="TAC"/>
              <w:rPr>
                <w:color w:val="000000"/>
              </w:rPr>
            </w:pPr>
            <w:r w:rsidRPr="00622CE9">
              <w:rPr>
                <w:rFonts w:hint="eastAsia"/>
                <w:color w:val="000000"/>
              </w:rPr>
              <w:t>12.6</w:t>
            </w:r>
          </w:p>
        </w:tc>
      </w:tr>
      <w:tr w:rsidR="0007438E" w:rsidRPr="002A5BA5" w14:paraId="1DEF46C1"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045FAE98" w14:textId="77777777" w:rsidR="0007438E" w:rsidRDefault="0007438E" w:rsidP="006F1EA4">
            <w:pPr>
              <w:pStyle w:val="TAC"/>
              <w:rPr>
                <w:color w:val="000000"/>
              </w:rPr>
            </w:pPr>
            <w:r>
              <w:rPr>
                <w:color w:val="000000"/>
              </w:rPr>
              <w:t>S0_10_G20_10</w:t>
            </w:r>
          </w:p>
        </w:tc>
        <w:tc>
          <w:tcPr>
            <w:tcW w:w="722" w:type="dxa"/>
            <w:tcBorders>
              <w:top w:val="nil"/>
              <w:left w:val="nil"/>
              <w:bottom w:val="nil"/>
              <w:right w:val="nil"/>
            </w:tcBorders>
            <w:shd w:val="clear" w:color="000000" w:fill="D3D3D3"/>
            <w:noWrap/>
            <w:vAlign w:val="center"/>
          </w:tcPr>
          <w:p w14:paraId="65B9ACCC" w14:textId="77777777" w:rsidR="0007438E" w:rsidRPr="002A5BA5" w:rsidRDefault="0007438E" w:rsidP="006F1EA4">
            <w:pPr>
              <w:pStyle w:val="TAC"/>
              <w:rPr>
                <w:color w:val="000000"/>
              </w:rPr>
            </w:pPr>
            <w:r w:rsidRPr="00622CE9">
              <w:rPr>
                <w:rFonts w:hint="eastAsia"/>
                <w:color w:val="000000"/>
              </w:rPr>
              <w:t>12.3</w:t>
            </w:r>
          </w:p>
        </w:tc>
        <w:tc>
          <w:tcPr>
            <w:tcW w:w="723" w:type="dxa"/>
            <w:tcBorders>
              <w:top w:val="nil"/>
              <w:left w:val="nil"/>
              <w:bottom w:val="nil"/>
              <w:right w:val="nil"/>
            </w:tcBorders>
            <w:shd w:val="clear" w:color="000000" w:fill="D0D0D0"/>
            <w:noWrap/>
            <w:vAlign w:val="center"/>
          </w:tcPr>
          <w:p w14:paraId="1F26F510" w14:textId="77777777" w:rsidR="0007438E" w:rsidRPr="002A5BA5" w:rsidRDefault="0007438E" w:rsidP="006F1EA4">
            <w:pPr>
              <w:pStyle w:val="TAC"/>
              <w:rPr>
                <w:color w:val="000000"/>
              </w:rPr>
            </w:pPr>
            <w:r w:rsidRPr="00622CE9">
              <w:rPr>
                <w:rFonts w:hint="eastAsia"/>
                <w:color w:val="000000"/>
              </w:rPr>
              <w:t>12.7</w:t>
            </w:r>
          </w:p>
        </w:tc>
        <w:tc>
          <w:tcPr>
            <w:tcW w:w="723" w:type="dxa"/>
            <w:tcBorders>
              <w:top w:val="nil"/>
              <w:left w:val="nil"/>
              <w:bottom w:val="nil"/>
              <w:right w:val="nil"/>
            </w:tcBorders>
            <w:shd w:val="clear" w:color="000000" w:fill="D1D1D1"/>
            <w:noWrap/>
            <w:vAlign w:val="center"/>
          </w:tcPr>
          <w:p w14:paraId="34943051"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4D4D4"/>
            <w:noWrap/>
            <w:vAlign w:val="center"/>
          </w:tcPr>
          <w:p w14:paraId="340E7489" w14:textId="77777777" w:rsidR="0007438E" w:rsidRPr="002A5BA5" w:rsidRDefault="0007438E" w:rsidP="006F1EA4">
            <w:pPr>
              <w:pStyle w:val="TAC"/>
              <w:rPr>
                <w:color w:val="000000"/>
              </w:rPr>
            </w:pPr>
            <w:r w:rsidRPr="00622CE9">
              <w:rPr>
                <w:rFonts w:hint="eastAsia"/>
                <w:color w:val="000000"/>
              </w:rPr>
              <w:t>12.1</w:t>
            </w:r>
          </w:p>
        </w:tc>
        <w:tc>
          <w:tcPr>
            <w:tcW w:w="722" w:type="dxa"/>
            <w:tcBorders>
              <w:top w:val="nil"/>
              <w:left w:val="nil"/>
              <w:bottom w:val="nil"/>
              <w:right w:val="nil"/>
            </w:tcBorders>
            <w:shd w:val="clear" w:color="000000" w:fill="D8D8D8"/>
            <w:noWrap/>
            <w:vAlign w:val="center"/>
          </w:tcPr>
          <w:p w14:paraId="29996ED5" w14:textId="77777777" w:rsidR="0007438E" w:rsidRPr="002A5BA5" w:rsidRDefault="0007438E" w:rsidP="006F1EA4">
            <w:pPr>
              <w:pStyle w:val="TAC"/>
              <w:rPr>
                <w:color w:val="000000"/>
              </w:rPr>
            </w:pPr>
            <w:r w:rsidRPr="00622CE9">
              <w:rPr>
                <w:rFonts w:hint="eastAsia"/>
                <w:color w:val="000000"/>
              </w:rPr>
              <w:t>11.6</w:t>
            </w:r>
          </w:p>
        </w:tc>
        <w:tc>
          <w:tcPr>
            <w:tcW w:w="723" w:type="dxa"/>
            <w:tcBorders>
              <w:top w:val="nil"/>
              <w:left w:val="nil"/>
              <w:bottom w:val="nil"/>
              <w:right w:val="nil"/>
            </w:tcBorders>
            <w:shd w:val="clear" w:color="000000" w:fill="D1D1D1"/>
            <w:noWrap/>
            <w:vAlign w:val="center"/>
          </w:tcPr>
          <w:p w14:paraId="7E3DAAA8" w14:textId="77777777" w:rsidR="0007438E" w:rsidRPr="002A5BA5" w:rsidRDefault="0007438E" w:rsidP="006F1EA4">
            <w:pPr>
              <w:pStyle w:val="TAC"/>
              <w:rPr>
                <w:color w:val="000000"/>
              </w:rPr>
            </w:pPr>
            <w:r w:rsidRPr="00622CE9">
              <w:rPr>
                <w:rFonts w:hint="eastAsia"/>
                <w:color w:val="000000"/>
              </w:rPr>
              <w:t>12.5</w:t>
            </w:r>
          </w:p>
        </w:tc>
        <w:tc>
          <w:tcPr>
            <w:tcW w:w="723" w:type="dxa"/>
            <w:tcBorders>
              <w:top w:val="nil"/>
              <w:left w:val="nil"/>
              <w:bottom w:val="nil"/>
              <w:right w:val="nil"/>
            </w:tcBorders>
            <w:shd w:val="clear" w:color="000000" w:fill="D3D3D3"/>
            <w:noWrap/>
            <w:vAlign w:val="center"/>
          </w:tcPr>
          <w:p w14:paraId="1EC8E199" w14:textId="77777777" w:rsidR="0007438E" w:rsidRPr="002A5BA5" w:rsidRDefault="0007438E" w:rsidP="006F1EA4">
            <w:pPr>
              <w:pStyle w:val="TAC"/>
              <w:rPr>
                <w:color w:val="000000"/>
              </w:rPr>
            </w:pPr>
            <w:r w:rsidRPr="00622CE9">
              <w:rPr>
                <w:rFonts w:hint="eastAsia"/>
                <w:color w:val="000000"/>
              </w:rPr>
              <w:t>12.2</w:t>
            </w:r>
          </w:p>
        </w:tc>
        <w:tc>
          <w:tcPr>
            <w:tcW w:w="723" w:type="dxa"/>
            <w:tcBorders>
              <w:top w:val="nil"/>
              <w:left w:val="nil"/>
              <w:bottom w:val="nil"/>
              <w:right w:val="single" w:sz="4" w:space="0" w:color="auto"/>
            </w:tcBorders>
            <w:shd w:val="clear" w:color="000000" w:fill="AAAAAA"/>
            <w:noWrap/>
            <w:vAlign w:val="center"/>
          </w:tcPr>
          <w:p w14:paraId="1B837A15" w14:textId="77777777" w:rsidR="0007438E" w:rsidRPr="002A5BA5" w:rsidRDefault="0007438E" w:rsidP="006F1EA4">
            <w:pPr>
              <w:pStyle w:val="TAC"/>
              <w:rPr>
                <w:color w:val="000000"/>
              </w:rPr>
            </w:pPr>
            <w:r w:rsidRPr="00622CE9">
              <w:rPr>
                <w:rFonts w:hint="eastAsia"/>
                <w:color w:val="000000"/>
              </w:rPr>
              <w:t>18.6</w:t>
            </w:r>
          </w:p>
        </w:tc>
      </w:tr>
      <w:tr w:rsidR="0007438E" w:rsidRPr="002A5BA5" w14:paraId="25D13F1A"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7F7A2CC1" w14:textId="77777777" w:rsidR="0007438E" w:rsidRDefault="0007438E" w:rsidP="006F1EA4">
            <w:pPr>
              <w:pStyle w:val="TAC"/>
              <w:rPr>
                <w:color w:val="000000"/>
              </w:rPr>
            </w:pPr>
            <w:r>
              <w:rPr>
                <w:color w:val="000000"/>
              </w:rPr>
              <w:t>S10_10_G20_10</w:t>
            </w:r>
          </w:p>
        </w:tc>
        <w:tc>
          <w:tcPr>
            <w:tcW w:w="722" w:type="dxa"/>
            <w:tcBorders>
              <w:top w:val="nil"/>
              <w:left w:val="nil"/>
              <w:bottom w:val="nil"/>
              <w:right w:val="nil"/>
            </w:tcBorders>
            <w:shd w:val="clear" w:color="000000" w:fill="D3D3D3"/>
            <w:noWrap/>
            <w:vAlign w:val="center"/>
          </w:tcPr>
          <w:p w14:paraId="0D13F5BB" w14:textId="77777777" w:rsidR="0007438E" w:rsidRPr="002A5BA5" w:rsidRDefault="0007438E" w:rsidP="006F1EA4">
            <w:pPr>
              <w:pStyle w:val="TAC"/>
              <w:rPr>
                <w:color w:val="000000"/>
              </w:rPr>
            </w:pPr>
            <w:r w:rsidRPr="00622CE9">
              <w:rPr>
                <w:rFonts w:hint="eastAsia"/>
                <w:color w:val="000000"/>
              </w:rPr>
              <w:t>12.3</w:t>
            </w:r>
          </w:p>
        </w:tc>
        <w:tc>
          <w:tcPr>
            <w:tcW w:w="723" w:type="dxa"/>
            <w:tcBorders>
              <w:top w:val="nil"/>
              <w:left w:val="nil"/>
              <w:bottom w:val="nil"/>
              <w:right w:val="nil"/>
            </w:tcBorders>
            <w:shd w:val="clear" w:color="000000" w:fill="D0D0D0"/>
            <w:noWrap/>
            <w:vAlign w:val="center"/>
          </w:tcPr>
          <w:p w14:paraId="51C6C619" w14:textId="77777777" w:rsidR="0007438E" w:rsidRPr="002A5BA5" w:rsidRDefault="0007438E" w:rsidP="006F1EA4">
            <w:pPr>
              <w:pStyle w:val="TAC"/>
              <w:rPr>
                <w:color w:val="000000"/>
              </w:rPr>
            </w:pPr>
            <w:r w:rsidRPr="00622CE9">
              <w:rPr>
                <w:rFonts w:hint="eastAsia"/>
                <w:color w:val="000000"/>
              </w:rPr>
              <w:t>12.7</w:t>
            </w:r>
          </w:p>
        </w:tc>
        <w:tc>
          <w:tcPr>
            <w:tcW w:w="723" w:type="dxa"/>
            <w:tcBorders>
              <w:top w:val="nil"/>
              <w:left w:val="nil"/>
              <w:bottom w:val="nil"/>
              <w:right w:val="nil"/>
            </w:tcBorders>
            <w:shd w:val="clear" w:color="000000" w:fill="D1D1D1"/>
            <w:noWrap/>
            <w:vAlign w:val="center"/>
          </w:tcPr>
          <w:p w14:paraId="51AA8BA4"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4D4D4"/>
            <w:noWrap/>
            <w:vAlign w:val="center"/>
          </w:tcPr>
          <w:p w14:paraId="16BBF543" w14:textId="77777777" w:rsidR="0007438E" w:rsidRPr="002A5BA5" w:rsidRDefault="0007438E" w:rsidP="006F1EA4">
            <w:pPr>
              <w:pStyle w:val="TAC"/>
              <w:rPr>
                <w:color w:val="000000"/>
              </w:rPr>
            </w:pPr>
            <w:r w:rsidRPr="00622CE9">
              <w:rPr>
                <w:rFonts w:hint="eastAsia"/>
                <w:color w:val="000000"/>
              </w:rPr>
              <w:t>12.1</w:t>
            </w:r>
          </w:p>
        </w:tc>
        <w:tc>
          <w:tcPr>
            <w:tcW w:w="722" w:type="dxa"/>
            <w:tcBorders>
              <w:top w:val="nil"/>
              <w:left w:val="nil"/>
              <w:bottom w:val="nil"/>
              <w:right w:val="nil"/>
            </w:tcBorders>
            <w:shd w:val="clear" w:color="000000" w:fill="D5D5D5"/>
            <w:noWrap/>
            <w:vAlign w:val="center"/>
          </w:tcPr>
          <w:p w14:paraId="43BCC748" w14:textId="77777777" w:rsidR="0007438E" w:rsidRPr="002A5BA5" w:rsidRDefault="0007438E" w:rsidP="006F1EA4">
            <w:pPr>
              <w:pStyle w:val="TAC"/>
              <w:rPr>
                <w:color w:val="000000"/>
              </w:rPr>
            </w:pPr>
            <w:r w:rsidRPr="00622CE9">
              <w:rPr>
                <w:rFonts w:hint="eastAsia"/>
                <w:color w:val="000000"/>
              </w:rPr>
              <w:t>12.0</w:t>
            </w:r>
          </w:p>
        </w:tc>
        <w:tc>
          <w:tcPr>
            <w:tcW w:w="723" w:type="dxa"/>
            <w:tcBorders>
              <w:top w:val="nil"/>
              <w:left w:val="nil"/>
              <w:bottom w:val="nil"/>
              <w:right w:val="nil"/>
            </w:tcBorders>
            <w:shd w:val="clear" w:color="000000" w:fill="D1D1D1"/>
            <w:noWrap/>
            <w:vAlign w:val="center"/>
          </w:tcPr>
          <w:p w14:paraId="3C35FAFC" w14:textId="77777777" w:rsidR="0007438E" w:rsidRPr="002A5BA5" w:rsidRDefault="0007438E" w:rsidP="006F1EA4">
            <w:pPr>
              <w:pStyle w:val="TAC"/>
              <w:rPr>
                <w:color w:val="000000"/>
              </w:rPr>
            </w:pPr>
            <w:r w:rsidRPr="00622CE9">
              <w:rPr>
                <w:rFonts w:hint="eastAsia"/>
                <w:color w:val="000000"/>
              </w:rPr>
              <w:t>12.5</w:t>
            </w:r>
          </w:p>
        </w:tc>
        <w:tc>
          <w:tcPr>
            <w:tcW w:w="723" w:type="dxa"/>
            <w:tcBorders>
              <w:top w:val="nil"/>
              <w:left w:val="nil"/>
              <w:bottom w:val="nil"/>
              <w:right w:val="nil"/>
            </w:tcBorders>
            <w:shd w:val="clear" w:color="000000" w:fill="D3D3D3"/>
            <w:noWrap/>
            <w:vAlign w:val="center"/>
          </w:tcPr>
          <w:p w14:paraId="7DEA699D" w14:textId="77777777" w:rsidR="0007438E" w:rsidRPr="002A5BA5" w:rsidRDefault="0007438E" w:rsidP="006F1EA4">
            <w:pPr>
              <w:pStyle w:val="TAC"/>
              <w:rPr>
                <w:color w:val="000000"/>
              </w:rPr>
            </w:pPr>
            <w:r w:rsidRPr="00622CE9">
              <w:rPr>
                <w:rFonts w:hint="eastAsia"/>
                <w:color w:val="000000"/>
              </w:rPr>
              <w:t>12.2</w:t>
            </w:r>
          </w:p>
        </w:tc>
        <w:tc>
          <w:tcPr>
            <w:tcW w:w="723" w:type="dxa"/>
            <w:tcBorders>
              <w:top w:val="nil"/>
              <w:left w:val="nil"/>
              <w:bottom w:val="nil"/>
              <w:right w:val="single" w:sz="4" w:space="0" w:color="auto"/>
            </w:tcBorders>
            <w:shd w:val="clear" w:color="000000" w:fill="D3D3D3"/>
            <w:noWrap/>
            <w:vAlign w:val="center"/>
          </w:tcPr>
          <w:p w14:paraId="24E2A499" w14:textId="77777777" w:rsidR="0007438E" w:rsidRPr="002A5BA5" w:rsidRDefault="0007438E" w:rsidP="006F1EA4">
            <w:pPr>
              <w:pStyle w:val="TAC"/>
              <w:rPr>
                <w:color w:val="000000"/>
              </w:rPr>
            </w:pPr>
            <w:r w:rsidRPr="00622CE9">
              <w:rPr>
                <w:rFonts w:hint="eastAsia"/>
                <w:color w:val="000000"/>
              </w:rPr>
              <w:t>12.2</w:t>
            </w:r>
          </w:p>
        </w:tc>
      </w:tr>
      <w:tr w:rsidR="0007438E" w:rsidRPr="002A5BA5" w14:paraId="3397E1D0"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676E80CA" w14:textId="77777777" w:rsidR="0007438E" w:rsidRDefault="0007438E" w:rsidP="006F1EA4">
            <w:pPr>
              <w:pStyle w:val="TAC"/>
              <w:rPr>
                <w:color w:val="000000"/>
              </w:rPr>
            </w:pPr>
            <w:r>
              <w:rPr>
                <w:color w:val="000000"/>
              </w:rPr>
              <w:t>S0_10_G30_10</w:t>
            </w:r>
          </w:p>
        </w:tc>
        <w:tc>
          <w:tcPr>
            <w:tcW w:w="722" w:type="dxa"/>
            <w:tcBorders>
              <w:top w:val="nil"/>
              <w:left w:val="nil"/>
              <w:bottom w:val="nil"/>
              <w:right w:val="nil"/>
            </w:tcBorders>
            <w:shd w:val="clear" w:color="000000" w:fill="D0D0D0"/>
            <w:noWrap/>
            <w:vAlign w:val="center"/>
          </w:tcPr>
          <w:p w14:paraId="154FB601" w14:textId="77777777" w:rsidR="0007438E" w:rsidRPr="002A5BA5" w:rsidRDefault="0007438E" w:rsidP="006F1EA4">
            <w:pPr>
              <w:pStyle w:val="TAC"/>
              <w:rPr>
                <w:color w:val="000000"/>
              </w:rPr>
            </w:pPr>
            <w:r w:rsidRPr="00622CE9">
              <w:rPr>
                <w:rFonts w:hint="eastAsia"/>
                <w:color w:val="000000"/>
              </w:rPr>
              <w:t>12.7</w:t>
            </w:r>
          </w:p>
        </w:tc>
        <w:tc>
          <w:tcPr>
            <w:tcW w:w="723" w:type="dxa"/>
            <w:tcBorders>
              <w:top w:val="nil"/>
              <w:left w:val="nil"/>
              <w:bottom w:val="nil"/>
              <w:right w:val="nil"/>
            </w:tcBorders>
            <w:shd w:val="clear" w:color="000000" w:fill="D4D4D4"/>
            <w:noWrap/>
            <w:vAlign w:val="center"/>
          </w:tcPr>
          <w:p w14:paraId="2E05F811" w14:textId="77777777" w:rsidR="0007438E" w:rsidRPr="002A5BA5" w:rsidRDefault="0007438E" w:rsidP="006F1EA4">
            <w:pPr>
              <w:pStyle w:val="TAC"/>
              <w:rPr>
                <w:color w:val="000000"/>
              </w:rPr>
            </w:pPr>
            <w:r w:rsidRPr="00622CE9">
              <w:rPr>
                <w:rFonts w:hint="eastAsia"/>
                <w:color w:val="000000"/>
              </w:rPr>
              <w:t>12.1</w:t>
            </w:r>
          </w:p>
        </w:tc>
        <w:tc>
          <w:tcPr>
            <w:tcW w:w="723" w:type="dxa"/>
            <w:tcBorders>
              <w:top w:val="nil"/>
              <w:left w:val="nil"/>
              <w:bottom w:val="nil"/>
              <w:right w:val="nil"/>
            </w:tcBorders>
            <w:shd w:val="clear" w:color="000000" w:fill="D4D4D4"/>
            <w:noWrap/>
            <w:vAlign w:val="center"/>
          </w:tcPr>
          <w:p w14:paraId="360A6464" w14:textId="77777777" w:rsidR="0007438E" w:rsidRPr="002A5BA5" w:rsidRDefault="0007438E" w:rsidP="006F1EA4">
            <w:pPr>
              <w:pStyle w:val="TAC"/>
              <w:rPr>
                <w:color w:val="000000"/>
              </w:rPr>
            </w:pPr>
            <w:r w:rsidRPr="00622CE9">
              <w:rPr>
                <w:rFonts w:hint="eastAsia"/>
                <w:color w:val="000000"/>
              </w:rPr>
              <w:t>12.1</w:t>
            </w:r>
          </w:p>
        </w:tc>
        <w:tc>
          <w:tcPr>
            <w:tcW w:w="723" w:type="dxa"/>
            <w:tcBorders>
              <w:top w:val="nil"/>
              <w:left w:val="nil"/>
              <w:bottom w:val="nil"/>
              <w:right w:val="nil"/>
            </w:tcBorders>
            <w:shd w:val="clear" w:color="000000" w:fill="D1D1D1"/>
            <w:noWrap/>
            <w:vAlign w:val="center"/>
          </w:tcPr>
          <w:p w14:paraId="47BA1D5B" w14:textId="77777777" w:rsidR="0007438E" w:rsidRPr="002A5BA5" w:rsidRDefault="0007438E" w:rsidP="006F1EA4">
            <w:pPr>
              <w:pStyle w:val="TAC"/>
              <w:rPr>
                <w:color w:val="000000"/>
              </w:rPr>
            </w:pPr>
            <w:r w:rsidRPr="00622CE9">
              <w:rPr>
                <w:rFonts w:hint="eastAsia"/>
                <w:color w:val="000000"/>
              </w:rPr>
              <w:t>12.5</w:t>
            </w:r>
          </w:p>
        </w:tc>
        <w:tc>
          <w:tcPr>
            <w:tcW w:w="722" w:type="dxa"/>
            <w:tcBorders>
              <w:top w:val="nil"/>
              <w:left w:val="nil"/>
              <w:bottom w:val="nil"/>
              <w:right w:val="nil"/>
            </w:tcBorders>
            <w:shd w:val="clear" w:color="000000" w:fill="D2D2D2"/>
            <w:noWrap/>
            <w:vAlign w:val="center"/>
          </w:tcPr>
          <w:p w14:paraId="4A04FB68" w14:textId="77777777" w:rsidR="0007438E" w:rsidRPr="002A5BA5" w:rsidRDefault="0007438E" w:rsidP="006F1EA4">
            <w:pPr>
              <w:pStyle w:val="TAC"/>
              <w:rPr>
                <w:color w:val="000000"/>
              </w:rPr>
            </w:pPr>
            <w:r w:rsidRPr="00622CE9">
              <w:rPr>
                <w:rFonts w:hint="eastAsia"/>
                <w:color w:val="000000"/>
              </w:rPr>
              <w:t>12.5</w:t>
            </w:r>
          </w:p>
        </w:tc>
        <w:tc>
          <w:tcPr>
            <w:tcW w:w="723" w:type="dxa"/>
            <w:tcBorders>
              <w:top w:val="nil"/>
              <w:left w:val="nil"/>
              <w:bottom w:val="nil"/>
              <w:right w:val="nil"/>
            </w:tcBorders>
            <w:shd w:val="clear" w:color="000000" w:fill="D1D1D1"/>
            <w:noWrap/>
            <w:vAlign w:val="center"/>
          </w:tcPr>
          <w:p w14:paraId="3C2DAC55"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0D0D0"/>
            <w:noWrap/>
            <w:vAlign w:val="center"/>
          </w:tcPr>
          <w:p w14:paraId="3F3913C4" w14:textId="77777777" w:rsidR="0007438E" w:rsidRPr="002A5BA5" w:rsidRDefault="0007438E" w:rsidP="006F1EA4">
            <w:pPr>
              <w:pStyle w:val="TAC"/>
              <w:rPr>
                <w:color w:val="000000"/>
              </w:rPr>
            </w:pPr>
            <w:r w:rsidRPr="00622CE9">
              <w:rPr>
                <w:rFonts w:hint="eastAsia"/>
                <w:color w:val="000000"/>
              </w:rPr>
              <w:t>12.7</w:t>
            </w:r>
          </w:p>
        </w:tc>
        <w:tc>
          <w:tcPr>
            <w:tcW w:w="723" w:type="dxa"/>
            <w:tcBorders>
              <w:top w:val="nil"/>
              <w:left w:val="nil"/>
              <w:bottom w:val="nil"/>
              <w:right w:val="single" w:sz="4" w:space="0" w:color="auto"/>
            </w:tcBorders>
            <w:shd w:val="clear" w:color="000000" w:fill="B3B3B3"/>
            <w:noWrap/>
            <w:vAlign w:val="center"/>
          </w:tcPr>
          <w:p w14:paraId="0BB82CB5" w14:textId="77777777" w:rsidR="0007438E" w:rsidRPr="002A5BA5" w:rsidRDefault="0007438E" w:rsidP="006F1EA4">
            <w:pPr>
              <w:pStyle w:val="TAC"/>
              <w:rPr>
                <w:color w:val="000000"/>
              </w:rPr>
            </w:pPr>
            <w:r w:rsidRPr="00622CE9">
              <w:rPr>
                <w:rFonts w:hint="eastAsia"/>
                <w:color w:val="000000"/>
              </w:rPr>
              <w:t>17.2</w:t>
            </w:r>
          </w:p>
        </w:tc>
      </w:tr>
      <w:tr w:rsidR="0007438E" w:rsidRPr="002A5BA5" w14:paraId="5162848F"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64BEBC08" w14:textId="77777777" w:rsidR="0007438E" w:rsidRDefault="0007438E" w:rsidP="006F1EA4">
            <w:pPr>
              <w:pStyle w:val="TAC"/>
              <w:rPr>
                <w:color w:val="000000"/>
              </w:rPr>
            </w:pPr>
            <w:r>
              <w:rPr>
                <w:color w:val="000000"/>
              </w:rPr>
              <w:t>S10_10_G40_10</w:t>
            </w:r>
          </w:p>
        </w:tc>
        <w:tc>
          <w:tcPr>
            <w:tcW w:w="722" w:type="dxa"/>
            <w:tcBorders>
              <w:top w:val="nil"/>
              <w:left w:val="nil"/>
              <w:bottom w:val="nil"/>
              <w:right w:val="nil"/>
            </w:tcBorders>
            <w:shd w:val="clear" w:color="000000" w:fill="D0D0D0"/>
            <w:noWrap/>
            <w:vAlign w:val="center"/>
          </w:tcPr>
          <w:p w14:paraId="04406616" w14:textId="77777777" w:rsidR="0007438E" w:rsidRPr="002A5BA5" w:rsidRDefault="0007438E" w:rsidP="006F1EA4">
            <w:pPr>
              <w:pStyle w:val="TAC"/>
              <w:rPr>
                <w:color w:val="000000"/>
              </w:rPr>
            </w:pPr>
            <w:r w:rsidRPr="00622CE9">
              <w:rPr>
                <w:rFonts w:hint="eastAsia"/>
                <w:color w:val="000000"/>
              </w:rPr>
              <w:t>12.7</w:t>
            </w:r>
          </w:p>
        </w:tc>
        <w:tc>
          <w:tcPr>
            <w:tcW w:w="723" w:type="dxa"/>
            <w:tcBorders>
              <w:top w:val="nil"/>
              <w:left w:val="nil"/>
              <w:bottom w:val="nil"/>
              <w:right w:val="nil"/>
            </w:tcBorders>
            <w:shd w:val="clear" w:color="000000" w:fill="D4D4D4"/>
            <w:noWrap/>
            <w:vAlign w:val="center"/>
          </w:tcPr>
          <w:p w14:paraId="3599120A" w14:textId="77777777" w:rsidR="0007438E" w:rsidRPr="002A5BA5" w:rsidRDefault="0007438E" w:rsidP="006F1EA4">
            <w:pPr>
              <w:pStyle w:val="TAC"/>
              <w:rPr>
                <w:color w:val="000000"/>
              </w:rPr>
            </w:pPr>
            <w:r w:rsidRPr="00622CE9">
              <w:rPr>
                <w:rFonts w:hint="eastAsia"/>
                <w:color w:val="000000"/>
              </w:rPr>
              <w:t>12.1</w:t>
            </w:r>
          </w:p>
        </w:tc>
        <w:tc>
          <w:tcPr>
            <w:tcW w:w="723" w:type="dxa"/>
            <w:tcBorders>
              <w:top w:val="nil"/>
              <w:left w:val="nil"/>
              <w:bottom w:val="nil"/>
              <w:right w:val="nil"/>
            </w:tcBorders>
            <w:shd w:val="clear" w:color="000000" w:fill="D4D4D4"/>
            <w:noWrap/>
            <w:vAlign w:val="center"/>
          </w:tcPr>
          <w:p w14:paraId="4C55DE60" w14:textId="77777777" w:rsidR="0007438E" w:rsidRPr="002A5BA5" w:rsidRDefault="0007438E" w:rsidP="006F1EA4">
            <w:pPr>
              <w:pStyle w:val="TAC"/>
              <w:rPr>
                <w:color w:val="000000"/>
              </w:rPr>
            </w:pPr>
            <w:r w:rsidRPr="00622CE9">
              <w:rPr>
                <w:rFonts w:hint="eastAsia"/>
                <w:color w:val="000000"/>
              </w:rPr>
              <w:t>12.1</w:t>
            </w:r>
          </w:p>
        </w:tc>
        <w:tc>
          <w:tcPr>
            <w:tcW w:w="723" w:type="dxa"/>
            <w:tcBorders>
              <w:top w:val="nil"/>
              <w:left w:val="nil"/>
              <w:bottom w:val="nil"/>
              <w:right w:val="nil"/>
            </w:tcBorders>
            <w:shd w:val="clear" w:color="000000" w:fill="D1D1D1"/>
            <w:noWrap/>
            <w:vAlign w:val="center"/>
          </w:tcPr>
          <w:p w14:paraId="1540F36D" w14:textId="77777777" w:rsidR="0007438E" w:rsidRPr="002A5BA5" w:rsidRDefault="0007438E" w:rsidP="006F1EA4">
            <w:pPr>
              <w:pStyle w:val="TAC"/>
              <w:rPr>
                <w:color w:val="000000"/>
              </w:rPr>
            </w:pPr>
            <w:r w:rsidRPr="00622CE9">
              <w:rPr>
                <w:rFonts w:hint="eastAsia"/>
                <w:color w:val="000000"/>
              </w:rPr>
              <w:t>12.5</w:t>
            </w:r>
          </w:p>
        </w:tc>
        <w:tc>
          <w:tcPr>
            <w:tcW w:w="722" w:type="dxa"/>
            <w:tcBorders>
              <w:top w:val="nil"/>
              <w:left w:val="nil"/>
              <w:bottom w:val="nil"/>
              <w:right w:val="nil"/>
            </w:tcBorders>
            <w:shd w:val="clear" w:color="000000" w:fill="D2D2D2"/>
            <w:noWrap/>
            <w:vAlign w:val="center"/>
          </w:tcPr>
          <w:p w14:paraId="77C75B4F" w14:textId="77777777" w:rsidR="0007438E" w:rsidRPr="002A5BA5" w:rsidRDefault="0007438E" w:rsidP="006F1EA4">
            <w:pPr>
              <w:pStyle w:val="TAC"/>
              <w:rPr>
                <w:color w:val="000000"/>
              </w:rPr>
            </w:pPr>
            <w:r w:rsidRPr="00622CE9">
              <w:rPr>
                <w:rFonts w:hint="eastAsia"/>
                <w:color w:val="000000"/>
              </w:rPr>
              <w:t>12.5</w:t>
            </w:r>
          </w:p>
        </w:tc>
        <w:tc>
          <w:tcPr>
            <w:tcW w:w="723" w:type="dxa"/>
            <w:tcBorders>
              <w:top w:val="nil"/>
              <w:left w:val="nil"/>
              <w:bottom w:val="nil"/>
              <w:right w:val="nil"/>
            </w:tcBorders>
            <w:shd w:val="clear" w:color="000000" w:fill="D1D1D1"/>
            <w:noWrap/>
            <w:vAlign w:val="center"/>
          </w:tcPr>
          <w:p w14:paraId="3606E72D"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0D0D0"/>
            <w:noWrap/>
            <w:vAlign w:val="center"/>
          </w:tcPr>
          <w:p w14:paraId="41DF7E64" w14:textId="77777777" w:rsidR="0007438E" w:rsidRPr="002A5BA5" w:rsidRDefault="0007438E" w:rsidP="006F1EA4">
            <w:pPr>
              <w:pStyle w:val="TAC"/>
              <w:rPr>
                <w:color w:val="000000"/>
              </w:rPr>
            </w:pPr>
            <w:r w:rsidRPr="00622CE9">
              <w:rPr>
                <w:rFonts w:hint="eastAsia"/>
                <w:color w:val="000000"/>
              </w:rPr>
              <w:t>12.7</w:t>
            </w:r>
          </w:p>
        </w:tc>
        <w:tc>
          <w:tcPr>
            <w:tcW w:w="723" w:type="dxa"/>
            <w:tcBorders>
              <w:top w:val="nil"/>
              <w:left w:val="nil"/>
              <w:bottom w:val="nil"/>
              <w:right w:val="single" w:sz="4" w:space="0" w:color="auto"/>
            </w:tcBorders>
            <w:shd w:val="clear" w:color="000000" w:fill="D1D1D1"/>
            <w:noWrap/>
            <w:vAlign w:val="center"/>
          </w:tcPr>
          <w:p w14:paraId="3600A263" w14:textId="77777777" w:rsidR="0007438E" w:rsidRPr="002A5BA5" w:rsidRDefault="0007438E" w:rsidP="006F1EA4">
            <w:pPr>
              <w:pStyle w:val="TAC"/>
              <w:rPr>
                <w:color w:val="000000"/>
              </w:rPr>
            </w:pPr>
            <w:r w:rsidRPr="00622CE9">
              <w:rPr>
                <w:rFonts w:hint="eastAsia"/>
                <w:color w:val="000000"/>
              </w:rPr>
              <w:t>12.6</w:t>
            </w:r>
          </w:p>
        </w:tc>
      </w:tr>
      <w:tr w:rsidR="0007438E" w:rsidRPr="002A5BA5" w14:paraId="232203E7"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4B843E8F" w14:textId="77777777" w:rsidR="0007438E" w:rsidRDefault="0007438E" w:rsidP="006F1EA4">
            <w:pPr>
              <w:pStyle w:val="TAC"/>
              <w:rPr>
                <w:color w:val="000000"/>
              </w:rPr>
            </w:pPr>
            <w:r w:rsidRPr="004B698E">
              <w:rPr>
                <w:color w:val="000000"/>
              </w:rPr>
              <w:t>S0_10_G</w:t>
            </w:r>
            <w:r>
              <w:rPr>
                <w:color w:val="000000"/>
              </w:rPr>
              <w:t>4</w:t>
            </w:r>
            <w:r w:rsidRPr="004B698E">
              <w:rPr>
                <w:color w:val="000000"/>
              </w:rPr>
              <w:t>0_10</w:t>
            </w:r>
          </w:p>
        </w:tc>
        <w:tc>
          <w:tcPr>
            <w:tcW w:w="722" w:type="dxa"/>
            <w:tcBorders>
              <w:top w:val="nil"/>
              <w:left w:val="nil"/>
              <w:bottom w:val="nil"/>
              <w:right w:val="nil"/>
            </w:tcBorders>
            <w:shd w:val="clear" w:color="000000" w:fill="D1D1D1"/>
            <w:noWrap/>
            <w:vAlign w:val="center"/>
          </w:tcPr>
          <w:p w14:paraId="2B60E145"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2D2D2"/>
            <w:noWrap/>
            <w:vAlign w:val="center"/>
          </w:tcPr>
          <w:p w14:paraId="3EAEEE6E" w14:textId="77777777" w:rsidR="0007438E" w:rsidRPr="002A5BA5" w:rsidRDefault="0007438E" w:rsidP="006F1EA4">
            <w:pPr>
              <w:pStyle w:val="TAC"/>
              <w:rPr>
                <w:color w:val="000000"/>
              </w:rPr>
            </w:pPr>
            <w:r w:rsidRPr="00622CE9">
              <w:rPr>
                <w:rFonts w:hint="eastAsia"/>
                <w:color w:val="000000"/>
              </w:rPr>
              <w:t>12.5</w:t>
            </w:r>
          </w:p>
        </w:tc>
        <w:tc>
          <w:tcPr>
            <w:tcW w:w="723" w:type="dxa"/>
            <w:tcBorders>
              <w:top w:val="nil"/>
              <w:left w:val="nil"/>
              <w:bottom w:val="nil"/>
              <w:right w:val="nil"/>
            </w:tcBorders>
            <w:shd w:val="clear" w:color="000000" w:fill="D2D2D2"/>
            <w:noWrap/>
            <w:vAlign w:val="center"/>
          </w:tcPr>
          <w:p w14:paraId="57FDCE0C" w14:textId="77777777" w:rsidR="0007438E" w:rsidRPr="002A5BA5" w:rsidRDefault="0007438E" w:rsidP="006F1EA4">
            <w:pPr>
              <w:pStyle w:val="TAC"/>
              <w:rPr>
                <w:color w:val="000000"/>
              </w:rPr>
            </w:pPr>
            <w:r w:rsidRPr="00622CE9">
              <w:rPr>
                <w:rFonts w:hint="eastAsia"/>
                <w:color w:val="000000"/>
              </w:rPr>
              <w:t>12.5</w:t>
            </w:r>
          </w:p>
        </w:tc>
        <w:tc>
          <w:tcPr>
            <w:tcW w:w="723" w:type="dxa"/>
            <w:tcBorders>
              <w:top w:val="nil"/>
              <w:left w:val="nil"/>
              <w:bottom w:val="nil"/>
              <w:right w:val="nil"/>
            </w:tcBorders>
            <w:shd w:val="clear" w:color="000000" w:fill="D2D2D2"/>
            <w:noWrap/>
            <w:vAlign w:val="center"/>
          </w:tcPr>
          <w:p w14:paraId="3ED68544" w14:textId="77777777" w:rsidR="0007438E" w:rsidRPr="002A5BA5" w:rsidRDefault="0007438E" w:rsidP="006F1EA4">
            <w:pPr>
              <w:pStyle w:val="TAC"/>
              <w:rPr>
                <w:color w:val="000000"/>
              </w:rPr>
            </w:pPr>
            <w:r w:rsidRPr="00622CE9">
              <w:rPr>
                <w:rFonts w:hint="eastAsia"/>
                <w:color w:val="000000"/>
              </w:rPr>
              <w:t>12.5</w:t>
            </w:r>
          </w:p>
        </w:tc>
        <w:tc>
          <w:tcPr>
            <w:tcW w:w="722" w:type="dxa"/>
            <w:tcBorders>
              <w:top w:val="nil"/>
              <w:left w:val="nil"/>
              <w:bottom w:val="nil"/>
              <w:right w:val="nil"/>
            </w:tcBorders>
            <w:shd w:val="clear" w:color="000000" w:fill="D1D1D1"/>
            <w:noWrap/>
            <w:vAlign w:val="center"/>
          </w:tcPr>
          <w:p w14:paraId="46C3528D" w14:textId="77777777" w:rsidR="0007438E" w:rsidRPr="002A5BA5" w:rsidRDefault="0007438E" w:rsidP="006F1EA4">
            <w:pPr>
              <w:pStyle w:val="TAC"/>
              <w:rPr>
                <w:color w:val="000000"/>
              </w:rPr>
            </w:pPr>
            <w:r w:rsidRPr="00622CE9">
              <w:rPr>
                <w:rFonts w:hint="eastAsia"/>
                <w:color w:val="000000"/>
              </w:rPr>
              <w:t>12.5</w:t>
            </w:r>
          </w:p>
        </w:tc>
        <w:tc>
          <w:tcPr>
            <w:tcW w:w="723" w:type="dxa"/>
            <w:tcBorders>
              <w:top w:val="nil"/>
              <w:left w:val="nil"/>
              <w:bottom w:val="nil"/>
              <w:right w:val="nil"/>
            </w:tcBorders>
            <w:shd w:val="clear" w:color="000000" w:fill="D1D1D1"/>
            <w:noWrap/>
            <w:vAlign w:val="center"/>
          </w:tcPr>
          <w:p w14:paraId="4E42C4B0"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CECECE"/>
            <w:noWrap/>
            <w:vAlign w:val="center"/>
          </w:tcPr>
          <w:p w14:paraId="72806921" w14:textId="77777777" w:rsidR="0007438E" w:rsidRPr="002A5BA5" w:rsidRDefault="0007438E" w:rsidP="006F1EA4">
            <w:pPr>
              <w:pStyle w:val="TAC"/>
              <w:rPr>
                <w:color w:val="000000"/>
              </w:rPr>
            </w:pPr>
            <w:r w:rsidRPr="00622CE9">
              <w:rPr>
                <w:rFonts w:hint="eastAsia"/>
                <w:color w:val="000000"/>
              </w:rPr>
              <w:t>13.1</w:t>
            </w:r>
          </w:p>
        </w:tc>
        <w:tc>
          <w:tcPr>
            <w:tcW w:w="723" w:type="dxa"/>
            <w:tcBorders>
              <w:top w:val="nil"/>
              <w:left w:val="nil"/>
              <w:bottom w:val="nil"/>
              <w:right w:val="single" w:sz="4" w:space="0" w:color="auto"/>
            </w:tcBorders>
            <w:shd w:val="clear" w:color="000000" w:fill="ADADAD"/>
            <w:noWrap/>
            <w:vAlign w:val="center"/>
          </w:tcPr>
          <w:p w14:paraId="434E04FC" w14:textId="77777777" w:rsidR="0007438E" w:rsidRPr="002A5BA5" w:rsidRDefault="0007438E" w:rsidP="006F1EA4">
            <w:pPr>
              <w:pStyle w:val="TAC"/>
              <w:rPr>
                <w:color w:val="000000"/>
              </w:rPr>
            </w:pPr>
            <w:r w:rsidRPr="00622CE9">
              <w:rPr>
                <w:rFonts w:hint="eastAsia"/>
                <w:color w:val="000000"/>
              </w:rPr>
              <w:t>18.1</w:t>
            </w:r>
          </w:p>
        </w:tc>
      </w:tr>
      <w:tr w:rsidR="0007438E" w:rsidRPr="002A5BA5" w14:paraId="628B2C83"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6AFC6BEA" w14:textId="77777777" w:rsidR="0007438E" w:rsidRDefault="0007438E" w:rsidP="006F1EA4">
            <w:pPr>
              <w:pStyle w:val="TAC"/>
              <w:rPr>
                <w:color w:val="000000"/>
              </w:rPr>
            </w:pPr>
            <w:r w:rsidRPr="004B698E">
              <w:rPr>
                <w:color w:val="000000"/>
              </w:rPr>
              <w:t>S0_10_G</w:t>
            </w:r>
            <w:r>
              <w:rPr>
                <w:color w:val="000000"/>
              </w:rPr>
              <w:t>5</w:t>
            </w:r>
            <w:r w:rsidRPr="004B698E">
              <w:rPr>
                <w:color w:val="000000"/>
              </w:rPr>
              <w:t>0_10</w:t>
            </w:r>
          </w:p>
        </w:tc>
        <w:tc>
          <w:tcPr>
            <w:tcW w:w="722" w:type="dxa"/>
            <w:tcBorders>
              <w:top w:val="nil"/>
              <w:left w:val="nil"/>
              <w:bottom w:val="nil"/>
              <w:right w:val="nil"/>
            </w:tcBorders>
            <w:shd w:val="clear" w:color="000000" w:fill="D1D1D1"/>
            <w:noWrap/>
            <w:vAlign w:val="center"/>
          </w:tcPr>
          <w:p w14:paraId="70C4D648"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5D5D5"/>
            <w:noWrap/>
            <w:vAlign w:val="center"/>
          </w:tcPr>
          <w:p w14:paraId="4A5D861C" w14:textId="77777777" w:rsidR="0007438E" w:rsidRPr="002A5BA5" w:rsidRDefault="0007438E" w:rsidP="006F1EA4">
            <w:pPr>
              <w:pStyle w:val="TAC"/>
              <w:rPr>
                <w:color w:val="000000"/>
              </w:rPr>
            </w:pPr>
            <w:r w:rsidRPr="00622CE9">
              <w:rPr>
                <w:rFonts w:hint="eastAsia"/>
                <w:color w:val="000000"/>
              </w:rPr>
              <w:t>12.0</w:t>
            </w:r>
          </w:p>
        </w:tc>
        <w:tc>
          <w:tcPr>
            <w:tcW w:w="723" w:type="dxa"/>
            <w:tcBorders>
              <w:top w:val="nil"/>
              <w:left w:val="nil"/>
              <w:bottom w:val="nil"/>
              <w:right w:val="nil"/>
            </w:tcBorders>
            <w:shd w:val="clear" w:color="000000" w:fill="D2D2D2"/>
            <w:noWrap/>
            <w:vAlign w:val="center"/>
          </w:tcPr>
          <w:p w14:paraId="00EEC70D" w14:textId="77777777" w:rsidR="0007438E" w:rsidRPr="002A5BA5" w:rsidRDefault="0007438E" w:rsidP="006F1EA4">
            <w:pPr>
              <w:pStyle w:val="TAC"/>
              <w:rPr>
                <w:color w:val="000000"/>
              </w:rPr>
            </w:pPr>
            <w:r w:rsidRPr="00622CE9">
              <w:rPr>
                <w:rFonts w:hint="eastAsia"/>
                <w:color w:val="000000"/>
              </w:rPr>
              <w:t>12.5</w:t>
            </w:r>
          </w:p>
        </w:tc>
        <w:tc>
          <w:tcPr>
            <w:tcW w:w="723" w:type="dxa"/>
            <w:tcBorders>
              <w:top w:val="nil"/>
              <w:left w:val="nil"/>
              <w:bottom w:val="nil"/>
              <w:right w:val="nil"/>
            </w:tcBorders>
            <w:shd w:val="clear" w:color="000000" w:fill="D2D2D2"/>
            <w:noWrap/>
            <w:vAlign w:val="center"/>
          </w:tcPr>
          <w:p w14:paraId="63570042" w14:textId="77777777" w:rsidR="0007438E" w:rsidRPr="002A5BA5" w:rsidRDefault="0007438E" w:rsidP="006F1EA4">
            <w:pPr>
              <w:pStyle w:val="TAC"/>
              <w:rPr>
                <w:color w:val="000000"/>
              </w:rPr>
            </w:pPr>
            <w:r w:rsidRPr="00622CE9">
              <w:rPr>
                <w:rFonts w:hint="eastAsia"/>
                <w:color w:val="000000"/>
              </w:rPr>
              <w:t>12.5</w:t>
            </w:r>
          </w:p>
        </w:tc>
        <w:tc>
          <w:tcPr>
            <w:tcW w:w="722" w:type="dxa"/>
            <w:tcBorders>
              <w:top w:val="nil"/>
              <w:left w:val="nil"/>
              <w:bottom w:val="nil"/>
              <w:right w:val="nil"/>
            </w:tcBorders>
            <w:shd w:val="clear" w:color="000000" w:fill="D4D4D4"/>
            <w:noWrap/>
            <w:vAlign w:val="center"/>
          </w:tcPr>
          <w:p w14:paraId="1BB1C935" w14:textId="77777777" w:rsidR="0007438E" w:rsidRPr="002A5BA5" w:rsidRDefault="0007438E" w:rsidP="006F1EA4">
            <w:pPr>
              <w:pStyle w:val="TAC"/>
              <w:rPr>
                <w:color w:val="000000"/>
              </w:rPr>
            </w:pPr>
            <w:r w:rsidRPr="00622CE9">
              <w:rPr>
                <w:rFonts w:hint="eastAsia"/>
                <w:color w:val="000000"/>
              </w:rPr>
              <w:t>12.1</w:t>
            </w:r>
          </w:p>
        </w:tc>
        <w:tc>
          <w:tcPr>
            <w:tcW w:w="723" w:type="dxa"/>
            <w:tcBorders>
              <w:top w:val="nil"/>
              <w:left w:val="nil"/>
              <w:bottom w:val="nil"/>
              <w:right w:val="nil"/>
            </w:tcBorders>
            <w:shd w:val="clear" w:color="000000" w:fill="D3D3D3"/>
            <w:noWrap/>
            <w:vAlign w:val="center"/>
          </w:tcPr>
          <w:p w14:paraId="0E80C468" w14:textId="77777777" w:rsidR="0007438E" w:rsidRPr="002A5BA5" w:rsidRDefault="0007438E" w:rsidP="006F1EA4">
            <w:pPr>
              <w:pStyle w:val="TAC"/>
              <w:rPr>
                <w:color w:val="000000"/>
              </w:rPr>
            </w:pPr>
            <w:r w:rsidRPr="00622CE9">
              <w:rPr>
                <w:rFonts w:hint="eastAsia"/>
                <w:color w:val="000000"/>
              </w:rPr>
              <w:t>12.2</w:t>
            </w:r>
          </w:p>
        </w:tc>
        <w:tc>
          <w:tcPr>
            <w:tcW w:w="723" w:type="dxa"/>
            <w:tcBorders>
              <w:top w:val="nil"/>
              <w:left w:val="nil"/>
              <w:bottom w:val="nil"/>
              <w:right w:val="nil"/>
            </w:tcBorders>
            <w:shd w:val="clear" w:color="000000" w:fill="D1D1D1"/>
            <w:noWrap/>
            <w:vAlign w:val="center"/>
          </w:tcPr>
          <w:p w14:paraId="7CFB8E90"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single" w:sz="4" w:space="0" w:color="auto"/>
            </w:tcBorders>
            <w:shd w:val="clear" w:color="000000" w:fill="AAAAAA"/>
            <w:noWrap/>
            <w:vAlign w:val="center"/>
          </w:tcPr>
          <w:p w14:paraId="599920C6" w14:textId="77777777" w:rsidR="0007438E" w:rsidRPr="002A5BA5" w:rsidRDefault="0007438E" w:rsidP="006F1EA4">
            <w:pPr>
              <w:pStyle w:val="TAC"/>
              <w:rPr>
                <w:color w:val="000000"/>
              </w:rPr>
            </w:pPr>
            <w:r w:rsidRPr="00622CE9">
              <w:rPr>
                <w:rFonts w:hint="eastAsia"/>
                <w:color w:val="000000"/>
              </w:rPr>
              <w:t>18.6</w:t>
            </w:r>
          </w:p>
        </w:tc>
      </w:tr>
      <w:tr w:rsidR="0007438E" w:rsidRPr="00A45F58" w14:paraId="36E87CAB"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10377C9A" w14:textId="77777777" w:rsidR="0007438E" w:rsidRPr="00A45F58" w:rsidRDefault="0007438E" w:rsidP="006F1EA4">
            <w:pPr>
              <w:pStyle w:val="TAH"/>
              <w:rPr>
                <w:color w:val="000000"/>
              </w:rPr>
            </w:pPr>
            <w:r>
              <w:rPr>
                <w:rFonts w:eastAsia="Malgun Gothic" w:hint="eastAsia"/>
                <w:lang w:eastAsia="ko-KR"/>
              </w:rPr>
              <w:t>S</w:t>
            </w:r>
            <w:r>
              <w:rPr>
                <w:rFonts w:eastAsia="Malgun Gothic"/>
                <w:lang w:eastAsia="ko-KR"/>
              </w:rPr>
              <w:t>c</w:t>
            </w:r>
            <w:r>
              <w:rPr>
                <w:rFonts w:eastAsia="Malgun Gothic" w:hint="eastAsia"/>
                <w:lang w:eastAsia="ko-KR"/>
              </w:rPr>
              <w:t>enario</w:t>
            </w:r>
            <w:r>
              <w:rPr>
                <w:lang w:eastAsia="zh-CN"/>
              </w:rPr>
              <w:t xml:space="preserve"> </w:t>
            </w:r>
            <w:r>
              <w:t>#</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B3DFB6" w14:textId="77777777" w:rsidR="0007438E" w:rsidRPr="000F1065" w:rsidRDefault="0007438E" w:rsidP="006F1EA4">
            <w:pPr>
              <w:pStyle w:val="TAH"/>
              <w:rPr>
                <w:color w:val="000000"/>
              </w:rPr>
            </w:pPr>
            <w:r>
              <w:rPr>
                <w:color w:val="000000"/>
              </w:rP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9A12B1" w14:textId="77777777" w:rsidR="0007438E" w:rsidRPr="000F1065" w:rsidRDefault="0007438E" w:rsidP="006F1EA4">
            <w:pPr>
              <w:pStyle w:val="TAH"/>
              <w:rPr>
                <w:color w:val="000000"/>
              </w:rPr>
            </w:pPr>
            <w:r>
              <w:rPr>
                <w:color w:val="000000"/>
              </w:rPr>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CC1EBD" w14:textId="77777777" w:rsidR="0007438E" w:rsidRPr="000F1065" w:rsidRDefault="0007438E" w:rsidP="006F1EA4">
            <w:pPr>
              <w:pStyle w:val="TAH"/>
              <w:rPr>
                <w:color w:val="000000"/>
              </w:rPr>
            </w:pPr>
            <w:r>
              <w:rPr>
                <w:color w:val="000000"/>
              </w:rPr>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C41E09" w14:textId="77777777" w:rsidR="0007438E" w:rsidRPr="000F1065" w:rsidRDefault="0007438E" w:rsidP="006F1EA4">
            <w:pPr>
              <w:pStyle w:val="TAH"/>
              <w:rPr>
                <w:color w:val="000000"/>
              </w:rPr>
            </w:pPr>
            <w:r>
              <w:rPr>
                <w:color w:val="000000"/>
              </w:rPr>
              <w:t>#20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C13655" w14:textId="77777777" w:rsidR="0007438E" w:rsidRPr="000F1065" w:rsidRDefault="0007438E" w:rsidP="006F1EA4">
            <w:pPr>
              <w:pStyle w:val="TAH"/>
              <w:rPr>
                <w:color w:val="000000"/>
              </w:rPr>
            </w:pPr>
            <w:r>
              <w:rPr>
                <w:color w:val="000000"/>
              </w:rPr>
              <w:t>#21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4E267C" w14:textId="77777777" w:rsidR="0007438E" w:rsidRPr="000F1065" w:rsidRDefault="0007438E" w:rsidP="006F1EA4">
            <w:pPr>
              <w:pStyle w:val="TAH"/>
              <w:rPr>
                <w:color w:val="000000"/>
              </w:rPr>
            </w:pPr>
            <w:r>
              <w:rPr>
                <w:color w:val="000000"/>
              </w:rPr>
              <w:t>#22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272116" w14:textId="77777777" w:rsidR="0007438E" w:rsidRPr="000F1065" w:rsidRDefault="0007438E" w:rsidP="006F1EA4">
            <w:pPr>
              <w:pStyle w:val="TAH"/>
              <w:rPr>
                <w:color w:val="000000"/>
              </w:rPr>
            </w:pPr>
            <w:r>
              <w:rPr>
                <w:color w:val="000000"/>
              </w:rPr>
              <w:t>#23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2D321E" w14:textId="77777777" w:rsidR="0007438E" w:rsidRPr="000F1065" w:rsidRDefault="0007438E" w:rsidP="006F1EA4">
            <w:pPr>
              <w:pStyle w:val="TAH"/>
              <w:rPr>
                <w:color w:val="000000"/>
              </w:rPr>
            </w:pPr>
            <w:r>
              <w:rPr>
                <w:color w:val="000000"/>
              </w:rPr>
              <w:t>#24</w:t>
            </w:r>
          </w:p>
        </w:tc>
      </w:tr>
      <w:tr w:rsidR="0007438E" w:rsidRPr="002A5BA5" w14:paraId="6527FF04"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100388D0" w14:textId="77777777" w:rsidR="0007438E" w:rsidRPr="000F1065" w:rsidRDefault="0007438E" w:rsidP="006F1EA4">
            <w:pPr>
              <w:pStyle w:val="TAC"/>
              <w:rPr>
                <w:color w:val="000000"/>
              </w:rPr>
            </w:pPr>
            <w:r>
              <w:rPr>
                <w:color w:val="000000"/>
              </w:rPr>
              <w:t>S0_10_G10_10</w:t>
            </w:r>
          </w:p>
        </w:tc>
        <w:tc>
          <w:tcPr>
            <w:tcW w:w="722" w:type="dxa"/>
            <w:tcBorders>
              <w:top w:val="nil"/>
              <w:left w:val="nil"/>
              <w:bottom w:val="nil"/>
              <w:right w:val="nil"/>
            </w:tcBorders>
            <w:shd w:val="clear" w:color="000000" w:fill="D7D7D7"/>
            <w:noWrap/>
            <w:vAlign w:val="center"/>
          </w:tcPr>
          <w:p w14:paraId="72A43B1F" w14:textId="77777777" w:rsidR="0007438E" w:rsidRPr="002A5BA5" w:rsidRDefault="0007438E" w:rsidP="006F1EA4">
            <w:pPr>
              <w:pStyle w:val="TAC"/>
              <w:rPr>
                <w:color w:val="000000"/>
              </w:rPr>
            </w:pPr>
            <w:r w:rsidRPr="00622CE9">
              <w:rPr>
                <w:rFonts w:hint="eastAsia"/>
                <w:color w:val="000000"/>
              </w:rPr>
              <w:t>11.6</w:t>
            </w:r>
          </w:p>
        </w:tc>
        <w:tc>
          <w:tcPr>
            <w:tcW w:w="723" w:type="dxa"/>
            <w:tcBorders>
              <w:top w:val="nil"/>
              <w:left w:val="nil"/>
              <w:bottom w:val="nil"/>
              <w:right w:val="nil"/>
            </w:tcBorders>
            <w:shd w:val="clear" w:color="000000" w:fill="D7D7D7"/>
            <w:noWrap/>
            <w:vAlign w:val="center"/>
          </w:tcPr>
          <w:p w14:paraId="217D10DF" w14:textId="77777777" w:rsidR="0007438E" w:rsidRPr="002A5BA5" w:rsidRDefault="0007438E" w:rsidP="006F1EA4">
            <w:pPr>
              <w:pStyle w:val="TAC"/>
              <w:rPr>
                <w:color w:val="000000"/>
              </w:rPr>
            </w:pPr>
            <w:r w:rsidRPr="00622CE9">
              <w:rPr>
                <w:rFonts w:hint="eastAsia"/>
                <w:color w:val="000000"/>
              </w:rPr>
              <w:t>11.6</w:t>
            </w:r>
          </w:p>
        </w:tc>
        <w:tc>
          <w:tcPr>
            <w:tcW w:w="723" w:type="dxa"/>
            <w:tcBorders>
              <w:top w:val="nil"/>
              <w:left w:val="nil"/>
              <w:bottom w:val="nil"/>
              <w:right w:val="nil"/>
            </w:tcBorders>
            <w:shd w:val="clear" w:color="000000" w:fill="D7D7D7"/>
            <w:noWrap/>
            <w:vAlign w:val="center"/>
          </w:tcPr>
          <w:p w14:paraId="55FCF12F" w14:textId="77777777" w:rsidR="0007438E" w:rsidRPr="002A5BA5" w:rsidRDefault="0007438E" w:rsidP="006F1EA4">
            <w:pPr>
              <w:pStyle w:val="TAC"/>
              <w:rPr>
                <w:color w:val="000000"/>
              </w:rPr>
            </w:pPr>
            <w:r w:rsidRPr="00622CE9">
              <w:rPr>
                <w:rFonts w:hint="eastAsia"/>
                <w:color w:val="000000"/>
              </w:rPr>
              <w:t>11.6</w:t>
            </w:r>
          </w:p>
        </w:tc>
        <w:tc>
          <w:tcPr>
            <w:tcW w:w="723" w:type="dxa"/>
            <w:tcBorders>
              <w:top w:val="nil"/>
              <w:left w:val="nil"/>
              <w:bottom w:val="nil"/>
              <w:right w:val="nil"/>
            </w:tcBorders>
            <w:shd w:val="clear" w:color="000000" w:fill="D7D7D7"/>
            <w:noWrap/>
            <w:vAlign w:val="center"/>
          </w:tcPr>
          <w:p w14:paraId="63BD7E6D" w14:textId="77777777" w:rsidR="0007438E" w:rsidRPr="002A5BA5" w:rsidRDefault="0007438E" w:rsidP="006F1EA4">
            <w:pPr>
              <w:pStyle w:val="TAC"/>
              <w:rPr>
                <w:color w:val="000000"/>
              </w:rPr>
            </w:pPr>
            <w:r w:rsidRPr="00622CE9">
              <w:rPr>
                <w:rFonts w:hint="eastAsia"/>
                <w:color w:val="000000"/>
              </w:rPr>
              <w:t>11.7</w:t>
            </w:r>
          </w:p>
        </w:tc>
        <w:tc>
          <w:tcPr>
            <w:tcW w:w="722" w:type="dxa"/>
            <w:tcBorders>
              <w:top w:val="nil"/>
              <w:left w:val="nil"/>
              <w:bottom w:val="nil"/>
              <w:right w:val="nil"/>
            </w:tcBorders>
            <w:shd w:val="clear" w:color="000000" w:fill="D6D6D6"/>
            <w:noWrap/>
            <w:vAlign w:val="center"/>
          </w:tcPr>
          <w:p w14:paraId="77A7FA14" w14:textId="77777777" w:rsidR="0007438E" w:rsidRPr="002A5BA5" w:rsidRDefault="0007438E" w:rsidP="006F1EA4">
            <w:pPr>
              <w:pStyle w:val="TAC"/>
              <w:rPr>
                <w:color w:val="000000"/>
              </w:rPr>
            </w:pPr>
            <w:r w:rsidRPr="00622CE9">
              <w:rPr>
                <w:rFonts w:hint="eastAsia"/>
                <w:color w:val="000000"/>
              </w:rPr>
              <w:t>11.7</w:t>
            </w:r>
          </w:p>
        </w:tc>
        <w:tc>
          <w:tcPr>
            <w:tcW w:w="723" w:type="dxa"/>
            <w:tcBorders>
              <w:top w:val="nil"/>
              <w:left w:val="nil"/>
              <w:bottom w:val="nil"/>
              <w:right w:val="nil"/>
            </w:tcBorders>
            <w:shd w:val="clear" w:color="000000" w:fill="D3D3D3"/>
            <w:noWrap/>
            <w:vAlign w:val="center"/>
          </w:tcPr>
          <w:p w14:paraId="0231D358" w14:textId="77777777" w:rsidR="0007438E" w:rsidRPr="002A5BA5" w:rsidRDefault="0007438E" w:rsidP="006F1EA4">
            <w:pPr>
              <w:pStyle w:val="TAC"/>
              <w:rPr>
                <w:color w:val="000000"/>
              </w:rPr>
            </w:pPr>
            <w:r w:rsidRPr="00622CE9">
              <w:rPr>
                <w:rFonts w:hint="eastAsia"/>
                <w:color w:val="000000"/>
              </w:rPr>
              <w:t>12.2</w:t>
            </w:r>
          </w:p>
        </w:tc>
        <w:tc>
          <w:tcPr>
            <w:tcW w:w="723" w:type="dxa"/>
            <w:tcBorders>
              <w:top w:val="nil"/>
              <w:left w:val="nil"/>
              <w:bottom w:val="nil"/>
              <w:right w:val="nil"/>
            </w:tcBorders>
            <w:shd w:val="clear" w:color="000000" w:fill="BFBFBF"/>
            <w:noWrap/>
            <w:vAlign w:val="center"/>
          </w:tcPr>
          <w:p w14:paraId="4C859708" w14:textId="77777777" w:rsidR="0007438E" w:rsidRPr="002A5BA5" w:rsidRDefault="0007438E" w:rsidP="006F1EA4">
            <w:pPr>
              <w:pStyle w:val="TAC"/>
              <w:rPr>
                <w:color w:val="000000"/>
              </w:rPr>
            </w:pPr>
            <w:r w:rsidRPr="00622CE9">
              <w:rPr>
                <w:rFonts w:hint="eastAsia"/>
                <w:color w:val="000000"/>
              </w:rPr>
              <w:t>15.3</w:t>
            </w:r>
          </w:p>
        </w:tc>
        <w:tc>
          <w:tcPr>
            <w:tcW w:w="723" w:type="dxa"/>
            <w:tcBorders>
              <w:top w:val="nil"/>
              <w:left w:val="nil"/>
              <w:bottom w:val="nil"/>
              <w:right w:val="single" w:sz="4" w:space="0" w:color="auto"/>
            </w:tcBorders>
            <w:shd w:val="clear" w:color="000000" w:fill="A7A7A7"/>
            <w:noWrap/>
            <w:vAlign w:val="center"/>
          </w:tcPr>
          <w:p w14:paraId="3BFFF35D" w14:textId="77777777" w:rsidR="0007438E" w:rsidRPr="002A5BA5" w:rsidRDefault="0007438E" w:rsidP="006F1EA4">
            <w:pPr>
              <w:pStyle w:val="TAC"/>
              <w:rPr>
                <w:color w:val="000000"/>
              </w:rPr>
            </w:pPr>
            <w:r w:rsidRPr="00622CE9">
              <w:rPr>
                <w:rFonts w:hint="eastAsia"/>
                <w:color w:val="000000"/>
              </w:rPr>
              <w:t>19.0</w:t>
            </w:r>
          </w:p>
        </w:tc>
      </w:tr>
      <w:tr w:rsidR="0007438E" w:rsidRPr="002A5BA5" w14:paraId="24B74805"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4A6F1A30" w14:textId="77777777" w:rsidR="0007438E" w:rsidRDefault="0007438E" w:rsidP="006F1EA4">
            <w:pPr>
              <w:pStyle w:val="TAC"/>
              <w:rPr>
                <w:color w:val="000000"/>
              </w:rPr>
            </w:pPr>
            <w:r>
              <w:rPr>
                <w:color w:val="000000"/>
              </w:rPr>
              <w:t>S10_10_G10_10</w:t>
            </w:r>
          </w:p>
        </w:tc>
        <w:tc>
          <w:tcPr>
            <w:tcW w:w="722" w:type="dxa"/>
            <w:tcBorders>
              <w:top w:val="nil"/>
              <w:left w:val="nil"/>
              <w:bottom w:val="nil"/>
              <w:right w:val="nil"/>
            </w:tcBorders>
            <w:shd w:val="clear" w:color="000000" w:fill="F5F5F5"/>
            <w:noWrap/>
            <w:vAlign w:val="center"/>
          </w:tcPr>
          <w:p w14:paraId="234C8632" w14:textId="77777777" w:rsidR="0007438E" w:rsidRPr="002A5BA5" w:rsidRDefault="0007438E" w:rsidP="006F1EA4">
            <w:pPr>
              <w:pStyle w:val="TAC"/>
              <w:rPr>
                <w:color w:val="000000"/>
              </w:rPr>
            </w:pPr>
            <w:r w:rsidRPr="00622CE9">
              <w:rPr>
                <w:rFonts w:hint="eastAsia"/>
                <w:color w:val="000000"/>
              </w:rPr>
              <w:t>7.0</w:t>
            </w:r>
          </w:p>
        </w:tc>
        <w:tc>
          <w:tcPr>
            <w:tcW w:w="723" w:type="dxa"/>
            <w:tcBorders>
              <w:top w:val="nil"/>
              <w:left w:val="nil"/>
              <w:bottom w:val="nil"/>
              <w:right w:val="nil"/>
            </w:tcBorders>
            <w:shd w:val="clear" w:color="000000" w:fill="F6F6F6"/>
            <w:noWrap/>
            <w:vAlign w:val="center"/>
          </w:tcPr>
          <w:p w14:paraId="49C4EF13" w14:textId="77777777" w:rsidR="0007438E" w:rsidRPr="002A5BA5" w:rsidRDefault="0007438E" w:rsidP="006F1EA4">
            <w:pPr>
              <w:pStyle w:val="TAC"/>
              <w:rPr>
                <w:color w:val="000000"/>
              </w:rPr>
            </w:pPr>
            <w:r w:rsidRPr="00622CE9">
              <w:rPr>
                <w:rFonts w:hint="eastAsia"/>
                <w:color w:val="000000"/>
              </w:rPr>
              <w:t>6.9</w:t>
            </w:r>
          </w:p>
        </w:tc>
        <w:tc>
          <w:tcPr>
            <w:tcW w:w="723" w:type="dxa"/>
            <w:tcBorders>
              <w:top w:val="nil"/>
              <w:left w:val="nil"/>
              <w:bottom w:val="nil"/>
              <w:right w:val="nil"/>
            </w:tcBorders>
            <w:shd w:val="clear" w:color="000000" w:fill="E3E3E3"/>
            <w:noWrap/>
            <w:vAlign w:val="center"/>
          </w:tcPr>
          <w:p w14:paraId="23148D9C" w14:textId="77777777" w:rsidR="0007438E" w:rsidRPr="002A5BA5" w:rsidRDefault="0007438E" w:rsidP="006F1EA4">
            <w:pPr>
              <w:pStyle w:val="TAC"/>
              <w:rPr>
                <w:color w:val="000000"/>
              </w:rPr>
            </w:pPr>
            <w:r w:rsidRPr="00622CE9">
              <w:rPr>
                <w:rFonts w:hint="eastAsia"/>
                <w:color w:val="000000"/>
              </w:rPr>
              <w:t>9.8</w:t>
            </w:r>
          </w:p>
        </w:tc>
        <w:tc>
          <w:tcPr>
            <w:tcW w:w="723" w:type="dxa"/>
            <w:tcBorders>
              <w:top w:val="nil"/>
              <w:left w:val="nil"/>
              <w:bottom w:val="nil"/>
              <w:right w:val="nil"/>
            </w:tcBorders>
            <w:shd w:val="clear" w:color="000000" w:fill="DADADA"/>
            <w:noWrap/>
            <w:vAlign w:val="center"/>
          </w:tcPr>
          <w:p w14:paraId="66896E1D" w14:textId="77777777" w:rsidR="0007438E" w:rsidRPr="002A5BA5" w:rsidRDefault="0007438E" w:rsidP="006F1EA4">
            <w:pPr>
              <w:pStyle w:val="TAC"/>
              <w:rPr>
                <w:color w:val="000000"/>
              </w:rPr>
            </w:pPr>
            <w:r w:rsidRPr="00622CE9">
              <w:rPr>
                <w:rFonts w:hint="eastAsia"/>
                <w:color w:val="000000"/>
              </w:rPr>
              <w:t>11.2</w:t>
            </w:r>
          </w:p>
        </w:tc>
        <w:tc>
          <w:tcPr>
            <w:tcW w:w="722" w:type="dxa"/>
            <w:tcBorders>
              <w:top w:val="nil"/>
              <w:left w:val="nil"/>
              <w:bottom w:val="nil"/>
              <w:right w:val="nil"/>
            </w:tcBorders>
            <w:shd w:val="clear" w:color="000000" w:fill="D6D6D6"/>
            <w:noWrap/>
            <w:vAlign w:val="center"/>
          </w:tcPr>
          <w:p w14:paraId="41524393" w14:textId="77777777" w:rsidR="0007438E" w:rsidRPr="002A5BA5" w:rsidRDefault="0007438E" w:rsidP="006F1EA4">
            <w:pPr>
              <w:pStyle w:val="TAC"/>
              <w:rPr>
                <w:color w:val="000000"/>
              </w:rPr>
            </w:pPr>
            <w:r w:rsidRPr="00622CE9">
              <w:rPr>
                <w:rFonts w:hint="eastAsia"/>
                <w:color w:val="000000"/>
              </w:rPr>
              <w:t>11.7</w:t>
            </w:r>
          </w:p>
        </w:tc>
        <w:tc>
          <w:tcPr>
            <w:tcW w:w="723" w:type="dxa"/>
            <w:tcBorders>
              <w:top w:val="nil"/>
              <w:left w:val="nil"/>
              <w:bottom w:val="nil"/>
              <w:right w:val="nil"/>
            </w:tcBorders>
            <w:shd w:val="clear" w:color="000000" w:fill="D9D9D9"/>
            <w:noWrap/>
            <w:vAlign w:val="center"/>
          </w:tcPr>
          <w:p w14:paraId="0BF72D9B" w14:textId="77777777" w:rsidR="0007438E" w:rsidRPr="002A5BA5" w:rsidRDefault="0007438E" w:rsidP="006F1EA4">
            <w:pPr>
              <w:pStyle w:val="TAC"/>
              <w:rPr>
                <w:color w:val="000000"/>
              </w:rPr>
            </w:pPr>
            <w:r w:rsidRPr="00622CE9">
              <w:rPr>
                <w:rFonts w:hint="eastAsia"/>
                <w:color w:val="000000"/>
              </w:rPr>
              <w:t>11.3</w:t>
            </w:r>
          </w:p>
        </w:tc>
        <w:tc>
          <w:tcPr>
            <w:tcW w:w="723" w:type="dxa"/>
            <w:tcBorders>
              <w:top w:val="nil"/>
              <w:left w:val="nil"/>
              <w:bottom w:val="nil"/>
              <w:right w:val="nil"/>
            </w:tcBorders>
            <w:shd w:val="clear" w:color="000000" w:fill="D7D7D7"/>
            <w:noWrap/>
            <w:vAlign w:val="center"/>
          </w:tcPr>
          <w:p w14:paraId="249D4690" w14:textId="77777777" w:rsidR="0007438E" w:rsidRPr="002A5BA5" w:rsidRDefault="0007438E" w:rsidP="006F1EA4">
            <w:pPr>
              <w:pStyle w:val="TAC"/>
              <w:rPr>
                <w:color w:val="000000"/>
              </w:rPr>
            </w:pPr>
            <w:r w:rsidRPr="00622CE9">
              <w:rPr>
                <w:rFonts w:hint="eastAsia"/>
                <w:color w:val="000000"/>
              </w:rPr>
              <w:t>11.7</w:t>
            </w:r>
          </w:p>
        </w:tc>
        <w:tc>
          <w:tcPr>
            <w:tcW w:w="723" w:type="dxa"/>
            <w:tcBorders>
              <w:top w:val="nil"/>
              <w:left w:val="nil"/>
              <w:bottom w:val="nil"/>
              <w:right w:val="single" w:sz="4" w:space="0" w:color="auto"/>
            </w:tcBorders>
            <w:shd w:val="clear" w:color="000000" w:fill="D7D7D7"/>
            <w:noWrap/>
            <w:vAlign w:val="center"/>
          </w:tcPr>
          <w:p w14:paraId="40A8BF14" w14:textId="77777777" w:rsidR="0007438E" w:rsidRPr="002A5BA5" w:rsidRDefault="0007438E" w:rsidP="006F1EA4">
            <w:pPr>
              <w:pStyle w:val="TAC"/>
              <w:rPr>
                <w:color w:val="000000"/>
              </w:rPr>
            </w:pPr>
            <w:r w:rsidRPr="00622CE9">
              <w:rPr>
                <w:rFonts w:hint="eastAsia"/>
                <w:color w:val="000000"/>
              </w:rPr>
              <w:t>11.7</w:t>
            </w:r>
          </w:p>
        </w:tc>
      </w:tr>
      <w:tr w:rsidR="0007438E" w:rsidRPr="002A5BA5" w14:paraId="2FC4DAF7"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2652B4EB" w14:textId="77777777" w:rsidR="0007438E" w:rsidRDefault="0007438E" w:rsidP="006F1EA4">
            <w:pPr>
              <w:pStyle w:val="TAC"/>
              <w:rPr>
                <w:color w:val="000000"/>
              </w:rPr>
            </w:pPr>
            <w:r>
              <w:rPr>
                <w:color w:val="000000"/>
              </w:rPr>
              <w:t>S20_10_G10_10</w:t>
            </w:r>
          </w:p>
        </w:tc>
        <w:tc>
          <w:tcPr>
            <w:tcW w:w="722" w:type="dxa"/>
            <w:tcBorders>
              <w:top w:val="nil"/>
              <w:left w:val="nil"/>
              <w:bottom w:val="nil"/>
              <w:right w:val="nil"/>
            </w:tcBorders>
            <w:shd w:val="clear" w:color="000000" w:fill="F5F5F5"/>
            <w:noWrap/>
            <w:vAlign w:val="center"/>
          </w:tcPr>
          <w:p w14:paraId="4DF371B0" w14:textId="77777777" w:rsidR="0007438E" w:rsidRPr="002A5BA5" w:rsidRDefault="0007438E" w:rsidP="006F1EA4">
            <w:pPr>
              <w:pStyle w:val="TAC"/>
              <w:rPr>
                <w:color w:val="000000"/>
              </w:rPr>
            </w:pPr>
            <w:r w:rsidRPr="00622CE9">
              <w:rPr>
                <w:rFonts w:hint="eastAsia"/>
                <w:color w:val="000000"/>
              </w:rPr>
              <w:t>7.0</w:t>
            </w:r>
          </w:p>
        </w:tc>
        <w:tc>
          <w:tcPr>
            <w:tcW w:w="723" w:type="dxa"/>
            <w:tcBorders>
              <w:top w:val="nil"/>
              <w:left w:val="nil"/>
              <w:bottom w:val="nil"/>
              <w:right w:val="nil"/>
            </w:tcBorders>
            <w:shd w:val="clear" w:color="000000" w:fill="F6F6F6"/>
            <w:noWrap/>
            <w:vAlign w:val="center"/>
          </w:tcPr>
          <w:p w14:paraId="0F5D505F" w14:textId="77777777" w:rsidR="0007438E" w:rsidRPr="002A5BA5" w:rsidRDefault="0007438E" w:rsidP="006F1EA4">
            <w:pPr>
              <w:pStyle w:val="TAC"/>
              <w:rPr>
                <w:color w:val="000000"/>
              </w:rPr>
            </w:pPr>
            <w:r w:rsidRPr="00622CE9">
              <w:rPr>
                <w:rFonts w:hint="eastAsia"/>
                <w:color w:val="000000"/>
              </w:rPr>
              <w:t>6.9</w:t>
            </w:r>
          </w:p>
        </w:tc>
        <w:tc>
          <w:tcPr>
            <w:tcW w:w="723" w:type="dxa"/>
            <w:tcBorders>
              <w:top w:val="nil"/>
              <w:left w:val="nil"/>
              <w:bottom w:val="nil"/>
              <w:right w:val="nil"/>
            </w:tcBorders>
            <w:shd w:val="clear" w:color="000000" w:fill="E3E3E3"/>
            <w:noWrap/>
            <w:vAlign w:val="center"/>
          </w:tcPr>
          <w:p w14:paraId="09E1016A" w14:textId="77777777" w:rsidR="0007438E" w:rsidRPr="002A5BA5" w:rsidRDefault="0007438E" w:rsidP="006F1EA4">
            <w:pPr>
              <w:pStyle w:val="TAC"/>
              <w:rPr>
                <w:color w:val="000000"/>
              </w:rPr>
            </w:pPr>
            <w:r w:rsidRPr="00622CE9">
              <w:rPr>
                <w:rFonts w:hint="eastAsia"/>
                <w:color w:val="000000"/>
              </w:rPr>
              <w:t>9.8</w:t>
            </w:r>
          </w:p>
        </w:tc>
        <w:tc>
          <w:tcPr>
            <w:tcW w:w="723" w:type="dxa"/>
            <w:tcBorders>
              <w:top w:val="nil"/>
              <w:left w:val="nil"/>
              <w:bottom w:val="nil"/>
              <w:right w:val="nil"/>
            </w:tcBorders>
            <w:shd w:val="clear" w:color="000000" w:fill="DADADA"/>
            <w:noWrap/>
            <w:vAlign w:val="center"/>
          </w:tcPr>
          <w:p w14:paraId="17FFFC21" w14:textId="77777777" w:rsidR="0007438E" w:rsidRPr="002A5BA5" w:rsidRDefault="0007438E" w:rsidP="006F1EA4">
            <w:pPr>
              <w:pStyle w:val="TAC"/>
              <w:rPr>
                <w:color w:val="000000"/>
              </w:rPr>
            </w:pPr>
            <w:r w:rsidRPr="00622CE9">
              <w:rPr>
                <w:rFonts w:hint="eastAsia"/>
                <w:color w:val="000000"/>
              </w:rPr>
              <w:t>11.2</w:t>
            </w:r>
          </w:p>
        </w:tc>
        <w:tc>
          <w:tcPr>
            <w:tcW w:w="722" w:type="dxa"/>
            <w:tcBorders>
              <w:top w:val="nil"/>
              <w:left w:val="nil"/>
              <w:bottom w:val="nil"/>
              <w:right w:val="nil"/>
            </w:tcBorders>
            <w:shd w:val="clear" w:color="000000" w:fill="D6D6D6"/>
            <w:noWrap/>
            <w:vAlign w:val="center"/>
          </w:tcPr>
          <w:p w14:paraId="52782F71" w14:textId="77777777" w:rsidR="0007438E" w:rsidRPr="002A5BA5" w:rsidRDefault="0007438E" w:rsidP="006F1EA4">
            <w:pPr>
              <w:pStyle w:val="TAC"/>
              <w:rPr>
                <w:color w:val="000000"/>
              </w:rPr>
            </w:pPr>
            <w:r w:rsidRPr="00622CE9">
              <w:rPr>
                <w:rFonts w:hint="eastAsia"/>
                <w:color w:val="000000"/>
              </w:rPr>
              <w:t>11.7</w:t>
            </w:r>
          </w:p>
        </w:tc>
        <w:tc>
          <w:tcPr>
            <w:tcW w:w="723" w:type="dxa"/>
            <w:tcBorders>
              <w:top w:val="nil"/>
              <w:left w:val="nil"/>
              <w:bottom w:val="nil"/>
              <w:right w:val="nil"/>
            </w:tcBorders>
            <w:shd w:val="clear" w:color="000000" w:fill="D9D9D9"/>
            <w:noWrap/>
            <w:vAlign w:val="center"/>
          </w:tcPr>
          <w:p w14:paraId="67C0D764" w14:textId="77777777" w:rsidR="0007438E" w:rsidRPr="002A5BA5" w:rsidRDefault="0007438E" w:rsidP="006F1EA4">
            <w:pPr>
              <w:pStyle w:val="TAC"/>
              <w:rPr>
                <w:color w:val="000000"/>
              </w:rPr>
            </w:pPr>
            <w:r w:rsidRPr="00622CE9">
              <w:rPr>
                <w:rFonts w:hint="eastAsia"/>
                <w:color w:val="000000"/>
              </w:rPr>
              <w:t>11.3</w:t>
            </w:r>
          </w:p>
        </w:tc>
        <w:tc>
          <w:tcPr>
            <w:tcW w:w="723" w:type="dxa"/>
            <w:tcBorders>
              <w:top w:val="nil"/>
              <w:left w:val="nil"/>
              <w:bottom w:val="nil"/>
              <w:right w:val="nil"/>
            </w:tcBorders>
            <w:shd w:val="clear" w:color="000000" w:fill="D7D7D7"/>
            <w:noWrap/>
            <w:vAlign w:val="center"/>
          </w:tcPr>
          <w:p w14:paraId="6C141342" w14:textId="77777777" w:rsidR="0007438E" w:rsidRPr="002A5BA5" w:rsidRDefault="0007438E" w:rsidP="006F1EA4">
            <w:pPr>
              <w:pStyle w:val="TAC"/>
              <w:rPr>
                <w:color w:val="000000"/>
              </w:rPr>
            </w:pPr>
            <w:r w:rsidRPr="00622CE9">
              <w:rPr>
                <w:rFonts w:hint="eastAsia"/>
                <w:color w:val="000000"/>
              </w:rPr>
              <w:t>11.7</w:t>
            </w:r>
          </w:p>
        </w:tc>
        <w:tc>
          <w:tcPr>
            <w:tcW w:w="723" w:type="dxa"/>
            <w:tcBorders>
              <w:top w:val="nil"/>
              <w:left w:val="nil"/>
              <w:bottom w:val="nil"/>
              <w:right w:val="single" w:sz="4" w:space="0" w:color="auto"/>
            </w:tcBorders>
            <w:shd w:val="clear" w:color="000000" w:fill="D7D7D7"/>
            <w:noWrap/>
            <w:vAlign w:val="center"/>
          </w:tcPr>
          <w:p w14:paraId="5933B573" w14:textId="77777777" w:rsidR="0007438E" w:rsidRPr="002A5BA5" w:rsidRDefault="0007438E" w:rsidP="006F1EA4">
            <w:pPr>
              <w:pStyle w:val="TAC"/>
              <w:rPr>
                <w:color w:val="000000"/>
              </w:rPr>
            </w:pPr>
            <w:r w:rsidRPr="00622CE9">
              <w:rPr>
                <w:rFonts w:hint="eastAsia"/>
                <w:color w:val="000000"/>
              </w:rPr>
              <w:t>11.7</w:t>
            </w:r>
          </w:p>
        </w:tc>
      </w:tr>
      <w:tr w:rsidR="0007438E" w:rsidRPr="002A5BA5" w14:paraId="0D897600"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2E10F592" w14:textId="77777777" w:rsidR="0007438E" w:rsidRDefault="0007438E" w:rsidP="006F1EA4">
            <w:pPr>
              <w:pStyle w:val="TAC"/>
              <w:rPr>
                <w:color w:val="000000"/>
              </w:rPr>
            </w:pPr>
            <w:r>
              <w:rPr>
                <w:color w:val="000000"/>
              </w:rPr>
              <w:t>S0_10_G20_10</w:t>
            </w:r>
          </w:p>
        </w:tc>
        <w:tc>
          <w:tcPr>
            <w:tcW w:w="722" w:type="dxa"/>
            <w:tcBorders>
              <w:top w:val="nil"/>
              <w:left w:val="nil"/>
              <w:bottom w:val="nil"/>
              <w:right w:val="nil"/>
            </w:tcBorders>
            <w:shd w:val="clear" w:color="000000" w:fill="D7D7D7"/>
            <w:noWrap/>
            <w:vAlign w:val="center"/>
          </w:tcPr>
          <w:p w14:paraId="5BA9B296" w14:textId="77777777" w:rsidR="0007438E" w:rsidRPr="002A5BA5" w:rsidRDefault="0007438E" w:rsidP="006F1EA4">
            <w:pPr>
              <w:pStyle w:val="TAC"/>
              <w:rPr>
                <w:color w:val="000000"/>
              </w:rPr>
            </w:pPr>
            <w:r w:rsidRPr="00622CE9">
              <w:rPr>
                <w:rFonts w:hint="eastAsia"/>
                <w:color w:val="000000"/>
              </w:rPr>
              <w:t>11.7</w:t>
            </w:r>
          </w:p>
        </w:tc>
        <w:tc>
          <w:tcPr>
            <w:tcW w:w="723" w:type="dxa"/>
            <w:tcBorders>
              <w:top w:val="nil"/>
              <w:left w:val="nil"/>
              <w:bottom w:val="nil"/>
              <w:right w:val="nil"/>
            </w:tcBorders>
            <w:shd w:val="clear" w:color="000000" w:fill="D7D7D7"/>
            <w:noWrap/>
            <w:vAlign w:val="center"/>
          </w:tcPr>
          <w:p w14:paraId="18350873" w14:textId="77777777" w:rsidR="0007438E" w:rsidRPr="002A5BA5" w:rsidRDefault="0007438E" w:rsidP="006F1EA4">
            <w:pPr>
              <w:pStyle w:val="TAC"/>
              <w:rPr>
                <w:color w:val="000000"/>
              </w:rPr>
            </w:pPr>
            <w:r w:rsidRPr="00622CE9">
              <w:rPr>
                <w:rFonts w:hint="eastAsia"/>
                <w:color w:val="000000"/>
              </w:rPr>
              <w:t>11.6</w:t>
            </w:r>
          </w:p>
        </w:tc>
        <w:tc>
          <w:tcPr>
            <w:tcW w:w="723" w:type="dxa"/>
            <w:tcBorders>
              <w:top w:val="nil"/>
              <w:left w:val="nil"/>
              <w:bottom w:val="nil"/>
              <w:right w:val="nil"/>
            </w:tcBorders>
            <w:shd w:val="clear" w:color="000000" w:fill="D8D8D8"/>
            <w:noWrap/>
            <w:vAlign w:val="center"/>
          </w:tcPr>
          <w:p w14:paraId="4591E317" w14:textId="77777777" w:rsidR="0007438E" w:rsidRPr="002A5BA5" w:rsidRDefault="0007438E" w:rsidP="006F1EA4">
            <w:pPr>
              <w:pStyle w:val="TAC"/>
              <w:rPr>
                <w:color w:val="000000"/>
              </w:rPr>
            </w:pPr>
            <w:r w:rsidRPr="00622CE9">
              <w:rPr>
                <w:rFonts w:hint="eastAsia"/>
                <w:color w:val="000000"/>
              </w:rPr>
              <w:t>11.6</w:t>
            </w:r>
          </w:p>
        </w:tc>
        <w:tc>
          <w:tcPr>
            <w:tcW w:w="723" w:type="dxa"/>
            <w:tcBorders>
              <w:top w:val="nil"/>
              <w:left w:val="nil"/>
              <w:bottom w:val="nil"/>
              <w:right w:val="nil"/>
            </w:tcBorders>
            <w:shd w:val="clear" w:color="000000" w:fill="D7D7D7"/>
            <w:noWrap/>
            <w:vAlign w:val="center"/>
          </w:tcPr>
          <w:p w14:paraId="08C1D5DB" w14:textId="77777777" w:rsidR="0007438E" w:rsidRPr="002A5BA5" w:rsidRDefault="0007438E" w:rsidP="006F1EA4">
            <w:pPr>
              <w:pStyle w:val="TAC"/>
              <w:rPr>
                <w:color w:val="000000"/>
              </w:rPr>
            </w:pPr>
            <w:r w:rsidRPr="00622CE9">
              <w:rPr>
                <w:rFonts w:hint="eastAsia"/>
                <w:color w:val="000000"/>
              </w:rPr>
              <w:t>11.6</w:t>
            </w:r>
          </w:p>
        </w:tc>
        <w:tc>
          <w:tcPr>
            <w:tcW w:w="722" w:type="dxa"/>
            <w:tcBorders>
              <w:top w:val="nil"/>
              <w:left w:val="nil"/>
              <w:bottom w:val="nil"/>
              <w:right w:val="nil"/>
            </w:tcBorders>
            <w:shd w:val="clear" w:color="000000" w:fill="DADADA"/>
            <w:noWrap/>
            <w:vAlign w:val="center"/>
          </w:tcPr>
          <w:p w14:paraId="0F35E6A3" w14:textId="77777777" w:rsidR="0007438E" w:rsidRPr="002A5BA5" w:rsidRDefault="0007438E" w:rsidP="006F1EA4">
            <w:pPr>
              <w:pStyle w:val="TAC"/>
              <w:rPr>
                <w:color w:val="000000"/>
              </w:rPr>
            </w:pPr>
            <w:r w:rsidRPr="00622CE9">
              <w:rPr>
                <w:rFonts w:hint="eastAsia"/>
                <w:color w:val="000000"/>
              </w:rPr>
              <w:t>11.2</w:t>
            </w:r>
          </w:p>
        </w:tc>
        <w:tc>
          <w:tcPr>
            <w:tcW w:w="723" w:type="dxa"/>
            <w:tcBorders>
              <w:top w:val="nil"/>
              <w:left w:val="nil"/>
              <w:bottom w:val="nil"/>
              <w:right w:val="nil"/>
            </w:tcBorders>
            <w:shd w:val="clear" w:color="000000" w:fill="D3D3D3"/>
            <w:noWrap/>
            <w:vAlign w:val="center"/>
          </w:tcPr>
          <w:p w14:paraId="21DDB7E9" w14:textId="77777777" w:rsidR="0007438E" w:rsidRPr="002A5BA5" w:rsidRDefault="0007438E" w:rsidP="006F1EA4">
            <w:pPr>
              <w:pStyle w:val="TAC"/>
              <w:rPr>
                <w:color w:val="000000"/>
              </w:rPr>
            </w:pPr>
            <w:r w:rsidRPr="00622CE9">
              <w:rPr>
                <w:rFonts w:hint="eastAsia"/>
                <w:color w:val="000000"/>
              </w:rPr>
              <w:t>12.2</w:t>
            </w:r>
          </w:p>
        </w:tc>
        <w:tc>
          <w:tcPr>
            <w:tcW w:w="723" w:type="dxa"/>
            <w:tcBorders>
              <w:top w:val="nil"/>
              <w:left w:val="nil"/>
              <w:bottom w:val="nil"/>
              <w:right w:val="nil"/>
            </w:tcBorders>
            <w:shd w:val="clear" w:color="000000" w:fill="BFBFBF"/>
            <w:noWrap/>
            <w:vAlign w:val="center"/>
          </w:tcPr>
          <w:p w14:paraId="51E51E11" w14:textId="77777777" w:rsidR="0007438E" w:rsidRPr="002A5BA5" w:rsidRDefault="0007438E" w:rsidP="006F1EA4">
            <w:pPr>
              <w:pStyle w:val="TAC"/>
              <w:rPr>
                <w:color w:val="000000"/>
              </w:rPr>
            </w:pPr>
            <w:r w:rsidRPr="00622CE9">
              <w:rPr>
                <w:rFonts w:hint="eastAsia"/>
                <w:color w:val="000000"/>
              </w:rPr>
              <w:t>15.4</w:t>
            </w:r>
          </w:p>
        </w:tc>
        <w:tc>
          <w:tcPr>
            <w:tcW w:w="723" w:type="dxa"/>
            <w:tcBorders>
              <w:top w:val="nil"/>
              <w:left w:val="nil"/>
              <w:bottom w:val="nil"/>
              <w:right w:val="single" w:sz="4" w:space="0" w:color="auto"/>
            </w:tcBorders>
            <w:shd w:val="clear" w:color="000000" w:fill="B2B2B2"/>
            <w:noWrap/>
            <w:vAlign w:val="center"/>
          </w:tcPr>
          <w:p w14:paraId="5DBF4366" w14:textId="77777777" w:rsidR="0007438E" w:rsidRPr="002A5BA5" w:rsidRDefault="0007438E" w:rsidP="006F1EA4">
            <w:pPr>
              <w:pStyle w:val="TAC"/>
              <w:rPr>
                <w:color w:val="000000"/>
              </w:rPr>
            </w:pPr>
            <w:r w:rsidRPr="00622CE9">
              <w:rPr>
                <w:rFonts w:hint="eastAsia"/>
                <w:color w:val="000000"/>
              </w:rPr>
              <w:t>17.3</w:t>
            </w:r>
          </w:p>
        </w:tc>
      </w:tr>
      <w:tr w:rsidR="0007438E" w:rsidRPr="002A5BA5" w14:paraId="27F5D54E"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6D809E96" w14:textId="77777777" w:rsidR="0007438E" w:rsidRDefault="0007438E" w:rsidP="006F1EA4">
            <w:pPr>
              <w:pStyle w:val="TAC"/>
              <w:rPr>
                <w:color w:val="000000"/>
              </w:rPr>
            </w:pPr>
            <w:r>
              <w:rPr>
                <w:color w:val="000000"/>
              </w:rPr>
              <w:t>S10_10_G20_10</w:t>
            </w:r>
          </w:p>
        </w:tc>
        <w:tc>
          <w:tcPr>
            <w:tcW w:w="722" w:type="dxa"/>
            <w:tcBorders>
              <w:top w:val="nil"/>
              <w:left w:val="nil"/>
              <w:bottom w:val="nil"/>
              <w:right w:val="nil"/>
            </w:tcBorders>
            <w:shd w:val="clear" w:color="000000" w:fill="D7D7D7"/>
            <w:noWrap/>
            <w:vAlign w:val="center"/>
          </w:tcPr>
          <w:p w14:paraId="7A50D05B" w14:textId="77777777" w:rsidR="0007438E" w:rsidRPr="002A5BA5" w:rsidRDefault="0007438E" w:rsidP="006F1EA4">
            <w:pPr>
              <w:pStyle w:val="TAC"/>
              <w:rPr>
                <w:color w:val="000000"/>
              </w:rPr>
            </w:pPr>
            <w:r w:rsidRPr="00622CE9">
              <w:rPr>
                <w:rFonts w:hint="eastAsia"/>
                <w:color w:val="000000"/>
              </w:rPr>
              <w:t>11.7</w:t>
            </w:r>
          </w:p>
        </w:tc>
        <w:tc>
          <w:tcPr>
            <w:tcW w:w="723" w:type="dxa"/>
            <w:tcBorders>
              <w:top w:val="nil"/>
              <w:left w:val="nil"/>
              <w:bottom w:val="nil"/>
              <w:right w:val="nil"/>
            </w:tcBorders>
            <w:shd w:val="clear" w:color="000000" w:fill="D7D7D7"/>
            <w:noWrap/>
            <w:vAlign w:val="center"/>
          </w:tcPr>
          <w:p w14:paraId="09563A9C" w14:textId="77777777" w:rsidR="0007438E" w:rsidRPr="002A5BA5" w:rsidRDefault="0007438E" w:rsidP="006F1EA4">
            <w:pPr>
              <w:pStyle w:val="TAC"/>
              <w:rPr>
                <w:color w:val="000000"/>
              </w:rPr>
            </w:pPr>
            <w:r w:rsidRPr="00622CE9">
              <w:rPr>
                <w:rFonts w:hint="eastAsia"/>
                <w:color w:val="000000"/>
              </w:rPr>
              <w:t>11.6</w:t>
            </w:r>
          </w:p>
        </w:tc>
        <w:tc>
          <w:tcPr>
            <w:tcW w:w="723" w:type="dxa"/>
            <w:tcBorders>
              <w:top w:val="nil"/>
              <w:left w:val="nil"/>
              <w:bottom w:val="nil"/>
              <w:right w:val="nil"/>
            </w:tcBorders>
            <w:shd w:val="clear" w:color="000000" w:fill="D8D8D8"/>
            <w:noWrap/>
            <w:vAlign w:val="center"/>
          </w:tcPr>
          <w:p w14:paraId="4C13166A" w14:textId="77777777" w:rsidR="0007438E" w:rsidRPr="002A5BA5" w:rsidRDefault="0007438E" w:rsidP="006F1EA4">
            <w:pPr>
              <w:pStyle w:val="TAC"/>
              <w:rPr>
                <w:color w:val="000000"/>
              </w:rPr>
            </w:pPr>
            <w:r w:rsidRPr="00622CE9">
              <w:rPr>
                <w:rFonts w:hint="eastAsia"/>
                <w:color w:val="000000"/>
              </w:rPr>
              <w:t>11.6</w:t>
            </w:r>
          </w:p>
        </w:tc>
        <w:tc>
          <w:tcPr>
            <w:tcW w:w="723" w:type="dxa"/>
            <w:tcBorders>
              <w:top w:val="nil"/>
              <w:left w:val="nil"/>
              <w:bottom w:val="nil"/>
              <w:right w:val="nil"/>
            </w:tcBorders>
            <w:shd w:val="clear" w:color="000000" w:fill="D7D7D7"/>
            <w:noWrap/>
            <w:vAlign w:val="center"/>
          </w:tcPr>
          <w:p w14:paraId="134FACA3" w14:textId="77777777" w:rsidR="0007438E" w:rsidRPr="002A5BA5" w:rsidRDefault="0007438E" w:rsidP="006F1EA4">
            <w:pPr>
              <w:pStyle w:val="TAC"/>
              <w:rPr>
                <w:color w:val="000000"/>
              </w:rPr>
            </w:pPr>
            <w:r w:rsidRPr="00622CE9">
              <w:rPr>
                <w:rFonts w:hint="eastAsia"/>
                <w:color w:val="000000"/>
              </w:rPr>
              <w:t>11.6</w:t>
            </w:r>
          </w:p>
        </w:tc>
        <w:tc>
          <w:tcPr>
            <w:tcW w:w="722" w:type="dxa"/>
            <w:tcBorders>
              <w:top w:val="nil"/>
              <w:left w:val="nil"/>
              <w:bottom w:val="nil"/>
              <w:right w:val="nil"/>
            </w:tcBorders>
            <w:shd w:val="clear" w:color="000000" w:fill="DADADA"/>
            <w:noWrap/>
            <w:vAlign w:val="center"/>
          </w:tcPr>
          <w:p w14:paraId="729EB1AB" w14:textId="77777777" w:rsidR="0007438E" w:rsidRPr="002A5BA5" w:rsidRDefault="0007438E" w:rsidP="006F1EA4">
            <w:pPr>
              <w:pStyle w:val="TAC"/>
              <w:rPr>
                <w:color w:val="000000"/>
              </w:rPr>
            </w:pPr>
            <w:r w:rsidRPr="00622CE9">
              <w:rPr>
                <w:rFonts w:hint="eastAsia"/>
                <w:color w:val="000000"/>
              </w:rPr>
              <w:t>11.2</w:t>
            </w:r>
          </w:p>
        </w:tc>
        <w:tc>
          <w:tcPr>
            <w:tcW w:w="723" w:type="dxa"/>
            <w:tcBorders>
              <w:top w:val="nil"/>
              <w:left w:val="nil"/>
              <w:bottom w:val="nil"/>
              <w:right w:val="nil"/>
            </w:tcBorders>
            <w:shd w:val="clear" w:color="000000" w:fill="D6D6D6"/>
            <w:noWrap/>
            <w:vAlign w:val="center"/>
          </w:tcPr>
          <w:p w14:paraId="4D12DFC3" w14:textId="77777777" w:rsidR="0007438E" w:rsidRPr="002A5BA5" w:rsidRDefault="0007438E" w:rsidP="006F1EA4">
            <w:pPr>
              <w:pStyle w:val="TAC"/>
              <w:rPr>
                <w:color w:val="000000"/>
              </w:rPr>
            </w:pPr>
            <w:r w:rsidRPr="00622CE9">
              <w:rPr>
                <w:rFonts w:hint="eastAsia"/>
                <w:color w:val="000000"/>
              </w:rPr>
              <w:t>11.7</w:t>
            </w:r>
          </w:p>
        </w:tc>
        <w:tc>
          <w:tcPr>
            <w:tcW w:w="723" w:type="dxa"/>
            <w:tcBorders>
              <w:top w:val="nil"/>
              <w:left w:val="nil"/>
              <w:bottom w:val="nil"/>
              <w:right w:val="nil"/>
            </w:tcBorders>
            <w:shd w:val="clear" w:color="000000" w:fill="D6D6D6"/>
            <w:noWrap/>
            <w:vAlign w:val="center"/>
          </w:tcPr>
          <w:p w14:paraId="681F1261" w14:textId="77777777" w:rsidR="0007438E" w:rsidRPr="002A5BA5" w:rsidRDefault="0007438E" w:rsidP="006F1EA4">
            <w:pPr>
              <w:pStyle w:val="TAC"/>
              <w:rPr>
                <w:color w:val="000000"/>
              </w:rPr>
            </w:pPr>
            <w:r w:rsidRPr="00622CE9">
              <w:rPr>
                <w:rFonts w:hint="eastAsia"/>
                <w:color w:val="000000"/>
              </w:rPr>
              <w:t>11.7</w:t>
            </w:r>
          </w:p>
        </w:tc>
        <w:tc>
          <w:tcPr>
            <w:tcW w:w="723" w:type="dxa"/>
            <w:tcBorders>
              <w:top w:val="nil"/>
              <w:left w:val="nil"/>
              <w:bottom w:val="nil"/>
              <w:right w:val="single" w:sz="4" w:space="0" w:color="auto"/>
            </w:tcBorders>
            <w:shd w:val="clear" w:color="000000" w:fill="D6D6D6"/>
            <w:noWrap/>
            <w:vAlign w:val="center"/>
          </w:tcPr>
          <w:p w14:paraId="0B110B94" w14:textId="77777777" w:rsidR="0007438E" w:rsidRPr="002A5BA5" w:rsidRDefault="0007438E" w:rsidP="006F1EA4">
            <w:pPr>
              <w:pStyle w:val="TAC"/>
              <w:rPr>
                <w:color w:val="000000"/>
              </w:rPr>
            </w:pPr>
            <w:r w:rsidRPr="00622CE9">
              <w:rPr>
                <w:rFonts w:hint="eastAsia"/>
                <w:color w:val="000000"/>
              </w:rPr>
              <w:t>11.8</w:t>
            </w:r>
          </w:p>
        </w:tc>
      </w:tr>
      <w:tr w:rsidR="0007438E" w:rsidRPr="002A5BA5" w14:paraId="3FDE5B5F"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1D04CF14" w14:textId="77777777" w:rsidR="0007438E" w:rsidRDefault="0007438E" w:rsidP="006F1EA4">
            <w:pPr>
              <w:pStyle w:val="TAC"/>
              <w:rPr>
                <w:color w:val="000000"/>
              </w:rPr>
            </w:pPr>
            <w:r>
              <w:rPr>
                <w:color w:val="000000"/>
              </w:rPr>
              <w:t>S0_10_G30_10</w:t>
            </w:r>
          </w:p>
        </w:tc>
        <w:tc>
          <w:tcPr>
            <w:tcW w:w="722" w:type="dxa"/>
            <w:tcBorders>
              <w:top w:val="nil"/>
              <w:left w:val="nil"/>
              <w:bottom w:val="nil"/>
              <w:right w:val="nil"/>
            </w:tcBorders>
            <w:shd w:val="clear" w:color="000000" w:fill="D7D7D7"/>
            <w:noWrap/>
            <w:vAlign w:val="center"/>
          </w:tcPr>
          <w:p w14:paraId="5C88FF84" w14:textId="77777777" w:rsidR="0007438E" w:rsidRPr="002A5BA5" w:rsidRDefault="0007438E" w:rsidP="006F1EA4">
            <w:pPr>
              <w:pStyle w:val="TAC"/>
              <w:rPr>
                <w:color w:val="000000"/>
              </w:rPr>
            </w:pPr>
            <w:r w:rsidRPr="00622CE9">
              <w:rPr>
                <w:rFonts w:hint="eastAsia"/>
                <w:color w:val="000000"/>
              </w:rPr>
              <w:t>11.7</w:t>
            </w:r>
          </w:p>
        </w:tc>
        <w:tc>
          <w:tcPr>
            <w:tcW w:w="723" w:type="dxa"/>
            <w:tcBorders>
              <w:top w:val="nil"/>
              <w:left w:val="nil"/>
              <w:bottom w:val="nil"/>
              <w:right w:val="nil"/>
            </w:tcBorders>
            <w:shd w:val="clear" w:color="000000" w:fill="D7D7D7"/>
            <w:noWrap/>
            <w:vAlign w:val="center"/>
          </w:tcPr>
          <w:p w14:paraId="0EBF4F36" w14:textId="77777777" w:rsidR="0007438E" w:rsidRPr="002A5BA5" w:rsidRDefault="0007438E" w:rsidP="006F1EA4">
            <w:pPr>
              <w:pStyle w:val="TAC"/>
              <w:rPr>
                <w:color w:val="000000"/>
              </w:rPr>
            </w:pPr>
            <w:r w:rsidRPr="00622CE9">
              <w:rPr>
                <w:rFonts w:hint="eastAsia"/>
                <w:color w:val="000000"/>
              </w:rPr>
              <w:t>11.6</w:t>
            </w:r>
          </w:p>
        </w:tc>
        <w:tc>
          <w:tcPr>
            <w:tcW w:w="723" w:type="dxa"/>
            <w:tcBorders>
              <w:top w:val="nil"/>
              <w:left w:val="nil"/>
              <w:bottom w:val="nil"/>
              <w:right w:val="nil"/>
            </w:tcBorders>
            <w:shd w:val="clear" w:color="000000" w:fill="D7D7D7"/>
            <w:noWrap/>
            <w:vAlign w:val="center"/>
          </w:tcPr>
          <w:p w14:paraId="5C4E7F71" w14:textId="77777777" w:rsidR="0007438E" w:rsidRPr="002A5BA5" w:rsidRDefault="0007438E" w:rsidP="006F1EA4">
            <w:pPr>
              <w:pStyle w:val="TAC"/>
              <w:rPr>
                <w:color w:val="000000"/>
              </w:rPr>
            </w:pPr>
            <w:r w:rsidRPr="00622CE9">
              <w:rPr>
                <w:rFonts w:hint="eastAsia"/>
                <w:color w:val="000000"/>
              </w:rPr>
              <w:t>11.6</w:t>
            </w:r>
          </w:p>
        </w:tc>
        <w:tc>
          <w:tcPr>
            <w:tcW w:w="723" w:type="dxa"/>
            <w:tcBorders>
              <w:top w:val="nil"/>
              <w:left w:val="nil"/>
              <w:bottom w:val="nil"/>
              <w:right w:val="nil"/>
            </w:tcBorders>
            <w:shd w:val="clear" w:color="000000" w:fill="D7D7D7"/>
            <w:noWrap/>
            <w:vAlign w:val="center"/>
          </w:tcPr>
          <w:p w14:paraId="4A7BEE10" w14:textId="77777777" w:rsidR="0007438E" w:rsidRPr="002A5BA5" w:rsidRDefault="0007438E" w:rsidP="006F1EA4">
            <w:pPr>
              <w:pStyle w:val="TAC"/>
              <w:rPr>
                <w:color w:val="000000"/>
              </w:rPr>
            </w:pPr>
            <w:r w:rsidRPr="00622CE9">
              <w:rPr>
                <w:rFonts w:hint="eastAsia"/>
                <w:color w:val="000000"/>
              </w:rPr>
              <w:t>11.7</w:t>
            </w:r>
          </w:p>
        </w:tc>
        <w:tc>
          <w:tcPr>
            <w:tcW w:w="722" w:type="dxa"/>
            <w:tcBorders>
              <w:top w:val="nil"/>
              <w:left w:val="nil"/>
              <w:bottom w:val="nil"/>
              <w:right w:val="nil"/>
            </w:tcBorders>
            <w:shd w:val="clear" w:color="000000" w:fill="D6D6D6"/>
            <w:noWrap/>
            <w:vAlign w:val="center"/>
          </w:tcPr>
          <w:p w14:paraId="0F68B7C1" w14:textId="77777777" w:rsidR="0007438E" w:rsidRPr="002A5BA5" w:rsidRDefault="0007438E" w:rsidP="006F1EA4">
            <w:pPr>
              <w:pStyle w:val="TAC"/>
              <w:rPr>
                <w:color w:val="000000"/>
              </w:rPr>
            </w:pPr>
            <w:r w:rsidRPr="00622CE9">
              <w:rPr>
                <w:rFonts w:hint="eastAsia"/>
                <w:color w:val="000000"/>
              </w:rPr>
              <w:t>11.7</w:t>
            </w:r>
          </w:p>
        </w:tc>
        <w:tc>
          <w:tcPr>
            <w:tcW w:w="723" w:type="dxa"/>
            <w:tcBorders>
              <w:top w:val="nil"/>
              <w:left w:val="nil"/>
              <w:bottom w:val="nil"/>
              <w:right w:val="nil"/>
            </w:tcBorders>
            <w:shd w:val="clear" w:color="000000" w:fill="D0D0D0"/>
            <w:noWrap/>
            <w:vAlign w:val="center"/>
          </w:tcPr>
          <w:p w14:paraId="3F5E15B8" w14:textId="77777777" w:rsidR="0007438E" w:rsidRPr="002A5BA5" w:rsidRDefault="0007438E" w:rsidP="006F1EA4">
            <w:pPr>
              <w:pStyle w:val="TAC"/>
              <w:rPr>
                <w:color w:val="000000"/>
              </w:rPr>
            </w:pPr>
            <w:r w:rsidRPr="00622CE9">
              <w:rPr>
                <w:rFonts w:hint="eastAsia"/>
                <w:color w:val="000000"/>
              </w:rPr>
              <w:t>12.7</w:t>
            </w:r>
          </w:p>
        </w:tc>
        <w:tc>
          <w:tcPr>
            <w:tcW w:w="723" w:type="dxa"/>
            <w:tcBorders>
              <w:top w:val="nil"/>
              <w:left w:val="nil"/>
              <w:bottom w:val="nil"/>
              <w:right w:val="nil"/>
            </w:tcBorders>
            <w:shd w:val="clear" w:color="000000" w:fill="BFBFBF"/>
            <w:noWrap/>
            <w:vAlign w:val="center"/>
          </w:tcPr>
          <w:p w14:paraId="17740CF0" w14:textId="77777777" w:rsidR="0007438E" w:rsidRPr="002A5BA5" w:rsidRDefault="0007438E" w:rsidP="006F1EA4">
            <w:pPr>
              <w:pStyle w:val="TAC"/>
              <w:rPr>
                <w:color w:val="000000"/>
              </w:rPr>
            </w:pPr>
            <w:r w:rsidRPr="00622CE9">
              <w:rPr>
                <w:rFonts w:hint="eastAsia"/>
                <w:color w:val="000000"/>
              </w:rPr>
              <w:t>15.3</w:t>
            </w:r>
          </w:p>
        </w:tc>
        <w:tc>
          <w:tcPr>
            <w:tcW w:w="723" w:type="dxa"/>
            <w:tcBorders>
              <w:top w:val="nil"/>
              <w:left w:val="nil"/>
              <w:bottom w:val="nil"/>
              <w:right w:val="single" w:sz="4" w:space="0" w:color="auto"/>
            </w:tcBorders>
            <w:shd w:val="clear" w:color="000000" w:fill="B3B3B3"/>
            <w:noWrap/>
            <w:vAlign w:val="center"/>
          </w:tcPr>
          <w:p w14:paraId="5A21058A" w14:textId="77777777" w:rsidR="0007438E" w:rsidRPr="002A5BA5" w:rsidRDefault="0007438E" w:rsidP="006F1EA4">
            <w:pPr>
              <w:pStyle w:val="TAC"/>
              <w:rPr>
                <w:color w:val="000000"/>
              </w:rPr>
            </w:pPr>
            <w:r w:rsidRPr="00622CE9">
              <w:rPr>
                <w:rFonts w:hint="eastAsia"/>
                <w:color w:val="000000"/>
              </w:rPr>
              <w:t>17.2</w:t>
            </w:r>
          </w:p>
        </w:tc>
      </w:tr>
      <w:tr w:rsidR="0007438E" w:rsidRPr="002A5BA5" w14:paraId="0875056F"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506415FD" w14:textId="77777777" w:rsidR="0007438E" w:rsidRDefault="0007438E" w:rsidP="006F1EA4">
            <w:pPr>
              <w:pStyle w:val="TAC"/>
              <w:rPr>
                <w:color w:val="000000"/>
              </w:rPr>
            </w:pPr>
            <w:r>
              <w:rPr>
                <w:color w:val="000000"/>
              </w:rPr>
              <w:t>S10_10_G40_10</w:t>
            </w:r>
          </w:p>
        </w:tc>
        <w:tc>
          <w:tcPr>
            <w:tcW w:w="722" w:type="dxa"/>
            <w:tcBorders>
              <w:top w:val="nil"/>
              <w:left w:val="nil"/>
              <w:bottom w:val="nil"/>
              <w:right w:val="nil"/>
            </w:tcBorders>
            <w:shd w:val="clear" w:color="000000" w:fill="D7D7D7"/>
            <w:noWrap/>
            <w:vAlign w:val="center"/>
          </w:tcPr>
          <w:p w14:paraId="2AAC79E1" w14:textId="77777777" w:rsidR="0007438E" w:rsidRPr="002A5BA5" w:rsidRDefault="0007438E" w:rsidP="006F1EA4">
            <w:pPr>
              <w:pStyle w:val="TAC"/>
              <w:rPr>
                <w:color w:val="000000"/>
              </w:rPr>
            </w:pPr>
            <w:r w:rsidRPr="00622CE9">
              <w:rPr>
                <w:rFonts w:hint="eastAsia"/>
                <w:color w:val="000000"/>
              </w:rPr>
              <w:t>11.7</w:t>
            </w:r>
          </w:p>
        </w:tc>
        <w:tc>
          <w:tcPr>
            <w:tcW w:w="723" w:type="dxa"/>
            <w:tcBorders>
              <w:top w:val="nil"/>
              <w:left w:val="nil"/>
              <w:bottom w:val="nil"/>
              <w:right w:val="nil"/>
            </w:tcBorders>
            <w:shd w:val="clear" w:color="000000" w:fill="D7D7D7"/>
            <w:noWrap/>
            <w:vAlign w:val="center"/>
          </w:tcPr>
          <w:p w14:paraId="35CC86F4" w14:textId="77777777" w:rsidR="0007438E" w:rsidRPr="002A5BA5" w:rsidRDefault="0007438E" w:rsidP="006F1EA4">
            <w:pPr>
              <w:pStyle w:val="TAC"/>
              <w:rPr>
                <w:color w:val="000000"/>
              </w:rPr>
            </w:pPr>
            <w:r w:rsidRPr="00622CE9">
              <w:rPr>
                <w:rFonts w:hint="eastAsia"/>
                <w:color w:val="000000"/>
              </w:rPr>
              <w:t>11.6</w:t>
            </w:r>
          </w:p>
        </w:tc>
        <w:tc>
          <w:tcPr>
            <w:tcW w:w="723" w:type="dxa"/>
            <w:tcBorders>
              <w:top w:val="nil"/>
              <w:left w:val="nil"/>
              <w:bottom w:val="nil"/>
              <w:right w:val="nil"/>
            </w:tcBorders>
            <w:shd w:val="clear" w:color="000000" w:fill="D7D7D7"/>
            <w:noWrap/>
            <w:vAlign w:val="center"/>
          </w:tcPr>
          <w:p w14:paraId="02620CCB" w14:textId="77777777" w:rsidR="0007438E" w:rsidRPr="002A5BA5" w:rsidRDefault="0007438E" w:rsidP="006F1EA4">
            <w:pPr>
              <w:pStyle w:val="TAC"/>
              <w:rPr>
                <w:color w:val="000000"/>
              </w:rPr>
            </w:pPr>
            <w:r w:rsidRPr="00622CE9">
              <w:rPr>
                <w:rFonts w:hint="eastAsia"/>
                <w:color w:val="000000"/>
              </w:rPr>
              <w:t>11.6</w:t>
            </w:r>
          </w:p>
        </w:tc>
        <w:tc>
          <w:tcPr>
            <w:tcW w:w="723" w:type="dxa"/>
            <w:tcBorders>
              <w:top w:val="nil"/>
              <w:left w:val="nil"/>
              <w:bottom w:val="nil"/>
              <w:right w:val="nil"/>
            </w:tcBorders>
            <w:shd w:val="clear" w:color="000000" w:fill="D7D7D7"/>
            <w:noWrap/>
            <w:vAlign w:val="center"/>
          </w:tcPr>
          <w:p w14:paraId="06918C89" w14:textId="77777777" w:rsidR="0007438E" w:rsidRPr="002A5BA5" w:rsidRDefault="0007438E" w:rsidP="006F1EA4">
            <w:pPr>
              <w:pStyle w:val="TAC"/>
              <w:rPr>
                <w:color w:val="000000"/>
              </w:rPr>
            </w:pPr>
            <w:r w:rsidRPr="00622CE9">
              <w:rPr>
                <w:rFonts w:hint="eastAsia"/>
                <w:color w:val="000000"/>
              </w:rPr>
              <w:t>11.7</w:t>
            </w:r>
          </w:p>
        </w:tc>
        <w:tc>
          <w:tcPr>
            <w:tcW w:w="722" w:type="dxa"/>
            <w:tcBorders>
              <w:top w:val="nil"/>
              <w:left w:val="nil"/>
              <w:bottom w:val="nil"/>
              <w:right w:val="nil"/>
            </w:tcBorders>
            <w:shd w:val="clear" w:color="000000" w:fill="D6D6D6"/>
            <w:noWrap/>
            <w:vAlign w:val="center"/>
          </w:tcPr>
          <w:p w14:paraId="18C90D82" w14:textId="77777777" w:rsidR="0007438E" w:rsidRPr="002A5BA5" w:rsidRDefault="0007438E" w:rsidP="006F1EA4">
            <w:pPr>
              <w:pStyle w:val="TAC"/>
              <w:rPr>
                <w:color w:val="000000"/>
              </w:rPr>
            </w:pPr>
            <w:r w:rsidRPr="00622CE9">
              <w:rPr>
                <w:rFonts w:hint="eastAsia"/>
                <w:color w:val="000000"/>
              </w:rPr>
              <w:t>11.7</w:t>
            </w:r>
          </w:p>
        </w:tc>
        <w:tc>
          <w:tcPr>
            <w:tcW w:w="723" w:type="dxa"/>
            <w:tcBorders>
              <w:top w:val="nil"/>
              <w:left w:val="nil"/>
              <w:bottom w:val="nil"/>
              <w:right w:val="nil"/>
            </w:tcBorders>
            <w:shd w:val="clear" w:color="000000" w:fill="D6D6D6"/>
            <w:noWrap/>
            <w:vAlign w:val="center"/>
          </w:tcPr>
          <w:p w14:paraId="7418055D" w14:textId="77777777" w:rsidR="0007438E" w:rsidRPr="002A5BA5" w:rsidRDefault="0007438E" w:rsidP="006F1EA4">
            <w:pPr>
              <w:pStyle w:val="TAC"/>
              <w:rPr>
                <w:color w:val="000000"/>
              </w:rPr>
            </w:pPr>
            <w:r w:rsidRPr="00622CE9">
              <w:rPr>
                <w:rFonts w:hint="eastAsia"/>
                <w:color w:val="000000"/>
              </w:rPr>
              <w:t>11.8</w:t>
            </w:r>
          </w:p>
        </w:tc>
        <w:tc>
          <w:tcPr>
            <w:tcW w:w="723" w:type="dxa"/>
            <w:tcBorders>
              <w:top w:val="nil"/>
              <w:left w:val="nil"/>
              <w:bottom w:val="nil"/>
              <w:right w:val="nil"/>
            </w:tcBorders>
            <w:shd w:val="clear" w:color="000000" w:fill="D7D7D7"/>
            <w:noWrap/>
            <w:vAlign w:val="center"/>
          </w:tcPr>
          <w:p w14:paraId="5892A6E0" w14:textId="77777777" w:rsidR="0007438E" w:rsidRPr="002A5BA5" w:rsidRDefault="0007438E" w:rsidP="006F1EA4">
            <w:pPr>
              <w:pStyle w:val="TAC"/>
              <w:rPr>
                <w:color w:val="000000"/>
              </w:rPr>
            </w:pPr>
            <w:r w:rsidRPr="00622CE9">
              <w:rPr>
                <w:rFonts w:hint="eastAsia"/>
                <w:color w:val="000000"/>
              </w:rPr>
              <w:t>11.7</w:t>
            </w:r>
          </w:p>
        </w:tc>
        <w:tc>
          <w:tcPr>
            <w:tcW w:w="723" w:type="dxa"/>
            <w:tcBorders>
              <w:top w:val="nil"/>
              <w:left w:val="nil"/>
              <w:bottom w:val="nil"/>
              <w:right w:val="single" w:sz="4" w:space="0" w:color="auto"/>
            </w:tcBorders>
            <w:shd w:val="clear" w:color="000000" w:fill="DADADA"/>
            <w:noWrap/>
            <w:vAlign w:val="center"/>
          </w:tcPr>
          <w:p w14:paraId="0D18B8C5" w14:textId="77777777" w:rsidR="0007438E" w:rsidRPr="002A5BA5" w:rsidRDefault="0007438E" w:rsidP="006F1EA4">
            <w:pPr>
              <w:pStyle w:val="TAC"/>
              <w:rPr>
                <w:color w:val="000000"/>
              </w:rPr>
            </w:pPr>
            <w:r w:rsidRPr="00622CE9">
              <w:rPr>
                <w:rFonts w:hint="eastAsia"/>
                <w:color w:val="000000"/>
              </w:rPr>
              <w:t>11.3</w:t>
            </w:r>
          </w:p>
        </w:tc>
      </w:tr>
      <w:tr w:rsidR="0007438E" w:rsidRPr="002A5BA5" w14:paraId="3345EC64"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0C5E18B8" w14:textId="77777777" w:rsidR="0007438E" w:rsidRDefault="0007438E" w:rsidP="006F1EA4">
            <w:pPr>
              <w:pStyle w:val="TAC"/>
              <w:rPr>
                <w:color w:val="000000"/>
              </w:rPr>
            </w:pPr>
            <w:r w:rsidRPr="004B698E">
              <w:rPr>
                <w:color w:val="000000"/>
              </w:rPr>
              <w:t>S0_10_G</w:t>
            </w:r>
            <w:r>
              <w:rPr>
                <w:color w:val="000000"/>
              </w:rPr>
              <w:t>4</w:t>
            </w:r>
            <w:r w:rsidRPr="004B698E">
              <w:rPr>
                <w:color w:val="000000"/>
              </w:rPr>
              <w:t>0_10</w:t>
            </w:r>
          </w:p>
        </w:tc>
        <w:tc>
          <w:tcPr>
            <w:tcW w:w="722" w:type="dxa"/>
            <w:tcBorders>
              <w:top w:val="nil"/>
              <w:left w:val="nil"/>
              <w:bottom w:val="nil"/>
              <w:right w:val="nil"/>
            </w:tcBorders>
            <w:shd w:val="clear" w:color="000000" w:fill="D7D7D7"/>
            <w:noWrap/>
            <w:vAlign w:val="center"/>
          </w:tcPr>
          <w:p w14:paraId="10E6F076" w14:textId="77777777" w:rsidR="0007438E" w:rsidRPr="002A5BA5" w:rsidRDefault="0007438E" w:rsidP="006F1EA4">
            <w:pPr>
              <w:pStyle w:val="TAC"/>
              <w:rPr>
                <w:color w:val="000000"/>
              </w:rPr>
            </w:pPr>
            <w:r w:rsidRPr="00622CE9">
              <w:rPr>
                <w:rFonts w:hint="eastAsia"/>
                <w:color w:val="000000"/>
              </w:rPr>
              <w:t>11.7</w:t>
            </w:r>
          </w:p>
        </w:tc>
        <w:tc>
          <w:tcPr>
            <w:tcW w:w="723" w:type="dxa"/>
            <w:tcBorders>
              <w:top w:val="nil"/>
              <w:left w:val="nil"/>
              <w:bottom w:val="nil"/>
              <w:right w:val="nil"/>
            </w:tcBorders>
            <w:shd w:val="clear" w:color="000000" w:fill="D7D7D7"/>
            <w:noWrap/>
            <w:vAlign w:val="center"/>
          </w:tcPr>
          <w:p w14:paraId="06A39964" w14:textId="77777777" w:rsidR="0007438E" w:rsidRPr="002A5BA5" w:rsidRDefault="0007438E" w:rsidP="006F1EA4">
            <w:pPr>
              <w:pStyle w:val="TAC"/>
              <w:rPr>
                <w:color w:val="000000"/>
              </w:rPr>
            </w:pPr>
            <w:r w:rsidRPr="00622CE9">
              <w:rPr>
                <w:rFonts w:hint="eastAsia"/>
                <w:color w:val="000000"/>
              </w:rPr>
              <w:t>11.7</w:t>
            </w:r>
          </w:p>
        </w:tc>
        <w:tc>
          <w:tcPr>
            <w:tcW w:w="723" w:type="dxa"/>
            <w:tcBorders>
              <w:top w:val="nil"/>
              <w:left w:val="nil"/>
              <w:bottom w:val="nil"/>
              <w:right w:val="nil"/>
            </w:tcBorders>
            <w:shd w:val="clear" w:color="000000" w:fill="D7D7D7"/>
            <w:noWrap/>
            <w:vAlign w:val="center"/>
          </w:tcPr>
          <w:p w14:paraId="4D403F7C" w14:textId="77777777" w:rsidR="0007438E" w:rsidRPr="002A5BA5" w:rsidRDefault="0007438E" w:rsidP="006F1EA4">
            <w:pPr>
              <w:pStyle w:val="TAC"/>
              <w:rPr>
                <w:color w:val="000000"/>
              </w:rPr>
            </w:pPr>
            <w:r w:rsidRPr="00622CE9">
              <w:rPr>
                <w:rFonts w:hint="eastAsia"/>
                <w:color w:val="000000"/>
              </w:rPr>
              <w:t>11.7</w:t>
            </w:r>
          </w:p>
        </w:tc>
        <w:tc>
          <w:tcPr>
            <w:tcW w:w="723" w:type="dxa"/>
            <w:tcBorders>
              <w:top w:val="nil"/>
              <w:left w:val="nil"/>
              <w:bottom w:val="nil"/>
              <w:right w:val="nil"/>
            </w:tcBorders>
            <w:shd w:val="clear" w:color="000000" w:fill="DADADA"/>
            <w:noWrap/>
            <w:vAlign w:val="center"/>
          </w:tcPr>
          <w:p w14:paraId="34D04DB1" w14:textId="77777777" w:rsidR="0007438E" w:rsidRPr="002A5BA5" w:rsidRDefault="0007438E" w:rsidP="006F1EA4">
            <w:pPr>
              <w:pStyle w:val="TAC"/>
              <w:rPr>
                <w:color w:val="000000"/>
              </w:rPr>
            </w:pPr>
            <w:r w:rsidRPr="00622CE9">
              <w:rPr>
                <w:rFonts w:hint="eastAsia"/>
                <w:color w:val="000000"/>
              </w:rPr>
              <w:t>11.3</w:t>
            </w:r>
          </w:p>
        </w:tc>
        <w:tc>
          <w:tcPr>
            <w:tcW w:w="722" w:type="dxa"/>
            <w:tcBorders>
              <w:top w:val="nil"/>
              <w:left w:val="nil"/>
              <w:bottom w:val="nil"/>
              <w:right w:val="nil"/>
            </w:tcBorders>
            <w:shd w:val="clear" w:color="000000" w:fill="D6D6D6"/>
            <w:noWrap/>
            <w:vAlign w:val="center"/>
          </w:tcPr>
          <w:p w14:paraId="36414A61" w14:textId="77777777" w:rsidR="0007438E" w:rsidRPr="002A5BA5" w:rsidRDefault="0007438E" w:rsidP="006F1EA4">
            <w:pPr>
              <w:pStyle w:val="TAC"/>
              <w:rPr>
                <w:color w:val="000000"/>
              </w:rPr>
            </w:pPr>
            <w:r w:rsidRPr="00622CE9">
              <w:rPr>
                <w:rFonts w:hint="eastAsia"/>
                <w:color w:val="000000"/>
              </w:rPr>
              <w:t>11.8</w:t>
            </w:r>
          </w:p>
        </w:tc>
        <w:tc>
          <w:tcPr>
            <w:tcW w:w="723" w:type="dxa"/>
            <w:tcBorders>
              <w:top w:val="nil"/>
              <w:left w:val="nil"/>
              <w:bottom w:val="nil"/>
              <w:right w:val="nil"/>
            </w:tcBorders>
            <w:shd w:val="clear" w:color="000000" w:fill="D0D0D0"/>
            <w:noWrap/>
            <w:vAlign w:val="center"/>
          </w:tcPr>
          <w:p w14:paraId="01CF453B" w14:textId="77777777" w:rsidR="0007438E" w:rsidRPr="002A5BA5" w:rsidRDefault="0007438E" w:rsidP="006F1EA4">
            <w:pPr>
              <w:pStyle w:val="TAC"/>
              <w:rPr>
                <w:color w:val="000000"/>
              </w:rPr>
            </w:pPr>
            <w:r w:rsidRPr="00622CE9">
              <w:rPr>
                <w:rFonts w:hint="eastAsia"/>
                <w:color w:val="000000"/>
              </w:rPr>
              <w:t>12.7</w:t>
            </w:r>
          </w:p>
        </w:tc>
        <w:tc>
          <w:tcPr>
            <w:tcW w:w="723" w:type="dxa"/>
            <w:tcBorders>
              <w:top w:val="nil"/>
              <w:left w:val="nil"/>
              <w:bottom w:val="nil"/>
              <w:right w:val="nil"/>
            </w:tcBorders>
            <w:shd w:val="clear" w:color="000000" w:fill="C2C2C2"/>
            <w:noWrap/>
            <w:vAlign w:val="center"/>
          </w:tcPr>
          <w:p w14:paraId="079FA1AF" w14:textId="77777777" w:rsidR="0007438E" w:rsidRPr="002A5BA5" w:rsidRDefault="0007438E" w:rsidP="006F1EA4">
            <w:pPr>
              <w:pStyle w:val="TAC"/>
              <w:rPr>
                <w:color w:val="000000"/>
              </w:rPr>
            </w:pPr>
            <w:r w:rsidRPr="00622CE9">
              <w:rPr>
                <w:rFonts w:hint="eastAsia"/>
                <w:color w:val="000000"/>
              </w:rPr>
              <w:t>14.8</w:t>
            </w:r>
          </w:p>
        </w:tc>
        <w:tc>
          <w:tcPr>
            <w:tcW w:w="723" w:type="dxa"/>
            <w:tcBorders>
              <w:top w:val="nil"/>
              <w:left w:val="nil"/>
              <w:bottom w:val="nil"/>
              <w:right w:val="single" w:sz="4" w:space="0" w:color="auto"/>
            </w:tcBorders>
            <w:shd w:val="clear" w:color="000000" w:fill="B3B3B3"/>
            <w:noWrap/>
            <w:vAlign w:val="center"/>
          </w:tcPr>
          <w:p w14:paraId="120A615D" w14:textId="77777777" w:rsidR="0007438E" w:rsidRPr="002A5BA5" w:rsidRDefault="0007438E" w:rsidP="006F1EA4">
            <w:pPr>
              <w:pStyle w:val="TAC"/>
              <w:rPr>
                <w:color w:val="000000"/>
              </w:rPr>
            </w:pPr>
            <w:r w:rsidRPr="00622CE9">
              <w:rPr>
                <w:rFonts w:hint="eastAsia"/>
                <w:color w:val="000000"/>
              </w:rPr>
              <w:t>17.1</w:t>
            </w:r>
          </w:p>
        </w:tc>
      </w:tr>
      <w:tr w:rsidR="0007438E" w:rsidRPr="002A5BA5" w14:paraId="3ED41F4B"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1C8A8B17" w14:textId="77777777" w:rsidR="0007438E" w:rsidRDefault="0007438E" w:rsidP="006F1EA4">
            <w:pPr>
              <w:pStyle w:val="TAC"/>
              <w:rPr>
                <w:color w:val="000000"/>
              </w:rPr>
            </w:pPr>
            <w:r w:rsidRPr="004B698E">
              <w:rPr>
                <w:color w:val="000000"/>
              </w:rPr>
              <w:t>S0_10_G</w:t>
            </w:r>
            <w:r>
              <w:rPr>
                <w:color w:val="000000"/>
              </w:rPr>
              <w:t>5</w:t>
            </w:r>
            <w:r w:rsidRPr="004B698E">
              <w:rPr>
                <w:color w:val="000000"/>
              </w:rPr>
              <w:t>0_10</w:t>
            </w:r>
          </w:p>
        </w:tc>
        <w:tc>
          <w:tcPr>
            <w:tcW w:w="722" w:type="dxa"/>
            <w:tcBorders>
              <w:top w:val="nil"/>
              <w:left w:val="nil"/>
              <w:bottom w:val="single" w:sz="4" w:space="0" w:color="auto"/>
              <w:right w:val="nil"/>
            </w:tcBorders>
            <w:shd w:val="clear" w:color="000000" w:fill="D6D6D6"/>
            <w:noWrap/>
            <w:vAlign w:val="center"/>
          </w:tcPr>
          <w:p w14:paraId="0A06A985" w14:textId="77777777" w:rsidR="0007438E" w:rsidRPr="002A5BA5" w:rsidRDefault="0007438E" w:rsidP="006F1EA4">
            <w:pPr>
              <w:pStyle w:val="TAC"/>
              <w:rPr>
                <w:color w:val="000000"/>
              </w:rPr>
            </w:pPr>
            <w:r w:rsidRPr="00622CE9">
              <w:rPr>
                <w:rFonts w:hint="eastAsia"/>
                <w:color w:val="000000"/>
              </w:rPr>
              <w:t>11.7</w:t>
            </w:r>
          </w:p>
        </w:tc>
        <w:tc>
          <w:tcPr>
            <w:tcW w:w="723" w:type="dxa"/>
            <w:tcBorders>
              <w:top w:val="nil"/>
              <w:left w:val="nil"/>
              <w:bottom w:val="single" w:sz="4" w:space="0" w:color="auto"/>
              <w:right w:val="nil"/>
            </w:tcBorders>
            <w:shd w:val="clear" w:color="000000" w:fill="D7D7D7"/>
            <w:noWrap/>
            <w:vAlign w:val="center"/>
          </w:tcPr>
          <w:p w14:paraId="3CA1F8F8" w14:textId="77777777" w:rsidR="0007438E" w:rsidRPr="002A5BA5" w:rsidRDefault="0007438E" w:rsidP="006F1EA4">
            <w:pPr>
              <w:pStyle w:val="TAC"/>
              <w:rPr>
                <w:color w:val="000000"/>
              </w:rPr>
            </w:pPr>
            <w:r w:rsidRPr="00622CE9">
              <w:rPr>
                <w:rFonts w:hint="eastAsia"/>
                <w:color w:val="000000"/>
              </w:rPr>
              <w:t>11.7</w:t>
            </w:r>
          </w:p>
        </w:tc>
        <w:tc>
          <w:tcPr>
            <w:tcW w:w="723" w:type="dxa"/>
            <w:tcBorders>
              <w:top w:val="nil"/>
              <w:left w:val="nil"/>
              <w:bottom w:val="single" w:sz="4" w:space="0" w:color="auto"/>
              <w:right w:val="nil"/>
            </w:tcBorders>
            <w:shd w:val="clear" w:color="000000" w:fill="D6D6D6"/>
            <w:noWrap/>
            <w:vAlign w:val="center"/>
          </w:tcPr>
          <w:p w14:paraId="2CD91348" w14:textId="77777777" w:rsidR="0007438E" w:rsidRPr="002A5BA5" w:rsidRDefault="0007438E" w:rsidP="006F1EA4">
            <w:pPr>
              <w:pStyle w:val="TAC"/>
              <w:rPr>
                <w:color w:val="000000"/>
              </w:rPr>
            </w:pPr>
            <w:r w:rsidRPr="00622CE9">
              <w:rPr>
                <w:rFonts w:hint="eastAsia"/>
                <w:color w:val="000000"/>
              </w:rPr>
              <w:t>11.7</w:t>
            </w:r>
          </w:p>
        </w:tc>
        <w:tc>
          <w:tcPr>
            <w:tcW w:w="723" w:type="dxa"/>
            <w:tcBorders>
              <w:top w:val="nil"/>
              <w:left w:val="nil"/>
              <w:bottom w:val="single" w:sz="4" w:space="0" w:color="auto"/>
              <w:right w:val="nil"/>
            </w:tcBorders>
            <w:shd w:val="clear" w:color="000000" w:fill="D9D9D9"/>
            <w:noWrap/>
            <w:vAlign w:val="center"/>
          </w:tcPr>
          <w:p w14:paraId="1EC57066" w14:textId="77777777" w:rsidR="0007438E" w:rsidRPr="002A5BA5" w:rsidRDefault="0007438E" w:rsidP="006F1EA4">
            <w:pPr>
              <w:pStyle w:val="TAC"/>
              <w:rPr>
                <w:color w:val="000000"/>
              </w:rPr>
            </w:pPr>
            <w:r w:rsidRPr="00622CE9">
              <w:rPr>
                <w:rFonts w:hint="eastAsia"/>
                <w:color w:val="000000"/>
              </w:rPr>
              <w:t>11.3</w:t>
            </w:r>
          </w:p>
        </w:tc>
        <w:tc>
          <w:tcPr>
            <w:tcW w:w="722" w:type="dxa"/>
            <w:tcBorders>
              <w:top w:val="nil"/>
              <w:left w:val="nil"/>
              <w:bottom w:val="single" w:sz="4" w:space="0" w:color="auto"/>
              <w:right w:val="nil"/>
            </w:tcBorders>
            <w:shd w:val="clear" w:color="000000" w:fill="D6D6D6"/>
            <w:noWrap/>
            <w:vAlign w:val="center"/>
          </w:tcPr>
          <w:p w14:paraId="1775B839" w14:textId="77777777" w:rsidR="0007438E" w:rsidRPr="002A5BA5" w:rsidRDefault="0007438E" w:rsidP="006F1EA4">
            <w:pPr>
              <w:pStyle w:val="TAC"/>
              <w:rPr>
                <w:color w:val="000000"/>
              </w:rPr>
            </w:pPr>
            <w:r w:rsidRPr="00622CE9">
              <w:rPr>
                <w:rFonts w:hint="eastAsia"/>
                <w:color w:val="000000"/>
              </w:rPr>
              <w:t>11.8</w:t>
            </w:r>
          </w:p>
        </w:tc>
        <w:tc>
          <w:tcPr>
            <w:tcW w:w="723" w:type="dxa"/>
            <w:tcBorders>
              <w:top w:val="nil"/>
              <w:left w:val="nil"/>
              <w:bottom w:val="single" w:sz="4" w:space="0" w:color="auto"/>
              <w:right w:val="nil"/>
            </w:tcBorders>
            <w:shd w:val="clear" w:color="000000" w:fill="D1D1D1"/>
            <w:noWrap/>
            <w:vAlign w:val="center"/>
          </w:tcPr>
          <w:p w14:paraId="1A291AE8"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single" w:sz="4" w:space="0" w:color="auto"/>
              <w:right w:val="nil"/>
            </w:tcBorders>
            <w:shd w:val="clear" w:color="000000" w:fill="C2C2C2"/>
            <w:noWrap/>
            <w:vAlign w:val="center"/>
          </w:tcPr>
          <w:p w14:paraId="35F9F299" w14:textId="77777777" w:rsidR="0007438E" w:rsidRPr="002A5BA5" w:rsidRDefault="0007438E" w:rsidP="006F1EA4">
            <w:pPr>
              <w:pStyle w:val="TAC"/>
              <w:rPr>
                <w:color w:val="000000"/>
              </w:rPr>
            </w:pPr>
            <w:r w:rsidRPr="00622CE9">
              <w:rPr>
                <w:rFonts w:hint="eastAsia"/>
                <w:color w:val="000000"/>
              </w:rPr>
              <w:t>14.8</w:t>
            </w:r>
          </w:p>
        </w:tc>
        <w:tc>
          <w:tcPr>
            <w:tcW w:w="723" w:type="dxa"/>
            <w:tcBorders>
              <w:top w:val="nil"/>
              <w:left w:val="nil"/>
              <w:bottom w:val="single" w:sz="4" w:space="0" w:color="auto"/>
              <w:right w:val="single" w:sz="4" w:space="0" w:color="auto"/>
            </w:tcBorders>
            <w:shd w:val="clear" w:color="000000" w:fill="B3B3B3"/>
            <w:noWrap/>
            <w:vAlign w:val="center"/>
          </w:tcPr>
          <w:p w14:paraId="50DCB9E3" w14:textId="77777777" w:rsidR="0007438E" w:rsidRPr="002A5BA5" w:rsidRDefault="0007438E" w:rsidP="006F1EA4">
            <w:pPr>
              <w:pStyle w:val="TAC"/>
              <w:rPr>
                <w:color w:val="000000"/>
              </w:rPr>
            </w:pPr>
            <w:r w:rsidRPr="00622CE9">
              <w:rPr>
                <w:rFonts w:hint="eastAsia"/>
                <w:color w:val="000000"/>
              </w:rPr>
              <w:t>17.1</w:t>
            </w:r>
          </w:p>
        </w:tc>
      </w:tr>
    </w:tbl>
    <w:p w14:paraId="15CC79A0" w14:textId="28FC7A36" w:rsidR="0007438E" w:rsidRDefault="0007438E" w:rsidP="0007438E">
      <w:pPr>
        <w:rPr>
          <w:b/>
        </w:rPr>
      </w:pPr>
    </w:p>
    <w:p w14:paraId="6062AC91" w14:textId="77777777" w:rsidR="0007438E" w:rsidRDefault="0007438E" w:rsidP="0007438E">
      <w:pPr>
        <w:pStyle w:val="TH"/>
        <w:rPr>
          <w:rFonts w:ascii="Times New Roman" w:hAnsi="Times New Roman"/>
        </w:rPr>
      </w:pPr>
      <w:r w:rsidRPr="004715FB">
        <w:rPr>
          <w:rFonts w:ascii="Times New Roman" w:hAnsi="Times New Roman"/>
        </w:rPr>
        <w:lastRenderedPageBreak/>
        <w:t xml:space="preserve">Table </w:t>
      </w:r>
      <w:r w:rsidRPr="00EC5087">
        <w:rPr>
          <w:rFonts w:ascii="Times New Roman" w:hAnsi="Times New Roman"/>
        </w:rPr>
        <w:t>6.2.3.2.1</w:t>
      </w:r>
      <w:r w:rsidRPr="004715FB">
        <w:rPr>
          <w:rFonts w:ascii="Times New Roman" w:hAnsi="Times New Roman"/>
        </w:rPr>
        <w:t>-</w:t>
      </w:r>
      <w:r>
        <w:rPr>
          <w:rFonts w:ascii="Times New Roman" w:hAnsi="Times New Roman"/>
        </w:rPr>
        <w:t>5</w:t>
      </w:r>
      <w:r w:rsidRPr="004715FB">
        <w:rPr>
          <w:rFonts w:ascii="Times New Roman" w:hAnsi="Times New Roman"/>
        </w:rPr>
        <w:t xml:space="preserve">: </w:t>
      </w:r>
      <w:r>
        <w:rPr>
          <w:rFonts w:ascii="Times New Roman" w:hAnsi="Times New Roman"/>
        </w:rPr>
        <w:t>PSFCH A</w:t>
      </w:r>
      <w:r w:rsidRPr="004715FB">
        <w:rPr>
          <w:rFonts w:ascii="Times New Roman" w:hAnsi="Times New Roman"/>
        </w:rPr>
        <w:t xml:space="preserve">MPR simulation </w:t>
      </w:r>
      <w:r>
        <w:rPr>
          <w:rFonts w:ascii="Times New Roman" w:hAnsi="Times New Roman"/>
        </w:rPr>
        <w:t>results for SL Non-contiguous CA with 2x20dBm+2LO</w:t>
      </w:r>
    </w:p>
    <w:tbl>
      <w:tblPr>
        <w:tblW w:w="79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132"/>
        <w:gridCol w:w="722"/>
        <w:gridCol w:w="723"/>
        <w:gridCol w:w="723"/>
        <w:gridCol w:w="723"/>
        <w:gridCol w:w="722"/>
        <w:gridCol w:w="723"/>
        <w:gridCol w:w="723"/>
        <w:gridCol w:w="723"/>
      </w:tblGrid>
      <w:tr w:rsidR="0007438E" w:rsidRPr="00A45F58" w14:paraId="74265638" w14:textId="77777777" w:rsidTr="009D1F4B">
        <w:trPr>
          <w:trHeight w:hRule="exact" w:val="266"/>
          <w:jc w:val="center"/>
        </w:trPr>
        <w:tc>
          <w:tcPr>
            <w:tcW w:w="2132" w:type="dxa"/>
            <w:shd w:val="clear" w:color="auto" w:fill="auto"/>
            <w:noWrap/>
            <w:vAlign w:val="center"/>
            <w:hideMark/>
          </w:tcPr>
          <w:p w14:paraId="44830E6B" w14:textId="77777777" w:rsidR="0007438E" w:rsidRPr="00A45F58" w:rsidRDefault="0007438E" w:rsidP="006F1EA4">
            <w:pPr>
              <w:pStyle w:val="TAH"/>
            </w:pPr>
            <w:r>
              <w:rPr>
                <w:rFonts w:eastAsia="Malgun Gothic" w:hint="eastAsia"/>
                <w:lang w:eastAsia="ko-KR"/>
              </w:rPr>
              <w:t>S</w:t>
            </w:r>
            <w:r>
              <w:rPr>
                <w:rFonts w:eastAsia="Malgun Gothic"/>
                <w:lang w:eastAsia="ko-KR"/>
              </w:rPr>
              <w:t>c</w:t>
            </w:r>
            <w:r>
              <w:rPr>
                <w:rFonts w:eastAsia="Malgun Gothic" w:hint="eastAsia"/>
                <w:lang w:eastAsia="ko-KR"/>
              </w:rPr>
              <w:t>enario</w:t>
            </w:r>
            <w:r>
              <w:rPr>
                <w:lang w:eastAsia="zh-CN"/>
              </w:rPr>
              <w:t xml:space="preserve"> </w:t>
            </w:r>
            <w:r>
              <w:t>#</w:t>
            </w:r>
          </w:p>
        </w:tc>
        <w:tc>
          <w:tcPr>
            <w:tcW w:w="722" w:type="dxa"/>
            <w:tcBorders>
              <w:bottom w:val="single" w:sz="4" w:space="0" w:color="auto"/>
            </w:tcBorders>
            <w:shd w:val="clear" w:color="auto" w:fill="auto"/>
            <w:noWrap/>
            <w:vAlign w:val="center"/>
            <w:hideMark/>
          </w:tcPr>
          <w:p w14:paraId="72CCED3E" w14:textId="77777777" w:rsidR="0007438E" w:rsidRPr="00A45F58" w:rsidRDefault="0007438E" w:rsidP="006F1EA4">
            <w:pPr>
              <w:pStyle w:val="TAH"/>
            </w:pPr>
            <w:r>
              <w:t>#1</w:t>
            </w:r>
          </w:p>
        </w:tc>
        <w:tc>
          <w:tcPr>
            <w:tcW w:w="723" w:type="dxa"/>
            <w:tcBorders>
              <w:bottom w:val="single" w:sz="4" w:space="0" w:color="auto"/>
            </w:tcBorders>
            <w:shd w:val="clear" w:color="auto" w:fill="auto"/>
            <w:noWrap/>
            <w:vAlign w:val="center"/>
            <w:hideMark/>
          </w:tcPr>
          <w:p w14:paraId="3AB66394" w14:textId="77777777" w:rsidR="0007438E" w:rsidRPr="00A45F58" w:rsidRDefault="0007438E" w:rsidP="006F1EA4">
            <w:pPr>
              <w:pStyle w:val="TAH"/>
            </w:pPr>
            <w:r>
              <w:t>#2</w:t>
            </w:r>
          </w:p>
        </w:tc>
        <w:tc>
          <w:tcPr>
            <w:tcW w:w="723" w:type="dxa"/>
            <w:tcBorders>
              <w:bottom w:val="single" w:sz="4" w:space="0" w:color="auto"/>
            </w:tcBorders>
            <w:shd w:val="clear" w:color="auto" w:fill="auto"/>
            <w:noWrap/>
            <w:vAlign w:val="center"/>
            <w:hideMark/>
          </w:tcPr>
          <w:p w14:paraId="0216E894" w14:textId="77777777" w:rsidR="0007438E" w:rsidRPr="00A45F58" w:rsidRDefault="0007438E" w:rsidP="006F1EA4">
            <w:pPr>
              <w:pStyle w:val="TAH"/>
            </w:pPr>
            <w:r>
              <w:t>#3</w:t>
            </w:r>
          </w:p>
        </w:tc>
        <w:tc>
          <w:tcPr>
            <w:tcW w:w="723" w:type="dxa"/>
            <w:tcBorders>
              <w:bottom w:val="single" w:sz="4" w:space="0" w:color="auto"/>
            </w:tcBorders>
            <w:shd w:val="clear" w:color="auto" w:fill="auto"/>
            <w:noWrap/>
            <w:vAlign w:val="center"/>
            <w:hideMark/>
          </w:tcPr>
          <w:p w14:paraId="43E53801" w14:textId="77777777" w:rsidR="0007438E" w:rsidRPr="00A45F58" w:rsidRDefault="0007438E" w:rsidP="006F1EA4">
            <w:pPr>
              <w:pStyle w:val="TAH"/>
            </w:pPr>
            <w:r>
              <w:t>#4</w:t>
            </w:r>
          </w:p>
        </w:tc>
        <w:tc>
          <w:tcPr>
            <w:tcW w:w="722" w:type="dxa"/>
            <w:tcBorders>
              <w:bottom w:val="single" w:sz="4" w:space="0" w:color="auto"/>
            </w:tcBorders>
            <w:shd w:val="clear" w:color="auto" w:fill="auto"/>
            <w:noWrap/>
            <w:vAlign w:val="center"/>
          </w:tcPr>
          <w:p w14:paraId="4BA247B8" w14:textId="77777777" w:rsidR="0007438E" w:rsidRPr="00A45F58" w:rsidRDefault="0007438E" w:rsidP="006F1EA4">
            <w:pPr>
              <w:pStyle w:val="TAH"/>
            </w:pPr>
            <w:r>
              <w:t>#5</w:t>
            </w:r>
          </w:p>
        </w:tc>
        <w:tc>
          <w:tcPr>
            <w:tcW w:w="723" w:type="dxa"/>
            <w:tcBorders>
              <w:bottom w:val="single" w:sz="4" w:space="0" w:color="auto"/>
            </w:tcBorders>
            <w:shd w:val="clear" w:color="auto" w:fill="auto"/>
            <w:noWrap/>
            <w:vAlign w:val="center"/>
          </w:tcPr>
          <w:p w14:paraId="2BA64805" w14:textId="77777777" w:rsidR="0007438E" w:rsidRPr="00A45F58" w:rsidRDefault="0007438E" w:rsidP="006F1EA4">
            <w:pPr>
              <w:pStyle w:val="TAH"/>
            </w:pPr>
            <w:r>
              <w:t>#6</w:t>
            </w:r>
          </w:p>
        </w:tc>
        <w:tc>
          <w:tcPr>
            <w:tcW w:w="723" w:type="dxa"/>
            <w:tcBorders>
              <w:bottom w:val="single" w:sz="4" w:space="0" w:color="auto"/>
            </w:tcBorders>
            <w:shd w:val="clear" w:color="auto" w:fill="auto"/>
            <w:noWrap/>
            <w:vAlign w:val="center"/>
          </w:tcPr>
          <w:p w14:paraId="2525AA0E" w14:textId="77777777" w:rsidR="0007438E" w:rsidRPr="00A45F58" w:rsidRDefault="0007438E" w:rsidP="006F1EA4">
            <w:pPr>
              <w:pStyle w:val="TAH"/>
            </w:pPr>
            <w:r>
              <w:t>#7</w:t>
            </w:r>
          </w:p>
        </w:tc>
        <w:tc>
          <w:tcPr>
            <w:tcW w:w="723" w:type="dxa"/>
            <w:tcBorders>
              <w:bottom w:val="single" w:sz="4" w:space="0" w:color="auto"/>
            </w:tcBorders>
            <w:shd w:val="clear" w:color="auto" w:fill="auto"/>
            <w:noWrap/>
            <w:vAlign w:val="center"/>
          </w:tcPr>
          <w:p w14:paraId="30F9A471" w14:textId="77777777" w:rsidR="0007438E" w:rsidRPr="00A45F58" w:rsidRDefault="0007438E" w:rsidP="006F1EA4">
            <w:pPr>
              <w:pStyle w:val="TAH"/>
            </w:pPr>
            <w:r>
              <w:t>#8</w:t>
            </w:r>
          </w:p>
        </w:tc>
      </w:tr>
      <w:tr w:rsidR="0007438E" w:rsidRPr="002A5BA5" w14:paraId="571F48E5" w14:textId="77777777" w:rsidTr="009D1F4B">
        <w:trPr>
          <w:trHeight w:hRule="exact" w:val="266"/>
          <w:jc w:val="center"/>
        </w:trPr>
        <w:tc>
          <w:tcPr>
            <w:tcW w:w="2132" w:type="dxa"/>
            <w:shd w:val="clear" w:color="auto" w:fill="auto"/>
            <w:noWrap/>
            <w:hideMark/>
          </w:tcPr>
          <w:p w14:paraId="7DC69402" w14:textId="77777777" w:rsidR="0007438E" w:rsidRPr="00D22164" w:rsidRDefault="0007438E" w:rsidP="006F1EA4">
            <w:pPr>
              <w:pStyle w:val="TAC"/>
            </w:pPr>
            <w:r>
              <w:t>S0_10_G10_10</w:t>
            </w:r>
          </w:p>
        </w:tc>
        <w:tc>
          <w:tcPr>
            <w:tcW w:w="722" w:type="dxa"/>
            <w:tcBorders>
              <w:top w:val="single" w:sz="4" w:space="0" w:color="auto"/>
              <w:left w:val="nil"/>
              <w:bottom w:val="nil"/>
              <w:right w:val="nil"/>
            </w:tcBorders>
            <w:shd w:val="clear" w:color="000000" w:fill="DEDEDE"/>
            <w:noWrap/>
            <w:vAlign w:val="center"/>
          </w:tcPr>
          <w:p w14:paraId="4628FFB2" w14:textId="77777777" w:rsidR="0007438E" w:rsidRPr="002A5BA5" w:rsidRDefault="0007438E" w:rsidP="006F1EA4">
            <w:pPr>
              <w:pStyle w:val="TAC"/>
            </w:pPr>
            <w:r w:rsidRPr="00622CE9">
              <w:rPr>
                <w:rFonts w:hint="eastAsia"/>
              </w:rPr>
              <w:t>10.6</w:t>
            </w:r>
          </w:p>
        </w:tc>
        <w:tc>
          <w:tcPr>
            <w:tcW w:w="723" w:type="dxa"/>
            <w:tcBorders>
              <w:top w:val="single" w:sz="4" w:space="0" w:color="auto"/>
              <w:left w:val="nil"/>
              <w:bottom w:val="nil"/>
              <w:right w:val="nil"/>
            </w:tcBorders>
            <w:shd w:val="clear" w:color="000000" w:fill="DEDEDE"/>
            <w:noWrap/>
            <w:vAlign w:val="center"/>
          </w:tcPr>
          <w:p w14:paraId="2DE629F4" w14:textId="77777777" w:rsidR="0007438E" w:rsidRPr="002A5BA5" w:rsidRDefault="0007438E" w:rsidP="006F1EA4">
            <w:pPr>
              <w:pStyle w:val="TAC"/>
            </w:pPr>
            <w:r w:rsidRPr="00622CE9">
              <w:rPr>
                <w:rFonts w:hint="eastAsia"/>
              </w:rPr>
              <w:t>10.5</w:t>
            </w:r>
          </w:p>
        </w:tc>
        <w:tc>
          <w:tcPr>
            <w:tcW w:w="723" w:type="dxa"/>
            <w:tcBorders>
              <w:top w:val="single" w:sz="4" w:space="0" w:color="auto"/>
              <w:left w:val="nil"/>
              <w:bottom w:val="nil"/>
              <w:right w:val="nil"/>
            </w:tcBorders>
            <w:shd w:val="clear" w:color="000000" w:fill="DEDEDE"/>
            <w:noWrap/>
            <w:vAlign w:val="center"/>
          </w:tcPr>
          <w:p w14:paraId="71E44AC2" w14:textId="77777777" w:rsidR="0007438E" w:rsidRPr="002A5BA5" w:rsidRDefault="0007438E" w:rsidP="006F1EA4">
            <w:pPr>
              <w:pStyle w:val="TAC"/>
            </w:pPr>
            <w:r w:rsidRPr="00622CE9">
              <w:rPr>
                <w:rFonts w:hint="eastAsia"/>
              </w:rPr>
              <w:t>10.6</w:t>
            </w:r>
          </w:p>
        </w:tc>
        <w:tc>
          <w:tcPr>
            <w:tcW w:w="723" w:type="dxa"/>
            <w:tcBorders>
              <w:top w:val="single" w:sz="4" w:space="0" w:color="auto"/>
              <w:left w:val="nil"/>
              <w:bottom w:val="nil"/>
              <w:right w:val="nil"/>
            </w:tcBorders>
            <w:shd w:val="clear" w:color="000000" w:fill="D5D5D5"/>
            <w:noWrap/>
            <w:vAlign w:val="center"/>
          </w:tcPr>
          <w:p w14:paraId="5E14DB80" w14:textId="77777777" w:rsidR="0007438E" w:rsidRPr="002A5BA5" w:rsidRDefault="0007438E" w:rsidP="006F1EA4">
            <w:pPr>
              <w:pStyle w:val="TAC"/>
            </w:pPr>
            <w:r w:rsidRPr="00622CE9">
              <w:rPr>
                <w:rFonts w:hint="eastAsia"/>
              </w:rPr>
              <w:t>12.0</w:t>
            </w:r>
          </w:p>
        </w:tc>
        <w:tc>
          <w:tcPr>
            <w:tcW w:w="722" w:type="dxa"/>
            <w:tcBorders>
              <w:top w:val="single" w:sz="4" w:space="0" w:color="auto"/>
              <w:left w:val="nil"/>
              <w:bottom w:val="nil"/>
              <w:right w:val="nil"/>
            </w:tcBorders>
            <w:shd w:val="clear" w:color="000000" w:fill="DCDCDC"/>
            <w:noWrap/>
            <w:vAlign w:val="center"/>
          </w:tcPr>
          <w:p w14:paraId="6135B469" w14:textId="77777777" w:rsidR="0007438E" w:rsidRPr="002A5BA5" w:rsidRDefault="0007438E" w:rsidP="006F1EA4">
            <w:pPr>
              <w:pStyle w:val="TAC"/>
            </w:pPr>
            <w:r w:rsidRPr="00622CE9">
              <w:rPr>
                <w:rFonts w:hint="eastAsia"/>
              </w:rPr>
              <w:t>10.9</w:t>
            </w:r>
          </w:p>
        </w:tc>
        <w:tc>
          <w:tcPr>
            <w:tcW w:w="723" w:type="dxa"/>
            <w:tcBorders>
              <w:top w:val="single" w:sz="4" w:space="0" w:color="auto"/>
              <w:left w:val="nil"/>
              <w:bottom w:val="nil"/>
              <w:right w:val="nil"/>
            </w:tcBorders>
            <w:shd w:val="clear" w:color="000000" w:fill="DEDEDE"/>
            <w:noWrap/>
            <w:vAlign w:val="center"/>
          </w:tcPr>
          <w:p w14:paraId="64570419" w14:textId="77777777" w:rsidR="0007438E" w:rsidRPr="002A5BA5" w:rsidRDefault="0007438E" w:rsidP="006F1EA4">
            <w:pPr>
              <w:pStyle w:val="TAC"/>
            </w:pPr>
            <w:r w:rsidRPr="00622CE9">
              <w:rPr>
                <w:rFonts w:hint="eastAsia"/>
              </w:rPr>
              <w:t>10.6</w:t>
            </w:r>
          </w:p>
        </w:tc>
        <w:tc>
          <w:tcPr>
            <w:tcW w:w="723" w:type="dxa"/>
            <w:tcBorders>
              <w:top w:val="single" w:sz="4" w:space="0" w:color="auto"/>
              <w:left w:val="nil"/>
              <w:bottom w:val="nil"/>
              <w:right w:val="nil"/>
            </w:tcBorders>
            <w:shd w:val="clear" w:color="000000" w:fill="DEDEDE"/>
            <w:noWrap/>
            <w:vAlign w:val="center"/>
          </w:tcPr>
          <w:p w14:paraId="794518C2" w14:textId="77777777" w:rsidR="0007438E" w:rsidRPr="002A5BA5" w:rsidRDefault="0007438E" w:rsidP="006F1EA4">
            <w:pPr>
              <w:pStyle w:val="TAC"/>
            </w:pPr>
            <w:r w:rsidRPr="00622CE9">
              <w:rPr>
                <w:rFonts w:hint="eastAsia"/>
              </w:rPr>
              <w:t>10.6</w:t>
            </w:r>
          </w:p>
        </w:tc>
        <w:tc>
          <w:tcPr>
            <w:tcW w:w="723" w:type="dxa"/>
            <w:tcBorders>
              <w:top w:val="single" w:sz="4" w:space="0" w:color="auto"/>
              <w:left w:val="nil"/>
              <w:bottom w:val="nil"/>
              <w:right w:val="single" w:sz="4" w:space="0" w:color="auto"/>
            </w:tcBorders>
            <w:shd w:val="clear" w:color="000000" w:fill="C5C5C5"/>
            <w:noWrap/>
            <w:vAlign w:val="center"/>
          </w:tcPr>
          <w:p w14:paraId="6AD3B6F8" w14:textId="77777777" w:rsidR="0007438E" w:rsidRPr="002A5BA5" w:rsidRDefault="0007438E" w:rsidP="006F1EA4">
            <w:pPr>
              <w:pStyle w:val="TAC"/>
            </w:pPr>
            <w:r w:rsidRPr="00622CE9">
              <w:rPr>
                <w:rFonts w:hint="eastAsia"/>
              </w:rPr>
              <w:t>14.4</w:t>
            </w:r>
          </w:p>
        </w:tc>
      </w:tr>
      <w:tr w:rsidR="0007438E" w:rsidRPr="002A5BA5" w14:paraId="68AEAA88" w14:textId="77777777" w:rsidTr="009D1F4B">
        <w:trPr>
          <w:trHeight w:hRule="exact" w:val="266"/>
          <w:jc w:val="center"/>
        </w:trPr>
        <w:tc>
          <w:tcPr>
            <w:tcW w:w="2132" w:type="dxa"/>
            <w:shd w:val="clear" w:color="auto" w:fill="auto"/>
            <w:noWrap/>
          </w:tcPr>
          <w:p w14:paraId="663C5C52" w14:textId="77777777" w:rsidR="0007438E" w:rsidRDefault="0007438E" w:rsidP="006F1EA4">
            <w:pPr>
              <w:pStyle w:val="TAC"/>
            </w:pPr>
            <w:r>
              <w:t>S10_10_G10_10</w:t>
            </w:r>
          </w:p>
        </w:tc>
        <w:tc>
          <w:tcPr>
            <w:tcW w:w="722" w:type="dxa"/>
            <w:tcBorders>
              <w:top w:val="nil"/>
              <w:left w:val="nil"/>
              <w:bottom w:val="nil"/>
              <w:right w:val="nil"/>
            </w:tcBorders>
            <w:shd w:val="clear" w:color="000000" w:fill="FFFFFF"/>
            <w:noWrap/>
            <w:vAlign w:val="center"/>
          </w:tcPr>
          <w:p w14:paraId="34AE9B8B" w14:textId="77777777" w:rsidR="0007438E" w:rsidRPr="002A5BA5" w:rsidRDefault="0007438E" w:rsidP="006F1EA4">
            <w:pPr>
              <w:pStyle w:val="TAC"/>
            </w:pPr>
            <w:r w:rsidRPr="00622CE9">
              <w:rPr>
                <w:rFonts w:hint="eastAsia"/>
              </w:rPr>
              <w:t>5.5</w:t>
            </w:r>
          </w:p>
        </w:tc>
        <w:tc>
          <w:tcPr>
            <w:tcW w:w="723" w:type="dxa"/>
            <w:tcBorders>
              <w:top w:val="nil"/>
              <w:left w:val="nil"/>
              <w:bottom w:val="nil"/>
              <w:right w:val="nil"/>
            </w:tcBorders>
            <w:shd w:val="clear" w:color="000000" w:fill="FFFFFF"/>
            <w:noWrap/>
            <w:vAlign w:val="center"/>
          </w:tcPr>
          <w:p w14:paraId="2991F099" w14:textId="77777777" w:rsidR="0007438E" w:rsidRPr="002A5BA5" w:rsidRDefault="0007438E" w:rsidP="006F1EA4">
            <w:pPr>
              <w:pStyle w:val="TAC"/>
            </w:pPr>
            <w:r w:rsidRPr="00622CE9">
              <w:rPr>
                <w:rFonts w:hint="eastAsia"/>
              </w:rPr>
              <w:t>5.4</w:t>
            </w:r>
          </w:p>
        </w:tc>
        <w:tc>
          <w:tcPr>
            <w:tcW w:w="723" w:type="dxa"/>
            <w:tcBorders>
              <w:top w:val="nil"/>
              <w:left w:val="nil"/>
              <w:bottom w:val="nil"/>
              <w:right w:val="nil"/>
            </w:tcBorders>
            <w:shd w:val="clear" w:color="000000" w:fill="E7E7E7"/>
            <w:noWrap/>
            <w:vAlign w:val="center"/>
          </w:tcPr>
          <w:p w14:paraId="5EC7F3E6" w14:textId="77777777" w:rsidR="0007438E" w:rsidRPr="002A5BA5" w:rsidRDefault="0007438E" w:rsidP="006F1EA4">
            <w:pPr>
              <w:pStyle w:val="TAC"/>
            </w:pPr>
            <w:r w:rsidRPr="00622CE9">
              <w:rPr>
                <w:rFonts w:hint="eastAsia"/>
              </w:rPr>
              <w:t>9.2</w:t>
            </w:r>
          </w:p>
        </w:tc>
        <w:tc>
          <w:tcPr>
            <w:tcW w:w="723" w:type="dxa"/>
            <w:tcBorders>
              <w:top w:val="nil"/>
              <w:left w:val="nil"/>
              <w:bottom w:val="nil"/>
              <w:right w:val="nil"/>
            </w:tcBorders>
            <w:shd w:val="clear" w:color="000000" w:fill="D1D1D1"/>
            <w:noWrap/>
            <w:vAlign w:val="center"/>
          </w:tcPr>
          <w:p w14:paraId="37E4A1FC" w14:textId="77777777" w:rsidR="0007438E" w:rsidRPr="002A5BA5" w:rsidRDefault="0007438E" w:rsidP="006F1EA4">
            <w:pPr>
              <w:pStyle w:val="TAC"/>
            </w:pPr>
            <w:r w:rsidRPr="00622CE9">
              <w:rPr>
                <w:rFonts w:hint="eastAsia"/>
              </w:rPr>
              <w:t>12.5</w:t>
            </w:r>
          </w:p>
        </w:tc>
        <w:tc>
          <w:tcPr>
            <w:tcW w:w="722" w:type="dxa"/>
            <w:tcBorders>
              <w:top w:val="nil"/>
              <w:left w:val="nil"/>
              <w:bottom w:val="nil"/>
              <w:right w:val="nil"/>
            </w:tcBorders>
            <w:shd w:val="clear" w:color="000000" w:fill="D8D8D8"/>
            <w:noWrap/>
            <w:vAlign w:val="center"/>
          </w:tcPr>
          <w:p w14:paraId="59271BCF" w14:textId="77777777" w:rsidR="0007438E" w:rsidRPr="002A5BA5" w:rsidRDefault="0007438E" w:rsidP="006F1EA4">
            <w:pPr>
              <w:pStyle w:val="TAC"/>
            </w:pPr>
            <w:r w:rsidRPr="00622CE9">
              <w:rPr>
                <w:rFonts w:hint="eastAsia"/>
              </w:rPr>
              <w:t>11.4</w:t>
            </w:r>
          </w:p>
        </w:tc>
        <w:tc>
          <w:tcPr>
            <w:tcW w:w="723" w:type="dxa"/>
            <w:tcBorders>
              <w:top w:val="nil"/>
              <w:left w:val="nil"/>
              <w:bottom w:val="nil"/>
              <w:right w:val="nil"/>
            </w:tcBorders>
            <w:shd w:val="clear" w:color="000000" w:fill="D8D8D8"/>
            <w:noWrap/>
            <w:vAlign w:val="center"/>
          </w:tcPr>
          <w:p w14:paraId="4C62B72E" w14:textId="77777777" w:rsidR="0007438E" w:rsidRPr="002A5BA5" w:rsidRDefault="0007438E" w:rsidP="006F1EA4">
            <w:pPr>
              <w:pStyle w:val="TAC"/>
            </w:pPr>
            <w:r w:rsidRPr="00622CE9">
              <w:rPr>
                <w:rFonts w:hint="eastAsia"/>
              </w:rPr>
              <w:t>11.5</w:t>
            </w:r>
          </w:p>
        </w:tc>
        <w:tc>
          <w:tcPr>
            <w:tcW w:w="723" w:type="dxa"/>
            <w:tcBorders>
              <w:top w:val="nil"/>
              <w:left w:val="nil"/>
              <w:bottom w:val="nil"/>
              <w:right w:val="nil"/>
            </w:tcBorders>
            <w:shd w:val="clear" w:color="000000" w:fill="D8D8D8"/>
            <w:noWrap/>
            <w:vAlign w:val="center"/>
          </w:tcPr>
          <w:p w14:paraId="021A3788" w14:textId="77777777" w:rsidR="0007438E" w:rsidRPr="002A5BA5" w:rsidRDefault="0007438E" w:rsidP="006F1EA4">
            <w:pPr>
              <w:pStyle w:val="TAC"/>
            </w:pPr>
            <w:r w:rsidRPr="00622CE9">
              <w:rPr>
                <w:rFonts w:hint="eastAsia"/>
              </w:rPr>
              <w:t>11.6</w:t>
            </w:r>
          </w:p>
        </w:tc>
        <w:tc>
          <w:tcPr>
            <w:tcW w:w="723" w:type="dxa"/>
            <w:tcBorders>
              <w:top w:val="nil"/>
              <w:left w:val="nil"/>
              <w:bottom w:val="nil"/>
              <w:right w:val="single" w:sz="4" w:space="0" w:color="auto"/>
            </w:tcBorders>
            <w:shd w:val="clear" w:color="000000" w:fill="D6D6D6"/>
            <w:noWrap/>
            <w:vAlign w:val="center"/>
          </w:tcPr>
          <w:p w14:paraId="42D10B63" w14:textId="77777777" w:rsidR="0007438E" w:rsidRPr="002A5BA5" w:rsidRDefault="0007438E" w:rsidP="006F1EA4">
            <w:pPr>
              <w:pStyle w:val="TAC"/>
            </w:pPr>
            <w:r w:rsidRPr="00622CE9">
              <w:rPr>
                <w:rFonts w:hint="eastAsia"/>
              </w:rPr>
              <w:t>11.8</w:t>
            </w:r>
          </w:p>
        </w:tc>
      </w:tr>
      <w:tr w:rsidR="0007438E" w:rsidRPr="002A5BA5" w14:paraId="56C33546" w14:textId="77777777" w:rsidTr="009D1F4B">
        <w:trPr>
          <w:trHeight w:hRule="exact" w:val="266"/>
          <w:jc w:val="center"/>
        </w:trPr>
        <w:tc>
          <w:tcPr>
            <w:tcW w:w="2132" w:type="dxa"/>
            <w:shd w:val="clear" w:color="auto" w:fill="auto"/>
            <w:noWrap/>
          </w:tcPr>
          <w:p w14:paraId="0FD124E3" w14:textId="77777777" w:rsidR="0007438E" w:rsidRDefault="0007438E" w:rsidP="006F1EA4">
            <w:pPr>
              <w:pStyle w:val="TAC"/>
            </w:pPr>
            <w:r>
              <w:t>S20_10_G10_10</w:t>
            </w:r>
          </w:p>
        </w:tc>
        <w:tc>
          <w:tcPr>
            <w:tcW w:w="722" w:type="dxa"/>
            <w:tcBorders>
              <w:top w:val="nil"/>
              <w:left w:val="nil"/>
              <w:bottom w:val="nil"/>
              <w:right w:val="nil"/>
            </w:tcBorders>
            <w:shd w:val="clear" w:color="000000" w:fill="FFFFFF"/>
            <w:noWrap/>
            <w:vAlign w:val="center"/>
          </w:tcPr>
          <w:p w14:paraId="6580C725" w14:textId="77777777" w:rsidR="0007438E" w:rsidRPr="002A5BA5" w:rsidRDefault="0007438E" w:rsidP="006F1EA4">
            <w:pPr>
              <w:pStyle w:val="TAC"/>
            </w:pPr>
            <w:r w:rsidRPr="00622CE9">
              <w:rPr>
                <w:rFonts w:hint="eastAsia"/>
              </w:rPr>
              <w:t>5.5</w:t>
            </w:r>
          </w:p>
        </w:tc>
        <w:tc>
          <w:tcPr>
            <w:tcW w:w="723" w:type="dxa"/>
            <w:tcBorders>
              <w:top w:val="nil"/>
              <w:left w:val="nil"/>
              <w:bottom w:val="nil"/>
              <w:right w:val="nil"/>
            </w:tcBorders>
            <w:shd w:val="clear" w:color="000000" w:fill="FFFFFF"/>
            <w:noWrap/>
            <w:vAlign w:val="center"/>
          </w:tcPr>
          <w:p w14:paraId="1864B681" w14:textId="77777777" w:rsidR="0007438E" w:rsidRPr="002A5BA5" w:rsidRDefault="0007438E" w:rsidP="006F1EA4">
            <w:pPr>
              <w:pStyle w:val="TAC"/>
            </w:pPr>
            <w:r w:rsidRPr="00622CE9">
              <w:rPr>
                <w:rFonts w:hint="eastAsia"/>
              </w:rPr>
              <w:t>5.4</w:t>
            </w:r>
          </w:p>
        </w:tc>
        <w:tc>
          <w:tcPr>
            <w:tcW w:w="723" w:type="dxa"/>
            <w:tcBorders>
              <w:top w:val="nil"/>
              <w:left w:val="nil"/>
              <w:bottom w:val="nil"/>
              <w:right w:val="nil"/>
            </w:tcBorders>
            <w:shd w:val="clear" w:color="000000" w:fill="E7E7E7"/>
            <w:noWrap/>
            <w:vAlign w:val="center"/>
          </w:tcPr>
          <w:p w14:paraId="6ABA2117" w14:textId="77777777" w:rsidR="0007438E" w:rsidRPr="002A5BA5" w:rsidRDefault="0007438E" w:rsidP="006F1EA4">
            <w:pPr>
              <w:pStyle w:val="TAC"/>
            </w:pPr>
            <w:r w:rsidRPr="00622CE9">
              <w:rPr>
                <w:rFonts w:hint="eastAsia"/>
              </w:rPr>
              <w:t>9.2</w:t>
            </w:r>
          </w:p>
        </w:tc>
        <w:tc>
          <w:tcPr>
            <w:tcW w:w="723" w:type="dxa"/>
            <w:tcBorders>
              <w:top w:val="nil"/>
              <w:left w:val="nil"/>
              <w:bottom w:val="nil"/>
              <w:right w:val="nil"/>
            </w:tcBorders>
            <w:shd w:val="clear" w:color="000000" w:fill="D1D1D1"/>
            <w:noWrap/>
            <w:vAlign w:val="center"/>
          </w:tcPr>
          <w:p w14:paraId="01947256" w14:textId="77777777" w:rsidR="0007438E" w:rsidRPr="002A5BA5" w:rsidRDefault="0007438E" w:rsidP="006F1EA4">
            <w:pPr>
              <w:pStyle w:val="TAC"/>
            </w:pPr>
            <w:r w:rsidRPr="00622CE9">
              <w:rPr>
                <w:rFonts w:hint="eastAsia"/>
              </w:rPr>
              <w:t>12.5</w:t>
            </w:r>
          </w:p>
        </w:tc>
        <w:tc>
          <w:tcPr>
            <w:tcW w:w="722" w:type="dxa"/>
            <w:tcBorders>
              <w:top w:val="nil"/>
              <w:left w:val="nil"/>
              <w:bottom w:val="nil"/>
              <w:right w:val="nil"/>
            </w:tcBorders>
            <w:shd w:val="clear" w:color="000000" w:fill="D8D8D8"/>
            <w:noWrap/>
            <w:vAlign w:val="center"/>
          </w:tcPr>
          <w:p w14:paraId="36F2EDD6" w14:textId="77777777" w:rsidR="0007438E" w:rsidRPr="002A5BA5" w:rsidRDefault="0007438E" w:rsidP="006F1EA4">
            <w:pPr>
              <w:pStyle w:val="TAC"/>
            </w:pPr>
            <w:r w:rsidRPr="00622CE9">
              <w:rPr>
                <w:rFonts w:hint="eastAsia"/>
              </w:rPr>
              <w:t>11.4</w:t>
            </w:r>
          </w:p>
        </w:tc>
        <w:tc>
          <w:tcPr>
            <w:tcW w:w="723" w:type="dxa"/>
            <w:tcBorders>
              <w:top w:val="nil"/>
              <w:left w:val="nil"/>
              <w:bottom w:val="nil"/>
              <w:right w:val="nil"/>
            </w:tcBorders>
            <w:shd w:val="clear" w:color="000000" w:fill="D8D8D8"/>
            <w:noWrap/>
            <w:vAlign w:val="center"/>
          </w:tcPr>
          <w:p w14:paraId="209B051C" w14:textId="77777777" w:rsidR="0007438E" w:rsidRPr="002A5BA5" w:rsidRDefault="0007438E" w:rsidP="006F1EA4">
            <w:pPr>
              <w:pStyle w:val="TAC"/>
            </w:pPr>
            <w:r w:rsidRPr="00622CE9">
              <w:rPr>
                <w:rFonts w:hint="eastAsia"/>
              </w:rPr>
              <w:t>11.5</w:t>
            </w:r>
          </w:p>
        </w:tc>
        <w:tc>
          <w:tcPr>
            <w:tcW w:w="723" w:type="dxa"/>
            <w:tcBorders>
              <w:top w:val="nil"/>
              <w:left w:val="nil"/>
              <w:bottom w:val="nil"/>
              <w:right w:val="nil"/>
            </w:tcBorders>
            <w:shd w:val="clear" w:color="000000" w:fill="D8D8D8"/>
            <w:noWrap/>
            <w:vAlign w:val="center"/>
          </w:tcPr>
          <w:p w14:paraId="761FC45B" w14:textId="77777777" w:rsidR="0007438E" w:rsidRPr="002A5BA5" w:rsidRDefault="0007438E" w:rsidP="006F1EA4">
            <w:pPr>
              <w:pStyle w:val="TAC"/>
            </w:pPr>
            <w:r w:rsidRPr="00622CE9">
              <w:rPr>
                <w:rFonts w:hint="eastAsia"/>
              </w:rPr>
              <w:t>11.6</w:t>
            </w:r>
          </w:p>
        </w:tc>
        <w:tc>
          <w:tcPr>
            <w:tcW w:w="723" w:type="dxa"/>
            <w:tcBorders>
              <w:top w:val="nil"/>
              <w:left w:val="nil"/>
              <w:bottom w:val="nil"/>
              <w:right w:val="single" w:sz="4" w:space="0" w:color="auto"/>
            </w:tcBorders>
            <w:shd w:val="clear" w:color="000000" w:fill="D6D6D6"/>
            <w:noWrap/>
            <w:vAlign w:val="center"/>
          </w:tcPr>
          <w:p w14:paraId="3BBCD84F" w14:textId="77777777" w:rsidR="0007438E" w:rsidRPr="002A5BA5" w:rsidRDefault="0007438E" w:rsidP="006F1EA4">
            <w:pPr>
              <w:pStyle w:val="TAC"/>
            </w:pPr>
            <w:r w:rsidRPr="00622CE9">
              <w:rPr>
                <w:rFonts w:hint="eastAsia"/>
              </w:rPr>
              <w:t>11.8</w:t>
            </w:r>
          </w:p>
        </w:tc>
      </w:tr>
      <w:tr w:rsidR="0007438E" w:rsidRPr="002A5BA5" w14:paraId="4EBFD843" w14:textId="77777777" w:rsidTr="009D1F4B">
        <w:trPr>
          <w:trHeight w:hRule="exact" w:val="266"/>
          <w:jc w:val="center"/>
        </w:trPr>
        <w:tc>
          <w:tcPr>
            <w:tcW w:w="2132" w:type="dxa"/>
            <w:shd w:val="clear" w:color="auto" w:fill="auto"/>
            <w:noWrap/>
          </w:tcPr>
          <w:p w14:paraId="19DFB1D2" w14:textId="77777777" w:rsidR="0007438E" w:rsidRDefault="0007438E" w:rsidP="006F1EA4">
            <w:pPr>
              <w:pStyle w:val="TAC"/>
            </w:pPr>
            <w:r>
              <w:t>S0_10_G20_10</w:t>
            </w:r>
          </w:p>
        </w:tc>
        <w:tc>
          <w:tcPr>
            <w:tcW w:w="722" w:type="dxa"/>
            <w:tcBorders>
              <w:top w:val="nil"/>
              <w:left w:val="nil"/>
              <w:bottom w:val="nil"/>
              <w:right w:val="nil"/>
            </w:tcBorders>
            <w:shd w:val="clear" w:color="000000" w:fill="DEDEDE"/>
            <w:noWrap/>
            <w:vAlign w:val="center"/>
          </w:tcPr>
          <w:p w14:paraId="35B594A4" w14:textId="77777777" w:rsidR="0007438E" w:rsidRPr="002A5BA5" w:rsidRDefault="0007438E" w:rsidP="006F1EA4">
            <w:pPr>
              <w:pStyle w:val="TAC"/>
            </w:pPr>
            <w:r w:rsidRPr="00622CE9">
              <w:rPr>
                <w:rFonts w:hint="eastAsia"/>
              </w:rPr>
              <w:t>10.6</w:t>
            </w:r>
          </w:p>
        </w:tc>
        <w:tc>
          <w:tcPr>
            <w:tcW w:w="723" w:type="dxa"/>
            <w:tcBorders>
              <w:top w:val="nil"/>
              <w:left w:val="nil"/>
              <w:bottom w:val="nil"/>
              <w:right w:val="nil"/>
            </w:tcBorders>
            <w:shd w:val="clear" w:color="000000" w:fill="DEDEDE"/>
            <w:noWrap/>
            <w:vAlign w:val="center"/>
          </w:tcPr>
          <w:p w14:paraId="121418C5" w14:textId="77777777" w:rsidR="0007438E" w:rsidRPr="002A5BA5" w:rsidRDefault="0007438E" w:rsidP="006F1EA4">
            <w:pPr>
              <w:pStyle w:val="TAC"/>
            </w:pPr>
            <w:r w:rsidRPr="00622CE9">
              <w:rPr>
                <w:rFonts w:hint="eastAsia"/>
              </w:rPr>
              <w:t>10.5</w:t>
            </w:r>
          </w:p>
        </w:tc>
        <w:tc>
          <w:tcPr>
            <w:tcW w:w="723" w:type="dxa"/>
            <w:tcBorders>
              <w:top w:val="nil"/>
              <w:left w:val="nil"/>
              <w:bottom w:val="nil"/>
              <w:right w:val="nil"/>
            </w:tcBorders>
            <w:shd w:val="clear" w:color="000000" w:fill="DEDEDE"/>
            <w:noWrap/>
            <w:vAlign w:val="center"/>
          </w:tcPr>
          <w:p w14:paraId="2806F218" w14:textId="77777777" w:rsidR="0007438E" w:rsidRPr="002A5BA5" w:rsidRDefault="0007438E" w:rsidP="006F1EA4">
            <w:pPr>
              <w:pStyle w:val="TAC"/>
            </w:pPr>
            <w:r w:rsidRPr="00622CE9">
              <w:rPr>
                <w:rFonts w:hint="eastAsia"/>
              </w:rPr>
              <w:t>10.6</w:t>
            </w:r>
          </w:p>
        </w:tc>
        <w:tc>
          <w:tcPr>
            <w:tcW w:w="723" w:type="dxa"/>
            <w:tcBorders>
              <w:top w:val="nil"/>
              <w:left w:val="nil"/>
              <w:bottom w:val="nil"/>
              <w:right w:val="nil"/>
            </w:tcBorders>
            <w:shd w:val="clear" w:color="000000" w:fill="DDDDDD"/>
            <w:noWrap/>
            <w:vAlign w:val="center"/>
          </w:tcPr>
          <w:p w14:paraId="2D8242DC" w14:textId="77777777" w:rsidR="0007438E" w:rsidRPr="002A5BA5" w:rsidRDefault="0007438E" w:rsidP="006F1EA4">
            <w:pPr>
              <w:pStyle w:val="TAC"/>
            </w:pPr>
            <w:r w:rsidRPr="00622CE9">
              <w:rPr>
                <w:rFonts w:hint="eastAsia"/>
              </w:rPr>
              <w:t>10.7</w:t>
            </w:r>
          </w:p>
        </w:tc>
        <w:tc>
          <w:tcPr>
            <w:tcW w:w="722" w:type="dxa"/>
            <w:tcBorders>
              <w:top w:val="nil"/>
              <w:left w:val="nil"/>
              <w:bottom w:val="nil"/>
              <w:right w:val="nil"/>
            </w:tcBorders>
            <w:shd w:val="clear" w:color="000000" w:fill="DCDCDC"/>
            <w:noWrap/>
            <w:vAlign w:val="center"/>
          </w:tcPr>
          <w:p w14:paraId="794BB7FA" w14:textId="77777777" w:rsidR="0007438E" w:rsidRPr="002A5BA5" w:rsidRDefault="0007438E" w:rsidP="006F1EA4">
            <w:pPr>
              <w:pStyle w:val="TAC"/>
            </w:pPr>
            <w:r w:rsidRPr="00622CE9">
              <w:rPr>
                <w:rFonts w:hint="eastAsia"/>
              </w:rPr>
              <w:t>10.9</w:t>
            </w:r>
          </w:p>
        </w:tc>
        <w:tc>
          <w:tcPr>
            <w:tcW w:w="723" w:type="dxa"/>
            <w:tcBorders>
              <w:top w:val="nil"/>
              <w:left w:val="nil"/>
              <w:bottom w:val="nil"/>
              <w:right w:val="nil"/>
            </w:tcBorders>
            <w:shd w:val="clear" w:color="000000" w:fill="DEDEDE"/>
            <w:noWrap/>
            <w:vAlign w:val="center"/>
          </w:tcPr>
          <w:p w14:paraId="68DDEBA7" w14:textId="77777777" w:rsidR="0007438E" w:rsidRPr="002A5BA5" w:rsidRDefault="0007438E" w:rsidP="006F1EA4">
            <w:pPr>
              <w:pStyle w:val="TAC"/>
            </w:pPr>
            <w:r w:rsidRPr="00622CE9">
              <w:rPr>
                <w:rFonts w:hint="eastAsia"/>
              </w:rPr>
              <w:t>10.6</w:t>
            </w:r>
          </w:p>
        </w:tc>
        <w:tc>
          <w:tcPr>
            <w:tcW w:w="723" w:type="dxa"/>
            <w:tcBorders>
              <w:top w:val="nil"/>
              <w:left w:val="nil"/>
              <w:bottom w:val="nil"/>
              <w:right w:val="nil"/>
            </w:tcBorders>
            <w:shd w:val="clear" w:color="000000" w:fill="DEDEDE"/>
            <w:noWrap/>
            <w:vAlign w:val="center"/>
          </w:tcPr>
          <w:p w14:paraId="24A64CFF" w14:textId="77777777" w:rsidR="0007438E" w:rsidRPr="002A5BA5" w:rsidRDefault="0007438E" w:rsidP="006F1EA4">
            <w:pPr>
              <w:pStyle w:val="TAC"/>
            </w:pPr>
            <w:r w:rsidRPr="00622CE9">
              <w:rPr>
                <w:rFonts w:hint="eastAsia"/>
              </w:rPr>
              <w:t>10.6</w:t>
            </w:r>
          </w:p>
        </w:tc>
        <w:tc>
          <w:tcPr>
            <w:tcW w:w="723" w:type="dxa"/>
            <w:tcBorders>
              <w:top w:val="nil"/>
              <w:left w:val="nil"/>
              <w:bottom w:val="nil"/>
              <w:right w:val="single" w:sz="4" w:space="0" w:color="auto"/>
            </w:tcBorders>
            <w:shd w:val="clear" w:color="000000" w:fill="BFBFBF"/>
            <w:noWrap/>
            <w:vAlign w:val="center"/>
          </w:tcPr>
          <w:p w14:paraId="1AE4989F" w14:textId="77777777" w:rsidR="0007438E" w:rsidRPr="002A5BA5" w:rsidRDefault="0007438E" w:rsidP="006F1EA4">
            <w:pPr>
              <w:pStyle w:val="TAC"/>
            </w:pPr>
            <w:r w:rsidRPr="00622CE9">
              <w:rPr>
                <w:rFonts w:hint="eastAsia"/>
              </w:rPr>
              <w:t>15.3</w:t>
            </w:r>
          </w:p>
        </w:tc>
      </w:tr>
      <w:tr w:rsidR="0007438E" w:rsidRPr="002A5BA5" w14:paraId="7BA758EC" w14:textId="77777777" w:rsidTr="009D1F4B">
        <w:trPr>
          <w:trHeight w:hRule="exact" w:val="266"/>
          <w:jc w:val="center"/>
        </w:trPr>
        <w:tc>
          <w:tcPr>
            <w:tcW w:w="2132" w:type="dxa"/>
            <w:shd w:val="clear" w:color="auto" w:fill="auto"/>
            <w:noWrap/>
          </w:tcPr>
          <w:p w14:paraId="30D86DA3" w14:textId="77777777" w:rsidR="0007438E" w:rsidRDefault="0007438E" w:rsidP="006F1EA4">
            <w:pPr>
              <w:pStyle w:val="TAC"/>
            </w:pPr>
            <w:r>
              <w:t>S10_10_G20_10</w:t>
            </w:r>
          </w:p>
        </w:tc>
        <w:tc>
          <w:tcPr>
            <w:tcW w:w="722" w:type="dxa"/>
            <w:tcBorders>
              <w:top w:val="nil"/>
              <w:left w:val="nil"/>
              <w:bottom w:val="nil"/>
              <w:right w:val="nil"/>
            </w:tcBorders>
            <w:shd w:val="clear" w:color="000000" w:fill="DEDEDE"/>
            <w:noWrap/>
            <w:vAlign w:val="center"/>
          </w:tcPr>
          <w:p w14:paraId="79F2E43F" w14:textId="77777777" w:rsidR="0007438E" w:rsidRPr="002A5BA5" w:rsidRDefault="0007438E" w:rsidP="006F1EA4">
            <w:pPr>
              <w:pStyle w:val="TAC"/>
            </w:pPr>
            <w:r w:rsidRPr="00622CE9">
              <w:rPr>
                <w:rFonts w:hint="eastAsia"/>
              </w:rPr>
              <w:t>10.6</w:t>
            </w:r>
          </w:p>
        </w:tc>
        <w:tc>
          <w:tcPr>
            <w:tcW w:w="723" w:type="dxa"/>
            <w:tcBorders>
              <w:top w:val="nil"/>
              <w:left w:val="nil"/>
              <w:bottom w:val="nil"/>
              <w:right w:val="nil"/>
            </w:tcBorders>
            <w:shd w:val="clear" w:color="000000" w:fill="DEDEDE"/>
            <w:noWrap/>
            <w:vAlign w:val="center"/>
          </w:tcPr>
          <w:p w14:paraId="762B4383" w14:textId="77777777" w:rsidR="0007438E" w:rsidRPr="002A5BA5" w:rsidRDefault="0007438E" w:rsidP="006F1EA4">
            <w:pPr>
              <w:pStyle w:val="TAC"/>
            </w:pPr>
            <w:r w:rsidRPr="00622CE9">
              <w:rPr>
                <w:rFonts w:hint="eastAsia"/>
              </w:rPr>
              <w:t>10.5</w:t>
            </w:r>
          </w:p>
        </w:tc>
        <w:tc>
          <w:tcPr>
            <w:tcW w:w="723" w:type="dxa"/>
            <w:tcBorders>
              <w:top w:val="nil"/>
              <w:left w:val="nil"/>
              <w:bottom w:val="nil"/>
              <w:right w:val="nil"/>
            </w:tcBorders>
            <w:shd w:val="clear" w:color="000000" w:fill="DEDEDE"/>
            <w:noWrap/>
            <w:vAlign w:val="center"/>
          </w:tcPr>
          <w:p w14:paraId="74C9F7E4" w14:textId="77777777" w:rsidR="0007438E" w:rsidRPr="002A5BA5" w:rsidRDefault="0007438E" w:rsidP="006F1EA4">
            <w:pPr>
              <w:pStyle w:val="TAC"/>
            </w:pPr>
            <w:r w:rsidRPr="00622CE9">
              <w:rPr>
                <w:rFonts w:hint="eastAsia"/>
              </w:rPr>
              <w:t>10.6</w:t>
            </w:r>
          </w:p>
        </w:tc>
        <w:tc>
          <w:tcPr>
            <w:tcW w:w="723" w:type="dxa"/>
            <w:tcBorders>
              <w:top w:val="nil"/>
              <w:left w:val="nil"/>
              <w:bottom w:val="nil"/>
              <w:right w:val="nil"/>
            </w:tcBorders>
            <w:shd w:val="clear" w:color="000000" w:fill="DDDDDD"/>
            <w:noWrap/>
            <w:vAlign w:val="center"/>
          </w:tcPr>
          <w:p w14:paraId="0337D70C" w14:textId="77777777" w:rsidR="0007438E" w:rsidRPr="002A5BA5" w:rsidRDefault="0007438E" w:rsidP="006F1EA4">
            <w:pPr>
              <w:pStyle w:val="TAC"/>
            </w:pPr>
            <w:r w:rsidRPr="00622CE9">
              <w:rPr>
                <w:rFonts w:hint="eastAsia"/>
              </w:rPr>
              <w:t>10.7</w:t>
            </w:r>
          </w:p>
        </w:tc>
        <w:tc>
          <w:tcPr>
            <w:tcW w:w="722" w:type="dxa"/>
            <w:tcBorders>
              <w:top w:val="nil"/>
              <w:left w:val="nil"/>
              <w:bottom w:val="nil"/>
              <w:right w:val="nil"/>
            </w:tcBorders>
            <w:shd w:val="clear" w:color="000000" w:fill="DCDCDC"/>
            <w:noWrap/>
            <w:vAlign w:val="center"/>
          </w:tcPr>
          <w:p w14:paraId="1041AC85" w14:textId="77777777" w:rsidR="0007438E" w:rsidRPr="002A5BA5" w:rsidRDefault="0007438E" w:rsidP="006F1EA4">
            <w:pPr>
              <w:pStyle w:val="TAC"/>
            </w:pPr>
            <w:r w:rsidRPr="00622CE9">
              <w:rPr>
                <w:rFonts w:hint="eastAsia"/>
              </w:rPr>
              <w:t>10.9</w:t>
            </w:r>
          </w:p>
        </w:tc>
        <w:tc>
          <w:tcPr>
            <w:tcW w:w="723" w:type="dxa"/>
            <w:tcBorders>
              <w:top w:val="nil"/>
              <w:left w:val="nil"/>
              <w:bottom w:val="nil"/>
              <w:right w:val="nil"/>
            </w:tcBorders>
            <w:shd w:val="clear" w:color="000000" w:fill="DEDEDE"/>
            <w:noWrap/>
            <w:vAlign w:val="center"/>
          </w:tcPr>
          <w:p w14:paraId="428436E5" w14:textId="77777777" w:rsidR="0007438E" w:rsidRPr="002A5BA5" w:rsidRDefault="0007438E" w:rsidP="006F1EA4">
            <w:pPr>
              <w:pStyle w:val="TAC"/>
            </w:pPr>
            <w:r w:rsidRPr="00622CE9">
              <w:rPr>
                <w:rFonts w:hint="eastAsia"/>
              </w:rPr>
              <w:t>10.6</w:t>
            </w:r>
          </w:p>
        </w:tc>
        <w:tc>
          <w:tcPr>
            <w:tcW w:w="723" w:type="dxa"/>
            <w:tcBorders>
              <w:top w:val="nil"/>
              <w:left w:val="nil"/>
              <w:bottom w:val="nil"/>
              <w:right w:val="nil"/>
            </w:tcBorders>
            <w:shd w:val="clear" w:color="000000" w:fill="DEDEDE"/>
            <w:noWrap/>
            <w:vAlign w:val="center"/>
          </w:tcPr>
          <w:p w14:paraId="653AD218" w14:textId="77777777" w:rsidR="0007438E" w:rsidRPr="002A5BA5" w:rsidRDefault="0007438E" w:rsidP="006F1EA4">
            <w:pPr>
              <w:pStyle w:val="TAC"/>
            </w:pPr>
            <w:r w:rsidRPr="00622CE9">
              <w:rPr>
                <w:rFonts w:hint="eastAsia"/>
              </w:rPr>
              <w:t>10.6</w:t>
            </w:r>
          </w:p>
        </w:tc>
        <w:tc>
          <w:tcPr>
            <w:tcW w:w="723" w:type="dxa"/>
            <w:tcBorders>
              <w:top w:val="nil"/>
              <w:left w:val="nil"/>
              <w:bottom w:val="nil"/>
              <w:right w:val="single" w:sz="4" w:space="0" w:color="auto"/>
            </w:tcBorders>
            <w:shd w:val="clear" w:color="000000" w:fill="DADADA"/>
            <w:noWrap/>
            <w:vAlign w:val="center"/>
          </w:tcPr>
          <w:p w14:paraId="1C9AD9EF" w14:textId="77777777" w:rsidR="0007438E" w:rsidRPr="002A5BA5" w:rsidRDefault="0007438E" w:rsidP="006F1EA4">
            <w:pPr>
              <w:pStyle w:val="TAC"/>
            </w:pPr>
            <w:r w:rsidRPr="00622CE9">
              <w:rPr>
                <w:rFonts w:hint="eastAsia"/>
              </w:rPr>
              <w:t>11.2</w:t>
            </w:r>
          </w:p>
        </w:tc>
      </w:tr>
      <w:tr w:rsidR="0007438E" w:rsidRPr="002A5BA5" w14:paraId="53220B0E" w14:textId="77777777" w:rsidTr="009D1F4B">
        <w:trPr>
          <w:trHeight w:hRule="exact" w:val="266"/>
          <w:jc w:val="center"/>
        </w:trPr>
        <w:tc>
          <w:tcPr>
            <w:tcW w:w="2132" w:type="dxa"/>
            <w:shd w:val="clear" w:color="auto" w:fill="auto"/>
            <w:noWrap/>
          </w:tcPr>
          <w:p w14:paraId="5E0B514A" w14:textId="77777777" w:rsidR="0007438E" w:rsidRDefault="0007438E" w:rsidP="006F1EA4">
            <w:pPr>
              <w:pStyle w:val="TAC"/>
            </w:pPr>
            <w:r>
              <w:t>S0_10_G30_10</w:t>
            </w:r>
          </w:p>
        </w:tc>
        <w:tc>
          <w:tcPr>
            <w:tcW w:w="722" w:type="dxa"/>
            <w:tcBorders>
              <w:top w:val="nil"/>
              <w:left w:val="nil"/>
              <w:bottom w:val="nil"/>
              <w:right w:val="nil"/>
            </w:tcBorders>
            <w:shd w:val="clear" w:color="000000" w:fill="DEDEDE"/>
            <w:noWrap/>
            <w:vAlign w:val="center"/>
          </w:tcPr>
          <w:p w14:paraId="733A71F3" w14:textId="77777777" w:rsidR="0007438E" w:rsidRPr="002A5BA5" w:rsidRDefault="0007438E" w:rsidP="006F1EA4">
            <w:pPr>
              <w:pStyle w:val="TAC"/>
            </w:pPr>
            <w:r w:rsidRPr="00622CE9">
              <w:rPr>
                <w:rFonts w:hint="eastAsia"/>
              </w:rPr>
              <w:t>10.6</w:t>
            </w:r>
          </w:p>
        </w:tc>
        <w:tc>
          <w:tcPr>
            <w:tcW w:w="723" w:type="dxa"/>
            <w:tcBorders>
              <w:top w:val="nil"/>
              <w:left w:val="nil"/>
              <w:bottom w:val="nil"/>
              <w:right w:val="nil"/>
            </w:tcBorders>
            <w:shd w:val="clear" w:color="000000" w:fill="DBDBDB"/>
            <w:noWrap/>
            <w:vAlign w:val="center"/>
          </w:tcPr>
          <w:p w14:paraId="243270F7" w14:textId="77777777" w:rsidR="0007438E" w:rsidRPr="002A5BA5" w:rsidRDefault="0007438E" w:rsidP="006F1EA4">
            <w:pPr>
              <w:pStyle w:val="TAC"/>
            </w:pPr>
            <w:r w:rsidRPr="00622CE9">
              <w:rPr>
                <w:rFonts w:hint="eastAsia"/>
              </w:rPr>
              <w:t>11.0</w:t>
            </w:r>
          </w:p>
        </w:tc>
        <w:tc>
          <w:tcPr>
            <w:tcW w:w="723" w:type="dxa"/>
            <w:tcBorders>
              <w:top w:val="nil"/>
              <w:left w:val="nil"/>
              <w:bottom w:val="nil"/>
              <w:right w:val="nil"/>
            </w:tcBorders>
            <w:shd w:val="clear" w:color="000000" w:fill="DEDEDE"/>
            <w:noWrap/>
            <w:vAlign w:val="center"/>
          </w:tcPr>
          <w:p w14:paraId="3E24669B" w14:textId="77777777" w:rsidR="0007438E" w:rsidRPr="002A5BA5" w:rsidRDefault="0007438E" w:rsidP="006F1EA4">
            <w:pPr>
              <w:pStyle w:val="TAC"/>
            </w:pPr>
            <w:r w:rsidRPr="00622CE9">
              <w:rPr>
                <w:rFonts w:hint="eastAsia"/>
              </w:rPr>
              <w:t>10.6</w:t>
            </w:r>
          </w:p>
        </w:tc>
        <w:tc>
          <w:tcPr>
            <w:tcW w:w="723" w:type="dxa"/>
            <w:tcBorders>
              <w:top w:val="nil"/>
              <w:left w:val="nil"/>
              <w:bottom w:val="nil"/>
              <w:right w:val="nil"/>
            </w:tcBorders>
            <w:shd w:val="clear" w:color="000000" w:fill="DDDDDD"/>
            <w:noWrap/>
            <w:vAlign w:val="center"/>
          </w:tcPr>
          <w:p w14:paraId="15812EF7" w14:textId="77777777" w:rsidR="0007438E" w:rsidRPr="002A5BA5" w:rsidRDefault="0007438E" w:rsidP="006F1EA4">
            <w:pPr>
              <w:pStyle w:val="TAC"/>
            </w:pPr>
            <w:r w:rsidRPr="00622CE9">
              <w:rPr>
                <w:rFonts w:hint="eastAsia"/>
              </w:rPr>
              <w:t>10.7</w:t>
            </w:r>
          </w:p>
        </w:tc>
        <w:tc>
          <w:tcPr>
            <w:tcW w:w="722" w:type="dxa"/>
            <w:tcBorders>
              <w:top w:val="nil"/>
              <w:left w:val="nil"/>
              <w:bottom w:val="nil"/>
              <w:right w:val="nil"/>
            </w:tcBorders>
            <w:shd w:val="clear" w:color="000000" w:fill="DFDFDF"/>
            <w:noWrap/>
            <w:vAlign w:val="center"/>
          </w:tcPr>
          <w:p w14:paraId="17F3675D" w14:textId="77777777" w:rsidR="0007438E" w:rsidRPr="002A5BA5" w:rsidRDefault="0007438E" w:rsidP="006F1EA4">
            <w:pPr>
              <w:pStyle w:val="TAC"/>
            </w:pPr>
            <w:r w:rsidRPr="00622CE9">
              <w:rPr>
                <w:rFonts w:hint="eastAsia"/>
              </w:rPr>
              <w:t>10.5</w:t>
            </w:r>
          </w:p>
        </w:tc>
        <w:tc>
          <w:tcPr>
            <w:tcW w:w="723" w:type="dxa"/>
            <w:tcBorders>
              <w:top w:val="nil"/>
              <w:left w:val="nil"/>
              <w:bottom w:val="nil"/>
              <w:right w:val="nil"/>
            </w:tcBorders>
            <w:shd w:val="clear" w:color="000000" w:fill="DEDEDE"/>
            <w:noWrap/>
            <w:vAlign w:val="center"/>
          </w:tcPr>
          <w:p w14:paraId="6FD12603" w14:textId="77777777" w:rsidR="0007438E" w:rsidRPr="002A5BA5" w:rsidRDefault="0007438E" w:rsidP="006F1EA4">
            <w:pPr>
              <w:pStyle w:val="TAC"/>
            </w:pPr>
            <w:r w:rsidRPr="00622CE9">
              <w:rPr>
                <w:rFonts w:hint="eastAsia"/>
              </w:rPr>
              <w:t>10.6</w:t>
            </w:r>
          </w:p>
        </w:tc>
        <w:tc>
          <w:tcPr>
            <w:tcW w:w="723" w:type="dxa"/>
            <w:tcBorders>
              <w:top w:val="nil"/>
              <w:left w:val="nil"/>
              <w:bottom w:val="nil"/>
              <w:right w:val="nil"/>
            </w:tcBorders>
            <w:shd w:val="clear" w:color="000000" w:fill="DEDEDE"/>
            <w:noWrap/>
            <w:vAlign w:val="center"/>
          </w:tcPr>
          <w:p w14:paraId="45AC2904" w14:textId="77777777" w:rsidR="0007438E" w:rsidRPr="002A5BA5" w:rsidRDefault="0007438E" w:rsidP="006F1EA4">
            <w:pPr>
              <w:pStyle w:val="TAC"/>
            </w:pPr>
            <w:r w:rsidRPr="00622CE9">
              <w:rPr>
                <w:rFonts w:hint="eastAsia"/>
              </w:rPr>
              <w:t>10.6</w:t>
            </w:r>
          </w:p>
        </w:tc>
        <w:tc>
          <w:tcPr>
            <w:tcW w:w="723" w:type="dxa"/>
            <w:tcBorders>
              <w:top w:val="nil"/>
              <w:left w:val="nil"/>
              <w:bottom w:val="nil"/>
              <w:right w:val="single" w:sz="4" w:space="0" w:color="auto"/>
            </w:tcBorders>
            <w:shd w:val="clear" w:color="000000" w:fill="D4D4D4"/>
            <w:noWrap/>
            <w:vAlign w:val="center"/>
          </w:tcPr>
          <w:p w14:paraId="78AE55E4" w14:textId="77777777" w:rsidR="0007438E" w:rsidRPr="002A5BA5" w:rsidRDefault="0007438E" w:rsidP="006F1EA4">
            <w:pPr>
              <w:pStyle w:val="TAC"/>
            </w:pPr>
            <w:r w:rsidRPr="00622CE9">
              <w:rPr>
                <w:rFonts w:hint="eastAsia"/>
              </w:rPr>
              <w:t>12.1</w:t>
            </w:r>
          </w:p>
        </w:tc>
      </w:tr>
      <w:tr w:rsidR="0007438E" w:rsidRPr="002A5BA5" w14:paraId="6DE1E610" w14:textId="77777777" w:rsidTr="009D1F4B">
        <w:trPr>
          <w:trHeight w:hRule="exact" w:val="266"/>
          <w:jc w:val="center"/>
        </w:trPr>
        <w:tc>
          <w:tcPr>
            <w:tcW w:w="2132" w:type="dxa"/>
            <w:shd w:val="clear" w:color="auto" w:fill="auto"/>
            <w:noWrap/>
          </w:tcPr>
          <w:p w14:paraId="5C0F0268" w14:textId="77777777" w:rsidR="0007438E" w:rsidRDefault="0007438E" w:rsidP="006F1EA4">
            <w:pPr>
              <w:pStyle w:val="TAC"/>
            </w:pPr>
            <w:r>
              <w:t>S10_10_G40_10</w:t>
            </w:r>
          </w:p>
        </w:tc>
        <w:tc>
          <w:tcPr>
            <w:tcW w:w="722" w:type="dxa"/>
            <w:tcBorders>
              <w:top w:val="nil"/>
              <w:left w:val="nil"/>
              <w:bottom w:val="nil"/>
              <w:right w:val="nil"/>
            </w:tcBorders>
            <w:shd w:val="clear" w:color="000000" w:fill="DEDEDE"/>
            <w:noWrap/>
            <w:vAlign w:val="center"/>
          </w:tcPr>
          <w:p w14:paraId="46DC4651" w14:textId="77777777" w:rsidR="0007438E" w:rsidRPr="002A5BA5" w:rsidRDefault="0007438E" w:rsidP="006F1EA4">
            <w:pPr>
              <w:pStyle w:val="TAC"/>
            </w:pPr>
            <w:r w:rsidRPr="00622CE9">
              <w:rPr>
                <w:rFonts w:hint="eastAsia"/>
              </w:rPr>
              <w:t>10.6</w:t>
            </w:r>
          </w:p>
        </w:tc>
        <w:tc>
          <w:tcPr>
            <w:tcW w:w="723" w:type="dxa"/>
            <w:tcBorders>
              <w:top w:val="nil"/>
              <w:left w:val="nil"/>
              <w:bottom w:val="nil"/>
              <w:right w:val="nil"/>
            </w:tcBorders>
            <w:shd w:val="clear" w:color="000000" w:fill="DBDBDB"/>
            <w:noWrap/>
            <w:vAlign w:val="center"/>
          </w:tcPr>
          <w:p w14:paraId="0B8278E8" w14:textId="77777777" w:rsidR="0007438E" w:rsidRPr="002A5BA5" w:rsidRDefault="0007438E" w:rsidP="006F1EA4">
            <w:pPr>
              <w:pStyle w:val="TAC"/>
            </w:pPr>
            <w:r w:rsidRPr="00622CE9">
              <w:rPr>
                <w:rFonts w:hint="eastAsia"/>
              </w:rPr>
              <w:t>11.0</w:t>
            </w:r>
          </w:p>
        </w:tc>
        <w:tc>
          <w:tcPr>
            <w:tcW w:w="723" w:type="dxa"/>
            <w:tcBorders>
              <w:top w:val="nil"/>
              <w:left w:val="nil"/>
              <w:bottom w:val="nil"/>
              <w:right w:val="nil"/>
            </w:tcBorders>
            <w:shd w:val="clear" w:color="000000" w:fill="DEDEDE"/>
            <w:noWrap/>
            <w:vAlign w:val="center"/>
          </w:tcPr>
          <w:p w14:paraId="276509D7" w14:textId="77777777" w:rsidR="0007438E" w:rsidRPr="002A5BA5" w:rsidRDefault="0007438E" w:rsidP="006F1EA4">
            <w:pPr>
              <w:pStyle w:val="TAC"/>
            </w:pPr>
            <w:r w:rsidRPr="00622CE9">
              <w:rPr>
                <w:rFonts w:hint="eastAsia"/>
              </w:rPr>
              <w:t>10.6</w:t>
            </w:r>
          </w:p>
        </w:tc>
        <w:tc>
          <w:tcPr>
            <w:tcW w:w="723" w:type="dxa"/>
            <w:tcBorders>
              <w:top w:val="nil"/>
              <w:left w:val="nil"/>
              <w:bottom w:val="nil"/>
              <w:right w:val="nil"/>
            </w:tcBorders>
            <w:shd w:val="clear" w:color="000000" w:fill="DDDDDD"/>
            <w:noWrap/>
            <w:vAlign w:val="center"/>
          </w:tcPr>
          <w:p w14:paraId="6A37415D" w14:textId="77777777" w:rsidR="0007438E" w:rsidRPr="002A5BA5" w:rsidRDefault="0007438E" w:rsidP="006F1EA4">
            <w:pPr>
              <w:pStyle w:val="TAC"/>
            </w:pPr>
            <w:r w:rsidRPr="00622CE9">
              <w:rPr>
                <w:rFonts w:hint="eastAsia"/>
              </w:rPr>
              <w:t>10.7</w:t>
            </w:r>
          </w:p>
        </w:tc>
        <w:tc>
          <w:tcPr>
            <w:tcW w:w="722" w:type="dxa"/>
            <w:tcBorders>
              <w:top w:val="nil"/>
              <w:left w:val="nil"/>
              <w:bottom w:val="nil"/>
              <w:right w:val="nil"/>
            </w:tcBorders>
            <w:shd w:val="clear" w:color="000000" w:fill="DFDFDF"/>
            <w:noWrap/>
            <w:vAlign w:val="center"/>
          </w:tcPr>
          <w:p w14:paraId="64D378D4" w14:textId="77777777" w:rsidR="0007438E" w:rsidRPr="002A5BA5" w:rsidRDefault="0007438E" w:rsidP="006F1EA4">
            <w:pPr>
              <w:pStyle w:val="TAC"/>
            </w:pPr>
            <w:r w:rsidRPr="00622CE9">
              <w:rPr>
                <w:rFonts w:hint="eastAsia"/>
              </w:rPr>
              <w:t>10.5</w:t>
            </w:r>
          </w:p>
        </w:tc>
        <w:tc>
          <w:tcPr>
            <w:tcW w:w="723" w:type="dxa"/>
            <w:tcBorders>
              <w:top w:val="nil"/>
              <w:left w:val="nil"/>
              <w:bottom w:val="nil"/>
              <w:right w:val="nil"/>
            </w:tcBorders>
            <w:shd w:val="clear" w:color="000000" w:fill="DEDEDE"/>
            <w:noWrap/>
            <w:vAlign w:val="center"/>
          </w:tcPr>
          <w:p w14:paraId="1FCF5A5F" w14:textId="77777777" w:rsidR="0007438E" w:rsidRPr="002A5BA5" w:rsidRDefault="0007438E" w:rsidP="006F1EA4">
            <w:pPr>
              <w:pStyle w:val="TAC"/>
            </w:pPr>
            <w:r w:rsidRPr="00622CE9">
              <w:rPr>
                <w:rFonts w:hint="eastAsia"/>
              </w:rPr>
              <w:t>10.6</w:t>
            </w:r>
          </w:p>
        </w:tc>
        <w:tc>
          <w:tcPr>
            <w:tcW w:w="723" w:type="dxa"/>
            <w:tcBorders>
              <w:top w:val="nil"/>
              <w:left w:val="nil"/>
              <w:bottom w:val="nil"/>
              <w:right w:val="nil"/>
            </w:tcBorders>
            <w:shd w:val="clear" w:color="000000" w:fill="DEDEDE"/>
            <w:noWrap/>
            <w:vAlign w:val="center"/>
          </w:tcPr>
          <w:p w14:paraId="70CAC3ED" w14:textId="77777777" w:rsidR="0007438E" w:rsidRPr="002A5BA5" w:rsidRDefault="0007438E" w:rsidP="006F1EA4">
            <w:pPr>
              <w:pStyle w:val="TAC"/>
            </w:pPr>
            <w:r w:rsidRPr="00622CE9">
              <w:rPr>
                <w:rFonts w:hint="eastAsia"/>
              </w:rPr>
              <w:t>10.6</w:t>
            </w:r>
          </w:p>
        </w:tc>
        <w:tc>
          <w:tcPr>
            <w:tcW w:w="723" w:type="dxa"/>
            <w:tcBorders>
              <w:top w:val="nil"/>
              <w:left w:val="nil"/>
              <w:bottom w:val="nil"/>
              <w:right w:val="single" w:sz="4" w:space="0" w:color="auto"/>
            </w:tcBorders>
            <w:shd w:val="clear" w:color="000000" w:fill="DDDDDD"/>
            <w:noWrap/>
            <w:vAlign w:val="center"/>
          </w:tcPr>
          <w:p w14:paraId="2DCB5E00" w14:textId="77777777" w:rsidR="0007438E" w:rsidRPr="002A5BA5" w:rsidRDefault="0007438E" w:rsidP="006F1EA4">
            <w:pPr>
              <w:pStyle w:val="TAC"/>
            </w:pPr>
            <w:r w:rsidRPr="00622CE9">
              <w:rPr>
                <w:rFonts w:hint="eastAsia"/>
              </w:rPr>
              <w:t>10.8</w:t>
            </w:r>
          </w:p>
        </w:tc>
      </w:tr>
      <w:tr w:rsidR="0007438E" w:rsidRPr="002A5BA5" w14:paraId="6D1D546F" w14:textId="77777777" w:rsidTr="009D1F4B">
        <w:trPr>
          <w:trHeight w:hRule="exact" w:val="266"/>
          <w:jc w:val="center"/>
        </w:trPr>
        <w:tc>
          <w:tcPr>
            <w:tcW w:w="2132" w:type="dxa"/>
            <w:shd w:val="clear" w:color="auto" w:fill="auto"/>
            <w:noWrap/>
          </w:tcPr>
          <w:p w14:paraId="0E43D945" w14:textId="77777777" w:rsidR="0007438E" w:rsidRDefault="0007438E" w:rsidP="006F1EA4">
            <w:pPr>
              <w:pStyle w:val="TAC"/>
            </w:pPr>
            <w:r w:rsidRPr="004B698E">
              <w:t>S0_10_G</w:t>
            </w:r>
            <w:r>
              <w:t>4</w:t>
            </w:r>
            <w:r w:rsidRPr="004B698E">
              <w:t>0_10</w:t>
            </w:r>
          </w:p>
        </w:tc>
        <w:tc>
          <w:tcPr>
            <w:tcW w:w="722" w:type="dxa"/>
            <w:tcBorders>
              <w:top w:val="nil"/>
              <w:left w:val="nil"/>
              <w:bottom w:val="nil"/>
              <w:right w:val="nil"/>
            </w:tcBorders>
            <w:shd w:val="clear" w:color="000000" w:fill="DEDEDE"/>
            <w:noWrap/>
            <w:vAlign w:val="center"/>
          </w:tcPr>
          <w:p w14:paraId="5BF2DD71" w14:textId="77777777" w:rsidR="0007438E" w:rsidRPr="002A5BA5" w:rsidRDefault="0007438E" w:rsidP="006F1EA4">
            <w:pPr>
              <w:pStyle w:val="TAC"/>
            </w:pPr>
            <w:r w:rsidRPr="00622CE9">
              <w:rPr>
                <w:rFonts w:hint="eastAsia"/>
              </w:rPr>
              <w:t>10.6</w:t>
            </w:r>
          </w:p>
        </w:tc>
        <w:tc>
          <w:tcPr>
            <w:tcW w:w="723" w:type="dxa"/>
            <w:tcBorders>
              <w:top w:val="nil"/>
              <w:left w:val="nil"/>
              <w:bottom w:val="nil"/>
              <w:right w:val="nil"/>
            </w:tcBorders>
            <w:shd w:val="clear" w:color="000000" w:fill="DEDEDE"/>
            <w:noWrap/>
            <w:vAlign w:val="center"/>
          </w:tcPr>
          <w:p w14:paraId="0F262CCB" w14:textId="77777777" w:rsidR="0007438E" w:rsidRPr="002A5BA5" w:rsidRDefault="0007438E" w:rsidP="006F1EA4">
            <w:pPr>
              <w:pStyle w:val="TAC"/>
            </w:pPr>
            <w:r w:rsidRPr="00622CE9">
              <w:rPr>
                <w:rFonts w:hint="eastAsia"/>
              </w:rPr>
              <w:t>10.5</w:t>
            </w:r>
          </w:p>
        </w:tc>
        <w:tc>
          <w:tcPr>
            <w:tcW w:w="723" w:type="dxa"/>
            <w:tcBorders>
              <w:top w:val="nil"/>
              <w:left w:val="nil"/>
              <w:bottom w:val="nil"/>
              <w:right w:val="nil"/>
            </w:tcBorders>
            <w:shd w:val="clear" w:color="000000" w:fill="DEDEDE"/>
            <w:noWrap/>
            <w:vAlign w:val="center"/>
          </w:tcPr>
          <w:p w14:paraId="46911B12" w14:textId="77777777" w:rsidR="0007438E" w:rsidRPr="002A5BA5" w:rsidRDefault="0007438E" w:rsidP="006F1EA4">
            <w:pPr>
              <w:pStyle w:val="TAC"/>
            </w:pPr>
            <w:r w:rsidRPr="00622CE9">
              <w:rPr>
                <w:rFonts w:hint="eastAsia"/>
              </w:rPr>
              <w:t>10.6</w:t>
            </w:r>
          </w:p>
        </w:tc>
        <w:tc>
          <w:tcPr>
            <w:tcW w:w="723" w:type="dxa"/>
            <w:tcBorders>
              <w:top w:val="nil"/>
              <w:left w:val="nil"/>
              <w:bottom w:val="nil"/>
              <w:right w:val="nil"/>
            </w:tcBorders>
            <w:shd w:val="clear" w:color="000000" w:fill="DDDDDD"/>
            <w:noWrap/>
            <w:vAlign w:val="center"/>
          </w:tcPr>
          <w:p w14:paraId="47C86BA3" w14:textId="77777777" w:rsidR="0007438E" w:rsidRPr="002A5BA5" w:rsidRDefault="0007438E" w:rsidP="006F1EA4">
            <w:pPr>
              <w:pStyle w:val="TAC"/>
            </w:pPr>
            <w:r w:rsidRPr="00622CE9">
              <w:rPr>
                <w:rFonts w:hint="eastAsia"/>
              </w:rPr>
              <w:t>10.7</w:t>
            </w:r>
          </w:p>
        </w:tc>
        <w:tc>
          <w:tcPr>
            <w:tcW w:w="722" w:type="dxa"/>
            <w:tcBorders>
              <w:top w:val="nil"/>
              <w:left w:val="nil"/>
              <w:bottom w:val="nil"/>
              <w:right w:val="nil"/>
            </w:tcBorders>
            <w:shd w:val="clear" w:color="000000" w:fill="DFDFDF"/>
            <w:noWrap/>
            <w:vAlign w:val="center"/>
          </w:tcPr>
          <w:p w14:paraId="6ED62DD8" w14:textId="77777777" w:rsidR="0007438E" w:rsidRPr="002A5BA5" w:rsidRDefault="0007438E" w:rsidP="006F1EA4">
            <w:pPr>
              <w:pStyle w:val="TAC"/>
            </w:pPr>
            <w:r w:rsidRPr="00622CE9">
              <w:rPr>
                <w:rFonts w:hint="eastAsia"/>
              </w:rPr>
              <w:t>10.5</w:t>
            </w:r>
          </w:p>
        </w:tc>
        <w:tc>
          <w:tcPr>
            <w:tcW w:w="723" w:type="dxa"/>
            <w:tcBorders>
              <w:top w:val="nil"/>
              <w:left w:val="nil"/>
              <w:bottom w:val="nil"/>
              <w:right w:val="nil"/>
            </w:tcBorders>
            <w:shd w:val="clear" w:color="000000" w:fill="DEDEDE"/>
            <w:noWrap/>
            <w:vAlign w:val="center"/>
          </w:tcPr>
          <w:p w14:paraId="29A9AB4F" w14:textId="77777777" w:rsidR="0007438E" w:rsidRPr="002A5BA5" w:rsidRDefault="0007438E" w:rsidP="006F1EA4">
            <w:pPr>
              <w:pStyle w:val="TAC"/>
            </w:pPr>
            <w:r w:rsidRPr="00622CE9">
              <w:rPr>
                <w:rFonts w:hint="eastAsia"/>
              </w:rPr>
              <w:t>10.6</w:t>
            </w:r>
          </w:p>
        </w:tc>
        <w:tc>
          <w:tcPr>
            <w:tcW w:w="723" w:type="dxa"/>
            <w:tcBorders>
              <w:top w:val="nil"/>
              <w:left w:val="nil"/>
              <w:bottom w:val="nil"/>
              <w:right w:val="nil"/>
            </w:tcBorders>
            <w:shd w:val="clear" w:color="000000" w:fill="DEDEDE"/>
            <w:noWrap/>
            <w:vAlign w:val="center"/>
          </w:tcPr>
          <w:p w14:paraId="6D1DC8A4" w14:textId="77777777" w:rsidR="0007438E" w:rsidRPr="002A5BA5" w:rsidRDefault="0007438E" w:rsidP="006F1EA4">
            <w:pPr>
              <w:pStyle w:val="TAC"/>
            </w:pPr>
            <w:r w:rsidRPr="00622CE9">
              <w:rPr>
                <w:rFonts w:hint="eastAsia"/>
              </w:rPr>
              <w:t>10.6</w:t>
            </w:r>
          </w:p>
        </w:tc>
        <w:tc>
          <w:tcPr>
            <w:tcW w:w="723" w:type="dxa"/>
            <w:tcBorders>
              <w:top w:val="nil"/>
              <w:left w:val="nil"/>
              <w:bottom w:val="nil"/>
              <w:right w:val="single" w:sz="4" w:space="0" w:color="auto"/>
            </w:tcBorders>
            <w:shd w:val="clear" w:color="000000" w:fill="CECECE"/>
            <w:noWrap/>
            <w:vAlign w:val="center"/>
          </w:tcPr>
          <w:p w14:paraId="2AA73EB4" w14:textId="77777777" w:rsidR="0007438E" w:rsidRPr="002A5BA5" w:rsidRDefault="0007438E" w:rsidP="006F1EA4">
            <w:pPr>
              <w:pStyle w:val="TAC"/>
            </w:pPr>
            <w:r w:rsidRPr="00622CE9">
              <w:rPr>
                <w:rFonts w:hint="eastAsia"/>
              </w:rPr>
              <w:t>13.1</w:t>
            </w:r>
          </w:p>
        </w:tc>
      </w:tr>
      <w:tr w:rsidR="0007438E" w:rsidRPr="002A5BA5" w14:paraId="0897C072" w14:textId="77777777" w:rsidTr="009D1F4B">
        <w:trPr>
          <w:trHeight w:hRule="exact" w:val="266"/>
          <w:jc w:val="center"/>
        </w:trPr>
        <w:tc>
          <w:tcPr>
            <w:tcW w:w="2132" w:type="dxa"/>
            <w:shd w:val="clear" w:color="auto" w:fill="auto"/>
            <w:noWrap/>
          </w:tcPr>
          <w:p w14:paraId="193D0663" w14:textId="77777777" w:rsidR="0007438E" w:rsidRDefault="0007438E" w:rsidP="006F1EA4">
            <w:pPr>
              <w:pStyle w:val="TAC"/>
            </w:pPr>
            <w:r w:rsidRPr="004B698E">
              <w:t>S0_10_G</w:t>
            </w:r>
            <w:r>
              <w:t>5</w:t>
            </w:r>
            <w:r w:rsidRPr="004B698E">
              <w:t>0_10</w:t>
            </w:r>
          </w:p>
        </w:tc>
        <w:tc>
          <w:tcPr>
            <w:tcW w:w="722" w:type="dxa"/>
            <w:tcBorders>
              <w:top w:val="nil"/>
              <w:left w:val="nil"/>
              <w:bottom w:val="nil"/>
              <w:right w:val="nil"/>
            </w:tcBorders>
            <w:shd w:val="clear" w:color="000000" w:fill="DBDBDB"/>
            <w:noWrap/>
            <w:vAlign w:val="center"/>
          </w:tcPr>
          <w:p w14:paraId="552AB258" w14:textId="77777777" w:rsidR="0007438E" w:rsidRPr="002A5BA5" w:rsidRDefault="0007438E" w:rsidP="006F1EA4">
            <w:pPr>
              <w:pStyle w:val="TAC"/>
            </w:pPr>
            <w:r w:rsidRPr="00622CE9">
              <w:rPr>
                <w:rFonts w:hint="eastAsia"/>
              </w:rPr>
              <w:t>11.1</w:t>
            </w:r>
          </w:p>
        </w:tc>
        <w:tc>
          <w:tcPr>
            <w:tcW w:w="723" w:type="dxa"/>
            <w:tcBorders>
              <w:top w:val="nil"/>
              <w:left w:val="nil"/>
              <w:bottom w:val="nil"/>
              <w:right w:val="nil"/>
            </w:tcBorders>
            <w:shd w:val="clear" w:color="000000" w:fill="DEDEDE"/>
            <w:noWrap/>
            <w:vAlign w:val="center"/>
          </w:tcPr>
          <w:p w14:paraId="6208C484" w14:textId="77777777" w:rsidR="0007438E" w:rsidRPr="002A5BA5" w:rsidRDefault="0007438E" w:rsidP="006F1EA4">
            <w:pPr>
              <w:pStyle w:val="TAC"/>
            </w:pPr>
            <w:r w:rsidRPr="00622CE9">
              <w:rPr>
                <w:rFonts w:hint="eastAsia"/>
              </w:rPr>
              <w:t>10.5</w:t>
            </w:r>
          </w:p>
        </w:tc>
        <w:tc>
          <w:tcPr>
            <w:tcW w:w="723" w:type="dxa"/>
            <w:tcBorders>
              <w:top w:val="nil"/>
              <w:left w:val="nil"/>
              <w:bottom w:val="nil"/>
              <w:right w:val="nil"/>
            </w:tcBorders>
            <w:shd w:val="clear" w:color="000000" w:fill="DEDEDE"/>
            <w:noWrap/>
            <w:vAlign w:val="center"/>
          </w:tcPr>
          <w:p w14:paraId="0567E109" w14:textId="77777777" w:rsidR="0007438E" w:rsidRPr="002A5BA5" w:rsidRDefault="0007438E" w:rsidP="006F1EA4">
            <w:pPr>
              <w:pStyle w:val="TAC"/>
            </w:pPr>
            <w:r w:rsidRPr="00622CE9">
              <w:rPr>
                <w:rFonts w:hint="eastAsia"/>
              </w:rPr>
              <w:t>10.6</w:t>
            </w:r>
          </w:p>
        </w:tc>
        <w:tc>
          <w:tcPr>
            <w:tcW w:w="723" w:type="dxa"/>
            <w:tcBorders>
              <w:top w:val="nil"/>
              <w:left w:val="nil"/>
              <w:bottom w:val="nil"/>
              <w:right w:val="nil"/>
            </w:tcBorders>
            <w:shd w:val="clear" w:color="000000" w:fill="DDDDDD"/>
            <w:noWrap/>
            <w:vAlign w:val="center"/>
          </w:tcPr>
          <w:p w14:paraId="7D30CB04" w14:textId="77777777" w:rsidR="0007438E" w:rsidRPr="002A5BA5" w:rsidRDefault="0007438E" w:rsidP="006F1EA4">
            <w:pPr>
              <w:pStyle w:val="TAC"/>
            </w:pPr>
            <w:r w:rsidRPr="00622CE9">
              <w:rPr>
                <w:rFonts w:hint="eastAsia"/>
              </w:rPr>
              <w:t>10.7</w:t>
            </w:r>
          </w:p>
        </w:tc>
        <w:tc>
          <w:tcPr>
            <w:tcW w:w="722" w:type="dxa"/>
            <w:tcBorders>
              <w:top w:val="nil"/>
              <w:left w:val="nil"/>
              <w:bottom w:val="nil"/>
              <w:right w:val="nil"/>
            </w:tcBorders>
            <w:shd w:val="clear" w:color="000000" w:fill="DCDCDC"/>
            <w:noWrap/>
            <w:vAlign w:val="center"/>
          </w:tcPr>
          <w:p w14:paraId="53E953DC" w14:textId="77777777" w:rsidR="0007438E" w:rsidRPr="002A5BA5" w:rsidRDefault="0007438E" w:rsidP="006F1EA4">
            <w:pPr>
              <w:pStyle w:val="TAC"/>
            </w:pPr>
            <w:r w:rsidRPr="00622CE9">
              <w:rPr>
                <w:rFonts w:hint="eastAsia"/>
              </w:rPr>
              <w:t>10.9</w:t>
            </w:r>
          </w:p>
        </w:tc>
        <w:tc>
          <w:tcPr>
            <w:tcW w:w="723" w:type="dxa"/>
            <w:tcBorders>
              <w:top w:val="nil"/>
              <w:left w:val="nil"/>
              <w:bottom w:val="nil"/>
              <w:right w:val="nil"/>
            </w:tcBorders>
            <w:shd w:val="clear" w:color="000000" w:fill="DEDEDE"/>
            <w:noWrap/>
            <w:vAlign w:val="center"/>
          </w:tcPr>
          <w:p w14:paraId="3942FF0E" w14:textId="77777777" w:rsidR="0007438E" w:rsidRPr="002A5BA5" w:rsidRDefault="0007438E" w:rsidP="006F1EA4">
            <w:pPr>
              <w:pStyle w:val="TAC"/>
            </w:pPr>
            <w:r w:rsidRPr="00622CE9">
              <w:rPr>
                <w:rFonts w:hint="eastAsia"/>
              </w:rPr>
              <w:t>10.6</w:t>
            </w:r>
          </w:p>
        </w:tc>
        <w:tc>
          <w:tcPr>
            <w:tcW w:w="723" w:type="dxa"/>
            <w:tcBorders>
              <w:top w:val="nil"/>
              <w:left w:val="nil"/>
              <w:bottom w:val="nil"/>
              <w:right w:val="nil"/>
            </w:tcBorders>
            <w:shd w:val="clear" w:color="000000" w:fill="DEDEDE"/>
            <w:noWrap/>
            <w:vAlign w:val="center"/>
          </w:tcPr>
          <w:p w14:paraId="5A3F97A6" w14:textId="77777777" w:rsidR="0007438E" w:rsidRPr="002A5BA5" w:rsidRDefault="0007438E" w:rsidP="006F1EA4">
            <w:pPr>
              <w:pStyle w:val="TAC"/>
            </w:pPr>
            <w:r w:rsidRPr="00622CE9">
              <w:rPr>
                <w:rFonts w:hint="eastAsia"/>
              </w:rPr>
              <w:t>10.6</w:t>
            </w:r>
          </w:p>
        </w:tc>
        <w:tc>
          <w:tcPr>
            <w:tcW w:w="723" w:type="dxa"/>
            <w:tcBorders>
              <w:top w:val="nil"/>
              <w:left w:val="nil"/>
              <w:bottom w:val="nil"/>
              <w:right w:val="single" w:sz="4" w:space="0" w:color="auto"/>
            </w:tcBorders>
            <w:shd w:val="clear" w:color="000000" w:fill="C8C8C8"/>
            <w:noWrap/>
            <w:vAlign w:val="center"/>
          </w:tcPr>
          <w:p w14:paraId="54A993CB" w14:textId="77777777" w:rsidR="0007438E" w:rsidRPr="002A5BA5" w:rsidRDefault="0007438E" w:rsidP="006F1EA4">
            <w:pPr>
              <w:pStyle w:val="TAC"/>
            </w:pPr>
            <w:r w:rsidRPr="00622CE9">
              <w:rPr>
                <w:rFonts w:hint="eastAsia"/>
              </w:rPr>
              <w:t>14.0</w:t>
            </w:r>
          </w:p>
        </w:tc>
      </w:tr>
      <w:tr w:rsidR="0007438E" w:rsidRPr="00A45F58" w14:paraId="2983705C"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40BE85E5" w14:textId="77777777" w:rsidR="0007438E" w:rsidRPr="00A45F58" w:rsidRDefault="0007438E" w:rsidP="006F1EA4">
            <w:pPr>
              <w:pStyle w:val="TAH"/>
            </w:pPr>
            <w:r>
              <w:rPr>
                <w:rFonts w:eastAsia="Malgun Gothic" w:hint="eastAsia"/>
                <w:lang w:eastAsia="ko-KR"/>
              </w:rPr>
              <w:t>S</w:t>
            </w:r>
            <w:r>
              <w:rPr>
                <w:rFonts w:eastAsia="Malgun Gothic"/>
                <w:lang w:eastAsia="ko-KR"/>
              </w:rPr>
              <w:t>c</w:t>
            </w:r>
            <w:r>
              <w:rPr>
                <w:rFonts w:eastAsia="Malgun Gothic" w:hint="eastAsia"/>
                <w:lang w:eastAsia="ko-KR"/>
              </w:rPr>
              <w:t>enario</w:t>
            </w:r>
            <w:r>
              <w:rPr>
                <w:lang w:eastAsia="zh-CN"/>
              </w:rPr>
              <w:t xml:space="preserve"> </w:t>
            </w:r>
            <w:r>
              <w:t>#</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2369AC" w14:textId="77777777" w:rsidR="0007438E" w:rsidRPr="000F1065" w:rsidRDefault="0007438E" w:rsidP="006F1EA4">
            <w:pPr>
              <w:pStyle w:val="TAH"/>
            </w:pPr>
            <w:r>
              <w:t>#9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99D044" w14:textId="77777777" w:rsidR="0007438E" w:rsidRPr="000F1065" w:rsidRDefault="0007438E" w:rsidP="006F1EA4">
            <w:pPr>
              <w:pStyle w:val="TAH"/>
            </w:pPr>
            <w: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D77FF1" w14:textId="77777777" w:rsidR="0007438E" w:rsidRPr="000F1065" w:rsidRDefault="0007438E" w:rsidP="006F1EA4">
            <w:pPr>
              <w:pStyle w:val="TAH"/>
            </w:pPr>
            <w:r>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542615" w14:textId="77777777" w:rsidR="0007438E" w:rsidRPr="000F1065" w:rsidRDefault="0007438E" w:rsidP="006F1EA4">
            <w:pPr>
              <w:pStyle w:val="TAH"/>
            </w:pPr>
            <w:r>
              <w:t>#12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45ABE6" w14:textId="77777777" w:rsidR="0007438E" w:rsidRPr="000F1065" w:rsidRDefault="0007438E" w:rsidP="006F1EA4">
            <w:pPr>
              <w:pStyle w:val="TAH"/>
            </w:pPr>
            <w:r>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E08034" w14:textId="77777777" w:rsidR="0007438E" w:rsidRPr="000F1065" w:rsidRDefault="0007438E" w:rsidP="006F1EA4">
            <w:pPr>
              <w:pStyle w:val="TAH"/>
            </w:pPr>
            <w:r>
              <w:t>#14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A32914" w14:textId="77777777" w:rsidR="0007438E" w:rsidRPr="000F1065" w:rsidRDefault="0007438E" w:rsidP="006F1EA4">
            <w:pPr>
              <w:pStyle w:val="TAH"/>
            </w:pPr>
            <w: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6BA41B" w14:textId="77777777" w:rsidR="0007438E" w:rsidRPr="000F1065" w:rsidRDefault="0007438E" w:rsidP="006F1EA4">
            <w:pPr>
              <w:pStyle w:val="TAH"/>
            </w:pPr>
            <w:r>
              <w:t>#16</w:t>
            </w:r>
          </w:p>
        </w:tc>
      </w:tr>
      <w:tr w:rsidR="0007438E" w:rsidRPr="002A5BA5" w14:paraId="17B9A52A"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327A3704" w14:textId="77777777" w:rsidR="0007438E" w:rsidRPr="000F1065" w:rsidRDefault="0007438E" w:rsidP="006F1EA4">
            <w:pPr>
              <w:pStyle w:val="TAC"/>
            </w:pPr>
            <w:r>
              <w:t>S0_10_G10_10</w:t>
            </w:r>
          </w:p>
        </w:tc>
        <w:tc>
          <w:tcPr>
            <w:tcW w:w="722" w:type="dxa"/>
            <w:tcBorders>
              <w:top w:val="nil"/>
              <w:left w:val="nil"/>
              <w:bottom w:val="nil"/>
              <w:right w:val="nil"/>
            </w:tcBorders>
            <w:shd w:val="clear" w:color="000000" w:fill="DEDEDE"/>
            <w:noWrap/>
            <w:vAlign w:val="center"/>
          </w:tcPr>
          <w:p w14:paraId="159D53C5" w14:textId="77777777" w:rsidR="0007438E" w:rsidRPr="00622CE9" w:rsidRDefault="0007438E" w:rsidP="006F1EA4">
            <w:pPr>
              <w:pStyle w:val="TAC"/>
            </w:pPr>
            <w:r w:rsidRPr="00622CE9">
              <w:rPr>
                <w:rFonts w:hint="eastAsia"/>
              </w:rPr>
              <w:t>10.6</w:t>
            </w:r>
          </w:p>
        </w:tc>
        <w:tc>
          <w:tcPr>
            <w:tcW w:w="723" w:type="dxa"/>
            <w:tcBorders>
              <w:top w:val="nil"/>
              <w:left w:val="nil"/>
              <w:bottom w:val="nil"/>
              <w:right w:val="nil"/>
            </w:tcBorders>
            <w:shd w:val="clear" w:color="000000" w:fill="E0E0E0"/>
            <w:noWrap/>
            <w:vAlign w:val="center"/>
          </w:tcPr>
          <w:p w14:paraId="4FA372B3" w14:textId="77777777" w:rsidR="0007438E" w:rsidRPr="00622CE9" w:rsidRDefault="0007438E" w:rsidP="006F1EA4">
            <w:pPr>
              <w:pStyle w:val="TAC"/>
            </w:pPr>
            <w:r w:rsidRPr="00622CE9">
              <w:rPr>
                <w:rFonts w:hint="eastAsia"/>
              </w:rPr>
              <w:t>10.2</w:t>
            </w:r>
          </w:p>
        </w:tc>
        <w:tc>
          <w:tcPr>
            <w:tcW w:w="723" w:type="dxa"/>
            <w:tcBorders>
              <w:top w:val="nil"/>
              <w:left w:val="nil"/>
              <w:bottom w:val="nil"/>
              <w:right w:val="nil"/>
            </w:tcBorders>
            <w:shd w:val="clear" w:color="000000" w:fill="EAEAEA"/>
            <w:noWrap/>
            <w:vAlign w:val="center"/>
          </w:tcPr>
          <w:p w14:paraId="4C741777" w14:textId="77777777" w:rsidR="0007438E" w:rsidRPr="00622CE9" w:rsidRDefault="0007438E" w:rsidP="006F1EA4">
            <w:pPr>
              <w:pStyle w:val="TAC"/>
            </w:pPr>
            <w:r w:rsidRPr="00622CE9">
              <w:rPr>
                <w:rFonts w:hint="eastAsia"/>
              </w:rPr>
              <w:t>8.7</w:t>
            </w:r>
          </w:p>
        </w:tc>
        <w:tc>
          <w:tcPr>
            <w:tcW w:w="723" w:type="dxa"/>
            <w:tcBorders>
              <w:top w:val="nil"/>
              <w:left w:val="nil"/>
              <w:bottom w:val="nil"/>
              <w:right w:val="nil"/>
            </w:tcBorders>
            <w:shd w:val="clear" w:color="000000" w:fill="E5E5E5"/>
            <w:noWrap/>
            <w:vAlign w:val="center"/>
          </w:tcPr>
          <w:p w14:paraId="1CB5134A" w14:textId="77777777" w:rsidR="0007438E" w:rsidRPr="00622CE9" w:rsidRDefault="0007438E" w:rsidP="006F1EA4">
            <w:pPr>
              <w:pStyle w:val="TAC"/>
            </w:pPr>
            <w:r w:rsidRPr="00622CE9">
              <w:rPr>
                <w:rFonts w:hint="eastAsia"/>
              </w:rPr>
              <w:t>9.6</w:t>
            </w:r>
          </w:p>
        </w:tc>
        <w:tc>
          <w:tcPr>
            <w:tcW w:w="722" w:type="dxa"/>
            <w:tcBorders>
              <w:top w:val="nil"/>
              <w:left w:val="nil"/>
              <w:bottom w:val="nil"/>
              <w:right w:val="nil"/>
            </w:tcBorders>
            <w:shd w:val="clear" w:color="000000" w:fill="E0E0E0"/>
            <w:noWrap/>
            <w:vAlign w:val="center"/>
          </w:tcPr>
          <w:p w14:paraId="69B1B64D" w14:textId="77777777" w:rsidR="0007438E" w:rsidRPr="00622CE9" w:rsidRDefault="0007438E" w:rsidP="006F1EA4">
            <w:pPr>
              <w:pStyle w:val="TAC"/>
            </w:pPr>
            <w:r w:rsidRPr="00622CE9">
              <w:rPr>
                <w:rFonts w:hint="eastAsia"/>
              </w:rPr>
              <w:t>10.2</w:t>
            </w:r>
          </w:p>
        </w:tc>
        <w:tc>
          <w:tcPr>
            <w:tcW w:w="723" w:type="dxa"/>
            <w:tcBorders>
              <w:top w:val="nil"/>
              <w:left w:val="nil"/>
              <w:bottom w:val="nil"/>
              <w:right w:val="nil"/>
            </w:tcBorders>
            <w:shd w:val="clear" w:color="000000" w:fill="DEDEDE"/>
            <w:noWrap/>
            <w:vAlign w:val="center"/>
          </w:tcPr>
          <w:p w14:paraId="61AB9F8E" w14:textId="77777777" w:rsidR="0007438E" w:rsidRPr="00622CE9" w:rsidRDefault="0007438E" w:rsidP="006F1EA4">
            <w:pPr>
              <w:pStyle w:val="TAC"/>
            </w:pPr>
            <w:r w:rsidRPr="00622CE9">
              <w:rPr>
                <w:rFonts w:hint="eastAsia"/>
              </w:rPr>
              <w:t>10.5</w:t>
            </w:r>
          </w:p>
        </w:tc>
        <w:tc>
          <w:tcPr>
            <w:tcW w:w="723" w:type="dxa"/>
            <w:tcBorders>
              <w:top w:val="nil"/>
              <w:left w:val="nil"/>
              <w:bottom w:val="nil"/>
              <w:right w:val="nil"/>
            </w:tcBorders>
            <w:shd w:val="clear" w:color="000000" w:fill="DEDEDE"/>
            <w:noWrap/>
            <w:vAlign w:val="center"/>
          </w:tcPr>
          <w:p w14:paraId="101506E5" w14:textId="77777777" w:rsidR="0007438E" w:rsidRPr="00622CE9" w:rsidRDefault="0007438E" w:rsidP="006F1EA4">
            <w:pPr>
              <w:pStyle w:val="TAC"/>
            </w:pPr>
            <w:r w:rsidRPr="00622CE9">
              <w:rPr>
                <w:rFonts w:hint="eastAsia"/>
              </w:rPr>
              <w:t>10.6</w:t>
            </w:r>
          </w:p>
        </w:tc>
        <w:tc>
          <w:tcPr>
            <w:tcW w:w="723" w:type="dxa"/>
            <w:tcBorders>
              <w:top w:val="nil"/>
              <w:left w:val="nil"/>
              <w:bottom w:val="nil"/>
              <w:right w:val="single" w:sz="4" w:space="0" w:color="auto"/>
            </w:tcBorders>
            <w:shd w:val="clear" w:color="000000" w:fill="BCBCBC"/>
            <w:noWrap/>
            <w:vAlign w:val="center"/>
          </w:tcPr>
          <w:p w14:paraId="11B63FC8" w14:textId="77777777" w:rsidR="0007438E" w:rsidRPr="00622CE9" w:rsidRDefault="0007438E" w:rsidP="006F1EA4">
            <w:pPr>
              <w:pStyle w:val="TAC"/>
            </w:pPr>
            <w:r w:rsidRPr="00622CE9">
              <w:rPr>
                <w:rFonts w:hint="eastAsia"/>
              </w:rPr>
              <w:t>15.8</w:t>
            </w:r>
          </w:p>
        </w:tc>
      </w:tr>
      <w:tr w:rsidR="0007438E" w:rsidRPr="002A5BA5" w14:paraId="09C47D97"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4801F700" w14:textId="77777777" w:rsidR="0007438E" w:rsidRDefault="0007438E" w:rsidP="006F1EA4">
            <w:pPr>
              <w:pStyle w:val="TAC"/>
            </w:pPr>
            <w:r>
              <w:t>S10_10_G10_10</w:t>
            </w:r>
          </w:p>
        </w:tc>
        <w:tc>
          <w:tcPr>
            <w:tcW w:w="722" w:type="dxa"/>
            <w:tcBorders>
              <w:top w:val="nil"/>
              <w:left w:val="nil"/>
              <w:bottom w:val="nil"/>
              <w:right w:val="nil"/>
            </w:tcBorders>
            <w:shd w:val="clear" w:color="000000" w:fill="FFFFFF"/>
            <w:noWrap/>
            <w:vAlign w:val="center"/>
          </w:tcPr>
          <w:p w14:paraId="0E6DA46D" w14:textId="77777777" w:rsidR="0007438E" w:rsidRPr="00622CE9" w:rsidRDefault="0007438E" w:rsidP="006F1EA4">
            <w:pPr>
              <w:pStyle w:val="TAC"/>
            </w:pPr>
            <w:r w:rsidRPr="00622CE9">
              <w:rPr>
                <w:rFonts w:hint="eastAsia"/>
              </w:rPr>
              <w:t>5.5</w:t>
            </w:r>
          </w:p>
        </w:tc>
        <w:tc>
          <w:tcPr>
            <w:tcW w:w="723" w:type="dxa"/>
            <w:tcBorders>
              <w:top w:val="nil"/>
              <w:left w:val="nil"/>
              <w:bottom w:val="nil"/>
              <w:right w:val="nil"/>
            </w:tcBorders>
            <w:shd w:val="clear" w:color="000000" w:fill="FFFFFF"/>
            <w:noWrap/>
            <w:vAlign w:val="center"/>
          </w:tcPr>
          <w:p w14:paraId="1F49B2E1" w14:textId="77777777" w:rsidR="0007438E" w:rsidRPr="00622CE9" w:rsidRDefault="0007438E" w:rsidP="006F1EA4">
            <w:pPr>
              <w:pStyle w:val="TAC"/>
            </w:pPr>
            <w:r w:rsidRPr="00622CE9">
              <w:rPr>
                <w:rFonts w:hint="eastAsia"/>
              </w:rPr>
              <w:t>5.6</w:t>
            </w:r>
          </w:p>
        </w:tc>
        <w:tc>
          <w:tcPr>
            <w:tcW w:w="723" w:type="dxa"/>
            <w:tcBorders>
              <w:top w:val="nil"/>
              <w:left w:val="nil"/>
              <w:bottom w:val="nil"/>
              <w:right w:val="nil"/>
            </w:tcBorders>
            <w:shd w:val="clear" w:color="000000" w:fill="FFFFFF"/>
            <w:noWrap/>
            <w:vAlign w:val="center"/>
          </w:tcPr>
          <w:p w14:paraId="69602DF0" w14:textId="77777777" w:rsidR="0007438E" w:rsidRPr="00622CE9" w:rsidRDefault="0007438E" w:rsidP="006F1EA4">
            <w:pPr>
              <w:pStyle w:val="TAC"/>
            </w:pPr>
            <w:r w:rsidRPr="00622CE9">
              <w:rPr>
                <w:rFonts w:hint="eastAsia"/>
              </w:rPr>
              <w:t>5.4</w:t>
            </w:r>
          </w:p>
        </w:tc>
        <w:tc>
          <w:tcPr>
            <w:tcW w:w="723" w:type="dxa"/>
            <w:tcBorders>
              <w:top w:val="nil"/>
              <w:left w:val="nil"/>
              <w:bottom w:val="nil"/>
              <w:right w:val="nil"/>
            </w:tcBorders>
            <w:shd w:val="clear" w:color="000000" w:fill="DEDEDE"/>
            <w:noWrap/>
            <w:vAlign w:val="center"/>
          </w:tcPr>
          <w:p w14:paraId="29CF45FA" w14:textId="77777777" w:rsidR="0007438E" w:rsidRPr="00622CE9" w:rsidRDefault="0007438E" w:rsidP="006F1EA4">
            <w:pPr>
              <w:pStyle w:val="TAC"/>
            </w:pPr>
            <w:r w:rsidRPr="00622CE9">
              <w:rPr>
                <w:rFonts w:hint="eastAsia"/>
              </w:rPr>
              <w:t>10.5</w:t>
            </w:r>
          </w:p>
        </w:tc>
        <w:tc>
          <w:tcPr>
            <w:tcW w:w="722" w:type="dxa"/>
            <w:tcBorders>
              <w:top w:val="nil"/>
              <w:left w:val="nil"/>
              <w:bottom w:val="nil"/>
              <w:right w:val="nil"/>
            </w:tcBorders>
            <w:shd w:val="clear" w:color="000000" w:fill="DADADA"/>
            <w:noWrap/>
            <w:vAlign w:val="center"/>
          </w:tcPr>
          <w:p w14:paraId="0FBC4FFB" w14:textId="77777777" w:rsidR="0007438E" w:rsidRPr="00622CE9" w:rsidRDefault="0007438E" w:rsidP="006F1EA4">
            <w:pPr>
              <w:pStyle w:val="TAC"/>
            </w:pPr>
            <w:r w:rsidRPr="00622CE9">
              <w:rPr>
                <w:rFonts w:hint="eastAsia"/>
              </w:rPr>
              <w:t>11.2</w:t>
            </w:r>
          </w:p>
        </w:tc>
        <w:tc>
          <w:tcPr>
            <w:tcW w:w="723" w:type="dxa"/>
            <w:tcBorders>
              <w:top w:val="nil"/>
              <w:left w:val="nil"/>
              <w:bottom w:val="nil"/>
              <w:right w:val="nil"/>
            </w:tcBorders>
            <w:shd w:val="clear" w:color="000000" w:fill="D8D8D8"/>
            <w:noWrap/>
            <w:vAlign w:val="center"/>
          </w:tcPr>
          <w:p w14:paraId="46550096" w14:textId="77777777" w:rsidR="0007438E" w:rsidRPr="00622CE9" w:rsidRDefault="0007438E" w:rsidP="006F1EA4">
            <w:pPr>
              <w:pStyle w:val="TAC"/>
            </w:pPr>
            <w:r w:rsidRPr="00622CE9">
              <w:rPr>
                <w:rFonts w:hint="eastAsia"/>
              </w:rPr>
              <w:t>11.5</w:t>
            </w:r>
          </w:p>
        </w:tc>
        <w:tc>
          <w:tcPr>
            <w:tcW w:w="723" w:type="dxa"/>
            <w:tcBorders>
              <w:top w:val="nil"/>
              <w:left w:val="nil"/>
              <w:bottom w:val="nil"/>
              <w:right w:val="nil"/>
            </w:tcBorders>
            <w:shd w:val="clear" w:color="000000" w:fill="DEDEDE"/>
            <w:noWrap/>
            <w:vAlign w:val="center"/>
          </w:tcPr>
          <w:p w14:paraId="4604615E" w14:textId="77777777" w:rsidR="0007438E" w:rsidRPr="00622CE9" w:rsidRDefault="0007438E" w:rsidP="006F1EA4">
            <w:pPr>
              <w:pStyle w:val="TAC"/>
            </w:pPr>
            <w:r w:rsidRPr="00622CE9">
              <w:rPr>
                <w:rFonts w:hint="eastAsia"/>
              </w:rPr>
              <w:t>10.6</w:t>
            </w:r>
          </w:p>
        </w:tc>
        <w:tc>
          <w:tcPr>
            <w:tcW w:w="723" w:type="dxa"/>
            <w:tcBorders>
              <w:top w:val="nil"/>
              <w:left w:val="nil"/>
              <w:bottom w:val="nil"/>
              <w:right w:val="single" w:sz="4" w:space="0" w:color="auto"/>
            </w:tcBorders>
            <w:shd w:val="clear" w:color="000000" w:fill="D9D9D9"/>
            <w:noWrap/>
            <w:vAlign w:val="center"/>
          </w:tcPr>
          <w:p w14:paraId="31183C0D" w14:textId="77777777" w:rsidR="0007438E" w:rsidRPr="00622CE9" w:rsidRDefault="0007438E" w:rsidP="006F1EA4">
            <w:pPr>
              <w:pStyle w:val="TAC"/>
            </w:pPr>
            <w:r w:rsidRPr="00622CE9">
              <w:rPr>
                <w:rFonts w:hint="eastAsia"/>
              </w:rPr>
              <w:t>11.3</w:t>
            </w:r>
          </w:p>
        </w:tc>
      </w:tr>
      <w:tr w:rsidR="0007438E" w:rsidRPr="002A5BA5" w14:paraId="28C7A699"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5212CC8A" w14:textId="77777777" w:rsidR="0007438E" w:rsidRDefault="0007438E" w:rsidP="006F1EA4">
            <w:pPr>
              <w:pStyle w:val="TAC"/>
            </w:pPr>
            <w:r>
              <w:t>S20_10_G10_10</w:t>
            </w:r>
          </w:p>
        </w:tc>
        <w:tc>
          <w:tcPr>
            <w:tcW w:w="722" w:type="dxa"/>
            <w:tcBorders>
              <w:top w:val="nil"/>
              <w:left w:val="nil"/>
              <w:bottom w:val="nil"/>
              <w:right w:val="nil"/>
            </w:tcBorders>
            <w:shd w:val="clear" w:color="000000" w:fill="FFFFFF"/>
            <w:noWrap/>
            <w:vAlign w:val="center"/>
          </w:tcPr>
          <w:p w14:paraId="363DBD4C" w14:textId="77777777" w:rsidR="0007438E" w:rsidRPr="00622CE9" w:rsidRDefault="0007438E" w:rsidP="006F1EA4">
            <w:pPr>
              <w:pStyle w:val="TAC"/>
            </w:pPr>
            <w:r w:rsidRPr="00622CE9">
              <w:rPr>
                <w:rFonts w:hint="eastAsia"/>
              </w:rPr>
              <w:t>5.5</w:t>
            </w:r>
          </w:p>
        </w:tc>
        <w:tc>
          <w:tcPr>
            <w:tcW w:w="723" w:type="dxa"/>
            <w:tcBorders>
              <w:top w:val="nil"/>
              <w:left w:val="nil"/>
              <w:bottom w:val="nil"/>
              <w:right w:val="nil"/>
            </w:tcBorders>
            <w:shd w:val="clear" w:color="000000" w:fill="FFFFFF"/>
            <w:noWrap/>
            <w:vAlign w:val="center"/>
          </w:tcPr>
          <w:p w14:paraId="7993ED6A" w14:textId="77777777" w:rsidR="0007438E" w:rsidRPr="00622CE9" w:rsidRDefault="0007438E" w:rsidP="006F1EA4">
            <w:pPr>
              <w:pStyle w:val="TAC"/>
            </w:pPr>
            <w:r w:rsidRPr="00622CE9">
              <w:rPr>
                <w:rFonts w:hint="eastAsia"/>
              </w:rPr>
              <w:t>5.6</w:t>
            </w:r>
          </w:p>
        </w:tc>
        <w:tc>
          <w:tcPr>
            <w:tcW w:w="723" w:type="dxa"/>
            <w:tcBorders>
              <w:top w:val="nil"/>
              <w:left w:val="nil"/>
              <w:bottom w:val="nil"/>
              <w:right w:val="nil"/>
            </w:tcBorders>
            <w:shd w:val="clear" w:color="000000" w:fill="FFFFFF"/>
            <w:noWrap/>
            <w:vAlign w:val="center"/>
          </w:tcPr>
          <w:p w14:paraId="3B07EF6C" w14:textId="77777777" w:rsidR="0007438E" w:rsidRPr="00622CE9" w:rsidRDefault="0007438E" w:rsidP="006F1EA4">
            <w:pPr>
              <w:pStyle w:val="TAC"/>
            </w:pPr>
            <w:r w:rsidRPr="00622CE9">
              <w:rPr>
                <w:rFonts w:hint="eastAsia"/>
              </w:rPr>
              <w:t>5.4</w:t>
            </w:r>
          </w:p>
        </w:tc>
        <w:tc>
          <w:tcPr>
            <w:tcW w:w="723" w:type="dxa"/>
            <w:tcBorders>
              <w:top w:val="nil"/>
              <w:left w:val="nil"/>
              <w:bottom w:val="nil"/>
              <w:right w:val="nil"/>
            </w:tcBorders>
            <w:shd w:val="clear" w:color="000000" w:fill="DEDEDE"/>
            <w:noWrap/>
            <w:vAlign w:val="center"/>
          </w:tcPr>
          <w:p w14:paraId="3A78DC13" w14:textId="77777777" w:rsidR="0007438E" w:rsidRPr="00622CE9" w:rsidRDefault="0007438E" w:rsidP="006F1EA4">
            <w:pPr>
              <w:pStyle w:val="TAC"/>
            </w:pPr>
            <w:r w:rsidRPr="00622CE9">
              <w:rPr>
                <w:rFonts w:hint="eastAsia"/>
              </w:rPr>
              <w:t>10.5</w:t>
            </w:r>
          </w:p>
        </w:tc>
        <w:tc>
          <w:tcPr>
            <w:tcW w:w="722" w:type="dxa"/>
            <w:tcBorders>
              <w:top w:val="nil"/>
              <w:left w:val="nil"/>
              <w:bottom w:val="nil"/>
              <w:right w:val="nil"/>
            </w:tcBorders>
            <w:shd w:val="clear" w:color="000000" w:fill="DADADA"/>
            <w:noWrap/>
            <w:vAlign w:val="center"/>
          </w:tcPr>
          <w:p w14:paraId="499F9693" w14:textId="77777777" w:rsidR="0007438E" w:rsidRPr="00622CE9" w:rsidRDefault="0007438E" w:rsidP="006F1EA4">
            <w:pPr>
              <w:pStyle w:val="TAC"/>
            </w:pPr>
            <w:r w:rsidRPr="00622CE9">
              <w:rPr>
                <w:rFonts w:hint="eastAsia"/>
              </w:rPr>
              <w:t>11.2</w:t>
            </w:r>
          </w:p>
        </w:tc>
        <w:tc>
          <w:tcPr>
            <w:tcW w:w="723" w:type="dxa"/>
            <w:tcBorders>
              <w:top w:val="nil"/>
              <w:left w:val="nil"/>
              <w:bottom w:val="nil"/>
              <w:right w:val="nil"/>
            </w:tcBorders>
            <w:shd w:val="clear" w:color="000000" w:fill="D8D8D8"/>
            <w:noWrap/>
            <w:vAlign w:val="center"/>
          </w:tcPr>
          <w:p w14:paraId="0A605ECC" w14:textId="77777777" w:rsidR="0007438E" w:rsidRPr="00622CE9" w:rsidRDefault="0007438E" w:rsidP="006F1EA4">
            <w:pPr>
              <w:pStyle w:val="TAC"/>
            </w:pPr>
            <w:r w:rsidRPr="00622CE9">
              <w:rPr>
                <w:rFonts w:hint="eastAsia"/>
              </w:rPr>
              <w:t>11.5</w:t>
            </w:r>
          </w:p>
        </w:tc>
        <w:tc>
          <w:tcPr>
            <w:tcW w:w="723" w:type="dxa"/>
            <w:tcBorders>
              <w:top w:val="nil"/>
              <w:left w:val="nil"/>
              <w:bottom w:val="nil"/>
              <w:right w:val="nil"/>
            </w:tcBorders>
            <w:shd w:val="clear" w:color="000000" w:fill="D8D8D8"/>
            <w:noWrap/>
            <w:vAlign w:val="center"/>
          </w:tcPr>
          <w:p w14:paraId="2E215FF9" w14:textId="77777777" w:rsidR="0007438E" w:rsidRPr="00622CE9" w:rsidRDefault="0007438E" w:rsidP="006F1EA4">
            <w:pPr>
              <w:pStyle w:val="TAC"/>
            </w:pPr>
            <w:r w:rsidRPr="00622CE9">
              <w:rPr>
                <w:rFonts w:hint="eastAsia"/>
              </w:rPr>
              <w:t>11.5</w:t>
            </w:r>
          </w:p>
        </w:tc>
        <w:tc>
          <w:tcPr>
            <w:tcW w:w="723" w:type="dxa"/>
            <w:tcBorders>
              <w:top w:val="nil"/>
              <w:left w:val="nil"/>
              <w:bottom w:val="nil"/>
              <w:right w:val="single" w:sz="4" w:space="0" w:color="auto"/>
            </w:tcBorders>
            <w:shd w:val="clear" w:color="000000" w:fill="D9D9D9"/>
            <w:noWrap/>
            <w:vAlign w:val="center"/>
          </w:tcPr>
          <w:p w14:paraId="516B9F35" w14:textId="77777777" w:rsidR="0007438E" w:rsidRPr="00622CE9" w:rsidRDefault="0007438E" w:rsidP="006F1EA4">
            <w:pPr>
              <w:pStyle w:val="TAC"/>
            </w:pPr>
            <w:r w:rsidRPr="00622CE9">
              <w:rPr>
                <w:rFonts w:hint="eastAsia"/>
              </w:rPr>
              <w:t>11.3</w:t>
            </w:r>
          </w:p>
        </w:tc>
      </w:tr>
      <w:tr w:rsidR="0007438E" w:rsidRPr="002A5BA5" w14:paraId="1A46FB65"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0E4EF61B" w14:textId="77777777" w:rsidR="0007438E" w:rsidRDefault="0007438E" w:rsidP="006F1EA4">
            <w:pPr>
              <w:pStyle w:val="TAC"/>
            </w:pPr>
            <w:r>
              <w:t>S0_10_G20_10</w:t>
            </w:r>
          </w:p>
        </w:tc>
        <w:tc>
          <w:tcPr>
            <w:tcW w:w="722" w:type="dxa"/>
            <w:tcBorders>
              <w:top w:val="nil"/>
              <w:left w:val="nil"/>
              <w:bottom w:val="nil"/>
              <w:right w:val="nil"/>
            </w:tcBorders>
            <w:shd w:val="clear" w:color="000000" w:fill="DEDEDE"/>
            <w:noWrap/>
            <w:vAlign w:val="center"/>
          </w:tcPr>
          <w:p w14:paraId="064417F8" w14:textId="77777777" w:rsidR="0007438E" w:rsidRPr="00622CE9" w:rsidRDefault="0007438E" w:rsidP="006F1EA4">
            <w:pPr>
              <w:pStyle w:val="TAC"/>
            </w:pPr>
            <w:r w:rsidRPr="00622CE9">
              <w:rPr>
                <w:rFonts w:hint="eastAsia"/>
              </w:rPr>
              <w:t>10.6</w:t>
            </w:r>
          </w:p>
        </w:tc>
        <w:tc>
          <w:tcPr>
            <w:tcW w:w="723" w:type="dxa"/>
            <w:tcBorders>
              <w:top w:val="nil"/>
              <w:left w:val="nil"/>
              <w:bottom w:val="nil"/>
              <w:right w:val="nil"/>
            </w:tcBorders>
            <w:shd w:val="clear" w:color="000000" w:fill="DDDDDD"/>
            <w:noWrap/>
            <w:vAlign w:val="center"/>
          </w:tcPr>
          <w:p w14:paraId="7D58345F" w14:textId="77777777" w:rsidR="0007438E" w:rsidRPr="00622CE9" w:rsidRDefault="0007438E" w:rsidP="006F1EA4">
            <w:pPr>
              <w:pStyle w:val="TAC"/>
            </w:pPr>
            <w:r w:rsidRPr="00622CE9">
              <w:rPr>
                <w:rFonts w:hint="eastAsia"/>
              </w:rPr>
              <w:t>10.7</w:t>
            </w:r>
          </w:p>
        </w:tc>
        <w:tc>
          <w:tcPr>
            <w:tcW w:w="723" w:type="dxa"/>
            <w:tcBorders>
              <w:top w:val="nil"/>
              <w:left w:val="nil"/>
              <w:bottom w:val="nil"/>
              <w:right w:val="nil"/>
            </w:tcBorders>
            <w:shd w:val="clear" w:color="000000" w:fill="E1E1E1"/>
            <w:noWrap/>
            <w:vAlign w:val="center"/>
          </w:tcPr>
          <w:p w14:paraId="3BDE11F4" w14:textId="77777777" w:rsidR="0007438E" w:rsidRPr="00622CE9" w:rsidRDefault="0007438E" w:rsidP="006F1EA4">
            <w:pPr>
              <w:pStyle w:val="TAC"/>
            </w:pPr>
            <w:r w:rsidRPr="00622CE9">
              <w:rPr>
                <w:rFonts w:hint="eastAsia"/>
              </w:rPr>
              <w:t>10.1</w:t>
            </w:r>
          </w:p>
        </w:tc>
        <w:tc>
          <w:tcPr>
            <w:tcW w:w="723" w:type="dxa"/>
            <w:tcBorders>
              <w:top w:val="nil"/>
              <w:left w:val="nil"/>
              <w:bottom w:val="nil"/>
              <w:right w:val="nil"/>
            </w:tcBorders>
            <w:shd w:val="clear" w:color="000000" w:fill="E8E8E8"/>
            <w:noWrap/>
            <w:vAlign w:val="center"/>
          </w:tcPr>
          <w:p w14:paraId="516397C7" w14:textId="77777777" w:rsidR="0007438E" w:rsidRPr="00622CE9" w:rsidRDefault="0007438E" w:rsidP="006F1EA4">
            <w:pPr>
              <w:pStyle w:val="TAC"/>
            </w:pPr>
            <w:r w:rsidRPr="00622CE9">
              <w:rPr>
                <w:rFonts w:hint="eastAsia"/>
              </w:rPr>
              <w:t>9.1</w:t>
            </w:r>
          </w:p>
        </w:tc>
        <w:tc>
          <w:tcPr>
            <w:tcW w:w="722" w:type="dxa"/>
            <w:tcBorders>
              <w:top w:val="nil"/>
              <w:left w:val="nil"/>
              <w:bottom w:val="nil"/>
              <w:right w:val="nil"/>
            </w:tcBorders>
            <w:shd w:val="clear" w:color="000000" w:fill="E0E0E0"/>
            <w:noWrap/>
            <w:vAlign w:val="center"/>
          </w:tcPr>
          <w:p w14:paraId="74C29AD6" w14:textId="77777777" w:rsidR="0007438E" w:rsidRPr="00622CE9" w:rsidRDefault="0007438E" w:rsidP="006F1EA4">
            <w:pPr>
              <w:pStyle w:val="TAC"/>
            </w:pPr>
            <w:r w:rsidRPr="00622CE9">
              <w:rPr>
                <w:rFonts w:hint="eastAsia"/>
              </w:rPr>
              <w:t>10.2</w:t>
            </w:r>
          </w:p>
        </w:tc>
        <w:tc>
          <w:tcPr>
            <w:tcW w:w="723" w:type="dxa"/>
            <w:tcBorders>
              <w:top w:val="nil"/>
              <w:left w:val="nil"/>
              <w:bottom w:val="nil"/>
              <w:right w:val="nil"/>
            </w:tcBorders>
            <w:shd w:val="clear" w:color="000000" w:fill="DEDEDE"/>
            <w:noWrap/>
            <w:vAlign w:val="center"/>
          </w:tcPr>
          <w:p w14:paraId="68BAF302" w14:textId="77777777" w:rsidR="0007438E" w:rsidRPr="00622CE9" w:rsidRDefault="0007438E" w:rsidP="006F1EA4">
            <w:pPr>
              <w:pStyle w:val="TAC"/>
            </w:pPr>
            <w:r w:rsidRPr="00622CE9">
              <w:rPr>
                <w:rFonts w:hint="eastAsia"/>
              </w:rPr>
              <w:t>10.5</w:t>
            </w:r>
          </w:p>
        </w:tc>
        <w:tc>
          <w:tcPr>
            <w:tcW w:w="723" w:type="dxa"/>
            <w:tcBorders>
              <w:top w:val="nil"/>
              <w:left w:val="nil"/>
              <w:bottom w:val="nil"/>
              <w:right w:val="nil"/>
            </w:tcBorders>
            <w:shd w:val="clear" w:color="000000" w:fill="DBDBDB"/>
            <w:noWrap/>
            <w:vAlign w:val="center"/>
          </w:tcPr>
          <w:p w14:paraId="670989E3" w14:textId="77777777" w:rsidR="0007438E" w:rsidRPr="00622CE9" w:rsidRDefault="0007438E" w:rsidP="006F1EA4">
            <w:pPr>
              <w:pStyle w:val="TAC"/>
            </w:pPr>
            <w:r w:rsidRPr="00622CE9">
              <w:rPr>
                <w:rFonts w:hint="eastAsia"/>
              </w:rPr>
              <w:t>11.0</w:t>
            </w:r>
          </w:p>
        </w:tc>
        <w:tc>
          <w:tcPr>
            <w:tcW w:w="723" w:type="dxa"/>
            <w:tcBorders>
              <w:top w:val="nil"/>
              <w:left w:val="nil"/>
              <w:bottom w:val="nil"/>
              <w:right w:val="single" w:sz="4" w:space="0" w:color="auto"/>
            </w:tcBorders>
            <w:shd w:val="clear" w:color="000000" w:fill="B6B6B6"/>
            <w:noWrap/>
            <w:vAlign w:val="center"/>
          </w:tcPr>
          <w:p w14:paraId="73FBB476" w14:textId="77777777" w:rsidR="0007438E" w:rsidRPr="00622CE9" w:rsidRDefault="0007438E" w:rsidP="006F1EA4">
            <w:pPr>
              <w:pStyle w:val="TAC"/>
            </w:pPr>
            <w:r w:rsidRPr="00622CE9">
              <w:rPr>
                <w:rFonts w:hint="eastAsia"/>
              </w:rPr>
              <w:t>16.7</w:t>
            </w:r>
          </w:p>
        </w:tc>
      </w:tr>
      <w:tr w:rsidR="0007438E" w:rsidRPr="002A5BA5" w14:paraId="0C0E21D5"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30271427" w14:textId="77777777" w:rsidR="0007438E" w:rsidRDefault="0007438E" w:rsidP="006F1EA4">
            <w:pPr>
              <w:pStyle w:val="TAC"/>
            </w:pPr>
            <w:r>
              <w:t>S10_10_G20_10</w:t>
            </w:r>
          </w:p>
        </w:tc>
        <w:tc>
          <w:tcPr>
            <w:tcW w:w="722" w:type="dxa"/>
            <w:tcBorders>
              <w:top w:val="nil"/>
              <w:left w:val="nil"/>
              <w:bottom w:val="nil"/>
              <w:right w:val="nil"/>
            </w:tcBorders>
            <w:shd w:val="clear" w:color="000000" w:fill="DEDEDE"/>
            <w:noWrap/>
            <w:vAlign w:val="center"/>
          </w:tcPr>
          <w:p w14:paraId="663CFA6D" w14:textId="77777777" w:rsidR="0007438E" w:rsidRPr="00622CE9" w:rsidRDefault="0007438E" w:rsidP="006F1EA4">
            <w:pPr>
              <w:pStyle w:val="TAC"/>
            </w:pPr>
            <w:r w:rsidRPr="00622CE9">
              <w:rPr>
                <w:rFonts w:hint="eastAsia"/>
              </w:rPr>
              <w:t>10.6</w:t>
            </w:r>
          </w:p>
        </w:tc>
        <w:tc>
          <w:tcPr>
            <w:tcW w:w="723" w:type="dxa"/>
            <w:tcBorders>
              <w:top w:val="nil"/>
              <w:left w:val="nil"/>
              <w:bottom w:val="nil"/>
              <w:right w:val="nil"/>
            </w:tcBorders>
            <w:shd w:val="clear" w:color="000000" w:fill="DDDDDD"/>
            <w:noWrap/>
            <w:vAlign w:val="center"/>
          </w:tcPr>
          <w:p w14:paraId="4C6014C5" w14:textId="77777777" w:rsidR="0007438E" w:rsidRPr="00622CE9" w:rsidRDefault="0007438E" w:rsidP="006F1EA4">
            <w:pPr>
              <w:pStyle w:val="TAC"/>
            </w:pPr>
            <w:r w:rsidRPr="00622CE9">
              <w:rPr>
                <w:rFonts w:hint="eastAsia"/>
              </w:rPr>
              <w:t>10.7</w:t>
            </w:r>
          </w:p>
        </w:tc>
        <w:tc>
          <w:tcPr>
            <w:tcW w:w="723" w:type="dxa"/>
            <w:tcBorders>
              <w:top w:val="nil"/>
              <w:left w:val="nil"/>
              <w:bottom w:val="nil"/>
              <w:right w:val="nil"/>
            </w:tcBorders>
            <w:shd w:val="clear" w:color="000000" w:fill="E1E1E1"/>
            <w:noWrap/>
            <w:vAlign w:val="center"/>
          </w:tcPr>
          <w:p w14:paraId="1D0995FF" w14:textId="77777777" w:rsidR="0007438E" w:rsidRPr="00622CE9" w:rsidRDefault="0007438E" w:rsidP="006F1EA4">
            <w:pPr>
              <w:pStyle w:val="TAC"/>
            </w:pPr>
            <w:r w:rsidRPr="00622CE9">
              <w:rPr>
                <w:rFonts w:hint="eastAsia"/>
              </w:rPr>
              <w:t>10.1</w:t>
            </w:r>
          </w:p>
        </w:tc>
        <w:tc>
          <w:tcPr>
            <w:tcW w:w="723" w:type="dxa"/>
            <w:tcBorders>
              <w:top w:val="nil"/>
              <w:left w:val="nil"/>
              <w:bottom w:val="nil"/>
              <w:right w:val="nil"/>
            </w:tcBorders>
            <w:shd w:val="clear" w:color="000000" w:fill="E8E8E8"/>
            <w:noWrap/>
            <w:vAlign w:val="center"/>
          </w:tcPr>
          <w:p w14:paraId="13CC159B" w14:textId="77777777" w:rsidR="0007438E" w:rsidRPr="00622CE9" w:rsidRDefault="0007438E" w:rsidP="006F1EA4">
            <w:pPr>
              <w:pStyle w:val="TAC"/>
            </w:pPr>
            <w:r w:rsidRPr="00622CE9">
              <w:rPr>
                <w:rFonts w:hint="eastAsia"/>
              </w:rPr>
              <w:t>9.1</w:t>
            </w:r>
          </w:p>
        </w:tc>
        <w:tc>
          <w:tcPr>
            <w:tcW w:w="722" w:type="dxa"/>
            <w:tcBorders>
              <w:top w:val="nil"/>
              <w:left w:val="nil"/>
              <w:bottom w:val="nil"/>
              <w:right w:val="nil"/>
            </w:tcBorders>
            <w:shd w:val="clear" w:color="000000" w:fill="E0E0E0"/>
            <w:noWrap/>
            <w:vAlign w:val="center"/>
          </w:tcPr>
          <w:p w14:paraId="1765971B" w14:textId="77777777" w:rsidR="0007438E" w:rsidRPr="00622CE9" w:rsidRDefault="0007438E" w:rsidP="006F1EA4">
            <w:pPr>
              <w:pStyle w:val="TAC"/>
            </w:pPr>
            <w:r w:rsidRPr="00622CE9">
              <w:rPr>
                <w:rFonts w:hint="eastAsia"/>
              </w:rPr>
              <w:t>10.2</w:t>
            </w:r>
          </w:p>
        </w:tc>
        <w:tc>
          <w:tcPr>
            <w:tcW w:w="723" w:type="dxa"/>
            <w:tcBorders>
              <w:top w:val="nil"/>
              <w:left w:val="nil"/>
              <w:bottom w:val="nil"/>
              <w:right w:val="nil"/>
            </w:tcBorders>
            <w:shd w:val="clear" w:color="000000" w:fill="DEDEDE"/>
            <w:noWrap/>
            <w:vAlign w:val="center"/>
          </w:tcPr>
          <w:p w14:paraId="2F629856" w14:textId="77777777" w:rsidR="0007438E" w:rsidRPr="00622CE9" w:rsidRDefault="0007438E" w:rsidP="006F1EA4">
            <w:pPr>
              <w:pStyle w:val="TAC"/>
            </w:pPr>
            <w:r w:rsidRPr="00622CE9">
              <w:rPr>
                <w:rFonts w:hint="eastAsia"/>
              </w:rPr>
              <w:t>10.5</w:t>
            </w:r>
          </w:p>
        </w:tc>
        <w:tc>
          <w:tcPr>
            <w:tcW w:w="723" w:type="dxa"/>
            <w:tcBorders>
              <w:top w:val="nil"/>
              <w:left w:val="nil"/>
              <w:bottom w:val="nil"/>
              <w:right w:val="nil"/>
            </w:tcBorders>
            <w:shd w:val="clear" w:color="000000" w:fill="DEDEDE"/>
            <w:noWrap/>
            <w:vAlign w:val="center"/>
          </w:tcPr>
          <w:p w14:paraId="747AF78D" w14:textId="77777777" w:rsidR="0007438E" w:rsidRPr="00622CE9" w:rsidRDefault="0007438E" w:rsidP="006F1EA4">
            <w:pPr>
              <w:pStyle w:val="TAC"/>
            </w:pPr>
            <w:r w:rsidRPr="00622CE9">
              <w:rPr>
                <w:rFonts w:hint="eastAsia"/>
              </w:rPr>
              <w:t>10.6</w:t>
            </w:r>
          </w:p>
        </w:tc>
        <w:tc>
          <w:tcPr>
            <w:tcW w:w="723" w:type="dxa"/>
            <w:tcBorders>
              <w:top w:val="nil"/>
              <w:left w:val="nil"/>
              <w:bottom w:val="nil"/>
              <w:right w:val="single" w:sz="4" w:space="0" w:color="auto"/>
            </w:tcBorders>
            <w:shd w:val="clear" w:color="000000" w:fill="DDDDDD"/>
            <w:noWrap/>
            <w:vAlign w:val="center"/>
          </w:tcPr>
          <w:p w14:paraId="2C77D409" w14:textId="77777777" w:rsidR="0007438E" w:rsidRPr="00622CE9" w:rsidRDefault="0007438E" w:rsidP="006F1EA4">
            <w:pPr>
              <w:pStyle w:val="TAC"/>
            </w:pPr>
            <w:r w:rsidRPr="00622CE9">
              <w:rPr>
                <w:rFonts w:hint="eastAsia"/>
              </w:rPr>
              <w:t>10.8</w:t>
            </w:r>
          </w:p>
        </w:tc>
      </w:tr>
      <w:tr w:rsidR="0007438E" w:rsidRPr="002A5BA5" w14:paraId="0C739B73"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1534A393" w14:textId="77777777" w:rsidR="0007438E" w:rsidRDefault="0007438E" w:rsidP="006F1EA4">
            <w:pPr>
              <w:pStyle w:val="TAC"/>
            </w:pPr>
            <w:r>
              <w:t>S0_10_G30_10</w:t>
            </w:r>
          </w:p>
        </w:tc>
        <w:tc>
          <w:tcPr>
            <w:tcW w:w="722" w:type="dxa"/>
            <w:tcBorders>
              <w:top w:val="nil"/>
              <w:left w:val="nil"/>
              <w:bottom w:val="nil"/>
              <w:right w:val="nil"/>
            </w:tcBorders>
            <w:shd w:val="clear" w:color="000000" w:fill="E1E1E1"/>
            <w:noWrap/>
            <w:vAlign w:val="center"/>
          </w:tcPr>
          <w:p w14:paraId="1F7404EA" w14:textId="77777777" w:rsidR="0007438E" w:rsidRPr="00622CE9" w:rsidRDefault="0007438E" w:rsidP="006F1EA4">
            <w:pPr>
              <w:pStyle w:val="TAC"/>
            </w:pPr>
            <w:r w:rsidRPr="00622CE9">
              <w:rPr>
                <w:rFonts w:hint="eastAsia"/>
              </w:rPr>
              <w:t>10.2</w:t>
            </w:r>
          </w:p>
        </w:tc>
        <w:tc>
          <w:tcPr>
            <w:tcW w:w="723" w:type="dxa"/>
            <w:tcBorders>
              <w:top w:val="nil"/>
              <w:left w:val="nil"/>
              <w:bottom w:val="nil"/>
              <w:right w:val="nil"/>
            </w:tcBorders>
            <w:shd w:val="clear" w:color="000000" w:fill="E0E0E0"/>
            <w:noWrap/>
            <w:vAlign w:val="center"/>
          </w:tcPr>
          <w:p w14:paraId="40ED3590" w14:textId="77777777" w:rsidR="0007438E" w:rsidRPr="00622CE9" w:rsidRDefault="0007438E" w:rsidP="006F1EA4">
            <w:pPr>
              <w:pStyle w:val="TAC"/>
            </w:pPr>
            <w:r w:rsidRPr="00622CE9">
              <w:rPr>
                <w:rFonts w:hint="eastAsia"/>
              </w:rPr>
              <w:t>10.2</w:t>
            </w:r>
          </w:p>
        </w:tc>
        <w:tc>
          <w:tcPr>
            <w:tcW w:w="723" w:type="dxa"/>
            <w:tcBorders>
              <w:top w:val="nil"/>
              <w:left w:val="nil"/>
              <w:bottom w:val="nil"/>
              <w:right w:val="nil"/>
            </w:tcBorders>
            <w:shd w:val="clear" w:color="000000" w:fill="DEDEDE"/>
            <w:noWrap/>
            <w:vAlign w:val="center"/>
          </w:tcPr>
          <w:p w14:paraId="672CA3C3" w14:textId="77777777" w:rsidR="0007438E" w:rsidRPr="00622CE9" w:rsidRDefault="0007438E" w:rsidP="006F1EA4">
            <w:pPr>
              <w:pStyle w:val="TAC"/>
            </w:pPr>
            <w:r w:rsidRPr="00622CE9">
              <w:rPr>
                <w:rFonts w:hint="eastAsia"/>
              </w:rPr>
              <w:t>10.6</w:t>
            </w:r>
          </w:p>
        </w:tc>
        <w:tc>
          <w:tcPr>
            <w:tcW w:w="723" w:type="dxa"/>
            <w:tcBorders>
              <w:top w:val="nil"/>
              <w:left w:val="nil"/>
              <w:bottom w:val="nil"/>
              <w:right w:val="nil"/>
            </w:tcBorders>
            <w:shd w:val="clear" w:color="000000" w:fill="DFDFDF"/>
            <w:noWrap/>
            <w:vAlign w:val="center"/>
          </w:tcPr>
          <w:p w14:paraId="36935080" w14:textId="77777777" w:rsidR="0007438E" w:rsidRPr="00622CE9" w:rsidRDefault="0007438E" w:rsidP="006F1EA4">
            <w:pPr>
              <w:pStyle w:val="TAC"/>
            </w:pPr>
            <w:r w:rsidRPr="00622CE9">
              <w:rPr>
                <w:rFonts w:hint="eastAsia"/>
              </w:rPr>
              <w:t>10.5</w:t>
            </w:r>
          </w:p>
        </w:tc>
        <w:tc>
          <w:tcPr>
            <w:tcW w:w="722" w:type="dxa"/>
            <w:tcBorders>
              <w:top w:val="nil"/>
              <w:left w:val="nil"/>
              <w:bottom w:val="nil"/>
              <w:right w:val="nil"/>
            </w:tcBorders>
            <w:shd w:val="clear" w:color="000000" w:fill="DDDDDD"/>
            <w:noWrap/>
            <w:vAlign w:val="center"/>
          </w:tcPr>
          <w:p w14:paraId="4C83FE1D" w14:textId="77777777" w:rsidR="0007438E" w:rsidRPr="00622CE9" w:rsidRDefault="0007438E" w:rsidP="006F1EA4">
            <w:pPr>
              <w:pStyle w:val="TAC"/>
            </w:pPr>
            <w:r w:rsidRPr="00622CE9">
              <w:rPr>
                <w:rFonts w:hint="eastAsia"/>
              </w:rPr>
              <w:t>10.7</w:t>
            </w:r>
          </w:p>
        </w:tc>
        <w:tc>
          <w:tcPr>
            <w:tcW w:w="723" w:type="dxa"/>
            <w:tcBorders>
              <w:top w:val="nil"/>
              <w:left w:val="nil"/>
              <w:bottom w:val="nil"/>
              <w:right w:val="nil"/>
            </w:tcBorders>
            <w:shd w:val="clear" w:color="000000" w:fill="DEDEDE"/>
            <w:noWrap/>
            <w:vAlign w:val="center"/>
          </w:tcPr>
          <w:p w14:paraId="7EB8808A" w14:textId="77777777" w:rsidR="0007438E" w:rsidRPr="00622CE9" w:rsidRDefault="0007438E" w:rsidP="006F1EA4">
            <w:pPr>
              <w:pStyle w:val="TAC"/>
            </w:pPr>
            <w:r w:rsidRPr="00622CE9">
              <w:rPr>
                <w:rFonts w:hint="eastAsia"/>
              </w:rPr>
              <w:t>10.5</w:t>
            </w:r>
          </w:p>
        </w:tc>
        <w:tc>
          <w:tcPr>
            <w:tcW w:w="723" w:type="dxa"/>
            <w:tcBorders>
              <w:top w:val="nil"/>
              <w:left w:val="nil"/>
              <w:bottom w:val="nil"/>
              <w:right w:val="nil"/>
            </w:tcBorders>
            <w:shd w:val="clear" w:color="000000" w:fill="DEDEDE"/>
            <w:noWrap/>
            <w:vAlign w:val="center"/>
          </w:tcPr>
          <w:p w14:paraId="07281E74" w14:textId="77777777" w:rsidR="0007438E" w:rsidRPr="00622CE9" w:rsidRDefault="0007438E" w:rsidP="006F1EA4">
            <w:pPr>
              <w:pStyle w:val="TAC"/>
            </w:pPr>
            <w:r w:rsidRPr="00622CE9">
              <w:rPr>
                <w:rFonts w:hint="eastAsia"/>
              </w:rPr>
              <w:t>10.6</w:t>
            </w:r>
          </w:p>
        </w:tc>
        <w:tc>
          <w:tcPr>
            <w:tcW w:w="723" w:type="dxa"/>
            <w:tcBorders>
              <w:top w:val="nil"/>
              <w:left w:val="nil"/>
              <w:bottom w:val="nil"/>
              <w:right w:val="single" w:sz="4" w:space="0" w:color="auto"/>
            </w:tcBorders>
            <w:shd w:val="clear" w:color="000000" w:fill="C2C2C2"/>
            <w:noWrap/>
            <w:vAlign w:val="center"/>
          </w:tcPr>
          <w:p w14:paraId="29250668" w14:textId="77777777" w:rsidR="0007438E" w:rsidRPr="00622CE9" w:rsidRDefault="0007438E" w:rsidP="006F1EA4">
            <w:pPr>
              <w:pStyle w:val="TAC"/>
            </w:pPr>
            <w:r w:rsidRPr="00622CE9">
              <w:rPr>
                <w:rFonts w:hint="eastAsia"/>
              </w:rPr>
              <w:t>14.9</w:t>
            </w:r>
          </w:p>
        </w:tc>
      </w:tr>
      <w:tr w:rsidR="0007438E" w:rsidRPr="002A5BA5" w14:paraId="0BE4A03F"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4A1F522F" w14:textId="77777777" w:rsidR="0007438E" w:rsidRDefault="0007438E" w:rsidP="006F1EA4">
            <w:pPr>
              <w:pStyle w:val="TAC"/>
            </w:pPr>
            <w:r>
              <w:t>S10_10_G40_10</w:t>
            </w:r>
          </w:p>
        </w:tc>
        <w:tc>
          <w:tcPr>
            <w:tcW w:w="722" w:type="dxa"/>
            <w:tcBorders>
              <w:top w:val="nil"/>
              <w:left w:val="nil"/>
              <w:bottom w:val="nil"/>
              <w:right w:val="nil"/>
            </w:tcBorders>
            <w:shd w:val="clear" w:color="000000" w:fill="E1E1E1"/>
            <w:noWrap/>
            <w:vAlign w:val="center"/>
          </w:tcPr>
          <w:p w14:paraId="2EA0B2E3" w14:textId="77777777" w:rsidR="0007438E" w:rsidRPr="00622CE9" w:rsidRDefault="0007438E" w:rsidP="006F1EA4">
            <w:pPr>
              <w:pStyle w:val="TAC"/>
            </w:pPr>
            <w:r w:rsidRPr="00622CE9">
              <w:rPr>
                <w:rFonts w:hint="eastAsia"/>
              </w:rPr>
              <w:t>10.2</w:t>
            </w:r>
          </w:p>
        </w:tc>
        <w:tc>
          <w:tcPr>
            <w:tcW w:w="723" w:type="dxa"/>
            <w:tcBorders>
              <w:top w:val="nil"/>
              <w:left w:val="nil"/>
              <w:bottom w:val="nil"/>
              <w:right w:val="nil"/>
            </w:tcBorders>
            <w:shd w:val="clear" w:color="000000" w:fill="E0E0E0"/>
            <w:noWrap/>
            <w:vAlign w:val="center"/>
          </w:tcPr>
          <w:p w14:paraId="65FB71D3" w14:textId="77777777" w:rsidR="0007438E" w:rsidRPr="00622CE9" w:rsidRDefault="0007438E" w:rsidP="006F1EA4">
            <w:pPr>
              <w:pStyle w:val="TAC"/>
            </w:pPr>
            <w:r w:rsidRPr="00622CE9">
              <w:rPr>
                <w:rFonts w:hint="eastAsia"/>
              </w:rPr>
              <w:t>10.2</w:t>
            </w:r>
          </w:p>
        </w:tc>
        <w:tc>
          <w:tcPr>
            <w:tcW w:w="723" w:type="dxa"/>
            <w:tcBorders>
              <w:top w:val="nil"/>
              <w:left w:val="nil"/>
              <w:bottom w:val="nil"/>
              <w:right w:val="nil"/>
            </w:tcBorders>
            <w:shd w:val="clear" w:color="000000" w:fill="DEDEDE"/>
            <w:noWrap/>
            <w:vAlign w:val="center"/>
          </w:tcPr>
          <w:p w14:paraId="7A4A90CD" w14:textId="77777777" w:rsidR="0007438E" w:rsidRPr="00622CE9" w:rsidRDefault="0007438E" w:rsidP="006F1EA4">
            <w:pPr>
              <w:pStyle w:val="TAC"/>
            </w:pPr>
            <w:r w:rsidRPr="00622CE9">
              <w:rPr>
                <w:rFonts w:hint="eastAsia"/>
              </w:rPr>
              <w:t>10.6</w:t>
            </w:r>
          </w:p>
        </w:tc>
        <w:tc>
          <w:tcPr>
            <w:tcW w:w="723" w:type="dxa"/>
            <w:tcBorders>
              <w:top w:val="nil"/>
              <w:left w:val="nil"/>
              <w:bottom w:val="nil"/>
              <w:right w:val="nil"/>
            </w:tcBorders>
            <w:shd w:val="clear" w:color="000000" w:fill="DFDFDF"/>
            <w:noWrap/>
            <w:vAlign w:val="center"/>
          </w:tcPr>
          <w:p w14:paraId="19A210EB" w14:textId="77777777" w:rsidR="0007438E" w:rsidRPr="00622CE9" w:rsidRDefault="0007438E" w:rsidP="006F1EA4">
            <w:pPr>
              <w:pStyle w:val="TAC"/>
            </w:pPr>
            <w:r w:rsidRPr="00622CE9">
              <w:rPr>
                <w:rFonts w:hint="eastAsia"/>
              </w:rPr>
              <w:t>10.5</w:t>
            </w:r>
          </w:p>
        </w:tc>
        <w:tc>
          <w:tcPr>
            <w:tcW w:w="722" w:type="dxa"/>
            <w:tcBorders>
              <w:top w:val="nil"/>
              <w:left w:val="nil"/>
              <w:bottom w:val="nil"/>
              <w:right w:val="nil"/>
            </w:tcBorders>
            <w:shd w:val="clear" w:color="000000" w:fill="DDDDDD"/>
            <w:noWrap/>
            <w:vAlign w:val="center"/>
          </w:tcPr>
          <w:p w14:paraId="796FD85E" w14:textId="77777777" w:rsidR="0007438E" w:rsidRPr="00622CE9" w:rsidRDefault="0007438E" w:rsidP="006F1EA4">
            <w:pPr>
              <w:pStyle w:val="TAC"/>
            </w:pPr>
            <w:r w:rsidRPr="00622CE9">
              <w:rPr>
                <w:rFonts w:hint="eastAsia"/>
              </w:rPr>
              <w:t>10.7</w:t>
            </w:r>
          </w:p>
        </w:tc>
        <w:tc>
          <w:tcPr>
            <w:tcW w:w="723" w:type="dxa"/>
            <w:tcBorders>
              <w:top w:val="nil"/>
              <w:left w:val="nil"/>
              <w:bottom w:val="nil"/>
              <w:right w:val="nil"/>
            </w:tcBorders>
            <w:shd w:val="clear" w:color="000000" w:fill="DEDEDE"/>
            <w:noWrap/>
            <w:vAlign w:val="center"/>
          </w:tcPr>
          <w:p w14:paraId="52CC758C" w14:textId="77777777" w:rsidR="0007438E" w:rsidRPr="00622CE9" w:rsidRDefault="0007438E" w:rsidP="006F1EA4">
            <w:pPr>
              <w:pStyle w:val="TAC"/>
            </w:pPr>
            <w:r w:rsidRPr="00622CE9">
              <w:rPr>
                <w:rFonts w:hint="eastAsia"/>
              </w:rPr>
              <w:t>10.5</w:t>
            </w:r>
          </w:p>
        </w:tc>
        <w:tc>
          <w:tcPr>
            <w:tcW w:w="723" w:type="dxa"/>
            <w:tcBorders>
              <w:top w:val="nil"/>
              <w:left w:val="nil"/>
              <w:bottom w:val="nil"/>
              <w:right w:val="nil"/>
            </w:tcBorders>
            <w:shd w:val="clear" w:color="000000" w:fill="DEDEDE"/>
            <w:noWrap/>
            <w:vAlign w:val="center"/>
          </w:tcPr>
          <w:p w14:paraId="08C66F2D" w14:textId="77777777" w:rsidR="0007438E" w:rsidRPr="00622CE9" w:rsidRDefault="0007438E" w:rsidP="006F1EA4">
            <w:pPr>
              <w:pStyle w:val="TAC"/>
            </w:pPr>
            <w:r w:rsidRPr="00622CE9">
              <w:rPr>
                <w:rFonts w:hint="eastAsia"/>
              </w:rPr>
              <w:t>10.6</w:t>
            </w:r>
          </w:p>
        </w:tc>
        <w:tc>
          <w:tcPr>
            <w:tcW w:w="723" w:type="dxa"/>
            <w:tcBorders>
              <w:top w:val="nil"/>
              <w:left w:val="nil"/>
              <w:bottom w:val="nil"/>
              <w:right w:val="single" w:sz="4" w:space="0" w:color="auto"/>
            </w:tcBorders>
            <w:shd w:val="clear" w:color="000000" w:fill="DDDDDD"/>
            <w:noWrap/>
            <w:vAlign w:val="center"/>
          </w:tcPr>
          <w:p w14:paraId="3FA3D9BB" w14:textId="77777777" w:rsidR="0007438E" w:rsidRPr="00622CE9" w:rsidRDefault="0007438E" w:rsidP="006F1EA4">
            <w:pPr>
              <w:pStyle w:val="TAC"/>
            </w:pPr>
            <w:r w:rsidRPr="00622CE9">
              <w:rPr>
                <w:rFonts w:hint="eastAsia"/>
              </w:rPr>
              <w:t>10.8</w:t>
            </w:r>
          </w:p>
        </w:tc>
      </w:tr>
      <w:tr w:rsidR="0007438E" w:rsidRPr="002A5BA5" w14:paraId="080A6146"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5CE44509" w14:textId="77777777" w:rsidR="0007438E" w:rsidRDefault="0007438E" w:rsidP="006F1EA4">
            <w:pPr>
              <w:pStyle w:val="TAC"/>
            </w:pPr>
            <w:r w:rsidRPr="004B698E">
              <w:t>S0_10_G</w:t>
            </w:r>
            <w:r>
              <w:t>4</w:t>
            </w:r>
            <w:r w:rsidRPr="004B698E">
              <w:t>0_10</w:t>
            </w:r>
          </w:p>
        </w:tc>
        <w:tc>
          <w:tcPr>
            <w:tcW w:w="722" w:type="dxa"/>
            <w:tcBorders>
              <w:top w:val="nil"/>
              <w:left w:val="nil"/>
              <w:bottom w:val="nil"/>
              <w:right w:val="nil"/>
            </w:tcBorders>
            <w:shd w:val="clear" w:color="000000" w:fill="DEDEDE"/>
            <w:noWrap/>
            <w:vAlign w:val="center"/>
          </w:tcPr>
          <w:p w14:paraId="3C39544B" w14:textId="77777777" w:rsidR="0007438E" w:rsidRPr="00622CE9" w:rsidRDefault="0007438E" w:rsidP="006F1EA4">
            <w:pPr>
              <w:pStyle w:val="TAC"/>
            </w:pPr>
            <w:r w:rsidRPr="00622CE9">
              <w:rPr>
                <w:rFonts w:hint="eastAsia"/>
              </w:rPr>
              <w:t>10.6</w:t>
            </w:r>
          </w:p>
        </w:tc>
        <w:tc>
          <w:tcPr>
            <w:tcW w:w="723" w:type="dxa"/>
            <w:tcBorders>
              <w:top w:val="nil"/>
              <w:left w:val="nil"/>
              <w:bottom w:val="nil"/>
              <w:right w:val="nil"/>
            </w:tcBorders>
            <w:shd w:val="clear" w:color="000000" w:fill="DDDDDD"/>
            <w:noWrap/>
            <w:vAlign w:val="center"/>
          </w:tcPr>
          <w:p w14:paraId="7E639BE8" w14:textId="77777777" w:rsidR="0007438E" w:rsidRPr="00622CE9" w:rsidRDefault="0007438E" w:rsidP="006F1EA4">
            <w:pPr>
              <w:pStyle w:val="TAC"/>
            </w:pPr>
            <w:r w:rsidRPr="00622CE9">
              <w:rPr>
                <w:rFonts w:hint="eastAsia"/>
              </w:rPr>
              <w:t>10.7</w:t>
            </w:r>
          </w:p>
        </w:tc>
        <w:tc>
          <w:tcPr>
            <w:tcW w:w="723" w:type="dxa"/>
            <w:tcBorders>
              <w:top w:val="nil"/>
              <w:left w:val="nil"/>
              <w:bottom w:val="nil"/>
              <w:right w:val="nil"/>
            </w:tcBorders>
            <w:shd w:val="clear" w:color="000000" w:fill="E1E1E1"/>
            <w:noWrap/>
            <w:vAlign w:val="center"/>
          </w:tcPr>
          <w:p w14:paraId="4E610B3E" w14:textId="77777777" w:rsidR="0007438E" w:rsidRPr="00622CE9" w:rsidRDefault="0007438E" w:rsidP="006F1EA4">
            <w:pPr>
              <w:pStyle w:val="TAC"/>
            </w:pPr>
            <w:r w:rsidRPr="00622CE9">
              <w:rPr>
                <w:rFonts w:hint="eastAsia"/>
              </w:rPr>
              <w:t>10.1</w:t>
            </w:r>
          </w:p>
        </w:tc>
        <w:tc>
          <w:tcPr>
            <w:tcW w:w="723" w:type="dxa"/>
            <w:tcBorders>
              <w:top w:val="nil"/>
              <w:left w:val="nil"/>
              <w:bottom w:val="nil"/>
              <w:right w:val="nil"/>
            </w:tcBorders>
            <w:shd w:val="clear" w:color="000000" w:fill="DFDFDF"/>
            <w:noWrap/>
            <w:vAlign w:val="center"/>
          </w:tcPr>
          <w:p w14:paraId="7BF91C04" w14:textId="77777777" w:rsidR="0007438E" w:rsidRPr="00622CE9" w:rsidRDefault="0007438E" w:rsidP="006F1EA4">
            <w:pPr>
              <w:pStyle w:val="TAC"/>
            </w:pPr>
            <w:r w:rsidRPr="00622CE9">
              <w:rPr>
                <w:rFonts w:hint="eastAsia"/>
              </w:rPr>
              <w:t>10.5</w:t>
            </w:r>
          </w:p>
        </w:tc>
        <w:tc>
          <w:tcPr>
            <w:tcW w:w="722" w:type="dxa"/>
            <w:tcBorders>
              <w:top w:val="nil"/>
              <w:left w:val="nil"/>
              <w:bottom w:val="nil"/>
              <w:right w:val="nil"/>
            </w:tcBorders>
            <w:shd w:val="clear" w:color="000000" w:fill="DDDDDD"/>
            <w:noWrap/>
            <w:vAlign w:val="center"/>
          </w:tcPr>
          <w:p w14:paraId="1EB4C522" w14:textId="77777777" w:rsidR="0007438E" w:rsidRPr="00622CE9" w:rsidRDefault="0007438E" w:rsidP="006F1EA4">
            <w:pPr>
              <w:pStyle w:val="TAC"/>
            </w:pPr>
            <w:r w:rsidRPr="00622CE9">
              <w:rPr>
                <w:rFonts w:hint="eastAsia"/>
              </w:rPr>
              <w:t>10.7</w:t>
            </w:r>
          </w:p>
        </w:tc>
        <w:tc>
          <w:tcPr>
            <w:tcW w:w="723" w:type="dxa"/>
            <w:tcBorders>
              <w:top w:val="nil"/>
              <w:left w:val="nil"/>
              <w:bottom w:val="nil"/>
              <w:right w:val="nil"/>
            </w:tcBorders>
            <w:shd w:val="clear" w:color="000000" w:fill="DEDEDE"/>
            <w:noWrap/>
            <w:vAlign w:val="center"/>
          </w:tcPr>
          <w:p w14:paraId="17FB709C" w14:textId="77777777" w:rsidR="0007438E" w:rsidRPr="00622CE9" w:rsidRDefault="0007438E" w:rsidP="006F1EA4">
            <w:pPr>
              <w:pStyle w:val="TAC"/>
            </w:pPr>
            <w:r w:rsidRPr="00622CE9">
              <w:rPr>
                <w:rFonts w:hint="eastAsia"/>
              </w:rPr>
              <w:t>10.5</w:t>
            </w:r>
          </w:p>
        </w:tc>
        <w:tc>
          <w:tcPr>
            <w:tcW w:w="723" w:type="dxa"/>
            <w:tcBorders>
              <w:top w:val="nil"/>
              <w:left w:val="nil"/>
              <w:bottom w:val="nil"/>
              <w:right w:val="nil"/>
            </w:tcBorders>
            <w:shd w:val="clear" w:color="000000" w:fill="D8D8D8"/>
            <w:noWrap/>
            <w:vAlign w:val="center"/>
          </w:tcPr>
          <w:p w14:paraId="241BE08C" w14:textId="77777777" w:rsidR="0007438E" w:rsidRPr="00622CE9" w:rsidRDefault="0007438E" w:rsidP="006F1EA4">
            <w:pPr>
              <w:pStyle w:val="TAC"/>
            </w:pPr>
            <w:r w:rsidRPr="00622CE9">
              <w:rPr>
                <w:rFonts w:hint="eastAsia"/>
              </w:rPr>
              <w:t>11.5</w:t>
            </w:r>
          </w:p>
        </w:tc>
        <w:tc>
          <w:tcPr>
            <w:tcW w:w="723" w:type="dxa"/>
            <w:tcBorders>
              <w:top w:val="nil"/>
              <w:left w:val="nil"/>
              <w:bottom w:val="nil"/>
              <w:right w:val="single" w:sz="4" w:space="0" w:color="auto"/>
            </w:tcBorders>
            <w:shd w:val="clear" w:color="000000" w:fill="B3B3B3"/>
            <w:noWrap/>
            <w:vAlign w:val="center"/>
          </w:tcPr>
          <w:p w14:paraId="5C822676" w14:textId="77777777" w:rsidR="0007438E" w:rsidRPr="00622CE9" w:rsidRDefault="0007438E" w:rsidP="006F1EA4">
            <w:pPr>
              <w:pStyle w:val="TAC"/>
            </w:pPr>
            <w:r w:rsidRPr="00622CE9">
              <w:rPr>
                <w:rFonts w:hint="eastAsia"/>
              </w:rPr>
              <w:t>17.2</w:t>
            </w:r>
          </w:p>
        </w:tc>
      </w:tr>
      <w:tr w:rsidR="0007438E" w:rsidRPr="002A5BA5" w14:paraId="5D3519D4"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11427D32" w14:textId="77777777" w:rsidR="0007438E" w:rsidRDefault="0007438E" w:rsidP="006F1EA4">
            <w:pPr>
              <w:pStyle w:val="TAC"/>
            </w:pPr>
            <w:r w:rsidRPr="004B698E">
              <w:t>S0_10_G</w:t>
            </w:r>
            <w:r>
              <w:t>5</w:t>
            </w:r>
            <w:r w:rsidRPr="004B698E">
              <w:t>0_10</w:t>
            </w:r>
          </w:p>
        </w:tc>
        <w:tc>
          <w:tcPr>
            <w:tcW w:w="722" w:type="dxa"/>
            <w:tcBorders>
              <w:top w:val="nil"/>
              <w:left w:val="nil"/>
              <w:bottom w:val="nil"/>
              <w:right w:val="nil"/>
            </w:tcBorders>
            <w:shd w:val="clear" w:color="000000" w:fill="DEDEDE"/>
            <w:noWrap/>
            <w:vAlign w:val="center"/>
          </w:tcPr>
          <w:p w14:paraId="3EC99492" w14:textId="77777777" w:rsidR="0007438E" w:rsidRPr="00622CE9" w:rsidRDefault="0007438E" w:rsidP="006F1EA4">
            <w:pPr>
              <w:pStyle w:val="TAC"/>
            </w:pPr>
            <w:r w:rsidRPr="00622CE9">
              <w:rPr>
                <w:rFonts w:hint="eastAsia"/>
              </w:rPr>
              <w:t>10.6</w:t>
            </w:r>
          </w:p>
        </w:tc>
        <w:tc>
          <w:tcPr>
            <w:tcW w:w="723" w:type="dxa"/>
            <w:tcBorders>
              <w:top w:val="nil"/>
              <w:left w:val="nil"/>
              <w:bottom w:val="nil"/>
              <w:right w:val="nil"/>
            </w:tcBorders>
            <w:shd w:val="clear" w:color="000000" w:fill="DDDDDD"/>
            <w:noWrap/>
            <w:vAlign w:val="center"/>
          </w:tcPr>
          <w:p w14:paraId="565581B9" w14:textId="77777777" w:rsidR="0007438E" w:rsidRPr="00622CE9" w:rsidRDefault="0007438E" w:rsidP="006F1EA4">
            <w:pPr>
              <w:pStyle w:val="TAC"/>
            </w:pPr>
            <w:r w:rsidRPr="00622CE9">
              <w:rPr>
                <w:rFonts w:hint="eastAsia"/>
              </w:rPr>
              <w:t>10.7</w:t>
            </w:r>
          </w:p>
        </w:tc>
        <w:tc>
          <w:tcPr>
            <w:tcW w:w="723" w:type="dxa"/>
            <w:tcBorders>
              <w:top w:val="nil"/>
              <w:left w:val="nil"/>
              <w:bottom w:val="nil"/>
              <w:right w:val="nil"/>
            </w:tcBorders>
            <w:shd w:val="clear" w:color="000000" w:fill="DEDEDE"/>
            <w:noWrap/>
            <w:vAlign w:val="center"/>
          </w:tcPr>
          <w:p w14:paraId="295E8A7F" w14:textId="77777777" w:rsidR="0007438E" w:rsidRPr="00622CE9" w:rsidRDefault="0007438E" w:rsidP="006F1EA4">
            <w:pPr>
              <w:pStyle w:val="TAC"/>
            </w:pPr>
            <w:r w:rsidRPr="00622CE9">
              <w:rPr>
                <w:rFonts w:hint="eastAsia"/>
              </w:rPr>
              <w:t>10.6</w:t>
            </w:r>
          </w:p>
        </w:tc>
        <w:tc>
          <w:tcPr>
            <w:tcW w:w="723" w:type="dxa"/>
            <w:tcBorders>
              <w:top w:val="nil"/>
              <w:left w:val="nil"/>
              <w:bottom w:val="nil"/>
              <w:right w:val="nil"/>
            </w:tcBorders>
            <w:shd w:val="clear" w:color="000000" w:fill="DFDFDF"/>
            <w:noWrap/>
            <w:vAlign w:val="center"/>
          </w:tcPr>
          <w:p w14:paraId="2AF40061" w14:textId="77777777" w:rsidR="0007438E" w:rsidRPr="00622CE9" w:rsidRDefault="0007438E" w:rsidP="006F1EA4">
            <w:pPr>
              <w:pStyle w:val="TAC"/>
            </w:pPr>
            <w:r w:rsidRPr="00622CE9">
              <w:rPr>
                <w:rFonts w:hint="eastAsia"/>
              </w:rPr>
              <w:t>10.5</w:t>
            </w:r>
          </w:p>
        </w:tc>
        <w:tc>
          <w:tcPr>
            <w:tcW w:w="722" w:type="dxa"/>
            <w:tcBorders>
              <w:top w:val="nil"/>
              <w:left w:val="nil"/>
              <w:bottom w:val="nil"/>
              <w:right w:val="nil"/>
            </w:tcBorders>
            <w:shd w:val="clear" w:color="000000" w:fill="E0E0E0"/>
            <w:noWrap/>
            <w:vAlign w:val="center"/>
          </w:tcPr>
          <w:p w14:paraId="6DBF65B3" w14:textId="77777777" w:rsidR="0007438E" w:rsidRPr="00622CE9" w:rsidRDefault="0007438E" w:rsidP="006F1EA4">
            <w:pPr>
              <w:pStyle w:val="TAC"/>
            </w:pPr>
            <w:r w:rsidRPr="00622CE9">
              <w:rPr>
                <w:rFonts w:hint="eastAsia"/>
              </w:rPr>
              <w:t>10.2</w:t>
            </w:r>
          </w:p>
        </w:tc>
        <w:tc>
          <w:tcPr>
            <w:tcW w:w="723" w:type="dxa"/>
            <w:tcBorders>
              <w:top w:val="nil"/>
              <w:left w:val="nil"/>
              <w:bottom w:val="nil"/>
              <w:right w:val="nil"/>
            </w:tcBorders>
            <w:shd w:val="clear" w:color="000000" w:fill="DEDEDE"/>
            <w:noWrap/>
            <w:vAlign w:val="center"/>
          </w:tcPr>
          <w:p w14:paraId="62AD6369" w14:textId="77777777" w:rsidR="0007438E" w:rsidRPr="00622CE9" w:rsidRDefault="0007438E" w:rsidP="006F1EA4">
            <w:pPr>
              <w:pStyle w:val="TAC"/>
            </w:pPr>
            <w:r w:rsidRPr="00622CE9">
              <w:rPr>
                <w:rFonts w:hint="eastAsia"/>
              </w:rPr>
              <w:t>10.5</w:t>
            </w:r>
          </w:p>
        </w:tc>
        <w:tc>
          <w:tcPr>
            <w:tcW w:w="723" w:type="dxa"/>
            <w:tcBorders>
              <w:top w:val="nil"/>
              <w:left w:val="nil"/>
              <w:bottom w:val="nil"/>
              <w:right w:val="nil"/>
            </w:tcBorders>
            <w:shd w:val="clear" w:color="000000" w:fill="DEDEDE"/>
            <w:noWrap/>
            <w:vAlign w:val="center"/>
          </w:tcPr>
          <w:p w14:paraId="30CB95D4" w14:textId="77777777" w:rsidR="0007438E" w:rsidRPr="00622CE9" w:rsidRDefault="0007438E" w:rsidP="006F1EA4">
            <w:pPr>
              <w:pStyle w:val="TAC"/>
            </w:pPr>
            <w:r w:rsidRPr="00622CE9">
              <w:rPr>
                <w:rFonts w:hint="eastAsia"/>
              </w:rPr>
              <w:t>10.6</w:t>
            </w:r>
          </w:p>
        </w:tc>
        <w:tc>
          <w:tcPr>
            <w:tcW w:w="723" w:type="dxa"/>
            <w:tcBorders>
              <w:top w:val="nil"/>
              <w:left w:val="nil"/>
              <w:bottom w:val="nil"/>
              <w:right w:val="single" w:sz="4" w:space="0" w:color="auto"/>
            </w:tcBorders>
            <w:shd w:val="clear" w:color="000000" w:fill="BCBCBC"/>
            <w:noWrap/>
            <w:vAlign w:val="center"/>
          </w:tcPr>
          <w:p w14:paraId="0D3FA1F6" w14:textId="77777777" w:rsidR="0007438E" w:rsidRPr="00622CE9" w:rsidRDefault="0007438E" w:rsidP="006F1EA4">
            <w:pPr>
              <w:pStyle w:val="TAC"/>
            </w:pPr>
            <w:r w:rsidRPr="00622CE9">
              <w:rPr>
                <w:rFonts w:hint="eastAsia"/>
              </w:rPr>
              <w:t>15.8</w:t>
            </w:r>
          </w:p>
        </w:tc>
      </w:tr>
      <w:tr w:rsidR="0007438E" w:rsidRPr="00A45F58" w14:paraId="13E1A16B"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592CD472" w14:textId="77777777" w:rsidR="0007438E" w:rsidRPr="00A45F58" w:rsidRDefault="0007438E" w:rsidP="006F1EA4">
            <w:pPr>
              <w:pStyle w:val="TAH"/>
            </w:pPr>
            <w:r>
              <w:rPr>
                <w:rFonts w:eastAsia="Malgun Gothic" w:hint="eastAsia"/>
                <w:lang w:eastAsia="ko-KR"/>
              </w:rPr>
              <w:t>S</w:t>
            </w:r>
            <w:r>
              <w:rPr>
                <w:rFonts w:eastAsia="Malgun Gothic"/>
                <w:lang w:eastAsia="ko-KR"/>
              </w:rPr>
              <w:t>c</w:t>
            </w:r>
            <w:r>
              <w:rPr>
                <w:rFonts w:eastAsia="Malgun Gothic" w:hint="eastAsia"/>
                <w:lang w:eastAsia="ko-KR"/>
              </w:rPr>
              <w:t>enario</w:t>
            </w:r>
            <w:r>
              <w:rPr>
                <w:lang w:eastAsia="zh-CN"/>
              </w:rPr>
              <w:t xml:space="preserve"> </w:t>
            </w:r>
            <w:r>
              <w:t>#</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DF11FA" w14:textId="77777777" w:rsidR="0007438E" w:rsidRPr="000F1065" w:rsidRDefault="0007438E" w:rsidP="006F1EA4">
            <w:pPr>
              <w:pStyle w:val="TAH"/>
            </w:pPr>
            <w: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C16143" w14:textId="77777777" w:rsidR="0007438E" w:rsidRPr="000F1065" w:rsidRDefault="0007438E" w:rsidP="006F1EA4">
            <w:pPr>
              <w:pStyle w:val="TAH"/>
            </w:pPr>
            <w:r>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BD1F15" w14:textId="77777777" w:rsidR="0007438E" w:rsidRPr="000F1065" w:rsidRDefault="0007438E" w:rsidP="006F1EA4">
            <w:pPr>
              <w:pStyle w:val="TAH"/>
            </w:pPr>
            <w:r>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5E3702" w14:textId="77777777" w:rsidR="0007438E" w:rsidRPr="000F1065" w:rsidRDefault="0007438E" w:rsidP="006F1EA4">
            <w:pPr>
              <w:pStyle w:val="TAH"/>
            </w:pPr>
            <w:r>
              <w:t>#20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70FB0E" w14:textId="77777777" w:rsidR="0007438E" w:rsidRPr="000F1065" w:rsidRDefault="0007438E" w:rsidP="006F1EA4">
            <w:pPr>
              <w:pStyle w:val="TAH"/>
            </w:pPr>
            <w:r>
              <w:t>#21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5C0BD2" w14:textId="77777777" w:rsidR="0007438E" w:rsidRPr="000F1065" w:rsidRDefault="0007438E" w:rsidP="006F1EA4">
            <w:pPr>
              <w:pStyle w:val="TAH"/>
            </w:pPr>
            <w:r>
              <w:t>#22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3E58ED" w14:textId="77777777" w:rsidR="0007438E" w:rsidRPr="000F1065" w:rsidRDefault="0007438E" w:rsidP="006F1EA4">
            <w:pPr>
              <w:pStyle w:val="TAH"/>
            </w:pPr>
            <w:r>
              <w:t>#23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E62336" w14:textId="77777777" w:rsidR="0007438E" w:rsidRPr="000F1065" w:rsidRDefault="0007438E" w:rsidP="006F1EA4">
            <w:pPr>
              <w:pStyle w:val="TAH"/>
            </w:pPr>
            <w:r>
              <w:t>#24</w:t>
            </w:r>
          </w:p>
        </w:tc>
      </w:tr>
      <w:tr w:rsidR="0007438E" w:rsidRPr="002A5BA5" w14:paraId="01ECD092"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51FA4556" w14:textId="77777777" w:rsidR="0007438E" w:rsidRPr="000F1065" w:rsidRDefault="0007438E" w:rsidP="006F1EA4">
            <w:pPr>
              <w:pStyle w:val="TAC"/>
            </w:pPr>
            <w:r>
              <w:t>S0_10_G10_10</w:t>
            </w:r>
          </w:p>
        </w:tc>
        <w:tc>
          <w:tcPr>
            <w:tcW w:w="722" w:type="dxa"/>
            <w:tcBorders>
              <w:top w:val="nil"/>
              <w:left w:val="nil"/>
              <w:bottom w:val="nil"/>
              <w:right w:val="nil"/>
            </w:tcBorders>
            <w:shd w:val="clear" w:color="000000" w:fill="F2F2F2"/>
            <w:noWrap/>
            <w:vAlign w:val="center"/>
          </w:tcPr>
          <w:p w14:paraId="0942C851" w14:textId="77777777" w:rsidR="0007438E" w:rsidRPr="00622CE9" w:rsidRDefault="0007438E" w:rsidP="006F1EA4">
            <w:pPr>
              <w:pStyle w:val="TAC"/>
            </w:pPr>
            <w:r w:rsidRPr="00622CE9">
              <w:rPr>
                <w:rFonts w:hint="eastAsia"/>
              </w:rPr>
              <w:t>7.5</w:t>
            </w:r>
          </w:p>
        </w:tc>
        <w:tc>
          <w:tcPr>
            <w:tcW w:w="723" w:type="dxa"/>
            <w:tcBorders>
              <w:top w:val="nil"/>
              <w:left w:val="nil"/>
              <w:bottom w:val="nil"/>
              <w:right w:val="nil"/>
            </w:tcBorders>
            <w:shd w:val="clear" w:color="000000" w:fill="F6F6F6"/>
            <w:noWrap/>
            <w:vAlign w:val="center"/>
          </w:tcPr>
          <w:p w14:paraId="620B7742" w14:textId="77777777" w:rsidR="0007438E" w:rsidRPr="00622CE9" w:rsidRDefault="0007438E" w:rsidP="006F1EA4">
            <w:pPr>
              <w:pStyle w:val="TAC"/>
            </w:pPr>
            <w:r w:rsidRPr="00622CE9">
              <w:rPr>
                <w:rFonts w:hint="eastAsia"/>
              </w:rPr>
              <w:t>7.0</w:t>
            </w:r>
          </w:p>
        </w:tc>
        <w:tc>
          <w:tcPr>
            <w:tcW w:w="723" w:type="dxa"/>
            <w:tcBorders>
              <w:top w:val="nil"/>
              <w:left w:val="nil"/>
              <w:bottom w:val="nil"/>
              <w:right w:val="nil"/>
            </w:tcBorders>
            <w:shd w:val="clear" w:color="000000" w:fill="ECECEC"/>
            <w:noWrap/>
            <w:vAlign w:val="center"/>
          </w:tcPr>
          <w:p w14:paraId="6CEB02C7" w14:textId="77777777" w:rsidR="0007438E" w:rsidRPr="00622CE9" w:rsidRDefault="0007438E" w:rsidP="006F1EA4">
            <w:pPr>
              <w:pStyle w:val="TAC"/>
            </w:pPr>
            <w:r w:rsidRPr="00622CE9">
              <w:rPr>
                <w:rFonts w:hint="eastAsia"/>
              </w:rPr>
              <w:t>8.4</w:t>
            </w:r>
          </w:p>
        </w:tc>
        <w:tc>
          <w:tcPr>
            <w:tcW w:w="723" w:type="dxa"/>
            <w:tcBorders>
              <w:top w:val="nil"/>
              <w:left w:val="nil"/>
              <w:bottom w:val="nil"/>
              <w:right w:val="nil"/>
            </w:tcBorders>
            <w:shd w:val="clear" w:color="000000" w:fill="EAEAEA"/>
            <w:noWrap/>
            <w:vAlign w:val="center"/>
          </w:tcPr>
          <w:p w14:paraId="0ED68A67" w14:textId="77777777" w:rsidR="0007438E" w:rsidRPr="00622CE9" w:rsidRDefault="0007438E" w:rsidP="006F1EA4">
            <w:pPr>
              <w:pStyle w:val="TAC"/>
            </w:pPr>
            <w:r w:rsidRPr="00622CE9">
              <w:rPr>
                <w:rFonts w:hint="eastAsia"/>
              </w:rPr>
              <w:t>8.8</w:t>
            </w:r>
          </w:p>
        </w:tc>
        <w:tc>
          <w:tcPr>
            <w:tcW w:w="722" w:type="dxa"/>
            <w:tcBorders>
              <w:top w:val="nil"/>
              <w:left w:val="nil"/>
              <w:bottom w:val="nil"/>
              <w:right w:val="nil"/>
            </w:tcBorders>
            <w:shd w:val="clear" w:color="000000" w:fill="EEEEEE"/>
            <w:noWrap/>
            <w:vAlign w:val="center"/>
          </w:tcPr>
          <w:p w14:paraId="57883981" w14:textId="77777777" w:rsidR="0007438E" w:rsidRPr="00622CE9" w:rsidRDefault="0007438E" w:rsidP="006F1EA4">
            <w:pPr>
              <w:pStyle w:val="TAC"/>
            </w:pPr>
            <w:r w:rsidRPr="00622CE9">
              <w:rPr>
                <w:rFonts w:hint="eastAsia"/>
              </w:rPr>
              <w:t>8.2</w:t>
            </w:r>
          </w:p>
        </w:tc>
        <w:tc>
          <w:tcPr>
            <w:tcW w:w="723" w:type="dxa"/>
            <w:tcBorders>
              <w:top w:val="nil"/>
              <w:left w:val="nil"/>
              <w:bottom w:val="nil"/>
              <w:right w:val="nil"/>
            </w:tcBorders>
            <w:shd w:val="clear" w:color="000000" w:fill="D8D8D8"/>
            <w:noWrap/>
            <w:vAlign w:val="center"/>
          </w:tcPr>
          <w:p w14:paraId="2012EA86" w14:textId="77777777" w:rsidR="0007438E" w:rsidRPr="00622CE9" w:rsidRDefault="0007438E" w:rsidP="006F1EA4">
            <w:pPr>
              <w:pStyle w:val="TAC"/>
            </w:pPr>
            <w:r w:rsidRPr="00622CE9">
              <w:rPr>
                <w:rFonts w:hint="eastAsia"/>
              </w:rPr>
              <w:t>11.5</w:t>
            </w:r>
          </w:p>
        </w:tc>
        <w:tc>
          <w:tcPr>
            <w:tcW w:w="723" w:type="dxa"/>
            <w:tcBorders>
              <w:top w:val="nil"/>
              <w:left w:val="nil"/>
              <w:bottom w:val="nil"/>
              <w:right w:val="nil"/>
            </w:tcBorders>
            <w:shd w:val="clear" w:color="000000" w:fill="BABABA"/>
            <w:noWrap/>
            <w:vAlign w:val="center"/>
          </w:tcPr>
          <w:p w14:paraId="10BBD64C" w14:textId="77777777" w:rsidR="0007438E" w:rsidRPr="00622CE9" w:rsidRDefault="0007438E" w:rsidP="006F1EA4">
            <w:pPr>
              <w:pStyle w:val="TAC"/>
            </w:pPr>
            <w:r w:rsidRPr="00622CE9">
              <w:rPr>
                <w:rFonts w:hint="eastAsia"/>
              </w:rPr>
              <w:t>16.1</w:t>
            </w:r>
          </w:p>
        </w:tc>
        <w:tc>
          <w:tcPr>
            <w:tcW w:w="723" w:type="dxa"/>
            <w:tcBorders>
              <w:top w:val="nil"/>
              <w:left w:val="nil"/>
              <w:bottom w:val="nil"/>
              <w:right w:val="single" w:sz="4" w:space="0" w:color="auto"/>
            </w:tcBorders>
            <w:shd w:val="clear" w:color="000000" w:fill="A6A6A6"/>
            <w:noWrap/>
            <w:vAlign w:val="center"/>
          </w:tcPr>
          <w:p w14:paraId="1118DD41" w14:textId="77777777" w:rsidR="0007438E" w:rsidRPr="00622CE9" w:rsidRDefault="0007438E" w:rsidP="006F1EA4">
            <w:pPr>
              <w:pStyle w:val="TAC"/>
            </w:pPr>
            <w:r w:rsidRPr="00622CE9">
              <w:rPr>
                <w:rFonts w:hint="eastAsia"/>
              </w:rPr>
              <w:t>19.1</w:t>
            </w:r>
          </w:p>
        </w:tc>
      </w:tr>
      <w:tr w:rsidR="0007438E" w:rsidRPr="002A5BA5" w14:paraId="3E002081"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750A2F3A" w14:textId="77777777" w:rsidR="0007438E" w:rsidRDefault="0007438E" w:rsidP="006F1EA4">
            <w:pPr>
              <w:pStyle w:val="TAC"/>
            </w:pPr>
            <w:r>
              <w:t>S10_10_G10_10</w:t>
            </w:r>
          </w:p>
        </w:tc>
        <w:tc>
          <w:tcPr>
            <w:tcW w:w="722" w:type="dxa"/>
            <w:tcBorders>
              <w:top w:val="nil"/>
              <w:left w:val="nil"/>
              <w:bottom w:val="nil"/>
              <w:right w:val="nil"/>
            </w:tcBorders>
            <w:shd w:val="clear" w:color="000000" w:fill="FFFFFF"/>
            <w:noWrap/>
            <w:vAlign w:val="center"/>
          </w:tcPr>
          <w:p w14:paraId="22C2BB23" w14:textId="77777777" w:rsidR="0007438E" w:rsidRPr="00622CE9" w:rsidRDefault="0007438E" w:rsidP="006F1EA4">
            <w:pPr>
              <w:pStyle w:val="TAC"/>
            </w:pPr>
            <w:r w:rsidRPr="00622CE9">
              <w:rPr>
                <w:rFonts w:hint="eastAsia"/>
              </w:rPr>
              <w:t>5.6</w:t>
            </w:r>
          </w:p>
        </w:tc>
        <w:tc>
          <w:tcPr>
            <w:tcW w:w="723" w:type="dxa"/>
            <w:tcBorders>
              <w:top w:val="nil"/>
              <w:left w:val="nil"/>
              <w:bottom w:val="nil"/>
              <w:right w:val="nil"/>
            </w:tcBorders>
            <w:shd w:val="clear" w:color="000000" w:fill="FFFFFF"/>
            <w:noWrap/>
            <w:vAlign w:val="center"/>
          </w:tcPr>
          <w:p w14:paraId="2391E9E2" w14:textId="77777777" w:rsidR="0007438E" w:rsidRPr="00622CE9" w:rsidRDefault="0007438E" w:rsidP="006F1EA4">
            <w:pPr>
              <w:pStyle w:val="TAC"/>
            </w:pPr>
            <w:r w:rsidRPr="00622CE9">
              <w:rPr>
                <w:rFonts w:hint="eastAsia"/>
              </w:rPr>
              <w:t>5.6</w:t>
            </w:r>
          </w:p>
        </w:tc>
        <w:tc>
          <w:tcPr>
            <w:tcW w:w="723" w:type="dxa"/>
            <w:tcBorders>
              <w:top w:val="nil"/>
              <w:left w:val="nil"/>
              <w:bottom w:val="nil"/>
              <w:right w:val="nil"/>
            </w:tcBorders>
            <w:shd w:val="clear" w:color="000000" w:fill="FFFFFF"/>
            <w:noWrap/>
            <w:vAlign w:val="center"/>
          </w:tcPr>
          <w:p w14:paraId="2FC65779" w14:textId="77777777" w:rsidR="0007438E" w:rsidRPr="00622CE9" w:rsidRDefault="0007438E" w:rsidP="006F1EA4">
            <w:pPr>
              <w:pStyle w:val="TAC"/>
            </w:pPr>
            <w:r w:rsidRPr="00622CE9">
              <w:rPr>
                <w:rFonts w:hint="eastAsia"/>
              </w:rPr>
              <w:t>5.6</w:t>
            </w:r>
          </w:p>
        </w:tc>
        <w:tc>
          <w:tcPr>
            <w:tcW w:w="723" w:type="dxa"/>
            <w:tcBorders>
              <w:top w:val="nil"/>
              <w:left w:val="nil"/>
              <w:bottom w:val="nil"/>
              <w:right w:val="nil"/>
            </w:tcBorders>
            <w:shd w:val="clear" w:color="000000" w:fill="E1E1E1"/>
            <w:noWrap/>
            <w:vAlign w:val="center"/>
          </w:tcPr>
          <w:p w14:paraId="671684A9" w14:textId="77777777" w:rsidR="0007438E" w:rsidRPr="00622CE9" w:rsidRDefault="0007438E" w:rsidP="006F1EA4">
            <w:pPr>
              <w:pStyle w:val="TAC"/>
            </w:pPr>
            <w:r w:rsidRPr="00622CE9">
              <w:rPr>
                <w:rFonts w:hint="eastAsia"/>
              </w:rPr>
              <w:t>10.2</w:t>
            </w:r>
          </w:p>
        </w:tc>
        <w:tc>
          <w:tcPr>
            <w:tcW w:w="722" w:type="dxa"/>
            <w:tcBorders>
              <w:top w:val="nil"/>
              <w:left w:val="nil"/>
              <w:bottom w:val="nil"/>
              <w:right w:val="nil"/>
            </w:tcBorders>
            <w:shd w:val="clear" w:color="000000" w:fill="E4E4E4"/>
            <w:noWrap/>
            <w:vAlign w:val="center"/>
          </w:tcPr>
          <w:p w14:paraId="65EC4113" w14:textId="77777777" w:rsidR="0007438E" w:rsidRPr="00622CE9" w:rsidRDefault="0007438E" w:rsidP="006F1EA4">
            <w:pPr>
              <w:pStyle w:val="TAC"/>
            </w:pPr>
            <w:r w:rsidRPr="00622CE9">
              <w:rPr>
                <w:rFonts w:hint="eastAsia"/>
              </w:rPr>
              <w:t>9.6</w:t>
            </w:r>
          </w:p>
        </w:tc>
        <w:tc>
          <w:tcPr>
            <w:tcW w:w="723" w:type="dxa"/>
            <w:tcBorders>
              <w:top w:val="nil"/>
              <w:left w:val="nil"/>
              <w:bottom w:val="nil"/>
              <w:right w:val="nil"/>
            </w:tcBorders>
            <w:shd w:val="clear" w:color="000000" w:fill="E4E4E4"/>
            <w:noWrap/>
            <w:vAlign w:val="center"/>
          </w:tcPr>
          <w:p w14:paraId="33897582" w14:textId="77777777" w:rsidR="0007438E" w:rsidRPr="00622CE9" w:rsidRDefault="0007438E" w:rsidP="006F1EA4">
            <w:pPr>
              <w:pStyle w:val="TAC"/>
            </w:pPr>
            <w:r w:rsidRPr="00622CE9">
              <w:rPr>
                <w:rFonts w:hint="eastAsia"/>
              </w:rPr>
              <w:t>9.7</w:t>
            </w:r>
          </w:p>
        </w:tc>
        <w:tc>
          <w:tcPr>
            <w:tcW w:w="723" w:type="dxa"/>
            <w:tcBorders>
              <w:top w:val="nil"/>
              <w:left w:val="nil"/>
              <w:bottom w:val="nil"/>
              <w:right w:val="nil"/>
            </w:tcBorders>
            <w:shd w:val="clear" w:color="000000" w:fill="E3E3E3"/>
            <w:noWrap/>
            <w:vAlign w:val="center"/>
          </w:tcPr>
          <w:p w14:paraId="3B6DBC84" w14:textId="77777777" w:rsidR="0007438E" w:rsidRPr="00622CE9" w:rsidRDefault="0007438E" w:rsidP="006F1EA4">
            <w:pPr>
              <w:pStyle w:val="TAC"/>
            </w:pPr>
            <w:r w:rsidRPr="00622CE9">
              <w:rPr>
                <w:rFonts w:hint="eastAsia"/>
              </w:rPr>
              <w:t>9.8</w:t>
            </w:r>
          </w:p>
        </w:tc>
        <w:tc>
          <w:tcPr>
            <w:tcW w:w="723" w:type="dxa"/>
            <w:tcBorders>
              <w:top w:val="nil"/>
              <w:left w:val="nil"/>
              <w:bottom w:val="nil"/>
              <w:right w:val="single" w:sz="4" w:space="0" w:color="auto"/>
            </w:tcBorders>
            <w:shd w:val="clear" w:color="000000" w:fill="DFDFDF"/>
            <w:noWrap/>
            <w:vAlign w:val="center"/>
          </w:tcPr>
          <w:p w14:paraId="7BE5E7F2" w14:textId="77777777" w:rsidR="0007438E" w:rsidRPr="00622CE9" w:rsidRDefault="0007438E" w:rsidP="006F1EA4">
            <w:pPr>
              <w:pStyle w:val="TAC"/>
            </w:pPr>
            <w:r w:rsidRPr="00622CE9">
              <w:rPr>
                <w:rFonts w:hint="eastAsia"/>
              </w:rPr>
              <w:t>10.5</w:t>
            </w:r>
          </w:p>
        </w:tc>
      </w:tr>
      <w:tr w:rsidR="0007438E" w:rsidRPr="002A5BA5" w14:paraId="0A95C43F"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25EBDCCA" w14:textId="77777777" w:rsidR="0007438E" w:rsidRDefault="0007438E" w:rsidP="006F1EA4">
            <w:pPr>
              <w:pStyle w:val="TAC"/>
            </w:pPr>
            <w:r>
              <w:t>S20_10_G10_10</w:t>
            </w:r>
          </w:p>
        </w:tc>
        <w:tc>
          <w:tcPr>
            <w:tcW w:w="722" w:type="dxa"/>
            <w:tcBorders>
              <w:top w:val="nil"/>
              <w:left w:val="nil"/>
              <w:bottom w:val="nil"/>
              <w:right w:val="nil"/>
            </w:tcBorders>
            <w:shd w:val="clear" w:color="000000" w:fill="FFFFFF"/>
            <w:noWrap/>
            <w:vAlign w:val="center"/>
          </w:tcPr>
          <w:p w14:paraId="648208BF" w14:textId="77777777" w:rsidR="0007438E" w:rsidRPr="00622CE9" w:rsidRDefault="0007438E" w:rsidP="006F1EA4">
            <w:pPr>
              <w:pStyle w:val="TAC"/>
            </w:pPr>
            <w:r w:rsidRPr="00622CE9">
              <w:rPr>
                <w:rFonts w:hint="eastAsia"/>
              </w:rPr>
              <w:t>5.6</w:t>
            </w:r>
          </w:p>
        </w:tc>
        <w:tc>
          <w:tcPr>
            <w:tcW w:w="723" w:type="dxa"/>
            <w:tcBorders>
              <w:top w:val="nil"/>
              <w:left w:val="nil"/>
              <w:bottom w:val="nil"/>
              <w:right w:val="nil"/>
            </w:tcBorders>
            <w:shd w:val="clear" w:color="000000" w:fill="FFFFFF"/>
            <w:noWrap/>
            <w:vAlign w:val="center"/>
          </w:tcPr>
          <w:p w14:paraId="6B967FA5" w14:textId="77777777" w:rsidR="0007438E" w:rsidRPr="00622CE9" w:rsidRDefault="0007438E" w:rsidP="006F1EA4">
            <w:pPr>
              <w:pStyle w:val="TAC"/>
            </w:pPr>
            <w:r w:rsidRPr="00622CE9">
              <w:rPr>
                <w:rFonts w:hint="eastAsia"/>
              </w:rPr>
              <w:t>5.6</w:t>
            </w:r>
          </w:p>
        </w:tc>
        <w:tc>
          <w:tcPr>
            <w:tcW w:w="723" w:type="dxa"/>
            <w:tcBorders>
              <w:top w:val="nil"/>
              <w:left w:val="nil"/>
              <w:bottom w:val="nil"/>
              <w:right w:val="nil"/>
            </w:tcBorders>
            <w:shd w:val="clear" w:color="000000" w:fill="FFFFFF"/>
            <w:noWrap/>
            <w:vAlign w:val="center"/>
          </w:tcPr>
          <w:p w14:paraId="07ABCB3D" w14:textId="77777777" w:rsidR="0007438E" w:rsidRPr="00622CE9" w:rsidRDefault="0007438E" w:rsidP="006F1EA4">
            <w:pPr>
              <w:pStyle w:val="TAC"/>
            </w:pPr>
            <w:r w:rsidRPr="00622CE9">
              <w:rPr>
                <w:rFonts w:hint="eastAsia"/>
              </w:rPr>
              <w:t>5.6</w:t>
            </w:r>
          </w:p>
        </w:tc>
        <w:tc>
          <w:tcPr>
            <w:tcW w:w="723" w:type="dxa"/>
            <w:tcBorders>
              <w:top w:val="nil"/>
              <w:left w:val="nil"/>
              <w:bottom w:val="nil"/>
              <w:right w:val="nil"/>
            </w:tcBorders>
            <w:shd w:val="clear" w:color="000000" w:fill="E1E1E1"/>
            <w:noWrap/>
            <w:vAlign w:val="center"/>
          </w:tcPr>
          <w:p w14:paraId="64A0A505" w14:textId="77777777" w:rsidR="0007438E" w:rsidRPr="00622CE9" w:rsidRDefault="0007438E" w:rsidP="006F1EA4">
            <w:pPr>
              <w:pStyle w:val="TAC"/>
            </w:pPr>
            <w:r w:rsidRPr="00622CE9">
              <w:rPr>
                <w:rFonts w:hint="eastAsia"/>
              </w:rPr>
              <w:t>10.2</w:t>
            </w:r>
          </w:p>
        </w:tc>
        <w:tc>
          <w:tcPr>
            <w:tcW w:w="722" w:type="dxa"/>
            <w:tcBorders>
              <w:top w:val="nil"/>
              <w:left w:val="nil"/>
              <w:bottom w:val="nil"/>
              <w:right w:val="nil"/>
            </w:tcBorders>
            <w:shd w:val="clear" w:color="000000" w:fill="E4E4E4"/>
            <w:noWrap/>
            <w:vAlign w:val="center"/>
          </w:tcPr>
          <w:p w14:paraId="01E7A40F" w14:textId="77777777" w:rsidR="0007438E" w:rsidRPr="00622CE9" w:rsidRDefault="0007438E" w:rsidP="006F1EA4">
            <w:pPr>
              <w:pStyle w:val="TAC"/>
            </w:pPr>
            <w:r w:rsidRPr="00622CE9">
              <w:rPr>
                <w:rFonts w:hint="eastAsia"/>
              </w:rPr>
              <w:t>9.6</w:t>
            </w:r>
          </w:p>
        </w:tc>
        <w:tc>
          <w:tcPr>
            <w:tcW w:w="723" w:type="dxa"/>
            <w:tcBorders>
              <w:top w:val="nil"/>
              <w:left w:val="nil"/>
              <w:bottom w:val="nil"/>
              <w:right w:val="nil"/>
            </w:tcBorders>
            <w:shd w:val="clear" w:color="000000" w:fill="E4E4E4"/>
            <w:noWrap/>
            <w:vAlign w:val="center"/>
          </w:tcPr>
          <w:p w14:paraId="2E8D94DD" w14:textId="77777777" w:rsidR="0007438E" w:rsidRPr="00622CE9" w:rsidRDefault="0007438E" w:rsidP="006F1EA4">
            <w:pPr>
              <w:pStyle w:val="TAC"/>
            </w:pPr>
            <w:r w:rsidRPr="00622CE9">
              <w:rPr>
                <w:rFonts w:hint="eastAsia"/>
              </w:rPr>
              <w:t>9.7</w:t>
            </w:r>
          </w:p>
        </w:tc>
        <w:tc>
          <w:tcPr>
            <w:tcW w:w="723" w:type="dxa"/>
            <w:tcBorders>
              <w:top w:val="nil"/>
              <w:left w:val="nil"/>
              <w:bottom w:val="nil"/>
              <w:right w:val="nil"/>
            </w:tcBorders>
            <w:shd w:val="clear" w:color="000000" w:fill="E3E3E3"/>
            <w:noWrap/>
            <w:vAlign w:val="center"/>
          </w:tcPr>
          <w:p w14:paraId="0894ABB9" w14:textId="77777777" w:rsidR="0007438E" w:rsidRPr="00622CE9" w:rsidRDefault="0007438E" w:rsidP="006F1EA4">
            <w:pPr>
              <w:pStyle w:val="TAC"/>
            </w:pPr>
            <w:r w:rsidRPr="00622CE9">
              <w:rPr>
                <w:rFonts w:hint="eastAsia"/>
              </w:rPr>
              <w:t>9.8</w:t>
            </w:r>
          </w:p>
        </w:tc>
        <w:tc>
          <w:tcPr>
            <w:tcW w:w="723" w:type="dxa"/>
            <w:tcBorders>
              <w:top w:val="nil"/>
              <w:left w:val="nil"/>
              <w:bottom w:val="nil"/>
              <w:right w:val="single" w:sz="4" w:space="0" w:color="auto"/>
            </w:tcBorders>
            <w:shd w:val="clear" w:color="000000" w:fill="DFDFDF"/>
            <w:noWrap/>
            <w:vAlign w:val="center"/>
          </w:tcPr>
          <w:p w14:paraId="4A8C7C9F" w14:textId="77777777" w:rsidR="0007438E" w:rsidRPr="00622CE9" w:rsidRDefault="0007438E" w:rsidP="006F1EA4">
            <w:pPr>
              <w:pStyle w:val="TAC"/>
            </w:pPr>
            <w:r w:rsidRPr="00622CE9">
              <w:rPr>
                <w:rFonts w:hint="eastAsia"/>
              </w:rPr>
              <w:t>10.5</w:t>
            </w:r>
          </w:p>
        </w:tc>
      </w:tr>
      <w:tr w:rsidR="0007438E" w:rsidRPr="002A5BA5" w14:paraId="5B24F7DF"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2E964841" w14:textId="77777777" w:rsidR="0007438E" w:rsidRDefault="0007438E" w:rsidP="006F1EA4">
            <w:pPr>
              <w:pStyle w:val="TAC"/>
            </w:pPr>
            <w:r>
              <w:t>S0_10_G20_10</w:t>
            </w:r>
          </w:p>
        </w:tc>
        <w:tc>
          <w:tcPr>
            <w:tcW w:w="722" w:type="dxa"/>
            <w:tcBorders>
              <w:top w:val="nil"/>
              <w:left w:val="nil"/>
              <w:bottom w:val="nil"/>
              <w:right w:val="nil"/>
            </w:tcBorders>
            <w:shd w:val="clear" w:color="000000" w:fill="ECECEC"/>
            <w:noWrap/>
            <w:vAlign w:val="center"/>
          </w:tcPr>
          <w:p w14:paraId="565EB543" w14:textId="77777777" w:rsidR="0007438E" w:rsidRPr="00622CE9" w:rsidRDefault="0007438E" w:rsidP="006F1EA4">
            <w:pPr>
              <w:pStyle w:val="TAC"/>
            </w:pPr>
            <w:r w:rsidRPr="00622CE9">
              <w:rPr>
                <w:rFonts w:hint="eastAsia"/>
              </w:rPr>
              <w:t>8.4</w:t>
            </w:r>
          </w:p>
        </w:tc>
        <w:tc>
          <w:tcPr>
            <w:tcW w:w="723" w:type="dxa"/>
            <w:tcBorders>
              <w:top w:val="nil"/>
              <w:left w:val="nil"/>
              <w:bottom w:val="nil"/>
              <w:right w:val="nil"/>
            </w:tcBorders>
            <w:shd w:val="clear" w:color="000000" w:fill="E9E9E9"/>
            <w:noWrap/>
            <w:vAlign w:val="center"/>
          </w:tcPr>
          <w:p w14:paraId="0A5CA868" w14:textId="77777777" w:rsidR="0007438E" w:rsidRPr="00622CE9" w:rsidRDefault="0007438E" w:rsidP="006F1EA4">
            <w:pPr>
              <w:pStyle w:val="TAC"/>
            </w:pPr>
            <w:r w:rsidRPr="00622CE9">
              <w:rPr>
                <w:rFonts w:hint="eastAsia"/>
              </w:rPr>
              <w:t>8.8</w:t>
            </w:r>
          </w:p>
        </w:tc>
        <w:tc>
          <w:tcPr>
            <w:tcW w:w="723" w:type="dxa"/>
            <w:tcBorders>
              <w:top w:val="nil"/>
              <w:left w:val="nil"/>
              <w:bottom w:val="nil"/>
              <w:right w:val="nil"/>
            </w:tcBorders>
            <w:shd w:val="clear" w:color="000000" w:fill="ECECEC"/>
            <w:noWrap/>
            <w:vAlign w:val="center"/>
          </w:tcPr>
          <w:p w14:paraId="1FB541D3" w14:textId="77777777" w:rsidR="0007438E" w:rsidRPr="00622CE9" w:rsidRDefault="0007438E" w:rsidP="006F1EA4">
            <w:pPr>
              <w:pStyle w:val="TAC"/>
            </w:pPr>
            <w:r w:rsidRPr="00622CE9">
              <w:rPr>
                <w:rFonts w:hint="eastAsia"/>
              </w:rPr>
              <w:t>8.4</w:t>
            </w:r>
          </w:p>
        </w:tc>
        <w:tc>
          <w:tcPr>
            <w:tcW w:w="723" w:type="dxa"/>
            <w:tcBorders>
              <w:top w:val="nil"/>
              <w:left w:val="nil"/>
              <w:bottom w:val="nil"/>
              <w:right w:val="nil"/>
            </w:tcBorders>
            <w:shd w:val="clear" w:color="000000" w:fill="EDEDED"/>
            <w:noWrap/>
            <w:vAlign w:val="center"/>
          </w:tcPr>
          <w:p w14:paraId="07AAFD4B" w14:textId="77777777" w:rsidR="0007438E" w:rsidRPr="00622CE9" w:rsidRDefault="0007438E" w:rsidP="006F1EA4">
            <w:pPr>
              <w:pStyle w:val="TAC"/>
            </w:pPr>
            <w:r w:rsidRPr="00622CE9">
              <w:rPr>
                <w:rFonts w:hint="eastAsia"/>
              </w:rPr>
              <w:t>8.3</w:t>
            </w:r>
          </w:p>
        </w:tc>
        <w:tc>
          <w:tcPr>
            <w:tcW w:w="722" w:type="dxa"/>
            <w:tcBorders>
              <w:top w:val="nil"/>
              <w:left w:val="nil"/>
              <w:bottom w:val="nil"/>
              <w:right w:val="nil"/>
            </w:tcBorders>
            <w:shd w:val="clear" w:color="000000" w:fill="EEEEEE"/>
            <w:noWrap/>
            <w:vAlign w:val="center"/>
          </w:tcPr>
          <w:p w14:paraId="45C3DE38" w14:textId="77777777" w:rsidR="0007438E" w:rsidRPr="00622CE9" w:rsidRDefault="0007438E" w:rsidP="006F1EA4">
            <w:pPr>
              <w:pStyle w:val="TAC"/>
            </w:pPr>
            <w:r w:rsidRPr="00622CE9">
              <w:rPr>
                <w:rFonts w:hint="eastAsia"/>
              </w:rPr>
              <w:t>8.2</w:t>
            </w:r>
          </w:p>
        </w:tc>
        <w:tc>
          <w:tcPr>
            <w:tcW w:w="723" w:type="dxa"/>
            <w:tcBorders>
              <w:top w:val="nil"/>
              <w:left w:val="nil"/>
              <w:bottom w:val="nil"/>
              <w:right w:val="nil"/>
            </w:tcBorders>
            <w:shd w:val="clear" w:color="000000" w:fill="E1E1E1"/>
            <w:noWrap/>
            <w:vAlign w:val="center"/>
          </w:tcPr>
          <w:p w14:paraId="0630D820" w14:textId="77777777" w:rsidR="0007438E" w:rsidRPr="00622CE9" w:rsidRDefault="0007438E" w:rsidP="006F1EA4">
            <w:pPr>
              <w:pStyle w:val="TAC"/>
            </w:pPr>
            <w:r w:rsidRPr="00622CE9">
              <w:rPr>
                <w:rFonts w:hint="eastAsia"/>
              </w:rPr>
              <w:t>10.1</w:t>
            </w:r>
          </w:p>
        </w:tc>
        <w:tc>
          <w:tcPr>
            <w:tcW w:w="723" w:type="dxa"/>
            <w:tcBorders>
              <w:top w:val="nil"/>
              <w:left w:val="nil"/>
              <w:bottom w:val="nil"/>
              <w:right w:val="nil"/>
            </w:tcBorders>
            <w:shd w:val="clear" w:color="000000" w:fill="C6C6C6"/>
            <w:noWrap/>
            <w:vAlign w:val="center"/>
          </w:tcPr>
          <w:p w14:paraId="1ADFE592" w14:textId="77777777" w:rsidR="0007438E" w:rsidRPr="00622CE9" w:rsidRDefault="0007438E" w:rsidP="006F1EA4">
            <w:pPr>
              <w:pStyle w:val="TAC"/>
            </w:pPr>
            <w:r w:rsidRPr="00622CE9">
              <w:rPr>
                <w:rFonts w:hint="eastAsia"/>
              </w:rPr>
              <w:t>14.3</w:t>
            </w:r>
          </w:p>
        </w:tc>
        <w:tc>
          <w:tcPr>
            <w:tcW w:w="723" w:type="dxa"/>
            <w:tcBorders>
              <w:top w:val="nil"/>
              <w:left w:val="nil"/>
              <w:bottom w:val="nil"/>
              <w:right w:val="single" w:sz="4" w:space="0" w:color="auto"/>
            </w:tcBorders>
            <w:shd w:val="clear" w:color="000000" w:fill="B6B6B6"/>
            <w:noWrap/>
            <w:vAlign w:val="center"/>
          </w:tcPr>
          <w:p w14:paraId="1A76D062" w14:textId="77777777" w:rsidR="0007438E" w:rsidRPr="00622CE9" w:rsidRDefault="0007438E" w:rsidP="006F1EA4">
            <w:pPr>
              <w:pStyle w:val="TAC"/>
            </w:pPr>
            <w:r w:rsidRPr="00622CE9">
              <w:rPr>
                <w:rFonts w:hint="eastAsia"/>
              </w:rPr>
              <w:t>16.8</w:t>
            </w:r>
          </w:p>
        </w:tc>
      </w:tr>
      <w:tr w:rsidR="0007438E" w:rsidRPr="002A5BA5" w14:paraId="3E3D3A95"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34460FA9" w14:textId="77777777" w:rsidR="0007438E" w:rsidRDefault="0007438E" w:rsidP="006F1EA4">
            <w:pPr>
              <w:pStyle w:val="TAC"/>
            </w:pPr>
            <w:r>
              <w:t>S10_10_G20_10</w:t>
            </w:r>
          </w:p>
        </w:tc>
        <w:tc>
          <w:tcPr>
            <w:tcW w:w="722" w:type="dxa"/>
            <w:tcBorders>
              <w:top w:val="nil"/>
              <w:left w:val="nil"/>
              <w:bottom w:val="nil"/>
              <w:right w:val="nil"/>
            </w:tcBorders>
            <w:shd w:val="clear" w:color="000000" w:fill="ECECEC"/>
            <w:noWrap/>
            <w:vAlign w:val="center"/>
          </w:tcPr>
          <w:p w14:paraId="7ED3A493" w14:textId="77777777" w:rsidR="0007438E" w:rsidRPr="00622CE9" w:rsidRDefault="0007438E" w:rsidP="006F1EA4">
            <w:pPr>
              <w:pStyle w:val="TAC"/>
            </w:pPr>
            <w:r w:rsidRPr="00622CE9">
              <w:rPr>
                <w:rFonts w:hint="eastAsia"/>
              </w:rPr>
              <w:t>8.4</w:t>
            </w:r>
          </w:p>
        </w:tc>
        <w:tc>
          <w:tcPr>
            <w:tcW w:w="723" w:type="dxa"/>
            <w:tcBorders>
              <w:top w:val="nil"/>
              <w:left w:val="nil"/>
              <w:bottom w:val="nil"/>
              <w:right w:val="nil"/>
            </w:tcBorders>
            <w:shd w:val="clear" w:color="000000" w:fill="E9E9E9"/>
            <w:noWrap/>
            <w:vAlign w:val="center"/>
          </w:tcPr>
          <w:p w14:paraId="185DA7F8" w14:textId="77777777" w:rsidR="0007438E" w:rsidRPr="00622CE9" w:rsidRDefault="0007438E" w:rsidP="006F1EA4">
            <w:pPr>
              <w:pStyle w:val="TAC"/>
            </w:pPr>
            <w:r w:rsidRPr="00622CE9">
              <w:rPr>
                <w:rFonts w:hint="eastAsia"/>
              </w:rPr>
              <w:t>8.8</w:t>
            </w:r>
          </w:p>
        </w:tc>
        <w:tc>
          <w:tcPr>
            <w:tcW w:w="723" w:type="dxa"/>
            <w:tcBorders>
              <w:top w:val="nil"/>
              <w:left w:val="nil"/>
              <w:bottom w:val="nil"/>
              <w:right w:val="nil"/>
            </w:tcBorders>
            <w:shd w:val="clear" w:color="000000" w:fill="ECECEC"/>
            <w:noWrap/>
            <w:vAlign w:val="center"/>
          </w:tcPr>
          <w:p w14:paraId="5C01A5A4" w14:textId="77777777" w:rsidR="0007438E" w:rsidRPr="00622CE9" w:rsidRDefault="0007438E" w:rsidP="006F1EA4">
            <w:pPr>
              <w:pStyle w:val="TAC"/>
            </w:pPr>
            <w:r w:rsidRPr="00622CE9">
              <w:rPr>
                <w:rFonts w:hint="eastAsia"/>
              </w:rPr>
              <w:t>8.4</w:t>
            </w:r>
          </w:p>
        </w:tc>
        <w:tc>
          <w:tcPr>
            <w:tcW w:w="723" w:type="dxa"/>
            <w:tcBorders>
              <w:top w:val="nil"/>
              <w:left w:val="nil"/>
              <w:bottom w:val="nil"/>
              <w:right w:val="nil"/>
            </w:tcBorders>
            <w:shd w:val="clear" w:color="000000" w:fill="EDEDED"/>
            <w:noWrap/>
            <w:vAlign w:val="center"/>
          </w:tcPr>
          <w:p w14:paraId="463C6888" w14:textId="77777777" w:rsidR="0007438E" w:rsidRPr="00622CE9" w:rsidRDefault="0007438E" w:rsidP="006F1EA4">
            <w:pPr>
              <w:pStyle w:val="TAC"/>
            </w:pPr>
            <w:r w:rsidRPr="00622CE9">
              <w:rPr>
                <w:rFonts w:hint="eastAsia"/>
              </w:rPr>
              <w:t>8.3</w:t>
            </w:r>
          </w:p>
        </w:tc>
        <w:tc>
          <w:tcPr>
            <w:tcW w:w="722" w:type="dxa"/>
            <w:tcBorders>
              <w:top w:val="nil"/>
              <w:left w:val="nil"/>
              <w:bottom w:val="nil"/>
              <w:right w:val="nil"/>
            </w:tcBorders>
            <w:shd w:val="clear" w:color="000000" w:fill="EBEBEB"/>
            <w:noWrap/>
            <w:vAlign w:val="center"/>
          </w:tcPr>
          <w:p w14:paraId="16830F16" w14:textId="77777777" w:rsidR="0007438E" w:rsidRPr="00622CE9" w:rsidRDefault="0007438E" w:rsidP="006F1EA4">
            <w:pPr>
              <w:pStyle w:val="TAC"/>
            </w:pPr>
            <w:r w:rsidRPr="00622CE9">
              <w:rPr>
                <w:rFonts w:hint="eastAsia"/>
              </w:rPr>
              <w:t>8.6</w:t>
            </w:r>
          </w:p>
        </w:tc>
        <w:tc>
          <w:tcPr>
            <w:tcW w:w="723" w:type="dxa"/>
            <w:tcBorders>
              <w:top w:val="nil"/>
              <w:left w:val="nil"/>
              <w:bottom w:val="nil"/>
              <w:right w:val="nil"/>
            </w:tcBorders>
            <w:shd w:val="clear" w:color="000000" w:fill="EAEAEA"/>
            <w:noWrap/>
            <w:vAlign w:val="center"/>
          </w:tcPr>
          <w:p w14:paraId="3CE68520" w14:textId="77777777" w:rsidR="0007438E" w:rsidRPr="00622CE9" w:rsidRDefault="0007438E" w:rsidP="006F1EA4">
            <w:pPr>
              <w:pStyle w:val="TAC"/>
            </w:pPr>
            <w:r w:rsidRPr="00622CE9">
              <w:rPr>
                <w:rFonts w:hint="eastAsia"/>
              </w:rPr>
              <w:t>8.8</w:t>
            </w:r>
          </w:p>
        </w:tc>
        <w:tc>
          <w:tcPr>
            <w:tcW w:w="723" w:type="dxa"/>
            <w:tcBorders>
              <w:top w:val="nil"/>
              <w:left w:val="nil"/>
              <w:bottom w:val="nil"/>
              <w:right w:val="nil"/>
            </w:tcBorders>
            <w:shd w:val="clear" w:color="000000" w:fill="ECECEC"/>
            <w:noWrap/>
            <w:vAlign w:val="center"/>
          </w:tcPr>
          <w:p w14:paraId="728DF710" w14:textId="77777777" w:rsidR="0007438E" w:rsidRPr="00622CE9" w:rsidRDefault="0007438E" w:rsidP="006F1EA4">
            <w:pPr>
              <w:pStyle w:val="TAC"/>
            </w:pPr>
            <w:r w:rsidRPr="00622CE9">
              <w:rPr>
                <w:rFonts w:hint="eastAsia"/>
              </w:rPr>
              <w:t>8.4</w:t>
            </w:r>
          </w:p>
        </w:tc>
        <w:tc>
          <w:tcPr>
            <w:tcW w:w="723" w:type="dxa"/>
            <w:tcBorders>
              <w:top w:val="nil"/>
              <w:left w:val="nil"/>
              <w:bottom w:val="nil"/>
              <w:right w:val="single" w:sz="4" w:space="0" w:color="auto"/>
            </w:tcBorders>
            <w:shd w:val="clear" w:color="000000" w:fill="EBEBEB"/>
            <w:noWrap/>
            <w:vAlign w:val="center"/>
          </w:tcPr>
          <w:p w14:paraId="4B4C03DE" w14:textId="77777777" w:rsidR="0007438E" w:rsidRPr="00622CE9" w:rsidRDefault="0007438E" w:rsidP="006F1EA4">
            <w:pPr>
              <w:pStyle w:val="TAC"/>
            </w:pPr>
            <w:r w:rsidRPr="00622CE9">
              <w:rPr>
                <w:rFonts w:hint="eastAsia"/>
              </w:rPr>
              <w:t>8.6</w:t>
            </w:r>
          </w:p>
        </w:tc>
      </w:tr>
      <w:tr w:rsidR="0007438E" w:rsidRPr="002A5BA5" w14:paraId="11A13544"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4DFD454A" w14:textId="77777777" w:rsidR="0007438E" w:rsidRDefault="0007438E" w:rsidP="006F1EA4">
            <w:pPr>
              <w:pStyle w:val="TAC"/>
            </w:pPr>
            <w:r>
              <w:t>S0_10_G30_10</w:t>
            </w:r>
          </w:p>
        </w:tc>
        <w:tc>
          <w:tcPr>
            <w:tcW w:w="722" w:type="dxa"/>
            <w:tcBorders>
              <w:top w:val="nil"/>
              <w:left w:val="nil"/>
              <w:bottom w:val="nil"/>
              <w:right w:val="nil"/>
            </w:tcBorders>
            <w:shd w:val="clear" w:color="000000" w:fill="E9E9E9"/>
            <w:noWrap/>
            <w:vAlign w:val="center"/>
          </w:tcPr>
          <w:p w14:paraId="0857F596" w14:textId="77777777" w:rsidR="0007438E" w:rsidRPr="00622CE9" w:rsidRDefault="0007438E" w:rsidP="006F1EA4">
            <w:pPr>
              <w:pStyle w:val="TAC"/>
            </w:pPr>
            <w:r w:rsidRPr="00622CE9">
              <w:rPr>
                <w:rFonts w:hint="eastAsia"/>
              </w:rPr>
              <w:t>8.9</w:t>
            </w:r>
          </w:p>
        </w:tc>
        <w:tc>
          <w:tcPr>
            <w:tcW w:w="723" w:type="dxa"/>
            <w:tcBorders>
              <w:top w:val="nil"/>
              <w:left w:val="nil"/>
              <w:bottom w:val="nil"/>
              <w:right w:val="nil"/>
            </w:tcBorders>
            <w:shd w:val="clear" w:color="000000" w:fill="ECECEC"/>
            <w:noWrap/>
            <w:vAlign w:val="center"/>
          </w:tcPr>
          <w:p w14:paraId="31753CD5" w14:textId="77777777" w:rsidR="0007438E" w:rsidRPr="00622CE9" w:rsidRDefault="0007438E" w:rsidP="006F1EA4">
            <w:pPr>
              <w:pStyle w:val="TAC"/>
            </w:pPr>
            <w:r w:rsidRPr="00622CE9">
              <w:rPr>
                <w:rFonts w:hint="eastAsia"/>
              </w:rPr>
              <w:t>8.4</w:t>
            </w:r>
          </w:p>
        </w:tc>
        <w:tc>
          <w:tcPr>
            <w:tcW w:w="723" w:type="dxa"/>
            <w:tcBorders>
              <w:top w:val="nil"/>
              <w:left w:val="nil"/>
              <w:bottom w:val="nil"/>
              <w:right w:val="nil"/>
            </w:tcBorders>
            <w:shd w:val="clear" w:color="000000" w:fill="ECECEC"/>
            <w:noWrap/>
            <w:vAlign w:val="center"/>
          </w:tcPr>
          <w:p w14:paraId="79AB79D6" w14:textId="77777777" w:rsidR="0007438E" w:rsidRPr="00622CE9" w:rsidRDefault="0007438E" w:rsidP="006F1EA4">
            <w:pPr>
              <w:pStyle w:val="TAC"/>
            </w:pPr>
            <w:r w:rsidRPr="00622CE9">
              <w:rPr>
                <w:rFonts w:hint="eastAsia"/>
              </w:rPr>
              <w:t>8.4</w:t>
            </w:r>
          </w:p>
        </w:tc>
        <w:tc>
          <w:tcPr>
            <w:tcW w:w="723" w:type="dxa"/>
            <w:tcBorders>
              <w:top w:val="nil"/>
              <w:left w:val="nil"/>
              <w:bottom w:val="nil"/>
              <w:right w:val="nil"/>
            </w:tcBorders>
            <w:shd w:val="clear" w:color="000000" w:fill="EDEDED"/>
            <w:noWrap/>
            <w:vAlign w:val="center"/>
          </w:tcPr>
          <w:p w14:paraId="426E0B5E" w14:textId="77777777" w:rsidR="0007438E" w:rsidRPr="00622CE9" w:rsidRDefault="0007438E" w:rsidP="006F1EA4">
            <w:pPr>
              <w:pStyle w:val="TAC"/>
            </w:pPr>
            <w:r w:rsidRPr="00622CE9">
              <w:rPr>
                <w:rFonts w:hint="eastAsia"/>
              </w:rPr>
              <w:t>8.3</w:t>
            </w:r>
          </w:p>
        </w:tc>
        <w:tc>
          <w:tcPr>
            <w:tcW w:w="722" w:type="dxa"/>
            <w:tcBorders>
              <w:top w:val="nil"/>
              <w:left w:val="nil"/>
              <w:bottom w:val="nil"/>
              <w:right w:val="nil"/>
            </w:tcBorders>
            <w:shd w:val="clear" w:color="000000" w:fill="EEEEEE"/>
            <w:noWrap/>
            <w:vAlign w:val="center"/>
          </w:tcPr>
          <w:p w14:paraId="12B6DC1C" w14:textId="77777777" w:rsidR="0007438E" w:rsidRPr="00622CE9" w:rsidRDefault="0007438E" w:rsidP="006F1EA4">
            <w:pPr>
              <w:pStyle w:val="TAC"/>
            </w:pPr>
            <w:r w:rsidRPr="00622CE9">
              <w:rPr>
                <w:rFonts w:hint="eastAsia"/>
              </w:rPr>
              <w:t>8.2</w:t>
            </w:r>
          </w:p>
        </w:tc>
        <w:tc>
          <w:tcPr>
            <w:tcW w:w="723" w:type="dxa"/>
            <w:tcBorders>
              <w:top w:val="nil"/>
              <w:left w:val="nil"/>
              <w:bottom w:val="nil"/>
              <w:right w:val="nil"/>
            </w:tcBorders>
            <w:shd w:val="clear" w:color="000000" w:fill="DEDEDE"/>
            <w:noWrap/>
            <w:vAlign w:val="center"/>
          </w:tcPr>
          <w:p w14:paraId="0C26D22D" w14:textId="77777777" w:rsidR="0007438E" w:rsidRPr="00622CE9" w:rsidRDefault="0007438E" w:rsidP="006F1EA4">
            <w:pPr>
              <w:pStyle w:val="TAC"/>
            </w:pPr>
            <w:r w:rsidRPr="00622CE9">
              <w:rPr>
                <w:rFonts w:hint="eastAsia"/>
              </w:rPr>
              <w:t>10.6</w:t>
            </w:r>
          </w:p>
        </w:tc>
        <w:tc>
          <w:tcPr>
            <w:tcW w:w="723" w:type="dxa"/>
            <w:tcBorders>
              <w:top w:val="nil"/>
              <w:left w:val="nil"/>
              <w:bottom w:val="nil"/>
              <w:right w:val="nil"/>
            </w:tcBorders>
            <w:shd w:val="clear" w:color="000000" w:fill="C3C3C3"/>
            <w:noWrap/>
            <w:vAlign w:val="center"/>
          </w:tcPr>
          <w:p w14:paraId="4859BE12" w14:textId="77777777" w:rsidR="0007438E" w:rsidRPr="00622CE9" w:rsidRDefault="0007438E" w:rsidP="006F1EA4">
            <w:pPr>
              <w:pStyle w:val="TAC"/>
            </w:pPr>
            <w:r w:rsidRPr="00622CE9">
              <w:rPr>
                <w:rFonts w:hint="eastAsia"/>
              </w:rPr>
              <w:t>14.8</w:t>
            </w:r>
          </w:p>
        </w:tc>
        <w:tc>
          <w:tcPr>
            <w:tcW w:w="723" w:type="dxa"/>
            <w:tcBorders>
              <w:top w:val="nil"/>
              <w:left w:val="nil"/>
              <w:bottom w:val="nil"/>
              <w:right w:val="single" w:sz="4" w:space="0" w:color="auto"/>
            </w:tcBorders>
            <w:shd w:val="clear" w:color="000000" w:fill="B3B3B3"/>
            <w:noWrap/>
            <w:vAlign w:val="center"/>
          </w:tcPr>
          <w:p w14:paraId="35DD9B72" w14:textId="77777777" w:rsidR="0007438E" w:rsidRPr="00622CE9" w:rsidRDefault="0007438E" w:rsidP="006F1EA4">
            <w:pPr>
              <w:pStyle w:val="TAC"/>
            </w:pPr>
            <w:r w:rsidRPr="00622CE9">
              <w:rPr>
                <w:rFonts w:hint="eastAsia"/>
              </w:rPr>
              <w:t>17.2</w:t>
            </w:r>
          </w:p>
        </w:tc>
      </w:tr>
      <w:tr w:rsidR="0007438E" w:rsidRPr="002A5BA5" w14:paraId="7E737AC1"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708524CD" w14:textId="77777777" w:rsidR="0007438E" w:rsidRDefault="0007438E" w:rsidP="006F1EA4">
            <w:pPr>
              <w:pStyle w:val="TAC"/>
            </w:pPr>
            <w:r>
              <w:t>S10_10_G40_10</w:t>
            </w:r>
          </w:p>
        </w:tc>
        <w:tc>
          <w:tcPr>
            <w:tcW w:w="722" w:type="dxa"/>
            <w:tcBorders>
              <w:top w:val="nil"/>
              <w:left w:val="nil"/>
              <w:bottom w:val="nil"/>
              <w:right w:val="nil"/>
            </w:tcBorders>
            <w:shd w:val="clear" w:color="000000" w:fill="E9E9E9"/>
            <w:noWrap/>
            <w:vAlign w:val="center"/>
          </w:tcPr>
          <w:p w14:paraId="3EE1C808" w14:textId="77777777" w:rsidR="0007438E" w:rsidRPr="00622CE9" w:rsidRDefault="0007438E" w:rsidP="006F1EA4">
            <w:pPr>
              <w:pStyle w:val="TAC"/>
            </w:pPr>
            <w:r w:rsidRPr="00622CE9">
              <w:rPr>
                <w:rFonts w:hint="eastAsia"/>
              </w:rPr>
              <w:t>8.9</w:t>
            </w:r>
          </w:p>
        </w:tc>
        <w:tc>
          <w:tcPr>
            <w:tcW w:w="723" w:type="dxa"/>
            <w:tcBorders>
              <w:top w:val="nil"/>
              <w:left w:val="nil"/>
              <w:bottom w:val="nil"/>
              <w:right w:val="nil"/>
            </w:tcBorders>
            <w:shd w:val="clear" w:color="000000" w:fill="ECECEC"/>
            <w:noWrap/>
            <w:vAlign w:val="center"/>
          </w:tcPr>
          <w:p w14:paraId="76C3A29C" w14:textId="77777777" w:rsidR="0007438E" w:rsidRPr="00622CE9" w:rsidRDefault="0007438E" w:rsidP="006F1EA4">
            <w:pPr>
              <w:pStyle w:val="TAC"/>
            </w:pPr>
            <w:r w:rsidRPr="00622CE9">
              <w:rPr>
                <w:rFonts w:hint="eastAsia"/>
              </w:rPr>
              <w:t>8.4</w:t>
            </w:r>
          </w:p>
        </w:tc>
        <w:tc>
          <w:tcPr>
            <w:tcW w:w="723" w:type="dxa"/>
            <w:tcBorders>
              <w:top w:val="nil"/>
              <w:left w:val="nil"/>
              <w:bottom w:val="nil"/>
              <w:right w:val="nil"/>
            </w:tcBorders>
            <w:shd w:val="clear" w:color="000000" w:fill="ECECEC"/>
            <w:noWrap/>
            <w:vAlign w:val="center"/>
          </w:tcPr>
          <w:p w14:paraId="4A42345B" w14:textId="77777777" w:rsidR="0007438E" w:rsidRPr="00622CE9" w:rsidRDefault="0007438E" w:rsidP="006F1EA4">
            <w:pPr>
              <w:pStyle w:val="TAC"/>
            </w:pPr>
            <w:r w:rsidRPr="00622CE9">
              <w:rPr>
                <w:rFonts w:hint="eastAsia"/>
              </w:rPr>
              <w:t>8.4</w:t>
            </w:r>
          </w:p>
        </w:tc>
        <w:tc>
          <w:tcPr>
            <w:tcW w:w="723" w:type="dxa"/>
            <w:tcBorders>
              <w:top w:val="nil"/>
              <w:left w:val="nil"/>
              <w:bottom w:val="nil"/>
              <w:right w:val="nil"/>
            </w:tcBorders>
            <w:shd w:val="clear" w:color="000000" w:fill="EDEDED"/>
            <w:noWrap/>
            <w:vAlign w:val="center"/>
          </w:tcPr>
          <w:p w14:paraId="68DF604C" w14:textId="77777777" w:rsidR="0007438E" w:rsidRPr="00622CE9" w:rsidRDefault="0007438E" w:rsidP="006F1EA4">
            <w:pPr>
              <w:pStyle w:val="TAC"/>
            </w:pPr>
            <w:r w:rsidRPr="00622CE9">
              <w:rPr>
                <w:rFonts w:hint="eastAsia"/>
              </w:rPr>
              <w:t>8.3</w:t>
            </w:r>
          </w:p>
        </w:tc>
        <w:tc>
          <w:tcPr>
            <w:tcW w:w="722" w:type="dxa"/>
            <w:tcBorders>
              <w:top w:val="nil"/>
              <w:left w:val="nil"/>
              <w:bottom w:val="nil"/>
              <w:right w:val="nil"/>
            </w:tcBorders>
            <w:shd w:val="clear" w:color="000000" w:fill="EEEEEE"/>
            <w:noWrap/>
            <w:vAlign w:val="center"/>
          </w:tcPr>
          <w:p w14:paraId="5C7E2A42" w14:textId="77777777" w:rsidR="0007438E" w:rsidRPr="00622CE9" w:rsidRDefault="0007438E" w:rsidP="006F1EA4">
            <w:pPr>
              <w:pStyle w:val="TAC"/>
            </w:pPr>
            <w:r w:rsidRPr="00622CE9">
              <w:rPr>
                <w:rFonts w:hint="eastAsia"/>
              </w:rPr>
              <w:t>8.2</w:t>
            </w:r>
          </w:p>
        </w:tc>
        <w:tc>
          <w:tcPr>
            <w:tcW w:w="723" w:type="dxa"/>
            <w:tcBorders>
              <w:top w:val="nil"/>
              <w:left w:val="nil"/>
              <w:bottom w:val="nil"/>
              <w:right w:val="nil"/>
            </w:tcBorders>
            <w:shd w:val="clear" w:color="000000" w:fill="EAEAEA"/>
            <w:noWrap/>
            <w:vAlign w:val="center"/>
          </w:tcPr>
          <w:p w14:paraId="6F282055" w14:textId="77777777" w:rsidR="0007438E" w:rsidRPr="00622CE9" w:rsidRDefault="0007438E" w:rsidP="006F1EA4">
            <w:pPr>
              <w:pStyle w:val="TAC"/>
            </w:pPr>
            <w:r w:rsidRPr="00622CE9">
              <w:rPr>
                <w:rFonts w:hint="eastAsia"/>
              </w:rPr>
              <w:t>8.8</w:t>
            </w:r>
          </w:p>
        </w:tc>
        <w:tc>
          <w:tcPr>
            <w:tcW w:w="723" w:type="dxa"/>
            <w:tcBorders>
              <w:top w:val="nil"/>
              <w:left w:val="nil"/>
              <w:bottom w:val="nil"/>
              <w:right w:val="nil"/>
            </w:tcBorders>
            <w:shd w:val="clear" w:color="000000" w:fill="ECECEC"/>
            <w:noWrap/>
            <w:vAlign w:val="center"/>
          </w:tcPr>
          <w:p w14:paraId="716D4E78" w14:textId="77777777" w:rsidR="0007438E" w:rsidRPr="00622CE9" w:rsidRDefault="0007438E" w:rsidP="006F1EA4">
            <w:pPr>
              <w:pStyle w:val="TAC"/>
            </w:pPr>
            <w:r w:rsidRPr="00622CE9">
              <w:rPr>
                <w:rFonts w:hint="eastAsia"/>
              </w:rPr>
              <w:t>8.4</w:t>
            </w:r>
          </w:p>
        </w:tc>
        <w:tc>
          <w:tcPr>
            <w:tcW w:w="723" w:type="dxa"/>
            <w:tcBorders>
              <w:top w:val="nil"/>
              <w:left w:val="nil"/>
              <w:bottom w:val="nil"/>
              <w:right w:val="single" w:sz="4" w:space="0" w:color="auto"/>
            </w:tcBorders>
            <w:shd w:val="clear" w:color="000000" w:fill="E8E8E8"/>
            <w:noWrap/>
            <w:vAlign w:val="center"/>
          </w:tcPr>
          <w:p w14:paraId="09683986" w14:textId="77777777" w:rsidR="0007438E" w:rsidRPr="00622CE9" w:rsidRDefault="0007438E" w:rsidP="006F1EA4">
            <w:pPr>
              <w:pStyle w:val="TAC"/>
            </w:pPr>
            <w:r w:rsidRPr="00622CE9">
              <w:rPr>
                <w:rFonts w:hint="eastAsia"/>
              </w:rPr>
              <w:t>9.0</w:t>
            </w:r>
          </w:p>
        </w:tc>
      </w:tr>
      <w:tr w:rsidR="0007438E" w:rsidRPr="002A5BA5" w14:paraId="7D6FFDBB"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2F393D58" w14:textId="77777777" w:rsidR="0007438E" w:rsidRDefault="0007438E" w:rsidP="006F1EA4">
            <w:pPr>
              <w:pStyle w:val="TAC"/>
            </w:pPr>
            <w:r w:rsidRPr="004B698E">
              <w:t>S0_10_G</w:t>
            </w:r>
            <w:r>
              <w:t>4</w:t>
            </w:r>
            <w:r w:rsidRPr="004B698E">
              <w:t>0_10</w:t>
            </w:r>
          </w:p>
        </w:tc>
        <w:tc>
          <w:tcPr>
            <w:tcW w:w="722" w:type="dxa"/>
            <w:tcBorders>
              <w:top w:val="nil"/>
              <w:left w:val="nil"/>
              <w:bottom w:val="nil"/>
              <w:right w:val="nil"/>
            </w:tcBorders>
            <w:shd w:val="clear" w:color="000000" w:fill="E9E9E9"/>
            <w:noWrap/>
            <w:vAlign w:val="center"/>
          </w:tcPr>
          <w:p w14:paraId="41F31CEE" w14:textId="77777777" w:rsidR="0007438E" w:rsidRPr="00622CE9" w:rsidRDefault="0007438E" w:rsidP="006F1EA4">
            <w:pPr>
              <w:pStyle w:val="TAC"/>
            </w:pPr>
            <w:r w:rsidRPr="00622CE9">
              <w:rPr>
                <w:rFonts w:hint="eastAsia"/>
              </w:rPr>
              <w:t>8.9</w:t>
            </w:r>
          </w:p>
        </w:tc>
        <w:tc>
          <w:tcPr>
            <w:tcW w:w="723" w:type="dxa"/>
            <w:tcBorders>
              <w:top w:val="nil"/>
              <w:left w:val="nil"/>
              <w:bottom w:val="nil"/>
              <w:right w:val="nil"/>
            </w:tcBorders>
            <w:shd w:val="clear" w:color="000000" w:fill="ECECEC"/>
            <w:noWrap/>
            <w:vAlign w:val="center"/>
          </w:tcPr>
          <w:p w14:paraId="26A9A6A3" w14:textId="77777777" w:rsidR="0007438E" w:rsidRPr="00622CE9" w:rsidRDefault="0007438E" w:rsidP="006F1EA4">
            <w:pPr>
              <w:pStyle w:val="TAC"/>
            </w:pPr>
            <w:r w:rsidRPr="00622CE9">
              <w:rPr>
                <w:rFonts w:hint="eastAsia"/>
              </w:rPr>
              <w:t>8.4</w:t>
            </w:r>
          </w:p>
        </w:tc>
        <w:tc>
          <w:tcPr>
            <w:tcW w:w="723" w:type="dxa"/>
            <w:tcBorders>
              <w:top w:val="nil"/>
              <w:left w:val="nil"/>
              <w:bottom w:val="nil"/>
              <w:right w:val="nil"/>
            </w:tcBorders>
            <w:shd w:val="clear" w:color="000000" w:fill="E9E9E9"/>
            <w:noWrap/>
            <w:vAlign w:val="center"/>
          </w:tcPr>
          <w:p w14:paraId="556A7C54" w14:textId="77777777" w:rsidR="0007438E" w:rsidRPr="00622CE9" w:rsidRDefault="0007438E" w:rsidP="006F1EA4">
            <w:pPr>
              <w:pStyle w:val="TAC"/>
            </w:pPr>
            <w:r w:rsidRPr="00622CE9">
              <w:rPr>
                <w:rFonts w:hint="eastAsia"/>
              </w:rPr>
              <w:t>8.8</w:t>
            </w:r>
          </w:p>
        </w:tc>
        <w:tc>
          <w:tcPr>
            <w:tcW w:w="723" w:type="dxa"/>
            <w:tcBorders>
              <w:top w:val="nil"/>
              <w:left w:val="nil"/>
              <w:bottom w:val="nil"/>
              <w:right w:val="nil"/>
            </w:tcBorders>
            <w:shd w:val="clear" w:color="000000" w:fill="EAEAEA"/>
            <w:noWrap/>
            <w:vAlign w:val="center"/>
          </w:tcPr>
          <w:p w14:paraId="7130766F" w14:textId="77777777" w:rsidR="0007438E" w:rsidRPr="00622CE9" w:rsidRDefault="0007438E" w:rsidP="006F1EA4">
            <w:pPr>
              <w:pStyle w:val="TAC"/>
            </w:pPr>
            <w:r w:rsidRPr="00622CE9">
              <w:rPr>
                <w:rFonts w:hint="eastAsia"/>
              </w:rPr>
              <w:t>8.8</w:t>
            </w:r>
          </w:p>
        </w:tc>
        <w:tc>
          <w:tcPr>
            <w:tcW w:w="722" w:type="dxa"/>
            <w:tcBorders>
              <w:top w:val="nil"/>
              <w:left w:val="nil"/>
              <w:bottom w:val="nil"/>
              <w:right w:val="nil"/>
            </w:tcBorders>
            <w:shd w:val="clear" w:color="000000" w:fill="F1F1F1"/>
            <w:noWrap/>
            <w:vAlign w:val="center"/>
          </w:tcPr>
          <w:p w14:paraId="6B3C6AF2" w14:textId="77777777" w:rsidR="0007438E" w:rsidRPr="00622CE9" w:rsidRDefault="0007438E" w:rsidP="006F1EA4">
            <w:pPr>
              <w:pStyle w:val="TAC"/>
            </w:pPr>
            <w:r w:rsidRPr="00622CE9">
              <w:rPr>
                <w:rFonts w:hint="eastAsia"/>
              </w:rPr>
              <w:t>7.7</w:t>
            </w:r>
          </w:p>
        </w:tc>
        <w:tc>
          <w:tcPr>
            <w:tcW w:w="723" w:type="dxa"/>
            <w:tcBorders>
              <w:top w:val="nil"/>
              <w:left w:val="nil"/>
              <w:bottom w:val="nil"/>
              <w:right w:val="nil"/>
            </w:tcBorders>
            <w:shd w:val="clear" w:color="000000" w:fill="DEDEDE"/>
            <w:noWrap/>
            <w:vAlign w:val="center"/>
          </w:tcPr>
          <w:p w14:paraId="07DFB20A" w14:textId="77777777" w:rsidR="0007438E" w:rsidRPr="00622CE9" w:rsidRDefault="0007438E" w:rsidP="006F1EA4">
            <w:pPr>
              <w:pStyle w:val="TAC"/>
            </w:pPr>
            <w:r w:rsidRPr="00622CE9">
              <w:rPr>
                <w:rFonts w:hint="eastAsia"/>
              </w:rPr>
              <w:t>10.6</w:t>
            </w:r>
          </w:p>
        </w:tc>
        <w:tc>
          <w:tcPr>
            <w:tcW w:w="723" w:type="dxa"/>
            <w:tcBorders>
              <w:top w:val="nil"/>
              <w:left w:val="nil"/>
              <w:bottom w:val="nil"/>
              <w:right w:val="nil"/>
            </w:tcBorders>
            <w:shd w:val="clear" w:color="000000" w:fill="C3C3C3"/>
            <w:noWrap/>
            <w:vAlign w:val="center"/>
          </w:tcPr>
          <w:p w14:paraId="2BBDE14E" w14:textId="77777777" w:rsidR="0007438E" w:rsidRPr="00622CE9" w:rsidRDefault="0007438E" w:rsidP="006F1EA4">
            <w:pPr>
              <w:pStyle w:val="TAC"/>
            </w:pPr>
            <w:r w:rsidRPr="00622CE9">
              <w:rPr>
                <w:rFonts w:hint="eastAsia"/>
              </w:rPr>
              <w:t>14.8</w:t>
            </w:r>
          </w:p>
        </w:tc>
        <w:tc>
          <w:tcPr>
            <w:tcW w:w="723" w:type="dxa"/>
            <w:tcBorders>
              <w:top w:val="nil"/>
              <w:left w:val="nil"/>
              <w:bottom w:val="nil"/>
              <w:right w:val="single" w:sz="4" w:space="0" w:color="auto"/>
            </w:tcBorders>
            <w:shd w:val="clear" w:color="000000" w:fill="B3B3B3"/>
            <w:noWrap/>
            <w:vAlign w:val="center"/>
          </w:tcPr>
          <w:p w14:paraId="2E79459A" w14:textId="77777777" w:rsidR="0007438E" w:rsidRPr="00622CE9" w:rsidRDefault="0007438E" w:rsidP="006F1EA4">
            <w:pPr>
              <w:pStyle w:val="TAC"/>
            </w:pPr>
            <w:r w:rsidRPr="00622CE9">
              <w:rPr>
                <w:rFonts w:hint="eastAsia"/>
              </w:rPr>
              <w:t>17.2</w:t>
            </w:r>
          </w:p>
        </w:tc>
      </w:tr>
      <w:tr w:rsidR="0007438E" w:rsidRPr="002A5BA5" w14:paraId="696A88C7"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4C65F880" w14:textId="77777777" w:rsidR="0007438E" w:rsidRDefault="0007438E" w:rsidP="006F1EA4">
            <w:pPr>
              <w:pStyle w:val="TAC"/>
            </w:pPr>
            <w:r w:rsidRPr="004B698E">
              <w:t>S0_10_G</w:t>
            </w:r>
            <w:r>
              <w:t>5</w:t>
            </w:r>
            <w:r w:rsidRPr="004B698E">
              <w:t>0_10</w:t>
            </w:r>
          </w:p>
        </w:tc>
        <w:tc>
          <w:tcPr>
            <w:tcW w:w="722" w:type="dxa"/>
            <w:tcBorders>
              <w:top w:val="nil"/>
              <w:left w:val="nil"/>
              <w:bottom w:val="single" w:sz="4" w:space="0" w:color="auto"/>
              <w:right w:val="nil"/>
            </w:tcBorders>
            <w:shd w:val="clear" w:color="000000" w:fill="ECECEC"/>
            <w:noWrap/>
            <w:vAlign w:val="center"/>
          </w:tcPr>
          <w:p w14:paraId="7EFB3338" w14:textId="77777777" w:rsidR="0007438E" w:rsidRPr="00622CE9" w:rsidRDefault="0007438E" w:rsidP="006F1EA4">
            <w:pPr>
              <w:pStyle w:val="TAC"/>
            </w:pPr>
            <w:r w:rsidRPr="00622CE9">
              <w:rPr>
                <w:rFonts w:hint="eastAsia"/>
              </w:rPr>
              <w:t>8.4</w:t>
            </w:r>
          </w:p>
        </w:tc>
        <w:tc>
          <w:tcPr>
            <w:tcW w:w="723" w:type="dxa"/>
            <w:tcBorders>
              <w:top w:val="nil"/>
              <w:left w:val="nil"/>
              <w:bottom w:val="single" w:sz="4" w:space="0" w:color="auto"/>
              <w:right w:val="nil"/>
            </w:tcBorders>
            <w:shd w:val="clear" w:color="000000" w:fill="ECECEC"/>
            <w:noWrap/>
            <w:vAlign w:val="center"/>
          </w:tcPr>
          <w:p w14:paraId="05E8DAB1" w14:textId="77777777" w:rsidR="0007438E" w:rsidRPr="00622CE9" w:rsidRDefault="0007438E" w:rsidP="006F1EA4">
            <w:pPr>
              <w:pStyle w:val="TAC"/>
            </w:pPr>
            <w:r w:rsidRPr="00622CE9">
              <w:rPr>
                <w:rFonts w:hint="eastAsia"/>
              </w:rPr>
              <w:t>8.4</w:t>
            </w:r>
          </w:p>
        </w:tc>
        <w:tc>
          <w:tcPr>
            <w:tcW w:w="723" w:type="dxa"/>
            <w:tcBorders>
              <w:top w:val="nil"/>
              <w:left w:val="nil"/>
              <w:bottom w:val="single" w:sz="4" w:space="0" w:color="auto"/>
              <w:right w:val="nil"/>
            </w:tcBorders>
            <w:shd w:val="clear" w:color="000000" w:fill="ECECEC"/>
            <w:noWrap/>
            <w:vAlign w:val="center"/>
          </w:tcPr>
          <w:p w14:paraId="511A68C7" w14:textId="77777777" w:rsidR="0007438E" w:rsidRPr="00622CE9" w:rsidRDefault="0007438E" w:rsidP="006F1EA4">
            <w:pPr>
              <w:pStyle w:val="TAC"/>
            </w:pPr>
            <w:r w:rsidRPr="00622CE9">
              <w:rPr>
                <w:rFonts w:hint="eastAsia"/>
              </w:rPr>
              <w:t>8.4</w:t>
            </w:r>
          </w:p>
        </w:tc>
        <w:tc>
          <w:tcPr>
            <w:tcW w:w="723" w:type="dxa"/>
            <w:tcBorders>
              <w:top w:val="nil"/>
              <w:left w:val="nil"/>
              <w:bottom w:val="single" w:sz="4" w:space="0" w:color="auto"/>
              <w:right w:val="nil"/>
            </w:tcBorders>
            <w:shd w:val="clear" w:color="000000" w:fill="F0F0F0"/>
            <w:noWrap/>
            <w:vAlign w:val="center"/>
          </w:tcPr>
          <w:p w14:paraId="7D328822" w14:textId="77777777" w:rsidR="0007438E" w:rsidRPr="00622CE9" w:rsidRDefault="0007438E" w:rsidP="006F1EA4">
            <w:pPr>
              <w:pStyle w:val="TAC"/>
            </w:pPr>
            <w:r w:rsidRPr="00622CE9">
              <w:rPr>
                <w:rFonts w:hint="eastAsia"/>
              </w:rPr>
              <w:t>7.8</w:t>
            </w:r>
          </w:p>
        </w:tc>
        <w:tc>
          <w:tcPr>
            <w:tcW w:w="722" w:type="dxa"/>
            <w:tcBorders>
              <w:top w:val="nil"/>
              <w:left w:val="nil"/>
              <w:bottom w:val="single" w:sz="4" w:space="0" w:color="auto"/>
              <w:right w:val="nil"/>
            </w:tcBorders>
            <w:shd w:val="clear" w:color="000000" w:fill="EBEBEB"/>
            <w:noWrap/>
            <w:vAlign w:val="center"/>
          </w:tcPr>
          <w:p w14:paraId="169D8B7F" w14:textId="77777777" w:rsidR="0007438E" w:rsidRPr="00622CE9" w:rsidRDefault="0007438E" w:rsidP="006F1EA4">
            <w:pPr>
              <w:pStyle w:val="TAC"/>
            </w:pPr>
            <w:r w:rsidRPr="00622CE9">
              <w:rPr>
                <w:rFonts w:hint="eastAsia"/>
              </w:rPr>
              <w:t>8.6</w:t>
            </w:r>
          </w:p>
        </w:tc>
        <w:tc>
          <w:tcPr>
            <w:tcW w:w="723" w:type="dxa"/>
            <w:tcBorders>
              <w:top w:val="nil"/>
              <w:left w:val="nil"/>
              <w:bottom w:val="single" w:sz="4" w:space="0" w:color="auto"/>
              <w:right w:val="nil"/>
            </w:tcBorders>
            <w:shd w:val="clear" w:color="000000" w:fill="DBDBDB"/>
            <w:noWrap/>
            <w:vAlign w:val="center"/>
          </w:tcPr>
          <w:p w14:paraId="34FD4674" w14:textId="77777777" w:rsidR="0007438E" w:rsidRPr="00622CE9" w:rsidRDefault="0007438E" w:rsidP="006F1EA4">
            <w:pPr>
              <w:pStyle w:val="TAC"/>
            </w:pPr>
            <w:r w:rsidRPr="00622CE9">
              <w:rPr>
                <w:rFonts w:hint="eastAsia"/>
              </w:rPr>
              <w:t>11.0</w:t>
            </w:r>
          </w:p>
        </w:tc>
        <w:tc>
          <w:tcPr>
            <w:tcW w:w="723" w:type="dxa"/>
            <w:tcBorders>
              <w:top w:val="nil"/>
              <w:left w:val="nil"/>
              <w:bottom w:val="single" w:sz="4" w:space="0" w:color="auto"/>
              <w:right w:val="nil"/>
            </w:tcBorders>
            <w:shd w:val="clear" w:color="000000" w:fill="C0C0C0"/>
            <w:noWrap/>
            <w:vAlign w:val="center"/>
          </w:tcPr>
          <w:p w14:paraId="73849645" w14:textId="77777777" w:rsidR="0007438E" w:rsidRPr="00622CE9" w:rsidRDefault="0007438E" w:rsidP="006F1EA4">
            <w:pPr>
              <w:pStyle w:val="TAC"/>
            </w:pPr>
            <w:r w:rsidRPr="00622CE9">
              <w:rPr>
                <w:rFonts w:hint="eastAsia"/>
              </w:rPr>
              <w:t>15.2</w:t>
            </w:r>
          </w:p>
        </w:tc>
        <w:tc>
          <w:tcPr>
            <w:tcW w:w="723" w:type="dxa"/>
            <w:tcBorders>
              <w:top w:val="nil"/>
              <w:left w:val="nil"/>
              <w:bottom w:val="single" w:sz="4" w:space="0" w:color="auto"/>
              <w:right w:val="single" w:sz="4" w:space="0" w:color="auto"/>
            </w:tcBorders>
            <w:shd w:val="clear" w:color="000000" w:fill="B0B0B0"/>
            <w:noWrap/>
            <w:vAlign w:val="center"/>
          </w:tcPr>
          <w:p w14:paraId="4085D5DE" w14:textId="77777777" w:rsidR="0007438E" w:rsidRPr="00622CE9" w:rsidRDefault="0007438E" w:rsidP="006F1EA4">
            <w:pPr>
              <w:pStyle w:val="TAC"/>
            </w:pPr>
            <w:r w:rsidRPr="00622CE9">
              <w:rPr>
                <w:rFonts w:hint="eastAsia"/>
              </w:rPr>
              <w:t>17.7</w:t>
            </w:r>
          </w:p>
        </w:tc>
      </w:tr>
    </w:tbl>
    <w:p w14:paraId="370E200C" w14:textId="77777777" w:rsidR="0007438E" w:rsidRDefault="0007438E" w:rsidP="0007438E">
      <w:pPr>
        <w:pStyle w:val="af0"/>
        <w:rPr>
          <w:rFonts w:eastAsiaTheme="minorEastAsia"/>
          <w:lang w:eastAsia="ko-KR"/>
        </w:rPr>
      </w:pPr>
    </w:p>
    <w:p w14:paraId="33F03976" w14:textId="77777777" w:rsidR="0007438E" w:rsidRDefault="0007438E" w:rsidP="0007438E">
      <w:pPr>
        <w:pStyle w:val="af0"/>
        <w:rPr>
          <w:rFonts w:eastAsiaTheme="minorEastAsia"/>
          <w:lang w:eastAsia="ko-KR"/>
        </w:rPr>
      </w:pPr>
      <w:r>
        <w:rPr>
          <w:rFonts w:eastAsiaTheme="minorEastAsia"/>
          <w:lang w:eastAsia="ko-KR"/>
        </w:rPr>
        <w:t xml:space="preserve">Table </w:t>
      </w:r>
      <w:r w:rsidRPr="00EC5087">
        <w:t>6.2.3.2.1</w:t>
      </w:r>
      <w:r>
        <w:rPr>
          <w:rFonts w:eastAsiaTheme="minorEastAsia"/>
          <w:lang w:eastAsia="ko-KR"/>
        </w:rPr>
        <w:t xml:space="preserve">-6 shows the maximum value of simulation results for </w:t>
      </w:r>
      <w:r>
        <w:t>SL non-contiguous CA</w:t>
      </w:r>
      <w:r>
        <w:rPr>
          <w:rFonts w:eastAsiaTheme="minorEastAsia"/>
          <w:lang w:eastAsia="ko-KR"/>
        </w:rPr>
        <w:t xml:space="preserve">. </w:t>
      </w:r>
    </w:p>
    <w:p w14:paraId="21D93A30" w14:textId="77777777" w:rsidR="0007438E" w:rsidRDefault="0007438E" w:rsidP="0007438E">
      <w:pPr>
        <w:pStyle w:val="af0"/>
        <w:rPr>
          <w:rFonts w:eastAsiaTheme="minorEastAsia"/>
          <w:lang w:eastAsia="ko-KR"/>
        </w:rPr>
      </w:pPr>
      <w:r>
        <w:rPr>
          <w:rFonts w:eastAsiaTheme="minorEastAsia"/>
          <w:lang w:eastAsia="ko-KR"/>
        </w:rPr>
        <w:t xml:space="preserve">Here, </w:t>
      </w:r>
    </w:p>
    <w:p w14:paraId="259A0082" w14:textId="77777777" w:rsidR="0007438E" w:rsidRPr="00A66D16" w:rsidRDefault="0007438E" w:rsidP="0007438E">
      <w:pPr>
        <w:pStyle w:val="af0"/>
        <w:rPr>
          <w:rFonts w:eastAsiaTheme="minorEastAsia"/>
          <w:lang w:eastAsia="ko-KR"/>
        </w:rPr>
      </w:pPr>
      <w:r w:rsidRPr="00A66D16">
        <w:rPr>
          <w:rFonts w:eastAsiaTheme="minorEastAsia"/>
          <w:lang w:eastAsia="ko-KR"/>
        </w:rPr>
        <w:t xml:space="preserve">SEMfreq_-13 is applicable for carrier frequency combination of {5860, 5880}, {5870, 5890}, {5880, 5900}, {5890, 5910}, and {5900, 5920}. </w:t>
      </w:r>
    </w:p>
    <w:p w14:paraId="74CD1E9A" w14:textId="78E924BC" w:rsidR="0007438E" w:rsidRPr="000823A0" w:rsidRDefault="0007438E" w:rsidP="0007438E">
      <w:pPr>
        <w:pStyle w:val="af0"/>
        <w:rPr>
          <w:rFonts w:eastAsiaTheme="minorEastAsia"/>
          <w:color w:val="FF0000"/>
          <w:lang w:eastAsia="ko-KR"/>
        </w:rPr>
      </w:pPr>
      <w:r w:rsidRPr="00B65F9B">
        <w:rPr>
          <w:rFonts w:eastAsiaTheme="minorEastAsia"/>
          <w:lang w:eastAsia="ko-KR"/>
        </w:rPr>
        <w:t>SEMfreq_-13A is applicable for carrier frequency combination of {5870, 5890}, {5880, 5900}, and {5890, 5910}.</w:t>
      </w:r>
    </w:p>
    <w:p w14:paraId="7C1BF81F" w14:textId="77777777" w:rsidR="0007438E" w:rsidRDefault="0007438E" w:rsidP="0007438E">
      <w:pPr>
        <w:pStyle w:val="TH"/>
        <w:rPr>
          <w:rFonts w:ascii="Times New Roman" w:hAnsi="Times New Roman"/>
        </w:rPr>
      </w:pPr>
      <w:r w:rsidRPr="00765700">
        <w:rPr>
          <w:rFonts w:ascii="Times New Roman" w:hAnsi="Times New Roman"/>
        </w:rPr>
        <w:t xml:space="preserve">Table </w:t>
      </w:r>
      <w:r w:rsidRPr="00EC5087">
        <w:rPr>
          <w:rFonts w:ascii="Times New Roman" w:hAnsi="Times New Roman"/>
        </w:rPr>
        <w:t>6.2.3.2.1</w:t>
      </w:r>
      <w:r w:rsidRPr="00765700">
        <w:rPr>
          <w:rFonts w:ascii="Times New Roman" w:hAnsi="Times New Roman"/>
        </w:rPr>
        <w:t>-</w:t>
      </w:r>
      <w:r>
        <w:rPr>
          <w:rFonts w:ascii="Times New Roman" w:hAnsi="Times New Roman"/>
        </w:rPr>
        <w:t>6</w:t>
      </w:r>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PC3 PSFCH A</w:t>
      </w:r>
      <w:r w:rsidRPr="004715FB">
        <w:rPr>
          <w:rFonts w:ascii="Times New Roman" w:hAnsi="Times New Roman"/>
        </w:rPr>
        <w:t xml:space="preserve">MPR simulation </w:t>
      </w:r>
      <w:r>
        <w:rPr>
          <w:rFonts w:ascii="Times New Roman" w:hAnsi="Times New Roman"/>
        </w:rPr>
        <w:t xml:space="preserve">results for SL non-contiguous CA </w:t>
      </w:r>
    </w:p>
    <w:tbl>
      <w:tblPr>
        <w:tblW w:w="104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1701"/>
        <w:gridCol w:w="851"/>
        <w:gridCol w:w="850"/>
        <w:gridCol w:w="851"/>
        <w:gridCol w:w="850"/>
        <w:gridCol w:w="992"/>
        <w:gridCol w:w="822"/>
      </w:tblGrid>
      <w:tr w:rsidR="0007438E" w:rsidRPr="00A1115A" w14:paraId="5B4DB3E9" w14:textId="77777777" w:rsidTr="009D1F4B">
        <w:trPr>
          <w:trHeight w:val="187"/>
          <w:jc w:val="center"/>
        </w:trPr>
        <w:tc>
          <w:tcPr>
            <w:tcW w:w="3539" w:type="dxa"/>
            <w:vMerge w:val="restart"/>
            <w:shd w:val="clear" w:color="auto" w:fill="auto"/>
          </w:tcPr>
          <w:p w14:paraId="580AB8F8" w14:textId="77777777" w:rsidR="0007438E" w:rsidRPr="00E25E75" w:rsidRDefault="0007438E" w:rsidP="009D1F4B">
            <w:pPr>
              <w:pStyle w:val="TAH"/>
              <w:rPr>
                <w:sz w:val="20"/>
                <w:lang w:val="en-US"/>
              </w:rPr>
            </w:pPr>
            <w:r>
              <w:rPr>
                <w:sz w:val="20"/>
                <w:lang w:val="en-US" w:eastAsia="ko-KR"/>
              </w:rPr>
              <w:t>Carrier Frequency</w:t>
            </w:r>
            <w:r>
              <w:rPr>
                <w:rFonts w:hint="eastAsia"/>
                <w:sz w:val="20"/>
                <w:lang w:val="en-US" w:eastAsia="ko-KR"/>
              </w:rPr>
              <w:t xml:space="preserve"> </w:t>
            </w:r>
            <w:r>
              <w:rPr>
                <w:sz w:val="20"/>
                <w:lang w:val="en-US" w:eastAsia="ko-KR"/>
              </w:rPr>
              <w:t>Combination</w:t>
            </w:r>
          </w:p>
          <w:p w14:paraId="2E66D7BD" w14:textId="77777777" w:rsidR="0007438E" w:rsidRPr="00E25E75" w:rsidRDefault="0007438E" w:rsidP="009D1F4B">
            <w:pPr>
              <w:pStyle w:val="TAH"/>
              <w:rPr>
                <w:sz w:val="20"/>
                <w:lang w:val="en-US"/>
              </w:rPr>
            </w:pPr>
            <w:r>
              <w:rPr>
                <w:rFonts w:hint="eastAsia"/>
                <w:sz w:val="20"/>
                <w:lang w:val="en-US" w:eastAsia="ko-KR"/>
              </w:rPr>
              <w:t>[MHz]</w:t>
            </w:r>
          </w:p>
        </w:tc>
        <w:tc>
          <w:tcPr>
            <w:tcW w:w="1701" w:type="dxa"/>
            <w:tcBorders>
              <w:bottom w:val="nil"/>
            </w:tcBorders>
          </w:tcPr>
          <w:p w14:paraId="3A6F38BD" w14:textId="77777777" w:rsidR="0007438E" w:rsidRDefault="0007438E" w:rsidP="009D1F4B">
            <w:pPr>
              <w:pStyle w:val="TAH"/>
              <w:rPr>
                <w:sz w:val="20"/>
                <w:lang w:val="en-US"/>
              </w:rPr>
            </w:pPr>
          </w:p>
        </w:tc>
        <w:tc>
          <w:tcPr>
            <w:tcW w:w="5216" w:type="dxa"/>
            <w:gridSpan w:val="6"/>
          </w:tcPr>
          <w:p w14:paraId="57E084A6" w14:textId="77777777" w:rsidR="0007438E" w:rsidRPr="00E25E75" w:rsidRDefault="0007438E" w:rsidP="009D1F4B">
            <w:pPr>
              <w:pStyle w:val="TAH"/>
              <w:rPr>
                <w:sz w:val="20"/>
                <w:lang w:val="en-US"/>
              </w:rPr>
            </w:pPr>
            <w:r>
              <w:rPr>
                <w:sz w:val="20"/>
                <w:lang w:val="en-US"/>
              </w:rPr>
              <w:t>A</w:t>
            </w:r>
            <w:r w:rsidRPr="00E25E75">
              <w:rPr>
                <w:rFonts w:hint="eastAsia"/>
                <w:sz w:val="20"/>
                <w:lang w:val="en-US"/>
              </w:rPr>
              <w:t>MPR</w:t>
            </w:r>
            <w:r w:rsidRPr="00E25E75">
              <w:rPr>
                <w:sz w:val="20"/>
                <w:lang w:val="en-US"/>
              </w:rPr>
              <w:t xml:space="preserve"> (dB) for IM3 frequency</w:t>
            </w:r>
          </w:p>
        </w:tc>
      </w:tr>
      <w:tr w:rsidR="0007438E" w:rsidRPr="00A1115A" w14:paraId="6343E4AB" w14:textId="77777777" w:rsidTr="009D1F4B">
        <w:trPr>
          <w:trHeight w:val="187"/>
          <w:jc w:val="center"/>
        </w:trPr>
        <w:tc>
          <w:tcPr>
            <w:tcW w:w="3539" w:type="dxa"/>
            <w:vMerge/>
            <w:shd w:val="clear" w:color="auto" w:fill="auto"/>
          </w:tcPr>
          <w:p w14:paraId="4EFBE928" w14:textId="77777777" w:rsidR="0007438E" w:rsidRPr="00E25E75" w:rsidRDefault="0007438E" w:rsidP="009D1F4B">
            <w:pPr>
              <w:pStyle w:val="TAH"/>
              <w:ind w:left="1200" w:hanging="400"/>
              <w:rPr>
                <w:sz w:val="20"/>
                <w:lang w:val="en-US"/>
              </w:rPr>
            </w:pPr>
          </w:p>
        </w:tc>
        <w:tc>
          <w:tcPr>
            <w:tcW w:w="1701" w:type="dxa"/>
            <w:tcBorders>
              <w:top w:val="nil"/>
              <w:bottom w:val="nil"/>
            </w:tcBorders>
          </w:tcPr>
          <w:p w14:paraId="312C7282" w14:textId="77777777" w:rsidR="0007438E" w:rsidRPr="00E25E75" w:rsidRDefault="0007438E" w:rsidP="009D1F4B">
            <w:pPr>
              <w:pStyle w:val="TAH"/>
              <w:ind w:left="1200" w:hanging="400"/>
              <w:rPr>
                <w:rFonts w:ascii="Times New Roman" w:eastAsia="Yu Mincho" w:hAnsi="Times New Roman"/>
                <w:sz w:val="20"/>
              </w:rPr>
            </w:pPr>
          </w:p>
        </w:tc>
        <w:tc>
          <w:tcPr>
            <w:tcW w:w="2552" w:type="dxa"/>
            <w:gridSpan w:val="3"/>
            <w:tcBorders>
              <w:right w:val="double" w:sz="4" w:space="0" w:color="auto"/>
            </w:tcBorders>
          </w:tcPr>
          <w:p w14:paraId="1131A9F0" w14:textId="77777777" w:rsidR="0007438E" w:rsidRDefault="0007438E" w:rsidP="009D1F4B">
            <w:pPr>
              <w:pStyle w:val="TAH"/>
              <w:rPr>
                <w:rFonts w:ascii="Times New Roman" w:eastAsia="Yu Mincho" w:hAnsi="Times New Roman"/>
                <w:sz w:val="20"/>
              </w:rPr>
            </w:pPr>
            <w:r w:rsidRPr="00E25E75">
              <w:rPr>
                <w:rFonts w:ascii="Times New Roman" w:eastAsia="Yu Mincho" w:hAnsi="Times New Roman"/>
                <w:sz w:val="20"/>
              </w:rPr>
              <w:t>SEMfreq_</w:t>
            </w:r>
            <w:r>
              <w:rPr>
                <w:rFonts w:ascii="Times New Roman" w:eastAsia="Yu Mincho" w:hAnsi="Times New Roman"/>
                <w:sz w:val="20"/>
              </w:rPr>
              <w:t>-13/</w:t>
            </w:r>
            <w:r w:rsidRPr="00E25E75">
              <w:rPr>
                <w:rFonts w:ascii="Times New Roman" w:eastAsia="Yu Mincho" w:hAnsi="Times New Roman"/>
                <w:sz w:val="20"/>
              </w:rPr>
              <w:t>-</w:t>
            </w:r>
            <w:r>
              <w:rPr>
                <w:rFonts w:ascii="Times New Roman" w:eastAsia="Yu Mincho" w:hAnsi="Times New Roman"/>
                <w:sz w:val="20"/>
              </w:rPr>
              <w:t>13A</w:t>
            </w:r>
          </w:p>
          <w:p w14:paraId="39512551" w14:textId="77777777" w:rsidR="0007438E" w:rsidRPr="00E25E75" w:rsidRDefault="0007438E" w:rsidP="009D1F4B">
            <w:pPr>
              <w:pStyle w:val="TAH"/>
              <w:rPr>
                <w:sz w:val="20"/>
                <w:lang w:val="en-US"/>
              </w:rPr>
            </w:pPr>
            <w:r>
              <w:rPr>
                <w:rFonts w:ascii="Times New Roman" w:eastAsia="Yu Mincho" w:hAnsi="Times New Roman"/>
                <w:sz w:val="20"/>
              </w:rPr>
              <w:t>(SCS[kHz])</w:t>
            </w:r>
          </w:p>
        </w:tc>
        <w:tc>
          <w:tcPr>
            <w:tcW w:w="2664" w:type="dxa"/>
            <w:gridSpan w:val="3"/>
          </w:tcPr>
          <w:p w14:paraId="7911790D" w14:textId="77777777" w:rsidR="0007438E" w:rsidRDefault="0007438E" w:rsidP="009D1F4B">
            <w:pPr>
              <w:pStyle w:val="TAH"/>
              <w:rPr>
                <w:rFonts w:ascii="Times New Roman" w:eastAsia="Yu Mincho" w:hAnsi="Times New Roman"/>
                <w:sz w:val="20"/>
              </w:rPr>
            </w:pPr>
            <w:r w:rsidRPr="00E25E75">
              <w:rPr>
                <w:rFonts w:ascii="Times New Roman" w:eastAsia="Yu Mincho" w:hAnsi="Times New Roman"/>
                <w:sz w:val="20"/>
              </w:rPr>
              <w:t>SEfreq_</w:t>
            </w:r>
            <w:r>
              <w:rPr>
                <w:rFonts w:ascii="Times New Roman" w:eastAsia="Yu Mincho" w:hAnsi="Times New Roman"/>
                <w:sz w:val="20"/>
              </w:rPr>
              <w:t>-30/-30A</w:t>
            </w:r>
          </w:p>
          <w:p w14:paraId="2E5DE5C1" w14:textId="77777777" w:rsidR="0007438E" w:rsidRPr="00E25E75" w:rsidRDefault="0007438E" w:rsidP="009D1F4B">
            <w:pPr>
              <w:pStyle w:val="TAH"/>
              <w:rPr>
                <w:rFonts w:ascii="Times New Roman" w:eastAsia="Yu Mincho" w:hAnsi="Times New Roman"/>
                <w:sz w:val="20"/>
              </w:rPr>
            </w:pPr>
            <w:r>
              <w:rPr>
                <w:rFonts w:ascii="Times New Roman" w:eastAsia="Yu Mincho" w:hAnsi="Times New Roman"/>
                <w:sz w:val="20"/>
              </w:rPr>
              <w:t>(SCS[kHz])</w:t>
            </w:r>
          </w:p>
        </w:tc>
      </w:tr>
      <w:tr w:rsidR="0007438E" w:rsidRPr="00A1115A" w14:paraId="693266C8" w14:textId="77777777" w:rsidTr="009D1F4B">
        <w:trPr>
          <w:trHeight w:val="187"/>
          <w:jc w:val="center"/>
        </w:trPr>
        <w:tc>
          <w:tcPr>
            <w:tcW w:w="3539" w:type="dxa"/>
            <w:vMerge/>
            <w:tcBorders>
              <w:bottom w:val="single" w:sz="4" w:space="0" w:color="auto"/>
            </w:tcBorders>
            <w:shd w:val="clear" w:color="auto" w:fill="auto"/>
          </w:tcPr>
          <w:p w14:paraId="3EA85FDE" w14:textId="77777777" w:rsidR="0007438E" w:rsidRPr="00E25E75" w:rsidRDefault="0007438E" w:rsidP="009D1F4B">
            <w:pPr>
              <w:pStyle w:val="TAH"/>
              <w:ind w:left="1200" w:hanging="400"/>
              <w:rPr>
                <w:sz w:val="20"/>
                <w:lang w:val="en-US"/>
              </w:rPr>
            </w:pPr>
          </w:p>
        </w:tc>
        <w:tc>
          <w:tcPr>
            <w:tcW w:w="1701" w:type="dxa"/>
            <w:tcBorders>
              <w:top w:val="nil"/>
              <w:bottom w:val="single" w:sz="4" w:space="0" w:color="auto"/>
            </w:tcBorders>
          </w:tcPr>
          <w:p w14:paraId="5C72A921" w14:textId="77777777" w:rsidR="0007438E" w:rsidRDefault="0007438E" w:rsidP="009D1F4B">
            <w:pPr>
              <w:pStyle w:val="TAH"/>
              <w:ind w:left="1200" w:hanging="400"/>
              <w:rPr>
                <w:rFonts w:ascii="Times New Roman" w:hAnsi="Times New Roman"/>
                <w:sz w:val="20"/>
                <w:lang w:eastAsia="ko-KR"/>
              </w:rPr>
            </w:pPr>
          </w:p>
        </w:tc>
        <w:tc>
          <w:tcPr>
            <w:tcW w:w="851" w:type="dxa"/>
            <w:tcBorders>
              <w:bottom w:val="single" w:sz="4" w:space="0" w:color="auto"/>
            </w:tcBorders>
            <w:shd w:val="clear" w:color="auto" w:fill="auto"/>
          </w:tcPr>
          <w:p w14:paraId="35CF3CE4" w14:textId="77777777" w:rsidR="0007438E" w:rsidRPr="00DF4452" w:rsidRDefault="0007438E" w:rsidP="009D1F4B">
            <w:pPr>
              <w:pStyle w:val="TAH"/>
              <w:rPr>
                <w:rFonts w:ascii="Times New Roman" w:hAnsi="Times New Roman"/>
                <w:sz w:val="20"/>
                <w:lang w:eastAsia="ko-KR"/>
              </w:rPr>
            </w:pPr>
            <w:r>
              <w:rPr>
                <w:rFonts w:ascii="Times New Roman" w:hAnsi="Times New Roman"/>
                <w:sz w:val="20"/>
                <w:lang w:eastAsia="ko-KR"/>
              </w:rPr>
              <w:t>15</w:t>
            </w:r>
          </w:p>
        </w:tc>
        <w:tc>
          <w:tcPr>
            <w:tcW w:w="850" w:type="dxa"/>
            <w:tcBorders>
              <w:bottom w:val="single" w:sz="4" w:space="0" w:color="auto"/>
            </w:tcBorders>
          </w:tcPr>
          <w:p w14:paraId="6A5FD1DD" w14:textId="77777777" w:rsidR="0007438E" w:rsidRDefault="0007438E" w:rsidP="009D1F4B">
            <w:pPr>
              <w:pStyle w:val="TAH"/>
              <w:rPr>
                <w:rFonts w:ascii="Times New Roman" w:hAnsi="Times New Roman"/>
                <w:sz w:val="20"/>
                <w:lang w:eastAsia="ko-KR"/>
              </w:rPr>
            </w:pPr>
            <w:r>
              <w:rPr>
                <w:rFonts w:ascii="Times New Roman" w:hAnsi="Times New Roman"/>
                <w:sz w:val="20"/>
                <w:lang w:eastAsia="ko-KR"/>
              </w:rPr>
              <w:t>30</w:t>
            </w:r>
          </w:p>
        </w:tc>
        <w:tc>
          <w:tcPr>
            <w:tcW w:w="851" w:type="dxa"/>
            <w:tcBorders>
              <w:bottom w:val="single" w:sz="4" w:space="0" w:color="auto"/>
              <w:right w:val="double" w:sz="4" w:space="0" w:color="auto"/>
            </w:tcBorders>
            <w:shd w:val="clear" w:color="auto" w:fill="auto"/>
          </w:tcPr>
          <w:p w14:paraId="7902FFB8" w14:textId="77777777" w:rsidR="0007438E" w:rsidRPr="00E25E75" w:rsidRDefault="0007438E" w:rsidP="009D1F4B">
            <w:pPr>
              <w:pStyle w:val="TAH"/>
              <w:rPr>
                <w:rFonts w:ascii="Times New Roman" w:eastAsia="Yu Mincho" w:hAnsi="Times New Roman"/>
                <w:sz w:val="20"/>
              </w:rPr>
            </w:pPr>
            <w:r>
              <w:rPr>
                <w:rFonts w:ascii="Times New Roman" w:hAnsi="Times New Roman"/>
                <w:sz w:val="20"/>
                <w:lang w:eastAsia="ko-KR"/>
              </w:rPr>
              <w:t>60</w:t>
            </w:r>
          </w:p>
        </w:tc>
        <w:tc>
          <w:tcPr>
            <w:tcW w:w="850" w:type="dxa"/>
            <w:tcBorders>
              <w:left w:val="double" w:sz="4" w:space="0" w:color="auto"/>
            </w:tcBorders>
          </w:tcPr>
          <w:p w14:paraId="03194064" w14:textId="77777777" w:rsidR="0007438E" w:rsidRPr="00E25E75" w:rsidRDefault="0007438E" w:rsidP="009D1F4B">
            <w:pPr>
              <w:pStyle w:val="TAH"/>
              <w:rPr>
                <w:rFonts w:ascii="Times New Roman" w:eastAsia="Yu Mincho" w:hAnsi="Times New Roman"/>
                <w:sz w:val="20"/>
              </w:rPr>
            </w:pPr>
            <w:r>
              <w:rPr>
                <w:rFonts w:ascii="Times New Roman" w:hAnsi="Times New Roman"/>
                <w:sz w:val="20"/>
                <w:lang w:eastAsia="ko-KR"/>
              </w:rPr>
              <w:t>15</w:t>
            </w:r>
          </w:p>
        </w:tc>
        <w:tc>
          <w:tcPr>
            <w:tcW w:w="992" w:type="dxa"/>
          </w:tcPr>
          <w:p w14:paraId="7AC7EA42" w14:textId="77777777" w:rsidR="0007438E" w:rsidRDefault="0007438E" w:rsidP="009D1F4B">
            <w:pPr>
              <w:pStyle w:val="TAH"/>
              <w:rPr>
                <w:rFonts w:ascii="Times New Roman" w:hAnsi="Times New Roman"/>
                <w:sz w:val="20"/>
                <w:lang w:eastAsia="ko-KR"/>
              </w:rPr>
            </w:pPr>
            <w:r>
              <w:rPr>
                <w:rFonts w:ascii="Times New Roman" w:hAnsi="Times New Roman"/>
                <w:sz w:val="20"/>
                <w:lang w:eastAsia="ko-KR"/>
              </w:rPr>
              <w:t>30</w:t>
            </w:r>
          </w:p>
        </w:tc>
        <w:tc>
          <w:tcPr>
            <w:tcW w:w="822" w:type="dxa"/>
          </w:tcPr>
          <w:p w14:paraId="6272CD14" w14:textId="77777777" w:rsidR="0007438E" w:rsidRPr="00E25E75" w:rsidRDefault="0007438E" w:rsidP="009D1F4B">
            <w:pPr>
              <w:pStyle w:val="TAH"/>
              <w:rPr>
                <w:rFonts w:ascii="Times New Roman" w:eastAsia="Yu Mincho" w:hAnsi="Times New Roman"/>
                <w:sz w:val="20"/>
              </w:rPr>
            </w:pPr>
            <w:r>
              <w:rPr>
                <w:rFonts w:ascii="Times New Roman" w:hAnsi="Times New Roman"/>
                <w:sz w:val="20"/>
                <w:lang w:eastAsia="ko-KR"/>
              </w:rPr>
              <w:t>60</w:t>
            </w:r>
          </w:p>
        </w:tc>
      </w:tr>
      <w:tr w:rsidR="0007438E" w:rsidRPr="00A1115A" w14:paraId="221850F7" w14:textId="77777777" w:rsidTr="009D1F4B">
        <w:trPr>
          <w:trHeight w:hRule="exact" w:val="284"/>
          <w:jc w:val="center"/>
        </w:trPr>
        <w:tc>
          <w:tcPr>
            <w:tcW w:w="3539" w:type="dxa"/>
            <w:vMerge w:val="restart"/>
            <w:shd w:val="clear" w:color="auto" w:fill="auto"/>
          </w:tcPr>
          <w:p w14:paraId="4D9E03C9" w14:textId="77777777" w:rsidR="0007438E" w:rsidRPr="006F1EA4" w:rsidRDefault="0007438E" w:rsidP="006F1EA4">
            <w:pPr>
              <w:pStyle w:val="TAC"/>
              <w:rPr>
                <w:color w:val="000000" w:themeColor="text1"/>
                <w:sz w:val="20"/>
                <w:lang w:val="en-US"/>
              </w:rPr>
            </w:pPr>
            <w:r w:rsidRPr="006F1EA4">
              <w:rPr>
                <w:color w:val="000000" w:themeColor="text1"/>
              </w:rPr>
              <w:t>{5860, 5880}, {5860, 5890}, {5860, 5900}, {5860, 5910}, {5860, 5920}, {5870, 5920}, {5880, 5920}, {5890, 5920}, {5900, 5920}</w:t>
            </w:r>
          </w:p>
        </w:tc>
        <w:tc>
          <w:tcPr>
            <w:tcW w:w="1701" w:type="dxa"/>
          </w:tcPr>
          <w:p w14:paraId="42041CE5"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1x23dBm</w:t>
            </w:r>
          </w:p>
        </w:tc>
        <w:tc>
          <w:tcPr>
            <w:tcW w:w="851" w:type="dxa"/>
            <w:tcBorders>
              <w:bottom w:val="single" w:sz="4" w:space="0" w:color="auto"/>
            </w:tcBorders>
            <w:shd w:val="clear" w:color="auto" w:fill="auto"/>
          </w:tcPr>
          <w:p w14:paraId="32D56618"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12.9</w:t>
            </w:r>
          </w:p>
        </w:tc>
        <w:tc>
          <w:tcPr>
            <w:tcW w:w="850" w:type="dxa"/>
            <w:tcBorders>
              <w:bottom w:val="single" w:sz="4" w:space="0" w:color="auto"/>
            </w:tcBorders>
          </w:tcPr>
          <w:p w14:paraId="3FBA6595"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12.4</w:t>
            </w:r>
          </w:p>
        </w:tc>
        <w:tc>
          <w:tcPr>
            <w:tcW w:w="851" w:type="dxa"/>
            <w:tcBorders>
              <w:bottom w:val="single" w:sz="4" w:space="0" w:color="auto"/>
              <w:right w:val="double" w:sz="4" w:space="0" w:color="auto"/>
            </w:tcBorders>
            <w:shd w:val="clear" w:color="auto" w:fill="auto"/>
            <w:vAlign w:val="center"/>
          </w:tcPr>
          <w:p w14:paraId="6CD7EE2D"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11.4</w:t>
            </w:r>
          </w:p>
        </w:tc>
        <w:tc>
          <w:tcPr>
            <w:tcW w:w="850" w:type="dxa"/>
            <w:tcBorders>
              <w:left w:val="double" w:sz="4" w:space="0" w:color="auto"/>
            </w:tcBorders>
          </w:tcPr>
          <w:p w14:paraId="32D92783"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16.5</w:t>
            </w:r>
          </w:p>
        </w:tc>
        <w:tc>
          <w:tcPr>
            <w:tcW w:w="992" w:type="dxa"/>
          </w:tcPr>
          <w:p w14:paraId="4FCDAD79"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18.3</w:t>
            </w:r>
          </w:p>
        </w:tc>
        <w:tc>
          <w:tcPr>
            <w:tcW w:w="822" w:type="dxa"/>
            <w:vAlign w:val="center"/>
          </w:tcPr>
          <w:p w14:paraId="2084CF7A"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18.3</w:t>
            </w:r>
          </w:p>
        </w:tc>
      </w:tr>
      <w:tr w:rsidR="0007438E" w:rsidRPr="00A1115A" w14:paraId="16FE8713" w14:textId="77777777" w:rsidTr="009D1F4B">
        <w:trPr>
          <w:trHeight w:hRule="exact" w:val="284"/>
          <w:jc w:val="center"/>
        </w:trPr>
        <w:tc>
          <w:tcPr>
            <w:tcW w:w="3539" w:type="dxa"/>
            <w:vMerge/>
            <w:shd w:val="clear" w:color="auto" w:fill="auto"/>
          </w:tcPr>
          <w:p w14:paraId="19E6DED0" w14:textId="77777777" w:rsidR="0007438E" w:rsidRPr="006F1EA4" w:rsidRDefault="0007438E" w:rsidP="006F1EA4">
            <w:pPr>
              <w:pStyle w:val="TAC"/>
              <w:rPr>
                <w:color w:val="000000" w:themeColor="text1"/>
              </w:rPr>
            </w:pPr>
          </w:p>
        </w:tc>
        <w:tc>
          <w:tcPr>
            <w:tcW w:w="1701" w:type="dxa"/>
            <w:vAlign w:val="center"/>
          </w:tcPr>
          <w:p w14:paraId="48FE8530"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2x20dBm + 1LO</w:t>
            </w:r>
          </w:p>
        </w:tc>
        <w:tc>
          <w:tcPr>
            <w:tcW w:w="851" w:type="dxa"/>
            <w:tcBorders>
              <w:bottom w:val="single" w:sz="4" w:space="0" w:color="auto"/>
            </w:tcBorders>
            <w:shd w:val="clear" w:color="auto" w:fill="auto"/>
            <w:vAlign w:val="center"/>
          </w:tcPr>
          <w:p w14:paraId="6748620B"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13.1</w:t>
            </w:r>
          </w:p>
        </w:tc>
        <w:tc>
          <w:tcPr>
            <w:tcW w:w="850" w:type="dxa"/>
            <w:tcBorders>
              <w:bottom w:val="single" w:sz="4" w:space="0" w:color="auto"/>
            </w:tcBorders>
            <w:vAlign w:val="center"/>
          </w:tcPr>
          <w:p w14:paraId="5EE63781"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12.6</w:t>
            </w:r>
          </w:p>
        </w:tc>
        <w:tc>
          <w:tcPr>
            <w:tcW w:w="851" w:type="dxa"/>
            <w:tcBorders>
              <w:bottom w:val="single" w:sz="4" w:space="0" w:color="auto"/>
              <w:right w:val="double" w:sz="4" w:space="0" w:color="auto"/>
            </w:tcBorders>
            <w:shd w:val="clear" w:color="auto" w:fill="auto"/>
            <w:vAlign w:val="center"/>
          </w:tcPr>
          <w:p w14:paraId="40EC4534"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11.6</w:t>
            </w:r>
          </w:p>
        </w:tc>
        <w:tc>
          <w:tcPr>
            <w:tcW w:w="850" w:type="dxa"/>
            <w:tcBorders>
              <w:left w:val="double" w:sz="4" w:space="0" w:color="auto"/>
            </w:tcBorders>
            <w:vAlign w:val="center"/>
          </w:tcPr>
          <w:p w14:paraId="4327A09A"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17.2</w:t>
            </w:r>
          </w:p>
        </w:tc>
        <w:tc>
          <w:tcPr>
            <w:tcW w:w="992" w:type="dxa"/>
          </w:tcPr>
          <w:p w14:paraId="6248FD13"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18.6</w:t>
            </w:r>
          </w:p>
        </w:tc>
        <w:tc>
          <w:tcPr>
            <w:tcW w:w="822" w:type="dxa"/>
            <w:vAlign w:val="center"/>
          </w:tcPr>
          <w:p w14:paraId="2521A688"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19.0</w:t>
            </w:r>
          </w:p>
        </w:tc>
      </w:tr>
      <w:tr w:rsidR="0007438E" w:rsidRPr="00A1115A" w14:paraId="1E59D990" w14:textId="77777777" w:rsidTr="009D1F4B">
        <w:trPr>
          <w:trHeight w:hRule="exact" w:val="284"/>
          <w:jc w:val="center"/>
        </w:trPr>
        <w:tc>
          <w:tcPr>
            <w:tcW w:w="3539" w:type="dxa"/>
            <w:vMerge/>
            <w:shd w:val="clear" w:color="auto" w:fill="auto"/>
          </w:tcPr>
          <w:p w14:paraId="3D90AB4F" w14:textId="77777777" w:rsidR="0007438E" w:rsidRPr="006F1EA4" w:rsidRDefault="0007438E" w:rsidP="006F1EA4">
            <w:pPr>
              <w:pStyle w:val="TAC"/>
              <w:rPr>
                <w:color w:val="000000" w:themeColor="text1"/>
              </w:rPr>
            </w:pPr>
          </w:p>
        </w:tc>
        <w:tc>
          <w:tcPr>
            <w:tcW w:w="1701" w:type="dxa"/>
            <w:vAlign w:val="center"/>
          </w:tcPr>
          <w:p w14:paraId="7208D382"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2x20dBm + 2LO</w:t>
            </w:r>
          </w:p>
        </w:tc>
        <w:tc>
          <w:tcPr>
            <w:tcW w:w="851" w:type="dxa"/>
            <w:tcBorders>
              <w:bottom w:val="single" w:sz="4" w:space="0" w:color="auto"/>
            </w:tcBorders>
            <w:shd w:val="clear" w:color="auto" w:fill="auto"/>
            <w:vAlign w:val="center"/>
          </w:tcPr>
          <w:p w14:paraId="57A70BF3"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12.0</w:t>
            </w:r>
          </w:p>
        </w:tc>
        <w:tc>
          <w:tcPr>
            <w:tcW w:w="850" w:type="dxa"/>
            <w:tcBorders>
              <w:bottom w:val="single" w:sz="4" w:space="0" w:color="auto"/>
            </w:tcBorders>
            <w:vAlign w:val="center"/>
          </w:tcPr>
          <w:p w14:paraId="3E824E82"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10.6</w:t>
            </w:r>
          </w:p>
        </w:tc>
        <w:tc>
          <w:tcPr>
            <w:tcW w:w="851" w:type="dxa"/>
            <w:tcBorders>
              <w:bottom w:val="single" w:sz="4" w:space="0" w:color="auto"/>
              <w:right w:val="double" w:sz="4" w:space="0" w:color="auto"/>
            </w:tcBorders>
            <w:shd w:val="clear" w:color="auto" w:fill="auto"/>
            <w:vAlign w:val="center"/>
          </w:tcPr>
          <w:p w14:paraId="280A93EA"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8.4</w:t>
            </w:r>
          </w:p>
        </w:tc>
        <w:tc>
          <w:tcPr>
            <w:tcW w:w="850" w:type="dxa"/>
            <w:tcBorders>
              <w:left w:val="double" w:sz="4" w:space="0" w:color="auto"/>
            </w:tcBorders>
            <w:vAlign w:val="center"/>
          </w:tcPr>
          <w:p w14:paraId="38D944CF"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15.3</w:t>
            </w:r>
          </w:p>
        </w:tc>
        <w:tc>
          <w:tcPr>
            <w:tcW w:w="992" w:type="dxa"/>
            <w:vAlign w:val="center"/>
          </w:tcPr>
          <w:p w14:paraId="02319A03"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17.2</w:t>
            </w:r>
          </w:p>
        </w:tc>
        <w:tc>
          <w:tcPr>
            <w:tcW w:w="822" w:type="dxa"/>
            <w:vAlign w:val="center"/>
          </w:tcPr>
          <w:p w14:paraId="43EE0C47"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19.1</w:t>
            </w:r>
          </w:p>
        </w:tc>
      </w:tr>
      <w:tr w:rsidR="0007438E" w:rsidRPr="00A1115A" w14:paraId="0D4C5065" w14:textId="77777777" w:rsidTr="009D1F4B">
        <w:trPr>
          <w:trHeight w:hRule="exact" w:val="284"/>
          <w:jc w:val="center"/>
        </w:trPr>
        <w:tc>
          <w:tcPr>
            <w:tcW w:w="3539" w:type="dxa"/>
            <w:vMerge w:val="restart"/>
            <w:shd w:val="clear" w:color="auto" w:fill="auto"/>
          </w:tcPr>
          <w:p w14:paraId="77FC24A7" w14:textId="77777777" w:rsidR="0007438E" w:rsidRPr="006F1EA4" w:rsidRDefault="0007438E" w:rsidP="006F1EA4">
            <w:pPr>
              <w:pStyle w:val="TAC"/>
              <w:rPr>
                <w:color w:val="000000" w:themeColor="text1"/>
              </w:rPr>
            </w:pPr>
            <w:r w:rsidRPr="006F1EA4">
              <w:rPr>
                <w:color w:val="000000" w:themeColor="text1"/>
              </w:rPr>
              <w:t>{5870, 5890}, {5880, 5900}, {5890, 5910}, {5870, 5900}, {5870, 5910}, {5880, 5910}</w:t>
            </w:r>
          </w:p>
        </w:tc>
        <w:tc>
          <w:tcPr>
            <w:tcW w:w="1701" w:type="dxa"/>
          </w:tcPr>
          <w:p w14:paraId="1F17157A"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1x23dBm</w:t>
            </w:r>
          </w:p>
        </w:tc>
        <w:tc>
          <w:tcPr>
            <w:tcW w:w="851" w:type="dxa"/>
            <w:tcBorders>
              <w:bottom w:val="single" w:sz="4" w:space="0" w:color="auto"/>
            </w:tcBorders>
            <w:shd w:val="clear" w:color="auto" w:fill="auto"/>
          </w:tcPr>
          <w:p w14:paraId="539FB812"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12.9</w:t>
            </w:r>
          </w:p>
        </w:tc>
        <w:tc>
          <w:tcPr>
            <w:tcW w:w="850" w:type="dxa"/>
            <w:tcBorders>
              <w:bottom w:val="single" w:sz="4" w:space="0" w:color="auto"/>
            </w:tcBorders>
          </w:tcPr>
          <w:p w14:paraId="316560B5"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10.0</w:t>
            </w:r>
          </w:p>
        </w:tc>
        <w:tc>
          <w:tcPr>
            <w:tcW w:w="851" w:type="dxa"/>
            <w:tcBorders>
              <w:bottom w:val="single" w:sz="4" w:space="0" w:color="auto"/>
              <w:right w:val="double" w:sz="4" w:space="0" w:color="auto"/>
            </w:tcBorders>
            <w:shd w:val="clear" w:color="auto" w:fill="auto"/>
            <w:vAlign w:val="center"/>
          </w:tcPr>
          <w:p w14:paraId="193BD540"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9.1</w:t>
            </w:r>
          </w:p>
        </w:tc>
        <w:tc>
          <w:tcPr>
            <w:tcW w:w="850" w:type="dxa"/>
            <w:tcBorders>
              <w:left w:val="double" w:sz="4" w:space="0" w:color="auto"/>
            </w:tcBorders>
          </w:tcPr>
          <w:p w14:paraId="2770B565"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12.4</w:t>
            </w:r>
          </w:p>
        </w:tc>
        <w:tc>
          <w:tcPr>
            <w:tcW w:w="992" w:type="dxa"/>
            <w:vAlign w:val="center"/>
          </w:tcPr>
          <w:p w14:paraId="29EB9F90"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12.5</w:t>
            </w:r>
          </w:p>
        </w:tc>
        <w:tc>
          <w:tcPr>
            <w:tcW w:w="822" w:type="dxa"/>
            <w:vAlign w:val="center"/>
          </w:tcPr>
          <w:p w14:paraId="4F550FCF"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11.5</w:t>
            </w:r>
          </w:p>
        </w:tc>
      </w:tr>
      <w:tr w:rsidR="0007438E" w:rsidRPr="00A1115A" w14:paraId="302880D8" w14:textId="77777777" w:rsidTr="009D1F4B">
        <w:trPr>
          <w:trHeight w:hRule="exact" w:val="284"/>
          <w:jc w:val="center"/>
        </w:trPr>
        <w:tc>
          <w:tcPr>
            <w:tcW w:w="3539" w:type="dxa"/>
            <w:vMerge/>
            <w:shd w:val="clear" w:color="auto" w:fill="auto"/>
          </w:tcPr>
          <w:p w14:paraId="43B4DE26" w14:textId="77777777" w:rsidR="0007438E" w:rsidRPr="006F1EA4" w:rsidRDefault="0007438E" w:rsidP="006F1EA4">
            <w:pPr>
              <w:pStyle w:val="TAC"/>
              <w:rPr>
                <w:color w:val="000000" w:themeColor="text1"/>
              </w:rPr>
            </w:pPr>
          </w:p>
        </w:tc>
        <w:tc>
          <w:tcPr>
            <w:tcW w:w="1701" w:type="dxa"/>
            <w:vAlign w:val="center"/>
          </w:tcPr>
          <w:p w14:paraId="0CBB3F22"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2x20dBm + 1LO</w:t>
            </w:r>
          </w:p>
        </w:tc>
        <w:tc>
          <w:tcPr>
            <w:tcW w:w="851" w:type="dxa"/>
            <w:tcBorders>
              <w:bottom w:val="single" w:sz="4" w:space="0" w:color="auto"/>
            </w:tcBorders>
            <w:shd w:val="clear" w:color="auto" w:fill="auto"/>
            <w:vAlign w:val="center"/>
          </w:tcPr>
          <w:p w14:paraId="0671C157"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13.1</w:t>
            </w:r>
          </w:p>
        </w:tc>
        <w:tc>
          <w:tcPr>
            <w:tcW w:w="850" w:type="dxa"/>
            <w:tcBorders>
              <w:bottom w:val="single" w:sz="4" w:space="0" w:color="auto"/>
            </w:tcBorders>
            <w:vAlign w:val="center"/>
          </w:tcPr>
          <w:p w14:paraId="5512CCBE"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10.7</w:t>
            </w:r>
          </w:p>
        </w:tc>
        <w:tc>
          <w:tcPr>
            <w:tcW w:w="851" w:type="dxa"/>
            <w:tcBorders>
              <w:bottom w:val="single" w:sz="4" w:space="0" w:color="auto"/>
              <w:right w:val="double" w:sz="4" w:space="0" w:color="auto"/>
            </w:tcBorders>
            <w:shd w:val="clear" w:color="auto" w:fill="auto"/>
            <w:vAlign w:val="center"/>
          </w:tcPr>
          <w:p w14:paraId="4D458052"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9.8</w:t>
            </w:r>
          </w:p>
        </w:tc>
        <w:tc>
          <w:tcPr>
            <w:tcW w:w="850" w:type="dxa"/>
            <w:tcBorders>
              <w:left w:val="double" w:sz="4" w:space="0" w:color="auto"/>
            </w:tcBorders>
            <w:vAlign w:val="center"/>
          </w:tcPr>
          <w:p w14:paraId="7E58A7D2"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12.7</w:t>
            </w:r>
          </w:p>
        </w:tc>
        <w:tc>
          <w:tcPr>
            <w:tcW w:w="992" w:type="dxa"/>
            <w:vAlign w:val="center"/>
          </w:tcPr>
          <w:p w14:paraId="2A2B21EB"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12.7</w:t>
            </w:r>
          </w:p>
        </w:tc>
        <w:tc>
          <w:tcPr>
            <w:tcW w:w="822" w:type="dxa"/>
            <w:vAlign w:val="center"/>
          </w:tcPr>
          <w:p w14:paraId="53C10D4F"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11.8</w:t>
            </w:r>
          </w:p>
        </w:tc>
      </w:tr>
      <w:tr w:rsidR="0007438E" w:rsidRPr="00A1115A" w14:paraId="2AF734EA" w14:textId="77777777" w:rsidTr="009D1F4B">
        <w:trPr>
          <w:trHeight w:hRule="exact" w:val="284"/>
          <w:jc w:val="center"/>
        </w:trPr>
        <w:tc>
          <w:tcPr>
            <w:tcW w:w="3539" w:type="dxa"/>
            <w:vMerge/>
            <w:shd w:val="clear" w:color="auto" w:fill="auto"/>
            <w:vAlign w:val="center"/>
          </w:tcPr>
          <w:p w14:paraId="1CE39C96" w14:textId="77777777" w:rsidR="0007438E" w:rsidRPr="006F1EA4" w:rsidRDefault="0007438E" w:rsidP="006F1EA4">
            <w:pPr>
              <w:pStyle w:val="TAC"/>
              <w:rPr>
                <w:color w:val="000000" w:themeColor="text1"/>
                <w:sz w:val="20"/>
                <w:lang w:val="en-US"/>
              </w:rPr>
            </w:pPr>
          </w:p>
        </w:tc>
        <w:tc>
          <w:tcPr>
            <w:tcW w:w="1701" w:type="dxa"/>
            <w:vAlign w:val="center"/>
          </w:tcPr>
          <w:p w14:paraId="62FAF038"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2x20dBm + 2LO</w:t>
            </w:r>
          </w:p>
        </w:tc>
        <w:tc>
          <w:tcPr>
            <w:tcW w:w="851" w:type="dxa"/>
            <w:tcBorders>
              <w:top w:val="single" w:sz="4" w:space="0" w:color="auto"/>
              <w:bottom w:val="single" w:sz="4" w:space="0" w:color="auto"/>
            </w:tcBorders>
            <w:shd w:val="clear" w:color="auto" w:fill="auto"/>
            <w:vAlign w:val="center"/>
          </w:tcPr>
          <w:p w14:paraId="4FDE8A5B"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12.5</w:t>
            </w:r>
          </w:p>
        </w:tc>
        <w:tc>
          <w:tcPr>
            <w:tcW w:w="850" w:type="dxa"/>
            <w:tcBorders>
              <w:top w:val="single" w:sz="4" w:space="0" w:color="auto"/>
              <w:bottom w:val="single" w:sz="4" w:space="0" w:color="auto"/>
            </w:tcBorders>
            <w:vAlign w:val="center"/>
          </w:tcPr>
          <w:p w14:paraId="276EA21F"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10.5</w:t>
            </w:r>
          </w:p>
        </w:tc>
        <w:tc>
          <w:tcPr>
            <w:tcW w:w="851" w:type="dxa"/>
            <w:tcBorders>
              <w:top w:val="single" w:sz="4" w:space="0" w:color="auto"/>
              <w:bottom w:val="single" w:sz="4" w:space="0" w:color="auto"/>
              <w:right w:val="double" w:sz="4" w:space="0" w:color="auto"/>
            </w:tcBorders>
            <w:shd w:val="clear" w:color="auto" w:fill="auto"/>
            <w:vAlign w:val="center"/>
          </w:tcPr>
          <w:p w14:paraId="5A4E49AA"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5.6</w:t>
            </w:r>
          </w:p>
        </w:tc>
        <w:tc>
          <w:tcPr>
            <w:tcW w:w="850" w:type="dxa"/>
            <w:tcBorders>
              <w:left w:val="double" w:sz="4" w:space="0" w:color="auto"/>
            </w:tcBorders>
            <w:vAlign w:val="center"/>
          </w:tcPr>
          <w:p w14:paraId="086CE6C3"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11.8</w:t>
            </w:r>
          </w:p>
        </w:tc>
        <w:tc>
          <w:tcPr>
            <w:tcW w:w="992" w:type="dxa"/>
            <w:vAlign w:val="center"/>
          </w:tcPr>
          <w:p w14:paraId="54DD7ECF"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11.5</w:t>
            </w:r>
          </w:p>
        </w:tc>
        <w:tc>
          <w:tcPr>
            <w:tcW w:w="822" w:type="dxa"/>
            <w:vAlign w:val="center"/>
          </w:tcPr>
          <w:p w14:paraId="5056BF56"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10.5</w:t>
            </w:r>
          </w:p>
        </w:tc>
      </w:tr>
    </w:tbl>
    <w:p w14:paraId="68B5B359" w14:textId="77777777" w:rsidR="0007438E" w:rsidRDefault="0007438E" w:rsidP="006F1EA4">
      <w:pPr>
        <w:pStyle w:val="af0"/>
      </w:pPr>
    </w:p>
    <w:p w14:paraId="1DAE3BF8" w14:textId="77777777" w:rsidR="0007438E" w:rsidRDefault="0007438E" w:rsidP="0007438E">
      <w:pPr>
        <w:pStyle w:val="af0"/>
      </w:pPr>
      <w:r>
        <w:rPr>
          <w:rFonts w:eastAsiaTheme="minorEastAsia"/>
          <w:lang w:eastAsia="ko-KR"/>
        </w:rPr>
        <w:lastRenderedPageBreak/>
        <w:t xml:space="preserve">The AMPR can be proposed as Table </w:t>
      </w:r>
      <w:r w:rsidRPr="00EC5087">
        <w:t>6.2.3.2.1</w:t>
      </w:r>
      <w:r>
        <w:rPr>
          <w:rFonts w:eastAsiaTheme="minorEastAsia"/>
          <w:lang w:eastAsia="ko-KR"/>
        </w:rPr>
        <w:t>-7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p>
    <w:p w14:paraId="59C7D36C" w14:textId="77777777" w:rsidR="0007438E" w:rsidRDefault="0007438E" w:rsidP="0007438E">
      <w:pPr>
        <w:pStyle w:val="TH"/>
        <w:rPr>
          <w:rFonts w:ascii="Times New Roman" w:hAnsi="Times New Roman"/>
        </w:rPr>
      </w:pPr>
      <w:r w:rsidRPr="00765700">
        <w:rPr>
          <w:rFonts w:ascii="Times New Roman" w:hAnsi="Times New Roman"/>
        </w:rPr>
        <w:t xml:space="preserve">Table </w:t>
      </w:r>
      <w:r w:rsidRPr="00EC5087">
        <w:rPr>
          <w:rFonts w:ascii="Times New Roman" w:hAnsi="Times New Roman"/>
        </w:rPr>
        <w:t>6.2.3.2.1</w:t>
      </w:r>
      <w:r w:rsidRPr="00765700">
        <w:rPr>
          <w:rFonts w:ascii="Times New Roman" w:hAnsi="Times New Roman"/>
        </w:rPr>
        <w:t>-</w:t>
      </w:r>
      <w:r>
        <w:rPr>
          <w:rFonts w:ascii="Times New Roman" w:hAnsi="Times New Roman"/>
        </w:rPr>
        <w:t>7</w:t>
      </w:r>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PC3 PSFCH A</w:t>
      </w:r>
      <w:r w:rsidRPr="004715FB">
        <w:rPr>
          <w:rFonts w:ascii="Times New Roman" w:hAnsi="Times New Roman"/>
        </w:rPr>
        <w:t xml:space="preserve">MPR </w:t>
      </w:r>
      <w:r>
        <w:rPr>
          <w:rFonts w:ascii="Times New Roman" w:hAnsi="Times New Roman"/>
        </w:rPr>
        <w:t xml:space="preserve">for SL non-contiguous CA </w:t>
      </w:r>
    </w:p>
    <w:tbl>
      <w:tblPr>
        <w:tblW w:w="104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1701"/>
        <w:gridCol w:w="851"/>
        <w:gridCol w:w="850"/>
        <w:gridCol w:w="851"/>
        <w:gridCol w:w="850"/>
        <w:gridCol w:w="992"/>
        <w:gridCol w:w="822"/>
      </w:tblGrid>
      <w:tr w:rsidR="0007438E" w:rsidRPr="00A1115A" w14:paraId="722C8317" w14:textId="77777777" w:rsidTr="009D1F4B">
        <w:trPr>
          <w:trHeight w:val="187"/>
          <w:jc w:val="center"/>
        </w:trPr>
        <w:tc>
          <w:tcPr>
            <w:tcW w:w="3539" w:type="dxa"/>
            <w:vMerge w:val="restart"/>
            <w:shd w:val="clear" w:color="auto" w:fill="auto"/>
          </w:tcPr>
          <w:p w14:paraId="6206BC6F" w14:textId="77777777" w:rsidR="0007438E" w:rsidRPr="00E25E75" w:rsidRDefault="0007438E" w:rsidP="009D1F4B">
            <w:pPr>
              <w:pStyle w:val="TAH"/>
              <w:rPr>
                <w:sz w:val="20"/>
                <w:lang w:val="en-US"/>
              </w:rPr>
            </w:pPr>
            <w:r>
              <w:rPr>
                <w:sz w:val="20"/>
                <w:lang w:val="en-US" w:eastAsia="ko-KR"/>
              </w:rPr>
              <w:t>Carrier Frequency</w:t>
            </w:r>
            <w:r>
              <w:rPr>
                <w:rFonts w:hint="eastAsia"/>
                <w:sz w:val="20"/>
                <w:lang w:val="en-US" w:eastAsia="ko-KR"/>
              </w:rPr>
              <w:t xml:space="preserve"> </w:t>
            </w:r>
            <w:r>
              <w:rPr>
                <w:sz w:val="20"/>
                <w:lang w:val="en-US" w:eastAsia="ko-KR"/>
              </w:rPr>
              <w:t>Combination</w:t>
            </w:r>
          </w:p>
          <w:p w14:paraId="3777E53C" w14:textId="77777777" w:rsidR="0007438E" w:rsidRPr="00E25E75" w:rsidRDefault="0007438E" w:rsidP="009D1F4B">
            <w:pPr>
              <w:pStyle w:val="TAH"/>
              <w:rPr>
                <w:sz w:val="20"/>
                <w:lang w:val="en-US"/>
              </w:rPr>
            </w:pPr>
            <w:r>
              <w:rPr>
                <w:rFonts w:hint="eastAsia"/>
                <w:sz w:val="20"/>
                <w:lang w:val="en-US" w:eastAsia="ko-KR"/>
              </w:rPr>
              <w:t>[MHz]</w:t>
            </w:r>
          </w:p>
        </w:tc>
        <w:tc>
          <w:tcPr>
            <w:tcW w:w="1701" w:type="dxa"/>
            <w:tcBorders>
              <w:bottom w:val="nil"/>
            </w:tcBorders>
          </w:tcPr>
          <w:p w14:paraId="0DA212C1" w14:textId="77777777" w:rsidR="0007438E" w:rsidRDefault="0007438E" w:rsidP="009D1F4B">
            <w:pPr>
              <w:pStyle w:val="TAH"/>
              <w:ind w:left="1200" w:hanging="400"/>
              <w:rPr>
                <w:sz w:val="20"/>
                <w:lang w:val="en-US"/>
              </w:rPr>
            </w:pPr>
          </w:p>
        </w:tc>
        <w:tc>
          <w:tcPr>
            <w:tcW w:w="5216" w:type="dxa"/>
            <w:gridSpan w:val="6"/>
          </w:tcPr>
          <w:p w14:paraId="1DB6356E" w14:textId="77777777" w:rsidR="0007438E" w:rsidRPr="00E25E75" w:rsidRDefault="0007438E" w:rsidP="009D1F4B">
            <w:pPr>
              <w:pStyle w:val="TAH"/>
              <w:rPr>
                <w:sz w:val="20"/>
                <w:lang w:val="en-US"/>
              </w:rPr>
            </w:pPr>
            <w:r>
              <w:rPr>
                <w:sz w:val="20"/>
                <w:lang w:val="en-US"/>
              </w:rPr>
              <w:t>A</w:t>
            </w:r>
            <w:r w:rsidRPr="00E25E75">
              <w:rPr>
                <w:rFonts w:hint="eastAsia"/>
                <w:sz w:val="20"/>
                <w:lang w:val="en-US"/>
              </w:rPr>
              <w:t>MPR</w:t>
            </w:r>
            <w:r w:rsidRPr="00E25E75">
              <w:rPr>
                <w:sz w:val="20"/>
                <w:lang w:val="en-US"/>
              </w:rPr>
              <w:t xml:space="preserve"> (dB) for IM3 frequency</w:t>
            </w:r>
          </w:p>
        </w:tc>
      </w:tr>
      <w:tr w:rsidR="0007438E" w:rsidRPr="00A1115A" w14:paraId="60ED6B6D" w14:textId="77777777" w:rsidTr="009D1F4B">
        <w:trPr>
          <w:trHeight w:val="187"/>
          <w:jc w:val="center"/>
        </w:trPr>
        <w:tc>
          <w:tcPr>
            <w:tcW w:w="3539" w:type="dxa"/>
            <w:vMerge/>
            <w:shd w:val="clear" w:color="auto" w:fill="auto"/>
          </w:tcPr>
          <w:p w14:paraId="30AE0A29" w14:textId="77777777" w:rsidR="0007438E" w:rsidRPr="00E25E75" w:rsidRDefault="0007438E" w:rsidP="009D1F4B">
            <w:pPr>
              <w:pStyle w:val="TAH"/>
              <w:ind w:left="1200" w:hanging="400"/>
              <w:rPr>
                <w:sz w:val="20"/>
                <w:lang w:val="en-US"/>
              </w:rPr>
            </w:pPr>
          </w:p>
        </w:tc>
        <w:tc>
          <w:tcPr>
            <w:tcW w:w="1701" w:type="dxa"/>
            <w:tcBorders>
              <w:top w:val="nil"/>
              <w:bottom w:val="nil"/>
            </w:tcBorders>
          </w:tcPr>
          <w:p w14:paraId="1FC883AA" w14:textId="77777777" w:rsidR="0007438E" w:rsidRPr="00E25E75" w:rsidRDefault="0007438E" w:rsidP="009D1F4B">
            <w:pPr>
              <w:pStyle w:val="TAH"/>
              <w:ind w:left="1200" w:hanging="400"/>
              <w:rPr>
                <w:rFonts w:ascii="Times New Roman" w:eastAsia="Yu Mincho" w:hAnsi="Times New Roman"/>
                <w:sz w:val="20"/>
              </w:rPr>
            </w:pPr>
          </w:p>
        </w:tc>
        <w:tc>
          <w:tcPr>
            <w:tcW w:w="2552" w:type="dxa"/>
            <w:gridSpan w:val="3"/>
            <w:tcBorders>
              <w:right w:val="double" w:sz="4" w:space="0" w:color="auto"/>
            </w:tcBorders>
          </w:tcPr>
          <w:p w14:paraId="6A6FD025" w14:textId="77777777" w:rsidR="0007438E" w:rsidRDefault="0007438E" w:rsidP="009D1F4B">
            <w:pPr>
              <w:pStyle w:val="TAH"/>
              <w:rPr>
                <w:rFonts w:ascii="Times New Roman" w:eastAsia="Yu Mincho" w:hAnsi="Times New Roman"/>
                <w:sz w:val="20"/>
              </w:rPr>
            </w:pPr>
            <w:r w:rsidRPr="00E25E75">
              <w:rPr>
                <w:rFonts w:ascii="Times New Roman" w:eastAsia="Yu Mincho" w:hAnsi="Times New Roman"/>
                <w:sz w:val="20"/>
              </w:rPr>
              <w:t>SEMfreq_</w:t>
            </w:r>
            <w:r>
              <w:rPr>
                <w:rFonts w:ascii="Times New Roman" w:eastAsia="Yu Mincho" w:hAnsi="Times New Roman"/>
                <w:sz w:val="20"/>
              </w:rPr>
              <w:t>-13/</w:t>
            </w:r>
            <w:r w:rsidRPr="00E25E75">
              <w:rPr>
                <w:rFonts w:ascii="Times New Roman" w:eastAsia="Yu Mincho" w:hAnsi="Times New Roman"/>
                <w:sz w:val="20"/>
              </w:rPr>
              <w:t>-</w:t>
            </w:r>
            <w:r>
              <w:rPr>
                <w:rFonts w:ascii="Times New Roman" w:eastAsia="Yu Mincho" w:hAnsi="Times New Roman"/>
                <w:sz w:val="20"/>
              </w:rPr>
              <w:t>13A</w:t>
            </w:r>
          </w:p>
          <w:p w14:paraId="5E910EE8" w14:textId="77777777" w:rsidR="0007438E" w:rsidRPr="00E25E75" w:rsidRDefault="0007438E" w:rsidP="009D1F4B">
            <w:pPr>
              <w:pStyle w:val="TAH"/>
              <w:rPr>
                <w:sz w:val="20"/>
                <w:lang w:val="en-US"/>
              </w:rPr>
            </w:pPr>
            <w:r>
              <w:rPr>
                <w:rFonts w:ascii="Times New Roman" w:eastAsia="Yu Mincho" w:hAnsi="Times New Roman"/>
                <w:sz w:val="20"/>
              </w:rPr>
              <w:t>(SCS[kHz])</w:t>
            </w:r>
          </w:p>
        </w:tc>
        <w:tc>
          <w:tcPr>
            <w:tcW w:w="2664" w:type="dxa"/>
            <w:gridSpan w:val="3"/>
          </w:tcPr>
          <w:p w14:paraId="7DF5B098" w14:textId="77777777" w:rsidR="0007438E" w:rsidRDefault="0007438E" w:rsidP="009D1F4B">
            <w:pPr>
              <w:pStyle w:val="TAH"/>
              <w:rPr>
                <w:rFonts w:ascii="Times New Roman" w:eastAsia="Yu Mincho" w:hAnsi="Times New Roman"/>
                <w:sz w:val="20"/>
              </w:rPr>
            </w:pPr>
            <w:r w:rsidRPr="00E25E75">
              <w:rPr>
                <w:rFonts w:ascii="Times New Roman" w:eastAsia="Yu Mincho" w:hAnsi="Times New Roman"/>
                <w:sz w:val="20"/>
              </w:rPr>
              <w:t>SEfreq_</w:t>
            </w:r>
            <w:r>
              <w:rPr>
                <w:rFonts w:ascii="Times New Roman" w:eastAsia="Yu Mincho" w:hAnsi="Times New Roman"/>
                <w:sz w:val="20"/>
              </w:rPr>
              <w:t>-30/-30A</w:t>
            </w:r>
          </w:p>
          <w:p w14:paraId="5584C103" w14:textId="77777777" w:rsidR="0007438E" w:rsidRPr="00E25E75" w:rsidRDefault="0007438E" w:rsidP="009D1F4B">
            <w:pPr>
              <w:pStyle w:val="TAH"/>
              <w:rPr>
                <w:rFonts w:ascii="Times New Roman" w:eastAsia="Yu Mincho" w:hAnsi="Times New Roman"/>
                <w:sz w:val="20"/>
              </w:rPr>
            </w:pPr>
            <w:r>
              <w:rPr>
                <w:rFonts w:ascii="Times New Roman" w:eastAsia="Yu Mincho" w:hAnsi="Times New Roman"/>
                <w:sz w:val="20"/>
              </w:rPr>
              <w:t>(SCS[kHz])</w:t>
            </w:r>
          </w:p>
        </w:tc>
      </w:tr>
      <w:tr w:rsidR="0007438E" w:rsidRPr="00A1115A" w14:paraId="4A772EC3" w14:textId="77777777" w:rsidTr="009D1F4B">
        <w:trPr>
          <w:trHeight w:val="187"/>
          <w:jc w:val="center"/>
        </w:trPr>
        <w:tc>
          <w:tcPr>
            <w:tcW w:w="3539" w:type="dxa"/>
            <w:vMerge/>
            <w:tcBorders>
              <w:bottom w:val="single" w:sz="4" w:space="0" w:color="auto"/>
            </w:tcBorders>
            <w:shd w:val="clear" w:color="auto" w:fill="auto"/>
          </w:tcPr>
          <w:p w14:paraId="0F3F1E8D" w14:textId="77777777" w:rsidR="0007438E" w:rsidRPr="00E25E75" w:rsidRDefault="0007438E" w:rsidP="009D1F4B">
            <w:pPr>
              <w:pStyle w:val="TAH"/>
              <w:ind w:left="1200" w:hanging="400"/>
              <w:rPr>
                <w:sz w:val="20"/>
                <w:lang w:val="en-US"/>
              </w:rPr>
            </w:pPr>
          </w:p>
        </w:tc>
        <w:tc>
          <w:tcPr>
            <w:tcW w:w="1701" w:type="dxa"/>
            <w:tcBorders>
              <w:top w:val="nil"/>
              <w:bottom w:val="single" w:sz="4" w:space="0" w:color="auto"/>
            </w:tcBorders>
          </w:tcPr>
          <w:p w14:paraId="0383B48F" w14:textId="77777777" w:rsidR="0007438E" w:rsidRDefault="0007438E" w:rsidP="009D1F4B">
            <w:pPr>
              <w:pStyle w:val="TAH"/>
              <w:ind w:left="1200" w:hanging="400"/>
              <w:rPr>
                <w:rFonts w:ascii="Times New Roman" w:hAnsi="Times New Roman"/>
                <w:sz w:val="20"/>
                <w:lang w:eastAsia="ko-KR"/>
              </w:rPr>
            </w:pPr>
          </w:p>
        </w:tc>
        <w:tc>
          <w:tcPr>
            <w:tcW w:w="851" w:type="dxa"/>
            <w:tcBorders>
              <w:bottom w:val="single" w:sz="4" w:space="0" w:color="auto"/>
            </w:tcBorders>
            <w:shd w:val="clear" w:color="auto" w:fill="auto"/>
          </w:tcPr>
          <w:p w14:paraId="6EB2814D" w14:textId="77777777" w:rsidR="0007438E" w:rsidRPr="00DF4452" w:rsidRDefault="0007438E" w:rsidP="009D1F4B">
            <w:pPr>
              <w:pStyle w:val="TAH"/>
              <w:rPr>
                <w:rFonts w:ascii="Times New Roman" w:hAnsi="Times New Roman"/>
                <w:sz w:val="20"/>
                <w:lang w:eastAsia="ko-KR"/>
              </w:rPr>
            </w:pPr>
            <w:r>
              <w:rPr>
                <w:rFonts w:ascii="Times New Roman" w:hAnsi="Times New Roman"/>
                <w:sz w:val="20"/>
                <w:lang w:eastAsia="ko-KR"/>
              </w:rPr>
              <w:t>15</w:t>
            </w:r>
          </w:p>
        </w:tc>
        <w:tc>
          <w:tcPr>
            <w:tcW w:w="850" w:type="dxa"/>
            <w:tcBorders>
              <w:bottom w:val="single" w:sz="4" w:space="0" w:color="auto"/>
            </w:tcBorders>
          </w:tcPr>
          <w:p w14:paraId="51175F62" w14:textId="77777777" w:rsidR="0007438E" w:rsidRDefault="0007438E" w:rsidP="009D1F4B">
            <w:pPr>
              <w:pStyle w:val="TAH"/>
              <w:rPr>
                <w:rFonts w:ascii="Times New Roman" w:hAnsi="Times New Roman"/>
                <w:sz w:val="20"/>
                <w:lang w:eastAsia="ko-KR"/>
              </w:rPr>
            </w:pPr>
            <w:r>
              <w:rPr>
                <w:rFonts w:ascii="Times New Roman" w:hAnsi="Times New Roman"/>
                <w:sz w:val="20"/>
                <w:lang w:eastAsia="ko-KR"/>
              </w:rPr>
              <w:t>30</w:t>
            </w:r>
          </w:p>
        </w:tc>
        <w:tc>
          <w:tcPr>
            <w:tcW w:w="851" w:type="dxa"/>
            <w:tcBorders>
              <w:bottom w:val="single" w:sz="4" w:space="0" w:color="auto"/>
              <w:right w:val="double" w:sz="4" w:space="0" w:color="auto"/>
            </w:tcBorders>
            <w:shd w:val="clear" w:color="auto" w:fill="auto"/>
          </w:tcPr>
          <w:p w14:paraId="08B3088C" w14:textId="77777777" w:rsidR="0007438E" w:rsidRPr="00E25E75" w:rsidRDefault="0007438E" w:rsidP="009D1F4B">
            <w:pPr>
              <w:pStyle w:val="TAH"/>
              <w:rPr>
                <w:rFonts w:ascii="Times New Roman" w:eastAsia="Yu Mincho" w:hAnsi="Times New Roman"/>
                <w:sz w:val="20"/>
              </w:rPr>
            </w:pPr>
            <w:r>
              <w:rPr>
                <w:rFonts w:ascii="Times New Roman" w:hAnsi="Times New Roman"/>
                <w:sz w:val="20"/>
                <w:lang w:eastAsia="ko-KR"/>
              </w:rPr>
              <w:t>60</w:t>
            </w:r>
          </w:p>
        </w:tc>
        <w:tc>
          <w:tcPr>
            <w:tcW w:w="850" w:type="dxa"/>
            <w:tcBorders>
              <w:left w:val="double" w:sz="4" w:space="0" w:color="auto"/>
            </w:tcBorders>
          </w:tcPr>
          <w:p w14:paraId="575BA372" w14:textId="77777777" w:rsidR="0007438E" w:rsidRPr="00E25E75" w:rsidRDefault="0007438E" w:rsidP="009D1F4B">
            <w:pPr>
              <w:pStyle w:val="TAH"/>
              <w:rPr>
                <w:rFonts w:ascii="Times New Roman" w:eastAsia="Yu Mincho" w:hAnsi="Times New Roman"/>
                <w:sz w:val="20"/>
              </w:rPr>
            </w:pPr>
            <w:r>
              <w:rPr>
                <w:rFonts w:ascii="Times New Roman" w:hAnsi="Times New Roman"/>
                <w:sz w:val="20"/>
                <w:lang w:eastAsia="ko-KR"/>
              </w:rPr>
              <w:t>15</w:t>
            </w:r>
          </w:p>
        </w:tc>
        <w:tc>
          <w:tcPr>
            <w:tcW w:w="992" w:type="dxa"/>
          </w:tcPr>
          <w:p w14:paraId="719A3C48" w14:textId="77777777" w:rsidR="0007438E" w:rsidRDefault="0007438E" w:rsidP="009D1F4B">
            <w:pPr>
              <w:pStyle w:val="TAH"/>
              <w:rPr>
                <w:rFonts w:ascii="Times New Roman" w:hAnsi="Times New Roman"/>
                <w:sz w:val="20"/>
                <w:lang w:eastAsia="ko-KR"/>
              </w:rPr>
            </w:pPr>
            <w:r>
              <w:rPr>
                <w:rFonts w:ascii="Times New Roman" w:hAnsi="Times New Roman"/>
                <w:sz w:val="20"/>
                <w:lang w:eastAsia="ko-KR"/>
              </w:rPr>
              <w:t>30</w:t>
            </w:r>
          </w:p>
        </w:tc>
        <w:tc>
          <w:tcPr>
            <w:tcW w:w="822" w:type="dxa"/>
          </w:tcPr>
          <w:p w14:paraId="45077743" w14:textId="77777777" w:rsidR="0007438E" w:rsidRPr="00E25E75" w:rsidRDefault="0007438E" w:rsidP="009D1F4B">
            <w:pPr>
              <w:pStyle w:val="TAH"/>
              <w:rPr>
                <w:rFonts w:ascii="Times New Roman" w:eastAsia="Yu Mincho" w:hAnsi="Times New Roman"/>
                <w:sz w:val="20"/>
              </w:rPr>
            </w:pPr>
            <w:r>
              <w:rPr>
                <w:rFonts w:ascii="Times New Roman" w:hAnsi="Times New Roman"/>
                <w:sz w:val="20"/>
                <w:lang w:eastAsia="ko-KR"/>
              </w:rPr>
              <w:t>60</w:t>
            </w:r>
          </w:p>
        </w:tc>
      </w:tr>
      <w:tr w:rsidR="0007438E" w:rsidRPr="00A1115A" w14:paraId="51BE474E" w14:textId="77777777" w:rsidTr="009D1F4B">
        <w:trPr>
          <w:trHeight w:hRule="exact" w:val="284"/>
          <w:jc w:val="center"/>
        </w:trPr>
        <w:tc>
          <w:tcPr>
            <w:tcW w:w="3539" w:type="dxa"/>
            <w:vMerge w:val="restart"/>
            <w:shd w:val="clear" w:color="auto" w:fill="auto"/>
          </w:tcPr>
          <w:p w14:paraId="5949DE7B" w14:textId="77777777" w:rsidR="0007438E" w:rsidRPr="006F1EA4" w:rsidRDefault="0007438E" w:rsidP="006F1EA4">
            <w:pPr>
              <w:pStyle w:val="TAC"/>
              <w:rPr>
                <w:color w:val="000000" w:themeColor="text1"/>
                <w:sz w:val="20"/>
                <w:lang w:val="en-US"/>
              </w:rPr>
            </w:pPr>
            <w:r w:rsidRPr="006F1EA4">
              <w:rPr>
                <w:color w:val="000000" w:themeColor="text1"/>
              </w:rPr>
              <w:t>{5860, 5880}, {5860, 5890}, {5860, 5900}, {5860, 5910}, {5860, 5920}, {5870, 5920}, {5880, 5920}, {5890, 5920}, {5900, 5920}</w:t>
            </w:r>
          </w:p>
        </w:tc>
        <w:tc>
          <w:tcPr>
            <w:tcW w:w="1701" w:type="dxa"/>
          </w:tcPr>
          <w:p w14:paraId="01E90741"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1x23dBm</w:t>
            </w:r>
          </w:p>
        </w:tc>
        <w:tc>
          <w:tcPr>
            <w:tcW w:w="851" w:type="dxa"/>
            <w:tcBorders>
              <w:bottom w:val="single" w:sz="4" w:space="0" w:color="auto"/>
            </w:tcBorders>
            <w:shd w:val="clear" w:color="auto" w:fill="auto"/>
          </w:tcPr>
          <w:p w14:paraId="63C7F1AC"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18.0</w:t>
            </w:r>
          </w:p>
        </w:tc>
        <w:tc>
          <w:tcPr>
            <w:tcW w:w="850" w:type="dxa"/>
            <w:tcBorders>
              <w:bottom w:val="single" w:sz="4" w:space="0" w:color="auto"/>
            </w:tcBorders>
          </w:tcPr>
          <w:p w14:paraId="088F4202"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18.0</w:t>
            </w:r>
          </w:p>
        </w:tc>
        <w:tc>
          <w:tcPr>
            <w:tcW w:w="851" w:type="dxa"/>
            <w:tcBorders>
              <w:bottom w:val="single" w:sz="4" w:space="0" w:color="auto"/>
              <w:right w:val="double" w:sz="4" w:space="0" w:color="auto"/>
            </w:tcBorders>
            <w:shd w:val="clear" w:color="auto" w:fill="auto"/>
          </w:tcPr>
          <w:p w14:paraId="7AE40E21"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17.0</w:t>
            </w:r>
          </w:p>
        </w:tc>
        <w:tc>
          <w:tcPr>
            <w:tcW w:w="850" w:type="dxa"/>
            <w:tcBorders>
              <w:left w:val="double" w:sz="4" w:space="0" w:color="auto"/>
            </w:tcBorders>
          </w:tcPr>
          <w:p w14:paraId="19FF0C2A"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20.5</w:t>
            </w:r>
          </w:p>
        </w:tc>
        <w:tc>
          <w:tcPr>
            <w:tcW w:w="992" w:type="dxa"/>
          </w:tcPr>
          <w:p w14:paraId="68826A9E"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22.0</w:t>
            </w:r>
          </w:p>
        </w:tc>
        <w:tc>
          <w:tcPr>
            <w:tcW w:w="822" w:type="dxa"/>
          </w:tcPr>
          <w:p w14:paraId="6E41148D"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22.5</w:t>
            </w:r>
          </w:p>
        </w:tc>
      </w:tr>
      <w:tr w:rsidR="0007438E" w:rsidRPr="00A1115A" w14:paraId="1FF36195" w14:textId="77777777" w:rsidTr="009D1F4B">
        <w:trPr>
          <w:trHeight w:hRule="exact" w:val="284"/>
          <w:jc w:val="center"/>
        </w:trPr>
        <w:tc>
          <w:tcPr>
            <w:tcW w:w="3539" w:type="dxa"/>
            <w:vMerge/>
            <w:shd w:val="clear" w:color="auto" w:fill="auto"/>
          </w:tcPr>
          <w:p w14:paraId="0BC24C56" w14:textId="77777777" w:rsidR="0007438E" w:rsidRPr="006F1EA4" w:rsidRDefault="0007438E" w:rsidP="006F1EA4">
            <w:pPr>
              <w:pStyle w:val="TAC"/>
              <w:rPr>
                <w:color w:val="000000" w:themeColor="text1"/>
              </w:rPr>
            </w:pPr>
          </w:p>
        </w:tc>
        <w:tc>
          <w:tcPr>
            <w:tcW w:w="1701" w:type="dxa"/>
            <w:vAlign w:val="center"/>
          </w:tcPr>
          <w:p w14:paraId="37F74048"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2x20dBm + 1LO</w:t>
            </w:r>
          </w:p>
        </w:tc>
        <w:tc>
          <w:tcPr>
            <w:tcW w:w="851" w:type="dxa"/>
            <w:tcBorders>
              <w:bottom w:val="single" w:sz="4" w:space="0" w:color="auto"/>
            </w:tcBorders>
            <w:shd w:val="clear" w:color="auto" w:fill="auto"/>
          </w:tcPr>
          <w:p w14:paraId="2369D71C"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18.0</w:t>
            </w:r>
          </w:p>
        </w:tc>
        <w:tc>
          <w:tcPr>
            <w:tcW w:w="850" w:type="dxa"/>
            <w:tcBorders>
              <w:bottom w:val="single" w:sz="4" w:space="0" w:color="auto"/>
            </w:tcBorders>
          </w:tcPr>
          <w:p w14:paraId="2E6E158E"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18.0</w:t>
            </w:r>
          </w:p>
        </w:tc>
        <w:tc>
          <w:tcPr>
            <w:tcW w:w="851" w:type="dxa"/>
            <w:tcBorders>
              <w:bottom w:val="single" w:sz="4" w:space="0" w:color="auto"/>
              <w:right w:val="double" w:sz="4" w:space="0" w:color="auto"/>
            </w:tcBorders>
            <w:shd w:val="clear" w:color="auto" w:fill="auto"/>
          </w:tcPr>
          <w:p w14:paraId="503DADE5"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17.0</w:t>
            </w:r>
          </w:p>
        </w:tc>
        <w:tc>
          <w:tcPr>
            <w:tcW w:w="850" w:type="dxa"/>
            <w:tcBorders>
              <w:left w:val="double" w:sz="4" w:space="0" w:color="auto"/>
            </w:tcBorders>
          </w:tcPr>
          <w:p w14:paraId="694504B4"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20.5</w:t>
            </w:r>
          </w:p>
        </w:tc>
        <w:tc>
          <w:tcPr>
            <w:tcW w:w="992" w:type="dxa"/>
          </w:tcPr>
          <w:p w14:paraId="17D2576B"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22.0</w:t>
            </w:r>
          </w:p>
        </w:tc>
        <w:tc>
          <w:tcPr>
            <w:tcW w:w="822" w:type="dxa"/>
          </w:tcPr>
          <w:p w14:paraId="7B70582B"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22.5</w:t>
            </w:r>
          </w:p>
        </w:tc>
      </w:tr>
      <w:tr w:rsidR="0007438E" w:rsidRPr="00A1115A" w14:paraId="640A5234" w14:textId="77777777" w:rsidTr="009D1F4B">
        <w:trPr>
          <w:trHeight w:hRule="exact" w:val="284"/>
          <w:jc w:val="center"/>
        </w:trPr>
        <w:tc>
          <w:tcPr>
            <w:tcW w:w="3539" w:type="dxa"/>
            <w:vMerge/>
            <w:shd w:val="clear" w:color="auto" w:fill="auto"/>
          </w:tcPr>
          <w:p w14:paraId="56F363A0" w14:textId="77777777" w:rsidR="0007438E" w:rsidRPr="006F1EA4" w:rsidRDefault="0007438E" w:rsidP="006F1EA4">
            <w:pPr>
              <w:pStyle w:val="TAC"/>
              <w:rPr>
                <w:color w:val="000000" w:themeColor="text1"/>
              </w:rPr>
            </w:pPr>
          </w:p>
        </w:tc>
        <w:tc>
          <w:tcPr>
            <w:tcW w:w="1701" w:type="dxa"/>
            <w:vAlign w:val="center"/>
          </w:tcPr>
          <w:p w14:paraId="5241CA70"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2x20dBm + 2LO</w:t>
            </w:r>
          </w:p>
        </w:tc>
        <w:tc>
          <w:tcPr>
            <w:tcW w:w="851" w:type="dxa"/>
            <w:tcBorders>
              <w:bottom w:val="single" w:sz="4" w:space="0" w:color="auto"/>
            </w:tcBorders>
            <w:shd w:val="clear" w:color="auto" w:fill="auto"/>
          </w:tcPr>
          <w:p w14:paraId="4100184F"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16.5</w:t>
            </w:r>
          </w:p>
        </w:tc>
        <w:tc>
          <w:tcPr>
            <w:tcW w:w="850" w:type="dxa"/>
            <w:tcBorders>
              <w:bottom w:val="single" w:sz="4" w:space="0" w:color="auto"/>
            </w:tcBorders>
          </w:tcPr>
          <w:p w14:paraId="3BB15E93"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15.5</w:t>
            </w:r>
          </w:p>
        </w:tc>
        <w:tc>
          <w:tcPr>
            <w:tcW w:w="851" w:type="dxa"/>
            <w:tcBorders>
              <w:bottom w:val="single" w:sz="4" w:space="0" w:color="auto"/>
              <w:right w:val="double" w:sz="4" w:space="0" w:color="auto"/>
            </w:tcBorders>
            <w:shd w:val="clear" w:color="auto" w:fill="auto"/>
          </w:tcPr>
          <w:p w14:paraId="1E85F902"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14.0</w:t>
            </w:r>
          </w:p>
        </w:tc>
        <w:tc>
          <w:tcPr>
            <w:tcW w:w="850" w:type="dxa"/>
            <w:tcBorders>
              <w:left w:val="double" w:sz="4" w:space="0" w:color="auto"/>
            </w:tcBorders>
          </w:tcPr>
          <w:p w14:paraId="14AE7FC5"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19.0</w:t>
            </w:r>
          </w:p>
        </w:tc>
        <w:tc>
          <w:tcPr>
            <w:tcW w:w="992" w:type="dxa"/>
          </w:tcPr>
          <w:p w14:paraId="05686B55"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20.5</w:t>
            </w:r>
          </w:p>
        </w:tc>
        <w:tc>
          <w:tcPr>
            <w:tcW w:w="822" w:type="dxa"/>
          </w:tcPr>
          <w:p w14:paraId="11EA494A"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22.5</w:t>
            </w:r>
          </w:p>
        </w:tc>
      </w:tr>
      <w:tr w:rsidR="0007438E" w:rsidRPr="00A1115A" w14:paraId="5DEECED1" w14:textId="77777777" w:rsidTr="009D1F4B">
        <w:trPr>
          <w:trHeight w:hRule="exact" w:val="284"/>
          <w:jc w:val="center"/>
        </w:trPr>
        <w:tc>
          <w:tcPr>
            <w:tcW w:w="3539" w:type="dxa"/>
            <w:vMerge w:val="restart"/>
            <w:shd w:val="clear" w:color="auto" w:fill="auto"/>
          </w:tcPr>
          <w:p w14:paraId="7B00892D" w14:textId="77777777" w:rsidR="0007438E" w:rsidRPr="006F1EA4" w:rsidRDefault="0007438E" w:rsidP="006F1EA4">
            <w:pPr>
              <w:pStyle w:val="TAC"/>
              <w:rPr>
                <w:color w:val="000000" w:themeColor="text1"/>
              </w:rPr>
            </w:pPr>
            <w:r w:rsidRPr="006F1EA4">
              <w:rPr>
                <w:color w:val="000000" w:themeColor="text1"/>
              </w:rPr>
              <w:t>{5870, 5890}, {5880, 5900}, {5890, 5910}, {5870, 5900}, {5870, 5910}, {5880, 5910}</w:t>
            </w:r>
          </w:p>
        </w:tc>
        <w:tc>
          <w:tcPr>
            <w:tcW w:w="1701" w:type="dxa"/>
          </w:tcPr>
          <w:p w14:paraId="5E9B7FF4"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1x23dBm</w:t>
            </w:r>
          </w:p>
        </w:tc>
        <w:tc>
          <w:tcPr>
            <w:tcW w:w="851" w:type="dxa"/>
            <w:tcBorders>
              <w:bottom w:val="single" w:sz="4" w:space="0" w:color="auto"/>
            </w:tcBorders>
            <w:shd w:val="clear" w:color="auto" w:fill="auto"/>
          </w:tcPr>
          <w:p w14:paraId="0E88902E"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18.0</w:t>
            </w:r>
          </w:p>
        </w:tc>
        <w:tc>
          <w:tcPr>
            <w:tcW w:w="850" w:type="dxa"/>
            <w:tcBorders>
              <w:bottom w:val="single" w:sz="4" w:space="0" w:color="auto"/>
            </w:tcBorders>
          </w:tcPr>
          <w:p w14:paraId="280FF4B4"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15.0</w:t>
            </w:r>
          </w:p>
        </w:tc>
        <w:tc>
          <w:tcPr>
            <w:tcW w:w="851" w:type="dxa"/>
            <w:tcBorders>
              <w:bottom w:val="single" w:sz="4" w:space="0" w:color="auto"/>
              <w:right w:val="double" w:sz="4" w:space="0" w:color="auto"/>
            </w:tcBorders>
            <w:shd w:val="clear" w:color="auto" w:fill="auto"/>
          </w:tcPr>
          <w:p w14:paraId="072B5584"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13.0</w:t>
            </w:r>
          </w:p>
        </w:tc>
        <w:tc>
          <w:tcPr>
            <w:tcW w:w="850" w:type="dxa"/>
            <w:tcBorders>
              <w:left w:val="double" w:sz="4" w:space="0" w:color="auto"/>
            </w:tcBorders>
          </w:tcPr>
          <w:p w14:paraId="247C5E4E"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18.0</w:t>
            </w:r>
          </w:p>
        </w:tc>
        <w:tc>
          <w:tcPr>
            <w:tcW w:w="992" w:type="dxa"/>
          </w:tcPr>
          <w:p w14:paraId="523A9666"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18.0</w:t>
            </w:r>
          </w:p>
        </w:tc>
        <w:tc>
          <w:tcPr>
            <w:tcW w:w="822" w:type="dxa"/>
          </w:tcPr>
          <w:p w14:paraId="2CA8AC82"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17.0</w:t>
            </w:r>
          </w:p>
        </w:tc>
      </w:tr>
      <w:tr w:rsidR="0007438E" w:rsidRPr="00A1115A" w14:paraId="3C366315" w14:textId="77777777" w:rsidTr="009D1F4B">
        <w:trPr>
          <w:trHeight w:hRule="exact" w:val="284"/>
          <w:jc w:val="center"/>
        </w:trPr>
        <w:tc>
          <w:tcPr>
            <w:tcW w:w="3539" w:type="dxa"/>
            <w:vMerge/>
            <w:shd w:val="clear" w:color="auto" w:fill="auto"/>
          </w:tcPr>
          <w:p w14:paraId="2D810EBB" w14:textId="77777777" w:rsidR="0007438E" w:rsidRPr="006F1EA4" w:rsidRDefault="0007438E" w:rsidP="006F1EA4">
            <w:pPr>
              <w:pStyle w:val="TAC"/>
              <w:rPr>
                <w:color w:val="000000" w:themeColor="text1"/>
              </w:rPr>
            </w:pPr>
          </w:p>
        </w:tc>
        <w:tc>
          <w:tcPr>
            <w:tcW w:w="1701" w:type="dxa"/>
            <w:vAlign w:val="center"/>
          </w:tcPr>
          <w:p w14:paraId="4B1ED780"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2x20dBm + 1LO</w:t>
            </w:r>
          </w:p>
        </w:tc>
        <w:tc>
          <w:tcPr>
            <w:tcW w:w="851" w:type="dxa"/>
            <w:tcBorders>
              <w:bottom w:val="single" w:sz="4" w:space="0" w:color="auto"/>
            </w:tcBorders>
            <w:shd w:val="clear" w:color="auto" w:fill="auto"/>
          </w:tcPr>
          <w:p w14:paraId="793E32D9"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18.0</w:t>
            </w:r>
          </w:p>
        </w:tc>
        <w:tc>
          <w:tcPr>
            <w:tcW w:w="850" w:type="dxa"/>
            <w:tcBorders>
              <w:bottom w:val="single" w:sz="4" w:space="0" w:color="auto"/>
            </w:tcBorders>
          </w:tcPr>
          <w:p w14:paraId="62319781"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15.0</w:t>
            </w:r>
          </w:p>
        </w:tc>
        <w:tc>
          <w:tcPr>
            <w:tcW w:w="851" w:type="dxa"/>
            <w:tcBorders>
              <w:bottom w:val="single" w:sz="4" w:space="0" w:color="auto"/>
              <w:right w:val="double" w:sz="4" w:space="0" w:color="auto"/>
            </w:tcBorders>
            <w:shd w:val="clear" w:color="auto" w:fill="auto"/>
          </w:tcPr>
          <w:p w14:paraId="238E26A0"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13.0</w:t>
            </w:r>
          </w:p>
        </w:tc>
        <w:tc>
          <w:tcPr>
            <w:tcW w:w="850" w:type="dxa"/>
            <w:tcBorders>
              <w:left w:val="double" w:sz="4" w:space="0" w:color="auto"/>
            </w:tcBorders>
          </w:tcPr>
          <w:p w14:paraId="1F6C9E25"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18.0</w:t>
            </w:r>
          </w:p>
        </w:tc>
        <w:tc>
          <w:tcPr>
            <w:tcW w:w="992" w:type="dxa"/>
          </w:tcPr>
          <w:p w14:paraId="24FBB900"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18.0</w:t>
            </w:r>
          </w:p>
        </w:tc>
        <w:tc>
          <w:tcPr>
            <w:tcW w:w="822" w:type="dxa"/>
          </w:tcPr>
          <w:p w14:paraId="67F4FA62"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17.0</w:t>
            </w:r>
          </w:p>
        </w:tc>
      </w:tr>
      <w:tr w:rsidR="0007438E" w:rsidRPr="00A1115A" w14:paraId="56C362B6" w14:textId="77777777" w:rsidTr="009D1F4B">
        <w:trPr>
          <w:trHeight w:hRule="exact" w:val="284"/>
          <w:jc w:val="center"/>
        </w:trPr>
        <w:tc>
          <w:tcPr>
            <w:tcW w:w="3539" w:type="dxa"/>
            <w:vMerge/>
            <w:shd w:val="clear" w:color="auto" w:fill="auto"/>
            <w:vAlign w:val="center"/>
          </w:tcPr>
          <w:p w14:paraId="0D840289" w14:textId="77777777" w:rsidR="0007438E" w:rsidRPr="006F1EA4" w:rsidRDefault="0007438E" w:rsidP="006F1EA4">
            <w:pPr>
              <w:pStyle w:val="TAC"/>
              <w:rPr>
                <w:color w:val="000000" w:themeColor="text1"/>
                <w:sz w:val="20"/>
                <w:lang w:val="en-US"/>
              </w:rPr>
            </w:pPr>
          </w:p>
        </w:tc>
        <w:tc>
          <w:tcPr>
            <w:tcW w:w="1701" w:type="dxa"/>
            <w:vAlign w:val="center"/>
          </w:tcPr>
          <w:p w14:paraId="1C61F672"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2x20dBm + 2LO</w:t>
            </w:r>
          </w:p>
        </w:tc>
        <w:tc>
          <w:tcPr>
            <w:tcW w:w="851" w:type="dxa"/>
            <w:tcBorders>
              <w:top w:val="single" w:sz="4" w:space="0" w:color="auto"/>
              <w:bottom w:val="single" w:sz="4" w:space="0" w:color="auto"/>
            </w:tcBorders>
            <w:shd w:val="clear" w:color="auto" w:fill="auto"/>
          </w:tcPr>
          <w:p w14:paraId="7538417D"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17.0</w:t>
            </w:r>
          </w:p>
        </w:tc>
        <w:tc>
          <w:tcPr>
            <w:tcW w:w="850" w:type="dxa"/>
            <w:tcBorders>
              <w:top w:val="single" w:sz="4" w:space="0" w:color="auto"/>
              <w:bottom w:val="single" w:sz="4" w:space="0" w:color="auto"/>
            </w:tcBorders>
          </w:tcPr>
          <w:p w14:paraId="0A353C98"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14.5</w:t>
            </w:r>
          </w:p>
        </w:tc>
        <w:tc>
          <w:tcPr>
            <w:tcW w:w="851" w:type="dxa"/>
            <w:tcBorders>
              <w:top w:val="single" w:sz="4" w:space="0" w:color="auto"/>
              <w:bottom w:val="single" w:sz="4" w:space="0" w:color="auto"/>
              <w:right w:val="double" w:sz="4" w:space="0" w:color="auto"/>
            </w:tcBorders>
            <w:shd w:val="clear" w:color="auto" w:fill="auto"/>
          </w:tcPr>
          <w:p w14:paraId="37624127"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9.0</w:t>
            </w:r>
          </w:p>
        </w:tc>
        <w:tc>
          <w:tcPr>
            <w:tcW w:w="850" w:type="dxa"/>
            <w:tcBorders>
              <w:left w:val="double" w:sz="4" w:space="0" w:color="auto"/>
            </w:tcBorders>
          </w:tcPr>
          <w:p w14:paraId="4F6A35E8"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16.0</w:t>
            </w:r>
          </w:p>
        </w:tc>
        <w:tc>
          <w:tcPr>
            <w:tcW w:w="992" w:type="dxa"/>
          </w:tcPr>
          <w:p w14:paraId="38A2DCB9"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15.5</w:t>
            </w:r>
          </w:p>
        </w:tc>
        <w:tc>
          <w:tcPr>
            <w:tcW w:w="822" w:type="dxa"/>
          </w:tcPr>
          <w:p w14:paraId="5AFA7E12"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14.5</w:t>
            </w:r>
          </w:p>
        </w:tc>
      </w:tr>
      <w:tr w:rsidR="0007438E" w:rsidRPr="00A1115A" w14:paraId="6148EBB2" w14:textId="77777777" w:rsidTr="009D1F4B">
        <w:trPr>
          <w:trHeight w:val="187"/>
          <w:jc w:val="center"/>
        </w:trPr>
        <w:tc>
          <w:tcPr>
            <w:tcW w:w="10456" w:type="dxa"/>
            <w:gridSpan w:val="8"/>
            <w:shd w:val="clear" w:color="auto" w:fill="auto"/>
            <w:vAlign w:val="center"/>
          </w:tcPr>
          <w:p w14:paraId="6C570432" w14:textId="23332634" w:rsidR="0007438E" w:rsidRPr="00C37247" w:rsidRDefault="0007438E" w:rsidP="006F1EA4">
            <w:pPr>
              <w:pStyle w:val="TAN"/>
              <w:ind w:leftChars="50" w:left="100" w:firstLineChars="50" w:firstLine="90"/>
              <w:rPr>
                <w:lang w:eastAsia="en-GB"/>
              </w:rPr>
            </w:pPr>
            <w:r w:rsidRPr="00394D25">
              <w:rPr>
                <w:rFonts w:eastAsia="Gulim" w:hint="eastAsia"/>
              </w:rPr>
              <w:t xml:space="preserve">NOTE : </w:t>
            </w:r>
            <w:r w:rsidRPr="00394D25">
              <w:rPr>
                <w:rFonts w:eastAsia="Gulim"/>
              </w:rPr>
              <w:t xml:space="preserve">SEMfreq_-13 is applicable for </w:t>
            </w:r>
            <w:r w:rsidRPr="00394D25">
              <w:rPr>
                <w:lang w:eastAsia="en-GB"/>
              </w:rPr>
              <w:t xml:space="preserve">carrier frequency combination of </w:t>
            </w:r>
            <w:r w:rsidRPr="00394D25">
              <w:rPr>
                <w:rFonts w:eastAsia="Gulim"/>
              </w:rPr>
              <w:t xml:space="preserve">{5860, 5880}, {5870, 5890}, {5880, 5900}, {5890, 5910}, and {5900, 5920}.SEMfreq_-13A is applicable for </w:t>
            </w:r>
            <w:r w:rsidRPr="00394D25">
              <w:rPr>
                <w:lang w:eastAsia="en-GB"/>
              </w:rPr>
              <w:t xml:space="preserve">carrier frequency combination of </w:t>
            </w:r>
            <w:r w:rsidRPr="00394D25">
              <w:rPr>
                <w:rFonts w:eastAsia="Gulim"/>
              </w:rPr>
              <w:t>{5870, 5890}, {5880, 5900}, and {5890, 5910}.</w:t>
            </w:r>
          </w:p>
        </w:tc>
      </w:tr>
    </w:tbl>
    <w:p w14:paraId="4586FD7B" w14:textId="77777777" w:rsidR="0007438E" w:rsidRDefault="0007438E" w:rsidP="0007438E">
      <w:pPr>
        <w:pStyle w:val="af0"/>
        <w:rPr>
          <w:rFonts w:eastAsiaTheme="minorEastAsia"/>
          <w:lang w:eastAsia="ko-KR"/>
        </w:rPr>
      </w:pPr>
    </w:p>
    <w:p w14:paraId="66B72E26" w14:textId="77777777" w:rsidR="0007438E" w:rsidRDefault="0007438E" w:rsidP="0007438E">
      <w:pPr>
        <w:pStyle w:val="af0"/>
        <w:rPr>
          <w:rFonts w:eastAsiaTheme="minorEastAsia"/>
          <w:lang w:eastAsia="ko-KR"/>
        </w:rPr>
      </w:pPr>
      <w:r>
        <w:rPr>
          <w:rFonts w:eastAsiaTheme="minorEastAsia" w:hint="eastAsia"/>
          <w:lang w:eastAsia="ko-KR"/>
        </w:rPr>
        <w:t xml:space="preserve">From Table </w:t>
      </w:r>
      <w:r w:rsidRPr="00EC5087">
        <w:t>6.2.3.2.1</w:t>
      </w:r>
      <w:r>
        <w:rPr>
          <w:rFonts w:eastAsiaTheme="minorEastAsia" w:hint="eastAsia"/>
          <w:lang w:eastAsia="ko-KR"/>
        </w:rPr>
        <w:t xml:space="preserve">-6 and Table </w:t>
      </w:r>
      <w:r w:rsidRPr="00EC5087">
        <w:t>6.2.3.2.1</w:t>
      </w:r>
      <w:r>
        <w:rPr>
          <w:rFonts w:eastAsiaTheme="minorEastAsia" w:hint="eastAsia"/>
          <w:lang w:eastAsia="ko-KR"/>
        </w:rPr>
        <w:t xml:space="preserve">-7, the following </w:t>
      </w:r>
      <w:r>
        <w:rPr>
          <w:rFonts w:eastAsiaTheme="minorEastAsia"/>
          <w:lang w:eastAsia="ko-KR"/>
        </w:rPr>
        <w:t>is</w:t>
      </w:r>
      <w:r>
        <w:rPr>
          <w:rFonts w:eastAsiaTheme="minorEastAsia" w:hint="eastAsia"/>
          <w:lang w:eastAsia="ko-KR"/>
        </w:rPr>
        <w:t xml:space="preserve"> </w:t>
      </w:r>
      <w:r>
        <w:rPr>
          <w:rFonts w:eastAsiaTheme="minorEastAsia"/>
          <w:lang w:eastAsia="ko-KR"/>
        </w:rPr>
        <w:t>observed</w:t>
      </w:r>
      <w:r>
        <w:rPr>
          <w:rFonts w:eastAsiaTheme="minorEastAsia" w:hint="eastAsia"/>
          <w:lang w:eastAsia="ko-KR"/>
        </w:rPr>
        <w:t>.</w:t>
      </w:r>
    </w:p>
    <w:p w14:paraId="1C72592C" w14:textId="77777777" w:rsidR="0007438E" w:rsidRDefault="0007438E" w:rsidP="006F1EA4">
      <w:pPr>
        <w:pStyle w:val="B10"/>
        <w:rPr>
          <w:lang w:eastAsia="ko-KR"/>
        </w:rPr>
      </w:pPr>
      <w:r>
        <w:rPr>
          <w:lang w:eastAsia="ko-KR"/>
        </w:rPr>
        <w:t xml:space="preserve">-  </w:t>
      </w:r>
      <w:r w:rsidRPr="00B418CA">
        <w:rPr>
          <w:lang w:eastAsia="ko-KR"/>
        </w:rPr>
        <w:t xml:space="preserve">Observation: For PC3 PSFCH, A-MPR of higher SCS is larger than that of smaller SCS for SEMfreq_-30/-30A  in Case1 of carrier frequency combination, otherwise, it is smaller. </w:t>
      </w:r>
    </w:p>
    <w:p w14:paraId="69D3C001" w14:textId="77777777" w:rsidR="0007438E" w:rsidRDefault="0007438E" w:rsidP="0007438E">
      <w:pPr>
        <w:pStyle w:val="af0"/>
        <w:rPr>
          <w:lang w:eastAsia="ko-KR"/>
        </w:rPr>
      </w:pPr>
      <w:r>
        <w:rPr>
          <w:rFonts w:eastAsiaTheme="minorEastAsia"/>
          <w:lang w:val="sv-SE" w:eastAsia="ko-KR"/>
        </w:rPr>
        <w:t>F</w:t>
      </w:r>
      <w:r>
        <w:rPr>
          <w:rFonts w:eastAsiaTheme="minorEastAsia" w:hint="eastAsia"/>
          <w:lang w:val="sv-SE" w:eastAsia="ko-KR"/>
        </w:rPr>
        <w:t xml:space="preserve">rom </w:t>
      </w:r>
      <w:r>
        <w:rPr>
          <w:rFonts w:eastAsiaTheme="minorEastAsia"/>
          <w:lang w:val="sv-SE" w:eastAsia="ko-KR"/>
        </w:rPr>
        <w:t xml:space="preserve">the obsevation, PSFCH A-MPR needs to be specified with large A-MPR of different SCSs to simplify the requirement. </w:t>
      </w:r>
    </w:p>
    <w:p w14:paraId="7B79CA17" w14:textId="77777777" w:rsidR="0007438E" w:rsidRDefault="0007438E" w:rsidP="0007438E">
      <w:pPr>
        <w:pStyle w:val="af0"/>
        <w:rPr>
          <w:lang w:eastAsia="ko-KR"/>
        </w:rPr>
      </w:pPr>
      <w:r>
        <w:rPr>
          <w:lang w:eastAsia="ko-KR"/>
        </w:rPr>
        <w:t>PC3 PSFCH A-MPR can be proposed as follows.</w:t>
      </w:r>
      <w:r>
        <w:rPr>
          <w:rFonts w:hint="eastAsia"/>
          <w:lang w:eastAsia="ko-KR"/>
        </w:rPr>
        <w:t xml:space="preserve"> </w:t>
      </w:r>
    </w:p>
    <w:p w14:paraId="0A4ACB7F" w14:textId="77777777" w:rsidR="0007438E" w:rsidRPr="00B418CA" w:rsidRDefault="0007438E" w:rsidP="0007438E">
      <w:pPr>
        <w:pStyle w:val="ac"/>
        <w:rPr>
          <w:rFonts w:ascii="Times New Roman" w:hAnsi="Times New Roman" w:cs="Times New Roman"/>
          <w:sz w:val="20"/>
          <w:szCs w:val="20"/>
          <w:lang w:eastAsia="ko-KR"/>
        </w:rPr>
      </w:pPr>
      <w:r w:rsidRPr="00B418CA">
        <w:rPr>
          <w:rFonts w:ascii="Times New Roman" w:hAnsi="Times New Roman" w:cs="Times New Roman"/>
          <w:sz w:val="20"/>
          <w:szCs w:val="20"/>
          <w:lang w:eastAsia="ko-KR"/>
        </w:rPr>
        <w:t>For PC3 PSFCH A-MPR without indicating dualPA, consider A-MPR of 2x20dBm+1LO in Table 6.2.3.2.1-8.</w:t>
      </w:r>
    </w:p>
    <w:p w14:paraId="726D736B" w14:textId="77777777" w:rsidR="0007438E" w:rsidRPr="00B418CA" w:rsidRDefault="0007438E" w:rsidP="0007438E">
      <w:pPr>
        <w:pStyle w:val="ac"/>
        <w:rPr>
          <w:rFonts w:ascii="Times New Roman" w:hAnsi="Times New Roman" w:cs="Times New Roman"/>
          <w:sz w:val="20"/>
          <w:szCs w:val="20"/>
          <w:lang w:eastAsia="ko-KR"/>
        </w:rPr>
      </w:pPr>
      <w:r w:rsidRPr="00B418CA">
        <w:rPr>
          <w:rFonts w:ascii="Times New Roman" w:hAnsi="Times New Roman" w:cs="Times New Roman"/>
          <w:sz w:val="20"/>
          <w:szCs w:val="20"/>
          <w:lang w:eastAsia="ko-KR"/>
        </w:rPr>
        <w:t>For PC3 PSFCH A-MPR with indicating dualPA, consider A-MPR of 2x20dBm+2LO in Table 6.2.3.2.1-8.</w:t>
      </w:r>
    </w:p>
    <w:p w14:paraId="6BF1B71F" w14:textId="77777777" w:rsidR="0007438E" w:rsidRDefault="0007438E" w:rsidP="0007438E">
      <w:pPr>
        <w:pStyle w:val="TH"/>
        <w:rPr>
          <w:rFonts w:ascii="Times New Roman" w:hAnsi="Times New Roman"/>
        </w:rPr>
      </w:pPr>
      <w:r w:rsidRPr="00765700">
        <w:rPr>
          <w:rFonts w:ascii="Times New Roman" w:hAnsi="Times New Roman"/>
        </w:rPr>
        <w:t xml:space="preserve">Table </w:t>
      </w:r>
      <w:r w:rsidRPr="00B418CA">
        <w:rPr>
          <w:rFonts w:ascii="Times New Roman" w:hAnsi="Times New Roman"/>
          <w:lang w:eastAsia="ko-KR"/>
        </w:rPr>
        <w:t>6.2.3.2.1</w:t>
      </w:r>
      <w:r w:rsidRPr="00765700">
        <w:rPr>
          <w:rFonts w:ascii="Times New Roman" w:hAnsi="Times New Roman"/>
        </w:rPr>
        <w:t>-</w:t>
      </w:r>
      <w:r>
        <w:rPr>
          <w:rFonts w:ascii="Times New Roman" w:hAnsi="Times New Roman"/>
        </w:rPr>
        <w:t>8</w:t>
      </w:r>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PC3 PSFCH A</w:t>
      </w:r>
      <w:r w:rsidRPr="004715FB">
        <w:rPr>
          <w:rFonts w:ascii="Times New Roman" w:hAnsi="Times New Roman"/>
        </w:rPr>
        <w:t xml:space="preserve">MPR </w:t>
      </w:r>
      <w:r>
        <w:rPr>
          <w:rFonts w:ascii="Times New Roman" w:hAnsi="Times New Roman"/>
        </w:rPr>
        <w:t xml:space="preserve">for SL non-contiguous CA </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1701"/>
        <w:gridCol w:w="1985"/>
        <w:gridCol w:w="1984"/>
      </w:tblGrid>
      <w:tr w:rsidR="0007438E" w:rsidRPr="00A1115A" w14:paraId="047A81B2" w14:textId="77777777" w:rsidTr="009D1F4B">
        <w:trPr>
          <w:trHeight w:val="187"/>
          <w:jc w:val="center"/>
        </w:trPr>
        <w:tc>
          <w:tcPr>
            <w:tcW w:w="3539" w:type="dxa"/>
            <w:vMerge w:val="restart"/>
            <w:shd w:val="clear" w:color="auto" w:fill="auto"/>
          </w:tcPr>
          <w:p w14:paraId="330B05CA" w14:textId="77777777" w:rsidR="0007438E" w:rsidRPr="00E25E75" w:rsidRDefault="0007438E" w:rsidP="009D1F4B">
            <w:pPr>
              <w:pStyle w:val="TAH"/>
              <w:rPr>
                <w:sz w:val="20"/>
                <w:lang w:val="en-US"/>
              </w:rPr>
            </w:pPr>
            <w:r>
              <w:rPr>
                <w:sz w:val="20"/>
                <w:lang w:val="en-US" w:eastAsia="ko-KR"/>
              </w:rPr>
              <w:t>Carrier Frequency</w:t>
            </w:r>
            <w:r>
              <w:rPr>
                <w:rFonts w:hint="eastAsia"/>
                <w:sz w:val="20"/>
                <w:lang w:val="en-US" w:eastAsia="ko-KR"/>
              </w:rPr>
              <w:t xml:space="preserve"> </w:t>
            </w:r>
            <w:r>
              <w:rPr>
                <w:sz w:val="20"/>
                <w:lang w:val="en-US" w:eastAsia="ko-KR"/>
              </w:rPr>
              <w:t>Combination</w:t>
            </w:r>
          </w:p>
          <w:p w14:paraId="48E9F504" w14:textId="77777777" w:rsidR="0007438E" w:rsidRPr="00E25E75" w:rsidRDefault="0007438E" w:rsidP="009D1F4B">
            <w:pPr>
              <w:pStyle w:val="TAH"/>
              <w:rPr>
                <w:sz w:val="20"/>
                <w:lang w:val="en-US"/>
              </w:rPr>
            </w:pPr>
            <w:r>
              <w:rPr>
                <w:rFonts w:hint="eastAsia"/>
                <w:sz w:val="20"/>
                <w:lang w:val="en-US" w:eastAsia="ko-KR"/>
              </w:rPr>
              <w:t>[MHz]</w:t>
            </w:r>
          </w:p>
        </w:tc>
        <w:tc>
          <w:tcPr>
            <w:tcW w:w="1701" w:type="dxa"/>
            <w:tcBorders>
              <w:bottom w:val="nil"/>
            </w:tcBorders>
          </w:tcPr>
          <w:p w14:paraId="5269841A" w14:textId="77777777" w:rsidR="0007438E" w:rsidRDefault="0007438E" w:rsidP="009D1F4B">
            <w:pPr>
              <w:pStyle w:val="TAH"/>
              <w:ind w:left="1200" w:hanging="400"/>
              <w:rPr>
                <w:sz w:val="20"/>
                <w:lang w:val="en-US"/>
              </w:rPr>
            </w:pPr>
          </w:p>
        </w:tc>
        <w:tc>
          <w:tcPr>
            <w:tcW w:w="3969" w:type="dxa"/>
            <w:gridSpan w:val="2"/>
          </w:tcPr>
          <w:p w14:paraId="34FDB7A2" w14:textId="77777777" w:rsidR="0007438E" w:rsidRPr="00E25E75" w:rsidRDefault="0007438E" w:rsidP="009D1F4B">
            <w:pPr>
              <w:pStyle w:val="TAH"/>
              <w:rPr>
                <w:sz w:val="20"/>
                <w:lang w:val="en-US"/>
              </w:rPr>
            </w:pPr>
            <w:r>
              <w:rPr>
                <w:sz w:val="20"/>
                <w:lang w:val="en-US"/>
              </w:rPr>
              <w:t>A</w:t>
            </w:r>
            <w:r w:rsidRPr="00E25E75">
              <w:rPr>
                <w:rFonts w:hint="eastAsia"/>
                <w:sz w:val="20"/>
                <w:lang w:val="en-US"/>
              </w:rPr>
              <w:t>MPR</w:t>
            </w:r>
            <w:r w:rsidRPr="00E25E75">
              <w:rPr>
                <w:sz w:val="20"/>
                <w:lang w:val="en-US"/>
              </w:rPr>
              <w:t xml:space="preserve"> (dB) for IM3 frequency</w:t>
            </w:r>
          </w:p>
        </w:tc>
      </w:tr>
      <w:tr w:rsidR="0007438E" w:rsidRPr="00A1115A" w14:paraId="0E8CDC5A" w14:textId="77777777" w:rsidTr="009D1F4B">
        <w:trPr>
          <w:trHeight w:val="187"/>
          <w:jc w:val="center"/>
        </w:trPr>
        <w:tc>
          <w:tcPr>
            <w:tcW w:w="3539" w:type="dxa"/>
            <w:vMerge/>
            <w:shd w:val="clear" w:color="auto" w:fill="auto"/>
          </w:tcPr>
          <w:p w14:paraId="6ACE33D9" w14:textId="77777777" w:rsidR="0007438E" w:rsidRPr="00E25E75" w:rsidRDefault="0007438E" w:rsidP="009D1F4B">
            <w:pPr>
              <w:pStyle w:val="TAH"/>
              <w:ind w:left="1200" w:hanging="400"/>
              <w:rPr>
                <w:sz w:val="20"/>
                <w:lang w:val="en-US"/>
              </w:rPr>
            </w:pPr>
          </w:p>
        </w:tc>
        <w:tc>
          <w:tcPr>
            <w:tcW w:w="1701" w:type="dxa"/>
            <w:tcBorders>
              <w:top w:val="nil"/>
              <w:bottom w:val="nil"/>
            </w:tcBorders>
          </w:tcPr>
          <w:p w14:paraId="03A7EFCA" w14:textId="77777777" w:rsidR="0007438E" w:rsidRPr="00E25E75" w:rsidRDefault="0007438E" w:rsidP="009D1F4B">
            <w:pPr>
              <w:pStyle w:val="TAH"/>
              <w:ind w:left="1200" w:hanging="400"/>
              <w:rPr>
                <w:rFonts w:ascii="Times New Roman" w:eastAsia="Yu Mincho" w:hAnsi="Times New Roman"/>
                <w:sz w:val="20"/>
              </w:rPr>
            </w:pPr>
          </w:p>
        </w:tc>
        <w:tc>
          <w:tcPr>
            <w:tcW w:w="1985" w:type="dxa"/>
            <w:tcBorders>
              <w:right w:val="double" w:sz="4" w:space="0" w:color="auto"/>
            </w:tcBorders>
          </w:tcPr>
          <w:p w14:paraId="5CA6D7D8" w14:textId="77777777" w:rsidR="0007438E" w:rsidRDefault="0007438E" w:rsidP="009D1F4B">
            <w:pPr>
              <w:pStyle w:val="TAH"/>
              <w:rPr>
                <w:rFonts w:ascii="Times New Roman" w:eastAsia="Yu Mincho" w:hAnsi="Times New Roman"/>
                <w:sz w:val="20"/>
              </w:rPr>
            </w:pPr>
            <w:r w:rsidRPr="00E25E75">
              <w:rPr>
                <w:rFonts w:ascii="Times New Roman" w:eastAsia="Yu Mincho" w:hAnsi="Times New Roman"/>
                <w:sz w:val="20"/>
              </w:rPr>
              <w:t>SEMfreq_</w:t>
            </w:r>
            <w:r>
              <w:rPr>
                <w:rFonts w:ascii="Times New Roman" w:eastAsia="Yu Mincho" w:hAnsi="Times New Roman"/>
                <w:sz w:val="20"/>
              </w:rPr>
              <w:t>-13/</w:t>
            </w:r>
            <w:r w:rsidRPr="00E25E75">
              <w:rPr>
                <w:rFonts w:ascii="Times New Roman" w:eastAsia="Yu Mincho" w:hAnsi="Times New Roman"/>
                <w:sz w:val="20"/>
              </w:rPr>
              <w:t>-</w:t>
            </w:r>
            <w:r>
              <w:rPr>
                <w:rFonts w:ascii="Times New Roman" w:eastAsia="Yu Mincho" w:hAnsi="Times New Roman"/>
                <w:sz w:val="20"/>
              </w:rPr>
              <w:t>13A</w:t>
            </w:r>
          </w:p>
          <w:p w14:paraId="07B373E8" w14:textId="77777777" w:rsidR="0007438E" w:rsidRPr="00E25E75" w:rsidRDefault="0007438E" w:rsidP="009D1F4B">
            <w:pPr>
              <w:pStyle w:val="TAH"/>
              <w:rPr>
                <w:sz w:val="20"/>
                <w:lang w:val="en-US"/>
              </w:rPr>
            </w:pPr>
            <w:r>
              <w:rPr>
                <w:rFonts w:ascii="Times New Roman" w:eastAsia="Yu Mincho" w:hAnsi="Times New Roman"/>
                <w:sz w:val="20"/>
              </w:rPr>
              <w:t>(SCS[kHz])</w:t>
            </w:r>
          </w:p>
        </w:tc>
        <w:tc>
          <w:tcPr>
            <w:tcW w:w="1984" w:type="dxa"/>
          </w:tcPr>
          <w:p w14:paraId="0A72371E" w14:textId="77777777" w:rsidR="0007438E" w:rsidRDefault="0007438E" w:rsidP="009D1F4B">
            <w:pPr>
              <w:pStyle w:val="TAH"/>
              <w:rPr>
                <w:rFonts w:ascii="Times New Roman" w:eastAsia="Yu Mincho" w:hAnsi="Times New Roman"/>
                <w:sz w:val="20"/>
              </w:rPr>
            </w:pPr>
            <w:r w:rsidRPr="00E25E75">
              <w:rPr>
                <w:rFonts w:ascii="Times New Roman" w:eastAsia="Yu Mincho" w:hAnsi="Times New Roman"/>
                <w:sz w:val="20"/>
              </w:rPr>
              <w:t>SEfreq_</w:t>
            </w:r>
            <w:r>
              <w:rPr>
                <w:rFonts w:ascii="Times New Roman" w:eastAsia="Yu Mincho" w:hAnsi="Times New Roman"/>
                <w:sz w:val="20"/>
              </w:rPr>
              <w:t>-30/-30A</w:t>
            </w:r>
          </w:p>
          <w:p w14:paraId="5AB93757" w14:textId="77777777" w:rsidR="0007438E" w:rsidRPr="00E25E75" w:rsidRDefault="0007438E" w:rsidP="009D1F4B">
            <w:pPr>
              <w:pStyle w:val="TAH"/>
              <w:rPr>
                <w:rFonts w:ascii="Times New Roman" w:eastAsia="Yu Mincho" w:hAnsi="Times New Roman"/>
                <w:sz w:val="20"/>
              </w:rPr>
            </w:pPr>
            <w:r>
              <w:rPr>
                <w:rFonts w:ascii="Times New Roman" w:eastAsia="Yu Mincho" w:hAnsi="Times New Roman"/>
                <w:sz w:val="20"/>
              </w:rPr>
              <w:t>(SCS[kHz])</w:t>
            </w:r>
          </w:p>
        </w:tc>
      </w:tr>
      <w:tr w:rsidR="0007438E" w:rsidRPr="00A1115A" w14:paraId="016E4B2B" w14:textId="77777777" w:rsidTr="009D1F4B">
        <w:trPr>
          <w:trHeight w:hRule="exact" w:val="284"/>
          <w:jc w:val="center"/>
        </w:trPr>
        <w:tc>
          <w:tcPr>
            <w:tcW w:w="3539" w:type="dxa"/>
            <w:vMerge w:val="restart"/>
            <w:shd w:val="clear" w:color="auto" w:fill="auto"/>
          </w:tcPr>
          <w:p w14:paraId="4CEE10B5" w14:textId="77777777" w:rsidR="0007438E" w:rsidRPr="006F1EA4" w:rsidRDefault="0007438E" w:rsidP="006F1EA4">
            <w:pPr>
              <w:pStyle w:val="TAC"/>
              <w:rPr>
                <w:color w:val="000000" w:themeColor="text1"/>
                <w:sz w:val="20"/>
                <w:lang w:val="en-US"/>
              </w:rPr>
            </w:pPr>
            <w:r w:rsidRPr="006F1EA4">
              <w:rPr>
                <w:color w:val="000000" w:themeColor="text1"/>
              </w:rPr>
              <w:t>{5860, 5880}, {5860, 5890}, {5860, 5900}, {5860, 5910}, {5860, 5920}, {5870, 5920}, {5880, 5920}, {5890, 5920}, {5900, 5920}</w:t>
            </w:r>
          </w:p>
        </w:tc>
        <w:tc>
          <w:tcPr>
            <w:tcW w:w="1701" w:type="dxa"/>
          </w:tcPr>
          <w:p w14:paraId="6403C971"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1x23dBm</w:t>
            </w:r>
          </w:p>
        </w:tc>
        <w:tc>
          <w:tcPr>
            <w:tcW w:w="1985" w:type="dxa"/>
            <w:tcBorders>
              <w:bottom w:val="single" w:sz="4" w:space="0" w:color="auto"/>
              <w:right w:val="double" w:sz="4" w:space="0" w:color="auto"/>
            </w:tcBorders>
            <w:shd w:val="clear" w:color="auto" w:fill="auto"/>
          </w:tcPr>
          <w:p w14:paraId="0053DE27"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18.0</w:t>
            </w:r>
          </w:p>
        </w:tc>
        <w:tc>
          <w:tcPr>
            <w:tcW w:w="1984" w:type="dxa"/>
            <w:tcBorders>
              <w:left w:val="double" w:sz="4" w:space="0" w:color="auto"/>
            </w:tcBorders>
          </w:tcPr>
          <w:p w14:paraId="2C7E3970"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22.5</w:t>
            </w:r>
          </w:p>
        </w:tc>
      </w:tr>
      <w:tr w:rsidR="0007438E" w:rsidRPr="00A1115A" w14:paraId="22A03B6F" w14:textId="77777777" w:rsidTr="009D1F4B">
        <w:trPr>
          <w:trHeight w:hRule="exact" w:val="284"/>
          <w:jc w:val="center"/>
        </w:trPr>
        <w:tc>
          <w:tcPr>
            <w:tcW w:w="3539" w:type="dxa"/>
            <w:vMerge/>
            <w:shd w:val="clear" w:color="auto" w:fill="auto"/>
          </w:tcPr>
          <w:p w14:paraId="7F466B70" w14:textId="77777777" w:rsidR="0007438E" w:rsidRPr="006F1EA4" w:rsidRDefault="0007438E" w:rsidP="006F1EA4">
            <w:pPr>
              <w:pStyle w:val="TAC"/>
              <w:rPr>
                <w:color w:val="000000" w:themeColor="text1"/>
              </w:rPr>
            </w:pPr>
          </w:p>
        </w:tc>
        <w:tc>
          <w:tcPr>
            <w:tcW w:w="1701" w:type="dxa"/>
            <w:vAlign w:val="center"/>
          </w:tcPr>
          <w:p w14:paraId="4B949815"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2x20dBm + 1LO</w:t>
            </w:r>
          </w:p>
        </w:tc>
        <w:tc>
          <w:tcPr>
            <w:tcW w:w="1985" w:type="dxa"/>
            <w:tcBorders>
              <w:bottom w:val="single" w:sz="4" w:space="0" w:color="auto"/>
              <w:right w:val="double" w:sz="4" w:space="0" w:color="auto"/>
            </w:tcBorders>
            <w:shd w:val="clear" w:color="auto" w:fill="auto"/>
          </w:tcPr>
          <w:p w14:paraId="1E9B2E54"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18.0</w:t>
            </w:r>
          </w:p>
        </w:tc>
        <w:tc>
          <w:tcPr>
            <w:tcW w:w="1984" w:type="dxa"/>
            <w:tcBorders>
              <w:left w:val="double" w:sz="4" w:space="0" w:color="auto"/>
            </w:tcBorders>
          </w:tcPr>
          <w:p w14:paraId="424D180B"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22.5</w:t>
            </w:r>
          </w:p>
        </w:tc>
      </w:tr>
      <w:tr w:rsidR="0007438E" w:rsidRPr="00A1115A" w14:paraId="5F97C385" w14:textId="77777777" w:rsidTr="009D1F4B">
        <w:trPr>
          <w:trHeight w:hRule="exact" w:val="284"/>
          <w:jc w:val="center"/>
        </w:trPr>
        <w:tc>
          <w:tcPr>
            <w:tcW w:w="3539" w:type="dxa"/>
            <w:vMerge/>
            <w:shd w:val="clear" w:color="auto" w:fill="auto"/>
          </w:tcPr>
          <w:p w14:paraId="7814D834" w14:textId="77777777" w:rsidR="0007438E" w:rsidRPr="006F1EA4" w:rsidRDefault="0007438E" w:rsidP="006F1EA4">
            <w:pPr>
              <w:pStyle w:val="TAC"/>
              <w:rPr>
                <w:color w:val="000000" w:themeColor="text1"/>
              </w:rPr>
            </w:pPr>
          </w:p>
        </w:tc>
        <w:tc>
          <w:tcPr>
            <w:tcW w:w="1701" w:type="dxa"/>
            <w:vAlign w:val="center"/>
          </w:tcPr>
          <w:p w14:paraId="52B73CA6"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2x20dBm + 2LO</w:t>
            </w:r>
          </w:p>
        </w:tc>
        <w:tc>
          <w:tcPr>
            <w:tcW w:w="1985" w:type="dxa"/>
            <w:tcBorders>
              <w:bottom w:val="single" w:sz="4" w:space="0" w:color="auto"/>
              <w:right w:val="double" w:sz="4" w:space="0" w:color="auto"/>
            </w:tcBorders>
            <w:shd w:val="clear" w:color="auto" w:fill="auto"/>
          </w:tcPr>
          <w:p w14:paraId="5A9E8C96"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16.5</w:t>
            </w:r>
          </w:p>
        </w:tc>
        <w:tc>
          <w:tcPr>
            <w:tcW w:w="1984" w:type="dxa"/>
            <w:tcBorders>
              <w:left w:val="double" w:sz="4" w:space="0" w:color="auto"/>
            </w:tcBorders>
          </w:tcPr>
          <w:p w14:paraId="0F843FFF"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22.5</w:t>
            </w:r>
          </w:p>
        </w:tc>
      </w:tr>
      <w:tr w:rsidR="0007438E" w:rsidRPr="00A1115A" w14:paraId="6B1AB0D3" w14:textId="77777777" w:rsidTr="009D1F4B">
        <w:trPr>
          <w:trHeight w:hRule="exact" w:val="284"/>
          <w:jc w:val="center"/>
        </w:trPr>
        <w:tc>
          <w:tcPr>
            <w:tcW w:w="3539" w:type="dxa"/>
            <w:vMerge w:val="restart"/>
            <w:shd w:val="clear" w:color="auto" w:fill="auto"/>
          </w:tcPr>
          <w:p w14:paraId="5C34B3C2" w14:textId="77777777" w:rsidR="0007438E" w:rsidRPr="006F1EA4" w:rsidRDefault="0007438E" w:rsidP="006F1EA4">
            <w:pPr>
              <w:pStyle w:val="TAC"/>
              <w:rPr>
                <w:color w:val="000000" w:themeColor="text1"/>
              </w:rPr>
            </w:pPr>
            <w:r w:rsidRPr="006F1EA4">
              <w:rPr>
                <w:color w:val="000000" w:themeColor="text1"/>
              </w:rPr>
              <w:t>{5870, 5890}, {5880, 5900}, {5890, 5910}, {5870, 5900}, {5870, 5910}, {5880, 5910}</w:t>
            </w:r>
          </w:p>
        </w:tc>
        <w:tc>
          <w:tcPr>
            <w:tcW w:w="1701" w:type="dxa"/>
          </w:tcPr>
          <w:p w14:paraId="6CE10FA3"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1x23dBm</w:t>
            </w:r>
          </w:p>
        </w:tc>
        <w:tc>
          <w:tcPr>
            <w:tcW w:w="1985" w:type="dxa"/>
            <w:tcBorders>
              <w:bottom w:val="single" w:sz="4" w:space="0" w:color="auto"/>
              <w:right w:val="double" w:sz="4" w:space="0" w:color="auto"/>
            </w:tcBorders>
            <w:shd w:val="clear" w:color="auto" w:fill="auto"/>
          </w:tcPr>
          <w:p w14:paraId="1121CB37"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18.0</w:t>
            </w:r>
          </w:p>
        </w:tc>
        <w:tc>
          <w:tcPr>
            <w:tcW w:w="1984" w:type="dxa"/>
            <w:tcBorders>
              <w:left w:val="double" w:sz="4" w:space="0" w:color="auto"/>
            </w:tcBorders>
          </w:tcPr>
          <w:p w14:paraId="587DBF24"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18.0</w:t>
            </w:r>
          </w:p>
        </w:tc>
      </w:tr>
      <w:tr w:rsidR="0007438E" w:rsidRPr="00A1115A" w14:paraId="05B72C0B" w14:textId="77777777" w:rsidTr="009D1F4B">
        <w:trPr>
          <w:trHeight w:hRule="exact" w:val="284"/>
          <w:jc w:val="center"/>
        </w:trPr>
        <w:tc>
          <w:tcPr>
            <w:tcW w:w="3539" w:type="dxa"/>
            <w:vMerge/>
            <w:shd w:val="clear" w:color="auto" w:fill="auto"/>
          </w:tcPr>
          <w:p w14:paraId="79FE8C4E" w14:textId="77777777" w:rsidR="0007438E" w:rsidRPr="006F1EA4" w:rsidRDefault="0007438E" w:rsidP="006F1EA4">
            <w:pPr>
              <w:pStyle w:val="TAC"/>
              <w:rPr>
                <w:color w:val="000000" w:themeColor="text1"/>
              </w:rPr>
            </w:pPr>
          </w:p>
        </w:tc>
        <w:tc>
          <w:tcPr>
            <w:tcW w:w="1701" w:type="dxa"/>
            <w:vAlign w:val="center"/>
          </w:tcPr>
          <w:p w14:paraId="35597DB4"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2x20dBm + 1LO</w:t>
            </w:r>
          </w:p>
        </w:tc>
        <w:tc>
          <w:tcPr>
            <w:tcW w:w="1985" w:type="dxa"/>
            <w:tcBorders>
              <w:bottom w:val="single" w:sz="4" w:space="0" w:color="auto"/>
              <w:right w:val="double" w:sz="4" w:space="0" w:color="auto"/>
            </w:tcBorders>
            <w:shd w:val="clear" w:color="auto" w:fill="auto"/>
          </w:tcPr>
          <w:p w14:paraId="4538357C"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18.0</w:t>
            </w:r>
          </w:p>
        </w:tc>
        <w:tc>
          <w:tcPr>
            <w:tcW w:w="1984" w:type="dxa"/>
            <w:tcBorders>
              <w:left w:val="double" w:sz="4" w:space="0" w:color="auto"/>
            </w:tcBorders>
          </w:tcPr>
          <w:p w14:paraId="1868C0BF"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18.0</w:t>
            </w:r>
          </w:p>
        </w:tc>
      </w:tr>
      <w:tr w:rsidR="0007438E" w:rsidRPr="00A1115A" w14:paraId="0F20882B" w14:textId="77777777" w:rsidTr="009D1F4B">
        <w:trPr>
          <w:trHeight w:hRule="exact" w:val="284"/>
          <w:jc w:val="center"/>
        </w:trPr>
        <w:tc>
          <w:tcPr>
            <w:tcW w:w="3539" w:type="dxa"/>
            <w:vMerge/>
            <w:shd w:val="clear" w:color="auto" w:fill="auto"/>
            <w:vAlign w:val="center"/>
          </w:tcPr>
          <w:p w14:paraId="5F214E80" w14:textId="77777777" w:rsidR="0007438E" w:rsidRPr="006F1EA4" w:rsidRDefault="0007438E" w:rsidP="006F1EA4">
            <w:pPr>
              <w:pStyle w:val="TAC"/>
              <w:rPr>
                <w:color w:val="000000" w:themeColor="text1"/>
                <w:sz w:val="20"/>
                <w:lang w:val="en-US"/>
              </w:rPr>
            </w:pPr>
          </w:p>
        </w:tc>
        <w:tc>
          <w:tcPr>
            <w:tcW w:w="1701" w:type="dxa"/>
            <w:vAlign w:val="center"/>
          </w:tcPr>
          <w:p w14:paraId="1BCD80A9"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2x20dBm + 2LO</w:t>
            </w:r>
          </w:p>
        </w:tc>
        <w:tc>
          <w:tcPr>
            <w:tcW w:w="1985" w:type="dxa"/>
            <w:tcBorders>
              <w:top w:val="single" w:sz="4" w:space="0" w:color="auto"/>
              <w:bottom w:val="single" w:sz="4" w:space="0" w:color="auto"/>
              <w:right w:val="double" w:sz="4" w:space="0" w:color="auto"/>
            </w:tcBorders>
            <w:shd w:val="clear" w:color="auto" w:fill="auto"/>
          </w:tcPr>
          <w:p w14:paraId="35CD860C"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17.0</w:t>
            </w:r>
          </w:p>
        </w:tc>
        <w:tc>
          <w:tcPr>
            <w:tcW w:w="1984" w:type="dxa"/>
            <w:tcBorders>
              <w:left w:val="double" w:sz="4" w:space="0" w:color="auto"/>
            </w:tcBorders>
          </w:tcPr>
          <w:p w14:paraId="289C4C1C"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16.0</w:t>
            </w:r>
          </w:p>
        </w:tc>
      </w:tr>
      <w:tr w:rsidR="0007438E" w:rsidRPr="00A1115A" w14:paraId="49DAB57C" w14:textId="77777777" w:rsidTr="009D1F4B">
        <w:trPr>
          <w:trHeight w:val="187"/>
          <w:jc w:val="center"/>
        </w:trPr>
        <w:tc>
          <w:tcPr>
            <w:tcW w:w="9209" w:type="dxa"/>
            <w:gridSpan w:val="4"/>
            <w:shd w:val="clear" w:color="auto" w:fill="auto"/>
            <w:vAlign w:val="center"/>
          </w:tcPr>
          <w:p w14:paraId="28D9E2B3" w14:textId="7C4D4D90" w:rsidR="0007438E" w:rsidRPr="00C37247" w:rsidRDefault="0007438E" w:rsidP="006F1EA4">
            <w:pPr>
              <w:pStyle w:val="TAN"/>
              <w:ind w:leftChars="50" w:left="100" w:firstLineChars="50" w:firstLine="90"/>
              <w:rPr>
                <w:lang w:eastAsia="en-GB"/>
              </w:rPr>
            </w:pPr>
            <w:r w:rsidRPr="00B418CA">
              <w:rPr>
                <w:rFonts w:eastAsia="Gulim" w:hint="eastAsia"/>
              </w:rPr>
              <w:t xml:space="preserve">NOTE : </w:t>
            </w:r>
            <w:r w:rsidRPr="00B418CA">
              <w:rPr>
                <w:rFonts w:eastAsia="Gulim"/>
              </w:rPr>
              <w:t xml:space="preserve">SEMfreq_-13 is applicable for </w:t>
            </w:r>
            <w:r w:rsidRPr="00B418CA">
              <w:rPr>
                <w:lang w:eastAsia="en-GB"/>
              </w:rPr>
              <w:t xml:space="preserve">carrier frequency combination of </w:t>
            </w:r>
            <w:r w:rsidRPr="00B418CA">
              <w:rPr>
                <w:rFonts w:eastAsia="Gulim"/>
              </w:rPr>
              <w:t xml:space="preserve">{5860, 5880}, {5870, 5890}, {5880, 5900}, {5890, 5910}, and {5900, 5920}.SEMfreq_-13A is applicable for </w:t>
            </w:r>
            <w:r w:rsidRPr="00B418CA">
              <w:rPr>
                <w:lang w:eastAsia="en-GB"/>
              </w:rPr>
              <w:t xml:space="preserve">carrier frequency combination of </w:t>
            </w:r>
            <w:r w:rsidRPr="00B418CA">
              <w:rPr>
                <w:rFonts w:eastAsia="Gulim"/>
              </w:rPr>
              <w:t>{5870, 5890}, {5880, 5900}, and {5890, 5910}.</w:t>
            </w:r>
          </w:p>
        </w:tc>
      </w:tr>
    </w:tbl>
    <w:p w14:paraId="66712252" w14:textId="77777777" w:rsidR="0007438E" w:rsidRPr="00B418CA" w:rsidRDefault="0007438E" w:rsidP="0007438E">
      <w:pPr>
        <w:pStyle w:val="af0"/>
        <w:rPr>
          <w:rFonts w:eastAsia="宋体"/>
          <w:lang w:eastAsia="zh-CN"/>
        </w:rPr>
      </w:pPr>
    </w:p>
    <w:p w14:paraId="06A1DEE6" w14:textId="77777777" w:rsidR="0007438E" w:rsidRPr="002C7F91" w:rsidRDefault="0007438E" w:rsidP="0007438E">
      <w:pPr>
        <w:pStyle w:val="B10"/>
        <w:ind w:left="400" w:firstLine="0"/>
        <w:rPr>
          <w:color w:val="000000" w:themeColor="text1"/>
        </w:rPr>
      </w:pPr>
      <w:r w:rsidRPr="002C7F91">
        <w:rPr>
          <w:color w:val="000000" w:themeColor="text1"/>
          <w:lang w:bidi="bn-IN"/>
        </w:rPr>
        <w:t>-</w:t>
      </w:r>
      <w:r w:rsidRPr="002C7F91">
        <w:rPr>
          <w:color w:val="000000" w:themeColor="text1"/>
          <w:lang w:bidi="bn-IN"/>
        </w:rPr>
        <w:tab/>
      </w:r>
      <w:r>
        <w:rPr>
          <w:color w:val="000000" w:themeColor="text1"/>
          <w:lang w:eastAsia="zh-CN" w:bidi="bn-IN"/>
        </w:rPr>
        <w:t>PC2 A-MPR</w:t>
      </w:r>
    </w:p>
    <w:p w14:paraId="0AF0CE56" w14:textId="77777777" w:rsidR="0007438E" w:rsidRPr="00225D71" w:rsidRDefault="0007438E" w:rsidP="0007438E">
      <w:pPr>
        <w:rPr>
          <w:lang w:eastAsia="ko-KR"/>
        </w:rPr>
      </w:pPr>
      <w:r>
        <w:rPr>
          <w:lang w:eastAsia="ko-KR"/>
        </w:rPr>
        <w:t xml:space="preserve">&lt; </w:t>
      </w:r>
      <w:r w:rsidRPr="00225D71">
        <w:rPr>
          <w:lang w:eastAsia="ko-KR"/>
        </w:rPr>
        <w:t xml:space="preserve">UE </w:t>
      </w:r>
      <w:r>
        <w:rPr>
          <w:lang w:eastAsia="ko-KR"/>
        </w:rPr>
        <w:t>RF architecture &gt;</w:t>
      </w:r>
    </w:p>
    <w:p w14:paraId="524CB017" w14:textId="70CF8EA2" w:rsidR="0007438E" w:rsidRDefault="0007438E" w:rsidP="0007438E">
      <w:pPr>
        <w:rPr>
          <w:lang w:eastAsia="ko-KR"/>
        </w:rPr>
      </w:pPr>
      <w:r>
        <w:rPr>
          <w:lang w:eastAsia="ko-KR"/>
        </w:rPr>
        <w:t xml:space="preserve">UE RF architecture in </w:t>
      </w:r>
      <w:r>
        <w:rPr>
          <w:rFonts w:hint="eastAsia"/>
          <w:lang w:eastAsia="ko-KR"/>
        </w:rPr>
        <w:t xml:space="preserve">Table </w:t>
      </w:r>
      <w:r w:rsidRPr="00863324">
        <w:rPr>
          <w:lang w:eastAsia="en-GB"/>
        </w:rPr>
        <w:t>6.</w:t>
      </w:r>
      <w:r>
        <w:rPr>
          <w:lang w:eastAsia="en-GB"/>
        </w:rPr>
        <w:t>2</w:t>
      </w:r>
      <w:r w:rsidRPr="00863324">
        <w:rPr>
          <w:lang w:eastAsia="en-GB"/>
        </w:rPr>
        <w:t>.2.</w:t>
      </w:r>
      <w:r>
        <w:rPr>
          <w:lang w:eastAsia="en-GB"/>
        </w:rPr>
        <w:t>1.1</w:t>
      </w:r>
      <w:r>
        <w:rPr>
          <w:rFonts w:hint="eastAsia"/>
          <w:lang w:eastAsia="ko-KR"/>
        </w:rPr>
        <w:t xml:space="preserve">-1 </w:t>
      </w:r>
      <w:r>
        <w:rPr>
          <w:lang w:eastAsia="ko-KR"/>
        </w:rPr>
        <w:t xml:space="preserve">is considered for A-MPR evaluation. </w:t>
      </w:r>
    </w:p>
    <w:p w14:paraId="630C4974" w14:textId="77777777" w:rsidR="0007438E" w:rsidRDefault="0007438E" w:rsidP="0007438E">
      <w:pPr>
        <w:rPr>
          <w:lang w:eastAsia="ko-KR"/>
        </w:rPr>
      </w:pPr>
      <w:r>
        <w:rPr>
          <w:lang w:eastAsia="ko-KR"/>
        </w:rPr>
        <w:t>&lt; Simulation results &gt;</w:t>
      </w:r>
    </w:p>
    <w:p w14:paraId="44DDF0C7" w14:textId="659FC7B3" w:rsidR="0007438E" w:rsidRDefault="0007438E" w:rsidP="006F1EA4">
      <w:pPr>
        <w:rPr>
          <w:b/>
        </w:rPr>
      </w:pPr>
      <w:r>
        <w:rPr>
          <w:rFonts w:eastAsiaTheme="minorEastAsia" w:hint="eastAsia"/>
          <w:lang w:eastAsia="ko-KR"/>
        </w:rPr>
        <w:t xml:space="preserve">Table </w:t>
      </w:r>
      <w:r w:rsidRPr="00B418CA">
        <w:rPr>
          <w:rFonts w:eastAsiaTheme="minorEastAsia"/>
          <w:lang w:eastAsia="ko-KR"/>
        </w:rPr>
        <w:t>6.2.3.2.1</w:t>
      </w:r>
      <w:r>
        <w:rPr>
          <w:rFonts w:eastAsiaTheme="minorEastAsia"/>
          <w:lang w:eastAsia="ko-KR"/>
        </w:rPr>
        <w:t xml:space="preserve">-9, Table </w:t>
      </w:r>
      <w:r w:rsidRPr="00B418CA">
        <w:rPr>
          <w:rFonts w:eastAsiaTheme="minorEastAsia"/>
          <w:lang w:eastAsia="ko-KR"/>
        </w:rPr>
        <w:t>6.2.3.2.1</w:t>
      </w:r>
      <w:r>
        <w:rPr>
          <w:rFonts w:eastAsiaTheme="minorEastAsia"/>
          <w:lang w:eastAsia="ko-KR"/>
        </w:rPr>
        <w:t xml:space="preserve">-10, and Table </w:t>
      </w:r>
      <w:r w:rsidRPr="00B418CA">
        <w:rPr>
          <w:rFonts w:eastAsiaTheme="minorEastAsia"/>
          <w:lang w:eastAsia="ko-KR"/>
        </w:rPr>
        <w:t>6.2.3.2.1</w:t>
      </w:r>
      <w:r>
        <w:rPr>
          <w:rFonts w:eastAsiaTheme="minorEastAsia"/>
          <w:lang w:eastAsia="ko-KR"/>
        </w:rPr>
        <w:t>-11 show the AMPR simulation results for the SL non-contiguous CA.</w:t>
      </w:r>
    </w:p>
    <w:p w14:paraId="116AEC78" w14:textId="77777777" w:rsidR="0007438E" w:rsidRDefault="0007438E" w:rsidP="0007438E">
      <w:pPr>
        <w:pStyle w:val="TH"/>
        <w:rPr>
          <w:rFonts w:ascii="Times New Roman" w:hAnsi="Times New Roman"/>
        </w:rPr>
      </w:pPr>
      <w:r w:rsidRPr="004715FB">
        <w:rPr>
          <w:rFonts w:ascii="Times New Roman" w:hAnsi="Times New Roman"/>
        </w:rPr>
        <w:lastRenderedPageBreak/>
        <w:t xml:space="preserve">Table </w:t>
      </w:r>
      <w:r w:rsidRPr="00B418CA">
        <w:rPr>
          <w:rFonts w:ascii="Times New Roman" w:hAnsi="Times New Roman"/>
          <w:lang w:eastAsia="ko-KR"/>
        </w:rPr>
        <w:t>6.2.3.2.1</w:t>
      </w:r>
      <w:r w:rsidRPr="004715FB">
        <w:rPr>
          <w:rFonts w:ascii="Times New Roman" w:hAnsi="Times New Roman"/>
        </w:rPr>
        <w:t>-</w:t>
      </w:r>
      <w:r>
        <w:rPr>
          <w:rFonts w:ascii="Times New Roman" w:hAnsi="Times New Roman"/>
        </w:rPr>
        <w:t>9</w:t>
      </w:r>
      <w:r w:rsidRPr="004715FB">
        <w:rPr>
          <w:rFonts w:ascii="Times New Roman" w:hAnsi="Times New Roman"/>
        </w:rPr>
        <w:t xml:space="preserve">: </w:t>
      </w:r>
      <w:r>
        <w:rPr>
          <w:rFonts w:ascii="Times New Roman" w:hAnsi="Times New Roman"/>
        </w:rPr>
        <w:t>PSFCH A</w:t>
      </w:r>
      <w:r w:rsidRPr="004715FB">
        <w:rPr>
          <w:rFonts w:ascii="Times New Roman" w:hAnsi="Times New Roman"/>
        </w:rPr>
        <w:t xml:space="preserve">MPR simulation </w:t>
      </w:r>
      <w:r>
        <w:rPr>
          <w:rFonts w:ascii="Times New Roman" w:hAnsi="Times New Roman"/>
        </w:rPr>
        <w:t>results for SL Non-contiguous CA with 1x26dBm+1LO</w:t>
      </w:r>
    </w:p>
    <w:tbl>
      <w:tblPr>
        <w:tblW w:w="79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132"/>
        <w:gridCol w:w="722"/>
        <w:gridCol w:w="723"/>
        <w:gridCol w:w="723"/>
        <w:gridCol w:w="723"/>
        <w:gridCol w:w="722"/>
        <w:gridCol w:w="723"/>
        <w:gridCol w:w="723"/>
        <w:gridCol w:w="723"/>
      </w:tblGrid>
      <w:tr w:rsidR="0007438E" w:rsidRPr="00A45F58" w14:paraId="298400C0" w14:textId="77777777" w:rsidTr="009D1F4B">
        <w:trPr>
          <w:trHeight w:hRule="exact" w:val="266"/>
          <w:jc w:val="center"/>
        </w:trPr>
        <w:tc>
          <w:tcPr>
            <w:tcW w:w="2132" w:type="dxa"/>
            <w:shd w:val="clear" w:color="auto" w:fill="auto"/>
            <w:noWrap/>
            <w:vAlign w:val="center"/>
            <w:hideMark/>
          </w:tcPr>
          <w:p w14:paraId="4DFE79D4" w14:textId="77777777" w:rsidR="0007438E" w:rsidRPr="00A45F58" w:rsidRDefault="0007438E" w:rsidP="006F1EA4">
            <w:pPr>
              <w:pStyle w:val="TAH"/>
              <w:rPr>
                <w:color w:val="000000"/>
              </w:rPr>
            </w:pPr>
            <w:r>
              <w:rPr>
                <w:rFonts w:eastAsia="Malgun Gothic" w:hint="eastAsia"/>
                <w:lang w:eastAsia="ko-KR"/>
              </w:rPr>
              <w:t>S</w:t>
            </w:r>
            <w:r>
              <w:rPr>
                <w:rFonts w:eastAsia="Malgun Gothic"/>
                <w:lang w:eastAsia="ko-KR"/>
              </w:rPr>
              <w:t>c</w:t>
            </w:r>
            <w:r>
              <w:rPr>
                <w:rFonts w:eastAsia="Malgun Gothic" w:hint="eastAsia"/>
                <w:lang w:eastAsia="ko-KR"/>
              </w:rPr>
              <w:t>enario</w:t>
            </w:r>
            <w:r>
              <w:rPr>
                <w:lang w:eastAsia="zh-CN"/>
              </w:rPr>
              <w:t xml:space="preserve"> </w:t>
            </w:r>
            <w:r>
              <w:t>#</w:t>
            </w:r>
          </w:p>
        </w:tc>
        <w:tc>
          <w:tcPr>
            <w:tcW w:w="722" w:type="dxa"/>
            <w:tcBorders>
              <w:bottom w:val="single" w:sz="4" w:space="0" w:color="auto"/>
            </w:tcBorders>
            <w:shd w:val="clear" w:color="auto" w:fill="auto"/>
            <w:noWrap/>
            <w:vAlign w:val="center"/>
            <w:hideMark/>
          </w:tcPr>
          <w:p w14:paraId="3694A9BC" w14:textId="77777777" w:rsidR="0007438E" w:rsidRPr="00A45F58" w:rsidRDefault="0007438E" w:rsidP="006F1EA4">
            <w:pPr>
              <w:pStyle w:val="TAH"/>
              <w:rPr>
                <w:color w:val="000000"/>
              </w:rPr>
            </w:pPr>
            <w:r>
              <w:rPr>
                <w:color w:val="000000"/>
              </w:rPr>
              <w:t>#1</w:t>
            </w:r>
          </w:p>
        </w:tc>
        <w:tc>
          <w:tcPr>
            <w:tcW w:w="723" w:type="dxa"/>
            <w:tcBorders>
              <w:bottom w:val="single" w:sz="4" w:space="0" w:color="auto"/>
            </w:tcBorders>
            <w:shd w:val="clear" w:color="auto" w:fill="auto"/>
            <w:noWrap/>
            <w:vAlign w:val="center"/>
            <w:hideMark/>
          </w:tcPr>
          <w:p w14:paraId="00406479" w14:textId="77777777" w:rsidR="0007438E" w:rsidRPr="00A45F58" w:rsidRDefault="0007438E" w:rsidP="006F1EA4">
            <w:pPr>
              <w:pStyle w:val="TAH"/>
              <w:rPr>
                <w:color w:val="000000"/>
              </w:rPr>
            </w:pPr>
            <w:r>
              <w:rPr>
                <w:color w:val="000000"/>
              </w:rPr>
              <w:t>#2</w:t>
            </w:r>
          </w:p>
        </w:tc>
        <w:tc>
          <w:tcPr>
            <w:tcW w:w="723" w:type="dxa"/>
            <w:tcBorders>
              <w:bottom w:val="single" w:sz="4" w:space="0" w:color="auto"/>
            </w:tcBorders>
            <w:shd w:val="clear" w:color="auto" w:fill="auto"/>
            <w:noWrap/>
            <w:vAlign w:val="center"/>
            <w:hideMark/>
          </w:tcPr>
          <w:p w14:paraId="415B1AE6" w14:textId="77777777" w:rsidR="0007438E" w:rsidRPr="00A45F58" w:rsidRDefault="0007438E" w:rsidP="006F1EA4">
            <w:pPr>
              <w:pStyle w:val="TAH"/>
              <w:rPr>
                <w:color w:val="000000"/>
              </w:rPr>
            </w:pPr>
            <w:r>
              <w:rPr>
                <w:color w:val="000000"/>
              </w:rPr>
              <w:t>#3</w:t>
            </w:r>
          </w:p>
        </w:tc>
        <w:tc>
          <w:tcPr>
            <w:tcW w:w="723" w:type="dxa"/>
            <w:tcBorders>
              <w:bottom w:val="single" w:sz="4" w:space="0" w:color="auto"/>
            </w:tcBorders>
            <w:shd w:val="clear" w:color="auto" w:fill="auto"/>
            <w:noWrap/>
            <w:vAlign w:val="center"/>
            <w:hideMark/>
          </w:tcPr>
          <w:p w14:paraId="5F23B216" w14:textId="77777777" w:rsidR="0007438E" w:rsidRPr="00A45F58" w:rsidRDefault="0007438E" w:rsidP="006F1EA4">
            <w:pPr>
              <w:pStyle w:val="TAH"/>
              <w:rPr>
                <w:color w:val="000000"/>
              </w:rPr>
            </w:pPr>
            <w:r>
              <w:rPr>
                <w:color w:val="000000"/>
              </w:rPr>
              <w:t>#4</w:t>
            </w:r>
          </w:p>
        </w:tc>
        <w:tc>
          <w:tcPr>
            <w:tcW w:w="722" w:type="dxa"/>
            <w:tcBorders>
              <w:bottom w:val="single" w:sz="4" w:space="0" w:color="auto"/>
            </w:tcBorders>
            <w:shd w:val="clear" w:color="auto" w:fill="auto"/>
            <w:noWrap/>
            <w:vAlign w:val="center"/>
          </w:tcPr>
          <w:p w14:paraId="7773D79F" w14:textId="77777777" w:rsidR="0007438E" w:rsidRPr="00A45F58" w:rsidRDefault="0007438E" w:rsidP="006F1EA4">
            <w:pPr>
              <w:pStyle w:val="TAH"/>
              <w:rPr>
                <w:color w:val="000000"/>
              </w:rPr>
            </w:pPr>
            <w:r>
              <w:rPr>
                <w:color w:val="000000"/>
              </w:rPr>
              <w:t>#5</w:t>
            </w:r>
          </w:p>
        </w:tc>
        <w:tc>
          <w:tcPr>
            <w:tcW w:w="723" w:type="dxa"/>
            <w:tcBorders>
              <w:bottom w:val="single" w:sz="4" w:space="0" w:color="auto"/>
            </w:tcBorders>
            <w:shd w:val="clear" w:color="auto" w:fill="auto"/>
            <w:noWrap/>
            <w:vAlign w:val="center"/>
          </w:tcPr>
          <w:p w14:paraId="3223E29A" w14:textId="77777777" w:rsidR="0007438E" w:rsidRPr="00A45F58" w:rsidRDefault="0007438E" w:rsidP="006F1EA4">
            <w:pPr>
              <w:pStyle w:val="TAH"/>
              <w:rPr>
                <w:color w:val="000000"/>
              </w:rPr>
            </w:pPr>
            <w:r>
              <w:rPr>
                <w:color w:val="000000"/>
              </w:rPr>
              <w:t>#6</w:t>
            </w:r>
          </w:p>
        </w:tc>
        <w:tc>
          <w:tcPr>
            <w:tcW w:w="723" w:type="dxa"/>
            <w:tcBorders>
              <w:bottom w:val="single" w:sz="4" w:space="0" w:color="auto"/>
            </w:tcBorders>
            <w:shd w:val="clear" w:color="auto" w:fill="auto"/>
            <w:noWrap/>
            <w:vAlign w:val="center"/>
          </w:tcPr>
          <w:p w14:paraId="25B900E5" w14:textId="77777777" w:rsidR="0007438E" w:rsidRPr="00A45F58" w:rsidRDefault="0007438E" w:rsidP="006F1EA4">
            <w:pPr>
              <w:pStyle w:val="TAH"/>
              <w:rPr>
                <w:color w:val="000000"/>
              </w:rPr>
            </w:pPr>
            <w:r>
              <w:rPr>
                <w:color w:val="000000"/>
              </w:rPr>
              <w:t>#7</w:t>
            </w:r>
          </w:p>
        </w:tc>
        <w:tc>
          <w:tcPr>
            <w:tcW w:w="723" w:type="dxa"/>
            <w:tcBorders>
              <w:bottom w:val="single" w:sz="4" w:space="0" w:color="auto"/>
            </w:tcBorders>
            <w:shd w:val="clear" w:color="auto" w:fill="auto"/>
            <w:noWrap/>
            <w:vAlign w:val="center"/>
          </w:tcPr>
          <w:p w14:paraId="45640797" w14:textId="77777777" w:rsidR="0007438E" w:rsidRPr="00A45F58" w:rsidRDefault="0007438E" w:rsidP="006F1EA4">
            <w:pPr>
              <w:pStyle w:val="TAH"/>
              <w:rPr>
                <w:color w:val="000000"/>
              </w:rPr>
            </w:pPr>
            <w:r>
              <w:rPr>
                <w:color w:val="000000"/>
              </w:rPr>
              <w:t>#8</w:t>
            </w:r>
          </w:p>
        </w:tc>
      </w:tr>
      <w:tr w:rsidR="0007438E" w:rsidRPr="002A5BA5" w14:paraId="0210A717" w14:textId="77777777" w:rsidTr="009D1F4B">
        <w:trPr>
          <w:trHeight w:hRule="exact" w:val="266"/>
          <w:jc w:val="center"/>
        </w:trPr>
        <w:tc>
          <w:tcPr>
            <w:tcW w:w="2132" w:type="dxa"/>
            <w:shd w:val="clear" w:color="auto" w:fill="auto"/>
            <w:noWrap/>
            <w:hideMark/>
          </w:tcPr>
          <w:p w14:paraId="481D97DF" w14:textId="77777777" w:rsidR="0007438E" w:rsidRPr="00D22164" w:rsidRDefault="0007438E" w:rsidP="006F1EA4">
            <w:pPr>
              <w:pStyle w:val="TAC"/>
              <w:rPr>
                <w:color w:val="000000"/>
              </w:rPr>
            </w:pPr>
            <w:r>
              <w:rPr>
                <w:color w:val="000000"/>
              </w:rPr>
              <w:t>S0_10_G10_10</w:t>
            </w:r>
          </w:p>
        </w:tc>
        <w:tc>
          <w:tcPr>
            <w:tcW w:w="722" w:type="dxa"/>
            <w:tcBorders>
              <w:top w:val="single" w:sz="4" w:space="0" w:color="auto"/>
              <w:left w:val="nil"/>
              <w:bottom w:val="nil"/>
              <w:right w:val="nil"/>
            </w:tcBorders>
            <w:shd w:val="clear" w:color="000000" w:fill="D1D1D1"/>
            <w:noWrap/>
            <w:vAlign w:val="center"/>
          </w:tcPr>
          <w:p w14:paraId="325822D9"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single" w:sz="4" w:space="0" w:color="auto"/>
              <w:left w:val="nil"/>
              <w:bottom w:val="nil"/>
              <w:right w:val="nil"/>
            </w:tcBorders>
            <w:shd w:val="clear" w:color="000000" w:fill="D1D1D1"/>
            <w:noWrap/>
            <w:vAlign w:val="center"/>
          </w:tcPr>
          <w:p w14:paraId="7A3DBAB1"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single" w:sz="4" w:space="0" w:color="auto"/>
              <w:left w:val="nil"/>
              <w:bottom w:val="nil"/>
              <w:right w:val="nil"/>
            </w:tcBorders>
            <w:shd w:val="clear" w:color="000000" w:fill="D0D0D0"/>
            <w:noWrap/>
            <w:vAlign w:val="center"/>
          </w:tcPr>
          <w:p w14:paraId="2D300CAA" w14:textId="77777777" w:rsidR="0007438E" w:rsidRPr="002A5BA5" w:rsidRDefault="0007438E" w:rsidP="006F1EA4">
            <w:pPr>
              <w:pStyle w:val="TAC"/>
              <w:rPr>
                <w:color w:val="000000"/>
              </w:rPr>
            </w:pPr>
            <w:r w:rsidRPr="002E0615">
              <w:rPr>
                <w:rFonts w:hint="eastAsia"/>
                <w:color w:val="000000"/>
              </w:rPr>
              <w:t>14.4</w:t>
            </w:r>
          </w:p>
        </w:tc>
        <w:tc>
          <w:tcPr>
            <w:tcW w:w="723" w:type="dxa"/>
            <w:tcBorders>
              <w:top w:val="single" w:sz="4" w:space="0" w:color="auto"/>
              <w:left w:val="nil"/>
              <w:bottom w:val="nil"/>
              <w:right w:val="nil"/>
            </w:tcBorders>
            <w:shd w:val="clear" w:color="000000" w:fill="CECECE"/>
            <w:noWrap/>
            <w:vAlign w:val="center"/>
          </w:tcPr>
          <w:p w14:paraId="2762B30C" w14:textId="77777777" w:rsidR="0007438E" w:rsidRPr="002A5BA5" w:rsidRDefault="0007438E" w:rsidP="006F1EA4">
            <w:pPr>
              <w:pStyle w:val="TAC"/>
              <w:rPr>
                <w:color w:val="000000"/>
              </w:rPr>
            </w:pPr>
            <w:r w:rsidRPr="002E0615">
              <w:rPr>
                <w:rFonts w:hint="eastAsia"/>
                <w:color w:val="000000"/>
              </w:rPr>
              <w:t>14.9</w:t>
            </w:r>
          </w:p>
        </w:tc>
        <w:tc>
          <w:tcPr>
            <w:tcW w:w="722" w:type="dxa"/>
            <w:tcBorders>
              <w:top w:val="single" w:sz="4" w:space="0" w:color="auto"/>
              <w:left w:val="nil"/>
              <w:bottom w:val="nil"/>
              <w:right w:val="nil"/>
            </w:tcBorders>
            <w:shd w:val="clear" w:color="000000" w:fill="D1D1D1"/>
            <w:noWrap/>
            <w:vAlign w:val="center"/>
          </w:tcPr>
          <w:p w14:paraId="107B8C4F" w14:textId="77777777" w:rsidR="0007438E" w:rsidRPr="002A5BA5" w:rsidRDefault="0007438E" w:rsidP="006F1EA4">
            <w:pPr>
              <w:pStyle w:val="TAC"/>
              <w:rPr>
                <w:color w:val="000000"/>
              </w:rPr>
            </w:pPr>
            <w:r w:rsidRPr="002E0615">
              <w:rPr>
                <w:rFonts w:hint="eastAsia"/>
                <w:color w:val="000000"/>
              </w:rPr>
              <w:t>14.4</w:t>
            </w:r>
          </w:p>
        </w:tc>
        <w:tc>
          <w:tcPr>
            <w:tcW w:w="723" w:type="dxa"/>
            <w:tcBorders>
              <w:top w:val="single" w:sz="4" w:space="0" w:color="auto"/>
              <w:left w:val="nil"/>
              <w:bottom w:val="nil"/>
              <w:right w:val="nil"/>
            </w:tcBorders>
            <w:shd w:val="clear" w:color="000000" w:fill="D1D1D1"/>
            <w:noWrap/>
            <w:vAlign w:val="center"/>
          </w:tcPr>
          <w:p w14:paraId="6EC267F9"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single" w:sz="4" w:space="0" w:color="auto"/>
              <w:left w:val="nil"/>
              <w:bottom w:val="nil"/>
              <w:right w:val="nil"/>
            </w:tcBorders>
            <w:shd w:val="clear" w:color="000000" w:fill="D1D1D1"/>
            <w:noWrap/>
            <w:vAlign w:val="center"/>
          </w:tcPr>
          <w:p w14:paraId="331B9AEB"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single" w:sz="4" w:space="0" w:color="auto"/>
              <w:left w:val="nil"/>
              <w:bottom w:val="nil"/>
              <w:right w:val="single" w:sz="4" w:space="0" w:color="auto"/>
            </w:tcBorders>
            <w:shd w:val="clear" w:color="000000" w:fill="B2B2B2"/>
            <w:noWrap/>
            <w:vAlign w:val="center"/>
          </w:tcPr>
          <w:p w14:paraId="4512ECBB" w14:textId="77777777" w:rsidR="0007438E" w:rsidRPr="002A5BA5" w:rsidRDefault="0007438E" w:rsidP="006F1EA4">
            <w:pPr>
              <w:pStyle w:val="TAC"/>
              <w:rPr>
                <w:color w:val="000000"/>
              </w:rPr>
            </w:pPr>
            <w:r w:rsidRPr="002E0615">
              <w:rPr>
                <w:rFonts w:hint="eastAsia"/>
                <w:color w:val="000000"/>
              </w:rPr>
              <w:t>19.9</w:t>
            </w:r>
          </w:p>
        </w:tc>
      </w:tr>
      <w:tr w:rsidR="0007438E" w:rsidRPr="002A5BA5" w14:paraId="6C5C4346" w14:textId="77777777" w:rsidTr="009D1F4B">
        <w:trPr>
          <w:trHeight w:hRule="exact" w:val="266"/>
          <w:jc w:val="center"/>
        </w:trPr>
        <w:tc>
          <w:tcPr>
            <w:tcW w:w="2132" w:type="dxa"/>
            <w:shd w:val="clear" w:color="auto" w:fill="auto"/>
            <w:noWrap/>
          </w:tcPr>
          <w:p w14:paraId="53E6D913" w14:textId="77777777" w:rsidR="0007438E" w:rsidRDefault="0007438E" w:rsidP="006F1EA4">
            <w:pPr>
              <w:pStyle w:val="TAC"/>
              <w:rPr>
                <w:color w:val="000000"/>
              </w:rPr>
            </w:pPr>
            <w:r>
              <w:rPr>
                <w:color w:val="000000"/>
              </w:rPr>
              <w:t>S10_10_G10_10</w:t>
            </w:r>
          </w:p>
        </w:tc>
        <w:tc>
          <w:tcPr>
            <w:tcW w:w="722" w:type="dxa"/>
            <w:tcBorders>
              <w:top w:val="nil"/>
              <w:left w:val="nil"/>
              <w:bottom w:val="nil"/>
              <w:right w:val="nil"/>
            </w:tcBorders>
            <w:shd w:val="clear" w:color="000000" w:fill="E5E5E5"/>
            <w:noWrap/>
            <w:vAlign w:val="center"/>
          </w:tcPr>
          <w:p w14:paraId="5A227ED3" w14:textId="77777777" w:rsidR="0007438E" w:rsidRPr="002A5BA5" w:rsidRDefault="0007438E" w:rsidP="006F1EA4">
            <w:pPr>
              <w:pStyle w:val="TAC"/>
              <w:rPr>
                <w:color w:val="000000"/>
              </w:rPr>
            </w:pPr>
            <w:r w:rsidRPr="002E0615">
              <w:rPr>
                <w:rFonts w:hint="eastAsia"/>
                <w:color w:val="000000"/>
              </w:rPr>
              <w:t>10.7</w:t>
            </w:r>
          </w:p>
        </w:tc>
        <w:tc>
          <w:tcPr>
            <w:tcW w:w="723" w:type="dxa"/>
            <w:tcBorders>
              <w:top w:val="nil"/>
              <w:left w:val="nil"/>
              <w:bottom w:val="nil"/>
              <w:right w:val="nil"/>
            </w:tcBorders>
            <w:shd w:val="clear" w:color="000000" w:fill="E5E5E5"/>
            <w:noWrap/>
            <w:vAlign w:val="center"/>
          </w:tcPr>
          <w:p w14:paraId="78685C16" w14:textId="77777777" w:rsidR="0007438E" w:rsidRPr="002A5BA5" w:rsidRDefault="0007438E" w:rsidP="006F1EA4">
            <w:pPr>
              <w:pStyle w:val="TAC"/>
              <w:rPr>
                <w:color w:val="000000"/>
              </w:rPr>
            </w:pPr>
            <w:r w:rsidRPr="002E0615">
              <w:rPr>
                <w:rFonts w:hint="eastAsia"/>
                <w:color w:val="000000"/>
              </w:rPr>
              <w:t>10.7</w:t>
            </w:r>
          </w:p>
        </w:tc>
        <w:tc>
          <w:tcPr>
            <w:tcW w:w="723" w:type="dxa"/>
            <w:tcBorders>
              <w:top w:val="nil"/>
              <w:left w:val="nil"/>
              <w:bottom w:val="nil"/>
              <w:right w:val="nil"/>
            </w:tcBorders>
            <w:shd w:val="clear" w:color="000000" w:fill="E0E0E0"/>
            <w:noWrap/>
            <w:vAlign w:val="center"/>
          </w:tcPr>
          <w:p w14:paraId="56A1A65C" w14:textId="77777777" w:rsidR="0007438E" w:rsidRPr="002A5BA5" w:rsidRDefault="0007438E" w:rsidP="006F1EA4">
            <w:pPr>
              <w:pStyle w:val="TAC"/>
              <w:rPr>
                <w:color w:val="000000"/>
              </w:rPr>
            </w:pPr>
            <w:r w:rsidRPr="002E0615">
              <w:rPr>
                <w:rFonts w:hint="eastAsia"/>
                <w:color w:val="000000"/>
              </w:rPr>
              <w:t>11.7</w:t>
            </w:r>
          </w:p>
        </w:tc>
        <w:tc>
          <w:tcPr>
            <w:tcW w:w="723" w:type="dxa"/>
            <w:tcBorders>
              <w:top w:val="nil"/>
              <w:left w:val="nil"/>
              <w:bottom w:val="nil"/>
              <w:right w:val="nil"/>
            </w:tcBorders>
            <w:shd w:val="clear" w:color="000000" w:fill="CECECE"/>
            <w:noWrap/>
            <w:vAlign w:val="center"/>
          </w:tcPr>
          <w:p w14:paraId="127806B2" w14:textId="77777777" w:rsidR="0007438E" w:rsidRPr="002A5BA5" w:rsidRDefault="0007438E" w:rsidP="006F1EA4">
            <w:pPr>
              <w:pStyle w:val="TAC"/>
              <w:rPr>
                <w:color w:val="000000"/>
              </w:rPr>
            </w:pPr>
            <w:r w:rsidRPr="002E0615">
              <w:rPr>
                <w:rFonts w:hint="eastAsia"/>
                <w:color w:val="000000"/>
              </w:rPr>
              <w:t>14.9</w:t>
            </w:r>
          </w:p>
        </w:tc>
        <w:tc>
          <w:tcPr>
            <w:tcW w:w="722" w:type="dxa"/>
            <w:tcBorders>
              <w:top w:val="nil"/>
              <w:left w:val="nil"/>
              <w:bottom w:val="nil"/>
              <w:right w:val="nil"/>
            </w:tcBorders>
            <w:shd w:val="clear" w:color="000000" w:fill="D1D1D1"/>
            <w:noWrap/>
            <w:vAlign w:val="center"/>
          </w:tcPr>
          <w:p w14:paraId="21A58407" w14:textId="77777777" w:rsidR="0007438E" w:rsidRPr="002A5BA5" w:rsidRDefault="0007438E" w:rsidP="006F1EA4">
            <w:pPr>
              <w:pStyle w:val="TAC"/>
              <w:rPr>
                <w:color w:val="000000"/>
              </w:rPr>
            </w:pPr>
            <w:r w:rsidRPr="002E0615">
              <w:rPr>
                <w:rFonts w:hint="eastAsia"/>
                <w:color w:val="000000"/>
              </w:rPr>
              <w:t>14.4</w:t>
            </w:r>
          </w:p>
        </w:tc>
        <w:tc>
          <w:tcPr>
            <w:tcW w:w="723" w:type="dxa"/>
            <w:tcBorders>
              <w:top w:val="nil"/>
              <w:left w:val="nil"/>
              <w:bottom w:val="nil"/>
              <w:right w:val="nil"/>
            </w:tcBorders>
            <w:shd w:val="clear" w:color="000000" w:fill="D1D1D1"/>
            <w:noWrap/>
            <w:vAlign w:val="center"/>
          </w:tcPr>
          <w:p w14:paraId="65C6BE35"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nil"/>
              <w:left w:val="nil"/>
              <w:bottom w:val="nil"/>
              <w:right w:val="nil"/>
            </w:tcBorders>
            <w:shd w:val="clear" w:color="000000" w:fill="D1D1D1"/>
            <w:noWrap/>
            <w:vAlign w:val="center"/>
          </w:tcPr>
          <w:p w14:paraId="147BE3E7"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nil"/>
              <w:left w:val="nil"/>
              <w:bottom w:val="nil"/>
              <w:right w:val="single" w:sz="4" w:space="0" w:color="auto"/>
            </w:tcBorders>
            <w:shd w:val="clear" w:color="000000" w:fill="D0D0D0"/>
            <w:noWrap/>
            <w:vAlign w:val="center"/>
          </w:tcPr>
          <w:p w14:paraId="6FE2D6ED" w14:textId="77777777" w:rsidR="0007438E" w:rsidRPr="002A5BA5" w:rsidRDefault="0007438E" w:rsidP="006F1EA4">
            <w:pPr>
              <w:pStyle w:val="TAC"/>
              <w:rPr>
                <w:color w:val="000000"/>
              </w:rPr>
            </w:pPr>
            <w:r w:rsidRPr="002E0615">
              <w:rPr>
                <w:rFonts w:hint="eastAsia"/>
                <w:color w:val="000000"/>
              </w:rPr>
              <w:t>14.4</w:t>
            </w:r>
          </w:p>
        </w:tc>
      </w:tr>
      <w:tr w:rsidR="0007438E" w:rsidRPr="002A5BA5" w14:paraId="28804134" w14:textId="77777777" w:rsidTr="009D1F4B">
        <w:trPr>
          <w:trHeight w:hRule="exact" w:val="266"/>
          <w:jc w:val="center"/>
        </w:trPr>
        <w:tc>
          <w:tcPr>
            <w:tcW w:w="2132" w:type="dxa"/>
            <w:shd w:val="clear" w:color="auto" w:fill="auto"/>
            <w:noWrap/>
          </w:tcPr>
          <w:p w14:paraId="2A8DB3F7" w14:textId="77777777" w:rsidR="0007438E" w:rsidRDefault="0007438E" w:rsidP="006F1EA4">
            <w:pPr>
              <w:pStyle w:val="TAC"/>
              <w:rPr>
                <w:color w:val="000000"/>
              </w:rPr>
            </w:pPr>
            <w:r>
              <w:rPr>
                <w:color w:val="000000"/>
              </w:rPr>
              <w:t>S20_10_G10_10</w:t>
            </w:r>
          </w:p>
        </w:tc>
        <w:tc>
          <w:tcPr>
            <w:tcW w:w="722" w:type="dxa"/>
            <w:tcBorders>
              <w:top w:val="nil"/>
              <w:left w:val="nil"/>
              <w:bottom w:val="nil"/>
              <w:right w:val="nil"/>
            </w:tcBorders>
            <w:shd w:val="clear" w:color="000000" w:fill="E5E5E5"/>
            <w:noWrap/>
            <w:vAlign w:val="center"/>
          </w:tcPr>
          <w:p w14:paraId="193DD4FD" w14:textId="77777777" w:rsidR="0007438E" w:rsidRPr="002A5BA5" w:rsidRDefault="0007438E" w:rsidP="006F1EA4">
            <w:pPr>
              <w:pStyle w:val="TAC"/>
              <w:rPr>
                <w:color w:val="000000"/>
              </w:rPr>
            </w:pPr>
            <w:r w:rsidRPr="002E0615">
              <w:rPr>
                <w:rFonts w:hint="eastAsia"/>
                <w:color w:val="000000"/>
              </w:rPr>
              <w:t>10.7</w:t>
            </w:r>
          </w:p>
        </w:tc>
        <w:tc>
          <w:tcPr>
            <w:tcW w:w="723" w:type="dxa"/>
            <w:tcBorders>
              <w:top w:val="nil"/>
              <w:left w:val="nil"/>
              <w:bottom w:val="nil"/>
              <w:right w:val="nil"/>
            </w:tcBorders>
            <w:shd w:val="clear" w:color="000000" w:fill="E5E5E5"/>
            <w:noWrap/>
            <w:vAlign w:val="center"/>
          </w:tcPr>
          <w:p w14:paraId="7420A19C" w14:textId="77777777" w:rsidR="0007438E" w:rsidRPr="002A5BA5" w:rsidRDefault="0007438E" w:rsidP="006F1EA4">
            <w:pPr>
              <w:pStyle w:val="TAC"/>
              <w:rPr>
                <w:color w:val="000000"/>
              </w:rPr>
            </w:pPr>
            <w:r w:rsidRPr="002E0615">
              <w:rPr>
                <w:rFonts w:hint="eastAsia"/>
                <w:color w:val="000000"/>
              </w:rPr>
              <w:t>10.7</w:t>
            </w:r>
          </w:p>
        </w:tc>
        <w:tc>
          <w:tcPr>
            <w:tcW w:w="723" w:type="dxa"/>
            <w:tcBorders>
              <w:top w:val="nil"/>
              <w:left w:val="nil"/>
              <w:bottom w:val="nil"/>
              <w:right w:val="nil"/>
            </w:tcBorders>
            <w:shd w:val="clear" w:color="000000" w:fill="E0E0E0"/>
            <w:noWrap/>
            <w:vAlign w:val="center"/>
          </w:tcPr>
          <w:p w14:paraId="22E4C440" w14:textId="77777777" w:rsidR="0007438E" w:rsidRPr="002A5BA5" w:rsidRDefault="0007438E" w:rsidP="006F1EA4">
            <w:pPr>
              <w:pStyle w:val="TAC"/>
              <w:rPr>
                <w:color w:val="000000"/>
              </w:rPr>
            </w:pPr>
            <w:r w:rsidRPr="002E0615">
              <w:rPr>
                <w:rFonts w:hint="eastAsia"/>
                <w:color w:val="000000"/>
              </w:rPr>
              <w:t>11.7</w:t>
            </w:r>
          </w:p>
        </w:tc>
        <w:tc>
          <w:tcPr>
            <w:tcW w:w="723" w:type="dxa"/>
            <w:tcBorders>
              <w:top w:val="nil"/>
              <w:left w:val="nil"/>
              <w:bottom w:val="nil"/>
              <w:right w:val="nil"/>
            </w:tcBorders>
            <w:shd w:val="clear" w:color="000000" w:fill="CECECE"/>
            <w:noWrap/>
            <w:vAlign w:val="center"/>
          </w:tcPr>
          <w:p w14:paraId="3D49985A" w14:textId="77777777" w:rsidR="0007438E" w:rsidRPr="002A5BA5" w:rsidRDefault="0007438E" w:rsidP="006F1EA4">
            <w:pPr>
              <w:pStyle w:val="TAC"/>
              <w:rPr>
                <w:color w:val="000000"/>
              </w:rPr>
            </w:pPr>
            <w:r w:rsidRPr="002E0615">
              <w:rPr>
                <w:rFonts w:hint="eastAsia"/>
                <w:color w:val="000000"/>
              </w:rPr>
              <w:t>14.9</w:t>
            </w:r>
          </w:p>
        </w:tc>
        <w:tc>
          <w:tcPr>
            <w:tcW w:w="722" w:type="dxa"/>
            <w:tcBorders>
              <w:top w:val="nil"/>
              <w:left w:val="nil"/>
              <w:bottom w:val="nil"/>
              <w:right w:val="nil"/>
            </w:tcBorders>
            <w:shd w:val="clear" w:color="000000" w:fill="D1D1D1"/>
            <w:noWrap/>
            <w:vAlign w:val="center"/>
          </w:tcPr>
          <w:p w14:paraId="4B668B03" w14:textId="77777777" w:rsidR="0007438E" w:rsidRPr="002A5BA5" w:rsidRDefault="0007438E" w:rsidP="006F1EA4">
            <w:pPr>
              <w:pStyle w:val="TAC"/>
              <w:rPr>
                <w:color w:val="000000"/>
              </w:rPr>
            </w:pPr>
            <w:r w:rsidRPr="002E0615">
              <w:rPr>
                <w:rFonts w:hint="eastAsia"/>
                <w:color w:val="000000"/>
              </w:rPr>
              <w:t>14.4</w:t>
            </w:r>
          </w:p>
        </w:tc>
        <w:tc>
          <w:tcPr>
            <w:tcW w:w="723" w:type="dxa"/>
            <w:tcBorders>
              <w:top w:val="nil"/>
              <w:left w:val="nil"/>
              <w:bottom w:val="nil"/>
              <w:right w:val="nil"/>
            </w:tcBorders>
            <w:shd w:val="clear" w:color="000000" w:fill="D1D1D1"/>
            <w:noWrap/>
            <w:vAlign w:val="center"/>
          </w:tcPr>
          <w:p w14:paraId="37EFD585"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nil"/>
              <w:left w:val="nil"/>
              <w:bottom w:val="nil"/>
              <w:right w:val="nil"/>
            </w:tcBorders>
            <w:shd w:val="clear" w:color="000000" w:fill="D1D1D1"/>
            <w:noWrap/>
            <w:vAlign w:val="center"/>
          </w:tcPr>
          <w:p w14:paraId="06DF2A95"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nil"/>
              <w:left w:val="nil"/>
              <w:bottom w:val="nil"/>
              <w:right w:val="single" w:sz="4" w:space="0" w:color="auto"/>
            </w:tcBorders>
            <w:shd w:val="clear" w:color="000000" w:fill="D0D0D0"/>
            <w:noWrap/>
            <w:vAlign w:val="center"/>
          </w:tcPr>
          <w:p w14:paraId="3A7152BF" w14:textId="77777777" w:rsidR="0007438E" w:rsidRPr="002A5BA5" w:rsidRDefault="0007438E" w:rsidP="006F1EA4">
            <w:pPr>
              <w:pStyle w:val="TAC"/>
              <w:rPr>
                <w:color w:val="000000"/>
              </w:rPr>
            </w:pPr>
            <w:r w:rsidRPr="002E0615">
              <w:rPr>
                <w:rFonts w:hint="eastAsia"/>
                <w:color w:val="000000"/>
              </w:rPr>
              <w:t>14.4</w:t>
            </w:r>
          </w:p>
        </w:tc>
      </w:tr>
      <w:tr w:rsidR="0007438E" w:rsidRPr="002A5BA5" w14:paraId="4EB61C8B" w14:textId="77777777" w:rsidTr="009D1F4B">
        <w:trPr>
          <w:trHeight w:hRule="exact" w:val="266"/>
          <w:jc w:val="center"/>
        </w:trPr>
        <w:tc>
          <w:tcPr>
            <w:tcW w:w="2132" w:type="dxa"/>
            <w:shd w:val="clear" w:color="auto" w:fill="auto"/>
            <w:noWrap/>
          </w:tcPr>
          <w:p w14:paraId="5B523D3C" w14:textId="77777777" w:rsidR="0007438E" w:rsidRDefault="0007438E" w:rsidP="006F1EA4">
            <w:pPr>
              <w:pStyle w:val="TAC"/>
              <w:rPr>
                <w:color w:val="000000"/>
              </w:rPr>
            </w:pPr>
            <w:r>
              <w:rPr>
                <w:color w:val="000000"/>
              </w:rPr>
              <w:t>S0_10_G20_10</w:t>
            </w:r>
          </w:p>
        </w:tc>
        <w:tc>
          <w:tcPr>
            <w:tcW w:w="722" w:type="dxa"/>
            <w:tcBorders>
              <w:top w:val="nil"/>
              <w:left w:val="nil"/>
              <w:bottom w:val="nil"/>
              <w:right w:val="nil"/>
            </w:tcBorders>
            <w:shd w:val="clear" w:color="000000" w:fill="D1D1D1"/>
            <w:noWrap/>
            <w:vAlign w:val="center"/>
          </w:tcPr>
          <w:p w14:paraId="7D03FC5D" w14:textId="77777777" w:rsidR="0007438E" w:rsidRPr="002A5BA5" w:rsidRDefault="0007438E" w:rsidP="006F1EA4">
            <w:pPr>
              <w:pStyle w:val="TAC"/>
              <w:rPr>
                <w:color w:val="000000"/>
              </w:rPr>
            </w:pPr>
            <w:r w:rsidRPr="002E0615">
              <w:rPr>
                <w:rFonts w:hint="eastAsia"/>
                <w:color w:val="000000"/>
              </w:rPr>
              <w:t>14.4</w:t>
            </w:r>
          </w:p>
        </w:tc>
        <w:tc>
          <w:tcPr>
            <w:tcW w:w="723" w:type="dxa"/>
            <w:tcBorders>
              <w:top w:val="nil"/>
              <w:left w:val="nil"/>
              <w:bottom w:val="nil"/>
              <w:right w:val="nil"/>
            </w:tcBorders>
            <w:shd w:val="clear" w:color="000000" w:fill="D1D1D1"/>
            <w:noWrap/>
            <w:vAlign w:val="center"/>
          </w:tcPr>
          <w:p w14:paraId="1CF56643"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nil"/>
              <w:left w:val="nil"/>
              <w:bottom w:val="nil"/>
              <w:right w:val="nil"/>
            </w:tcBorders>
            <w:shd w:val="clear" w:color="000000" w:fill="D1D1D1"/>
            <w:noWrap/>
            <w:vAlign w:val="center"/>
          </w:tcPr>
          <w:p w14:paraId="0D60D02A"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nil"/>
              <w:left w:val="nil"/>
              <w:bottom w:val="nil"/>
              <w:right w:val="nil"/>
            </w:tcBorders>
            <w:shd w:val="clear" w:color="000000" w:fill="D3D3D3"/>
            <w:noWrap/>
            <w:vAlign w:val="center"/>
          </w:tcPr>
          <w:p w14:paraId="561E9B18" w14:textId="77777777" w:rsidR="0007438E" w:rsidRPr="002A5BA5" w:rsidRDefault="0007438E" w:rsidP="006F1EA4">
            <w:pPr>
              <w:pStyle w:val="TAC"/>
              <w:rPr>
                <w:color w:val="000000"/>
              </w:rPr>
            </w:pPr>
            <w:r w:rsidRPr="002E0615">
              <w:rPr>
                <w:rFonts w:hint="eastAsia"/>
                <w:color w:val="000000"/>
              </w:rPr>
              <w:t>13.9</w:t>
            </w:r>
          </w:p>
        </w:tc>
        <w:tc>
          <w:tcPr>
            <w:tcW w:w="722" w:type="dxa"/>
            <w:tcBorders>
              <w:top w:val="nil"/>
              <w:left w:val="nil"/>
              <w:bottom w:val="nil"/>
              <w:right w:val="nil"/>
            </w:tcBorders>
            <w:shd w:val="clear" w:color="000000" w:fill="D0D0D0"/>
            <w:noWrap/>
            <w:vAlign w:val="center"/>
          </w:tcPr>
          <w:p w14:paraId="6F30DEA1" w14:textId="77777777" w:rsidR="0007438E" w:rsidRPr="002A5BA5" w:rsidRDefault="0007438E" w:rsidP="006F1EA4">
            <w:pPr>
              <w:pStyle w:val="TAC"/>
              <w:rPr>
                <w:color w:val="000000"/>
              </w:rPr>
            </w:pPr>
            <w:r w:rsidRPr="002E0615">
              <w:rPr>
                <w:rFonts w:hint="eastAsia"/>
                <w:color w:val="000000"/>
              </w:rPr>
              <w:t>14.4</w:t>
            </w:r>
          </w:p>
        </w:tc>
        <w:tc>
          <w:tcPr>
            <w:tcW w:w="723" w:type="dxa"/>
            <w:tcBorders>
              <w:top w:val="nil"/>
              <w:left w:val="nil"/>
              <w:bottom w:val="nil"/>
              <w:right w:val="nil"/>
            </w:tcBorders>
            <w:shd w:val="clear" w:color="000000" w:fill="D1D1D1"/>
            <w:noWrap/>
            <w:vAlign w:val="center"/>
          </w:tcPr>
          <w:p w14:paraId="40D9AA71"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nil"/>
              <w:left w:val="nil"/>
              <w:bottom w:val="nil"/>
              <w:right w:val="nil"/>
            </w:tcBorders>
            <w:shd w:val="clear" w:color="000000" w:fill="D1D1D1"/>
            <w:noWrap/>
            <w:vAlign w:val="center"/>
          </w:tcPr>
          <w:p w14:paraId="796C96E0" w14:textId="77777777" w:rsidR="0007438E" w:rsidRPr="002A5BA5" w:rsidRDefault="0007438E" w:rsidP="006F1EA4">
            <w:pPr>
              <w:pStyle w:val="TAC"/>
              <w:rPr>
                <w:color w:val="000000"/>
              </w:rPr>
            </w:pPr>
            <w:r w:rsidRPr="002E0615">
              <w:rPr>
                <w:rFonts w:hint="eastAsia"/>
                <w:color w:val="000000"/>
              </w:rPr>
              <w:t>14.2</w:t>
            </w:r>
          </w:p>
        </w:tc>
        <w:tc>
          <w:tcPr>
            <w:tcW w:w="723" w:type="dxa"/>
            <w:tcBorders>
              <w:top w:val="nil"/>
              <w:left w:val="nil"/>
              <w:bottom w:val="nil"/>
              <w:right w:val="single" w:sz="4" w:space="0" w:color="auto"/>
            </w:tcBorders>
            <w:shd w:val="clear" w:color="000000" w:fill="B2B2B2"/>
            <w:noWrap/>
            <w:vAlign w:val="center"/>
          </w:tcPr>
          <w:p w14:paraId="55E509CF" w14:textId="77777777" w:rsidR="0007438E" w:rsidRPr="002A5BA5" w:rsidRDefault="0007438E" w:rsidP="006F1EA4">
            <w:pPr>
              <w:pStyle w:val="TAC"/>
              <w:rPr>
                <w:color w:val="000000"/>
              </w:rPr>
            </w:pPr>
            <w:r w:rsidRPr="002E0615">
              <w:rPr>
                <w:rFonts w:hint="eastAsia"/>
                <w:color w:val="000000"/>
              </w:rPr>
              <w:t>19.9</w:t>
            </w:r>
          </w:p>
        </w:tc>
      </w:tr>
      <w:tr w:rsidR="0007438E" w:rsidRPr="002A5BA5" w14:paraId="456ECC53" w14:textId="77777777" w:rsidTr="009D1F4B">
        <w:trPr>
          <w:trHeight w:hRule="exact" w:val="266"/>
          <w:jc w:val="center"/>
        </w:trPr>
        <w:tc>
          <w:tcPr>
            <w:tcW w:w="2132" w:type="dxa"/>
            <w:shd w:val="clear" w:color="auto" w:fill="auto"/>
            <w:noWrap/>
          </w:tcPr>
          <w:p w14:paraId="3B71F23D" w14:textId="77777777" w:rsidR="0007438E" w:rsidRDefault="0007438E" w:rsidP="006F1EA4">
            <w:pPr>
              <w:pStyle w:val="TAC"/>
              <w:rPr>
                <w:color w:val="000000"/>
              </w:rPr>
            </w:pPr>
            <w:r>
              <w:rPr>
                <w:color w:val="000000"/>
              </w:rPr>
              <w:t>S10_10_G20_10</w:t>
            </w:r>
          </w:p>
        </w:tc>
        <w:tc>
          <w:tcPr>
            <w:tcW w:w="722" w:type="dxa"/>
            <w:tcBorders>
              <w:top w:val="nil"/>
              <w:left w:val="nil"/>
              <w:bottom w:val="nil"/>
              <w:right w:val="nil"/>
            </w:tcBorders>
            <w:shd w:val="clear" w:color="000000" w:fill="D1D1D1"/>
            <w:noWrap/>
            <w:vAlign w:val="center"/>
          </w:tcPr>
          <w:p w14:paraId="1D66DDA9" w14:textId="77777777" w:rsidR="0007438E" w:rsidRPr="002A5BA5" w:rsidRDefault="0007438E" w:rsidP="006F1EA4">
            <w:pPr>
              <w:pStyle w:val="TAC"/>
              <w:rPr>
                <w:color w:val="000000"/>
              </w:rPr>
            </w:pPr>
            <w:r w:rsidRPr="002E0615">
              <w:rPr>
                <w:rFonts w:hint="eastAsia"/>
                <w:color w:val="000000"/>
              </w:rPr>
              <w:t>14.4</w:t>
            </w:r>
          </w:p>
        </w:tc>
        <w:tc>
          <w:tcPr>
            <w:tcW w:w="723" w:type="dxa"/>
            <w:tcBorders>
              <w:top w:val="nil"/>
              <w:left w:val="nil"/>
              <w:bottom w:val="nil"/>
              <w:right w:val="nil"/>
            </w:tcBorders>
            <w:shd w:val="clear" w:color="000000" w:fill="D1D1D1"/>
            <w:noWrap/>
            <w:vAlign w:val="center"/>
          </w:tcPr>
          <w:p w14:paraId="0E526B86"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nil"/>
              <w:left w:val="nil"/>
              <w:bottom w:val="nil"/>
              <w:right w:val="nil"/>
            </w:tcBorders>
            <w:shd w:val="clear" w:color="000000" w:fill="D1D1D1"/>
            <w:noWrap/>
            <w:vAlign w:val="center"/>
          </w:tcPr>
          <w:p w14:paraId="0AF39FF7"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nil"/>
              <w:left w:val="nil"/>
              <w:bottom w:val="nil"/>
              <w:right w:val="nil"/>
            </w:tcBorders>
            <w:shd w:val="clear" w:color="000000" w:fill="D3D3D3"/>
            <w:noWrap/>
            <w:vAlign w:val="center"/>
          </w:tcPr>
          <w:p w14:paraId="3F4C879E" w14:textId="77777777" w:rsidR="0007438E" w:rsidRPr="002A5BA5" w:rsidRDefault="0007438E" w:rsidP="006F1EA4">
            <w:pPr>
              <w:pStyle w:val="TAC"/>
              <w:rPr>
                <w:color w:val="000000"/>
              </w:rPr>
            </w:pPr>
            <w:r w:rsidRPr="002E0615">
              <w:rPr>
                <w:rFonts w:hint="eastAsia"/>
                <w:color w:val="000000"/>
              </w:rPr>
              <w:t>13.9</w:t>
            </w:r>
          </w:p>
        </w:tc>
        <w:tc>
          <w:tcPr>
            <w:tcW w:w="722" w:type="dxa"/>
            <w:tcBorders>
              <w:top w:val="nil"/>
              <w:left w:val="nil"/>
              <w:bottom w:val="nil"/>
              <w:right w:val="nil"/>
            </w:tcBorders>
            <w:shd w:val="clear" w:color="000000" w:fill="D0D0D0"/>
            <w:noWrap/>
            <w:vAlign w:val="center"/>
          </w:tcPr>
          <w:p w14:paraId="75FB9DC6" w14:textId="77777777" w:rsidR="0007438E" w:rsidRPr="002A5BA5" w:rsidRDefault="0007438E" w:rsidP="006F1EA4">
            <w:pPr>
              <w:pStyle w:val="TAC"/>
              <w:rPr>
                <w:color w:val="000000"/>
              </w:rPr>
            </w:pPr>
            <w:r w:rsidRPr="002E0615">
              <w:rPr>
                <w:rFonts w:hint="eastAsia"/>
                <w:color w:val="000000"/>
              </w:rPr>
              <w:t>14.4</w:t>
            </w:r>
          </w:p>
        </w:tc>
        <w:tc>
          <w:tcPr>
            <w:tcW w:w="723" w:type="dxa"/>
            <w:tcBorders>
              <w:top w:val="nil"/>
              <w:left w:val="nil"/>
              <w:bottom w:val="nil"/>
              <w:right w:val="nil"/>
            </w:tcBorders>
            <w:shd w:val="clear" w:color="000000" w:fill="D1D1D1"/>
            <w:noWrap/>
            <w:vAlign w:val="center"/>
          </w:tcPr>
          <w:p w14:paraId="50E0ABEA"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nil"/>
              <w:left w:val="nil"/>
              <w:bottom w:val="nil"/>
              <w:right w:val="nil"/>
            </w:tcBorders>
            <w:shd w:val="clear" w:color="000000" w:fill="D1D1D1"/>
            <w:noWrap/>
            <w:vAlign w:val="center"/>
          </w:tcPr>
          <w:p w14:paraId="56301AEE" w14:textId="77777777" w:rsidR="0007438E" w:rsidRPr="002A5BA5" w:rsidRDefault="0007438E" w:rsidP="006F1EA4">
            <w:pPr>
              <w:pStyle w:val="TAC"/>
              <w:rPr>
                <w:color w:val="000000"/>
              </w:rPr>
            </w:pPr>
            <w:r w:rsidRPr="002E0615">
              <w:rPr>
                <w:rFonts w:hint="eastAsia"/>
                <w:color w:val="000000"/>
              </w:rPr>
              <w:t>14.2</w:t>
            </w:r>
          </w:p>
        </w:tc>
        <w:tc>
          <w:tcPr>
            <w:tcW w:w="723" w:type="dxa"/>
            <w:tcBorders>
              <w:top w:val="nil"/>
              <w:left w:val="nil"/>
              <w:bottom w:val="nil"/>
              <w:right w:val="single" w:sz="4" w:space="0" w:color="auto"/>
            </w:tcBorders>
            <w:shd w:val="clear" w:color="000000" w:fill="D1D1D1"/>
            <w:noWrap/>
            <w:vAlign w:val="center"/>
          </w:tcPr>
          <w:p w14:paraId="0E85FE05" w14:textId="77777777" w:rsidR="0007438E" w:rsidRPr="002A5BA5" w:rsidRDefault="0007438E" w:rsidP="006F1EA4">
            <w:pPr>
              <w:pStyle w:val="TAC"/>
              <w:rPr>
                <w:color w:val="000000"/>
              </w:rPr>
            </w:pPr>
            <w:r w:rsidRPr="002E0615">
              <w:rPr>
                <w:rFonts w:hint="eastAsia"/>
                <w:color w:val="000000"/>
              </w:rPr>
              <w:t>14.4</w:t>
            </w:r>
          </w:p>
        </w:tc>
      </w:tr>
      <w:tr w:rsidR="0007438E" w:rsidRPr="002A5BA5" w14:paraId="7769CB28" w14:textId="77777777" w:rsidTr="009D1F4B">
        <w:trPr>
          <w:trHeight w:hRule="exact" w:val="266"/>
          <w:jc w:val="center"/>
        </w:trPr>
        <w:tc>
          <w:tcPr>
            <w:tcW w:w="2132" w:type="dxa"/>
            <w:shd w:val="clear" w:color="auto" w:fill="auto"/>
            <w:noWrap/>
          </w:tcPr>
          <w:p w14:paraId="46A16312" w14:textId="77777777" w:rsidR="0007438E" w:rsidRDefault="0007438E" w:rsidP="006F1EA4">
            <w:pPr>
              <w:pStyle w:val="TAC"/>
              <w:rPr>
                <w:color w:val="000000"/>
              </w:rPr>
            </w:pPr>
            <w:r>
              <w:rPr>
                <w:color w:val="000000"/>
              </w:rPr>
              <w:t>S0_10_G30_10</w:t>
            </w:r>
          </w:p>
        </w:tc>
        <w:tc>
          <w:tcPr>
            <w:tcW w:w="722" w:type="dxa"/>
            <w:tcBorders>
              <w:top w:val="nil"/>
              <w:left w:val="nil"/>
              <w:bottom w:val="nil"/>
              <w:right w:val="nil"/>
            </w:tcBorders>
            <w:shd w:val="clear" w:color="000000" w:fill="D0D0D0"/>
            <w:noWrap/>
            <w:vAlign w:val="center"/>
          </w:tcPr>
          <w:p w14:paraId="386277FD" w14:textId="77777777" w:rsidR="0007438E" w:rsidRPr="002A5BA5" w:rsidRDefault="0007438E" w:rsidP="006F1EA4">
            <w:pPr>
              <w:pStyle w:val="TAC"/>
              <w:rPr>
                <w:color w:val="000000"/>
              </w:rPr>
            </w:pPr>
            <w:r w:rsidRPr="002E0615">
              <w:rPr>
                <w:rFonts w:hint="eastAsia"/>
                <w:color w:val="000000"/>
              </w:rPr>
              <w:t>14.4</w:t>
            </w:r>
          </w:p>
        </w:tc>
        <w:tc>
          <w:tcPr>
            <w:tcW w:w="723" w:type="dxa"/>
            <w:tcBorders>
              <w:top w:val="nil"/>
              <w:left w:val="nil"/>
              <w:bottom w:val="nil"/>
              <w:right w:val="nil"/>
            </w:tcBorders>
            <w:shd w:val="clear" w:color="000000" w:fill="D3D3D3"/>
            <w:noWrap/>
            <w:vAlign w:val="center"/>
          </w:tcPr>
          <w:p w14:paraId="34A20592" w14:textId="77777777" w:rsidR="0007438E" w:rsidRPr="002A5BA5" w:rsidRDefault="0007438E" w:rsidP="006F1EA4">
            <w:pPr>
              <w:pStyle w:val="TAC"/>
              <w:rPr>
                <w:color w:val="000000"/>
              </w:rPr>
            </w:pPr>
            <w:r w:rsidRPr="002E0615">
              <w:rPr>
                <w:rFonts w:hint="eastAsia"/>
                <w:color w:val="000000"/>
              </w:rPr>
              <w:t>13.9</w:t>
            </w:r>
          </w:p>
        </w:tc>
        <w:tc>
          <w:tcPr>
            <w:tcW w:w="723" w:type="dxa"/>
            <w:tcBorders>
              <w:top w:val="nil"/>
              <w:left w:val="nil"/>
              <w:bottom w:val="nil"/>
              <w:right w:val="nil"/>
            </w:tcBorders>
            <w:shd w:val="clear" w:color="000000" w:fill="D0D0D0"/>
            <w:noWrap/>
            <w:vAlign w:val="center"/>
          </w:tcPr>
          <w:p w14:paraId="46BC71A7" w14:textId="77777777" w:rsidR="0007438E" w:rsidRPr="002A5BA5" w:rsidRDefault="0007438E" w:rsidP="006F1EA4">
            <w:pPr>
              <w:pStyle w:val="TAC"/>
              <w:rPr>
                <w:color w:val="000000"/>
              </w:rPr>
            </w:pPr>
            <w:r w:rsidRPr="002E0615">
              <w:rPr>
                <w:rFonts w:hint="eastAsia"/>
                <w:color w:val="000000"/>
              </w:rPr>
              <w:t>14.4</w:t>
            </w:r>
          </w:p>
        </w:tc>
        <w:tc>
          <w:tcPr>
            <w:tcW w:w="723" w:type="dxa"/>
            <w:tcBorders>
              <w:top w:val="nil"/>
              <w:left w:val="nil"/>
              <w:bottom w:val="nil"/>
              <w:right w:val="nil"/>
            </w:tcBorders>
            <w:shd w:val="clear" w:color="000000" w:fill="D0D0D0"/>
            <w:noWrap/>
            <w:vAlign w:val="center"/>
          </w:tcPr>
          <w:p w14:paraId="4660F5AD" w14:textId="77777777" w:rsidR="0007438E" w:rsidRPr="002A5BA5" w:rsidRDefault="0007438E" w:rsidP="006F1EA4">
            <w:pPr>
              <w:pStyle w:val="TAC"/>
              <w:rPr>
                <w:color w:val="000000"/>
              </w:rPr>
            </w:pPr>
            <w:r w:rsidRPr="002E0615">
              <w:rPr>
                <w:rFonts w:hint="eastAsia"/>
                <w:color w:val="000000"/>
              </w:rPr>
              <w:t>14.4</w:t>
            </w:r>
          </w:p>
        </w:tc>
        <w:tc>
          <w:tcPr>
            <w:tcW w:w="722" w:type="dxa"/>
            <w:tcBorders>
              <w:top w:val="nil"/>
              <w:left w:val="nil"/>
              <w:bottom w:val="nil"/>
              <w:right w:val="nil"/>
            </w:tcBorders>
            <w:shd w:val="clear" w:color="000000" w:fill="D1D1D1"/>
            <w:noWrap/>
            <w:vAlign w:val="center"/>
          </w:tcPr>
          <w:p w14:paraId="10BDB7CE"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nil"/>
              <w:left w:val="nil"/>
              <w:bottom w:val="nil"/>
              <w:right w:val="nil"/>
            </w:tcBorders>
            <w:shd w:val="clear" w:color="000000" w:fill="D1D1D1"/>
            <w:noWrap/>
            <w:vAlign w:val="center"/>
          </w:tcPr>
          <w:p w14:paraId="59411806"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nil"/>
              <w:left w:val="nil"/>
              <w:bottom w:val="nil"/>
              <w:right w:val="nil"/>
            </w:tcBorders>
            <w:shd w:val="clear" w:color="000000" w:fill="D1D1D1"/>
            <w:noWrap/>
            <w:vAlign w:val="center"/>
          </w:tcPr>
          <w:p w14:paraId="3143953E"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nil"/>
              <w:left w:val="nil"/>
              <w:bottom w:val="nil"/>
              <w:right w:val="single" w:sz="4" w:space="0" w:color="auto"/>
            </w:tcBorders>
            <w:shd w:val="clear" w:color="000000" w:fill="B2B2B2"/>
            <w:noWrap/>
            <w:vAlign w:val="center"/>
          </w:tcPr>
          <w:p w14:paraId="08C1370E" w14:textId="77777777" w:rsidR="0007438E" w:rsidRPr="002A5BA5" w:rsidRDefault="0007438E" w:rsidP="006F1EA4">
            <w:pPr>
              <w:pStyle w:val="TAC"/>
              <w:rPr>
                <w:color w:val="000000"/>
              </w:rPr>
            </w:pPr>
            <w:r w:rsidRPr="002E0615">
              <w:rPr>
                <w:rFonts w:hint="eastAsia"/>
                <w:color w:val="000000"/>
              </w:rPr>
              <w:t>19.9</w:t>
            </w:r>
          </w:p>
        </w:tc>
      </w:tr>
      <w:tr w:rsidR="0007438E" w:rsidRPr="002A5BA5" w14:paraId="2BD27F0A" w14:textId="77777777" w:rsidTr="009D1F4B">
        <w:trPr>
          <w:trHeight w:hRule="exact" w:val="266"/>
          <w:jc w:val="center"/>
        </w:trPr>
        <w:tc>
          <w:tcPr>
            <w:tcW w:w="2132" w:type="dxa"/>
            <w:shd w:val="clear" w:color="auto" w:fill="auto"/>
            <w:noWrap/>
          </w:tcPr>
          <w:p w14:paraId="30A3AAC7" w14:textId="77777777" w:rsidR="0007438E" w:rsidRDefault="0007438E" w:rsidP="006F1EA4">
            <w:pPr>
              <w:pStyle w:val="TAC"/>
              <w:rPr>
                <w:color w:val="000000"/>
              </w:rPr>
            </w:pPr>
            <w:r>
              <w:rPr>
                <w:color w:val="000000"/>
              </w:rPr>
              <w:t>S10_10_G40_10</w:t>
            </w:r>
          </w:p>
        </w:tc>
        <w:tc>
          <w:tcPr>
            <w:tcW w:w="722" w:type="dxa"/>
            <w:tcBorders>
              <w:top w:val="nil"/>
              <w:left w:val="nil"/>
              <w:bottom w:val="nil"/>
              <w:right w:val="nil"/>
            </w:tcBorders>
            <w:shd w:val="clear" w:color="000000" w:fill="D0D0D0"/>
            <w:noWrap/>
            <w:vAlign w:val="center"/>
          </w:tcPr>
          <w:p w14:paraId="11DB67D7" w14:textId="77777777" w:rsidR="0007438E" w:rsidRPr="002A5BA5" w:rsidRDefault="0007438E" w:rsidP="006F1EA4">
            <w:pPr>
              <w:pStyle w:val="TAC"/>
              <w:rPr>
                <w:color w:val="000000"/>
              </w:rPr>
            </w:pPr>
            <w:r w:rsidRPr="002E0615">
              <w:rPr>
                <w:rFonts w:hint="eastAsia"/>
                <w:color w:val="000000"/>
              </w:rPr>
              <w:t>14.4</w:t>
            </w:r>
          </w:p>
        </w:tc>
        <w:tc>
          <w:tcPr>
            <w:tcW w:w="723" w:type="dxa"/>
            <w:tcBorders>
              <w:top w:val="nil"/>
              <w:left w:val="nil"/>
              <w:bottom w:val="nil"/>
              <w:right w:val="nil"/>
            </w:tcBorders>
            <w:shd w:val="clear" w:color="000000" w:fill="D3D3D3"/>
            <w:noWrap/>
            <w:vAlign w:val="center"/>
          </w:tcPr>
          <w:p w14:paraId="292B6AE3" w14:textId="77777777" w:rsidR="0007438E" w:rsidRPr="002A5BA5" w:rsidRDefault="0007438E" w:rsidP="006F1EA4">
            <w:pPr>
              <w:pStyle w:val="TAC"/>
              <w:rPr>
                <w:color w:val="000000"/>
              </w:rPr>
            </w:pPr>
            <w:r w:rsidRPr="002E0615">
              <w:rPr>
                <w:rFonts w:hint="eastAsia"/>
                <w:color w:val="000000"/>
              </w:rPr>
              <w:t>13.9</w:t>
            </w:r>
          </w:p>
        </w:tc>
        <w:tc>
          <w:tcPr>
            <w:tcW w:w="723" w:type="dxa"/>
            <w:tcBorders>
              <w:top w:val="nil"/>
              <w:left w:val="nil"/>
              <w:bottom w:val="nil"/>
              <w:right w:val="nil"/>
            </w:tcBorders>
            <w:shd w:val="clear" w:color="000000" w:fill="D0D0D0"/>
            <w:noWrap/>
            <w:vAlign w:val="center"/>
          </w:tcPr>
          <w:p w14:paraId="01B060C2" w14:textId="77777777" w:rsidR="0007438E" w:rsidRPr="002A5BA5" w:rsidRDefault="0007438E" w:rsidP="006F1EA4">
            <w:pPr>
              <w:pStyle w:val="TAC"/>
              <w:rPr>
                <w:color w:val="000000"/>
              </w:rPr>
            </w:pPr>
            <w:r w:rsidRPr="002E0615">
              <w:rPr>
                <w:rFonts w:hint="eastAsia"/>
                <w:color w:val="000000"/>
              </w:rPr>
              <w:t>14.4</w:t>
            </w:r>
          </w:p>
        </w:tc>
        <w:tc>
          <w:tcPr>
            <w:tcW w:w="723" w:type="dxa"/>
            <w:tcBorders>
              <w:top w:val="nil"/>
              <w:left w:val="nil"/>
              <w:bottom w:val="nil"/>
              <w:right w:val="nil"/>
            </w:tcBorders>
            <w:shd w:val="clear" w:color="000000" w:fill="D0D0D0"/>
            <w:noWrap/>
            <w:vAlign w:val="center"/>
          </w:tcPr>
          <w:p w14:paraId="667CA13B" w14:textId="77777777" w:rsidR="0007438E" w:rsidRPr="002A5BA5" w:rsidRDefault="0007438E" w:rsidP="006F1EA4">
            <w:pPr>
              <w:pStyle w:val="TAC"/>
              <w:rPr>
                <w:color w:val="000000"/>
              </w:rPr>
            </w:pPr>
            <w:r w:rsidRPr="002E0615">
              <w:rPr>
                <w:rFonts w:hint="eastAsia"/>
                <w:color w:val="000000"/>
              </w:rPr>
              <w:t>14.4</w:t>
            </w:r>
          </w:p>
        </w:tc>
        <w:tc>
          <w:tcPr>
            <w:tcW w:w="722" w:type="dxa"/>
            <w:tcBorders>
              <w:top w:val="nil"/>
              <w:left w:val="nil"/>
              <w:bottom w:val="nil"/>
              <w:right w:val="nil"/>
            </w:tcBorders>
            <w:shd w:val="clear" w:color="000000" w:fill="D1D1D1"/>
            <w:noWrap/>
            <w:vAlign w:val="center"/>
          </w:tcPr>
          <w:p w14:paraId="56423B76"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nil"/>
              <w:left w:val="nil"/>
              <w:bottom w:val="nil"/>
              <w:right w:val="nil"/>
            </w:tcBorders>
            <w:shd w:val="clear" w:color="000000" w:fill="D1D1D1"/>
            <w:noWrap/>
            <w:vAlign w:val="center"/>
          </w:tcPr>
          <w:p w14:paraId="45F00558"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nil"/>
              <w:left w:val="nil"/>
              <w:bottom w:val="nil"/>
              <w:right w:val="nil"/>
            </w:tcBorders>
            <w:shd w:val="clear" w:color="000000" w:fill="D1D1D1"/>
            <w:noWrap/>
            <w:vAlign w:val="center"/>
          </w:tcPr>
          <w:p w14:paraId="2409D4E4"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nil"/>
              <w:left w:val="nil"/>
              <w:bottom w:val="nil"/>
              <w:right w:val="single" w:sz="4" w:space="0" w:color="auto"/>
            </w:tcBorders>
            <w:shd w:val="clear" w:color="000000" w:fill="D0D0D0"/>
            <w:noWrap/>
            <w:vAlign w:val="center"/>
          </w:tcPr>
          <w:p w14:paraId="2838F317" w14:textId="77777777" w:rsidR="0007438E" w:rsidRPr="002A5BA5" w:rsidRDefault="0007438E" w:rsidP="006F1EA4">
            <w:pPr>
              <w:pStyle w:val="TAC"/>
              <w:rPr>
                <w:color w:val="000000"/>
              </w:rPr>
            </w:pPr>
            <w:r w:rsidRPr="002E0615">
              <w:rPr>
                <w:rFonts w:hint="eastAsia"/>
                <w:color w:val="000000"/>
              </w:rPr>
              <w:t>14.4</w:t>
            </w:r>
          </w:p>
        </w:tc>
      </w:tr>
      <w:tr w:rsidR="0007438E" w:rsidRPr="002A5BA5" w14:paraId="2A7599B2" w14:textId="77777777" w:rsidTr="009D1F4B">
        <w:trPr>
          <w:trHeight w:hRule="exact" w:val="266"/>
          <w:jc w:val="center"/>
        </w:trPr>
        <w:tc>
          <w:tcPr>
            <w:tcW w:w="2132" w:type="dxa"/>
            <w:shd w:val="clear" w:color="auto" w:fill="auto"/>
            <w:noWrap/>
          </w:tcPr>
          <w:p w14:paraId="456079A0" w14:textId="77777777" w:rsidR="0007438E" w:rsidRDefault="0007438E" w:rsidP="006F1EA4">
            <w:pPr>
              <w:pStyle w:val="TAC"/>
              <w:rPr>
                <w:color w:val="000000"/>
              </w:rPr>
            </w:pPr>
            <w:r w:rsidRPr="004B698E">
              <w:rPr>
                <w:color w:val="000000"/>
              </w:rPr>
              <w:t>S0_10_G</w:t>
            </w:r>
            <w:r>
              <w:rPr>
                <w:color w:val="000000"/>
              </w:rPr>
              <w:t>4</w:t>
            </w:r>
            <w:r w:rsidRPr="004B698E">
              <w:rPr>
                <w:color w:val="000000"/>
              </w:rPr>
              <w:t>0_10</w:t>
            </w:r>
          </w:p>
        </w:tc>
        <w:tc>
          <w:tcPr>
            <w:tcW w:w="722" w:type="dxa"/>
            <w:tcBorders>
              <w:top w:val="nil"/>
              <w:left w:val="nil"/>
              <w:bottom w:val="nil"/>
              <w:right w:val="nil"/>
            </w:tcBorders>
            <w:shd w:val="clear" w:color="000000" w:fill="D2D2D2"/>
            <w:noWrap/>
            <w:vAlign w:val="center"/>
          </w:tcPr>
          <w:p w14:paraId="2126C48C" w14:textId="77777777" w:rsidR="0007438E" w:rsidRPr="002A5BA5" w:rsidRDefault="0007438E" w:rsidP="006F1EA4">
            <w:pPr>
              <w:pStyle w:val="TAC"/>
              <w:rPr>
                <w:color w:val="000000"/>
              </w:rPr>
            </w:pPr>
            <w:r w:rsidRPr="002E0615">
              <w:rPr>
                <w:rFonts w:hint="eastAsia"/>
                <w:color w:val="000000"/>
              </w:rPr>
              <w:t>14.0</w:t>
            </w:r>
          </w:p>
        </w:tc>
        <w:tc>
          <w:tcPr>
            <w:tcW w:w="723" w:type="dxa"/>
            <w:tcBorders>
              <w:top w:val="nil"/>
              <w:left w:val="nil"/>
              <w:bottom w:val="nil"/>
              <w:right w:val="nil"/>
            </w:tcBorders>
            <w:shd w:val="clear" w:color="000000" w:fill="D3D3D3"/>
            <w:noWrap/>
            <w:vAlign w:val="center"/>
          </w:tcPr>
          <w:p w14:paraId="674EE508" w14:textId="77777777" w:rsidR="0007438E" w:rsidRPr="002A5BA5" w:rsidRDefault="0007438E" w:rsidP="006F1EA4">
            <w:pPr>
              <w:pStyle w:val="TAC"/>
              <w:rPr>
                <w:color w:val="000000"/>
              </w:rPr>
            </w:pPr>
            <w:r w:rsidRPr="002E0615">
              <w:rPr>
                <w:rFonts w:hint="eastAsia"/>
                <w:color w:val="000000"/>
              </w:rPr>
              <w:t>14.0</w:t>
            </w:r>
          </w:p>
        </w:tc>
        <w:tc>
          <w:tcPr>
            <w:tcW w:w="723" w:type="dxa"/>
            <w:tcBorders>
              <w:top w:val="nil"/>
              <w:left w:val="nil"/>
              <w:bottom w:val="nil"/>
              <w:right w:val="nil"/>
            </w:tcBorders>
            <w:shd w:val="clear" w:color="000000" w:fill="D0D0D0"/>
            <w:noWrap/>
            <w:vAlign w:val="center"/>
          </w:tcPr>
          <w:p w14:paraId="58B54A42" w14:textId="77777777" w:rsidR="0007438E" w:rsidRPr="002A5BA5" w:rsidRDefault="0007438E" w:rsidP="006F1EA4">
            <w:pPr>
              <w:pStyle w:val="TAC"/>
              <w:rPr>
                <w:color w:val="000000"/>
              </w:rPr>
            </w:pPr>
            <w:r w:rsidRPr="002E0615">
              <w:rPr>
                <w:rFonts w:hint="eastAsia"/>
                <w:color w:val="000000"/>
              </w:rPr>
              <w:t>14.4</w:t>
            </w:r>
          </w:p>
        </w:tc>
        <w:tc>
          <w:tcPr>
            <w:tcW w:w="723" w:type="dxa"/>
            <w:tcBorders>
              <w:top w:val="nil"/>
              <w:left w:val="nil"/>
              <w:bottom w:val="nil"/>
              <w:right w:val="nil"/>
            </w:tcBorders>
            <w:shd w:val="clear" w:color="000000" w:fill="D1D1D1"/>
            <w:noWrap/>
            <w:vAlign w:val="center"/>
          </w:tcPr>
          <w:p w14:paraId="3DEEA476" w14:textId="77777777" w:rsidR="0007438E" w:rsidRPr="002A5BA5" w:rsidRDefault="0007438E" w:rsidP="006F1EA4">
            <w:pPr>
              <w:pStyle w:val="TAC"/>
              <w:rPr>
                <w:color w:val="000000"/>
              </w:rPr>
            </w:pPr>
            <w:r w:rsidRPr="002E0615">
              <w:rPr>
                <w:rFonts w:hint="eastAsia"/>
                <w:color w:val="000000"/>
              </w:rPr>
              <w:t>14.4</w:t>
            </w:r>
          </w:p>
        </w:tc>
        <w:tc>
          <w:tcPr>
            <w:tcW w:w="722" w:type="dxa"/>
            <w:tcBorders>
              <w:top w:val="nil"/>
              <w:left w:val="nil"/>
              <w:bottom w:val="nil"/>
              <w:right w:val="nil"/>
            </w:tcBorders>
            <w:shd w:val="clear" w:color="000000" w:fill="D1D1D1"/>
            <w:noWrap/>
            <w:vAlign w:val="center"/>
          </w:tcPr>
          <w:p w14:paraId="07281E95"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nil"/>
              <w:left w:val="nil"/>
              <w:bottom w:val="nil"/>
              <w:right w:val="nil"/>
            </w:tcBorders>
            <w:shd w:val="clear" w:color="000000" w:fill="D1D1D1"/>
            <w:noWrap/>
            <w:vAlign w:val="center"/>
          </w:tcPr>
          <w:p w14:paraId="2929FA32" w14:textId="77777777" w:rsidR="0007438E" w:rsidRPr="002A5BA5" w:rsidRDefault="0007438E" w:rsidP="006F1EA4">
            <w:pPr>
              <w:pStyle w:val="TAC"/>
              <w:rPr>
                <w:color w:val="000000"/>
              </w:rPr>
            </w:pPr>
            <w:r w:rsidRPr="002E0615">
              <w:rPr>
                <w:rFonts w:hint="eastAsia"/>
                <w:color w:val="000000"/>
              </w:rPr>
              <w:t>14.2</w:t>
            </w:r>
          </w:p>
        </w:tc>
        <w:tc>
          <w:tcPr>
            <w:tcW w:w="723" w:type="dxa"/>
            <w:tcBorders>
              <w:top w:val="nil"/>
              <w:left w:val="nil"/>
              <w:bottom w:val="nil"/>
              <w:right w:val="nil"/>
            </w:tcBorders>
            <w:shd w:val="clear" w:color="000000" w:fill="D1D1D1"/>
            <w:noWrap/>
            <w:vAlign w:val="center"/>
          </w:tcPr>
          <w:p w14:paraId="4A700F41"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nil"/>
              <w:left w:val="nil"/>
              <w:bottom w:val="nil"/>
              <w:right w:val="single" w:sz="4" w:space="0" w:color="auto"/>
            </w:tcBorders>
            <w:shd w:val="clear" w:color="000000" w:fill="B4B4B4"/>
            <w:noWrap/>
            <w:vAlign w:val="center"/>
          </w:tcPr>
          <w:p w14:paraId="48060834" w14:textId="77777777" w:rsidR="0007438E" w:rsidRPr="002A5BA5" w:rsidRDefault="0007438E" w:rsidP="006F1EA4">
            <w:pPr>
              <w:pStyle w:val="TAC"/>
              <w:rPr>
                <w:color w:val="000000"/>
              </w:rPr>
            </w:pPr>
            <w:r w:rsidRPr="002E0615">
              <w:rPr>
                <w:rFonts w:hint="eastAsia"/>
                <w:color w:val="000000"/>
              </w:rPr>
              <w:t>19.5</w:t>
            </w:r>
          </w:p>
        </w:tc>
      </w:tr>
      <w:tr w:rsidR="0007438E" w:rsidRPr="002A5BA5" w14:paraId="42AF2ABD" w14:textId="77777777" w:rsidTr="009D1F4B">
        <w:trPr>
          <w:trHeight w:hRule="exact" w:val="266"/>
          <w:jc w:val="center"/>
        </w:trPr>
        <w:tc>
          <w:tcPr>
            <w:tcW w:w="2132" w:type="dxa"/>
            <w:shd w:val="clear" w:color="auto" w:fill="auto"/>
            <w:noWrap/>
          </w:tcPr>
          <w:p w14:paraId="7C95FD3B" w14:textId="77777777" w:rsidR="0007438E" w:rsidRDefault="0007438E" w:rsidP="006F1EA4">
            <w:pPr>
              <w:pStyle w:val="TAC"/>
              <w:rPr>
                <w:color w:val="000000"/>
              </w:rPr>
            </w:pPr>
            <w:r w:rsidRPr="004B698E">
              <w:rPr>
                <w:color w:val="000000"/>
              </w:rPr>
              <w:t>S0_10_G</w:t>
            </w:r>
            <w:r>
              <w:rPr>
                <w:color w:val="000000"/>
              </w:rPr>
              <w:t>5</w:t>
            </w:r>
            <w:r w:rsidRPr="004B698E">
              <w:rPr>
                <w:color w:val="000000"/>
              </w:rPr>
              <w:t>0_10</w:t>
            </w:r>
          </w:p>
        </w:tc>
        <w:tc>
          <w:tcPr>
            <w:tcW w:w="722" w:type="dxa"/>
            <w:tcBorders>
              <w:top w:val="nil"/>
              <w:left w:val="nil"/>
              <w:bottom w:val="nil"/>
              <w:right w:val="nil"/>
            </w:tcBorders>
            <w:shd w:val="clear" w:color="000000" w:fill="D0D0D0"/>
            <w:noWrap/>
            <w:vAlign w:val="center"/>
          </w:tcPr>
          <w:p w14:paraId="2120A9C9" w14:textId="77777777" w:rsidR="0007438E" w:rsidRPr="002A5BA5" w:rsidRDefault="0007438E" w:rsidP="006F1EA4">
            <w:pPr>
              <w:pStyle w:val="TAC"/>
              <w:rPr>
                <w:color w:val="000000"/>
              </w:rPr>
            </w:pPr>
            <w:r w:rsidRPr="002E0615">
              <w:rPr>
                <w:rFonts w:hint="eastAsia"/>
                <w:color w:val="000000"/>
              </w:rPr>
              <w:t>14.4</w:t>
            </w:r>
          </w:p>
        </w:tc>
        <w:tc>
          <w:tcPr>
            <w:tcW w:w="723" w:type="dxa"/>
            <w:tcBorders>
              <w:top w:val="nil"/>
              <w:left w:val="nil"/>
              <w:bottom w:val="nil"/>
              <w:right w:val="nil"/>
            </w:tcBorders>
            <w:shd w:val="clear" w:color="000000" w:fill="D1D1D1"/>
            <w:noWrap/>
            <w:vAlign w:val="center"/>
          </w:tcPr>
          <w:p w14:paraId="7D1E467A"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nil"/>
              <w:left w:val="nil"/>
              <w:bottom w:val="nil"/>
              <w:right w:val="nil"/>
            </w:tcBorders>
            <w:shd w:val="clear" w:color="000000" w:fill="D0D0D0"/>
            <w:noWrap/>
            <w:vAlign w:val="center"/>
          </w:tcPr>
          <w:p w14:paraId="0D82BAF2" w14:textId="77777777" w:rsidR="0007438E" w:rsidRPr="002A5BA5" w:rsidRDefault="0007438E" w:rsidP="006F1EA4">
            <w:pPr>
              <w:pStyle w:val="TAC"/>
              <w:rPr>
                <w:color w:val="000000"/>
              </w:rPr>
            </w:pPr>
            <w:r w:rsidRPr="002E0615">
              <w:rPr>
                <w:rFonts w:hint="eastAsia"/>
                <w:color w:val="000000"/>
              </w:rPr>
              <w:t>14.4</w:t>
            </w:r>
          </w:p>
        </w:tc>
        <w:tc>
          <w:tcPr>
            <w:tcW w:w="723" w:type="dxa"/>
            <w:tcBorders>
              <w:top w:val="nil"/>
              <w:left w:val="nil"/>
              <w:bottom w:val="nil"/>
              <w:right w:val="nil"/>
            </w:tcBorders>
            <w:shd w:val="clear" w:color="000000" w:fill="D0D0D0"/>
            <w:noWrap/>
            <w:vAlign w:val="center"/>
          </w:tcPr>
          <w:p w14:paraId="6B4A9CDE" w14:textId="77777777" w:rsidR="0007438E" w:rsidRPr="002A5BA5" w:rsidRDefault="0007438E" w:rsidP="006F1EA4">
            <w:pPr>
              <w:pStyle w:val="TAC"/>
              <w:rPr>
                <w:color w:val="000000"/>
              </w:rPr>
            </w:pPr>
            <w:r w:rsidRPr="002E0615">
              <w:rPr>
                <w:rFonts w:hint="eastAsia"/>
                <w:color w:val="000000"/>
              </w:rPr>
              <w:t>14.4</w:t>
            </w:r>
          </w:p>
        </w:tc>
        <w:tc>
          <w:tcPr>
            <w:tcW w:w="722" w:type="dxa"/>
            <w:tcBorders>
              <w:top w:val="nil"/>
              <w:left w:val="nil"/>
              <w:bottom w:val="nil"/>
              <w:right w:val="nil"/>
            </w:tcBorders>
            <w:shd w:val="clear" w:color="000000" w:fill="D0D0D0"/>
            <w:noWrap/>
            <w:vAlign w:val="center"/>
          </w:tcPr>
          <w:p w14:paraId="2870F161" w14:textId="77777777" w:rsidR="0007438E" w:rsidRPr="002A5BA5" w:rsidRDefault="0007438E" w:rsidP="006F1EA4">
            <w:pPr>
              <w:pStyle w:val="TAC"/>
              <w:rPr>
                <w:color w:val="000000"/>
              </w:rPr>
            </w:pPr>
            <w:r w:rsidRPr="002E0615">
              <w:rPr>
                <w:rFonts w:hint="eastAsia"/>
                <w:color w:val="000000"/>
              </w:rPr>
              <w:t>14.4</w:t>
            </w:r>
          </w:p>
        </w:tc>
        <w:tc>
          <w:tcPr>
            <w:tcW w:w="723" w:type="dxa"/>
            <w:tcBorders>
              <w:top w:val="nil"/>
              <w:left w:val="nil"/>
              <w:bottom w:val="nil"/>
              <w:right w:val="nil"/>
            </w:tcBorders>
            <w:shd w:val="clear" w:color="000000" w:fill="D1D1D1"/>
            <w:noWrap/>
            <w:vAlign w:val="center"/>
          </w:tcPr>
          <w:p w14:paraId="0FE8CC1D"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nil"/>
              <w:left w:val="nil"/>
              <w:bottom w:val="nil"/>
              <w:right w:val="nil"/>
            </w:tcBorders>
            <w:shd w:val="clear" w:color="000000" w:fill="D1D1D1"/>
            <w:noWrap/>
            <w:vAlign w:val="center"/>
          </w:tcPr>
          <w:p w14:paraId="70EB3F03" w14:textId="77777777" w:rsidR="0007438E" w:rsidRPr="002A5BA5" w:rsidRDefault="0007438E" w:rsidP="006F1EA4">
            <w:pPr>
              <w:pStyle w:val="TAC"/>
              <w:rPr>
                <w:color w:val="000000"/>
              </w:rPr>
            </w:pPr>
            <w:r w:rsidRPr="002E0615">
              <w:rPr>
                <w:rFonts w:hint="eastAsia"/>
                <w:color w:val="000000"/>
              </w:rPr>
              <w:t>14.2</w:t>
            </w:r>
          </w:p>
        </w:tc>
        <w:tc>
          <w:tcPr>
            <w:tcW w:w="723" w:type="dxa"/>
            <w:tcBorders>
              <w:top w:val="nil"/>
              <w:left w:val="nil"/>
              <w:bottom w:val="nil"/>
              <w:right w:val="single" w:sz="4" w:space="0" w:color="auto"/>
            </w:tcBorders>
            <w:shd w:val="clear" w:color="000000" w:fill="B5B5B5"/>
            <w:noWrap/>
            <w:vAlign w:val="center"/>
          </w:tcPr>
          <w:p w14:paraId="0BDD4510" w14:textId="77777777" w:rsidR="0007438E" w:rsidRPr="002A5BA5" w:rsidRDefault="0007438E" w:rsidP="006F1EA4">
            <w:pPr>
              <w:pStyle w:val="TAC"/>
              <w:rPr>
                <w:color w:val="000000"/>
              </w:rPr>
            </w:pPr>
            <w:r w:rsidRPr="002E0615">
              <w:rPr>
                <w:rFonts w:hint="eastAsia"/>
                <w:color w:val="000000"/>
              </w:rPr>
              <w:t>19.4</w:t>
            </w:r>
          </w:p>
        </w:tc>
      </w:tr>
      <w:tr w:rsidR="0007438E" w:rsidRPr="00A45F58" w14:paraId="6C10476D"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550769C7" w14:textId="77777777" w:rsidR="0007438E" w:rsidRPr="00A45F58" w:rsidRDefault="0007438E" w:rsidP="006F1EA4">
            <w:pPr>
              <w:pStyle w:val="TAH"/>
              <w:rPr>
                <w:color w:val="000000"/>
              </w:rPr>
            </w:pPr>
            <w:r>
              <w:rPr>
                <w:rFonts w:eastAsia="Malgun Gothic" w:hint="eastAsia"/>
                <w:lang w:eastAsia="ko-KR"/>
              </w:rPr>
              <w:t>S</w:t>
            </w:r>
            <w:r>
              <w:rPr>
                <w:rFonts w:eastAsia="Malgun Gothic"/>
                <w:lang w:eastAsia="ko-KR"/>
              </w:rPr>
              <w:t>c</w:t>
            </w:r>
            <w:r>
              <w:rPr>
                <w:rFonts w:eastAsia="Malgun Gothic" w:hint="eastAsia"/>
                <w:lang w:eastAsia="ko-KR"/>
              </w:rPr>
              <w:t>enario</w:t>
            </w:r>
            <w:r>
              <w:rPr>
                <w:lang w:eastAsia="zh-CN"/>
              </w:rPr>
              <w:t xml:space="preserve"> </w:t>
            </w:r>
            <w:r>
              <w:t>#</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71DE52" w14:textId="77777777" w:rsidR="0007438E" w:rsidRPr="000F1065" w:rsidRDefault="0007438E" w:rsidP="006F1EA4">
            <w:pPr>
              <w:pStyle w:val="TAH"/>
              <w:rPr>
                <w:color w:val="000000"/>
              </w:rPr>
            </w:pPr>
            <w:r>
              <w:rPr>
                <w:color w:val="000000"/>
              </w:rPr>
              <w:t>#9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6AC043" w14:textId="77777777" w:rsidR="0007438E" w:rsidRPr="000F1065" w:rsidRDefault="0007438E" w:rsidP="006F1EA4">
            <w:pPr>
              <w:pStyle w:val="TAH"/>
              <w:rPr>
                <w:color w:val="000000"/>
              </w:rPr>
            </w:pPr>
            <w:r>
              <w:rPr>
                <w:color w:val="000000"/>
              </w:rP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5EA754" w14:textId="77777777" w:rsidR="0007438E" w:rsidRPr="000F1065" w:rsidRDefault="0007438E" w:rsidP="006F1EA4">
            <w:pPr>
              <w:pStyle w:val="TAH"/>
              <w:rPr>
                <w:color w:val="000000"/>
              </w:rPr>
            </w:pPr>
            <w:r>
              <w:rPr>
                <w:color w:val="000000"/>
              </w:rPr>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4604F3" w14:textId="77777777" w:rsidR="0007438E" w:rsidRPr="000F1065" w:rsidRDefault="0007438E" w:rsidP="006F1EA4">
            <w:pPr>
              <w:pStyle w:val="TAH"/>
              <w:rPr>
                <w:color w:val="000000"/>
              </w:rPr>
            </w:pPr>
            <w:r>
              <w:rPr>
                <w:color w:val="000000"/>
              </w:rPr>
              <w:t>#12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38CA66" w14:textId="77777777" w:rsidR="0007438E" w:rsidRPr="000F1065" w:rsidRDefault="0007438E" w:rsidP="006F1EA4">
            <w:pPr>
              <w:pStyle w:val="TAH"/>
              <w:rPr>
                <w:color w:val="000000"/>
              </w:rPr>
            </w:pPr>
            <w:r>
              <w:rPr>
                <w:color w:val="000000"/>
              </w:rPr>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B98918" w14:textId="77777777" w:rsidR="0007438E" w:rsidRPr="000F1065" w:rsidRDefault="0007438E" w:rsidP="006F1EA4">
            <w:pPr>
              <w:pStyle w:val="TAH"/>
              <w:rPr>
                <w:color w:val="000000"/>
              </w:rPr>
            </w:pPr>
            <w:r>
              <w:rPr>
                <w:color w:val="000000"/>
              </w:rPr>
              <w:t>#14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CD0F9E" w14:textId="77777777" w:rsidR="0007438E" w:rsidRPr="000F1065" w:rsidRDefault="0007438E" w:rsidP="006F1EA4">
            <w:pPr>
              <w:pStyle w:val="TAH"/>
              <w:rPr>
                <w:color w:val="000000"/>
              </w:rPr>
            </w:pPr>
            <w:r>
              <w:rPr>
                <w:color w:val="000000"/>
              </w:rP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DD1F8E" w14:textId="77777777" w:rsidR="0007438E" w:rsidRPr="000F1065" w:rsidRDefault="0007438E" w:rsidP="006F1EA4">
            <w:pPr>
              <w:pStyle w:val="TAH"/>
              <w:rPr>
                <w:color w:val="000000"/>
              </w:rPr>
            </w:pPr>
            <w:r>
              <w:rPr>
                <w:color w:val="000000"/>
              </w:rPr>
              <w:t>#16</w:t>
            </w:r>
          </w:p>
        </w:tc>
      </w:tr>
      <w:tr w:rsidR="0007438E" w:rsidRPr="002A5BA5" w14:paraId="23719B3F"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47910D52" w14:textId="77777777" w:rsidR="0007438E" w:rsidRPr="000F1065" w:rsidRDefault="0007438E" w:rsidP="006F1EA4">
            <w:pPr>
              <w:pStyle w:val="TAC"/>
              <w:rPr>
                <w:color w:val="000000"/>
              </w:rPr>
            </w:pPr>
            <w:r>
              <w:rPr>
                <w:color w:val="000000"/>
              </w:rPr>
              <w:t>S0_10_G10_10</w:t>
            </w:r>
          </w:p>
        </w:tc>
        <w:tc>
          <w:tcPr>
            <w:tcW w:w="722" w:type="dxa"/>
            <w:tcBorders>
              <w:top w:val="nil"/>
              <w:left w:val="nil"/>
              <w:bottom w:val="nil"/>
              <w:right w:val="nil"/>
            </w:tcBorders>
            <w:shd w:val="clear" w:color="000000" w:fill="D5D5D5"/>
            <w:noWrap/>
            <w:vAlign w:val="center"/>
          </w:tcPr>
          <w:p w14:paraId="22B8CBD9" w14:textId="77777777" w:rsidR="0007438E" w:rsidRPr="002A5BA5" w:rsidRDefault="0007438E" w:rsidP="006F1EA4">
            <w:pPr>
              <w:pStyle w:val="TAC"/>
              <w:rPr>
                <w:color w:val="000000"/>
              </w:rPr>
            </w:pPr>
            <w:r w:rsidRPr="002E0615">
              <w:rPr>
                <w:rFonts w:hint="eastAsia"/>
                <w:color w:val="000000"/>
              </w:rPr>
              <w:t>13.6</w:t>
            </w:r>
          </w:p>
        </w:tc>
        <w:tc>
          <w:tcPr>
            <w:tcW w:w="723" w:type="dxa"/>
            <w:tcBorders>
              <w:top w:val="nil"/>
              <w:left w:val="nil"/>
              <w:bottom w:val="nil"/>
              <w:right w:val="nil"/>
            </w:tcBorders>
            <w:shd w:val="clear" w:color="000000" w:fill="D3D3D3"/>
            <w:noWrap/>
            <w:vAlign w:val="center"/>
          </w:tcPr>
          <w:p w14:paraId="2670FB22" w14:textId="77777777" w:rsidR="0007438E" w:rsidRPr="002A5BA5" w:rsidRDefault="0007438E" w:rsidP="006F1EA4">
            <w:pPr>
              <w:pStyle w:val="TAC"/>
              <w:rPr>
                <w:color w:val="000000"/>
              </w:rPr>
            </w:pPr>
            <w:r w:rsidRPr="002E0615">
              <w:rPr>
                <w:rFonts w:hint="eastAsia"/>
                <w:color w:val="000000"/>
              </w:rPr>
              <w:t>13.9</w:t>
            </w:r>
          </w:p>
        </w:tc>
        <w:tc>
          <w:tcPr>
            <w:tcW w:w="723" w:type="dxa"/>
            <w:tcBorders>
              <w:top w:val="nil"/>
              <w:left w:val="nil"/>
              <w:bottom w:val="nil"/>
              <w:right w:val="nil"/>
            </w:tcBorders>
            <w:shd w:val="clear" w:color="000000" w:fill="D1D1D1"/>
            <w:noWrap/>
            <w:vAlign w:val="center"/>
          </w:tcPr>
          <w:p w14:paraId="575EFCC6"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nil"/>
              <w:left w:val="nil"/>
              <w:bottom w:val="nil"/>
              <w:right w:val="nil"/>
            </w:tcBorders>
            <w:shd w:val="clear" w:color="000000" w:fill="D1D1D1"/>
            <w:noWrap/>
            <w:vAlign w:val="center"/>
          </w:tcPr>
          <w:p w14:paraId="72142552" w14:textId="77777777" w:rsidR="0007438E" w:rsidRPr="002A5BA5" w:rsidRDefault="0007438E" w:rsidP="006F1EA4">
            <w:pPr>
              <w:pStyle w:val="TAC"/>
              <w:rPr>
                <w:color w:val="000000"/>
              </w:rPr>
            </w:pPr>
            <w:r w:rsidRPr="002E0615">
              <w:rPr>
                <w:rFonts w:hint="eastAsia"/>
                <w:color w:val="000000"/>
              </w:rPr>
              <w:t>14.3</w:t>
            </w:r>
          </w:p>
        </w:tc>
        <w:tc>
          <w:tcPr>
            <w:tcW w:w="722" w:type="dxa"/>
            <w:tcBorders>
              <w:top w:val="nil"/>
              <w:left w:val="nil"/>
              <w:bottom w:val="nil"/>
              <w:right w:val="nil"/>
            </w:tcBorders>
            <w:shd w:val="clear" w:color="000000" w:fill="D9D9D9"/>
            <w:noWrap/>
            <w:vAlign w:val="center"/>
          </w:tcPr>
          <w:p w14:paraId="09E8C27D" w14:textId="77777777" w:rsidR="0007438E" w:rsidRPr="002A5BA5" w:rsidRDefault="0007438E" w:rsidP="006F1EA4">
            <w:pPr>
              <w:pStyle w:val="TAC"/>
              <w:rPr>
                <w:color w:val="000000"/>
              </w:rPr>
            </w:pPr>
            <w:r w:rsidRPr="002E0615">
              <w:rPr>
                <w:rFonts w:hint="eastAsia"/>
                <w:color w:val="000000"/>
              </w:rPr>
              <w:t>12.9</w:t>
            </w:r>
          </w:p>
        </w:tc>
        <w:tc>
          <w:tcPr>
            <w:tcW w:w="723" w:type="dxa"/>
            <w:tcBorders>
              <w:top w:val="nil"/>
              <w:left w:val="nil"/>
              <w:bottom w:val="nil"/>
              <w:right w:val="nil"/>
            </w:tcBorders>
            <w:shd w:val="clear" w:color="000000" w:fill="D3D3D3"/>
            <w:noWrap/>
            <w:vAlign w:val="center"/>
          </w:tcPr>
          <w:p w14:paraId="4179E716" w14:textId="77777777" w:rsidR="0007438E" w:rsidRPr="002A5BA5" w:rsidRDefault="0007438E" w:rsidP="006F1EA4">
            <w:pPr>
              <w:pStyle w:val="TAC"/>
              <w:rPr>
                <w:color w:val="000000"/>
              </w:rPr>
            </w:pPr>
            <w:r w:rsidRPr="002E0615">
              <w:rPr>
                <w:rFonts w:hint="eastAsia"/>
                <w:color w:val="000000"/>
              </w:rPr>
              <w:t>13.9</w:t>
            </w:r>
          </w:p>
        </w:tc>
        <w:tc>
          <w:tcPr>
            <w:tcW w:w="723" w:type="dxa"/>
            <w:tcBorders>
              <w:top w:val="nil"/>
              <w:left w:val="nil"/>
              <w:bottom w:val="nil"/>
              <w:right w:val="nil"/>
            </w:tcBorders>
            <w:shd w:val="clear" w:color="000000" w:fill="D0D0D0"/>
            <w:noWrap/>
            <w:vAlign w:val="center"/>
          </w:tcPr>
          <w:p w14:paraId="7CA3213D" w14:textId="77777777" w:rsidR="0007438E" w:rsidRPr="002A5BA5" w:rsidRDefault="0007438E" w:rsidP="006F1EA4">
            <w:pPr>
              <w:pStyle w:val="TAC"/>
              <w:rPr>
                <w:color w:val="000000"/>
              </w:rPr>
            </w:pPr>
            <w:r w:rsidRPr="002E0615">
              <w:rPr>
                <w:rFonts w:hint="eastAsia"/>
                <w:color w:val="000000"/>
              </w:rPr>
              <w:t>14.4</w:t>
            </w:r>
          </w:p>
        </w:tc>
        <w:tc>
          <w:tcPr>
            <w:tcW w:w="723" w:type="dxa"/>
            <w:tcBorders>
              <w:top w:val="nil"/>
              <w:left w:val="nil"/>
              <w:bottom w:val="nil"/>
              <w:right w:val="single" w:sz="4" w:space="0" w:color="auto"/>
            </w:tcBorders>
            <w:shd w:val="clear" w:color="000000" w:fill="ADADAD"/>
            <w:noWrap/>
            <w:vAlign w:val="center"/>
          </w:tcPr>
          <w:p w14:paraId="193F10BB" w14:textId="77777777" w:rsidR="0007438E" w:rsidRPr="002A5BA5" w:rsidRDefault="0007438E" w:rsidP="006F1EA4">
            <w:pPr>
              <w:pStyle w:val="TAC"/>
              <w:rPr>
                <w:color w:val="000000"/>
              </w:rPr>
            </w:pPr>
            <w:r w:rsidRPr="002E0615">
              <w:rPr>
                <w:rFonts w:hint="eastAsia"/>
                <w:color w:val="000000"/>
              </w:rPr>
              <w:t>20.8</w:t>
            </w:r>
          </w:p>
        </w:tc>
      </w:tr>
      <w:tr w:rsidR="0007438E" w:rsidRPr="002A5BA5" w14:paraId="0B1E5446"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585D7409" w14:textId="77777777" w:rsidR="0007438E" w:rsidRDefault="0007438E" w:rsidP="006F1EA4">
            <w:pPr>
              <w:pStyle w:val="TAC"/>
              <w:rPr>
                <w:color w:val="000000"/>
              </w:rPr>
            </w:pPr>
            <w:r>
              <w:rPr>
                <w:color w:val="000000"/>
              </w:rPr>
              <w:t>S10_10_G10_10</w:t>
            </w:r>
          </w:p>
        </w:tc>
        <w:tc>
          <w:tcPr>
            <w:tcW w:w="722" w:type="dxa"/>
            <w:tcBorders>
              <w:top w:val="nil"/>
              <w:left w:val="nil"/>
              <w:bottom w:val="nil"/>
              <w:right w:val="nil"/>
            </w:tcBorders>
            <w:shd w:val="clear" w:color="000000" w:fill="E9E9E9"/>
            <w:noWrap/>
            <w:vAlign w:val="center"/>
          </w:tcPr>
          <w:p w14:paraId="1439674C" w14:textId="77777777" w:rsidR="0007438E" w:rsidRPr="002A5BA5" w:rsidRDefault="0007438E" w:rsidP="006F1EA4">
            <w:pPr>
              <w:pStyle w:val="TAC"/>
              <w:rPr>
                <w:color w:val="000000"/>
              </w:rPr>
            </w:pPr>
            <w:r w:rsidRPr="002E0615">
              <w:rPr>
                <w:rFonts w:hint="eastAsia"/>
                <w:color w:val="000000"/>
              </w:rPr>
              <w:t>9.9</w:t>
            </w:r>
          </w:p>
        </w:tc>
        <w:tc>
          <w:tcPr>
            <w:tcW w:w="723" w:type="dxa"/>
            <w:tcBorders>
              <w:top w:val="nil"/>
              <w:left w:val="nil"/>
              <w:bottom w:val="nil"/>
              <w:right w:val="nil"/>
            </w:tcBorders>
            <w:shd w:val="clear" w:color="000000" w:fill="EAEAEA"/>
            <w:noWrap/>
            <w:vAlign w:val="center"/>
          </w:tcPr>
          <w:p w14:paraId="793C82E8" w14:textId="77777777" w:rsidR="0007438E" w:rsidRPr="002A5BA5" w:rsidRDefault="0007438E" w:rsidP="006F1EA4">
            <w:pPr>
              <w:pStyle w:val="TAC"/>
              <w:rPr>
                <w:color w:val="000000"/>
              </w:rPr>
            </w:pPr>
            <w:r w:rsidRPr="002E0615">
              <w:rPr>
                <w:rFonts w:hint="eastAsia"/>
                <w:color w:val="000000"/>
              </w:rPr>
              <w:t>9.8</w:t>
            </w:r>
          </w:p>
        </w:tc>
        <w:tc>
          <w:tcPr>
            <w:tcW w:w="723" w:type="dxa"/>
            <w:tcBorders>
              <w:top w:val="nil"/>
              <w:left w:val="nil"/>
              <w:bottom w:val="nil"/>
              <w:right w:val="nil"/>
            </w:tcBorders>
            <w:shd w:val="clear" w:color="000000" w:fill="E7E7E7"/>
            <w:noWrap/>
            <w:vAlign w:val="center"/>
          </w:tcPr>
          <w:p w14:paraId="2176F63E" w14:textId="77777777" w:rsidR="0007438E" w:rsidRPr="002A5BA5" w:rsidRDefault="0007438E" w:rsidP="006F1EA4">
            <w:pPr>
              <w:pStyle w:val="TAC"/>
              <w:rPr>
                <w:color w:val="000000"/>
              </w:rPr>
            </w:pPr>
            <w:r w:rsidRPr="002E0615">
              <w:rPr>
                <w:rFonts w:hint="eastAsia"/>
                <w:color w:val="000000"/>
              </w:rPr>
              <w:t>10.2</w:t>
            </w:r>
          </w:p>
        </w:tc>
        <w:tc>
          <w:tcPr>
            <w:tcW w:w="723" w:type="dxa"/>
            <w:tcBorders>
              <w:top w:val="nil"/>
              <w:left w:val="nil"/>
              <w:bottom w:val="nil"/>
              <w:right w:val="nil"/>
            </w:tcBorders>
            <w:shd w:val="clear" w:color="000000" w:fill="DBDBDB"/>
            <w:noWrap/>
            <w:vAlign w:val="center"/>
          </w:tcPr>
          <w:p w14:paraId="6BD17B04" w14:textId="77777777" w:rsidR="0007438E" w:rsidRPr="002A5BA5" w:rsidRDefault="0007438E" w:rsidP="006F1EA4">
            <w:pPr>
              <w:pStyle w:val="TAC"/>
              <w:rPr>
                <w:color w:val="000000"/>
              </w:rPr>
            </w:pPr>
            <w:r w:rsidRPr="002E0615">
              <w:rPr>
                <w:rFonts w:hint="eastAsia"/>
                <w:color w:val="000000"/>
              </w:rPr>
              <w:t>12.5</w:t>
            </w:r>
          </w:p>
        </w:tc>
        <w:tc>
          <w:tcPr>
            <w:tcW w:w="722" w:type="dxa"/>
            <w:tcBorders>
              <w:top w:val="nil"/>
              <w:left w:val="nil"/>
              <w:bottom w:val="nil"/>
              <w:right w:val="nil"/>
            </w:tcBorders>
            <w:shd w:val="clear" w:color="000000" w:fill="D9D9D9"/>
            <w:noWrap/>
            <w:vAlign w:val="center"/>
          </w:tcPr>
          <w:p w14:paraId="5E694821" w14:textId="77777777" w:rsidR="0007438E" w:rsidRPr="002A5BA5" w:rsidRDefault="0007438E" w:rsidP="006F1EA4">
            <w:pPr>
              <w:pStyle w:val="TAC"/>
              <w:rPr>
                <w:color w:val="000000"/>
              </w:rPr>
            </w:pPr>
            <w:r w:rsidRPr="002E0615">
              <w:rPr>
                <w:rFonts w:hint="eastAsia"/>
                <w:color w:val="000000"/>
              </w:rPr>
              <w:t>12.9</w:t>
            </w:r>
          </w:p>
        </w:tc>
        <w:tc>
          <w:tcPr>
            <w:tcW w:w="723" w:type="dxa"/>
            <w:tcBorders>
              <w:top w:val="nil"/>
              <w:left w:val="nil"/>
              <w:bottom w:val="nil"/>
              <w:right w:val="nil"/>
            </w:tcBorders>
            <w:shd w:val="clear" w:color="000000" w:fill="D3D3D3"/>
            <w:noWrap/>
            <w:vAlign w:val="center"/>
          </w:tcPr>
          <w:p w14:paraId="0801079D" w14:textId="77777777" w:rsidR="0007438E" w:rsidRPr="002A5BA5" w:rsidRDefault="0007438E" w:rsidP="006F1EA4">
            <w:pPr>
              <w:pStyle w:val="TAC"/>
              <w:rPr>
                <w:color w:val="000000"/>
              </w:rPr>
            </w:pPr>
            <w:r w:rsidRPr="002E0615">
              <w:rPr>
                <w:rFonts w:hint="eastAsia"/>
                <w:color w:val="000000"/>
              </w:rPr>
              <w:t>13.9</w:t>
            </w:r>
          </w:p>
        </w:tc>
        <w:tc>
          <w:tcPr>
            <w:tcW w:w="723" w:type="dxa"/>
            <w:tcBorders>
              <w:top w:val="nil"/>
              <w:left w:val="nil"/>
              <w:bottom w:val="nil"/>
              <w:right w:val="nil"/>
            </w:tcBorders>
            <w:shd w:val="clear" w:color="000000" w:fill="D3D3D3"/>
            <w:noWrap/>
            <w:vAlign w:val="center"/>
          </w:tcPr>
          <w:p w14:paraId="2A8DBB8C" w14:textId="77777777" w:rsidR="0007438E" w:rsidRPr="002A5BA5" w:rsidRDefault="0007438E" w:rsidP="006F1EA4">
            <w:pPr>
              <w:pStyle w:val="TAC"/>
              <w:rPr>
                <w:color w:val="000000"/>
              </w:rPr>
            </w:pPr>
            <w:r w:rsidRPr="002E0615">
              <w:rPr>
                <w:rFonts w:hint="eastAsia"/>
                <w:color w:val="000000"/>
              </w:rPr>
              <w:t>14.0</w:t>
            </w:r>
          </w:p>
        </w:tc>
        <w:tc>
          <w:tcPr>
            <w:tcW w:w="723" w:type="dxa"/>
            <w:tcBorders>
              <w:top w:val="nil"/>
              <w:left w:val="nil"/>
              <w:bottom w:val="nil"/>
              <w:right w:val="single" w:sz="4" w:space="0" w:color="auto"/>
            </w:tcBorders>
            <w:shd w:val="clear" w:color="000000" w:fill="D8D8D8"/>
            <w:noWrap/>
            <w:vAlign w:val="center"/>
          </w:tcPr>
          <w:p w14:paraId="1A60B577" w14:textId="77777777" w:rsidR="0007438E" w:rsidRPr="002A5BA5" w:rsidRDefault="0007438E" w:rsidP="006F1EA4">
            <w:pPr>
              <w:pStyle w:val="TAC"/>
              <w:rPr>
                <w:color w:val="000000"/>
              </w:rPr>
            </w:pPr>
            <w:r w:rsidRPr="002E0615">
              <w:rPr>
                <w:rFonts w:hint="eastAsia"/>
                <w:color w:val="000000"/>
              </w:rPr>
              <w:t>13.0</w:t>
            </w:r>
          </w:p>
        </w:tc>
      </w:tr>
      <w:tr w:rsidR="0007438E" w:rsidRPr="002A5BA5" w14:paraId="69C65B03"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2593C431" w14:textId="77777777" w:rsidR="0007438E" w:rsidRDefault="0007438E" w:rsidP="006F1EA4">
            <w:pPr>
              <w:pStyle w:val="TAC"/>
              <w:rPr>
                <w:color w:val="000000"/>
              </w:rPr>
            </w:pPr>
            <w:r>
              <w:rPr>
                <w:color w:val="000000"/>
              </w:rPr>
              <w:t>S20_10_G10_10</w:t>
            </w:r>
          </w:p>
        </w:tc>
        <w:tc>
          <w:tcPr>
            <w:tcW w:w="722" w:type="dxa"/>
            <w:tcBorders>
              <w:top w:val="nil"/>
              <w:left w:val="nil"/>
              <w:bottom w:val="nil"/>
              <w:right w:val="nil"/>
            </w:tcBorders>
            <w:shd w:val="clear" w:color="000000" w:fill="E9E9E9"/>
            <w:noWrap/>
            <w:vAlign w:val="center"/>
          </w:tcPr>
          <w:p w14:paraId="30DA5F92" w14:textId="77777777" w:rsidR="0007438E" w:rsidRPr="002A5BA5" w:rsidRDefault="0007438E" w:rsidP="006F1EA4">
            <w:pPr>
              <w:pStyle w:val="TAC"/>
              <w:rPr>
                <w:color w:val="000000"/>
              </w:rPr>
            </w:pPr>
            <w:r w:rsidRPr="002E0615">
              <w:rPr>
                <w:rFonts w:hint="eastAsia"/>
                <w:color w:val="000000"/>
              </w:rPr>
              <w:t>9.9</w:t>
            </w:r>
          </w:p>
        </w:tc>
        <w:tc>
          <w:tcPr>
            <w:tcW w:w="723" w:type="dxa"/>
            <w:tcBorders>
              <w:top w:val="nil"/>
              <w:left w:val="nil"/>
              <w:bottom w:val="nil"/>
              <w:right w:val="nil"/>
            </w:tcBorders>
            <w:shd w:val="clear" w:color="000000" w:fill="EAEAEA"/>
            <w:noWrap/>
            <w:vAlign w:val="center"/>
          </w:tcPr>
          <w:p w14:paraId="449140BA" w14:textId="77777777" w:rsidR="0007438E" w:rsidRPr="002A5BA5" w:rsidRDefault="0007438E" w:rsidP="006F1EA4">
            <w:pPr>
              <w:pStyle w:val="TAC"/>
              <w:rPr>
                <w:color w:val="000000"/>
              </w:rPr>
            </w:pPr>
            <w:r w:rsidRPr="002E0615">
              <w:rPr>
                <w:rFonts w:hint="eastAsia"/>
                <w:color w:val="000000"/>
              </w:rPr>
              <w:t>9.8</w:t>
            </w:r>
          </w:p>
        </w:tc>
        <w:tc>
          <w:tcPr>
            <w:tcW w:w="723" w:type="dxa"/>
            <w:tcBorders>
              <w:top w:val="nil"/>
              <w:left w:val="nil"/>
              <w:bottom w:val="nil"/>
              <w:right w:val="nil"/>
            </w:tcBorders>
            <w:shd w:val="clear" w:color="000000" w:fill="E7E7E7"/>
            <w:noWrap/>
            <w:vAlign w:val="center"/>
          </w:tcPr>
          <w:p w14:paraId="136CED80" w14:textId="77777777" w:rsidR="0007438E" w:rsidRPr="002A5BA5" w:rsidRDefault="0007438E" w:rsidP="006F1EA4">
            <w:pPr>
              <w:pStyle w:val="TAC"/>
              <w:rPr>
                <w:color w:val="000000"/>
              </w:rPr>
            </w:pPr>
            <w:r w:rsidRPr="002E0615">
              <w:rPr>
                <w:rFonts w:hint="eastAsia"/>
                <w:color w:val="000000"/>
              </w:rPr>
              <w:t>10.2</w:t>
            </w:r>
          </w:p>
        </w:tc>
        <w:tc>
          <w:tcPr>
            <w:tcW w:w="723" w:type="dxa"/>
            <w:tcBorders>
              <w:top w:val="nil"/>
              <w:left w:val="nil"/>
              <w:bottom w:val="nil"/>
              <w:right w:val="nil"/>
            </w:tcBorders>
            <w:shd w:val="clear" w:color="000000" w:fill="DBDBDB"/>
            <w:noWrap/>
            <w:vAlign w:val="center"/>
          </w:tcPr>
          <w:p w14:paraId="54DFF761" w14:textId="77777777" w:rsidR="0007438E" w:rsidRPr="002A5BA5" w:rsidRDefault="0007438E" w:rsidP="006F1EA4">
            <w:pPr>
              <w:pStyle w:val="TAC"/>
              <w:rPr>
                <w:color w:val="000000"/>
              </w:rPr>
            </w:pPr>
            <w:r w:rsidRPr="002E0615">
              <w:rPr>
                <w:rFonts w:hint="eastAsia"/>
                <w:color w:val="000000"/>
              </w:rPr>
              <w:t>12.5</w:t>
            </w:r>
          </w:p>
        </w:tc>
        <w:tc>
          <w:tcPr>
            <w:tcW w:w="722" w:type="dxa"/>
            <w:tcBorders>
              <w:top w:val="nil"/>
              <w:left w:val="nil"/>
              <w:bottom w:val="nil"/>
              <w:right w:val="nil"/>
            </w:tcBorders>
            <w:shd w:val="clear" w:color="000000" w:fill="D9D9D9"/>
            <w:noWrap/>
            <w:vAlign w:val="center"/>
          </w:tcPr>
          <w:p w14:paraId="2F2220B3" w14:textId="77777777" w:rsidR="0007438E" w:rsidRPr="002A5BA5" w:rsidRDefault="0007438E" w:rsidP="006F1EA4">
            <w:pPr>
              <w:pStyle w:val="TAC"/>
              <w:rPr>
                <w:color w:val="000000"/>
              </w:rPr>
            </w:pPr>
            <w:r w:rsidRPr="002E0615">
              <w:rPr>
                <w:rFonts w:hint="eastAsia"/>
                <w:color w:val="000000"/>
              </w:rPr>
              <w:t>12.9</w:t>
            </w:r>
          </w:p>
        </w:tc>
        <w:tc>
          <w:tcPr>
            <w:tcW w:w="723" w:type="dxa"/>
            <w:tcBorders>
              <w:top w:val="nil"/>
              <w:left w:val="nil"/>
              <w:bottom w:val="nil"/>
              <w:right w:val="nil"/>
            </w:tcBorders>
            <w:shd w:val="clear" w:color="000000" w:fill="D3D3D3"/>
            <w:noWrap/>
            <w:vAlign w:val="center"/>
          </w:tcPr>
          <w:p w14:paraId="4B4D5269" w14:textId="77777777" w:rsidR="0007438E" w:rsidRPr="002A5BA5" w:rsidRDefault="0007438E" w:rsidP="006F1EA4">
            <w:pPr>
              <w:pStyle w:val="TAC"/>
              <w:rPr>
                <w:color w:val="000000"/>
              </w:rPr>
            </w:pPr>
            <w:r w:rsidRPr="002E0615">
              <w:rPr>
                <w:rFonts w:hint="eastAsia"/>
                <w:color w:val="000000"/>
              </w:rPr>
              <w:t>13.9</w:t>
            </w:r>
          </w:p>
        </w:tc>
        <w:tc>
          <w:tcPr>
            <w:tcW w:w="723" w:type="dxa"/>
            <w:tcBorders>
              <w:top w:val="nil"/>
              <w:left w:val="nil"/>
              <w:bottom w:val="nil"/>
              <w:right w:val="nil"/>
            </w:tcBorders>
            <w:shd w:val="clear" w:color="000000" w:fill="D3D3D3"/>
            <w:noWrap/>
            <w:vAlign w:val="center"/>
          </w:tcPr>
          <w:p w14:paraId="705F68BF" w14:textId="77777777" w:rsidR="0007438E" w:rsidRPr="002A5BA5" w:rsidRDefault="0007438E" w:rsidP="006F1EA4">
            <w:pPr>
              <w:pStyle w:val="TAC"/>
              <w:rPr>
                <w:color w:val="000000"/>
              </w:rPr>
            </w:pPr>
            <w:r w:rsidRPr="002E0615">
              <w:rPr>
                <w:rFonts w:hint="eastAsia"/>
                <w:color w:val="000000"/>
              </w:rPr>
              <w:t>14.0</w:t>
            </w:r>
          </w:p>
        </w:tc>
        <w:tc>
          <w:tcPr>
            <w:tcW w:w="723" w:type="dxa"/>
            <w:tcBorders>
              <w:top w:val="nil"/>
              <w:left w:val="nil"/>
              <w:bottom w:val="nil"/>
              <w:right w:val="single" w:sz="4" w:space="0" w:color="auto"/>
            </w:tcBorders>
            <w:shd w:val="clear" w:color="000000" w:fill="D3D3D3"/>
            <w:noWrap/>
            <w:vAlign w:val="center"/>
          </w:tcPr>
          <w:p w14:paraId="17426917" w14:textId="77777777" w:rsidR="0007438E" w:rsidRPr="002A5BA5" w:rsidRDefault="0007438E" w:rsidP="006F1EA4">
            <w:pPr>
              <w:pStyle w:val="TAC"/>
              <w:rPr>
                <w:color w:val="000000"/>
              </w:rPr>
            </w:pPr>
            <w:r w:rsidRPr="002E0615">
              <w:rPr>
                <w:rFonts w:hint="eastAsia"/>
                <w:color w:val="000000"/>
              </w:rPr>
              <w:t>13.9</w:t>
            </w:r>
          </w:p>
        </w:tc>
      </w:tr>
      <w:tr w:rsidR="0007438E" w:rsidRPr="002A5BA5" w14:paraId="07DAF174"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799E831D" w14:textId="77777777" w:rsidR="0007438E" w:rsidRDefault="0007438E" w:rsidP="006F1EA4">
            <w:pPr>
              <w:pStyle w:val="TAC"/>
              <w:rPr>
                <w:color w:val="000000"/>
              </w:rPr>
            </w:pPr>
            <w:r>
              <w:rPr>
                <w:color w:val="000000"/>
              </w:rPr>
              <w:t>S0_10_G20_10</w:t>
            </w:r>
          </w:p>
        </w:tc>
        <w:tc>
          <w:tcPr>
            <w:tcW w:w="722" w:type="dxa"/>
            <w:tcBorders>
              <w:top w:val="nil"/>
              <w:left w:val="nil"/>
              <w:bottom w:val="nil"/>
              <w:right w:val="nil"/>
            </w:tcBorders>
            <w:shd w:val="clear" w:color="000000" w:fill="D2D2D2"/>
            <w:noWrap/>
            <w:vAlign w:val="center"/>
          </w:tcPr>
          <w:p w14:paraId="5118E77F" w14:textId="77777777" w:rsidR="0007438E" w:rsidRPr="002A5BA5" w:rsidRDefault="0007438E" w:rsidP="006F1EA4">
            <w:pPr>
              <w:pStyle w:val="TAC"/>
              <w:rPr>
                <w:color w:val="000000"/>
              </w:rPr>
            </w:pPr>
            <w:r w:rsidRPr="002E0615">
              <w:rPr>
                <w:rFonts w:hint="eastAsia"/>
                <w:color w:val="000000"/>
              </w:rPr>
              <w:t>14.1</w:t>
            </w:r>
          </w:p>
        </w:tc>
        <w:tc>
          <w:tcPr>
            <w:tcW w:w="723" w:type="dxa"/>
            <w:tcBorders>
              <w:top w:val="nil"/>
              <w:left w:val="nil"/>
              <w:bottom w:val="nil"/>
              <w:right w:val="nil"/>
            </w:tcBorders>
            <w:shd w:val="clear" w:color="000000" w:fill="D3D3D3"/>
            <w:noWrap/>
            <w:vAlign w:val="center"/>
          </w:tcPr>
          <w:p w14:paraId="4375C5A2" w14:textId="77777777" w:rsidR="0007438E" w:rsidRPr="002A5BA5" w:rsidRDefault="0007438E" w:rsidP="006F1EA4">
            <w:pPr>
              <w:pStyle w:val="TAC"/>
              <w:rPr>
                <w:color w:val="000000"/>
              </w:rPr>
            </w:pPr>
            <w:r w:rsidRPr="002E0615">
              <w:rPr>
                <w:rFonts w:hint="eastAsia"/>
                <w:color w:val="000000"/>
              </w:rPr>
              <w:t>14.0</w:t>
            </w:r>
          </w:p>
        </w:tc>
        <w:tc>
          <w:tcPr>
            <w:tcW w:w="723" w:type="dxa"/>
            <w:tcBorders>
              <w:top w:val="nil"/>
              <w:left w:val="nil"/>
              <w:bottom w:val="nil"/>
              <w:right w:val="nil"/>
            </w:tcBorders>
            <w:shd w:val="clear" w:color="000000" w:fill="D3D3D3"/>
            <w:noWrap/>
            <w:vAlign w:val="center"/>
          </w:tcPr>
          <w:p w14:paraId="182BB12B" w14:textId="77777777" w:rsidR="0007438E" w:rsidRPr="002A5BA5" w:rsidRDefault="0007438E" w:rsidP="006F1EA4">
            <w:pPr>
              <w:pStyle w:val="TAC"/>
              <w:rPr>
                <w:color w:val="000000"/>
              </w:rPr>
            </w:pPr>
            <w:r w:rsidRPr="002E0615">
              <w:rPr>
                <w:rFonts w:hint="eastAsia"/>
                <w:color w:val="000000"/>
              </w:rPr>
              <w:t>14.0</w:t>
            </w:r>
          </w:p>
        </w:tc>
        <w:tc>
          <w:tcPr>
            <w:tcW w:w="723" w:type="dxa"/>
            <w:tcBorders>
              <w:top w:val="nil"/>
              <w:left w:val="nil"/>
              <w:bottom w:val="nil"/>
              <w:right w:val="nil"/>
            </w:tcBorders>
            <w:shd w:val="clear" w:color="000000" w:fill="D3D3D3"/>
            <w:noWrap/>
            <w:vAlign w:val="center"/>
          </w:tcPr>
          <w:p w14:paraId="5F3885E0" w14:textId="77777777" w:rsidR="0007438E" w:rsidRPr="002A5BA5" w:rsidRDefault="0007438E" w:rsidP="006F1EA4">
            <w:pPr>
              <w:pStyle w:val="TAC"/>
              <w:rPr>
                <w:color w:val="000000"/>
              </w:rPr>
            </w:pPr>
            <w:r w:rsidRPr="002E0615">
              <w:rPr>
                <w:rFonts w:hint="eastAsia"/>
                <w:color w:val="000000"/>
              </w:rPr>
              <w:t>13.9</w:t>
            </w:r>
          </w:p>
        </w:tc>
        <w:tc>
          <w:tcPr>
            <w:tcW w:w="722" w:type="dxa"/>
            <w:tcBorders>
              <w:top w:val="nil"/>
              <w:left w:val="nil"/>
              <w:bottom w:val="nil"/>
              <w:right w:val="nil"/>
            </w:tcBorders>
            <w:shd w:val="clear" w:color="000000" w:fill="D6D6D6"/>
            <w:noWrap/>
            <w:vAlign w:val="center"/>
          </w:tcPr>
          <w:p w14:paraId="1674D89D" w14:textId="77777777" w:rsidR="0007438E" w:rsidRPr="002A5BA5" w:rsidRDefault="0007438E" w:rsidP="006F1EA4">
            <w:pPr>
              <w:pStyle w:val="TAC"/>
              <w:rPr>
                <w:color w:val="000000"/>
              </w:rPr>
            </w:pPr>
            <w:r w:rsidRPr="002E0615">
              <w:rPr>
                <w:rFonts w:hint="eastAsia"/>
                <w:color w:val="000000"/>
              </w:rPr>
              <w:t>13.3</w:t>
            </w:r>
          </w:p>
        </w:tc>
        <w:tc>
          <w:tcPr>
            <w:tcW w:w="723" w:type="dxa"/>
            <w:tcBorders>
              <w:top w:val="nil"/>
              <w:left w:val="nil"/>
              <w:bottom w:val="nil"/>
              <w:right w:val="nil"/>
            </w:tcBorders>
            <w:shd w:val="clear" w:color="000000" w:fill="D1D1D1"/>
            <w:noWrap/>
            <w:vAlign w:val="center"/>
          </w:tcPr>
          <w:p w14:paraId="1BA6CAA4"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nil"/>
              <w:left w:val="nil"/>
              <w:bottom w:val="nil"/>
              <w:right w:val="nil"/>
            </w:tcBorders>
            <w:shd w:val="clear" w:color="000000" w:fill="D3D3D3"/>
            <w:noWrap/>
            <w:vAlign w:val="center"/>
          </w:tcPr>
          <w:p w14:paraId="68B8B39E" w14:textId="77777777" w:rsidR="0007438E" w:rsidRPr="002A5BA5" w:rsidRDefault="0007438E" w:rsidP="006F1EA4">
            <w:pPr>
              <w:pStyle w:val="TAC"/>
              <w:rPr>
                <w:color w:val="000000"/>
              </w:rPr>
            </w:pPr>
            <w:r w:rsidRPr="002E0615">
              <w:rPr>
                <w:rFonts w:hint="eastAsia"/>
                <w:color w:val="000000"/>
              </w:rPr>
              <w:t>14.0</w:t>
            </w:r>
          </w:p>
        </w:tc>
        <w:tc>
          <w:tcPr>
            <w:tcW w:w="723" w:type="dxa"/>
            <w:tcBorders>
              <w:top w:val="nil"/>
              <w:left w:val="nil"/>
              <w:bottom w:val="nil"/>
              <w:right w:val="single" w:sz="4" w:space="0" w:color="auto"/>
            </w:tcBorders>
            <w:shd w:val="clear" w:color="000000" w:fill="ACACAC"/>
            <w:noWrap/>
            <w:vAlign w:val="center"/>
          </w:tcPr>
          <w:p w14:paraId="10CF9D87" w14:textId="77777777" w:rsidR="0007438E" w:rsidRPr="002A5BA5" w:rsidRDefault="0007438E" w:rsidP="006F1EA4">
            <w:pPr>
              <w:pStyle w:val="TAC"/>
              <w:rPr>
                <w:color w:val="000000"/>
              </w:rPr>
            </w:pPr>
            <w:r w:rsidRPr="002E0615">
              <w:rPr>
                <w:rFonts w:hint="eastAsia"/>
                <w:color w:val="000000"/>
              </w:rPr>
              <w:t>20.9</w:t>
            </w:r>
          </w:p>
        </w:tc>
      </w:tr>
      <w:tr w:rsidR="0007438E" w:rsidRPr="002A5BA5" w14:paraId="7F654FC7"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756DA576" w14:textId="77777777" w:rsidR="0007438E" w:rsidRDefault="0007438E" w:rsidP="006F1EA4">
            <w:pPr>
              <w:pStyle w:val="TAC"/>
              <w:rPr>
                <w:color w:val="000000"/>
              </w:rPr>
            </w:pPr>
            <w:r>
              <w:rPr>
                <w:color w:val="000000"/>
              </w:rPr>
              <w:t>S10_10_G20_10</w:t>
            </w:r>
          </w:p>
        </w:tc>
        <w:tc>
          <w:tcPr>
            <w:tcW w:w="722" w:type="dxa"/>
            <w:tcBorders>
              <w:top w:val="nil"/>
              <w:left w:val="nil"/>
              <w:bottom w:val="nil"/>
              <w:right w:val="nil"/>
            </w:tcBorders>
            <w:shd w:val="clear" w:color="000000" w:fill="D2D2D2"/>
            <w:noWrap/>
            <w:vAlign w:val="center"/>
          </w:tcPr>
          <w:p w14:paraId="0A719429" w14:textId="77777777" w:rsidR="0007438E" w:rsidRPr="002A5BA5" w:rsidRDefault="0007438E" w:rsidP="006F1EA4">
            <w:pPr>
              <w:pStyle w:val="TAC"/>
              <w:rPr>
                <w:color w:val="000000"/>
              </w:rPr>
            </w:pPr>
            <w:r w:rsidRPr="002E0615">
              <w:rPr>
                <w:rFonts w:hint="eastAsia"/>
                <w:color w:val="000000"/>
              </w:rPr>
              <w:t>14.1</w:t>
            </w:r>
          </w:p>
        </w:tc>
        <w:tc>
          <w:tcPr>
            <w:tcW w:w="723" w:type="dxa"/>
            <w:tcBorders>
              <w:top w:val="nil"/>
              <w:left w:val="nil"/>
              <w:bottom w:val="nil"/>
              <w:right w:val="nil"/>
            </w:tcBorders>
            <w:shd w:val="clear" w:color="000000" w:fill="D3D3D3"/>
            <w:noWrap/>
            <w:vAlign w:val="center"/>
          </w:tcPr>
          <w:p w14:paraId="424D98C6" w14:textId="77777777" w:rsidR="0007438E" w:rsidRPr="002A5BA5" w:rsidRDefault="0007438E" w:rsidP="006F1EA4">
            <w:pPr>
              <w:pStyle w:val="TAC"/>
              <w:rPr>
                <w:color w:val="000000"/>
              </w:rPr>
            </w:pPr>
            <w:r w:rsidRPr="002E0615">
              <w:rPr>
                <w:rFonts w:hint="eastAsia"/>
                <w:color w:val="000000"/>
              </w:rPr>
              <w:t>14.0</w:t>
            </w:r>
          </w:p>
        </w:tc>
        <w:tc>
          <w:tcPr>
            <w:tcW w:w="723" w:type="dxa"/>
            <w:tcBorders>
              <w:top w:val="nil"/>
              <w:left w:val="nil"/>
              <w:bottom w:val="nil"/>
              <w:right w:val="nil"/>
            </w:tcBorders>
            <w:shd w:val="clear" w:color="000000" w:fill="D3D3D3"/>
            <w:noWrap/>
            <w:vAlign w:val="center"/>
          </w:tcPr>
          <w:p w14:paraId="35EAC064" w14:textId="77777777" w:rsidR="0007438E" w:rsidRPr="002A5BA5" w:rsidRDefault="0007438E" w:rsidP="006F1EA4">
            <w:pPr>
              <w:pStyle w:val="TAC"/>
              <w:rPr>
                <w:color w:val="000000"/>
              </w:rPr>
            </w:pPr>
            <w:r w:rsidRPr="002E0615">
              <w:rPr>
                <w:rFonts w:hint="eastAsia"/>
                <w:color w:val="000000"/>
              </w:rPr>
              <w:t>14.0</w:t>
            </w:r>
          </w:p>
        </w:tc>
        <w:tc>
          <w:tcPr>
            <w:tcW w:w="723" w:type="dxa"/>
            <w:tcBorders>
              <w:top w:val="nil"/>
              <w:left w:val="nil"/>
              <w:bottom w:val="nil"/>
              <w:right w:val="nil"/>
            </w:tcBorders>
            <w:shd w:val="clear" w:color="000000" w:fill="D3D3D3"/>
            <w:noWrap/>
            <w:vAlign w:val="center"/>
          </w:tcPr>
          <w:p w14:paraId="09E39BB7" w14:textId="77777777" w:rsidR="0007438E" w:rsidRPr="002A5BA5" w:rsidRDefault="0007438E" w:rsidP="006F1EA4">
            <w:pPr>
              <w:pStyle w:val="TAC"/>
              <w:rPr>
                <w:color w:val="000000"/>
              </w:rPr>
            </w:pPr>
            <w:r w:rsidRPr="002E0615">
              <w:rPr>
                <w:rFonts w:hint="eastAsia"/>
                <w:color w:val="000000"/>
              </w:rPr>
              <w:t>13.9</w:t>
            </w:r>
          </w:p>
        </w:tc>
        <w:tc>
          <w:tcPr>
            <w:tcW w:w="722" w:type="dxa"/>
            <w:tcBorders>
              <w:top w:val="nil"/>
              <w:left w:val="nil"/>
              <w:bottom w:val="nil"/>
              <w:right w:val="nil"/>
            </w:tcBorders>
            <w:shd w:val="clear" w:color="000000" w:fill="D4D4D4"/>
            <w:noWrap/>
            <w:vAlign w:val="center"/>
          </w:tcPr>
          <w:p w14:paraId="7BD977B8" w14:textId="77777777" w:rsidR="0007438E" w:rsidRPr="002A5BA5" w:rsidRDefault="0007438E" w:rsidP="006F1EA4">
            <w:pPr>
              <w:pStyle w:val="TAC"/>
              <w:rPr>
                <w:color w:val="000000"/>
              </w:rPr>
            </w:pPr>
            <w:r w:rsidRPr="002E0615">
              <w:rPr>
                <w:rFonts w:hint="eastAsia"/>
                <w:color w:val="000000"/>
              </w:rPr>
              <w:t>13.8</w:t>
            </w:r>
          </w:p>
        </w:tc>
        <w:tc>
          <w:tcPr>
            <w:tcW w:w="723" w:type="dxa"/>
            <w:tcBorders>
              <w:top w:val="nil"/>
              <w:left w:val="nil"/>
              <w:bottom w:val="nil"/>
              <w:right w:val="nil"/>
            </w:tcBorders>
            <w:shd w:val="clear" w:color="000000" w:fill="D1D1D1"/>
            <w:noWrap/>
            <w:vAlign w:val="center"/>
          </w:tcPr>
          <w:p w14:paraId="60D2CF8B"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nil"/>
              <w:left w:val="nil"/>
              <w:bottom w:val="nil"/>
              <w:right w:val="nil"/>
            </w:tcBorders>
            <w:shd w:val="clear" w:color="000000" w:fill="D3D3D3"/>
            <w:noWrap/>
            <w:vAlign w:val="center"/>
          </w:tcPr>
          <w:p w14:paraId="1270F186" w14:textId="77777777" w:rsidR="0007438E" w:rsidRPr="002A5BA5" w:rsidRDefault="0007438E" w:rsidP="006F1EA4">
            <w:pPr>
              <w:pStyle w:val="TAC"/>
              <w:rPr>
                <w:color w:val="000000"/>
              </w:rPr>
            </w:pPr>
            <w:r w:rsidRPr="002E0615">
              <w:rPr>
                <w:rFonts w:hint="eastAsia"/>
                <w:color w:val="000000"/>
              </w:rPr>
              <w:t>14.0</w:t>
            </w:r>
          </w:p>
        </w:tc>
        <w:tc>
          <w:tcPr>
            <w:tcW w:w="723" w:type="dxa"/>
            <w:tcBorders>
              <w:top w:val="nil"/>
              <w:left w:val="nil"/>
              <w:bottom w:val="nil"/>
              <w:right w:val="single" w:sz="4" w:space="0" w:color="auto"/>
            </w:tcBorders>
            <w:shd w:val="clear" w:color="000000" w:fill="D3D3D3"/>
            <w:noWrap/>
            <w:vAlign w:val="center"/>
          </w:tcPr>
          <w:p w14:paraId="11EE55FC" w14:textId="77777777" w:rsidR="0007438E" w:rsidRPr="002A5BA5" w:rsidRDefault="0007438E" w:rsidP="006F1EA4">
            <w:pPr>
              <w:pStyle w:val="TAC"/>
              <w:rPr>
                <w:color w:val="000000"/>
              </w:rPr>
            </w:pPr>
            <w:r w:rsidRPr="002E0615">
              <w:rPr>
                <w:rFonts w:hint="eastAsia"/>
                <w:color w:val="000000"/>
              </w:rPr>
              <w:t>14.0</w:t>
            </w:r>
          </w:p>
        </w:tc>
      </w:tr>
      <w:tr w:rsidR="0007438E" w:rsidRPr="002A5BA5" w14:paraId="5051858B"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6CB27E13" w14:textId="77777777" w:rsidR="0007438E" w:rsidRDefault="0007438E" w:rsidP="006F1EA4">
            <w:pPr>
              <w:pStyle w:val="TAC"/>
              <w:rPr>
                <w:color w:val="000000"/>
              </w:rPr>
            </w:pPr>
            <w:r>
              <w:rPr>
                <w:color w:val="000000"/>
              </w:rPr>
              <w:t>S0_10_G30_10</w:t>
            </w:r>
          </w:p>
        </w:tc>
        <w:tc>
          <w:tcPr>
            <w:tcW w:w="722" w:type="dxa"/>
            <w:tcBorders>
              <w:top w:val="nil"/>
              <w:left w:val="nil"/>
              <w:bottom w:val="nil"/>
              <w:right w:val="nil"/>
            </w:tcBorders>
            <w:shd w:val="clear" w:color="000000" w:fill="D3D3D3"/>
            <w:noWrap/>
            <w:vAlign w:val="center"/>
          </w:tcPr>
          <w:p w14:paraId="169B979D" w14:textId="77777777" w:rsidR="0007438E" w:rsidRPr="002A5BA5" w:rsidRDefault="0007438E" w:rsidP="006F1EA4">
            <w:pPr>
              <w:pStyle w:val="TAC"/>
              <w:rPr>
                <w:color w:val="000000"/>
              </w:rPr>
            </w:pPr>
            <w:r w:rsidRPr="002E0615">
              <w:rPr>
                <w:rFonts w:hint="eastAsia"/>
                <w:color w:val="000000"/>
              </w:rPr>
              <w:t>14.0</w:t>
            </w:r>
          </w:p>
        </w:tc>
        <w:tc>
          <w:tcPr>
            <w:tcW w:w="723" w:type="dxa"/>
            <w:tcBorders>
              <w:top w:val="nil"/>
              <w:left w:val="nil"/>
              <w:bottom w:val="nil"/>
              <w:right w:val="nil"/>
            </w:tcBorders>
            <w:shd w:val="clear" w:color="000000" w:fill="D3D3D3"/>
            <w:noWrap/>
            <w:vAlign w:val="center"/>
          </w:tcPr>
          <w:p w14:paraId="6A142D7C" w14:textId="77777777" w:rsidR="0007438E" w:rsidRPr="002A5BA5" w:rsidRDefault="0007438E" w:rsidP="006F1EA4">
            <w:pPr>
              <w:pStyle w:val="TAC"/>
              <w:rPr>
                <w:color w:val="000000"/>
              </w:rPr>
            </w:pPr>
            <w:r w:rsidRPr="002E0615">
              <w:rPr>
                <w:rFonts w:hint="eastAsia"/>
                <w:color w:val="000000"/>
              </w:rPr>
              <w:t>13.9</w:t>
            </w:r>
          </w:p>
        </w:tc>
        <w:tc>
          <w:tcPr>
            <w:tcW w:w="723" w:type="dxa"/>
            <w:tcBorders>
              <w:top w:val="nil"/>
              <w:left w:val="nil"/>
              <w:bottom w:val="nil"/>
              <w:right w:val="nil"/>
            </w:tcBorders>
            <w:shd w:val="clear" w:color="000000" w:fill="D3D3D3"/>
            <w:noWrap/>
            <w:vAlign w:val="center"/>
          </w:tcPr>
          <w:p w14:paraId="2321EAE1" w14:textId="77777777" w:rsidR="0007438E" w:rsidRPr="002A5BA5" w:rsidRDefault="0007438E" w:rsidP="006F1EA4">
            <w:pPr>
              <w:pStyle w:val="TAC"/>
              <w:rPr>
                <w:color w:val="000000"/>
              </w:rPr>
            </w:pPr>
            <w:r w:rsidRPr="002E0615">
              <w:rPr>
                <w:rFonts w:hint="eastAsia"/>
                <w:color w:val="000000"/>
              </w:rPr>
              <w:t>13.9</w:t>
            </w:r>
          </w:p>
        </w:tc>
        <w:tc>
          <w:tcPr>
            <w:tcW w:w="723" w:type="dxa"/>
            <w:tcBorders>
              <w:top w:val="nil"/>
              <w:left w:val="nil"/>
              <w:bottom w:val="nil"/>
              <w:right w:val="nil"/>
            </w:tcBorders>
            <w:shd w:val="clear" w:color="000000" w:fill="D4D4D4"/>
            <w:noWrap/>
            <w:vAlign w:val="center"/>
          </w:tcPr>
          <w:p w14:paraId="673C84BD" w14:textId="77777777" w:rsidR="0007438E" w:rsidRPr="002A5BA5" w:rsidRDefault="0007438E" w:rsidP="006F1EA4">
            <w:pPr>
              <w:pStyle w:val="TAC"/>
              <w:rPr>
                <w:color w:val="000000"/>
              </w:rPr>
            </w:pPr>
            <w:r w:rsidRPr="002E0615">
              <w:rPr>
                <w:rFonts w:hint="eastAsia"/>
                <w:color w:val="000000"/>
              </w:rPr>
              <w:t>13.8</w:t>
            </w:r>
          </w:p>
        </w:tc>
        <w:tc>
          <w:tcPr>
            <w:tcW w:w="722" w:type="dxa"/>
            <w:tcBorders>
              <w:top w:val="nil"/>
              <w:left w:val="nil"/>
              <w:bottom w:val="nil"/>
              <w:right w:val="nil"/>
            </w:tcBorders>
            <w:shd w:val="clear" w:color="000000" w:fill="D4D4D4"/>
            <w:noWrap/>
            <w:vAlign w:val="center"/>
          </w:tcPr>
          <w:p w14:paraId="17BD400C" w14:textId="77777777" w:rsidR="0007438E" w:rsidRPr="002A5BA5" w:rsidRDefault="0007438E" w:rsidP="006F1EA4">
            <w:pPr>
              <w:pStyle w:val="TAC"/>
              <w:rPr>
                <w:color w:val="000000"/>
              </w:rPr>
            </w:pPr>
            <w:r w:rsidRPr="002E0615">
              <w:rPr>
                <w:rFonts w:hint="eastAsia"/>
                <w:color w:val="000000"/>
              </w:rPr>
              <w:t>13.8</w:t>
            </w:r>
          </w:p>
        </w:tc>
        <w:tc>
          <w:tcPr>
            <w:tcW w:w="723" w:type="dxa"/>
            <w:tcBorders>
              <w:top w:val="nil"/>
              <w:left w:val="nil"/>
              <w:bottom w:val="nil"/>
              <w:right w:val="nil"/>
            </w:tcBorders>
            <w:shd w:val="clear" w:color="000000" w:fill="D3D3D3"/>
            <w:noWrap/>
            <w:vAlign w:val="center"/>
          </w:tcPr>
          <w:p w14:paraId="524EC9BA" w14:textId="77777777" w:rsidR="0007438E" w:rsidRPr="002A5BA5" w:rsidRDefault="0007438E" w:rsidP="006F1EA4">
            <w:pPr>
              <w:pStyle w:val="TAC"/>
              <w:rPr>
                <w:color w:val="000000"/>
              </w:rPr>
            </w:pPr>
            <w:r w:rsidRPr="002E0615">
              <w:rPr>
                <w:rFonts w:hint="eastAsia"/>
                <w:color w:val="000000"/>
              </w:rPr>
              <w:t>13.9</w:t>
            </w:r>
          </w:p>
        </w:tc>
        <w:tc>
          <w:tcPr>
            <w:tcW w:w="723" w:type="dxa"/>
            <w:tcBorders>
              <w:top w:val="nil"/>
              <w:left w:val="nil"/>
              <w:bottom w:val="nil"/>
              <w:right w:val="nil"/>
            </w:tcBorders>
            <w:shd w:val="clear" w:color="000000" w:fill="CECECE"/>
            <w:noWrap/>
            <w:vAlign w:val="center"/>
          </w:tcPr>
          <w:p w14:paraId="339DB558" w14:textId="77777777" w:rsidR="0007438E" w:rsidRPr="002A5BA5" w:rsidRDefault="0007438E" w:rsidP="006F1EA4">
            <w:pPr>
              <w:pStyle w:val="TAC"/>
              <w:rPr>
                <w:color w:val="000000"/>
              </w:rPr>
            </w:pPr>
            <w:r w:rsidRPr="002E0615">
              <w:rPr>
                <w:rFonts w:hint="eastAsia"/>
                <w:color w:val="000000"/>
              </w:rPr>
              <w:t>14.9</w:t>
            </w:r>
          </w:p>
        </w:tc>
        <w:tc>
          <w:tcPr>
            <w:tcW w:w="723" w:type="dxa"/>
            <w:tcBorders>
              <w:top w:val="nil"/>
              <w:left w:val="nil"/>
              <w:bottom w:val="nil"/>
              <w:right w:val="single" w:sz="4" w:space="0" w:color="auto"/>
            </w:tcBorders>
            <w:shd w:val="clear" w:color="000000" w:fill="B5B5B5"/>
            <w:noWrap/>
            <w:vAlign w:val="center"/>
          </w:tcPr>
          <w:p w14:paraId="4442C377" w14:textId="77777777" w:rsidR="0007438E" w:rsidRPr="002A5BA5" w:rsidRDefault="0007438E" w:rsidP="006F1EA4">
            <w:pPr>
              <w:pStyle w:val="TAC"/>
              <w:rPr>
                <w:color w:val="000000"/>
              </w:rPr>
            </w:pPr>
            <w:r w:rsidRPr="002E0615">
              <w:rPr>
                <w:rFonts w:hint="eastAsia"/>
                <w:color w:val="000000"/>
              </w:rPr>
              <w:t>19.4</w:t>
            </w:r>
          </w:p>
        </w:tc>
      </w:tr>
      <w:tr w:rsidR="0007438E" w:rsidRPr="002A5BA5" w14:paraId="11B68F34"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627D131D" w14:textId="77777777" w:rsidR="0007438E" w:rsidRDefault="0007438E" w:rsidP="006F1EA4">
            <w:pPr>
              <w:pStyle w:val="TAC"/>
              <w:rPr>
                <w:color w:val="000000"/>
              </w:rPr>
            </w:pPr>
            <w:r>
              <w:rPr>
                <w:color w:val="000000"/>
              </w:rPr>
              <w:t>S10_10_G40_10</w:t>
            </w:r>
          </w:p>
        </w:tc>
        <w:tc>
          <w:tcPr>
            <w:tcW w:w="722" w:type="dxa"/>
            <w:tcBorders>
              <w:top w:val="nil"/>
              <w:left w:val="nil"/>
              <w:bottom w:val="nil"/>
              <w:right w:val="nil"/>
            </w:tcBorders>
            <w:shd w:val="clear" w:color="000000" w:fill="D3D3D3"/>
            <w:noWrap/>
            <w:vAlign w:val="center"/>
          </w:tcPr>
          <w:p w14:paraId="735335C5" w14:textId="77777777" w:rsidR="0007438E" w:rsidRPr="002A5BA5" w:rsidRDefault="0007438E" w:rsidP="006F1EA4">
            <w:pPr>
              <w:pStyle w:val="TAC"/>
              <w:rPr>
                <w:color w:val="000000"/>
              </w:rPr>
            </w:pPr>
            <w:r w:rsidRPr="002E0615">
              <w:rPr>
                <w:rFonts w:hint="eastAsia"/>
                <w:color w:val="000000"/>
              </w:rPr>
              <w:t>14.0</w:t>
            </w:r>
          </w:p>
        </w:tc>
        <w:tc>
          <w:tcPr>
            <w:tcW w:w="723" w:type="dxa"/>
            <w:tcBorders>
              <w:top w:val="nil"/>
              <w:left w:val="nil"/>
              <w:bottom w:val="nil"/>
              <w:right w:val="nil"/>
            </w:tcBorders>
            <w:shd w:val="clear" w:color="000000" w:fill="D3D3D3"/>
            <w:noWrap/>
            <w:vAlign w:val="center"/>
          </w:tcPr>
          <w:p w14:paraId="5A42B888" w14:textId="77777777" w:rsidR="0007438E" w:rsidRPr="002A5BA5" w:rsidRDefault="0007438E" w:rsidP="006F1EA4">
            <w:pPr>
              <w:pStyle w:val="TAC"/>
              <w:rPr>
                <w:color w:val="000000"/>
              </w:rPr>
            </w:pPr>
            <w:r w:rsidRPr="002E0615">
              <w:rPr>
                <w:rFonts w:hint="eastAsia"/>
                <w:color w:val="000000"/>
              </w:rPr>
              <w:t>13.9</w:t>
            </w:r>
          </w:p>
        </w:tc>
        <w:tc>
          <w:tcPr>
            <w:tcW w:w="723" w:type="dxa"/>
            <w:tcBorders>
              <w:top w:val="nil"/>
              <w:left w:val="nil"/>
              <w:bottom w:val="nil"/>
              <w:right w:val="nil"/>
            </w:tcBorders>
            <w:shd w:val="clear" w:color="000000" w:fill="D3D3D3"/>
            <w:noWrap/>
            <w:vAlign w:val="center"/>
          </w:tcPr>
          <w:p w14:paraId="4CAE1DE2" w14:textId="77777777" w:rsidR="0007438E" w:rsidRPr="002A5BA5" w:rsidRDefault="0007438E" w:rsidP="006F1EA4">
            <w:pPr>
              <w:pStyle w:val="TAC"/>
              <w:rPr>
                <w:color w:val="000000"/>
              </w:rPr>
            </w:pPr>
            <w:r w:rsidRPr="002E0615">
              <w:rPr>
                <w:rFonts w:hint="eastAsia"/>
                <w:color w:val="000000"/>
              </w:rPr>
              <w:t>13.9</w:t>
            </w:r>
          </w:p>
        </w:tc>
        <w:tc>
          <w:tcPr>
            <w:tcW w:w="723" w:type="dxa"/>
            <w:tcBorders>
              <w:top w:val="nil"/>
              <w:left w:val="nil"/>
              <w:bottom w:val="nil"/>
              <w:right w:val="nil"/>
            </w:tcBorders>
            <w:shd w:val="clear" w:color="000000" w:fill="D4D4D4"/>
            <w:noWrap/>
            <w:vAlign w:val="center"/>
          </w:tcPr>
          <w:p w14:paraId="4EBD5732" w14:textId="77777777" w:rsidR="0007438E" w:rsidRPr="002A5BA5" w:rsidRDefault="0007438E" w:rsidP="006F1EA4">
            <w:pPr>
              <w:pStyle w:val="TAC"/>
              <w:rPr>
                <w:color w:val="000000"/>
              </w:rPr>
            </w:pPr>
            <w:r w:rsidRPr="002E0615">
              <w:rPr>
                <w:rFonts w:hint="eastAsia"/>
                <w:color w:val="000000"/>
              </w:rPr>
              <w:t>13.8</w:t>
            </w:r>
          </w:p>
        </w:tc>
        <w:tc>
          <w:tcPr>
            <w:tcW w:w="722" w:type="dxa"/>
            <w:tcBorders>
              <w:top w:val="nil"/>
              <w:left w:val="nil"/>
              <w:bottom w:val="nil"/>
              <w:right w:val="nil"/>
            </w:tcBorders>
            <w:shd w:val="clear" w:color="000000" w:fill="D4D4D4"/>
            <w:noWrap/>
            <w:vAlign w:val="center"/>
          </w:tcPr>
          <w:p w14:paraId="50C6E8D0" w14:textId="77777777" w:rsidR="0007438E" w:rsidRPr="002A5BA5" w:rsidRDefault="0007438E" w:rsidP="006F1EA4">
            <w:pPr>
              <w:pStyle w:val="TAC"/>
              <w:rPr>
                <w:color w:val="000000"/>
              </w:rPr>
            </w:pPr>
            <w:r w:rsidRPr="002E0615">
              <w:rPr>
                <w:rFonts w:hint="eastAsia"/>
                <w:color w:val="000000"/>
              </w:rPr>
              <w:t>13.8</w:t>
            </w:r>
          </w:p>
        </w:tc>
        <w:tc>
          <w:tcPr>
            <w:tcW w:w="723" w:type="dxa"/>
            <w:tcBorders>
              <w:top w:val="nil"/>
              <w:left w:val="nil"/>
              <w:bottom w:val="nil"/>
              <w:right w:val="nil"/>
            </w:tcBorders>
            <w:shd w:val="clear" w:color="000000" w:fill="D3D3D3"/>
            <w:noWrap/>
            <w:vAlign w:val="center"/>
          </w:tcPr>
          <w:p w14:paraId="79DE509F" w14:textId="77777777" w:rsidR="0007438E" w:rsidRPr="002A5BA5" w:rsidRDefault="0007438E" w:rsidP="006F1EA4">
            <w:pPr>
              <w:pStyle w:val="TAC"/>
              <w:rPr>
                <w:color w:val="000000"/>
              </w:rPr>
            </w:pPr>
            <w:r w:rsidRPr="002E0615">
              <w:rPr>
                <w:rFonts w:hint="eastAsia"/>
                <w:color w:val="000000"/>
              </w:rPr>
              <w:t>13.9</w:t>
            </w:r>
          </w:p>
        </w:tc>
        <w:tc>
          <w:tcPr>
            <w:tcW w:w="723" w:type="dxa"/>
            <w:tcBorders>
              <w:top w:val="nil"/>
              <w:left w:val="nil"/>
              <w:bottom w:val="nil"/>
              <w:right w:val="nil"/>
            </w:tcBorders>
            <w:shd w:val="clear" w:color="000000" w:fill="D3D3D3"/>
            <w:noWrap/>
            <w:vAlign w:val="center"/>
          </w:tcPr>
          <w:p w14:paraId="60C7D487" w14:textId="77777777" w:rsidR="0007438E" w:rsidRPr="002A5BA5" w:rsidRDefault="0007438E" w:rsidP="006F1EA4">
            <w:pPr>
              <w:pStyle w:val="TAC"/>
              <w:rPr>
                <w:color w:val="000000"/>
              </w:rPr>
            </w:pPr>
            <w:r w:rsidRPr="002E0615">
              <w:rPr>
                <w:rFonts w:hint="eastAsia"/>
                <w:color w:val="000000"/>
              </w:rPr>
              <w:t>14.0</w:t>
            </w:r>
          </w:p>
        </w:tc>
        <w:tc>
          <w:tcPr>
            <w:tcW w:w="723" w:type="dxa"/>
            <w:tcBorders>
              <w:top w:val="nil"/>
              <w:left w:val="nil"/>
              <w:bottom w:val="nil"/>
              <w:right w:val="single" w:sz="4" w:space="0" w:color="auto"/>
            </w:tcBorders>
            <w:shd w:val="clear" w:color="000000" w:fill="D3D3D3"/>
            <w:noWrap/>
            <w:vAlign w:val="center"/>
          </w:tcPr>
          <w:p w14:paraId="6D31271E" w14:textId="77777777" w:rsidR="0007438E" w:rsidRPr="002A5BA5" w:rsidRDefault="0007438E" w:rsidP="006F1EA4">
            <w:pPr>
              <w:pStyle w:val="TAC"/>
              <w:rPr>
                <w:color w:val="000000"/>
              </w:rPr>
            </w:pPr>
            <w:r w:rsidRPr="002E0615">
              <w:rPr>
                <w:rFonts w:hint="eastAsia"/>
                <w:color w:val="000000"/>
              </w:rPr>
              <w:t>13.9</w:t>
            </w:r>
          </w:p>
        </w:tc>
      </w:tr>
      <w:tr w:rsidR="0007438E" w:rsidRPr="002A5BA5" w14:paraId="2073EC4C"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23A0878C" w14:textId="77777777" w:rsidR="0007438E" w:rsidRDefault="0007438E" w:rsidP="006F1EA4">
            <w:pPr>
              <w:pStyle w:val="TAC"/>
              <w:rPr>
                <w:color w:val="000000"/>
              </w:rPr>
            </w:pPr>
            <w:r w:rsidRPr="004B698E">
              <w:rPr>
                <w:color w:val="000000"/>
              </w:rPr>
              <w:t>S0_10_G</w:t>
            </w:r>
            <w:r>
              <w:rPr>
                <w:color w:val="000000"/>
              </w:rPr>
              <w:t>4</w:t>
            </w:r>
            <w:r w:rsidRPr="004B698E">
              <w:rPr>
                <w:color w:val="000000"/>
              </w:rPr>
              <w:t>0_10</w:t>
            </w:r>
          </w:p>
        </w:tc>
        <w:tc>
          <w:tcPr>
            <w:tcW w:w="722" w:type="dxa"/>
            <w:tcBorders>
              <w:top w:val="nil"/>
              <w:left w:val="nil"/>
              <w:bottom w:val="nil"/>
              <w:right w:val="nil"/>
            </w:tcBorders>
            <w:shd w:val="clear" w:color="000000" w:fill="D0D0D0"/>
            <w:noWrap/>
            <w:vAlign w:val="center"/>
          </w:tcPr>
          <w:p w14:paraId="607CCE8A" w14:textId="77777777" w:rsidR="0007438E" w:rsidRPr="002A5BA5" w:rsidRDefault="0007438E" w:rsidP="006F1EA4">
            <w:pPr>
              <w:pStyle w:val="TAC"/>
              <w:rPr>
                <w:color w:val="000000"/>
              </w:rPr>
            </w:pPr>
            <w:r w:rsidRPr="002E0615">
              <w:rPr>
                <w:rFonts w:hint="eastAsia"/>
                <w:color w:val="000000"/>
              </w:rPr>
              <w:t>14.4</w:t>
            </w:r>
          </w:p>
        </w:tc>
        <w:tc>
          <w:tcPr>
            <w:tcW w:w="723" w:type="dxa"/>
            <w:tcBorders>
              <w:top w:val="nil"/>
              <w:left w:val="nil"/>
              <w:bottom w:val="nil"/>
              <w:right w:val="nil"/>
            </w:tcBorders>
            <w:shd w:val="clear" w:color="000000" w:fill="D1D1D1"/>
            <w:noWrap/>
            <w:vAlign w:val="center"/>
          </w:tcPr>
          <w:p w14:paraId="2F0C6551"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nil"/>
              <w:left w:val="nil"/>
              <w:bottom w:val="nil"/>
              <w:right w:val="nil"/>
            </w:tcBorders>
            <w:shd w:val="clear" w:color="000000" w:fill="D4D4D4"/>
            <w:noWrap/>
            <w:vAlign w:val="center"/>
          </w:tcPr>
          <w:p w14:paraId="09979E75" w14:textId="77777777" w:rsidR="0007438E" w:rsidRPr="002A5BA5" w:rsidRDefault="0007438E" w:rsidP="006F1EA4">
            <w:pPr>
              <w:pStyle w:val="TAC"/>
              <w:rPr>
                <w:color w:val="000000"/>
              </w:rPr>
            </w:pPr>
            <w:r w:rsidRPr="002E0615">
              <w:rPr>
                <w:rFonts w:hint="eastAsia"/>
                <w:color w:val="000000"/>
              </w:rPr>
              <w:t>13.8</w:t>
            </w:r>
          </w:p>
        </w:tc>
        <w:tc>
          <w:tcPr>
            <w:tcW w:w="723" w:type="dxa"/>
            <w:tcBorders>
              <w:top w:val="nil"/>
              <w:left w:val="nil"/>
              <w:bottom w:val="nil"/>
              <w:right w:val="nil"/>
            </w:tcBorders>
            <w:shd w:val="clear" w:color="000000" w:fill="D4D4D4"/>
            <w:noWrap/>
            <w:vAlign w:val="center"/>
          </w:tcPr>
          <w:p w14:paraId="18A6B3AA" w14:textId="77777777" w:rsidR="0007438E" w:rsidRPr="002A5BA5" w:rsidRDefault="0007438E" w:rsidP="006F1EA4">
            <w:pPr>
              <w:pStyle w:val="TAC"/>
              <w:rPr>
                <w:color w:val="000000"/>
              </w:rPr>
            </w:pPr>
            <w:r w:rsidRPr="002E0615">
              <w:rPr>
                <w:rFonts w:hint="eastAsia"/>
                <w:color w:val="000000"/>
              </w:rPr>
              <w:t>13.8</w:t>
            </w:r>
          </w:p>
        </w:tc>
        <w:tc>
          <w:tcPr>
            <w:tcW w:w="722" w:type="dxa"/>
            <w:tcBorders>
              <w:top w:val="nil"/>
              <w:left w:val="nil"/>
              <w:bottom w:val="nil"/>
              <w:right w:val="nil"/>
            </w:tcBorders>
            <w:shd w:val="clear" w:color="000000" w:fill="D1D1D1"/>
            <w:noWrap/>
            <w:vAlign w:val="center"/>
          </w:tcPr>
          <w:p w14:paraId="4E474D55"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nil"/>
              <w:left w:val="nil"/>
              <w:bottom w:val="nil"/>
              <w:right w:val="nil"/>
            </w:tcBorders>
            <w:shd w:val="clear" w:color="000000" w:fill="D3D3D3"/>
            <w:noWrap/>
            <w:vAlign w:val="center"/>
          </w:tcPr>
          <w:p w14:paraId="206EA826" w14:textId="77777777" w:rsidR="0007438E" w:rsidRPr="002A5BA5" w:rsidRDefault="0007438E" w:rsidP="006F1EA4">
            <w:pPr>
              <w:pStyle w:val="TAC"/>
              <w:rPr>
                <w:color w:val="000000"/>
              </w:rPr>
            </w:pPr>
            <w:r w:rsidRPr="002E0615">
              <w:rPr>
                <w:rFonts w:hint="eastAsia"/>
                <w:color w:val="000000"/>
              </w:rPr>
              <w:t>14.0</w:t>
            </w:r>
          </w:p>
        </w:tc>
        <w:tc>
          <w:tcPr>
            <w:tcW w:w="723" w:type="dxa"/>
            <w:tcBorders>
              <w:top w:val="nil"/>
              <w:left w:val="nil"/>
              <w:bottom w:val="nil"/>
              <w:right w:val="nil"/>
            </w:tcBorders>
            <w:shd w:val="clear" w:color="000000" w:fill="CBCBCB"/>
            <w:noWrap/>
            <w:vAlign w:val="center"/>
          </w:tcPr>
          <w:p w14:paraId="50356D5B" w14:textId="77777777" w:rsidR="0007438E" w:rsidRPr="002A5BA5" w:rsidRDefault="0007438E" w:rsidP="006F1EA4">
            <w:pPr>
              <w:pStyle w:val="TAC"/>
              <w:rPr>
                <w:color w:val="000000"/>
              </w:rPr>
            </w:pPr>
            <w:r w:rsidRPr="002E0615">
              <w:rPr>
                <w:rFonts w:hint="eastAsia"/>
                <w:color w:val="000000"/>
              </w:rPr>
              <w:t>15.3</w:t>
            </w:r>
          </w:p>
        </w:tc>
        <w:tc>
          <w:tcPr>
            <w:tcW w:w="723" w:type="dxa"/>
            <w:tcBorders>
              <w:top w:val="nil"/>
              <w:left w:val="nil"/>
              <w:bottom w:val="nil"/>
              <w:right w:val="single" w:sz="4" w:space="0" w:color="auto"/>
            </w:tcBorders>
            <w:shd w:val="clear" w:color="000000" w:fill="B0B0B0"/>
            <w:noWrap/>
            <w:vAlign w:val="center"/>
          </w:tcPr>
          <w:p w14:paraId="2CB114B3" w14:textId="77777777" w:rsidR="0007438E" w:rsidRPr="002A5BA5" w:rsidRDefault="0007438E" w:rsidP="006F1EA4">
            <w:pPr>
              <w:pStyle w:val="TAC"/>
              <w:rPr>
                <w:color w:val="000000"/>
              </w:rPr>
            </w:pPr>
            <w:r w:rsidRPr="002E0615">
              <w:rPr>
                <w:rFonts w:hint="eastAsia"/>
                <w:color w:val="000000"/>
              </w:rPr>
              <w:t>20.3</w:t>
            </w:r>
          </w:p>
        </w:tc>
      </w:tr>
      <w:tr w:rsidR="0007438E" w:rsidRPr="002A5BA5" w14:paraId="18679A98"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1A3CEE36" w14:textId="77777777" w:rsidR="0007438E" w:rsidRDefault="0007438E" w:rsidP="006F1EA4">
            <w:pPr>
              <w:pStyle w:val="TAC"/>
              <w:rPr>
                <w:color w:val="000000"/>
              </w:rPr>
            </w:pPr>
            <w:r w:rsidRPr="004B698E">
              <w:rPr>
                <w:color w:val="000000"/>
              </w:rPr>
              <w:t>S0_10_G</w:t>
            </w:r>
            <w:r>
              <w:rPr>
                <w:color w:val="000000"/>
              </w:rPr>
              <w:t>5</w:t>
            </w:r>
            <w:r w:rsidRPr="004B698E">
              <w:rPr>
                <w:color w:val="000000"/>
              </w:rPr>
              <w:t>0_10</w:t>
            </w:r>
          </w:p>
        </w:tc>
        <w:tc>
          <w:tcPr>
            <w:tcW w:w="722" w:type="dxa"/>
            <w:tcBorders>
              <w:top w:val="nil"/>
              <w:left w:val="nil"/>
              <w:bottom w:val="nil"/>
              <w:right w:val="nil"/>
            </w:tcBorders>
            <w:shd w:val="clear" w:color="000000" w:fill="D3D3D3"/>
            <w:noWrap/>
            <w:vAlign w:val="center"/>
          </w:tcPr>
          <w:p w14:paraId="2E8B55D9" w14:textId="77777777" w:rsidR="0007438E" w:rsidRPr="002A5BA5" w:rsidRDefault="0007438E" w:rsidP="006F1EA4">
            <w:pPr>
              <w:pStyle w:val="TAC"/>
              <w:rPr>
                <w:color w:val="000000"/>
              </w:rPr>
            </w:pPr>
            <w:r w:rsidRPr="002E0615">
              <w:rPr>
                <w:rFonts w:hint="eastAsia"/>
                <w:color w:val="000000"/>
              </w:rPr>
              <w:t>13.9</w:t>
            </w:r>
          </w:p>
        </w:tc>
        <w:tc>
          <w:tcPr>
            <w:tcW w:w="723" w:type="dxa"/>
            <w:tcBorders>
              <w:top w:val="nil"/>
              <w:left w:val="nil"/>
              <w:bottom w:val="nil"/>
              <w:right w:val="nil"/>
            </w:tcBorders>
            <w:shd w:val="clear" w:color="000000" w:fill="D4D4D4"/>
            <w:noWrap/>
            <w:vAlign w:val="center"/>
          </w:tcPr>
          <w:p w14:paraId="32694392" w14:textId="77777777" w:rsidR="0007438E" w:rsidRPr="002A5BA5" w:rsidRDefault="0007438E" w:rsidP="006F1EA4">
            <w:pPr>
              <w:pStyle w:val="TAC"/>
              <w:rPr>
                <w:color w:val="000000"/>
              </w:rPr>
            </w:pPr>
            <w:r w:rsidRPr="002E0615">
              <w:rPr>
                <w:rFonts w:hint="eastAsia"/>
                <w:color w:val="000000"/>
              </w:rPr>
              <w:t>13.8</w:t>
            </w:r>
          </w:p>
        </w:tc>
        <w:tc>
          <w:tcPr>
            <w:tcW w:w="723" w:type="dxa"/>
            <w:tcBorders>
              <w:top w:val="nil"/>
              <w:left w:val="nil"/>
              <w:bottom w:val="nil"/>
              <w:right w:val="nil"/>
            </w:tcBorders>
            <w:shd w:val="clear" w:color="000000" w:fill="D1D1D1"/>
            <w:noWrap/>
            <w:vAlign w:val="center"/>
          </w:tcPr>
          <w:p w14:paraId="0B51F46F" w14:textId="77777777" w:rsidR="0007438E" w:rsidRPr="002A5BA5" w:rsidRDefault="0007438E" w:rsidP="006F1EA4">
            <w:pPr>
              <w:pStyle w:val="TAC"/>
              <w:rPr>
                <w:color w:val="000000"/>
              </w:rPr>
            </w:pPr>
            <w:r w:rsidRPr="002E0615">
              <w:rPr>
                <w:rFonts w:hint="eastAsia"/>
                <w:color w:val="000000"/>
              </w:rPr>
              <w:t>14.2</w:t>
            </w:r>
          </w:p>
        </w:tc>
        <w:tc>
          <w:tcPr>
            <w:tcW w:w="723" w:type="dxa"/>
            <w:tcBorders>
              <w:top w:val="nil"/>
              <w:left w:val="nil"/>
              <w:bottom w:val="nil"/>
              <w:right w:val="nil"/>
            </w:tcBorders>
            <w:shd w:val="clear" w:color="000000" w:fill="D1D1D1"/>
            <w:noWrap/>
            <w:vAlign w:val="center"/>
          </w:tcPr>
          <w:p w14:paraId="621B093C" w14:textId="77777777" w:rsidR="0007438E" w:rsidRPr="002A5BA5" w:rsidRDefault="0007438E" w:rsidP="006F1EA4">
            <w:pPr>
              <w:pStyle w:val="TAC"/>
              <w:rPr>
                <w:color w:val="000000"/>
              </w:rPr>
            </w:pPr>
            <w:r w:rsidRPr="002E0615">
              <w:rPr>
                <w:rFonts w:hint="eastAsia"/>
                <w:color w:val="000000"/>
              </w:rPr>
              <w:t>14.3</w:t>
            </w:r>
          </w:p>
        </w:tc>
        <w:tc>
          <w:tcPr>
            <w:tcW w:w="722" w:type="dxa"/>
            <w:tcBorders>
              <w:top w:val="nil"/>
              <w:left w:val="nil"/>
              <w:bottom w:val="nil"/>
              <w:right w:val="nil"/>
            </w:tcBorders>
            <w:shd w:val="clear" w:color="000000" w:fill="D3D3D3"/>
            <w:noWrap/>
            <w:vAlign w:val="center"/>
          </w:tcPr>
          <w:p w14:paraId="423E2481" w14:textId="77777777" w:rsidR="0007438E" w:rsidRPr="002A5BA5" w:rsidRDefault="0007438E" w:rsidP="006F1EA4">
            <w:pPr>
              <w:pStyle w:val="TAC"/>
              <w:rPr>
                <w:color w:val="000000"/>
              </w:rPr>
            </w:pPr>
            <w:r w:rsidRPr="002E0615">
              <w:rPr>
                <w:rFonts w:hint="eastAsia"/>
                <w:color w:val="000000"/>
              </w:rPr>
              <w:t>13.9</w:t>
            </w:r>
          </w:p>
        </w:tc>
        <w:tc>
          <w:tcPr>
            <w:tcW w:w="723" w:type="dxa"/>
            <w:tcBorders>
              <w:top w:val="nil"/>
              <w:left w:val="nil"/>
              <w:bottom w:val="nil"/>
              <w:right w:val="nil"/>
            </w:tcBorders>
            <w:shd w:val="clear" w:color="000000" w:fill="D3D3D3"/>
            <w:noWrap/>
            <w:vAlign w:val="center"/>
          </w:tcPr>
          <w:p w14:paraId="650B3D4E" w14:textId="77777777" w:rsidR="0007438E" w:rsidRPr="002A5BA5" w:rsidRDefault="0007438E" w:rsidP="006F1EA4">
            <w:pPr>
              <w:pStyle w:val="TAC"/>
              <w:rPr>
                <w:color w:val="000000"/>
              </w:rPr>
            </w:pPr>
            <w:r w:rsidRPr="002E0615">
              <w:rPr>
                <w:rFonts w:hint="eastAsia"/>
                <w:color w:val="000000"/>
              </w:rPr>
              <w:t>14.0</w:t>
            </w:r>
          </w:p>
        </w:tc>
        <w:tc>
          <w:tcPr>
            <w:tcW w:w="723" w:type="dxa"/>
            <w:tcBorders>
              <w:top w:val="nil"/>
              <w:left w:val="nil"/>
              <w:bottom w:val="nil"/>
              <w:right w:val="nil"/>
            </w:tcBorders>
            <w:shd w:val="clear" w:color="000000" w:fill="D3D3D3"/>
            <w:noWrap/>
            <w:vAlign w:val="center"/>
          </w:tcPr>
          <w:p w14:paraId="7B3BCE5F" w14:textId="77777777" w:rsidR="0007438E" w:rsidRPr="002A5BA5" w:rsidRDefault="0007438E" w:rsidP="006F1EA4">
            <w:pPr>
              <w:pStyle w:val="TAC"/>
              <w:rPr>
                <w:color w:val="000000"/>
              </w:rPr>
            </w:pPr>
            <w:r w:rsidRPr="002E0615">
              <w:rPr>
                <w:rFonts w:hint="eastAsia"/>
                <w:color w:val="000000"/>
              </w:rPr>
              <w:t>13.9</w:t>
            </w:r>
          </w:p>
        </w:tc>
        <w:tc>
          <w:tcPr>
            <w:tcW w:w="723" w:type="dxa"/>
            <w:tcBorders>
              <w:top w:val="nil"/>
              <w:left w:val="nil"/>
              <w:bottom w:val="nil"/>
              <w:right w:val="single" w:sz="4" w:space="0" w:color="auto"/>
            </w:tcBorders>
            <w:shd w:val="clear" w:color="000000" w:fill="AAAAAA"/>
            <w:noWrap/>
            <w:vAlign w:val="center"/>
          </w:tcPr>
          <w:p w14:paraId="40690813" w14:textId="77777777" w:rsidR="0007438E" w:rsidRPr="002A5BA5" w:rsidRDefault="0007438E" w:rsidP="006F1EA4">
            <w:pPr>
              <w:pStyle w:val="TAC"/>
              <w:rPr>
                <w:color w:val="000000"/>
              </w:rPr>
            </w:pPr>
            <w:r w:rsidRPr="002E0615">
              <w:rPr>
                <w:rFonts w:hint="eastAsia"/>
                <w:color w:val="000000"/>
              </w:rPr>
              <w:t>21.3</w:t>
            </w:r>
          </w:p>
        </w:tc>
      </w:tr>
      <w:tr w:rsidR="0007438E" w:rsidRPr="00A45F58" w14:paraId="1B6D6AC2"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59A27CF4" w14:textId="77777777" w:rsidR="0007438E" w:rsidRPr="00A45F58" w:rsidRDefault="0007438E" w:rsidP="006F1EA4">
            <w:pPr>
              <w:pStyle w:val="TAH"/>
              <w:rPr>
                <w:color w:val="000000"/>
              </w:rPr>
            </w:pPr>
            <w:r>
              <w:rPr>
                <w:rFonts w:eastAsia="Malgun Gothic" w:hint="eastAsia"/>
                <w:lang w:eastAsia="ko-KR"/>
              </w:rPr>
              <w:t>S</w:t>
            </w:r>
            <w:r>
              <w:rPr>
                <w:rFonts w:eastAsia="Malgun Gothic"/>
                <w:lang w:eastAsia="ko-KR"/>
              </w:rPr>
              <w:t>c</w:t>
            </w:r>
            <w:r>
              <w:rPr>
                <w:rFonts w:eastAsia="Malgun Gothic" w:hint="eastAsia"/>
                <w:lang w:eastAsia="ko-KR"/>
              </w:rPr>
              <w:t>enario</w:t>
            </w:r>
            <w:r>
              <w:rPr>
                <w:lang w:eastAsia="zh-CN"/>
              </w:rPr>
              <w:t xml:space="preserve"> </w:t>
            </w:r>
            <w:r>
              <w:t>#</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A07E46" w14:textId="77777777" w:rsidR="0007438E" w:rsidRPr="000F1065" w:rsidRDefault="0007438E" w:rsidP="006F1EA4">
            <w:pPr>
              <w:pStyle w:val="TAH"/>
              <w:rPr>
                <w:color w:val="000000"/>
              </w:rPr>
            </w:pPr>
            <w:r>
              <w:rPr>
                <w:color w:val="000000"/>
              </w:rP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1910E8" w14:textId="77777777" w:rsidR="0007438E" w:rsidRPr="000F1065" w:rsidRDefault="0007438E" w:rsidP="006F1EA4">
            <w:pPr>
              <w:pStyle w:val="TAH"/>
              <w:rPr>
                <w:color w:val="000000"/>
              </w:rPr>
            </w:pPr>
            <w:r>
              <w:rPr>
                <w:color w:val="000000"/>
              </w:rPr>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AA6714" w14:textId="77777777" w:rsidR="0007438E" w:rsidRPr="000F1065" w:rsidRDefault="0007438E" w:rsidP="006F1EA4">
            <w:pPr>
              <w:pStyle w:val="TAH"/>
              <w:rPr>
                <w:color w:val="000000"/>
              </w:rPr>
            </w:pPr>
            <w:r>
              <w:rPr>
                <w:color w:val="000000"/>
              </w:rPr>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413917" w14:textId="77777777" w:rsidR="0007438E" w:rsidRPr="000F1065" w:rsidRDefault="0007438E" w:rsidP="006F1EA4">
            <w:pPr>
              <w:pStyle w:val="TAH"/>
              <w:rPr>
                <w:color w:val="000000"/>
              </w:rPr>
            </w:pPr>
            <w:r>
              <w:rPr>
                <w:color w:val="000000"/>
              </w:rPr>
              <w:t>#20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38047F" w14:textId="77777777" w:rsidR="0007438E" w:rsidRPr="000F1065" w:rsidRDefault="0007438E" w:rsidP="006F1EA4">
            <w:pPr>
              <w:pStyle w:val="TAH"/>
              <w:rPr>
                <w:color w:val="000000"/>
              </w:rPr>
            </w:pPr>
            <w:r>
              <w:rPr>
                <w:color w:val="000000"/>
              </w:rPr>
              <w:t>#21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112726" w14:textId="77777777" w:rsidR="0007438E" w:rsidRPr="000F1065" w:rsidRDefault="0007438E" w:rsidP="006F1EA4">
            <w:pPr>
              <w:pStyle w:val="TAH"/>
              <w:rPr>
                <w:color w:val="000000"/>
              </w:rPr>
            </w:pPr>
            <w:r>
              <w:rPr>
                <w:color w:val="000000"/>
              </w:rPr>
              <w:t>#22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179A52" w14:textId="77777777" w:rsidR="0007438E" w:rsidRPr="000F1065" w:rsidRDefault="0007438E" w:rsidP="006F1EA4">
            <w:pPr>
              <w:pStyle w:val="TAH"/>
              <w:rPr>
                <w:color w:val="000000"/>
              </w:rPr>
            </w:pPr>
            <w:r>
              <w:rPr>
                <w:color w:val="000000"/>
              </w:rPr>
              <w:t>#23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881A7F" w14:textId="77777777" w:rsidR="0007438E" w:rsidRPr="000F1065" w:rsidRDefault="0007438E" w:rsidP="006F1EA4">
            <w:pPr>
              <w:pStyle w:val="TAH"/>
              <w:rPr>
                <w:color w:val="000000"/>
              </w:rPr>
            </w:pPr>
            <w:r>
              <w:rPr>
                <w:color w:val="000000"/>
              </w:rPr>
              <w:t>#24</w:t>
            </w:r>
          </w:p>
        </w:tc>
      </w:tr>
      <w:tr w:rsidR="0007438E" w:rsidRPr="002A5BA5" w14:paraId="029AC7B6"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4FA5482D" w14:textId="77777777" w:rsidR="0007438E" w:rsidRPr="000F1065" w:rsidRDefault="0007438E" w:rsidP="006F1EA4">
            <w:pPr>
              <w:pStyle w:val="TAC"/>
              <w:rPr>
                <w:color w:val="000000"/>
              </w:rPr>
            </w:pPr>
            <w:r>
              <w:rPr>
                <w:color w:val="000000"/>
              </w:rPr>
              <w:t>S0_10_G10_10</w:t>
            </w:r>
          </w:p>
        </w:tc>
        <w:tc>
          <w:tcPr>
            <w:tcW w:w="722" w:type="dxa"/>
            <w:tcBorders>
              <w:top w:val="nil"/>
              <w:left w:val="nil"/>
              <w:bottom w:val="nil"/>
              <w:right w:val="nil"/>
            </w:tcBorders>
            <w:shd w:val="clear" w:color="000000" w:fill="D9D9D9"/>
            <w:noWrap/>
            <w:vAlign w:val="center"/>
          </w:tcPr>
          <w:p w14:paraId="12CECCED" w14:textId="77777777" w:rsidR="0007438E" w:rsidRPr="002A5BA5" w:rsidRDefault="0007438E" w:rsidP="006F1EA4">
            <w:pPr>
              <w:pStyle w:val="TAC"/>
              <w:rPr>
                <w:color w:val="000000"/>
              </w:rPr>
            </w:pPr>
            <w:r w:rsidRPr="002E0615">
              <w:rPr>
                <w:rFonts w:hint="eastAsia"/>
                <w:color w:val="000000"/>
              </w:rPr>
              <w:t>12.9</w:t>
            </w:r>
          </w:p>
        </w:tc>
        <w:tc>
          <w:tcPr>
            <w:tcW w:w="723" w:type="dxa"/>
            <w:tcBorders>
              <w:top w:val="nil"/>
              <w:left w:val="nil"/>
              <w:bottom w:val="nil"/>
              <w:right w:val="nil"/>
            </w:tcBorders>
            <w:shd w:val="clear" w:color="000000" w:fill="D6D6D6"/>
            <w:noWrap/>
            <w:vAlign w:val="center"/>
          </w:tcPr>
          <w:p w14:paraId="22986D20" w14:textId="77777777" w:rsidR="0007438E" w:rsidRPr="002A5BA5" w:rsidRDefault="0007438E" w:rsidP="006F1EA4">
            <w:pPr>
              <w:pStyle w:val="TAC"/>
              <w:rPr>
                <w:color w:val="000000"/>
              </w:rPr>
            </w:pPr>
            <w:r w:rsidRPr="002E0615">
              <w:rPr>
                <w:rFonts w:hint="eastAsia"/>
                <w:color w:val="000000"/>
              </w:rPr>
              <w:t>13.3</w:t>
            </w:r>
          </w:p>
        </w:tc>
        <w:tc>
          <w:tcPr>
            <w:tcW w:w="723" w:type="dxa"/>
            <w:tcBorders>
              <w:top w:val="nil"/>
              <w:left w:val="nil"/>
              <w:bottom w:val="nil"/>
              <w:right w:val="nil"/>
            </w:tcBorders>
            <w:shd w:val="clear" w:color="000000" w:fill="D6D6D6"/>
            <w:noWrap/>
            <w:vAlign w:val="center"/>
          </w:tcPr>
          <w:p w14:paraId="4C9F33F9" w14:textId="77777777" w:rsidR="0007438E" w:rsidRPr="002A5BA5" w:rsidRDefault="0007438E" w:rsidP="006F1EA4">
            <w:pPr>
              <w:pStyle w:val="TAC"/>
              <w:rPr>
                <w:color w:val="000000"/>
              </w:rPr>
            </w:pPr>
            <w:r w:rsidRPr="002E0615">
              <w:rPr>
                <w:rFonts w:hint="eastAsia"/>
                <w:color w:val="000000"/>
              </w:rPr>
              <w:t>13.4</w:t>
            </w:r>
          </w:p>
        </w:tc>
        <w:tc>
          <w:tcPr>
            <w:tcW w:w="723" w:type="dxa"/>
            <w:tcBorders>
              <w:top w:val="nil"/>
              <w:left w:val="nil"/>
              <w:bottom w:val="nil"/>
              <w:right w:val="nil"/>
            </w:tcBorders>
            <w:shd w:val="clear" w:color="000000" w:fill="D6D6D6"/>
            <w:noWrap/>
            <w:vAlign w:val="center"/>
          </w:tcPr>
          <w:p w14:paraId="1299BF03" w14:textId="77777777" w:rsidR="0007438E" w:rsidRPr="002A5BA5" w:rsidRDefault="0007438E" w:rsidP="006F1EA4">
            <w:pPr>
              <w:pStyle w:val="TAC"/>
              <w:rPr>
                <w:color w:val="000000"/>
              </w:rPr>
            </w:pPr>
            <w:r w:rsidRPr="002E0615">
              <w:rPr>
                <w:rFonts w:hint="eastAsia"/>
                <w:color w:val="000000"/>
              </w:rPr>
              <w:t>13.4</w:t>
            </w:r>
          </w:p>
        </w:tc>
        <w:tc>
          <w:tcPr>
            <w:tcW w:w="722" w:type="dxa"/>
            <w:tcBorders>
              <w:top w:val="nil"/>
              <w:left w:val="nil"/>
              <w:bottom w:val="nil"/>
              <w:right w:val="nil"/>
            </w:tcBorders>
            <w:shd w:val="clear" w:color="000000" w:fill="D5D5D5"/>
            <w:noWrap/>
            <w:vAlign w:val="center"/>
          </w:tcPr>
          <w:p w14:paraId="2F418A9E" w14:textId="77777777" w:rsidR="0007438E" w:rsidRPr="002A5BA5" w:rsidRDefault="0007438E" w:rsidP="006F1EA4">
            <w:pPr>
              <w:pStyle w:val="TAC"/>
              <w:rPr>
                <w:color w:val="000000"/>
              </w:rPr>
            </w:pPr>
            <w:r w:rsidRPr="002E0615">
              <w:rPr>
                <w:rFonts w:hint="eastAsia"/>
                <w:color w:val="000000"/>
              </w:rPr>
              <w:t>13.5</w:t>
            </w:r>
          </w:p>
        </w:tc>
        <w:tc>
          <w:tcPr>
            <w:tcW w:w="723" w:type="dxa"/>
            <w:tcBorders>
              <w:top w:val="nil"/>
              <w:left w:val="nil"/>
              <w:bottom w:val="nil"/>
              <w:right w:val="nil"/>
            </w:tcBorders>
            <w:shd w:val="clear" w:color="000000" w:fill="D0D0D0"/>
            <w:noWrap/>
            <w:vAlign w:val="center"/>
          </w:tcPr>
          <w:p w14:paraId="006F8F8B" w14:textId="77777777" w:rsidR="0007438E" w:rsidRPr="002A5BA5" w:rsidRDefault="0007438E" w:rsidP="006F1EA4">
            <w:pPr>
              <w:pStyle w:val="TAC"/>
              <w:rPr>
                <w:color w:val="000000"/>
              </w:rPr>
            </w:pPr>
            <w:r w:rsidRPr="002E0615">
              <w:rPr>
                <w:rFonts w:hint="eastAsia"/>
                <w:color w:val="000000"/>
              </w:rPr>
              <w:t>14.4</w:t>
            </w:r>
          </w:p>
        </w:tc>
        <w:tc>
          <w:tcPr>
            <w:tcW w:w="723" w:type="dxa"/>
            <w:tcBorders>
              <w:top w:val="nil"/>
              <w:left w:val="nil"/>
              <w:bottom w:val="nil"/>
              <w:right w:val="nil"/>
            </w:tcBorders>
            <w:shd w:val="clear" w:color="000000" w:fill="BCBCBC"/>
            <w:noWrap/>
            <w:vAlign w:val="center"/>
          </w:tcPr>
          <w:p w14:paraId="52E26731" w14:textId="77777777" w:rsidR="0007438E" w:rsidRPr="002A5BA5" w:rsidRDefault="0007438E" w:rsidP="006F1EA4">
            <w:pPr>
              <w:pStyle w:val="TAC"/>
              <w:rPr>
                <w:color w:val="000000"/>
              </w:rPr>
            </w:pPr>
            <w:r w:rsidRPr="002E0615">
              <w:rPr>
                <w:rFonts w:hint="eastAsia"/>
                <w:color w:val="000000"/>
              </w:rPr>
              <w:t>18.0</w:t>
            </w:r>
          </w:p>
        </w:tc>
        <w:tc>
          <w:tcPr>
            <w:tcW w:w="723" w:type="dxa"/>
            <w:tcBorders>
              <w:top w:val="nil"/>
              <w:left w:val="nil"/>
              <w:bottom w:val="nil"/>
              <w:right w:val="single" w:sz="4" w:space="0" w:color="auto"/>
            </w:tcBorders>
            <w:shd w:val="clear" w:color="000000" w:fill="AAAAAA"/>
            <w:noWrap/>
            <w:vAlign w:val="center"/>
          </w:tcPr>
          <w:p w14:paraId="529D9645" w14:textId="77777777" w:rsidR="0007438E" w:rsidRPr="002A5BA5" w:rsidRDefault="0007438E" w:rsidP="006F1EA4">
            <w:pPr>
              <w:pStyle w:val="TAC"/>
              <w:rPr>
                <w:color w:val="000000"/>
              </w:rPr>
            </w:pPr>
            <w:r w:rsidRPr="002E0615">
              <w:rPr>
                <w:rFonts w:hint="eastAsia"/>
                <w:color w:val="000000"/>
              </w:rPr>
              <w:t>21.3</w:t>
            </w:r>
          </w:p>
        </w:tc>
      </w:tr>
      <w:tr w:rsidR="0007438E" w:rsidRPr="002A5BA5" w14:paraId="3EB27EED"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06EC4126" w14:textId="77777777" w:rsidR="0007438E" w:rsidRDefault="0007438E" w:rsidP="006F1EA4">
            <w:pPr>
              <w:pStyle w:val="TAC"/>
              <w:rPr>
                <w:color w:val="000000"/>
              </w:rPr>
            </w:pPr>
            <w:r>
              <w:rPr>
                <w:color w:val="000000"/>
              </w:rPr>
              <w:t>S10_10_G10_10</w:t>
            </w:r>
          </w:p>
        </w:tc>
        <w:tc>
          <w:tcPr>
            <w:tcW w:w="722" w:type="dxa"/>
            <w:tcBorders>
              <w:top w:val="nil"/>
              <w:left w:val="nil"/>
              <w:bottom w:val="nil"/>
              <w:right w:val="nil"/>
            </w:tcBorders>
            <w:shd w:val="clear" w:color="000000" w:fill="EFEFEF"/>
            <w:noWrap/>
            <w:vAlign w:val="center"/>
          </w:tcPr>
          <w:p w14:paraId="308C12D8" w14:textId="77777777" w:rsidR="0007438E" w:rsidRPr="002A5BA5" w:rsidRDefault="0007438E" w:rsidP="006F1EA4">
            <w:pPr>
              <w:pStyle w:val="TAC"/>
              <w:rPr>
                <w:color w:val="000000"/>
              </w:rPr>
            </w:pPr>
            <w:r w:rsidRPr="002E0615">
              <w:rPr>
                <w:rFonts w:hint="eastAsia"/>
                <w:color w:val="000000"/>
              </w:rPr>
              <w:t>8.8</w:t>
            </w:r>
          </w:p>
        </w:tc>
        <w:tc>
          <w:tcPr>
            <w:tcW w:w="723" w:type="dxa"/>
            <w:tcBorders>
              <w:top w:val="nil"/>
              <w:left w:val="nil"/>
              <w:bottom w:val="nil"/>
              <w:right w:val="nil"/>
            </w:tcBorders>
            <w:shd w:val="clear" w:color="000000" w:fill="F0F0F0"/>
            <w:noWrap/>
            <w:vAlign w:val="center"/>
          </w:tcPr>
          <w:p w14:paraId="08BBB03F" w14:textId="77777777" w:rsidR="0007438E" w:rsidRPr="002A5BA5" w:rsidRDefault="0007438E" w:rsidP="006F1EA4">
            <w:pPr>
              <w:pStyle w:val="TAC"/>
              <w:rPr>
                <w:color w:val="000000"/>
              </w:rPr>
            </w:pPr>
            <w:r w:rsidRPr="002E0615">
              <w:rPr>
                <w:rFonts w:hint="eastAsia"/>
                <w:color w:val="000000"/>
              </w:rPr>
              <w:t>8.7</w:t>
            </w:r>
          </w:p>
        </w:tc>
        <w:tc>
          <w:tcPr>
            <w:tcW w:w="723" w:type="dxa"/>
            <w:tcBorders>
              <w:top w:val="nil"/>
              <w:left w:val="nil"/>
              <w:bottom w:val="nil"/>
              <w:right w:val="nil"/>
            </w:tcBorders>
            <w:shd w:val="clear" w:color="000000" w:fill="E0E0E0"/>
            <w:noWrap/>
            <w:vAlign w:val="center"/>
          </w:tcPr>
          <w:p w14:paraId="23650591"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nil"/>
              <w:left w:val="nil"/>
              <w:bottom w:val="nil"/>
              <w:right w:val="nil"/>
            </w:tcBorders>
            <w:shd w:val="clear" w:color="000000" w:fill="D8D8D8"/>
            <w:noWrap/>
            <w:vAlign w:val="center"/>
          </w:tcPr>
          <w:p w14:paraId="75934EFF" w14:textId="77777777" w:rsidR="0007438E" w:rsidRPr="002A5BA5" w:rsidRDefault="0007438E" w:rsidP="006F1EA4">
            <w:pPr>
              <w:pStyle w:val="TAC"/>
              <w:rPr>
                <w:color w:val="000000"/>
              </w:rPr>
            </w:pPr>
            <w:r w:rsidRPr="002E0615">
              <w:rPr>
                <w:rFonts w:hint="eastAsia"/>
                <w:color w:val="000000"/>
              </w:rPr>
              <w:t>13.0</w:t>
            </w:r>
          </w:p>
        </w:tc>
        <w:tc>
          <w:tcPr>
            <w:tcW w:w="722" w:type="dxa"/>
            <w:tcBorders>
              <w:top w:val="nil"/>
              <w:left w:val="nil"/>
              <w:bottom w:val="nil"/>
              <w:right w:val="nil"/>
            </w:tcBorders>
            <w:shd w:val="clear" w:color="000000" w:fill="D5D5D5"/>
            <w:noWrap/>
            <w:vAlign w:val="center"/>
          </w:tcPr>
          <w:p w14:paraId="2F4A817D" w14:textId="77777777" w:rsidR="0007438E" w:rsidRPr="002A5BA5" w:rsidRDefault="0007438E" w:rsidP="006F1EA4">
            <w:pPr>
              <w:pStyle w:val="TAC"/>
              <w:rPr>
                <w:color w:val="000000"/>
              </w:rPr>
            </w:pPr>
            <w:r w:rsidRPr="002E0615">
              <w:rPr>
                <w:rFonts w:hint="eastAsia"/>
                <w:color w:val="000000"/>
              </w:rPr>
              <w:t>13.5</w:t>
            </w:r>
          </w:p>
        </w:tc>
        <w:tc>
          <w:tcPr>
            <w:tcW w:w="723" w:type="dxa"/>
            <w:tcBorders>
              <w:top w:val="nil"/>
              <w:left w:val="nil"/>
              <w:bottom w:val="nil"/>
              <w:right w:val="nil"/>
            </w:tcBorders>
            <w:shd w:val="clear" w:color="000000" w:fill="D8D8D8"/>
            <w:noWrap/>
            <w:vAlign w:val="center"/>
          </w:tcPr>
          <w:p w14:paraId="58566968" w14:textId="77777777" w:rsidR="0007438E" w:rsidRPr="002A5BA5" w:rsidRDefault="0007438E" w:rsidP="006F1EA4">
            <w:pPr>
              <w:pStyle w:val="TAC"/>
              <w:rPr>
                <w:color w:val="000000"/>
              </w:rPr>
            </w:pPr>
            <w:r w:rsidRPr="002E0615">
              <w:rPr>
                <w:rFonts w:hint="eastAsia"/>
                <w:color w:val="000000"/>
              </w:rPr>
              <w:t>13.1</w:t>
            </w:r>
          </w:p>
        </w:tc>
        <w:tc>
          <w:tcPr>
            <w:tcW w:w="723" w:type="dxa"/>
            <w:tcBorders>
              <w:top w:val="nil"/>
              <w:left w:val="nil"/>
              <w:bottom w:val="nil"/>
              <w:right w:val="nil"/>
            </w:tcBorders>
            <w:shd w:val="clear" w:color="000000" w:fill="D6D6D6"/>
            <w:noWrap/>
            <w:vAlign w:val="center"/>
          </w:tcPr>
          <w:p w14:paraId="0616A230" w14:textId="77777777" w:rsidR="0007438E" w:rsidRPr="002A5BA5" w:rsidRDefault="0007438E" w:rsidP="006F1EA4">
            <w:pPr>
              <w:pStyle w:val="TAC"/>
              <w:rPr>
                <w:color w:val="000000"/>
              </w:rPr>
            </w:pPr>
            <w:r w:rsidRPr="002E0615">
              <w:rPr>
                <w:rFonts w:hint="eastAsia"/>
                <w:color w:val="000000"/>
              </w:rPr>
              <w:t>13.4</w:t>
            </w:r>
          </w:p>
        </w:tc>
        <w:tc>
          <w:tcPr>
            <w:tcW w:w="723" w:type="dxa"/>
            <w:tcBorders>
              <w:top w:val="nil"/>
              <w:left w:val="nil"/>
              <w:bottom w:val="nil"/>
              <w:right w:val="single" w:sz="4" w:space="0" w:color="auto"/>
            </w:tcBorders>
            <w:shd w:val="clear" w:color="000000" w:fill="D6D6D6"/>
            <w:noWrap/>
            <w:vAlign w:val="center"/>
          </w:tcPr>
          <w:p w14:paraId="2D58B207" w14:textId="77777777" w:rsidR="0007438E" w:rsidRPr="002A5BA5" w:rsidRDefault="0007438E" w:rsidP="006F1EA4">
            <w:pPr>
              <w:pStyle w:val="TAC"/>
              <w:rPr>
                <w:color w:val="000000"/>
              </w:rPr>
            </w:pPr>
            <w:r w:rsidRPr="002E0615">
              <w:rPr>
                <w:rFonts w:hint="eastAsia"/>
                <w:color w:val="000000"/>
              </w:rPr>
              <w:t>13.4</w:t>
            </w:r>
          </w:p>
        </w:tc>
      </w:tr>
      <w:tr w:rsidR="0007438E" w:rsidRPr="002A5BA5" w14:paraId="1BA7F07E"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60BC0F68" w14:textId="77777777" w:rsidR="0007438E" w:rsidRDefault="0007438E" w:rsidP="006F1EA4">
            <w:pPr>
              <w:pStyle w:val="TAC"/>
              <w:rPr>
                <w:color w:val="000000"/>
              </w:rPr>
            </w:pPr>
            <w:r>
              <w:rPr>
                <w:color w:val="000000"/>
              </w:rPr>
              <w:t>S20_10_G10_10</w:t>
            </w:r>
          </w:p>
        </w:tc>
        <w:tc>
          <w:tcPr>
            <w:tcW w:w="722" w:type="dxa"/>
            <w:tcBorders>
              <w:top w:val="nil"/>
              <w:left w:val="nil"/>
              <w:bottom w:val="nil"/>
              <w:right w:val="nil"/>
            </w:tcBorders>
            <w:shd w:val="clear" w:color="000000" w:fill="EFEFEF"/>
            <w:noWrap/>
            <w:vAlign w:val="center"/>
          </w:tcPr>
          <w:p w14:paraId="29A7E34C" w14:textId="77777777" w:rsidR="0007438E" w:rsidRPr="002A5BA5" w:rsidRDefault="0007438E" w:rsidP="006F1EA4">
            <w:pPr>
              <w:pStyle w:val="TAC"/>
              <w:rPr>
                <w:color w:val="000000"/>
              </w:rPr>
            </w:pPr>
            <w:r w:rsidRPr="002E0615">
              <w:rPr>
                <w:rFonts w:hint="eastAsia"/>
                <w:color w:val="000000"/>
              </w:rPr>
              <w:t>8.8</w:t>
            </w:r>
          </w:p>
        </w:tc>
        <w:tc>
          <w:tcPr>
            <w:tcW w:w="723" w:type="dxa"/>
            <w:tcBorders>
              <w:top w:val="nil"/>
              <w:left w:val="nil"/>
              <w:bottom w:val="nil"/>
              <w:right w:val="nil"/>
            </w:tcBorders>
            <w:shd w:val="clear" w:color="000000" w:fill="F0F0F0"/>
            <w:noWrap/>
            <w:vAlign w:val="center"/>
          </w:tcPr>
          <w:p w14:paraId="28C79E45" w14:textId="77777777" w:rsidR="0007438E" w:rsidRPr="002A5BA5" w:rsidRDefault="0007438E" w:rsidP="006F1EA4">
            <w:pPr>
              <w:pStyle w:val="TAC"/>
              <w:rPr>
                <w:color w:val="000000"/>
              </w:rPr>
            </w:pPr>
            <w:r w:rsidRPr="002E0615">
              <w:rPr>
                <w:rFonts w:hint="eastAsia"/>
                <w:color w:val="000000"/>
              </w:rPr>
              <w:t>8.7</w:t>
            </w:r>
          </w:p>
        </w:tc>
        <w:tc>
          <w:tcPr>
            <w:tcW w:w="723" w:type="dxa"/>
            <w:tcBorders>
              <w:top w:val="nil"/>
              <w:left w:val="nil"/>
              <w:bottom w:val="nil"/>
              <w:right w:val="nil"/>
            </w:tcBorders>
            <w:shd w:val="clear" w:color="000000" w:fill="E0E0E0"/>
            <w:noWrap/>
            <w:vAlign w:val="center"/>
          </w:tcPr>
          <w:p w14:paraId="0D0F97BC"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nil"/>
              <w:left w:val="nil"/>
              <w:bottom w:val="nil"/>
              <w:right w:val="nil"/>
            </w:tcBorders>
            <w:shd w:val="clear" w:color="000000" w:fill="D8D8D8"/>
            <w:noWrap/>
            <w:vAlign w:val="center"/>
          </w:tcPr>
          <w:p w14:paraId="2A3CB288" w14:textId="77777777" w:rsidR="0007438E" w:rsidRPr="002A5BA5" w:rsidRDefault="0007438E" w:rsidP="006F1EA4">
            <w:pPr>
              <w:pStyle w:val="TAC"/>
              <w:rPr>
                <w:color w:val="000000"/>
              </w:rPr>
            </w:pPr>
            <w:r w:rsidRPr="002E0615">
              <w:rPr>
                <w:rFonts w:hint="eastAsia"/>
                <w:color w:val="000000"/>
              </w:rPr>
              <w:t>13.0</w:t>
            </w:r>
          </w:p>
        </w:tc>
        <w:tc>
          <w:tcPr>
            <w:tcW w:w="722" w:type="dxa"/>
            <w:tcBorders>
              <w:top w:val="nil"/>
              <w:left w:val="nil"/>
              <w:bottom w:val="nil"/>
              <w:right w:val="nil"/>
            </w:tcBorders>
            <w:shd w:val="clear" w:color="000000" w:fill="D5D5D5"/>
            <w:noWrap/>
            <w:vAlign w:val="center"/>
          </w:tcPr>
          <w:p w14:paraId="7599DDD3" w14:textId="77777777" w:rsidR="0007438E" w:rsidRPr="002A5BA5" w:rsidRDefault="0007438E" w:rsidP="006F1EA4">
            <w:pPr>
              <w:pStyle w:val="TAC"/>
              <w:rPr>
                <w:color w:val="000000"/>
              </w:rPr>
            </w:pPr>
            <w:r w:rsidRPr="002E0615">
              <w:rPr>
                <w:rFonts w:hint="eastAsia"/>
                <w:color w:val="000000"/>
              </w:rPr>
              <w:t>13.5</w:t>
            </w:r>
          </w:p>
        </w:tc>
        <w:tc>
          <w:tcPr>
            <w:tcW w:w="723" w:type="dxa"/>
            <w:tcBorders>
              <w:top w:val="nil"/>
              <w:left w:val="nil"/>
              <w:bottom w:val="nil"/>
              <w:right w:val="nil"/>
            </w:tcBorders>
            <w:shd w:val="clear" w:color="000000" w:fill="D8D8D8"/>
            <w:noWrap/>
            <w:vAlign w:val="center"/>
          </w:tcPr>
          <w:p w14:paraId="2ADFE05D" w14:textId="77777777" w:rsidR="0007438E" w:rsidRPr="002A5BA5" w:rsidRDefault="0007438E" w:rsidP="006F1EA4">
            <w:pPr>
              <w:pStyle w:val="TAC"/>
              <w:rPr>
                <w:color w:val="000000"/>
              </w:rPr>
            </w:pPr>
            <w:r w:rsidRPr="002E0615">
              <w:rPr>
                <w:rFonts w:hint="eastAsia"/>
                <w:color w:val="000000"/>
              </w:rPr>
              <w:t>13.1</w:t>
            </w:r>
          </w:p>
        </w:tc>
        <w:tc>
          <w:tcPr>
            <w:tcW w:w="723" w:type="dxa"/>
            <w:tcBorders>
              <w:top w:val="nil"/>
              <w:left w:val="nil"/>
              <w:bottom w:val="nil"/>
              <w:right w:val="nil"/>
            </w:tcBorders>
            <w:shd w:val="clear" w:color="000000" w:fill="D6D6D6"/>
            <w:noWrap/>
            <w:vAlign w:val="center"/>
          </w:tcPr>
          <w:p w14:paraId="69AF1B3C" w14:textId="77777777" w:rsidR="0007438E" w:rsidRPr="002A5BA5" w:rsidRDefault="0007438E" w:rsidP="006F1EA4">
            <w:pPr>
              <w:pStyle w:val="TAC"/>
              <w:rPr>
                <w:color w:val="000000"/>
              </w:rPr>
            </w:pPr>
            <w:r w:rsidRPr="002E0615">
              <w:rPr>
                <w:rFonts w:hint="eastAsia"/>
                <w:color w:val="000000"/>
              </w:rPr>
              <w:t>13.4</w:t>
            </w:r>
          </w:p>
        </w:tc>
        <w:tc>
          <w:tcPr>
            <w:tcW w:w="723" w:type="dxa"/>
            <w:tcBorders>
              <w:top w:val="nil"/>
              <w:left w:val="nil"/>
              <w:bottom w:val="nil"/>
              <w:right w:val="single" w:sz="4" w:space="0" w:color="auto"/>
            </w:tcBorders>
            <w:shd w:val="clear" w:color="000000" w:fill="D6D6D6"/>
            <w:noWrap/>
            <w:vAlign w:val="center"/>
          </w:tcPr>
          <w:p w14:paraId="7DB4C9A0" w14:textId="77777777" w:rsidR="0007438E" w:rsidRPr="002A5BA5" w:rsidRDefault="0007438E" w:rsidP="006F1EA4">
            <w:pPr>
              <w:pStyle w:val="TAC"/>
              <w:rPr>
                <w:color w:val="000000"/>
              </w:rPr>
            </w:pPr>
            <w:r w:rsidRPr="002E0615">
              <w:rPr>
                <w:rFonts w:hint="eastAsia"/>
                <w:color w:val="000000"/>
              </w:rPr>
              <w:t>13.4</w:t>
            </w:r>
          </w:p>
        </w:tc>
      </w:tr>
      <w:tr w:rsidR="0007438E" w:rsidRPr="002A5BA5" w14:paraId="1F0175DB"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14C1E4DF" w14:textId="77777777" w:rsidR="0007438E" w:rsidRDefault="0007438E" w:rsidP="006F1EA4">
            <w:pPr>
              <w:pStyle w:val="TAC"/>
              <w:rPr>
                <w:color w:val="000000"/>
              </w:rPr>
            </w:pPr>
            <w:r>
              <w:rPr>
                <w:color w:val="000000"/>
              </w:rPr>
              <w:t>S0_10_G20_10</w:t>
            </w:r>
          </w:p>
        </w:tc>
        <w:tc>
          <w:tcPr>
            <w:tcW w:w="722" w:type="dxa"/>
            <w:tcBorders>
              <w:top w:val="nil"/>
              <w:left w:val="nil"/>
              <w:bottom w:val="nil"/>
              <w:right w:val="nil"/>
            </w:tcBorders>
            <w:shd w:val="clear" w:color="000000" w:fill="D8D8D8"/>
            <w:noWrap/>
            <w:vAlign w:val="center"/>
          </w:tcPr>
          <w:p w14:paraId="6D760358" w14:textId="77777777" w:rsidR="0007438E" w:rsidRPr="002A5BA5" w:rsidRDefault="0007438E" w:rsidP="006F1EA4">
            <w:pPr>
              <w:pStyle w:val="TAC"/>
              <w:rPr>
                <w:color w:val="000000"/>
              </w:rPr>
            </w:pPr>
            <w:r w:rsidRPr="002E0615">
              <w:rPr>
                <w:rFonts w:hint="eastAsia"/>
                <w:color w:val="000000"/>
              </w:rPr>
              <w:t>13.0</w:t>
            </w:r>
          </w:p>
        </w:tc>
        <w:tc>
          <w:tcPr>
            <w:tcW w:w="723" w:type="dxa"/>
            <w:tcBorders>
              <w:top w:val="nil"/>
              <w:left w:val="nil"/>
              <w:bottom w:val="nil"/>
              <w:right w:val="nil"/>
            </w:tcBorders>
            <w:shd w:val="clear" w:color="000000" w:fill="D6D6D6"/>
            <w:noWrap/>
            <w:vAlign w:val="center"/>
          </w:tcPr>
          <w:p w14:paraId="636B39FB" w14:textId="77777777" w:rsidR="0007438E" w:rsidRPr="002A5BA5" w:rsidRDefault="0007438E" w:rsidP="006F1EA4">
            <w:pPr>
              <w:pStyle w:val="TAC"/>
              <w:rPr>
                <w:color w:val="000000"/>
              </w:rPr>
            </w:pPr>
            <w:r w:rsidRPr="002E0615">
              <w:rPr>
                <w:rFonts w:hint="eastAsia"/>
                <w:color w:val="000000"/>
              </w:rPr>
              <w:t>13.3</w:t>
            </w:r>
          </w:p>
        </w:tc>
        <w:tc>
          <w:tcPr>
            <w:tcW w:w="723" w:type="dxa"/>
            <w:tcBorders>
              <w:top w:val="nil"/>
              <w:left w:val="nil"/>
              <w:bottom w:val="nil"/>
              <w:right w:val="nil"/>
            </w:tcBorders>
            <w:shd w:val="clear" w:color="000000" w:fill="D6D6D6"/>
            <w:noWrap/>
            <w:vAlign w:val="center"/>
          </w:tcPr>
          <w:p w14:paraId="239C4B7F" w14:textId="77777777" w:rsidR="0007438E" w:rsidRPr="002A5BA5" w:rsidRDefault="0007438E" w:rsidP="006F1EA4">
            <w:pPr>
              <w:pStyle w:val="TAC"/>
              <w:rPr>
                <w:color w:val="000000"/>
              </w:rPr>
            </w:pPr>
            <w:r w:rsidRPr="002E0615">
              <w:rPr>
                <w:rFonts w:hint="eastAsia"/>
                <w:color w:val="000000"/>
              </w:rPr>
              <w:t>13.3</w:t>
            </w:r>
          </w:p>
        </w:tc>
        <w:tc>
          <w:tcPr>
            <w:tcW w:w="723" w:type="dxa"/>
            <w:tcBorders>
              <w:top w:val="nil"/>
              <w:left w:val="nil"/>
              <w:bottom w:val="nil"/>
              <w:right w:val="nil"/>
            </w:tcBorders>
            <w:shd w:val="clear" w:color="000000" w:fill="D6D6D6"/>
            <w:noWrap/>
            <w:vAlign w:val="center"/>
          </w:tcPr>
          <w:p w14:paraId="3E08FD89" w14:textId="77777777" w:rsidR="0007438E" w:rsidRPr="002A5BA5" w:rsidRDefault="0007438E" w:rsidP="006F1EA4">
            <w:pPr>
              <w:pStyle w:val="TAC"/>
              <w:rPr>
                <w:color w:val="000000"/>
              </w:rPr>
            </w:pPr>
            <w:r w:rsidRPr="002E0615">
              <w:rPr>
                <w:rFonts w:hint="eastAsia"/>
                <w:color w:val="000000"/>
              </w:rPr>
              <w:t>13.3</w:t>
            </w:r>
          </w:p>
        </w:tc>
        <w:tc>
          <w:tcPr>
            <w:tcW w:w="722" w:type="dxa"/>
            <w:tcBorders>
              <w:top w:val="nil"/>
              <w:left w:val="nil"/>
              <w:bottom w:val="nil"/>
              <w:right w:val="nil"/>
            </w:tcBorders>
            <w:shd w:val="clear" w:color="000000" w:fill="D8D8D8"/>
            <w:noWrap/>
            <w:vAlign w:val="center"/>
          </w:tcPr>
          <w:p w14:paraId="79F345A9" w14:textId="77777777" w:rsidR="0007438E" w:rsidRPr="002A5BA5" w:rsidRDefault="0007438E" w:rsidP="006F1EA4">
            <w:pPr>
              <w:pStyle w:val="TAC"/>
              <w:rPr>
                <w:color w:val="000000"/>
              </w:rPr>
            </w:pPr>
            <w:r w:rsidRPr="002E0615">
              <w:rPr>
                <w:rFonts w:hint="eastAsia"/>
                <w:color w:val="000000"/>
              </w:rPr>
              <w:t>12.9</w:t>
            </w:r>
          </w:p>
        </w:tc>
        <w:tc>
          <w:tcPr>
            <w:tcW w:w="723" w:type="dxa"/>
            <w:tcBorders>
              <w:top w:val="nil"/>
              <w:left w:val="nil"/>
              <w:bottom w:val="nil"/>
              <w:right w:val="nil"/>
            </w:tcBorders>
            <w:shd w:val="clear" w:color="000000" w:fill="D0D0D0"/>
            <w:noWrap/>
            <w:vAlign w:val="center"/>
          </w:tcPr>
          <w:p w14:paraId="04C45CE2" w14:textId="77777777" w:rsidR="0007438E" w:rsidRPr="002A5BA5" w:rsidRDefault="0007438E" w:rsidP="006F1EA4">
            <w:pPr>
              <w:pStyle w:val="TAC"/>
              <w:rPr>
                <w:color w:val="000000"/>
              </w:rPr>
            </w:pPr>
            <w:r w:rsidRPr="002E0615">
              <w:rPr>
                <w:rFonts w:hint="eastAsia"/>
                <w:color w:val="000000"/>
              </w:rPr>
              <w:t>14.4</w:t>
            </w:r>
          </w:p>
        </w:tc>
        <w:tc>
          <w:tcPr>
            <w:tcW w:w="723" w:type="dxa"/>
            <w:tcBorders>
              <w:top w:val="nil"/>
              <w:left w:val="nil"/>
              <w:bottom w:val="nil"/>
              <w:right w:val="nil"/>
            </w:tcBorders>
            <w:shd w:val="clear" w:color="000000" w:fill="BFBFBF"/>
            <w:noWrap/>
            <w:vAlign w:val="center"/>
          </w:tcPr>
          <w:p w14:paraId="7C2C0092" w14:textId="77777777" w:rsidR="0007438E" w:rsidRPr="002A5BA5" w:rsidRDefault="0007438E" w:rsidP="006F1EA4">
            <w:pPr>
              <w:pStyle w:val="TAC"/>
              <w:rPr>
                <w:color w:val="000000"/>
              </w:rPr>
            </w:pPr>
            <w:r w:rsidRPr="002E0615">
              <w:rPr>
                <w:rFonts w:hint="eastAsia"/>
                <w:color w:val="000000"/>
              </w:rPr>
              <w:t>17.6</w:t>
            </w:r>
          </w:p>
        </w:tc>
        <w:tc>
          <w:tcPr>
            <w:tcW w:w="723" w:type="dxa"/>
            <w:tcBorders>
              <w:top w:val="nil"/>
              <w:left w:val="nil"/>
              <w:bottom w:val="nil"/>
              <w:right w:val="single" w:sz="4" w:space="0" w:color="auto"/>
            </w:tcBorders>
            <w:shd w:val="clear" w:color="000000" w:fill="B4B4B4"/>
            <w:noWrap/>
            <w:vAlign w:val="center"/>
          </w:tcPr>
          <w:p w14:paraId="3F1EE344" w14:textId="77777777" w:rsidR="0007438E" w:rsidRPr="002A5BA5" w:rsidRDefault="0007438E" w:rsidP="006F1EA4">
            <w:pPr>
              <w:pStyle w:val="TAC"/>
              <w:rPr>
                <w:color w:val="000000"/>
              </w:rPr>
            </w:pPr>
            <w:r w:rsidRPr="002E0615">
              <w:rPr>
                <w:rFonts w:hint="eastAsia"/>
                <w:color w:val="000000"/>
              </w:rPr>
              <w:t>19.5</w:t>
            </w:r>
          </w:p>
        </w:tc>
      </w:tr>
      <w:tr w:rsidR="0007438E" w:rsidRPr="002A5BA5" w14:paraId="4D5879CE"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16131758" w14:textId="77777777" w:rsidR="0007438E" w:rsidRDefault="0007438E" w:rsidP="006F1EA4">
            <w:pPr>
              <w:pStyle w:val="TAC"/>
              <w:rPr>
                <w:color w:val="000000"/>
              </w:rPr>
            </w:pPr>
            <w:r>
              <w:rPr>
                <w:color w:val="000000"/>
              </w:rPr>
              <w:t>S10_10_G20_10</w:t>
            </w:r>
          </w:p>
        </w:tc>
        <w:tc>
          <w:tcPr>
            <w:tcW w:w="722" w:type="dxa"/>
            <w:tcBorders>
              <w:top w:val="nil"/>
              <w:left w:val="nil"/>
              <w:bottom w:val="nil"/>
              <w:right w:val="nil"/>
            </w:tcBorders>
            <w:shd w:val="clear" w:color="000000" w:fill="D8D8D8"/>
            <w:noWrap/>
            <w:vAlign w:val="center"/>
          </w:tcPr>
          <w:p w14:paraId="75735B10" w14:textId="77777777" w:rsidR="0007438E" w:rsidRPr="002A5BA5" w:rsidRDefault="0007438E" w:rsidP="006F1EA4">
            <w:pPr>
              <w:pStyle w:val="TAC"/>
              <w:rPr>
                <w:color w:val="000000"/>
              </w:rPr>
            </w:pPr>
            <w:r w:rsidRPr="002E0615">
              <w:rPr>
                <w:rFonts w:hint="eastAsia"/>
                <w:color w:val="000000"/>
              </w:rPr>
              <w:t>13.0</w:t>
            </w:r>
          </w:p>
        </w:tc>
        <w:tc>
          <w:tcPr>
            <w:tcW w:w="723" w:type="dxa"/>
            <w:tcBorders>
              <w:top w:val="nil"/>
              <w:left w:val="nil"/>
              <w:bottom w:val="nil"/>
              <w:right w:val="nil"/>
            </w:tcBorders>
            <w:shd w:val="clear" w:color="000000" w:fill="D6D6D6"/>
            <w:noWrap/>
            <w:vAlign w:val="center"/>
          </w:tcPr>
          <w:p w14:paraId="65797BAE" w14:textId="77777777" w:rsidR="0007438E" w:rsidRPr="002A5BA5" w:rsidRDefault="0007438E" w:rsidP="006F1EA4">
            <w:pPr>
              <w:pStyle w:val="TAC"/>
              <w:rPr>
                <w:color w:val="000000"/>
              </w:rPr>
            </w:pPr>
            <w:r w:rsidRPr="002E0615">
              <w:rPr>
                <w:rFonts w:hint="eastAsia"/>
                <w:color w:val="000000"/>
              </w:rPr>
              <w:t>13.3</w:t>
            </w:r>
          </w:p>
        </w:tc>
        <w:tc>
          <w:tcPr>
            <w:tcW w:w="723" w:type="dxa"/>
            <w:tcBorders>
              <w:top w:val="nil"/>
              <w:left w:val="nil"/>
              <w:bottom w:val="nil"/>
              <w:right w:val="nil"/>
            </w:tcBorders>
            <w:shd w:val="clear" w:color="000000" w:fill="D6D6D6"/>
            <w:noWrap/>
            <w:vAlign w:val="center"/>
          </w:tcPr>
          <w:p w14:paraId="008AC09F" w14:textId="77777777" w:rsidR="0007438E" w:rsidRPr="002A5BA5" w:rsidRDefault="0007438E" w:rsidP="006F1EA4">
            <w:pPr>
              <w:pStyle w:val="TAC"/>
              <w:rPr>
                <w:color w:val="000000"/>
              </w:rPr>
            </w:pPr>
            <w:r w:rsidRPr="002E0615">
              <w:rPr>
                <w:rFonts w:hint="eastAsia"/>
                <w:color w:val="000000"/>
              </w:rPr>
              <w:t>13.3</w:t>
            </w:r>
          </w:p>
        </w:tc>
        <w:tc>
          <w:tcPr>
            <w:tcW w:w="723" w:type="dxa"/>
            <w:tcBorders>
              <w:top w:val="nil"/>
              <w:left w:val="nil"/>
              <w:bottom w:val="nil"/>
              <w:right w:val="nil"/>
            </w:tcBorders>
            <w:shd w:val="clear" w:color="000000" w:fill="D6D6D6"/>
            <w:noWrap/>
            <w:vAlign w:val="center"/>
          </w:tcPr>
          <w:p w14:paraId="660C3148" w14:textId="77777777" w:rsidR="0007438E" w:rsidRPr="002A5BA5" w:rsidRDefault="0007438E" w:rsidP="006F1EA4">
            <w:pPr>
              <w:pStyle w:val="TAC"/>
              <w:rPr>
                <w:color w:val="000000"/>
              </w:rPr>
            </w:pPr>
            <w:r w:rsidRPr="002E0615">
              <w:rPr>
                <w:rFonts w:hint="eastAsia"/>
                <w:color w:val="000000"/>
              </w:rPr>
              <w:t>13.3</w:t>
            </w:r>
          </w:p>
        </w:tc>
        <w:tc>
          <w:tcPr>
            <w:tcW w:w="722" w:type="dxa"/>
            <w:tcBorders>
              <w:top w:val="nil"/>
              <w:left w:val="nil"/>
              <w:bottom w:val="nil"/>
              <w:right w:val="nil"/>
            </w:tcBorders>
            <w:shd w:val="clear" w:color="000000" w:fill="D8D8D8"/>
            <w:noWrap/>
            <w:vAlign w:val="center"/>
          </w:tcPr>
          <w:p w14:paraId="7CCB86B9" w14:textId="77777777" w:rsidR="0007438E" w:rsidRPr="002A5BA5" w:rsidRDefault="0007438E" w:rsidP="006F1EA4">
            <w:pPr>
              <w:pStyle w:val="TAC"/>
              <w:rPr>
                <w:color w:val="000000"/>
              </w:rPr>
            </w:pPr>
            <w:r w:rsidRPr="002E0615">
              <w:rPr>
                <w:rFonts w:hint="eastAsia"/>
                <w:color w:val="000000"/>
              </w:rPr>
              <w:t>12.9</w:t>
            </w:r>
          </w:p>
        </w:tc>
        <w:tc>
          <w:tcPr>
            <w:tcW w:w="723" w:type="dxa"/>
            <w:tcBorders>
              <w:top w:val="nil"/>
              <w:left w:val="nil"/>
              <w:bottom w:val="nil"/>
              <w:right w:val="nil"/>
            </w:tcBorders>
            <w:shd w:val="clear" w:color="000000" w:fill="D5D5D5"/>
            <w:noWrap/>
            <w:vAlign w:val="center"/>
          </w:tcPr>
          <w:p w14:paraId="26FC5E45" w14:textId="77777777" w:rsidR="0007438E" w:rsidRPr="002A5BA5" w:rsidRDefault="0007438E" w:rsidP="006F1EA4">
            <w:pPr>
              <w:pStyle w:val="TAC"/>
              <w:rPr>
                <w:color w:val="000000"/>
              </w:rPr>
            </w:pPr>
            <w:r w:rsidRPr="002E0615">
              <w:rPr>
                <w:rFonts w:hint="eastAsia"/>
                <w:color w:val="000000"/>
              </w:rPr>
              <w:t>13.5</w:t>
            </w:r>
          </w:p>
        </w:tc>
        <w:tc>
          <w:tcPr>
            <w:tcW w:w="723" w:type="dxa"/>
            <w:tcBorders>
              <w:top w:val="nil"/>
              <w:left w:val="nil"/>
              <w:bottom w:val="nil"/>
              <w:right w:val="nil"/>
            </w:tcBorders>
            <w:shd w:val="clear" w:color="000000" w:fill="D5D5D5"/>
            <w:noWrap/>
            <w:vAlign w:val="center"/>
          </w:tcPr>
          <w:p w14:paraId="3AB948AB" w14:textId="77777777" w:rsidR="0007438E" w:rsidRPr="002A5BA5" w:rsidRDefault="0007438E" w:rsidP="006F1EA4">
            <w:pPr>
              <w:pStyle w:val="TAC"/>
              <w:rPr>
                <w:color w:val="000000"/>
              </w:rPr>
            </w:pPr>
            <w:r w:rsidRPr="002E0615">
              <w:rPr>
                <w:rFonts w:hint="eastAsia"/>
                <w:color w:val="000000"/>
              </w:rPr>
              <w:t>13.5</w:t>
            </w:r>
          </w:p>
        </w:tc>
        <w:tc>
          <w:tcPr>
            <w:tcW w:w="723" w:type="dxa"/>
            <w:tcBorders>
              <w:top w:val="nil"/>
              <w:left w:val="nil"/>
              <w:bottom w:val="nil"/>
              <w:right w:val="single" w:sz="4" w:space="0" w:color="auto"/>
            </w:tcBorders>
            <w:shd w:val="clear" w:color="000000" w:fill="D8D8D8"/>
            <w:noWrap/>
            <w:vAlign w:val="center"/>
          </w:tcPr>
          <w:p w14:paraId="7125AC86" w14:textId="77777777" w:rsidR="0007438E" w:rsidRPr="002A5BA5" w:rsidRDefault="0007438E" w:rsidP="006F1EA4">
            <w:pPr>
              <w:pStyle w:val="TAC"/>
              <w:rPr>
                <w:color w:val="000000"/>
              </w:rPr>
            </w:pPr>
            <w:r w:rsidRPr="002E0615">
              <w:rPr>
                <w:rFonts w:hint="eastAsia"/>
                <w:color w:val="000000"/>
              </w:rPr>
              <w:t>13.1</w:t>
            </w:r>
          </w:p>
        </w:tc>
      </w:tr>
      <w:tr w:rsidR="0007438E" w:rsidRPr="002A5BA5" w14:paraId="28A43A66"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5645A7AE" w14:textId="77777777" w:rsidR="0007438E" w:rsidRDefault="0007438E" w:rsidP="006F1EA4">
            <w:pPr>
              <w:pStyle w:val="TAC"/>
              <w:rPr>
                <w:color w:val="000000"/>
              </w:rPr>
            </w:pPr>
            <w:r>
              <w:rPr>
                <w:color w:val="000000"/>
              </w:rPr>
              <w:t>S0_10_G30_10</w:t>
            </w:r>
          </w:p>
        </w:tc>
        <w:tc>
          <w:tcPr>
            <w:tcW w:w="722" w:type="dxa"/>
            <w:tcBorders>
              <w:top w:val="nil"/>
              <w:left w:val="nil"/>
              <w:bottom w:val="nil"/>
              <w:right w:val="nil"/>
            </w:tcBorders>
            <w:shd w:val="clear" w:color="000000" w:fill="D6D6D6"/>
            <w:noWrap/>
            <w:vAlign w:val="center"/>
          </w:tcPr>
          <w:p w14:paraId="493EA1DE" w14:textId="77777777" w:rsidR="0007438E" w:rsidRPr="002A5BA5" w:rsidRDefault="0007438E" w:rsidP="006F1EA4">
            <w:pPr>
              <w:pStyle w:val="TAC"/>
              <w:rPr>
                <w:color w:val="000000"/>
              </w:rPr>
            </w:pPr>
            <w:r w:rsidRPr="002E0615">
              <w:rPr>
                <w:rFonts w:hint="eastAsia"/>
                <w:color w:val="000000"/>
              </w:rPr>
              <w:t>13.4</w:t>
            </w:r>
          </w:p>
        </w:tc>
        <w:tc>
          <w:tcPr>
            <w:tcW w:w="723" w:type="dxa"/>
            <w:tcBorders>
              <w:top w:val="nil"/>
              <w:left w:val="nil"/>
              <w:bottom w:val="nil"/>
              <w:right w:val="nil"/>
            </w:tcBorders>
            <w:shd w:val="clear" w:color="000000" w:fill="D6D6D6"/>
            <w:noWrap/>
            <w:vAlign w:val="center"/>
          </w:tcPr>
          <w:p w14:paraId="02D48B75" w14:textId="77777777" w:rsidR="0007438E" w:rsidRPr="002A5BA5" w:rsidRDefault="0007438E" w:rsidP="006F1EA4">
            <w:pPr>
              <w:pStyle w:val="TAC"/>
              <w:rPr>
                <w:color w:val="000000"/>
              </w:rPr>
            </w:pPr>
            <w:r w:rsidRPr="002E0615">
              <w:rPr>
                <w:rFonts w:hint="eastAsia"/>
                <w:color w:val="000000"/>
              </w:rPr>
              <w:t>13.3</w:t>
            </w:r>
          </w:p>
        </w:tc>
        <w:tc>
          <w:tcPr>
            <w:tcW w:w="723" w:type="dxa"/>
            <w:tcBorders>
              <w:top w:val="nil"/>
              <w:left w:val="nil"/>
              <w:bottom w:val="nil"/>
              <w:right w:val="nil"/>
            </w:tcBorders>
            <w:shd w:val="clear" w:color="000000" w:fill="D6D6D6"/>
            <w:noWrap/>
            <w:vAlign w:val="center"/>
          </w:tcPr>
          <w:p w14:paraId="2EF6B7C2" w14:textId="77777777" w:rsidR="0007438E" w:rsidRPr="002A5BA5" w:rsidRDefault="0007438E" w:rsidP="006F1EA4">
            <w:pPr>
              <w:pStyle w:val="TAC"/>
              <w:rPr>
                <w:color w:val="000000"/>
              </w:rPr>
            </w:pPr>
            <w:r w:rsidRPr="002E0615">
              <w:rPr>
                <w:rFonts w:hint="eastAsia"/>
                <w:color w:val="000000"/>
              </w:rPr>
              <w:t>13.4</w:t>
            </w:r>
          </w:p>
        </w:tc>
        <w:tc>
          <w:tcPr>
            <w:tcW w:w="723" w:type="dxa"/>
            <w:tcBorders>
              <w:top w:val="nil"/>
              <w:left w:val="nil"/>
              <w:bottom w:val="nil"/>
              <w:right w:val="nil"/>
            </w:tcBorders>
            <w:shd w:val="clear" w:color="000000" w:fill="D6D6D6"/>
            <w:noWrap/>
            <w:vAlign w:val="center"/>
          </w:tcPr>
          <w:p w14:paraId="49F4666B" w14:textId="77777777" w:rsidR="0007438E" w:rsidRPr="002A5BA5" w:rsidRDefault="0007438E" w:rsidP="006F1EA4">
            <w:pPr>
              <w:pStyle w:val="TAC"/>
              <w:rPr>
                <w:color w:val="000000"/>
              </w:rPr>
            </w:pPr>
            <w:r w:rsidRPr="002E0615">
              <w:rPr>
                <w:rFonts w:hint="eastAsia"/>
                <w:color w:val="000000"/>
              </w:rPr>
              <w:t>13.4</w:t>
            </w:r>
          </w:p>
        </w:tc>
        <w:tc>
          <w:tcPr>
            <w:tcW w:w="722" w:type="dxa"/>
            <w:tcBorders>
              <w:top w:val="nil"/>
              <w:left w:val="nil"/>
              <w:bottom w:val="nil"/>
              <w:right w:val="nil"/>
            </w:tcBorders>
            <w:shd w:val="clear" w:color="000000" w:fill="D8D8D8"/>
            <w:noWrap/>
            <w:vAlign w:val="center"/>
          </w:tcPr>
          <w:p w14:paraId="4009F8A7" w14:textId="77777777" w:rsidR="0007438E" w:rsidRPr="002A5BA5" w:rsidRDefault="0007438E" w:rsidP="006F1EA4">
            <w:pPr>
              <w:pStyle w:val="TAC"/>
              <w:rPr>
                <w:color w:val="000000"/>
              </w:rPr>
            </w:pPr>
            <w:r w:rsidRPr="002E0615">
              <w:rPr>
                <w:rFonts w:hint="eastAsia"/>
                <w:color w:val="000000"/>
              </w:rPr>
              <w:t>13.0</w:t>
            </w:r>
          </w:p>
        </w:tc>
        <w:tc>
          <w:tcPr>
            <w:tcW w:w="723" w:type="dxa"/>
            <w:tcBorders>
              <w:top w:val="nil"/>
              <w:left w:val="nil"/>
              <w:bottom w:val="nil"/>
              <w:right w:val="nil"/>
            </w:tcBorders>
            <w:shd w:val="clear" w:color="000000" w:fill="CECECE"/>
            <w:noWrap/>
            <w:vAlign w:val="center"/>
          </w:tcPr>
          <w:p w14:paraId="5994FA14" w14:textId="77777777" w:rsidR="0007438E" w:rsidRPr="002A5BA5" w:rsidRDefault="0007438E" w:rsidP="006F1EA4">
            <w:pPr>
              <w:pStyle w:val="TAC"/>
              <w:rPr>
                <w:color w:val="000000"/>
              </w:rPr>
            </w:pPr>
            <w:r w:rsidRPr="002E0615">
              <w:rPr>
                <w:rFonts w:hint="eastAsia"/>
                <w:color w:val="000000"/>
              </w:rPr>
              <w:t>14.9</w:t>
            </w:r>
          </w:p>
        </w:tc>
        <w:tc>
          <w:tcPr>
            <w:tcW w:w="723" w:type="dxa"/>
            <w:tcBorders>
              <w:top w:val="nil"/>
              <w:left w:val="nil"/>
              <w:bottom w:val="nil"/>
              <w:right w:val="nil"/>
            </w:tcBorders>
            <w:shd w:val="clear" w:color="000000" w:fill="BFBFBF"/>
            <w:noWrap/>
            <w:vAlign w:val="center"/>
          </w:tcPr>
          <w:p w14:paraId="434AC22F" w14:textId="77777777" w:rsidR="0007438E" w:rsidRPr="002A5BA5" w:rsidRDefault="0007438E" w:rsidP="006F1EA4">
            <w:pPr>
              <w:pStyle w:val="TAC"/>
              <w:rPr>
                <w:color w:val="000000"/>
              </w:rPr>
            </w:pPr>
            <w:r w:rsidRPr="002E0615">
              <w:rPr>
                <w:rFonts w:hint="eastAsia"/>
                <w:color w:val="000000"/>
              </w:rPr>
              <w:t>17.6</w:t>
            </w:r>
          </w:p>
        </w:tc>
        <w:tc>
          <w:tcPr>
            <w:tcW w:w="723" w:type="dxa"/>
            <w:tcBorders>
              <w:top w:val="nil"/>
              <w:left w:val="nil"/>
              <w:bottom w:val="nil"/>
              <w:right w:val="single" w:sz="4" w:space="0" w:color="auto"/>
            </w:tcBorders>
            <w:shd w:val="clear" w:color="000000" w:fill="B5B5B5"/>
            <w:noWrap/>
            <w:vAlign w:val="center"/>
          </w:tcPr>
          <w:p w14:paraId="260854A6" w14:textId="77777777" w:rsidR="0007438E" w:rsidRPr="002A5BA5" w:rsidRDefault="0007438E" w:rsidP="006F1EA4">
            <w:pPr>
              <w:pStyle w:val="TAC"/>
              <w:rPr>
                <w:color w:val="000000"/>
              </w:rPr>
            </w:pPr>
            <w:r w:rsidRPr="002E0615">
              <w:rPr>
                <w:rFonts w:hint="eastAsia"/>
                <w:color w:val="000000"/>
              </w:rPr>
              <w:t>19.4</w:t>
            </w:r>
          </w:p>
        </w:tc>
      </w:tr>
      <w:tr w:rsidR="0007438E" w:rsidRPr="002A5BA5" w14:paraId="1FEE84B5"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3F612994" w14:textId="77777777" w:rsidR="0007438E" w:rsidRDefault="0007438E" w:rsidP="006F1EA4">
            <w:pPr>
              <w:pStyle w:val="TAC"/>
              <w:rPr>
                <w:color w:val="000000"/>
              </w:rPr>
            </w:pPr>
            <w:r>
              <w:rPr>
                <w:color w:val="000000"/>
              </w:rPr>
              <w:t>S10_10_G40_10</w:t>
            </w:r>
          </w:p>
        </w:tc>
        <w:tc>
          <w:tcPr>
            <w:tcW w:w="722" w:type="dxa"/>
            <w:tcBorders>
              <w:top w:val="nil"/>
              <w:left w:val="nil"/>
              <w:bottom w:val="nil"/>
              <w:right w:val="nil"/>
            </w:tcBorders>
            <w:shd w:val="clear" w:color="000000" w:fill="D6D6D6"/>
            <w:noWrap/>
            <w:vAlign w:val="center"/>
          </w:tcPr>
          <w:p w14:paraId="0D84FA65" w14:textId="77777777" w:rsidR="0007438E" w:rsidRPr="002A5BA5" w:rsidRDefault="0007438E" w:rsidP="006F1EA4">
            <w:pPr>
              <w:pStyle w:val="TAC"/>
              <w:rPr>
                <w:color w:val="000000"/>
              </w:rPr>
            </w:pPr>
            <w:r w:rsidRPr="002E0615">
              <w:rPr>
                <w:rFonts w:hint="eastAsia"/>
                <w:color w:val="000000"/>
              </w:rPr>
              <w:t>13.4</w:t>
            </w:r>
          </w:p>
        </w:tc>
        <w:tc>
          <w:tcPr>
            <w:tcW w:w="723" w:type="dxa"/>
            <w:tcBorders>
              <w:top w:val="nil"/>
              <w:left w:val="nil"/>
              <w:bottom w:val="nil"/>
              <w:right w:val="nil"/>
            </w:tcBorders>
            <w:shd w:val="clear" w:color="000000" w:fill="D6D6D6"/>
            <w:noWrap/>
            <w:vAlign w:val="center"/>
          </w:tcPr>
          <w:p w14:paraId="4186B02F" w14:textId="77777777" w:rsidR="0007438E" w:rsidRPr="002A5BA5" w:rsidRDefault="0007438E" w:rsidP="006F1EA4">
            <w:pPr>
              <w:pStyle w:val="TAC"/>
              <w:rPr>
                <w:color w:val="000000"/>
              </w:rPr>
            </w:pPr>
            <w:r w:rsidRPr="002E0615">
              <w:rPr>
                <w:rFonts w:hint="eastAsia"/>
                <w:color w:val="000000"/>
              </w:rPr>
              <w:t>13.3</w:t>
            </w:r>
          </w:p>
        </w:tc>
        <w:tc>
          <w:tcPr>
            <w:tcW w:w="723" w:type="dxa"/>
            <w:tcBorders>
              <w:top w:val="nil"/>
              <w:left w:val="nil"/>
              <w:bottom w:val="nil"/>
              <w:right w:val="nil"/>
            </w:tcBorders>
            <w:shd w:val="clear" w:color="000000" w:fill="D6D6D6"/>
            <w:noWrap/>
            <w:vAlign w:val="center"/>
          </w:tcPr>
          <w:p w14:paraId="6721DD74" w14:textId="77777777" w:rsidR="0007438E" w:rsidRPr="002A5BA5" w:rsidRDefault="0007438E" w:rsidP="006F1EA4">
            <w:pPr>
              <w:pStyle w:val="TAC"/>
              <w:rPr>
                <w:color w:val="000000"/>
              </w:rPr>
            </w:pPr>
            <w:r w:rsidRPr="002E0615">
              <w:rPr>
                <w:rFonts w:hint="eastAsia"/>
                <w:color w:val="000000"/>
              </w:rPr>
              <w:t>13.4</w:t>
            </w:r>
          </w:p>
        </w:tc>
        <w:tc>
          <w:tcPr>
            <w:tcW w:w="723" w:type="dxa"/>
            <w:tcBorders>
              <w:top w:val="nil"/>
              <w:left w:val="nil"/>
              <w:bottom w:val="nil"/>
              <w:right w:val="nil"/>
            </w:tcBorders>
            <w:shd w:val="clear" w:color="000000" w:fill="D6D6D6"/>
            <w:noWrap/>
            <w:vAlign w:val="center"/>
          </w:tcPr>
          <w:p w14:paraId="193997F0" w14:textId="77777777" w:rsidR="0007438E" w:rsidRPr="002A5BA5" w:rsidRDefault="0007438E" w:rsidP="006F1EA4">
            <w:pPr>
              <w:pStyle w:val="TAC"/>
              <w:rPr>
                <w:color w:val="000000"/>
              </w:rPr>
            </w:pPr>
            <w:r w:rsidRPr="002E0615">
              <w:rPr>
                <w:rFonts w:hint="eastAsia"/>
                <w:color w:val="000000"/>
              </w:rPr>
              <w:t>13.4</w:t>
            </w:r>
          </w:p>
        </w:tc>
        <w:tc>
          <w:tcPr>
            <w:tcW w:w="722" w:type="dxa"/>
            <w:tcBorders>
              <w:top w:val="nil"/>
              <w:left w:val="nil"/>
              <w:bottom w:val="nil"/>
              <w:right w:val="nil"/>
            </w:tcBorders>
            <w:shd w:val="clear" w:color="000000" w:fill="D8D8D8"/>
            <w:noWrap/>
            <w:vAlign w:val="center"/>
          </w:tcPr>
          <w:p w14:paraId="5186A223" w14:textId="77777777" w:rsidR="0007438E" w:rsidRPr="002A5BA5" w:rsidRDefault="0007438E" w:rsidP="006F1EA4">
            <w:pPr>
              <w:pStyle w:val="TAC"/>
              <w:rPr>
                <w:color w:val="000000"/>
              </w:rPr>
            </w:pPr>
            <w:r w:rsidRPr="002E0615">
              <w:rPr>
                <w:rFonts w:hint="eastAsia"/>
                <w:color w:val="000000"/>
              </w:rPr>
              <w:t>13.0</w:t>
            </w:r>
          </w:p>
        </w:tc>
        <w:tc>
          <w:tcPr>
            <w:tcW w:w="723" w:type="dxa"/>
            <w:tcBorders>
              <w:top w:val="nil"/>
              <w:left w:val="nil"/>
              <w:bottom w:val="nil"/>
              <w:right w:val="nil"/>
            </w:tcBorders>
            <w:shd w:val="clear" w:color="000000" w:fill="D5D5D5"/>
            <w:noWrap/>
            <w:vAlign w:val="center"/>
          </w:tcPr>
          <w:p w14:paraId="3506EB49" w14:textId="77777777" w:rsidR="0007438E" w:rsidRPr="002A5BA5" w:rsidRDefault="0007438E" w:rsidP="006F1EA4">
            <w:pPr>
              <w:pStyle w:val="TAC"/>
              <w:rPr>
                <w:color w:val="000000"/>
              </w:rPr>
            </w:pPr>
            <w:r w:rsidRPr="002E0615">
              <w:rPr>
                <w:rFonts w:hint="eastAsia"/>
                <w:color w:val="000000"/>
              </w:rPr>
              <w:t>13.5</w:t>
            </w:r>
          </w:p>
        </w:tc>
        <w:tc>
          <w:tcPr>
            <w:tcW w:w="723" w:type="dxa"/>
            <w:tcBorders>
              <w:top w:val="nil"/>
              <w:left w:val="nil"/>
              <w:bottom w:val="nil"/>
              <w:right w:val="nil"/>
            </w:tcBorders>
            <w:shd w:val="clear" w:color="000000" w:fill="D6D6D6"/>
            <w:noWrap/>
            <w:vAlign w:val="center"/>
          </w:tcPr>
          <w:p w14:paraId="657D2FCD" w14:textId="77777777" w:rsidR="0007438E" w:rsidRPr="002A5BA5" w:rsidRDefault="0007438E" w:rsidP="006F1EA4">
            <w:pPr>
              <w:pStyle w:val="TAC"/>
              <w:rPr>
                <w:color w:val="000000"/>
              </w:rPr>
            </w:pPr>
            <w:r w:rsidRPr="002E0615">
              <w:rPr>
                <w:rFonts w:hint="eastAsia"/>
                <w:color w:val="000000"/>
              </w:rPr>
              <w:t>13.4</w:t>
            </w:r>
          </w:p>
        </w:tc>
        <w:tc>
          <w:tcPr>
            <w:tcW w:w="723" w:type="dxa"/>
            <w:tcBorders>
              <w:top w:val="nil"/>
              <w:left w:val="nil"/>
              <w:bottom w:val="nil"/>
              <w:right w:val="single" w:sz="4" w:space="0" w:color="auto"/>
            </w:tcBorders>
            <w:shd w:val="clear" w:color="000000" w:fill="D8D8D8"/>
            <w:noWrap/>
            <w:vAlign w:val="center"/>
          </w:tcPr>
          <w:p w14:paraId="0E9FB4FA" w14:textId="77777777" w:rsidR="0007438E" w:rsidRPr="002A5BA5" w:rsidRDefault="0007438E" w:rsidP="006F1EA4">
            <w:pPr>
              <w:pStyle w:val="TAC"/>
              <w:rPr>
                <w:color w:val="000000"/>
              </w:rPr>
            </w:pPr>
            <w:r w:rsidRPr="002E0615">
              <w:rPr>
                <w:rFonts w:hint="eastAsia"/>
                <w:color w:val="000000"/>
              </w:rPr>
              <w:t>13.0</w:t>
            </w:r>
          </w:p>
        </w:tc>
      </w:tr>
      <w:tr w:rsidR="0007438E" w:rsidRPr="002A5BA5" w14:paraId="2E8F4A2A"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1C65DBD6" w14:textId="77777777" w:rsidR="0007438E" w:rsidRDefault="0007438E" w:rsidP="006F1EA4">
            <w:pPr>
              <w:pStyle w:val="TAC"/>
              <w:rPr>
                <w:color w:val="000000"/>
              </w:rPr>
            </w:pPr>
            <w:r w:rsidRPr="004B698E">
              <w:rPr>
                <w:color w:val="000000"/>
              </w:rPr>
              <w:t>S0_10_G</w:t>
            </w:r>
            <w:r>
              <w:rPr>
                <w:color w:val="000000"/>
              </w:rPr>
              <w:t>4</w:t>
            </w:r>
            <w:r w:rsidRPr="004B698E">
              <w:rPr>
                <w:color w:val="000000"/>
              </w:rPr>
              <w:t>0_10</w:t>
            </w:r>
          </w:p>
        </w:tc>
        <w:tc>
          <w:tcPr>
            <w:tcW w:w="722" w:type="dxa"/>
            <w:tcBorders>
              <w:top w:val="nil"/>
              <w:left w:val="nil"/>
              <w:bottom w:val="nil"/>
              <w:right w:val="nil"/>
            </w:tcBorders>
            <w:shd w:val="clear" w:color="000000" w:fill="D6D6D6"/>
            <w:noWrap/>
            <w:vAlign w:val="center"/>
          </w:tcPr>
          <w:p w14:paraId="0AAF708B" w14:textId="77777777" w:rsidR="0007438E" w:rsidRPr="002A5BA5" w:rsidRDefault="0007438E" w:rsidP="006F1EA4">
            <w:pPr>
              <w:pStyle w:val="TAC"/>
              <w:rPr>
                <w:color w:val="000000"/>
              </w:rPr>
            </w:pPr>
            <w:r w:rsidRPr="002E0615">
              <w:rPr>
                <w:rFonts w:hint="eastAsia"/>
                <w:color w:val="000000"/>
              </w:rPr>
              <w:t>13.5</w:t>
            </w:r>
          </w:p>
        </w:tc>
        <w:tc>
          <w:tcPr>
            <w:tcW w:w="723" w:type="dxa"/>
            <w:tcBorders>
              <w:top w:val="nil"/>
              <w:left w:val="nil"/>
              <w:bottom w:val="nil"/>
              <w:right w:val="nil"/>
            </w:tcBorders>
            <w:shd w:val="clear" w:color="000000" w:fill="D6D6D6"/>
            <w:noWrap/>
            <w:vAlign w:val="center"/>
          </w:tcPr>
          <w:p w14:paraId="077D4922" w14:textId="77777777" w:rsidR="0007438E" w:rsidRPr="002A5BA5" w:rsidRDefault="0007438E" w:rsidP="006F1EA4">
            <w:pPr>
              <w:pStyle w:val="TAC"/>
              <w:rPr>
                <w:color w:val="000000"/>
              </w:rPr>
            </w:pPr>
            <w:r w:rsidRPr="002E0615">
              <w:rPr>
                <w:rFonts w:hint="eastAsia"/>
                <w:color w:val="000000"/>
              </w:rPr>
              <w:t>13.4</w:t>
            </w:r>
          </w:p>
        </w:tc>
        <w:tc>
          <w:tcPr>
            <w:tcW w:w="723" w:type="dxa"/>
            <w:tcBorders>
              <w:top w:val="nil"/>
              <w:left w:val="nil"/>
              <w:bottom w:val="nil"/>
              <w:right w:val="nil"/>
            </w:tcBorders>
            <w:shd w:val="clear" w:color="000000" w:fill="D6D6D6"/>
            <w:noWrap/>
            <w:vAlign w:val="center"/>
          </w:tcPr>
          <w:p w14:paraId="6C6B5F83" w14:textId="77777777" w:rsidR="0007438E" w:rsidRPr="002A5BA5" w:rsidRDefault="0007438E" w:rsidP="006F1EA4">
            <w:pPr>
              <w:pStyle w:val="TAC"/>
              <w:rPr>
                <w:color w:val="000000"/>
              </w:rPr>
            </w:pPr>
            <w:r w:rsidRPr="002E0615">
              <w:rPr>
                <w:rFonts w:hint="eastAsia"/>
                <w:color w:val="000000"/>
              </w:rPr>
              <w:t>13.4</w:t>
            </w:r>
          </w:p>
        </w:tc>
        <w:tc>
          <w:tcPr>
            <w:tcW w:w="723" w:type="dxa"/>
            <w:tcBorders>
              <w:top w:val="nil"/>
              <w:left w:val="nil"/>
              <w:bottom w:val="nil"/>
              <w:right w:val="nil"/>
            </w:tcBorders>
            <w:shd w:val="clear" w:color="000000" w:fill="D8D8D8"/>
            <w:noWrap/>
            <w:vAlign w:val="center"/>
          </w:tcPr>
          <w:p w14:paraId="6E3C0D56" w14:textId="77777777" w:rsidR="0007438E" w:rsidRPr="002A5BA5" w:rsidRDefault="0007438E" w:rsidP="006F1EA4">
            <w:pPr>
              <w:pStyle w:val="TAC"/>
              <w:rPr>
                <w:color w:val="000000"/>
              </w:rPr>
            </w:pPr>
            <w:r w:rsidRPr="002E0615">
              <w:rPr>
                <w:rFonts w:hint="eastAsia"/>
                <w:color w:val="000000"/>
              </w:rPr>
              <w:t>13.0</w:t>
            </w:r>
          </w:p>
        </w:tc>
        <w:tc>
          <w:tcPr>
            <w:tcW w:w="722" w:type="dxa"/>
            <w:tcBorders>
              <w:top w:val="nil"/>
              <w:left w:val="nil"/>
              <w:bottom w:val="nil"/>
              <w:right w:val="nil"/>
            </w:tcBorders>
            <w:shd w:val="clear" w:color="000000" w:fill="D8D8D8"/>
            <w:noWrap/>
            <w:vAlign w:val="center"/>
          </w:tcPr>
          <w:p w14:paraId="10D89A0D" w14:textId="77777777" w:rsidR="0007438E" w:rsidRPr="002A5BA5" w:rsidRDefault="0007438E" w:rsidP="006F1EA4">
            <w:pPr>
              <w:pStyle w:val="TAC"/>
              <w:rPr>
                <w:color w:val="000000"/>
              </w:rPr>
            </w:pPr>
            <w:r w:rsidRPr="002E0615">
              <w:rPr>
                <w:rFonts w:hint="eastAsia"/>
                <w:color w:val="000000"/>
              </w:rPr>
              <w:t>13.1</w:t>
            </w:r>
          </w:p>
        </w:tc>
        <w:tc>
          <w:tcPr>
            <w:tcW w:w="723" w:type="dxa"/>
            <w:tcBorders>
              <w:top w:val="nil"/>
              <w:left w:val="nil"/>
              <w:bottom w:val="nil"/>
              <w:right w:val="nil"/>
            </w:tcBorders>
            <w:shd w:val="clear" w:color="000000" w:fill="CECECE"/>
            <w:noWrap/>
            <w:vAlign w:val="center"/>
          </w:tcPr>
          <w:p w14:paraId="609A974C" w14:textId="77777777" w:rsidR="0007438E" w:rsidRPr="002A5BA5" w:rsidRDefault="0007438E" w:rsidP="006F1EA4">
            <w:pPr>
              <w:pStyle w:val="TAC"/>
              <w:rPr>
                <w:color w:val="000000"/>
              </w:rPr>
            </w:pPr>
            <w:r w:rsidRPr="002E0615">
              <w:rPr>
                <w:rFonts w:hint="eastAsia"/>
                <w:color w:val="000000"/>
              </w:rPr>
              <w:t>14.9</w:t>
            </w:r>
          </w:p>
        </w:tc>
        <w:tc>
          <w:tcPr>
            <w:tcW w:w="723" w:type="dxa"/>
            <w:tcBorders>
              <w:top w:val="nil"/>
              <w:left w:val="nil"/>
              <w:bottom w:val="nil"/>
              <w:right w:val="nil"/>
            </w:tcBorders>
            <w:shd w:val="clear" w:color="000000" w:fill="BFBFBF"/>
            <w:noWrap/>
            <w:vAlign w:val="center"/>
          </w:tcPr>
          <w:p w14:paraId="25AB2FC1" w14:textId="77777777" w:rsidR="0007438E" w:rsidRPr="002A5BA5" w:rsidRDefault="0007438E" w:rsidP="006F1EA4">
            <w:pPr>
              <w:pStyle w:val="TAC"/>
              <w:rPr>
                <w:color w:val="000000"/>
              </w:rPr>
            </w:pPr>
            <w:r w:rsidRPr="002E0615">
              <w:rPr>
                <w:rFonts w:hint="eastAsia"/>
                <w:color w:val="000000"/>
              </w:rPr>
              <w:t>17.5</w:t>
            </w:r>
          </w:p>
        </w:tc>
        <w:tc>
          <w:tcPr>
            <w:tcW w:w="723" w:type="dxa"/>
            <w:tcBorders>
              <w:top w:val="nil"/>
              <w:left w:val="nil"/>
              <w:bottom w:val="nil"/>
              <w:right w:val="single" w:sz="4" w:space="0" w:color="auto"/>
            </w:tcBorders>
            <w:shd w:val="clear" w:color="000000" w:fill="B5B5B5"/>
            <w:noWrap/>
            <w:vAlign w:val="center"/>
          </w:tcPr>
          <w:p w14:paraId="3353BD3B" w14:textId="77777777" w:rsidR="0007438E" w:rsidRPr="002A5BA5" w:rsidRDefault="0007438E" w:rsidP="006F1EA4">
            <w:pPr>
              <w:pStyle w:val="TAC"/>
              <w:rPr>
                <w:color w:val="000000"/>
              </w:rPr>
            </w:pPr>
            <w:r w:rsidRPr="002E0615">
              <w:rPr>
                <w:rFonts w:hint="eastAsia"/>
                <w:color w:val="000000"/>
              </w:rPr>
              <w:t>19.4</w:t>
            </w:r>
          </w:p>
        </w:tc>
      </w:tr>
      <w:tr w:rsidR="0007438E" w:rsidRPr="002A5BA5" w14:paraId="4147CF71"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4A1CFCE8" w14:textId="77777777" w:rsidR="0007438E" w:rsidRDefault="0007438E" w:rsidP="006F1EA4">
            <w:pPr>
              <w:pStyle w:val="TAC"/>
              <w:rPr>
                <w:color w:val="000000"/>
              </w:rPr>
            </w:pPr>
            <w:r w:rsidRPr="004B698E">
              <w:rPr>
                <w:color w:val="000000"/>
              </w:rPr>
              <w:t>S0_10_G</w:t>
            </w:r>
            <w:r>
              <w:rPr>
                <w:color w:val="000000"/>
              </w:rPr>
              <w:t>5</w:t>
            </w:r>
            <w:r w:rsidRPr="004B698E">
              <w:rPr>
                <w:color w:val="000000"/>
              </w:rPr>
              <w:t>0_10</w:t>
            </w:r>
          </w:p>
        </w:tc>
        <w:tc>
          <w:tcPr>
            <w:tcW w:w="722" w:type="dxa"/>
            <w:tcBorders>
              <w:top w:val="nil"/>
              <w:left w:val="nil"/>
              <w:bottom w:val="single" w:sz="4" w:space="0" w:color="auto"/>
              <w:right w:val="nil"/>
            </w:tcBorders>
            <w:shd w:val="clear" w:color="000000" w:fill="D8D8D8"/>
            <w:noWrap/>
            <w:vAlign w:val="center"/>
          </w:tcPr>
          <w:p w14:paraId="551F2D57" w14:textId="77777777" w:rsidR="0007438E" w:rsidRPr="002A5BA5" w:rsidRDefault="0007438E" w:rsidP="006F1EA4">
            <w:pPr>
              <w:pStyle w:val="TAC"/>
              <w:rPr>
                <w:color w:val="000000"/>
              </w:rPr>
            </w:pPr>
            <w:r w:rsidRPr="002E0615">
              <w:rPr>
                <w:rFonts w:hint="eastAsia"/>
                <w:color w:val="000000"/>
              </w:rPr>
              <w:t>13.0</w:t>
            </w:r>
          </w:p>
        </w:tc>
        <w:tc>
          <w:tcPr>
            <w:tcW w:w="723" w:type="dxa"/>
            <w:tcBorders>
              <w:top w:val="nil"/>
              <w:left w:val="nil"/>
              <w:bottom w:val="single" w:sz="4" w:space="0" w:color="auto"/>
              <w:right w:val="nil"/>
            </w:tcBorders>
            <w:shd w:val="clear" w:color="000000" w:fill="D6D6D6"/>
            <w:noWrap/>
            <w:vAlign w:val="center"/>
          </w:tcPr>
          <w:p w14:paraId="281B5360" w14:textId="77777777" w:rsidR="0007438E" w:rsidRPr="002A5BA5" w:rsidRDefault="0007438E" w:rsidP="006F1EA4">
            <w:pPr>
              <w:pStyle w:val="TAC"/>
              <w:rPr>
                <w:color w:val="000000"/>
              </w:rPr>
            </w:pPr>
            <w:r w:rsidRPr="002E0615">
              <w:rPr>
                <w:rFonts w:hint="eastAsia"/>
                <w:color w:val="000000"/>
              </w:rPr>
              <w:t>13.5</w:t>
            </w:r>
          </w:p>
        </w:tc>
        <w:tc>
          <w:tcPr>
            <w:tcW w:w="723" w:type="dxa"/>
            <w:tcBorders>
              <w:top w:val="nil"/>
              <w:left w:val="nil"/>
              <w:bottom w:val="single" w:sz="4" w:space="0" w:color="auto"/>
              <w:right w:val="nil"/>
            </w:tcBorders>
            <w:shd w:val="clear" w:color="000000" w:fill="D5D5D5"/>
            <w:noWrap/>
            <w:vAlign w:val="center"/>
          </w:tcPr>
          <w:p w14:paraId="3B5A4B83" w14:textId="77777777" w:rsidR="0007438E" w:rsidRPr="002A5BA5" w:rsidRDefault="0007438E" w:rsidP="006F1EA4">
            <w:pPr>
              <w:pStyle w:val="TAC"/>
              <w:rPr>
                <w:color w:val="000000"/>
              </w:rPr>
            </w:pPr>
            <w:r w:rsidRPr="002E0615">
              <w:rPr>
                <w:rFonts w:hint="eastAsia"/>
                <w:color w:val="000000"/>
              </w:rPr>
              <w:t>13.5</w:t>
            </w:r>
          </w:p>
        </w:tc>
        <w:tc>
          <w:tcPr>
            <w:tcW w:w="723" w:type="dxa"/>
            <w:tcBorders>
              <w:top w:val="nil"/>
              <w:left w:val="nil"/>
              <w:bottom w:val="single" w:sz="4" w:space="0" w:color="auto"/>
              <w:right w:val="nil"/>
            </w:tcBorders>
            <w:shd w:val="clear" w:color="000000" w:fill="D8D8D8"/>
            <w:noWrap/>
            <w:vAlign w:val="center"/>
          </w:tcPr>
          <w:p w14:paraId="120FBEED" w14:textId="77777777" w:rsidR="0007438E" w:rsidRPr="002A5BA5" w:rsidRDefault="0007438E" w:rsidP="006F1EA4">
            <w:pPr>
              <w:pStyle w:val="TAC"/>
              <w:rPr>
                <w:color w:val="000000"/>
              </w:rPr>
            </w:pPr>
            <w:r w:rsidRPr="002E0615">
              <w:rPr>
                <w:rFonts w:hint="eastAsia"/>
                <w:color w:val="000000"/>
              </w:rPr>
              <w:t>13.1</w:t>
            </w:r>
          </w:p>
        </w:tc>
        <w:tc>
          <w:tcPr>
            <w:tcW w:w="722" w:type="dxa"/>
            <w:tcBorders>
              <w:top w:val="nil"/>
              <w:left w:val="nil"/>
              <w:bottom w:val="single" w:sz="4" w:space="0" w:color="auto"/>
              <w:right w:val="nil"/>
            </w:tcBorders>
            <w:shd w:val="clear" w:color="000000" w:fill="D5D5D5"/>
            <w:noWrap/>
            <w:vAlign w:val="center"/>
          </w:tcPr>
          <w:p w14:paraId="011C57E1" w14:textId="77777777" w:rsidR="0007438E" w:rsidRPr="002A5BA5" w:rsidRDefault="0007438E" w:rsidP="006F1EA4">
            <w:pPr>
              <w:pStyle w:val="TAC"/>
              <w:rPr>
                <w:color w:val="000000"/>
              </w:rPr>
            </w:pPr>
            <w:r w:rsidRPr="002E0615">
              <w:rPr>
                <w:rFonts w:hint="eastAsia"/>
                <w:color w:val="000000"/>
              </w:rPr>
              <w:t>13.5</w:t>
            </w:r>
          </w:p>
        </w:tc>
        <w:tc>
          <w:tcPr>
            <w:tcW w:w="723" w:type="dxa"/>
            <w:tcBorders>
              <w:top w:val="nil"/>
              <w:left w:val="nil"/>
              <w:bottom w:val="single" w:sz="4" w:space="0" w:color="auto"/>
              <w:right w:val="nil"/>
            </w:tcBorders>
            <w:shd w:val="clear" w:color="000000" w:fill="CECECE"/>
            <w:noWrap/>
            <w:vAlign w:val="center"/>
          </w:tcPr>
          <w:p w14:paraId="3763F4AF" w14:textId="77777777" w:rsidR="0007438E" w:rsidRPr="002A5BA5" w:rsidRDefault="0007438E" w:rsidP="006F1EA4">
            <w:pPr>
              <w:pStyle w:val="TAC"/>
              <w:rPr>
                <w:color w:val="000000"/>
              </w:rPr>
            </w:pPr>
            <w:r w:rsidRPr="002E0615">
              <w:rPr>
                <w:rFonts w:hint="eastAsia"/>
                <w:color w:val="000000"/>
              </w:rPr>
              <w:t>14.8</w:t>
            </w:r>
          </w:p>
        </w:tc>
        <w:tc>
          <w:tcPr>
            <w:tcW w:w="723" w:type="dxa"/>
            <w:tcBorders>
              <w:top w:val="nil"/>
              <w:left w:val="nil"/>
              <w:bottom w:val="single" w:sz="4" w:space="0" w:color="auto"/>
              <w:right w:val="nil"/>
            </w:tcBorders>
            <w:shd w:val="clear" w:color="000000" w:fill="C2C2C2"/>
            <w:noWrap/>
            <w:vAlign w:val="center"/>
          </w:tcPr>
          <w:p w14:paraId="10AE9BEB" w14:textId="77777777" w:rsidR="0007438E" w:rsidRPr="002A5BA5" w:rsidRDefault="0007438E" w:rsidP="006F1EA4">
            <w:pPr>
              <w:pStyle w:val="TAC"/>
              <w:rPr>
                <w:color w:val="000000"/>
              </w:rPr>
            </w:pPr>
            <w:r w:rsidRPr="002E0615">
              <w:rPr>
                <w:rFonts w:hint="eastAsia"/>
                <w:color w:val="000000"/>
              </w:rPr>
              <w:t>17.0</w:t>
            </w:r>
          </w:p>
        </w:tc>
        <w:tc>
          <w:tcPr>
            <w:tcW w:w="723" w:type="dxa"/>
            <w:tcBorders>
              <w:top w:val="nil"/>
              <w:left w:val="nil"/>
              <w:bottom w:val="single" w:sz="4" w:space="0" w:color="auto"/>
              <w:right w:val="single" w:sz="4" w:space="0" w:color="auto"/>
            </w:tcBorders>
            <w:shd w:val="clear" w:color="000000" w:fill="B5B5B5"/>
            <w:noWrap/>
            <w:vAlign w:val="center"/>
          </w:tcPr>
          <w:p w14:paraId="15A04A1C" w14:textId="77777777" w:rsidR="0007438E" w:rsidRPr="002A5BA5" w:rsidRDefault="0007438E" w:rsidP="006F1EA4">
            <w:pPr>
              <w:pStyle w:val="TAC"/>
              <w:rPr>
                <w:color w:val="000000"/>
              </w:rPr>
            </w:pPr>
            <w:r w:rsidRPr="002E0615">
              <w:rPr>
                <w:rFonts w:hint="eastAsia"/>
                <w:color w:val="000000"/>
              </w:rPr>
              <w:t>19.4</w:t>
            </w:r>
          </w:p>
        </w:tc>
      </w:tr>
    </w:tbl>
    <w:p w14:paraId="150AE0D7" w14:textId="3DBCF8C4" w:rsidR="0007438E" w:rsidRDefault="0007438E" w:rsidP="0007438E">
      <w:pPr>
        <w:rPr>
          <w:b/>
        </w:rPr>
      </w:pPr>
    </w:p>
    <w:p w14:paraId="5D606701" w14:textId="77777777" w:rsidR="0007438E" w:rsidRDefault="0007438E" w:rsidP="0007438E">
      <w:pPr>
        <w:pStyle w:val="TH"/>
        <w:rPr>
          <w:rFonts w:ascii="Times New Roman" w:hAnsi="Times New Roman"/>
        </w:rPr>
      </w:pPr>
      <w:r w:rsidRPr="004715FB">
        <w:rPr>
          <w:rFonts w:ascii="Times New Roman" w:hAnsi="Times New Roman"/>
        </w:rPr>
        <w:lastRenderedPageBreak/>
        <w:t xml:space="preserve">Table </w:t>
      </w:r>
      <w:r w:rsidRPr="00B418CA">
        <w:rPr>
          <w:rFonts w:ascii="Times New Roman" w:hAnsi="Times New Roman"/>
          <w:lang w:eastAsia="ko-KR"/>
        </w:rPr>
        <w:t>6.2.3.2.1</w:t>
      </w:r>
      <w:r w:rsidRPr="004715FB">
        <w:rPr>
          <w:rFonts w:ascii="Times New Roman" w:hAnsi="Times New Roman"/>
        </w:rPr>
        <w:t>-</w:t>
      </w:r>
      <w:r>
        <w:rPr>
          <w:rFonts w:ascii="Times New Roman" w:hAnsi="Times New Roman"/>
        </w:rPr>
        <w:t>10</w:t>
      </w:r>
      <w:r w:rsidRPr="004715FB">
        <w:rPr>
          <w:rFonts w:ascii="Times New Roman" w:hAnsi="Times New Roman"/>
        </w:rPr>
        <w:t xml:space="preserve">: </w:t>
      </w:r>
      <w:r>
        <w:rPr>
          <w:rFonts w:ascii="Times New Roman" w:hAnsi="Times New Roman"/>
        </w:rPr>
        <w:t>PSFCH A</w:t>
      </w:r>
      <w:r w:rsidRPr="004715FB">
        <w:rPr>
          <w:rFonts w:ascii="Times New Roman" w:hAnsi="Times New Roman"/>
        </w:rPr>
        <w:t xml:space="preserve">MPR simulation </w:t>
      </w:r>
      <w:r>
        <w:rPr>
          <w:rFonts w:ascii="Times New Roman" w:hAnsi="Times New Roman"/>
        </w:rPr>
        <w:t>results for SL Non-contiguous CA with 2x23dBm+1LO</w:t>
      </w:r>
    </w:p>
    <w:tbl>
      <w:tblPr>
        <w:tblW w:w="79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132"/>
        <w:gridCol w:w="722"/>
        <w:gridCol w:w="723"/>
        <w:gridCol w:w="723"/>
        <w:gridCol w:w="723"/>
        <w:gridCol w:w="722"/>
        <w:gridCol w:w="723"/>
        <w:gridCol w:w="723"/>
        <w:gridCol w:w="723"/>
      </w:tblGrid>
      <w:tr w:rsidR="0007438E" w:rsidRPr="00A45F58" w14:paraId="5C4ECDFA" w14:textId="77777777" w:rsidTr="009D1F4B">
        <w:trPr>
          <w:trHeight w:hRule="exact" w:val="266"/>
          <w:jc w:val="center"/>
        </w:trPr>
        <w:tc>
          <w:tcPr>
            <w:tcW w:w="2132" w:type="dxa"/>
            <w:shd w:val="clear" w:color="auto" w:fill="auto"/>
            <w:noWrap/>
            <w:vAlign w:val="center"/>
            <w:hideMark/>
          </w:tcPr>
          <w:p w14:paraId="565C7577" w14:textId="77777777" w:rsidR="0007438E" w:rsidRPr="00A45F58" w:rsidRDefault="0007438E" w:rsidP="006F1EA4">
            <w:pPr>
              <w:pStyle w:val="TAH"/>
              <w:rPr>
                <w:color w:val="000000"/>
              </w:rPr>
            </w:pPr>
            <w:r>
              <w:rPr>
                <w:rFonts w:eastAsia="Malgun Gothic" w:hint="eastAsia"/>
                <w:lang w:eastAsia="ko-KR"/>
              </w:rPr>
              <w:t>S</w:t>
            </w:r>
            <w:r>
              <w:rPr>
                <w:rFonts w:eastAsia="Malgun Gothic"/>
                <w:lang w:eastAsia="ko-KR"/>
              </w:rPr>
              <w:t>c</w:t>
            </w:r>
            <w:r>
              <w:rPr>
                <w:rFonts w:eastAsia="Malgun Gothic" w:hint="eastAsia"/>
                <w:lang w:eastAsia="ko-KR"/>
              </w:rPr>
              <w:t>enario</w:t>
            </w:r>
            <w:r>
              <w:rPr>
                <w:lang w:eastAsia="zh-CN"/>
              </w:rPr>
              <w:t xml:space="preserve"> </w:t>
            </w:r>
            <w:r>
              <w:t>#</w:t>
            </w:r>
          </w:p>
        </w:tc>
        <w:tc>
          <w:tcPr>
            <w:tcW w:w="722" w:type="dxa"/>
            <w:tcBorders>
              <w:bottom w:val="single" w:sz="4" w:space="0" w:color="auto"/>
            </w:tcBorders>
            <w:shd w:val="clear" w:color="auto" w:fill="auto"/>
            <w:noWrap/>
            <w:vAlign w:val="center"/>
            <w:hideMark/>
          </w:tcPr>
          <w:p w14:paraId="341349D9" w14:textId="77777777" w:rsidR="0007438E" w:rsidRPr="00A45F58" w:rsidRDefault="0007438E" w:rsidP="006F1EA4">
            <w:pPr>
              <w:pStyle w:val="TAH"/>
              <w:rPr>
                <w:color w:val="000000"/>
              </w:rPr>
            </w:pPr>
            <w:r>
              <w:rPr>
                <w:color w:val="000000"/>
              </w:rPr>
              <w:t>#1</w:t>
            </w:r>
          </w:p>
        </w:tc>
        <w:tc>
          <w:tcPr>
            <w:tcW w:w="723" w:type="dxa"/>
            <w:tcBorders>
              <w:bottom w:val="single" w:sz="4" w:space="0" w:color="auto"/>
            </w:tcBorders>
            <w:shd w:val="clear" w:color="auto" w:fill="auto"/>
            <w:noWrap/>
            <w:vAlign w:val="center"/>
            <w:hideMark/>
          </w:tcPr>
          <w:p w14:paraId="6304C7B9" w14:textId="77777777" w:rsidR="0007438E" w:rsidRPr="00A45F58" w:rsidRDefault="0007438E" w:rsidP="006F1EA4">
            <w:pPr>
              <w:pStyle w:val="TAH"/>
              <w:rPr>
                <w:color w:val="000000"/>
              </w:rPr>
            </w:pPr>
            <w:r>
              <w:rPr>
                <w:color w:val="000000"/>
              </w:rPr>
              <w:t>#2</w:t>
            </w:r>
          </w:p>
        </w:tc>
        <w:tc>
          <w:tcPr>
            <w:tcW w:w="723" w:type="dxa"/>
            <w:tcBorders>
              <w:bottom w:val="single" w:sz="4" w:space="0" w:color="auto"/>
            </w:tcBorders>
            <w:shd w:val="clear" w:color="auto" w:fill="auto"/>
            <w:noWrap/>
            <w:vAlign w:val="center"/>
            <w:hideMark/>
          </w:tcPr>
          <w:p w14:paraId="496EDF65" w14:textId="77777777" w:rsidR="0007438E" w:rsidRPr="00A45F58" w:rsidRDefault="0007438E" w:rsidP="006F1EA4">
            <w:pPr>
              <w:pStyle w:val="TAH"/>
              <w:rPr>
                <w:color w:val="000000"/>
              </w:rPr>
            </w:pPr>
            <w:r>
              <w:rPr>
                <w:color w:val="000000"/>
              </w:rPr>
              <w:t>#3</w:t>
            </w:r>
          </w:p>
        </w:tc>
        <w:tc>
          <w:tcPr>
            <w:tcW w:w="723" w:type="dxa"/>
            <w:tcBorders>
              <w:bottom w:val="single" w:sz="4" w:space="0" w:color="auto"/>
            </w:tcBorders>
            <w:shd w:val="clear" w:color="auto" w:fill="auto"/>
            <w:noWrap/>
            <w:vAlign w:val="center"/>
            <w:hideMark/>
          </w:tcPr>
          <w:p w14:paraId="3D7D01B4" w14:textId="77777777" w:rsidR="0007438E" w:rsidRPr="00A45F58" w:rsidRDefault="0007438E" w:rsidP="006F1EA4">
            <w:pPr>
              <w:pStyle w:val="TAH"/>
              <w:rPr>
                <w:color w:val="000000"/>
              </w:rPr>
            </w:pPr>
            <w:r>
              <w:rPr>
                <w:color w:val="000000"/>
              </w:rPr>
              <w:t>#4</w:t>
            </w:r>
          </w:p>
        </w:tc>
        <w:tc>
          <w:tcPr>
            <w:tcW w:w="722" w:type="dxa"/>
            <w:tcBorders>
              <w:bottom w:val="single" w:sz="4" w:space="0" w:color="auto"/>
            </w:tcBorders>
            <w:shd w:val="clear" w:color="auto" w:fill="auto"/>
            <w:noWrap/>
            <w:vAlign w:val="center"/>
          </w:tcPr>
          <w:p w14:paraId="7FB73253" w14:textId="77777777" w:rsidR="0007438E" w:rsidRPr="00A45F58" w:rsidRDefault="0007438E" w:rsidP="006F1EA4">
            <w:pPr>
              <w:pStyle w:val="TAH"/>
              <w:rPr>
                <w:color w:val="000000"/>
              </w:rPr>
            </w:pPr>
            <w:r>
              <w:rPr>
                <w:color w:val="000000"/>
              </w:rPr>
              <w:t>#5</w:t>
            </w:r>
          </w:p>
        </w:tc>
        <w:tc>
          <w:tcPr>
            <w:tcW w:w="723" w:type="dxa"/>
            <w:tcBorders>
              <w:bottom w:val="single" w:sz="4" w:space="0" w:color="auto"/>
            </w:tcBorders>
            <w:shd w:val="clear" w:color="auto" w:fill="auto"/>
            <w:noWrap/>
            <w:vAlign w:val="center"/>
          </w:tcPr>
          <w:p w14:paraId="3212957C" w14:textId="77777777" w:rsidR="0007438E" w:rsidRPr="00A45F58" w:rsidRDefault="0007438E" w:rsidP="006F1EA4">
            <w:pPr>
              <w:pStyle w:val="TAH"/>
              <w:rPr>
                <w:color w:val="000000"/>
              </w:rPr>
            </w:pPr>
            <w:r>
              <w:rPr>
                <w:color w:val="000000"/>
              </w:rPr>
              <w:t>#6</w:t>
            </w:r>
          </w:p>
        </w:tc>
        <w:tc>
          <w:tcPr>
            <w:tcW w:w="723" w:type="dxa"/>
            <w:tcBorders>
              <w:bottom w:val="single" w:sz="4" w:space="0" w:color="auto"/>
            </w:tcBorders>
            <w:shd w:val="clear" w:color="auto" w:fill="auto"/>
            <w:noWrap/>
            <w:vAlign w:val="center"/>
          </w:tcPr>
          <w:p w14:paraId="0DFD8F4A" w14:textId="77777777" w:rsidR="0007438E" w:rsidRPr="00A45F58" w:rsidRDefault="0007438E" w:rsidP="006F1EA4">
            <w:pPr>
              <w:pStyle w:val="TAH"/>
              <w:rPr>
                <w:color w:val="000000"/>
              </w:rPr>
            </w:pPr>
            <w:r>
              <w:rPr>
                <w:color w:val="000000"/>
              </w:rPr>
              <w:t>#7</w:t>
            </w:r>
          </w:p>
        </w:tc>
        <w:tc>
          <w:tcPr>
            <w:tcW w:w="723" w:type="dxa"/>
            <w:tcBorders>
              <w:bottom w:val="single" w:sz="4" w:space="0" w:color="auto"/>
            </w:tcBorders>
            <w:shd w:val="clear" w:color="auto" w:fill="auto"/>
            <w:noWrap/>
            <w:vAlign w:val="center"/>
          </w:tcPr>
          <w:p w14:paraId="536ECA2C" w14:textId="77777777" w:rsidR="0007438E" w:rsidRPr="00A45F58" w:rsidRDefault="0007438E" w:rsidP="006F1EA4">
            <w:pPr>
              <w:pStyle w:val="TAH"/>
              <w:rPr>
                <w:color w:val="000000"/>
              </w:rPr>
            </w:pPr>
            <w:r>
              <w:rPr>
                <w:color w:val="000000"/>
              </w:rPr>
              <w:t>#8</w:t>
            </w:r>
          </w:p>
        </w:tc>
      </w:tr>
      <w:tr w:rsidR="0007438E" w:rsidRPr="002A5BA5" w14:paraId="11392AAF" w14:textId="77777777" w:rsidTr="009D1F4B">
        <w:trPr>
          <w:trHeight w:hRule="exact" w:val="266"/>
          <w:jc w:val="center"/>
        </w:trPr>
        <w:tc>
          <w:tcPr>
            <w:tcW w:w="2132" w:type="dxa"/>
            <w:shd w:val="clear" w:color="auto" w:fill="auto"/>
            <w:noWrap/>
            <w:hideMark/>
          </w:tcPr>
          <w:p w14:paraId="5640E169" w14:textId="77777777" w:rsidR="0007438E" w:rsidRPr="00D22164" w:rsidRDefault="0007438E" w:rsidP="006F1EA4">
            <w:pPr>
              <w:pStyle w:val="TAC"/>
              <w:rPr>
                <w:color w:val="000000"/>
              </w:rPr>
            </w:pPr>
            <w:r>
              <w:rPr>
                <w:color w:val="000000"/>
              </w:rPr>
              <w:t>S0_10_G10_10</w:t>
            </w:r>
          </w:p>
        </w:tc>
        <w:tc>
          <w:tcPr>
            <w:tcW w:w="722" w:type="dxa"/>
            <w:tcBorders>
              <w:top w:val="single" w:sz="4" w:space="0" w:color="auto"/>
              <w:left w:val="nil"/>
              <w:bottom w:val="nil"/>
              <w:right w:val="nil"/>
            </w:tcBorders>
            <w:shd w:val="clear" w:color="000000" w:fill="CDCDCD"/>
            <w:noWrap/>
            <w:vAlign w:val="center"/>
          </w:tcPr>
          <w:p w14:paraId="12146113" w14:textId="77777777" w:rsidR="0007438E" w:rsidRPr="002A5BA5" w:rsidRDefault="0007438E" w:rsidP="006F1EA4">
            <w:pPr>
              <w:pStyle w:val="TAC"/>
              <w:rPr>
                <w:color w:val="000000"/>
              </w:rPr>
            </w:pPr>
            <w:r w:rsidRPr="002E0615">
              <w:rPr>
                <w:rFonts w:hint="eastAsia"/>
                <w:color w:val="000000"/>
              </w:rPr>
              <w:t>15.0</w:t>
            </w:r>
          </w:p>
        </w:tc>
        <w:tc>
          <w:tcPr>
            <w:tcW w:w="723" w:type="dxa"/>
            <w:tcBorders>
              <w:top w:val="single" w:sz="4" w:space="0" w:color="auto"/>
              <w:left w:val="nil"/>
              <w:bottom w:val="nil"/>
              <w:right w:val="nil"/>
            </w:tcBorders>
            <w:shd w:val="clear" w:color="000000" w:fill="CDCDCD"/>
            <w:noWrap/>
            <w:vAlign w:val="center"/>
          </w:tcPr>
          <w:p w14:paraId="32DCC6E8" w14:textId="77777777" w:rsidR="0007438E" w:rsidRPr="002A5BA5" w:rsidRDefault="0007438E" w:rsidP="006F1EA4">
            <w:pPr>
              <w:pStyle w:val="TAC"/>
              <w:rPr>
                <w:color w:val="000000"/>
              </w:rPr>
            </w:pPr>
            <w:r w:rsidRPr="002E0615">
              <w:rPr>
                <w:rFonts w:hint="eastAsia"/>
                <w:color w:val="000000"/>
              </w:rPr>
              <w:t>15.0</w:t>
            </w:r>
          </w:p>
        </w:tc>
        <w:tc>
          <w:tcPr>
            <w:tcW w:w="723" w:type="dxa"/>
            <w:tcBorders>
              <w:top w:val="single" w:sz="4" w:space="0" w:color="auto"/>
              <w:left w:val="nil"/>
              <w:bottom w:val="nil"/>
              <w:right w:val="nil"/>
            </w:tcBorders>
            <w:shd w:val="clear" w:color="000000" w:fill="CFCFCF"/>
            <w:noWrap/>
            <w:vAlign w:val="center"/>
          </w:tcPr>
          <w:p w14:paraId="5AC7842D"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single" w:sz="4" w:space="0" w:color="auto"/>
              <w:left w:val="nil"/>
              <w:bottom w:val="nil"/>
              <w:right w:val="nil"/>
            </w:tcBorders>
            <w:shd w:val="clear" w:color="000000" w:fill="CDCDCD"/>
            <w:noWrap/>
            <w:vAlign w:val="center"/>
          </w:tcPr>
          <w:p w14:paraId="3326A0A5" w14:textId="77777777" w:rsidR="0007438E" w:rsidRPr="002A5BA5" w:rsidRDefault="0007438E" w:rsidP="006F1EA4">
            <w:pPr>
              <w:pStyle w:val="TAC"/>
              <w:rPr>
                <w:color w:val="000000"/>
              </w:rPr>
            </w:pPr>
            <w:r w:rsidRPr="002E0615">
              <w:rPr>
                <w:rFonts w:hint="eastAsia"/>
                <w:color w:val="000000"/>
              </w:rPr>
              <w:t>15.1</w:t>
            </w:r>
          </w:p>
        </w:tc>
        <w:tc>
          <w:tcPr>
            <w:tcW w:w="722" w:type="dxa"/>
            <w:tcBorders>
              <w:top w:val="single" w:sz="4" w:space="0" w:color="auto"/>
              <w:left w:val="nil"/>
              <w:bottom w:val="nil"/>
              <w:right w:val="nil"/>
            </w:tcBorders>
            <w:shd w:val="clear" w:color="000000" w:fill="CFCFCF"/>
            <w:noWrap/>
            <w:vAlign w:val="center"/>
          </w:tcPr>
          <w:p w14:paraId="6BED9BCD"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single" w:sz="4" w:space="0" w:color="auto"/>
              <w:left w:val="nil"/>
              <w:bottom w:val="nil"/>
              <w:right w:val="nil"/>
            </w:tcBorders>
            <w:shd w:val="clear" w:color="000000" w:fill="CDCDCD"/>
            <w:noWrap/>
            <w:vAlign w:val="center"/>
          </w:tcPr>
          <w:p w14:paraId="157EFAB7" w14:textId="77777777" w:rsidR="0007438E" w:rsidRPr="002A5BA5" w:rsidRDefault="0007438E" w:rsidP="006F1EA4">
            <w:pPr>
              <w:pStyle w:val="TAC"/>
              <w:rPr>
                <w:color w:val="000000"/>
              </w:rPr>
            </w:pPr>
            <w:r w:rsidRPr="002E0615">
              <w:rPr>
                <w:rFonts w:hint="eastAsia"/>
                <w:color w:val="000000"/>
              </w:rPr>
              <w:t>14.9</w:t>
            </w:r>
          </w:p>
        </w:tc>
        <w:tc>
          <w:tcPr>
            <w:tcW w:w="723" w:type="dxa"/>
            <w:tcBorders>
              <w:top w:val="single" w:sz="4" w:space="0" w:color="auto"/>
              <w:left w:val="nil"/>
              <w:bottom w:val="nil"/>
              <w:right w:val="nil"/>
            </w:tcBorders>
            <w:shd w:val="clear" w:color="000000" w:fill="CDCDCD"/>
            <w:noWrap/>
            <w:vAlign w:val="center"/>
          </w:tcPr>
          <w:p w14:paraId="4365000B" w14:textId="77777777" w:rsidR="0007438E" w:rsidRPr="002A5BA5" w:rsidRDefault="0007438E" w:rsidP="006F1EA4">
            <w:pPr>
              <w:pStyle w:val="TAC"/>
              <w:rPr>
                <w:color w:val="000000"/>
              </w:rPr>
            </w:pPr>
            <w:r w:rsidRPr="002E0615">
              <w:rPr>
                <w:rFonts w:hint="eastAsia"/>
                <w:color w:val="000000"/>
              </w:rPr>
              <w:t>14.9</w:t>
            </w:r>
          </w:p>
        </w:tc>
        <w:tc>
          <w:tcPr>
            <w:tcW w:w="723" w:type="dxa"/>
            <w:tcBorders>
              <w:top w:val="single" w:sz="4" w:space="0" w:color="auto"/>
              <w:left w:val="nil"/>
              <w:bottom w:val="nil"/>
              <w:right w:val="single" w:sz="4" w:space="0" w:color="auto"/>
            </w:tcBorders>
            <w:shd w:val="clear" w:color="000000" w:fill="B1B1B1"/>
            <w:noWrap/>
            <w:vAlign w:val="center"/>
          </w:tcPr>
          <w:p w14:paraId="14BF7D5E" w14:textId="77777777" w:rsidR="0007438E" w:rsidRPr="002A5BA5" w:rsidRDefault="0007438E" w:rsidP="006F1EA4">
            <w:pPr>
              <w:pStyle w:val="TAC"/>
              <w:rPr>
                <w:color w:val="000000"/>
              </w:rPr>
            </w:pPr>
            <w:r w:rsidRPr="002E0615">
              <w:rPr>
                <w:rFonts w:hint="eastAsia"/>
                <w:color w:val="000000"/>
              </w:rPr>
              <w:t>20.1</w:t>
            </w:r>
          </w:p>
        </w:tc>
      </w:tr>
      <w:tr w:rsidR="0007438E" w:rsidRPr="002A5BA5" w14:paraId="6BE413CF" w14:textId="77777777" w:rsidTr="009D1F4B">
        <w:trPr>
          <w:trHeight w:hRule="exact" w:val="266"/>
          <w:jc w:val="center"/>
        </w:trPr>
        <w:tc>
          <w:tcPr>
            <w:tcW w:w="2132" w:type="dxa"/>
            <w:shd w:val="clear" w:color="auto" w:fill="auto"/>
            <w:noWrap/>
          </w:tcPr>
          <w:p w14:paraId="59274381" w14:textId="77777777" w:rsidR="0007438E" w:rsidRDefault="0007438E" w:rsidP="006F1EA4">
            <w:pPr>
              <w:pStyle w:val="TAC"/>
              <w:rPr>
                <w:color w:val="000000"/>
              </w:rPr>
            </w:pPr>
            <w:r>
              <w:rPr>
                <w:color w:val="000000"/>
              </w:rPr>
              <w:t>S10_10_G10_10</w:t>
            </w:r>
          </w:p>
        </w:tc>
        <w:tc>
          <w:tcPr>
            <w:tcW w:w="722" w:type="dxa"/>
            <w:tcBorders>
              <w:top w:val="nil"/>
              <w:left w:val="nil"/>
              <w:bottom w:val="nil"/>
              <w:right w:val="nil"/>
            </w:tcBorders>
            <w:shd w:val="clear" w:color="000000" w:fill="E1E1E1"/>
            <w:noWrap/>
            <w:vAlign w:val="center"/>
          </w:tcPr>
          <w:p w14:paraId="52559416" w14:textId="77777777" w:rsidR="0007438E" w:rsidRPr="002A5BA5" w:rsidRDefault="0007438E" w:rsidP="006F1EA4">
            <w:pPr>
              <w:pStyle w:val="TAC"/>
              <w:rPr>
                <w:color w:val="000000"/>
              </w:rPr>
            </w:pPr>
            <w:r w:rsidRPr="002E0615">
              <w:rPr>
                <w:rFonts w:hint="eastAsia"/>
                <w:color w:val="000000"/>
              </w:rPr>
              <w:t>11.3</w:t>
            </w:r>
          </w:p>
        </w:tc>
        <w:tc>
          <w:tcPr>
            <w:tcW w:w="723" w:type="dxa"/>
            <w:tcBorders>
              <w:top w:val="nil"/>
              <w:left w:val="nil"/>
              <w:bottom w:val="nil"/>
              <w:right w:val="nil"/>
            </w:tcBorders>
            <w:shd w:val="clear" w:color="000000" w:fill="E4E4E4"/>
            <w:noWrap/>
            <w:vAlign w:val="center"/>
          </w:tcPr>
          <w:p w14:paraId="381F033C" w14:textId="77777777" w:rsidR="0007438E" w:rsidRPr="002A5BA5" w:rsidRDefault="0007438E" w:rsidP="006F1EA4">
            <w:pPr>
              <w:pStyle w:val="TAC"/>
              <w:rPr>
                <w:color w:val="000000"/>
              </w:rPr>
            </w:pPr>
            <w:r w:rsidRPr="002E0615">
              <w:rPr>
                <w:rFonts w:hint="eastAsia"/>
                <w:color w:val="000000"/>
              </w:rPr>
              <w:t>10.9</w:t>
            </w:r>
          </w:p>
        </w:tc>
        <w:tc>
          <w:tcPr>
            <w:tcW w:w="723" w:type="dxa"/>
            <w:tcBorders>
              <w:top w:val="nil"/>
              <w:left w:val="nil"/>
              <w:bottom w:val="nil"/>
              <w:right w:val="nil"/>
            </w:tcBorders>
            <w:shd w:val="clear" w:color="000000" w:fill="DCDCDC"/>
            <w:noWrap/>
            <w:vAlign w:val="center"/>
          </w:tcPr>
          <w:p w14:paraId="18CBD636" w14:textId="77777777" w:rsidR="0007438E" w:rsidRPr="002A5BA5" w:rsidRDefault="0007438E" w:rsidP="006F1EA4">
            <w:pPr>
              <w:pStyle w:val="TAC"/>
              <w:rPr>
                <w:color w:val="000000"/>
              </w:rPr>
            </w:pPr>
            <w:r w:rsidRPr="002E0615">
              <w:rPr>
                <w:rFonts w:hint="eastAsia"/>
                <w:color w:val="000000"/>
              </w:rPr>
              <w:t>12.3</w:t>
            </w:r>
          </w:p>
        </w:tc>
        <w:tc>
          <w:tcPr>
            <w:tcW w:w="723" w:type="dxa"/>
            <w:tcBorders>
              <w:top w:val="nil"/>
              <w:left w:val="nil"/>
              <w:bottom w:val="nil"/>
              <w:right w:val="nil"/>
            </w:tcBorders>
            <w:shd w:val="clear" w:color="000000" w:fill="CDCDCD"/>
            <w:noWrap/>
            <w:vAlign w:val="center"/>
          </w:tcPr>
          <w:p w14:paraId="5EE59F0C" w14:textId="77777777" w:rsidR="0007438E" w:rsidRPr="002A5BA5" w:rsidRDefault="0007438E" w:rsidP="006F1EA4">
            <w:pPr>
              <w:pStyle w:val="TAC"/>
              <w:rPr>
                <w:color w:val="000000"/>
              </w:rPr>
            </w:pPr>
            <w:r w:rsidRPr="002E0615">
              <w:rPr>
                <w:rFonts w:hint="eastAsia"/>
                <w:color w:val="000000"/>
              </w:rPr>
              <w:t>15.1</w:t>
            </w:r>
          </w:p>
        </w:tc>
        <w:tc>
          <w:tcPr>
            <w:tcW w:w="722" w:type="dxa"/>
            <w:tcBorders>
              <w:top w:val="nil"/>
              <w:left w:val="nil"/>
              <w:bottom w:val="nil"/>
              <w:right w:val="nil"/>
            </w:tcBorders>
            <w:shd w:val="clear" w:color="000000" w:fill="CFCFCF"/>
            <w:noWrap/>
            <w:vAlign w:val="center"/>
          </w:tcPr>
          <w:p w14:paraId="2A136980"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nil"/>
            </w:tcBorders>
            <w:shd w:val="clear" w:color="000000" w:fill="CDCDCD"/>
            <w:noWrap/>
            <w:vAlign w:val="center"/>
          </w:tcPr>
          <w:p w14:paraId="45C31AAF" w14:textId="77777777" w:rsidR="0007438E" w:rsidRPr="002A5BA5" w:rsidRDefault="0007438E" w:rsidP="006F1EA4">
            <w:pPr>
              <w:pStyle w:val="TAC"/>
              <w:rPr>
                <w:color w:val="000000"/>
              </w:rPr>
            </w:pPr>
            <w:r w:rsidRPr="002E0615">
              <w:rPr>
                <w:rFonts w:hint="eastAsia"/>
                <w:color w:val="000000"/>
              </w:rPr>
              <w:t>14.9</w:t>
            </w:r>
          </w:p>
        </w:tc>
        <w:tc>
          <w:tcPr>
            <w:tcW w:w="723" w:type="dxa"/>
            <w:tcBorders>
              <w:top w:val="nil"/>
              <w:left w:val="nil"/>
              <w:bottom w:val="nil"/>
              <w:right w:val="nil"/>
            </w:tcBorders>
            <w:shd w:val="clear" w:color="000000" w:fill="CDCDCD"/>
            <w:noWrap/>
            <w:vAlign w:val="center"/>
          </w:tcPr>
          <w:p w14:paraId="68E3747A" w14:textId="77777777" w:rsidR="0007438E" w:rsidRPr="002A5BA5" w:rsidRDefault="0007438E" w:rsidP="006F1EA4">
            <w:pPr>
              <w:pStyle w:val="TAC"/>
              <w:rPr>
                <w:color w:val="000000"/>
              </w:rPr>
            </w:pPr>
            <w:r w:rsidRPr="002E0615">
              <w:rPr>
                <w:rFonts w:hint="eastAsia"/>
                <w:color w:val="000000"/>
              </w:rPr>
              <w:t>14.9</w:t>
            </w:r>
          </w:p>
        </w:tc>
        <w:tc>
          <w:tcPr>
            <w:tcW w:w="723" w:type="dxa"/>
            <w:tcBorders>
              <w:top w:val="nil"/>
              <w:left w:val="nil"/>
              <w:bottom w:val="nil"/>
              <w:right w:val="single" w:sz="4" w:space="0" w:color="auto"/>
            </w:tcBorders>
            <w:shd w:val="clear" w:color="000000" w:fill="CDCDCD"/>
            <w:noWrap/>
            <w:vAlign w:val="center"/>
          </w:tcPr>
          <w:p w14:paraId="78F86267" w14:textId="77777777" w:rsidR="0007438E" w:rsidRPr="002A5BA5" w:rsidRDefault="0007438E" w:rsidP="006F1EA4">
            <w:pPr>
              <w:pStyle w:val="TAC"/>
              <w:rPr>
                <w:color w:val="000000"/>
              </w:rPr>
            </w:pPr>
            <w:r w:rsidRPr="002E0615">
              <w:rPr>
                <w:rFonts w:hint="eastAsia"/>
                <w:color w:val="000000"/>
              </w:rPr>
              <w:t>15.1</w:t>
            </w:r>
          </w:p>
        </w:tc>
      </w:tr>
      <w:tr w:rsidR="0007438E" w:rsidRPr="002A5BA5" w14:paraId="01380509" w14:textId="77777777" w:rsidTr="009D1F4B">
        <w:trPr>
          <w:trHeight w:hRule="exact" w:val="266"/>
          <w:jc w:val="center"/>
        </w:trPr>
        <w:tc>
          <w:tcPr>
            <w:tcW w:w="2132" w:type="dxa"/>
            <w:shd w:val="clear" w:color="auto" w:fill="auto"/>
            <w:noWrap/>
          </w:tcPr>
          <w:p w14:paraId="27D8D8EC" w14:textId="77777777" w:rsidR="0007438E" w:rsidRDefault="0007438E" w:rsidP="006F1EA4">
            <w:pPr>
              <w:pStyle w:val="TAC"/>
              <w:rPr>
                <w:color w:val="000000"/>
              </w:rPr>
            </w:pPr>
            <w:r>
              <w:rPr>
                <w:color w:val="000000"/>
              </w:rPr>
              <w:t>S20_10_G10_10</w:t>
            </w:r>
          </w:p>
        </w:tc>
        <w:tc>
          <w:tcPr>
            <w:tcW w:w="722" w:type="dxa"/>
            <w:tcBorders>
              <w:top w:val="nil"/>
              <w:left w:val="nil"/>
              <w:bottom w:val="nil"/>
              <w:right w:val="nil"/>
            </w:tcBorders>
            <w:shd w:val="clear" w:color="000000" w:fill="E1E1E1"/>
            <w:noWrap/>
            <w:vAlign w:val="center"/>
          </w:tcPr>
          <w:p w14:paraId="45069ECA" w14:textId="77777777" w:rsidR="0007438E" w:rsidRPr="002A5BA5" w:rsidRDefault="0007438E" w:rsidP="006F1EA4">
            <w:pPr>
              <w:pStyle w:val="TAC"/>
              <w:rPr>
                <w:color w:val="000000"/>
              </w:rPr>
            </w:pPr>
            <w:r w:rsidRPr="002E0615">
              <w:rPr>
                <w:rFonts w:hint="eastAsia"/>
                <w:color w:val="000000"/>
              </w:rPr>
              <w:t>11.3</w:t>
            </w:r>
          </w:p>
        </w:tc>
        <w:tc>
          <w:tcPr>
            <w:tcW w:w="723" w:type="dxa"/>
            <w:tcBorders>
              <w:top w:val="nil"/>
              <w:left w:val="nil"/>
              <w:bottom w:val="nil"/>
              <w:right w:val="nil"/>
            </w:tcBorders>
            <w:shd w:val="clear" w:color="000000" w:fill="E4E4E4"/>
            <w:noWrap/>
            <w:vAlign w:val="center"/>
          </w:tcPr>
          <w:p w14:paraId="2A06890B" w14:textId="77777777" w:rsidR="0007438E" w:rsidRPr="002A5BA5" w:rsidRDefault="0007438E" w:rsidP="006F1EA4">
            <w:pPr>
              <w:pStyle w:val="TAC"/>
              <w:rPr>
                <w:color w:val="000000"/>
              </w:rPr>
            </w:pPr>
            <w:r w:rsidRPr="002E0615">
              <w:rPr>
                <w:rFonts w:hint="eastAsia"/>
                <w:color w:val="000000"/>
              </w:rPr>
              <w:t>10.9</w:t>
            </w:r>
          </w:p>
        </w:tc>
        <w:tc>
          <w:tcPr>
            <w:tcW w:w="723" w:type="dxa"/>
            <w:tcBorders>
              <w:top w:val="nil"/>
              <w:left w:val="nil"/>
              <w:bottom w:val="nil"/>
              <w:right w:val="nil"/>
            </w:tcBorders>
            <w:shd w:val="clear" w:color="000000" w:fill="DCDCDC"/>
            <w:noWrap/>
            <w:vAlign w:val="center"/>
          </w:tcPr>
          <w:p w14:paraId="57C446C8" w14:textId="77777777" w:rsidR="0007438E" w:rsidRPr="002A5BA5" w:rsidRDefault="0007438E" w:rsidP="006F1EA4">
            <w:pPr>
              <w:pStyle w:val="TAC"/>
              <w:rPr>
                <w:color w:val="000000"/>
              </w:rPr>
            </w:pPr>
            <w:r w:rsidRPr="002E0615">
              <w:rPr>
                <w:rFonts w:hint="eastAsia"/>
                <w:color w:val="000000"/>
              </w:rPr>
              <w:t>12.3</w:t>
            </w:r>
          </w:p>
        </w:tc>
        <w:tc>
          <w:tcPr>
            <w:tcW w:w="723" w:type="dxa"/>
            <w:tcBorders>
              <w:top w:val="nil"/>
              <w:left w:val="nil"/>
              <w:bottom w:val="nil"/>
              <w:right w:val="nil"/>
            </w:tcBorders>
            <w:shd w:val="clear" w:color="000000" w:fill="CDCDCD"/>
            <w:noWrap/>
            <w:vAlign w:val="center"/>
          </w:tcPr>
          <w:p w14:paraId="1FDC540E" w14:textId="77777777" w:rsidR="0007438E" w:rsidRPr="002A5BA5" w:rsidRDefault="0007438E" w:rsidP="006F1EA4">
            <w:pPr>
              <w:pStyle w:val="TAC"/>
              <w:rPr>
                <w:color w:val="000000"/>
              </w:rPr>
            </w:pPr>
            <w:r w:rsidRPr="002E0615">
              <w:rPr>
                <w:rFonts w:hint="eastAsia"/>
                <w:color w:val="000000"/>
              </w:rPr>
              <w:t>15.1</w:t>
            </w:r>
          </w:p>
        </w:tc>
        <w:tc>
          <w:tcPr>
            <w:tcW w:w="722" w:type="dxa"/>
            <w:tcBorders>
              <w:top w:val="nil"/>
              <w:left w:val="nil"/>
              <w:bottom w:val="nil"/>
              <w:right w:val="nil"/>
            </w:tcBorders>
            <w:shd w:val="clear" w:color="000000" w:fill="CFCFCF"/>
            <w:noWrap/>
            <w:vAlign w:val="center"/>
          </w:tcPr>
          <w:p w14:paraId="6291580D"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nil"/>
            </w:tcBorders>
            <w:shd w:val="clear" w:color="000000" w:fill="CDCDCD"/>
            <w:noWrap/>
            <w:vAlign w:val="center"/>
          </w:tcPr>
          <w:p w14:paraId="7CEBE90C" w14:textId="77777777" w:rsidR="0007438E" w:rsidRPr="002A5BA5" w:rsidRDefault="0007438E" w:rsidP="006F1EA4">
            <w:pPr>
              <w:pStyle w:val="TAC"/>
              <w:rPr>
                <w:color w:val="000000"/>
              </w:rPr>
            </w:pPr>
            <w:r w:rsidRPr="002E0615">
              <w:rPr>
                <w:rFonts w:hint="eastAsia"/>
                <w:color w:val="000000"/>
              </w:rPr>
              <w:t>14.9</w:t>
            </w:r>
          </w:p>
        </w:tc>
        <w:tc>
          <w:tcPr>
            <w:tcW w:w="723" w:type="dxa"/>
            <w:tcBorders>
              <w:top w:val="nil"/>
              <w:left w:val="nil"/>
              <w:bottom w:val="nil"/>
              <w:right w:val="nil"/>
            </w:tcBorders>
            <w:shd w:val="clear" w:color="000000" w:fill="CDCDCD"/>
            <w:noWrap/>
            <w:vAlign w:val="center"/>
          </w:tcPr>
          <w:p w14:paraId="01587B02" w14:textId="77777777" w:rsidR="0007438E" w:rsidRPr="002A5BA5" w:rsidRDefault="0007438E" w:rsidP="006F1EA4">
            <w:pPr>
              <w:pStyle w:val="TAC"/>
              <w:rPr>
                <w:color w:val="000000"/>
              </w:rPr>
            </w:pPr>
            <w:r w:rsidRPr="002E0615">
              <w:rPr>
                <w:rFonts w:hint="eastAsia"/>
                <w:color w:val="000000"/>
              </w:rPr>
              <w:t>14.9</w:t>
            </w:r>
          </w:p>
        </w:tc>
        <w:tc>
          <w:tcPr>
            <w:tcW w:w="723" w:type="dxa"/>
            <w:tcBorders>
              <w:top w:val="nil"/>
              <w:left w:val="nil"/>
              <w:bottom w:val="nil"/>
              <w:right w:val="single" w:sz="4" w:space="0" w:color="auto"/>
            </w:tcBorders>
            <w:shd w:val="clear" w:color="000000" w:fill="CDCDCD"/>
            <w:noWrap/>
            <w:vAlign w:val="center"/>
          </w:tcPr>
          <w:p w14:paraId="3A73A2C4" w14:textId="77777777" w:rsidR="0007438E" w:rsidRPr="002A5BA5" w:rsidRDefault="0007438E" w:rsidP="006F1EA4">
            <w:pPr>
              <w:pStyle w:val="TAC"/>
              <w:rPr>
                <w:color w:val="000000"/>
              </w:rPr>
            </w:pPr>
            <w:r w:rsidRPr="002E0615">
              <w:rPr>
                <w:rFonts w:hint="eastAsia"/>
                <w:color w:val="000000"/>
              </w:rPr>
              <w:t>15.1</w:t>
            </w:r>
          </w:p>
        </w:tc>
      </w:tr>
      <w:tr w:rsidR="0007438E" w:rsidRPr="002A5BA5" w14:paraId="6A78152C" w14:textId="77777777" w:rsidTr="009D1F4B">
        <w:trPr>
          <w:trHeight w:hRule="exact" w:val="266"/>
          <w:jc w:val="center"/>
        </w:trPr>
        <w:tc>
          <w:tcPr>
            <w:tcW w:w="2132" w:type="dxa"/>
            <w:shd w:val="clear" w:color="auto" w:fill="auto"/>
            <w:noWrap/>
          </w:tcPr>
          <w:p w14:paraId="5D25E250" w14:textId="77777777" w:rsidR="0007438E" w:rsidRDefault="0007438E" w:rsidP="006F1EA4">
            <w:pPr>
              <w:pStyle w:val="TAC"/>
              <w:rPr>
                <w:color w:val="000000"/>
              </w:rPr>
            </w:pPr>
            <w:r>
              <w:rPr>
                <w:color w:val="000000"/>
              </w:rPr>
              <w:t>S0_10_G20_10</w:t>
            </w:r>
          </w:p>
        </w:tc>
        <w:tc>
          <w:tcPr>
            <w:tcW w:w="722" w:type="dxa"/>
            <w:tcBorders>
              <w:top w:val="nil"/>
              <w:left w:val="nil"/>
              <w:bottom w:val="nil"/>
              <w:right w:val="nil"/>
            </w:tcBorders>
            <w:shd w:val="clear" w:color="000000" w:fill="CDCDCD"/>
            <w:noWrap/>
            <w:vAlign w:val="center"/>
          </w:tcPr>
          <w:p w14:paraId="1168122D" w14:textId="77777777" w:rsidR="0007438E" w:rsidRPr="002A5BA5" w:rsidRDefault="0007438E" w:rsidP="006F1EA4">
            <w:pPr>
              <w:pStyle w:val="TAC"/>
              <w:rPr>
                <w:color w:val="000000"/>
              </w:rPr>
            </w:pPr>
            <w:r w:rsidRPr="002E0615">
              <w:rPr>
                <w:rFonts w:hint="eastAsia"/>
                <w:color w:val="000000"/>
              </w:rPr>
              <w:t>15.0</w:t>
            </w:r>
          </w:p>
        </w:tc>
        <w:tc>
          <w:tcPr>
            <w:tcW w:w="723" w:type="dxa"/>
            <w:tcBorders>
              <w:top w:val="nil"/>
              <w:left w:val="nil"/>
              <w:bottom w:val="nil"/>
              <w:right w:val="nil"/>
            </w:tcBorders>
            <w:shd w:val="clear" w:color="000000" w:fill="CECECE"/>
            <w:noWrap/>
            <w:vAlign w:val="center"/>
          </w:tcPr>
          <w:p w14:paraId="608DF1A2" w14:textId="77777777" w:rsidR="0007438E" w:rsidRPr="002A5BA5" w:rsidRDefault="0007438E" w:rsidP="006F1EA4">
            <w:pPr>
              <w:pStyle w:val="TAC"/>
              <w:rPr>
                <w:color w:val="000000"/>
              </w:rPr>
            </w:pPr>
            <w:r w:rsidRPr="002E0615">
              <w:rPr>
                <w:rFonts w:hint="eastAsia"/>
                <w:color w:val="000000"/>
              </w:rPr>
              <w:t>14.9</w:t>
            </w:r>
          </w:p>
        </w:tc>
        <w:tc>
          <w:tcPr>
            <w:tcW w:w="723" w:type="dxa"/>
            <w:tcBorders>
              <w:top w:val="nil"/>
              <w:left w:val="nil"/>
              <w:bottom w:val="nil"/>
              <w:right w:val="nil"/>
            </w:tcBorders>
            <w:shd w:val="clear" w:color="000000" w:fill="CDCDCD"/>
            <w:noWrap/>
            <w:vAlign w:val="center"/>
          </w:tcPr>
          <w:p w14:paraId="407BB0EA" w14:textId="77777777" w:rsidR="0007438E" w:rsidRPr="002A5BA5" w:rsidRDefault="0007438E" w:rsidP="006F1EA4">
            <w:pPr>
              <w:pStyle w:val="TAC"/>
              <w:rPr>
                <w:color w:val="000000"/>
              </w:rPr>
            </w:pPr>
            <w:r w:rsidRPr="002E0615">
              <w:rPr>
                <w:rFonts w:hint="eastAsia"/>
                <w:color w:val="000000"/>
              </w:rPr>
              <w:t>15.0</w:t>
            </w:r>
          </w:p>
        </w:tc>
        <w:tc>
          <w:tcPr>
            <w:tcW w:w="723" w:type="dxa"/>
            <w:tcBorders>
              <w:top w:val="nil"/>
              <w:left w:val="nil"/>
              <w:bottom w:val="nil"/>
              <w:right w:val="nil"/>
            </w:tcBorders>
            <w:shd w:val="clear" w:color="000000" w:fill="CFCFCF"/>
            <w:noWrap/>
            <w:vAlign w:val="center"/>
          </w:tcPr>
          <w:p w14:paraId="643ECB69" w14:textId="77777777" w:rsidR="0007438E" w:rsidRPr="002A5BA5" w:rsidRDefault="0007438E" w:rsidP="006F1EA4">
            <w:pPr>
              <w:pStyle w:val="TAC"/>
              <w:rPr>
                <w:color w:val="000000"/>
              </w:rPr>
            </w:pPr>
            <w:r w:rsidRPr="002E0615">
              <w:rPr>
                <w:rFonts w:hint="eastAsia"/>
                <w:color w:val="000000"/>
              </w:rPr>
              <w:t>14.6</w:t>
            </w:r>
          </w:p>
        </w:tc>
        <w:tc>
          <w:tcPr>
            <w:tcW w:w="722" w:type="dxa"/>
            <w:tcBorders>
              <w:top w:val="nil"/>
              <w:left w:val="nil"/>
              <w:bottom w:val="nil"/>
              <w:right w:val="nil"/>
            </w:tcBorders>
            <w:shd w:val="clear" w:color="000000" w:fill="CFCFCF"/>
            <w:noWrap/>
            <w:vAlign w:val="center"/>
          </w:tcPr>
          <w:p w14:paraId="580E6325"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nil"/>
            </w:tcBorders>
            <w:shd w:val="clear" w:color="000000" w:fill="CDCDCD"/>
            <w:noWrap/>
            <w:vAlign w:val="center"/>
          </w:tcPr>
          <w:p w14:paraId="3AFE60C7" w14:textId="77777777" w:rsidR="0007438E" w:rsidRPr="002A5BA5" w:rsidRDefault="0007438E" w:rsidP="006F1EA4">
            <w:pPr>
              <w:pStyle w:val="TAC"/>
              <w:rPr>
                <w:color w:val="000000"/>
              </w:rPr>
            </w:pPr>
            <w:r w:rsidRPr="002E0615">
              <w:rPr>
                <w:rFonts w:hint="eastAsia"/>
                <w:color w:val="000000"/>
              </w:rPr>
              <w:t>15.0</w:t>
            </w:r>
          </w:p>
        </w:tc>
        <w:tc>
          <w:tcPr>
            <w:tcW w:w="723" w:type="dxa"/>
            <w:tcBorders>
              <w:top w:val="nil"/>
              <w:left w:val="nil"/>
              <w:bottom w:val="nil"/>
              <w:right w:val="nil"/>
            </w:tcBorders>
            <w:shd w:val="clear" w:color="000000" w:fill="CECECE"/>
            <w:noWrap/>
            <w:vAlign w:val="center"/>
          </w:tcPr>
          <w:p w14:paraId="4BD38011" w14:textId="77777777" w:rsidR="0007438E" w:rsidRPr="002A5BA5" w:rsidRDefault="0007438E" w:rsidP="006F1EA4">
            <w:pPr>
              <w:pStyle w:val="TAC"/>
              <w:rPr>
                <w:color w:val="000000"/>
              </w:rPr>
            </w:pPr>
            <w:r w:rsidRPr="002E0615">
              <w:rPr>
                <w:rFonts w:hint="eastAsia"/>
                <w:color w:val="000000"/>
              </w:rPr>
              <w:t>14.9</w:t>
            </w:r>
          </w:p>
        </w:tc>
        <w:tc>
          <w:tcPr>
            <w:tcW w:w="723" w:type="dxa"/>
            <w:tcBorders>
              <w:top w:val="nil"/>
              <w:left w:val="nil"/>
              <w:bottom w:val="nil"/>
              <w:right w:val="single" w:sz="4" w:space="0" w:color="auto"/>
            </w:tcBorders>
            <w:shd w:val="clear" w:color="000000" w:fill="AEAEAE"/>
            <w:noWrap/>
            <w:vAlign w:val="center"/>
          </w:tcPr>
          <w:p w14:paraId="0BE4FAD9" w14:textId="77777777" w:rsidR="0007438E" w:rsidRPr="002A5BA5" w:rsidRDefault="0007438E" w:rsidP="006F1EA4">
            <w:pPr>
              <w:pStyle w:val="TAC"/>
              <w:rPr>
                <w:color w:val="000000"/>
              </w:rPr>
            </w:pPr>
            <w:r w:rsidRPr="002E0615">
              <w:rPr>
                <w:rFonts w:hint="eastAsia"/>
                <w:color w:val="000000"/>
              </w:rPr>
              <w:t>20.6</w:t>
            </w:r>
          </w:p>
        </w:tc>
      </w:tr>
      <w:tr w:rsidR="0007438E" w:rsidRPr="002A5BA5" w14:paraId="4C49A35E" w14:textId="77777777" w:rsidTr="009D1F4B">
        <w:trPr>
          <w:trHeight w:hRule="exact" w:val="266"/>
          <w:jc w:val="center"/>
        </w:trPr>
        <w:tc>
          <w:tcPr>
            <w:tcW w:w="2132" w:type="dxa"/>
            <w:shd w:val="clear" w:color="auto" w:fill="auto"/>
            <w:noWrap/>
          </w:tcPr>
          <w:p w14:paraId="1BD1179F" w14:textId="77777777" w:rsidR="0007438E" w:rsidRDefault="0007438E" w:rsidP="006F1EA4">
            <w:pPr>
              <w:pStyle w:val="TAC"/>
              <w:rPr>
                <w:color w:val="000000"/>
              </w:rPr>
            </w:pPr>
            <w:r>
              <w:rPr>
                <w:color w:val="000000"/>
              </w:rPr>
              <w:t>S10_10_G20_10</w:t>
            </w:r>
          </w:p>
        </w:tc>
        <w:tc>
          <w:tcPr>
            <w:tcW w:w="722" w:type="dxa"/>
            <w:tcBorders>
              <w:top w:val="nil"/>
              <w:left w:val="nil"/>
              <w:bottom w:val="nil"/>
              <w:right w:val="nil"/>
            </w:tcBorders>
            <w:shd w:val="clear" w:color="000000" w:fill="CDCDCD"/>
            <w:noWrap/>
            <w:vAlign w:val="center"/>
          </w:tcPr>
          <w:p w14:paraId="3F83F20C" w14:textId="77777777" w:rsidR="0007438E" w:rsidRPr="002A5BA5" w:rsidRDefault="0007438E" w:rsidP="006F1EA4">
            <w:pPr>
              <w:pStyle w:val="TAC"/>
              <w:rPr>
                <w:color w:val="000000"/>
              </w:rPr>
            </w:pPr>
            <w:r w:rsidRPr="002E0615">
              <w:rPr>
                <w:rFonts w:hint="eastAsia"/>
                <w:color w:val="000000"/>
              </w:rPr>
              <w:t>15.0</w:t>
            </w:r>
          </w:p>
        </w:tc>
        <w:tc>
          <w:tcPr>
            <w:tcW w:w="723" w:type="dxa"/>
            <w:tcBorders>
              <w:top w:val="nil"/>
              <w:left w:val="nil"/>
              <w:bottom w:val="nil"/>
              <w:right w:val="nil"/>
            </w:tcBorders>
            <w:shd w:val="clear" w:color="000000" w:fill="CECECE"/>
            <w:noWrap/>
            <w:vAlign w:val="center"/>
          </w:tcPr>
          <w:p w14:paraId="43E9948B" w14:textId="77777777" w:rsidR="0007438E" w:rsidRPr="002A5BA5" w:rsidRDefault="0007438E" w:rsidP="006F1EA4">
            <w:pPr>
              <w:pStyle w:val="TAC"/>
              <w:rPr>
                <w:color w:val="000000"/>
              </w:rPr>
            </w:pPr>
            <w:r w:rsidRPr="002E0615">
              <w:rPr>
                <w:rFonts w:hint="eastAsia"/>
                <w:color w:val="000000"/>
              </w:rPr>
              <w:t>14.9</w:t>
            </w:r>
          </w:p>
        </w:tc>
        <w:tc>
          <w:tcPr>
            <w:tcW w:w="723" w:type="dxa"/>
            <w:tcBorders>
              <w:top w:val="nil"/>
              <w:left w:val="nil"/>
              <w:bottom w:val="nil"/>
              <w:right w:val="nil"/>
            </w:tcBorders>
            <w:shd w:val="clear" w:color="000000" w:fill="CDCDCD"/>
            <w:noWrap/>
            <w:vAlign w:val="center"/>
          </w:tcPr>
          <w:p w14:paraId="72F47EB2" w14:textId="77777777" w:rsidR="0007438E" w:rsidRPr="002A5BA5" w:rsidRDefault="0007438E" w:rsidP="006F1EA4">
            <w:pPr>
              <w:pStyle w:val="TAC"/>
              <w:rPr>
                <w:color w:val="000000"/>
              </w:rPr>
            </w:pPr>
            <w:r w:rsidRPr="002E0615">
              <w:rPr>
                <w:rFonts w:hint="eastAsia"/>
                <w:color w:val="000000"/>
              </w:rPr>
              <w:t>15.0</w:t>
            </w:r>
          </w:p>
        </w:tc>
        <w:tc>
          <w:tcPr>
            <w:tcW w:w="723" w:type="dxa"/>
            <w:tcBorders>
              <w:top w:val="nil"/>
              <w:left w:val="nil"/>
              <w:bottom w:val="nil"/>
              <w:right w:val="nil"/>
            </w:tcBorders>
            <w:shd w:val="clear" w:color="000000" w:fill="CFCFCF"/>
            <w:noWrap/>
            <w:vAlign w:val="center"/>
          </w:tcPr>
          <w:p w14:paraId="28AD6994" w14:textId="77777777" w:rsidR="0007438E" w:rsidRPr="002A5BA5" w:rsidRDefault="0007438E" w:rsidP="006F1EA4">
            <w:pPr>
              <w:pStyle w:val="TAC"/>
              <w:rPr>
                <w:color w:val="000000"/>
              </w:rPr>
            </w:pPr>
            <w:r w:rsidRPr="002E0615">
              <w:rPr>
                <w:rFonts w:hint="eastAsia"/>
                <w:color w:val="000000"/>
              </w:rPr>
              <w:t>14.6</w:t>
            </w:r>
          </w:p>
        </w:tc>
        <w:tc>
          <w:tcPr>
            <w:tcW w:w="722" w:type="dxa"/>
            <w:tcBorders>
              <w:top w:val="nil"/>
              <w:left w:val="nil"/>
              <w:bottom w:val="nil"/>
              <w:right w:val="nil"/>
            </w:tcBorders>
            <w:shd w:val="clear" w:color="000000" w:fill="CFCFCF"/>
            <w:noWrap/>
            <w:vAlign w:val="center"/>
          </w:tcPr>
          <w:p w14:paraId="1FB8106F"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nil"/>
            </w:tcBorders>
            <w:shd w:val="clear" w:color="000000" w:fill="CDCDCD"/>
            <w:noWrap/>
            <w:vAlign w:val="center"/>
          </w:tcPr>
          <w:p w14:paraId="735B389B" w14:textId="77777777" w:rsidR="0007438E" w:rsidRPr="002A5BA5" w:rsidRDefault="0007438E" w:rsidP="006F1EA4">
            <w:pPr>
              <w:pStyle w:val="TAC"/>
              <w:rPr>
                <w:color w:val="000000"/>
              </w:rPr>
            </w:pPr>
            <w:r w:rsidRPr="002E0615">
              <w:rPr>
                <w:rFonts w:hint="eastAsia"/>
                <w:color w:val="000000"/>
              </w:rPr>
              <w:t>15.0</w:t>
            </w:r>
          </w:p>
        </w:tc>
        <w:tc>
          <w:tcPr>
            <w:tcW w:w="723" w:type="dxa"/>
            <w:tcBorders>
              <w:top w:val="nil"/>
              <w:left w:val="nil"/>
              <w:bottom w:val="nil"/>
              <w:right w:val="nil"/>
            </w:tcBorders>
            <w:shd w:val="clear" w:color="000000" w:fill="CECECE"/>
            <w:noWrap/>
            <w:vAlign w:val="center"/>
          </w:tcPr>
          <w:p w14:paraId="0D977AB0" w14:textId="77777777" w:rsidR="0007438E" w:rsidRPr="002A5BA5" w:rsidRDefault="0007438E" w:rsidP="006F1EA4">
            <w:pPr>
              <w:pStyle w:val="TAC"/>
              <w:rPr>
                <w:color w:val="000000"/>
              </w:rPr>
            </w:pPr>
            <w:r w:rsidRPr="002E0615">
              <w:rPr>
                <w:rFonts w:hint="eastAsia"/>
                <w:color w:val="000000"/>
              </w:rPr>
              <w:t>14.9</w:t>
            </w:r>
          </w:p>
        </w:tc>
        <w:tc>
          <w:tcPr>
            <w:tcW w:w="723" w:type="dxa"/>
            <w:tcBorders>
              <w:top w:val="nil"/>
              <w:left w:val="nil"/>
              <w:bottom w:val="nil"/>
              <w:right w:val="single" w:sz="4" w:space="0" w:color="auto"/>
            </w:tcBorders>
            <w:shd w:val="clear" w:color="000000" w:fill="CDCDCD"/>
            <w:noWrap/>
            <w:vAlign w:val="center"/>
          </w:tcPr>
          <w:p w14:paraId="074A6677" w14:textId="77777777" w:rsidR="0007438E" w:rsidRPr="002A5BA5" w:rsidRDefault="0007438E" w:rsidP="006F1EA4">
            <w:pPr>
              <w:pStyle w:val="TAC"/>
              <w:rPr>
                <w:color w:val="000000"/>
              </w:rPr>
            </w:pPr>
            <w:r w:rsidRPr="002E0615">
              <w:rPr>
                <w:rFonts w:hint="eastAsia"/>
                <w:color w:val="000000"/>
              </w:rPr>
              <w:t>15.0</w:t>
            </w:r>
          </w:p>
        </w:tc>
      </w:tr>
      <w:tr w:rsidR="0007438E" w:rsidRPr="002A5BA5" w14:paraId="403DAC1D" w14:textId="77777777" w:rsidTr="009D1F4B">
        <w:trPr>
          <w:trHeight w:hRule="exact" w:val="266"/>
          <w:jc w:val="center"/>
        </w:trPr>
        <w:tc>
          <w:tcPr>
            <w:tcW w:w="2132" w:type="dxa"/>
            <w:shd w:val="clear" w:color="auto" w:fill="auto"/>
            <w:noWrap/>
          </w:tcPr>
          <w:p w14:paraId="400D3992" w14:textId="77777777" w:rsidR="0007438E" w:rsidRDefault="0007438E" w:rsidP="006F1EA4">
            <w:pPr>
              <w:pStyle w:val="TAC"/>
              <w:rPr>
                <w:color w:val="000000"/>
              </w:rPr>
            </w:pPr>
            <w:r>
              <w:rPr>
                <w:color w:val="000000"/>
              </w:rPr>
              <w:t>S0_10_G30_10</w:t>
            </w:r>
          </w:p>
        </w:tc>
        <w:tc>
          <w:tcPr>
            <w:tcW w:w="722" w:type="dxa"/>
            <w:tcBorders>
              <w:top w:val="nil"/>
              <w:left w:val="nil"/>
              <w:bottom w:val="nil"/>
              <w:right w:val="nil"/>
            </w:tcBorders>
            <w:shd w:val="clear" w:color="000000" w:fill="CFCFCF"/>
            <w:noWrap/>
            <w:vAlign w:val="center"/>
          </w:tcPr>
          <w:p w14:paraId="56666982"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nil"/>
            </w:tcBorders>
            <w:shd w:val="clear" w:color="000000" w:fill="CFCFCF"/>
            <w:noWrap/>
            <w:vAlign w:val="center"/>
          </w:tcPr>
          <w:p w14:paraId="31EA8767"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nil"/>
            </w:tcBorders>
            <w:shd w:val="clear" w:color="000000" w:fill="CFCFCF"/>
            <w:noWrap/>
            <w:vAlign w:val="center"/>
          </w:tcPr>
          <w:p w14:paraId="0D5958D5"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nil"/>
            </w:tcBorders>
            <w:shd w:val="clear" w:color="000000" w:fill="CFCFCF"/>
            <w:noWrap/>
            <w:vAlign w:val="center"/>
          </w:tcPr>
          <w:p w14:paraId="37B191C3" w14:textId="77777777" w:rsidR="0007438E" w:rsidRPr="002A5BA5" w:rsidRDefault="0007438E" w:rsidP="006F1EA4">
            <w:pPr>
              <w:pStyle w:val="TAC"/>
              <w:rPr>
                <w:color w:val="000000"/>
              </w:rPr>
            </w:pPr>
            <w:r w:rsidRPr="002E0615">
              <w:rPr>
                <w:rFonts w:hint="eastAsia"/>
                <w:color w:val="000000"/>
              </w:rPr>
              <w:t>14.6</w:t>
            </w:r>
          </w:p>
        </w:tc>
        <w:tc>
          <w:tcPr>
            <w:tcW w:w="722" w:type="dxa"/>
            <w:tcBorders>
              <w:top w:val="nil"/>
              <w:left w:val="nil"/>
              <w:bottom w:val="nil"/>
              <w:right w:val="nil"/>
            </w:tcBorders>
            <w:shd w:val="clear" w:color="000000" w:fill="D0D0D0"/>
            <w:noWrap/>
            <w:vAlign w:val="center"/>
          </w:tcPr>
          <w:p w14:paraId="3231AA07" w14:textId="77777777" w:rsidR="0007438E" w:rsidRPr="002A5BA5" w:rsidRDefault="0007438E" w:rsidP="006F1EA4">
            <w:pPr>
              <w:pStyle w:val="TAC"/>
              <w:rPr>
                <w:color w:val="000000"/>
              </w:rPr>
            </w:pPr>
            <w:r w:rsidRPr="002E0615">
              <w:rPr>
                <w:rFonts w:hint="eastAsia"/>
                <w:color w:val="000000"/>
              </w:rPr>
              <w:t>14.5</w:t>
            </w:r>
          </w:p>
        </w:tc>
        <w:tc>
          <w:tcPr>
            <w:tcW w:w="723" w:type="dxa"/>
            <w:tcBorders>
              <w:top w:val="nil"/>
              <w:left w:val="nil"/>
              <w:bottom w:val="nil"/>
              <w:right w:val="nil"/>
            </w:tcBorders>
            <w:shd w:val="clear" w:color="000000" w:fill="D0D0D0"/>
            <w:noWrap/>
            <w:vAlign w:val="center"/>
          </w:tcPr>
          <w:p w14:paraId="36548D42" w14:textId="77777777" w:rsidR="0007438E" w:rsidRPr="002A5BA5" w:rsidRDefault="0007438E" w:rsidP="006F1EA4">
            <w:pPr>
              <w:pStyle w:val="TAC"/>
              <w:rPr>
                <w:color w:val="000000"/>
              </w:rPr>
            </w:pPr>
            <w:r w:rsidRPr="002E0615">
              <w:rPr>
                <w:rFonts w:hint="eastAsia"/>
                <w:color w:val="000000"/>
              </w:rPr>
              <w:t>14.5</w:t>
            </w:r>
          </w:p>
        </w:tc>
        <w:tc>
          <w:tcPr>
            <w:tcW w:w="723" w:type="dxa"/>
            <w:tcBorders>
              <w:top w:val="nil"/>
              <w:left w:val="nil"/>
              <w:bottom w:val="nil"/>
              <w:right w:val="nil"/>
            </w:tcBorders>
            <w:shd w:val="clear" w:color="000000" w:fill="CDCDCD"/>
            <w:noWrap/>
            <w:vAlign w:val="center"/>
          </w:tcPr>
          <w:p w14:paraId="64BBF816" w14:textId="77777777" w:rsidR="0007438E" w:rsidRPr="002A5BA5" w:rsidRDefault="0007438E" w:rsidP="006F1EA4">
            <w:pPr>
              <w:pStyle w:val="TAC"/>
              <w:rPr>
                <w:color w:val="000000"/>
              </w:rPr>
            </w:pPr>
            <w:r w:rsidRPr="002E0615">
              <w:rPr>
                <w:rFonts w:hint="eastAsia"/>
                <w:color w:val="000000"/>
              </w:rPr>
              <w:t>14.9</w:t>
            </w:r>
          </w:p>
        </w:tc>
        <w:tc>
          <w:tcPr>
            <w:tcW w:w="723" w:type="dxa"/>
            <w:tcBorders>
              <w:top w:val="nil"/>
              <w:left w:val="nil"/>
              <w:bottom w:val="nil"/>
              <w:right w:val="single" w:sz="4" w:space="0" w:color="auto"/>
            </w:tcBorders>
            <w:shd w:val="clear" w:color="000000" w:fill="AEAEAE"/>
            <w:noWrap/>
            <w:vAlign w:val="center"/>
          </w:tcPr>
          <w:p w14:paraId="1A295F67" w14:textId="77777777" w:rsidR="0007438E" w:rsidRPr="002A5BA5" w:rsidRDefault="0007438E" w:rsidP="006F1EA4">
            <w:pPr>
              <w:pStyle w:val="TAC"/>
              <w:rPr>
                <w:color w:val="000000"/>
              </w:rPr>
            </w:pPr>
            <w:r w:rsidRPr="002E0615">
              <w:rPr>
                <w:rFonts w:hint="eastAsia"/>
                <w:color w:val="000000"/>
              </w:rPr>
              <w:t>20.6</w:t>
            </w:r>
          </w:p>
        </w:tc>
      </w:tr>
      <w:tr w:rsidR="0007438E" w:rsidRPr="002A5BA5" w14:paraId="23029046" w14:textId="77777777" w:rsidTr="009D1F4B">
        <w:trPr>
          <w:trHeight w:hRule="exact" w:val="266"/>
          <w:jc w:val="center"/>
        </w:trPr>
        <w:tc>
          <w:tcPr>
            <w:tcW w:w="2132" w:type="dxa"/>
            <w:shd w:val="clear" w:color="auto" w:fill="auto"/>
            <w:noWrap/>
          </w:tcPr>
          <w:p w14:paraId="1900A922" w14:textId="77777777" w:rsidR="0007438E" w:rsidRDefault="0007438E" w:rsidP="006F1EA4">
            <w:pPr>
              <w:pStyle w:val="TAC"/>
              <w:rPr>
                <w:color w:val="000000"/>
              </w:rPr>
            </w:pPr>
            <w:r>
              <w:rPr>
                <w:color w:val="000000"/>
              </w:rPr>
              <w:t>S10_10_G40_10</w:t>
            </w:r>
          </w:p>
        </w:tc>
        <w:tc>
          <w:tcPr>
            <w:tcW w:w="722" w:type="dxa"/>
            <w:tcBorders>
              <w:top w:val="nil"/>
              <w:left w:val="nil"/>
              <w:bottom w:val="nil"/>
              <w:right w:val="nil"/>
            </w:tcBorders>
            <w:shd w:val="clear" w:color="000000" w:fill="CFCFCF"/>
            <w:noWrap/>
            <w:vAlign w:val="center"/>
          </w:tcPr>
          <w:p w14:paraId="49653399"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nil"/>
            </w:tcBorders>
            <w:shd w:val="clear" w:color="000000" w:fill="CFCFCF"/>
            <w:noWrap/>
            <w:vAlign w:val="center"/>
          </w:tcPr>
          <w:p w14:paraId="4A7961E7"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nil"/>
            </w:tcBorders>
            <w:shd w:val="clear" w:color="000000" w:fill="CFCFCF"/>
            <w:noWrap/>
            <w:vAlign w:val="center"/>
          </w:tcPr>
          <w:p w14:paraId="2DADB548"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nil"/>
            </w:tcBorders>
            <w:shd w:val="clear" w:color="000000" w:fill="CFCFCF"/>
            <w:noWrap/>
            <w:vAlign w:val="center"/>
          </w:tcPr>
          <w:p w14:paraId="7C10673D" w14:textId="77777777" w:rsidR="0007438E" w:rsidRPr="002A5BA5" w:rsidRDefault="0007438E" w:rsidP="006F1EA4">
            <w:pPr>
              <w:pStyle w:val="TAC"/>
              <w:rPr>
                <w:color w:val="000000"/>
              </w:rPr>
            </w:pPr>
            <w:r w:rsidRPr="002E0615">
              <w:rPr>
                <w:rFonts w:hint="eastAsia"/>
                <w:color w:val="000000"/>
              </w:rPr>
              <w:t>14.6</w:t>
            </w:r>
          </w:p>
        </w:tc>
        <w:tc>
          <w:tcPr>
            <w:tcW w:w="722" w:type="dxa"/>
            <w:tcBorders>
              <w:top w:val="nil"/>
              <w:left w:val="nil"/>
              <w:bottom w:val="nil"/>
              <w:right w:val="nil"/>
            </w:tcBorders>
            <w:shd w:val="clear" w:color="000000" w:fill="D0D0D0"/>
            <w:noWrap/>
            <w:vAlign w:val="center"/>
          </w:tcPr>
          <w:p w14:paraId="1C55986E" w14:textId="77777777" w:rsidR="0007438E" w:rsidRPr="002A5BA5" w:rsidRDefault="0007438E" w:rsidP="006F1EA4">
            <w:pPr>
              <w:pStyle w:val="TAC"/>
              <w:rPr>
                <w:color w:val="000000"/>
              </w:rPr>
            </w:pPr>
            <w:r w:rsidRPr="002E0615">
              <w:rPr>
                <w:rFonts w:hint="eastAsia"/>
                <w:color w:val="000000"/>
              </w:rPr>
              <w:t>14.5</w:t>
            </w:r>
          </w:p>
        </w:tc>
        <w:tc>
          <w:tcPr>
            <w:tcW w:w="723" w:type="dxa"/>
            <w:tcBorders>
              <w:top w:val="nil"/>
              <w:left w:val="nil"/>
              <w:bottom w:val="nil"/>
              <w:right w:val="nil"/>
            </w:tcBorders>
            <w:shd w:val="clear" w:color="000000" w:fill="D0D0D0"/>
            <w:noWrap/>
            <w:vAlign w:val="center"/>
          </w:tcPr>
          <w:p w14:paraId="1AC584D0" w14:textId="77777777" w:rsidR="0007438E" w:rsidRPr="002A5BA5" w:rsidRDefault="0007438E" w:rsidP="006F1EA4">
            <w:pPr>
              <w:pStyle w:val="TAC"/>
              <w:rPr>
                <w:color w:val="000000"/>
              </w:rPr>
            </w:pPr>
            <w:r w:rsidRPr="002E0615">
              <w:rPr>
                <w:rFonts w:hint="eastAsia"/>
                <w:color w:val="000000"/>
              </w:rPr>
              <w:t>14.5</w:t>
            </w:r>
          </w:p>
        </w:tc>
        <w:tc>
          <w:tcPr>
            <w:tcW w:w="723" w:type="dxa"/>
            <w:tcBorders>
              <w:top w:val="nil"/>
              <w:left w:val="nil"/>
              <w:bottom w:val="nil"/>
              <w:right w:val="nil"/>
            </w:tcBorders>
            <w:shd w:val="clear" w:color="000000" w:fill="CDCDCD"/>
            <w:noWrap/>
            <w:vAlign w:val="center"/>
          </w:tcPr>
          <w:p w14:paraId="2684D2AA" w14:textId="77777777" w:rsidR="0007438E" w:rsidRPr="002A5BA5" w:rsidRDefault="0007438E" w:rsidP="006F1EA4">
            <w:pPr>
              <w:pStyle w:val="TAC"/>
              <w:rPr>
                <w:color w:val="000000"/>
              </w:rPr>
            </w:pPr>
            <w:r w:rsidRPr="002E0615">
              <w:rPr>
                <w:rFonts w:hint="eastAsia"/>
                <w:color w:val="000000"/>
              </w:rPr>
              <w:t>14.9</w:t>
            </w:r>
          </w:p>
        </w:tc>
        <w:tc>
          <w:tcPr>
            <w:tcW w:w="723" w:type="dxa"/>
            <w:tcBorders>
              <w:top w:val="nil"/>
              <w:left w:val="nil"/>
              <w:bottom w:val="nil"/>
              <w:right w:val="single" w:sz="4" w:space="0" w:color="auto"/>
            </w:tcBorders>
            <w:shd w:val="clear" w:color="000000" w:fill="CDCDCD"/>
            <w:noWrap/>
            <w:vAlign w:val="center"/>
          </w:tcPr>
          <w:p w14:paraId="509298F3" w14:textId="77777777" w:rsidR="0007438E" w:rsidRPr="002A5BA5" w:rsidRDefault="0007438E" w:rsidP="006F1EA4">
            <w:pPr>
              <w:pStyle w:val="TAC"/>
              <w:rPr>
                <w:color w:val="000000"/>
              </w:rPr>
            </w:pPr>
            <w:r w:rsidRPr="002E0615">
              <w:rPr>
                <w:rFonts w:hint="eastAsia"/>
                <w:color w:val="000000"/>
              </w:rPr>
              <w:t>15.1</w:t>
            </w:r>
          </w:p>
        </w:tc>
      </w:tr>
      <w:tr w:rsidR="0007438E" w:rsidRPr="002A5BA5" w14:paraId="693D33DE" w14:textId="77777777" w:rsidTr="009D1F4B">
        <w:trPr>
          <w:trHeight w:hRule="exact" w:val="266"/>
          <w:jc w:val="center"/>
        </w:trPr>
        <w:tc>
          <w:tcPr>
            <w:tcW w:w="2132" w:type="dxa"/>
            <w:shd w:val="clear" w:color="auto" w:fill="auto"/>
            <w:noWrap/>
          </w:tcPr>
          <w:p w14:paraId="346599C8" w14:textId="77777777" w:rsidR="0007438E" w:rsidRDefault="0007438E" w:rsidP="006F1EA4">
            <w:pPr>
              <w:pStyle w:val="TAC"/>
              <w:rPr>
                <w:color w:val="000000"/>
              </w:rPr>
            </w:pPr>
            <w:r w:rsidRPr="004B698E">
              <w:rPr>
                <w:color w:val="000000"/>
              </w:rPr>
              <w:t>S0_10_G</w:t>
            </w:r>
            <w:r>
              <w:rPr>
                <w:color w:val="000000"/>
              </w:rPr>
              <w:t>4</w:t>
            </w:r>
            <w:r w:rsidRPr="004B698E">
              <w:rPr>
                <w:color w:val="000000"/>
              </w:rPr>
              <w:t>0_10</w:t>
            </w:r>
          </w:p>
        </w:tc>
        <w:tc>
          <w:tcPr>
            <w:tcW w:w="722" w:type="dxa"/>
            <w:tcBorders>
              <w:top w:val="nil"/>
              <w:left w:val="nil"/>
              <w:bottom w:val="nil"/>
              <w:right w:val="nil"/>
            </w:tcBorders>
            <w:shd w:val="clear" w:color="000000" w:fill="CFCFCF"/>
            <w:noWrap/>
            <w:vAlign w:val="center"/>
          </w:tcPr>
          <w:p w14:paraId="38C96B05" w14:textId="77777777" w:rsidR="0007438E" w:rsidRPr="002A5BA5" w:rsidRDefault="0007438E" w:rsidP="006F1EA4">
            <w:pPr>
              <w:pStyle w:val="TAC"/>
              <w:rPr>
                <w:color w:val="000000"/>
              </w:rPr>
            </w:pPr>
            <w:r w:rsidRPr="002E0615">
              <w:rPr>
                <w:rFonts w:hint="eastAsia"/>
                <w:color w:val="000000"/>
              </w:rPr>
              <w:t>14.7</w:t>
            </w:r>
          </w:p>
        </w:tc>
        <w:tc>
          <w:tcPr>
            <w:tcW w:w="723" w:type="dxa"/>
            <w:tcBorders>
              <w:top w:val="nil"/>
              <w:left w:val="nil"/>
              <w:bottom w:val="nil"/>
              <w:right w:val="nil"/>
            </w:tcBorders>
            <w:shd w:val="clear" w:color="000000" w:fill="CFCFCF"/>
            <w:noWrap/>
            <w:vAlign w:val="center"/>
          </w:tcPr>
          <w:p w14:paraId="221B5EBB"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nil"/>
            </w:tcBorders>
            <w:shd w:val="clear" w:color="000000" w:fill="CFCFCF"/>
            <w:noWrap/>
            <w:vAlign w:val="center"/>
          </w:tcPr>
          <w:p w14:paraId="0F0E0374"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nil"/>
            </w:tcBorders>
            <w:shd w:val="clear" w:color="000000" w:fill="CFCFCF"/>
            <w:noWrap/>
            <w:vAlign w:val="center"/>
          </w:tcPr>
          <w:p w14:paraId="27A7329D" w14:textId="77777777" w:rsidR="0007438E" w:rsidRPr="002A5BA5" w:rsidRDefault="0007438E" w:rsidP="006F1EA4">
            <w:pPr>
              <w:pStyle w:val="TAC"/>
              <w:rPr>
                <w:color w:val="000000"/>
              </w:rPr>
            </w:pPr>
            <w:r w:rsidRPr="002E0615">
              <w:rPr>
                <w:rFonts w:hint="eastAsia"/>
                <w:color w:val="000000"/>
              </w:rPr>
              <w:t>14.6</w:t>
            </w:r>
          </w:p>
        </w:tc>
        <w:tc>
          <w:tcPr>
            <w:tcW w:w="722" w:type="dxa"/>
            <w:tcBorders>
              <w:top w:val="nil"/>
              <w:left w:val="nil"/>
              <w:bottom w:val="nil"/>
              <w:right w:val="nil"/>
            </w:tcBorders>
            <w:shd w:val="clear" w:color="000000" w:fill="CDCDCD"/>
            <w:noWrap/>
            <w:vAlign w:val="center"/>
          </w:tcPr>
          <w:p w14:paraId="544D70B9" w14:textId="77777777" w:rsidR="0007438E" w:rsidRPr="002A5BA5" w:rsidRDefault="0007438E" w:rsidP="006F1EA4">
            <w:pPr>
              <w:pStyle w:val="TAC"/>
              <w:rPr>
                <w:color w:val="000000"/>
              </w:rPr>
            </w:pPr>
            <w:r w:rsidRPr="002E0615">
              <w:rPr>
                <w:rFonts w:hint="eastAsia"/>
                <w:color w:val="000000"/>
              </w:rPr>
              <w:t>14.9</w:t>
            </w:r>
          </w:p>
        </w:tc>
        <w:tc>
          <w:tcPr>
            <w:tcW w:w="723" w:type="dxa"/>
            <w:tcBorders>
              <w:top w:val="nil"/>
              <w:left w:val="nil"/>
              <w:bottom w:val="nil"/>
              <w:right w:val="nil"/>
            </w:tcBorders>
            <w:shd w:val="clear" w:color="000000" w:fill="D0D0D0"/>
            <w:noWrap/>
            <w:vAlign w:val="center"/>
          </w:tcPr>
          <w:p w14:paraId="39EA522F" w14:textId="77777777" w:rsidR="0007438E" w:rsidRPr="002A5BA5" w:rsidRDefault="0007438E" w:rsidP="006F1EA4">
            <w:pPr>
              <w:pStyle w:val="TAC"/>
              <w:rPr>
                <w:color w:val="000000"/>
              </w:rPr>
            </w:pPr>
            <w:r w:rsidRPr="002E0615">
              <w:rPr>
                <w:rFonts w:hint="eastAsia"/>
                <w:color w:val="000000"/>
              </w:rPr>
              <w:t>14.4</w:t>
            </w:r>
          </w:p>
        </w:tc>
        <w:tc>
          <w:tcPr>
            <w:tcW w:w="723" w:type="dxa"/>
            <w:tcBorders>
              <w:top w:val="nil"/>
              <w:left w:val="nil"/>
              <w:bottom w:val="nil"/>
              <w:right w:val="nil"/>
            </w:tcBorders>
            <w:shd w:val="clear" w:color="000000" w:fill="CDCDCD"/>
            <w:noWrap/>
            <w:vAlign w:val="center"/>
          </w:tcPr>
          <w:p w14:paraId="6D5F9AE8" w14:textId="77777777" w:rsidR="0007438E" w:rsidRPr="002A5BA5" w:rsidRDefault="0007438E" w:rsidP="006F1EA4">
            <w:pPr>
              <w:pStyle w:val="TAC"/>
              <w:rPr>
                <w:color w:val="000000"/>
              </w:rPr>
            </w:pPr>
            <w:r w:rsidRPr="002E0615">
              <w:rPr>
                <w:rFonts w:hint="eastAsia"/>
                <w:color w:val="000000"/>
              </w:rPr>
              <w:t>15.0</w:t>
            </w:r>
          </w:p>
        </w:tc>
        <w:tc>
          <w:tcPr>
            <w:tcW w:w="723" w:type="dxa"/>
            <w:tcBorders>
              <w:top w:val="nil"/>
              <w:left w:val="nil"/>
              <w:bottom w:val="nil"/>
              <w:right w:val="single" w:sz="4" w:space="0" w:color="auto"/>
            </w:tcBorders>
            <w:shd w:val="clear" w:color="000000" w:fill="B1B1B1"/>
            <w:noWrap/>
            <w:vAlign w:val="center"/>
          </w:tcPr>
          <w:p w14:paraId="07C69B37" w14:textId="77777777" w:rsidR="0007438E" w:rsidRPr="002A5BA5" w:rsidRDefault="0007438E" w:rsidP="006F1EA4">
            <w:pPr>
              <w:pStyle w:val="TAC"/>
              <w:rPr>
                <w:color w:val="000000"/>
              </w:rPr>
            </w:pPr>
            <w:r w:rsidRPr="002E0615">
              <w:rPr>
                <w:rFonts w:hint="eastAsia"/>
                <w:color w:val="000000"/>
              </w:rPr>
              <w:t>20.1</w:t>
            </w:r>
          </w:p>
        </w:tc>
      </w:tr>
      <w:tr w:rsidR="0007438E" w:rsidRPr="002A5BA5" w14:paraId="24C70DB8" w14:textId="77777777" w:rsidTr="009D1F4B">
        <w:trPr>
          <w:trHeight w:hRule="exact" w:val="266"/>
          <w:jc w:val="center"/>
        </w:trPr>
        <w:tc>
          <w:tcPr>
            <w:tcW w:w="2132" w:type="dxa"/>
            <w:shd w:val="clear" w:color="auto" w:fill="auto"/>
            <w:noWrap/>
          </w:tcPr>
          <w:p w14:paraId="6BFBAFE6" w14:textId="77777777" w:rsidR="0007438E" w:rsidRDefault="0007438E" w:rsidP="006F1EA4">
            <w:pPr>
              <w:pStyle w:val="TAC"/>
              <w:rPr>
                <w:color w:val="000000"/>
              </w:rPr>
            </w:pPr>
            <w:r w:rsidRPr="004B698E">
              <w:rPr>
                <w:color w:val="000000"/>
              </w:rPr>
              <w:t>S0_10_G</w:t>
            </w:r>
            <w:r>
              <w:rPr>
                <w:color w:val="000000"/>
              </w:rPr>
              <w:t>5</w:t>
            </w:r>
            <w:r w:rsidRPr="004B698E">
              <w:rPr>
                <w:color w:val="000000"/>
              </w:rPr>
              <w:t>0_10</w:t>
            </w:r>
          </w:p>
        </w:tc>
        <w:tc>
          <w:tcPr>
            <w:tcW w:w="722" w:type="dxa"/>
            <w:tcBorders>
              <w:top w:val="nil"/>
              <w:left w:val="nil"/>
              <w:bottom w:val="nil"/>
              <w:right w:val="nil"/>
            </w:tcBorders>
            <w:shd w:val="clear" w:color="000000" w:fill="CFCFCF"/>
            <w:noWrap/>
            <w:vAlign w:val="center"/>
          </w:tcPr>
          <w:p w14:paraId="31980C1B"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nil"/>
            </w:tcBorders>
            <w:shd w:val="clear" w:color="000000" w:fill="CDCDCD"/>
            <w:noWrap/>
            <w:vAlign w:val="center"/>
          </w:tcPr>
          <w:p w14:paraId="311543E6" w14:textId="77777777" w:rsidR="0007438E" w:rsidRPr="002A5BA5" w:rsidRDefault="0007438E" w:rsidP="006F1EA4">
            <w:pPr>
              <w:pStyle w:val="TAC"/>
              <w:rPr>
                <w:color w:val="000000"/>
              </w:rPr>
            </w:pPr>
            <w:r w:rsidRPr="002E0615">
              <w:rPr>
                <w:rFonts w:hint="eastAsia"/>
                <w:color w:val="000000"/>
              </w:rPr>
              <w:t>15.0</w:t>
            </w:r>
          </w:p>
        </w:tc>
        <w:tc>
          <w:tcPr>
            <w:tcW w:w="723" w:type="dxa"/>
            <w:tcBorders>
              <w:top w:val="nil"/>
              <w:left w:val="nil"/>
              <w:bottom w:val="nil"/>
              <w:right w:val="nil"/>
            </w:tcBorders>
            <w:shd w:val="clear" w:color="000000" w:fill="CFCFCF"/>
            <w:noWrap/>
            <w:vAlign w:val="center"/>
          </w:tcPr>
          <w:p w14:paraId="17DA8B19"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nil"/>
            </w:tcBorders>
            <w:shd w:val="clear" w:color="000000" w:fill="CFCFCF"/>
            <w:noWrap/>
            <w:vAlign w:val="center"/>
          </w:tcPr>
          <w:p w14:paraId="36170EEE" w14:textId="77777777" w:rsidR="0007438E" w:rsidRPr="002A5BA5" w:rsidRDefault="0007438E" w:rsidP="006F1EA4">
            <w:pPr>
              <w:pStyle w:val="TAC"/>
              <w:rPr>
                <w:color w:val="000000"/>
              </w:rPr>
            </w:pPr>
            <w:r w:rsidRPr="002E0615">
              <w:rPr>
                <w:rFonts w:hint="eastAsia"/>
                <w:color w:val="000000"/>
              </w:rPr>
              <w:t>14.6</w:t>
            </w:r>
          </w:p>
        </w:tc>
        <w:tc>
          <w:tcPr>
            <w:tcW w:w="722" w:type="dxa"/>
            <w:tcBorders>
              <w:top w:val="nil"/>
              <w:left w:val="nil"/>
              <w:bottom w:val="nil"/>
              <w:right w:val="nil"/>
            </w:tcBorders>
            <w:shd w:val="clear" w:color="000000" w:fill="CFCFCF"/>
            <w:noWrap/>
            <w:vAlign w:val="center"/>
          </w:tcPr>
          <w:p w14:paraId="2DA499ED"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nil"/>
            </w:tcBorders>
            <w:shd w:val="clear" w:color="000000" w:fill="D0D0D0"/>
            <w:noWrap/>
            <w:vAlign w:val="center"/>
          </w:tcPr>
          <w:p w14:paraId="1EB1EE4B" w14:textId="77777777" w:rsidR="0007438E" w:rsidRPr="002A5BA5" w:rsidRDefault="0007438E" w:rsidP="006F1EA4">
            <w:pPr>
              <w:pStyle w:val="TAC"/>
              <w:rPr>
                <w:color w:val="000000"/>
              </w:rPr>
            </w:pPr>
            <w:r w:rsidRPr="002E0615">
              <w:rPr>
                <w:rFonts w:hint="eastAsia"/>
                <w:color w:val="000000"/>
              </w:rPr>
              <w:t>14.5</w:t>
            </w:r>
          </w:p>
        </w:tc>
        <w:tc>
          <w:tcPr>
            <w:tcW w:w="723" w:type="dxa"/>
            <w:tcBorders>
              <w:top w:val="nil"/>
              <w:left w:val="nil"/>
              <w:bottom w:val="nil"/>
              <w:right w:val="nil"/>
            </w:tcBorders>
            <w:shd w:val="clear" w:color="000000" w:fill="CECECE"/>
            <w:noWrap/>
            <w:vAlign w:val="center"/>
          </w:tcPr>
          <w:p w14:paraId="2B0F7AE1" w14:textId="77777777" w:rsidR="0007438E" w:rsidRPr="002A5BA5" w:rsidRDefault="0007438E" w:rsidP="006F1EA4">
            <w:pPr>
              <w:pStyle w:val="TAC"/>
              <w:rPr>
                <w:color w:val="000000"/>
              </w:rPr>
            </w:pPr>
            <w:r w:rsidRPr="002E0615">
              <w:rPr>
                <w:rFonts w:hint="eastAsia"/>
                <w:color w:val="000000"/>
              </w:rPr>
              <w:t>14.9</w:t>
            </w:r>
          </w:p>
        </w:tc>
        <w:tc>
          <w:tcPr>
            <w:tcW w:w="723" w:type="dxa"/>
            <w:tcBorders>
              <w:top w:val="nil"/>
              <w:left w:val="nil"/>
              <w:bottom w:val="nil"/>
              <w:right w:val="single" w:sz="4" w:space="0" w:color="auto"/>
            </w:tcBorders>
            <w:shd w:val="clear" w:color="000000" w:fill="B3B3B3"/>
            <w:noWrap/>
            <w:vAlign w:val="center"/>
          </w:tcPr>
          <w:p w14:paraId="0BE9D618" w14:textId="77777777" w:rsidR="0007438E" w:rsidRPr="002A5BA5" w:rsidRDefault="0007438E" w:rsidP="006F1EA4">
            <w:pPr>
              <w:pStyle w:val="TAC"/>
              <w:rPr>
                <w:color w:val="000000"/>
              </w:rPr>
            </w:pPr>
            <w:r w:rsidRPr="002E0615">
              <w:rPr>
                <w:rFonts w:hint="eastAsia"/>
                <w:color w:val="000000"/>
              </w:rPr>
              <w:t>19.6</w:t>
            </w:r>
          </w:p>
        </w:tc>
      </w:tr>
      <w:tr w:rsidR="0007438E" w:rsidRPr="00A45F58" w14:paraId="4EAA3509"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03660BC3" w14:textId="77777777" w:rsidR="0007438E" w:rsidRPr="00A45F58" w:rsidRDefault="0007438E" w:rsidP="006F1EA4">
            <w:pPr>
              <w:pStyle w:val="TAH"/>
              <w:rPr>
                <w:color w:val="000000"/>
              </w:rPr>
            </w:pPr>
            <w:r>
              <w:rPr>
                <w:rFonts w:eastAsia="Malgun Gothic" w:hint="eastAsia"/>
                <w:lang w:eastAsia="ko-KR"/>
              </w:rPr>
              <w:t>S</w:t>
            </w:r>
            <w:r>
              <w:rPr>
                <w:rFonts w:eastAsia="Malgun Gothic"/>
                <w:lang w:eastAsia="ko-KR"/>
              </w:rPr>
              <w:t>c</w:t>
            </w:r>
            <w:r>
              <w:rPr>
                <w:rFonts w:eastAsia="Malgun Gothic" w:hint="eastAsia"/>
                <w:lang w:eastAsia="ko-KR"/>
              </w:rPr>
              <w:t>enario</w:t>
            </w:r>
            <w:r>
              <w:rPr>
                <w:lang w:eastAsia="zh-CN"/>
              </w:rPr>
              <w:t xml:space="preserve"> </w:t>
            </w:r>
            <w:r>
              <w:t>#</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DDE8FD" w14:textId="77777777" w:rsidR="0007438E" w:rsidRPr="000F1065" w:rsidRDefault="0007438E" w:rsidP="006F1EA4">
            <w:pPr>
              <w:pStyle w:val="TAH"/>
              <w:rPr>
                <w:color w:val="000000"/>
              </w:rPr>
            </w:pPr>
            <w:r>
              <w:rPr>
                <w:color w:val="000000"/>
              </w:rPr>
              <w:t>#9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40381B" w14:textId="77777777" w:rsidR="0007438E" w:rsidRPr="000F1065" w:rsidRDefault="0007438E" w:rsidP="006F1EA4">
            <w:pPr>
              <w:pStyle w:val="TAH"/>
              <w:rPr>
                <w:color w:val="000000"/>
              </w:rPr>
            </w:pPr>
            <w:r>
              <w:rPr>
                <w:color w:val="000000"/>
              </w:rP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B549F1" w14:textId="77777777" w:rsidR="0007438E" w:rsidRPr="000F1065" w:rsidRDefault="0007438E" w:rsidP="006F1EA4">
            <w:pPr>
              <w:pStyle w:val="TAH"/>
              <w:rPr>
                <w:color w:val="000000"/>
              </w:rPr>
            </w:pPr>
            <w:r>
              <w:rPr>
                <w:color w:val="000000"/>
              </w:rPr>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E245C3" w14:textId="77777777" w:rsidR="0007438E" w:rsidRPr="000F1065" w:rsidRDefault="0007438E" w:rsidP="006F1EA4">
            <w:pPr>
              <w:pStyle w:val="TAH"/>
              <w:rPr>
                <w:color w:val="000000"/>
              </w:rPr>
            </w:pPr>
            <w:r>
              <w:rPr>
                <w:color w:val="000000"/>
              </w:rPr>
              <w:t>#12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9B5848" w14:textId="77777777" w:rsidR="0007438E" w:rsidRPr="000F1065" w:rsidRDefault="0007438E" w:rsidP="006F1EA4">
            <w:pPr>
              <w:pStyle w:val="TAH"/>
              <w:rPr>
                <w:color w:val="000000"/>
              </w:rPr>
            </w:pPr>
            <w:r>
              <w:rPr>
                <w:color w:val="000000"/>
              </w:rPr>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96981A" w14:textId="77777777" w:rsidR="0007438E" w:rsidRPr="000F1065" w:rsidRDefault="0007438E" w:rsidP="006F1EA4">
            <w:pPr>
              <w:pStyle w:val="TAH"/>
              <w:rPr>
                <w:color w:val="000000"/>
              </w:rPr>
            </w:pPr>
            <w:r>
              <w:rPr>
                <w:color w:val="000000"/>
              </w:rPr>
              <w:t>#14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55DE09" w14:textId="77777777" w:rsidR="0007438E" w:rsidRPr="000F1065" w:rsidRDefault="0007438E" w:rsidP="006F1EA4">
            <w:pPr>
              <w:pStyle w:val="TAH"/>
              <w:rPr>
                <w:color w:val="000000"/>
              </w:rPr>
            </w:pPr>
            <w:r>
              <w:rPr>
                <w:color w:val="000000"/>
              </w:rP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33C8C7" w14:textId="77777777" w:rsidR="0007438E" w:rsidRPr="000F1065" w:rsidRDefault="0007438E" w:rsidP="006F1EA4">
            <w:pPr>
              <w:pStyle w:val="TAH"/>
              <w:rPr>
                <w:color w:val="000000"/>
              </w:rPr>
            </w:pPr>
            <w:r>
              <w:rPr>
                <w:color w:val="000000"/>
              </w:rPr>
              <w:t>#16</w:t>
            </w:r>
          </w:p>
        </w:tc>
      </w:tr>
      <w:tr w:rsidR="0007438E" w:rsidRPr="002A5BA5" w14:paraId="1A6E2315"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72C183B1" w14:textId="77777777" w:rsidR="0007438E" w:rsidRPr="000F1065" w:rsidRDefault="0007438E" w:rsidP="006F1EA4">
            <w:pPr>
              <w:pStyle w:val="TAC"/>
              <w:rPr>
                <w:color w:val="000000"/>
              </w:rPr>
            </w:pPr>
            <w:r>
              <w:rPr>
                <w:color w:val="000000"/>
              </w:rPr>
              <w:t>S0_10_G10_10</w:t>
            </w:r>
          </w:p>
        </w:tc>
        <w:tc>
          <w:tcPr>
            <w:tcW w:w="722" w:type="dxa"/>
            <w:tcBorders>
              <w:top w:val="nil"/>
              <w:left w:val="nil"/>
              <w:bottom w:val="nil"/>
              <w:right w:val="nil"/>
            </w:tcBorders>
            <w:shd w:val="clear" w:color="000000" w:fill="D4D4D4"/>
            <w:noWrap/>
            <w:vAlign w:val="center"/>
          </w:tcPr>
          <w:p w14:paraId="04E60CF3" w14:textId="77777777" w:rsidR="0007438E" w:rsidRPr="002A5BA5" w:rsidRDefault="0007438E" w:rsidP="006F1EA4">
            <w:pPr>
              <w:pStyle w:val="TAC"/>
              <w:rPr>
                <w:color w:val="000000"/>
              </w:rPr>
            </w:pPr>
            <w:r w:rsidRPr="002E0615">
              <w:rPr>
                <w:rFonts w:hint="eastAsia"/>
                <w:color w:val="000000"/>
              </w:rPr>
              <w:t>13.8</w:t>
            </w:r>
          </w:p>
        </w:tc>
        <w:tc>
          <w:tcPr>
            <w:tcW w:w="723" w:type="dxa"/>
            <w:tcBorders>
              <w:top w:val="nil"/>
              <w:left w:val="nil"/>
              <w:bottom w:val="nil"/>
              <w:right w:val="nil"/>
            </w:tcBorders>
            <w:shd w:val="clear" w:color="000000" w:fill="CFCFCF"/>
            <w:noWrap/>
            <w:vAlign w:val="center"/>
          </w:tcPr>
          <w:p w14:paraId="088B6C45"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nil"/>
            </w:tcBorders>
            <w:shd w:val="clear" w:color="000000" w:fill="CFCFCF"/>
            <w:noWrap/>
            <w:vAlign w:val="center"/>
          </w:tcPr>
          <w:p w14:paraId="67C54A10"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nil"/>
            </w:tcBorders>
            <w:shd w:val="clear" w:color="000000" w:fill="D0D0D0"/>
            <w:noWrap/>
            <w:vAlign w:val="center"/>
          </w:tcPr>
          <w:p w14:paraId="16B72E18" w14:textId="77777777" w:rsidR="0007438E" w:rsidRPr="002A5BA5" w:rsidRDefault="0007438E" w:rsidP="006F1EA4">
            <w:pPr>
              <w:pStyle w:val="TAC"/>
              <w:rPr>
                <w:color w:val="000000"/>
              </w:rPr>
            </w:pPr>
            <w:r w:rsidRPr="002E0615">
              <w:rPr>
                <w:rFonts w:hint="eastAsia"/>
                <w:color w:val="000000"/>
              </w:rPr>
              <w:t>14.5</w:t>
            </w:r>
          </w:p>
        </w:tc>
        <w:tc>
          <w:tcPr>
            <w:tcW w:w="722" w:type="dxa"/>
            <w:tcBorders>
              <w:top w:val="nil"/>
              <w:left w:val="nil"/>
              <w:bottom w:val="nil"/>
              <w:right w:val="nil"/>
            </w:tcBorders>
            <w:shd w:val="clear" w:color="000000" w:fill="D5D5D5"/>
            <w:noWrap/>
            <w:vAlign w:val="center"/>
          </w:tcPr>
          <w:p w14:paraId="0C6FFFE0" w14:textId="77777777" w:rsidR="0007438E" w:rsidRPr="002A5BA5" w:rsidRDefault="0007438E" w:rsidP="006F1EA4">
            <w:pPr>
              <w:pStyle w:val="TAC"/>
              <w:rPr>
                <w:color w:val="000000"/>
              </w:rPr>
            </w:pPr>
            <w:r w:rsidRPr="002E0615">
              <w:rPr>
                <w:rFonts w:hint="eastAsia"/>
                <w:color w:val="000000"/>
              </w:rPr>
              <w:t>13.5</w:t>
            </w:r>
          </w:p>
        </w:tc>
        <w:tc>
          <w:tcPr>
            <w:tcW w:w="723" w:type="dxa"/>
            <w:tcBorders>
              <w:top w:val="nil"/>
              <w:left w:val="nil"/>
              <w:bottom w:val="nil"/>
              <w:right w:val="nil"/>
            </w:tcBorders>
            <w:shd w:val="clear" w:color="000000" w:fill="D0D0D0"/>
            <w:noWrap/>
            <w:vAlign w:val="center"/>
          </w:tcPr>
          <w:p w14:paraId="3FB7EDD8" w14:textId="77777777" w:rsidR="0007438E" w:rsidRPr="002A5BA5" w:rsidRDefault="0007438E" w:rsidP="006F1EA4">
            <w:pPr>
              <w:pStyle w:val="TAC"/>
              <w:rPr>
                <w:color w:val="000000"/>
              </w:rPr>
            </w:pPr>
            <w:r w:rsidRPr="002E0615">
              <w:rPr>
                <w:rFonts w:hint="eastAsia"/>
                <w:color w:val="000000"/>
              </w:rPr>
              <w:t>14.5</w:t>
            </w:r>
          </w:p>
        </w:tc>
        <w:tc>
          <w:tcPr>
            <w:tcW w:w="723" w:type="dxa"/>
            <w:tcBorders>
              <w:top w:val="nil"/>
              <w:left w:val="nil"/>
              <w:bottom w:val="nil"/>
              <w:right w:val="nil"/>
            </w:tcBorders>
            <w:shd w:val="clear" w:color="000000" w:fill="CCCCCC"/>
            <w:noWrap/>
            <w:vAlign w:val="center"/>
          </w:tcPr>
          <w:p w14:paraId="0E2C5D86" w14:textId="77777777" w:rsidR="0007438E" w:rsidRPr="002A5BA5" w:rsidRDefault="0007438E" w:rsidP="006F1EA4">
            <w:pPr>
              <w:pStyle w:val="TAC"/>
              <w:rPr>
                <w:color w:val="000000"/>
              </w:rPr>
            </w:pPr>
            <w:r w:rsidRPr="002E0615">
              <w:rPr>
                <w:rFonts w:hint="eastAsia"/>
                <w:color w:val="000000"/>
              </w:rPr>
              <w:t>15.1</w:t>
            </w:r>
          </w:p>
        </w:tc>
        <w:tc>
          <w:tcPr>
            <w:tcW w:w="723" w:type="dxa"/>
            <w:tcBorders>
              <w:top w:val="nil"/>
              <w:left w:val="nil"/>
              <w:bottom w:val="nil"/>
              <w:right w:val="single" w:sz="4" w:space="0" w:color="auto"/>
            </w:tcBorders>
            <w:shd w:val="clear" w:color="000000" w:fill="A9A9A9"/>
            <w:noWrap/>
            <w:vAlign w:val="center"/>
          </w:tcPr>
          <w:p w14:paraId="570CA04A" w14:textId="77777777" w:rsidR="0007438E" w:rsidRPr="002A5BA5" w:rsidRDefault="0007438E" w:rsidP="006F1EA4">
            <w:pPr>
              <w:pStyle w:val="TAC"/>
              <w:rPr>
                <w:color w:val="000000"/>
              </w:rPr>
            </w:pPr>
            <w:r w:rsidRPr="002E0615">
              <w:rPr>
                <w:rFonts w:hint="eastAsia"/>
                <w:color w:val="000000"/>
              </w:rPr>
              <w:t>21.5</w:t>
            </w:r>
          </w:p>
        </w:tc>
      </w:tr>
      <w:tr w:rsidR="0007438E" w:rsidRPr="002A5BA5" w14:paraId="221EF35C"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0E449B33" w14:textId="77777777" w:rsidR="0007438E" w:rsidRDefault="0007438E" w:rsidP="006F1EA4">
            <w:pPr>
              <w:pStyle w:val="TAC"/>
              <w:rPr>
                <w:color w:val="000000"/>
              </w:rPr>
            </w:pPr>
            <w:r>
              <w:rPr>
                <w:color w:val="000000"/>
              </w:rPr>
              <w:t>S10_10_G10_10</w:t>
            </w:r>
          </w:p>
        </w:tc>
        <w:tc>
          <w:tcPr>
            <w:tcW w:w="722" w:type="dxa"/>
            <w:tcBorders>
              <w:top w:val="nil"/>
              <w:left w:val="nil"/>
              <w:bottom w:val="nil"/>
              <w:right w:val="nil"/>
            </w:tcBorders>
            <w:shd w:val="clear" w:color="000000" w:fill="E5E5E5"/>
            <w:noWrap/>
            <w:vAlign w:val="center"/>
          </w:tcPr>
          <w:p w14:paraId="79029A56" w14:textId="77777777" w:rsidR="0007438E" w:rsidRPr="002A5BA5" w:rsidRDefault="0007438E" w:rsidP="006F1EA4">
            <w:pPr>
              <w:pStyle w:val="TAC"/>
              <w:rPr>
                <w:color w:val="000000"/>
              </w:rPr>
            </w:pPr>
            <w:r w:rsidRPr="002E0615">
              <w:rPr>
                <w:rFonts w:hint="eastAsia"/>
                <w:color w:val="000000"/>
              </w:rPr>
              <w:t>10.6</w:t>
            </w:r>
          </w:p>
        </w:tc>
        <w:tc>
          <w:tcPr>
            <w:tcW w:w="723" w:type="dxa"/>
            <w:tcBorders>
              <w:top w:val="nil"/>
              <w:left w:val="nil"/>
              <w:bottom w:val="nil"/>
              <w:right w:val="nil"/>
            </w:tcBorders>
            <w:shd w:val="clear" w:color="000000" w:fill="E9E9E9"/>
            <w:noWrap/>
            <w:vAlign w:val="center"/>
          </w:tcPr>
          <w:p w14:paraId="73E7D8E3" w14:textId="77777777" w:rsidR="0007438E" w:rsidRPr="002A5BA5" w:rsidRDefault="0007438E" w:rsidP="006F1EA4">
            <w:pPr>
              <w:pStyle w:val="TAC"/>
              <w:rPr>
                <w:color w:val="000000"/>
              </w:rPr>
            </w:pPr>
            <w:r w:rsidRPr="002E0615">
              <w:rPr>
                <w:rFonts w:hint="eastAsia"/>
                <w:color w:val="000000"/>
              </w:rPr>
              <w:t>10.0</w:t>
            </w:r>
          </w:p>
        </w:tc>
        <w:tc>
          <w:tcPr>
            <w:tcW w:w="723" w:type="dxa"/>
            <w:tcBorders>
              <w:top w:val="nil"/>
              <w:left w:val="nil"/>
              <w:bottom w:val="nil"/>
              <w:right w:val="nil"/>
            </w:tcBorders>
            <w:shd w:val="clear" w:color="000000" w:fill="E4E4E4"/>
            <w:noWrap/>
            <w:vAlign w:val="center"/>
          </w:tcPr>
          <w:p w14:paraId="20788237" w14:textId="77777777" w:rsidR="0007438E" w:rsidRPr="002A5BA5" w:rsidRDefault="0007438E" w:rsidP="006F1EA4">
            <w:pPr>
              <w:pStyle w:val="TAC"/>
              <w:rPr>
                <w:color w:val="000000"/>
              </w:rPr>
            </w:pPr>
            <w:r w:rsidRPr="002E0615">
              <w:rPr>
                <w:rFonts w:hint="eastAsia"/>
                <w:color w:val="000000"/>
              </w:rPr>
              <w:t>10.9</w:t>
            </w:r>
          </w:p>
        </w:tc>
        <w:tc>
          <w:tcPr>
            <w:tcW w:w="723" w:type="dxa"/>
            <w:tcBorders>
              <w:top w:val="nil"/>
              <w:left w:val="nil"/>
              <w:bottom w:val="nil"/>
              <w:right w:val="nil"/>
            </w:tcBorders>
            <w:shd w:val="clear" w:color="000000" w:fill="D7D7D7"/>
            <w:noWrap/>
            <w:vAlign w:val="center"/>
          </w:tcPr>
          <w:p w14:paraId="4A28344C" w14:textId="77777777" w:rsidR="0007438E" w:rsidRPr="002A5BA5" w:rsidRDefault="0007438E" w:rsidP="006F1EA4">
            <w:pPr>
              <w:pStyle w:val="TAC"/>
              <w:rPr>
                <w:color w:val="000000"/>
              </w:rPr>
            </w:pPr>
            <w:r w:rsidRPr="002E0615">
              <w:rPr>
                <w:rFonts w:hint="eastAsia"/>
                <w:color w:val="000000"/>
              </w:rPr>
              <w:t>13.1</w:t>
            </w:r>
          </w:p>
        </w:tc>
        <w:tc>
          <w:tcPr>
            <w:tcW w:w="722" w:type="dxa"/>
            <w:tcBorders>
              <w:top w:val="nil"/>
              <w:left w:val="nil"/>
              <w:bottom w:val="nil"/>
              <w:right w:val="nil"/>
            </w:tcBorders>
            <w:shd w:val="clear" w:color="000000" w:fill="D5D5D5"/>
            <w:noWrap/>
            <w:vAlign w:val="center"/>
          </w:tcPr>
          <w:p w14:paraId="036B29EB" w14:textId="77777777" w:rsidR="0007438E" w:rsidRPr="002A5BA5" w:rsidRDefault="0007438E" w:rsidP="006F1EA4">
            <w:pPr>
              <w:pStyle w:val="TAC"/>
              <w:rPr>
                <w:color w:val="000000"/>
              </w:rPr>
            </w:pPr>
            <w:r w:rsidRPr="002E0615">
              <w:rPr>
                <w:rFonts w:hint="eastAsia"/>
                <w:color w:val="000000"/>
              </w:rPr>
              <w:t>13.5</w:t>
            </w:r>
          </w:p>
        </w:tc>
        <w:tc>
          <w:tcPr>
            <w:tcW w:w="723" w:type="dxa"/>
            <w:tcBorders>
              <w:top w:val="nil"/>
              <w:left w:val="nil"/>
              <w:bottom w:val="nil"/>
              <w:right w:val="nil"/>
            </w:tcBorders>
            <w:shd w:val="clear" w:color="000000" w:fill="D0D0D0"/>
            <w:noWrap/>
            <w:vAlign w:val="center"/>
          </w:tcPr>
          <w:p w14:paraId="4133DBD6" w14:textId="77777777" w:rsidR="0007438E" w:rsidRPr="002A5BA5" w:rsidRDefault="0007438E" w:rsidP="006F1EA4">
            <w:pPr>
              <w:pStyle w:val="TAC"/>
              <w:rPr>
                <w:color w:val="000000"/>
              </w:rPr>
            </w:pPr>
            <w:r w:rsidRPr="002E0615">
              <w:rPr>
                <w:rFonts w:hint="eastAsia"/>
                <w:color w:val="000000"/>
              </w:rPr>
              <w:t>14.5</w:t>
            </w:r>
          </w:p>
        </w:tc>
        <w:tc>
          <w:tcPr>
            <w:tcW w:w="723" w:type="dxa"/>
            <w:tcBorders>
              <w:top w:val="nil"/>
              <w:left w:val="nil"/>
              <w:bottom w:val="nil"/>
              <w:right w:val="nil"/>
            </w:tcBorders>
            <w:shd w:val="clear" w:color="000000" w:fill="CFCFCF"/>
            <w:noWrap/>
            <w:vAlign w:val="center"/>
          </w:tcPr>
          <w:p w14:paraId="7D8574CF"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single" w:sz="4" w:space="0" w:color="auto"/>
            </w:tcBorders>
            <w:shd w:val="clear" w:color="000000" w:fill="D4D4D4"/>
            <w:noWrap/>
            <w:vAlign w:val="center"/>
          </w:tcPr>
          <w:p w14:paraId="03DF21C3" w14:textId="77777777" w:rsidR="0007438E" w:rsidRPr="002A5BA5" w:rsidRDefault="0007438E" w:rsidP="006F1EA4">
            <w:pPr>
              <w:pStyle w:val="TAC"/>
              <w:rPr>
                <w:color w:val="000000"/>
              </w:rPr>
            </w:pPr>
            <w:r w:rsidRPr="002E0615">
              <w:rPr>
                <w:rFonts w:hint="eastAsia"/>
                <w:color w:val="000000"/>
              </w:rPr>
              <w:t>13.7</w:t>
            </w:r>
          </w:p>
        </w:tc>
      </w:tr>
      <w:tr w:rsidR="0007438E" w:rsidRPr="002A5BA5" w14:paraId="6F27B9C9"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186AC8C5" w14:textId="77777777" w:rsidR="0007438E" w:rsidRDefault="0007438E" w:rsidP="006F1EA4">
            <w:pPr>
              <w:pStyle w:val="TAC"/>
              <w:rPr>
                <w:color w:val="000000"/>
              </w:rPr>
            </w:pPr>
            <w:r>
              <w:rPr>
                <w:color w:val="000000"/>
              </w:rPr>
              <w:t>S20_10_G10_10</w:t>
            </w:r>
          </w:p>
        </w:tc>
        <w:tc>
          <w:tcPr>
            <w:tcW w:w="722" w:type="dxa"/>
            <w:tcBorders>
              <w:top w:val="nil"/>
              <w:left w:val="nil"/>
              <w:bottom w:val="nil"/>
              <w:right w:val="nil"/>
            </w:tcBorders>
            <w:shd w:val="clear" w:color="000000" w:fill="E5E5E5"/>
            <w:noWrap/>
            <w:vAlign w:val="center"/>
          </w:tcPr>
          <w:p w14:paraId="53A4F7D2" w14:textId="77777777" w:rsidR="0007438E" w:rsidRPr="002A5BA5" w:rsidRDefault="0007438E" w:rsidP="006F1EA4">
            <w:pPr>
              <w:pStyle w:val="TAC"/>
              <w:rPr>
                <w:color w:val="000000"/>
              </w:rPr>
            </w:pPr>
            <w:r w:rsidRPr="002E0615">
              <w:rPr>
                <w:rFonts w:hint="eastAsia"/>
                <w:color w:val="000000"/>
              </w:rPr>
              <w:t>10.6</w:t>
            </w:r>
          </w:p>
        </w:tc>
        <w:tc>
          <w:tcPr>
            <w:tcW w:w="723" w:type="dxa"/>
            <w:tcBorders>
              <w:top w:val="nil"/>
              <w:left w:val="nil"/>
              <w:bottom w:val="nil"/>
              <w:right w:val="nil"/>
            </w:tcBorders>
            <w:shd w:val="clear" w:color="000000" w:fill="E9E9E9"/>
            <w:noWrap/>
            <w:vAlign w:val="center"/>
          </w:tcPr>
          <w:p w14:paraId="7AC40D59" w14:textId="77777777" w:rsidR="0007438E" w:rsidRPr="002A5BA5" w:rsidRDefault="0007438E" w:rsidP="006F1EA4">
            <w:pPr>
              <w:pStyle w:val="TAC"/>
              <w:rPr>
                <w:color w:val="000000"/>
              </w:rPr>
            </w:pPr>
            <w:r w:rsidRPr="002E0615">
              <w:rPr>
                <w:rFonts w:hint="eastAsia"/>
                <w:color w:val="000000"/>
              </w:rPr>
              <w:t>10.0</w:t>
            </w:r>
          </w:p>
        </w:tc>
        <w:tc>
          <w:tcPr>
            <w:tcW w:w="723" w:type="dxa"/>
            <w:tcBorders>
              <w:top w:val="nil"/>
              <w:left w:val="nil"/>
              <w:bottom w:val="nil"/>
              <w:right w:val="nil"/>
            </w:tcBorders>
            <w:shd w:val="clear" w:color="000000" w:fill="E4E4E4"/>
            <w:noWrap/>
            <w:vAlign w:val="center"/>
          </w:tcPr>
          <w:p w14:paraId="4E411C46" w14:textId="77777777" w:rsidR="0007438E" w:rsidRPr="002A5BA5" w:rsidRDefault="0007438E" w:rsidP="006F1EA4">
            <w:pPr>
              <w:pStyle w:val="TAC"/>
              <w:rPr>
                <w:color w:val="000000"/>
              </w:rPr>
            </w:pPr>
            <w:r w:rsidRPr="002E0615">
              <w:rPr>
                <w:rFonts w:hint="eastAsia"/>
                <w:color w:val="000000"/>
              </w:rPr>
              <w:t>10.9</w:t>
            </w:r>
          </w:p>
        </w:tc>
        <w:tc>
          <w:tcPr>
            <w:tcW w:w="723" w:type="dxa"/>
            <w:tcBorders>
              <w:top w:val="nil"/>
              <w:left w:val="nil"/>
              <w:bottom w:val="nil"/>
              <w:right w:val="nil"/>
            </w:tcBorders>
            <w:shd w:val="clear" w:color="000000" w:fill="D7D7D7"/>
            <w:noWrap/>
            <w:vAlign w:val="center"/>
          </w:tcPr>
          <w:p w14:paraId="32E67688" w14:textId="77777777" w:rsidR="0007438E" w:rsidRPr="002A5BA5" w:rsidRDefault="0007438E" w:rsidP="006F1EA4">
            <w:pPr>
              <w:pStyle w:val="TAC"/>
              <w:rPr>
                <w:color w:val="000000"/>
              </w:rPr>
            </w:pPr>
            <w:r w:rsidRPr="002E0615">
              <w:rPr>
                <w:rFonts w:hint="eastAsia"/>
                <w:color w:val="000000"/>
              </w:rPr>
              <w:t>13.1</w:t>
            </w:r>
          </w:p>
        </w:tc>
        <w:tc>
          <w:tcPr>
            <w:tcW w:w="722" w:type="dxa"/>
            <w:tcBorders>
              <w:top w:val="nil"/>
              <w:left w:val="nil"/>
              <w:bottom w:val="nil"/>
              <w:right w:val="nil"/>
            </w:tcBorders>
            <w:shd w:val="clear" w:color="000000" w:fill="D5D5D5"/>
            <w:noWrap/>
            <w:vAlign w:val="center"/>
          </w:tcPr>
          <w:p w14:paraId="4E5E15B9" w14:textId="77777777" w:rsidR="0007438E" w:rsidRPr="002A5BA5" w:rsidRDefault="0007438E" w:rsidP="006F1EA4">
            <w:pPr>
              <w:pStyle w:val="TAC"/>
              <w:rPr>
                <w:color w:val="000000"/>
              </w:rPr>
            </w:pPr>
            <w:r w:rsidRPr="002E0615">
              <w:rPr>
                <w:rFonts w:hint="eastAsia"/>
                <w:color w:val="000000"/>
              </w:rPr>
              <w:t>13.5</w:t>
            </w:r>
          </w:p>
        </w:tc>
        <w:tc>
          <w:tcPr>
            <w:tcW w:w="723" w:type="dxa"/>
            <w:tcBorders>
              <w:top w:val="nil"/>
              <w:left w:val="nil"/>
              <w:bottom w:val="nil"/>
              <w:right w:val="nil"/>
            </w:tcBorders>
            <w:shd w:val="clear" w:color="000000" w:fill="D0D0D0"/>
            <w:noWrap/>
            <w:vAlign w:val="center"/>
          </w:tcPr>
          <w:p w14:paraId="0A743DA4" w14:textId="77777777" w:rsidR="0007438E" w:rsidRPr="002A5BA5" w:rsidRDefault="0007438E" w:rsidP="006F1EA4">
            <w:pPr>
              <w:pStyle w:val="TAC"/>
              <w:rPr>
                <w:color w:val="000000"/>
              </w:rPr>
            </w:pPr>
            <w:r w:rsidRPr="002E0615">
              <w:rPr>
                <w:rFonts w:hint="eastAsia"/>
                <w:color w:val="000000"/>
              </w:rPr>
              <w:t>14.5</w:t>
            </w:r>
          </w:p>
        </w:tc>
        <w:tc>
          <w:tcPr>
            <w:tcW w:w="723" w:type="dxa"/>
            <w:tcBorders>
              <w:top w:val="nil"/>
              <w:left w:val="nil"/>
              <w:bottom w:val="nil"/>
              <w:right w:val="nil"/>
            </w:tcBorders>
            <w:shd w:val="clear" w:color="000000" w:fill="CFCFCF"/>
            <w:noWrap/>
            <w:vAlign w:val="center"/>
          </w:tcPr>
          <w:p w14:paraId="286D717B"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single" w:sz="4" w:space="0" w:color="auto"/>
            </w:tcBorders>
            <w:shd w:val="clear" w:color="000000" w:fill="CFCFCF"/>
            <w:noWrap/>
            <w:vAlign w:val="center"/>
          </w:tcPr>
          <w:p w14:paraId="09A7384E" w14:textId="77777777" w:rsidR="0007438E" w:rsidRPr="002A5BA5" w:rsidRDefault="0007438E" w:rsidP="006F1EA4">
            <w:pPr>
              <w:pStyle w:val="TAC"/>
              <w:rPr>
                <w:color w:val="000000"/>
              </w:rPr>
            </w:pPr>
            <w:r w:rsidRPr="002E0615">
              <w:rPr>
                <w:rFonts w:hint="eastAsia"/>
                <w:color w:val="000000"/>
              </w:rPr>
              <w:t>14.6</w:t>
            </w:r>
          </w:p>
        </w:tc>
      </w:tr>
      <w:tr w:rsidR="0007438E" w:rsidRPr="002A5BA5" w14:paraId="206719D6"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620F4FB9" w14:textId="77777777" w:rsidR="0007438E" w:rsidRDefault="0007438E" w:rsidP="006F1EA4">
            <w:pPr>
              <w:pStyle w:val="TAC"/>
              <w:rPr>
                <w:color w:val="000000"/>
              </w:rPr>
            </w:pPr>
            <w:r>
              <w:rPr>
                <w:color w:val="000000"/>
              </w:rPr>
              <w:t>S0_10_G20_10</w:t>
            </w:r>
          </w:p>
        </w:tc>
        <w:tc>
          <w:tcPr>
            <w:tcW w:w="722" w:type="dxa"/>
            <w:tcBorders>
              <w:top w:val="nil"/>
              <w:left w:val="nil"/>
              <w:bottom w:val="nil"/>
              <w:right w:val="nil"/>
            </w:tcBorders>
            <w:shd w:val="clear" w:color="000000" w:fill="D1D1D1"/>
            <w:noWrap/>
            <w:vAlign w:val="center"/>
          </w:tcPr>
          <w:p w14:paraId="00726838"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nil"/>
              <w:left w:val="nil"/>
              <w:bottom w:val="nil"/>
              <w:right w:val="nil"/>
            </w:tcBorders>
            <w:shd w:val="clear" w:color="000000" w:fill="CFCFCF"/>
            <w:noWrap/>
            <w:vAlign w:val="center"/>
          </w:tcPr>
          <w:p w14:paraId="4014D10F" w14:textId="77777777" w:rsidR="0007438E" w:rsidRPr="002A5BA5" w:rsidRDefault="0007438E" w:rsidP="006F1EA4">
            <w:pPr>
              <w:pStyle w:val="TAC"/>
              <w:rPr>
                <w:color w:val="000000"/>
              </w:rPr>
            </w:pPr>
            <w:r w:rsidRPr="002E0615">
              <w:rPr>
                <w:rFonts w:hint="eastAsia"/>
                <w:color w:val="000000"/>
              </w:rPr>
              <w:t>14.7</w:t>
            </w:r>
          </w:p>
        </w:tc>
        <w:tc>
          <w:tcPr>
            <w:tcW w:w="723" w:type="dxa"/>
            <w:tcBorders>
              <w:top w:val="nil"/>
              <w:left w:val="nil"/>
              <w:bottom w:val="nil"/>
              <w:right w:val="nil"/>
            </w:tcBorders>
            <w:shd w:val="clear" w:color="000000" w:fill="CFCFCF"/>
            <w:noWrap/>
            <w:vAlign w:val="center"/>
          </w:tcPr>
          <w:p w14:paraId="79A50670"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nil"/>
            </w:tcBorders>
            <w:shd w:val="clear" w:color="000000" w:fill="CFCFCF"/>
            <w:noWrap/>
            <w:vAlign w:val="center"/>
          </w:tcPr>
          <w:p w14:paraId="4AF4E1C2" w14:textId="77777777" w:rsidR="0007438E" w:rsidRPr="002A5BA5" w:rsidRDefault="0007438E" w:rsidP="006F1EA4">
            <w:pPr>
              <w:pStyle w:val="TAC"/>
              <w:rPr>
                <w:color w:val="000000"/>
              </w:rPr>
            </w:pPr>
            <w:r w:rsidRPr="002E0615">
              <w:rPr>
                <w:rFonts w:hint="eastAsia"/>
                <w:color w:val="000000"/>
              </w:rPr>
              <w:t>14.6</w:t>
            </w:r>
          </w:p>
        </w:tc>
        <w:tc>
          <w:tcPr>
            <w:tcW w:w="722" w:type="dxa"/>
            <w:tcBorders>
              <w:top w:val="nil"/>
              <w:left w:val="nil"/>
              <w:bottom w:val="nil"/>
              <w:right w:val="nil"/>
            </w:tcBorders>
            <w:shd w:val="clear" w:color="000000" w:fill="D3D3D3"/>
            <w:noWrap/>
            <w:vAlign w:val="center"/>
          </w:tcPr>
          <w:p w14:paraId="2F85BF0C" w14:textId="77777777" w:rsidR="0007438E" w:rsidRPr="002A5BA5" w:rsidRDefault="0007438E" w:rsidP="006F1EA4">
            <w:pPr>
              <w:pStyle w:val="TAC"/>
              <w:rPr>
                <w:color w:val="000000"/>
              </w:rPr>
            </w:pPr>
            <w:r w:rsidRPr="002E0615">
              <w:rPr>
                <w:rFonts w:hint="eastAsia"/>
                <w:color w:val="000000"/>
              </w:rPr>
              <w:t>14.0</w:t>
            </w:r>
          </w:p>
        </w:tc>
        <w:tc>
          <w:tcPr>
            <w:tcW w:w="723" w:type="dxa"/>
            <w:tcBorders>
              <w:top w:val="nil"/>
              <w:left w:val="nil"/>
              <w:bottom w:val="nil"/>
              <w:right w:val="nil"/>
            </w:tcBorders>
            <w:shd w:val="clear" w:color="000000" w:fill="D0D0D0"/>
            <w:noWrap/>
            <w:vAlign w:val="center"/>
          </w:tcPr>
          <w:p w14:paraId="38FEF498" w14:textId="77777777" w:rsidR="0007438E" w:rsidRPr="002A5BA5" w:rsidRDefault="0007438E" w:rsidP="006F1EA4">
            <w:pPr>
              <w:pStyle w:val="TAC"/>
              <w:rPr>
                <w:color w:val="000000"/>
              </w:rPr>
            </w:pPr>
            <w:r w:rsidRPr="002E0615">
              <w:rPr>
                <w:rFonts w:hint="eastAsia"/>
                <w:color w:val="000000"/>
              </w:rPr>
              <w:t>14.5</w:t>
            </w:r>
          </w:p>
        </w:tc>
        <w:tc>
          <w:tcPr>
            <w:tcW w:w="723" w:type="dxa"/>
            <w:tcBorders>
              <w:top w:val="nil"/>
              <w:left w:val="nil"/>
              <w:bottom w:val="nil"/>
              <w:right w:val="nil"/>
            </w:tcBorders>
            <w:shd w:val="clear" w:color="000000" w:fill="CFCFCF"/>
            <w:noWrap/>
            <w:vAlign w:val="center"/>
          </w:tcPr>
          <w:p w14:paraId="27FA3EC4"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single" w:sz="4" w:space="0" w:color="auto"/>
            </w:tcBorders>
            <w:shd w:val="clear" w:color="000000" w:fill="A9A9A9"/>
            <w:noWrap/>
            <w:vAlign w:val="center"/>
          </w:tcPr>
          <w:p w14:paraId="4646ACFC" w14:textId="77777777" w:rsidR="0007438E" w:rsidRPr="002A5BA5" w:rsidRDefault="0007438E" w:rsidP="006F1EA4">
            <w:pPr>
              <w:pStyle w:val="TAC"/>
              <w:rPr>
                <w:color w:val="000000"/>
              </w:rPr>
            </w:pPr>
            <w:r w:rsidRPr="002E0615">
              <w:rPr>
                <w:rFonts w:hint="eastAsia"/>
                <w:color w:val="000000"/>
              </w:rPr>
              <w:t>21.6</w:t>
            </w:r>
          </w:p>
        </w:tc>
      </w:tr>
      <w:tr w:rsidR="0007438E" w:rsidRPr="002A5BA5" w14:paraId="4701C37B"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2E56FBDD" w14:textId="77777777" w:rsidR="0007438E" w:rsidRDefault="0007438E" w:rsidP="006F1EA4">
            <w:pPr>
              <w:pStyle w:val="TAC"/>
              <w:rPr>
                <w:color w:val="000000"/>
              </w:rPr>
            </w:pPr>
            <w:r>
              <w:rPr>
                <w:color w:val="000000"/>
              </w:rPr>
              <w:t>S10_10_G20_10</w:t>
            </w:r>
          </w:p>
        </w:tc>
        <w:tc>
          <w:tcPr>
            <w:tcW w:w="722" w:type="dxa"/>
            <w:tcBorders>
              <w:top w:val="nil"/>
              <w:left w:val="nil"/>
              <w:bottom w:val="nil"/>
              <w:right w:val="nil"/>
            </w:tcBorders>
            <w:shd w:val="clear" w:color="000000" w:fill="D1D1D1"/>
            <w:noWrap/>
            <w:vAlign w:val="center"/>
          </w:tcPr>
          <w:p w14:paraId="5A090DF2"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nil"/>
              <w:left w:val="nil"/>
              <w:bottom w:val="nil"/>
              <w:right w:val="nil"/>
            </w:tcBorders>
            <w:shd w:val="clear" w:color="000000" w:fill="CFCFCF"/>
            <w:noWrap/>
            <w:vAlign w:val="center"/>
          </w:tcPr>
          <w:p w14:paraId="2868F3C1" w14:textId="77777777" w:rsidR="0007438E" w:rsidRPr="002A5BA5" w:rsidRDefault="0007438E" w:rsidP="006F1EA4">
            <w:pPr>
              <w:pStyle w:val="TAC"/>
              <w:rPr>
                <w:color w:val="000000"/>
              </w:rPr>
            </w:pPr>
            <w:r w:rsidRPr="002E0615">
              <w:rPr>
                <w:rFonts w:hint="eastAsia"/>
                <w:color w:val="000000"/>
              </w:rPr>
              <w:t>14.7</w:t>
            </w:r>
          </w:p>
        </w:tc>
        <w:tc>
          <w:tcPr>
            <w:tcW w:w="723" w:type="dxa"/>
            <w:tcBorders>
              <w:top w:val="nil"/>
              <w:left w:val="nil"/>
              <w:bottom w:val="nil"/>
              <w:right w:val="nil"/>
            </w:tcBorders>
            <w:shd w:val="clear" w:color="000000" w:fill="CFCFCF"/>
            <w:noWrap/>
            <w:vAlign w:val="center"/>
          </w:tcPr>
          <w:p w14:paraId="5D5BE9BC"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nil"/>
            </w:tcBorders>
            <w:shd w:val="clear" w:color="000000" w:fill="CFCFCF"/>
            <w:noWrap/>
            <w:vAlign w:val="center"/>
          </w:tcPr>
          <w:p w14:paraId="2A22BB19" w14:textId="77777777" w:rsidR="0007438E" w:rsidRPr="002A5BA5" w:rsidRDefault="0007438E" w:rsidP="006F1EA4">
            <w:pPr>
              <w:pStyle w:val="TAC"/>
              <w:rPr>
                <w:color w:val="000000"/>
              </w:rPr>
            </w:pPr>
            <w:r w:rsidRPr="002E0615">
              <w:rPr>
                <w:rFonts w:hint="eastAsia"/>
                <w:color w:val="000000"/>
              </w:rPr>
              <w:t>14.6</w:t>
            </w:r>
          </w:p>
        </w:tc>
        <w:tc>
          <w:tcPr>
            <w:tcW w:w="722" w:type="dxa"/>
            <w:tcBorders>
              <w:top w:val="nil"/>
              <w:left w:val="nil"/>
              <w:bottom w:val="nil"/>
              <w:right w:val="nil"/>
            </w:tcBorders>
            <w:shd w:val="clear" w:color="000000" w:fill="D0D0D0"/>
            <w:noWrap/>
            <w:vAlign w:val="center"/>
          </w:tcPr>
          <w:p w14:paraId="117073D8" w14:textId="77777777" w:rsidR="0007438E" w:rsidRPr="002A5BA5" w:rsidRDefault="0007438E" w:rsidP="006F1EA4">
            <w:pPr>
              <w:pStyle w:val="TAC"/>
              <w:rPr>
                <w:color w:val="000000"/>
              </w:rPr>
            </w:pPr>
            <w:r w:rsidRPr="002E0615">
              <w:rPr>
                <w:rFonts w:hint="eastAsia"/>
                <w:color w:val="000000"/>
              </w:rPr>
              <w:t>14.5</w:t>
            </w:r>
          </w:p>
        </w:tc>
        <w:tc>
          <w:tcPr>
            <w:tcW w:w="723" w:type="dxa"/>
            <w:tcBorders>
              <w:top w:val="nil"/>
              <w:left w:val="nil"/>
              <w:bottom w:val="nil"/>
              <w:right w:val="nil"/>
            </w:tcBorders>
            <w:shd w:val="clear" w:color="000000" w:fill="D0D0D0"/>
            <w:noWrap/>
            <w:vAlign w:val="center"/>
          </w:tcPr>
          <w:p w14:paraId="2218DD11" w14:textId="77777777" w:rsidR="0007438E" w:rsidRPr="002A5BA5" w:rsidRDefault="0007438E" w:rsidP="006F1EA4">
            <w:pPr>
              <w:pStyle w:val="TAC"/>
              <w:rPr>
                <w:color w:val="000000"/>
              </w:rPr>
            </w:pPr>
            <w:r w:rsidRPr="002E0615">
              <w:rPr>
                <w:rFonts w:hint="eastAsia"/>
                <w:color w:val="000000"/>
              </w:rPr>
              <w:t>14.5</w:t>
            </w:r>
          </w:p>
        </w:tc>
        <w:tc>
          <w:tcPr>
            <w:tcW w:w="723" w:type="dxa"/>
            <w:tcBorders>
              <w:top w:val="nil"/>
              <w:left w:val="nil"/>
              <w:bottom w:val="nil"/>
              <w:right w:val="nil"/>
            </w:tcBorders>
            <w:shd w:val="clear" w:color="000000" w:fill="CFCFCF"/>
            <w:noWrap/>
            <w:vAlign w:val="center"/>
          </w:tcPr>
          <w:p w14:paraId="2EE5A679"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single" w:sz="4" w:space="0" w:color="auto"/>
            </w:tcBorders>
            <w:shd w:val="clear" w:color="000000" w:fill="CFCFCF"/>
            <w:noWrap/>
            <w:vAlign w:val="center"/>
          </w:tcPr>
          <w:p w14:paraId="3B304CDE" w14:textId="77777777" w:rsidR="0007438E" w:rsidRPr="002A5BA5" w:rsidRDefault="0007438E" w:rsidP="006F1EA4">
            <w:pPr>
              <w:pStyle w:val="TAC"/>
              <w:rPr>
                <w:color w:val="000000"/>
              </w:rPr>
            </w:pPr>
            <w:r w:rsidRPr="002E0615">
              <w:rPr>
                <w:rFonts w:hint="eastAsia"/>
                <w:color w:val="000000"/>
              </w:rPr>
              <w:t>14.7</w:t>
            </w:r>
          </w:p>
        </w:tc>
      </w:tr>
      <w:tr w:rsidR="0007438E" w:rsidRPr="002A5BA5" w14:paraId="15A727FF"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29B50F91" w14:textId="77777777" w:rsidR="0007438E" w:rsidRDefault="0007438E" w:rsidP="006F1EA4">
            <w:pPr>
              <w:pStyle w:val="TAC"/>
              <w:rPr>
                <w:color w:val="000000"/>
              </w:rPr>
            </w:pPr>
            <w:r>
              <w:rPr>
                <w:color w:val="000000"/>
              </w:rPr>
              <w:t>S0_10_G30_10</w:t>
            </w:r>
          </w:p>
        </w:tc>
        <w:tc>
          <w:tcPr>
            <w:tcW w:w="722" w:type="dxa"/>
            <w:tcBorders>
              <w:top w:val="nil"/>
              <w:left w:val="nil"/>
              <w:bottom w:val="nil"/>
              <w:right w:val="nil"/>
            </w:tcBorders>
            <w:shd w:val="clear" w:color="000000" w:fill="CFCFCF"/>
            <w:noWrap/>
            <w:vAlign w:val="center"/>
          </w:tcPr>
          <w:p w14:paraId="2222E4E6" w14:textId="77777777" w:rsidR="0007438E" w:rsidRPr="002A5BA5" w:rsidRDefault="0007438E" w:rsidP="006F1EA4">
            <w:pPr>
              <w:pStyle w:val="TAC"/>
              <w:rPr>
                <w:color w:val="000000"/>
              </w:rPr>
            </w:pPr>
            <w:r w:rsidRPr="002E0615">
              <w:rPr>
                <w:rFonts w:hint="eastAsia"/>
                <w:color w:val="000000"/>
              </w:rPr>
              <w:t>14.7</w:t>
            </w:r>
          </w:p>
        </w:tc>
        <w:tc>
          <w:tcPr>
            <w:tcW w:w="723" w:type="dxa"/>
            <w:tcBorders>
              <w:top w:val="nil"/>
              <w:left w:val="nil"/>
              <w:bottom w:val="nil"/>
              <w:right w:val="nil"/>
            </w:tcBorders>
            <w:shd w:val="clear" w:color="000000" w:fill="CFCFCF"/>
            <w:noWrap/>
            <w:vAlign w:val="center"/>
          </w:tcPr>
          <w:p w14:paraId="2FB42060"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nil"/>
            </w:tcBorders>
            <w:shd w:val="clear" w:color="000000" w:fill="D2D2D2"/>
            <w:noWrap/>
            <w:vAlign w:val="center"/>
          </w:tcPr>
          <w:p w14:paraId="2C4ACE08" w14:textId="77777777" w:rsidR="0007438E" w:rsidRPr="002A5BA5" w:rsidRDefault="0007438E" w:rsidP="006F1EA4">
            <w:pPr>
              <w:pStyle w:val="TAC"/>
              <w:rPr>
                <w:color w:val="000000"/>
              </w:rPr>
            </w:pPr>
            <w:r w:rsidRPr="002E0615">
              <w:rPr>
                <w:rFonts w:hint="eastAsia"/>
                <w:color w:val="000000"/>
              </w:rPr>
              <w:t>14.1</w:t>
            </w:r>
          </w:p>
        </w:tc>
        <w:tc>
          <w:tcPr>
            <w:tcW w:w="723" w:type="dxa"/>
            <w:tcBorders>
              <w:top w:val="nil"/>
              <w:left w:val="nil"/>
              <w:bottom w:val="nil"/>
              <w:right w:val="nil"/>
            </w:tcBorders>
            <w:shd w:val="clear" w:color="000000" w:fill="D0D0D0"/>
            <w:noWrap/>
            <w:vAlign w:val="center"/>
          </w:tcPr>
          <w:p w14:paraId="4CCEC380" w14:textId="77777777" w:rsidR="0007438E" w:rsidRPr="002A5BA5" w:rsidRDefault="0007438E" w:rsidP="006F1EA4">
            <w:pPr>
              <w:pStyle w:val="TAC"/>
              <w:rPr>
                <w:color w:val="000000"/>
              </w:rPr>
            </w:pPr>
            <w:r w:rsidRPr="002E0615">
              <w:rPr>
                <w:rFonts w:hint="eastAsia"/>
                <w:color w:val="000000"/>
              </w:rPr>
              <w:t>14.5</w:t>
            </w:r>
          </w:p>
        </w:tc>
        <w:tc>
          <w:tcPr>
            <w:tcW w:w="722" w:type="dxa"/>
            <w:tcBorders>
              <w:top w:val="nil"/>
              <w:left w:val="nil"/>
              <w:bottom w:val="nil"/>
              <w:right w:val="nil"/>
            </w:tcBorders>
            <w:shd w:val="clear" w:color="000000" w:fill="D0D0D0"/>
            <w:noWrap/>
            <w:vAlign w:val="center"/>
          </w:tcPr>
          <w:p w14:paraId="332EE0FD" w14:textId="77777777" w:rsidR="0007438E" w:rsidRPr="002A5BA5" w:rsidRDefault="0007438E" w:rsidP="006F1EA4">
            <w:pPr>
              <w:pStyle w:val="TAC"/>
              <w:rPr>
                <w:color w:val="000000"/>
              </w:rPr>
            </w:pPr>
            <w:r w:rsidRPr="002E0615">
              <w:rPr>
                <w:rFonts w:hint="eastAsia"/>
                <w:color w:val="000000"/>
              </w:rPr>
              <w:t>14.5</w:t>
            </w:r>
          </w:p>
        </w:tc>
        <w:tc>
          <w:tcPr>
            <w:tcW w:w="723" w:type="dxa"/>
            <w:tcBorders>
              <w:top w:val="nil"/>
              <w:left w:val="nil"/>
              <w:bottom w:val="nil"/>
              <w:right w:val="nil"/>
            </w:tcBorders>
            <w:shd w:val="clear" w:color="000000" w:fill="D0D0D0"/>
            <w:noWrap/>
            <w:vAlign w:val="center"/>
          </w:tcPr>
          <w:p w14:paraId="287A1B6F"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nil"/>
            </w:tcBorders>
            <w:shd w:val="clear" w:color="000000" w:fill="CCCCCC"/>
            <w:noWrap/>
            <w:vAlign w:val="center"/>
          </w:tcPr>
          <w:p w14:paraId="6F7B3CC6" w14:textId="77777777" w:rsidR="0007438E" w:rsidRPr="002A5BA5" w:rsidRDefault="0007438E" w:rsidP="006F1EA4">
            <w:pPr>
              <w:pStyle w:val="TAC"/>
              <w:rPr>
                <w:color w:val="000000"/>
              </w:rPr>
            </w:pPr>
            <w:r w:rsidRPr="002E0615">
              <w:rPr>
                <w:rFonts w:hint="eastAsia"/>
                <w:color w:val="000000"/>
              </w:rPr>
              <w:t>15.1</w:t>
            </w:r>
          </w:p>
        </w:tc>
        <w:tc>
          <w:tcPr>
            <w:tcW w:w="723" w:type="dxa"/>
            <w:tcBorders>
              <w:top w:val="nil"/>
              <w:left w:val="nil"/>
              <w:bottom w:val="nil"/>
              <w:right w:val="single" w:sz="4" w:space="0" w:color="auto"/>
            </w:tcBorders>
            <w:shd w:val="clear" w:color="000000" w:fill="B1B1B1"/>
            <w:noWrap/>
            <w:vAlign w:val="center"/>
          </w:tcPr>
          <w:p w14:paraId="65D774C2" w14:textId="77777777" w:rsidR="0007438E" w:rsidRPr="002A5BA5" w:rsidRDefault="0007438E" w:rsidP="006F1EA4">
            <w:pPr>
              <w:pStyle w:val="TAC"/>
              <w:rPr>
                <w:color w:val="000000"/>
              </w:rPr>
            </w:pPr>
            <w:r w:rsidRPr="002E0615">
              <w:rPr>
                <w:rFonts w:hint="eastAsia"/>
                <w:color w:val="000000"/>
              </w:rPr>
              <w:t>20.1</w:t>
            </w:r>
          </w:p>
        </w:tc>
      </w:tr>
      <w:tr w:rsidR="0007438E" w:rsidRPr="002A5BA5" w14:paraId="36F11F77"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48B61C3B" w14:textId="77777777" w:rsidR="0007438E" w:rsidRDefault="0007438E" w:rsidP="006F1EA4">
            <w:pPr>
              <w:pStyle w:val="TAC"/>
              <w:rPr>
                <w:color w:val="000000"/>
              </w:rPr>
            </w:pPr>
            <w:r>
              <w:rPr>
                <w:color w:val="000000"/>
              </w:rPr>
              <w:t>S10_10_G40_10</w:t>
            </w:r>
          </w:p>
        </w:tc>
        <w:tc>
          <w:tcPr>
            <w:tcW w:w="722" w:type="dxa"/>
            <w:tcBorders>
              <w:top w:val="nil"/>
              <w:left w:val="nil"/>
              <w:bottom w:val="nil"/>
              <w:right w:val="nil"/>
            </w:tcBorders>
            <w:shd w:val="clear" w:color="000000" w:fill="CFCFCF"/>
            <w:noWrap/>
            <w:vAlign w:val="center"/>
          </w:tcPr>
          <w:p w14:paraId="0D65DEED" w14:textId="77777777" w:rsidR="0007438E" w:rsidRPr="002A5BA5" w:rsidRDefault="0007438E" w:rsidP="006F1EA4">
            <w:pPr>
              <w:pStyle w:val="TAC"/>
              <w:rPr>
                <w:color w:val="000000"/>
              </w:rPr>
            </w:pPr>
            <w:r w:rsidRPr="002E0615">
              <w:rPr>
                <w:rFonts w:hint="eastAsia"/>
                <w:color w:val="000000"/>
              </w:rPr>
              <w:t>14.7</w:t>
            </w:r>
          </w:p>
        </w:tc>
        <w:tc>
          <w:tcPr>
            <w:tcW w:w="723" w:type="dxa"/>
            <w:tcBorders>
              <w:top w:val="nil"/>
              <w:left w:val="nil"/>
              <w:bottom w:val="nil"/>
              <w:right w:val="nil"/>
            </w:tcBorders>
            <w:shd w:val="clear" w:color="000000" w:fill="CFCFCF"/>
            <w:noWrap/>
            <w:vAlign w:val="center"/>
          </w:tcPr>
          <w:p w14:paraId="1825D542"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nil"/>
            </w:tcBorders>
            <w:shd w:val="clear" w:color="000000" w:fill="D2D2D2"/>
            <w:noWrap/>
            <w:vAlign w:val="center"/>
          </w:tcPr>
          <w:p w14:paraId="7E73106D" w14:textId="77777777" w:rsidR="0007438E" w:rsidRPr="002A5BA5" w:rsidRDefault="0007438E" w:rsidP="006F1EA4">
            <w:pPr>
              <w:pStyle w:val="TAC"/>
              <w:rPr>
                <w:color w:val="000000"/>
              </w:rPr>
            </w:pPr>
            <w:r w:rsidRPr="002E0615">
              <w:rPr>
                <w:rFonts w:hint="eastAsia"/>
                <w:color w:val="000000"/>
              </w:rPr>
              <w:t>14.1</w:t>
            </w:r>
          </w:p>
        </w:tc>
        <w:tc>
          <w:tcPr>
            <w:tcW w:w="723" w:type="dxa"/>
            <w:tcBorders>
              <w:top w:val="nil"/>
              <w:left w:val="nil"/>
              <w:bottom w:val="nil"/>
              <w:right w:val="nil"/>
            </w:tcBorders>
            <w:shd w:val="clear" w:color="000000" w:fill="D0D0D0"/>
            <w:noWrap/>
            <w:vAlign w:val="center"/>
          </w:tcPr>
          <w:p w14:paraId="1F4A226E" w14:textId="77777777" w:rsidR="0007438E" w:rsidRPr="002A5BA5" w:rsidRDefault="0007438E" w:rsidP="006F1EA4">
            <w:pPr>
              <w:pStyle w:val="TAC"/>
              <w:rPr>
                <w:color w:val="000000"/>
              </w:rPr>
            </w:pPr>
            <w:r w:rsidRPr="002E0615">
              <w:rPr>
                <w:rFonts w:hint="eastAsia"/>
                <w:color w:val="000000"/>
              </w:rPr>
              <w:t>14.5</w:t>
            </w:r>
          </w:p>
        </w:tc>
        <w:tc>
          <w:tcPr>
            <w:tcW w:w="722" w:type="dxa"/>
            <w:tcBorders>
              <w:top w:val="nil"/>
              <w:left w:val="nil"/>
              <w:bottom w:val="nil"/>
              <w:right w:val="nil"/>
            </w:tcBorders>
            <w:shd w:val="clear" w:color="000000" w:fill="D0D0D0"/>
            <w:noWrap/>
            <w:vAlign w:val="center"/>
          </w:tcPr>
          <w:p w14:paraId="7A17A11C" w14:textId="77777777" w:rsidR="0007438E" w:rsidRPr="002A5BA5" w:rsidRDefault="0007438E" w:rsidP="006F1EA4">
            <w:pPr>
              <w:pStyle w:val="TAC"/>
              <w:rPr>
                <w:color w:val="000000"/>
              </w:rPr>
            </w:pPr>
            <w:r w:rsidRPr="002E0615">
              <w:rPr>
                <w:rFonts w:hint="eastAsia"/>
                <w:color w:val="000000"/>
              </w:rPr>
              <w:t>14.5</w:t>
            </w:r>
          </w:p>
        </w:tc>
        <w:tc>
          <w:tcPr>
            <w:tcW w:w="723" w:type="dxa"/>
            <w:tcBorders>
              <w:top w:val="nil"/>
              <w:left w:val="nil"/>
              <w:bottom w:val="nil"/>
              <w:right w:val="nil"/>
            </w:tcBorders>
            <w:shd w:val="clear" w:color="000000" w:fill="D0D0D0"/>
            <w:noWrap/>
            <w:vAlign w:val="center"/>
          </w:tcPr>
          <w:p w14:paraId="778CB67D"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nil"/>
            </w:tcBorders>
            <w:shd w:val="clear" w:color="000000" w:fill="CFCFCF"/>
            <w:noWrap/>
            <w:vAlign w:val="center"/>
          </w:tcPr>
          <w:p w14:paraId="6C41DB69"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single" w:sz="4" w:space="0" w:color="auto"/>
            </w:tcBorders>
            <w:shd w:val="clear" w:color="000000" w:fill="CFCFCF"/>
            <w:noWrap/>
            <w:vAlign w:val="center"/>
          </w:tcPr>
          <w:p w14:paraId="358B2AAE" w14:textId="77777777" w:rsidR="0007438E" w:rsidRPr="002A5BA5" w:rsidRDefault="0007438E" w:rsidP="006F1EA4">
            <w:pPr>
              <w:pStyle w:val="TAC"/>
              <w:rPr>
                <w:color w:val="000000"/>
              </w:rPr>
            </w:pPr>
            <w:r w:rsidRPr="002E0615">
              <w:rPr>
                <w:rFonts w:hint="eastAsia"/>
                <w:color w:val="000000"/>
              </w:rPr>
              <w:t>14.6</w:t>
            </w:r>
          </w:p>
        </w:tc>
      </w:tr>
      <w:tr w:rsidR="0007438E" w:rsidRPr="002A5BA5" w14:paraId="36389CE4"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5B50F24B" w14:textId="77777777" w:rsidR="0007438E" w:rsidRDefault="0007438E" w:rsidP="006F1EA4">
            <w:pPr>
              <w:pStyle w:val="TAC"/>
              <w:rPr>
                <w:color w:val="000000"/>
              </w:rPr>
            </w:pPr>
            <w:r w:rsidRPr="004B698E">
              <w:rPr>
                <w:color w:val="000000"/>
              </w:rPr>
              <w:t>S0_10_G</w:t>
            </w:r>
            <w:r>
              <w:rPr>
                <w:color w:val="000000"/>
              </w:rPr>
              <w:t>4</w:t>
            </w:r>
            <w:r w:rsidRPr="004B698E">
              <w:rPr>
                <w:color w:val="000000"/>
              </w:rPr>
              <w:t>0_10</w:t>
            </w:r>
          </w:p>
        </w:tc>
        <w:tc>
          <w:tcPr>
            <w:tcW w:w="722" w:type="dxa"/>
            <w:tcBorders>
              <w:top w:val="nil"/>
              <w:left w:val="nil"/>
              <w:bottom w:val="nil"/>
              <w:right w:val="nil"/>
            </w:tcBorders>
            <w:shd w:val="clear" w:color="000000" w:fill="CFCFCF"/>
            <w:noWrap/>
            <w:vAlign w:val="center"/>
          </w:tcPr>
          <w:p w14:paraId="4B6C0DD3"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nil"/>
            </w:tcBorders>
            <w:shd w:val="clear" w:color="000000" w:fill="D0D0D0"/>
            <w:noWrap/>
            <w:vAlign w:val="center"/>
          </w:tcPr>
          <w:p w14:paraId="0B5B24AF" w14:textId="77777777" w:rsidR="0007438E" w:rsidRPr="002A5BA5" w:rsidRDefault="0007438E" w:rsidP="006F1EA4">
            <w:pPr>
              <w:pStyle w:val="TAC"/>
              <w:rPr>
                <w:color w:val="000000"/>
              </w:rPr>
            </w:pPr>
            <w:r w:rsidRPr="002E0615">
              <w:rPr>
                <w:rFonts w:hint="eastAsia"/>
                <w:color w:val="000000"/>
              </w:rPr>
              <w:t>14.5</w:t>
            </w:r>
          </w:p>
        </w:tc>
        <w:tc>
          <w:tcPr>
            <w:tcW w:w="723" w:type="dxa"/>
            <w:tcBorders>
              <w:top w:val="nil"/>
              <w:left w:val="nil"/>
              <w:bottom w:val="nil"/>
              <w:right w:val="nil"/>
            </w:tcBorders>
            <w:shd w:val="clear" w:color="000000" w:fill="D0D0D0"/>
            <w:noWrap/>
            <w:vAlign w:val="center"/>
          </w:tcPr>
          <w:p w14:paraId="429AF68F" w14:textId="77777777" w:rsidR="0007438E" w:rsidRPr="002A5BA5" w:rsidRDefault="0007438E" w:rsidP="006F1EA4">
            <w:pPr>
              <w:pStyle w:val="TAC"/>
              <w:rPr>
                <w:color w:val="000000"/>
              </w:rPr>
            </w:pPr>
            <w:r w:rsidRPr="002E0615">
              <w:rPr>
                <w:rFonts w:hint="eastAsia"/>
                <w:color w:val="000000"/>
              </w:rPr>
              <w:t>14.5</w:t>
            </w:r>
          </w:p>
        </w:tc>
        <w:tc>
          <w:tcPr>
            <w:tcW w:w="723" w:type="dxa"/>
            <w:tcBorders>
              <w:top w:val="nil"/>
              <w:left w:val="nil"/>
              <w:bottom w:val="nil"/>
              <w:right w:val="nil"/>
            </w:tcBorders>
            <w:shd w:val="clear" w:color="000000" w:fill="D0D0D0"/>
            <w:noWrap/>
            <w:vAlign w:val="center"/>
          </w:tcPr>
          <w:p w14:paraId="4DF1B380" w14:textId="77777777" w:rsidR="0007438E" w:rsidRPr="002A5BA5" w:rsidRDefault="0007438E" w:rsidP="006F1EA4">
            <w:pPr>
              <w:pStyle w:val="TAC"/>
              <w:rPr>
                <w:color w:val="000000"/>
              </w:rPr>
            </w:pPr>
            <w:r w:rsidRPr="002E0615">
              <w:rPr>
                <w:rFonts w:hint="eastAsia"/>
                <w:color w:val="000000"/>
              </w:rPr>
              <w:t>14.4</w:t>
            </w:r>
          </w:p>
        </w:tc>
        <w:tc>
          <w:tcPr>
            <w:tcW w:w="722" w:type="dxa"/>
            <w:tcBorders>
              <w:top w:val="nil"/>
              <w:left w:val="nil"/>
              <w:bottom w:val="nil"/>
              <w:right w:val="nil"/>
            </w:tcBorders>
            <w:shd w:val="clear" w:color="000000" w:fill="D0D0D0"/>
            <w:noWrap/>
            <w:vAlign w:val="center"/>
          </w:tcPr>
          <w:p w14:paraId="4C801063" w14:textId="77777777" w:rsidR="0007438E" w:rsidRPr="002A5BA5" w:rsidRDefault="0007438E" w:rsidP="006F1EA4">
            <w:pPr>
              <w:pStyle w:val="TAC"/>
              <w:rPr>
                <w:color w:val="000000"/>
              </w:rPr>
            </w:pPr>
            <w:r w:rsidRPr="002E0615">
              <w:rPr>
                <w:rFonts w:hint="eastAsia"/>
                <w:color w:val="000000"/>
              </w:rPr>
              <w:t>14.5</w:t>
            </w:r>
          </w:p>
        </w:tc>
        <w:tc>
          <w:tcPr>
            <w:tcW w:w="723" w:type="dxa"/>
            <w:tcBorders>
              <w:top w:val="nil"/>
              <w:left w:val="nil"/>
              <w:bottom w:val="nil"/>
              <w:right w:val="nil"/>
            </w:tcBorders>
            <w:shd w:val="clear" w:color="000000" w:fill="CFCFCF"/>
            <w:noWrap/>
            <w:vAlign w:val="center"/>
          </w:tcPr>
          <w:p w14:paraId="68018C77"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nil"/>
            </w:tcBorders>
            <w:shd w:val="clear" w:color="000000" w:fill="C8C8C8"/>
            <w:noWrap/>
            <w:vAlign w:val="center"/>
          </w:tcPr>
          <w:p w14:paraId="1E769DA7" w14:textId="77777777" w:rsidR="0007438E" w:rsidRPr="002A5BA5" w:rsidRDefault="0007438E" w:rsidP="006F1EA4">
            <w:pPr>
              <w:pStyle w:val="TAC"/>
              <w:rPr>
                <w:color w:val="000000"/>
              </w:rPr>
            </w:pPr>
            <w:r w:rsidRPr="002E0615">
              <w:rPr>
                <w:rFonts w:hint="eastAsia"/>
                <w:color w:val="000000"/>
              </w:rPr>
              <w:t>16.0</w:t>
            </w:r>
          </w:p>
        </w:tc>
        <w:tc>
          <w:tcPr>
            <w:tcW w:w="723" w:type="dxa"/>
            <w:tcBorders>
              <w:top w:val="nil"/>
              <w:left w:val="nil"/>
              <w:bottom w:val="nil"/>
              <w:right w:val="single" w:sz="4" w:space="0" w:color="auto"/>
            </w:tcBorders>
            <w:shd w:val="clear" w:color="000000" w:fill="ACACAC"/>
            <w:noWrap/>
            <w:vAlign w:val="center"/>
          </w:tcPr>
          <w:p w14:paraId="478AE323" w14:textId="77777777" w:rsidR="0007438E" w:rsidRPr="002A5BA5" w:rsidRDefault="0007438E" w:rsidP="006F1EA4">
            <w:pPr>
              <w:pStyle w:val="TAC"/>
              <w:rPr>
                <w:color w:val="000000"/>
              </w:rPr>
            </w:pPr>
            <w:r w:rsidRPr="002E0615">
              <w:rPr>
                <w:rFonts w:hint="eastAsia"/>
                <w:color w:val="000000"/>
              </w:rPr>
              <w:t>21.0</w:t>
            </w:r>
          </w:p>
        </w:tc>
      </w:tr>
      <w:tr w:rsidR="0007438E" w:rsidRPr="002A5BA5" w14:paraId="4A20B90B"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34E7B53D" w14:textId="77777777" w:rsidR="0007438E" w:rsidRDefault="0007438E" w:rsidP="006F1EA4">
            <w:pPr>
              <w:pStyle w:val="TAC"/>
              <w:rPr>
                <w:color w:val="000000"/>
              </w:rPr>
            </w:pPr>
            <w:r w:rsidRPr="004B698E">
              <w:rPr>
                <w:color w:val="000000"/>
              </w:rPr>
              <w:t>S0_10_G</w:t>
            </w:r>
            <w:r>
              <w:rPr>
                <w:color w:val="000000"/>
              </w:rPr>
              <w:t>5</w:t>
            </w:r>
            <w:r w:rsidRPr="004B698E">
              <w:rPr>
                <w:color w:val="000000"/>
              </w:rPr>
              <w:t>0_10</w:t>
            </w:r>
          </w:p>
        </w:tc>
        <w:tc>
          <w:tcPr>
            <w:tcW w:w="722" w:type="dxa"/>
            <w:tcBorders>
              <w:top w:val="nil"/>
              <w:left w:val="nil"/>
              <w:bottom w:val="nil"/>
              <w:right w:val="nil"/>
            </w:tcBorders>
            <w:shd w:val="clear" w:color="000000" w:fill="CFCFCF"/>
            <w:noWrap/>
            <w:vAlign w:val="center"/>
          </w:tcPr>
          <w:p w14:paraId="3820B9E8"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nil"/>
            </w:tcBorders>
            <w:shd w:val="clear" w:color="000000" w:fill="D0D0D0"/>
            <w:noWrap/>
            <w:vAlign w:val="center"/>
          </w:tcPr>
          <w:p w14:paraId="5A88BD77" w14:textId="77777777" w:rsidR="0007438E" w:rsidRPr="002A5BA5" w:rsidRDefault="0007438E" w:rsidP="006F1EA4">
            <w:pPr>
              <w:pStyle w:val="TAC"/>
              <w:rPr>
                <w:color w:val="000000"/>
              </w:rPr>
            </w:pPr>
            <w:r w:rsidRPr="002E0615">
              <w:rPr>
                <w:rFonts w:hint="eastAsia"/>
                <w:color w:val="000000"/>
              </w:rPr>
              <w:t>14.5</w:t>
            </w:r>
          </w:p>
        </w:tc>
        <w:tc>
          <w:tcPr>
            <w:tcW w:w="723" w:type="dxa"/>
            <w:tcBorders>
              <w:top w:val="nil"/>
              <w:left w:val="nil"/>
              <w:bottom w:val="nil"/>
              <w:right w:val="nil"/>
            </w:tcBorders>
            <w:shd w:val="clear" w:color="000000" w:fill="CECECE"/>
            <w:noWrap/>
            <w:vAlign w:val="center"/>
          </w:tcPr>
          <w:p w14:paraId="4AD9634F" w14:textId="77777777" w:rsidR="0007438E" w:rsidRPr="002A5BA5" w:rsidRDefault="0007438E" w:rsidP="006F1EA4">
            <w:pPr>
              <w:pStyle w:val="TAC"/>
              <w:rPr>
                <w:color w:val="000000"/>
              </w:rPr>
            </w:pPr>
            <w:r w:rsidRPr="002E0615">
              <w:rPr>
                <w:rFonts w:hint="eastAsia"/>
                <w:color w:val="000000"/>
              </w:rPr>
              <w:t>14.9</w:t>
            </w:r>
          </w:p>
        </w:tc>
        <w:tc>
          <w:tcPr>
            <w:tcW w:w="723" w:type="dxa"/>
            <w:tcBorders>
              <w:top w:val="nil"/>
              <w:left w:val="nil"/>
              <w:bottom w:val="nil"/>
              <w:right w:val="nil"/>
            </w:tcBorders>
            <w:shd w:val="clear" w:color="000000" w:fill="CDCDCD"/>
            <w:noWrap/>
            <w:vAlign w:val="center"/>
          </w:tcPr>
          <w:p w14:paraId="10C3A8D1" w14:textId="77777777" w:rsidR="0007438E" w:rsidRPr="002A5BA5" w:rsidRDefault="0007438E" w:rsidP="006F1EA4">
            <w:pPr>
              <w:pStyle w:val="TAC"/>
              <w:rPr>
                <w:color w:val="000000"/>
              </w:rPr>
            </w:pPr>
            <w:r w:rsidRPr="002E0615">
              <w:rPr>
                <w:rFonts w:hint="eastAsia"/>
                <w:color w:val="000000"/>
              </w:rPr>
              <w:t>14.9</w:t>
            </w:r>
          </w:p>
        </w:tc>
        <w:tc>
          <w:tcPr>
            <w:tcW w:w="722" w:type="dxa"/>
            <w:tcBorders>
              <w:top w:val="nil"/>
              <w:left w:val="nil"/>
              <w:bottom w:val="nil"/>
              <w:right w:val="nil"/>
            </w:tcBorders>
            <w:shd w:val="clear" w:color="000000" w:fill="CFCFCF"/>
            <w:noWrap/>
            <w:vAlign w:val="center"/>
          </w:tcPr>
          <w:p w14:paraId="3D30089B"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nil"/>
            </w:tcBorders>
            <w:shd w:val="clear" w:color="000000" w:fill="D2D2D2"/>
            <w:noWrap/>
            <w:vAlign w:val="center"/>
          </w:tcPr>
          <w:p w14:paraId="76C7025D" w14:textId="77777777" w:rsidR="0007438E" w:rsidRPr="002A5BA5" w:rsidRDefault="0007438E" w:rsidP="006F1EA4">
            <w:pPr>
              <w:pStyle w:val="TAC"/>
              <w:rPr>
                <w:color w:val="000000"/>
              </w:rPr>
            </w:pPr>
            <w:r w:rsidRPr="002E0615">
              <w:rPr>
                <w:rFonts w:hint="eastAsia"/>
                <w:color w:val="000000"/>
              </w:rPr>
              <w:t>14.2</w:t>
            </w:r>
          </w:p>
        </w:tc>
        <w:tc>
          <w:tcPr>
            <w:tcW w:w="723" w:type="dxa"/>
            <w:tcBorders>
              <w:top w:val="nil"/>
              <w:left w:val="nil"/>
              <w:bottom w:val="nil"/>
              <w:right w:val="nil"/>
            </w:tcBorders>
            <w:shd w:val="clear" w:color="000000" w:fill="CFCFCF"/>
            <w:noWrap/>
            <w:vAlign w:val="center"/>
          </w:tcPr>
          <w:p w14:paraId="4BB2A4BE"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single" w:sz="4" w:space="0" w:color="auto"/>
            </w:tcBorders>
            <w:shd w:val="clear" w:color="000000" w:fill="A6A6A6"/>
            <w:noWrap/>
            <w:vAlign w:val="center"/>
          </w:tcPr>
          <w:p w14:paraId="1F66E9B6" w14:textId="77777777" w:rsidR="0007438E" w:rsidRPr="002A5BA5" w:rsidRDefault="0007438E" w:rsidP="006F1EA4">
            <w:pPr>
              <w:pStyle w:val="TAC"/>
              <w:rPr>
                <w:color w:val="000000"/>
              </w:rPr>
            </w:pPr>
            <w:r w:rsidRPr="002E0615">
              <w:rPr>
                <w:rFonts w:hint="eastAsia"/>
                <w:color w:val="000000"/>
              </w:rPr>
              <w:t>22.0</w:t>
            </w:r>
          </w:p>
        </w:tc>
      </w:tr>
      <w:tr w:rsidR="0007438E" w:rsidRPr="00A45F58" w14:paraId="15B11A81"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6467B13D" w14:textId="77777777" w:rsidR="0007438E" w:rsidRPr="00A45F58" w:rsidRDefault="0007438E" w:rsidP="006F1EA4">
            <w:pPr>
              <w:pStyle w:val="TAH"/>
              <w:rPr>
                <w:color w:val="000000"/>
              </w:rPr>
            </w:pPr>
            <w:r>
              <w:rPr>
                <w:rFonts w:eastAsia="Malgun Gothic" w:hint="eastAsia"/>
                <w:lang w:eastAsia="ko-KR"/>
              </w:rPr>
              <w:t>S</w:t>
            </w:r>
            <w:r>
              <w:rPr>
                <w:rFonts w:eastAsia="Malgun Gothic"/>
                <w:lang w:eastAsia="ko-KR"/>
              </w:rPr>
              <w:t>c</w:t>
            </w:r>
            <w:r>
              <w:rPr>
                <w:rFonts w:eastAsia="Malgun Gothic" w:hint="eastAsia"/>
                <w:lang w:eastAsia="ko-KR"/>
              </w:rPr>
              <w:t>enario</w:t>
            </w:r>
            <w:r>
              <w:rPr>
                <w:lang w:eastAsia="zh-CN"/>
              </w:rPr>
              <w:t xml:space="preserve"> </w:t>
            </w:r>
            <w:r>
              <w:t>#</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074D9E" w14:textId="77777777" w:rsidR="0007438E" w:rsidRPr="000F1065" w:rsidRDefault="0007438E" w:rsidP="006F1EA4">
            <w:pPr>
              <w:pStyle w:val="TAH"/>
              <w:rPr>
                <w:color w:val="000000"/>
              </w:rPr>
            </w:pPr>
            <w:r>
              <w:rPr>
                <w:color w:val="000000"/>
              </w:rP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39AC26" w14:textId="77777777" w:rsidR="0007438E" w:rsidRPr="000F1065" w:rsidRDefault="0007438E" w:rsidP="006F1EA4">
            <w:pPr>
              <w:pStyle w:val="TAH"/>
              <w:rPr>
                <w:color w:val="000000"/>
              </w:rPr>
            </w:pPr>
            <w:r>
              <w:rPr>
                <w:color w:val="000000"/>
              </w:rPr>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8DEA1F" w14:textId="77777777" w:rsidR="0007438E" w:rsidRPr="000F1065" w:rsidRDefault="0007438E" w:rsidP="006F1EA4">
            <w:pPr>
              <w:pStyle w:val="TAH"/>
              <w:rPr>
                <w:color w:val="000000"/>
              </w:rPr>
            </w:pPr>
            <w:r>
              <w:rPr>
                <w:color w:val="000000"/>
              </w:rPr>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5B8992" w14:textId="77777777" w:rsidR="0007438E" w:rsidRPr="000F1065" w:rsidRDefault="0007438E" w:rsidP="006F1EA4">
            <w:pPr>
              <w:pStyle w:val="TAH"/>
              <w:rPr>
                <w:color w:val="000000"/>
              </w:rPr>
            </w:pPr>
            <w:r>
              <w:rPr>
                <w:color w:val="000000"/>
              </w:rPr>
              <w:t>#20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B96582" w14:textId="77777777" w:rsidR="0007438E" w:rsidRPr="000F1065" w:rsidRDefault="0007438E" w:rsidP="006F1EA4">
            <w:pPr>
              <w:pStyle w:val="TAH"/>
              <w:rPr>
                <w:color w:val="000000"/>
              </w:rPr>
            </w:pPr>
            <w:r>
              <w:rPr>
                <w:color w:val="000000"/>
              </w:rPr>
              <w:t>#21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77D9EF" w14:textId="77777777" w:rsidR="0007438E" w:rsidRPr="000F1065" w:rsidRDefault="0007438E" w:rsidP="006F1EA4">
            <w:pPr>
              <w:pStyle w:val="TAH"/>
              <w:rPr>
                <w:color w:val="000000"/>
              </w:rPr>
            </w:pPr>
            <w:r>
              <w:rPr>
                <w:color w:val="000000"/>
              </w:rPr>
              <w:t>#22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F07805" w14:textId="77777777" w:rsidR="0007438E" w:rsidRPr="000F1065" w:rsidRDefault="0007438E" w:rsidP="006F1EA4">
            <w:pPr>
              <w:pStyle w:val="TAH"/>
              <w:rPr>
                <w:color w:val="000000"/>
              </w:rPr>
            </w:pPr>
            <w:r>
              <w:rPr>
                <w:color w:val="000000"/>
              </w:rPr>
              <w:t>#23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393BA0" w14:textId="77777777" w:rsidR="0007438E" w:rsidRPr="000F1065" w:rsidRDefault="0007438E" w:rsidP="006F1EA4">
            <w:pPr>
              <w:pStyle w:val="TAH"/>
              <w:rPr>
                <w:color w:val="000000"/>
              </w:rPr>
            </w:pPr>
            <w:r>
              <w:rPr>
                <w:color w:val="000000"/>
              </w:rPr>
              <w:t>#24</w:t>
            </w:r>
          </w:p>
        </w:tc>
      </w:tr>
      <w:tr w:rsidR="0007438E" w:rsidRPr="002A5BA5" w14:paraId="284077FB"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4652953D" w14:textId="77777777" w:rsidR="0007438E" w:rsidRPr="000F1065" w:rsidRDefault="0007438E" w:rsidP="006F1EA4">
            <w:pPr>
              <w:pStyle w:val="TAC"/>
              <w:rPr>
                <w:color w:val="000000"/>
              </w:rPr>
            </w:pPr>
            <w:r>
              <w:rPr>
                <w:color w:val="000000"/>
              </w:rPr>
              <w:t>S0_10_G10_10</w:t>
            </w:r>
          </w:p>
        </w:tc>
        <w:tc>
          <w:tcPr>
            <w:tcW w:w="722" w:type="dxa"/>
            <w:tcBorders>
              <w:top w:val="nil"/>
              <w:left w:val="nil"/>
              <w:bottom w:val="nil"/>
              <w:right w:val="nil"/>
            </w:tcBorders>
            <w:shd w:val="clear" w:color="000000" w:fill="D5D5D5"/>
            <w:noWrap/>
            <w:vAlign w:val="center"/>
          </w:tcPr>
          <w:p w14:paraId="69341ED9" w14:textId="77777777" w:rsidR="0007438E" w:rsidRPr="002A5BA5" w:rsidRDefault="0007438E" w:rsidP="006F1EA4">
            <w:pPr>
              <w:pStyle w:val="TAC"/>
              <w:rPr>
                <w:color w:val="000000"/>
              </w:rPr>
            </w:pPr>
            <w:r w:rsidRPr="002E0615">
              <w:rPr>
                <w:rFonts w:hint="eastAsia"/>
                <w:color w:val="000000"/>
              </w:rPr>
              <w:t>13.6</w:t>
            </w:r>
          </w:p>
        </w:tc>
        <w:tc>
          <w:tcPr>
            <w:tcW w:w="723" w:type="dxa"/>
            <w:tcBorders>
              <w:top w:val="nil"/>
              <w:left w:val="nil"/>
              <w:bottom w:val="nil"/>
              <w:right w:val="nil"/>
            </w:tcBorders>
            <w:shd w:val="clear" w:color="000000" w:fill="D5D5D5"/>
            <w:noWrap/>
            <w:vAlign w:val="center"/>
          </w:tcPr>
          <w:p w14:paraId="0F9054EF" w14:textId="77777777" w:rsidR="0007438E" w:rsidRPr="002A5BA5" w:rsidRDefault="0007438E" w:rsidP="006F1EA4">
            <w:pPr>
              <w:pStyle w:val="TAC"/>
              <w:rPr>
                <w:color w:val="000000"/>
              </w:rPr>
            </w:pPr>
            <w:r w:rsidRPr="002E0615">
              <w:rPr>
                <w:rFonts w:hint="eastAsia"/>
                <w:color w:val="000000"/>
              </w:rPr>
              <w:t>13.6</w:t>
            </w:r>
          </w:p>
        </w:tc>
        <w:tc>
          <w:tcPr>
            <w:tcW w:w="723" w:type="dxa"/>
            <w:tcBorders>
              <w:top w:val="nil"/>
              <w:left w:val="nil"/>
              <w:bottom w:val="nil"/>
              <w:right w:val="nil"/>
            </w:tcBorders>
            <w:shd w:val="clear" w:color="000000" w:fill="D2D2D2"/>
            <w:noWrap/>
            <w:vAlign w:val="center"/>
          </w:tcPr>
          <w:p w14:paraId="2F171018" w14:textId="77777777" w:rsidR="0007438E" w:rsidRPr="002A5BA5" w:rsidRDefault="0007438E" w:rsidP="006F1EA4">
            <w:pPr>
              <w:pStyle w:val="TAC"/>
              <w:rPr>
                <w:color w:val="000000"/>
              </w:rPr>
            </w:pPr>
            <w:r w:rsidRPr="002E0615">
              <w:rPr>
                <w:rFonts w:hint="eastAsia"/>
                <w:color w:val="000000"/>
              </w:rPr>
              <w:t>14.0</w:t>
            </w:r>
          </w:p>
        </w:tc>
        <w:tc>
          <w:tcPr>
            <w:tcW w:w="723" w:type="dxa"/>
            <w:tcBorders>
              <w:top w:val="nil"/>
              <w:left w:val="nil"/>
              <w:bottom w:val="nil"/>
              <w:right w:val="nil"/>
            </w:tcBorders>
            <w:shd w:val="clear" w:color="000000" w:fill="D2D2D2"/>
            <w:noWrap/>
            <w:vAlign w:val="center"/>
          </w:tcPr>
          <w:p w14:paraId="22D13632" w14:textId="77777777" w:rsidR="0007438E" w:rsidRPr="002A5BA5" w:rsidRDefault="0007438E" w:rsidP="006F1EA4">
            <w:pPr>
              <w:pStyle w:val="TAC"/>
              <w:rPr>
                <w:color w:val="000000"/>
              </w:rPr>
            </w:pPr>
            <w:r w:rsidRPr="002E0615">
              <w:rPr>
                <w:rFonts w:hint="eastAsia"/>
                <w:color w:val="000000"/>
              </w:rPr>
              <w:t>14.1</w:t>
            </w:r>
          </w:p>
        </w:tc>
        <w:tc>
          <w:tcPr>
            <w:tcW w:w="722" w:type="dxa"/>
            <w:tcBorders>
              <w:top w:val="nil"/>
              <w:left w:val="nil"/>
              <w:bottom w:val="nil"/>
              <w:right w:val="nil"/>
            </w:tcBorders>
            <w:shd w:val="clear" w:color="000000" w:fill="D4D4D4"/>
            <w:noWrap/>
            <w:vAlign w:val="center"/>
          </w:tcPr>
          <w:p w14:paraId="4F18EEF6" w14:textId="77777777" w:rsidR="0007438E" w:rsidRPr="002A5BA5" w:rsidRDefault="0007438E" w:rsidP="006F1EA4">
            <w:pPr>
              <w:pStyle w:val="TAC"/>
              <w:rPr>
                <w:color w:val="000000"/>
              </w:rPr>
            </w:pPr>
            <w:r w:rsidRPr="002E0615">
              <w:rPr>
                <w:rFonts w:hint="eastAsia"/>
                <w:color w:val="000000"/>
              </w:rPr>
              <w:t>13.7</w:t>
            </w:r>
          </w:p>
        </w:tc>
        <w:tc>
          <w:tcPr>
            <w:tcW w:w="723" w:type="dxa"/>
            <w:tcBorders>
              <w:top w:val="nil"/>
              <w:left w:val="nil"/>
              <w:bottom w:val="nil"/>
              <w:right w:val="nil"/>
            </w:tcBorders>
            <w:shd w:val="clear" w:color="000000" w:fill="CCCCCC"/>
            <w:noWrap/>
            <w:vAlign w:val="center"/>
          </w:tcPr>
          <w:p w14:paraId="0A942232" w14:textId="77777777" w:rsidR="0007438E" w:rsidRPr="002A5BA5" w:rsidRDefault="0007438E" w:rsidP="006F1EA4">
            <w:pPr>
              <w:pStyle w:val="TAC"/>
              <w:rPr>
                <w:color w:val="000000"/>
              </w:rPr>
            </w:pPr>
            <w:r w:rsidRPr="002E0615">
              <w:rPr>
                <w:rFonts w:hint="eastAsia"/>
                <w:color w:val="000000"/>
              </w:rPr>
              <w:t>15.1</w:t>
            </w:r>
          </w:p>
        </w:tc>
        <w:tc>
          <w:tcPr>
            <w:tcW w:w="723" w:type="dxa"/>
            <w:tcBorders>
              <w:top w:val="nil"/>
              <w:left w:val="nil"/>
              <w:bottom w:val="nil"/>
              <w:right w:val="nil"/>
            </w:tcBorders>
            <w:shd w:val="clear" w:color="000000" w:fill="B9B9B9"/>
            <w:noWrap/>
            <w:vAlign w:val="center"/>
          </w:tcPr>
          <w:p w14:paraId="6FF08EEF" w14:textId="77777777" w:rsidR="0007438E" w:rsidRPr="002A5BA5" w:rsidRDefault="0007438E" w:rsidP="006F1EA4">
            <w:pPr>
              <w:pStyle w:val="TAC"/>
              <w:rPr>
                <w:color w:val="000000"/>
              </w:rPr>
            </w:pPr>
            <w:r w:rsidRPr="002E0615">
              <w:rPr>
                <w:rFonts w:hint="eastAsia"/>
                <w:color w:val="000000"/>
              </w:rPr>
              <w:t>18.7</w:t>
            </w:r>
          </w:p>
        </w:tc>
        <w:tc>
          <w:tcPr>
            <w:tcW w:w="723" w:type="dxa"/>
            <w:tcBorders>
              <w:top w:val="nil"/>
              <w:left w:val="nil"/>
              <w:bottom w:val="nil"/>
              <w:right w:val="single" w:sz="4" w:space="0" w:color="auto"/>
            </w:tcBorders>
            <w:shd w:val="clear" w:color="000000" w:fill="A7A7A7"/>
            <w:noWrap/>
            <w:vAlign w:val="center"/>
          </w:tcPr>
          <w:p w14:paraId="7AA85E8E" w14:textId="77777777" w:rsidR="0007438E" w:rsidRPr="002A5BA5" w:rsidRDefault="0007438E" w:rsidP="006F1EA4">
            <w:pPr>
              <w:pStyle w:val="TAC"/>
              <w:rPr>
                <w:color w:val="000000"/>
              </w:rPr>
            </w:pPr>
            <w:r w:rsidRPr="002E0615">
              <w:rPr>
                <w:rFonts w:hint="eastAsia"/>
                <w:color w:val="000000"/>
              </w:rPr>
              <w:t>22.0</w:t>
            </w:r>
          </w:p>
        </w:tc>
      </w:tr>
      <w:tr w:rsidR="0007438E" w:rsidRPr="002A5BA5" w14:paraId="67AFEB0E"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4C479E8A" w14:textId="77777777" w:rsidR="0007438E" w:rsidRDefault="0007438E" w:rsidP="006F1EA4">
            <w:pPr>
              <w:pStyle w:val="TAC"/>
              <w:rPr>
                <w:color w:val="000000"/>
              </w:rPr>
            </w:pPr>
            <w:r>
              <w:rPr>
                <w:color w:val="000000"/>
              </w:rPr>
              <w:t>S10_10_G10_10</w:t>
            </w:r>
          </w:p>
        </w:tc>
        <w:tc>
          <w:tcPr>
            <w:tcW w:w="722" w:type="dxa"/>
            <w:tcBorders>
              <w:top w:val="nil"/>
              <w:left w:val="nil"/>
              <w:bottom w:val="nil"/>
              <w:right w:val="nil"/>
            </w:tcBorders>
            <w:shd w:val="clear" w:color="000000" w:fill="ECECEC"/>
            <w:noWrap/>
            <w:vAlign w:val="center"/>
          </w:tcPr>
          <w:p w14:paraId="729A0379" w14:textId="77777777" w:rsidR="0007438E" w:rsidRPr="002A5BA5" w:rsidRDefault="0007438E" w:rsidP="006F1EA4">
            <w:pPr>
              <w:pStyle w:val="TAC"/>
              <w:rPr>
                <w:color w:val="000000"/>
              </w:rPr>
            </w:pPr>
            <w:r w:rsidRPr="002E0615">
              <w:rPr>
                <w:rFonts w:hint="eastAsia"/>
                <w:color w:val="000000"/>
              </w:rPr>
              <w:t>9.5</w:t>
            </w:r>
          </w:p>
        </w:tc>
        <w:tc>
          <w:tcPr>
            <w:tcW w:w="723" w:type="dxa"/>
            <w:tcBorders>
              <w:top w:val="nil"/>
              <w:left w:val="nil"/>
              <w:bottom w:val="nil"/>
              <w:right w:val="nil"/>
            </w:tcBorders>
            <w:shd w:val="clear" w:color="000000" w:fill="ECECEC"/>
            <w:noWrap/>
            <w:vAlign w:val="center"/>
          </w:tcPr>
          <w:p w14:paraId="19843604" w14:textId="77777777" w:rsidR="0007438E" w:rsidRPr="002A5BA5" w:rsidRDefault="0007438E" w:rsidP="006F1EA4">
            <w:pPr>
              <w:pStyle w:val="TAC"/>
              <w:rPr>
                <w:color w:val="000000"/>
              </w:rPr>
            </w:pPr>
            <w:r w:rsidRPr="002E0615">
              <w:rPr>
                <w:rFonts w:hint="eastAsia"/>
                <w:color w:val="000000"/>
              </w:rPr>
              <w:t>9.4</w:t>
            </w:r>
          </w:p>
        </w:tc>
        <w:tc>
          <w:tcPr>
            <w:tcW w:w="723" w:type="dxa"/>
            <w:tcBorders>
              <w:top w:val="nil"/>
              <w:left w:val="nil"/>
              <w:bottom w:val="nil"/>
              <w:right w:val="nil"/>
            </w:tcBorders>
            <w:shd w:val="clear" w:color="000000" w:fill="DCDCDC"/>
            <w:noWrap/>
            <w:vAlign w:val="center"/>
          </w:tcPr>
          <w:p w14:paraId="0018F114" w14:textId="77777777" w:rsidR="0007438E" w:rsidRPr="002A5BA5" w:rsidRDefault="0007438E" w:rsidP="006F1EA4">
            <w:pPr>
              <w:pStyle w:val="TAC"/>
              <w:rPr>
                <w:color w:val="000000"/>
              </w:rPr>
            </w:pPr>
            <w:r w:rsidRPr="002E0615">
              <w:rPr>
                <w:rFonts w:hint="eastAsia"/>
                <w:color w:val="000000"/>
              </w:rPr>
              <w:t>12.2</w:t>
            </w:r>
          </w:p>
        </w:tc>
        <w:tc>
          <w:tcPr>
            <w:tcW w:w="723" w:type="dxa"/>
            <w:tcBorders>
              <w:top w:val="nil"/>
              <w:left w:val="nil"/>
              <w:bottom w:val="nil"/>
              <w:right w:val="nil"/>
            </w:tcBorders>
            <w:shd w:val="clear" w:color="000000" w:fill="D5D5D5"/>
            <w:noWrap/>
            <w:vAlign w:val="center"/>
          </w:tcPr>
          <w:p w14:paraId="57E53387" w14:textId="77777777" w:rsidR="0007438E" w:rsidRPr="002A5BA5" w:rsidRDefault="0007438E" w:rsidP="006F1EA4">
            <w:pPr>
              <w:pStyle w:val="TAC"/>
              <w:rPr>
                <w:color w:val="000000"/>
              </w:rPr>
            </w:pPr>
            <w:r w:rsidRPr="002E0615">
              <w:rPr>
                <w:rFonts w:hint="eastAsia"/>
                <w:color w:val="000000"/>
              </w:rPr>
              <w:t>13.6</w:t>
            </w:r>
          </w:p>
        </w:tc>
        <w:tc>
          <w:tcPr>
            <w:tcW w:w="722" w:type="dxa"/>
            <w:tcBorders>
              <w:top w:val="nil"/>
              <w:left w:val="nil"/>
              <w:bottom w:val="nil"/>
              <w:right w:val="nil"/>
            </w:tcBorders>
            <w:shd w:val="clear" w:color="000000" w:fill="D4D4D4"/>
            <w:noWrap/>
            <w:vAlign w:val="center"/>
          </w:tcPr>
          <w:p w14:paraId="0EF6A2C8" w14:textId="77777777" w:rsidR="0007438E" w:rsidRPr="002A5BA5" w:rsidRDefault="0007438E" w:rsidP="006F1EA4">
            <w:pPr>
              <w:pStyle w:val="TAC"/>
              <w:rPr>
                <w:color w:val="000000"/>
              </w:rPr>
            </w:pPr>
            <w:r w:rsidRPr="002E0615">
              <w:rPr>
                <w:rFonts w:hint="eastAsia"/>
                <w:color w:val="000000"/>
              </w:rPr>
              <w:t>13.7</w:t>
            </w:r>
          </w:p>
        </w:tc>
        <w:tc>
          <w:tcPr>
            <w:tcW w:w="723" w:type="dxa"/>
            <w:tcBorders>
              <w:top w:val="nil"/>
              <w:left w:val="nil"/>
              <w:bottom w:val="nil"/>
              <w:right w:val="nil"/>
            </w:tcBorders>
            <w:shd w:val="clear" w:color="000000" w:fill="D4D4D4"/>
            <w:noWrap/>
            <w:vAlign w:val="center"/>
          </w:tcPr>
          <w:p w14:paraId="26CF8084" w14:textId="77777777" w:rsidR="0007438E" w:rsidRPr="002A5BA5" w:rsidRDefault="0007438E" w:rsidP="006F1EA4">
            <w:pPr>
              <w:pStyle w:val="TAC"/>
              <w:rPr>
                <w:color w:val="000000"/>
              </w:rPr>
            </w:pPr>
            <w:r w:rsidRPr="002E0615">
              <w:rPr>
                <w:rFonts w:hint="eastAsia"/>
                <w:color w:val="000000"/>
              </w:rPr>
              <w:t>13.7</w:t>
            </w:r>
          </w:p>
        </w:tc>
        <w:tc>
          <w:tcPr>
            <w:tcW w:w="723" w:type="dxa"/>
            <w:tcBorders>
              <w:top w:val="nil"/>
              <w:left w:val="nil"/>
              <w:bottom w:val="nil"/>
              <w:right w:val="nil"/>
            </w:tcBorders>
            <w:shd w:val="clear" w:color="000000" w:fill="D5D5D5"/>
            <w:noWrap/>
            <w:vAlign w:val="center"/>
          </w:tcPr>
          <w:p w14:paraId="018201BA" w14:textId="77777777" w:rsidR="0007438E" w:rsidRPr="002A5BA5" w:rsidRDefault="0007438E" w:rsidP="006F1EA4">
            <w:pPr>
              <w:pStyle w:val="TAC"/>
              <w:rPr>
                <w:color w:val="000000"/>
              </w:rPr>
            </w:pPr>
            <w:r w:rsidRPr="002E0615">
              <w:rPr>
                <w:rFonts w:hint="eastAsia"/>
                <w:color w:val="000000"/>
              </w:rPr>
              <w:t>13.7</w:t>
            </w:r>
          </w:p>
        </w:tc>
        <w:tc>
          <w:tcPr>
            <w:tcW w:w="723" w:type="dxa"/>
            <w:tcBorders>
              <w:top w:val="nil"/>
              <w:left w:val="nil"/>
              <w:bottom w:val="nil"/>
              <w:right w:val="single" w:sz="4" w:space="0" w:color="auto"/>
            </w:tcBorders>
            <w:shd w:val="clear" w:color="000000" w:fill="D2D2D2"/>
            <w:noWrap/>
            <w:vAlign w:val="center"/>
          </w:tcPr>
          <w:p w14:paraId="7388F1C4" w14:textId="77777777" w:rsidR="0007438E" w:rsidRPr="002A5BA5" w:rsidRDefault="0007438E" w:rsidP="006F1EA4">
            <w:pPr>
              <w:pStyle w:val="TAC"/>
              <w:rPr>
                <w:color w:val="000000"/>
              </w:rPr>
            </w:pPr>
            <w:r w:rsidRPr="002E0615">
              <w:rPr>
                <w:rFonts w:hint="eastAsia"/>
                <w:color w:val="000000"/>
              </w:rPr>
              <w:t>14.1</w:t>
            </w:r>
          </w:p>
        </w:tc>
      </w:tr>
      <w:tr w:rsidR="0007438E" w:rsidRPr="002A5BA5" w14:paraId="0B6A8513"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62D97165" w14:textId="77777777" w:rsidR="0007438E" w:rsidRDefault="0007438E" w:rsidP="006F1EA4">
            <w:pPr>
              <w:pStyle w:val="TAC"/>
              <w:rPr>
                <w:color w:val="000000"/>
              </w:rPr>
            </w:pPr>
            <w:r>
              <w:rPr>
                <w:color w:val="000000"/>
              </w:rPr>
              <w:t>S20_10_G10_10</w:t>
            </w:r>
          </w:p>
        </w:tc>
        <w:tc>
          <w:tcPr>
            <w:tcW w:w="722" w:type="dxa"/>
            <w:tcBorders>
              <w:top w:val="nil"/>
              <w:left w:val="nil"/>
              <w:bottom w:val="nil"/>
              <w:right w:val="nil"/>
            </w:tcBorders>
            <w:shd w:val="clear" w:color="000000" w:fill="ECECEC"/>
            <w:noWrap/>
            <w:vAlign w:val="center"/>
          </w:tcPr>
          <w:p w14:paraId="4AE00C74" w14:textId="77777777" w:rsidR="0007438E" w:rsidRPr="002A5BA5" w:rsidRDefault="0007438E" w:rsidP="006F1EA4">
            <w:pPr>
              <w:pStyle w:val="TAC"/>
              <w:rPr>
                <w:color w:val="000000"/>
              </w:rPr>
            </w:pPr>
            <w:r w:rsidRPr="002E0615">
              <w:rPr>
                <w:rFonts w:hint="eastAsia"/>
                <w:color w:val="000000"/>
              </w:rPr>
              <w:t>9.5</w:t>
            </w:r>
          </w:p>
        </w:tc>
        <w:tc>
          <w:tcPr>
            <w:tcW w:w="723" w:type="dxa"/>
            <w:tcBorders>
              <w:top w:val="nil"/>
              <w:left w:val="nil"/>
              <w:bottom w:val="nil"/>
              <w:right w:val="nil"/>
            </w:tcBorders>
            <w:shd w:val="clear" w:color="000000" w:fill="ECECEC"/>
            <w:noWrap/>
            <w:vAlign w:val="center"/>
          </w:tcPr>
          <w:p w14:paraId="104A930A" w14:textId="77777777" w:rsidR="0007438E" w:rsidRPr="002A5BA5" w:rsidRDefault="0007438E" w:rsidP="006F1EA4">
            <w:pPr>
              <w:pStyle w:val="TAC"/>
              <w:rPr>
                <w:color w:val="000000"/>
              </w:rPr>
            </w:pPr>
            <w:r w:rsidRPr="002E0615">
              <w:rPr>
                <w:rFonts w:hint="eastAsia"/>
                <w:color w:val="000000"/>
              </w:rPr>
              <w:t>9.4</w:t>
            </w:r>
          </w:p>
        </w:tc>
        <w:tc>
          <w:tcPr>
            <w:tcW w:w="723" w:type="dxa"/>
            <w:tcBorders>
              <w:top w:val="nil"/>
              <w:left w:val="nil"/>
              <w:bottom w:val="nil"/>
              <w:right w:val="nil"/>
            </w:tcBorders>
            <w:shd w:val="clear" w:color="000000" w:fill="DCDCDC"/>
            <w:noWrap/>
            <w:vAlign w:val="center"/>
          </w:tcPr>
          <w:p w14:paraId="17F79265" w14:textId="77777777" w:rsidR="0007438E" w:rsidRPr="002A5BA5" w:rsidRDefault="0007438E" w:rsidP="006F1EA4">
            <w:pPr>
              <w:pStyle w:val="TAC"/>
              <w:rPr>
                <w:color w:val="000000"/>
              </w:rPr>
            </w:pPr>
            <w:r w:rsidRPr="002E0615">
              <w:rPr>
                <w:rFonts w:hint="eastAsia"/>
                <w:color w:val="000000"/>
              </w:rPr>
              <w:t>12.2</w:t>
            </w:r>
          </w:p>
        </w:tc>
        <w:tc>
          <w:tcPr>
            <w:tcW w:w="723" w:type="dxa"/>
            <w:tcBorders>
              <w:top w:val="nil"/>
              <w:left w:val="nil"/>
              <w:bottom w:val="nil"/>
              <w:right w:val="nil"/>
            </w:tcBorders>
            <w:shd w:val="clear" w:color="000000" w:fill="D5D5D5"/>
            <w:noWrap/>
            <w:vAlign w:val="center"/>
          </w:tcPr>
          <w:p w14:paraId="0FB7E32B" w14:textId="77777777" w:rsidR="0007438E" w:rsidRPr="002A5BA5" w:rsidRDefault="0007438E" w:rsidP="006F1EA4">
            <w:pPr>
              <w:pStyle w:val="TAC"/>
              <w:rPr>
                <w:color w:val="000000"/>
              </w:rPr>
            </w:pPr>
            <w:r w:rsidRPr="002E0615">
              <w:rPr>
                <w:rFonts w:hint="eastAsia"/>
                <w:color w:val="000000"/>
              </w:rPr>
              <w:t>13.6</w:t>
            </w:r>
          </w:p>
        </w:tc>
        <w:tc>
          <w:tcPr>
            <w:tcW w:w="722" w:type="dxa"/>
            <w:tcBorders>
              <w:top w:val="nil"/>
              <w:left w:val="nil"/>
              <w:bottom w:val="nil"/>
              <w:right w:val="nil"/>
            </w:tcBorders>
            <w:shd w:val="clear" w:color="000000" w:fill="D4D4D4"/>
            <w:noWrap/>
            <w:vAlign w:val="center"/>
          </w:tcPr>
          <w:p w14:paraId="1C929E1F" w14:textId="77777777" w:rsidR="0007438E" w:rsidRPr="002A5BA5" w:rsidRDefault="0007438E" w:rsidP="006F1EA4">
            <w:pPr>
              <w:pStyle w:val="TAC"/>
              <w:rPr>
                <w:color w:val="000000"/>
              </w:rPr>
            </w:pPr>
            <w:r w:rsidRPr="002E0615">
              <w:rPr>
                <w:rFonts w:hint="eastAsia"/>
                <w:color w:val="000000"/>
              </w:rPr>
              <w:t>13.7</w:t>
            </w:r>
          </w:p>
        </w:tc>
        <w:tc>
          <w:tcPr>
            <w:tcW w:w="723" w:type="dxa"/>
            <w:tcBorders>
              <w:top w:val="nil"/>
              <w:left w:val="nil"/>
              <w:bottom w:val="nil"/>
              <w:right w:val="nil"/>
            </w:tcBorders>
            <w:shd w:val="clear" w:color="000000" w:fill="D4D4D4"/>
            <w:noWrap/>
            <w:vAlign w:val="center"/>
          </w:tcPr>
          <w:p w14:paraId="3FC8D943" w14:textId="77777777" w:rsidR="0007438E" w:rsidRPr="002A5BA5" w:rsidRDefault="0007438E" w:rsidP="006F1EA4">
            <w:pPr>
              <w:pStyle w:val="TAC"/>
              <w:rPr>
                <w:color w:val="000000"/>
              </w:rPr>
            </w:pPr>
            <w:r w:rsidRPr="002E0615">
              <w:rPr>
                <w:rFonts w:hint="eastAsia"/>
                <w:color w:val="000000"/>
              </w:rPr>
              <w:t>13.7</w:t>
            </w:r>
          </w:p>
        </w:tc>
        <w:tc>
          <w:tcPr>
            <w:tcW w:w="723" w:type="dxa"/>
            <w:tcBorders>
              <w:top w:val="nil"/>
              <w:left w:val="nil"/>
              <w:bottom w:val="nil"/>
              <w:right w:val="nil"/>
            </w:tcBorders>
            <w:shd w:val="clear" w:color="000000" w:fill="D5D5D5"/>
            <w:noWrap/>
            <w:vAlign w:val="center"/>
          </w:tcPr>
          <w:p w14:paraId="1743BC8E" w14:textId="77777777" w:rsidR="0007438E" w:rsidRPr="002A5BA5" w:rsidRDefault="0007438E" w:rsidP="006F1EA4">
            <w:pPr>
              <w:pStyle w:val="TAC"/>
              <w:rPr>
                <w:color w:val="000000"/>
              </w:rPr>
            </w:pPr>
            <w:r w:rsidRPr="002E0615">
              <w:rPr>
                <w:rFonts w:hint="eastAsia"/>
                <w:color w:val="000000"/>
              </w:rPr>
              <w:t>13.7</w:t>
            </w:r>
          </w:p>
        </w:tc>
        <w:tc>
          <w:tcPr>
            <w:tcW w:w="723" w:type="dxa"/>
            <w:tcBorders>
              <w:top w:val="nil"/>
              <w:left w:val="nil"/>
              <w:bottom w:val="nil"/>
              <w:right w:val="single" w:sz="4" w:space="0" w:color="auto"/>
            </w:tcBorders>
            <w:shd w:val="clear" w:color="000000" w:fill="D2D2D2"/>
            <w:noWrap/>
            <w:vAlign w:val="center"/>
          </w:tcPr>
          <w:p w14:paraId="1CA54591" w14:textId="77777777" w:rsidR="0007438E" w:rsidRPr="002A5BA5" w:rsidRDefault="0007438E" w:rsidP="006F1EA4">
            <w:pPr>
              <w:pStyle w:val="TAC"/>
              <w:rPr>
                <w:color w:val="000000"/>
              </w:rPr>
            </w:pPr>
            <w:r w:rsidRPr="002E0615">
              <w:rPr>
                <w:rFonts w:hint="eastAsia"/>
                <w:color w:val="000000"/>
              </w:rPr>
              <w:t>14.1</w:t>
            </w:r>
          </w:p>
        </w:tc>
      </w:tr>
      <w:tr w:rsidR="0007438E" w:rsidRPr="002A5BA5" w14:paraId="21A4C5B0"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107FE2A0" w14:textId="77777777" w:rsidR="0007438E" w:rsidRDefault="0007438E" w:rsidP="006F1EA4">
            <w:pPr>
              <w:pStyle w:val="TAC"/>
              <w:rPr>
                <w:color w:val="000000"/>
              </w:rPr>
            </w:pPr>
            <w:r>
              <w:rPr>
                <w:color w:val="000000"/>
              </w:rPr>
              <w:t>S0_10_G20_10</w:t>
            </w:r>
          </w:p>
        </w:tc>
        <w:tc>
          <w:tcPr>
            <w:tcW w:w="722" w:type="dxa"/>
            <w:tcBorders>
              <w:top w:val="nil"/>
              <w:left w:val="nil"/>
              <w:bottom w:val="nil"/>
              <w:right w:val="nil"/>
            </w:tcBorders>
            <w:shd w:val="clear" w:color="000000" w:fill="D4D4D4"/>
            <w:noWrap/>
            <w:vAlign w:val="center"/>
          </w:tcPr>
          <w:p w14:paraId="1525DADC" w14:textId="77777777" w:rsidR="0007438E" w:rsidRPr="002A5BA5" w:rsidRDefault="0007438E" w:rsidP="006F1EA4">
            <w:pPr>
              <w:pStyle w:val="TAC"/>
              <w:rPr>
                <w:color w:val="000000"/>
              </w:rPr>
            </w:pPr>
            <w:r w:rsidRPr="002E0615">
              <w:rPr>
                <w:rFonts w:hint="eastAsia"/>
                <w:color w:val="000000"/>
              </w:rPr>
              <w:t>13.7</w:t>
            </w:r>
          </w:p>
        </w:tc>
        <w:tc>
          <w:tcPr>
            <w:tcW w:w="723" w:type="dxa"/>
            <w:tcBorders>
              <w:top w:val="nil"/>
              <w:left w:val="nil"/>
              <w:bottom w:val="nil"/>
              <w:right w:val="nil"/>
            </w:tcBorders>
            <w:shd w:val="clear" w:color="000000" w:fill="D5D5D5"/>
            <w:noWrap/>
            <w:vAlign w:val="center"/>
          </w:tcPr>
          <w:p w14:paraId="6849EF61" w14:textId="77777777" w:rsidR="0007438E" w:rsidRPr="002A5BA5" w:rsidRDefault="0007438E" w:rsidP="006F1EA4">
            <w:pPr>
              <w:pStyle w:val="TAC"/>
              <w:rPr>
                <w:color w:val="000000"/>
              </w:rPr>
            </w:pPr>
            <w:r w:rsidRPr="002E0615">
              <w:rPr>
                <w:rFonts w:hint="eastAsia"/>
                <w:color w:val="000000"/>
              </w:rPr>
              <w:t>13.6</w:t>
            </w:r>
          </w:p>
        </w:tc>
        <w:tc>
          <w:tcPr>
            <w:tcW w:w="723" w:type="dxa"/>
            <w:tcBorders>
              <w:top w:val="nil"/>
              <w:left w:val="nil"/>
              <w:bottom w:val="nil"/>
              <w:right w:val="nil"/>
            </w:tcBorders>
            <w:shd w:val="clear" w:color="000000" w:fill="D3D3D3"/>
            <w:noWrap/>
            <w:vAlign w:val="center"/>
          </w:tcPr>
          <w:p w14:paraId="777144AF" w14:textId="77777777" w:rsidR="0007438E" w:rsidRPr="002A5BA5" w:rsidRDefault="0007438E" w:rsidP="006F1EA4">
            <w:pPr>
              <w:pStyle w:val="TAC"/>
              <w:rPr>
                <w:color w:val="000000"/>
              </w:rPr>
            </w:pPr>
            <w:r w:rsidRPr="002E0615">
              <w:rPr>
                <w:rFonts w:hint="eastAsia"/>
                <w:color w:val="000000"/>
              </w:rPr>
              <w:t>14.0</w:t>
            </w:r>
          </w:p>
        </w:tc>
        <w:tc>
          <w:tcPr>
            <w:tcW w:w="723" w:type="dxa"/>
            <w:tcBorders>
              <w:top w:val="nil"/>
              <w:left w:val="nil"/>
              <w:bottom w:val="nil"/>
              <w:right w:val="nil"/>
            </w:tcBorders>
            <w:shd w:val="clear" w:color="000000" w:fill="D3D3D3"/>
            <w:noWrap/>
            <w:vAlign w:val="center"/>
          </w:tcPr>
          <w:p w14:paraId="4F64F5B8" w14:textId="77777777" w:rsidR="0007438E" w:rsidRPr="002A5BA5" w:rsidRDefault="0007438E" w:rsidP="006F1EA4">
            <w:pPr>
              <w:pStyle w:val="TAC"/>
              <w:rPr>
                <w:color w:val="000000"/>
              </w:rPr>
            </w:pPr>
            <w:r w:rsidRPr="002E0615">
              <w:rPr>
                <w:rFonts w:hint="eastAsia"/>
                <w:color w:val="000000"/>
              </w:rPr>
              <w:t>14.0</w:t>
            </w:r>
          </w:p>
        </w:tc>
        <w:tc>
          <w:tcPr>
            <w:tcW w:w="722" w:type="dxa"/>
            <w:tcBorders>
              <w:top w:val="nil"/>
              <w:left w:val="nil"/>
              <w:bottom w:val="nil"/>
              <w:right w:val="nil"/>
            </w:tcBorders>
            <w:shd w:val="clear" w:color="000000" w:fill="D7D7D7"/>
            <w:noWrap/>
            <w:vAlign w:val="center"/>
          </w:tcPr>
          <w:p w14:paraId="6F336F54" w14:textId="77777777" w:rsidR="0007438E" w:rsidRPr="002A5BA5" w:rsidRDefault="0007438E" w:rsidP="006F1EA4">
            <w:pPr>
              <w:pStyle w:val="TAC"/>
              <w:rPr>
                <w:color w:val="000000"/>
              </w:rPr>
            </w:pPr>
            <w:r w:rsidRPr="002E0615">
              <w:rPr>
                <w:rFonts w:hint="eastAsia"/>
                <w:color w:val="000000"/>
              </w:rPr>
              <w:t>13.2</w:t>
            </w:r>
          </w:p>
        </w:tc>
        <w:tc>
          <w:tcPr>
            <w:tcW w:w="723" w:type="dxa"/>
            <w:tcBorders>
              <w:top w:val="nil"/>
              <w:left w:val="nil"/>
              <w:bottom w:val="nil"/>
              <w:right w:val="nil"/>
            </w:tcBorders>
            <w:shd w:val="clear" w:color="000000" w:fill="CDCDCD"/>
            <w:noWrap/>
            <w:vAlign w:val="center"/>
          </w:tcPr>
          <w:p w14:paraId="2342E167" w14:textId="77777777" w:rsidR="0007438E" w:rsidRPr="002A5BA5" w:rsidRDefault="0007438E" w:rsidP="006F1EA4">
            <w:pPr>
              <w:pStyle w:val="TAC"/>
              <w:rPr>
                <w:color w:val="000000"/>
              </w:rPr>
            </w:pPr>
            <w:r w:rsidRPr="002E0615">
              <w:rPr>
                <w:rFonts w:hint="eastAsia"/>
                <w:color w:val="000000"/>
              </w:rPr>
              <w:t>15.1</w:t>
            </w:r>
          </w:p>
        </w:tc>
        <w:tc>
          <w:tcPr>
            <w:tcW w:w="723" w:type="dxa"/>
            <w:tcBorders>
              <w:top w:val="nil"/>
              <w:left w:val="nil"/>
              <w:bottom w:val="nil"/>
              <w:right w:val="nil"/>
            </w:tcBorders>
            <w:shd w:val="clear" w:color="000000" w:fill="BBBBBB"/>
            <w:noWrap/>
            <w:vAlign w:val="center"/>
          </w:tcPr>
          <w:p w14:paraId="57CDF7DF" w14:textId="77777777" w:rsidR="0007438E" w:rsidRPr="002A5BA5" w:rsidRDefault="0007438E" w:rsidP="006F1EA4">
            <w:pPr>
              <w:pStyle w:val="TAC"/>
              <w:rPr>
                <w:color w:val="000000"/>
              </w:rPr>
            </w:pPr>
            <w:r w:rsidRPr="002E0615">
              <w:rPr>
                <w:rFonts w:hint="eastAsia"/>
                <w:color w:val="000000"/>
              </w:rPr>
              <w:t>18.3</w:t>
            </w:r>
          </w:p>
        </w:tc>
        <w:tc>
          <w:tcPr>
            <w:tcW w:w="723" w:type="dxa"/>
            <w:tcBorders>
              <w:top w:val="nil"/>
              <w:left w:val="nil"/>
              <w:bottom w:val="nil"/>
              <w:right w:val="single" w:sz="4" w:space="0" w:color="auto"/>
            </w:tcBorders>
            <w:shd w:val="clear" w:color="000000" w:fill="B0B0B0"/>
            <w:noWrap/>
            <w:vAlign w:val="center"/>
          </w:tcPr>
          <w:p w14:paraId="13AAFC7B" w14:textId="77777777" w:rsidR="0007438E" w:rsidRPr="002A5BA5" w:rsidRDefault="0007438E" w:rsidP="006F1EA4">
            <w:pPr>
              <w:pStyle w:val="TAC"/>
              <w:rPr>
                <w:color w:val="000000"/>
              </w:rPr>
            </w:pPr>
            <w:r w:rsidRPr="002E0615">
              <w:rPr>
                <w:rFonts w:hint="eastAsia"/>
                <w:color w:val="000000"/>
              </w:rPr>
              <w:t>20.2</w:t>
            </w:r>
          </w:p>
        </w:tc>
      </w:tr>
      <w:tr w:rsidR="0007438E" w:rsidRPr="002A5BA5" w14:paraId="46D2D095"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4940C3F5" w14:textId="77777777" w:rsidR="0007438E" w:rsidRDefault="0007438E" w:rsidP="006F1EA4">
            <w:pPr>
              <w:pStyle w:val="TAC"/>
              <w:rPr>
                <w:color w:val="000000"/>
              </w:rPr>
            </w:pPr>
            <w:r>
              <w:rPr>
                <w:color w:val="000000"/>
              </w:rPr>
              <w:t>S10_10_G20_10</w:t>
            </w:r>
          </w:p>
        </w:tc>
        <w:tc>
          <w:tcPr>
            <w:tcW w:w="722" w:type="dxa"/>
            <w:tcBorders>
              <w:top w:val="nil"/>
              <w:left w:val="nil"/>
              <w:bottom w:val="nil"/>
              <w:right w:val="nil"/>
            </w:tcBorders>
            <w:shd w:val="clear" w:color="000000" w:fill="D4D4D4"/>
            <w:noWrap/>
            <w:vAlign w:val="center"/>
          </w:tcPr>
          <w:p w14:paraId="54AA71BC" w14:textId="77777777" w:rsidR="0007438E" w:rsidRPr="002A5BA5" w:rsidRDefault="0007438E" w:rsidP="006F1EA4">
            <w:pPr>
              <w:pStyle w:val="TAC"/>
              <w:rPr>
                <w:color w:val="000000"/>
              </w:rPr>
            </w:pPr>
            <w:r w:rsidRPr="002E0615">
              <w:rPr>
                <w:rFonts w:hint="eastAsia"/>
                <w:color w:val="000000"/>
              </w:rPr>
              <w:t>13.7</w:t>
            </w:r>
          </w:p>
        </w:tc>
        <w:tc>
          <w:tcPr>
            <w:tcW w:w="723" w:type="dxa"/>
            <w:tcBorders>
              <w:top w:val="nil"/>
              <w:left w:val="nil"/>
              <w:bottom w:val="nil"/>
              <w:right w:val="nil"/>
            </w:tcBorders>
            <w:shd w:val="clear" w:color="000000" w:fill="D5D5D5"/>
            <w:noWrap/>
            <w:vAlign w:val="center"/>
          </w:tcPr>
          <w:p w14:paraId="29DA0A12" w14:textId="77777777" w:rsidR="0007438E" w:rsidRPr="002A5BA5" w:rsidRDefault="0007438E" w:rsidP="006F1EA4">
            <w:pPr>
              <w:pStyle w:val="TAC"/>
              <w:rPr>
                <w:color w:val="000000"/>
              </w:rPr>
            </w:pPr>
            <w:r w:rsidRPr="002E0615">
              <w:rPr>
                <w:rFonts w:hint="eastAsia"/>
                <w:color w:val="000000"/>
              </w:rPr>
              <w:t>13.6</w:t>
            </w:r>
          </w:p>
        </w:tc>
        <w:tc>
          <w:tcPr>
            <w:tcW w:w="723" w:type="dxa"/>
            <w:tcBorders>
              <w:top w:val="nil"/>
              <w:left w:val="nil"/>
              <w:bottom w:val="nil"/>
              <w:right w:val="nil"/>
            </w:tcBorders>
            <w:shd w:val="clear" w:color="000000" w:fill="D3D3D3"/>
            <w:noWrap/>
            <w:vAlign w:val="center"/>
          </w:tcPr>
          <w:p w14:paraId="2CC12709" w14:textId="77777777" w:rsidR="0007438E" w:rsidRPr="002A5BA5" w:rsidRDefault="0007438E" w:rsidP="006F1EA4">
            <w:pPr>
              <w:pStyle w:val="TAC"/>
              <w:rPr>
                <w:color w:val="000000"/>
              </w:rPr>
            </w:pPr>
            <w:r w:rsidRPr="002E0615">
              <w:rPr>
                <w:rFonts w:hint="eastAsia"/>
                <w:color w:val="000000"/>
              </w:rPr>
              <w:t>14.0</w:t>
            </w:r>
          </w:p>
        </w:tc>
        <w:tc>
          <w:tcPr>
            <w:tcW w:w="723" w:type="dxa"/>
            <w:tcBorders>
              <w:top w:val="nil"/>
              <w:left w:val="nil"/>
              <w:bottom w:val="nil"/>
              <w:right w:val="nil"/>
            </w:tcBorders>
            <w:shd w:val="clear" w:color="000000" w:fill="D3D3D3"/>
            <w:noWrap/>
            <w:vAlign w:val="center"/>
          </w:tcPr>
          <w:p w14:paraId="09035D96" w14:textId="77777777" w:rsidR="0007438E" w:rsidRPr="002A5BA5" w:rsidRDefault="0007438E" w:rsidP="006F1EA4">
            <w:pPr>
              <w:pStyle w:val="TAC"/>
              <w:rPr>
                <w:color w:val="000000"/>
              </w:rPr>
            </w:pPr>
            <w:r w:rsidRPr="002E0615">
              <w:rPr>
                <w:rFonts w:hint="eastAsia"/>
                <w:color w:val="000000"/>
              </w:rPr>
              <w:t>14.0</w:t>
            </w:r>
          </w:p>
        </w:tc>
        <w:tc>
          <w:tcPr>
            <w:tcW w:w="722" w:type="dxa"/>
            <w:tcBorders>
              <w:top w:val="nil"/>
              <w:left w:val="nil"/>
              <w:bottom w:val="nil"/>
              <w:right w:val="nil"/>
            </w:tcBorders>
            <w:shd w:val="clear" w:color="000000" w:fill="D5D5D5"/>
            <w:noWrap/>
            <w:vAlign w:val="center"/>
          </w:tcPr>
          <w:p w14:paraId="612A0ABF" w14:textId="77777777" w:rsidR="0007438E" w:rsidRPr="002A5BA5" w:rsidRDefault="0007438E" w:rsidP="006F1EA4">
            <w:pPr>
              <w:pStyle w:val="TAC"/>
              <w:rPr>
                <w:color w:val="000000"/>
              </w:rPr>
            </w:pPr>
            <w:r w:rsidRPr="002E0615">
              <w:rPr>
                <w:rFonts w:hint="eastAsia"/>
                <w:color w:val="000000"/>
              </w:rPr>
              <w:t>13.6</w:t>
            </w:r>
          </w:p>
        </w:tc>
        <w:tc>
          <w:tcPr>
            <w:tcW w:w="723" w:type="dxa"/>
            <w:tcBorders>
              <w:top w:val="nil"/>
              <w:left w:val="nil"/>
              <w:bottom w:val="nil"/>
              <w:right w:val="nil"/>
            </w:tcBorders>
            <w:shd w:val="clear" w:color="000000" w:fill="D4D4D4"/>
            <w:noWrap/>
            <w:vAlign w:val="center"/>
          </w:tcPr>
          <w:p w14:paraId="24EB37A0" w14:textId="77777777" w:rsidR="0007438E" w:rsidRPr="002A5BA5" w:rsidRDefault="0007438E" w:rsidP="006F1EA4">
            <w:pPr>
              <w:pStyle w:val="TAC"/>
              <w:rPr>
                <w:color w:val="000000"/>
              </w:rPr>
            </w:pPr>
            <w:r w:rsidRPr="002E0615">
              <w:rPr>
                <w:rFonts w:hint="eastAsia"/>
                <w:color w:val="000000"/>
              </w:rPr>
              <w:t>13.7</w:t>
            </w:r>
          </w:p>
        </w:tc>
        <w:tc>
          <w:tcPr>
            <w:tcW w:w="723" w:type="dxa"/>
            <w:tcBorders>
              <w:top w:val="nil"/>
              <w:left w:val="nil"/>
              <w:bottom w:val="nil"/>
              <w:right w:val="nil"/>
            </w:tcBorders>
            <w:shd w:val="clear" w:color="000000" w:fill="D2D2D2"/>
            <w:noWrap/>
            <w:vAlign w:val="center"/>
          </w:tcPr>
          <w:p w14:paraId="6EC1C0BA" w14:textId="77777777" w:rsidR="0007438E" w:rsidRPr="002A5BA5" w:rsidRDefault="0007438E" w:rsidP="006F1EA4">
            <w:pPr>
              <w:pStyle w:val="TAC"/>
              <w:rPr>
                <w:color w:val="000000"/>
              </w:rPr>
            </w:pPr>
            <w:r w:rsidRPr="002E0615">
              <w:rPr>
                <w:rFonts w:hint="eastAsia"/>
                <w:color w:val="000000"/>
              </w:rPr>
              <w:t>14.2</w:t>
            </w:r>
          </w:p>
        </w:tc>
        <w:tc>
          <w:tcPr>
            <w:tcW w:w="723" w:type="dxa"/>
            <w:tcBorders>
              <w:top w:val="nil"/>
              <w:left w:val="nil"/>
              <w:bottom w:val="nil"/>
              <w:right w:val="single" w:sz="4" w:space="0" w:color="auto"/>
            </w:tcBorders>
            <w:shd w:val="clear" w:color="000000" w:fill="D4D4D4"/>
            <w:noWrap/>
            <w:vAlign w:val="center"/>
          </w:tcPr>
          <w:p w14:paraId="1A0B83FA" w14:textId="77777777" w:rsidR="0007438E" w:rsidRPr="002A5BA5" w:rsidRDefault="0007438E" w:rsidP="006F1EA4">
            <w:pPr>
              <w:pStyle w:val="TAC"/>
              <w:rPr>
                <w:color w:val="000000"/>
              </w:rPr>
            </w:pPr>
            <w:r w:rsidRPr="002E0615">
              <w:rPr>
                <w:rFonts w:hint="eastAsia"/>
                <w:color w:val="000000"/>
              </w:rPr>
              <w:t>13.8</w:t>
            </w:r>
          </w:p>
        </w:tc>
      </w:tr>
      <w:tr w:rsidR="0007438E" w:rsidRPr="002A5BA5" w14:paraId="59DC5300"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2098B7E7" w14:textId="77777777" w:rsidR="0007438E" w:rsidRDefault="0007438E" w:rsidP="006F1EA4">
            <w:pPr>
              <w:pStyle w:val="TAC"/>
              <w:rPr>
                <w:color w:val="000000"/>
              </w:rPr>
            </w:pPr>
            <w:r>
              <w:rPr>
                <w:color w:val="000000"/>
              </w:rPr>
              <w:t>S0_10_G30_10</w:t>
            </w:r>
          </w:p>
        </w:tc>
        <w:tc>
          <w:tcPr>
            <w:tcW w:w="722" w:type="dxa"/>
            <w:tcBorders>
              <w:top w:val="nil"/>
              <w:left w:val="nil"/>
              <w:bottom w:val="nil"/>
              <w:right w:val="nil"/>
            </w:tcBorders>
            <w:shd w:val="clear" w:color="000000" w:fill="D2D2D2"/>
            <w:noWrap/>
            <w:vAlign w:val="center"/>
          </w:tcPr>
          <w:p w14:paraId="1DD3CF3E" w14:textId="77777777" w:rsidR="0007438E" w:rsidRPr="002A5BA5" w:rsidRDefault="0007438E" w:rsidP="006F1EA4">
            <w:pPr>
              <w:pStyle w:val="TAC"/>
              <w:rPr>
                <w:color w:val="000000"/>
              </w:rPr>
            </w:pPr>
            <w:r w:rsidRPr="002E0615">
              <w:rPr>
                <w:rFonts w:hint="eastAsia"/>
                <w:color w:val="000000"/>
              </w:rPr>
              <w:t>14.1</w:t>
            </w:r>
          </w:p>
        </w:tc>
        <w:tc>
          <w:tcPr>
            <w:tcW w:w="723" w:type="dxa"/>
            <w:tcBorders>
              <w:top w:val="nil"/>
              <w:left w:val="nil"/>
              <w:bottom w:val="nil"/>
              <w:right w:val="nil"/>
            </w:tcBorders>
            <w:shd w:val="clear" w:color="000000" w:fill="D5D5D5"/>
            <w:noWrap/>
            <w:vAlign w:val="center"/>
          </w:tcPr>
          <w:p w14:paraId="61C24B72" w14:textId="77777777" w:rsidR="0007438E" w:rsidRPr="002A5BA5" w:rsidRDefault="0007438E" w:rsidP="006F1EA4">
            <w:pPr>
              <w:pStyle w:val="TAC"/>
              <w:rPr>
                <w:color w:val="000000"/>
              </w:rPr>
            </w:pPr>
            <w:r w:rsidRPr="002E0615">
              <w:rPr>
                <w:rFonts w:hint="eastAsia"/>
                <w:color w:val="000000"/>
              </w:rPr>
              <w:t>13.6</w:t>
            </w:r>
          </w:p>
        </w:tc>
        <w:tc>
          <w:tcPr>
            <w:tcW w:w="723" w:type="dxa"/>
            <w:tcBorders>
              <w:top w:val="nil"/>
              <w:left w:val="nil"/>
              <w:bottom w:val="nil"/>
              <w:right w:val="nil"/>
            </w:tcBorders>
            <w:shd w:val="clear" w:color="000000" w:fill="D2D2D2"/>
            <w:noWrap/>
            <w:vAlign w:val="center"/>
          </w:tcPr>
          <w:p w14:paraId="75D55104" w14:textId="77777777" w:rsidR="0007438E" w:rsidRPr="002A5BA5" w:rsidRDefault="0007438E" w:rsidP="006F1EA4">
            <w:pPr>
              <w:pStyle w:val="TAC"/>
              <w:rPr>
                <w:color w:val="000000"/>
              </w:rPr>
            </w:pPr>
            <w:r w:rsidRPr="002E0615">
              <w:rPr>
                <w:rFonts w:hint="eastAsia"/>
                <w:color w:val="000000"/>
              </w:rPr>
              <w:t>14.1</w:t>
            </w:r>
          </w:p>
        </w:tc>
        <w:tc>
          <w:tcPr>
            <w:tcW w:w="723" w:type="dxa"/>
            <w:tcBorders>
              <w:top w:val="nil"/>
              <w:left w:val="nil"/>
              <w:bottom w:val="nil"/>
              <w:right w:val="nil"/>
            </w:tcBorders>
            <w:shd w:val="clear" w:color="000000" w:fill="D2D2D2"/>
            <w:noWrap/>
            <w:vAlign w:val="center"/>
          </w:tcPr>
          <w:p w14:paraId="13920948" w14:textId="77777777" w:rsidR="0007438E" w:rsidRPr="002A5BA5" w:rsidRDefault="0007438E" w:rsidP="006F1EA4">
            <w:pPr>
              <w:pStyle w:val="TAC"/>
              <w:rPr>
                <w:color w:val="000000"/>
              </w:rPr>
            </w:pPr>
            <w:r w:rsidRPr="002E0615">
              <w:rPr>
                <w:rFonts w:hint="eastAsia"/>
                <w:color w:val="000000"/>
              </w:rPr>
              <w:t>14.1</w:t>
            </w:r>
          </w:p>
        </w:tc>
        <w:tc>
          <w:tcPr>
            <w:tcW w:w="722" w:type="dxa"/>
            <w:tcBorders>
              <w:top w:val="nil"/>
              <w:left w:val="nil"/>
              <w:bottom w:val="nil"/>
              <w:right w:val="nil"/>
            </w:tcBorders>
            <w:shd w:val="clear" w:color="000000" w:fill="D4D4D4"/>
            <w:noWrap/>
            <w:vAlign w:val="center"/>
          </w:tcPr>
          <w:p w14:paraId="647AC853" w14:textId="77777777" w:rsidR="0007438E" w:rsidRPr="002A5BA5" w:rsidRDefault="0007438E" w:rsidP="006F1EA4">
            <w:pPr>
              <w:pStyle w:val="TAC"/>
              <w:rPr>
                <w:color w:val="000000"/>
              </w:rPr>
            </w:pPr>
            <w:r w:rsidRPr="002E0615">
              <w:rPr>
                <w:rFonts w:hint="eastAsia"/>
                <w:color w:val="000000"/>
              </w:rPr>
              <w:t>13.7</w:t>
            </w:r>
          </w:p>
        </w:tc>
        <w:tc>
          <w:tcPr>
            <w:tcW w:w="723" w:type="dxa"/>
            <w:tcBorders>
              <w:top w:val="nil"/>
              <w:left w:val="nil"/>
              <w:bottom w:val="nil"/>
              <w:right w:val="nil"/>
            </w:tcBorders>
            <w:shd w:val="clear" w:color="000000" w:fill="CACACA"/>
            <w:noWrap/>
            <w:vAlign w:val="center"/>
          </w:tcPr>
          <w:p w14:paraId="556408B2" w14:textId="77777777" w:rsidR="0007438E" w:rsidRPr="002A5BA5" w:rsidRDefault="0007438E" w:rsidP="006F1EA4">
            <w:pPr>
              <w:pStyle w:val="TAC"/>
              <w:rPr>
                <w:color w:val="000000"/>
              </w:rPr>
            </w:pPr>
            <w:r w:rsidRPr="002E0615">
              <w:rPr>
                <w:rFonts w:hint="eastAsia"/>
                <w:color w:val="000000"/>
              </w:rPr>
              <w:t>15.6</w:t>
            </w:r>
          </w:p>
        </w:tc>
        <w:tc>
          <w:tcPr>
            <w:tcW w:w="723" w:type="dxa"/>
            <w:tcBorders>
              <w:top w:val="nil"/>
              <w:left w:val="nil"/>
              <w:bottom w:val="nil"/>
              <w:right w:val="nil"/>
            </w:tcBorders>
            <w:shd w:val="clear" w:color="000000" w:fill="BBBBBB"/>
            <w:noWrap/>
            <w:vAlign w:val="center"/>
          </w:tcPr>
          <w:p w14:paraId="79AE67C2" w14:textId="77777777" w:rsidR="0007438E" w:rsidRPr="002A5BA5" w:rsidRDefault="0007438E" w:rsidP="006F1EA4">
            <w:pPr>
              <w:pStyle w:val="TAC"/>
              <w:rPr>
                <w:color w:val="000000"/>
              </w:rPr>
            </w:pPr>
            <w:r w:rsidRPr="002E0615">
              <w:rPr>
                <w:rFonts w:hint="eastAsia"/>
                <w:color w:val="000000"/>
              </w:rPr>
              <w:t>18.3</w:t>
            </w:r>
          </w:p>
        </w:tc>
        <w:tc>
          <w:tcPr>
            <w:tcW w:w="723" w:type="dxa"/>
            <w:tcBorders>
              <w:top w:val="nil"/>
              <w:left w:val="nil"/>
              <w:bottom w:val="nil"/>
              <w:right w:val="single" w:sz="4" w:space="0" w:color="auto"/>
            </w:tcBorders>
            <w:shd w:val="clear" w:color="000000" w:fill="B1B1B1"/>
            <w:noWrap/>
            <w:vAlign w:val="center"/>
          </w:tcPr>
          <w:p w14:paraId="32CF682D" w14:textId="77777777" w:rsidR="0007438E" w:rsidRPr="002A5BA5" w:rsidRDefault="0007438E" w:rsidP="006F1EA4">
            <w:pPr>
              <w:pStyle w:val="TAC"/>
              <w:rPr>
                <w:color w:val="000000"/>
              </w:rPr>
            </w:pPr>
            <w:r w:rsidRPr="002E0615">
              <w:rPr>
                <w:rFonts w:hint="eastAsia"/>
                <w:color w:val="000000"/>
              </w:rPr>
              <w:t>20.1</w:t>
            </w:r>
          </w:p>
        </w:tc>
      </w:tr>
      <w:tr w:rsidR="0007438E" w:rsidRPr="002A5BA5" w14:paraId="26AE6A65"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7468F9DE" w14:textId="77777777" w:rsidR="0007438E" w:rsidRDefault="0007438E" w:rsidP="006F1EA4">
            <w:pPr>
              <w:pStyle w:val="TAC"/>
              <w:rPr>
                <w:color w:val="000000"/>
              </w:rPr>
            </w:pPr>
            <w:r>
              <w:rPr>
                <w:color w:val="000000"/>
              </w:rPr>
              <w:t>S10_10_G40_10</w:t>
            </w:r>
          </w:p>
        </w:tc>
        <w:tc>
          <w:tcPr>
            <w:tcW w:w="722" w:type="dxa"/>
            <w:tcBorders>
              <w:top w:val="nil"/>
              <w:left w:val="nil"/>
              <w:bottom w:val="nil"/>
              <w:right w:val="nil"/>
            </w:tcBorders>
            <w:shd w:val="clear" w:color="000000" w:fill="D2D2D2"/>
            <w:noWrap/>
            <w:vAlign w:val="center"/>
          </w:tcPr>
          <w:p w14:paraId="7A46B5CD" w14:textId="77777777" w:rsidR="0007438E" w:rsidRPr="002A5BA5" w:rsidRDefault="0007438E" w:rsidP="006F1EA4">
            <w:pPr>
              <w:pStyle w:val="TAC"/>
              <w:rPr>
                <w:color w:val="000000"/>
              </w:rPr>
            </w:pPr>
            <w:r w:rsidRPr="002E0615">
              <w:rPr>
                <w:rFonts w:hint="eastAsia"/>
                <w:color w:val="000000"/>
              </w:rPr>
              <w:t>14.1</w:t>
            </w:r>
          </w:p>
        </w:tc>
        <w:tc>
          <w:tcPr>
            <w:tcW w:w="723" w:type="dxa"/>
            <w:tcBorders>
              <w:top w:val="nil"/>
              <w:left w:val="nil"/>
              <w:bottom w:val="nil"/>
              <w:right w:val="nil"/>
            </w:tcBorders>
            <w:shd w:val="clear" w:color="000000" w:fill="D5D5D5"/>
            <w:noWrap/>
            <w:vAlign w:val="center"/>
          </w:tcPr>
          <w:p w14:paraId="05B978EE" w14:textId="77777777" w:rsidR="0007438E" w:rsidRPr="002A5BA5" w:rsidRDefault="0007438E" w:rsidP="006F1EA4">
            <w:pPr>
              <w:pStyle w:val="TAC"/>
              <w:rPr>
                <w:color w:val="000000"/>
              </w:rPr>
            </w:pPr>
            <w:r w:rsidRPr="002E0615">
              <w:rPr>
                <w:rFonts w:hint="eastAsia"/>
                <w:color w:val="000000"/>
              </w:rPr>
              <w:t>13.6</w:t>
            </w:r>
          </w:p>
        </w:tc>
        <w:tc>
          <w:tcPr>
            <w:tcW w:w="723" w:type="dxa"/>
            <w:tcBorders>
              <w:top w:val="nil"/>
              <w:left w:val="nil"/>
              <w:bottom w:val="nil"/>
              <w:right w:val="nil"/>
            </w:tcBorders>
            <w:shd w:val="clear" w:color="000000" w:fill="D2D2D2"/>
            <w:noWrap/>
            <w:vAlign w:val="center"/>
          </w:tcPr>
          <w:p w14:paraId="3760F4E3" w14:textId="77777777" w:rsidR="0007438E" w:rsidRPr="002A5BA5" w:rsidRDefault="0007438E" w:rsidP="006F1EA4">
            <w:pPr>
              <w:pStyle w:val="TAC"/>
              <w:rPr>
                <w:color w:val="000000"/>
              </w:rPr>
            </w:pPr>
            <w:r w:rsidRPr="002E0615">
              <w:rPr>
                <w:rFonts w:hint="eastAsia"/>
                <w:color w:val="000000"/>
              </w:rPr>
              <w:t>14.1</w:t>
            </w:r>
          </w:p>
        </w:tc>
        <w:tc>
          <w:tcPr>
            <w:tcW w:w="723" w:type="dxa"/>
            <w:tcBorders>
              <w:top w:val="nil"/>
              <w:left w:val="nil"/>
              <w:bottom w:val="nil"/>
              <w:right w:val="nil"/>
            </w:tcBorders>
            <w:shd w:val="clear" w:color="000000" w:fill="D2D2D2"/>
            <w:noWrap/>
            <w:vAlign w:val="center"/>
          </w:tcPr>
          <w:p w14:paraId="1D9F8BAC" w14:textId="77777777" w:rsidR="0007438E" w:rsidRPr="002A5BA5" w:rsidRDefault="0007438E" w:rsidP="006F1EA4">
            <w:pPr>
              <w:pStyle w:val="TAC"/>
              <w:rPr>
                <w:color w:val="000000"/>
              </w:rPr>
            </w:pPr>
            <w:r w:rsidRPr="002E0615">
              <w:rPr>
                <w:rFonts w:hint="eastAsia"/>
                <w:color w:val="000000"/>
              </w:rPr>
              <w:t>14.1</w:t>
            </w:r>
          </w:p>
        </w:tc>
        <w:tc>
          <w:tcPr>
            <w:tcW w:w="722" w:type="dxa"/>
            <w:tcBorders>
              <w:top w:val="nil"/>
              <w:left w:val="nil"/>
              <w:bottom w:val="nil"/>
              <w:right w:val="nil"/>
            </w:tcBorders>
            <w:shd w:val="clear" w:color="000000" w:fill="D4D4D4"/>
            <w:noWrap/>
            <w:vAlign w:val="center"/>
          </w:tcPr>
          <w:p w14:paraId="0CBE0BD8" w14:textId="77777777" w:rsidR="0007438E" w:rsidRPr="002A5BA5" w:rsidRDefault="0007438E" w:rsidP="006F1EA4">
            <w:pPr>
              <w:pStyle w:val="TAC"/>
              <w:rPr>
                <w:color w:val="000000"/>
              </w:rPr>
            </w:pPr>
            <w:r w:rsidRPr="002E0615">
              <w:rPr>
                <w:rFonts w:hint="eastAsia"/>
                <w:color w:val="000000"/>
              </w:rPr>
              <w:t>13.7</w:t>
            </w:r>
          </w:p>
        </w:tc>
        <w:tc>
          <w:tcPr>
            <w:tcW w:w="723" w:type="dxa"/>
            <w:tcBorders>
              <w:top w:val="nil"/>
              <w:left w:val="nil"/>
              <w:bottom w:val="nil"/>
              <w:right w:val="nil"/>
            </w:tcBorders>
            <w:shd w:val="clear" w:color="000000" w:fill="D4D4D4"/>
            <w:noWrap/>
            <w:vAlign w:val="center"/>
          </w:tcPr>
          <w:p w14:paraId="71D92672" w14:textId="77777777" w:rsidR="0007438E" w:rsidRPr="002A5BA5" w:rsidRDefault="0007438E" w:rsidP="006F1EA4">
            <w:pPr>
              <w:pStyle w:val="TAC"/>
              <w:rPr>
                <w:color w:val="000000"/>
              </w:rPr>
            </w:pPr>
            <w:r w:rsidRPr="002E0615">
              <w:rPr>
                <w:rFonts w:hint="eastAsia"/>
                <w:color w:val="000000"/>
              </w:rPr>
              <w:t>13.7</w:t>
            </w:r>
          </w:p>
        </w:tc>
        <w:tc>
          <w:tcPr>
            <w:tcW w:w="723" w:type="dxa"/>
            <w:tcBorders>
              <w:top w:val="nil"/>
              <w:left w:val="nil"/>
              <w:bottom w:val="nil"/>
              <w:right w:val="nil"/>
            </w:tcBorders>
            <w:shd w:val="clear" w:color="000000" w:fill="D2D2D2"/>
            <w:noWrap/>
            <w:vAlign w:val="center"/>
          </w:tcPr>
          <w:p w14:paraId="32A4E078" w14:textId="77777777" w:rsidR="0007438E" w:rsidRPr="002A5BA5" w:rsidRDefault="0007438E" w:rsidP="006F1EA4">
            <w:pPr>
              <w:pStyle w:val="TAC"/>
              <w:rPr>
                <w:color w:val="000000"/>
              </w:rPr>
            </w:pPr>
            <w:r w:rsidRPr="002E0615">
              <w:rPr>
                <w:rFonts w:hint="eastAsia"/>
                <w:color w:val="000000"/>
              </w:rPr>
              <w:t>14.1</w:t>
            </w:r>
          </w:p>
        </w:tc>
        <w:tc>
          <w:tcPr>
            <w:tcW w:w="723" w:type="dxa"/>
            <w:tcBorders>
              <w:top w:val="nil"/>
              <w:left w:val="nil"/>
              <w:bottom w:val="nil"/>
              <w:right w:val="single" w:sz="4" w:space="0" w:color="auto"/>
            </w:tcBorders>
            <w:shd w:val="clear" w:color="000000" w:fill="D4D4D4"/>
            <w:noWrap/>
            <w:vAlign w:val="center"/>
          </w:tcPr>
          <w:p w14:paraId="7A443B93" w14:textId="77777777" w:rsidR="0007438E" w:rsidRPr="002A5BA5" w:rsidRDefault="0007438E" w:rsidP="006F1EA4">
            <w:pPr>
              <w:pStyle w:val="TAC"/>
              <w:rPr>
                <w:color w:val="000000"/>
              </w:rPr>
            </w:pPr>
            <w:r w:rsidRPr="002E0615">
              <w:rPr>
                <w:rFonts w:hint="eastAsia"/>
                <w:color w:val="000000"/>
              </w:rPr>
              <w:t>13.7</w:t>
            </w:r>
          </w:p>
        </w:tc>
      </w:tr>
      <w:tr w:rsidR="0007438E" w:rsidRPr="002A5BA5" w14:paraId="0663CF4E"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0C345F10" w14:textId="77777777" w:rsidR="0007438E" w:rsidRDefault="0007438E" w:rsidP="006F1EA4">
            <w:pPr>
              <w:pStyle w:val="TAC"/>
              <w:rPr>
                <w:color w:val="000000"/>
              </w:rPr>
            </w:pPr>
            <w:r w:rsidRPr="004B698E">
              <w:rPr>
                <w:color w:val="000000"/>
              </w:rPr>
              <w:t>S0_10_G</w:t>
            </w:r>
            <w:r>
              <w:rPr>
                <w:color w:val="000000"/>
              </w:rPr>
              <w:t>4</w:t>
            </w:r>
            <w:r w:rsidRPr="004B698E">
              <w:rPr>
                <w:color w:val="000000"/>
              </w:rPr>
              <w:t>0_10</w:t>
            </w:r>
          </w:p>
        </w:tc>
        <w:tc>
          <w:tcPr>
            <w:tcW w:w="722" w:type="dxa"/>
            <w:tcBorders>
              <w:top w:val="nil"/>
              <w:left w:val="nil"/>
              <w:bottom w:val="nil"/>
              <w:right w:val="nil"/>
            </w:tcBorders>
            <w:shd w:val="clear" w:color="000000" w:fill="D2D2D2"/>
            <w:noWrap/>
            <w:vAlign w:val="center"/>
          </w:tcPr>
          <w:p w14:paraId="502FAF65" w14:textId="77777777" w:rsidR="0007438E" w:rsidRPr="002A5BA5" w:rsidRDefault="0007438E" w:rsidP="006F1EA4">
            <w:pPr>
              <w:pStyle w:val="TAC"/>
              <w:rPr>
                <w:color w:val="000000"/>
              </w:rPr>
            </w:pPr>
            <w:r w:rsidRPr="002E0615">
              <w:rPr>
                <w:rFonts w:hint="eastAsia"/>
                <w:color w:val="000000"/>
              </w:rPr>
              <w:t>14.1</w:t>
            </w:r>
          </w:p>
        </w:tc>
        <w:tc>
          <w:tcPr>
            <w:tcW w:w="723" w:type="dxa"/>
            <w:tcBorders>
              <w:top w:val="nil"/>
              <w:left w:val="nil"/>
              <w:bottom w:val="nil"/>
              <w:right w:val="nil"/>
            </w:tcBorders>
            <w:shd w:val="clear" w:color="000000" w:fill="D5D5D5"/>
            <w:noWrap/>
            <w:vAlign w:val="center"/>
          </w:tcPr>
          <w:p w14:paraId="50689393" w14:textId="77777777" w:rsidR="0007438E" w:rsidRPr="002A5BA5" w:rsidRDefault="0007438E" w:rsidP="006F1EA4">
            <w:pPr>
              <w:pStyle w:val="TAC"/>
              <w:rPr>
                <w:color w:val="000000"/>
              </w:rPr>
            </w:pPr>
            <w:r w:rsidRPr="002E0615">
              <w:rPr>
                <w:rFonts w:hint="eastAsia"/>
                <w:color w:val="000000"/>
              </w:rPr>
              <w:t>13.6</w:t>
            </w:r>
          </w:p>
        </w:tc>
        <w:tc>
          <w:tcPr>
            <w:tcW w:w="723" w:type="dxa"/>
            <w:tcBorders>
              <w:top w:val="nil"/>
              <w:left w:val="nil"/>
              <w:bottom w:val="nil"/>
              <w:right w:val="nil"/>
            </w:tcBorders>
            <w:shd w:val="clear" w:color="000000" w:fill="D2D2D2"/>
            <w:noWrap/>
            <w:vAlign w:val="center"/>
          </w:tcPr>
          <w:p w14:paraId="56F25F18" w14:textId="77777777" w:rsidR="0007438E" w:rsidRPr="002A5BA5" w:rsidRDefault="0007438E" w:rsidP="006F1EA4">
            <w:pPr>
              <w:pStyle w:val="TAC"/>
              <w:rPr>
                <w:color w:val="000000"/>
              </w:rPr>
            </w:pPr>
            <w:r w:rsidRPr="002E0615">
              <w:rPr>
                <w:rFonts w:hint="eastAsia"/>
                <w:color w:val="000000"/>
              </w:rPr>
              <w:t>14.1</w:t>
            </w:r>
          </w:p>
        </w:tc>
        <w:tc>
          <w:tcPr>
            <w:tcW w:w="723" w:type="dxa"/>
            <w:tcBorders>
              <w:top w:val="nil"/>
              <w:left w:val="nil"/>
              <w:bottom w:val="nil"/>
              <w:right w:val="nil"/>
            </w:tcBorders>
            <w:shd w:val="clear" w:color="000000" w:fill="D4D4D4"/>
            <w:noWrap/>
            <w:vAlign w:val="center"/>
          </w:tcPr>
          <w:p w14:paraId="2B36FCC1" w14:textId="77777777" w:rsidR="0007438E" w:rsidRPr="002A5BA5" w:rsidRDefault="0007438E" w:rsidP="006F1EA4">
            <w:pPr>
              <w:pStyle w:val="TAC"/>
              <w:rPr>
                <w:color w:val="000000"/>
              </w:rPr>
            </w:pPr>
            <w:r w:rsidRPr="002E0615">
              <w:rPr>
                <w:rFonts w:hint="eastAsia"/>
                <w:color w:val="000000"/>
              </w:rPr>
              <w:t>13.7</w:t>
            </w:r>
          </w:p>
        </w:tc>
        <w:tc>
          <w:tcPr>
            <w:tcW w:w="722" w:type="dxa"/>
            <w:tcBorders>
              <w:top w:val="nil"/>
              <w:left w:val="nil"/>
              <w:bottom w:val="nil"/>
              <w:right w:val="nil"/>
            </w:tcBorders>
            <w:shd w:val="clear" w:color="000000" w:fill="D4D4D4"/>
            <w:noWrap/>
            <w:vAlign w:val="center"/>
          </w:tcPr>
          <w:p w14:paraId="778B3434" w14:textId="77777777" w:rsidR="0007438E" w:rsidRPr="002A5BA5" w:rsidRDefault="0007438E" w:rsidP="006F1EA4">
            <w:pPr>
              <w:pStyle w:val="TAC"/>
              <w:rPr>
                <w:color w:val="000000"/>
              </w:rPr>
            </w:pPr>
            <w:r w:rsidRPr="002E0615">
              <w:rPr>
                <w:rFonts w:hint="eastAsia"/>
                <w:color w:val="000000"/>
              </w:rPr>
              <w:t>13.7</w:t>
            </w:r>
          </w:p>
        </w:tc>
        <w:tc>
          <w:tcPr>
            <w:tcW w:w="723" w:type="dxa"/>
            <w:tcBorders>
              <w:top w:val="nil"/>
              <w:left w:val="nil"/>
              <w:bottom w:val="nil"/>
              <w:right w:val="nil"/>
            </w:tcBorders>
            <w:shd w:val="clear" w:color="000000" w:fill="CACACA"/>
            <w:noWrap/>
            <w:vAlign w:val="center"/>
          </w:tcPr>
          <w:p w14:paraId="325EA2A8" w14:textId="77777777" w:rsidR="0007438E" w:rsidRPr="002A5BA5" w:rsidRDefault="0007438E" w:rsidP="006F1EA4">
            <w:pPr>
              <w:pStyle w:val="TAC"/>
              <w:rPr>
                <w:color w:val="000000"/>
              </w:rPr>
            </w:pPr>
            <w:r w:rsidRPr="002E0615">
              <w:rPr>
                <w:rFonts w:hint="eastAsia"/>
                <w:color w:val="000000"/>
              </w:rPr>
              <w:t>15.5</w:t>
            </w:r>
          </w:p>
        </w:tc>
        <w:tc>
          <w:tcPr>
            <w:tcW w:w="723" w:type="dxa"/>
            <w:tcBorders>
              <w:top w:val="nil"/>
              <w:left w:val="nil"/>
              <w:bottom w:val="nil"/>
              <w:right w:val="nil"/>
            </w:tcBorders>
            <w:shd w:val="clear" w:color="000000" w:fill="BEBEBE"/>
            <w:noWrap/>
            <w:vAlign w:val="center"/>
          </w:tcPr>
          <w:p w14:paraId="7392D2EE" w14:textId="77777777" w:rsidR="0007438E" w:rsidRPr="002A5BA5" w:rsidRDefault="0007438E" w:rsidP="006F1EA4">
            <w:pPr>
              <w:pStyle w:val="TAC"/>
              <w:rPr>
                <w:color w:val="000000"/>
              </w:rPr>
            </w:pPr>
            <w:r w:rsidRPr="002E0615">
              <w:rPr>
                <w:rFonts w:hint="eastAsia"/>
                <w:color w:val="000000"/>
              </w:rPr>
              <w:t>17.7</w:t>
            </w:r>
          </w:p>
        </w:tc>
        <w:tc>
          <w:tcPr>
            <w:tcW w:w="723" w:type="dxa"/>
            <w:tcBorders>
              <w:top w:val="nil"/>
              <w:left w:val="nil"/>
              <w:bottom w:val="nil"/>
              <w:right w:val="single" w:sz="4" w:space="0" w:color="auto"/>
            </w:tcBorders>
            <w:shd w:val="clear" w:color="000000" w:fill="B1B1B1"/>
            <w:noWrap/>
            <w:vAlign w:val="center"/>
          </w:tcPr>
          <w:p w14:paraId="62B2F4BD" w14:textId="77777777" w:rsidR="0007438E" w:rsidRPr="002A5BA5" w:rsidRDefault="0007438E" w:rsidP="006F1EA4">
            <w:pPr>
              <w:pStyle w:val="TAC"/>
              <w:rPr>
                <w:color w:val="000000"/>
              </w:rPr>
            </w:pPr>
            <w:r w:rsidRPr="002E0615">
              <w:rPr>
                <w:rFonts w:hint="eastAsia"/>
                <w:color w:val="000000"/>
              </w:rPr>
              <w:t>20.1</w:t>
            </w:r>
          </w:p>
        </w:tc>
      </w:tr>
      <w:tr w:rsidR="0007438E" w:rsidRPr="002A5BA5" w14:paraId="1347BF3E"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3E14923E" w14:textId="77777777" w:rsidR="0007438E" w:rsidRDefault="0007438E" w:rsidP="006F1EA4">
            <w:pPr>
              <w:pStyle w:val="TAC"/>
              <w:rPr>
                <w:color w:val="000000"/>
              </w:rPr>
            </w:pPr>
            <w:r w:rsidRPr="004B698E">
              <w:rPr>
                <w:color w:val="000000"/>
              </w:rPr>
              <w:t>S0_10_G</w:t>
            </w:r>
            <w:r>
              <w:rPr>
                <w:color w:val="000000"/>
              </w:rPr>
              <w:t>5</w:t>
            </w:r>
            <w:r w:rsidRPr="004B698E">
              <w:rPr>
                <w:color w:val="000000"/>
              </w:rPr>
              <w:t>0_10</w:t>
            </w:r>
          </w:p>
        </w:tc>
        <w:tc>
          <w:tcPr>
            <w:tcW w:w="722" w:type="dxa"/>
            <w:tcBorders>
              <w:top w:val="nil"/>
              <w:left w:val="nil"/>
              <w:bottom w:val="single" w:sz="4" w:space="0" w:color="auto"/>
              <w:right w:val="nil"/>
            </w:tcBorders>
            <w:shd w:val="clear" w:color="000000" w:fill="D4D4D4"/>
            <w:noWrap/>
            <w:vAlign w:val="center"/>
          </w:tcPr>
          <w:p w14:paraId="363B2320" w14:textId="77777777" w:rsidR="0007438E" w:rsidRPr="002A5BA5" w:rsidRDefault="0007438E" w:rsidP="006F1EA4">
            <w:pPr>
              <w:pStyle w:val="TAC"/>
              <w:rPr>
                <w:color w:val="000000"/>
              </w:rPr>
            </w:pPr>
            <w:r w:rsidRPr="002E0615">
              <w:rPr>
                <w:rFonts w:hint="eastAsia"/>
                <w:color w:val="000000"/>
              </w:rPr>
              <w:t>13.7</w:t>
            </w:r>
          </w:p>
        </w:tc>
        <w:tc>
          <w:tcPr>
            <w:tcW w:w="723" w:type="dxa"/>
            <w:tcBorders>
              <w:top w:val="nil"/>
              <w:left w:val="nil"/>
              <w:bottom w:val="single" w:sz="4" w:space="0" w:color="auto"/>
              <w:right w:val="nil"/>
            </w:tcBorders>
            <w:shd w:val="clear" w:color="000000" w:fill="D2D2D2"/>
            <w:noWrap/>
            <w:vAlign w:val="center"/>
          </w:tcPr>
          <w:p w14:paraId="15BF4ADC" w14:textId="77777777" w:rsidR="0007438E" w:rsidRPr="002A5BA5" w:rsidRDefault="0007438E" w:rsidP="006F1EA4">
            <w:pPr>
              <w:pStyle w:val="TAC"/>
              <w:rPr>
                <w:color w:val="000000"/>
              </w:rPr>
            </w:pPr>
            <w:r w:rsidRPr="002E0615">
              <w:rPr>
                <w:rFonts w:hint="eastAsia"/>
                <w:color w:val="000000"/>
              </w:rPr>
              <w:t>14.2</w:t>
            </w:r>
          </w:p>
        </w:tc>
        <w:tc>
          <w:tcPr>
            <w:tcW w:w="723" w:type="dxa"/>
            <w:tcBorders>
              <w:top w:val="nil"/>
              <w:left w:val="nil"/>
              <w:bottom w:val="single" w:sz="4" w:space="0" w:color="auto"/>
              <w:right w:val="nil"/>
            </w:tcBorders>
            <w:shd w:val="clear" w:color="000000" w:fill="D4D4D4"/>
            <w:noWrap/>
            <w:vAlign w:val="center"/>
          </w:tcPr>
          <w:p w14:paraId="66A7914B" w14:textId="77777777" w:rsidR="0007438E" w:rsidRPr="002A5BA5" w:rsidRDefault="0007438E" w:rsidP="006F1EA4">
            <w:pPr>
              <w:pStyle w:val="TAC"/>
              <w:rPr>
                <w:color w:val="000000"/>
              </w:rPr>
            </w:pPr>
            <w:r w:rsidRPr="002E0615">
              <w:rPr>
                <w:rFonts w:hint="eastAsia"/>
                <w:color w:val="000000"/>
              </w:rPr>
              <w:t>13.7</w:t>
            </w:r>
          </w:p>
        </w:tc>
        <w:tc>
          <w:tcPr>
            <w:tcW w:w="723" w:type="dxa"/>
            <w:tcBorders>
              <w:top w:val="nil"/>
              <w:left w:val="nil"/>
              <w:bottom w:val="single" w:sz="4" w:space="0" w:color="auto"/>
              <w:right w:val="nil"/>
            </w:tcBorders>
            <w:shd w:val="clear" w:color="000000" w:fill="D4D4D4"/>
            <w:noWrap/>
            <w:vAlign w:val="center"/>
          </w:tcPr>
          <w:p w14:paraId="457DCD00" w14:textId="77777777" w:rsidR="0007438E" w:rsidRPr="002A5BA5" w:rsidRDefault="0007438E" w:rsidP="006F1EA4">
            <w:pPr>
              <w:pStyle w:val="TAC"/>
              <w:rPr>
                <w:color w:val="000000"/>
              </w:rPr>
            </w:pPr>
            <w:r w:rsidRPr="002E0615">
              <w:rPr>
                <w:rFonts w:hint="eastAsia"/>
                <w:color w:val="000000"/>
              </w:rPr>
              <w:t>13.7</w:t>
            </w:r>
          </w:p>
        </w:tc>
        <w:tc>
          <w:tcPr>
            <w:tcW w:w="722" w:type="dxa"/>
            <w:tcBorders>
              <w:top w:val="nil"/>
              <w:left w:val="nil"/>
              <w:bottom w:val="single" w:sz="4" w:space="0" w:color="auto"/>
              <w:right w:val="nil"/>
            </w:tcBorders>
            <w:shd w:val="clear" w:color="000000" w:fill="D4D4D4"/>
            <w:noWrap/>
            <w:vAlign w:val="center"/>
          </w:tcPr>
          <w:p w14:paraId="062E6247" w14:textId="77777777" w:rsidR="0007438E" w:rsidRPr="002A5BA5" w:rsidRDefault="0007438E" w:rsidP="006F1EA4">
            <w:pPr>
              <w:pStyle w:val="TAC"/>
              <w:rPr>
                <w:color w:val="000000"/>
              </w:rPr>
            </w:pPr>
            <w:r w:rsidRPr="002E0615">
              <w:rPr>
                <w:rFonts w:hint="eastAsia"/>
                <w:color w:val="000000"/>
              </w:rPr>
              <w:t>13.7</w:t>
            </w:r>
          </w:p>
        </w:tc>
        <w:tc>
          <w:tcPr>
            <w:tcW w:w="723" w:type="dxa"/>
            <w:tcBorders>
              <w:top w:val="nil"/>
              <w:left w:val="nil"/>
              <w:bottom w:val="single" w:sz="4" w:space="0" w:color="auto"/>
              <w:right w:val="nil"/>
            </w:tcBorders>
            <w:shd w:val="clear" w:color="000000" w:fill="CACACA"/>
            <w:noWrap/>
            <w:vAlign w:val="center"/>
          </w:tcPr>
          <w:p w14:paraId="3C7CF923" w14:textId="77777777" w:rsidR="0007438E" w:rsidRPr="002A5BA5" w:rsidRDefault="0007438E" w:rsidP="006F1EA4">
            <w:pPr>
              <w:pStyle w:val="TAC"/>
              <w:rPr>
                <w:color w:val="000000"/>
              </w:rPr>
            </w:pPr>
            <w:r w:rsidRPr="002E0615">
              <w:rPr>
                <w:rFonts w:hint="eastAsia"/>
                <w:color w:val="000000"/>
              </w:rPr>
              <w:t>15.5</w:t>
            </w:r>
          </w:p>
        </w:tc>
        <w:tc>
          <w:tcPr>
            <w:tcW w:w="723" w:type="dxa"/>
            <w:tcBorders>
              <w:top w:val="nil"/>
              <w:left w:val="nil"/>
              <w:bottom w:val="single" w:sz="4" w:space="0" w:color="auto"/>
              <w:right w:val="nil"/>
            </w:tcBorders>
            <w:shd w:val="clear" w:color="000000" w:fill="BEBEBE"/>
            <w:noWrap/>
            <w:vAlign w:val="center"/>
          </w:tcPr>
          <w:p w14:paraId="216E8829" w14:textId="77777777" w:rsidR="0007438E" w:rsidRPr="002A5BA5" w:rsidRDefault="0007438E" w:rsidP="006F1EA4">
            <w:pPr>
              <w:pStyle w:val="TAC"/>
              <w:rPr>
                <w:color w:val="000000"/>
              </w:rPr>
            </w:pPr>
            <w:r w:rsidRPr="002E0615">
              <w:rPr>
                <w:rFonts w:hint="eastAsia"/>
                <w:color w:val="000000"/>
              </w:rPr>
              <w:t>17.7</w:t>
            </w:r>
          </w:p>
        </w:tc>
        <w:tc>
          <w:tcPr>
            <w:tcW w:w="723" w:type="dxa"/>
            <w:tcBorders>
              <w:top w:val="nil"/>
              <w:left w:val="nil"/>
              <w:bottom w:val="single" w:sz="4" w:space="0" w:color="auto"/>
              <w:right w:val="single" w:sz="4" w:space="0" w:color="auto"/>
            </w:tcBorders>
            <w:shd w:val="clear" w:color="000000" w:fill="B1B1B1"/>
            <w:noWrap/>
            <w:vAlign w:val="center"/>
          </w:tcPr>
          <w:p w14:paraId="286A5B92" w14:textId="77777777" w:rsidR="0007438E" w:rsidRPr="002A5BA5" w:rsidRDefault="0007438E" w:rsidP="006F1EA4">
            <w:pPr>
              <w:pStyle w:val="TAC"/>
              <w:rPr>
                <w:color w:val="000000"/>
              </w:rPr>
            </w:pPr>
            <w:r w:rsidRPr="002E0615">
              <w:rPr>
                <w:rFonts w:hint="eastAsia"/>
                <w:color w:val="000000"/>
              </w:rPr>
              <w:t>20.0</w:t>
            </w:r>
          </w:p>
        </w:tc>
      </w:tr>
    </w:tbl>
    <w:p w14:paraId="520D6F0F" w14:textId="15A04FC5" w:rsidR="0007438E" w:rsidRDefault="0007438E" w:rsidP="0007438E">
      <w:pPr>
        <w:rPr>
          <w:b/>
        </w:rPr>
      </w:pPr>
    </w:p>
    <w:p w14:paraId="686A7833" w14:textId="77777777" w:rsidR="0007438E" w:rsidRDefault="0007438E" w:rsidP="0007438E">
      <w:pPr>
        <w:pStyle w:val="TH"/>
        <w:rPr>
          <w:rFonts w:ascii="Times New Roman" w:hAnsi="Times New Roman"/>
        </w:rPr>
      </w:pPr>
      <w:r w:rsidRPr="004715FB">
        <w:rPr>
          <w:rFonts w:ascii="Times New Roman" w:hAnsi="Times New Roman"/>
        </w:rPr>
        <w:lastRenderedPageBreak/>
        <w:t xml:space="preserve">Table </w:t>
      </w:r>
      <w:r w:rsidRPr="00B418CA">
        <w:rPr>
          <w:rFonts w:ascii="Times New Roman" w:hAnsi="Times New Roman"/>
          <w:lang w:eastAsia="ko-KR"/>
        </w:rPr>
        <w:t>6.2.3.2.1</w:t>
      </w:r>
      <w:r w:rsidRPr="004715FB">
        <w:rPr>
          <w:rFonts w:ascii="Times New Roman" w:hAnsi="Times New Roman"/>
        </w:rPr>
        <w:t>-</w:t>
      </w:r>
      <w:r>
        <w:rPr>
          <w:rFonts w:ascii="Times New Roman" w:hAnsi="Times New Roman"/>
        </w:rPr>
        <w:t>11</w:t>
      </w:r>
      <w:r w:rsidRPr="004715FB">
        <w:rPr>
          <w:rFonts w:ascii="Times New Roman" w:hAnsi="Times New Roman"/>
        </w:rPr>
        <w:t xml:space="preserve">: </w:t>
      </w:r>
      <w:r>
        <w:rPr>
          <w:rFonts w:ascii="Times New Roman" w:hAnsi="Times New Roman"/>
        </w:rPr>
        <w:t>PSFCH A</w:t>
      </w:r>
      <w:r w:rsidRPr="004715FB">
        <w:rPr>
          <w:rFonts w:ascii="Times New Roman" w:hAnsi="Times New Roman"/>
        </w:rPr>
        <w:t xml:space="preserve">MPR simulation </w:t>
      </w:r>
      <w:r>
        <w:rPr>
          <w:rFonts w:ascii="Times New Roman" w:hAnsi="Times New Roman"/>
        </w:rPr>
        <w:t>results for SL Non-contiguous CA with 2x23dBm+2LO</w:t>
      </w:r>
    </w:p>
    <w:tbl>
      <w:tblPr>
        <w:tblW w:w="79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132"/>
        <w:gridCol w:w="722"/>
        <w:gridCol w:w="723"/>
        <w:gridCol w:w="723"/>
        <w:gridCol w:w="723"/>
        <w:gridCol w:w="722"/>
        <w:gridCol w:w="723"/>
        <w:gridCol w:w="723"/>
        <w:gridCol w:w="723"/>
      </w:tblGrid>
      <w:tr w:rsidR="0007438E" w:rsidRPr="00A45F58" w14:paraId="49FB8AD5" w14:textId="77777777" w:rsidTr="009D1F4B">
        <w:trPr>
          <w:trHeight w:hRule="exact" w:val="266"/>
          <w:jc w:val="center"/>
        </w:trPr>
        <w:tc>
          <w:tcPr>
            <w:tcW w:w="2132" w:type="dxa"/>
            <w:shd w:val="clear" w:color="auto" w:fill="auto"/>
            <w:noWrap/>
            <w:vAlign w:val="center"/>
            <w:hideMark/>
          </w:tcPr>
          <w:p w14:paraId="57922FFE" w14:textId="77777777" w:rsidR="0007438E" w:rsidRPr="00A45F58" w:rsidRDefault="0007438E" w:rsidP="006F1EA4">
            <w:pPr>
              <w:pStyle w:val="TAH"/>
              <w:rPr>
                <w:color w:val="000000"/>
              </w:rPr>
            </w:pPr>
            <w:r>
              <w:rPr>
                <w:rFonts w:eastAsia="Malgun Gothic" w:hint="eastAsia"/>
                <w:lang w:eastAsia="ko-KR"/>
              </w:rPr>
              <w:t>S</w:t>
            </w:r>
            <w:r>
              <w:rPr>
                <w:rFonts w:eastAsia="Malgun Gothic"/>
                <w:lang w:eastAsia="ko-KR"/>
              </w:rPr>
              <w:t>c</w:t>
            </w:r>
            <w:r>
              <w:rPr>
                <w:rFonts w:eastAsia="Malgun Gothic" w:hint="eastAsia"/>
                <w:lang w:eastAsia="ko-KR"/>
              </w:rPr>
              <w:t>enario</w:t>
            </w:r>
            <w:r>
              <w:rPr>
                <w:lang w:eastAsia="zh-CN"/>
              </w:rPr>
              <w:t xml:space="preserve"> </w:t>
            </w:r>
            <w:r>
              <w:t>#</w:t>
            </w:r>
          </w:p>
        </w:tc>
        <w:tc>
          <w:tcPr>
            <w:tcW w:w="722" w:type="dxa"/>
            <w:tcBorders>
              <w:bottom w:val="single" w:sz="4" w:space="0" w:color="auto"/>
            </w:tcBorders>
            <w:shd w:val="clear" w:color="auto" w:fill="auto"/>
            <w:noWrap/>
            <w:vAlign w:val="center"/>
            <w:hideMark/>
          </w:tcPr>
          <w:p w14:paraId="1E47F998" w14:textId="77777777" w:rsidR="0007438E" w:rsidRPr="00A45F58" w:rsidRDefault="0007438E" w:rsidP="006F1EA4">
            <w:pPr>
              <w:pStyle w:val="TAH"/>
              <w:rPr>
                <w:color w:val="000000"/>
              </w:rPr>
            </w:pPr>
            <w:r>
              <w:rPr>
                <w:color w:val="000000"/>
              </w:rPr>
              <w:t>#1</w:t>
            </w:r>
          </w:p>
        </w:tc>
        <w:tc>
          <w:tcPr>
            <w:tcW w:w="723" w:type="dxa"/>
            <w:tcBorders>
              <w:bottom w:val="single" w:sz="4" w:space="0" w:color="auto"/>
            </w:tcBorders>
            <w:shd w:val="clear" w:color="auto" w:fill="auto"/>
            <w:noWrap/>
            <w:vAlign w:val="center"/>
            <w:hideMark/>
          </w:tcPr>
          <w:p w14:paraId="4A3EF949" w14:textId="77777777" w:rsidR="0007438E" w:rsidRPr="00A45F58" w:rsidRDefault="0007438E" w:rsidP="006F1EA4">
            <w:pPr>
              <w:pStyle w:val="TAH"/>
              <w:rPr>
                <w:color w:val="000000"/>
              </w:rPr>
            </w:pPr>
            <w:r>
              <w:rPr>
                <w:color w:val="000000"/>
              </w:rPr>
              <w:t>#2</w:t>
            </w:r>
          </w:p>
        </w:tc>
        <w:tc>
          <w:tcPr>
            <w:tcW w:w="723" w:type="dxa"/>
            <w:tcBorders>
              <w:bottom w:val="single" w:sz="4" w:space="0" w:color="auto"/>
            </w:tcBorders>
            <w:shd w:val="clear" w:color="auto" w:fill="auto"/>
            <w:noWrap/>
            <w:vAlign w:val="center"/>
            <w:hideMark/>
          </w:tcPr>
          <w:p w14:paraId="6CEE40C8" w14:textId="77777777" w:rsidR="0007438E" w:rsidRPr="00A45F58" w:rsidRDefault="0007438E" w:rsidP="006F1EA4">
            <w:pPr>
              <w:pStyle w:val="TAH"/>
              <w:rPr>
                <w:color w:val="000000"/>
              </w:rPr>
            </w:pPr>
            <w:r>
              <w:rPr>
                <w:color w:val="000000"/>
              </w:rPr>
              <w:t>#3</w:t>
            </w:r>
          </w:p>
        </w:tc>
        <w:tc>
          <w:tcPr>
            <w:tcW w:w="723" w:type="dxa"/>
            <w:tcBorders>
              <w:bottom w:val="single" w:sz="4" w:space="0" w:color="auto"/>
            </w:tcBorders>
            <w:shd w:val="clear" w:color="auto" w:fill="auto"/>
            <w:noWrap/>
            <w:vAlign w:val="center"/>
            <w:hideMark/>
          </w:tcPr>
          <w:p w14:paraId="0B381BA4" w14:textId="77777777" w:rsidR="0007438E" w:rsidRPr="00A45F58" w:rsidRDefault="0007438E" w:rsidP="006F1EA4">
            <w:pPr>
              <w:pStyle w:val="TAH"/>
              <w:rPr>
                <w:color w:val="000000"/>
              </w:rPr>
            </w:pPr>
            <w:r>
              <w:rPr>
                <w:color w:val="000000"/>
              </w:rPr>
              <w:t>#4</w:t>
            </w:r>
          </w:p>
        </w:tc>
        <w:tc>
          <w:tcPr>
            <w:tcW w:w="722" w:type="dxa"/>
            <w:tcBorders>
              <w:bottom w:val="single" w:sz="4" w:space="0" w:color="auto"/>
            </w:tcBorders>
            <w:shd w:val="clear" w:color="auto" w:fill="auto"/>
            <w:noWrap/>
            <w:vAlign w:val="center"/>
          </w:tcPr>
          <w:p w14:paraId="0289141C" w14:textId="77777777" w:rsidR="0007438E" w:rsidRPr="00A45F58" w:rsidRDefault="0007438E" w:rsidP="006F1EA4">
            <w:pPr>
              <w:pStyle w:val="TAH"/>
              <w:rPr>
                <w:color w:val="000000"/>
              </w:rPr>
            </w:pPr>
            <w:r>
              <w:rPr>
                <w:color w:val="000000"/>
              </w:rPr>
              <w:t>#5</w:t>
            </w:r>
          </w:p>
        </w:tc>
        <w:tc>
          <w:tcPr>
            <w:tcW w:w="723" w:type="dxa"/>
            <w:tcBorders>
              <w:bottom w:val="single" w:sz="4" w:space="0" w:color="auto"/>
            </w:tcBorders>
            <w:shd w:val="clear" w:color="auto" w:fill="auto"/>
            <w:noWrap/>
            <w:vAlign w:val="center"/>
          </w:tcPr>
          <w:p w14:paraId="5FD52C1E" w14:textId="77777777" w:rsidR="0007438E" w:rsidRPr="00A45F58" w:rsidRDefault="0007438E" w:rsidP="006F1EA4">
            <w:pPr>
              <w:pStyle w:val="TAH"/>
              <w:rPr>
                <w:color w:val="000000"/>
              </w:rPr>
            </w:pPr>
            <w:r>
              <w:rPr>
                <w:color w:val="000000"/>
              </w:rPr>
              <w:t>#6</w:t>
            </w:r>
          </w:p>
        </w:tc>
        <w:tc>
          <w:tcPr>
            <w:tcW w:w="723" w:type="dxa"/>
            <w:tcBorders>
              <w:bottom w:val="single" w:sz="4" w:space="0" w:color="auto"/>
            </w:tcBorders>
            <w:shd w:val="clear" w:color="auto" w:fill="auto"/>
            <w:noWrap/>
            <w:vAlign w:val="center"/>
          </w:tcPr>
          <w:p w14:paraId="100A72B7" w14:textId="77777777" w:rsidR="0007438E" w:rsidRPr="00A45F58" w:rsidRDefault="0007438E" w:rsidP="006F1EA4">
            <w:pPr>
              <w:pStyle w:val="TAH"/>
              <w:rPr>
                <w:color w:val="000000"/>
              </w:rPr>
            </w:pPr>
            <w:r>
              <w:rPr>
                <w:color w:val="000000"/>
              </w:rPr>
              <w:t>#7</w:t>
            </w:r>
          </w:p>
        </w:tc>
        <w:tc>
          <w:tcPr>
            <w:tcW w:w="723" w:type="dxa"/>
            <w:tcBorders>
              <w:bottom w:val="single" w:sz="4" w:space="0" w:color="auto"/>
            </w:tcBorders>
            <w:shd w:val="clear" w:color="auto" w:fill="auto"/>
            <w:noWrap/>
            <w:vAlign w:val="center"/>
          </w:tcPr>
          <w:p w14:paraId="7BDF8B9A" w14:textId="77777777" w:rsidR="0007438E" w:rsidRPr="00A45F58" w:rsidRDefault="0007438E" w:rsidP="006F1EA4">
            <w:pPr>
              <w:pStyle w:val="TAH"/>
              <w:rPr>
                <w:color w:val="000000"/>
              </w:rPr>
            </w:pPr>
            <w:r>
              <w:rPr>
                <w:color w:val="000000"/>
              </w:rPr>
              <w:t>#8</w:t>
            </w:r>
          </w:p>
        </w:tc>
      </w:tr>
      <w:tr w:rsidR="0007438E" w:rsidRPr="002A5BA5" w14:paraId="0ACC1FD2" w14:textId="77777777" w:rsidTr="009D1F4B">
        <w:trPr>
          <w:trHeight w:hRule="exact" w:val="266"/>
          <w:jc w:val="center"/>
        </w:trPr>
        <w:tc>
          <w:tcPr>
            <w:tcW w:w="2132" w:type="dxa"/>
            <w:shd w:val="clear" w:color="auto" w:fill="auto"/>
            <w:noWrap/>
            <w:hideMark/>
          </w:tcPr>
          <w:p w14:paraId="5209D8D5" w14:textId="77777777" w:rsidR="0007438E" w:rsidRPr="00D22164" w:rsidRDefault="0007438E" w:rsidP="006F1EA4">
            <w:pPr>
              <w:pStyle w:val="TAC"/>
              <w:rPr>
                <w:color w:val="000000"/>
              </w:rPr>
            </w:pPr>
            <w:r>
              <w:rPr>
                <w:color w:val="000000"/>
              </w:rPr>
              <w:t>S0_10_G10_10</w:t>
            </w:r>
          </w:p>
        </w:tc>
        <w:tc>
          <w:tcPr>
            <w:tcW w:w="722" w:type="dxa"/>
            <w:tcBorders>
              <w:top w:val="single" w:sz="4" w:space="0" w:color="auto"/>
              <w:left w:val="nil"/>
              <w:bottom w:val="nil"/>
              <w:right w:val="nil"/>
            </w:tcBorders>
            <w:shd w:val="clear" w:color="000000" w:fill="E0E0E0"/>
            <w:noWrap/>
            <w:vAlign w:val="center"/>
          </w:tcPr>
          <w:p w14:paraId="5ED039D8" w14:textId="77777777" w:rsidR="0007438E" w:rsidRPr="002A5BA5" w:rsidRDefault="0007438E" w:rsidP="006F1EA4">
            <w:pPr>
              <w:pStyle w:val="TAC"/>
              <w:rPr>
                <w:color w:val="000000"/>
              </w:rPr>
            </w:pPr>
            <w:r w:rsidRPr="002E0615">
              <w:rPr>
                <w:rFonts w:hint="eastAsia"/>
                <w:color w:val="000000"/>
              </w:rPr>
              <w:t>11.6</w:t>
            </w:r>
          </w:p>
        </w:tc>
        <w:tc>
          <w:tcPr>
            <w:tcW w:w="723" w:type="dxa"/>
            <w:tcBorders>
              <w:top w:val="single" w:sz="4" w:space="0" w:color="auto"/>
              <w:left w:val="nil"/>
              <w:bottom w:val="nil"/>
              <w:right w:val="nil"/>
            </w:tcBorders>
            <w:shd w:val="clear" w:color="000000" w:fill="E0E0E0"/>
            <w:noWrap/>
            <w:vAlign w:val="center"/>
          </w:tcPr>
          <w:p w14:paraId="754804D5"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single" w:sz="4" w:space="0" w:color="auto"/>
              <w:left w:val="nil"/>
              <w:bottom w:val="nil"/>
              <w:right w:val="nil"/>
            </w:tcBorders>
            <w:shd w:val="clear" w:color="000000" w:fill="E0E0E0"/>
            <w:noWrap/>
            <w:vAlign w:val="center"/>
          </w:tcPr>
          <w:p w14:paraId="66EE58C3"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single" w:sz="4" w:space="0" w:color="auto"/>
              <w:left w:val="nil"/>
              <w:bottom w:val="nil"/>
              <w:right w:val="nil"/>
            </w:tcBorders>
            <w:shd w:val="clear" w:color="000000" w:fill="D8D8D8"/>
            <w:noWrap/>
            <w:vAlign w:val="center"/>
          </w:tcPr>
          <w:p w14:paraId="60D01491" w14:textId="77777777" w:rsidR="0007438E" w:rsidRPr="002A5BA5" w:rsidRDefault="0007438E" w:rsidP="006F1EA4">
            <w:pPr>
              <w:pStyle w:val="TAC"/>
              <w:rPr>
                <w:color w:val="000000"/>
              </w:rPr>
            </w:pPr>
            <w:r w:rsidRPr="002E0615">
              <w:rPr>
                <w:rFonts w:hint="eastAsia"/>
                <w:color w:val="000000"/>
              </w:rPr>
              <w:t>13.0</w:t>
            </w:r>
          </w:p>
        </w:tc>
        <w:tc>
          <w:tcPr>
            <w:tcW w:w="722" w:type="dxa"/>
            <w:tcBorders>
              <w:top w:val="single" w:sz="4" w:space="0" w:color="auto"/>
              <w:left w:val="nil"/>
              <w:bottom w:val="nil"/>
              <w:right w:val="nil"/>
            </w:tcBorders>
            <w:shd w:val="clear" w:color="000000" w:fill="DEDEDE"/>
            <w:noWrap/>
            <w:vAlign w:val="center"/>
          </w:tcPr>
          <w:p w14:paraId="29B1F5D0" w14:textId="77777777" w:rsidR="0007438E" w:rsidRPr="002A5BA5" w:rsidRDefault="0007438E" w:rsidP="006F1EA4">
            <w:pPr>
              <w:pStyle w:val="TAC"/>
              <w:rPr>
                <w:color w:val="000000"/>
              </w:rPr>
            </w:pPr>
            <w:r w:rsidRPr="002E0615">
              <w:rPr>
                <w:rFonts w:hint="eastAsia"/>
                <w:color w:val="000000"/>
              </w:rPr>
              <w:t>11.9</w:t>
            </w:r>
          </w:p>
        </w:tc>
        <w:tc>
          <w:tcPr>
            <w:tcW w:w="723" w:type="dxa"/>
            <w:tcBorders>
              <w:top w:val="single" w:sz="4" w:space="0" w:color="auto"/>
              <w:left w:val="nil"/>
              <w:bottom w:val="nil"/>
              <w:right w:val="nil"/>
            </w:tcBorders>
            <w:shd w:val="clear" w:color="000000" w:fill="E0E0E0"/>
            <w:noWrap/>
            <w:vAlign w:val="center"/>
          </w:tcPr>
          <w:p w14:paraId="2B2FFF0F"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single" w:sz="4" w:space="0" w:color="auto"/>
              <w:left w:val="nil"/>
              <w:bottom w:val="nil"/>
              <w:right w:val="nil"/>
            </w:tcBorders>
            <w:shd w:val="clear" w:color="000000" w:fill="E0E0E0"/>
            <w:noWrap/>
            <w:vAlign w:val="center"/>
          </w:tcPr>
          <w:p w14:paraId="6B58BBC3" w14:textId="77777777" w:rsidR="0007438E" w:rsidRPr="002A5BA5" w:rsidRDefault="0007438E" w:rsidP="006F1EA4">
            <w:pPr>
              <w:pStyle w:val="TAC"/>
              <w:rPr>
                <w:color w:val="000000"/>
              </w:rPr>
            </w:pPr>
            <w:r w:rsidRPr="002E0615">
              <w:rPr>
                <w:rFonts w:hint="eastAsia"/>
                <w:color w:val="000000"/>
              </w:rPr>
              <w:t>11.6</w:t>
            </w:r>
          </w:p>
        </w:tc>
        <w:tc>
          <w:tcPr>
            <w:tcW w:w="723" w:type="dxa"/>
            <w:tcBorders>
              <w:top w:val="single" w:sz="4" w:space="0" w:color="auto"/>
              <w:left w:val="nil"/>
              <w:bottom w:val="nil"/>
              <w:right w:val="single" w:sz="4" w:space="0" w:color="auto"/>
            </w:tcBorders>
            <w:shd w:val="clear" w:color="000000" w:fill="C1C1C1"/>
            <w:noWrap/>
            <w:vAlign w:val="center"/>
          </w:tcPr>
          <w:p w14:paraId="46281576" w14:textId="77777777" w:rsidR="0007438E" w:rsidRPr="002A5BA5" w:rsidRDefault="0007438E" w:rsidP="006F1EA4">
            <w:pPr>
              <w:pStyle w:val="TAC"/>
              <w:rPr>
                <w:color w:val="000000"/>
              </w:rPr>
            </w:pPr>
            <w:r w:rsidRPr="002E0615">
              <w:rPr>
                <w:rFonts w:hint="eastAsia"/>
                <w:color w:val="000000"/>
              </w:rPr>
              <w:t>17.2</w:t>
            </w:r>
          </w:p>
        </w:tc>
      </w:tr>
      <w:tr w:rsidR="0007438E" w:rsidRPr="002A5BA5" w14:paraId="05F55045" w14:textId="77777777" w:rsidTr="009D1F4B">
        <w:trPr>
          <w:trHeight w:hRule="exact" w:val="266"/>
          <w:jc w:val="center"/>
        </w:trPr>
        <w:tc>
          <w:tcPr>
            <w:tcW w:w="2132" w:type="dxa"/>
            <w:shd w:val="clear" w:color="auto" w:fill="auto"/>
            <w:noWrap/>
          </w:tcPr>
          <w:p w14:paraId="53ED677F" w14:textId="77777777" w:rsidR="0007438E" w:rsidRDefault="0007438E" w:rsidP="006F1EA4">
            <w:pPr>
              <w:pStyle w:val="TAC"/>
              <w:rPr>
                <w:color w:val="000000"/>
              </w:rPr>
            </w:pPr>
            <w:r>
              <w:rPr>
                <w:color w:val="000000"/>
              </w:rPr>
              <w:t>S10_10_G10_10</w:t>
            </w:r>
          </w:p>
        </w:tc>
        <w:tc>
          <w:tcPr>
            <w:tcW w:w="722" w:type="dxa"/>
            <w:tcBorders>
              <w:top w:val="nil"/>
              <w:left w:val="nil"/>
              <w:bottom w:val="nil"/>
              <w:right w:val="nil"/>
            </w:tcBorders>
            <w:shd w:val="clear" w:color="000000" w:fill="FFFFFF"/>
            <w:noWrap/>
            <w:vAlign w:val="center"/>
          </w:tcPr>
          <w:p w14:paraId="55A8536B" w14:textId="77777777" w:rsidR="0007438E" w:rsidRPr="002A5BA5" w:rsidRDefault="0007438E" w:rsidP="006F1EA4">
            <w:pPr>
              <w:pStyle w:val="TAC"/>
              <w:rPr>
                <w:color w:val="000000"/>
              </w:rPr>
            </w:pPr>
            <w:r w:rsidRPr="002E0615">
              <w:rPr>
                <w:rFonts w:hint="eastAsia"/>
                <w:color w:val="000000"/>
              </w:rPr>
              <w:t>6.0</w:t>
            </w:r>
          </w:p>
        </w:tc>
        <w:tc>
          <w:tcPr>
            <w:tcW w:w="723" w:type="dxa"/>
            <w:tcBorders>
              <w:top w:val="nil"/>
              <w:left w:val="nil"/>
              <w:bottom w:val="nil"/>
              <w:right w:val="nil"/>
            </w:tcBorders>
            <w:shd w:val="clear" w:color="000000" w:fill="FFFFFF"/>
            <w:noWrap/>
            <w:vAlign w:val="center"/>
          </w:tcPr>
          <w:p w14:paraId="3595195F" w14:textId="77777777" w:rsidR="0007438E" w:rsidRPr="002A5BA5" w:rsidRDefault="0007438E" w:rsidP="006F1EA4">
            <w:pPr>
              <w:pStyle w:val="TAC"/>
              <w:rPr>
                <w:color w:val="000000"/>
              </w:rPr>
            </w:pPr>
            <w:r w:rsidRPr="002E0615">
              <w:rPr>
                <w:rFonts w:hint="eastAsia"/>
                <w:color w:val="000000"/>
              </w:rPr>
              <w:t>5.9</w:t>
            </w:r>
          </w:p>
        </w:tc>
        <w:tc>
          <w:tcPr>
            <w:tcW w:w="723" w:type="dxa"/>
            <w:tcBorders>
              <w:top w:val="nil"/>
              <w:left w:val="nil"/>
              <w:bottom w:val="nil"/>
              <w:right w:val="nil"/>
            </w:tcBorders>
            <w:shd w:val="clear" w:color="000000" w:fill="EFEFEF"/>
            <w:noWrap/>
            <w:vAlign w:val="center"/>
          </w:tcPr>
          <w:p w14:paraId="33FB21C3" w14:textId="77777777" w:rsidR="0007438E" w:rsidRPr="002A5BA5" w:rsidRDefault="0007438E" w:rsidP="006F1EA4">
            <w:pPr>
              <w:pStyle w:val="TAC"/>
              <w:rPr>
                <w:color w:val="000000"/>
              </w:rPr>
            </w:pPr>
            <w:r w:rsidRPr="002E0615">
              <w:rPr>
                <w:rFonts w:hint="eastAsia"/>
                <w:color w:val="000000"/>
              </w:rPr>
              <w:t>8.8</w:t>
            </w:r>
          </w:p>
        </w:tc>
        <w:tc>
          <w:tcPr>
            <w:tcW w:w="723" w:type="dxa"/>
            <w:tcBorders>
              <w:top w:val="nil"/>
              <w:left w:val="nil"/>
              <w:bottom w:val="nil"/>
              <w:right w:val="nil"/>
            </w:tcBorders>
            <w:shd w:val="clear" w:color="000000" w:fill="D8D8D8"/>
            <w:noWrap/>
            <w:vAlign w:val="center"/>
          </w:tcPr>
          <w:p w14:paraId="444AFDEC" w14:textId="77777777" w:rsidR="0007438E" w:rsidRPr="002A5BA5" w:rsidRDefault="0007438E" w:rsidP="006F1EA4">
            <w:pPr>
              <w:pStyle w:val="TAC"/>
              <w:rPr>
                <w:color w:val="000000"/>
              </w:rPr>
            </w:pPr>
            <w:r w:rsidRPr="002E0615">
              <w:rPr>
                <w:rFonts w:hint="eastAsia"/>
                <w:color w:val="000000"/>
              </w:rPr>
              <w:t>13.0</w:t>
            </w:r>
          </w:p>
        </w:tc>
        <w:tc>
          <w:tcPr>
            <w:tcW w:w="722" w:type="dxa"/>
            <w:tcBorders>
              <w:top w:val="nil"/>
              <w:left w:val="nil"/>
              <w:bottom w:val="nil"/>
              <w:right w:val="nil"/>
            </w:tcBorders>
            <w:shd w:val="clear" w:color="000000" w:fill="DEDEDE"/>
            <w:noWrap/>
            <w:vAlign w:val="center"/>
          </w:tcPr>
          <w:p w14:paraId="0BFC1689" w14:textId="77777777" w:rsidR="0007438E" w:rsidRPr="002A5BA5" w:rsidRDefault="0007438E" w:rsidP="006F1EA4">
            <w:pPr>
              <w:pStyle w:val="TAC"/>
              <w:rPr>
                <w:color w:val="000000"/>
              </w:rPr>
            </w:pPr>
            <w:r w:rsidRPr="002E0615">
              <w:rPr>
                <w:rFonts w:hint="eastAsia"/>
                <w:color w:val="000000"/>
              </w:rPr>
              <w:t>11.9</w:t>
            </w:r>
          </w:p>
        </w:tc>
        <w:tc>
          <w:tcPr>
            <w:tcW w:w="723" w:type="dxa"/>
            <w:tcBorders>
              <w:top w:val="nil"/>
              <w:left w:val="nil"/>
              <w:bottom w:val="nil"/>
              <w:right w:val="nil"/>
            </w:tcBorders>
            <w:shd w:val="clear" w:color="000000" w:fill="E0E0E0"/>
            <w:noWrap/>
            <w:vAlign w:val="center"/>
          </w:tcPr>
          <w:p w14:paraId="60F94A67"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nil"/>
              <w:left w:val="nil"/>
              <w:bottom w:val="nil"/>
              <w:right w:val="nil"/>
            </w:tcBorders>
            <w:shd w:val="clear" w:color="000000" w:fill="E0E0E0"/>
            <w:noWrap/>
            <w:vAlign w:val="center"/>
          </w:tcPr>
          <w:p w14:paraId="56A839F1" w14:textId="77777777" w:rsidR="0007438E" w:rsidRPr="002A5BA5" w:rsidRDefault="0007438E" w:rsidP="006F1EA4">
            <w:pPr>
              <w:pStyle w:val="TAC"/>
              <w:rPr>
                <w:color w:val="000000"/>
              </w:rPr>
            </w:pPr>
            <w:r w:rsidRPr="002E0615">
              <w:rPr>
                <w:rFonts w:hint="eastAsia"/>
                <w:color w:val="000000"/>
              </w:rPr>
              <w:t>11.6</w:t>
            </w:r>
          </w:p>
        </w:tc>
        <w:tc>
          <w:tcPr>
            <w:tcW w:w="723" w:type="dxa"/>
            <w:tcBorders>
              <w:top w:val="nil"/>
              <w:left w:val="nil"/>
              <w:bottom w:val="nil"/>
              <w:right w:val="single" w:sz="4" w:space="0" w:color="auto"/>
            </w:tcBorders>
            <w:shd w:val="clear" w:color="000000" w:fill="DDDDDD"/>
            <w:noWrap/>
            <w:vAlign w:val="center"/>
          </w:tcPr>
          <w:p w14:paraId="0EC3BB4E" w14:textId="77777777" w:rsidR="0007438E" w:rsidRPr="002A5BA5" w:rsidRDefault="0007438E" w:rsidP="006F1EA4">
            <w:pPr>
              <w:pStyle w:val="TAC"/>
              <w:rPr>
                <w:color w:val="000000"/>
              </w:rPr>
            </w:pPr>
            <w:r w:rsidRPr="002E0615">
              <w:rPr>
                <w:rFonts w:hint="eastAsia"/>
                <w:color w:val="000000"/>
              </w:rPr>
              <w:t>12.2</w:t>
            </w:r>
          </w:p>
        </w:tc>
      </w:tr>
      <w:tr w:rsidR="0007438E" w:rsidRPr="002A5BA5" w14:paraId="5443AC27" w14:textId="77777777" w:rsidTr="009D1F4B">
        <w:trPr>
          <w:trHeight w:hRule="exact" w:val="266"/>
          <w:jc w:val="center"/>
        </w:trPr>
        <w:tc>
          <w:tcPr>
            <w:tcW w:w="2132" w:type="dxa"/>
            <w:shd w:val="clear" w:color="auto" w:fill="auto"/>
            <w:noWrap/>
          </w:tcPr>
          <w:p w14:paraId="2F150BA2" w14:textId="77777777" w:rsidR="0007438E" w:rsidRDefault="0007438E" w:rsidP="006F1EA4">
            <w:pPr>
              <w:pStyle w:val="TAC"/>
              <w:rPr>
                <w:color w:val="000000"/>
              </w:rPr>
            </w:pPr>
            <w:r>
              <w:rPr>
                <w:color w:val="000000"/>
              </w:rPr>
              <w:t>S20_10_G10_10</w:t>
            </w:r>
          </w:p>
        </w:tc>
        <w:tc>
          <w:tcPr>
            <w:tcW w:w="722" w:type="dxa"/>
            <w:tcBorders>
              <w:top w:val="nil"/>
              <w:left w:val="nil"/>
              <w:bottom w:val="nil"/>
              <w:right w:val="nil"/>
            </w:tcBorders>
            <w:shd w:val="clear" w:color="000000" w:fill="FFFFFF"/>
            <w:noWrap/>
            <w:vAlign w:val="center"/>
          </w:tcPr>
          <w:p w14:paraId="556C11E7" w14:textId="77777777" w:rsidR="0007438E" w:rsidRPr="002A5BA5" w:rsidRDefault="0007438E" w:rsidP="006F1EA4">
            <w:pPr>
              <w:pStyle w:val="TAC"/>
              <w:rPr>
                <w:color w:val="000000"/>
              </w:rPr>
            </w:pPr>
            <w:r w:rsidRPr="002E0615">
              <w:rPr>
                <w:rFonts w:hint="eastAsia"/>
                <w:color w:val="000000"/>
              </w:rPr>
              <w:t>6.0</w:t>
            </w:r>
          </w:p>
        </w:tc>
        <w:tc>
          <w:tcPr>
            <w:tcW w:w="723" w:type="dxa"/>
            <w:tcBorders>
              <w:top w:val="nil"/>
              <w:left w:val="nil"/>
              <w:bottom w:val="nil"/>
              <w:right w:val="nil"/>
            </w:tcBorders>
            <w:shd w:val="clear" w:color="000000" w:fill="FFFFFF"/>
            <w:noWrap/>
            <w:vAlign w:val="center"/>
          </w:tcPr>
          <w:p w14:paraId="2DF7B2C5" w14:textId="77777777" w:rsidR="0007438E" w:rsidRPr="002A5BA5" w:rsidRDefault="0007438E" w:rsidP="006F1EA4">
            <w:pPr>
              <w:pStyle w:val="TAC"/>
              <w:rPr>
                <w:color w:val="000000"/>
              </w:rPr>
            </w:pPr>
            <w:r w:rsidRPr="002E0615">
              <w:rPr>
                <w:rFonts w:hint="eastAsia"/>
                <w:color w:val="000000"/>
              </w:rPr>
              <w:t>5.9</w:t>
            </w:r>
          </w:p>
        </w:tc>
        <w:tc>
          <w:tcPr>
            <w:tcW w:w="723" w:type="dxa"/>
            <w:tcBorders>
              <w:top w:val="nil"/>
              <w:left w:val="nil"/>
              <w:bottom w:val="nil"/>
              <w:right w:val="nil"/>
            </w:tcBorders>
            <w:shd w:val="clear" w:color="000000" w:fill="EFEFEF"/>
            <w:noWrap/>
            <w:vAlign w:val="center"/>
          </w:tcPr>
          <w:p w14:paraId="1291FFF8" w14:textId="77777777" w:rsidR="0007438E" w:rsidRPr="002A5BA5" w:rsidRDefault="0007438E" w:rsidP="006F1EA4">
            <w:pPr>
              <w:pStyle w:val="TAC"/>
              <w:rPr>
                <w:color w:val="000000"/>
              </w:rPr>
            </w:pPr>
            <w:r w:rsidRPr="002E0615">
              <w:rPr>
                <w:rFonts w:hint="eastAsia"/>
                <w:color w:val="000000"/>
              </w:rPr>
              <w:t>8.8</w:t>
            </w:r>
          </w:p>
        </w:tc>
        <w:tc>
          <w:tcPr>
            <w:tcW w:w="723" w:type="dxa"/>
            <w:tcBorders>
              <w:top w:val="nil"/>
              <w:left w:val="nil"/>
              <w:bottom w:val="nil"/>
              <w:right w:val="nil"/>
            </w:tcBorders>
            <w:shd w:val="clear" w:color="000000" w:fill="D8D8D8"/>
            <w:noWrap/>
            <w:vAlign w:val="center"/>
          </w:tcPr>
          <w:p w14:paraId="06157CC1" w14:textId="77777777" w:rsidR="0007438E" w:rsidRPr="002A5BA5" w:rsidRDefault="0007438E" w:rsidP="006F1EA4">
            <w:pPr>
              <w:pStyle w:val="TAC"/>
              <w:rPr>
                <w:color w:val="000000"/>
              </w:rPr>
            </w:pPr>
            <w:r w:rsidRPr="002E0615">
              <w:rPr>
                <w:rFonts w:hint="eastAsia"/>
                <w:color w:val="000000"/>
              </w:rPr>
              <w:t>13.0</w:t>
            </w:r>
          </w:p>
        </w:tc>
        <w:tc>
          <w:tcPr>
            <w:tcW w:w="722" w:type="dxa"/>
            <w:tcBorders>
              <w:top w:val="nil"/>
              <w:left w:val="nil"/>
              <w:bottom w:val="nil"/>
              <w:right w:val="nil"/>
            </w:tcBorders>
            <w:shd w:val="clear" w:color="000000" w:fill="DEDEDE"/>
            <w:noWrap/>
            <w:vAlign w:val="center"/>
          </w:tcPr>
          <w:p w14:paraId="015F9950" w14:textId="77777777" w:rsidR="0007438E" w:rsidRPr="002A5BA5" w:rsidRDefault="0007438E" w:rsidP="006F1EA4">
            <w:pPr>
              <w:pStyle w:val="TAC"/>
              <w:rPr>
                <w:color w:val="000000"/>
              </w:rPr>
            </w:pPr>
            <w:r w:rsidRPr="002E0615">
              <w:rPr>
                <w:rFonts w:hint="eastAsia"/>
                <w:color w:val="000000"/>
              </w:rPr>
              <w:t>11.9</w:t>
            </w:r>
          </w:p>
        </w:tc>
        <w:tc>
          <w:tcPr>
            <w:tcW w:w="723" w:type="dxa"/>
            <w:tcBorders>
              <w:top w:val="nil"/>
              <w:left w:val="nil"/>
              <w:bottom w:val="nil"/>
              <w:right w:val="nil"/>
            </w:tcBorders>
            <w:shd w:val="clear" w:color="000000" w:fill="E0E0E0"/>
            <w:noWrap/>
            <w:vAlign w:val="center"/>
          </w:tcPr>
          <w:p w14:paraId="4B893115"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nil"/>
              <w:left w:val="nil"/>
              <w:bottom w:val="nil"/>
              <w:right w:val="nil"/>
            </w:tcBorders>
            <w:shd w:val="clear" w:color="000000" w:fill="E0E0E0"/>
            <w:noWrap/>
            <w:vAlign w:val="center"/>
          </w:tcPr>
          <w:p w14:paraId="692CD41C" w14:textId="77777777" w:rsidR="0007438E" w:rsidRPr="002A5BA5" w:rsidRDefault="0007438E" w:rsidP="006F1EA4">
            <w:pPr>
              <w:pStyle w:val="TAC"/>
              <w:rPr>
                <w:color w:val="000000"/>
              </w:rPr>
            </w:pPr>
            <w:r w:rsidRPr="002E0615">
              <w:rPr>
                <w:rFonts w:hint="eastAsia"/>
                <w:color w:val="000000"/>
              </w:rPr>
              <w:t>11.6</w:t>
            </w:r>
          </w:p>
        </w:tc>
        <w:tc>
          <w:tcPr>
            <w:tcW w:w="723" w:type="dxa"/>
            <w:tcBorders>
              <w:top w:val="nil"/>
              <w:left w:val="nil"/>
              <w:bottom w:val="nil"/>
              <w:right w:val="single" w:sz="4" w:space="0" w:color="auto"/>
            </w:tcBorders>
            <w:shd w:val="clear" w:color="000000" w:fill="DDDDDD"/>
            <w:noWrap/>
            <w:vAlign w:val="center"/>
          </w:tcPr>
          <w:p w14:paraId="77D22789" w14:textId="77777777" w:rsidR="0007438E" w:rsidRPr="002A5BA5" w:rsidRDefault="0007438E" w:rsidP="006F1EA4">
            <w:pPr>
              <w:pStyle w:val="TAC"/>
              <w:rPr>
                <w:color w:val="000000"/>
              </w:rPr>
            </w:pPr>
            <w:r w:rsidRPr="002E0615">
              <w:rPr>
                <w:rFonts w:hint="eastAsia"/>
                <w:color w:val="000000"/>
              </w:rPr>
              <w:t>12.2</w:t>
            </w:r>
          </w:p>
        </w:tc>
      </w:tr>
      <w:tr w:rsidR="0007438E" w:rsidRPr="002A5BA5" w14:paraId="7B7D596D" w14:textId="77777777" w:rsidTr="009D1F4B">
        <w:trPr>
          <w:trHeight w:hRule="exact" w:val="266"/>
          <w:jc w:val="center"/>
        </w:trPr>
        <w:tc>
          <w:tcPr>
            <w:tcW w:w="2132" w:type="dxa"/>
            <w:shd w:val="clear" w:color="auto" w:fill="auto"/>
            <w:noWrap/>
          </w:tcPr>
          <w:p w14:paraId="433037E6" w14:textId="77777777" w:rsidR="0007438E" w:rsidRDefault="0007438E" w:rsidP="006F1EA4">
            <w:pPr>
              <w:pStyle w:val="TAC"/>
              <w:rPr>
                <w:color w:val="000000"/>
              </w:rPr>
            </w:pPr>
            <w:r>
              <w:rPr>
                <w:color w:val="000000"/>
              </w:rPr>
              <w:t>S0_10_G20_10</w:t>
            </w:r>
          </w:p>
        </w:tc>
        <w:tc>
          <w:tcPr>
            <w:tcW w:w="722" w:type="dxa"/>
            <w:tcBorders>
              <w:top w:val="nil"/>
              <w:left w:val="nil"/>
              <w:bottom w:val="nil"/>
              <w:right w:val="nil"/>
            </w:tcBorders>
            <w:shd w:val="clear" w:color="000000" w:fill="E0E0E0"/>
            <w:noWrap/>
            <w:vAlign w:val="center"/>
          </w:tcPr>
          <w:p w14:paraId="2BDD4354" w14:textId="77777777" w:rsidR="0007438E" w:rsidRPr="002A5BA5" w:rsidRDefault="0007438E" w:rsidP="006F1EA4">
            <w:pPr>
              <w:pStyle w:val="TAC"/>
              <w:rPr>
                <w:color w:val="000000"/>
              </w:rPr>
            </w:pPr>
            <w:r w:rsidRPr="002E0615">
              <w:rPr>
                <w:rFonts w:hint="eastAsia"/>
                <w:color w:val="000000"/>
              </w:rPr>
              <w:t>11.6</w:t>
            </w:r>
          </w:p>
        </w:tc>
        <w:tc>
          <w:tcPr>
            <w:tcW w:w="723" w:type="dxa"/>
            <w:tcBorders>
              <w:top w:val="nil"/>
              <w:left w:val="nil"/>
              <w:bottom w:val="nil"/>
              <w:right w:val="nil"/>
            </w:tcBorders>
            <w:shd w:val="clear" w:color="000000" w:fill="E0E0E0"/>
            <w:noWrap/>
            <w:vAlign w:val="center"/>
          </w:tcPr>
          <w:p w14:paraId="626CC003"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nil"/>
              <w:left w:val="nil"/>
              <w:bottom w:val="nil"/>
              <w:right w:val="nil"/>
            </w:tcBorders>
            <w:shd w:val="clear" w:color="000000" w:fill="DEDEDE"/>
            <w:noWrap/>
            <w:vAlign w:val="center"/>
          </w:tcPr>
          <w:p w14:paraId="010F0C69" w14:textId="77777777" w:rsidR="0007438E" w:rsidRPr="002A5BA5" w:rsidRDefault="0007438E" w:rsidP="006F1EA4">
            <w:pPr>
              <w:pStyle w:val="TAC"/>
              <w:rPr>
                <w:color w:val="000000"/>
              </w:rPr>
            </w:pPr>
            <w:r w:rsidRPr="002E0615">
              <w:rPr>
                <w:rFonts w:hint="eastAsia"/>
                <w:color w:val="000000"/>
              </w:rPr>
              <w:t>12.0</w:t>
            </w:r>
          </w:p>
        </w:tc>
        <w:tc>
          <w:tcPr>
            <w:tcW w:w="723" w:type="dxa"/>
            <w:tcBorders>
              <w:top w:val="nil"/>
              <w:left w:val="nil"/>
              <w:bottom w:val="nil"/>
              <w:right w:val="nil"/>
            </w:tcBorders>
            <w:shd w:val="clear" w:color="000000" w:fill="E0E0E0"/>
            <w:noWrap/>
            <w:vAlign w:val="center"/>
          </w:tcPr>
          <w:p w14:paraId="395BB90A" w14:textId="77777777" w:rsidR="0007438E" w:rsidRPr="002A5BA5" w:rsidRDefault="0007438E" w:rsidP="006F1EA4">
            <w:pPr>
              <w:pStyle w:val="TAC"/>
              <w:rPr>
                <w:color w:val="000000"/>
              </w:rPr>
            </w:pPr>
            <w:r w:rsidRPr="002E0615">
              <w:rPr>
                <w:rFonts w:hint="eastAsia"/>
                <w:color w:val="000000"/>
              </w:rPr>
              <w:t>11.6</w:t>
            </w:r>
          </w:p>
        </w:tc>
        <w:tc>
          <w:tcPr>
            <w:tcW w:w="722" w:type="dxa"/>
            <w:tcBorders>
              <w:top w:val="nil"/>
              <w:left w:val="nil"/>
              <w:bottom w:val="nil"/>
              <w:right w:val="nil"/>
            </w:tcBorders>
            <w:shd w:val="clear" w:color="000000" w:fill="DEDEDE"/>
            <w:noWrap/>
            <w:vAlign w:val="center"/>
          </w:tcPr>
          <w:p w14:paraId="0ED68483" w14:textId="77777777" w:rsidR="0007438E" w:rsidRPr="002A5BA5" w:rsidRDefault="0007438E" w:rsidP="006F1EA4">
            <w:pPr>
              <w:pStyle w:val="TAC"/>
              <w:rPr>
                <w:color w:val="000000"/>
              </w:rPr>
            </w:pPr>
            <w:r w:rsidRPr="002E0615">
              <w:rPr>
                <w:rFonts w:hint="eastAsia"/>
                <w:color w:val="000000"/>
              </w:rPr>
              <w:t>11.9</w:t>
            </w:r>
          </w:p>
        </w:tc>
        <w:tc>
          <w:tcPr>
            <w:tcW w:w="723" w:type="dxa"/>
            <w:tcBorders>
              <w:top w:val="nil"/>
              <w:left w:val="nil"/>
              <w:bottom w:val="nil"/>
              <w:right w:val="nil"/>
            </w:tcBorders>
            <w:shd w:val="clear" w:color="000000" w:fill="E0E0E0"/>
            <w:noWrap/>
            <w:vAlign w:val="center"/>
          </w:tcPr>
          <w:p w14:paraId="56A6464B"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nil"/>
              <w:left w:val="nil"/>
              <w:bottom w:val="nil"/>
              <w:right w:val="nil"/>
            </w:tcBorders>
            <w:shd w:val="clear" w:color="000000" w:fill="E0E0E0"/>
            <w:noWrap/>
            <w:vAlign w:val="center"/>
          </w:tcPr>
          <w:p w14:paraId="43E387A2" w14:textId="77777777" w:rsidR="0007438E" w:rsidRPr="002A5BA5" w:rsidRDefault="0007438E" w:rsidP="006F1EA4">
            <w:pPr>
              <w:pStyle w:val="TAC"/>
              <w:rPr>
                <w:color w:val="000000"/>
              </w:rPr>
            </w:pPr>
            <w:r w:rsidRPr="002E0615">
              <w:rPr>
                <w:rFonts w:hint="eastAsia"/>
                <w:color w:val="000000"/>
              </w:rPr>
              <w:t>11.6</w:t>
            </w:r>
          </w:p>
        </w:tc>
        <w:tc>
          <w:tcPr>
            <w:tcW w:w="723" w:type="dxa"/>
            <w:tcBorders>
              <w:top w:val="nil"/>
              <w:left w:val="nil"/>
              <w:bottom w:val="nil"/>
              <w:right w:val="single" w:sz="4" w:space="0" w:color="auto"/>
            </w:tcBorders>
            <w:shd w:val="clear" w:color="000000" w:fill="BCBCBC"/>
            <w:noWrap/>
            <w:vAlign w:val="center"/>
          </w:tcPr>
          <w:p w14:paraId="0AD72A45" w14:textId="77777777" w:rsidR="0007438E" w:rsidRPr="002A5BA5" w:rsidRDefault="0007438E" w:rsidP="006F1EA4">
            <w:pPr>
              <w:pStyle w:val="TAC"/>
              <w:rPr>
                <w:color w:val="000000"/>
              </w:rPr>
            </w:pPr>
            <w:r w:rsidRPr="002E0615">
              <w:rPr>
                <w:rFonts w:hint="eastAsia"/>
                <w:color w:val="000000"/>
              </w:rPr>
              <w:t>18.1</w:t>
            </w:r>
          </w:p>
        </w:tc>
      </w:tr>
      <w:tr w:rsidR="0007438E" w:rsidRPr="002A5BA5" w14:paraId="11D77C69" w14:textId="77777777" w:rsidTr="009D1F4B">
        <w:trPr>
          <w:trHeight w:hRule="exact" w:val="266"/>
          <w:jc w:val="center"/>
        </w:trPr>
        <w:tc>
          <w:tcPr>
            <w:tcW w:w="2132" w:type="dxa"/>
            <w:shd w:val="clear" w:color="auto" w:fill="auto"/>
            <w:noWrap/>
          </w:tcPr>
          <w:p w14:paraId="12DCABED" w14:textId="77777777" w:rsidR="0007438E" w:rsidRDefault="0007438E" w:rsidP="006F1EA4">
            <w:pPr>
              <w:pStyle w:val="TAC"/>
              <w:rPr>
                <w:color w:val="000000"/>
              </w:rPr>
            </w:pPr>
            <w:r>
              <w:rPr>
                <w:color w:val="000000"/>
              </w:rPr>
              <w:t>S10_10_G20_10</w:t>
            </w:r>
          </w:p>
        </w:tc>
        <w:tc>
          <w:tcPr>
            <w:tcW w:w="722" w:type="dxa"/>
            <w:tcBorders>
              <w:top w:val="nil"/>
              <w:left w:val="nil"/>
              <w:bottom w:val="nil"/>
              <w:right w:val="nil"/>
            </w:tcBorders>
            <w:shd w:val="clear" w:color="000000" w:fill="E0E0E0"/>
            <w:noWrap/>
            <w:vAlign w:val="center"/>
          </w:tcPr>
          <w:p w14:paraId="36BC6A5B" w14:textId="77777777" w:rsidR="0007438E" w:rsidRPr="002A5BA5" w:rsidRDefault="0007438E" w:rsidP="006F1EA4">
            <w:pPr>
              <w:pStyle w:val="TAC"/>
              <w:rPr>
                <w:color w:val="000000"/>
              </w:rPr>
            </w:pPr>
            <w:r w:rsidRPr="002E0615">
              <w:rPr>
                <w:rFonts w:hint="eastAsia"/>
                <w:color w:val="000000"/>
              </w:rPr>
              <w:t>11.6</w:t>
            </w:r>
          </w:p>
        </w:tc>
        <w:tc>
          <w:tcPr>
            <w:tcW w:w="723" w:type="dxa"/>
            <w:tcBorders>
              <w:top w:val="nil"/>
              <w:left w:val="nil"/>
              <w:bottom w:val="nil"/>
              <w:right w:val="nil"/>
            </w:tcBorders>
            <w:shd w:val="clear" w:color="000000" w:fill="E0E0E0"/>
            <w:noWrap/>
            <w:vAlign w:val="center"/>
          </w:tcPr>
          <w:p w14:paraId="7548F4EE"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nil"/>
              <w:left w:val="nil"/>
              <w:bottom w:val="nil"/>
              <w:right w:val="nil"/>
            </w:tcBorders>
            <w:shd w:val="clear" w:color="000000" w:fill="DEDEDE"/>
            <w:noWrap/>
            <w:vAlign w:val="center"/>
          </w:tcPr>
          <w:p w14:paraId="0AE9406E" w14:textId="77777777" w:rsidR="0007438E" w:rsidRPr="002A5BA5" w:rsidRDefault="0007438E" w:rsidP="006F1EA4">
            <w:pPr>
              <w:pStyle w:val="TAC"/>
              <w:rPr>
                <w:color w:val="000000"/>
              </w:rPr>
            </w:pPr>
            <w:r w:rsidRPr="002E0615">
              <w:rPr>
                <w:rFonts w:hint="eastAsia"/>
                <w:color w:val="000000"/>
              </w:rPr>
              <w:t>12.0</w:t>
            </w:r>
          </w:p>
        </w:tc>
        <w:tc>
          <w:tcPr>
            <w:tcW w:w="723" w:type="dxa"/>
            <w:tcBorders>
              <w:top w:val="nil"/>
              <w:left w:val="nil"/>
              <w:bottom w:val="nil"/>
              <w:right w:val="nil"/>
            </w:tcBorders>
            <w:shd w:val="clear" w:color="000000" w:fill="E0E0E0"/>
            <w:noWrap/>
            <w:vAlign w:val="center"/>
          </w:tcPr>
          <w:p w14:paraId="31597A14" w14:textId="77777777" w:rsidR="0007438E" w:rsidRPr="002A5BA5" w:rsidRDefault="0007438E" w:rsidP="006F1EA4">
            <w:pPr>
              <w:pStyle w:val="TAC"/>
              <w:rPr>
                <w:color w:val="000000"/>
              </w:rPr>
            </w:pPr>
            <w:r w:rsidRPr="002E0615">
              <w:rPr>
                <w:rFonts w:hint="eastAsia"/>
                <w:color w:val="000000"/>
              </w:rPr>
              <w:t>11.6</w:t>
            </w:r>
          </w:p>
        </w:tc>
        <w:tc>
          <w:tcPr>
            <w:tcW w:w="722" w:type="dxa"/>
            <w:tcBorders>
              <w:top w:val="nil"/>
              <w:left w:val="nil"/>
              <w:bottom w:val="nil"/>
              <w:right w:val="nil"/>
            </w:tcBorders>
            <w:shd w:val="clear" w:color="000000" w:fill="DEDEDE"/>
            <w:noWrap/>
            <w:vAlign w:val="center"/>
          </w:tcPr>
          <w:p w14:paraId="50AD1AFF" w14:textId="77777777" w:rsidR="0007438E" w:rsidRPr="002A5BA5" w:rsidRDefault="0007438E" w:rsidP="006F1EA4">
            <w:pPr>
              <w:pStyle w:val="TAC"/>
              <w:rPr>
                <w:color w:val="000000"/>
              </w:rPr>
            </w:pPr>
            <w:r w:rsidRPr="002E0615">
              <w:rPr>
                <w:rFonts w:hint="eastAsia"/>
                <w:color w:val="000000"/>
              </w:rPr>
              <w:t>11.9</w:t>
            </w:r>
          </w:p>
        </w:tc>
        <w:tc>
          <w:tcPr>
            <w:tcW w:w="723" w:type="dxa"/>
            <w:tcBorders>
              <w:top w:val="nil"/>
              <w:left w:val="nil"/>
              <w:bottom w:val="nil"/>
              <w:right w:val="nil"/>
            </w:tcBorders>
            <w:shd w:val="clear" w:color="000000" w:fill="E0E0E0"/>
            <w:noWrap/>
            <w:vAlign w:val="center"/>
          </w:tcPr>
          <w:p w14:paraId="1BF1784A"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nil"/>
              <w:left w:val="nil"/>
              <w:bottom w:val="nil"/>
              <w:right w:val="nil"/>
            </w:tcBorders>
            <w:shd w:val="clear" w:color="000000" w:fill="E0E0E0"/>
            <w:noWrap/>
            <w:vAlign w:val="center"/>
          </w:tcPr>
          <w:p w14:paraId="19A06595" w14:textId="77777777" w:rsidR="0007438E" w:rsidRPr="002A5BA5" w:rsidRDefault="0007438E" w:rsidP="006F1EA4">
            <w:pPr>
              <w:pStyle w:val="TAC"/>
              <w:rPr>
                <w:color w:val="000000"/>
              </w:rPr>
            </w:pPr>
            <w:r w:rsidRPr="002E0615">
              <w:rPr>
                <w:rFonts w:hint="eastAsia"/>
                <w:color w:val="000000"/>
              </w:rPr>
              <w:t>11.6</w:t>
            </w:r>
          </w:p>
        </w:tc>
        <w:tc>
          <w:tcPr>
            <w:tcW w:w="723" w:type="dxa"/>
            <w:tcBorders>
              <w:top w:val="nil"/>
              <w:left w:val="nil"/>
              <w:bottom w:val="nil"/>
              <w:right w:val="single" w:sz="4" w:space="0" w:color="auto"/>
            </w:tcBorders>
            <w:shd w:val="clear" w:color="000000" w:fill="DDDDDD"/>
            <w:noWrap/>
            <w:vAlign w:val="center"/>
          </w:tcPr>
          <w:p w14:paraId="3965CF89" w14:textId="77777777" w:rsidR="0007438E" w:rsidRPr="002A5BA5" w:rsidRDefault="0007438E" w:rsidP="006F1EA4">
            <w:pPr>
              <w:pStyle w:val="TAC"/>
              <w:rPr>
                <w:color w:val="000000"/>
              </w:rPr>
            </w:pPr>
            <w:r w:rsidRPr="002E0615">
              <w:rPr>
                <w:rFonts w:hint="eastAsia"/>
                <w:color w:val="000000"/>
              </w:rPr>
              <w:t>12.2</w:t>
            </w:r>
          </w:p>
        </w:tc>
      </w:tr>
      <w:tr w:rsidR="0007438E" w:rsidRPr="002A5BA5" w14:paraId="219465FC" w14:textId="77777777" w:rsidTr="009D1F4B">
        <w:trPr>
          <w:trHeight w:hRule="exact" w:val="266"/>
          <w:jc w:val="center"/>
        </w:trPr>
        <w:tc>
          <w:tcPr>
            <w:tcW w:w="2132" w:type="dxa"/>
            <w:shd w:val="clear" w:color="auto" w:fill="auto"/>
            <w:noWrap/>
          </w:tcPr>
          <w:p w14:paraId="12CC801E" w14:textId="77777777" w:rsidR="0007438E" w:rsidRDefault="0007438E" w:rsidP="006F1EA4">
            <w:pPr>
              <w:pStyle w:val="TAC"/>
              <w:rPr>
                <w:color w:val="000000"/>
              </w:rPr>
            </w:pPr>
            <w:r>
              <w:rPr>
                <w:color w:val="000000"/>
              </w:rPr>
              <w:t>S0_10_G30_10</w:t>
            </w:r>
          </w:p>
        </w:tc>
        <w:tc>
          <w:tcPr>
            <w:tcW w:w="722" w:type="dxa"/>
            <w:tcBorders>
              <w:top w:val="nil"/>
              <w:left w:val="nil"/>
              <w:bottom w:val="nil"/>
              <w:right w:val="nil"/>
            </w:tcBorders>
            <w:shd w:val="clear" w:color="000000" w:fill="DDDDDD"/>
            <w:noWrap/>
            <w:vAlign w:val="center"/>
          </w:tcPr>
          <w:p w14:paraId="4A5BCCAC" w14:textId="77777777" w:rsidR="0007438E" w:rsidRPr="002A5BA5" w:rsidRDefault="0007438E" w:rsidP="006F1EA4">
            <w:pPr>
              <w:pStyle w:val="TAC"/>
              <w:rPr>
                <w:color w:val="000000"/>
              </w:rPr>
            </w:pPr>
            <w:r w:rsidRPr="002E0615">
              <w:rPr>
                <w:rFonts w:hint="eastAsia"/>
                <w:color w:val="000000"/>
              </w:rPr>
              <w:t>12.1</w:t>
            </w:r>
          </w:p>
        </w:tc>
        <w:tc>
          <w:tcPr>
            <w:tcW w:w="723" w:type="dxa"/>
            <w:tcBorders>
              <w:top w:val="nil"/>
              <w:left w:val="nil"/>
              <w:bottom w:val="nil"/>
              <w:right w:val="nil"/>
            </w:tcBorders>
            <w:shd w:val="clear" w:color="000000" w:fill="DEDEDE"/>
            <w:noWrap/>
            <w:vAlign w:val="center"/>
          </w:tcPr>
          <w:p w14:paraId="3EC7D127" w14:textId="77777777" w:rsidR="0007438E" w:rsidRPr="002A5BA5" w:rsidRDefault="0007438E" w:rsidP="006F1EA4">
            <w:pPr>
              <w:pStyle w:val="TAC"/>
              <w:rPr>
                <w:color w:val="000000"/>
              </w:rPr>
            </w:pPr>
            <w:r w:rsidRPr="002E0615">
              <w:rPr>
                <w:rFonts w:hint="eastAsia"/>
                <w:color w:val="000000"/>
              </w:rPr>
              <w:t>12.0</w:t>
            </w:r>
          </w:p>
        </w:tc>
        <w:tc>
          <w:tcPr>
            <w:tcW w:w="723" w:type="dxa"/>
            <w:tcBorders>
              <w:top w:val="nil"/>
              <w:left w:val="nil"/>
              <w:bottom w:val="nil"/>
              <w:right w:val="nil"/>
            </w:tcBorders>
            <w:shd w:val="clear" w:color="000000" w:fill="E0E0E0"/>
            <w:noWrap/>
            <w:vAlign w:val="center"/>
          </w:tcPr>
          <w:p w14:paraId="12AFA9E0"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nil"/>
              <w:left w:val="nil"/>
              <w:bottom w:val="nil"/>
              <w:right w:val="nil"/>
            </w:tcBorders>
            <w:shd w:val="clear" w:color="000000" w:fill="E0E0E0"/>
            <w:noWrap/>
            <w:vAlign w:val="center"/>
          </w:tcPr>
          <w:p w14:paraId="7814AEA5" w14:textId="77777777" w:rsidR="0007438E" w:rsidRPr="002A5BA5" w:rsidRDefault="0007438E" w:rsidP="006F1EA4">
            <w:pPr>
              <w:pStyle w:val="TAC"/>
              <w:rPr>
                <w:color w:val="000000"/>
              </w:rPr>
            </w:pPr>
            <w:r w:rsidRPr="002E0615">
              <w:rPr>
                <w:rFonts w:hint="eastAsia"/>
                <w:color w:val="000000"/>
              </w:rPr>
              <w:t>11.6</w:t>
            </w:r>
          </w:p>
        </w:tc>
        <w:tc>
          <w:tcPr>
            <w:tcW w:w="722" w:type="dxa"/>
            <w:tcBorders>
              <w:top w:val="nil"/>
              <w:left w:val="nil"/>
              <w:bottom w:val="nil"/>
              <w:right w:val="nil"/>
            </w:tcBorders>
            <w:shd w:val="clear" w:color="000000" w:fill="DEDEDE"/>
            <w:noWrap/>
            <w:vAlign w:val="center"/>
          </w:tcPr>
          <w:p w14:paraId="4C7CD997" w14:textId="77777777" w:rsidR="0007438E" w:rsidRPr="002A5BA5" w:rsidRDefault="0007438E" w:rsidP="006F1EA4">
            <w:pPr>
              <w:pStyle w:val="TAC"/>
              <w:rPr>
                <w:color w:val="000000"/>
              </w:rPr>
            </w:pPr>
            <w:r w:rsidRPr="002E0615">
              <w:rPr>
                <w:rFonts w:hint="eastAsia"/>
                <w:color w:val="000000"/>
              </w:rPr>
              <w:t>11.9</w:t>
            </w:r>
          </w:p>
        </w:tc>
        <w:tc>
          <w:tcPr>
            <w:tcW w:w="723" w:type="dxa"/>
            <w:tcBorders>
              <w:top w:val="nil"/>
              <w:left w:val="nil"/>
              <w:bottom w:val="nil"/>
              <w:right w:val="nil"/>
            </w:tcBorders>
            <w:shd w:val="clear" w:color="000000" w:fill="DEDEDE"/>
            <w:noWrap/>
            <w:vAlign w:val="center"/>
          </w:tcPr>
          <w:p w14:paraId="6CB45430" w14:textId="77777777" w:rsidR="0007438E" w:rsidRPr="002A5BA5" w:rsidRDefault="0007438E" w:rsidP="006F1EA4">
            <w:pPr>
              <w:pStyle w:val="TAC"/>
              <w:rPr>
                <w:color w:val="000000"/>
              </w:rPr>
            </w:pPr>
            <w:r w:rsidRPr="002E0615">
              <w:rPr>
                <w:rFonts w:hint="eastAsia"/>
                <w:color w:val="000000"/>
              </w:rPr>
              <w:t>12.0</w:t>
            </w:r>
          </w:p>
        </w:tc>
        <w:tc>
          <w:tcPr>
            <w:tcW w:w="723" w:type="dxa"/>
            <w:tcBorders>
              <w:top w:val="nil"/>
              <w:left w:val="nil"/>
              <w:bottom w:val="nil"/>
              <w:right w:val="nil"/>
            </w:tcBorders>
            <w:shd w:val="clear" w:color="000000" w:fill="E0E0E0"/>
            <w:noWrap/>
            <w:vAlign w:val="center"/>
          </w:tcPr>
          <w:p w14:paraId="5D0EA993" w14:textId="77777777" w:rsidR="0007438E" w:rsidRPr="002A5BA5" w:rsidRDefault="0007438E" w:rsidP="006F1EA4">
            <w:pPr>
              <w:pStyle w:val="TAC"/>
              <w:rPr>
                <w:color w:val="000000"/>
              </w:rPr>
            </w:pPr>
            <w:r w:rsidRPr="002E0615">
              <w:rPr>
                <w:rFonts w:hint="eastAsia"/>
                <w:color w:val="000000"/>
              </w:rPr>
              <w:t>11.6</w:t>
            </w:r>
          </w:p>
        </w:tc>
        <w:tc>
          <w:tcPr>
            <w:tcW w:w="723" w:type="dxa"/>
            <w:tcBorders>
              <w:top w:val="nil"/>
              <w:left w:val="nil"/>
              <w:bottom w:val="nil"/>
              <w:right w:val="single" w:sz="4" w:space="0" w:color="auto"/>
            </w:tcBorders>
            <w:shd w:val="clear" w:color="000000" w:fill="D0D0D0"/>
            <w:noWrap/>
            <w:vAlign w:val="center"/>
          </w:tcPr>
          <w:p w14:paraId="168C5B39" w14:textId="77777777" w:rsidR="0007438E" w:rsidRPr="002A5BA5" w:rsidRDefault="0007438E" w:rsidP="006F1EA4">
            <w:pPr>
              <w:pStyle w:val="TAC"/>
              <w:rPr>
                <w:color w:val="000000"/>
              </w:rPr>
            </w:pPr>
            <w:r w:rsidRPr="002E0615">
              <w:rPr>
                <w:rFonts w:hint="eastAsia"/>
                <w:color w:val="000000"/>
              </w:rPr>
              <w:t>14.4</w:t>
            </w:r>
          </w:p>
        </w:tc>
      </w:tr>
      <w:tr w:rsidR="0007438E" w:rsidRPr="002A5BA5" w14:paraId="1B740255" w14:textId="77777777" w:rsidTr="009D1F4B">
        <w:trPr>
          <w:trHeight w:hRule="exact" w:val="266"/>
          <w:jc w:val="center"/>
        </w:trPr>
        <w:tc>
          <w:tcPr>
            <w:tcW w:w="2132" w:type="dxa"/>
            <w:shd w:val="clear" w:color="auto" w:fill="auto"/>
            <w:noWrap/>
          </w:tcPr>
          <w:p w14:paraId="55194AF0" w14:textId="77777777" w:rsidR="0007438E" w:rsidRDefault="0007438E" w:rsidP="006F1EA4">
            <w:pPr>
              <w:pStyle w:val="TAC"/>
              <w:rPr>
                <w:color w:val="000000"/>
              </w:rPr>
            </w:pPr>
            <w:r>
              <w:rPr>
                <w:color w:val="000000"/>
              </w:rPr>
              <w:t>S10_10_G40_10</w:t>
            </w:r>
          </w:p>
        </w:tc>
        <w:tc>
          <w:tcPr>
            <w:tcW w:w="722" w:type="dxa"/>
            <w:tcBorders>
              <w:top w:val="nil"/>
              <w:left w:val="nil"/>
              <w:bottom w:val="nil"/>
              <w:right w:val="nil"/>
            </w:tcBorders>
            <w:shd w:val="clear" w:color="000000" w:fill="DDDDDD"/>
            <w:noWrap/>
            <w:vAlign w:val="center"/>
          </w:tcPr>
          <w:p w14:paraId="465CC396" w14:textId="77777777" w:rsidR="0007438E" w:rsidRPr="002A5BA5" w:rsidRDefault="0007438E" w:rsidP="006F1EA4">
            <w:pPr>
              <w:pStyle w:val="TAC"/>
              <w:rPr>
                <w:color w:val="000000"/>
              </w:rPr>
            </w:pPr>
            <w:r w:rsidRPr="002E0615">
              <w:rPr>
                <w:rFonts w:hint="eastAsia"/>
                <w:color w:val="000000"/>
              </w:rPr>
              <w:t>12.1</w:t>
            </w:r>
          </w:p>
        </w:tc>
        <w:tc>
          <w:tcPr>
            <w:tcW w:w="723" w:type="dxa"/>
            <w:tcBorders>
              <w:top w:val="nil"/>
              <w:left w:val="nil"/>
              <w:bottom w:val="nil"/>
              <w:right w:val="nil"/>
            </w:tcBorders>
            <w:shd w:val="clear" w:color="000000" w:fill="DEDEDE"/>
            <w:noWrap/>
            <w:vAlign w:val="center"/>
          </w:tcPr>
          <w:p w14:paraId="6FC828A2" w14:textId="77777777" w:rsidR="0007438E" w:rsidRPr="002A5BA5" w:rsidRDefault="0007438E" w:rsidP="006F1EA4">
            <w:pPr>
              <w:pStyle w:val="TAC"/>
              <w:rPr>
                <w:color w:val="000000"/>
              </w:rPr>
            </w:pPr>
            <w:r w:rsidRPr="002E0615">
              <w:rPr>
                <w:rFonts w:hint="eastAsia"/>
                <w:color w:val="000000"/>
              </w:rPr>
              <w:t>12.0</w:t>
            </w:r>
          </w:p>
        </w:tc>
        <w:tc>
          <w:tcPr>
            <w:tcW w:w="723" w:type="dxa"/>
            <w:tcBorders>
              <w:top w:val="nil"/>
              <w:left w:val="nil"/>
              <w:bottom w:val="nil"/>
              <w:right w:val="nil"/>
            </w:tcBorders>
            <w:shd w:val="clear" w:color="000000" w:fill="E0E0E0"/>
            <w:noWrap/>
            <w:vAlign w:val="center"/>
          </w:tcPr>
          <w:p w14:paraId="6CCBB234"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nil"/>
              <w:left w:val="nil"/>
              <w:bottom w:val="nil"/>
              <w:right w:val="nil"/>
            </w:tcBorders>
            <w:shd w:val="clear" w:color="000000" w:fill="E0E0E0"/>
            <w:noWrap/>
            <w:vAlign w:val="center"/>
          </w:tcPr>
          <w:p w14:paraId="5D806FB2" w14:textId="77777777" w:rsidR="0007438E" w:rsidRPr="002A5BA5" w:rsidRDefault="0007438E" w:rsidP="006F1EA4">
            <w:pPr>
              <w:pStyle w:val="TAC"/>
              <w:rPr>
                <w:color w:val="000000"/>
              </w:rPr>
            </w:pPr>
            <w:r w:rsidRPr="002E0615">
              <w:rPr>
                <w:rFonts w:hint="eastAsia"/>
                <w:color w:val="000000"/>
              </w:rPr>
              <w:t>11.6</w:t>
            </w:r>
          </w:p>
        </w:tc>
        <w:tc>
          <w:tcPr>
            <w:tcW w:w="722" w:type="dxa"/>
            <w:tcBorders>
              <w:top w:val="nil"/>
              <w:left w:val="nil"/>
              <w:bottom w:val="nil"/>
              <w:right w:val="nil"/>
            </w:tcBorders>
            <w:shd w:val="clear" w:color="000000" w:fill="DEDEDE"/>
            <w:noWrap/>
            <w:vAlign w:val="center"/>
          </w:tcPr>
          <w:p w14:paraId="2349F4C7" w14:textId="77777777" w:rsidR="0007438E" w:rsidRPr="002A5BA5" w:rsidRDefault="0007438E" w:rsidP="006F1EA4">
            <w:pPr>
              <w:pStyle w:val="TAC"/>
              <w:rPr>
                <w:color w:val="000000"/>
              </w:rPr>
            </w:pPr>
            <w:r w:rsidRPr="002E0615">
              <w:rPr>
                <w:rFonts w:hint="eastAsia"/>
                <w:color w:val="000000"/>
              </w:rPr>
              <w:t>11.9</w:t>
            </w:r>
          </w:p>
        </w:tc>
        <w:tc>
          <w:tcPr>
            <w:tcW w:w="723" w:type="dxa"/>
            <w:tcBorders>
              <w:top w:val="nil"/>
              <w:left w:val="nil"/>
              <w:bottom w:val="nil"/>
              <w:right w:val="nil"/>
            </w:tcBorders>
            <w:shd w:val="clear" w:color="000000" w:fill="DEDEDE"/>
            <w:noWrap/>
            <w:vAlign w:val="center"/>
          </w:tcPr>
          <w:p w14:paraId="67404C75" w14:textId="77777777" w:rsidR="0007438E" w:rsidRPr="002A5BA5" w:rsidRDefault="0007438E" w:rsidP="006F1EA4">
            <w:pPr>
              <w:pStyle w:val="TAC"/>
              <w:rPr>
                <w:color w:val="000000"/>
              </w:rPr>
            </w:pPr>
            <w:r w:rsidRPr="002E0615">
              <w:rPr>
                <w:rFonts w:hint="eastAsia"/>
                <w:color w:val="000000"/>
              </w:rPr>
              <w:t>12.0</w:t>
            </w:r>
          </w:p>
        </w:tc>
        <w:tc>
          <w:tcPr>
            <w:tcW w:w="723" w:type="dxa"/>
            <w:tcBorders>
              <w:top w:val="nil"/>
              <w:left w:val="nil"/>
              <w:bottom w:val="nil"/>
              <w:right w:val="nil"/>
            </w:tcBorders>
            <w:shd w:val="clear" w:color="000000" w:fill="E0E0E0"/>
            <w:noWrap/>
            <w:vAlign w:val="center"/>
          </w:tcPr>
          <w:p w14:paraId="28C2205D" w14:textId="77777777" w:rsidR="0007438E" w:rsidRPr="002A5BA5" w:rsidRDefault="0007438E" w:rsidP="006F1EA4">
            <w:pPr>
              <w:pStyle w:val="TAC"/>
              <w:rPr>
                <w:color w:val="000000"/>
              </w:rPr>
            </w:pPr>
            <w:r w:rsidRPr="002E0615">
              <w:rPr>
                <w:rFonts w:hint="eastAsia"/>
                <w:color w:val="000000"/>
              </w:rPr>
              <w:t>11.6</w:t>
            </w:r>
          </w:p>
        </w:tc>
        <w:tc>
          <w:tcPr>
            <w:tcW w:w="723" w:type="dxa"/>
            <w:tcBorders>
              <w:top w:val="nil"/>
              <w:left w:val="nil"/>
              <w:bottom w:val="nil"/>
              <w:right w:val="single" w:sz="4" w:space="0" w:color="auto"/>
            </w:tcBorders>
            <w:shd w:val="clear" w:color="000000" w:fill="DFDFDF"/>
            <w:noWrap/>
            <w:vAlign w:val="center"/>
          </w:tcPr>
          <w:p w14:paraId="3A604CED" w14:textId="77777777" w:rsidR="0007438E" w:rsidRPr="002A5BA5" w:rsidRDefault="0007438E" w:rsidP="006F1EA4">
            <w:pPr>
              <w:pStyle w:val="TAC"/>
              <w:rPr>
                <w:color w:val="000000"/>
              </w:rPr>
            </w:pPr>
            <w:r w:rsidRPr="002E0615">
              <w:rPr>
                <w:rFonts w:hint="eastAsia"/>
                <w:color w:val="000000"/>
              </w:rPr>
              <w:t>11.7</w:t>
            </w:r>
          </w:p>
        </w:tc>
      </w:tr>
      <w:tr w:rsidR="0007438E" w:rsidRPr="002A5BA5" w14:paraId="55B6DF2A" w14:textId="77777777" w:rsidTr="009D1F4B">
        <w:trPr>
          <w:trHeight w:hRule="exact" w:val="266"/>
          <w:jc w:val="center"/>
        </w:trPr>
        <w:tc>
          <w:tcPr>
            <w:tcW w:w="2132" w:type="dxa"/>
            <w:shd w:val="clear" w:color="auto" w:fill="auto"/>
            <w:noWrap/>
          </w:tcPr>
          <w:p w14:paraId="4C8A2F60" w14:textId="77777777" w:rsidR="0007438E" w:rsidRDefault="0007438E" w:rsidP="006F1EA4">
            <w:pPr>
              <w:pStyle w:val="TAC"/>
              <w:rPr>
                <w:color w:val="000000"/>
              </w:rPr>
            </w:pPr>
            <w:r w:rsidRPr="004B698E">
              <w:rPr>
                <w:color w:val="000000"/>
              </w:rPr>
              <w:t>S0_10_G</w:t>
            </w:r>
            <w:r>
              <w:rPr>
                <w:color w:val="000000"/>
              </w:rPr>
              <w:t>4</w:t>
            </w:r>
            <w:r w:rsidRPr="004B698E">
              <w:rPr>
                <w:color w:val="000000"/>
              </w:rPr>
              <w:t>0_10</w:t>
            </w:r>
          </w:p>
        </w:tc>
        <w:tc>
          <w:tcPr>
            <w:tcW w:w="722" w:type="dxa"/>
            <w:tcBorders>
              <w:top w:val="nil"/>
              <w:left w:val="nil"/>
              <w:bottom w:val="nil"/>
              <w:right w:val="nil"/>
            </w:tcBorders>
            <w:shd w:val="clear" w:color="000000" w:fill="DDDDDD"/>
            <w:noWrap/>
            <w:vAlign w:val="center"/>
          </w:tcPr>
          <w:p w14:paraId="6C484E10" w14:textId="77777777" w:rsidR="0007438E" w:rsidRPr="002A5BA5" w:rsidRDefault="0007438E" w:rsidP="006F1EA4">
            <w:pPr>
              <w:pStyle w:val="TAC"/>
              <w:rPr>
                <w:color w:val="000000"/>
              </w:rPr>
            </w:pPr>
            <w:r w:rsidRPr="002E0615">
              <w:rPr>
                <w:rFonts w:hint="eastAsia"/>
                <w:color w:val="000000"/>
              </w:rPr>
              <w:t>12.1</w:t>
            </w:r>
          </w:p>
        </w:tc>
        <w:tc>
          <w:tcPr>
            <w:tcW w:w="723" w:type="dxa"/>
            <w:tcBorders>
              <w:top w:val="nil"/>
              <w:left w:val="nil"/>
              <w:bottom w:val="nil"/>
              <w:right w:val="nil"/>
            </w:tcBorders>
            <w:shd w:val="clear" w:color="000000" w:fill="DEDEDE"/>
            <w:noWrap/>
            <w:vAlign w:val="center"/>
          </w:tcPr>
          <w:p w14:paraId="2CE7B400" w14:textId="77777777" w:rsidR="0007438E" w:rsidRPr="002A5BA5" w:rsidRDefault="0007438E" w:rsidP="006F1EA4">
            <w:pPr>
              <w:pStyle w:val="TAC"/>
              <w:rPr>
                <w:color w:val="000000"/>
              </w:rPr>
            </w:pPr>
            <w:r w:rsidRPr="002E0615">
              <w:rPr>
                <w:rFonts w:hint="eastAsia"/>
                <w:color w:val="000000"/>
              </w:rPr>
              <w:t>12.0</w:t>
            </w:r>
          </w:p>
        </w:tc>
        <w:tc>
          <w:tcPr>
            <w:tcW w:w="723" w:type="dxa"/>
            <w:tcBorders>
              <w:top w:val="nil"/>
              <w:left w:val="nil"/>
              <w:bottom w:val="nil"/>
              <w:right w:val="nil"/>
            </w:tcBorders>
            <w:shd w:val="clear" w:color="000000" w:fill="E0E0E0"/>
            <w:noWrap/>
            <w:vAlign w:val="center"/>
          </w:tcPr>
          <w:p w14:paraId="4FF124F6"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nil"/>
              <w:left w:val="nil"/>
              <w:bottom w:val="nil"/>
              <w:right w:val="nil"/>
            </w:tcBorders>
            <w:shd w:val="clear" w:color="000000" w:fill="E0E0E0"/>
            <w:noWrap/>
            <w:vAlign w:val="center"/>
          </w:tcPr>
          <w:p w14:paraId="7123DDB6" w14:textId="77777777" w:rsidR="0007438E" w:rsidRPr="002A5BA5" w:rsidRDefault="0007438E" w:rsidP="006F1EA4">
            <w:pPr>
              <w:pStyle w:val="TAC"/>
              <w:rPr>
                <w:color w:val="000000"/>
              </w:rPr>
            </w:pPr>
            <w:r w:rsidRPr="002E0615">
              <w:rPr>
                <w:rFonts w:hint="eastAsia"/>
                <w:color w:val="000000"/>
              </w:rPr>
              <w:t>11.6</w:t>
            </w:r>
          </w:p>
        </w:tc>
        <w:tc>
          <w:tcPr>
            <w:tcW w:w="722" w:type="dxa"/>
            <w:tcBorders>
              <w:top w:val="nil"/>
              <w:left w:val="nil"/>
              <w:bottom w:val="nil"/>
              <w:right w:val="nil"/>
            </w:tcBorders>
            <w:shd w:val="clear" w:color="000000" w:fill="E1E1E1"/>
            <w:noWrap/>
            <w:vAlign w:val="center"/>
          </w:tcPr>
          <w:p w14:paraId="07FD81FC" w14:textId="77777777" w:rsidR="0007438E" w:rsidRPr="002A5BA5" w:rsidRDefault="0007438E" w:rsidP="006F1EA4">
            <w:pPr>
              <w:pStyle w:val="TAC"/>
              <w:rPr>
                <w:color w:val="000000"/>
              </w:rPr>
            </w:pPr>
            <w:r w:rsidRPr="002E0615">
              <w:rPr>
                <w:rFonts w:hint="eastAsia"/>
                <w:color w:val="000000"/>
              </w:rPr>
              <w:t>11.4</w:t>
            </w:r>
          </w:p>
        </w:tc>
        <w:tc>
          <w:tcPr>
            <w:tcW w:w="723" w:type="dxa"/>
            <w:tcBorders>
              <w:top w:val="nil"/>
              <w:left w:val="nil"/>
              <w:bottom w:val="nil"/>
              <w:right w:val="nil"/>
            </w:tcBorders>
            <w:shd w:val="clear" w:color="000000" w:fill="DEDEDE"/>
            <w:noWrap/>
            <w:vAlign w:val="center"/>
          </w:tcPr>
          <w:p w14:paraId="2370658F" w14:textId="77777777" w:rsidR="0007438E" w:rsidRPr="002A5BA5" w:rsidRDefault="0007438E" w:rsidP="006F1EA4">
            <w:pPr>
              <w:pStyle w:val="TAC"/>
              <w:rPr>
                <w:color w:val="000000"/>
              </w:rPr>
            </w:pPr>
            <w:r w:rsidRPr="002E0615">
              <w:rPr>
                <w:rFonts w:hint="eastAsia"/>
                <w:color w:val="000000"/>
              </w:rPr>
              <w:t>12.0</w:t>
            </w:r>
          </w:p>
        </w:tc>
        <w:tc>
          <w:tcPr>
            <w:tcW w:w="723" w:type="dxa"/>
            <w:tcBorders>
              <w:top w:val="nil"/>
              <w:left w:val="nil"/>
              <w:bottom w:val="nil"/>
              <w:right w:val="nil"/>
            </w:tcBorders>
            <w:shd w:val="clear" w:color="000000" w:fill="E0E0E0"/>
            <w:noWrap/>
            <w:vAlign w:val="center"/>
          </w:tcPr>
          <w:p w14:paraId="29F4DD97" w14:textId="77777777" w:rsidR="0007438E" w:rsidRPr="002A5BA5" w:rsidRDefault="0007438E" w:rsidP="006F1EA4">
            <w:pPr>
              <w:pStyle w:val="TAC"/>
              <w:rPr>
                <w:color w:val="000000"/>
              </w:rPr>
            </w:pPr>
            <w:r w:rsidRPr="002E0615">
              <w:rPr>
                <w:rFonts w:hint="eastAsia"/>
                <w:color w:val="000000"/>
              </w:rPr>
              <w:t>11.6</w:t>
            </w:r>
          </w:p>
        </w:tc>
        <w:tc>
          <w:tcPr>
            <w:tcW w:w="723" w:type="dxa"/>
            <w:tcBorders>
              <w:top w:val="nil"/>
              <w:left w:val="nil"/>
              <w:bottom w:val="nil"/>
              <w:right w:val="single" w:sz="4" w:space="0" w:color="auto"/>
            </w:tcBorders>
            <w:shd w:val="clear" w:color="000000" w:fill="C9C9C9"/>
            <w:noWrap/>
            <w:vAlign w:val="center"/>
          </w:tcPr>
          <w:p w14:paraId="31E5BE00" w14:textId="77777777" w:rsidR="0007438E" w:rsidRPr="002A5BA5" w:rsidRDefault="0007438E" w:rsidP="006F1EA4">
            <w:pPr>
              <w:pStyle w:val="TAC"/>
              <w:rPr>
                <w:color w:val="000000"/>
              </w:rPr>
            </w:pPr>
            <w:r w:rsidRPr="002E0615">
              <w:rPr>
                <w:rFonts w:hint="eastAsia"/>
                <w:color w:val="000000"/>
              </w:rPr>
              <w:t>15.8</w:t>
            </w:r>
          </w:p>
        </w:tc>
      </w:tr>
      <w:tr w:rsidR="0007438E" w:rsidRPr="002A5BA5" w14:paraId="512BB04C" w14:textId="77777777" w:rsidTr="009D1F4B">
        <w:trPr>
          <w:trHeight w:hRule="exact" w:val="266"/>
          <w:jc w:val="center"/>
        </w:trPr>
        <w:tc>
          <w:tcPr>
            <w:tcW w:w="2132" w:type="dxa"/>
            <w:shd w:val="clear" w:color="auto" w:fill="auto"/>
            <w:noWrap/>
          </w:tcPr>
          <w:p w14:paraId="639C2DF0" w14:textId="77777777" w:rsidR="0007438E" w:rsidRDefault="0007438E" w:rsidP="006F1EA4">
            <w:pPr>
              <w:pStyle w:val="TAC"/>
              <w:rPr>
                <w:color w:val="000000"/>
              </w:rPr>
            </w:pPr>
            <w:r w:rsidRPr="004B698E">
              <w:rPr>
                <w:color w:val="000000"/>
              </w:rPr>
              <w:t>S0_10_G</w:t>
            </w:r>
            <w:r>
              <w:rPr>
                <w:color w:val="000000"/>
              </w:rPr>
              <w:t>5</w:t>
            </w:r>
            <w:r w:rsidRPr="004B698E">
              <w:rPr>
                <w:color w:val="000000"/>
              </w:rPr>
              <w:t>0_10</w:t>
            </w:r>
          </w:p>
        </w:tc>
        <w:tc>
          <w:tcPr>
            <w:tcW w:w="722" w:type="dxa"/>
            <w:tcBorders>
              <w:top w:val="nil"/>
              <w:left w:val="nil"/>
              <w:bottom w:val="nil"/>
              <w:right w:val="nil"/>
            </w:tcBorders>
            <w:shd w:val="clear" w:color="000000" w:fill="DDDDDD"/>
            <w:noWrap/>
            <w:vAlign w:val="center"/>
          </w:tcPr>
          <w:p w14:paraId="799B4EAA" w14:textId="77777777" w:rsidR="0007438E" w:rsidRPr="002A5BA5" w:rsidRDefault="0007438E" w:rsidP="006F1EA4">
            <w:pPr>
              <w:pStyle w:val="TAC"/>
              <w:rPr>
                <w:color w:val="000000"/>
              </w:rPr>
            </w:pPr>
            <w:r w:rsidRPr="002E0615">
              <w:rPr>
                <w:rFonts w:hint="eastAsia"/>
                <w:color w:val="000000"/>
              </w:rPr>
              <w:t>12.1</w:t>
            </w:r>
          </w:p>
        </w:tc>
        <w:tc>
          <w:tcPr>
            <w:tcW w:w="723" w:type="dxa"/>
            <w:tcBorders>
              <w:top w:val="nil"/>
              <w:left w:val="nil"/>
              <w:bottom w:val="nil"/>
              <w:right w:val="nil"/>
            </w:tcBorders>
            <w:shd w:val="clear" w:color="000000" w:fill="E0E0E0"/>
            <w:noWrap/>
            <w:vAlign w:val="center"/>
          </w:tcPr>
          <w:p w14:paraId="5625C0F9"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nil"/>
              <w:left w:val="nil"/>
              <w:bottom w:val="nil"/>
              <w:right w:val="nil"/>
            </w:tcBorders>
            <w:shd w:val="clear" w:color="000000" w:fill="E0E0E0"/>
            <w:noWrap/>
            <w:vAlign w:val="center"/>
          </w:tcPr>
          <w:p w14:paraId="0168FBFC"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nil"/>
              <w:left w:val="nil"/>
              <w:bottom w:val="nil"/>
              <w:right w:val="nil"/>
            </w:tcBorders>
            <w:shd w:val="clear" w:color="000000" w:fill="E0E0E0"/>
            <w:noWrap/>
            <w:vAlign w:val="center"/>
          </w:tcPr>
          <w:p w14:paraId="339798C3" w14:textId="77777777" w:rsidR="0007438E" w:rsidRPr="002A5BA5" w:rsidRDefault="0007438E" w:rsidP="006F1EA4">
            <w:pPr>
              <w:pStyle w:val="TAC"/>
              <w:rPr>
                <w:color w:val="000000"/>
              </w:rPr>
            </w:pPr>
            <w:r w:rsidRPr="002E0615">
              <w:rPr>
                <w:rFonts w:hint="eastAsia"/>
                <w:color w:val="000000"/>
              </w:rPr>
              <w:t>11.6</w:t>
            </w:r>
          </w:p>
        </w:tc>
        <w:tc>
          <w:tcPr>
            <w:tcW w:w="722" w:type="dxa"/>
            <w:tcBorders>
              <w:top w:val="nil"/>
              <w:left w:val="nil"/>
              <w:bottom w:val="nil"/>
              <w:right w:val="nil"/>
            </w:tcBorders>
            <w:shd w:val="clear" w:color="000000" w:fill="DEDEDE"/>
            <w:noWrap/>
            <w:vAlign w:val="center"/>
          </w:tcPr>
          <w:p w14:paraId="59CC3CBE" w14:textId="77777777" w:rsidR="0007438E" w:rsidRPr="002A5BA5" w:rsidRDefault="0007438E" w:rsidP="006F1EA4">
            <w:pPr>
              <w:pStyle w:val="TAC"/>
              <w:rPr>
                <w:color w:val="000000"/>
              </w:rPr>
            </w:pPr>
            <w:r w:rsidRPr="002E0615">
              <w:rPr>
                <w:rFonts w:hint="eastAsia"/>
                <w:color w:val="000000"/>
              </w:rPr>
              <w:t>11.9</w:t>
            </w:r>
          </w:p>
        </w:tc>
        <w:tc>
          <w:tcPr>
            <w:tcW w:w="723" w:type="dxa"/>
            <w:tcBorders>
              <w:top w:val="nil"/>
              <w:left w:val="nil"/>
              <w:bottom w:val="nil"/>
              <w:right w:val="nil"/>
            </w:tcBorders>
            <w:shd w:val="clear" w:color="000000" w:fill="E0E0E0"/>
            <w:noWrap/>
            <w:vAlign w:val="center"/>
          </w:tcPr>
          <w:p w14:paraId="0B432A71"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nil"/>
              <w:left w:val="nil"/>
              <w:bottom w:val="nil"/>
              <w:right w:val="nil"/>
            </w:tcBorders>
            <w:shd w:val="clear" w:color="000000" w:fill="E0E0E0"/>
            <w:noWrap/>
            <w:vAlign w:val="center"/>
          </w:tcPr>
          <w:p w14:paraId="2ABFF1F1" w14:textId="77777777" w:rsidR="0007438E" w:rsidRPr="002A5BA5" w:rsidRDefault="0007438E" w:rsidP="006F1EA4">
            <w:pPr>
              <w:pStyle w:val="TAC"/>
              <w:rPr>
                <w:color w:val="000000"/>
              </w:rPr>
            </w:pPr>
            <w:r w:rsidRPr="002E0615">
              <w:rPr>
                <w:rFonts w:hint="eastAsia"/>
                <w:color w:val="000000"/>
              </w:rPr>
              <w:t>11.6</w:t>
            </w:r>
          </w:p>
        </w:tc>
        <w:tc>
          <w:tcPr>
            <w:tcW w:w="723" w:type="dxa"/>
            <w:tcBorders>
              <w:top w:val="nil"/>
              <w:left w:val="nil"/>
              <w:bottom w:val="nil"/>
              <w:right w:val="single" w:sz="4" w:space="0" w:color="auto"/>
            </w:tcBorders>
            <w:shd w:val="clear" w:color="000000" w:fill="C4C4C4"/>
            <w:noWrap/>
            <w:vAlign w:val="center"/>
          </w:tcPr>
          <w:p w14:paraId="20B16991" w14:textId="77777777" w:rsidR="0007438E" w:rsidRPr="002A5BA5" w:rsidRDefault="0007438E" w:rsidP="006F1EA4">
            <w:pPr>
              <w:pStyle w:val="TAC"/>
              <w:rPr>
                <w:color w:val="000000"/>
              </w:rPr>
            </w:pPr>
            <w:r w:rsidRPr="002E0615">
              <w:rPr>
                <w:rFonts w:hint="eastAsia"/>
                <w:color w:val="000000"/>
              </w:rPr>
              <w:t>16.7</w:t>
            </w:r>
          </w:p>
        </w:tc>
      </w:tr>
      <w:tr w:rsidR="0007438E" w:rsidRPr="00A45F58" w14:paraId="5BF78AA0"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14173E89" w14:textId="77777777" w:rsidR="0007438E" w:rsidRPr="00A45F58" w:rsidRDefault="0007438E" w:rsidP="006F1EA4">
            <w:pPr>
              <w:pStyle w:val="TAH"/>
              <w:rPr>
                <w:color w:val="000000"/>
              </w:rPr>
            </w:pPr>
            <w:r>
              <w:rPr>
                <w:rFonts w:eastAsia="Malgun Gothic" w:hint="eastAsia"/>
                <w:lang w:eastAsia="ko-KR"/>
              </w:rPr>
              <w:t>S</w:t>
            </w:r>
            <w:r>
              <w:rPr>
                <w:rFonts w:eastAsia="Malgun Gothic"/>
                <w:lang w:eastAsia="ko-KR"/>
              </w:rPr>
              <w:t>c</w:t>
            </w:r>
            <w:r>
              <w:rPr>
                <w:rFonts w:eastAsia="Malgun Gothic" w:hint="eastAsia"/>
                <w:lang w:eastAsia="ko-KR"/>
              </w:rPr>
              <w:t>enario</w:t>
            </w:r>
            <w:r>
              <w:rPr>
                <w:lang w:eastAsia="zh-CN"/>
              </w:rPr>
              <w:t xml:space="preserve"> </w:t>
            </w:r>
            <w:r>
              <w:t>#</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C6C8F6" w14:textId="77777777" w:rsidR="0007438E" w:rsidRPr="000F1065" w:rsidRDefault="0007438E" w:rsidP="006F1EA4">
            <w:pPr>
              <w:pStyle w:val="TAH"/>
              <w:rPr>
                <w:color w:val="000000"/>
              </w:rPr>
            </w:pPr>
            <w:r>
              <w:rPr>
                <w:color w:val="000000"/>
              </w:rPr>
              <w:t>#9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18723E" w14:textId="77777777" w:rsidR="0007438E" w:rsidRPr="000F1065" w:rsidRDefault="0007438E" w:rsidP="006F1EA4">
            <w:pPr>
              <w:pStyle w:val="TAH"/>
              <w:rPr>
                <w:color w:val="000000"/>
              </w:rPr>
            </w:pPr>
            <w:r>
              <w:rPr>
                <w:color w:val="000000"/>
              </w:rP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E36514" w14:textId="77777777" w:rsidR="0007438E" w:rsidRPr="000F1065" w:rsidRDefault="0007438E" w:rsidP="006F1EA4">
            <w:pPr>
              <w:pStyle w:val="TAH"/>
              <w:rPr>
                <w:color w:val="000000"/>
              </w:rPr>
            </w:pPr>
            <w:r>
              <w:rPr>
                <w:color w:val="000000"/>
              </w:rPr>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A97EB6" w14:textId="77777777" w:rsidR="0007438E" w:rsidRPr="000F1065" w:rsidRDefault="0007438E" w:rsidP="006F1EA4">
            <w:pPr>
              <w:pStyle w:val="TAH"/>
              <w:rPr>
                <w:color w:val="000000"/>
              </w:rPr>
            </w:pPr>
            <w:r>
              <w:rPr>
                <w:color w:val="000000"/>
              </w:rPr>
              <w:t>#12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6F1324" w14:textId="77777777" w:rsidR="0007438E" w:rsidRPr="000F1065" w:rsidRDefault="0007438E" w:rsidP="006F1EA4">
            <w:pPr>
              <w:pStyle w:val="TAH"/>
              <w:rPr>
                <w:color w:val="000000"/>
              </w:rPr>
            </w:pPr>
            <w:r>
              <w:rPr>
                <w:color w:val="000000"/>
              </w:rPr>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3E0BD7" w14:textId="77777777" w:rsidR="0007438E" w:rsidRPr="000F1065" w:rsidRDefault="0007438E" w:rsidP="006F1EA4">
            <w:pPr>
              <w:pStyle w:val="TAH"/>
              <w:rPr>
                <w:color w:val="000000"/>
              </w:rPr>
            </w:pPr>
            <w:r>
              <w:rPr>
                <w:color w:val="000000"/>
              </w:rPr>
              <w:t>#14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59270D" w14:textId="77777777" w:rsidR="0007438E" w:rsidRPr="000F1065" w:rsidRDefault="0007438E" w:rsidP="006F1EA4">
            <w:pPr>
              <w:pStyle w:val="TAH"/>
              <w:rPr>
                <w:color w:val="000000"/>
              </w:rPr>
            </w:pPr>
            <w:r>
              <w:rPr>
                <w:color w:val="000000"/>
              </w:rP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3BDF6F" w14:textId="77777777" w:rsidR="0007438E" w:rsidRPr="000F1065" w:rsidRDefault="0007438E" w:rsidP="006F1EA4">
            <w:pPr>
              <w:pStyle w:val="TAH"/>
              <w:rPr>
                <w:color w:val="000000"/>
              </w:rPr>
            </w:pPr>
            <w:r>
              <w:rPr>
                <w:color w:val="000000"/>
              </w:rPr>
              <w:t>#16</w:t>
            </w:r>
          </w:p>
        </w:tc>
      </w:tr>
      <w:tr w:rsidR="0007438E" w:rsidRPr="002A5BA5" w14:paraId="777B8313"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428E0C25" w14:textId="77777777" w:rsidR="0007438E" w:rsidRPr="000F1065" w:rsidRDefault="0007438E" w:rsidP="006F1EA4">
            <w:pPr>
              <w:pStyle w:val="TAC"/>
              <w:rPr>
                <w:color w:val="000000"/>
              </w:rPr>
            </w:pPr>
            <w:r>
              <w:rPr>
                <w:color w:val="000000"/>
              </w:rPr>
              <w:t>S0_10_G10_10</w:t>
            </w:r>
          </w:p>
        </w:tc>
        <w:tc>
          <w:tcPr>
            <w:tcW w:w="722" w:type="dxa"/>
            <w:tcBorders>
              <w:top w:val="nil"/>
              <w:left w:val="nil"/>
              <w:bottom w:val="nil"/>
              <w:right w:val="nil"/>
            </w:tcBorders>
            <w:shd w:val="clear" w:color="000000" w:fill="E0E0E0"/>
            <w:noWrap/>
            <w:vAlign w:val="center"/>
          </w:tcPr>
          <w:p w14:paraId="5E74B01F" w14:textId="77777777" w:rsidR="0007438E" w:rsidRPr="002A5BA5" w:rsidRDefault="0007438E" w:rsidP="006F1EA4">
            <w:pPr>
              <w:pStyle w:val="TAC"/>
              <w:rPr>
                <w:color w:val="000000"/>
              </w:rPr>
            </w:pPr>
            <w:r w:rsidRPr="002E0615">
              <w:rPr>
                <w:rFonts w:hint="eastAsia"/>
                <w:color w:val="000000"/>
              </w:rPr>
              <w:t>11.6</w:t>
            </w:r>
          </w:p>
        </w:tc>
        <w:tc>
          <w:tcPr>
            <w:tcW w:w="723" w:type="dxa"/>
            <w:tcBorders>
              <w:top w:val="nil"/>
              <w:left w:val="nil"/>
              <w:bottom w:val="nil"/>
              <w:right w:val="nil"/>
            </w:tcBorders>
            <w:shd w:val="clear" w:color="000000" w:fill="E2E2E2"/>
            <w:noWrap/>
            <w:vAlign w:val="center"/>
          </w:tcPr>
          <w:p w14:paraId="3D957672" w14:textId="77777777" w:rsidR="0007438E" w:rsidRPr="002A5BA5" w:rsidRDefault="0007438E" w:rsidP="006F1EA4">
            <w:pPr>
              <w:pStyle w:val="TAC"/>
              <w:rPr>
                <w:color w:val="000000"/>
              </w:rPr>
            </w:pPr>
            <w:r w:rsidRPr="002E0615">
              <w:rPr>
                <w:rFonts w:hint="eastAsia"/>
                <w:color w:val="000000"/>
              </w:rPr>
              <w:t>11.2</w:t>
            </w:r>
          </w:p>
        </w:tc>
        <w:tc>
          <w:tcPr>
            <w:tcW w:w="723" w:type="dxa"/>
            <w:tcBorders>
              <w:top w:val="nil"/>
              <w:left w:val="nil"/>
              <w:bottom w:val="nil"/>
              <w:right w:val="nil"/>
            </w:tcBorders>
            <w:shd w:val="clear" w:color="000000" w:fill="EAEAEA"/>
            <w:noWrap/>
            <w:vAlign w:val="center"/>
          </w:tcPr>
          <w:p w14:paraId="29EDBD72" w14:textId="77777777" w:rsidR="0007438E" w:rsidRPr="002A5BA5" w:rsidRDefault="0007438E" w:rsidP="006F1EA4">
            <w:pPr>
              <w:pStyle w:val="TAC"/>
              <w:rPr>
                <w:color w:val="000000"/>
              </w:rPr>
            </w:pPr>
            <w:r w:rsidRPr="002E0615">
              <w:rPr>
                <w:rFonts w:hint="eastAsia"/>
                <w:color w:val="000000"/>
              </w:rPr>
              <w:t>9.7</w:t>
            </w:r>
          </w:p>
        </w:tc>
        <w:tc>
          <w:tcPr>
            <w:tcW w:w="723" w:type="dxa"/>
            <w:tcBorders>
              <w:top w:val="nil"/>
              <w:left w:val="nil"/>
              <w:bottom w:val="nil"/>
              <w:right w:val="nil"/>
            </w:tcBorders>
            <w:shd w:val="clear" w:color="000000" w:fill="E6E6E6"/>
            <w:noWrap/>
            <w:vAlign w:val="center"/>
          </w:tcPr>
          <w:p w14:paraId="20898393" w14:textId="77777777" w:rsidR="0007438E" w:rsidRPr="002A5BA5" w:rsidRDefault="0007438E" w:rsidP="006F1EA4">
            <w:pPr>
              <w:pStyle w:val="TAC"/>
              <w:rPr>
                <w:color w:val="000000"/>
              </w:rPr>
            </w:pPr>
            <w:r w:rsidRPr="002E0615">
              <w:rPr>
                <w:rFonts w:hint="eastAsia"/>
                <w:color w:val="000000"/>
              </w:rPr>
              <w:t>10.5</w:t>
            </w:r>
          </w:p>
        </w:tc>
        <w:tc>
          <w:tcPr>
            <w:tcW w:w="722" w:type="dxa"/>
            <w:tcBorders>
              <w:top w:val="nil"/>
              <w:left w:val="nil"/>
              <w:bottom w:val="nil"/>
              <w:right w:val="nil"/>
            </w:tcBorders>
            <w:shd w:val="clear" w:color="000000" w:fill="E0E0E0"/>
            <w:noWrap/>
            <w:vAlign w:val="center"/>
          </w:tcPr>
          <w:p w14:paraId="56896AFA" w14:textId="77777777" w:rsidR="0007438E" w:rsidRPr="002A5BA5" w:rsidRDefault="0007438E" w:rsidP="006F1EA4">
            <w:pPr>
              <w:pStyle w:val="TAC"/>
              <w:rPr>
                <w:color w:val="000000"/>
              </w:rPr>
            </w:pPr>
            <w:r w:rsidRPr="002E0615">
              <w:rPr>
                <w:rFonts w:hint="eastAsia"/>
                <w:color w:val="000000"/>
              </w:rPr>
              <w:t>11.6</w:t>
            </w:r>
          </w:p>
        </w:tc>
        <w:tc>
          <w:tcPr>
            <w:tcW w:w="723" w:type="dxa"/>
            <w:tcBorders>
              <w:top w:val="nil"/>
              <w:left w:val="nil"/>
              <w:bottom w:val="nil"/>
              <w:right w:val="nil"/>
            </w:tcBorders>
            <w:shd w:val="clear" w:color="000000" w:fill="E0E0E0"/>
            <w:noWrap/>
            <w:vAlign w:val="center"/>
          </w:tcPr>
          <w:p w14:paraId="70D9EB15"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nil"/>
              <w:left w:val="nil"/>
              <w:bottom w:val="nil"/>
              <w:right w:val="nil"/>
            </w:tcBorders>
            <w:shd w:val="clear" w:color="000000" w:fill="D6D6D6"/>
            <w:noWrap/>
            <w:vAlign w:val="center"/>
          </w:tcPr>
          <w:p w14:paraId="731C84E7" w14:textId="77777777" w:rsidR="0007438E" w:rsidRPr="002A5BA5" w:rsidRDefault="0007438E" w:rsidP="006F1EA4">
            <w:pPr>
              <w:pStyle w:val="TAC"/>
              <w:rPr>
                <w:color w:val="000000"/>
              </w:rPr>
            </w:pPr>
            <w:r w:rsidRPr="002E0615">
              <w:rPr>
                <w:rFonts w:hint="eastAsia"/>
                <w:color w:val="000000"/>
              </w:rPr>
              <w:t>13.3</w:t>
            </w:r>
          </w:p>
        </w:tc>
        <w:tc>
          <w:tcPr>
            <w:tcW w:w="723" w:type="dxa"/>
            <w:tcBorders>
              <w:top w:val="nil"/>
              <w:left w:val="nil"/>
              <w:bottom w:val="nil"/>
              <w:right w:val="single" w:sz="4" w:space="0" w:color="auto"/>
            </w:tcBorders>
            <w:shd w:val="clear" w:color="000000" w:fill="B9B9B9"/>
            <w:noWrap/>
            <w:vAlign w:val="center"/>
          </w:tcPr>
          <w:p w14:paraId="282390EC" w14:textId="77777777" w:rsidR="0007438E" w:rsidRPr="002A5BA5" w:rsidRDefault="0007438E" w:rsidP="006F1EA4">
            <w:pPr>
              <w:pStyle w:val="TAC"/>
              <w:rPr>
                <w:color w:val="000000"/>
              </w:rPr>
            </w:pPr>
            <w:r w:rsidRPr="002E0615">
              <w:rPr>
                <w:rFonts w:hint="eastAsia"/>
                <w:color w:val="000000"/>
              </w:rPr>
              <w:t>18.6</w:t>
            </w:r>
          </w:p>
        </w:tc>
      </w:tr>
      <w:tr w:rsidR="0007438E" w:rsidRPr="002A5BA5" w14:paraId="1184324A"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58606BD5" w14:textId="77777777" w:rsidR="0007438E" w:rsidRDefault="0007438E" w:rsidP="006F1EA4">
            <w:pPr>
              <w:pStyle w:val="TAC"/>
              <w:rPr>
                <w:color w:val="000000"/>
              </w:rPr>
            </w:pPr>
            <w:r>
              <w:rPr>
                <w:color w:val="000000"/>
              </w:rPr>
              <w:t>S10_10_G10_10</w:t>
            </w:r>
          </w:p>
        </w:tc>
        <w:tc>
          <w:tcPr>
            <w:tcW w:w="722" w:type="dxa"/>
            <w:tcBorders>
              <w:top w:val="nil"/>
              <w:left w:val="nil"/>
              <w:bottom w:val="nil"/>
              <w:right w:val="nil"/>
            </w:tcBorders>
            <w:shd w:val="clear" w:color="000000" w:fill="FFFFFF"/>
            <w:noWrap/>
            <w:vAlign w:val="center"/>
          </w:tcPr>
          <w:p w14:paraId="0615B501" w14:textId="77777777" w:rsidR="0007438E" w:rsidRPr="002A5BA5" w:rsidRDefault="0007438E" w:rsidP="006F1EA4">
            <w:pPr>
              <w:pStyle w:val="TAC"/>
              <w:rPr>
                <w:color w:val="000000"/>
              </w:rPr>
            </w:pPr>
            <w:r w:rsidRPr="002E0615">
              <w:rPr>
                <w:rFonts w:hint="eastAsia"/>
                <w:color w:val="000000"/>
              </w:rPr>
              <w:t>6.0</w:t>
            </w:r>
          </w:p>
        </w:tc>
        <w:tc>
          <w:tcPr>
            <w:tcW w:w="723" w:type="dxa"/>
            <w:tcBorders>
              <w:top w:val="nil"/>
              <w:left w:val="nil"/>
              <w:bottom w:val="nil"/>
              <w:right w:val="nil"/>
            </w:tcBorders>
            <w:shd w:val="clear" w:color="000000" w:fill="FFFFFF"/>
            <w:noWrap/>
            <w:vAlign w:val="center"/>
          </w:tcPr>
          <w:p w14:paraId="09CDAD0D" w14:textId="77777777" w:rsidR="0007438E" w:rsidRPr="002A5BA5" w:rsidRDefault="0007438E" w:rsidP="006F1EA4">
            <w:pPr>
              <w:pStyle w:val="TAC"/>
              <w:rPr>
                <w:color w:val="000000"/>
              </w:rPr>
            </w:pPr>
            <w:r w:rsidRPr="002E0615">
              <w:rPr>
                <w:rFonts w:hint="eastAsia"/>
                <w:color w:val="000000"/>
              </w:rPr>
              <w:t>6.0</w:t>
            </w:r>
          </w:p>
        </w:tc>
        <w:tc>
          <w:tcPr>
            <w:tcW w:w="723" w:type="dxa"/>
            <w:tcBorders>
              <w:top w:val="nil"/>
              <w:left w:val="nil"/>
              <w:bottom w:val="nil"/>
              <w:right w:val="nil"/>
            </w:tcBorders>
            <w:shd w:val="clear" w:color="000000" w:fill="FFFFFF"/>
            <w:noWrap/>
            <w:vAlign w:val="center"/>
          </w:tcPr>
          <w:p w14:paraId="32747C5A" w14:textId="77777777" w:rsidR="0007438E" w:rsidRPr="002A5BA5" w:rsidRDefault="0007438E" w:rsidP="006F1EA4">
            <w:pPr>
              <w:pStyle w:val="TAC"/>
              <w:rPr>
                <w:color w:val="000000"/>
              </w:rPr>
            </w:pPr>
            <w:r w:rsidRPr="002E0615">
              <w:rPr>
                <w:rFonts w:hint="eastAsia"/>
                <w:color w:val="000000"/>
              </w:rPr>
              <w:t>5.9</w:t>
            </w:r>
          </w:p>
        </w:tc>
        <w:tc>
          <w:tcPr>
            <w:tcW w:w="723" w:type="dxa"/>
            <w:tcBorders>
              <w:top w:val="nil"/>
              <w:left w:val="nil"/>
              <w:bottom w:val="nil"/>
              <w:right w:val="nil"/>
            </w:tcBorders>
            <w:shd w:val="clear" w:color="000000" w:fill="E6E6E6"/>
            <w:noWrap/>
            <w:vAlign w:val="center"/>
          </w:tcPr>
          <w:p w14:paraId="39D35E1D" w14:textId="77777777" w:rsidR="0007438E" w:rsidRPr="002A5BA5" w:rsidRDefault="0007438E" w:rsidP="006F1EA4">
            <w:pPr>
              <w:pStyle w:val="TAC"/>
              <w:rPr>
                <w:color w:val="000000"/>
              </w:rPr>
            </w:pPr>
            <w:r w:rsidRPr="002E0615">
              <w:rPr>
                <w:rFonts w:hint="eastAsia"/>
                <w:color w:val="000000"/>
              </w:rPr>
              <w:t>10.5</w:t>
            </w:r>
          </w:p>
        </w:tc>
        <w:tc>
          <w:tcPr>
            <w:tcW w:w="722" w:type="dxa"/>
            <w:tcBorders>
              <w:top w:val="nil"/>
              <w:left w:val="nil"/>
              <w:bottom w:val="nil"/>
              <w:right w:val="nil"/>
            </w:tcBorders>
            <w:shd w:val="clear" w:color="000000" w:fill="E0E0E0"/>
            <w:noWrap/>
            <w:vAlign w:val="center"/>
          </w:tcPr>
          <w:p w14:paraId="7CCE5B11" w14:textId="77777777" w:rsidR="0007438E" w:rsidRPr="002A5BA5" w:rsidRDefault="0007438E" w:rsidP="006F1EA4">
            <w:pPr>
              <w:pStyle w:val="TAC"/>
              <w:rPr>
                <w:color w:val="000000"/>
              </w:rPr>
            </w:pPr>
            <w:r w:rsidRPr="002E0615">
              <w:rPr>
                <w:rFonts w:hint="eastAsia"/>
                <w:color w:val="000000"/>
              </w:rPr>
              <w:t>11.6</w:t>
            </w:r>
          </w:p>
        </w:tc>
        <w:tc>
          <w:tcPr>
            <w:tcW w:w="723" w:type="dxa"/>
            <w:tcBorders>
              <w:top w:val="nil"/>
              <w:left w:val="nil"/>
              <w:bottom w:val="nil"/>
              <w:right w:val="nil"/>
            </w:tcBorders>
            <w:shd w:val="clear" w:color="000000" w:fill="E0E0E0"/>
            <w:noWrap/>
            <w:vAlign w:val="center"/>
          </w:tcPr>
          <w:p w14:paraId="1388A7E5"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nil"/>
              <w:left w:val="nil"/>
              <w:bottom w:val="nil"/>
              <w:right w:val="nil"/>
            </w:tcBorders>
            <w:shd w:val="clear" w:color="000000" w:fill="E5E5E5"/>
            <w:noWrap/>
            <w:vAlign w:val="center"/>
          </w:tcPr>
          <w:p w14:paraId="7C9DB476" w14:textId="77777777" w:rsidR="0007438E" w:rsidRPr="002A5BA5" w:rsidRDefault="0007438E" w:rsidP="006F1EA4">
            <w:pPr>
              <w:pStyle w:val="TAC"/>
              <w:rPr>
                <w:color w:val="000000"/>
              </w:rPr>
            </w:pPr>
            <w:r w:rsidRPr="002E0615">
              <w:rPr>
                <w:rFonts w:hint="eastAsia"/>
                <w:color w:val="000000"/>
              </w:rPr>
              <w:t>10.6</w:t>
            </w:r>
          </w:p>
        </w:tc>
        <w:tc>
          <w:tcPr>
            <w:tcW w:w="723" w:type="dxa"/>
            <w:tcBorders>
              <w:top w:val="nil"/>
              <w:left w:val="nil"/>
              <w:bottom w:val="nil"/>
              <w:right w:val="single" w:sz="4" w:space="0" w:color="auto"/>
            </w:tcBorders>
            <w:shd w:val="clear" w:color="000000" w:fill="DFDFDF"/>
            <w:noWrap/>
            <w:vAlign w:val="center"/>
          </w:tcPr>
          <w:p w14:paraId="4920FC84" w14:textId="77777777" w:rsidR="0007438E" w:rsidRPr="002A5BA5" w:rsidRDefault="0007438E" w:rsidP="006F1EA4">
            <w:pPr>
              <w:pStyle w:val="TAC"/>
              <w:rPr>
                <w:color w:val="000000"/>
              </w:rPr>
            </w:pPr>
            <w:r w:rsidRPr="002E0615">
              <w:rPr>
                <w:rFonts w:hint="eastAsia"/>
                <w:color w:val="000000"/>
              </w:rPr>
              <w:t>11.7</w:t>
            </w:r>
          </w:p>
        </w:tc>
      </w:tr>
      <w:tr w:rsidR="0007438E" w:rsidRPr="002A5BA5" w14:paraId="4948FA60"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178A0EA9" w14:textId="77777777" w:rsidR="0007438E" w:rsidRDefault="0007438E" w:rsidP="006F1EA4">
            <w:pPr>
              <w:pStyle w:val="TAC"/>
              <w:rPr>
                <w:color w:val="000000"/>
              </w:rPr>
            </w:pPr>
            <w:r>
              <w:rPr>
                <w:color w:val="000000"/>
              </w:rPr>
              <w:t>S20_10_G10_10</w:t>
            </w:r>
          </w:p>
        </w:tc>
        <w:tc>
          <w:tcPr>
            <w:tcW w:w="722" w:type="dxa"/>
            <w:tcBorders>
              <w:top w:val="nil"/>
              <w:left w:val="nil"/>
              <w:bottom w:val="nil"/>
              <w:right w:val="nil"/>
            </w:tcBorders>
            <w:shd w:val="clear" w:color="000000" w:fill="FFFFFF"/>
            <w:noWrap/>
            <w:vAlign w:val="center"/>
          </w:tcPr>
          <w:p w14:paraId="266131B4" w14:textId="77777777" w:rsidR="0007438E" w:rsidRPr="002A5BA5" w:rsidRDefault="0007438E" w:rsidP="006F1EA4">
            <w:pPr>
              <w:pStyle w:val="TAC"/>
              <w:rPr>
                <w:color w:val="000000"/>
              </w:rPr>
            </w:pPr>
            <w:r w:rsidRPr="002E0615">
              <w:rPr>
                <w:rFonts w:hint="eastAsia"/>
                <w:color w:val="000000"/>
              </w:rPr>
              <w:t>6.0</w:t>
            </w:r>
          </w:p>
        </w:tc>
        <w:tc>
          <w:tcPr>
            <w:tcW w:w="723" w:type="dxa"/>
            <w:tcBorders>
              <w:top w:val="nil"/>
              <w:left w:val="nil"/>
              <w:bottom w:val="nil"/>
              <w:right w:val="nil"/>
            </w:tcBorders>
            <w:shd w:val="clear" w:color="000000" w:fill="FFFFFF"/>
            <w:noWrap/>
            <w:vAlign w:val="center"/>
          </w:tcPr>
          <w:p w14:paraId="79BC84BA" w14:textId="77777777" w:rsidR="0007438E" w:rsidRPr="002A5BA5" w:rsidRDefault="0007438E" w:rsidP="006F1EA4">
            <w:pPr>
              <w:pStyle w:val="TAC"/>
              <w:rPr>
                <w:color w:val="000000"/>
              </w:rPr>
            </w:pPr>
            <w:r w:rsidRPr="002E0615">
              <w:rPr>
                <w:rFonts w:hint="eastAsia"/>
                <w:color w:val="000000"/>
              </w:rPr>
              <w:t>6.0</w:t>
            </w:r>
          </w:p>
        </w:tc>
        <w:tc>
          <w:tcPr>
            <w:tcW w:w="723" w:type="dxa"/>
            <w:tcBorders>
              <w:top w:val="nil"/>
              <w:left w:val="nil"/>
              <w:bottom w:val="nil"/>
              <w:right w:val="nil"/>
            </w:tcBorders>
            <w:shd w:val="clear" w:color="000000" w:fill="FFFFFF"/>
            <w:noWrap/>
            <w:vAlign w:val="center"/>
          </w:tcPr>
          <w:p w14:paraId="503CD891" w14:textId="77777777" w:rsidR="0007438E" w:rsidRPr="002A5BA5" w:rsidRDefault="0007438E" w:rsidP="006F1EA4">
            <w:pPr>
              <w:pStyle w:val="TAC"/>
              <w:rPr>
                <w:color w:val="000000"/>
              </w:rPr>
            </w:pPr>
            <w:r w:rsidRPr="002E0615">
              <w:rPr>
                <w:rFonts w:hint="eastAsia"/>
                <w:color w:val="000000"/>
              </w:rPr>
              <w:t>5.9</w:t>
            </w:r>
          </w:p>
        </w:tc>
        <w:tc>
          <w:tcPr>
            <w:tcW w:w="723" w:type="dxa"/>
            <w:tcBorders>
              <w:top w:val="nil"/>
              <w:left w:val="nil"/>
              <w:bottom w:val="nil"/>
              <w:right w:val="nil"/>
            </w:tcBorders>
            <w:shd w:val="clear" w:color="000000" w:fill="E6E6E6"/>
            <w:noWrap/>
            <w:vAlign w:val="center"/>
          </w:tcPr>
          <w:p w14:paraId="494D1C66" w14:textId="77777777" w:rsidR="0007438E" w:rsidRPr="002A5BA5" w:rsidRDefault="0007438E" w:rsidP="006F1EA4">
            <w:pPr>
              <w:pStyle w:val="TAC"/>
              <w:rPr>
                <w:color w:val="000000"/>
              </w:rPr>
            </w:pPr>
            <w:r w:rsidRPr="002E0615">
              <w:rPr>
                <w:rFonts w:hint="eastAsia"/>
                <w:color w:val="000000"/>
              </w:rPr>
              <w:t>10.5</w:t>
            </w:r>
          </w:p>
        </w:tc>
        <w:tc>
          <w:tcPr>
            <w:tcW w:w="722" w:type="dxa"/>
            <w:tcBorders>
              <w:top w:val="nil"/>
              <w:left w:val="nil"/>
              <w:bottom w:val="nil"/>
              <w:right w:val="nil"/>
            </w:tcBorders>
            <w:shd w:val="clear" w:color="000000" w:fill="E0E0E0"/>
            <w:noWrap/>
            <w:vAlign w:val="center"/>
          </w:tcPr>
          <w:p w14:paraId="2E475A36" w14:textId="77777777" w:rsidR="0007438E" w:rsidRPr="002A5BA5" w:rsidRDefault="0007438E" w:rsidP="006F1EA4">
            <w:pPr>
              <w:pStyle w:val="TAC"/>
              <w:rPr>
                <w:color w:val="000000"/>
              </w:rPr>
            </w:pPr>
            <w:r w:rsidRPr="002E0615">
              <w:rPr>
                <w:rFonts w:hint="eastAsia"/>
                <w:color w:val="000000"/>
              </w:rPr>
              <w:t>11.6</w:t>
            </w:r>
          </w:p>
        </w:tc>
        <w:tc>
          <w:tcPr>
            <w:tcW w:w="723" w:type="dxa"/>
            <w:tcBorders>
              <w:top w:val="nil"/>
              <w:left w:val="nil"/>
              <w:bottom w:val="nil"/>
              <w:right w:val="nil"/>
            </w:tcBorders>
            <w:shd w:val="clear" w:color="000000" w:fill="E0E0E0"/>
            <w:noWrap/>
            <w:vAlign w:val="center"/>
          </w:tcPr>
          <w:p w14:paraId="025C8557"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nil"/>
              <w:left w:val="nil"/>
              <w:bottom w:val="nil"/>
              <w:right w:val="nil"/>
            </w:tcBorders>
            <w:shd w:val="clear" w:color="000000" w:fill="E0E0E0"/>
            <w:noWrap/>
            <w:vAlign w:val="center"/>
          </w:tcPr>
          <w:p w14:paraId="3274052A"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nil"/>
              <w:left w:val="nil"/>
              <w:bottom w:val="nil"/>
              <w:right w:val="single" w:sz="4" w:space="0" w:color="auto"/>
            </w:tcBorders>
            <w:shd w:val="clear" w:color="000000" w:fill="DFDFDF"/>
            <w:noWrap/>
            <w:vAlign w:val="center"/>
          </w:tcPr>
          <w:p w14:paraId="27F6FCB2" w14:textId="77777777" w:rsidR="0007438E" w:rsidRPr="002A5BA5" w:rsidRDefault="0007438E" w:rsidP="006F1EA4">
            <w:pPr>
              <w:pStyle w:val="TAC"/>
              <w:rPr>
                <w:color w:val="000000"/>
              </w:rPr>
            </w:pPr>
            <w:r w:rsidRPr="002E0615">
              <w:rPr>
                <w:rFonts w:hint="eastAsia"/>
                <w:color w:val="000000"/>
              </w:rPr>
              <w:t>11.7</w:t>
            </w:r>
          </w:p>
        </w:tc>
      </w:tr>
      <w:tr w:rsidR="0007438E" w:rsidRPr="002A5BA5" w14:paraId="1CCD5407"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0FBA1A2E" w14:textId="77777777" w:rsidR="0007438E" w:rsidRDefault="0007438E" w:rsidP="006F1EA4">
            <w:pPr>
              <w:pStyle w:val="TAC"/>
              <w:rPr>
                <w:color w:val="000000"/>
              </w:rPr>
            </w:pPr>
            <w:r>
              <w:rPr>
                <w:color w:val="000000"/>
              </w:rPr>
              <w:t>S0_10_G20_10</w:t>
            </w:r>
          </w:p>
        </w:tc>
        <w:tc>
          <w:tcPr>
            <w:tcW w:w="722" w:type="dxa"/>
            <w:tcBorders>
              <w:top w:val="nil"/>
              <w:left w:val="nil"/>
              <w:bottom w:val="nil"/>
              <w:right w:val="nil"/>
            </w:tcBorders>
            <w:shd w:val="clear" w:color="000000" w:fill="E0E0E0"/>
            <w:noWrap/>
            <w:vAlign w:val="center"/>
          </w:tcPr>
          <w:p w14:paraId="718B205D" w14:textId="77777777" w:rsidR="0007438E" w:rsidRPr="002A5BA5" w:rsidRDefault="0007438E" w:rsidP="006F1EA4">
            <w:pPr>
              <w:pStyle w:val="TAC"/>
              <w:rPr>
                <w:color w:val="000000"/>
              </w:rPr>
            </w:pPr>
            <w:r w:rsidRPr="002E0615">
              <w:rPr>
                <w:rFonts w:hint="eastAsia"/>
                <w:color w:val="000000"/>
              </w:rPr>
              <w:t>11.6</w:t>
            </w:r>
          </w:p>
        </w:tc>
        <w:tc>
          <w:tcPr>
            <w:tcW w:w="723" w:type="dxa"/>
            <w:tcBorders>
              <w:top w:val="nil"/>
              <w:left w:val="nil"/>
              <w:bottom w:val="nil"/>
              <w:right w:val="nil"/>
            </w:tcBorders>
            <w:shd w:val="clear" w:color="000000" w:fill="E0E0E0"/>
            <w:noWrap/>
            <w:vAlign w:val="center"/>
          </w:tcPr>
          <w:p w14:paraId="01657ED5" w14:textId="77777777" w:rsidR="0007438E" w:rsidRPr="002A5BA5" w:rsidRDefault="0007438E" w:rsidP="006F1EA4">
            <w:pPr>
              <w:pStyle w:val="TAC"/>
              <w:rPr>
                <w:color w:val="000000"/>
              </w:rPr>
            </w:pPr>
            <w:r w:rsidRPr="002E0615">
              <w:rPr>
                <w:rFonts w:hint="eastAsia"/>
                <w:color w:val="000000"/>
              </w:rPr>
              <w:t>11.6</w:t>
            </w:r>
          </w:p>
        </w:tc>
        <w:tc>
          <w:tcPr>
            <w:tcW w:w="723" w:type="dxa"/>
            <w:tcBorders>
              <w:top w:val="nil"/>
              <w:left w:val="nil"/>
              <w:bottom w:val="nil"/>
              <w:right w:val="nil"/>
            </w:tcBorders>
            <w:shd w:val="clear" w:color="000000" w:fill="E3E3E3"/>
            <w:noWrap/>
            <w:vAlign w:val="center"/>
          </w:tcPr>
          <w:p w14:paraId="2DBF6C59" w14:textId="77777777" w:rsidR="0007438E" w:rsidRPr="002A5BA5" w:rsidRDefault="0007438E" w:rsidP="006F1EA4">
            <w:pPr>
              <w:pStyle w:val="TAC"/>
              <w:rPr>
                <w:color w:val="000000"/>
              </w:rPr>
            </w:pPr>
            <w:r w:rsidRPr="002E0615">
              <w:rPr>
                <w:rFonts w:hint="eastAsia"/>
                <w:color w:val="000000"/>
              </w:rPr>
              <w:t>11.1</w:t>
            </w:r>
          </w:p>
        </w:tc>
        <w:tc>
          <w:tcPr>
            <w:tcW w:w="723" w:type="dxa"/>
            <w:tcBorders>
              <w:top w:val="nil"/>
              <w:left w:val="nil"/>
              <w:bottom w:val="nil"/>
              <w:right w:val="nil"/>
            </w:tcBorders>
            <w:shd w:val="clear" w:color="000000" w:fill="E6E6E6"/>
            <w:noWrap/>
            <w:vAlign w:val="center"/>
          </w:tcPr>
          <w:p w14:paraId="23AC6A4D" w14:textId="77777777" w:rsidR="0007438E" w:rsidRPr="002A5BA5" w:rsidRDefault="0007438E" w:rsidP="006F1EA4">
            <w:pPr>
              <w:pStyle w:val="TAC"/>
              <w:rPr>
                <w:color w:val="000000"/>
              </w:rPr>
            </w:pPr>
            <w:r w:rsidRPr="002E0615">
              <w:rPr>
                <w:rFonts w:hint="eastAsia"/>
                <w:color w:val="000000"/>
              </w:rPr>
              <w:t>10.5</w:t>
            </w:r>
          </w:p>
        </w:tc>
        <w:tc>
          <w:tcPr>
            <w:tcW w:w="722" w:type="dxa"/>
            <w:tcBorders>
              <w:top w:val="nil"/>
              <w:left w:val="nil"/>
              <w:bottom w:val="nil"/>
              <w:right w:val="nil"/>
            </w:tcBorders>
            <w:shd w:val="clear" w:color="000000" w:fill="E0E0E0"/>
            <w:noWrap/>
            <w:vAlign w:val="center"/>
          </w:tcPr>
          <w:p w14:paraId="2876D465" w14:textId="77777777" w:rsidR="0007438E" w:rsidRPr="002A5BA5" w:rsidRDefault="0007438E" w:rsidP="006F1EA4">
            <w:pPr>
              <w:pStyle w:val="TAC"/>
              <w:rPr>
                <w:color w:val="000000"/>
              </w:rPr>
            </w:pPr>
            <w:r w:rsidRPr="002E0615">
              <w:rPr>
                <w:rFonts w:hint="eastAsia"/>
                <w:color w:val="000000"/>
              </w:rPr>
              <w:t>11.6</w:t>
            </w:r>
          </w:p>
        </w:tc>
        <w:tc>
          <w:tcPr>
            <w:tcW w:w="723" w:type="dxa"/>
            <w:tcBorders>
              <w:top w:val="nil"/>
              <w:left w:val="nil"/>
              <w:bottom w:val="nil"/>
              <w:right w:val="nil"/>
            </w:tcBorders>
            <w:shd w:val="clear" w:color="000000" w:fill="E0E0E0"/>
            <w:noWrap/>
            <w:vAlign w:val="center"/>
          </w:tcPr>
          <w:p w14:paraId="71BEDC4D"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nil"/>
              <w:left w:val="nil"/>
              <w:bottom w:val="nil"/>
              <w:right w:val="nil"/>
            </w:tcBorders>
            <w:shd w:val="clear" w:color="000000" w:fill="D4D4D4"/>
            <w:noWrap/>
            <w:vAlign w:val="center"/>
          </w:tcPr>
          <w:p w14:paraId="4216619B" w14:textId="77777777" w:rsidR="0007438E" w:rsidRPr="002A5BA5" w:rsidRDefault="0007438E" w:rsidP="006F1EA4">
            <w:pPr>
              <w:pStyle w:val="TAC"/>
              <w:rPr>
                <w:color w:val="000000"/>
              </w:rPr>
            </w:pPr>
            <w:r w:rsidRPr="002E0615">
              <w:rPr>
                <w:rFonts w:hint="eastAsia"/>
                <w:color w:val="000000"/>
              </w:rPr>
              <w:t>13.8</w:t>
            </w:r>
          </w:p>
        </w:tc>
        <w:tc>
          <w:tcPr>
            <w:tcW w:w="723" w:type="dxa"/>
            <w:tcBorders>
              <w:top w:val="nil"/>
              <w:left w:val="nil"/>
              <w:bottom w:val="nil"/>
              <w:right w:val="single" w:sz="4" w:space="0" w:color="auto"/>
            </w:tcBorders>
            <w:shd w:val="clear" w:color="000000" w:fill="B7B7B7"/>
            <w:noWrap/>
            <w:vAlign w:val="center"/>
          </w:tcPr>
          <w:p w14:paraId="6FAB61A1" w14:textId="77777777" w:rsidR="0007438E" w:rsidRPr="002A5BA5" w:rsidRDefault="0007438E" w:rsidP="006F1EA4">
            <w:pPr>
              <w:pStyle w:val="TAC"/>
              <w:rPr>
                <w:color w:val="000000"/>
              </w:rPr>
            </w:pPr>
            <w:r w:rsidRPr="002E0615">
              <w:rPr>
                <w:rFonts w:hint="eastAsia"/>
                <w:color w:val="000000"/>
              </w:rPr>
              <w:t>19.0</w:t>
            </w:r>
          </w:p>
        </w:tc>
      </w:tr>
      <w:tr w:rsidR="0007438E" w:rsidRPr="002A5BA5" w14:paraId="4BBD7A98"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0C1D51CF" w14:textId="77777777" w:rsidR="0007438E" w:rsidRDefault="0007438E" w:rsidP="006F1EA4">
            <w:pPr>
              <w:pStyle w:val="TAC"/>
              <w:rPr>
                <w:color w:val="000000"/>
              </w:rPr>
            </w:pPr>
            <w:r>
              <w:rPr>
                <w:color w:val="000000"/>
              </w:rPr>
              <w:t>S10_10_G20_10</w:t>
            </w:r>
          </w:p>
        </w:tc>
        <w:tc>
          <w:tcPr>
            <w:tcW w:w="722" w:type="dxa"/>
            <w:tcBorders>
              <w:top w:val="nil"/>
              <w:left w:val="nil"/>
              <w:bottom w:val="nil"/>
              <w:right w:val="nil"/>
            </w:tcBorders>
            <w:shd w:val="clear" w:color="000000" w:fill="E0E0E0"/>
            <w:noWrap/>
            <w:vAlign w:val="center"/>
          </w:tcPr>
          <w:p w14:paraId="5BD82DB1" w14:textId="77777777" w:rsidR="0007438E" w:rsidRPr="002A5BA5" w:rsidRDefault="0007438E" w:rsidP="006F1EA4">
            <w:pPr>
              <w:pStyle w:val="TAC"/>
              <w:rPr>
                <w:color w:val="000000"/>
              </w:rPr>
            </w:pPr>
            <w:r w:rsidRPr="002E0615">
              <w:rPr>
                <w:rFonts w:hint="eastAsia"/>
                <w:color w:val="000000"/>
              </w:rPr>
              <w:t>11.6</w:t>
            </w:r>
          </w:p>
        </w:tc>
        <w:tc>
          <w:tcPr>
            <w:tcW w:w="723" w:type="dxa"/>
            <w:tcBorders>
              <w:top w:val="nil"/>
              <w:left w:val="nil"/>
              <w:bottom w:val="nil"/>
              <w:right w:val="nil"/>
            </w:tcBorders>
            <w:shd w:val="clear" w:color="000000" w:fill="E0E0E0"/>
            <w:noWrap/>
            <w:vAlign w:val="center"/>
          </w:tcPr>
          <w:p w14:paraId="0F5DC1AF" w14:textId="77777777" w:rsidR="0007438E" w:rsidRPr="002A5BA5" w:rsidRDefault="0007438E" w:rsidP="006F1EA4">
            <w:pPr>
              <w:pStyle w:val="TAC"/>
              <w:rPr>
                <w:color w:val="000000"/>
              </w:rPr>
            </w:pPr>
            <w:r w:rsidRPr="002E0615">
              <w:rPr>
                <w:rFonts w:hint="eastAsia"/>
                <w:color w:val="000000"/>
              </w:rPr>
              <w:t>11.6</w:t>
            </w:r>
          </w:p>
        </w:tc>
        <w:tc>
          <w:tcPr>
            <w:tcW w:w="723" w:type="dxa"/>
            <w:tcBorders>
              <w:top w:val="nil"/>
              <w:left w:val="nil"/>
              <w:bottom w:val="nil"/>
              <w:right w:val="nil"/>
            </w:tcBorders>
            <w:shd w:val="clear" w:color="000000" w:fill="E3E3E3"/>
            <w:noWrap/>
            <w:vAlign w:val="center"/>
          </w:tcPr>
          <w:p w14:paraId="1ADC1D02" w14:textId="77777777" w:rsidR="0007438E" w:rsidRPr="002A5BA5" w:rsidRDefault="0007438E" w:rsidP="006F1EA4">
            <w:pPr>
              <w:pStyle w:val="TAC"/>
              <w:rPr>
                <w:color w:val="000000"/>
              </w:rPr>
            </w:pPr>
            <w:r w:rsidRPr="002E0615">
              <w:rPr>
                <w:rFonts w:hint="eastAsia"/>
                <w:color w:val="000000"/>
              </w:rPr>
              <w:t>11.1</w:t>
            </w:r>
          </w:p>
        </w:tc>
        <w:tc>
          <w:tcPr>
            <w:tcW w:w="723" w:type="dxa"/>
            <w:tcBorders>
              <w:top w:val="nil"/>
              <w:left w:val="nil"/>
              <w:bottom w:val="nil"/>
              <w:right w:val="nil"/>
            </w:tcBorders>
            <w:shd w:val="clear" w:color="000000" w:fill="E6E6E6"/>
            <w:noWrap/>
            <w:vAlign w:val="center"/>
          </w:tcPr>
          <w:p w14:paraId="0951A5AE" w14:textId="77777777" w:rsidR="0007438E" w:rsidRPr="002A5BA5" w:rsidRDefault="0007438E" w:rsidP="006F1EA4">
            <w:pPr>
              <w:pStyle w:val="TAC"/>
              <w:rPr>
                <w:color w:val="000000"/>
              </w:rPr>
            </w:pPr>
            <w:r w:rsidRPr="002E0615">
              <w:rPr>
                <w:rFonts w:hint="eastAsia"/>
                <w:color w:val="000000"/>
              </w:rPr>
              <w:t>10.5</w:t>
            </w:r>
          </w:p>
        </w:tc>
        <w:tc>
          <w:tcPr>
            <w:tcW w:w="722" w:type="dxa"/>
            <w:tcBorders>
              <w:top w:val="nil"/>
              <w:left w:val="nil"/>
              <w:bottom w:val="nil"/>
              <w:right w:val="nil"/>
            </w:tcBorders>
            <w:shd w:val="clear" w:color="000000" w:fill="E0E0E0"/>
            <w:noWrap/>
            <w:vAlign w:val="center"/>
          </w:tcPr>
          <w:p w14:paraId="1C4DB06C" w14:textId="77777777" w:rsidR="0007438E" w:rsidRPr="002A5BA5" w:rsidRDefault="0007438E" w:rsidP="006F1EA4">
            <w:pPr>
              <w:pStyle w:val="TAC"/>
              <w:rPr>
                <w:color w:val="000000"/>
              </w:rPr>
            </w:pPr>
            <w:r w:rsidRPr="002E0615">
              <w:rPr>
                <w:rFonts w:hint="eastAsia"/>
                <w:color w:val="000000"/>
              </w:rPr>
              <w:t>11.6</w:t>
            </w:r>
          </w:p>
        </w:tc>
        <w:tc>
          <w:tcPr>
            <w:tcW w:w="723" w:type="dxa"/>
            <w:tcBorders>
              <w:top w:val="nil"/>
              <w:left w:val="nil"/>
              <w:bottom w:val="nil"/>
              <w:right w:val="nil"/>
            </w:tcBorders>
            <w:shd w:val="clear" w:color="000000" w:fill="E0E0E0"/>
            <w:noWrap/>
            <w:vAlign w:val="center"/>
          </w:tcPr>
          <w:p w14:paraId="6B75D927"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nil"/>
              <w:left w:val="nil"/>
              <w:bottom w:val="nil"/>
              <w:right w:val="nil"/>
            </w:tcBorders>
            <w:shd w:val="clear" w:color="000000" w:fill="E0E0E0"/>
            <w:noWrap/>
            <w:vAlign w:val="center"/>
          </w:tcPr>
          <w:p w14:paraId="231896AB"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nil"/>
              <w:left w:val="nil"/>
              <w:bottom w:val="nil"/>
              <w:right w:val="single" w:sz="4" w:space="0" w:color="auto"/>
            </w:tcBorders>
            <w:shd w:val="clear" w:color="000000" w:fill="DFDFDF"/>
            <w:noWrap/>
            <w:vAlign w:val="center"/>
          </w:tcPr>
          <w:p w14:paraId="0158EE60" w14:textId="77777777" w:rsidR="0007438E" w:rsidRPr="002A5BA5" w:rsidRDefault="0007438E" w:rsidP="006F1EA4">
            <w:pPr>
              <w:pStyle w:val="TAC"/>
              <w:rPr>
                <w:color w:val="000000"/>
              </w:rPr>
            </w:pPr>
            <w:r w:rsidRPr="002E0615">
              <w:rPr>
                <w:rFonts w:hint="eastAsia"/>
                <w:color w:val="000000"/>
              </w:rPr>
              <w:t>11.7</w:t>
            </w:r>
          </w:p>
        </w:tc>
      </w:tr>
      <w:tr w:rsidR="0007438E" w:rsidRPr="002A5BA5" w14:paraId="4A0A1A3C"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3F14E905" w14:textId="77777777" w:rsidR="0007438E" w:rsidRDefault="0007438E" w:rsidP="006F1EA4">
            <w:pPr>
              <w:pStyle w:val="TAC"/>
              <w:rPr>
                <w:color w:val="000000"/>
              </w:rPr>
            </w:pPr>
            <w:r>
              <w:rPr>
                <w:color w:val="000000"/>
              </w:rPr>
              <w:t>S0_10_G30_10</w:t>
            </w:r>
          </w:p>
        </w:tc>
        <w:tc>
          <w:tcPr>
            <w:tcW w:w="722" w:type="dxa"/>
            <w:tcBorders>
              <w:top w:val="nil"/>
              <w:left w:val="nil"/>
              <w:bottom w:val="nil"/>
              <w:right w:val="nil"/>
            </w:tcBorders>
            <w:shd w:val="clear" w:color="000000" w:fill="E2E2E2"/>
            <w:noWrap/>
            <w:vAlign w:val="center"/>
          </w:tcPr>
          <w:p w14:paraId="203C34EB" w14:textId="77777777" w:rsidR="0007438E" w:rsidRPr="002A5BA5" w:rsidRDefault="0007438E" w:rsidP="006F1EA4">
            <w:pPr>
              <w:pStyle w:val="TAC"/>
              <w:rPr>
                <w:color w:val="000000"/>
              </w:rPr>
            </w:pPr>
            <w:r w:rsidRPr="002E0615">
              <w:rPr>
                <w:rFonts w:hint="eastAsia"/>
                <w:color w:val="000000"/>
              </w:rPr>
              <w:t>11.2</w:t>
            </w:r>
          </w:p>
        </w:tc>
        <w:tc>
          <w:tcPr>
            <w:tcW w:w="723" w:type="dxa"/>
            <w:tcBorders>
              <w:top w:val="nil"/>
              <w:left w:val="nil"/>
              <w:bottom w:val="nil"/>
              <w:right w:val="nil"/>
            </w:tcBorders>
            <w:shd w:val="clear" w:color="000000" w:fill="E2E2E2"/>
            <w:noWrap/>
            <w:vAlign w:val="center"/>
          </w:tcPr>
          <w:p w14:paraId="40C6D584" w14:textId="77777777" w:rsidR="0007438E" w:rsidRPr="002A5BA5" w:rsidRDefault="0007438E" w:rsidP="006F1EA4">
            <w:pPr>
              <w:pStyle w:val="TAC"/>
              <w:rPr>
                <w:color w:val="000000"/>
              </w:rPr>
            </w:pPr>
            <w:r w:rsidRPr="002E0615">
              <w:rPr>
                <w:rFonts w:hint="eastAsia"/>
                <w:color w:val="000000"/>
              </w:rPr>
              <w:t>11.2</w:t>
            </w:r>
          </w:p>
        </w:tc>
        <w:tc>
          <w:tcPr>
            <w:tcW w:w="723" w:type="dxa"/>
            <w:tcBorders>
              <w:top w:val="nil"/>
              <w:left w:val="nil"/>
              <w:bottom w:val="nil"/>
              <w:right w:val="nil"/>
            </w:tcBorders>
            <w:shd w:val="clear" w:color="000000" w:fill="E0E0E0"/>
            <w:noWrap/>
            <w:vAlign w:val="center"/>
          </w:tcPr>
          <w:p w14:paraId="26FA00FF"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nil"/>
              <w:left w:val="nil"/>
              <w:bottom w:val="nil"/>
              <w:right w:val="nil"/>
            </w:tcBorders>
            <w:shd w:val="clear" w:color="000000" w:fill="E1E1E1"/>
            <w:noWrap/>
            <w:vAlign w:val="center"/>
          </w:tcPr>
          <w:p w14:paraId="6004FA85" w14:textId="77777777" w:rsidR="0007438E" w:rsidRPr="002A5BA5" w:rsidRDefault="0007438E" w:rsidP="006F1EA4">
            <w:pPr>
              <w:pStyle w:val="TAC"/>
              <w:rPr>
                <w:color w:val="000000"/>
              </w:rPr>
            </w:pPr>
            <w:r w:rsidRPr="002E0615">
              <w:rPr>
                <w:rFonts w:hint="eastAsia"/>
                <w:color w:val="000000"/>
              </w:rPr>
              <w:t>11.4</w:t>
            </w:r>
          </w:p>
        </w:tc>
        <w:tc>
          <w:tcPr>
            <w:tcW w:w="722" w:type="dxa"/>
            <w:tcBorders>
              <w:top w:val="nil"/>
              <w:left w:val="nil"/>
              <w:bottom w:val="nil"/>
              <w:right w:val="nil"/>
            </w:tcBorders>
            <w:shd w:val="clear" w:color="000000" w:fill="E0E0E0"/>
            <w:noWrap/>
            <w:vAlign w:val="center"/>
          </w:tcPr>
          <w:p w14:paraId="3A0BAFE3" w14:textId="77777777" w:rsidR="0007438E" w:rsidRPr="002A5BA5" w:rsidRDefault="0007438E" w:rsidP="006F1EA4">
            <w:pPr>
              <w:pStyle w:val="TAC"/>
              <w:rPr>
                <w:color w:val="000000"/>
              </w:rPr>
            </w:pPr>
            <w:r w:rsidRPr="002E0615">
              <w:rPr>
                <w:rFonts w:hint="eastAsia"/>
                <w:color w:val="000000"/>
              </w:rPr>
              <w:t>11.6</w:t>
            </w:r>
          </w:p>
        </w:tc>
        <w:tc>
          <w:tcPr>
            <w:tcW w:w="723" w:type="dxa"/>
            <w:tcBorders>
              <w:top w:val="nil"/>
              <w:left w:val="nil"/>
              <w:bottom w:val="nil"/>
              <w:right w:val="nil"/>
            </w:tcBorders>
            <w:shd w:val="clear" w:color="000000" w:fill="E0E0E0"/>
            <w:noWrap/>
            <w:vAlign w:val="center"/>
          </w:tcPr>
          <w:p w14:paraId="6D675CB2"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nil"/>
              <w:left w:val="nil"/>
              <w:bottom w:val="nil"/>
              <w:right w:val="nil"/>
            </w:tcBorders>
            <w:shd w:val="clear" w:color="000000" w:fill="DEDEDE"/>
            <w:noWrap/>
            <w:vAlign w:val="center"/>
          </w:tcPr>
          <w:p w14:paraId="315C1293" w14:textId="77777777" w:rsidR="0007438E" w:rsidRPr="002A5BA5" w:rsidRDefault="0007438E" w:rsidP="006F1EA4">
            <w:pPr>
              <w:pStyle w:val="TAC"/>
              <w:rPr>
                <w:color w:val="000000"/>
              </w:rPr>
            </w:pPr>
            <w:r w:rsidRPr="002E0615">
              <w:rPr>
                <w:rFonts w:hint="eastAsia"/>
                <w:color w:val="000000"/>
              </w:rPr>
              <w:t>12.0</w:t>
            </w:r>
          </w:p>
        </w:tc>
        <w:tc>
          <w:tcPr>
            <w:tcW w:w="723" w:type="dxa"/>
            <w:tcBorders>
              <w:top w:val="nil"/>
              <w:left w:val="nil"/>
              <w:bottom w:val="nil"/>
              <w:right w:val="single" w:sz="4" w:space="0" w:color="auto"/>
            </w:tcBorders>
            <w:shd w:val="clear" w:color="000000" w:fill="C1C1C1"/>
            <w:noWrap/>
            <w:vAlign w:val="center"/>
          </w:tcPr>
          <w:p w14:paraId="34415942" w14:textId="77777777" w:rsidR="0007438E" w:rsidRPr="002A5BA5" w:rsidRDefault="0007438E" w:rsidP="006F1EA4">
            <w:pPr>
              <w:pStyle w:val="TAC"/>
              <w:rPr>
                <w:color w:val="000000"/>
              </w:rPr>
            </w:pPr>
            <w:r w:rsidRPr="002E0615">
              <w:rPr>
                <w:rFonts w:hint="eastAsia"/>
                <w:color w:val="000000"/>
              </w:rPr>
              <w:t>17.2</w:t>
            </w:r>
          </w:p>
        </w:tc>
      </w:tr>
      <w:tr w:rsidR="0007438E" w:rsidRPr="002A5BA5" w14:paraId="2F55C75F"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009D40CC" w14:textId="77777777" w:rsidR="0007438E" w:rsidRDefault="0007438E" w:rsidP="006F1EA4">
            <w:pPr>
              <w:pStyle w:val="TAC"/>
              <w:rPr>
                <w:color w:val="000000"/>
              </w:rPr>
            </w:pPr>
            <w:r>
              <w:rPr>
                <w:color w:val="000000"/>
              </w:rPr>
              <w:t>S10_10_G40_10</w:t>
            </w:r>
          </w:p>
        </w:tc>
        <w:tc>
          <w:tcPr>
            <w:tcW w:w="722" w:type="dxa"/>
            <w:tcBorders>
              <w:top w:val="nil"/>
              <w:left w:val="nil"/>
              <w:bottom w:val="nil"/>
              <w:right w:val="nil"/>
            </w:tcBorders>
            <w:shd w:val="clear" w:color="000000" w:fill="E2E2E2"/>
            <w:noWrap/>
            <w:vAlign w:val="center"/>
          </w:tcPr>
          <w:p w14:paraId="2BCB9326" w14:textId="77777777" w:rsidR="0007438E" w:rsidRPr="002A5BA5" w:rsidRDefault="0007438E" w:rsidP="006F1EA4">
            <w:pPr>
              <w:pStyle w:val="TAC"/>
              <w:rPr>
                <w:color w:val="000000"/>
              </w:rPr>
            </w:pPr>
            <w:r w:rsidRPr="002E0615">
              <w:rPr>
                <w:rFonts w:hint="eastAsia"/>
                <w:color w:val="000000"/>
              </w:rPr>
              <w:t>11.2</w:t>
            </w:r>
          </w:p>
        </w:tc>
        <w:tc>
          <w:tcPr>
            <w:tcW w:w="723" w:type="dxa"/>
            <w:tcBorders>
              <w:top w:val="nil"/>
              <w:left w:val="nil"/>
              <w:bottom w:val="nil"/>
              <w:right w:val="nil"/>
            </w:tcBorders>
            <w:shd w:val="clear" w:color="000000" w:fill="E2E2E2"/>
            <w:noWrap/>
            <w:vAlign w:val="center"/>
          </w:tcPr>
          <w:p w14:paraId="3BD8E5C2" w14:textId="77777777" w:rsidR="0007438E" w:rsidRPr="002A5BA5" w:rsidRDefault="0007438E" w:rsidP="006F1EA4">
            <w:pPr>
              <w:pStyle w:val="TAC"/>
              <w:rPr>
                <w:color w:val="000000"/>
              </w:rPr>
            </w:pPr>
            <w:r w:rsidRPr="002E0615">
              <w:rPr>
                <w:rFonts w:hint="eastAsia"/>
                <w:color w:val="000000"/>
              </w:rPr>
              <w:t>11.2</w:t>
            </w:r>
          </w:p>
        </w:tc>
        <w:tc>
          <w:tcPr>
            <w:tcW w:w="723" w:type="dxa"/>
            <w:tcBorders>
              <w:top w:val="nil"/>
              <w:left w:val="nil"/>
              <w:bottom w:val="nil"/>
              <w:right w:val="nil"/>
            </w:tcBorders>
            <w:shd w:val="clear" w:color="000000" w:fill="E0E0E0"/>
            <w:noWrap/>
            <w:vAlign w:val="center"/>
          </w:tcPr>
          <w:p w14:paraId="0AF3175D"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nil"/>
              <w:left w:val="nil"/>
              <w:bottom w:val="nil"/>
              <w:right w:val="nil"/>
            </w:tcBorders>
            <w:shd w:val="clear" w:color="000000" w:fill="E1E1E1"/>
            <w:noWrap/>
            <w:vAlign w:val="center"/>
          </w:tcPr>
          <w:p w14:paraId="2AD3F858" w14:textId="77777777" w:rsidR="0007438E" w:rsidRPr="002A5BA5" w:rsidRDefault="0007438E" w:rsidP="006F1EA4">
            <w:pPr>
              <w:pStyle w:val="TAC"/>
              <w:rPr>
                <w:color w:val="000000"/>
              </w:rPr>
            </w:pPr>
            <w:r w:rsidRPr="002E0615">
              <w:rPr>
                <w:rFonts w:hint="eastAsia"/>
                <w:color w:val="000000"/>
              </w:rPr>
              <w:t>11.4</w:t>
            </w:r>
          </w:p>
        </w:tc>
        <w:tc>
          <w:tcPr>
            <w:tcW w:w="722" w:type="dxa"/>
            <w:tcBorders>
              <w:top w:val="nil"/>
              <w:left w:val="nil"/>
              <w:bottom w:val="nil"/>
              <w:right w:val="nil"/>
            </w:tcBorders>
            <w:shd w:val="clear" w:color="000000" w:fill="E0E0E0"/>
            <w:noWrap/>
            <w:vAlign w:val="center"/>
          </w:tcPr>
          <w:p w14:paraId="20EB0C3B" w14:textId="77777777" w:rsidR="0007438E" w:rsidRPr="002A5BA5" w:rsidRDefault="0007438E" w:rsidP="006F1EA4">
            <w:pPr>
              <w:pStyle w:val="TAC"/>
              <w:rPr>
                <w:color w:val="000000"/>
              </w:rPr>
            </w:pPr>
            <w:r w:rsidRPr="002E0615">
              <w:rPr>
                <w:rFonts w:hint="eastAsia"/>
                <w:color w:val="000000"/>
              </w:rPr>
              <w:t>11.6</w:t>
            </w:r>
          </w:p>
        </w:tc>
        <w:tc>
          <w:tcPr>
            <w:tcW w:w="723" w:type="dxa"/>
            <w:tcBorders>
              <w:top w:val="nil"/>
              <w:left w:val="nil"/>
              <w:bottom w:val="nil"/>
              <w:right w:val="nil"/>
            </w:tcBorders>
            <w:shd w:val="clear" w:color="000000" w:fill="E0E0E0"/>
            <w:noWrap/>
            <w:vAlign w:val="center"/>
          </w:tcPr>
          <w:p w14:paraId="7440F91D"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nil"/>
              <w:left w:val="nil"/>
              <w:bottom w:val="nil"/>
              <w:right w:val="nil"/>
            </w:tcBorders>
            <w:shd w:val="clear" w:color="000000" w:fill="E0E0E0"/>
            <w:noWrap/>
            <w:vAlign w:val="center"/>
          </w:tcPr>
          <w:p w14:paraId="7BA1CAE3"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nil"/>
              <w:left w:val="nil"/>
              <w:bottom w:val="nil"/>
              <w:right w:val="single" w:sz="4" w:space="0" w:color="auto"/>
            </w:tcBorders>
            <w:shd w:val="clear" w:color="000000" w:fill="DFDFDF"/>
            <w:noWrap/>
            <w:vAlign w:val="center"/>
          </w:tcPr>
          <w:p w14:paraId="08F16253" w14:textId="77777777" w:rsidR="0007438E" w:rsidRPr="002A5BA5" w:rsidRDefault="0007438E" w:rsidP="006F1EA4">
            <w:pPr>
              <w:pStyle w:val="TAC"/>
              <w:rPr>
                <w:color w:val="000000"/>
              </w:rPr>
            </w:pPr>
            <w:r w:rsidRPr="002E0615">
              <w:rPr>
                <w:rFonts w:hint="eastAsia"/>
                <w:color w:val="000000"/>
              </w:rPr>
              <w:t>11.7</w:t>
            </w:r>
          </w:p>
        </w:tc>
      </w:tr>
      <w:tr w:rsidR="0007438E" w:rsidRPr="002A5BA5" w14:paraId="36A577DA"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08CE4A5A" w14:textId="77777777" w:rsidR="0007438E" w:rsidRDefault="0007438E" w:rsidP="006F1EA4">
            <w:pPr>
              <w:pStyle w:val="TAC"/>
              <w:rPr>
                <w:color w:val="000000"/>
              </w:rPr>
            </w:pPr>
            <w:r w:rsidRPr="004B698E">
              <w:rPr>
                <w:color w:val="000000"/>
              </w:rPr>
              <w:t>S0_10_G</w:t>
            </w:r>
            <w:r>
              <w:rPr>
                <w:color w:val="000000"/>
              </w:rPr>
              <w:t>4</w:t>
            </w:r>
            <w:r w:rsidRPr="004B698E">
              <w:rPr>
                <w:color w:val="000000"/>
              </w:rPr>
              <w:t>0_10</w:t>
            </w:r>
          </w:p>
        </w:tc>
        <w:tc>
          <w:tcPr>
            <w:tcW w:w="722" w:type="dxa"/>
            <w:tcBorders>
              <w:top w:val="nil"/>
              <w:left w:val="nil"/>
              <w:bottom w:val="nil"/>
              <w:right w:val="nil"/>
            </w:tcBorders>
            <w:shd w:val="clear" w:color="000000" w:fill="E0E0E0"/>
            <w:noWrap/>
            <w:vAlign w:val="center"/>
          </w:tcPr>
          <w:p w14:paraId="6D071311" w14:textId="77777777" w:rsidR="0007438E" w:rsidRPr="002A5BA5" w:rsidRDefault="0007438E" w:rsidP="006F1EA4">
            <w:pPr>
              <w:pStyle w:val="TAC"/>
              <w:rPr>
                <w:color w:val="000000"/>
              </w:rPr>
            </w:pPr>
            <w:r w:rsidRPr="002E0615">
              <w:rPr>
                <w:rFonts w:hint="eastAsia"/>
                <w:color w:val="000000"/>
              </w:rPr>
              <w:t>11.6</w:t>
            </w:r>
          </w:p>
        </w:tc>
        <w:tc>
          <w:tcPr>
            <w:tcW w:w="723" w:type="dxa"/>
            <w:tcBorders>
              <w:top w:val="nil"/>
              <w:left w:val="nil"/>
              <w:bottom w:val="nil"/>
              <w:right w:val="nil"/>
            </w:tcBorders>
            <w:shd w:val="clear" w:color="000000" w:fill="E0E0E0"/>
            <w:noWrap/>
            <w:vAlign w:val="center"/>
          </w:tcPr>
          <w:p w14:paraId="4373721B" w14:textId="77777777" w:rsidR="0007438E" w:rsidRPr="002A5BA5" w:rsidRDefault="0007438E" w:rsidP="006F1EA4">
            <w:pPr>
              <w:pStyle w:val="TAC"/>
              <w:rPr>
                <w:color w:val="000000"/>
              </w:rPr>
            </w:pPr>
            <w:r w:rsidRPr="002E0615">
              <w:rPr>
                <w:rFonts w:hint="eastAsia"/>
                <w:color w:val="000000"/>
              </w:rPr>
              <w:t>11.6</w:t>
            </w:r>
          </w:p>
        </w:tc>
        <w:tc>
          <w:tcPr>
            <w:tcW w:w="723" w:type="dxa"/>
            <w:tcBorders>
              <w:top w:val="nil"/>
              <w:left w:val="nil"/>
              <w:bottom w:val="nil"/>
              <w:right w:val="nil"/>
            </w:tcBorders>
            <w:shd w:val="clear" w:color="000000" w:fill="E3E3E3"/>
            <w:noWrap/>
            <w:vAlign w:val="center"/>
          </w:tcPr>
          <w:p w14:paraId="3EED4442" w14:textId="77777777" w:rsidR="0007438E" w:rsidRPr="002A5BA5" w:rsidRDefault="0007438E" w:rsidP="006F1EA4">
            <w:pPr>
              <w:pStyle w:val="TAC"/>
              <w:rPr>
                <w:color w:val="000000"/>
              </w:rPr>
            </w:pPr>
            <w:r w:rsidRPr="002E0615">
              <w:rPr>
                <w:rFonts w:hint="eastAsia"/>
                <w:color w:val="000000"/>
              </w:rPr>
              <w:t>11.1</w:t>
            </w:r>
          </w:p>
        </w:tc>
        <w:tc>
          <w:tcPr>
            <w:tcW w:w="723" w:type="dxa"/>
            <w:tcBorders>
              <w:top w:val="nil"/>
              <w:left w:val="nil"/>
              <w:bottom w:val="nil"/>
              <w:right w:val="nil"/>
            </w:tcBorders>
            <w:shd w:val="clear" w:color="000000" w:fill="E1E1E1"/>
            <w:noWrap/>
            <w:vAlign w:val="center"/>
          </w:tcPr>
          <w:p w14:paraId="2F6078A3" w14:textId="77777777" w:rsidR="0007438E" w:rsidRPr="002A5BA5" w:rsidRDefault="0007438E" w:rsidP="006F1EA4">
            <w:pPr>
              <w:pStyle w:val="TAC"/>
              <w:rPr>
                <w:color w:val="000000"/>
              </w:rPr>
            </w:pPr>
            <w:r w:rsidRPr="002E0615">
              <w:rPr>
                <w:rFonts w:hint="eastAsia"/>
                <w:color w:val="000000"/>
              </w:rPr>
              <w:t>11.4</w:t>
            </w:r>
          </w:p>
        </w:tc>
        <w:tc>
          <w:tcPr>
            <w:tcW w:w="722" w:type="dxa"/>
            <w:tcBorders>
              <w:top w:val="nil"/>
              <w:left w:val="nil"/>
              <w:bottom w:val="nil"/>
              <w:right w:val="nil"/>
            </w:tcBorders>
            <w:shd w:val="clear" w:color="000000" w:fill="E0E0E0"/>
            <w:noWrap/>
            <w:vAlign w:val="center"/>
          </w:tcPr>
          <w:p w14:paraId="2300C4D5" w14:textId="77777777" w:rsidR="0007438E" w:rsidRPr="002A5BA5" w:rsidRDefault="0007438E" w:rsidP="006F1EA4">
            <w:pPr>
              <w:pStyle w:val="TAC"/>
              <w:rPr>
                <w:color w:val="000000"/>
              </w:rPr>
            </w:pPr>
            <w:r w:rsidRPr="002E0615">
              <w:rPr>
                <w:rFonts w:hint="eastAsia"/>
                <w:color w:val="000000"/>
              </w:rPr>
              <w:t>11.6</w:t>
            </w:r>
          </w:p>
        </w:tc>
        <w:tc>
          <w:tcPr>
            <w:tcW w:w="723" w:type="dxa"/>
            <w:tcBorders>
              <w:top w:val="nil"/>
              <w:left w:val="nil"/>
              <w:bottom w:val="nil"/>
              <w:right w:val="nil"/>
            </w:tcBorders>
            <w:shd w:val="clear" w:color="000000" w:fill="E0E0E0"/>
            <w:noWrap/>
            <w:vAlign w:val="center"/>
          </w:tcPr>
          <w:p w14:paraId="6F8BDB05"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nil"/>
              <w:left w:val="nil"/>
              <w:bottom w:val="nil"/>
              <w:right w:val="nil"/>
            </w:tcBorders>
            <w:shd w:val="clear" w:color="000000" w:fill="D1D1D1"/>
            <w:noWrap/>
            <w:vAlign w:val="center"/>
          </w:tcPr>
          <w:p w14:paraId="635E3F22" w14:textId="77777777" w:rsidR="0007438E" w:rsidRPr="002A5BA5" w:rsidRDefault="0007438E" w:rsidP="006F1EA4">
            <w:pPr>
              <w:pStyle w:val="TAC"/>
              <w:rPr>
                <w:color w:val="000000"/>
              </w:rPr>
            </w:pPr>
            <w:r w:rsidRPr="002E0615">
              <w:rPr>
                <w:rFonts w:hint="eastAsia"/>
                <w:color w:val="000000"/>
              </w:rPr>
              <w:t>14.2</w:t>
            </w:r>
          </w:p>
        </w:tc>
        <w:tc>
          <w:tcPr>
            <w:tcW w:w="723" w:type="dxa"/>
            <w:tcBorders>
              <w:top w:val="nil"/>
              <w:left w:val="nil"/>
              <w:bottom w:val="nil"/>
              <w:right w:val="single" w:sz="4" w:space="0" w:color="auto"/>
            </w:tcBorders>
            <w:shd w:val="clear" w:color="000000" w:fill="B2B2B2"/>
            <w:noWrap/>
            <w:vAlign w:val="center"/>
          </w:tcPr>
          <w:p w14:paraId="31A8DFFB" w14:textId="77777777" w:rsidR="0007438E" w:rsidRPr="002A5BA5" w:rsidRDefault="0007438E" w:rsidP="006F1EA4">
            <w:pPr>
              <w:pStyle w:val="TAC"/>
              <w:rPr>
                <w:color w:val="000000"/>
              </w:rPr>
            </w:pPr>
            <w:r w:rsidRPr="002E0615">
              <w:rPr>
                <w:rFonts w:hint="eastAsia"/>
                <w:color w:val="000000"/>
              </w:rPr>
              <w:t>20.0</w:t>
            </w:r>
          </w:p>
        </w:tc>
      </w:tr>
      <w:tr w:rsidR="0007438E" w:rsidRPr="002A5BA5" w14:paraId="2614F41F"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04F3AD9B" w14:textId="77777777" w:rsidR="0007438E" w:rsidRDefault="0007438E" w:rsidP="006F1EA4">
            <w:pPr>
              <w:pStyle w:val="TAC"/>
              <w:rPr>
                <w:color w:val="000000"/>
              </w:rPr>
            </w:pPr>
            <w:r w:rsidRPr="004B698E">
              <w:rPr>
                <w:color w:val="000000"/>
              </w:rPr>
              <w:t>S0_10_G</w:t>
            </w:r>
            <w:r>
              <w:rPr>
                <w:color w:val="000000"/>
              </w:rPr>
              <w:t>5</w:t>
            </w:r>
            <w:r w:rsidRPr="004B698E">
              <w:rPr>
                <w:color w:val="000000"/>
              </w:rPr>
              <w:t>0_10</w:t>
            </w:r>
          </w:p>
        </w:tc>
        <w:tc>
          <w:tcPr>
            <w:tcW w:w="722" w:type="dxa"/>
            <w:tcBorders>
              <w:top w:val="nil"/>
              <w:left w:val="nil"/>
              <w:bottom w:val="nil"/>
              <w:right w:val="nil"/>
            </w:tcBorders>
            <w:shd w:val="clear" w:color="000000" w:fill="E0E0E0"/>
            <w:noWrap/>
            <w:vAlign w:val="center"/>
          </w:tcPr>
          <w:p w14:paraId="1357CAC2" w14:textId="77777777" w:rsidR="0007438E" w:rsidRPr="002A5BA5" w:rsidRDefault="0007438E" w:rsidP="006F1EA4">
            <w:pPr>
              <w:pStyle w:val="TAC"/>
              <w:rPr>
                <w:color w:val="000000"/>
              </w:rPr>
            </w:pPr>
            <w:r w:rsidRPr="002E0615">
              <w:rPr>
                <w:rFonts w:hint="eastAsia"/>
                <w:color w:val="000000"/>
              </w:rPr>
              <w:t>11.6</w:t>
            </w:r>
          </w:p>
        </w:tc>
        <w:tc>
          <w:tcPr>
            <w:tcW w:w="723" w:type="dxa"/>
            <w:tcBorders>
              <w:top w:val="nil"/>
              <w:left w:val="nil"/>
              <w:bottom w:val="nil"/>
              <w:right w:val="nil"/>
            </w:tcBorders>
            <w:shd w:val="clear" w:color="000000" w:fill="E0E0E0"/>
            <w:noWrap/>
            <w:vAlign w:val="center"/>
          </w:tcPr>
          <w:p w14:paraId="2A0A37D7" w14:textId="77777777" w:rsidR="0007438E" w:rsidRPr="002A5BA5" w:rsidRDefault="0007438E" w:rsidP="006F1EA4">
            <w:pPr>
              <w:pStyle w:val="TAC"/>
              <w:rPr>
                <w:color w:val="000000"/>
              </w:rPr>
            </w:pPr>
            <w:r w:rsidRPr="002E0615">
              <w:rPr>
                <w:rFonts w:hint="eastAsia"/>
                <w:color w:val="000000"/>
              </w:rPr>
              <w:t>11.6</w:t>
            </w:r>
          </w:p>
        </w:tc>
        <w:tc>
          <w:tcPr>
            <w:tcW w:w="723" w:type="dxa"/>
            <w:tcBorders>
              <w:top w:val="nil"/>
              <w:left w:val="nil"/>
              <w:bottom w:val="nil"/>
              <w:right w:val="nil"/>
            </w:tcBorders>
            <w:shd w:val="clear" w:color="000000" w:fill="E0E0E0"/>
            <w:noWrap/>
            <w:vAlign w:val="center"/>
          </w:tcPr>
          <w:p w14:paraId="650CF1E5"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nil"/>
              <w:left w:val="nil"/>
              <w:bottom w:val="nil"/>
              <w:right w:val="nil"/>
            </w:tcBorders>
            <w:shd w:val="clear" w:color="000000" w:fill="E1E1E1"/>
            <w:noWrap/>
            <w:vAlign w:val="center"/>
          </w:tcPr>
          <w:p w14:paraId="3CA8C046" w14:textId="77777777" w:rsidR="0007438E" w:rsidRPr="002A5BA5" w:rsidRDefault="0007438E" w:rsidP="006F1EA4">
            <w:pPr>
              <w:pStyle w:val="TAC"/>
              <w:rPr>
                <w:color w:val="000000"/>
              </w:rPr>
            </w:pPr>
            <w:r w:rsidRPr="002E0615">
              <w:rPr>
                <w:rFonts w:hint="eastAsia"/>
                <w:color w:val="000000"/>
              </w:rPr>
              <w:t>11.4</w:t>
            </w:r>
          </w:p>
        </w:tc>
        <w:tc>
          <w:tcPr>
            <w:tcW w:w="722" w:type="dxa"/>
            <w:tcBorders>
              <w:top w:val="nil"/>
              <w:left w:val="nil"/>
              <w:bottom w:val="nil"/>
              <w:right w:val="nil"/>
            </w:tcBorders>
            <w:shd w:val="clear" w:color="000000" w:fill="E2E2E2"/>
            <w:noWrap/>
            <w:vAlign w:val="center"/>
          </w:tcPr>
          <w:p w14:paraId="30E50E5A" w14:textId="77777777" w:rsidR="0007438E" w:rsidRPr="002A5BA5" w:rsidRDefault="0007438E" w:rsidP="006F1EA4">
            <w:pPr>
              <w:pStyle w:val="TAC"/>
              <w:rPr>
                <w:color w:val="000000"/>
              </w:rPr>
            </w:pPr>
            <w:r w:rsidRPr="002E0615">
              <w:rPr>
                <w:rFonts w:hint="eastAsia"/>
                <w:color w:val="000000"/>
              </w:rPr>
              <w:t>11.2</w:t>
            </w:r>
          </w:p>
        </w:tc>
        <w:tc>
          <w:tcPr>
            <w:tcW w:w="723" w:type="dxa"/>
            <w:tcBorders>
              <w:top w:val="nil"/>
              <w:left w:val="nil"/>
              <w:bottom w:val="nil"/>
              <w:right w:val="nil"/>
            </w:tcBorders>
            <w:shd w:val="clear" w:color="000000" w:fill="E0E0E0"/>
            <w:noWrap/>
            <w:vAlign w:val="center"/>
          </w:tcPr>
          <w:p w14:paraId="5E647320"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nil"/>
              <w:left w:val="nil"/>
              <w:bottom w:val="nil"/>
              <w:right w:val="nil"/>
            </w:tcBorders>
            <w:shd w:val="clear" w:color="000000" w:fill="D9D9D9"/>
            <w:noWrap/>
            <w:vAlign w:val="center"/>
          </w:tcPr>
          <w:p w14:paraId="4EA18A0F" w14:textId="77777777" w:rsidR="0007438E" w:rsidRPr="002A5BA5" w:rsidRDefault="0007438E" w:rsidP="006F1EA4">
            <w:pPr>
              <w:pStyle w:val="TAC"/>
              <w:rPr>
                <w:color w:val="000000"/>
              </w:rPr>
            </w:pPr>
            <w:r w:rsidRPr="002E0615">
              <w:rPr>
                <w:rFonts w:hint="eastAsia"/>
                <w:color w:val="000000"/>
              </w:rPr>
              <w:t>12.9</w:t>
            </w:r>
          </w:p>
        </w:tc>
        <w:tc>
          <w:tcPr>
            <w:tcW w:w="723" w:type="dxa"/>
            <w:tcBorders>
              <w:top w:val="nil"/>
              <w:left w:val="nil"/>
              <w:bottom w:val="nil"/>
              <w:right w:val="single" w:sz="4" w:space="0" w:color="auto"/>
            </w:tcBorders>
            <w:shd w:val="clear" w:color="000000" w:fill="B9B9B9"/>
            <w:noWrap/>
            <w:vAlign w:val="center"/>
          </w:tcPr>
          <w:p w14:paraId="263A4FD2" w14:textId="77777777" w:rsidR="0007438E" w:rsidRPr="002A5BA5" w:rsidRDefault="0007438E" w:rsidP="006F1EA4">
            <w:pPr>
              <w:pStyle w:val="TAC"/>
              <w:rPr>
                <w:color w:val="000000"/>
              </w:rPr>
            </w:pPr>
            <w:r w:rsidRPr="002E0615">
              <w:rPr>
                <w:rFonts w:hint="eastAsia"/>
                <w:color w:val="000000"/>
              </w:rPr>
              <w:t>18.6</w:t>
            </w:r>
          </w:p>
        </w:tc>
      </w:tr>
      <w:tr w:rsidR="0007438E" w:rsidRPr="00A45F58" w14:paraId="4A458C22"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0CE61205" w14:textId="77777777" w:rsidR="0007438E" w:rsidRPr="00A45F58" w:rsidRDefault="0007438E" w:rsidP="006F1EA4">
            <w:pPr>
              <w:pStyle w:val="TAH"/>
              <w:rPr>
                <w:color w:val="000000"/>
              </w:rPr>
            </w:pPr>
            <w:r>
              <w:rPr>
                <w:rFonts w:eastAsia="Malgun Gothic" w:hint="eastAsia"/>
                <w:lang w:eastAsia="ko-KR"/>
              </w:rPr>
              <w:t>S</w:t>
            </w:r>
            <w:r>
              <w:rPr>
                <w:rFonts w:eastAsia="Malgun Gothic"/>
                <w:lang w:eastAsia="ko-KR"/>
              </w:rPr>
              <w:t>c</w:t>
            </w:r>
            <w:r>
              <w:rPr>
                <w:rFonts w:eastAsia="Malgun Gothic" w:hint="eastAsia"/>
                <w:lang w:eastAsia="ko-KR"/>
              </w:rPr>
              <w:t>enario</w:t>
            </w:r>
            <w:r>
              <w:rPr>
                <w:lang w:eastAsia="zh-CN"/>
              </w:rPr>
              <w:t xml:space="preserve"> </w:t>
            </w:r>
            <w:r>
              <w:t>#</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4E0B9A" w14:textId="77777777" w:rsidR="0007438E" w:rsidRPr="000F1065" w:rsidRDefault="0007438E" w:rsidP="006F1EA4">
            <w:pPr>
              <w:pStyle w:val="TAH"/>
              <w:rPr>
                <w:color w:val="000000"/>
              </w:rPr>
            </w:pPr>
            <w:r>
              <w:rPr>
                <w:color w:val="000000"/>
              </w:rP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1FFF37" w14:textId="77777777" w:rsidR="0007438E" w:rsidRPr="000F1065" w:rsidRDefault="0007438E" w:rsidP="006F1EA4">
            <w:pPr>
              <w:pStyle w:val="TAH"/>
              <w:rPr>
                <w:color w:val="000000"/>
              </w:rPr>
            </w:pPr>
            <w:r>
              <w:rPr>
                <w:color w:val="000000"/>
              </w:rPr>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8ECCF4" w14:textId="77777777" w:rsidR="0007438E" w:rsidRPr="000F1065" w:rsidRDefault="0007438E" w:rsidP="006F1EA4">
            <w:pPr>
              <w:pStyle w:val="TAH"/>
              <w:rPr>
                <w:color w:val="000000"/>
              </w:rPr>
            </w:pPr>
            <w:r>
              <w:rPr>
                <w:color w:val="000000"/>
              </w:rPr>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597CAA" w14:textId="77777777" w:rsidR="0007438E" w:rsidRPr="000F1065" w:rsidRDefault="0007438E" w:rsidP="006F1EA4">
            <w:pPr>
              <w:pStyle w:val="TAH"/>
              <w:rPr>
                <w:color w:val="000000"/>
              </w:rPr>
            </w:pPr>
            <w:r>
              <w:rPr>
                <w:color w:val="000000"/>
              </w:rPr>
              <w:t>#20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105F4C" w14:textId="77777777" w:rsidR="0007438E" w:rsidRPr="000F1065" w:rsidRDefault="0007438E" w:rsidP="006F1EA4">
            <w:pPr>
              <w:pStyle w:val="TAH"/>
              <w:rPr>
                <w:color w:val="000000"/>
              </w:rPr>
            </w:pPr>
            <w:r>
              <w:rPr>
                <w:color w:val="000000"/>
              </w:rPr>
              <w:t>#21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24C2C5" w14:textId="77777777" w:rsidR="0007438E" w:rsidRPr="000F1065" w:rsidRDefault="0007438E" w:rsidP="006F1EA4">
            <w:pPr>
              <w:pStyle w:val="TAH"/>
              <w:rPr>
                <w:color w:val="000000"/>
              </w:rPr>
            </w:pPr>
            <w:r>
              <w:rPr>
                <w:color w:val="000000"/>
              </w:rPr>
              <w:t>#22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50E970" w14:textId="77777777" w:rsidR="0007438E" w:rsidRPr="000F1065" w:rsidRDefault="0007438E" w:rsidP="006F1EA4">
            <w:pPr>
              <w:pStyle w:val="TAH"/>
              <w:rPr>
                <w:color w:val="000000"/>
              </w:rPr>
            </w:pPr>
            <w:r>
              <w:rPr>
                <w:color w:val="000000"/>
              </w:rPr>
              <w:t>#23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1860C7" w14:textId="77777777" w:rsidR="0007438E" w:rsidRPr="000F1065" w:rsidRDefault="0007438E" w:rsidP="006F1EA4">
            <w:pPr>
              <w:pStyle w:val="TAH"/>
              <w:rPr>
                <w:color w:val="000000"/>
              </w:rPr>
            </w:pPr>
            <w:r>
              <w:rPr>
                <w:color w:val="000000"/>
              </w:rPr>
              <w:t>#24</w:t>
            </w:r>
          </w:p>
        </w:tc>
      </w:tr>
      <w:tr w:rsidR="0007438E" w:rsidRPr="002A5BA5" w14:paraId="5960EAA7"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691DC605" w14:textId="77777777" w:rsidR="0007438E" w:rsidRPr="000F1065" w:rsidRDefault="0007438E" w:rsidP="006F1EA4">
            <w:pPr>
              <w:pStyle w:val="TAC"/>
              <w:rPr>
                <w:color w:val="000000"/>
              </w:rPr>
            </w:pPr>
            <w:r>
              <w:rPr>
                <w:color w:val="000000"/>
              </w:rPr>
              <w:t>S0_10_G10_10</w:t>
            </w:r>
          </w:p>
        </w:tc>
        <w:tc>
          <w:tcPr>
            <w:tcW w:w="722" w:type="dxa"/>
            <w:tcBorders>
              <w:top w:val="nil"/>
              <w:left w:val="nil"/>
              <w:bottom w:val="nil"/>
              <w:right w:val="nil"/>
            </w:tcBorders>
            <w:shd w:val="clear" w:color="000000" w:fill="F4F4F4"/>
            <w:noWrap/>
            <w:vAlign w:val="center"/>
          </w:tcPr>
          <w:p w14:paraId="3642AD92" w14:textId="77777777" w:rsidR="0007438E" w:rsidRPr="002E0615" w:rsidRDefault="0007438E" w:rsidP="006F1EA4">
            <w:pPr>
              <w:pStyle w:val="TAC"/>
              <w:rPr>
                <w:color w:val="000000"/>
              </w:rPr>
            </w:pPr>
            <w:r w:rsidRPr="002E0615">
              <w:rPr>
                <w:rFonts w:hint="eastAsia"/>
                <w:color w:val="000000"/>
              </w:rPr>
              <w:t>8.0</w:t>
            </w:r>
          </w:p>
        </w:tc>
        <w:tc>
          <w:tcPr>
            <w:tcW w:w="723" w:type="dxa"/>
            <w:tcBorders>
              <w:top w:val="nil"/>
              <w:left w:val="nil"/>
              <w:bottom w:val="nil"/>
              <w:right w:val="nil"/>
            </w:tcBorders>
            <w:shd w:val="clear" w:color="000000" w:fill="EFEFEF"/>
            <w:noWrap/>
            <w:vAlign w:val="center"/>
          </w:tcPr>
          <w:p w14:paraId="37098844" w14:textId="77777777" w:rsidR="0007438E" w:rsidRPr="002E0615" w:rsidRDefault="0007438E" w:rsidP="006F1EA4">
            <w:pPr>
              <w:pStyle w:val="TAC"/>
              <w:rPr>
                <w:color w:val="000000"/>
              </w:rPr>
            </w:pPr>
            <w:r w:rsidRPr="002E0615">
              <w:rPr>
                <w:rFonts w:hint="eastAsia"/>
                <w:color w:val="000000"/>
              </w:rPr>
              <w:t>8.9</w:t>
            </w:r>
          </w:p>
        </w:tc>
        <w:tc>
          <w:tcPr>
            <w:tcW w:w="723" w:type="dxa"/>
            <w:tcBorders>
              <w:top w:val="nil"/>
              <w:left w:val="nil"/>
              <w:bottom w:val="nil"/>
              <w:right w:val="nil"/>
            </w:tcBorders>
            <w:shd w:val="clear" w:color="000000" w:fill="EAEAEA"/>
            <w:noWrap/>
            <w:vAlign w:val="center"/>
          </w:tcPr>
          <w:p w14:paraId="03BD6476" w14:textId="77777777" w:rsidR="0007438E" w:rsidRPr="002E0615" w:rsidRDefault="0007438E" w:rsidP="006F1EA4">
            <w:pPr>
              <w:pStyle w:val="TAC"/>
              <w:rPr>
                <w:color w:val="000000"/>
              </w:rPr>
            </w:pPr>
            <w:r w:rsidRPr="002E0615">
              <w:rPr>
                <w:rFonts w:hint="eastAsia"/>
                <w:color w:val="000000"/>
              </w:rPr>
              <w:t>9.8</w:t>
            </w:r>
          </w:p>
        </w:tc>
        <w:tc>
          <w:tcPr>
            <w:tcW w:w="723" w:type="dxa"/>
            <w:tcBorders>
              <w:top w:val="nil"/>
              <w:left w:val="nil"/>
              <w:bottom w:val="nil"/>
              <w:right w:val="nil"/>
            </w:tcBorders>
            <w:shd w:val="clear" w:color="000000" w:fill="E5E5E5"/>
            <w:noWrap/>
            <w:vAlign w:val="center"/>
          </w:tcPr>
          <w:p w14:paraId="13C3A87C" w14:textId="77777777" w:rsidR="0007438E" w:rsidRPr="002E0615" w:rsidRDefault="0007438E" w:rsidP="006F1EA4">
            <w:pPr>
              <w:pStyle w:val="TAC"/>
              <w:rPr>
                <w:color w:val="000000"/>
              </w:rPr>
            </w:pPr>
            <w:r w:rsidRPr="002E0615">
              <w:rPr>
                <w:rFonts w:hint="eastAsia"/>
                <w:color w:val="000000"/>
              </w:rPr>
              <w:t>10.7</w:t>
            </w:r>
          </w:p>
        </w:tc>
        <w:tc>
          <w:tcPr>
            <w:tcW w:w="722" w:type="dxa"/>
            <w:tcBorders>
              <w:top w:val="nil"/>
              <w:left w:val="nil"/>
              <w:bottom w:val="nil"/>
              <w:right w:val="nil"/>
            </w:tcBorders>
            <w:shd w:val="clear" w:color="000000" w:fill="E3E3E3"/>
            <w:noWrap/>
            <w:vAlign w:val="center"/>
          </w:tcPr>
          <w:p w14:paraId="54235791" w14:textId="77777777" w:rsidR="0007438E" w:rsidRPr="002E0615" w:rsidRDefault="0007438E" w:rsidP="006F1EA4">
            <w:pPr>
              <w:pStyle w:val="TAC"/>
              <w:rPr>
                <w:color w:val="000000"/>
              </w:rPr>
            </w:pPr>
            <w:r w:rsidRPr="002E0615">
              <w:rPr>
                <w:rFonts w:hint="eastAsia"/>
                <w:color w:val="000000"/>
              </w:rPr>
              <w:t>11.0</w:t>
            </w:r>
          </w:p>
        </w:tc>
        <w:tc>
          <w:tcPr>
            <w:tcW w:w="723" w:type="dxa"/>
            <w:tcBorders>
              <w:top w:val="nil"/>
              <w:left w:val="nil"/>
              <w:bottom w:val="nil"/>
              <w:right w:val="nil"/>
            </w:tcBorders>
            <w:shd w:val="clear" w:color="000000" w:fill="D1D1D1"/>
            <w:noWrap/>
            <w:vAlign w:val="center"/>
          </w:tcPr>
          <w:p w14:paraId="6AE32A31" w14:textId="77777777" w:rsidR="0007438E" w:rsidRPr="002E0615" w:rsidRDefault="0007438E" w:rsidP="006F1EA4">
            <w:pPr>
              <w:pStyle w:val="TAC"/>
              <w:rPr>
                <w:color w:val="000000"/>
              </w:rPr>
            </w:pPr>
            <w:r w:rsidRPr="002E0615">
              <w:rPr>
                <w:rFonts w:hint="eastAsia"/>
                <w:color w:val="000000"/>
              </w:rPr>
              <w:t>14.3</w:t>
            </w:r>
          </w:p>
        </w:tc>
        <w:tc>
          <w:tcPr>
            <w:tcW w:w="723" w:type="dxa"/>
            <w:tcBorders>
              <w:top w:val="nil"/>
              <w:left w:val="nil"/>
              <w:bottom w:val="nil"/>
              <w:right w:val="nil"/>
            </w:tcBorders>
            <w:shd w:val="clear" w:color="000000" w:fill="B7B7B7"/>
            <w:noWrap/>
            <w:vAlign w:val="center"/>
          </w:tcPr>
          <w:p w14:paraId="27D695CF" w14:textId="77777777" w:rsidR="0007438E" w:rsidRPr="002E0615" w:rsidRDefault="0007438E" w:rsidP="006F1EA4">
            <w:pPr>
              <w:pStyle w:val="TAC"/>
              <w:rPr>
                <w:color w:val="000000"/>
              </w:rPr>
            </w:pPr>
            <w:r w:rsidRPr="002E0615">
              <w:rPr>
                <w:rFonts w:hint="eastAsia"/>
                <w:color w:val="000000"/>
              </w:rPr>
              <w:t>19.0</w:t>
            </w:r>
          </w:p>
        </w:tc>
        <w:tc>
          <w:tcPr>
            <w:tcW w:w="723" w:type="dxa"/>
            <w:tcBorders>
              <w:top w:val="nil"/>
              <w:left w:val="nil"/>
              <w:bottom w:val="nil"/>
              <w:right w:val="single" w:sz="4" w:space="0" w:color="auto"/>
            </w:tcBorders>
            <w:shd w:val="clear" w:color="000000" w:fill="A7A7A7"/>
            <w:noWrap/>
            <w:vAlign w:val="center"/>
          </w:tcPr>
          <w:p w14:paraId="6E3DF15A" w14:textId="77777777" w:rsidR="0007438E" w:rsidRPr="002E0615" w:rsidRDefault="0007438E" w:rsidP="006F1EA4">
            <w:pPr>
              <w:pStyle w:val="TAC"/>
              <w:rPr>
                <w:color w:val="000000"/>
              </w:rPr>
            </w:pPr>
            <w:r w:rsidRPr="002E0615">
              <w:rPr>
                <w:rFonts w:hint="eastAsia"/>
                <w:color w:val="000000"/>
              </w:rPr>
              <w:t>21.9</w:t>
            </w:r>
          </w:p>
        </w:tc>
      </w:tr>
      <w:tr w:rsidR="0007438E" w:rsidRPr="002A5BA5" w14:paraId="6F98A368"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7616E44D" w14:textId="77777777" w:rsidR="0007438E" w:rsidRDefault="0007438E" w:rsidP="006F1EA4">
            <w:pPr>
              <w:pStyle w:val="TAC"/>
              <w:rPr>
                <w:color w:val="000000"/>
              </w:rPr>
            </w:pPr>
            <w:r>
              <w:rPr>
                <w:color w:val="000000"/>
              </w:rPr>
              <w:t>S10_10_G10_10</w:t>
            </w:r>
          </w:p>
        </w:tc>
        <w:tc>
          <w:tcPr>
            <w:tcW w:w="722" w:type="dxa"/>
            <w:tcBorders>
              <w:top w:val="nil"/>
              <w:left w:val="nil"/>
              <w:bottom w:val="nil"/>
              <w:right w:val="nil"/>
            </w:tcBorders>
            <w:shd w:val="clear" w:color="000000" w:fill="FFFFFF"/>
            <w:noWrap/>
            <w:vAlign w:val="center"/>
          </w:tcPr>
          <w:p w14:paraId="674163CB" w14:textId="77777777" w:rsidR="0007438E" w:rsidRPr="002E0615" w:rsidRDefault="0007438E" w:rsidP="006F1EA4">
            <w:pPr>
              <w:pStyle w:val="TAC"/>
              <w:rPr>
                <w:color w:val="000000"/>
              </w:rPr>
            </w:pPr>
            <w:r w:rsidRPr="002E0615">
              <w:rPr>
                <w:rFonts w:hint="eastAsia"/>
                <w:color w:val="000000"/>
              </w:rPr>
              <w:t>6.0</w:t>
            </w:r>
          </w:p>
        </w:tc>
        <w:tc>
          <w:tcPr>
            <w:tcW w:w="723" w:type="dxa"/>
            <w:tcBorders>
              <w:top w:val="nil"/>
              <w:left w:val="nil"/>
              <w:bottom w:val="nil"/>
              <w:right w:val="nil"/>
            </w:tcBorders>
            <w:shd w:val="clear" w:color="000000" w:fill="FFFFFF"/>
            <w:noWrap/>
            <w:vAlign w:val="center"/>
          </w:tcPr>
          <w:p w14:paraId="529E4C78" w14:textId="77777777" w:rsidR="0007438E" w:rsidRPr="002E0615" w:rsidRDefault="0007438E" w:rsidP="006F1EA4">
            <w:pPr>
              <w:pStyle w:val="TAC"/>
              <w:rPr>
                <w:color w:val="000000"/>
              </w:rPr>
            </w:pPr>
            <w:r w:rsidRPr="002E0615">
              <w:rPr>
                <w:rFonts w:hint="eastAsia"/>
                <w:color w:val="000000"/>
              </w:rPr>
              <w:t>6.0</w:t>
            </w:r>
          </w:p>
        </w:tc>
        <w:tc>
          <w:tcPr>
            <w:tcW w:w="723" w:type="dxa"/>
            <w:tcBorders>
              <w:top w:val="nil"/>
              <w:left w:val="nil"/>
              <w:bottom w:val="nil"/>
              <w:right w:val="nil"/>
            </w:tcBorders>
            <w:shd w:val="clear" w:color="000000" w:fill="FFFFFF"/>
            <w:noWrap/>
            <w:vAlign w:val="center"/>
          </w:tcPr>
          <w:p w14:paraId="1DE87CC0" w14:textId="77777777" w:rsidR="0007438E" w:rsidRPr="002E0615" w:rsidRDefault="0007438E" w:rsidP="006F1EA4">
            <w:pPr>
              <w:pStyle w:val="TAC"/>
              <w:rPr>
                <w:color w:val="000000"/>
              </w:rPr>
            </w:pPr>
            <w:r w:rsidRPr="002E0615">
              <w:rPr>
                <w:rFonts w:hint="eastAsia"/>
                <w:color w:val="000000"/>
              </w:rPr>
              <w:t>6.0</w:t>
            </w:r>
          </w:p>
        </w:tc>
        <w:tc>
          <w:tcPr>
            <w:tcW w:w="723" w:type="dxa"/>
            <w:tcBorders>
              <w:top w:val="nil"/>
              <w:left w:val="nil"/>
              <w:bottom w:val="nil"/>
              <w:right w:val="nil"/>
            </w:tcBorders>
            <w:shd w:val="clear" w:color="000000" w:fill="E8E8E8"/>
            <w:noWrap/>
            <w:vAlign w:val="center"/>
          </w:tcPr>
          <w:p w14:paraId="7B068D77" w14:textId="77777777" w:rsidR="0007438E" w:rsidRPr="002E0615" w:rsidRDefault="0007438E" w:rsidP="006F1EA4">
            <w:pPr>
              <w:pStyle w:val="TAC"/>
              <w:rPr>
                <w:color w:val="000000"/>
              </w:rPr>
            </w:pPr>
            <w:r w:rsidRPr="002E0615">
              <w:rPr>
                <w:rFonts w:hint="eastAsia"/>
                <w:color w:val="000000"/>
              </w:rPr>
              <w:t>10.2</w:t>
            </w:r>
          </w:p>
        </w:tc>
        <w:tc>
          <w:tcPr>
            <w:tcW w:w="722" w:type="dxa"/>
            <w:tcBorders>
              <w:top w:val="nil"/>
              <w:left w:val="nil"/>
              <w:bottom w:val="nil"/>
              <w:right w:val="nil"/>
            </w:tcBorders>
            <w:shd w:val="clear" w:color="000000" w:fill="EDEDED"/>
            <w:noWrap/>
            <w:vAlign w:val="center"/>
          </w:tcPr>
          <w:p w14:paraId="456E0584" w14:textId="77777777" w:rsidR="0007438E" w:rsidRPr="002E0615" w:rsidRDefault="0007438E" w:rsidP="006F1EA4">
            <w:pPr>
              <w:pStyle w:val="TAC"/>
              <w:rPr>
                <w:color w:val="000000"/>
              </w:rPr>
            </w:pPr>
            <w:r w:rsidRPr="002E0615">
              <w:rPr>
                <w:rFonts w:hint="eastAsia"/>
                <w:color w:val="000000"/>
              </w:rPr>
              <w:t>9.2</w:t>
            </w:r>
          </w:p>
        </w:tc>
        <w:tc>
          <w:tcPr>
            <w:tcW w:w="723" w:type="dxa"/>
            <w:tcBorders>
              <w:top w:val="nil"/>
              <w:left w:val="nil"/>
              <w:bottom w:val="nil"/>
              <w:right w:val="nil"/>
            </w:tcBorders>
            <w:shd w:val="clear" w:color="000000" w:fill="EDEDED"/>
            <w:noWrap/>
            <w:vAlign w:val="center"/>
          </w:tcPr>
          <w:p w14:paraId="28D67963" w14:textId="77777777" w:rsidR="0007438E" w:rsidRPr="002E0615" w:rsidRDefault="0007438E" w:rsidP="006F1EA4">
            <w:pPr>
              <w:pStyle w:val="TAC"/>
              <w:rPr>
                <w:color w:val="000000"/>
              </w:rPr>
            </w:pPr>
            <w:r w:rsidRPr="002E0615">
              <w:rPr>
                <w:rFonts w:hint="eastAsia"/>
                <w:color w:val="000000"/>
              </w:rPr>
              <w:t>9.3</w:t>
            </w:r>
          </w:p>
        </w:tc>
        <w:tc>
          <w:tcPr>
            <w:tcW w:w="723" w:type="dxa"/>
            <w:tcBorders>
              <w:top w:val="nil"/>
              <w:left w:val="nil"/>
              <w:bottom w:val="nil"/>
              <w:right w:val="nil"/>
            </w:tcBorders>
            <w:shd w:val="clear" w:color="000000" w:fill="EAEAEA"/>
            <w:noWrap/>
            <w:vAlign w:val="center"/>
          </w:tcPr>
          <w:p w14:paraId="46FB9C0A" w14:textId="77777777" w:rsidR="0007438E" w:rsidRPr="002E0615" w:rsidRDefault="0007438E" w:rsidP="006F1EA4">
            <w:pPr>
              <w:pStyle w:val="TAC"/>
              <w:rPr>
                <w:color w:val="000000"/>
              </w:rPr>
            </w:pPr>
            <w:r w:rsidRPr="002E0615">
              <w:rPr>
                <w:rFonts w:hint="eastAsia"/>
                <w:color w:val="000000"/>
              </w:rPr>
              <w:t>9.8</w:t>
            </w:r>
          </w:p>
        </w:tc>
        <w:tc>
          <w:tcPr>
            <w:tcW w:w="723" w:type="dxa"/>
            <w:tcBorders>
              <w:top w:val="nil"/>
              <w:left w:val="nil"/>
              <w:bottom w:val="nil"/>
              <w:right w:val="single" w:sz="4" w:space="0" w:color="auto"/>
            </w:tcBorders>
            <w:shd w:val="clear" w:color="000000" w:fill="E9E9E9"/>
            <w:noWrap/>
            <w:vAlign w:val="center"/>
          </w:tcPr>
          <w:p w14:paraId="3D9DF3A4" w14:textId="77777777" w:rsidR="0007438E" w:rsidRPr="002E0615" w:rsidRDefault="0007438E" w:rsidP="006F1EA4">
            <w:pPr>
              <w:pStyle w:val="TAC"/>
              <w:rPr>
                <w:color w:val="000000"/>
              </w:rPr>
            </w:pPr>
            <w:r w:rsidRPr="002E0615">
              <w:rPr>
                <w:rFonts w:hint="eastAsia"/>
                <w:color w:val="000000"/>
              </w:rPr>
              <w:t>9.9</w:t>
            </w:r>
          </w:p>
        </w:tc>
      </w:tr>
      <w:tr w:rsidR="0007438E" w:rsidRPr="002A5BA5" w14:paraId="0B302555"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4DC1BBE6" w14:textId="77777777" w:rsidR="0007438E" w:rsidRDefault="0007438E" w:rsidP="006F1EA4">
            <w:pPr>
              <w:pStyle w:val="TAC"/>
              <w:rPr>
                <w:color w:val="000000"/>
              </w:rPr>
            </w:pPr>
            <w:r>
              <w:rPr>
                <w:color w:val="000000"/>
              </w:rPr>
              <w:t>S20_10_G10_10</w:t>
            </w:r>
          </w:p>
        </w:tc>
        <w:tc>
          <w:tcPr>
            <w:tcW w:w="722" w:type="dxa"/>
            <w:tcBorders>
              <w:top w:val="nil"/>
              <w:left w:val="nil"/>
              <w:bottom w:val="nil"/>
              <w:right w:val="nil"/>
            </w:tcBorders>
            <w:shd w:val="clear" w:color="000000" w:fill="FFFFFF"/>
            <w:noWrap/>
            <w:vAlign w:val="center"/>
          </w:tcPr>
          <w:p w14:paraId="1C524EC8" w14:textId="77777777" w:rsidR="0007438E" w:rsidRPr="002E0615" w:rsidRDefault="0007438E" w:rsidP="006F1EA4">
            <w:pPr>
              <w:pStyle w:val="TAC"/>
              <w:rPr>
                <w:color w:val="000000"/>
              </w:rPr>
            </w:pPr>
            <w:r w:rsidRPr="002E0615">
              <w:rPr>
                <w:rFonts w:hint="eastAsia"/>
                <w:color w:val="000000"/>
              </w:rPr>
              <w:t>6.0</w:t>
            </w:r>
          </w:p>
        </w:tc>
        <w:tc>
          <w:tcPr>
            <w:tcW w:w="723" w:type="dxa"/>
            <w:tcBorders>
              <w:top w:val="nil"/>
              <w:left w:val="nil"/>
              <w:bottom w:val="nil"/>
              <w:right w:val="nil"/>
            </w:tcBorders>
            <w:shd w:val="clear" w:color="000000" w:fill="FFFFFF"/>
            <w:noWrap/>
            <w:vAlign w:val="center"/>
          </w:tcPr>
          <w:p w14:paraId="1CA51B89" w14:textId="77777777" w:rsidR="0007438E" w:rsidRPr="002E0615" w:rsidRDefault="0007438E" w:rsidP="006F1EA4">
            <w:pPr>
              <w:pStyle w:val="TAC"/>
              <w:rPr>
                <w:color w:val="000000"/>
              </w:rPr>
            </w:pPr>
            <w:r w:rsidRPr="002E0615">
              <w:rPr>
                <w:rFonts w:hint="eastAsia"/>
                <w:color w:val="000000"/>
              </w:rPr>
              <w:t>6.0</w:t>
            </w:r>
          </w:p>
        </w:tc>
        <w:tc>
          <w:tcPr>
            <w:tcW w:w="723" w:type="dxa"/>
            <w:tcBorders>
              <w:top w:val="nil"/>
              <w:left w:val="nil"/>
              <w:bottom w:val="nil"/>
              <w:right w:val="nil"/>
            </w:tcBorders>
            <w:shd w:val="clear" w:color="000000" w:fill="FFFFFF"/>
            <w:noWrap/>
            <w:vAlign w:val="center"/>
          </w:tcPr>
          <w:p w14:paraId="051E1830" w14:textId="77777777" w:rsidR="0007438E" w:rsidRPr="002E0615" w:rsidRDefault="0007438E" w:rsidP="006F1EA4">
            <w:pPr>
              <w:pStyle w:val="TAC"/>
              <w:rPr>
                <w:color w:val="000000"/>
              </w:rPr>
            </w:pPr>
            <w:r w:rsidRPr="002E0615">
              <w:rPr>
                <w:rFonts w:hint="eastAsia"/>
                <w:color w:val="000000"/>
              </w:rPr>
              <w:t>6.0</w:t>
            </w:r>
          </w:p>
        </w:tc>
        <w:tc>
          <w:tcPr>
            <w:tcW w:w="723" w:type="dxa"/>
            <w:tcBorders>
              <w:top w:val="nil"/>
              <w:left w:val="nil"/>
              <w:bottom w:val="nil"/>
              <w:right w:val="nil"/>
            </w:tcBorders>
            <w:shd w:val="clear" w:color="000000" w:fill="E8E8E8"/>
            <w:noWrap/>
            <w:vAlign w:val="center"/>
          </w:tcPr>
          <w:p w14:paraId="6E928C80" w14:textId="77777777" w:rsidR="0007438E" w:rsidRPr="002E0615" w:rsidRDefault="0007438E" w:rsidP="006F1EA4">
            <w:pPr>
              <w:pStyle w:val="TAC"/>
              <w:rPr>
                <w:color w:val="000000"/>
              </w:rPr>
            </w:pPr>
            <w:r w:rsidRPr="002E0615">
              <w:rPr>
                <w:rFonts w:hint="eastAsia"/>
                <w:color w:val="000000"/>
              </w:rPr>
              <w:t>10.2</w:t>
            </w:r>
          </w:p>
        </w:tc>
        <w:tc>
          <w:tcPr>
            <w:tcW w:w="722" w:type="dxa"/>
            <w:tcBorders>
              <w:top w:val="nil"/>
              <w:left w:val="nil"/>
              <w:bottom w:val="nil"/>
              <w:right w:val="nil"/>
            </w:tcBorders>
            <w:shd w:val="clear" w:color="000000" w:fill="EDEDED"/>
            <w:noWrap/>
            <w:vAlign w:val="center"/>
          </w:tcPr>
          <w:p w14:paraId="07250B01" w14:textId="77777777" w:rsidR="0007438E" w:rsidRPr="002E0615" w:rsidRDefault="0007438E" w:rsidP="006F1EA4">
            <w:pPr>
              <w:pStyle w:val="TAC"/>
              <w:rPr>
                <w:color w:val="000000"/>
              </w:rPr>
            </w:pPr>
            <w:r w:rsidRPr="002E0615">
              <w:rPr>
                <w:rFonts w:hint="eastAsia"/>
                <w:color w:val="000000"/>
              </w:rPr>
              <w:t>9.2</w:t>
            </w:r>
          </w:p>
        </w:tc>
        <w:tc>
          <w:tcPr>
            <w:tcW w:w="723" w:type="dxa"/>
            <w:tcBorders>
              <w:top w:val="nil"/>
              <w:left w:val="nil"/>
              <w:bottom w:val="nil"/>
              <w:right w:val="nil"/>
            </w:tcBorders>
            <w:shd w:val="clear" w:color="000000" w:fill="EDEDED"/>
            <w:noWrap/>
            <w:vAlign w:val="center"/>
          </w:tcPr>
          <w:p w14:paraId="3323EC9F" w14:textId="77777777" w:rsidR="0007438E" w:rsidRPr="002E0615" w:rsidRDefault="0007438E" w:rsidP="006F1EA4">
            <w:pPr>
              <w:pStyle w:val="TAC"/>
              <w:rPr>
                <w:color w:val="000000"/>
              </w:rPr>
            </w:pPr>
            <w:r w:rsidRPr="002E0615">
              <w:rPr>
                <w:rFonts w:hint="eastAsia"/>
                <w:color w:val="000000"/>
              </w:rPr>
              <w:t>9.3</w:t>
            </w:r>
          </w:p>
        </w:tc>
        <w:tc>
          <w:tcPr>
            <w:tcW w:w="723" w:type="dxa"/>
            <w:tcBorders>
              <w:top w:val="nil"/>
              <w:left w:val="nil"/>
              <w:bottom w:val="nil"/>
              <w:right w:val="nil"/>
            </w:tcBorders>
            <w:shd w:val="clear" w:color="000000" w:fill="EAEAEA"/>
            <w:noWrap/>
            <w:vAlign w:val="center"/>
          </w:tcPr>
          <w:p w14:paraId="04395FA4" w14:textId="77777777" w:rsidR="0007438E" w:rsidRPr="002E0615" w:rsidRDefault="0007438E" w:rsidP="006F1EA4">
            <w:pPr>
              <w:pStyle w:val="TAC"/>
              <w:rPr>
                <w:color w:val="000000"/>
              </w:rPr>
            </w:pPr>
            <w:r w:rsidRPr="002E0615">
              <w:rPr>
                <w:rFonts w:hint="eastAsia"/>
                <w:color w:val="000000"/>
              </w:rPr>
              <w:t>9.8</w:t>
            </w:r>
          </w:p>
        </w:tc>
        <w:tc>
          <w:tcPr>
            <w:tcW w:w="723" w:type="dxa"/>
            <w:tcBorders>
              <w:top w:val="nil"/>
              <w:left w:val="nil"/>
              <w:bottom w:val="nil"/>
              <w:right w:val="single" w:sz="4" w:space="0" w:color="auto"/>
            </w:tcBorders>
            <w:shd w:val="clear" w:color="000000" w:fill="E9E9E9"/>
            <w:noWrap/>
            <w:vAlign w:val="center"/>
          </w:tcPr>
          <w:p w14:paraId="2816BBD2" w14:textId="77777777" w:rsidR="0007438E" w:rsidRPr="002E0615" w:rsidRDefault="0007438E" w:rsidP="006F1EA4">
            <w:pPr>
              <w:pStyle w:val="TAC"/>
              <w:rPr>
                <w:color w:val="000000"/>
              </w:rPr>
            </w:pPr>
            <w:r w:rsidRPr="002E0615">
              <w:rPr>
                <w:rFonts w:hint="eastAsia"/>
                <w:color w:val="000000"/>
              </w:rPr>
              <w:t>9.9</w:t>
            </w:r>
          </w:p>
        </w:tc>
      </w:tr>
      <w:tr w:rsidR="0007438E" w:rsidRPr="002A5BA5" w14:paraId="346E5719"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5114F0A4" w14:textId="77777777" w:rsidR="0007438E" w:rsidRDefault="0007438E" w:rsidP="006F1EA4">
            <w:pPr>
              <w:pStyle w:val="TAC"/>
              <w:rPr>
                <w:color w:val="000000"/>
              </w:rPr>
            </w:pPr>
            <w:r>
              <w:rPr>
                <w:color w:val="000000"/>
              </w:rPr>
              <w:t>S0_10_G20_10</w:t>
            </w:r>
          </w:p>
        </w:tc>
        <w:tc>
          <w:tcPr>
            <w:tcW w:w="722" w:type="dxa"/>
            <w:tcBorders>
              <w:top w:val="nil"/>
              <w:left w:val="nil"/>
              <w:bottom w:val="nil"/>
              <w:right w:val="nil"/>
            </w:tcBorders>
            <w:shd w:val="clear" w:color="000000" w:fill="ECECEC"/>
            <w:noWrap/>
            <w:vAlign w:val="center"/>
          </w:tcPr>
          <w:p w14:paraId="2B609759" w14:textId="77777777" w:rsidR="0007438E" w:rsidRPr="002E0615" w:rsidRDefault="0007438E" w:rsidP="006F1EA4">
            <w:pPr>
              <w:pStyle w:val="TAC"/>
              <w:rPr>
                <w:color w:val="000000"/>
              </w:rPr>
            </w:pPr>
            <w:r w:rsidRPr="002E0615">
              <w:rPr>
                <w:rFonts w:hint="eastAsia"/>
                <w:color w:val="000000"/>
              </w:rPr>
              <w:t>9.4</w:t>
            </w:r>
          </w:p>
        </w:tc>
        <w:tc>
          <w:tcPr>
            <w:tcW w:w="723" w:type="dxa"/>
            <w:tcBorders>
              <w:top w:val="nil"/>
              <w:left w:val="nil"/>
              <w:bottom w:val="nil"/>
              <w:right w:val="nil"/>
            </w:tcBorders>
            <w:shd w:val="clear" w:color="000000" w:fill="EAEAEA"/>
            <w:noWrap/>
            <w:vAlign w:val="center"/>
          </w:tcPr>
          <w:p w14:paraId="339B0E05" w14:textId="77777777" w:rsidR="0007438E" w:rsidRPr="002E0615" w:rsidRDefault="0007438E" w:rsidP="006F1EA4">
            <w:pPr>
              <w:pStyle w:val="TAC"/>
              <w:rPr>
                <w:color w:val="000000"/>
              </w:rPr>
            </w:pPr>
            <w:r w:rsidRPr="002E0615">
              <w:rPr>
                <w:rFonts w:hint="eastAsia"/>
                <w:color w:val="000000"/>
              </w:rPr>
              <w:t>9.8</w:t>
            </w:r>
          </w:p>
        </w:tc>
        <w:tc>
          <w:tcPr>
            <w:tcW w:w="723" w:type="dxa"/>
            <w:tcBorders>
              <w:top w:val="nil"/>
              <w:left w:val="nil"/>
              <w:bottom w:val="nil"/>
              <w:right w:val="nil"/>
            </w:tcBorders>
            <w:shd w:val="clear" w:color="000000" w:fill="ECECEC"/>
            <w:noWrap/>
            <w:vAlign w:val="center"/>
          </w:tcPr>
          <w:p w14:paraId="5E75A3BE" w14:textId="77777777" w:rsidR="0007438E" w:rsidRPr="002E0615" w:rsidRDefault="0007438E" w:rsidP="006F1EA4">
            <w:pPr>
              <w:pStyle w:val="TAC"/>
              <w:rPr>
                <w:color w:val="000000"/>
              </w:rPr>
            </w:pPr>
            <w:r w:rsidRPr="002E0615">
              <w:rPr>
                <w:rFonts w:hint="eastAsia"/>
                <w:color w:val="000000"/>
              </w:rPr>
              <w:t>9.3</w:t>
            </w:r>
          </w:p>
        </w:tc>
        <w:tc>
          <w:tcPr>
            <w:tcW w:w="723" w:type="dxa"/>
            <w:tcBorders>
              <w:top w:val="nil"/>
              <w:left w:val="nil"/>
              <w:bottom w:val="nil"/>
              <w:right w:val="nil"/>
            </w:tcBorders>
            <w:shd w:val="clear" w:color="000000" w:fill="EAEAEA"/>
            <w:noWrap/>
            <w:vAlign w:val="center"/>
          </w:tcPr>
          <w:p w14:paraId="62178644" w14:textId="77777777" w:rsidR="0007438E" w:rsidRPr="002E0615" w:rsidRDefault="0007438E" w:rsidP="006F1EA4">
            <w:pPr>
              <w:pStyle w:val="TAC"/>
              <w:rPr>
                <w:color w:val="000000"/>
              </w:rPr>
            </w:pPr>
            <w:r w:rsidRPr="002E0615">
              <w:rPr>
                <w:rFonts w:hint="eastAsia"/>
                <w:color w:val="000000"/>
              </w:rPr>
              <w:t>9.7</w:t>
            </w:r>
          </w:p>
        </w:tc>
        <w:tc>
          <w:tcPr>
            <w:tcW w:w="722" w:type="dxa"/>
            <w:tcBorders>
              <w:top w:val="nil"/>
              <w:left w:val="nil"/>
              <w:bottom w:val="nil"/>
              <w:right w:val="nil"/>
            </w:tcBorders>
            <w:shd w:val="clear" w:color="000000" w:fill="EBEBEB"/>
            <w:noWrap/>
            <w:vAlign w:val="center"/>
          </w:tcPr>
          <w:p w14:paraId="3B86BB2A" w14:textId="77777777" w:rsidR="0007438E" w:rsidRPr="002E0615" w:rsidRDefault="0007438E" w:rsidP="006F1EA4">
            <w:pPr>
              <w:pStyle w:val="TAC"/>
              <w:rPr>
                <w:color w:val="000000"/>
              </w:rPr>
            </w:pPr>
            <w:r w:rsidRPr="002E0615">
              <w:rPr>
                <w:rFonts w:hint="eastAsia"/>
                <w:color w:val="000000"/>
              </w:rPr>
              <w:t>9.6</w:t>
            </w:r>
          </w:p>
        </w:tc>
        <w:tc>
          <w:tcPr>
            <w:tcW w:w="723" w:type="dxa"/>
            <w:tcBorders>
              <w:top w:val="nil"/>
              <w:left w:val="nil"/>
              <w:bottom w:val="nil"/>
              <w:right w:val="nil"/>
            </w:tcBorders>
            <w:shd w:val="clear" w:color="000000" w:fill="D9D9D9"/>
            <w:noWrap/>
            <w:vAlign w:val="center"/>
          </w:tcPr>
          <w:p w14:paraId="3AC719A4" w14:textId="77777777" w:rsidR="0007438E" w:rsidRPr="002E0615" w:rsidRDefault="0007438E" w:rsidP="006F1EA4">
            <w:pPr>
              <w:pStyle w:val="TAC"/>
              <w:rPr>
                <w:color w:val="000000"/>
              </w:rPr>
            </w:pPr>
            <w:r w:rsidRPr="002E0615">
              <w:rPr>
                <w:rFonts w:hint="eastAsia"/>
                <w:color w:val="000000"/>
              </w:rPr>
              <w:t>12.9</w:t>
            </w:r>
          </w:p>
        </w:tc>
        <w:tc>
          <w:tcPr>
            <w:tcW w:w="723" w:type="dxa"/>
            <w:tcBorders>
              <w:top w:val="nil"/>
              <w:left w:val="nil"/>
              <w:bottom w:val="nil"/>
              <w:right w:val="nil"/>
            </w:tcBorders>
            <w:shd w:val="clear" w:color="000000" w:fill="C1C1C1"/>
            <w:noWrap/>
            <w:vAlign w:val="center"/>
          </w:tcPr>
          <w:p w14:paraId="032F8B30" w14:textId="77777777" w:rsidR="0007438E" w:rsidRPr="002E0615" w:rsidRDefault="0007438E" w:rsidP="006F1EA4">
            <w:pPr>
              <w:pStyle w:val="TAC"/>
              <w:rPr>
                <w:color w:val="000000"/>
              </w:rPr>
            </w:pPr>
            <w:r w:rsidRPr="002E0615">
              <w:rPr>
                <w:rFonts w:hint="eastAsia"/>
                <w:color w:val="000000"/>
              </w:rPr>
              <w:t>17.1</w:t>
            </w:r>
          </w:p>
        </w:tc>
        <w:tc>
          <w:tcPr>
            <w:tcW w:w="723" w:type="dxa"/>
            <w:tcBorders>
              <w:top w:val="nil"/>
              <w:left w:val="nil"/>
              <w:bottom w:val="nil"/>
              <w:right w:val="single" w:sz="4" w:space="0" w:color="auto"/>
            </w:tcBorders>
            <w:shd w:val="clear" w:color="000000" w:fill="B4B4B4"/>
            <w:noWrap/>
            <w:vAlign w:val="center"/>
          </w:tcPr>
          <w:p w14:paraId="51FB6569" w14:textId="77777777" w:rsidR="0007438E" w:rsidRPr="002E0615" w:rsidRDefault="0007438E" w:rsidP="006F1EA4">
            <w:pPr>
              <w:pStyle w:val="TAC"/>
              <w:rPr>
                <w:color w:val="000000"/>
              </w:rPr>
            </w:pPr>
            <w:r w:rsidRPr="002E0615">
              <w:rPr>
                <w:rFonts w:hint="eastAsia"/>
                <w:color w:val="000000"/>
              </w:rPr>
              <w:t>19.5</w:t>
            </w:r>
          </w:p>
        </w:tc>
      </w:tr>
      <w:tr w:rsidR="0007438E" w:rsidRPr="002A5BA5" w14:paraId="37BF12C7"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08101E6C" w14:textId="77777777" w:rsidR="0007438E" w:rsidRDefault="0007438E" w:rsidP="006F1EA4">
            <w:pPr>
              <w:pStyle w:val="TAC"/>
              <w:rPr>
                <w:color w:val="000000"/>
              </w:rPr>
            </w:pPr>
            <w:r>
              <w:rPr>
                <w:color w:val="000000"/>
              </w:rPr>
              <w:t>S10_10_G20_10</w:t>
            </w:r>
          </w:p>
        </w:tc>
        <w:tc>
          <w:tcPr>
            <w:tcW w:w="722" w:type="dxa"/>
            <w:tcBorders>
              <w:top w:val="nil"/>
              <w:left w:val="nil"/>
              <w:bottom w:val="nil"/>
              <w:right w:val="nil"/>
            </w:tcBorders>
            <w:shd w:val="clear" w:color="000000" w:fill="ECECEC"/>
            <w:noWrap/>
            <w:vAlign w:val="center"/>
          </w:tcPr>
          <w:p w14:paraId="6D6BBB85" w14:textId="77777777" w:rsidR="0007438E" w:rsidRPr="002E0615" w:rsidRDefault="0007438E" w:rsidP="006F1EA4">
            <w:pPr>
              <w:pStyle w:val="TAC"/>
              <w:rPr>
                <w:color w:val="000000"/>
              </w:rPr>
            </w:pPr>
            <w:r w:rsidRPr="002E0615">
              <w:rPr>
                <w:rFonts w:hint="eastAsia"/>
                <w:color w:val="000000"/>
              </w:rPr>
              <w:t>9.4</w:t>
            </w:r>
          </w:p>
        </w:tc>
        <w:tc>
          <w:tcPr>
            <w:tcW w:w="723" w:type="dxa"/>
            <w:tcBorders>
              <w:top w:val="nil"/>
              <w:left w:val="nil"/>
              <w:bottom w:val="nil"/>
              <w:right w:val="nil"/>
            </w:tcBorders>
            <w:shd w:val="clear" w:color="000000" w:fill="EAEAEA"/>
            <w:noWrap/>
            <w:vAlign w:val="center"/>
          </w:tcPr>
          <w:p w14:paraId="5905D68D" w14:textId="77777777" w:rsidR="0007438E" w:rsidRPr="002E0615" w:rsidRDefault="0007438E" w:rsidP="006F1EA4">
            <w:pPr>
              <w:pStyle w:val="TAC"/>
              <w:rPr>
                <w:color w:val="000000"/>
              </w:rPr>
            </w:pPr>
            <w:r w:rsidRPr="002E0615">
              <w:rPr>
                <w:rFonts w:hint="eastAsia"/>
                <w:color w:val="000000"/>
              </w:rPr>
              <w:t>9.8</w:t>
            </w:r>
          </w:p>
        </w:tc>
        <w:tc>
          <w:tcPr>
            <w:tcW w:w="723" w:type="dxa"/>
            <w:tcBorders>
              <w:top w:val="nil"/>
              <w:left w:val="nil"/>
              <w:bottom w:val="nil"/>
              <w:right w:val="nil"/>
            </w:tcBorders>
            <w:shd w:val="clear" w:color="000000" w:fill="ECECEC"/>
            <w:noWrap/>
            <w:vAlign w:val="center"/>
          </w:tcPr>
          <w:p w14:paraId="5004B52A" w14:textId="77777777" w:rsidR="0007438E" w:rsidRPr="002E0615" w:rsidRDefault="0007438E" w:rsidP="006F1EA4">
            <w:pPr>
              <w:pStyle w:val="TAC"/>
              <w:rPr>
                <w:color w:val="000000"/>
              </w:rPr>
            </w:pPr>
            <w:r w:rsidRPr="002E0615">
              <w:rPr>
                <w:rFonts w:hint="eastAsia"/>
                <w:color w:val="000000"/>
              </w:rPr>
              <w:t>9.3</w:t>
            </w:r>
          </w:p>
        </w:tc>
        <w:tc>
          <w:tcPr>
            <w:tcW w:w="723" w:type="dxa"/>
            <w:tcBorders>
              <w:top w:val="nil"/>
              <w:left w:val="nil"/>
              <w:bottom w:val="nil"/>
              <w:right w:val="nil"/>
            </w:tcBorders>
            <w:shd w:val="clear" w:color="000000" w:fill="EAEAEA"/>
            <w:noWrap/>
            <w:vAlign w:val="center"/>
          </w:tcPr>
          <w:p w14:paraId="5FA6F335" w14:textId="77777777" w:rsidR="0007438E" w:rsidRPr="002E0615" w:rsidRDefault="0007438E" w:rsidP="006F1EA4">
            <w:pPr>
              <w:pStyle w:val="TAC"/>
              <w:rPr>
                <w:color w:val="000000"/>
              </w:rPr>
            </w:pPr>
            <w:r w:rsidRPr="002E0615">
              <w:rPr>
                <w:rFonts w:hint="eastAsia"/>
                <w:color w:val="000000"/>
              </w:rPr>
              <w:t>9.7</w:t>
            </w:r>
          </w:p>
        </w:tc>
        <w:tc>
          <w:tcPr>
            <w:tcW w:w="722" w:type="dxa"/>
            <w:tcBorders>
              <w:top w:val="nil"/>
              <w:left w:val="nil"/>
              <w:bottom w:val="nil"/>
              <w:right w:val="nil"/>
            </w:tcBorders>
            <w:shd w:val="clear" w:color="000000" w:fill="EBEBEB"/>
            <w:noWrap/>
            <w:vAlign w:val="center"/>
          </w:tcPr>
          <w:p w14:paraId="22CD2820" w14:textId="77777777" w:rsidR="0007438E" w:rsidRPr="002E0615" w:rsidRDefault="0007438E" w:rsidP="006F1EA4">
            <w:pPr>
              <w:pStyle w:val="TAC"/>
              <w:rPr>
                <w:color w:val="000000"/>
              </w:rPr>
            </w:pPr>
            <w:r w:rsidRPr="002E0615">
              <w:rPr>
                <w:rFonts w:hint="eastAsia"/>
                <w:color w:val="000000"/>
              </w:rPr>
              <w:t>9.6</w:t>
            </w:r>
          </w:p>
        </w:tc>
        <w:tc>
          <w:tcPr>
            <w:tcW w:w="723" w:type="dxa"/>
            <w:tcBorders>
              <w:top w:val="nil"/>
              <w:left w:val="nil"/>
              <w:bottom w:val="nil"/>
              <w:right w:val="nil"/>
            </w:tcBorders>
            <w:shd w:val="clear" w:color="000000" w:fill="E8E8E8"/>
            <w:noWrap/>
            <w:vAlign w:val="center"/>
          </w:tcPr>
          <w:p w14:paraId="33890E5F" w14:textId="77777777" w:rsidR="0007438E" w:rsidRPr="002E0615" w:rsidRDefault="0007438E" w:rsidP="006F1EA4">
            <w:pPr>
              <w:pStyle w:val="TAC"/>
              <w:rPr>
                <w:color w:val="000000"/>
              </w:rPr>
            </w:pPr>
            <w:r w:rsidRPr="002E0615">
              <w:rPr>
                <w:rFonts w:hint="eastAsia"/>
                <w:color w:val="000000"/>
              </w:rPr>
              <w:t>10.2</w:t>
            </w:r>
          </w:p>
        </w:tc>
        <w:tc>
          <w:tcPr>
            <w:tcW w:w="723" w:type="dxa"/>
            <w:tcBorders>
              <w:top w:val="nil"/>
              <w:left w:val="nil"/>
              <w:bottom w:val="nil"/>
              <w:right w:val="nil"/>
            </w:tcBorders>
            <w:shd w:val="clear" w:color="000000" w:fill="EAEAEA"/>
            <w:noWrap/>
            <w:vAlign w:val="center"/>
          </w:tcPr>
          <w:p w14:paraId="2BF91593" w14:textId="77777777" w:rsidR="0007438E" w:rsidRPr="002E0615" w:rsidRDefault="0007438E" w:rsidP="006F1EA4">
            <w:pPr>
              <w:pStyle w:val="TAC"/>
              <w:rPr>
                <w:color w:val="000000"/>
              </w:rPr>
            </w:pPr>
            <w:r w:rsidRPr="002E0615">
              <w:rPr>
                <w:rFonts w:hint="eastAsia"/>
                <w:color w:val="000000"/>
              </w:rPr>
              <w:t>9.8</w:t>
            </w:r>
          </w:p>
        </w:tc>
        <w:tc>
          <w:tcPr>
            <w:tcW w:w="723" w:type="dxa"/>
            <w:tcBorders>
              <w:top w:val="nil"/>
              <w:left w:val="nil"/>
              <w:bottom w:val="nil"/>
              <w:right w:val="single" w:sz="4" w:space="0" w:color="auto"/>
            </w:tcBorders>
            <w:shd w:val="clear" w:color="000000" w:fill="E9E9E9"/>
            <w:noWrap/>
            <w:vAlign w:val="center"/>
          </w:tcPr>
          <w:p w14:paraId="0DBD71B0" w14:textId="77777777" w:rsidR="0007438E" w:rsidRPr="002E0615" w:rsidRDefault="0007438E" w:rsidP="006F1EA4">
            <w:pPr>
              <w:pStyle w:val="TAC"/>
              <w:rPr>
                <w:color w:val="000000"/>
              </w:rPr>
            </w:pPr>
            <w:r w:rsidRPr="002E0615">
              <w:rPr>
                <w:rFonts w:hint="eastAsia"/>
                <w:color w:val="000000"/>
              </w:rPr>
              <w:t>9.9</w:t>
            </w:r>
          </w:p>
        </w:tc>
      </w:tr>
      <w:tr w:rsidR="0007438E" w:rsidRPr="002A5BA5" w14:paraId="4C3AED32"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38402BB8" w14:textId="77777777" w:rsidR="0007438E" w:rsidRDefault="0007438E" w:rsidP="006F1EA4">
            <w:pPr>
              <w:pStyle w:val="TAC"/>
              <w:rPr>
                <w:color w:val="000000"/>
              </w:rPr>
            </w:pPr>
            <w:r>
              <w:rPr>
                <w:color w:val="000000"/>
              </w:rPr>
              <w:t>S0_10_G30_10</w:t>
            </w:r>
          </w:p>
        </w:tc>
        <w:tc>
          <w:tcPr>
            <w:tcW w:w="722" w:type="dxa"/>
            <w:tcBorders>
              <w:top w:val="nil"/>
              <w:left w:val="nil"/>
              <w:bottom w:val="nil"/>
              <w:right w:val="nil"/>
            </w:tcBorders>
            <w:shd w:val="clear" w:color="000000" w:fill="EAEAEA"/>
            <w:noWrap/>
            <w:vAlign w:val="center"/>
          </w:tcPr>
          <w:p w14:paraId="10D9FA01" w14:textId="77777777" w:rsidR="0007438E" w:rsidRPr="002E0615" w:rsidRDefault="0007438E" w:rsidP="006F1EA4">
            <w:pPr>
              <w:pStyle w:val="TAC"/>
              <w:rPr>
                <w:color w:val="000000"/>
              </w:rPr>
            </w:pPr>
            <w:r w:rsidRPr="002E0615">
              <w:rPr>
                <w:rFonts w:hint="eastAsia"/>
                <w:color w:val="000000"/>
              </w:rPr>
              <w:t>9.8</w:t>
            </w:r>
          </w:p>
        </w:tc>
        <w:tc>
          <w:tcPr>
            <w:tcW w:w="723" w:type="dxa"/>
            <w:tcBorders>
              <w:top w:val="nil"/>
              <w:left w:val="nil"/>
              <w:bottom w:val="nil"/>
              <w:right w:val="nil"/>
            </w:tcBorders>
            <w:shd w:val="clear" w:color="000000" w:fill="ECECEC"/>
            <w:noWrap/>
            <w:vAlign w:val="center"/>
          </w:tcPr>
          <w:p w14:paraId="1558A8C5" w14:textId="77777777" w:rsidR="0007438E" w:rsidRPr="002E0615" w:rsidRDefault="0007438E" w:rsidP="006F1EA4">
            <w:pPr>
              <w:pStyle w:val="TAC"/>
              <w:rPr>
                <w:color w:val="000000"/>
              </w:rPr>
            </w:pPr>
            <w:r w:rsidRPr="002E0615">
              <w:rPr>
                <w:rFonts w:hint="eastAsia"/>
                <w:color w:val="000000"/>
              </w:rPr>
              <w:t>9.3</w:t>
            </w:r>
          </w:p>
        </w:tc>
        <w:tc>
          <w:tcPr>
            <w:tcW w:w="723" w:type="dxa"/>
            <w:tcBorders>
              <w:top w:val="nil"/>
              <w:left w:val="nil"/>
              <w:bottom w:val="nil"/>
              <w:right w:val="nil"/>
            </w:tcBorders>
            <w:shd w:val="clear" w:color="000000" w:fill="EAEAEA"/>
            <w:noWrap/>
            <w:vAlign w:val="center"/>
          </w:tcPr>
          <w:p w14:paraId="054F4E15" w14:textId="77777777" w:rsidR="0007438E" w:rsidRPr="002E0615" w:rsidRDefault="0007438E" w:rsidP="006F1EA4">
            <w:pPr>
              <w:pStyle w:val="TAC"/>
              <w:rPr>
                <w:color w:val="000000"/>
              </w:rPr>
            </w:pPr>
            <w:r w:rsidRPr="002E0615">
              <w:rPr>
                <w:rFonts w:hint="eastAsia"/>
                <w:color w:val="000000"/>
              </w:rPr>
              <w:t>9.8</w:t>
            </w:r>
          </w:p>
        </w:tc>
        <w:tc>
          <w:tcPr>
            <w:tcW w:w="723" w:type="dxa"/>
            <w:tcBorders>
              <w:top w:val="nil"/>
              <w:left w:val="nil"/>
              <w:bottom w:val="nil"/>
              <w:right w:val="nil"/>
            </w:tcBorders>
            <w:shd w:val="clear" w:color="000000" w:fill="EAEAEA"/>
            <w:noWrap/>
            <w:vAlign w:val="center"/>
          </w:tcPr>
          <w:p w14:paraId="4E733E2A" w14:textId="77777777" w:rsidR="0007438E" w:rsidRPr="002E0615" w:rsidRDefault="0007438E" w:rsidP="006F1EA4">
            <w:pPr>
              <w:pStyle w:val="TAC"/>
              <w:rPr>
                <w:color w:val="000000"/>
              </w:rPr>
            </w:pPr>
            <w:r w:rsidRPr="002E0615">
              <w:rPr>
                <w:rFonts w:hint="eastAsia"/>
                <w:color w:val="000000"/>
              </w:rPr>
              <w:t>9.7</w:t>
            </w:r>
          </w:p>
        </w:tc>
        <w:tc>
          <w:tcPr>
            <w:tcW w:w="722" w:type="dxa"/>
            <w:tcBorders>
              <w:top w:val="nil"/>
              <w:left w:val="nil"/>
              <w:bottom w:val="nil"/>
              <w:right w:val="nil"/>
            </w:tcBorders>
            <w:shd w:val="clear" w:color="000000" w:fill="E8E8E8"/>
            <w:noWrap/>
            <w:vAlign w:val="center"/>
          </w:tcPr>
          <w:p w14:paraId="3624B67D" w14:textId="77777777" w:rsidR="0007438E" w:rsidRPr="002E0615" w:rsidRDefault="0007438E" w:rsidP="006F1EA4">
            <w:pPr>
              <w:pStyle w:val="TAC"/>
              <w:rPr>
                <w:color w:val="000000"/>
              </w:rPr>
            </w:pPr>
            <w:r w:rsidRPr="002E0615">
              <w:rPr>
                <w:rFonts w:hint="eastAsia"/>
                <w:color w:val="000000"/>
              </w:rPr>
              <w:t>10.1</w:t>
            </w:r>
          </w:p>
        </w:tc>
        <w:tc>
          <w:tcPr>
            <w:tcW w:w="723" w:type="dxa"/>
            <w:tcBorders>
              <w:top w:val="nil"/>
              <w:left w:val="nil"/>
              <w:bottom w:val="nil"/>
              <w:right w:val="nil"/>
            </w:tcBorders>
            <w:shd w:val="clear" w:color="000000" w:fill="D6D6D6"/>
            <w:noWrap/>
            <w:vAlign w:val="center"/>
          </w:tcPr>
          <w:p w14:paraId="39799C19" w14:textId="77777777" w:rsidR="0007438E" w:rsidRPr="002E0615" w:rsidRDefault="0007438E" w:rsidP="006F1EA4">
            <w:pPr>
              <w:pStyle w:val="TAC"/>
              <w:rPr>
                <w:color w:val="000000"/>
              </w:rPr>
            </w:pPr>
            <w:r w:rsidRPr="002E0615">
              <w:rPr>
                <w:rFonts w:hint="eastAsia"/>
                <w:color w:val="000000"/>
              </w:rPr>
              <w:t>13.4</w:t>
            </w:r>
          </w:p>
        </w:tc>
        <w:tc>
          <w:tcPr>
            <w:tcW w:w="723" w:type="dxa"/>
            <w:tcBorders>
              <w:top w:val="nil"/>
              <w:left w:val="nil"/>
              <w:bottom w:val="nil"/>
              <w:right w:val="nil"/>
            </w:tcBorders>
            <w:shd w:val="clear" w:color="000000" w:fill="BFBFBF"/>
            <w:noWrap/>
            <w:vAlign w:val="center"/>
          </w:tcPr>
          <w:p w14:paraId="096637E3" w14:textId="77777777" w:rsidR="0007438E" w:rsidRPr="002E0615" w:rsidRDefault="0007438E" w:rsidP="006F1EA4">
            <w:pPr>
              <w:pStyle w:val="TAC"/>
              <w:rPr>
                <w:color w:val="000000"/>
              </w:rPr>
            </w:pPr>
            <w:r w:rsidRPr="002E0615">
              <w:rPr>
                <w:rFonts w:hint="eastAsia"/>
                <w:color w:val="000000"/>
              </w:rPr>
              <w:t>17.6</w:t>
            </w:r>
          </w:p>
        </w:tc>
        <w:tc>
          <w:tcPr>
            <w:tcW w:w="723" w:type="dxa"/>
            <w:tcBorders>
              <w:top w:val="nil"/>
              <w:left w:val="nil"/>
              <w:bottom w:val="nil"/>
              <w:right w:val="single" w:sz="4" w:space="0" w:color="auto"/>
            </w:tcBorders>
            <w:shd w:val="clear" w:color="000000" w:fill="B1B1B1"/>
            <w:noWrap/>
            <w:vAlign w:val="center"/>
          </w:tcPr>
          <w:p w14:paraId="317AB9E9" w14:textId="77777777" w:rsidR="0007438E" w:rsidRPr="002E0615" w:rsidRDefault="0007438E" w:rsidP="006F1EA4">
            <w:pPr>
              <w:pStyle w:val="TAC"/>
              <w:rPr>
                <w:color w:val="000000"/>
              </w:rPr>
            </w:pPr>
            <w:r w:rsidRPr="002E0615">
              <w:rPr>
                <w:rFonts w:hint="eastAsia"/>
                <w:color w:val="000000"/>
              </w:rPr>
              <w:t>20.0</w:t>
            </w:r>
          </w:p>
        </w:tc>
      </w:tr>
      <w:tr w:rsidR="0007438E" w:rsidRPr="002A5BA5" w14:paraId="47AB9DE4"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0BAA70EF" w14:textId="77777777" w:rsidR="0007438E" w:rsidRDefault="0007438E" w:rsidP="006F1EA4">
            <w:pPr>
              <w:pStyle w:val="TAC"/>
              <w:rPr>
                <w:color w:val="000000"/>
              </w:rPr>
            </w:pPr>
            <w:r>
              <w:rPr>
                <w:color w:val="000000"/>
              </w:rPr>
              <w:t>S10_10_G40_10</w:t>
            </w:r>
          </w:p>
        </w:tc>
        <w:tc>
          <w:tcPr>
            <w:tcW w:w="722" w:type="dxa"/>
            <w:tcBorders>
              <w:top w:val="nil"/>
              <w:left w:val="nil"/>
              <w:bottom w:val="nil"/>
              <w:right w:val="nil"/>
            </w:tcBorders>
            <w:shd w:val="clear" w:color="000000" w:fill="EAEAEA"/>
            <w:noWrap/>
            <w:vAlign w:val="center"/>
          </w:tcPr>
          <w:p w14:paraId="24BB252B" w14:textId="77777777" w:rsidR="0007438E" w:rsidRPr="002E0615" w:rsidRDefault="0007438E" w:rsidP="006F1EA4">
            <w:pPr>
              <w:pStyle w:val="TAC"/>
              <w:rPr>
                <w:color w:val="000000"/>
              </w:rPr>
            </w:pPr>
            <w:r w:rsidRPr="002E0615">
              <w:rPr>
                <w:rFonts w:hint="eastAsia"/>
                <w:color w:val="000000"/>
              </w:rPr>
              <w:t>9.8</w:t>
            </w:r>
          </w:p>
        </w:tc>
        <w:tc>
          <w:tcPr>
            <w:tcW w:w="723" w:type="dxa"/>
            <w:tcBorders>
              <w:top w:val="nil"/>
              <w:left w:val="nil"/>
              <w:bottom w:val="nil"/>
              <w:right w:val="nil"/>
            </w:tcBorders>
            <w:shd w:val="clear" w:color="000000" w:fill="ECECEC"/>
            <w:noWrap/>
            <w:vAlign w:val="center"/>
          </w:tcPr>
          <w:p w14:paraId="3A8D99C5" w14:textId="77777777" w:rsidR="0007438E" w:rsidRPr="002E0615" w:rsidRDefault="0007438E" w:rsidP="006F1EA4">
            <w:pPr>
              <w:pStyle w:val="TAC"/>
              <w:rPr>
                <w:color w:val="000000"/>
              </w:rPr>
            </w:pPr>
            <w:r w:rsidRPr="002E0615">
              <w:rPr>
                <w:rFonts w:hint="eastAsia"/>
                <w:color w:val="000000"/>
              </w:rPr>
              <w:t>9.3</w:t>
            </w:r>
          </w:p>
        </w:tc>
        <w:tc>
          <w:tcPr>
            <w:tcW w:w="723" w:type="dxa"/>
            <w:tcBorders>
              <w:top w:val="nil"/>
              <w:left w:val="nil"/>
              <w:bottom w:val="nil"/>
              <w:right w:val="nil"/>
            </w:tcBorders>
            <w:shd w:val="clear" w:color="000000" w:fill="EAEAEA"/>
            <w:noWrap/>
            <w:vAlign w:val="center"/>
          </w:tcPr>
          <w:p w14:paraId="6550E86A" w14:textId="77777777" w:rsidR="0007438E" w:rsidRPr="002E0615" w:rsidRDefault="0007438E" w:rsidP="006F1EA4">
            <w:pPr>
              <w:pStyle w:val="TAC"/>
              <w:rPr>
                <w:color w:val="000000"/>
              </w:rPr>
            </w:pPr>
            <w:r w:rsidRPr="002E0615">
              <w:rPr>
                <w:rFonts w:hint="eastAsia"/>
                <w:color w:val="000000"/>
              </w:rPr>
              <w:t>9.8</w:t>
            </w:r>
          </w:p>
        </w:tc>
        <w:tc>
          <w:tcPr>
            <w:tcW w:w="723" w:type="dxa"/>
            <w:tcBorders>
              <w:top w:val="nil"/>
              <w:left w:val="nil"/>
              <w:bottom w:val="nil"/>
              <w:right w:val="nil"/>
            </w:tcBorders>
            <w:shd w:val="clear" w:color="000000" w:fill="EAEAEA"/>
            <w:noWrap/>
            <w:vAlign w:val="center"/>
          </w:tcPr>
          <w:p w14:paraId="6BF12025" w14:textId="77777777" w:rsidR="0007438E" w:rsidRPr="002E0615" w:rsidRDefault="0007438E" w:rsidP="006F1EA4">
            <w:pPr>
              <w:pStyle w:val="TAC"/>
              <w:rPr>
                <w:color w:val="000000"/>
              </w:rPr>
            </w:pPr>
            <w:r w:rsidRPr="002E0615">
              <w:rPr>
                <w:rFonts w:hint="eastAsia"/>
                <w:color w:val="000000"/>
              </w:rPr>
              <w:t>9.7</w:t>
            </w:r>
          </w:p>
        </w:tc>
        <w:tc>
          <w:tcPr>
            <w:tcW w:w="722" w:type="dxa"/>
            <w:tcBorders>
              <w:top w:val="nil"/>
              <w:left w:val="nil"/>
              <w:bottom w:val="nil"/>
              <w:right w:val="nil"/>
            </w:tcBorders>
            <w:shd w:val="clear" w:color="000000" w:fill="EBEBEB"/>
            <w:noWrap/>
            <w:vAlign w:val="center"/>
          </w:tcPr>
          <w:p w14:paraId="1C6B0C07" w14:textId="77777777" w:rsidR="0007438E" w:rsidRPr="002E0615" w:rsidRDefault="0007438E" w:rsidP="006F1EA4">
            <w:pPr>
              <w:pStyle w:val="TAC"/>
              <w:rPr>
                <w:color w:val="000000"/>
              </w:rPr>
            </w:pPr>
            <w:r w:rsidRPr="002E0615">
              <w:rPr>
                <w:rFonts w:hint="eastAsia"/>
                <w:color w:val="000000"/>
              </w:rPr>
              <w:t>9.6</w:t>
            </w:r>
          </w:p>
        </w:tc>
        <w:tc>
          <w:tcPr>
            <w:tcW w:w="723" w:type="dxa"/>
            <w:tcBorders>
              <w:top w:val="nil"/>
              <w:left w:val="nil"/>
              <w:bottom w:val="nil"/>
              <w:right w:val="nil"/>
            </w:tcBorders>
            <w:shd w:val="clear" w:color="000000" w:fill="EAEAEA"/>
            <w:noWrap/>
            <w:vAlign w:val="center"/>
          </w:tcPr>
          <w:p w14:paraId="51B92143" w14:textId="77777777" w:rsidR="0007438E" w:rsidRPr="002E0615" w:rsidRDefault="0007438E" w:rsidP="006F1EA4">
            <w:pPr>
              <w:pStyle w:val="TAC"/>
              <w:rPr>
                <w:color w:val="000000"/>
              </w:rPr>
            </w:pPr>
            <w:r w:rsidRPr="002E0615">
              <w:rPr>
                <w:rFonts w:hint="eastAsia"/>
                <w:color w:val="000000"/>
              </w:rPr>
              <w:t>9.7</w:t>
            </w:r>
          </w:p>
        </w:tc>
        <w:tc>
          <w:tcPr>
            <w:tcW w:w="723" w:type="dxa"/>
            <w:tcBorders>
              <w:top w:val="nil"/>
              <w:left w:val="nil"/>
              <w:bottom w:val="nil"/>
              <w:right w:val="nil"/>
            </w:tcBorders>
            <w:shd w:val="clear" w:color="000000" w:fill="EAEAEA"/>
            <w:noWrap/>
            <w:vAlign w:val="center"/>
          </w:tcPr>
          <w:p w14:paraId="463DF46F" w14:textId="77777777" w:rsidR="0007438E" w:rsidRPr="002E0615" w:rsidRDefault="0007438E" w:rsidP="006F1EA4">
            <w:pPr>
              <w:pStyle w:val="TAC"/>
              <w:rPr>
                <w:color w:val="000000"/>
              </w:rPr>
            </w:pPr>
            <w:r w:rsidRPr="002E0615">
              <w:rPr>
                <w:rFonts w:hint="eastAsia"/>
                <w:color w:val="000000"/>
              </w:rPr>
              <w:t>9.8</w:t>
            </w:r>
          </w:p>
        </w:tc>
        <w:tc>
          <w:tcPr>
            <w:tcW w:w="723" w:type="dxa"/>
            <w:tcBorders>
              <w:top w:val="nil"/>
              <w:left w:val="nil"/>
              <w:bottom w:val="nil"/>
              <w:right w:val="single" w:sz="4" w:space="0" w:color="auto"/>
            </w:tcBorders>
            <w:shd w:val="clear" w:color="000000" w:fill="E9E9E9"/>
            <w:noWrap/>
            <w:vAlign w:val="center"/>
          </w:tcPr>
          <w:p w14:paraId="51D73225" w14:textId="77777777" w:rsidR="0007438E" w:rsidRPr="002E0615" w:rsidRDefault="0007438E" w:rsidP="006F1EA4">
            <w:pPr>
              <w:pStyle w:val="TAC"/>
              <w:rPr>
                <w:color w:val="000000"/>
              </w:rPr>
            </w:pPr>
            <w:r w:rsidRPr="002E0615">
              <w:rPr>
                <w:rFonts w:hint="eastAsia"/>
                <w:color w:val="000000"/>
              </w:rPr>
              <w:t>9.9</w:t>
            </w:r>
          </w:p>
        </w:tc>
      </w:tr>
      <w:tr w:rsidR="0007438E" w:rsidRPr="002A5BA5" w14:paraId="01DF3392"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1DD5159D" w14:textId="77777777" w:rsidR="0007438E" w:rsidRDefault="0007438E" w:rsidP="006F1EA4">
            <w:pPr>
              <w:pStyle w:val="TAC"/>
              <w:rPr>
                <w:color w:val="000000"/>
              </w:rPr>
            </w:pPr>
            <w:r w:rsidRPr="004B698E">
              <w:rPr>
                <w:color w:val="000000"/>
              </w:rPr>
              <w:t>S0_10_G</w:t>
            </w:r>
            <w:r>
              <w:rPr>
                <w:color w:val="000000"/>
              </w:rPr>
              <w:t>4</w:t>
            </w:r>
            <w:r w:rsidRPr="004B698E">
              <w:rPr>
                <w:color w:val="000000"/>
              </w:rPr>
              <w:t>0_10</w:t>
            </w:r>
          </w:p>
        </w:tc>
        <w:tc>
          <w:tcPr>
            <w:tcW w:w="722" w:type="dxa"/>
            <w:tcBorders>
              <w:top w:val="nil"/>
              <w:left w:val="nil"/>
              <w:bottom w:val="nil"/>
              <w:right w:val="nil"/>
            </w:tcBorders>
            <w:shd w:val="clear" w:color="000000" w:fill="EAEAEA"/>
            <w:noWrap/>
            <w:vAlign w:val="center"/>
          </w:tcPr>
          <w:p w14:paraId="12AADD16" w14:textId="77777777" w:rsidR="0007438E" w:rsidRPr="002E0615" w:rsidRDefault="0007438E" w:rsidP="006F1EA4">
            <w:pPr>
              <w:pStyle w:val="TAC"/>
              <w:rPr>
                <w:color w:val="000000"/>
              </w:rPr>
            </w:pPr>
            <w:r w:rsidRPr="002E0615">
              <w:rPr>
                <w:rFonts w:hint="eastAsia"/>
                <w:color w:val="000000"/>
              </w:rPr>
              <w:t>9.8</w:t>
            </w:r>
          </w:p>
        </w:tc>
        <w:tc>
          <w:tcPr>
            <w:tcW w:w="723" w:type="dxa"/>
            <w:tcBorders>
              <w:top w:val="nil"/>
              <w:left w:val="nil"/>
              <w:bottom w:val="nil"/>
              <w:right w:val="nil"/>
            </w:tcBorders>
            <w:shd w:val="clear" w:color="000000" w:fill="EAEAEA"/>
            <w:noWrap/>
            <w:vAlign w:val="center"/>
          </w:tcPr>
          <w:p w14:paraId="3FF05F8C" w14:textId="77777777" w:rsidR="0007438E" w:rsidRPr="002E0615" w:rsidRDefault="0007438E" w:rsidP="006F1EA4">
            <w:pPr>
              <w:pStyle w:val="TAC"/>
              <w:rPr>
                <w:color w:val="000000"/>
              </w:rPr>
            </w:pPr>
            <w:r w:rsidRPr="002E0615">
              <w:rPr>
                <w:rFonts w:hint="eastAsia"/>
                <w:color w:val="000000"/>
              </w:rPr>
              <w:t>9.8</w:t>
            </w:r>
          </w:p>
        </w:tc>
        <w:tc>
          <w:tcPr>
            <w:tcW w:w="723" w:type="dxa"/>
            <w:tcBorders>
              <w:top w:val="nil"/>
              <w:left w:val="nil"/>
              <w:bottom w:val="nil"/>
              <w:right w:val="nil"/>
            </w:tcBorders>
            <w:shd w:val="clear" w:color="000000" w:fill="EAEAEA"/>
            <w:noWrap/>
            <w:vAlign w:val="center"/>
          </w:tcPr>
          <w:p w14:paraId="038E4D70" w14:textId="77777777" w:rsidR="0007438E" w:rsidRPr="002E0615" w:rsidRDefault="0007438E" w:rsidP="006F1EA4">
            <w:pPr>
              <w:pStyle w:val="TAC"/>
              <w:rPr>
                <w:color w:val="000000"/>
              </w:rPr>
            </w:pPr>
            <w:r w:rsidRPr="002E0615">
              <w:rPr>
                <w:rFonts w:hint="eastAsia"/>
                <w:color w:val="000000"/>
              </w:rPr>
              <w:t>9.8</w:t>
            </w:r>
          </w:p>
        </w:tc>
        <w:tc>
          <w:tcPr>
            <w:tcW w:w="723" w:type="dxa"/>
            <w:tcBorders>
              <w:top w:val="nil"/>
              <w:left w:val="nil"/>
              <w:bottom w:val="nil"/>
              <w:right w:val="nil"/>
            </w:tcBorders>
            <w:shd w:val="clear" w:color="000000" w:fill="E8E8E8"/>
            <w:noWrap/>
            <w:vAlign w:val="center"/>
          </w:tcPr>
          <w:p w14:paraId="053D716C" w14:textId="77777777" w:rsidR="0007438E" w:rsidRPr="002E0615" w:rsidRDefault="0007438E" w:rsidP="006F1EA4">
            <w:pPr>
              <w:pStyle w:val="TAC"/>
              <w:rPr>
                <w:color w:val="000000"/>
              </w:rPr>
            </w:pPr>
            <w:r w:rsidRPr="002E0615">
              <w:rPr>
                <w:rFonts w:hint="eastAsia"/>
                <w:color w:val="000000"/>
              </w:rPr>
              <w:t>10.2</w:t>
            </w:r>
          </w:p>
        </w:tc>
        <w:tc>
          <w:tcPr>
            <w:tcW w:w="722" w:type="dxa"/>
            <w:tcBorders>
              <w:top w:val="nil"/>
              <w:left w:val="nil"/>
              <w:bottom w:val="nil"/>
              <w:right w:val="nil"/>
            </w:tcBorders>
            <w:shd w:val="clear" w:color="000000" w:fill="E8E8E8"/>
            <w:noWrap/>
            <w:vAlign w:val="center"/>
          </w:tcPr>
          <w:p w14:paraId="2134E466" w14:textId="77777777" w:rsidR="0007438E" w:rsidRPr="002E0615" w:rsidRDefault="0007438E" w:rsidP="006F1EA4">
            <w:pPr>
              <w:pStyle w:val="TAC"/>
              <w:rPr>
                <w:color w:val="000000"/>
              </w:rPr>
            </w:pPr>
            <w:r w:rsidRPr="002E0615">
              <w:rPr>
                <w:rFonts w:hint="eastAsia"/>
                <w:color w:val="000000"/>
              </w:rPr>
              <w:t>10.1</w:t>
            </w:r>
          </w:p>
        </w:tc>
        <w:tc>
          <w:tcPr>
            <w:tcW w:w="723" w:type="dxa"/>
            <w:tcBorders>
              <w:top w:val="nil"/>
              <w:left w:val="nil"/>
              <w:bottom w:val="nil"/>
              <w:right w:val="nil"/>
            </w:tcBorders>
            <w:shd w:val="clear" w:color="000000" w:fill="D6D6D6"/>
            <w:noWrap/>
            <w:vAlign w:val="center"/>
          </w:tcPr>
          <w:p w14:paraId="052ADE52" w14:textId="77777777" w:rsidR="0007438E" w:rsidRPr="002E0615" w:rsidRDefault="0007438E" w:rsidP="006F1EA4">
            <w:pPr>
              <w:pStyle w:val="TAC"/>
              <w:rPr>
                <w:color w:val="000000"/>
              </w:rPr>
            </w:pPr>
            <w:r w:rsidRPr="002E0615">
              <w:rPr>
                <w:rFonts w:hint="eastAsia"/>
                <w:color w:val="000000"/>
              </w:rPr>
              <w:t>13.4</w:t>
            </w:r>
          </w:p>
        </w:tc>
        <w:tc>
          <w:tcPr>
            <w:tcW w:w="723" w:type="dxa"/>
            <w:tcBorders>
              <w:top w:val="nil"/>
              <w:left w:val="nil"/>
              <w:bottom w:val="nil"/>
              <w:right w:val="nil"/>
            </w:tcBorders>
            <w:shd w:val="clear" w:color="000000" w:fill="BFBFBF"/>
            <w:noWrap/>
            <w:vAlign w:val="center"/>
          </w:tcPr>
          <w:p w14:paraId="589FAB48" w14:textId="77777777" w:rsidR="0007438E" w:rsidRPr="002E0615" w:rsidRDefault="0007438E" w:rsidP="006F1EA4">
            <w:pPr>
              <w:pStyle w:val="TAC"/>
              <w:rPr>
                <w:color w:val="000000"/>
              </w:rPr>
            </w:pPr>
            <w:r w:rsidRPr="002E0615">
              <w:rPr>
                <w:rFonts w:hint="eastAsia"/>
                <w:color w:val="000000"/>
              </w:rPr>
              <w:t>17.6</w:t>
            </w:r>
          </w:p>
        </w:tc>
        <w:tc>
          <w:tcPr>
            <w:tcW w:w="723" w:type="dxa"/>
            <w:tcBorders>
              <w:top w:val="nil"/>
              <w:left w:val="nil"/>
              <w:bottom w:val="nil"/>
              <w:right w:val="single" w:sz="4" w:space="0" w:color="auto"/>
            </w:tcBorders>
            <w:shd w:val="clear" w:color="000000" w:fill="B1B1B1"/>
            <w:noWrap/>
            <w:vAlign w:val="center"/>
          </w:tcPr>
          <w:p w14:paraId="007ACB8B" w14:textId="77777777" w:rsidR="0007438E" w:rsidRPr="002E0615" w:rsidRDefault="0007438E" w:rsidP="006F1EA4">
            <w:pPr>
              <w:pStyle w:val="TAC"/>
              <w:rPr>
                <w:color w:val="000000"/>
              </w:rPr>
            </w:pPr>
            <w:r w:rsidRPr="002E0615">
              <w:rPr>
                <w:rFonts w:hint="eastAsia"/>
                <w:color w:val="000000"/>
              </w:rPr>
              <w:t>20.0</w:t>
            </w:r>
          </w:p>
        </w:tc>
      </w:tr>
      <w:tr w:rsidR="0007438E" w:rsidRPr="002A5BA5" w14:paraId="53F9A355"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6ACA11A0" w14:textId="77777777" w:rsidR="0007438E" w:rsidRDefault="0007438E" w:rsidP="006F1EA4">
            <w:pPr>
              <w:pStyle w:val="TAC"/>
              <w:rPr>
                <w:color w:val="000000"/>
              </w:rPr>
            </w:pPr>
            <w:r w:rsidRPr="004B698E">
              <w:rPr>
                <w:color w:val="000000"/>
              </w:rPr>
              <w:t>S0_10_G</w:t>
            </w:r>
            <w:r>
              <w:rPr>
                <w:color w:val="000000"/>
              </w:rPr>
              <w:t>5</w:t>
            </w:r>
            <w:r w:rsidRPr="004B698E">
              <w:rPr>
                <w:color w:val="000000"/>
              </w:rPr>
              <w:t>0_10</w:t>
            </w:r>
          </w:p>
        </w:tc>
        <w:tc>
          <w:tcPr>
            <w:tcW w:w="722" w:type="dxa"/>
            <w:tcBorders>
              <w:top w:val="nil"/>
              <w:left w:val="nil"/>
              <w:bottom w:val="single" w:sz="4" w:space="0" w:color="auto"/>
              <w:right w:val="nil"/>
            </w:tcBorders>
            <w:shd w:val="clear" w:color="000000" w:fill="EAEAEA"/>
            <w:noWrap/>
            <w:vAlign w:val="center"/>
          </w:tcPr>
          <w:p w14:paraId="65130531" w14:textId="77777777" w:rsidR="0007438E" w:rsidRPr="002E0615" w:rsidRDefault="0007438E" w:rsidP="006F1EA4">
            <w:pPr>
              <w:pStyle w:val="TAC"/>
              <w:rPr>
                <w:color w:val="000000"/>
              </w:rPr>
            </w:pPr>
            <w:r w:rsidRPr="002E0615">
              <w:rPr>
                <w:rFonts w:hint="eastAsia"/>
                <w:color w:val="000000"/>
              </w:rPr>
              <w:t>9.8</w:t>
            </w:r>
          </w:p>
        </w:tc>
        <w:tc>
          <w:tcPr>
            <w:tcW w:w="723" w:type="dxa"/>
            <w:tcBorders>
              <w:top w:val="nil"/>
              <w:left w:val="nil"/>
              <w:bottom w:val="single" w:sz="4" w:space="0" w:color="auto"/>
              <w:right w:val="nil"/>
            </w:tcBorders>
            <w:shd w:val="clear" w:color="000000" w:fill="EAEAEA"/>
            <w:noWrap/>
            <w:vAlign w:val="center"/>
          </w:tcPr>
          <w:p w14:paraId="25BB2735" w14:textId="77777777" w:rsidR="0007438E" w:rsidRPr="002E0615" w:rsidRDefault="0007438E" w:rsidP="006F1EA4">
            <w:pPr>
              <w:pStyle w:val="TAC"/>
              <w:rPr>
                <w:color w:val="000000"/>
              </w:rPr>
            </w:pPr>
            <w:r w:rsidRPr="002E0615">
              <w:rPr>
                <w:rFonts w:hint="eastAsia"/>
                <w:color w:val="000000"/>
              </w:rPr>
              <w:t>9.8</w:t>
            </w:r>
          </w:p>
        </w:tc>
        <w:tc>
          <w:tcPr>
            <w:tcW w:w="723" w:type="dxa"/>
            <w:tcBorders>
              <w:top w:val="nil"/>
              <w:left w:val="nil"/>
              <w:bottom w:val="single" w:sz="4" w:space="0" w:color="auto"/>
              <w:right w:val="nil"/>
            </w:tcBorders>
            <w:shd w:val="clear" w:color="000000" w:fill="EAEAEA"/>
            <w:noWrap/>
            <w:vAlign w:val="center"/>
          </w:tcPr>
          <w:p w14:paraId="17DBE024" w14:textId="77777777" w:rsidR="0007438E" w:rsidRPr="002E0615" w:rsidRDefault="0007438E" w:rsidP="006F1EA4">
            <w:pPr>
              <w:pStyle w:val="TAC"/>
              <w:rPr>
                <w:color w:val="000000"/>
              </w:rPr>
            </w:pPr>
            <w:r w:rsidRPr="002E0615">
              <w:rPr>
                <w:rFonts w:hint="eastAsia"/>
                <w:color w:val="000000"/>
              </w:rPr>
              <w:t>9.8</w:t>
            </w:r>
          </w:p>
        </w:tc>
        <w:tc>
          <w:tcPr>
            <w:tcW w:w="723" w:type="dxa"/>
            <w:tcBorders>
              <w:top w:val="nil"/>
              <w:left w:val="nil"/>
              <w:bottom w:val="single" w:sz="4" w:space="0" w:color="auto"/>
              <w:right w:val="nil"/>
            </w:tcBorders>
            <w:shd w:val="clear" w:color="000000" w:fill="EAEAEA"/>
            <w:noWrap/>
            <w:vAlign w:val="center"/>
          </w:tcPr>
          <w:p w14:paraId="69328E48" w14:textId="77777777" w:rsidR="0007438E" w:rsidRPr="002E0615" w:rsidRDefault="0007438E" w:rsidP="006F1EA4">
            <w:pPr>
              <w:pStyle w:val="TAC"/>
              <w:rPr>
                <w:color w:val="000000"/>
              </w:rPr>
            </w:pPr>
            <w:r w:rsidRPr="002E0615">
              <w:rPr>
                <w:rFonts w:hint="eastAsia"/>
                <w:color w:val="000000"/>
              </w:rPr>
              <w:t>9.7</w:t>
            </w:r>
          </w:p>
        </w:tc>
        <w:tc>
          <w:tcPr>
            <w:tcW w:w="722" w:type="dxa"/>
            <w:tcBorders>
              <w:top w:val="nil"/>
              <w:left w:val="nil"/>
              <w:bottom w:val="single" w:sz="4" w:space="0" w:color="auto"/>
              <w:right w:val="nil"/>
            </w:tcBorders>
            <w:shd w:val="clear" w:color="000000" w:fill="E8E8E8"/>
            <w:noWrap/>
            <w:vAlign w:val="center"/>
          </w:tcPr>
          <w:p w14:paraId="53894BC1" w14:textId="77777777" w:rsidR="0007438E" w:rsidRPr="002E0615" w:rsidRDefault="0007438E" w:rsidP="006F1EA4">
            <w:pPr>
              <w:pStyle w:val="TAC"/>
              <w:rPr>
                <w:color w:val="000000"/>
              </w:rPr>
            </w:pPr>
            <w:r w:rsidRPr="002E0615">
              <w:rPr>
                <w:rFonts w:hint="eastAsia"/>
                <w:color w:val="000000"/>
              </w:rPr>
              <w:t>10.1</w:t>
            </w:r>
          </w:p>
        </w:tc>
        <w:tc>
          <w:tcPr>
            <w:tcW w:w="723" w:type="dxa"/>
            <w:tcBorders>
              <w:top w:val="nil"/>
              <w:left w:val="nil"/>
              <w:bottom w:val="single" w:sz="4" w:space="0" w:color="auto"/>
              <w:right w:val="nil"/>
            </w:tcBorders>
            <w:shd w:val="clear" w:color="000000" w:fill="D4D4D4"/>
            <w:noWrap/>
            <w:vAlign w:val="center"/>
          </w:tcPr>
          <w:p w14:paraId="552BFEA8" w14:textId="77777777" w:rsidR="0007438E" w:rsidRPr="002E0615" w:rsidRDefault="0007438E" w:rsidP="006F1EA4">
            <w:pPr>
              <w:pStyle w:val="TAC"/>
              <w:rPr>
                <w:color w:val="000000"/>
              </w:rPr>
            </w:pPr>
            <w:r w:rsidRPr="002E0615">
              <w:rPr>
                <w:rFonts w:hint="eastAsia"/>
                <w:color w:val="000000"/>
              </w:rPr>
              <w:t>13.8</w:t>
            </w:r>
          </w:p>
        </w:tc>
        <w:tc>
          <w:tcPr>
            <w:tcW w:w="723" w:type="dxa"/>
            <w:tcBorders>
              <w:top w:val="nil"/>
              <w:left w:val="nil"/>
              <w:bottom w:val="single" w:sz="4" w:space="0" w:color="auto"/>
              <w:right w:val="nil"/>
            </w:tcBorders>
            <w:shd w:val="clear" w:color="000000" w:fill="BCBCBC"/>
            <w:noWrap/>
            <w:vAlign w:val="center"/>
          </w:tcPr>
          <w:p w14:paraId="13D5612E" w14:textId="77777777" w:rsidR="0007438E" w:rsidRPr="002E0615" w:rsidRDefault="0007438E" w:rsidP="006F1EA4">
            <w:pPr>
              <w:pStyle w:val="TAC"/>
              <w:rPr>
                <w:color w:val="000000"/>
              </w:rPr>
            </w:pPr>
            <w:r w:rsidRPr="002E0615">
              <w:rPr>
                <w:rFonts w:hint="eastAsia"/>
                <w:color w:val="000000"/>
              </w:rPr>
              <w:t>18.0</w:t>
            </w:r>
          </w:p>
        </w:tc>
        <w:tc>
          <w:tcPr>
            <w:tcW w:w="723" w:type="dxa"/>
            <w:tcBorders>
              <w:top w:val="nil"/>
              <w:left w:val="nil"/>
              <w:bottom w:val="single" w:sz="4" w:space="0" w:color="auto"/>
              <w:right w:val="single" w:sz="4" w:space="0" w:color="auto"/>
            </w:tcBorders>
            <w:shd w:val="clear" w:color="000000" w:fill="AFAFAF"/>
            <w:noWrap/>
            <w:vAlign w:val="center"/>
          </w:tcPr>
          <w:p w14:paraId="7BFDD5A2" w14:textId="77777777" w:rsidR="0007438E" w:rsidRPr="002E0615" w:rsidRDefault="0007438E" w:rsidP="006F1EA4">
            <w:pPr>
              <w:pStyle w:val="TAC"/>
              <w:rPr>
                <w:color w:val="000000"/>
              </w:rPr>
            </w:pPr>
            <w:r w:rsidRPr="002E0615">
              <w:rPr>
                <w:rFonts w:hint="eastAsia"/>
                <w:color w:val="000000"/>
              </w:rPr>
              <w:t>20.5</w:t>
            </w:r>
          </w:p>
        </w:tc>
      </w:tr>
    </w:tbl>
    <w:p w14:paraId="2AFBDAE8" w14:textId="77777777" w:rsidR="0007438E" w:rsidRDefault="0007438E" w:rsidP="0007438E">
      <w:pPr>
        <w:pStyle w:val="af0"/>
        <w:rPr>
          <w:rFonts w:eastAsiaTheme="minorEastAsia"/>
          <w:lang w:eastAsia="ko-KR"/>
        </w:rPr>
      </w:pPr>
    </w:p>
    <w:p w14:paraId="1B09C6C2" w14:textId="77777777" w:rsidR="0007438E" w:rsidRDefault="0007438E" w:rsidP="0007438E">
      <w:pPr>
        <w:pStyle w:val="af0"/>
        <w:rPr>
          <w:rFonts w:eastAsiaTheme="minorEastAsia"/>
          <w:lang w:eastAsia="ko-KR"/>
        </w:rPr>
      </w:pPr>
      <w:r>
        <w:rPr>
          <w:rFonts w:eastAsiaTheme="minorEastAsia"/>
          <w:lang w:eastAsia="ko-KR"/>
        </w:rPr>
        <w:t xml:space="preserve">Table </w:t>
      </w:r>
      <w:r w:rsidRPr="00B418CA">
        <w:rPr>
          <w:rFonts w:eastAsiaTheme="minorEastAsia"/>
          <w:lang w:eastAsia="ko-KR"/>
        </w:rPr>
        <w:t>6.2.3.2.1</w:t>
      </w:r>
      <w:r>
        <w:rPr>
          <w:rFonts w:eastAsiaTheme="minorEastAsia"/>
          <w:lang w:eastAsia="ko-KR"/>
        </w:rPr>
        <w:t xml:space="preserve">-12 shows the maximum value of simulation results for </w:t>
      </w:r>
      <w:r>
        <w:t>SL non-contiguous CA</w:t>
      </w:r>
      <w:r>
        <w:rPr>
          <w:rFonts w:eastAsiaTheme="minorEastAsia"/>
          <w:lang w:eastAsia="ko-KR"/>
        </w:rPr>
        <w:t xml:space="preserve">. </w:t>
      </w:r>
    </w:p>
    <w:p w14:paraId="611AB719" w14:textId="77777777" w:rsidR="0007438E" w:rsidRDefault="0007438E" w:rsidP="0007438E">
      <w:pPr>
        <w:pStyle w:val="af0"/>
        <w:rPr>
          <w:rFonts w:eastAsiaTheme="minorEastAsia"/>
          <w:lang w:eastAsia="ko-KR"/>
        </w:rPr>
      </w:pPr>
      <w:r>
        <w:rPr>
          <w:rFonts w:eastAsiaTheme="minorEastAsia"/>
          <w:lang w:eastAsia="ko-KR"/>
        </w:rPr>
        <w:t xml:space="preserve">Here, </w:t>
      </w:r>
    </w:p>
    <w:p w14:paraId="58EF23E1" w14:textId="77777777" w:rsidR="0007438E" w:rsidRPr="00A66D16" w:rsidRDefault="0007438E" w:rsidP="0007438E">
      <w:pPr>
        <w:pStyle w:val="af0"/>
        <w:rPr>
          <w:rFonts w:eastAsiaTheme="minorEastAsia"/>
          <w:lang w:eastAsia="ko-KR"/>
        </w:rPr>
      </w:pPr>
      <w:r w:rsidRPr="00A66D16">
        <w:rPr>
          <w:rFonts w:eastAsiaTheme="minorEastAsia"/>
          <w:lang w:eastAsia="ko-KR"/>
        </w:rPr>
        <w:t xml:space="preserve">SEMfreq_-13 is applicable for carrier frequency combination of {5860, 5880}, {5870, 5890}, {5880, 5900}, {5890, 5910}, and {5900, 5920}. </w:t>
      </w:r>
    </w:p>
    <w:p w14:paraId="64EA87E1" w14:textId="422106DE" w:rsidR="0007438E" w:rsidRPr="00286291" w:rsidRDefault="0007438E" w:rsidP="0007438E">
      <w:pPr>
        <w:pStyle w:val="af0"/>
        <w:rPr>
          <w:rFonts w:eastAsiaTheme="minorEastAsia"/>
          <w:color w:val="FF0000"/>
          <w:lang w:eastAsia="ko-KR"/>
        </w:rPr>
      </w:pPr>
      <w:r w:rsidRPr="00B65F9B">
        <w:rPr>
          <w:rFonts w:eastAsiaTheme="minorEastAsia"/>
          <w:lang w:eastAsia="ko-KR"/>
        </w:rPr>
        <w:t>SEMfreq_-13A is applicable for carrier frequency combination of {5870, 5890}, {5880, 5900}, and {5890, 5910}.</w:t>
      </w:r>
    </w:p>
    <w:p w14:paraId="146BBA67" w14:textId="77777777" w:rsidR="0007438E" w:rsidRDefault="0007438E" w:rsidP="0007438E">
      <w:pPr>
        <w:pStyle w:val="TH"/>
        <w:rPr>
          <w:rFonts w:ascii="Times New Roman" w:hAnsi="Times New Roman"/>
        </w:rPr>
      </w:pPr>
      <w:r w:rsidRPr="00765700">
        <w:rPr>
          <w:rFonts w:ascii="Times New Roman" w:hAnsi="Times New Roman"/>
        </w:rPr>
        <w:t xml:space="preserve">Table </w:t>
      </w:r>
      <w:r w:rsidRPr="00B418CA">
        <w:rPr>
          <w:rFonts w:ascii="Times New Roman" w:hAnsi="Times New Roman"/>
          <w:lang w:eastAsia="ko-KR"/>
        </w:rPr>
        <w:t>6.2.3.2.1</w:t>
      </w:r>
      <w:r w:rsidRPr="00765700">
        <w:rPr>
          <w:rFonts w:ascii="Times New Roman" w:hAnsi="Times New Roman"/>
        </w:rPr>
        <w:t>-</w:t>
      </w:r>
      <w:r>
        <w:rPr>
          <w:rFonts w:ascii="Times New Roman" w:hAnsi="Times New Roman"/>
        </w:rPr>
        <w:t>12</w:t>
      </w:r>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PC2 PSFCH A</w:t>
      </w:r>
      <w:r w:rsidRPr="004715FB">
        <w:rPr>
          <w:rFonts w:ascii="Times New Roman" w:hAnsi="Times New Roman"/>
        </w:rPr>
        <w:t xml:space="preserve">MPR simulation </w:t>
      </w:r>
      <w:r>
        <w:rPr>
          <w:rFonts w:ascii="Times New Roman" w:hAnsi="Times New Roman"/>
        </w:rPr>
        <w:t xml:space="preserve">results for SL non-contiguous CA </w:t>
      </w:r>
    </w:p>
    <w:tbl>
      <w:tblPr>
        <w:tblW w:w="104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1701"/>
        <w:gridCol w:w="851"/>
        <w:gridCol w:w="850"/>
        <w:gridCol w:w="851"/>
        <w:gridCol w:w="850"/>
        <w:gridCol w:w="992"/>
        <w:gridCol w:w="822"/>
      </w:tblGrid>
      <w:tr w:rsidR="0007438E" w:rsidRPr="00A1115A" w14:paraId="5B925E99" w14:textId="77777777" w:rsidTr="009D1F4B">
        <w:trPr>
          <w:trHeight w:val="187"/>
          <w:jc w:val="center"/>
        </w:trPr>
        <w:tc>
          <w:tcPr>
            <w:tcW w:w="3539" w:type="dxa"/>
            <w:vMerge w:val="restart"/>
            <w:shd w:val="clear" w:color="auto" w:fill="auto"/>
          </w:tcPr>
          <w:p w14:paraId="03DAB7F8" w14:textId="77777777" w:rsidR="0007438E" w:rsidRPr="00E25E75" w:rsidRDefault="0007438E" w:rsidP="009D1F4B">
            <w:pPr>
              <w:pStyle w:val="TAH"/>
              <w:rPr>
                <w:sz w:val="20"/>
                <w:lang w:val="en-US"/>
              </w:rPr>
            </w:pPr>
            <w:r>
              <w:rPr>
                <w:sz w:val="20"/>
                <w:lang w:val="en-US" w:eastAsia="ko-KR"/>
              </w:rPr>
              <w:t>Carrier Frequency</w:t>
            </w:r>
            <w:r>
              <w:rPr>
                <w:rFonts w:hint="eastAsia"/>
                <w:sz w:val="20"/>
                <w:lang w:val="en-US" w:eastAsia="ko-KR"/>
              </w:rPr>
              <w:t xml:space="preserve"> </w:t>
            </w:r>
            <w:r>
              <w:rPr>
                <w:sz w:val="20"/>
                <w:lang w:val="en-US" w:eastAsia="ko-KR"/>
              </w:rPr>
              <w:t>Combination</w:t>
            </w:r>
          </w:p>
          <w:p w14:paraId="78D0618F" w14:textId="77777777" w:rsidR="0007438E" w:rsidRPr="00E25E75" w:rsidRDefault="0007438E" w:rsidP="009D1F4B">
            <w:pPr>
              <w:pStyle w:val="TAH"/>
              <w:rPr>
                <w:sz w:val="20"/>
                <w:lang w:val="en-US"/>
              </w:rPr>
            </w:pPr>
            <w:r>
              <w:rPr>
                <w:rFonts w:hint="eastAsia"/>
                <w:sz w:val="20"/>
                <w:lang w:val="en-US" w:eastAsia="ko-KR"/>
              </w:rPr>
              <w:t>[MHz]</w:t>
            </w:r>
          </w:p>
        </w:tc>
        <w:tc>
          <w:tcPr>
            <w:tcW w:w="1701" w:type="dxa"/>
            <w:tcBorders>
              <w:bottom w:val="nil"/>
            </w:tcBorders>
          </w:tcPr>
          <w:p w14:paraId="6D3B9B30" w14:textId="77777777" w:rsidR="0007438E" w:rsidRDefault="0007438E" w:rsidP="009D1F4B">
            <w:pPr>
              <w:pStyle w:val="TAH"/>
              <w:ind w:left="1200" w:hanging="400"/>
              <w:rPr>
                <w:sz w:val="20"/>
                <w:lang w:val="en-US"/>
              </w:rPr>
            </w:pPr>
          </w:p>
        </w:tc>
        <w:tc>
          <w:tcPr>
            <w:tcW w:w="5216" w:type="dxa"/>
            <w:gridSpan w:val="6"/>
          </w:tcPr>
          <w:p w14:paraId="22BD848A" w14:textId="77777777" w:rsidR="0007438E" w:rsidRPr="00E25E75" w:rsidRDefault="0007438E" w:rsidP="009D1F4B">
            <w:pPr>
              <w:pStyle w:val="TAH"/>
              <w:rPr>
                <w:sz w:val="20"/>
                <w:lang w:val="en-US"/>
              </w:rPr>
            </w:pPr>
            <w:r>
              <w:rPr>
                <w:sz w:val="20"/>
                <w:lang w:val="en-US"/>
              </w:rPr>
              <w:t>A</w:t>
            </w:r>
            <w:r w:rsidRPr="00E25E75">
              <w:rPr>
                <w:rFonts w:hint="eastAsia"/>
                <w:sz w:val="20"/>
                <w:lang w:val="en-US"/>
              </w:rPr>
              <w:t>MPR</w:t>
            </w:r>
            <w:r w:rsidRPr="00E25E75">
              <w:rPr>
                <w:sz w:val="20"/>
                <w:lang w:val="en-US"/>
              </w:rPr>
              <w:t xml:space="preserve"> (dB) for IM3 frequency</w:t>
            </w:r>
          </w:p>
        </w:tc>
      </w:tr>
      <w:tr w:rsidR="0007438E" w:rsidRPr="00A1115A" w14:paraId="7E723703" w14:textId="77777777" w:rsidTr="009D1F4B">
        <w:trPr>
          <w:trHeight w:val="187"/>
          <w:jc w:val="center"/>
        </w:trPr>
        <w:tc>
          <w:tcPr>
            <w:tcW w:w="3539" w:type="dxa"/>
            <w:vMerge/>
            <w:shd w:val="clear" w:color="auto" w:fill="auto"/>
          </w:tcPr>
          <w:p w14:paraId="194403D4" w14:textId="77777777" w:rsidR="0007438E" w:rsidRPr="00E25E75" w:rsidRDefault="0007438E" w:rsidP="009D1F4B">
            <w:pPr>
              <w:pStyle w:val="TAH"/>
              <w:ind w:left="1200" w:hanging="400"/>
              <w:rPr>
                <w:sz w:val="20"/>
                <w:lang w:val="en-US"/>
              </w:rPr>
            </w:pPr>
          </w:p>
        </w:tc>
        <w:tc>
          <w:tcPr>
            <w:tcW w:w="1701" w:type="dxa"/>
            <w:tcBorders>
              <w:top w:val="nil"/>
              <w:bottom w:val="nil"/>
            </w:tcBorders>
          </w:tcPr>
          <w:p w14:paraId="6153933C" w14:textId="77777777" w:rsidR="0007438E" w:rsidRPr="00E25E75" w:rsidRDefault="0007438E" w:rsidP="009D1F4B">
            <w:pPr>
              <w:pStyle w:val="TAH"/>
              <w:ind w:left="1200" w:hanging="400"/>
              <w:rPr>
                <w:rFonts w:ascii="Times New Roman" w:eastAsia="Yu Mincho" w:hAnsi="Times New Roman"/>
                <w:sz w:val="20"/>
              </w:rPr>
            </w:pPr>
          </w:p>
        </w:tc>
        <w:tc>
          <w:tcPr>
            <w:tcW w:w="2552" w:type="dxa"/>
            <w:gridSpan w:val="3"/>
            <w:tcBorders>
              <w:right w:val="double" w:sz="4" w:space="0" w:color="auto"/>
            </w:tcBorders>
          </w:tcPr>
          <w:p w14:paraId="5E445FFA" w14:textId="77777777" w:rsidR="0007438E" w:rsidRDefault="0007438E" w:rsidP="009D1F4B">
            <w:pPr>
              <w:pStyle w:val="TAH"/>
              <w:rPr>
                <w:rFonts w:ascii="Times New Roman" w:eastAsia="Yu Mincho" w:hAnsi="Times New Roman"/>
                <w:sz w:val="20"/>
              </w:rPr>
            </w:pPr>
            <w:r w:rsidRPr="00E25E75">
              <w:rPr>
                <w:rFonts w:ascii="Times New Roman" w:eastAsia="Yu Mincho" w:hAnsi="Times New Roman"/>
                <w:sz w:val="20"/>
              </w:rPr>
              <w:t>SEMfreq_</w:t>
            </w:r>
            <w:r>
              <w:rPr>
                <w:rFonts w:ascii="Times New Roman" w:eastAsia="Yu Mincho" w:hAnsi="Times New Roman"/>
                <w:sz w:val="20"/>
              </w:rPr>
              <w:t>-13/</w:t>
            </w:r>
            <w:r w:rsidRPr="00E25E75">
              <w:rPr>
                <w:rFonts w:ascii="Times New Roman" w:eastAsia="Yu Mincho" w:hAnsi="Times New Roman"/>
                <w:sz w:val="20"/>
              </w:rPr>
              <w:t>-</w:t>
            </w:r>
            <w:r>
              <w:rPr>
                <w:rFonts w:ascii="Times New Roman" w:eastAsia="Yu Mincho" w:hAnsi="Times New Roman"/>
                <w:sz w:val="20"/>
              </w:rPr>
              <w:t>13A</w:t>
            </w:r>
          </w:p>
          <w:p w14:paraId="0022EB57" w14:textId="77777777" w:rsidR="0007438E" w:rsidRPr="00E25E75" w:rsidRDefault="0007438E" w:rsidP="009D1F4B">
            <w:pPr>
              <w:pStyle w:val="TAH"/>
              <w:rPr>
                <w:sz w:val="20"/>
                <w:lang w:val="en-US"/>
              </w:rPr>
            </w:pPr>
            <w:r>
              <w:rPr>
                <w:rFonts w:ascii="Times New Roman" w:eastAsia="Yu Mincho" w:hAnsi="Times New Roman"/>
                <w:sz w:val="20"/>
              </w:rPr>
              <w:t>(SCS[kHz])</w:t>
            </w:r>
          </w:p>
        </w:tc>
        <w:tc>
          <w:tcPr>
            <w:tcW w:w="2664" w:type="dxa"/>
            <w:gridSpan w:val="3"/>
          </w:tcPr>
          <w:p w14:paraId="56AB2333" w14:textId="77777777" w:rsidR="0007438E" w:rsidRPr="00E25E75" w:rsidRDefault="0007438E" w:rsidP="009D1F4B">
            <w:pPr>
              <w:pStyle w:val="TAH"/>
              <w:rPr>
                <w:rFonts w:ascii="Times New Roman" w:eastAsia="Yu Mincho" w:hAnsi="Times New Roman"/>
                <w:sz w:val="20"/>
              </w:rPr>
            </w:pPr>
            <w:r w:rsidRPr="00E25E75">
              <w:rPr>
                <w:rFonts w:ascii="Times New Roman" w:eastAsia="Yu Mincho" w:hAnsi="Times New Roman"/>
                <w:sz w:val="20"/>
              </w:rPr>
              <w:t>SEfreq_-30</w:t>
            </w:r>
            <w:r>
              <w:rPr>
                <w:rFonts w:ascii="Times New Roman" w:eastAsia="Yu Mincho" w:hAnsi="Times New Roman"/>
                <w:sz w:val="20"/>
              </w:rPr>
              <w:t>/-30A(SCS[kHz])</w:t>
            </w:r>
          </w:p>
        </w:tc>
      </w:tr>
      <w:tr w:rsidR="0007438E" w:rsidRPr="00A1115A" w14:paraId="50C0DF85" w14:textId="77777777" w:rsidTr="009D1F4B">
        <w:trPr>
          <w:trHeight w:val="187"/>
          <w:jc w:val="center"/>
        </w:trPr>
        <w:tc>
          <w:tcPr>
            <w:tcW w:w="3539" w:type="dxa"/>
            <w:vMerge/>
            <w:tcBorders>
              <w:bottom w:val="single" w:sz="4" w:space="0" w:color="auto"/>
            </w:tcBorders>
            <w:shd w:val="clear" w:color="auto" w:fill="auto"/>
          </w:tcPr>
          <w:p w14:paraId="7EB5745C" w14:textId="77777777" w:rsidR="0007438E" w:rsidRPr="00E25E75" w:rsidRDefault="0007438E" w:rsidP="009D1F4B">
            <w:pPr>
              <w:pStyle w:val="TAH"/>
              <w:ind w:left="1200" w:hanging="400"/>
              <w:rPr>
                <w:sz w:val="20"/>
                <w:lang w:val="en-US"/>
              </w:rPr>
            </w:pPr>
          </w:p>
        </w:tc>
        <w:tc>
          <w:tcPr>
            <w:tcW w:w="1701" w:type="dxa"/>
            <w:tcBorders>
              <w:top w:val="nil"/>
              <w:bottom w:val="single" w:sz="4" w:space="0" w:color="auto"/>
            </w:tcBorders>
          </w:tcPr>
          <w:p w14:paraId="123DDA72" w14:textId="77777777" w:rsidR="0007438E" w:rsidRDefault="0007438E" w:rsidP="009D1F4B">
            <w:pPr>
              <w:pStyle w:val="TAH"/>
              <w:ind w:left="1200" w:hanging="400"/>
              <w:rPr>
                <w:rFonts w:ascii="Times New Roman" w:hAnsi="Times New Roman"/>
                <w:sz w:val="20"/>
                <w:lang w:eastAsia="ko-KR"/>
              </w:rPr>
            </w:pPr>
          </w:p>
        </w:tc>
        <w:tc>
          <w:tcPr>
            <w:tcW w:w="851" w:type="dxa"/>
            <w:tcBorders>
              <w:bottom w:val="single" w:sz="4" w:space="0" w:color="auto"/>
            </w:tcBorders>
            <w:shd w:val="clear" w:color="auto" w:fill="auto"/>
          </w:tcPr>
          <w:p w14:paraId="69F205FA" w14:textId="77777777" w:rsidR="0007438E" w:rsidRPr="00DF4452" w:rsidRDefault="0007438E" w:rsidP="009D1F4B">
            <w:pPr>
              <w:pStyle w:val="TAH"/>
              <w:rPr>
                <w:rFonts w:ascii="Times New Roman" w:hAnsi="Times New Roman"/>
                <w:sz w:val="20"/>
                <w:lang w:eastAsia="ko-KR"/>
              </w:rPr>
            </w:pPr>
            <w:r>
              <w:rPr>
                <w:rFonts w:ascii="Times New Roman" w:hAnsi="Times New Roman"/>
                <w:sz w:val="20"/>
                <w:lang w:eastAsia="ko-KR"/>
              </w:rPr>
              <w:t>15</w:t>
            </w:r>
          </w:p>
        </w:tc>
        <w:tc>
          <w:tcPr>
            <w:tcW w:w="850" w:type="dxa"/>
            <w:tcBorders>
              <w:bottom w:val="single" w:sz="4" w:space="0" w:color="auto"/>
            </w:tcBorders>
          </w:tcPr>
          <w:p w14:paraId="04DC3B5D" w14:textId="77777777" w:rsidR="0007438E" w:rsidRDefault="0007438E" w:rsidP="009D1F4B">
            <w:pPr>
              <w:pStyle w:val="TAH"/>
              <w:rPr>
                <w:rFonts w:ascii="Times New Roman" w:hAnsi="Times New Roman"/>
                <w:sz w:val="20"/>
                <w:lang w:eastAsia="ko-KR"/>
              </w:rPr>
            </w:pPr>
            <w:r>
              <w:rPr>
                <w:rFonts w:ascii="Times New Roman" w:hAnsi="Times New Roman"/>
                <w:sz w:val="20"/>
                <w:lang w:eastAsia="ko-KR"/>
              </w:rPr>
              <w:t>30</w:t>
            </w:r>
          </w:p>
        </w:tc>
        <w:tc>
          <w:tcPr>
            <w:tcW w:w="851" w:type="dxa"/>
            <w:tcBorders>
              <w:bottom w:val="single" w:sz="4" w:space="0" w:color="auto"/>
              <w:right w:val="double" w:sz="4" w:space="0" w:color="auto"/>
            </w:tcBorders>
            <w:shd w:val="clear" w:color="auto" w:fill="auto"/>
          </w:tcPr>
          <w:p w14:paraId="0FDE15B6" w14:textId="77777777" w:rsidR="0007438E" w:rsidRPr="00286291" w:rsidRDefault="0007438E" w:rsidP="009D1F4B">
            <w:pPr>
              <w:pStyle w:val="TAH"/>
              <w:rPr>
                <w:rFonts w:ascii="Times New Roman" w:hAnsi="Times New Roman"/>
                <w:sz w:val="20"/>
                <w:lang w:eastAsia="ko-KR"/>
              </w:rPr>
            </w:pPr>
            <w:r>
              <w:rPr>
                <w:rFonts w:ascii="Times New Roman" w:hAnsi="Times New Roman" w:hint="eastAsia"/>
                <w:sz w:val="20"/>
                <w:lang w:eastAsia="ko-KR"/>
              </w:rPr>
              <w:t>60</w:t>
            </w:r>
          </w:p>
        </w:tc>
        <w:tc>
          <w:tcPr>
            <w:tcW w:w="850" w:type="dxa"/>
            <w:tcBorders>
              <w:left w:val="double" w:sz="4" w:space="0" w:color="auto"/>
            </w:tcBorders>
          </w:tcPr>
          <w:p w14:paraId="55F3A010" w14:textId="77777777" w:rsidR="0007438E" w:rsidRPr="00E25E75" w:rsidRDefault="0007438E" w:rsidP="009D1F4B">
            <w:pPr>
              <w:pStyle w:val="TAH"/>
              <w:rPr>
                <w:rFonts w:ascii="Times New Roman" w:eastAsia="Yu Mincho" w:hAnsi="Times New Roman"/>
                <w:sz w:val="20"/>
              </w:rPr>
            </w:pPr>
            <w:r>
              <w:rPr>
                <w:rFonts w:ascii="Times New Roman" w:hAnsi="Times New Roman"/>
                <w:sz w:val="20"/>
                <w:lang w:eastAsia="ko-KR"/>
              </w:rPr>
              <w:t>15</w:t>
            </w:r>
          </w:p>
        </w:tc>
        <w:tc>
          <w:tcPr>
            <w:tcW w:w="992" w:type="dxa"/>
          </w:tcPr>
          <w:p w14:paraId="7E506172" w14:textId="77777777" w:rsidR="0007438E" w:rsidRDefault="0007438E" w:rsidP="009D1F4B">
            <w:pPr>
              <w:pStyle w:val="TAH"/>
              <w:rPr>
                <w:rFonts w:ascii="Times New Roman" w:hAnsi="Times New Roman"/>
                <w:sz w:val="20"/>
                <w:lang w:eastAsia="ko-KR"/>
              </w:rPr>
            </w:pPr>
            <w:r>
              <w:rPr>
                <w:rFonts w:ascii="Times New Roman" w:hAnsi="Times New Roman"/>
                <w:sz w:val="20"/>
                <w:lang w:eastAsia="ko-KR"/>
              </w:rPr>
              <w:t>30</w:t>
            </w:r>
          </w:p>
        </w:tc>
        <w:tc>
          <w:tcPr>
            <w:tcW w:w="822" w:type="dxa"/>
          </w:tcPr>
          <w:p w14:paraId="6CB7583C" w14:textId="77777777" w:rsidR="0007438E" w:rsidRPr="00286291" w:rsidRDefault="0007438E" w:rsidP="009D1F4B">
            <w:pPr>
              <w:pStyle w:val="TAH"/>
              <w:rPr>
                <w:rFonts w:ascii="Times New Roman" w:hAnsi="Times New Roman"/>
                <w:sz w:val="20"/>
                <w:lang w:eastAsia="ko-KR"/>
              </w:rPr>
            </w:pPr>
            <w:r>
              <w:rPr>
                <w:rFonts w:ascii="Times New Roman" w:hAnsi="Times New Roman" w:hint="eastAsia"/>
                <w:sz w:val="20"/>
                <w:lang w:eastAsia="ko-KR"/>
              </w:rPr>
              <w:t>60</w:t>
            </w:r>
          </w:p>
        </w:tc>
      </w:tr>
      <w:tr w:rsidR="0007438E" w:rsidRPr="00A1115A" w14:paraId="4CB2D780" w14:textId="77777777" w:rsidTr="009D1F4B">
        <w:trPr>
          <w:trHeight w:hRule="exact" w:val="284"/>
          <w:jc w:val="center"/>
        </w:trPr>
        <w:tc>
          <w:tcPr>
            <w:tcW w:w="3539" w:type="dxa"/>
            <w:vMerge w:val="restart"/>
            <w:shd w:val="clear" w:color="auto" w:fill="auto"/>
          </w:tcPr>
          <w:p w14:paraId="124BD68C" w14:textId="77777777" w:rsidR="0007438E" w:rsidRPr="006F1EA4" w:rsidRDefault="0007438E" w:rsidP="006F1EA4">
            <w:pPr>
              <w:pStyle w:val="TAC"/>
              <w:rPr>
                <w:color w:val="000000" w:themeColor="text1"/>
                <w:sz w:val="20"/>
                <w:lang w:val="en-US"/>
              </w:rPr>
            </w:pPr>
            <w:r w:rsidRPr="006F1EA4">
              <w:rPr>
                <w:color w:val="000000" w:themeColor="text1"/>
              </w:rPr>
              <w:t>{5860, 5880}, {5860, 5890}, {5860, 5900}, {5860, 5910}, {5860, 5920}, {5870, 5920}, {5880, 5920}, {5890, 5920}, {5900, 5920}</w:t>
            </w:r>
          </w:p>
        </w:tc>
        <w:tc>
          <w:tcPr>
            <w:tcW w:w="1701" w:type="dxa"/>
          </w:tcPr>
          <w:p w14:paraId="02727B8D"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1x26dBm</w:t>
            </w:r>
          </w:p>
        </w:tc>
        <w:tc>
          <w:tcPr>
            <w:tcW w:w="851" w:type="dxa"/>
            <w:tcBorders>
              <w:bottom w:val="single" w:sz="4" w:space="0" w:color="auto"/>
            </w:tcBorders>
            <w:shd w:val="clear" w:color="auto" w:fill="auto"/>
          </w:tcPr>
          <w:p w14:paraId="7CFA76A8"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14.9</w:t>
            </w:r>
          </w:p>
        </w:tc>
        <w:tc>
          <w:tcPr>
            <w:tcW w:w="850" w:type="dxa"/>
            <w:tcBorders>
              <w:bottom w:val="single" w:sz="4" w:space="0" w:color="auto"/>
            </w:tcBorders>
          </w:tcPr>
          <w:p w14:paraId="2FA71235"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14.3</w:t>
            </w:r>
          </w:p>
        </w:tc>
        <w:tc>
          <w:tcPr>
            <w:tcW w:w="851" w:type="dxa"/>
            <w:tcBorders>
              <w:bottom w:val="single" w:sz="4" w:space="0" w:color="auto"/>
              <w:right w:val="double" w:sz="4" w:space="0" w:color="auto"/>
            </w:tcBorders>
            <w:shd w:val="clear" w:color="auto" w:fill="auto"/>
            <w:vAlign w:val="center"/>
          </w:tcPr>
          <w:p w14:paraId="37723985"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13.4</w:t>
            </w:r>
          </w:p>
        </w:tc>
        <w:tc>
          <w:tcPr>
            <w:tcW w:w="850" w:type="dxa"/>
            <w:tcBorders>
              <w:left w:val="double" w:sz="4" w:space="0" w:color="auto"/>
            </w:tcBorders>
          </w:tcPr>
          <w:p w14:paraId="34157AFC"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19.9</w:t>
            </w:r>
          </w:p>
        </w:tc>
        <w:tc>
          <w:tcPr>
            <w:tcW w:w="992" w:type="dxa"/>
          </w:tcPr>
          <w:p w14:paraId="371BDCF4"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21.3</w:t>
            </w:r>
          </w:p>
        </w:tc>
        <w:tc>
          <w:tcPr>
            <w:tcW w:w="822" w:type="dxa"/>
            <w:vAlign w:val="center"/>
          </w:tcPr>
          <w:p w14:paraId="42F85A73"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21.3</w:t>
            </w:r>
          </w:p>
        </w:tc>
      </w:tr>
      <w:tr w:rsidR="0007438E" w:rsidRPr="00A1115A" w14:paraId="723EF19C" w14:textId="77777777" w:rsidTr="009D1F4B">
        <w:trPr>
          <w:trHeight w:hRule="exact" w:val="284"/>
          <w:jc w:val="center"/>
        </w:trPr>
        <w:tc>
          <w:tcPr>
            <w:tcW w:w="3539" w:type="dxa"/>
            <w:vMerge/>
            <w:shd w:val="clear" w:color="auto" w:fill="auto"/>
          </w:tcPr>
          <w:p w14:paraId="04022EA8" w14:textId="77777777" w:rsidR="0007438E" w:rsidRPr="006F1EA4" w:rsidRDefault="0007438E" w:rsidP="006F1EA4">
            <w:pPr>
              <w:pStyle w:val="TAC"/>
              <w:rPr>
                <w:color w:val="000000" w:themeColor="text1"/>
              </w:rPr>
            </w:pPr>
          </w:p>
        </w:tc>
        <w:tc>
          <w:tcPr>
            <w:tcW w:w="1701" w:type="dxa"/>
            <w:vAlign w:val="center"/>
          </w:tcPr>
          <w:p w14:paraId="62C49EBF"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+ 1LO</w:t>
            </w:r>
          </w:p>
        </w:tc>
        <w:tc>
          <w:tcPr>
            <w:tcW w:w="851" w:type="dxa"/>
            <w:tcBorders>
              <w:bottom w:val="single" w:sz="4" w:space="0" w:color="auto"/>
            </w:tcBorders>
            <w:shd w:val="clear" w:color="auto" w:fill="auto"/>
            <w:vAlign w:val="center"/>
          </w:tcPr>
          <w:p w14:paraId="2C0AFCAD"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15.1</w:t>
            </w:r>
          </w:p>
        </w:tc>
        <w:tc>
          <w:tcPr>
            <w:tcW w:w="850" w:type="dxa"/>
            <w:tcBorders>
              <w:bottom w:val="single" w:sz="4" w:space="0" w:color="auto"/>
            </w:tcBorders>
            <w:vAlign w:val="center"/>
          </w:tcPr>
          <w:p w14:paraId="3C8C32EB"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14.6</w:t>
            </w:r>
          </w:p>
        </w:tc>
        <w:tc>
          <w:tcPr>
            <w:tcW w:w="851" w:type="dxa"/>
            <w:tcBorders>
              <w:bottom w:val="single" w:sz="4" w:space="0" w:color="auto"/>
              <w:right w:val="double" w:sz="4" w:space="0" w:color="auto"/>
            </w:tcBorders>
            <w:shd w:val="clear" w:color="auto" w:fill="auto"/>
            <w:vAlign w:val="center"/>
          </w:tcPr>
          <w:p w14:paraId="698A3271"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14.0</w:t>
            </w:r>
          </w:p>
        </w:tc>
        <w:tc>
          <w:tcPr>
            <w:tcW w:w="850" w:type="dxa"/>
            <w:tcBorders>
              <w:left w:val="double" w:sz="4" w:space="0" w:color="auto"/>
            </w:tcBorders>
            <w:vAlign w:val="center"/>
          </w:tcPr>
          <w:p w14:paraId="75BE076B"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20.6</w:t>
            </w:r>
          </w:p>
        </w:tc>
        <w:tc>
          <w:tcPr>
            <w:tcW w:w="992" w:type="dxa"/>
          </w:tcPr>
          <w:p w14:paraId="162F8311"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22.0</w:t>
            </w:r>
          </w:p>
        </w:tc>
        <w:tc>
          <w:tcPr>
            <w:tcW w:w="822" w:type="dxa"/>
            <w:vAlign w:val="center"/>
          </w:tcPr>
          <w:p w14:paraId="37C3EBEF"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22.0</w:t>
            </w:r>
          </w:p>
        </w:tc>
      </w:tr>
      <w:tr w:rsidR="0007438E" w:rsidRPr="00A1115A" w14:paraId="37FA0528" w14:textId="77777777" w:rsidTr="009D1F4B">
        <w:trPr>
          <w:trHeight w:hRule="exact" w:val="284"/>
          <w:jc w:val="center"/>
        </w:trPr>
        <w:tc>
          <w:tcPr>
            <w:tcW w:w="3539" w:type="dxa"/>
            <w:vMerge/>
            <w:shd w:val="clear" w:color="auto" w:fill="auto"/>
          </w:tcPr>
          <w:p w14:paraId="73C7D9F1" w14:textId="77777777" w:rsidR="0007438E" w:rsidRPr="006F1EA4" w:rsidRDefault="0007438E" w:rsidP="006F1EA4">
            <w:pPr>
              <w:pStyle w:val="TAC"/>
              <w:rPr>
                <w:color w:val="000000" w:themeColor="text1"/>
              </w:rPr>
            </w:pPr>
          </w:p>
        </w:tc>
        <w:tc>
          <w:tcPr>
            <w:tcW w:w="1701" w:type="dxa"/>
            <w:vAlign w:val="center"/>
          </w:tcPr>
          <w:p w14:paraId="5500DE86"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+ 2LO</w:t>
            </w:r>
          </w:p>
        </w:tc>
        <w:tc>
          <w:tcPr>
            <w:tcW w:w="851" w:type="dxa"/>
            <w:tcBorders>
              <w:bottom w:val="single" w:sz="4" w:space="0" w:color="auto"/>
            </w:tcBorders>
            <w:shd w:val="clear" w:color="auto" w:fill="auto"/>
            <w:vAlign w:val="center"/>
          </w:tcPr>
          <w:p w14:paraId="1D658AC8"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13.0</w:t>
            </w:r>
          </w:p>
        </w:tc>
        <w:tc>
          <w:tcPr>
            <w:tcW w:w="850" w:type="dxa"/>
            <w:tcBorders>
              <w:bottom w:val="single" w:sz="4" w:space="0" w:color="auto"/>
            </w:tcBorders>
            <w:vAlign w:val="center"/>
          </w:tcPr>
          <w:p w14:paraId="5B89D4CD"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11.6</w:t>
            </w:r>
          </w:p>
        </w:tc>
        <w:tc>
          <w:tcPr>
            <w:tcW w:w="851" w:type="dxa"/>
            <w:tcBorders>
              <w:bottom w:val="single" w:sz="4" w:space="0" w:color="auto"/>
              <w:right w:val="double" w:sz="4" w:space="0" w:color="auto"/>
            </w:tcBorders>
            <w:shd w:val="clear" w:color="auto" w:fill="auto"/>
            <w:vAlign w:val="center"/>
          </w:tcPr>
          <w:p w14:paraId="51B59483"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9.8</w:t>
            </w:r>
          </w:p>
        </w:tc>
        <w:tc>
          <w:tcPr>
            <w:tcW w:w="850" w:type="dxa"/>
            <w:tcBorders>
              <w:left w:val="double" w:sz="4" w:space="0" w:color="auto"/>
            </w:tcBorders>
            <w:vAlign w:val="center"/>
          </w:tcPr>
          <w:p w14:paraId="3E0F4FD7"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18.1</w:t>
            </w:r>
          </w:p>
        </w:tc>
        <w:tc>
          <w:tcPr>
            <w:tcW w:w="992" w:type="dxa"/>
            <w:vAlign w:val="center"/>
          </w:tcPr>
          <w:p w14:paraId="6C76B44F"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20.0</w:t>
            </w:r>
          </w:p>
        </w:tc>
        <w:tc>
          <w:tcPr>
            <w:tcW w:w="822" w:type="dxa"/>
            <w:vAlign w:val="center"/>
          </w:tcPr>
          <w:p w14:paraId="20F0264C"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21.9</w:t>
            </w:r>
          </w:p>
        </w:tc>
      </w:tr>
      <w:tr w:rsidR="0007438E" w:rsidRPr="00A1115A" w14:paraId="65142765" w14:textId="77777777" w:rsidTr="009D1F4B">
        <w:trPr>
          <w:trHeight w:hRule="exact" w:val="284"/>
          <w:jc w:val="center"/>
        </w:trPr>
        <w:tc>
          <w:tcPr>
            <w:tcW w:w="3539" w:type="dxa"/>
            <w:vMerge w:val="restart"/>
            <w:shd w:val="clear" w:color="auto" w:fill="auto"/>
          </w:tcPr>
          <w:p w14:paraId="0DA49751" w14:textId="77777777" w:rsidR="0007438E" w:rsidRPr="006F1EA4" w:rsidRDefault="0007438E" w:rsidP="006F1EA4">
            <w:pPr>
              <w:pStyle w:val="TAC"/>
              <w:rPr>
                <w:color w:val="000000" w:themeColor="text1"/>
              </w:rPr>
            </w:pPr>
            <w:r w:rsidRPr="006F1EA4">
              <w:rPr>
                <w:color w:val="000000" w:themeColor="text1"/>
              </w:rPr>
              <w:t>{5870, 5890}, {5880, 5900}, {5890, 5910}, {5870, 5900}, {5870, 5910}, {5880, 5910}</w:t>
            </w:r>
          </w:p>
        </w:tc>
        <w:tc>
          <w:tcPr>
            <w:tcW w:w="1701" w:type="dxa"/>
          </w:tcPr>
          <w:p w14:paraId="7E4DB259"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1x26dBm</w:t>
            </w:r>
          </w:p>
        </w:tc>
        <w:tc>
          <w:tcPr>
            <w:tcW w:w="851" w:type="dxa"/>
            <w:tcBorders>
              <w:bottom w:val="single" w:sz="4" w:space="0" w:color="auto"/>
            </w:tcBorders>
            <w:shd w:val="clear" w:color="auto" w:fill="auto"/>
          </w:tcPr>
          <w:p w14:paraId="05BFFBD1"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14.9</w:t>
            </w:r>
          </w:p>
        </w:tc>
        <w:tc>
          <w:tcPr>
            <w:tcW w:w="850" w:type="dxa"/>
            <w:tcBorders>
              <w:bottom w:val="single" w:sz="4" w:space="0" w:color="auto"/>
            </w:tcBorders>
          </w:tcPr>
          <w:p w14:paraId="312C4197"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12.5</w:t>
            </w:r>
          </w:p>
        </w:tc>
        <w:tc>
          <w:tcPr>
            <w:tcW w:w="851" w:type="dxa"/>
            <w:tcBorders>
              <w:bottom w:val="single" w:sz="4" w:space="0" w:color="auto"/>
              <w:right w:val="double" w:sz="4" w:space="0" w:color="auto"/>
            </w:tcBorders>
            <w:shd w:val="clear" w:color="auto" w:fill="auto"/>
            <w:vAlign w:val="center"/>
          </w:tcPr>
          <w:p w14:paraId="09DD0E55"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11.5</w:t>
            </w:r>
          </w:p>
        </w:tc>
        <w:tc>
          <w:tcPr>
            <w:tcW w:w="850" w:type="dxa"/>
            <w:tcBorders>
              <w:left w:val="double" w:sz="4" w:space="0" w:color="auto"/>
            </w:tcBorders>
          </w:tcPr>
          <w:p w14:paraId="007B8981"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14.4</w:t>
            </w:r>
          </w:p>
        </w:tc>
        <w:tc>
          <w:tcPr>
            <w:tcW w:w="992" w:type="dxa"/>
            <w:vAlign w:val="center"/>
          </w:tcPr>
          <w:p w14:paraId="1E56DD4D"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14.3</w:t>
            </w:r>
          </w:p>
        </w:tc>
        <w:tc>
          <w:tcPr>
            <w:tcW w:w="822" w:type="dxa"/>
            <w:vAlign w:val="center"/>
          </w:tcPr>
          <w:p w14:paraId="057498BC"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13.5</w:t>
            </w:r>
          </w:p>
        </w:tc>
      </w:tr>
      <w:tr w:rsidR="0007438E" w:rsidRPr="00A1115A" w14:paraId="097FA2ED" w14:textId="77777777" w:rsidTr="009D1F4B">
        <w:trPr>
          <w:trHeight w:hRule="exact" w:val="284"/>
          <w:jc w:val="center"/>
        </w:trPr>
        <w:tc>
          <w:tcPr>
            <w:tcW w:w="3539" w:type="dxa"/>
            <w:vMerge/>
            <w:shd w:val="clear" w:color="auto" w:fill="auto"/>
          </w:tcPr>
          <w:p w14:paraId="51382DA3" w14:textId="77777777" w:rsidR="0007438E" w:rsidRPr="006F1EA4" w:rsidRDefault="0007438E" w:rsidP="006F1EA4">
            <w:pPr>
              <w:pStyle w:val="TAC"/>
              <w:rPr>
                <w:color w:val="000000" w:themeColor="text1"/>
              </w:rPr>
            </w:pPr>
          </w:p>
        </w:tc>
        <w:tc>
          <w:tcPr>
            <w:tcW w:w="1701" w:type="dxa"/>
            <w:vAlign w:val="center"/>
          </w:tcPr>
          <w:p w14:paraId="733BA393"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+ 1LO</w:t>
            </w:r>
          </w:p>
        </w:tc>
        <w:tc>
          <w:tcPr>
            <w:tcW w:w="851" w:type="dxa"/>
            <w:tcBorders>
              <w:bottom w:val="single" w:sz="4" w:space="0" w:color="auto"/>
            </w:tcBorders>
            <w:shd w:val="clear" w:color="auto" w:fill="auto"/>
            <w:vAlign w:val="center"/>
          </w:tcPr>
          <w:p w14:paraId="51FF24AE"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15.1</w:t>
            </w:r>
          </w:p>
        </w:tc>
        <w:tc>
          <w:tcPr>
            <w:tcW w:w="850" w:type="dxa"/>
            <w:tcBorders>
              <w:bottom w:val="single" w:sz="4" w:space="0" w:color="auto"/>
            </w:tcBorders>
            <w:vAlign w:val="center"/>
          </w:tcPr>
          <w:p w14:paraId="442EFECD"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13.1</w:t>
            </w:r>
          </w:p>
        </w:tc>
        <w:tc>
          <w:tcPr>
            <w:tcW w:w="851" w:type="dxa"/>
            <w:tcBorders>
              <w:bottom w:val="single" w:sz="4" w:space="0" w:color="auto"/>
              <w:right w:val="double" w:sz="4" w:space="0" w:color="auto"/>
            </w:tcBorders>
            <w:shd w:val="clear" w:color="auto" w:fill="auto"/>
            <w:vAlign w:val="center"/>
          </w:tcPr>
          <w:p w14:paraId="59F1E546"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12.2</w:t>
            </w:r>
          </w:p>
        </w:tc>
        <w:tc>
          <w:tcPr>
            <w:tcW w:w="850" w:type="dxa"/>
            <w:tcBorders>
              <w:left w:val="double" w:sz="4" w:space="0" w:color="auto"/>
            </w:tcBorders>
            <w:vAlign w:val="center"/>
          </w:tcPr>
          <w:p w14:paraId="2FF5905D"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15.1</w:t>
            </w:r>
          </w:p>
        </w:tc>
        <w:tc>
          <w:tcPr>
            <w:tcW w:w="992" w:type="dxa"/>
            <w:vAlign w:val="center"/>
          </w:tcPr>
          <w:p w14:paraId="7AB002C5"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14.7</w:t>
            </w:r>
          </w:p>
        </w:tc>
        <w:tc>
          <w:tcPr>
            <w:tcW w:w="822" w:type="dxa"/>
            <w:vAlign w:val="center"/>
          </w:tcPr>
          <w:p w14:paraId="4D67283E"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14.2</w:t>
            </w:r>
          </w:p>
        </w:tc>
      </w:tr>
      <w:tr w:rsidR="0007438E" w:rsidRPr="00A1115A" w14:paraId="0754586E" w14:textId="77777777" w:rsidTr="009D1F4B">
        <w:trPr>
          <w:trHeight w:hRule="exact" w:val="284"/>
          <w:jc w:val="center"/>
        </w:trPr>
        <w:tc>
          <w:tcPr>
            <w:tcW w:w="3539" w:type="dxa"/>
            <w:vMerge/>
            <w:shd w:val="clear" w:color="auto" w:fill="auto"/>
            <w:vAlign w:val="center"/>
          </w:tcPr>
          <w:p w14:paraId="009A0DC2" w14:textId="77777777" w:rsidR="0007438E" w:rsidRPr="006F1EA4" w:rsidRDefault="0007438E" w:rsidP="006F1EA4">
            <w:pPr>
              <w:pStyle w:val="TAC"/>
              <w:rPr>
                <w:color w:val="000000" w:themeColor="text1"/>
                <w:sz w:val="20"/>
                <w:lang w:val="en-US"/>
              </w:rPr>
            </w:pPr>
          </w:p>
        </w:tc>
        <w:tc>
          <w:tcPr>
            <w:tcW w:w="1701" w:type="dxa"/>
            <w:vAlign w:val="center"/>
          </w:tcPr>
          <w:p w14:paraId="310E6CAC"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+ 2LO</w:t>
            </w:r>
          </w:p>
        </w:tc>
        <w:tc>
          <w:tcPr>
            <w:tcW w:w="851" w:type="dxa"/>
            <w:tcBorders>
              <w:top w:val="single" w:sz="4" w:space="0" w:color="auto"/>
              <w:bottom w:val="single" w:sz="4" w:space="0" w:color="auto"/>
            </w:tcBorders>
            <w:shd w:val="clear" w:color="auto" w:fill="auto"/>
            <w:vAlign w:val="center"/>
          </w:tcPr>
          <w:p w14:paraId="116BC7DF"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13.0</w:t>
            </w:r>
          </w:p>
        </w:tc>
        <w:tc>
          <w:tcPr>
            <w:tcW w:w="850" w:type="dxa"/>
            <w:tcBorders>
              <w:top w:val="single" w:sz="4" w:space="0" w:color="auto"/>
              <w:bottom w:val="single" w:sz="4" w:space="0" w:color="auto"/>
            </w:tcBorders>
            <w:vAlign w:val="center"/>
          </w:tcPr>
          <w:p w14:paraId="6EDF7CA1"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10.5</w:t>
            </w:r>
          </w:p>
        </w:tc>
        <w:tc>
          <w:tcPr>
            <w:tcW w:w="851" w:type="dxa"/>
            <w:tcBorders>
              <w:top w:val="single" w:sz="4" w:space="0" w:color="auto"/>
              <w:bottom w:val="single" w:sz="4" w:space="0" w:color="auto"/>
              <w:right w:val="double" w:sz="4" w:space="0" w:color="auto"/>
            </w:tcBorders>
            <w:shd w:val="clear" w:color="auto" w:fill="auto"/>
            <w:vAlign w:val="center"/>
          </w:tcPr>
          <w:p w14:paraId="0EBD210B"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6.0</w:t>
            </w:r>
          </w:p>
        </w:tc>
        <w:tc>
          <w:tcPr>
            <w:tcW w:w="850" w:type="dxa"/>
            <w:tcBorders>
              <w:left w:val="double" w:sz="4" w:space="0" w:color="auto"/>
            </w:tcBorders>
            <w:vAlign w:val="center"/>
          </w:tcPr>
          <w:p w14:paraId="08A95820"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12.2</w:t>
            </w:r>
          </w:p>
        </w:tc>
        <w:tc>
          <w:tcPr>
            <w:tcW w:w="992" w:type="dxa"/>
            <w:vAlign w:val="center"/>
          </w:tcPr>
          <w:p w14:paraId="63A66EC8"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11.7</w:t>
            </w:r>
          </w:p>
        </w:tc>
        <w:tc>
          <w:tcPr>
            <w:tcW w:w="822" w:type="dxa"/>
            <w:vAlign w:val="center"/>
          </w:tcPr>
          <w:p w14:paraId="02F4E07A"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10.2</w:t>
            </w:r>
          </w:p>
        </w:tc>
      </w:tr>
    </w:tbl>
    <w:p w14:paraId="49D1189A" w14:textId="77777777" w:rsidR="0007438E" w:rsidRDefault="0007438E" w:rsidP="006F1EA4">
      <w:pPr>
        <w:pStyle w:val="af0"/>
      </w:pPr>
    </w:p>
    <w:p w14:paraId="0AB669C0" w14:textId="0811455F" w:rsidR="0007438E" w:rsidRDefault="0007438E" w:rsidP="0007438E">
      <w:pPr>
        <w:pStyle w:val="af0"/>
      </w:pPr>
      <w:r>
        <w:rPr>
          <w:rFonts w:eastAsiaTheme="minorEastAsia"/>
          <w:lang w:eastAsia="ko-KR"/>
        </w:rPr>
        <w:lastRenderedPageBreak/>
        <w:t xml:space="preserve">The AMPR can be proposed as Table </w:t>
      </w:r>
      <w:r w:rsidRPr="00B418CA">
        <w:rPr>
          <w:rFonts w:eastAsiaTheme="minorEastAsia"/>
          <w:lang w:eastAsia="ko-KR"/>
        </w:rPr>
        <w:t>6.2.3.2.1</w:t>
      </w:r>
      <w:r>
        <w:rPr>
          <w:rFonts w:eastAsiaTheme="minorEastAsia"/>
          <w:lang w:eastAsia="ko-KR"/>
        </w:rPr>
        <w:t>-13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p>
    <w:p w14:paraId="1303940A" w14:textId="77777777" w:rsidR="0007438E" w:rsidRDefault="0007438E" w:rsidP="0007438E">
      <w:pPr>
        <w:pStyle w:val="TH"/>
        <w:rPr>
          <w:rFonts w:ascii="Times New Roman" w:hAnsi="Times New Roman"/>
        </w:rPr>
      </w:pPr>
      <w:r w:rsidRPr="00765700">
        <w:rPr>
          <w:rFonts w:ascii="Times New Roman" w:hAnsi="Times New Roman"/>
        </w:rPr>
        <w:t xml:space="preserve">Table </w:t>
      </w:r>
      <w:r w:rsidRPr="00B418CA">
        <w:rPr>
          <w:rFonts w:ascii="Times New Roman" w:hAnsi="Times New Roman"/>
          <w:lang w:eastAsia="ko-KR"/>
        </w:rPr>
        <w:t>6.2.3.2.1</w:t>
      </w:r>
      <w:r w:rsidRPr="00765700">
        <w:rPr>
          <w:rFonts w:ascii="Times New Roman" w:hAnsi="Times New Roman"/>
        </w:rPr>
        <w:t>-</w:t>
      </w:r>
      <w:r>
        <w:rPr>
          <w:rFonts w:ascii="Times New Roman" w:hAnsi="Times New Roman"/>
        </w:rPr>
        <w:t>13</w:t>
      </w:r>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PC2 PSFCH A</w:t>
      </w:r>
      <w:r w:rsidRPr="004715FB">
        <w:rPr>
          <w:rFonts w:ascii="Times New Roman" w:hAnsi="Times New Roman"/>
        </w:rPr>
        <w:t xml:space="preserve">MPR </w:t>
      </w:r>
      <w:r>
        <w:rPr>
          <w:rFonts w:ascii="Times New Roman" w:hAnsi="Times New Roman"/>
        </w:rPr>
        <w:t xml:space="preserve">for SL non-contiguous CA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1701"/>
        <w:gridCol w:w="851"/>
        <w:gridCol w:w="850"/>
        <w:gridCol w:w="851"/>
        <w:gridCol w:w="850"/>
        <w:gridCol w:w="992"/>
        <w:gridCol w:w="822"/>
      </w:tblGrid>
      <w:tr w:rsidR="0007438E" w:rsidRPr="00A1115A" w14:paraId="6F007D6C" w14:textId="77777777" w:rsidTr="009D1F4B">
        <w:trPr>
          <w:trHeight w:val="187"/>
          <w:jc w:val="center"/>
        </w:trPr>
        <w:tc>
          <w:tcPr>
            <w:tcW w:w="3539" w:type="dxa"/>
            <w:vMerge w:val="restart"/>
            <w:shd w:val="clear" w:color="auto" w:fill="auto"/>
          </w:tcPr>
          <w:p w14:paraId="0B52FA56" w14:textId="77777777" w:rsidR="0007438E" w:rsidRPr="00E25E75" w:rsidRDefault="0007438E" w:rsidP="009D1F4B">
            <w:pPr>
              <w:pStyle w:val="TAH"/>
              <w:rPr>
                <w:sz w:val="20"/>
                <w:lang w:val="en-US"/>
              </w:rPr>
            </w:pPr>
            <w:r>
              <w:rPr>
                <w:sz w:val="20"/>
                <w:lang w:val="en-US" w:eastAsia="ko-KR"/>
              </w:rPr>
              <w:t>Carrier Frequency</w:t>
            </w:r>
            <w:r>
              <w:rPr>
                <w:rFonts w:hint="eastAsia"/>
                <w:sz w:val="20"/>
                <w:lang w:val="en-US" w:eastAsia="ko-KR"/>
              </w:rPr>
              <w:t xml:space="preserve"> </w:t>
            </w:r>
            <w:r>
              <w:rPr>
                <w:sz w:val="20"/>
                <w:lang w:val="en-US" w:eastAsia="ko-KR"/>
              </w:rPr>
              <w:t>Combination</w:t>
            </w:r>
          </w:p>
          <w:p w14:paraId="095A5949" w14:textId="77777777" w:rsidR="0007438E" w:rsidRPr="00E25E75" w:rsidRDefault="0007438E" w:rsidP="009D1F4B">
            <w:pPr>
              <w:pStyle w:val="TAH"/>
              <w:rPr>
                <w:sz w:val="20"/>
                <w:lang w:val="en-US"/>
              </w:rPr>
            </w:pPr>
            <w:r>
              <w:rPr>
                <w:rFonts w:hint="eastAsia"/>
                <w:sz w:val="20"/>
                <w:lang w:val="en-US" w:eastAsia="ko-KR"/>
              </w:rPr>
              <w:t>[MHz]</w:t>
            </w:r>
          </w:p>
        </w:tc>
        <w:tc>
          <w:tcPr>
            <w:tcW w:w="1701" w:type="dxa"/>
            <w:tcBorders>
              <w:bottom w:val="nil"/>
            </w:tcBorders>
          </w:tcPr>
          <w:p w14:paraId="6A200728" w14:textId="77777777" w:rsidR="0007438E" w:rsidRDefault="0007438E" w:rsidP="009D1F4B">
            <w:pPr>
              <w:pStyle w:val="TAH"/>
              <w:ind w:left="1200" w:hanging="400"/>
              <w:rPr>
                <w:sz w:val="20"/>
                <w:lang w:val="en-US"/>
              </w:rPr>
            </w:pPr>
          </w:p>
        </w:tc>
        <w:tc>
          <w:tcPr>
            <w:tcW w:w="5216" w:type="dxa"/>
            <w:gridSpan w:val="6"/>
          </w:tcPr>
          <w:p w14:paraId="69BF67DD" w14:textId="77777777" w:rsidR="0007438E" w:rsidRPr="00E25E75" w:rsidRDefault="0007438E" w:rsidP="009D1F4B">
            <w:pPr>
              <w:pStyle w:val="TAH"/>
              <w:rPr>
                <w:sz w:val="20"/>
                <w:lang w:val="en-US"/>
              </w:rPr>
            </w:pPr>
            <w:r>
              <w:rPr>
                <w:sz w:val="20"/>
                <w:lang w:val="en-US"/>
              </w:rPr>
              <w:t>A</w:t>
            </w:r>
            <w:r w:rsidRPr="00E25E75">
              <w:rPr>
                <w:rFonts w:hint="eastAsia"/>
                <w:sz w:val="20"/>
                <w:lang w:val="en-US"/>
              </w:rPr>
              <w:t>MPR</w:t>
            </w:r>
            <w:r w:rsidRPr="00E25E75">
              <w:rPr>
                <w:sz w:val="20"/>
                <w:lang w:val="en-US"/>
              </w:rPr>
              <w:t xml:space="preserve"> (dB) for IM3 frequency</w:t>
            </w:r>
          </w:p>
        </w:tc>
      </w:tr>
      <w:tr w:rsidR="0007438E" w:rsidRPr="00A1115A" w14:paraId="30B43123" w14:textId="77777777" w:rsidTr="009D1F4B">
        <w:trPr>
          <w:trHeight w:val="187"/>
          <w:jc w:val="center"/>
        </w:trPr>
        <w:tc>
          <w:tcPr>
            <w:tcW w:w="3539" w:type="dxa"/>
            <w:vMerge/>
            <w:shd w:val="clear" w:color="auto" w:fill="auto"/>
          </w:tcPr>
          <w:p w14:paraId="00D886E8" w14:textId="77777777" w:rsidR="0007438E" w:rsidRPr="00E25E75" w:rsidRDefault="0007438E" w:rsidP="009D1F4B">
            <w:pPr>
              <w:pStyle w:val="TAH"/>
              <w:ind w:left="1200" w:hanging="400"/>
              <w:rPr>
                <w:sz w:val="20"/>
                <w:lang w:val="en-US"/>
              </w:rPr>
            </w:pPr>
          </w:p>
        </w:tc>
        <w:tc>
          <w:tcPr>
            <w:tcW w:w="1701" w:type="dxa"/>
            <w:tcBorders>
              <w:top w:val="nil"/>
              <w:bottom w:val="nil"/>
            </w:tcBorders>
          </w:tcPr>
          <w:p w14:paraId="0DBC30B3" w14:textId="77777777" w:rsidR="0007438E" w:rsidRPr="00E25E75" w:rsidRDefault="0007438E" w:rsidP="009D1F4B">
            <w:pPr>
              <w:pStyle w:val="TAH"/>
              <w:ind w:left="1200" w:hanging="400"/>
              <w:rPr>
                <w:rFonts w:ascii="Times New Roman" w:eastAsia="Yu Mincho" w:hAnsi="Times New Roman"/>
                <w:sz w:val="20"/>
              </w:rPr>
            </w:pPr>
          </w:p>
        </w:tc>
        <w:tc>
          <w:tcPr>
            <w:tcW w:w="2552" w:type="dxa"/>
            <w:gridSpan w:val="3"/>
            <w:tcBorders>
              <w:right w:val="double" w:sz="4" w:space="0" w:color="auto"/>
            </w:tcBorders>
          </w:tcPr>
          <w:p w14:paraId="07A50246" w14:textId="77777777" w:rsidR="0007438E" w:rsidRDefault="0007438E" w:rsidP="009D1F4B">
            <w:pPr>
              <w:pStyle w:val="TAH"/>
              <w:rPr>
                <w:rFonts w:ascii="Times New Roman" w:eastAsia="Yu Mincho" w:hAnsi="Times New Roman"/>
                <w:sz w:val="20"/>
              </w:rPr>
            </w:pPr>
            <w:r w:rsidRPr="00E25E75">
              <w:rPr>
                <w:rFonts w:ascii="Times New Roman" w:eastAsia="Yu Mincho" w:hAnsi="Times New Roman"/>
                <w:sz w:val="20"/>
              </w:rPr>
              <w:t>SEMfreq_-13</w:t>
            </w:r>
            <w:r>
              <w:rPr>
                <w:rFonts w:ascii="Times New Roman" w:eastAsia="Yu Mincho" w:hAnsi="Times New Roman"/>
                <w:sz w:val="20"/>
              </w:rPr>
              <w:t>/-13A</w:t>
            </w:r>
          </w:p>
          <w:p w14:paraId="6054DBBB" w14:textId="77777777" w:rsidR="0007438E" w:rsidRPr="00E25E75" w:rsidRDefault="0007438E" w:rsidP="009D1F4B">
            <w:pPr>
              <w:pStyle w:val="TAH"/>
              <w:rPr>
                <w:sz w:val="20"/>
                <w:lang w:val="en-US"/>
              </w:rPr>
            </w:pPr>
            <w:r>
              <w:rPr>
                <w:rFonts w:ascii="Times New Roman" w:eastAsia="Yu Mincho" w:hAnsi="Times New Roman"/>
                <w:sz w:val="20"/>
              </w:rPr>
              <w:t>(SCS[kHz])</w:t>
            </w:r>
          </w:p>
        </w:tc>
        <w:tc>
          <w:tcPr>
            <w:tcW w:w="2664" w:type="dxa"/>
            <w:gridSpan w:val="3"/>
          </w:tcPr>
          <w:p w14:paraId="327E8225" w14:textId="77777777" w:rsidR="0007438E" w:rsidRDefault="0007438E" w:rsidP="009D1F4B">
            <w:pPr>
              <w:pStyle w:val="TAH"/>
              <w:rPr>
                <w:rFonts w:ascii="Times New Roman" w:eastAsia="Yu Mincho" w:hAnsi="Times New Roman"/>
                <w:sz w:val="20"/>
              </w:rPr>
            </w:pPr>
            <w:r w:rsidRPr="00E25E75">
              <w:rPr>
                <w:rFonts w:ascii="Times New Roman" w:eastAsia="Yu Mincho" w:hAnsi="Times New Roman"/>
                <w:sz w:val="20"/>
              </w:rPr>
              <w:t>SEfreq_-30</w:t>
            </w:r>
            <w:r>
              <w:rPr>
                <w:rFonts w:ascii="Times New Roman" w:eastAsia="Yu Mincho" w:hAnsi="Times New Roman"/>
                <w:sz w:val="20"/>
              </w:rPr>
              <w:t>/-30A</w:t>
            </w:r>
          </w:p>
          <w:p w14:paraId="3A538222" w14:textId="77777777" w:rsidR="0007438E" w:rsidRPr="00E25E75" w:rsidRDefault="0007438E" w:rsidP="009D1F4B">
            <w:pPr>
              <w:pStyle w:val="TAH"/>
              <w:rPr>
                <w:rFonts w:ascii="Times New Roman" w:eastAsia="Yu Mincho" w:hAnsi="Times New Roman"/>
                <w:sz w:val="20"/>
              </w:rPr>
            </w:pPr>
            <w:r>
              <w:rPr>
                <w:rFonts w:ascii="Times New Roman" w:eastAsia="Yu Mincho" w:hAnsi="Times New Roman"/>
                <w:sz w:val="20"/>
              </w:rPr>
              <w:t>(SCS[kHz])</w:t>
            </w:r>
          </w:p>
        </w:tc>
      </w:tr>
      <w:tr w:rsidR="0007438E" w:rsidRPr="00A1115A" w14:paraId="33A73DCB" w14:textId="77777777" w:rsidTr="009D1F4B">
        <w:trPr>
          <w:trHeight w:val="187"/>
          <w:jc w:val="center"/>
        </w:trPr>
        <w:tc>
          <w:tcPr>
            <w:tcW w:w="3539" w:type="dxa"/>
            <w:vMerge/>
            <w:tcBorders>
              <w:bottom w:val="single" w:sz="4" w:space="0" w:color="auto"/>
            </w:tcBorders>
            <w:shd w:val="clear" w:color="auto" w:fill="auto"/>
          </w:tcPr>
          <w:p w14:paraId="0BCDDCF1" w14:textId="77777777" w:rsidR="0007438E" w:rsidRPr="00E25E75" w:rsidRDefault="0007438E" w:rsidP="009D1F4B">
            <w:pPr>
              <w:pStyle w:val="TAH"/>
              <w:ind w:left="1200" w:hanging="400"/>
              <w:rPr>
                <w:sz w:val="20"/>
                <w:lang w:val="en-US"/>
              </w:rPr>
            </w:pPr>
          </w:p>
        </w:tc>
        <w:tc>
          <w:tcPr>
            <w:tcW w:w="1701" w:type="dxa"/>
            <w:tcBorders>
              <w:top w:val="nil"/>
              <w:bottom w:val="single" w:sz="4" w:space="0" w:color="auto"/>
            </w:tcBorders>
          </w:tcPr>
          <w:p w14:paraId="73A1B921" w14:textId="77777777" w:rsidR="0007438E" w:rsidRDefault="0007438E" w:rsidP="009D1F4B">
            <w:pPr>
              <w:pStyle w:val="TAH"/>
              <w:ind w:left="1200" w:hanging="400"/>
              <w:rPr>
                <w:rFonts w:ascii="Times New Roman" w:hAnsi="Times New Roman"/>
                <w:sz w:val="20"/>
                <w:lang w:eastAsia="ko-KR"/>
              </w:rPr>
            </w:pPr>
          </w:p>
        </w:tc>
        <w:tc>
          <w:tcPr>
            <w:tcW w:w="851" w:type="dxa"/>
            <w:tcBorders>
              <w:bottom w:val="single" w:sz="4" w:space="0" w:color="auto"/>
            </w:tcBorders>
            <w:shd w:val="clear" w:color="auto" w:fill="auto"/>
          </w:tcPr>
          <w:p w14:paraId="1E480DF1" w14:textId="77777777" w:rsidR="0007438E" w:rsidRPr="00DF4452" w:rsidRDefault="0007438E" w:rsidP="009D1F4B">
            <w:pPr>
              <w:pStyle w:val="TAH"/>
              <w:rPr>
                <w:rFonts w:ascii="Times New Roman" w:hAnsi="Times New Roman"/>
                <w:sz w:val="20"/>
                <w:lang w:eastAsia="ko-KR"/>
              </w:rPr>
            </w:pPr>
            <w:r>
              <w:rPr>
                <w:rFonts w:ascii="Times New Roman" w:hAnsi="Times New Roman"/>
                <w:sz w:val="20"/>
                <w:lang w:eastAsia="ko-KR"/>
              </w:rPr>
              <w:t>15</w:t>
            </w:r>
          </w:p>
        </w:tc>
        <w:tc>
          <w:tcPr>
            <w:tcW w:w="850" w:type="dxa"/>
            <w:tcBorders>
              <w:bottom w:val="single" w:sz="4" w:space="0" w:color="auto"/>
            </w:tcBorders>
          </w:tcPr>
          <w:p w14:paraId="4D4BA034" w14:textId="77777777" w:rsidR="0007438E" w:rsidRDefault="0007438E" w:rsidP="009D1F4B">
            <w:pPr>
              <w:pStyle w:val="TAH"/>
              <w:rPr>
                <w:rFonts w:ascii="Times New Roman" w:hAnsi="Times New Roman"/>
                <w:sz w:val="20"/>
                <w:lang w:eastAsia="ko-KR"/>
              </w:rPr>
            </w:pPr>
            <w:r>
              <w:rPr>
                <w:rFonts w:ascii="Times New Roman" w:hAnsi="Times New Roman"/>
                <w:sz w:val="20"/>
                <w:lang w:eastAsia="ko-KR"/>
              </w:rPr>
              <w:t>30</w:t>
            </w:r>
          </w:p>
        </w:tc>
        <w:tc>
          <w:tcPr>
            <w:tcW w:w="851" w:type="dxa"/>
            <w:tcBorders>
              <w:bottom w:val="single" w:sz="4" w:space="0" w:color="auto"/>
              <w:right w:val="double" w:sz="4" w:space="0" w:color="auto"/>
            </w:tcBorders>
            <w:shd w:val="clear" w:color="auto" w:fill="auto"/>
          </w:tcPr>
          <w:p w14:paraId="694DD9EF" w14:textId="77777777" w:rsidR="0007438E" w:rsidRPr="00E25E75" w:rsidRDefault="0007438E" w:rsidP="009D1F4B">
            <w:pPr>
              <w:pStyle w:val="TAH"/>
              <w:rPr>
                <w:rFonts w:ascii="Times New Roman" w:eastAsia="Yu Mincho" w:hAnsi="Times New Roman"/>
                <w:sz w:val="20"/>
              </w:rPr>
            </w:pPr>
            <w:r>
              <w:rPr>
                <w:rFonts w:ascii="Times New Roman" w:hAnsi="Times New Roman"/>
                <w:sz w:val="20"/>
                <w:lang w:eastAsia="ko-KR"/>
              </w:rPr>
              <w:t>60</w:t>
            </w:r>
          </w:p>
        </w:tc>
        <w:tc>
          <w:tcPr>
            <w:tcW w:w="850" w:type="dxa"/>
            <w:tcBorders>
              <w:left w:val="double" w:sz="4" w:space="0" w:color="auto"/>
            </w:tcBorders>
          </w:tcPr>
          <w:p w14:paraId="6AAE8701" w14:textId="77777777" w:rsidR="0007438E" w:rsidRPr="00E25E75" w:rsidRDefault="0007438E" w:rsidP="009D1F4B">
            <w:pPr>
              <w:pStyle w:val="TAH"/>
              <w:rPr>
                <w:rFonts w:ascii="Times New Roman" w:eastAsia="Yu Mincho" w:hAnsi="Times New Roman"/>
                <w:sz w:val="20"/>
              </w:rPr>
            </w:pPr>
            <w:r>
              <w:rPr>
                <w:rFonts w:ascii="Times New Roman" w:hAnsi="Times New Roman"/>
                <w:sz w:val="20"/>
                <w:lang w:eastAsia="ko-KR"/>
              </w:rPr>
              <w:t>15</w:t>
            </w:r>
          </w:p>
        </w:tc>
        <w:tc>
          <w:tcPr>
            <w:tcW w:w="992" w:type="dxa"/>
          </w:tcPr>
          <w:p w14:paraId="447E21C1" w14:textId="77777777" w:rsidR="0007438E" w:rsidRDefault="0007438E" w:rsidP="009D1F4B">
            <w:pPr>
              <w:pStyle w:val="TAH"/>
              <w:rPr>
                <w:rFonts w:ascii="Times New Roman" w:hAnsi="Times New Roman"/>
                <w:sz w:val="20"/>
                <w:lang w:eastAsia="ko-KR"/>
              </w:rPr>
            </w:pPr>
            <w:r>
              <w:rPr>
                <w:rFonts w:ascii="Times New Roman" w:hAnsi="Times New Roman"/>
                <w:sz w:val="20"/>
                <w:lang w:eastAsia="ko-KR"/>
              </w:rPr>
              <w:t>30</w:t>
            </w:r>
          </w:p>
        </w:tc>
        <w:tc>
          <w:tcPr>
            <w:tcW w:w="822" w:type="dxa"/>
          </w:tcPr>
          <w:p w14:paraId="35E1D4A3" w14:textId="77777777" w:rsidR="0007438E" w:rsidRPr="00E25E75" w:rsidRDefault="0007438E" w:rsidP="009D1F4B">
            <w:pPr>
              <w:pStyle w:val="TAH"/>
              <w:rPr>
                <w:rFonts w:ascii="Times New Roman" w:eastAsia="Yu Mincho" w:hAnsi="Times New Roman"/>
                <w:sz w:val="20"/>
              </w:rPr>
            </w:pPr>
            <w:r>
              <w:rPr>
                <w:rFonts w:ascii="Times New Roman" w:hAnsi="Times New Roman"/>
                <w:sz w:val="20"/>
                <w:lang w:eastAsia="ko-KR"/>
              </w:rPr>
              <w:t>60</w:t>
            </w:r>
          </w:p>
        </w:tc>
      </w:tr>
      <w:tr w:rsidR="0007438E" w:rsidRPr="00A1115A" w14:paraId="5AE62D45" w14:textId="77777777" w:rsidTr="009D1F4B">
        <w:trPr>
          <w:trHeight w:hRule="exact" w:val="284"/>
          <w:jc w:val="center"/>
        </w:trPr>
        <w:tc>
          <w:tcPr>
            <w:tcW w:w="3539" w:type="dxa"/>
            <w:vMerge w:val="restart"/>
            <w:shd w:val="clear" w:color="auto" w:fill="auto"/>
          </w:tcPr>
          <w:p w14:paraId="31FA60A6" w14:textId="77777777" w:rsidR="0007438E" w:rsidRPr="006F1EA4" w:rsidRDefault="0007438E" w:rsidP="006F1EA4">
            <w:pPr>
              <w:pStyle w:val="TAC"/>
              <w:rPr>
                <w:color w:val="000000" w:themeColor="text1"/>
                <w:sz w:val="20"/>
                <w:lang w:val="en-US"/>
              </w:rPr>
            </w:pPr>
            <w:r w:rsidRPr="006F1EA4">
              <w:rPr>
                <w:color w:val="000000" w:themeColor="text1"/>
              </w:rPr>
              <w:t>{5860, 5880}, {5860, 5890}, {5860, 5900}, {5860, 5910}, {5860, 5920}, {5870, 5920}, {5880, 5920}, {5890, 5920}, {5900, 5920}</w:t>
            </w:r>
          </w:p>
        </w:tc>
        <w:tc>
          <w:tcPr>
            <w:tcW w:w="1701" w:type="dxa"/>
          </w:tcPr>
          <w:p w14:paraId="6D5A9A37"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1x26dBm</w:t>
            </w:r>
          </w:p>
        </w:tc>
        <w:tc>
          <w:tcPr>
            <w:tcW w:w="851" w:type="dxa"/>
            <w:tcBorders>
              <w:bottom w:val="single" w:sz="4" w:space="0" w:color="auto"/>
            </w:tcBorders>
            <w:shd w:val="clear" w:color="auto" w:fill="auto"/>
          </w:tcPr>
          <w:p w14:paraId="47DB2EFC"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20.0</w:t>
            </w:r>
          </w:p>
        </w:tc>
        <w:tc>
          <w:tcPr>
            <w:tcW w:w="850" w:type="dxa"/>
            <w:tcBorders>
              <w:bottom w:val="single" w:sz="4" w:space="0" w:color="auto"/>
            </w:tcBorders>
          </w:tcPr>
          <w:p w14:paraId="3EA64EE4"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20.0</w:t>
            </w:r>
          </w:p>
        </w:tc>
        <w:tc>
          <w:tcPr>
            <w:tcW w:w="851" w:type="dxa"/>
            <w:tcBorders>
              <w:bottom w:val="single" w:sz="4" w:space="0" w:color="auto"/>
              <w:right w:val="double" w:sz="4" w:space="0" w:color="auto"/>
            </w:tcBorders>
            <w:shd w:val="clear" w:color="auto" w:fill="auto"/>
          </w:tcPr>
          <w:p w14:paraId="0D2D5666"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19.0</w:t>
            </w:r>
          </w:p>
        </w:tc>
        <w:tc>
          <w:tcPr>
            <w:tcW w:w="850" w:type="dxa"/>
            <w:tcBorders>
              <w:left w:val="double" w:sz="4" w:space="0" w:color="auto"/>
            </w:tcBorders>
          </w:tcPr>
          <w:p w14:paraId="1F584B2B"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24.0</w:t>
            </w:r>
          </w:p>
        </w:tc>
        <w:tc>
          <w:tcPr>
            <w:tcW w:w="992" w:type="dxa"/>
          </w:tcPr>
          <w:p w14:paraId="1948685F"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25.0</w:t>
            </w:r>
          </w:p>
        </w:tc>
        <w:tc>
          <w:tcPr>
            <w:tcW w:w="822" w:type="dxa"/>
          </w:tcPr>
          <w:p w14:paraId="09D8BD63"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25.0</w:t>
            </w:r>
          </w:p>
        </w:tc>
      </w:tr>
      <w:tr w:rsidR="0007438E" w:rsidRPr="00A1115A" w14:paraId="4A169FC9" w14:textId="77777777" w:rsidTr="009D1F4B">
        <w:trPr>
          <w:trHeight w:hRule="exact" w:val="284"/>
          <w:jc w:val="center"/>
        </w:trPr>
        <w:tc>
          <w:tcPr>
            <w:tcW w:w="3539" w:type="dxa"/>
            <w:vMerge/>
            <w:shd w:val="clear" w:color="auto" w:fill="auto"/>
          </w:tcPr>
          <w:p w14:paraId="4B6393A5" w14:textId="77777777" w:rsidR="0007438E" w:rsidRPr="006F1EA4" w:rsidRDefault="0007438E" w:rsidP="006F1EA4">
            <w:pPr>
              <w:pStyle w:val="TAC"/>
              <w:rPr>
                <w:color w:val="000000" w:themeColor="text1"/>
              </w:rPr>
            </w:pPr>
          </w:p>
        </w:tc>
        <w:tc>
          <w:tcPr>
            <w:tcW w:w="1701" w:type="dxa"/>
            <w:vAlign w:val="center"/>
          </w:tcPr>
          <w:p w14:paraId="46240A24"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+ 1LO</w:t>
            </w:r>
          </w:p>
        </w:tc>
        <w:tc>
          <w:tcPr>
            <w:tcW w:w="851" w:type="dxa"/>
            <w:tcBorders>
              <w:bottom w:val="single" w:sz="4" w:space="0" w:color="auto"/>
            </w:tcBorders>
            <w:shd w:val="clear" w:color="auto" w:fill="auto"/>
          </w:tcPr>
          <w:p w14:paraId="6FA5E1D0"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20.0</w:t>
            </w:r>
          </w:p>
        </w:tc>
        <w:tc>
          <w:tcPr>
            <w:tcW w:w="850" w:type="dxa"/>
            <w:tcBorders>
              <w:bottom w:val="single" w:sz="4" w:space="0" w:color="auto"/>
            </w:tcBorders>
          </w:tcPr>
          <w:p w14:paraId="49D4E77E"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20.0</w:t>
            </w:r>
          </w:p>
        </w:tc>
        <w:tc>
          <w:tcPr>
            <w:tcW w:w="851" w:type="dxa"/>
            <w:tcBorders>
              <w:bottom w:val="single" w:sz="4" w:space="0" w:color="auto"/>
              <w:right w:val="double" w:sz="4" w:space="0" w:color="auto"/>
            </w:tcBorders>
            <w:shd w:val="clear" w:color="auto" w:fill="auto"/>
          </w:tcPr>
          <w:p w14:paraId="07C19B3A"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19.0</w:t>
            </w:r>
          </w:p>
        </w:tc>
        <w:tc>
          <w:tcPr>
            <w:tcW w:w="850" w:type="dxa"/>
            <w:tcBorders>
              <w:left w:val="double" w:sz="4" w:space="0" w:color="auto"/>
            </w:tcBorders>
          </w:tcPr>
          <w:p w14:paraId="296CBA5E"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24.0</w:t>
            </w:r>
          </w:p>
        </w:tc>
        <w:tc>
          <w:tcPr>
            <w:tcW w:w="992" w:type="dxa"/>
          </w:tcPr>
          <w:p w14:paraId="4B3667C3"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25.0</w:t>
            </w:r>
          </w:p>
        </w:tc>
        <w:tc>
          <w:tcPr>
            <w:tcW w:w="822" w:type="dxa"/>
          </w:tcPr>
          <w:p w14:paraId="013785DA"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25.0</w:t>
            </w:r>
          </w:p>
        </w:tc>
      </w:tr>
      <w:tr w:rsidR="0007438E" w:rsidRPr="00A1115A" w14:paraId="173D401C" w14:textId="77777777" w:rsidTr="009D1F4B">
        <w:trPr>
          <w:trHeight w:hRule="exact" w:val="284"/>
          <w:jc w:val="center"/>
        </w:trPr>
        <w:tc>
          <w:tcPr>
            <w:tcW w:w="3539" w:type="dxa"/>
            <w:vMerge/>
            <w:shd w:val="clear" w:color="auto" w:fill="auto"/>
          </w:tcPr>
          <w:p w14:paraId="60FCC693" w14:textId="77777777" w:rsidR="0007438E" w:rsidRPr="006F1EA4" w:rsidRDefault="0007438E" w:rsidP="006F1EA4">
            <w:pPr>
              <w:pStyle w:val="TAC"/>
              <w:rPr>
                <w:color w:val="000000" w:themeColor="text1"/>
              </w:rPr>
            </w:pPr>
          </w:p>
        </w:tc>
        <w:tc>
          <w:tcPr>
            <w:tcW w:w="1701" w:type="dxa"/>
            <w:vAlign w:val="center"/>
          </w:tcPr>
          <w:p w14:paraId="5C5AD190"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+ 2LO</w:t>
            </w:r>
          </w:p>
        </w:tc>
        <w:tc>
          <w:tcPr>
            <w:tcW w:w="851" w:type="dxa"/>
            <w:tcBorders>
              <w:bottom w:val="single" w:sz="4" w:space="0" w:color="auto"/>
            </w:tcBorders>
            <w:shd w:val="clear" w:color="auto" w:fill="auto"/>
          </w:tcPr>
          <w:p w14:paraId="23266B30"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17.5</w:t>
            </w:r>
          </w:p>
        </w:tc>
        <w:tc>
          <w:tcPr>
            <w:tcW w:w="850" w:type="dxa"/>
            <w:tcBorders>
              <w:bottom w:val="single" w:sz="4" w:space="0" w:color="auto"/>
            </w:tcBorders>
          </w:tcPr>
          <w:p w14:paraId="13EADD2B"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16.0</w:t>
            </w:r>
          </w:p>
        </w:tc>
        <w:tc>
          <w:tcPr>
            <w:tcW w:w="851" w:type="dxa"/>
            <w:tcBorders>
              <w:bottom w:val="single" w:sz="4" w:space="0" w:color="auto"/>
              <w:right w:val="double" w:sz="4" w:space="0" w:color="auto"/>
            </w:tcBorders>
            <w:shd w:val="clear" w:color="auto" w:fill="auto"/>
          </w:tcPr>
          <w:p w14:paraId="34336E19"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15.5</w:t>
            </w:r>
          </w:p>
        </w:tc>
        <w:tc>
          <w:tcPr>
            <w:tcW w:w="850" w:type="dxa"/>
            <w:tcBorders>
              <w:left w:val="double" w:sz="4" w:space="0" w:color="auto"/>
            </w:tcBorders>
          </w:tcPr>
          <w:p w14:paraId="341386C1"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21.5</w:t>
            </w:r>
          </w:p>
        </w:tc>
        <w:tc>
          <w:tcPr>
            <w:tcW w:w="992" w:type="dxa"/>
          </w:tcPr>
          <w:p w14:paraId="6C257380"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23.5</w:t>
            </w:r>
          </w:p>
        </w:tc>
        <w:tc>
          <w:tcPr>
            <w:tcW w:w="822" w:type="dxa"/>
          </w:tcPr>
          <w:p w14:paraId="73CCEA16"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25.0</w:t>
            </w:r>
          </w:p>
        </w:tc>
      </w:tr>
      <w:tr w:rsidR="0007438E" w:rsidRPr="00A1115A" w14:paraId="57603FB6" w14:textId="77777777" w:rsidTr="009D1F4B">
        <w:trPr>
          <w:trHeight w:hRule="exact" w:val="284"/>
          <w:jc w:val="center"/>
        </w:trPr>
        <w:tc>
          <w:tcPr>
            <w:tcW w:w="3539" w:type="dxa"/>
            <w:vMerge w:val="restart"/>
            <w:shd w:val="clear" w:color="auto" w:fill="auto"/>
          </w:tcPr>
          <w:p w14:paraId="23D13E3A" w14:textId="77777777" w:rsidR="0007438E" w:rsidRPr="006F1EA4" w:rsidRDefault="0007438E" w:rsidP="006F1EA4">
            <w:pPr>
              <w:pStyle w:val="TAC"/>
              <w:rPr>
                <w:color w:val="000000" w:themeColor="text1"/>
              </w:rPr>
            </w:pPr>
            <w:r w:rsidRPr="006F1EA4">
              <w:rPr>
                <w:color w:val="000000" w:themeColor="text1"/>
              </w:rPr>
              <w:t>{5870, 5890}, {5880, 5900}, {5890, 5910}, {5870, 5900}, {5870, 5910}, {5880, 5910}</w:t>
            </w:r>
          </w:p>
        </w:tc>
        <w:tc>
          <w:tcPr>
            <w:tcW w:w="1701" w:type="dxa"/>
          </w:tcPr>
          <w:p w14:paraId="2D4CF88F"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1x26dBm</w:t>
            </w:r>
          </w:p>
        </w:tc>
        <w:tc>
          <w:tcPr>
            <w:tcW w:w="851" w:type="dxa"/>
            <w:tcBorders>
              <w:bottom w:val="single" w:sz="4" w:space="0" w:color="auto"/>
            </w:tcBorders>
            <w:shd w:val="clear" w:color="auto" w:fill="auto"/>
          </w:tcPr>
          <w:p w14:paraId="7CE85658"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20.0</w:t>
            </w:r>
          </w:p>
        </w:tc>
        <w:tc>
          <w:tcPr>
            <w:tcW w:w="850" w:type="dxa"/>
            <w:tcBorders>
              <w:bottom w:val="single" w:sz="4" w:space="0" w:color="auto"/>
            </w:tcBorders>
          </w:tcPr>
          <w:p w14:paraId="78456A59"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17.5</w:t>
            </w:r>
          </w:p>
        </w:tc>
        <w:tc>
          <w:tcPr>
            <w:tcW w:w="851" w:type="dxa"/>
            <w:tcBorders>
              <w:bottom w:val="single" w:sz="4" w:space="0" w:color="auto"/>
              <w:right w:val="double" w:sz="4" w:space="0" w:color="auto"/>
            </w:tcBorders>
            <w:shd w:val="clear" w:color="auto" w:fill="auto"/>
          </w:tcPr>
          <w:p w14:paraId="1A0DC641"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15.5</w:t>
            </w:r>
          </w:p>
        </w:tc>
        <w:tc>
          <w:tcPr>
            <w:tcW w:w="850" w:type="dxa"/>
            <w:tcBorders>
              <w:left w:val="double" w:sz="4" w:space="0" w:color="auto"/>
            </w:tcBorders>
          </w:tcPr>
          <w:p w14:paraId="1D7B7113"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20.0</w:t>
            </w:r>
          </w:p>
        </w:tc>
        <w:tc>
          <w:tcPr>
            <w:tcW w:w="992" w:type="dxa"/>
          </w:tcPr>
          <w:p w14:paraId="23ADA7FE"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20.0</w:t>
            </w:r>
          </w:p>
        </w:tc>
        <w:tc>
          <w:tcPr>
            <w:tcW w:w="822" w:type="dxa"/>
          </w:tcPr>
          <w:p w14:paraId="581276B1"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19.0</w:t>
            </w:r>
          </w:p>
        </w:tc>
      </w:tr>
      <w:tr w:rsidR="0007438E" w:rsidRPr="00A1115A" w14:paraId="3BE7E22F" w14:textId="77777777" w:rsidTr="009D1F4B">
        <w:trPr>
          <w:trHeight w:hRule="exact" w:val="284"/>
          <w:jc w:val="center"/>
        </w:trPr>
        <w:tc>
          <w:tcPr>
            <w:tcW w:w="3539" w:type="dxa"/>
            <w:vMerge/>
            <w:shd w:val="clear" w:color="auto" w:fill="auto"/>
          </w:tcPr>
          <w:p w14:paraId="22791A09" w14:textId="77777777" w:rsidR="0007438E" w:rsidRPr="006F1EA4" w:rsidRDefault="0007438E" w:rsidP="006F1EA4">
            <w:pPr>
              <w:pStyle w:val="TAC"/>
              <w:rPr>
                <w:color w:val="000000" w:themeColor="text1"/>
              </w:rPr>
            </w:pPr>
          </w:p>
        </w:tc>
        <w:tc>
          <w:tcPr>
            <w:tcW w:w="1701" w:type="dxa"/>
            <w:vAlign w:val="center"/>
          </w:tcPr>
          <w:p w14:paraId="1AE89AD9"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+ 1LO</w:t>
            </w:r>
          </w:p>
        </w:tc>
        <w:tc>
          <w:tcPr>
            <w:tcW w:w="851" w:type="dxa"/>
            <w:tcBorders>
              <w:bottom w:val="single" w:sz="4" w:space="0" w:color="auto"/>
            </w:tcBorders>
            <w:shd w:val="clear" w:color="auto" w:fill="auto"/>
          </w:tcPr>
          <w:p w14:paraId="6889268F"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20.0</w:t>
            </w:r>
          </w:p>
        </w:tc>
        <w:tc>
          <w:tcPr>
            <w:tcW w:w="850" w:type="dxa"/>
            <w:tcBorders>
              <w:bottom w:val="single" w:sz="4" w:space="0" w:color="auto"/>
            </w:tcBorders>
          </w:tcPr>
          <w:p w14:paraId="709930D6"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17.5</w:t>
            </w:r>
          </w:p>
        </w:tc>
        <w:tc>
          <w:tcPr>
            <w:tcW w:w="851" w:type="dxa"/>
            <w:tcBorders>
              <w:bottom w:val="single" w:sz="4" w:space="0" w:color="auto"/>
              <w:right w:val="double" w:sz="4" w:space="0" w:color="auto"/>
            </w:tcBorders>
            <w:shd w:val="clear" w:color="auto" w:fill="auto"/>
          </w:tcPr>
          <w:p w14:paraId="3FF3695E"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15.5</w:t>
            </w:r>
          </w:p>
        </w:tc>
        <w:tc>
          <w:tcPr>
            <w:tcW w:w="850" w:type="dxa"/>
            <w:tcBorders>
              <w:left w:val="double" w:sz="4" w:space="0" w:color="auto"/>
            </w:tcBorders>
          </w:tcPr>
          <w:p w14:paraId="781E1D14"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20.0</w:t>
            </w:r>
          </w:p>
        </w:tc>
        <w:tc>
          <w:tcPr>
            <w:tcW w:w="992" w:type="dxa"/>
          </w:tcPr>
          <w:p w14:paraId="364E719E"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20.0</w:t>
            </w:r>
          </w:p>
        </w:tc>
        <w:tc>
          <w:tcPr>
            <w:tcW w:w="822" w:type="dxa"/>
          </w:tcPr>
          <w:p w14:paraId="7A697CDB"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19.0</w:t>
            </w:r>
          </w:p>
        </w:tc>
      </w:tr>
      <w:tr w:rsidR="0007438E" w:rsidRPr="00A1115A" w14:paraId="53073068" w14:textId="77777777" w:rsidTr="009D1F4B">
        <w:trPr>
          <w:trHeight w:hRule="exact" w:val="284"/>
          <w:jc w:val="center"/>
        </w:trPr>
        <w:tc>
          <w:tcPr>
            <w:tcW w:w="3539" w:type="dxa"/>
            <w:vMerge/>
            <w:shd w:val="clear" w:color="auto" w:fill="auto"/>
            <w:vAlign w:val="center"/>
          </w:tcPr>
          <w:p w14:paraId="49DCEC08" w14:textId="77777777" w:rsidR="0007438E" w:rsidRPr="006F1EA4" w:rsidRDefault="0007438E" w:rsidP="006F1EA4">
            <w:pPr>
              <w:pStyle w:val="TAC"/>
              <w:rPr>
                <w:color w:val="000000" w:themeColor="text1"/>
                <w:sz w:val="20"/>
                <w:lang w:val="en-US"/>
              </w:rPr>
            </w:pPr>
          </w:p>
        </w:tc>
        <w:tc>
          <w:tcPr>
            <w:tcW w:w="1701" w:type="dxa"/>
            <w:vAlign w:val="center"/>
          </w:tcPr>
          <w:p w14:paraId="3B57C945"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+ 2LO</w:t>
            </w:r>
          </w:p>
        </w:tc>
        <w:tc>
          <w:tcPr>
            <w:tcW w:w="851" w:type="dxa"/>
            <w:tcBorders>
              <w:top w:val="single" w:sz="4" w:space="0" w:color="auto"/>
              <w:bottom w:val="single" w:sz="4" w:space="0" w:color="auto"/>
            </w:tcBorders>
            <w:shd w:val="clear" w:color="auto" w:fill="auto"/>
          </w:tcPr>
          <w:p w14:paraId="31D13828"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17.5</w:t>
            </w:r>
          </w:p>
        </w:tc>
        <w:tc>
          <w:tcPr>
            <w:tcW w:w="850" w:type="dxa"/>
            <w:tcBorders>
              <w:top w:val="single" w:sz="4" w:space="0" w:color="auto"/>
              <w:bottom w:val="single" w:sz="4" w:space="0" w:color="auto"/>
            </w:tcBorders>
          </w:tcPr>
          <w:p w14:paraId="42641313"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15.0</w:t>
            </w:r>
          </w:p>
        </w:tc>
        <w:tc>
          <w:tcPr>
            <w:tcW w:w="851" w:type="dxa"/>
            <w:tcBorders>
              <w:top w:val="single" w:sz="4" w:space="0" w:color="auto"/>
              <w:bottom w:val="single" w:sz="4" w:space="0" w:color="auto"/>
              <w:right w:val="double" w:sz="4" w:space="0" w:color="auto"/>
            </w:tcBorders>
            <w:shd w:val="clear" w:color="auto" w:fill="auto"/>
          </w:tcPr>
          <w:p w14:paraId="143C90C1"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9.5</w:t>
            </w:r>
          </w:p>
        </w:tc>
        <w:tc>
          <w:tcPr>
            <w:tcW w:w="850" w:type="dxa"/>
            <w:tcBorders>
              <w:left w:val="double" w:sz="4" w:space="0" w:color="auto"/>
            </w:tcBorders>
          </w:tcPr>
          <w:p w14:paraId="7289EF36"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16.5</w:t>
            </w:r>
          </w:p>
        </w:tc>
        <w:tc>
          <w:tcPr>
            <w:tcW w:w="992" w:type="dxa"/>
          </w:tcPr>
          <w:p w14:paraId="30AAE62D"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16.0</w:t>
            </w:r>
          </w:p>
        </w:tc>
        <w:tc>
          <w:tcPr>
            <w:tcW w:w="822" w:type="dxa"/>
          </w:tcPr>
          <w:p w14:paraId="274D140E"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15.0</w:t>
            </w:r>
          </w:p>
        </w:tc>
      </w:tr>
      <w:tr w:rsidR="0007438E" w:rsidRPr="00A1115A" w14:paraId="5AA23496" w14:textId="77777777" w:rsidTr="009D1F4B">
        <w:trPr>
          <w:trHeight w:val="187"/>
          <w:jc w:val="center"/>
        </w:trPr>
        <w:tc>
          <w:tcPr>
            <w:tcW w:w="10456" w:type="dxa"/>
            <w:gridSpan w:val="8"/>
            <w:shd w:val="clear" w:color="auto" w:fill="auto"/>
            <w:vAlign w:val="center"/>
          </w:tcPr>
          <w:p w14:paraId="7BF0A977" w14:textId="199F155F" w:rsidR="0007438E" w:rsidRPr="00C37247" w:rsidRDefault="0007438E" w:rsidP="006F1EA4">
            <w:pPr>
              <w:pStyle w:val="TAN"/>
              <w:ind w:leftChars="50" w:left="100" w:firstLineChars="50" w:firstLine="90"/>
              <w:rPr>
                <w:lang w:eastAsia="en-GB"/>
              </w:rPr>
            </w:pPr>
            <w:r w:rsidRPr="008710C0">
              <w:rPr>
                <w:rFonts w:eastAsia="Gulim" w:hint="eastAsia"/>
              </w:rPr>
              <w:t xml:space="preserve">NOTE : </w:t>
            </w:r>
            <w:r w:rsidRPr="008710C0">
              <w:rPr>
                <w:rFonts w:eastAsia="Gulim"/>
              </w:rPr>
              <w:t xml:space="preserve">SEMfreq_-13 is applicable for </w:t>
            </w:r>
            <w:r w:rsidRPr="008710C0">
              <w:rPr>
                <w:lang w:eastAsia="en-GB"/>
              </w:rPr>
              <w:t xml:space="preserve">carrier frequency combination of </w:t>
            </w:r>
            <w:r w:rsidRPr="008710C0">
              <w:rPr>
                <w:rFonts w:eastAsia="Gulim"/>
              </w:rPr>
              <w:t xml:space="preserve">{5860, 5880}, {5870, 5890}, {5880, 5900}, {5890, 5910}, and {5900, 5920}.SEMfreq_-13A is applicable for </w:t>
            </w:r>
            <w:r w:rsidRPr="008710C0">
              <w:rPr>
                <w:lang w:eastAsia="en-GB"/>
              </w:rPr>
              <w:t xml:space="preserve">carrier frequency combination of </w:t>
            </w:r>
            <w:r w:rsidRPr="008710C0">
              <w:rPr>
                <w:rFonts w:eastAsia="Gulim"/>
              </w:rPr>
              <w:t>{5870, 5890}, {5880, 5900}, and {5890, 5910}.</w:t>
            </w:r>
          </w:p>
        </w:tc>
      </w:tr>
    </w:tbl>
    <w:p w14:paraId="1BC85029" w14:textId="77777777" w:rsidR="0007438E" w:rsidRDefault="0007438E" w:rsidP="0007438E">
      <w:pPr>
        <w:pStyle w:val="af0"/>
        <w:rPr>
          <w:rFonts w:eastAsiaTheme="minorEastAsia"/>
          <w:lang w:eastAsia="ko-KR"/>
        </w:rPr>
      </w:pPr>
    </w:p>
    <w:p w14:paraId="6EB7FD6C" w14:textId="77777777" w:rsidR="0007438E" w:rsidRDefault="0007438E" w:rsidP="0007438E">
      <w:pPr>
        <w:pStyle w:val="af0"/>
        <w:rPr>
          <w:rFonts w:eastAsiaTheme="minorEastAsia"/>
          <w:lang w:eastAsia="ko-KR"/>
        </w:rPr>
      </w:pPr>
      <w:r>
        <w:rPr>
          <w:rFonts w:eastAsiaTheme="minorEastAsia" w:hint="eastAsia"/>
          <w:lang w:eastAsia="ko-KR"/>
        </w:rPr>
        <w:t xml:space="preserve">From Table </w:t>
      </w:r>
      <w:r w:rsidRPr="00B418CA">
        <w:rPr>
          <w:rFonts w:eastAsiaTheme="minorEastAsia"/>
          <w:lang w:eastAsia="ko-KR"/>
        </w:rPr>
        <w:t>6.2.3.2.1</w:t>
      </w:r>
      <w:r>
        <w:rPr>
          <w:rFonts w:eastAsiaTheme="minorEastAsia" w:hint="eastAsia"/>
          <w:lang w:eastAsia="ko-KR"/>
        </w:rPr>
        <w:t>-</w:t>
      </w:r>
      <w:r>
        <w:rPr>
          <w:rFonts w:eastAsiaTheme="minorEastAsia"/>
          <w:lang w:eastAsia="ko-KR"/>
        </w:rPr>
        <w:t>12</w:t>
      </w:r>
      <w:r>
        <w:rPr>
          <w:rFonts w:eastAsiaTheme="minorEastAsia" w:hint="eastAsia"/>
          <w:lang w:eastAsia="ko-KR"/>
        </w:rPr>
        <w:t xml:space="preserve"> and Table </w:t>
      </w:r>
      <w:r w:rsidRPr="00B418CA">
        <w:rPr>
          <w:rFonts w:eastAsiaTheme="minorEastAsia"/>
          <w:lang w:eastAsia="ko-KR"/>
        </w:rPr>
        <w:t>6.2.3.2.1</w:t>
      </w:r>
      <w:r>
        <w:rPr>
          <w:rFonts w:eastAsiaTheme="minorEastAsia" w:hint="eastAsia"/>
          <w:lang w:eastAsia="ko-KR"/>
        </w:rPr>
        <w:t>-</w:t>
      </w:r>
      <w:r>
        <w:rPr>
          <w:rFonts w:eastAsiaTheme="minorEastAsia"/>
          <w:lang w:eastAsia="ko-KR"/>
        </w:rPr>
        <w:t>13</w:t>
      </w:r>
      <w:r>
        <w:rPr>
          <w:rFonts w:eastAsiaTheme="minorEastAsia" w:hint="eastAsia"/>
          <w:lang w:eastAsia="ko-KR"/>
        </w:rPr>
        <w:t xml:space="preserve">, the following </w:t>
      </w:r>
      <w:r>
        <w:rPr>
          <w:rFonts w:eastAsiaTheme="minorEastAsia"/>
          <w:lang w:eastAsia="ko-KR"/>
        </w:rPr>
        <w:t>is</w:t>
      </w:r>
      <w:r>
        <w:rPr>
          <w:rFonts w:eastAsiaTheme="minorEastAsia" w:hint="eastAsia"/>
          <w:lang w:eastAsia="ko-KR"/>
        </w:rPr>
        <w:t xml:space="preserve"> </w:t>
      </w:r>
      <w:r>
        <w:rPr>
          <w:rFonts w:eastAsiaTheme="minorEastAsia"/>
          <w:lang w:eastAsia="ko-KR"/>
        </w:rPr>
        <w:t>observed</w:t>
      </w:r>
      <w:r>
        <w:rPr>
          <w:rFonts w:eastAsiaTheme="minorEastAsia" w:hint="eastAsia"/>
          <w:lang w:eastAsia="ko-KR"/>
        </w:rPr>
        <w:t>.</w:t>
      </w:r>
    </w:p>
    <w:p w14:paraId="238211D8" w14:textId="77777777" w:rsidR="0007438E" w:rsidRPr="008710C0" w:rsidRDefault="0007438E" w:rsidP="006F1EA4">
      <w:pPr>
        <w:pStyle w:val="B10"/>
        <w:rPr>
          <w:lang w:eastAsia="ko-KR"/>
        </w:rPr>
      </w:pPr>
      <w:r>
        <w:rPr>
          <w:lang w:eastAsia="ko-KR"/>
        </w:rPr>
        <w:t xml:space="preserve">-  </w:t>
      </w:r>
      <w:r w:rsidRPr="008710C0">
        <w:rPr>
          <w:lang w:eastAsia="ko-KR"/>
        </w:rPr>
        <w:t xml:space="preserve">Observation: For PC2 PSFCH, A-MPR of higher SCS is larger than that of smaller SCS for SEMfreq_-30/-30A  in Case1 of carrier frequency combination, otherwise, it is smaller. </w:t>
      </w:r>
    </w:p>
    <w:p w14:paraId="4FF35DD0" w14:textId="77777777" w:rsidR="0007438E" w:rsidRDefault="0007438E" w:rsidP="0007438E">
      <w:pPr>
        <w:pStyle w:val="af0"/>
        <w:rPr>
          <w:lang w:eastAsia="ko-KR"/>
        </w:rPr>
      </w:pPr>
      <w:r>
        <w:rPr>
          <w:rFonts w:eastAsiaTheme="minorEastAsia"/>
          <w:lang w:val="sv-SE" w:eastAsia="ko-KR"/>
        </w:rPr>
        <w:t>F</w:t>
      </w:r>
      <w:r>
        <w:rPr>
          <w:rFonts w:eastAsiaTheme="minorEastAsia" w:hint="eastAsia"/>
          <w:lang w:val="sv-SE" w:eastAsia="ko-KR"/>
        </w:rPr>
        <w:t xml:space="preserve">rom </w:t>
      </w:r>
      <w:r>
        <w:rPr>
          <w:rFonts w:eastAsiaTheme="minorEastAsia"/>
          <w:lang w:val="sv-SE" w:eastAsia="ko-KR"/>
        </w:rPr>
        <w:t xml:space="preserve">the obsevation, PSFCH A-MPR needs to be specified with large A-MPR of different SCSs to simplify the requirement. </w:t>
      </w:r>
    </w:p>
    <w:p w14:paraId="4662E64E" w14:textId="77777777" w:rsidR="0007438E" w:rsidRDefault="0007438E" w:rsidP="0007438E">
      <w:pPr>
        <w:pStyle w:val="af0"/>
        <w:rPr>
          <w:lang w:eastAsia="ko-KR"/>
        </w:rPr>
      </w:pPr>
      <w:r>
        <w:rPr>
          <w:lang w:eastAsia="ko-KR"/>
        </w:rPr>
        <w:t>PC3 PSFCH A-MPR can be proposed as follows.</w:t>
      </w:r>
      <w:r>
        <w:rPr>
          <w:rFonts w:hint="eastAsia"/>
          <w:lang w:eastAsia="ko-KR"/>
        </w:rPr>
        <w:t xml:space="preserve"> </w:t>
      </w:r>
    </w:p>
    <w:p w14:paraId="5B2A0DD5" w14:textId="77777777" w:rsidR="0007438E" w:rsidRPr="006F1EA4" w:rsidRDefault="0007438E" w:rsidP="006F1EA4">
      <w:pPr>
        <w:pStyle w:val="B10"/>
        <w:rPr>
          <w:lang w:val="zh-CN" w:eastAsia="ko-KR"/>
        </w:rPr>
      </w:pPr>
      <w:r>
        <w:rPr>
          <w:lang w:eastAsia="ko-KR"/>
        </w:rPr>
        <w:t xml:space="preserve">-  </w:t>
      </w:r>
      <w:r w:rsidRPr="00004043">
        <w:rPr>
          <w:lang w:eastAsia="ko-KR"/>
        </w:rPr>
        <w:t xml:space="preserve">For PC2 PSFCH A-MPR without indicating dualPA, consider A-MPR of 2x23dBm+1LO in Table </w:t>
      </w:r>
      <w:r w:rsidRPr="00CD2316">
        <w:rPr>
          <w:lang w:eastAsia="ko-KR"/>
        </w:rPr>
        <w:t>6.2.3.2.1</w:t>
      </w:r>
      <w:r w:rsidRPr="00004043">
        <w:rPr>
          <w:lang w:eastAsia="ko-KR"/>
        </w:rPr>
        <w:t>-14.</w:t>
      </w:r>
    </w:p>
    <w:p w14:paraId="776199DD" w14:textId="77777777" w:rsidR="0007438E" w:rsidRPr="006F1EA4" w:rsidRDefault="0007438E" w:rsidP="006F1EA4">
      <w:pPr>
        <w:pStyle w:val="B10"/>
        <w:rPr>
          <w:lang w:val="zh-CN" w:eastAsia="ko-KR"/>
        </w:rPr>
      </w:pPr>
      <w:r>
        <w:rPr>
          <w:lang w:eastAsia="ko-KR"/>
        </w:rPr>
        <w:t xml:space="preserve">-  </w:t>
      </w:r>
      <w:r w:rsidRPr="00004043">
        <w:rPr>
          <w:lang w:eastAsia="ko-KR"/>
        </w:rPr>
        <w:t xml:space="preserve">For PC2 PSFCH A-MPR with indicating dualPA, consider A-MPR of 2x23dBm+2LO in Table </w:t>
      </w:r>
      <w:r w:rsidRPr="00CD2316">
        <w:rPr>
          <w:lang w:eastAsia="ko-KR"/>
        </w:rPr>
        <w:t>6.2.3.2.1</w:t>
      </w:r>
      <w:r w:rsidRPr="00004043">
        <w:rPr>
          <w:lang w:eastAsia="ko-KR"/>
        </w:rPr>
        <w:t>-14.</w:t>
      </w:r>
    </w:p>
    <w:p w14:paraId="42D6A093" w14:textId="77777777" w:rsidR="0007438E" w:rsidRDefault="0007438E" w:rsidP="0007438E">
      <w:pPr>
        <w:pStyle w:val="TH"/>
        <w:rPr>
          <w:rFonts w:ascii="Times New Roman" w:hAnsi="Times New Roman"/>
        </w:rPr>
      </w:pPr>
      <w:r w:rsidRPr="00765700">
        <w:rPr>
          <w:rFonts w:ascii="Times New Roman" w:hAnsi="Times New Roman"/>
        </w:rPr>
        <w:t xml:space="preserve">Table </w:t>
      </w:r>
      <w:r w:rsidRPr="00B418CA">
        <w:rPr>
          <w:rFonts w:ascii="Times New Roman" w:hAnsi="Times New Roman"/>
          <w:lang w:eastAsia="ko-KR"/>
        </w:rPr>
        <w:t>6.2.3.2.1</w:t>
      </w:r>
      <w:r w:rsidRPr="00765700">
        <w:rPr>
          <w:rFonts w:ascii="Times New Roman" w:hAnsi="Times New Roman"/>
        </w:rPr>
        <w:t>-</w:t>
      </w:r>
      <w:r>
        <w:rPr>
          <w:rFonts w:ascii="Times New Roman" w:hAnsi="Times New Roman"/>
        </w:rPr>
        <w:t>14</w:t>
      </w:r>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PC3 PSFCH A</w:t>
      </w:r>
      <w:r w:rsidRPr="004715FB">
        <w:rPr>
          <w:rFonts w:ascii="Times New Roman" w:hAnsi="Times New Roman"/>
        </w:rPr>
        <w:t xml:space="preserve">MPR </w:t>
      </w:r>
      <w:r>
        <w:rPr>
          <w:rFonts w:ascii="Times New Roman" w:hAnsi="Times New Roman"/>
        </w:rPr>
        <w:t xml:space="preserve">for SL non-contiguous CA </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1701"/>
        <w:gridCol w:w="1985"/>
        <w:gridCol w:w="1984"/>
      </w:tblGrid>
      <w:tr w:rsidR="0007438E" w:rsidRPr="00A1115A" w14:paraId="4F850AC5" w14:textId="77777777" w:rsidTr="009D1F4B">
        <w:trPr>
          <w:trHeight w:val="187"/>
          <w:jc w:val="center"/>
        </w:trPr>
        <w:tc>
          <w:tcPr>
            <w:tcW w:w="3539" w:type="dxa"/>
            <w:vMerge w:val="restart"/>
            <w:shd w:val="clear" w:color="auto" w:fill="auto"/>
          </w:tcPr>
          <w:p w14:paraId="3EDAED76" w14:textId="77777777" w:rsidR="0007438E" w:rsidRPr="00E25E75" w:rsidRDefault="0007438E" w:rsidP="009D1F4B">
            <w:pPr>
              <w:pStyle w:val="TAH"/>
              <w:rPr>
                <w:sz w:val="20"/>
                <w:lang w:val="en-US"/>
              </w:rPr>
            </w:pPr>
            <w:r>
              <w:rPr>
                <w:sz w:val="20"/>
                <w:lang w:val="en-US" w:eastAsia="ko-KR"/>
              </w:rPr>
              <w:t>Carrier Frequency</w:t>
            </w:r>
            <w:r>
              <w:rPr>
                <w:rFonts w:hint="eastAsia"/>
                <w:sz w:val="20"/>
                <w:lang w:val="en-US" w:eastAsia="ko-KR"/>
              </w:rPr>
              <w:t xml:space="preserve"> </w:t>
            </w:r>
            <w:r>
              <w:rPr>
                <w:sz w:val="20"/>
                <w:lang w:val="en-US" w:eastAsia="ko-KR"/>
              </w:rPr>
              <w:t>Combination</w:t>
            </w:r>
          </w:p>
          <w:p w14:paraId="6FD49B56" w14:textId="77777777" w:rsidR="0007438E" w:rsidRPr="00E25E75" w:rsidRDefault="0007438E" w:rsidP="009D1F4B">
            <w:pPr>
              <w:pStyle w:val="TAH"/>
              <w:rPr>
                <w:sz w:val="20"/>
                <w:lang w:val="en-US"/>
              </w:rPr>
            </w:pPr>
            <w:r>
              <w:rPr>
                <w:rFonts w:hint="eastAsia"/>
                <w:sz w:val="20"/>
                <w:lang w:val="en-US" w:eastAsia="ko-KR"/>
              </w:rPr>
              <w:t>[MHz]</w:t>
            </w:r>
          </w:p>
        </w:tc>
        <w:tc>
          <w:tcPr>
            <w:tcW w:w="1701" w:type="dxa"/>
            <w:tcBorders>
              <w:bottom w:val="nil"/>
            </w:tcBorders>
          </w:tcPr>
          <w:p w14:paraId="4A58196B" w14:textId="77777777" w:rsidR="0007438E" w:rsidRDefault="0007438E" w:rsidP="009D1F4B">
            <w:pPr>
              <w:pStyle w:val="TAH"/>
              <w:ind w:left="1200" w:hanging="400"/>
              <w:rPr>
                <w:sz w:val="20"/>
                <w:lang w:val="en-US"/>
              </w:rPr>
            </w:pPr>
          </w:p>
        </w:tc>
        <w:tc>
          <w:tcPr>
            <w:tcW w:w="3969" w:type="dxa"/>
            <w:gridSpan w:val="2"/>
          </w:tcPr>
          <w:p w14:paraId="30D3FC5B" w14:textId="77777777" w:rsidR="0007438E" w:rsidRPr="00E25E75" w:rsidRDefault="0007438E" w:rsidP="009D1F4B">
            <w:pPr>
              <w:pStyle w:val="TAH"/>
              <w:rPr>
                <w:sz w:val="20"/>
                <w:lang w:val="en-US"/>
              </w:rPr>
            </w:pPr>
            <w:r>
              <w:rPr>
                <w:sz w:val="20"/>
                <w:lang w:val="en-US"/>
              </w:rPr>
              <w:t>A</w:t>
            </w:r>
            <w:r w:rsidRPr="00E25E75">
              <w:rPr>
                <w:rFonts w:hint="eastAsia"/>
                <w:sz w:val="20"/>
                <w:lang w:val="en-US"/>
              </w:rPr>
              <w:t>MPR</w:t>
            </w:r>
            <w:r w:rsidRPr="00E25E75">
              <w:rPr>
                <w:sz w:val="20"/>
                <w:lang w:val="en-US"/>
              </w:rPr>
              <w:t xml:space="preserve"> (dB) for IM3 frequency</w:t>
            </w:r>
          </w:p>
        </w:tc>
      </w:tr>
      <w:tr w:rsidR="0007438E" w:rsidRPr="00A1115A" w14:paraId="0B20C55B" w14:textId="77777777" w:rsidTr="009D1F4B">
        <w:trPr>
          <w:trHeight w:val="187"/>
          <w:jc w:val="center"/>
        </w:trPr>
        <w:tc>
          <w:tcPr>
            <w:tcW w:w="3539" w:type="dxa"/>
            <w:vMerge/>
            <w:shd w:val="clear" w:color="auto" w:fill="auto"/>
          </w:tcPr>
          <w:p w14:paraId="3DFB0DFE" w14:textId="77777777" w:rsidR="0007438E" w:rsidRPr="00E25E75" w:rsidRDefault="0007438E" w:rsidP="009D1F4B">
            <w:pPr>
              <w:pStyle w:val="TAH"/>
              <w:ind w:left="1200" w:hanging="400"/>
              <w:rPr>
                <w:sz w:val="20"/>
                <w:lang w:val="en-US"/>
              </w:rPr>
            </w:pPr>
          </w:p>
        </w:tc>
        <w:tc>
          <w:tcPr>
            <w:tcW w:w="1701" w:type="dxa"/>
            <w:tcBorders>
              <w:top w:val="nil"/>
              <w:bottom w:val="nil"/>
            </w:tcBorders>
          </w:tcPr>
          <w:p w14:paraId="6354AEB9" w14:textId="77777777" w:rsidR="0007438E" w:rsidRPr="00E25E75" w:rsidRDefault="0007438E" w:rsidP="009D1F4B">
            <w:pPr>
              <w:pStyle w:val="TAH"/>
              <w:ind w:left="1200" w:hanging="400"/>
              <w:rPr>
                <w:rFonts w:ascii="Times New Roman" w:eastAsia="Yu Mincho" w:hAnsi="Times New Roman"/>
                <w:sz w:val="20"/>
              </w:rPr>
            </w:pPr>
          </w:p>
        </w:tc>
        <w:tc>
          <w:tcPr>
            <w:tcW w:w="1985" w:type="dxa"/>
            <w:tcBorders>
              <w:right w:val="double" w:sz="4" w:space="0" w:color="auto"/>
            </w:tcBorders>
          </w:tcPr>
          <w:p w14:paraId="42BFED29" w14:textId="77777777" w:rsidR="0007438E" w:rsidRDefault="0007438E" w:rsidP="009D1F4B">
            <w:pPr>
              <w:pStyle w:val="TAH"/>
              <w:rPr>
                <w:rFonts w:ascii="Times New Roman" w:eastAsia="Yu Mincho" w:hAnsi="Times New Roman"/>
                <w:sz w:val="20"/>
              </w:rPr>
            </w:pPr>
            <w:r w:rsidRPr="00E25E75">
              <w:rPr>
                <w:rFonts w:ascii="Times New Roman" w:eastAsia="Yu Mincho" w:hAnsi="Times New Roman"/>
                <w:sz w:val="20"/>
              </w:rPr>
              <w:t>SEMfreq_</w:t>
            </w:r>
            <w:r>
              <w:rPr>
                <w:rFonts w:ascii="Times New Roman" w:eastAsia="Yu Mincho" w:hAnsi="Times New Roman"/>
                <w:sz w:val="20"/>
              </w:rPr>
              <w:t>-13/</w:t>
            </w:r>
            <w:r w:rsidRPr="00E25E75">
              <w:rPr>
                <w:rFonts w:ascii="Times New Roman" w:eastAsia="Yu Mincho" w:hAnsi="Times New Roman"/>
                <w:sz w:val="20"/>
              </w:rPr>
              <w:t>-</w:t>
            </w:r>
            <w:r>
              <w:rPr>
                <w:rFonts w:ascii="Times New Roman" w:eastAsia="Yu Mincho" w:hAnsi="Times New Roman"/>
                <w:sz w:val="20"/>
              </w:rPr>
              <w:t>13A</w:t>
            </w:r>
          </w:p>
          <w:p w14:paraId="57FA24B2" w14:textId="77777777" w:rsidR="0007438E" w:rsidRPr="00E25E75" w:rsidRDefault="0007438E" w:rsidP="009D1F4B">
            <w:pPr>
              <w:pStyle w:val="TAH"/>
              <w:rPr>
                <w:sz w:val="20"/>
                <w:lang w:val="en-US"/>
              </w:rPr>
            </w:pPr>
            <w:r>
              <w:rPr>
                <w:rFonts w:ascii="Times New Roman" w:eastAsia="Yu Mincho" w:hAnsi="Times New Roman"/>
                <w:sz w:val="20"/>
              </w:rPr>
              <w:t>(SCS[kHz])</w:t>
            </w:r>
          </w:p>
        </w:tc>
        <w:tc>
          <w:tcPr>
            <w:tcW w:w="1984" w:type="dxa"/>
          </w:tcPr>
          <w:p w14:paraId="325EA299" w14:textId="77777777" w:rsidR="0007438E" w:rsidRDefault="0007438E" w:rsidP="009D1F4B">
            <w:pPr>
              <w:pStyle w:val="TAH"/>
              <w:rPr>
                <w:rFonts w:ascii="Times New Roman" w:eastAsia="Yu Mincho" w:hAnsi="Times New Roman"/>
                <w:sz w:val="20"/>
              </w:rPr>
            </w:pPr>
            <w:r w:rsidRPr="00E25E75">
              <w:rPr>
                <w:rFonts w:ascii="Times New Roman" w:eastAsia="Yu Mincho" w:hAnsi="Times New Roman"/>
                <w:sz w:val="20"/>
              </w:rPr>
              <w:t>SEfreq_</w:t>
            </w:r>
            <w:r>
              <w:rPr>
                <w:rFonts w:ascii="Times New Roman" w:eastAsia="Yu Mincho" w:hAnsi="Times New Roman"/>
                <w:sz w:val="20"/>
              </w:rPr>
              <w:t>-30/-30A</w:t>
            </w:r>
          </w:p>
          <w:p w14:paraId="73908A91" w14:textId="77777777" w:rsidR="0007438E" w:rsidRPr="00E25E75" w:rsidRDefault="0007438E" w:rsidP="009D1F4B">
            <w:pPr>
              <w:pStyle w:val="TAH"/>
              <w:rPr>
                <w:rFonts w:ascii="Times New Roman" w:eastAsia="Yu Mincho" w:hAnsi="Times New Roman"/>
                <w:sz w:val="20"/>
              </w:rPr>
            </w:pPr>
            <w:r>
              <w:rPr>
                <w:rFonts w:ascii="Times New Roman" w:eastAsia="Yu Mincho" w:hAnsi="Times New Roman"/>
                <w:sz w:val="20"/>
              </w:rPr>
              <w:t>(SCS[kHz])</w:t>
            </w:r>
          </w:p>
        </w:tc>
      </w:tr>
      <w:tr w:rsidR="0007438E" w:rsidRPr="00A1115A" w14:paraId="4B90EC59" w14:textId="77777777" w:rsidTr="009D1F4B">
        <w:trPr>
          <w:trHeight w:hRule="exact" w:val="284"/>
          <w:jc w:val="center"/>
        </w:trPr>
        <w:tc>
          <w:tcPr>
            <w:tcW w:w="3539" w:type="dxa"/>
            <w:vMerge w:val="restart"/>
            <w:shd w:val="clear" w:color="auto" w:fill="auto"/>
          </w:tcPr>
          <w:p w14:paraId="033FDE19" w14:textId="77777777" w:rsidR="0007438E" w:rsidRPr="006F1EA4" w:rsidRDefault="0007438E" w:rsidP="006F1EA4">
            <w:pPr>
              <w:pStyle w:val="TAC"/>
              <w:rPr>
                <w:color w:val="000000" w:themeColor="text1"/>
                <w:sz w:val="20"/>
                <w:lang w:val="en-US"/>
              </w:rPr>
            </w:pPr>
            <w:r w:rsidRPr="006F1EA4">
              <w:rPr>
                <w:color w:val="000000" w:themeColor="text1"/>
              </w:rPr>
              <w:t>{5860, 5880}, {5860, 5890}, {5860, 5900}, {5860, 5910}, {5860, 5920}, {5870, 5920}, {5880, 5920}, {5890, 5920}, {5900, 5920}</w:t>
            </w:r>
          </w:p>
        </w:tc>
        <w:tc>
          <w:tcPr>
            <w:tcW w:w="1701" w:type="dxa"/>
          </w:tcPr>
          <w:p w14:paraId="443814BD"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1x26dBm</w:t>
            </w:r>
          </w:p>
        </w:tc>
        <w:tc>
          <w:tcPr>
            <w:tcW w:w="1985" w:type="dxa"/>
            <w:tcBorders>
              <w:bottom w:val="single" w:sz="4" w:space="0" w:color="auto"/>
              <w:right w:val="double" w:sz="4" w:space="0" w:color="auto"/>
            </w:tcBorders>
            <w:shd w:val="clear" w:color="auto" w:fill="auto"/>
          </w:tcPr>
          <w:p w14:paraId="36805E38"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20.0</w:t>
            </w:r>
          </w:p>
        </w:tc>
        <w:tc>
          <w:tcPr>
            <w:tcW w:w="1984" w:type="dxa"/>
            <w:tcBorders>
              <w:left w:val="double" w:sz="4" w:space="0" w:color="auto"/>
            </w:tcBorders>
          </w:tcPr>
          <w:p w14:paraId="75AB66BA"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25.0</w:t>
            </w:r>
          </w:p>
        </w:tc>
      </w:tr>
      <w:tr w:rsidR="0007438E" w:rsidRPr="00A1115A" w14:paraId="44228616" w14:textId="77777777" w:rsidTr="009D1F4B">
        <w:trPr>
          <w:trHeight w:hRule="exact" w:val="284"/>
          <w:jc w:val="center"/>
        </w:trPr>
        <w:tc>
          <w:tcPr>
            <w:tcW w:w="3539" w:type="dxa"/>
            <w:vMerge/>
            <w:shd w:val="clear" w:color="auto" w:fill="auto"/>
          </w:tcPr>
          <w:p w14:paraId="11C7F910" w14:textId="77777777" w:rsidR="0007438E" w:rsidRPr="006F1EA4" w:rsidRDefault="0007438E" w:rsidP="006F1EA4">
            <w:pPr>
              <w:pStyle w:val="TAC"/>
              <w:rPr>
                <w:color w:val="000000" w:themeColor="text1"/>
              </w:rPr>
            </w:pPr>
          </w:p>
        </w:tc>
        <w:tc>
          <w:tcPr>
            <w:tcW w:w="1701" w:type="dxa"/>
            <w:vAlign w:val="center"/>
          </w:tcPr>
          <w:p w14:paraId="3FAA8F6A"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+ 1LO</w:t>
            </w:r>
          </w:p>
        </w:tc>
        <w:tc>
          <w:tcPr>
            <w:tcW w:w="1985" w:type="dxa"/>
            <w:tcBorders>
              <w:bottom w:val="single" w:sz="4" w:space="0" w:color="auto"/>
              <w:right w:val="double" w:sz="4" w:space="0" w:color="auto"/>
            </w:tcBorders>
            <w:shd w:val="clear" w:color="auto" w:fill="auto"/>
          </w:tcPr>
          <w:p w14:paraId="0D4C9C9E"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20.0</w:t>
            </w:r>
          </w:p>
        </w:tc>
        <w:tc>
          <w:tcPr>
            <w:tcW w:w="1984" w:type="dxa"/>
            <w:tcBorders>
              <w:left w:val="double" w:sz="4" w:space="0" w:color="auto"/>
            </w:tcBorders>
          </w:tcPr>
          <w:p w14:paraId="4F211B56"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25.0</w:t>
            </w:r>
          </w:p>
        </w:tc>
      </w:tr>
      <w:tr w:rsidR="0007438E" w:rsidRPr="00A1115A" w14:paraId="29CE91D3" w14:textId="77777777" w:rsidTr="009D1F4B">
        <w:trPr>
          <w:trHeight w:hRule="exact" w:val="284"/>
          <w:jc w:val="center"/>
        </w:trPr>
        <w:tc>
          <w:tcPr>
            <w:tcW w:w="3539" w:type="dxa"/>
            <w:vMerge/>
            <w:shd w:val="clear" w:color="auto" w:fill="auto"/>
          </w:tcPr>
          <w:p w14:paraId="7B7EDDA5" w14:textId="77777777" w:rsidR="0007438E" w:rsidRPr="006F1EA4" w:rsidRDefault="0007438E" w:rsidP="006F1EA4">
            <w:pPr>
              <w:pStyle w:val="TAC"/>
              <w:rPr>
                <w:color w:val="000000" w:themeColor="text1"/>
              </w:rPr>
            </w:pPr>
          </w:p>
        </w:tc>
        <w:tc>
          <w:tcPr>
            <w:tcW w:w="1701" w:type="dxa"/>
            <w:vAlign w:val="center"/>
          </w:tcPr>
          <w:p w14:paraId="4D09F31C"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+ 2LO</w:t>
            </w:r>
          </w:p>
        </w:tc>
        <w:tc>
          <w:tcPr>
            <w:tcW w:w="1985" w:type="dxa"/>
            <w:tcBorders>
              <w:bottom w:val="single" w:sz="4" w:space="0" w:color="auto"/>
              <w:right w:val="double" w:sz="4" w:space="0" w:color="auto"/>
            </w:tcBorders>
            <w:shd w:val="clear" w:color="auto" w:fill="auto"/>
          </w:tcPr>
          <w:p w14:paraId="11C04FDE"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17.5</w:t>
            </w:r>
          </w:p>
        </w:tc>
        <w:tc>
          <w:tcPr>
            <w:tcW w:w="1984" w:type="dxa"/>
            <w:tcBorders>
              <w:left w:val="double" w:sz="4" w:space="0" w:color="auto"/>
            </w:tcBorders>
          </w:tcPr>
          <w:p w14:paraId="19C4B132"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25.0</w:t>
            </w:r>
          </w:p>
        </w:tc>
      </w:tr>
      <w:tr w:rsidR="0007438E" w:rsidRPr="00A1115A" w14:paraId="4288F4C6" w14:textId="77777777" w:rsidTr="009D1F4B">
        <w:trPr>
          <w:trHeight w:hRule="exact" w:val="284"/>
          <w:jc w:val="center"/>
        </w:trPr>
        <w:tc>
          <w:tcPr>
            <w:tcW w:w="3539" w:type="dxa"/>
            <w:vMerge w:val="restart"/>
            <w:shd w:val="clear" w:color="auto" w:fill="auto"/>
          </w:tcPr>
          <w:p w14:paraId="74BD0A24" w14:textId="77777777" w:rsidR="0007438E" w:rsidRPr="006F1EA4" w:rsidRDefault="0007438E" w:rsidP="006F1EA4">
            <w:pPr>
              <w:pStyle w:val="TAC"/>
              <w:rPr>
                <w:color w:val="000000" w:themeColor="text1"/>
              </w:rPr>
            </w:pPr>
            <w:r w:rsidRPr="006F1EA4">
              <w:rPr>
                <w:color w:val="000000" w:themeColor="text1"/>
              </w:rPr>
              <w:t>{5870, 5890}, {5880, 5900}, {5890, 5910}, {5870, 5900}, {5870, 5910}, {5880, 5910}</w:t>
            </w:r>
          </w:p>
        </w:tc>
        <w:tc>
          <w:tcPr>
            <w:tcW w:w="1701" w:type="dxa"/>
          </w:tcPr>
          <w:p w14:paraId="133AF3A7"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1x26dBm</w:t>
            </w:r>
          </w:p>
        </w:tc>
        <w:tc>
          <w:tcPr>
            <w:tcW w:w="1985" w:type="dxa"/>
            <w:tcBorders>
              <w:bottom w:val="single" w:sz="4" w:space="0" w:color="auto"/>
              <w:right w:val="double" w:sz="4" w:space="0" w:color="auto"/>
            </w:tcBorders>
            <w:shd w:val="clear" w:color="auto" w:fill="auto"/>
          </w:tcPr>
          <w:p w14:paraId="57A208C9"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20.0</w:t>
            </w:r>
          </w:p>
        </w:tc>
        <w:tc>
          <w:tcPr>
            <w:tcW w:w="1984" w:type="dxa"/>
            <w:tcBorders>
              <w:left w:val="double" w:sz="4" w:space="0" w:color="auto"/>
            </w:tcBorders>
          </w:tcPr>
          <w:p w14:paraId="7E37ECEB"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20.0</w:t>
            </w:r>
          </w:p>
        </w:tc>
      </w:tr>
      <w:tr w:rsidR="0007438E" w:rsidRPr="00A1115A" w14:paraId="76F46DF7" w14:textId="77777777" w:rsidTr="009D1F4B">
        <w:trPr>
          <w:trHeight w:hRule="exact" w:val="284"/>
          <w:jc w:val="center"/>
        </w:trPr>
        <w:tc>
          <w:tcPr>
            <w:tcW w:w="3539" w:type="dxa"/>
            <w:vMerge/>
            <w:shd w:val="clear" w:color="auto" w:fill="auto"/>
          </w:tcPr>
          <w:p w14:paraId="1B231E15" w14:textId="77777777" w:rsidR="0007438E" w:rsidRPr="006F1EA4" w:rsidRDefault="0007438E" w:rsidP="006F1EA4">
            <w:pPr>
              <w:pStyle w:val="TAC"/>
              <w:rPr>
                <w:color w:val="000000" w:themeColor="text1"/>
              </w:rPr>
            </w:pPr>
          </w:p>
        </w:tc>
        <w:tc>
          <w:tcPr>
            <w:tcW w:w="1701" w:type="dxa"/>
            <w:vAlign w:val="center"/>
          </w:tcPr>
          <w:p w14:paraId="2D45D06A"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+ 1LO</w:t>
            </w:r>
          </w:p>
        </w:tc>
        <w:tc>
          <w:tcPr>
            <w:tcW w:w="1985" w:type="dxa"/>
            <w:tcBorders>
              <w:bottom w:val="single" w:sz="4" w:space="0" w:color="auto"/>
              <w:right w:val="double" w:sz="4" w:space="0" w:color="auto"/>
            </w:tcBorders>
            <w:shd w:val="clear" w:color="auto" w:fill="auto"/>
          </w:tcPr>
          <w:p w14:paraId="6A59429B"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20.0</w:t>
            </w:r>
          </w:p>
        </w:tc>
        <w:tc>
          <w:tcPr>
            <w:tcW w:w="1984" w:type="dxa"/>
            <w:tcBorders>
              <w:left w:val="double" w:sz="4" w:space="0" w:color="auto"/>
            </w:tcBorders>
          </w:tcPr>
          <w:p w14:paraId="7D5D14D0"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20.0</w:t>
            </w:r>
          </w:p>
        </w:tc>
      </w:tr>
      <w:tr w:rsidR="0007438E" w:rsidRPr="00A1115A" w14:paraId="7B4A3F46" w14:textId="77777777" w:rsidTr="009D1F4B">
        <w:trPr>
          <w:trHeight w:hRule="exact" w:val="284"/>
          <w:jc w:val="center"/>
        </w:trPr>
        <w:tc>
          <w:tcPr>
            <w:tcW w:w="3539" w:type="dxa"/>
            <w:vMerge/>
            <w:shd w:val="clear" w:color="auto" w:fill="auto"/>
            <w:vAlign w:val="center"/>
          </w:tcPr>
          <w:p w14:paraId="1A2B870E" w14:textId="77777777" w:rsidR="0007438E" w:rsidRPr="006F1EA4" w:rsidRDefault="0007438E" w:rsidP="006F1EA4">
            <w:pPr>
              <w:pStyle w:val="TAC"/>
              <w:rPr>
                <w:color w:val="000000" w:themeColor="text1"/>
                <w:sz w:val="20"/>
                <w:lang w:val="en-US"/>
              </w:rPr>
            </w:pPr>
          </w:p>
        </w:tc>
        <w:tc>
          <w:tcPr>
            <w:tcW w:w="1701" w:type="dxa"/>
            <w:vAlign w:val="center"/>
          </w:tcPr>
          <w:p w14:paraId="12E8F456"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+ 2LO</w:t>
            </w:r>
          </w:p>
        </w:tc>
        <w:tc>
          <w:tcPr>
            <w:tcW w:w="1985" w:type="dxa"/>
            <w:tcBorders>
              <w:top w:val="single" w:sz="4" w:space="0" w:color="auto"/>
              <w:bottom w:val="single" w:sz="4" w:space="0" w:color="auto"/>
              <w:right w:val="double" w:sz="4" w:space="0" w:color="auto"/>
            </w:tcBorders>
            <w:shd w:val="clear" w:color="auto" w:fill="auto"/>
          </w:tcPr>
          <w:p w14:paraId="0DF24F54"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17.5</w:t>
            </w:r>
          </w:p>
        </w:tc>
        <w:tc>
          <w:tcPr>
            <w:tcW w:w="1984" w:type="dxa"/>
            <w:tcBorders>
              <w:left w:val="double" w:sz="4" w:space="0" w:color="auto"/>
            </w:tcBorders>
          </w:tcPr>
          <w:p w14:paraId="23D9F2F4"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16.5</w:t>
            </w:r>
          </w:p>
        </w:tc>
      </w:tr>
      <w:tr w:rsidR="0007438E" w:rsidRPr="00A1115A" w14:paraId="10A8307E" w14:textId="77777777" w:rsidTr="009D1F4B">
        <w:trPr>
          <w:trHeight w:val="187"/>
          <w:jc w:val="center"/>
        </w:trPr>
        <w:tc>
          <w:tcPr>
            <w:tcW w:w="9209" w:type="dxa"/>
            <w:gridSpan w:val="4"/>
            <w:shd w:val="clear" w:color="auto" w:fill="auto"/>
            <w:vAlign w:val="center"/>
          </w:tcPr>
          <w:p w14:paraId="0A7DA178" w14:textId="07039869" w:rsidR="0007438E" w:rsidRPr="00C37247" w:rsidRDefault="0007438E" w:rsidP="006F1EA4">
            <w:pPr>
              <w:pStyle w:val="TAN"/>
              <w:rPr>
                <w:lang w:eastAsia="en-GB"/>
              </w:rPr>
            </w:pPr>
            <w:r w:rsidRPr="003805AF">
              <w:rPr>
                <w:rFonts w:eastAsia="Gulim" w:hint="eastAsia"/>
              </w:rPr>
              <w:t xml:space="preserve">NOTE : </w:t>
            </w:r>
            <w:r w:rsidRPr="003805AF">
              <w:rPr>
                <w:rFonts w:eastAsia="Gulim"/>
              </w:rPr>
              <w:t xml:space="preserve">SEMfreq_-13 is applicable for </w:t>
            </w:r>
            <w:r w:rsidRPr="006F1EA4">
              <w:rPr>
                <w:lang w:val="zh-CN"/>
              </w:rPr>
              <w:t xml:space="preserve">carrier frequency combination of </w:t>
            </w:r>
            <w:r w:rsidRPr="006F1EA4">
              <w:rPr>
                <w:rFonts w:eastAsia="Gulim"/>
                <w:lang w:val="zh-CN"/>
              </w:rPr>
              <w:t>{5860, 5880}, {5870, 5890}, {5880, 5900}, {5890, 5910}, and {5900, 5920}.</w:t>
            </w:r>
            <w:r>
              <w:rPr>
                <w:lang w:eastAsia="zh-CN"/>
              </w:rPr>
              <w:t xml:space="preserve"> </w:t>
            </w:r>
            <w:r w:rsidRPr="006F1EA4">
              <w:rPr>
                <w:rFonts w:eastAsia="Gulim"/>
                <w:lang w:val="zh-CN"/>
              </w:rPr>
              <w:t xml:space="preserve">SEMfreq_-13A is applicable for </w:t>
            </w:r>
            <w:r w:rsidRPr="006F1EA4">
              <w:rPr>
                <w:lang w:val="zh-CN"/>
              </w:rPr>
              <w:t xml:space="preserve">carrier frequency combination of </w:t>
            </w:r>
            <w:r w:rsidRPr="006F1EA4">
              <w:rPr>
                <w:rFonts w:eastAsia="Gulim"/>
                <w:lang w:val="zh-CN"/>
              </w:rPr>
              <w:t>{5870, 5890}, {5880, 5900}, and {5890, 5910}.</w:t>
            </w:r>
          </w:p>
        </w:tc>
      </w:tr>
    </w:tbl>
    <w:p w14:paraId="3810D88E" w14:textId="77777777" w:rsidR="0007438E" w:rsidRPr="00792F5F" w:rsidRDefault="0007438E" w:rsidP="0007438E">
      <w:pPr>
        <w:pStyle w:val="af0"/>
        <w:rPr>
          <w:rFonts w:eastAsia="宋体"/>
          <w:lang w:eastAsia="zh-CN"/>
        </w:rPr>
      </w:pPr>
    </w:p>
    <w:p w14:paraId="7950A3E9" w14:textId="77777777" w:rsidR="0007438E" w:rsidRPr="003E40D8" w:rsidRDefault="0007438E" w:rsidP="0007438E">
      <w:pPr>
        <w:pStyle w:val="41"/>
        <w:rPr>
          <w:lang w:val="en-US"/>
        </w:rPr>
      </w:pPr>
      <w:bookmarkStart w:id="180" w:name="_Toc198593806"/>
      <w:bookmarkStart w:id="181" w:name="_Toc198642451"/>
      <w:r w:rsidRPr="003E40D8">
        <w:rPr>
          <w:lang w:val="en-US"/>
        </w:rPr>
        <w:t>6.</w:t>
      </w:r>
      <w:r>
        <w:rPr>
          <w:lang w:val="en-US"/>
        </w:rPr>
        <w:t>2</w:t>
      </w:r>
      <w:r w:rsidRPr="003E40D8">
        <w:rPr>
          <w:lang w:val="en-US"/>
        </w:rPr>
        <w:t>.</w:t>
      </w:r>
      <w:r>
        <w:rPr>
          <w:lang w:val="en-US"/>
        </w:rPr>
        <w:t>3</w:t>
      </w:r>
      <w:r w:rsidRPr="003E40D8">
        <w:rPr>
          <w:lang w:val="en-US"/>
        </w:rPr>
        <w:t>.</w:t>
      </w:r>
      <w:r>
        <w:rPr>
          <w:lang w:val="en-US"/>
        </w:rPr>
        <w:t>3</w:t>
      </w:r>
      <w:r w:rsidRPr="003E40D8">
        <w:rPr>
          <w:lang w:val="en-US"/>
        </w:rPr>
        <w:tab/>
      </w:r>
      <w:r>
        <w:rPr>
          <w:lang w:val="en-US"/>
        </w:rPr>
        <w:t>A-MPR for S-SSB</w:t>
      </w:r>
      <w:r w:rsidRPr="003E40D8">
        <w:rPr>
          <w:lang w:val="en-US"/>
        </w:rPr>
        <w:t xml:space="preserve"> transmission</w:t>
      </w:r>
      <w:bookmarkEnd w:id="180"/>
      <w:bookmarkEnd w:id="181"/>
    </w:p>
    <w:p w14:paraId="25AD2A2A" w14:textId="77777777" w:rsidR="0007438E" w:rsidRDefault="0007438E" w:rsidP="0007438E">
      <w:r w:rsidRPr="0087716F">
        <w:t xml:space="preserve">For </w:t>
      </w:r>
      <w:r>
        <w:t xml:space="preserve">PC3 SL intra-band non-contiguous CA </w:t>
      </w:r>
      <w:r w:rsidRPr="0087716F">
        <w:t xml:space="preserve">of </w:t>
      </w:r>
      <w:r>
        <w:t>S-SSB</w:t>
      </w:r>
      <w:r w:rsidRPr="0087716F">
        <w:t xml:space="preserve"> transmission</w:t>
      </w:r>
      <w:r>
        <w:t>, A-</w:t>
      </w:r>
      <w:r w:rsidRPr="00326F05">
        <w:t xml:space="preserve">MPR </w:t>
      </w:r>
      <w:r>
        <w:t xml:space="preserve">for 2x20dBm+1LO in </w:t>
      </w:r>
      <w:r w:rsidRPr="00326F05">
        <w:t>Table 6.</w:t>
      </w:r>
      <w:r>
        <w:t>2</w:t>
      </w:r>
      <w:r w:rsidRPr="00326F05">
        <w:t>.</w:t>
      </w:r>
      <w:r>
        <w:t>3</w:t>
      </w:r>
      <w:r w:rsidRPr="00326F05">
        <w:t>.</w:t>
      </w:r>
      <w:r>
        <w:t>3-1 is agreed to be specified for UE without indicating dualPA architecture, and A-</w:t>
      </w:r>
      <w:r w:rsidRPr="00326F05">
        <w:t xml:space="preserve">MPR </w:t>
      </w:r>
      <w:r>
        <w:t xml:space="preserve">for 2x20dBm+2LO in </w:t>
      </w:r>
      <w:r w:rsidRPr="00326F05">
        <w:t>Table 6.</w:t>
      </w:r>
      <w:r>
        <w:t>2</w:t>
      </w:r>
      <w:r w:rsidRPr="00326F05">
        <w:t>.</w:t>
      </w:r>
      <w:r>
        <w:t>3</w:t>
      </w:r>
      <w:r w:rsidRPr="00326F05">
        <w:t>.</w:t>
      </w:r>
      <w:r>
        <w:t>3-1 is agreed to be specified for UE with indicating dualPA architecture respectively based on the following agreements.</w:t>
      </w:r>
    </w:p>
    <w:p w14:paraId="7F37654C" w14:textId="77777777" w:rsidR="0007438E" w:rsidRPr="000C4EAF" w:rsidRDefault="0007438E" w:rsidP="0007438E">
      <w:pPr>
        <w:pStyle w:val="B10"/>
        <w:rPr>
          <w:rFonts w:eastAsia="Malgun Gothic"/>
        </w:rPr>
      </w:pPr>
      <w:r>
        <w:rPr>
          <w:lang w:eastAsia="zh-CN"/>
        </w:rPr>
        <w:t xml:space="preserve">-  </w:t>
      </w:r>
      <w:r w:rsidRPr="000C4EAF">
        <w:rPr>
          <w:rFonts w:eastAsia="Malgun Gothic"/>
        </w:rPr>
        <w:t>Specify A-MPR requirements for NS_33 to meet -37dBm/100kHz and -30dBm/1MHz.</w:t>
      </w:r>
    </w:p>
    <w:p w14:paraId="0B35FEDC" w14:textId="77777777" w:rsidR="0007438E" w:rsidRPr="000C4EAF" w:rsidRDefault="0007438E" w:rsidP="0007438E">
      <w:pPr>
        <w:pStyle w:val="B10"/>
        <w:rPr>
          <w:rFonts w:eastAsia="Malgun Gothic"/>
        </w:rPr>
      </w:pPr>
      <w:r>
        <w:rPr>
          <w:lang w:eastAsia="zh-CN"/>
        </w:rPr>
        <w:t xml:space="preserve">-  </w:t>
      </w:r>
      <w:r w:rsidRPr="000C4EAF">
        <w:rPr>
          <w:rFonts w:eastAsia="Malgun Gothic"/>
        </w:rPr>
        <w:t>Specify A-MPR requirements with and without indicating dualPA.</w:t>
      </w:r>
    </w:p>
    <w:p w14:paraId="317F0747" w14:textId="77777777" w:rsidR="0007438E" w:rsidRDefault="0007438E" w:rsidP="006F1EA4">
      <w:pPr>
        <w:pStyle w:val="B10"/>
        <w:rPr>
          <w:rFonts w:eastAsia="Malgun Gothic"/>
          <w:lang w:eastAsia="zh-CN"/>
        </w:rPr>
      </w:pPr>
      <w:r>
        <w:rPr>
          <w:lang w:eastAsia="zh-CN"/>
        </w:rPr>
        <w:t xml:space="preserve">-  </w:t>
      </w:r>
      <w:r w:rsidRPr="000C4EAF">
        <w:rPr>
          <w:rFonts w:eastAsia="Malgun Gothic"/>
        </w:rPr>
        <w:t>Specify A-MPR requirement without indicating dualPA with 2PA+1LO architecture.</w:t>
      </w:r>
    </w:p>
    <w:p w14:paraId="714701F6" w14:textId="77777777" w:rsidR="0007438E" w:rsidRDefault="0007438E" w:rsidP="0007438E">
      <w:pPr>
        <w:pStyle w:val="TH"/>
        <w:rPr>
          <w:rFonts w:ascii="Times New Roman" w:hAnsi="Times New Roman"/>
          <w:lang w:eastAsia="zh-CN"/>
        </w:rPr>
      </w:pPr>
      <w:r w:rsidRPr="00FC794C">
        <w:rPr>
          <w:rFonts w:ascii="Times New Roman" w:hAnsi="Times New Roman"/>
        </w:rPr>
        <w:lastRenderedPageBreak/>
        <w:t xml:space="preserve">Table </w:t>
      </w:r>
      <w:r w:rsidRPr="00934293">
        <w:rPr>
          <w:rFonts w:ascii="Times New Roman" w:hAnsi="Times New Roman"/>
        </w:rPr>
        <w:t>6.2.3.</w:t>
      </w:r>
      <w:r>
        <w:rPr>
          <w:rFonts w:ascii="Times New Roman" w:hAnsi="Times New Roman"/>
          <w:lang w:eastAsia="zh-CN"/>
        </w:rPr>
        <w:t>3</w:t>
      </w:r>
      <w:r w:rsidRPr="00934293">
        <w:rPr>
          <w:rFonts w:ascii="Times New Roman" w:hAnsi="Times New Roman"/>
        </w:rPr>
        <w:t>-1</w:t>
      </w:r>
      <w:r w:rsidRPr="00FC794C">
        <w:rPr>
          <w:rFonts w:ascii="Times New Roman" w:hAnsi="Times New Roman"/>
        </w:rPr>
        <w:t xml:space="preserve">: PC3 </w:t>
      </w:r>
      <w:r>
        <w:rPr>
          <w:rFonts w:ascii="Times New Roman" w:hAnsi="Times New Roman"/>
          <w:lang w:eastAsia="zh-CN"/>
        </w:rPr>
        <w:t>S-SSB</w:t>
      </w:r>
      <w:r w:rsidRPr="00FC794C">
        <w:rPr>
          <w:rFonts w:ascii="Times New Roman" w:hAnsi="Times New Roman"/>
        </w:rPr>
        <w:t xml:space="preserve"> AMPR for SL non-contiguous CA </w:t>
      </w:r>
    </w:p>
    <w:tbl>
      <w:tblPr>
        <w:tblW w:w="9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45"/>
        <w:gridCol w:w="1832"/>
        <w:gridCol w:w="2056"/>
        <w:gridCol w:w="1985"/>
      </w:tblGrid>
      <w:tr w:rsidR="0007438E" w:rsidRPr="00FC794C" w14:paraId="3E50F883" w14:textId="77777777" w:rsidTr="009D1F4B">
        <w:trPr>
          <w:trHeight w:val="169"/>
          <w:jc w:val="center"/>
        </w:trPr>
        <w:tc>
          <w:tcPr>
            <w:tcW w:w="3745" w:type="dxa"/>
            <w:vMerge w:val="restart"/>
            <w:shd w:val="clear" w:color="auto" w:fill="auto"/>
          </w:tcPr>
          <w:p w14:paraId="4C232C08" w14:textId="77777777" w:rsidR="0007438E" w:rsidRPr="00880B9E" w:rsidRDefault="0007438E" w:rsidP="009D1F4B">
            <w:pPr>
              <w:pStyle w:val="TAH"/>
              <w:rPr>
                <w:rFonts w:ascii="Times New Roman" w:hAnsi="Times New Roman"/>
                <w:sz w:val="20"/>
                <w:lang w:val="en-US"/>
              </w:rPr>
            </w:pPr>
            <w:r w:rsidRPr="00880B9E">
              <w:rPr>
                <w:rFonts w:ascii="Times New Roman" w:eastAsia="Malgun Gothic" w:hAnsi="Times New Roman"/>
                <w:sz w:val="20"/>
                <w:lang w:val="en-US" w:eastAsia="ko-KR"/>
              </w:rPr>
              <w:t>Carrier Frequency Combination</w:t>
            </w:r>
          </w:p>
          <w:p w14:paraId="7C5D1DDF" w14:textId="77777777" w:rsidR="0007438E" w:rsidRPr="00880B9E" w:rsidRDefault="0007438E" w:rsidP="009D1F4B">
            <w:pPr>
              <w:pStyle w:val="TAH"/>
              <w:rPr>
                <w:rFonts w:ascii="Times New Roman" w:hAnsi="Times New Roman"/>
                <w:sz w:val="20"/>
                <w:lang w:val="en-US"/>
              </w:rPr>
            </w:pPr>
            <w:r w:rsidRPr="00880B9E">
              <w:rPr>
                <w:rFonts w:ascii="Times New Roman" w:eastAsia="Malgun Gothic" w:hAnsi="Times New Roman"/>
                <w:sz w:val="20"/>
                <w:lang w:val="en-US" w:eastAsia="ko-KR"/>
              </w:rPr>
              <w:t>[MHz]</w:t>
            </w:r>
          </w:p>
        </w:tc>
        <w:tc>
          <w:tcPr>
            <w:tcW w:w="1832" w:type="dxa"/>
            <w:tcBorders>
              <w:bottom w:val="nil"/>
            </w:tcBorders>
          </w:tcPr>
          <w:p w14:paraId="1B4FF497" w14:textId="77777777" w:rsidR="0007438E" w:rsidRPr="00880B9E" w:rsidRDefault="0007438E" w:rsidP="009D1F4B">
            <w:pPr>
              <w:pStyle w:val="TAH"/>
              <w:ind w:left="1200" w:hanging="400"/>
              <w:rPr>
                <w:rFonts w:ascii="Times New Roman" w:hAnsi="Times New Roman"/>
                <w:sz w:val="20"/>
                <w:lang w:val="en-US"/>
              </w:rPr>
            </w:pPr>
          </w:p>
        </w:tc>
        <w:tc>
          <w:tcPr>
            <w:tcW w:w="4041" w:type="dxa"/>
            <w:gridSpan w:val="2"/>
          </w:tcPr>
          <w:p w14:paraId="65671301" w14:textId="77777777" w:rsidR="0007438E" w:rsidRPr="00880B9E" w:rsidRDefault="0007438E" w:rsidP="009D1F4B">
            <w:pPr>
              <w:pStyle w:val="TAH"/>
              <w:rPr>
                <w:rFonts w:ascii="Times New Roman" w:hAnsi="Times New Roman"/>
                <w:sz w:val="20"/>
                <w:lang w:val="en-US"/>
              </w:rPr>
            </w:pPr>
            <w:r w:rsidRPr="00880B9E">
              <w:rPr>
                <w:rFonts w:ascii="Times New Roman" w:hAnsi="Times New Roman"/>
                <w:sz w:val="20"/>
                <w:lang w:val="en-US"/>
              </w:rPr>
              <w:t>AMPR (dB) for IM3 frequency</w:t>
            </w:r>
          </w:p>
        </w:tc>
      </w:tr>
      <w:tr w:rsidR="0007438E" w:rsidRPr="00FC794C" w14:paraId="171139E9" w14:textId="77777777" w:rsidTr="009D1F4B">
        <w:trPr>
          <w:trHeight w:val="169"/>
          <w:jc w:val="center"/>
        </w:trPr>
        <w:tc>
          <w:tcPr>
            <w:tcW w:w="3745" w:type="dxa"/>
            <w:vMerge/>
            <w:shd w:val="clear" w:color="auto" w:fill="auto"/>
          </w:tcPr>
          <w:p w14:paraId="435A89B0" w14:textId="77777777" w:rsidR="0007438E" w:rsidRPr="00880B9E" w:rsidRDefault="0007438E" w:rsidP="009D1F4B">
            <w:pPr>
              <w:pStyle w:val="TAH"/>
              <w:ind w:left="1200" w:hanging="400"/>
              <w:rPr>
                <w:rFonts w:ascii="Times New Roman" w:hAnsi="Times New Roman"/>
                <w:sz w:val="20"/>
                <w:lang w:val="en-US"/>
              </w:rPr>
            </w:pPr>
          </w:p>
        </w:tc>
        <w:tc>
          <w:tcPr>
            <w:tcW w:w="1832" w:type="dxa"/>
            <w:tcBorders>
              <w:top w:val="nil"/>
              <w:bottom w:val="nil"/>
            </w:tcBorders>
          </w:tcPr>
          <w:p w14:paraId="03610573" w14:textId="77777777" w:rsidR="0007438E" w:rsidRPr="00880B9E" w:rsidRDefault="0007438E" w:rsidP="009D1F4B">
            <w:pPr>
              <w:pStyle w:val="TAH"/>
              <w:ind w:left="1200" w:hanging="400"/>
              <w:rPr>
                <w:rFonts w:ascii="Times New Roman" w:eastAsia="Yu Mincho" w:hAnsi="Times New Roman"/>
                <w:sz w:val="20"/>
              </w:rPr>
            </w:pPr>
          </w:p>
        </w:tc>
        <w:tc>
          <w:tcPr>
            <w:tcW w:w="2056" w:type="dxa"/>
            <w:tcBorders>
              <w:right w:val="double" w:sz="4" w:space="0" w:color="auto"/>
            </w:tcBorders>
          </w:tcPr>
          <w:p w14:paraId="3C1ABE75" w14:textId="77777777" w:rsidR="0007438E" w:rsidRPr="00880B9E" w:rsidRDefault="0007438E" w:rsidP="009D1F4B">
            <w:pPr>
              <w:pStyle w:val="TAH"/>
              <w:rPr>
                <w:rFonts w:ascii="Times New Roman" w:eastAsia="Yu Mincho" w:hAnsi="Times New Roman"/>
                <w:sz w:val="20"/>
              </w:rPr>
            </w:pPr>
            <w:r w:rsidRPr="00880B9E">
              <w:rPr>
                <w:rFonts w:ascii="Times New Roman" w:eastAsia="Yu Mincho" w:hAnsi="Times New Roman"/>
                <w:sz w:val="20"/>
              </w:rPr>
              <w:t>SEMfreq_-13/-13A</w:t>
            </w:r>
          </w:p>
          <w:p w14:paraId="69095263" w14:textId="77777777" w:rsidR="0007438E" w:rsidRPr="00880B9E" w:rsidRDefault="0007438E" w:rsidP="009D1F4B">
            <w:pPr>
              <w:pStyle w:val="TAH"/>
              <w:rPr>
                <w:rFonts w:ascii="Times New Roman" w:hAnsi="Times New Roman"/>
                <w:sz w:val="20"/>
                <w:lang w:val="en-US"/>
              </w:rPr>
            </w:pPr>
            <w:r w:rsidRPr="00880B9E">
              <w:rPr>
                <w:rFonts w:ascii="Times New Roman" w:eastAsia="Yu Mincho" w:hAnsi="Times New Roman"/>
                <w:sz w:val="20"/>
              </w:rPr>
              <w:t>(SCS[kHz])</w:t>
            </w:r>
          </w:p>
        </w:tc>
        <w:tc>
          <w:tcPr>
            <w:tcW w:w="1985" w:type="dxa"/>
          </w:tcPr>
          <w:p w14:paraId="25AA8F89" w14:textId="77777777" w:rsidR="0007438E" w:rsidRPr="00880B9E" w:rsidRDefault="0007438E" w:rsidP="009D1F4B">
            <w:pPr>
              <w:pStyle w:val="TAH"/>
              <w:rPr>
                <w:rFonts w:ascii="Times New Roman" w:eastAsia="Yu Mincho" w:hAnsi="Times New Roman"/>
                <w:sz w:val="20"/>
              </w:rPr>
            </w:pPr>
            <w:r w:rsidRPr="00880B9E">
              <w:rPr>
                <w:rFonts w:ascii="Times New Roman" w:eastAsia="Yu Mincho" w:hAnsi="Times New Roman"/>
                <w:sz w:val="20"/>
              </w:rPr>
              <w:t>SEfreq_-30/-30A</w:t>
            </w:r>
          </w:p>
          <w:p w14:paraId="1B514001" w14:textId="77777777" w:rsidR="0007438E" w:rsidRPr="00880B9E" w:rsidRDefault="0007438E" w:rsidP="009D1F4B">
            <w:pPr>
              <w:pStyle w:val="TAH"/>
              <w:rPr>
                <w:rFonts w:ascii="Times New Roman" w:eastAsia="Yu Mincho" w:hAnsi="Times New Roman"/>
                <w:sz w:val="20"/>
              </w:rPr>
            </w:pPr>
            <w:r w:rsidRPr="00880B9E">
              <w:rPr>
                <w:rFonts w:ascii="Times New Roman" w:eastAsia="Yu Mincho" w:hAnsi="Times New Roman"/>
                <w:sz w:val="20"/>
              </w:rPr>
              <w:t>(SCS[kHz])</w:t>
            </w:r>
          </w:p>
        </w:tc>
      </w:tr>
      <w:tr w:rsidR="0007438E" w:rsidRPr="00FC794C" w14:paraId="7944A100" w14:textId="77777777" w:rsidTr="009D1F4B">
        <w:trPr>
          <w:trHeight w:val="169"/>
          <w:jc w:val="center"/>
        </w:trPr>
        <w:tc>
          <w:tcPr>
            <w:tcW w:w="3745" w:type="dxa"/>
            <w:vMerge w:val="restart"/>
            <w:shd w:val="clear" w:color="auto" w:fill="auto"/>
          </w:tcPr>
          <w:p w14:paraId="0AE7676E" w14:textId="77777777" w:rsidR="0007438E" w:rsidRPr="006F1EA4" w:rsidRDefault="0007438E" w:rsidP="006F1EA4">
            <w:pPr>
              <w:pStyle w:val="TAC"/>
              <w:rPr>
                <w:color w:val="000000" w:themeColor="text1"/>
                <w:lang w:val="en-US"/>
              </w:rPr>
            </w:pPr>
            <w:r w:rsidRPr="006F1EA4">
              <w:rPr>
                <w:color w:val="000000" w:themeColor="text1"/>
              </w:rPr>
              <w:t>{5860, 5880}, {5860, 5890}, {5860, 5900}, {5860, 5910}, {5860, 5920}, {5870, 5920}, {5880, 5920}, {5890, 5920}, {5900, 5920}</w:t>
            </w:r>
          </w:p>
        </w:tc>
        <w:tc>
          <w:tcPr>
            <w:tcW w:w="1832" w:type="dxa"/>
          </w:tcPr>
          <w:p w14:paraId="6A779AE2"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1x26dBm</w:t>
            </w:r>
          </w:p>
        </w:tc>
        <w:tc>
          <w:tcPr>
            <w:tcW w:w="2056" w:type="dxa"/>
            <w:tcBorders>
              <w:bottom w:val="single" w:sz="4" w:space="0" w:color="auto"/>
              <w:right w:val="double" w:sz="4" w:space="0" w:color="auto"/>
            </w:tcBorders>
            <w:shd w:val="clear" w:color="auto" w:fill="auto"/>
          </w:tcPr>
          <w:p w14:paraId="097DCB96"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20.0</w:t>
            </w:r>
          </w:p>
        </w:tc>
        <w:tc>
          <w:tcPr>
            <w:tcW w:w="1985" w:type="dxa"/>
            <w:tcBorders>
              <w:left w:val="double" w:sz="4" w:space="0" w:color="auto"/>
            </w:tcBorders>
          </w:tcPr>
          <w:p w14:paraId="39F7FA28"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21.0</w:t>
            </w:r>
          </w:p>
        </w:tc>
      </w:tr>
      <w:tr w:rsidR="0007438E" w:rsidRPr="00FC794C" w14:paraId="23FB17DB" w14:textId="77777777" w:rsidTr="009D1F4B">
        <w:trPr>
          <w:trHeight w:val="169"/>
          <w:jc w:val="center"/>
        </w:trPr>
        <w:tc>
          <w:tcPr>
            <w:tcW w:w="3745" w:type="dxa"/>
            <w:vMerge/>
            <w:shd w:val="clear" w:color="auto" w:fill="auto"/>
          </w:tcPr>
          <w:p w14:paraId="58E18059" w14:textId="77777777" w:rsidR="0007438E" w:rsidRPr="006F1EA4" w:rsidRDefault="0007438E" w:rsidP="006F1EA4">
            <w:pPr>
              <w:pStyle w:val="TAC"/>
              <w:rPr>
                <w:color w:val="000000" w:themeColor="text1"/>
              </w:rPr>
            </w:pPr>
          </w:p>
        </w:tc>
        <w:tc>
          <w:tcPr>
            <w:tcW w:w="1832" w:type="dxa"/>
            <w:vAlign w:val="center"/>
          </w:tcPr>
          <w:p w14:paraId="5E05C034"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+ 1LO</w:t>
            </w:r>
          </w:p>
        </w:tc>
        <w:tc>
          <w:tcPr>
            <w:tcW w:w="2056" w:type="dxa"/>
            <w:tcBorders>
              <w:bottom w:val="single" w:sz="4" w:space="0" w:color="auto"/>
              <w:right w:val="double" w:sz="4" w:space="0" w:color="auto"/>
            </w:tcBorders>
            <w:shd w:val="clear" w:color="auto" w:fill="auto"/>
          </w:tcPr>
          <w:p w14:paraId="1DAB7DFC"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21.0</w:t>
            </w:r>
          </w:p>
        </w:tc>
        <w:tc>
          <w:tcPr>
            <w:tcW w:w="1985" w:type="dxa"/>
            <w:tcBorders>
              <w:left w:val="double" w:sz="4" w:space="0" w:color="auto"/>
            </w:tcBorders>
          </w:tcPr>
          <w:p w14:paraId="570CE006"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21.5</w:t>
            </w:r>
          </w:p>
        </w:tc>
      </w:tr>
      <w:tr w:rsidR="0007438E" w:rsidRPr="00FC794C" w14:paraId="4D37C8FB" w14:textId="77777777" w:rsidTr="009D1F4B">
        <w:trPr>
          <w:trHeight w:val="169"/>
          <w:jc w:val="center"/>
        </w:trPr>
        <w:tc>
          <w:tcPr>
            <w:tcW w:w="3745" w:type="dxa"/>
            <w:vMerge/>
            <w:shd w:val="clear" w:color="auto" w:fill="auto"/>
          </w:tcPr>
          <w:p w14:paraId="72CEDF95" w14:textId="77777777" w:rsidR="0007438E" w:rsidRPr="006F1EA4" w:rsidRDefault="0007438E" w:rsidP="006F1EA4">
            <w:pPr>
              <w:pStyle w:val="TAC"/>
              <w:rPr>
                <w:color w:val="000000" w:themeColor="text1"/>
              </w:rPr>
            </w:pPr>
          </w:p>
        </w:tc>
        <w:tc>
          <w:tcPr>
            <w:tcW w:w="1832" w:type="dxa"/>
            <w:vAlign w:val="center"/>
          </w:tcPr>
          <w:p w14:paraId="05644BB9"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+ 2LO</w:t>
            </w:r>
          </w:p>
        </w:tc>
        <w:tc>
          <w:tcPr>
            <w:tcW w:w="2056" w:type="dxa"/>
            <w:tcBorders>
              <w:bottom w:val="single" w:sz="4" w:space="0" w:color="auto"/>
              <w:right w:val="double" w:sz="4" w:space="0" w:color="auto"/>
            </w:tcBorders>
            <w:shd w:val="clear" w:color="auto" w:fill="auto"/>
          </w:tcPr>
          <w:p w14:paraId="73B99D98"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14.5</w:t>
            </w:r>
          </w:p>
        </w:tc>
        <w:tc>
          <w:tcPr>
            <w:tcW w:w="1985" w:type="dxa"/>
            <w:tcBorders>
              <w:left w:val="double" w:sz="4" w:space="0" w:color="auto"/>
            </w:tcBorders>
          </w:tcPr>
          <w:p w14:paraId="32DFC28F"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18.0</w:t>
            </w:r>
          </w:p>
        </w:tc>
      </w:tr>
      <w:tr w:rsidR="0007438E" w:rsidRPr="00FC794C" w14:paraId="62364CEC" w14:textId="77777777" w:rsidTr="009D1F4B">
        <w:trPr>
          <w:trHeight w:val="169"/>
          <w:jc w:val="center"/>
        </w:trPr>
        <w:tc>
          <w:tcPr>
            <w:tcW w:w="3745" w:type="dxa"/>
            <w:vMerge w:val="restart"/>
            <w:shd w:val="clear" w:color="auto" w:fill="auto"/>
          </w:tcPr>
          <w:p w14:paraId="702627A3" w14:textId="77777777" w:rsidR="0007438E" w:rsidRPr="006F1EA4" w:rsidRDefault="0007438E" w:rsidP="006F1EA4">
            <w:pPr>
              <w:pStyle w:val="TAC"/>
              <w:rPr>
                <w:color w:val="000000" w:themeColor="text1"/>
              </w:rPr>
            </w:pPr>
            <w:r w:rsidRPr="006F1EA4">
              <w:rPr>
                <w:color w:val="000000" w:themeColor="text1"/>
              </w:rPr>
              <w:t>{5870, 5890}, {5880, 5900}, {5890, 5910}, {5870, 5900}, {5870, 5910}, {5880, 5910}</w:t>
            </w:r>
          </w:p>
        </w:tc>
        <w:tc>
          <w:tcPr>
            <w:tcW w:w="1832" w:type="dxa"/>
          </w:tcPr>
          <w:p w14:paraId="02CB8BFC"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1x26dBm</w:t>
            </w:r>
          </w:p>
        </w:tc>
        <w:tc>
          <w:tcPr>
            <w:tcW w:w="2056" w:type="dxa"/>
            <w:tcBorders>
              <w:bottom w:val="single" w:sz="4" w:space="0" w:color="auto"/>
              <w:right w:val="double" w:sz="4" w:space="0" w:color="auto"/>
            </w:tcBorders>
            <w:shd w:val="clear" w:color="auto" w:fill="auto"/>
          </w:tcPr>
          <w:p w14:paraId="55C5E816"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17.0</w:t>
            </w:r>
          </w:p>
        </w:tc>
        <w:tc>
          <w:tcPr>
            <w:tcW w:w="1985" w:type="dxa"/>
            <w:tcBorders>
              <w:left w:val="double" w:sz="4" w:space="0" w:color="auto"/>
            </w:tcBorders>
          </w:tcPr>
          <w:p w14:paraId="24656DE9"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20.5</w:t>
            </w:r>
          </w:p>
        </w:tc>
      </w:tr>
      <w:tr w:rsidR="0007438E" w:rsidRPr="00FC794C" w14:paraId="3C57CE7B" w14:textId="77777777" w:rsidTr="009D1F4B">
        <w:trPr>
          <w:trHeight w:val="169"/>
          <w:jc w:val="center"/>
        </w:trPr>
        <w:tc>
          <w:tcPr>
            <w:tcW w:w="3745" w:type="dxa"/>
            <w:vMerge/>
            <w:shd w:val="clear" w:color="auto" w:fill="auto"/>
          </w:tcPr>
          <w:p w14:paraId="5831EC4C" w14:textId="77777777" w:rsidR="0007438E" w:rsidRPr="006F1EA4" w:rsidRDefault="0007438E" w:rsidP="006F1EA4">
            <w:pPr>
              <w:pStyle w:val="TAC"/>
              <w:rPr>
                <w:color w:val="000000" w:themeColor="text1"/>
              </w:rPr>
            </w:pPr>
          </w:p>
        </w:tc>
        <w:tc>
          <w:tcPr>
            <w:tcW w:w="1832" w:type="dxa"/>
            <w:vAlign w:val="center"/>
          </w:tcPr>
          <w:p w14:paraId="0E431566"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+ 1LO</w:t>
            </w:r>
          </w:p>
        </w:tc>
        <w:tc>
          <w:tcPr>
            <w:tcW w:w="2056" w:type="dxa"/>
            <w:tcBorders>
              <w:bottom w:val="single" w:sz="4" w:space="0" w:color="auto"/>
              <w:right w:val="double" w:sz="4" w:space="0" w:color="auto"/>
            </w:tcBorders>
            <w:shd w:val="clear" w:color="auto" w:fill="auto"/>
          </w:tcPr>
          <w:p w14:paraId="3E98B236"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17.5</w:t>
            </w:r>
          </w:p>
        </w:tc>
        <w:tc>
          <w:tcPr>
            <w:tcW w:w="1985" w:type="dxa"/>
            <w:tcBorders>
              <w:left w:val="double" w:sz="4" w:space="0" w:color="auto"/>
            </w:tcBorders>
          </w:tcPr>
          <w:p w14:paraId="02F99863"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21.0</w:t>
            </w:r>
          </w:p>
        </w:tc>
      </w:tr>
      <w:tr w:rsidR="0007438E" w:rsidRPr="00FC794C" w14:paraId="027F8E76" w14:textId="77777777" w:rsidTr="009D1F4B">
        <w:trPr>
          <w:trHeight w:val="169"/>
          <w:jc w:val="center"/>
        </w:trPr>
        <w:tc>
          <w:tcPr>
            <w:tcW w:w="3745" w:type="dxa"/>
            <w:vMerge/>
            <w:shd w:val="clear" w:color="auto" w:fill="auto"/>
            <w:vAlign w:val="center"/>
          </w:tcPr>
          <w:p w14:paraId="0F99073A" w14:textId="77777777" w:rsidR="0007438E" w:rsidRPr="006F1EA4" w:rsidRDefault="0007438E" w:rsidP="006F1EA4">
            <w:pPr>
              <w:pStyle w:val="TAC"/>
              <w:rPr>
                <w:color w:val="000000" w:themeColor="text1"/>
                <w:lang w:val="en-US"/>
              </w:rPr>
            </w:pPr>
          </w:p>
        </w:tc>
        <w:tc>
          <w:tcPr>
            <w:tcW w:w="1832" w:type="dxa"/>
            <w:vAlign w:val="center"/>
          </w:tcPr>
          <w:p w14:paraId="7CB6EB92"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+ 2LO</w:t>
            </w:r>
          </w:p>
        </w:tc>
        <w:tc>
          <w:tcPr>
            <w:tcW w:w="2056" w:type="dxa"/>
            <w:tcBorders>
              <w:top w:val="single" w:sz="4" w:space="0" w:color="auto"/>
              <w:bottom w:val="single" w:sz="4" w:space="0" w:color="auto"/>
              <w:right w:val="double" w:sz="4" w:space="0" w:color="auto"/>
            </w:tcBorders>
            <w:shd w:val="clear" w:color="auto" w:fill="auto"/>
          </w:tcPr>
          <w:p w14:paraId="10784664"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12.0</w:t>
            </w:r>
          </w:p>
        </w:tc>
        <w:tc>
          <w:tcPr>
            <w:tcW w:w="1985" w:type="dxa"/>
            <w:tcBorders>
              <w:left w:val="double" w:sz="4" w:space="0" w:color="auto"/>
            </w:tcBorders>
          </w:tcPr>
          <w:p w14:paraId="713111AA"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15.0</w:t>
            </w:r>
          </w:p>
        </w:tc>
      </w:tr>
      <w:tr w:rsidR="0007438E" w:rsidRPr="00FC794C" w14:paraId="0DEAFFC8" w14:textId="77777777" w:rsidTr="009D1F4B">
        <w:trPr>
          <w:trHeight w:val="169"/>
          <w:jc w:val="center"/>
        </w:trPr>
        <w:tc>
          <w:tcPr>
            <w:tcW w:w="9618" w:type="dxa"/>
            <w:gridSpan w:val="4"/>
            <w:shd w:val="clear" w:color="auto" w:fill="auto"/>
            <w:vAlign w:val="center"/>
          </w:tcPr>
          <w:p w14:paraId="72890753" w14:textId="77777777" w:rsidR="0007438E" w:rsidRPr="00880B9E" w:rsidRDefault="0007438E" w:rsidP="006F1EA4">
            <w:pPr>
              <w:pStyle w:val="TAN"/>
              <w:rPr>
                <w:lang w:eastAsia="en-GB"/>
              </w:rPr>
            </w:pPr>
            <w:r w:rsidRPr="00880B9E">
              <w:rPr>
                <w:rFonts w:eastAsia="Gulim"/>
              </w:rPr>
              <w:t xml:space="preserve">NOTE : SEMfreq_-13 is applicable for </w:t>
            </w:r>
            <w:r w:rsidRPr="00880B9E">
              <w:rPr>
                <w:lang w:eastAsia="en-GB"/>
              </w:rPr>
              <w:t xml:space="preserve">carrier frequency combination of </w:t>
            </w:r>
            <w:r w:rsidRPr="00880B9E">
              <w:rPr>
                <w:rFonts w:eastAsia="Gulim"/>
              </w:rPr>
              <w:t>{5860, 5880}, {5870, 5890}, {5880, 5900}, {5890, 5910}, and {5900, 5920}.</w:t>
            </w:r>
            <w:r>
              <w:rPr>
                <w:lang w:eastAsia="zh-CN"/>
              </w:rPr>
              <w:t xml:space="preserve"> </w:t>
            </w:r>
            <w:r w:rsidRPr="00880B9E">
              <w:rPr>
                <w:rFonts w:eastAsia="Gulim"/>
              </w:rPr>
              <w:t xml:space="preserve">SEMfreq_-13A is applicable for </w:t>
            </w:r>
            <w:r w:rsidRPr="00880B9E">
              <w:rPr>
                <w:lang w:eastAsia="en-GB"/>
              </w:rPr>
              <w:t xml:space="preserve">carrier frequency combination of </w:t>
            </w:r>
            <w:r w:rsidRPr="00880B9E">
              <w:rPr>
                <w:rFonts w:eastAsia="Gulim"/>
              </w:rPr>
              <w:t xml:space="preserve">{5870, 5890}, {5880, 5900}, and {5890, 5910}. </w:t>
            </w:r>
          </w:p>
        </w:tc>
      </w:tr>
    </w:tbl>
    <w:p w14:paraId="0B63532F" w14:textId="77777777" w:rsidR="0007438E" w:rsidRDefault="0007438E" w:rsidP="006F1EA4">
      <w:pPr>
        <w:rPr>
          <w:szCs w:val="24"/>
          <w:lang w:eastAsia="zh-CN"/>
        </w:rPr>
      </w:pPr>
    </w:p>
    <w:p w14:paraId="7C7AD609" w14:textId="77777777" w:rsidR="0007438E" w:rsidRDefault="0007438E" w:rsidP="0007438E">
      <w:r w:rsidRPr="0087716F">
        <w:t xml:space="preserve">For </w:t>
      </w:r>
      <w:r>
        <w:t xml:space="preserve">PC2 SL intra-band non-contiguous CA </w:t>
      </w:r>
      <w:r w:rsidRPr="0087716F">
        <w:t xml:space="preserve">of </w:t>
      </w:r>
      <w:r>
        <w:t>S-SSB</w:t>
      </w:r>
      <w:r w:rsidRPr="0087716F">
        <w:t xml:space="preserve"> transmission</w:t>
      </w:r>
      <w:r>
        <w:t>, A-</w:t>
      </w:r>
      <w:r w:rsidRPr="00326F05">
        <w:t xml:space="preserve">MPR </w:t>
      </w:r>
      <w:r>
        <w:t xml:space="preserve">for 2x23dBm+1LO in </w:t>
      </w:r>
      <w:r w:rsidRPr="00326F05">
        <w:t>Table 6.</w:t>
      </w:r>
      <w:r>
        <w:t>2</w:t>
      </w:r>
      <w:r w:rsidRPr="00326F05">
        <w:t>.</w:t>
      </w:r>
      <w:r>
        <w:t>3</w:t>
      </w:r>
      <w:r w:rsidRPr="00326F05">
        <w:t>.</w:t>
      </w:r>
      <w:r>
        <w:t>3-2 is agreed to be specified for UE without indicating dualPA architecture, and A-</w:t>
      </w:r>
      <w:r w:rsidRPr="00326F05">
        <w:t xml:space="preserve">MPR </w:t>
      </w:r>
      <w:r>
        <w:t xml:space="preserve">for 2x23dBm+2LO in </w:t>
      </w:r>
      <w:r w:rsidRPr="00326F05">
        <w:t>Table 6.</w:t>
      </w:r>
      <w:r>
        <w:t>2</w:t>
      </w:r>
      <w:r w:rsidRPr="00326F05">
        <w:t>.</w:t>
      </w:r>
      <w:r>
        <w:t>3</w:t>
      </w:r>
      <w:r w:rsidRPr="00326F05">
        <w:t>.</w:t>
      </w:r>
      <w:r>
        <w:t>3-2 is agreed to be specified for UE with indicating dualPA architecture respectively based on the following agreements.</w:t>
      </w:r>
    </w:p>
    <w:p w14:paraId="0F721EAB" w14:textId="77777777" w:rsidR="0007438E" w:rsidRPr="000C4EAF" w:rsidRDefault="0007438E" w:rsidP="0007438E">
      <w:pPr>
        <w:pStyle w:val="B10"/>
        <w:rPr>
          <w:rFonts w:eastAsia="Malgun Gothic"/>
        </w:rPr>
      </w:pPr>
      <w:r>
        <w:rPr>
          <w:lang w:eastAsia="zh-CN"/>
        </w:rPr>
        <w:t xml:space="preserve">-  </w:t>
      </w:r>
      <w:r w:rsidRPr="000C4EAF">
        <w:rPr>
          <w:rFonts w:eastAsia="Malgun Gothic"/>
        </w:rPr>
        <w:t>Specify A-MPR requirements for NS_33 to meet -37dBm/100kHz and -30dBm/1MHz.</w:t>
      </w:r>
    </w:p>
    <w:p w14:paraId="280F424A" w14:textId="77777777" w:rsidR="0007438E" w:rsidRPr="000C4EAF" w:rsidRDefault="0007438E" w:rsidP="0007438E">
      <w:pPr>
        <w:pStyle w:val="B10"/>
        <w:rPr>
          <w:rFonts w:eastAsia="Malgun Gothic"/>
        </w:rPr>
      </w:pPr>
      <w:r>
        <w:rPr>
          <w:lang w:eastAsia="zh-CN"/>
        </w:rPr>
        <w:t xml:space="preserve">-  </w:t>
      </w:r>
      <w:r w:rsidRPr="000C4EAF">
        <w:rPr>
          <w:rFonts w:eastAsia="Malgun Gothic"/>
        </w:rPr>
        <w:t>Specify A-MPR requirements with and without indicating dualPA.</w:t>
      </w:r>
    </w:p>
    <w:p w14:paraId="6C6EE540" w14:textId="77777777" w:rsidR="0007438E" w:rsidRDefault="0007438E" w:rsidP="006F1EA4">
      <w:pPr>
        <w:pStyle w:val="B10"/>
        <w:rPr>
          <w:rFonts w:eastAsia="Malgun Gothic"/>
          <w:lang w:eastAsia="zh-CN"/>
        </w:rPr>
      </w:pPr>
      <w:r>
        <w:rPr>
          <w:lang w:eastAsia="zh-CN"/>
        </w:rPr>
        <w:t xml:space="preserve">-  </w:t>
      </w:r>
      <w:r w:rsidRPr="000C4EAF">
        <w:rPr>
          <w:rFonts w:eastAsia="Malgun Gothic"/>
        </w:rPr>
        <w:t>Specify A-MPR requirement without indicating dualPA with 2PA+1LO architecture.</w:t>
      </w:r>
    </w:p>
    <w:p w14:paraId="755DB651" w14:textId="77777777" w:rsidR="0007438E" w:rsidRDefault="0007438E" w:rsidP="0007438E">
      <w:pPr>
        <w:pStyle w:val="TH"/>
        <w:rPr>
          <w:rFonts w:ascii="Times New Roman" w:hAnsi="Times New Roman"/>
          <w:lang w:eastAsia="zh-CN"/>
        </w:rPr>
      </w:pPr>
      <w:r w:rsidRPr="00FC794C">
        <w:rPr>
          <w:rFonts w:ascii="Times New Roman" w:hAnsi="Times New Roman"/>
        </w:rPr>
        <w:t xml:space="preserve">Table </w:t>
      </w:r>
      <w:r w:rsidRPr="00934293">
        <w:rPr>
          <w:rFonts w:ascii="Times New Roman" w:hAnsi="Times New Roman"/>
        </w:rPr>
        <w:t>6.2.3.</w:t>
      </w:r>
      <w:r>
        <w:rPr>
          <w:rFonts w:ascii="Times New Roman" w:hAnsi="Times New Roman"/>
          <w:lang w:eastAsia="zh-CN"/>
        </w:rPr>
        <w:t>3</w:t>
      </w:r>
      <w:r w:rsidRPr="00934293">
        <w:rPr>
          <w:rFonts w:ascii="Times New Roman" w:hAnsi="Times New Roman"/>
        </w:rPr>
        <w:t>-</w:t>
      </w:r>
      <w:r>
        <w:rPr>
          <w:rFonts w:ascii="Times New Roman" w:hAnsi="Times New Roman"/>
          <w:lang w:eastAsia="zh-CN"/>
        </w:rPr>
        <w:t>2</w:t>
      </w:r>
      <w:r w:rsidRPr="00FC794C">
        <w:rPr>
          <w:rFonts w:ascii="Times New Roman" w:hAnsi="Times New Roman"/>
        </w:rPr>
        <w:t>: PC</w:t>
      </w:r>
      <w:r>
        <w:rPr>
          <w:rFonts w:ascii="Times New Roman" w:hAnsi="Times New Roman"/>
          <w:lang w:eastAsia="zh-CN"/>
        </w:rPr>
        <w:t>2</w:t>
      </w:r>
      <w:r w:rsidRPr="00FC794C">
        <w:rPr>
          <w:rFonts w:ascii="Times New Roman" w:hAnsi="Times New Roman"/>
        </w:rPr>
        <w:t xml:space="preserve"> </w:t>
      </w:r>
      <w:r>
        <w:rPr>
          <w:rFonts w:ascii="Times New Roman" w:hAnsi="Times New Roman"/>
          <w:lang w:eastAsia="zh-CN"/>
        </w:rPr>
        <w:t>S-SSB</w:t>
      </w:r>
      <w:r w:rsidRPr="00FC794C">
        <w:rPr>
          <w:rFonts w:ascii="Times New Roman" w:hAnsi="Times New Roman"/>
        </w:rPr>
        <w:t xml:space="preserve"> AMPR for SL non-contiguous CA </w:t>
      </w:r>
    </w:p>
    <w:tbl>
      <w:tblPr>
        <w:tblW w:w="9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45"/>
        <w:gridCol w:w="1832"/>
        <w:gridCol w:w="2056"/>
        <w:gridCol w:w="1985"/>
      </w:tblGrid>
      <w:tr w:rsidR="0007438E" w:rsidRPr="00FC794C" w14:paraId="307DA09C" w14:textId="77777777" w:rsidTr="009D1F4B">
        <w:trPr>
          <w:trHeight w:val="169"/>
          <w:jc w:val="center"/>
        </w:trPr>
        <w:tc>
          <w:tcPr>
            <w:tcW w:w="3745" w:type="dxa"/>
            <w:vMerge w:val="restart"/>
            <w:shd w:val="clear" w:color="auto" w:fill="auto"/>
          </w:tcPr>
          <w:p w14:paraId="27283B30" w14:textId="77777777" w:rsidR="0007438E" w:rsidRPr="00880B9E" w:rsidRDefault="0007438E" w:rsidP="009D1F4B">
            <w:pPr>
              <w:pStyle w:val="TAH"/>
              <w:rPr>
                <w:rFonts w:ascii="Times New Roman" w:hAnsi="Times New Roman"/>
                <w:sz w:val="20"/>
                <w:lang w:val="en-US"/>
              </w:rPr>
            </w:pPr>
            <w:r w:rsidRPr="00880B9E">
              <w:rPr>
                <w:rFonts w:ascii="Times New Roman" w:eastAsia="Malgun Gothic" w:hAnsi="Times New Roman"/>
                <w:sz w:val="20"/>
                <w:lang w:val="en-US" w:eastAsia="ko-KR"/>
              </w:rPr>
              <w:t>Carrier Frequency Combination</w:t>
            </w:r>
          </w:p>
          <w:p w14:paraId="4D735A5B" w14:textId="77777777" w:rsidR="0007438E" w:rsidRPr="00880B9E" w:rsidRDefault="0007438E" w:rsidP="009D1F4B">
            <w:pPr>
              <w:pStyle w:val="TAH"/>
              <w:rPr>
                <w:rFonts w:ascii="Times New Roman" w:hAnsi="Times New Roman"/>
                <w:sz w:val="20"/>
                <w:lang w:val="en-US"/>
              </w:rPr>
            </w:pPr>
            <w:r w:rsidRPr="00880B9E">
              <w:rPr>
                <w:rFonts w:ascii="Times New Roman" w:eastAsia="Malgun Gothic" w:hAnsi="Times New Roman"/>
                <w:sz w:val="20"/>
                <w:lang w:val="en-US" w:eastAsia="ko-KR"/>
              </w:rPr>
              <w:t>[MHz]</w:t>
            </w:r>
          </w:p>
        </w:tc>
        <w:tc>
          <w:tcPr>
            <w:tcW w:w="1832" w:type="dxa"/>
            <w:tcBorders>
              <w:bottom w:val="nil"/>
            </w:tcBorders>
          </w:tcPr>
          <w:p w14:paraId="5D5E3E8E" w14:textId="77777777" w:rsidR="0007438E" w:rsidRPr="00880B9E" w:rsidRDefault="0007438E" w:rsidP="009D1F4B">
            <w:pPr>
              <w:pStyle w:val="TAH"/>
              <w:ind w:left="1200" w:hanging="400"/>
              <w:rPr>
                <w:rFonts w:ascii="Times New Roman" w:hAnsi="Times New Roman"/>
                <w:sz w:val="20"/>
                <w:lang w:val="en-US"/>
              </w:rPr>
            </w:pPr>
          </w:p>
        </w:tc>
        <w:tc>
          <w:tcPr>
            <w:tcW w:w="4041" w:type="dxa"/>
            <w:gridSpan w:val="2"/>
          </w:tcPr>
          <w:p w14:paraId="0392C434" w14:textId="77777777" w:rsidR="0007438E" w:rsidRPr="00880B9E" w:rsidRDefault="0007438E" w:rsidP="009D1F4B">
            <w:pPr>
              <w:pStyle w:val="TAH"/>
              <w:rPr>
                <w:rFonts w:ascii="Times New Roman" w:hAnsi="Times New Roman"/>
                <w:sz w:val="20"/>
                <w:lang w:val="en-US"/>
              </w:rPr>
            </w:pPr>
            <w:r w:rsidRPr="00880B9E">
              <w:rPr>
                <w:rFonts w:ascii="Times New Roman" w:hAnsi="Times New Roman"/>
                <w:sz w:val="20"/>
                <w:lang w:val="en-US"/>
              </w:rPr>
              <w:t>AMPR (dB) for IM3 frequency</w:t>
            </w:r>
          </w:p>
        </w:tc>
      </w:tr>
      <w:tr w:rsidR="0007438E" w:rsidRPr="00FC794C" w14:paraId="5DCA9A36" w14:textId="77777777" w:rsidTr="009D1F4B">
        <w:trPr>
          <w:trHeight w:val="169"/>
          <w:jc w:val="center"/>
        </w:trPr>
        <w:tc>
          <w:tcPr>
            <w:tcW w:w="3745" w:type="dxa"/>
            <w:vMerge/>
            <w:shd w:val="clear" w:color="auto" w:fill="auto"/>
          </w:tcPr>
          <w:p w14:paraId="5E875078" w14:textId="77777777" w:rsidR="0007438E" w:rsidRPr="00880B9E" w:rsidRDefault="0007438E" w:rsidP="009D1F4B">
            <w:pPr>
              <w:pStyle w:val="TAH"/>
              <w:ind w:left="1200" w:hanging="400"/>
              <w:rPr>
                <w:rFonts w:ascii="Times New Roman" w:hAnsi="Times New Roman"/>
                <w:sz w:val="20"/>
                <w:lang w:val="en-US"/>
              </w:rPr>
            </w:pPr>
          </w:p>
        </w:tc>
        <w:tc>
          <w:tcPr>
            <w:tcW w:w="1832" w:type="dxa"/>
            <w:tcBorders>
              <w:top w:val="nil"/>
              <w:bottom w:val="nil"/>
            </w:tcBorders>
          </w:tcPr>
          <w:p w14:paraId="0826F698" w14:textId="77777777" w:rsidR="0007438E" w:rsidRPr="00880B9E" w:rsidRDefault="0007438E" w:rsidP="009D1F4B">
            <w:pPr>
              <w:pStyle w:val="TAH"/>
              <w:ind w:left="1200" w:hanging="400"/>
              <w:rPr>
                <w:rFonts w:ascii="Times New Roman" w:eastAsia="Yu Mincho" w:hAnsi="Times New Roman"/>
                <w:sz w:val="20"/>
              </w:rPr>
            </w:pPr>
          </w:p>
        </w:tc>
        <w:tc>
          <w:tcPr>
            <w:tcW w:w="2056" w:type="dxa"/>
            <w:tcBorders>
              <w:right w:val="double" w:sz="4" w:space="0" w:color="auto"/>
            </w:tcBorders>
          </w:tcPr>
          <w:p w14:paraId="59CEE761" w14:textId="77777777" w:rsidR="0007438E" w:rsidRPr="00880B9E" w:rsidRDefault="0007438E" w:rsidP="009D1F4B">
            <w:pPr>
              <w:pStyle w:val="TAH"/>
              <w:rPr>
                <w:rFonts w:ascii="Times New Roman" w:eastAsia="Yu Mincho" w:hAnsi="Times New Roman"/>
                <w:sz w:val="20"/>
              </w:rPr>
            </w:pPr>
            <w:r w:rsidRPr="00880B9E">
              <w:rPr>
                <w:rFonts w:ascii="Times New Roman" w:eastAsia="Yu Mincho" w:hAnsi="Times New Roman"/>
                <w:sz w:val="20"/>
              </w:rPr>
              <w:t>SEMfreq_-13/-13A</w:t>
            </w:r>
          </w:p>
          <w:p w14:paraId="718F5CFC" w14:textId="77777777" w:rsidR="0007438E" w:rsidRPr="00880B9E" w:rsidRDefault="0007438E" w:rsidP="009D1F4B">
            <w:pPr>
              <w:pStyle w:val="TAH"/>
              <w:rPr>
                <w:rFonts w:ascii="Times New Roman" w:hAnsi="Times New Roman"/>
                <w:sz w:val="20"/>
                <w:lang w:val="en-US"/>
              </w:rPr>
            </w:pPr>
            <w:r w:rsidRPr="00880B9E">
              <w:rPr>
                <w:rFonts w:ascii="Times New Roman" w:eastAsia="Yu Mincho" w:hAnsi="Times New Roman"/>
                <w:sz w:val="20"/>
              </w:rPr>
              <w:t>(SCS[kHz])</w:t>
            </w:r>
          </w:p>
        </w:tc>
        <w:tc>
          <w:tcPr>
            <w:tcW w:w="1985" w:type="dxa"/>
          </w:tcPr>
          <w:p w14:paraId="23EF2D34" w14:textId="77777777" w:rsidR="0007438E" w:rsidRPr="00880B9E" w:rsidRDefault="0007438E" w:rsidP="009D1F4B">
            <w:pPr>
              <w:pStyle w:val="TAH"/>
              <w:rPr>
                <w:rFonts w:ascii="Times New Roman" w:eastAsia="Yu Mincho" w:hAnsi="Times New Roman"/>
                <w:sz w:val="20"/>
              </w:rPr>
            </w:pPr>
            <w:r w:rsidRPr="00880B9E">
              <w:rPr>
                <w:rFonts w:ascii="Times New Roman" w:eastAsia="Yu Mincho" w:hAnsi="Times New Roman"/>
                <w:sz w:val="20"/>
              </w:rPr>
              <w:t>SEfreq_-30/-30A</w:t>
            </w:r>
          </w:p>
          <w:p w14:paraId="29A5EEE5" w14:textId="77777777" w:rsidR="0007438E" w:rsidRPr="00880B9E" w:rsidRDefault="0007438E" w:rsidP="009D1F4B">
            <w:pPr>
              <w:pStyle w:val="TAH"/>
              <w:rPr>
                <w:rFonts w:ascii="Times New Roman" w:eastAsia="Yu Mincho" w:hAnsi="Times New Roman"/>
                <w:sz w:val="20"/>
              </w:rPr>
            </w:pPr>
            <w:r w:rsidRPr="00880B9E">
              <w:rPr>
                <w:rFonts w:ascii="Times New Roman" w:eastAsia="Yu Mincho" w:hAnsi="Times New Roman"/>
                <w:sz w:val="20"/>
              </w:rPr>
              <w:t>(SCS[kHz])</w:t>
            </w:r>
          </w:p>
        </w:tc>
      </w:tr>
      <w:tr w:rsidR="0007438E" w:rsidRPr="00FC794C" w14:paraId="3F4B20ED" w14:textId="77777777" w:rsidTr="009D1F4B">
        <w:trPr>
          <w:trHeight w:val="169"/>
          <w:jc w:val="center"/>
        </w:trPr>
        <w:tc>
          <w:tcPr>
            <w:tcW w:w="3745" w:type="dxa"/>
            <w:vMerge w:val="restart"/>
            <w:shd w:val="clear" w:color="auto" w:fill="auto"/>
          </w:tcPr>
          <w:p w14:paraId="408AED59" w14:textId="77777777" w:rsidR="0007438E" w:rsidRPr="006F1EA4" w:rsidRDefault="0007438E" w:rsidP="006F1EA4">
            <w:pPr>
              <w:pStyle w:val="TAC"/>
              <w:rPr>
                <w:color w:val="000000" w:themeColor="text1"/>
                <w:lang w:val="en-US"/>
              </w:rPr>
            </w:pPr>
            <w:r w:rsidRPr="006F1EA4">
              <w:rPr>
                <w:color w:val="000000" w:themeColor="text1"/>
              </w:rPr>
              <w:t>{5860, 5880}, {5860, 5890}, {5860, 5900}, {5860, 5910}, {5860, 5920}, {5870, 5920}, {5880, 5920}, {5890, 5920}, {5900, 5920}</w:t>
            </w:r>
          </w:p>
        </w:tc>
        <w:tc>
          <w:tcPr>
            <w:tcW w:w="1832" w:type="dxa"/>
          </w:tcPr>
          <w:p w14:paraId="2CC0401B"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1x26dBm</w:t>
            </w:r>
          </w:p>
        </w:tc>
        <w:tc>
          <w:tcPr>
            <w:tcW w:w="2056" w:type="dxa"/>
            <w:tcBorders>
              <w:bottom w:val="single" w:sz="4" w:space="0" w:color="auto"/>
              <w:right w:val="double" w:sz="4" w:space="0" w:color="auto"/>
            </w:tcBorders>
            <w:shd w:val="clear" w:color="auto" w:fill="auto"/>
          </w:tcPr>
          <w:p w14:paraId="66681E4D"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23.5</w:t>
            </w:r>
          </w:p>
        </w:tc>
        <w:tc>
          <w:tcPr>
            <w:tcW w:w="1985" w:type="dxa"/>
            <w:tcBorders>
              <w:left w:val="double" w:sz="4" w:space="0" w:color="auto"/>
            </w:tcBorders>
          </w:tcPr>
          <w:p w14:paraId="435F6FA7"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24.5</w:t>
            </w:r>
          </w:p>
        </w:tc>
      </w:tr>
      <w:tr w:rsidR="0007438E" w:rsidRPr="00FC794C" w14:paraId="11194B90" w14:textId="77777777" w:rsidTr="009D1F4B">
        <w:trPr>
          <w:trHeight w:val="169"/>
          <w:jc w:val="center"/>
        </w:trPr>
        <w:tc>
          <w:tcPr>
            <w:tcW w:w="3745" w:type="dxa"/>
            <w:vMerge/>
            <w:shd w:val="clear" w:color="auto" w:fill="auto"/>
          </w:tcPr>
          <w:p w14:paraId="403AF3F9" w14:textId="77777777" w:rsidR="0007438E" w:rsidRPr="006F1EA4" w:rsidRDefault="0007438E" w:rsidP="006F1EA4">
            <w:pPr>
              <w:pStyle w:val="TAC"/>
              <w:rPr>
                <w:color w:val="000000" w:themeColor="text1"/>
              </w:rPr>
            </w:pPr>
          </w:p>
        </w:tc>
        <w:tc>
          <w:tcPr>
            <w:tcW w:w="1832" w:type="dxa"/>
            <w:vAlign w:val="center"/>
          </w:tcPr>
          <w:p w14:paraId="30AE6310"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+ 1LO</w:t>
            </w:r>
          </w:p>
        </w:tc>
        <w:tc>
          <w:tcPr>
            <w:tcW w:w="2056" w:type="dxa"/>
            <w:tcBorders>
              <w:bottom w:val="single" w:sz="4" w:space="0" w:color="auto"/>
              <w:right w:val="double" w:sz="4" w:space="0" w:color="auto"/>
            </w:tcBorders>
            <w:shd w:val="clear" w:color="auto" w:fill="auto"/>
          </w:tcPr>
          <w:p w14:paraId="2D1B1ADB"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23.5</w:t>
            </w:r>
          </w:p>
        </w:tc>
        <w:tc>
          <w:tcPr>
            <w:tcW w:w="1985" w:type="dxa"/>
            <w:tcBorders>
              <w:left w:val="double" w:sz="4" w:space="0" w:color="auto"/>
            </w:tcBorders>
          </w:tcPr>
          <w:p w14:paraId="03E20653"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25.0</w:t>
            </w:r>
          </w:p>
        </w:tc>
      </w:tr>
      <w:tr w:rsidR="0007438E" w:rsidRPr="00FC794C" w14:paraId="3DD197A2" w14:textId="77777777" w:rsidTr="009D1F4B">
        <w:trPr>
          <w:trHeight w:val="169"/>
          <w:jc w:val="center"/>
        </w:trPr>
        <w:tc>
          <w:tcPr>
            <w:tcW w:w="3745" w:type="dxa"/>
            <w:vMerge/>
            <w:shd w:val="clear" w:color="auto" w:fill="auto"/>
          </w:tcPr>
          <w:p w14:paraId="127489A3" w14:textId="77777777" w:rsidR="0007438E" w:rsidRPr="006F1EA4" w:rsidRDefault="0007438E" w:rsidP="006F1EA4">
            <w:pPr>
              <w:pStyle w:val="TAC"/>
              <w:rPr>
                <w:color w:val="000000" w:themeColor="text1"/>
              </w:rPr>
            </w:pPr>
          </w:p>
        </w:tc>
        <w:tc>
          <w:tcPr>
            <w:tcW w:w="1832" w:type="dxa"/>
            <w:vAlign w:val="center"/>
          </w:tcPr>
          <w:p w14:paraId="1BD10025"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+ 2LO</w:t>
            </w:r>
          </w:p>
        </w:tc>
        <w:tc>
          <w:tcPr>
            <w:tcW w:w="2056" w:type="dxa"/>
            <w:tcBorders>
              <w:bottom w:val="single" w:sz="4" w:space="0" w:color="auto"/>
              <w:right w:val="double" w:sz="4" w:space="0" w:color="auto"/>
            </w:tcBorders>
            <w:shd w:val="clear" w:color="auto" w:fill="auto"/>
          </w:tcPr>
          <w:p w14:paraId="3BFF3B52"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15.5</w:t>
            </w:r>
          </w:p>
        </w:tc>
        <w:tc>
          <w:tcPr>
            <w:tcW w:w="1985" w:type="dxa"/>
            <w:tcBorders>
              <w:left w:val="double" w:sz="4" w:space="0" w:color="auto"/>
            </w:tcBorders>
          </w:tcPr>
          <w:p w14:paraId="49939540"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20.5</w:t>
            </w:r>
          </w:p>
        </w:tc>
      </w:tr>
      <w:tr w:rsidR="0007438E" w:rsidRPr="00FC794C" w14:paraId="0FDA6F61" w14:textId="77777777" w:rsidTr="009D1F4B">
        <w:trPr>
          <w:trHeight w:val="169"/>
          <w:jc w:val="center"/>
        </w:trPr>
        <w:tc>
          <w:tcPr>
            <w:tcW w:w="3745" w:type="dxa"/>
            <w:vMerge w:val="restart"/>
            <w:shd w:val="clear" w:color="auto" w:fill="auto"/>
          </w:tcPr>
          <w:p w14:paraId="2CB30475" w14:textId="77777777" w:rsidR="0007438E" w:rsidRPr="006F1EA4" w:rsidRDefault="0007438E" w:rsidP="006F1EA4">
            <w:pPr>
              <w:pStyle w:val="TAC"/>
              <w:rPr>
                <w:color w:val="000000" w:themeColor="text1"/>
              </w:rPr>
            </w:pPr>
            <w:r w:rsidRPr="006F1EA4">
              <w:rPr>
                <w:color w:val="000000" w:themeColor="text1"/>
              </w:rPr>
              <w:t>{5870, 5890}, {5880, 5900}, {5890, 5910}, {5870, 5900}, {5870, 5910}, {5880, 5910}</w:t>
            </w:r>
          </w:p>
        </w:tc>
        <w:tc>
          <w:tcPr>
            <w:tcW w:w="1832" w:type="dxa"/>
          </w:tcPr>
          <w:p w14:paraId="6ABED7D7"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1x26dBm</w:t>
            </w:r>
          </w:p>
        </w:tc>
        <w:tc>
          <w:tcPr>
            <w:tcW w:w="2056" w:type="dxa"/>
            <w:tcBorders>
              <w:bottom w:val="single" w:sz="4" w:space="0" w:color="auto"/>
              <w:right w:val="double" w:sz="4" w:space="0" w:color="auto"/>
            </w:tcBorders>
            <w:shd w:val="clear" w:color="auto" w:fill="auto"/>
          </w:tcPr>
          <w:p w14:paraId="366B3D0E"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19.5</w:t>
            </w:r>
          </w:p>
        </w:tc>
        <w:tc>
          <w:tcPr>
            <w:tcW w:w="1985" w:type="dxa"/>
            <w:tcBorders>
              <w:left w:val="double" w:sz="4" w:space="0" w:color="auto"/>
            </w:tcBorders>
          </w:tcPr>
          <w:p w14:paraId="4B1215C8"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24.0</w:t>
            </w:r>
          </w:p>
        </w:tc>
      </w:tr>
      <w:tr w:rsidR="0007438E" w:rsidRPr="00FC794C" w14:paraId="28C3C5BA" w14:textId="77777777" w:rsidTr="009D1F4B">
        <w:trPr>
          <w:trHeight w:val="169"/>
          <w:jc w:val="center"/>
        </w:trPr>
        <w:tc>
          <w:tcPr>
            <w:tcW w:w="3745" w:type="dxa"/>
            <w:vMerge/>
            <w:shd w:val="clear" w:color="auto" w:fill="auto"/>
          </w:tcPr>
          <w:p w14:paraId="49EF87EC" w14:textId="77777777" w:rsidR="0007438E" w:rsidRPr="006F1EA4" w:rsidRDefault="0007438E" w:rsidP="006F1EA4">
            <w:pPr>
              <w:pStyle w:val="TAC"/>
              <w:rPr>
                <w:color w:val="000000" w:themeColor="text1"/>
              </w:rPr>
            </w:pPr>
          </w:p>
        </w:tc>
        <w:tc>
          <w:tcPr>
            <w:tcW w:w="1832" w:type="dxa"/>
            <w:vAlign w:val="center"/>
          </w:tcPr>
          <w:p w14:paraId="053E3E9B"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+ 1LO</w:t>
            </w:r>
          </w:p>
        </w:tc>
        <w:tc>
          <w:tcPr>
            <w:tcW w:w="2056" w:type="dxa"/>
            <w:tcBorders>
              <w:bottom w:val="single" w:sz="4" w:space="0" w:color="auto"/>
              <w:right w:val="double" w:sz="4" w:space="0" w:color="auto"/>
            </w:tcBorders>
            <w:shd w:val="clear" w:color="auto" w:fill="auto"/>
          </w:tcPr>
          <w:p w14:paraId="3FF479EE"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20.0</w:t>
            </w:r>
          </w:p>
        </w:tc>
        <w:tc>
          <w:tcPr>
            <w:tcW w:w="1985" w:type="dxa"/>
            <w:tcBorders>
              <w:left w:val="double" w:sz="4" w:space="0" w:color="auto"/>
            </w:tcBorders>
          </w:tcPr>
          <w:p w14:paraId="20F66D17"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25.0</w:t>
            </w:r>
          </w:p>
        </w:tc>
      </w:tr>
      <w:tr w:rsidR="0007438E" w:rsidRPr="00FC794C" w14:paraId="1784817B" w14:textId="77777777" w:rsidTr="009D1F4B">
        <w:trPr>
          <w:trHeight w:val="169"/>
          <w:jc w:val="center"/>
        </w:trPr>
        <w:tc>
          <w:tcPr>
            <w:tcW w:w="3745" w:type="dxa"/>
            <w:vMerge/>
            <w:shd w:val="clear" w:color="auto" w:fill="auto"/>
            <w:vAlign w:val="center"/>
          </w:tcPr>
          <w:p w14:paraId="79853726" w14:textId="77777777" w:rsidR="0007438E" w:rsidRPr="006F1EA4" w:rsidRDefault="0007438E" w:rsidP="006F1EA4">
            <w:pPr>
              <w:pStyle w:val="TAC"/>
              <w:rPr>
                <w:color w:val="000000" w:themeColor="text1"/>
                <w:lang w:val="en-US"/>
              </w:rPr>
            </w:pPr>
          </w:p>
        </w:tc>
        <w:tc>
          <w:tcPr>
            <w:tcW w:w="1832" w:type="dxa"/>
            <w:vAlign w:val="center"/>
          </w:tcPr>
          <w:p w14:paraId="06A1B10F"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+ 2LO</w:t>
            </w:r>
          </w:p>
        </w:tc>
        <w:tc>
          <w:tcPr>
            <w:tcW w:w="2056" w:type="dxa"/>
            <w:tcBorders>
              <w:top w:val="single" w:sz="4" w:space="0" w:color="auto"/>
              <w:bottom w:val="single" w:sz="4" w:space="0" w:color="auto"/>
              <w:right w:val="double" w:sz="4" w:space="0" w:color="auto"/>
            </w:tcBorders>
            <w:shd w:val="clear" w:color="auto" w:fill="auto"/>
          </w:tcPr>
          <w:p w14:paraId="0412307E"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14.0</w:t>
            </w:r>
          </w:p>
        </w:tc>
        <w:tc>
          <w:tcPr>
            <w:tcW w:w="1985" w:type="dxa"/>
            <w:tcBorders>
              <w:left w:val="double" w:sz="4" w:space="0" w:color="auto"/>
            </w:tcBorders>
          </w:tcPr>
          <w:p w14:paraId="48DB1369"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16.0</w:t>
            </w:r>
          </w:p>
        </w:tc>
      </w:tr>
      <w:tr w:rsidR="0007438E" w:rsidRPr="00FC794C" w14:paraId="21A58C2D" w14:textId="77777777" w:rsidTr="009D1F4B">
        <w:trPr>
          <w:trHeight w:val="169"/>
          <w:jc w:val="center"/>
        </w:trPr>
        <w:tc>
          <w:tcPr>
            <w:tcW w:w="9618" w:type="dxa"/>
            <w:gridSpan w:val="4"/>
            <w:shd w:val="clear" w:color="auto" w:fill="auto"/>
            <w:vAlign w:val="center"/>
          </w:tcPr>
          <w:p w14:paraId="51681975" w14:textId="77777777" w:rsidR="0007438E" w:rsidRPr="00880B9E" w:rsidRDefault="0007438E" w:rsidP="006F1EA4">
            <w:pPr>
              <w:pStyle w:val="TAN"/>
              <w:rPr>
                <w:lang w:eastAsia="en-GB"/>
              </w:rPr>
            </w:pPr>
            <w:r w:rsidRPr="00880B9E">
              <w:rPr>
                <w:rFonts w:eastAsia="Gulim"/>
              </w:rPr>
              <w:t xml:space="preserve">NOTE : SEMfreq_-13 is applicable for </w:t>
            </w:r>
            <w:r w:rsidRPr="00880B9E">
              <w:rPr>
                <w:lang w:eastAsia="en-GB"/>
              </w:rPr>
              <w:t xml:space="preserve">carrier frequency combination of </w:t>
            </w:r>
            <w:r w:rsidRPr="00880B9E">
              <w:rPr>
                <w:rFonts w:eastAsia="Gulim"/>
              </w:rPr>
              <w:t>{5860, 5880}, {5870, 5890}, {5880, 5900}, {5890, 5910}, and {5900, 5920}.</w:t>
            </w:r>
            <w:r>
              <w:rPr>
                <w:lang w:eastAsia="zh-CN"/>
              </w:rPr>
              <w:t xml:space="preserve"> </w:t>
            </w:r>
            <w:r w:rsidRPr="00880B9E">
              <w:rPr>
                <w:rFonts w:eastAsia="Gulim"/>
              </w:rPr>
              <w:t xml:space="preserve">SEMfreq_-13A is applicable for </w:t>
            </w:r>
            <w:r w:rsidRPr="00880B9E">
              <w:rPr>
                <w:lang w:eastAsia="en-GB"/>
              </w:rPr>
              <w:t xml:space="preserve">carrier frequency combination of </w:t>
            </w:r>
            <w:r w:rsidRPr="00880B9E">
              <w:rPr>
                <w:rFonts w:eastAsia="Gulim"/>
              </w:rPr>
              <w:t xml:space="preserve">{5870, 5890}, {5880, 5900}, and {5890, 5910}. </w:t>
            </w:r>
          </w:p>
        </w:tc>
      </w:tr>
    </w:tbl>
    <w:p w14:paraId="66FF58B0" w14:textId="77777777" w:rsidR="0007438E" w:rsidRPr="00D97901" w:rsidRDefault="0007438E" w:rsidP="006F1EA4">
      <w:pPr>
        <w:pStyle w:val="B10"/>
        <w:rPr>
          <w:szCs w:val="24"/>
          <w:lang w:eastAsia="zh-CN"/>
        </w:rPr>
      </w:pPr>
    </w:p>
    <w:p w14:paraId="6CFA3692" w14:textId="1189048D" w:rsidR="0007438E" w:rsidRPr="00344762" w:rsidRDefault="0007438E" w:rsidP="0007438E">
      <w:pPr>
        <w:pStyle w:val="51"/>
        <w:rPr>
          <w:lang w:eastAsia="en-GB"/>
        </w:rPr>
      </w:pPr>
      <w:bookmarkStart w:id="182" w:name="_Toc198593807"/>
      <w:bookmarkStart w:id="183" w:name="_Toc198642452"/>
      <w:r w:rsidRPr="00863324">
        <w:rPr>
          <w:lang w:eastAsia="en-GB"/>
        </w:rPr>
        <w:t>6.</w:t>
      </w:r>
      <w:r>
        <w:rPr>
          <w:lang w:eastAsia="en-GB"/>
        </w:rPr>
        <w:t>2</w:t>
      </w:r>
      <w:r w:rsidRPr="00863324">
        <w:rPr>
          <w:lang w:eastAsia="en-GB"/>
        </w:rPr>
        <w:t>.</w:t>
      </w:r>
      <w:r>
        <w:rPr>
          <w:lang w:eastAsia="en-GB"/>
        </w:rPr>
        <w:t>3</w:t>
      </w:r>
      <w:r w:rsidRPr="00863324">
        <w:rPr>
          <w:lang w:eastAsia="en-GB"/>
        </w:rPr>
        <w:t>.</w:t>
      </w:r>
      <w:r>
        <w:rPr>
          <w:lang w:eastAsia="en-GB"/>
        </w:rPr>
        <w:t>3.1</w:t>
      </w:r>
      <w:r w:rsidRPr="00344762">
        <w:rPr>
          <w:lang w:eastAsia="en-GB"/>
        </w:rPr>
        <w:tab/>
        <w:t xml:space="preserve">Simulation results from </w:t>
      </w:r>
      <w:r>
        <w:rPr>
          <w:lang w:eastAsia="en-GB"/>
        </w:rPr>
        <w:t>LG Electronics</w:t>
      </w:r>
      <w:r w:rsidRPr="00344762">
        <w:rPr>
          <w:lang w:eastAsia="en-GB"/>
        </w:rPr>
        <w:t xml:space="preserve"> (R4-2</w:t>
      </w:r>
      <w:r>
        <w:rPr>
          <w:lang w:eastAsia="en-GB"/>
        </w:rPr>
        <w:t>503595</w:t>
      </w:r>
      <w:r w:rsidRPr="00344762">
        <w:rPr>
          <w:lang w:eastAsia="en-GB"/>
        </w:rPr>
        <w:t>)</w:t>
      </w:r>
      <w:bookmarkEnd w:id="182"/>
      <w:bookmarkEnd w:id="183"/>
      <w:r w:rsidRPr="00344762">
        <w:rPr>
          <w:lang w:eastAsia="en-GB"/>
        </w:rPr>
        <w:t xml:space="preserve">  </w:t>
      </w:r>
    </w:p>
    <w:p w14:paraId="560C68B0" w14:textId="77777777" w:rsidR="0007438E" w:rsidRDefault="0007438E" w:rsidP="0007438E">
      <w:pPr>
        <w:pStyle w:val="af0"/>
        <w:rPr>
          <w:lang w:val="en-US" w:eastAsia="ko-KR"/>
        </w:rPr>
      </w:pPr>
      <w:r>
        <w:rPr>
          <w:lang w:eastAsia="ko-KR"/>
        </w:rPr>
        <w:t>Fo</w:t>
      </w:r>
      <w:r>
        <w:rPr>
          <w:lang w:val="en-US" w:eastAsia="ko-KR"/>
        </w:rPr>
        <w:t>r S-SSB A-MPR of SL non-contiguous CA, following evaluation</w:t>
      </w:r>
      <w:r>
        <w:rPr>
          <w:rFonts w:hint="eastAsia"/>
          <w:lang w:val="en-US" w:eastAsia="ko-KR"/>
        </w:rPr>
        <w:t xml:space="preserve"> </w:t>
      </w:r>
      <w:r>
        <w:rPr>
          <w:lang w:val="en-US" w:eastAsia="ko-KR"/>
        </w:rPr>
        <w:t xml:space="preserve">scenarios in Table 6.2.3.3.1-2 are considered. </w:t>
      </w:r>
    </w:p>
    <w:p w14:paraId="35190646" w14:textId="77777777" w:rsidR="0007438E" w:rsidRDefault="0007438E" w:rsidP="0007438E">
      <w:pPr>
        <w:pStyle w:val="TH"/>
        <w:rPr>
          <w:rFonts w:ascii="Times New Roman" w:hAnsi="Times New Roman"/>
        </w:rPr>
      </w:pPr>
      <w:r w:rsidRPr="004715FB">
        <w:rPr>
          <w:rFonts w:ascii="Times New Roman" w:hAnsi="Times New Roman"/>
        </w:rPr>
        <w:t xml:space="preserve">Table </w:t>
      </w:r>
      <w:r w:rsidRPr="009079CE">
        <w:rPr>
          <w:rFonts w:ascii="Times New Roman" w:hAnsi="Times New Roman"/>
        </w:rPr>
        <w:t>6.2.3.3.1</w:t>
      </w:r>
      <w:r w:rsidRPr="004715FB">
        <w:rPr>
          <w:rFonts w:ascii="Times New Roman" w:hAnsi="Times New Roman"/>
        </w:rPr>
        <w:t>-</w:t>
      </w:r>
      <w:r>
        <w:rPr>
          <w:rFonts w:ascii="Times New Roman" w:hAnsi="Times New Roman"/>
        </w:rPr>
        <w:t>2</w:t>
      </w:r>
      <w:r w:rsidRPr="004715FB">
        <w:rPr>
          <w:rFonts w:ascii="Times New Roman" w:hAnsi="Times New Roman"/>
        </w:rPr>
        <w:t>: SL</w:t>
      </w:r>
      <w:r>
        <w:rPr>
          <w:rFonts w:ascii="Times New Roman" w:hAnsi="Times New Roman"/>
        </w:rPr>
        <w:t xml:space="preserve"> non-contiguous CA</w:t>
      </w:r>
      <w:r w:rsidRPr="004715FB">
        <w:rPr>
          <w:rFonts w:ascii="Times New Roman" w:hAnsi="Times New Roman"/>
        </w:rPr>
        <w:t xml:space="preserve"> </w:t>
      </w:r>
      <w:r>
        <w:rPr>
          <w:rFonts w:ascii="Times New Roman" w:hAnsi="Times New Roman"/>
        </w:rPr>
        <w:t>A</w:t>
      </w:r>
      <w:r w:rsidRPr="004715FB">
        <w:rPr>
          <w:rFonts w:ascii="Times New Roman" w:hAnsi="Times New Roman"/>
        </w:rPr>
        <w:t xml:space="preserve">MPR </w:t>
      </w:r>
      <w:r>
        <w:rPr>
          <w:rFonts w:ascii="Times New Roman" w:hAnsi="Times New Roman"/>
        </w:rPr>
        <w:t>evaluation</w:t>
      </w:r>
      <w:r w:rsidRPr="004715FB">
        <w:rPr>
          <w:rFonts w:ascii="Times New Roman" w:hAnsi="Times New Roman"/>
        </w:rPr>
        <w:t xml:space="preserve"> </w:t>
      </w:r>
      <w:r>
        <w:rPr>
          <w:rFonts w:ascii="Times New Roman" w:hAnsi="Times New Roman"/>
        </w:rPr>
        <w:t>scenarios (S-SSB)</w:t>
      </w:r>
    </w:p>
    <w:tbl>
      <w:tblPr>
        <w:tblW w:w="0" w:type="auto"/>
        <w:jc w:val="center"/>
        <w:tblLayout w:type="fixed"/>
        <w:tblCellMar>
          <w:left w:w="0" w:type="dxa"/>
          <w:right w:w="0" w:type="dxa"/>
        </w:tblCellMar>
        <w:tblLook w:val="04A0" w:firstRow="1" w:lastRow="0" w:firstColumn="1" w:lastColumn="0" w:noHBand="0" w:noVBand="1"/>
      </w:tblPr>
      <w:tblGrid>
        <w:gridCol w:w="1975"/>
        <w:gridCol w:w="1013"/>
        <w:gridCol w:w="1134"/>
        <w:gridCol w:w="1093"/>
        <w:gridCol w:w="1883"/>
        <w:gridCol w:w="982"/>
      </w:tblGrid>
      <w:tr w:rsidR="0007438E" w14:paraId="34FCAD02" w14:textId="77777777" w:rsidTr="009D1F4B">
        <w:trPr>
          <w:trHeight w:val="250"/>
          <w:jc w:val="center"/>
        </w:trPr>
        <w:tc>
          <w:tcPr>
            <w:tcW w:w="1975"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127935" w14:textId="77777777" w:rsidR="0007438E" w:rsidRPr="007847B0" w:rsidRDefault="0007438E" w:rsidP="006F1EA4">
            <w:pPr>
              <w:pStyle w:val="TAH"/>
            </w:pPr>
            <w:r>
              <w:rPr>
                <w:rFonts w:hint="eastAsia"/>
              </w:rPr>
              <w:t>Aggregated</w:t>
            </w:r>
            <w:r>
              <w:t xml:space="preserve"> 10+10 configuration</w:t>
            </w:r>
          </w:p>
        </w:tc>
        <w:tc>
          <w:tcPr>
            <w:tcW w:w="1013" w:type="dxa"/>
            <w:tcBorders>
              <w:top w:val="single" w:sz="8"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BC0AE90" w14:textId="77777777" w:rsidR="0007438E" w:rsidRPr="007847B0" w:rsidRDefault="0007438E" w:rsidP="006F1EA4">
            <w:pPr>
              <w:pStyle w:val="TAH"/>
            </w:pPr>
            <w:r>
              <w:t>Scenario</w:t>
            </w:r>
          </w:p>
        </w:tc>
        <w:tc>
          <w:tcPr>
            <w:tcW w:w="1134"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79F588A6" w14:textId="77777777" w:rsidR="0007438E" w:rsidRPr="007847B0" w:rsidRDefault="0007438E" w:rsidP="006F1EA4">
            <w:pPr>
              <w:pStyle w:val="TAH"/>
            </w:pPr>
            <w:r>
              <w:t>CC1</w:t>
            </w:r>
          </w:p>
        </w:tc>
        <w:tc>
          <w:tcPr>
            <w:tcW w:w="1093" w:type="dxa"/>
            <w:tcBorders>
              <w:top w:val="single" w:sz="8" w:space="0" w:color="auto"/>
              <w:left w:val="nil"/>
              <w:bottom w:val="single" w:sz="8" w:space="0" w:color="auto"/>
              <w:right w:val="single" w:sz="4" w:space="0" w:color="auto"/>
            </w:tcBorders>
            <w:shd w:val="clear" w:color="auto" w:fill="auto"/>
            <w:tcMar>
              <w:top w:w="0" w:type="dxa"/>
              <w:left w:w="108" w:type="dxa"/>
              <w:bottom w:w="0" w:type="dxa"/>
              <w:right w:w="108" w:type="dxa"/>
            </w:tcMar>
            <w:hideMark/>
          </w:tcPr>
          <w:p w14:paraId="5B884D4D" w14:textId="77777777" w:rsidR="0007438E" w:rsidRPr="007847B0" w:rsidRDefault="0007438E" w:rsidP="006F1EA4">
            <w:pPr>
              <w:pStyle w:val="TAH"/>
            </w:pPr>
            <w:r>
              <w:t>CC2</w:t>
            </w:r>
          </w:p>
        </w:tc>
        <w:tc>
          <w:tcPr>
            <w:tcW w:w="1883" w:type="dxa"/>
            <w:tcBorders>
              <w:top w:val="single" w:sz="8" w:space="0" w:color="auto"/>
              <w:left w:val="single" w:sz="4" w:space="0" w:color="auto"/>
              <w:bottom w:val="single" w:sz="8" w:space="0" w:color="auto"/>
              <w:right w:val="single" w:sz="4" w:space="0" w:color="auto"/>
            </w:tcBorders>
          </w:tcPr>
          <w:p w14:paraId="170A6CB3" w14:textId="77777777" w:rsidR="0007438E" w:rsidRPr="00CB1634" w:rsidRDefault="0007438E" w:rsidP="006F1EA4">
            <w:pPr>
              <w:pStyle w:val="TAH"/>
            </w:pPr>
            <w:r>
              <w:rPr>
                <w:rFonts w:eastAsia="Yu Mincho"/>
              </w:rPr>
              <w:t xml:space="preserve">Frequency of </w:t>
            </w:r>
            <w:r w:rsidRPr="00CB1634">
              <w:rPr>
                <w:rFonts w:eastAsia="Yu Mincho"/>
              </w:rPr>
              <w:t>F</w:t>
            </w:r>
            <w:r w:rsidRPr="00CB1634">
              <w:rPr>
                <w:rFonts w:eastAsia="Yu Mincho"/>
                <w:vertAlign w:val="subscript"/>
              </w:rPr>
              <w:t>IM3,low_block,low</w:t>
            </w:r>
            <w:r w:rsidRPr="00CB1634">
              <w:rPr>
                <w:rFonts w:eastAsia="Yu Mincho"/>
              </w:rPr>
              <w:t xml:space="preserve"> </w:t>
            </w:r>
            <w:r>
              <w:rPr>
                <w:rFonts w:eastAsia="Yu Mincho"/>
              </w:rPr>
              <w:t xml:space="preserve">&amp; </w:t>
            </w:r>
            <w:r w:rsidRPr="00CB1634">
              <w:rPr>
                <w:rFonts w:eastAsia="Yu Mincho"/>
              </w:rPr>
              <w:t>F</w:t>
            </w:r>
            <w:r w:rsidRPr="00CB1634">
              <w:rPr>
                <w:rFonts w:eastAsia="Yu Mincho"/>
                <w:vertAlign w:val="subscript"/>
              </w:rPr>
              <w:t>IM3,high_block,high</w:t>
            </w:r>
          </w:p>
        </w:tc>
        <w:tc>
          <w:tcPr>
            <w:tcW w:w="982" w:type="dxa"/>
            <w:tcBorders>
              <w:top w:val="single" w:sz="8"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5F8CDD2" w14:textId="77777777" w:rsidR="0007438E" w:rsidRDefault="0007438E" w:rsidP="006F1EA4">
            <w:pPr>
              <w:pStyle w:val="TAH"/>
            </w:pPr>
            <w:r>
              <w:t>SCS1 (= SCS2)</w:t>
            </w:r>
          </w:p>
        </w:tc>
      </w:tr>
      <w:tr w:rsidR="0007438E" w14:paraId="303E7B07" w14:textId="77777777" w:rsidTr="009D1F4B">
        <w:trPr>
          <w:trHeight w:hRule="exact" w:val="284"/>
          <w:jc w:val="center"/>
        </w:trPr>
        <w:tc>
          <w:tcPr>
            <w:tcW w:w="1975"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hideMark/>
          </w:tcPr>
          <w:p w14:paraId="5C85F6A6" w14:textId="77777777" w:rsidR="0007438E" w:rsidRPr="006F1EA4" w:rsidRDefault="0007438E" w:rsidP="006F1EA4">
            <w:pPr>
              <w:pStyle w:val="TAC"/>
              <w:rPr>
                <w:color w:val="000000" w:themeColor="text1"/>
                <w:lang w:val="zh-CN"/>
              </w:rPr>
            </w:pPr>
            <w:r w:rsidRPr="006F1EA4">
              <w:rPr>
                <w:color w:val="000000" w:themeColor="text1"/>
                <w:lang w:val="zh-CN"/>
              </w:rPr>
              <w:t>Conf#2, Conf#3 in Table 2.1-1</w:t>
            </w: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A541EBD"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82C09BC" w14:textId="77777777" w:rsidR="0007438E" w:rsidRPr="006F1EA4" w:rsidRDefault="0007438E" w:rsidP="006F1EA4">
            <w:pPr>
              <w:pStyle w:val="TAC"/>
              <w:rPr>
                <w:color w:val="000000" w:themeColor="text1"/>
                <w:lang w:val="zh-CN"/>
              </w:rPr>
            </w:pPr>
            <w:r w:rsidRPr="006F1EA4">
              <w:rPr>
                <w:color w:val="000000" w:themeColor="text1"/>
                <w:lang w:val="zh-CN"/>
              </w:rPr>
              <w:t>11RB41</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hideMark/>
          </w:tcPr>
          <w:p w14:paraId="3C7E394E" w14:textId="77777777" w:rsidR="0007438E" w:rsidRPr="006F1EA4" w:rsidRDefault="0007438E" w:rsidP="006F1EA4">
            <w:pPr>
              <w:pStyle w:val="TAC"/>
              <w:rPr>
                <w:color w:val="000000" w:themeColor="text1"/>
                <w:lang w:val="zh-CN"/>
              </w:rPr>
            </w:pPr>
            <w:r w:rsidRPr="006F1EA4">
              <w:rPr>
                <w:color w:val="000000" w:themeColor="text1"/>
                <w:lang w:val="zh-CN"/>
              </w:rPr>
              <w:t>11RB0</w:t>
            </w:r>
          </w:p>
        </w:tc>
        <w:tc>
          <w:tcPr>
            <w:tcW w:w="1883" w:type="dxa"/>
            <w:tcBorders>
              <w:top w:val="nil"/>
              <w:left w:val="single" w:sz="4" w:space="0" w:color="auto"/>
              <w:bottom w:val="single" w:sz="8" w:space="0" w:color="auto"/>
              <w:right w:val="single" w:sz="4" w:space="0" w:color="auto"/>
            </w:tcBorders>
          </w:tcPr>
          <w:p w14:paraId="51692E2A" w14:textId="77777777" w:rsidR="0007438E" w:rsidRPr="006F1EA4" w:rsidRDefault="0007438E" w:rsidP="006F1EA4">
            <w:pPr>
              <w:pStyle w:val="TAC"/>
              <w:rPr>
                <w:color w:val="000000" w:themeColor="text1"/>
                <w:lang w:val="zh-CN"/>
              </w:rPr>
            </w:pPr>
            <w:r w:rsidRPr="006F1EA4">
              <w:rPr>
                <w:color w:val="000000" w:themeColor="text1"/>
                <w:lang w:val="zh-CN"/>
              </w:rPr>
              <w:t>SEMfreq_-13A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4B1CF060"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3DCD95BB" w14:textId="77777777" w:rsidTr="009D1F4B">
        <w:trPr>
          <w:trHeight w:hRule="exact" w:val="284"/>
          <w:jc w:val="center"/>
        </w:trPr>
        <w:tc>
          <w:tcPr>
            <w:tcW w:w="1975" w:type="dxa"/>
            <w:vMerge/>
            <w:tcBorders>
              <w:left w:val="single" w:sz="8" w:space="0" w:color="auto"/>
              <w:right w:val="single" w:sz="8" w:space="0" w:color="auto"/>
            </w:tcBorders>
            <w:shd w:val="clear" w:color="auto" w:fill="auto"/>
            <w:vAlign w:val="center"/>
            <w:hideMark/>
          </w:tcPr>
          <w:p w14:paraId="68028173" w14:textId="77777777" w:rsidR="0007438E" w:rsidRPr="006F1EA4" w:rsidRDefault="0007438E" w:rsidP="006F1EA4">
            <w:pPr>
              <w:pStyle w:val="TAC"/>
              <w:rPr>
                <w:rFonts w:eastAsia="等线"/>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32D04AD"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11929E7" w14:textId="77777777" w:rsidR="0007438E" w:rsidRPr="006F1EA4" w:rsidRDefault="0007438E" w:rsidP="006F1EA4">
            <w:pPr>
              <w:pStyle w:val="TAC"/>
              <w:rPr>
                <w:color w:val="000000" w:themeColor="text1"/>
                <w:lang w:val="zh-CN"/>
              </w:rPr>
            </w:pPr>
            <w:r w:rsidRPr="006F1EA4">
              <w:rPr>
                <w:color w:val="000000" w:themeColor="text1"/>
                <w:lang w:val="zh-CN"/>
              </w:rPr>
              <w:t>11RB31</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D696094" w14:textId="77777777" w:rsidR="0007438E" w:rsidRPr="006F1EA4" w:rsidRDefault="0007438E" w:rsidP="006F1EA4">
            <w:pPr>
              <w:pStyle w:val="TAC"/>
              <w:rPr>
                <w:color w:val="000000" w:themeColor="text1"/>
                <w:lang w:val="zh-CN"/>
              </w:rPr>
            </w:pPr>
            <w:r w:rsidRPr="006F1EA4">
              <w:rPr>
                <w:color w:val="000000" w:themeColor="text1"/>
                <w:lang w:val="zh-CN"/>
              </w:rPr>
              <w:t>11RB10</w:t>
            </w:r>
          </w:p>
        </w:tc>
        <w:tc>
          <w:tcPr>
            <w:tcW w:w="1883" w:type="dxa"/>
            <w:tcBorders>
              <w:top w:val="nil"/>
              <w:left w:val="single" w:sz="4" w:space="0" w:color="auto"/>
              <w:bottom w:val="single" w:sz="8" w:space="0" w:color="auto"/>
              <w:right w:val="single" w:sz="4" w:space="0" w:color="auto"/>
            </w:tcBorders>
          </w:tcPr>
          <w:p w14:paraId="3EAAE98E" w14:textId="77777777" w:rsidR="0007438E" w:rsidRPr="006F1EA4" w:rsidRDefault="0007438E" w:rsidP="006F1EA4">
            <w:pPr>
              <w:pStyle w:val="TAC"/>
              <w:rPr>
                <w:color w:val="000000" w:themeColor="text1"/>
                <w:lang w:val="zh-CN"/>
              </w:rPr>
            </w:pPr>
            <w:r w:rsidRPr="006F1EA4">
              <w:rPr>
                <w:color w:val="000000" w:themeColor="text1"/>
                <w:lang w:val="zh-CN"/>
              </w:rPr>
              <w:t>SEMfreq_-13A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DCEB39E"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40FB32E9" w14:textId="77777777" w:rsidTr="009D1F4B">
        <w:trPr>
          <w:trHeight w:hRule="exact" w:val="284"/>
          <w:jc w:val="center"/>
        </w:trPr>
        <w:tc>
          <w:tcPr>
            <w:tcW w:w="1975" w:type="dxa"/>
            <w:vMerge/>
            <w:tcBorders>
              <w:left w:val="single" w:sz="8" w:space="0" w:color="auto"/>
              <w:right w:val="single" w:sz="8" w:space="0" w:color="auto"/>
            </w:tcBorders>
            <w:shd w:val="clear" w:color="auto" w:fill="auto"/>
            <w:vAlign w:val="center"/>
            <w:hideMark/>
          </w:tcPr>
          <w:p w14:paraId="12F5FEE7" w14:textId="77777777" w:rsidR="0007438E" w:rsidRPr="006F1EA4" w:rsidRDefault="0007438E" w:rsidP="006F1EA4">
            <w:pPr>
              <w:pStyle w:val="TAC"/>
              <w:rPr>
                <w:rFonts w:eastAsia="等线"/>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240A0D7"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3</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466FF12" w14:textId="77777777" w:rsidR="0007438E" w:rsidRPr="006F1EA4" w:rsidRDefault="0007438E" w:rsidP="006F1EA4">
            <w:pPr>
              <w:pStyle w:val="TAC"/>
              <w:rPr>
                <w:color w:val="000000" w:themeColor="text1"/>
                <w:lang w:val="zh-CN"/>
              </w:rPr>
            </w:pPr>
            <w:r w:rsidRPr="006F1EA4">
              <w:rPr>
                <w:color w:val="000000" w:themeColor="text1"/>
                <w:lang w:val="zh-CN"/>
              </w:rPr>
              <w:t>11RB20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E541A66" w14:textId="77777777" w:rsidR="0007438E" w:rsidRPr="006F1EA4" w:rsidRDefault="0007438E" w:rsidP="006F1EA4">
            <w:pPr>
              <w:pStyle w:val="TAC"/>
              <w:rPr>
                <w:color w:val="000000" w:themeColor="text1"/>
                <w:lang w:val="zh-CN"/>
              </w:rPr>
            </w:pPr>
            <w:r w:rsidRPr="006F1EA4">
              <w:rPr>
                <w:color w:val="000000" w:themeColor="text1"/>
                <w:lang w:val="zh-CN"/>
              </w:rPr>
              <w:t>11RB21</w:t>
            </w:r>
          </w:p>
        </w:tc>
        <w:tc>
          <w:tcPr>
            <w:tcW w:w="1883" w:type="dxa"/>
            <w:tcBorders>
              <w:top w:val="nil"/>
              <w:left w:val="single" w:sz="4" w:space="0" w:color="auto"/>
              <w:bottom w:val="single" w:sz="8" w:space="0" w:color="auto"/>
              <w:right w:val="single" w:sz="4" w:space="0" w:color="auto"/>
            </w:tcBorders>
          </w:tcPr>
          <w:p w14:paraId="7B85A91D"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1B5A802"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3B9AA315" w14:textId="77777777" w:rsidTr="009D1F4B">
        <w:trPr>
          <w:trHeight w:hRule="exact" w:val="284"/>
          <w:jc w:val="center"/>
        </w:trPr>
        <w:tc>
          <w:tcPr>
            <w:tcW w:w="1975" w:type="dxa"/>
            <w:tcBorders>
              <w:left w:val="single" w:sz="8" w:space="0" w:color="auto"/>
              <w:right w:val="single" w:sz="8" w:space="0" w:color="auto"/>
            </w:tcBorders>
            <w:shd w:val="clear" w:color="auto" w:fill="auto"/>
            <w:vAlign w:val="center"/>
            <w:hideMark/>
          </w:tcPr>
          <w:p w14:paraId="7FDCFAD8" w14:textId="77777777" w:rsidR="0007438E" w:rsidRPr="006F1EA4" w:rsidRDefault="0007438E" w:rsidP="006F1EA4">
            <w:pPr>
              <w:pStyle w:val="TAC"/>
              <w:rPr>
                <w:rFonts w:eastAsia="等线"/>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B902761"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4</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4439845" w14:textId="77777777" w:rsidR="0007438E" w:rsidRPr="006F1EA4" w:rsidRDefault="0007438E" w:rsidP="006F1EA4">
            <w:pPr>
              <w:pStyle w:val="TAC"/>
              <w:rPr>
                <w:color w:val="000000" w:themeColor="text1"/>
                <w:lang w:val="zh-CN"/>
              </w:rPr>
            </w:pPr>
            <w:r w:rsidRPr="006F1EA4">
              <w:rPr>
                <w:color w:val="000000" w:themeColor="text1"/>
                <w:lang w:val="zh-CN"/>
              </w:rPr>
              <w:t>11RB0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0355559" w14:textId="77777777" w:rsidR="0007438E" w:rsidRPr="006F1EA4" w:rsidRDefault="0007438E" w:rsidP="006F1EA4">
            <w:pPr>
              <w:pStyle w:val="TAC"/>
              <w:rPr>
                <w:color w:val="000000" w:themeColor="text1"/>
                <w:lang w:val="zh-CN"/>
              </w:rPr>
            </w:pPr>
            <w:r w:rsidRPr="006F1EA4">
              <w:rPr>
                <w:color w:val="000000" w:themeColor="text1"/>
                <w:lang w:val="zh-CN"/>
              </w:rPr>
              <w:t>11RB41</w:t>
            </w:r>
          </w:p>
        </w:tc>
        <w:tc>
          <w:tcPr>
            <w:tcW w:w="1883" w:type="dxa"/>
            <w:tcBorders>
              <w:top w:val="nil"/>
              <w:left w:val="single" w:sz="4" w:space="0" w:color="auto"/>
              <w:bottom w:val="single" w:sz="8" w:space="0" w:color="auto"/>
              <w:right w:val="single" w:sz="4" w:space="0" w:color="auto"/>
            </w:tcBorders>
          </w:tcPr>
          <w:p w14:paraId="49181FB5"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D853DA4"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57E2B130" w14:textId="77777777" w:rsidTr="009D1F4B">
        <w:trPr>
          <w:trHeight w:hRule="exact" w:val="284"/>
          <w:jc w:val="center"/>
        </w:trPr>
        <w:tc>
          <w:tcPr>
            <w:tcW w:w="1975" w:type="dxa"/>
            <w:tcBorders>
              <w:left w:val="single" w:sz="8" w:space="0" w:color="auto"/>
              <w:right w:val="single" w:sz="8" w:space="0" w:color="auto"/>
            </w:tcBorders>
            <w:shd w:val="clear" w:color="auto" w:fill="auto"/>
            <w:vAlign w:val="center"/>
            <w:hideMark/>
          </w:tcPr>
          <w:p w14:paraId="366F22B0" w14:textId="77777777" w:rsidR="0007438E" w:rsidRPr="006F1EA4" w:rsidRDefault="0007438E" w:rsidP="006F1EA4">
            <w:pPr>
              <w:pStyle w:val="TAC"/>
              <w:rPr>
                <w:rFonts w:eastAsia="等线"/>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0928D68"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5</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147B5F4" w14:textId="77777777" w:rsidR="0007438E" w:rsidRPr="006F1EA4" w:rsidRDefault="0007438E" w:rsidP="006F1EA4">
            <w:pPr>
              <w:pStyle w:val="TAC"/>
              <w:rPr>
                <w:color w:val="000000" w:themeColor="text1"/>
                <w:lang w:val="zh-CN"/>
              </w:rPr>
            </w:pPr>
            <w:r w:rsidRPr="006F1EA4">
              <w:rPr>
                <w:color w:val="000000" w:themeColor="text1"/>
                <w:lang w:val="zh-CN"/>
              </w:rPr>
              <w:t>11RB26</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71C5669" w14:textId="77777777" w:rsidR="0007438E" w:rsidRPr="006F1EA4" w:rsidRDefault="0007438E" w:rsidP="006F1EA4">
            <w:pPr>
              <w:pStyle w:val="TAC"/>
              <w:rPr>
                <w:color w:val="000000" w:themeColor="text1"/>
                <w:lang w:val="zh-CN"/>
              </w:rPr>
            </w:pPr>
            <w:r w:rsidRPr="006F1EA4">
              <w:rPr>
                <w:color w:val="000000" w:themeColor="text1"/>
                <w:lang w:val="zh-CN"/>
              </w:rPr>
              <w:t>11RB0</w:t>
            </w:r>
          </w:p>
        </w:tc>
        <w:tc>
          <w:tcPr>
            <w:tcW w:w="1883" w:type="dxa"/>
            <w:tcBorders>
              <w:top w:val="nil"/>
              <w:left w:val="single" w:sz="4" w:space="0" w:color="auto"/>
              <w:bottom w:val="single" w:sz="8" w:space="0" w:color="auto"/>
              <w:right w:val="single" w:sz="4" w:space="0" w:color="auto"/>
            </w:tcBorders>
          </w:tcPr>
          <w:p w14:paraId="452BF540"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426C82CC" w14:textId="77777777" w:rsidR="0007438E" w:rsidRPr="006F1EA4" w:rsidRDefault="0007438E" w:rsidP="006F1EA4">
            <w:pPr>
              <w:pStyle w:val="TAC"/>
              <w:rPr>
                <w:color w:val="000000" w:themeColor="text1"/>
                <w:lang w:val="zh-CN"/>
              </w:rPr>
            </w:pPr>
            <w:r w:rsidRPr="006F1EA4">
              <w:rPr>
                <w:color w:val="000000" w:themeColor="text1"/>
                <w:lang w:val="zh-CN"/>
              </w:rPr>
              <w:t>30</w:t>
            </w:r>
          </w:p>
        </w:tc>
      </w:tr>
      <w:tr w:rsidR="0007438E" w14:paraId="606D19CE" w14:textId="77777777" w:rsidTr="009D1F4B">
        <w:trPr>
          <w:trHeight w:hRule="exact" w:val="284"/>
          <w:jc w:val="center"/>
        </w:trPr>
        <w:tc>
          <w:tcPr>
            <w:tcW w:w="1975" w:type="dxa"/>
            <w:tcBorders>
              <w:left w:val="single" w:sz="8" w:space="0" w:color="auto"/>
              <w:right w:val="single" w:sz="8" w:space="0" w:color="auto"/>
            </w:tcBorders>
            <w:shd w:val="clear" w:color="auto" w:fill="auto"/>
            <w:vAlign w:val="center"/>
            <w:hideMark/>
          </w:tcPr>
          <w:p w14:paraId="2EB4598D" w14:textId="77777777" w:rsidR="0007438E" w:rsidRPr="006F1EA4" w:rsidRDefault="0007438E" w:rsidP="006F1EA4">
            <w:pPr>
              <w:pStyle w:val="TAC"/>
              <w:rPr>
                <w:rFonts w:eastAsia="等线"/>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7DC4B44"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6</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9404FC3" w14:textId="77777777" w:rsidR="0007438E" w:rsidRPr="006F1EA4" w:rsidRDefault="0007438E" w:rsidP="006F1EA4">
            <w:pPr>
              <w:pStyle w:val="TAC"/>
              <w:rPr>
                <w:color w:val="000000" w:themeColor="text1"/>
                <w:lang w:val="zh-CN"/>
              </w:rPr>
            </w:pPr>
            <w:r w:rsidRPr="006F1EA4">
              <w:rPr>
                <w:color w:val="000000" w:themeColor="text1"/>
                <w:lang w:val="zh-CN"/>
              </w:rPr>
              <w:t>11RB21</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340C06E" w14:textId="77777777" w:rsidR="0007438E" w:rsidRPr="006F1EA4" w:rsidRDefault="0007438E" w:rsidP="006F1EA4">
            <w:pPr>
              <w:pStyle w:val="TAC"/>
              <w:rPr>
                <w:color w:val="000000" w:themeColor="text1"/>
                <w:lang w:val="zh-CN"/>
              </w:rPr>
            </w:pPr>
            <w:r w:rsidRPr="006F1EA4">
              <w:rPr>
                <w:color w:val="000000" w:themeColor="text1"/>
                <w:lang w:val="zh-CN"/>
              </w:rPr>
              <w:t>11RB1</w:t>
            </w:r>
          </w:p>
        </w:tc>
        <w:tc>
          <w:tcPr>
            <w:tcW w:w="1883" w:type="dxa"/>
            <w:tcBorders>
              <w:top w:val="nil"/>
              <w:left w:val="single" w:sz="4" w:space="0" w:color="auto"/>
              <w:bottom w:val="single" w:sz="8" w:space="0" w:color="auto"/>
              <w:right w:val="single" w:sz="4" w:space="0" w:color="auto"/>
            </w:tcBorders>
          </w:tcPr>
          <w:p w14:paraId="16233EF0"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61324425" w14:textId="77777777" w:rsidR="0007438E" w:rsidRPr="006F1EA4" w:rsidRDefault="0007438E" w:rsidP="006F1EA4">
            <w:pPr>
              <w:pStyle w:val="TAC"/>
              <w:rPr>
                <w:color w:val="000000" w:themeColor="text1"/>
                <w:lang w:val="zh-CN"/>
              </w:rPr>
            </w:pPr>
            <w:r w:rsidRPr="006F1EA4">
              <w:rPr>
                <w:color w:val="000000" w:themeColor="text1"/>
                <w:lang w:val="zh-CN"/>
              </w:rPr>
              <w:t>30</w:t>
            </w:r>
          </w:p>
        </w:tc>
      </w:tr>
      <w:tr w:rsidR="0007438E" w14:paraId="272112A5" w14:textId="77777777" w:rsidTr="009D1F4B">
        <w:trPr>
          <w:trHeight w:hRule="exact" w:val="284"/>
          <w:jc w:val="center"/>
        </w:trPr>
        <w:tc>
          <w:tcPr>
            <w:tcW w:w="1975" w:type="dxa"/>
            <w:tcBorders>
              <w:left w:val="single" w:sz="8" w:space="0" w:color="auto"/>
              <w:right w:val="single" w:sz="8" w:space="0" w:color="auto"/>
            </w:tcBorders>
            <w:shd w:val="clear" w:color="auto" w:fill="auto"/>
            <w:vAlign w:val="center"/>
          </w:tcPr>
          <w:p w14:paraId="5483CFEC" w14:textId="77777777" w:rsidR="0007438E" w:rsidRPr="006F1EA4" w:rsidRDefault="0007438E" w:rsidP="006F1EA4">
            <w:pPr>
              <w:pStyle w:val="TAC"/>
              <w:rPr>
                <w:rFonts w:eastAsia="等线"/>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FCC73A3"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7</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17D2B6D" w14:textId="77777777" w:rsidR="0007438E" w:rsidRPr="006F1EA4" w:rsidRDefault="0007438E" w:rsidP="006F1EA4">
            <w:pPr>
              <w:pStyle w:val="TAC"/>
              <w:rPr>
                <w:color w:val="000000" w:themeColor="text1"/>
                <w:lang w:val="zh-CN"/>
              </w:rPr>
            </w:pPr>
            <w:r w:rsidRPr="006F1EA4">
              <w:rPr>
                <w:color w:val="000000" w:themeColor="text1"/>
                <w:lang w:val="zh-CN"/>
              </w:rPr>
              <w:t>11RB13</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9F7CE0F" w14:textId="77777777" w:rsidR="0007438E" w:rsidRPr="006F1EA4" w:rsidRDefault="0007438E" w:rsidP="006F1EA4">
            <w:pPr>
              <w:pStyle w:val="TAC"/>
              <w:rPr>
                <w:color w:val="000000" w:themeColor="text1"/>
                <w:lang w:val="zh-CN"/>
              </w:rPr>
            </w:pPr>
            <w:r w:rsidRPr="006F1EA4">
              <w:rPr>
                <w:color w:val="000000" w:themeColor="text1"/>
                <w:lang w:val="zh-CN"/>
              </w:rPr>
              <w:t>11RB7</w:t>
            </w:r>
          </w:p>
        </w:tc>
        <w:tc>
          <w:tcPr>
            <w:tcW w:w="1883" w:type="dxa"/>
            <w:tcBorders>
              <w:top w:val="nil"/>
              <w:left w:val="single" w:sz="4" w:space="0" w:color="auto"/>
              <w:bottom w:val="single" w:sz="8" w:space="0" w:color="auto"/>
              <w:right w:val="single" w:sz="4" w:space="0" w:color="auto"/>
            </w:tcBorders>
          </w:tcPr>
          <w:p w14:paraId="32A91102"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AFE416F" w14:textId="77777777" w:rsidR="0007438E" w:rsidRPr="006F1EA4" w:rsidRDefault="0007438E" w:rsidP="006F1EA4">
            <w:pPr>
              <w:pStyle w:val="TAC"/>
              <w:rPr>
                <w:color w:val="000000" w:themeColor="text1"/>
                <w:lang w:val="zh-CN"/>
              </w:rPr>
            </w:pPr>
            <w:r w:rsidRPr="006F1EA4">
              <w:rPr>
                <w:color w:val="000000" w:themeColor="text1"/>
                <w:lang w:val="zh-CN"/>
              </w:rPr>
              <w:t>30</w:t>
            </w:r>
          </w:p>
        </w:tc>
      </w:tr>
      <w:tr w:rsidR="0007438E" w14:paraId="13176F8B" w14:textId="77777777" w:rsidTr="009D1F4B">
        <w:trPr>
          <w:trHeight w:hRule="exact" w:val="284"/>
          <w:jc w:val="center"/>
        </w:trPr>
        <w:tc>
          <w:tcPr>
            <w:tcW w:w="1975" w:type="dxa"/>
            <w:tcBorders>
              <w:left w:val="single" w:sz="8" w:space="0" w:color="auto"/>
              <w:bottom w:val="single" w:sz="4" w:space="0" w:color="auto"/>
              <w:right w:val="single" w:sz="8" w:space="0" w:color="auto"/>
            </w:tcBorders>
            <w:shd w:val="clear" w:color="auto" w:fill="auto"/>
            <w:vAlign w:val="center"/>
          </w:tcPr>
          <w:p w14:paraId="3AD51D2F" w14:textId="77777777" w:rsidR="0007438E" w:rsidRPr="006F1EA4" w:rsidRDefault="0007438E" w:rsidP="006F1EA4">
            <w:pPr>
              <w:pStyle w:val="TAC"/>
              <w:rPr>
                <w:rFonts w:eastAsia="等线"/>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CCD545D" w14:textId="77777777" w:rsidR="0007438E" w:rsidRPr="006F1EA4" w:rsidRDefault="0007438E" w:rsidP="006F1EA4">
            <w:pPr>
              <w:pStyle w:val="TAC"/>
              <w:rPr>
                <w:color w:val="000000" w:themeColor="text1"/>
                <w:lang w:val="zh-CN"/>
              </w:rPr>
            </w:pPr>
            <w:r w:rsidRPr="006F1EA4">
              <w:rPr>
                <w:color w:val="000000" w:themeColor="text1"/>
                <w:lang w:val="zh-CN"/>
              </w:rPr>
              <w:t>8</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C2A47C9" w14:textId="77777777" w:rsidR="0007438E" w:rsidRPr="006F1EA4" w:rsidRDefault="0007438E" w:rsidP="006F1EA4">
            <w:pPr>
              <w:pStyle w:val="TAC"/>
              <w:rPr>
                <w:color w:val="000000" w:themeColor="text1"/>
                <w:lang w:val="zh-CN"/>
              </w:rPr>
            </w:pPr>
            <w:r w:rsidRPr="006F1EA4">
              <w:rPr>
                <w:color w:val="000000" w:themeColor="text1"/>
                <w:lang w:val="zh-CN"/>
              </w:rPr>
              <w:t>11RB0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D108EE2" w14:textId="77777777" w:rsidR="0007438E" w:rsidRPr="006F1EA4" w:rsidRDefault="0007438E" w:rsidP="006F1EA4">
            <w:pPr>
              <w:pStyle w:val="TAC"/>
              <w:rPr>
                <w:color w:val="000000" w:themeColor="text1"/>
                <w:lang w:val="zh-CN"/>
              </w:rPr>
            </w:pPr>
            <w:r w:rsidRPr="006F1EA4">
              <w:rPr>
                <w:color w:val="000000" w:themeColor="text1"/>
                <w:lang w:val="zh-CN"/>
              </w:rPr>
              <w:t>11RB13</w:t>
            </w:r>
          </w:p>
        </w:tc>
        <w:tc>
          <w:tcPr>
            <w:tcW w:w="1883" w:type="dxa"/>
            <w:tcBorders>
              <w:top w:val="nil"/>
              <w:left w:val="single" w:sz="4" w:space="0" w:color="auto"/>
              <w:bottom w:val="single" w:sz="8" w:space="0" w:color="auto"/>
              <w:right w:val="single" w:sz="4" w:space="0" w:color="auto"/>
            </w:tcBorders>
          </w:tcPr>
          <w:p w14:paraId="0F465C08"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9454FE9" w14:textId="77777777" w:rsidR="0007438E" w:rsidRPr="006F1EA4" w:rsidRDefault="0007438E" w:rsidP="006F1EA4">
            <w:pPr>
              <w:pStyle w:val="TAC"/>
              <w:rPr>
                <w:color w:val="000000" w:themeColor="text1"/>
                <w:lang w:val="zh-CN"/>
              </w:rPr>
            </w:pPr>
            <w:r w:rsidRPr="006F1EA4">
              <w:rPr>
                <w:color w:val="000000" w:themeColor="text1"/>
                <w:lang w:val="zh-CN"/>
              </w:rPr>
              <w:t>30</w:t>
            </w:r>
          </w:p>
        </w:tc>
      </w:tr>
      <w:tr w:rsidR="0007438E" w14:paraId="1C850E9F" w14:textId="77777777" w:rsidTr="009D1F4B">
        <w:trPr>
          <w:trHeight w:hRule="exact" w:val="284"/>
          <w:jc w:val="center"/>
        </w:trPr>
        <w:tc>
          <w:tcPr>
            <w:tcW w:w="1975" w:type="dxa"/>
            <w:vMerge w:val="restart"/>
            <w:tcBorders>
              <w:top w:val="single" w:sz="4" w:space="0" w:color="auto"/>
              <w:left w:val="single" w:sz="8" w:space="0" w:color="auto"/>
              <w:right w:val="single" w:sz="8" w:space="0" w:color="auto"/>
            </w:tcBorders>
            <w:shd w:val="clear" w:color="auto" w:fill="auto"/>
            <w:tcMar>
              <w:top w:w="0" w:type="dxa"/>
              <w:left w:w="108" w:type="dxa"/>
              <w:bottom w:w="0" w:type="dxa"/>
              <w:right w:w="108" w:type="dxa"/>
            </w:tcMar>
            <w:hideMark/>
          </w:tcPr>
          <w:p w14:paraId="051EEF6E" w14:textId="77777777" w:rsidR="0007438E" w:rsidRPr="007847B0" w:rsidRDefault="0007438E" w:rsidP="009D1F4B">
            <w:pPr>
              <w:jc w:val="center"/>
            </w:pPr>
            <w:r w:rsidRPr="006F1EA4">
              <w:rPr>
                <w:rStyle w:val="TACCar"/>
                <w:rFonts w:eastAsia="Batang"/>
              </w:rPr>
              <w:t>Conf#1, Conf#4 ~</w:t>
            </w:r>
            <w:r>
              <w:t xml:space="preserve"> </w:t>
            </w:r>
            <w:r w:rsidRPr="006F1EA4">
              <w:rPr>
                <w:rStyle w:val="TACCar"/>
                <w:rFonts w:eastAsia="Batang"/>
              </w:rPr>
              <w:t>Conf#9 in Table 2.1-1</w:t>
            </w: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ED410D4" w14:textId="77777777" w:rsidR="0007438E" w:rsidRPr="007847B0" w:rsidRDefault="0007438E" w:rsidP="006F1EA4">
            <w:pPr>
              <w:pStyle w:val="TAC"/>
              <w:rPr>
                <w:lang w:eastAsia="en-GB"/>
              </w:rPr>
            </w:pPr>
            <w:r w:rsidRPr="007847B0">
              <w:rPr>
                <w:lang w:eastAsia="en-GB"/>
              </w:rPr>
              <w:t>1</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8963B87" w14:textId="77777777" w:rsidR="0007438E" w:rsidRPr="007847B0" w:rsidRDefault="0007438E" w:rsidP="006F1EA4">
            <w:pPr>
              <w:pStyle w:val="TAC"/>
            </w:pPr>
            <w:r>
              <w:t>11RB41</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hideMark/>
          </w:tcPr>
          <w:p w14:paraId="367691D2" w14:textId="77777777" w:rsidR="0007438E" w:rsidRPr="007847B0" w:rsidRDefault="0007438E" w:rsidP="006F1EA4">
            <w:pPr>
              <w:pStyle w:val="TAC"/>
            </w:pPr>
            <w:r>
              <w:t>11RB0</w:t>
            </w:r>
          </w:p>
        </w:tc>
        <w:tc>
          <w:tcPr>
            <w:tcW w:w="1883" w:type="dxa"/>
            <w:tcBorders>
              <w:top w:val="nil"/>
              <w:left w:val="single" w:sz="4" w:space="0" w:color="auto"/>
              <w:bottom w:val="single" w:sz="8" w:space="0" w:color="auto"/>
              <w:right w:val="single" w:sz="4" w:space="0" w:color="auto"/>
            </w:tcBorders>
          </w:tcPr>
          <w:p w14:paraId="7DC4EECA" w14:textId="77777777" w:rsidR="0007438E" w:rsidRDefault="0007438E" w:rsidP="006F1EA4">
            <w:pPr>
              <w:pStyle w:val="TAC"/>
            </w:pPr>
            <w:r w:rsidRPr="00C31347">
              <w:rPr>
                <w:rFonts w:hint="eastAsia"/>
              </w:rPr>
              <w:t>SE</w:t>
            </w:r>
            <w:r w:rsidRPr="00C31347">
              <w:t>freq_-30</w:t>
            </w:r>
            <w:r>
              <w:t>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709C2DB" w14:textId="77777777" w:rsidR="0007438E" w:rsidRDefault="0007438E" w:rsidP="006F1EA4">
            <w:pPr>
              <w:pStyle w:val="TAC"/>
            </w:pPr>
            <w:r>
              <w:t>15</w:t>
            </w:r>
          </w:p>
        </w:tc>
      </w:tr>
      <w:tr w:rsidR="0007438E" w14:paraId="2DC96027" w14:textId="77777777" w:rsidTr="009D1F4B">
        <w:trPr>
          <w:trHeight w:hRule="exact" w:val="284"/>
          <w:jc w:val="center"/>
        </w:trPr>
        <w:tc>
          <w:tcPr>
            <w:tcW w:w="1975" w:type="dxa"/>
            <w:vMerge/>
            <w:tcBorders>
              <w:left w:val="single" w:sz="8" w:space="0" w:color="auto"/>
              <w:right w:val="single" w:sz="8" w:space="0" w:color="auto"/>
            </w:tcBorders>
            <w:shd w:val="clear" w:color="auto" w:fill="auto"/>
            <w:vAlign w:val="center"/>
            <w:hideMark/>
          </w:tcPr>
          <w:p w14:paraId="378EB30B" w14:textId="77777777" w:rsidR="0007438E" w:rsidRPr="007847B0" w:rsidRDefault="0007438E" w:rsidP="009D1F4B">
            <w:pPr>
              <w:rPr>
                <w:rFonts w:eastAsia="等线"/>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8777932" w14:textId="77777777" w:rsidR="0007438E" w:rsidRPr="007847B0" w:rsidRDefault="0007438E" w:rsidP="006F1EA4">
            <w:pPr>
              <w:pStyle w:val="TAC"/>
              <w:rPr>
                <w:lang w:eastAsia="en-GB"/>
              </w:rPr>
            </w:pPr>
            <w:r w:rsidRPr="007847B0">
              <w:rPr>
                <w:lang w:eastAsia="en-GB"/>
              </w:rPr>
              <w:t>2</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A7168F4" w14:textId="77777777" w:rsidR="0007438E" w:rsidRPr="007847B0" w:rsidRDefault="0007438E" w:rsidP="006F1EA4">
            <w:pPr>
              <w:pStyle w:val="TAC"/>
            </w:pPr>
            <w:r>
              <w:t>11RB31</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BD420CD" w14:textId="77777777" w:rsidR="0007438E" w:rsidRPr="007847B0" w:rsidRDefault="0007438E" w:rsidP="006F1EA4">
            <w:pPr>
              <w:pStyle w:val="TAC"/>
            </w:pPr>
            <w:r>
              <w:t>11RB10</w:t>
            </w:r>
          </w:p>
        </w:tc>
        <w:tc>
          <w:tcPr>
            <w:tcW w:w="1883" w:type="dxa"/>
            <w:tcBorders>
              <w:top w:val="nil"/>
              <w:left w:val="single" w:sz="4" w:space="0" w:color="auto"/>
              <w:bottom w:val="single" w:sz="8" w:space="0" w:color="auto"/>
              <w:right w:val="single" w:sz="4" w:space="0" w:color="auto"/>
            </w:tcBorders>
          </w:tcPr>
          <w:p w14:paraId="63FB08E0" w14:textId="77777777" w:rsidR="0007438E" w:rsidRDefault="0007438E" w:rsidP="006F1EA4">
            <w:pPr>
              <w:pStyle w:val="TAC"/>
            </w:pPr>
            <w:r w:rsidRPr="00C31347">
              <w:rPr>
                <w:rFonts w:hint="eastAsia"/>
              </w:rPr>
              <w:t>SE</w:t>
            </w:r>
            <w:r w:rsidRPr="00C31347">
              <w:t>freq_-30</w:t>
            </w:r>
            <w:r>
              <w:t>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0906041" w14:textId="77777777" w:rsidR="0007438E" w:rsidRDefault="0007438E" w:rsidP="006F1EA4">
            <w:pPr>
              <w:pStyle w:val="TAC"/>
            </w:pPr>
            <w:r>
              <w:t>15</w:t>
            </w:r>
          </w:p>
        </w:tc>
      </w:tr>
      <w:tr w:rsidR="0007438E" w14:paraId="68950309" w14:textId="77777777" w:rsidTr="009D1F4B">
        <w:trPr>
          <w:trHeight w:hRule="exact" w:val="284"/>
          <w:jc w:val="center"/>
        </w:trPr>
        <w:tc>
          <w:tcPr>
            <w:tcW w:w="1975" w:type="dxa"/>
            <w:vMerge/>
            <w:tcBorders>
              <w:left w:val="single" w:sz="8" w:space="0" w:color="auto"/>
              <w:right w:val="single" w:sz="8" w:space="0" w:color="auto"/>
            </w:tcBorders>
            <w:shd w:val="clear" w:color="auto" w:fill="auto"/>
            <w:vAlign w:val="center"/>
            <w:hideMark/>
          </w:tcPr>
          <w:p w14:paraId="217A7709" w14:textId="77777777" w:rsidR="0007438E" w:rsidRPr="007847B0" w:rsidRDefault="0007438E" w:rsidP="009D1F4B">
            <w:pPr>
              <w:rPr>
                <w:rFonts w:eastAsia="等线"/>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23556F4" w14:textId="77777777" w:rsidR="0007438E" w:rsidRPr="007847B0" w:rsidRDefault="0007438E" w:rsidP="006F1EA4">
            <w:pPr>
              <w:pStyle w:val="TAC"/>
              <w:rPr>
                <w:lang w:eastAsia="en-GB"/>
              </w:rPr>
            </w:pPr>
            <w:r w:rsidRPr="007847B0">
              <w:rPr>
                <w:lang w:eastAsia="en-GB"/>
              </w:rPr>
              <w:t>3</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355C1CF" w14:textId="77777777" w:rsidR="0007438E" w:rsidRPr="007847B0" w:rsidRDefault="0007438E" w:rsidP="006F1EA4">
            <w:pPr>
              <w:pStyle w:val="TAC"/>
            </w:pPr>
            <w:r>
              <w:t>11RB20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BF8DCB9" w14:textId="77777777" w:rsidR="0007438E" w:rsidRPr="007847B0" w:rsidRDefault="0007438E" w:rsidP="006F1EA4">
            <w:pPr>
              <w:pStyle w:val="TAC"/>
            </w:pPr>
            <w:r>
              <w:t>11RB21</w:t>
            </w:r>
          </w:p>
        </w:tc>
        <w:tc>
          <w:tcPr>
            <w:tcW w:w="1883" w:type="dxa"/>
            <w:tcBorders>
              <w:top w:val="nil"/>
              <w:left w:val="single" w:sz="4" w:space="0" w:color="auto"/>
              <w:bottom w:val="single" w:sz="8" w:space="0" w:color="auto"/>
              <w:right w:val="single" w:sz="4" w:space="0" w:color="auto"/>
            </w:tcBorders>
          </w:tcPr>
          <w:p w14:paraId="6538535C" w14:textId="77777777" w:rsidR="0007438E" w:rsidRDefault="0007438E" w:rsidP="006F1EA4">
            <w:pPr>
              <w:pStyle w:val="TAC"/>
            </w:pPr>
            <w:r w:rsidRPr="00D755EA">
              <w:rPr>
                <w:rFonts w:hint="eastAsia"/>
              </w:rPr>
              <w:t>SE</w:t>
            </w:r>
            <w:r w:rsidRPr="00D755EA">
              <w:t>freq_-30</w:t>
            </w:r>
            <w:r>
              <w:t>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CE2EC6E" w14:textId="77777777" w:rsidR="0007438E" w:rsidRDefault="0007438E" w:rsidP="006F1EA4">
            <w:pPr>
              <w:pStyle w:val="TAC"/>
            </w:pPr>
            <w:r>
              <w:t>15</w:t>
            </w:r>
          </w:p>
        </w:tc>
      </w:tr>
      <w:tr w:rsidR="0007438E" w14:paraId="6A652492" w14:textId="77777777" w:rsidTr="009D1F4B">
        <w:trPr>
          <w:trHeight w:hRule="exact" w:val="284"/>
          <w:jc w:val="center"/>
        </w:trPr>
        <w:tc>
          <w:tcPr>
            <w:tcW w:w="1975" w:type="dxa"/>
            <w:tcBorders>
              <w:left w:val="single" w:sz="8" w:space="0" w:color="auto"/>
              <w:right w:val="single" w:sz="8" w:space="0" w:color="auto"/>
            </w:tcBorders>
            <w:shd w:val="clear" w:color="auto" w:fill="auto"/>
            <w:vAlign w:val="center"/>
            <w:hideMark/>
          </w:tcPr>
          <w:p w14:paraId="37A2709F" w14:textId="77777777" w:rsidR="0007438E" w:rsidRPr="007847B0" w:rsidRDefault="0007438E" w:rsidP="009D1F4B">
            <w:pPr>
              <w:rPr>
                <w:rFonts w:eastAsia="等线"/>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DC7635E" w14:textId="77777777" w:rsidR="0007438E" w:rsidRPr="007847B0" w:rsidRDefault="0007438E" w:rsidP="006F1EA4">
            <w:pPr>
              <w:pStyle w:val="TAC"/>
              <w:rPr>
                <w:lang w:eastAsia="en-GB"/>
              </w:rPr>
            </w:pPr>
            <w:r w:rsidRPr="007847B0">
              <w:rPr>
                <w:lang w:eastAsia="en-GB"/>
              </w:rPr>
              <w:t>4</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53C04A9" w14:textId="77777777" w:rsidR="0007438E" w:rsidRPr="007847B0" w:rsidRDefault="0007438E" w:rsidP="006F1EA4">
            <w:pPr>
              <w:pStyle w:val="TAC"/>
            </w:pPr>
            <w:r>
              <w:t>11RB0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A8B9672" w14:textId="77777777" w:rsidR="0007438E" w:rsidRPr="007847B0" w:rsidRDefault="0007438E" w:rsidP="006F1EA4">
            <w:pPr>
              <w:pStyle w:val="TAC"/>
            </w:pPr>
            <w:r>
              <w:t>11RB41</w:t>
            </w:r>
          </w:p>
        </w:tc>
        <w:tc>
          <w:tcPr>
            <w:tcW w:w="1883" w:type="dxa"/>
            <w:tcBorders>
              <w:top w:val="nil"/>
              <w:left w:val="single" w:sz="4" w:space="0" w:color="auto"/>
              <w:bottom w:val="single" w:sz="8" w:space="0" w:color="auto"/>
              <w:right w:val="single" w:sz="4" w:space="0" w:color="auto"/>
            </w:tcBorders>
          </w:tcPr>
          <w:p w14:paraId="18175F18" w14:textId="77777777" w:rsidR="0007438E" w:rsidRDefault="0007438E" w:rsidP="006F1EA4">
            <w:pPr>
              <w:pStyle w:val="TAC"/>
            </w:pPr>
            <w:r w:rsidRPr="00D755EA">
              <w:rPr>
                <w:rFonts w:hint="eastAsia"/>
              </w:rPr>
              <w:t>SE</w:t>
            </w:r>
            <w:r w:rsidRPr="00D755EA">
              <w:t>freq_-30</w:t>
            </w:r>
            <w:r>
              <w:t>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3A7E0BA" w14:textId="77777777" w:rsidR="0007438E" w:rsidRDefault="0007438E" w:rsidP="006F1EA4">
            <w:pPr>
              <w:pStyle w:val="TAC"/>
            </w:pPr>
            <w:r>
              <w:t>15</w:t>
            </w:r>
          </w:p>
        </w:tc>
      </w:tr>
      <w:tr w:rsidR="0007438E" w14:paraId="7CB24F8F" w14:textId="77777777" w:rsidTr="009D1F4B">
        <w:trPr>
          <w:trHeight w:hRule="exact" w:val="284"/>
          <w:jc w:val="center"/>
        </w:trPr>
        <w:tc>
          <w:tcPr>
            <w:tcW w:w="1975" w:type="dxa"/>
            <w:tcBorders>
              <w:left w:val="single" w:sz="8" w:space="0" w:color="auto"/>
              <w:right w:val="single" w:sz="8" w:space="0" w:color="auto"/>
            </w:tcBorders>
            <w:shd w:val="clear" w:color="auto" w:fill="auto"/>
            <w:vAlign w:val="center"/>
            <w:hideMark/>
          </w:tcPr>
          <w:p w14:paraId="4538EF8C" w14:textId="77777777" w:rsidR="0007438E" w:rsidRPr="007847B0" w:rsidRDefault="0007438E" w:rsidP="009D1F4B">
            <w:pPr>
              <w:rPr>
                <w:rFonts w:eastAsia="等线"/>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44AA706" w14:textId="77777777" w:rsidR="0007438E" w:rsidRPr="007847B0" w:rsidRDefault="0007438E" w:rsidP="006F1EA4">
            <w:pPr>
              <w:pStyle w:val="TAC"/>
              <w:rPr>
                <w:lang w:eastAsia="en-GB"/>
              </w:rPr>
            </w:pPr>
            <w:r w:rsidRPr="007847B0">
              <w:rPr>
                <w:lang w:eastAsia="en-GB"/>
              </w:rPr>
              <w:t>5</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EF670DD" w14:textId="77777777" w:rsidR="0007438E" w:rsidRPr="007847B0" w:rsidRDefault="0007438E" w:rsidP="006F1EA4">
            <w:pPr>
              <w:pStyle w:val="TAC"/>
            </w:pPr>
            <w:r>
              <w:t>11RB26</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F54A667" w14:textId="77777777" w:rsidR="0007438E" w:rsidRPr="007847B0" w:rsidRDefault="0007438E" w:rsidP="006F1EA4">
            <w:pPr>
              <w:pStyle w:val="TAC"/>
            </w:pPr>
            <w:r>
              <w:t>11RB0</w:t>
            </w:r>
          </w:p>
        </w:tc>
        <w:tc>
          <w:tcPr>
            <w:tcW w:w="1883" w:type="dxa"/>
            <w:tcBorders>
              <w:top w:val="nil"/>
              <w:left w:val="single" w:sz="4" w:space="0" w:color="auto"/>
              <w:bottom w:val="single" w:sz="8" w:space="0" w:color="auto"/>
              <w:right w:val="single" w:sz="4" w:space="0" w:color="auto"/>
            </w:tcBorders>
          </w:tcPr>
          <w:p w14:paraId="2D808846" w14:textId="77777777" w:rsidR="0007438E" w:rsidRDefault="0007438E" w:rsidP="006F1EA4">
            <w:pPr>
              <w:pStyle w:val="TAC"/>
            </w:pPr>
            <w:r w:rsidRPr="00382AEC">
              <w:rPr>
                <w:rFonts w:hint="eastAsia"/>
              </w:rPr>
              <w:t>SE</w:t>
            </w:r>
            <w:r w:rsidRPr="00382AEC">
              <w:t>freq_-30</w:t>
            </w:r>
            <w:r>
              <w:t>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6F8AA84" w14:textId="77777777" w:rsidR="0007438E" w:rsidRDefault="0007438E" w:rsidP="006F1EA4">
            <w:pPr>
              <w:pStyle w:val="TAC"/>
            </w:pPr>
            <w:r>
              <w:t>30</w:t>
            </w:r>
          </w:p>
        </w:tc>
      </w:tr>
      <w:tr w:rsidR="0007438E" w14:paraId="4D9C0AB6" w14:textId="77777777" w:rsidTr="009D1F4B">
        <w:trPr>
          <w:trHeight w:hRule="exact" w:val="284"/>
          <w:jc w:val="center"/>
        </w:trPr>
        <w:tc>
          <w:tcPr>
            <w:tcW w:w="1975" w:type="dxa"/>
            <w:tcBorders>
              <w:left w:val="single" w:sz="8" w:space="0" w:color="auto"/>
              <w:right w:val="single" w:sz="8" w:space="0" w:color="auto"/>
            </w:tcBorders>
            <w:shd w:val="clear" w:color="auto" w:fill="auto"/>
            <w:vAlign w:val="center"/>
            <w:hideMark/>
          </w:tcPr>
          <w:p w14:paraId="5FA31756" w14:textId="77777777" w:rsidR="0007438E" w:rsidRPr="007847B0" w:rsidRDefault="0007438E" w:rsidP="009D1F4B">
            <w:pPr>
              <w:rPr>
                <w:rFonts w:eastAsia="等线"/>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EC317C9" w14:textId="77777777" w:rsidR="0007438E" w:rsidRPr="007847B0" w:rsidRDefault="0007438E" w:rsidP="006F1EA4">
            <w:pPr>
              <w:pStyle w:val="TAC"/>
              <w:rPr>
                <w:lang w:eastAsia="en-GB"/>
              </w:rPr>
            </w:pPr>
            <w:r w:rsidRPr="007847B0">
              <w:rPr>
                <w:lang w:eastAsia="en-GB"/>
              </w:rPr>
              <w:t>6</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D742FD1" w14:textId="77777777" w:rsidR="0007438E" w:rsidRPr="007847B0" w:rsidRDefault="0007438E" w:rsidP="006F1EA4">
            <w:pPr>
              <w:pStyle w:val="TAC"/>
            </w:pPr>
            <w:r>
              <w:t>11RB21</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D5B4ECD" w14:textId="77777777" w:rsidR="0007438E" w:rsidRPr="007847B0" w:rsidRDefault="0007438E" w:rsidP="006F1EA4">
            <w:pPr>
              <w:pStyle w:val="TAC"/>
            </w:pPr>
            <w:r>
              <w:t>11RB1</w:t>
            </w:r>
          </w:p>
        </w:tc>
        <w:tc>
          <w:tcPr>
            <w:tcW w:w="1883" w:type="dxa"/>
            <w:tcBorders>
              <w:top w:val="nil"/>
              <w:left w:val="single" w:sz="4" w:space="0" w:color="auto"/>
              <w:bottom w:val="single" w:sz="8" w:space="0" w:color="auto"/>
              <w:right w:val="single" w:sz="4" w:space="0" w:color="auto"/>
            </w:tcBorders>
          </w:tcPr>
          <w:p w14:paraId="52EADB46" w14:textId="77777777" w:rsidR="0007438E" w:rsidRDefault="0007438E" w:rsidP="006F1EA4">
            <w:pPr>
              <w:pStyle w:val="TAC"/>
            </w:pPr>
            <w:r w:rsidRPr="00382AEC">
              <w:rPr>
                <w:rFonts w:hint="eastAsia"/>
              </w:rPr>
              <w:t>SE</w:t>
            </w:r>
            <w:r w:rsidRPr="00382AEC">
              <w:t>freq_-30</w:t>
            </w:r>
            <w:r>
              <w:t>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6EAED3D" w14:textId="77777777" w:rsidR="0007438E" w:rsidRDefault="0007438E" w:rsidP="006F1EA4">
            <w:pPr>
              <w:pStyle w:val="TAC"/>
            </w:pPr>
            <w:r>
              <w:t>30</w:t>
            </w:r>
          </w:p>
        </w:tc>
      </w:tr>
      <w:tr w:rsidR="0007438E" w14:paraId="53700041" w14:textId="77777777" w:rsidTr="009D1F4B">
        <w:trPr>
          <w:trHeight w:hRule="exact" w:val="284"/>
          <w:jc w:val="center"/>
        </w:trPr>
        <w:tc>
          <w:tcPr>
            <w:tcW w:w="1975" w:type="dxa"/>
            <w:tcBorders>
              <w:left w:val="single" w:sz="8" w:space="0" w:color="auto"/>
              <w:right w:val="single" w:sz="8" w:space="0" w:color="auto"/>
            </w:tcBorders>
            <w:shd w:val="clear" w:color="auto" w:fill="auto"/>
            <w:vAlign w:val="center"/>
          </w:tcPr>
          <w:p w14:paraId="7653C1E1" w14:textId="77777777" w:rsidR="0007438E" w:rsidRPr="007847B0" w:rsidRDefault="0007438E" w:rsidP="009D1F4B">
            <w:pPr>
              <w:rPr>
                <w:rFonts w:eastAsia="等线"/>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641C5CF" w14:textId="77777777" w:rsidR="0007438E" w:rsidRPr="007847B0" w:rsidRDefault="0007438E" w:rsidP="006F1EA4">
            <w:pPr>
              <w:pStyle w:val="TAC"/>
              <w:rPr>
                <w:lang w:eastAsia="en-GB"/>
              </w:rPr>
            </w:pPr>
            <w:r>
              <w:rPr>
                <w:lang w:eastAsia="en-GB"/>
              </w:rPr>
              <w:t>7</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44E4D6C" w14:textId="77777777" w:rsidR="0007438E" w:rsidRPr="007847B0" w:rsidRDefault="0007438E" w:rsidP="006F1EA4">
            <w:pPr>
              <w:pStyle w:val="TAC"/>
            </w:pPr>
            <w:r>
              <w:t>11RB13</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AFCFD0D" w14:textId="77777777" w:rsidR="0007438E" w:rsidRDefault="0007438E" w:rsidP="006F1EA4">
            <w:pPr>
              <w:pStyle w:val="TAC"/>
            </w:pPr>
            <w:r>
              <w:t>11RB7</w:t>
            </w:r>
          </w:p>
        </w:tc>
        <w:tc>
          <w:tcPr>
            <w:tcW w:w="1883" w:type="dxa"/>
            <w:tcBorders>
              <w:top w:val="nil"/>
              <w:left w:val="single" w:sz="4" w:space="0" w:color="auto"/>
              <w:bottom w:val="single" w:sz="8" w:space="0" w:color="auto"/>
              <w:right w:val="single" w:sz="4" w:space="0" w:color="auto"/>
            </w:tcBorders>
          </w:tcPr>
          <w:p w14:paraId="0684CD3E" w14:textId="77777777" w:rsidR="0007438E" w:rsidRDefault="0007438E" w:rsidP="006F1EA4">
            <w:pPr>
              <w:pStyle w:val="TAC"/>
            </w:pPr>
            <w:r>
              <w:rPr>
                <w:rFonts w:hint="eastAsia"/>
              </w:rPr>
              <w:t>SE</w:t>
            </w:r>
            <w:r>
              <w:t>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FC27E32" w14:textId="77777777" w:rsidR="0007438E" w:rsidRDefault="0007438E" w:rsidP="006F1EA4">
            <w:pPr>
              <w:pStyle w:val="TAC"/>
            </w:pPr>
            <w:r>
              <w:t>30</w:t>
            </w:r>
          </w:p>
        </w:tc>
      </w:tr>
      <w:tr w:rsidR="0007438E" w14:paraId="0D98A7E4" w14:textId="77777777" w:rsidTr="009D1F4B">
        <w:trPr>
          <w:trHeight w:hRule="exact" w:val="284"/>
          <w:jc w:val="center"/>
        </w:trPr>
        <w:tc>
          <w:tcPr>
            <w:tcW w:w="1975" w:type="dxa"/>
            <w:tcBorders>
              <w:left w:val="single" w:sz="8" w:space="0" w:color="auto"/>
              <w:bottom w:val="single" w:sz="4" w:space="0" w:color="auto"/>
              <w:right w:val="single" w:sz="8" w:space="0" w:color="auto"/>
            </w:tcBorders>
            <w:shd w:val="clear" w:color="auto" w:fill="auto"/>
            <w:vAlign w:val="center"/>
          </w:tcPr>
          <w:p w14:paraId="0AC6B162" w14:textId="77777777" w:rsidR="0007438E" w:rsidRPr="007847B0" w:rsidRDefault="0007438E" w:rsidP="009D1F4B">
            <w:pPr>
              <w:rPr>
                <w:rFonts w:eastAsia="等线"/>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38FA212" w14:textId="77777777" w:rsidR="0007438E" w:rsidRPr="007847B0" w:rsidRDefault="0007438E" w:rsidP="006F1EA4">
            <w:pPr>
              <w:pStyle w:val="TAC"/>
            </w:pPr>
            <w:r>
              <w:rPr>
                <w:rFonts w:hint="eastAsia"/>
              </w:rPr>
              <w:t>8</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849391F" w14:textId="77777777" w:rsidR="0007438E" w:rsidRPr="007847B0" w:rsidRDefault="0007438E" w:rsidP="006F1EA4">
            <w:pPr>
              <w:pStyle w:val="TAC"/>
            </w:pPr>
            <w:r>
              <w:t>11RB0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C213705" w14:textId="77777777" w:rsidR="0007438E" w:rsidRDefault="0007438E" w:rsidP="006F1EA4">
            <w:pPr>
              <w:pStyle w:val="TAC"/>
            </w:pPr>
            <w:r>
              <w:t>11RB13</w:t>
            </w:r>
          </w:p>
        </w:tc>
        <w:tc>
          <w:tcPr>
            <w:tcW w:w="1883" w:type="dxa"/>
            <w:tcBorders>
              <w:top w:val="nil"/>
              <w:left w:val="single" w:sz="4" w:space="0" w:color="auto"/>
              <w:bottom w:val="single" w:sz="8" w:space="0" w:color="auto"/>
              <w:right w:val="single" w:sz="4" w:space="0" w:color="auto"/>
            </w:tcBorders>
          </w:tcPr>
          <w:p w14:paraId="5148B613" w14:textId="77777777" w:rsidR="0007438E" w:rsidRDefault="0007438E" w:rsidP="006F1EA4">
            <w:pPr>
              <w:pStyle w:val="TAC"/>
            </w:pPr>
            <w:r>
              <w:rPr>
                <w:rFonts w:hint="eastAsia"/>
              </w:rPr>
              <w:t>SE</w:t>
            </w:r>
            <w:r>
              <w:t>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D7DC919" w14:textId="77777777" w:rsidR="0007438E" w:rsidRDefault="0007438E" w:rsidP="006F1EA4">
            <w:pPr>
              <w:pStyle w:val="TAC"/>
            </w:pPr>
            <w:r>
              <w:t>30</w:t>
            </w:r>
          </w:p>
        </w:tc>
      </w:tr>
    </w:tbl>
    <w:p w14:paraId="68E8CAA0" w14:textId="77777777" w:rsidR="0007438E" w:rsidRDefault="0007438E" w:rsidP="0007438E">
      <w:pPr>
        <w:pStyle w:val="af0"/>
        <w:rPr>
          <w:rFonts w:eastAsia="宋体"/>
          <w:lang w:val="sv-SE" w:eastAsia="zh-CN"/>
        </w:rPr>
      </w:pPr>
    </w:p>
    <w:p w14:paraId="66871472" w14:textId="77777777" w:rsidR="0007438E" w:rsidRPr="002C7F91" w:rsidRDefault="0007438E" w:rsidP="0007438E">
      <w:pPr>
        <w:pStyle w:val="B10"/>
        <w:ind w:left="400" w:firstLine="0"/>
        <w:rPr>
          <w:color w:val="000000" w:themeColor="text1"/>
        </w:rPr>
      </w:pPr>
      <w:r w:rsidRPr="002C7F91">
        <w:rPr>
          <w:color w:val="000000" w:themeColor="text1"/>
          <w:lang w:bidi="bn-IN"/>
        </w:rPr>
        <w:t>-</w:t>
      </w:r>
      <w:r w:rsidRPr="002C7F91">
        <w:rPr>
          <w:color w:val="000000" w:themeColor="text1"/>
          <w:lang w:bidi="bn-IN"/>
        </w:rPr>
        <w:tab/>
      </w:r>
      <w:r>
        <w:rPr>
          <w:color w:val="000000" w:themeColor="text1"/>
          <w:lang w:eastAsia="zh-CN" w:bidi="bn-IN"/>
        </w:rPr>
        <w:t>PC3 A-MPR</w:t>
      </w:r>
    </w:p>
    <w:p w14:paraId="67283B0B" w14:textId="77777777" w:rsidR="0007438E" w:rsidRPr="00225D71" w:rsidRDefault="0007438E" w:rsidP="0007438E">
      <w:pPr>
        <w:rPr>
          <w:lang w:eastAsia="ko-KR"/>
        </w:rPr>
      </w:pPr>
      <w:r>
        <w:rPr>
          <w:lang w:eastAsia="ko-KR"/>
        </w:rPr>
        <w:t xml:space="preserve">&lt; </w:t>
      </w:r>
      <w:r w:rsidRPr="00225D71">
        <w:rPr>
          <w:lang w:eastAsia="ko-KR"/>
        </w:rPr>
        <w:t xml:space="preserve">UE </w:t>
      </w:r>
      <w:r>
        <w:rPr>
          <w:lang w:eastAsia="ko-KR"/>
        </w:rPr>
        <w:t>RF architecture &gt;</w:t>
      </w:r>
    </w:p>
    <w:p w14:paraId="5155CC8A" w14:textId="7B60AFB0" w:rsidR="0007438E" w:rsidRDefault="0007438E" w:rsidP="0007438E">
      <w:pPr>
        <w:rPr>
          <w:lang w:eastAsia="ko-KR"/>
        </w:rPr>
      </w:pPr>
      <w:r>
        <w:rPr>
          <w:lang w:eastAsia="ko-KR"/>
        </w:rPr>
        <w:t xml:space="preserve">UE RF architecture in </w:t>
      </w:r>
      <w:r>
        <w:rPr>
          <w:rFonts w:hint="eastAsia"/>
          <w:lang w:eastAsia="ko-KR"/>
        </w:rPr>
        <w:t xml:space="preserve">Table </w:t>
      </w:r>
      <w:r w:rsidRPr="00863324">
        <w:rPr>
          <w:lang w:eastAsia="en-GB"/>
        </w:rPr>
        <w:t>6.</w:t>
      </w:r>
      <w:r>
        <w:rPr>
          <w:lang w:eastAsia="en-GB"/>
        </w:rPr>
        <w:t>2</w:t>
      </w:r>
      <w:r w:rsidRPr="00863324">
        <w:rPr>
          <w:lang w:eastAsia="en-GB"/>
        </w:rPr>
        <w:t>.2.</w:t>
      </w:r>
      <w:r>
        <w:rPr>
          <w:lang w:eastAsia="en-GB"/>
        </w:rPr>
        <w:t>1.1</w:t>
      </w:r>
      <w:r>
        <w:rPr>
          <w:rFonts w:hint="eastAsia"/>
          <w:lang w:eastAsia="ko-KR"/>
        </w:rPr>
        <w:t>-1</w:t>
      </w:r>
      <w:r>
        <w:rPr>
          <w:lang w:eastAsia="ko-KR"/>
        </w:rPr>
        <w:t>3</w:t>
      </w:r>
      <w:r>
        <w:rPr>
          <w:rFonts w:hint="eastAsia"/>
          <w:lang w:eastAsia="ko-KR"/>
        </w:rPr>
        <w:t xml:space="preserve"> </w:t>
      </w:r>
      <w:r>
        <w:rPr>
          <w:lang w:eastAsia="ko-KR"/>
        </w:rPr>
        <w:t xml:space="preserve">is considered for A-MPR evaluation. </w:t>
      </w:r>
    </w:p>
    <w:p w14:paraId="639498F5" w14:textId="77777777" w:rsidR="0007438E" w:rsidRDefault="0007438E" w:rsidP="0007438E">
      <w:pPr>
        <w:rPr>
          <w:lang w:eastAsia="ko-KR"/>
        </w:rPr>
      </w:pPr>
      <w:r>
        <w:rPr>
          <w:lang w:eastAsia="ko-KR"/>
        </w:rPr>
        <w:t>&lt; Simulation results &gt;</w:t>
      </w:r>
    </w:p>
    <w:p w14:paraId="23F05274" w14:textId="4740EF9E" w:rsidR="0007438E" w:rsidRDefault="0007438E" w:rsidP="0007438E">
      <w:pPr>
        <w:pStyle w:val="af0"/>
        <w:rPr>
          <w:b/>
        </w:rPr>
      </w:pPr>
      <w:r>
        <w:rPr>
          <w:rFonts w:eastAsiaTheme="minorEastAsia" w:hint="eastAsia"/>
          <w:lang w:eastAsia="ko-KR"/>
        </w:rPr>
        <w:t xml:space="preserve">Table </w:t>
      </w:r>
      <w:r w:rsidRPr="009079CE">
        <w:rPr>
          <w:lang w:val="zh-CN"/>
        </w:rPr>
        <w:t>6.2.3.3.1</w:t>
      </w:r>
      <w:r>
        <w:rPr>
          <w:rFonts w:eastAsiaTheme="minorEastAsia"/>
          <w:lang w:eastAsia="ko-KR"/>
        </w:rPr>
        <w:t xml:space="preserve">-3, Table </w:t>
      </w:r>
      <w:r w:rsidRPr="009079CE">
        <w:rPr>
          <w:lang w:val="zh-CN"/>
        </w:rPr>
        <w:t>6.2.3.3.1</w:t>
      </w:r>
      <w:r>
        <w:rPr>
          <w:rFonts w:eastAsiaTheme="minorEastAsia"/>
          <w:lang w:eastAsia="ko-KR"/>
        </w:rPr>
        <w:t xml:space="preserve">-4, and Table </w:t>
      </w:r>
      <w:r w:rsidRPr="009079CE">
        <w:rPr>
          <w:lang w:val="zh-CN"/>
        </w:rPr>
        <w:t>6.2.3.3.1</w:t>
      </w:r>
      <w:r>
        <w:rPr>
          <w:rFonts w:eastAsiaTheme="minorEastAsia"/>
          <w:lang w:eastAsia="ko-KR"/>
        </w:rPr>
        <w:t>-5 show the AMPR simulation results for the SL non-contiguous CA.</w:t>
      </w:r>
    </w:p>
    <w:p w14:paraId="5597E9A8" w14:textId="77777777" w:rsidR="0007438E" w:rsidRDefault="0007438E" w:rsidP="0007438E">
      <w:pPr>
        <w:pStyle w:val="TH"/>
        <w:rPr>
          <w:rFonts w:ascii="Times New Roman" w:hAnsi="Times New Roman"/>
        </w:rPr>
      </w:pPr>
      <w:r w:rsidRPr="004715FB">
        <w:rPr>
          <w:rFonts w:ascii="Times New Roman" w:hAnsi="Times New Roman"/>
        </w:rPr>
        <w:t xml:space="preserve">Table </w:t>
      </w:r>
      <w:r w:rsidRPr="009079CE">
        <w:rPr>
          <w:rFonts w:ascii="Times New Roman" w:hAnsi="Times New Roman"/>
        </w:rPr>
        <w:t>6.2.3.3.1</w:t>
      </w:r>
      <w:r w:rsidRPr="004715FB">
        <w:rPr>
          <w:rFonts w:ascii="Times New Roman" w:hAnsi="Times New Roman"/>
        </w:rPr>
        <w:t>-</w:t>
      </w:r>
      <w:r>
        <w:rPr>
          <w:rFonts w:ascii="Times New Roman" w:hAnsi="Times New Roman"/>
        </w:rPr>
        <w:t>3</w:t>
      </w:r>
      <w:r w:rsidRPr="004715FB">
        <w:rPr>
          <w:rFonts w:ascii="Times New Roman" w:hAnsi="Times New Roman"/>
        </w:rPr>
        <w:t xml:space="preserve">: </w:t>
      </w:r>
      <w:r>
        <w:rPr>
          <w:rFonts w:ascii="Times New Roman" w:hAnsi="Times New Roman"/>
        </w:rPr>
        <w:t>SSSB A</w:t>
      </w:r>
      <w:r w:rsidRPr="004715FB">
        <w:rPr>
          <w:rFonts w:ascii="Times New Roman" w:hAnsi="Times New Roman"/>
        </w:rPr>
        <w:t xml:space="preserve">MPR simulation </w:t>
      </w:r>
      <w:r>
        <w:rPr>
          <w:rFonts w:ascii="Times New Roman" w:hAnsi="Times New Roman"/>
        </w:rPr>
        <w:t>results for SL Non-contiguous CA with 1x23dBm+1LO</w:t>
      </w:r>
    </w:p>
    <w:tbl>
      <w:tblPr>
        <w:tblW w:w="79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132"/>
        <w:gridCol w:w="722"/>
        <w:gridCol w:w="723"/>
        <w:gridCol w:w="723"/>
        <w:gridCol w:w="723"/>
        <w:gridCol w:w="722"/>
        <w:gridCol w:w="723"/>
        <w:gridCol w:w="723"/>
        <w:gridCol w:w="723"/>
      </w:tblGrid>
      <w:tr w:rsidR="0007438E" w:rsidRPr="00A45F58" w14:paraId="3A6E673F" w14:textId="77777777" w:rsidTr="009D1F4B">
        <w:trPr>
          <w:trHeight w:hRule="exact" w:val="266"/>
          <w:jc w:val="center"/>
        </w:trPr>
        <w:tc>
          <w:tcPr>
            <w:tcW w:w="2132" w:type="dxa"/>
            <w:shd w:val="clear" w:color="auto" w:fill="auto"/>
            <w:noWrap/>
            <w:vAlign w:val="center"/>
            <w:hideMark/>
          </w:tcPr>
          <w:p w14:paraId="3FEBB0BE" w14:textId="77777777" w:rsidR="0007438E" w:rsidRPr="006F1EA4" w:rsidRDefault="0007438E" w:rsidP="006F1EA4">
            <w:pPr>
              <w:pStyle w:val="TAH"/>
              <w:rPr>
                <w:rFonts w:eastAsia="Malgun Gothic"/>
                <w:lang w:val="zh-CN" w:eastAsia="ko-KR"/>
              </w:rPr>
            </w:pPr>
            <w:r>
              <w:rPr>
                <w:rFonts w:eastAsia="Malgun Gothic" w:hint="eastAsia"/>
                <w:lang w:eastAsia="ko-KR"/>
              </w:rPr>
              <w:t>Scenario</w:t>
            </w:r>
            <w:r>
              <w:rPr>
                <w:lang w:eastAsia="zh-CN"/>
              </w:rPr>
              <w:t xml:space="preserve"> </w:t>
            </w:r>
            <w:r>
              <w:t>#</w:t>
            </w:r>
          </w:p>
        </w:tc>
        <w:tc>
          <w:tcPr>
            <w:tcW w:w="722" w:type="dxa"/>
            <w:tcBorders>
              <w:bottom w:val="single" w:sz="4" w:space="0" w:color="auto"/>
            </w:tcBorders>
            <w:shd w:val="clear" w:color="auto" w:fill="auto"/>
            <w:noWrap/>
            <w:vAlign w:val="center"/>
            <w:hideMark/>
          </w:tcPr>
          <w:p w14:paraId="4FE83347" w14:textId="77777777" w:rsidR="0007438E" w:rsidRPr="00A45F58" w:rsidRDefault="0007438E" w:rsidP="006F1EA4">
            <w:pPr>
              <w:pStyle w:val="TAH"/>
            </w:pPr>
            <w:r>
              <w:t>#1</w:t>
            </w:r>
          </w:p>
        </w:tc>
        <w:tc>
          <w:tcPr>
            <w:tcW w:w="723" w:type="dxa"/>
            <w:tcBorders>
              <w:bottom w:val="single" w:sz="4" w:space="0" w:color="auto"/>
            </w:tcBorders>
            <w:shd w:val="clear" w:color="auto" w:fill="auto"/>
            <w:noWrap/>
            <w:vAlign w:val="center"/>
            <w:hideMark/>
          </w:tcPr>
          <w:p w14:paraId="1A0404DC" w14:textId="77777777" w:rsidR="0007438E" w:rsidRPr="00A45F58" w:rsidRDefault="0007438E" w:rsidP="006F1EA4">
            <w:pPr>
              <w:pStyle w:val="TAH"/>
            </w:pPr>
            <w:r>
              <w:t>#2</w:t>
            </w:r>
          </w:p>
        </w:tc>
        <w:tc>
          <w:tcPr>
            <w:tcW w:w="723" w:type="dxa"/>
            <w:tcBorders>
              <w:bottom w:val="single" w:sz="4" w:space="0" w:color="auto"/>
            </w:tcBorders>
            <w:shd w:val="clear" w:color="auto" w:fill="auto"/>
            <w:noWrap/>
            <w:vAlign w:val="center"/>
            <w:hideMark/>
          </w:tcPr>
          <w:p w14:paraId="273B2C23" w14:textId="77777777" w:rsidR="0007438E" w:rsidRPr="00A45F58" w:rsidRDefault="0007438E" w:rsidP="006F1EA4">
            <w:pPr>
              <w:pStyle w:val="TAH"/>
            </w:pPr>
            <w:r>
              <w:t>#3</w:t>
            </w:r>
          </w:p>
        </w:tc>
        <w:tc>
          <w:tcPr>
            <w:tcW w:w="723" w:type="dxa"/>
            <w:tcBorders>
              <w:bottom w:val="single" w:sz="4" w:space="0" w:color="auto"/>
            </w:tcBorders>
            <w:shd w:val="clear" w:color="auto" w:fill="auto"/>
            <w:noWrap/>
            <w:vAlign w:val="center"/>
            <w:hideMark/>
          </w:tcPr>
          <w:p w14:paraId="241907BE" w14:textId="77777777" w:rsidR="0007438E" w:rsidRPr="00A45F58" w:rsidRDefault="0007438E" w:rsidP="006F1EA4">
            <w:pPr>
              <w:pStyle w:val="TAH"/>
            </w:pPr>
            <w:r>
              <w:t>#4</w:t>
            </w:r>
          </w:p>
        </w:tc>
        <w:tc>
          <w:tcPr>
            <w:tcW w:w="722" w:type="dxa"/>
            <w:tcBorders>
              <w:bottom w:val="single" w:sz="4" w:space="0" w:color="auto"/>
            </w:tcBorders>
            <w:shd w:val="clear" w:color="auto" w:fill="auto"/>
            <w:noWrap/>
            <w:vAlign w:val="center"/>
          </w:tcPr>
          <w:p w14:paraId="6F4AD35F" w14:textId="77777777" w:rsidR="0007438E" w:rsidRPr="00A45F58" w:rsidRDefault="0007438E" w:rsidP="006F1EA4">
            <w:pPr>
              <w:pStyle w:val="TAH"/>
            </w:pPr>
            <w:r>
              <w:t>#5</w:t>
            </w:r>
          </w:p>
        </w:tc>
        <w:tc>
          <w:tcPr>
            <w:tcW w:w="723" w:type="dxa"/>
            <w:tcBorders>
              <w:bottom w:val="single" w:sz="4" w:space="0" w:color="auto"/>
            </w:tcBorders>
            <w:shd w:val="clear" w:color="auto" w:fill="auto"/>
            <w:noWrap/>
            <w:vAlign w:val="center"/>
          </w:tcPr>
          <w:p w14:paraId="249BCB11" w14:textId="77777777" w:rsidR="0007438E" w:rsidRPr="00A45F58" w:rsidRDefault="0007438E" w:rsidP="006F1EA4">
            <w:pPr>
              <w:pStyle w:val="TAH"/>
            </w:pPr>
            <w:r>
              <w:t>#6</w:t>
            </w:r>
          </w:p>
        </w:tc>
        <w:tc>
          <w:tcPr>
            <w:tcW w:w="723" w:type="dxa"/>
            <w:tcBorders>
              <w:bottom w:val="single" w:sz="4" w:space="0" w:color="auto"/>
            </w:tcBorders>
            <w:shd w:val="clear" w:color="auto" w:fill="auto"/>
            <w:noWrap/>
            <w:vAlign w:val="center"/>
          </w:tcPr>
          <w:p w14:paraId="07C9FFDB" w14:textId="77777777" w:rsidR="0007438E" w:rsidRPr="00A45F58" w:rsidRDefault="0007438E" w:rsidP="006F1EA4">
            <w:pPr>
              <w:pStyle w:val="TAH"/>
            </w:pPr>
            <w:r>
              <w:t>#7</w:t>
            </w:r>
          </w:p>
        </w:tc>
        <w:tc>
          <w:tcPr>
            <w:tcW w:w="723" w:type="dxa"/>
            <w:tcBorders>
              <w:bottom w:val="single" w:sz="4" w:space="0" w:color="auto"/>
            </w:tcBorders>
            <w:shd w:val="clear" w:color="auto" w:fill="auto"/>
            <w:noWrap/>
            <w:vAlign w:val="center"/>
          </w:tcPr>
          <w:p w14:paraId="6B691C45" w14:textId="77777777" w:rsidR="0007438E" w:rsidRPr="00A45F58" w:rsidRDefault="0007438E" w:rsidP="006F1EA4">
            <w:pPr>
              <w:pStyle w:val="TAH"/>
            </w:pPr>
            <w:r>
              <w:t>#8</w:t>
            </w:r>
          </w:p>
        </w:tc>
      </w:tr>
      <w:tr w:rsidR="0007438E" w:rsidRPr="002A5BA5" w14:paraId="58762578" w14:textId="77777777" w:rsidTr="009D1F4B">
        <w:trPr>
          <w:trHeight w:hRule="exact" w:val="266"/>
          <w:jc w:val="center"/>
        </w:trPr>
        <w:tc>
          <w:tcPr>
            <w:tcW w:w="2132" w:type="dxa"/>
            <w:shd w:val="clear" w:color="auto" w:fill="auto"/>
            <w:noWrap/>
            <w:hideMark/>
          </w:tcPr>
          <w:p w14:paraId="387BB02F" w14:textId="77777777" w:rsidR="0007438E" w:rsidRPr="00D22164" w:rsidRDefault="0007438E" w:rsidP="006F1EA4">
            <w:pPr>
              <w:pStyle w:val="TAC"/>
            </w:pPr>
            <w:r>
              <w:t>S0_10_G10_10</w:t>
            </w:r>
          </w:p>
        </w:tc>
        <w:tc>
          <w:tcPr>
            <w:tcW w:w="722" w:type="dxa"/>
            <w:tcBorders>
              <w:top w:val="single" w:sz="4" w:space="0" w:color="auto"/>
              <w:left w:val="nil"/>
              <w:bottom w:val="nil"/>
              <w:right w:val="nil"/>
            </w:tcBorders>
            <w:shd w:val="clear" w:color="000000" w:fill="B0B0B0"/>
            <w:noWrap/>
            <w:vAlign w:val="center"/>
          </w:tcPr>
          <w:p w14:paraId="7C22BBCF" w14:textId="77777777" w:rsidR="0007438E" w:rsidRPr="002A5BA5" w:rsidRDefault="0007438E" w:rsidP="006F1EA4">
            <w:pPr>
              <w:pStyle w:val="TAC"/>
            </w:pPr>
            <w:r w:rsidRPr="00D22E0E">
              <w:rPr>
                <w:rFonts w:hint="eastAsia"/>
              </w:rPr>
              <w:t>17.4</w:t>
            </w:r>
          </w:p>
        </w:tc>
        <w:tc>
          <w:tcPr>
            <w:tcW w:w="723" w:type="dxa"/>
            <w:tcBorders>
              <w:top w:val="single" w:sz="4" w:space="0" w:color="auto"/>
              <w:left w:val="nil"/>
              <w:bottom w:val="nil"/>
              <w:right w:val="nil"/>
            </w:tcBorders>
            <w:shd w:val="clear" w:color="000000" w:fill="B2B2B2"/>
            <w:noWrap/>
            <w:vAlign w:val="center"/>
          </w:tcPr>
          <w:p w14:paraId="5B8BF201" w14:textId="77777777" w:rsidR="0007438E" w:rsidRPr="002A5BA5" w:rsidRDefault="0007438E" w:rsidP="006F1EA4">
            <w:pPr>
              <w:pStyle w:val="TAC"/>
            </w:pPr>
            <w:r w:rsidRPr="00D22E0E">
              <w:rPr>
                <w:rFonts w:hint="eastAsia"/>
              </w:rPr>
              <w:t>17.0</w:t>
            </w:r>
          </w:p>
        </w:tc>
        <w:tc>
          <w:tcPr>
            <w:tcW w:w="723" w:type="dxa"/>
            <w:tcBorders>
              <w:top w:val="single" w:sz="4" w:space="0" w:color="auto"/>
              <w:left w:val="nil"/>
              <w:bottom w:val="nil"/>
              <w:right w:val="nil"/>
            </w:tcBorders>
            <w:shd w:val="clear" w:color="000000" w:fill="ADADAD"/>
            <w:noWrap/>
            <w:vAlign w:val="center"/>
          </w:tcPr>
          <w:p w14:paraId="22CFE94E" w14:textId="77777777" w:rsidR="0007438E" w:rsidRPr="002A5BA5" w:rsidRDefault="0007438E" w:rsidP="006F1EA4">
            <w:pPr>
              <w:pStyle w:val="TAC"/>
            </w:pPr>
            <w:r w:rsidRPr="00D22E0E">
              <w:rPr>
                <w:rFonts w:hint="eastAsia"/>
              </w:rPr>
              <w:t>17.8</w:t>
            </w:r>
          </w:p>
        </w:tc>
        <w:tc>
          <w:tcPr>
            <w:tcW w:w="723" w:type="dxa"/>
            <w:tcBorders>
              <w:top w:val="single" w:sz="4" w:space="0" w:color="auto"/>
              <w:left w:val="nil"/>
              <w:bottom w:val="nil"/>
              <w:right w:val="nil"/>
            </w:tcBorders>
            <w:shd w:val="clear" w:color="000000" w:fill="ADADAD"/>
            <w:noWrap/>
            <w:vAlign w:val="center"/>
          </w:tcPr>
          <w:p w14:paraId="1D36201E" w14:textId="77777777" w:rsidR="0007438E" w:rsidRPr="002A5BA5" w:rsidRDefault="0007438E" w:rsidP="006F1EA4">
            <w:pPr>
              <w:pStyle w:val="TAC"/>
            </w:pPr>
            <w:r w:rsidRPr="00D22E0E">
              <w:rPr>
                <w:rFonts w:hint="eastAsia"/>
              </w:rPr>
              <w:t>17.9</w:t>
            </w:r>
          </w:p>
        </w:tc>
        <w:tc>
          <w:tcPr>
            <w:tcW w:w="722" w:type="dxa"/>
            <w:tcBorders>
              <w:top w:val="single" w:sz="4" w:space="0" w:color="auto"/>
              <w:left w:val="nil"/>
              <w:bottom w:val="nil"/>
              <w:right w:val="nil"/>
            </w:tcBorders>
            <w:shd w:val="clear" w:color="000000" w:fill="BABABA"/>
            <w:noWrap/>
            <w:vAlign w:val="center"/>
          </w:tcPr>
          <w:p w14:paraId="407ADD04" w14:textId="77777777" w:rsidR="0007438E" w:rsidRPr="002A5BA5" w:rsidRDefault="0007438E" w:rsidP="006F1EA4">
            <w:pPr>
              <w:pStyle w:val="TAC"/>
            </w:pPr>
            <w:r w:rsidRPr="00D22E0E">
              <w:rPr>
                <w:rFonts w:hint="eastAsia"/>
              </w:rPr>
              <w:t>15.6</w:t>
            </w:r>
          </w:p>
        </w:tc>
        <w:tc>
          <w:tcPr>
            <w:tcW w:w="723" w:type="dxa"/>
            <w:tcBorders>
              <w:top w:val="single" w:sz="4" w:space="0" w:color="auto"/>
              <w:left w:val="nil"/>
              <w:bottom w:val="nil"/>
              <w:right w:val="nil"/>
            </w:tcBorders>
            <w:shd w:val="clear" w:color="000000" w:fill="B8B8B8"/>
            <w:noWrap/>
            <w:vAlign w:val="center"/>
          </w:tcPr>
          <w:p w14:paraId="447DAC2F" w14:textId="77777777" w:rsidR="0007438E" w:rsidRPr="002A5BA5" w:rsidRDefault="0007438E" w:rsidP="006F1EA4">
            <w:pPr>
              <w:pStyle w:val="TAC"/>
            </w:pPr>
            <w:r w:rsidRPr="00D22E0E">
              <w:rPr>
                <w:rFonts w:hint="eastAsia"/>
              </w:rPr>
              <w:t>15.9</w:t>
            </w:r>
          </w:p>
        </w:tc>
        <w:tc>
          <w:tcPr>
            <w:tcW w:w="723" w:type="dxa"/>
            <w:tcBorders>
              <w:top w:val="single" w:sz="4" w:space="0" w:color="auto"/>
              <w:left w:val="nil"/>
              <w:bottom w:val="nil"/>
              <w:right w:val="nil"/>
            </w:tcBorders>
            <w:shd w:val="clear" w:color="000000" w:fill="BDBDBD"/>
            <w:noWrap/>
            <w:vAlign w:val="center"/>
          </w:tcPr>
          <w:p w14:paraId="244356BA" w14:textId="77777777" w:rsidR="0007438E" w:rsidRPr="002A5BA5" w:rsidRDefault="0007438E" w:rsidP="006F1EA4">
            <w:pPr>
              <w:pStyle w:val="TAC"/>
            </w:pPr>
            <w:r w:rsidRPr="00D22E0E">
              <w:rPr>
                <w:rFonts w:hint="eastAsia"/>
              </w:rPr>
              <w:t>15.0</w:t>
            </w:r>
          </w:p>
        </w:tc>
        <w:tc>
          <w:tcPr>
            <w:tcW w:w="723" w:type="dxa"/>
            <w:tcBorders>
              <w:top w:val="single" w:sz="4" w:space="0" w:color="auto"/>
              <w:left w:val="nil"/>
              <w:bottom w:val="nil"/>
              <w:right w:val="single" w:sz="4" w:space="0" w:color="auto"/>
            </w:tcBorders>
            <w:shd w:val="clear" w:color="000000" w:fill="B8B8B8"/>
            <w:noWrap/>
            <w:vAlign w:val="center"/>
          </w:tcPr>
          <w:p w14:paraId="4662D445" w14:textId="77777777" w:rsidR="0007438E" w:rsidRPr="002A5BA5" w:rsidRDefault="0007438E" w:rsidP="006F1EA4">
            <w:pPr>
              <w:pStyle w:val="TAC"/>
            </w:pPr>
            <w:r w:rsidRPr="00D22E0E">
              <w:rPr>
                <w:rFonts w:hint="eastAsia"/>
              </w:rPr>
              <w:t>16.0</w:t>
            </w:r>
          </w:p>
        </w:tc>
      </w:tr>
      <w:tr w:rsidR="0007438E" w:rsidRPr="002A5BA5" w14:paraId="0FC596BB" w14:textId="77777777" w:rsidTr="009D1F4B">
        <w:trPr>
          <w:trHeight w:hRule="exact" w:val="266"/>
          <w:jc w:val="center"/>
        </w:trPr>
        <w:tc>
          <w:tcPr>
            <w:tcW w:w="2132" w:type="dxa"/>
            <w:shd w:val="clear" w:color="auto" w:fill="auto"/>
            <w:noWrap/>
          </w:tcPr>
          <w:p w14:paraId="47885498" w14:textId="77777777" w:rsidR="0007438E" w:rsidRDefault="0007438E" w:rsidP="006F1EA4">
            <w:pPr>
              <w:pStyle w:val="TAC"/>
            </w:pPr>
            <w:r>
              <w:t>S10_10_G10_10</w:t>
            </w:r>
          </w:p>
        </w:tc>
        <w:tc>
          <w:tcPr>
            <w:tcW w:w="722" w:type="dxa"/>
            <w:tcBorders>
              <w:top w:val="nil"/>
              <w:left w:val="nil"/>
              <w:bottom w:val="nil"/>
              <w:right w:val="nil"/>
            </w:tcBorders>
            <w:shd w:val="clear" w:color="000000" w:fill="E3E3E3"/>
            <w:noWrap/>
            <w:vAlign w:val="center"/>
          </w:tcPr>
          <w:p w14:paraId="5422298D" w14:textId="77777777" w:rsidR="0007438E" w:rsidRPr="002A5BA5" w:rsidRDefault="0007438E" w:rsidP="006F1EA4">
            <w:pPr>
              <w:pStyle w:val="TAC"/>
            </w:pPr>
            <w:r w:rsidRPr="00D22E0E">
              <w:rPr>
                <w:rFonts w:hint="eastAsia"/>
              </w:rPr>
              <w:t>8.5</w:t>
            </w:r>
          </w:p>
        </w:tc>
        <w:tc>
          <w:tcPr>
            <w:tcW w:w="723" w:type="dxa"/>
            <w:tcBorders>
              <w:top w:val="nil"/>
              <w:left w:val="nil"/>
              <w:bottom w:val="nil"/>
              <w:right w:val="nil"/>
            </w:tcBorders>
            <w:shd w:val="clear" w:color="000000" w:fill="C2C2C2"/>
            <w:noWrap/>
            <w:vAlign w:val="center"/>
          </w:tcPr>
          <w:p w14:paraId="3DA0FA5D" w14:textId="77777777" w:rsidR="0007438E" w:rsidRPr="002A5BA5" w:rsidRDefault="0007438E" w:rsidP="006F1EA4">
            <w:pPr>
              <w:pStyle w:val="TAC"/>
            </w:pPr>
            <w:r w:rsidRPr="00D22E0E">
              <w:rPr>
                <w:rFonts w:hint="eastAsia"/>
              </w:rPr>
              <w:t>14.3</w:t>
            </w:r>
          </w:p>
        </w:tc>
        <w:tc>
          <w:tcPr>
            <w:tcW w:w="723" w:type="dxa"/>
            <w:tcBorders>
              <w:top w:val="nil"/>
              <w:left w:val="nil"/>
              <w:bottom w:val="nil"/>
              <w:right w:val="nil"/>
            </w:tcBorders>
            <w:shd w:val="clear" w:color="000000" w:fill="ADADAD"/>
            <w:noWrap/>
            <w:vAlign w:val="center"/>
          </w:tcPr>
          <w:p w14:paraId="63B18A17" w14:textId="77777777" w:rsidR="0007438E" w:rsidRPr="002A5BA5" w:rsidRDefault="0007438E" w:rsidP="006F1EA4">
            <w:pPr>
              <w:pStyle w:val="TAC"/>
            </w:pPr>
            <w:r w:rsidRPr="00D22E0E">
              <w:rPr>
                <w:rFonts w:hint="eastAsia"/>
              </w:rPr>
              <w:t>17.8</w:t>
            </w:r>
          </w:p>
        </w:tc>
        <w:tc>
          <w:tcPr>
            <w:tcW w:w="723" w:type="dxa"/>
            <w:tcBorders>
              <w:top w:val="nil"/>
              <w:left w:val="nil"/>
              <w:bottom w:val="nil"/>
              <w:right w:val="nil"/>
            </w:tcBorders>
            <w:shd w:val="clear" w:color="000000" w:fill="AFAFAF"/>
            <w:noWrap/>
            <w:vAlign w:val="center"/>
          </w:tcPr>
          <w:p w14:paraId="2D0B7910" w14:textId="77777777" w:rsidR="0007438E" w:rsidRPr="002A5BA5" w:rsidRDefault="0007438E" w:rsidP="006F1EA4">
            <w:pPr>
              <w:pStyle w:val="TAC"/>
            </w:pPr>
            <w:r w:rsidRPr="00D22E0E">
              <w:rPr>
                <w:rFonts w:hint="eastAsia"/>
              </w:rPr>
              <w:t>17.5</w:t>
            </w:r>
          </w:p>
        </w:tc>
        <w:tc>
          <w:tcPr>
            <w:tcW w:w="722" w:type="dxa"/>
            <w:tcBorders>
              <w:top w:val="nil"/>
              <w:left w:val="nil"/>
              <w:bottom w:val="nil"/>
              <w:right w:val="nil"/>
            </w:tcBorders>
            <w:shd w:val="clear" w:color="000000" w:fill="D2D2D2"/>
            <w:noWrap/>
            <w:vAlign w:val="center"/>
          </w:tcPr>
          <w:p w14:paraId="2C301316" w14:textId="77777777" w:rsidR="0007438E" w:rsidRPr="002A5BA5" w:rsidRDefault="0007438E" w:rsidP="006F1EA4">
            <w:pPr>
              <w:pStyle w:val="TAC"/>
            </w:pPr>
            <w:r w:rsidRPr="00D22E0E">
              <w:rPr>
                <w:rFonts w:hint="eastAsia"/>
              </w:rPr>
              <w:t>11.4</w:t>
            </w:r>
          </w:p>
        </w:tc>
        <w:tc>
          <w:tcPr>
            <w:tcW w:w="723" w:type="dxa"/>
            <w:tcBorders>
              <w:top w:val="nil"/>
              <w:left w:val="nil"/>
              <w:bottom w:val="nil"/>
              <w:right w:val="nil"/>
            </w:tcBorders>
            <w:shd w:val="clear" w:color="000000" w:fill="C3C3C3"/>
            <w:noWrap/>
            <w:vAlign w:val="center"/>
          </w:tcPr>
          <w:p w14:paraId="4B58F647" w14:textId="77777777" w:rsidR="0007438E" w:rsidRPr="002A5BA5" w:rsidRDefault="0007438E" w:rsidP="006F1EA4">
            <w:pPr>
              <w:pStyle w:val="TAC"/>
            </w:pPr>
            <w:r w:rsidRPr="00D22E0E">
              <w:rPr>
                <w:rFonts w:hint="eastAsia"/>
              </w:rPr>
              <w:t>14.1</w:t>
            </w:r>
          </w:p>
        </w:tc>
        <w:tc>
          <w:tcPr>
            <w:tcW w:w="723" w:type="dxa"/>
            <w:tcBorders>
              <w:top w:val="nil"/>
              <w:left w:val="nil"/>
              <w:bottom w:val="nil"/>
              <w:right w:val="nil"/>
            </w:tcBorders>
            <w:shd w:val="clear" w:color="000000" w:fill="BDBDBD"/>
            <w:noWrap/>
            <w:vAlign w:val="center"/>
          </w:tcPr>
          <w:p w14:paraId="2EECDFFB" w14:textId="77777777" w:rsidR="0007438E" w:rsidRPr="002A5BA5" w:rsidRDefault="0007438E" w:rsidP="006F1EA4">
            <w:pPr>
              <w:pStyle w:val="TAC"/>
            </w:pPr>
            <w:r w:rsidRPr="00D22E0E">
              <w:rPr>
                <w:rFonts w:hint="eastAsia"/>
              </w:rPr>
              <w:t>15.1</w:t>
            </w:r>
          </w:p>
        </w:tc>
        <w:tc>
          <w:tcPr>
            <w:tcW w:w="723" w:type="dxa"/>
            <w:tcBorders>
              <w:top w:val="nil"/>
              <w:left w:val="nil"/>
              <w:bottom w:val="nil"/>
              <w:right w:val="single" w:sz="4" w:space="0" w:color="auto"/>
            </w:tcBorders>
            <w:shd w:val="clear" w:color="000000" w:fill="BDBDBD"/>
            <w:noWrap/>
            <w:vAlign w:val="center"/>
          </w:tcPr>
          <w:p w14:paraId="50596006" w14:textId="77777777" w:rsidR="0007438E" w:rsidRPr="002A5BA5" w:rsidRDefault="0007438E" w:rsidP="006F1EA4">
            <w:pPr>
              <w:pStyle w:val="TAC"/>
            </w:pPr>
            <w:r w:rsidRPr="00D22E0E">
              <w:rPr>
                <w:rFonts w:hint="eastAsia"/>
              </w:rPr>
              <w:t>15.1</w:t>
            </w:r>
          </w:p>
        </w:tc>
      </w:tr>
      <w:tr w:rsidR="0007438E" w:rsidRPr="002A5BA5" w14:paraId="04AF8F21" w14:textId="77777777" w:rsidTr="009D1F4B">
        <w:trPr>
          <w:trHeight w:hRule="exact" w:val="266"/>
          <w:jc w:val="center"/>
        </w:trPr>
        <w:tc>
          <w:tcPr>
            <w:tcW w:w="2132" w:type="dxa"/>
            <w:shd w:val="clear" w:color="auto" w:fill="auto"/>
            <w:noWrap/>
          </w:tcPr>
          <w:p w14:paraId="2A344187" w14:textId="77777777" w:rsidR="0007438E" w:rsidRDefault="0007438E" w:rsidP="006F1EA4">
            <w:pPr>
              <w:pStyle w:val="TAC"/>
            </w:pPr>
            <w:r>
              <w:t>S20_10_G10_10</w:t>
            </w:r>
          </w:p>
        </w:tc>
        <w:tc>
          <w:tcPr>
            <w:tcW w:w="722" w:type="dxa"/>
            <w:tcBorders>
              <w:top w:val="nil"/>
              <w:left w:val="nil"/>
              <w:bottom w:val="nil"/>
              <w:right w:val="nil"/>
            </w:tcBorders>
            <w:shd w:val="clear" w:color="000000" w:fill="E2E2E2"/>
            <w:noWrap/>
            <w:vAlign w:val="center"/>
          </w:tcPr>
          <w:p w14:paraId="31C2975C" w14:textId="77777777" w:rsidR="0007438E" w:rsidRPr="002A5BA5" w:rsidRDefault="0007438E" w:rsidP="006F1EA4">
            <w:pPr>
              <w:pStyle w:val="TAC"/>
            </w:pPr>
            <w:r w:rsidRPr="00D22E0E">
              <w:rPr>
                <w:rFonts w:hint="eastAsia"/>
              </w:rPr>
              <w:t>8.6</w:t>
            </w:r>
          </w:p>
        </w:tc>
        <w:tc>
          <w:tcPr>
            <w:tcW w:w="723" w:type="dxa"/>
            <w:tcBorders>
              <w:top w:val="nil"/>
              <w:left w:val="nil"/>
              <w:bottom w:val="nil"/>
              <w:right w:val="nil"/>
            </w:tcBorders>
            <w:shd w:val="clear" w:color="000000" w:fill="C7C7C7"/>
            <w:noWrap/>
            <w:vAlign w:val="center"/>
          </w:tcPr>
          <w:p w14:paraId="11356A8F" w14:textId="77777777" w:rsidR="0007438E" w:rsidRPr="002A5BA5" w:rsidRDefault="0007438E" w:rsidP="006F1EA4">
            <w:pPr>
              <w:pStyle w:val="TAC"/>
            </w:pPr>
            <w:r w:rsidRPr="00D22E0E">
              <w:rPr>
                <w:rFonts w:hint="eastAsia"/>
              </w:rPr>
              <w:t>13.3</w:t>
            </w:r>
          </w:p>
        </w:tc>
        <w:tc>
          <w:tcPr>
            <w:tcW w:w="723" w:type="dxa"/>
            <w:tcBorders>
              <w:top w:val="nil"/>
              <w:left w:val="nil"/>
              <w:bottom w:val="nil"/>
              <w:right w:val="nil"/>
            </w:tcBorders>
            <w:shd w:val="clear" w:color="000000" w:fill="AFAFAF"/>
            <w:noWrap/>
            <w:vAlign w:val="center"/>
          </w:tcPr>
          <w:p w14:paraId="4945A406" w14:textId="77777777" w:rsidR="0007438E" w:rsidRPr="002A5BA5" w:rsidRDefault="0007438E" w:rsidP="006F1EA4">
            <w:pPr>
              <w:pStyle w:val="TAC"/>
            </w:pPr>
            <w:r w:rsidRPr="00D22E0E">
              <w:rPr>
                <w:rFonts w:hint="eastAsia"/>
              </w:rPr>
              <w:t>17.4</w:t>
            </w:r>
          </w:p>
        </w:tc>
        <w:tc>
          <w:tcPr>
            <w:tcW w:w="723" w:type="dxa"/>
            <w:tcBorders>
              <w:top w:val="nil"/>
              <w:left w:val="nil"/>
              <w:bottom w:val="nil"/>
              <w:right w:val="nil"/>
            </w:tcBorders>
            <w:shd w:val="clear" w:color="000000" w:fill="B2B2B2"/>
            <w:noWrap/>
            <w:vAlign w:val="center"/>
          </w:tcPr>
          <w:p w14:paraId="0FB25D3D" w14:textId="77777777" w:rsidR="0007438E" w:rsidRPr="002A5BA5" w:rsidRDefault="0007438E" w:rsidP="006F1EA4">
            <w:pPr>
              <w:pStyle w:val="TAC"/>
            </w:pPr>
            <w:r w:rsidRPr="00D22E0E">
              <w:rPr>
                <w:rFonts w:hint="eastAsia"/>
              </w:rPr>
              <w:t>16.9</w:t>
            </w:r>
          </w:p>
        </w:tc>
        <w:tc>
          <w:tcPr>
            <w:tcW w:w="722" w:type="dxa"/>
            <w:tcBorders>
              <w:top w:val="nil"/>
              <w:left w:val="nil"/>
              <w:bottom w:val="nil"/>
              <w:right w:val="nil"/>
            </w:tcBorders>
            <w:shd w:val="clear" w:color="000000" w:fill="D0D0D0"/>
            <w:noWrap/>
            <w:vAlign w:val="center"/>
          </w:tcPr>
          <w:p w14:paraId="48AFA595" w14:textId="77777777" w:rsidR="0007438E" w:rsidRPr="002A5BA5" w:rsidRDefault="0007438E" w:rsidP="006F1EA4">
            <w:pPr>
              <w:pStyle w:val="TAC"/>
            </w:pPr>
            <w:r w:rsidRPr="00D22E0E">
              <w:rPr>
                <w:rFonts w:hint="eastAsia"/>
              </w:rPr>
              <w:t>11.7</w:t>
            </w:r>
          </w:p>
        </w:tc>
        <w:tc>
          <w:tcPr>
            <w:tcW w:w="723" w:type="dxa"/>
            <w:tcBorders>
              <w:top w:val="nil"/>
              <w:left w:val="nil"/>
              <w:bottom w:val="nil"/>
              <w:right w:val="nil"/>
            </w:tcBorders>
            <w:shd w:val="clear" w:color="000000" w:fill="C5C5C5"/>
            <w:noWrap/>
            <w:vAlign w:val="center"/>
          </w:tcPr>
          <w:p w14:paraId="1570165B" w14:textId="77777777" w:rsidR="0007438E" w:rsidRPr="002A5BA5" w:rsidRDefault="0007438E" w:rsidP="006F1EA4">
            <w:pPr>
              <w:pStyle w:val="TAC"/>
            </w:pPr>
            <w:r w:rsidRPr="00D22E0E">
              <w:rPr>
                <w:rFonts w:hint="eastAsia"/>
              </w:rPr>
              <w:t>13.6</w:t>
            </w:r>
          </w:p>
        </w:tc>
        <w:tc>
          <w:tcPr>
            <w:tcW w:w="723" w:type="dxa"/>
            <w:tcBorders>
              <w:top w:val="nil"/>
              <w:left w:val="nil"/>
              <w:bottom w:val="nil"/>
              <w:right w:val="nil"/>
            </w:tcBorders>
            <w:shd w:val="clear" w:color="000000" w:fill="BDBDBD"/>
            <w:noWrap/>
            <w:vAlign w:val="center"/>
          </w:tcPr>
          <w:p w14:paraId="081650A4" w14:textId="77777777" w:rsidR="0007438E" w:rsidRPr="002A5BA5" w:rsidRDefault="0007438E" w:rsidP="006F1EA4">
            <w:pPr>
              <w:pStyle w:val="TAC"/>
            </w:pPr>
            <w:r w:rsidRPr="00D22E0E">
              <w:rPr>
                <w:rFonts w:hint="eastAsia"/>
              </w:rPr>
              <w:t>15.1</w:t>
            </w:r>
          </w:p>
        </w:tc>
        <w:tc>
          <w:tcPr>
            <w:tcW w:w="723" w:type="dxa"/>
            <w:tcBorders>
              <w:top w:val="nil"/>
              <w:left w:val="nil"/>
              <w:bottom w:val="nil"/>
              <w:right w:val="single" w:sz="4" w:space="0" w:color="auto"/>
            </w:tcBorders>
            <w:shd w:val="clear" w:color="000000" w:fill="C2C2C2"/>
            <w:noWrap/>
            <w:vAlign w:val="center"/>
          </w:tcPr>
          <w:p w14:paraId="5B20642A" w14:textId="77777777" w:rsidR="0007438E" w:rsidRPr="002A5BA5" w:rsidRDefault="0007438E" w:rsidP="006F1EA4">
            <w:pPr>
              <w:pStyle w:val="TAC"/>
            </w:pPr>
            <w:r w:rsidRPr="00D22E0E">
              <w:rPr>
                <w:rFonts w:hint="eastAsia"/>
              </w:rPr>
              <w:t>14.2</w:t>
            </w:r>
          </w:p>
        </w:tc>
      </w:tr>
      <w:tr w:rsidR="0007438E" w:rsidRPr="002A5BA5" w14:paraId="235EE8E6" w14:textId="77777777" w:rsidTr="009D1F4B">
        <w:trPr>
          <w:trHeight w:hRule="exact" w:val="266"/>
          <w:jc w:val="center"/>
        </w:trPr>
        <w:tc>
          <w:tcPr>
            <w:tcW w:w="2132" w:type="dxa"/>
            <w:shd w:val="clear" w:color="auto" w:fill="auto"/>
            <w:noWrap/>
          </w:tcPr>
          <w:p w14:paraId="5E129FBB" w14:textId="77777777" w:rsidR="0007438E" w:rsidRDefault="0007438E" w:rsidP="006F1EA4">
            <w:pPr>
              <w:pStyle w:val="TAC"/>
            </w:pPr>
            <w:r>
              <w:t>S0_10_G20_10</w:t>
            </w:r>
          </w:p>
        </w:tc>
        <w:tc>
          <w:tcPr>
            <w:tcW w:w="722" w:type="dxa"/>
            <w:tcBorders>
              <w:top w:val="nil"/>
              <w:left w:val="nil"/>
              <w:bottom w:val="nil"/>
              <w:right w:val="nil"/>
            </w:tcBorders>
            <w:shd w:val="clear" w:color="000000" w:fill="AEAEAE"/>
            <w:noWrap/>
            <w:vAlign w:val="center"/>
          </w:tcPr>
          <w:p w14:paraId="0B86B25C" w14:textId="77777777" w:rsidR="0007438E" w:rsidRPr="002A5BA5" w:rsidRDefault="0007438E" w:rsidP="006F1EA4">
            <w:pPr>
              <w:pStyle w:val="TAC"/>
            </w:pPr>
            <w:r w:rsidRPr="00D22E0E">
              <w:rPr>
                <w:rFonts w:hint="eastAsia"/>
              </w:rPr>
              <w:t>17.8</w:t>
            </w:r>
          </w:p>
        </w:tc>
        <w:tc>
          <w:tcPr>
            <w:tcW w:w="723" w:type="dxa"/>
            <w:tcBorders>
              <w:top w:val="nil"/>
              <w:left w:val="nil"/>
              <w:bottom w:val="nil"/>
              <w:right w:val="nil"/>
            </w:tcBorders>
            <w:shd w:val="clear" w:color="000000" w:fill="B2B2B2"/>
            <w:noWrap/>
            <w:vAlign w:val="center"/>
          </w:tcPr>
          <w:p w14:paraId="49753CB4" w14:textId="77777777" w:rsidR="0007438E" w:rsidRPr="002A5BA5" w:rsidRDefault="0007438E" w:rsidP="006F1EA4">
            <w:pPr>
              <w:pStyle w:val="TAC"/>
            </w:pPr>
            <w:r w:rsidRPr="00D22E0E">
              <w:rPr>
                <w:rFonts w:hint="eastAsia"/>
              </w:rPr>
              <w:t>17.0</w:t>
            </w:r>
          </w:p>
        </w:tc>
        <w:tc>
          <w:tcPr>
            <w:tcW w:w="723" w:type="dxa"/>
            <w:tcBorders>
              <w:top w:val="nil"/>
              <w:left w:val="nil"/>
              <w:bottom w:val="nil"/>
              <w:right w:val="nil"/>
            </w:tcBorders>
            <w:shd w:val="clear" w:color="000000" w:fill="ADADAD"/>
            <w:noWrap/>
            <w:vAlign w:val="center"/>
          </w:tcPr>
          <w:p w14:paraId="31A69198" w14:textId="77777777" w:rsidR="0007438E" w:rsidRPr="002A5BA5" w:rsidRDefault="0007438E" w:rsidP="006F1EA4">
            <w:pPr>
              <w:pStyle w:val="TAC"/>
            </w:pPr>
            <w:r w:rsidRPr="00D22E0E">
              <w:rPr>
                <w:rFonts w:hint="eastAsia"/>
              </w:rPr>
              <w:t>17.9</w:t>
            </w:r>
          </w:p>
        </w:tc>
        <w:tc>
          <w:tcPr>
            <w:tcW w:w="723" w:type="dxa"/>
            <w:tcBorders>
              <w:top w:val="nil"/>
              <w:left w:val="nil"/>
              <w:bottom w:val="nil"/>
              <w:right w:val="nil"/>
            </w:tcBorders>
            <w:shd w:val="clear" w:color="000000" w:fill="ADADAD"/>
            <w:noWrap/>
            <w:vAlign w:val="center"/>
          </w:tcPr>
          <w:p w14:paraId="5E2C43A4" w14:textId="77777777" w:rsidR="0007438E" w:rsidRPr="002A5BA5" w:rsidRDefault="0007438E" w:rsidP="006F1EA4">
            <w:pPr>
              <w:pStyle w:val="TAC"/>
            </w:pPr>
            <w:r w:rsidRPr="00D22E0E">
              <w:rPr>
                <w:rFonts w:hint="eastAsia"/>
              </w:rPr>
              <w:t>17.8</w:t>
            </w:r>
          </w:p>
        </w:tc>
        <w:tc>
          <w:tcPr>
            <w:tcW w:w="722" w:type="dxa"/>
            <w:tcBorders>
              <w:top w:val="nil"/>
              <w:left w:val="nil"/>
              <w:bottom w:val="nil"/>
              <w:right w:val="nil"/>
            </w:tcBorders>
            <w:shd w:val="clear" w:color="000000" w:fill="BABABA"/>
            <w:noWrap/>
            <w:vAlign w:val="center"/>
          </w:tcPr>
          <w:p w14:paraId="632BD918" w14:textId="77777777" w:rsidR="0007438E" w:rsidRPr="002A5BA5" w:rsidRDefault="0007438E" w:rsidP="006F1EA4">
            <w:pPr>
              <w:pStyle w:val="TAC"/>
            </w:pPr>
            <w:r w:rsidRPr="00D22E0E">
              <w:rPr>
                <w:rFonts w:hint="eastAsia"/>
              </w:rPr>
              <w:t>15.6</w:t>
            </w:r>
          </w:p>
        </w:tc>
        <w:tc>
          <w:tcPr>
            <w:tcW w:w="723" w:type="dxa"/>
            <w:tcBorders>
              <w:top w:val="nil"/>
              <w:left w:val="nil"/>
              <w:bottom w:val="nil"/>
              <w:right w:val="nil"/>
            </w:tcBorders>
            <w:shd w:val="clear" w:color="000000" w:fill="BBBBBB"/>
            <w:noWrap/>
            <w:vAlign w:val="center"/>
          </w:tcPr>
          <w:p w14:paraId="24346ADA" w14:textId="77777777" w:rsidR="0007438E" w:rsidRPr="002A5BA5" w:rsidRDefault="0007438E" w:rsidP="006F1EA4">
            <w:pPr>
              <w:pStyle w:val="TAC"/>
            </w:pPr>
            <w:r w:rsidRPr="00D22E0E">
              <w:rPr>
                <w:rFonts w:hint="eastAsia"/>
              </w:rPr>
              <w:t>15.4</w:t>
            </w:r>
          </w:p>
        </w:tc>
        <w:tc>
          <w:tcPr>
            <w:tcW w:w="723" w:type="dxa"/>
            <w:tcBorders>
              <w:top w:val="nil"/>
              <w:left w:val="nil"/>
              <w:bottom w:val="nil"/>
              <w:right w:val="nil"/>
            </w:tcBorders>
            <w:shd w:val="clear" w:color="000000" w:fill="BBBBBB"/>
            <w:noWrap/>
            <w:vAlign w:val="center"/>
          </w:tcPr>
          <w:p w14:paraId="09F3EDB6" w14:textId="77777777" w:rsidR="0007438E" w:rsidRPr="002A5BA5" w:rsidRDefault="0007438E" w:rsidP="006F1EA4">
            <w:pPr>
              <w:pStyle w:val="TAC"/>
            </w:pPr>
            <w:r w:rsidRPr="00D22E0E">
              <w:rPr>
                <w:rFonts w:hint="eastAsia"/>
              </w:rPr>
              <w:t>15.5</w:t>
            </w:r>
          </w:p>
        </w:tc>
        <w:tc>
          <w:tcPr>
            <w:tcW w:w="723" w:type="dxa"/>
            <w:tcBorders>
              <w:top w:val="nil"/>
              <w:left w:val="nil"/>
              <w:bottom w:val="nil"/>
              <w:right w:val="single" w:sz="4" w:space="0" w:color="auto"/>
            </w:tcBorders>
            <w:shd w:val="clear" w:color="000000" w:fill="BABABA"/>
            <w:noWrap/>
            <w:vAlign w:val="center"/>
          </w:tcPr>
          <w:p w14:paraId="6DF321A7" w14:textId="77777777" w:rsidR="0007438E" w:rsidRPr="002A5BA5" w:rsidRDefault="0007438E" w:rsidP="006F1EA4">
            <w:pPr>
              <w:pStyle w:val="TAC"/>
            </w:pPr>
            <w:r w:rsidRPr="00D22E0E">
              <w:rPr>
                <w:rFonts w:hint="eastAsia"/>
              </w:rPr>
              <w:t>15.6</w:t>
            </w:r>
          </w:p>
        </w:tc>
      </w:tr>
      <w:tr w:rsidR="0007438E" w:rsidRPr="002A5BA5" w14:paraId="436BF0B8" w14:textId="77777777" w:rsidTr="009D1F4B">
        <w:trPr>
          <w:trHeight w:hRule="exact" w:val="266"/>
          <w:jc w:val="center"/>
        </w:trPr>
        <w:tc>
          <w:tcPr>
            <w:tcW w:w="2132" w:type="dxa"/>
            <w:shd w:val="clear" w:color="auto" w:fill="auto"/>
            <w:noWrap/>
          </w:tcPr>
          <w:p w14:paraId="0B198252" w14:textId="77777777" w:rsidR="0007438E" w:rsidRDefault="0007438E" w:rsidP="006F1EA4">
            <w:pPr>
              <w:pStyle w:val="TAC"/>
            </w:pPr>
            <w:r>
              <w:t>S10_10_G20_10</w:t>
            </w:r>
          </w:p>
        </w:tc>
        <w:tc>
          <w:tcPr>
            <w:tcW w:w="722" w:type="dxa"/>
            <w:tcBorders>
              <w:top w:val="nil"/>
              <w:left w:val="nil"/>
              <w:bottom w:val="nil"/>
              <w:right w:val="nil"/>
            </w:tcBorders>
            <w:shd w:val="clear" w:color="000000" w:fill="AEAEAE"/>
            <w:noWrap/>
            <w:vAlign w:val="center"/>
          </w:tcPr>
          <w:p w14:paraId="6CA93131" w14:textId="77777777" w:rsidR="0007438E" w:rsidRPr="002A5BA5" w:rsidRDefault="0007438E" w:rsidP="006F1EA4">
            <w:pPr>
              <w:pStyle w:val="TAC"/>
            </w:pPr>
            <w:r w:rsidRPr="00D22E0E">
              <w:rPr>
                <w:rFonts w:hint="eastAsia"/>
              </w:rPr>
              <w:t>17.8</w:t>
            </w:r>
          </w:p>
        </w:tc>
        <w:tc>
          <w:tcPr>
            <w:tcW w:w="723" w:type="dxa"/>
            <w:tcBorders>
              <w:top w:val="nil"/>
              <w:left w:val="nil"/>
              <w:bottom w:val="nil"/>
              <w:right w:val="nil"/>
            </w:tcBorders>
            <w:shd w:val="clear" w:color="000000" w:fill="B0B0B0"/>
            <w:noWrap/>
            <w:vAlign w:val="center"/>
          </w:tcPr>
          <w:p w14:paraId="31D127DA" w14:textId="77777777" w:rsidR="0007438E" w:rsidRPr="002A5BA5" w:rsidRDefault="0007438E" w:rsidP="006F1EA4">
            <w:pPr>
              <w:pStyle w:val="TAC"/>
            </w:pPr>
            <w:r w:rsidRPr="00D22E0E">
              <w:rPr>
                <w:rFonts w:hint="eastAsia"/>
              </w:rPr>
              <w:t>17.4</w:t>
            </w:r>
          </w:p>
        </w:tc>
        <w:tc>
          <w:tcPr>
            <w:tcW w:w="723" w:type="dxa"/>
            <w:tcBorders>
              <w:top w:val="nil"/>
              <w:left w:val="nil"/>
              <w:bottom w:val="nil"/>
              <w:right w:val="nil"/>
            </w:tcBorders>
            <w:shd w:val="clear" w:color="000000" w:fill="ADADAD"/>
            <w:noWrap/>
            <w:vAlign w:val="center"/>
          </w:tcPr>
          <w:p w14:paraId="3FF2A432" w14:textId="77777777" w:rsidR="0007438E" w:rsidRPr="002A5BA5" w:rsidRDefault="0007438E" w:rsidP="006F1EA4">
            <w:pPr>
              <w:pStyle w:val="TAC"/>
            </w:pPr>
            <w:r w:rsidRPr="00D22E0E">
              <w:rPr>
                <w:rFonts w:hint="eastAsia"/>
              </w:rPr>
              <w:t>17.9</w:t>
            </w:r>
          </w:p>
        </w:tc>
        <w:tc>
          <w:tcPr>
            <w:tcW w:w="723" w:type="dxa"/>
            <w:tcBorders>
              <w:top w:val="nil"/>
              <w:left w:val="nil"/>
              <w:bottom w:val="nil"/>
              <w:right w:val="nil"/>
            </w:tcBorders>
            <w:shd w:val="clear" w:color="000000" w:fill="B2B2B2"/>
            <w:noWrap/>
            <w:vAlign w:val="center"/>
          </w:tcPr>
          <w:p w14:paraId="5A91EF60" w14:textId="77777777" w:rsidR="0007438E" w:rsidRPr="002A5BA5" w:rsidRDefault="0007438E" w:rsidP="006F1EA4">
            <w:pPr>
              <w:pStyle w:val="TAC"/>
            </w:pPr>
            <w:r w:rsidRPr="00D22E0E">
              <w:rPr>
                <w:rFonts w:hint="eastAsia"/>
              </w:rPr>
              <w:t>17.0</w:t>
            </w:r>
          </w:p>
        </w:tc>
        <w:tc>
          <w:tcPr>
            <w:tcW w:w="722" w:type="dxa"/>
            <w:tcBorders>
              <w:top w:val="nil"/>
              <w:left w:val="nil"/>
              <w:bottom w:val="nil"/>
              <w:right w:val="nil"/>
            </w:tcBorders>
            <w:shd w:val="clear" w:color="000000" w:fill="BABABA"/>
            <w:noWrap/>
            <w:vAlign w:val="center"/>
          </w:tcPr>
          <w:p w14:paraId="2B990E38" w14:textId="77777777" w:rsidR="0007438E" w:rsidRPr="002A5BA5" w:rsidRDefault="0007438E" w:rsidP="006F1EA4">
            <w:pPr>
              <w:pStyle w:val="TAC"/>
            </w:pPr>
            <w:r w:rsidRPr="00D22E0E">
              <w:rPr>
                <w:rFonts w:hint="eastAsia"/>
              </w:rPr>
              <w:t>15.5</w:t>
            </w:r>
          </w:p>
        </w:tc>
        <w:tc>
          <w:tcPr>
            <w:tcW w:w="723" w:type="dxa"/>
            <w:tcBorders>
              <w:top w:val="nil"/>
              <w:left w:val="nil"/>
              <w:bottom w:val="nil"/>
              <w:right w:val="nil"/>
            </w:tcBorders>
            <w:shd w:val="clear" w:color="000000" w:fill="BFBFBF"/>
            <w:noWrap/>
            <w:vAlign w:val="center"/>
          </w:tcPr>
          <w:p w14:paraId="29C333BE" w14:textId="77777777" w:rsidR="0007438E" w:rsidRPr="002A5BA5" w:rsidRDefault="0007438E" w:rsidP="006F1EA4">
            <w:pPr>
              <w:pStyle w:val="TAC"/>
            </w:pPr>
            <w:r w:rsidRPr="00D22E0E">
              <w:rPr>
                <w:rFonts w:hint="eastAsia"/>
              </w:rPr>
              <w:t>14.7</w:t>
            </w:r>
          </w:p>
        </w:tc>
        <w:tc>
          <w:tcPr>
            <w:tcW w:w="723" w:type="dxa"/>
            <w:tcBorders>
              <w:top w:val="nil"/>
              <w:left w:val="nil"/>
              <w:bottom w:val="nil"/>
              <w:right w:val="nil"/>
            </w:tcBorders>
            <w:shd w:val="clear" w:color="000000" w:fill="BBBBBB"/>
            <w:noWrap/>
            <w:vAlign w:val="center"/>
          </w:tcPr>
          <w:p w14:paraId="40A4B8BF" w14:textId="77777777" w:rsidR="0007438E" w:rsidRPr="002A5BA5" w:rsidRDefault="0007438E" w:rsidP="006F1EA4">
            <w:pPr>
              <w:pStyle w:val="TAC"/>
            </w:pPr>
            <w:r w:rsidRPr="00D22E0E">
              <w:rPr>
                <w:rFonts w:hint="eastAsia"/>
              </w:rPr>
              <w:t>15.4</w:t>
            </w:r>
          </w:p>
        </w:tc>
        <w:tc>
          <w:tcPr>
            <w:tcW w:w="723" w:type="dxa"/>
            <w:tcBorders>
              <w:top w:val="nil"/>
              <w:left w:val="nil"/>
              <w:bottom w:val="nil"/>
              <w:right w:val="single" w:sz="4" w:space="0" w:color="auto"/>
            </w:tcBorders>
            <w:shd w:val="clear" w:color="000000" w:fill="BBBBBB"/>
            <w:noWrap/>
            <w:vAlign w:val="center"/>
          </w:tcPr>
          <w:p w14:paraId="0A503E1F" w14:textId="77777777" w:rsidR="0007438E" w:rsidRPr="002A5BA5" w:rsidRDefault="0007438E" w:rsidP="006F1EA4">
            <w:pPr>
              <w:pStyle w:val="TAC"/>
            </w:pPr>
            <w:r w:rsidRPr="00D22E0E">
              <w:rPr>
                <w:rFonts w:hint="eastAsia"/>
              </w:rPr>
              <w:t>15.5</w:t>
            </w:r>
          </w:p>
        </w:tc>
      </w:tr>
      <w:tr w:rsidR="0007438E" w:rsidRPr="002A5BA5" w14:paraId="4C10C1BC" w14:textId="77777777" w:rsidTr="009D1F4B">
        <w:trPr>
          <w:trHeight w:hRule="exact" w:val="266"/>
          <w:jc w:val="center"/>
        </w:trPr>
        <w:tc>
          <w:tcPr>
            <w:tcW w:w="2132" w:type="dxa"/>
            <w:shd w:val="clear" w:color="auto" w:fill="auto"/>
            <w:noWrap/>
          </w:tcPr>
          <w:p w14:paraId="1EFEAB4C" w14:textId="77777777" w:rsidR="0007438E" w:rsidRDefault="0007438E" w:rsidP="006F1EA4">
            <w:pPr>
              <w:pStyle w:val="TAC"/>
            </w:pPr>
            <w:r>
              <w:t>S0_10_G30_10</w:t>
            </w:r>
          </w:p>
        </w:tc>
        <w:tc>
          <w:tcPr>
            <w:tcW w:w="722" w:type="dxa"/>
            <w:tcBorders>
              <w:top w:val="nil"/>
              <w:left w:val="nil"/>
              <w:bottom w:val="nil"/>
              <w:right w:val="nil"/>
            </w:tcBorders>
            <w:shd w:val="clear" w:color="000000" w:fill="ADADAD"/>
            <w:noWrap/>
            <w:vAlign w:val="center"/>
          </w:tcPr>
          <w:p w14:paraId="2AFE3E07" w14:textId="77777777" w:rsidR="0007438E" w:rsidRPr="002A5BA5" w:rsidRDefault="0007438E" w:rsidP="006F1EA4">
            <w:pPr>
              <w:pStyle w:val="TAC"/>
            </w:pPr>
            <w:r w:rsidRPr="00D22E0E">
              <w:rPr>
                <w:rFonts w:hint="eastAsia"/>
              </w:rPr>
              <w:t>17.8</w:t>
            </w:r>
          </w:p>
        </w:tc>
        <w:tc>
          <w:tcPr>
            <w:tcW w:w="723" w:type="dxa"/>
            <w:tcBorders>
              <w:top w:val="nil"/>
              <w:left w:val="nil"/>
              <w:bottom w:val="nil"/>
              <w:right w:val="nil"/>
            </w:tcBorders>
            <w:shd w:val="clear" w:color="000000" w:fill="ADADAD"/>
            <w:noWrap/>
            <w:vAlign w:val="center"/>
          </w:tcPr>
          <w:p w14:paraId="769E6DF4" w14:textId="77777777" w:rsidR="0007438E" w:rsidRPr="002A5BA5" w:rsidRDefault="0007438E" w:rsidP="006F1EA4">
            <w:pPr>
              <w:pStyle w:val="TAC"/>
            </w:pPr>
            <w:r w:rsidRPr="00D22E0E">
              <w:rPr>
                <w:rFonts w:hint="eastAsia"/>
              </w:rPr>
              <w:t>17.9</w:t>
            </w:r>
          </w:p>
        </w:tc>
        <w:tc>
          <w:tcPr>
            <w:tcW w:w="723" w:type="dxa"/>
            <w:tcBorders>
              <w:top w:val="nil"/>
              <w:left w:val="nil"/>
              <w:bottom w:val="nil"/>
              <w:right w:val="nil"/>
            </w:tcBorders>
            <w:shd w:val="clear" w:color="000000" w:fill="ADADAD"/>
            <w:noWrap/>
            <w:vAlign w:val="center"/>
          </w:tcPr>
          <w:p w14:paraId="36ED1A8F" w14:textId="77777777" w:rsidR="0007438E" w:rsidRPr="002A5BA5" w:rsidRDefault="0007438E" w:rsidP="006F1EA4">
            <w:pPr>
              <w:pStyle w:val="TAC"/>
            </w:pPr>
            <w:r w:rsidRPr="00D22E0E">
              <w:rPr>
                <w:rFonts w:hint="eastAsia"/>
              </w:rPr>
              <w:t>17.8</w:t>
            </w:r>
          </w:p>
        </w:tc>
        <w:tc>
          <w:tcPr>
            <w:tcW w:w="723" w:type="dxa"/>
            <w:tcBorders>
              <w:top w:val="nil"/>
              <w:left w:val="nil"/>
              <w:bottom w:val="nil"/>
              <w:right w:val="nil"/>
            </w:tcBorders>
            <w:shd w:val="clear" w:color="000000" w:fill="B2B2B2"/>
            <w:noWrap/>
            <w:vAlign w:val="center"/>
          </w:tcPr>
          <w:p w14:paraId="4120AF99" w14:textId="77777777" w:rsidR="0007438E" w:rsidRPr="002A5BA5" w:rsidRDefault="0007438E" w:rsidP="006F1EA4">
            <w:pPr>
              <w:pStyle w:val="TAC"/>
            </w:pPr>
            <w:r w:rsidRPr="00D22E0E">
              <w:rPr>
                <w:rFonts w:hint="eastAsia"/>
              </w:rPr>
              <w:t>17.0</w:t>
            </w:r>
          </w:p>
        </w:tc>
        <w:tc>
          <w:tcPr>
            <w:tcW w:w="722" w:type="dxa"/>
            <w:tcBorders>
              <w:top w:val="nil"/>
              <w:left w:val="nil"/>
              <w:bottom w:val="nil"/>
              <w:right w:val="nil"/>
            </w:tcBorders>
            <w:shd w:val="clear" w:color="000000" w:fill="B8B8B8"/>
            <w:noWrap/>
            <w:vAlign w:val="center"/>
          </w:tcPr>
          <w:p w14:paraId="1DFD5DA5" w14:textId="77777777" w:rsidR="0007438E" w:rsidRPr="002A5BA5" w:rsidRDefault="0007438E" w:rsidP="006F1EA4">
            <w:pPr>
              <w:pStyle w:val="TAC"/>
            </w:pPr>
            <w:r w:rsidRPr="00D22E0E">
              <w:rPr>
                <w:rFonts w:hint="eastAsia"/>
              </w:rPr>
              <w:t>15.9</w:t>
            </w:r>
          </w:p>
        </w:tc>
        <w:tc>
          <w:tcPr>
            <w:tcW w:w="723" w:type="dxa"/>
            <w:tcBorders>
              <w:top w:val="nil"/>
              <w:left w:val="nil"/>
              <w:bottom w:val="nil"/>
              <w:right w:val="nil"/>
            </w:tcBorders>
            <w:shd w:val="clear" w:color="000000" w:fill="B8B8B8"/>
            <w:noWrap/>
            <w:vAlign w:val="center"/>
          </w:tcPr>
          <w:p w14:paraId="1BFE4D59" w14:textId="77777777" w:rsidR="0007438E" w:rsidRPr="002A5BA5" w:rsidRDefault="0007438E" w:rsidP="006F1EA4">
            <w:pPr>
              <w:pStyle w:val="TAC"/>
            </w:pPr>
            <w:r w:rsidRPr="00D22E0E">
              <w:rPr>
                <w:rFonts w:hint="eastAsia"/>
              </w:rPr>
              <w:t>15.9</w:t>
            </w:r>
          </w:p>
        </w:tc>
        <w:tc>
          <w:tcPr>
            <w:tcW w:w="723" w:type="dxa"/>
            <w:tcBorders>
              <w:top w:val="nil"/>
              <w:left w:val="nil"/>
              <w:bottom w:val="nil"/>
              <w:right w:val="nil"/>
            </w:tcBorders>
            <w:shd w:val="clear" w:color="000000" w:fill="BBBBBB"/>
            <w:noWrap/>
            <w:vAlign w:val="center"/>
          </w:tcPr>
          <w:p w14:paraId="05EA10F9" w14:textId="77777777" w:rsidR="0007438E" w:rsidRPr="002A5BA5" w:rsidRDefault="0007438E" w:rsidP="006F1EA4">
            <w:pPr>
              <w:pStyle w:val="TAC"/>
            </w:pPr>
            <w:r w:rsidRPr="00D22E0E">
              <w:rPr>
                <w:rFonts w:hint="eastAsia"/>
              </w:rPr>
              <w:t>15.5</w:t>
            </w:r>
          </w:p>
        </w:tc>
        <w:tc>
          <w:tcPr>
            <w:tcW w:w="723" w:type="dxa"/>
            <w:tcBorders>
              <w:top w:val="nil"/>
              <w:left w:val="nil"/>
              <w:bottom w:val="nil"/>
              <w:right w:val="single" w:sz="4" w:space="0" w:color="auto"/>
            </w:tcBorders>
            <w:shd w:val="clear" w:color="000000" w:fill="BABABA"/>
            <w:noWrap/>
            <w:vAlign w:val="center"/>
          </w:tcPr>
          <w:p w14:paraId="7F99D86D" w14:textId="77777777" w:rsidR="0007438E" w:rsidRPr="002A5BA5" w:rsidRDefault="0007438E" w:rsidP="006F1EA4">
            <w:pPr>
              <w:pStyle w:val="TAC"/>
            </w:pPr>
            <w:r w:rsidRPr="00D22E0E">
              <w:rPr>
                <w:rFonts w:hint="eastAsia"/>
              </w:rPr>
              <w:t>15.6</w:t>
            </w:r>
          </w:p>
        </w:tc>
      </w:tr>
      <w:tr w:rsidR="0007438E" w:rsidRPr="002A5BA5" w14:paraId="6005E9E1" w14:textId="77777777" w:rsidTr="009D1F4B">
        <w:trPr>
          <w:trHeight w:hRule="exact" w:val="266"/>
          <w:jc w:val="center"/>
        </w:trPr>
        <w:tc>
          <w:tcPr>
            <w:tcW w:w="2132" w:type="dxa"/>
            <w:shd w:val="clear" w:color="auto" w:fill="auto"/>
            <w:noWrap/>
          </w:tcPr>
          <w:p w14:paraId="39E5381E" w14:textId="77777777" w:rsidR="0007438E" w:rsidRDefault="0007438E" w:rsidP="006F1EA4">
            <w:pPr>
              <w:pStyle w:val="TAC"/>
            </w:pPr>
            <w:r>
              <w:t>S10_10_G40_10</w:t>
            </w:r>
          </w:p>
        </w:tc>
        <w:tc>
          <w:tcPr>
            <w:tcW w:w="722" w:type="dxa"/>
            <w:tcBorders>
              <w:top w:val="nil"/>
              <w:left w:val="nil"/>
              <w:bottom w:val="nil"/>
              <w:right w:val="nil"/>
            </w:tcBorders>
            <w:shd w:val="clear" w:color="000000" w:fill="ADADAD"/>
            <w:noWrap/>
            <w:vAlign w:val="center"/>
          </w:tcPr>
          <w:p w14:paraId="29A6A32D" w14:textId="77777777" w:rsidR="0007438E" w:rsidRPr="002A5BA5" w:rsidRDefault="0007438E" w:rsidP="006F1EA4">
            <w:pPr>
              <w:pStyle w:val="TAC"/>
            </w:pPr>
            <w:r w:rsidRPr="00D22E0E">
              <w:rPr>
                <w:rFonts w:hint="eastAsia"/>
              </w:rPr>
              <w:t>17.8</w:t>
            </w:r>
          </w:p>
        </w:tc>
        <w:tc>
          <w:tcPr>
            <w:tcW w:w="723" w:type="dxa"/>
            <w:tcBorders>
              <w:top w:val="nil"/>
              <w:left w:val="nil"/>
              <w:bottom w:val="nil"/>
              <w:right w:val="nil"/>
            </w:tcBorders>
            <w:shd w:val="clear" w:color="000000" w:fill="B4B4B4"/>
            <w:noWrap/>
            <w:vAlign w:val="center"/>
          </w:tcPr>
          <w:p w14:paraId="78CECBBD" w14:textId="77777777" w:rsidR="0007438E" w:rsidRPr="002A5BA5" w:rsidRDefault="0007438E" w:rsidP="006F1EA4">
            <w:pPr>
              <w:pStyle w:val="TAC"/>
            </w:pPr>
            <w:r w:rsidRPr="00D22E0E">
              <w:rPr>
                <w:rFonts w:hint="eastAsia"/>
              </w:rPr>
              <w:t>16.6</w:t>
            </w:r>
          </w:p>
        </w:tc>
        <w:tc>
          <w:tcPr>
            <w:tcW w:w="723" w:type="dxa"/>
            <w:tcBorders>
              <w:top w:val="nil"/>
              <w:left w:val="nil"/>
              <w:bottom w:val="nil"/>
              <w:right w:val="nil"/>
            </w:tcBorders>
            <w:shd w:val="clear" w:color="000000" w:fill="B2B2B2"/>
            <w:noWrap/>
            <w:vAlign w:val="center"/>
          </w:tcPr>
          <w:p w14:paraId="306AFC0F" w14:textId="77777777" w:rsidR="0007438E" w:rsidRPr="002A5BA5" w:rsidRDefault="0007438E" w:rsidP="006F1EA4">
            <w:pPr>
              <w:pStyle w:val="TAC"/>
            </w:pPr>
            <w:r w:rsidRPr="00D22E0E">
              <w:rPr>
                <w:rFonts w:hint="eastAsia"/>
              </w:rPr>
              <w:t>16.9</w:t>
            </w:r>
          </w:p>
        </w:tc>
        <w:tc>
          <w:tcPr>
            <w:tcW w:w="723" w:type="dxa"/>
            <w:tcBorders>
              <w:top w:val="nil"/>
              <w:left w:val="nil"/>
              <w:bottom w:val="nil"/>
              <w:right w:val="nil"/>
            </w:tcBorders>
            <w:shd w:val="clear" w:color="000000" w:fill="B2B2B2"/>
            <w:noWrap/>
            <w:vAlign w:val="center"/>
          </w:tcPr>
          <w:p w14:paraId="1354A298" w14:textId="77777777" w:rsidR="0007438E" w:rsidRPr="002A5BA5" w:rsidRDefault="0007438E" w:rsidP="006F1EA4">
            <w:pPr>
              <w:pStyle w:val="TAC"/>
            </w:pPr>
            <w:r w:rsidRPr="00D22E0E">
              <w:rPr>
                <w:rFonts w:hint="eastAsia"/>
              </w:rPr>
              <w:t>17.0</w:t>
            </w:r>
          </w:p>
        </w:tc>
        <w:tc>
          <w:tcPr>
            <w:tcW w:w="722" w:type="dxa"/>
            <w:tcBorders>
              <w:top w:val="nil"/>
              <w:left w:val="nil"/>
              <w:bottom w:val="nil"/>
              <w:right w:val="nil"/>
            </w:tcBorders>
            <w:shd w:val="clear" w:color="000000" w:fill="B9B9B9"/>
            <w:noWrap/>
            <w:vAlign w:val="center"/>
          </w:tcPr>
          <w:p w14:paraId="30EE5E36" w14:textId="77777777" w:rsidR="0007438E" w:rsidRPr="002A5BA5" w:rsidRDefault="0007438E" w:rsidP="006F1EA4">
            <w:pPr>
              <w:pStyle w:val="TAC"/>
            </w:pPr>
            <w:r w:rsidRPr="00D22E0E">
              <w:rPr>
                <w:rFonts w:hint="eastAsia"/>
              </w:rPr>
              <w:t>15.8</w:t>
            </w:r>
          </w:p>
        </w:tc>
        <w:tc>
          <w:tcPr>
            <w:tcW w:w="723" w:type="dxa"/>
            <w:tcBorders>
              <w:top w:val="nil"/>
              <w:left w:val="nil"/>
              <w:bottom w:val="nil"/>
              <w:right w:val="nil"/>
            </w:tcBorders>
            <w:shd w:val="clear" w:color="000000" w:fill="BDBDBD"/>
            <w:noWrap/>
            <w:vAlign w:val="center"/>
          </w:tcPr>
          <w:p w14:paraId="43A111E9" w14:textId="77777777" w:rsidR="0007438E" w:rsidRPr="002A5BA5" w:rsidRDefault="0007438E" w:rsidP="006F1EA4">
            <w:pPr>
              <w:pStyle w:val="TAC"/>
            </w:pPr>
            <w:r w:rsidRPr="00D22E0E">
              <w:rPr>
                <w:rFonts w:hint="eastAsia"/>
              </w:rPr>
              <w:t>15.0</w:t>
            </w:r>
          </w:p>
        </w:tc>
        <w:tc>
          <w:tcPr>
            <w:tcW w:w="723" w:type="dxa"/>
            <w:tcBorders>
              <w:top w:val="nil"/>
              <w:left w:val="nil"/>
              <w:bottom w:val="nil"/>
              <w:right w:val="nil"/>
            </w:tcBorders>
            <w:shd w:val="clear" w:color="000000" w:fill="BBBBBB"/>
            <w:noWrap/>
            <w:vAlign w:val="center"/>
          </w:tcPr>
          <w:p w14:paraId="1538FEC0" w14:textId="77777777" w:rsidR="0007438E" w:rsidRPr="002A5BA5" w:rsidRDefault="0007438E" w:rsidP="006F1EA4">
            <w:pPr>
              <w:pStyle w:val="TAC"/>
            </w:pPr>
            <w:r w:rsidRPr="00D22E0E">
              <w:rPr>
                <w:rFonts w:hint="eastAsia"/>
              </w:rPr>
              <w:t>15.5</w:t>
            </w:r>
          </w:p>
        </w:tc>
        <w:tc>
          <w:tcPr>
            <w:tcW w:w="723" w:type="dxa"/>
            <w:tcBorders>
              <w:top w:val="nil"/>
              <w:left w:val="nil"/>
              <w:bottom w:val="nil"/>
              <w:right w:val="single" w:sz="4" w:space="0" w:color="auto"/>
            </w:tcBorders>
            <w:shd w:val="clear" w:color="000000" w:fill="BBBBBB"/>
            <w:noWrap/>
            <w:vAlign w:val="center"/>
          </w:tcPr>
          <w:p w14:paraId="4691BCD4" w14:textId="77777777" w:rsidR="0007438E" w:rsidRPr="002A5BA5" w:rsidRDefault="0007438E" w:rsidP="006F1EA4">
            <w:pPr>
              <w:pStyle w:val="TAC"/>
            </w:pPr>
            <w:r w:rsidRPr="00D22E0E">
              <w:rPr>
                <w:rFonts w:hint="eastAsia"/>
              </w:rPr>
              <w:t>15.5</w:t>
            </w:r>
          </w:p>
        </w:tc>
      </w:tr>
      <w:tr w:rsidR="0007438E" w:rsidRPr="002A5BA5" w14:paraId="4FA07231" w14:textId="77777777" w:rsidTr="009D1F4B">
        <w:trPr>
          <w:trHeight w:hRule="exact" w:val="266"/>
          <w:jc w:val="center"/>
        </w:trPr>
        <w:tc>
          <w:tcPr>
            <w:tcW w:w="2132" w:type="dxa"/>
            <w:shd w:val="clear" w:color="auto" w:fill="auto"/>
            <w:noWrap/>
          </w:tcPr>
          <w:p w14:paraId="5DEA46E9" w14:textId="77777777" w:rsidR="0007438E" w:rsidRDefault="0007438E" w:rsidP="006F1EA4">
            <w:pPr>
              <w:pStyle w:val="TAC"/>
            </w:pPr>
            <w:r w:rsidRPr="004B698E">
              <w:t>S0_10_G</w:t>
            </w:r>
            <w:r>
              <w:t>4</w:t>
            </w:r>
            <w:r w:rsidRPr="004B698E">
              <w:t>0_10</w:t>
            </w:r>
          </w:p>
        </w:tc>
        <w:tc>
          <w:tcPr>
            <w:tcW w:w="722" w:type="dxa"/>
            <w:tcBorders>
              <w:top w:val="nil"/>
              <w:left w:val="nil"/>
              <w:bottom w:val="nil"/>
              <w:right w:val="nil"/>
            </w:tcBorders>
            <w:shd w:val="clear" w:color="000000" w:fill="B2B2B2"/>
            <w:noWrap/>
            <w:vAlign w:val="center"/>
          </w:tcPr>
          <w:p w14:paraId="7FAF413E" w14:textId="77777777" w:rsidR="0007438E" w:rsidRPr="002A5BA5" w:rsidRDefault="0007438E" w:rsidP="006F1EA4">
            <w:pPr>
              <w:pStyle w:val="TAC"/>
            </w:pPr>
            <w:r w:rsidRPr="00D22E0E">
              <w:rPr>
                <w:rFonts w:hint="eastAsia"/>
              </w:rPr>
              <w:t>17.1</w:t>
            </w:r>
          </w:p>
        </w:tc>
        <w:tc>
          <w:tcPr>
            <w:tcW w:w="723" w:type="dxa"/>
            <w:tcBorders>
              <w:top w:val="nil"/>
              <w:left w:val="nil"/>
              <w:bottom w:val="nil"/>
              <w:right w:val="nil"/>
            </w:tcBorders>
            <w:shd w:val="clear" w:color="000000" w:fill="B0B0B0"/>
            <w:noWrap/>
            <w:vAlign w:val="center"/>
          </w:tcPr>
          <w:p w14:paraId="0166D73F" w14:textId="77777777" w:rsidR="0007438E" w:rsidRPr="002A5BA5" w:rsidRDefault="0007438E" w:rsidP="006F1EA4">
            <w:pPr>
              <w:pStyle w:val="TAC"/>
            </w:pPr>
            <w:r w:rsidRPr="00D22E0E">
              <w:rPr>
                <w:rFonts w:hint="eastAsia"/>
              </w:rPr>
              <w:t>17.4</w:t>
            </w:r>
          </w:p>
        </w:tc>
        <w:tc>
          <w:tcPr>
            <w:tcW w:w="723" w:type="dxa"/>
            <w:tcBorders>
              <w:top w:val="nil"/>
              <w:left w:val="nil"/>
              <w:bottom w:val="nil"/>
              <w:right w:val="nil"/>
            </w:tcBorders>
            <w:shd w:val="clear" w:color="000000" w:fill="A9A9A9"/>
            <w:noWrap/>
            <w:vAlign w:val="center"/>
          </w:tcPr>
          <w:p w14:paraId="615C38C4" w14:textId="77777777" w:rsidR="0007438E" w:rsidRPr="002A5BA5" w:rsidRDefault="0007438E" w:rsidP="006F1EA4">
            <w:pPr>
              <w:pStyle w:val="TAC"/>
            </w:pPr>
            <w:r w:rsidRPr="00D22E0E">
              <w:rPr>
                <w:rFonts w:hint="eastAsia"/>
              </w:rPr>
              <w:t>18.6</w:t>
            </w:r>
          </w:p>
        </w:tc>
        <w:tc>
          <w:tcPr>
            <w:tcW w:w="723" w:type="dxa"/>
            <w:tcBorders>
              <w:top w:val="nil"/>
              <w:left w:val="nil"/>
              <w:bottom w:val="nil"/>
              <w:right w:val="nil"/>
            </w:tcBorders>
            <w:shd w:val="clear" w:color="000000" w:fill="AFAFAF"/>
            <w:noWrap/>
            <w:vAlign w:val="center"/>
          </w:tcPr>
          <w:p w14:paraId="29FAAFD7" w14:textId="77777777" w:rsidR="0007438E" w:rsidRPr="002A5BA5" w:rsidRDefault="0007438E" w:rsidP="006F1EA4">
            <w:pPr>
              <w:pStyle w:val="TAC"/>
            </w:pPr>
            <w:r w:rsidRPr="00D22E0E">
              <w:rPr>
                <w:rFonts w:hint="eastAsia"/>
              </w:rPr>
              <w:t>17.5</w:t>
            </w:r>
          </w:p>
        </w:tc>
        <w:tc>
          <w:tcPr>
            <w:tcW w:w="722" w:type="dxa"/>
            <w:tcBorders>
              <w:top w:val="nil"/>
              <w:left w:val="nil"/>
              <w:bottom w:val="nil"/>
              <w:right w:val="nil"/>
            </w:tcBorders>
            <w:shd w:val="clear" w:color="000000" w:fill="BDBDBD"/>
            <w:noWrap/>
            <w:vAlign w:val="center"/>
          </w:tcPr>
          <w:p w14:paraId="11389AFB" w14:textId="77777777" w:rsidR="0007438E" w:rsidRPr="002A5BA5" w:rsidRDefault="0007438E" w:rsidP="006F1EA4">
            <w:pPr>
              <w:pStyle w:val="TAC"/>
            </w:pPr>
            <w:r w:rsidRPr="00D22E0E">
              <w:rPr>
                <w:rFonts w:hint="eastAsia"/>
              </w:rPr>
              <w:t>15.0</w:t>
            </w:r>
          </w:p>
        </w:tc>
        <w:tc>
          <w:tcPr>
            <w:tcW w:w="723" w:type="dxa"/>
            <w:tcBorders>
              <w:top w:val="nil"/>
              <w:left w:val="nil"/>
              <w:bottom w:val="nil"/>
              <w:right w:val="nil"/>
            </w:tcBorders>
            <w:shd w:val="clear" w:color="000000" w:fill="B8B8B8"/>
            <w:noWrap/>
            <w:vAlign w:val="center"/>
          </w:tcPr>
          <w:p w14:paraId="439E5AC9" w14:textId="77777777" w:rsidR="0007438E" w:rsidRPr="002A5BA5" w:rsidRDefault="0007438E" w:rsidP="006F1EA4">
            <w:pPr>
              <w:pStyle w:val="TAC"/>
            </w:pPr>
            <w:r w:rsidRPr="00D22E0E">
              <w:rPr>
                <w:rFonts w:hint="eastAsia"/>
              </w:rPr>
              <w:t>15.9</w:t>
            </w:r>
          </w:p>
        </w:tc>
        <w:tc>
          <w:tcPr>
            <w:tcW w:w="723" w:type="dxa"/>
            <w:tcBorders>
              <w:top w:val="nil"/>
              <w:left w:val="nil"/>
              <w:bottom w:val="nil"/>
              <w:right w:val="nil"/>
            </w:tcBorders>
            <w:shd w:val="clear" w:color="000000" w:fill="BDBDBD"/>
            <w:noWrap/>
            <w:vAlign w:val="center"/>
          </w:tcPr>
          <w:p w14:paraId="2D0DB56D" w14:textId="77777777" w:rsidR="0007438E" w:rsidRPr="002A5BA5" w:rsidRDefault="0007438E" w:rsidP="006F1EA4">
            <w:pPr>
              <w:pStyle w:val="TAC"/>
            </w:pPr>
            <w:r w:rsidRPr="00D22E0E">
              <w:rPr>
                <w:rFonts w:hint="eastAsia"/>
              </w:rPr>
              <w:t>15.0</w:t>
            </w:r>
          </w:p>
        </w:tc>
        <w:tc>
          <w:tcPr>
            <w:tcW w:w="723" w:type="dxa"/>
            <w:tcBorders>
              <w:top w:val="nil"/>
              <w:left w:val="nil"/>
              <w:bottom w:val="nil"/>
              <w:right w:val="single" w:sz="4" w:space="0" w:color="auto"/>
            </w:tcBorders>
            <w:shd w:val="clear" w:color="000000" w:fill="BABABA"/>
            <w:noWrap/>
            <w:vAlign w:val="center"/>
          </w:tcPr>
          <w:p w14:paraId="01F5D95D" w14:textId="77777777" w:rsidR="0007438E" w:rsidRPr="002A5BA5" w:rsidRDefault="0007438E" w:rsidP="006F1EA4">
            <w:pPr>
              <w:pStyle w:val="TAC"/>
            </w:pPr>
            <w:r w:rsidRPr="00D22E0E">
              <w:rPr>
                <w:rFonts w:hint="eastAsia"/>
              </w:rPr>
              <w:t>15.6</w:t>
            </w:r>
          </w:p>
        </w:tc>
      </w:tr>
      <w:tr w:rsidR="0007438E" w:rsidRPr="002A5BA5" w14:paraId="331C64F8" w14:textId="77777777" w:rsidTr="009D1F4B">
        <w:trPr>
          <w:trHeight w:hRule="exact" w:val="266"/>
          <w:jc w:val="center"/>
        </w:trPr>
        <w:tc>
          <w:tcPr>
            <w:tcW w:w="2132" w:type="dxa"/>
            <w:shd w:val="clear" w:color="auto" w:fill="auto"/>
            <w:noWrap/>
          </w:tcPr>
          <w:p w14:paraId="59499E7D" w14:textId="77777777" w:rsidR="0007438E" w:rsidRDefault="0007438E" w:rsidP="006F1EA4">
            <w:pPr>
              <w:pStyle w:val="TAC"/>
            </w:pPr>
            <w:r w:rsidRPr="004B698E">
              <w:t>S0_10_G</w:t>
            </w:r>
            <w:r>
              <w:t>5</w:t>
            </w:r>
            <w:r w:rsidRPr="004B698E">
              <w:t>0_10</w:t>
            </w:r>
          </w:p>
        </w:tc>
        <w:tc>
          <w:tcPr>
            <w:tcW w:w="722" w:type="dxa"/>
            <w:tcBorders>
              <w:top w:val="nil"/>
              <w:left w:val="nil"/>
              <w:bottom w:val="single" w:sz="4" w:space="0" w:color="auto"/>
              <w:right w:val="nil"/>
            </w:tcBorders>
            <w:shd w:val="clear" w:color="000000" w:fill="ADADAD"/>
            <w:noWrap/>
            <w:vAlign w:val="center"/>
          </w:tcPr>
          <w:p w14:paraId="78520656" w14:textId="77777777" w:rsidR="0007438E" w:rsidRPr="002A5BA5" w:rsidRDefault="0007438E" w:rsidP="006F1EA4">
            <w:pPr>
              <w:pStyle w:val="TAC"/>
            </w:pPr>
            <w:r w:rsidRPr="00D22E0E">
              <w:rPr>
                <w:rFonts w:hint="eastAsia"/>
              </w:rPr>
              <w:t>17.8</w:t>
            </w:r>
          </w:p>
        </w:tc>
        <w:tc>
          <w:tcPr>
            <w:tcW w:w="723" w:type="dxa"/>
            <w:tcBorders>
              <w:top w:val="nil"/>
              <w:left w:val="nil"/>
              <w:bottom w:val="single" w:sz="4" w:space="0" w:color="auto"/>
              <w:right w:val="nil"/>
            </w:tcBorders>
            <w:shd w:val="clear" w:color="000000" w:fill="AFAFAF"/>
            <w:noWrap/>
            <w:vAlign w:val="center"/>
          </w:tcPr>
          <w:p w14:paraId="7DCA04C7" w14:textId="77777777" w:rsidR="0007438E" w:rsidRPr="002A5BA5" w:rsidRDefault="0007438E" w:rsidP="006F1EA4">
            <w:pPr>
              <w:pStyle w:val="TAC"/>
            </w:pPr>
            <w:r w:rsidRPr="00D22E0E">
              <w:rPr>
                <w:rFonts w:hint="eastAsia"/>
              </w:rPr>
              <w:t>17.5</w:t>
            </w:r>
          </w:p>
        </w:tc>
        <w:tc>
          <w:tcPr>
            <w:tcW w:w="723" w:type="dxa"/>
            <w:tcBorders>
              <w:top w:val="nil"/>
              <w:left w:val="nil"/>
              <w:bottom w:val="single" w:sz="4" w:space="0" w:color="auto"/>
              <w:right w:val="nil"/>
            </w:tcBorders>
            <w:shd w:val="clear" w:color="000000" w:fill="ADADAD"/>
            <w:noWrap/>
            <w:vAlign w:val="center"/>
          </w:tcPr>
          <w:p w14:paraId="4A264A17" w14:textId="77777777" w:rsidR="0007438E" w:rsidRPr="002A5BA5" w:rsidRDefault="0007438E" w:rsidP="006F1EA4">
            <w:pPr>
              <w:pStyle w:val="TAC"/>
            </w:pPr>
            <w:r w:rsidRPr="00D22E0E">
              <w:rPr>
                <w:rFonts w:hint="eastAsia"/>
              </w:rPr>
              <w:t>17.8</w:t>
            </w:r>
          </w:p>
        </w:tc>
        <w:tc>
          <w:tcPr>
            <w:tcW w:w="723" w:type="dxa"/>
            <w:tcBorders>
              <w:top w:val="nil"/>
              <w:left w:val="nil"/>
              <w:bottom w:val="single" w:sz="4" w:space="0" w:color="auto"/>
              <w:right w:val="nil"/>
            </w:tcBorders>
            <w:shd w:val="clear" w:color="000000" w:fill="AFAFAF"/>
            <w:noWrap/>
            <w:vAlign w:val="center"/>
          </w:tcPr>
          <w:p w14:paraId="39F541AD" w14:textId="77777777" w:rsidR="0007438E" w:rsidRPr="002A5BA5" w:rsidRDefault="0007438E" w:rsidP="006F1EA4">
            <w:pPr>
              <w:pStyle w:val="TAC"/>
            </w:pPr>
            <w:r w:rsidRPr="00D22E0E">
              <w:rPr>
                <w:rFonts w:hint="eastAsia"/>
              </w:rPr>
              <w:t>17.5</w:t>
            </w:r>
          </w:p>
        </w:tc>
        <w:tc>
          <w:tcPr>
            <w:tcW w:w="722" w:type="dxa"/>
            <w:tcBorders>
              <w:top w:val="nil"/>
              <w:left w:val="nil"/>
              <w:bottom w:val="single" w:sz="4" w:space="0" w:color="auto"/>
              <w:right w:val="nil"/>
            </w:tcBorders>
            <w:shd w:val="clear" w:color="000000" w:fill="B9B9B9"/>
            <w:noWrap/>
            <w:vAlign w:val="center"/>
          </w:tcPr>
          <w:p w14:paraId="10E56437" w14:textId="77777777" w:rsidR="0007438E" w:rsidRPr="002A5BA5" w:rsidRDefault="0007438E" w:rsidP="006F1EA4">
            <w:pPr>
              <w:pStyle w:val="TAC"/>
            </w:pPr>
            <w:r w:rsidRPr="00D22E0E">
              <w:rPr>
                <w:rFonts w:hint="eastAsia"/>
              </w:rPr>
              <w:t>15.8</w:t>
            </w:r>
          </w:p>
        </w:tc>
        <w:tc>
          <w:tcPr>
            <w:tcW w:w="723" w:type="dxa"/>
            <w:tcBorders>
              <w:top w:val="nil"/>
              <w:left w:val="nil"/>
              <w:bottom w:val="single" w:sz="4" w:space="0" w:color="auto"/>
              <w:right w:val="nil"/>
            </w:tcBorders>
            <w:shd w:val="clear" w:color="000000" w:fill="BDBDBD"/>
            <w:noWrap/>
            <w:vAlign w:val="center"/>
          </w:tcPr>
          <w:p w14:paraId="4B4247B4" w14:textId="77777777" w:rsidR="0007438E" w:rsidRPr="002A5BA5" w:rsidRDefault="0007438E" w:rsidP="006F1EA4">
            <w:pPr>
              <w:pStyle w:val="TAC"/>
            </w:pPr>
            <w:r w:rsidRPr="00D22E0E">
              <w:rPr>
                <w:rFonts w:hint="eastAsia"/>
              </w:rPr>
              <w:t>15.0</w:t>
            </w:r>
          </w:p>
        </w:tc>
        <w:tc>
          <w:tcPr>
            <w:tcW w:w="723" w:type="dxa"/>
            <w:tcBorders>
              <w:top w:val="nil"/>
              <w:left w:val="nil"/>
              <w:bottom w:val="single" w:sz="4" w:space="0" w:color="auto"/>
              <w:right w:val="nil"/>
            </w:tcBorders>
            <w:shd w:val="clear" w:color="000000" w:fill="B6B6B6"/>
            <w:noWrap/>
            <w:vAlign w:val="center"/>
          </w:tcPr>
          <w:p w14:paraId="48C5A74C" w14:textId="77777777" w:rsidR="0007438E" w:rsidRPr="002A5BA5" w:rsidRDefault="0007438E" w:rsidP="006F1EA4">
            <w:pPr>
              <w:pStyle w:val="TAC"/>
            </w:pPr>
            <w:r w:rsidRPr="00D22E0E">
              <w:rPr>
                <w:rFonts w:hint="eastAsia"/>
              </w:rPr>
              <w:t>16.3</w:t>
            </w:r>
          </w:p>
        </w:tc>
        <w:tc>
          <w:tcPr>
            <w:tcW w:w="723" w:type="dxa"/>
            <w:tcBorders>
              <w:top w:val="nil"/>
              <w:left w:val="nil"/>
              <w:bottom w:val="single" w:sz="4" w:space="0" w:color="auto"/>
              <w:right w:val="single" w:sz="4" w:space="0" w:color="auto"/>
            </w:tcBorders>
            <w:shd w:val="clear" w:color="000000" w:fill="B7B7B7"/>
            <w:noWrap/>
            <w:vAlign w:val="center"/>
          </w:tcPr>
          <w:p w14:paraId="61AFDF75" w14:textId="77777777" w:rsidR="0007438E" w:rsidRPr="002A5BA5" w:rsidRDefault="0007438E" w:rsidP="006F1EA4">
            <w:pPr>
              <w:pStyle w:val="TAC"/>
            </w:pPr>
            <w:r w:rsidRPr="00D22E0E">
              <w:rPr>
                <w:rFonts w:hint="eastAsia"/>
              </w:rPr>
              <w:t>16.0</w:t>
            </w:r>
          </w:p>
        </w:tc>
      </w:tr>
    </w:tbl>
    <w:p w14:paraId="635A5349" w14:textId="77777777" w:rsidR="0007438E" w:rsidRDefault="0007438E" w:rsidP="0007438E">
      <w:pPr>
        <w:rPr>
          <w:b/>
        </w:rPr>
      </w:pPr>
    </w:p>
    <w:p w14:paraId="1B3A0584" w14:textId="77777777" w:rsidR="0007438E" w:rsidRDefault="0007438E" w:rsidP="0007438E">
      <w:pPr>
        <w:pStyle w:val="TH"/>
        <w:rPr>
          <w:rFonts w:ascii="Times New Roman" w:hAnsi="Times New Roman"/>
        </w:rPr>
      </w:pPr>
      <w:r w:rsidRPr="004715FB">
        <w:rPr>
          <w:rFonts w:ascii="Times New Roman" w:hAnsi="Times New Roman"/>
        </w:rPr>
        <w:t xml:space="preserve">Table </w:t>
      </w:r>
      <w:r w:rsidRPr="009079CE">
        <w:rPr>
          <w:rFonts w:ascii="Times New Roman" w:hAnsi="Times New Roman"/>
        </w:rPr>
        <w:t>6.2.3.3.1</w:t>
      </w:r>
      <w:r w:rsidRPr="004715FB">
        <w:rPr>
          <w:rFonts w:ascii="Times New Roman" w:hAnsi="Times New Roman"/>
        </w:rPr>
        <w:t>-</w:t>
      </w:r>
      <w:r>
        <w:rPr>
          <w:rFonts w:ascii="Times New Roman" w:hAnsi="Times New Roman"/>
        </w:rPr>
        <w:t>4</w:t>
      </w:r>
      <w:r w:rsidRPr="004715FB">
        <w:rPr>
          <w:rFonts w:ascii="Times New Roman" w:hAnsi="Times New Roman"/>
        </w:rPr>
        <w:t xml:space="preserve">: </w:t>
      </w:r>
      <w:r>
        <w:rPr>
          <w:rFonts w:ascii="Times New Roman" w:hAnsi="Times New Roman"/>
        </w:rPr>
        <w:t>SSSB A</w:t>
      </w:r>
      <w:r w:rsidRPr="004715FB">
        <w:rPr>
          <w:rFonts w:ascii="Times New Roman" w:hAnsi="Times New Roman"/>
        </w:rPr>
        <w:t xml:space="preserve">MPR simulation </w:t>
      </w:r>
      <w:r>
        <w:rPr>
          <w:rFonts w:ascii="Times New Roman" w:hAnsi="Times New Roman"/>
        </w:rPr>
        <w:t>results for SL Non-contiguous CA with 2x20dBm+1LO</w:t>
      </w:r>
    </w:p>
    <w:tbl>
      <w:tblPr>
        <w:tblW w:w="79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132"/>
        <w:gridCol w:w="722"/>
        <w:gridCol w:w="723"/>
        <w:gridCol w:w="723"/>
        <w:gridCol w:w="723"/>
        <w:gridCol w:w="722"/>
        <w:gridCol w:w="723"/>
        <w:gridCol w:w="723"/>
        <w:gridCol w:w="723"/>
      </w:tblGrid>
      <w:tr w:rsidR="0007438E" w:rsidRPr="00A45F58" w14:paraId="395C8E1D" w14:textId="77777777" w:rsidTr="009D1F4B">
        <w:trPr>
          <w:trHeight w:hRule="exact" w:val="266"/>
          <w:jc w:val="center"/>
        </w:trPr>
        <w:tc>
          <w:tcPr>
            <w:tcW w:w="2132" w:type="dxa"/>
            <w:shd w:val="clear" w:color="auto" w:fill="auto"/>
            <w:noWrap/>
            <w:vAlign w:val="center"/>
            <w:hideMark/>
          </w:tcPr>
          <w:p w14:paraId="1BF2654F" w14:textId="77777777" w:rsidR="0007438E" w:rsidRPr="00A45F58" w:rsidRDefault="0007438E" w:rsidP="006F1EA4">
            <w:pPr>
              <w:pStyle w:val="TAH"/>
              <w:rPr>
                <w:color w:val="000000"/>
              </w:rPr>
            </w:pPr>
            <w:r>
              <w:rPr>
                <w:rFonts w:eastAsia="Malgun Gothic" w:hint="eastAsia"/>
                <w:lang w:eastAsia="ko-KR"/>
              </w:rPr>
              <w:t>Scenario</w:t>
            </w:r>
            <w:r>
              <w:rPr>
                <w:lang w:eastAsia="zh-CN"/>
              </w:rPr>
              <w:t xml:space="preserve"> </w:t>
            </w:r>
            <w:r>
              <w:t>#</w:t>
            </w:r>
          </w:p>
        </w:tc>
        <w:tc>
          <w:tcPr>
            <w:tcW w:w="722" w:type="dxa"/>
            <w:tcBorders>
              <w:bottom w:val="single" w:sz="4" w:space="0" w:color="auto"/>
            </w:tcBorders>
            <w:shd w:val="clear" w:color="auto" w:fill="auto"/>
            <w:noWrap/>
            <w:vAlign w:val="center"/>
            <w:hideMark/>
          </w:tcPr>
          <w:p w14:paraId="3D253EB2" w14:textId="77777777" w:rsidR="0007438E" w:rsidRPr="00A45F58" w:rsidRDefault="0007438E" w:rsidP="006F1EA4">
            <w:pPr>
              <w:pStyle w:val="TAH"/>
              <w:rPr>
                <w:color w:val="000000"/>
              </w:rPr>
            </w:pPr>
            <w:r>
              <w:rPr>
                <w:color w:val="000000"/>
              </w:rPr>
              <w:t>#1</w:t>
            </w:r>
          </w:p>
        </w:tc>
        <w:tc>
          <w:tcPr>
            <w:tcW w:w="723" w:type="dxa"/>
            <w:tcBorders>
              <w:bottom w:val="single" w:sz="4" w:space="0" w:color="auto"/>
            </w:tcBorders>
            <w:shd w:val="clear" w:color="auto" w:fill="auto"/>
            <w:noWrap/>
            <w:vAlign w:val="center"/>
            <w:hideMark/>
          </w:tcPr>
          <w:p w14:paraId="58E318F1" w14:textId="77777777" w:rsidR="0007438E" w:rsidRPr="00A45F58" w:rsidRDefault="0007438E" w:rsidP="006F1EA4">
            <w:pPr>
              <w:pStyle w:val="TAH"/>
              <w:rPr>
                <w:color w:val="000000"/>
              </w:rPr>
            </w:pPr>
            <w:r>
              <w:rPr>
                <w:color w:val="000000"/>
              </w:rPr>
              <w:t>#2</w:t>
            </w:r>
          </w:p>
        </w:tc>
        <w:tc>
          <w:tcPr>
            <w:tcW w:w="723" w:type="dxa"/>
            <w:tcBorders>
              <w:bottom w:val="single" w:sz="4" w:space="0" w:color="auto"/>
            </w:tcBorders>
            <w:shd w:val="clear" w:color="auto" w:fill="auto"/>
            <w:noWrap/>
            <w:vAlign w:val="center"/>
            <w:hideMark/>
          </w:tcPr>
          <w:p w14:paraId="1B40AD12" w14:textId="77777777" w:rsidR="0007438E" w:rsidRPr="00A45F58" w:rsidRDefault="0007438E" w:rsidP="006F1EA4">
            <w:pPr>
              <w:pStyle w:val="TAH"/>
              <w:rPr>
                <w:color w:val="000000"/>
              </w:rPr>
            </w:pPr>
            <w:r>
              <w:rPr>
                <w:color w:val="000000"/>
              </w:rPr>
              <w:t>#3</w:t>
            </w:r>
          </w:p>
        </w:tc>
        <w:tc>
          <w:tcPr>
            <w:tcW w:w="723" w:type="dxa"/>
            <w:tcBorders>
              <w:bottom w:val="single" w:sz="4" w:space="0" w:color="auto"/>
            </w:tcBorders>
            <w:shd w:val="clear" w:color="auto" w:fill="auto"/>
            <w:noWrap/>
            <w:vAlign w:val="center"/>
            <w:hideMark/>
          </w:tcPr>
          <w:p w14:paraId="1B3C4503" w14:textId="77777777" w:rsidR="0007438E" w:rsidRPr="00A45F58" w:rsidRDefault="0007438E" w:rsidP="006F1EA4">
            <w:pPr>
              <w:pStyle w:val="TAH"/>
              <w:rPr>
                <w:color w:val="000000"/>
              </w:rPr>
            </w:pPr>
            <w:r>
              <w:rPr>
                <w:color w:val="000000"/>
              </w:rPr>
              <w:t>#4</w:t>
            </w:r>
          </w:p>
        </w:tc>
        <w:tc>
          <w:tcPr>
            <w:tcW w:w="722" w:type="dxa"/>
            <w:tcBorders>
              <w:bottom w:val="single" w:sz="4" w:space="0" w:color="auto"/>
            </w:tcBorders>
            <w:shd w:val="clear" w:color="auto" w:fill="auto"/>
            <w:noWrap/>
            <w:vAlign w:val="center"/>
          </w:tcPr>
          <w:p w14:paraId="723043C7" w14:textId="77777777" w:rsidR="0007438E" w:rsidRPr="00A45F58" w:rsidRDefault="0007438E" w:rsidP="006F1EA4">
            <w:pPr>
              <w:pStyle w:val="TAH"/>
              <w:rPr>
                <w:color w:val="000000"/>
              </w:rPr>
            </w:pPr>
            <w:r>
              <w:rPr>
                <w:color w:val="000000"/>
              </w:rPr>
              <w:t>#5</w:t>
            </w:r>
          </w:p>
        </w:tc>
        <w:tc>
          <w:tcPr>
            <w:tcW w:w="723" w:type="dxa"/>
            <w:tcBorders>
              <w:bottom w:val="single" w:sz="4" w:space="0" w:color="auto"/>
            </w:tcBorders>
            <w:shd w:val="clear" w:color="auto" w:fill="auto"/>
            <w:noWrap/>
            <w:vAlign w:val="center"/>
          </w:tcPr>
          <w:p w14:paraId="40A51245" w14:textId="77777777" w:rsidR="0007438E" w:rsidRPr="00A45F58" w:rsidRDefault="0007438E" w:rsidP="006F1EA4">
            <w:pPr>
              <w:pStyle w:val="TAH"/>
              <w:rPr>
                <w:color w:val="000000"/>
              </w:rPr>
            </w:pPr>
            <w:r>
              <w:rPr>
                <w:color w:val="000000"/>
              </w:rPr>
              <w:t>#6</w:t>
            </w:r>
          </w:p>
        </w:tc>
        <w:tc>
          <w:tcPr>
            <w:tcW w:w="723" w:type="dxa"/>
            <w:tcBorders>
              <w:bottom w:val="single" w:sz="4" w:space="0" w:color="auto"/>
            </w:tcBorders>
            <w:shd w:val="clear" w:color="auto" w:fill="auto"/>
            <w:noWrap/>
            <w:vAlign w:val="center"/>
          </w:tcPr>
          <w:p w14:paraId="17BAA6FA" w14:textId="77777777" w:rsidR="0007438E" w:rsidRPr="00A45F58" w:rsidRDefault="0007438E" w:rsidP="006F1EA4">
            <w:pPr>
              <w:pStyle w:val="TAH"/>
              <w:rPr>
                <w:color w:val="000000"/>
              </w:rPr>
            </w:pPr>
            <w:r>
              <w:rPr>
                <w:color w:val="000000"/>
              </w:rPr>
              <w:t>#7</w:t>
            </w:r>
          </w:p>
        </w:tc>
        <w:tc>
          <w:tcPr>
            <w:tcW w:w="723" w:type="dxa"/>
            <w:tcBorders>
              <w:bottom w:val="single" w:sz="4" w:space="0" w:color="auto"/>
            </w:tcBorders>
            <w:shd w:val="clear" w:color="auto" w:fill="auto"/>
            <w:noWrap/>
            <w:vAlign w:val="center"/>
          </w:tcPr>
          <w:p w14:paraId="6EA48A5A" w14:textId="77777777" w:rsidR="0007438E" w:rsidRPr="00A45F58" w:rsidRDefault="0007438E" w:rsidP="006F1EA4">
            <w:pPr>
              <w:pStyle w:val="TAH"/>
              <w:rPr>
                <w:color w:val="000000"/>
              </w:rPr>
            </w:pPr>
            <w:r>
              <w:rPr>
                <w:color w:val="000000"/>
              </w:rPr>
              <w:t>#8</w:t>
            </w:r>
          </w:p>
        </w:tc>
      </w:tr>
      <w:tr w:rsidR="0007438E" w:rsidRPr="002A5BA5" w14:paraId="56391E29" w14:textId="77777777" w:rsidTr="009D1F4B">
        <w:trPr>
          <w:trHeight w:hRule="exact" w:val="266"/>
          <w:jc w:val="center"/>
        </w:trPr>
        <w:tc>
          <w:tcPr>
            <w:tcW w:w="2132" w:type="dxa"/>
            <w:shd w:val="clear" w:color="auto" w:fill="auto"/>
            <w:noWrap/>
            <w:hideMark/>
          </w:tcPr>
          <w:p w14:paraId="2EC4CC46" w14:textId="77777777" w:rsidR="0007438E" w:rsidRPr="00D22164" w:rsidRDefault="0007438E" w:rsidP="006F1EA4">
            <w:pPr>
              <w:pStyle w:val="TAC"/>
              <w:rPr>
                <w:color w:val="000000"/>
              </w:rPr>
            </w:pPr>
            <w:r>
              <w:rPr>
                <w:color w:val="000000"/>
              </w:rPr>
              <w:t>S0_10_G10_10</w:t>
            </w:r>
          </w:p>
        </w:tc>
        <w:tc>
          <w:tcPr>
            <w:tcW w:w="722" w:type="dxa"/>
            <w:tcBorders>
              <w:top w:val="single" w:sz="4" w:space="0" w:color="auto"/>
              <w:left w:val="nil"/>
              <w:bottom w:val="nil"/>
              <w:right w:val="nil"/>
            </w:tcBorders>
            <w:shd w:val="clear" w:color="000000" w:fill="B0B0B0"/>
            <w:noWrap/>
            <w:vAlign w:val="center"/>
          </w:tcPr>
          <w:p w14:paraId="4EDD55D2" w14:textId="77777777" w:rsidR="0007438E" w:rsidRPr="002A5BA5" w:rsidRDefault="0007438E" w:rsidP="006F1EA4">
            <w:pPr>
              <w:pStyle w:val="TAC"/>
              <w:rPr>
                <w:color w:val="000000"/>
              </w:rPr>
            </w:pPr>
            <w:r w:rsidRPr="00D22E0E">
              <w:rPr>
                <w:rFonts w:hint="eastAsia"/>
                <w:color w:val="000000"/>
              </w:rPr>
              <w:t>17.3</w:t>
            </w:r>
          </w:p>
        </w:tc>
        <w:tc>
          <w:tcPr>
            <w:tcW w:w="723" w:type="dxa"/>
            <w:tcBorders>
              <w:top w:val="single" w:sz="4" w:space="0" w:color="auto"/>
              <w:left w:val="nil"/>
              <w:bottom w:val="nil"/>
              <w:right w:val="nil"/>
            </w:tcBorders>
            <w:shd w:val="clear" w:color="000000" w:fill="A8A8A8"/>
            <w:noWrap/>
            <w:vAlign w:val="center"/>
          </w:tcPr>
          <w:p w14:paraId="1C324291" w14:textId="77777777" w:rsidR="0007438E" w:rsidRPr="002A5BA5" w:rsidRDefault="0007438E" w:rsidP="006F1EA4">
            <w:pPr>
              <w:pStyle w:val="TAC"/>
              <w:rPr>
                <w:color w:val="000000"/>
              </w:rPr>
            </w:pPr>
            <w:r w:rsidRPr="00D22E0E">
              <w:rPr>
                <w:rFonts w:hint="eastAsia"/>
                <w:color w:val="000000"/>
              </w:rPr>
              <w:t>18.7</w:t>
            </w:r>
          </w:p>
        </w:tc>
        <w:tc>
          <w:tcPr>
            <w:tcW w:w="723" w:type="dxa"/>
            <w:tcBorders>
              <w:top w:val="single" w:sz="4" w:space="0" w:color="auto"/>
              <w:left w:val="nil"/>
              <w:bottom w:val="nil"/>
              <w:right w:val="nil"/>
            </w:tcBorders>
            <w:shd w:val="clear" w:color="000000" w:fill="B0B0B0"/>
            <w:noWrap/>
            <w:vAlign w:val="center"/>
          </w:tcPr>
          <w:p w14:paraId="4F307005" w14:textId="77777777" w:rsidR="0007438E" w:rsidRPr="002A5BA5" w:rsidRDefault="0007438E" w:rsidP="006F1EA4">
            <w:pPr>
              <w:pStyle w:val="TAC"/>
              <w:rPr>
                <w:color w:val="000000"/>
              </w:rPr>
            </w:pPr>
            <w:r w:rsidRPr="00D22E0E">
              <w:rPr>
                <w:rFonts w:hint="eastAsia"/>
                <w:color w:val="000000"/>
              </w:rPr>
              <w:t>17.4</w:t>
            </w:r>
          </w:p>
        </w:tc>
        <w:tc>
          <w:tcPr>
            <w:tcW w:w="723" w:type="dxa"/>
            <w:tcBorders>
              <w:top w:val="single" w:sz="4" w:space="0" w:color="auto"/>
              <w:left w:val="nil"/>
              <w:bottom w:val="nil"/>
              <w:right w:val="nil"/>
            </w:tcBorders>
            <w:shd w:val="clear" w:color="000000" w:fill="ABABAB"/>
            <w:noWrap/>
            <w:vAlign w:val="center"/>
          </w:tcPr>
          <w:p w14:paraId="10464444" w14:textId="77777777" w:rsidR="0007438E" w:rsidRPr="002A5BA5" w:rsidRDefault="0007438E" w:rsidP="006F1EA4">
            <w:pPr>
              <w:pStyle w:val="TAC"/>
              <w:rPr>
                <w:color w:val="000000"/>
              </w:rPr>
            </w:pPr>
            <w:r w:rsidRPr="00D22E0E">
              <w:rPr>
                <w:rFonts w:hint="eastAsia"/>
                <w:color w:val="000000"/>
              </w:rPr>
              <w:t>18.2</w:t>
            </w:r>
          </w:p>
        </w:tc>
        <w:tc>
          <w:tcPr>
            <w:tcW w:w="722" w:type="dxa"/>
            <w:tcBorders>
              <w:top w:val="nil"/>
              <w:left w:val="nil"/>
              <w:bottom w:val="nil"/>
              <w:right w:val="nil"/>
            </w:tcBorders>
            <w:shd w:val="clear" w:color="000000" w:fill="BBBBBB"/>
            <w:noWrap/>
            <w:vAlign w:val="center"/>
          </w:tcPr>
          <w:p w14:paraId="72B58D03" w14:textId="77777777" w:rsidR="0007438E" w:rsidRPr="00260F81" w:rsidRDefault="0007438E" w:rsidP="006F1EA4">
            <w:pPr>
              <w:pStyle w:val="TAC"/>
              <w:rPr>
                <w:color w:val="000000"/>
              </w:rPr>
            </w:pPr>
            <w:r w:rsidRPr="00260F81">
              <w:rPr>
                <w:rFonts w:hint="eastAsia"/>
                <w:color w:val="000000"/>
              </w:rPr>
              <w:t>15.4</w:t>
            </w:r>
          </w:p>
        </w:tc>
        <w:tc>
          <w:tcPr>
            <w:tcW w:w="723" w:type="dxa"/>
            <w:tcBorders>
              <w:top w:val="nil"/>
              <w:left w:val="nil"/>
              <w:bottom w:val="nil"/>
              <w:right w:val="nil"/>
            </w:tcBorders>
            <w:shd w:val="clear" w:color="000000" w:fill="B6B6B6"/>
            <w:noWrap/>
            <w:vAlign w:val="center"/>
          </w:tcPr>
          <w:p w14:paraId="39EFA1A7" w14:textId="77777777" w:rsidR="0007438E" w:rsidRPr="00260F81" w:rsidRDefault="0007438E" w:rsidP="006F1EA4">
            <w:pPr>
              <w:pStyle w:val="TAC"/>
              <w:rPr>
                <w:color w:val="000000"/>
              </w:rPr>
            </w:pPr>
            <w:r w:rsidRPr="00260F81">
              <w:rPr>
                <w:rFonts w:hint="eastAsia"/>
                <w:color w:val="000000"/>
              </w:rPr>
              <w:t>16.3</w:t>
            </w:r>
          </w:p>
        </w:tc>
        <w:tc>
          <w:tcPr>
            <w:tcW w:w="723" w:type="dxa"/>
            <w:tcBorders>
              <w:top w:val="nil"/>
              <w:left w:val="nil"/>
              <w:bottom w:val="nil"/>
              <w:right w:val="nil"/>
            </w:tcBorders>
            <w:shd w:val="clear" w:color="000000" w:fill="B9B9B9"/>
            <w:noWrap/>
            <w:vAlign w:val="center"/>
          </w:tcPr>
          <w:p w14:paraId="39195D5C" w14:textId="77777777" w:rsidR="0007438E" w:rsidRPr="00260F81" w:rsidRDefault="0007438E" w:rsidP="006F1EA4">
            <w:pPr>
              <w:pStyle w:val="TAC"/>
              <w:rPr>
                <w:color w:val="000000"/>
              </w:rPr>
            </w:pPr>
            <w:r w:rsidRPr="00260F81">
              <w:rPr>
                <w:rFonts w:hint="eastAsia"/>
                <w:color w:val="000000"/>
              </w:rPr>
              <w:t>15.8</w:t>
            </w:r>
          </w:p>
        </w:tc>
        <w:tc>
          <w:tcPr>
            <w:tcW w:w="723" w:type="dxa"/>
            <w:tcBorders>
              <w:top w:val="nil"/>
              <w:left w:val="nil"/>
              <w:bottom w:val="nil"/>
              <w:right w:val="nil"/>
            </w:tcBorders>
            <w:shd w:val="clear" w:color="000000" w:fill="B6B6B6"/>
            <w:noWrap/>
            <w:vAlign w:val="center"/>
          </w:tcPr>
          <w:p w14:paraId="1D1F5629" w14:textId="77777777" w:rsidR="0007438E" w:rsidRPr="00260F81" w:rsidRDefault="0007438E" w:rsidP="006F1EA4">
            <w:pPr>
              <w:pStyle w:val="TAC"/>
              <w:rPr>
                <w:color w:val="000000"/>
              </w:rPr>
            </w:pPr>
            <w:r w:rsidRPr="00260F81">
              <w:rPr>
                <w:rFonts w:hint="eastAsia"/>
                <w:color w:val="000000"/>
              </w:rPr>
              <w:t>16.3</w:t>
            </w:r>
          </w:p>
        </w:tc>
      </w:tr>
      <w:tr w:rsidR="0007438E" w:rsidRPr="002A5BA5" w14:paraId="0890AD51" w14:textId="77777777" w:rsidTr="009D1F4B">
        <w:trPr>
          <w:trHeight w:hRule="exact" w:val="266"/>
          <w:jc w:val="center"/>
        </w:trPr>
        <w:tc>
          <w:tcPr>
            <w:tcW w:w="2132" w:type="dxa"/>
            <w:shd w:val="clear" w:color="auto" w:fill="auto"/>
            <w:noWrap/>
          </w:tcPr>
          <w:p w14:paraId="6846FEBB" w14:textId="77777777" w:rsidR="0007438E" w:rsidRDefault="0007438E" w:rsidP="006F1EA4">
            <w:pPr>
              <w:pStyle w:val="TAC"/>
              <w:rPr>
                <w:color w:val="000000"/>
              </w:rPr>
            </w:pPr>
            <w:r>
              <w:rPr>
                <w:color w:val="000000"/>
              </w:rPr>
              <w:t>S10_10_G10_10</w:t>
            </w:r>
          </w:p>
        </w:tc>
        <w:tc>
          <w:tcPr>
            <w:tcW w:w="722" w:type="dxa"/>
            <w:tcBorders>
              <w:top w:val="nil"/>
              <w:left w:val="nil"/>
              <w:bottom w:val="nil"/>
              <w:right w:val="nil"/>
            </w:tcBorders>
            <w:shd w:val="clear" w:color="000000" w:fill="E3E3E3"/>
            <w:noWrap/>
            <w:vAlign w:val="center"/>
          </w:tcPr>
          <w:p w14:paraId="06A74519" w14:textId="77777777" w:rsidR="0007438E" w:rsidRPr="002A5BA5" w:rsidRDefault="0007438E" w:rsidP="006F1EA4">
            <w:pPr>
              <w:pStyle w:val="TAC"/>
              <w:rPr>
                <w:color w:val="000000"/>
              </w:rPr>
            </w:pPr>
            <w:r w:rsidRPr="00D22E0E">
              <w:rPr>
                <w:rFonts w:hint="eastAsia"/>
                <w:color w:val="000000"/>
              </w:rPr>
              <w:t>8.4</w:t>
            </w:r>
          </w:p>
        </w:tc>
        <w:tc>
          <w:tcPr>
            <w:tcW w:w="723" w:type="dxa"/>
            <w:tcBorders>
              <w:top w:val="nil"/>
              <w:left w:val="nil"/>
              <w:bottom w:val="nil"/>
              <w:right w:val="nil"/>
            </w:tcBorders>
            <w:shd w:val="clear" w:color="000000" w:fill="BDBDBD"/>
            <w:noWrap/>
            <w:vAlign w:val="center"/>
          </w:tcPr>
          <w:p w14:paraId="5A12788B" w14:textId="77777777" w:rsidR="0007438E" w:rsidRPr="002A5BA5" w:rsidRDefault="0007438E" w:rsidP="006F1EA4">
            <w:pPr>
              <w:pStyle w:val="TAC"/>
              <w:rPr>
                <w:color w:val="000000"/>
              </w:rPr>
            </w:pPr>
            <w:r w:rsidRPr="00D22E0E">
              <w:rPr>
                <w:rFonts w:hint="eastAsia"/>
                <w:color w:val="000000"/>
              </w:rPr>
              <w:t>15.0</w:t>
            </w:r>
          </w:p>
        </w:tc>
        <w:tc>
          <w:tcPr>
            <w:tcW w:w="723" w:type="dxa"/>
            <w:tcBorders>
              <w:top w:val="nil"/>
              <w:left w:val="nil"/>
              <w:bottom w:val="nil"/>
              <w:right w:val="nil"/>
            </w:tcBorders>
            <w:shd w:val="clear" w:color="000000" w:fill="ABABAB"/>
            <w:noWrap/>
            <w:vAlign w:val="center"/>
          </w:tcPr>
          <w:p w14:paraId="11A749A3" w14:textId="77777777" w:rsidR="0007438E" w:rsidRPr="002A5BA5" w:rsidRDefault="0007438E" w:rsidP="006F1EA4">
            <w:pPr>
              <w:pStyle w:val="TAC"/>
              <w:rPr>
                <w:color w:val="000000"/>
              </w:rPr>
            </w:pPr>
            <w:r w:rsidRPr="00D22E0E">
              <w:rPr>
                <w:rFonts w:hint="eastAsia"/>
                <w:color w:val="000000"/>
              </w:rPr>
              <w:t>18.1</w:t>
            </w:r>
          </w:p>
        </w:tc>
        <w:tc>
          <w:tcPr>
            <w:tcW w:w="723" w:type="dxa"/>
            <w:tcBorders>
              <w:top w:val="nil"/>
              <w:left w:val="nil"/>
              <w:bottom w:val="nil"/>
              <w:right w:val="nil"/>
            </w:tcBorders>
            <w:shd w:val="clear" w:color="000000" w:fill="ABABAB"/>
            <w:noWrap/>
            <w:vAlign w:val="center"/>
          </w:tcPr>
          <w:p w14:paraId="59C09D39" w14:textId="77777777" w:rsidR="0007438E" w:rsidRPr="002A5BA5" w:rsidRDefault="0007438E" w:rsidP="006F1EA4">
            <w:pPr>
              <w:pStyle w:val="TAC"/>
              <w:rPr>
                <w:color w:val="000000"/>
              </w:rPr>
            </w:pPr>
            <w:r w:rsidRPr="00D22E0E">
              <w:rPr>
                <w:rFonts w:hint="eastAsia"/>
                <w:color w:val="000000"/>
              </w:rPr>
              <w:t>18.2</w:t>
            </w:r>
          </w:p>
        </w:tc>
        <w:tc>
          <w:tcPr>
            <w:tcW w:w="722" w:type="dxa"/>
            <w:tcBorders>
              <w:top w:val="nil"/>
              <w:left w:val="nil"/>
              <w:bottom w:val="nil"/>
              <w:right w:val="nil"/>
            </w:tcBorders>
            <w:shd w:val="clear" w:color="000000" w:fill="D1D1D1"/>
            <w:noWrap/>
            <w:vAlign w:val="center"/>
          </w:tcPr>
          <w:p w14:paraId="4D5C7796" w14:textId="77777777" w:rsidR="0007438E" w:rsidRPr="00260F81" w:rsidRDefault="0007438E" w:rsidP="006F1EA4">
            <w:pPr>
              <w:pStyle w:val="TAC"/>
              <w:rPr>
                <w:color w:val="000000"/>
              </w:rPr>
            </w:pPr>
            <w:r w:rsidRPr="00260F81">
              <w:rPr>
                <w:rFonts w:hint="eastAsia"/>
                <w:color w:val="000000"/>
              </w:rPr>
              <w:t>11.7</w:t>
            </w:r>
          </w:p>
        </w:tc>
        <w:tc>
          <w:tcPr>
            <w:tcW w:w="723" w:type="dxa"/>
            <w:tcBorders>
              <w:top w:val="nil"/>
              <w:left w:val="nil"/>
              <w:bottom w:val="nil"/>
              <w:right w:val="nil"/>
            </w:tcBorders>
            <w:shd w:val="clear" w:color="000000" w:fill="C6C6C6"/>
            <w:noWrap/>
            <w:vAlign w:val="center"/>
          </w:tcPr>
          <w:p w14:paraId="6F649433" w14:textId="77777777" w:rsidR="0007438E" w:rsidRPr="00260F81" w:rsidRDefault="0007438E" w:rsidP="006F1EA4">
            <w:pPr>
              <w:pStyle w:val="TAC"/>
              <w:rPr>
                <w:color w:val="000000"/>
              </w:rPr>
            </w:pPr>
            <w:r w:rsidRPr="00260F81">
              <w:rPr>
                <w:rFonts w:hint="eastAsia"/>
                <w:color w:val="000000"/>
              </w:rPr>
              <w:t>13.5</w:t>
            </w:r>
          </w:p>
        </w:tc>
        <w:tc>
          <w:tcPr>
            <w:tcW w:w="723" w:type="dxa"/>
            <w:tcBorders>
              <w:top w:val="nil"/>
              <w:left w:val="nil"/>
              <w:bottom w:val="nil"/>
              <w:right w:val="nil"/>
            </w:tcBorders>
            <w:shd w:val="clear" w:color="000000" w:fill="B4B4B4"/>
            <w:noWrap/>
            <w:vAlign w:val="center"/>
          </w:tcPr>
          <w:p w14:paraId="00965926" w14:textId="77777777" w:rsidR="0007438E" w:rsidRPr="00260F81" w:rsidRDefault="0007438E" w:rsidP="006F1EA4">
            <w:pPr>
              <w:pStyle w:val="TAC"/>
              <w:rPr>
                <w:color w:val="000000"/>
              </w:rPr>
            </w:pPr>
            <w:r w:rsidRPr="00260F81">
              <w:rPr>
                <w:rFonts w:hint="eastAsia"/>
                <w:color w:val="000000"/>
              </w:rPr>
              <w:t>16.7</w:t>
            </w:r>
          </w:p>
        </w:tc>
        <w:tc>
          <w:tcPr>
            <w:tcW w:w="723" w:type="dxa"/>
            <w:tcBorders>
              <w:top w:val="nil"/>
              <w:left w:val="nil"/>
              <w:bottom w:val="nil"/>
              <w:right w:val="nil"/>
            </w:tcBorders>
            <w:shd w:val="clear" w:color="000000" w:fill="B8B8B8"/>
            <w:noWrap/>
            <w:vAlign w:val="center"/>
          </w:tcPr>
          <w:p w14:paraId="22E6BA95" w14:textId="77777777" w:rsidR="0007438E" w:rsidRPr="00260F81" w:rsidRDefault="0007438E" w:rsidP="006F1EA4">
            <w:pPr>
              <w:pStyle w:val="TAC"/>
              <w:rPr>
                <w:color w:val="000000"/>
              </w:rPr>
            </w:pPr>
            <w:r w:rsidRPr="00260F81">
              <w:rPr>
                <w:rFonts w:hint="eastAsia"/>
                <w:color w:val="000000"/>
              </w:rPr>
              <w:t>15.9</w:t>
            </w:r>
          </w:p>
        </w:tc>
      </w:tr>
      <w:tr w:rsidR="0007438E" w:rsidRPr="002A5BA5" w14:paraId="666417D1" w14:textId="77777777" w:rsidTr="009D1F4B">
        <w:trPr>
          <w:trHeight w:hRule="exact" w:val="266"/>
          <w:jc w:val="center"/>
        </w:trPr>
        <w:tc>
          <w:tcPr>
            <w:tcW w:w="2132" w:type="dxa"/>
            <w:shd w:val="clear" w:color="auto" w:fill="auto"/>
            <w:noWrap/>
          </w:tcPr>
          <w:p w14:paraId="3155AA78" w14:textId="77777777" w:rsidR="0007438E" w:rsidRDefault="0007438E" w:rsidP="006F1EA4">
            <w:pPr>
              <w:pStyle w:val="TAC"/>
              <w:rPr>
                <w:color w:val="000000"/>
              </w:rPr>
            </w:pPr>
            <w:r>
              <w:rPr>
                <w:color w:val="000000"/>
              </w:rPr>
              <w:t>S20_10_G10_10</w:t>
            </w:r>
          </w:p>
        </w:tc>
        <w:tc>
          <w:tcPr>
            <w:tcW w:w="722" w:type="dxa"/>
            <w:tcBorders>
              <w:top w:val="nil"/>
              <w:left w:val="nil"/>
              <w:bottom w:val="nil"/>
              <w:right w:val="nil"/>
            </w:tcBorders>
            <w:shd w:val="clear" w:color="000000" w:fill="E3E3E3"/>
            <w:noWrap/>
            <w:vAlign w:val="center"/>
          </w:tcPr>
          <w:p w14:paraId="3E799BF7" w14:textId="77777777" w:rsidR="0007438E" w:rsidRPr="002A5BA5" w:rsidRDefault="0007438E" w:rsidP="006F1EA4">
            <w:pPr>
              <w:pStyle w:val="TAC"/>
              <w:rPr>
                <w:color w:val="000000"/>
              </w:rPr>
            </w:pPr>
            <w:r w:rsidRPr="00D22E0E">
              <w:rPr>
                <w:rFonts w:hint="eastAsia"/>
                <w:color w:val="000000"/>
              </w:rPr>
              <w:t>8.4</w:t>
            </w:r>
          </w:p>
        </w:tc>
        <w:tc>
          <w:tcPr>
            <w:tcW w:w="723" w:type="dxa"/>
            <w:tcBorders>
              <w:top w:val="nil"/>
              <w:left w:val="nil"/>
              <w:bottom w:val="nil"/>
              <w:right w:val="nil"/>
            </w:tcBorders>
            <w:shd w:val="clear" w:color="000000" w:fill="C2C2C2"/>
            <w:noWrap/>
            <w:vAlign w:val="center"/>
          </w:tcPr>
          <w:p w14:paraId="5A61372C" w14:textId="77777777" w:rsidR="0007438E" w:rsidRPr="002A5BA5" w:rsidRDefault="0007438E" w:rsidP="006F1EA4">
            <w:pPr>
              <w:pStyle w:val="TAC"/>
              <w:rPr>
                <w:color w:val="000000"/>
              </w:rPr>
            </w:pPr>
            <w:r w:rsidRPr="00D22E0E">
              <w:rPr>
                <w:rFonts w:hint="eastAsia"/>
                <w:color w:val="000000"/>
              </w:rPr>
              <w:t>14.1</w:t>
            </w:r>
          </w:p>
        </w:tc>
        <w:tc>
          <w:tcPr>
            <w:tcW w:w="723" w:type="dxa"/>
            <w:tcBorders>
              <w:top w:val="nil"/>
              <w:left w:val="nil"/>
              <w:bottom w:val="nil"/>
              <w:right w:val="nil"/>
            </w:tcBorders>
            <w:shd w:val="clear" w:color="000000" w:fill="AEAEAE"/>
            <w:noWrap/>
            <w:vAlign w:val="center"/>
          </w:tcPr>
          <w:p w14:paraId="5E8E6C72" w14:textId="77777777" w:rsidR="0007438E" w:rsidRPr="002A5BA5" w:rsidRDefault="0007438E" w:rsidP="006F1EA4">
            <w:pPr>
              <w:pStyle w:val="TAC"/>
              <w:rPr>
                <w:color w:val="000000"/>
              </w:rPr>
            </w:pPr>
            <w:r w:rsidRPr="00D22E0E">
              <w:rPr>
                <w:rFonts w:hint="eastAsia"/>
                <w:color w:val="000000"/>
              </w:rPr>
              <w:t>17.7</w:t>
            </w:r>
          </w:p>
        </w:tc>
        <w:tc>
          <w:tcPr>
            <w:tcW w:w="723" w:type="dxa"/>
            <w:tcBorders>
              <w:top w:val="nil"/>
              <w:left w:val="nil"/>
              <w:bottom w:val="nil"/>
              <w:right w:val="nil"/>
            </w:tcBorders>
            <w:shd w:val="clear" w:color="000000" w:fill="ADADAD"/>
            <w:noWrap/>
            <w:vAlign w:val="center"/>
          </w:tcPr>
          <w:p w14:paraId="18E34CF9" w14:textId="77777777" w:rsidR="0007438E" w:rsidRPr="002A5BA5" w:rsidRDefault="0007438E" w:rsidP="006F1EA4">
            <w:pPr>
              <w:pStyle w:val="TAC"/>
              <w:rPr>
                <w:color w:val="000000"/>
              </w:rPr>
            </w:pPr>
            <w:r w:rsidRPr="00D22E0E">
              <w:rPr>
                <w:rFonts w:hint="eastAsia"/>
                <w:color w:val="000000"/>
              </w:rPr>
              <w:t>17.8</w:t>
            </w:r>
          </w:p>
        </w:tc>
        <w:tc>
          <w:tcPr>
            <w:tcW w:w="722" w:type="dxa"/>
            <w:tcBorders>
              <w:top w:val="nil"/>
              <w:left w:val="nil"/>
              <w:bottom w:val="nil"/>
              <w:right w:val="nil"/>
            </w:tcBorders>
            <w:shd w:val="clear" w:color="000000" w:fill="CCCCCC"/>
            <w:noWrap/>
            <w:vAlign w:val="center"/>
          </w:tcPr>
          <w:p w14:paraId="630CB416" w14:textId="77777777" w:rsidR="0007438E" w:rsidRPr="00260F81" w:rsidRDefault="0007438E" w:rsidP="006F1EA4">
            <w:pPr>
              <w:pStyle w:val="TAC"/>
              <w:rPr>
                <w:color w:val="000000"/>
              </w:rPr>
            </w:pPr>
            <w:r w:rsidRPr="00260F81">
              <w:rPr>
                <w:rFonts w:hint="eastAsia"/>
                <w:color w:val="000000"/>
              </w:rPr>
              <w:t>12.6</w:t>
            </w:r>
          </w:p>
        </w:tc>
        <w:tc>
          <w:tcPr>
            <w:tcW w:w="723" w:type="dxa"/>
            <w:tcBorders>
              <w:top w:val="nil"/>
              <w:left w:val="nil"/>
              <w:bottom w:val="nil"/>
              <w:right w:val="nil"/>
            </w:tcBorders>
            <w:shd w:val="clear" w:color="000000" w:fill="C4C4C4"/>
            <w:noWrap/>
            <w:vAlign w:val="center"/>
          </w:tcPr>
          <w:p w14:paraId="7965A2B4" w14:textId="77777777" w:rsidR="0007438E" w:rsidRPr="00260F81" w:rsidRDefault="0007438E" w:rsidP="006F1EA4">
            <w:pPr>
              <w:pStyle w:val="TAC"/>
              <w:rPr>
                <w:color w:val="000000"/>
              </w:rPr>
            </w:pPr>
            <w:r w:rsidRPr="00260F81">
              <w:rPr>
                <w:rFonts w:hint="eastAsia"/>
                <w:color w:val="000000"/>
              </w:rPr>
              <w:t>13.9</w:t>
            </w:r>
          </w:p>
        </w:tc>
        <w:tc>
          <w:tcPr>
            <w:tcW w:w="723" w:type="dxa"/>
            <w:tcBorders>
              <w:top w:val="nil"/>
              <w:left w:val="nil"/>
              <w:bottom w:val="nil"/>
              <w:right w:val="nil"/>
            </w:tcBorders>
            <w:shd w:val="clear" w:color="000000" w:fill="B8B8B8"/>
            <w:noWrap/>
            <w:vAlign w:val="center"/>
          </w:tcPr>
          <w:p w14:paraId="4B1FD71D" w14:textId="77777777" w:rsidR="0007438E" w:rsidRPr="00260F81" w:rsidRDefault="0007438E" w:rsidP="006F1EA4">
            <w:pPr>
              <w:pStyle w:val="TAC"/>
              <w:rPr>
                <w:color w:val="000000"/>
              </w:rPr>
            </w:pPr>
            <w:r w:rsidRPr="00260F81">
              <w:rPr>
                <w:rFonts w:hint="eastAsia"/>
                <w:color w:val="000000"/>
              </w:rPr>
              <w:t>15.9</w:t>
            </w:r>
          </w:p>
        </w:tc>
        <w:tc>
          <w:tcPr>
            <w:tcW w:w="723" w:type="dxa"/>
            <w:tcBorders>
              <w:top w:val="nil"/>
              <w:left w:val="nil"/>
              <w:bottom w:val="nil"/>
              <w:right w:val="nil"/>
            </w:tcBorders>
            <w:shd w:val="clear" w:color="000000" w:fill="B8B8B8"/>
            <w:noWrap/>
            <w:vAlign w:val="center"/>
          </w:tcPr>
          <w:p w14:paraId="1F8C59F7" w14:textId="77777777" w:rsidR="0007438E" w:rsidRPr="00260F81" w:rsidRDefault="0007438E" w:rsidP="006F1EA4">
            <w:pPr>
              <w:pStyle w:val="TAC"/>
              <w:rPr>
                <w:color w:val="000000"/>
              </w:rPr>
            </w:pPr>
            <w:r w:rsidRPr="00260F81">
              <w:rPr>
                <w:rFonts w:hint="eastAsia"/>
                <w:color w:val="000000"/>
              </w:rPr>
              <w:t>15.9</w:t>
            </w:r>
          </w:p>
        </w:tc>
      </w:tr>
      <w:tr w:rsidR="0007438E" w:rsidRPr="002A5BA5" w14:paraId="597C7590" w14:textId="77777777" w:rsidTr="009D1F4B">
        <w:trPr>
          <w:trHeight w:hRule="exact" w:val="266"/>
          <w:jc w:val="center"/>
        </w:trPr>
        <w:tc>
          <w:tcPr>
            <w:tcW w:w="2132" w:type="dxa"/>
            <w:shd w:val="clear" w:color="auto" w:fill="auto"/>
            <w:noWrap/>
          </w:tcPr>
          <w:p w14:paraId="28F2AAE2" w14:textId="77777777" w:rsidR="0007438E" w:rsidRDefault="0007438E" w:rsidP="006F1EA4">
            <w:pPr>
              <w:pStyle w:val="TAC"/>
              <w:rPr>
                <w:color w:val="000000"/>
              </w:rPr>
            </w:pPr>
            <w:r>
              <w:rPr>
                <w:color w:val="000000"/>
              </w:rPr>
              <w:t>S0_10_G20_10</w:t>
            </w:r>
          </w:p>
        </w:tc>
        <w:tc>
          <w:tcPr>
            <w:tcW w:w="722" w:type="dxa"/>
            <w:tcBorders>
              <w:top w:val="nil"/>
              <w:left w:val="nil"/>
              <w:bottom w:val="nil"/>
              <w:right w:val="nil"/>
            </w:tcBorders>
            <w:shd w:val="clear" w:color="000000" w:fill="A6A6A6"/>
            <w:noWrap/>
            <w:vAlign w:val="center"/>
          </w:tcPr>
          <w:p w14:paraId="0092608B" w14:textId="77777777" w:rsidR="0007438E" w:rsidRPr="002A5BA5" w:rsidRDefault="0007438E" w:rsidP="006F1EA4">
            <w:pPr>
              <w:pStyle w:val="TAC"/>
              <w:rPr>
                <w:color w:val="000000"/>
              </w:rPr>
            </w:pPr>
            <w:r w:rsidRPr="00D22E0E">
              <w:rPr>
                <w:rFonts w:hint="eastAsia"/>
                <w:color w:val="000000"/>
              </w:rPr>
              <w:t>19.0</w:t>
            </w:r>
          </w:p>
        </w:tc>
        <w:tc>
          <w:tcPr>
            <w:tcW w:w="723" w:type="dxa"/>
            <w:tcBorders>
              <w:top w:val="nil"/>
              <w:left w:val="nil"/>
              <w:bottom w:val="nil"/>
              <w:right w:val="nil"/>
            </w:tcBorders>
            <w:shd w:val="clear" w:color="000000" w:fill="ADADAD"/>
            <w:noWrap/>
            <w:vAlign w:val="center"/>
          </w:tcPr>
          <w:p w14:paraId="0A8E7011" w14:textId="77777777" w:rsidR="0007438E" w:rsidRPr="002A5BA5" w:rsidRDefault="0007438E" w:rsidP="006F1EA4">
            <w:pPr>
              <w:pStyle w:val="TAC"/>
              <w:rPr>
                <w:color w:val="000000"/>
              </w:rPr>
            </w:pPr>
            <w:r w:rsidRPr="00D22E0E">
              <w:rPr>
                <w:rFonts w:hint="eastAsia"/>
                <w:color w:val="000000"/>
              </w:rPr>
              <w:t>17.8</w:t>
            </w:r>
          </w:p>
        </w:tc>
        <w:tc>
          <w:tcPr>
            <w:tcW w:w="723" w:type="dxa"/>
            <w:tcBorders>
              <w:top w:val="nil"/>
              <w:left w:val="nil"/>
              <w:bottom w:val="nil"/>
              <w:right w:val="nil"/>
            </w:tcBorders>
            <w:shd w:val="clear" w:color="000000" w:fill="AEAEAE"/>
            <w:noWrap/>
            <w:vAlign w:val="center"/>
          </w:tcPr>
          <w:p w14:paraId="156DFF2A" w14:textId="77777777" w:rsidR="0007438E" w:rsidRPr="002A5BA5" w:rsidRDefault="0007438E" w:rsidP="006F1EA4">
            <w:pPr>
              <w:pStyle w:val="TAC"/>
              <w:rPr>
                <w:color w:val="000000"/>
              </w:rPr>
            </w:pPr>
            <w:r w:rsidRPr="00D22E0E">
              <w:rPr>
                <w:rFonts w:hint="eastAsia"/>
                <w:color w:val="000000"/>
              </w:rPr>
              <w:t>17.8</w:t>
            </w:r>
          </w:p>
        </w:tc>
        <w:tc>
          <w:tcPr>
            <w:tcW w:w="723" w:type="dxa"/>
            <w:tcBorders>
              <w:top w:val="nil"/>
              <w:left w:val="nil"/>
              <w:bottom w:val="nil"/>
              <w:right w:val="nil"/>
            </w:tcBorders>
            <w:shd w:val="clear" w:color="000000" w:fill="ABABAB"/>
            <w:noWrap/>
            <w:vAlign w:val="center"/>
          </w:tcPr>
          <w:p w14:paraId="37E2BC12" w14:textId="77777777" w:rsidR="0007438E" w:rsidRPr="002A5BA5" w:rsidRDefault="0007438E" w:rsidP="006F1EA4">
            <w:pPr>
              <w:pStyle w:val="TAC"/>
              <w:rPr>
                <w:color w:val="000000"/>
              </w:rPr>
            </w:pPr>
            <w:r w:rsidRPr="00D22E0E">
              <w:rPr>
                <w:rFonts w:hint="eastAsia"/>
                <w:color w:val="000000"/>
              </w:rPr>
              <w:t>18.2</w:t>
            </w:r>
          </w:p>
        </w:tc>
        <w:tc>
          <w:tcPr>
            <w:tcW w:w="722" w:type="dxa"/>
            <w:tcBorders>
              <w:top w:val="nil"/>
              <w:left w:val="nil"/>
              <w:bottom w:val="nil"/>
              <w:right w:val="nil"/>
            </w:tcBorders>
            <w:shd w:val="clear" w:color="000000" w:fill="BBBBBB"/>
            <w:noWrap/>
            <w:vAlign w:val="center"/>
          </w:tcPr>
          <w:p w14:paraId="1055DD84" w14:textId="77777777" w:rsidR="0007438E" w:rsidRPr="00260F81" w:rsidRDefault="0007438E" w:rsidP="006F1EA4">
            <w:pPr>
              <w:pStyle w:val="TAC"/>
              <w:rPr>
                <w:color w:val="000000"/>
              </w:rPr>
            </w:pPr>
            <w:r w:rsidRPr="00260F81">
              <w:rPr>
                <w:rFonts w:hint="eastAsia"/>
                <w:color w:val="000000"/>
              </w:rPr>
              <w:t>15.4</w:t>
            </w:r>
          </w:p>
        </w:tc>
        <w:tc>
          <w:tcPr>
            <w:tcW w:w="723" w:type="dxa"/>
            <w:tcBorders>
              <w:top w:val="nil"/>
              <w:left w:val="nil"/>
              <w:bottom w:val="nil"/>
              <w:right w:val="nil"/>
            </w:tcBorders>
            <w:shd w:val="clear" w:color="000000" w:fill="BBBBBB"/>
            <w:noWrap/>
            <w:vAlign w:val="center"/>
          </w:tcPr>
          <w:p w14:paraId="491FBA03" w14:textId="77777777" w:rsidR="0007438E" w:rsidRPr="00260F81" w:rsidRDefault="0007438E" w:rsidP="006F1EA4">
            <w:pPr>
              <w:pStyle w:val="TAC"/>
              <w:rPr>
                <w:color w:val="000000"/>
              </w:rPr>
            </w:pPr>
            <w:r w:rsidRPr="00260F81">
              <w:rPr>
                <w:rFonts w:hint="eastAsia"/>
                <w:color w:val="000000"/>
              </w:rPr>
              <w:t>15.3</w:t>
            </w:r>
          </w:p>
        </w:tc>
        <w:tc>
          <w:tcPr>
            <w:tcW w:w="723" w:type="dxa"/>
            <w:tcBorders>
              <w:top w:val="nil"/>
              <w:left w:val="nil"/>
              <w:bottom w:val="nil"/>
              <w:right w:val="nil"/>
            </w:tcBorders>
            <w:shd w:val="clear" w:color="000000" w:fill="B9B9B9"/>
            <w:noWrap/>
            <w:vAlign w:val="center"/>
          </w:tcPr>
          <w:p w14:paraId="612FF39B" w14:textId="77777777" w:rsidR="0007438E" w:rsidRPr="00260F81" w:rsidRDefault="0007438E" w:rsidP="006F1EA4">
            <w:pPr>
              <w:pStyle w:val="TAC"/>
              <w:rPr>
                <w:color w:val="000000"/>
              </w:rPr>
            </w:pPr>
            <w:r w:rsidRPr="00260F81">
              <w:rPr>
                <w:rFonts w:hint="eastAsia"/>
                <w:color w:val="000000"/>
              </w:rPr>
              <w:t>15.8</w:t>
            </w:r>
          </w:p>
        </w:tc>
        <w:tc>
          <w:tcPr>
            <w:tcW w:w="723" w:type="dxa"/>
            <w:tcBorders>
              <w:top w:val="nil"/>
              <w:left w:val="nil"/>
              <w:bottom w:val="nil"/>
              <w:right w:val="nil"/>
            </w:tcBorders>
            <w:shd w:val="clear" w:color="000000" w:fill="BBBBBB"/>
            <w:noWrap/>
            <w:vAlign w:val="center"/>
          </w:tcPr>
          <w:p w14:paraId="07A17E71" w14:textId="77777777" w:rsidR="0007438E" w:rsidRPr="00260F81" w:rsidRDefault="0007438E" w:rsidP="006F1EA4">
            <w:pPr>
              <w:pStyle w:val="TAC"/>
              <w:rPr>
                <w:color w:val="000000"/>
              </w:rPr>
            </w:pPr>
            <w:r w:rsidRPr="00260F81">
              <w:rPr>
                <w:rFonts w:hint="eastAsia"/>
                <w:color w:val="000000"/>
              </w:rPr>
              <w:t>15.4</w:t>
            </w:r>
          </w:p>
        </w:tc>
      </w:tr>
      <w:tr w:rsidR="0007438E" w:rsidRPr="002A5BA5" w14:paraId="569534FE" w14:textId="77777777" w:rsidTr="009D1F4B">
        <w:trPr>
          <w:trHeight w:hRule="exact" w:val="266"/>
          <w:jc w:val="center"/>
        </w:trPr>
        <w:tc>
          <w:tcPr>
            <w:tcW w:w="2132" w:type="dxa"/>
            <w:shd w:val="clear" w:color="auto" w:fill="auto"/>
            <w:noWrap/>
          </w:tcPr>
          <w:p w14:paraId="16B6FE37" w14:textId="77777777" w:rsidR="0007438E" w:rsidRDefault="0007438E" w:rsidP="006F1EA4">
            <w:pPr>
              <w:pStyle w:val="TAC"/>
              <w:rPr>
                <w:color w:val="000000"/>
              </w:rPr>
            </w:pPr>
            <w:r>
              <w:rPr>
                <w:color w:val="000000"/>
              </w:rPr>
              <w:t>S10_10_G20_10</w:t>
            </w:r>
          </w:p>
        </w:tc>
        <w:tc>
          <w:tcPr>
            <w:tcW w:w="722" w:type="dxa"/>
            <w:tcBorders>
              <w:top w:val="nil"/>
              <w:left w:val="nil"/>
              <w:bottom w:val="nil"/>
              <w:right w:val="nil"/>
            </w:tcBorders>
            <w:shd w:val="clear" w:color="000000" w:fill="A9A9A9"/>
            <w:noWrap/>
            <w:vAlign w:val="center"/>
          </w:tcPr>
          <w:p w14:paraId="054342D9" w14:textId="77777777" w:rsidR="0007438E" w:rsidRPr="002A5BA5" w:rsidRDefault="0007438E" w:rsidP="006F1EA4">
            <w:pPr>
              <w:pStyle w:val="TAC"/>
              <w:rPr>
                <w:color w:val="000000"/>
              </w:rPr>
            </w:pPr>
            <w:r w:rsidRPr="00D22E0E">
              <w:rPr>
                <w:rFonts w:hint="eastAsia"/>
                <w:color w:val="000000"/>
              </w:rPr>
              <w:t>18.5</w:t>
            </w:r>
          </w:p>
        </w:tc>
        <w:tc>
          <w:tcPr>
            <w:tcW w:w="723" w:type="dxa"/>
            <w:tcBorders>
              <w:top w:val="nil"/>
              <w:left w:val="nil"/>
              <w:bottom w:val="nil"/>
              <w:right w:val="nil"/>
            </w:tcBorders>
            <w:shd w:val="clear" w:color="000000" w:fill="AEAEAE"/>
            <w:noWrap/>
            <w:vAlign w:val="center"/>
          </w:tcPr>
          <w:p w14:paraId="00684186" w14:textId="77777777" w:rsidR="0007438E" w:rsidRPr="002A5BA5" w:rsidRDefault="0007438E" w:rsidP="006F1EA4">
            <w:pPr>
              <w:pStyle w:val="TAC"/>
              <w:rPr>
                <w:color w:val="000000"/>
              </w:rPr>
            </w:pPr>
            <w:r w:rsidRPr="00D22E0E">
              <w:rPr>
                <w:rFonts w:hint="eastAsia"/>
                <w:color w:val="000000"/>
              </w:rPr>
              <w:t>17.8</w:t>
            </w:r>
          </w:p>
        </w:tc>
        <w:tc>
          <w:tcPr>
            <w:tcW w:w="723" w:type="dxa"/>
            <w:tcBorders>
              <w:top w:val="nil"/>
              <w:left w:val="nil"/>
              <w:bottom w:val="nil"/>
              <w:right w:val="nil"/>
            </w:tcBorders>
            <w:shd w:val="clear" w:color="000000" w:fill="A8A8A8"/>
            <w:noWrap/>
            <w:vAlign w:val="center"/>
          </w:tcPr>
          <w:p w14:paraId="3AA6581E" w14:textId="77777777" w:rsidR="0007438E" w:rsidRPr="002A5BA5" w:rsidRDefault="0007438E" w:rsidP="006F1EA4">
            <w:pPr>
              <w:pStyle w:val="TAC"/>
              <w:rPr>
                <w:color w:val="000000"/>
              </w:rPr>
            </w:pPr>
            <w:r w:rsidRPr="00D22E0E">
              <w:rPr>
                <w:rFonts w:hint="eastAsia"/>
                <w:color w:val="000000"/>
              </w:rPr>
              <w:t>18.7</w:t>
            </w:r>
          </w:p>
        </w:tc>
        <w:tc>
          <w:tcPr>
            <w:tcW w:w="723" w:type="dxa"/>
            <w:tcBorders>
              <w:top w:val="nil"/>
              <w:left w:val="nil"/>
              <w:bottom w:val="nil"/>
              <w:right w:val="nil"/>
            </w:tcBorders>
            <w:shd w:val="clear" w:color="000000" w:fill="ABABAB"/>
            <w:noWrap/>
            <w:vAlign w:val="center"/>
          </w:tcPr>
          <w:p w14:paraId="1A8F57B6" w14:textId="77777777" w:rsidR="0007438E" w:rsidRPr="002A5BA5" w:rsidRDefault="0007438E" w:rsidP="006F1EA4">
            <w:pPr>
              <w:pStyle w:val="TAC"/>
              <w:rPr>
                <w:color w:val="000000"/>
              </w:rPr>
            </w:pPr>
            <w:r w:rsidRPr="00D22E0E">
              <w:rPr>
                <w:rFonts w:hint="eastAsia"/>
                <w:color w:val="000000"/>
              </w:rPr>
              <w:t>18.2</w:t>
            </w:r>
          </w:p>
        </w:tc>
        <w:tc>
          <w:tcPr>
            <w:tcW w:w="722" w:type="dxa"/>
            <w:tcBorders>
              <w:top w:val="nil"/>
              <w:left w:val="nil"/>
              <w:bottom w:val="nil"/>
              <w:right w:val="nil"/>
            </w:tcBorders>
            <w:shd w:val="clear" w:color="000000" w:fill="BBBBBB"/>
            <w:noWrap/>
            <w:vAlign w:val="center"/>
          </w:tcPr>
          <w:p w14:paraId="082496B2" w14:textId="77777777" w:rsidR="0007438E" w:rsidRPr="00260F81" w:rsidRDefault="0007438E" w:rsidP="006F1EA4">
            <w:pPr>
              <w:pStyle w:val="TAC"/>
              <w:rPr>
                <w:color w:val="000000"/>
              </w:rPr>
            </w:pPr>
            <w:r w:rsidRPr="00260F81">
              <w:rPr>
                <w:rFonts w:hint="eastAsia"/>
                <w:color w:val="000000"/>
              </w:rPr>
              <w:t>15.4</w:t>
            </w:r>
          </w:p>
        </w:tc>
        <w:tc>
          <w:tcPr>
            <w:tcW w:w="723" w:type="dxa"/>
            <w:tcBorders>
              <w:top w:val="nil"/>
              <w:left w:val="nil"/>
              <w:bottom w:val="nil"/>
              <w:right w:val="nil"/>
            </w:tcBorders>
            <w:shd w:val="clear" w:color="000000" w:fill="B8B8B8"/>
            <w:noWrap/>
            <w:vAlign w:val="center"/>
          </w:tcPr>
          <w:p w14:paraId="7EB5D944" w14:textId="77777777" w:rsidR="0007438E" w:rsidRPr="00260F81" w:rsidRDefault="0007438E" w:rsidP="006F1EA4">
            <w:pPr>
              <w:pStyle w:val="TAC"/>
              <w:rPr>
                <w:color w:val="000000"/>
              </w:rPr>
            </w:pPr>
            <w:r w:rsidRPr="00260F81">
              <w:rPr>
                <w:rFonts w:hint="eastAsia"/>
                <w:color w:val="000000"/>
              </w:rPr>
              <w:t>15.9</w:t>
            </w:r>
          </w:p>
        </w:tc>
        <w:tc>
          <w:tcPr>
            <w:tcW w:w="723" w:type="dxa"/>
            <w:tcBorders>
              <w:top w:val="nil"/>
              <w:left w:val="nil"/>
              <w:bottom w:val="nil"/>
              <w:right w:val="nil"/>
            </w:tcBorders>
            <w:shd w:val="clear" w:color="000000" w:fill="B9B9B9"/>
            <w:noWrap/>
            <w:vAlign w:val="center"/>
          </w:tcPr>
          <w:p w14:paraId="215D0529" w14:textId="77777777" w:rsidR="0007438E" w:rsidRPr="00260F81" w:rsidRDefault="0007438E" w:rsidP="006F1EA4">
            <w:pPr>
              <w:pStyle w:val="TAC"/>
              <w:rPr>
                <w:color w:val="000000"/>
              </w:rPr>
            </w:pPr>
            <w:r w:rsidRPr="00260F81">
              <w:rPr>
                <w:rFonts w:hint="eastAsia"/>
                <w:color w:val="000000"/>
              </w:rPr>
              <w:t>15.8</w:t>
            </w:r>
          </w:p>
        </w:tc>
        <w:tc>
          <w:tcPr>
            <w:tcW w:w="723" w:type="dxa"/>
            <w:tcBorders>
              <w:top w:val="nil"/>
              <w:left w:val="nil"/>
              <w:bottom w:val="nil"/>
              <w:right w:val="nil"/>
            </w:tcBorders>
            <w:shd w:val="clear" w:color="000000" w:fill="B8B8B8"/>
            <w:noWrap/>
            <w:vAlign w:val="center"/>
          </w:tcPr>
          <w:p w14:paraId="089BA853" w14:textId="77777777" w:rsidR="0007438E" w:rsidRPr="00260F81" w:rsidRDefault="0007438E" w:rsidP="006F1EA4">
            <w:pPr>
              <w:pStyle w:val="TAC"/>
              <w:rPr>
                <w:color w:val="000000"/>
              </w:rPr>
            </w:pPr>
            <w:r w:rsidRPr="00260F81">
              <w:rPr>
                <w:rFonts w:hint="eastAsia"/>
                <w:color w:val="000000"/>
              </w:rPr>
              <w:t>15.9</w:t>
            </w:r>
          </w:p>
        </w:tc>
      </w:tr>
      <w:tr w:rsidR="0007438E" w:rsidRPr="002A5BA5" w14:paraId="19478900" w14:textId="77777777" w:rsidTr="009D1F4B">
        <w:trPr>
          <w:trHeight w:hRule="exact" w:val="266"/>
          <w:jc w:val="center"/>
        </w:trPr>
        <w:tc>
          <w:tcPr>
            <w:tcW w:w="2132" w:type="dxa"/>
            <w:shd w:val="clear" w:color="auto" w:fill="auto"/>
            <w:noWrap/>
          </w:tcPr>
          <w:p w14:paraId="351EE0FF" w14:textId="77777777" w:rsidR="0007438E" w:rsidRDefault="0007438E" w:rsidP="006F1EA4">
            <w:pPr>
              <w:pStyle w:val="TAC"/>
              <w:rPr>
                <w:color w:val="000000"/>
              </w:rPr>
            </w:pPr>
            <w:r>
              <w:rPr>
                <w:color w:val="000000"/>
              </w:rPr>
              <w:t>S0_10_G30_10</w:t>
            </w:r>
          </w:p>
        </w:tc>
        <w:tc>
          <w:tcPr>
            <w:tcW w:w="722" w:type="dxa"/>
            <w:tcBorders>
              <w:top w:val="nil"/>
              <w:left w:val="nil"/>
              <w:bottom w:val="nil"/>
              <w:right w:val="nil"/>
            </w:tcBorders>
            <w:shd w:val="clear" w:color="000000" w:fill="A9A9A9"/>
            <w:noWrap/>
            <w:vAlign w:val="center"/>
          </w:tcPr>
          <w:p w14:paraId="7CAA5F9D" w14:textId="77777777" w:rsidR="0007438E" w:rsidRPr="002A5BA5" w:rsidRDefault="0007438E" w:rsidP="006F1EA4">
            <w:pPr>
              <w:pStyle w:val="TAC"/>
              <w:rPr>
                <w:color w:val="000000"/>
              </w:rPr>
            </w:pPr>
            <w:r w:rsidRPr="00D22E0E">
              <w:rPr>
                <w:rFonts w:hint="eastAsia"/>
                <w:color w:val="000000"/>
              </w:rPr>
              <w:t>18.6</w:t>
            </w:r>
          </w:p>
        </w:tc>
        <w:tc>
          <w:tcPr>
            <w:tcW w:w="723" w:type="dxa"/>
            <w:tcBorders>
              <w:top w:val="nil"/>
              <w:left w:val="nil"/>
              <w:bottom w:val="nil"/>
              <w:right w:val="nil"/>
            </w:tcBorders>
            <w:shd w:val="clear" w:color="000000" w:fill="ADADAD"/>
            <w:noWrap/>
            <w:vAlign w:val="center"/>
          </w:tcPr>
          <w:p w14:paraId="2F230718" w14:textId="77777777" w:rsidR="0007438E" w:rsidRPr="002A5BA5" w:rsidRDefault="0007438E" w:rsidP="006F1EA4">
            <w:pPr>
              <w:pStyle w:val="TAC"/>
              <w:rPr>
                <w:color w:val="000000"/>
              </w:rPr>
            </w:pPr>
            <w:r w:rsidRPr="00D22E0E">
              <w:rPr>
                <w:rFonts w:hint="eastAsia"/>
                <w:color w:val="000000"/>
              </w:rPr>
              <w:t>17.8</w:t>
            </w:r>
          </w:p>
        </w:tc>
        <w:tc>
          <w:tcPr>
            <w:tcW w:w="723" w:type="dxa"/>
            <w:tcBorders>
              <w:top w:val="nil"/>
              <w:left w:val="nil"/>
              <w:bottom w:val="nil"/>
              <w:right w:val="nil"/>
            </w:tcBorders>
            <w:shd w:val="clear" w:color="000000" w:fill="A9A9A9"/>
            <w:noWrap/>
            <w:vAlign w:val="center"/>
          </w:tcPr>
          <w:p w14:paraId="6DD3DD56" w14:textId="77777777" w:rsidR="0007438E" w:rsidRPr="002A5BA5" w:rsidRDefault="0007438E" w:rsidP="006F1EA4">
            <w:pPr>
              <w:pStyle w:val="TAC"/>
              <w:rPr>
                <w:color w:val="000000"/>
              </w:rPr>
            </w:pPr>
            <w:r w:rsidRPr="00D22E0E">
              <w:rPr>
                <w:rFonts w:hint="eastAsia"/>
                <w:color w:val="000000"/>
              </w:rPr>
              <w:t>18.6</w:t>
            </w:r>
          </w:p>
        </w:tc>
        <w:tc>
          <w:tcPr>
            <w:tcW w:w="723" w:type="dxa"/>
            <w:tcBorders>
              <w:top w:val="nil"/>
              <w:left w:val="nil"/>
              <w:bottom w:val="nil"/>
              <w:right w:val="nil"/>
            </w:tcBorders>
            <w:shd w:val="clear" w:color="000000" w:fill="ABABAB"/>
            <w:noWrap/>
            <w:vAlign w:val="center"/>
          </w:tcPr>
          <w:p w14:paraId="73DF203A" w14:textId="77777777" w:rsidR="0007438E" w:rsidRPr="002A5BA5" w:rsidRDefault="0007438E" w:rsidP="006F1EA4">
            <w:pPr>
              <w:pStyle w:val="TAC"/>
              <w:rPr>
                <w:color w:val="000000"/>
              </w:rPr>
            </w:pPr>
            <w:r w:rsidRPr="00D22E0E">
              <w:rPr>
                <w:rFonts w:hint="eastAsia"/>
                <w:color w:val="000000"/>
              </w:rPr>
              <w:t>18.2</w:t>
            </w:r>
          </w:p>
        </w:tc>
        <w:tc>
          <w:tcPr>
            <w:tcW w:w="722" w:type="dxa"/>
            <w:tcBorders>
              <w:top w:val="nil"/>
              <w:left w:val="nil"/>
              <w:bottom w:val="nil"/>
              <w:right w:val="nil"/>
            </w:tcBorders>
            <w:shd w:val="clear" w:color="000000" w:fill="B4B4B4"/>
            <w:noWrap/>
            <w:vAlign w:val="center"/>
          </w:tcPr>
          <w:p w14:paraId="51E4582A" w14:textId="77777777" w:rsidR="0007438E" w:rsidRPr="00260F81" w:rsidRDefault="0007438E" w:rsidP="006F1EA4">
            <w:pPr>
              <w:pStyle w:val="TAC"/>
              <w:rPr>
                <w:color w:val="000000"/>
              </w:rPr>
            </w:pPr>
            <w:r w:rsidRPr="00260F81">
              <w:rPr>
                <w:rFonts w:hint="eastAsia"/>
                <w:color w:val="000000"/>
              </w:rPr>
              <w:t>16.6</w:t>
            </w:r>
          </w:p>
        </w:tc>
        <w:tc>
          <w:tcPr>
            <w:tcW w:w="723" w:type="dxa"/>
            <w:tcBorders>
              <w:top w:val="nil"/>
              <w:left w:val="nil"/>
              <w:bottom w:val="nil"/>
              <w:right w:val="nil"/>
            </w:tcBorders>
            <w:shd w:val="clear" w:color="000000" w:fill="BEBEBE"/>
            <w:noWrap/>
            <w:vAlign w:val="center"/>
          </w:tcPr>
          <w:p w14:paraId="40173047" w14:textId="77777777" w:rsidR="0007438E" w:rsidRPr="00260F81" w:rsidRDefault="0007438E" w:rsidP="006F1EA4">
            <w:pPr>
              <w:pStyle w:val="TAC"/>
              <w:rPr>
                <w:color w:val="000000"/>
              </w:rPr>
            </w:pPr>
            <w:r w:rsidRPr="00260F81">
              <w:rPr>
                <w:rFonts w:hint="eastAsia"/>
                <w:color w:val="000000"/>
              </w:rPr>
              <w:t>14.9</w:t>
            </w:r>
          </w:p>
        </w:tc>
        <w:tc>
          <w:tcPr>
            <w:tcW w:w="723" w:type="dxa"/>
            <w:tcBorders>
              <w:top w:val="nil"/>
              <w:left w:val="nil"/>
              <w:bottom w:val="nil"/>
              <w:right w:val="nil"/>
            </w:tcBorders>
            <w:shd w:val="clear" w:color="000000" w:fill="BEBEBE"/>
            <w:noWrap/>
            <w:vAlign w:val="center"/>
          </w:tcPr>
          <w:p w14:paraId="54A3F8A5" w14:textId="77777777" w:rsidR="0007438E" w:rsidRPr="00260F81" w:rsidRDefault="0007438E" w:rsidP="006F1EA4">
            <w:pPr>
              <w:pStyle w:val="TAC"/>
              <w:rPr>
                <w:color w:val="000000"/>
              </w:rPr>
            </w:pPr>
            <w:r w:rsidRPr="00260F81">
              <w:rPr>
                <w:rFonts w:hint="eastAsia"/>
                <w:color w:val="000000"/>
              </w:rPr>
              <w:t>14.9</w:t>
            </w:r>
          </w:p>
        </w:tc>
        <w:tc>
          <w:tcPr>
            <w:tcW w:w="723" w:type="dxa"/>
            <w:tcBorders>
              <w:top w:val="nil"/>
              <w:left w:val="nil"/>
              <w:bottom w:val="nil"/>
              <w:right w:val="nil"/>
            </w:tcBorders>
            <w:shd w:val="clear" w:color="000000" w:fill="BBBBBB"/>
            <w:noWrap/>
            <w:vAlign w:val="center"/>
          </w:tcPr>
          <w:p w14:paraId="3186BE84" w14:textId="77777777" w:rsidR="0007438E" w:rsidRPr="00260F81" w:rsidRDefault="0007438E" w:rsidP="006F1EA4">
            <w:pPr>
              <w:pStyle w:val="TAC"/>
              <w:rPr>
                <w:color w:val="000000"/>
              </w:rPr>
            </w:pPr>
            <w:r w:rsidRPr="00260F81">
              <w:rPr>
                <w:rFonts w:hint="eastAsia"/>
                <w:color w:val="000000"/>
              </w:rPr>
              <w:t>15.5</w:t>
            </w:r>
          </w:p>
        </w:tc>
      </w:tr>
      <w:tr w:rsidR="0007438E" w:rsidRPr="002A5BA5" w14:paraId="0D64E894" w14:textId="77777777" w:rsidTr="009D1F4B">
        <w:trPr>
          <w:trHeight w:hRule="exact" w:val="266"/>
          <w:jc w:val="center"/>
        </w:trPr>
        <w:tc>
          <w:tcPr>
            <w:tcW w:w="2132" w:type="dxa"/>
            <w:shd w:val="clear" w:color="auto" w:fill="auto"/>
            <w:noWrap/>
          </w:tcPr>
          <w:p w14:paraId="685F7D92" w14:textId="77777777" w:rsidR="0007438E" w:rsidRDefault="0007438E" w:rsidP="006F1EA4">
            <w:pPr>
              <w:pStyle w:val="TAC"/>
              <w:rPr>
                <w:color w:val="000000"/>
              </w:rPr>
            </w:pPr>
            <w:r>
              <w:rPr>
                <w:color w:val="000000"/>
              </w:rPr>
              <w:t>S10_10_G40_10</w:t>
            </w:r>
          </w:p>
        </w:tc>
        <w:tc>
          <w:tcPr>
            <w:tcW w:w="722" w:type="dxa"/>
            <w:tcBorders>
              <w:top w:val="nil"/>
              <w:left w:val="nil"/>
              <w:bottom w:val="nil"/>
              <w:right w:val="nil"/>
            </w:tcBorders>
            <w:shd w:val="clear" w:color="000000" w:fill="A8A8A8"/>
            <w:noWrap/>
            <w:vAlign w:val="center"/>
          </w:tcPr>
          <w:p w14:paraId="32612933" w14:textId="77777777" w:rsidR="0007438E" w:rsidRPr="002A5BA5" w:rsidRDefault="0007438E" w:rsidP="006F1EA4">
            <w:pPr>
              <w:pStyle w:val="TAC"/>
              <w:rPr>
                <w:color w:val="000000"/>
              </w:rPr>
            </w:pPr>
            <w:r w:rsidRPr="00D22E0E">
              <w:rPr>
                <w:rFonts w:hint="eastAsia"/>
                <w:color w:val="000000"/>
              </w:rPr>
              <w:t>18.7</w:t>
            </w:r>
          </w:p>
        </w:tc>
        <w:tc>
          <w:tcPr>
            <w:tcW w:w="723" w:type="dxa"/>
            <w:tcBorders>
              <w:top w:val="nil"/>
              <w:left w:val="nil"/>
              <w:bottom w:val="nil"/>
              <w:right w:val="nil"/>
            </w:tcBorders>
            <w:shd w:val="clear" w:color="000000" w:fill="ADADAD"/>
            <w:noWrap/>
            <w:vAlign w:val="center"/>
          </w:tcPr>
          <w:p w14:paraId="5476573A" w14:textId="77777777" w:rsidR="0007438E" w:rsidRPr="002A5BA5" w:rsidRDefault="0007438E" w:rsidP="006F1EA4">
            <w:pPr>
              <w:pStyle w:val="TAC"/>
              <w:rPr>
                <w:color w:val="000000"/>
              </w:rPr>
            </w:pPr>
            <w:r w:rsidRPr="00D22E0E">
              <w:rPr>
                <w:rFonts w:hint="eastAsia"/>
                <w:color w:val="000000"/>
              </w:rPr>
              <w:t>17.8</w:t>
            </w:r>
          </w:p>
        </w:tc>
        <w:tc>
          <w:tcPr>
            <w:tcW w:w="723" w:type="dxa"/>
            <w:tcBorders>
              <w:top w:val="nil"/>
              <w:left w:val="nil"/>
              <w:bottom w:val="nil"/>
              <w:right w:val="nil"/>
            </w:tcBorders>
            <w:shd w:val="clear" w:color="000000" w:fill="A9A9A9"/>
            <w:noWrap/>
            <w:vAlign w:val="center"/>
          </w:tcPr>
          <w:p w14:paraId="5AFD33C5" w14:textId="77777777" w:rsidR="0007438E" w:rsidRPr="002A5BA5" w:rsidRDefault="0007438E" w:rsidP="006F1EA4">
            <w:pPr>
              <w:pStyle w:val="TAC"/>
              <w:rPr>
                <w:color w:val="000000"/>
              </w:rPr>
            </w:pPr>
            <w:r w:rsidRPr="00D22E0E">
              <w:rPr>
                <w:rFonts w:hint="eastAsia"/>
                <w:color w:val="000000"/>
              </w:rPr>
              <w:t>18.5</w:t>
            </w:r>
          </w:p>
        </w:tc>
        <w:tc>
          <w:tcPr>
            <w:tcW w:w="723" w:type="dxa"/>
            <w:tcBorders>
              <w:top w:val="nil"/>
              <w:left w:val="nil"/>
              <w:bottom w:val="nil"/>
              <w:right w:val="nil"/>
            </w:tcBorders>
            <w:shd w:val="clear" w:color="000000" w:fill="ADADAD"/>
            <w:noWrap/>
            <w:vAlign w:val="center"/>
          </w:tcPr>
          <w:p w14:paraId="3EB7F564" w14:textId="77777777" w:rsidR="0007438E" w:rsidRPr="002A5BA5" w:rsidRDefault="0007438E" w:rsidP="006F1EA4">
            <w:pPr>
              <w:pStyle w:val="TAC"/>
              <w:rPr>
                <w:color w:val="000000"/>
              </w:rPr>
            </w:pPr>
            <w:r w:rsidRPr="00D22E0E">
              <w:rPr>
                <w:rFonts w:hint="eastAsia"/>
                <w:color w:val="000000"/>
              </w:rPr>
              <w:t>17.8</w:t>
            </w:r>
          </w:p>
        </w:tc>
        <w:tc>
          <w:tcPr>
            <w:tcW w:w="722" w:type="dxa"/>
            <w:tcBorders>
              <w:top w:val="nil"/>
              <w:left w:val="nil"/>
              <w:bottom w:val="nil"/>
              <w:right w:val="nil"/>
            </w:tcBorders>
            <w:shd w:val="clear" w:color="000000" w:fill="B9B9B9"/>
            <w:noWrap/>
            <w:vAlign w:val="center"/>
          </w:tcPr>
          <w:p w14:paraId="324DDB97" w14:textId="77777777" w:rsidR="0007438E" w:rsidRPr="00260F81" w:rsidRDefault="0007438E" w:rsidP="006F1EA4">
            <w:pPr>
              <w:pStyle w:val="TAC"/>
              <w:rPr>
                <w:color w:val="000000"/>
              </w:rPr>
            </w:pPr>
            <w:r w:rsidRPr="00260F81">
              <w:rPr>
                <w:rFonts w:hint="eastAsia"/>
                <w:color w:val="000000"/>
              </w:rPr>
              <w:t>15.8</w:t>
            </w:r>
          </w:p>
        </w:tc>
        <w:tc>
          <w:tcPr>
            <w:tcW w:w="723" w:type="dxa"/>
            <w:tcBorders>
              <w:top w:val="nil"/>
              <w:left w:val="nil"/>
              <w:bottom w:val="nil"/>
              <w:right w:val="nil"/>
            </w:tcBorders>
            <w:shd w:val="clear" w:color="000000" w:fill="B9B9B9"/>
            <w:noWrap/>
            <w:vAlign w:val="center"/>
          </w:tcPr>
          <w:p w14:paraId="6FEDF6A9" w14:textId="77777777" w:rsidR="0007438E" w:rsidRPr="00260F81" w:rsidRDefault="0007438E" w:rsidP="006F1EA4">
            <w:pPr>
              <w:pStyle w:val="TAC"/>
              <w:rPr>
                <w:color w:val="000000"/>
              </w:rPr>
            </w:pPr>
            <w:r w:rsidRPr="00260F81">
              <w:rPr>
                <w:rFonts w:hint="eastAsia"/>
                <w:color w:val="000000"/>
              </w:rPr>
              <w:t>15.8</w:t>
            </w:r>
          </w:p>
        </w:tc>
        <w:tc>
          <w:tcPr>
            <w:tcW w:w="723" w:type="dxa"/>
            <w:tcBorders>
              <w:top w:val="nil"/>
              <w:left w:val="nil"/>
              <w:bottom w:val="nil"/>
              <w:right w:val="nil"/>
            </w:tcBorders>
            <w:shd w:val="clear" w:color="000000" w:fill="B9B9B9"/>
            <w:noWrap/>
            <w:vAlign w:val="center"/>
          </w:tcPr>
          <w:p w14:paraId="171CA430" w14:textId="77777777" w:rsidR="0007438E" w:rsidRPr="00260F81" w:rsidRDefault="0007438E" w:rsidP="006F1EA4">
            <w:pPr>
              <w:pStyle w:val="TAC"/>
              <w:rPr>
                <w:color w:val="000000"/>
              </w:rPr>
            </w:pPr>
            <w:r w:rsidRPr="00260F81">
              <w:rPr>
                <w:rFonts w:hint="eastAsia"/>
                <w:color w:val="000000"/>
              </w:rPr>
              <w:t>15.8</w:t>
            </w:r>
          </w:p>
        </w:tc>
        <w:tc>
          <w:tcPr>
            <w:tcW w:w="723" w:type="dxa"/>
            <w:tcBorders>
              <w:top w:val="nil"/>
              <w:left w:val="nil"/>
              <w:bottom w:val="nil"/>
              <w:right w:val="nil"/>
            </w:tcBorders>
            <w:shd w:val="clear" w:color="000000" w:fill="BBBBBB"/>
            <w:noWrap/>
            <w:vAlign w:val="center"/>
          </w:tcPr>
          <w:p w14:paraId="40D38367" w14:textId="77777777" w:rsidR="0007438E" w:rsidRPr="00260F81" w:rsidRDefault="0007438E" w:rsidP="006F1EA4">
            <w:pPr>
              <w:pStyle w:val="TAC"/>
              <w:rPr>
                <w:color w:val="000000"/>
              </w:rPr>
            </w:pPr>
            <w:r w:rsidRPr="00260F81">
              <w:rPr>
                <w:rFonts w:hint="eastAsia"/>
                <w:color w:val="000000"/>
              </w:rPr>
              <w:t>15.4</w:t>
            </w:r>
          </w:p>
        </w:tc>
      </w:tr>
      <w:tr w:rsidR="0007438E" w:rsidRPr="002A5BA5" w14:paraId="705583A9" w14:textId="77777777" w:rsidTr="009D1F4B">
        <w:trPr>
          <w:trHeight w:hRule="exact" w:val="266"/>
          <w:jc w:val="center"/>
        </w:trPr>
        <w:tc>
          <w:tcPr>
            <w:tcW w:w="2132" w:type="dxa"/>
            <w:shd w:val="clear" w:color="auto" w:fill="auto"/>
            <w:noWrap/>
          </w:tcPr>
          <w:p w14:paraId="733B274A" w14:textId="77777777" w:rsidR="0007438E" w:rsidRDefault="0007438E" w:rsidP="006F1EA4">
            <w:pPr>
              <w:pStyle w:val="TAC"/>
              <w:rPr>
                <w:color w:val="000000"/>
              </w:rPr>
            </w:pPr>
            <w:r w:rsidRPr="004B698E">
              <w:rPr>
                <w:color w:val="000000"/>
              </w:rPr>
              <w:t>S0_10_G</w:t>
            </w:r>
            <w:r>
              <w:rPr>
                <w:color w:val="000000"/>
              </w:rPr>
              <w:t>4</w:t>
            </w:r>
            <w:r w:rsidRPr="004B698E">
              <w:rPr>
                <w:color w:val="000000"/>
              </w:rPr>
              <w:t>0_10</w:t>
            </w:r>
          </w:p>
        </w:tc>
        <w:tc>
          <w:tcPr>
            <w:tcW w:w="722" w:type="dxa"/>
            <w:tcBorders>
              <w:top w:val="nil"/>
              <w:left w:val="nil"/>
              <w:bottom w:val="nil"/>
              <w:right w:val="nil"/>
            </w:tcBorders>
            <w:shd w:val="clear" w:color="000000" w:fill="B0B0B0"/>
            <w:noWrap/>
            <w:vAlign w:val="center"/>
          </w:tcPr>
          <w:p w14:paraId="3F5F448F" w14:textId="77777777" w:rsidR="0007438E" w:rsidRPr="002A5BA5" w:rsidRDefault="0007438E" w:rsidP="006F1EA4">
            <w:pPr>
              <w:pStyle w:val="TAC"/>
              <w:rPr>
                <w:color w:val="000000"/>
              </w:rPr>
            </w:pPr>
            <w:r w:rsidRPr="00D22E0E">
              <w:rPr>
                <w:rFonts w:hint="eastAsia"/>
                <w:color w:val="000000"/>
              </w:rPr>
              <w:t>17.4</w:t>
            </w:r>
          </w:p>
        </w:tc>
        <w:tc>
          <w:tcPr>
            <w:tcW w:w="723" w:type="dxa"/>
            <w:tcBorders>
              <w:top w:val="nil"/>
              <w:left w:val="nil"/>
              <w:bottom w:val="nil"/>
              <w:right w:val="nil"/>
            </w:tcBorders>
            <w:shd w:val="clear" w:color="000000" w:fill="ABABAB"/>
            <w:noWrap/>
            <w:vAlign w:val="center"/>
          </w:tcPr>
          <w:p w14:paraId="44D5F365" w14:textId="77777777" w:rsidR="0007438E" w:rsidRPr="002A5BA5" w:rsidRDefault="0007438E" w:rsidP="006F1EA4">
            <w:pPr>
              <w:pStyle w:val="TAC"/>
              <w:rPr>
                <w:color w:val="000000"/>
              </w:rPr>
            </w:pPr>
            <w:r w:rsidRPr="00D22E0E">
              <w:rPr>
                <w:rFonts w:hint="eastAsia"/>
                <w:color w:val="000000"/>
              </w:rPr>
              <w:t>18.2</w:t>
            </w:r>
          </w:p>
        </w:tc>
        <w:tc>
          <w:tcPr>
            <w:tcW w:w="723" w:type="dxa"/>
            <w:tcBorders>
              <w:top w:val="nil"/>
              <w:left w:val="nil"/>
              <w:bottom w:val="nil"/>
              <w:right w:val="nil"/>
            </w:tcBorders>
            <w:shd w:val="clear" w:color="000000" w:fill="AEAEAE"/>
            <w:noWrap/>
            <w:vAlign w:val="center"/>
          </w:tcPr>
          <w:p w14:paraId="5EE7548A" w14:textId="77777777" w:rsidR="0007438E" w:rsidRPr="002A5BA5" w:rsidRDefault="0007438E" w:rsidP="006F1EA4">
            <w:pPr>
              <w:pStyle w:val="TAC"/>
              <w:rPr>
                <w:color w:val="000000"/>
              </w:rPr>
            </w:pPr>
            <w:r w:rsidRPr="00D22E0E">
              <w:rPr>
                <w:rFonts w:hint="eastAsia"/>
                <w:color w:val="000000"/>
              </w:rPr>
              <w:t>17.7</w:t>
            </w:r>
          </w:p>
        </w:tc>
        <w:tc>
          <w:tcPr>
            <w:tcW w:w="723" w:type="dxa"/>
            <w:tcBorders>
              <w:top w:val="nil"/>
              <w:left w:val="nil"/>
              <w:bottom w:val="nil"/>
              <w:right w:val="nil"/>
            </w:tcBorders>
            <w:shd w:val="clear" w:color="000000" w:fill="A9A9A9"/>
            <w:noWrap/>
            <w:vAlign w:val="center"/>
          </w:tcPr>
          <w:p w14:paraId="6BA30CB8" w14:textId="77777777" w:rsidR="0007438E" w:rsidRPr="002A5BA5" w:rsidRDefault="0007438E" w:rsidP="006F1EA4">
            <w:pPr>
              <w:pStyle w:val="TAC"/>
              <w:rPr>
                <w:color w:val="000000"/>
              </w:rPr>
            </w:pPr>
            <w:r w:rsidRPr="00D22E0E">
              <w:rPr>
                <w:rFonts w:hint="eastAsia"/>
                <w:color w:val="000000"/>
              </w:rPr>
              <w:t>18.6</w:t>
            </w:r>
          </w:p>
        </w:tc>
        <w:tc>
          <w:tcPr>
            <w:tcW w:w="722" w:type="dxa"/>
            <w:tcBorders>
              <w:top w:val="nil"/>
              <w:left w:val="nil"/>
              <w:bottom w:val="nil"/>
              <w:right w:val="nil"/>
            </w:tcBorders>
            <w:shd w:val="clear" w:color="000000" w:fill="BEBEBE"/>
            <w:noWrap/>
            <w:vAlign w:val="center"/>
          </w:tcPr>
          <w:p w14:paraId="692BDFD5" w14:textId="77777777" w:rsidR="0007438E" w:rsidRPr="00260F81" w:rsidRDefault="0007438E" w:rsidP="006F1EA4">
            <w:pPr>
              <w:pStyle w:val="TAC"/>
              <w:rPr>
                <w:color w:val="000000"/>
              </w:rPr>
            </w:pPr>
            <w:r w:rsidRPr="00260F81">
              <w:rPr>
                <w:rFonts w:hint="eastAsia"/>
                <w:color w:val="000000"/>
              </w:rPr>
              <w:t>15.0</w:t>
            </w:r>
          </w:p>
        </w:tc>
        <w:tc>
          <w:tcPr>
            <w:tcW w:w="723" w:type="dxa"/>
            <w:tcBorders>
              <w:top w:val="nil"/>
              <w:left w:val="nil"/>
              <w:bottom w:val="nil"/>
              <w:right w:val="nil"/>
            </w:tcBorders>
            <w:shd w:val="clear" w:color="000000" w:fill="BBBBBB"/>
            <w:noWrap/>
            <w:vAlign w:val="center"/>
          </w:tcPr>
          <w:p w14:paraId="5336EB49" w14:textId="77777777" w:rsidR="0007438E" w:rsidRPr="00260F81" w:rsidRDefault="0007438E" w:rsidP="006F1EA4">
            <w:pPr>
              <w:pStyle w:val="TAC"/>
              <w:rPr>
                <w:color w:val="000000"/>
              </w:rPr>
            </w:pPr>
            <w:r w:rsidRPr="00260F81">
              <w:rPr>
                <w:rFonts w:hint="eastAsia"/>
                <w:color w:val="000000"/>
              </w:rPr>
              <w:t>15.4</w:t>
            </w:r>
          </w:p>
        </w:tc>
        <w:tc>
          <w:tcPr>
            <w:tcW w:w="723" w:type="dxa"/>
            <w:tcBorders>
              <w:top w:val="nil"/>
              <w:left w:val="nil"/>
              <w:bottom w:val="nil"/>
              <w:right w:val="nil"/>
            </w:tcBorders>
            <w:shd w:val="clear" w:color="000000" w:fill="BBBBBB"/>
            <w:noWrap/>
            <w:vAlign w:val="center"/>
          </w:tcPr>
          <w:p w14:paraId="7CED217D" w14:textId="77777777" w:rsidR="0007438E" w:rsidRPr="00260F81" w:rsidRDefault="0007438E" w:rsidP="006F1EA4">
            <w:pPr>
              <w:pStyle w:val="TAC"/>
              <w:rPr>
                <w:color w:val="000000"/>
              </w:rPr>
            </w:pPr>
            <w:r w:rsidRPr="00260F81">
              <w:rPr>
                <w:rFonts w:hint="eastAsia"/>
                <w:color w:val="000000"/>
              </w:rPr>
              <w:t>15.5</w:t>
            </w:r>
          </w:p>
        </w:tc>
        <w:tc>
          <w:tcPr>
            <w:tcW w:w="723" w:type="dxa"/>
            <w:tcBorders>
              <w:top w:val="nil"/>
              <w:left w:val="nil"/>
              <w:bottom w:val="nil"/>
              <w:right w:val="nil"/>
            </w:tcBorders>
            <w:shd w:val="clear" w:color="000000" w:fill="B0B0B0"/>
            <w:noWrap/>
            <w:vAlign w:val="center"/>
          </w:tcPr>
          <w:p w14:paraId="302AADAD" w14:textId="77777777" w:rsidR="0007438E" w:rsidRPr="00260F81" w:rsidRDefault="0007438E" w:rsidP="006F1EA4">
            <w:pPr>
              <w:pStyle w:val="TAC"/>
              <w:rPr>
                <w:color w:val="000000"/>
              </w:rPr>
            </w:pPr>
            <w:r w:rsidRPr="00260F81">
              <w:rPr>
                <w:rFonts w:hint="eastAsia"/>
                <w:color w:val="000000"/>
              </w:rPr>
              <w:t>17.3</w:t>
            </w:r>
          </w:p>
        </w:tc>
      </w:tr>
      <w:tr w:rsidR="0007438E" w:rsidRPr="002A5BA5" w14:paraId="5A3814A2" w14:textId="77777777" w:rsidTr="009D1F4B">
        <w:trPr>
          <w:trHeight w:hRule="exact" w:val="266"/>
          <w:jc w:val="center"/>
        </w:trPr>
        <w:tc>
          <w:tcPr>
            <w:tcW w:w="2132" w:type="dxa"/>
            <w:shd w:val="clear" w:color="auto" w:fill="auto"/>
            <w:noWrap/>
          </w:tcPr>
          <w:p w14:paraId="1BA8E4FB" w14:textId="77777777" w:rsidR="0007438E" w:rsidRDefault="0007438E" w:rsidP="006F1EA4">
            <w:pPr>
              <w:pStyle w:val="TAC"/>
              <w:rPr>
                <w:color w:val="000000"/>
              </w:rPr>
            </w:pPr>
            <w:r w:rsidRPr="004B698E">
              <w:rPr>
                <w:color w:val="000000"/>
              </w:rPr>
              <w:t>S0_10_G</w:t>
            </w:r>
            <w:r>
              <w:rPr>
                <w:color w:val="000000"/>
              </w:rPr>
              <w:t>5</w:t>
            </w:r>
            <w:r w:rsidRPr="004B698E">
              <w:rPr>
                <w:color w:val="000000"/>
              </w:rPr>
              <w:t>0_10</w:t>
            </w:r>
          </w:p>
        </w:tc>
        <w:tc>
          <w:tcPr>
            <w:tcW w:w="722" w:type="dxa"/>
            <w:tcBorders>
              <w:top w:val="nil"/>
              <w:left w:val="nil"/>
              <w:bottom w:val="single" w:sz="4" w:space="0" w:color="auto"/>
              <w:right w:val="nil"/>
            </w:tcBorders>
            <w:shd w:val="clear" w:color="000000" w:fill="ABABAB"/>
            <w:noWrap/>
            <w:vAlign w:val="center"/>
          </w:tcPr>
          <w:p w14:paraId="39652AF4" w14:textId="77777777" w:rsidR="0007438E" w:rsidRPr="002A5BA5" w:rsidRDefault="0007438E" w:rsidP="006F1EA4">
            <w:pPr>
              <w:pStyle w:val="TAC"/>
              <w:rPr>
                <w:color w:val="000000"/>
              </w:rPr>
            </w:pPr>
            <w:r w:rsidRPr="00D22E0E">
              <w:rPr>
                <w:rFonts w:hint="eastAsia"/>
                <w:color w:val="000000"/>
              </w:rPr>
              <w:t>18.1</w:t>
            </w:r>
          </w:p>
        </w:tc>
        <w:tc>
          <w:tcPr>
            <w:tcW w:w="723" w:type="dxa"/>
            <w:tcBorders>
              <w:top w:val="nil"/>
              <w:left w:val="nil"/>
              <w:bottom w:val="single" w:sz="4" w:space="0" w:color="auto"/>
              <w:right w:val="nil"/>
            </w:tcBorders>
            <w:shd w:val="clear" w:color="000000" w:fill="A8A8A8"/>
            <w:noWrap/>
            <w:vAlign w:val="center"/>
          </w:tcPr>
          <w:p w14:paraId="792DAE33" w14:textId="77777777" w:rsidR="0007438E" w:rsidRPr="002A5BA5" w:rsidRDefault="0007438E" w:rsidP="006F1EA4">
            <w:pPr>
              <w:pStyle w:val="TAC"/>
              <w:rPr>
                <w:color w:val="000000"/>
              </w:rPr>
            </w:pPr>
            <w:r w:rsidRPr="00D22E0E">
              <w:rPr>
                <w:rFonts w:hint="eastAsia"/>
                <w:color w:val="000000"/>
              </w:rPr>
              <w:t>18.7</w:t>
            </w:r>
          </w:p>
        </w:tc>
        <w:tc>
          <w:tcPr>
            <w:tcW w:w="723" w:type="dxa"/>
            <w:tcBorders>
              <w:top w:val="nil"/>
              <w:left w:val="nil"/>
              <w:bottom w:val="single" w:sz="4" w:space="0" w:color="auto"/>
              <w:right w:val="nil"/>
            </w:tcBorders>
            <w:shd w:val="clear" w:color="000000" w:fill="ABABAB"/>
            <w:noWrap/>
            <w:vAlign w:val="center"/>
          </w:tcPr>
          <w:p w14:paraId="6880D961" w14:textId="77777777" w:rsidR="0007438E" w:rsidRPr="002A5BA5" w:rsidRDefault="0007438E" w:rsidP="006F1EA4">
            <w:pPr>
              <w:pStyle w:val="TAC"/>
              <w:rPr>
                <w:color w:val="000000"/>
              </w:rPr>
            </w:pPr>
            <w:r w:rsidRPr="00D22E0E">
              <w:rPr>
                <w:rFonts w:hint="eastAsia"/>
                <w:color w:val="000000"/>
              </w:rPr>
              <w:t>18.1</w:t>
            </w:r>
          </w:p>
        </w:tc>
        <w:tc>
          <w:tcPr>
            <w:tcW w:w="723" w:type="dxa"/>
            <w:tcBorders>
              <w:top w:val="nil"/>
              <w:left w:val="nil"/>
              <w:bottom w:val="single" w:sz="4" w:space="0" w:color="auto"/>
              <w:right w:val="nil"/>
            </w:tcBorders>
            <w:shd w:val="clear" w:color="000000" w:fill="B2B2B2"/>
            <w:noWrap/>
            <w:vAlign w:val="center"/>
          </w:tcPr>
          <w:p w14:paraId="32204C02" w14:textId="77777777" w:rsidR="0007438E" w:rsidRPr="002A5BA5" w:rsidRDefault="0007438E" w:rsidP="006F1EA4">
            <w:pPr>
              <w:pStyle w:val="TAC"/>
              <w:rPr>
                <w:color w:val="000000"/>
              </w:rPr>
            </w:pPr>
            <w:r w:rsidRPr="00D22E0E">
              <w:rPr>
                <w:rFonts w:hint="eastAsia"/>
                <w:color w:val="000000"/>
              </w:rPr>
              <w:t>17.0</w:t>
            </w:r>
          </w:p>
        </w:tc>
        <w:tc>
          <w:tcPr>
            <w:tcW w:w="722" w:type="dxa"/>
            <w:tcBorders>
              <w:top w:val="nil"/>
              <w:left w:val="nil"/>
              <w:bottom w:val="nil"/>
              <w:right w:val="nil"/>
            </w:tcBorders>
            <w:shd w:val="clear" w:color="000000" w:fill="B6B6B6"/>
            <w:noWrap/>
            <w:vAlign w:val="center"/>
          </w:tcPr>
          <w:p w14:paraId="1C10C68A" w14:textId="77777777" w:rsidR="0007438E" w:rsidRPr="00260F81" w:rsidRDefault="0007438E" w:rsidP="006F1EA4">
            <w:pPr>
              <w:pStyle w:val="TAC"/>
              <w:rPr>
                <w:color w:val="000000"/>
              </w:rPr>
            </w:pPr>
            <w:r w:rsidRPr="00260F81">
              <w:rPr>
                <w:rFonts w:hint="eastAsia"/>
                <w:color w:val="000000"/>
              </w:rPr>
              <w:t>16.3</w:t>
            </w:r>
          </w:p>
        </w:tc>
        <w:tc>
          <w:tcPr>
            <w:tcW w:w="723" w:type="dxa"/>
            <w:tcBorders>
              <w:top w:val="nil"/>
              <w:left w:val="nil"/>
              <w:bottom w:val="nil"/>
              <w:right w:val="nil"/>
            </w:tcBorders>
            <w:shd w:val="clear" w:color="000000" w:fill="BCBCBC"/>
            <w:noWrap/>
            <w:vAlign w:val="center"/>
          </w:tcPr>
          <w:p w14:paraId="4A9D5F7E" w14:textId="77777777" w:rsidR="0007438E" w:rsidRPr="00260F81" w:rsidRDefault="0007438E" w:rsidP="006F1EA4">
            <w:pPr>
              <w:pStyle w:val="TAC"/>
              <w:rPr>
                <w:color w:val="000000"/>
              </w:rPr>
            </w:pPr>
            <w:r w:rsidRPr="00260F81">
              <w:rPr>
                <w:rFonts w:hint="eastAsia"/>
                <w:color w:val="000000"/>
              </w:rPr>
              <w:t>15.3</w:t>
            </w:r>
          </w:p>
        </w:tc>
        <w:tc>
          <w:tcPr>
            <w:tcW w:w="723" w:type="dxa"/>
            <w:tcBorders>
              <w:top w:val="nil"/>
              <w:left w:val="nil"/>
              <w:bottom w:val="nil"/>
              <w:right w:val="nil"/>
            </w:tcBorders>
            <w:shd w:val="clear" w:color="000000" w:fill="B9B9B9"/>
            <w:noWrap/>
            <w:vAlign w:val="center"/>
          </w:tcPr>
          <w:p w14:paraId="126549EE" w14:textId="77777777" w:rsidR="0007438E" w:rsidRPr="00260F81" w:rsidRDefault="0007438E" w:rsidP="006F1EA4">
            <w:pPr>
              <w:pStyle w:val="TAC"/>
              <w:rPr>
                <w:color w:val="000000"/>
              </w:rPr>
            </w:pPr>
            <w:r w:rsidRPr="00260F81">
              <w:rPr>
                <w:rFonts w:hint="eastAsia"/>
                <w:color w:val="000000"/>
              </w:rPr>
              <w:t>15.8</w:t>
            </w:r>
          </w:p>
        </w:tc>
        <w:tc>
          <w:tcPr>
            <w:tcW w:w="723" w:type="dxa"/>
            <w:tcBorders>
              <w:top w:val="nil"/>
              <w:left w:val="nil"/>
              <w:bottom w:val="nil"/>
              <w:right w:val="nil"/>
            </w:tcBorders>
            <w:shd w:val="clear" w:color="000000" w:fill="B5B5B5"/>
            <w:noWrap/>
            <w:vAlign w:val="center"/>
          </w:tcPr>
          <w:p w14:paraId="52D1EB2E" w14:textId="77777777" w:rsidR="0007438E" w:rsidRPr="00260F81" w:rsidRDefault="0007438E" w:rsidP="006F1EA4">
            <w:pPr>
              <w:pStyle w:val="TAC"/>
              <w:rPr>
                <w:color w:val="000000"/>
              </w:rPr>
            </w:pPr>
            <w:r w:rsidRPr="00260F81">
              <w:rPr>
                <w:rFonts w:hint="eastAsia"/>
                <w:color w:val="000000"/>
              </w:rPr>
              <w:t>16.4</w:t>
            </w:r>
          </w:p>
        </w:tc>
      </w:tr>
    </w:tbl>
    <w:p w14:paraId="347C6B49" w14:textId="77777777" w:rsidR="0007438E" w:rsidRDefault="0007438E" w:rsidP="0007438E">
      <w:pPr>
        <w:rPr>
          <w:b/>
        </w:rPr>
      </w:pPr>
    </w:p>
    <w:p w14:paraId="242CA098" w14:textId="77777777" w:rsidR="0007438E" w:rsidRDefault="0007438E" w:rsidP="0007438E">
      <w:pPr>
        <w:pStyle w:val="TH"/>
        <w:rPr>
          <w:rFonts w:ascii="Times New Roman" w:hAnsi="Times New Roman"/>
        </w:rPr>
      </w:pPr>
      <w:r w:rsidRPr="004715FB">
        <w:rPr>
          <w:rFonts w:ascii="Times New Roman" w:hAnsi="Times New Roman"/>
        </w:rPr>
        <w:lastRenderedPageBreak/>
        <w:t xml:space="preserve">Table </w:t>
      </w:r>
      <w:r w:rsidRPr="009079CE">
        <w:rPr>
          <w:rFonts w:ascii="Times New Roman" w:hAnsi="Times New Roman"/>
        </w:rPr>
        <w:t>6.2.3.3.1</w:t>
      </w:r>
      <w:r w:rsidRPr="004715FB">
        <w:rPr>
          <w:rFonts w:ascii="Times New Roman" w:hAnsi="Times New Roman"/>
        </w:rPr>
        <w:t>-</w:t>
      </w:r>
      <w:r>
        <w:rPr>
          <w:rFonts w:ascii="Times New Roman" w:hAnsi="Times New Roman"/>
        </w:rPr>
        <w:t>5</w:t>
      </w:r>
      <w:r w:rsidRPr="004715FB">
        <w:rPr>
          <w:rFonts w:ascii="Times New Roman" w:hAnsi="Times New Roman"/>
        </w:rPr>
        <w:t xml:space="preserve">: </w:t>
      </w:r>
      <w:r>
        <w:rPr>
          <w:rFonts w:ascii="Times New Roman" w:hAnsi="Times New Roman"/>
        </w:rPr>
        <w:t>SSSB A</w:t>
      </w:r>
      <w:r w:rsidRPr="004715FB">
        <w:rPr>
          <w:rFonts w:ascii="Times New Roman" w:hAnsi="Times New Roman"/>
        </w:rPr>
        <w:t xml:space="preserve">MPR simulation </w:t>
      </w:r>
      <w:r>
        <w:rPr>
          <w:rFonts w:ascii="Times New Roman" w:hAnsi="Times New Roman"/>
        </w:rPr>
        <w:t>results for SL Non-contiguous CA with 2x20dBm+2LO</w:t>
      </w:r>
    </w:p>
    <w:tbl>
      <w:tblPr>
        <w:tblW w:w="79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132"/>
        <w:gridCol w:w="722"/>
        <w:gridCol w:w="723"/>
        <w:gridCol w:w="723"/>
        <w:gridCol w:w="723"/>
        <w:gridCol w:w="722"/>
        <w:gridCol w:w="723"/>
        <w:gridCol w:w="723"/>
        <w:gridCol w:w="723"/>
      </w:tblGrid>
      <w:tr w:rsidR="0007438E" w:rsidRPr="00A45F58" w14:paraId="7AF42801" w14:textId="77777777" w:rsidTr="009D1F4B">
        <w:trPr>
          <w:trHeight w:hRule="exact" w:val="266"/>
          <w:jc w:val="center"/>
        </w:trPr>
        <w:tc>
          <w:tcPr>
            <w:tcW w:w="2132" w:type="dxa"/>
            <w:shd w:val="clear" w:color="auto" w:fill="auto"/>
            <w:noWrap/>
            <w:vAlign w:val="center"/>
            <w:hideMark/>
          </w:tcPr>
          <w:p w14:paraId="5F19AF39" w14:textId="77777777" w:rsidR="0007438E" w:rsidRPr="00A45F58" w:rsidRDefault="0007438E" w:rsidP="006F1EA4">
            <w:pPr>
              <w:pStyle w:val="TAH"/>
              <w:rPr>
                <w:color w:val="000000"/>
              </w:rPr>
            </w:pPr>
            <w:r>
              <w:rPr>
                <w:rFonts w:eastAsia="Malgun Gothic" w:hint="eastAsia"/>
                <w:lang w:eastAsia="ko-KR"/>
              </w:rPr>
              <w:t>Scenario</w:t>
            </w:r>
            <w:r>
              <w:rPr>
                <w:lang w:eastAsia="zh-CN"/>
              </w:rPr>
              <w:t xml:space="preserve"> </w:t>
            </w:r>
            <w:r>
              <w:t>#</w:t>
            </w:r>
          </w:p>
        </w:tc>
        <w:tc>
          <w:tcPr>
            <w:tcW w:w="722" w:type="dxa"/>
            <w:tcBorders>
              <w:bottom w:val="single" w:sz="4" w:space="0" w:color="auto"/>
            </w:tcBorders>
            <w:shd w:val="clear" w:color="auto" w:fill="auto"/>
            <w:noWrap/>
            <w:vAlign w:val="center"/>
            <w:hideMark/>
          </w:tcPr>
          <w:p w14:paraId="77640CE6" w14:textId="77777777" w:rsidR="0007438E" w:rsidRPr="00A45F58" w:rsidRDefault="0007438E" w:rsidP="006F1EA4">
            <w:pPr>
              <w:pStyle w:val="TAH"/>
              <w:rPr>
                <w:color w:val="000000"/>
              </w:rPr>
            </w:pPr>
            <w:r>
              <w:rPr>
                <w:color w:val="000000"/>
              </w:rPr>
              <w:t>#1</w:t>
            </w:r>
          </w:p>
        </w:tc>
        <w:tc>
          <w:tcPr>
            <w:tcW w:w="723" w:type="dxa"/>
            <w:tcBorders>
              <w:bottom w:val="single" w:sz="4" w:space="0" w:color="auto"/>
            </w:tcBorders>
            <w:shd w:val="clear" w:color="auto" w:fill="auto"/>
            <w:noWrap/>
            <w:vAlign w:val="center"/>
            <w:hideMark/>
          </w:tcPr>
          <w:p w14:paraId="544FC2AC" w14:textId="77777777" w:rsidR="0007438E" w:rsidRPr="00A45F58" w:rsidRDefault="0007438E" w:rsidP="006F1EA4">
            <w:pPr>
              <w:pStyle w:val="TAH"/>
              <w:rPr>
                <w:color w:val="000000"/>
              </w:rPr>
            </w:pPr>
            <w:r>
              <w:rPr>
                <w:color w:val="000000"/>
              </w:rPr>
              <w:t>#2</w:t>
            </w:r>
          </w:p>
        </w:tc>
        <w:tc>
          <w:tcPr>
            <w:tcW w:w="723" w:type="dxa"/>
            <w:tcBorders>
              <w:bottom w:val="single" w:sz="4" w:space="0" w:color="auto"/>
            </w:tcBorders>
            <w:shd w:val="clear" w:color="auto" w:fill="auto"/>
            <w:noWrap/>
            <w:vAlign w:val="center"/>
            <w:hideMark/>
          </w:tcPr>
          <w:p w14:paraId="12EC28B6" w14:textId="77777777" w:rsidR="0007438E" w:rsidRPr="00A45F58" w:rsidRDefault="0007438E" w:rsidP="006F1EA4">
            <w:pPr>
              <w:pStyle w:val="TAH"/>
              <w:rPr>
                <w:color w:val="000000"/>
              </w:rPr>
            </w:pPr>
            <w:r>
              <w:rPr>
                <w:color w:val="000000"/>
              </w:rPr>
              <w:t>#3</w:t>
            </w:r>
          </w:p>
        </w:tc>
        <w:tc>
          <w:tcPr>
            <w:tcW w:w="723" w:type="dxa"/>
            <w:tcBorders>
              <w:bottom w:val="single" w:sz="4" w:space="0" w:color="auto"/>
            </w:tcBorders>
            <w:shd w:val="clear" w:color="auto" w:fill="auto"/>
            <w:noWrap/>
            <w:vAlign w:val="center"/>
            <w:hideMark/>
          </w:tcPr>
          <w:p w14:paraId="08E29AFF" w14:textId="77777777" w:rsidR="0007438E" w:rsidRPr="00A45F58" w:rsidRDefault="0007438E" w:rsidP="006F1EA4">
            <w:pPr>
              <w:pStyle w:val="TAH"/>
              <w:rPr>
                <w:color w:val="000000"/>
              </w:rPr>
            </w:pPr>
            <w:r>
              <w:rPr>
                <w:color w:val="000000"/>
              </w:rPr>
              <w:t>#4</w:t>
            </w:r>
          </w:p>
        </w:tc>
        <w:tc>
          <w:tcPr>
            <w:tcW w:w="722" w:type="dxa"/>
            <w:tcBorders>
              <w:bottom w:val="single" w:sz="4" w:space="0" w:color="auto"/>
            </w:tcBorders>
            <w:shd w:val="clear" w:color="auto" w:fill="auto"/>
            <w:noWrap/>
            <w:vAlign w:val="center"/>
          </w:tcPr>
          <w:p w14:paraId="7860EA0C" w14:textId="77777777" w:rsidR="0007438E" w:rsidRPr="00A45F58" w:rsidRDefault="0007438E" w:rsidP="006F1EA4">
            <w:pPr>
              <w:pStyle w:val="TAH"/>
              <w:rPr>
                <w:color w:val="000000"/>
              </w:rPr>
            </w:pPr>
            <w:r>
              <w:rPr>
                <w:color w:val="000000"/>
              </w:rPr>
              <w:t>#5</w:t>
            </w:r>
          </w:p>
        </w:tc>
        <w:tc>
          <w:tcPr>
            <w:tcW w:w="723" w:type="dxa"/>
            <w:tcBorders>
              <w:bottom w:val="single" w:sz="4" w:space="0" w:color="auto"/>
            </w:tcBorders>
            <w:shd w:val="clear" w:color="auto" w:fill="auto"/>
            <w:noWrap/>
            <w:vAlign w:val="center"/>
          </w:tcPr>
          <w:p w14:paraId="38FFBE27" w14:textId="77777777" w:rsidR="0007438E" w:rsidRPr="00A45F58" w:rsidRDefault="0007438E" w:rsidP="006F1EA4">
            <w:pPr>
              <w:pStyle w:val="TAH"/>
              <w:rPr>
                <w:color w:val="000000"/>
              </w:rPr>
            </w:pPr>
            <w:r>
              <w:rPr>
                <w:color w:val="000000"/>
              </w:rPr>
              <w:t>#6</w:t>
            </w:r>
          </w:p>
        </w:tc>
        <w:tc>
          <w:tcPr>
            <w:tcW w:w="723" w:type="dxa"/>
            <w:tcBorders>
              <w:bottom w:val="single" w:sz="4" w:space="0" w:color="auto"/>
            </w:tcBorders>
            <w:shd w:val="clear" w:color="auto" w:fill="auto"/>
            <w:noWrap/>
            <w:vAlign w:val="center"/>
          </w:tcPr>
          <w:p w14:paraId="462EB84F" w14:textId="77777777" w:rsidR="0007438E" w:rsidRPr="00A45F58" w:rsidRDefault="0007438E" w:rsidP="006F1EA4">
            <w:pPr>
              <w:pStyle w:val="TAH"/>
              <w:rPr>
                <w:color w:val="000000"/>
              </w:rPr>
            </w:pPr>
            <w:r>
              <w:rPr>
                <w:color w:val="000000"/>
              </w:rPr>
              <w:t>#7</w:t>
            </w:r>
          </w:p>
        </w:tc>
        <w:tc>
          <w:tcPr>
            <w:tcW w:w="723" w:type="dxa"/>
            <w:tcBorders>
              <w:bottom w:val="single" w:sz="4" w:space="0" w:color="auto"/>
            </w:tcBorders>
            <w:shd w:val="clear" w:color="auto" w:fill="auto"/>
            <w:noWrap/>
            <w:vAlign w:val="center"/>
          </w:tcPr>
          <w:p w14:paraId="096175E2" w14:textId="77777777" w:rsidR="0007438E" w:rsidRPr="00A45F58" w:rsidRDefault="0007438E" w:rsidP="006F1EA4">
            <w:pPr>
              <w:pStyle w:val="TAH"/>
              <w:rPr>
                <w:color w:val="000000"/>
              </w:rPr>
            </w:pPr>
            <w:r>
              <w:rPr>
                <w:color w:val="000000"/>
              </w:rPr>
              <w:t>#8</w:t>
            </w:r>
          </w:p>
        </w:tc>
      </w:tr>
      <w:tr w:rsidR="0007438E" w:rsidRPr="002A5BA5" w14:paraId="179ED54D" w14:textId="77777777" w:rsidTr="009D1F4B">
        <w:trPr>
          <w:trHeight w:hRule="exact" w:val="266"/>
          <w:jc w:val="center"/>
        </w:trPr>
        <w:tc>
          <w:tcPr>
            <w:tcW w:w="2132" w:type="dxa"/>
            <w:shd w:val="clear" w:color="auto" w:fill="auto"/>
            <w:noWrap/>
            <w:hideMark/>
          </w:tcPr>
          <w:p w14:paraId="03AFA474" w14:textId="77777777" w:rsidR="0007438E" w:rsidRPr="00D22164" w:rsidRDefault="0007438E" w:rsidP="006F1EA4">
            <w:pPr>
              <w:pStyle w:val="TAC"/>
              <w:rPr>
                <w:color w:val="000000"/>
              </w:rPr>
            </w:pPr>
            <w:r>
              <w:rPr>
                <w:color w:val="000000"/>
              </w:rPr>
              <w:t>S0_10_G10_10</w:t>
            </w:r>
          </w:p>
        </w:tc>
        <w:tc>
          <w:tcPr>
            <w:tcW w:w="722" w:type="dxa"/>
            <w:tcBorders>
              <w:top w:val="single" w:sz="4" w:space="0" w:color="auto"/>
              <w:left w:val="nil"/>
              <w:bottom w:val="nil"/>
              <w:right w:val="nil"/>
            </w:tcBorders>
            <w:shd w:val="clear" w:color="000000" w:fill="E7E7E7"/>
            <w:noWrap/>
            <w:vAlign w:val="center"/>
          </w:tcPr>
          <w:p w14:paraId="0444B3D0" w14:textId="77777777" w:rsidR="0007438E" w:rsidRPr="002A5BA5" w:rsidRDefault="0007438E" w:rsidP="006F1EA4">
            <w:pPr>
              <w:pStyle w:val="TAC"/>
              <w:rPr>
                <w:color w:val="000000"/>
              </w:rPr>
            </w:pPr>
            <w:r w:rsidRPr="00D22E0E">
              <w:rPr>
                <w:rFonts w:hint="eastAsia"/>
                <w:color w:val="000000"/>
              </w:rPr>
              <w:t>7.7</w:t>
            </w:r>
          </w:p>
        </w:tc>
        <w:tc>
          <w:tcPr>
            <w:tcW w:w="723" w:type="dxa"/>
            <w:tcBorders>
              <w:top w:val="single" w:sz="4" w:space="0" w:color="auto"/>
              <w:left w:val="nil"/>
              <w:bottom w:val="nil"/>
              <w:right w:val="nil"/>
            </w:tcBorders>
            <w:shd w:val="clear" w:color="000000" w:fill="E5E5E5"/>
            <w:noWrap/>
            <w:vAlign w:val="center"/>
          </w:tcPr>
          <w:p w14:paraId="5AB2D27B" w14:textId="77777777" w:rsidR="0007438E" w:rsidRPr="002A5BA5" w:rsidRDefault="0007438E" w:rsidP="006F1EA4">
            <w:pPr>
              <w:pStyle w:val="TAC"/>
              <w:rPr>
                <w:color w:val="000000"/>
              </w:rPr>
            </w:pPr>
            <w:r w:rsidRPr="00D22E0E">
              <w:rPr>
                <w:rFonts w:hint="eastAsia"/>
                <w:color w:val="000000"/>
              </w:rPr>
              <w:t>8.2</w:t>
            </w:r>
          </w:p>
        </w:tc>
        <w:tc>
          <w:tcPr>
            <w:tcW w:w="723" w:type="dxa"/>
            <w:tcBorders>
              <w:top w:val="single" w:sz="4" w:space="0" w:color="auto"/>
              <w:left w:val="nil"/>
              <w:bottom w:val="nil"/>
              <w:right w:val="nil"/>
            </w:tcBorders>
            <w:shd w:val="clear" w:color="000000" w:fill="E5E5E5"/>
            <w:noWrap/>
            <w:vAlign w:val="center"/>
          </w:tcPr>
          <w:p w14:paraId="1941A110" w14:textId="77777777" w:rsidR="0007438E" w:rsidRPr="002A5BA5" w:rsidRDefault="0007438E" w:rsidP="006F1EA4">
            <w:pPr>
              <w:pStyle w:val="TAC"/>
              <w:rPr>
                <w:color w:val="000000"/>
              </w:rPr>
            </w:pPr>
            <w:r w:rsidRPr="00D22E0E">
              <w:rPr>
                <w:rFonts w:hint="eastAsia"/>
                <w:color w:val="000000"/>
              </w:rPr>
              <w:t>8.1</w:t>
            </w:r>
          </w:p>
        </w:tc>
        <w:tc>
          <w:tcPr>
            <w:tcW w:w="723" w:type="dxa"/>
            <w:tcBorders>
              <w:top w:val="single" w:sz="4" w:space="0" w:color="auto"/>
              <w:left w:val="nil"/>
              <w:bottom w:val="nil"/>
              <w:right w:val="nil"/>
            </w:tcBorders>
            <w:shd w:val="clear" w:color="000000" w:fill="C4C4C4"/>
            <w:noWrap/>
            <w:vAlign w:val="center"/>
          </w:tcPr>
          <w:p w14:paraId="05CC9744" w14:textId="77777777" w:rsidR="0007438E" w:rsidRPr="002A5BA5" w:rsidRDefault="0007438E" w:rsidP="006F1EA4">
            <w:pPr>
              <w:pStyle w:val="TAC"/>
              <w:rPr>
                <w:color w:val="000000"/>
              </w:rPr>
            </w:pPr>
            <w:r w:rsidRPr="00D22E0E">
              <w:rPr>
                <w:rFonts w:hint="eastAsia"/>
                <w:color w:val="000000"/>
              </w:rPr>
              <w:t>13.8</w:t>
            </w:r>
          </w:p>
        </w:tc>
        <w:tc>
          <w:tcPr>
            <w:tcW w:w="722" w:type="dxa"/>
            <w:tcBorders>
              <w:top w:val="single" w:sz="4" w:space="0" w:color="auto"/>
              <w:left w:val="nil"/>
              <w:bottom w:val="nil"/>
              <w:right w:val="nil"/>
            </w:tcBorders>
            <w:shd w:val="clear" w:color="000000" w:fill="EAEAEA"/>
            <w:noWrap/>
            <w:vAlign w:val="center"/>
          </w:tcPr>
          <w:p w14:paraId="14D3C4E0" w14:textId="77777777" w:rsidR="0007438E" w:rsidRPr="002A5BA5" w:rsidRDefault="0007438E" w:rsidP="006F1EA4">
            <w:pPr>
              <w:pStyle w:val="TAC"/>
              <w:rPr>
                <w:color w:val="000000"/>
              </w:rPr>
            </w:pPr>
            <w:r w:rsidRPr="00D22E0E">
              <w:rPr>
                <w:rFonts w:hint="eastAsia"/>
                <w:color w:val="000000"/>
              </w:rPr>
              <w:t>7.3</w:t>
            </w:r>
          </w:p>
        </w:tc>
        <w:tc>
          <w:tcPr>
            <w:tcW w:w="723" w:type="dxa"/>
            <w:tcBorders>
              <w:top w:val="single" w:sz="4" w:space="0" w:color="auto"/>
              <w:left w:val="nil"/>
              <w:bottom w:val="nil"/>
              <w:right w:val="nil"/>
            </w:tcBorders>
            <w:shd w:val="clear" w:color="000000" w:fill="EAEAEA"/>
            <w:noWrap/>
            <w:vAlign w:val="center"/>
          </w:tcPr>
          <w:p w14:paraId="1B348F8E" w14:textId="77777777" w:rsidR="0007438E" w:rsidRPr="002A5BA5" w:rsidRDefault="0007438E" w:rsidP="006F1EA4">
            <w:pPr>
              <w:pStyle w:val="TAC"/>
              <w:rPr>
                <w:color w:val="000000"/>
              </w:rPr>
            </w:pPr>
            <w:r w:rsidRPr="00D22E0E">
              <w:rPr>
                <w:rFonts w:hint="eastAsia"/>
                <w:color w:val="000000"/>
              </w:rPr>
              <w:t>7.2</w:t>
            </w:r>
          </w:p>
        </w:tc>
        <w:tc>
          <w:tcPr>
            <w:tcW w:w="723" w:type="dxa"/>
            <w:tcBorders>
              <w:top w:val="single" w:sz="4" w:space="0" w:color="auto"/>
              <w:left w:val="nil"/>
              <w:bottom w:val="nil"/>
              <w:right w:val="nil"/>
            </w:tcBorders>
            <w:shd w:val="clear" w:color="000000" w:fill="E8E8E8"/>
            <w:noWrap/>
            <w:vAlign w:val="center"/>
          </w:tcPr>
          <w:p w14:paraId="4A740DAE" w14:textId="77777777" w:rsidR="0007438E" w:rsidRPr="002A5BA5" w:rsidRDefault="0007438E" w:rsidP="006F1EA4">
            <w:pPr>
              <w:pStyle w:val="TAC"/>
              <w:rPr>
                <w:color w:val="000000"/>
              </w:rPr>
            </w:pPr>
            <w:r w:rsidRPr="00D22E0E">
              <w:rPr>
                <w:rFonts w:hint="eastAsia"/>
                <w:color w:val="000000"/>
              </w:rPr>
              <w:t>7.7</w:t>
            </w:r>
          </w:p>
        </w:tc>
        <w:tc>
          <w:tcPr>
            <w:tcW w:w="723" w:type="dxa"/>
            <w:tcBorders>
              <w:top w:val="single" w:sz="4" w:space="0" w:color="auto"/>
              <w:left w:val="nil"/>
              <w:bottom w:val="nil"/>
              <w:right w:val="single" w:sz="4" w:space="0" w:color="auto"/>
            </w:tcBorders>
            <w:shd w:val="clear" w:color="000000" w:fill="C5C5C5"/>
            <w:noWrap/>
            <w:vAlign w:val="center"/>
          </w:tcPr>
          <w:p w14:paraId="613DB6E8" w14:textId="77777777" w:rsidR="0007438E" w:rsidRPr="002A5BA5" w:rsidRDefault="0007438E" w:rsidP="006F1EA4">
            <w:pPr>
              <w:pStyle w:val="TAC"/>
              <w:rPr>
                <w:color w:val="000000"/>
              </w:rPr>
            </w:pPr>
            <w:r w:rsidRPr="00D22E0E">
              <w:rPr>
                <w:rFonts w:hint="eastAsia"/>
                <w:color w:val="000000"/>
              </w:rPr>
              <w:t>13.8</w:t>
            </w:r>
          </w:p>
        </w:tc>
      </w:tr>
      <w:tr w:rsidR="0007438E" w:rsidRPr="002A5BA5" w14:paraId="71EB3522" w14:textId="77777777" w:rsidTr="009D1F4B">
        <w:trPr>
          <w:trHeight w:hRule="exact" w:val="266"/>
          <w:jc w:val="center"/>
        </w:trPr>
        <w:tc>
          <w:tcPr>
            <w:tcW w:w="2132" w:type="dxa"/>
            <w:shd w:val="clear" w:color="auto" w:fill="auto"/>
            <w:noWrap/>
          </w:tcPr>
          <w:p w14:paraId="4369977B" w14:textId="77777777" w:rsidR="0007438E" w:rsidRDefault="0007438E" w:rsidP="006F1EA4">
            <w:pPr>
              <w:pStyle w:val="TAC"/>
              <w:rPr>
                <w:color w:val="000000"/>
              </w:rPr>
            </w:pPr>
            <w:r>
              <w:rPr>
                <w:color w:val="000000"/>
              </w:rPr>
              <w:t>S10_10_G10_10</w:t>
            </w:r>
          </w:p>
        </w:tc>
        <w:tc>
          <w:tcPr>
            <w:tcW w:w="722" w:type="dxa"/>
            <w:tcBorders>
              <w:top w:val="nil"/>
              <w:left w:val="nil"/>
              <w:bottom w:val="nil"/>
              <w:right w:val="nil"/>
            </w:tcBorders>
            <w:shd w:val="clear" w:color="000000" w:fill="FFFFFF"/>
            <w:noWrap/>
            <w:vAlign w:val="center"/>
          </w:tcPr>
          <w:p w14:paraId="44E51F7A" w14:textId="77777777" w:rsidR="0007438E" w:rsidRPr="002A5BA5" w:rsidRDefault="0007438E" w:rsidP="006F1EA4">
            <w:pPr>
              <w:pStyle w:val="TAC"/>
              <w:rPr>
                <w:color w:val="000000"/>
              </w:rPr>
            </w:pPr>
            <w:r w:rsidRPr="00D22E0E">
              <w:rPr>
                <w:rFonts w:hint="eastAsia"/>
                <w:color w:val="000000"/>
              </w:rPr>
              <w:t>3.6</w:t>
            </w:r>
          </w:p>
        </w:tc>
        <w:tc>
          <w:tcPr>
            <w:tcW w:w="723" w:type="dxa"/>
            <w:tcBorders>
              <w:top w:val="nil"/>
              <w:left w:val="nil"/>
              <w:bottom w:val="nil"/>
              <w:right w:val="nil"/>
            </w:tcBorders>
            <w:shd w:val="clear" w:color="000000" w:fill="F5F5F5"/>
            <w:noWrap/>
            <w:vAlign w:val="center"/>
          </w:tcPr>
          <w:p w14:paraId="24F56456" w14:textId="77777777" w:rsidR="0007438E" w:rsidRPr="002A5BA5" w:rsidRDefault="0007438E" w:rsidP="006F1EA4">
            <w:pPr>
              <w:pStyle w:val="TAC"/>
              <w:rPr>
                <w:color w:val="000000"/>
              </w:rPr>
            </w:pPr>
            <w:r w:rsidRPr="00D22E0E">
              <w:rPr>
                <w:rFonts w:hint="eastAsia"/>
                <w:color w:val="000000"/>
              </w:rPr>
              <w:t>5.4</w:t>
            </w:r>
          </w:p>
        </w:tc>
        <w:tc>
          <w:tcPr>
            <w:tcW w:w="723" w:type="dxa"/>
            <w:tcBorders>
              <w:top w:val="nil"/>
              <w:left w:val="nil"/>
              <w:bottom w:val="nil"/>
              <w:right w:val="nil"/>
            </w:tcBorders>
            <w:shd w:val="clear" w:color="000000" w:fill="E2E2E2"/>
            <w:noWrap/>
            <w:vAlign w:val="center"/>
          </w:tcPr>
          <w:p w14:paraId="751708FC" w14:textId="77777777" w:rsidR="0007438E" w:rsidRPr="002A5BA5" w:rsidRDefault="0007438E" w:rsidP="006F1EA4">
            <w:pPr>
              <w:pStyle w:val="TAC"/>
              <w:rPr>
                <w:color w:val="000000"/>
              </w:rPr>
            </w:pPr>
            <w:r w:rsidRPr="00D22E0E">
              <w:rPr>
                <w:rFonts w:hint="eastAsia"/>
                <w:color w:val="000000"/>
              </w:rPr>
              <w:t>8.6</w:t>
            </w:r>
          </w:p>
        </w:tc>
        <w:tc>
          <w:tcPr>
            <w:tcW w:w="723" w:type="dxa"/>
            <w:tcBorders>
              <w:top w:val="nil"/>
              <w:left w:val="nil"/>
              <w:bottom w:val="nil"/>
              <w:right w:val="nil"/>
            </w:tcBorders>
            <w:shd w:val="clear" w:color="000000" w:fill="E4E4E4"/>
            <w:noWrap/>
            <w:vAlign w:val="center"/>
          </w:tcPr>
          <w:p w14:paraId="0FC0B245" w14:textId="77777777" w:rsidR="0007438E" w:rsidRPr="002A5BA5" w:rsidRDefault="0007438E" w:rsidP="006F1EA4">
            <w:pPr>
              <w:pStyle w:val="TAC"/>
              <w:rPr>
                <w:color w:val="000000"/>
              </w:rPr>
            </w:pPr>
            <w:r w:rsidRPr="00D22E0E">
              <w:rPr>
                <w:rFonts w:hint="eastAsia"/>
                <w:color w:val="000000"/>
              </w:rPr>
              <w:t>8.2</w:t>
            </w:r>
          </w:p>
        </w:tc>
        <w:tc>
          <w:tcPr>
            <w:tcW w:w="722" w:type="dxa"/>
            <w:tcBorders>
              <w:top w:val="nil"/>
              <w:left w:val="nil"/>
              <w:bottom w:val="nil"/>
              <w:right w:val="nil"/>
            </w:tcBorders>
            <w:shd w:val="clear" w:color="000000" w:fill="FAFAFA"/>
            <w:noWrap/>
            <w:vAlign w:val="center"/>
          </w:tcPr>
          <w:p w14:paraId="6E83CB51" w14:textId="77777777" w:rsidR="0007438E" w:rsidRPr="002A5BA5" w:rsidRDefault="0007438E" w:rsidP="006F1EA4">
            <w:pPr>
              <w:pStyle w:val="TAC"/>
              <w:rPr>
                <w:color w:val="000000"/>
              </w:rPr>
            </w:pPr>
            <w:r w:rsidRPr="00D22E0E">
              <w:rPr>
                <w:rFonts w:hint="eastAsia"/>
                <w:color w:val="000000"/>
              </w:rPr>
              <w:t>4.4</w:t>
            </w:r>
          </w:p>
        </w:tc>
        <w:tc>
          <w:tcPr>
            <w:tcW w:w="723" w:type="dxa"/>
            <w:tcBorders>
              <w:top w:val="nil"/>
              <w:left w:val="nil"/>
              <w:bottom w:val="nil"/>
              <w:right w:val="nil"/>
            </w:tcBorders>
            <w:shd w:val="clear" w:color="000000" w:fill="F5F5F5"/>
            <w:noWrap/>
            <w:vAlign w:val="center"/>
          </w:tcPr>
          <w:p w14:paraId="511BE2DA" w14:textId="77777777" w:rsidR="0007438E" w:rsidRPr="002A5BA5" w:rsidRDefault="0007438E" w:rsidP="006F1EA4">
            <w:pPr>
              <w:pStyle w:val="TAC"/>
              <w:rPr>
                <w:color w:val="000000"/>
              </w:rPr>
            </w:pPr>
            <w:r w:rsidRPr="00D22E0E">
              <w:rPr>
                <w:rFonts w:hint="eastAsia"/>
                <w:color w:val="000000"/>
              </w:rPr>
              <w:t>5.4</w:t>
            </w:r>
          </w:p>
        </w:tc>
        <w:tc>
          <w:tcPr>
            <w:tcW w:w="723" w:type="dxa"/>
            <w:tcBorders>
              <w:top w:val="nil"/>
              <w:left w:val="nil"/>
              <w:bottom w:val="nil"/>
              <w:right w:val="nil"/>
            </w:tcBorders>
            <w:shd w:val="clear" w:color="000000" w:fill="F2F2F2"/>
            <w:noWrap/>
            <w:vAlign w:val="center"/>
          </w:tcPr>
          <w:p w14:paraId="35DAABEC" w14:textId="77777777" w:rsidR="0007438E" w:rsidRPr="002A5BA5" w:rsidRDefault="0007438E" w:rsidP="006F1EA4">
            <w:pPr>
              <w:pStyle w:val="TAC"/>
              <w:rPr>
                <w:color w:val="000000"/>
              </w:rPr>
            </w:pPr>
            <w:r w:rsidRPr="00D22E0E">
              <w:rPr>
                <w:rFonts w:hint="eastAsia"/>
                <w:color w:val="000000"/>
              </w:rPr>
              <w:t>5.8</w:t>
            </w:r>
          </w:p>
        </w:tc>
        <w:tc>
          <w:tcPr>
            <w:tcW w:w="723" w:type="dxa"/>
            <w:tcBorders>
              <w:top w:val="nil"/>
              <w:left w:val="nil"/>
              <w:bottom w:val="nil"/>
              <w:right w:val="single" w:sz="4" w:space="0" w:color="auto"/>
            </w:tcBorders>
            <w:shd w:val="clear" w:color="000000" w:fill="F2F2F2"/>
            <w:noWrap/>
            <w:vAlign w:val="center"/>
          </w:tcPr>
          <w:p w14:paraId="210257B3" w14:textId="77777777" w:rsidR="0007438E" w:rsidRPr="002A5BA5" w:rsidRDefault="0007438E" w:rsidP="006F1EA4">
            <w:pPr>
              <w:pStyle w:val="TAC"/>
              <w:rPr>
                <w:color w:val="000000"/>
              </w:rPr>
            </w:pPr>
            <w:r w:rsidRPr="00D22E0E">
              <w:rPr>
                <w:rFonts w:hint="eastAsia"/>
                <w:color w:val="000000"/>
              </w:rPr>
              <w:t>5.9</w:t>
            </w:r>
          </w:p>
        </w:tc>
      </w:tr>
      <w:tr w:rsidR="0007438E" w:rsidRPr="002A5BA5" w14:paraId="04790BA8" w14:textId="77777777" w:rsidTr="009D1F4B">
        <w:trPr>
          <w:trHeight w:hRule="exact" w:val="266"/>
          <w:jc w:val="center"/>
        </w:trPr>
        <w:tc>
          <w:tcPr>
            <w:tcW w:w="2132" w:type="dxa"/>
            <w:shd w:val="clear" w:color="auto" w:fill="auto"/>
            <w:noWrap/>
          </w:tcPr>
          <w:p w14:paraId="676241A6" w14:textId="77777777" w:rsidR="0007438E" w:rsidRDefault="0007438E" w:rsidP="006F1EA4">
            <w:pPr>
              <w:pStyle w:val="TAC"/>
              <w:rPr>
                <w:color w:val="000000"/>
              </w:rPr>
            </w:pPr>
            <w:r>
              <w:rPr>
                <w:color w:val="000000"/>
              </w:rPr>
              <w:t>S20_10_G10_10</w:t>
            </w:r>
          </w:p>
        </w:tc>
        <w:tc>
          <w:tcPr>
            <w:tcW w:w="722" w:type="dxa"/>
            <w:tcBorders>
              <w:top w:val="nil"/>
              <w:left w:val="nil"/>
              <w:bottom w:val="nil"/>
              <w:right w:val="nil"/>
            </w:tcBorders>
            <w:shd w:val="clear" w:color="000000" w:fill="FFFFFF"/>
            <w:noWrap/>
            <w:vAlign w:val="center"/>
          </w:tcPr>
          <w:p w14:paraId="3F7D7783" w14:textId="77777777" w:rsidR="0007438E" w:rsidRPr="002A5BA5" w:rsidRDefault="0007438E" w:rsidP="006F1EA4">
            <w:pPr>
              <w:pStyle w:val="TAC"/>
              <w:rPr>
                <w:color w:val="000000"/>
              </w:rPr>
            </w:pPr>
            <w:r w:rsidRPr="00D22E0E">
              <w:rPr>
                <w:rFonts w:hint="eastAsia"/>
                <w:color w:val="000000"/>
              </w:rPr>
              <w:t>3.5</w:t>
            </w:r>
          </w:p>
        </w:tc>
        <w:tc>
          <w:tcPr>
            <w:tcW w:w="723" w:type="dxa"/>
            <w:tcBorders>
              <w:top w:val="nil"/>
              <w:left w:val="nil"/>
              <w:bottom w:val="nil"/>
              <w:right w:val="nil"/>
            </w:tcBorders>
            <w:shd w:val="clear" w:color="000000" w:fill="F5F5F5"/>
            <w:noWrap/>
            <w:vAlign w:val="center"/>
          </w:tcPr>
          <w:p w14:paraId="4B5EC03E" w14:textId="77777777" w:rsidR="0007438E" w:rsidRPr="002A5BA5" w:rsidRDefault="0007438E" w:rsidP="006F1EA4">
            <w:pPr>
              <w:pStyle w:val="TAC"/>
              <w:rPr>
                <w:color w:val="000000"/>
              </w:rPr>
            </w:pPr>
            <w:r w:rsidRPr="00D22E0E">
              <w:rPr>
                <w:rFonts w:hint="eastAsia"/>
                <w:color w:val="000000"/>
              </w:rPr>
              <w:t>5.4</w:t>
            </w:r>
          </w:p>
        </w:tc>
        <w:tc>
          <w:tcPr>
            <w:tcW w:w="723" w:type="dxa"/>
            <w:tcBorders>
              <w:top w:val="nil"/>
              <w:left w:val="nil"/>
              <w:bottom w:val="nil"/>
              <w:right w:val="nil"/>
            </w:tcBorders>
            <w:shd w:val="clear" w:color="000000" w:fill="E5E5E5"/>
            <w:noWrap/>
            <w:vAlign w:val="center"/>
          </w:tcPr>
          <w:p w14:paraId="0D01FAB2" w14:textId="77777777" w:rsidR="0007438E" w:rsidRPr="002A5BA5" w:rsidRDefault="0007438E" w:rsidP="006F1EA4">
            <w:pPr>
              <w:pStyle w:val="TAC"/>
              <w:rPr>
                <w:color w:val="000000"/>
              </w:rPr>
            </w:pPr>
            <w:r w:rsidRPr="00D22E0E">
              <w:rPr>
                <w:rFonts w:hint="eastAsia"/>
                <w:color w:val="000000"/>
              </w:rPr>
              <w:t>8.2</w:t>
            </w:r>
          </w:p>
        </w:tc>
        <w:tc>
          <w:tcPr>
            <w:tcW w:w="723" w:type="dxa"/>
            <w:tcBorders>
              <w:top w:val="nil"/>
              <w:left w:val="nil"/>
              <w:bottom w:val="nil"/>
              <w:right w:val="nil"/>
            </w:tcBorders>
            <w:shd w:val="clear" w:color="000000" w:fill="E4E4E4"/>
            <w:noWrap/>
            <w:vAlign w:val="center"/>
          </w:tcPr>
          <w:p w14:paraId="1FFB2EEC" w14:textId="77777777" w:rsidR="0007438E" w:rsidRPr="002A5BA5" w:rsidRDefault="0007438E" w:rsidP="006F1EA4">
            <w:pPr>
              <w:pStyle w:val="TAC"/>
              <w:rPr>
                <w:color w:val="000000"/>
              </w:rPr>
            </w:pPr>
            <w:r w:rsidRPr="00D22E0E">
              <w:rPr>
                <w:rFonts w:hint="eastAsia"/>
                <w:color w:val="000000"/>
              </w:rPr>
              <w:t>8.2</w:t>
            </w:r>
          </w:p>
        </w:tc>
        <w:tc>
          <w:tcPr>
            <w:tcW w:w="722" w:type="dxa"/>
            <w:tcBorders>
              <w:top w:val="nil"/>
              <w:left w:val="nil"/>
              <w:bottom w:val="nil"/>
              <w:right w:val="nil"/>
            </w:tcBorders>
            <w:shd w:val="clear" w:color="000000" w:fill="FAFAFA"/>
            <w:noWrap/>
            <w:vAlign w:val="center"/>
          </w:tcPr>
          <w:p w14:paraId="0243C651" w14:textId="77777777" w:rsidR="0007438E" w:rsidRPr="002A5BA5" w:rsidRDefault="0007438E" w:rsidP="006F1EA4">
            <w:pPr>
              <w:pStyle w:val="TAC"/>
              <w:rPr>
                <w:color w:val="000000"/>
              </w:rPr>
            </w:pPr>
            <w:r w:rsidRPr="00D22E0E">
              <w:rPr>
                <w:rFonts w:hint="eastAsia"/>
                <w:color w:val="000000"/>
              </w:rPr>
              <w:t>4.4</w:t>
            </w:r>
          </w:p>
        </w:tc>
        <w:tc>
          <w:tcPr>
            <w:tcW w:w="723" w:type="dxa"/>
            <w:tcBorders>
              <w:top w:val="nil"/>
              <w:left w:val="nil"/>
              <w:bottom w:val="nil"/>
              <w:right w:val="nil"/>
            </w:tcBorders>
            <w:shd w:val="clear" w:color="000000" w:fill="F5F5F5"/>
            <w:noWrap/>
            <w:vAlign w:val="center"/>
          </w:tcPr>
          <w:p w14:paraId="7D1BB5D6" w14:textId="77777777" w:rsidR="0007438E" w:rsidRPr="002A5BA5" w:rsidRDefault="0007438E" w:rsidP="006F1EA4">
            <w:pPr>
              <w:pStyle w:val="TAC"/>
              <w:rPr>
                <w:color w:val="000000"/>
              </w:rPr>
            </w:pPr>
            <w:r w:rsidRPr="00D22E0E">
              <w:rPr>
                <w:rFonts w:hint="eastAsia"/>
                <w:color w:val="000000"/>
              </w:rPr>
              <w:t>5.4</w:t>
            </w:r>
          </w:p>
        </w:tc>
        <w:tc>
          <w:tcPr>
            <w:tcW w:w="723" w:type="dxa"/>
            <w:tcBorders>
              <w:top w:val="nil"/>
              <w:left w:val="nil"/>
              <w:bottom w:val="nil"/>
              <w:right w:val="nil"/>
            </w:tcBorders>
            <w:shd w:val="clear" w:color="000000" w:fill="F2F2F2"/>
            <w:noWrap/>
            <w:vAlign w:val="center"/>
          </w:tcPr>
          <w:p w14:paraId="2B1BDD97" w14:textId="77777777" w:rsidR="0007438E" w:rsidRPr="002A5BA5" w:rsidRDefault="0007438E" w:rsidP="006F1EA4">
            <w:pPr>
              <w:pStyle w:val="TAC"/>
              <w:rPr>
                <w:color w:val="000000"/>
              </w:rPr>
            </w:pPr>
            <w:r w:rsidRPr="00D22E0E">
              <w:rPr>
                <w:rFonts w:hint="eastAsia"/>
                <w:color w:val="000000"/>
              </w:rPr>
              <w:t>5.9</w:t>
            </w:r>
          </w:p>
        </w:tc>
        <w:tc>
          <w:tcPr>
            <w:tcW w:w="723" w:type="dxa"/>
            <w:tcBorders>
              <w:top w:val="nil"/>
              <w:left w:val="nil"/>
              <w:bottom w:val="nil"/>
              <w:right w:val="single" w:sz="4" w:space="0" w:color="auto"/>
            </w:tcBorders>
            <w:shd w:val="clear" w:color="000000" w:fill="EFEFEF"/>
            <w:noWrap/>
            <w:vAlign w:val="center"/>
          </w:tcPr>
          <w:p w14:paraId="6710A439" w14:textId="77777777" w:rsidR="0007438E" w:rsidRPr="002A5BA5" w:rsidRDefault="0007438E" w:rsidP="006F1EA4">
            <w:pPr>
              <w:pStyle w:val="TAC"/>
              <w:rPr>
                <w:color w:val="000000"/>
              </w:rPr>
            </w:pPr>
            <w:r w:rsidRPr="00D22E0E">
              <w:rPr>
                <w:rFonts w:hint="eastAsia"/>
                <w:color w:val="000000"/>
              </w:rPr>
              <w:t>6.4</w:t>
            </w:r>
          </w:p>
        </w:tc>
      </w:tr>
      <w:tr w:rsidR="0007438E" w:rsidRPr="002A5BA5" w14:paraId="3973DFD4" w14:textId="77777777" w:rsidTr="009D1F4B">
        <w:trPr>
          <w:trHeight w:hRule="exact" w:val="266"/>
          <w:jc w:val="center"/>
        </w:trPr>
        <w:tc>
          <w:tcPr>
            <w:tcW w:w="2132" w:type="dxa"/>
            <w:shd w:val="clear" w:color="auto" w:fill="auto"/>
            <w:noWrap/>
          </w:tcPr>
          <w:p w14:paraId="32C0E38E" w14:textId="77777777" w:rsidR="0007438E" w:rsidRDefault="0007438E" w:rsidP="006F1EA4">
            <w:pPr>
              <w:pStyle w:val="TAC"/>
              <w:rPr>
                <w:color w:val="000000"/>
              </w:rPr>
            </w:pPr>
            <w:r>
              <w:rPr>
                <w:color w:val="000000"/>
              </w:rPr>
              <w:t>S0_10_G20_10</w:t>
            </w:r>
          </w:p>
        </w:tc>
        <w:tc>
          <w:tcPr>
            <w:tcW w:w="722" w:type="dxa"/>
            <w:tcBorders>
              <w:top w:val="nil"/>
              <w:left w:val="nil"/>
              <w:bottom w:val="nil"/>
              <w:right w:val="nil"/>
            </w:tcBorders>
            <w:shd w:val="clear" w:color="000000" w:fill="E5E5E5"/>
            <w:noWrap/>
            <w:vAlign w:val="center"/>
          </w:tcPr>
          <w:p w14:paraId="2CE688EB" w14:textId="77777777" w:rsidR="0007438E" w:rsidRPr="002A5BA5" w:rsidRDefault="0007438E" w:rsidP="006F1EA4">
            <w:pPr>
              <w:pStyle w:val="TAC"/>
              <w:rPr>
                <w:color w:val="000000"/>
              </w:rPr>
            </w:pPr>
            <w:r w:rsidRPr="00D22E0E">
              <w:rPr>
                <w:rFonts w:hint="eastAsia"/>
                <w:color w:val="000000"/>
              </w:rPr>
              <w:t>8.2</w:t>
            </w:r>
          </w:p>
        </w:tc>
        <w:tc>
          <w:tcPr>
            <w:tcW w:w="723" w:type="dxa"/>
            <w:tcBorders>
              <w:top w:val="nil"/>
              <w:left w:val="nil"/>
              <w:bottom w:val="nil"/>
              <w:right w:val="nil"/>
            </w:tcBorders>
            <w:shd w:val="clear" w:color="000000" w:fill="E4E4E4"/>
            <w:noWrap/>
            <w:vAlign w:val="center"/>
          </w:tcPr>
          <w:p w14:paraId="231F5A0B" w14:textId="77777777" w:rsidR="0007438E" w:rsidRPr="002A5BA5" w:rsidRDefault="0007438E" w:rsidP="006F1EA4">
            <w:pPr>
              <w:pStyle w:val="TAC"/>
              <w:rPr>
                <w:color w:val="000000"/>
              </w:rPr>
            </w:pPr>
            <w:r w:rsidRPr="00D22E0E">
              <w:rPr>
                <w:rFonts w:hint="eastAsia"/>
                <w:color w:val="000000"/>
              </w:rPr>
              <w:t>8.3</w:t>
            </w:r>
          </w:p>
        </w:tc>
        <w:tc>
          <w:tcPr>
            <w:tcW w:w="723" w:type="dxa"/>
            <w:tcBorders>
              <w:top w:val="nil"/>
              <w:left w:val="nil"/>
              <w:bottom w:val="nil"/>
              <w:right w:val="nil"/>
            </w:tcBorders>
            <w:shd w:val="clear" w:color="000000" w:fill="E5E5E5"/>
            <w:noWrap/>
            <w:vAlign w:val="center"/>
          </w:tcPr>
          <w:p w14:paraId="04CE1418" w14:textId="77777777" w:rsidR="0007438E" w:rsidRPr="002A5BA5" w:rsidRDefault="0007438E" w:rsidP="006F1EA4">
            <w:pPr>
              <w:pStyle w:val="TAC"/>
              <w:rPr>
                <w:color w:val="000000"/>
              </w:rPr>
            </w:pPr>
            <w:r w:rsidRPr="00D22E0E">
              <w:rPr>
                <w:rFonts w:hint="eastAsia"/>
                <w:color w:val="000000"/>
              </w:rPr>
              <w:t>8.2</w:t>
            </w:r>
          </w:p>
        </w:tc>
        <w:tc>
          <w:tcPr>
            <w:tcW w:w="723" w:type="dxa"/>
            <w:tcBorders>
              <w:top w:val="nil"/>
              <w:left w:val="nil"/>
              <w:bottom w:val="nil"/>
              <w:right w:val="nil"/>
            </w:tcBorders>
            <w:shd w:val="clear" w:color="000000" w:fill="BDBDBD"/>
            <w:noWrap/>
            <w:vAlign w:val="center"/>
          </w:tcPr>
          <w:p w14:paraId="70E583C1" w14:textId="77777777" w:rsidR="0007438E" w:rsidRPr="002A5BA5" w:rsidRDefault="0007438E" w:rsidP="006F1EA4">
            <w:pPr>
              <w:pStyle w:val="TAC"/>
              <w:rPr>
                <w:color w:val="000000"/>
              </w:rPr>
            </w:pPr>
            <w:r w:rsidRPr="00D22E0E">
              <w:rPr>
                <w:rFonts w:hint="eastAsia"/>
                <w:color w:val="000000"/>
              </w:rPr>
              <w:t>15.2</w:t>
            </w:r>
          </w:p>
        </w:tc>
        <w:tc>
          <w:tcPr>
            <w:tcW w:w="722" w:type="dxa"/>
            <w:tcBorders>
              <w:top w:val="nil"/>
              <w:left w:val="nil"/>
              <w:bottom w:val="nil"/>
              <w:right w:val="nil"/>
            </w:tcBorders>
            <w:shd w:val="clear" w:color="000000" w:fill="EAEAEA"/>
            <w:noWrap/>
            <w:vAlign w:val="center"/>
          </w:tcPr>
          <w:p w14:paraId="2FFC754E" w14:textId="77777777" w:rsidR="0007438E" w:rsidRPr="002A5BA5" w:rsidRDefault="0007438E" w:rsidP="006F1EA4">
            <w:pPr>
              <w:pStyle w:val="TAC"/>
              <w:rPr>
                <w:color w:val="000000"/>
              </w:rPr>
            </w:pPr>
            <w:r w:rsidRPr="00D22E0E">
              <w:rPr>
                <w:rFonts w:hint="eastAsia"/>
                <w:color w:val="000000"/>
              </w:rPr>
              <w:t>7.2</w:t>
            </w:r>
          </w:p>
        </w:tc>
        <w:tc>
          <w:tcPr>
            <w:tcW w:w="723" w:type="dxa"/>
            <w:tcBorders>
              <w:top w:val="nil"/>
              <w:left w:val="nil"/>
              <w:bottom w:val="nil"/>
              <w:right w:val="nil"/>
            </w:tcBorders>
            <w:shd w:val="clear" w:color="000000" w:fill="EAEAEA"/>
            <w:noWrap/>
            <w:vAlign w:val="center"/>
          </w:tcPr>
          <w:p w14:paraId="032D0449" w14:textId="77777777" w:rsidR="0007438E" w:rsidRPr="002A5BA5" w:rsidRDefault="0007438E" w:rsidP="006F1EA4">
            <w:pPr>
              <w:pStyle w:val="TAC"/>
              <w:rPr>
                <w:color w:val="000000"/>
              </w:rPr>
            </w:pPr>
            <w:r w:rsidRPr="00D22E0E">
              <w:rPr>
                <w:rFonts w:hint="eastAsia"/>
                <w:color w:val="000000"/>
              </w:rPr>
              <w:t>7.2</w:t>
            </w:r>
          </w:p>
        </w:tc>
        <w:tc>
          <w:tcPr>
            <w:tcW w:w="723" w:type="dxa"/>
            <w:tcBorders>
              <w:top w:val="nil"/>
              <w:left w:val="nil"/>
              <w:bottom w:val="nil"/>
              <w:right w:val="nil"/>
            </w:tcBorders>
            <w:shd w:val="clear" w:color="000000" w:fill="E2E2E2"/>
            <w:noWrap/>
            <w:vAlign w:val="center"/>
          </w:tcPr>
          <w:p w14:paraId="710A1AEA" w14:textId="77777777" w:rsidR="0007438E" w:rsidRPr="002A5BA5" w:rsidRDefault="0007438E" w:rsidP="006F1EA4">
            <w:pPr>
              <w:pStyle w:val="TAC"/>
              <w:rPr>
                <w:color w:val="000000"/>
              </w:rPr>
            </w:pPr>
            <w:r w:rsidRPr="00D22E0E">
              <w:rPr>
                <w:rFonts w:hint="eastAsia"/>
                <w:color w:val="000000"/>
              </w:rPr>
              <w:t>8.6</w:t>
            </w:r>
          </w:p>
        </w:tc>
        <w:tc>
          <w:tcPr>
            <w:tcW w:w="723" w:type="dxa"/>
            <w:tcBorders>
              <w:top w:val="nil"/>
              <w:left w:val="nil"/>
              <w:bottom w:val="nil"/>
              <w:right w:val="single" w:sz="4" w:space="0" w:color="auto"/>
            </w:tcBorders>
            <w:shd w:val="clear" w:color="000000" w:fill="BDBDBD"/>
            <w:noWrap/>
            <w:vAlign w:val="center"/>
          </w:tcPr>
          <w:p w14:paraId="2BB77E45" w14:textId="77777777" w:rsidR="0007438E" w:rsidRPr="002A5BA5" w:rsidRDefault="0007438E" w:rsidP="006F1EA4">
            <w:pPr>
              <w:pStyle w:val="TAC"/>
              <w:rPr>
                <w:color w:val="000000"/>
              </w:rPr>
            </w:pPr>
            <w:r w:rsidRPr="00D22E0E">
              <w:rPr>
                <w:rFonts w:hint="eastAsia"/>
                <w:color w:val="000000"/>
              </w:rPr>
              <w:t>15.2</w:t>
            </w:r>
          </w:p>
        </w:tc>
      </w:tr>
      <w:tr w:rsidR="0007438E" w:rsidRPr="002A5BA5" w14:paraId="10F0F503" w14:textId="77777777" w:rsidTr="009D1F4B">
        <w:trPr>
          <w:trHeight w:hRule="exact" w:val="266"/>
          <w:jc w:val="center"/>
        </w:trPr>
        <w:tc>
          <w:tcPr>
            <w:tcW w:w="2132" w:type="dxa"/>
            <w:shd w:val="clear" w:color="auto" w:fill="auto"/>
            <w:noWrap/>
          </w:tcPr>
          <w:p w14:paraId="2D5E9BC9" w14:textId="77777777" w:rsidR="0007438E" w:rsidRDefault="0007438E" w:rsidP="006F1EA4">
            <w:pPr>
              <w:pStyle w:val="TAC"/>
              <w:rPr>
                <w:color w:val="000000"/>
              </w:rPr>
            </w:pPr>
            <w:r>
              <w:rPr>
                <w:color w:val="000000"/>
              </w:rPr>
              <w:t>S10_10_G20_10</w:t>
            </w:r>
          </w:p>
        </w:tc>
        <w:tc>
          <w:tcPr>
            <w:tcW w:w="722" w:type="dxa"/>
            <w:tcBorders>
              <w:top w:val="nil"/>
              <w:left w:val="nil"/>
              <w:bottom w:val="nil"/>
              <w:right w:val="nil"/>
            </w:tcBorders>
            <w:shd w:val="clear" w:color="000000" w:fill="E5E5E5"/>
            <w:noWrap/>
            <w:vAlign w:val="center"/>
          </w:tcPr>
          <w:p w14:paraId="218B4AB5" w14:textId="77777777" w:rsidR="0007438E" w:rsidRPr="002A5BA5" w:rsidRDefault="0007438E" w:rsidP="006F1EA4">
            <w:pPr>
              <w:pStyle w:val="TAC"/>
              <w:rPr>
                <w:color w:val="000000"/>
              </w:rPr>
            </w:pPr>
            <w:r w:rsidRPr="00D22E0E">
              <w:rPr>
                <w:rFonts w:hint="eastAsia"/>
                <w:color w:val="000000"/>
              </w:rPr>
              <w:t>8.2</w:t>
            </w:r>
          </w:p>
        </w:tc>
        <w:tc>
          <w:tcPr>
            <w:tcW w:w="723" w:type="dxa"/>
            <w:tcBorders>
              <w:top w:val="nil"/>
              <w:left w:val="nil"/>
              <w:bottom w:val="nil"/>
              <w:right w:val="nil"/>
            </w:tcBorders>
            <w:shd w:val="clear" w:color="000000" w:fill="E4E4E4"/>
            <w:noWrap/>
            <w:vAlign w:val="center"/>
          </w:tcPr>
          <w:p w14:paraId="77BDCFAD" w14:textId="77777777" w:rsidR="0007438E" w:rsidRPr="002A5BA5" w:rsidRDefault="0007438E" w:rsidP="006F1EA4">
            <w:pPr>
              <w:pStyle w:val="TAC"/>
              <w:rPr>
                <w:color w:val="000000"/>
              </w:rPr>
            </w:pPr>
            <w:r w:rsidRPr="00D22E0E">
              <w:rPr>
                <w:rFonts w:hint="eastAsia"/>
                <w:color w:val="000000"/>
              </w:rPr>
              <w:t>8.3</w:t>
            </w:r>
          </w:p>
        </w:tc>
        <w:tc>
          <w:tcPr>
            <w:tcW w:w="723" w:type="dxa"/>
            <w:tcBorders>
              <w:top w:val="nil"/>
              <w:left w:val="nil"/>
              <w:bottom w:val="nil"/>
              <w:right w:val="nil"/>
            </w:tcBorders>
            <w:shd w:val="clear" w:color="000000" w:fill="E2E2E2"/>
            <w:noWrap/>
            <w:vAlign w:val="center"/>
          </w:tcPr>
          <w:p w14:paraId="47D51C74" w14:textId="77777777" w:rsidR="0007438E" w:rsidRPr="002A5BA5" w:rsidRDefault="0007438E" w:rsidP="006F1EA4">
            <w:pPr>
              <w:pStyle w:val="TAC"/>
              <w:rPr>
                <w:color w:val="000000"/>
              </w:rPr>
            </w:pPr>
            <w:r w:rsidRPr="00D22E0E">
              <w:rPr>
                <w:rFonts w:hint="eastAsia"/>
                <w:color w:val="000000"/>
              </w:rPr>
              <w:t>8.6</w:t>
            </w:r>
          </w:p>
        </w:tc>
        <w:tc>
          <w:tcPr>
            <w:tcW w:w="723" w:type="dxa"/>
            <w:tcBorders>
              <w:top w:val="nil"/>
              <w:left w:val="nil"/>
              <w:bottom w:val="nil"/>
              <w:right w:val="nil"/>
            </w:tcBorders>
            <w:shd w:val="clear" w:color="000000" w:fill="E4E4E4"/>
            <w:noWrap/>
            <w:vAlign w:val="center"/>
          </w:tcPr>
          <w:p w14:paraId="55B16AAD" w14:textId="77777777" w:rsidR="0007438E" w:rsidRPr="002A5BA5" w:rsidRDefault="0007438E" w:rsidP="006F1EA4">
            <w:pPr>
              <w:pStyle w:val="TAC"/>
              <w:rPr>
                <w:color w:val="000000"/>
              </w:rPr>
            </w:pPr>
            <w:r w:rsidRPr="00D22E0E">
              <w:rPr>
                <w:rFonts w:hint="eastAsia"/>
                <w:color w:val="000000"/>
              </w:rPr>
              <w:t>8.2</w:t>
            </w:r>
          </w:p>
        </w:tc>
        <w:tc>
          <w:tcPr>
            <w:tcW w:w="722" w:type="dxa"/>
            <w:tcBorders>
              <w:top w:val="nil"/>
              <w:left w:val="nil"/>
              <w:bottom w:val="nil"/>
              <w:right w:val="nil"/>
            </w:tcBorders>
            <w:shd w:val="clear" w:color="000000" w:fill="EAEAEA"/>
            <w:noWrap/>
            <w:vAlign w:val="center"/>
          </w:tcPr>
          <w:p w14:paraId="12565534" w14:textId="77777777" w:rsidR="0007438E" w:rsidRPr="002A5BA5" w:rsidRDefault="0007438E" w:rsidP="006F1EA4">
            <w:pPr>
              <w:pStyle w:val="TAC"/>
              <w:rPr>
                <w:color w:val="000000"/>
              </w:rPr>
            </w:pPr>
            <w:r w:rsidRPr="00D22E0E">
              <w:rPr>
                <w:rFonts w:hint="eastAsia"/>
                <w:color w:val="000000"/>
              </w:rPr>
              <w:t>7.2</w:t>
            </w:r>
          </w:p>
        </w:tc>
        <w:tc>
          <w:tcPr>
            <w:tcW w:w="723" w:type="dxa"/>
            <w:tcBorders>
              <w:top w:val="nil"/>
              <w:left w:val="nil"/>
              <w:bottom w:val="nil"/>
              <w:right w:val="nil"/>
            </w:tcBorders>
            <w:shd w:val="clear" w:color="000000" w:fill="EAEAEA"/>
            <w:noWrap/>
            <w:vAlign w:val="center"/>
          </w:tcPr>
          <w:p w14:paraId="150F6404" w14:textId="77777777" w:rsidR="0007438E" w:rsidRPr="002A5BA5" w:rsidRDefault="0007438E" w:rsidP="006F1EA4">
            <w:pPr>
              <w:pStyle w:val="TAC"/>
              <w:rPr>
                <w:color w:val="000000"/>
              </w:rPr>
            </w:pPr>
            <w:r w:rsidRPr="00D22E0E">
              <w:rPr>
                <w:rFonts w:hint="eastAsia"/>
                <w:color w:val="000000"/>
              </w:rPr>
              <w:t>7.3</w:t>
            </w:r>
          </w:p>
        </w:tc>
        <w:tc>
          <w:tcPr>
            <w:tcW w:w="723" w:type="dxa"/>
            <w:tcBorders>
              <w:top w:val="nil"/>
              <w:left w:val="nil"/>
              <w:bottom w:val="nil"/>
              <w:right w:val="nil"/>
            </w:tcBorders>
            <w:shd w:val="clear" w:color="000000" w:fill="EAEAEA"/>
            <w:noWrap/>
            <w:vAlign w:val="center"/>
          </w:tcPr>
          <w:p w14:paraId="0A7CA2CE" w14:textId="77777777" w:rsidR="0007438E" w:rsidRPr="002A5BA5" w:rsidRDefault="0007438E" w:rsidP="006F1EA4">
            <w:pPr>
              <w:pStyle w:val="TAC"/>
              <w:rPr>
                <w:color w:val="000000"/>
              </w:rPr>
            </w:pPr>
            <w:r w:rsidRPr="00D22E0E">
              <w:rPr>
                <w:rFonts w:hint="eastAsia"/>
                <w:color w:val="000000"/>
              </w:rPr>
              <w:t>7.2</w:t>
            </w:r>
          </w:p>
        </w:tc>
        <w:tc>
          <w:tcPr>
            <w:tcW w:w="723" w:type="dxa"/>
            <w:tcBorders>
              <w:top w:val="nil"/>
              <w:left w:val="nil"/>
              <w:bottom w:val="nil"/>
              <w:right w:val="single" w:sz="4" w:space="0" w:color="auto"/>
            </w:tcBorders>
            <w:shd w:val="clear" w:color="000000" w:fill="EAEAEA"/>
            <w:noWrap/>
            <w:vAlign w:val="center"/>
          </w:tcPr>
          <w:p w14:paraId="6A7E78E6" w14:textId="77777777" w:rsidR="0007438E" w:rsidRPr="002A5BA5" w:rsidRDefault="0007438E" w:rsidP="006F1EA4">
            <w:pPr>
              <w:pStyle w:val="TAC"/>
              <w:rPr>
                <w:color w:val="000000"/>
              </w:rPr>
            </w:pPr>
            <w:r w:rsidRPr="00D22E0E">
              <w:rPr>
                <w:rFonts w:hint="eastAsia"/>
                <w:color w:val="000000"/>
              </w:rPr>
              <w:t>7.3</w:t>
            </w:r>
          </w:p>
        </w:tc>
      </w:tr>
      <w:tr w:rsidR="0007438E" w:rsidRPr="002A5BA5" w14:paraId="10D94E08" w14:textId="77777777" w:rsidTr="009D1F4B">
        <w:trPr>
          <w:trHeight w:hRule="exact" w:val="266"/>
          <w:jc w:val="center"/>
        </w:trPr>
        <w:tc>
          <w:tcPr>
            <w:tcW w:w="2132" w:type="dxa"/>
            <w:shd w:val="clear" w:color="auto" w:fill="auto"/>
            <w:noWrap/>
          </w:tcPr>
          <w:p w14:paraId="06F42552" w14:textId="77777777" w:rsidR="0007438E" w:rsidRDefault="0007438E" w:rsidP="006F1EA4">
            <w:pPr>
              <w:pStyle w:val="TAC"/>
              <w:rPr>
                <w:color w:val="000000"/>
              </w:rPr>
            </w:pPr>
            <w:r>
              <w:rPr>
                <w:color w:val="000000"/>
              </w:rPr>
              <w:t>S0_10_G30_10</w:t>
            </w:r>
          </w:p>
        </w:tc>
        <w:tc>
          <w:tcPr>
            <w:tcW w:w="722" w:type="dxa"/>
            <w:tcBorders>
              <w:top w:val="nil"/>
              <w:left w:val="nil"/>
              <w:bottom w:val="nil"/>
              <w:right w:val="nil"/>
            </w:tcBorders>
            <w:shd w:val="clear" w:color="000000" w:fill="DFDFDF"/>
            <w:noWrap/>
            <w:vAlign w:val="center"/>
          </w:tcPr>
          <w:p w14:paraId="5F487B3A" w14:textId="77777777" w:rsidR="0007438E" w:rsidRPr="002A5BA5" w:rsidRDefault="0007438E" w:rsidP="006F1EA4">
            <w:pPr>
              <w:pStyle w:val="TAC"/>
              <w:rPr>
                <w:color w:val="000000"/>
              </w:rPr>
            </w:pPr>
            <w:r w:rsidRPr="00D22E0E">
              <w:rPr>
                <w:rFonts w:hint="eastAsia"/>
                <w:color w:val="000000"/>
              </w:rPr>
              <w:t>9.1</w:t>
            </w:r>
          </w:p>
        </w:tc>
        <w:tc>
          <w:tcPr>
            <w:tcW w:w="723" w:type="dxa"/>
            <w:tcBorders>
              <w:top w:val="nil"/>
              <w:left w:val="nil"/>
              <w:bottom w:val="nil"/>
              <w:right w:val="nil"/>
            </w:tcBorders>
            <w:shd w:val="clear" w:color="000000" w:fill="E4E4E4"/>
            <w:noWrap/>
            <w:vAlign w:val="center"/>
          </w:tcPr>
          <w:p w14:paraId="7AAC4200" w14:textId="77777777" w:rsidR="0007438E" w:rsidRPr="002A5BA5" w:rsidRDefault="0007438E" w:rsidP="006F1EA4">
            <w:pPr>
              <w:pStyle w:val="TAC"/>
              <w:rPr>
                <w:color w:val="000000"/>
              </w:rPr>
            </w:pPr>
            <w:r w:rsidRPr="00D22E0E">
              <w:rPr>
                <w:rFonts w:hint="eastAsia"/>
                <w:color w:val="000000"/>
              </w:rPr>
              <w:t>8.2</w:t>
            </w:r>
          </w:p>
        </w:tc>
        <w:tc>
          <w:tcPr>
            <w:tcW w:w="723" w:type="dxa"/>
            <w:tcBorders>
              <w:top w:val="nil"/>
              <w:left w:val="nil"/>
              <w:bottom w:val="nil"/>
              <w:right w:val="nil"/>
            </w:tcBorders>
            <w:shd w:val="clear" w:color="000000" w:fill="E2E2E2"/>
            <w:noWrap/>
            <w:vAlign w:val="center"/>
          </w:tcPr>
          <w:p w14:paraId="3D6CE35A" w14:textId="77777777" w:rsidR="0007438E" w:rsidRPr="002A5BA5" w:rsidRDefault="0007438E" w:rsidP="006F1EA4">
            <w:pPr>
              <w:pStyle w:val="TAC"/>
              <w:rPr>
                <w:color w:val="000000"/>
              </w:rPr>
            </w:pPr>
            <w:r w:rsidRPr="00D22E0E">
              <w:rPr>
                <w:rFonts w:hint="eastAsia"/>
                <w:color w:val="000000"/>
              </w:rPr>
              <w:t>8.6</w:t>
            </w:r>
          </w:p>
        </w:tc>
        <w:tc>
          <w:tcPr>
            <w:tcW w:w="723" w:type="dxa"/>
            <w:tcBorders>
              <w:top w:val="nil"/>
              <w:left w:val="nil"/>
              <w:bottom w:val="nil"/>
              <w:right w:val="nil"/>
            </w:tcBorders>
            <w:shd w:val="clear" w:color="000000" w:fill="CCCCCC"/>
            <w:noWrap/>
            <w:vAlign w:val="center"/>
          </w:tcPr>
          <w:p w14:paraId="155AB629" w14:textId="77777777" w:rsidR="0007438E" w:rsidRPr="002A5BA5" w:rsidRDefault="0007438E" w:rsidP="006F1EA4">
            <w:pPr>
              <w:pStyle w:val="TAC"/>
              <w:rPr>
                <w:color w:val="000000"/>
              </w:rPr>
            </w:pPr>
            <w:r w:rsidRPr="00D22E0E">
              <w:rPr>
                <w:rFonts w:hint="eastAsia"/>
                <w:color w:val="000000"/>
              </w:rPr>
              <w:t>12.4</w:t>
            </w:r>
          </w:p>
        </w:tc>
        <w:tc>
          <w:tcPr>
            <w:tcW w:w="722" w:type="dxa"/>
            <w:tcBorders>
              <w:top w:val="nil"/>
              <w:left w:val="nil"/>
              <w:bottom w:val="nil"/>
              <w:right w:val="nil"/>
            </w:tcBorders>
            <w:shd w:val="clear" w:color="000000" w:fill="EAEAEA"/>
            <w:noWrap/>
            <w:vAlign w:val="center"/>
          </w:tcPr>
          <w:p w14:paraId="540AFACA" w14:textId="77777777" w:rsidR="0007438E" w:rsidRPr="002A5BA5" w:rsidRDefault="0007438E" w:rsidP="006F1EA4">
            <w:pPr>
              <w:pStyle w:val="TAC"/>
              <w:rPr>
                <w:color w:val="000000"/>
              </w:rPr>
            </w:pPr>
            <w:r w:rsidRPr="00D22E0E">
              <w:rPr>
                <w:rFonts w:hint="eastAsia"/>
                <w:color w:val="000000"/>
              </w:rPr>
              <w:t>7.3</w:t>
            </w:r>
          </w:p>
        </w:tc>
        <w:tc>
          <w:tcPr>
            <w:tcW w:w="723" w:type="dxa"/>
            <w:tcBorders>
              <w:top w:val="nil"/>
              <w:left w:val="nil"/>
              <w:bottom w:val="nil"/>
              <w:right w:val="nil"/>
            </w:tcBorders>
            <w:shd w:val="clear" w:color="000000" w:fill="EAEAEA"/>
            <w:noWrap/>
            <w:vAlign w:val="center"/>
          </w:tcPr>
          <w:p w14:paraId="4444048E" w14:textId="77777777" w:rsidR="0007438E" w:rsidRPr="002A5BA5" w:rsidRDefault="0007438E" w:rsidP="006F1EA4">
            <w:pPr>
              <w:pStyle w:val="TAC"/>
              <w:rPr>
                <w:color w:val="000000"/>
              </w:rPr>
            </w:pPr>
            <w:r w:rsidRPr="00D22E0E">
              <w:rPr>
                <w:rFonts w:hint="eastAsia"/>
                <w:color w:val="000000"/>
              </w:rPr>
              <w:t>7.2</w:t>
            </w:r>
          </w:p>
        </w:tc>
        <w:tc>
          <w:tcPr>
            <w:tcW w:w="723" w:type="dxa"/>
            <w:tcBorders>
              <w:top w:val="nil"/>
              <w:left w:val="nil"/>
              <w:bottom w:val="nil"/>
              <w:right w:val="nil"/>
            </w:tcBorders>
            <w:shd w:val="clear" w:color="000000" w:fill="EAEAEA"/>
            <w:noWrap/>
            <w:vAlign w:val="center"/>
          </w:tcPr>
          <w:p w14:paraId="006F8804" w14:textId="77777777" w:rsidR="0007438E" w:rsidRPr="002A5BA5" w:rsidRDefault="0007438E" w:rsidP="006F1EA4">
            <w:pPr>
              <w:pStyle w:val="TAC"/>
              <w:rPr>
                <w:color w:val="000000"/>
              </w:rPr>
            </w:pPr>
            <w:r w:rsidRPr="00D22E0E">
              <w:rPr>
                <w:rFonts w:hint="eastAsia"/>
                <w:color w:val="000000"/>
              </w:rPr>
              <w:t>7.2</w:t>
            </w:r>
          </w:p>
        </w:tc>
        <w:tc>
          <w:tcPr>
            <w:tcW w:w="723" w:type="dxa"/>
            <w:tcBorders>
              <w:top w:val="nil"/>
              <w:left w:val="nil"/>
              <w:bottom w:val="nil"/>
              <w:right w:val="single" w:sz="4" w:space="0" w:color="auto"/>
            </w:tcBorders>
            <w:shd w:val="clear" w:color="000000" w:fill="C7C7C7"/>
            <w:noWrap/>
            <w:vAlign w:val="center"/>
          </w:tcPr>
          <w:p w14:paraId="51C1BF6B" w14:textId="77777777" w:rsidR="0007438E" w:rsidRPr="002A5BA5" w:rsidRDefault="0007438E" w:rsidP="006F1EA4">
            <w:pPr>
              <w:pStyle w:val="TAC"/>
              <w:rPr>
                <w:color w:val="000000"/>
              </w:rPr>
            </w:pPr>
            <w:r w:rsidRPr="00D22E0E">
              <w:rPr>
                <w:rFonts w:hint="eastAsia"/>
                <w:color w:val="000000"/>
              </w:rPr>
              <w:t>13.3</w:t>
            </w:r>
          </w:p>
        </w:tc>
      </w:tr>
      <w:tr w:rsidR="0007438E" w:rsidRPr="002A5BA5" w14:paraId="39AD1DD4" w14:textId="77777777" w:rsidTr="009D1F4B">
        <w:trPr>
          <w:trHeight w:hRule="exact" w:val="266"/>
          <w:jc w:val="center"/>
        </w:trPr>
        <w:tc>
          <w:tcPr>
            <w:tcW w:w="2132" w:type="dxa"/>
            <w:shd w:val="clear" w:color="auto" w:fill="auto"/>
            <w:noWrap/>
          </w:tcPr>
          <w:p w14:paraId="7B9345E5" w14:textId="77777777" w:rsidR="0007438E" w:rsidRDefault="0007438E" w:rsidP="006F1EA4">
            <w:pPr>
              <w:pStyle w:val="TAC"/>
              <w:rPr>
                <w:color w:val="000000"/>
              </w:rPr>
            </w:pPr>
            <w:r>
              <w:rPr>
                <w:color w:val="000000"/>
              </w:rPr>
              <w:t>S10_10_G40_10</w:t>
            </w:r>
          </w:p>
        </w:tc>
        <w:tc>
          <w:tcPr>
            <w:tcW w:w="722" w:type="dxa"/>
            <w:tcBorders>
              <w:top w:val="nil"/>
              <w:left w:val="nil"/>
              <w:bottom w:val="nil"/>
              <w:right w:val="nil"/>
            </w:tcBorders>
            <w:shd w:val="clear" w:color="000000" w:fill="E7E7E7"/>
            <w:noWrap/>
            <w:vAlign w:val="center"/>
          </w:tcPr>
          <w:p w14:paraId="5BED5CD9" w14:textId="77777777" w:rsidR="0007438E" w:rsidRPr="002A5BA5" w:rsidRDefault="0007438E" w:rsidP="006F1EA4">
            <w:pPr>
              <w:pStyle w:val="TAC"/>
              <w:rPr>
                <w:color w:val="000000"/>
              </w:rPr>
            </w:pPr>
            <w:r w:rsidRPr="00D22E0E">
              <w:rPr>
                <w:rFonts w:hint="eastAsia"/>
                <w:color w:val="000000"/>
              </w:rPr>
              <w:t>7.7</w:t>
            </w:r>
          </w:p>
        </w:tc>
        <w:tc>
          <w:tcPr>
            <w:tcW w:w="723" w:type="dxa"/>
            <w:tcBorders>
              <w:top w:val="nil"/>
              <w:left w:val="nil"/>
              <w:bottom w:val="nil"/>
              <w:right w:val="nil"/>
            </w:tcBorders>
            <w:shd w:val="clear" w:color="000000" w:fill="E4E4E4"/>
            <w:noWrap/>
            <w:vAlign w:val="center"/>
          </w:tcPr>
          <w:p w14:paraId="3C0FD802" w14:textId="77777777" w:rsidR="0007438E" w:rsidRPr="002A5BA5" w:rsidRDefault="0007438E" w:rsidP="006F1EA4">
            <w:pPr>
              <w:pStyle w:val="TAC"/>
              <w:rPr>
                <w:color w:val="000000"/>
              </w:rPr>
            </w:pPr>
            <w:r w:rsidRPr="00D22E0E">
              <w:rPr>
                <w:rFonts w:hint="eastAsia"/>
                <w:color w:val="000000"/>
              </w:rPr>
              <w:t>8.3</w:t>
            </w:r>
          </w:p>
        </w:tc>
        <w:tc>
          <w:tcPr>
            <w:tcW w:w="723" w:type="dxa"/>
            <w:tcBorders>
              <w:top w:val="nil"/>
              <w:left w:val="nil"/>
              <w:bottom w:val="nil"/>
              <w:right w:val="nil"/>
            </w:tcBorders>
            <w:shd w:val="clear" w:color="000000" w:fill="E2E2E2"/>
            <w:noWrap/>
            <w:vAlign w:val="center"/>
          </w:tcPr>
          <w:p w14:paraId="46DEA323" w14:textId="77777777" w:rsidR="0007438E" w:rsidRPr="002A5BA5" w:rsidRDefault="0007438E" w:rsidP="006F1EA4">
            <w:pPr>
              <w:pStyle w:val="TAC"/>
              <w:rPr>
                <w:color w:val="000000"/>
              </w:rPr>
            </w:pPr>
            <w:r w:rsidRPr="00D22E0E">
              <w:rPr>
                <w:rFonts w:hint="eastAsia"/>
                <w:color w:val="000000"/>
              </w:rPr>
              <w:t>8.6</w:t>
            </w:r>
          </w:p>
        </w:tc>
        <w:tc>
          <w:tcPr>
            <w:tcW w:w="723" w:type="dxa"/>
            <w:tcBorders>
              <w:top w:val="nil"/>
              <w:left w:val="nil"/>
              <w:bottom w:val="nil"/>
              <w:right w:val="nil"/>
            </w:tcBorders>
            <w:shd w:val="clear" w:color="000000" w:fill="E5E5E5"/>
            <w:noWrap/>
            <w:vAlign w:val="center"/>
          </w:tcPr>
          <w:p w14:paraId="66254A75" w14:textId="77777777" w:rsidR="0007438E" w:rsidRPr="002A5BA5" w:rsidRDefault="0007438E" w:rsidP="006F1EA4">
            <w:pPr>
              <w:pStyle w:val="TAC"/>
              <w:rPr>
                <w:color w:val="000000"/>
              </w:rPr>
            </w:pPr>
            <w:r w:rsidRPr="00D22E0E">
              <w:rPr>
                <w:rFonts w:hint="eastAsia"/>
                <w:color w:val="000000"/>
              </w:rPr>
              <w:t>8.2</w:t>
            </w:r>
          </w:p>
        </w:tc>
        <w:tc>
          <w:tcPr>
            <w:tcW w:w="722" w:type="dxa"/>
            <w:tcBorders>
              <w:top w:val="nil"/>
              <w:left w:val="nil"/>
              <w:bottom w:val="nil"/>
              <w:right w:val="nil"/>
            </w:tcBorders>
            <w:shd w:val="clear" w:color="000000" w:fill="EAEAEA"/>
            <w:noWrap/>
            <w:vAlign w:val="center"/>
          </w:tcPr>
          <w:p w14:paraId="3FA6550D" w14:textId="77777777" w:rsidR="0007438E" w:rsidRPr="002A5BA5" w:rsidRDefault="0007438E" w:rsidP="006F1EA4">
            <w:pPr>
              <w:pStyle w:val="TAC"/>
              <w:rPr>
                <w:color w:val="000000"/>
              </w:rPr>
            </w:pPr>
            <w:r w:rsidRPr="00D22E0E">
              <w:rPr>
                <w:rFonts w:hint="eastAsia"/>
                <w:color w:val="000000"/>
              </w:rPr>
              <w:t>7.2</w:t>
            </w:r>
          </w:p>
        </w:tc>
        <w:tc>
          <w:tcPr>
            <w:tcW w:w="723" w:type="dxa"/>
            <w:tcBorders>
              <w:top w:val="nil"/>
              <w:left w:val="nil"/>
              <w:bottom w:val="nil"/>
              <w:right w:val="nil"/>
            </w:tcBorders>
            <w:shd w:val="clear" w:color="000000" w:fill="EAEAEA"/>
            <w:noWrap/>
            <w:vAlign w:val="center"/>
          </w:tcPr>
          <w:p w14:paraId="6B19B8CC" w14:textId="77777777" w:rsidR="0007438E" w:rsidRPr="002A5BA5" w:rsidRDefault="0007438E" w:rsidP="006F1EA4">
            <w:pPr>
              <w:pStyle w:val="TAC"/>
              <w:rPr>
                <w:color w:val="000000"/>
              </w:rPr>
            </w:pPr>
            <w:r w:rsidRPr="00D22E0E">
              <w:rPr>
                <w:rFonts w:hint="eastAsia"/>
                <w:color w:val="000000"/>
              </w:rPr>
              <w:t>7.2</w:t>
            </w:r>
          </w:p>
        </w:tc>
        <w:tc>
          <w:tcPr>
            <w:tcW w:w="723" w:type="dxa"/>
            <w:tcBorders>
              <w:top w:val="nil"/>
              <w:left w:val="nil"/>
              <w:bottom w:val="nil"/>
              <w:right w:val="nil"/>
            </w:tcBorders>
            <w:shd w:val="clear" w:color="000000" w:fill="EAEAEA"/>
            <w:noWrap/>
            <w:vAlign w:val="center"/>
          </w:tcPr>
          <w:p w14:paraId="54D36B96" w14:textId="77777777" w:rsidR="0007438E" w:rsidRPr="002A5BA5" w:rsidRDefault="0007438E" w:rsidP="006F1EA4">
            <w:pPr>
              <w:pStyle w:val="TAC"/>
              <w:rPr>
                <w:color w:val="000000"/>
              </w:rPr>
            </w:pPr>
            <w:r w:rsidRPr="00D22E0E">
              <w:rPr>
                <w:rFonts w:hint="eastAsia"/>
                <w:color w:val="000000"/>
              </w:rPr>
              <w:t>7.2</w:t>
            </w:r>
          </w:p>
        </w:tc>
        <w:tc>
          <w:tcPr>
            <w:tcW w:w="723" w:type="dxa"/>
            <w:tcBorders>
              <w:top w:val="nil"/>
              <w:left w:val="nil"/>
              <w:bottom w:val="nil"/>
              <w:right w:val="single" w:sz="4" w:space="0" w:color="auto"/>
            </w:tcBorders>
            <w:shd w:val="clear" w:color="000000" w:fill="EAEAEA"/>
            <w:noWrap/>
            <w:vAlign w:val="center"/>
          </w:tcPr>
          <w:p w14:paraId="4DD32E89" w14:textId="77777777" w:rsidR="0007438E" w:rsidRPr="002A5BA5" w:rsidRDefault="0007438E" w:rsidP="006F1EA4">
            <w:pPr>
              <w:pStyle w:val="TAC"/>
              <w:rPr>
                <w:color w:val="000000"/>
              </w:rPr>
            </w:pPr>
            <w:r w:rsidRPr="00D22E0E">
              <w:rPr>
                <w:rFonts w:hint="eastAsia"/>
                <w:color w:val="000000"/>
              </w:rPr>
              <w:t>7.3</w:t>
            </w:r>
          </w:p>
        </w:tc>
      </w:tr>
      <w:tr w:rsidR="0007438E" w:rsidRPr="002A5BA5" w14:paraId="54F30662" w14:textId="77777777" w:rsidTr="009D1F4B">
        <w:trPr>
          <w:trHeight w:hRule="exact" w:val="266"/>
          <w:jc w:val="center"/>
        </w:trPr>
        <w:tc>
          <w:tcPr>
            <w:tcW w:w="2132" w:type="dxa"/>
            <w:shd w:val="clear" w:color="auto" w:fill="auto"/>
            <w:noWrap/>
          </w:tcPr>
          <w:p w14:paraId="415E229C" w14:textId="77777777" w:rsidR="0007438E" w:rsidRDefault="0007438E" w:rsidP="006F1EA4">
            <w:pPr>
              <w:pStyle w:val="TAC"/>
              <w:rPr>
                <w:color w:val="000000"/>
              </w:rPr>
            </w:pPr>
            <w:r w:rsidRPr="004B698E">
              <w:rPr>
                <w:color w:val="000000"/>
              </w:rPr>
              <w:t>S0_10_G</w:t>
            </w:r>
            <w:r>
              <w:rPr>
                <w:color w:val="000000"/>
              </w:rPr>
              <w:t>4</w:t>
            </w:r>
            <w:r w:rsidRPr="004B698E">
              <w:rPr>
                <w:color w:val="000000"/>
              </w:rPr>
              <w:t>0_10</w:t>
            </w:r>
          </w:p>
        </w:tc>
        <w:tc>
          <w:tcPr>
            <w:tcW w:w="722" w:type="dxa"/>
            <w:tcBorders>
              <w:top w:val="nil"/>
              <w:left w:val="nil"/>
              <w:bottom w:val="nil"/>
              <w:right w:val="nil"/>
            </w:tcBorders>
            <w:shd w:val="clear" w:color="000000" w:fill="E5E5E5"/>
            <w:noWrap/>
            <w:vAlign w:val="center"/>
          </w:tcPr>
          <w:p w14:paraId="53629748" w14:textId="77777777" w:rsidR="0007438E" w:rsidRPr="002A5BA5" w:rsidRDefault="0007438E" w:rsidP="006F1EA4">
            <w:pPr>
              <w:pStyle w:val="TAC"/>
              <w:rPr>
                <w:color w:val="000000"/>
              </w:rPr>
            </w:pPr>
            <w:r w:rsidRPr="00D22E0E">
              <w:rPr>
                <w:rFonts w:hint="eastAsia"/>
                <w:color w:val="000000"/>
              </w:rPr>
              <w:t>8.2</w:t>
            </w:r>
          </w:p>
        </w:tc>
        <w:tc>
          <w:tcPr>
            <w:tcW w:w="723" w:type="dxa"/>
            <w:tcBorders>
              <w:top w:val="nil"/>
              <w:left w:val="nil"/>
              <w:bottom w:val="nil"/>
              <w:right w:val="nil"/>
            </w:tcBorders>
            <w:shd w:val="clear" w:color="000000" w:fill="E4E4E4"/>
            <w:noWrap/>
            <w:vAlign w:val="center"/>
          </w:tcPr>
          <w:p w14:paraId="0852927B" w14:textId="77777777" w:rsidR="0007438E" w:rsidRPr="002A5BA5" w:rsidRDefault="0007438E" w:rsidP="006F1EA4">
            <w:pPr>
              <w:pStyle w:val="TAC"/>
              <w:rPr>
                <w:color w:val="000000"/>
              </w:rPr>
            </w:pPr>
            <w:r w:rsidRPr="00D22E0E">
              <w:rPr>
                <w:rFonts w:hint="eastAsia"/>
                <w:color w:val="000000"/>
              </w:rPr>
              <w:t>8.2</w:t>
            </w:r>
          </w:p>
        </w:tc>
        <w:tc>
          <w:tcPr>
            <w:tcW w:w="723" w:type="dxa"/>
            <w:tcBorders>
              <w:top w:val="nil"/>
              <w:left w:val="nil"/>
              <w:bottom w:val="nil"/>
              <w:right w:val="nil"/>
            </w:tcBorders>
            <w:shd w:val="clear" w:color="000000" w:fill="E5E5E5"/>
            <w:noWrap/>
            <w:vAlign w:val="center"/>
          </w:tcPr>
          <w:p w14:paraId="62CA2CAF" w14:textId="77777777" w:rsidR="0007438E" w:rsidRPr="002A5BA5" w:rsidRDefault="0007438E" w:rsidP="006F1EA4">
            <w:pPr>
              <w:pStyle w:val="TAC"/>
              <w:rPr>
                <w:color w:val="000000"/>
              </w:rPr>
            </w:pPr>
            <w:r w:rsidRPr="00D22E0E">
              <w:rPr>
                <w:rFonts w:hint="eastAsia"/>
                <w:color w:val="000000"/>
              </w:rPr>
              <w:t>8.1</w:t>
            </w:r>
          </w:p>
        </w:tc>
        <w:tc>
          <w:tcPr>
            <w:tcW w:w="723" w:type="dxa"/>
            <w:tcBorders>
              <w:top w:val="nil"/>
              <w:left w:val="nil"/>
              <w:bottom w:val="nil"/>
              <w:right w:val="nil"/>
            </w:tcBorders>
            <w:shd w:val="clear" w:color="000000" w:fill="C4C4C4"/>
            <w:noWrap/>
            <w:vAlign w:val="center"/>
          </w:tcPr>
          <w:p w14:paraId="012111AA" w14:textId="77777777" w:rsidR="0007438E" w:rsidRPr="002A5BA5" w:rsidRDefault="0007438E" w:rsidP="006F1EA4">
            <w:pPr>
              <w:pStyle w:val="TAC"/>
              <w:rPr>
                <w:color w:val="000000"/>
              </w:rPr>
            </w:pPr>
            <w:r w:rsidRPr="00D22E0E">
              <w:rPr>
                <w:rFonts w:hint="eastAsia"/>
                <w:color w:val="000000"/>
              </w:rPr>
              <w:t>13.8</w:t>
            </w:r>
          </w:p>
        </w:tc>
        <w:tc>
          <w:tcPr>
            <w:tcW w:w="722" w:type="dxa"/>
            <w:tcBorders>
              <w:top w:val="nil"/>
              <w:left w:val="nil"/>
              <w:bottom w:val="nil"/>
              <w:right w:val="nil"/>
            </w:tcBorders>
            <w:shd w:val="clear" w:color="000000" w:fill="EAEAEA"/>
            <w:noWrap/>
            <w:vAlign w:val="center"/>
          </w:tcPr>
          <w:p w14:paraId="6CAF634C" w14:textId="77777777" w:rsidR="0007438E" w:rsidRPr="002A5BA5" w:rsidRDefault="0007438E" w:rsidP="006F1EA4">
            <w:pPr>
              <w:pStyle w:val="TAC"/>
              <w:rPr>
                <w:color w:val="000000"/>
              </w:rPr>
            </w:pPr>
            <w:r w:rsidRPr="00D22E0E">
              <w:rPr>
                <w:rFonts w:hint="eastAsia"/>
                <w:color w:val="000000"/>
              </w:rPr>
              <w:t>7.2</w:t>
            </w:r>
          </w:p>
        </w:tc>
        <w:tc>
          <w:tcPr>
            <w:tcW w:w="723" w:type="dxa"/>
            <w:tcBorders>
              <w:top w:val="nil"/>
              <w:left w:val="nil"/>
              <w:bottom w:val="nil"/>
              <w:right w:val="nil"/>
            </w:tcBorders>
            <w:shd w:val="clear" w:color="000000" w:fill="EAEAEA"/>
            <w:noWrap/>
            <w:vAlign w:val="center"/>
          </w:tcPr>
          <w:p w14:paraId="1F8151D3" w14:textId="77777777" w:rsidR="0007438E" w:rsidRPr="002A5BA5" w:rsidRDefault="0007438E" w:rsidP="006F1EA4">
            <w:pPr>
              <w:pStyle w:val="TAC"/>
              <w:rPr>
                <w:color w:val="000000"/>
              </w:rPr>
            </w:pPr>
            <w:r w:rsidRPr="00D22E0E">
              <w:rPr>
                <w:rFonts w:hint="eastAsia"/>
                <w:color w:val="000000"/>
              </w:rPr>
              <w:t>7.2</w:t>
            </w:r>
          </w:p>
        </w:tc>
        <w:tc>
          <w:tcPr>
            <w:tcW w:w="723" w:type="dxa"/>
            <w:tcBorders>
              <w:top w:val="nil"/>
              <w:left w:val="nil"/>
              <w:bottom w:val="nil"/>
              <w:right w:val="nil"/>
            </w:tcBorders>
            <w:shd w:val="clear" w:color="000000" w:fill="DFDFDF"/>
            <w:noWrap/>
            <w:vAlign w:val="center"/>
          </w:tcPr>
          <w:p w14:paraId="3F2CCA5E" w14:textId="77777777" w:rsidR="0007438E" w:rsidRPr="002A5BA5" w:rsidRDefault="0007438E" w:rsidP="006F1EA4">
            <w:pPr>
              <w:pStyle w:val="TAC"/>
              <w:rPr>
                <w:color w:val="000000"/>
              </w:rPr>
            </w:pPr>
            <w:r w:rsidRPr="00D22E0E">
              <w:rPr>
                <w:rFonts w:hint="eastAsia"/>
                <w:color w:val="000000"/>
              </w:rPr>
              <w:t>9.2</w:t>
            </w:r>
          </w:p>
        </w:tc>
        <w:tc>
          <w:tcPr>
            <w:tcW w:w="723" w:type="dxa"/>
            <w:tcBorders>
              <w:top w:val="nil"/>
              <w:left w:val="nil"/>
              <w:bottom w:val="nil"/>
              <w:right w:val="single" w:sz="4" w:space="0" w:color="auto"/>
            </w:tcBorders>
            <w:shd w:val="clear" w:color="000000" w:fill="BABABA"/>
            <w:noWrap/>
            <w:vAlign w:val="center"/>
          </w:tcPr>
          <w:p w14:paraId="345C5343" w14:textId="77777777" w:rsidR="0007438E" w:rsidRPr="002A5BA5" w:rsidRDefault="0007438E" w:rsidP="006F1EA4">
            <w:pPr>
              <w:pStyle w:val="TAC"/>
              <w:rPr>
                <w:color w:val="000000"/>
              </w:rPr>
            </w:pPr>
            <w:r w:rsidRPr="00D22E0E">
              <w:rPr>
                <w:rFonts w:hint="eastAsia"/>
                <w:color w:val="000000"/>
              </w:rPr>
              <w:t>15.6</w:t>
            </w:r>
          </w:p>
        </w:tc>
      </w:tr>
      <w:tr w:rsidR="0007438E" w:rsidRPr="002A5BA5" w14:paraId="68CF8D37" w14:textId="77777777" w:rsidTr="009D1F4B">
        <w:trPr>
          <w:trHeight w:hRule="exact" w:val="266"/>
          <w:jc w:val="center"/>
        </w:trPr>
        <w:tc>
          <w:tcPr>
            <w:tcW w:w="2132" w:type="dxa"/>
            <w:shd w:val="clear" w:color="auto" w:fill="auto"/>
            <w:noWrap/>
          </w:tcPr>
          <w:p w14:paraId="0A48BDAA" w14:textId="77777777" w:rsidR="0007438E" w:rsidRDefault="0007438E" w:rsidP="006F1EA4">
            <w:pPr>
              <w:pStyle w:val="TAC"/>
              <w:rPr>
                <w:color w:val="000000"/>
              </w:rPr>
            </w:pPr>
            <w:r w:rsidRPr="004B698E">
              <w:rPr>
                <w:color w:val="000000"/>
              </w:rPr>
              <w:t>S0_10_G</w:t>
            </w:r>
            <w:r>
              <w:rPr>
                <w:color w:val="000000"/>
              </w:rPr>
              <w:t>5</w:t>
            </w:r>
            <w:r w:rsidRPr="004B698E">
              <w:rPr>
                <w:color w:val="000000"/>
              </w:rPr>
              <w:t>0_10</w:t>
            </w:r>
          </w:p>
        </w:tc>
        <w:tc>
          <w:tcPr>
            <w:tcW w:w="722" w:type="dxa"/>
            <w:tcBorders>
              <w:top w:val="nil"/>
              <w:left w:val="nil"/>
              <w:bottom w:val="single" w:sz="4" w:space="0" w:color="auto"/>
              <w:right w:val="nil"/>
            </w:tcBorders>
            <w:shd w:val="clear" w:color="000000" w:fill="E2E2E2"/>
            <w:noWrap/>
            <w:vAlign w:val="center"/>
          </w:tcPr>
          <w:p w14:paraId="23A0D0FE" w14:textId="77777777" w:rsidR="0007438E" w:rsidRPr="002A5BA5" w:rsidRDefault="0007438E" w:rsidP="006F1EA4">
            <w:pPr>
              <w:pStyle w:val="TAC"/>
              <w:rPr>
                <w:color w:val="000000"/>
              </w:rPr>
            </w:pPr>
            <w:r w:rsidRPr="00D22E0E">
              <w:rPr>
                <w:rFonts w:hint="eastAsia"/>
                <w:color w:val="000000"/>
              </w:rPr>
              <w:t>8.7</w:t>
            </w:r>
          </w:p>
        </w:tc>
        <w:tc>
          <w:tcPr>
            <w:tcW w:w="723" w:type="dxa"/>
            <w:tcBorders>
              <w:top w:val="nil"/>
              <w:left w:val="nil"/>
              <w:bottom w:val="single" w:sz="4" w:space="0" w:color="auto"/>
              <w:right w:val="nil"/>
            </w:tcBorders>
            <w:shd w:val="clear" w:color="000000" w:fill="E4E4E4"/>
            <w:noWrap/>
            <w:vAlign w:val="center"/>
          </w:tcPr>
          <w:p w14:paraId="6B7E5685" w14:textId="77777777" w:rsidR="0007438E" w:rsidRPr="002A5BA5" w:rsidRDefault="0007438E" w:rsidP="006F1EA4">
            <w:pPr>
              <w:pStyle w:val="TAC"/>
              <w:rPr>
                <w:color w:val="000000"/>
              </w:rPr>
            </w:pPr>
            <w:r w:rsidRPr="00D22E0E">
              <w:rPr>
                <w:rFonts w:hint="eastAsia"/>
                <w:color w:val="000000"/>
              </w:rPr>
              <w:t>8.2</w:t>
            </w:r>
          </w:p>
        </w:tc>
        <w:tc>
          <w:tcPr>
            <w:tcW w:w="723" w:type="dxa"/>
            <w:tcBorders>
              <w:top w:val="nil"/>
              <w:left w:val="nil"/>
              <w:bottom w:val="single" w:sz="4" w:space="0" w:color="auto"/>
              <w:right w:val="nil"/>
            </w:tcBorders>
            <w:shd w:val="clear" w:color="000000" w:fill="E0E0E0"/>
            <w:noWrap/>
            <w:vAlign w:val="center"/>
          </w:tcPr>
          <w:p w14:paraId="68CA19A2" w14:textId="77777777" w:rsidR="0007438E" w:rsidRPr="002A5BA5" w:rsidRDefault="0007438E" w:rsidP="006F1EA4">
            <w:pPr>
              <w:pStyle w:val="TAC"/>
              <w:rPr>
                <w:color w:val="000000"/>
              </w:rPr>
            </w:pPr>
            <w:r w:rsidRPr="00D22E0E">
              <w:rPr>
                <w:rFonts w:hint="eastAsia"/>
                <w:color w:val="000000"/>
              </w:rPr>
              <w:t>9.0</w:t>
            </w:r>
          </w:p>
        </w:tc>
        <w:tc>
          <w:tcPr>
            <w:tcW w:w="723" w:type="dxa"/>
            <w:tcBorders>
              <w:top w:val="nil"/>
              <w:left w:val="nil"/>
              <w:bottom w:val="single" w:sz="4" w:space="0" w:color="auto"/>
              <w:right w:val="nil"/>
            </w:tcBorders>
            <w:shd w:val="clear" w:color="000000" w:fill="C7C7C7"/>
            <w:noWrap/>
            <w:vAlign w:val="center"/>
          </w:tcPr>
          <w:p w14:paraId="2C465CA8" w14:textId="77777777" w:rsidR="0007438E" w:rsidRPr="002A5BA5" w:rsidRDefault="0007438E" w:rsidP="006F1EA4">
            <w:pPr>
              <w:pStyle w:val="TAC"/>
              <w:rPr>
                <w:color w:val="000000"/>
              </w:rPr>
            </w:pPr>
            <w:r w:rsidRPr="00D22E0E">
              <w:rPr>
                <w:rFonts w:hint="eastAsia"/>
                <w:color w:val="000000"/>
              </w:rPr>
              <w:t>13.4</w:t>
            </w:r>
          </w:p>
        </w:tc>
        <w:tc>
          <w:tcPr>
            <w:tcW w:w="722" w:type="dxa"/>
            <w:tcBorders>
              <w:top w:val="nil"/>
              <w:left w:val="nil"/>
              <w:bottom w:val="single" w:sz="4" w:space="0" w:color="auto"/>
              <w:right w:val="nil"/>
            </w:tcBorders>
            <w:shd w:val="clear" w:color="000000" w:fill="EAEAEA"/>
            <w:noWrap/>
            <w:vAlign w:val="center"/>
          </w:tcPr>
          <w:p w14:paraId="225D55BA" w14:textId="77777777" w:rsidR="0007438E" w:rsidRPr="002A5BA5" w:rsidRDefault="0007438E" w:rsidP="006F1EA4">
            <w:pPr>
              <w:pStyle w:val="TAC"/>
              <w:rPr>
                <w:color w:val="000000"/>
              </w:rPr>
            </w:pPr>
            <w:r w:rsidRPr="00D22E0E">
              <w:rPr>
                <w:rFonts w:hint="eastAsia"/>
                <w:color w:val="000000"/>
              </w:rPr>
              <w:t>7.3</w:t>
            </w:r>
          </w:p>
        </w:tc>
        <w:tc>
          <w:tcPr>
            <w:tcW w:w="723" w:type="dxa"/>
            <w:tcBorders>
              <w:top w:val="nil"/>
              <w:left w:val="nil"/>
              <w:bottom w:val="single" w:sz="4" w:space="0" w:color="auto"/>
              <w:right w:val="nil"/>
            </w:tcBorders>
            <w:shd w:val="clear" w:color="000000" w:fill="EAEAEA"/>
            <w:noWrap/>
            <w:vAlign w:val="center"/>
          </w:tcPr>
          <w:p w14:paraId="71AE78FD" w14:textId="77777777" w:rsidR="0007438E" w:rsidRPr="002A5BA5" w:rsidRDefault="0007438E" w:rsidP="006F1EA4">
            <w:pPr>
              <w:pStyle w:val="TAC"/>
              <w:rPr>
                <w:color w:val="000000"/>
              </w:rPr>
            </w:pPr>
            <w:r w:rsidRPr="00D22E0E">
              <w:rPr>
                <w:rFonts w:hint="eastAsia"/>
                <w:color w:val="000000"/>
              </w:rPr>
              <w:t>7.3</w:t>
            </w:r>
          </w:p>
        </w:tc>
        <w:tc>
          <w:tcPr>
            <w:tcW w:w="723" w:type="dxa"/>
            <w:tcBorders>
              <w:top w:val="nil"/>
              <w:left w:val="nil"/>
              <w:bottom w:val="single" w:sz="4" w:space="0" w:color="auto"/>
              <w:right w:val="nil"/>
            </w:tcBorders>
            <w:shd w:val="clear" w:color="000000" w:fill="E7E7E7"/>
            <w:noWrap/>
            <w:vAlign w:val="center"/>
          </w:tcPr>
          <w:p w14:paraId="4D64797F" w14:textId="77777777" w:rsidR="0007438E" w:rsidRPr="002A5BA5" w:rsidRDefault="0007438E" w:rsidP="006F1EA4">
            <w:pPr>
              <w:pStyle w:val="TAC"/>
              <w:rPr>
                <w:color w:val="000000"/>
              </w:rPr>
            </w:pPr>
            <w:r w:rsidRPr="00D22E0E">
              <w:rPr>
                <w:rFonts w:hint="eastAsia"/>
                <w:color w:val="000000"/>
              </w:rPr>
              <w:t>7.8</w:t>
            </w:r>
          </w:p>
        </w:tc>
        <w:tc>
          <w:tcPr>
            <w:tcW w:w="723" w:type="dxa"/>
            <w:tcBorders>
              <w:top w:val="nil"/>
              <w:left w:val="nil"/>
              <w:bottom w:val="single" w:sz="4" w:space="0" w:color="auto"/>
              <w:right w:val="single" w:sz="4" w:space="0" w:color="auto"/>
            </w:tcBorders>
            <w:shd w:val="clear" w:color="000000" w:fill="C4C4C4"/>
            <w:noWrap/>
            <w:vAlign w:val="center"/>
          </w:tcPr>
          <w:p w14:paraId="2295D315" w14:textId="77777777" w:rsidR="0007438E" w:rsidRPr="002A5BA5" w:rsidRDefault="0007438E" w:rsidP="006F1EA4">
            <w:pPr>
              <w:pStyle w:val="TAC"/>
              <w:rPr>
                <w:color w:val="000000"/>
              </w:rPr>
            </w:pPr>
            <w:r w:rsidRPr="00D22E0E">
              <w:rPr>
                <w:rFonts w:hint="eastAsia"/>
                <w:color w:val="000000"/>
              </w:rPr>
              <w:t>13.8</w:t>
            </w:r>
          </w:p>
        </w:tc>
      </w:tr>
    </w:tbl>
    <w:p w14:paraId="7D6966D8" w14:textId="77777777" w:rsidR="0007438E" w:rsidRDefault="0007438E" w:rsidP="0007438E">
      <w:pPr>
        <w:pStyle w:val="af0"/>
        <w:rPr>
          <w:rFonts w:eastAsiaTheme="minorEastAsia"/>
          <w:lang w:eastAsia="ko-KR"/>
        </w:rPr>
      </w:pPr>
    </w:p>
    <w:p w14:paraId="4F9B73F0" w14:textId="77777777" w:rsidR="0007438E" w:rsidRDefault="0007438E" w:rsidP="0007438E">
      <w:pPr>
        <w:pStyle w:val="af0"/>
        <w:rPr>
          <w:rFonts w:eastAsiaTheme="minorEastAsia"/>
          <w:lang w:eastAsia="ko-KR"/>
        </w:rPr>
      </w:pPr>
      <w:r>
        <w:rPr>
          <w:rFonts w:eastAsiaTheme="minorEastAsia"/>
          <w:lang w:eastAsia="ko-KR"/>
        </w:rPr>
        <w:t xml:space="preserve">Table </w:t>
      </w:r>
      <w:r w:rsidRPr="009079CE">
        <w:rPr>
          <w:lang w:val="zh-CN"/>
        </w:rPr>
        <w:t>6.2.3.3.1</w:t>
      </w:r>
      <w:r>
        <w:rPr>
          <w:rFonts w:eastAsiaTheme="minorEastAsia"/>
          <w:lang w:eastAsia="ko-KR"/>
        </w:rPr>
        <w:t xml:space="preserve">-6 shows the maximum value of simulation results for </w:t>
      </w:r>
      <w:r>
        <w:t>SL non-contiguous CA</w:t>
      </w:r>
      <w:r>
        <w:rPr>
          <w:rFonts w:eastAsiaTheme="minorEastAsia"/>
          <w:lang w:eastAsia="ko-KR"/>
        </w:rPr>
        <w:t xml:space="preserve">. </w:t>
      </w:r>
    </w:p>
    <w:p w14:paraId="19BBA79D" w14:textId="77777777" w:rsidR="0007438E" w:rsidRDefault="0007438E" w:rsidP="0007438E">
      <w:pPr>
        <w:pStyle w:val="af0"/>
        <w:rPr>
          <w:rFonts w:eastAsiaTheme="minorEastAsia"/>
          <w:lang w:eastAsia="ko-KR"/>
        </w:rPr>
      </w:pPr>
      <w:r>
        <w:rPr>
          <w:rFonts w:eastAsiaTheme="minorEastAsia"/>
          <w:lang w:eastAsia="ko-KR"/>
        </w:rPr>
        <w:t xml:space="preserve">Here, </w:t>
      </w:r>
    </w:p>
    <w:p w14:paraId="4F19FB50" w14:textId="77777777" w:rsidR="0007438E" w:rsidRPr="00A66D16" w:rsidRDefault="0007438E" w:rsidP="0007438E">
      <w:pPr>
        <w:pStyle w:val="af0"/>
        <w:rPr>
          <w:rFonts w:eastAsiaTheme="minorEastAsia"/>
          <w:lang w:eastAsia="ko-KR"/>
        </w:rPr>
      </w:pPr>
      <w:r w:rsidRPr="00A66D16">
        <w:rPr>
          <w:rFonts w:eastAsiaTheme="minorEastAsia"/>
          <w:lang w:eastAsia="ko-KR"/>
        </w:rPr>
        <w:t xml:space="preserve">SEMfreq_-13 is applicable for carrier frequency combination of {5860, 5880}, {5870, 5890}, {5880, 5900}, {5890, 5910}, and {5900, 5920}. </w:t>
      </w:r>
    </w:p>
    <w:p w14:paraId="3562D5EA" w14:textId="213563D5" w:rsidR="0007438E" w:rsidRPr="001C0FB2" w:rsidRDefault="0007438E" w:rsidP="0007438E">
      <w:pPr>
        <w:pStyle w:val="af0"/>
        <w:rPr>
          <w:rFonts w:eastAsiaTheme="minorEastAsia"/>
          <w:color w:val="FF0000"/>
          <w:lang w:eastAsia="ko-KR"/>
        </w:rPr>
      </w:pPr>
      <w:r w:rsidRPr="00B65F9B">
        <w:rPr>
          <w:rFonts w:eastAsiaTheme="minorEastAsia"/>
          <w:lang w:eastAsia="ko-KR"/>
        </w:rPr>
        <w:t>SEMfreq_-13A is applicable for carrier frequency combination of {5870, 5890}, {5880, 5900}, and {5890, 5910}.</w:t>
      </w:r>
    </w:p>
    <w:p w14:paraId="2BB53A2A" w14:textId="77777777" w:rsidR="0007438E" w:rsidRDefault="0007438E" w:rsidP="0007438E">
      <w:pPr>
        <w:pStyle w:val="TH"/>
        <w:rPr>
          <w:rFonts w:ascii="Times New Roman" w:hAnsi="Times New Roman"/>
        </w:rPr>
      </w:pPr>
      <w:r w:rsidRPr="00765700">
        <w:rPr>
          <w:rFonts w:ascii="Times New Roman" w:hAnsi="Times New Roman"/>
        </w:rPr>
        <w:t xml:space="preserve">Table </w:t>
      </w:r>
      <w:r w:rsidRPr="009079CE">
        <w:rPr>
          <w:rFonts w:ascii="Times New Roman" w:hAnsi="Times New Roman"/>
        </w:rPr>
        <w:t>6.2.3.3.1</w:t>
      </w:r>
      <w:r w:rsidRPr="00765700">
        <w:rPr>
          <w:rFonts w:ascii="Times New Roman" w:hAnsi="Times New Roman"/>
        </w:rPr>
        <w:t>-</w:t>
      </w:r>
      <w:r>
        <w:rPr>
          <w:rFonts w:ascii="Times New Roman" w:hAnsi="Times New Roman"/>
        </w:rPr>
        <w:t>6</w:t>
      </w:r>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PC3 SSB A</w:t>
      </w:r>
      <w:r w:rsidRPr="004715FB">
        <w:rPr>
          <w:rFonts w:ascii="Times New Roman" w:hAnsi="Times New Roman"/>
        </w:rPr>
        <w:t xml:space="preserve">MPR simulation </w:t>
      </w:r>
      <w:r>
        <w:rPr>
          <w:rFonts w:ascii="Times New Roman" w:hAnsi="Times New Roman"/>
        </w:rPr>
        <w:t xml:space="preserve">results for SL non-contiguous CA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1701"/>
        <w:gridCol w:w="992"/>
        <w:gridCol w:w="1134"/>
        <w:gridCol w:w="1134"/>
        <w:gridCol w:w="993"/>
      </w:tblGrid>
      <w:tr w:rsidR="0007438E" w:rsidRPr="00A1115A" w14:paraId="601EDB0D" w14:textId="77777777" w:rsidTr="009D1F4B">
        <w:trPr>
          <w:trHeight w:val="187"/>
          <w:jc w:val="center"/>
        </w:trPr>
        <w:tc>
          <w:tcPr>
            <w:tcW w:w="3539" w:type="dxa"/>
            <w:vMerge w:val="restart"/>
            <w:shd w:val="clear" w:color="auto" w:fill="auto"/>
          </w:tcPr>
          <w:p w14:paraId="62853406" w14:textId="77777777" w:rsidR="0007438E" w:rsidRPr="00E25E75" w:rsidRDefault="0007438E" w:rsidP="009D1F4B">
            <w:pPr>
              <w:pStyle w:val="TAH"/>
              <w:rPr>
                <w:sz w:val="20"/>
                <w:lang w:val="en-US"/>
              </w:rPr>
            </w:pPr>
            <w:r>
              <w:rPr>
                <w:sz w:val="20"/>
                <w:lang w:val="en-US" w:eastAsia="ko-KR"/>
              </w:rPr>
              <w:t>Carrier Frequency</w:t>
            </w:r>
            <w:r>
              <w:rPr>
                <w:rFonts w:hint="eastAsia"/>
                <w:sz w:val="20"/>
                <w:lang w:val="en-US" w:eastAsia="ko-KR"/>
              </w:rPr>
              <w:t xml:space="preserve"> </w:t>
            </w:r>
            <w:r>
              <w:rPr>
                <w:sz w:val="20"/>
                <w:lang w:val="en-US" w:eastAsia="ko-KR"/>
              </w:rPr>
              <w:t>Combination</w:t>
            </w:r>
          </w:p>
          <w:p w14:paraId="2B29B10F" w14:textId="77777777" w:rsidR="0007438E" w:rsidRPr="00E25E75" w:rsidRDefault="0007438E" w:rsidP="009D1F4B">
            <w:pPr>
              <w:pStyle w:val="TAH"/>
              <w:rPr>
                <w:sz w:val="20"/>
                <w:lang w:val="en-US"/>
              </w:rPr>
            </w:pPr>
            <w:r>
              <w:rPr>
                <w:rFonts w:hint="eastAsia"/>
                <w:sz w:val="20"/>
                <w:lang w:val="en-US" w:eastAsia="ko-KR"/>
              </w:rPr>
              <w:t>[MHz]</w:t>
            </w:r>
          </w:p>
        </w:tc>
        <w:tc>
          <w:tcPr>
            <w:tcW w:w="1701" w:type="dxa"/>
            <w:tcBorders>
              <w:bottom w:val="nil"/>
            </w:tcBorders>
          </w:tcPr>
          <w:p w14:paraId="797A4EFB" w14:textId="77777777" w:rsidR="0007438E" w:rsidRDefault="0007438E" w:rsidP="009D1F4B">
            <w:pPr>
              <w:pStyle w:val="TAH"/>
              <w:ind w:left="1200" w:hanging="400"/>
              <w:rPr>
                <w:sz w:val="20"/>
                <w:lang w:val="en-US"/>
              </w:rPr>
            </w:pPr>
          </w:p>
        </w:tc>
        <w:tc>
          <w:tcPr>
            <w:tcW w:w="4253" w:type="dxa"/>
            <w:gridSpan w:val="4"/>
          </w:tcPr>
          <w:p w14:paraId="6434FEC6" w14:textId="77777777" w:rsidR="0007438E" w:rsidRPr="00E25E75" w:rsidRDefault="0007438E" w:rsidP="009D1F4B">
            <w:pPr>
              <w:pStyle w:val="TAH"/>
              <w:rPr>
                <w:sz w:val="20"/>
                <w:lang w:val="en-US"/>
              </w:rPr>
            </w:pPr>
            <w:r>
              <w:rPr>
                <w:sz w:val="20"/>
                <w:lang w:val="en-US"/>
              </w:rPr>
              <w:t>A</w:t>
            </w:r>
            <w:r w:rsidRPr="00E25E75">
              <w:rPr>
                <w:rFonts w:hint="eastAsia"/>
                <w:sz w:val="20"/>
                <w:lang w:val="en-US"/>
              </w:rPr>
              <w:t>MPR</w:t>
            </w:r>
            <w:r w:rsidRPr="00E25E75">
              <w:rPr>
                <w:sz w:val="20"/>
                <w:lang w:val="en-US"/>
              </w:rPr>
              <w:t xml:space="preserve"> (dB) for IM3 frequency</w:t>
            </w:r>
          </w:p>
        </w:tc>
      </w:tr>
      <w:tr w:rsidR="0007438E" w:rsidRPr="00A1115A" w14:paraId="02471DFF" w14:textId="77777777" w:rsidTr="009D1F4B">
        <w:trPr>
          <w:trHeight w:val="187"/>
          <w:jc w:val="center"/>
        </w:trPr>
        <w:tc>
          <w:tcPr>
            <w:tcW w:w="3539" w:type="dxa"/>
            <w:vMerge/>
            <w:shd w:val="clear" w:color="auto" w:fill="auto"/>
          </w:tcPr>
          <w:p w14:paraId="1AC67BDC" w14:textId="77777777" w:rsidR="0007438E" w:rsidRPr="00E25E75" w:rsidRDefault="0007438E" w:rsidP="009D1F4B">
            <w:pPr>
              <w:pStyle w:val="TAH"/>
              <w:ind w:left="1200" w:hanging="400"/>
              <w:rPr>
                <w:sz w:val="20"/>
                <w:lang w:val="en-US"/>
              </w:rPr>
            </w:pPr>
          </w:p>
        </w:tc>
        <w:tc>
          <w:tcPr>
            <w:tcW w:w="1701" w:type="dxa"/>
            <w:tcBorders>
              <w:top w:val="nil"/>
              <w:bottom w:val="nil"/>
            </w:tcBorders>
          </w:tcPr>
          <w:p w14:paraId="4B8A5D3F" w14:textId="77777777" w:rsidR="0007438E" w:rsidRPr="00E25E75" w:rsidRDefault="0007438E" w:rsidP="009D1F4B">
            <w:pPr>
              <w:pStyle w:val="TAH"/>
              <w:ind w:left="1200" w:hanging="400"/>
              <w:rPr>
                <w:rFonts w:ascii="Times New Roman" w:eastAsia="Yu Mincho" w:hAnsi="Times New Roman"/>
                <w:sz w:val="20"/>
              </w:rPr>
            </w:pPr>
          </w:p>
        </w:tc>
        <w:tc>
          <w:tcPr>
            <w:tcW w:w="2126" w:type="dxa"/>
            <w:gridSpan w:val="2"/>
            <w:tcBorders>
              <w:right w:val="double" w:sz="4" w:space="0" w:color="auto"/>
            </w:tcBorders>
          </w:tcPr>
          <w:p w14:paraId="162807D1" w14:textId="77777777" w:rsidR="0007438E" w:rsidRPr="001C0FB2" w:rsidRDefault="0007438E" w:rsidP="009D1F4B">
            <w:pPr>
              <w:pStyle w:val="TAH"/>
              <w:rPr>
                <w:rFonts w:ascii="Times New Roman" w:eastAsia="Yu Mincho" w:hAnsi="Times New Roman"/>
                <w:sz w:val="20"/>
              </w:rPr>
            </w:pPr>
            <w:r w:rsidRPr="00E25E75">
              <w:rPr>
                <w:rFonts w:ascii="Times New Roman" w:eastAsia="Yu Mincho" w:hAnsi="Times New Roman"/>
                <w:sz w:val="20"/>
              </w:rPr>
              <w:t>SEMfreq_-13</w:t>
            </w:r>
            <w:r>
              <w:rPr>
                <w:rFonts w:ascii="Times New Roman" w:eastAsia="Yu Mincho" w:hAnsi="Times New Roman"/>
                <w:sz w:val="20"/>
              </w:rPr>
              <w:t>/-13A (SCS[kHz])</w:t>
            </w:r>
          </w:p>
        </w:tc>
        <w:tc>
          <w:tcPr>
            <w:tcW w:w="2127" w:type="dxa"/>
            <w:gridSpan w:val="2"/>
          </w:tcPr>
          <w:p w14:paraId="18C08CCF" w14:textId="77777777" w:rsidR="0007438E" w:rsidRDefault="0007438E" w:rsidP="009D1F4B">
            <w:pPr>
              <w:pStyle w:val="TAH"/>
              <w:rPr>
                <w:rFonts w:ascii="Times New Roman" w:eastAsia="Yu Mincho" w:hAnsi="Times New Roman"/>
                <w:sz w:val="20"/>
              </w:rPr>
            </w:pPr>
            <w:r w:rsidRPr="00E25E75">
              <w:rPr>
                <w:rFonts w:ascii="Times New Roman" w:eastAsia="Yu Mincho" w:hAnsi="Times New Roman"/>
                <w:sz w:val="20"/>
              </w:rPr>
              <w:t>SEfreq_-30</w:t>
            </w:r>
            <w:r>
              <w:rPr>
                <w:rFonts w:ascii="Times New Roman" w:eastAsia="Yu Mincho" w:hAnsi="Times New Roman"/>
                <w:sz w:val="20"/>
              </w:rPr>
              <w:t>/-30A</w:t>
            </w:r>
          </w:p>
          <w:p w14:paraId="2DE6974D" w14:textId="77777777" w:rsidR="0007438E" w:rsidRPr="00E25E75" w:rsidRDefault="0007438E" w:rsidP="009D1F4B">
            <w:pPr>
              <w:pStyle w:val="TAH"/>
              <w:rPr>
                <w:rFonts w:ascii="Times New Roman" w:eastAsia="Yu Mincho" w:hAnsi="Times New Roman"/>
                <w:sz w:val="20"/>
              </w:rPr>
            </w:pPr>
            <w:r>
              <w:rPr>
                <w:rFonts w:ascii="Times New Roman" w:eastAsia="Yu Mincho" w:hAnsi="Times New Roman"/>
                <w:sz w:val="20"/>
              </w:rPr>
              <w:t>(SCS[kHz])</w:t>
            </w:r>
          </w:p>
        </w:tc>
      </w:tr>
      <w:tr w:rsidR="0007438E" w:rsidRPr="00A1115A" w14:paraId="35CDA886" w14:textId="77777777" w:rsidTr="009D1F4B">
        <w:trPr>
          <w:trHeight w:val="187"/>
          <w:jc w:val="center"/>
        </w:trPr>
        <w:tc>
          <w:tcPr>
            <w:tcW w:w="3539" w:type="dxa"/>
            <w:vMerge/>
            <w:tcBorders>
              <w:bottom w:val="single" w:sz="4" w:space="0" w:color="auto"/>
            </w:tcBorders>
            <w:shd w:val="clear" w:color="auto" w:fill="auto"/>
          </w:tcPr>
          <w:p w14:paraId="7D567BE0" w14:textId="77777777" w:rsidR="0007438E" w:rsidRPr="00E25E75" w:rsidRDefault="0007438E" w:rsidP="009D1F4B">
            <w:pPr>
              <w:pStyle w:val="TAH"/>
              <w:ind w:left="1200" w:hanging="400"/>
              <w:rPr>
                <w:sz w:val="20"/>
                <w:lang w:val="en-US"/>
              </w:rPr>
            </w:pPr>
          </w:p>
        </w:tc>
        <w:tc>
          <w:tcPr>
            <w:tcW w:w="1701" w:type="dxa"/>
            <w:tcBorders>
              <w:top w:val="nil"/>
              <w:bottom w:val="single" w:sz="4" w:space="0" w:color="auto"/>
            </w:tcBorders>
          </w:tcPr>
          <w:p w14:paraId="79DB4213" w14:textId="77777777" w:rsidR="0007438E" w:rsidRDefault="0007438E" w:rsidP="009D1F4B">
            <w:pPr>
              <w:pStyle w:val="TAH"/>
              <w:ind w:left="1200" w:hanging="400"/>
              <w:rPr>
                <w:rFonts w:ascii="Times New Roman" w:hAnsi="Times New Roman"/>
                <w:sz w:val="20"/>
                <w:lang w:eastAsia="ko-KR"/>
              </w:rPr>
            </w:pPr>
          </w:p>
        </w:tc>
        <w:tc>
          <w:tcPr>
            <w:tcW w:w="992" w:type="dxa"/>
            <w:tcBorders>
              <w:bottom w:val="single" w:sz="4" w:space="0" w:color="auto"/>
            </w:tcBorders>
            <w:shd w:val="clear" w:color="auto" w:fill="auto"/>
          </w:tcPr>
          <w:p w14:paraId="6B82D3DA" w14:textId="77777777" w:rsidR="0007438E" w:rsidRPr="00DF4452" w:rsidRDefault="0007438E" w:rsidP="009D1F4B">
            <w:pPr>
              <w:pStyle w:val="TAH"/>
              <w:rPr>
                <w:rFonts w:ascii="Times New Roman" w:hAnsi="Times New Roman"/>
                <w:sz w:val="20"/>
                <w:lang w:eastAsia="ko-KR"/>
              </w:rPr>
            </w:pPr>
            <w:r>
              <w:rPr>
                <w:rFonts w:ascii="Times New Roman" w:hAnsi="Times New Roman"/>
                <w:sz w:val="20"/>
                <w:lang w:eastAsia="ko-KR"/>
              </w:rPr>
              <w:t>15</w:t>
            </w:r>
          </w:p>
        </w:tc>
        <w:tc>
          <w:tcPr>
            <w:tcW w:w="1134" w:type="dxa"/>
            <w:tcBorders>
              <w:bottom w:val="single" w:sz="4" w:space="0" w:color="auto"/>
              <w:right w:val="double" w:sz="4" w:space="0" w:color="auto"/>
            </w:tcBorders>
          </w:tcPr>
          <w:p w14:paraId="15064344" w14:textId="77777777" w:rsidR="0007438E" w:rsidRPr="00E25E75" w:rsidRDefault="0007438E" w:rsidP="009D1F4B">
            <w:pPr>
              <w:pStyle w:val="TAH"/>
              <w:rPr>
                <w:rFonts w:ascii="Times New Roman" w:eastAsia="Yu Mincho" w:hAnsi="Times New Roman"/>
                <w:sz w:val="20"/>
              </w:rPr>
            </w:pPr>
            <w:r>
              <w:rPr>
                <w:rFonts w:ascii="Times New Roman" w:hAnsi="Times New Roman"/>
                <w:sz w:val="20"/>
                <w:lang w:eastAsia="ko-KR"/>
              </w:rPr>
              <w:t>30</w:t>
            </w:r>
          </w:p>
        </w:tc>
        <w:tc>
          <w:tcPr>
            <w:tcW w:w="1134" w:type="dxa"/>
            <w:tcBorders>
              <w:left w:val="double" w:sz="4" w:space="0" w:color="auto"/>
            </w:tcBorders>
          </w:tcPr>
          <w:p w14:paraId="2C4F3EED" w14:textId="77777777" w:rsidR="0007438E" w:rsidRPr="00E25E75" w:rsidRDefault="0007438E" w:rsidP="009D1F4B">
            <w:pPr>
              <w:pStyle w:val="TAH"/>
              <w:rPr>
                <w:rFonts w:ascii="Times New Roman" w:eastAsia="Yu Mincho" w:hAnsi="Times New Roman"/>
                <w:sz w:val="20"/>
              </w:rPr>
            </w:pPr>
            <w:r>
              <w:rPr>
                <w:rFonts w:ascii="Times New Roman" w:hAnsi="Times New Roman"/>
                <w:sz w:val="20"/>
                <w:lang w:eastAsia="ko-KR"/>
              </w:rPr>
              <w:t>15</w:t>
            </w:r>
          </w:p>
        </w:tc>
        <w:tc>
          <w:tcPr>
            <w:tcW w:w="993" w:type="dxa"/>
          </w:tcPr>
          <w:p w14:paraId="772DDEEA" w14:textId="77777777" w:rsidR="0007438E" w:rsidRPr="00E25E75" w:rsidRDefault="0007438E" w:rsidP="009D1F4B">
            <w:pPr>
              <w:pStyle w:val="TAH"/>
              <w:rPr>
                <w:rFonts w:ascii="Times New Roman" w:eastAsia="Yu Mincho" w:hAnsi="Times New Roman"/>
                <w:sz w:val="20"/>
              </w:rPr>
            </w:pPr>
            <w:r>
              <w:rPr>
                <w:rFonts w:ascii="Times New Roman" w:hAnsi="Times New Roman"/>
                <w:sz w:val="20"/>
                <w:lang w:eastAsia="ko-KR"/>
              </w:rPr>
              <w:t>30</w:t>
            </w:r>
          </w:p>
        </w:tc>
      </w:tr>
      <w:tr w:rsidR="0007438E" w:rsidRPr="00A1115A" w14:paraId="036E3A11" w14:textId="77777777" w:rsidTr="009D1F4B">
        <w:trPr>
          <w:trHeight w:hRule="exact" w:val="284"/>
          <w:jc w:val="center"/>
        </w:trPr>
        <w:tc>
          <w:tcPr>
            <w:tcW w:w="3539" w:type="dxa"/>
            <w:vMerge w:val="restart"/>
            <w:shd w:val="clear" w:color="auto" w:fill="auto"/>
          </w:tcPr>
          <w:p w14:paraId="2DC6FDB7" w14:textId="77777777" w:rsidR="0007438E" w:rsidRPr="006F1EA4" w:rsidRDefault="0007438E" w:rsidP="006F1EA4">
            <w:pPr>
              <w:pStyle w:val="TAC"/>
              <w:rPr>
                <w:color w:val="000000" w:themeColor="text1"/>
                <w:sz w:val="20"/>
                <w:lang w:val="en-US"/>
              </w:rPr>
            </w:pPr>
            <w:r w:rsidRPr="006F1EA4">
              <w:rPr>
                <w:color w:val="000000" w:themeColor="text1"/>
              </w:rPr>
              <w:t>{5860, 5880}, {5860, 5890}, {5860, 5900}, {5860, 5910}, {5860, 5920}, {5870, 5920}, {5880, 5920}, {5890, 5920}, {5900, 5920}</w:t>
            </w:r>
          </w:p>
        </w:tc>
        <w:tc>
          <w:tcPr>
            <w:tcW w:w="1701" w:type="dxa"/>
          </w:tcPr>
          <w:p w14:paraId="46001193"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1x23dBm</w:t>
            </w:r>
          </w:p>
        </w:tc>
        <w:tc>
          <w:tcPr>
            <w:tcW w:w="992" w:type="dxa"/>
            <w:tcBorders>
              <w:bottom w:val="single" w:sz="4" w:space="0" w:color="auto"/>
            </w:tcBorders>
            <w:shd w:val="clear" w:color="auto" w:fill="auto"/>
          </w:tcPr>
          <w:p w14:paraId="0BAF01CF"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17.4</w:t>
            </w:r>
          </w:p>
        </w:tc>
        <w:tc>
          <w:tcPr>
            <w:tcW w:w="1134" w:type="dxa"/>
            <w:tcBorders>
              <w:bottom w:val="single" w:sz="4" w:space="0" w:color="auto"/>
              <w:right w:val="double" w:sz="4" w:space="0" w:color="auto"/>
            </w:tcBorders>
          </w:tcPr>
          <w:p w14:paraId="53E507AA"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15.9</w:t>
            </w:r>
          </w:p>
        </w:tc>
        <w:tc>
          <w:tcPr>
            <w:tcW w:w="1134" w:type="dxa"/>
            <w:tcBorders>
              <w:left w:val="double" w:sz="4" w:space="0" w:color="auto"/>
            </w:tcBorders>
          </w:tcPr>
          <w:p w14:paraId="1463D7B5"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18.6</w:t>
            </w:r>
          </w:p>
        </w:tc>
        <w:tc>
          <w:tcPr>
            <w:tcW w:w="993" w:type="dxa"/>
          </w:tcPr>
          <w:p w14:paraId="5556F127"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16.3</w:t>
            </w:r>
          </w:p>
        </w:tc>
      </w:tr>
      <w:tr w:rsidR="0007438E" w:rsidRPr="00A1115A" w14:paraId="206261A6" w14:textId="77777777" w:rsidTr="009D1F4B">
        <w:trPr>
          <w:trHeight w:hRule="exact" w:val="284"/>
          <w:jc w:val="center"/>
        </w:trPr>
        <w:tc>
          <w:tcPr>
            <w:tcW w:w="3539" w:type="dxa"/>
            <w:vMerge/>
            <w:shd w:val="clear" w:color="auto" w:fill="auto"/>
          </w:tcPr>
          <w:p w14:paraId="36B649EF" w14:textId="77777777" w:rsidR="0007438E" w:rsidRPr="006F1EA4" w:rsidRDefault="0007438E" w:rsidP="006F1EA4">
            <w:pPr>
              <w:pStyle w:val="TAC"/>
              <w:rPr>
                <w:color w:val="000000" w:themeColor="text1"/>
              </w:rPr>
            </w:pPr>
          </w:p>
        </w:tc>
        <w:tc>
          <w:tcPr>
            <w:tcW w:w="1701" w:type="dxa"/>
            <w:vAlign w:val="center"/>
          </w:tcPr>
          <w:p w14:paraId="0A3F32AA"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2x20dBm + 1LO</w:t>
            </w:r>
          </w:p>
        </w:tc>
        <w:tc>
          <w:tcPr>
            <w:tcW w:w="992" w:type="dxa"/>
            <w:tcBorders>
              <w:bottom w:val="single" w:sz="4" w:space="0" w:color="auto"/>
            </w:tcBorders>
            <w:shd w:val="clear" w:color="auto" w:fill="auto"/>
            <w:vAlign w:val="center"/>
          </w:tcPr>
          <w:p w14:paraId="35875942"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18.7</w:t>
            </w:r>
          </w:p>
        </w:tc>
        <w:tc>
          <w:tcPr>
            <w:tcW w:w="1134" w:type="dxa"/>
            <w:tcBorders>
              <w:bottom w:val="single" w:sz="4" w:space="0" w:color="auto"/>
              <w:right w:val="double" w:sz="4" w:space="0" w:color="auto"/>
            </w:tcBorders>
            <w:vAlign w:val="center"/>
          </w:tcPr>
          <w:p w14:paraId="247806FB"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16.3</w:t>
            </w:r>
          </w:p>
        </w:tc>
        <w:tc>
          <w:tcPr>
            <w:tcW w:w="1134" w:type="dxa"/>
            <w:tcBorders>
              <w:left w:val="double" w:sz="4" w:space="0" w:color="auto"/>
            </w:tcBorders>
            <w:vAlign w:val="center"/>
          </w:tcPr>
          <w:p w14:paraId="2BB08208"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19.0</w:t>
            </w:r>
          </w:p>
        </w:tc>
        <w:tc>
          <w:tcPr>
            <w:tcW w:w="993" w:type="dxa"/>
          </w:tcPr>
          <w:p w14:paraId="2D794540"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17.3</w:t>
            </w:r>
          </w:p>
        </w:tc>
      </w:tr>
      <w:tr w:rsidR="0007438E" w:rsidRPr="00A1115A" w14:paraId="3078869C" w14:textId="77777777" w:rsidTr="009D1F4B">
        <w:trPr>
          <w:trHeight w:hRule="exact" w:val="284"/>
          <w:jc w:val="center"/>
        </w:trPr>
        <w:tc>
          <w:tcPr>
            <w:tcW w:w="3539" w:type="dxa"/>
            <w:vMerge/>
            <w:shd w:val="clear" w:color="auto" w:fill="auto"/>
          </w:tcPr>
          <w:p w14:paraId="7948D606" w14:textId="77777777" w:rsidR="0007438E" w:rsidRPr="006F1EA4" w:rsidRDefault="0007438E" w:rsidP="006F1EA4">
            <w:pPr>
              <w:pStyle w:val="TAC"/>
              <w:rPr>
                <w:color w:val="000000" w:themeColor="text1"/>
              </w:rPr>
            </w:pPr>
          </w:p>
        </w:tc>
        <w:tc>
          <w:tcPr>
            <w:tcW w:w="1701" w:type="dxa"/>
            <w:vAlign w:val="center"/>
          </w:tcPr>
          <w:p w14:paraId="7A479146"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2x20dBm + 2LO</w:t>
            </w:r>
          </w:p>
        </w:tc>
        <w:tc>
          <w:tcPr>
            <w:tcW w:w="992" w:type="dxa"/>
            <w:tcBorders>
              <w:bottom w:val="single" w:sz="4" w:space="0" w:color="auto"/>
            </w:tcBorders>
            <w:shd w:val="clear" w:color="auto" w:fill="auto"/>
            <w:vAlign w:val="center"/>
          </w:tcPr>
          <w:p w14:paraId="269D1641"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8.2</w:t>
            </w:r>
          </w:p>
        </w:tc>
        <w:tc>
          <w:tcPr>
            <w:tcW w:w="1134" w:type="dxa"/>
            <w:tcBorders>
              <w:bottom w:val="single" w:sz="4" w:space="0" w:color="auto"/>
              <w:right w:val="double" w:sz="4" w:space="0" w:color="auto"/>
            </w:tcBorders>
            <w:vAlign w:val="center"/>
          </w:tcPr>
          <w:p w14:paraId="736B7DC6"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7.3</w:t>
            </w:r>
          </w:p>
        </w:tc>
        <w:tc>
          <w:tcPr>
            <w:tcW w:w="1134" w:type="dxa"/>
            <w:tcBorders>
              <w:left w:val="double" w:sz="4" w:space="0" w:color="auto"/>
            </w:tcBorders>
            <w:vAlign w:val="center"/>
          </w:tcPr>
          <w:p w14:paraId="7DC4FDAD"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15.2</w:t>
            </w:r>
          </w:p>
        </w:tc>
        <w:tc>
          <w:tcPr>
            <w:tcW w:w="993" w:type="dxa"/>
            <w:vAlign w:val="center"/>
          </w:tcPr>
          <w:p w14:paraId="0944D3A8"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15.6</w:t>
            </w:r>
          </w:p>
        </w:tc>
      </w:tr>
      <w:tr w:rsidR="0007438E" w:rsidRPr="00A1115A" w14:paraId="13E84E12" w14:textId="77777777" w:rsidTr="009D1F4B">
        <w:trPr>
          <w:trHeight w:hRule="exact" w:val="284"/>
          <w:jc w:val="center"/>
        </w:trPr>
        <w:tc>
          <w:tcPr>
            <w:tcW w:w="3539" w:type="dxa"/>
            <w:vMerge w:val="restart"/>
            <w:shd w:val="clear" w:color="auto" w:fill="auto"/>
          </w:tcPr>
          <w:p w14:paraId="1AD0D974" w14:textId="77777777" w:rsidR="0007438E" w:rsidRPr="006F1EA4" w:rsidRDefault="0007438E" w:rsidP="006F1EA4">
            <w:pPr>
              <w:pStyle w:val="TAC"/>
              <w:rPr>
                <w:color w:val="000000" w:themeColor="text1"/>
              </w:rPr>
            </w:pPr>
            <w:r w:rsidRPr="006F1EA4">
              <w:rPr>
                <w:color w:val="000000" w:themeColor="text1"/>
              </w:rPr>
              <w:t>{5870, 5890}, {5880, 5900}, {5890, 5910}, {5870, 5900}, {5870, 5910}, {5880, 5910}</w:t>
            </w:r>
          </w:p>
        </w:tc>
        <w:tc>
          <w:tcPr>
            <w:tcW w:w="1701" w:type="dxa"/>
          </w:tcPr>
          <w:p w14:paraId="5932F541"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1x23dBm</w:t>
            </w:r>
          </w:p>
        </w:tc>
        <w:tc>
          <w:tcPr>
            <w:tcW w:w="992" w:type="dxa"/>
            <w:tcBorders>
              <w:bottom w:val="single" w:sz="4" w:space="0" w:color="auto"/>
            </w:tcBorders>
            <w:shd w:val="clear" w:color="auto" w:fill="auto"/>
          </w:tcPr>
          <w:p w14:paraId="12F7AEB6"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14.3</w:t>
            </w:r>
          </w:p>
        </w:tc>
        <w:tc>
          <w:tcPr>
            <w:tcW w:w="1134" w:type="dxa"/>
            <w:tcBorders>
              <w:bottom w:val="single" w:sz="4" w:space="0" w:color="auto"/>
              <w:right w:val="double" w:sz="4" w:space="0" w:color="auto"/>
            </w:tcBorders>
          </w:tcPr>
          <w:p w14:paraId="42F62567"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14.1</w:t>
            </w:r>
          </w:p>
        </w:tc>
        <w:tc>
          <w:tcPr>
            <w:tcW w:w="1134" w:type="dxa"/>
            <w:tcBorders>
              <w:left w:val="double" w:sz="4" w:space="0" w:color="auto"/>
            </w:tcBorders>
          </w:tcPr>
          <w:p w14:paraId="7805BD7A"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17.9</w:t>
            </w:r>
          </w:p>
        </w:tc>
        <w:tc>
          <w:tcPr>
            <w:tcW w:w="993" w:type="dxa"/>
            <w:vAlign w:val="center"/>
          </w:tcPr>
          <w:p w14:paraId="0F42E217"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15.8</w:t>
            </w:r>
          </w:p>
        </w:tc>
      </w:tr>
      <w:tr w:rsidR="0007438E" w:rsidRPr="00A1115A" w14:paraId="64D27C44" w14:textId="77777777" w:rsidTr="009D1F4B">
        <w:trPr>
          <w:trHeight w:hRule="exact" w:val="284"/>
          <w:jc w:val="center"/>
        </w:trPr>
        <w:tc>
          <w:tcPr>
            <w:tcW w:w="3539" w:type="dxa"/>
            <w:vMerge/>
            <w:shd w:val="clear" w:color="auto" w:fill="auto"/>
          </w:tcPr>
          <w:p w14:paraId="5207C77A" w14:textId="77777777" w:rsidR="0007438E" w:rsidRPr="006F1EA4" w:rsidRDefault="0007438E" w:rsidP="006F1EA4">
            <w:pPr>
              <w:pStyle w:val="TAC"/>
              <w:rPr>
                <w:color w:val="000000" w:themeColor="text1"/>
              </w:rPr>
            </w:pPr>
          </w:p>
        </w:tc>
        <w:tc>
          <w:tcPr>
            <w:tcW w:w="1701" w:type="dxa"/>
            <w:vAlign w:val="center"/>
          </w:tcPr>
          <w:p w14:paraId="0F7C8357"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2x20dBm + 1LO</w:t>
            </w:r>
          </w:p>
        </w:tc>
        <w:tc>
          <w:tcPr>
            <w:tcW w:w="992" w:type="dxa"/>
            <w:tcBorders>
              <w:bottom w:val="single" w:sz="4" w:space="0" w:color="auto"/>
            </w:tcBorders>
            <w:shd w:val="clear" w:color="auto" w:fill="auto"/>
            <w:vAlign w:val="center"/>
          </w:tcPr>
          <w:p w14:paraId="36C76949"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15.0</w:t>
            </w:r>
          </w:p>
        </w:tc>
        <w:tc>
          <w:tcPr>
            <w:tcW w:w="1134" w:type="dxa"/>
            <w:tcBorders>
              <w:bottom w:val="single" w:sz="4" w:space="0" w:color="auto"/>
              <w:right w:val="double" w:sz="4" w:space="0" w:color="auto"/>
            </w:tcBorders>
            <w:vAlign w:val="center"/>
          </w:tcPr>
          <w:p w14:paraId="1B1EF6B4"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13.9</w:t>
            </w:r>
          </w:p>
        </w:tc>
        <w:tc>
          <w:tcPr>
            <w:tcW w:w="1134" w:type="dxa"/>
            <w:tcBorders>
              <w:left w:val="double" w:sz="4" w:space="0" w:color="auto"/>
            </w:tcBorders>
            <w:vAlign w:val="center"/>
          </w:tcPr>
          <w:p w14:paraId="0DEB216C"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18.7</w:t>
            </w:r>
          </w:p>
        </w:tc>
        <w:tc>
          <w:tcPr>
            <w:tcW w:w="993" w:type="dxa"/>
            <w:vAlign w:val="center"/>
          </w:tcPr>
          <w:p w14:paraId="106DF165"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16.7</w:t>
            </w:r>
          </w:p>
        </w:tc>
      </w:tr>
      <w:tr w:rsidR="0007438E" w:rsidRPr="00A1115A" w14:paraId="411C2E60" w14:textId="77777777" w:rsidTr="009D1F4B">
        <w:trPr>
          <w:trHeight w:hRule="exact" w:val="284"/>
          <w:jc w:val="center"/>
        </w:trPr>
        <w:tc>
          <w:tcPr>
            <w:tcW w:w="3539" w:type="dxa"/>
            <w:vMerge/>
            <w:shd w:val="clear" w:color="auto" w:fill="auto"/>
            <w:vAlign w:val="center"/>
          </w:tcPr>
          <w:p w14:paraId="79F62EF7" w14:textId="77777777" w:rsidR="0007438E" w:rsidRPr="006F1EA4" w:rsidRDefault="0007438E" w:rsidP="006F1EA4">
            <w:pPr>
              <w:pStyle w:val="TAC"/>
              <w:rPr>
                <w:color w:val="000000" w:themeColor="text1"/>
                <w:sz w:val="20"/>
                <w:lang w:val="en-US"/>
              </w:rPr>
            </w:pPr>
          </w:p>
        </w:tc>
        <w:tc>
          <w:tcPr>
            <w:tcW w:w="1701" w:type="dxa"/>
            <w:vAlign w:val="center"/>
          </w:tcPr>
          <w:p w14:paraId="7474BA01"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2x20dBm + 2LO</w:t>
            </w:r>
          </w:p>
        </w:tc>
        <w:tc>
          <w:tcPr>
            <w:tcW w:w="992" w:type="dxa"/>
            <w:tcBorders>
              <w:top w:val="single" w:sz="4" w:space="0" w:color="auto"/>
              <w:bottom w:val="single" w:sz="4" w:space="0" w:color="auto"/>
            </w:tcBorders>
            <w:shd w:val="clear" w:color="auto" w:fill="auto"/>
            <w:vAlign w:val="center"/>
          </w:tcPr>
          <w:p w14:paraId="3D10B75E"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5.4</w:t>
            </w:r>
          </w:p>
        </w:tc>
        <w:tc>
          <w:tcPr>
            <w:tcW w:w="1134" w:type="dxa"/>
            <w:tcBorders>
              <w:top w:val="single" w:sz="4" w:space="0" w:color="auto"/>
              <w:bottom w:val="single" w:sz="4" w:space="0" w:color="auto"/>
              <w:right w:val="double" w:sz="4" w:space="0" w:color="auto"/>
            </w:tcBorders>
            <w:vAlign w:val="center"/>
          </w:tcPr>
          <w:p w14:paraId="4557667E"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5.4</w:t>
            </w:r>
          </w:p>
        </w:tc>
        <w:tc>
          <w:tcPr>
            <w:tcW w:w="1134" w:type="dxa"/>
            <w:tcBorders>
              <w:left w:val="double" w:sz="4" w:space="0" w:color="auto"/>
            </w:tcBorders>
            <w:vAlign w:val="center"/>
          </w:tcPr>
          <w:p w14:paraId="4503C557"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8.6</w:t>
            </w:r>
          </w:p>
        </w:tc>
        <w:tc>
          <w:tcPr>
            <w:tcW w:w="993" w:type="dxa"/>
            <w:vAlign w:val="center"/>
          </w:tcPr>
          <w:p w14:paraId="3CB68514"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7.3</w:t>
            </w:r>
          </w:p>
        </w:tc>
      </w:tr>
    </w:tbl>
    <w:p w14:paraId="712BF81B" w14:textId="77777777" w:rsidR="0007438E" w:rsidRDefault="0007438E" w:rsidP="006F1EA4">
      <w:pPr>
        <w:pStyle w:val="af0"/>
      </w:pPr>
    </w:p>
    <w:p w14:paraId="50DE01D6" w14:textId="18439748" w:rsidR="0007438E" w:rsidRDefault="0007438E" w:rsidP="0007438E">
      <w:pPr>
        <w:pStyle w:val="af0"/>
      </w:pPr>
      <w:r>
        <w:rPr>
          <w:rFonts w:eastAsiaTheme="minorEastAsia"/>
          <w:lang w:eastAsia="ko-KR"/>
        </w:rPr>
        <w:t xml:space="preserve">The AMPR can be proposed as Table </w:t>
      </w:r>
      <w:r w:rsidRPr="009079CE">
        <w:rPr>
          <w:lang w:val="zh-CN"/>
        </w:rPr>
        <w:t>6.2.3.3.1</w:t>
      </w:r>
      <w:r>
        <w:rPr>
          <w:rFonts w:eastAsiaTheme="minorEastAsia"/>
          <w:lang w:eastAsia="ko-KR"/>
        </w:rPr>
        <w:t>-7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p>
    <w:p w14:paraId="6FF93F83" w14:textId="77777777" w:rsidR="0007438E" w:rsidRDefault="0007438E" w:rsidP="0007438E">
      <w:pPr>
        <w:pStyle w:val="TH"/>
        <w:rPr>
          <w:rFonts w:ascii="Times New Roman" w:hAnsi="Times New Roman"/>
        </w:rPr>
      </w:pPr>
      <w:r w:rsidRPr="00765700">
        <w:rPr>
          <w:rFonts w:ascii="Times New Roman" w:hAnsi="Times New Roman"/>
        </w:rPr>
        <w:t xml:space="preserve">Table </w:t>
      </w:r>
      <w:r w:rsidRPr="009079CE">
        <w:rPr>
          <w:rFonts w:ascii="Times New Roman" w:hAnsi="Times New Roman"/>
        </w:rPr>
        <w:t>6.2.3.3.1</w:t>
      </w:r>
      <w:r w:rsidRPr="00765700">
        <w:rPr>
          <w:rFonts w:ascii="Times New Roman" w:hAnsi="Times New Roman"/>
        </w:rPr>
        <w:t>-</w:t>
      </w:r>
      <w:r>
        <w:rPr>
          <w:rFonts w:ascii="Times New Roman" w:hAnsi="Times New Roman"/>
        </w:rPr>
        <w:t>7</w:t>
      </w:r>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PC3 SSB A</w:t>
      </w:r>
      <w:r w:rsidRPr="004715FB">
        <w:rPr>
          <w:rFonts w:ascii="Times New Roman" w:hAnsi="Times New Roman"/>
        </w:rPr>
        <w:t xml:space="preserve">MPR </w:t>
      </w:r>
      <w:r>
        <w:rPr>
          <w:rFonts w:ascii="Times New Roman" w:hAnsi="Times New Roman"/>
        </w:rPr>
        <w:t xml:space="preserve">for SL non-contiguous CA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1701"/>
        <w:gridCol w:w="992"/>
        <w:gridCol w:w="1134"/>
        <w:gridCol w:w="1134"/>
        <w:gridCol w:w="993"/>
      </w:tblGrid>
      <w:tr w:rsidR="0007438E" w:rsidRPr="00A1115A" w14:paraId="0DAE4379" w14:textId="77777777" w:rsidTr="009D1F4B">
        <w:trPr>
          <w:trHeight w:val="187"/>
          <w:jc w:val="center"/>
        </w:trPr>
        <w:tc>
          <w:tcPr>
            <w:tcW w:w="3539" w:type="dxa"/>
            <w:vMerge w:val="restart"/>
            <w:shd w:val="clear" w:color="auto" w:fill="auto"/>
          </w:tcPr>
          <w:p w14:paraId="48067D73" w14:textId="77777777" w:rsidR="0007438E" w:rsidRPr="00E25E75" w:rsidRDefault="0007438E" w:rsidP="009D1F4B">
            <w:pPr>
              <w:pStyle w:val="TAH"/>
              <w:rPr>
                <w:sz w:val="20"/>
                <w:lang w:val="en-US"/>
              </w:rPr>
            </w:pPr>
            <w:r>
              <w:rPr>
                <w:sz w:val="20"/>
                <w:lang w:val="en-US" w:eastAsia="ko-KR"/>
              </w:rPr>
              <w:t>Carrier Frequency</w:t>
            </w:r>
            <w:r>
              <w:rPr>
                <w:rFonts w:hint="eastAsia"/>
                <w:sz w:val="20"/>
                <w:lang w:val="en-US" w:eastAsia="ko-KR"/>
              </w:rPr>
              <w:t xml:space="preserve"> </w:t>
            </w:r>
            <w:r>
              <w:rPr>
                <w:sz w:val="20"/>
                <w:lang w:val="en-US" w:eastAsia="ko-KR"/>
              </w:rPr>
              <w:t>Combination</w:t>
            </w:r>
          </w:p>
          <w:p w14:paraId="3C077E2B" w14:textId="77777777" w:rsidR="0007438E" w:rsidRPr="00E25E75" w:rsidRDefault="0007438E" w:rsidP="009D1F4B">
            <w:pPr>
              <w:pStyle w:val="TAH"/>
              <w:rPr>
                <w:sz w:val="20"/>
                <w:lang w:val="en-US"/>
              </w:rPr>
            </w:pPr>
            <w:r>
              <w:rPr>
                <w:rFonts w:hint="eastAsia"/>
                <w:sz w:val="20"/>
                <w:lang w:val="en-US" w:eastAsia="ko-KR"/>
              </w:rPr>
              <w:t>[MHz]</w:t>
            </w:r>
          </w:p>
        </w:tc>
        <w:tc>
          <w:tcPr>
            <w:tcW w:w="1701" w:type="dxa"/>
            <w:tcBorders>
              <w:bottom w:val="nil"/>
            </w:tcBorders>
          </w:tcPr>
          <w:p w14:paraId="068005DA" w14:textId="77777777" w:rsidR="0007438E" w:rsidRDefault="0007438E" w:rsidP="009D1F4B">
            <w:pPr>
              <w:pStyle w:val="TAH"/>
              <w:ind w:left="1200" w:hanging="400"/>
              <w:rPr>
                <w:sz w:val="20"/>
                <w:lang w:val="en-US"/>
              </w:rPr>
            </w:pPr>
          </w:p>
        </w:tc>
        <w:tc>
          <w:tcPr>
            <w:tcW w:w="4253" w:type="dxa"/>
            <w:gridSpan w:val="4"/>
          </w:tcPr>
          <w:p w14:paraId="786D2195" w14:textId="77777777" w:rsidR="0007438E" w:rsidRPr="00E25E75" w:rsidRDefault="0007438E" w:rsidP="009D1F4B">
            <w:pPr>
              <w:pStyle w:val="TAH"/>
              <w:rPr>
                <w:sz w:val="20"/>
                <w:lang w:val="en-US"/>
              </w:rPr>
            </w:pPr>
            <w:r>
              <w:rPr>
                <w:sz w:val="20"/>
                <w:lang w:val="en-US"/>
              </w:rPr>
              <w:t>A</w:t>
            </w:r>
            <w:r w:rsidRPr="00E25E75">
              <w:rPr>
                <w:rFonts w:hint="eastAsia"/>
                <w:sz w:val="20"/>
                <w:lang w:val="en-US"/>
              </w:rPr>
              <w:t>MPR</w:t>
            </w:r>
            <w:r w:rsidRPr="00E25E75">
              <w:rPr>
                <w:sz w:val="20"/>
                <w:lang w:val="en-US"/>
              </w:rPr>
              <w:t xml:space="preserve"> (dB) for IM3 frequency</w:t>
            </w:r>
          </w:p>
        </w:tc>
      </w:tr>
      <w:tr w:rsidR="0007438E" w:rsidRPr="00A1115A" w14:paraId="543F5C99" w14:textId="77777777" w:rsidTr="009D1F4B">
        <w:trPr>
          <w:trHeight w:val="187"/>
          <w:jc w:val="center"/>
        </w:trPr>
        <w:tc>
          <w:tcPr>
            <w:tcW w:w="3539" w:type="dxa"/>
            <w:vMerge/>
            <w:shd w:val="clear" w:color="auto" w:fill="auto"/>
          </w:tcPr>
          <w:p w14:paraId="715F33A0" w14:textId="77777777" w:rsidR="0007438E" w:rsidRPr="00E25E75" w:rsidRDefault="0007438E" w:rsidP="009D1F4B">
            <w:pPr>
              <w:pStyle w:val="TAH"/>
              <w:ind w:left="1200" w:hanging="400"/>
              <w:rPr>
                <w:sz w:val="20"/>
                <w:lang w:val="en-US"/>
              </w:rPr>
            </w:pPr>
          </w:p>
        </w:tc>
        <w:tc>
          <w:tcPr>
            <w:tcW w:w="1701" w:type="dxa"/>
            <w:tcBorders>
              <w:top w:val="nil"/>
              <w:bottom w:val="nil"/>
            </w:tcBorders>
          </w:tcPr>
          <w:p w14:paraId="6C4C6394" w14:textId="77777777" w:rsidR="0007438E" w:rsidRPr="00E25E75" w:rsidRDefault="0007438E" w:rsidP="009D1F4B">
            <w:pPr>
              <w:pStyle w:val="TAH"/>
              <w:ind w:left="1200" w:hanging="400"/>
              <w:rPr>
                <w:rFonts w:ascii="Times New Roman" w:eastAsia="Yu Mincho" w:hAnsi="Times New Roman"/>
                <w:sz w:val="20"/>
              </w:rPr>
            </w:pPr>
          </w:p>
        </w:tc>
        <w:tc>
          <w:tcPr>
            <w:tcW w:w="2126" w:type="dxa"/>
            <w:gridSpan w:val="2"/>
            <w:tcBorders>
              <w:right w:val="double" w:sz="4" w:space="0" w:color="auto"/>
            </w:tcBorders>
          </w:tcPr>
          <w:p w14:paraId="499518AE" w14:textId="77777777" w:rsidR="0007438E" w:rsidRDefault="0007438E" w:rsidP="009D1F4B">
            <w:pPr>
              <w:pStyle w:val="TAH"/>
              <w:rPr>
                <w:rFonts w:ascii="Times New Roman" w:eastAsia="Yu Mincho" w:hAnsi="Times New Roman"/>
                <w:sz w:val="20"/>
              </w:rPr>
            </w:pPr>
            <w:r w:rsidRPr="00E25E75">
              <w:rPr>
                <w:rFonts w:ascii="Times New Roman" w:eastAsia="Yu Mincho" w:hAnsi="Times New Roman"/>
                <w:sz w:val="20"/>
              </w:rPr>
              <w:t>SEMfreq_-13</w:t>
            </w:r>
            <w:r>
              <w:rPr>
                <w:rFonts w:ascii="Times New Roman" w:eastAsia="Yu Mincho" w:hAnsi="Times New Roman"/>
                <w:sz w:val="20"/>
              </w:rPr>
              <w:t>/-13A</w:t>
            </w:r>
          </w:p>
          <w:p w14:paraId="77E0A50C" w14:textId="77777777" w:rsidR="0007438E" w:rsidRPr="00E25E75" w:rsidRDefault="0007438E" w:rsidP="009D1F4B">
            <w:pPr>
              <w:pStyle w:val="TAH"/>
              <w:rPr>
                <w:sz w:val="20"/>
                <w:lang w:val="en-US"/>
              </w:rPr>
            </w:pPr>
            <w:r>
              <w:rPr>
                <w:rFonts w:ascii="Times New Roman" w:eastAsia="Yu Mincho" w:hAnsi="Times New Roman"/>
                <w:sz w:val="20"/>
              </w:rPr>
              <w:t>(SCS[kHz])</w:t>
            </w:r>
          </w:p>
        </w:tc>
        <w:tc>
          <w:tcPr>
            <w:tcW w:w="2127" w:type="dxa"/>
            <w:gridSpan w:val="2"/>
          </w:tcPr>
          <w:p w14:paraId="0028B566" w14:textId="77777777" w:rsidR="0007438E" w:rsidRDefault="0007438E" w:rsidP="009D1F4B">
            <w:pPr>
              <w:pStyle w:val="TAH"/>
              <w:rPr>
                <w:rFonts w:ascii="Times New Roman" w:eastAsia="Yu Mincho" w:hAnsi="Times New Roman"/>
                <w:sz w:val="20"/>
              </w:rPr>
            </w:pPr>
            <w:r w:rsidRPr="00E25E75">
              <w:rPr>
                <w:rFonts w:ascii="Times New Roman" w:eastAsia="Yu Mincho" w:hAnsi="Times New Roman"/>
                <w:sz w:val="20"/>
              </w:rPr>
              <w:t>SEfreq_-30</w:t>
            </w:r>
            <w:r>
              <w:rPr>
                <w:rFonts w:ascii="Times New Roman" w:eastAsia="Yu Mincho" w:hAnsi="Times New Roman"/>
                <w:sz w:val="20"/>
              </w:rPr>
              <w:t>/-30A</w:t>
            </w:r>
          </w:p>
          <w:p w14:paraId="34C3BD3B" w14:textId="77777777" w:rsidR="0007438E" w:rsidRPr="00E25E75" w:rsidRDefault="0007438E" w:rsidP="009D1F4B">
            <w:pPr>
              <w:pStyle w:val="TAH"/>
              <w:rPr>
                <w:rFonts w:ascii="Times New Roman" w:eastAsia="Yu Mincho" w:hAnsi="Times New Roman"/>
                <w:sz w:val="20"/>
              </w:rPr>
            </w:pPr>
            <w:r>
              <w:rPr>
                <w:rFonts w:ascii="Times New Roman" w:eastAsia="Yu Mincho" w:hAnsi="Times New Roman"/>
                <w:sz w:val="20"/>
              </w:rPr>
              <w:t>(SCS[kHz])</w:t>
            </w:r>
          </w:p>
        </w:tc>
      </w:tr>
      <w:tr w:rsidR="0007438E" w:rsidRPr="00A1115A" w14:paraId="0F743D6C" w14:textId="77777777" w:rsidTr="009D1F4B">
        <w:trPr>
          <w:trHeight w:val="187"/>
          <w:jc w:val="center"/>
        </w:trPr>
        <w:tc>
          <w:tcPr>
            <w:tcW w:w="3539" w:type="dxa"/>
            <w:vMerge/>
            <w:tcBorders>
              <w:bottom w:val="single" w:sz="4" w:space="0" w:color="auto"/>
            </w:tcBorders>
            <w:shd w:val="clear" w:color="auto" w:fill="auto"/>
          </w:tcPr>
          <w:p w14:paraId="1DD02B7B" w14:textId="77777777" w:rsidR="0007438E" w:rsidRPr="00E25E75" w:rsidRDefault="0007438E" w:rsidP="009D1F4B">
            <w:pPr>
              <w:pStyle w:val="TAH"/>
              <w:ind w:left="1200" w:hanging="400"/>
              <w:rPr>
                <w:sz w:val="20"/>
                <w:lang w:val="en-US"/>
              </w:rPr>
            </w:pPr>
          </w:p>
        </w:tc>
        <w:tc>
          <w:tcPr>
            <w:tcW w:w="1701" w:type="dxa"/>
            <w:tcBorders>
              <w:top w:val="nil"/>
              <w:bottom w:val="single" w:sz="4" w:space="0" w:color="auto"/>
            </w:tcBorders>
          </w:tcPr>
          <w:p w14:paraId="5620D59D" w14:textId="77777777" w:rsidR="0007438E" w:rsidRDefault="0007438E" w:rsidP="009D1F4B">
            <w:pPr>
              <w:pStyle w:val="TAH"/>
              <w:ind w:left="1200" w:hanging="400"/>
              <w:rPr>
                <w:rFonts w:ascii="Times New Roman" w:hAnsi="Times New Roman"/>
                <w:sz w:val="20"/>
                <w:lang w:eastAsia="ko-KR"/>
              </w:rPr>
            </w:pPr>
          </w:p>
        </w:tc>
        <w:tc>
          <w:tcPr>
            <w:tcW w:w="992" w:type="dxa"/>
            <w:tcBorders>
              <w:bottom w:val="single" w:sz="4" w:space="0" w:color="auto"/>
            </w:tcBorders>
            <w:shd w:val="clear" w:color="auto" w:fill="auto"/>
          </w:tcPr>
          <w:p w14:paraId="44AFD043" w14:textId="77777777" w:rsidR="0007438E" w:rsidRPr="00DF4452" w:rsidRDefault="0007438E" w:rsidP="009D1F4B">
            <w:pPr>
              <w:pStyle w:val="TAH"/>
              <w:rPr>
                <w:rFonts w:ascii="Times New Roman" w:hAnsi="Times New Roman"/>
                <w:sz w:val="20"/>
                <w:lang w:eastAsia="ko-KR"/>
              </w:rPr>
            </w:pPr>
            <w:r>
              <w:rPr>
                <w:rFonts w:ascii="Times New Roman" w:hAnsi="Times New Roman"/>
                <w:sz w:val="20"/>
                <w:lang w:eastAsia="ko-KR"/>
              </w:rPr>
              <w:t>15</w:t>
            </w:r>
          </w:p>
        </w:tc>
        <w:tc>
          <w:tcPr>
            <w:tcW w:w="1134" w:type="dxa"/>
            <w:tcBorders>
              <w:bottom w:val="single" w:sz="4" w:space="0" w:color="auto"/>
              <w:right w:val="double" w:sz="4" w:space="0" w:color="auto"/>
            </w:tcBorders>
          </w:tcPr>
          <w:p w14:paraId="27D56738" w14:textId="77777777" w:rsidR="0007438E" w:rsidRPr="00E25E75" w:rsidRDefault="0007438E" w:rsidP="009D1F4B">
            <w:pPr>
              <w:pStyle w:val="TAH"/>
              <w:rPr>
                <w:rFonts w:ascii="Times New Roman" w:eastAsia="Yu Mincho" w:hAnsi="Times New Roman"/>
                <w:sz w:val="20"/>
              </w:rPr>
            </w:pPr>
            <w:r>
              <w:rPr>
                <w:rFonts w:ascii="Times New Roman" w:hAnsi="Times New Roman"/>
                <w:sz w:val="20"/>
                <w:lang w:eastAsia="ko-KR"/>
              </w:rPr>
              <w:t>30</w:t>
            </w:r>
          </w:p>
        </w:tc>
        <w:tc>
          <w:tcPr>
            <w:tcW w:w="1134" w:type="dxa"/>
            <w:tcBorders>
              <w:left w:val="double" w:sz="4" w:space="0" w:color="auto"/>
            </w:tcBorders>
          </w:tcPr>
          <w:p w14:paraId="40E590C2" w14:textId="77777777" w:rsidR="0007438E" w:rsidRPr="00E25E75" w:rsidRDefault="0007438E" w:rsidP="009D1F4B">
            <w:pPr>
              <w:pStyle w:val="TAH"/>
              <w:rPr>
                <w:rFonts w:ascii="Times New Roman" w:eastAsia="Yu Mincho" w:hAnsi="Times New Roman"/>
                <w:sz w:val="20"/>
              </w:rPr>
            </w:pPr>
            <w:r>
              <w:rPr>
                <w:rFonts w:ascii="Times New Roman" w:hAnsi="Times New Roman"/>
                <w:sz w:val="20"/>
                <w:lang w:eastAsia="ko-KR"/>
              </w:rPr>
              <w:t>15</w:t>
            </w:r>
          </w:p>
        </w:tc>
        <w:tc>
          <w:tcPr>
            <w:tcW w:w="993" w:type="dxa"/>
          </w:tcPr>
          <w:p w14:paraId="41EF2BE8" w14:textId="77777777" w:rsidR="0007438E" w:rsidRPr="00E25E75" w:rsidRDefault="0007438E" w:rsidP="009D1F4B">
            <w:pPr>
              <w:pStyle w:val="TAH"/>
              <w:rPr>
                <w:rFonts w:ascii="Times New Roman" w:eastAsia="Yu Mincho" w:hAnsi="Times New Roman"/>
                <w:sz w:val="20"/>
              </w:rPr>
            </w:pPr>
            <w:r>
              <w:rPr>
                <w:rFonts w:ascii="Times New Roman" w:hAnsi="Times New Roman"/>
                <w:sz w:val="20"/>
                <w:lang w:eastAsia="ko-KR"/>
              </w:rPr>
              <w:t>30</w:t>
            </w:r>
          </w:p>
        </w:tc>
      </w:tr>
      <w:tr w:rsidR="0007438E" w:rsidRPr="00A1115A" w14:paraId="36B54D03" w14:textId="77777777" w:rsidTr="009D1F4B">
        <w:trPr>
          <w:trHeight w:hRule="exact" w:val="284"/>
          <w:jc w:val="center"/>
        </w:trPr>
        <w:tc>
          <w:tcPr>
            <w:tcW w:w="3539" w:type="dxa"/>
            <w:vMerge w:val="restart"/>
            <w:shd w:val="clear" w:color="auto" w:fill="auto"/>
          </w:tcPr>
          <w:p w14:paraId="79651F6A" w14:textId="77777777" w:rsidR="0007438E" w:rsidRPr="006F1EA4" w:rsidRDefault="0007438E" w:rsidP="006F1EA4">
            <w:pPr>
              <w:pStyle w:val="TAC"/>
              <w:rPr>
                <w:color w:val="000000" w:themeColor="text1"/>
                <w:sz w:val="20"/>
                <w:lang w:val="en-US"/>
              </w:rPr>
            </w:pPr>
            <w:r w:rsidRPr="006F1EA4">
              <w:rPr>
                <w:color w:val="000000" w:themeColor="text1"/>
              </w:rPr>
              <w:t>{5860, 5880}, {5860, 5890}, {5860, 5900}, {5860, 5910}, {5860, 5920}, {5870, 5920}, {5880, 5920}, {5890, 5920}, {5900, 5920}</w:t>
            </w:r>
          </w:p>
        </w:tc>
        <w:tc>
          <w:tcPr>
            <w:tcW w:w="1701" w:type="dxa"/>
          </w:tcPr>
          <w:p w14:paraId="377314C7"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1x23dBm</w:t>
            </w:r>
          </w:p>
        </w:tc>
        <w:tc>
          <w:tcPr>
            <w:tcW w:w="992" w:type="dxa"/>
            <w:tcBorders>
              <w:bottom w:val="single" w:sz="4" w:space="0" w:color="auto"/>
            </w:tcBorders>
            <w:shd w:val="clear" w:color="auto" w:fill="auto"/>
          </w:tcPr>
          <w:p w14:paraId="54F0E617"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20.0</w:t>
            </w:r>
          </w:p>
        </w:tc>
        <w:tc>
          <w:tcPr>
            <w:tcW w:w="1134" w:type="dxa"/>
            <w:tcBorders>
              <w:bottom w:val="single" w:sz="4" w:space="0" w:color="auto"/>
              <w:right w:val="double" w:sz="4" w:space="0" w:color="auto"/>
            </w:tcBorders>
          </w:tcPr>
          <w:p w14:paraId="38B7EB5B"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18.5</w:t>
            </w:r>
          </w:p>
        </w:tc>
        <w:tc>
          <w:tcPr>
            <w:tcW w:w="1134" w:type="dxa"/>
            <w:tcBorders>
              <w:left w:val="double" w:sz="4" w:space="0" w:color="auto"/>
            </w:tcBorders>
          </w:tcPr>
          <w:p w14:paraId="02CCC439"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21.0</w:t>
            </w:r>
          </w:p>
        </w:tc>
        <w:tc>
          <w:tcPr>
            <w:tcW w:w="993" w:type="dxa"/>
          </w:tcPr>
          <w:p w14:paraId="04908119"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21.0</w:t>
            </w:r>
          </w:p>
        </w:tc>
      </w:tr>
      <w:tr w:rsidR="0007438E" w:rsidRPr="00A1115A" w14:paraId="50243BEE" w14:textId="77777777" w:rsidTr="009D1F4B">
        <w:trPr>
          <w:trHeight w:hRule="exact" w:val="284"/>
          <w:jc w:val="center"/>
        </w:trPr>
        <w:tc>
          <w:tcPr>
            <w:tcW w:w="3539" w:type="dxa"/>
            <w:vMerge/>
            <w:shd w:val="clear" w:color="auto" w:fill="auto"/>
          </w:tcPr>
          <w:p w14:paraId="64584E03" w14:textId="77777777" w:rsidR="0007438E" w:rsidRPr="006F1EA4" w:rsidRDefault="0007438E" w:rsidP="006F1EA4">
            <w:pPr>
              <w:pStyle w:val="TAC"/>
              <w:rPr>
                <w:color w:val="000000" w:themeColor="text1"/>
              </w:rPr>
            </w:pPr>
          </w:p>
        </w:tc>
        <w:tc>
          <w:tcPr>
            <w:tcW w:w="1701" w:type="dxa"/>
            <w:vAlign w:val="center"/>
          </w:tcPr>
          <w:p w14:paraId="2AB5A328"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2x20dBm + 1LO</w:t>
            </w:r>
          </w:p>
        </w:tc>
        <w:tc>
          <w:tcPr>
            <w:tcW w:w="992" w:type="dxa"/>
            <w:tcBorders>
              <w:bottom w:val="single" w:sz="4" w:space="0" w:color="auto"/>
            </w:tcBorders>
            <w:shd w:val="clear" w:color="auto" w:fill="auto"/>
          </w:tcPr>
          <w:p w14:paraId="1540F5BF"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21.0</w:t>
            </w:r>
          </w:p>
        </w:tc>
        <w:tc>
          <w:tcPr>
            <w:tcW w:w="1134" w:type="dxa"/>
            <w:tcBorders>
              <w:bottom w:val="single" w:sz="4" w:space="0" w:color="auto"/>
              <w:right w:val="double" w:sz="4" w:space="0" w:color="auto"/>
            </w:tcBorders>
          </w:tcPr>
          <w:p w14:paraId="78206D69"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19.5</w:t>
            </w:r>
          </w:p>
        </w:tc>
        <w:tc>
          <w:tcPr>
            <w:tcW w:w="1134" w:type="dxa"/>
            <w:tcBorders>
              <w:left w:val="double" w:sz="4" w:space="0" w:color="auto"/>
            </w:tcBorders>
          </w:tcPr>
          <w:p w14:paraId="0F124ADC"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21.5</w:t>
            </w:r>
          </w:p>
        </w:tc>
        <w:tc>
          <w:tcPr>
            <w:tcW w:w="993" w:type="dxa"/>
          </w:tcPr>
          <w:p w14:paraId="4BCE9B2F"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21.5</w:t>
            </w:r>
          </w:p>
        </w:tc>
      </w:tr>
      <w:tr w:rsidR="0007438E" w:rsidRPr="00A1115A" w14:paraId="677AEC5F" w14:textId="77777777" w:rsidTr="009D1F4B">
        <w:trPr>
          <w:trHeight w:hRule="exact" w:val="284"/>
          <w:jc w:val="center"/>
        </w:trPr>
        <w:tc>
          <w:tcPr>
            <w:tcW w:w="3539" w:type="dxa"/>
            <w:vMerge/>
            <w:shd w:val="clear" w:color="auto" w:fill="auto"/>
          </w:tcPr>
          <w:p w14:paraId="191BFBD8" w14:textId="77777777" w:rsidR="0007438E" w:rsidRPr="006F1EA4" w:rsidRDefault="0007438E" w:rsidP="006F1EA4">
            <w:pPr>
              <w:pStyle w:val="TAC"/>
              <w:rPr>
                <w:color w:val="000000" w:themeColor="text1"/>
              </w:rPr>
            </w:pPr>
          </w:p>
        </w:tc>
        <w:tc>
          <w:tcPr>
            <w:tcW w:w="1701" w:type="dxa"/>
            <w:vAlign w:val="center"/>
          </w:tcPr>
          <w:p w14:paraId="619953E6"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2x20dBm + 2LO</w:t>
            </w:r>
          </w:p>
        </w:tc>
        <w:tc>
          <w:tcPr>
            <w:tcW w:w="992" w:type="dxa"/>
            <w:tcBorders>
              <w:bottom w:val="single" w:sz="4" w:space="0" w:color="auto"/>
            </w:tcBorders>
            <w:shd w:val="clear" w:color="auto" w:fill="auto"/>
          </w:tcPr>
          <w:p w14:paraId="523494DE"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14.5</w:t>
            </w:r>
          </w:p>
        </w:tc>
        <w:tc>
          <w:tcPr>
            <w:tcW w:w="1134" w:type="dxa"/>
            <w:tcBorders>
              <w:bottom w:val="single" w:sz="4" w:space="0" w:color="auto"/>
              <w:right w:val="double" w:sz="4" w:space="0" w:color="auto"/>
            </w:tcBorders>
          </w:tcPr>
          <w:p w14:paraId="463FDB38"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14.0</w:t>
            </w:r>
          </w:p>
        </w:tc>
        <w:tc>
          <w:tcPr>
            <w:tcW w:w="1134" w:type="dxa"/>
            <w:tcBorders>
              <w:left w:val="double" w:sz="4" w:space="0" w:color="auto"/>
            </w:tcBorders>
          </w:tcPr>
          <w:p w14:paraId="1AC9D3A1"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17.5</w:t>
            </w:r>
          </w:p>
        </w:tc>
        <w:tc>
          <w:tcPr>
            <w:tcW w:w="993" w:type="dxa"/>
          </w:tcPr>
          <w:p w14:paraId="4BC88AA0"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18.0</w:t>
            </w:r>
          </w:p>
        </w:tc>
      </w:tr>
      <w:tr w:rsidR="0007438E" w:rsidRPr="00A1115A" w14:paraId="5237F4E1" w14:textId="77777777" w:rsidTr="009D1F4B">
        <w:trPr>
          <w:trHeight w:hRule="exact" w:val="284"/>
          <w:jc w:val="center"/>
        </w:trPr>
        <w:tc>
          <w:tcPr>
            <w:tcW w:w="3539" w:type="dxa"/>
            <w:vMerge w:val="restart"/>
            <w:shd w:val="clear" w:color="auto" w:fill="auto"/>
          </w:tcPr>
          <w:p w14:paraId="71CAE6F4" w14:textId="77777777" w:rsidR="0007438E" w:rsidRPr="006F1EA4" w:rsidRDefault="0007438E" w:rsidP="006F1EA4">
            <w:pPr>
              <w:pStyle w:val="TAC"/>
              <w:rPr>
                <w:color w:val="000000" w:themeColor="text1"/>
              </w:rPr>
            </w:pPr>
            <w:r w:rsidRPr="006F1EA4">
              <w:rPr>
                <w:color w:val="000000" w:themeColor="text1"/>
              </w:rPr>
              <w:t>{5870, 5890}, {5880, 5900}, {5890, 5910}, {5870, 5900}, {5870, 5910}, {5880, 5910}</w:t>
            </w:r>
          </w:p>
        </w:tc>
        <w:tc>
          <w:tcPr>
            <w:tcW w:w="1701" w:type="dxa"/>
          </w:tcPr>
          <w:p w14:paraId="100B14CE"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1x23dBm</w:t>
            </w:r>
          </w:p>
        </w:tc>
        <w:tc>
          <w:tcPr>
            <w:tcW w:w="992" w:type="dxa"/>
            <w:tcBorders>
              <w:bottom w:val="single" w:sz="4" w:space="0" w:color="auto"/>
            </w:tcBorders>
            <w:shd w:val="clear" w:color="auto" w:fill="auto"/>
          </w:tcPr>
          <w:p w14:paraId="1429E78C"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17.0</w:t>
            </w:r>
          </w:p>
        </w:tc>
        <w:tc>
          <w:tcPr>
            <w:tcW w:w="1134" w:type="dxa"/>
            <w:tcBorders>
              <w:bottom w:val="single" w:sz="4" w:space="0" w:color="auto"/>
              <w:right w:val="double" w:sz="4" w:space="0" w:color="auto"/>
            </w:tcBorders>
          </w:tcPr>
          <w:p w14:paraId="26A4AEFE"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16.5</w:t>
            </w:r>
          </w:p>
        </w:tc>
        <w:tc>
          <w:tcPr>
            <w:tcW w:w="1134" w:type="dxa"/>
            <w:tcBorders>
              <w:left w:val="double" w:sz="4" w:space="0" w:color="auto"/>
            </w:tcBorders>
          </w:tcPr>
          <w:p w14:paraId="16DA048B"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20.5</w:t>
            </w:r>
          </w:p>
        </w:tc>
        <w:tc>
          <w:tcPr>
            <w:tcW w:w="993" w:type="dxa"/>
          </w:tcPr>
          <w:p w14:paraId="44ECF9CD"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18.5</w:t>
            </w:r>
          </w:p>
        </w:tc>
      </w:tr>
      <w:tr w:rsidR="0007438E" w:rsidRPr="00A1115A" w14:paraId="39BA4BE3" w14:textId="77777777" w:rsidTr="009D1F4B">
        <w:trPr>
          <w:trHeight w:hRule="exact" w:val="284"/>
          <w:jc w:val="center"/>
        </w:trPr>
        <w:tc>
          <w:tcPr>
            <w:tcW w:w="3539" w:type="dxa"/>
            <w:vMerge/>
            <w:shd w:val="clear" w:color="auto" w:fill="auto"/>
          </w:tcPr>
          <w:p w14:paraId="47BA398C" w14:textId="77777777" w:rsidR="0007438E" w:rsidRPr="006F1EA4" w:rsidRDefault="0007438E" w:rsidP="006F1EA4">
            <w:pPr>
              <w:pStyle w:val="TAC"/>
              <w:rPr>
                <w:color w:val="000000" w:themeColor="text1"/>
              </w:rPr>
            </w:pPr>
          </w:p>
        </w:tc>
        <w:tc>
          <w:tcPr>
            <w:tcW w:w="1701" w:type="dxa"/>
            <w:vAlign w:val="center"/>
          </w:tcPr>
          <w:p w14:paraId="4E3E9995"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2x20dBm + 1LO</w:t>
            </w:r>
          </w:p>
        </w:tc>
        <w:tc>
          <w:tcPr>
            <w:tcW w:w="992" w:type="dxa"/>
            <w:tcBorders>
              <w:bottom w:val="single" w:sz="4" w:space="0" w:color="auto"/>
            </w:tcBorders>
            <w:shd w:val="clear" w:color="auto" w:fill="auto"/>
          </w:tcPr>
          <w:p w14:paraId="5296CE48"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17.5</w:t>
            </w:r>
          </w:p>
        </w:tc>
        <w:tc>
          <w:tcPr>
            <w:tcW w:w="1134" w:type="dxa"/>
            <w:tcBorders>
              <w:bottom w:val="single" w:sz="4" w:space="0" w:color="auto"/>
              <w:right w:val="double" w:sz="4" w:space="0" w:color="auto"/>
            </w:tcBorders>
          </w:tcPr>
          <w:p w14:paraId="7E74823C"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16.5</w:t>
            </w:r>
          </w:p>
        </w:tc>
        <w:tc>
          <w:tcPr>
            <w:tcW w:w="1134" w:type="dxa"/>
            <w:tcBorders>
              <w:left w:val="double" w:sz="4" w:space="0" w:color="auto"/>
            </w:tcBorders>
          </w:tcPr>
          <w:p w14:paraId="56B52F15"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21.0</w:t>
            </w:r>
          </w:p>
        </w:tc>
        <w:tc>
          <w:tcPr>
            <w:tcW w:w="993" w:type="dxa"/>
          </w:tcPr>
          <w:p w14:paraId="7FDC190F"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19.5</w:t>
            </w:r>
          </w:p>
        </w:tc>
      </w:tr>
      <w:tr w:rsidR="0007438E" w:rsidRPr="00A1115A" w14:paraId="50D82069" w14:textId="77777777" w:rsidTr="009D1F4B">
        <w:trPr>
          <w:trHeight w:hRule="exact" w:val="284"/>
          <w:jc w:val="center"/>
        </w:trPr>
        <w:tc>
          <w:tcPr>
            <w:tcW w:w="3539" w:type="dxa"/>
            <w:vMerge/>
            <w:shd w:val="clear" w:color="auto" w:fill="auto"/>
            <w:vAlign w:val="center"/>
          </w:tcPr>
          <w:p w14:paraId="3AFE0B9F" w14:textId="77777777" w:rsidR="0007438E" w:rsidRPr="006F1EA4" w:rsidRDefault="0007438E" w:rsidP="006F1EA4">
            <w:pPr>
              <w:pStyle w:val="TAC"/>
              <w:rPr>
                <w:color w:val="000000" w:themeColor="text1"/>
                <w:sz w:val="20"/>
                <w:lang w:val="en-US"/>
              </w:rPr>
            </w:pPr>
          </w:p>
        </w:tc>
        <w:tc>
          <w:tcPr>
            <w:tcW w:w="1701" w:type="dxa"/>
            <w:vAlign w:val="center"/>
          </w:tcPr>
          <w:p w14:paraId="3F10A987"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2x20dBm + 2LO</w:t>
            </w:r>
          </w:p>
        </w:tc>
        <w:tc>
          <w:tcPr>
            <w:tcW w:w="992" w:type="dxa"/>
            <w:tcBorders>
              <w:top w:val="single" w:sz="4" w:space="0" w:color="auto"/>
              <w:bottom w:val="single" w:sz="4" w:space="0" w:color="auto"/>
            </w:tcBorders>
            <w:shd w:val="clear" w:color="auto" w:fill="auto"/>
          </w:tcPr>
          <w:p w14:paraId="7D4486EB"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12.0</w:t>
            </w:r>
          </w:p>
        </w:tc>
        <w:tc>
          <w:tcPr>
            <w:tcW w:w="1134" w:type="dxa"/>
            <w:tcBorders>
              <w:top w:val="single" w:sz="4" w:space="0" w:color="auto"/>
              <w:bottom w:val="single" w:sz="4" w:space="0" w:color="auto"/>
              <w:right w:val="double" w:sz="4" w:space="0" w:color="auto"/>
            </w:tcBorders>
          </w:tcPr>
          <w:p w14:paraId="48F8CE45"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12.0</w:t>
            </w:r>
          </w:p>
        </w:tc>
        <w:tc>
          <w:tcPr>
            <w:tcW w:w="1134" w:type="dxa"/>
            <w:tcBorders>
              <w:left w:val="double" w:sz="4" w:space="0" w:color="auto"/>
            </w:tcBorders>
          </w:tcPr>
          <w:p w14:paraId="0C0E124C"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15.0</w:t>
            </w:r>
          </w:p>
        </w:tc>
        <w:tc>
          <w:tcPr>
            <w:tcW w:w="993" w:type="dxa"/>
          </w:tcPr>
          <w:p w14:paraId="12E0B04C"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14.0</w:t>
            </w:r>
          </w:p>
        </w:tc>
      </w:tr>
      <w:tr w:rsidR="0007438E" w:rsidRPr="00A1115A" w14:paraId="69D27390" w14:textId="77777777" w:rsidTr="009D1F4B">
        <w:trPr>
          <w:trHeight w:val="187"/>
          <w:jc w:val="center"/>
        </w:trPr>
        <w:tc>
          <w:tcPr>
            <w:tcW w:w="9493" w:type="dxa"/>
            <w:gridSpan w:val="6"/>
            <w:shd w:val="clear" w:color="auto" w:fill="auto"/>
            <w:vAlign w:val="center"/>
          </w:tcPr>
          <w:p w14:paraId="1D0F2A32" w14:textId="740F61C5" w:rsidR="0007438E" w:rsidRPr="00C37247" w:rsidRDefault="0007438E" w:rsidP="006F1EA4">
            <w:pPr>
              <w:pStyle w:val="TAN"/>
              <w:rPr>
                <w:lang w:eastAsia="en-GB"/>
              </w:rPr>
            </w:pPr>
            <w:r w:rsidRPr="003805AF">
              <w:rPr>
                <w:rFonts w:eastAsia="Gulim" w:hint="eastAsia"/>
              </w:rPr>
              <w:t xml:space="preserve">NOTE : </w:t>
            </w:r>
            <w:r w:rsidRPr="003805AF">
              <w:rPr>
                <w:rFonts w:eastAsia="Gulim"/>
              </w:rPr>
              <w:t xml:space="preserve">SEMfreq_-13 is applicable for </w:t>
            </w:r>
            <w:r w:rsidRPr="006F1EA4">
              <w:rPr>
                <w:lang w:val="zh-CN"/>
              </w:rPr>
              <w:t xml:space="preserve">carrier frequency combination of </w:t>
            </w:r>
            <w:r w:rsidRPr="006F1EA4">
              <w:rPr>
                <w:rFonts w:eastAsia="Gulim"/>
                <w:lang w:val="zh-CN"/>
              </w:rPr>
              <w:t>{5860, 5880}, {5870, 5890}, {5880, 5900}, {5890, 5910}, and {5900, 5920}.</w:t>
            </w:r>
            <w:r>
              <w:rPr>
                <w:lang w:eastAsia="zh-CN"/>
              </w:rPr>
              <w:t xml:space="preserve"> </w:t>
            </w:r>
            <w:r w:rsidRPr="006F1EA4">
              <w:rPr>
                <w:rFonts w:eastAsia="Gulim"/>
                <w:lang w:val="zh-CN"/>
              </w:rPr>
              <w:t xml:space="preserve">SEMfreq_-13A is applicable for </w:t>
            </w:r>
            <w:r w:rsidRPr="006F1EA4">
              <w:rPr>
                <w:lang w:val="zh-CN"/>
              </w:rPr>
              <w:t xml:space="preserve">carrier frequency combination of </w:t>
            </w:r>
            <w:r w:rsidRPr="006F1EA4">
              <w:rPr>
                <w:rFonts w:eastAsia="Gulim"/>
                <w:lang w:val="zh-CN"/>
              </w:rPr>
              <w:t>{5870, 5890}, {5880, 5900}, and {5890, 5910}.</w:t>
            </w:r>
          </w:p>
        </w:tc>
      </w:tr>
    </w:tbl>
    <w:p w14:paraId="49A84C61" w14:textId="77777777" w:rsidR="0007438E" w:rsidRDefault="0007438E" w:rsidP="0007438E">
      <w:pPr>
        <w:pStyle w:val="af0"/>
        <w:rPr>
          <w:rFonts w:eastAsiaTheme="minorEastAsia"/>
          <w:lang w:eastAsia="ko-KR"/>
        </w:rPr>
      </w:pPr>
    </w:p>
    <w:p w14:paraId="588702BF" w14:textId="77777777" w:rsidR="0007438E" w:rsidRDefault="0007438E" w:rsidP="0007438E">
      <w:pPr>
        <w:pStyle w:val="af0"/>
        <w:rPr>
          <w:rFonts w:eastAsiaTheme="minorEastAsia"/>
          <w:lang w:eastAsia="ko-KR"/>
        </w:rPr>
      </w:pPr>
      <w:r>
        <w:rPr>
          <w:rFonts w:eastAsiaTheme="minorEastAsia" w:hint="eastAsia"/>
          <w:lang w:eastAsia="ko-KR"/>
        </w:rPr>
        <w:t xml:space="preserve">From Table </w:t>
      </w:r>
      <w:r w:rsidRPr="009079CE">
        <w:rPr>
          <w:lang w:val="zh-CN"/>
        </w:rPr>
        <w:t>6.2.3.3.1</w:t>
      </w:r>
      <w:r>
        <w:rPr>
          <w:rFonts w:eastAsiaTheme="minorEastAsia" w:hint="eastAsia"/>
          <w:lang w:eastAsia="ko-KR"/>
        </w:rPr>
        <w:t xml:space="preserve">-6 and Table </w:t>
      </w:r>
      <w:r w:rsidRPr="009079CE">
        <w:rPr>
          <w:lang w:val="zh-CN"/>
        </w:rPr>
        <w:t>6.2.3.3.1</w:t>
      </w:r>
      <w:r>
        <w:rPr>
          <w:rFonts w:eastAsiaTheme="minorEastAsia" w:hint="eastAsia"/>
          <w:lang w:eastAsia="ko-KR"/>
        </w:rPr>
        <w:t xml:space="preserve">-7, the following </w:t>
      </w:r>
      <w:r>
        <w:rPr>
          <w:rFonts w:eastAsiaTheme="minorEastAsia"/>
          <w:lang w:eastAsia="ko-KR"/>
        </w:rPr>
        <w:t>is</w:t>
      </w:r>
      <w:r>
        <w:rPr>
          <w:rFonts w:eastAsiaTheme="minorEastAsia" w:hint="eastAsia"/>
          <w:lang w:eastAsia="ko-KR"/>
        </w:rPr>
        <w:t xml:space="preserve"> </w:t>
      </w:r>
      <w:r>
        <w:rPr>
          <w:rFonts w:eastAsiaTheme="minorEastAsia"/>
          <w:lang w:eastAsia="ko-KR"/>
        </w:rPr>
        <w:t>observed</w:t>
      </w:r>
      <w:r>
        <w:rPr>
          <w:rFonts w:eastAsiaTheme="minorEastAsia" w:hint="eastAsia"/>
          <w:lang w:eastAsia="ko-KR"/>
        </w:rPr>
        <w:t>.</w:t>
      </w:r>
    </w:p>
    <w:p w14:paraId="4E814D9A" w14:textId="77777777" w:rsidR="0007438E" w:rsidRPr="00003506" w:rsidRDefault="0007438E" w:rsidP="006F1EA4">
      <w:pPr>
        <w:pStyle w:val="B10"/>
        <w:rPr>
          <w:lang w:eastAsia="ko-KR"/>
        </w:rPr>
      </w:pPr>
      <w:r>
        <w:rPr>
          <w:lang w:eastAsia="ko-KR"/>
        </w:rPr>
        <w:t xml:space="preserve">-  </w:t>
      </w:r>
      <w:r w:rsidRPr="00003506">
        <w:rPr>
          <w:lang w:eastAsia="ko-KR"/>
        </w:rPr>
        <w:t xml:space="preserve">Observation : For PC3 S-SSB, A-MPR of SCS 30kHz is larger than or equal to that of SCS 15kHz for SEMfreq_-30/-30A  in Case1 of carrier frequency combination, otherwise, it is smaller. </w:t>
      </w:r>
    </w:p>
    <w:p w14:paraId="518ADC38" w14:textId="77777777" w:rsidR="0007438E" w:rsidRDefault="0007438E" w:rsidP="0007438E">
      <w:pPr>
        <w:pStyle w:val="af0"/>
        <w:rPr>
          <w:lang w:eastAsia="ko-KR"/>
        </w:rPr>
      </w:pPr>
      <w:r>
        <w:rPr>
          <w:rFonts w:eastAsiaTheme="minorEastAsia"/>
          <w:lang w:val="sv-SE" w:eastAsia="ko-KR"/>
        </w:rPr>
        <w:lastRenderedPageBreak/>
        <w:t>F</w:t>
      </w:r>
      <w:r>
        <w:rPr>
          <w:rFonts w:eastAsiaTheme="minorEastAsia" w:hint="eastAsia"/>
          <w:lang w:val="sv-SE" w:eastAsia="ko-KR"/>
        </w:rPr>
        <w:t xml:space="preserve">rom </w:t>
      </w:r>
      <w:r>
        <w:rPr>
          <w:rFonts w:eastAsiaTheme="minorEastAsia"/>
          <w:lang w:val="sv-SE" w:eastAsia="ko-KR"/>
        </w:rPr>
        <w:t xml:space="preserve">the obsevation, S-SSB A-MPR needs to be specified with large A-MPR of different SCSs to simplify the requirement. </w:t>
      </w:r>
    </w:p>
    <w:p w14:paraId="572F30ED" w14:textId="77777777" w:rsidR="0007438E" w:rsidRDefault="0007438E" w:rsidP="0007438E">
      <w:pPr>
        <w:pStyle w:val="af0"/>
        <w:rPr>
          <w:lang w:eastAsia="ko-KR"/>
        </w:rPr>
      </w:pPr>
      <w:r>
        <w:rPr>
          <w:lang w:eastAsia="ko-KR"/>
        </w:rPr>
        <w:t>PC3 S-SSB A-MPR can be proposed as follows.</w:t>
      </w:r>
      <w:r>
        <w:rPr>
          <w:rFonts w:hint="eastAsia"/>
          <w:lang w:eastAsia="ko-KR"/>
        </w:rPr>
        <w:t xml:space="preserve"> </w:t>
      </w:r>
    </w:p>
    <w:p w14:paraId="4874D31B" w14:textId="77777777" w:rsidR="0007438E" w:rsidRPr="00003506" w:rsidRDefault="0007438E" w:rsidP="006F1EA4">
      <w:pPr>
        <w:pStyle w:val="B10"/>
        <w:rPr>
          <w:lang w:eastAsia="ko-KR"/>
        </w:rPr>
      </w:pPr>
      <w:r>
        <w:rPr>
          <w:lang w:eastAsia="zh-CN"/>
        </w:rPr>
        <w:t xml:space="preserve">-  </w:t>
      </w:r>
      <w:r w:rsidRPr="00003506">
        <w:rPr>
          <w:lang w:eastAsia="ko-KR"/>
        </w:rPr>
        <w:t xml:space="preserve">For PC3 S-SSB A-MPR without indicating dualPA, consider A-MPR of 2x20dBm+1LO in Table </w:t>
      </w:r>
      <w:r w:rsidRPr="009079CE">
        <w:t>6.2.3.3.1</w:t>
      </w:r>
      <w:r w:rsidRPr="00003506">
        <w:rPr>
          <w:lang w:eastAsia="ko-KR"/>
        </w:rPr>
        <w:t>-8.</w:t>
      </w:r>
    </w:p>
    <w:p w14:paraId="44D398F0" w14:textId="77777777" w:rsidR="0007438E" w:rsidRPr="00003506" w:rsidRDefault="0007438E" w:rsidP="006F1EA4">
      <w:pPr>
        <w:pStyle w:val="B10"/>
        <w:rPr>
          <w:lang w:eastAsia="ko-KR"/>
        </w:rPr>
      </w:pPr>
      <w:r>
        <w:rPr>
          <w:lang w:eastAsia="zh-CN"/>
        </w:rPr>
        <w:t xml:space="preserve">-  </w:t>
      </w:r>
      <w:r w:rsidRPr="00003506">
        <w:rPr>
          <w:lang w:eastAsia="ko-KR"/>
        </w:rPr>
        <w:t xml:space="preserve">For PC3 S-SSB A-MPR with indicating dualPA, consider A-MPR of 2x20dBm+2LO in Table </w:t>
      </w:r>
      <w:r w:rsidRPr="009079CE">
        <w:t>6.2.3.3.1</w:t>
      </w:r>
      <w:r w:rsidRPr="00003506">
        <w:rPr>
          <w:lang w:eastAsia="ko-KR"/>
        </w:rPr>
        <w:t>-8.</w:t>
      </w:r>
    </w:p>
    <w:p w14:paraId="049EF8C5" w14:textId="77777777" w:rsidR="0007438E" w:rsidRDefault="0007438E" w:rsidP="0007438E">
      <w:pPr>
        <w:pStyle w:val="TH"/>
        <w:rPr>
          <w:rFonts w:ascii="Times New Roman" w:hAnsi="Times New Roman"/>
        </w:rPr>
      </w:pPr>
      <w:r w:rsidRPr="00765700">
        <w:rPr>
          <w:rFonts w:ascii="Times New Roman" w:hAnsi="Times New Roman"/>
        </w:rPr>
        <w:t xml:space="preserve">Table </w:t>
      </w:r>
      <w:r w:rsidRPr="009079CE">
        <w:rPr>
          <w:rFonts w:ascii="Times New Roman" w:hAnsi="Times New Roman"/>
        </w:rPr>
        <w:t>6.2.3.3.1</w:t>
      </w:r>
      <w:r w:rsidRPr="00765700">
        <w:rPr>
          <w:rFonts w:ascii="Times New Roman" w:hAnsi="Times New Roman"/>
        </w:rPr>
        <w:t>-</w:t>
      </w:r>
      <w:r>
        <w:rPr>
          <w:rFonts w:ascii="Times New Roman" w:hAnsi="Times New Roman"/>
        </w:rPr>
        <w:t>8</w:t>
      </w:r>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PC3 SSB A</w:t>
      </w:r>
      <w:r w:rsidRPr="004715FB">
        <w:rPr>
          <w:rFonts w:ascii="Times New Roman" w:hAnsi="Times New Roman"/>
        </w:rPr>
        <w:t xml:space="preserve">MPR </w:t>
      </w:r>
      <w:r>
        <w:rPr>
          <w:rFonts w:ascii="Times New Roman" w:hAnsi="Times New Roman"/>
        </w:rPr>
        <w:t xml:space="preserve">for SL non-contiguous CA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1701"/>
        <w:gridCol w:w="2126"/>
        <w:gridCol w:w="2127"/>
      </w:tblGrid>
      <w:tr w:rsidR="0007438E" w:rsidRPr="00A1115A" w14:paraId="7A4BBDC9" w14:textId="77777777" w:rsidTr="009D1F4B">
        <w:trPr>
          <w:trHeight w:val="187"/>
          <w:jc w:val="center"/>
        </w:trPr>
        <w:tc>
          <w:tcPr>
            <w:tcW w:w="3539" w:type="dxa"/>
            <w:vMerge w:val="restart"/>
            <w:shd w:val="clear" w:color="auto" w:fill="auto"/>
          </w:tcPr>
          <w:p w14:paraId="61BA5F47" w14:textId="77777777" w:rsidR="0007438E" w:rsidRPr="00E25E75" w:rsidRDefault="0007438E" w:rsidP="009D1F4B">
            <w:pPr>
              <w:pStyle w:val="TAH"/>
              <w:rPr>
                <w:sz w:val="20"/>
                <w:lang w:val="en-US"/>
              </w:rPr>
            </w:pPr>
            <w:r>
              <w:rPr>
                <w:sz w:val="20"/>
                <w:lang w:val="en-US" w:eastAsia="ko-KR"/>
              </w:rPr>
              <w:t>Carrier Frequency</w:t>
            </w:r>
            <w:r>
              <w:rPr>
                <w:rFonts w:hint="eastAsia"/>
                <w:sz w:val="20"/>
                <w:lang w:val="en-US" w:eastAsia="ko-KR"/>
              </w:rPr>
              <w:t xml:space="preserve"> </w:t>
            </w:r>
            <w:r>
              <w:rPr>
                <w:sz w:val="20"/>
                <w:lang w:val="en-US" w:eastAsia="ko-KR"/>
              </w:rPr>
              <w:t>Combination</w:t>
            </w:r>
          </w:p>
          <w:p w14:paraId="45E60C19" w14:textId="77777777" w:rsidR="0007438E" w:rsidRPr="00E25E75" w:rsidRDefault="0007438E" w:rsidP="009D1F4B">
            <w:pPr>
              <w:pStyle w:val="TAH"/>
              <w:rPr>
                <w:sz w:val="20"/>
                <w:lang w:val="en-US"/>
              </w:rPr>
            </w:pPr>
            <w:r>
              <w:rPr>
                <w:rFonts w:hint="eastAsia"/>
                <w:sz w:val="20"/>
                <w:lang w:val="en-US" w:eastAsia="ko-KR"/>
              </w:rPr>
              <w:t>[MHz]</w:t>
            </w:r>
          </w:p>
        </w:tc>
        <w:tc>
          <w:tcPr>
            <w:tcW w:w="1701" w:type="dxa"/>
            <w:tcBorders>
              <w:bottom w:val="nil"/>
            </w:tcBorders>
          </w:tcPr>
          <w:p w14:paraId="256AE4BD" w14:textId="77777777" w:rsidR="0007438E" w:rsidRDefault="0007438E" w:rsidP="009D1F4B">
            <w:pPr>
              <w:pStyle w:val="TAH"/>
              <w:ind w:left="1200" w:hanging="400"/>
              <w:rPr>
                <w:sz w:val="20"/>
                <w:lang w:val="en-US"/>
              </w:rPr>
            </w:pPr>
          </w:p>
        </w:tc>
        <w:tc>
          <w:tcPr>
            <w:tcW w:w="4253" w:type="dxa"/>
            <w:gridSpan w:val="2"/>
          </w:tcPr>
          <w:p w14:paraId="10D5EF58" w14:textId="77777777" w:rsidR="0007438E" w:rsidRPr="00E25E75" w:rsidRDefault="0007438E" w:rsidP="009D1F4B">
            <w:pPr>
              <w:pStyle w:val="TAH"/>
              <w:rPr>
                <w:sz w:val="20"/>
                <w:lang w:val="en-US"/>
              </w:rPr>
            </w:pPr>
            <w:r>
              <w:rPr>
                <w:sz w:val="20"/>
                <w:lang w:val="en-US"/>
              </w:rPr>
              <w:t>A</w:t>
            </w:r>
            <w:r w:rsidRPr="00E25E75">
              <w:rPr>
                <w:rFonts w:hint="eastAsia"/>
                <w:sz w:val="20"/>
                <w:lang w:val="en-US"/>
              </w:rPr>
              <w:t>MPR</w:t>
            </w:r>
            <w:r w:rsidRPr="00E25E75">
              <w:rPr>
                <w:sz w:val="20"/>
                <w:lang w:val="en-US"/>
              </w:rPr>
              <w:t xml:space="preserve"> (dB) for IM3 frequency</w:t>
            </w:r>
          </w:p>
        </w:tc>
      </w:tr>
      <w:tr w:rsidR="0007438E" w:rsidRPr="00A1115A" w14:paraId="76738538" w14:textId="77777777" w:rsidTr="009D1F4B">
        <w:trPr>
          <w:trHeight w:val="187"/>
          <w:jc w:val="center"/>
        </w:trPr>
        <w:tc>
          <w:tcPr>
            <w:tcW w:w="3539" w:type="dxa"/>
            <w:vMerge/>
            <w:shd w:val="clear" w:color="auto" w:fill="auto"/>
          </w:tcPr>
          <w:p w14:paraId="46BCB869" w14:textId="77777777" w:rsidR="0007438E" w:rsidRPr="00E25E75" w:rsidRDefault="0007438E" w:rsidP="009D1F4B">
            <w:pPr>
              <w:pStyle w:val="TAH"/>
              <w:ind w:left="1200" w:hanging="400"/>
              <w:rPr>
                <w:sz w:val="20"/>
                <w:lang w:val="en-US"/>
              </w:rPr>
            </w:pPr>
          </w:p>
        </w:tc>
        <w:tc>
          <w:tcPr>
            <w:tcW w:w="1701" w:type="dxa"/>
            <w:tcBorders>
              <w:top w:val="nil"/>
              <w:bottom w:val="nil"/>
            </w:tcBorders>
          </w:tcPr>
          <w:p w14:paraId="50FB7FAA" w14:textId="77777777" w:rsidR="0007438E" w:rsidRPr="00E25E75" w:rsidRDefault="0007438E" w:rsidP="009D1F4B">
            <w:pPr>
              <w:pStyle w:val="TAH"/>
              <w:ind w:left="1200" w:hanging="400"/>
              <w:rPr>
                <w:rFonts w:ascii="Times New Roman" w:eastAsia="Yu Mincho" w:hAnsi="Times New Roman"/>
                <w:sz w:val="20"/>
              </w:rPr>
            </w:pPr>
          </w:p>
        </w:tc>
        <w:tc>
          <w:tcPr>
            <w:tcW w:w="2126" w:type="dxa"/>
            <w:tcBorders>
              <w:right w:val="double" w:sz="4" w:space="0" w:color="auto"/>
            </w:tcBorders>
          </w:tcPr>
          <w:p w14:paraId="5B5D8FB2" w14:textId="77777777" w:rsidR="0007438E" w:rsidRDefault="0007438E" w:rsidP="009D1F4B">
            <w:pPr>
              <w:pStyle w:val="TAH"/>
              <w:rPr>
                <w:rFonts w:ascii="Times New Roman" w:eastAsia="Yu Mincho" w:hAnsi="Times New Roman"/>
                <w:sz w:val="20"/>
              </w:rPr>
            </w:pPr>
            <w:r w:rsidRPr="00E25E75">
              <w:rPr>
                <w:rFonts w:ascii="Times New Roman" w:eastAsia="Yu Mincho" w:hAnsi="Times New Roman"/>
                <w:sz w:val="20"/>
              </w:rPr>
              <w:t>SEMfreq_-13</w:t>
            </w:r>
            <w:r>
              <w:rPr>
                <w:rFonts w:ascii="Times New Roman" w:eastAsia="Yu Mincho" w:hAnsi="Times New Roman"/>
                <w:sz w:val="20"/>
              </w:rPr>
              <w:t>/-13A</w:t>
            </w:r>
          </w:p>
          <w:p w14:paraId="2F5E91EE" w14:textId="77777777" w:rsidR="0007438E" w:rsidRPr="00E25E75" w:rsidRDefault="0007438E" w:rsidP="009D1F4B">
            <w:pPr>
              <w:pStyle w:val="TAH"/>
              <w:rPr>
                <w:sz w:val="20"/>
                <w:lang w:val="en-US"/>
              </w:rPr>
            </w:pPr>
            <w:r>
              <w:rPr>
                <w:rFonts w:ascii="Times New Roman" w:eastAsia="Yu Mincho" w:hAnsi="Times New Roman"/>
                <w:sz w:val="20"/>
              </w:rPr>
              <w:t>(SCS[kHz])</w:t>
            </w:r>
          </w:p>
        </w:tc>
        <w:tc>
          <w:tcPr>
            <w:tcW w:w="2127" w:type="dxa"/>
          </w:tcPr>
          <w:p w14:paraId="5A113160" w14:textId="77777777" w:rsidR="0007438E" w:rsidRDefault="0007438E" w:rsidP="009D1F4B">
            <w:pPr>
              <w:pStyle w:val="TAH"/>
              <w:rPr>
                <w:rFonts w:ascii="Times New Roman" w:eastAsia="Yu Mincho" w:hAnsi="Times New Roman"/>
                <w:sz w:val="20"/>
              </w:rPr>
            </w:pPr>
            <w:r w:rsidRPr="00E25E75">
              <w:rPr>
                <w:rFonts w:ascii="Times New Roman" w:eastAsia="Yu Mincho" w:hAnsi="Times New Roman"/>
                <w:sz w:val="20"/>
              </w:rPr>
              <w:t>SEfreq_-30</w:t>
            </w:r>
            <w:r>
              <w:rPr>
                <w:rFonts w:ascii="Times New Roman" w:eastAsia="Yu Mincho" w:hAnsi="Times New Roman"/>
                <w:sz w:val="20"/>
              </w:rPr>
              <w:t>/-30A</w:t>
            </w:r>
          </w:p>
          <w:p w14:paraId="60A00883" w14:textId="77777777" w:rsidR="0007438E" w:rsidRPr="00E25E75" w:rsidRDefault="0007438E" w:rsidP="009D1F4B">
            <w:pPr>
              <w:pStyle w:val="TAH"/>
              <w:rPr>
                <w:rFonts w:ascii="Times New Roman" w:eastAsia="Yu Mincho" w:hAnsi="Times New Roman"/>
                <w:sz w:val="20"/>
              </w:rPr>
            </w:pPr>
            <w:r>
              <w:rPr>
                <w:rFonts w:ascii="Times New Roman" w:eastAsia="Yu Mincho" w:hAnsi="Times New Roman"/>
                <w:sz w:val="20"/>
              </w:rPr>
              <w:t>(SCS[kHz])</w:t>
            </w:r>
          </w:p>
        </w:tc>
      </w:tr>
      <w:tr w:rsidR="0007438E" w:rsidRPr="00A1115A" w14:paraId="556BF8D9" w14:textId="77777777" w:rsidTr="009D1F4B">
        <w:trPr>
          <w:trHeight w:hRule="exact" w:val="284"/>
          <w:jc w:val="center"/>
        </w:trPr>
        <w:tc>
          <w:tcPr>
            <w:tcW w:w="3539" w:type="dxa"/>
            <w:vMerge w:val="restart"/>
            <w:shd w:val="clear" w:color="auto" w:fill="auto"/>
          </w:tcPr>
          <w:p w14:paraId="48CAAA4E" w14:textId="77777777" w:rsidR="0007438E" w:rsidRPr="006F1EA4" w:rsidRDefault="0007438E" w:rsidP="006F1EA4">
            <w:pPr>
              <w:pStyle w:val="TAC"/>
              <w:rPr>
                <w:color w:val="000000" w:themeColor="text1"/>
                <w:sz w:val="20"/>
                <w:lang w:val="en-US"/>
              </w:rPr>
            </w:pPr>
            <w:r w:rsidRPr="006F1EA4">
              <w:rPr>
                <w:color w:val="000000" w:themeColor="text1"/>
              </w:rPr>
              <w:t>{5860, 5880}, {5860, 5890}, {5860, 5900}, {5860, 5910}, {5860, 5920}, {5870, 5920}, {5880, 5920}, {5890, 5920}, {5900, 5920}</w:t>
            </w:r>
          </w:p>
        </w:tc>
        <w:tc>
          <w:tcPr>
            <w:tcW w:w="1701" w:type="dxa"/>
          </w:tcPr>
          <w:p w14:paraId="21F46102"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1x23dBm</w:t>
            </w:r>
          </w:p>
        </w:tc>
        <w:tc>
          <w:tcPr>
            <w:tcW w:w="2126" w:type="dxa"/>
            <w:tcBorders>
              <w:bottom w:val="single" w:sz="4" w:space="0" w:color="auto"/>
              <w:right w:val="double" w:sz="4" w:space="0" w:color="auto"/>
            </w:tcBorders>
            <w:shd w:val="clear" w:color="auto" w:fill="auto"/>
          </w:tcPr>
          <w:p w14:paraId="373A4811"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20.0</w:t>
            </w:r>
          </w:p>
        </w:tc>
        <w:tc>
          <w:tcPr>
            <w:tcW w:w="2127" w:type="dxa"/>
            <w:tcBorders>
              <w:left w:val="double" w:sz="4" w:space="0" w:color="auto"/>
            </w:tcBorders>
          </w:tcPr>
          <w:p w14:paraId="51EB92CF"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21.0</w:t>
            </w:r>
          </w:p>
        </w:tc>
      </w:tr>
      <w:tr w:rsidR="0007438E" w:rsidRPr="00A1115A" w14:paraId="4C7B3085" w14:textId="77777777" w:rsidTr="009D1F4B">
        <w:trPr>
          <w:trHeight w:hRule="exact" w:val="284"/>
          <w:jc w:val="center"/>
        </w:trPr>
        <w:tc>
          <w:tcPr>
            <w:tcW w:w="3539" w:type="dxa"/>
            <w:vMerge/>
            <w:shd w:val="clear" w:color="auto" w:fill="auto"/>
          </w:tcPr>
          <w:p w14:paraId="2A367B05" w14:textId="77777777" w:rsidR="0007438E" w:rsidRPr="006F1EA4" w:rsidRDefault="0007438E" w:rsidP="006F1EA4">
            <w:pPr>
              <w:pStyle w:val="TAC"/>
              <w:rPr>
                <w:color w:val="000000" w:themeColor="text1"/>
              </w:rPr>
            </w:pPr>
          </w:p>
        </w:tc>
        <w:tc>
          <w:tcPr>
            <w:tcW w:w="1701" w:type="dxa"/>
            <w:vAlign w:val="center"/>
          </w:tcPr>
          <w:p w14:paraId="071A2EA9"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2x20dBm + 1LO</w:t>
            </w:r>
          </w:p>
        </w:tc>
        <w:tc>
          <w:tcPr>
            <w:tcW w:w="2126" w:type="dxa"/>
            <w:tcBorders>
              <w:bottom w:val="single" w:sz="4" w:space="0" w:color="auto"/>
              <w:right w:val="double" w:sz="4" w:space="0" w:color="auto"/>
            </w:tcBorders>
            <w:shd w:val="clear" w:color="auto" w:fill="auto"/>
          </w:tcPr>
          <w:p w14:paraId="127CB395"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21.0</w:t>
            </w:r>
          </w:p>
        </w:tc>
        <w:tc>
          <w:tcPr>
            <w:tcW w:w="2127" w:type="dxa"/>
            <w:tcBorders>
              <w:left w:val="double" w:sz="4" w:space="0" w:color="auto"/>
            </w:tcBorders>
          </w:tcPr>
          <w:p w14:paraId="550218B8"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21.5</w:t>
            </w:r>
          </w:p>
        </w:tc>
      </w:tr>
      <w:tr w:rsidR="0007438E" w:rsidRPr="00A1115A" w14:paraId="275CBA3D" w14:textId="77777777" w:rsidTr="009D1F4B">
        <w:trPr>
          <w:trHeight w:hRule="exact" w:val="284"/>
          <w:jc w:val="center"/>
        </w:trPr>
        <w:tc>
          <w:tcPr>
            <w:tcW w:w="3539" w:type="dxa"/>
            <w:vMerge/>
            <w:shd w:val="clear" w:color="auto" w:fill="auto"/>
          </w:tcPr>
          <w:p w14:paraId="2D014AD0" w14:textId="77777777" w:rsidR="0007438E" w:rsidRPr="006F1EA4" w:rsidRDefault="0007438E" w:rsidP="006F1EA4">
            <w:pPr>
              <w:pStyle w:val="TAC"/>
              <w:rPr>
                <w:color w:val="000000" w:themeColor="text1"/>
              </w:rPr>
            </w:pPr>
          </w:p>
        </w:tc>
        <w:tc>
          <w:tcPr>
            <w:tcW w:w="1701" w:type="dxa"/>
            <w:vAlign w:val="center"/>
          </w:tcPr>
          <w:p w14:paraId="259FE801"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2x20dBm + 2LO</w:t>
            </w:r>
          </w:p>
        </w:tc>
        <w:tc>
          <w:tcPr>
            <w:tcW w:w="2126" w:type="dxa"/>
            <w:tcBorders>
              <w:bottom w:val="single" w:sz="4" w:space="0" w:color="auto"/>
              <w:right w:val="double" w:sz="4" w:space="0" w:color="auto"/>
            </w:tcBorders>
            <w:shd w:val="clear" w:color="auto" w:fill="auto"/>
          </w:tcPr>
          <w:p w14:paraId="02942B0F"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14.5</w:t>
            </w:r>
          </w:p>
        </w:tc>
        <w:tc>
          <w:tcPr>
            <w:tcW w:w="2127" w:type="dxa"/>
            <w:tcBorders>
              <w:left w:val="double" w:sz="4" w:space="0" w:color="auto"/>
            </w:tcBorders>
          </w:tcPr>
          <w:p w14:paraId="094496E0"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18.0</w:t>
            </w:r>
          </w:p>
        </w:tc>
      </w:tr>
      <w:tr w:rsidR="0007438E" w:rsidRPr="00A1115A" w14:paraId="140987E9" w14:textId="77777777" w:rsidTr="009D1F4B">
        <w:trPr>
          <w:trHeight w:hRule="exact" w:val="284"/>
          <w:jc w:val="center"/>
        </w:trPr>
        <w:tc>
          <w:tcPr>
            <w:tcW w:w="3539" w:type="dxa"/>
            <w:vMerge w:val="restart"/>
            <w:shd w:val="clear" w:color="auto" w:fill="auto"/>
          </w:tcPr>
          <w:p w14:paraId="2B617CBC" w14:textId="77777777" w:rsidR="0007438E" w:rsidRPr="006F1EA4" w:rsidRDefault="0007438E" w:rsidP="006F1EA4">
            <w:pPr>
              <w:pStyle w:val="TAC"/>
              <w:rPr>
                <w:color w:val="000000" w:themeColor="text1"/>
              </w:rPr>
            </w:pPr>
            <w:r w:rsidRPr="006F1EA4">
              <w:rPr>
                <w:color w:val="000000" w:themeColor="text1"/>
              </w:rPr>
              <w:t>{5870, 5890}, {5880, 5900}, {5890, 5910}, {5870, 5900}, {5870, 5910}, {5880, 5910}</w:t>
            </w:r>
          </w:p>
        </w:tc>
        <w:tc>
          <w:tcPr>
            <w:tcW w:w="1701" w:type="dxa"/>
          </w:tcPr>
          <w:p w14:paraId="55FB06EF"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1x23dBm</w:t>
            </w:r>
          </w:p>
        </w:tc>
        <w:tc>
          <w:tcPr>
            <w:tcW w:w="2126" w:type="dxa"/>
            <w:tcBorders>
              <w:bottom w:val="single" w:sz="4" w:space="0" w:color="auto"/>
              <w:right w:val="double" w:sz="4" w:space="0" w:color="auto"/>
            </w:tcBorders>
            <w:shd w:val="clear" w:color="auto" w:fill="auto"/>
          </w:tcPr>
          <w:p w14:paraId="1A45DDB9"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17.0</w:t>
            </w:r>
          </w:p>
        </w:tc>
        <w:tc>
          <w:tcPr>
            <w:tcW w:w="2127" w:type="dxa"/>
            <w:tcBorders>
              <w:left w:val="double" w:sz="4" w:space="0" w:color="auto"/>
            </w:tcBorders>
          </w:tcPr>
          <w:p w14:paraId="0557CABE"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20.5</w:t>
            </w:r>
          </w:p>
        </w:tc>
      </w:tr>
      <w:tr w:rsidR="0007438E" w:rsidRPr="00A1115A" w14:paraId="66B3E1BD" w14:textId="77777777" w:rsidTr="009D1F4B">
        <w:trPr>
          <w:trHeight w:hRule="exact" w:val="284"/>
          <w:jc w:val="center"/>
        </w:trPr>
        <w:tc>
          <w:tcPr>
            <w:tcW w:w="3539" w:type="dxa"/>
            <w:vMerge/>
            <w:shd w:val="clear" w:color="auto" w:fill="auto"/>
          </w:tcPr>
          <w:p w14:paraId="4CAFA18D" w14:textId="77777777" w:rsidR="0007438E" w:rsidRPr="006F1EA4" w:rsidRDefault="0007438E" w:rsidP="006F1EA4">
            <w:pPr>
              <w:pStyle w:val="TAC"/>
              <w:rPr>
                <w:color w:val="000000" w:themeColor="text1"/>
              </w:rPr>
            </w:pPr>
          </w:p>
        </w:tc>
        <w:tc>
          <w:tcPr>
            <w:tcW w:w="1701" w:type="dxa"/>
            <w:vAlign w:val="center"/>
          </w:tcPr>
          <w:p w14:paraId="08D58900"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2x20dBm + 1LO</w:t>
            </w:r>
          </w:p>
        </w:tc>
        <w:tc>
          <w:tcPr>
            <w:tcW w:w="2126" w:type="dxa"/>
            <w:tcBorders>
              <w:bottom w:val="single" w:sz="4" w:space="0" w:color="auto"/>
              <w:right w:val="double" w:sz="4" w:space="0" w:color="auto"/>
            </w:tcBorders>
            <w:shd w:val="clear" w:color="auto" w:fill="auto"/>
          </w:tcPr>
          <w:p w14:paraId="02F57243"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17.5</w:t>
            </w:r>
          </w:p>
        </w:tc>
        <w:tc>
          <w:tcPr>
            <w:tcW w:w="2127" w:type="dxa"/>
            <w:tcBorders>
              <w:left w:val="double" w:sz="4" w:space="0" w:color="auto"/>
            </w:tcBorders>
          </w:tcPr>
          <w:p w14:paraId="1D2D1CBB"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21.0</w:t>
            </w:r>
          </w:p>
        </w:tc>
      </w:tr>
      <w:tr w:rsidR="0007438E" w:rsidRPr="00A1115A" w14:paraId="3C0DEB14" w14:textId="77777777" w:rsidTr="009D1F4B">
        <w:trPr>
          <w:trHeight w:hRule="exact" w:val="284"/>
          <w:jc w:val="center"/>
        </w:trPr>
        <w:tc>
          <w:tcPr>
            <w:tcW w:w="3539" w:type="dxa"/>
            <w:vMerge/>
            <w:shd w:val="clear" w:color="auto" w:fill="auto"/>
            <w:vAlign w:val="center"/>
          </w:tcPr>
          <w:p w14:paraId="1DE7FC29" w14:textId="77777777" w:rsidR="0007438E" w:rsidRPr="006F1EA4" w:rsidRDefault="0007438E" w:rsidP="006F1EA4">
            <w:pPr>
              <w:pStyle w:val="TAC"/>
              <w:rPr>
                <w:color w:val="000000" w:themeColor="text1"/>
                <w:sz w:val="20"/>
                <w:lang w:val="en-US"/>
              </w:rPr>
            </w:pPr>
          </w:p>
        </w:tc>
        <w:tc>
          <w:tcPr>
            <w:tcW w:w="1701" w:type="dxa"/>
            <w:vAlign w:val="center"/>
          </w:tcPr>
          <w:p w14:paraId="67C164F8"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2x20dBm + 2LO</w:t>
            </w:r>
          </w:p>
        </w:tc>
        <w:tc>
          <w:tcPr>
            <w:tcW w:w="2126" w:type="dxa"/>
            <w:tcBorders>
              <w:top w:val="single" w:sz="4" w:space="0" w:color="auto"/>
              <w:bottom w:val="single" w:sz="4" w:space="0" w:color="auto"/>
              <w:right w:val="double" w:sz="4" w:space="0" w:color="auto"/>
            </w:tcBorders>
            <w:shd w:val="clear" w:color="auto" w:fill="auto"/>
          </w:tcPr>
          <w:p w14:paraId="014B6127"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12.0</w:t>
            </w:r>
          </w:p>
        </w:tc>
        <w:tc>
          <w:tcPr>
            <w:tcW w:w="2127" w:type="dxa"/>
            <w:tcBorders>
              <w:left w:val="double" w:sz="4" w:space="0" w:color="auto"/>
            </w:tcBorders>
          </w:tcPr>
          <w:p w14:paraId="43DACD97"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15.0</w:t>
            </w:r>
          </w:p>
        </w:tc>
      </w:tr>
      <w:tr w:rsidR="0007438E" w:rsidRPr="009168DD" w14:paraId="0959501C" w14:textId="77777777" w:rsidTr="009D1F4B">
        <w:trPr>
          <w:trHeight w:val="187"/>
          <w:jc w:val="center"/>
        </w:trPr>
        <w:tc>
          <w:tcPr>
            <w:tcW w:w="9493" w:type="dxa"/>
            <w:gridSpan w:val="4"/>
            <w:shd w:val="clear" w:color="auto" w:fill="auto"/>
            <w:vAlign w:val="center"/>
          </w:tcPr>
          <w:p w14:paraId="0D97886C" w14:textId="0D26C0C0" w:rsidR="0007438E" w:rsidRPr="006F1EA4" w:rsidRDefault="0007438E" w:rsidP="006F1EA4">
            <w:pPr>
              <w:pStyle w:val="TAN"/>
              <w:rPr>
                <w:lang w:val="zh-CN"/>
              </w:rPr>
            </w:pPr>
            <w:r w:rsidRPr="003805AF">
              <w:rPr>
                <w:rFonts w:eastAsia="Gulim" w:hint="eastAsia"/>
              </w:rPr>
              <w:t xml:space="preserve">NOTE : </w:t>
            </w:r>
            <w:r w:rsidRPr="003805AF">
              <w:rPr>
                <w:rFonts w:eastAsia="Gulim"/>
              </w:rPr>
              <w:t xml:space="preserve">SEMfreq_-13 is applicable for </w:t>
            </w:r>
            <w:r w:rsidRPr="006F1EA4">
              <w:rPr>
                <w:lang w:val="zh-CN"/>
              </w:rPr>
              <w:t xml:space="preserve">carrier frequency combination of </w:t>
            </w:r>
            <w:r w:rsidRPr="006F1EA4">
              <w:rPr>
                <w:rFonts w:eastAsia="Gulim"/>
                <w:lang w:val="zh-CN"/>
              </w:rPr>
              <w:t>{5860, 5880}, {5870, 5890}, {5880, 5900}, {5890, 5910}, and {5900, 5920}.</w:t>
            </w:r>
            <w:r>
              <w:rPr>
                <w:lang w:eastAsia="zh-CN"/>
              </w:rPr>
              <w:t xml:space="preserve"> </w:t>
            </w:r>
            <w:r w:rsidRPr="006F1EA4">
              <w:rPr>
                <w:rFonts w:eastAsia="Gulim"/>
                <w:lang w:val="zh-CN"/>
              </w:rPr>
              <w:t xml:space="preserve">SEMfreq_-13A is applicable for </w:t>
            </w:r>
            <w:r w:rsidRPr="006F1EA4">
              <w:rPr>
                <w:lang w:val="zh-CN"/>
              </w:rPr>
              <w:t xml:space="preserve">carrier frequency combination of </w:t>
            </w:r>
            <w:r w:rsidRPr="006F1EA4">
              <w:rPr>
                <w:rFonts w:eastAsia="Gulim"/>
                <w:lang w:val="zh-CN"/>
              </w:rPr>
              <w:t>{5870, 5890}, {5880, 5900}, and {5890, 5910}.</w:t>
            </w:r>
          </w:p>
        </w:tc>
      </w:tr>
    </w:tbl>
    <w:p w14:paraId="68B05BE6" w14:textId="77777777" w:rsidR="0007438E" w:rsidRDefault="0007438E" w:rsidP="0007438E">
      <w:pPr>
        <w:pStyle w:val="af0"/>
      </w:pPr>
    </w:p>
    <w:p w14:paraId="4E4619DA" w14:textId="77777777" w:rsidR="0007438E" w:rsidRPr="002C7F91" w:rsidRDefault="0007438E" w:rsidP="0007438E">
      <w:pPr>
        <w:pStyle w:val="B10"/>
        <w:ind w:left="400" w:firstLine="0"/>
        <w:rPr>
          <w:color w:val="000000" w:themeColor="text1"/>
        </w:rPr>
      </w:pPr>
      <w:r w:rsidRPr="002C7F91">
        <w:rPr>
          <w:color w:val="000000" w:themeColor="text1"/>
          <w:lang w:bidi="bn-IN"/>
        </w:rPr>
        <w:t>-</w:t>
      </w:r>
      <w:r w:rsidRPr="002C7F91">
        <w:rPr>
          <w:color w:val="000000" w:themeColor="text1"/>
          <w:lang w:bidi="bn-IN"/>
        </w:rPr>
        <w:tab/>
      </w:r>
      <w:r>
        <w:rPr>
          <w:color w:val="000000" w:themeColor="text1"/>
          <w:lang w:eastAsia="zh-CN" w:bidi="bn-IN"/>
        </w:rPr>
        <w:t>PC2 A-MPR</w:t>
      </w:r>
    </w:p>
    <w:p w14:paraId="725A98C2" w14:textId="77777777" w:rsidR="0007438E" w:rsidRPr="00225D71" w:rsidRDefault="0007438E" w:rsidP="0007438E">
      <w:pPr>
        <w:rPr>
          <w:lang w:eastAsia="ko-KR"/>
        </w:rPr>
      </w:pPr>
      <w:r>
        <w:rPr>
          <w:lang w:eastAsia="ko-KR"/>
        </w:rPr>
        <w:t xml:space="preserve">&lt; </w:t>
      </w:r>
      <w:r w:rsidRPr="00225D71">
        <w:rPr>
          <w:lang w:eastAsia="ko-KR"/>
        </w:rPr>
        <w:t xml:space="preserve">UE </w:t>
      </w:r>
      <w:r>
        <w:rPr>
          <w:lang w:eastAsia="ko-KR"/>
        </w:rPr>
        <w:t>RF architecture &gt;</w:t>
      </w:r>
    </w:p>
    <w:p w14:paraId="49BA1AE0" w14:textId="2404D964" w:rsidR="0007438E" w:rsidRDefault="0007438E" w:rsidP="0007438E">
      <w:pPr>
        <w:rPr>
          <w:lang w:eastAsia="ko-KR"/>
        </w:rPr>
      </w:pPr>
      <w:r>
        <w:rPr>
          <w:lang w:eastAsia="ko-KR"/>
        </w:rPr>
        <w:t xml:space="preserve">UE RF architecture in </w:t>
      </w:r>
      <w:r>
        <w:rPr>
          <w:rFonts w:hint="eastAsia"/>
          <w:lang w:eastAsia="ko-KR"/>
        </w:rPr>
        <w:t xml:space="preserve">Table </w:t>
      </w:r>
      <w:r w:rsidRPr="00863324">
        <w:rPr>
          <w:lang w:eastAsia="en-GB"/>
        </w:rPr>
        <w:t>6.</w:t>
      </w:r>
      <w:r>
        <w:rPr>
          <w:lang w:eastAsia="en-GB"/>
        </w:rPr>
        <w:t>2</w:t>
      </w:r>
      <w:r w:rsidRPr="00863324">
        <w:rPr>
          <w:lang w:eastAsia="en-GB"/>
        </w:rPr>
        <w:t>.2.</w:t>
      </w:r>
      <w:r>
        <w:rPr>
          <w:lang w:eastAsia="en-GB"/>
        </w:rPr>
        <w:t>1.1</w:t>
      </w:r>
      <w:r>
        <w:rPr>
          <w:rFonts w:hint="eastAsia"/>
          <w:lang w:eastAsia="ko-KR"/>
        </w:rPr>
        <w:t xml:space="preserve">-1 </w:t>
      </w:r>
      <w:r>
        <w:rPr>
          <w:lang w:eastAsia="ko-KR"/>
        </w:rPr>
        <w:t xml:space="preserve">is considered for A-MPR evaluation. </w:t>
      </w:r>
    </w:p>
    <w:p w14:paraId="03A5D234" w14:textId="77777777" w:rsidR="0007438E" w:rsidRDefault="0007438E" w:rsidP="0007438E">
      <w:pPr>
        <w:rPr>
          <w:lang w:eastAsia="ko-KR"/>
        </w:rPr>
      </w:pPr>
      <w:r>
        <w:rPr>
          <w:lang w:eastAsia="ko-KR"/>
        </w:rPr>
        <w:t>&lt; Simulation results &gt;</w:t>
      </w:r>
    </w:p>
    <w:p w14:paraId="73FB0A21" w14:textId="69149583" w:rsidR="0007438E" w:rsidRDefault="0007438E" w:rsidP="0007438E">
      <w:pPr>
        <w:pStyle w:val="af0"/>
        <w:rPr>
          <w:b/>
        </w:rPr>
      </w:pPr>
      <w:r>
        <w:rPr>
          <w:rFonts w:eastAsiaTheme="minorEastAsia" w:hint="eastAsia"/>
          <w:lang w:eastAsia="ko-KR"/>
        </w:rPr>
        <w:t xml:space="preserve">Table </w:t>
      </w:r>
      <w:r w:rsidRPr="009079CE">
        <w:rPr>
          <w:lang w:val="zh-CN"/>
        </w:rPr>
        <w:t>6.2.3.3.1</w:t>
      </w:r>
      <w:r>
        <w:rPr>
          <w:rFonts w:eastAsiaTheme="minorEastAsia"/>
          <w:lang w:eastAsia="ko-KR"/>
        </w:rPr>
        <w:t xml:space="preserve">-9, Table </w:t>
      </w:r>
      <w:r w:rsidRPr="009079CE">
        <w:rPr>
          <w:lang w:val="zh-CN"/>
        </w:rPr>
        <w:t>6.2.3.3.1</w:t>
      </w:r>
      <w:r>
        <w:rPr>
          <w:rFonts w:eastAsiaTheme="minorEastAsia"/>
          <w:lang w:eastAsia="ko-KR"/>
        </w:rPr>
        <w:t xml:space="preserve">-10, and Table </w:t>
      </w:r>
      <w:r w:rsidRPr="009079CE">
        <w:rPr>
          <w:lang w:val="zh-CN"/>
        </w:rPr>
        <w:t>6.2.3.3.1</w:t>
      </w:r>
      <w:r>
        <w:rPr>
          <w:rFonts w:eastAsiaTheme="minorEastAsia"/>
          <w:lang w:eastAsia="ko-KR"/>
        </w:rPr>
        <w:t>-11 show the AMPR simulation results for the SL non-contiguous CA.</w:t>
      </w:r>
    </w:p>
    <w:p w14:paraId="00C077DF" w14:textId="77777777" w:rsidR="0007438E" w:rsidRDefault="0007438E" w:rsidP="0007438E">
      <w:pPr>
        <w:pStyle w:val="TH"/>
        <w:rPr>
          <w:rFonts w:ascii="Times New Roman" w:hAnsi="Times New Roman"/>
        </w:rPr>
      </w:pPr>
      <w:r w:rsidRPr="004715FB">
        <w:rPr>
          <w:rFonts w:ascii="Times New Roman" w:hAnsi="Times New Roman"/>
        </w:rPr>
        <w:t xml:space="preserve">Table </w:t>
      </w:r>
      <w:r w:rsidRPr="009079CE">
        <w:rPr>
          <w:rFonts w:ascii="Times New Roman" w:hAnsi="Times New Roman"/>
        </w:rPr>
        <w:t>6.2.3.3.1</w:t>
      </w:r>
      <w:r w:rsidRPr="004715FB">
        <w:rPr>
          <w:rFonts w:ascii="Times New Roman" w:hAnsi="Times New Roman"/>
        </w:rPr>
        <w:t>-</w:t>
      </w:r>
      <w:r>
        <w:rPr>
          <w:rFonts w:ascii="Times New Roman" w:hAnsi="Times New Roman"/>
        </w:rPr>
        <w:t>9</w:t>
      </w:r>
      <w:r w:rsidRPr="004715FB">
        <w:rPr>
          <w:rFonts w:ascii="Times New Roman" w:hAnsi="Times New Roman"/>
        </w:rPr>
        <w:t xml:space="preserve">: </w:t>
      </w:r>
      <w:r>
        <w:rPr>
          <w:rFonts w:ascii="Times New Roman" w:hAnsi="Times New Roman"/>
        </w:rPr>
        <w:t>SSSB A</w:t>
      </w:r>
      <w:r w:rsidRPr="004715FB">
        <w:rPr>
          <w:rFonts w:ascii="Times New Roman" w:hAnsi="Times New Roman"/>
        </w:rPr>
        <w:t xml:space="preserve">MPR simulation </w:t>
      </w:r>
      <w:r>
        <w:rPr>
          <w:rFonts w:ascii="Times New Roman" w:hAnsi="Times New Roman"/>
        </w:rPr>
        <w:t>results for SL Non-contiguous CA with 1x26dBm+1LO</w:t>
      </w:r>
    </w:p>
    <w:tbl>
      <w:tblPr>
        <w:tblW w:w="79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132"/>
        <w:gridCol w:w="722"/>
        <w:gridCol w:w="723"/>
        <w:gridCol w:w="723"/>
        <w:gridCol w:w="723"/>
        <w:gridCol w:w="722"/>
        <w:gridCol w:w="723"/>
        <w:gridCol w:w="723"/>
        <w:gridCol w:w="723"/>
      </w:tblGrid>
      <w:tr w:rsidR="0007438E" w:rsidRPr="00A45F58" w14:paraId="65DAFC3E" w14:textId="77777777" w:rsidTr="009D1F4B">
        <w:trPr>
          <w:trHeight w:hRule="exact" w:val="266"/>
          <w:jc w:val="center"/>
        </w:trPr>
        <w:tc>
          <w:tcPr>
            <w:tcW w:w="2132" w:type="dxa"/>
            <w:shd w:val="clear" w:color="auto" w:fill="auto"/>
            <w:noWrap/>
            <w:vAlign w:val="center"/>
            <w:hideMark/>
          </w:tcPr>
          <w:p w14:paraId="72C35E6E" w14:textId="77777777" w:rsidR="0007438E" w:rsidRPr="006F1EA4" w:rsidRDefault="0007438E" w:rsidP="006F1EA4">
            <w:pPr>
              <w:pStyle w:val="TAH"/>
              <w:rPr>
                <w:rFonts w:eastAsia="Malgun Gothic"/>
                <w:lang w:val="zh-CN" w:eastAsia="ko-KR"/>
              </w:rPr>
            </w:pPr>
            <w:r>
              <w:rPr>
                <w:rFonts w:eastAsia="Malgun Gothic" w:hint="eastAsia"/>
                <w:lang w:eastAsia="ko-KR"/>
              </w:rPr>
              <w:t>Scenario</w:t>
            </w:r>
            <w:r>
              <w:rPr>
                <w:lang w:eastAsia="zh-CN"/>
              </w:rPr>
              <w:t xml:space="preserve"> </w:t>
            </w:r>
            <w:r>
              <w:t>#</w:t>
            </w:r>
          </w:p>
        </w:tc>
        <w:tc>
          <w:tcPr>
            <w:tcW w:w="722" w:type="dxa"/>
            <w:tcBorders>
              <w:bottom w:val="single" w:sz="4" w:space="0" w:color="auto"/>
            </w:tcBorders>
            <w:shd w:val="clear" w:color="auto" w:fill="auto"/>
            <w:noWrap/>
            <w:vAlign w:val="center"/>
            <w:hideMark/>
          </w:tcPr>
          <w:p w14:paraId="4C0A998C" w14:textId="77777777" w:rsidR="0007438E" w:rsidRPr="00A45F58" w:rsidRDefault="0007438E" w:rsidP="006F1EA4">
            <w:pPr>
              <w:pStyle w:val="TAH"/>
            </w:pPr>
            <w:r>
              <w:t>#1</w:t>
            </w:r>
          </w:p>
        </w:tc>
        <w:tc>
          <w:tcPr>
            <w:tcW w:w="723" w:type="dxa"/>
            <w:tcBorders>
              <w:bottom w:val="single" w:sz="4" w:space="0" w:color="auto"/>
            </w:tcBorders>
            <w:shd w:val="clear" w:color="auto" w:fill="auto"/>
            <w:noWrap/>
            <w:vAlign w:val="center"/>
            <w:hideMark/>
          </w:tcPr>
          <w:p w14:paraId="4DB17157" w14:textId="77777777" w:rsidR="0007438E" w:rsidRPr="00A45F58" w:rsidRDefault="0007438E" w:rsidP="006F1EA4">
            <w:pPr>
              <w:pStyle w:val="TAH"/>
            </w:pPr>
            <w:r>
              <w:t>#2</w:t>
            </w:r>
          </w:p>
        </w:tc>
        <w:tc>
          <w:tcPr>
            <w:tcW w:w="723" w:type="dxa"/>
            <w:tcBorders>
              <w:bottom w:val="single" w:sz="4" w:space="0" w:color="auto"/>
            </w:tcBorders>
            <w:shd w:val="clear" w:color="auto" w:fill="auto"/>
            <w:noWrap/>
            <w:vAlign w:val="center"/>
            <w:hideMark/>
          </w:tcPr>
          <w:p w14:paraId="2B55FC82" w14:textId="77777777" w:rsidR="0007438E" w:rsidRPr="00A45F58" w:rsidRDefault="0007438E" w:rsidP="006F1EA4">
            <w:pPr>
              <w:pStyle w:val="TAH"/>
            </w:pPr>
            <w:r>
              <w:t>#3</w:t>
            </w:r>
          </w:p>
        </w:tc>
        <w:tc>
          <w:tcPr>
            <w:tcW w:w="723" w:type="dxa"/>
            <w:tcBorders>
              <w:bottom w:val="single" w:sz="4" w:space="0" w:color="auto"/>
            </w:tcBorders>
            <w:shd w:val="clear" w:color="auto" w:fill="auto"/>
            <w:noWrap/>
            <w:vAlign w:val="center"/>
            <w:hideMark/>
          </w:tcPr>
          <w:p w14:paraId="1CC4E244" w14:textId="77777777" w:rsidR="0007438E" w:rsidRPr="00A45F58" w:rsidRDefault="0007438E" w:rsidP="006F1EA4">
            <w:pPr>
              <w:pStyle w:val="TAH"/>
            </w:pPr>
            <w:r>
              <w:t>#4</w:t>
            </w:r>
          </w:p>
        </w:tc>
        <w:tc>
          <w:tcPr>
            <w:tcW w:w="722" w:type="dxa"/>
            <w:tcBorders>
              <w:bottom w:val="single" w:sz="4" w:space="0" w:color="auto"/>
            </w:tcBorders>
            <w:shd w:val="clear" w:color="auto" w:fill="auto"/>
            <w:noWrap/>
            <w:vAlign w:val="center"/>
          </w:tcPr>
          <w:p w14:paraId="482918C7" w14:textId="77777777" w:rsidR="0007438E" w:rsidRPr="00A45F58" w:rsidRDefault="0007438E" w:rsidP="006F1EA4">
            <w:pPr>
              <w:pStyle w:val="TAH"/>
            </w:pPr>
            <w:r>
              <w:t>#5</w:t>
            </w:r>
          </w:p>
        </w:tc>
        <w:tc>
          <w:tcPr>
            <w:tcW w:w="723" w:type="dxa"/>
            <w:tcBorders>
              <w:bottom w:val="single" w:sz="4" w:space="0" w:color="auto"/>
            </w:tcBorders>
            <w:shd w:val="clear" w:color="auto" w:fill="auto"/>
            <w:noWrap/>
            <w:vAlign w:val="center"/>
          </w:tcPr>
          <w:p w14:paraId="6BA86E78" w14:textId="77777777" w:rsidR="0007438E" w:rsidRPr="00A45F58" w:rsidRDefault="0007438E" w:rsidP="006F1EA4">
            <w:pPr>
              <w:pStyle w:val="TAH"/>
            </w:pPr>
            <w:r>
              <w:t>#6</w:t>
            </w:r>
          </w:p>
        </w:tc>
        <w:tc>
          <w:tcPr>
            <w:tcW w:w="723" w:type="dxa"/>
            <w:tcBorders>
              <w:bottom w:val="single" w:sz="4" w:space="0" w:color="auto"/>
            </w:tcBorders>
            <w:shd w:val="clear" w:color="auto" w:fill="auto"/>
            <w:noWrap/>
            <w:vAlign w:val="center"/>
          </w:tcPr>
          <w:p w14:paraId="37A2EC2D" w14:textId="77777777" w:rsidR="0007438E" w:rsidRPr="00A45F58" w:rsidRDefault="0007438E" w:rsidP="006F1EA4">
            <w:pPr>
              <w:pStyle w:val="TAH"/>
            </w:pPr>
            <w:r>
              <w:t>#7</w:t>
            </w:r>
          </w:p>
        </w:tc>
        <w:tc>
          <w:tcPr>
            <w:tcW w:w="723" w:type="dxa"/>
            <w:tcBorders>
              <w:bottom w:val="single" w:sz="4" w:space="0" w:color="auto"/>
            </w:tcBorders>
            <w:shd w:val="clear" w:color="auto" w:fill="auto"/>
            <w:noWrap/>
            <w:vAlign w:val="center"/>
          </w:tcPr>
          <w:p w14:paraId="004B5A7C" w14:textId="77777777" w:rsidR="0007438E" w:rsidRPr="00A45F58" w:rsidRDefault="0007438E" w:rsidP="006F1EA4">
            <w:pPr>
              <w:pStyle w:val="TAH"/>
            </w:pPr>
            <w:r>
              <w:t>#8</w:t>
            </w:r>
          </w:p>
        </w:tc>
      </w:tr>
      <w:tr w:rsidR="0007438E" w:rsidRPr="002A5BA5" w14:paraId="669EE825" w14:textId="77777777" w:rsidTr="009D1F4B">
        <w:trPr>
          <w:trHeight w:hRule="exact" w:val="266"/>
          <w:jc w:val="center"/>
        </w:trPr>
        <w:tc>
          <w:tcPr>
            <w:tcW w:w="2132" w:type="dxa"/>
            <w:shd w:val="clear" w:color="auto" w:fill="auto"/>
            <w:noWrap/>
            <w:hideMark/>
          </w:tcPr>
          <w:p w14:paraId="1D0BD562" w14:textId="77777777" w:rsidR="0007438E" w:rsidRPr="00D22164" w:rsidRDefault="0007438E" w:rsidP="006F1EA4">
            <w:pPr>
              <w:pStyle w:val="TAC"/>
            </w:pPr>
            <w:r>
              <w:t>S0_10_G10_10</w:t>
            </w:r>
          </w:p>
        </w:tc>
        <w:tc>
          <w:tcPr>
            <w:tcW w:w="722" w:type="dxa"/>
            <w:tcBorders>
              <w:top w:val="single" w:sz="4" w:space="0" w:color="auto"/>
              <w:left w:val="nil"/>
              <w:bottom w:val="nil"/>
              <w:right w:val="nil"/>
            </w:tcBorders>
            <w:shd w:val="clear" w:color="000000" w:fill="AEAEAE"/>
            <w:noWrap/>
            <w:vAlign w:val="center"/>
          </w:tcPr>
          <w:p w14:paraId="6A05BFF4" w14:textId="77777777" w:rsidR="0007438E" w:rsidRPr="005C119A" w:rsidRDefault="0007438E" w:rsidP="006F1EA4">
            <w:pPr>
              <w:pStyle w:val="TAC"/>
            </w:pPr>
            <w:r w:rsidRPr="005C119A">
              <w:rPr>
                <w:rFonts w:hint="eastAsia"/>
              </w:rPr>
              <w:t>20.8</w:t>
            </w:r>
          </w:p>
        </w:tc>
        <w:tc>
          <w:tcPr>
            <w:tcW w:w="723" w:type="dxa"/>
            <w:tcBorders>
              <w:top w:val="single" w:sz="4" w:space="0" w:color="auto"/>
              <w:left w:val="nil"/>
              <w:bottom w:val="nil"/>
              <w:right w:val="nil"/>
            </w:tcBorders>
            <w:shd w:val="clear" w:color="000000" w:fill="B0B0B0"/>
            <w:noWrap/>
            <w:vAlign w:val="center"/>
          </w:tcPr>
          <w:p w14:paraId="79A1EC0C" w14:textId="77777777" w:rsidR="0007438E" w:rsidRPr="005C119A" w:rsidRDefault="0007438E" w:rsidP="006F1EA4">
            <w:pPr>
              <w:pStyle w:val="TAC"/>
            </w:pPr>
            <w:r w:rsidRPr="005C119A">
              <w:rPr>
                <w:rFonts w:hint="eastAsia"/>
              </w:rPr>
              <w:t>20.4</w:t>
            </w:r>
          </w:p>
        </w:tc>
        <w:tc>
          <w:tcPr>
            <w:tcW w:w="723" w:type="dxa"/>
            <w:tcBorders>
              <w:top w:val="single" w:sz="4" w:space="0" w:color="auto"/>
              <w:left w:val="nil"/>
              <w:bottom w:val="nil"/>
              <w:right w:val="nil"/>
            </w:tcBorders>
            <w:shd w:val="clear" w:color="000000" w:fill="ACACAC"/>
            <w:noWrap/>
            <w:vAlign w:val="center"/>
          </w:tcPr>
          <w:p w14:paraId="53E98497" w14:textId="77777777" w:rsidR="0007438E" w:rsidRPr="005C119A" w:rsidRDefault="0007438E" w:rsidP="006F1EA4">
            <w:pPr>
              <w:pStyle w:val="TAC"/>
            </w:pPr>
            <w:r w:rsidRPr="005C119A">
              <w:rPr>
                <w:rFonts w:hint="eastAsia"/>
              </w:rPr>
              <w:t>21.2</w:t>
            </w:r>
          </w:p>
        </w:tc>
        <w:tc>
          <w:tcPr>
            <w:tcW w:w="723" w:type="dxa"/>
            <w:tcBorders>
              <w:top w:val="single" w:sz="4" w:space="0" w:color="auto"/>
              <w:left w:val="nil"/>
              <w:bottom w:val="nil"/>
              <w:right w:val="nil"/>
            </w:tcBorders>
            <w:shd w:val="clear" w:color="000000" w:fill="ABABAB"/>
            <w:noWrap/>
            <w:vAlign w:val="center"/>
          </w:tcPr>
          <w:p w14:paraId="409074FD" w14:textId="77777777" w:rsidR="0007438E" w:rsidRPr="005C119A" w:rsidRDefault="0007438E" w:rsidP="006F1EA4">
            <w:pPr>
              <w:pStyle w:val="TAC"/>
            </w:pPr>
            <w:r w:rsidRPr="005C119A">
              <w:rPr>
                <w:rFonts w:hint="eastAsia"/>
              </w:rPr>
              <w:t>21.3</w:t>
            </w:r>
          </w:p>
        </w:tc>
        <w:tc>
          <w:tcPr>
            <w:tcW w:w="722" w:type="dxa"/>
            <w:tcBorders>
              <w:top w:val="single" w:sz="4" w:space="0" w:color="auto"/>
              <w:left w:val="nil"/>
              <w:bottom w:val="nil"/>
              <w:right w:val="nil"/>
            </w:tcBorders>
            <w:shd w:val="clear" w:color="000000" w:fill="BBBBBB"/>
            <w:noWrap/>
            <w:vAlign w:val="center"/>
          </w:tcPr>
          <w:p w14:paraId="00E4E97A" w14:textId="77777777" w:rsidR="0007438E" w:rsidRPr="002A5BA5" w:rsidRDefault="0007438E" w:rsidP="006F1EA4">
            <w:pPr>
              <w:pStyle w:val="TAC"/>
            </w:pPr>
            <w:r w:rsidRPr="005C119A">
              <w:rPr>
                <w:rFonts w:hint="eastAsia"/>
              </w:rPr>
              <w:t>18.0</w:t>
            </w:r>
          </w:p>
        </w:tc>
        <w:tc>
          <w:tcPr>
            <w:tcW w:w="723" w:type="dxa"/>
            <w:tcBorders>
              <w:top w:val="single" w:sz="4" w:space="0" w:color="auto"/>
              <w:left w:val="nil"/>
              <w:bottom w:val="nil"/>
              <w:right w:val="nil"/>
            </w:tcBorders>
            <w:shd w:val="clear" w:color="000000" w:fill="BBBBBB"/>
            <w:noWrap/>
            <w:vAlign w:val="center"/>
          </w:tcPr>
          <w:p w14:paraId="68DD9F72" w14:textId="77777777" w:rsidR="0007438E" w:rsidRPr="002A5BA5" w:rsidRDefault="0007438E" w:rsidP="006F1EA4">
            <w:pPr>
              <w:pStyle w:val="TAC"/>
            </w:pPr>
            <w:r w:rsidRPr="005C119A">
              <w:rPr>
                <w:rFonts w:hint="eastAsia"/>
              </w:rPr>
              <w:t>18.0</w:t>
            </w:r>
          </w:p>
        </w:tc>
        <w:tc>
          <w:tcPr>
            <w:tcW w:w="723" w:type="dxa"/>
            <w:tcBorders>
              <w:top w:val="single" w:sz="4" w:space="0" w:color="auto"/>
              <w:left w:val="nil"/>
              <w:bottom w:val="nil"/>
              <w:right w:val="nil"/>
            </w:tcBorders>
            <w:shd w:val="clear" w:color="000000" w:fill="C0C0C0"/>
            <w:noWrap/>
            <w:vAlign w:val="center"/>
          </w:tcPr>
          <w:p w14:paraId="193AC61D" w14:textId="77777777" w:rsidR="0007438E" w:rsidRPr="002A5BA5" w:rsidRDefault="0007438E" w:rsidP="006F1EA4">
            <w:pPr>
              <w:pStyle w:val="TAC"/>
            </w:pPr>
            <w:r w:rsidRPr="005C119A">
              <w:rPr>
                <w:rFonts w:hint="eastAsia"/>
              </w:rPr>
              <w:t>17.1</w:t>
            </w:r>
          </w:p>
        </w:tc>
        <w:tc>
          <w:tcPr>
            <w:tcW w:w="723" w:type="dxa"/>
            <w:tcBorders>
              <w:top w:val="single" w:sz="4" w:space="0" w:color="auto"/>
              <w:left w:val="nil"/>
              <w:bottom w:val="nil"/>
              <w:right w:val="single" w:sz="4" w:space="0" w:color="auto"/>
            </w:tcBorders>
            <w:shd w:val="clear" w:color="000000" w:fill="B9B9B9"/>
            <w:noWrap/>
            <w:vAlign w:val="center"/>
          </w:tcPr>
          <w:p w14:paraId="7ECF0279" w14:textId="77777777" w:rsidR="0007438E" w:rsidRPr="002A5BA5" w:rsidRDefault="0007438E" w:rsidP="006F1EA4">
            <w:pPr>
              <w:pStyle w:val="TAC"/>
            </w:pPr>
            <w:r w:rsidRPr="005C119A">
              <w:rPr>
                <w:rFonts w:hint="eastAsia"/>
              </w:rPr>
              <w:t>18.6</w:t>
            </w:r>
          </w:p>
        </w:tc>
      </w:tr>
      <w:tr w:rsidR="0007438E" w:rsidRPr="002A5BA5" w14:paraId="06D22154" w14:textId="77777777" w:rsidTr="009D1F4B">
        <w:trPr>
          <w:trHeight w:hRule="exact" w:val="266"/>
          <w:jc w:val="center"/>
        </w:trPr>
        <w:tc>
          <w:tcPr>
            <w:tcW w:w="2132" w:type="dxa"/>
            <w:shd w:val="clear" w:color="auto" w:fill="auto"/>
            <w:noWrap/>
          </w:tcPr>
          <w:p w14:paraId="793CCDF2" w14:textId="77777777" w:rsidR="0007438E" w:rsidRDefault="0007438E" w:rsidP="006F1EA4">
            <w:pPr>
              <w:pStyle w:val="TAC"/>
            </w:pPr>
            <w:r>
              <w:t>S10_10_G10_10</w:t>
            </w:r>
          </w:p>
        </w:tc>
        <w:tc>
          <w:tcPr>
            <w:tcW w:w="722" w:type="dxa"/>
            <w:tcBorders>
              <w:top w:val="nil"/>
              <w:left w:val="nil"/>
              <w:bottom w:val="nil"/>
              <w:right w:val="nil"/>
            </w:tcBorders>
            <w:shd w:val="clear" w:color="000000" w:fill="C7C7C7"/>
            <w:noWrap/>
            <w:vAlign w:val="center"/>
          </w:tcPr>
          <w:p w14:paraId="2CB5BC72" w14:textId="77777777" w:rsidR="0007438E" w:rsidRPr="005C119A" w:rsidRDefault="0007438E" w:rsidP="006F1EA4">
            <w:pPr>
              <w:pStyle w:val="TAC"/>
            </w:pPr>
            <w:r w:rsidRPr="005C119A">
              <w:rPr>
                <w:rFonts w:hint="eastAsia"/>
              </w:rPr>
              <w:t>15.6</w:t>
            </w:r>
          </w:p>
        </w:tc>
        <w:tc>
          <w:tcPr>
            <w:tcW w:w="723" w:type="dxa"/>
            <w:tcBorders>
              <w:top w:val="nil"/>
              <w:left w:val="nil"/>
              <w:bottom w:val="nil"/>
              <w:right w:val="nil"/>
            </w:tcBorders>
            <w:shd w:val="clear" w:color="000000" w:fill="BFBFBF"/>
            <w:noWrap/>
            <w:vAlign w:val="center"/>
          </w:tcPr>
          <w:p w14:paraId="530B1AE2" w14:textId="77777777" w:rsidR="0007438E" w:rsidRPr="005C119A" w:rsidRDefault="0007438E" w:rsidP="006F1EA4">
            <w:pPr>
              <w:pStyle w:val="TAC"/>
            </w:pPr>
            <w:r w:rsidRPr="005C119A">
              <w:rPr>
                <w:rFonts w:hint="eastAsia"/>
              </w:rPr>
              <w:t>17.2</w:t>
            </w:r>
          </w:p>
        </w:tc>
        <w:tc>
          <w:tcPr>
            <w:tcW w:w="723" w:type="dxa"/>
            <w:tcBorders>
              <w:top w:val="nil"/>
              <w:left w:val="nil"/>
              <w:bottom w:val="nil"/>
              <w:right w:val="nil"/>
            </w:tcBorders>
            <w:shd w:val="clear" w:color="000000" w:fill="ADADAD"/>
            <w:noWrap/>
            <w:vAlign w:val="center"/>
          </w:tcPr>
          <w:p w14:paraId="6C133627" w14:textId="77777777" w:rsidR="0007438E" w:rsidRPr="005C119A" w:rsidRDefault="0007438E" w:rsidP="006F1EA4">
            <w:pPr>
              <w:pStyle w:val="TAC"/>
            </w:pPr>
            <w:r w:rsidRPr="005C119A">
              <w:rPr>
                <w:rFonts w:hint="eastAsia"/>
              </w:rPr>
              <w:t>20.9</w:t>
            </w:r>
          </w:p>
        </w:tc>
        <w:tc>
          <w:tcPr>
            <w:tcW w:w="723" w:type="dxa"/>
            <w:tcBorders>
              <w:top w:val="nil"/>
              <w:left w:val="nil"/>
              <w:bottom w:val="nil"/>
              <w:right w:val="nil"/>
            </w:tcBorders>
            <w:shd w:val="clear" w:color="000000" w:fill="ADADAD"/>
            <w:noWrap/>
            <w:vAlign w:val="center"/>
          </w:tcPr>
          <w:p w14:paraId="38115F25" w14:textId="77777777" w:rsidR="0007438E" w:rsidRPr="005C119A" w:rsidRDefault="0007438E" w:rsidP="006F1EA4">
            <w:pPr>
              <w:pStyle w:val="TAC"/>
            </w:pPr>
            <w:r w:rsidRPr="005C119A">
              <w:rPr>
                <w:rFonts w:hint="eastAsia"/>
              </w:rPr>
              <w:t>20.9</w:t>
            </w:r>
          </w:p>
        </w:tc>
        <w:tc>
          <w:tcPr>
            <w:tcW w:w="722" w:type="dxa"/>
            <w:tcBorders>
              <w:top w:val="nil"/>
              <w:left w:val="nil"/>
              <w:bottom w:val="nil"/>
              <w:right w:val="nil"/>
            </w:tcBorders>
            <w:shd w:val="clear" w:color="000000" w:fill="CFCFCF"/>
            <w:noWrap/>
            <w:vAlign w:val="center"/>
          </w:tcPr>
          <w:p w14:paraId="0D7BD45A" w14:textId="77777777" w:rsidR="0007438E" w:rsidRPr="002A5BA5" w:rsidRDefault="0007438E" w:rsidP="006F1EA4">
            <w:pPr>
              <w:pStyle w:val="TAC"/>
            </w:pPr>
            <w:r w:rsidRPr="005C119A">
              <w:rPr>
                <w:rFonts w:hint="eastAsia"/>
              </w:rPr>
              <w:t>13.9</w:t>
            </w:r>
          </w:p>
        </w:tc>
        <w:tc>
          <w:tcPr>
            <w:tcW w:w="723" w:type="dxa"/>
            <w:tcBorders>
              <w:top w:val="nil"/>
              <w:left w:val="nil"/>
              <w:bottom w:val="nil"/>
              <w:right w:val="nil"/>
            </w:tcBorders>
            <w:shd w:val="clear" w:color="000000" w:fill="C4C4C4"/>
            <w:noWrap/>
            <w:vAlign w:val="center"/>
          </w:tcPr>
          <w:p w14:paraId="628E463A" w14:textId="77777777" w:rsidR="0007438E" w:rsidRPr="002A5BA5" w:rsidRDefault="0007438E" w:rsidP="006F1EA4">
            <w:pPr>
              <w:pStyle w:val="TAC"/>
            </w:pPr>
            <w:r w:rsidRPr="005C119A">
              <w:rPr>
                <w:rFonts w:hint="eastAsia"/>
              </w:rPr>
              <w:t>16.2</w:t>
            </w:r>
          </w:p>
        </w:tc>
        <w:tc>
          <w:tcPr>
            <w:tcW w:w="723" w:type="dxa"/>
            <w:tcBorders>
              <w:top w:val="nil"/>
              <w:left w:val="nil"/>
              <w:bottom w:val="nil"/>
              <w:right w:val="nil"/>
            </w:tcBorders>
            <w:shd w:val="clear" w:color="000000" w:fill="BDBDBD"/>
            <w:noWrap/>
            <w:vAlign w:val="center"/>
          </w:tcPr>
          <w:p w14:paraId="07290E7E" w14:textId="77777777" w:rsidR="0007438E" w:rsidRPr="002A5BA5" w:rsidRDefault="0007438E" w:rsidP="006F1EA4">
            <w:pPr>
              <w:pStyle w:val="TAC"/>
            </w:pPr>
            <w:r w:rsidRPr="005C119A">
              <w:rPr>
                <w:rFonts w:hint="eastAsia"/>
              </w:rPr>
              <w:t>17.5</w:t>
            </w:r>
          </w:p>
        </w:tc>
        <w:tc>
          <w:tcPr>
            <w:tcW w:w="723" w:type="dxa"/>
            <w:tcBorders>
              <w:top w:val="nil"/>
              <w:left w:val="nil"/>
              <w:bottom w:val="nil"/>
              <w:right w:val="single" w:sz="4" w:space="0" w:color="auto"/>
            </w:tcBorders>
            <w:shd w:val="clear" w:color="000000" w:fill="BFBFBF"/>
            <w:noWrap/>
            <w:vAlign w:val="center"/>
          </w:tcPr>
          <w:p w14:paraId="4D1DAF12" w14:textId="77777777" w:rsidR="0007438E" w:rsidRPr="002A5BA5" w:rsidRDefault="0007438E" w:rsidP="006F1EA4">
            <w:pPr>
              <w:pStyle w:val="TAC"/>
            </w:pPr>
            <w:r w:rsidRPr="005C119A">
              <w:rPr>
                <w:rFonts w:hint="eastAsia"/>
              </w:rPr>
              <w:t>17.2</w:t>
            </w:r>
          </w:p>
        </w:tc>
      </w:tr>
      <w:tr w:rsidR="0007438E" w:rsidRPr="002A5BA5" w14:paraId="106A46C9" w14:textId="77777777" w:rsidTr="009D1F4B">
        <w:trPr>
          <w:trHeight w:hRule="exact" w:val="266"/>
          <w:jc w:val="center"/>
        </w:trPr>
        <w:tc>
          <w:tcPr>
            <w:tcW w:w="2132" w:type="dxa"/>
            <w:shd w:val="clear" w:color="auto" w:fill="auto"/>
            <w:noWrap/>
          </w:tcPr>
          <w:p w14:paraId="46555A8C" w14:textId="77777777" w:rsidR="0007438E" w:rsidRDefault="0007438E" w:rsidP="006F1EA4">
            <w:pPr>
              <w:pStyle w:val="TAC"/>
            </w:pPr>
            <w:r>
              <w:t>S20_10_G10_10</w:t>
            </w:r>
          </w:p>
        </w:tc>
        <w:tc>
          <w:tcPr>
            <w:tcW w:w="722" w:type="dxa"/>
            <w:tcBorders>
              <w:top w:val="nil"/>
              <w:left w:val="nil"/>
              <w:bottom w:val="nil"/>
              <w:right w:val="nil"/>
            </w:tcBorders>
            <w:shd w:val="clear" w:color="000000" w:fill="CFCFCF"/>
            <w:noWrap/>
            <w:vAlign w:val="center"/>
          </w:tcPr>
          <w:p w14:paraId="537F8E31" w14:textId="77777777" w:rsidR="0007438E" w:rsidRPr="005C119A" w:rsidRDefault="0007438E" w:rsidP="006F1EA4">
            <w:pPr>
              <w:pStyle w:val="TAC"/>
            </w:pPr>
            <w:r w:rsidRPr="005C119A">
              <w:rPr>
                <w:rFonts w:hint="eastAsia"/>
              </w:rPr>
              <w:t>13.8</w:t>
            </w:r>
          </w:p>
        </w:tc>
        <w:tc>
          <w:tcPr>
            <w:tcW w:w="723" w:type="dxa"/>
            <w:tcBorders>
              <w:top w:val="nil"/>
              <w:left w:val="nil"/>
              <w:bottom w:val="nil"/>
              <w:right w:val="nil"/>
            </w:tcBorders>
            <w:shd w:val="clear" w:color="000000" w:fill="C4C4C4"/>
            <w:noWrap/>
            <w:vAlign w:val="center"/>
          </w:tcPr>
          <w:p w14:paraId="5F7EC5C4" w14:textId="77777777" w:rsidR="0007438E" w:rsidRPr="005C119A" w:rsidRDefault="0007438E" w:rsidP="006F1EA4">
            <w:pPr>
              <w:pStyle w:val="TAC"/>
            </w:pPr>
            <w:r w:rsidRPr="005C119A">
              <w:rPr>
                <w:rFonts w:hint="eastAsia"/>
              </w:rPr>
              <w:t>16.3</w:t>
            </w:r>
          </w:p>
        </w:tc>
        <w:tc>
          <w:tcPr>
            <w:tcW w:w="723" w:type="dxa"/>
            <w:tcBorders>
              <w:top w:val="nil"/>
              <w:left w:val="nil"/>
              <w:bottom w:val="nil"/>
              <w:right w:val="nil"/>
            </w:tcBorders>
            <w:shd w:val="clear" w:color="000000" w:fill="ABABAB"/>
            <w:noWrap/>
            <w:vAlign w:val="center"/>
          </w:tcPr>
          <w:p w14:paraId="1D75D37C" w14:textId="77777777" w:rsidR="0007438E" w:rsidRPr="005C119A" w:rsidRDefault="0007438E" w:rsidP="006F1EA4">
            <w:pPr>
              <w:pStyle w:val="TAC"/>
            </w:pPr>
            <w:r w:rsidRPr="005C119A">
              <w:rPr>
                <w:rFonts w:hint="eastAsia"/>
              </w:rPr>
              <w:t>21.3</w:t>
            </w:r>
          </w:p>
        </w:tc>
        <w:tc>
          <w:tcPr>
            <w:tcW w:w="723" w:type="dxa"/>
            <w:tcBorders>
              <w:top w:val="nil"/>
              <w:left w:val="nil"/>
              <w:bottom w:val="nil"/>
              <w:right w:val="nil"/>
            </w:tcBorders>
            <w:shd w:val="clear" w:color="000000" w:fill="ADADAD"/>
            <w:noWrap/>
            <w:vAlign w:val="center"/>
          </w:tcPr>
          <w:p w14:paraId="4C3F095F" w14:textId="77777777" w:rsidR="0007438E" w:rsidRPr="005C119A" w:rsidRDefault="0007438E" w:rsidP="006F1EA4">
            <w:pPr>
              <w:pStyle w:val="TAC"/>
            </w:pPr>
            <w:r w:rsidRPr="005C119A">
              <w:rPr>
                <w:rFonts w:hint="eastAsia"/>
              </w:rPr>
              <w:t>20.9</w:t>
            </w:r>
          </w:p>
        </w:tc>
        <w:tc>
          <w:tcPr>
            <w:tcW w:w="722" w:type="dxa"/>
            <w:tcBorders>
              <w:top w:val="nil"/>
              <w:left w:val="nil"/>
              <w:bottom w:val="nil"/>
              <w:right w:val="nil"/>
            </w:tcBorders>
            <w:shd w:val="clear" w:color="000000" w:fill="CFCFCF"/>
            <w:noWrap/>
            <w:vAlign w:val="center"/>
          </w:tcPr>
          <w:p w14:paraId="29576CBC" w14:textId="77777777" w:rsidR="0007438E" w:rsidRPr="002A5BA5" w:rsidRDefault="0007438E" w:rsidP="006F1EA4">
            <w:pPr>
              <w:pStyle w:val="TAC"/>
            </w:pPr>
            <w:r w:rsidRPr="005C119A">
              <w:rPr>
                <w:rFonts w:hint="eastAsia"/>
              </w:rPr>
              <w:t>13.8</w:t>
            </w:r>
          </w:p>
        </w:tc>
        <w:tc>
          <w:tcPr>
            <w:tcW w:w="723" w:type="dxa"/>
            <w:tcBorders>
              <w:top w:val="nil"/>
              <w:left w:val="nil"/>
              <w:bottom w:val="nil"/>
              <w:right w:val="nil"/>
            </w:tcBorders>
            <w:shd w:val="clear" w:color="000000" w:fill="C6C6C6"/>
            <w:noWrap/>
            <w:vAlign w:val="center"/>
          </w:tcPr>
          <w:p w14:paraId="19F33F5E" w14:textId="77777777" w:rsidR="0007438E" w:rsidRPr="002A5BA5" w:rsidRDefault="0007438E" w:rsidP="006F1EA4">
            <w:pPr>
              <w:pStyle w:val="TAC"/>
            </w:pPr>
            <w:r w:rsidRPr="005C119A">
              <w:rPr>
                <w:rFonts w:hint="eastAsia"/>
              </w:rPr>
              <w:t>15.7</w:t>
            </w:r>
          </w:p>
        </w:tc>
        <w:tc>
          <w:tcPr>
            <w:tcW w:w="723" w:type="dxa"/>
            <w:tcBorders>
              <w:top w:val="nil"/>
              <w:left w:val="nil"/>
              <w:bottom w:val="nil"/>
              <w:right w:val="nil"/>
            </w:tcBorders>
            <w:shd w:val="clear" w:color="000000" w:fill="BEBEBE"/>
            <w:noWrap/>
            <w:vAlign w:val="center"/>
          </w:tcPr>
          <w:p w14:paraId="23D2AF2C" w14:textId="77777777" w:rsidR="0007438E" w:rsidRPr="002A5BA5" w:rsidRDefault="0007438E" w:rsidP="006F1EA4">
            <w:pPr>
              <w:pStyle w:val="TAC"/>
            </w:pPr>
            <w:r w:rsidRPr="005C119A">
              <w:rPr>
                <w:rFonts w:hint="eastAsia"/>
              </w:rPr>
              <w:t>17.5</w:t>
            </w:r>
          </w:p>
        </w:tc>
        <w:tc>
          <w:tcPr>
            <w:tcW w:w="723" w:type="dxa"/>
            <w:tcBorders>
              <w:top w:val="nil"/>
              <w:left w:val="nil"/>
              <w:bottom w:val="nil"/>
              <w:right w:val="single" w:sz="4" w:space="0" w:color="auto"/>
            </w:tcBorders>
            <w:shd w:val="clear" w:color="000000" w:fill="BBBBBB"/>
            <w:noWrap/>
            <w:vAlign w:val="center"/>
          </w:tcPr>
          <w:p w14:paraId="64970366" w14:textId="77777777" w:rsidR="0007438E" w:rsidRPr="002A5BA5" w:rsidRDefault="0007438E" w:rsidP="006F1EA4">
            <w:pPr>
              <w:pStyle w:val="TAC"/>
            </w:pPr>
            <w:r w:rsidRPr="005C119A">
              <w:rPr>
                <w:rFonts w:hint="eastAsia"/>
              </w:rPr>
              <w:t>18.1</w:t>
            </w:r>
          </w:p>
        </w:tc>
      </w:tr>
      <w:tr w:rsidR="0007438E" w:rsidRPr="002A5BA5" w14:paraId="56A135D1" w14:textId="77777777" w:rsidTr="009D1F4B">
        <w:trPr>
          <w:trHeight w:hRule="exact" w:val="266"/>
          <w:jc w:val="center"/>
        </w:trPr>
        <w:tc>
          <w:tcPr>
            <w:tcW w:w="2132" w:type="dxa"/>
            <w:shd w:val="clear" w:color="auto" w:fill="auto"/>
            <w:noWrap/>
          </w:tcPr>
          <w:p w14:paraId="582A419E" w14:textId="77777777" w:rsidR="0007438E" w:rsidRDefault="0007438E" w:rsidP="006F1EA4">
            <w:pPr>
              <w:pStyle w:val="TAC"/>
            </w:pPr>
            <w:r>
              <w:t>S0_10_G20_10</w:t>
            </w:r>
          </w:p>
        </w:tc>
        <w:tc>
          <w:tcPr>
            <w:tcW w:w="722" w:type="dxa"/>
            <w:tcBorders>
              <w:top w:val="nil"/>
              <w:left w:val="nil"/>
              <w:bottom w:val="nil"/>
              <w:right w:val="nil"/>
            </w:tcBorders>
            <w:shd w:val="clear" w:color="000000" w:fill="ACACAC"/>
            <w:noWrap/>
            <w:vAlign w:val="center"/>
          </w:tcPr>
          <w:p w14:paraId="682437DE" w14:textId="77777777" w:rsidR="0007438E" w:rsidRPr="005C119A" w:rsidRDefault="0007438E" w:rsidP="006F1EA4">
            <w:pPr>
              <w:pStyle w:val="TAC"/>
            </w:pPr>
            <w:r w:rsidRPr="005C119A">
              <w:rPr>
                <w:rFonts w:hint="eastAsia"/>
              </w:rPr>
              <w:t>21.2</w:t>
            </w:r>
          </w:p>
        </w:tc>
        <w:tc>
          <w:tcPr>
            <w:tcW w:w="723" w:type="dxa"/>
            <w:tcBorders>
              <w:top w:val="nil"/>
              <w:left w:val="nil"/>
              <w:bottom w:val="nil"/>
              <w:right w:val="nil"/>
            </w:tcBorders>
            <w:shd w:val="clear" w:color="000000" w:fill="AEAEAE"/>
            <w:noWrap/>
            <w:vAlign w:val="center"/>
          </w:tcPr>
          <w:p w14:paraId="508027F3" w14:textId="77777777" w:rsidR="0007438E" w:rsidRPr="005C119A" w:rsidRDefault="0007438E" w:rsidP="006F1EA4">
            <w:pPr>
              <w:pStyle w:val="TAC"/>
            </w:pPr>
            <w:r w:rsidRPr="005C119A">
              <w:rPr>
                <w:rFonts w:hint="eastAsia"/>
              </w:rPr>
              <w:t>20.9</w:t>
            </w:r>
          </w:p>
        </w:tc>
        <w:tc>
          <w:tcPr>
            <w:tcW w:w="723" w:type="dxa"/>
            <w:tcBorders>
              <w:top w:val="nil"/>
              <w:left w:val="nil"/>
              <w:bottom w:val="nil"/>
              <w:right w:val="nil"/>
            </w:tcBorders>
            <w:shd w:val="clear" w:color="000000" w:fill="ADADAD"/>
            <w:noWrap/>
            <w:vAlign w:val="center"/>
          </w:tcPr>
          <w:p w14:paraId="5F89691F" w14:textId="77777777" w:rsidR="0007438E" w:rsidRPr="005C119A" w:rsidRDefault="0007438E" w:rsidP="006F1EA4">
            <w:pPr>
              <w:pStyle w:val="TAC"/>
            </w:pPr>
            <w:r w:rsidRPr="005C119A">
              <w:rPr>
                <w:rFonts w:hint="eastAsia"/>
              </w:rPr>
              <w:t>20.9</w:t>
            </w:r>
          </w:p>
        </w:tc>
        <w:tc>
          <w:tcPr>
            <w:tcW w:w="723" w:type="dxa"/>
            <w:tcBorders>
              <w:top w:val="nil"/>
              <w:left w:val="nil"/>
              <w:bottom w:val="nil"/>
              <w:right w:val="nil"/>
            </w:tcBorders>
            <w:shd w:val="clear" w:color="000000" w:fill="B0B0B0"/>
            <w:noWrap/>
            <w:vAlign w:val="center"/>
          </w:tcPr>
          <w:p w14:paraId="3592ADEB" w14:textId="77777777" w:rsidR="0007438E" w:rsidRPr="005C119A" w:rsidRDefault="0007438E" w:rsidP="006F1EA4">
            <w:pPr>
              <w:pStyle w:val="TAC"/>
            </w:pPr>
            <w:r w:rsidRPr="005C119A">
              <w:rPr>
                <w:rFonts w:hint="eastAsia"/>
              </w:rPr>
              <w:t>20.4</w:t>
            </w:r>
          </w:p>
        </w:tc>
        <w:tc>
          <w:tcPr>
            <w:tcW w:w="722" w:type="dxa"/>
            <w:tcBorders>
              <w:top w:val="nil"/>
              <w:left w:val="nil"/>
              <w:bottom w:val="nil"/>
              <w:right w:val="nil"/>
            </w:tcBorders>
            <w:shd w:val="clear" w:color="000000" w:fill="BDBDBD"/>
            <w:noWrap/>
            <w:vAlign w:val="center"/>
          </w:tcPr>
          <w:p w14:paraId="5726DA2D" w14:textId="77777777" w:rsidR="0007438E" w:rsidRPr="002A5BA5" w:rsidRDefault="0007438E" w:rsidP="006F1EA4">
            <w:pPr>
              <w:pStyle w:val="TAC"/>
            </w:pPr>
            <w:r w:rsidRPr="005C119A">
              <w:rPr>
                <w:rFonts w:hint="eastAsia"/>
              </w:rPr>
              <w:t>17.6</w:t>
            </w:r>
          </w:p>
        </w:tc>
        <w:tc>
          <w:tcPr>
            <w:tcW w:w="723" w:type="dxa"/>
            <w:tcBorders>
              <w:top w:val="nil"/>
              <w:left w:val="nil"/>
              <w:bottom w:val="nil"/>
              <w:right w:val="nil"/>
            </w:tcBorders>
            <w:shd w:val="clear" w:color="000000" w:fill="B9B9B9"/>
            <w:noWrap/>
            <w:vAlign w:val="center"/>
          </w:tcPr>
          <w:p w14:paraId="088CC6F8" w14:textId="77777777" w:rsidR="0007438E" w:rsidRPr="002A5BA5" w:rsidRDefault="0007438E" w:rsidP="006F1EA4">
            <w:pPr>
              <w:pStyle w:val="TAC"/>
            </w:pPr>
            <w:r w:rsidRPr="005C119A">
              <w:rPr>
                <w:rFonts w:hint="eastAsia"/>
              </w:rPr>
              <w:t>18.5</w:t>
            </w:r>
          </w:p>
        </w:tc>
        <w:tc>
          <w:tcPr>
            <w:tcW w:w="723" w:type="dxa"/>
            <w:tcBorders>
              <w:top w:val="nil"/>
              <w:left w:val="nil"/>
              <w:bottom w:val="nil"/>
              <w:right w:val="nil"/>
            </w:tcBorders>
            <w:shd w:val="clear" w:color="000000" w:fill="BABABA"/>
            <w:noWrap/>
            <w:vAlign w:val="center"/>
          </w:tcPr>
          <w:p w14:paraId="1BB9CAAC" w14:textId="77777777" w:rsidR="0007438E" w:rsidRPr="002A5BA5" w:rsidRDefault="0007438E" w:rsidP="006F1EA4">
            <w:pPr>
              <w:pStyle w:val="TAC"/>
            </w:pPr>
            <w:r w:rsidRPr="005C119A">
              <w:rPr>
                <w:rFonts w:hint="eastAsia"/>
              </w:rPr>
              <w:t>18.3</w:t>
            </w:r>
          </w:p>
        </w:tc>
        <w:tc>
          <w:tcPr>
            <w:tcW w:w="723" w:type="dxa"/>
            <w:tcBorders>
              <w:top w:val="nil"/>
              <w:left w:val="nil"/>
              <w:bottom w:val="nil"/>
              <w:right w:val="single" w:sz="4" w:space="0" w:color="auto"/>
            </w:tcBorders>
            <w:shd w:val="clear" w:color="000000" w:fill="B7B7B7"/>
            <w:noWrap/>
            <w:vAlign w:val="center"/>
          </w:tcPr>
          <w:p w14:paraId="41A0F343" w14:textId="77777777" w:rsidR="0007438E" w:rsidRPr="002A5BA5" w:rsidRDefault="0007438E" w:rsidP="006F1EA4">
            <w:pPr>
              <w:pStyle w:val="TAC"/>
            </w:pPr>
            <w:r w:rsidRPr="005C119A">
              <w:rPr>
                <w:rFonts w:hint="eastAsia"/>
              </w:rPr>
              <w:t>18.9</w:t>
            </w:r>
          </w:p>
        </w:tc>
      </w:tr>
      <w:tr w:rsidR="0007438E" w:rsidRPr="002A5BA5" w14:paraId="71774152" w14:textId="77777777" w:rsidTr="009D1F4B">
        <w:trPr>
          <w:trHeight w:hRule="exact" w:val="266"/>
          <w:jc w:val="center"/>
        </w:trPr>
        <w:tc>
          <w:tcPr>
            <w:tcW w:w="2132" w:type="dxa"/>
            <w:shd w:val="clear" w:color="auto" w:fill="auto"/>
            <w:noWrap/>
          </w:tcPr>
          <w:p w14:paraId="019A8306" w14:textId="77777777" w:rsidR="0007438E" w:rsidRDefault="0007438E" w:rsidP="006F1EA4">
            <w:pPr>
              <w:pStyle w:val="TAC"/>
            </w:pPr>
            <w:r>
              <w:t>S10_10_G20_10</w:t>
            </w:r>
          </w:p>
        </w:tc>
        <w:tc>
          <w:tcPr>
            <w:tcW w:w="722" w:type="dxa"/>
            <w:tcBorders>
              <w:top w:val="nil"/>
              <w:left w:val="nil"/>
              <w:bottom w:val="nil"/>
              <w:right w:val="nil"/>
            </w:tcBorders>
            <w:shd w:val="clear" w:color="000000" w:fill="AEAEAE"/>
            <w:noWrap/>
            <w:vAlign w:val="center"/>
          </w:tcPr>
          <w:p w14:paraId="1FA12678" w14:textId="77777777" w:rsidR="0007438E" w:rsidRPr="005C119A" w:rsidRDefault="0007438E" w:rsidP="006F1EA4">
            <w:pPr>
              <w:pStyle w:val="TAC"/>
            </w:pPr>
            <w:r w:rsidRPr="005C119A">
              <w:rPr>
                <w:rFonts w:hint="eastAsia"/>
              </w:rPr>
              <w:t>20.7</w:t>
            </w:r>
          </w:p>
        </w:tc>
        <w:tc>
          <w:tcPr>
            <w:tcW w:w="723" w:type="dxa"/>
            <w:tcBorders>
              <w:top w:val="nil"/>
              <w:left w:val="nil"/>
              <w:bottom w:val="nil"/>
              <w:right w:val="nil"/>
            </w:tcBorders>
            <w:shd w:val="clear" w:color="000000" w:fill="AEAEAE"/>
            <w:noWrap/>
            <w:vAlign w:val="center"/>
          </w:tcPr>
          <w:p w14:paraId="044D804C" w14:textId="77777777" w:rsidR="0007438E" w:rsidRPr="005C119A" w:rsidRDefault="0007438E" w:rsidP="006F1EA4">
            <w:pPr>
              <w:pStyle w:val="TAC"/>
            </w:pPr>
            <w:r w:rsidRPr="005C119A">
              <w:rPr>
                <w:rFonts w:hint="eastAsia"/>
              </w:rPr>
              <w:t>20.8</w:t>
            </w:r>
          </w:p>
        </w:tc>
        <w:tc>
          <w:tcPr>
            <w:tcW w:w="723" w:type="dxa"/>
            <w:tcBorders>
              <w:top w:val="nil"/>
              <w:left w:val="nil"/>
              <w:bottom w:val="nil"/>
              <w:right w:val="nil"/>
            </w:tcBorders>
            <w:shd w:val="clear" w:color="000000" w:fill="B0B0B0"/>
            <w:noWrap/>
            <w:vAlign w:val="center"/>
          </w:tcPr>
          <w:p w14:paraId="2C3F9327" w14:textId="77777777" w:rsidR="0007438E" w:rsidRPr="005C119A" w:rsidRDefault="0007438E" w:rsidP="006F1EA4">
            <w:pPr>
              <w:pStyle w:val="TAC"/>
            </w:pPr>
            <w:r w:rsidRPr="005C119A">
              <w:rPr>
                <w:rFonts w:hint="eastAsia"/>
              </w:rPr>
              <w:t>20.4</w:t>
            </w:r>
          </w:p>
        </w:tc>
        <w:tc>
          <w:tcPr>
            <w:tcW w:w="723" w:type="dxa"/>
            <w:tcBorders>
              <w:top w:val="nil"/>
              <w:left w:val="nil"/>
              <w:bottom w:val="nil"/>
              <w:right w:val="nil"/>
            </w:tcBorders>
            <w:shd w:val="clear" w:color="000000" w:fill="A9A9A9"/>
            <w:noWrap/>
            <w:vAlign w:val="center"/>
          </w:tcPr>
          <w:p w14:paraId="1DFD0F75" w14:textId="77777777" w:rsidR="0007438E" w:rsidRPr="005C119A" w:rsidRDefault="0007438E" w:rsidP="006F1EA4">
            <w:pPr>
              <w:pStyle w:val="TAC"/>
            </w:pPr>
            <w:r w:rsidRPr="005C119A">
              <w:rPr>
                <w:rFonts w:hint="eastAsia"/>
              </w:rPr>
              <w:t>21.7</w:t>
            </w:r>
          </w:p>
        </w:tc>
        <w:tc>
          <w:tcPr>
            <w:tcW w:w="722" w:type="dxa"/>
            <w:tcBorders>
              <w:top w:val="nil"/>
              <w:left w:val="nil"/>
              <w:bottom w:val="nil"/>
              <w:right w:val="nil"/>
            </w:tcBorders>
            <w:shd w:val="clear" w:color="000000" w:fill="B7B7B7"/>
            <w:noWrap/>
            <w:vAlign w:val="center"/>
          </w:tcPr>
          <w:p w14:paraId="1046B3E4" w14:textId="77777777" w:rsidR="0007438E" w:rsidRPr="002A5BA5" w:rsidRDefault="0007438E" w:rsidP="006F1EA4">
            <w:pPr>
              <w:pStyle w:val="TAC"/>
            </w:pPr>
            <w:r w:rsidRPr="005C119A">
              <w:rPr>
                <w:rFonts w:hint="eastAsia"/>
              </w:rPr>
              <w:t>18.9</w:t>
            </w:r>
          </w:p>
        </w:tc>
        <w:tc>
          <w:tcPr>
            <w:tcW w:w="723" w:type="dxa"/>
            <w:tcBorders>
              <w:top w:val="nil"/>
              <w:left w:val="nil"/>
              <w:bottom w:val="nil"/>
              <w:right w:val="nil"/>
            </w:tcBorders>
            <w:shd w:val="clear" w:color="000000" w:fill="BDBDBD"/>
            <w:noWrap/>
            <w:vAlign w:val="center"/>
          </w:tcPr>
          <w:p w14:paraId="036FEC63" w14:textId="77777777" w:rsidR="0007438E" w:rsidRPr="002A5BA5" w:rsidRDefault="0007438E" w:rsidP="006F1EA4">
            <w:pPr>
              <w:pStyle w:val="TAC"/>
            </w:pPr>
            <w:r w:rsidRPr="005C119A">
              <w:rPr>
                <w:rFonts w:hint="eastAsia"/>
              </w:rPr>
              <w:t>17.5</w:t>
            </w:r>
          </w:p>
        </w:tc>
        <w:tc>
          <w:tcPr>
            <w:tcW w:w="723" w:type="dxa"/>
            <w:tcBorders>
              <w:top w:val="nil"/>
              <w:left w:val="nil"/>
              <w:bottom w:val="nil"/>
              <w:right w:val="nil"/>
            </w:tcBorders>
            <w:shd w:val="clear" w:color="000000" w:fill="C0C0C0"/>
            <w:noWrap/>
            <w:vAlign w:val="center"/>
          </w:tcPr>
          <w:p w14:paraId="77CC56C9" w14:textId="77777777" w:rsidR="0007438E" w:rsidRPr="002A5BA5" w:rsidRDefault="0007438E" w:rsidP="006F1EA4">
            <w:pPr>
              <w:pStyle w:val="TAC"/>
            </w:pPr>
            <w:r w:rsidRPr="005C119A">
              <w:rPr>
                <w:rFonts w:hint="eastAsia"/>
              </w:rPr>
              <w:t>17.0</w:t>
            </w:r>
          </w:p>
        </w:tc>
        <w:tc>
          <w:tcPr>
            <w:tcW w:w="723" w:type="dxa"/>
            <w:tcBorders>
              <w:top w:val="nil"/>
              <w:left w:val="nil"/>
              <w:bottom w:val="nil"/>
              <w:right w:val="single" w:sz="4" w:space="0" w:color="auto"/>
            </w:tcBorders>
            <w:shd w:val="clear" w:color="000000" w:fill="BEBEBE"/>
            <w:noWrap/>
            <w:vAlign w:val="center"/>
          </w:tcPr>
          <w:p w14:paraId="752A43C8" w14:textId="77777777" w:rsidR="0007438E" w:rsidRPr="002A5BA5" w:rsidRDefault="0007438E" w:rsidP="006F1EA4">
            <w:pPr>
              <w:pStyle w:val="TAC"/>
            </w:pPr>
            <w:r w:rsidRPr="005C119A">
              <w:rPr>
                <w:rFonts w:hint="eastAsia"/>
              </w:rPr>
              <w:t>17.5</w:t>
            </w:r>
          </w:p>
        </w:tc>
      </w:tr>
      <w:tr w:rsidR="0007438E" w:rsidRPr="002A5BA5" w14:paraId="5D501F27" w14:textId="77777777" w:rsidTr="009D1F4B">
        <w:trPr>
          <w:trHeight w:hRule="exact" w:val="266"/>
          <w:jc w:val="center"/>
        </w:trPr>
        <w:tc>
          <w:tcPr>
            <w:tcW w:w="2132" w:type="dxa"/>
            <w:shd w:val="clear" w:color="auto" w:fill="auto"/>
            <w:noWrap/>
          </w:tcPr>
          <w:p w14:paraId="0711D5C3" w14:textId="77777777" w:rsidR="0007438E" w:rsidRDefault="0007438E" w:rsidP="006F1EA4">
            <w:pPr>
              <w:pStyle w:val="TAC"/>
            </w:pPr>
            <w:r>
              <w:t>S0_10_G30_10</w:t>
            </w:r>
          </w:p>
        </w:tc>
        <w:tc>
          <w:tcPr>
            <w:tcW w:w="722" w:type="dxa"/>
            <w:tcBorders>
              <w:top w:val="nil"/>
              <w:left w:val="nil"/>
              <w:bottom w:val="nil"/>
              <w:right w:val="nil"/>
            </w:tcBorders>
            <w:shd w:val="clear" w:color="000000" w:fill="A9A9A9"/>
            <w:noWrap/>
            <w:vAlign w:val="center"/>
          </w:tcPr>
          <w:p w14:paraId="52424DC4" w14:textId="77777777" w:rsidR="0007438E" w:rsidRPr="005C119A" w:rsidRDefault="0007438E" w:rsidP="006F1EA4">
            <w:pPr>
              <w:pStyle w:val="TAC"/>
            </w:pPr>
            <w:r w:rsidRPr="005C119A">
              <w:rPr>
                <w:rFonts w:hint="eastAsia"/>
              </w:rPr>
              <w:t>21.7</w:t>
            </w:r>
          </w:p>
        </w:tc>
        <w:tc>
          <w:tcPr>
            <w:tcW w:w="723" w:type="dxa"/>
            <w:tcBorders>
              <w:top w:val="nil"/>
              <w:left w:val="nil"/>
              <w:bottom w:val="nil"/>
              <w:right w:val="nil"/>
            </w:tcBorders>
            <w:shd w:val="clear" w:color="000000" w:fill="B1B1B1"/>
            <w:noWrap/>
            <w:vAlign w:val="center"/>
          </w:tcPr>
          <w:p w14:paraId="54AE2D52" w14:textId="77777777" w:rsidR="0007438E" w:rsidRPr="005C119A" w:rsidRDefault="0007438E" w:rsidP="006F1EA4">
            <w:pPr>
              <w:pStyle w:val="TAC"/>
            </w:pPr>
            <w:r w:rsidRPr="005C119A">
              <w:rPr>
                <w:rFonts w:hint="eastAsia"/>
              </w:rPr>
              <w:t>20.0</w:t>
            </w:r>
          </w:p>
        </w:tc>
        <w:tc>
          <w:tcPr>
            <w:tcW w:w="723" w:type="dxa"/>
            <w:tcBorders>
              <w:top w:val="nil"/>
              <w:left w:val="nil"/>
              <w:bottom w:val="nil"/>
              <w:right w:val="nil"/>
            </w:tcBorders>
            <w:shd w:val="clear" w:color="000000" w:fill="AEAEAE"/>
            <w:noWrap/>
            <w:vAlign w:val="center"/>
          </w:tcPr>
          <w:p w14:paraId="390D89D1" w14:textId="77777777" w:rsidR="0007438E" w:rsidRPr="005C119A" w:rsidRDefault="0007438E" w:rsidP="006F1EA4">
            <w:pPr>
              <w:pStyle w:val="TAC"/>
            </w:pPr>
            <w:r w:rsidRPr="005C119A">
              <w:rPr>
                <w:rFonts w:hint="eastAsia"/>
              </w:rPr>
              <w:t>20.8</w:t>
            </w:r>
          </w:p>
        </w:tc>
        <w:tc>
          <w:tcPr>
            <w:tcW w:w="723" w:type="dxa"/>
            <w:tcBorders>
              <w:top w:val="nil"/>
              <w:left w:val="nil"/>
              <w:bottom w:val="nil"/>
              <w:right w:val="nil"/>
            </w:tcBorders>
            <w:shd w:val="clear" w:color="000000" w:fill="B0B0B0"/>
            <w:noWrap/>
            <w:vAlign w:val="center"/>
          </w:tcPr>
          <w:p w14:paraId="576CE766" w14:textId="77777777" w:rsidR="0007438E" w:rsidRPr="005C119A" w:rsidRDefault="0007438E" w:rsidP="006F1EA4">
            <w:pPr>
              <w:pStyle w:val="TAC"/>
            </w:pPr>
            <w:r w:rsidRPr="005C119A">
              <w:rPr>
                <w:rFonts w:hint="eastAsia"/>
              </w:rPr>
              <w:t>20.4</w:t>
            </w:r>
          </w:p>
        </w:tc>
        <w:tc>
          <w:tcPr>
            <w:tcW w:w="722" w:type="dxa"/>
            <w:tcBorders>
              <w:top w:val="nil"/>
              <w:left w:val="nil"/>
              <w:bottom w:val="nil"/>
              <w:right w:val="nil"/>
            </w:tcBorders>
            <w:shd w:val="clear" w:color="000000" w:fill="B9B9B9"/>
            <w:noWrap/>
            <w:vAlign w:val="center"/>
          </w:tcPr>
          <w:p w14:paraId="07F6110B" w14:textId="77777777" w:rsidR="0007438E" w:rsidRPr="002A5BA5" w:rsidRDefault="0007438E" w:rsidP="006F1EA4">
            <w:pPr>
              <w:pStyle w:val="TAC"/>
            </w:pPr>
            <w:r w:rsidRPr="005C119A">
              <w:rPr>
                <w:rFonts w:hint="eastAsia"/>
              </w:rPr>
              <w:t>18.4</w:t>
            </w:r>
          </w:p>
        </w:tc>
        <w:tc>
          <w:tcPr>
            <w:tcW w:w="723" w:type="dxa"/>
            <w:tcBorders>
              <w:top w:val="nil"/>
              <w:left w:val="nil"/>
              <w:bottom w:val="nil"/>
              <w:right w:val="nil"/>
            </w:tcBorders>
            <w:shd w:val="clear" w:color="000000" w:fill="BEBEBE"/>
            <w:noWrap/>
            <w:vAlign w:val="center"/>
          </w:tcPr>
          <w:p w14:paraId="05F8966F" w14:textId="77777777" w:rsidR="0007438E" w:rsidRPr="002A5BA5" w:rsidRDefault="0007438E" w:rsidP="006F1EA4">
            <w:pPr>
              <w:pStyle w:val="TAC"/>
            </w:pPr>
            <w:r w:rsidRPr="005C119A">
              <w:rPr>
                <w:rFonts w:hint="eastAsia"/>
              </w:rPr>
              <w:t>17.5</w:t>
            </w:r>
          </w:p>
        </w:tc>
        <w:tc>
          <w:tcPr>
            <w:tcW w:w="723" w:type="dxa"/>
            <w:tcBorders>
              <w:top w:val="nil"/>
              <w:left w:val="nil"/>
              <w:bottom w:val="nil"/>
              <w:right w:val="nil"/>
            </w:tcBorders>
            <w:shd w:val="clear" w:color="000000" w:fill="BEBEBE"/>
            <w:noWrap/>
            <w:vAlign w:val="center"/>
          </w:tcPr>
          <w:p w14:paraId="2CAFE615" w14:textId="77777777" w:rsidR="0007438E" w:rsidRPr="002A5BA5" w:rsidRDefault="0007438E" w:rsidP="006F1EA4">
            <w:pPr>
              <w:pStyle w:val="TAC"/>
            </w:pPr>
            <w:r w:rsidRPr="005C119A">
              <w:rPr>
                <w:rFonts w:hint="eastAsia"/>
              </w:rPr>
              <w:t>17.5</w:t>
            </w:r>
          </w:p>
        </w:tc>
        <w:tc>
          <w:tcPr>
            <w:tcW w:w="723" w:type="dxa"/>
            <w:tcBorders>
              <w:top w:val="nil"/>
              <w:left w:val="nil"/>
              <w:bottom w:val="nil"/>
              <w:right w:val="single" w:sz="4" w:space="0" w:color="auto"/>
            </w:tcBorders>
            <w:shd w:val="clear" w:color="000000" w:fill="B7B7B7"/>
            <w:noWrap/>
            <w:vAlign w:val="center"/>
          </w:tcPr>
          <w:p w14:paraId="731A9196" w14:textId="77777777" w:rsidR="0007438E" w:rsidRPr="002A5BA5" w:rsidRDefault="0007438E" w:rsidP="006F1EA4">
            <w:pPr>
              <w:pStyle w:val="TAC"/>
            </w:pPr>
            <w:r w:rsidRPr="005C119A">
              <w:rPr>
                <w:rFonts w:hint="eastAsia"/>
              </w:rPr>
              <w:t>18.9</w:t>
            </w:r>
          </w:p>
        </w:tc>
      </w:tr>
      <w:tr w:rsidR="0007438E" w:rsidRPr="002A5BA5" w14:paraId="36DFB29F" w14:textId="77777777" w:rsidTr="009D1F4B">
        <w:trPr>
          <w:trHeight w:hRule="exact" w:val="266"/>
          <w:jc w:val="center"/>
        </w:trPr>
        <w:tc>
          <w:tcPr>
            <w:tcW w:w="2132" w:type="dxa"/>
            <w:shd w:val="clear" w:color="auto" w:fill="auto"/>
            <w:noWrap/>
          </w:tcPr>
          <w:p w14:paraId="65C7F827" w14:textId="77777777" w:rsidR="0007438E" w:rsidRDefault="0007438E" w:rsidP="006F1EA4">
            <w:pPr>
              <w:pStyle w:val="TAC"/>
            </w:pPr>
            <w:r>
              <w:t>S10_10_G40_10</w:t>
            </w:r>
          </w:p>
        </w:tc>
        <w:tc>
          <w:tcPr>
            <w:tcW w:w="722" w:type="dxa"/>
            <w:tcBorders>
              <w:top w:val="nil"/>
              <w:left w:val="nil"/>
              <w:bottom w:val="nil"/>
              <w:right w:val="nil"/>
            </w:tcBorders>
            <w:shd w:val="clear" w:color="000000" w:fill="AEAEAE"/>
            <w:noWrap/>
            <w:vAlign w:val="center"/>
          </w:tcPr>
          <w:p w14:paraId="4387D9F8" w14:textId="77777777" w:rsidR="0007438E" w:rsidRPr="005C119A" w:rsidRDefault="0007438E" w:rsidP="006F1EA4">
            <w:pPr>
              <w:pStyle w:val="TAC"/>
            </w:pPr>
            <w:r w:rsidRPr="005C119A">
              <w:rPr>
                <w:rFonts w:hint="eastAsia"/>
              </w:rPr>
              <w:t>20.9</w:t>
            </w:r>
          </w:p>
        </w:tc>
        <w:tc>
          <w:tcPr>
            <w:tcW w:w="723" w:type="dxa"/>
            <w:tcBorders>
              <w:top w:val="nil"/>
              <w:left w:val="nil"/>
              <w:bottom w:val="nil"/>
              <w:right w:val="nil"/>
            </w:tcBorders>
            <w:shd w:val="clear" w:color="000000" w:fill="B0B0B0"/>
            <w:noWrap/>
            <w:vAlign w:val="center"/>
          </w:tcPr>
          <w:p w14:paraId="4DC1C4DA" w14:textId="77777777" w:rsidR="0007438E" w:rsidRPr="005C119A" w:rsidRDefault="0007438E" w:rsidP="006F1EA4">
            <w:pPr>
              <w:pStyle w:val="TAC"/>
            </w:pPr>
            <w:r w:rsidRPr="005C119A">
              <w:rPr>
                <w:rFonts w:hint="eastAsia"/>
              </w:rPr>
              <w:t>20.4</w:t>
            </w:r>
          </w:p>
        </w:tc>
        <w:tc>
          <w:tcPr>
            <w:tcW w:w="723" w:type="dxa"/>
            <w:tcBorders>
              <w:top w:val="nil"/>
              <w:left w:val="nil"/>
              <w:bottom w:val="nil"/>
              <w:right w:val="nil"/>
            </w:tcBorders>
            <w:shd w:val="clear" w:color="000000" w:fill="B0B0B0"/>
            <w:noWrap/>
            <w:vAlign w:val="center"/>
          </w:tcPr>
          <w:p w14:paraId="1DA9BD28" w14:textId="77777777" w:rsidR="0007438E" w:rsidRPr="005C119A" w:rsidRDefault="0007438E" w:rsidP="006F1EA4">
            <w:pPr>
              <w:pStyle w:val="TAC"/>
            </w:pPr>
            <w:r w:rsidRPr="005C119A">
              <w:rPr>
                <w:rFonts w:hint="eastAsia"/>
              </w:rPr>
              <w:t>20.3</w:t>
            </w:r>
          </w:p>
        </w:tc>
        <w:tc>
          <w:tcPr>
            <w:tcW w:w="723" w:type="dxa"/>
            <w:tcBorders>
              <w:top w:val="nil"/>
              <w:left w:val="nil"/>
              <w:bottom w:val="nil"/>
              <w:right w:val="nil"/>
            </w:tcBorders>
            <w:shd w:val="clear" w:color="000000" w:fill="AEAEAE"/>
            <w:noWrap/>
            <w:vAlign w:val="center"/>
          </w:tcPr>
          <w:p w14:paraId="13CA78D5" w14:textId="77777777" w:rsidR="0007438E" w:rsidRPr="005C119A" w:rsidRDefault="0007438E" w:rsidP="006F1EA4">
            <w:pPr>
              <w:pStyle w:val="TAC"/>
            </w:pPr>
            <w:r w:rsidRPr="005C119A">
              <w:rPr>
                <w:rFonts w:hint="eastAsia"/>
              </w:rPr>
              <w:t>20.9</w:t>
            </w:r>
          </w:p>
        </w:tc>
        <w:tc>
          <w:tcPr>
            <w:tcW w:w="722" w:type="dxa"/>
            <w:tcBorders>
              <w:top w:val="nil"/>
              <w:left w:val="nil"/>
              <w:bottom w:val="nil"/>
              <w:right w:val="nil"/>
            </w:tcBorders>
            <w:shd w:val="clear" w:color="000000" w:fill="BBBBBB"/>
            <w:noWrap/>
            <w:vAlign w:val="center"/>
          </w:tcPr>
          <w:p w14:paraId="598A39ED" w14:textId="77777777" w:rsidR="0007438E" w:rsidRPr="002A5BA5" w:rsidRDefault="0007438E" w:rsidP="006F1EA4">
            <w:pPr>
              <w:pStyle w:val="TAC"/>
            </w:pPr>
            <w:r w:rsidRPr="005C119A">
              <w:rPr>
                <w:rFonts w:hint="eastAsia"/>
              </w:rPr>
              <w:t>18.0</w:t>
            </w:r>
          </w:p>
        </w:tc>
        <w:tc>
          <w:tcPr>
            <w:tcW w:w="723" w:type="dxa"/>
            <w:tcBorders>
              <w:top w:val="nil"/>
              <w:left w:val="nil"/>
              <w:bottom w:val="nil"/>
              <w:right w:val="nil"/>
            </w:tcBorders>
            <w:shd w:val="clear" w:color="000000" w:fill="B7B7B7"/>
            <w:noWrap/>
            <w:vAlign w:val="center"/>
          </w:tcPr>
          <w:p w14:paraId="26DD1BEE" w14:textId="77777777" w:rsidR="0007438E" w:rsidRPr="002A5BA5" w:rsidRDefault="0007438E" w:rsidP="006F1EA4">
            <w:pPr>
              <w:pStyle w:val="TAC"/>
            </w:pPr>
            <w:r w:rsidRPr="005C119A">
              <w:rPr>
                <w:rFonts w:hint="eastAsia"/>
              </w:rPr>
              <w:t>18.9</w:t>
            </w:r>
          </w:p>
        </w:tc>
        <w:tc>
          <w:tcPr>
            <w:tcW w:w="723" w:type="dxa"/>
            <w:tcBorders>
              <w:top w:val="nil"/>
              <w:left w:val="nil"/>
              <w:bottom w:val="nil"/>
              <w:right w:val="nil"/>
            </w:tcBorders>
            <w:shd w:val="clear" w:color="000000" w:fill="BDBDBD"/>
            <w:noWrap/>
            <w:vAlign w:val="center"/>
          </w:tcPr>
          <w:p w14:paraId="0B854358" w14:textId="77777777" w:rsidR="0007438E" w:rsidRPr="002A5BA5" w:rsidRDefault="0007438E" w:rsidP="006F1EA4">
            <w:pPr>
              <w:pStyle w:val="TAC"/>
            </w:pPr>
            <w:r w:rsidRPr="005C119A">
              <w:rPr>
                <w:rFonts w:hint="eastAsia"/>
              </w:rPr>
              <w:t>17.5</w:t>
            </w:r>
          </w:p>
        </w:tc>
        <w:tc>
          <w:tcPr>
            <w:tcW w:w="723" w:type="dxa"/>
            <w:tcBorders>
              <w:top w:val="nil"/>
              <w:left w:val="nil"/>
              <w:bottom w:val="nil"/>
              <w:right w:val="single" w:sz="4" w:space="0" w:color="auto"/>
            </w:tcBorders>
            <w:shd w:val="clear" w:color="000000" w:fill="BBBBBB"/>
            <w:noWrap/>
            <w:vAlign w:val="center"/>
          </w:tcPr>
          <w:p w14:paraId="12753E32" w14:textId="77777777" w:rsidR="0007438E" w:rsidRPr="002A5BA5" w:rsidRDefault="0007438E" w:rsidP="006F1EA4">
            <w:pPr>
              <w:pStyle w:val="TAC"/>
            </w:pPr>
            <w:r w:rsidRPr="005C119A">
              <w:rPr>
                <w:rFonts w:hint="eastAsia"/>
              </w:rPr>
              <w:t>18.1</w:t>
            </w:r>
          </w:p>
        </w:tc>
      </w:tr>
      <w:tr w:rsidR="0007438E" w:rsidRPr="002A5BA5" w14:paraId="3B070E0C" w14:textId="77777777" w:rsidTr="009D1F4B">
        <w:trPr>
          <w:trHeight w:hRule="exact" w:val="266"/>
          <w:jc w:val="center"/>
        </w:trPr>
        <w:tc>
          <w:tcPr>
            <w:tcW w:w="2132" w:type="dxa"/>
            <w:shd w:val="clear" w:color="auto" w:fill="auto"/>
            <w:noWrap/>
          </w:tcPr>
          <w:p w14:paraId="3ED448EA" w14:textId="77777777" w:rsidR="0007438E" w:rsidRDefault="0007438E" w:rsidP="006F1EA4">
            <w:pPr>
              <w:pStyle w:val="TAC"/>
            </w:pPr>
            <w:r w:rsidRPr="004B698E">
              <w:t>S0_10_G</w:t>
            </w:r>
            <w:r>
              <w:t>4</w:t>
            </w:r>
            <w:r w:rsidRPr="004B698E">
              <w:t>0_10</w:t>
            </w:r>
          </w:p>
        </w:tc>
        <w:tc>
          <w:tcPr>
            <w:tcW w:w="722" w:type="dxa"/>
            <w:tcBorders>
              <w:top w:val="nil"/>
              <w:left w:val="nil"/>
              <w:bottom w:val="nil"/>
              <w:right w:val="nil"/>
            </w:tcBorders>
            <w:shd w:val="clear" w:color="000000" w:fill="AFAFAF"/>
            <w:noWrap/>
            <w:vAlign w:val="center"/>
          </w:tcPr>
          <w:p w14:paraId="70FE19F6" w14:textId="77777777" w:rsidR="0007438E" w:rsidRPr="005C119A" w:rsidRDefault="0007438E" w:rsidP="006F1EA4">
            <w:pPr>
              <w:pStyle w:val="TAC"/>
            </w:pPr>
            <w:r w:rsidRPr="005C119A">
              <w:rPr>
                <w:rFonts w:hint="eastAsia"/>
              </w:rPr>
              <w:t>20.5</w:t>
            </w:r>
          </w:p>
        </w:tc>
        <w:tc>
          <w:tcPr>
            <w:tcW w:w="723" w:type="dxa"/>
            <w:tcBorders>
              <w:top w:val="nil"/>
              <w:left w:val="nil"/>
              <w:bottom w:val="nil"/>
              <w:right w:val="nil"/>
            </w:tcBorders>
            <w:shd w:val="clear" w:color="000000" w:fill="B0B0B0"/>
            <w:noWrap/>
            <w:vAlign w:val="center"/>
          </w:tcPr>
          <w:p w14:paraId="5F36F437" w14:textId="77777777" w:rsidR="0007438E" w:rsidRPr="005C119A" w:rsidRDefault="0007438E" w:rsidP="006F1EA4">
            <w:pPr>
              <w:pStyle w:val="TAC"/>
            </w:pPr>
            <w:r w:rsidRPr="005C119A">
              <w:rPr>
                <w:rFonts w:hint="eastAsia"/>
              </w:rPr>
              <w:t>20.4</w:t>
            </w:r>
          </w:p>
        </w:tc>
        <w:tc>
          <w:tcPr>
            <w:tcW w:w="723" w:type="dxa"/>
            <w:tcBorders>
              <w:top w:val="nil"/>
              <w:left w:val="nil"/>
              <w:bottom w:val="nil"/>
              <w:right w:val="nil"/>
            </w:tcBorders>
            <w:shd w:val="clear" w:color="000000" w:fill="AEAEAE"/>
            <w:noWrap/>
            <w:vAlign w:val="center"/>
          </w:tcPr>
          <w:p w14:paraId="5A43D9F0" w14:textId="77777777" w:rsidR="0007438E" w:rsidRPr="005C119A" w:rsidRDefault="0007438E" w:rsidP="006F1EA4">
            <w:pPr>
              <w:pStyle w:val="TAC"/>
            </w:pPr>
            <w:r w:rsidRPr="005C119A">
              <w:rPr>
                <w:rFonts w:hint="eastAsia"/>
              </w:rPr>
              <w:t>20.8</w:t>
            </w:r>
          </w:p>
        </w:tc>
        <w:tc>
          <w:tcPr>
            <w:tcW w:w="723" w:type="dxa"/>
            <w:tcBorders>
              <w:top w:val="nil"/>
              <w:left w:val="nil"/>
              <w:bottom w:val="nil"/>
              <w:right w:val="nil"/>
            </w:tcBorders>
            <w:shd w:val="clear" w:color="000000" w:fill="ACACAC"/>
            <w:noWrap/>
            <w:vAlign w:val="center"/>
          </w:tcPr>
          <w:p w14:paraId="780CC4F8" w14:textId="77777777" w:rsidR="0007438E" w:rsidRPr="005C119A" w:rsidRDefault="0007438E" w:rsidP="006F1EA4">
            <w:pPr>
              <w:pStyle w:val="TAC"/>
            </w:pPr>
            <w:r w:rsidRPr="005C119A">
              <w:rPr>
                <w:rFonts w:hint="eastAsia"/>
              </w:rPr>
              <w:t>21.2</w:t>
            </w:r>
          </w:p>
        </w:tc>
        <w:tc>
          <w:tcPr>
            <w:tcW w:w="722" w:type="dxa"/>
            <w:tcBorders>
              <w:top w:val="nil"/>
              <w:left w:val="nil"/>
              <w:bottom w:val="nil"/>
              <w:right w:val="nil"/>
            </w:tcBorders>
            <w:shd w:val="clear" w:color="000000" w:fill="BABABA"/>
            <w:noWrap/>
            <w:vAlign w:val="center"/>
          </w:tcPr>
          <w:p w14:paraId="1CED56CE" w14:textId="77777777" w:rsidR="0007438E" w:rsidRPr="002A5BA5" w:rsidRDefault="0007438E" w:rsidP="006F1EA4">
            <w:pPr>
              <w:pStyle w:val="TAC"/>
            </w:pPr>
            <w:r w:rsidRPr="005C119A">
              <w:rPr>
                <w:rFonts w:hint="eastAsia"/>
              </w:rPr>
              <w:t>18.3</w:t>
            </w:r>
          </w:p>
        </w:tc>
        <w:tc>
          <w:tcPr>
            <w:tcW w:w="723" w:type="dxa"/>
            <w:tcBorders>
              <w:top w:val="nil"/>
              <w:left w:val="nil"/>
              <w:bottom w:val="nil"/>
              <w:right w:val="nil"/>
            </w:tcBorders>
            <w:shd w:val="clear" w:color="000000" w:fill="B8B8B8"/>
            <w:noWrap/>
            <w:vAlign w:val="center"/>
          </w:tcPr>
          <w:p w14:paraId="5827E84A" w14:textId="77777777" w:rsidR="0007438E" w:rsidRPr="002A5BA5" w:rsidRDefault="0007438E" w:rsidP="006F1EA4">
            <w:pPr>
              <w:pStyle w:val="TAC"/>
            </w:pPr>
            <w:r w:rsidRPr="005C119A">
              <w:rPr>
                <w:rFonts w:hint="eastAsia"/>
              </w:rPr>
              <w:t>18.7</w:t>
            </w:r>
          </w:p>
        </w:tc>
        <w:tc>
          <w:tcPr>
            <w:tcW w:w="723" w:type="dxa"/>
            <w:tcBorders>
              <w:top w:val="nil"/>
              <w:left w:val="nil"/>
              <w:bottom w:val="nil"/>
              <w:right w:val="nil"/>
            </w:tcBorders>
            <w:shd w:val="clear" w:color="000000" w:fill="B9B9B9"/>
            <w:noWrap/>
            <w:vAlign w:val="center"/>
          </w:tcPr>
          <w:p w14:paraId="0E07355A" w14:textId="77777777" w:rsidR="0007438E" w:rsidRPr="002A5BA5" w:rsidRDefault="0007438E" w:rsidP="006F1EA4">
            <w:pPr>
              <w:pStyle w:val="TAC"/>
            </w:pPr>
            <w:r w:rsidRPr="005C119A">
              <w:rPr>
                <w:rFonts w:hint="eastAsia"/>
              </w:rPr>
              <w:t>18.5</w:t>
            </w:r>
          </w:p>
        </w:tc>
        <w:tc>
          <w:tcPr>
            <w:tcW w:w="723" w:type="dxa"/>
            <w:tcBorders>
              <w:top w:val="nil"/>
              <w:left w:val="nil"/>
              <w:bottom w:val="nil"/>
              <w:right w:val="single" w:sz="4" w:space="0" w:color="auto"/>
            </w:tcBorders>
            <w:shd w:val="clear" w:color="000000" w:fill="B4B4B4"/>
            <w:noWrap/>
            <w:vAlign w:val="center"/>
          </w:tcPr>
          <w:p w14:paraId="459688B3" w14:textId="77777777" w:rsidR="0007438E" w:rsidRPr="002A5BA5" w:rsidRDefault="0007438E" w:rsidP="006F1EA4">
            <w:pPr>
              <w:pStyle w:val="TAC"/>
            </w:pPr>
            <w:r w:rsidRPr="005C119A">
              <w:rPr>
                <w:rFonts w:hint="eastAsia"/>
              </w:rPr>
              <w:t>19.4</w:t>
            </w:r>
          </w:p>
        </w:tc>
      </w:tr>
      <w:tr w:rsidR="0007438E" w:rsidRPr="002A5BA5" w14:paraId="71E8F055" w14:textId="77777777" w:rsidTr="009D1F4B">
        <w:trPr>
          <w:trHeight w:hRule="exact" w:val="266"/>
          <w:jc w:val="center"/>
        </w:trPr>
        <w:tc>
          <w:tcPr>
            <w:tcW w:w="2132" w:type="dxa"/>
            <w:shd w:val="clear" w:color="auto" w:fill="auto"/>
            <w:noWrap/>
          </w:tcPr>
          <w:p w14:paraId="18B2C617" w14:textId="77777777" w:rsidR="0007438E" w:rsidRDefault="0007438E" w:rsidP="006F1EA4">
            <w:pPr>
              <w:pStyle w:val="TAC"/>
            </w:pPr>
            <w:r w:rsidRPr="004B698E">
              <w:t>S0_10_G</w:t>
            </w:r>
            <w:r>
              <w:t>5</w:t>
            </w:r>
            <w:r w:rsidRPr="004B698E">
              <w:t>0_10</w:t>
            </w:r>
          </w:p>
        </w:tc>
        <w:tc>
          <w:tcPr>
            <w:tcW w:w="722" w:type="dxa"/>
            <w:tcBorders>
              <w:top w:val="nil"/>
              <w:left w:val="nil"/>
              <w:bottom w:val="single" w:sz="4" w:space="0" w:color="auto"/>
              <w:right w:val="nil"/>
            </w:tcBorders>
            <w:shd w:val="clear" w:color="000000" w:fill="A8A8A8"/>
            <w:noWrap/>
            <w:vAlign w:val="center"/>
          </w:tcPr>
          <w:p w14:paraId="1D663121" w14:textId="77777777" w:rsidR="0007438E" w:rsidRPr="005C119A" w:rsidRDefault="0007438E" w:rsidP="006F1EA4">
            <w:pPr>
              <w:pStyle w:val="TAC"/>
            </w:pPr>
            <w:r w:rsidRPr="005C119A">
              <w:rPr>
                <w:rFonts w:hint="eastAsia"/>
              </w:rPr>
              <w:t>22.1</w:t>
            </w:r>
          </w:p>
        </w:tc>
        <w:tc>
          <w:tcPr>
            <w:tcW w:w="723" w:type="dxa"/>
            <w:tcBorders>
              <w:top w:val="nil"/>
              <w:left w:val="nil"/>
              <w:bottom w:val="single" w:sz="4" w:space="0" w:color="auto"/>
              <w:right w:val="nil"/>
            </w:tcBorders>
            <w:shd w:val="clear" w:color="000000" w:fill="B0B0B0"/>
            <w:noWrap/>
            <w:vAlign w:val="center"/>
          </w:tcPr>
          <w:p w14:paraId="7477917B" w14:textId="77777777" w:rsidR="0007438E" w:rsidRPr="005C119A" w:rsidRDefault="0007438E" w:rsidP="006F1EA4">
            <w:pPr>
              <w:pStyle w:val="TAC"/>
            </w:pPr>
            <w:r w:rsidRPr="005C119A">
              <w:rPr>
                <w:rFonts w:hint="eastAsia"/>
              </w:rPr>
              <w:t>20.4</w:t>
            </w:r>
          </w:p>
        </w:tc>
        <w:tc>
          <w:tcPr>
            <w:tcW w:w="723" w:type="dxa"/>
            <w:tcBorders>
              <w:top w:val="nil"/>
              <w:left w:val="nil"/>
              <w:bottom w:val="single" w:sz="4" w:space="0" w:color="auto"/>
              <w:right w:val="nil"/>
            </w:tcBorders>
            <w:shd w:val="clear" w:color="000000" w:fill="ADADAD"/>
            <w:noWrap/>
            <w:vAlign w:val="center"/>
          </w:tcPr>
          <w:p w14:paraId="2A151B5D" w14:textId="77777777" w:rsidR="0007438E" w:rsidRPr="005C119A" w:rsidRDefault="0007438E" w:rsidP="006F1EA4">
            <w:pPr>
              <w:pStyle w:val="TAC"/>
            </w:pPr>
            <w:r w:rsidRPr="005C119A">
              <w:rPr>
                <w:rFonts w:hint="eastAsia"/>
              </w:rPr>
              <w:t>20.9</w:t>
            </w:r>
          </w:p>
        </w:tc>
        <w:tc>
          <w:tcPr>
            <w:tcW w:w="723" w:type="dxa"/>
            <w:tcBorders>
              <w:top w:val="nil"/>
              <w:left w:val="nil"/>
              <w:bottom w:val="single" w:sz="4" w:space="0" w:color="auto"/>
              <w:right w:val="nil"/>
            </w:tcBorders>
            <w:shd w:val="clear" w:color="000000" w:fill="ACACAC"/>
            <w:noWrap/>
            <w:vAlign w:val="center"/>
          </w:tcPr>
          <w:p w14:paraId="06C7860C" w14:textId="77777777" w:rsidR="0007438E" w:rsidRPr="005C119A" w:rsidRDefault="0007438E" w:rsidP="006F1EA4">
            <w:pPr>
              <w:pStyle w:val="TAC"/>
            </w:pPr>
            <w:r w:rsidRPr="005C119A">
              <w:rPr>
                <w:rFonts w:hint="eastAsia"/>
              </w:rPr>
              <w:t>21.3</w:t>
            </w:r>
          </w:p>
        </w:tc>
        <w:tc>
          <w:tcPr>
            <w:tcW w:w="722" w:type="dxa"/>
            <w:tcBorders>
              <w:top w:val="nil"/>
              <w:left w:val="nil"/>
              <w:bottom w:val="single" w:sz="4" w:space="0" w:color="auto"/>
              <w:right w:val="nil"/>
            </w:tcBorders>
            <w:shd w:val="clear" w:color="000000" w:fill="BEBEBE"/>
            <w:noWrap/>
            <w:vAlign w:val="center"/>
          </w:tcPr>
          <w:p w14:paraId="2F6E23DF" w14:textId="77777777" w:rsidR="0007438E" w:rsidRPr="002A5BA5" w:rsidRDefault="0007438E" w:rsidP="006F1EA4">
            <w:pPr>
              <w:pStyle w:val="TAC"/>
            </w:pPr>
            <w:r w:rsidRPr="005C119A">
              <w:rPr>
                <w:rFonts w:hint="eastAsia"/>
              </w:rPr>
              <w:t>17.4</w:t>
            </w:r>
          </w:p>
        </w:tc>
        <w:tc>
          <w:tcPr>
            <w:tcW w:w="723" w:type="dxa"/>
            <w:tcBorders>
              <w:top w:val="nil"/>
              <w:left w:val="nil"/>
              <w:bottom w:val="single" w:sz="4" w:space="0" w:color="auto"/>
              <w:right w:val="nil"/>
            </w:tcBorders>
            <w:shd w:val="clear" w:color="000000" w:fill="BEBEBE"/>
            <w:noWrap/>
            <w:vAlign w:val="center"/>
          </w:tcPr>
          <w:p w14:paraId="2F62ED9E" w14:textId="77777777" w:rsidR="0007438E" w:rsidRPr="002A5BA5" w:rsidRDefault="0007438E" w:rsidP="006F1EA4">
            <w:pPr>
              <w:pStyle w:val="TAC"/>
            </w:pPr>
            <w:r w:rsidRPr="005C119A">
              <w:rPr>
                <w:rFonts w:hint="eastAsia"/>
              </w:rPr>
              <w:t>17.4</w:t>
            </w:r>
          </w:p>
        </w:tc>
        <w:tc>
          <w:tcPr>
            <w:tcW w:w="723" w:type="dxa"/>
            <w:tcBorders>
              <w:top w:val="nil"/>
              <w:left w:val="nil"/>
              <w:bottom w:val="single" w:sz="4" w:space="0" w:color="auto"/>
              <w:right w:val="nil"/>
            </w:tcBorders>
            <w:shd w:val="clear" w:color="000000" w:fill="B9B9B9"/>
            <w:noWrap/>
            <w:vAlign w:val="center"/>
          </w:tcPr>
          <w:p w14:paraId="01428471" w14:textId="77777777" w:rsidR="0007438E" w:rsidRPr="002A5BA5" w:rsidRDefault="0007438E" w:rsidP="006F1EA4">
            <w:pPr>
              <w:pStyle w:val="TAC"/>
            </w:pPr>
            <w:r w:rsidRPr="005C119A">
              <w:rPr>
                <w:rFonts w:hint="eastAsia"/>
              </w:rPr>
              <w:t>18.5</w:t>
            </w:r>
          </w:p>
        </w:tc>
        <w:tc>
          <w:tcPr>
            <w:tcW w:w="723" w:type="dxa"/>
            <w:tcBorders>
              <w:top w:val="nil"/>
              <w:left w:val="nil"/>
              <w:bottom w:val="single" w:sz="4" w:space="0" w:color="auto"/>
              <w:right w:val="single" w:sz="4" w:space="0" w:color="auto"/>
            </w:tcBorders>
            <w:shd w:val="clear" w:color="000000" w:fill="BDBDBD"/>
            <w:noWrap/>
            <w:vAlign w:val="center"/>
          </w:tcPr>
          <w:p w14:paraId="6FDFA5CF" w14:textId="77777777" w:rsidR="0007438E" w:rsidRPr="002A5BA5" w:rsidRDefault="0007438E" w:rsidP="006F1EA4">
            <w:pPr>
              <w:pStyle w:val="TAC"/>
            </w:pPr>
            <w:r w:rsidRPr="005C119A">
              <w:rPr>
                <w:rFonts w:hint="eastAsia"/>
              </w:rPr>
              <w:t>17.7</w:t>
            </w:r>
          </w:p>
        </w:tc>
      </w:tr>
    </w:tbl>
    <w:p w14:paraId="1058D51B" w14:textId="77777777" w:rsidR="0007438E" w:rsidRDefault="0007438E" w:rsidP="0007438E">
      <w:pPr>
        <w:rPr>
          <w:b/>
        </w:rPr>
      </w:pPr>
    </w:p>
    <w:p w14:paraId="3AF439C3" w14:textId="77777777" w:rsidR="0007438E" w:rsidRDefault="0007438E" w:rsidP="0007438E">
      <w:pPr>
        <w:pStyle w:val="TH"/>
        <w:rPr>
          <w:rFonts w:ascii="Times New Roman" w:hAnsi="Times New Roman"/>
        </w:rPr>
      </w:pPr>
      <w:r w:rsidRPr="004715FB">
        <w:rPr>
          <w:rFonts w:ascii="Times New Roman" w:hAnsi="Times New Roman"/>
        </w:rPr>
        <w:lastRenderedPageBreak/>
        <w:t xml:space="preserve">Table </w:t>
      </w:r>
      <w:r w:rsidRPr="009079CE">
        <w:rPr>
          <w:rFonts w:ascii="Times New Roman" w:hAnsi="Times New Roman"/>
        </w:rPr>
        <w:t>6.2.3.3.1</w:t>
      </w:r>
      <w:r w:rsidRPr="004715FB">
        <w:rPr>
          <w:rFonts w:ascii="Times New Roman" w:hAnsi="Times New Roman"/>
        </w:rPr>
        <w:t>-</w:t>
      </w:r>
      <w:r>
        <w:rPr>
          <w:rFonts w:ascii="Times New Roman" w:hAnsi="Times New Roman"/>
        </w:rPr>
        <w:t>10</w:t>
      </w:r>
      <w:r w:rsidRPr="004715FB">
        <w:rPr>
          <w:rFonts w:ascii="Times New Roman" w:hAnsi="Times New Roman"/>
        </w:rPr>
        <w:t xml:space="preserve">: </w:t>
      </w:r>
      <w:r>
        <w:rPr>
          <w:rFonts w:ascii="Times New Roman" w:hAnsi="Times New Roman"/>
        </w:rPr>
        <w:t>SSSB A</w:t>
      </w:r>
      <w:r w:rsidRPr="004715FB">
        <w:rPr>
          <w:rFonts w:ascii="Times New Roman" w:hAnsi="Times New Roman"/>
        </w:rPr>
        <w:t xml:space="preserve">MPR simulation </w:t>
      </w:r>
      <w:r>
        <w:rPr>
          <w:rFonts w:ascii="Times New Roman" w:hAnsi="Times New Roman"/>
        </w:rPr>
        <w:t>results for SL Non-contiguous CA with 2x23dBm+1LO</w:t>
      </w:r>
    </w:p>
    <w:tbl>
      <w:tblPr>
        <w:tblW w:w="79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132"/>
        <w:gridCol w:w="722"/>
        <w:gridCol w:w="723"/>
        <w:gridCol w:w="723"/>
        <w:gridCol w:w="723"/>
        <w:gridCol w:w="722"/>
        <w:gridCol w:w="723"/>
        <w:gridCol w:w="723"/>
        <w:gridCol w:w="723"/>
      </w:tblGrid>
      <w:tr w:rsidR="0007438E" w:rsidRPr="00A45F58" w14:paraId="2FF409DE" w14:textId="77777777" w:rsidTr="009D1F4B">
        <w:trPr>
          <w:trHeight w:hRule="exact" w:val="266"/>
          <w:jc w:val="center"/>
        </w:trPr>
        <w:tc>
          <w:tcPr>
            <w:tcW w:w="2132" w:type="dxa"/>
            <w:shd w:val="clear" w:color="auto" w:fill="auto"/>
            <w:noWrap/>
            <w:vAlign w:val="center"/>
            <w:hideMark/>
          </w:tcPr>
          <w:p w14:paraId="4658B638" w14:textId="77777777" w:rsidR="0007438E" w:rsidRPr="00A45F58" w:rsidRDefault="0007438E" w:rsidP="006F1EA4">
            <w:pPr>
              <w:pStyle w:val="TAH"/>
            </w:pPr>
            <w:r>
              <w:rPr>
                <w:rFonts w:eastAsia="Malgun Gothic" w:hint="eastAsia"/>
                <w:lang w:eastAsia="ko-KR"/>
              </w:rPr>
              <w:t>Scenario</w:t>
            </w:r>
            <w:r>
              <w:rPr>
                <w:lang w:eastAsia="zh-CN"/>
              </w:rPr>
              <w:t xml:space="preserve"> </w:t>
            </w:r>
            <w:r>
              <w:t>#</w:t>
            </w:r>
          </w:p>
        </w:tc>
        <w:tc>
          <w:tcPr>
            <w:tcW w:w="722" w:type="dxa"/>
            <w:tcBorders>
              <w:bottom w:val="single" w:sz="4" w:space="0" w:color="auto"/>
            </w:tcBorders>
            <w:shd w:val="clear" w:color="auto" w:fill="auto"/>
            <w:noWrap/>
            <w:vAlign w:val="center"/>
            <w:hideMark/>
          </w:tcPr>
          <w:p w14:paraId="54536E04" w14:textId="77777777" w:rsidR="0007438E" w:rsidRPr="00A45F58" w:rsidRDefault="0007438E" w:rsidP="006F1EA4">
            <w:pPr>
              <w:pStyle w:val="TAH"/>
            </w:pPr>
            <w:r>
              <w:t>#1</w:t>
            </w:r>
          </w:p>
        </w:tc>
        <w:tc>
          <w:tcPr>
            <w:tcW w:w="723" w:type="dxa"/>
            <w:tcBorders>
              <w:bottom w:val="single" w:sz="4" w:space="0" w:color="auto"/>
            </w:tcBorders>
            <w:shd w:val="clear" w:color="auto" w:fill="auto"/>
            <w:noWrap/>
            <w:vAlign w:val="center"/>
            <w:hideMark/>
          </w:tcPr>
          <w:p w14:paraId="1FB069F8" w14:textId="77777777" w:rsidR="0007438E" w:rsidRPr="00A45F58" w:rsidRDefault="0007438E" w:rsidP="006F1EA4">
            <w:pPr>
              <w:pStyle w:val="TAH"/>
            </w:pPr>
            <w:r>
              <w:t>#2</w:t>
            </w:r>
          </w:p>
        </w:tc>
        <w:tc>
          <w:tcPr>
            <w:tcW w:w="723" w:type="dxa"/>
            <w:tcBorders>
              <w:bottom w:val="single" w:sz="4" w:space="0" w:color="auto"/>
            </w:tcBorders>
            <w:shd w:val="clear" w:color="auto" w:fill="auto"/>
            <w:noWrap/>
            <w:vAlign w:val="center"/>
            <w:hideMark/>
          </w:tcPr>
          <w:p w14:paraId="4DDE12C1" w14:textId="77777777" w:rsidR="0007438E" w:rsidRPr="00A45F58" w:rsidRDefault="0007438E" w:rsidP="006F1EA4">
            <w:pPr>
              <w:pStyle w:val="TAH"/>
            </w:pPr>
            <w:r>
              <w:t>#3</w:t>
            </w:r>
          </w:p>
        </w:tc>
        <w:tc>
          <w:tcPr>
            <w:tcW w:w="723" w:type="dxa"/>
            <w:tcBorders>
              <w:bottom w:val="single" w:sz="4" w:space="0" w:color="auto"/>
            </w:tcBorders>
            <w:shd w:val="clear" w:color="auto" w:fill="auto"/>
            <w:noWrap/>
            <w:vAlign w:val="center"/>
            <w:hideMark/>
          </w:tcPr>
          <w:p w14:paraId="5B8250C6" w14:textId="77777777" w:rsidR="0007438E" w:rsidRPr="00A45F58" w:rsidRDefault="0007438E" w:rsidP="006F1EA4">
            <w:pPr>
              <w:pStyle w:val="TAH"/>
            </w:pPr>
            <w:r>
              <w:t>#4</w:t>
            </w:r>
          </w:p>
        </w:tc>
        <w:tc>
          <w:tcPr>
            <w:tcW w:w="722" w:type="dxa"/>
            <w:tcBorders>
              <w:bottom w:val="single" w:sz="4" w:space="0" w:color="auto"/>
            </w:tcBorders>
            <w:shd w:val="clear" w:color="auto" w:fill="auto"/>
            <w:noWrap/>
            <w:vAlign w:val="center"/>
          </w:tcPr>
          <w:p w14:paraId="3161B3E4" w14:textId="77777777" w:rsidR="0007438E" w:rsidRPr="00A45F58" w:rsidRDefault="0007438E" w:rsidP="006F1EA4">
            <w:pPr>
              <w:pStyle w:val="TAH"/>
            </w:pPr>
            <w:r>
              <w:t>#5</w:t>
            </w:r>
          </w:p>
        </w:tc>
        <w:tc>
          <w:tcPr>
            <w:tcW w:w="723" w:type="dxa"/>
            <w:tcBorders>
              <w:bottom w:val="single" w:sz="4" w:space="0" w:color="auto"/>
            </w:tcBorders>
            <w:shd w:val="clear" w:color="auto" w:fill="auto"/>
            <w:noWrap/>
            <w:vAlign w:val="center"/>
          </w:tcPr>
          <w:p w14:paraId="0C3F0441" w14:textId="77777777" w:rsidR="0007438E" w:rsidRPr="00A45F58" w:rsidRDefault="0007438E" w:rsidP="006F1EA4">
            <w:pPr>
              <w:pStyle w:val="TAH"/>
            </w:pPr>
            <w:r>
              <w:t>#6</w:t>
            </w:r>
          </w:p>
        </w:tc>
        <w:tc>
          <w:tcPr>
            <w:tcW w:w="723" w:type="dxa"/>
            <w:tcBorders>
              <w:bottom w:val="single" w:sz="4" w:space="0" w:color="auto"/>
            </w:tcBorders>
            <w:shd w:val="clear" w:color="auto" w:fill="auto"/>
            <w:noWrap/>
            <w:vAlign w:val="center"/>
          </w:tcPr>
          <w:p w14:paraId="6892DD98" w14:textId="77777777" w:rsidR="0007438E" w:rsidRPr="00A45F58" w:rsidRDefault="0007438E" w:rsidP="006F1EA4">
            <w:pPr>
              <w:pStyle w:val="TAH"/>
            </w:pPr>
            <w:r>
              <w:t>#7</w:t>
            </w:r>
          </w:p>
        </w:tc>
        <w:tc>
          <w:tcPr>
            <w:tcW w:w="723" w:type="dxa"/>
            <w:tcBorders>
              <w:bottom w:val="single" w:sz="4" w:space="0" w:color="auto"/>
            </w:tcBorders>
            <w:shd w:val="clear" w:color="auto" w:fill="auto"/>
            <w:noWrap/>
            <w:vAlign w:val="center"/>
          </w:tcPr>
          <w:p w14:paraId="654C01F5" w14:textId="77777777" w:rsidR="0007438E" w:rsidRPr="00A45F58" w:rsidRDefault="0007438E" w:rsidP="006F1EA4">
            <w:pPr>
              <w:pStyle w:val="TAH"/>
            </w:pPr>
            <w:r>
              <w:t>#8</w:t>
            </w:r>
          </w:p>
        </w:tc>
      </w:tr>
      <w:tr w:rsidR="0007438E" w:rsidRPr="002A5BA5" w14:paraId="31FB6FCA" w14:textId="77777777" w:rsidTr="009D1F4B">
        <w:trPr>
          <w:trHeight w:hRule="exact" w:val="266"/>
          <w:jc w:val="center"/>
        </w:trPr>
        <w:tc>
          <w:tcPr>
            <w:tcW w:w="2132" w:type="dxa"/>
            <w:shd w:val="clear" w:color="auto" w:fill="auto"/>
            <w:noWrap/>
            <w:hideMark/>
          </w:tcPr>
          <w:p w14:paraId="402B58C6" w14:textId="77777777" w:rsidR="0007438E" w:rsidRPr="00D22164" w:rsidRDefault="0007438E" w:rsidP="006F1EA4">
            <w:pPr>
              <w:pStyle w:val="TAC"/>
            </w:pPr>
            <w:r>
              <w:t>S0_10_G10_10</w:t>
            </w:r>
          </w:p>
        </w:tc>
        <w:tc>
          <w:tcPr>
            <w:tcW w:w="722" w:type="dxa"/>
            <w:tcBorders>
              <w:top w:val="single" w:sz="4" w:space="0" w:color="auto"/>
              <w:left w:val="nil"/>
              <w:bottom w:val="nil"/>
              <w:right w:val="nil"/>
            </w:tcBorders>
            <w:shd w:val="clear" w:color="000000" w:fill="ACACAC"/>
            <w:noWrap/>
            <w:vAlign w:val="center"/>
          </w:tcPr>
          <w:p w14:paraId="59F97693" w14:textId="77777777" w:rsidR="0007438E" w:rsidRPr="002A5BA5" w:rsidRDefault="0007438E" w:rsidP="006F1EA4">
            <w:pPr>
              <w:pStyle w:val="TAC"/>
            </w:pPr>
            <w:r w:rsidRPr="005C119A">
              <w:rPr>
                <w:rFonts w:hint="eastAsia"/>
              </w:rPr>
              <w:t>21.1</w:t>
            </w:r>
          </w:p>
        </w:tc>
        <w:tc>
          <w:tcPr>
            <w:tcW w:w="723" w:type="dxa"/>
            <w:tcBorders>
              <w:top w:val="single" w:sz="4" w:space="0" w:color="auto"/>
              <w:left w:val="nil"/>
              <w:bottom w:val="nil"/>
              <w:right w:val="nil"/>
            </w:tcBorders>
            <w:shd w:val="clear" w:color="000000" w:fill="AEAEAE"/>
            <w:noWrap/>
            <w:vAlign w:val="center"/>
          </w:tcPr>
          <w:p w14:paraId="5246CCA7" w14:textId="77777777" w:rsidR="0007438E" w:rsidRPr="002A5BA5" w:rsidRDefault="0007438E" w:rsidP="006F1EA4">
            <w:pPr>
              <w:pStyle w:val="TAC"/>
            </w:pPr>
            <w:r w:rsidRPr="005C119A">
              <w:rPr>
                <w:rFonts w:hint="eastAsia"/>
              </w:rPr>
              <w:t>20.7</w:t>
            </w:r>
          </w:p>
        </w:tc>
        <w:tc>
          <w:tcPr>
            <w:tcW w:w="723" w:type="dxa"/>
            <w:tcBorders>
              <w:top w:val="single" w:sz="4" w:space="0" w:color="auto"/>
              <w:left w:val="nil"/>
              <w:bottom w:val="nil"/>
              <w:right w:val="nil"/>
            </w:tcBorders>
            <w:shd w:val="clear" w:color="000000" w:fill="ACACAC"/>
            <w:noWrap/>
            <w:vAlign w:val="center"/>
          </w:tcPr>
          <w:p w14:paraId="0126080D" w14:textId="77777777" w:rsidR="0007438E" w:rsidRPr="002A5BA5" w:rsidRDefault="0007438E" w:rsidP="006F1EA4">
            <w:pPr>
              <w:pStyle w:val="TAC"/>
            </w:pPr>
            <w:r w:rsidRPr="005C119A">
              <w:rPr>
                <w:rFonts w:hint="eastAsia"/>
              </w:rPr>
              <w:t>21.1</w:t>
            </w:r>
          </w:p>
        </w:tc>
        <w:tc>
          <w:tcPr>
            <w:tcW w:w="723" w:type="dxa"/>
            <w:tcBorders>
              <w:top w:val="single" w:sz="4" w:space="0" w:color="auto"/>
              <w:left w:val="nil"/>
              <w:bottom w:val="nil"/>
              <w:right w:val="nil"/>
            </w:tcBorders>
            <w:shd w:val="clear" w:color="000000" w:fill="AAAAAA"/>
            <w:noWrap/>
            <w:vAlign w:val="center"/>
          </w:tcPr>
          <w:p w14:paraId="2B0F84FC" w14:textId="77777777" w:rsidR="0007438E" w:rsidRPr="002A5BA5" w:rsidRDefault="0007438E" w:rsidP="006F1EA4">
            <w:pPr>
              <w:pStyle w:val="TAC"/>
            </w:pPr>
            <w:r w:rsidRPr="005C119A">
              <w:rPr>
                <w:rFonts w:hint="eastAsia"/>
              </w:rPr>
              <w:t>21.6</w:t>
            </w:r>
          </w:p>
        </w:tc>
        <w:tc>
          <w:tcPr>
            <w:tcW w:w="722" w:type="dxa"/>
            <w:tcBorders>
              <w:top w:val="single" w:sz="4" w:space="0" w:color="auto"/>
              <w:left w:val="nil"/>
              <w:bottom w:val="nil"/>
              <w:right w:val="nil"/>
            </w:tcBorders>
            <w:shd w:val="clear" w:color="000000" w:fill="BCBCBC"/>
            <w:noWrap/>
            <w:vAlign w:val="center"/>
          </w:tcPr>
          <w:p w14:paraId="0D6D7C1C" w14:textId="77777777" w:rsidR="0007438E" w:rsidRPr="005C119A" w:rsidRDefault="0007438E" w:rsidP="006F1EA4">
            <w:pPr>
              <w:pStyle w:val="TAC"/>
            </w:pPr>
            <w:r w:rsidRPr="006F5D29">
              <w:rPr>
                <w:rFonts w:hint="eastAsia"/>
              </w:rPr>
              <w:t>17.9</w:t>
            </w:r>
          </w:p>
        </w:tc>
        <w:tc>
          <w:tcPr>
            <w:tcW w:w="723" w:type="dxa"/>
            <w:tcBorders>
              <w:top w:val="single" w:sz="4" w:space="0" w:color="auto"/>
              <w:left w:val="nil"/>
              <w:bottom w:val="nil"/>
              <w:right w:val="nil"/>
            </w:tcBorders>
            <w:shd w:val="clear" w:color="000000" w:fill="BABABA"/>
            <w:noWrap/>
            <w:vAlign w:val="center"/>
          </w:tcPr>
          <w:p w14:paraId="3C3F04DE" w14:textId="77777777" w:rsidR="0007438E" w:rsidRPr="005C119A" w:rsidRDefault="0007438E" w:rsidP="006F1EA4">
            <w:pPr>
              <w:pStyle w:val="TAC"/>
            </w:pPr>
            <w:r w:rsidRPr="006F5D29">
              <w:rPr>
                <w:rFonts w:hint="eastAsia"/>
              </w:rPr>
              <w:t>18.3</w:t>
            </w:r>
          </w:p>
        </w:tc>
        <w:tc>
          <w:tcPr>
            <w:tcW w:w="723" w:type="dxa"/>
            <w:tcBorders>
              <w:top w:val="single" w:sz="4" w:space="0" w:color="auto"/>
              <w:left w:val="nil"/>
              <w:bottom w:val="nil"/>
              <w:right w:val="nil"/>
            </w:tcBorders>
            <w:shd w:val="clear" w:color="000000" w:fill="BBBBBB"/>
            <w:noWrap/>
            <w:vAlign w:val="center"/>
          </w:tcPr>
          <w:p w14:paraId="58AA8DCE" w14:textId="77777777" w:rsidR="0007438E" w:rsidRPr="005C119A" w:rsidRDefault="0007438E" w:rsidP="006F1EA4">
            <w:pPr>
              <w:pStyle w:val="TAC"/>
            </w:pPr>
            <w:r w:rsidRPr="006F5D29">
              <w:rPr>
                <w:rFonts w:hint="eastAsia"/>
              </w:rPr>
              <w:t>18.2</w:t>
            </w:r>
          </w:p>
        </w:tc>
        <w:tc>
          <w:tcPr>
            <w:tcW w:w="723" w:type="dxa"/>
            <w:tcBorders>
              <w:top w:val="single" w:sz="4" w:space="0" w:color="auto"/>
              <w:left w:val="nil"/>
              <w:bottom w:val="nil"/>
              <w:right w:val="single" w:sz="4" w:space="0" w:color="auto"/>
            </w:tcBorders>
            <w:shd w:val="clear" w:color="000000" w:fill="B6B6B6"/>
            <w:noWrap/>
            <w:vAlign w:val="center"/>
          </w:tcPr>
          <w:p w14:paraId="220EEF34" w14:textId="77777777" w:rsidR="0007438E" w:rsidRPr="005C119A" w:rsidRDefault="0007438E" w:rsidP="006F1EA4">
            <w:pPr>
              <w:pStyle w:val="TAC"/>
            </w:pPr>
            <w:r w:rsidRPr="006F5D29">
              <w:rPr>
                <w:rFonts w:hint="eastAsia"/>
              </w:rPr>
              <w:t>19.3</w:t>
            </w:r>
          </w:p>
        </w:tc>
      </w:tr>
      <w:tr w:rsidR="0007438E" w:rsidRPr="002A5BA5" w14:paraId="18330CE3" w14:textId="77777777" w:rsidTr="009D1F4B">
        <w:trPr>
          <w:trHeight w:hRule="exact" w:val="266"/>
          <w:jc w:val="center"/>
        </w:trPr>
        <w:tc>
          <w:tcPr>
            <w:tcW w:w="2132" w:type="dxa"/>
            <w:shd w:val="clear" w:color="auto" w:fill="auto"/>
            <w:noWrap/>
          </w:tcPr>
          <w:p w14:paraId="15FC6051" w14:textId="77777777" w:rsidR="0007438E" w:rsidRDefault="0007438E" w:rsidP="006F1EA4">
            <w:pPr>
              <w:pStyle w:val="TAC"/>
            </w:pPr>
            <w:r>
              <w:t>S10_10_G10_10</w:t>
            </w:r>
          </w:p>
        </w:tc>
        <w:tc>
          <w:tcPr>
            <w:tcW w:w="722" w:type="dxa"/>
            <w:tcBorders>
              <w:top w:val="nil"/>
              <w:left w:val="nil"/>
              <w:bottom w:val="nil"/>
              <w:right w:val="nil"/>
            </w:tcBorders>
            <w:shd w:val="clear" w:color="000000" w:fill="BFBFBF"/>
            <w:noWrap/>
            <w:vAlign w:val="center"/>
          </w:tcPr>
          <w:p w14:paraId="0E07C54B" w14:textId="77777777" w:rsidR="0007438E" w:rsidRPr="002A5BA5" w:rsidRDefault="0007438E" w:rsidP="006F1EA4">
            <w:pPr>
              <w:pStyle w:val="TAC"/>
            </w:pPr>
            <w:r w:rsidRPr="005C119A">
              <w:rPr>
                <w:rFonts w:hint="eastAsia"/>
              </w:rPr>
              <w:t>17.3</w:t>
            </w:r>
          </w:p>
        </w:tc>
        <w:tc>
          <w:tcPr>
            <w:tcW w:w="723" w:type="dxa"/>
            <w:tcBorders>
              <w:top w:val="nil"/>
              <w:left w:val="nil"/>
              <w:bottom w:val="nil"/>
              <w:right w:val="nil"/>
            </w:tcBorders>
            <w:shd w:val="clear" w:color="000000" w:fill="C0C0C0"/>
            <w:noWrap/>
            <w:vAlign w:val="center"/>
          </w:tcPr>
          <w:p w14:paraId="5B2874C2" w14:textId="77777777" w:rsidR="0007438E" w:rsidRPr="002A5BA5" w:rsidRDefault="0007438E" w:rsidP="006F1EA4">
            <w:pPr>
              <w:pStyle w:val="TAC"/>
            </w:pPr>
            <w:r w:rsidRPr="005C119A">
              <w:rPr>
                <w:rFonts w:hint="eastAsia"/>
              </w:rPr>
              <w:t>17.0</w:t>
            </w:r>
          </w:p>
        </w:tc>
        <w:tc>
          <w:tcPr>
            <w:tcW w:w="723" w:type="dxa"/>
            <w:tcBorders>
              <w:top w:val="nil"/>
              <w:left w:val="nil"/>
              <w:bottom w:val="nil"/>
              <w:right w:val="nil"/>
            </w:tcBorders>
            <w:shd w:val="clear" w:color="000000" w:fill="ACACAC"/>
            <w:noWrap/>
            <w:vAlign w:val="center"/>
          </w:tcPr>
          <w:p w14:paraId="3A141E41" w14:textId="77777777" w:rsidR="0007438E" w:rsidRPr="002A5BA5" w:rsidRDefault="0007438E" w:rsidP="006F1EA4">
            <w:pPr>
              <w:pStyle w:val="TAC"/>
            </w:pPr>
            <w:r w:rsidRPr="005C119A">
              <w:rPr>
                <w:rFonts w:hint="eastAsia"/>
              </w:rPr>
              <w:t>21.1</w:t>
            </w:r>
          </w:p>
        </w:tc>
        <w:tc>
          <w:tcPr>
            <w:tcW w:w="723" w:type="dxa"/>
            <w:tcBorders>
              <w:top w:val="nil"/>
              <w:left w:val="nil"/>
              <w:bottom w:val="nil"/>
              <w:right w:val="nil"/>
            </w:tcBorders>
            <w:shd w:val="clear" w:color="000000" w:fill="AAAAAA"/>
            <w:noWrap/>
            <w:vAlign w:val="center"/>
          </w:tcPr>
          <w:p w14:paraId="30D96D0B" w14:textId="77777777" w:rsidR="0007438E" w:rsidRPr="002A5BA5" w:rsidRDefault="0007438E" w:rsidP="006F1EA4">
            <w:pPr>
              <w:pStyle w:val="TAC"/>
            </w:pPr>
            <w:r w:rsidRPr="005C119A">
              <w:rPr>
                <w:rFonts w:hint="eastAsia"/>
              </w:rPr>
              <w:t>21.6</w:t>
            </w:r>
          </w:p>
        </w:tc>
        <w:tc>
          <w:tcPr>
            <w:tcW w:w="722" w:type="dxa"/>
            <w:tcBorders>
              <w:top w:val="nil"/>
              <w:left w:val="nil"/>
              <w:bottom w:val="nil"/>
              <w:right w:val="nil"/>
            </w:tcBorders>
            <w:shd w:val="clear" w:color="000000" w:fill="CECECE"/>
            <w:noWrap/>
            <w:vAlign w:val="center"/>
          </w:tcPr>
          <w:p w14:paraId="20391923" w14:textId="77777777" w:rsidR="0007438E" w:rsidRPr="005C119A" w:rsidRDefault="0007438E" w:rsidP="006F1EA4">
            <w:pPr>
              <w:pStyle w:val="TAC"/>
            </w:pPr>
            <w:r w:rsidRPr="006F5D29">
              <w:rPr>
                <w:rFonts w:hint="eastAsia"/>
              </w:rPr>
              <w:t>14.2</w:t>
            </w:r>
          </w:p>
        </w:tc>
        <w:tc>
          <w:tcPr>
            <w:tcW w:w="723" w:type="dxa"/>
            <w:tcBorders>
              <w:top w:val="nil"/>
              <w:left w:val="nil"/>
              <w:bottom w:val="nil"/>
              <w:right w:val="nil"/>
            </w:tcBorders>
            <w:shd w:val="clear" w:color="000000" w:fill="BFBFBF"/>
            <w:noWrap/>
            <w:vAlign w:val="center"/>
          </w:tcPr>
          <w:p w14:paraId="49861AE5" w14:textId="77777777" w:rsidR="0007438E" w:rsidRPr="005C119A" w:rsidRDefault="0007438E" w:rsidP="006F1EA4">
            <w:pPr>
              <w:pStyle w:val="TAC"/>
            </w:pPr>
            <w:r w:rsidRPr="006F5D29">
              <w:rPr>
                <w:rFonts w:hint="eastAsia"/>
              </w:rPr>
              <w:t>17.4</w:t>
            </w:r>
          </w:p>
        </w:tc>
        <w:tc>
          <w:tcPr>
            <w:tcW w:w="723" w:type="dxa"/>
            <w:tcBorders>
              <w:top w:val="nil"/>
              <w:left w:val="nil"/>
              <w:bottom w:val="nil"/>
              <w:right w:val="nil"/>
            </w:tcBorders>
            <w:shd w:val="clear" w:color="000000" w:fill="BABABA"/>
            <w:noWrap/>
            <w:vAlign w:val="center"/>
          </w:tcPr>
          <w:p w14:paraId="38C2B276" w14:textId="77777777" w:rsidR="0007438E" w:rsidRPr="005C119A" w:rsidRDefault="0007438E" w:rsidP="006F1EA4">
            <w:pPr>
              <w:pStyle w:val="TAC"/>
            </w:pPr>
            <w:r w:rsidRPr="006F5D29">
              <w:rPr>
                <w:rFonts w:hint="eastAsia"/>
              </w:rPr>
              <w:t>18.3</w:t>
            </w:r>
          </w:p>
        </w:tc>
        <w:tc>
          <w:tcPr>
            <w:tcW w:w="723" w:type="dxa"/>
            <w:tcBorders>
              <w:top w:val="nil"/>
              <w:left w:val="nil"/>
              <w:bottom w:val="nil"/>
              <w:right w:val="single" w:sz="4" w:space="0" w:color="auto"/>
            </w:tcBorders>
            <w:shd w:val="clear" w:color="000000" w:fill="BEBEBE"/>
            <w:noWrap/>
            <w:vAlign w:val="center"/>
          </w:tcPr>
          <w:p w14:paraId="20452898" w14:textId="77777777" w:rsidR="0007438E" w:rsidRPr="005C119A" w:rsidRDefault="0007438E" w:rsidP="006F1EA4">
            <w:pPr>
              <w:pStyle w:val="TAC"/>
            </w:pPr>
            <w:r w:rsidRPr="006F5D29">
              <w:rPr>
                <w:rFonts w:hint="eastAsia"/>
              </w:rPr>
              <w:t>17.5</w:t>
            </w:r>
          </w:p>
        </w:tc>
      </w:tr>
      <w:tr w:rsidR="0007438E" w:rsidRPr="002A5BA5" w14:paraId="2B25519B" w14:textId="77777777" w:rsidTr="009D1F4B">
        <w:trPr>
          <w:trHeight w:hRule="exact" w:val="266"/>
          <w:jc w:val="center"/>
        </w:trPr>
        <w:tc>
          <w:tcPr>
            <w:tcW w:w="2132" w:type="dxa"/>
            <w:shd w:val="clear" w:color="auto" w:fill="auto"/>
            <w:noWrap/>
          </w:tcPr>
          <w:p w14:paraId="798226BF" w14:textId="77777777" w:rsidR="0007438E" w:rsidRDefault="0007438E" w:rsidP="006F1EA4">
            <w:pPr>
              <w:pStyle w:val="TAC"/>
            </w:pPr>
            <w:r>
              <w:t>S20_10_G10_10</w:t>
            </w:r>
          </w:p>
        </w:tc>
        <w:tc>
          <w:tcPr>
            <w:tcW w:w="722" w:type="dxa"/>
            <w:tcBorders>
              <w:top w:val="nil"/>
              <w:left w:val="nil"/>
              <w:bottom w:val="nil"/>
              <w:right w:val="nil"/>
            </w:tcBorders>
            <w:shd w:val="clear" w:color="000000" w:fill="CBCBCB"/>
            <w:noWrap/>
            <w:vAlign w:val="center"/>
          </w:tcPr>
          <w:p w14:paraId="111555C4" w14:textId="77777777" w:rsidR="0007438E" w:rsidRPr="002A5BA5" w:rsidRDefault="0007438E" w:rsidP="006F1EA4">
            <w:pPr>
              <w:pStyle w:val="TAC"/>
            </w:pPr>
            <w:r w:rsidRPr="005C119A">
              <w:rPr>
                <w:rFonts w:hint="eastAsia"/>
              </w:rPr>
              <w:t>14.6</w:t>
            </w:r>
          </w:p>
        </w:tc>
        <w:tc>
          <w:tcPr>
            <w:tcW w:w="723" w:type="dxa"/>
            <w:tcBorders>
              <w:top w:val="nil"/>
              <w:left w:val="nil"/>
              <w:bottom w:val="nil"/>
              <w:right w:val="nil"/>
            </w:tcBorders>
            <w:shd w:val="clear" w:color="000000" w:fill="C0C0C0"/>
            <w:noWrap/>
            <w:vAlign w:val="center"/>
          </w:tcPr>
          <w:p w14:paraId="7A87F4BA" w14:textId="77777777" w:rsidR="0007438E" w:rsidRPr="002A5BA5" w:rsidRDefault="0007438E" w:rsidP="006F1EA4">
            <w:pPr>
              <w:pStyle w:val="TAC"/>
            </w:pPr>
            <w:r w:rsidRPr="005C119A">
              <w:rPr>
                <w:rFonts w:hint="eastAsia"/>
              </w:rPr>
              <w:t>17.1</w:t>
            </w:r>
          </w:p>
        </w:tc>
        <w:tc>
          <w:tcPr>
            <w:tcW w:w="723" w:type="dxa"/>
            <w:tcBorders>
              <w:top w:val="nil"/>
              <w:left w:val="nil"/>
              <w:bottom w:val="nil"/>
              <w:right w:val="nil"/>
            </w:tcBorders>
            <w:shd w:val="clear" w:color="000000" w:fill="ACACAC"/>
            <w:noWrap/>
            <w:vAlign w:val="center"/>
          </w:tcPr>
          <w:p w14:paraId="4CC46A12" w14:textId="77777777" w:rsidR="0007438E" w:rsidRPr="002A5BA5" w:rsidRDefault="0007438E" w:rsidP="006F1EA4">
            <w:pPr>
              <w:pStyle w:val="TAC"/>
            </w:pPr>
            <w:r w:rsidRPr="005C119A">
              <w:rPr>
                <w:rFonts w:hint="eastAsia"/>
              </w:rPr>
              <w:t>21.2</w:t>
            </w:r>
          </w:p>
        </w:tc>
        <w:tc>
          <w:tcPr>
            <w:tcW w:w="723" w:type="dxa"/>
            <w:tcBorders>
              <w:top w:val="nil"/>
              <w:left w:val="nil"/>
              <w:bottom w:val="nil"/>
              <w:right w:val="nil"/>
            </w:tcBorders>
            <w:shd w:val="clear" w:color="000000" w:fill="A8A8A8"/>
            <w:noWrap/>
            <w:vAlign w:val="center"/>
          </w:tcPr>
          <w:p w14:paraId="262620F6" w14:textId="77777777" w:rsidR="0007438E" w:rsidRPr="002A5BA5" w:rsidRDefault="0007438E" w:rsidP="006F1EA4">
            <w:pPr>
              <w:pStyle w:val="TAC"/>
            </w:pPr>
            <w:r w:rsidRPr="005C119A">
              <w:rPr>
                <w:rFonts w:hint="eastAsia"/>
              </w:rPr>
              <w:t>22.1</w:t>
            </w:r>
          </w:p>
        </w:tc>
        <w:tc>
          <w:tcPr>
            <w:tcW w:w="722" w:type="dxa"/>
            <w:tcBorders>
              <w:top w:val="nil"/>
              <w:left w:val="nil"/>
              <w:bottom w:val="nil"/>
              <w:right w:val="nil"/>
            </w:tcBorders>
            <w:shd w:val="clear" w:color="000000" w:fill="CECECE"/>
            <w:noWrap/>
            <w:vAlign w:val="center"/>
          </w:tcPr>
          <w:p w14:paraId="1FCB50D7" w14:textId="77777777" w:rsidR="0007438E" w:rsidRPr="005C119A" w:rsidRDefault="0007438E" w:rsidP="006F1EA4">
            <w:pPr>
              <w:pStyle w:val="TAC"/>
            </w:pPr>
            <w:r w:rsidRPr="006F5D29">
              <w:rPr>
                <w:rFonts w:hint="eastAsia"/>
              </w:rPr>
              <w:t>14.2</w:t>
            </w:r>
          </w:p>
        </w:tc>
        <w:tc>
          <w:tcPr>
            <w:tcW w:w="723" w:type="dxa"/>
            <w:tcBorders>
              <w:top w:val="nil"/>
              <w:left w:val="nil"/>
              <w:bottom w:val="nil"/>
              <w:right w:val="nil"/>
            </w:tcBorders>
            <w:shd w:val="clear" w:color="000000" w:fill="C6C6C6"/>
            <w:noWrap/>
            <w:vAlign w:val="center"/>
          </w:tcPr>
          <w:p w14:paraId="55E908EB" w14:textId="77777777" w:rsidR="0007438E" w:rsidRPr="005C119A" w:rsidRDefault="0007438E" w:rsidP="006F1EA4">
            <w:pPr>
              <w:pStyle w:val="TAC"/>
            </w:pPr>
            <w:r w:rsidRPr="006F5D29">
              <w:rPr>
                <w:rFonts w:hint="eastAsia"/>
              </w:rPr>
              <w:t>16.0</w:t>
            </w:r>
          </w:p>
        </w:tc>
        <w:tc>
          <w:tcPr>
            <w:tcW w:w="723" w:type="dxa"/>
            <w:tcBorders>
              <w:top w:val="nil"/>
              <w:left w:val="nil"/>
              <w:bottom w:val="nil"/>
              <w:right w:val="nil"/>
            </w:tcBorders>
            <w:shd w:val="clear" w:color="000000" w:fill="B8B8B8"/>
            <w:noWrap/>
            <w:vAlign w:val="center"/>
          </w:tcPr>
          <w:p w14:paraId="6807FDC7" w14:textId="77777777" w:rsidR="0007438E" w:rsidRPr="005C119A" w:rsidRDefault="0007438E" w:rsidP="006F1EA4">
            <w:pPr>
              <w:pStyle w:val="TAC"/>
            </w:pPr>
            <w:r w:rsidRPr="006F5D29">
              <w:rPr>
                <w:rFonts w:hint="eastAsia"/>
              </w:rPr>
              <w:t>18.7</w:t>
            </w:r>
          </w:p>
        </w:tc>
        <w:tc>
          <w:tcPr>
            <w:tcW w:w="723" w:type="dxa"/>
            <w:tcBorders>
              <w:top w:val="nil"/>
              <w:left w:val="nil"/>
              <w:bottom w:val="nil"/>
              <w:right w:val="single" w:sz="4" w:space="0" w:color="auto"/>
            </w:tcBorders>
            <w:shd w:val="clear" w:color="000000" w:fill="BABABA"/>
            <w:noWrap/>
            <w:vAlign w:val="center"/>
          </w:tcPr>
          <w:p w14:paraId="159FB667" w14:textId="77777777" w:rsidR="0007438E" w:rsidRPr="005C119A" w:rsidRDefault="0007438E" w:rsidP="006F1EA4">
            <w:pPr>
              <w:pStyle w:val="TAC"/>
            </w:pPr>
            <w:r w:rsidRPr="006F5D29">
              <w:rPr>
                <w:rFonts w:hint="eastAsia"/>
              </w:rPr>
              <w:t>18.4</w:t>
            </w:r>
          </w:p>
        </w:tc>
      </w:tr>
      <w:tr w:rsidR="0007438E" w:rsidRPr="002A5BA5" w14:paraId="4C36D022" w14:textId="77777777" w:rsidTr="009D1F4B">
        <w:trPr>
          <w:trHeight w:hRule="exact" w:val="266"/>
          <w:jc w:val="center"/>
        </w:trPr>
        <w:tc>
          <w:tcPr>
            <w:tcW w:w="2132" w:type="dxa"/>
            <w:shd w:val="clear" w:color="auto" w:fill="auto"/>
            <w:noWrap/>
          </w:tcPr>
          <w:p w14:paraId="51B86606" w14:textId="77777777" w:rsidR="0007438E" w:rsidRDefault="0007438E" w:rsidP="006F1EA4">
            <w:pPr>
              <w:pStyle w:val="TAC"/>
            </w:pPr>
            <w:r>
              <w:t>S0_10_G20_10</w:t>
            </w:r>
          </w:p>
        </w:tc>
        <w:tc>
          <w:tcPr>
            <w:tcW w:w="722" w:type="dxa"/>
            <w:tcBorders>
              <w:top w:val="nil"/>
              <w:left w:val="nil"/>
              <w:bottom w:val="nil"/>
              <w:right w:val="nil"/>
            </w:tcBorders>
            <w:shd w:val="clear" w:color="000000" w:fill="A8A8A8"/>
            <w:noWrap/>
            <w:vAlign w:val="center"/>
          </w:tcPr>
          <w:p w14:paraId="2A2ECF4B" w14:textId="77777777" w:rsidR="0007438E" w:rsidRPr="002A5BA5" w:rsidRDefault="0007438E" w:rsidP="006F1EA4">
            <w:pPr>
              <w:pStyle w:val="TAC"/>
            </w:pPr>
            <w:r w:rsidRPr="005C119A">
              <w:rPr>
                <w:rFonts w:hint="eastAsia"/>
              </w:rPr>
              <w:t>21.9</w:t>
            </w:r>
          </w:p>
        </w:tc>
        <w:tc>
          <w:tcPr>
            <w:tcW w:w="723" w:type="dxa"/>
            <w:tcBorders>
              <w:top w:val="nil"/>
              <w:left w:val="nil"/>
              <w:bottom w:val="nil"/>
              <w:right w:val="nil"/>
            </w:tcBorders>
            <w:shd w:val="clear" w:color="000000" w:fill="A8A8A8"/>
            <w:noWrap/>
            <w:vAlign w:val="center"/>
          </w:tcPr>
          <w:p w14:paraId="60D3454A" w14:textId="77777777" w:rsidR="0007438E" w:rsidRPr="002A5BA5" w:rsidRDefault="0007438E" w:rsidP="006F1EA4">
            <w:pPr>
              <w:pStyle w:val="TAC"/>
            </w:pPr>
            <w:r w:rsidRPr="005C119A">
              <w:rPr>
                <w:rFonts w:hint="eastAsia"/>
              </w:rPr>
              <w:t>22.0</w:t>
            </w:r>
          </w:p>
        </w:tc>
        <w:tc>
          <w:tcPr>
            <w:tcW w:w="723" w:type="dxa"/>
            <w:tcBorders>
              <w:top w:val="nil"/>
              <w:left w:val="nil"/>
              <w:bottom w:val="nil"/>
              <w:right w:val="nil"/>
            </w:tcBorders>
            <w:shd w:val="clear" w:color="000000" w:fill="AAAAAA"/>
            <w:noWrap/>
            <w:vAlign w:val="center"/>
          </w:tcPr>
          <w:p w14:paraId="241607F1" w14:textId="77777777" w:rsidR="0007438E" w:rsidRPr="002A5BA5" w:rsidRDefault="0007438E" w:rsidP="006F1EA4">
            <w:pPr>
              <w:pStyle w:val="TAC"/>
            </w:pPr>
            <w:r w:rsidRPr="005C119A">
              <w:rPr>
                <w:rFonts w:hint="eastAsia"/>
              </w:rPr>
              <w:t>21.6</w:t>
            </w:r>
          </w:p>
        </w:tc>
        <w:tc>
          <w:tcPr>
            <w:tcW w:w="723" w:type="dxa"/>
            <w:tcBorders>
              <w:top w:val="nil"/>
              <w:left w:val="nil"/>
              <w:bottom w:val="nil"/>
              <w:right w:val="nil"/>
            </w:tcBorders>
            <w:shd w:val="clear" w:color="000000" w:fill="AEAEAE"/>
            <w:noWrap/>
            <w:vAlign w:val="center"/>
          </w:tcPr>
          <w:p w14:paraId="7C3B7D24" w14:textId="77777777" w:rsidR="0007438E" w:rsidRPr="002A5BA5" w:rsidRDefault="0007438E" w:rsidP="006F1EA4">
            <w:pPr>
              <w:pStyle w:val="TAC"/>
            </w:pPr>
            <w:r w:rsidRPr="005C119A">
              <w:rPr>
                <w:rFonts w:hint="eastAsia"/>
              </w:rPr>
              <w:t>20.7</w:t>
            </w:r>
          </w:p>
        </w:tc>
        <w:tc>
          <w:tcPr>
            <w:tcW w:w="722" w:type="dxa"/>
            <w:tcBorders>
              <w:top w:val="nil"/>
              <w:left w:val="nil"/>
              <w:bottom w:val="nil"/>
              <w:right w:val="nil"/>
            </w:tcBorders>
            <w:shd w:val="clear" w:color="000000" w:fill="BABABA"/>
            <w:noWrap/>
            <w:vAlign w:val="center"/>
          </w:tcPr>
          <w:p w14:paraId="113CD10E" w14:textId="77777777" w:rsidR="0007438E" w:rsidRPr="005C119A" w:rsidRDefault="0007438E" w:rsidP="006F1EA4">
            <w:pPr>
              <w:pStyle w:val="TAC"/>
            </w:pPr>
            <w:r w:rsidRPr="006F5D29">
              <w:rPr>
                <w:rFonts w:hint="eastAsia"/>
              </w:rPr>
              <w:t>18.3</w:t>
            </w:r>
          </w:p>
        </w:tc>
        <w:tc>
          <w:tcPr>
            <w:tcW w:w="723" w:type="dxa"/>
            <w:tcBorders>
              <w:top w:val="nil"/>
              <w:left w:val="nil"/>
              <w:bottom w:val="nil"/>
              <w:right w:val="nil"/>
            </w:tcBorders>
            <w:shd w:val="clear" w:color="000000" w:fill="BCBCBC"/>
            <w:noWrap/>
            <w:vAlign w:val="center"/>
          </w:tcPr>
          <w:p w14:paraId="652CCD0B" w14:textId="77777777" w:rsidR="0007438E" w:rsidRPr="005C119A" w:rsidRDefault="0007438E" w:rsidP="006F1EA4">
            <w:pPr>
              <w:pStyle w:val="TAC"/>
            </w:pPr>
            <w:r w:rsidRPr="006F5D29">
              <w:rPr>
                <w:rFonts w:hint="eastAsia"/>
              </w:rPr>
              <w:t>17.9</w:t>
            </w:r>
          </w:p>
        </w:tc>
        <w:tc>
          <w:tcPr>
            <w:tcW w:w="723" w:type="dxa"/>
            <w:tcBorders>
              <w:top w:val="nil"/>
              <w:left w:val="nil"/>
              <w:bottom w:val="nil"/>
              <w:right w:val="nil"/>
            </w:tcBorders>
            <w:shd w:val="clear" w:color="000000" w:fill="BABABA"/>
            <w:noWrap/>
            <w:vAlign w:val="center"/>
          </w:tcPr>
          <w:p w14:paraId="02C2F95D" w14:textId="77777777" w:rsidR="0007438E" w:rsidRPr="005C119A" w:rsidRDefault="0007438E" w:rsidP="006F1EA4">
            <w:pPr>
              <w:pStyle w:val="TAC"/>
            </w:pPr>
            <w:r w:rsidRPr="006F5D29">
              <w:rPr>
                <w:rFonts w:hint="eastAsia"/>
              </w:rPr>
              <w:t>18.3</w:t>
            </w:r>
          </w:p>
        </w:tc>
        <w:tc>
          <w:tcPr>
            <w:tcW w:w="723" w:type="dxa"/>
            <w:tcBorders>
              <w:top w:val="nil"/>
              <w:left w:val="nil"/>
              <w:bottom w:val="nil"/>
              <w:right w:val="single" w:sz="4" w:space="0" w:color="auto"/>
            </w:tcBorders>
            <w:shd w:val="clear" w:color="000000" w:fill="A6A6A6"/>
            <w:noWrap/>
            <w:vAlign w:val="center"/>
          </w:tcPr>
          <w:p w14:paraId="0CE51A83" w14:textId="77777777" w:rsidR="0007438E" w:rsidRPr="005C119A" w:rsidRDefault="0007438E" w:rsidP="006F1EA4">
            <w:pPr>
              <w:pStyle w:val="TAC"/>
            </w:pPr>
            <w:r w:rsidRPr="006F5D29">
              <w:rPr>
                <w:rFonts w:hint="eastAsia"/>
              </w:rPr>
              <w:t>22.5</w:t>
            </w:r>
          </w:p>
        </w:tc>
      </w:tr>
      <w:tr w:rsidR="0007438E" w:rsidRPr="002A5BA5" w14:paraId="6734F535" w14:textId="77777777" w:rsidTr="009D1F4B">
        <w:trPr>
          <w:trHeight w:hRule="exact" w:val="266"/>
          <w:jc w:val="center"/>
        </w:trPr>
        <w:tc>
          <w:tcPr>
            <w:tcW w:w="2132" w:type="dxa"/>
            <w:shd w:val="clear" w:color="auto" w:fill="auto"/>
            <w:noWrap/>
          </w:tcPr>
          <w:p w14:paraId="6DDB9031" w14:textId="77777777" w:rsidR="0007438E" w:rsidRDefault="0007438E" w:rsidP="006F1EA4">
            <w:pPr>
              <w:pStyle w:val="TAC"/>
            </w:pPr>
            <w:r>
              <w:t>S10_10_G20_10</w:t>
            </w:r>
          </w:p>
        </w:tc>
        <w:tc>
          <w:tcPr>
            <w:tcW w:w="722" w:type="dxa"/>
            <w:tcBorders>
              <w:top w:val="nil"/>
              <w:left w:val="nil"/>
              <w:bottom w:val="nil"/>
              <w:right w:val="nil"/>
            </w:tcBorders>
            <w:shd w:val="clear" w:color="000000" w:fill="A6A6A6"/>
            <w:noWrap/>
            <w:vAlign w:val="center"/>
          </w:tcPr>
          <w:p w14:paraId="1B378F48" w14:textId="77777777" w:rsidR="0007438E" w:rsidRPr="002A5BA5" w:rsidRDefault="0007438E" w:rsidP="006F1EA4">
            <w:pPr>
              <w:pStyle w:val="TAC"/>
            </w:pPr>
            <w:r w:rsidRPr="005C119A">
              <w:rPr>
                <w:rFonts w:hint="eastAsia"/>
              </w:rPr>
              <w:t>22.3</w:t>
            </w:r>
          </w:p>
        </w:tc>
        <w:tc>
          <w:tcPr>
            <w:tcW w:w="723" w:type="dxa"/>
            <w:tcBorders>
              <w:top w:val="nil"/>
              <w:left w:val="nil"/>
              <w:bottom w:val="nil"/>
              <w:right w:val="nil"/>
            </w:tcBorders>
            <w:shd w:val="clear" w:color="000000" w:fill="AAAAAA"/>
            <w:noWrap/>
            <w:vAlign w:val="center"/>
          </w:tcPr>
          <w:p w14:paraId="3D806ACA" w14:textId="77777777" w:rsidR="0007438E" w:rsidRPr="002A5BA5" w:rsidRDefault="0007438E" w:rsidP="006F1EA4">
            <w:pPr>
              <w:pStyle w:val="TAC"/>
            </w:pPr>
            <w:r w:rsidRPr="005C119A">
              <w:rPr>
                <w:rFonts w:hint="eastAsia"/>
              </w:rPr>
              <w:t>21.6</w:t>
            </w:r>
          </w:p>
        </w:tc>
        <w:tc>
          <w:tcPr>
            <w:tcW w:w="723" w:type="dxa"/>
            <w:tcBorders>
              <w:top w:val="nil"/>
              <w:left w:val="nil"/>
              <w:bottom w:val="nil"/>
              <w:right w:val="nil"/>
            </w:tcBorders>
            <w:shd w:val="clear" w:color="000000" w:fill="AAAAAA"/>
            <w:noWrap/>
            <w:vAlign w:val="center"/>
          </w:tcPr>
          <w:p w14:paraId="028D929D" w14:textId="77777777" w:rsidR="0007438E" w:rsidRPr="002A5BA5" w:rsidRDefault="0007438E" w:rsidP="006F1EA4">
            <w:pPr>
              <w:pStyle w:val="TAC"/>
            </w:pPr>
            <w:r w:rsidRPr="005C119A">
              <w:rPr>
                <w:rFonts w:hint="eastAsia"/>
              </w:rPr>
              <w:t>21.7</w:t>
            </w:r>
          </w:p>
        </w:tc>
        <w:tc>
          <w:tcPr>
            <w:tcW w:w="723" w:type="dxa"/>
            <w:tcBorders>
              <w:top w:val="nil"/>
              <w:left w:val="nil"/>
              <w:bottom w:val="nil"/>
              <w:right w:val="nil"/>
            </w:tcBorders>
            <w:shd w:val="clear" w:color="000000" w:fill="A8A8A8"/>
            <w:noWrap/>
            <w:vAlign w:val="center"/>
          </w:tcPr>
          <w:p w14:paraId="0C3E529A" w14:textId="77777777" w:rsidR="0007438E" w:rsidRPr="002A5BA5" w:rsidRDefault="0007438E" w:rsidP="006F1EA4">
            <w:pPr>
              <w:pStyle w:val="TAC"/>
            </w:pPr>
            <w:r w:rsidRPr="005C119A">
              <w:rPr>
                <w:rFonts w:hint="eastAsia"/>
              </w:rPr>
              <w:t>22.0</w:t>
            </w:r>
          </w:p>
        </w:tc>
        <w:tc>
          <w:tcPr>
            <w:tcW w:w="722" w:type="dxa"/>
            <w:tcBorders>
              <w:top w:val="nil"/>
              <w:left w:val="nil"/>
              <w:bottom w:val="nil"/>
              <w:right w:val="nil"/>
            </w:tcBorders>
            <w:shd w:val="clear" w:color="000000" w:fill="BEBEBE"/>
            <w:noWrap/>
            <w:vAlign w:val="center"/>
          </w:tcPr>
          <w:p w14:paraId="4DF38EF3" w14:textId="77777777" w:rsidR="0007438E" w:rsidRPr="005C119A" w:rsidRDefault="0007438E" w:rsidP="006F1EA4">
            <w:pPr>
              <w:pStyle w:val="TAC"/>
            </w:pPr>
            <w:r w:rsidRPr="006F5D29">
              <w:rPr>
                <w:rFonts w:hint="eastAsia"/>
              </w:rPr>
              <w:t>17.5</w:t>
            </w:r>
          </w:p>
        </w:tc>
        <w:tc>
          <w:tcPr>
            <w:tcW w:w="723" w:type="dxa"/>
            <w:tcBorders>
              <w:top w:val="nil"/>
              <w:left w:val="nil"/>
              <w:bottom w:val="nil"/>
              <w:right w:val="nil"/>
            </w:tcBorders>
            <w:shd w:val="clear" w:color="000000" w:fill="BABABA"/>
            <w:noWrap/>
            <w:vAlign w:val="center"/>
          </w:tcPr>
          <w:p w14:paraId="13BFE92C" w14:textId="77777777" w:rsidR="0007438E" w:rsidRPr="005C119A" w:rsidRDefault="0007438E" w:rsidP="006F1EA4">
            <w:pPr>
              <w:pStyle w:val="TAC"/>
            </w:pPr>
            <w:r w:rsidRPr="006F5D29">
              <w:rPr>
                <w:rFonts w:hint="eastAsia"/>
              </w:rPr>
              <w:t>18.3</w:t>
            </w:r>
          </w:p>
        </w:tc>
        <w:tc>
          <w:tcPr>
            <w:tcW w:w="723" w:type="dxa"/>
            <w:tcBorders>
              <w:top w:val="nil"/>
              <w:left w:val="nil"/>
              <w:bottom w:val="nil"/>
              <w:right w:val="nil"/>
            </w:tcBorders>
            <w:shd w:val="clear" w:color="000000" w:fill="B4B4B4"/>
            <w:noWrap/>
            <w:vAlign w:val="center"/>
          </w:tcPr>
          <w:p w14:paraId="4460EC90" w14:textId="77777777" w:rsidR="0007438E" w:rsidRPr="005C119A" w:rsidRDefault="0007438E" w:rsidP="006F1EA4">
            <w:pPr>
              <w:pStyle w:val="TAC"/>
            </w:pPr>
            <w:r w:rsidRPr="006F5D29">
              <w:rPr>
                <w:rFonts w:hint="eastAsia"/>
              </w:rPr>
              <w:t>19.5</w:t>
            </w:r>
          </w:p>
        </w:tc>
        <w:tc>
          <w:tcPr>
            <w:tcW w:w="723" w:type="dxa"/>
            <w:tcBorders>
              <w:top w:val="nil"/>
              <w:left w:val="nil"/>
              <w:bottom w:val="nil"/>
              <w:right w:val="single" w:sz="4" w:space="0" w:color="auto"/>
            </w:tcBorders>
            <w:shd w:val="clear" w:color="000000" w:fill="BCBCBC"/>
            <w:noWrap/>
            <w:vAlign w:val="center"/>
          </w:tcPr>
          <w:p w14:paraId="55603743" w14:textId="77777777" w:rsidR="0007438E" w:rsidRPr="005C119A" w:rsidRDefault="0007438E" w:rsidP="006F1EA4">
            <w:pPr>
              <w:pStyle w:val="TAC"/>
            </w:pPr>
            <w:r w:rsidRPr="006F5D29">
              <w:rPr>
                <w:rFonts w:hint="eastAsia"/>
              </w:rPr>
              <w:t>17.9</w:t>
            </w:r>
          </w:p>
        </w:tc>
      </w:tr>
      <w:tr w:rsidR="0007438E" w:rsidRPr="002A5BA5" w14:paraId="11982397" w14:textId="77777777" w:rsidTr="009D1F4B">
        <w:trPr>
          <w:trHeight w:hRule="exact" w:val="266"/>
          <w:jc w:val="center"/>
        </w:trPr>
        <w:tc>
          <w:tcPr>
            <w:tcW w:w="2132" w:type="dxa"/>
            <w:shd w:val="clear" w:color="auto" w:fill="auto"/>
            <w:noWrap/>
          </w:tcPr>
          <w:p w14:paraId="75AFD35C" w14:textId="77777777" w:rsidR="0007438E" w:rsidRDefault="0007438E" w:rsidP="006F1EA4">
            <w:pPr>
              <w:pStyle w:val="TAC"/>
            </w:pPr>
            <w:r>
              <w:t>S0_10_G30_10</w:t>
            </w:r>
          </w:p>
        </w:tc>
        <w:tc>
          <w:tcPr>
            <w:tcW w:w="722" w:type="dxa"/>
            <w:tcBorders>
              <w:top w:val="nil"/>
              <w:left w:val="nil"/>
              <w:bottom w:val="nil"/>
              <w:right w:val="nil"/>
            </w:tcBorders>
            <w:shd w:val="clear" w:color="000000" w:fill="ACACAC"/>
            <w:noWrap/>
            <w:vAlign w:val="center"/>
          </w:tcPr>
          <w:p w14:paraId="754C59D8" w14:textId="77777777" w:rsidR="0007438E" w:rsidRPr="002A5BA5" w:rsidRDefault="0007438E" w:rsidP="006F1EA4">
            <w:pPr>
              <w:pStyle w:val="TAC"/>
            </w:pPr>
            <w:r w:rsidRPr="005C119A">
              <w:rPr>
                <w:rFonts w:hint="eastAsia"/>
              </w:rPr>
              <w:t>21.1</w:t>
            </w:r>
          </w:p>
        </w:tc>
        <w:tc>
          <w:tcPr>
            <w:tcW w:w="723" w:type="dxa"/>
            <w:tcBorders>
              <w:top w:val="nil"/>
              <w:left w:val="nil"/>
              <w:bottom w:val="nil"/>
              <w:right w:val="nil"/>
            </w:tcBorders>
            <w:shd w:val="clear" w:color="000000" w:fill="A8A8A8"/>
            <w:noWrap/>
            <w:vAlign w:val="center"/>
          </w:tcPr>
          <w:p w14:paraId="0D1FA331" w14:textId="77777777" w:rsidR="0007438E" w:rsidRPr="002A5BA5" w:rsidRDefault="0007438E" w:rsidP="006F1EA4">
            <w:pPr>
              <w:pStyle w:val="TAC"/>
            </w:pPr>
            <w:r w:rsidRPr="005C119A">
              <w:rPr>
                <w:rFonts w:hint="eastAsia"/>
              </w:rPr>
              <w:t>22.0</w:t>
            </w:r>
          </w:p>
        </w:tc>
        <w:tc>
          <w:tcPr>
            <w:tcW w:w="723" w:type="dxa"/>
            <w:tcBorders>
              <w:top w:val="nil"/>
              <w:left w:val="nil"/>
              <w:bottom w:val="nil"/>
              <w:right w:val="nil"/>
            </w:tcBorders>
            <w:shd w:val="clear" w:color="000000" w:fill="A8A8A8"/>
            <w:noWrap/>
            <w:vAlign w:val="center"/>
          </w:tcPr>
          <w:p w14:paraId="11C43BB0" w14:textId="77777777" w:rsidR="0007438E" w:rsidRPr="002A5BA5" w:rsidRDefault="0007438E" w:rsidP="006F1EA4">
            <w:pPr>
              <w:pStyle w:val="TAC"/>
            </w:pPr>
            <w:r w:rsidRPr="005C119A">
              <w:rPr>
                <w:rFonts w:hint="eastAsia"/>
              </w:rPr>
              <w:t>22.0</w:t>
            </w:r>
          </w:p>
        </w:tc>
        <w:tc>
          <w:tcPr>
            <w:tcW w:w="723" w:type="dxa"/>
            <w:tcBorders>
              <w:top w:val="nil"/>
              <w:left w:val="nil"/>
              <w:bottom w:val="nil"/>
              <w:right w:val="nil"/>
            </w:tcBorders>
            <w:shd w:val="clear" w:color="000000" w:fill="AAAAAA"/>
            <w:noWrap/>
            <w:vAlign w:val="center"/>
          </w:tcPr>
          <w:p w14:paraId="30327AD9" w14:textId="77777777" w:rsidR="0007438E" w:rsidRPr="002A5BA5" w:rsidRDefault="0007438E" w:rsidP="006F1EA4">
            <w:pPr>
              <w:pStyle w:val="TAC"/>
            </w:pPr>
            <w:r w:rsidRPr="005C119A">
              <w:rPr>
                <w:rFonts w:hint="eastAsia"/>
              </w:rPr>
              <w:t>21.6</w:t>
            </w:r>
          </w:p>
        </w:tc>
        <w:tc>
          <w:tcPr>
            <w:tcW w:w="722" w:type="dxa"/>
            <w:tcBorders>
              <w:top w:val="nil"/>
              <w:left w:val="nil"/>
              <w:bottom w:val="nil"/>
              <w:right w:val="nil"/>
            </w:tcBorders>
            <w:shd w:val="clear" w:color="000000" w:fill="B8B8B8"/>
            <w:noWrap/>
            <w:vAlign w:val="center"/>
          </w:tcPr>
          <w:p w14:paraId="1B9F9B3E" w14:textId="77777777" w:rsidR="0007438E" w:rsidRPr="005C119A" w:rsidRDefault="0007438E" w:rsidP="006F1EA4">
            <w:pPr>
              <w:pStyle w:val="TAC"/>
            </w:pPr>
            <w:r w:rsidRPr="006F5D29">
              <w:rPr>
                <w:rFonts w:hint="eastAsia"/>
              </w:rPr>
              <w:t>18.7</w:t>
            </w:r>
          </w:p>
        </w:tc>
        <w:tc>
          <w:tcPr>
            <w:tcW w:w="723" w:type="dxa"/>
            <w:tcBorders>
              <w:top w:val="nil"/>
              <w:left w:val="nil"/>
              <w:bottom w:val="nil"/>
              <w:right w:val="nil"/>
            </w:tcBorders>
            <w:shd w:val="clear" w:color="000000" w:fill="B6B6B6"/>
            <w:noWrap/>
            <w:vAlign w:val="center"/>
          </w:tcPr>
          <w:p w14:paraId="55136D24" w14:textId="77777777" w:rsidR="0007438E" w:rsidRPr="005C119A" w:rsidRDefault="0007438E" w:rsidP="006F1EA4">
            <w:pPr>
              <w:pStyle w:val="TAC"/>
            </w:pPr>
            <w:r w:rsidRPr="006F5D29">
              <w:rPr>
                <w:rFonts w:hint="eastAsia"/>
              </w:rPr>
              <w:t>19.1</w:t>
            </w:r>
          </w:p>
        </w:tc>
        <w:tc>
          <w:tcPr>
            <w:tcW w:w="723" w:type="dxa"/>
            <w:tcBorders>
              <w:top w:val="nil"/>
              <w:left w:val="nil"/>
              <w:bottom w:val="nil"/>
              <w:right w:val="nil"/>
            </w:tcBorders>
            <w:shd w:val="clear" w:color="000000" w:fill="B7B7B7"/>
            <w:noWrap/>
            <w:vAlign w:val="center"/>
          </w:tcPr>
          <w:p w14:paraId="654EF330" w14:textId="77777777" w:rsidR="0007438E" w:rsidRPr="005C119A" w:rsidRDefault="0007438E" w:rsidP="006F1EA4">
            <w:pPr>
              <w:pStyle w:val="TAC"/>
            </w:pPr>
            <w:r w:rsidRPr="006F5D29">
              <w:rPr>
                <w:rFonts w:hint="eastAsia"/>
              </w:rPr>
              <w:t>19.1</w:t>
            </w:r>
          </w:p>
        </w:tc>
        <w:tc>
          <w:tcPr>
            <w:tcW w:w="723" w:type="dxa"/>
            <w:tcBorders>
              <w:top w:val="nil"/>
              <w:left w:val="nil"/>
              <w:bottom w:val="nil"/>
              <w:right w:val="single" w:sz="4" w:space="0" w:color="auto"/>
            </w:tcBorders>
            <w:shd w:val="clear" w:color="000000" w:fill="BABABA"/>
            <w:noWrap/>
            <w:vAlign w:val="center"/>
          </w:tcPr>
          <w:p w14:paraId="20D474F8" w14:textId="77777777" w:rsidR="0007438E" w:rsidRPr="005C119A" w:rsidRDefault="0007438E" w:rsidP="006F1EA4">
            <w:pPr>
              <w:pStyle w:val="TAC"/>
            </w:pPr>
            <w:r w:rsidRPr="006F5D29">
              <w:rPr>
                <w:rFonts w:hint="eastAsia"/>
              </w:rPr>
              <w:t>18.4</w:t>
            </w:r>
          </w:p>
        </w:tc>
      </w:tr>
      <w:tr w:rsidR="0007438E" w:rsidRPr="002A5BA5" w14:paraId="6DC921B8" w14:textId="77777777" w:rsidTr="009D1F4B">
        <w:trPr>
          <w:trHeight w:hRule="exact" w:val="266"/>
          <w:jc w:val="center"/>
        </w:trPr>
        <w:tc>
          <w:tcPr>
            <w:tcW w:w="2132" w:type="dxa"/>
            <w:shd w:val="clear" w:color="auto" w:fill="auto"/>
            <w:noWrap/>
          </w:tcPr>
          <w:p w14:paraId="149A1500" w14:textId="77777777" w:rsidR="0007438E" w:rsidRDefault="0007438E" w:rsidP="006F1EA4">
            <w:pPr>
              <w:pStyle w:val="TAC"/>
            </w:pPr>
            <w:r>
              <w:t>S10_10_G40_10</w:t>
            </w:r>
          </w:p>
        </w:tc>
        <w:tc>
          <w:tcPr>
            <w:tcW w:w="722" w:type="dxa"/>
            <w:tcBorders>
              <w:top w:val="nil"/>
              <w:left w:val="nil"/>
              <w:bottom w:val="nil"/>
              <w:right w:val="nil"/>
            </w:tcBorders>
            <w:shd w:val="clear" w:color="000000" w:fill="AAAAAA"/>
            <w:noWrap/>
            <w:vAlign w:val="center"/>
          </w:tcPr>
          <w:p w14:paraId="76245CDD" w14:textId="77777777" w:rsidR="0007438E" w:rsidRPr="002A5BA5" w:rsidRDefault="0007438E" w:rsidP="006F1EA4">
            <w:pPr>
              <w:pStyle w:val="TAC"/>
            </w:pPr>
            <w:r w:rsidRPr="005C119A">
              <w:rPr>
                <w:rFonts w:hint="eastAsia"/>
              </w:rPr>
              <w:t>21.6</w:t>
            </w:r>
          </w:p>
        </w:tc>
        <w:tc>
          <w:tcPr>
            <w:tcW w:w="723" w:type="dxa"/>
            <w:tcBorders>
              <w:top w:val="nil"/>
              <w:left w:val="nil"/>
              <w:bottom w:val="nil"/>
              <w:right w:val="nil"/>
            </w:tcBorders>
            <w:shd w:val="clear" w:color="000000" w:fill="A9A9A9"/>
            <w:noWrap/>
            <w:vAlign w:val="center"/>
          </w:tcPr>
          <w:p w14:paraId="6C0B8F81" w14:textId="77777777" w:rsidR="0007438E" w:rsidRPr="002A5BA5" w:rsidRDefault="0007438E" w:rsidP="006F1EA4">
            <w:pPr>
              <w:pStyle w:val="TAC"/>
            </w:pPr>
            <w:r w:rsidRPr="005C119A">
              <w:rPr>
                <w:rFonts w:hint="eastAsia"/>
              </w:rPr>
              <w:t>21.7</w:t>
            </w:r>
          </w:p>
        </w:tc>
        <w:tc>
          <w:tcPr>
            <w:tcW w:w="723" w:type="dxa"/>
            <w:tcBorders>
              <w:top w:val="nil"/>
              <w:left w:val="nil"/>
              <w:bottom w:val="nil"/>
              <w:right w:val="nil"/>
            </w:tcBorders>
            <w:shd w:val="clear" w:color="000000" w:fill="AAAAAA"/>
            <w:noWrap/>
            <w:vAlign w:val="center"/>
          </w:tcPr>
          <w:p w14:paraId="128D4692" w14:textId="77777777" w:rsidR="0007438E" w:rsidRPr="002A5BA5" w:rsidRDefault="0007438E" w:rsidP="006F1EA4">
            <w:pPr>
              <w:pStyle w:val="TAC"/>
            </w:pPr>
            <w:r w:rsidRPr="005C119A">
              <w:rPr>
                <w:rFonts w:hint="eastAsia"/>
              </w:rPr>
              <w:t>21.5</w:t>
            </w:r>
          </w:p>
        </w:tc>
        <w:tc>
          <w:tcPr>
            <w:tcW w:w="723" w:type="dxa"/>
            <w:tcBorders>
              <w:top w:val="nil"/>
              <w:left w:val="nil"/>
              <w:bottom w:val="nil"/>
              <w:right w:val="nil"/>
            </w:tcBorders>
            <w:shd w:val="clear" w:color="000000" w:fill="AEAEAE"/>
            <w:noWrap/>
            <w:vAlign w:val="center"/>
          </w:tcPr>
          <w:p w14:paraId="50D90882" w14:textId="77777777" w:rsidR="0007438E" w:rsidRPr="002A5BA5" w:rsidRDefault="0007438E" w:rsidP="006F1EA4">
            <w:pPr>
              <w:pStyle w:val="TAC"/>
            </w:pPr>
            <w:r w:rsidRPr="005C119A">
              <w:rPr>
                <w:rFonts w:hint="eastAsia"/>
              </w:rPr>
              <w:t>20.7</w:t>
            </w:r>
          </w:p>
        </w:tc>
        <w:tc>
          <w:tcPr>
            <w:tcW w:w="722" w:type="dxa"/>
            <w:tcBorders>
              <w:top w:val="nil"/>
              <w:left w:val="nil"/>
              <w:bottom w:val="nil"/>
              <w:right w:val="nil"/>
            </w:tcBorders>
            <w:shd w:val="clear" w:color="000000" w:fill="BABABA"/>
            <w:noWrap/>
            <w:vAlign w:val="center"/>
          </w:tcPr>
          <w:p w14:paraId="31284948" w14:textId="77777777" w:rsidR="0007438E" w:rsidRPr="005C119A" w:rsidRDefault="0007438E" w:rsidP="006F1EA4">
            <w:pPr>
              <w:pStyle w:val="TAC"/>
            </w:pPr>
            <w:r w:rsidRPr="006F5D29">
              <w:rPr>
                <w:rFonts w:hint="eastAsia"/>
              </w:rPr>
              <w:t>18.3</w:t>
            </w:r>
          </w:p>
        </w:tc>
        <w:tc>
          <w:tcPr>
            <w:tcW w:w="723" w:type="dxa"/>
            <w:tcBorders>
              <w:top w:val="nil"/>
              <w:left w:val="nil"/>
              <w:bottom w:val="nil"/>
              <w:right w:val="nil"/>
            </w:tcBorders>
            <w:shd w:val="clear" w:color="000000" w:fill="BBBBBB"/>
            <w:noWrap/>
            <w:vAlign w:val="center"/>
          </w:tcPr>
          <w:p w14:paraId="719011C4" w14:textId="77777777" w:rsidR="0007438E" w:rsidRPr="005C119A" w:rsidRDefault="0007438E" w:rsidP="006F1EA4">
            <w:pPr>
              <w:pStyle w:val="TAC"/>
            </w:pPr>
            <w:r w:rsidRPr="006F5D29">
              <w:rPr>
                <w:rFonts w:hint="eastAsia"/>
              </w:rPr>
              <w:t>18.2</w:t>
            </w:r>
          </w:p>
        </w:tc>
        <w:tc>
          <w:tcPr>
            <w:tcW w:w="723" w:type="dxa"/>
            <w:tcBorders>
              <w:top w:val="nil"/>
              <w:left w:val="nil"/>
              <w:bottom w:val="nil"/>
              <w:right w:val="nil"/>
            </w:tcBorders>
            <w:shd w:val="clear" w:color="000000" w:fill="B8B8B8"/>
            <w:noWrap/>
            <w:vAlign w:val="center"/>
          </w:tcPr>
          <w:p w14:paraId="3F067866" w14:textId="77777777" w:rsidR="0007438E" w:rsidRPr="005C119A" w:rsidRDefault="0007438E" w:rsidP="006F1EA4">
            <w:pPr>
              <w:pStyle w:val="TAC"/>
            </w:pPr>
            <w:r w:rsidRPr="006F5D29">
              <w:rPr>
                <w:rFonts w:hint="eastAsia"/>
              </w:rPr>
              <w:t>18.7</w:t>
            </w:r>
          </w:p>
        </w:tc>
        <w:tc>
          <w:tcPr>
            <w:tcW w:w="723" w:type="dxa"/>
            <w:tcBorders>
              <w:top w:val="nil"/>
              <w:left w:val="nil"/>
              <w:bottom w:val="nil"/>
              <w:right w:val="single" w:sz="4" w:space="0" w:color="auto"/>
            </w:tcBorders>
            <w:shd w:val="clear" w:color="000000" w:fill="B8B8B8"/>
            <w:noWrap/>
            <w:vAlign w:val="center"/>
          </w:tcPr>
          <w:p w14:paraId="7645C5FB" w14:textId="77777777" w:rsidR="0007438E" w:rsidRPr="005C119A" w:rsidRDefault="0007438E" w:rsidP="006F1EA4">
            <w:pPr>
              <w:pStyle w:val="TAC"/>
            </w:pPr>
            <w:r w:rsidRPr="006F5D29">
              <w:rPr>
                <w:rFonts w:hint="eastAsia"/>
              </w:rPr>
              <w:t>18.8</w:t>
            </w:r>
          </w:p>
        </w:tc>
      </w:tr>
      <w:tr w:rsidR="0007438E" w:rsidRPr="002A5BA5" w14:paraId="2A260728" w14:textId="77777777" w:rsidTr="009D1F4B">
        <w:trPr>
          <w:trHeight w:hRule="exact" w:val="266"/>
          <w:jc w:val="center"/>
        </w:trPr>
        <w:tc>
          <w:tcPr>
            <w:tcW w:w="2132" w:type="dxa"/>
            <w:shd w:val="clear" w:color="auto" w:fill="auto"/>
            <w:noWrap/>
          </w:tcPr>
          <w:p w14:paraId="581F93A4" w14:textId="77777777" w:rsidR="0007438E" w:rsidRDefault="0007438E" w:rsidP="006F1EA4">
            <w:pPr>
              <w:pStyle w:val="TAC"/>
            </w:pPr>
            <w:r w:rsidRPr="004B698E">
              <w:t>S0_10_G</w:t>
            </w:r>
            <w:r>
              <w:t>4</w:t>
            </w:r>
            <w:r w:rsidRPr="004B698E">
              <w:t>0_10</w:t>
            </w:r>
          </w:p>
        </w:tc>
        <w:tc>
          <w:tcPr>
            <w:tcW w:w="722" w:type="dxa"/>
            <w:tcBorders>
              <w:top w:val="nil"/>
              <w:left w:val="nil"/>
              <w:bottom w:val="nil"/>
              <w:right w:val="nil"/>
            </w:tcBorders>
            <w:shd w:val="clear" w:color="000000" w:fill="AAAAAA"/>
            <w:noWrap/>
            <w:vAlign w:val="center"/>
          </w:tcPr>
          <w:p w14:paraId="4E6FE7E6" w14:textId="77777777" w:rsidR="0007438E" w:rsidRPr="002A5BA5" w:rsidRDefault="0007438E" w:rsidP="006F1EA4">
            <w:pPr>
              <w:pStyle w:val="TAC"/>
            </w:pPr>
            <w:r w:rsidRPr="005C119A">
              <w:rPr>
                <w:rFonts w:hint="eastAsia"/>
              </w:rPr>
              <w:t>21.7</w:t>
            </w:r>
          </w:p>
        </w:tc>
        <w:tc>
          <w:tcPr>
            <w:tcW w:w="723" w:type="dxa"/>
            <w:tcBorders>
              <w:top w:val="nil"/>
              <w:left w:val="nil"/>
              <w:bottom w:val="nil"/>
              <w:right w:val="nil"/>
            </w:tcBorders>
            <w:shd w:val="clear" w:color="000000" w:fill="A8A8A8"/>
            <w:noWrap/>
            <w:vAlign w:val="center"/>
          </w:tcPr>
          <w:p w14:paraId="36203CEB" w14:textId="77777777" w:rsidR="0007438E" w:rsidRPr="002A5BA5" w:rsidRDefault="0007438E" w:rsidP="006F1EA4">
            <w:pPr>
              <w:pStyle w:val="TAC"/>
            </w:pPr>
            <w:r w:rsidRPr="005C119A">
              <w:rPr>
                <w:rFonts w:hint="eastAsia"/>
              </w:rPr>
              <w:t>22.1</w:t>
            </w:r>
          </w:p>
        </w:tc>
        <w:tc>
          <w:tcPr>
            <w:tcW w:w="723" w:type="dxa"/>
            <w:tcBorders>
              <w:top w:val="nil"/>
              <w:left w:val="nil"/>
              <w:bottom w:val="nil"/>
              <w:right w:val="nil"/>
            </w:tcBorders>
            <w:shd w:val="clear" w:color="000000" w:fill="A9A9A9"/>
            <w:noWrap/>
            <w:vAlign w:val="center"/>
          </w:tcPr>
          <w:p w14:paraId="0DCDDF76" w14:textId="77777777" w:rsidR="0007438E" w:rsidRPr="002A5BA5" w:rsidRDefault="0007438E" w:rsidP="006F1EA4">
            <w:pPr>
              <w:pStyle w:val="TAC"/>
            </w:pPr>
            <w:r w:rsidRPr="005C119A">
              <w:rPr>
                <w:rFonts w:hint="eastAsia"/>
              </w:rPr>
              <w:t>21.9</w:t>
            </w:r>
          </w:p>
        </w:tc>
        <w:tc>
          <w:tcPr>
            <w:tcW w:w="723" w:type="dxa"/>
            <w:tcBorders>
              <w:top w:val="nil"/>
              <w:left w:val="nil"/>
              <w:bottom w:val="nil"/>
              <w:right w:val="nil"/>
            </w:tcBorders>
            <w:shd w:val="clear" w:color="000000" w:fill="ACACAC"/>
            <w:noWrap/>
            <w:vAlign w:val="center"/>
          </w:tcPr>
          <w:p w14:paraId="2E026E69" w14:textId="77777777" w:rsidR="0007438E" w:rsidRPr="002A5BA5" w:rsidRDefault="0007438E" w:rsidP="006F1EA4">
            <w:pPr>
              <w:pStyle w:val="TAC"/>
            </w:pPr>
            <w:r w:rsidRPr="005C119A">
              <w:rPr>
                <w:rFonts w:hint="eastAsia"/>
              </w:rPr>
              <w:t>21.2</w:t>
            </w:r>
          </w:p>
        </w:tc>
        <w:tc>
          <w:tcPr>
            <w:tcW w:w="722" w:type="dxa"/>
            <w:tcBorders>
              <w:top w:val="nil"/>
              <w:left w:val="nil"/>
              <w:bottom w:val="nil"/>
              <w:right w:val="nil"/>
            </w:tcBorders>
            <w:shd w:val="clear" w:color="000000" w:fill="BABABA"/>
            <w:noWrap/>
            <w:vAlign w:val="center"/>
          </w:tcPr>
          <w:p w14:paraId="2E5282FE" w14:textId="77777777" w:rsidR="0007438E" w:rsidRPr="005C119A" w:rsidRDefault="0007438E" w:rsidP="006F1EA4">
            <w:pPr>
              <w:pStyle w:val="TAC"/>
            </w:pPr>
            <w:r w:rsidRPr="006F5D29">
              <w:rPr>
                <w:rFonts w:hint="eastAsia"/>
              </w:rPr>
              <w:t>18.3</w:t>
            </w:r>
          </w:p>
        </w:tc>
        <w:tc>
          <w:tcPr>
            <w:tcW w:w="723" w:type="dxa"/>
            <w:tcBorders>
              <w:top w:val="nil"/>
              <w:left w:val="nil"/>
              <w:bottom w:val="nil"/>
              <w:right w:val="nil"/>
            </w:tcBorders>
            <w:shd w:val="clear" w:color="000000" w:fill="BDBDBD"/>
            <w:noWrap/>
            <w:vAlign w:val="center"/>
          </w:tcPr>
          <w:p w14:paraId="2E7823BD" w14:textId="77777777" w:rsidR="0007438E" w:rsidRPr="005C119A" w:rsidRDefault="0007438E" w:rsidP="006F1EA4">
            <w:pPr>
              <w:pStyle w:val="TAC"/>
            </w:pPr>
            <w:r w:rsidRPr="006F5D29">
              <w:rPr>
                <w:rFonts w:hint="eastAsia"/>
              </w:rPr>
              <w:t>17.8</w:t>
            </w:r>
          </w:p>
        </w:tc>
        <w:tc>
          <w:tcPr>
            <w:tcW w:w="723" w:type="dxa"/>
            <w:tcBorders>
              <w:top w:val="nil"/>
              <w:left w:val="nil"/>
              <w:bottom w:val="nil"/>
              <w:right w:val="nil"/>
            </w:tcBorders>
            <w:shd w:val="clear" w:color="000000" w:fill="BEBEBE"/>
            <w:noWrap/>
            <w:vAlign w:val="center"/>
          </w:tcPr>
          <w:p w14:paraId="51FFDEDA" w14:textId="77777777" w:rsidR="0007438E" w:rsidRPr="005C119A" w:rsidRDefault="0007438E" w:rsidP="006F1EA4">
            <w:pPr>
              <w:pStyle w:val="TAC"/>
            </w:pPr>
            <w:r w:rsidRPr="006F5D29">
              <w:rPr>
                <w:rFonts w:hint="eastAsia"/>
              </w:rPr>
              <w:t>17.4</w:t>
            </w:r>
          </w:p>
        </w:tc>
        <w:tc>
          <w:tcPr>
            <w:tcW w:w="723" w:type="dxa"/>
            <w:tcBorders>
              <w:top w:val="nil"/>
              <w:left w:val="nil"/>
              <w:bottom w:val="nil"/>
              <w:right w:val="single" w:sz="4" w:space="0" w:color="auto"/>
            </w:tcBorders>
            <w:shd w:val="clear" w:color="000000" w:fill="B6B6B6"/>
            <w:noWrap/>
            <w:vAlign w:val="center"/>
          </w:tcPr>
          <w:p w14:paraId="60153F30" w14:textId="77777777" w:rsidR="0007438E" w:rsidRPr="005C119A" w:rsidRDefault="0007438E" w:rsidP="006F1EA4">
            <w:pPr>
              <w:pStyle w:val="TAC"/>
            </w:pPr>
            <w:r w:rsidRPr="006F5D29">
              <w:rPr>
                <w:rFonts w:hint="eastAsia"/>
              </w:rPr>
              <w:t>19.3</w:t>
            </w:r>
          </w:p>
        </w:tc>
      </w:tr>
      <w:tr w:rsidR="0007438E" w:rsidRPr="002A5BA5" w14:paraId="466087BC" w14:textId="77777777" w:rsidTr="009D1F4B">
        <w:trPr>
          <w:trHeight w:hRule="exact" w:val="266"/>
          <w:jc w:val="center"/>
        </w:trPr>
        <w:tc>
          <w:tcPr>
            <w:tcW w:w="2132" w:type="dxa"/>
            <w:shd w:val="clear" w:color="auto" w:fill="auto"/>
            <w:noWrap/>
          </w:tcPr>
          <w:p w14:paraId="0FED4088" w14:textId="77777777" w:rsidR="0007438E" w:rsidRDefault="0007438E" w:rsidP="006F1EA4">
            <w:pPr>
              <w:pStyle w:val="TAC"/>
            </w:pPr>
            <w:r w:rsidRPr="004B698E">
              <w:t>S0_10_G</w:t>
            </w:r>
            <w:r>
              <w:t>5</w:t>
            </w:r>
            <w:r w:rsidRPr="004B698E">
              <w:t>0_10</w:t>
            </w:r>
          </w:p>
        </w:tc>
        <w:tc>
          <w:tcPr>
            <w:tcW w:w="722" w:type="dxa"/>
            <w:tcBorders>
              <w:top w:val="nil"/>
              <w:left w:val="nil"/>
              <w:bottom w:val="single" w:sz="4" w:space="0" w:color="auto"/>
              <w:right w:val="nil"/>
            </w:tcBorders>
            <w:shd w:val="clear" w:color="000000" w:fill="AAAAAA"/>
            <w:noWrap/>
            <w:vAlign w:val="center"/>
          </w:tcPr>
          <w:p w14:paraId="1BD16153" w14:textId="77777777" w:rsidR="0007438E" w:rsidRPr="002A5BA5" w:rsidRDefault="0007438E" w:rsidP="006F1EA4">
            <w:pPr>
              <w:pStyle w:val="TAC"/>
            </w:pPr>
            <w:r w:rsidRPr="005C119A">
              <w:rPr>
                <w:rFonts w:hint="eastAsia"/>
              </w:rPr>
              <w:t>21.5</w:t>
            </w:r>
          </w:p>
        </w:tc>
        <w:tc>
          <w:tcPr>
            <w:tcW w:w="723" w:type="dxa"/>
            <w:tcBorders>
              <w:top w:val="nil"/>
              <w:left w:val="nil"/>
              <w:bottom w:val="single" w:sz="4" w:space="0" w:color="auto"/>
              <w:right w:val="nil"/>
            </w:tcBorders>
            <w:shd w:val="clear" w:color="000000" w:fill="B0B0B0"/>
            <w:noWrap/>
            <w:vAlign w:val="center"/>
          </w:tcPr>
          <w:p w14:paraId="4A8F5E4E" w14:textId="77777777" w:rsidR="0007438E" w:rsidRPr="002A5BA5" w:rsidRDefault="0007438E" w:rsidP="006F1EA4">
            <w:pPr>
              <w:pStyle w:val="TAC"/>
            </w:pPr>
            <w:r w:rsidRPr="005C119A">
              <w:rPr>
                <w:rFonts w:hint="eastAsia"/>
              </w:rPr>
              <w:t>20.3</w:t>
            </w:r>
          </w:p>
        </w:tc>
        <w:tc>
          <w:tcPr>
            <w:tcW w:w="723" w:type="dxa"/>
            <w:tcBorders>
              <w:top w:val="nil"/>
              <w:left w:val="nil"/>
              <w:bottom w:val="single" w:sz="4" w:space="0" w:color="auto"/>
              <w:right w:val="nil"/>
            </w:tcBorders>
            <w:shd w:val="clear" w:color="000000" w:fill="AAAAAA"/>
            <w:noWrap/>
            <w:vAlign w:val="center"/>
          </w:tcPr>
          <w:p w14:paraId="7921B62B" w14:textId="77777777" w:rsidR="0007438E" w:rsidRPr="002A5BA5" w:rsidRDefault="0007438E" w:rsidP="006F1EA4">
            <w:pPr>
              <w:pStyle w:val="TAC"/>
            </w:pPr>
            <w:r w:rsidRPr="005C119A">
              <w:rPr>
                <w:rFonts w:hint="eastAsia"/>
              </w:rPr>
              <w:t>21.6</w:t>
            </w:r>
          </w:p>
        </w:tc>
        <w:tc>
          <w:tcPr>
            <w:tcW w:w="723" w:type="dxa"/>
            <w:tcBorders>
              <w:top w:val="nil"/>
              <w:left w:val="nil"/>
              <w:bottom w:val="single" w:sz="4" w:space="0" w:color="auto"/>
              <w:right w:val="nil"/>
            </w:tcBorders>
            <w:shd w:val="clear" w:color="000000" w:fill="ACACAC"/>
            <w:noWrap/>
            <w:vAlign w:val="center"/>
          </w:tcPr>
          <w:p w14:paraId="1D5675AD" w14:textId="77777777" w:rsidR="0007438E" w:rsidRPr="002A5BA5" w:rsidRDefault="0007438E" w:rsidP="006F1EA4">
            <w:pPr>
              <w:pStyle w:val="TAC"/>
            </w:pPr>
            <w:r w:rsidRPr="005C119A">
              <w:rPr>
                <w:rFonts w:hint="eastAsia"/>
              </w:rPr>
              <w:t>21.2</w:t>
            </w:r>
          </w:p>
        </w:tc>
        <w:tc>
          <w:tcPr>
            <w:tcW w:w="722" w:type="dxa"/>
            <w:tcBorders>
              <w:top w:val="nil"/>
              <w:left w:val="nil"/>
              <w:bottom w:val="single" w:sz="4" w:space="0" w:color="auto"/>
              <w:right w:val="nil"/>
            </w:tcBorders>
            <w:shd w:val="clear" w:color="000000" w:fill="BABABA"/>
            <w:noWrap/>
            <w:vAlign w:val="center"/>
          </w:tcPr>
          <w:p w14:paraId="18ED309D" w14:textId="77777777" w:rsidR="0007438E" w:rsidRPr="005C119A" w:rsidRDefault="0007438E" w:rsidP="006F1EA4">
            <w:pPr>
              <w:pStyle w:val="TAC"/>
            </w:pPr>
            <w:r w:rsidRPr="006F5D29">
              <w:rPr>
                <w:rFonts w:hint="eastAsia"/>
              </w:rPr>
              <w:t>18.3</w:t>
            </w:r>
          </w:p>
        </w:tc>
        <w:tc>
          <w:tcPr>
            <w:tcW w:w="723" w:type="dxa"/>
            <w:tcBorders>
              <w:top w:val="nil"/>
              <w:left w:val="nil"/>
              <w:bottom w:val="single" w:sz="4" w:space="0" w:color="auto"/>
              <w:right w:val="nil"/>
            </w:tcBorders>
            <w:shd w:val="clear" w:color="000000" w:fill="B9B9B9"/>
            <w:noWrap/>
            <w:vAlign w:val="center"/>
          </w:tcPr>
          <w:p w14:paraId="5E6EA471" w14:textId="77777777" w:rsidR="0007438E" w:rsidRPr="005C119A" w:rsidRDefault="0007438E" w:rsidP="006F1EA4">
            <w:pPr>
              <w:pStyle w:val="TAC"/>
            </w:pPr>
            <w:r w:rsidRPr="006F5D29">
              <w:rPr>
                <w:rFonts w:hint="eastAsia"/>
              </w:rPr>
              <w:t>18.7</w:t>
            </w:r>
          </w:p>
        </w:tc>
        <w:tc>
          <w:tcPr>
            <w:tcW w:w="723" w:type="dxa"/>
            <w:tcBorders>
              <w:top w:val="nil"/>
              <w:left w:val="nil"/>
              <w:bottom w:val="single" w:sz="4" w:space="0" w:color="auto"/>
              <w:right w:val="nil"/>
            </w:tcBorders>
            <w:shd w:val="clear" w:color="000000" w:fill="B6B6B6"/>
            <w:noWrap/>
            <w:vAlign w:val="center"/>
          </w:tcPr>
          <w:p w14:paraId="55A75FBC" w14:textId="77777777" w:rsidR="0007438E" w:rsidRPr="005C119A" w:rsidRDefault="0007438E" w:rsidP="006F1EA4">
            <w:pPr>
              <w:pStyle w:val="TAC"/>
            </w:pPr>
            <w:r w:rsidRPr="006F5D29">
              <w:rPr>
                <w:rFonts w:hint="eastAsia"/>
              </w:rPr>
              <w:t>19.3</w:t>
            </w:r>
          </w:p>
        </w:tc>
        <w:tc>
          <w:tcPr>
            <w:tcW w:w="723" w:type="dxa"/>
            <w:tcBorders>
              <w:top w:val="nil"/>
              <w:left w:val="nil"/>
              <w:bottom w:val="single" w:sz="4" w:space="0" w:color="auto"/>
              <w:right w:val="single" w:sz="4" w:space="0" w:color="auto"/>
            </w:tcBorders>
            <w:shd w:val="clear" w:color="000000" w:fill="AFAFAF"/>
            <w:noWrap/>
            <w:vAlign w:val="center"/>
          </w:tcPr>
          <w:p w14:paraId="1110A397" w14:textId="77777777" w:rsidR="0007438E" w:rsidRPr="005C119A" w:rsidRDefault="0007438E" w:rsidP="006F1EA4">
            <w:pPr>
              <w:pStyle w:val="TAC"/>
            </w:pPr>
            <w:r w:rsidRPr="006F5D29">
              <w:rPr>
                <w:rFonts w:hint="eastAsia"/>
              </w:rPr>
              <w:t>20.7</w:t>
            </w:r>
          </w:p>
        </w:tc>
      </w:tr>
    </w:tbl>
    <w:p w14:paraId="004413C3" w14:textId="77777777" w:rsidR="0007438E" w:rsidRDefault="0007438E" w:rsidP="0007438E">
      <w:pPr>
        <w:rPr>
          <w:b/>
        </w:rPr>
      </w:pPr>
    </w:p>
    <w:p w14:paraId="4EB6D8DC" w14:textId="77777777" w:rsidR="0007438E" w:rsidRDefault="0007438E" w:rsidP="0007438E">
      <w:pPr>
        <w:pStyle w:val="TH"/>
        <w:rPr>
          <w:rFonts w:ascii="Times New Roman" w:hAnsi="Times New Roman"/>
        </w:rPr>
      </w:pPr>
      <w:r w:rsidRPr="004715FB">
        <w:rPr>
          <w:rFonts w:ascii="Times New Roman" w:hAnsi="Times New Roman"/>
        </w:rPr>
        <w:t xml:space="preserve">Table </w:t>
      </w:r>
      <w:r w:rsidRPr="009079CE">
        <w:rPr>
          <w:rFonts w:ascii="Times New Roman" w:hAnsi="Times New Roman"/>
        </w:rPr>
        <w:t>6.2.3.3.1</w:t>
      </w:r>
      <w:r w:rsidRPr="004715FB">
        <w:rPr>
          <w:rFonts w:ascii="Times New Roman" w:hAnsi="Times New Roman"/>
        </w:rPr>
        <w:t>-</w:t>
      </w:r>
      <w:r>
        <w:rPr>
          <w:rFonts w:ascii="Times New Roman" w:hAnsi="Times New Roman"/>
        </w:rPr>
        <w:t>11</w:t>
      </w:r>
      <w:r w:rsidRPr="004715FB">
        <w:rPr>
          <w:rFonts w:ascii="Times New Roman" w:hAnsi="Times New Roman"/>
        </w:rPr>
        <w:t xml:space="preserve">: </w:t>
      </w:r>
      <w:r>
        <w:rPr>
          <w:rFonts w:ascii="Times New Roman" w:hAnsi="Times New Roman"/>
        </w:rPr>
        <w:t>SSSB A</w:t>
      </w:r>
      <w:r w:rsidRPr="004715FB">
        <w:rPr>
          <w:rFonts w:ascii="Times New Roman" w:hAnsi="Times New Roman"/>
        </w:rPr>
        <w:t xml:space="preserve">MPR simulation </w:t>
      </w:r>
      <w:r>
        <w:rPr>
          <w:rFonts w:ascii="Times New Roman" w:hAnsi="Times New Roman"/>
        </w:rPr>
        <w:t>results for SL Non-contiguous CA with 2x23dBm+2LO</w:t>
      </w:r>
    </w:p>
    <w:tbl>
      <w:tblPr>
        <w:tblW w:w="79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132"/>
        <w:gridCol w:w="722"/>
        <w:gridCol w:w="723"/>
        <w:gridCol w:w="723"/>
        <w:gridCol w:w="723"/>
        <w:gridCol w:w="722"/>
        <w:gridCol w:w="723"/>
        <w:gridCol w:w="723"/>
        <w:gridCol w:w="723"/>
      </w:tblGrid>
      <w:tr w:rsidR="0007438E" w:rsidRPr="00A45F58" w14:paraId="29D1EDB3" w14:textId="77777777" w:rsidTr="009D1F4B">
        <w:trPr>
          <w:trHeight w:hRule="exact" w:val="266"/>
          <w:jc w:val="center"/>
        </w:trPr>
        <w:tc>
          <w:tcPr>
            <w:tcW w:w="2132" w:type="dxa"/>
            <w:shd w:val="clear" w:color="auto" w:fill="auto"/>
            <w:noWrap/>
            <w:vAlign w:val="center"/>
            <w:hideMark/>
          </w:tcPr>
          <w:p w14:paraId="57AA5287" w14:textId="77777777" w:rsidR="0007438E" w:rsidRPr="00A45F58" w:rsidRDefault="0007438E" w:rsidP="006F1EA4">
            <w:pPr>
              <w:pStyle w:val="TAH"/>
            </w:pPr>
            <w:r>
              <w:rPr>
                <w:rFonts w:eastAsia="Malgun Gothic" w:hint="eastAsia"/>
                <w:lang w:eastAsia="ko-KR"/>
              </w:rPr>
              <w:t>Scenario</w:t>
            </w:r>
            <w:r>
              <w:rPr>
                <w:lang w:eastAsia="zh-CN"/>
              </w:rPr>
              <w:t xml:space="preserve"> </w:t>
            </w:r>
            <w:r>
              <w:t>#</w:t>
            </w:r>
          </w:p>
        </w:tc>
        <w:tc>
          <w:tcPr>
            <w:tcW w:w="722" w:type="dxa"/>
            <w:tcBorders>
              <w:bottom w:val="single" w:sz="4" w:space="0" w:color="auto"/>
            </w:tcBorders>
            <w:shd w:val="clear" w:color="auto" w:fill="auto"/>
            <w:noWrap/>
            <w:vAlign w:val="center"/>
            <w:hideMark/>
          </w:tcPr>
          <w:p w14:paraId="3C2CEEC4" w14:textId="77777777" w:rsidR="0007438E" w:rsidRPr="00A45F58" w:rsidRDefault="0007438E" w:rsidP="006F1EA4">
            <w:pPr>
              <w:pStyle w:val="TAH"/>
            </w:pPr>
            <w:r>
              <w:t>#1</w:t>
            </w:r>
          </w:p>
        </w:tc>
        <w:tc>
          <w:tcPr>
            <w:tcW w:w="723" w:type="dxa"/>
            <w:tcBorders>
              <w:bottom w:val="single" w:sz="4" w:space="0" w:color="auto"/>
            </w:tcBorders>
            <w:shd w:val="clear" w:color="auto" w:fill="auto"/>
            <w:noWrap/>
            <w:vAlign w:val="center"/>
            <w:hideMark/>
          </w:tcPr>
          <w:p w14:paraId="22D0BA5C" w14:textId="77777777" w:rsidR="0007438E" w:rsidRPr="00A45F58" w:rsidRDefault="0007438E" w:rsidP="006F1EA4">
            <w:pPr>
              <w:pStyle w:val="TAH"/>
            </w:pPr>
            <w:r>
              <w:t>#2</w:t>
            </w:r>
          </w:p>
        </w:tc>
        <w:tc>
          <w:tcPr>
            <w:tcW w:w="723" w:type="dxa"/>
            <w:tcBorders>
              <w:bottom w:val="single" w:sz="4" w:space="0" w:color="auto"/>
            </w:tcBorders>
            <w:shd w:val="clear" w:color="auto" w:fill="auto"/>
            <w:noWrap/>
            <w:vAlign w:val="center"/>
            <w:hideMark/>
          </w:tcPr>
          <w:p w14:paraId="3C8A1724" w14:textId="77777777" w:rsidR="0007438E" w:rsidRPr="00A45F58" w:rsidRDefault="0007438E" w:rsidP="006F1EA4">
            <w:pPr>
              <w:pStyle w:val="TAH"/>
            </w:pPr>
            <w:r>
              <w:t>#3</w:t>
            </w:r>
          </w:p>
        </w:tc>
        <w:tc>
          <w:tcPr>
            <w:tcW w:w="723" w:type="dxa"/>
            <w:tcBorders>
              <w:bottom w:val="single" w:sz="4" w:space="0" w:color="auto"/>
            </w:tcBorders>
            <w:shd w:val="clear" w:color="auto" w:fill="auto"/>
            <w:noWrap/>
            <w:vAlign w:val="center"/>
            <w:hideMark/>
          </w:tcPr>
          <w:p w14:paraId="18A69101" w14:textId="77777777" w:rsidR="0007438E" w:rsidRPr="00A45F58" w:rsidRDefault="0007438E" w:rsidP="006F1EA4">
            <w:pPr>
              <w:pStyle w:val="TAH"/>
            </w:pPr>
            <w:r>
              <w:t>#4</w:t>
            </w:r>
          </w:p>
        </w:tc>
        <w:tc>
          <w:tcPr>
            <w:tcW w:w="722" w:type="dxa"/>
            <w:tcBorders>
              <w:bottom w:val="single" w:sz="4" w:space="0" w:color="auto"/>
            </w:tcBorders>
            <w:shd w:val="clear" w:color="auto" w:fill="auto"/>
            <w:noWrap/>
            <w:vAlign w:val="center"/>
          </w:tcPr>
          <w:p w14:paraId="49158D6F" w14:textId="77777777" w:rsidR="0007438E" w:rsidRPr="00A45F58" w:rsidRDefault="0007438E" w:rsidP="006F1EA4">
            <w:pPr>
              <w:pStyle w:val="TAH"/>
            </w:pPr>
            <w:r>
              <w:t>#5</w:t>
            </w:r>
          </w:p>
        </w:tc>
        <w:tc>
          <w:tcPr>
            <w:tcW w:w="723" w:type="dxa"/>
            <w:tcBorders>
              <w:bottom w:val="single" w:sz="4" w:space="0" w:color="auto"/>
            </w:tcBorders>
            <w:shd w:val="clear" w:color="auto" w:fill="auto"/>
            <w:noWrap/>
            <w:vAlign w:val="center"/>
          </w:tcPr>
          <w:p w14:paraId="5ADFAC65" w14:textId="77777777" w:rsidR="0007438E" w:rsidRPr="00A45F58" w:rsidRDefault="0007438E" w:rsidP="006F1EA4">
            <w:pPr>
              <w:pStyle w:val="TAH"/>
            </w:pPr>
            <w:r>
              <w:t>#6</w:t>
            </w:r>
          </w:p>
        </w:tc>
        <w:tc>
          <w:tcPr>
            <w:tcW w:w="723" w:type="dxa"/>
            <w:tcBorders>
              <w:bottom w:val="single" w:sz="4" w:space="0" w:color="auto"/>
            </w:tcBorders>
            <w:shd w:val="clear" w:color="auto" w:fill="auto"/>
            <w:noWrap/>
            <w:vAlign w:val="center"/>
          </w:tcPr>
          <w:p w14:paraId="51E58D0F" w14:textId="77777777" w:rsidR="0007438E" w:rsidRPr="00A45F58" w:rsidRDefault="0007438E" w:rsidP="006F1EA4">
            <w:pPr>
              <w:pStyle w:val="TAH"/>
            </w:pPr>
            <w:r>
              <w:t>#7</w:t>
            </w:r>
          </w:p>
        </w:tc>
        <w:tc>
          <w:tcPr>
            <w:tcW w:w="723" w:type="dxa"/>
            <w:tcBorders>
              <w:bottom w:val="single" w:sz="4" w:space="0" w:color="auto"/>
            </w:tcBorders>
            <w:shd w:val="clear" w:color="auto" w:fill="auto"/>
            <w:noWrap/>
            <w:vAlign w:val="center"/>
          </w:tcPr>
          <w:p w14:paraId="6E6167A4" w14:textId="77777777" w:rsidR="0007438E" w:rsidRPr="00A45F58" w:rsidRDefault="0007438E" w:rsidP="006F1EA4">
            <w:pPr>
              <w:pStyle w:val="TAH"/>
            </w:pPr>
            <w:r>
              <w:t>#8</w:t>
            </w:r>
          </w:p>
        </w:tc>
      </w:tr>
      <w:tr w:rsidR="0007438E" w:rsidRPr="002A5BA5" w14:paraId="62B143F1" w14:textId="77777777" w:rsidTr="009D1F4B">
        <w:trPr>
          <w:trHeight w:hRule="exact" w:val="266"/>
          <w:jc w:val="center"/>
        </w:trPr>
        <w:tc>
          <w:tcPr>
            <w:tcW w:w="2132" w:type="dxa"/>
            <w:shd w:val="clear" w:color="auto" w:fill="auto"/>
            <w:noWrap/>
            <w:hideMark/>
          </w:tcPr>
          <w:p w14:paraId="7598ADE3" w14:textId="77777777" w:rsidR="0007438E" w:rsidRPr="00D22164" w:rsidRDefault="0007438E" w:rsidP="006F1EA4">
            <w:pPr>
              <w:pStyle w:val="TAC"/>
            </w:pPr>
            <w:r>
              <w:t>S0_10_G10_10</w:t>
            </w:r>
          </w:p>
        </w:tc>
        <w:tc>
          <w:tcPr>
            <w:tcW w:w="722" w:type="dxa"/>
            <w:tcBorders>
              <w:top w:val="single" w:sz="4" w:space="0" w:color="auto"/>
              <w:left w:val="nil"/>
              <w:bottom w:val="nil"/>
              <w:right w:val="nil"/>
            </w:tcBorders>
            <w:shd w:val="clear" w:color="000000" w:fill="DADADA"/>
            <w:noWrap/>
            <w:vAlign w:val="center"/>
          </w:tcPr>
          <w:p w14:paraId="7D53D0B3" w14:textId="77777777" w:rsidR="0007438E" w:rsidRPr="002A5BA5" w:rsidRDefault="0007438E" w:rsidP="006F1EA4">
            <w:pPr>
              <w:pStyle w:val="TAC"/>
            </w:pPr>
            <w:r w:rsidRPr="005C119A">
              <w:rPr>
                <w:rFonts w:hint="eastAsia"/>
              </w:rPr>
              <w:t>11.6</w:t>
            </w:r>
          </w:p>
        </w:tc>
        <w:tc>
          <w:tcPr>
            <w:tcW w:w="723" w:type="dxa"/>
            <w:tcBorders>
              <w:top w:val="single" w:sz="4" w:space="0" w:color="auto"/>
              <w:left w:val="nil"/>
              <w:bottom w:val="nil"/>
              <w:right w:val="nil"/>
            </w:tcBorders>
            <w:shd w:val="clear" w:color="000000" w:fill="D7D7D7"/>
            <w:noWrap/>
            <w:vAlign w:val="center"/>
          </w:tcPr>
          <w:p w14:paraId="137A7152" w14:textId="77777777" w:rsidR="0007438E" w:rsidRPr="002A5BA5" w:rsidRDefault="0007438E" w:rsidP="006F1EA4">
            <w:pPr>
              <w:pStyle w:val="TAC"/>
            </w:pPr>
            <w:r w:rsidRPr="005C119A">
              <w:rPr>
                <w:rFonts w:hint="eastAsia"/>
              </w:rPr>
              <w:t>12.1</w:t>
            </w:r>
          </w:p>
        </w:tc>
        <w:tc>
          <w:tcPr>
            <w:tcW w:w="723" w:type="dxa"/>
            <w:tcBorders>
              <w:top w:val="single" w:sz="4" w:space="0" w:color="auto"/>
              <w:left w:val="nil"/>
              <w:bottom w:val="nil"/>
              <w:right w:val="nil"/>
            </w:tcBorders>
            <w:shd w:val="clear" w:color="000000" w:fill="D8D8D8"/>
            <w:noWrap/>
            <w:vAlign w:val="center"/>
          </w:tcPr>
          <w:p w14:paraId="5B5A07DE" w14:textId="77777777" w:rsidR="0007438E" w:rsidRPr="002A5BA5" w:rsidRDefault="0007438E" w:rsidP="006F1EA4">
            <w:pPr>
              <w:pStyle w:val="TAC"/>
            </w:pPr>
            <w:r w:rsidRPr="005C119A">
              <w:rPr>
                <w:rFonts w:hint="eastAsia"/>
              </w:rPr>
              <w:t>12.0</w:t>
            </w:r>
          </w:p>
        </w:tc>
        <w:tc>
          <w:tcPr>
            <w:tcW w:w="723" w:type="dxa"/>
            <w:tcBorders>
              <w:top w:val="single" w:sz="4" w:space="0" w:color="auto"/>
              <w:left w:val="nil"/>
              <w:bottom w:val="nil"/>
              <w:right w:val="nil"/>
            </w:tcBorders>
            <w:shd w:val="clear" w:color="000000" w:fill="C4C4C4"/>
            <w:noWrap/>
            <w:vAlign w:val="center"/>
          </w:tcPr>
          <w:p w14:paraId="27ECA884" w14:textId="77777777" w:rsidR="0007438E" w:rsidRPr="002A5BA5" w:rsidRDefault="0007438E" w:rsidP="006F1EA4">
            <w:pPr>
              <w:pStyle w:val="TAC"/>
            </w:pPr>
            <w:r w:rsidRPr="005C119A">
              <w:rPr>
                <w:rFonts w:hint="eastAsia"/>
              </w:rPr>
              <w:t>16.3</w:t>
            </w:r>
          </w:p>
        </w:tc>
        <w:tc>
          <w:tcPr>
            <w:tcW w:w="722" w:type="dxa"/>
            <w:tcBorders>
              <w:top w:val="single" w:sz="4" w:space="0" w:color="auto"/>
              <w:left w:val="nil"/>
              <w:bottom w:val="nil"/>
              <w:right w:val="nil"/>
            </w:tcBorders>
            <w:shd w:val="clear" w:color="000000" w:fill="ECECEC"/>
            <w:noWrap/>
            <w:vAlign w:val="center"/>
          </w:tcPr>
          <w:p w14:paraId="3D0993C4" w14:textId="77777777" w:rsidR="0007438E" w:rsidRPr="002A5BA5" w:rsidRDefault="0007438E" w:rsidP="006F1EA4">
            <w:pPr>
              <w:pStyle w:val="TAC"/>
            </w:pPr>
            <w:r w:rsidRPr="005C119A">
              <w:rPr>
                <w:rFonts w:hint="eastAsia"/>
              </w:rPr>
              <w:t>7.9</w:t>
            </w:r>
          </w:p>
        </w:tc>
        <w:tc>
          <w:tcPr>
            <w:tcW w:w="723" w:type="dxa"/>
            <w:tcBorders>
              <w:top w:val="single" w:sz="4" w:space="0" w:color="auto"/>
              <w:left w:val="nil"/>
              <w:bottom w:val="nil"/>
              <w:right w:val="nil"/>
            </w:tcBorders>
            <w:shd w:val="clear" w:color="000000" w:fill="EAEAEA"/>
            <w:noWrap/>
            <w:vAlign w:val="center"/>
          </w:tcPr>
          <w:p w14:paraId="33768871" w14:textId="77777777" w:rsidR="0007438E" w:rsidRPr="002A5BA5" w:rsidRDefault="0007438E" w:rsidP="006F1EA4">
            <w:pPr>
              <w:pStyle w:val="TAC"/>
            </w:pPr>
            <w:r w:rsidRPr="005C119A">
              <w:rPr>
                <w:rFonts w:hint="eastAsia"/>
              </w:rPr>
              <w:t>8.3</w:t>
            </w:r>
          </w:p>
        </w:tc>
        <w:tc>
          <w:tcPr>
            <w:tcW w:w="723" w:type="dxa"/>
            <w:tcBorders>
              <w:top w:val="single" w:sz="4" w:space="0" w:color="auto"/>
              <w:left w:val="nil"/>
              <w:bottom w:val="nil"/>
              <w:right w:val="nil"/>
            </w:tcBorders>
            <w:shd w:val="clear" w:color="000000" w:fill="E1E1E1"/>
            <w:noWrap/>
            <w:vAlign w:val="center"/>
          </w:tcPr>
          <w:p w14:paraId="655D2067" w14:textId="77777777" w:rsidR="0007438E" w:rsidRPr="002A5BA5" w:rsidRDefault="0007438E" w:rsidP="006F1EA4">
            <w:pPr>
              <w:pStyle w:val="TAC"/>
            </w:pPr>
            <w:r w:rsidRPr="005C119A">
              <w:rPr>
                <w:rFonts w:hint="eastAsia"/>
              </w:rPr>
              <w:t>10.2</w:t>
            </w:r>
          </w:p>
        </w:tc>
        <w:tc>
          <w:tcPr>
            <w:tcW w:w="723" w:type="dxa"/>
            <w:tcBorders>
              <w:top w:val="single" w:sz="4" w:space="0" w:color="auto"/>
              <w:left w:val="nil"/>
              <w:bottom w:val="nil"/>
              <w:right w:val="single" w:sz="4" w:space="0" w:color="auto"/>
            </w:tcBorders>
            <w:shd w:val="clear" w:color="000000" w:fill="C4C4C4"/>
            <w:noWrap/>
            <w:vAlign w:val="center"/>
          </w:tcPr>
          <w:p w14:paraId="40B108F4" w14:textId="77777777" w:rsidR="0007438E" w:rsidRPr="002A5BA5" w:rsidRDefault="0007438E" w:rsidP="006F1EA4">
            <w:pPr>
              <w:pStyle w:val="TAC"/>
            </w:pPr>
            <w:r w:rsidRPr="005C119A">
              <w:rPr>
                <w:rFonts w:hint="eastAsia"/>
              </w:rPr>
              <w:t>16.3</w:t>
            </w:r>
          </w:p>
        </w:tc>
      </w:tr>
      <w:tr w:rsidR="0007438E" w:rsidRPr="002A5BA5" w14:paraId="365440E0" w14:textId="77777777" w:rsidTr="009D1F4B">
        <w:trPr>
          <w:trHeight w:hRule="exact" w:val="266"/>
          <w:jc w:val="center"/>
        </w:trPr>
        <w:tc>
          <w:tcPr>
            <w:tcW w:w="2132" w:type="dxa"/>
            <w:shd w:val="clear" w:color="auto" w:fill="auto"/>
            <w:noWrap/>
          </w:tcPr>
          <w:p w14:paraId="45886372" w14:textId="77777777" w:rsidR="0007438E" w:rsidRDefault="0007438E" w:rsidP="006F1EA4">
            <w:pPr>
              <w:pStyle w:val="TAC"/>
            </w:pPr>
            <w:r>
              <w:t>S10_10_G10_10</w:t>
            </w:r>
          </w:p>
        </w:tc>
        <w:tc>
          <w:tcPr>
            <w:tcW w:w="722" w:type="dxa"/>
            <w:tcBorders>
              <w:top w:val="nil"/>
              <w:left w:val="nil"/>
              <w:bottom w:val="nil"/>
              <w:right w:val="nil"/>
            </w:tcBorders>
            <w:shd w:val="clear" w:color="000000" w:fill="FFFFFF"/>
            <w:noWrap/>
            <w:vAlign w:val="center"/>
          </w:tcPr>
          <w:p w14:paraId="1C5BDFA9" w14:textId="77777777" w:rsidR="0007438E" w:rsidRPr="002A5BA5" w:rsidRDefault="0007438E" w:rsidP="006F1EA4">
            <w:pPr>
              <w:pStyle w:val="TAC"/>
            </w:pPr>
            <w:r w:rsidRPr="005C119A">
              <w:rPr>
                <w:rFonts w:hint="eastAsia"/>
              </w:rPr>
              <w:t>3.8</w:t>
            </w:r>
          </w:p>
        </w:tc>
        <w:tc>
          <w:tcPr>
            <w:tcW w:w="723" w:type="dxa"/>
            <w:tcBorders>
              <w:top w:val="nil"/>
              <w:left w:val="nil"/>
              <w:bottom w:val="nil"/>
              <w:right w:val="nil"/>
            </w:tcBorders>
            <w:shd w:val="clear" w:color="000000" w:fill="EEEEEE"/>
            <w:noWrap/>
            <w:vAlign w:val="center"/>
          </w:tcPr>
          <w:p w14:paraId="0BA028AB" w14:textId="77777777" w:rsidR="0007438E" w:rsidRPr="002A5BA5" w:rsidRDefault="0007438E" w:rsidP="006F1EA4">
            <w:pPr>
              <w:pStyle w:val="TAC"/>
            </w:pPr>
            <w:r w:rsidRPr="005C119A">
              <w:rPr>
                <w:rFonts w:hint="eastAsia"/>
              </w:rPr>
              <w:t>7.4</w:t>
            </w:r>
          </w:p>
        </w:tc>
        <w:tc>
          <w:tcPr>
            <w:tcW w:w="723" w:type="dxa"/>
            <w:tcBorders>
              <w:top w:val="nil"/>
              <w:left w:val="nil"/>
              <w:bottom w:val="nil"/>
              <w:right w:val="nil"/>
            </w:tcBorders>
            <w:shd w:val="clear" w:color="000000" w:fill="D8D8D8"/>
            <w:noWrap/>
            <w:vAlign w:val="center"/>
          </w:tcPr>
          <w:p w14:paraId="1A44EC89" w14:textId="77777777" w:rsidR="0007438E" w:rsidRPr="002A5BA5" w:rsidRDefault="0007438E" w:rsidP="006F1EA4">
            <w:pPr>
              <w:pStyle w:val="TAC"/>
            </w:pPr>
            <w:r w:rsidRPr="005C119A">
              <w:rPr>
                <w:rFonts w:hint="eastAsia"/>
              </w:rPr>
              <w:t>12.0</w:t>
            </w:r>
          </w:p>
        </w:tc>
        <w:tc>
          <w:tcPr>
            <w:tcW w:w="723" w:type="dxa"/>
            <w:tcBorders>
              <w:top w:val="nil"/>
              <w:left w:val="nil"/>
              <w:bottom w:val="nil"/>
              <w:right w:val="nil"/>
            </w:tcBorders>
            <w:shd w:val="clear" w:color="000000" w:fill="D7D7D7"/>
            <w:noWrap/>
            <w:vAlign w:val="center"/>
          </w:tcPr>
          <w:p w14:paraId="6132F106" w14:textId="77777777" w:rsidR="0007438E" w:rsidRPr="002A5BA5" w:rsidRDefault="0007438E" w:rsidP="006F1EA4">
            <w:pPr>
              <w:pStyle w:val="TAC"/>
            </w:pPr>
            <w:r w:rsidRPr="005C119A">
              <w:rPr>
                <w:rFonts w:hint="eastAsia"/>
              </w:rPr>
              <w:t>12.1</w:t>
            </w:r>
          </w:p>
        </w:tc>
        <w:tc>
          <w:tcPr>
            <w:tcW w:w="722" w:type="dxa"/>
            <w:tcBorders>
              <w:top w:val="nil"/>
              <w:left w:val="nil"/>
              <w:bottom w:val="nil"/>
              <w:right w:val="nil"/>
            </w:tcBorders>
            <w:shd w:val="clear" w:color="000000" w:fill="F3F3F3"/>
            <w:noWrap/>
            <w:vAlign w:val="center"/>
          </w:tcPr>
          <w:p w14:paraId="7A55684A" w14:textId="77777777" w:rsidR="0007438E" w:rsidRPr="002A5BA5" w:rsidRDefault="0007438E" w:rsidP="006F1EA4">
            <w:pPr>
              <w:pStyle w:val="TAC"/>
            </w:pPr>
            <w:r w:rsidRPr="005C119A">
              <w:rPr>
                <w:rFonts w:hint="eastAsia"/>
              </w:rPr>
              <w:t>6.4</w:t>
            </w:r>
          </w:p>
        </w:tc>
        <w:tc>
          <w:tcPr>
            <w:tcW w:w="723" w:type="dxa"/>
            <w:tcBorders>
              <w:top w:val="nil"/>
              <w:left w:val="nil"/>
              <w:bottom w:val="nil"/>
              <w:right w:val="nil"/>
            </w:tcBorders>
            <w:shd w:val="clear" w:color="000000" w:fill="EEEEEE"/>
            <w:noWrap/>
            <w:vAlign w:val="center"/>
          </w:tcPr>
          <w:p w14:paraId="398EDB6A" w14:textId="77777777" w:rsidR="0007438E" w:rsidRPr="002A5BA5" w:rsidRDefault="0007438E" w:rsidP="006F1EA4">
            <w:pPr>
              <w:pStyle w:val="TAC"/>
            </w:pPr>
            <w:r w:rsidRPr="005C119A">
              <w:rPr>
                <w:rFonts w:hint="eastAsia"/>
              </w:rPr>
              <w:t>7.4</w:t>
            </w:r>
          </w:p>
        </w:tc>
        <w:tc>
          <w:tcPr>
            <w:tcW w:w="723" w:type="dxa"/>
            <w:tcBorders>
              <w:top w:val="nil"/>
              <w:left w:val="nil"/>
              <w:bottom w:val="nil"/>
              <w:right w:val="nil"/>
            </w:tcBorders>
            <w:shd w:val="clear" w:color="000000" w:fill="ECECEC"/>
            <w:noWrap/>
            <w:vAlign w:val="center"/>
          </w:tcPr>
          <w:p w14:paraId="38844727" w14:textId="77777777" w:rsidR="0007438E" w:rsidRPr="002A5BA5" w:rsidRDefault="0007438E" w:rsidP="006F1EA4">
            <w:pPr>
              <w:pStyle w:val="TAC"/>
            </w:pPr>
            <w:r w:rsidRPr="005C119A">
              <w:rPr>
                <w:rFonts w:hint="eastAsia"/>
              </w:rPr>
              <w:t>7.9</w:t>
            </w:r>
          </w:p>
        </w:tc>
        <w:tc>
          <w:tcPr>
            <w:tcW w:w="723" w:type="dxa"/>
            <w:tcBorders>
              <w:top w:val="nil"/>
              <w:left w:val="nil"/>
              <w:bottom w:val="nil"/>
              <w:right w:val="single" w:sz="4" w:space="0" w:color="auto"/>
            </w:tcBorders>
            <w:shd w:val="clear" w:color="000000" w:fill="EEEEEE"/>
            <w:noWrap/>
            <w:vAlign w:val="center"/>
          </w:tcPr>
          <w:p w14:paraId="45AA6E3F" w14:textId="77777777" w:rsidR="0007438E" w:rsidRPr="002A5BA5" w:rsidRDefault="0007438E" w:rsidP="006F1EA4">
            <w:pPr>
              <w:pStyle w:val="TAC"/>
            </w:pPr>
            <w:r w:rsidRPr="005C119A">
              <w:rPr>
                <w:rFonts w:hint="eastAsia"/>
              </w:rPr>
              <w:t>7.5</w:t>
            </w:r>
          </w:p>
        </w:tc>
      </w:tr>
      <w:tr w:rsidR="0007438E" w:rsidRPr="002A5BA5" w14:paraId="47A29799" w14:textId="77777777" w:rsidTr="009D1F4B">
        <w:trPr>
          <w:trHeight w:hRule="exact" w:val="266"/>
          <w:jc w:val="center"/>
        </w:trPr>
        <w:tc>
          <w:tcPr>
            <w:tcW w:w="2132" w:type="dxa"/>
            <w:shd w:val="clear" w:color="auto" w:fill="auto"/>
            <w:noWrap/>
          </w:tcPr>
          <w:p w14:paraId="5949B0FB" w14:textId="77777777" w:rsidR="0007438E" w:rsidRDefault="0007438E" w:rsidP="006F1EA4">
            <w:pPr>
              <w:pStyle w:val="TAC"/>
            </w:pPr>
            <w:r>
              <w:t>S20_10_G10_10</w:t>
            </w:r>
          </w:p>
        </w:tc>
        <w:tc>
          <w:tcPr>
            <w:tcW w:w="722" w:type="dxa"/>
            <w:tcBorders>
              <w:top w:val="nil"/>
              <w:left w:val="nil"/>
              <w:bottom w:val="nil"/>
              <w:right w:val="nil"/>
            </w:tcBorders>
            <w:shd w:val="clear" w:color="000000" w:fill="FFFFFF"/>
            <w:noWrap/>
            <w:vAlign w:val="center"/>
          </w:tcPr>
          <w:p w14:paraId="7B1784B1" w14:textId="77777777" w:rsidR="0007438E" w:rsidRPr="002A5BA5" w:rsidRDefault="0007438E" w:rsidP="006F1EA4">
            <w:pPr>
              <w:pStyle w:val="TAC"/>
            </w:pPr>
            <w:r w:rsidRPr="005C119A">
              <w:rPr>
                <w:rFonts w:hint="eastAsia"/>
              </w:rPr>
              <w:t>3.8</w:t>
            </w:r>
          </w:p>
        </w:tc>
        <w:tc>
          <w:tcPr>
            <w:tcW w:w="723" w:type="dxa"/>
            <w:tcBorders>
              <w:top w:val="nil"/>
              <w:left w:val="nil"/>
              <w:bottom w:val="nil"/>
              <w:right w:val="nil"/>
            </w:tcBorders>
            <w:shd w:val="clear" w:color="000000" w:fill="EEEEEE"/>
            <w:noWrap/>
            <w:vAlign w:val="center"/>
          </w:tcPr>
          <w:p w14:paraId="504A6FA3" w14:textId="77777777" w:rsidR="0007438E" w:rsidRPr="002A5BA5" w:rsidRDefault="0007438E" w:rsidP="006F1EA4">
            <w:pPr>
              <w:pStyle w:val="TAC"/>
            </w:pPr>
            <w:r w:rsidRPr="005C119A">
              <w:rPr>
                <w:rFonts w:hint="eastAsia"/>
              </w:rPr>
              <w:t>7.4</w:t>
            </w:r>
          </w:p>
        </w:tc>
        <w:tc>
          <w:tcPr>
            <w:tcW w:w="723" w:type="dxa"/>
            <w:tcBorders>
              <w:top w:val="nil"/>
              <w:left w:val="nil"/>
              <w:bottom w:val="nil"/>
              <w:right w:val="nil"/>
            </w:tcBorders>
            <w:shd w:val="clear" w:color="000000" w:fill="D6D6D6"/>
            <w:noWrap/>
            <w:vAlign w:val="center"/>
          </w:tcPr>
          <w:p w14:paraId="52A9AB70" w14:textId="77777777" w:rsidR="0007438E" w:rsidRPr="002A5BA5" w:rsidRDefault="0007438E" w:rsidP="006F1EA4">
            <w:pPr>
              <w:pStyle w:val="TAC"/>
            </w:pPr>
            <w:r w:rsidRPr="005C119A">
              <w:rPr>
                <w:rFonts w:hint="eastAsia"/>
              </w:rPr>
              <w:t>12.5</w:t>
            </w:r>
          </w:p>
        </w:tc>
        <w:tc>
          <w:tcPr>
            <w:tcW w:w="723" w:type="dxa"/>
            <w:tcBorders>
              <w:top w:val="nil"/>
              <w:left w:val="nil"/>
              <w:bottom w:val="nil"/>
              <w:right w:val="nil"/>
            </w:tcBorders>
            <w:shd w:val="clear" w:color="000000" w:fill="D8D8D8"/>
            <w:noWrap/>
            <w:vAlign w:val="center"/>
          </w:tcPr>
          <w:p w14:paraId="5222BEC1" w14:textId="77777777" w:rsidR="0007438E" w:rsidRPr="002A5BA5" w:rsidRDefault="0007438E" w:rsidP="006F1EA4">
            <w:pPr>
              <w:pStyle w:val="TAC"/>
            </w:pPr>
            <w:r w:rsidRPr="005C119A">
              <w:rPr>
                <w:rFonts w:hint="eastAsia"/>
              </w:rPr>
              <w:t>12.1</w:t>
            </w:r>
          </w:p>
        </w:tc>
        <w:tc>
          <w:tcPr>
            <w:tcW w:w="722" w:type="dxa"/>
            <w:tcBorders>
              <w:top w:val="nil"/>
              <w:left w:val="nil"/>
              <w:bottom w:val="nil"/>
              <w:right w:val="nil"/>
            </w:tcBorders>
            <w:shd w:val="clear" w:color="000000" w:fill="F5F5F5"/>
            <w:noWrap/>
            <w:vAlign w:val="center"/>
          </w:tcPr>
          <w:p w14:paraId="19FCCE81" w14:textId="77777777" w:rsidR="0007438E" w:rsidRPr="002A5BA5" w:rsidRDefault="0007438E" w:rsidP="006F1EA4">
            <w:pPr>
              <w:pStyle w:val="TAC"/>
            </w:pPr>
            <w:r w:rsidRPr="005C119A">
              <w:rPr>
                <w:rFonts w:hint="eastAsia"/>
              </w:rPr>
              <w:t>6.0</w:t>
            </w:r>
          </w:p>
        </w:tc>
        <w:tc>
          <w:tcPr>
            <w:tcW w:w="723" w:type="dxa"/>
            <w:tcBorders>
              <w:top w:val="nil"/>
              <w:left w:val="nil"/>
              <w:bottom w:val="nil"/>
              <w:right w:val="nil"/>
            </w:tcBorders>
            <w:shd w:val="clear" w:color="000000" w:fill="F1F1F1"/>
            <w:noWrap/>
            <w:vAlign w:val="center"/>
          </w:tcPr>
          <w:p w14:paraId="128ADCEB" w14:textId="77777777" w:rsidR="0007438E" w:rsidRPr="002A5BA5" w:rsidRDefault="0007438E" w:rsidP="006F1EA4">
            <w:pPr>
              <w:pStyle w:val="TAC"/>
            </w:pPr>
            <w:r w:rsidRPr="005C119A">
              <w:rPr>
                <w:rFonts w:hint="eastAsia"/>
              </w:rPr>
              <w:t>6.9</w:t>
            </w:r>
          </w:p>
        </w:tc>
        <w:tc>
          <w:tcPr>
            <w:tcW w:w="723" w:type="dxa"/>
            <w:tcBorders>
              <w:top w:val="nil"/>
              <w:left w:val="nil"/>
              <w:bottom w:val="nil"/>
              <w:right w:val="nil"/>
            </w:tcBorders>
            <w:shd w:val="clear" w:color="000000" w:fill="EAEAEA"/>
            <w:noWrap/>
            <w:vAlign w:val="center"/>
          </w:tcPr>
          <w:p w14:paraId="7449E3BB" w14:textId="77777777" w:rsidR="0007438E" w:rsidRPr="002A5BA5" w:rsidRDefault="0007438E" w:rsidP="006F1EA4">
            <w:pPr>
              <w:pStyle w:val="TAC"/>
            </w:pPr>
            <w:r w:rsidRPr="005C119A">
              <w:rPr>
                <w:rFonts w:hint="eastAsia"/>
              </w:rPr>
              <w:t>8.3</w:t>
            </w:r>
          </w:p>
        </w:tc>
        <w:tc>
          <w:tcPr>
            <w:tcW w:w="723" w:type="dxa"/>
            <w:tcBorders>
              <w:top w:val="nil"/>
              <w:left w:val="nil"/>
              <w:bottom w:val="nil"/>
              <w:right w:val="single" w:sz="4" w:space="0" w:color="auto"/>
            </w:tcBorders>
            <w:shd w:val="clear" w:color="000000" w:fill="ECECEC"/>
            <w:noWrap/>
            <w:vAlign w:val="center"/>
          </w:tcPr>
          <w:p w14:paraId="51B27E42" w14:textId="77777777" w:rsidR="0007438E" w:rsidRPr="002A5BA5" w:rsidRDefault="0007438E" w:rsidP="006F1EA4">
            <w:pPr>
              <w:pStyle w:val="TAC"/>
            </w:pPr>
            <w:r w:rsidRPr="005C119A">
              <w:rPr>
                <w:rFonts w:hint="eastAsia"/>
              </w:rPr>
              <w:t>7.9</w:t>
            </w:r>
          </w:p>
        </w:tc>
      </w:tr>
      <w:tr w:rsidR="0007438E" w:rsidRPr="002A5BA5" w14:paraId="1976882F" w14:textId="77777777" w:rsidTr="009D1F4B">
        <w:trPr>
          <w:trHeight w:hRule="exact" w:val="266"/>
          <w:jc w:val="center"/>
        </w:trPr>
        <w:tc>
          <w:tcPr>
            <w:tcW w:w="2132" w:type="dxa"/>
            <w:shd w:val="clear" w:color="auto" w:fill="auto"/>
            <w:noWrap/>
          </w:tcPr>
          <w:p w14:paraId="439E9875" w14:textId="77777777" w:rsidR="0007438E" w:rsidRDefault="0007438E" w:rsidP="006F1EA4">
            <w:pPr>
              <w:pStyle w:val="TAC"/>
            </w:pPr>
            <w:r>
              <w:t>S0_10_G20_10</w:t>
            </w:r>
          </w:p>
        </w:tc>
        <w:tc>
          <w:tcPr>
            <w:tcW w:w="722" w:type="dxa"/>
            <w:tcBorders>
              <w:top w:val="nil"/>
              <w:left w:val="nil"/>
              <w:bottom w:val="nil"/>
              <w:right w:val="nil"/>
            </w:tcBorders>
            <w:shd w:val="clear" w:color="000000" w:fill="D8D8D8"/>
            <w:noWrap/>
            <w:vAlign w:val="center"/>
          </w:tcPr>
          <w:p w14:paraId="364B8C1C" w14:textId="77777777" w:rsidR="0007438E" w:rsidRPr="002A5BA5" w:rsidRDefault="0007438E" w:rsidP="006F1EA4">
            <w:pPr>
              <w:pStyle w:val="TAC"/>
            </w:pPr>
            <w:r w:rsidRPr="005C119A">
              <w:rPr>
                <w:rFonts w:hint="eastAsia"/>
              </w:rPr>
              <w:t>12.1</w:t>
            </w:r>
          </w:p>
        </w:tc>
        <w:tc>
          <w:tcPr>
            <w:tcW w:w="723" w:type="dxa"/>
            <w:tcBorders>
              <w:top w:val="nil"/>
              <w:left w:val="nil"/>
              <w:bottom w:val="nil"/>
              <w:right w:val="nil"/>
            </w:tcBorders>
            <w:shd w:val="clear" w:color="000000" w:fill="D7D7D7"/>
            <w:noWrap/>
            <w:vAlign w:val="center"/>
          </w:tcPr>
          <w:p w14:paraId="0B4ACC37" w14:textId="77777777" w:rsidR="0007438E" w:rsidRPr="002A5BA5" w:rsidRDefault="0007438E" w:rsidP="006F1EA4">
            <w:pPr>
              <w:pStyle w:val="TAC"/>
            </w:pPr>
            <w:r w:rsidRPr="005C119A">
              <w:rPr>
                <w:rFonts w:hint="eastAsia"/>
              </w:rPr>
              <w:t>12.1</w:t>
            </w:r>
          </w:p>
        </w:tc>
        <w:tc>
          <w:tcPr>
            <w:tcW w:w="723" w:type="dxa"/>
            <w:tcBorders>
              <w:top w:val="nil"/>
              <w:left w:val="nil"/>
              <w:bottom w:val="nil"/>
              <w:right w:val="nil"/>
            </w:tcBorders>
            <w:shd w:val="clear" w:color="000000" w:fill="D8D8D8"/>
            <w:noWrap/>
            <w:vAlign w:val="center"/>
          </w:tcPr>
          <w:p w14:paraId="4F891CBE" w14:textId="77777777" w:rsidR="0007438E" w:rsidRPr="002A5BA5" w:rsidRDefault="0007438E" w:rsidP="006F1EA4">
            <w:pPr>
              <w:pStyle w:val="TAC"/>
            </w:pPr>
            <w:r w:rsidRPr="005C119A">
              <w:rPr>
                <w:rFonts w:hint="eastAsia"/>
              </w:rPr>
              <w:t>12.0</w:t>
            </w:r>
          </w:p>
        </w:tc>
        <w:tc>
          <w:tcPr>
            <w:tcW w:w="723" w:type="dxa"/>
            <w:tcBorders>
              <w:top w:val="nil"/>
              <w:left w:val="nil"/>
              <w:bottom w:val="nil"/>
              <w:right w:val="nil"/>
            </w:tcBorders>
            <w:shd w:val="clear" w:color="000000" w:fill="C1C1C1"/>
            <w:noWrap/>
            <w:vAlign w:val="center"/>
          </w:tcPr>
          <w:p w14:paraId="5A2078CB" w14:textId="77777777" w:rsidR="0007438E" w:rsidRPr="002A5BA5" w:rsidRDefault="0007438E" w:rsidP="006F1EA4">
            <w:pPr>
              <w:pStyle w:val="TAC"/>
            </w:pPr>
            <w:r w:rsidRPr="005C119A">
              <w:rPr>
                <w:rFonts w:hint="eastAsia"/>
              </w:rPr>
              <w:t>16.7</w:t>
            </w:r>
          </w:p>
        </w:tc>
        <w:tc>
          <w:tcPr>
            <w:tcW w:w="722" w:type="dxa"/>
            <w:tcBorders>
              <w:top w:val="nil"/>
              <w:left w:val="nil"/>
              <w:bottom w:val="nil"/>
              <w:right w:val="nil"/>
            </w:tcBorders>
            <w:shd w:val="clear" w:color="000000" w:fill="EAEAEA"/>
            <w:noWrap/>
            <w:vAlign w:val="center"/>
          </w:tcPr>
          <w:p w14:paraId="2AC6E06F" w14:textId="77777777" w:rsidR="0007438E" w:rsidRPr="002A5BA5" w:rsidRDefault="0007438E" w:rsidP="006F1EA4">
            <w:pPr>
              <w:pStyle w:val="TAC"/>
            </w:pPr>
            <w:r w:rsidRPr="005C119A">
              <w:rPr>
                <w:rFonts w:hint="eastAsia"/>
              </w:rPr>
              <w:t>8.3</w:t>
            </w:r>
          </w:p>
        </w:tc>
        <w:tc>
          <w:tcPr>
            <w:tcW w:w="723" w:type="dxa"/>
            <w:tcBorders>
              <w:top w:val="nil"/>
              <w:left w:val="nil"/>
              <w:bottom w:val="nil"/>
              <w:right w:val="nil"/>
            </w:tcBorders>
            <w:shd w:val="clear" w:color="000000" w:fill="ECECEC"/>
            <w:noWrap/>
            <w:vAlign w:val="center"/>
          </w:tcPr>
          <w:p w14:paraId="2A9CD040" w14:textId="77777777" w:rsidR="0007438E" w:rsidRPr="002A5BA5" w:rsidRDefault="0007438E" w:rsidP="006F1EA4">
            <w:pPr>
              <w:pStyle w:val="TAC"/>
            </w:pPr>
            <w:r w:rsidRPr="005C119A">
              <w:rPr>
                <w:rFonts w:hint="eastAsia"/>
              </w:rPr>
              <w:t>7.8</w:t>
            </w:r>
          </w:p>
        </w:tc>
        <w:tc>
          <w:tcPr>
            <w:tcW w:w="723" w:type="dxa"/>
            <w:tcBorders>
              <w:top w:val="nil"/>
              <w:left w:val="nil"/>
              <w:bottom w:val="nil"/>
              <w:right w:val="nil"/>
            </w:tcBorders>
            <w:shd w:val="clear" w:color="000000" w:fill="DEDEDE"/>
            <w:noWrap/>
            <w:vAlign w:val="center"/>
          </w:tcPr>
          <w:p w14:paraId="5CEDFD7E" w14:textId="77777777" w:rsidR="0007438E" w:rsidRPr="002A5BA5" w:rsidRDefault="0007438E" w:rsidP="006F1EA4">
            <w:pPr>
              <w:pStyle w:val="TAC"/>
            </w:pPr>
            <w:r w:rsidRPr="005C119A">
              <w:rPr>
                <w:rFonts w:hint="eastAsia"/>
              </w:rPr>
              <w:t>10.7</w:t>
            </w:r>
          </w:p>
        </w:tc>
        <w:tc>
          <w:tcPr>
            <w:tcW w:w="723" w:type="dxa"/>
            <w:tcBorders>
              <w:top w:val="nil"/>
              <w:left w:val="nil"/>
              <w:bottom w:val="nil"/>
              <w:right w:val="single" w:sz="4" w:space="0" w:color="auto"/>
            </w:tcBorders>
            <w:shd w:val="clear" w:color="000000" w:fill="BBBBBB"/>
            <w:noWrap/>
            <w:vAlign w:val="center"/>
          </w:tcPr>
          <w:p w14:paraId="3122A73C" w14:textId="77777777" w:rsidR="0007438E" w:rsidRPr="002A5BA5" w:rsidRDefault="0007438E" w:rsidP="006F1EA4">
            <w:pPr>
              <w:pStyle w:val="TAC"/>
            </w:pPr>
            <w:r w:rsidRPr="005C119A">
              <w:rPr>
                <w:rFonts w:hint="eastAsia"/>
              </w:rPr>
              <w:t>18.1</w:t>
            </w:r>
          </w:p>
        </w:tc>
      </w:tr>
      <w:tr w:rsidR="0007438E" w:rsidRPr="002A5BA5" w14:paraId="70A520B5" w14:textId="77777777" w:rsidTr="009D1F4B">
        <w:trPr>
          <w:trHeight w:hRule="exact" w:val="266"/>
          <w:jc w:val="center"/>
        </w:trPr>
        <w:tc>
          <w:tcPr>
            <w:tcW w:w="2132" w:type="dxa"/>
            <w:shd w:val="clear" w:color="auto" w:fill="auto"/>
            <w:noWrap/>
          </w:tcPr>
          <w:p w14:paraId="73532F50" w14:textId="77777777" w:rsidR="0007438E" w:rsidRDefault="0007438E" w:rsidP="006F1EA4">
            <w:pPr>
              <w:pStyle w:val="TAC"/>
            </w:pPr>
            <w:r>
              <w:t>S10_10_G20_10</w:t>
            </w:r>
          </w:p>
        </w:tc>
        <w:tc>
          <w:tcPr>
            <w:tcW w:w="722" w:type="dxa"/>
            <w:tcBorders>
              <w:top w:val="nil"/>
              <w:left w:val="nil"/>
              <w:bottom w:val="nil"/>
              <w:right w:val="nil"/>
            </w:tcBorders>
            <w:shd w:val="clear" w:color="000000" w:fill="D8D8D8"/>
            <w:noWrap/>
            <w:vAlign w:val="center"/>
          </w:tcPr>
          <w:p w14:paraId="594B11C3" w14:textId="77777777" w:rsidR="0007438E" w:rsidRPr="002A5BA5" w:rsidRDefault="0007438E" w:rsidP="006F1EA4">
            <w:pPr>
              <w:pStyle w:val="TAC"/>
            </w:pPr>
            <w:r w:rsidRPr="005C119A">
              <w:rPr>
                <w:rFonts w:hint="eastAsia"/>
              </w:rPr>
              <w:t>12.1</w:t>
            </w:r>
          </w:p>
        </w:tc>
        <w:tc>
          <w:tcPr>
            <w:tcW w:w="723" w:type="dxa"/>
            <w:tcBorders>
              <w:top w:val="nil"/>
              <w:left w:val="nil"/>
              <w:bottom w:val="nil"/>
              <w:right w:val="nil"/>
            </w:tcBorders>
            <w:shd w:val="clear" w:color="000000" w:fill="D7D7D7"/>
            <w:noWrap/>
            <w:vAlign w:val="center"/>
          </w:tcPr>
          <w:p w14:paraId="2FF54FDD" w14:textId="77777777" w:rsidR="0007438E" w:rsidRPr="002A5BA5" w:rsidRDefault="0007438E" w:rsidP="006F1EA4">
            <w:pPr>
              <w:pStyle w:val="TAC"/>
            </w:pPr>
            <w:r w:rsidRPr="005C119A">
              <w:rPr>
                <w:rFonts w:hint="eastAsia"/>
              </w:rPr>
              <w:t>12.1</w:t>
            </w:r>
          </w:p>
        </w:tc>
        <w:tc>
          <w:tcPr>
            <w:tcW w:w="723" w:type="dxa"/>
            <w:tcBorders>
              <w:top w:val="nil"/>
              <w:left w:val="nil"/>
              <w:bottom w:val="nil"/>
              <w:right w:val="nil"/>
            </w:tcBorders>
            <w:shd w:val="clear" w:color="000000" w:fill="D6D6D6"/>
            <w:noWrap/>
            <w:vAlign w:val="center"/>
          </w:tcPr>
          <w:p w14:paraId="7105ABF2" w14:textId="77777777" w:rsidR="0007438E" w:rsidRPr="002A5BA5" w:rsidRDefault="0007438E" w:rsidP="006F1EA4">
            <w:pPr>
              <w:pStyle w:val="TAC"/>
            </w:pPr>
            <w:r w:rsidRPr="005C119A">
              <w:rPr>
                <w:rFonts w:hint="eastAsia"/>
              </w:rPr>
              <w:t>12.5</w:t>
            </w:r>
          </w:p>
        </w:tc>
        <w:tc>
          <w:tcPr>
            <w:tcW w:w="723" w:type="dxa"/>
            <w:tcBorders>
              <w:top w:val="nil"/>
              <w:left w:val="nil"/>
              <w:bottom w:val="nil"/>
              <w:right w:val="nil"/>
            </w:tcBorders>
            <w:shd w:val="clear" w:color="000000" w:fill="D7D7D7"/>
            <w:noWrap/>
            <w:vAlign w:val="center"/>
          </w:tcPr>
          <w:p w14:paraId="01A25AE1" w14:textId="77777777" w:rsidR="0007438E" w:rsidRPr="002A5BA5" w:rsidRDefault="0007438E" w:rsidP="006F1EA4">
            <w:pPr>
              <w:pStyle w:val="TAC"/>
            </w:pPr>
            <w:r w:rsidRPr="005C119A">
              <w:rPr>
                <w:rFonts w:hint="eastAsia"/>
              </w:rPr>
              <w:t>12.1</w:t>
            </w:r>
          </w:p>
        </w:tc>
        <w:tc>
          <w:tcPr>
            <w:tcW w:w="722" w:type="dxa"/>
            <w:tcBorders>
              <w:top w:val="nil"/>
              <w:left w:val="nil"/>
              <w:bottom w:val="nil"/>
              <w:right w:val="nil"/>
            </w:tcBorders>
            <w:shd w:val="clear" w:color="000000" w:fill="ECECEC"/>
            <w:noWrap/>
            <w:vAlign w:val="center"/>
          </w:tcPr>
          <w:p w14:paraId="4C8515DF" w14:textId="77777777" w:rsidR="0007438E" w:rsidRPr="002A5BA5" w:rsidRDefault="0007438E" w:rsidP="006F1EA4">
            <w:pPr>
              <w:pStyle w:val="TAC"/>
            </w:pPr>
            <w:r w:rsidRPr="005C119A">
              <w:rPr>
                <w:rFonts w:hint="eastAsia"/>
              </w:rPr>
              <w:t>7.9</w:t>
            </w:r>
          </w:p>
        </w:tc>
        <w:tc>
          <w:tcPr>
            <w:tcW w:w="723" w:type="dxa"/>
            <w:tcBorders>
              <w:top w:val="nil"/>
              <w:left w:val="nil"/>
              <w:bottom w:val="nil"/>
              <w:right w:val="nil"/>
            </w:tcBorders>
            <w:shd w:val="clear" w:color="000000" w:fill="ECECEC"/>
            <w:noWrap/>
            <w:vAlign w:val="center"/>
          </w:tcPr>
          <w:p w14:paraId="28A4E554" w14:textId="77777777" w:rsidR="0007438E" w:rsidRPr="002A5BA5" w:rsidRDefault="0007438E" w:rsidP="006F1EA4">
            <w:pPr>
              <w:pStyle w:val="TAC"/>
            </w:pPr>
            <w:r w:rsidRPr="005C119A">
              <w:rPr>
                <w:rFonts w:hint="eastAsia"/>
              </w:rPr>
              <w:t>7.8</w:t>
            </w:r>
          </w:p>
        </w:tc>
        <w:tc>
          <w:tcPr>
            <w:tcW w:w="723" w:type="dxa"/>
            <w:tcBorders>
              <w:top w:val="nil"/>
              <w:left w:val="nil"/>
              <w:bottom w:val="nil"/>
              <w:right w:val="nil"/>
            </w:tcBorders>
            <w:shd w:val="clear" w:color="000000" w:fill="ECECEC"/>
            <w:noWrap/>
            <w:vAlign w:val="center"/>
          </w:tcPr>
          <w:p w14:paraId="58FE9A3C" w14:textId="77777777" w:rsidR="0007438E" w:rsidRPr="002A5BA5" w:rsidRDefault="0007438E" w:rsidP="006F1EA4">
            <w:pPr>
              <w:pStyle w:val="TAC"/>
            </w:pPr>
            <w:r w:rsidRPr="005C119A">
              <w:rPr>
                <w:rFonts w:hint="eastAsia"/>
              </w:rPr>
              <w:t>7.9</w:t>
            </w:r>
          </w:p>
        </w:tc>
        <w:tc>
          <w:tcPr>
            <w:tcW w:w="723" w:type="dxa"/>
            <w:tcBorders>
              <w:top w:val="nil"/>
              <w:left w:val="nil"/>
              <w:bottom w:val="nil"/>
              <w:right w:val="single" w:sz="4" w:space="0" w:color="auto"/>
            </w:tcBorders>
            <w:shd w:val="clear" w:color="000000" w:fill="EAEAEA"/>
            <w:noWrap/>
            <w:vAlign w:val="center"/>
          </w:tcPr>
          <w:p w14:paraId="3A6FDE04" w14:textId="77777777" w:rsidR="0007438E" w:rsidRPr="002A5BA5" w:rsidRDefault="0007438E" w:rsidP="006F1EA4">
            <w:pPr>
              <w:pStyle w:val="TAC"/>
            </w:pPr>
            <w:r w:rsidRPr="005C119A">
              <w:rPr>
                <w:rFonts w:hint="eastAsia"/>
              </w:rPr>
              <w:t>8.3</w:t>
            </w:r>
          </w:p>
        </w:tc>
      </w:tr>
      <w:tr w:rsidR="0007438E" w:rsidRPr="002A5BA5" w14:paraId="2A1D4402" w14:textId="77777777" w:rsidTr="009D1F4B">
        <w:trPr>
          <w:trHeight w:hRule="exact" w:val="266"/>
          <w:jc w:val="center"/>
        </w:trPr>
        <w:tc>
          <w:tcPr>
            <w:tcW w:w="2132" w:type="dxa"/>
            <w:shd w:val="clear" w:color="auto" w:fill="auto"/>
            <w:noWrap/>
          </w:tcPr>
          <w:p w14:paraId="09E4B71E" w14:textId="77777777" w:rsidR="0007438E" w:rsidRDefault="0007438E" w:rsidP="006F1EA4">
            <w:pPr>
              <w:pStyle w:val="TAC"/>
            </w:pPr>
            <w:r>
              <w:t>S0_10_G30_10</w:t>
            </w:r>
          </w:p>
        </w:tc>
        <w:tc>
          <w:tcPr>
            <w:tcW w:w="722" w:type="dxa"/>
            <w:tcBorders>
              <w:top w:val="nil"/>
              <w:left w:val="nil"/>
              <w:bottom w:val="nil"/>
              <w:right w:val="nil"/>
            </w:tcBorders>
            <w:shd w:val="clear" w:color="000000" w:fill="D6D6D6"/>
            <w:noWrap/>
            <w:vAlign w:val="center"/>
          </w:tcPr>
          <w:p w14:paraId="2651BB03" w14:textId="77777777" w:rsidR="0007438E" w:rsidRPr="002A5BA5" w:rsidRDefault="0007438E" w:rsidP="006F1EA4">
            <w:pPr>
              <w:pStyle w:val="TAC"/>
            </w:pPr>
            <w:r w:rsidRPr="005C119A">
              <w:rPr>
                <w:rFonts w:hint="eastAsia"/>
              </w:rPr>
              <w:t>12.5</w:t>
            </w:r>
          </w:p>
        </w:tc>
        <w:tc>
          <w:tcPr>
            <w:tcW w:w="723" w:type="dxa"/>
            <w:tcBorders>
              <w:top w:val="nil"/>
              <w:left w:val="nil"/>
              <w:bottom w:val="nil"/>
              <w:right w:val="nil"/>
            </w:tcBorders>
            <w:shd w:val="clear" w:color="000000" w:fill="D7D7D7"/>
            <w:noWrap/>
            <w:vAlign w:val="center"/>
          </w:tcPr>
          <w:p w14:paraId="28803603" w14:textId="77777777" w:rsidR="0007438E" w:rsidRPr="002A5BA5" w:rsidRDefault="0007438E" w:rsidP="006F1EA4">
            <w:pPr>
              <w:pStyle w:val="TAC"/>
            </w:pPr>
            <w:r w:rsidRPr="005C119A">
              <w:rPr>
                <w:rFonts w:hint="eastAsia"/>
              </w:rPr>
              <w:t>12.1</w:t>
            </w:r>
          </w:p>
        </w:tc>
        <w:tc>
          <w:tcPr>
            <w:tcW w:w="723" w:type="dxa"/>
            <w:tcBorders>
              <w:top w:val="nil"/>
              <w:left w:val="nil"/>
              <w:bottom w:val="nil"/>
              <w:right w:val="nil"/>
            </w:tcBorders>
            <w:shd w:val="clear" w:color="000000" w:fill="D8D8D8"/>
            <w:noWrap/>
            <w:vAlign w:val="center"/>
          </w:tcPr>
          <w:p w14:paraId="59A4D559" w14:textId="77777777" w:rsidR="0007438E" w:rsidRPr="002A5BA5" w:rsidRDefault="0007438E" w:rsidP="006F1EA4">
            <w:pPr>
              <w:pStyle w:val="TAC"/>
            </w:pPr>
            <w:r w:rsidRPr="005C119A">
              <w:rPr>
                <w:rFonts w:hint="eastAsia"/>
              </w:rPr>
              <w:t>12.1</w:t>
            </w:r>
          </w:p>
        </w:tc>
        <w:tc>
          <w:tcPr>
            <w:tcW w:w="723" w:type="dxa"/>
            <w:tcBorders>
              <w:top w:val="nil"/>
              <w:left w:val="nil"/>
              <w:bottom w:val="nil"/>
              <w:right w:val="nil"/>
            </w:tcBorders>
            <w:shd w:val="clear" w:color="000000" w:fill="CACACA"/>
            <w:noWrap/>
            <w:vAlign w:val="center"/>
          </w:tcPr>
          <w:p w14:paraId="2399A361" w14:textId="77777777" w:rsidR="0007438E" w:rsidRPr="002A5BA5" w:rsidRDefault="0007438E" w:rsidP="006F1EA4">
            <w:pPr>
              <w:pStyle w:val="TAC"/>
            </w:pPr>
            <w:r w:rsidRPr="005C119A">
              <w:rPr>
                <w:rFonts w:hint="eastAsia"/>
              </w:rPr>
              <w:t>14.8</w:t>
            </w:r>
          </w:p>
        </w:tc>
        <w:tc>
          <w:tcPr>
            <w:tcW w:w="722" w:type="dxa"/>
            <w:tcBorders>
              <w:top w:val="nil"/>
              <w:left w:val="nil"/>
              <w:bottom w:val="nil"/>
              <w:right w:val="nil"/>
            </w:tcBorders>
            <w:shd w:val="clear" w:color="000000" w:fill="ECECEC"/>
            <w:noWrap/>
            <w:vAlign w:val="center"/>
          </w:tcPr>
          <w:p w14:paraId="581D973B" w14:textId="77777777" w:rsidR="0007438E" w:rsidRPr="002A5BA5" w:rsidRDefault="0007438E" w:rsidP="006F1EA4">
            <w:pPr>
              <w:pStyle w:val="TAC"/>
            </w:pPr>
            <w:r w:rsidRPr="005C119A">
              <w:rPr>
                <w:rFonts w:hint="eastAsia"/>
              </w:rPr>
              <w:t>7.9</w:t>
            </w:r>
          </w:p>
        </w:tc>
        <w:tc>
          <w:tcPr>
            <w:tcW w:w="723" w:type="dxa"/>
            <w:tcBorders>
              <w:top w:val="nil"/>
              <w:left w:val="nil"/>
              <w:bottom w:val="nil"/>
              <w:right w:val="nil"/>
            </w:tcBorders>
            <w:shd w:val="clear" w:color="000000" w:fill="ECECEC"/>
            <w:noWrap/>
            <w:vAlign w:val="center"/>
          </w:tcPr>
          <w:p w14:paraId="023F87DB" w14:textId="77777777" w:rsidR="0007438E" w:rsidRPr="002A5BA5" w:rsidRDefault="0007438E" w:rsidP="006F1EA4">
            <w:pPr>
              <w:pStyle w:val="TAC"/>
            </w:pPr>
            <w:r w:rsidRPr="005C119A">
              <w:rPr>
                <w:rFonts w:hint="eastAsia"/>
              </w:rPr>
              <w:t>7.8</w:t>
            </w:r>
          </w:p>
        </w:tc>
        <w:tc>
          <w:tcPr>
            <w:tcW w:w="723" w:type="dxa"/>
            <w:tcBorders>
              <w:top w:val="nil"/>
              <w:left w:val="nil"/>
              <w:bottom w:val="nil"/>
              <w:right w:val="nil"/>
            </w:tcBorders>
            <w:shd w:val="clear" w:color="000000" w:fill="E7E7E7"/>
            <w:noWrap/>
            <w:vAlign w:val="center"/>
          </w:tcPr>
          <w:p w14:paraId="5A4B92BB" w14:textId="77777777" w:rsidR="0007438E" w:rsidRPr="002A5BA5" w:rsidRDefault="0007438E" w:rsidP="006F1EA4">
            <w:pPr>
              <w:pStyle w:val="TAC"/>
            </w:pPr>
            <w:r w:rsidRPr="005C119A">
              <w:rPr>
                <w:rFonts w:hint="eastAsia"/>
              </w:rPr>
              <w:t>8.8</w:t>
            </w:r>
          </w:p>
        </w:tc>
        <w:tc>
          <w:tcPr>
            <w:tcW w:w="723" w:type="dxa"/>
            <w:tcBorders>
              <w:top w:val="nil"/>
              <w:left w:val="nil"/>
              <w:bottom w:val="nil"/>
              <w:right w:val="single" w:sz="4" w:space="0" w:color="auto"/>
            </w:tcBorders>
            <w:shd w:val="clear" w:color="000000" w:fill="C4C4C4"/>
            <w:noWrap/>
            <w:vAlign w:val="center"/>
          </w:tcPr>
          <w:p w14:paraId="2048F64A" w14:textId="77777777" w:rsidR="0007438E" w:rsidRPr="002A5BA5" w:rsidRDefault="0007438E" w:rsidP="006F1EA4">
            <w:pPr>
              <w:pStyle w:val="TAC"/>
            </w:pPr>
            <w:r w:rsidRPr="005C119A">
              <w:rPr>
                <w:rFonts w:hint="eastAsia"/>
              </w:rPr>
              <w:t>16.2</w:t>
            </w:r>
          </w:p>
        </w:tc>
      </w:tr>
      <w:tr w:rsidR="0007438E" w:rsidRPr="002A5BA5" w14:paraId="0B8B77D7" w14:textId="77777777" w:rsidTr="009D1F4B">
        <w:trPr>
          <w:trHeight w:hRule="exact" w:val="266"/>
          <w:jc w:val="center"/>
        </w:trPr>
        <w:tc>
          <w:tcPr>
            <w:tcW w:w="2132" w:type="dxa"/>
            <w:shd w:val="clear" w:color="auto" w:fill="auto"/>
            <w:noWrap/>
          </w:tcPr>
          <w:p w14:paraId="3FC6D35F" w14:textId="77777777" w:rsidR="0007438E" w:rsidRDefault="0007438E" w:rsidP="006F1EA4">
            <w:pPr>
              <w:pStyle w:val="TAC"/>
            </w:pPr>
            <w:r>
              <w:t>S10_10_G40_10</w:t>
            </w:r>
          </w:p>
        </w:tc>
        <w:tc>
          <w:tcPr>
            <w:tcW w:w="722" w:type="dxa"/>
            <w:tcBorders>
              <w:top w:val="nil"/>
              <w:left w:val="nil"/>
              <w:bottom w:val="nil"/>
              <w:right w:val="nil"/>
            </w:tcBorders>
            <w:shd w:val="clear" w:color="000000" w:fill="D7D7D7"/>
            <w:noWrap/>
            <w:vAlign w:val="center"/>
          </w:tcPr>
          <w:p w14:paraId="49A7CAC3" w14:textId="77777777" w:rsidR="0007438E" w:rsidRPr="002A5BA5" w:rsidRDefault="0007438E" w:rsidP="006F1EA4">
            <w:pPr>
              <w:pStyle w:val="TAC"/>
            </w:pPr>
            <w:r w:rsidRPr="005C119A">
              <w:rPr>
                <w:rFonts w:hint="eastAsia"/>
              </w:rPr>
              <w:t>12.2</w:t>
            </w:r>
          </w:p>
        </w:tc>
        <w:tc>
          <w:tcPr>
            <w:tcW w:w="723" w:type="dxa"/>
            <w:tcBorders>
              <w:top w:val="nil"/>
              <w:left w:val="nil"/>
              <w:bottom w:val="nil"/>
              <w:right w:val="nil"/>
            </w:tcBorders>
            <w:shd w:val="clear" w:color="000000" w:fill="D7D7D7"/>
            <w:noWrap/>
            <w:vAlign w:val="center"/>
          </w:tcPr>
          <w:p w14:paraId="451A8038" w14:textId="77777777" w:rsidR="0007438E" w:rsidRPr="002A5BA5" w:rsidRDefault="0007438E" w:rsidP="006F1EA4">
            <w:pPr>
              <w:pStyle w:val="TAC"/>
            </w:pPr>
            <w:r w:rsidRPr="005C119A">
              <w:rPr>
                <w:rFonts w:hint="eastAsia"/>
              </w:rPr>
              <w:t>12.1</w:t>
            </w:r>
          </w:p>
        </w:tc>
        <w:tc>
          <w:tcPr>
            <w:tcW w:w="723" w:type="dxa"/>
            <w:tcBorders>
              <w:top w:val="nil"/>
              <w:left w:val="nil"/>
              <w:bottom w:val="nil"/>
              <w:right w:val="nil"/>
            </w:tcBorders>
            <w:shd w:val="clear" w:color="000000" w:fill="D8D8D8"/>
            <w:noWrap/>
            <w:vAlign w:val="center"/>
          </w:tcPr>
          <w:p w14:paraId="24B5B4F8" w14:textId="77777777" w:rsidR="0007438E" w:rsidRPr="002A5BA5" w:rsidRDefault="0007438E" w:rsidP="006F1EA4">
            <w:pPr>
              <w:pStyle w:val="TAC"/>
            </w:pPr>
            <w:r w:rsidRPr="005C119A">
              <w:rPr>
                <w:rFonts w:hint="eastAsia"/>
              </w:rPr>
              <w:t>12.0</w:t>
            </w:r>
          </w:p>
        </w:tc>
        <w:tc>
          <w:tcPr>
            <w:tcW w:w="723" w:type="dxa"/>
            <w:tcBorders>
              <w:top w:val="nil"/>
              <w:left w:val="nil"/>
              <w:bottom w:val="nil"/>
              <w:right w:val="nil"/>
            </w:tcBorders>
            <w:shd w:val="clear" w:color="000000" w:fill="D5D5D5"/>
            <w:noWrap/>
            <w:vAlign w:val="center"/>
          </w:tcPr>
          <w:p w14:paraId="69EC52A7" w14:textId="77777777" w:rsidR="0007438E" w:rsidRPr="002A5BA5" w:rsidRDefault="0007438E" w:rsidP="006F1EA4">
            <w:pPr>
              <w:pStyle w:val="TAC"/>
            </w:pPr>
            <w:r w:rsidRPr="005C119A">
              <w:rPr>
                <w:rFonts w:hint="eastAsia"/>
              </w:rPr>
              <w:t>12.6</w:t>
            </w:r>
          </w:p>
        </w:tc>
        <w:tc>
          <w:tcPr>
            <w:tcW w:w="722" w:type="dxa"/>
            <w:tcBorders>
              <w:top w:val="nil"/>
              <w:left w:val="nil"/>
              <w:bottom w:val="nil"/>
              <w:right w:val="nil"/>
            </w:tcBorders>
            <w:shd w:val="clear" w:color="000000" w:fill="ECECEC"/>
            <w:noWrap/>
            <w:vAlign w:val="center"/>
          </w:tcPr>
          <w:p w14:paraId="2A2BB23A" w14:textId="77777777" w:rsidR="0007438E" w:rsidRPr="002A5BA5" w:rsidRDefault="0007438E" w:rsidP="006F1EA4">
            <w:pPr>
              <w:pStyle w:val="TAC"/>
            </w:pPr>
            <w:r w:rsidRPr="005C119A">
              <w:rPr>
                <w:rFonts w:hint="eastAsia"/>
              </w:rPr>
              <w:t>7.8</w:t>
            </w:r>
          </w:p>
        </w:tc>
        <w:tc>
          <w:tcPr>
            <w:tcW w:w="723" w:type="dxa"/>
            <w:tcBorders>
              <w:top w:val="nil"/>
              <w:left w:val="nil"/>
              <w:bottom w:val="nil"/>
              <w:right w:val="nil"/>
            </w:tcBorders>
            <w:shd w:val="clear" w:color="000000" w:fill="ECECEC"/>
            <w:noWrap/>
            <w:vAlign w:val="center"/>
          </w:tcPr>
          <w:p w14:paraId="69612193" w14:textId="77777777" w:rsidR="0007438E" w:rsidRPr="002A5BA5" w:rsidRDefault="0007438E" w:rsidP="006F1EA4">
            <w:pPr>
              <w:pStyle w:val="TAC"/>
            </w:pPr>
            <w:r w:rsidRPr="005C119A">
              <w:rPr>
                <w:rFonts w:hint="eastAsia"/>
              </w:rPr>
              <w:t>7.9</w:t>
            </w:r>
          </w:p>
        </w:tc>
        <w:tc>
          <w:tcPr>
            <w:tcW w:w="723" w:type="dxa"/>
            <w:tcBorders>
              <w:top w:val="nil"/>
              <w:left w:val="nil"/>
              <w:bottom w:val="nil"/>
              <w:right w:val="nil"/>
            </w:tcBorders>
            <w:shd w:val="clear" w:color="000000" w:fill="E8E8E8"/>
            <w:noWrap/>
            <w:vAlign w:val="center"/>
          </w:tcPr>
          <w:p w14:paraId="4E5201AF" w14:textId="77777777" w:rsidR="0007438E" w:rsidRPr="002A5BA5" w:rsidRDefault="0007438E" w:rsidP="006F1EA4">
            <w:pPr>
              <w:pStyle w:val="TAC"/>
            </w:pPr>
            <w:r w:rsidRPr="005C119A">
              <w:rPr>
                <w:rFonts w:hint="eastAsia"/>
              </w:rPr>
              <w:t>8.8</w:t>
            </w:r>
          </w:p>
        </w:tc>
        <w:tc>
          <w:tcPr>
            <w:tcW w:w="723" w:type="dxa"/>
            <w:tcBorders>
              <w:top w:val="nil"/>
              <w:left w:val="nil"/>
              <w:bottom w:val="nil"/>
              <w:right w:val="single" w:sz="4" w:space="0" w:color="auto"/>
            </w:tcBorders>
            <w:shd w:val="clear" w:color="000000" w:fill="ECECEC"/>
            <w:noWrap/>
            <w:vAlign w:val="center"/>
          </w:tcPr>
          <w:p w14:paraId="3B176506" w14:textId="77777777" w:rsidR="0007438E" w:rsidRPr="002A5BA5" w:rsidRDefault="0007438E" w:rsidP="006F1EA4">
            <w:pPr>
              <w:pStyle w:val="TAC"/>
            </w:pPr>
            <w:r w:rsidRPr="005C119A">
              <w:rPr>
                <w:rFonts w:hint="eastAsia"/>
              </w:rPr>
              <w:t>7.8</w:t>
            </w:r>
          </w:p>
        </w:tc>
      </w:tr>
      <w:tr w:rsidR="0007438E" w:rsidRPr="002A5BA5" w14:paraId="17E56064" w14:textId="77777777" w:rsidTr="009D1F4B">
        <w:trPr>
          <w:trHeight w:hRule="exact" w:val="266"/>
          <w:jc w:val="center"/>
        </w:trPr>
        <w:tc>
          <w:tcPr>
            <w:tcW w:w="2132" w:type="dxa"/>
            <w:shd w:val="clear" w:color="auto" w:fill="auto"/>
            <w:noWrap/>
          </w:tcPr>
          <w:p w14:paraId="008132B9" w14:textId="77777777" w:rsidR="0007438E" w:rsidRDefault="0007438E" w:rsidP="006F1EA4">
            <w:pPr>
              <w:pStyle w:val="TAC"/>
            </w:pPr>
            <w:r w:rsidRPr="004B698E">
              <w:t>S0_10_G</w:t>
            </w:r>
            <w:r>
              <w:t>4</w:t>
            </w:r>
            <w:r w:rsidRPr="004B698E">
              <w:t>0_10</w:t>
            </w:r>
          </w:p>
        </w:tc>
        <w:tc>
          <w:tcPr>
            <w:tcW w:w="722" w:type="dxa"/>
            <w:tcBorders>
              <w:top w:val="nil"/>
              <w:left w:val="nil"/>
              <w:bottom w:val="nil"/>
              <w:right w:val="nil"/>
            </w:tcBorders>
            <w:shd w:val="clear" w:color="000000" w:fill="D8D8D8"/>
            <w:noWrap/>
            <w:vAlign w:val="center"/>
          </w:tcPr>
          <w:p w14:paraId="77839ED9" w14:textId="77777777" w:rsidR="0007438E" w:rsidRPr="002A5BA5" w:rsidRDefault="0007438E" w:rsidP="006F1EA4">
            <w:pPr>
              <w:pStyle w:val="TAC"/>
            </w:pPr>
            <w:r w:rsidRPr="005C119A">
              <w:rPr>
                <w:rFonts w:hint="eastAsia"/>
              </w:rPr>
              <w:t>12.1</w:t>
            </w:r>
          </w:p>
        </w:tc>
        <w:tc>
          <w:tcPr>
            <w:tcW w:w="723" w:type="dxa"/>
            <w:tcBorders>
              <w:top w:val="nil"/>
              <w:left w:val="nil"/>
              <w:bottom w:val="nil"/>
              <w:right w:val="nil"/>
            </w:tcBorders>
            <w:shd w:val="clear" w:color="000000" w:fill="D7D7D7"/>
            <w:noWrap/>
            <w:vAlign w:val="center"/>
          </w:tcPr>
          <w:p w14:paraId="0F71DB27" w14:textId="77777777" w:rsidR="0007438E" w:rsidRPr="002A5BA5" w:rsidRDefault="0007438E" w:rsidP="006F1EA4">
            <w:pPr>
              <w:pStyle w:val="TAC"/>
            </w:pPr>
            <w:r w:rsidRPr="005C119A">
              <w:rPr>
                <w:rFonts w:hint="eastAsia"/>
              </w:rPr>
              <w:t>12.1</w:t>
            </w:r>
          </w:p>
        </w:tc>
        <w:tc>
          <w:tcPr>
            <w:tcW w:w="723" w:type="dxa"/>
            <w:tcBorders>
              <w:top w:val="nil"/>
              <w:left w:val="nil"/>
              <w:bottom w:val="nil"/>
              <w:right w:val="nil"/>
            </w:tcBorders>
            <w:shd w:val="clear" w:color="000000" w:fill="D6D6D6"/>
            <w:noWrap/>
            <w:vAlign w:val="center"/>
          </w:tcPr>
          <w:p w14:paraId="1DF130FA" w14:textId="77777777" w:rsidR="0007438E" w:rsidRPr="002A5BA5" w:rsidRDefault="0007438E" w:rsidP="006F1EA4">
            <w:pPr>
              <w:pStyle w:val="TAC"/>
            </w:pPr>
            <w:r w:rsidRPr="005C119A">
              <w:rPr>
                <w:rFonts w:hint="eastAsia"/>
              </w:rPr>
              <w:t>12.5</w:t>
            </w:r>
          </w:p>
        </w:tc>
        <w:tc>
          <w:tcPr>
            <w:tcW w:w="723" w:type="dxa"/>
            <w:tcBorders>
              <w:top w:val="nil"/>
              <w:left w:val="nil"/>
              <w:bottom w:val="nil"/>
              <w:right w:val="nil"/>
            </w:tcBorders>
            <w:shd w:val="clear" w:color="000000" w:fill="C4C4C4"/>
            <w:noWrap/>
            <w:vAlign w:val="center"/>
          </w:tcPr>
          <w:p w14:paraId="48F09713" w14:textId="77777777" w:rsidR="0007438E" w:rsidRPr="002A5BA5" w:rsidRDefault="0007438E" w:rsidP="006F1EA4">
            <w:pPr>
              <w:pStyle w:val="TAC"/>
            </w:pPr>
            <w:r w:rsidRPr="005C119A">
              <w:rPr>
                <w:rFonts w:hint="eastAsia"/>
              </w:rPr>
              <w:t>16.2</w:t>
            </w:r>
          </w:p>
        </w:tc>
        <w:tc>
          <w:tcPr>
            <w:tcW w:w="722" w:type="dxa"/>
            <w:tcBorders>
              <w:top w:val="nil"/>
              <w:left w:val="nil"/>
              <w:bottom w:val="nil"/>
              <w:right w:val="nil"/>
            </w:tcBorders>
            <w:shd w:val="clear" w:color="000000" w:fill="EAEAEA"/>
            <w:noWrap/>
            <w:vAlign w:val="center"/>
          </w:tcPr>
          <w:p w14:paraId="50E08CD7" w14:textId="77777777" w:rsidR="0007438E" w:rsidRPr="002A5BA5" w:rsidRDefault="0007438E" w:rsidP="006F1EA4">
            <w:pPr>
              <w:pStyle w:val="TAC"/>
            </w:pPr>
            <w:r w:rsidRPr="005C119A">
              <w:rPr>
                <w:rFonts w:hint="eastAsia"/>
              </w:rPr>
              <w:t>8.3</w:t>
            </w:r>
          </w:p>
        </w:tc>
        <w:tc>
          <w:tcPr>
            <w:tcW w:w="723" w:type="dxa"/>
            <w:tcBorders>
              <w:top w:val="nil"/>
              <w:left w:val="nil"/>
              <w:bottom w:val="nil"/>
              <w:right w:val="nil"/>
            </w:tcBorders>
            <w:shd w:val="clear" w:color="000000" w:fill="EAEAEA"/>
            <w:noWrap/>
            <w:vAlign w:val="center"/>
          </w:tcPr>
          <w:p w14:paraId="5188053F" w14:textId="77777777" w:rsidR="0007438E" w:rsidRPr="002A5BA5" w:rsidRDefault="0007438E" w:rsidP="006F1EA4">
            <w:pPr>
              <w:pStyle w:val="TAC"/>
            </w:pPr>
            <w:r w:rsidRPr="005C119A">
              <w:rPr>
                <w:rFonts w:hint="eastAsia"/>
              </w:rPr>
              <w:t>8.3</w:t>
            </w:r>
          </w:p>
        </w:tc>
        <w:tc>
          <w:tcPr>
            <w:tcW w:w="723" w:type="dxa"/>
            <w:tcBorders>
              <w:top w:val="nil"/>
              <w:left w:val="nil"/>
              <w:bottom w:val="nil"/>
              <w:right w:val="nil"/>
            </w:tcBorders>
            <w:shd w:val="clear" w:color="000000" w:fill="DCDCDC"/>
            <w:noWrap/>
            <w:vAlign w:val="center"/>
          </w:tcPr>
          <w:p w14:paraId="6A3E265D" w14:textId="77777777" w:rsidR="0007438E" w:rsidRPr="002A5BA5" w:rsidRDefault="0007438E" w:rsidP="006F1EA4">
            <w:pPr>
              <w:pStyle w:val="TAC"/>
            </w:pPr>
            <w:r w:rsidRPr="005C119A">
              <w:rPr>
                <w:rFonts w:hint="eastAsia"/>
              </w:rPr>
              <w:t>11.1</w:t>
            </w:r>
          </w:p>
        </w:tc>
        <w:tc>
          <w:tcPr>
            <w:tcW w:w="723" w:type="dxa"/>
            <w:tcBorders>
              <w:top w:val="nil"/>
              <w:left w:val="nil"/>
              <w:bottom w:val="nil"/>
              <w:right w:val="single" w:sz="4" w:space="0" w:color="auto"/>
            </w:tcBorders>
            <w:shd w:val="clear" w:color="000000" w:fill="BDBDBD"/>
            <w:noWrap/>
            <w:vAlign w:val="center"/>
          </w:tcPr>
          <w:p w14:paraId="6D52ADE0" w14:textId="77777777" w:rsidR="0007438E" w:rsidRPr="002A5BA5" w:rsidRDefault="0007438E" w:rsidP="006F1EA4">
            <w:pPr>
              <w:pStyle w:val="TAC"/>
            </w:pPr>
            <w:r w:rsidRPr="005C119A">
              <w:rPr>
                <w:rFonts w:hint="eastAsia"/>
              </w:rPr>
              <w:t>17.6</w:t>
            </w:r>
          </w:p>
        </w:tc>
      </w:tr>
      <w:tr w:rsidR="0007438E" w:rsidRPr="002A5BA5" w14:paraId="58FBD88C" w14:textId="77777777" w:rsidTr="009D1F4B">
        <w:trPr>
          <w:trHeight w:hRule="exact" w:val="266"/>
          <w:jc w:val="center"/>
        </w:trPr>
        <w:tc>
          <w:tcPr>
            <w:tcW w:w="2132" w:type="dxa"/>
            <w:shd w:val="clear" w:color="auto" w:fill="auto"/>
            <w:noWrap/>
          </w:tcPr>
          <w:p w14:paraId="55AF931A" w14:textId="77777777" w:rsidR="0007438E" w:rsidRDefault="0007438E" w:rsidP="006F1EA4">
            <w:pPr>
              <w:pStyle w:val="TAC"/>
            </w:pPr>
            <w:r w:rsidRPr="004B698E">
              <w:t>S0_10_G</w:t>
            </w:r>
            <w:r>
              <w:t>5</w:t>
            </w:r>
            <w:r w:rsidRPr="004B698E">
              <w:t>0_10</w:t>
            </w:r>
          </w:p>
        </w:tc>
        <w:tc>
          <w:tcPr>
            <w:tcW w:w="722" w:type="dxa"/>
            <w:tcBorders>
              <w:top w:val="nil"/>
              <w:left w:val="nil"/>
              <w:bottom w:val="single" w:sz="4" w:space="0" w:color="auto"/>
              <w:right w:val="nil"/>
            </w:tcBorders>
            <w:shd w:val="clear" w:color="000000" w:fill="D8D8D8"/>
            <w:noWrap/>
            <w:vAlign w:val="center"/>
          </w:tcPr>
          <w:p w14:paraId="4BAB1DD1" w14:textId="77777777" w:rsidR="0007438E" w:rsidRPr="002A5BA5" w:rsidRDefault="0007438E" w:rsidP="006F1EA4">
            <w:pPr>
              <w:pStyle w:val="TAC"/>
            </w:pPr>
            <w:r w:rsidRPr="005C119A">
              <w:rPr>
                <w:rFonts w:hint="eastAsia"/>
              </w:rPr>
              <w:t>12.1</w:t>
            </w:r>
          </w:p>
        </w:tc>
        <w:tc>
          <w:tcPr>
            <w:tcW w:w="723" w:type="dxa"/>
            <w:tcBorders>
              <w:top w:val="nil"/>
              <w:left w:val="nil"/>
              <w:bottom w:val="single" w:sz="4" w:space="0" w:color="auto"/>
              <w:right w:val="nil"/>
            </w:tcBorders>
            <w:shd w:val="clear" w:color="000000" w:fill="D8D8D8"/>
            <w:noWrap/>
            <w:vAlign w:val="center"/>
          </w:tcPr>
          <w:p w14:paraId="7EA3BECD" w14:textId="77777777" w:rsidR="0007438E" w:rsidRPr="002A5BA5" w:rsidRDefault="0007438E" w:rsidP="006F1EA4">
            <w:pPr>
              <w:pStyle w:val="TAC"/>
            </w:pPr>
            <w:r w:rsidRPr="005C119A">
              <w:rPr>
                <w:rFonts w:hint="eastAsia"/>
              </w:rPr>
              <w:t>12.1</w:t>
            </w:r>
          </w:p>
        </w:tc>
        <w:tc>
          <w:tcPr>
            <w:tcW w:w="723" w:type="dxa"/>
            <w:tcBorders>
              <w:top w:val="nil"/>
              <w:left w:val="nil"/>
              <w:bottom w:val="single" w:sz="4" w:space="0" w:color="auto"/>
              <w:right w:val="nil"/>
            </w:tcBorders>
            <w:shd w:val="clear" w:color="000000" w:fill="D8D8D8"/>
            <w:noWrap/>
            <w:vAlign w:val="center"/>
          </w:tcPr>
          <w:p w14:paraId="6ADBC38B" w14:textId="77777777" w:rsidR="0007438E" w:rsidRPr="002A5BA5" w:rsidRDefault="0007438E" w:rsidP="006F1EA4">
            <w:pPr>
              <w:pStyle w:val="TAC"/>
            </w:pPr>
            <w:r w:rsidRPr="005C119A">
              <w:rPr>
                <w:rFonts w:hint="eastAsia"/>
              </w:rPr>
              <w:t>12.0</w:t>
            </w:r>
          </w:p>
        </w:tc>
        <w:tc>
          <w:tcPr>
            <w:tcW w:w="723" w:type="dxa"/>
            <w:tcBorders>
              <w:top w:val="nil"/>
              <w:left w:val="nil"/>
              <w:bottom w:val="single" w:sz="4" w:space="0" w:color="auto"/>
              <w:right w:val="nil"/>
            </w:tcBorders>
            <w:shd w:val="clear" w:color="000000" w:fill="C2C2C2"/>
            <w:noWrap/>
            <w:vAlign w:val="center"/>
          </w:tcPr>
          <w:p w14:paraId="0BE99C1E" w14:textId="77777777" w:rsidR="0007438E" w:rsidRPr="002A5BA5" w:rsidRDefault="0007438E" w:rsidP="006F1EA4">
            <w:pPr>
              <w:pStyle w:val="TAC"/>
            </w:pPr>
            <w:r w:rsidRPr="005C119A">
              <w:rPr>
                <w:rFonts w:hint="eastAsia"/>
              </w:rPr>
              <w:t>16.7</w:t>
            </w:r>
          </w:p>
        </w:tc>
        <w:tc>
          <w:tcPr>
            <w:tcW w:w="722" w:type="dxa"/>
            <w:tcBorders>
              <w:top w:val="nil"/>
              <w:left w:val="nil"/>
              <w:bottom w:val="single" w:sz="4" w:space="0" w:color="auto"/>
              <w:right w:val="nil"/>
            </w:tcBorders>
            <w:shd w:val="clear" w:color="000000" w:fill="ECECEC"/>
            <w:noWrap/>
            <w:vAlign w:val="center"/>
          </w:tcPr>
          <w:p w14:paraId="1C16DEAD" w14:textId="77777777" w:rsidR="0007438E" w:rsidRPr="002A5BA5" w:rsidRDefault="0007438E" w:rsidP="006F1EA4">
            <w:pPr>
              <w:pStyle w:val="TAC"/>
            </w:pPr>
            <w:r w:rsidRPr="005C119A">
              <w:rPr>
                <w:rFonts w:hint="eastAsia"/>
              </w:rPr>
              <w:t>7.8</w:t>
            </w:r>
          </w:p>
        </w:tc>
        <w:tc>
          <w:tcPr>
            <w:tcW w:w="723" w:type="dxa"/>
            <w:tcBorders>
              <w:top w:val="nil"/>
              <w:left w:val="nil"/>
              <w:bottom w:val="single" w:sz="4" w:space="0" w:color="auto"/>
              <w:right w:val="nil"/>
            </w:tcBorders>
            <w:shd w:val="clear" w:color="000000" w:fill="E9E9E9"/>
            <w:noWrap/>
            <w:vAlign w:val="center"/>
          </w:tcPr>
          <w:p w14:paraId="34695A08" w14:textId="77777777" w:rsidR="0007438E" w:rsidRPr="002A5BA5" w:rsidRDefault="0007438E" w:rsidP="006F1EA4">
            <w:pPr>
              <w:pStyle w:val="TAC"/>
            </w:pPr>
            <w:r w:rsidRPr="005C119A">
              <w:rPr>
                <w:rFonts w:hint="eastAsia"/>
              </w:rPr>
              <w:t>8.4</w:t>
            </w:r>
          </w:p>
        </w:tc>
        <w:tc>
          <w:tcPr>
            <w:tcW w:w="723" w:type="dxa"/>
            <w:tcBorders>
              <w:top w:val="nil"/>
              <w:left w:val="nil"/>
              <w:bottom w:val="single" w:sz="4" w:space="0" w:color="auto"/>
              <w:right w:val="nil"/>
            </w:tcBorders>
            <w:shd w:val="clear" w:color="000000" w:fill="DEDEDE"/>
            <w:noWrap/>
            <w:vAlign w:val="center"/>
          </w:tcPr>
          <w:p w14:paraId="48AFADD0" w14:textId="77777777" w:rsidR="0007438E" w:rsidRPr="002A5BA5" w:rsidRDefault="0007438E" w:rsidP="006F1EA4">
            <w:pPr>
              <w:pStyle w:val="TAC"/>
            </w:pPr>
            <w:r w:rsidRPr="005C119A">
              <w:rPr>
                <w:rFonts w:hint="eastAsia"/>
              </w:rPr>
              <w:t>10.7</w:t>
            </w:r>
          </w:p>
        </w:tc>
        <w:tc>
          <w:tcPr>
            <w:tcW w:w="723" w:type="dxa"/>
            <w:tcBorders>
              <w:top w:val="nil"/>
              <w:left w:val="nil"/>
              <w:bottom w:val="single" w:sz="4" w:space="0" w:color="auto"/>
              <w:right w:val="single" w:sz="4" w:space="0" w:color="auto"/>
            </w:tcBorders>
            <w:shd w:val="clear" w:color="000000" w:fill="C1C1C1"/>
            <w:noWrap/>
            <w:vAlign w:val="center"/>
          </w:tcPr>
          <w:p w14:paraId="16ABD44A" w14:textId="77777777" w:rsidR="0007438E" w:rsidRPr="002A5BA5" w:rsidRDefault="0007438E" w:rsidP="006F1EA4">
            <w:pPr>
              <w:pStyle w:val="TAC"/>
            </w:pPr>
            <w:r w:rsidRPr="005C119A">
              <w:rPr>
                <w:rFonts w:hint="eastAsia"/>
              </w:rPr>
              <w:t>16.7</w:t>
            </w:r>
          </w:p>
        </w:tc>
      </w:tr>
    </w:tbl>
    <w:p w14:paraId="50AF5F81" w14:textId="77777777" w:rsidR="0007438E" w:rsidRDefault="0007438E" w:rsidP="0007438E">
      <w:pPr>
        <w:pStyle w:val="af0"/>
        <w:rPr>
          <w:rFonts w:eastAsiaTheme="minorEastAsia"/>
          <w:lang w:eastAsia="ko-KR"/>
        </w:rPr>
      </w:pPr>
    </w:p>
    <w:p w14:paraId="72EFC03C" w14:textId="77777777" w:rsidR="0007438E" w:rsidRDefault="0007438E" w:rsidP="0007438E">
      <w:pPr>
        <w:pStyle w:val="af0"/>
        <w:rPr>
          <w:rFonts w:eastAsiaTheme="minorEastAsia"/>
          <w:lang w:eastAsia="ko-KR"/>
        </w:rPr>
      </w:pPr>
      <w:r>
        <w:rPr>
          <w:rFonts w:eastAsiaTheme="minorEastAsia"/>
          <w:lang w:eastAsia="ko-KR"/>
        </w:rPr>
        <w:t xml:space="preserve">Table </w:t>
      </w:r>
      <w:r w:rsidRPr="009079CE">
        <w:rPr>
          <w:lang w:val="zh-CN"/>
        </w:rPr>
        <w:t>6.2.3.3.1</w:t>
      </w:r>
      <w:r>
        <w:rPr>
          <w:rFonts w:eastAsiaTheme="minorEastAsia"/>
          <w:lang w:eastAsia="ko-KR"/>
        </w:rPr>
        <w:t xml:space="preserve">-12 shows the maximum value of simulation results for </w:t>
      </w:r>
      <w:r>
        <w:t>SL non-contiguous CA</w:t>
      </w:r>
      <w:r>
        <w:rPr>
          <w:rFonts w:eastAsiaTheme="minorEastAsia"/>
          <w:lang w:eastAsia="ko-KR"/>
        </w:rPr>
        <w:t xml:space="preserve">. </w:t>
      </w:r>
    </w:p>
    <w:p w14:paraId="72AEBEF8" w14:textId="77777777" w:rsidR="0007438E" w:rsidRDefault="0007438E" w:rsidP="0007438E">
      <w:pPr>
        <w:pStyle w:val="af0"/>
        <w:rPr>
          <w:rFonts w:eastAsiaTheme="minorEastAsia"/>
          <w:lang w:eastAsia="ko-KR"/>
        </w:rPr>
      </w:pPr>
      <w:r>
        <w:rPr>
          <w:rFonts w:eastAsiaTheme="minorEastAsia"/>
          <w:lang w:eastAsia="ko-KR"/>
        </w:rPr>
        <w:t xml:space="preserve">Here, </w:t>
      </w:r>
    </w:p>
    <w:p w14:paraId="34E135FE" w14:textId="77777777" w:rsidR="0007438E" w:rsidRPr="00A66D16" w:rsidRDefault="0007438E" w:rsidP="0007438E">
      <w:pPr>
        <w:pStyle w:val="af0"/>
        <w:rPr>
          <w:rFonts w:eastAsiaTheme="minorEastAsia"/>
          <w:lang w:eastAsia="ko-KR"/>
        </w:rPr>
      </w:pPr>
      <w:r w:rsidRPr="00A66D16">
        <w:rPr>
          <w:rFonts w:eastAsiaTheme="minorEastAsia"/>
          <w:lang w:eastAsia="ko-KR"/>
        </w:rPr>
        <w:t xml:space="preserve">SEMfreq_-13 is applicable for carrier frequency combination of {5860, 5880}, {5870, 5890}, {5880, 5900}, {5890, 5910}, and {5900, 5920}. </w:t>
      </w:r>
    </w:p>
    <w:p w14:paraId="3EE11B87" w14:textId="77777777" w:rsidR="0007438E" w:rsidRDefault="0007438E" w:rsidP="0007438E">
      <w:pPr>
        <w:pStyle w:val="af0"/>
        <w:rPr>
          <w:rFonts w:eastAsiaTheme="minorEastAsia"/>
          <w:lang w:eastAsia="ko-KR"/>
        </w:rPr>
      </w:pPr>
      <w:r w:rsidRPr="00B65F9B">
        <w:rPr>
          <w:rFonts w:eastAsiaTheme="minorEastAsia"/>
          <w:lang w:eastAsia="ko-KR"/>
        </w:rPr>
        <w:t>SEMfreq_-13A is applicable for carrier frequency combination of {5870, 5890}, {5880, 5900}, and {5890, 5910}.</w:t>
      </w:r>
    </w:p>
    <w:p w14:paraId="5CE9E41B" w14:textId="77777777" w:rsidR="0007438E" w:rsidRPr="00010F17" w:rsidRDefault="0007438E" w:rsidP="0007438E">
      <w:pPr>
        <w:pStyle w:val="af0"/>
        <w:rPr>
          <w:rFonts w:eastAsiaTheme="minorEastAsia"/>
          <w:color w:val="FF0000"/>
          <w:lang w:eastAsia="ko-KR"/>
        </w:rPr>
      </w:pPr>
    </w:p>
    <w:p w14:paraId="13E0C663" w14:textId="77777777" w:rsidR="0007438E" w:rsidRDefault="0007438E" w:rsidP="0007438E">
      <w:pPr>
        <w:pStyle w:val="TH"/>
        <w:rPr>
          <w:rFonts w:ascii="Times New Roman" w:hAnsi="Times New Roman"/>
        </w:rPr>
      </w:pPr>
      <w:r w:rsidRPr="00765700">
        <w:rPr>
          <w:rFonts w:ascii="Times New Roman" w:hAnsi="Times New Roman"/>
        </w:rPr>
        <w:t xml:space="preserve">Table </w:t>
      </w:r>
      <w:r w:rsidRPr="009079CE">
        <w:rPr>
          <w:rFonts w:ascii="Times New Roman" w:hAnsi="Times New Roman"/>
        </w:rPr>
        <w:t>6.2.3.3.1</w:t>
      </w:r>
      <w:r w:rsidRPr="00765700">
        <w:rPr>
          <w:rFonts w:ascii="Times New Roman" w:hAnsi="Times New Roman"/>
        </w:rPr>
        <w:t>-</w:t>
      </w:r>
      <w:r>
        <w:rPr>
          <w:rFonts w:ascii="Times New Roman" w:hAnsi="Times New Roman"/>
        </w:rPr>
        <w:t>12</w:t>
      </w:r>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PC2 SSB A</w:t>
      </w:r>
      <w:r w:rsidRPr="004715FB">
        <w:rPr>
          <w:rFonts w:ascii="Times New Roman" w:hAnsi="Times New Roman"/>
        </w:rPr>
        <w:t xml:space="preserve">MPR simulation </w:t>
      </w:r>
      <w:r>
        <w:rPr>
          <w:rFonts w:ascii="Times New Roman" w:hAnsi="Times New Roman"/>
        </w:rPr>
        <w:t xml:space="preserve">results for SL non-contiguous CA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1701"/>
        <w:gridCol w:w="992"/>
        <w:gridCol w:w="1134"/>
        <w:gridCol w:w="1134"/>
        <w:gridCol w:w="993"/>
      </w:tblGrid>
      <w:tr w:rsidR="0007438E" w:rsidRPr="00A1115A" w14:paraId="357A29C8" w14:textId="77777777" w:rsidTr="009D1F4B">
        <w:trPr>
          <w:trHeight w:val="187"/>
          <w:jc w:val="center"/>
        </w:trPr>
        <w:tc>
          <w:tcPr>
            <w:tcW w:w="3539" w:type="dxa"/>
            <w:vMerge w:val="restart"/>
            <w:shd w:val="clear" w:color="auto" w:fill="auto"/>
          </w:tcPr>
          <w:p w14:paraId="312790FE" w14:textId="77777777" w:rsidR="0007438E" w:rsidRPr="00E25E75" w:rsidRDefault="0007438E" w:rsidP="009D1F4B">
            <w:pPr>
              <w:pStyle w:val="TAH"/>
              <w:rPr>
                <w:sz w:val="20"/>
                <w:lang w:val="en-US"/>
              </w:rPr>
            </w:pPr>
            <w:r>
              <w:rPr>
                <w:sz w:val="20"/>
                <w:lang w:val="en-US" w:eastAsia="ko-KR"/>
              </w:rPr>
              <w:t>Carrier Frequency</w:t>
            </w:r>
            <w:r>
              <w:rPr>
                <w:rFonts w:hint="eastAsia"/>
                <w:sz w:val="20"/>
                <w:lang w:val="en-US" w:eastAsia="ko-KR"/>
              </w:rPr>
              <w:t xml:space="preserve"> </w:t>
            </w:r>
            <w:r>
              <w:rPr>
                <w:sz w:val="20"/>
                <w:lang w:val="en-US" w:eastAsia="ko-KR"/>
              </w:rPr>
              <w:t>Combination</w:t>
            </w:r>
          </w:p>
          <w:p w14:paraId="55F22F9F" w14:textId="77777777" w:rsidR="0007438E" w:rsidRPr="00E25E75" w:rsidRDefault="0007438E" w:rsidP="009D1F4B">
            <w:pPr>
              <w:pStyle w:val="TAH"/>
              <w:rPr>
                <w:sz w:val="20"/>
                <w:lang w:val="en-US"/>
              </w:rPr>
            </w:pPr>
            <w:r>
              <w:rPr>
                <w:rFonts w:hint="eastAsia"/>
                <w:sz w:val="20"/>
                <w:lang w:val="en-US" w:eastAsia="ko-KR"/>
              </w:rPr>
              <w:t>[MHz]</w:t>
            </w:r>
          </w:p>
        </w:tc>
        <w:tc>
          <w:tcPr>
            <w:tcW w:w="1701" w:type="dxa"/>
            <w:tcBorders>
              <w:bottom w:val="nil"/>
            </w:tcBorders>
          </w:tcPr>
          <w:p w14:paraId="4719CE50" w14:textId="77777777" w:rsidR="0007438E" w:rsidRDefault="0007438E" w:rsidP="009D1F4B">
            <w:pPr>
              <w:pStyle w:val="TAH"/>
              <w:ind w:left="1200" w:hanging="400"/>
              <w:rPr>
                <w:sz w:val="20"/>
                <w:lang w:val="en-US"/>
              </w:rPr>
            </w:pPr>
          </w:p>
        </w:tc>
        <w:tc>
          <w:tcPr>
            <w:tcW w:w="4253" w:type="dxa"/>
            <w:gridSpan w:val="4"/>
          </w:tcPr>
          <w:p w14:paraId="440CADF3" w14:textId="77777777" w:rsidR="0007438E" w:rsidRPr="00E25E75" w:rsidRDefault="0007438E" w:rsidP="009D1F4B">
            <w:pPr>
              <w:pStyle w:val="TAH"/>
              <w:rPr>
                <w:sz w:val="20"/>
                <w:lang w:val="en-US"/>
              </w:rPr>
            </w:pPr>
            <w:r>
              <w:rPr>
                <w:sz w:val="20"/>
                <w:lang w:val="en-US"/>
              </w:rPr>
              <w:t>A</w:t>
            </w:r>
            <w:r w:rsidRPr="00E25E75">
              <w:rPr>
                <w:rFonts w:hint="eastAsia"/>
                <w:sz w:val="20"/>
                <w:lang w:val="en-US"/>
              </w:rPr>
              <w:t>MPR</w:t>
            </w:r>
            <w:r w:rsidRPr="00E25E75">
              <w:rPr>
                <w:sz w:val="20"/>
                <w:lang w:val="en-US"/>
              </w:rPr>
              <w:t xml:space="preserve"> (dB) for IM3 frequency</w:t>
            </w:r>
          </w:p>
        </w:tc>
      </w:tr>
      <w:tr w:rsidR="0007438E" w:rsidRPr="00A1115A" w14:paraId="5649FADF" w14:textId="77777777" w:rsidTr="009D1F4B">
        <w:trPr>
          <w:trHeight w:val="187"/>
          <w:jc w:val="center"/>
        </w:trPr>
        <w:tc>
          <w:tcPr>
            <w:tcW w:w="3539" w:type="dxa"/>
            <w:vMerge/>
            <w:shd w:val="clear" w:color="auto" w:fill="auto"/>
          </w:tcPr>
          <w:p w14:paraId="2AA1A3B7" w14:textId="77777777" w:rsidR="0007438E" w:rsidRPr="00E25E75" w:rsidRDefault="0007438E" w:rsidP="009D1F4B">
            <w:pPr>
              <w:pStyle w:val="TAH"/>
              <w:ind w:left="1200" w:hanging="400"/>
              <w:rPr>
                <w:sz w:val="20"/>
                <w:lang w:val="en-US"/>
              </w:rPr>
            </w:pPr>
          </w:p>
        </w:tc>
        <w:tc>
          <w:tcPr>
            <w:tcW w:w="1701" w:type="dxa"/>
            <w:tcBorders>
              <w:top w:val="nil"/>
              <w:bottom w:val="nil"/>
            </w:tcBorders>
          </w:tcPr>
          <w:p w14:paraId="161276F4" w14:textId="77777777" w:rsidR="0007438E" w:rsidRPr="00E25E75" w:rsidRDefault="0007438E" w:rsidP="009D1F4B">
            <w:pPr>
              <w:pStyle w:val="TAH"/>
              <w:ind w:left="1200" w:hanging="400"/>
              <w:rPr>
                <w:rFonts w:ascii="Times New Roman" w:eastAsia="Yu Mincho" w:hAnsi="Times New Roman"/>
                <w:sz w:val="20"/>
              </w:rPr>
            </w:pPr>
          </w:p>
        </w:tc>
        <w:tc>
          <w:tcPr>
            <w:tcW w:w="2126" w:type="dxa"/>
            <w:gridSpan w:val="2"/>
            <w:tcBorders>
              <w:right w:val="double" w:sz="4" w:space="0" w:color="auto"/>
            </w:tcBorders>
          </w:tcPr>
          <w:p w14:paraId="5D6A2F74" w14:textId="77777777" w:rsidR="0007438E" w:rsidRDefault="0007438E" w:rsidP="009D1F4B">
            <w:pPr>
              <w:pStyle w:val="TAH"/>
              <w:rPr>
                <w:rFonts w:ascii="Times New Roman" w:hAnsi="Times New Roman"/>
                <w:sz w:val="20"/>
                <w:lang w:eastAsia="zh-CN"/>
              </w:rPr>
            </w:pPr>
            <w:r w:rsidRPr="00E25E75">
              <w:rPr>
                <w:rFonts w:ascii="Times New Roman" w:eastAsia="Yu Mincho" w:hAnsi="Times New Roman"/>
                <w:sz w:val="20"/>
              </w:rPr>
              <w:t>SEMfreq_-13</w:t>
            </w:r>
            <w:r>
              <w:rPr>
                <w:rFonts w:ascii="Times New Roman" w:eastAsia="Yu Mincho" w:hAnsi="Times New Roman"/>
                <w:sz w:val="20"/>
              </w:rPr>
              <w:t>/-13A</w:t>
            </w:r>
          </w:p>
          <w:p w14:paraId="4DAB538D" w14:textId="77777777" w:rsidR="0007438E" w:rsidRPr="00E25E75" w:rsidRDefault="0007438E" w:rsidP="009D1F4B">
            <w:pPr>
              <w:pStyle w:val="TAH"/>
              <w:rPr>
                <w:sz w:val="20"/>
                <w:lang w:val="en-US"/>
              </w:rPr>
            </w:pPr>
            <w:r>
              <w:rPr>
                <w:rFonts w:ascii="Times New Roman" w:eastAsia="Yu Mincho" w:hAnsi="Times New Roman"/>
                <w:sz w:val="20"/>
              </w:rPr>
              <w:t>(SCS[kHz])</w:t>
            </w:r>
          </w:p>
        </w:tc>
        <w:tc>
          <w:tcPr>
            <w:tcW w:w="2127" w:type="dxa"/>
            <w:gridSpan w:val="2"/>
          </w:tcPr>
          <w:p w14:paraId="40B11CF8" w14:textId="77777777" w:rsidR="0007438E" w:rsidRDefault="0007438E" w:rsidP="009D1F4B">
            <w:pPr>
              <w:pStyle w:val="TAH"/>
              <w:rPr>
                <w:rFonts w:ascii="Times New Roman" w:hAnsi="Times New Roman"/>
                <w:sz w:val="20"/>
                <w:lang w:eastAsia="zh-CN"/>
              </w:rPr>
            </w:pPr>
            <w:r w:rsidRPr="00E25E75">
              <w:rPr>
                <w:rFonts w:ascii="Times New Roman" w:eastAsia="Yu Mincho" w:hAnsi="Times New Roman"/>
                <w:sz w:val="20"/>
              </w:rPr>
              <w:t>SEfreq_-30</w:t>
            </w:r>
            <w:r>
              <w:rPr>
                <w:rFonts w:ascii="Times New Roman" w:eastAsia="Yu Mincho" w:hAnsi="Times New Roman"/>
                <w:sz w:val="20"/>
              </w:rPr>
              <w:t>/-30A</w:t>
            </w:r>
          </w:p>
          <w:p w14:paraId="65B11A47" w14:textId="77777777" w:rsidR="0007438E" w:rsidRPr="00E25E75" w:rsidRDefault="0007438E" w:rsidP="009D1F4B">
            <w:pPr>
              <w:pStyle w:val="TAH"/>
              <w:rPr>
                <w:rFonts w:ascii="Times New Roman" w:eastAsia="Yu Mincho" w:hAnsi="Times New Roman"/>
                <w:sz w:val="20"/>
              </w:rPr>
            </w:pPr>
            <w:r>
              <w:rPr>
                <w:rFonts w:ascii="Times New Roman" w:eastAsia="Yu Mincho" w:hAnsi="Times New Roman"/>
                <w:sz w:val="20"/>
              </w:rPr>
              <w:t>(SCS[kHz])</w:t>
            </w:r>
          </w:p>
        </w:tc>
      </w:tr>
      <w:tr w:rsidR="0007438E" w:rsidRPr="00A1115A" w14:paraId="03C3FD89" w14:textId="77777777" w:rsidTr="009D1F4B">
        <w:trPr>
          <w:trHeight w:val="187"/>
          <w:jc w:val="center"/>
        </w:trPr>
        <w:tc>
          <w:tcPr>
            <w:tcW w:w="3539" w:type="dxa"/>
            <w:vMerge/>
            <w:tcBorders>
              <w:bottom w:val="single" w:sz="4" w:space="0" w:color="auto"/>
            </w:tcBorders>
            <w:shd w:val="clear" w:color="auto" w:fill="auto"/>
          </w:tcPr>
          <w:p w14:paraId="6F2A181F" w14:textId="77777777" w:rsidR="0007438E" w:rsidRPr="00E25E75" w:rsidRDefault="0007438E" w:rsidP="009D1F4B">
            <w:pPr>
              <w:pStyle w:val="TAH"/>
              <w:ind w:left="1200" w:hanging="400"/>
              <w:rPr>
                <w:sz w:val="20"/>
                <w:lang w:val="en-US"/>
              </w:rPr>
            </w:pPr>
          </w:p>
        </w:tc>
        <w:tc>
          <w:tcPr>
            <w:tcW w:w="1701" w:type="dxa"/>
            <w:tcBorders>
              <w:top w:val="nil"/>
              <w:bottom w:val="single" w:sz="4" w:space="0" w:color="auto"/>
            </w:tcBorders>
          </w:tcPr>
          <w:p w14:paraId="3CEC58AB" w14:textId="77777777" w:rsidR="0007438E" w:rsidRDefault="0007438E" w:rsidP="009D1F4B">
            <w:pPr>
              <w:pStyle w:val="TAH"/>
              <w:ind w:left="1200" w:hanging="400"/>
              <w:rPr>
                <w:rFonts w:ascii="Times New Roman" w:hAnsi="Times New Roman"/>
                <w:sz w:val="20"/>
                <w:lang w:eastAsia="ko-KR"/>
              </w:rPr>
            </w:pPr>
          </w:p>
        </w:tc>
        <w:tc>
          <w:tcPr>
            <w:tcW w:w="992" w:type="dxa"/>
            <w:tcBorders>
              <w:bottom w:val="single" w:sz="4" w:space="0" w:color="auto"/>
            </w:tcBorders>
            <w:shd w:val="clear" w:color="auto" w:fill="auto"/>
          </w:tcPr>
          <w:p w14:paraId="52127841" w14:textId="77777777" w:rsidR="0007438E" w:rsidRPr="00DF4452" w:rsidRDefault="0007438E" w:rsidP="009D1F4B">
            <w:pPr>
              <w:pStyle w:val="TAH"/>
              <w:rPr>
                <w:rFonts w:ascii="Times New Roman" w:hAnsi="Times New Roman"/>
                <w:sz w:val="20"/>
                <w:lang w:eastAsia="ko-KR"/>
              </w:rPr>
            </w:pPr>
            <w:r>
              <w:rPr>
                <w:rFonts w:ascii="Times New Roman" w:hAnsi="Times New Roman"/>
                <w:sz w:val="20"/>
                <w:lang w:eastAsia="ko-KR"/>
              </w:rPr>
              <w:t>15</w:t>
            </w:r>
          </w:p>
        </w:tc>
        <w:tc>
          <w:tcPr>
            <w:tcW w:w="1134" w:type="dxa"/>
            <w:tcBorders>
              <w:bottom w:val="single" w:sz="4" w:space="0" w:color="auto"/>
              <w:right w:val="double" w:sz="4" w:space="0" w:color="auto"/>
            </w:tcBorders>
          </w:tcPr>
          <w:p w14:paraId="299C312D" w14:textId="77777777" w:rsidR="0007438E" w:rsidRPr="00E25E75" w:rsidRDefault="0007438E" w:rsidP="009D1F4B">
            <w:pPr>
              <w:pStyle w:val="TAH"/>
              <w:rPr>
                <w:rFonts w:ascii="Times New Roman" w:eastAsia="Yu Mincho" w:hAnsi="Times New Roman"/>
                <w:sz w:val="20"/>
              </w:rPr>
            </w:pPr>
            <w:r>
              <w:rPr>
                <w:rFonts w:ascii="Times New Roman" w:hAnsi="Times New Roman"/>
                <w:sz w:val="20"/>
                <w:lang w:eastAsia="ko-KR"/>
              </w:rPr>
              <w:t>30</w:t>
            </w:r>
          </w:p>
        </w:tc>
        <w:tc>
          <w:tcPr>
            <w:tcW w:w="1134" w:type="dxa"/>
            <w:tcBorders>
              <w:left w:val="double" w:sz="4" w:space="0" w:color="auto"/>
            </w:tcBorders>
          </w:tcPr>
          <w:p w14:paraId="681763D6" w14:textId="77777777" w:rsidR="0007438E" w:rsidRPr="00E25E75" w:rsidRDefault="0007438E" w:rsidP="009D1F4B">
            <w:pPr>
              <w:pStyle w:val="TAH"/>
              <w:rPr>
                <w:rFonts w:ascii="Times New Roman" w:eastAsia="Yu Mincho" w:hAnsi="Times New Roman"/>
                <w:sz w:val="20"/>
              </w:rPr>
            </w:pPr>
            <w:r>
              <w:rPr>
                <w:rFonts w:ascii="Times New Roman" w:hAnsi="Times New Roman"/>
                <w:sz w:val="20"/>
                <w:lang w:eastAsia="ko-KR"/>
              </w:rPr>
              <w:t>15</w:t>
            </w:r>
          </w:p>
        </w:tc>
        <w:tc>
          <w:tcPr>
            <w:tcW w:w="993" w:type="dxa"/>
          </w:tcPr>
          <w:p w14:paraId="645DF66F" w14:textId="77777777" w:rsidR="0007438E" w:rsidRPr="00E25E75" w:rsidRDefault="0007438E" w:rsidP="009D1F4B">
            <w:pPr>
              <w:pStyle w:val="TAH"/>
              <w:rPr>
                <w:rFonts w:ascii="Times New Roman" w:eastAsia="Yu Mincho" w:hAnsi="Times New Roman"/>
                <w:sz w:val="20"/>
              </w:rPr>
            </w:pPr>
            <w:r>
              <w:rPr>
                <w:rFonts w:ascii="Times New Roman" w:hAnsi="Times New Roman"/>
                <w:sz w:val="20"/>
                <w:lang w:eastAsia="ko-KR"/>
              </w:rPr>
              <w:t>30</w:t>
            </w:r>
          </w:p>
        </w:tc>
      </w:tr>
      <w:tr w:rsidR="0007438E" w:rsidRPr="00A1115A" w14:paraId="4D3AF38F" w14:textId="77777777" w:rsidTr="009D1F4B">
        <w:trPr>
          <w:trHeight w:hRule="exact" w:val="284"/>
          <w:jc w:val="center"/>
        </w:trPr>
        <w:tc>
          <w:tcPr>
            <w:tcW w:w="3539" w:type="dxa"/>
            <w:vMerge w:val="restart"/>
            <w:shd w:val="clear" w:color="auto" w:fill="auto"/>
          </w:tcPr>
          <w:p w14:paraId="10E211E4" w14:textId="77777777" w:rsidR="0007438E" w:rsidRPr="006F1EA4" w:rsidRDefault="0007438E" w:rsidP="006F1EA4">
            <w:pPr>
              <w:pStyle w:val="TAC"/>
              <w:rPr>
                <w:color w:val="000000" w:themeColor="text1"/>
                <w:sz w:val="20"/>
                <w:lang w:val="en-US"/>
              </w:rPr>
            </w:pPr>
            <w:r w:rsidRPr="006F1EA4">
              <w:rPr>
                <w:color w:val="000000" w:themeColor="text1"/>
              </w:rPr>
              <w:t>{5860, 5880}, {5860, 5890}, {5860, 5900}, {5860, 5910}, {5860, 5920}, {5870, 5920}, {5880, 5920}, {5890, 5920}, {5900, 5920}</w:t>
            </w:r>
          </w:p>
        </w:tc>
        <w:tc>
          <w:tcPr>
            <w:tcW w:w="1701" w:type="dxa"/>
          </w:tcPr>
          <w:p w14:paraId="4BD5163E"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1x26dBm</w:t>
            </w:r>
          </w:p>
        </w:tc>
        <w:tc>
          <w:tcPr>
            <w:tcW w:w="992" w:type="dxa"/>
            <w:tcBorders>
              <w:bottom w:val="single" w:sz="4" w:space="0" w:color="auto"/>
            </w:tcBorders>
            <w:shd w:val="clear" w:color="auto" w:fill="auto"/>
          </w:tcPr>
          <w:p w14:paraId="48C32E20"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20.8</w:t>
            </w:r>
          </w:p>
        </w:tc>
        <w:tc>
          <w:tcPr>
            <w:tcW w:w="1134" w:type="dxa"/>
            <w:tcBorders>
              <w:bottom w:val="single" w:sz="4" w:space="0" w:color="auto"/>
              <w:right w:val="double" w:sz="4" w:space="0" w:color="auto"/>
            </w:tcBorders>
          </w:tcPr>
          <w:p w14:paraId="02CD6728"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18.0</w:t>
            </w:r>
          </w:p>
        </w:tc>
        <w:tc>
          <w:tcPr>
            <w:tcW w:w="1134" w:type="dxa"/>
            <w:tcBorders>
              <w:left w:val="double" w:sz="4" w:space="0" w:color="auto"/>
            </w:tcBorders>
          </w:tcPr>
          <w:p w14:paraId="1CFB21BB"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22.1</w:t>
            </w:r>
          </w:p>
        </w:tc>
        <w:tc>
          <w:tcPr>
            <w:tcW w:w="993" w:type="dxa"/>
          </w:tcPr>
          <w:p w14:paraId="6949BF40"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19.4</w:t>
            </w:r>
          </w:p>
        </w:tc>
      </w:tr>
      <w:tr w:rsidR="0007438E" w:rsidRPr="00A1115A" w14:paraId="75E23C4C" w14:textId="77777777" w:rsidTr="009D1F4B">
        <w:trPr>
          <w:trHeight w:hRule="exact" w:val="284"/>
          <w:jc w:val="center"/>
        </w:trPr>
        <w:tc>
          <w:tcPr>
            <w:tcW w:w="3539" w:type="dxa"/>
            <w:vMerge/>
            <w:shd w:val="clear" w:color="auto" w:fill="auto"/>
          </w:tcPr>
          <w:p w14:paraId="699E91B5" w14:textId="77777777" w:rsidR="0007438E" w:rsidRPr="006F1EA4" w:rsidRDefault="0007438E" w:rsidP="006F1EA4">
            <w:pPr>
              <w:pStyle w:val="TAC"/>
              <w:rPr>
                <w:color w:val="000000" w:themeColor="text1"/>
              </w:rPr>
            </w:pPr>
          </w:p>
        </w:tc>
        <w:tc>
          <w:tcPr>
            <w:tcW w:w="1701" w:type="dxa"/>
            <w:vAlign w:val="center"/>
          </w:tcPr>
          <w:p w14:paraId="0348C804"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+ 1LO</w:t>
            </w:r>
          </w:p>
        </w:tc>
        <w:tc>
          <w:tcPr>
            <w:tcW w:w="992" w:type="dxa"/>
            <w:tcBorders>
              <w:bottom w:val="single" w:sz="4" w:space="0" w:color="auto"/>
            </w:tcBorders>
            <w:shd w:val="clear" w:color="auto" w:fill="auto"/>
            <w:vAlign w:val="center"/>
          </w:tcPr>
          <w:p w14:paraId="1A2DED37"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21.1</w:t>
            </w:r>
          </w:p>
        </w:tc>
        <w:tc>
          <w:tcPr>
            <w:tcW w:w="1134" w:type="dxa"/>
            <w:tcBorders>
              <w:bottom w:val="single" w:sz="4" w:space="0" w:color="auto"/>
              <w:right w:val="double" w:sz="4" w:space="0" w:color="auto"/>
            </w:tcBorders>
            <w:vAlign w:val="center"/>
          </w:tcPr>
          <w:p w14:paraId="6EF20D74"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18.3</w:t>
            </w:r>
          </w:p>
        </w:tc>
        <w:tc>
          <w:tcPr>
            <w:tcW w:w="1134" w:type="dxa"/>
            <w:tcBorders>
              <w:left w:val="double" w:sz="4" w:space="0" w:color="auto"/>
            </w:tcBorders>
            <w:vAlign w:val="center"/>
          </w:tcPr>
          <w:p w14:paraId="56FB0E01"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22.1</w:t>
            </w:r>
          </w:p>
        </w:tc>
        <w:tc>
          <w:tcPr>
            <w:tcW w:w="993" w:type="dxa"/>
          </w:tcPr>
          <w:p w14:paraId="785527BB"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22.5</w:t>
            </w:r>
          </w:p>
        </w:tc>
      </w:tr>
      <w:tr w:rsidR="0007438E" w:rsidRPr="00A1115A" w14:paraId="6C3218F9" w14:textId="77777777" w:rsidTr="009D1F4B">
        <w:trPr>
          <w:trHeight w:hRule="exact" w:val="284"/>
          <w:jc w:val="center"/>
        </w:trPr>
        <w:tc>
          <w:tcPr>
            <w:tcW w:w="3539" w:type="dxa"/>
            <w:vMerge/>
            <w:shd w:val="clear" w:color="auto" w:fill="auto"/>
          </w:tcPr>
          <w:p w14:paraId="03302A1F" w14:textId="77777777" w:rsidR="0007438E" w:rsidRPr="006F1EA4" w:rsidRDefault="0007438E" w:rsidP="006F1EA4">
            <w:pPr>
              <w:pStyle w:val="TAC"/>
              <w:rPr>
                <w:color w:val="000000" w:themeColor="text1"/>
              </w:rPr>
            </w:pPr>
          </w:p>
        </w:tc>
        <w:tc>
          <w:tcPr>
            <w:tcW w:w="1701" w:type="dxa"/>
            <w:vAlign w:val="center"/>
          </w:tcPr>
          <w:p w14:paraId="69CC9A23"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+ 2LO</w:t>
            </w:r>
          </w:p>
        </w:tc>
        <w:tc>
          <w:tcPr>
            <w:tcW w:w="992" w:type="dxa"/>
            <w:tcBorders>
              <w:bottom w:val="single" w:sz="4" w:space="0" w:color="auto"/>
            </w:tcBorders>
            <w:shd w:val="clear" w:color="auto" w:fill="auto"/>
            <w:vAlign w:val="center"/>
          </w:tcPr>
          <w:p w14:paraId="6942175E"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12.1</w:t>
            </w:r>
          </w:p>
        </w:tc>
        <w:tc>
          <w:tcPr>
            <w:tcW w:w="1134" w:type="dxa"/>
            <w:tcBorders>
              <w:bottom w:val="single" w:sz="4" w:space="0" w:color="auto"/>
              <w:right w:val="double" w:sz="4" w:space="0" w:color="auto"/>
            </w:tcBorders>
            <w:vAlign w:val="center"/>
          </w:tcPr>
          <w:p w14:paraId="27875C26"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8.3</w:t>
            </w:r>
          </w:p>
        </w:tc>
        <w:tc>
          <w:tcPr>
            <w:tcW w:w="1134" w:type="dxa"/>
            <w:tcBorders>
              <w:left w:val="double" w:sz="4" w:space="0" w:color="auto"/>
            </w:tcBorders>
            <w:vAlign w:val="center"/>
          </w:tcPr>
          <w:p w14:paraId="0EE6DFF8"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16.7</w:t>
            </w:r>
          </w:p>
        </w:tc>
        <w:tc>
          <w:tcPr>
            <w:tcW w:w="993" w:type="dxa"/>
            <w:vAlign w:val="center"/>
          </w:tcPr>
          <w:p w14:paraId="4A2AEF7B"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18.1</w:t>
            </w:r>
          </w:p>
        </w:tc>
      </w:tr>
      <w:tr w:rsidR="0007438E" w:rsidRPr="00A1115A" w14:paraId="7175DDA0" w14:textId="77777777" w:rsidTr="009D1F4B">
        <w:trPr>
          <w:trHeight w:hRule="exact" w:val="284"/>
          <w:jc w:val="center"/>
        </w:trPr>
        <w:tc>
          <w:tcPr>
            <w:tcW w:w="3539" w:type="dxa"/>
            <w:vMerge w:val="restart"/>
            <w:shd w:val="clear" w:color="auto" w:fill="auto"/>
          </w:tcPr>
          <w:p w14:paraId="58F4F9BF" w14:textId="77777777" w:rsidR="0007438E" w:rsidRPr="006F1EA4" w:rsidRDefault="0007438E" w:rsidP="006F1EA4">
            <w:pPr>
              <w:pStyle w:val="TAC"/>
              <w:rPr>
                <w:color w:val="000000" w:themeColor="text1"/>
              </w:rPr>
            </w:pPr>
            <w:r w:rsidRPr="006F1EA4">
              <w:rPr>
                <w:color w:val="000000" w:themeColor="text1"/>
              </w:rPr>
              <w:t>{5870, 5890}, {5880, 5900}, {5890, 5910}, {5870, 5900}, {5870, 5910}, {5880, 5910}</w:t>
            </w:r>
          </w:p>
        </w:tc>
        <w:tc>
          <w:tcPr>
            <w:tcW w:w="1701" w:type="dxa"/>
          </w:tcPr>
          <w:p w14:paraId="491E06CD"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1x26dBm</w:t>
            </w:r>
          </w:p>
        </w:tc>
        <w:tc>
          <w:tcPr>
            <w:tcW w:w="992" w:type="dxa"/>
            <w:tcBorders>
              <w:bottom w:val="single" w:sz="4" w:space="0" w:color="auto"/>
            </w:tcBorders>
            <w:shd w:val="clear" w:color="auto" w:fill="auto"/>
          </w:tcPr>
          <w:p w14:paraId="1FF7CE53"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17.2</w:t>
            </w:r>
          </w:p>
        </w:tc>
        <w:tc>
          <w:tcPr>
            <w:tcW w:w="1134" w:type="dxa"/>
            <w:tcBorders>
              <w:bottom w:val="single" w:sz="4" w:space="0" w:color="auto"/>
              <w:right w:val="double" w:sz="4" w:space="0" w:color="auto"/>
            </w:tcBorders>
          </w:tcPr>
          <w:p w14:paraId="00B3168E"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16.2</w:t>
            </w:r>
          </w:p>
        </w:tc>
        <w:tc>
          <w:tcPr>
            <w:tcW w:w="1134" w:type="dxa"/>
            <w:tcBorders>
              <w:left w:val="double" w:sz="4" w:space="0" w:color="auto"/>
            </w:tcBorders>
          </w:tcPr>
          <w:p w14:paraId="7174F53D"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21.7</w:t>
            </w:r>
          </w:p>
        </w:tc>
        <w:tc>
          <w:tcPr>
            <w:tcW w:w="993" w:type="dxa"/>
            <w:vAlign w:val="center"/>
          </w:tcPr>
          <w:p w14:paraId="2EF11315"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18.9</w:t>
            </w:r>
          </w:p>
        </w:tc>
      </w:tr>
      <w:tr w:rsidR="0007438E" w:rsidRPr="00A1115A" w14:paraId="6C1FC878" w14:textId="77777777" w:rsidTr="009D1F4B">
        <w:trPr>
          <w:trHeight w:hRule="exact" w:val="284"/>
          <w:jc w:val="center"/>
        </w:trPr>
        <w:tc>
          <w:tcPr>
            <w:tcW w:w="3539" w:type="dxa"/>
            <w:vMerge/>
            <w:shd w:val="clear" w:color="auto" w:fill="auto"/>
          </w:tcPr>
          <w:p w14:paraId="51C42A86" w14:textId="77777777" w:rsidR="0007438E" w:rsidRPr="006F1EA4" w:rsidRDefault="0007438E" w:rsidP="006F1EA4">
            <w:pPr>
              <w:pStyle w:val="TAC"/>
              <w:rPr>
                <w:color w:val="000000" w:themeColor="text1"/>
              </w:rPr>
            </w:pPr>
          </w:p>
        </w:tc>
        <w:tc>
          <w:tcPr>
            <w:tcW w:w="1701" w:type="dxa"/>
            <w:vAlign w:val="center"/>
          </w:tcPr>
          <w:p w14:paraId="6DA049FE"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+ 1LO</w:t>
            </w:r>
          </w:p>
        </w:tc>
        <w:tc>
          <w:tcPr>
            <w:tcW w:w="992" w:type="dxa"/>
            <w:tcBorders>
              <w:bottom w:val="single" w:sz="4" w:space="0" w:color="auto"/>
            </w:tcBorders>
            <w:shd w:val="clear" w:color="auto" w:fill="auto"/>
            <w:vAlign w:val="center"/>
          </w:tcPr>
          <w:p w14:paraId="39438405"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17.3</w:t>
            </w:r>
          </w:p>
        </w:tc>
        <w:tc>
          <w:tcPr>
            <w:tcW w:w="1134" w:type="dxa"/>
            <w:tcBorders>
              <w:bottom w:val="single" w:sz="4" w:space="0" w:color="auto"/>
              <w:right w:val="double" w:sz="4" w:space="0" w:color="auto"/>
            </w:tcBorders>
            <w:vAlign w:val="center"/>
          </w:tcPr>
          <w:p w14:paraId="6E2C7946"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17.4</w:t>
            </w:r>
          </w:p>
        </w:tc>
        <w:tc>
          <w:tcPr>
            <w:tcW w:w="1134" w:type="dxa"/>
            <w:tcBorders>
              <w:left w:val="double" w:sz="4" w:space="0" w:color="auto"/>
            </w:tcBorders>
            <w:vAlign w:val="center"/>
          </w:tcPr>
          <w:p w14:paraId="3B355AE1"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22.3</w:t>
            </w:r>
          </w:p>
        </w:tc>
        <w:tc>
          <w:tcPr>
            <w:tcW w:w="993" w:type="dxa"/>
            <w:vAlign w:val="center"/>
          </w:tcPr>
          <w:p w14:paraId="08EC4BAC"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19.5</w:t>
            </w:r>
          </w:p>
        </w:tc>
      </w:tr>
      <w:tr w:rsidR="0007438E" w:rsidRPr="00A1115A" w14:paraId="5DB159A6" w14:textId="77777777" w:rsidTr="009D1F4B">
        <w:trPr>
          <w:trHeight w:hRule="exact" w:val="284"/>
          <w:jc w:val="center"/>
        </w:trPr>
        <w:tc>
          <w:tcPr>
            <w:tcW w:w="3539" w:type="dxa"/>
            <w:vMerge/>
            <w:shd w:val="clear" w:color="auto" w:fill="auto"/>
            <w:vAlign w:val="center"/>
          </w:tcPr>
          <w:p w14:paraId="1A5A8C45" w14:textId="77777777" w:rsidR="0007438E" w:rsidRPr="006F1EA4" w:rsidRDefault="0007438E" w:rsidP="006F1EA4">
            <w:pPr>
              <w:pStyle w:val="TAC"/>
              <w:rPr>
                <w:color w:val="000000" w:themeColor="text1"/>
                <w:sz w:val="20"/>
                <w:lang w:val="en-US"/>
              </w:rPr>
            </w:pPr>
          </w:p>
        </w:tc>
        <w:tc>
          <w:tcPr>
            <w:tcW w:w="1701" w:type="dxa"/>
            <w:vAlign w:val="center"/>
          </w:tcPr>
          <w:p w14:paraId="1EC40378"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+ 2LO</w:t>
            </w:r>
          </w:p>
        </w:tc>
        <w:tc>
          <w:tcPr>
            <w:tcW w:w="992" w:type="dxa"/>
            <w:tcBorders>
              <w:top w:val="single" w:sz="4" w:space="0" w:color="auto"/>
              <w:bottom w:val="single" w:sz="4" w:space="0" w:color="auto"/>
            </w:tcBorders>
            <w:shd w:val="clear" w:color="auto" w:fill="auto"/>
            <w:vAlign w:val="center"/>
          </w:tcPr>
          <w:p w14:paraId="60C5C23F"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7.4</w:t>
            </w:r>
          </w:p>
        </w:tc>
        <w:tc>
          <w:tcPr>
            <w:tcW w:w="1134" w:type="dxa"/>
            <w:tcBorders>
              <w:top w:val="single" w:sz="4" w:space="0" w:color="auto"/>
              <w:bottom w:val="single" w:sz="4" w:space="0" w:color="auto"/>
              <w:right w:val="double" w:sz="4" w:space="0" w:color="auto"/>
            </w:tcBorders>
            <w:vAlign w:val="center"/>
          </w:tcPr>
          <w:p w14:paraId="1DB9D8CF"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7.4</w:t>
            </w:r>
          </w:p>
        </w:tc>
        <w:tc>
          <w:tcPr>
            <w:tcW w:w="1134" w:type="dxa"/>
            <w:tcBorders>
              <w:left w:val="double" w:sz="4" w:space="0" w:color="auto"/>
            </w:tcBorders>
            <w:vAlign w:val="center"/>
          </w:tcPr>
          <w:p w14:paraId="7DBF4294"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12.6</w:t>
            </w:r>
          </w:p>
        </w:tc>
        <w:tc>
          <w:tcPr>
            <w:tcW w:w="993" w:type="dxa"/>
            <w:vAlign w:val="center"/>
          </w:tcPr>
          <w:p w14:paraId="2D6A2F9D"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8.8</w:t>
            </w:r>
          </w:p>
        </w:tc>
      </w:tr>
    </w:tbl>
    <w:p w14:paraId="77C9174F" w14:textId="77777777" w:rsidR="0007438E" w:rsidRDefault="0007438E" w:rsidP="006F1EA4">
      <w:pPr>
        <w:pStyle w:val="af0"/>
      </w:pPr>
    </w:p>
    <w:p w14:paraId="4C75D815" w14:textId="55B8A7AB" w:rsidR="0007438E" w:rsidRDefault="0007438E" w:rsidP="0007438E">
      <w:pPr>
        <w:pStyle w:val="af0"/>
      </w:pPr>
      <w:r>
        <w:rPr>
          <w:rFonts w:eastAsiaTheme="minorEastAsia"/>
          <w:lang w:eastAsia="ko-KR"/>
        </w:rPr>
        <w:t xml:space="preserve">The AMPR can be proposed as Table </w:t>
      </w:r>
      <w:r w:rsidRPr="009079CE">
        <w:rPr>
          <w:lang w:val="zh-CN"/>
        </w:rPr>
        <w:t>6.2.3.3.1</w:t>
      </w:r>
      <w:r>
        <w:rPr>
          <w:rFonts w:eastAsiaTheme="minorEastAsia"/>
          <w:lang w:eastAsia="ko-KR"/>
        </w:rPr>
        <w:t>-13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p>
    <w:p w14:paraId="5FEF755E" w14:textId="77777777" w:rsidR="0007438E" w:rsidRDefault="0007438E" w:rsidP="0007438E">
      <w:pPr>
        <w:pStyle w:val="TH"/>
        <w:rPr>
          <w:rFonts w:ascii="Times New Roman" w:hAnsi="Times New Roman"/>
        </w:rPr>
      </w:pPr>
      <w:r w:rsidRPr="00765700">
        <w:rPr>
          <w:rFonts w:ascii="Times New Roman" w:hAnsi="Times New Roman"/>
        </w:rPr>
        <w:lastRenderedPageBreak/>
        <w:t xml:space="preserve">Table </w:t>
      </w:r>
      <w:r w:rsidRPr="009079CE">
        <w:rPr>
          <w:rFonts w:ascii="Times New Roman" w:hAnsi="Times New Roman"/>
        </w:rPr>
        <w:t>6.2.3.3.1</w:t>
      </w:r>
      <w:r>
        <w:rPr>
          <w:rFonts w:ascii="Times New Roman" w:hAnsi="Times New Roman"/>
        </w:rPr>
        <w:t>-13</w:t>
      </w:r>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PC2 SSB A</w:t>
      </w:r>
      <w:r w:rsidRPr="004715FB">
        <w:rPr>
          <w:rFonts w:ascii="Times New Roman" w:hAnsi="Times New Roman"/>
        </w:rPr>
        <w:t xml:space="preserve">MPR </w:t>
      </w:r>
      <w:r>
        <w:rPr>
          <w:rFonts w:ascii="Times New Roman" w:hAnsi="Times New Roman"/>
        </w:rPr>
        <w:t xml:space="preserve">for SL non-contiguous CA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1701"/>
        <w:gridCol w:w="992"/>
        <w:gridCol w:w="1134"/>
        <w:gridCol w:w="1134"/>
        <w:gridCol w:w="993"/>
      </w:tblGrid>
      <w:tr w:rsidR="0007438E" w:rsidRPr="00A1115A" w14:paraId="4BE229EE" w14:textId="77777777" w:rsidTr="009D1F4B">
        <w:trPr>
          <w:trHeight w:val="187"/>
          <w:jc w:val="center"/>
        </w:trPr>
        <w:tc>
          <w:tcPr>
            <w:tcW w:w="3539" w:type="dxa"/>
            <w:vMerge w:val="restart"/>
            <w:shd w:val="clear" w:color="auto" w:fill="auto"/>
          </w:tcPr>
          <w:p w14:paraId="00768BE4" w14:textId="77777777" w:rsidR="0007438E" w:rsidRPr="00E25E75" w:rsidRDefault="0007438E" w:rsidP="009D1F4B">
            <w:pPr>
              <w:pStyle w:val="TAH"/>
              <w:rPr>
                <w:sz w:val="20"/>
                <w:lang w:val="en-US"/>
              </w:rPr>
            </w:pPr>
            <w:r>
              <w:rPr>
                <w:sz w:val="20"/>
                <w:lang w:val="en-US" w:eastAsia="ko-KR"/>
              </w:rPr>
              <w:t>Carrier Frequency</w:t>
            </w:r>
            <w:r>
              <w:rPr>
                <w:rFonts w:hint="eastAsia"/>
                <w:sz w:val="20"/>
                <w:lang w:val="en-US" w:eastAsia="ko-KR"/>
              </w:rPr>
              <w:t xml:space="preserve"> </w:t>
            </w:r>
            <w:r>
              <w:rPr>
                <w:sz w:val="20"/>
                <w:lang w:val="en-US" w:eastAsia="ko-KR"/>
              </w:rPr>
              <w:t>Combination</w:t>
            </w:r>
          </w:p>
          <w:p w14:paraId="5EE15D27" w14:textId="77777777" w:rsidR="0007438E" w:rsidRPr="00E25E75" w:rsidRDefault="0007438E" w:rsidP="009D1F4B">
            <w:pPr>
              <w:pStyle w:val="TAH"/>
              <w:rPr>
                <w:sz w:val="20"/>
                <w:lang w:val="en-US"/>
              </w:rPr>
            </w:pPr>
            <w:r>
              <w:rPr>
                <w:rFonts w:hint="eastAsia"/>
                <w:sz w:val="20"/>
                <w:lang w:val="en-US" w:eastAsia="ko-KR"/>
              </w:rPr>
              <w:t>[MHz]</w:t>
            </w:r>
          </w:p>
        </w:tc>
        <w:tc>
          <w:tcPr>
            <w:tcW w:w="1701" w:type="dxa"/>
            <w:tcBorders>
              <w:bottom w:val="nil"/>
            </w:tcBorders>
          </w:tcPr>
          <w:p w14:paraId="06BF8B45" w14:textId="77777777" w:rsidR="0007438E" w:rsidRDefault="0007438E" w:rsidP="009D1F4B">
            <w:pPr>
              <w:pStyle w:val="TAH"/>
              <w:ind w:left="1200" w:hanging="400"/>
              <w:rPr>
                <w:sz w:val="20"/>
                <w:lang w:val="en-US"/>
              </w:rPr>
            </w:pPr>
          </w:p>
        </w:tc>
        <w:tc>
          <w:tcPr>
            <w:tcW w:w="4253" w:type="dxa"/>
            <w:gridSpan w:val="4"/>
          </w:tcPr>
          <w:p w14:paraId="7D4E9CCC" w14:textId="77777777" w:rsidR="0007438E" w:rsidRPr="00E25E75" w:rsidRDefault="0007438E" w:rsidP="009D1F4B">
            <w:pPr>
              <w:pStyle w:val="TAH"/>
              <w:rPr>
                <w:sz w:val="20"/>
                <w:lang w:val="en-US"/>
              </w:rPr>
            </w:pPr>
            <w:r>
              <w:rPr>
                <w:sz w:val="20"/>
                <w:lang w:val="en-US"/>
              </w:rPr>
              <w:t>A</w:t>
            </w:r>
            <w:r w:rsidRPr="00E25E75">
              <w:rPr>
                <w:rFonts w:hint="eastAsia"/>
                <w:sz w:val="20"/>
                <w:lang w:val="en-US"/>
              </w:rPr>
              <w:t>MPR</w:t>
            </w:r>
            <w:r w:rsidRPr="00E25E75">
              <w:rPr>
                <w:sz w:val="20"/>
                <w:lang w:val="en-US"/>
              </w:rPr>
              <w:t xml:space="preserve"> (dB) for IM3 frequency</w:t>
            </w:r>
          </w:p>
        </w:tc>
      </w:tr>
      <w:tr w:rsidR="0007438E" w:rsidRPr="00A1115A" w14:paraId="1726FF0B" w14:textId="77777777" w:rsidTr="009D1F4B">
        <w:trPr>
          <w:trHeight w:val="187"/>
          <w:jc w:val="center"/>
        </w:trPr>
        <w:tc>
          <w:tcPr>
            <w:tcW w:w="3539" w:type="dxa"/>
            <w:vMerge/>
            <w:shd w:val="clear" w:color="auto" w:fill="auto"/>
          </w:tcPr>
          <w:p w14:paraId="3E6F77FC" w14:textId="77777777" w:rsidR="0007438E" w:rsidRPr="00E25E75" w:rsidRDefault="0007438E" w:rsidP="009D1F4B">
            <w:pPr>
              <w:pStyle w:val="TAH"/>
              <w:ind w:left="1200" w:hanging="400"/>
              <w:rPr>
                <w:sz w:val="20"/>
                <w:lang w:val="en-US"/>
              </w:rPr>
            </w:pPr>
          </w:p>
        </w:tc>
        <w:tc>
          <w:tcPr>
            <w:tcW w:w="1701" w:type="dxa"/>
            <w:tcBorders>
              <w:top w:val="nil"/>
              <w:bottom w:val="nil"/>
            </w:tcBorders>
          </w:tcPr>
          <w:p w14:paraId="555AE74C" w14:textId="77777777" w:rsidR="0007438E" w:rsidRPr="00E25E75" w:rsidRDefault="0007438E" w:rsidP="009D1F4B">
            <w:pPr>
              <w:pStyle w:val="TAH"/>
              <w:ind w:left="1200" w:hanging="400"/>
              <w:rPr>
                <w:rFonts w:ascii="Times New Roman" w:eastAsia="Yu Mincho" w:hAnsi="Times New Roman"/>
                <w:sz w:val="20"/>
              </w:rPr>
            </w:pPr>
          </w:p>
        </w:tc>
        <w:tc>
          <w:tcPr>
            <w:tcW w:w="2126" w:type="dxa"/>
            <w:gridSpan w:val="2"/>
            <w:tcBorders>
              <w:right w:val="double" w:sz="4" w:space="0" w:color="auto"/>
            </w:tcBorders>
          </w:tcPr>
          <w:p w14:paraId="1B6825E7" w14:textId="77777777" w:rsidR="0007438E" w:rsidRDefault="0007438E" w:rsidP="009D1F4B">
            <w:pPr>
              <w:pStyle w:val="TAH"/>
              <w:rPr>
                <w:rFonts w:ascii="Times New Roman" w:eastAsia="Yu Mincho" w:hAnsi="Times New Roman"/>
                <w:sz w:val="20"/>
              </w:rPr>
            </w:pPr>
            <w:r w:rsidRPr="00E25E75">
              <w:rPr>
                <w:rFonts w:ascii="Times New Roman" w:eastAsia="Yu Mincho" w:hAnsi="Times New Roman"/>
                <w:sz w:val="20"/>
              </w:rPr>
              <w:t>SEMfreq_-13</w:t>
            </w:r>
            <w:r>
              <w:rPr>
                <w:rFonts w:ascii="Times New Roman" w:eastAsia="Yu Mincho" w:hAnsi="Times New Roman"/>
                <w:sz w:val="20"/>
              </w:rPr>
              <w:t>/-13A</w:t>
            </w:r>
          </w:p>
          <w:p w14:paraId="0582D9DA" w14:textId="77777777" w:rsidR="0007438E" w:rsidRPr="00E25E75" w:rsidRDefault="0007438E" w:rsidP="009D1F4B">
            <w:pPr>
              <w:pStyle w:val="TAH"/>
              <w:rPr>
                <w:sz w:val="20"/>
                <w:lang w:val="en-US"/>
              </w:rPr>
            </w:pPr>
            <w:r>
              <w:rPr>
                <w:rFonts w:ascii="Times New Roman" w:eastAsia="Yu Mincho" w:hAnsi="Times New Roman"/>
                <w:sz w:val="20"/>
              </w:rPr>
              <w:t>(SCS[kHz])</w:t>
            </w:r>
          </w:p>
        </w:tc>
        <w:tc>
          <w:tcPr>
            <w:tcW w:w="2127" w:type="dxa"/>
            <w:gridSpan w:val="2"/>
          </w:tcPr>
          <w:p w14:paraId="07EC25E3" w14:textId="77777777" w:rsidR="0007438E" w:rsidRDefault="0007438E" w:rsidP="009D1F4B">
            <w:pPr>
              <w:pStyle w:val="TAH"/>
              <w:rPr>
                <w:rFonts w:ascii="Times New Roman" w:eastAsia="Yu Mincho" w:hAnsi="Times New Roman"/>
                <w:sz w:val="20"/>
              </w:rPr>
            </w:pPr>
            <w:r w:rsidRPr="00E25E75">
              <w:rPr>
                <w:rFonts w:ascii="Times New Roman" w:eastAsia="Yu Mincho" w:hAnsi="Times New Roman"/>
                <w:sz w:val="20"/>
              </w:rPr>
              <w:t>SEfreq_-30</w:t>
            </w:r>
            <w:r>
              <w:rPr>
                <w:rFonts w:ascii="Times New Roman" w:eastAsia="Yu Mincho" w:hAnsi="Times New Roman"/>
                <w:sz w:val="20"/>
              </w:rPr>
              <w:t>/-30A</w:t>
            </w:r>
          </w:p>
          <w:p w14:paraId="097636F5" w14:textId="77777777" w:rsidR="0007438E" w:rsidRPr="00E25E75" w:rsidRDefault="0007438E" w:rsidP="009D1F4B">
            <w:pPr>
              <w:pStyle w:val="TAH"/>
              <w:rPr>
                <w:rFonts w:ascii="Times New Roman" w:eastAsia="Yu Mincho" w:hAnsi="Times New Roman"/>
                <w:sz w:val="20"/>
              </w:rPr>
            </w:pPr>
            <w:r>
              <w:rPr>
                <w:rFonts w:ascii="Times New Roman" w:eastAsia="Yu Mincho" w:hAnsi="Times New Roman"/>
                <w:sz w:val="20"/>
              </w:rPr>
              <w:t>(SCS[kHz])</w:t>
            </w:r>
          </w:p>
        </w:tc>
      </w:tr>
      <w:tr w:rsidR="0007438E" w:rsidRPr="00A1115A" w14:paraId="4A8AB82F" w14:textId="77777777" w:rsidTr="009D1F4B">
        <w:trPr>
          <w:trHeight w:val="187"/>
          <w:jc w:val="center"/>
        </w:trPr>
        <w:tc>
          <w:tcPr>
            <w:tcW w:w="3539" w:type="dxa"/>
            <w:vMerge/>
            <w:tcBorders>
              <w:bottom w:val="single" w:sz="4" w:space="0" w:color="auto"/>
            </w:tcBorders>
            <w:shd w:val="clear" w:color="auto" w:fill="auto"/>
          </w:tcPr>
          <w:p w14:paraId="4E12F8A6" w14:textId="77777777" w:rsidR="0007438E" w:rsidRPr="00E25E75" w:rsidRDefault="0007438E" w:rsidP="009D1F4B">
            <w:pPr>
              <w:pStyle w:val="TAH"/>
              <w:ind w:left="1200" w:hanging="400"/>
              <w:rPr>
                <w:sz w:val="20"/>
                <w:lang w:val="en-US"/>
              </w:rPr>
            </w:pPr>
          </w:p>
        </w:tc>
        <w:tc>
          <w:tcPr>
            <w:tcW w:w="1701" w:type="dxa"/>
            <w:tcBorders>
              <w:top w:val="nil"/>
              <w:bottom w:val="single" w:sz="4" w:space="0" w:color="auto"/>
            </w:tcBorders>
          </w:tcPr>
          <w:p w14:paraId="48D9E639" w14:textId="77777777" w:rsidR="0007438E" w:rsidRDefault="0007438E" w:rsidP="009D1F4B">
            <w:pPr>
              <w:pStyle w:val="TAH"/>
              <w:ind w:left="1200" w:hanging="400"/>
              <w:rPr>
                <w:rFonts w:ascii="Times New Roman" w:hAnsi="Times New Roman"/>
                <w:sz w:val="20"/>
                <w:lang w:eastAsia="ko-KR"/>
              </w:rPr>
            </w:pPr>
          </w:p>
        </w:tc>
        <w:tc>
          <w:tcPr>
            <w:tcW w:w="992" w:type="dxa"/>
            <w:tcBorders>
              <w:bottom w:val="single" w:sz="4" w:space="0" w:color="auto"/>
            </w:tcBorders>
            <w:shd w:val="clear" w:color="auto" w:fill="auto"/>
          </w:tcPr>
          <w:p w14:paraId="6A620474" w14:textId="77777777" w:rsidR="0007438E" w:rsidRPr="00DF4452" w:rsidRDefault="0007438E" w:rsidP="009D1F4B">
            <w:pPr>
              <w:pStyle w:val="TAH"/>
              <w:rPr>
                <w:rFonts w:ascii="Times New Roman" w:hAnsi="Times New Roman"/>
                <w:sz w:val="20"/>
                <w:lang w:eastAsia="ko-KR"/>
              </w:rPr>
            </w:pPr>
            <w:r>
              <w:rPr>
                <w:rFonts w:ascii="Times New Roman" w:hAnsi="Times New Roman"/>
                <w:sz w:val="20"/>
                <w:lang w:eastAsia="ko-KR"/>
              </w:rPr>
              <w:t>15</w:t>
            </w:r>
          </w:p>
        </w:tc>
        <w:tc>
          <w:tcPr>
            <w:tcW w:w="1134" w:type="dxa"/>
            <w:tcBorders>
              <w:bottom w:val="single" w:sz="4" w:space="0" w:color="auto"/>
              <w:right w:val="double" w:sz="4" w:space="0" w:color="auto"/>
            </w:tcBorders>
          </w:tcPr>
          <w:p w14:paraId="4D51B79F" w14:textId="77777777" w:rsidR="0007438E" w:rsidRPr="00E25E75" w:rsidRDefault="0007438E" w:rsidP="009D1F4B">
            <w:pPr>
              <w:pStyle w:val="TAH"/>
              <w:rPr>
                <w:rFonts w:ascii="Times New Roman" w:eastAsia="Yu Mincho" w:hAnsi="Times New Roman"/>
                <w:sz w:val="20"/>
              </w:rPr>
            </w:pPr>
            <w:r>
              <w:rPr>
                <w:rFonts w:ascii="Times New Roman" w:hAnsi="Times New Roman"/>
                <w:sz w:val="20"/>
                <w:lang w:eastAsia="ko-KR"/>
              </w:rPr>
              <w:t>30</w:t>
            </w:r>
          </w:p>
        </w:tc>
        <w:tc>
          <w:tcPr>
            <w:tcW w:w="1134" w:type="dxa"/>
            <w:tcBorders>
              <w:left w:val="double" w:sz="4" w:space="0" w:color="auto"/>
            </w:tcBorders>
          </w:tcPr>
          <w:p w14:paraId="52FE34AA" w14:textId="77777777" w:rsidR="0007438E" w:rsidRPr="00E25E75" w:rsidRDefault="0007438E" w:rsidP="009D1F4B">
            <w:pPr>
              <w:pStyle w:val="TAH"/>
              <w:rPr>
                <w:rFonts w:ascii="Times New Roman" w:eastAsia="Yu Mincho" w:hAnsi="Times New Roman"/>
                <w:sz w:val="20"/>
              </w:rPr>
            </w:pPr>
            <w:r>
              <w:rPr>
                <w:rFonts w:ascii="Times New Roman" w:hAnsi="Times New Roman"/>
                <w:sz w:val="20"/>
                <w:lang w:eastAsia="ko-KR"/>
              </w:rPr>
              <w:t>15</w:t>
            </w:r>
          </w:p>
        </w:tc>
        <w:tc>
          <w:tcPr>
            <w:tcW w:w="993" w:type="dxa"/>
          </w:tcPr>
          <w:p w14:paraId="7D3738CB" w14:textId="77777777" w:rsidR="0007438E" w:rsidRPr="00E25E75" w:rsidRDefault="0007438E" w:rsidP="009D1F4B">
            <w:pPr>
              <w:pStyle w:val="TAH"/>
              <w:rPr>
                <w:rFonts w:ascii="Times New Roman" w:eastAsia="Yu Mincho" w:hAnsi="Times New Roman"/>
                <w:sz w:val="20"/>
              </w:rPr>
            </w:pPr>
            <w:r>
              <w:rPr>
                <w:rFonts w:ascii="Times New Roman" w:hAnsi="Times New Roman"/>
                <w:sz w:val="20"/>
                <w:lang w:eastAsia="ko-KR"/>
              </w:rPr>
              <w:t>30</w:t>
            </w:r>
          </w:p>
        </w:tc>
      </w:tr>
      <w:tr w:rsidR="0007438E" w:rsidRPr="00A1115A" w14:paraId="1BD6B0B9" w14:textId="77777777" w:rsidTr="009D1F4B">
        <w:trPr>
          <w:trHeight w:hRule="exact" w:val="284"/>
          <w:jc w:val="center"/>
        </w:trPr>
        <w:tc>
          <w:tcPr>
            <w:tcW w:w="3539" w:type="dxa"/>
            <w:vMerge w:val="restart"/>
            <w:shd w:val="clear" w:color="auto" w:fill="auto"/>
          </w:tcPr>
          <w:p w14:paraId="46C8C767" w14:textId="77777777" w:rsidR="0007438E" w:rsidRPr="006F1EA4" w:rsidRDefault="0007438E" w:rsidP="006F1EA4">
            <w:pPr>
              <w:pStyle w:val="TAC"/>
              <w:rPr>
                <w:color w:val="000000" w:themeColor="text1"/>
                <w:sz w:val="20"/>
                <w:lang w:val="en-US"/>
              </w:rPr>
            </w:pPr>
            <w:r w:rsidRPr="006F1EA4">
              <w:rPr>
                <w:color w:val="000000" w:themeColor="text1"/>
              </w:rPr>
              <w:t>{5860, 5880}, {5860, 5890}, {5860, 5900}, {5860, 5910}, {5860, 5920}, {5870, 5920}, {5880, 5920}, {5890, 5920}, {5900, 5920}</w:t>
            </w:r>
          </w:p>
        </w:tc>
        <w:tc>
          <w:tcPr>
            <w:tcW w:w="1701" w:type="dxa"/>
          </w:tcPr>
          <w:p w14:paraId="1F969C94"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1x26dBm</w:t>
            </w:r>
          </w:p>
        </w:tc>
        <w:tc>
          <w:tcPr>
            <w:tcW w:w="992" w:type="dxa"/>
            <w:tcBorders>
              <w:bottom w:val="single" w:sz="4" w:space="0" w:color="auto"/>
            </w:tcBorders>
            <w:shd w:val="clear" w:color="auto" w:fill="auto"/>
          </w:tcPr>
          <w:p w14:paraId="70018B4A"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23.5</w:t>
            </w:r>
          </w:p>
        </w:tc>
        <w:tc>
          <w:tcPr>
            <w:tcW w:w="1134" w:type="dxa"/>
            <w:tcBorders>
              <w:bottom w:val="single" w:sz="4" w:space="0" w:color="auto"/>
              <w:right w:val="double" w:sz="4" w:space="0" w:color="auto"/>
            </w:tcBorders>
          </w:tcPr>
          <w:p w14:paraId="06499890"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20.5</w:t>
            </w:r>
          </w:p>
        </w:tc>
        <w:tc>
          <w:tcPr>
            <w:tcW w:w="1134" w:type="dxa"/>
            <w:tcBorders>
              <w:left w:val="double" w:sz="4" w:space="0" w:color="auto"/>
            </w:tcBorders>
          </w:tcPr>
          <w:p w14:paraId="506E7765"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24.5</w:t>
            </w:r>
          </w:p>
        </w:tc>
        <w:tc>
          <w:tcPr>
            <w:tcW w:w="993" w:type="dxa"/>
          </w:tcPr>
          <w:p w14:paraId="38E7488A"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24.5</w:t>
            </w:r>
          </w:p>
        </w:tc>
      </w:tr>
      <w:tr w:rsidR="0007438E" w:rsidRPr="00A1115A" w14:paraId="1D3D9EF5" w14:textId="77777777" w:rsidTr="009D1F4B">
        <w:trPr>
          <w:trHeight w:hRule="exact" w:val="284"/>
          <w:jc w:val="center"/>
        </w:trPr>
        <w:tc>
          <w:tcPr>
            <w:tcW w:w="3539" w:type="dxa"/>
            <w:vMerge/>
            <w:shd w:val="clear" w:color="auto" w:fill="auto"/>
          </w:tcPr>
          <w:p w14:paraId="164673D7" w14:textId="77777777" w:rsidR="0007438E" w:rsidRPr="006F1EA4" w:rsidRDefault="0007438E" w:rsidP="006F1EA4">
            <w:pPr>
              <w:pStyle w:val="TAC"/>
              <w:rPr>
                <w:color w:val="000000" w:themeColor="text1"/>
              </w:rPr>
            </w:pPr>
          </w:p>
        </w:tc>
        <w:tc>
          <w:tcPr>
            <w:tcW w:w="1701" w:type="dxa"/>
            <w:vAlign w:val="center"/>
          </w:tcPr>
          <w:p w14:paraId="27D6AF49"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+ 1LO</w:t>
            </w:r>
          </w:p>
        </w:tc>
        <w:tc>
          <w:tcPr>
            <w:tcW w:w="992" w:type="dxa"/>
            <w:tcBorders>
              <w:bottom w:val="single" w:sz="4" w:space="0" w:color="auto"/>
            </w:tcBorders>
            <w:shd w:val="clear" w:color="auto" w:fill="auto"/>
          </w:tcPr>
          <w:p w14:paraId="720F557D"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23.5</w:t>
            </w:r>
          </w:p>
        </w:tc>
        <w:tc>
          <w:tcPr>
            <w:tcW w:w="1134" w:type="dxa"/>
            <w:tcBorders>
              <w:bottom w:val="single" w:sz="4" w:space="0" w:color="auto"/>
              <w:right w:val="double" w:sz="4" w:space="0" w:color="auto"/>
            </w:tcBorders>
          </w:tcPr>
          <w:p w14:paraId="514F91AC"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21.5</w:t>
            </w:r>
          </w:p>
        </w:tc>
        <w:tc>
          <w:tcPr>
            <w:tcW w:w="1134" w:type="dxa"/>
            <w:tcBorders>
              <w:left w:val="double" w:sz="4" w:space="0" w:color="auto"/>
            </w:tcBorders>
          </w:tcPr>
          <w:p w14:paraId="749457A9"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24.5</w:t>
            </w:r>
          </w:p>
        </w:tc>
        <w:tc>
          <w:tcPr>
            <w:tcW w:w="993" w:type="dxa"/>
          </w:tcPr>
          <w:p w14:paraId="79F3E8F9"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25.0</w:t>
            </w:r>
          </w:p>
        </w:tc>
      </w:tr>
      <w:tr w:rsidR="0007438E" w:rsidRPr="00A1115A" w14:paraId="43D357F7" w14:textId="77777777" w:rsidTr="009D1F4B">
        <w:trPr>
          <w:trHeight w:hRule="exact" w:val="284"/>
          <w:jc w:val="center"/>
        </w:trPr>
        <w:tc>
          <w:tcPr>
            <w:tcW w:w="3539" w:type="dxa"/>
            <w:vMerge/>
            <w:shd w:val="clear" w:color="auto" w:fill="auto"/>
          </w:tcPr>
          <w:p w14:paraId="6007D247" w14:textId="77777777" w:rsidR="0007438E" w:rsidRPr="006F1EA4" w:rsidRDefault="0007438E" w:rsidP="006F1EA4">
            <w:pPr>
              <w:pStyle w:val="TAC"/>
              <w:rPr>
                <w:color w:val="000000" w:themeColor="text1"/>
              </w:rPr>
            </w:pPr>
          </w:p>
        </w:tc>
        <w:tc>
          <w:tcPr>
            <w:tcW w:w="1701" w:type="dxa"/>
            <w:vAlign w:val="center"/>
          </w:tcPr>
          <w:p w14:paraId="271ACD41"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+ 2LO</w:t>
            </w:r>
          </w:p>
        </w:tc>
        <w:tc>
          <w:tcPr>
            <w:tcW w:w="992" w:type="dxa"/>
            <w:tcBorders>
              <w:bottom w:val="single" w:sz="4" w:space="0" w:color="auto"/>
            </w:tcBorders>
            <w:shd w:val="clear" w:color="auto" w:fill="auto"/>
          </w:tcPr>
          <w:p w14:paraId="4A40F9D3"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15.5</w:t>
            </w:r>
          </w:p>
        </w:tc>
        <w:tc>
          <w:tcPr>
            <w:tcW w:w="1134" w:type="dxa"/>
            <w:tcBorders>
              <w:bottom w:val="single" w:sz="4" w:space="0" w:color="auto"/>
              <w:right w:val="double" w:sz="4" w:space="0" w:color="auto"/>
            </w:tcBorders>
          </w:tcPr>
          <w:p w14:paraId="39BCEADF"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15.0</w:t>
            </w:r>
          </w:p>
        </w:tc>
        <w:tc>
          <w:tcPr>
            <w:tcW w:w="1134" w:type="dxa"/>
            <w:tcBorders>
              <w:left w:val="double" w:sz="4" w:space="0" w:color="auto"/>
            </w:tcBorders>
          </w:tcPr>
          <w:p w14:paraId="1F8B30F9"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19.0</w:t>
            </w:r>
          </w:p>
        </w:tc>
        <w:tc>
          <w:tcPr>
            <w:tcW w:w="993" w:type="dxa"/>
          </w:tcPr>
          <w:p w14:paraId="39E290A2"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20.5</w:t>
            </w:r>
          </w:p>
        </w:tc>
      </w:tr>
      <w:tr w:rsidR="0007438E" w:rsidRPr="00A1115A" w14:paraId="195A224E" w14:textId="77777777" w:rsidTr="009D1F4B">
        <w:trPr>
          <w:trHeight w:hRule="exact" w:val="284"/>
          <w:jc w:val="center"/>
        </w:trPr>
        <w:tc>
          <w:tcPr>
            <w:tcW w:w="3539" w:type="dxa"/>
            <w:vMerge w:val="restart"/>
            <w:shd w:val="clear" w:color="auto" w:fill="auto"/>
          </w:tcPr>
          <w:p w14:paraId="1DE272A7" w14:textId="77777777" w:rsidR="0007438E" w:rsidRPr="006F1EA4" w:rsidRDefault="0007438E" w:rsidP="006F1EA4">
            <w:pPr>
              <w:pStyle w:val="TAC"/>
              <w:rPr>
                <w:color w:val="000000" w:themeColor="text1"/>
              </w:rPr>
            </w:pPr>
            <w:r w:rsidRPr="006F1EA4">
              <w:rPr>
                <w:color w:val="000000" w:themeColor="text1"/>
              </w:rPr>
              <w:t>{5870, 5890}, {5880, 5900}, {5890, 5910}, {5870, 5900}, {5870, 5910}, {5880, 5910}</w:t>
            </w:r>
          </w:p>
        </w:tc>
        <w:tc>
          <w:tcPr>
            <w:tcW w:w="1701" w:type="dxa"/>
          </w:tcPr>
          <w:p w14:paraId="135534EE"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1x26dBm</w:t>
            </w:r>
          </w:p>
        </w:tc>
        <w:tc>
          <w:tcPr>
            <w:tcW w:w="992" w:type="dxa"/>
            <w:tcBorders>
              <w:bottom w:val="single" w:sz="4" w:space="0" w:color="auto"/>
            </w:tcBorders>
            <w:shd w:val="clear" w:color="auto" w:fill="auto"/>
          </w:tcPr>
          <w:p w14:paraId="46DC5425"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19.5</w:t>
            </w:r>
          </w:p>
        </w:tc>
        <w:tc>
          <w:tcPr>
            <w:tcW w:w="1134" w:type="dxa"/>
            <w:tcBorders>
              <w:bottom w:val="single" w:sz="4" w:space="0" w:color="auto"/>
              <w:right w:val="double" w:sz="4" w:space="0" w:color="auto"/>
            </w:tcBorders>
          </w:tcPr>
          <w:p w14:paraId="0D94E670"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18.5</w:t>
            </w:r>
          </w:p>
        </w:tc>
        <w:tc>
          <w:tcPr>
            <w:tcW w:w="1134" w:type="dxa"/>
            <w:tcBorders>
              <w:left w:val="double" w:sz="4" w:space="0" w:color="auto"/>
            </w:tcBorders>
          </w:tcPr>
          <w:p w14:paraId="245905BF"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24.0</w:t>
            </w:r>
          </w:p>
        </w:tc>
        <w:tc>
          <w:tcPr>
            <w:tcW w:w="993" w:type="dxa"/>
          </w:tcPr>
          <w:p w14:paraId="063E2690"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21.5</w:t>
            </w:r>
          </w:p>
        </w:tc>
      </w:tr>
      <w:tr w:rsidR="0007438E" w:rsidRPr="00A1115A" w14:paraId="7149FB01" w14:textId="77777777" w:rsidTr="009D1F4B">
        <w:trPr>
          <w:trHeight w:hRule="exact" w:val="284"/>
          <w:jc w:val="center"/>
        </w:trPr>
        <w:tc>
          <w:tcPr>
            <w:tcW w:w="3539" w:type="dxa"/>
            <w:vMerge/>
            <w:shd w:val="clear" w:color="auto" w:fill="auto"/>
          </w:tcPr>
          <w:p w14:paraId="31E2C275" w14:textId="77777777" w:rsidR="0007438E" w:rsidRPr="006F1EA4" w:rsidRDefault="0007438E" w:rsidP="006F1EA4">
            <w:pPr>
              <w:pStyle w:val="TAC"/>
              <w:rPr>
                <w:color w:val="000000" w:themeColor="text1"/>
              </w:rPr>
            </w:pPr>
          </w:p>
        </w:tc>
        <w:tc>
          <w:tcPr>
            <w:tcW w:w="1701" w:type="dxa"/>
            <w:vAlign w:val="center"/>
          </w:tcPr>
          <w:p w14:paraId="634ADE37"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+ 1LO</w:t>
            </w:r>
          </w:p>
        </w:tc>
        <w:tc>
          <w:tcPr>
            <w:tcW w:w="992" w:type="dxa"/>
            <w:tcBorders>
              <w:bottom w:val="single" w:sz="4" w:space="0" w:color="auto"/>
            </w:tcBorders>
            <w:shd w:val="clear" w:color="auto" w:fill="auto"/>
          </w:tcPr>
          <w:p w14:paraId="4A3BCA68"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20.0</w:t>
            </w:r>
          </w:p>
        </w:tc>
        <w:tc>
          <w:tcPr>
            <w:tcW w:w="1134" w:type="dxa"/>
            <w:tcBorders>
              <w:bottom w:val="single" w:sz="4" w:space="0" w:color="auto"/>
              <w:right w:val="double" w:sz="4" w:space="0" w:color="auto"/>
            </w:tcBorders>
          </w:tcPr>
          <w:p w14:paraId="72D0DD3B"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20.0</w:t>
            </w:r>
          </w:p>
        </w:tc>
        <w:tc>
          <w:tcPr>
            <w:tcW w:w="1134" w:type="dxa"/>
            <w:tcBorders>
              <w:left w:val="double" w:sz="4" w:space="0" w:color="auto"/>
            </w:tcBorders>
          </w:tcPr>
          <w:p w14:paraId="51C41E63"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25.0</w:t>
            </w:r>
          </w:p>
        </w:tc>
        <w:tc>
          <w:tcPr>
            <w:tcW w:w="993" w:type="dxa"/>
          </w:tcPr>
          <w:p w14:paraId="6BCEA2D7"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22.5</w:t>
            </w:r>
          </w:p>
        </w:tc>
      </w:tr>
      <w:tr w:rsidR="0007438E" w:rsidRPr="00A1115A" w14:paraId="67853EB5" w14:textId="77777777" w:rsidTr="009D1F4B">
        <w:trPr>
          <w:trHeight w:hRule="exact" w:val="284"/>
          <w:jc w:val="center"/>
        </w:trPr>
        <w:tc>
          <w:tcPr>
            <w:tcW w:w="3539" w:type="dxa"/>
            <w:vMerge/>
            <w:shd w:val="clear" w:color="auto" w:fill="auto"/>
            <w:vAlign w:val="center"/>
          </w:tcPr>
          <w:p w14:paraId="3E2F3A98" w14:textId="77777777" w:rsidR="0007438E" w:rsidRPr="006F1EA4" w:rsidRDefault="0007438E" w:rsidP="006F1EA4">
            <w:pPr>
              <w:pStyle w:val="TAC"/>
              <w:rPr>
                <w:color w:val="000000" w:themeColor="text1"/>
                <w:sz w:val="20"/>
                <w:lang w:val="en-US"/>
              </w:rPr>
            </w:pPr>
          </w:p>
        </w:tc>
        <w:tc>
          <w:tcPr>
            <w:tcW w:w="1701" w:type="dxa"/>
            <w:vAlign w:val="center"/>
          </w:tcPr>
          <w:p w14:paraId="34E79BFB"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+ 2LO</w:t>
            </w:r>
          </w:p>
        </w:tc>
        <w:tc>
          <w:tcPr>
            <w:tcW w:w="992" w:type="dxa"/>
            <w:tcBorders>
              <w:top w:val="single" w:sz="4" w:space="0" w:color="auto"/>
              <w:bottom w:val="single" w:sz="4" w:space="0" w:color="auto"/>
            </w:tcBorders>
            <w:shd w:val="clear" w:color="auto" w:fill="auto"/>
          </w:tcPr>
          <w:p w14:paraId="3457BFF4"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14.0</w:t>
            </w:r>
          </w:p>
        </w:tc>
        <w:tc>
          <w:tcPr>
            <w:tcW w:w="1134" w:type="dxa"/>
            <w:tcBorders>
              <w:top w:val="single" w:sz="4" w:space="0" w:color="auto"/>
              <w:bottom w:val="single" w:sz="4" w:space="0" w:color="auto"/>
              <w:right w:val="double" w:sz="4" w:space="0" w:color="auto"/>
            </w:tcBorders>
          </w:tcPr>
          <w:p w14:paraId="256BD054"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14.0</w:t>
            </w:r>
          </w:p>
        </w:tc>
        <w:tc>
          <w:tcPr>
            <w:tcW w:w="1134" w:type="dxa"/>
            <w:tcBorders>
              <w:left w:val="double" w:sz="4" w:space="0" w:color="auto"/>
            </w:tcBorders>
          </w:tcPr>
          <w:p w14:paraId="3423F471"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16.0</w:t>
            </w:r>
          </w:p>
        </w:tc>
        <w:tc>
          <w:tcPr>
            <w:tcW w:w="993" w:type="dxa"/>
          </w:tcPr>
          <w:p w14:paraId="6265694B"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15.5</w:t>
            </w:r>
          </w:p>
        </w:tc>
      </w:tr>
      <w:tr w:rsidR="0007438E" w:rsidRPr="00A1115A" w14:paraId="74498F20" w14:textId="77777777" w:rsidTr="009D1F4B">
        <w:trPr>
          <w:trHeight w:val="187"/>
          <w:jc w:val="center"/>
        </w:trPr>
        <w:tc>
          <w:tcPr>
            <w:tcW w:w="9493" w:type="dxa"/>
            <w:gridSpan w:val="6"/>
            <w:shd w:val="clear" w:color="auto" w:fill="auto"/>
            <w:vAlign w:val="center"/>
          </w:tcPr>
          <w:p w14:paraId="50D77252" w14:textId="2805263C" w:rsidR="0007438E" w:rsidRPr="00C37247" w:rsidRDefault="0007438E" w:rsidP="006F1EA4">
            <w:pPr>
              <w:pStyle w:val="TAN"/>
              <w:rPr>
                <w:lang w:eastAsia="en-GB"/>
              </w:rPr>
            </w:pPr>
            <w:r w:rsidRPr="009707FC">
              <w:rPr>
                <w:rFonts w:eastAsia="Gulim" w:hint="eastAsia"/>
              </w:rPr>
              <w:t xml:space="preserve">NOTE : </w:t>
            </w:r>
            <w:r w:rsidRPr="009707FC">
              <w:rPr>
                <w:rFonts w:eastAsia="Gulim"/>
              </w:rPr>
              <w:t xml:space="preserve">SEMfreq_-13 is applicable for </w:t>
            </w:r>
            <w:r w:rsidRPr="009707FC">
              <w:rPr>
                <w:lang w:eastAsia="en-GB"/>
              </w:rPr>
              <w:t xml:space="preserve">carrier frequency combination of </w:t>
            </w:r>
            <w:r w:rsidRPr="009707FC">
              <w:rPr>
                <w:rFonts w:eastAsia="Gulim"/>
              </w:rPr>
              <w:t xml:space="preserve">{5860, 5880}, {5870, 5890}, {5880, 5900}, {5890, 5910}, and {5900, 5920}.SEMfreq_-13A is applicable for </w:t>
            </w:r>
            <w:r w:rsidRPr="009707FC">
              <w:rPr>
                <w:lang w:eastAsia="en-GB"/>
              </w:rPr>
              <w:t xml:space="preserve">carrier frequency combination of </w:t>
            </w:r>
            <w:r w:rsidRPr="009707FC">
              <w:rPr>
                <w:rFonts w:eastAsia="Gulim"/>
              </w:rPr>
              <w:t>{5870, 5890}, {5880, 5900}, and {5890, 5910}.</w:t>
            </w:r>
          </w:p>
        </w:tc>
      </w:tr>
    </w:tbl>
    <w:p w14:paraId="4504A893" w14:textId="77777777" w:rsidR="0007438E" w:rsidRDefault="0007438E" w:rsidP="0007438E">
      <w:pPr>
        <w:pStyle w:val="af0"/>
        <w:rPr>
          <w:rFonts w:eastAsiaTheme="minorEastAsia"/>
          <w:lang w:eastAsia="ko-KR"/>
        </w:rPr>
      </w:pPr>
    </w:p>
    <w:p w14:paraId="5EC3E33F" w14:textId="77777777" w:rsidR="0007438E" w:rsidRDefault="0007438E" w:rsidP="0007438E">
      <w:pPr>
        <w:pStyle w:val="af0"/>
        <w:rPr>
          <w:rFonts w:eastAsiaTheme="minorEastAsia"/>
          <w:lang w:eastAsia="ko-KR"/>
        </w:rPr>
      </w:pPr>
      <w:r>
        <w:rPr>
          <w:rFonts w:eastAsiaTheme="minorEastAsia" w:hint="eastAsia"/>
          <w:lang w:eastAsia="ko-KR"/>
        </w:rPr>
        <w:t xml:space="preserve">From Table </w:t>
      </w:r>
      <w:r w:rsidRPr="009079CE">
        <w:rPr>
          <w:lang w:val="zh-CN"/>
        </w:rPr>
        <w:t>6.2.3.3.1</w:t>
      </w:r>
      <w:r>
        <w:rPr>
          <w:rFonts w:eastAsiaTheme="minorEastAsia" w:hint="eastAsia"/>
          <w:lang w:eastAsia="ko-KR"/>
        </w:rPr>
        <w:t>-</w:t>
      </w:r>
      <w:r>
        <w:rPr>
          <w:rFonts w:eastAsiaTheme="minorEastAsia"/>
          <w:lang w:eastAsia="ko-KR"/>
        </w:rPr>
        <w:t>12</w:t>
      </w:r>
      <w:r>
        <w:rPr>
          <w:rFonts w:eastAsiaTheme="minorEastAsia" w:hint="eastAsia"/>
          <w:lang w:eastAsia="ko-KR"/>
        </w:rPr>
        <w:t xml:space="preserve"> and Table </w:t>
      </w:r>
      <w:r w:rsidRPr="009079CE">
        <w:rPr>
          <w:lang w:val="zh-CN"/>
        </w:rPr>
        <w:t>6.2.3.3.1</w:t>
      </w:r>
      <w:r>
        <w:rPr>
          <w:rFonts w:eastAsiaTheme="minorEastAsia" w:hint="eastAsia"/>
          <w:lang w:eastAsia="ko-KR"/>
        </w:rPr>
        <w:t>-</w:t>
      </w:r>
      <w:r>
        <w:rPr>
          <w:rFonts w:eastAsiaTheme="minorEastAsia"/>
          <w:lang w:eastAsia="ko-KR"/>
        </w:rPr>
        <w:t>13</w:t>
      </w:r>
      <w:r>
        <w:rPr>
          <w:rFonts w:eastAsiaTheme="minorEastAsia" w:hint="eastAsia"/>
          <w:lang w:eastAsia="ko-KR"/>
        </w:rPr>
        <w:t xml:space="preserve">, the following </w:t>
      </w:r>
      <w:r>
        <w:rPr>
          <w:rFonts w:eastAsiaTheme="minorEastAsia"/>
          <w:lang w:eastAsia="ko-KR"/>
        </w:rPr>
        <w:t>is</w:t>
      </w:r>
      <w:r>
        <w:rPr>
          <w:rFonts w:eastAsiaTheme="minorEastAsia" w:hint="eastAsia"/>
          <w:lang w:eastAsia="ko-KR"/>
        </w:rPr>
        <w:t xml:space="preserve"> </w:t>
      </w:r>
      <w:r>
        <w:rPr>
          <w:rFonts w:eastAsiaTheme="minorEastAsia"/>
          <w:lang w:eastAsia="ko-KR"/>
        </w:rPr>
        <w:t>observed</w:t>
      </w:r>
      <w:r>
        <w:rPr>
          <w:rFonts w:eastAsiaTheme="minorEastAsia" w:hint="eastAsia"/>
          <w:lang w:eastAsia="ko-KR"/>
        </w:rPr>
        <w:t>.</w:t>
      </w:r>
    </w:p>
    <w:p w14:paraId="1BF1CB8B" w14:textId="77777777" w:rsidR="0007438E" w:rsidRPr="009707FC" w:rsidRDefault="0007438E" w:rsidP="006F1EA4">
      <w:pPr>
        <w:pStyle w:val="B10"/>
        <w:rPr>
          <w:lang w:eastAsia="ko-KR"/>
        </w:rPr>
      </w:pPr>
      <w:r>
        <w:rPr>
          <w:lang w:eastAsia="zh-CN"/>
        </w:rPr>
        <w:t xml:space="preserve">-  </w:t>
      </w:r>
      <w:r w:rsidRPr="009707FC">
        <w:rPr>
          <w:lang w:eastAsia="ko-KR"/>
        </w:rPr>
        <w:t xml:space="preserve">Observation : For PC2 S-SSB, A-MPR of SCS 30kHz is larger than or equal to that of SCS 15kHz for SEMfreq_-30/-30A  in Case1 of carrier frequency combination, otherwise, it is smaller. </w:t>
      </w:r>
    </w:p>
    <w:p w14:paraId="261A5D4D" w14:textId="77777777" w:rsidR="0007438E" w:rsidRDefault="0007438E" w:rsidP="0007438E">
      <w:pPr>
        <w:pStyle w:val="af0"/>
        <w:rPr>
          <w:lang w:eastAsia="ko-KR"/>
        </w:rPr>
      </w:pPr>
      <w:r>
        <w:rPr>
          <w:rFonts w:eastAsiaTheme="minorEastAsia"/>
          <w:lang w:val="sv-SE" w:eastAsia="ko-KR"/>
        </w:rPr>
        <w:t>F</w:t>
      </w:r>
      <w:r>
        <w:rPr>
          <w:rFonts w:eastAsiaTheme="minorEastAsia" w:hint="eastAsia"/>
          <w:lang w:val="sv-SE" w:eastAsia="ko-KR"/>
        </w:rPr>
        <w:t xml:space="preserve">rom </w:t>
      </w:r>
      <w:r>
        <w:rPr>
          <w:rFonts w:eastAsiaTheme="minorEastAsia"/>
          <w:lang w:val="sv-SE" w:eastAsia="ko-KR"/>
        </w:rPr>
        <w:t xml:space="preserve">the obsevation, S-SSB A-MPR needs to be specified with large A-MPR of different SCSs to simplify the requirement. </w:t>
      </w:r>
    </w:p>
    <w:p w14:paraId="5C7A2997" w14:textId="77777777" w:rsidR="0007438E" w:rsidRDefault="0007438E" w:rsidP="0007438E">
      <w:pPr>
        <w:pStyle w:val="af0"/>
        <w:rPr>
          <w:lang w:eastAsia="ko-KR"/>
        </w:rPr>
      </w:pPr>
      <w:r>
        <w:rPr>
          <w:lang w:eastAsia="ko-KR"/>
        </w:rPr>
        <w:t>PC3 S-SSB A-MPR can be proposed as follows.</w:t>
      </w:r>
      <w:r>
        <w:rPr>
          <w:rFonts w:hint="eastAsia"/>
          <w:lang w:eastAsia="ko-KR"/>
        </w:rPr>
        <w:t xml:space="preserve"> </w:t>
      </w:r>
    </w:p>
    <w:p w14:paraId="559A5ECB" w14:textId="77777777" w:rsidR="0007438E" w:rsidRPr="009707FC" w:rsidRDefault="0007438E" w:rsidP="006F1EA4">
      <w:pPr>
        <w:pStyle w:val="B10"/>
        <w:rPr>
          <w:lang w:eastAsia="ko-KR"/>
        </w:rPr>
      </w:pPr>
      <w:r>
        <w:rPr>
          <w:lang w:eastAsia="zh-CN"/>
        </w:rPr>
        <w:t xml:space="preserve">-  </w:t>
      </w:r>
      <w:r w:rsidRPr="009707FC">
        <w:rPr>
          <w:lang w:eastAsia="ko-KR"/>
        </w:rPr>
        <w:t xml:space="preserve">For PC2 S-SSB A-MPR without indicating dualPA, consider A-MPR of 2x23dBm+1LO in Table </w:t>
      </w:r>
      <w:r w:rsidRPr="009079CE">
        <w:t>6.2.3.3.1</w:t>
      </w:r>
      <w:r w:rsidRPr="009707FC">
        <w:rPr>
          <w:lang w:eastAsia="ko-KR"/>
        </w:rPr>
        <w:t>-14.</w:t>
      </w:r>
    </w:p>
    <w:p w14:paraId="1E3382E4" w14:textId="77777777" w:rsidR="0007438E" w:rsidRPr="009707FC" w:rsidRDefault="0007438E" w:rsidP="006F1EA4">
      <w:pPr>
        <w:pStyle w:val="B10"/>
        <w:rPr>
          <w:lang w:eastAsia="ko-KR"/>
        </w:rPr>
      </w:pPr>
      <w:r>
        <w:rPr>
          <w:lang w:eastAsia="zh-CN"/>
        </w:rPr>
        <w:t xml:space="preserve">-  </w:t>
      </w:r>
      <w:r w:rsidRPr="009707FC">
        <w:rPr>
          <w:lang w:eastAsia="ko-KR"/>
        </w:rPr>
        <w:t xml:space="preserve">For PC2 S-SSB A-MPR with indicating dualPA, consider A-MPR of 2x23dBm+2LO in Table </w:t>
      </w:r>
      <w:r w:rsidRPr="009079CE">
        <w:t>6.2.3.3.1</w:t>
      </w:r>
      <w:r w:rsidRPr="009707FC">
        <w:rPr>
          <w:lang w:eastAsia="ko-KR"/>
        </w:rPr>
        <w:t>-14.</w:t>
      </w:r>
    </w:p>
    <w:p w14:paraId="393122F2" w14:textId="77777777" w:rsidR="0007438E" w:rsidRDefault="0007438E" w:rsidP="0007438E">
      <w:pPr>
        <w:pStyle w:val="TH"/>
        <w:rPr>
          <w:rFonts w:ascii="Times New Roman" w:hAnsi="Times New Roman"/>
        </w:rPr>
      </w:pPr>
      <w:r w:rsidRPr="00765700">
        <w:rPr>
          <w:rFonts w:ascii="Times New Roman" w:hAnsi="Times New Roman"/>
        </w:rPr>
        <w:t xml:space="preserve">Table </w:t>
      </w:r>
      <w:r w:rsidRPr="009079CE">
        <w:rPr>
          <w:rFonts w:ascii="Times New Roman" w:hAnsi="Times New Roman"/>
        </w:rPr>
        <w:t>6.2.3.3.1</w:t>
      </w:r>
      <w:r>
        <w:rPr>
          <w:rFonts w:ascii="Times New Roman" w:hAnsi="Times New Roman"/>
        </w:rPr>
        <w:t>-14</w:t>
      </w:r>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PC2 SSB A</w:t>
      </w:r>
      <w:r w:rsidRPr="004715FB">
        <w:rPr>
          <w:rFonts w:ascii="Times New Roman" w:hAnsi="Times New Roman"/>
        </w:rPr>
        <w:t xml:space="preserve">MPR </w:t>
      </w:r>
      <w:r>
        <w:rPr>
          <w:rFonts w:ascii="Times New Roman" w:hAnsi="Times New Roman"/>
        </w:rPr>
        <w:t xml:space="preserve">for SL non-contiguous CA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1701"/>
        <w:gridCol w:w="2126"/>
        <w:gridCol w:w="2127"/>
      </w:tblGrid>
      <w:tr w:rsidR="0007438E" w:rsidRPr="00A1115A" w14:paraId="5965D9EE" w14:textId="77777777" w:rsidTr="009D1F4B">
        <w:trPr>
          <w:trHeight w:val="187"/>
          <w:jc w:val="center"/>
        </w:trPr>
        <w:tc>
          <w:tcPr>
            <w:tcW w:w="3539" w:type="dxa"/>
            <w:vMerge w:val="restart"/>
            <w:shd w:val="clear" w:color="auto" w:fill="auto"/>
          </w:tcPr>
          <w:p w14:paraId="2D1667A5" w14:textId="77777777" w:rsidR="0007438E" w:rsidRPr="00E25E75" w:rsidRDefault="0007438E" w:rsidP="009D1F4B">
            <w:pPr>
              <w:pStyle w:val="TAH"/>
              <w:rPr>
                <w:sz w:val="20"/>
                <w:lang w:val="en-US"/>
              </w:rPr>
            </w:pPr>
            <w:r>
              <w:rPr>
                <w:sz w:val="20"/>
                <w:lang w:val="en-US" w:eastAsia="ko-KR"/>
              </w:rPr>
              <w:t>Carrier Frequency</w:t>
            </w:r>
            <w:r>
              <w:rPr>
                <w:rFonts w:hint="eastAsia"/>
                <w:sz w:val="20"/>
                <w:lang w:val="en-US" w:eastAsia="ko-KR"/>
              </w:rPr>
              <w:t xml:space="preserve"> </w:t>
            </w:r>
            <w:r>
              <w:rPr>
                <w:sz w:val="20"/>
                <w:lang w:val="en-US" w:eastAsia="ko-KR"/>
              </w:rPr>
              <w:t>Combination</w:t>
            </w:r>
          </w:p>
          <w:p w14:paraId="4F92F497" w14:textId="77777777" w:rsidR="0007438E" w:rsidRPr="00E25E75" w:rsidRDefault="0007438E" w:rsidP="009D1F4B">
            <w:pPr>
              <w:pStyle w:val="TAH"/>
              <w:rPr>
                <w:sz w:val="20"/>
                <w:lang w:val="en-US"/>
              </w:rPr>
            </w:pPr>
            <w:r>
              <w:rPr>
                <w:rFonts w:hint="eastAsia"/>
                <w:sz w:val="20"/>
                <w:lang w:val="en-US" w:eastAsia="ko-KR"/>
              </w:rPr>
              <w:t>[MHz]</w:t>
            </w:r>
          </w:p>
        </w:tc>
        <w:tc>
          <w:tcPr>
            <w:tcW w:w="1701" w:type="dxa"/>
            <w:tcBorders>
              <w:bottom w:val="nil"/>
            </w:tcBorders>
          </w:tcPr>
          <w:p w14:paraId="53BE21EA" w14:textId="77777777" w:rsidR="0007438E" w:rsidRDefault="0007438E" w:rsidP="009D1F4B">
            <w:pPr>
              <w:pStyle w:val="TAH"/>
              <w:ind w:left="1200" w:hanging="400"/>
              <w:rPr>
                <w:sz w:val="20"/>
                <w:lang w:val="en-US"/>
              </w:rPr>
            </w:pPr>
          </w:p>
        </w:tc>
        <w:tc>
          <w:tcPr>
            <w:tcW w:w="4253" w:type="dxa"/>
            <w:gridSpan w:val="2"/>
          </w:tcPr>
          <w:p w14:paraId="4027FEC6" w14:textId="77777777" w:rsidR="0007438E" w:rsidRPr="00E25E75" w:rsidRDefault="0007438E" w:rsidP="009D1F4B">
            <w:pPr>
              <w:pStyle w:val="TAH"/>
              <w:rPr>
                <w:sz w:val="20"/>
                <w:lang w:val="en-US"/>
              </w:rPr>
            </w:pPr>
            <w:r>
              <w:rPr>
                <w:sz w:val="20"/>
                <w:lang w:val="en-US"/>
              </w:rPr>
              <w:t>A</w:t>
            </w:r>
            <w:r w:rsidRPr="00E25E75">
              <w:rPr>
                <w:rFonts w:hint="eastAsia"/>
                <w:sz w:val="20"/>
                <w:lang w:val="en-US"/>
              </w:rPr>
              <w:t>MPR</w:t>
            </w:r>
            <w:r w:rsidRPr="00E25E75">
              <w:rPr>
                <w:sz w:val="20"/>
                <w:lang w:val="en-US"/>
              </w:rPr>
              <w:t xml:space="preserve"> (dB) for IM3 frequency</w:t>
            </w:r>
          </w:p>
        </w:tc>
      </w:tr>
      <w:tr w:rsidR="0007438E" w:rsidRPr="00A1115A" w14:paraId="768AAA3B" w14:textId="77777777" w:rsidTr="009D1F4B">
        <w:trPr>
          <w:trHeight w:val="187"/>
          <w:jc w:val="center"/>
        </w:trPr>
        <w:tc>
          <w:tcPr>
            <w:tcW w:w="3539" w:type="dxa"/>
            <w:vMerge/>
            <w:shd w:val="clear" w:color="auto" w:fill="auto"/>
          </w:tcPr>
          <w:p w14:paraId="33665DCC" w14:textId="77777777" w:rsidR="0007438E" w:rsidRPr="00E25E75" w:rsidRDefault="0007438E" w:rsidP="009D1F4B">
            <w:pPr>
              <w:pStyle w:val="TAH"/>
              <w:ind w:left="1200" w:hanging="400"/>
              <w:rPr>
                <w:sz w:val="20"/>
                <w:lang w:val="en-US"/>
              </w:rPr>
            </w:pPr>
          </w:p>
        </w:tc>
        <w:tc>
          <w:tcPr>
            <w:tcW w:w="1701" w:type="dxa"/>
            <w:tcBorders>
              <w:top w:val="nil"/>
              <w:bottom w:val="nil"/>
            </w:tcBorders>
          </w:tcPr>
          <w:p w14:paraId="792928E2" w14:textId="77777777" w:rsidR="0007438E" w:rsidRPr="00E25E75" w:rsidRDefault="0007438E" w:rsidP="009D1F4B">
            <w:pPr>
              <w:pStyle w:val="TAH"/>
              <w:ind w:left="1200" w:hanging="400"/>
              <w:rPr>
                <w:rFonts w:ascii="Times New Roman" w:eastAsia="Yu Mincho" w:hAnsi="Times New Roman"/>
                <w:sz w:val="20"/>
              </w:rPr>
            </w:pPr>
          </w:p>
        </w:tc>
        <w:tc>
          <w:tcPr>
            <w:tcW w:w="2126" w:type="dxa"/>
            <w:tcBorders>
              <w:right w:val="double" w:sz="4" w:space="0" w:color="auto"/>
            </w:tcBorders>
          </w:tcPr>
          <w:p w14:paraId="3B1254C5" w14:textId="77777777" w:rsidR="0007438E" w:rsidRDefault="0007438E" w:rsidP="009D1F4B">
            <w:pPr>
              <w:pStyle w:val="TAH"/>
              <w:rPr>
                <w:rFonts w:ascii="Times New Roman" w:eastAsia="Yu Mincho" w:hAnsi="Times New Roman"/>
                <w:sz w:val="20"/>
              </w:rPr>
            </w:pPr>
            <w:r w:rsidRPr="00E25E75">
              <w:rPr>
                <w:rFonts w:ascii="Times New Roman" w:eastAsia="Yu Mincho" w:hAnsi="Times New Roman"/>
                <w:sz w:val="20"/>
              </w:rPr>
              <w:t>SEMfreq_-13</w:t>
            </w:r>
            <w:r>
              <w:rPr>
                <w:rFonts w:ascii="Times New Roman" w:eastAsia="Yu Mincho" w:hAnsi="Times New Roman"/>
                <w:sz w:val="20"/>
              </w:rPr>
              <w:t>/-13A</w:t>
            </w:r>
          </w:p>
          <w:p w14:paraId="494AEE58" w14:textId="77777777" w:rsidR="0007438E" w:rsidRPr="00E25E75" w:rsidRDefault="0007438E" w:rsidP="009D1F4B">
            <w:pPr>
              <w:pStyle w:val="TAH"/>
              <w:rPr>
                <w:sz w:val="20"/>
                <w:lang w:val="en-US"/>
              </w:rPr>
            </w:pPr>
            <w:r>
              <w:rPr>
                <w:rFonts w:ascii="Times New Roman" w:eastAsia="Yu Mincho" w:hAnsi="Times New Roman"/>
                <w:sz w:val="20"/>
              </w:rPr>
              <w:t>(SCS[kHz])</w:t>
            </w:r>
          </w:p>
        </w:tc>
        <w:tc>
          <w:tcPr>
            <w:tcW w:w="2127" w:type="dxa"/>
          </w:tcPr>
          <w:p w14:paraId="5AA68B92" w14:textId="77777777" w:rsidR="0007438E" w:rsidRDefault="0007438E" w:rsidP="009D1F4B">
            <w:pPr>
              <w:pStyle w:val="TAH"/>
              <w:rPr>
                <w:rFonts w:ascii="Times New Roman" w:eastAsia="Yu Mincho" w:hAnsi="Times New Roman"/>
                <w:sz w:val="20"/>
              </w:rPr>
            </w:pPr>
            <w:r w:rsidRPr="00E25E75">
              <w:rPr>
                <w:rFonts w:ascii="Times New Roman" w:eastAsia="Yu Mincho" w:hAnsi="Times New Roman"/>
                <w:sz w:val="20"/>
              </w:rPr>
              <w:t>SEfreq_-30</w:t>
            </w:r>
            <w:r>
              <w:rPr>
                <w:rFonts w:ascii="Times New Roman" w:eastAsia="Yu Mincho" w:hAnsi="Times New Roman"/>
                <w:sz w:val="20"/>
              </w:rPr>
              <w:t>/-30A</w:t>
            </w:r>
          </w:p>
          <w:p w14:paraId="42454591" w14:textId="77777777" w:rsidR="0007438E" w:rsidRPr="00E25E75" w:rsidRDefault="0007438E" w:rsidP="009D1F4B">
            <w:pPr>
              <w:pStyle w:val="TAH"/>
              <w:rPr>
                <w:rFonts w:ascii="Times New Roman" w:eastAsia="Yu Mincho" w:hAnsi="Times New Roman"/>
                <w:sz w:val="20"/>
              </w:rPr>
            </w:pPr>
            <w:r>
              <w:rPr>
                <w:rFonts w:ascii="Times New Roman" w:eastAsia="Yu Mincho" w:hAnsi="Times New Roman"/>
                <w:sz w:val="20"/>
              </w:rPr>
              <w:t>(SCS[kHz])</w:t>
            </w:r>
          </w:p>
        </w:tc>
      </w:tr>
      <w:tr w:rsidR="0007438E" w:rsidRPr="00A1115A" w14:paraId="4572E784" w14:textId="77777777" w:rsidTr="009D1F4B">
        <w:trPr>
          <w:trHeight w:hRule="exact" w:val="284"/>
          <w:jc w:val="center"/>
        </w:trPr>
        <w:tc>
          <w:tcPr>
            <w:tcW w:w="3539" w:type="dxa"/>
            <w:vMerge w:val="restart"/>
            <w:shd w:val="clear" w:color="auto" w:fill="auto"/>
          </w:tcPr>
          <w:p w14:paraId="40B1A27A" w14:textId="77777777" w:rsidR="0007438E" w:rsidRPr="006F1EA4" w:rsidRDefault="0007438E" w:rsidP="006F1EA4">
            <w:pPr>
              <w:pStyle w:val="TAC"/>
              <w:rPr>
                <w:color w:val="000000" w:themeColor="text1"/>
                <w:sz w:val="20"/>
                <w:lang w:val="en-US"/>
              </w:rPr>
            </w:pPr>
            <w:r w:rsidRPr="006F1EA4">
              <w:rPr>
                <w:color w:val="000000" w:themeColor="text1"/>
              </w:rPr>
              <w:t>{5860, 5880}, {5860, 5890}, {5860, 5900}, {5860, 5910}, {5860, 5920}, {5870, 5920}, {5880, 5920}, {5890, 5920}, {5900, 5920}</w:t>
            </w:r>
          </w:p>
        </w:tc>
        <w:tc>
          <w:tcPr>
            <w:tcW w:w="1701" w:type="dxa"/>
          </w:tcPr>
          <w:p w14:paraId="79B304B3"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1x26dBm</w:t>
            </w:r>
          </w:p>
        </w:tc>
        <w:tc>
          <w:tcPr>
            <w:tcW w:w="2126" w:type="dxa"/>
            <w:tcBorders>
              <w:bottom w:val="single" w:sz="4" w:space="0" w:color="auto"/>
              <w:right w:val="double" w:sz="4" w:space="0" w:color="auto"/>
            </w:tcBorders>
            <w:shd w:val="clear" w:color="auto" w:fill="auto"/>
          </w:tcPr>
          <w:p w14:paraId="63C833D2"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23.5</w:t>
            </w:r>
          </w:p>
        </w:tc>
        <w:tc>
          <w:tcPr>
            <w:tcW w:w="2127" w:type="dxa"/>
            <w:tcBorders>
              <w:left w:val="double" w:sz="4" w:space="0" w:color="auto"/>
            </w:tcBorders>
          </w:tcPr>
          <w:p w14:paraId="1278F59B"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24.5</w:t>
            </w:r>
          </w:p>
        </w:tc>
      </w:tr>
      <w:tr w:rsidR="0007438E" w:rsidRPr="00A1115A" w14:paraId="76FD474F" w14:textId="77777777" w:rsidTr="009D1F4B">
        <w:trPr>
          <w:trHeight w:hRule="exact" w:val="284"/>
          <w:jc w:val="center"/>
        </w:trPr>
        <w:tc>
          <w:tcPr>
            <w:tcW w:w="3539" w:type="dxa"/>
            <w:vMerge/>
            <w:shd w:val="clear" w:color="auto" w:fill="auto"/>
          </w:tcPr>
          <w:p w14:paraId="6428933C" w14:textId="77777777" w:rsidR="0007438E" w:rsidRPr="006F1EA4" w:rsidRDefault="0007438E" w:rsidP="006F1EA4">
            <w:pPr>
              <w:pStyle w:val="TAC"/>
              <w:rPr>
                <w:color w:val="000000" w:themeColor="text1"/>
              </w:rPr>
            </w:pPr>
          </w:p>
        </w:tc>
        <w:tc>
          <w:tcPr>
            <w:tcW w:w="1701" w:type="dxa"/>
            <w:vAlign w:val="center"/>
          </w:tcPr>
          <w:p w14:paraId="03A54E4D"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+ 1LO</w:t>
            </w:r>
          </w:p>
        </w:tc>
        <w:tc>
          <w:tcPr>
            <w:tcW w:w="2126" w:type="dxa"/>
            <w:tcBorders>
              <w:bottom w:val="single" w:sz="4" w:space="0" w:color="auto"/>
              <w:right w:val="double" w:sz="4" w:space="0" w:color="auto"/>
            </w:tcBorders>
            <w:shd w:val="clear" w:color="auto" w:fill="auto"/>
          </w:tcPr>
          <w:p w14:paraId="77B989DB"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23.5</w:t>
            </w:r>
          </w:p>
        </w:tc>
        <w:tc>
          <w:tcPr>
            <w:tcW w:w="2127" w:type="dxa"/>
            <w:tcBorders>
              <w:left w:val="double" w:sz="4" w:space="0" w:color="auto"/>
            </w:tcBorders>
          </w:tcPr>
          <w:p w14:paraId="23EA8501"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25.0</w:t>
            </w:r>
          </w:p>
        </w:tc>
      </w:tr>
      <w:tr w:rsidR="0007438E" w:rsidRPr="00A1115A" w14:paraId="12FEDCCB" w14:textId="77777777" w:rsidTr="009D1F4B">
        <w:trPr>
          <w:trHeight w:hRule="exact" w:val="284"/>
          <w:jc w:val="center"/>
        </w:trPr>
        <w:tc>
          <w:tcPr>
            <w:tcW w:w="3539" w:type="dxa"/>
            <w:vMerge/>
            <w:shd w:val="clear" w:color="auto" w:fill="auto"/>
          </w:tcPr>
          <w:p w14:paraId="6DA59AA2" w14:textId="77777777" w:rsidR="0007438E" w:rsidRPr="006F1EA4" w:rsidRDefault="0007438E" w:rsidP="006F1EA4">
            <w:pPr>
              <w:pStyle w:val="TAC"/>
              <w:rPr>
                <w:color w:val="000000" w:themeColor="text1"/>
              </w:rPr>
            </w:pPr>
          </w:p>
        </w:tc>
        <w:tc>
          <w:tcPr>
            <w:tcW w:w="1701" w:type="dxa"/>
            <w:vAlign w:val="center"/>
          </w:tcPr>
          <w:p w14:paraId="052A194A"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+ 2LO</w:t>
            </w:r>
          </w:p>
        </w:tc>
        <w:tc>
          <w:tcPr>
            <w:tcW w:w="2126" w:type="dxa"/>
            <w:tcBorders>
              <w:bottom w:val="single" w:sz="4" w:space="0" w:color="auto"/>
              <w:right w:val="double" w:sz="4" w:space="0" w:color="auto"/>
            </w:tcBorders>
            <w:shd w:val="clear" w:color="auto" w:fill="auto"/>
          </w:tcPr>
          <w:p w14:paraId="3B18D6AB"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15.5</w:t>
            </w:r>
          </w:p>
        </w:tc>
        <w:tc>
          <w:tcPr>
            <w:tcW w:w="2127" w:type="dxa"/>
            <w:tcBorders>
              <w:left w:val="double" w:sz="4" w:space="0" w:color="auto"/>
            </w:tcBorders>
          </w:tcPr>
          <w:p w14:paraId="42F02D18"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20.5</w:t>
            </w:r>
          </w:p>
        </w:tc>
      </w:tr>
      <w:tr w:rsidR="0007438E" w:rsidRPr="00A1115A" w14:paraId="46CD88DF" w14:textId="77777777" w:rsidTr="009D1F4B">
        <w:trPr>
          <w:trHeight w:hRule="exact" w:val="284"/>
          <w:jc w:val="center"/>
        </w:trPr>
        <w:tc>
          <w:tcPr>
            <w:tcW w:w="3539" w:type="dxa"/>
            <w:vMerge w:val="restart"/>
            <w:shd w:val="clear" w:color="auto" w:fill="auto"/>
          </w:tcPr>
          <w:p w14:paraId="566920E0" w14:textId="77777777" w:rsidR="0007438E" w:rsidRPr="006F1EA4" w:rsidRDefault="0007438E" w:rsidP="006F1EA4">
            <w:pPr>
              <w:pStyle w:val="TAC"/>
              <w:rPr>
                <w:color w:val="000000" w:themeColor="text1"/>
              </w:rPr>
            </w:pPr>
            <w:r w:rsidRPr="006F1EA4">
              <w:rPr>
                <w:color w:val="000000" w:themeColor="text1"/>
              </w:rPr>
              <w:t>{5870, 5890}, {5880, 5900}, {5890, 5910}, {5870, 5900}, {5870, 5910}, {5880, 5910}</w:t>
            </w:r>
          </w:p>
        </w:tc>
        <w:tc>
          <w:tcPr>
            <w:tcW w:w="1701" w:type="dxa"/>
          </w:tcPr>
          <w:p w14:paraId="1A1F1602"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1x26dBm</w:t>
            </w:r>
          </w:p>
        </w:tc>
        <w:tc>
          <w:tcPr>
            <w:tcW w:w="2126" w:type="dxa"/>
            <w:tcBorders>
              <w:bottom w:val="single" w:sz="4" w:space="0" w:color="auto"/>
              <w:right w:val="double" w:sz="4" w:space="0" w:color="auto"/>
            </w:tcBorders>
            <w:shd w:val="clear" w:color="auto" w:fill="auto"/>
          </w:tcPr>
          <w:p w14:paraId="359BFC08"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19.5</w:t>
            </w:r>
          </w:p>
        </w:tc>
        <w:tc>
          <w:tcPr>
            <w:tcW w:w="2127" w:type="dxa"/>
            <w:tcBorders>
              <w:left w:val="double" w:sz="4" w:space="0" w:color="auto"/>
            </w:tcBorders>
          </w:tcPr>
          <w:p w14:paraId="3C208650"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24.0</w:t>
            </w:r>
          </w:p>
        </w:tc>
      </w:tr>
      <w:tr w:rsidR="0007438E" w:rsidRPr="00A1115A" w14:paraId="50677CE7" w14:textId="77777777" w:rsidTr="009D1F4B">
        <w:trPr>
          <w:trHeight w:hRule="exact" w:val="284"/>
          <w:jc w:val="center"/>
        </w:trPr>
        <w:tc>
          <w:tcPr>
            <w:tcW w:w="3539" w:type="dxa"/>
            <w:vMerge/>
            <w:shd w:val="clear" w:color="auto" w:fill="auto"/>
          </w:tcPr>
          <w:p w14:paraId="5608BCBC" w14:textId="77777777" w:rsidR="0007438E" w:rsidRPr="006F1EA4" w:rsidRDefault="0007438E" w:rsidP="006F1EA4">
            <w:pPr>
              <w:pStyle w:val="TAC"/>
              <w:rPr>
                <w:color w:val="000000" w:themeColor="text1"/>
              </w:rPr>
            </w:pPr>
          </w:p>
        </w:tc>
        <w:tc>
          <w:tcPr>
            <w:tcW w:w="1701" w:type="dxa"/>
            <w:vAlign w:val="center"/>
          </w:tcPr>
          <w:p w14:paraId="283D5D74"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+ 1LO</w:t>
            </w:r>
          </w:p>
        </w:tc>
        <w:tc>
          <w:tcPr>
            <w:tcW w:w="2126" w:type="dxa"/>
            <w:tcBorders>
              <w:bottom w:val="single" w:sz="4" w:space="0" w:color="auto"/>
              <w:right w:val="double" w:sz="4" w:space="0" w:color="auto"/>
            </w:tcBorders>
            <w:shd w:val="clear" w:color="auto" w:fill="auto"/>
          </w:tcPr>
          <w:p w14:paraId="5536E6DC"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20.0</w:t>
            </w:r>
          </w:p>
        </w:tc>
        <w:tc>
          <w:tcPr>
            <w:tcW w:w="2127" w:type="dxa"/>
            <w:tcBorders>
              <w:left w:val="double" w:sz="4" w:space="0" w:color="auto"/>
            </w:tcBorders>
          </w:tcPr>
          <w:p w14:paraId="364356D8"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25.0</w:t>
            </w:r>
          </w:p>
        </w:tc>
      </w:tr>
      <w:tr w:rsidR="0007438E" w:rsidRPr="00A1115A" w14:paraId="23DF7FE9" w14:textId="77777777" w:rsidTr="009D1F4B">
        <w:trPr>
          <w:trHeight w:hRule="exact" w:val="284"/>
          <w:jc w:val="center"/>
        </w:trPr>
        <w:tc>
          <w:tcPr>
            <w:tcW w:w="3539" w:type="dxa"/>
            <w:vMerge/>
            <w:shd w:val="clear" w:color="auto" w:fill="auto"/>
            <w:vAlign w:val="center"/>
          </w:tcPr>
          <w:p w14:paraId="2D2F7AFE" w14:textId="77777777" w:rsidR="0007438E" w:rsidRPr="006F1EA4" w:rsidRDefault="0007438E" w:rsidP="006F1EA4">
            <w:pPr>
              <w:pStyle w:val="TAC"/>
              <w:rPr>
                <w:color w:val="000000" w:themeColor="text1"/>
                <w:sz w:val="20"/>
                <w:lang w:val="en-US"/>
              </w:rPr>
            </w:pPr>
          </w:p>
        </w:tc>
        <w:tc>
          <w:tcPr>
            <w:tcW w:w="1701" w:type="dxa"/>
            <w:vAlign w:val="center"/>
          </w:tcPr>
          <w:p w14:paraId="118E2A48"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+ 2LO</w:t>
            </w:r>
          </w:p>
        </w:tc>
        <w:tc>
          <w:tcPr>
            <w:tcW w:w="2126" w:type="dxa"/>
            <w:tcBorders>
              <w:top w:val="single" w:sz="4" w:space="0" w:color="auto"/>
              <w:bottom w:val="single" w:sz="4" w:space="0" w:color="auto"/>
              <w:right w:val="double" w:sz="4" w:space="0" w:color="auto"/>
            </w:tcBorders>
            <w:shd w:val="clear" w:color="auto" w:fill="auto"/>
          </w:tcPr>
          <w:p w14:paraId="15F8D4FD"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14.0</w:t>
            </w:r>
          </w:p>
        </w:tc>
        <w:tc>
          <w:tcPr>
            <w:tcW w:w="2127" w:type="dxa"/>
            <w:tcBorders>
              <w:left w:val="double" w:sz="4" w:space="0" w:color="auto"/>
            </w:tcBorders>
          </w:tcPr>
          <w:p w14:paraId="060FB6AB"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16.0</w:t>
            </w:r>
          </w:p>
        </w:tc>
      </w:tr>
      <w:tr w:rsidR="0007438E" w:rsidRPr="00A1115A" w14:paraId="5D54D251" w14:textId="77777777" w:rsidTr="009D1F4B">
        <w:trPr>
          <w:trHeight w:val="187"/>
          <w:jc w:val="center"/>
        </w:trPr>
        <w:tc>
          <w:tcPr>
            <w:tcW w:w="9493" w:type="dxa"/>
            <w:gridSpan w:val="4"/>
            <w:shd w:val="clear" w:color="auto" w:fill="auto"/>
            <w:vAlign w:val="center"/>
          </w:tcPr>
          <w:p w14:paraId="7BD2B41E" w14:textId="6898A0D7" w:rsidR="0007438E" w:rsidRPr="00C37247" w:rsidRDefault="0007438E" w:rsidP="006F1EA4">
            <w:pPr>
              <w:pStyle w:val="TAN"/>
              <w:rPr>
                <w:lang w:eastAsia="en-GB"/>
              </w:rPr>
            </w:pPr>
            <w:r w:rsidRPr="006D0E4C">
              <w:rPr>
                <w:rFonts w:eastAsia="Gulim" w:hint="eastAsia"/>
              </w:rPr>
              <w:t xml:space="preserve">NOTE : </w:t>
            </w:r>
            <w:r w:rsidRPr="006D0E4C">
              <w:rPr>
                <w:rFonts w:eastAsia="Gulim"/>
              </w:rPr>
              <w:t xml:space="preserve">SEMfreq_-13 is applicable for </w:t>
            </w:r>
            <w:r w:rsidRPr="006D0E4C">
              <w:rPr>
                <w:lang w:eastAsia="en-GB"/>
              </w:rPr>
              <w:t xml:space="preserve">carrier frequency combination of </w:t>
            </w:r>
            <w:r w:rsidRPr="006D0E4C">
              <w:rPr>
                <w:rFonts w:eastAsia="Gulim"/>
              </w:rPr>
              <w:t xml:space="preserve">{5860, 5880}, {5870, 5890}, {5880, 5900}, {5890, 5910}, and {5900, 5920}.SEMfreq_-13A is applicable for </w:t>
            </w:r>
            <w:r w:rsidRPr="006D0E4C">
              <w:rPr>
                <w:lang w:eastAsia="en-GB"/>
              </w:rPr>
              <w:t xml:space="preserve">carrier frequency combination of </w:t>
            </w:r>
            <w:r w:rsidRPr="006D0E4C">
              <w:rPr>
                <w:rFonts w:eastAsia="Gulim"/>
              </w:rPr>
              <w:t>{5870, 5890}, {5880, 5900}, and {5890, 5910}.</w:t>
            </w:r>
          </w:p>
        </w:tc>
      </w:tr>
    </w:tbl>
    <w:p w14:paraId="1A154B2A" w14:textId="77777777" w:rsidR="0007438E" w:rsidRDefault="0007438E" w:rsidP="0007438E">
      <w:pPr>
        <w:pStyle w:val="af0"/>
        <w:rPr>
          <w:rFonts w:eastAsia="等线"/>
          <w:color w:val="FF0000"/>
          <w:lang w:eastAsia="zh-CN"/>
        </w:rPr>
      </w:pPr>
    </w:p>
    <w:p w14:paraId="3DF146A7" w14:textId="77777777" w:rsidR="0007438E" w:rsidRPr="003C18B3" w:rsidRDefault="0007438E" w:rsidP="0007438E">
      <w:pPr>
        <w:pStyle w:val="32"/>
      </w:pPr>
      <w:bookmarkStart w:id="184" w:name="_Toc198593808"/>
      <w:bookmarkStart w:id="185" w:name="_Toc198642453"/>
      <w:r>
        <w:t>6</w:t>
      </w:r>
      <w:r w:rsidRPr="003C18B3">
        <w:t>.</w:t>
      </w:r>
      <w:r>
        <w:t>2</w:t>
      </w:r>
      <w:r w:rsidRPr="003C18B3">
        <w:t>.4</w:t>
      </w:r>
      <w:r w:rsidRPr="003C18B3">
        <w:tab/>
        <w:t>Configured transmitted power</w:t>
      </w:r>
      <w:bookmarkEnd w:id="184"/>
      <w:bookmarkEnd w:id="185"/>
      <w:r w:rsidRPr="003C18B3">
        <w:t xml:space="preserve">  </w:t>
      </w:r>
    </w:p>
    <w:p w14:paraId="6C303794" w14:textId="77777777" w:rsidR="0007438E" w:rsidRDefault="0007438E" w:rsidP="0007438E">
      <w:pPr>
        <w:rPr>
          <w:rFonts w:eastAsia="Malgun Gothic"/>
          <w:lang w:val="en-US" w:eastAsia="ko-KR"/>
        </w:rPr>
      </w:pPr>
      <w:r>
        <w:rPr>
          <w:rFonts w:eastAsia="Malgun Gothic" w:hint="eastAsia"/>
          <w:lang w:val="en-US" w:eastAsia="ko-KR"/>
        </w:rPr>
        <w:t xml:space="preserve">&lt;Editor Note&gt; The detail </w:t>
      </w:r>
      <w:r>
        <w:rPr>
          <w:rFonts w:eastAsia="Malgun Gothic"/>
          <w:lang w:val="en-US" w:eastAsia="ko-KR"/>
        </w:rPr>
        <w:t>requirements</w:t>
      </w:r>
      <w:r>
        <w:rPr>
          <w:rFonts w:eastAsia="Malgun Gothic" w:hint="eastAsia"/>
          <w:lang w:val="en-US" w:eastAsia="ko-KR"/>
        </w:rPr>
        <w:t xml:space="preserve"> are FFS.</w:t>
      </w:r>
    </w:p>
    <w:p w14:paraId="10D10A7A" w14:textId="77777777" w:rsidR="0007438E" w:rsidRPr="00ED41D2" w:rsidRDefault="0007438E" w:rsidP="0007438E">
      <w:pPr>
        <w:pStyle w:val="32"/>
      </w:pPr>
      <w:bookmarkStart w:id="186" w:name="_Toc198593809"/>
      <w:bookmarkStart w:id="187" w:name="_Toc198642454"/>
      <w:r>
        <w:t>6</w:t>
      </w:r>
      <w:r w:rsidRPr="003C18B3">
        <w:t>.</w:t>
      </w:r>
      <w:r w:rsidRPr="00ED41D2">
        <w:rPr>
          <w:rFonts w:hint="eastAsia"/>
        </w:rPr>
        <w:t>2</w:t>
      </w:r>
      <w:r w:rsidRPr="003C18B3">
        <w:t>.</w:t>
      </w:r>
      <w:r w:rsidRPr="00ED41D2">
        <w:rPr>
          <w:rFonts w:hint="eastAsia"/>
        </w:rPr>
        <w:t>5</w:t>
      </w:r>
      <w:r w:rsidRPr="003C18B3">
        <w:tab/>
      </w:r>
      <w:r w:rsidRPr="00ED41D2">
        <w:rPr>
          <w:rFonts w:hint="eastAsia"/>
        </w:rPr>
        <w:t>Other Tx requirements</w:t>
      </w:r>
      <w:bookmarkEnd w:id="186"/>
      <w:bookmarkEnd w:id="187"/>
      <w:r w:rsidRPr="003C18B3">
        <w:t xml:space="preserve">  </w:t>
      </w:r>
    </w:p>
    <w:p w14:paraId="3E8B9867" w14:textId="77777777" w:rsidR="0007438E" w:rsidRDefault="0007438E" w:rsidP="0007438E">
      <w:pPr>
        <w:rPr>
          <w:rFonts w:eastAsia="Malgun Gothic"/>
          <w:lang w:val="en-US" w:eastAsia="ko-KR"/>
        </w:rPr>
      </w:pPr>
      <w:r>
        <w:rPr>
          <w:rFonts w:eastAsia="Malgun Gothic" w:hint="eastAsia"/>
          <w:lang w:val="en-US" w:eastAsia="ko-KR"/>
        </w:rPr>
        <w:t xml:space="preserve">&lt;Editor Note&gt; The detail </w:t>
      </w:r>
      <w:r>
        <w:rPr>
          <w:rFonts w:eastAsia="Malgun Gothic"/>
          <w:lang w:val="en-US" w:eastAsia="ko-KR"/>
        </w:rPr>
        <w:t>requirements</w:t>
      </w:r>
      <w:r>
        <w:rPr>
          <w:rFonts w:eastAsia="Malgun Gothic" w:hint="eastAsia"/>
          <w:lang w:val="en-US" w:eastAsia="ko-KR"/>
        </w:rPr>
        <w:t xml:space="preserve"> are FFS.</w:t>
      </w:r>
    </w:p>
    <w:p w14:paraId="0C627619" w14:textId="77777777" w:rsidR="0007438E" w:rsidRPr="00097F05" w:rsidRDefault="0007438E" w:rsidP="0007438E"/>
    <w:p w14:paraId="652C90C6" w14:textId="2AB17800" w:rsidR="00612819" w:rsidRDefault="00612819">
      <w:pPr>
        <w:spacing w:after="0"/>
      </w:pPr>
      <w:r>
        <w:br w:type="page"/>
      </w:r>
    </w:p>
    <w:p w14:paraId="70898126" w14:textId="77777777" w:rsidR="00612819" w:rsidRPr="004D36BF" w:rsidRDefault="00612819" w:rsidP="00612819">
      <w:pPr>
        <w:pStyle w:val="11"/>
      </w:pPr>
      <w:bookmarkStart w:id="188" w:name="_Toc198642455"/>
      <w:r>
        <w:lastRenderedPageBreak/>
        <w:t>7</w:t>
      </w:r>
      <w:r w:rsidRPr="004D36BF">
        <w:tab/>
      </w:r>
      <w:r>
        <w:t>Receiver</w:t>
      </w:r>
      <w:r w:rsidRPr="0005345C">
        <w:t xml:space="preserve"> characteristics for</w:t>
      </w:r>
      <w:r>
        <w:t xml:space="preserve"> </w:t>
      </w:r>
      <w:r w:rsidRPr="00BB0B68">
        <w:t>NR Sidelink supporting intra-band CA in ITS band</w:t>
      </w:r>
      <w:bookmarkEnd w:id="188"/>
    </w:p>
    <w:p w14:paraId="662C84BD" w14:textId="77777777" w:rsidR="00612819" w:rsidRDefault="00612819" w:rsidP="00612819">
      <w:pPr>
        <w:pStyle w:val="22"/>
      </w:pPr>
      <w:bookmarkStart w:id="189" w:name="_Toc198642456"/>
      <w:r>
        <w:t>7</w:t>
      </w:r>
      <w:r w:rsidRPr="00225354">
        <w:t>.</w:t>
      </w:r>
      <w:r>
        <w:t>1</w:t>
      </w:r>
      <w:r w:rsidRPr="00225354">
        <w:tab/>
      </w:r>
      <w:r>
        <w:t xml:space="preserve">Rx requirements </w:t>
      </w:r>
      <w:r>
        <w:rPr>
          <w:rFonts w:hint="eastAsia"/>
          <w:lang w:eastAsia="zh-CN"/>
        </w:rPr>
        <w:t>for</w:t>
      </w:r>
      <w:r>
        <w:t xml:space="preserve"> SL intra-band contiguous CA</w:t>
      </w:r>
      <w:bookmarkEnd w:id="189"/>
    </w:p>
    <w:p w14:paraId="54ED4344" w14:textId="77777777" w:rsidR="00612819" w:rsidRDefault="00612819" w:rsidP="00612819">
      <w:pPr>
        <w:pStyle w:val="32"/>
      </w:pPr>
      <w:bookmarkStart w:id="190" w:name="_Toc198642457"/>
      <w:r>
        <w:t>7</w:t>
      </w:r>
      <w:r w:rsidRPr="003C18B3">
        <w:t>.1.1</w:t>
      </w:r>
      <w:r w:rsidRPr="003C18B3">
        <w:tab/>
      </w:r>
      <w:r>
        <w:t>Reference sensitivity</w:t>
      </w:r>
      <w:bookmarkEnd w:id="190"/>
      <w:r w:rsidRPr="003C18B3">
        <w:t xml:space="preserve">  </w:t>
      </w:r>
    </w:p>
    <w:p w14:paraId="0256C1A7" w14:textId="77777777" w:rsidR="00365706" w:rsidRPr="002610CF" w:rsidRDefault="00365706" w:rsidP="00365706">
      <w:pPr>
        <w:rPr>
          <w:rFonts w:eastAsia="等线"/>
          <w:lang w:val="en-US" w:eastAsia="zh-CN"/>
        </w:rPr>
      </w:pPr>
      <w:r w:rsidRPr="00F532F0">
        <w:rPr>
          <w:rFonts w:eastAsia="等线"/>
          <w:lang w:val="en-US" w:eastAsia="zh-CN"/>
        </w:rPr>
        <w:t xml:space="preserve">It is agreed to reuse current PC3 SL intra-band contiguous CA requirement defined in TS 38.101-1 </w:t>
      </w:r>
      <w:r w:rsidRPr="00F532F0">
        <w:rPr>
          <w:rFonts w:eastAsia="等线" w:hint="eastAsia"/>
          <w:lang w:val="en-US" w:eastAsia="zh-CN"/>
        </w:rPr>
        <w:t>cl</w:t>
      </w:r>
      <w:r w:rsidRPr="00F532F0">
        <w:rPr>
          <w:rFonts w:eastAsia="等线"/>
          <w:lang w:val="en-US" w:eastAsia="zh-CN"/>
        </w:rPr>
        <w:t>ause 7.3E.2A for PC2 SL intra-band contiguous CA.</w:t>
      </w:r>
    </w:p>
    <w:p w14:paraId="742E2A67" w14:textId="77777777" w:rsidR="00365706" w:rsidRDefault="00365706" w:rsidP="00365706">
      <w:pPr>
        <w:pStyle w:val="32"/>
      </w:pPr>
      <w:bookmarkStart w:id="191" w:name="_Toc198593813"/>
      <w:bookmarkStart w:id="192" w:name="_Toc198642458"/>
      <w:r>
        <w:t>7</w:t>
      </w:r>
      <w:r w:rsidRPr="003C18B3">
        <w:t>.1.2</w:t>
      </w:r>
      <w:r w:rsidRPr="003C18B3">
        <w:tab/>
      </w:r>
      <w:r>
        <w:t>Maximum input level</w:t>
      </w:r>
      <w:bookmarkEnd w:id="191"/>
      <w:bookmarkEnd w:id="192"/>
      <w:r w:rsidRPr="00D07068">
        <w:t xml:space="preserve"> </w:t>
      </w:r>
      <w:r w:rsidRPr="003C18B3">
        <w:t xml:space="preserve"> </w:t>
      </w:r>
    </w:p>
    <w:p w14:paraId="2A1DB957" w14:textId="77777777" w:rsidR="00365706" w:rsidRPr="002610CF" w:rsidRDefault="00365706" w:rsidP="00365706">
      <w:pPr>
        <w:rPr>
          <w:rFonts w:eastAsia="等线"/>
          <w:lang w:val="en-US" w:eastAsia="zh-CN"/>
        </w:rPr>
      </w:pPr>
      <w:r w:rsidRPr="001C7CD1">
        <w:rPr>
          <w:rFonts w:eastAsia="等线"/>
          <w:lang w:val="en-US" w:eastAsia="zh-CN"/>
        </w:rPr>
        <w:t xml:space="preserve">It is agreed to reuse current PC3 SL intra-band contiguous CA requirement defined in TS 38.101-1 </w:t>
      </w:r>
      <w:r w:rsidRPr="001C7CD1">
        <w:rPr>
          <w:rFonts w:eastAsia="等线" w:hint="eastAsia"/>
          <w:lang w:val="en-US" w:eastAsia="zh-CN"/>
        </w:rPr>
        <w:t>cl</w:t>
      </w:r>
      <w:r w:rsidRPr="001C7CD1">
        <w:rPr>
          <w:rFonts w:eastAsia="等线"/>
          <w:lang w:val="en-US" w:eastAsia="zh-CN"/>
        </w:rPr>
        <w:t>ause 7.</w:t>
      </w:r>
      <w:r>
        <w:rPr>
          <w:rFonts w:eastAsia="等线"/>
          <w:lang w:val="en-US" w:eastAsia="zh-CN"/>
        </w:rPr>
        <w:t>4</w:t>
      </w:r>
      <w:r w:rsidRPr="001C7CD1">
        <w:rPr>
          <w:rFonts w:eastAsia="等线"/>
          <w:lang w:val="en-US" w:eastAsia="zh-CN"/>
        </w:rPr>
        <w:t>E.</w:t>
      </w:r>
      <w:r>
        <w:rPr>
          <w:rFonts w:eastAsia="等线"/>
          <w:lang w:val="en-US" w:eastAsia="zh-CN"/>
        </w:rPr>
        <w:t>1</w:t>
      </w:r>
      <w:r w:rsidRPr="001C7CD1">
        <w:rPr>
          <w:rFonts w:eastAsia="等线"/>
          <w:lang w:val="en-US" w:eastAsia="zh-CN"/>
        </w:rPr>
        <w:t>A for PC2 SL intra-band contiguous CA.</w:t>
      </w:r>
    </w:p>
    <w:p w14:paraId="5242C031" w14:textId="77777777" w:rsidR="00365706" w:rsidRDefault="00365706" w:rsidP="00365706">
      <w:pPr>
        <w:pStyle w:val="32"/>
      </w:pPr>
      <w:bookmarkStart w:id="193" w:name="_Toc198593814"/>
      <w:bookmarkStart w:id="194" w:name="_Toc198642459"/>
      <w:r>
        <w:t>7</w:t>
      </w:r>
      <w:r w:rsidRPr="003C18B3">
        <w:t>.1.3</w:t>
      </w:r>
      <w:r w:rsidRPr="003C18B3">
        <w:tab/>
      </w:r>
      <w:r>
        <w:t>Adjacent Channel Selectivity</w:t>
      </w:r>
      <w:bookmarkEnd w:id="193"/>
      <w:bookmarkEnd w:id="194"/>
      <w:r w:rsidRPr="00D07068">
        <w:t xml:space="preserve"> </w:t>
      </w:r>
      <w:r w:rsidRPr="003C18B3">
        <w:t xml:space="preserve"> </w:t>
      </w:r>
    </w:p>
    <w:p w14:paraId="65D4045F" w14:textId="77777777" w:rsidR="00365706" w:rsidRPr="002610CF" w:rsidRDefault="00365706" w:rsidP="00365706">
      <w:pPr>
        <w:rPr>
          <w:rFonts w:eastAsia="等线"/>
          <w:lang w:val="en-US" w:eastAsia="zh-CN"/>
        </w:rPr>
      </w:pPr>
      <w:r w:rsidRPr="001C7CD1">
        <w:rPr>
          <w:rFonts w:eastAsia="等线"/>
          <w:lang w:val="en-US" w:eastAsia="zh-CN"/>
        </w:rPr>
        <w:t xml:space="preserve">It is agreed to reuse current PC3 SL intra-band contiguous CA requirement defined in TS 38.101-1 </w:t>
      </w:r>
      <w:r w:rsidRPr="001C7CD1">
        <w:rPr>
          <w:rFonts w:eastAsia="等线" w:hint="eastAsia"/>
          <w:lang w:val="en-US" w:eastAsia="zh-CN"/>
        </w:rPr>
        <w:t>cl</w:t>
      </w:r>
      <w:r w:rsidRPr="001C7CD1">
        <w:rPr>
          <w:rFonts w:eastAsia="等线"/>
          <w:lang w:val="en-US" w:eastAsia="zh-CN"/>
        </w:rPr>
        <w:t>ause 7.</w:t>
      </w:r>
      <w:r>
        <w:rPr>
          <w:rFonts w:eastAsia="等线"/>
          <w:lang w:val="en-US" w:eastAsia="zh-CN"/>
        </w:rPr>
        <w:t>5</w:t>
      </w:r>
      <w:r w:rsidRPr="001C7CD1">
        <w:rPr>
          <w:rFonts w:eastAsia="等线"/>
          <w:lang w:val="en-US" w:eastAsia="zh-CN"/>
        </w:rPr>
        <w:t>E.</w:t>
      </w:r>
      <w:r>
        <w:rPr>
          <w:rFonts w:eastAsia="等线"/>
          <w:lang w:val="en-US" w:eastAsia="zh-CN"/>
        </w:rPr>
        <w:t>1</w:t>
      </w:r>
      <w:r w:rsidRPr="001C7CD1">
        <w:rPr>
          <w:rFonts w:eastAsia="等线"/>
          <w:lang w:val="en-US" w:eastAsia="zh-CN"/>
        </w:rPr>
        <w:t>A for PC2 SL intra-band contiguous CA.</w:t>
      </w:r>
    </w:p>
    <w:p w14:paraId="70C2C34D" w14:textId="77777777" w:rsidR="00365706" w:rsidRDefault="00365706" w:rsidP="00365706">
      <w:pPr>
        <w:pStyle w:val="32"/>
      </w:pPr>
      <w:bookmarkStart w:id="195" w:name="_Toc198593815"/>
      <w:bookmarkStart w:id="196" w:name="_Toc198642460"/>
      <w:r>
        <w:t>7</w:t>
      </w:r>
      <w:r w:rsidRPr="003C18B3">
        <w:t>.1.4</w:t>
      </w:r>
      <w:r w:rsidRPr="003C18B3">
        <w:tab/>
      </w:r>
      <w:r>
        <w:t>Blocking characteristics</w:t>
      </w:r>
      <w:bookmarkEnd w:id="195"/>
      <w:bookmarkEnd w:id="196"/>
    </w:p>
    <w:p w14:paraId="7ACB667E" w14:textId="77777777" w:rsidR="00365706" w:rsidRPr="002610CF" w:rsidRDefault="00365706" w:rsidP="00365706">
      <w:pPr>
        <w:rPr>
          <w:rFonts w:eastAsia="等线"/>
          <w:lang w:val="en-US" w:eastAsia="zh-CN"/>
        </w:rPr>
      </w:pPr>
      <w:r w:rsidRPr="001C7CD1">
        <w:rPr>
          <w:rFonts w:eastAsia="等线"/>
          <w:lang w:val="en-US" w:eastAsia="zh-CN"/>
        </w:rPr>
        <w:t xml:space="preserve">It is agreed to reuse current PC3 SL intra-band contiguous CA requirement defined in TS 38.101-1 </w:t>
      </w:r>
      <w:r w:rsidRPr="001C7CD1">
        <w:rPr>
          <w:rFonts w:eastAsia="等线" w:hint="eastAsia"/>
          <w:lang w:val="en-US" w:eastAsia="zh-CN"/>
        </w:rPr>
        <w:t>cl</w:t>
      </w:r>
      <w:r w:rsidRPr="001C7CD1">
        <w:rPr>
          <w:rFonts w:eastAsia="等线"/>
          <w:lang w:val="en-US" w:eastAsia="zh-CN"/>
        </w:rPr>
        <w:t>ause 7.</w:t>
      </w:r>
      <w:r>
        <w:rPr>
          <w:rFonts w:eastAsia="等线"/>
          <w:lang w:val="en-US" w:eastAsia="zh-CN"/>
        </w:rPr>
        <w:t>6</w:t>
      </w:r>
      <w:r w:rsidRPr="001C7CD1">
        <w:rPr>
          <w:rFonts w:eastAsia="等线"/>
          <w:lang w:val="en-US" w:eastAsia="zh-CN"/>
        </w:rPr>
        <w:t>E.</w:t>
      </w:r>
      <w:r>
        <w:rPr>
          <w:rFonts w:eastAsia="等线"/>
          <w:lang w:val="en-US" w:eastAsia="zh-CN"/>
        </w:rPr>
        <w:t>2.1</w:t>
      </w:r>
      <w:r w:rsidRPr="001C7CD1">
        <w:rPr>
          <w:rFonts w:eastAsia="等线"/>
          <w:lang w:val="en-US" w:eastAsia="zh-CN"/>
        </w:rPr>
        <w:t xml:space="preserve">A for </w:t>
      </w:r>
      <w:r>
        <w:rPr>
          <w:rFonts w:eastAsia="等线"/>
          <w:lang w:val="en-US" w:eastAsia="zh-CN"/>
        </w:rPr>
        <w:t xml:space="preserve">in-band blocking and clause 7.6E.3.1A for out-of-band blocking for </w:t>
      </w:r>
      <w:r w:rsidRPr="001C7CD1">
        <w:rPr>
          <w:rFonts w:eastAsia="等线"/>
          <w:lang w:val="en-US" w:eastAsia="zh-CN"/>
        </w:rPr>
        <w:t>PC2 SL intra-band contiguous CA.</w:t>
      </w:r>
    </w:p>
    <w:p w14:paraId="5D623042" w14:textId="77777777" w:rsidR="00365706" w:rsidRDefault="00365706" w:rsidP="00365706">
      <w:pPr>
        <w:pStyle w:val="32"/>
      </w:pPr>
      <w:bookmarkStart w:id="197" w:name="_Toc198593816"/>
      <w:bookmarkStart w:id="198" w:name="_Toc198642461"/>
      <w:r>
        <w:t>7</w:t>
      </w:r>
      <w:r w:rsidRPr="003C18B3">
        <w:t>.1.</w:t>
      </w:r>
      <w:r>
        <w:t>5</w:t>
      </w:r>
      <w:r w:rsidRPr="003C18B3">
        <w:tab/>
      </w:r>
      <w:r>
        <w:t>Spurious response</w:t>
      </w:r>
      <w:bookmarkEnd w:id="197"/>
      <w:bookmarkEnd w:id="198"/>
    </w:p>
    <w:p w14:paraId="1AE23B88" w14:textId="77777777" w:rsidR="00365706" w:rsidRPr="002610CF" w:rsidRDefault="00365706" w:rsidP="00365706">
      <w:pPr>
        <w:rPr>
          <w:rFonts w:eastAsia="等线"/>
          <w:lang w:val="en-US" w:eastAsia="zh-CN"/>
        </w:rPr>
      </w:pPr>
      <w:r w:rsidRPr="001C7CD1">
        <w:rPr>
          <w:rFonts w:eastAsia="等线"/>
          <w:lang w:val="en-US" w:eastAsia="zh-CN"/>
        </w:rPr>
        <w:t xml:space="preserve">It is agreed to reuse current PC3 SL intra-band contiguous CA requirement defined in TS 38.101-1 </w:t>
      </w:r>
      <w:r w:rsidRPr="001C7CD1">
        <w:rPr>
          <w:rFonts w:eastAsia="等线" w:hint="eastAsia"/>
          <w:lang w:val="en-US" w:eastAsia="zh-CN"/>
        </w:rPr>
        <w:t>cl</w:t>
      </w:r>
      <w:r w:rsidRPr="001C7CD1">
        <w:rPr>
          <w:rFonts w:eastAsia="等线"/>
          <w:lang w:val="en-US" w:eastAsia="zh-CN"/>
        </w:rPr>
        <w:t>ause 7.</w:t>
      </w:r>
      <w:r>
        <w:rPr>
          <w:rFonts w:eastAsia="等线"/>
          <w:lang w:val="en-US" w:eastAsia="zh-CN"/>
        </w:rPr>
        <w:t>7</w:t>
      </w:r>
      <w:r w:rsidRPr="001C7CD1">
        <w:rPr>
          <w:rFonts w:eastAsia="等线"/>
          <w:lang w:val="en-US" w:eastAsia="zh-CN"/>
        </w:rPr>
        <w:t>E.</w:t>
      </w:r>
      <w:r>
        <w:rPr>
          <w:rFonts w:eastAsia="等线"/>
          <w:lang w:val="en-US" w:eastAsia="zh-CN"/>
        </w:rPr>
        <w:t>1</w:t>
      </w:r>
      <w:r w:rsidRPr="001C7CD1">
        <w:rPr>
          <w:rFonts w:eastAsia="等线"/>
          <w:lang w:val="en-US" w:eastAsia="zh-CN"/>
        </w:rPr>
        <w:t>A for PC2 SL intra-band contiguous CA.</w:t>
      </w:r>
    </w:p>
    <w:p w14:paraId="058284F7" w14:textId="77777777" w:rsidR="00365706" w:rsidRDefault="00365706" w:rsidP="00365706">
      <w:pPr>
        <w:pStyle w:val="32"/>
      </w:pPr>
      <w:bookmarkStart w:id="199" w:name="_Toc198593817"/>
      <w:bookmarkStart w:id="200" w:name="_Toc198642462"/>
      <w:r>
        <w:t>7</w:t>
      </w:r>
      <w:r w:rsidRPr="003C18B3">
        <w:t>.1.</w:t>
      </w:r>
      <w:r>
        <w:t>6</w:t>
      </w:r>
      <w:r w:rsidRPr="003C18B3">
        <w:tab/>
      </w:r>
      <w:r>
        <w:t>Intermodulation characteristics</w:t>
      </w:r>
      <w:bookmarkEnd w:id="199"/>
      <w:bookmarkEnd w:id="200"/>
    </w:p>
    <w:p w14:paraId="7B33BDC9" w14:textId="77777777" w:rsidR="00365706" w:rsidRPr="00F532F0" w:rsidRDefault="00365706" w:rsidP="00365706">
      <w:pPr>
        <w:rPr>
          <w:rFonts w:eastAsia="等线"/>
          <w:lang w:val="en-US" w:eastAsia="zh-CN"/>
        </w:rPr>
      </w:pPr>
      <w:r w:rsidRPr="001C7CD1">
        <w:rPr>
          <w:rFonts w:eastAsia="等线"/>
          <w:lang w:val="en-US" w:eastAsia="zh-CN"/>
        </w:rPr>
        <w:t xml:space="preserve">It is agreed to reuse current PC3 SL intra-band contiguous CA requirement defined in TS 38.101-1 </w:t>
      </w:r>
      <w:r w:rsidRPr="001C7CD1">
        <w:rPr>
          <w:rFonts w:eastAsia="等线" w:hint="eastAsia"/>
          <w:lang w:val="en-US" w:eastAsia="zh-CN"/>
        </w:rPr>
        <w:t>cl</w:t>
      </w:r>
      <w:r w:rsidRPr="001C7CD1">
        <w:rPr>
          <w:rFonts w:eastAsia="等线"/>
          <w:lang w:val="en-US" w:eastAsia="zh-CN"/>
        </w:rPr>
        <w:t>ause 7.</w:t>
      </w:r>
      <w:r>
        <w:rPr>
          <w:rFonts w:eastAsia="等线"/>
          <w:lang w:val="en-US" w:eastAsia="zh-CN"/>
        </w:rPr>
        <w:t>8</w:t>
      </w:r>
      <w:r w:rsidRPr="001C7CD1">
        <w:rPr>
          <w:rFonts w:eastAsia="等线"/>
          <w:lang w:val="en-US" w:eastAsia="zh-CN"/>
        </w:rPr>
        <w:t>E.</w:t>
      </w:r>
      <w:r>
        <w:rPr>
          <w:rFonts w:eastAsia="等线"/>
          <w:lang w:val="en-US" w:eastAsia="zh-CN"/>
        </w:rPr>
        <w:t>2.2</w:t>
      </w:r>
      <w:r w:rsidRPr="001C7CD1">
        <w:rPr>
          <w:rFonts w:eastAsia="等线"/>
          <w:lang w:val="en-US" w:eastAsia="zh-CN"/>
        </w:rPr>
        <w:t>A for PC2 SL intra-band contiguous CA.</w:t>
      </w:r>
    </w:p>
    <w:p w14:paraId="508DAF85" w14:textId="77777777" w:rsidR="00365706" w:rsidRDefault="00365706" w:rsidP="00365706">
      <w:pPr>
        <w:pStyle w:val="22"/>
      </w:pPr>
      <w:bookmarkStart w:id="201" w:name="_Toc198593818"/>
      <w:bookmarkStart w:id="202" w:name="_Toc198642463"/>
      <w:r>
        <w:t>7</w:t>
      </w:r>
      <w:r w:rsidRPr="00225354">
        <w:t>.</w:t>
      </w:r>
      <w:r>
        <w:t>2</w:t>
      </w:r>
      <w:r w:rsidRPr="00225354">
        <w:tab/>
      </w:r>
      <w:r>
        <w:t xml:space="preserve">Rx requirements </w:t>
      </w:r>
      <w:r>
        <w:rPr>
          <w:rFonts w:hint="eastAsia"/>
          <w:lang w:eastAsia="zh-CN"/>
        </w:rPr>
        <w:t>for</w:t>
      </w:r>
      <w:r>
        <w:t xml:space="preserve"> SL intra-band non-contiguous CA</w:t>
      </w:r>
      <w:bookmarkEnd w:id="201"/>
      <w:bookmarkEnd w:id="202"/>
    </w:p>
    <w:p w14:paraId="66936DA9" w14:textId="77777777" w:rsidR="00365706" w:rsidRDefault="00365706" w:rsidP="00365706">
      <w:pPr>
        <w:pStyle w:val="32"/>
      </w:pPr>
      <w:bookmarkStart w:id="203" w:name="_Toc198593819"/>
      <w:bookmarkStart w:id="204" w:name="_Toc198642464"/>
      <w:r>
        <w:t>7</w:t>
      </w:r>
      <w:r w:rsidRPr="003C18B3">
        <w:t>.</w:t>
      </w:r>
      <w:r>
        <w:t>2</w:t>
      </w:r>
      <w:r w:rsidRPr="003C18B3">
        <w:t>.1</w:t>
      </w:r>
      <w:r w:rsidRPr="003C18B3">
        <w:tab/>
      </w:r>
      <w:r>
        <w:t>Reference sensitivity</w:t>
      </w:r>
      <w:bookmarkEnd w:id="203"/>
      <w:bookmarkEnd w:id="204"/>
      <w:r w:rsidRPr="003C18B3">
        <w:t xml:space="preserve">  </w:t>
      </w:r>
    </w:p>
    <w:p w14:paraId="40E2DF43" w14:textId="77777777" w:rsidR="00365706" w:rsidRPr="00222147" w:rsidRDefault="00365706" w:rsidP="00365706">
      <w:pPr>
        <w:rPr>
          <w:rFonts w:eastAsia="Malgun Gothic"/>
          <w:lang w:val="en-US" w:eastAsia="ko-KR"/>
        </w:rPr>
      </w:pPr>
      <w:r w:rsidRPr="004B7854">
        <w:rPr>
          <w:rFonts w:eastAsia="Malgun Gothic"/>
          <w:lang w:val="en-US" w:eastAsia="ko-KR"/>
        </w:rPr>
        <w:t xml:space="preserve">For intra-band </w:t>
      </w:r>
      <w:r w:rsidRPr="004B7854">
        <w:rPr>
          <w:rFonts w:eastAsia="Malgun Gothic" w:hint="eastAsia"/>
          <w:lang w:val="en-US" w:eastAsia="ko-KR"/>
        </w:rPr>
        <w:t>non-</w:t>
      </w:r>
      <w:r w:rsidRPr="004B7854">
        <w:rPr>
          <w:rFonts w:eastAsia="Malgun Gothic"/>
          <w:lang w:val="en-US" w:eastAsia="ko-KR"/>
        </w:rPr>
        <w:t xml:space="preserve">contiguous </w:t>
      </w:r>
      <w:r>
        <w:rPr>
          <w:rFonts w:eastAsia="Malgun Gothic" w:hint="eastAsia"/>
          <w:lang w:val="en-US" w:eastAsia="ko-KR"/>
        </w:rPr>
        <w:t xml:space="preserve">SL </w:t>
      </w:r>
      <w:r w:rsidRPr="004B7854">
        <w:rPr>
          <w:rFonts w:eastAsia="Malgun Gothic"/>
          <w:lang w:val="en-US" w:eastAsia="ko-KR"/>
        </w:rPr>
        <w:t xml:space="preserve">CA </w:t>
      </w:r>
      <w:r w:rsidRPr="004B7854">
        <w:rPr>
          <w:rFonts w:eastAsia="Malgun Gothic" w:hint="eastAsia"/>
          <w:lang w:val="en-US" w:eastAsia="ko-KR"/>
        </w:rPr>
        <w:t>UE in n47</w:t>
      </w:r>
      <w:r w:rsidRPr="004B7854">
        <w:rPr>
          <w:rFonts w:eastAsia="Malgun Gothic"/>
          <w:lang w:val="en-US" w:eastAsia="ko-KR"/>
        </w:rPr>
        <w:t xml:space="preserve">, the reference sensitivity requirement specified in Table 7.3E.2-1 </w:t>
      </w:r>
      <w:r>
        <w:rPr>
          <w:rFonts w:eastAsia="Malgun Gothic" w:hint="eastAsia"/>
          <w:lang w:val="en-US" w:eastAsia="ko-KR"/>
        </w:rPr>
        <w:t xml:space="preserve">[3] </w:t>
      </w:r>
      <w:r w:rsidRPr="004B7854">
        <w:rPr>
          <w:rFonts w:eastAsia="Malgun Gothic"/>
          <w:lang w:val="en-US" w:eastAsia="ko-KR"/>
        </w:rPr>
        <w:t xml:space="preserve">shall apply for each </w:t>
      </w:r>
      <w:r w:rsidRPr="004B7854">
        <w:rPr>
          <w:rFonts w:eastAsia="Malgun Gothic" w:hint="eastAsia"/>
          <w:lang w:val="en-US" w:eastAsia="ko-KR"/>
        </w:rPr>
        <w:t>sub-block</w:t>
      </w:r>
      <w:r w:rsidRPr="004B7854">
        <w:rPr>
          <w:rFonts w:eastAsia="Malgun Gothic"/>
          <w:lang w:val="en-US" w:eastAsia="ko-KR"/>
        </w:rPr>
        <w:t xml:space="preserve"> with all carriers active. The requirement is applied for each </w:t>
      </w:r>
      <w:r w:rsidRPr="004B7854">
        <w:rPr>
          <w:rFonts w:eastAsia="Malgun Gothic" w:hint="eastAsia"/>
          <w:lang w:val="en-US" w:eastAsia="ko-KR"/>
        </w:rPr>
        <w:t>sub-block</w:t>
      </w:r>
      <w:r w:rsidRPr="004B7854">
        <w:rPr>
          <w:rFonts w:eastAsia="Malgun Gothic"/>
          <w:lang w:val="en-US" w:eastAsia="ko-KR"/>
        </w:rPr>
        <w:t xml:space="preserve"> reception when 2 </w:t>
      </w:r>
      <w:r w:rsidRPr="004B7854">
        <w:rPr>
          <w:rFonts w:eastAsia="Malgun Gothic" w:hint="eastAsia"/>
          <w:lang w:val="en-US" w:eastAsia="ko-KR"/>
        </w:rPr>
        <w:t>sub-block</w:t>
      </w:r>
      <w:r w:rsidRPr="004B7854">
        <w:rPr>
          <w:rFonts w:eastAsia="Malgun Gothic"/>
          <w:lang w:val="en-US" w:eastAsia="ko-KR"/>
        </w:rPr>
        <w:t xml:space="preserve"> transmissions are activated at the same time.</w:t>
      </w:r>
    </w:p>
    <w:p w14:paraId="5A9BD246" w14:textId="77777777" w:rsidR="00365706" w:rsidRDefault="00365706" w:rsidP="00365706">
      <w:pPr>
        <w:pStyle w:val="32"/>
      </w:pPr>
      <w:bookmarkStart w:id="205" w:name="_Toc198593820"/>
      <w:bookmarkStart w:id="206" w:name="_Toc198642465"/>
      <w:r>
        <w:t>7</w:t>
      </w:r>
      <w:r w:rsidRPr="003C18B3">
        <w:t>.</w:t>
      </w:r>
      <w:r>
        <w:t>2</w:t>
      </w:r>
      <w:r w:rsidRPr="003C18B3">
        <w:t>.2</w:t>
      </w:r>
      <w:r w:rsidRPr="003C18B3">
        <w:tab/>
      </w:r>
      <w:r>
        <w:t>Maximum input level</w:t>
      </w:r>
      <w:bookmarkEnd w:id="205"/>
      <w:bookmarkEnd w:id="206"/>
      <w:r w:rsidRPr="00D07068">
        <w:t xml:space="preserve"> </w:t>
      </w:r>
      <w:r w:rsidRPr="003C18B3">
        <w:t xml:space="preserve"> </w:t>
      </w:r>
    </w:p>
    <w:p w14:paraId="26DEA577" w14:textId="77777777" w:rsidR="00365706" w:rsidRPr="00222147" w:rsidRDefault="00365706" w:rsidP="00365706">
      <w:pPr>
        <w:rPr>
          <w:rFonts w:eastAsia="Malgun Gothic"/>
          <w:lang w:val="en-US" w:eastAsia="ko-KR"/>
        </w:rPr>
      </w:pPr>
      <w:r w:rsidRPr="004F1A53">
        <w:rPr>
          <w:rFonts w:eastAsia="Malgun Gothic"/>
          <w:lang w:val="en-US" w:eastAsia="ko-KR"/>
        </w:rPr>
        <w:t xml:space="preserve">For intra-band </w:t>
      </w:r>
      <w:r w:rsidRPr="004F1A53">
        <w:rPr>
          <w:rFonts w:eastAsia="Malgun Gothic" w:hint="eastAsia"/>
          <w:lang w:val="en-US" w:eastAsia="ko-KR"/>
        </w:rPr>
        <w:t>non-</w:t>
      </w:r>
      <w:r w:rsidRPr="004F1A53">
        <w:rPr>
          <w:rFonts w:eastAsia="Malgun Gothic"/>
          <w:lang w:val="en-US" w:eastAsia="ko-KR"/>
        </w:rPr>
        <w:t>contiguou</w:t>
      </w:r>
      <w:r w:rsidRPr="004F1A53">
        <w:rPr>
          <w:rFonts w:eastAsia="Malgun Gothic" w:hint="eastAsia"/>
          <w:lang w:val="en-US" w:eastAsia="ko-KR"/>
        </w:rPr>
        <w:t xml:space="preserve">s </w:t>
      </w:r>
      <w:r>
        <w:rPr>
          <w:rFonts w:eastAsia="Malgun Gothic" w:hint="eastAsia"/>
          <w:lang w:val="en-US" w:eastAsia="ko-KR"/>
        </w:rPr>
        <w:t xml:space="preserve">SL </w:t>
      </w:r>
      <w:r w:rsidRPr="004F1A53">
        <w:rPr>
          <w:rFonts w:eastAsia="Malgun Gothic" w:hint="eastAsia"/>
          <w:lang w:val="en-US" w:eastAsia="ko-KR"/>
        </w:rPr>
        <w:t>CA, the</w:t>
      </w:r>
      <w:r w:rsidRPr="004F1A53">
        <w:rPr>
          <w:rFonts w:eastAsia="Malgun Gothic"/>
          <w:lang w:val="en-US" w:eastAsia="ko-KR"/>
        </w:rPr>
        <w:t xml:space="preserve"> maximum input level </w:t>
      </w:r>
      <w:r w:rsidRPr="004F1A53">
        <w:rPr>
          <w:rFonts w:eastAsia="Malgun Gothic" w:hint="eastAsia"/>
          <w:lang w:val="en-US" w:eastAsia="ko-KR"/>
        </w:rPr>
        <w:t xml:space="preserve">requirements </w:t>
      </w:r>
      <w:r>
        <w:rPr>
          <w:rFonts w:eastAsia="Malgun Gothic" w:hint="eastAsia"/>
          <w:lang w:val="en-US" w:eastAsia="ko-KR"/>
        </w:rPr>
        <w:t xml:space="preserve">in </w:t>
      </w:r>
      <w:r w:rsidRPr="004F1A53">
        <w:rPr>
          <w:rFonts w:eastAsia="Malgun Gothic" w:hint="eastAsia"/>
          <w:lang w:val="en-US" w:eastAsia="ko-KR"/>
        </w:rPr>
        <w:t>Section 7.4E.1</w:t>
      </w:r>
      <w:r>
        <w:rPr>
          <w:rFonts w:eastAsia="Malgun Gothic" w:hint="eastAsia"/>
          <w:lang w:val="en-US" w:eastAsia="ko-KR"/>
        </w:rPr>
        <w:t xml:space="preserve"> [3]</w:t>
      </w:r>
      <w:r w:rsidRPr="004F1A53">
        <w:rPr>
          <w:rFonts w:eastAsia="Malgun Gothic" w:hint="eastAsia"/>
          <w:lang w:val="en-US" w:eastAsia="ko-KR"/>
        </w:rPr>
        <w:t xml:space="preserve"> will be applied to each sub-block. T</w:t>
      </w:r>
      <w:r w:rsidRPr="004F1A53">
        <w:rPr>
          <w:rFonts w:eastAsia="Malgun Gothic"/>
          <w:lang w:val="en-US" w:eastAsia="ko-KR"/>
        </w:rPr>
        <w:t xml:space="preserve">he throughput (&gt;= 95% T-put) </w:t>
      </w:r>
      <w:r w:rsidRPr="004F1A53">
        <w:rPr>
          <w:rFonts w:eastAsia="Malgun Gothic" w:hint="eastAsia"/>
          <w:lang w:val="en-US" w:eastAsia="ko-KR"/>
        </w:rPr>
        <w:t xml:space="preserve">of each DL CC </w:t>
      </w:r>
      <w:r w:rsidRPr="004F1A53">
        <w:rPr>
          <w:rFonts w:eastAsia="Malgun Gothic"/>
          <w:lang w:val="en-US" w:eastAsia="ko-KR"/>
        </w:rPr>
        <w:t xml:space="preserve">shall meet or exceed the minimum requirements for the specified reference measurement channel </w:t>
      </w:r>
      <w:r w:rsidRPr="004F1A53">
        <w:rPr>
          <w:rFonts w:eastAsia="Malgun Gothic" w:hint="eastAsia"/>
          <w:lang w:val="en-US" w:eastAsia="ko-KR"/>
        </w:rPr>
        <w:t>in A.7.3 and A.7.4</w:t>
      </w:r>
      <w:r w:rsidRPr="004F1A53">
        <w:rPr>
          <w:rFonts w:eastAsia="Malgun Gothic"/>
          <w:lang w:val="en-US" w:eastAsia="ko-KR"/>
        </w:rPr>
        <w:t>.</w:t>
      </w:r>
    </w:p>
    <w:p w14:paraId="467E9E7F" w14:textId="77777777" w:rsidR="00365706" w:rsidRDefault="00365706" w:rsidP="00365706">
      <w:pPr>
        <w:pStyle w:val="32"/>
      </w:pPr>
      <w:bookmarkStart w:id="207" w:name="_Toc198593821"/>
      <w:bookmarkStart w:id="208" w:name="_Toc198642466"/>
      <w:r>
        <w:t>7</w:t>
      </w:r>
      <w:r w:rsidRPr="003C18B3">
        <w:t>.</w:t>
      </w:r>
      <w:r>
        <w:t>2</w:t>
      </w:r>
      <w:r w:rsidRPr="003C18B3">
        <w:t>.3</w:t>
      </w:r>
      <w:r w:rsidRPr="003C18B3">
        <w:tab/>
      </w:r>
      <w:r>
        <w:t>Adjacent Channel Selectivity</w:t>
      </w:r>
      <w:bookmarkEnd w:id="207"/>
      <w:bookmarkEnd w:id="208"/>
      <w:r w:rsidRPr="00D07068">
        <w:t xml:space="preserve"> </w:t>
      </w:r>
      <w:r w:rsidRPr="003C18B3">
        <w:t xml:space="preserve"> </w:t>
      </w:r>
    </w:p>
    <w:p w14:paraId="029346EE" w14:textId="77777777" w:rsidR="00365706" w:rsidRPr="004F1A53" w:rsidRDefault="00365706" w:rsidP="00365706">
      <w:pPr>
        <w:rPr>
          <w:rFonts w:eastAsia="Malgun Gothic"/>
          <w:lang w:val="en-US" w:eastAsia="ko-KR"/>
        </w:rPr>
      </w:pPr>
      <w:r w:rsidRPr="004F1A53">
        <w:rPr>
          <w:rFonts w:eastAsia="Malgun Gothic"/>
          <w:lang w:val="en-US" w:eastAsia="ko-KR"/>
        </w:rPr>
        <w:t xml:space="preserve">For intra-band </w:t>
      </w:r>
      <w:r w:rsidRPr="004F1A53">
        <w:rPr>
          <w:rFonts w:eastAsia="Malgun Gothic" w:hint="eastAsia"/>
          <w:lang w:val="en-US" w:eastAsia="ko-KR"/>
        </w:rPr>
        <w:t>non-</w:t>
      </w:r>
      <w:r w:rsidRPr="004F1A53">
        <w:rPr>
          <w:rFonts w:eastAsia="Malgun Gothic"/>
          <w:lang w:val="en-US" w:eastAsia="ko-KR"/>
        </w:rPr>
        <w:t>contiguou</w:t>
      </w:r>
      <w:r w:rsidRPr="004F1A53">
        <w:rPr>
          <w:rFonts w:eastAsia="Malgun Gothic" w:hint="eastAsia"/>
          <w:lang w:val="en-US" w:eastAsia="ko-KR"/>
        </w:rPr>
        <w:t xml:space="preserve">s </w:t>
      </w:r>
      <w:r>
        <w:rPr>
          <w:rFonts w:eastAsia="Malgun Gothic" w:hint="eastAsia"/>
          <w:lang w:val="en-US" w:eastAsia="ko-KR"/>
        </w:rPr>
        <w:t xml:space="preserve">SL </w:t>
      </w:r>
      <w:r w:rsidRPr="004F1A53">
        <w:rPr>
          <w:rFonts w:eastAsia="Malgun Gothic" w:hint="eastAsia"/>
          <w:lang w:val="en-US" w:eastAsia="ko-KR"/>
        </w:rPr>
        <w:t>CA</w:t>
      </w:r>
      <w:r>
        <w:rPr>
          <w:rFonts w:eastAsia="Malgun Gothic" w:hint="eastAsia"/>
          <w:lang w:val="en-US" w:eastAsia="ko-KR"/>
        </w:rPr>
        <w:t xml:space="preserve">, </w:t>
      </w:r>
      <w:r w:rsidRPr="004F1A53">
        <w:rPr>
          <w:rFonts w:eastAsia="Malgun Gothic"/>
          <w:lang w:val="en-US" w:eastAsia="ko-KR"/>
        </w:rPr>
        <w:t xml:space="preserve">the UE shall fulfil the minimum requirement specified in Table </w:t>
      </w:r>
      <w:r w:rsidRPr="004F1A53">
        <w:rPr>
          <w:rFonts w:eastAsia="Malgun Gothic" w:hint="eastAsia"/>
          <w:lang w:val="en-US" w:eastAsia="ko-KR"/>
        </w:rPr>
        <w:t xml:space="preserve">7.5E.1-1 to </w:t>
      </w:r>
      <w:r w:rsidRPr="004F1A53">
        <w:rPr>
          <w:rFonts w:eastAsia="Malgun Gothic"/>
          <w:lang w:val="en-US" w:eastAsia="ko-KR"/>
        </w:rPr>
        <w:t xml:space="preserve">Table </w:t>
      </w:r>
      <w:r w:rsidRPr="004F1A53">
        <w:rPr>
          <w:rFonts w:eastAsia="Malgun Gothic" w:hint="eastAsia"/>
          <w:lang w:val="en-US" w:eastAsia="ko-KR"/>
        </w:rPr>
        <w:t xml:space="preserve">7.5E.1-3 </w:t>
      </w:r>
      <w:r>
        <w:rPr>
          <w:rFonts w:eastAsia="Malgun Gothic" w:hint="eastAsia"/>
          <w:lang w:val="en-US" w:eastAsia="ko-KR"/>
        </w:rPr>
        <w:t xml:space="preserve">[3] </w:t>
      </w:r>
      <w:r w:rsidRPr="004F1A53">
        <w:rPr>
          <w:rFonts w:eastAsia="Malgun Gothic" w:hint="eastAsia"/>
          <w:lang w:val="en-US" w:eastAsia="ko-KR"/>
        </w:rPr>
        <w:t>per sub-block</w:t>
      </w:r>
      <w:r w:rsidRPr="004F1A53">
        <w:rPr>
          <w:rFonts w:eastAsia="Malgun Gothic"/>
          <w:lang w:val="en-US" w:eastAsia="ko-KR"/>
        </w:rPr>
        <w:t xml:space="preserve"> where the throughput shall be ≥ 95% of the maximum throughput of the reference measurement channels as specified in Annex A.7.2</w:t>
      </w:r>
      <w:r w:rsidRPr="004F1A53">
        <w:rPr>
          <w:rFonts w:eastAsia="Malgun Gothic" w:hint="eastAsia"/>
          <w:lang w:val="en-US" w:eastAsia="ko-KR"/>
        </w:rPr>
        <w:t xml:space="preserve"> while all DL carriers are active</w:t>
      </w:r>
      <w:r w:rsidRPr="004F1A53">
        <w:rPr>
          <w:rFonts w:eastAsia="Malgun Gothic"/>
          <w:lang w:val="en-US" w:eastAsia="ko-KR"/>
        </w:rPr>
        <w:t>.</w:t>
      </w:r>
    </w:p>
    <w:p w14:paraId="6714D54D" w14:textId="77777777" w:rsidR="00365706" w:rsidRPr="00222147" w:rsidRDefault="00365706" w:rsidP="00365706">
      <w:pPr>
        <w:rPr>
          <w:rFonts w:eastAsia="等线"/>
          <w:lang w:val="en-US" w:eastAsia="zh-CN"/>
        </w:rPr>
      </w:pPr>
      <w:r>
        <w:rPr>
          <w:rFonts w:eastAsia="等线"/>
          <w:lang w:val="en-US" w:eastAsia="zh-CN"/>
        </w:rPr>
        <w:t>For the ACS requirement, t</w:t>
      </w:r>
      <w:r w:rsidRPr="00FF0E1D">
        <w:rPr>
          <w:rFonts w:eastAsia="等线"/>
          <w:lang w:val="en-US" w:eastAsia="zh-CN"/>
        </w:rPr>
        <w:t>he UE shall meet the requirements for each sub-block as specified in clauses 7.5E</w:t>
      </w:r>
      <w:r>
        <w:rPr>
          <w:rFonts w:eastAsia="等线"/>
          <w:lang w:val="en-US" w:eastAsia="zh-CN"/>
        </w:rPr>
        <w:t xml:space="preserve"> </w:t>
      </w:r>
      <w:r w:rsidRPr="00FF0E1D">
        <w:t>in TS 38.101-1</w:t>
      </w:r>
      <w:r w:rsidRPr="00FF0E1D">
        <w:rPr>
          <w:rFonts w:eastAsia="等线"/>
          <w:lang w:val="en-US" w:eastAsia="zh-CN"/>
        </w:rPr>
        <w:t xml:space="preserve"> for one component carrier per sub-block. The UE shall fulfil the minimum requirements all values of a single adjacent channel interferer in-gap and out-of-gap up to a –25 dBm interferer power while all sidelink carriers are active. For the lower range of test parameters (Case 1), the interferer power Pinterferer shall be set to the maximum of the </w:t>
      </w:r>
      <w:r w:rsidRPr="00FF0E1D">
        <w:rPr>
          <w:rFonts w:eastAsia="等线"/>
          <w:lang w:val="en-US" w:eastAsia="zh-CN"/>
        </w:rPr>
        <w:lastRenderedPageBreak/>
        <w:t>levels given by the carriers of the respective sub-blocks as specified in Table 7.5E-2</w:t>
      </w:r>
      <w:r>
        <w:rPr>
          <w:rFonts w:eastAsia="等线"/>
          <w:lang w:val="en-US" w:eastAsia="zh-CN"/>
        </w:rPr>
        <w:t xml:space="preserve"> </w:t>
      </w:r>
      <w:r w:rsidRPr="00FF0E1D">
        <w:t>in TS 38.101-1</w:t>
      </w:r>
      <w:r w:rsidRPr="00FF0E1D">
        <w:rPr>
          <w:rFonts w:eastAsia="等线"/>
          <w:lang w:val="en-US" w:eastAsia="zh-CN"/>
        </w:rPr>
        <w:t xml:space="preserve"> for one component carrier per sub-block. The wanted signal power levels for the carriers of each sub-block shall then be adjusted relative to Pinterferer in accordance with the ACS requirement for each sub-block (Table 7.5E-1</w:t>
      </w:r>
      <w:r>
        <w:rPr>
          <w:rFonts w:eastAsia="等线"/>
          <w:lang w:val="en-US" w:eastAsia="zh-CN"/>
        </w:rPr>
        <w:t xml:space="preserve"> </w:t>
      </w:r>
      <w:r w:rsidRPr="00FF0E1D">
        <w:t>in TS 38.101-1</w:t>
      </w:r>
      <w:r w:rsidRPr="00FF0E1D">
        <w:rPr>
          <w:rFonts w:eastAsia="等线"/>
          <w:lang w:val="en-US" w:eastAsia="zh-CN"/>
        </w:rPr>
        <w:t>). For the upper range of test parameters (Case 2) for which the interferer power Pinterferer is -25 dBm (Table 7.5E-3</w:t>
      </w:r>
      <w:r>
        <w:rPr>
          <w:rFonts w:eastAsia="等线"/>
          <w:lang w:val="en-US" w:eastAsia="zh-CN"/>
        </w:rPr>
        <w:t xml:space="preserve"> </w:t>
      </w:r>
      <w:r w:rsidRPr="00FF0E1D">
        <w:t>in TS 38.101-1</w:t>
      </w:r>
      <w:r w:rsidRPr="00FF0E1D">
        <w:rPr>
          <w:rFonts w:eastAsia="等线"/>
          <w:lang w:val="en-US" w:eastAsia="zh-CN"/>
        </w:rPr>
        <w:t>) the wanted signal power levels for the carriers of each sub-block shall be adjusted relative to Pinterferer like for Case 1.</w:t>
      </w:r>
    </w:p>
    <w:p w14:paraId="2547D7B3" w14:textId="77777777" w:rsidR="00365706" w:rsidRDefault="00365706" w:rsidP="00365706">
      <w:pPr>
        <w:pStyle w:val="32"/>
      </w:pPr>
      <w:bookmarkStart w:id="209" w:name="_Toc198593822"/>
      <w:bookmarkStart w:id="210" w:name="_Toc198642467"/>
      <w:r>
        <w:t>7</w:t>
      </w:r>
      <w:r w:rsidRPr="003C18B3">
        <w:t>.</w:t>
      </w:r>
      <w:r>
        <w:t>2</w:t>
      </w:r>
      <w:r w:rsidRPr="003C18B3">
        <w:t>.4</w:t>
      </w:r>
      <w:r w:rsidRPr="003C18B3">
        <w:tab/>
      </w:r>
      <w:r>
        <w:t>Blocking characteristics</w:t>
      </w:r>
      <w:bookmarkEnd w:id="209"/>
      <w:bookmarkEnd w:id="210"/>
    </w:p>
    <w:p w14:paraId="502AA7A6" w14:textId="77777777" w:rsidR="00365706" w:rsidRDefault="00365706" w:rsidP="00365706">
      <w:pPr>
        <w:ind w:left="100" w:hangingChars="50" w:hanging="100"/>
        <w:rPr>
          <w:rFonts w:eastAsia="等线"/>
          <w:lang w:val="en-US" w:eastAsia="zh-CN"/>
        </w:rPr>
      </w:pPr>
      <w:r>
        <w:rPr>
          <w:rFonts w:eastAsia="等线" w:hint="eastAsia"/>
          <w:lang w:val="en-US" w:eastAsia="zh-CN"/>
        </w:rPr>
        <w:t>For</w:t>
      </w:r>
      <w:r>
        <w:rPr>
          <w:rFonts w:eastAsia="等线"/>
          <w:lang w:val="en-US" w:eastAsia="zh-CN"/>
        </w:rPr>
        <w:t xml:space="preserve"> in-band blocking requirement, t</w:t>
      </w:r>
      <w:r w:rsidRPr="00FF0E1D">
        <w:rPr>
          <w:rFonts w:eastAsia="等线"/>
          <w:lang w:val="en-US" w:eastAsia="zh-CN"/>
        </w:rPr>
        <w:t xml:space="preserve">he UE shall meet the requirements for each sub -block as specified in clause 7.6E.2 </w:t>
      </w:r>
      <w:r w:rsidRPr="00FF0E1D">
        <w:t>in TS 38.101-1</w:t>
      </w:r>
      <w:r w:rsidRPr="00FF0E1D">
        <w:rPr>
          <w:rFonts w:eastAsia="等线"/>
          <w:lang w:val="en-US" w:eastAsia="zh-CN"/>
        </w:rPr>
        <w:t>for one component carrier per sub-block. The requirements apply for in-gap and out-of-gap interferers while all sidelink carriers are active.</w:t>
      </w:r>
    </w:p>
    <w:p w14:paraId="0F6E58EF" w14:textId="77777777" w:rsidR="00365706" w:rsidRDefault="00365706" w:rsidP="00365706">
      <w:pPr>
        <w:rPr>
          <w:rFonts w:eastAsia="Malgun Gothic"/>
          <w:lang w:val="en-US" w:eastAsia="ko-KR"/>
        </w:rPr>
      </w:pPr>
      <w:r>
        <w:rPr>
          <w:rFonts w:eastAsia="Malgun Gothic" w:hint="eastAsia"/>
          <w:lang w:val="en-US" w:eastAsia="ko-KR"/>
        </w:rPr>
        <w:t xml:space="preserve">To meet the in-band </w:t>
      </w:r>
      <w:r>
        <w:rPr>
          <w:rFonts w:eastAsia="Malgun Gothic"/>
          <w:lang w:val="en-US" w:eastAsia="ko-KR"/>
        </w:rPr>
        <w:t>blocking</w:t>
      </w:r>
      <w:r>
        <w:rPr>
          <w:rFonts w:eastAsia="Malgun Gothic" w:hint="eastAsia"/>
          <w:lang w:val="en-US" w:eastAsia="ko-KR"/>
        </w:rPr>
        <w:t xml:space="preserve"> requirements</w:t>
      </w:r>
      <w:r w:rsidRPr="007677F3">
        <w:rPr>
          <w:rFonts w:eastAsia="Malgun Gothic"/>
          <w:lang w:val="en-US" w:eastAsia="ko-KR"/>
        </w:rPr>
        <w:t xml:space="preserve"> </w:t>
      </w:r>
      <w:r>
        <w:rPr>
          <w:rFonts w:eastAsia="Malgun Gothic" w:hint="eastAsia"/>
          <w:lang w:val="en-US" w:eastAsia="ko-KR"/>
        </w:rPr>
        <w:t>of the</w:t>
      </w:r>
      <w:r w:rsidRPr="007677F3">
        <w:rPr>
          <w:rFonts w:eastAsia="Malgun Gothic"/>
          <w:lang w:val="en-US" w:eastAsia="ko-KR"/>
        </w:rPr>
        <w:t xml:space="preserve"> intra-band </w:t>
      </w:r>
      <w:r w:rsidRPr="007677F3">
        <w:rPr>
          <w:rFonts w:eastAsia="Malgun Gothic" w:hint="eastAsia"/>
          <w:lang w:val="en-US" w:eastAsia="ko-KR"/>
        </w:rPr>
        <w:t>non-</w:t>
      </w:r>
      <w:r w:rsidRPr="007677F3">
        <w:rPr>
          <w:rFonts w:eastAsia="Malgun Gothic"/>
          <w:lang w:val="en-US" w:eastAsia="ko-KR"/>
        </w:rPr>
        <w:t>contiguou</w:t>
      </w:r>
      <w:r w:rsidRPr="007677F3">
        <w:rPr>
          <w:rFonts w:eastAsia="Malgun Gothic" w:hint="eastAsia"/>
          <w:lang w:val="en-US" w:eastAsia="ko-KR"/>
        </w:rPr>
        <w:t xml:space="preserve">s </w:t>
      </w:r>
      <w:r>
        <w:rPr>
          <w:rFonts w:eastAsia="Malgun Gothic" w:hint="eastAsia"/>
          <w:lang w:val="en-US" w:eastAsia="ko-KR"/>
        </w:rPr>
        <w:t xml:space="preserve">SL </w:t>
      </w:r>
      <w:r w:rsidRPr="007677F3">
        <w:rPr>
          <w:rFonts w:eastAsia="Malgun Gothic" w:hint="eastAsia"/>
          <w:lang w:val="en-US" w:eastAsia="ko-KR"/>
        </w:rPr>
        <w:t>CA</w:t>
      </w:r>
      <w:r>
        <w:rPr>
          <w:rFonts w:eastAsia="Malgun Gothic" w:hint="eastAsia"/>
          <w:lang w:val="en-US" w:eastAsia="ko-KR"/>
        </w:rPr>
        <w:t xml:space="preserve">, </w:t>
      </w:r>
      <w:r w:rsidRPr="007677F3">
        <w:rPr>
          <w:rFonts w:eastAsia="Malgun Gothic"/>
          <w:lang w:val="en-US" w:eastAsia="ko-KR"/>
        </w:rPr>
        <w:t xml:space="preserve">the UE throughput shall be ≥ 95% of the maximum throughput of the reference measurement channels as specified in Annex A.7.2 with </w:t>
      </w:r>
      <w:r w:rsidRPr="007677F3">
        <w:rPr>
          <w:rFonts w:eastAsia="Malgun Gothic" w:hint="eastAsia"/>
          <w:lang w:val="en-US" w:eastAsia="ko-KR"/>
        </w:rPr>
        <w:t xml:space="preserve">the test </w:t>
      </w:r>
      <w:r w:rsidRPr="007677F3">
        <w:rPr>
          <w:rFonts w:eastAsia="Malgun Gothic"/>
          <w:lang w:val="en-US" w:eastAsia="ko-KR"/>
        </w:rPr>
        <w:t xml:space="preserve">parameters defined in </w:t>
      </w:r>
      <w:r w:rsidRPr="007677F3">
        <w:rPr>
          <w:rFonts w:eastAsia="Malgun Gothic" w:hint="eastAsia"/>
          <w:lang w:val="en-US" w:eastAsia="ko-KR"/>
        </w:rPr>
        <w:t>clause 7.6E.2.1</w:t>
      </w:r>
      <w:r>
        <w:rPr>
          <w:rFonts w:eastAsia="Malgun Gothic" w:hint="eastAsia"/>
          <w:lang w:val="en-US" w:eastAsia="ko-KR"/>
        </w:rPr>
        <w:t xml:space="preserve"> [3]</w:t>
      </w:r>
      <w:r w:rsidRPr="007677F3">
        <w:rPr>
          <w:rFonts w:eastAsia="Malgun Gothic" w:hint="eastAsia"/>
          <w:lang w:val="en-US" w:eastAsia="ko-KR"/>
        </w:rPr>
        <w:t xml:space="preserve"> per sub-</w:t>
      </w:r>
      <w:r w:rsidRPr="007677F3">
        <w:rPr>
          <w:rFonts w:eastAsia="Malgun Gothic"/>
          <w:lang w:val="en-US" w:eastAsia="ko-KR"/>
        </w:rPr>
        <w:t>block</w:t>
      </w:r>
      <w:r w:rsidRPr="007677F3">
        <w:rPr>
          <w:rFonts w:eastAsia="Malgun Gothic" w:hint="eastAsia"/>
          <w:lang w:val="en-US" w:eastAsia="ko-KR"/>
        </w:rPr>
        <w:t xml:space="preserve"> while </w:t>
      </w:r>
      <w:r w:rsidRPr="007677F3">
        <w:rPr>
          <w:rFonts w:eastAsia="Malgun Gothic"/>
          <w:lang w:val="en-US" w:eastAsia="ko-KR"/>
        </w:rPr>
        <w:t>all downlink carriers are active</w:t>
      </w:r>
      <w:r w:rsidRPr="007677F3">
        <w:rPr>
          <w:rFonts w:eastAsia="Malgun Gothic" w:hint="eastAsia"/>
          <w:lang w:val="en-US" w:eastAsia="ko-KR"/>
        </w:rPr>
        <w:t>.</w:t>
      </w:r>
    </w:p>
    <w:p w14:paraId="17568332" w14:textId="77777777" w:rsidR="00365706" w:rsidRDefault="00365706" w:rsidP="00365706">
      <w:pPr>
        <w:rPr>
          <w:rFonts w:eastAsia="等线"/>
          <w:lang w:val="en-US" w:eastAsia="zh-CN"/>
        </w:rPr>
      </w:pPr>
      <w:r>
        <w:rPr>
          <w:rFonts w:eastAsia="等线"/>
          <w:lang w:val="en-US" w:eastAsia="zh-CN"/>
        </w:rPr>
        <w:t>For out-of-band blocking requirement, t</w:t>
      </w:r>
      <w:r w:rsidRPr="005404D3">
        <w:rPr>
          <w:rFonts w:eastAsia="等线"/>
          <w:lang w:val="en-US" w:eastAsia="zh-CN"/>
        </w:rPr>
        <w:t>he UE shall meet the requirements for each sub-block as specified in clauses 7.6E.3</w:t>
      </w:r>
      <w:r>
        <w:rPr>
          <w:rFonts w:eastAsia="等线"/>
          <w:lang w:val="en-US" w:eastAsia="zh-CN"/>
        </w:rPr>
        <w:t xml:space="preserve"> </w:t>
      </w:r>
      <w:r w:rsidRPr="00FF0E1D">
        <w:t>in TS 38.101-1</w:t>
      </w:r>
      <w:r w:rsidRPr="005404D3">
        <w:rPr>
          <w:rFonts w:eastAsia="等线"/>
          <w:lang w:val="en-US" w:eastAsia="zh-CN"/>
        </w:rPr>
        <w:t xml:space="preserve"> for one component carrier per sub-block, respectively. The requirements apply with all sidelink carriers active.</w:t>
      </w:r>
    </w:p>
    <w:p w14:paraId="6CF3DBBE" w14:textId="77777777" w:rsidR="00365706" w:rsidRDefault="00365706" w:rsidP="00365706">
      <w:pPr>
        <w:rPr>
          <w:rFonts w:eastAsia="Malgun Gothic"/>
          <w:lang w:val="en-US" w:eastAsia="ko-KR"/>
        </w:rPr>
      </w:pPr>
      <w:r>
        <w:rPr>
          <w:rFonts w:eastAsia="Malgun Gothic" w:hint="eastAsia"/>
          <w:lang w:val="en-US" w:eastAsia="ko-KR"/>
        </w:rPr>
        <w:t xml:space="preserve">To meet the </w:t>
      </w:r>
      <w:r>
        <w:rPr>
          <w:rFonts w:eastAsia="Malgun Gothic"/>
          <w:lang w:val="en-US" w:eastAsia="ko-KR"/>
        </w:rPr>
        <w:t>Out</w:t>
      </w:r>
      <w:r>
        <w:rPr>
          <w:rFonts w:eastAsia="Malgun Gothic" w:hint="eastAsia"/>
          <w:lang w:val="en-US" w:eastAsia="ko-KR"/>
        </w:rPr>
        <w:t>-</w:t>
      </w:r>
      <w:r>
        <w:rPr>
          <w:rFonts w:eastAsia="Malgun Gothic"/>
          <w:lang w:val="en-US" w:eastAsia="ko-KR"/>
        </w:rPr>
        <w:t>of</w:t>
      </w:r>
      <w:r>
        <w:rPr>
          <w:rFonts w:eastAsia="Malgun Gothic" w:hint="eastAsia"/>
          <w:lang w:val="en-US" w:eastAsia="ko-KR"/>
        </w:rPr>
        <w:t xml:space="preserve">-band </w:t>
      </w:r>
      <w:r>
        <w:rPr>
          <w:rFonts w:eastAsia="Malgun Gothic"/>
          <w:lang w:val="en-US" w:eastAsia="ko-KR"/>
        </w:rPr>
        <w:t>blocking</w:t>
      </w:r>
      <w:r>
        <w:rPr>
          <w:rFonts w:eastAsia="Malgun Gothic" w:hint="eastAsia"/>
          <w:lang w:val="en-US" w:eastAsia="ko-KR"/>
        </w:rPr>
        <w:t xml:space="preserve"> requirements</w:t>
      </w:r>
      <w:r w:rsidRPr="007677F3">
        <w:rPr>
          <w:rFonts w:eastAsia="Malgun Gothic"/>
          <w:lang w:val="en-US" w:eastAsia="ko-KR"/>
        </w:rPr>
        <w:t xml:space="preserve"> </w:t>
      </w:r>
      <w:r>
        <w:rPr>
          <w:rFonts w:eastAsia="Malgun Gothic" w:hint="eastAsia"/>
          <w:lang w:val="en-US" w:eastAsia="ko-KR"/>
        </w:rPr>
        <w:t>of the</w:t>
      </w:r>
      <w:r w:rsidRPr="007677F3">
        <w:rPr>
          <w:rFonts w:eastAsia="Malgun Gothic"/>
          <w:lang w:val="en-US" w:eastAsia="ko-KR"/>
        </w:rPr>
        <w:t xml:space="preserve"> intra-band </w:t>
      </w:r>
      <w:r w:rsidRPr="007677F3">
        <w:rPr>
          <w:rFonts w:eastAsia="Malgun Gothic" w:hint="eastAsia"/>
          <w:lang w:val="en-US" w:eastAsia="ko-KR"/>
        </w:rPr>
        <w:t>non-</w:t>
      </w:r>
      <w:r w:rsidRPr="007677F3">
        <w:rPr>
          <w:rFonts w:eastAsia="Malgun Gothic"/>
          <w:lang w:val="en-US" w:eastAsia="ko-KR"/>
        </w:rPr>
        <w:t>contiguou</w:t>
      </w:r>
      <w:r w:rsidRPr="007677F3">
        <w:rPr>
          <w:rFonts w:eastAsia="Malgun Gothic" w:hint="eastAsia"/>
          <w:lang w:val="en-US" w:eastAsia="ko-KR"/>
        </w:rPr>
        <w:t xml:space="preserve">s </w:t>
      </w:r>
      <w:r>
        <w:rPr>
          <w:rFonts w:eastAsia="Malgun Gothic" w:hint="eastAsia"/>
          <w:lang w:val="en-US" w:eastAsia="ko-KR"/>
        </w:rPr>
        <w:t xml:space="preserve">SL </w:t>
      </w:r>
      <w:r w:rsidRPr="007677F3">
        <w:rPr>
          <w:rFonts w:eastAsia="Malgun Gothic" w:hint="eastAsia"/>
          <w:lang w:val="en-US" w:eastAsia="ko-KR"/>
        </w:rPr>
        <w:t>CA</w:t>
      </w:r>
      <w:r>
        <w:rPr>
          <w:rFonts w:eastAsia="Malgun Gothic" w:hint="eastAsia"/>
          <w:lang w:val="en-US" w:eastAsia="ko-KR"/>
        </w:rPr>
        <w:t xml:space="preserve">, </w:t>
      </w:r>
      <w:r w:rsidRPr="007677F3">
        <w:rPr>
          <w:rFonts w:eastAsia="Malgun Gothic"/>
          <w:lang w:val="en-US" w:eastAsia="ko-KR"/>
        </w:rPr>
        <w:t xml:space="preserve">the UE throughput shall be ≥ 95% of the maximum throughput of the reference measurement channels as specified in Annex A.7.2 with </w:t>
      </w:r>
      <w:r w:rsidRPr="007677F3">
        <w:rPr>
          <w:rFonts w:eastAsia="Malgun Gothic" w:hint="eastAsia"/>
          <w:lang w:val="en-US" w:eastAsia="ko-KR"/>
        </w:rPr>
        <w:t xml:space="preserve">test </w:t>
      </w:r>
      <w:r w:rsidRPr="007677F3">
        <w:rPr>
          <w:rFonts w:eastAsia="Malgun Gothic"/>
          <w:lang w:val="en-US" w:eastAsia="ko-KR"/>
        </w:rPr>
        <w:t xml:space="preserve">parameters defined in </w:t>
      </w:r>
      <w:r w:rsidRPr="007677F3">
        <w:rPr>
          <w:rFonts w:eastAsia="Malgun Gothic" w:hint="eastAsia"/>
          <w:lang w:val="en-US" w:eastAsia="ko-KR"/>
        </w:rPr>
        <w:t>clause 7.6E.3.1</w:t>
      </w:r>
      <w:r>
        <w:rPr>
          <w:rFonts w:eastAsia="Malgun Gothic" w:hint="eastAsia"/>
          <w:lang w:val="en-US" w:eastAsia="ko-KR"/>
        </w:rPr>
        <w:t xml:space="preserve"> [3]</w:t>
      </w:r>
      <w:r w:rsidRPr="007677F3">
        <w:rPr>
          <w:rFonts w:eastAsia="Malgun Gothic" w:hint="eastAsia"/>
          <w:lang w:val="en-US" w:eastAsia="ko-KR"/>
        </w:rPr>
        <w:t xml:space="preserve"> per sub-</w:t>
      </w:r>
      <w:r w:rsidRPr="007677F3">
        <w:rPr>
          <w:rFonts w:eastAsia="Malgun Gothic"/>
          <w:lang w:val="en-US" w:eastAsia="ko-KR"/>
        </w:rPr>
        <w:t>block</w:t>
      </w:r>
      <w:r w:rsidRPr="007677F3">
        <w:rPr>
          <w:rFonts w:eastAsia="Malgun Gothic" w:hint="eastAsia"/>
          <w:lang w:val="en-US" w:eastAsia="ko-KR"/>
        </w:rPr>
        <w:t xml:space="preserve"> while </w:t>
      </w:r>
      <w:r w:rsidRPr="007677F3">
        <w:rPr>
          <w:rFonts w:eastAsia="Malgun Gothic"/>
          <w:lang w:val="en-US" w:eastAsia="ko-KR"/>
        </w:rPr>
        <w:t>all downlink carriers are active</w:t>
      </w:r>
      <w:r w:rsidRPr="007677F3">
        <w:rPr>
          <w:rFonts w:eastAsia="Malgun Gothic" w:hint="eastAsia"/>
          <w:lang w:val="en-US" w:eastAsia="ko-KR"/>
        </w:rPr>
        <w:t>.</w:t>
      </w:r>
    </w:p>
    <w:p w14:paraId="62420C45" w14:textId="77777777" w:rsidR="00365706" w:rsidRPr="00222147" w:rsidRDefault="00365706" w:rsidP="00365706"/>
    <w:p w14:paraId="1ADDA3D6" w14:textId="77777777" w:rsidR="00365706" w:rsidRDefault="00365706" w:rsidP="00365706">
      <w:pPr>
        <w:pStyle w:val="32"/>
      </w:pPr>
      <w:bookmarkStart w:id="211" w:name="_Toc198593823"/>
      <w:bookmarkStart w:id="212" w:name="_Toc198642468"/>
      <w:r>
        <w:t>7</w:t>
      </w:r>
      <w:r w:rsidRPr="003C18B3">
        <w:t>.</w:t>
      </w:r>
      <w:r>
        <w:t>2</w:t>
      </w:r>
      <w:r w:rsidRPr="003C18B3">
        <w:t>.</w:t>
      </w:r>
      <w:r>
        <w:t>5</w:t>
      </w:r>
      <w:r w:rsidRPr="003C18B3">
        <w:tab/>
      </w:r>
      <w:r>
        <w:t>Spurious response</w:t>
      </w:r>
      <w:bookmarkEnd w:id="211"/>
      <w:bookmarkEnd w:id="212"/>
    </w:p>
    <w:p w14:paraId="43E30A61" w14:textId="77777777" w:rsidR="00365706" w:rsidRDefault="00365706" w:rsidP="00365706">
      <w:pPr>
        <w:ind w:left="100" w:hangingChars="50" w:hanging="100"/>
        <w:rPr>
          <w:rFonts w:eastAsia="等线"/>
          <w:lang w:val="en-US" w:eastAsia="zh-CN"/>
        </w:rPr>
      </w:pPr>
      <w:r w:rsidRPr="00FE1695">
        <w:rPr>
          <w:rFonts w:eastAsia="等线" w:hint="eastAsia"/>
          <w:lang w:val="en-US" w:eastAsia="zh-CN"/>
        </w:rPr>
        <w:t>F</w:t>
      </w:r>
      <w:r w:rsidRPr="00FE1695">
        <w:rPr>
          <w:rFonts w:eastAsia="等线"/>
          <w:lang w:val="en-US" w:eastAsia="zh-CN"/>
        </w:rPr>
        <w:t xml:space="preserve">or spurious response requirement, the UE shall meet the requirements for each sub-block as specified in clauses 7.7E </w:t>
      </w:r>
      <w:r w:rsidRPr="00FF0E1D">
        <w:t>in TS 38.101-1</w:t>
      </w:r>
      <w:r w:rsidRPr="00FE1695">
        <w:rPr>
          <w:rFonts w:eastAsia="等线"/>
          <w:lang w:val="en-US" w:eastAsia="zh-CN"/>
        </w:rPr>
        <w:t>for one component carrier per sub-block, respectively. The requirements apply with all sidelink carriers active.</w:t>
      </w:r>
    </w:p>
    <w:p w14:paraId="78120992" w14:textId="77777777" w:rsidR="00365706" w:rsidRPr="00D0082C" w:rsidRDefault="00365706" w:rsidP="00365706">
      <w:pPr>
        <w:rPr>
          <w:rFonts w:eastAsia="Malgun Gothic"/>
          <w:lang w:val="en-US" w:eastAsia="ko-KR"/>
        </w:rPr>
      </w:pPr>
      <w:r w:rsidRPr="007677F3">
        <w:rPr>
          <w:rFonts w:eastAsia="Malgun Gothic"/>
          <w:lang w:val="en-US" w:eastAsia="ko-KR"/>
        </w:rPr>
        <w:t xml:space="preserve">For intra-band </w:t>
      </w:r>
      <w:r w:rsidRPr="007677F3">
        <w:rPr>
          <w:rFonts w:eastAsia="Malgun Gothic" w:hint="eastAsia"/>
          <w:lang w:val="en-US" w:eastAsia="ko-KR"/>
        </w:rPr>
        <w:t>non-</w:t>
      </w:r>
      <w:r w:rsidRPr="007677F3">
        <w:rPr>
          <w:rFonts w:eastAsia="Malgun Gothic"/>
          <w:lang w:val="en-US" w:eastAsia="ko-KR"/>
        </w:rPr>
        <w:t>contiguou</w:t>
      </w:r>
      <w:r w:rsidRPr="007677F3">
        <w:rPr>
          <w:rFonts w:eastAsia="Malgun Gothic" w:hint="eastAsia"/>
          <w:lang w:val="en-US" w:eastAsia="ko-KR"/>
        </w:rPr>
        <w:t xml:space="preserve">s </w:t>
      </w:r>
      <w:r>
        <w:rPr>
          <w:rFonts w:eastAsia="Malgun Gothic" w:hint="eastAsia"/>
          <w:lang w:val="en-US" w:eastAsia="ko-KR"/>
        </w:rPr>
        <w:t xml:space="preserve">SL </w:t>
      </w:r>
      <w:r w:rsidRPr="007677F3">
        <w:rPr>
          <w:rFonts w:eastAsia="Malgun Gothic" w:hint="eastAsia"/>
          <w:lang w:val="en-US" w:eastAsia="ko-KR"/>
        </w:rPr>
        <w:t>CA,</w:t>
      </w:r>
      <w:r w:rsidRPr="007677F3">
        <w:rPr>
          <w:rFonts w:eastAsia="Malgun Gothic"/>
          <w:lang w:val="en-US" w:eastAsia="ko-KR"/>
        </w:rPr>
        <w:t xml:space="preserve"> the UE throughput shall be ≥ 95% of the maximum throughput of the reference measurement channels as specified in Annex A.7.2 with </w:t>
      </w:r>
      <w:r w:rsidRPr="007677F3">
        <w:rPr>
          <w:rFonts w:eastAsia="Malgun Gothic" w:hint="eastAsia"/>
          <w:lang w:val="en-US" w:eastAsia="ko-KR"/>
        </w:rPr>
        <w:t xml:space="preserve">test </w:t>
      </w:r>
      <w:r w:rsidRPr="007677F3">
        <w:rPr>
          <w:rFonts w:eastAsia="Malgun Gothic"/>
          <w:lang w:val="en-US" w:eastAsia="ko-KR"/>
        </w:rPr>
        <w:t xml:space="preserve">parameters defined in </w:t>
      </w:r>
      <w:r w:rsidRPr="007677F3">
        <w:rPr>
          <w:rFonts w:eastAsia="Malgun Gothic" w:hint="eastAsia"/>
          <w:lang w:val="en-US" w:eastAsia="ko-KR"/>
        </w:rPr>
        <w:t>clause 7.7E.1</w:t>
      </w:r>
      <w:r>
        <w:rPr>
          <w:rFonts w:eastAsia="Malgun Gothic" w:hint="eastAsia"/>
          <w:lang w:val="en-US" w:eastAsia="ko-KR"/>
        </w:rPr>
        <w:t xml:space="preserve"> [3]</w:t>
      </w:r>
      <w:r w:rsidRPr="007677F3">
        <w:rPr>
          <w:rFonts w:eastAsia="Malgun Gothic" w:hint="eastAsia"/>
          <w:lang w:val="en-US" w:eastAsia="ko-KR"/>
        </w:rPr>
        <w:t xml:space="preserve"> per sub-</w:t>
      </w:r>
      <w:r w:rsidRPr="007677F3">
        <w:rPr>
          <w:rFonts w:eastAsia="Malgun Gothic"/>
          <w:lang w:val="en-US" w:eastAsia="ko-KR"/>
        </w:rPr>
        <w:t>block</w:t>
      </w:r>
      <w:r w:rsidRPr="007677F3">
        <w:rPr>
          <w:rFonts w:eastAsia="Malgun Gothic" w:hint="eastAsia"/>
          <w:lang w:val="en-US" w:eastAsia="ko-KR"/>
        </w:rPr>
        <w:t xml:space="preserve"> while </w:t>
      </w:r>
      <w:r w:rsidRPr="007677F3">
        <w:rPr>
          <w:rFonts w:eastAsia="Malgun Gothic"/>
          <w:lang w:val="en-US" w:eastAsia="ko-KR"/>
        </w:rPr>
        <w:t>all downlink carriers are active.</w:t>
      </w:r>
    </w:p>
    <w:p w14:paraId="70271F2A" w14:textId="77777777" w:rsidR="00365706" w:rsidRDefault="00365706" w:rsidP="00365706">
      <w:pPr>
        <w:pStyle w:val="32"/>
      </w:pPr>
      <w:bookmarkStart w:id="213" w:name="_Toc198593824"/>
      <w:bookmarkStart w:id="214" w:name="_Toc198642469"/>
      <w:r>
        <w:t>7</w:t>
      </w:r>
      <w:r w:rsidRPr="003C18B3">
        <w:t>.</w:t>
      </w:r>
      <w:r>
        <w:t>2</w:t>
      </w:r>
      <w:r w:rsidRPr="003C18B3">
        <w:t>.</w:t>
      </w:r>
      <w:r>
        <w:t>6</w:t>
      </w:r>
      <w:r w:rsidRPr="003C18B3">
        <w:tab/>
      </w:r>
      <w:r>
        <w:t>Intermodulation characteristics</w:t>
      </w:r>
      <w:bookmarkEnd w:id="213"/>
      <w:bookmarkEnd w:id="214"/>
    </w:p>
    <w:p w14:paraId="27E380E6" w14:textId="77777777" w:rsidR="00365706" w:rsidRDefault="00365706" w:rsidP="00365706">
      <w:pPr>
        <w:rPr>
          <w:rFonts w:eastAsia="等线"/>
          <w:lang w:val="en-US" w:eastAsia="zh-CN"/>
        </w:rPr>
      </w:pPr>
      <w:r w:rsidRPr="00FE1695">
        <w:rPr>
          <w:rFonts w:eastAsia="等线" w:hint="eastAsia"/>
          <w:lang w:val="en-US" w:eastAsia="zh-CN"/>
        </w:rPr>
        <w:t>F</w:t>
      </w:r>
      <w:r w:rsidRPr="00FE1695">
        <w:rPr>
          <w:rFonts w:eastAsia="等线"/>
          <w:lang w:val="en-US" w:eastAsia="zh-CN"/>
        </w:rPr>
        <w:t>or intermodulation characteristics, the UE shall meet the requirements for each sub-block as specified in clauses 7.8E.2</w:t>
      </w:r>
      <w:r>
        <w:rPr>
          <w:rFonts w:eastAsia="等线"/>
          <w:lang w:val="en-US" w:eastAsia="zh-CN"/>
        </w:rPr>
        <w:t xml:space="preserve"> </w:t>
      </w:r>
      <w:r w:rsidRPr="00FF0E1D">
        <w:t>in TS 38.101-1</w:t>
      </w:r>
      <w:r w:rsidRPr="00FE1695">
        <w:rPr>
          <w:rFonts w:eastAsia="等线"/>
          <w:lang w:val="en-US" w:eastAsia="zh-CN"/>
        </w:rPr>
        <w:t xml:space="preserve"> for one component carrier per sub-block, respectively. The requirements apply with all sidelink carriers active.</w:t>
      </w:r>
    </w:p>
    <w:p w14:paraId="5DD4CE18" w14:textId="77777777" w:rsidR="00365706" w:rsidRPr="00D0082C" w:rsidRDefault="00365706" w:rsidP="00365706">
      <w:pPr>
        <w:rPr>
          <w:rFonts w:eastAsia="Malgun Gothic"/>
          <w:lang w:val="en-US" w:eastAsia="ko-KR"/>
        </w:rPr>
      </w:pPr>
      <w:r w:rsidRPr="001F3A8F">
        <w:rPr>
          <w:rFonts w:eastAsia="Malgun Gothic"/>
          <w:lang w:val="en-US" w:eastAsia="ko-KR"/>
        </w:rPr>
        <w:t xml:space="preserve">For intra-band </w:t>
      </w:r>
      <w:r w:rsidRPr="001F3A8F">
        <w:rPr>
          <w:rFonts w:eastAsia="Malgun Gothic" w:hint="eastAsia"/>
          <w:lang w:val="en-US" w:eastAsia="ko-KR"/>
        </w:rPr>
        <w:t>non-</w:t>
      </w:r>
      <w:r w:rsidRPr="001F3A8F">
        <w:rPr>
          <w:rFonts w:eastAsia="Malgun Gothic"/>
          <w:lang w:val="en-US" w:eastAsia="ko-KR"/>
        </w:rPr>
        <w:t>contiguou</w:t>
      </w:r>
      <w:r w:rsidRPr="001F3A8F">
        <w:rPr>
          <w:rFonts w:eastAsia="Malgun Gothic" w:hint="eastAsia"/>
          <w:lang w:val="en-US" w:eastAsia="ko-KR"/>
        </w:rPr>
        <w:t xml:space="preserve">s </w:t>
      </w:r>
      <w:r>
        <w:rPr>
          <w:rFonts w:eastAsia="Malgun Gothic" w:hint="eastAsia"/>
          <w:lang w:val="en-US" w:eastAsia="ko-KR"/>
        </w:rPr>
        <w:t xml:space="preserve">SL </w:t>
      </w:r>
      <w:r w:rsidRPr="001F3A8F">
        <w:rPr>
          <w:rFonts w:eastAsia="Malgun Gothic" w:hint="eastAsia"/>
          <w:lang w:val="en-US" w:eastAsia="ko-KR"/>
        </w:rPr>
        <w:t>CA</w:t>
      </w:r>
      <w:r w:rsidRPr="001F3A8F">
        <w:rPr>
          <w:rFonts w:eastAsia="Malgun Gothic"/>
          <w:lang w:val="en-US" w:eastAsia="ko-KR"/>
        </w:rPr>
        <w:t xml:space="preserve">, the UE throughput shall be ≥ 95% of the maximum throughput of the reference measurement channels as specified in Annex A.7.2 with </w:t>
      </w:r>
      <w:r w:rsidRPr="001F3A8F">
        <w:rPr>
          <w:rFonts w:eastAsia="Malgun Gothic" w:hint="eastAsia"/>
          <w:lang w:val="en-US" w:eastAsia="ko-KR"/>
        </w:rPr>
        <w:t xml:space="preserve">test </w:t>
      </w:r>
      <w:r w:rsidRPr="001F3A8F">
        <w:rPr>
          <w:rFonts w:eastAsia="Malgun Gothic"/>
          <w:lang w:val="en-US" w:eastAsia="ko-KR"/>
        </w:rPr>
        <w:t xml:space="preserve">parameters defined in </w:t>
      </w:r>
      <w:r w:rsidRPr="001F3A8F">
        <w:rPr>
          <w:rFonts w:eastAsia="Malgun Gothic" w:hint="eastAsia"/>
          <w:lang w:val="en-US" w:eastAsia="ko-KR"/>
        </w:rPr>
        <w:t>clause 7.8E.2.1</w:t>
      </w:r>
      <w:r>
        <w:rPr>
          <w:rFonts w:eastAsia="Malgun Gothic" w:hint="eastAsia"/>
          <w:lang w:val="en-US" w:eastAsia="ko-KR"/>
        </w:rPr>
        <w:t xml:space="preserve"> [3]</w:t>
      </w:r>
      <w:r w:rsidRPr="001F3A8F">
        <w:rPr>
          <w:rFonts w:eastAsia="Malgun Gothic" w:hint="eastAsia"/>
          <w:lang w:val="en-US" w:eastAsia="ko-KR"/>
        </w:rPr>
        <w:t xml:space="preserve"> per sub-</w:t>
      </w:r>
      <w:r w:rsidRPr="001F3A8F">
        <w:rPr>
          <w:rFonts w:eastAsia="Malgun Gothic"/>
          <w:lang w:val="en-US" w:eastAsia="ko-KR"/>
        </w:rPr>
        <w:t>block</w:t>
      </w:r>
      <w:r w:rsidRPr="001F3A8F">
        <w:rPr>
          <w:rFonts w:eastAsia="Malgun Gothic" w:hint="eastAsia"/>
          <w:lang w:val="en-US" w:eastAsia="ko-KR"/>
        </w:rPr>
        <w:t xml:space="preserve"> while </w:t>
      </w:r>
      <w:r w:rsidRPr="001F3A8F">
        <w:rPr>
          <w:rFonts w:eastAsia="Malgun Gothic"/>
          <w:lang w:val="en-US" w:eastAsia="ko-KR"/>
        </w:rPr>
        <w:t>all downlink carriers are active.</w:t>
      </w:r>
      <w:r w:rsidRPr="00B23205">
        <w:rPr>
          <w:rFonts w:eastAsia="Malgun Gothic"/>
          <w:lang w:val="en-US" w:eastAsia="ko-KR"/>
        </w:rPr>
        <w:t xml:space="preserve"> </w:t>
      </w:r>
    </w:p>
    <w:p w14:paraId="305C904D" w14:textId="77777777" w:rsidR="00612819" w:rsidRPr="00BB0B68" w:rsidRDefault="00612819" w:rsidP="00612819"/>
    <w:p w14:paraId="6A18B083" w14:textId="77777777" w:rsidR="00612819" w:rsidRPr="00132901" w:rsidRDefault="00612819" w:rsidP="00612819"/>
    <w:p w14:paraId="503889ED" w14:textId="77777777" w:rsidR="00612819" w:rsidRDefault="00612819" w:rsidP="00612819">
      <w:pPr>
        <w:spacing w:after="0"/>
      </w:pPr>
      <w:r>
        <w:br w:type="page"/>
      </w:r>
    </w:p>
    <w:p w14:paraId="187575BE" w14:textId="77777777" w:rsidR="00612819" w:rsidRDefault="00612819" w:rsidP="00612819">
      <w:pPr>
        <w:pStyle w:val="11"/>
      </w:pPr>
      <w:bookmarkStart w:id="215" w:name="_Toc183508144"/>
      <w:bookmarkStart w:id="216" w:name="_Toc198642470"/>
      <w:bookmarkStart w:id="217" w:name="historyclause"/>
      <w:r>
        <w:lastRenderedPageBreak/>
        <w:t>Annex A (informative):</w:t>
      </w:r>
      <w:r>
        <w:br/>
        <w:t>Change history</w:t>
      </w:r>
      <w:bookmarkEnd w:id="215"/>
      <w:bookmarkEnd w:id="21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332"/>
        <w:gridCol w:w="425"/>
        <w:gridCol w:w="425"/>
        <w:gridCol w:w="4962"/>
        <w:gridCol w:w="708"/>
      </w:tblGrid>
      <w:tr w:rsidR="00612819" w:rsidRPr="00A91DC6" w14:paraId="5013ACAF" w14:textId="77777777" w:rsidTr="009D1F4B">
        <w:trPr>
          <w:cantSplit/>
        </w:trPr>
        <w:tc>
          <w:tcPr>
            <w:tcW w:w="9639" w:type="dxa"/>
            <w:gridSpan w:val="8"/>
            <w:tcBorders>
              <w:bottom w:val="nil"/>
            </w:tcBorders>
            <w:shd w:val="solid" w:color="FFFFFF" w:fill="auto"/>
          </w:tcPr>
          <w:bookmarkEnd w:id="217"/>
          <w:p w14:paraId="6D32C746" w14:textId="77777777" w:rsidR="00612819" w:rsidRPr="00A91DC6" w:rsidRDefault="00612819" w:rsidP="009D1F4B">
            <w:pPr>
              <w:pStyle w:val="TAL"/>
              <w:jc w:val="center"/>
              <w:rPr>
                <w:b/>
                <w:sz w:val="16"/>
              </w:rPr>
            </w:pPr>
            <w:r w:rsidRPr="00A91DC6">
              <w:rPr>
                <w:b/>
              </w:rPr>
              <w:t>Change history</w:t>
            </w:r>
          </w:p>
        </w:tc>
      </w:tr>
      <w:tr w:rsidR="00612819" w:rsidRPr="00A91DC6" w14:paraId="6B3C9CF3" w14:textId="77777777" w:rsidTr="009D1F4B">
        <w:tc>
          <w:tcPr>
            <w:tcW w:w="800" w:type="dxa"/>
            <w:shd w:val="pct10" w:color="auto" w:fill="FFFFFF"/>
          </w:tcPr>
          <w:p w14:paraId="1DD490EA" w14:textId="77777777" w:rsidR="00612819" w:rsidRPr="00A91DC6" w:rsidRDefault="00612819" w:rsidP="009D1F4B">
            <w:pPr>
              <w:pStyle w:val="TAL"/>
              <w:rPr>
                <w:b/>
                <w:sz w:val="16"/>
              </w:rPr>
            </w:pPr>
            <w:r w:rsidRPr="00A91DC6">
              <w:rPr>
                <w:b/>
                <w:sz w:val="16"/>
              </w:rPr>
              <w:t>Date</w:t>
            </w:r>
          </w:p>
        </w:tc>
        <w:tc>
          <w:tcPr>
            <w:tcW w:w="995" w:type="dxa"/>
            <w:shd w:val="pct10" w:color="auto" w:fill="FFFFFF"/>
          </w:tcPr>
          <w:p w14:paraId="7EC82497" w14:textId="77777777" w:rsidR="00612819" w:rsidRPr="00A91DC6" w:rsidRDefault="00612819" w:rsidP="009D1F4B">
            <w:pPr>
              <w:pStyle w:val="TAL"/>
              <w:rPr>
                <w:b/>
                <w:sz w:val="16"/>
              </w:rPr>
            </w:pPr>
            <w:r w:rsidRPr="00A91DC6">
              <w:rPr>
                <w:b/>
                <w:sz w:val="16"/>
              </w:rPr>
              <w:t>Meeting</w:t>
            </w:r>
          </w:p>
        </w:tc>
        <w:tc>
          <w:tcPr>
            <w:tcW w:w="992" w:type="dxa"/>
            <w:shd w:val="pct10" w:color="auto" w:fill="FFFFFF"/>
          </w:tcPr>
          <w:p w14:paraId="5F30AEE9" w14:textId="77777777" w:rsidR="00612819" w:rsidRPr="00A91DC6" w:rsidRDefault="00612819" w:rsidP="009D1F4B">
            <w:pPr>
              <w:pStyle w:val="TAL"/>
              <w:rPr>
                <w:b/>
                <w:sz w:val="16"/>
              </w:rPr>
            </w:pPr>
            <w:r w:rsidRPr="00A91DC6">
              <w:rPr>
                <w:b/>
                <w:sz w:val="16"/>
              </w:rPr>
              <w:t>TDoc</w:t>
            </w:r>
          </w:p>
        </w:tc>
        <w:tc>
          <w:tcPr>
            <w:tcW w:w="332" w:type="dxa"/>
            <w:shd w:val="pct10" w:color="auto" w:fill="FFFFFF"/>
          </w:tcPr>
          <w:p w14:paraId="69B31CCC" w14:textId="77777777" w:rsidR="00612819" w:rsidRPr="00A91DC6" w:rsidRDefault="00612819" w:rsidP="009D1F4B">
            <w:pPr>
              <w:pStyle w:val="TAL"/>
              <w:rPr>
                <w:b/>
                <w:sz w:val="16"/>
              </w:rPr>
            </w:pPr>
            <w:r w:rsidRPr="00A91DC6">
              <w:rPr>
                <w:b/>
                <w:sz w:val="16"/>
              </w:rPr>
              <w:t>CR</w:t>
            </w:r>
          </w:p>
        </w:tc>
        <w:tc>
          <w:tcPr>
            <w:tcW w:w="425" w:type="dxa"/>
            <w:shd w:val="pct10" w:color="auto" w:fill="FFFFFF"/>
          </w:tcPr>
          <w:p w14:paraId="1764BD7E" w14:textId="77777777" w:rsidR="00612819" w:rsidRPr="00A91DC6" w:rsidRDefault="00612819" w:rsidP="009D1F4B">
            <w:pPr>
              <w:pStyle w:val="TAL"/>
              <w:rPr>
                <w:b/>
                <w:sz w:val="16"/>
              </w:rPr>
            </w:pPr>
            <w:r w:rsidRPr="00A91DC6">
              <w:rPr>
                <w:b/>
                <w:sz w:val="16"/>
              </w:rPr>
              <w:t>Rev</w:t>
            </w:r>
          </w:p>
        </w:tc>
        <w:tc>
          <w:tcPr>
            <w:tcW w:w="425" w:type="dxa"/>
            <w:shd w:val="pct10" w:color="auto" w:fill="FFFFFF"/>
          </w:tcPr>
          <w:p w14:paraId="0EC63629" w14:textId="77777777" w:rsidR="00612819" w:rsidRPr="00A91DC6" w:rsidRDefault="00612819" w:rsidP="009D1F4B">
            <w:pPr>
              <w:pStyle w:val="TAL"/>
              <w:rPr>
                <w:b/>
                <w:sz w:val="16"/>
              </w:rPr>
            </w:pPr>
            <w:r w:rsidRPr="00A91DC6">
              <w:rPr>
                <w:b/>
                <w:sz w:val="16"/>
              </w:rPr>
              <w:t>Cat</w:t>
            </w:r>
          </w:p>
        </w:tc>
        <w:tc>
          <w:tcPr>
            <w:tcW w:w="4962" w:type="dxa"/>
            <w:shd w:val="pct10" w:color="auto" w:fill="FFFFFF"/>
          </w:tcPr>
          <w:p w14:paraId="65187CE3" w14:textId="77777777" w:rsidR="00612819" w:rsidRPr="00A91DC6" w:rsidRDefault="00612819" w:rsidP="009D1F4B">
            <w:pPr>
              <w:pStyle w:val="TAL"/>
              <w:rPr>
                <w:b/>
                <w:sz w:val="16"/>
              </w:rPr>
            </w:pPr>
            <w:r w:rsidRPr="00A91DC6">
              <w:rPr>
                <w:b/>
                <w:sz w:val="16"/>
              </w:rPr>
              <w:t>Subject/Comment</w:t>
            </w:r>
          </w:p>
        </w:tc>
        <w:tc>
          <w:tcPr>
            <w:tcW w:w="708" w:type="dxa"/>
            <w:shd w:val="pct10" w:color="auto" w:fill="FFFFFF"/>
          </w:tcPr>
          <w:p w14:paraId="777C00EE" w14:textId="77777777" w:rsidR="00612819" w:rsidRPr="00A91DC6" w:rsidRDefault="00612819" w:rsidP="009D1F4B">
            <w:pPr>
              <w:pStyle w:val="TAL"/>
              <w:rPr>
                <w:b/>
                <w:sz w:val="16"/>
              </w:rPr>
            </w:pPr>
            <w:r w:rsidRPr="00A91DC6">
              <w:rPr>
                <w:b/>
                <w:sz w:val="16"/>
              </w:rPr>
              <w:t>New version</w:t>
            </w:r>
          </w:p>
        </w:tc>
      </w:tr>
      <w:tr w:rsidR="00612819" w:rsidRPr="00A91DC6" w14:paraId="67D11B9B" w14:textId="77777777" w:rsidTr="009D1F4B">
        <w:tc>
          <w:tcPr>
            <w:tcW w:w="800" w:type="dxa"/>
            <w:shd w:val="solid" w:color="FFFFFF" w:fill="auto"/>
          </w:tcPr>
          <w:p w14:paraId="0F5E0519" w14:textId="3CC9D3FD" w:rsidR="00612819" w:rsidRPr="00A91DC6" w:rsidRDefault="00612819" w:rsidP="009D1F4B">
            <w:pPr>
              <w:pStyle w:val="TAC"/>
              <w:rPr>
                <w:sz w:val="16"/>
                <w:szCs w:val="16"/>
                <w:lang w:eastAsia="zh-CN"/>
              </w:rPr>
            </w:pPr>
            <w:r>
              <w:rPr>
                <w:sz w:val="16"/>
                <w:szCs w:val="16"/>
                <w:lang w:eastAsia="zh-CN"/>
              </w:rPr>
              <w:t>2024-0</w:t>
            </w:r>
            <w:r w:rsidR="00681A23">
              <w:rPr>
                <w:sz w:val="16"/>
                <w:szCs w:val="16"/>
                <w:lang w:eastAsia="zh-CN"/>
              </w:rPr>
              <w:t>8</w:t>
            </w:r>
          </w:p>
        </w:tc>
        <w:tc>
          <w:tcPr>
            <w:tcW w:w="995" w:type="dxa"/>
            <w:shd w:val="solid" w:color="FFFFFF" w:fill="auto"/>
          </w:tcPr>
          <w:p w14:paraId="24F65C70" w14:textId="77777777" w:rsidR="00612819" w:rsidRPr="00A91DC6" w:rsidRDefault="00612819" w:rsidP="009D1F4B">
            <w:pPr>
              <w:pStyle w:val="TAC"/>
              <w:rPr>
                <w:sz w:val="16"/>
                <w:szCs w:val="16"/>
                <w:lang w:eastAsia="zh-CN"/>
              </w:rPr>
            </w:pPr>
            <w:r>
              <w:rPr>
                <w:sz w:val="16"/>
                <w:szCs w:val="16"/>
                <w:lang w:eastAsia="zh-CN"/>
              </w:rPr>
              <w:t>RAN4#112</w:t>
            </w:r>
          </w:p>
        </w:tc>
        <w:tc>
          <w:tcPr>
            <w:tcW w:w="992" w:type="dxa"/>
            <w:shd w:val="solid" w:color="FFFFFF" w:fill="auto"/>
          </w:tcPr>
          <w:p w14:paraId="1A44EBB0" w14:textId="560DE85B" w:rsidR="00612819" w:rsidRPr="00A91DC6" w:rsidRDefault="00681A23" w:rsidP="009D1F4B">
            <w:pPr>
              <w:pStyle w:val="TAC"/>
              <w:rPr>
                <w:sz w:val="16"/>
                <w:szCs w:val="16"/>
              </w:rPr>
            </w:pPr>
            <w:r w:rsidRPr="00681A23">
              <w:rPr>
                <w:sz w:val="16"/>
                <w:szCs w:val="16"/>
              </w:rPr>
              <w:t>R4-2414424</w:t>
            </w:r>
          </w:p>
        </w:tc>
        <w:tc>
          <w:tcPr>
            <w:tcW w:w="332" w:type="dxa"/>
            <w:shd w:val="solid" w:color="FFFFFF" w:fill="auto"/>
          </w:tcPr>
          <w:p w14:paraId="61127EDA" w14:textId="77777777" w:rsidR="00612819" w:rsidRPr="00A91DC6" w:rsidRDefault="00612819" w:rsidP="009D1F4B">
            <w:pPr>
              <w:pStyle w:val="TAL"/>
              <w:rPr>
                <w:sz w:val="16"/>
                <w:szCs w:val="16"/>
              </w:rPr>
            </w:pPr>
          </w:p>
        </w:tc>
        <w:tc>
          <w:tcPr>
            <w:tcW w:w="425" w:type="dxa"/>
            <w:shd w:val="solid" w:color="FFFFFF" w:fill="auto"/>
          </w:tcPr>
          <w:p w14:paraId="1D9948B7" w14:textId="77777777" w:rsidR="00612819" w:rsidRPr="00A91DC6" w:rsidRDefault="00612819" w:rsidP="009D1F4B">
            <w:pPr>
              <w:pStyle w:val="TAR"/>
              <w:rPr>
                <w:sz w:val="16"/>
                <w:szCs w:val="16"/>
              </w:rPr>
            </w:pPr>
          </w:p>
        </w:tc>
        <w:tc>
          <w:tcPr>
            <w:tcW w:w="425" w:type="dxa"/>
            <w:shd w:val="solid" w:color="FFFFFF" w:fill="auto"/>
          </w:tcPr>
          <w:p w14:paraId="1C874DF4" w14:textId="77777777" w:rsidR="00612819" w:rsidRPr="00A91DC6" w:rsidRDefault="00612819" w:rsidP="009D1F4B">
            <w:pPr>
              <w:pStyle w:val="TAC"/>
              <w:rPr>
                <w:sz w:val="16"/>
                <w:szCs w:val="16"/>
              </w:rPr>
            </w:pPr>
          </w:p>
        </w:tc>
        <w:tc>
          <w:tcPr>
            <w:tcW w:w="4962" w:type="dxa"/>
            <w:shd w:val="solid" w:color="FFFFFF" w:fill="auto"/>
          </w:tcPr>
          <w:p w14:paraId="0DC64955" w14:textId="77777777" w:rsidR="00612819" w:rsidRPr="00A91DC6" w:rsidRDefault="00612819" w:rsidP="009D1F4B">
            <w:pPr>
              <w:pStyle w:val="TAL"/>
              <w:rPr>
                <w:sz w:val="16"/>
                <w:szCs w:val="16"/>
              </w:rPr>
            </w:pPr>
            <w:r>
              <w:rPr>
                <w:sz w:val="16"/>
                <w:szCs w:val="16"/>
              </w:rPr>
              <w:t>Initial draft</w:t>
            </w:r>
          </w:p>
        </w:tc>
        <w:tc>
          <w:tcPr>
            <w:tcW w:w="708" w:type="dxa"/>
            <w:shd w:val="solid" w:color="FFFFFF" w:fill="auto"/>
          </w:tcPr>
          <w:p w14:paraId="0AF8047E" w14:textId="77777777" w:rsidR="00612819" w:rsidRPr="00A91DC6" w:rsidRDefault="00612819" w:rsidP="009D1F4B">
            <w:pPr>
              <w:pStyle w:val="TAC"/>
              <w:rPr>
                <w:sz w:val="16"/>
                <w:szCs w:val="16"/>
              </w:rPr>
            </w:pPr>
            <w:r>
              <w:rPr>
                <w:sz w:val="16"/>
                <w:szCs w:val="16"/>
              </w:rPr>
              <w:t>0.0.1</w:t>
            </w:r>
          </w:p>
        </w:tc>
      </w:tr>
      <w:tr w:rsidR="00612819" w:rsidRPr="00A91DC6" w14:paraId="7BAA7761" w14:textId="77777777" w:rsidTr="009D1F4B">
        <w:tc>
          <w:tcPr>
            <w:tcW w:w="800" w:type="dxa"/>
            <w:shd w:val="solid" w:color="FFFFFF" w:fill="auto"/>
          </w:tcPr>
          <w:p w14:paraId="1F4C0498" w14:textId="77777777" w:rsidR="00612819" w:rsidRPr="00A91DC6" w:rsidRDefault="00612819" w:rsidP="009D1F4B">
            <w:pPr>
              <w:pStyle w:val="TAC"/>
              <w:rPr>
                <w:sz w:val="16"/>
                <w:szCs w:val="16"/>
              </w:rPr>
            </w:pPr>
            <w:r>
              <w:rPr>
                <w:sz w:val="16"/>
                <w:szCs w:val="16"/>
                <w:lang w:eastAsia="zh-CN"/>
              </w:rPr>
              <w:t>2024-11</w:t>
            </w:r>
          </w:p>
        </w:tc>
        <w:tc>
          <w:tcPr>
            <w:tcW w:w="995" w:type="dxa"/>
            <w:shd w:val="solid" w:color="FFFFFF" w:fill="auto"/>
          </w:tcPr>
          <w:p w14:paraId="4258FC55" w14:textId="77777777" w:rsidR="00612819" w:rsidRPr="00A91DC6" w:rsidRDefault="00612819" w:rsidP="009D1F4B">
            <w:pPr>
              <w:pStyle w:val="TAC"/>
              <w:rPr>
                <w:sz w:val="16"/>
                <w:szCs w:val="16"/>
              </w:rPr>
            </w:pPr>
            <w:r>
              <w:rPr>
                <w:sz w:val="16"/>
                <w:szCs w:val="16"/>
                <w:lang w:eastAsia="zh-CN"/>
              </w:rPr>
              <w:t>RAN4#113</w:t>
            </w:r>
          </w:p>
        </w:tc>
        <w:tc>
          <w:tcPr>
            <w:tcW w:w="992" w:type="dxa"/>
            <w:shd w:val="solid" w:color="FFFFFF" w:fill="auto"/>
          </w:tcPr>
          <w:p w14:paraId="6AD51CCC" w14:textId="71186F93" w:rsidR="00612819" w:rsidRPr="00A91DC6" w:rsidRDefault="004439BE" w:rsidP="009D1F4B">
            <w:pPr>
              <w:pStyle w:val="TAC"/>
              <w:rPr>
                <w:sz w:val="16"/>
                <w:szCs w:val="16"/>
              </w:rPr>
            </w:pPr>
            <w:r w:rsidRPr="004439BE">
              <w:rPr>
                <w:sz w:val="16"/>
                <w:szCs w:val="16"/>
              </w:rPr>
              <w:t>R4-2420518</w:t>
            </w:r>
          </w:p>
        </w:tc>
        <w:tc>
          <w:tcPr>
            <w:tcW w:w="332" w:type="dxa"/>
            <w:shd w:val="solid" w:color="FFFFFF" w:fill="auto"/>
          </w:tcPr>
          <w:p w14:paraId="0CBEA8BC" w14:textId="77777777" w:rsidR="00612819" w:rsidRPr="00A91DC6" w:rsidRDefault="00612819" w:rsidP="009D1F4B">
            <w:pPr>
              <w:pStyle w:val="TAL"/>
              <w:rPr>
                <w:sz w:val="16"/>
                <w:szCs w:val="16"/>
              </w:rPr>
            </w:pPr>
          </w:p>
        </w:tc>
        <w:tc>
          <w:tcPr>
            <w:tcW w:w="425" w:type="dxa"/>
            <w:shd w:val="solid" w:color="FFFFFF" w:fill="auto"/>
          </w:tcPr>
          <w:p w14:paraId="095BFA0F" w14:textId="77777777" w:rsidR="00612819" w:rsidRPr="00A91DC6" w:rsidRDefault="00612819" w:rsidP="009D1F4B">
            <w:pPr>
              <w:pStyle w:val="TAR"/>
              <w:rPr>
                <w:sz w:val="16"/>
                <w:szCs w:val="16"/>
              </w:rPr>
            </w:pPr>
          </w:p>
        </w:tc>
        <w:tc>
          <w:tcPr>
            <w:tcW w:w="425" w:type="dxa"/>
            <w:shd w:val="solid" w:color="FFFFFF" w:fill="auto"/>
          </w:tcPr>
          <w:p w14:paraId="2894C90C" w14:textId="77777777" w:rsidR="00612819" w:rsidRPr="00A91DC6" w:rsidRDefault="00612819" w:rsidP="009D1F4B">
            <w:pPr>
              <w:pStyle w:val="TAC"/>
              <w:rPr>
                <w:sz w:val="16"/>
                <w:szCs w:val="16"/>
              </w:rPr>
            </w:pPr>
          </w:p>
        </w:tc>
        <w:tc>
          <w:tcPr>
            <w:tcW w:w="4962" w:type="dxa"/>
            <w:shd w:val="solid" w:color="FFFFFF" w:fill="auto"/>
          </w:tcPr>
          <w:p w14:paraId="6EF1A2A7" w14:textId="70666B8A" w:rsidR="00612819" w:rsidRPr="00A91DC6" w:rsidRDefault="0084428E" w:rsidP="009D1F4B">
            <w:pPr>
              <w:pStyle w:val="TAL"/>
              <w:rPr>
                <w:sz w:val="16"/>
                <w:szCs w:val="16"/>
              </w:rPr>
            </w:pPr>
            <w:r>
              <w:rPr>
                <w:sz w:val="16"/>
                <w:szCs w:val="16"/>
              </w:rPr>
              <w:t>U</w:t>
            </w:r>
            <w:r w:rsidR="00612819">
              <w:rPr>
                <w:sz w:val="16"/>
                <w:szCs w:val="16"/>
              </w:rPr>
              <w:t>pdate</w:t>
            </w:r>
            <w:r>
              <w:rPr>
                <w:sz w:val="16"/>
                <w:szCs w:val="16"/>
              </w:rPr>
              <w:t xml:space="preserve"> requirements</w:t>
            </w:r>
          </w:p>
        </w:tc>
        <w:tc>
          <w:tcPr>
            <w:tcW w:w="708" w:type="dxa"/>
            <w:shd w:val="solid" w:color="FFFFFF" w:fill="auto"/>
          </w:tcPr>
          <w:p w14:paraId="46F9E3F1" w14:textId="77777777" w:rsidR="00612819" w:rsidRPr="00A91DC6" w:rsidRDefault="00612819" w:rsidP="009D1F4B">
            <w:pPr>
              <w:pStyle w:val="TAC"/>
              <w:rPr>
                <w:sz w:val="16"/>
                <w:szCs w:val="16"/>
              </w:rPr>
            </w:pPr>
            <w:r>
              <w:rPr>
                <w:sz w:val="16"/>
                <w:szCs w:val="16"/>
              </w:rPr>
              <w:t>0.1.0</w:t>
            </w:r>
          </w:p>
        </w:tc>
      </w:tr>
      <w:tr w:rsidR="00612819" w:rsidRPr="00A91DC6" w14:paraId="7454E564" w14:textId="77777777" w:rsidTr="009D1F4B">
        <w:tc>
          <w:tcPr>
            <w:tcW w:w="800" w:type="dxa"/>
            <w:shd w:val="solid" w:color="FFFFFF" w:fill="auto"/>
          </w:tcPr>
          <w:p w14:paraId="55B2B47B" w14:textId="636E400C" w:rsidR="00612819" w:rsidRPr="00A91DC6" w:rsidRDefault="00612819" w:rsidP="00612819">
            <w:pPr>
              <w:pStyle w:val="TAC"/>
              <w:rPr>
                <w:sz w:val="16"/>
                <w:szCs w:val="16"/>
              </w:rPr>
            </w:pPr>
            <w:r>
              <w:rPr>
                <w:sz w:val="16"/>
                <w:szCs w:val="16"/>
                <w:lang w:eastAsia="zh-CN"/>
              </w:rPr>
              <w:t>2025-05</w:t>
            </w:r>
          </w:p>
        </w:tc>
        <w:tc>
          <w:tcPr>
            <w:tcW w:w="995" w:type="dxa"/>
            <w:shd w:val="solid" w:color="FFFFFF" w:fill="auto"/>
          </w:tcPr>
          <w:p w14:paraId="43C2B06B" w14:textId="6AA970A4" w:rsidR="00612819" w:rsidRPr="00A91DC6" w:rsidRDefault="00612819" w:rsidP="00612819">
            <w:pPr>
              <w:pStyle w:val="TAC"/>
              <w:rPr>
                <w:sz w:val="16"/>
                <w:szCs w:val="16"/>
              </w:rPr>
            </w:pPr>
            <w:r>
              <w:rPr>
                <w:sz w:val="16"/>
                <w:szCs w:val="16"/>
                <w:lang w:eastAsia="zh-CN"/>
              </w:rPr>
              <w:t>RAN4#115</w:t>
            </w:r>
          </w:p>
        </w:tc>
        <w:tc>
          <w:tcPr>
            <w:tcW w:w="992" w:type="dxa"/>
            <w:shd w:val="solid" w:color="FFFFFF" w:fill="auto"/>
          </w:tcPr>
          <w:p w14:paraId="1EF6DBA1" w14:textId="46EE8FD5" w:rsidR="00612819" w:rsidRPr="004439BE" w:rsidRDefault="004439BE" w:rsidP="00612819">
            <w:pPr>
              <w:pStyle w:val="TAC"/>
              <w:rPr>
                <w:rFonts w:eastAsia="等线" w:hint="eastAsia"/>
                <w:sz w:val="16"/>
                <w:szCs w:val="16"/>
                <w:lang w:eastAsia="zh-CN"/>
              </w:rPr>
            </w:pPr>
            <w:r>
              <w:rPr>
                <w:rFonts w:eastAsia="等线" w:hint="eastAsia"/>
                <w:sz w:val="16"/>
                <w:szCs w:val="16"/>
                <w:lang w:eastAsia="zh-CN"/>
              </w:rPr>
              <w:t>R</w:t>
            </w:r>
            <w:r>
              <w:rPr>
                <w:rFonts w:eastAsia="等线"/>
                <w:sz w:val="16"/>
                <w:szCs w:val="16"/>
                <w:lang w:eastAsia="zh-CN"/>
              </w:rPr>
              <w:t>4-2508915</w:t>
            </w:r>
          </w:p>
        </w:tc>
        <w:tc>
          <w:tcPr>
            <w:tcW w:w="332" w:type="dxa"/>
            <w:shd w:val="solid" w:color="FFFFFF" w:fill="auto"/>
          </w:tcPr>
          <w:p w14:paraId="7F547265" w14:textId="77777777" w:rsidR="00612819" w:rsidRPr="00A91DC6" w:rsidRDefault="00612819" w:rsidP="00612819">
            <w:pPr>
              <w:pStyle w:val="TAL"/>
              <w:rPr>
                <w:sz w:val="16"/>
                <w:szCs w:val="16"/>
              </w:rPr>
            </w:pPr>
          </w:p>
        </w:tc>
        <w:tc>
          <w:tcPr>
            <w:tcW w:w="425" w:type="dxa"/>
            <w:shd w:val="solid" w:color="FFFFFF" w:fill="auto"/>
          </w:tcPr>
          <w:p w14:paraId="65B594C2" w14:textId="77777777" w:rsidR="00612819" w:rsidRPr="00A91DC6" w:rsidRDefault="00612819" w:rsidP="00612819">
            <w:pPr>
              <w:pStyle w:val="TAR"/>
              <w:rPr>
                <w:sz w:val="16"/>
                <w:szCs w:val="16"/>
              </w:rPr>
            </w:pPr>
          </w:p>
        </w:tc>
        <w:tc>
          <w:tcPr>
            <w:tcW w:w="425" w:type="dxa"/>
            <w:shd w:val="solid" w:color="FFFFFF" w:fill="auto"/>
          </w:tcPr>
          <w:p w14:paraId="0218D14A" w14:textId="77777777" w:rsidR="00612819" w:rsidRPr="00A91DC6" w:rsidRDefault="00612819" w:rsidP="00612819">
            <w:pPr>
              <w:pStyle w:val="TAC"/>
              <w:rPr>
                <w:sz w:val="16"/>
                <w:szCs w:val="16"/>
              </w:rPr>
            </w:pPr>
          </w:p>
        </w:tc>
        <w:tc>
          <w:tcPr>
            <w:tcW w:w="4962" w:type="dxa"/>
            <w:shd w:val="solid" w:color="FFFFFF" w:fill="auto"/>
          </w:tcPr>
          <w:p w14:paraId="0D21AC33" w14:textId="7FBE7F0E" w:rsidR="00612819" w:rsidRPr="00A91DC6" w:rsidRDefault="004439BE" w:rsidP="00612819">
            <w:pPr>
              <w:pStyle w:val="TAL"/>
              <w:rPr>
                <w:sz w:val="16"/>
                <w:szCs w:val="16"/>
              </w:rPr>
            </w:pPr>
            <w:r>
              <w:rPr>
                <w:sz w:val="16"/>
                <w:szCs w:val="16"/>
              </w:rPr>
              <w:t>Capture</w:t>
            </w:r>
            <w:r w:rsidR="0084428E">
              <w:rPr>
                <w:sz w:val="16"/>
                <w:szCs w:val="16"/>
              </w:rPr>
              <w:t xml:space="preserve"> simulation results and requirements</w:t>
            </w:r>
          </w:p>
        </w:tc>
        <w:tc>
          <w:tcPr>
            <w:tcW w:w="708" w:type="dxa"/>
            <w:shd w:val="solid" w:color="FFFFFF" w:fill="auto"/>
          </w:tcPr>
          <w:p w14:paraId="5FD7C95D" w14:textId="71646BE6" w:rsidR="00612819" w:rsidRPr="00A91DC6" w:rsidRDefault="00612819" w:rsidP="00612819">
            <w:pPr>
              <w:pStyle w:val="TAC"/>
              <w:rPr>
                <w:sz w:val="16"/>
                <w:szCs w:val="16"/>
              </w:rPr>
            </w:pPr>
            <w:r>
              <w:rPr>
                <w:sz w:val="16"/>
                <w:szCs w:val="16"/>
              </w:rPr>
              <w:t>0.2.0</w:t>
            </w:r>
          </w:p>
        </w:tc>
      </w:tr>
      <w:tr w:rsidR="00612819" w:rsidRPr="00A91DC6" w14:paraId="6015167F" w14:textId="77777777" w:rsidTr="009D1F4B">
        <w:tc>
          <w:tcPr>
            <w:tcW w:w="800" w:type="dxa"/>
            <w:shd w:val="solid" w:color="FFFFFF" w:fill="auto"/>
          </w:tcPr>
          <w:p w14:paraId="77F11E77" w14:textId="4601628B" w:rsidR="00612819" w:rsidRPr="0084428E" w:rsidRDefault="0084428E" w:rsidP="009D1F4B">
            <w:pPr>
              <w:pStyle w:val="TAC"/>
              <w:rPr>
                <w:rFonts w:eastAsia="等线" w:hint="eastAsia"/>
                <w:sz w:val="16"/>
                <w:szCs w:val="16"/>
                <w:lang w:eastAsia="zh-CN"/>
              </w:rPr>
            </w:pPr>
            <w:ins w:id="218" w:author="OPPO Jinqiang" w:date="2025-05-29T20:45:00Z">
              <w:r>
                <w:rPr>
                  <w:rFonts w:eastAsia="等线" w:hint="eastAsia"/>
                  <w:sz w:val="16"/>
                  <w:szCs w:val="16"/>
                  <w:lang w:eastAsia="zh-CN"/>
                </w:rPr>
                <w:t>2</w:t>
              </w:r>
              <w:r>
                <w:rPr>
                  <w:rFonts w:eastAsia="等线"/>
                  <w:sz w:val="16"/>
                  <w:szCs w:val="16"/>
                  <w:lang w:eastAsia="zh-CN"/>
                </w:rPr>
                <w:t>025-06</w:t>
              </w:r>
            </w:ins>
          </w:p>
        </w:tc>
        <w:tc>
          <w:tcPr>
            <w:tcW w:w="995" w:type="dxa"/>
            <w:shd w:val="solid" w:color="FFFFFF" w:fill="auto"/>
          </w:tcPr>
          <w:p w14:paraId="782AC638" w14:textId="2EAB4572" w:rsidR="00612819" w:rsidRPr="0084428E" w:rsidRDefault="0084428E" w:rsidP="009D1F4B">
            <w:pPr>
              <w:pStyle w:val="TAC"/>
              <w:rPr>
                <w:rFonts w:eastAsia="等线" w:hint="eastAsia"/>
                <w:sz w:val="16"/>
                <w:szCs w:val="16"/>
                <w:lang w:eastAsia="zh-CN"/>
              </w:rPr>
            </w:pPr>
            <w:ins w:id="219" w:author="OPPO Jinqiang" w:date="2025-05-29T20:45:00Z">
              <w:r>
                <w:rPr>
                  <w:rFonts w:eastAsia="等线" w:hint="eastAsia"/>
                  <w:sz w:val="16"/>
                  <w:szCs w:val="16"/>
                  <w:lang w:eastAsia="zh-CN"/>
                </w:rPr>
                <w:t>R</w:t>
              </w:r>
              <w:r>
                <w:rPr>
                  <w:rFonts w:eastAsia="等线"/>
                  <w:sz w:val="16"/>
                  <w:szCs w:val="16"/>
                  <w:lang w:eastAsia="zh-CN"/>
                </w:rPr>
                <w:t>AN#</w:t>
              </w:r>
            </w:ins>
            <w:ins w:id="220" w:author="OPPO Jinqiang" w:date="2025-05-29T20:46:00Z">
              <w:r>
                <w:rPr>
                  <w:rFonts w:eastAsia="等线"/>
                  <w:sz w:val="16"/>
                  <w:szCs w:val="16"/>
                  <w:lang w:eastAsia="zh-CN"/>
                </w:rPr>
                <w:t>108</w:t>
              </w:r>
            </w:ins>
          </w:p>
        </w:tc>
        <w:tc>
          <w:tcPr>
            <w:tcW w:w="992" w:type="dxa"/>
            <w:shd w:val="solid" w:color="FFFFFF" w:fill="auto"/>
          </w:tcPr>
          <w:p w14:paraId="1C035073" w14:textId="4FCDBFAF" w:rsidR="00612819" w:rsidRPr="00A91DC6" w:rsidRDefault="00D373DB" w:rsidP="009D1F4B">
            <w:pPr>
              <w:pStyle w:val="TAC"/>
              <w:rPr>
                <w:sz w:val="16"/>
                <w:szCs w:val="16"/>
              </w:rPr>
            </w:pPr>
            <w:r w:rsidRPr="00D373DB">
              <w:rPr>
                <w:sz w:val="16"/>
                <w:szCs w:val="16"/>
              </w:rPr>
              <w:t>RP-250998</w:t>
            </w:r>
          </w:p>
        </w:tc>
        <w:tc>
          <w:tcPr>
            <w:tcW w:w="332" w:type="dxa"/>
            <w:shd w:val="solid" w:color="FFFFFF" w:fill="auto"/>
          </w:tcPr>
          <w:p w14:paraId="46321A3A" w14:textId="77777777" w:rsidR="00612819" w:rsidRPr="00A91DC6" w:rsidRDefault="00612819" w:rsidP="009D1F4B">
            <w:pPr>
              <w:pStyle w:val="TAL"/>
              <w:rPr>
                <w:sz w:val="16"/>
                <w:szCs w:val="16"/>
              </w:rPr>
            </w:pPr>
          </w:p>
        </w:tc>
        <w:tc>
          <w:tcPr>
            <w:tcW w:w="425" w:type="dxa"/>
            <w:shd w:val="solid" w:color="FFFFFF" w:fill="auto"/>
          </w:tcPr>
          <w:p w14:paraId="0B2503BB" w14:textId="77777777" w:rsidR="00612819" w:rsidRPr="00A91DC6" w:rsidRDefault="00612819" w:rsidP="009D1F4B">
            <w:pPr>
              <w:pStyle w:val="TAR"/>
              <w:rPr>
                <w:sz w:val="16"/>
                <w:szCs w:val="16"/>
              </w:rPr>
            </w:pPr>
          </w:p>
        </w:tc>
        <w:tc>
          <w:tcPr>
            <w:tcW w:w="425" w:type="dxa"/>
            <w:shd w:val="solid" w:color="FFFFFF" w:fill="auto"/>
          </w:tcPr>
          <w:p w14:paraId="260CDC8D" w14:textId="77777777" w:rsidR="00612819" w:rsidRPr="00A91DC6" w:rsidRDefault="00612819" w:rsidP="009D1F4B">
            <w:pPr>
              <w:pStyle w:val="TAC"/>
              <w:rPr>
                <w:sz w:val="16"/>
                <w:szCs w:val="16"/>
              </w:rPr>
            </w:pPr>
          </w:p>
        </w:tc>
        <w:tc>
          <w:tcPr>
            <w:tcW w:w="4962" w:type="dxa"/>
            <w:shd w:val="solid" w:color="FFFFFF" w:fill="auto"/>
          </w:tcPr>
          <w:p w14:paraId="5675C8DD" w14:textId="5D39445C" w:rsidR="00612819" w:rsidRPr="0084428E" w:rsidRDefault="0084428E" w:rsidP="009D1F4B">
            <w:pPr>
              <w:pStyle w:val="TAL"/>
              <w:rPr>
                <w:rFonts w:eastAsia="等线" w:hint="eastAsia"/>
                <w:sz w:val="16"/>
                <w:szCs w:val="16"/>
                <w:lang w:eastAsia="zh-CN"/>
              </w:rPr>
            </w:pPr>
            <w:ins w:id="221" w:author="OPPO Jinqiang" w:date="2025-05-29T20:46:00Z">
              <w:r>
                <w:rPr>
                  <w:rFonts w:eastAsia="等线"/>
                  <w:sz w:val="16"/>
                  <w:szCs w:val="16"/>
                  <w:lang w:eastAsia="zh-CN"/>
                </w:rPr>
                <w:t xml:space="preserve">Update </w:t>
              </w:r>
              <w:r>
                <w:rPr>
                  <w:rFonts w:eastAsia="等线" w:hint="eastAsia"/>
                  <w:sz w:val="16"/>
                  <w:szCs w:val="16"/>
                  <w:lang w:eastAsia="zh-CN"/>
                </w:rPr>
                <w:t>the</w:t>
              </w:r>
              <w:r>
                <w:rPr>
                  <w:rFonts w:eastAsia="等线"/>
                  <w:sz w:val="16"/>
                  <w:szCs w:val="16"/>
                  <w:lang w:eastAsia="zh-CN"/>
                </w:rPr>
                <w:t xml:space="preserve"> version information </w:t>
              </w:r>
            </w:ins>
            <w:ins w:id="222" w:author="OPPO Jinqiang" w:date="2025-05-29T20:47:00Z">
              <w:r>
                <w:rPr>
                  <w:rFonts w:eastAsia="等线"/>
                  <w:sz w:val="16"/>
                  <w:szCs w:val="16"/>
                  <w:lang w:eastAsia="zh-CN"/>
                </w:rPr>
                <w:t>for approval</w:t>
              </w:r>
            </w:ins>
          </w:p>
        </w:tc>
        <w:tc>
          <w:tcPr>
            <w:tcW w:w="708" w:type="dxa"/>
            <w:shd w:val="solid" w:color="FFFFFF" w:fill="auto"/>
          </w:tcPr>
          <w:p w14:paraId="7FA7B699" w14:textId="431ACF37" w:rsidR="00612819" w:rsidRPr="0084428E" w:rsidRDefault="0084428E" w:rsidP="009D1F4B">
            <w:pPr>
              <w:pStyle w:val="TAC"/>
              <w:rPr>
                <w:rFonts w:eastAsia="等线" w:hint="eastAsia"/>
                <w:sz w:val="16"/>
                <w:szCs w:val="16"/>
                <w:lang w:eastAsia="zh-CN"/>
              </w:rPr>
            </w:pPr>
            <w:ins w:id="223" w:author="OPPO Jinqiang" w:date="2025-05-29T20:46:00Z">
              <w:r>
                <w:rPr>
                  <w:rFonts w:eastAsia="等线" w:hint="eastAsia"/>
                  <w:sz w:val="16"/>
                  <w:szCs w:val="16"/>
                  <w:lang w:eastAsia="zh-CN"/>
                </w:rPr>
                <w:t>1</w:t>
              </w:r>
              <w:r>
                <w:rPr>
                  <w:rFonts w:eastAsia="等线"/>
                  <w:sz w:val="16"/>
                  <w:szCs w:val="16"/>
                  <w:lang w:eastAsia="zh-CN"/>
                </w:rPr>
                <w:t>.0.0</w:t>
              </w:r>
            </w:ins>
          </w:p>
        </w:tc>
      </w:tr>
      <w:tr w:rsidR="00612819" w:rsidRPr="00A91DC6" w14:paraId="6C94C19A" w14:textId="77777777" w:rsidTr="009D1F4B">
        <w:tc>
          <w:tcPr>
            <w:tcW w:w="800" w:type="dxa"/>
            <w:shd w:val="solid" w:color="FFFFFF" w:fill="auto"/>
          </w:tcPr>
          <w:p w14:paraId="240CFD5A" w14:textId="77777777" w:rsidR="00612819" w:rsidRPr="00A91DC6" w:rsidRDefault="00612819" w:rsidP="009D1F4B">
            <w:pPr>
              <w:pStyle w:val="TAC"/>
              <w:rPr>
                <w:sz w:val="16"/>
                <w:szCs w:val="16"/>
              </w:rPr>
            </w:pPr>
          </w:p>
        </w:tc>
        <w:tc>
          <w:tcPr>
            <w:tcW w:w="995" w:type="dxa"/>
            <w:shd w:val="solid" w:color="FFFFFF" w:fill="auto"/>
          </w:tcPr>
          <w:p w14:paraId="216018CC" w14:textId="77777777" w:rsidR="00612819" w:rsidRPr="00A91DC6" w:rsidRDefault="00612819" w:rsidP="009D1F4B">
            <w:pPr>
              <w:pStyle w:val="TAC"/>
              <w:rPr>
                <w:sz w:val="16"/>
                <w:szCs w:val="16"/>
              </w:rPr>
            </w:pPr>
          </w:p>
        </w:tc>
        <w:tc>
          <w:tcPr>
            <w:tcW w:w="992" w:type="dxa"/>
            <w:shd w:val="solid" w:color="FFFFFF" w:fill="auto"/>
          </w:tcPr>
          <w:p w14:paraId="7EA41F4D" w14:textId="77777777" w:rsidR="00612819" w:rsidRPr="00A91DC6" w:rsidRDefault="00612819" w:rsidP="009D1F4B">
            <w:pPr>
              <w:pStyle w:val="TAC"/>
              <w:rPr>
                <w:sz w:val="16"/>
                <w:szCs w:val="16"/>
              </w:rPr>
            </w:pPr>
          </w:p>
        </w:tc>
        <w:tc>
          <w:tcPr>
            <w:tcW w:w="332" w:type="dxa"/>
            <w:shd w:val="solid" w:color="FFFFFF" w:fill="auto"/>
          </w:tcPr>
          <w:p w14:paraId="7951BAF7" w14:textId="77777777" w:rsidR="00612819" w:rsidRPr="00A91DC6" w:rsidRDefault="00612819" w:rsidP="009D1F4B">
            <w:pPr>
              <w:pStyle w:val="TAL"/>
              <w:rPr>
                <w:sz w:val="16"/>
                <w:szCs w:val="16"/>
              </w:rPr>
            </w:pPr>
          </w:p>
        </w:tc>
        <w:tc>
          <w:tcPr>
            <w:tcW w:w="425" w:type="dxa"/>
            <w:shd w:val="solid" w:color="FFFFFF" w:fill="auto"/>
          </w:tcPr>
          <w:p w14:paraId="4F7E8872" w14:textId="77777777" w:rsidR="00612819" w:rsidRPr="00A91DC6" w:rsidRDefault="00612819" w:rsidP="009D1F4B">
            <w:pPr>
              <w:pStyle w:val="TAR"/>
              <w:rPr>
                <w:sz w:val="16"/>
                <w:szCs w:val="16"/>
              </w:rPr>
            </w:pPr>
          </w:p>
        </w:tc>
        <w:tc>
          <w:tcPr>
            <w:tcW w:w="425" w:type="dxa"/>
            <w:shd w:val="solid" w:color="FFFFFF" w:fill="auto"/>
          </w:tcPr>
          <w:p w14:paraId="44455ADA" w14:textId="77777777" w:rsidR="00612819" w:rsidRPr="00A91DC6" w:rsidRDefault="00612819" w:rsidP="009D1F4B">
            <w:pPr>
              <w:pStyle w:val="TAC"/>
              <w:rPr>
                <w:sz w:val="16"/>
                <w:szCs w:val="16"/>
              </w:rPr>
            </w:pPr>
          </w:p>
        </w:tc>
        <w:tc>
          <w:tcPr>
            <w:tcW w:w="4962" w:type="dxa"/>
            <w:shd w:val="solid" w:color="FFFFFF" w:fill="auto"/>
          </w:tcPr>
          <w:p w14:paraId="33BB2414" w14:textId="77777777" w:rsidR="00612819" w:rsidRPr="00A91DC6" w:rsidRDefault="00612819" w:rsidP="009D1F4B">
            <w:pPr>
              <w:pStyle w:val="TAL"/>
              <w:rPr>
                <w:sz w:val="16"/>
                <w:szCs w:val="16"/>
              </w:rPr>
            </w:pPr>
          </w:p>
        </w:tc>
        <w:tc>
          <w:tcPr>
            <w:tcW w:w="708" w:type="dxa"/>
            <w:shd w:val="solid" w:color="FFFFFF" w:fill="auto"/>
          </w:tcPr>
          <w:p w14:paraId="2D63E6AA" w14:textId="77777777" w:rsidR="00612819" w:rsidRPr="00A91DC6" w:rsidRDefault="00612819" w:rsidP="009D1F4B">
            <w:pPr>
              <w:pStyle w:val="TAC"/>
              <w:rPr>
                <w:sz w:val="16"/>
                <w:szCs w:val="16"/>
              </w:rPr>
            </w:pPr>
          </w:p>
        </w:tc>
      </w:tr>
    </w:tbl>
    <w:p w14:paraId="21D4137A" w14:textId="77777777" w:rsidR="00612819" w:rsidRPr="00235394" w:rsidRDefault="00612819" w:rsidP="00612819"/>
    <w:p w14:paraId="5FFC03C3" w14:textId="77777777" w:rsidR="00612819" w:rsidRDefault="00612819" w:rsidP="00612819"/>
    <w:p w14:paraId="755574AF" w14:textId="77777777" w:rsidR="0007438E" w:rsidRPr="00771CF1" w:rsidRDefault="0007438E" w:rsidP="001D6344"/>
    <w:sectPr w:rsidR="0007438E" w:rsidRPr="00771CF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9A487FD" w14:textId="77777777" w:rsidR="00213096" w:rsidRDefault="00213096">
      <w:r>
        <w:separator/>
      </w:r>
    </w:p>
  </w:endnote>
  <w:endnote w:type="continuationSeparator" w:id="0">
    <w:p w14:paraId="68BE8969" w14:textId="77777777" w:rsidR="00213096" w:rsidRDefault="0021309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NanumGothic">
    <w:altName w:val="Malgun Gothic"/>
    <w:charset w:val="81"/>
    <w:family w:val="auto"/>
    <w:pitch w:val="variable"/>
    <w:sig w:usb0="80000003" w:usb1="09D7FCEB" w:usb2="00000010" w:usb3="00000000" w:csb0="00080001" w:csb1="00000000"/>
  </w:font>
  <w:font w:name="Rix고딕 L">
    <w:altName w:val="맑은 고딕"/>
    <w:charset w:val="81"/>
    <w:family w:val="roman"/>
    <w:pitch w:val="variable"/>
    <w:sig w:usb0="800002A7" w:usb1="29D77CFB" w:usb2="00000010" w:usb3="00000000" w:csb0="00080001" w:csb1="00000000"/>
  </w:font>
  <w:font w:name="Malgun Gothic">
    <w:panose1 w:val="020B0503020000020004"/>
    <w:charset w:val="81"/>
    <w:family w:val="swiss"/>
    <w:pitch w:val="variable"/>
    <w:sig w:usb0="9000002F" w:usb1="29D77CFB" w:usb2="00000012" w:usb3="00000000" w:csb0="00080001" w:csb1="00000000"/>
  </w:font>
  <w:font w:name="Batang">
    <w:altName w:val="Batang"/>
    <w:panose1 w:val="02030600000101010101"/>
    <w:charset w:val="81"/>
    <w:family w:val="roman"/>
    <w:pitch w:val="variable"/>
    <w:sig w:usb0="B00002AF" w:usb1="69D77CFB" w:usb2="00000030" w:usb3="00000000" w:csb0="0008009F" w:csb1="00000000"/>
  </w:font>
  <w:font w:name="ZapfDingbats">
    <w:altName w:val="Wingdings"/>
    <w:charset w:val="02"/>
    <w:family w:val="decorative"/>
    <w:pitch w:val="default"/>
    <w:sig w:usb0="00000000" w:usb1="0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Arial Unicode MS">
    <w:altName w:val="Malgun Gothic Semilight"/>
    <w:panose1 w:val="020B0604020202020204"/>
    <w:charset w:val="86"/>
    <w:family w:val="swiss"/>
    <w:pitch w:val="variable"/>
    <w:sig w:usb0="F7FFAFFF" w:usb1="E9DFFFFF" w:usb2="0000003F" w:usb3="00000000" w:csb0="003F01FF" w:csb1="00000000"/>
  </w:font>
  <w:font w:name="宋体">
    <w:altName w:val="SimSun"/>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Gulim">
    <w:altName w:val="굴림"/>
    <w:panose1 w:val="020B0600000101010101"/>
    <w:charset w:val="81"/>
    <w:family w:val="swiss"/>
    <w:pitch w:val="variable"/>
    <w:sig w:usb0="B00002AF" w:usb1="69D77CFB" w:usb2="00000030" w:usb3="00000000" w:csb0="0008009F" w:csb1="00000000"/>
  </w:font>
  <w:font w:name="仿宋_GB2312">
    <w:altName w:val="仿宋"/>
    <w:panose1 w:val="00000000000000000000"/>
    <w:charset w:val="00"/>
    <w:family w:val="roman"/>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BatangChe">
    <w:charset w:val="81"/>
    <w:family w:val="modern"/>
    <w:pitch w:val="fixed"/>
    <w:sig w:usb0="B00002AF" w:usb1="69D77CFB" w:usb2="00000030" w:usb3="00000000" w:csb0="0008009F" w:csb1="00000000"/>
  </w:font>
  <w:font w:name="????">
    <w:altName w:val="Malgun Gothic Semilight"/>
    <w:charset w:val="88"/>
    <w:family w:val="auto"/>
    <w:pitch w:val="default"/>
    <w:sig w:usb0="00000000" w:usb1="00000000" w:usb2="00000010" w:usb3="00000000" w:csb0="00100000" w:csb1="00000000"/>
  </w:font>
  <w:font w:name="TimesNewRomanPSMT">
    <w:altName w:val="Times New Roman"/>
    <w:panose1 w:val="00000000000000000000"/>
    <w:charset w:val="00"/>
    <w:family w:val="roman"/>
    <w:notTrueType/>
    <w:pitch w:val="default"/>
  </w:font>
  <w:font w:name="v4.2.0">
    <w:altName w:val="Times New Roman"/>
    <w:charset w:val="00"/>
    <w:family w:val="auto"/>
    <w:pitch w:val="default"/>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v5.0.0">
    <w:altName w:val="Times New Roman"/>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1C4490" w:rsidRDefault="001C4490">
    <w:pPr>
      <w:pStyle w:val="a7"/>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CC6C76B" w14:textId="77777777" w:rsidR="00213096" w:rsidRDefault="00213096">
      <w:r>
        <w:separator/>
      </w:r>
    </w:p>
  </w:footnote>
  <w:footnote w:type="continuationSeparator" w:id="0">
    <w:p w14:paraId="1D13349D" w14:textId="77777777" w:rsidR="00213096" w:rsidRDefault="0021309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43D1AE72" w:rsidR="001C4490" w:rsidRDefault="001C449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373DB">
      <w:rPr>
        <w:rFonts w:ascii="Arial" w:hAnsi="Arial" w:cs="Arial"/>
        <w:b/>
        <w:noProof/>
        <w:sz w:val="18"/>
        <w:szCs w:val="18"/>
      </w:rPr>
      <w:t>3GPP TR 38.787 V10.02.0 (2025-065)</w:t>
    </w:r>
    <w:r>
      <w:rPr>
        <w:rFonts w:ascii="Arial" w:hAnsi="Arial" w:cs="Arial"/>
        <w:b/>
        <w:sz w:val="18"/>
        <w:szCs w:val="18"/>
      </w:rPr>
      <w:fldChar w:fldCharType="end"/>
    </w:r>
  </w:p>
  <w:p w14:paraId="7A6BC72E" w14:textId="12E43816" w:rsidR="001C4490" w:rsidRDefault="001C449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2074A4">
      <w:rPr>
        <w:rFonts w:ascii="Arial" w:hAnsi="Arial" w:cs="Arial"/>
        <w:b/>
        <w:noProof/>
        <w:sz w:val="18"/>
        <w:szCs w:val="18"/>
      </w:rPr>
      <w:t>83</w:t>
    </w:r>
    <w:r>
      <w:rPr>
        <w:rFonts w:ascii="Arial" w:hAnsi="Arial" w:cs="Arial"/>
        <w:b/>
        <w:sz w:val="18"/>
        <w:szCs w:val="18"/>
      </w:rPr>
      <w:fldChar w:fldCharType="end"/>
    </w:r>
  </w:p>
  <w:p w14:paraId="13C538E8" w14:textId="43EA12E8" w:rsidR="001C4490" w:rsidRDefault="001C449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373DB">
      <w:rPr>
        <w:rFonts w:ascii="Arial" w:hAnsi="Arial" w:cs="Arial"/>
        <w:b/>
        <w:noProof/>
        <w:sz w:val="18"/>
        <w:szCs w:val="18"/>
      </w:rPr>
      <w:t>Release 19</w:t>
    </w:r>
    <w:r>
      <w:rPr>
        <w:rFonts w:ascii="Arial" w:hAnsi="Arial" w:cs="Arial"/>
        <w:b/>
        <w:sz w:val="18"/>
        <w:szCs w:val="18"/>
      </w:rPr>
      <w:fldChar w:fldCharType="end"/>
    </w:r>
  </w:p>
  <w:p w14:paraId="1024E63D" w14:textId="77777777" w:rsidR="001C4490" w:rsidRDefault="001C4490">
    <w:pPr>
      <w:pStyle w:val="a5"/>
    </w:pPr>
  </w:p>
  <w:p w14:paraId="06B90F94" w14:textId="77777777" w:rsidR="001C4490" w:rsidRDefault="001C449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E5B2579"/>
    <w:multiLevelType w:val="multilevel"/>
    <w:tmpl w:val="32FEA0A4"/>
    <w:lvl w:ilvl="0">
      <w:start w:val="1"/>
      <w:numFmt w:val="decimal"/>
      <w:pStyle w:val="references"/>
      <w:lvlText w:val="[%1]"/>
      <w:lvlJc w:val="left"/>
      <w:pPr>
        <w:tabs>
          <w:tab w:val="num" w:pos="360"/>
        </w:tabs>
        <w:ind w:left="340" w:hanging="340"/>
      </w:pPr>
      <w:rPr>
        <w:rFonts w:ascii="Times New Roman" w:hAnsi="Times New Roman" w:cs="Times New Roman" w:hint="default"/>
        <w:b w:val="0"/>
        <w:i w:val="0"/>
        <w:sz w:val="20"/>
        <w:szCs w:val="16"/>
      </w:rPr>
    </w:lvl>
    <w:lvl w:ilvl="1">
      <w:start w:val="1"/>
      <w:numFmt w:val="decimal"/>
      <w:lvlText w:val="%1.%2."/>
      <w:lvlJc w:val="left"/>
      <w:pPr>
        <w:tabs>
          <w:tab w:val="num" w:pos="567"/>
        </w:tabs>
        <w:ind w:left="567" w:hanging="567"/>
      </w:pPr>
      <w:rPr>
        <w:rFonts w:hint="default"/>
        <w:u w:val="none"/>
      </w:rPr>
    </w:lvl>
    <w:lvl w:ilvl="2">
      <w:start w:val="1"/>
      <w:numFmt w:val="decimal"/>
      <w:lvlText w:val="%1.%2.%3"/>
      <w:lvlJc w:val="left"/>
      <w:pPr>
        <w:tabs>
          <w:tab w:val="num" w:pos="-1247"/>
        </w:tabs>
        <w:ind w:left="1304" w:hanging="1304"/>
      </w:pPr>
      <w:rPr>
        <w:rFonts w:hint="default"/>
        <w:u w:val="none"/>
      </w:rPr>
    </w:lvl>
    <w:lvl w:ilvl="3">
      <w:start w:val="1"/>
      <w:numFmt w:val="decimal"/>
      <w:lvlText w:val="%1.%2.%3.%4"/>
      <w:lvlJc w:val="left"/>
      <w:pPr>
        <w:tabs>
          <w:tab w:val="num" w:pos="-1247"/>
        </w:tabs>
        <w:ind w:left="1304" w:hanging="1304"/>
      </w:pPr>
      <w:rPr>
        <w:rFonts w:hint="default"/>
        <w:u w:val="none"/>
      </w:rPr>
    </w:lvl>
    <w:lvl w:ilvl="4">
      <w:start w:val="1"/>
      <w:numFmt w:val="decimal"/>
      <w:lvlText w:val="%1.%2.%3.%4.%5"/>
      <w:lvlJc w:val="left"/>
      <w:pPr>
        <w:tabs>
          <w:tab w:val="num" w:pos="-1247"/>
        </w:tabs>
        <w:ind w:left="-1247" w:firstLine="0"/>
      </w:pPr>
      <w:rPr>
        <w:rFonts w:hint="default"/>
      </w:rPr>
    </w:lvl>
    <w:lvl w:ilvl="5">
      <w:start w:val="1"/>
      <w:numFmt w:val="decimal"/>
      <w:lvlText w:val="%1.%2.%3.%4.%5.%6"/>
      <w:lvlJc w:val="left"/>
      <w:pPr>
        <w:tabs>
          <w:tab w:val="num" w:pos="-1247"/>
        </w:tabs>
        <w:ind w:left="-1247" w:firstLine="0"/>
      </w:pPr>
      <w:rPr>
        <w:rFonts w:hint="default"/>
      </w:rPr>
    </w:lvl>
    <w:lvl w:ilvl="6">
      <w:start w:val="1"/>
      <w:numFmt w:val="decimal"/>
      <w:lvlText w:val="%1.%2.%3.%4.%5.%6.%7"/>
      <w:lvlJc w:val="left"/>
      <w:pPr>
        <w:tabs>
          <w:tab w:val="num" w:pos="-1247"/>
        </w:tabs>
        <w:ind w:left="-1247" w:firstLine="0"/>
      </w:pPr>
      <w:rPr>
        <w:rFonts w:hint="default"/>
      </w:rPr>
    </w:lvl>
    <w:lvl w:ilvl="7">
      <w:start w:val="1"/>
      <w:numFmt w:val="decimal"/>
      <w:lvlText w:val="%1.%2.%3.%4.%5.%6.%7.%8"/>
      <w:lvlJc w:val="left"/>
      <w:pPr>
        <w:tabs>
          <w:tab w:val="num" w:pos="-1247"/>
        </w:tabs>
        <w:ind w:left="-1247" w:firstLine="0"/>
      </w:pPr>
      <w:rPr>
        <w:rFonts w:hint="default"/>
      </w:rPr>
    </w:lvl>
    <w:lvl w:ilvl="8">
      <w:start w:val="1"/>
      <w:numFmt w:val="decimal"/>
      <w:lvlText w:val="%1.%2.%3.%4.%5.%6.%7.%8.%9"/>
      <w:lvlJc w:val="left"/>
      <w:pPr>
        <w:tabs>
          <w:tab w:val="num" w:pos="-1247"/>
        </w:tabs>
        <w:ind w:left="-1247" w:firstLine="0"/>
      </w:pPr>
      <w:rPr>
        <w:rFonts w:hint="default"/>
      </w:rPr>
    </w:lvl>
  </w:abstractNum>
  <w:abstractNum w:abstractNumId="14" w15:restartNumberingAfterBreak="0">
    <w:nsid w:val="313748C2"/>
    <w:multiLevelType w:val="hybridMultilevel"/>
    <w:tmpl w:val="21E81B1E"/>
    <w:lvl w:ilvl="0" w:tplc="06A4FC28">
      <w:start w:val="1"/>
      <w:numFmt w:val="bullet"/>
      <w:pStyle w:val="Bullet"/>
      <w:lvlText w:val=""/>
      <w:lvlJc w:val="left"/>
      <w:pPr>
        <w:tabs>
          <w:tab w:val="num" w:pos="1440"/>
        </w:tabs>
        <w:ind w:left="144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16A70B1"/>
    <w:multiLevelType w:val="multilevel"/>
    <w:tmpl w:val="0409001D"/>
    <w:styleLink w:val="1patent"/>
    <w:lvl w:ilvl="0">
      <w:start w:val="1"/>
      <w:numFmt w:val="decimal"/>
      <w:lvlText w:val="%1"/>
      <w:lvlJc w:val="left"/>
      <w:pPr>
        <w:ind w:left="425" w:hanging="425"/>
      </w:pPr>
      <w:rPr>
        <w:rFonts w:hint="eastAsia"/>
        <w:b/>
        <w:color w:val="4472C4"/>
        <w:sz w:val="24"/>
      </w:rPr>
    </w:lvl>
    <w:lvl w:ilvl="1">
      <w:start w:val="1"/>
      <w:numFmt w:val="decimal"/>
      <w:lvlText w:val="%1.%2"/>
      <w:lvlJc w:val="left"/>
      <w:pPr>
        <w:ind w:left="992" w:hanging="567"/>
      </w:pPr>
      <w:rPr>
        <w:b/>
        <w:color w:val="4472C4"/>
        <w:sz w:val="24"/>
      </w:rPr>
    </w:lvl>
    <w:lvl w:ilvl="2">
      <w:start w:val="1"/>
      <w:numFmt w:val="decimal"/>
      <w:lvlText w:val="%1.%2.%3"/>
      <w:lvlJc w:val="left"/>
      <w:pPr>
        <w:ind w:left="1418" w:hanging="567"/>
      </w:pPr>
      <w:rPr>
        <w:b/>
        <w:color w:val="4472C4"/>
        <w:sz w:val="24"/>
      </w:rPr>
    </w:lvl>
    <w:lvl w:ilvl="3">
      <w:start w:val="1"/>
      <w:numFmt w:val="decimal"/>
      <w:lvlText w:val="%1.%2.%3.%4"/>
      <w:lvlJc w:val="left"/>
      <w:pPr>
        <w:ind w:left="1984" w:hanging="708"/>
      </w:pPr>
      <w:rPr>
        <w:b/>
        <w:color w:val="4472C4"/>
        <w:sz w:val="24"/>
      </w:r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6" w15:restartNumberingAfterBreak="0">
    <w:nsid w:val="335E50B2"/>
    <w:multiLevelType w:val="hybridMultilevel"/>
    <w:tmpl w:val="BAF605C2"/>
    <w:lvl w:ilvl="0" w:tplc="FFFFFFFF">
      <w:start w:val="1"/>
      <w:numFmt w:val="decimal"/>
      <w:pStyle w:val="Heading1b"/>
      <w:lvlText w:val="%1"/>
      <w:lvlJc w:val="left"/>
      <w:pPr>
        <w:tabs>
          <w:tab w:val="num" w:pos="420"/>
        </w:tabs>
        <w:ind w:left="420" w:hanging="420"/>
      </w:pPr>
      <w:rPr>
        <w:rFonts w:hint="eastAsia"/>
      </w:rPr>
    </w:lvl>
    <w:lvl w:ilvl="1" w:tplc="FFFFFFFF">
      <w:start w:val="1"/>
      <w:numFmt w:val="bullet"/>
      <w:lvlText w:val="•"/>
      <w:lvlJc w:val="left"/>
      <w:pPr>
        <w:tabs>
          <w:tab w:val="num" w:pos="780"/>
        </w:tabs>
        <w:ind w:left="780" w:hanging="360"/>
      </w:pPr>
      <w:rPr>
        <w:rFonts w:ascii="Times New Roman" w:hAnsi="Times New Roman" w:hint="default"/>
      </w:rPr>
    </w:lvl>
    <w:lvl w:ilvl="2" w:tplc="FFFFFFFF">
      <w:start w:val="1"/>
      <w:numFmt w:val="decimal"/>
      <w:lvlText w:val="%3."/>
      <w:lvlJc w:val="left"/>
      <w:pPr>
        <w:tabs>
          <w:tab w:val="num" w:pos="1200"/>
        </w:tabs>
        <w:ind w:left="1200" w:hanging="360"/>
      </w:pPr>
      <w:rPr>
        <w:rFonts w:hint="default"/>
      </w:rPr>
    </w:lvl>
    <w:lvl w:ilvl="3" w:tplc="FFFFFFFF" w:tentative="1">
      <w:start w:val="1"/>
      <w:numFmt w:val="decimal"/>
      <w:lvlText w:val="%4."/>
      <w:lvlJc w:val="left"/>
      <w:pPr>
        <w:tabs>
          <w:tab w:val="num" w:pos="1680"/>
        </w:tabs>
        <w:ind w:left="1680" w:hanging="420"/>
      </w:pPr>
    </w:lvl>
    <w:lvl w:ilvl="4" w:tplc="FFFFFFFF" w:tentative="1">
      <w:start w:val="1"/>
      <w:numFmt w:val="lowerLetter"/>
      <w:lvlText w:val="%5)"/>
      <w:lvlJc w:val="left"/>
      <w:pPr>
        <w:tabs>
          <w:tab w:val="num" w:pos="2100"/>
        </w:tabs>
        <w:ind w:left="2100" w:hanging="420"/>
      </w:pPr>
    </w:lvl>
    <w:lvl w:ilvl="5" w:tplc="FFFFFFFF" w:tentative="1">
      <w:start w:val="1"/>
      <w:numFmt w:val="lowerRoman"/>
      <w:lvlText w:val="%6."/>
      <w:lvlJc w:val="right"/>
      <w:pPr>
        <w:tabs>
          <w:tab w:val="num" w:pos="2520"/>
        </w:tabs>
        <w:ind w:left="2520" w:hanging="420"/>
      </w:pPr>
    </w:lvl>
    <w:lvl w:ilvl="6" w:tplc="FFFFFFFF" w:tentative="1">
      <w:start w:val="1"/>
      <w:numFmt w:val="decimal"/>
      <w:lvlText w:val="%7."/>
      <w:lvlJc w:val="left"/>
      <w:pPr>
        <w:tabs>
          <w:tab w:val="num" w:pos="2940"/>
        </w:tabs>
        <w:ind w:left="2940" w:hanging="420"/>
      </w:pPr>
    </w:lvl>
    <w:lvl w:ilvl="7" w:tplc="FFFFFFFF" w:tentative="1">
      <w:start w:val="1"/>
      <w:numFmt w:val="lowerLetter"/>
      <w:lvlText w:val="%8)"/>
      <w:lvlJc w:val="left"/>
      <w:pPr>
        <w:tabs>
          <w:tab w:val="num" w:pos="3360"/>
        </w:tabs>
        <w:ind w:left="3360" w:hanging="420"/>
      </w:pPr>
    </w:lvl>
    <w:lvl w:ilvl="8" w:tplc="FFFFFFFF" w:tentative="1">
      <w:start w:val="1"/>
      <w:numFmt w:val="lowerRoman"/>
      <w:lvlText w:val="%9."/>
      <w:lvlJc w:val="right"/>
      <w:pPr>
        <w:tabs>
          <w:tab w:val="num" w:pos="3780"/>
        </w:tabs>
        <w:ind w:left="3780" w:hanging="420"/>
      </w:pPr>
    </w:lvl>
  </w:abstractNum>
  <w:abstractNum w:abstractNumId="17"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A877D64"/>
    <w:multiLevelType w:val="singleLevel"/>
    <w:tmpl w:val="5DA6FC16"/>
    <w:lvl w:ilvl="0">
      <w:start w:val="1"/>
      <w:numFmt w:val="decimal"/>
      <w:pStyle w:val="References0"/>
      <w:lvlText w:val="[%1]"/>
      <w:lvlJc w:val="left"/>
      <w:pPr>
        <w:tabs>
          <w:tab w:val="num" w:pos="360"/>
        </w:tabs>
        <w:ind w:left="360" w:hanging="360"/>
      </w:pPr>
    </w:lvl>
  </w:abstractNum>
  <w:abstractNum w:abstractNumId="20" w15:restartNumberingAfterBreak="0">
    <w:nsid w:val="45E05BD5"/>
    <w:multiLevelType w:val="hybridMultilevel"/>
    <w:tmpl w:val="41A6D55A"/>
    <w:lvl w:ilvl="0" w:tplc="D26E769E">
      <w:start w:val="1"/>
      <w:numFmt w:val="decimal"/>
      <w:pStyle w:val="NumberedList"/>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2"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526D5D3E"/>
    <w:multiLevelType w:val="hybridMultilevel"/>
    <w:tmpl w:val="316E97F4"/>
    <w:lvl w:ilvl="0" w:tplc="A6801514">
      <w:start w:val="2"/>
      <w:numFmt w:val="bullet"/>
      <w:pStyle w:val="1"/>
      <w:lvlText w:val="-"/>
      <w:lvlJc w:val="left"/>
      <w:pPr>
        <w:ind w:left="1381" w:hanging="360"/>
      </w:pPr>
      <w:rPr>
        <w:rFonts w:ascii="NanumGothic" w:eastAsia="NanumGothic" w:hAnsi="NanumGothic" w:cs="Rix고딕 L" w:hint="eastAsia"/>
      </w:rPr>
    </w:lvl>
    <w:lvl w:ilvl="1" w:tplc="EFF08F7C">
      <w:start w:val="1"/>
      <w:numFmt w:val="bullet"/>
      <w:pStyle w:val="1-1"/>
      <w:lvlText w:val=""/>
      <w:lvlJc w:val="left"/>
      <w:pPr>
        <w:ind w:left="1821" w:hanging="400"/>
      </w:pPr>
      <w:rPr>
        <w:rFonts w:ascii="Wingdings" w:hAnsi="Wingdings" w:hint="default"/>
      </w:rPr>
    </w:lvl>
    <w:lvl w:ilvl="2" w:tplc="54522A46">
      <w:start w:val="2"/>
      <w:numFmt w:val="bullet"/>
      <w:lvlText w:val="-"/>
      <w:lvlJc w:val="left"/>
      <w:pPr>
        <w:ind w:left="2221" w:hanging="400"/>
      </w:pPr>
      <w:rPr>
        <w:rFonts w:ascii="Malgun Gothic" w:eastAsia="Malgun Gothic" w:hAnsi="Malgun Gothic" w:hint="eastAsia"/>
      </w:rPr>
    </w:lvl>
    <w:lvl w:ilvl="3" w:tplc="90661B5A" w:tentative="1">
      <w:start w:val="1"/>
      <w:numFmt w:val="bullet"/>
      <w:lvlText w:val=""/>
      <w:lvlJc w:val="left"/>
      <w:pPr>
        <w:ind w:left="2621" w:hanging="400"/>
      </w:pPr>
      <w:rPr>
        <w:rFonts w:ascii="Wingdings" w:hAnsi="Wingdings" w:hint="default"/>
      </w:rPr>
    </w:lvl>
    <w:lvl w:ilvl="4" w:tplc="93E67094" w:tentative="1">
      <w:start w:val="1"/>
      <w:numFmt w:val="bullet"/>
      <w:lvlText w:val=""/>
      <w:lvlJc w:val="left"/>
      <w:pPr>
        <w:ind w:left="3021" w:hanging="400"/>
      </w:pPr>
      <w:rPr>
        <w:rFonts w:ascii="Wingdings" w:hAnsi="Wingdings" w:hint="default"/>
      </w:rPr>
    </w:lvl>
    <w:lvl w:ilvl="5" w:tplc="6D26C75E" w:tentative="1">
      <w:start w:val="1"/>
      <w:numFmt w:val="bullet"/>
      <w:lvlText w:val=""/>
      <w:lvlJc w:val="left"/>
      <w:pPr>
        <w:ind w:left="3421" w:hanging="400"/>
      </w:pPr>
      <w:rPr>
        <w:rFonts w:ascii="Wingdings" w:hAnsi="Wingdings" w:hint="default"/>
      </w:rPr>
    </w:lvl>
    <w:lvl w:ilvl="6" w:tplc="D8B41B9C" w:tentative="1">
      <w:start w:val="1"/>
      <w:numFmt w:val="bullet"/>
      <w:lvlText w:val=""/>
      <w:lvlJc w:val="left"/>
      <w:pPr>
        <w:ind w:left="3821" w:hanging="400"/>
      </w:pPr>
      <w:rPr>
        <w:rFonts w:ascii="Wingdings" w:hAnsi="Wingdings" w:hint="default"/>
      </w:rPr>
    </w:lvl>
    <w:lvl w:ilvl="7" w:tplc="A7E48176" w:tentative="1">
      <w:start w:val="1"/>
      <w:numFmt w:val="bullet"/>
      <w:lvlText w:val=""/>
      <w:lvlJc w:val="left"/>
      <w:pPr>
        <w:ind w:left="4221" w:hanging="400"/>
      </w:pPr>
      <w:rPr>
        <w:rFonts w:ascii="Wingdings" w:hAnsi="Wingdings" w:hint="default"/>
      </w:rPr>
    </w:lvl>
    <w:lvl w:ilvl="8" w:tplc="04C0B1FA" w:tentative="1">
      <w:start w:val="1"/>
      <w:numFmt w:val="bullet"/>
      <w:lvlText w:val=""/>
      <w:lvlJc w:val="left"/>
      <w:pPr>
        <w:ind w:left="4621" w:hanging="400"/>
      </w:pPr>
      <w:rPr>
        <w:rFonts w:ascii="Wingdings" w:hAnsi="Wingdings" w:hint="default"/>
      </w:rPr>
    </w:lvl>
  </w:abstractNum>
  <w:abstractNum w:abstractNumId="24" w15:restartNumberingAfterBreak="0">
    <w:nsid w:val="5FC13599"/>
    <w:multiLevelType w:val="multilevel"/>
    <w:tmpl w:val="19A2CE2E"/>
    <w:lvl w:ilvl="0">
      <w:start w:val="1"/>
      <w:numFmt w:val="decimal"/>
      <w:pStyle w:val="10"/>
      <w:lvlText w:val="%1"/>
      <w:lvlJc w:val="left"/>
      <w:pPr>
        <w:ind w:left="425" w:hanging="425"/>
      </w:pPr>
      <w:rPr>
        <w:rFonts w:ascii="Times New Roman" w:eastAsia="Batang" w:hAnsi="Times New Roman" w:hint="default"/>
        <w:b/>
        <w:i w:val="0"/>
        <w:color w:val="3333FF"/>
        <w:sz w:val="24"/>
      </w:rPr>
    </w:lvl>
    <w:lvl w:ilvl="1">
      <w:start w:val="1"/>
      <w:numFmt w:val="upperLetter"/>
      <w:pStyle w:val="21"/>
      <w:lvlText w:val="%1.%2"/>
      <w:lvlJc w:val="left"/>
      <w:pPr>
        <w:ind w:left="992" w:hanging="567"/>
      </w:pPr>
      <w:rPr>
        <w:rFonts w:ascii="Times New Roman" w:eastAsia="Batang" w:hAnsi="Times New Roman" w:hint="default"/>
        <w:b/>
        <w:i w:val="0"/>
        <w:color w:val="3333FF"/>
        <w:sz w:val="24"/>
      </w:rPr>
    </w:lvl>
    <w:lvl w:ilvl="2">
      <w:start w:val="1"/>
      <w:numFmt w:val="decimal"/>
      <w:pStyle w:val="31"/>
      <w:lvlText w:val="%1.%2.%3"/>
      <w:lvlJc w:val="left"/>
      <w:pPr>
        <w:ind w:left="1418" w:hanging="567"/>
      </w:pPr>
      <w:rPr>
        <w:rFonts w:ascii="Times New Roman" w:eastAsia="Batang" w:hAnsi="Times New Roman" w:hint="default"/>
        <w:b/>
        <w:i w:val="0"/>
        <w:color w:val="3333FF"/>
        <w:sz w:val="24"/>
      </w:rPr>
    </w:lvl>
    <w:lvl w:ilvl="3">
      <w:start w:val="1"/>
      <w:numFmt w:val="lowerLetter"/>
      <w:lvlText w:val="%1.%2.%3.%4"/>
      <w:lvlJc w:val="left"/>
      <w:pPr>
        <w:ind w:left="1984" w:hanging="708"/>
      </w:pPr>
      <w:rPr>
        <w:rFonts w:ascii="Times New Roman" w:eastAsia="Batang" w:hAnsi="Times New Roman" w:hint="default"/>
        <w:b/>
        <w:i w:val="0"/>
        <w:color w:val="3333FF"/>
        <w:sz w:val="24"/>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2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77333CE1"/>
    <w:multiLevelType w:val="singleLevel"/>
    <w:tmpl w:val="77333CE1"/>
    <w:lvl w:ilvl="0">
      <w:start w:val="1"/>
      <w:numFmt w:val="decimal"/>
      <w:pStyle w:val="Reference"/>
      <w:lvlText w:val="[%1]"/>
      <w:lvlJc w:val="left"/>
      <w:pPr>
        <w:tabs>
          <w:tab w:val="left" w:pos="360"/>
        </w:tabs>
        <w:ind w:left="360" w:hanging="360"/>
      </w:pPr>
    </w:lvl>
  </w:abstractNum>
  <w:abstractNum w:abstractNumId="27"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9" w15:restartNumberingAfterBreak="0">
    <w:nsid w:val="7BC330F5"/>
    <w:multiLevelType w:val="hybridMultilevel"/>
    <w:tmpl w:val="C2769C2A"/>
    <w:lvl w:ilvl="0" w:tplc="FFFFFFFF">
      <w:start w:val="1"/>
      <w:numFmt w:val="bullet"/>
      <w:pStyle w:val="CharCharCharCharCharCharCharCharCharCharCharCharCharChar1CharCharChar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7D8D51CF"/>
    <w:multiLevelType w:val="hybridMultilevel"/>
    <w:tmpl w:val="C55E5828"/>
    <w:lvl w:ilvl="0" w:tplc="04090003">
      <w:start w:val="1"/>
      <w:numFmt w:val="bullet"/>
      <w:pStyle w:val="CharChar3CharCharCharCharCharChar"/>
      <w:lvlText w:val=""/>
      <w:lvlJc w:val="left"/>
      <w:pPr>
        <w:tabs>
          <w:tab w:val="num" w:pos="600"/>
        </w:tabs>
        <w:ind w:left="600" w:hanging="400"/>
      </w:pPr>
      <w:rPr>
        <w:rFonts w:ascii="Wingdings" w:hAnsi="Wingdings" w:hint="default"/>
      </w:rPr>
    </w:lvl>
    <w:lvl w:ilvl="1" w:tplc="04090003">
      <w:start w:val="1"/>
      <w:numFmt w:val="bullet"/>
      <w:lvlText w:val=""/>
      <w:lvlJc w:val="left"/>
      <w:pPr>
        <w:tabs>
          <w:tab w:val="num" w:pos="1000"/>
        </w:tabs>
        <w:ind w:left="1000" w:hanging="400"/>
      </w:pPr>
      <w:rPr>
        <w:rFonts w:ascii="Wingdings" w:hAnsi="Wingdings" w:hint="default"/>
      </w:rPr>
    </w:lvl>
    <w:lvl w:ilvl="2" w:tplc="04090005" w:tentative="1">
      <w:start w:val="1"/>
      <w:numFmt w:val="bullet"/>
      <w:lvlText w:val=""/>
      <w:lvlJc w:val="left"/>
      <w:pPr>
        <w:tabs>
          <w:tab w:val="num" w:pos="1400"/>
        </w:tabs>
        <w:ind w:left="1400" w:hanging="400"/>
      </w:pPr>
      <w:rPr>
        <w:rFonts w:ascii="Wingdings" w:hAnsi="Wingdings" w:hint="default"/>
      </w:rPr>
    </w:lvl>
    <w:lvl w:ilvl="3" w:tplc="04090001" w:tentative="1">
      <w:start w:val="1"/>
      <w:numFmt w:val="bullet"/>
      <w:lvlText w:val=""/>
      <w:lvlJc w:val="left"/>
      <w:pPr>
        <w:tabs>
          <w:tab w:val="num" w:pos="1800"/>
        </w:tabs>
        <w:ind w:left="1800" w:hanging="400"/>
      </w:pPr>
      <w:rPr>
        <w:rFonts w:ascii="Wingdings" w:hAnsi="Wingdings" w:hint="default"/>
      </w:rPr>
    </w:lvl>
    <w:lvl w:ilvl="4" w:tplc="04090003" w:tentative="1">
      <w:start w:val="1"/>
      <w:numFmt w:val="bullet"/>
      <w:lvlText w:val=""/>
      <w:lvlJc w:val="left"/>
      <w:pPr>
        <w:tabs>
          <w:tab w:val="num" w:pos="2200"/>
        </w:tabs>
        <w:ind w:left="2200" w:hanging="400"/>
      </w:pPr>
      <w:rPr>
        <w:rFonts w:ascii="Wingdings" w:hAnsi="Wingdings" w:hint="default"/>
      </w:rPr>
    </w:lvl>
    <w:lvl w:ilvl="5" w:tplc="04090005" w:tentative="1">
      <w:start w:val="1"/>
      <w:numFmt w:val="bullet"/>
      <w:lvlText w:val=""/>
      <w:lvlJc w:val="left"/>
      <w:pPr>
        <w:tabs>
          <w:tab w:val="num" w:pos="2600"/>
        </w:tabs>
        <w:ind w:left="2600" w:hanging="400"/>
      </w:pPr>
      <w:rPr>
        <w:rFonts w:ascii="Wingdings" w:hAnsi="Wingdings" w:hint="default"/>
      </w:rPr>
    </w:lvl>
    <w:lvl w:ilvl="6" w:tplc="04090001" w:tentative="1">
      <w:start w:val="1"/>
      <w:numFmt w:val="bullet"/>
      <w:lvlText w:val=""/>
      <w:lvlJc w:val="left"/>
      <w:pPr>
        <w:tabs>
          <w:tab w:val="num" w:pos="3000"/>
        </w:tabs>
        <w:ind w:left="3000" w:hanging="400"/>
      </w:pPr>
      <w:rPr>
        <w:rFonts w:ascii="Wingdings" w:hAnsi="Wingdings" w:hint="default"/>
      </w:rPr>
    </w:lvl>
    <w:lvl w:ilvl="7" w:tplc="04090003" w:tentative="1">
      <w:start w:val="1"/>
      <w:numFmt w:val="bullet"/>
      <w:lvlText w:val=""/>
      <w:lvlJc w:val="left"/>
      <w:pPr>
        <w:tabs>
          <w:tab w:val="num" w:pos="3400"/>
        </w:tabs>
        <w:ind w:left="3400" w:hanging="400"/>
      </w:pPr>
      <w:rPr>
        <w:rFonts w:ascii="Wingdings" w:hAnsi="Wingdings" w:hint="default"/>
      </w:rPr>
    </w:lvl>
    <w:lvl w:ilvl="8" w:tplc="04090005" w:tentative="1">
      <w:start w:val="1"/>
      <w:numFmt w:val="bullet"/>
      <w:lvlText w:val=""/>
      <w:lvlJc w:val="left"/>
      <w:pPr>
        <w:tabs>
          <w:tab w:val="num" w:pos="3800"/>
        </w:tabs>
        <w:ind w:left="3800" w:hanging="40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26"/>
  </w:num>
  <w:num w:numId="12">
    <w:abstractNumId w:val="19"/>
  </w:num>
  <w:num w:numId="13">
    <w:abstractNumId w:val="29"/>
  </w:num>
  <w:num w:numId="14">
    <w:abstractNumId w:val="16"/>
  </w:num>
  <w:num w:numId="15">
    <w:abstractNumId w:val="21"/>
  </w:num>
  <w:num w:numId="16">
    <w:abstractNumId w:val="30"/>
  </w:num>
  <w:num w:numId="17">
    <w:abstractNumId w:val="23"/>
  </w:num>
  <w:num w:numId="18">
    <w:abstractNumId w:val="24"/>
  </w:num>
  <w:num w:numId="19">
    <w:abstractNumId w:val="15"/>
  </w:num>
  <w:num w:numId="20">
    <w:abstractNumId w:val="13"/>
  </w:num>
  <w:num w:numId="21">
    <w:abstractNumId w:val="14"/>
  </w:num>
  <w:num w:numId="22">
    <w:abstractNumId w:val="20"/>
  </w:num>
  <w:num w:numId="23">
    <w:abstractNumId w:val="18"/>
  </w:num>
  <w:num w:numId="24">
    <w:abstractNumId w:val="10"/>
  </w:num>
  <w:num w:numId="25">
    <w:abstractNumId w:val="12"/>
  </w:num>
  <w:num w:numId="26">
    <w:abstractNumId w:val="27"/>
  </w:num>
  <w:num w:numId="27">
    <w:abstractNumId w:val="11"/>
  </w:num>
  <w:num w:numId="28">
    <w:abstractNumId w:val="22"/>
  </w:num>
  <w:num w:numId="29">
    <w:abstractNumId w:val="17"/>
  </w:num>
  <w:num w:numId="30">
    <w:abstractNumId w:val="25"/>
  </w:num>
  <w:num w:numId="31">
    <w:abstractNumId w:val="28"/>
  </w:num>
  <w:numIdMacAtCleanup w:val="3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OPPO Jinqiang">
    <w15:presenceInfo w15:providerId="None" w15:userId="OPPO Jinqia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270B9"/>
    <w:rsid w:val="00033397"/>
    <w:rsid w:val="00040095"/>
    <w:rsid w:val="00051834"/>
    <w:rsid w:val="00054A22"/>
    <w:rsid w:val="00062023"/>
    <w:rsid w:val="000655A6"/>
    <w:rsid w:val="0007438E"/>
    <w:rsid w:val="00080512"/>
    <w:rsid w:val="000C47C3"/>
    <w:rsid w:val="000D58AB"/>
    <w:rsid w:val="00133525"/>
    <w:rsid w:val="001537AC"/>
    <w:rsid w:val="00173E3B"/>
    <w:rsid w:val="00174E78"/>
    <w:rsid w:val="001A4C42"/>
    <w:rsid w:val="001A7420"/>
    <w:rsid w:val="001B6637"/>
    <w:rsid w:val="001C21C3"/>
    <w:rsid w:val="001C4490"/>
    <w:rsid w:val="001D02C2"/>
    <w:rsid w:val="001D6344"/>
    <w:rsid w:val="001F0C1D"/>
    <w:rsid w:val="001F1132"/>
    <w:rsid w:val="001F168B"/>
    <w:rsid w:val="002074A4"/>
    <w:rsid w:val="00213096"/>
    <w:rsid w:val="00225001"/>
    <w:rsid w:val="002347A2"/>
    <w:rsid w:val="00255C5C"/>
    <w:rsid w:val="002675F0"/>
    <w:rsid w:val="002760EE"/>
    <w:rsid w:val="002A61ED"/>
    <w:rsid w:val="002B6339"/>
    <w:rsid w:val="002C628D"/>
    <w:rsid w:val="002E00EE"/>
    <w:rsid w:val="00315B85"/>
    <w:rsid w:val="003172DC"/>
    <w:rsid w:val="00351E6D"/>
    <w:rsid w:val="00352D3C"/>
    <w:rsid w:val="0035462D"/>
    <w:rsid w:val="00356555"/>
    <w:rsid w:val="00363820"/>
    <w:rsid w:val="00365706"/>
    <w:rsid w:val="003765B8"/>
    <w:rsid w:val="00386273"/>
    <w:rsid w:val="003C3971"/>
    <w:rsid w:val="003D38B1"/>
    <w:rsid w:val="003E01D1"/>
    <w:rsid w:val="0041127D"/>
    <w:rsid w:val="00423334"/>
    <w:rsid w:val="004345EC"/>
    <w:rsid w:val="004439BE"/>
    <w:rsid w:val="00464BC0"/>
    <w:rsid w:val="00465515"/>
    <w:rsid w:val="004922D6"/>
    <w:rsid w:val="004940D0"/>
    <w:rsid w:val="0049751D"/>
    <w:rsid w:val="004C30AC"/>
    <w:rsid w:val="004D3578"/>
    <w:rsid w:val="004E207D"/>
    <w:rsid w:val="004E213A"/>
    <w:rsid w:val="004F0988"/>
    <w:rsid w:val="004F3340"/>
    <w:rsid w:val="0053388B"/>
    <w:rsid w:val="00535773"/>
    <w:rsid w:val="00543E6C"/>
    <w:rsid w:val="005574B3"/>
    <w:rsid w:val="00562F1C"/>
    <w:rsid w:val="00565087"/>
    <w:rsid w:val="00597B11"/>
    <w:rsid w:val="005B41F3"/>
    <w:rsid w:val="005D2E01"/>
    <w:rsid w:val="005D7526"/>
    <w:rsid w:val="005E4BB2"/>
    <w:rsid w:val="005E4BC6"/>
    <w:rsid w:val="005F788A"/>
    <w:rsid w:val="00602AEA"/>
    <w:rsid w:val="00606B23"/>
    <w:rsid w:val="00612819"/>
    <w:rsid w:val="00614FDF"/>
    <w:rsid w:val="0063543D"/>
    <w:rsid w:val="00647114"/>
    <w:rsid w:val="00670CF4"/>
    <w:rsid w:val="00681A23"/>
    <w:rsid w:val="006912E9"/>
    <w:rsid w:val="006A323F"/>
    <w:rsid w:val="006B30D0"/>
    <w:rsid w:val="006C1408"/>
    <w:rsid w:val="006C3D95"/>
    <w:rsid w:val="006E5C86"/>
    <w:rsid w:val="006E770F"/>
    <w:rsid w:val="006F1EA4"/>
    <w:rsid w:val="007000D6"/>
    <w:rsid w:val="00700F2E"/>
    <w:rsid w:val="00701116"/>
    <w:rsid w:val="0071174C"/>
    <w:rsid w:val="00713C44"/>
    <w:rsid w:val="007340B0"/>
    <w:rsid w:val="00734A5B"/>
    <w:rsid w:val="0074026F"/>
    <w:rsid w:val="007429F6"/>
    <w:rsid w:val="00744E76"/>
    <w:rsid w:val="00765EA3"/>
    <w:rsid w:val="00771CF1"/>
    <w:rsid w:val="00774DA4"/>
    <w:rsid w:val="00781F0F"/>
    <w:rsid w:val="007A6412"/>
    <w:rsid w:val="007B1653"/>
    <w:rsid w:val="007B600E"/>
    <w:rsid w:val="007F0F4A"/>
    <w:rsid w:val="008028A4"/>
    <w:rsid w:val="00806F6A"/>
    <w:rsid w:val="008214DB"/>
    <w:rsid w:val="00830747"/>
    <w:rsid w:val="00830904"/>
    <w:rsid w:val="00830F2F"/>
    <w:rsid w:val="0084428E"/>
    <w:rsid w:val="008768CA"/>
    <w:rsid w:val="008A3287"/>
    <w:rsid w:val="008C384C"/>
    <w:rsid w:val="008C7B64"/>
    <w:rsid w:val="008E2D68"/>
    <w:rsid w:val="008E6756"/>
    <w:rsid w:val="0090271F"/>
    <w:rsid w:val="00902E23"/>
    <w:rsid w:val="009114D7"/>
    <w:rsid w:val="0091348E"/>
    <w:rsid w:val="00917CCB"/>
    <w:rsid w:val="009302F0"/>
    <w:rsid w:val="00933FB0"/>
    <w:rsid w:val="00942EC2"/>
    <w:rsid w:val="00975DAE"/>
    <w:rsid w:val="009E2532"/>
    <w:rsid w:val="009F19CD"/>
    <w:rsid w:val="009F37B7"/>
    <w:rsid w:val="00A10F02"/>
    <w:rsid w:val="00A164B4"/>
    <w:rsid w:val="00A26956"/>
    <w:rsid w:val="00A27486"/>
    <w:rsid w:val="00A53724"/>
    <w:rsid w:val="00A56066"/>
    <w:rsid w:val="00A73129"/>
    <w:rsid w:val="00A82346"/>
    <w:rsid w:val="00A92BA1"/>
    <w:rsid w:val="00A95A32"/>
    <w:rsid w:val="00AA1BA0"/>
    <w:rsid w:val="00AB4A5D"/>
    <w:rsid w:val="00AC6BC6"/>
    <w:rsid w:val="00AD31F8"/>
    <w:rsid w:val="00AD45A1"/>
    <w:rsid w:val="00AE01A3"/>
    <w:rsid w:val="00AE6164"/>
    <w:rsid w:val="00AE65E2"/>
    <w:rsid w:val="00AF1460"/>
    <w:rsid w:val="00B02E87"/>
    <w:rsid w:val="00B11544"/>
    <w:rsid w:val="00B15449"/>
    <w:rsid w:val="00B25527"/>
    <w:rsid w:val="00B93086"/>
    <w:rsid w:val="00B955F6"/>
    <w:rsid w:val="00BA19ED"/>
    <w:rsid w:val="00BA4B8D"/>
    <w:rsid w:val="00BC0858"/>
    <w:rsid w:val="00BC0F7D"/>
    <w:rsid w:val="00BC1C4B"/>
    <w:rsid w:val="00BC7A0C"/>
    <w:rsid w:val="00BD7D31"/>
    <w:rsid w:val="00BE3255"/>
    <w:rsid w:val="00BF128E"/>
    <w:rsid w:val="00BF4ACF"/>
    <w:rsid w:val="00C074DD"/>
    <w:rsid w:val="00C1496A"/>
    <w:rsid w:val="00C248DA"/>
    <w:rsid w:val="00C33079"/>
    <w:rsid w:val="00C45231"/>
    <w:rsid w:val="00C551FF"/>
    <w:rsid w:val="00C6688B"/>
    <w:rsid w:val="00C72833"/>
    <w:rsid w:val="00C80F1D"/>
    <w:rsid w:val="00C91962"/>
    <w:rsid w:val="00C93F40"/>
    <w:rsid w:val="00CA3D0C"/>
    <w:rsid w:val="00CC6924"/>
    <w:rsid w:val="00D373DB"/>
    <w:rsid w:val="00D57972"/>
    <w:rsid w:val="00D62923"/>
    <w:rsid w:val="00D675A9"/>
    <w:rsid w:val="00D738D6"/>
    <w:rsid w:val="00D755EB"/>
    <w:rsid w:val="00D76048"/>
    <w:rsid w:val="00D82E6F"/>
    <w:rsid w:val="00D87E00"/>
    <w:rsid w:val="00D9134D"/>
    <w:rsid w:val="00DA7A03"/>
    <w:rsid w:val="00DB1818"/>
    <w:rsid w:val="00DC309B"/>
    <w:rsid w:val="00DC4DA2"/>
    <w:rsid w:val="00DC598C"/>
    <w:rsid w:val="00DD4C17"/>
    <w:rsid w:val="00DD74A5"/>
    <w:rsid w:val="00DF2B1F"/>
    <w:rsid w:val="00DF62CD"/>
    <w:rsid w:val="00E16509"/>
    <w:rsid w:val="00E24999"/>
    <w:rsid w:val="00E31385"/>
    <w:rsid w:val="00E4220D"/>
    <w:rsid w:val="00E44582"/>
    <w:rsid w:val="00E44FFC"/>
    <w:rsid w:val="00E77645"/>
    <w:rsid w:val="00E92BE7"/>
    <w:rsid w:val="00EA15B0"/>
    <w:rsid w:val="00EA5EA7"/>
    <w:rsid w:val="00EA66BD"/>
    <w:rsid w:val="00EC4A25"/>
    <w:rsid w:val="00EF608C"/>
    <w:rsid w:val="00F025A2"/>
    <w:rsid w:val="00F04712"/>
    <w:rsid w:val="00F13360"/>
    <w:rsid w:val="00F22EC7"/>
    <w:rsid w:val="00F325C8"/>
    <w:rsid w:val="00F34834"/>
    <w:rsid w:val="00F653B8"/>
    <w:rsid w:val="00F9008D"/>
    <w:rsid w:val="00FA1266"/>
    <w:rsid w:val="00FA27E1"/>
    <w:rsid w:val="00FC1192"/>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lsdException w:name="toc 2" w:uiPriority="39"/>
    <w:lsdException w:name="toc 3" w:uiPriority="39"/>
    <w:lsdException w:name="toc 4" w:uiPriority="39"/>
    <w:lsdException w:name="toc 5" w:uiPriority="39"/>
    <w:lsdException w:name="footnote text" w:qFormat="1"/>
    <w:lsdException w:name="header" w:qFormat="1"/>
    <w:lsdException w:name="footer" w:qFormat="1"/>
    <w:lsdException w:name="caption" w:semiHidden="1" w:uiPriority="35" w:unhideWhenUsed="1" w:qFormat="1"/>
    <w:lsdException w:name="annotation reference" w:uiPriority="99" w:qFormat="1"/>
    <w:lsdException w:name="page number" w:qFormat="1"/>
    <w:lsdException w:name="macro" w:qFormat="1"/>
    <w:lsdException w:name="toa heading" w:uiPriority="99"/>
    <w:lsdException w:name="List" w:qFormat="1"/>
    <w:lsdException w:name="List Number" w:qFormat="1"/>
    <w:lsdException w:name="List Number 3" w:uiPriority="99" w:qFormat="1"/>
    <w:lsdException w:name="Title" w:uiPriority="10" w:qFormat="1"/>
    <w:lsdException w:name="Closing" w:uiPriority="99"/>
    <w:lsdException w:name="Body Text" w:qFormat="1"/>
    <w:lsdException w:name="Subtitle" w:uiPriority="11" w:qFormat="1"/>
    <w:lsdException w:name="Note Heading" w:uiPriority="99"/>
    <w:lsdException w:name="Body Text 2" w:qFormat="1"/>
    <w:lsdException w:name="Body Text 3" w:qFormat="1"/>
    <w:lsdException w:name="Hyperlink" w:uiPriority="99"/>
    <w:lsdException w:name="FollowedHyperlink" w:uiPriority="99"/>
    <w:lsdException w:name="Strong" w:qFormat="1"/>
    <w:lsdException w:name="Emphasis" w:qFormat="1"/>
    <w:lsdException w:name="Document Map" w:qFormat="1"/>
    <w:lsdException w:name="Plain Text" w:uiPriority="99"/>
    <w:lsdException w:name="Normal (Web)" w:uiPriority="99" w:qFormat="1"/>
    <w:lsdException w:name="HTML Preformatted" w:semiHidden="1" w:unhideWhenUsed="1"/>
    <w:lsdException w:name="HTML Vari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qFormat="1"/>
    <w:lsdException w:name="Table Grid"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pPr>
      <w:spacing w:after="180"/>
    </w:pPr>
    <w:rPr>
      <w:lang w:eastAsia="en-US"/>
    </w:rPr>
  </w:style>
  <w:style w:type="paragraph" w:styleId="11">
    <w:name w:val="heading 1"/>
    <w:aliases w:val="H1,Memo Heading 1,h1 + 11 pt,Before:  6 pt,After:  0 pt,Char,NMP Heading 1,h1,app heading 1,l1,h11,h12,h13,h14,h15,h16,h17,h111,h121,h131,h141,h151,h161,h18,h112,h122,h132,h142,h152,h162,h19,h113,h123,h133,h143,h153,h163,1,Section of paper"/>
    <w:next w:val="a1"/>
    <w:link w:val="12"/>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2">
    <w:name w:val="heading 2"/>
    <w:basedOn w:val="11"/>
    <w:next w:val="a1"/>
    <w:link w:val="23"/>
    <w:qFormat/>
    <w:pPr>
      <w:pBdr>
        <w:top w:val="none" w:sz="0" w:space="0" w:color="auto"/>
      </w:pBdr>
      <w:spacing w:before="180"/>
      <w:outlineLvl w:val="1"/>
    </w:pPr>
    <w:rPr>
      <w:sz w:val="32"/>
    </w:rPr>
  </w:style>
  <w:style w:type="paragraph" w:styleId="32">
    <w:name w:val="heading 3"/>
    <w:basedOn w:val="22"/>
    <w:next w:val="a1"/>
    <w:link w:val="33"/>
    <w:qFormat/>
    <w:pPr>
      <w:spacing w:before="120"/>
      <w:outlineLvl w:val="2"/>
    </w:pPr>
    <w:rPr>
      <w:sz w:val="28"/>
    </w:rPr>
  </w:style>
  <w:style w:type="paragraph" w:styleId="41">
    <w:name w:val="heading 4"/>
    <w:basedOn w:val="32"/>
    <w:next w:val="a1"/>
    <w:link w:val="42"/>
    <w:qFormat/>
    <w:pPr>
      <w:ind w:left="1418" w:hanging="1418"/>
      <w:outlineLvl w:val="3"/>
    </w:pPr>
    <w:rPr>
      <w:sz w:val="24"/>
    </w:rPr>
  </w:style>
  <w:style w:type="paragraph" w:styleId="51">
    <w:name w:val="heading 5"/>
    <w:basedOn w:val="41"/>
    <w:next w:val="a1"/>
    <w:link w:val="52"/>
    <w:qFormat/>
    <w:pPr>
      <w:ind w:left="1701" w:hanging="1701"/>
      <w:outlineLvl w:val="4"/>
    </w:pPr>
    <w:rPr>
      <w:sz w:val="22"/>
    </w:rPr>
  </w:style>
  <w:style w:type="paragraph" w:styleId="6">
    <w:name w:val="heading 6"/>
    <w:basedOn w:val="H6"/>
    <w:next w:val="a1"/>
    <w:link w:val="60"/>
    <w:qFormat/>
    <w:pPr>
      <w:outlineLvl w:val="5"/>
    </w:pPr>
  </w:style>
  <w:style w:type="paragraph" w:styleId="7">
    <w:name w:val="heading 7"/>
    <w:basedOn w:val="H6"/>
    <w:next w:val="a1"/>
    <w:link w:val="70"/>
    <w:qFormat/>
    <w:pPr>
      <w:outlineLvl w:val="6"/>
    </w:pPr>
  </w:style>
  <w:style w:type="paragraph" w:styleId="8">
    <w:name w:val="heading 8"/>
    <w:basedOn w:val="11"/>
    <w:next w:val="a1"/>
    <w:link w:val="80"/>
    <w:qFormat/>
    <w:pPr>
      <w:ind w:left="0" w:firstLine="0"/>
      <w:outlineLvl w:val="7"/>
    </w:pPr>
  </w:style>
  <w:style w:type="paragraph" w:styleId="9">
    <w:name w:val="heading 9"/>
    <w:aliases w:val="Figure Heading,FH"/>
    <w:basedOn w:val="8"/>
    <w:next w:val="a1"/>
    <w:link w:val="90"/>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link w:val="H6Char"/>
    <w:qFormat/>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1"/>
    <w:next w:val="a1"/>
    <w:link w:val="EQChar"/>
    <w:qFormat/>
    <w:pPr>
      <w:keepLines/>
      <w:tabs>
        <w:tab w:val="center" w:pos="4536"/>
        <w:tab w:val="right" w:pos="9072"/>
      </w:tabs>
    </w:pPr>
  </w:style>
  <w:style w:type="character" w:customStyle="1" w:styleId="ZGSM">
    <w:name w:val="ZGSM"/>
  </w:style>
  <w:style w:type="paragraph" w:styleId="a5">
    <w:name w:val="header"/>
    <w:aliases w:val="header odd,header odd1,header odd2,header,header odd3,header odd4,header odd5,header odd6,header1,header2,header3,header odd11,header odd21,header odd7,header4,header odd8,header odd9,header5,header odd12,header11,header21,header odd22,header31,h"/>
    <w:link w:val="a6"/>
    <w:qFormat/>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7">
    <w:name w:val="footer"/>
    <w:basedOn w:val="a5"/>
    <w:link w:val="a8"/>
    <w:qFormat/>
    <w:pPr>
      <w:jc w:val="center"/>
    </w:pPr>
    <w:rPr>
      <w:i/>
    </w:rPr>
  </w:style>
  <w:style w:type="paragraph" w:customStyle="1" w:styleId="TT">
    <w:name w:val="TT"/>
    <w:basedOn w:val="1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a1"/>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1"/>
    <w:link w:val="EXChar"/>
    <w:qFormat/>
    <w:pPr>
      <w:keepLines/>
      <w:ind w:left="1702" w:hanging="1418"/>
    </w:pPr>
  </w:style>
  <w:style w:type="paragraph" w:customStyle="1" w:styleId="FP">
    <w:name w:val="FP"/>
    <w:basedOn w:val="a1"/>
    <w:qFormat/>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0">
    <w:name w:val="B1"/>
    <w:basedOn w:val="a1"/>
    <w:link w:val="B1Char"/>
    <w:qFormat/>
    <w:pPr>
      <w:ind w:left="568" w:hanging="284"/>
    </w:pPr>
  </w:style>
  <w:style w:type="paragraph" w:styleId="TOC6">
    <w:name w:val="toc 6"/>
    <w:basedOn w:val="TOC5"/>
    <w:next w:val="a1"/>
    <w:pPr>
      <w:ind w:left="1985" w:hanging="1985"/>
    </w:pPr>
  </w:style>
  <w:style w:type="paragraph" w:styleId="TOC7">
    <w:name w:val="toc 7"/>
    <w:basedOn w:val="TOC6"/>
    <w:next w:val="a1"/>
    <w:pPr>
      <w:ind w:left="2268" w:hanging="2268"/>
    </w:pPr>
  </w:style>
  <w:style w:type="paragraph" w:customStyle="1" w:styleId="EditorsNote">
    <w:name w:val="Editor's Note"/>
    <w:aliases w:val="EN"/>
    <w:basedOn w:val="NO"/>
    <w:link w:val="EditorsNoteChar"/>
    <w:qFormat/>
    <w:rsid w:val="00975DAE"/>
    <w:pPr>
      <w:ind w:left="1418" w:hanging="1134"/>
    </w:pPr>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0">
    <w:name w:val="B2"/>
    <w:basedOn w:val="a1"/>
    <w:link w:val="B2Char"/>
    <w:qFormat/>
    <w:pPr>
      <w:ind w:left="851" w:hanging="284"/>
    </w:pPr>
  </w:style>
  <w:style w:type="paragraph" w:customStyle="1" w:styleId="B30">
    <w:name w:val="B3"/>
    <w:basedOn w:val="a1"/>
    <w:link w:val="B3Char2"/>
    <w:pPr>
      <w:ind w:left="1135" w:hanging="284"/>
    </w:pPr>
  </w:style>
  <w:style w:type="paragraph" w:customStyle="1" w:styleId="B4">
    <w:name w:val="B4"/>
    <w:basedOn w:val="a1"/>
    <w:link w:val="B4Char"/>
    <w:pPr>
      <w:ind w:left="1418" w:hanging="284"/>
    </w:pPr>
  </w:style>
  <w:style w:type="paragraph" w:customStyle="1" w:styleId="B5">
    <w:name w:val="B5"/>
    <w:basedOn w:val="a1"/>
    <w:link w:val="B5Char"/>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table" w:styleId="a9">
    <w:name w:val="Table Grid"/>
    <w:aliases w:val="TableGrid,SGS Table Basic 1"/>
    <w:basedOn w:val="a3"/>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uiPriority w:val="99"/>
    <w:rsid w:val="0074026F"/>
    <w:rPr>
      <w:color w:val="0563C1"/>
      <w:u w:val="single"/>
    </w:rPr>
  </w:style>
  <w:style w:type="character" w:customStyle="1" w:styleId="13">
    <w:name w:val="未处理的提及1"/>
    <w:uiPriority w:val="99"/>
    <w:semiHidden/>
    <w:unhideWhenUsed/>
    <w:rsid w:val="0074026F"/>
    <w:rPr>
      <w:color w:val="605E5C"/>
      <w:shd w:val="clear" w:color="auto" w:fill="E1DFDD"/>
    </w:rPr>
  </w:style>
  <w:style w:type="character" w:styleId="ab">
    <w:name w:val="FollowedHyperlink"/>
    <w:uiPriority w:val="99"/>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ac">
    <w:name w:val="Balloon Text"/>
    <w:basedOn w:val="a1"/>
    <w:link w:val="ad"/>
    <w:unhideWhenUsed/>
    <w:qFormat/>
    <w:rsid w:val="00F34834"/>
    <w:pPr>
      <w:spacing w:after="0"/>
    </w:pPr>
    <w:rPr>
      <w:rFonts w:ascii="Segoe UI" w:hAnsi="Segoe UI" w:cs="Segoe UI"/>
      <w:sz w:val="18"/>
      <w:szCs w:val="18"/>
    </w:rPr>
  </w:style>
  <w:style w:type="character" w:customStyle="1" w:styleId="ad">
    <w:name w:val="批注框文本 字符"/>
    <w:basedOn w:val="a2"/>
    <w:link w:val="ac"/>
    <w:rsid w:val="00F34834"/>
    <w:rPr>
      <w:rFonts w:ascii="Segoe UI" w:hAnsi="Segoe UI" w:cs="Segoe UI"/>
      <w:sz w:val="18"/>
      <w:szCs w:val="18"/>
      <w:lang w:eastAsia="en-US"/>
    </w:rPr>
  </w:style>
  <w:style w:type="paragraph" w:styleId="ae">
    <w:name w:val="Bibliography"/>
    <w:basedOn w:val="a1"/>
    <w:next w:val="a1"/>
    <w:uiPriority w:val="37"/>
    <w:semiHidden/>
    <w:unhideWhenUsed/>
    <w:rsid w:val="00F34834"/>
  </w:style>
  <w:style w:type="paragraph" w:styleId="af">
    <w:name w:val="Block Text"/>
    <w:basedOn w:val="a1"/>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af0">
    <w:name w:val="Body Text"/>
    <w:aliases w:val="bt,body indent,paragraph 2,body text, ändrad,AvtalBrödtext,ändrad,Bodytext,Compliance,Response,Body3,Corps de texte Car,Corps de texte Car1 Car,Corps de texte Car Car Car,Corps de texte Car1 Car Car Car,Corps de texte Car Car Car Car Car,bt Car"/>
    <w:basedOn w:val="a1"/>
    <w:link w:val="af1"/>
    <w:qFormat/>
    <w:rsid w:val="00F34834"/>
    <w:pPr>
      <w:spacing w:after="120"/>
    </w:pPr>
  </w:style>
  <w:style w:type="character" w:customStyle="1" w:styleId="af1">
    <w:name w:val="正文文本 字符"/>
    <w:aliases w:val="bt 字符,body indent 字符,paragraph 2 字符,body text 字符, ändrad 字符,AvtalBrödtext 字符,ändrad 字符,Bodytext 字符,Compliance 字符,Response 字符,Body3 字符,Corps de texte Car 字符,Corps de texte Car1 Car 字符,Corps de texte Car Car Car 字符,bt Car 字符"/>
    <w:basedOn w:val="a2"/>
    <w:link w:val="af0"/>
    <w:rsid w:val="00F34834"/>
    <w:rPr>
      <w:lang w:eastAsia="en-US"/>
    </w:rPr>
  </w:style>
  <w:style w:type="paragraph" w:styleId="24">
    <w:name w:val="Body Text 2"/>
    <w:basedOn w:val="a1"/>
    <w:link w:val="25"/>
    <w:qFormat/>
    <w:rsid w:val="00F34834"/>
    <w:pPr>
      <w:spacing w:after="120" w:line="480" w:lineRule="auto"/>
    </w:pPr>
  </w:style>
  <w:style w:type="character" w:customStyle="1" w:styleId="25">
    <w:name w:val="正文文本 2 字符"/>
    <w:basedOn w:val="a2"/>
    <w:link w:val="24"/>
    <w:rsid w:val="00F34834"/>
    <w:rPr>
      <w:lang w:eastAsia="en-US"/>
    </w:rPr>
  </w:style>
  <w:style w:type="paragraph" w:styleId="34">
    <w:name w:val="Body Text 3"/>
    <w:basedOn w:val="a1"/>
    <w:link w:val="35"/>
    <w:qFormat/>
    <w:rsid w:val="00F34834"/>
    <w:pPr>
      <w:spacing w:after="120"/>
    </w:pPr>
    <w:rPr>
      <w:sz w:val="16"/>
      <w:szCs w:val="16"/>
    </w:rPr>
  </w:style>
  <w:style w:type="character" w:customStyle="1" w:styleId="35">
    <w:name w:val="正文文本 3 字符"/>
    <w:basedOn w:val="a2"/>
    <w:link w:val="34"/>
    <w:rsid w:val="00F34834"/>
    <w:rPr>
      <w:sz w:val="16"/>
      <w:szCs w:val="16"/>
      <w:lang w:eastAsia="en-US"/>
    </w:rPr>
  </w:style>
  <w:style w:type="paragraph" w:styleId="af2">
    <w:name w:val="Body Text First Indent"/>
    <w:basedOn w:val="af0"/>
    <w:link w:val="af3"/>
    <w:rsid w:val="00F34834"/>
    <w:pPr>
      <w:spacing w:after="180"/>
      <w:ind w:firstLine="360"/>
    </w:pPr>
  </w:style>
  <w:style w:type="character" w:customStyle="1" w:styleId="af3">
    <w:name w:val="正文文本首行缩进 字符"/>
    <w:basedOn w:val="af1"/>
    <w:link w:val="af2"/>
    <w:rsid w:val="00F34834"/>
    <w:rPr>
      <w:lang w:eastAsia="en-US"/>
    </w:rPr>
  </w:style>
  <w:style w:type="paragraph" w:styleId="af4">
    <w:name w:val="Body Text Indent"/>
    <w:basedOn w:val="a1"/>
    <w:link w:val="af5"/>
    <w:rsid w:val="00F34834"/>
    <w:pPr>
      <w:spacing w:after="120"/>
      <w:ind w:left="283"/>
    </w:pPr>
  </w:style>
  <w:style w:type="character" w:customStyle="1" w:styleId="af5">
    <w:name w:val="正文文本缩进 字符"/>
    <w:basedOn w:val="a2"/>
    <w:link w:val="af4"/>
    <w:rsid w:val="00F34834"/>
    <w:rPr>
      <w:lang w:eastAsia="en-US"/>
    </w:rPr>
  </w:style>
  <w:style w:type="paragraph" w:styleId="26">
    <w:name w:val="Body Text First Indent 2"/>
    <w:basedOn w:val="af4"/>
    <w:link w:val="27"/>
    <w:rsid w:val="00F34834"/>
    <w:pPr>
      <w:spacing w:after="180"/>
      <w:ind w:left="360" w:firstLine="360"/>
    </w:pPr>
  </w:style>
  <w:style w:type="character" w:customStyle="1" w:styleId="27">
    <w:name w:val="正文文本首行缩进 2 字符"/>
    <w:basedOn w:val="af5"/>
    <w:link w:val="26"/>
    <w:rsid w:val="00F34834"/>
    <w:rPr>
      <w:lang w:eastAsia="en-US"/>
    </w:rPr>
  </w:style>
  <w:style w:type="paragraph" w:styleId="28">
    <w:name w:val="Body Text Indent 2"/>
    <w:basedOn w:val="a1"/>
    <w:link w:val="29"/>
    <w:rsid w:val="00F34834"/>
    <w:pPr>
      <w:spacing w:after="120" w:line="480" w:lineRule="auto"/>
      <w:ind w:left="283"/>
    </w:pPr>
  </w:style>
  <w:style w:type="character" w:customStyle="1" w:styleId="29">
    <w:name w:val="正文文本缩进 2 字符"/>
    <w:basedOn w:val="a2"/>
    <w:link w:val="28"/>
    <w:rsid w:val="00F34834"/>
    <w:rPr>
      <w:lang w:eastAsia="en-US"/>
    </w:rPr>
  </w:style>
  <w:style w:type="paragraph" w:styleId="36">
    <w:name w:val="Body Text Indent 3"/>
    <w:basedOn w:val="a1"/>
    <w:link w:val="37"/>
    <w:rsid w:val="00F34834"/>
    <w:pPr>
      <w:spacing w:after="120"/>
      <w:ind w:left="283"/>
    </w:pPr>
    <w:rPr>
      <w:sz w:val="16"/>
      <w:szCs w:val="16"/>
    </w:rPr>
  </w:style>
  <w:style w:type="character" w:customStyle="1" w:styleId="37">
    <w:name w:val="正文文本缩进 3 字符"/>
    <w:basedOn w:val="a2"/>
    <w:link w:val="36"/>
    <w:rsid w:val="00F34834"/>
    <w:rPr>
      <w:sz w:val="16"/>
      <w:szCs w:val="16"/>
      <w:lang w:eastAsia="en-US"/>
    </w:rPr>
  </w:style>
  <w:style w:type="paragraph" w:styleId="af6">
    <w:name w:val="caption"/>
    <w:aliases w:val="cap,cap Char,Caption Char,Caption Char1 Char,cap Char Char1,Caption Char Char1 Char,cap Char2,cap Char2 Char,Ca,Caption Char C...,cap1,cap2,cap11,Légende-figure,Légende-figure Char,Beschrifubg,Beschriftung Char,label,cap11 Char Char Char,C,captions"/>
    <w:basedOn w:val="a1"/>
    <w:next w:val="a1"/>
    <w:link w:val="af7"/>
    <w:uiPriority w:val="35"/>
    <w:unhideWhenUsed/>
    <w:qFormat/>
    <w:rsid w:val="00F34834"/>
    <w:pPr>
      <w:spacing w:after="200"/>
    </w:pPr>
    <w:rPr>
      <w:i/>
      <w:iCs/>
      <w:color w:val="44546A" w:themeColor="text2"/>
      <w:sz w:val="18"/>
      <w:szCs w:val="18"/>
    </w:rPr>
  </w:style>
  <w:style w:type="paragraph" w:styleId="af8">
    <w:name w:val="Closing"/>
    <w:basedOn w:val="a1"/>
    <w:link w:val="af9"/>
    <w:uiPriority w:val="99"/>
    <w:rsid w:val="00F34834"/>
    <w:pPr>
      <w:spacing w:after="0"/>
      <w:ind w:left="4252"/>
    </w:pPr>
  </w:style>
  <w:style w:type="character" w:customStyle="1" w:styleId="af9">
    <w:name w:val="结束语 字符"/>
    <w:basedOn w:val="a2"/>
    <w:link w:val="af8"/>
    <w:uiPriority w:val="99"/>
    <w:rsid w:val="00F34834"/>
    <w:rPr>
      <w:lang w:eastAsia="en-US"/>
    </w:rPr>
  </w:style>
  <w:style w:type="paragraph" w:styleId="afa">
    <w:name w:val="annotation text"/>
    <w:basedOn w:val="a1"/>
    <w:link w:val="afb"/>
    <w:rsid w:val="00F34834"/>
  </w:style>
  <w:style w:type="character" w:customStyle="1" w:styleId="afb">
    <w:name w:val="批注文字 字符"/>
    <w:basedOn w:val="a2"/>
    <w:link w:val="afa"/>
    <w:rsid w:val="00F34834"/>
    <w:rPr>
      <w:lang w:eastAsia="en-US"/>
    </w:rPr>
  </w:style>
  <w:style w:type="paragraph" w:styleId="afc">
    <w:name w:val="annotation subject"/>
    <w:basedOn w:val="afa"/>
    <w:next w:val="afa"/>
    <w:link w:val="afd"/>
    <w:rsid w:val="00F34834"/>
    <w:rPr>
      <w:b/>
      <w:bCs/>
    </w:rPr>
  </w:style>
  <w:style w:type="character" w:customStyle="1" w:styleId="afd">
    <w:name w:val="批注主题 字符"/>
    <w:basedOn w:val="afb"/>
    <w:link w:val="afc"/>
    <w:uiPriority w:val="99"/>
    <w:rsid w:val="00F34834"/>
    <w:rPr>
      <w:b/>
      <w:bCs/>
      <w:lang w:eastAsia="en-US"/>
    </w:rPr>
  </w:style>
  <w:style w:type="paragraph" w:styleId="afe">
    <w:name w:val="Date"/>
    <w:basedOn w:val="a1"/>
    <w:next w:val="a1"/>
    <w:link w:val="aff"/>
    <w:rsid w:val="00F34834"/>
  </w:style>
  <w:style w:type="character" w:customStyle="1" w:styleId="aff">
    <w:name w:val="日期 字符"/>
    <w:basedOn w:val="a2"/>
    <w:link w:val="afe"/>
    <w:rsid w:val="00F34834"/>
    <w:rPr>
      <w:lang w:eastAsia="en-US"/>
    </w:rPr>
  </w:style>
  <w:style w:type="paragraph" w:styleId="aff0">
    <w:name w:val="Document Map"/>
    <w:basedOn w:val="a1"/>
    <w:link w:val="aff1"/>
    <w:qFormat/>
    <w:rsid w:val="00F34834"/>
    <w:pPr>
      <w:spacing w:after="0"/>
    </w:pPr>
    <w:rPr>
      <w:rFonts w:ascii="Segoe UI" w:hAnsi="Segoe UI" w:cs="Segoe UI"/>
      <w:sz w:val="16"/>
      <w:szCs w:val="16"/>
    </w:rPr>
  </w:style>
  <w:style w:type="character" w:customStyle="1" w:styleId="aff1">
    <w:name w:val="文档结构图 字符"/>
    <w:basedOn w:val="a2"/>
    <w:link w:val="aff0"/>
    <w:rsid w:val="00F34834"/>
    <w:rPr>
      <w:rFonts w:ascii="Segoe UI" w:hAnsi="Segoe UI" w:cs="Segoe UI"/>
      <w:sz w:val="16"/>
      <w:szCs w:val="16"/>
      <w:lang w:eastAsia="en-US"/>
    </w:rPr>
  </w:style>
  <w:style w:type="paragraph" w:styleId="aff2">
    <w:name w:val="E-mail Signature"/>
    <w:basedOn w:val="a1"/>
    <w:link w:val="aff3"/>
    <w:rsid w:val="00F34834"/>
    <w:pPr>
      <w:spacing w:after="0"/>
    </w:pPr>
  </w:style>
  <w:style w:type="character" w:customStyle="1" w:styleId="aff3">
    <w:name w:val="电子邮件签名 字符"/>
    <w:basedOn w:val="a2"/>
    <w:link w:val="aff2"/>
    <w:rsid w:val="00F34834"/>
    <w:rPr>
      <w:lang w:eastAsia="en-US"/>
    </w:rPr>
  </w:style>
  <w:style w:type="paragraph" w:styleId="aff4">
    <w:name w:val="endnote text"/>
    <w:basedOn w:val="a1"/>
    <w:link w:val="aff5"/>
    <w:rsid w:val="00F34834"/>
    <w:pPr>
      <w:spacing w:after="0"/>
    </w:pPr>
  </w:style>
  <w:style w:type="character" w:customStyle="1" w:styleId="aff5">
    <w:name w:val="尾注文本 字符"/>
    <w:basedOn w:val="a2"/>
    <w:link w:val="aff4"/>
    <w:rsid w:val="00F34834"/>
    <w:rPr>
      <w:lang w:eastAsia="en-US"/>
    </w:rPr>
  </w:style>
  <w:style w:type="paragraph" w:styleId="aff6">
    <w:name w:val="envelope address"/>
    <w:basedOn w:val="a1"/>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7">
    <w:name w:val="envelope return"/>
    <w:basedOn w:val="a1"/>
    <w:rsid w:val="00F34834"/>
    <w:pPr>
      <w:spacing w:after="0"/>
    </w:pPr>
    <w:rPr>
      <w:rFonts w:asciiTheme="majorHAnsi" w:eastAsiaTheme="majorEastAsia" w:hAnsiTheme="majorHAnsi" w:cstheme="majorBidi"/>
    </w:rPr>
  </w:style>
  <w:style w:type="paragraph" w:styleId="aff8">
    <w:name w:val="footnote text"/>
    <w:aliases w:val="footnote text1,footnote text2,footnote text3,footnote text4,footnote text5,footnote text6,footnote text7,footnote text11,footnote text21,footnote text31,footnote text41,footnote text51,footnote text61,footnote text8,ALTS FOOTNOTE,DNV-FT"/>
    <w:basedOn w:val="a1"/>
    <w:link w:val="aff9"/>
    <w:qFormat/>
    <w:rsid w:val="00F34834"/>
    <w:pPr>
      <w:spacing w:after="0"/>
    </w:pPr>
  </w:style>
  <w:style w:type="character" w:customStyle="1" w:styleId="aff9">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basedOn w:val="a2"/>
    <w:link w:val="aff8"/>
    <w:qFormat/>
    <w:rsid w:val="00F34834"/>
    <w:rPr>
      <w:lang w:eastAsia="en-US"/>
    </w:rPr>
  </w:style>
  <w:style w:type="paragraph" w:styleId="HTML">
    <w:name w:val="HTML Address"/>
    <w:basedOn w:val="a1"/>
    <w:link w:val="HTML0"/>
    <w:rsid w:val="00F34834"/>
    <w:pPr>
      <w:spacing w:after="0"/>
    </w:pPr>
    <w:rPr>
      <w:i/>
      <w:iCs/>
    </w:rPr>
  </w:style>
  <w:style w:type="character" w:customStyle="1" w:styleId="HTML0">
    <w:name w:val="HTML 地址 字符"/>
    <w:basedOn w:val="a2"/>
    <w:link w:val="HTML"/>
    <w:rsid w:val="00F34834"/>
    <w:rPr>
      <w:i/>
      <w:iCs/>
      <w:lang w:eastAsia="en-US"/>
    </w:rPr>
  </w:style>
  <w:style w:type="paragraph" w:styleId="HTML1">
    <w:name w:val="HTML Preformatted"/>
    <w:basedOn w:val="a1"/>
    <w:link w:val="HTML2"/>
    <w:rsid w:val="00F34834"/>
    <w:pPr>
      <w:spacing w:after="0"/>
    </w:pPr>
    <w:rPr>
      <w:rFonts w:ascii="Consolas" w:hAnsi="Consolas"/>
    </w:rPr>
  </w:style>
  <w:style w:type="character" w:customStyle="1" w:styleId="HTML2">
    <w:name w:val="HTML 预设格式 字符"/>
    <w:basedOn w:val="a2"/>
    <w:link w:val="HTML1"/>
    <w:rsid w:val="00F34834"/>
    <w:rPr>
      <w:rFonts w:ascii="Consolas" w:hAnsi="Consolas"/>
      <w:lang w:eastAsia="en-US"/>
    </w:rPr>
  </w:style>
  <w:style w:type="paragraph" w:styleId="14">
    <w:name w:val="index 1"/>
    <w:basedOn w:val="a1"/>
    <w:next w:val="a1"/>
    <w:qFormat/>
    <w:rsid w:val="00F34834"/>
    <w:pPr>
      <w:spacing w:after="0"/>
      <w:ind w:left="200" w:hanging="200"/>
    </w:pPr>
  </w:style>
  <w:style w:type="paragraph" w:styleId="2a">
    <w:name w:val="index 2"/>
    <w:basedOn w:val="a1"/>
    <w:next w:val="a1"/>
    <w:qFormat/>
    <w:rsid w:val="00F34834"/>
    <w:pPr>
      <w:spacing w:after="0"/>
      <w:ind w:left="400" w:hanging="200"/>
    </w:pPr>
  </w:style>
  <w:style w:type="paragraph" w:styleId="38">
    <w:name w:val="index 3"/>
    <w:basedOn w:val="a1"/>
    <w:next w:val="a1"/>
    <w:rsid w:val="00F34834"/>
    <w:pPr>
      <w:spacing w:after="0"/>
      <w:ind w:left="600" w:hanging="200"/>
    </w:pPr>
  </w:style>
  <w:style w:type="paragraph" w:styleId="43">
    <w:name w:val="index 4"/>
    <w:basedOn w:val="a1"/>
    <w:next w:val="a1"/>
    <w:rsid w:val="00F34834"/>
    <w:pPr>
      <w:spacing w:after="0"/>
      <w:ind w:left="800" w:hanging="200"/>
    </w:pPr>
  </w:style>
  <w:style w:type="paragraph" w:styleId="53">
    <w:name w:val="index 5"/>
    <w:basedOn w:val="a1"/>
    <w:next w:val="a1"/>
    <w:rsid w:val="00F34834"/>
    <w:pPr>
      <w:spacing w:after="0"/>
      <w:ind w:left="1000" w:hanging="200"/>
    </w:pPr>
  </w:style>
  <w:style w:type="paragraph" w:styleId="61">
    <w:name w:val="index 6"/>
    <w:basedOn w:val="a1"/>
    <w:next w:val="a1"/>
    <w:rsid w:val="00F34834"/>
    <w:pPr>
      <w:spacing w:after="0"/>
      <w:ind w:left="1200" w:hanging="200"/>
    </w:pPr>
  </w:style>
  <w:style w:type="paragraph" w:styleId="71">
    <w:name w:val="index 7"/>
    <w:basedOn w:val="a1"/>
    <w:next w:val="a1"/>
    <w:rsid w:val="00F34834"/>
    <w:pPr>
      <w:spacing w:after="0"/>
      <w:ind w:left="1400" w:hanging="200"/>
    </w:pPr>
  </w:style>
  <w:style w:type="paragraph" w:styleId="81">
    <w:name w:val="index 8"/>
    <w:basedOn w:val="a1"/>
    <w:next w:val="a1"/>
    <w:rsid w:val="00F34834"/>
    <w:pPr>
      <w:spacing w:after="0"/>
      <w:ind w:left="1600" w:hanging="200"/>
    </w:pPr>
  </w:style>
  <w:style w:type="paragraph" w:styleId="91">
    <w:name w:val="index 9"/>
    <w:basedOn w:val="a1"/>
    <w:next w:val="a1"/>
    <w:rsid w:val="00F34834"/>
    <w:pPr>
      <w:spacing w:after="0"/>
      <w:ind w:left="1800" w:hanging="200"/>
    </w:pPr>
  </w:style>
  <w:style w:type="paragraph" w:styleId="affa">
    <w:name w:val="index heading"/>
    <w:basedOn w:val="a1"/>
    <w:next w:val="14"/>
    <w:rsid w:val="00F34834"/>
    <w:rPr>
      <w:rFonts w:asciiTheme="majorHAnsi" w:eastAsiaTheme="majorEastAsia" w:hAnsiTheme="majorHAnsi" w:cstheme="majorBidi"/>
      <w:b/>
      <w:bCs/>
    </w:rPr>
  </w:style>
  <w:style w:type="paragraph" w:styleId="affb">
    <w:name w:val="Intense Quote"/>
    <w:basedOn w:val="a1"/>
    <w:next w:val="a1"/>
    <w:link w:val="affc"/>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c">
    <w:name w:val="明显引用 字符"/>
    <w:basedOn w:val="a2"/>
    <w:link w:val="affb"/>
    <w:uiPriority w:val="30"/>
    <w:rsid w:val="00F34834"/>
    <w:rPr>
      <w:i/>
      <w:iCs/>
      <w:color w:val="4472C4" w:themeColor="accent1"/>
      <w:lang w:eastAsia="en-US"/>
    </w:rPr>
  </w:style>
  <w:style w:type="paragraph" w:styleId="affd">
    <w:name w:val="List"/>
    <w:basedOn w:val="a1"/>
    <w:link w:val="affe"/>
    <w:qFormat/>
    <w:rsid w:val="00F34834"/>
    <w:pPr>
      <w:ind w:left="283" w:hanging="283"/>
      <w:contextualSpacing/>
    </w:pPr>
  </w:style>
  <w:style w:type="paragraph" w:styleId="2b">
    <w:name w:val="List 2"/>
    <w:basedOn w:val="a1"/>
    <w:link w:val="2c"/>
    <w:rsid w:val="00F34834"/>
    <w:pPr>
      <w:ind w:left="566" w:hanging="283"/>
      <w:contextualSpacing/>
    </w:pPr>
  </w:style>
  <w:style w:type="paragraph" w:styleId="39">
    <w:name w:val="List 3"/>
    <w:basedOn w:val="a1"/>
    <w:link w:val="3a"/>
    <w:rsid w:val="00F34834"/>
    <w:pPr>
      <w:ind w:left="849" w:hanging="283"/>
      <w:contextualSpacing/>
    </w:pPr>
  </w:style>
  <w:style w:type="paragraph" w:styleId="44">
    <w:name w:val="List 4"/>
    <w:basedOn w:val="a1"/>
    <w:rsid w:val="00F34834"/>
    <w:pPr>
      <w:ind w:left="1132" w:hanging="283"/>
      <w:contextualSpacing/>
    </w:pPr>
  </w:style>
  <w:style w:type="paragraph" w:styleId="54">
    <w:name w:val="List 5"/>
    <w:basedOn w:val="a1"/>
    <w:rsid w:val="00F34834"/>
    <w:pPr>
      <w:ind w:left="1415" w:hanging="283"/>
      <w:contextualSpacing/>
    </w:pPr>
  </w:style>
  <w:style w:type="paragraph" w:styleId="a0">
    <w:name w:val="List Bullet"/>
    <w:basedOn w:val="a1"/>
    <w:rsid w:val="00F34834"/>
    <w:pPr>
      <w:numPr>
        <w:numId w:val="1"/>
      </w:numPr>
      <w:contextualSpacing/>
    </w:pPr>
  </w:style>
  <w:style w:type="paragraph" w:styleId="20">
    <w:name w:val="List Bullet 2"/>
    <w:basedOn w:val="a1"/>
    <w:rsid w:val="00F34834"/>
    <w:pPr>
      <w:numPr>
        <w:numId w:val="2"/>
      </w:numPr>
      <w:contextualSpacing/>
    </w:pPr>
  </w:style>
  <w:style w:type="paragraph" w:styleId="30">
    <w:name w:val="List Bullet 3"/>
    <w:basedOn w:val="a1"/>
    <w:rsid w:val="00F34834"/>
    <w:pPr>
      <w:numPr>
        <w:numId w:val="3"/>
      </w:numPr>
      <w:contextualSpacing/>
    </w:pPr>
  </w:style>
  <w:style w:type="paragraph" w:styleId="40">
    <w:name w:val="List Bullet 4"/>
    <w:basedOn w:val="a1"/>
    <w:rsid w:val="00F34834"/>
    <w:pPr>
      <w:numPr>
        <w:numId w:val="4"/>
      </w:numPr>
      <w:contextualSpacing/>
    </w:pPr>
  </w:style>
  <w:style w:type="paragraph" w:styleId="50">
    <w:name w:val="List Bullet 5"/>
    <w:basedOn w:val="a1"/>
    <w:rsid w:val="00F34834"/>
    <w:pPr>
      <w:numPr>
        <w:numId w:val="5"/>
      </w:numPr>
      <w:contextualSpacing/>
    </w:pPr>
  </w:style>
  <w:style w:type="paragraph" w:styleId="afff">
    <w:name w:val="List Continue"/>
    <w:basedOn w:val="a1"/>
    <w:rsid w:val="00F34834"/>
    <w:pPr>
      <w:spacing w:after="120"/>
      <w:ind w:left="283"/>
      <w:contextualSpacing/>
    </w:pPr>
  </w:style>
  <w:style w:type="paragraph" w:styleId="2d">
    <w:name w:val="List Continue 2"/>
    <w:basedOn w:val="a1"/>
    <w:rsid w:val="00F34834"/>
    <w:pPr>
      <w:spacing w:after="120"/>
      <w:ind w:left="566"/>
      <w:contextualSpacing/>
    </w:pPr>
  </w:style>
  <w:style w:type="paragraph" w:styleId="3b">
    <w:name w:val="List Continue 3"/>
    <w:basedOn w:val="a1"/>
    <w:rsid w:val="00F34834"/>
    <w:pPr>
      <w:spacing w:after="120"/>
      <w:ind w:left="849"/>
      <w:contextualSpacing/>
    </w:pPr>
  </w:style>
  <w:style w:type="paragraph" w:styleId="45">
    <w:name w:val="List Continue 4"/>
    <w:basedOn w:val="a1"/>
    <w:rsid w:val="00F34834"/>
    <w:pPr>
      <w:spacing w:after="120"/>
      <w:ind w:left="1132"/>
      <w:contextualSpacing/>
    </w:pPr>
  </w:style>
  <w:style w:type="paragraph" w:styleId="55">
    <w:name w:val="List Continue 5"/>
    <w:basedOn w:val="a1"/>
    <w:rsid w:val="00F34834"/>
    <w:pPr>
      <w:spacing w:after="120"/>
      <w:ind w:left="1415"/>
      <w:contextualSpacing/>
    </w:pPr>
  </w:style>
  <w:style w:type="paragraph" w:styleId="a">
    <w:name w:val="List Number"/>
    <w:basedOn w:val="a1"/>
    <w:qFormat/>
    <w:rsid w:val="00F34834"/>
    <w:pPr>
      <w:numPr>
        <w:numId w:val="6"/>
      </w:numPr>
      <w:contextualSpacing/>
    </w:pPr>
  </w:style>
  <w:style w:type="paragraph" w:styleId="2">
    <w:name w:val="List Number 2"/>
    <w:basedOn w:val="a1"/>
    <w:rsid w:val="00F34834"/>
    <w:pPr>
      <w:numPr>
        <w:numId w:val="7"/>
      </w:numPr>
      <w:contextualSpacing/>
    </w:pPr>
  </w:style>
  <w:style w:type="paragraph" w:styleId="3">
    <w:name w:val="List Number 3"/>
    <w:basedOn w:val="a1"/>
    <w:uiPriority w:val="99"/>
    <w:qFormat/>
    <w:rsid w:val="00F34834"/>
    <w:pPr>
      <w:numPr>
        <w:numId w:val="8"/>
      </w:numPr>
      <w:contextualSpacing/>
    </w:pPr>
  </w:style>
  <w:style w:type="paragraph" w:styleId="4">
    <w:name w:val="List Number 4"/>
    <w:basedOn w:val="a1"/>
    <w:rsid w:val="00F34834"/>
    <w:pPr>
      <w:numPr>
        <w:numId w:val="9"/>
      </w:numPr>
      <w:contextualSpacing/>
    </w:pPr>
  </w:style>
  <w:style w:type="paragraph" w:styleId="5">
    <w:name w:val="List Number 5"/>
    <w:basedOn w:val="a1"/>
    <w:rsid w:val="00F34834"/>
    <w:pPr>
      <w:numPr>
        <w:numId w:val="10"/>
      </w:numPr>
      <w:contextualSpacing/>
    </w:pPr>
  </w:style>
  <w:style w:type="paragraph" w:styleId="afff0">
    <w:name w:val="List Paragraph"/>
    <w:aliases w:val="- Bullets,?? ??,?????,????,リスト段落,Lista1,列出段落1,中等深浅网格 1 - 着色 21,R4_bullets,—ño’i—Ž,¥¡¡¡¡ì¬º¥¹¥È¶ÎÂä,ÁÐ³ö¶ÎÂä,¥ê¥¹¥È¶ÎÂä,1st level - Bullet List Paragraph,Lettre d'introduction,Paragrafo elenco,Normal bullet 2,Bullet list,목록단락,列,列表段,列出段落,清單段落1"/>
    <w:basedOn w:val="a1"/>
    <w:link w:val="afff1"/>
    <w:uiPriority w:val="34"/>
    <w:qFormat/>
    <w:rsid w:val="00F34834"/>
    <w:pPr>
      <w:ind w:left="720"/>
      <w:contextualSpacing/>
    </w:pPr>
  </w:style>
  <w:style w:type="paragraph" w:styleId="afff2">
    <w:name w:val="macro"/>
    <w:link w:val="afff3"/>
    <w:qFormat/>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3">
    <w:name w:val="宏文本 字符"/>
    <w:basedOn w:val="a2"/>
    <w:link w:val="afff2"/>
    <w:rsid w:val="00F34834"/>
    <w:rPr>
      <w:rFonts w:ascii="Consolas" w:hAnsi="Consolas"/>
      <w:lang w:eastAsia="en-US"/>
    </w:rPr>
  </w:style>
  <w:style w:type="paragraph" w:styleId="afff4">
    <w:name w:val="Message Header"/>
    <w:basedOn w:val="a1"/>
    <w:link w:val="afff5"/>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5">
    <w:name w:val="信息标题 字符"/>
    <w:basedOn w:val="a2"/>
    <w:link w:val="afff4"/>
    <w:rsid w:val="00F34834"/>
    <w:rPr>
      <w:rFonts w:asciiTheme="majorHAnsi" w:eastAsiaTheme="majorEastAsia" w:hAnsiTheme="majorHAnsi" w:cstheme="majorBidi"/>
      <w:sz w:val="24"/>
      <w:szCs w:val="24"/>
      <w:shd w:val="pct20" w:color="auto" w:fill="auto"/>
      <w:lang w:eastAsia="en-US"/>
    </w:rPr>
  </w:style>
  <w:style w:type="paragraph" w:styleId="afff6">
    <w:name w:val="No Spacing"/>
    <w:uiPriority w:val="1"/>
    <w:qFormat/>
    <w:rsid w:val="00F34834"/>
    <w:rPr>
      <w:lang w:eastAsia="en-US"/>
    </w:rPr>
  </w:style>
  <w:style w:type="paragraph" w:styleId="afff7">
    <w:name w:val="Normal (Web)"/>
    <w:basedOn w:val="a1"/>
    <w:uiPriority w:val="99"/>
    <w:qFormat/>
    <w:rsid w:val="00F34834"/>
    <w:rPr>
      <w:sz w:val="24"/>
      <w:szCs w:val="24"/>
    </w:rPr>
  </w:style>
  <w:style w:type="paragraph" w:styleId="afff8">
    <w:name w:val="Normal Indent"/>
    <w:aliases w:val="d"/>
    <w:basedOn w:val="a1"/>
    <w:rsid w:val="00F34834"/>
    <w:pPr>
      <w:ind w:left="720"/>
    </w:pPr>
  </w:style>
  <w:style w:type="paragraph" w:styleId="afff9">
    <w:name w:val="Note Heading"/>
    <w:basedOn w:val="a1"/>
    <w:next w:val="a1"/>
    <w:link w:val="afffa"/>
    <w:uiPriority w:val="99"/>
    <w:rsid w:val="00F34834"/>
    <w:pPr>
      <w:spacing w:after="0"/>
    </w:pPr>
  </w:style>
  <w:style w:type="character" w:customStyle="1" w:styleId="afffa">
    <w:name w:val="注释标题 字符"/>
    <w:basedOn w:val="a2"/>
    <w:link w:val="afff9"/>
    <w:uiPriority w:val="99"/>
    <w:rsid w:val="00F34834"/>
    <w:rPr>
      <w:lang w:eastAsia="en-US"/>
    </w:rPr>
  </w:style>
  <w:style w:type="paragraph" w:styleId="afffb">
    <w:name w:val="Plain Text"/>
    <w:basedOn w:val="a1"/>
    <w:link w:val="afffc"/>
    <w:uiPriority w:val="99"/>
    <w:rsid w:val="00F34834"/>
    <w:pPr>
      <w:spacing w:after="0"/>
    </w:pPr>
    <w:rPr>
      <w:rFonts w:ascii="Consolas" w:hAnsi="Consolas"/>
      <w:sz w:val="21"/>
      <w:szCs w:val="21"/>
    </w:rPr>
  </w:style>
  <w:style w:type="character" w:customStyle="1" w:styleId="afffc">
    <w:name w:val="纯文本 字符"/>
    <w:basedOn w:val="a2"/>
    <w:link w:val="afffb"/>
    <w:uiPriority w:val="99"/>
    <w:rsid w:val="00F34834"/>
    <w:rPr>
      <w:rFonts w:ascii="Consolas" w:hAnsi="Consolas"/>
      <w:sz w:val="21"/>
      <w:szCs w:val="21"/>
      <w:lang w:eastAsia="en-US"/>
    </w:rPr>
  </w:style>
  <w:style w:type="paragraph" w:styleId="afffd">
    <w:name w:val="Quote"/>
    <w:basedOn w:val="a1"/>
    <w:next w:val="a1"/>
    <w:link w:val="afffe"/>
    <w:uiPriority w:val="29"/>
    <w:qFormat/>
    <w:rsid w:val="00F34834"/>
    <w:pPr>
      <w:spacing w:before="200" w:after="160"/>
      <w:ind w:left="864" w:right="864"/>
      <w:jc w:val="center"/>
    </w:pPr>
    <w:rPr>
      <w:i/>
      <w:iCs/>
      <w:color w:val="404040" w:themeColor="text1" w:themeTint="BF"/>
    </w:rPr>
  </w:style>
  <w:style w:type="character" w:customStyle="1" w:styleId="afffe">
    <w:name w:val="引用 字符"/>
    <w:basedOn w:val="a2"/>
    <w:link w:val="afffd"/>
    <w:uiPriority w:val="29"/>
    <w:rsid w:val="00F34834"/>
    <w:rPr>
      <w:i/>
      <w:iCs/>
      <w:color w:val="404040" w:themeColor="text1" w:themeTint="BF"/>
      <w:lang w:eastAsia="en-US"/>
    </w:rPr>
  </w:style>
  <w:style w:type="paragraph" w:styleId="affff">
    <w:name w:val="Salutation"/>
    <w:basedOn w:val="a1"/>
    <w:next w:val="a1"/>
    <w:link w:val="affff0"/>
    <w:rsid w:val="00F34834"/>
  </w:style>
  <w:style w:type="character" w:customStyle="1" w:styleId="affff0">
    <w:name w:val="称呼 字符"/>
    <w:basedOn w:val="a2"/>
    <w:link w:val="affff"/>
    <w:rsid w:val="00F34834"/>
    <w:rPr>
      <w:lang w:eastAsia="en-US"/>
    </w:rPr>
  </w:style>
  <w:style w:type="paragraph" w:styleId="affff1">
    <w:name w:val="Signature"/>
    <w:basedOn w:val="a1"/>
    <w:link w:val="affff2"/>
    <w:rsid w:val="00F34834"/>
    <w:pPr>
      <w:spacing w:after="0"/>
      <w:ind w:left="4252"/>
    </w:pPr>
  </w:style>
  <w:style w:type="character" w:customStyle="1" w:styleId="affff2">
    <w:name w:val="签名 字符"/>
    <w:basedOn w:val="a2"/>
    <w:link w:val="affff1"/>
    <w:rsid w:val="00F34834"/>
    <w:rPr>
      <w:lang w:eastAsia="en-US"/>
    </w:rPr>
  </w:style>
  <w:style w:type="paragraph" w:styleId="affff3">
    <w:name w:val="Subtitle"/>
    <w:basedOn w:val="a1"/>
    <w:next w:val="a1"/>
    <w:link w:val="affff4"/>
    <w:uiPriority w:val="11"/>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4">
    <w:name w:val="副标题 字符"/>
    <w:basedOn w:val="a2"/>
    <w:link w:val="affff3"/>
    <w:uiPriority w:val="11"/>
    <w:rsid w:val="00F34834"/>
    <w:rPr>
      <w:rFonts w:asciiTheme="minorHAnsi" w:eastAsiaTheme="minorEastAsia" w:hAnsiTheme="minorHAnsi" w:cstheme="minorBidi"/>
      <w:color w:val="5A5A5A" w:themeColor="text1" w:themeTint="A5"/>
      <w:spacing w:val="15"/>
      <w:sz w:val="22"/>
      <w:szCs w:val="22"/>
      <w:lang w:eastAsia="en-US"/>
    </w:rPr>
  </w:style>
  <w:style w:type="paragraph" w:styleId="affff5">
    <w:name w:val="table of authorities"/>
    <w:basedOn w:val="a1"/>
    <w:next w:val="a1"/>
    <w:rsid w:val="00F34834"/>
    <w:pPr>
      <w:spacing w:after="0"/>
      <w:ind w:left="200" w:hanging="200"/>
    </w:pPr>
  </w:style>
  <w:style w:type="paragraph" w:styleId="affff6">
    <w:name w:val="table of figures"/>
    <w:basedOn w:val="a1"/>
    <w:next w:val="a1"/>
    <w:rsid w:val="00F34834"/>
    <w:pPr>
      <w:spacing w:after="0"/>
    </w:pPr>
  </w:style>
  <w:style w:type="paragraph" w:styleId="affff7">
    <w:name w:val="Title"/>
    <w:basedOn w:val="a1"/>
    <w:next w:val="a1"/>
    <w:link w:val="affff8"/>
    <w:uiPriority w:val="10"/>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affff8">
    <w:name w:val="标题 字符"/>
    <w:basedOn w:val="a2"/>
    <w:link w:val="affff7"/>
    <w:uiPriority w:val="10"/>
    <w:rsid w:val="00F34834"/>
    <w:rPr>
      <w:rFonts w:asciiTheme="majorHAnsi" w:eastAsiaTheme="majorEastAsia" w:hAnsiTheme="majorHAnsi" w:cstheme="majorBidi"/>
      <w:spacing w:val="-10"/>
      <w:kern w:val="28"/>
      <w:sz w:val="56"/>
      <w:szCs w:val="56"/>
      <w:lang w:eastAsia="en-US"/>
    </w:rPr>
  </w:style>
  <w:style w:type="paragraph" w:styleId="affff9">
    <w:name w:val="toa heading"/>
    <w:basedOn w:val="a1"/>
    <w:next w:val="a1"/>
    <w:uiPriority w:val="99"/>
    <w:rsid w:val="00F34834"/>
    <w:pPr>
      <w:spacing w:before="120"/>
    </w:pPr>
    <w:rPr>
      <w:rFonts w:asciiTheme="majorHAnsi" w:eastAsiaTheme="majorEastAsia" w:hAnsiTheme="majorHAnsi" w:cstheme="majorBidi"/>
      <w:b/>
      <w:bCs/>
      <w:sz w:val="24"/>
      <w:szCs w:val="24"/>
    </w:rPr>
  </w:style>
  <w:style w:type="paragraph" w:styleId="TOC">
    <w:name w:val="TOC Heading"/>
    <w:basedOn w:val="11"/>
    <w:next w:val="a1"/>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4922D6"/>
    <w:rPr>
      <w:rFonts w:ascii="Arial" w:hAnsi="Arial"/>
      <w:sz w:val="18"/>
      <w:lang w:eastAsia="en-US"/>
    </w:rPr>
  </w:style>
  <w:style w:type="character" w:customStyle="1" w:styleId="EXChar">
    <w:name w:val="EX Char"/>
    <w:link w:val="EX"/>
    <w:rsid w:val="00700F2E"/>
    <w:rPr>
      <w:lang w:eastAsia="en-US"/>
    </w:rPr>
  </w:style>
  <w:style w:type="character" w:customStyle="1" w:styleId="B1Char">
    <w:name w:val="B1 Char"/>
    <w:link w:val="B10"/>
    <w:qFormat/>
    <w:rsid w:val="00700F2E"/>
    <w:rPr>
      <w:lang w:eastAsia="en-US"/>
    </w:rPr>
  </w:style>
  <w:style w:type="character" w:customStyle="1" w:styleId="B2Char">
    <w:name w:val="B2 Char"/>
    <w:link w:val="B20"/>
    <w:qFormat/>
    <w:rsid w:val="00700F2E"/>
    <w:rPr>
      <w:lang w:eastAsia="en-US"/>
    </w:rPr>
  </w:style>
  <w:style w:type="character" w:customStyle="1" w:styleId="B3Char2">
    <w:name w:val="B3 Char2"/>
    <w:basedOn w:val="a2"/>
    <w:link w:val="B30"/>
    <w:rsid w:val="00700F2E"/>
    <w:rPr>
      <w:lang w:eastAsia="en-US"/>
    </w:rPr>
  </w:style>
  <w:style w:type="character" w:styleId="affffa">
    <w:name w:val="Emphasis"/>
    <w:qFormat/>
    <w:rsid w:val="00700F2E"/>
    <w:rPr>
      <w:i/>
      <w:iCs/>
    </w:rPr>
  </w:style>
  <w:style w:type="character" w:customStyle="1" w:styleId="TACChar">
    <w:name w:val="TAC Char"/>
    <w:link w:val="TAC"/>
    <w:qFormat/>
    <w:rsid w:val="00700F2E"/>
    <w:rPr>
      <w:rFonts w:ascii="Arial" w:hAnsi="Arial"/>
      <w:sz w:val="18"/>
      <w:lang w:eastAsia="en-US"/>
    </w:rPr>
  </w:style>
  <w:style w:type="character" w:customStyle="1" w:styleId="TAHCar">
    <w:name w:val="TAH Car"/>
    <w:link w:val="TAH"/>
    <w:qFormat/>
    <w:rsid w:val="00700F2E"/>
    <w:rPr>
      <w:rFonts w:ascii="Arial" w:hAnsi="Arial"/>
      <w:b/>
      <w:sz w:val="18"/>
      <w:lang w:eastAsia="en-US"/>
    </w:rPr>
  </w:style>
  <w:style w:type="character" w:customStyle="1" w:styleId="TANChar">
    <w:name w:val="TAN Char"/>
    <w:link w:val="TAN"/>
    <w:qFormat/>
    <w:rsid w:val="00700F2E"/>
    <w:rPr>
      <w:rFonts w:ascii="Arial" w:hAnsi="Arial"/>
      <w:sz w:val="18"/>
      <w:lang w:eastAsia="en-US"/>
    </w:rPr>
  </w:style>
  <w:style w:type="character" w:customStyle="1" w:styleId="TACCar">
    <w:name w:val="TAC Car"/>
    <w:rsid w:val="00806F6A"/>
    <w:rPr>
      <w:rFonts w:ascii="Arial" w:eastAsia="Times New Roman" w:hAnsi="Arial"/>
      <w:sz w:val="18"/>
      <w:lang w:eastAsia="en-US"/>
    </w:rPr>
  </w:style>
  <w:style w:type="character" w:customStyle="1" w:styleId="15">
    <w:name w:val="未处理的提及1"/>
    <w:basedOn w:val="a2"/>
    <w:uiPriority w:val="99"/>
    <w:unhideWhenUsed/>
    <w:rsid w:val="002A61ED"/>
    <w:rPr>
      <w:color w:val="605E5C"/>
      <w:shd w:val="clear" w:color="auto" w:fill="E1DFDD"/>
    </w:rPr>
  </w:style>
  <w:style w:type="character" w:customStyle="1" w:styleId="80">
    <w:name w:val="标题 8 字符"/>
    <w:basedOn w:val="a2"/>
    <w:link w:val="8"/>
    <w:rsid w:val="002A61ED"/>
    <w:rPr>
      <w:rFonts w:ascii="Arial" w:hAnsi="Arial"/>
      <w:sz w:val="36"/>
      <w:lang w:eastAsia="en-US"/>
    </w:rPr>
  </w:style>
  <w:style w:type="character" w:customStyle="1" w:styleId="23">
    <w:name w:val="标题 2 字符"/>
    <w:basedOn w:val="a2"/>
    <w:link w:val="22"/>
    <w:rsid w:val="002A61ED"/>
    <w:rPr>
      <w:rFonts w:ascii="Arial" w:hAnsi="Arial"/>
      <w:sz w:val="32"/>
      <w:lang w:eastAsia="en-US"/>
    </w:rPr>
  </w:style>
  <w:style w:type="character" w:customStyle="1" w:styleId="12">
    <w:name w:val="标题 1 字符"/>
    <w:aliases w:val="H1 字符,Memo Heading 1 字符,h1 + 11 pt 字符,Before:  6 pt 字符,After:  0 pt 字符,Char 字符,NMP Heading 1 字符,h1 字符,app heading 1 字符,l1 字符,h11 字符,h12 字符,h13 字符,h14 字符,h15 字符,h16 字符,h17 字符,h111 字符,h121 字符,h131 字符,h141 字符,h151 字符,h161 字符,h18 字符,h112 字符,h122 字符"/>
    <w:basedOn w:val="a2"/>
    <w:link w:val="11"/>
    <w:rsid w:val="002A61ED"/>
    <w:rPr>
      <w:rFonts w:ascii="Arial" w:hAnsi="Arial"/>
      <w:sz w:val="36"/>
      <w:lang w:eastAsia="en-US"/>
    </w:rPr>
  </w:style>
  <w:style w:type="character" w:customStyle="1" w:styleId="42">
    <w:name w:val="标题 4 字符"/>
    <w:link w:val="41"/>
    <w:rsid w:val="002A61ED"/>
    <w:rPr>
      <w:rFonts w:ascii="Arial" w:hAnsi="Arial"/>
      <w:sz w:val="24"/>
      <w:lang w:eastAsia="en-US"/>
    </w:rPr>
  </w:style>
  <w:style w:type="character" w:styleId="affffb">
    <w:name w:val="annotation reference"/>
    <w:basedOn w:val="a2"/>
    <w:uiPriority w:val="99"/>
    <w:qFormat/>
    <w:rsid w:val="002A61ED"/>
    <w:rPr>
      <w:sz w:val="16"/>
      <w:szCs w:val="16"/>
    </w:rPr>
  </w:style>
  <w:style w:type="paragraph" w:styleId="affffc">
    <w:name w:val="Revision"/>
    <w:hidden/>
    <w:uiPriority w:val="99"/>
    <w:rsid w:val="002A61ED"/>
    <w:rPr>
      <w:rFonts w:eastAsiaTheme="minorEastAsia"/>
      <w:lang w:eastAsia="en-US"/>
    </w:rPr>
  </w:style>
  <w:style w:type="character" w:styleId="affffd">
    <w:name w:val="page number"/>
    <w:basedOn w:val="a2"/>
    <w:qFormat/>
    <w:rsid w:val="002A61ED"/>
  </w:style>
  <w:style w:type="character" w:styleId="affffe">
    <w:name w:val="footnote reference"/>
    <w:rsid w:val="002A61ED"/>
    <w:rPr>
      <w:b/>
      <w:position w:val="6"/>
      <w:sz w:val="16"/>
    </w:rPr>
  </w:style>
  <w:style w:type="paragraph" w:customStyle="1" w:styleId="Reference">
    <w:name w:val="Reference"/>
    <w:basedOn w:val="a1"/>
    <w:qFormat/>
    <w:rsid w:val="002A61ED"/>
    <w:pPr>
      <w:numPr>
        <w:numId w:val="11"/>
      </w:numPr>
      <w:overflowPunct w:val="0"/>
      <w:autoSpaceDE w:val="0"/>
      <w:autoSpaceDN w:val="0"/>
      <w:adjustRightInd w:val="0"/>
      <w:textAlignment w:val="baseline"/>
    </w:pPr>
    <w:rPr>
      <w:rFonts w:eastAsia="Times New Roman"/>
    </w:rPr>
  </w:style>
  <w:style w:type="paragraph" w:customStyle="1" w:styleId="CRCoverPage">
    <w:name w:val="CR Cover Page"/>
    <w:link w:val="CRCoverPageChar"/>
    <w:qFormat/>
    <w:rsid w:val="002A61ED"/>
    <w:pPr>
      <w:spacing w:after="120"/>
    </w:pPr>
    <w:rPr>
      <w:rFonts w:ascii="Arial" w:eastAsia="MS Mincho" w:hAnsi="Arial"/>
      <w:lang w:eastAsia="en-US"/>
    </w:rPr>
  </w:style>
  <w:style w:type="paragraph" w:customStyle="1" w:styleId="xl26">
    <w:name w:val="xl26"/>
    <w:basedOn w:val="a1"/>
    <w:qFormat/>
    <w:rsid w:val="002A61ED"/>
    <w:pPr>
      <w:pBdr>
        <w:bottom w:val="single" w:sz="8" w:space="0" w:color="auto"/>
      </w:pBdr>
      <w:overflowPunct w:val="0"/>
      <w:autoSpaceDE w:val="0"/>
      <w:autoSpaceDN w:val="0"/>
      <w:adjustRightInd w:val="0"/>
      <w:spacing w:before="100" w:beforeAutospacing="1" w:after="100" w:afterAutospacing="1"/>
      <w:textAlignment w:val="baseline"/>
    </w:pPr>
    <w:rPr>
      <w:rFonts w:ascii="Arial Unicode MS" w:eastAsia="Arial Unicode MS" w:hAnsi="Arial Unicode MS"/>
      <w:sz w:val="24"/>
      <w:szCs w:val="24"/>
      <w:lang w:val="en-US"/>
    </w:rPr>
  </w:style>
  <w:style w:type="character" w:customStyle="1" w:styleId="TAL0">
    <w:name w:val="TAL (文字)"/>
    <w:rsid w:val="002A61ED"/>
    <w:rPr>
      <w:rFonts w:ascii="Arial" w:eastAsia="Times New Roman" w:hAnsi="Arial"/>
      <w:sz w:val="18"/>
      <w:lang w:eastAsia="en-US"/>
    </w:rPr>
  </w:style>
  <w:style w:type="character" w:customStyle="1" w:styleId="a8">
    <w:name w:val="页脚 字符"/>
    <w:link w:val="a7"/>
    <w:rsid w:val="002A61ED"/>
    <w:rPr>
      <w:rFonts w:ascii="Arial" w:hAnsi="Arial"/>
      <w:b/>
      <w:i/>
      <w:sz w:val="18"/>
      <w:lang w:eastAsia="ja-JP"/>
    </w:rPr>
  </w:style>
  <w:style w:type="character" w:customStyle="1" w:styleId="33">
    <w:name w:val="标题 3 字符"/>
    <w:link w:val="32"/>
    <w:qFormat/>
    <w:rsid w:val="002A61ED"/>
    <w:rPr>
      <w:rFonts w:ascii="Arial" w:hAnsi="Arial"/>
      <w:sz w:val="28"/>
      <w:lang w:eastAsia="en-US"/>
    </w:rPr>
  </w:style>
  <w:style w:type="paragraph" w:customStyle="1" w:styleId="ZchnZchn">
    <w:name w:val="Zchn Zchn"/>
    <w:semiHidden/>
    <w:rsid w:val="002A61ED"/>
    <w:pPr>
      <w:keepNext/>
      <w:tabs>
        <w:tab w:val="left" w:pos="928"/>
      </w:tabs>
      <w:autoSpaceDE w:val="0"/>
      <w:autoSpaceDN w:val="0"/>
      <w:adjustRightInd w:val="0"/>
      <w:spacing w:before="60" w:after="60"/>
      <w:ind w:left="928" w:hanging="360"/>
      <w:jc w:val="both"/>
    </w:pPr>
    <w:rPr>
      <w:rFonts w:ascii="Arial" w:eastAsia="宋体" w:hAnsi="Arial" w:cs="Arial"/>
      <w:color w:val="0000FF"/>
      <w:kern w:val="2"/>
      <w:lang w:val="en-US" w:eastAsia="zh-CN"/>
    </w:rPr>
  </w:style>
  <w:style w:type="character" w:customStyle="1" w:styleId="TALCar">
    <w:name w:val="TAL Car"/>
    <w:qFormat/>
    <w:rsid w:val="002A61ED"/>
    <w:rPr>
      <w:rFonts w:ascii="Arial" w:hAnsi="Arial"/>
      <w:sz w:val="18"/>
      <w:lang w:eastAsia="ja-JP"/>
    </w:rPr>
  </w:style>
  <w:style w:type="character" w:customStyle="1" w:styleId="H6Char">
    <w:name w:val="H6 Char"/>
    <w:link w:val="H6"/>
    <w:rsid w:val="002A61ED"/>
    <w:rPr>
      <w:rFonts w:ascii="Arial" w:hAnsi="Arial"/>
      <w:lang w:eastAsia="en-US"/>
    </w:rPr>
  </w:style>
  <w:style w:type="character" w:customStyle="1" w:styleId="PLChar">
    <w:name w:val="PL Char"/>
    <w:link w:val="PL"/>
    <w:qFormat/>
    <w:rsid w:val="002A61ED"/>
    <w:rPr>
      <w:rFonts w:ascii="Courier New" w:hAnsi="Courier New"/>
      <w:sz w:val="16"/>
      <w:lang w:eastAsia="en-US"/>
    </w:rPr>
  </w:style>
  <w:style w:type="character" w:customStyle="1" w:styleId="NOChar">
    <w:name w:val="NO Char"/>
    <w:link w:val="NO"/>
    <w:qFormat/>
    <w:rsid w:val="002A61ED"/>
    <w:rPr>
      <w:lang w:eastAsia="en-US"/>
    </w:rPr>
  </w:style>
  <w:style w:type="table" w:customStyle="1" w:styleId="TableGrid1">
    <w:name w:val="Table Grid1"/>
    <w:basedOn w:val="a3"/>
    <w:uiPriority w:val="59"/>
    <w:rsid w:val="002A61ED"/>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6">
    <w:name w:val="列表段落1"/>
    <w:basedOn w:val="a1"/>
    <w:link w:val="Char"/>
    <w:uiPriority w:val="34"/>
    <w:qFormat/>
    <w:rsid w:val="002A61ED"/>
    <w:pPr>
      <w:spacing w:after="0"/>
      <w:ind w:left="720"/>
    </w:pPr>
    <w:rPr>
      <w:rFonts w:ascii="Calibri" w:eastAsia="Calibri" w:hAnsi="Calibri" w:cs="Calibri"/>
      <w:sz w:val="22"/>
      <w:szCs w:val="22"/>
      <w:lang w:eastAsia="en-GB"/>
    </w:rPr>
  </w:style>
  <w:style w:type="character" w:customStyle="1" w:styleId="TFChar">
    <w:name w:val="TF Char"/>
    <w:link w:val="TF"/>
    <w:qFormat/>
    <w:rsid w:val="002A61ED"/>
    <w:rPr>
      <w:rFonts w:ascii="Arial" w:hAnsi="Arial"/>
      <w:b/>
      <w:lang w:eastAsia="en-US"/>
    </w:rPr>
  </w:style>
  <w:style w:type="character" w:customStyle="1" w:styleId="af7">
    <w:name w:val="题注 字符"/>
    <w:aliases w:val="cap 字符,cap Char 字符,Caption Char 字符,Caption Char1 Char 字符,cap Char Char1 字符,Caption Char Char1 Char 字符,cap Char2 字符,cap Char2 Char 字符,Ca 字符,Caption Char C... 字符,cap1 字符,cap2 字符,cap11 字符,Légende-figure 字符,Légende-figure Char 字符,Beschrifubg 字符,C 字符"/>
    <w:link w:val="af6"/>
    <w:uiPriority w:val="35"/>
    <w:rsid w:val="002A61ED"/>
    <w:rPr>
      <w:i/>
      <w:iCs/>
      <w:color w:val="44546A" w:themeColor="text2"/>
      <w:sz w:val="18"/>
      <w:szCs w:val="18"/>
      <w:lang w:eastAsia="en-US"/>
    </w:rPr>
  </w:style>
  <w:style w:type="paragraph" w:customStyle="1" w:styleId="BodyBest">
    <w:name w:val="BodyBest"/>
    <w:basedOn w:val="a1"/>
    <w:link w:val="BodyBestChar"/>
    <w:qFormat/>
    <w:rsid w:val="002A61ED"/>
    <w:pPr>
      <w:spacing w:before="240" w:after="0"/>
      <w:ind w:left="540"/>
      <w:jc w:val="both"/>
    </w:pPr>
    <w:rPr>
      <w:rFonts w:ascii="Arial" w:eastAsia="MS Mincho" w:hAnsi="Arial"/>
      <w:lang w:val="zh-CN" w:eastAsia="zh-CN"/>
    </w:rPr>
  </w:style>
  <w:style w:type="character" w:customStyle="1" w:styleId="BodyBestChar">
    <w:name w:val="BodyBest Char"/>
    <w:link w:val="BodyBest"/>
    <w:rsid w:val="002A61ED"/>
    <w:rPr>
      <w:rFonts w:ascii="Arial" w:eastAsia="MS Mincho" w:hAnsi="Arial"/>
      <w:lang w:val="zh-CN" w:eastAsia="zh-CN"/>
    </w:rPr>
  </w:style>
  <w:style w:type="paragraph" w:customStyle="1" w:styleId="msonormal0">
    <w:name w:val="msonormal"/>
    <w:basedOn w:val="a1"/>
    <w:rsid w:val="002A61ED"/>
    <w:pPr>
      <w:spacing w:before="100" w:beforeAutospacing="1" w:after="100" w:afterAutospacing="1"/>
    </w:pPr>
    <w:rPr>
      <w:rFonts w:eastAsia="Times New Roman"/>
      <w:sz w:val="24"/>
      <w:szCs w:val="24"/>
      <w:lang w:val="en-US"/>
    </w:rPr>
  </w:style>
  <w:style w:type="paragraph" w:customStyle="1" w:styleId="font5">
    <w:name w:val="font5"/>
    <w:basedOn w:val="a1"/>
    <w:rsid w:val="002A61ED"/>
    <w:pPr>
      <w:spacing w:before="100" w:beforeAutospacing="1" w:after="100" w:afterAutospacing="1"/>
    </w:pPr>
    <w:rPr>
      <w:rFonts w:ascii="Arial" w:eastAsia="Times New Roman" w:hAnsi="Arial" w:cs="Arial"/>
      <w:b/>
      <w:bCs/>
      <w:color w:val="000000"/>
      <w:sz w:val="18"/>
      <w:szCs w:val="18"/>
      <w:lang w:val="en-US"/>
    </w:rPr>
  </w:style>
  <w:style w:type="paragraph" w:customStyle="1" w:styleId="font6">
    <w:name w:val="font6"/>
    <w:basedOn w:val="a1"/>
    <w:rsid w:val="002A61ED"/>
    <w:pPr>
      <w:spacing w:before="100" w:beforeAutospacing="1" w:after="100" w:afterAutospacing="1"/>
    </w:pPr>
    <w:rPr>
      <w:rFonts w:ascii="Arial" w:eastAsia="Times New Roman" w:hAnsi="Arial" w:cs="Arial"/>
      <w:b/>
      <w:bCs/>
      <w:color w:val="000000"/>
      <w:sz w:val="18"/>
      <w:szCs w:val="18"/>
      <w:lang w:val="en-US"/>
    </w:rPr>
  </w:style>
  <w:style w:type="paragraph" w:customStyle="1" w:styleId="font7">
    <w:name w:val="font7"/>
    <w:basedOn w:val="a1"/>
    <w:rsid w:val="002A61ED"/>
    <w:pPr>
      <w:spacing w:before="100" w:beforeAutospacing="1" w:after="100" w:afterAutospacing="1"/>
    </w:pPr>
    <w:rPr>
      <w:rFonts w:ascii="Arial" w:eastAsia="Times New Roman" w:hAnsi="Arial" w:cs="Arial"/>
      <w:b/>
      <w:bCs/>
      <w:color w:val="000000"/>
      <w:sz w:val="18"/>
      <w:szCs w:val="18"/>
      <w:lang w:val="en-US"/>
    </w:rPr>
  </w:style>
  <w:style w:type="paragraph" w:customStyle="1" w:styleId="xl63">
    <w:name w:val="xl63"/>
    <w:basedOn w:val="a1"/>
    <w:rsid w:val="002A61ED"/>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en-US"/>
    </w:rPr>
  </w:style>
  <w:style w:type="paragraph" w:customStyle="1" w:styleId="xl64">
    <w:name w:val="xl64"/>
    <w:basedOn w:val="a1"/>
    <w:rsid w:val="002A61ED"/>
    <w:pPr>
      <w:pBdr>
        <w:right w:val="single" w:sz="8" w:space="0" w:color="auto"/>
      </w:pBdr>
      <w:spacing w:before="100" w:beforeAutospacing="1" w:after="100" w:afterAutospacing="1"/>
      <w:jc w:val="center"/>
      <w:textAlignment w:val="center"/>
    </w:pPr>
    <w:rPr>
      <w:rFonts w:ascii="Symbol" w:eastAsia="Times New Roman" w:hAnsi="Symbol"/>
      <w:b/>
      <w:bCs/>
      <w:sz w:val="18"/>
      <w:szCs w:val="18"/>
      <w:lang w:val="en-US"/>
    </w:rPr>
  </w:style>
  <w:style w:type="paragraph" w:customStyle="1" w:styleId="xl65">
    <w:name w:val="xl65"/>
    <w:basedOn w:val="a1"/>
    <w:rsid w:val="002A61ED"/>
    <w:pPr>
      <w:pBdr>
        <w:right w:val="single" w:sz="8" w:space="0" w:color="auto"/>
      </w:pBdr>
      <w:spacing w:before="100" w:beforeAutospacing="1" w:after="100" w:afterAutospacing="1"/>
      <w:jc w:val="center"/>
      <w:textAlignment w:val="center"/>
    </w:pPr>
    <w:rPr>
      <w:rFonts w:ascii="Arial" w:eastAsia="Times New Roman" w:hAnsi="Arial" w:cs="Arial"/>
      <w:b/>
      <w:bCs/>
      <w:sz w:val="18"/>
      <w:szCs w:val="18"/>
      <w:lang w:val="en-US"/>
    </w:rPr>
  </w:style>
  <w:style w:type="paragraph" w:customStyle="1" w:styleId="xl66">
    <w:name w:val="xl66"/>
    <w:basedOn w:val="a1"/>
    <w:rsid w:val="002A61ED"/>
    <w:pPr>
      <w:spacing w:before="100" w:beforeAutospacing="1" w:after="100" w:afterAutospacing="1"/>
      <w:jc w:val="center"/>
      <w:textAlignment w:val="center"/>
    </w:pPr>
    <w:rPr>
      <w:rFonts w:ascii="Symbol" w:eastAsia="Times New Roman" w:hAnsi="Symbol"/>
      <w:b/>
      <w:bCs/>
      <w:sz w:val="18"/>
      <w:szCs w:val="18"/>
      <w:lang w:val="en-US"/>
    </w:rPr>
  </w:style>
  <w:style w:type="paragraph" w:customStyle="1" w:styleId="xl67">
    <w:name w:val="xl67"/>
    <w:basedOn w:val="a1"/>
    <w:rsid w:val="002A61ED"/>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en-US"/>
    </w:rPr>
  </w:style>
  <w:style w:type="paragraph" w:customStyle="1" w:styleId="xl68">
    <w:name w:val="xl68"/>
    <w:basedOn w:val="a1"/>
    <w:rsid w:val="002A61ED"/>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Arial" w:eastAsia="Times New Roman" w:hAnsi="Arial" w:cs="Arial"/>
      <w:b/>
      <w:bCs/>
      <w:color w:val="000000"/>
      <w:sz w:val="18"/>
      <w:szCs w:val="18"/>
      <w:lang w:val="en-US"/>
    </w:rPr>
  </w:style>
  <w:style w:type="paragraph" w:customStyle="1" w:styleId="xl69">
    <w:name w:val="xl69"/>
    <w:basedOn w:val="a1"/>
    <w:rsid w:val="002A61ED"/>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Arial" w:eastAsia="Times New Roman" w:hAnsi="Arial" w:cs="Arial"/>
      <w:b/>
      <w:bCs/>
      <w:sz w:val="18"/>
      <w:szCs w:val="18"/>
      <w:lang w:val="en-US"/>
    </w:rPr>
  </w:style>
  <w:style w:type="paragraph" w:customStyle="1" w:styleId="xl70">
    <w:name w:val="xl70"/>
    <w:basedOn w:val="a1"/>
    <w:rsid w:val="002A61ED"/>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Arial" w:eastAsia="Times New Roman" w:hAnsi="Arial" w:cs="Arial"/>
      <w:b/>
      <w:bCs/>
      <w:color w:val="000000"/>
      <w:sz w:val="18"/>
      <w:szCs w:val="18"/>
      <w:lang w:val="en-US"/>
    </w:rPr>
  </w:style>
  <w:style w:type="paragraph" w:customStyle="1" w:styleId="xl71">
    <w:name w:val="xl71"/>
    <w:basedOn w:val="a1"/>
    <w:rsid w:val="002A61ED"/>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Arial" w:eastAsia="Times New Roman" w:hAnsi="Arial" w:cs="Arial"/>
      <w:b/>
      <w:bCs/>
      <w:sz w:val="18"/>
      <w:szCs w:val="18"/>
      <w:lang w:val="en-US"/>
    </w:rPr>
  </w:style>
  <w:style w:type="paragraph" w:customStyle="1" w:styleId="font8">
    <w:name w:val="font8"/>
    <w:basedOn w:val="a1"/>
    <w:rsid w:val="002A61ED"/>
    <w:pPr>
      <w:spacing w:before="100" w:beforeAutospacing="1" w:after="100" w:afterAutospacing="1"/>
    </w:pPr>
    <w:rPr>
      <w:rFonts w:ascii="Arial" w:eastAsia="Times New Roman" w:hAnsi="Arial" w:cs="Arial"/>
      <w:b/>
      <w:bCs/>
      <w:color w:val="000000"/>
      <w:sz w:val="18"/>
      <w:szCs w:val="18"/>
      <w:lang w:val="en-US"/>
    </w:rPr>
  </w:style>
  <w:style w:type="character" w:customStyle="1" w:styleId="CaptionChar1">
    <w:name w:val="Caption Char1"/>
    <w:rsid w:val="002A61ED"/>
    <w:rPr>
      <w:b/>
      <w:lang w:val="en-GB" w:eastAsia="en-US"/>
    </w:rPr>
  </w:style>
  <w:style w:type="paragraph" w:customStyle="1" w:styleId="17">
    <w:name w:val="无间隔1"/>
    <w:uiPriority w:val="1"/>
    <w:qFormat/>
    <w:rsid w:val="002A61ED"/>
    <w:pPr>
      <w:overflowPunct w:val="0"/>
      <w:autoSpaceDE w:val="0"/>
      <w:autoSpaceDN w:val="0"/>
      <w:adjustRightInd w:val="0"/>
    </w:pPr>
    <w:rPr>
      <w:rFonts w:eastAsia="MS Mincho"/>
      <w:lang w:eastAsia="ja-JP"/>
    </w:rPr>
  </w:style>
  <w:style w:type="character" w:customStyle="1" w:styleId="a6">
    <w:name w:val="页眉 字符"/>
    <w:aliases w:val="header odd 字符,header odd1 字符,header odd2 字符,header 字符,header odd3 字符,header odd4 字符,header odd5 字符,header odd6 字符,header1 字符,header2 字符,header3 字符,header odd11 字符,header odd21 字符,header odd7 字符,header4 字符,header odd8 字符,header odd9 字符,header5 字符"/>
    <w:link w:val="a5"/>
    <w:rsid w:val="002A61ED"/>
    <w:rPr>
      <w:rFonts w:ascii="Arial" w:hAnsi="Arial"/>
      <w:b/>
      <w:sz w:val="18"/>
      <w:lang w:eastAsia="ja-JP"/>
    </w:rPr>
  </w:style>
  <w:style w:type="paragraph" w:customStyle="1" w:styleId="Contact">
    <w:name w:val="Contact"/>
    <w:basedOn w:val="41"/>
    <w:rsid w:val="002A61ED"/>
    <w:pPr>
      <w:keepLines w:val="0"/>
      <w:tabs>
        <w:tab w:val="left" w:pos="2268"/>
        <w:tab w:val="left" w:pos="2694"/>
      </w:tabs>
      <w:spacing w:before="0" w:after="0"/>
      <w:ind w:left="567" w:firstLine="0"/>
    </w:pPr>
    <w:rPr>
      <w:rFonts w:eastAsia="宋体" w:cs="Arial"/>
      <w:b/>
      <w:sz w:val="20"/>
    </w:rPr>
  </w:style>
  <w:style w:type="character" w:customStyle="1" w:styleId="Char">
    <w:name w:val="列出段落 Char"/>
    <w:link w:val="16"/>
    <w:uiPriority w:val="34"/>
    <w:qFormat/>
    <w:locked/>
    <w:rsid w:val="002A61ED"/>
    <w:rPr>
      <w:rFonts w:ascii="Calibri" w:eastAsia="Calibri" w:hAnsi="Calibri" w:cs="Calibri"/>
      <w:sz w:val="22"/>
      <w:szCs w:val="22"/>
    </w:rPr>
  </w:style>
  <w:style w:type="paragraph" w:customStyle="1" w:styleId="FL">
    <w:name w:val="FL"/>
    <w:basedOn w:val="a1"/>
    <w:qFormat/>
    <w:rsid w:val="002A61ED"/>
    <w:pPr>
      <w:keepNext/>
      <w:keepLines/>
      <w:overflowPunct w:val="0"/>
      <w:autoSpaceDE w:val="0"/>
      <w:autoSpaceDN w:val="0"/>
      <w:adjustRightInd w:val="0"/>
      <w:spacing w:before="60"/>
      <w:jc w:val="center"/>
      <w:textAlignment w:val="baseline"/>
    </w:pPr>
    <w:rPr>
      <w:rFonts w:ascii="Arial" w:eastAsia="MS Mincho" w:hAnsi="Arial"/>
      <w:b/>
      <w:lang w:eastAsia="en-GB"/>
    </w:rPr>
  </w:style>
  <w:style w:type="table" w:customStyle="1" w:styleId="3c">
    <w:name w:val="网格型3"/>
    <w:basedOn w:val="a3"/>
    <w:next w:val="a9"/>
    <w:rsid w:val="002A61ED"/>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
    <w:name w:val="网格型1"/>
    <w:basedOn w:val="a3"/>
    <w:next w:val="a9"/>
    <w:qFormat/>
    <w:rsid w:val="002A61ED"/>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1">
    <w:name w:val="列表段落 字符"/>
    <w:aliases w:val="- Bullets 字符,?? ?? 字符,????? 字符,???? 字符,リスト段落 字符,Lista1 字符,列出段落1 字符,中等深浅网格 1 - 着色 21 字符,R4_bullets 字符,—ño’i—Ž 字符,¥¡¡¡¡ì¬º¥¹¥È¶ÎÂä 字符,ÁÐ³ö¶ÎÂä 字符,¥ê¥¹¥È¶ÎÂä 字符,1st level - Bullet List Paragraph 字符,Lettre d'introduction 字符,Paragrafo elenco 字符,列 字符"/>
    <w:link w:val="afff0"/>
    <w:uiPriority w:val="34"/>
    <w:qFormat/>
    <w:locked/>
    <w:rsid w:val="002A61ED"/>
    <w:rPr>
      <w:lang w:eastAsia="en-US"/>
    </w:rPr>
  </w:style>
  <w:style w:type="character" w:customStyle="1" w:styleId="56">
    <w:name w:val="列表段落 字符5"/>
    <w:link w:val="2e"/>
    <w:rsid w:val="002A61ED"/>
    <w:rPr>
      <w:rFonts w:ascii="Times" w:hAnsi="Times" w:cs="Times"/>
      <w:szCs w:val="24"/>
    </w:rPr>
  </w:style>
  <w:style w:type="paragraph" w:customStyle="1" w:styleId="2e">
    <w:name w:val="列表段落2"/>
    <w:basedOn w:val="a1"/>
    <w:link w:val="56"/>
    <w:rsid w:val="002A61ED"/>
    <w:pPr>
      <w:spacing w:before="120" w:after="0"/>
      <w:ind w:leftChars="400" w:left="840" w:hanging="1440"/>
    </w:pPr>
    <w:rPr>
      <w:rFonts w:ascii="Times" w:hAnsi="Times" w:cs="Times"/>
      <w:szCs w:val="24"/>
      <w:lang w:eastAsia="en-GB"/>
    </w:rPr>
  </w:style>
  <w:style w:type="character" w:customStyle="1" w:styleId="52">
    <w:name w:val="标题 5 字符"/>
    <w:basedOn w:val="a2"/>
    <w:link w:val="51"/>
    <w:qFormat/>
    <w:rsid w:val="002A61ED"/>
    <w:rPr>
      <w:rFonts w:ascii="Arial" w:hAnsi="Arial"/>
      <w:sz w:val="22"/>
      <w:lang w:eastAsia="en-US"/>
    </w:rPr>
  </w:style>
  <w:style w:type="character" w:customStyle="1" w:styleId="EQChar">
    <w:name w:val="EQ Char"/>
    <w:link w:val="EQ"/>
    <w:qFormat/>
    <w:rsid w:val="002A61ED"/>
    <w:rPr>
      <w:lang w:eastAsia="en-US"/>
    </w:rPr>
  </w:style>
  <w:style w:type="character" w:customStyle="1" w:styleId="CRCoverPageChar">
    <w:name w:val="CR Cover Page Char"/>
    <w:link w:val="CRCoverPage"/>
    <w:rsid w:val="002A61ED"/>
    <w:rPr>
      <w:rFonts w:ascii="Arial" w:eastAsia="MS Mincho" w:hAnsi="Arial"/>
      <w:lang w:eastAsia="en-US"/>
    </w:rPr>
  </w:style>
  <w:style w:type="character" w:customStyle="1" w:styleId="60">
    <w:name w:val="标题 6 字符"/>
    <w:basedOn w:val="a2"/>
    <w:link w:val="6"/>
    <w:rsid w:val="002A61ED"/>
    <w:rPr>
      <w:rFonts w:ascii="Arial" w:hAnsi="Arial"/>
      <w:lang w:eastAsia="en-US"/>
    </w:rPr>
  </w:style>
  <w:style w:type="character" w:customStyle="1" w:styleId="70">
    <w:name w:val="标题 7 字符"/>
    <w:basedOn w:val="a2"/>
    <w:link w:val="7"/>
    <w:rsid w:val="002A61ED"/>
    <w:rPr>
      <w:rFonts w:ascii="Arial" w:hAnsi="Arial"/>
      <w:lang w:eastAsia="en-US"/>
    </w:rPr>
  </w:style>
  <w:style w:type="character" w:customStyle="1" w:styleId="90">
    <w:name w:val="标题 9 字符"/>
    <w:aliases w:val="Figure Heading 字符,FH 字符"/>
    <w:basedOn w:val="a2"/>
    <w:link w:val="9"/>
    <w:rsid w:val="002A61ED"/>
    <w:rPr>
      <w:rFonts w:ascii="Arial" w:hAnsi="Arial"/>
      <w:sz w:val="36"/>
      <w:lang w:eastAsia="en-US"/>
    </w:rPr>
  </w:style>
  <w:style w:type="paragraph" w:customStyle="1" w:styleId="00BodyText">
    <w:name w:val="00 BodyText"/>
    <w:basedOn w:val="a1"/>
    <w:rsid w:val="002A61ED"/>
    <w:pPr>
      <w:spacing w:after="220"/>
    </w:pPr>
    <w:rPr>
      <w:rFonts w:ascii="Arial" w:eastAsia="Malgun Gothic" w:hAnsi="Arial"/>
      <w:sz w:val="22"/>
      <w:lang w:val="en-US"/>
    </w:rPr>
  </w:style>
  <w:style w:type="paragraph" w:customStyle="1" w:styleId="afffff">
    <w:name w:val="??"/>
    <w:rsid w:val="002A61ED"/>
    <w:pPr>
      <w:widowControl w:val="0"/>
    </w:pPr>
    <w:rPr>
      <w:rFonts w:eastAsia="Malgun Gothic"/>
      <w:lang w:val="en-US" w:eastAsia="en-US"/>
    </w:rPr>
  </w:style>
  <w:style w:type="paragraph" w:customStyle="1" w:styleId="2f">
    <w:name w:val="??? 2"/>
    <w:basedOn w:val="afffff"/>
    <w:next w:val="afffff"/>
    <w:rsid w:val="002A61ED"/>
    <w:pPr>
      <w:keepNext/>
    </w:pPr>
    <w:rPr>
      <w:rFonts w:ascii="Arial" w:hAnsi="Arial"/>
      <w:b/>
      <w:sz w:val="24"/>
    </w:rPr>
  </w:style>
  <w:style w:type="paragraph" w:customStyle="1" w:styleId="PaperTableCell">
    <w:name w:val="PaperTableCell"/>
    <w:basedOn w:val="a1"/>
    <w:rsid w:val="002A61ED"/>
    <w:pPr>
      <w:widowControl w:val="0"/>
      <w:spacing w:after="0"/>
      <w:jc w:val="both"/>
    </w:pPr>
    <w:rPr>
      <w:rFonts w:eastAsia="宋体"/>
      <w:kern w:val="2"/>
      <w:sz w:val="16"/>
      <w:szCs w:val="24"/>
      <w:lang w:val="en-US"/>
    </w:rPr>
  </w:style>
  <w:style w:type="paragraph" w:customStyle="1" w:styleId="References0">
    <w:name w:val="References"/>
    <w:basedOn w:val="a1"/>
    <w:rsid w:val="002A61ED"/>
    <w:pPr>
      <w:numPr>
        <w:numId w:val="12"/>
      </w:numPr>
      <w:autoSpaceDE w:val="0"/>
      <w:autoSpaceDN w:val="0"/>
      <w:spacing w:after="0"/>
      <w:jc w:val="both"/>
    </w:pPr>
    <w:rPr>
      <w:rFonts w:eastAsia="宋体"/>
      <w:sz w:val="16"/>
      <w:szCs w:val="16"/>
    </w:rPr>
  </w:style>
  <w:style w:type="paragraph" w:customStyle="1" w:styleId="CharCharCharCharCharCharCharCharCharCharCharCharCharChar1CharCharCharCharCharCharCharChar">
    <w:name w:val="Char Char Char Char Char Char Char Char Char Char Char Char Char Char1 Char Char Char Char Char Char Char Char"/>
    <w:semiHidden/>
    <w:rsid w:val="002A61ED"/>
    <w:pPr>
      <w:keepNext/>
      <w:numPr>
        <w:numId w:val="13"/>
      </w:numPr>
      <w:tabs>
        <w:tab w:val="clear" w:pos="851"/>
        <w:tab w:val="num" w:pos="510"/>
      </w:tabs>
      <w:autoSpaceDE w:val="0"/>
      <w:autoSpaceDN w:val="0"/>
      <w:adjustRightInd w:val="0"/>
      <w:spacing w:before="60" w:after="60"/>
      <w:ind w:left="510" w:hanging="510"/>
      <w:jc w:val="both"/>
    </w:pPr>
    <w:rPr>
      <w:rFonts w:ascii="Arial" w:eastAsia="宋体" w:hAnsi="Arial" w:cs="Arial"/>
      <w:color w:val="0000FF"/>
      <w:kern w:val="2"/>
      <w:lang w:val="en-US" w:eastAsia="zh-CN"/>
    </w:rPr>
  </w:style>
  <w:style w:type="paragraph" w:customStyle="1" w:styleId="Heading1b">
    <w:name w:val="Heading 1b"/>
    <w:basedOn w:val="11"/>
    <w:rsid w:val="002A61ED"/>
    <w:pPr>
      <w:numPr>
        <w:numId w:val="14"/>
      </w:numPr>
    </w:pPr>
    <w:rPr>
      <w:rFonts w:eastAsia="宋体"/>
      <w:color w:val="0000FF"/>
      <w:kern w:val="2"/>
    </w:rPr>
  </w:style>
  <w:style w:type="character" w:customStyle="1" w:styleId="B1Zchn">
    <w:name w:val="B1 Zchn"/>
    <w:qFormat/>
    <w:rsid w:val="002A61ED"/>
    <w:rPr>
      <w:lang w:eastAsia="en-US"/>
    </w:rPr>
  </w:style>
  <w:style w:type="paragraph" w:customStyle="1" w:styleId="textintend1">
    <w:name w:val="text intend 1"/>
    <w:basedOn w:val="a1"/>
    <w:rsid w:val="002A61ED"/>
    <w:pPr>
      <w:numPr>
        <w:numId w:val="15"/>
      </w:numPr>
      <w:overflowPunct w:val="0"/>
      <w:autoSpaceDE w:val="0"/>
      <w:autoSpaceDN w:val="0"/>
      <w:adjustRightInd w:val="0"/>
      <w:spacing w:after="120"/>
      <w:jc w:val="both"/>
      <w:textAlignment w:val="baseline"/>
    </w:pPr>
    <w:rPr>
      <w:rFonts w:eastAsia="MS Mincho"/>
      <w:sz w:val="24"/>
      <w:lang w:val="en-US" w:eastAsia="en-GB"/>
    </w:rPr>
  </w:style>
  <w:style w:type="paragraph" w:customStyle="1" w:styleId="CharCharCharCharChar">
    <w:name w:val="Char Char Char Char Char"/>
    <w:semiHidden/>
    <w:rsid w:val="002A61ED"/>
    <w:pPr>
      <w:keepNext/>
      <w:tabs>
        <w:tab w:val="num" w:pos="851"/>
      </w:tabs>
      <w:autoSpaceDE w:val="0"/>
      <w:autoSpaceDN w:val="0"/>
      <w:adjustRightInd w:val="0"/>
      <w:spacing w:before="60" w:after="60"/>
      <w:ind w:left="851" w:hanging="851"/>
      <w:jc w:val="both"/>
    </w:pPr>
    <w:rPr>
      <w:rFonts w:ascii="CG Times (WN)" w:eastAsia="Courier New" w:hAnsi="CG Times (WN)" w:cs="CG Times (WN)"/>
      <w:color w:val="0000FF"/>
      <w:kern w:val="2"/>
      <w:lang w:val="en-US" w:eastAsia="zh-CN"/>
    </w:rPr>
  </w:style>
  <w:style w:type="paragraph" w:customStyle="1" w:styleId="CharChar3CharCharCharCharCharChar">
    <w:name w:val="Char Char3 Char Char Char Char Char Char"/>
    <w:semiHidden/>
    <w:rsid w:val="002A61ED"/>
    <w:pPr>
      <w:keepNext/>
      <w:numPr>
        <w:numId w:val="16"/>
      </w:numPr>
      <w:autoSpaceDE w:val="0"/>
      <w:autoSpaceDN w:val="0"/>
      <w:adjustRightInd w:val="0"/>
      <w:spacing w:before="60" w:after="60"/>
      <w:jc w:val="both"/>
    </w:pPr>
    <w:rPr>
      <w:rFonts w:ascii="Arial" w:eastAsia="宋体" w:hAnsi="Arial" w:cs="Arial"/>
      <w:color w:val="0000FF"/>
      <w:kern w:val="2"/>
      <w:lang w:val="en-US" w:eastAsia="zh-CN"/>
    </w:rPr>
  </w:style>
  <w:style w:type="paragraph" w:customStyle="1" w:styleId="xl97">
    <w:name w:val="xl97"/>
    <w:basedOn w:val="a1"/>
    <w:rsid w:val="002A61ED"/>
    <w:pPr>
      <w:spacing w:before="100" w:beforeAutospacing="1" w:after="100" w:afterAutospacing="1"/>
      <w:jc w:val="center"/>
      <w:textAlignment w:val="center"/>
    </w:pPr>
    <w:rPr>
      <w:rFonts w:ascii="Gulim" w:eastAsia="Gulim" w:hAnsi="Gulim" w:cs="Gulim"/>
      <w:b/>
      <w:bCs/>
      <w:sz w:val="16"/>
      <w:szCs w:val="16"/>
      <w:lang w:val="en-US" w:eastAsia="ko-KR"/>
    </w:rPr>
  </w:style>
  <w:style w:type="paragraph" w:customStyle="1" w:styleId="xl72">
    <w:name w:val="xl72"/>
    <w:basedOn w:val="a1"/>
    <w:rsid w:val="002A61ED"/>
    <w:pPr>
      <w:pBdr>
        <w:top w:val="single" w:sz="4" w:space="0" w:color="auto"/>
        <w:right w:val="single" w:sz="8"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73">
    <w:name w:val="xl73"/>
    <w:basedOn w:val="a1"/>
    <w:rsid w:val="002A61ED"/>
    <w:pPr>
      <w:pBdr>
        <w:bottom w:val="single" w:sz="4"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74">
    <w:name w:val="xl74"/>
    <w:basedOn w:val="a1"/>
    <w:rsid w:val="002A61ED"/>
    <w:pPr>
      <w:pBdr>
        <w:bottom w:val="single" w:sz="4" w:space="0" w:color="auto"/>
        <w:right w:val="single" w:sz="8"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75">
    <w:name w:val="xl75"/>
    <w:basedOn w:val="a1"/>
    <w:rsid w:val="002A61ED"/>
    <w:pPr>
      <w:pBdr>
        <w:top w:val="single" w:sz="4" w:space="0" w:color="auto"/>
        <w:left w:val="single" w:sz="4"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76">
    <w:name w:val="xl76"/>
    <w:basedOn w:val="a1"/>
    <w:rsid w:val="002A61ED"/>
    <w:pPr>
      <w:pBdr>
        <w:left w:val="single" w:sz="4"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77">
    <w:name w:val="xl77"/>
    <w:basedOn w:val="a1"/>
    <w:rsid w:val="002A61ED"/>
    <w:pPr>
      <w:pBdr>
        <w:left w:val="single" w:sz="4" w:space="0" w:color="auto"/>
        <w:bottom w:val="single" w:sz="4"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78">
    <w:name w:val="xl78"/>
    <w:basedOn w:val="a1"/>
    <w:rsid w:val="002A61ED"/>
    <w:pPr>
      <w:pBdr>
        <w:top w:val="single" w:sz="8" w:space="0" w:color="auto"/>
        <w:left w:val="single" w:sz="8" w:space="0" w:color="auto"/>
        <w:bottom w:val="double" w:sz="6" w:space="0" w:color="auto"/>
      </w:pBdr>
      <w:shd w:val="clear" w:color="000000" w:fill="D8D8D8"/>
      <w:spacing w:before="100" w:beforeAutospacing="1" w:after="100" w:afterAutospacing="1"/>
      <w:jc w:val="center"/>
      <w:textAlignment w:val="center"/>
    </w:pPr>
    <w:rPr>
      <w:rFonts w:ascii="Gulim" w:eastAsia="Gulim" w:hAnsi="Gulim" w:cs="Gulim"/>
      <w:b/>
      <w:bCs/>
      <w:lang w:val="en-US" w:eastAsia="ko-KR"/>
    </w:rPr>
  </w:style>
  <w:style w:type="paragraph" w:customStyle="1" w:styleId="xl79">
    <w:name w:val="xl79"/>
    <w:basedOn w:val="a1"/>
    <w:rsid w:val="002A61ED"/>
    <w:pPr>
      <w:pBdr>
        <w:top w:val="single" w:sz="8" w:space="0" w:color="auto"/>
        <w:left w:val="single" w:sz="4" w:space="0" w:color="auto"/>
        <w:bottom w:val="double" w:sz="6" w:space="0" w:color="auto"/>
        <w:right w:val="single" w:sz="4" w:space="0" w:color="auto"/>
      </w:pBdr>
      <w:shd w:val="clear" w:color="000000" w:fill="D8D8D8"/>
      <w:spacing w:before="100" w:beforeAutospacing="1" w:after="100" w:afterAutospacing="1"/>
      <w:jc w:val="center"/>
      <w:textAlignment w:val="center"/>
    </w:pPr>
    <w:rPr>
      <w:rFonts w:ascii="Gulim" w:eastAsia="Gulim" w:hAnsi="Gulim" w:cs="Gulim"/>
      <w:b/>
      <w:bCs/>
      <w:lang w:val="en-US" w:eastAsia="ko-KR"/>
    </w:rPr>
  </w:style>
  <w:style w:type="paragraph" w:customStyle="1" w:styleId="xl80">
    <w:name w:val="xl80"/>
    <w:basedOn w:val="a1"/>
    <w:rsid w:val="002A61ED"/>
    <w:pPr>
      <w:pBdr>
        <w:top w:val="single" w:sz="8" w:space="0" w:color="auto"/>
        <w:bottom w:val="double" w:sz="6" w:space="0" w:color="auto"/>
      </w:pBdr>
      <w:shd w:val="clear" w:color="000000" w:fill="D8D8D8"/>
      <w:spacing w:before="100" w:beforeAutospacing="1" w:after="100" w:afterAutospacing="1"/>
      <w:jc w:val="center"/>
      <w:textAlignment w:val="center"/>
    </w:pPr>
    <w:rPr>
      <w:rFonts w:ascii="Gulim" w:eastAsia="Gulim" w:hAnsi="Gulim" w:cs="Gulim"/>
      <w:b/>
      <w:bCs/>
      <w:lang w:val="en-US" w:eastAsia="ko-KR"/>
    </w:rPr>
  </w:style>
  <w:style w:type="paragraph" w:customStyle="1" w:styleId="xl81">
    <w:name w:val="xl81"/>
    <w:basedOn w:val="a1"/>
    <w:rsid w:val="002A61ED"/>
    <w:pPr>
      <w:pBdr>
        <w:top w:val="single" w:sz="8" w:space="0" w:color="auto"/>
        <w:bottom w:val="double" w:sz="6" w:space="0" w:color="auto"/>
        <w:right w:val="single" w:sz="8" w:space="0" w:color="auto"/>
      </w:pBdr>
      <w:shd w:val="clear" w:color="000000" w:fill="D8D8D8"/>
      <w:spacing w:before="100" w:beforeAutospacing="1" w:after="100" w:afterAutospacing="1"/>
      <w:jc w:val="center"/>
      <w:textAlignment w:val="center"/>
    </w:pPr>
    <w:rPr>
      <w:rFonts w:ascii="Gulim" w:eastAsia="Gulim" w:hAnsi="Gulim" w:cs="Gulim"/>
      <w:b/>
      <w:bCs/>
      <w:lang w:val="en-US" w:eastAsia="ko-KR"/>
    </w:rPr>
  </w:style>
  <w:style w:type="paragraph" w:customStyle="1" w:styleId="xl82">
    <w:name w:val="xl82"/>
    <w:basedOn w:val="a1"/>
    <w:rsid w:val="002A61ED"/>
    <w:pPr>
      <w:pBdr>
        <w:top w:val="single" w:sz="8" w:space="0" w:color="auto"/>
        <w:left w:val="single" w:sz="4" w:space="0" w:color="auto"/>
        <w:bottom w:val="double" w:sz="6" w:space="0" w:color="auto"/>
      </w:pBdr>
      <w:shd w:val="clear" w:color="000000" w:fill="D8D8D8"/>
      <w:spacing w:before="100" w:beforeAutospacing="1" w:after="100" w:afterAutospacing="1"/>
      <w:jc w:val="center"/>
      <w:textAlignment w:val="center"/>
    </w:pPr>
    <w:rPr>
      <w:rFonts w:ascii="Gulim" w:eastAsia="Gulim" w:hAnsi="Gulim" w:cs="Gulim"/>
      <w:b/>
      <w:bCs/>
      <w:lang w:val="en-US" w:eastAsia="ko-KR"/>
    </w:rPr>
  </w:style>
  <w:style w:type="paragraph" w:customStyle="1" w:styleId="xl83">
    <w:name w:val="xl83"/>
    <w:basedOn w:val="a1"/>
    <w:rsid w:val="002A61ED"/>
    <w:pPr>
      <w:pBdr>
        <w:top w:val="single" w:sz="8" w:space="0" w:color="auto"/>
        <w:bottom w:val="double" w:sz="6" w:space="0" w:color="auto"/>
        <w:right w:val="single" w:sz="4" w:space="0" w:color="auto"/>
      </w:pBdr>
      <w:shd w:val="clear" w:color="000000" w:fill="D8D8D8"/>
      <w:spacing w:before="100" w:beforeAutospacing="1" w:after="100" w:afterAutospacing="1"/>
      <w:jc w:val="center"/>
      <w:textAlignment w:val="center"/>
    </w:pPr>
    <w:rPr>
      <w:rFonts w:ascii="Gulim" w:eastAsia="Gulim" w:hAnsi="Gulim" w:cs="Gulim"/>
      <w:b/>
      <w:bCs/>
      <w:lang w:val="en-US" w:eastAsia="ko-KR"/>
    </w:rPr>
  </w:style>
  <w:style w:type="paragraph" w:customStyle="1" w:styleId="xl84">
    <w:name w:val="xl84"/>
    <w:basedOn w:val="a1"/>
    <w:rsid w:val="002A61ED"/>
    <w:pPr>
      <w:pBdr>
        <w:top w:val="double" w:sz="6" w:space="0" w:color="auto"/>
        <w:left w:val="single" w:sz="4" w:space="0" w:color="auto"/>
        <w:bottom w:val="single" w:sz="4" w:space="0" w:color="auto"/>
      </w:pBdr>
      <w:spacing w:before="100" w:beforeAutospacing="1" w:after="100" w:afterAutospacing="1"/>
      <w:jc w:val="center"/>
      <w:textAlignment w:val="center"/>
    </w:pPr>
    <w:rPr>
      <w:rFonts w:ascii="Malgun Gothic" w:eastAsia="Malgun Gothic" w:hAnsi="Malgun Gothic" w:cs="Gulim"/>
      <w:sz w:val="16"/>
      <w:szCs w:val="16"/>
      <w:lang w:val="en-US" w:eastAsia="ko-KR"/>
    </w:rPr>
  </w:style>
  <w:style w:type="paragraph" w:customStyle="1" w:styleId="xl85">
    <w:name w:val="xl85"/>
    <w:basedOn w:val="a1"/>
    <w:rsid w:val="002A61ED"/>
    <w:pPr>
      <w:pBdr>
        <w:top w:val="double" w:sz="6" w:space="0" w:color="auto"/>
        <w:bottom w:val="single" w:sz="4" w:space="0" w:color="auto"/>
      </w:pBdr>
      <w:spacing w:before="100" w:beforeAutospacing="1" w:after="100" w:afterAutospacing="1"/>
      <w:jc w:val="center"/>
      <w:textAlignment w:val="center"/>
    </w:pPr>
    <w:rPr>
      <w:rFonts w:ascii="Malgun Gothic" w:eastAsia="Malgun Gothic" w:hAnsi="Malgun Gothic" w:cs="Gulim"/>
      <w:sz w:val="16"/>
      <w:szCs w:val="16"/>
      <w:lang w:val="en-US" w:eastAsia="ko-KR"/>
    </w:rPr>
  </w:style>
  <w:style w:type="paragraph" w:customStyle="1" w:styleId="xl86">
    <w:name w:val="xl86"/>
    <w:basedOn w:val="a1"/>
    <w:rsid w:val="002A61ED"/>
    <w:pPr>
      <w:pBdr>
        <w:top w:val="double" w:sz="6" w:space="0" w:color="auto"/>
        <w:bottom w:val="single" w:sz="4" w:space="0" w:color="auto"/>
        <w:right w:val="single" w:sz="8" w:space="0" w:color="auto"/>
      </w:pBdr>
      <w:spacing w:before="100" w:beforeAutospacing="1" w:after="100" w:afterAutospacing="1"/>
      <w:jc w:val="center"/>
      <w:textAlignment w:val="center"/>
    </w:pPr>
    <w:rPr>
      <w:rFonts w:ascii="Malgun Gothic" w:eastAsia="Malgun Gothic" w:hAnsi="Malgun Gothic" w:cs="Gulim"/>
      <w:sz w:val="16"/>
      <w:szCs w:val="16"/>
      <w:lang w:val="en-US" w:eastAsia="ko-KR"/>
    </w:rPr>
  </w:style>
  <w:style w:type="paragraph" w:customStyle="1" w:styleId="xl87">
    <w:name w:val="xl87"/>
    <w:basedOn w:val="a1"/>
    <w:rsid w:val="002A61ED"/>
    <w:pPr>
      <w:pBdr>
        <w:top w:val="single" w:sz="4" w:space="0" w:color="auto"/>
        <w:left w:val="single" w:sz="4" w:space="0" w:color="auto"/>
        <w:bottom w:val="single" w:sz="4"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88">
    <w:name w:val="xl88"/>
    <w:basedOn w:val="a1"/>
    <w:rsid w:val="002A61ED"/>
    <w:pPr>
      <w:pBdr>
        <w:top w:val="single" w:sz="4" w:space="0" w:color="auto"/>
        <w:bottom w:val="single" w:sz="4"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89">
    <w:name w:val="xl89"/>
    <w:basedOn w:val="a1"/>
    <w:rsid w:val="002A61ED"/>
    <w:pPr>
      <w:pBdr>
        <w:top w:val="single" w:sz="4" w:space="0" w:color="auto"/>
        <w:bottom w:val="single" w:sz="4" w:space="0" w:color="auto"/>
        <w:right w:val="single" w:sz="8"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90">
    <w:name w:val="xl90"/>
    <w:basedOn w:val="a1"/>
    <w:rsid w:val="002A61ED"/>
    <w:pPr>
      <w:pBdr>
        <w:top w:val="single" w:sz="4" w:space="0" w:color="auto"/>
        <w:left w:val="single" w:sz="4" w:space="0" w:color="auto"/>
        <w:right w:val="single" w:sz="4"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91">
    <w:name w:val="xl91"/>
    <w:basedOn w:val="a1"/>
    <w:rsid w:val="002A61ED"/>
    <w:pPr>
      <w:pBdr>
        <w:left w:val="single" w:sz="4" w:space="0" w:color="auto"/>
        <w:bottom w:val="single" w:sz="4" w:space="0" w:color="auto"/>
        <w:right w:val="single" w:sz="4"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92">
    <w:name w:val="xl92"/>
    <w:basedOn w:val="a1"/>
    <w:rsid w:val="002A61ED"/>
    <w:pPr>
      <w:pBdr>
        <w:left w:val="single" w:sz="4" w:space="0" w:color="auto"/>
        <w:right w:val="single" w:sz="4"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93">
    <w:name w:val="xl93"/>
    <w:basedOn w:val="a1"/>
    <w:rsid w:val="002A61E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94">
    <w:name w:val="xl94"/>
    <w:basedOn w:val="a1"/>
    <w:rsid w:val="002A61ED"/>
    <w:pPr>
      <w:pBdr>
        <w:left w:val="single" w:sz="4" w:space="0" w:color="auto"/>
        <w:bottom w:val="single" w:sz="8"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95">
    <w:name w:val="xl95"/>
    <w:basedOn w:val="a1"/>
    <w:rsid w:val="002A61ED"/>
    <w:pPr>
      <w:pBdr>
        <w:left w:val="single" w:sz="4" w:space="0" w:color="auto"/>
        <w:bottom w:val="single" w:sz="8" w:space="0" w:color="auto"/>
        <w:right w:val="single" w:sz="4"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96">
    <w:name w:val="xl96"/>
    <w:basedOn w:val="a1"/>
    <w:rsid w:val="002A61ED"/>
    <w:pPr>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98">
    <w:name w:val="xl98"/>
    <w:basedOn w:val="a1"/>
    <w:rsid w:val="002A61ED"/>
    <w:pPr>
      <w:pBdr>
        <w:top w:val="double" w:sz="6"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Gulim" w:eastAsia="Gulim" w:hAnsi="Gulim" w:cs="Gulim"/>
      <w:b/>
      <w:bCs/>
      <w:sz w:val="16"/>
      <w:szCs w:val="16"/>
      <w:lang w:val="en-US" w:eastAsia="ko-KR"/>
    </w:rPr>
  </w:style>
  <w:style w:type="paragraph" w:customStyle="1" w:styleId="xl99">
    <w:name w:val="xl99"/>
    <w:basedOn w:val="a1"/>
    <w:rsid w:val="002A61ED"/>
    <w:pPr>
      <w:pBdr>
        <w:top w:val="single" w:sz="4" w:space="0" w:color="auto"/>
        <w:left w:val="single" w:sz="8" w:space="0" w:color="auto"/>
        <w:right w:val="single" w:sz="4" w:space="0" w:color="auto"/>
      </w:pBdr>
      <w:spacing w:before="100" w:beforeAutospacing="1" w:after="100" w:afterAutospacing="1"/>
      <w:jc w:val="center"/>
      <w:textAlignment w:val="center"/>
    </w:pPr>
    <w:rPr>
      <w:rFonts w:ascii="Gulim" w:eastAsia="Gulim" w:hAnsi="Gulim" w:cs="Gulim"/>
      <w:b/>
      <w:bCs/>
      <w:sz w:val="16"/>
      <w:szCs w:val="16"/>
      <w:lang w:val="en-US" w:eastAsia="ko-KR"/>
    </w:rPr>
  </w:style>
  <w:style w:type="paragraph" w:customStyle="1" w:styleId="xl100">
    <w:name w:val="xl100"/>
    <w:basedOn w:val="a1"/>
    <w:rsid w:val="002A61ED"/>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Gulim" w:eastAsia="Gulim" w:hAnsi="Gulim" w:cs="Gulim"/>
      <w:b/>
      <w:bCs/>
      <w:sz w:val="16"/>
      <w:szCs w:val="16"/>
      <w:lang w:val="en-US" w:eastAsia="ko-KR"/>
    </w:rPr>
  </w:style>
  <w:style w:type="paragraph" w:customStyle="1" w:styleId="xl101">
    <w:name w:val="xl101"/>
    <w:basedOn w:val="a1"/>
    <w:rsid w:val="002A61ED"/>
    <w:pPr>
      <w:pBdr>
        <w:left w:val="single" w:sz="8" w:space="0" w:color="auto"/>
        <w:bottom w:val="single" w:sz="4" w:space="0" w:color="auto"/>
        <w:right w:val="single" w:sz="4" w:space="0" w:color="auto"/>
      </w:pBdr>
      <w:spacing w:before="100" w:beforeAutospacing="1" w:after="100" w:afterAutospacing="1"/>
      <w:jc w:val="center"/>
      <w:textAlignment w:val="center"/>
    </w:pPr>
    <w:rPr>
      <w:rFonts w:ascii="Gulim" w:eastAsia="Gulim" w:hAnsi="Gulim" w:cs="Gulim"/>
      <w:b/>
      <w:bCs/>
      <w:sz w:val="16"/>
      <w:szCs w:val="16"/>
      <w:lang w:val="en-US" w:eastAsia="ko-KR"/>
    </w:rPr>
  </w:style>
  <w:style w:type="paragraph" w:customStyle="1" w:styleId="xl102">
    <w:name w:val="xl102"/>
    <w:basedOn w:val="a1"/>
    <w:rsid w:val="002A61ED"/>
    <w:pPr>
      <w:pBdr>
        <w:left w:val="single" w:sz="8" w:space="0" w:color="auto"/>
        <w:right w:val="single" w:sz="4" w:space="0" w:color="auto"/>
      </w:pBdr>
      <w:spacing w:before="100" w:beforeAutospacing="1" w:after="100" w:afterAutospacing="1"/>
      <w:jc w:val="center"/>
      <w:textAlignment w:val="center"/>
    </w:pPr>
    <w:rPr>
      <w:rFonts w:ascii="Gulim" w:eastAsia="Gulim" w:hAnsi="Gulim" w:cs="Gulim"/>
      <w:b/>
      <w:bCs/>
      <w:sz w:val="16"/>
      <w:szCs w:val="16"/>
      <w:lang w:val="en-US" w:eastAsia="ko-KR"/>
    </w:rPr>
  </w:style>
  <w:style w:type="paragraph" w:customStyle="1" w:styleId="xl103">
    <w:name w:val="xl103"/>
    <w:basedOn w:val="a1"/>
    <w:rsid w:val="002A61ED"/>
    <w:pPr>
      <w:pBdr>
        <w:left w:val="single" w:sz="8" w:space="0" w:color="auto"/>
        <w:bottom w:val="single" w:sz="8" w:space="0" w:color="auto"/>
        <w:right w:val="single" w:sz="4" w:space="0" w:color="auto"/>
      </w:pBdr>
      <w:spacing w:before="100" w:beforeAutospacing="1" w:after="100" w:afterAutospacing="1"/>
      <w:jc w:val="center"/>
      <w:textAlignment w:val="center"/>
    </w:pPr>
    <w:rPr>
      <w:rFonts w:ascii="Gulim" w:eastAsia="Gulim" w:hAnsi="Gulim" w:cs="Gulim"/>
      <w:b/>
      <w:bCs/>
      <w:sz w:val="16"/>
      <w:szCs w:val="16"/>
      <w:lang w:val="en-US" w:eastAsia="ko-KR"/>
    </w:rPr>
  </w:style>
  <w:style w:type="paragraph" w:customStyle="1" w:styleId="afffff0">
    <w:name w:val="바탕글"/>
    <w:rsid w:val="002A61ED"/>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autoSpaceDE w:val="0"/>
      <w:autoSpaceDN w:val="0"/>
      <w:adjustRightInd w:val="0"/>
      <w:spacing w:line="296" w:lineRule="auto"/>
    </w:pPr>
    <w:rPr>
      <w:rFonts w:ascii="Batang"/>
      <w:color w:val="000000"/>
      <w:sz w:val="254"/>
      <w:szCs w:val="254"/>
      <w:lang w:val="en-US" w:eastAsia="ko-KR"/>
    </w:rPr>
  </w:style>
  <w:style w:type="paragraph" w:customStyle="1" w:styleId="afffff1">
    <w:name w:val="가출원"/>
    <w:basedOn w:val="a1"/>
    <w:qFormat/>
    <w:rsid w:val="002A61ED"/>
    <w:pPr>
      <w:widowControl w:val="0"/>
      <w:wordWrap w:val="0"/>
      <w:autoSpaceDE w:val="0"/>
      <w:autoSpaceDN w:val="0"/>
      <w:spacing w:after="120"/>
      <w:jc w:val="both"/>
    </w:pPr>
    <w:rPr>
      <w:rFonts w:ascii="Calibri" w:eastAsia="Malgun Gothic" w:hAnsi="Calibri"/>
      <w:kern w:val="2"/>
      <w:szCs w:val="24"/>
      <w:lang w:val="en-US" w:eastAsia="ko-KR"/>
    </w:rPr>
  </w:style>
  <w:style w:type="character" w:customStyle="1" w:styleId="B11">
    <w:name w:val="B1 (文字)"/>
    <w:basedOn w:val="a2"/>
    <w:uiPriority w:val="99"/>
    <w:locked/>
    <w:rsid w:val="002A61ED"/>
    <w:rPr>
      <w:rFonts w:ascii="Times New Roman" w:eastAsia="Times New Roman" w:hAnsi="Times New Roman"/>
      <w:lang w:val="en-GB" w:eastAsia="en-GB"/>
    </w:rPr>
  </w:style>
  <w:style w:type="paragraph" w:customStyle="1" w:styleId="LGTdoc1">
    <w:name w:val="LGTdoc_제목1"/>
    <w:basedOn w:val="a1"/>
    <w:rsid w:val="002A61ED"/>
    <w:pPr>
      <w:adjustRightInd w:val="0"/>
      <w:snapToGrid w:val="0"/>
      <w:spacing w:beforeLines="50" w:after="100" w:afterAutospacing="1"/>
      <w:jc w:val="both"/>
    </w:pPr>
    <w:rPr>
      <w:b/>
      <w:snapToGrid w:val="0"/>
      <w:sz w:val="28"/>
      <w:lang w:eastAsia="ko-KR"/>
    </w:rPr>
  </w:style>
  <w:style w:type="paragraph" w:customStyle="1" w:styleId="LGTdoc">
    <w:name w:val="LGTdoc_본문"/>
    <w:basedOn w:val="a1"/>
    <w:rsid w:val="002A61ED"/>
    <w:pPr>
      <w:widowControl w:val="0"/>
      <w:autoSpaceDE w:val="0"/>
      <w:autoSpaceDN w:val="0"/>
      <w:adjustRightInd w:val="0"/>
      <w:snapToGrid w:val="0"/>
      <w:spacing w:afterLines="50" w:after="0" w:line="264" w:lineRule="auto"/>
      <w:jc w:val="both"/>
    </w:pPr>
    <w:rPr>
      <w:kern w:val="2"/>
      <w:sz w:val="22"/>
      <w:szCs w:val="24"/>
      <w:lang w:eastAsia="ko-KR"/>
    </w:rPr>
  </w:style>
  <w:style w:type="character" w:customStyle="1" w:styleId="B1Char1">
    <w:name w:val="B1 Char1"/>
    <w:basedOn w:val="a2"/>
    <w:rsid w:val="002A61ED"/>
    <w:rPr>
      <w:lang w:val="en-GB" w:eastAsia="ja-JP" w:bidi="ar-SA"/>
    </w:rPr>
  </w:style>
  <w:style w:type="character" w:styleId="afffff2">
    <w:name w:val="Placeholder Text"/>
    <w:basedOn w:val="a2"/>
    <w:uiPriority w:val="99"/>
    <w:semiHidden/>
    <w:rsid w:val="002A61ED"/>
    <w:rPr>
      <w:color w:val="808080"/>
    </w:rPr>
  </w:style>
  <w:style w:type="paragraph" w:customStyle="1" w:styleId="tdoc-header">
    <w:name w:val="tdoc-header"/>
    <w:rsid w:val="002A61ED"/>
    <w:rPr>
      <w:rFonts w:ascii="Arial" w:eastAsiaTheme="minorEastAsia" w:hAnsi="Arial"/>
      <w:noProof/>
      <w:sz w:val="24"/>
      <w:lang w:eastAsia="en-US"/>
    </w:rPr>
  </w:style>
  <w:style w:type="character" w:customStyle="1" w:styleId="affe">
    <w:name w:val="列表 字符"/>
    <w:link w:val="affd"/>
    <w:uiPriority w:val="99"/>
    <w:rsid w:val="002A61ED"/>
    <w:rPr>
      <w:lang w:eastAsia="en-US"/>
    </w:rPr>
  </w:style>
  <w:style w:type="character" w:customStyle="1" w:styleId="2c">
    <w:name w:val="列表 2 字符"/>
    <w:link w:val="2b"/>
    <w:rsid w:val="002A61ED"/>
    <w:rPr>
      <w:lang w:eastAsia="en-US"/>
    </w:rPr>
  </w:style>
  <w:style w:type="character" w:customStyle="1" w:styleId="3a">
    <w:name w:val="列表 3 字符"/>
    <w:link w:val="39"/>
    <w:rsid w:val="002A61ED"/>
    <w:rPr>
      <w:lang w:eastAsia="en-US"/>
    </w:rPr>
  </w:style>
  <w:style w:type="character" w:customStyle="1" w:styleId="B3Char">
    <w:name w:val="B3 Char"/>
    <w:rsid w:val="002A61ED"/>
  </w:style>
  <w:style w:type="paragraph" w:customStyle="1" w:styleId="INDENT1">
    <w:name w:val="INDENT1"/>
    <w:basedOn w:val="a1"/>
    <w:rsid w:val="002A61ED"/>
    <w:pPr>
      <w:ind w:left="851"/>
    </w:pPr>
    <w:rPr>
      <w:rFonts w:eastAsiaTheme="minorEastAsia"/>
    </w:rPr>
  </w:style>
  <w:style w:type="paragraph" w:customStyle="1" w:styleId="INDENT2">
    <w:name w:val="INDENT2"/>
    <w:basedOn w:val="a1"/>
    <w:rsid w:val="002A61ED"/>
    <w:pPr>
      <w:ind w:left="1135" w:hanging="284"/>
    </w:pPr>
    <w:rPr>
      <w:rFonts w:eastAsiaTheme="minorEastAsia"/>
    </w:rPr>
  </w:style>
  <w:style w:type="paragraph" w:customStyle="1" w:styleId="INDENT3">
    <w:name w:val="INDENT3"/>
    <w:basedOn w:val="a1"/>
    <w:rsid w:val="002A61ED"/>
    <w:pPr>
      <w:ind w:left="1701" w:hanging="567"/>
    </w:pPr>
    <w:rPr>
      <w:rFonts w:eastAsiaTheme="minorEastAsia"/>
    </w:rPr>
  </w:style>
  <w:style w:type="paragraph" w:customStyle="1" w:styleId="FigureTitle">
    <w:name w:val="Figure_Title"/>
    <w:basedOn w:val="a1"/>
    <w:next w:val="a1"/>
    <w:rsid w:val="002A61ED"/>
    <w:pPr>
      <w:keepLines/>
      <w:tabs>
        <w:tab w:val="left" w:pos="794"/>
        <w:tab w:val="left" w:pos="1191"/>
        <w:tab w:val="left" w:pos="1588"/>
        <w:tab w:val="left" w:pos="1985"/>
      </w:tabs>
      <w:spacing w:before="120" w:after="480"/>
      <w:jc w:val="center"/>
    </w:pPr>
    <w:rPr>
      <w:rFonts w:eastAsiaTheme="minorEastAsia"/>
      <w:b/>
      <w:sz w:val="24"/>
    </w:rPr>
  </w:style>
  <w:style w:type="paragraph" w:customStyle="1" w:styleId="RecCCITT">
    <w:name w:val="Rec_CCITT_#"/>
    <w:basedOn w:val="a1"/>
    <w:rsid w:val="002A61ED"/>
    <w:pPr>
      <w:keepNext/>
      <w:keepLines/>
    </w:pPr>
    <w:rPr>
      <w:rFonts w:eastAsiaTheme="minorEastAsia"/>
      <w:b/>
    </w:rPr>
  </w:style>
  <w:style w:type="paragraph" w:customStyle="1" w:styleId="enumlev2">
    <w:name w:val="enumlev2"/>
    <w:basedOn w:val="a1"/>
    <w:rsid w:val="002A61ED"/>
    <w:pPr>
      <w:tabs>
        <w:tab w:val="left" w:pos="794"/>
        <w:tab w:val="left" w:pos="1191"/>
        <w:tab w:val="left" w:pos="1588"/>
        <w:tab w:val="left" w:pos="1985"/>
      </w:tabs>
      <w:spacing w:before="86"/>
      <w:ind w:left="1588" w:hanging="397"/>
      <w:jc w:val="both"/>
    </w:pPr>
    <w:rPr>
      <w:rFonts w:eastAsiaTheme="minorEastAsia"/>
      <w:lang w:val="en-US"/>
    </w:rPr>
  </w:style>
  <w:style w:type="paragraph" w:customStyle="1" w:styleId="CouvRecTitle">
    <w:name w:val="Couv Rec Title"/>
    <w:basedOn w:val="a1"/>
    <w:rsid w:val="002A61ED"/>
    <w:pPr>
      <w:keepNext/>
      <w:keepLines/>
      <w:spacing w:before="240"/>
      <w:ind w:left="1418"/>
    </w:pPr>
    <w:rPr>
      <w:rFonts w:ascii="Arial" w:eastAsiaTheme="minorEastAsia" w:hAnsi="Arial"/>
      <w:b/>
      <w:sz w:val="36"/>
      <w:lang w:val="en-US"/>
    </w:rPr>
  </w:style>
  <w:style w:type="paragraph" w:customStyle="1" w:styleId="CharChar1CharChar">
    <w:name w:val="Char Char1 Char Char"/>
    <w:rsid w:val="002A61ED"/>
    <w:pPr>
      <w:keepNext/>
      <w:tabs>
        <w:tab w:val="left" w:pos="-1134"/>
      </w:tabs>
      <w:autoSpaceDE w:val="0"/>
      <w:autoSpaceDN w:val="0"/>
      <w:adjustRightInd w:val="0"/>
      <w:spacing w:before="60" w:after="60"/>
      <w:jc w:val="both"/>
    </w:pPr>
    <w:rPr>
      <w:rFonts w:eastAsia="宋体"/>
    </w:rPr>
  </w:style>
  <w:style w:type="character" w:customStyle="1" w:styleId="apple-converted-space">
    <w:name w:val="apple-converted-space"/>
    <w:basedOn w:val="a2"/>
    <w:rsid w:val="002A61ED"/>
  </w:style>
  <w:style w:type="paragraph" w:customStyle="1" w:styleId="listimage">
    <w:name w:val="listimage"/>
    <w:basedOn w:val="a1"/>
    <w:rsid w:val="002A61ED"/>
    <w:pPr>
      <w:spacing w:before="100" w:beforeAutospacing="1" w:after="100" w:afterAutospacing="1"/>
    </w:pPr>
    <w:rPr>
      <w:rFonts w:ascii="Gulim" w:eastAsia="Gulim" w:hAnsi="Gulim" w:cs="Gulim"/>
      <w:sz w:val="24"/>
      <w:szCs w:val="24"/>
      <w:lang w:val="en-US" w:eastAsia="ko-KR"/>
    </w:rPr>
  </w:style>
  <w:style w:type="paragraph" w:customStyle="1" w:styleId="CharCharCharCharCharChar">
    <w:name w:val="Char Char Char Char Char Char"/>
    <w:autoRedefine/>
    <w:rsid w:val="002A61ED"/>
    <w:pPr>
      <w:widowControl w:val="0"/>
      <w:spacing w:line="300" w:lineRule="auto"/>
      <w:ind w:firstLineChars="200" w:firstLine="480"/>
      <w:jc w:val="both"/>
    </w:pPr>
    <w:rPr>
      <w:rFonts w:eastAsia="仿宋_GB2312"/>
      <w:noProof/>
      <w:kern w:val="2"/>
      <w:sz w:val="24"/>
      <w:szCs w:val="24"/>
      <w:lang w:val="en-US" w:eastAsia="zh-CN"/>
    </w:rPr>
  </w:style>
  <w:style w:type="character" w:customStyle="1" w:styleId="EditorsNoteChar">
    <w:name w:val="Editor's Note Char"/>
    <w:aliases w:val="EN Char"/>
    <w:link w:val="EditorsNote"/>
    <w:rsid w:val="002A61ED"/>
    <w:rPr>
      <w:color w:val="FF0000"/>
      <w:lang w:eastAsia="en-US"/>
    </w:rPr>
  </w:style>
  <w:style w:type="character" w:customStyle="1" w:styleId="B4Char">
    <w:name w:val="B4 Char"/>
    <w:basedOn w:val="a2"/>
    <w:link w:val="B4"/>
    <w:rsid w:val="002A61ED"/>
    <w:rPr>
      <w:lang w:eastAsia="en-US"/>
    </w:rPr>
  </w:style>
  <w:style w:type="paragraph" w:customStyle="1" w:styleId="TALCharChar">
    <w:name w:val="TAL Char Char"/>
    <w:basedOn w:val="a1"/>
    <w:link w:val="TALCharCharChar"/>
    <w:rsid w:val="002A61ED"/>
    <w:pPr>
      <w:keepNext/>
      <w:keepLines/>
      <w:overflowPunct w:val="0"/>
      <w:autoSpaceDE w:val="0"/>
      <w:autoSpaceDN w:val="0"/>
      <w:adjustRightInd w:val="0"/>
      <w:spacing w:after="0"/>
      <w:textAlignment w:val="baseline"/>
    </w:pPr>
    <w:rPr>
      <w:rFonts w:ascii="Arial" w:eastAsiaTheme="minorEastAsia" w:hAnsi="Arial"/>
      <w:sz w:val="18"/>
      <w:lang w:eastAsia="en-GB"/>
    </w:rPr>
  </w:style>
  <w:style w:type="character" w:customStyle="1" w:styleId="TALCharCharChar">
    <w:name w:val="TAL Char Char Char"/>
    <w:link w:val="TALCharChar"/>
    <w:rsid w:val="002A61ED"/>
    <w:rPr>
      <w:rFonts w:ascii="Arial" w:eastAsiaTheme="minorEastAsia" w:hAnsi="Arial"/>
      <w:sz w:val="18"/>
    </w:rPr>
  </w:style>
  <w:style w:type="character" w:customStyle="1" w:styleId="EditorsNoteCharChar">
    <w:name w:val="Editor's Note Char Char"/>
    <w:rsid w:val="002A61ED"/>
    <w:rPr>
      <w:color w:val="FF0000"/>
      <w:lang w:val="en-GB" w:eastAsia="en-US" w:bidi="ar-SA"/>
    </w:rPr>
  </w:style>
  <w:style w:type="character" w:customStyle="1" w:styleId="B2Char1">
    <w:name w:val="B2 Char1"/>
    <w:rsid w:val="002A61ED"/>
    <w:rPr>
      <w:lang w:val="en-GB" w:eastAsia="ja-JP" w:bidi="ar-SA"/>
    </w:rPr>
  </w:style>
  <w:style w:type="paragraph" w:customStyle="1" w:styleId="MTDisplayEquation">
    <w:name w:val="MTDisplayEquation"/>
    <w:basedOn w:val="a1"/>
    <w:rsid w:val="002A61ED"/>
    <w:pPr>
      <w:tabs>
        <w:tab w:val="center" w:pos="4820"/>
        <w:tab w:val="right" w:pos="9640"/>
      </w:tabs>
      <w:overflowPunct w:val="0"/>
      <w:autoSpaceDE w:val="0"/>
      <w:autoSpaceDN w:val="0"/>
      <w:adjustRightInd w:val="0"/>
      <w:textAlignment w:val="baseline"/>
    </w:pPr>
    <w:rPr>
      <w:rFonts w:eastAsiaTheme="minorEastAsia"/>
      <w:lang w:val="en-US" w:eastAsia="en-GB"/>
    </w:rPr>
  </w:style>
  <w:style w:type="character" w:customStyle="1" w:styleId="PLCharChar">
    <w:name w:val="PL Char Char"/>
    <w:rsid w:val="002A61ED"/>
    <w:rPr>
      <w:rFonts w:ascii="Courier New" w:hAnsi="Courier New"/>
      <w:noProof/>
      <w:sz w:val="16"/>
      <w:lang w:val="en-GB" w:eastAsia="en-US" w:bidi="ar-SA"/>
    </w:rPr>
  </w:style>
  <w:style w:type="paragraph" w:customStyle="1" w:styleId="CharCharCharCharCharCharCharCharCharCharCharChar">
    <w:name w:val="Char Char Char Char Char Char Char Char Char Char Char Char"/>
    <w:basedOn w:val="aff0"/>
    <w:rsid w:val="002A61ED"/>
    <w:pPr>
      <w:widowControl w:val="0"/>
      <w:shd w:val="clear" w:color="auto" w:fill="000080"/>
      <w:overflowPunct w:val="0"/>
      <w:autoSpaceDE w:val="0"/>
      <w:autoSpaceDN w:val="0"/>
      <w:adjustRightInd w:val="0"/>
      <w:spacing w:line="436" w:lineRule="exact"/>
      <w:ind w:left="357"/>
      <w:textAlignment w:val="baseline"/>
      <w:outlineLvl w:val="3"/>
    </w:pPr>
    <w:rPr>
      <w:rFonts w:ascii="Tahoma" w:eastAsia="宋体" w:hAnsi="Tahoma" w:cs="Times New Roman"/>
      <w:b/>
      <w:kern w:val="2"/>
      <w:sz w:val="24"/>
      <w:szCs w:val="24"/>
      <w:lang w:val="en-US" w:eastAsia="zh-CN"/>
    </w:rPr>
  </w:style>
  <w:style w:type="paragraph" w:customStyle="1" w:styleId="Doc-text">
    <w:name w:val="Doc-text"/>
    <w:basedOn w:val="a1"/>
    <w:link w:val="Doc-textChar"/>
    <w:rsid w:val="002A61ED"/>
    <w:pPr>
      <w:tabs>
        <w:tab w:val="num" w:pos="-3740"/>
        <w:tab w:val="num" w:pos="1620"/>
        <w:tab w:val="left" w:pos="2160"/>
        <w:tab w:val="left" w:pos="2700"/>
        <w:tab w:val="left" w:pos="3240"/>
      </w:tabs>
      <w:overflowPunct w:val="0"/>
      <w:autoSpaceDE w:val="0"/>
      <w:autoSpaceDN w:val="0"/>
      <w:adjustRightInd w:val="0"/>
      <w:spacing w:after="0"/>
      <w:ind w:left="1620" w:hanging="360"/>
      <w:textAlignment w:val="baseline"/>
    </w:pPr>
    <w:rPr>
      <w:rFonts w:ascii="Arial" w:eastAsia="MS Mincho" w:hAnsi="Arial"/>
      <w:bCs/>
      <w:szCs w:val="24"/>
      <w:lang w:eastAsia="en-GB"/>
    </w:rPr>
  </w:style>
  <w:style w:type="character" w:customStyle="1" w:styleId="Doc-textChar">
    <w:name w:val="Doc-text Char"/>
    <w:link w:val="Doc-text"/>
    <w:rsid w:val="002A61ED"/>
    <w:rPr>
      <w:rFonts w:ascii="Arial" w:eastAsia="MS Mincho" w:hAnsi="Arial"/>
      <w:bCs/>
      <w:szCs w:val="24"/>
    </w:rPr>
  </w:style>
  <w:style w:type="paragraph" w:customStyle="1" w:styleId="CharCharCharCharCharChar1CharCharCharCharCharCharCharCharCharChar">
    <w:name w:val="Char Char Char Char Char Char1 Char Char Char Char Char Char Char Char Char Char"/>
    <w:basedOn w:val="a1"/>
    <w:rsid w:val="002A61ED"/>
    <w:pPr>
      <w:widowControl w:val="0"/>
      <w:overflowPunct w:val="0"/>
      <w:autoSpaceDE w:val="0"/>
      <w:autoSpaceDN w:val="0"/>
      <w:adjustRightInd w:val="0"/>
      <w:spacing w:after="0"/>
      <w:jc w:val="both"/>
      <w:textAlignment w:val="baseline"/>
    </w:pPr>
    <w:rPr>
      <w:rFonts w:ascii="Arial" w:eastAsia="宋体" w:hAnsi="Arial" w:cs="Arial"/>
      <w:kern w:val="2"/>
      <w:sz w:val="21"/>
      <w:szCs w:val="24"/>
      <w:lang w:val="en-US" w:eastAsia="zh-CN"/>
    </w:rPr>
  </w:style>
  <w:style w:type="character" w:customStyle="1" w:styleId="B2Car">
    <w:name w:val="B2 Car"/>
    <w:rsid w:val="002A61ED"/>
    <w:rPr>
      <w:rFonts w:ascii="Times New Roman" w:hAnsi="Times New Roman"/>
      <w:lang w:val="en-GB" w:eastAsia="en-US"/>
    </w:rPr>
  </w:style>
  <w:style w:type="paragraph" w:customStyle="1" w:styleId="pl0">
    <w:name w:val="pl"/>
    <w:basedOn w:val="a1"/>
    <w:rsid w:val="002A61ED"/>
    <w:pPr>
      <w:overflowPunct w:val="0"/>
      <w:autoSpaceDE w:val="0"/>
      <w:autoSpaceDN w:val="0"/>
      <w:adjustRightInd w:val="0"/>
      <w:spacing w:after="0"/>
      <w:textAlignment w:val="baseline"/>
    </w:pPr>
    <w:rPr>
      <w:rFonts w:ascii="Courier New" w:hAnsi="Courier New" w:cs="Courier New"/>
      <w:sz w:val="16"/>
      <w:szCs w:val="16"/>
      <w:lang w:val="en-US" w:eastAsia="ko-KR"/>
    </w:rPr>
  </w:style>
  <w:style w:type="paragraph" w:customStyle="1" w:styleId="CharCharCharCharCharChar1CharChar">
    <w:name w:val="Char Char Char Char Char Char1 Char Char"/>
    <w:basedOn w:val="a1"/>
    <w:rsid w:val="002A61ED"/>
    <w:pPr>
      <w:widowControl w:val="0"/>
      <w:spacing w:after="0"/>
      <w:jc w:val="both"/>
    </w:pPr>
    <w:rPr>
      <w:rFonts w:ascii="Arial" w:eastAsia="宋体" w:hAnsi="Arial" w:cs="Arial"/>
      <w:kern w:val="2"/>
      <w:sz w:val="21"/>
      <w:szCs w:val="24"/>
      <w:lang w:val="en-US" w:eastAsia="zh-CN"/>
    </w:rPr>
  </w:style>
  <w:style w:type="paragraph" w:customStyle="1" w:styleId="B6">
    <w:name w:val="B6"/>
    <w:basedOn w:val="B5"/>
    <w:link w:val="B6Char"/>
    <w:rsid w:val="002A61ED"/>
    <w:pPr>
      <w:overflowPunct w:val="0"/>
      <w:autoSpaceDE w:val="0"/>
      <w:autoSpaceDN w:val="0"/>
      <w:adjustRightInd w:val="0"/>
      <w:ind w:left="1985"/>
      <w:textAlignment w:val="baseline"/>
    </w:pPr>
    <w:rPr>
      <w:rFonts w:eastAsiaTheme="minorEastAsia"/>
      <w:lang w:eastAsia="en-GB"/>
    </w:rPr>
  </w:style>
  <w:style w:type="character" w:customStyle="1" w:styleId="B6Char">
    <w:name w:val="B6 Char"/>
    <w:link w:val="B6"/>
    <w:rsid w:val="002A61ED"/>
    <w:rPr>
      <w:rFonts w:eastAsiaTheme="minorEastAsia"/>
    </w:rPr>
  </w:style>
  <w:style w:type="character" w:styleId="afffff3">
    <w:name w:val="Strong"/>
    <w:qFormat/>
    <w:rsid w:val="002A61ED"/>
    <w:rPr>
      <w:b/>
      <w:bCs/>
    </w:rPr>
  </w:style>
  <w:style w:type="paragraph" w:customStyle="1" w:styleId="b50">
    <w:name w:val="b5"/>
    <w:basedOn w:val="a1"/>
    <w:rsid w:val="002A61ED"/>
    <w:pPr>
      <w:ind w:left="1702" w:hanging="284"/>
    </w:pPr>
    <w:rPr>
      <w:rFonts w:eastAsia="宋体"/>
      <w:lang w:val="en-US" w:eastAsia="zh-CN"/>
    </w:rPr>
  </w:style>
  <w:style w:type="paragraph" w:customStyle="1" w:styleId="b31">
    <w:name w:val="b3"/>
    <w:basedOn w:val="a1"/>
    <w:rsid w:val="002A61ED"/>
    <w:pPr>
      <w:ind w:left="1135" w:hanging="284"/>
    </w:pPr>
    <w:rPr>
      <w:lang w:eastAsia="ko-KR" w:bidi="hi-IN"/>
    </w:rPr>
  </w:style>
  <w:style w:type="paragraph" w:customStyle="1" w:styleId="B7">
    <w:name w:val="B7"/>
    <w:basedOn w:val="B6"/>
    <w:link w:val="B7Char"/>
    <w:rsid w:val="002A61ED"/>
    <w:pPr>
      <w:ind w:left="2269"/>
    </w:pPr>
  </w:style>
  <w:style w:type="character" w:customStyle="1" w:styleId="B7Char">
    <w:name w:val="B7 Char"/>
    <w:basedOn w:val="B6Char"/>
    <w:link w:val="B7"/>
    <w:rsid w:val="002A61ED"/>
    <w:rPr>
      <w:rFonts w:eastAsiaTheme="minorEastAsia"/>
    </w:rPr>
  </w:style>
  <w:style w:type="paragraph" w:customStyle="1" w:styleId="TableText">
    <w:name w:val="TableText"/>
    <w:basedOn w:val="af4"/>
    <w:rsid w:val="002A61ED"/>
    <w:pPr>
      <w:keepNext/>
      <w:keepLines/>
      <w:overflowPunct w:val="0"/>
      <w:autoSpaceDE w:val="0"/>
      <w:autoSpaceDN w:val="0"/>
      <w:adjustRightInd w:val="0"/>
      <w:spacing w:after="180"/>
      <w:ind w:left="0"/>
      <w:jc w:val="center"/>
      <w:textAlignment w:val="baseline"/>
    </w:pPr>
    <w:rPr>
      <w:rFonts w:eastAsiaTheme="minorEastAsia"/>
      <w:snapToGrid w:val="0"/>
      <w:kern w:val="2"/>
    </w:rPr>
  </w:style>
  <w:style w:type="character" w:customStyle="1" w:styleId="spcolor2">
    <w:name w:val="spcolor2"/>
    <w:basedOn w:val="a2"/>
    <w:rsid w:val="002A61ED"/>
  </w:style>
  <w:style w:type="character" w:customStyle="1" w:styleId="spcolor3">
    <w:name w:val="spcolor3"/>
    <w:basedOn w:val="a2"/>
    <w:rsid w:val="002A61ED"/>
  </w:style>
  <w:style w:type="character" w:customStyle="1" w:styleId="msoins0">
    <w:name w:val="msoins0"/>
    <w:rsid w:val="002A61ED"/>
  </w:style>
  <w:style w:type="character" w:customStyle="1" w:styleId="Doc-text2Char">
    <w:name w:val="Doc-text2 Char"/>
    <w:link w:val="Doc-text2"/>
    <w:locked/>
    <w:rsid w:val="002A61ED"/>
    <w:rPr>
      <w:rFonts w:ascii="Arial" w:hAnsi="Arial" w:cs="Arial"/>
    </w:rPr>
  </w:style>
  <w:style w:type="paragraph" w:customStyle="1" w:styleId="Doc-text2">
    <w:name w:val="Doc-text2"/>
    <w:basedOn w:val="a1"/>
    <w:link w:val="Doc-text2Char"/>
    <w:rsid w:val="002A61ED"/>
    <w:pPr>
      <w:spacing w:after="0"/>
      <w:ind w:left="1622" w:hanging="363"/>
    </w:pPr>
    <w:rPr>
      <w:rFonts w:ascii="Arial" w:hAnsi="Arial" w:cs="Arial"/>
      <w:lang w:eastAsia="en-GB"/>
    </w:rPr>
  </w:style>
  <w:style w:type="paragraph" w:customStyle="1" w:styleId="afffff4">
    <w:name w:val="쪽 번호"/>
    <w:uiPriority w:val="99"/>
    <w:rsid w:val="002A61ED"/>
    <w:pPr>
      <w:widowControl w:val="0"/>
      <w:autoSpaceDE w:val="0"/>
      <w:autoSpaceDN w:val="0"/>
      <w:adjustRightInd w:val="0"/>
      <w:spacing w:line="160" w:lineRule="atLeast"/>
    </w:pPr>
    <w:rPr>
      <w:rFonts w:ascii="BatangChe" w:eastAsia="BatangChe" w:hAnsi="Malgun Gothic" w:cs="BatangChe"/>
      <w:sz w:val="1328"/>
      <w:szCs w:val="1328"/>
      <w:lang w:val="en-US" w:eastAsia="ko-KR"/>
    </w:rPr>
  </w:style>
  <w:style w:type="paragraph" w:customStyle="1" w:styleId="afffff5">
    <w:name w:val="표준 단락"/>
    <w:uiPriority w:val="99"/>
    <w:rsid w:val="002A61ED"/>
    <w:pPr>
      <w:widowControl w:val="0"/>
      <w:autoSpaceDE w:val="0"/>
      <w:autoSpaceDN w:val="0"/>
      <w:adjustRightInd w:val="0"/>
      <w:spacing w:line="320" w:lineRule="atLeast"/>
    </w:pPr>
    <w:rPr>
      <w:rFonts w:ascii="BatangChe" w:eastAsia="BatangChe" w:hAnsi="Malgun Gothic" w:cs="BatangChe"/>
      <w:lang w:val="en-US" w:eastAsia="ko-KR"/>
    </w:rPr>
  </w:style>
  <w:style w:type="paragraph" w:customStyle="1" w:styleId="19">
    <w:name w:val="제목1"/>
    <w:uiPriority w:val="99"/>
    <w:qFormat/>
    <w:rsid w:val="002A61ED"/>
    <w:pPr>
      <w:widowControl w:val="0"/>
      <w:autoSpaceDE w:val="0"/>
      <w:autoSpaceDN w:val="0"/>
      <w:adjustRightInd w:val="0"/>
      <w:spacing w:line="440" w:lineRule="atLeast"/>
    </w:pPr>
    <w:rPr>
      <w:rFonts w:ascii="BatangChe" w:eastAsia="BatangChe" w:hAnsi="Malgun Gothic" w:cs="BatangChe"/>
      <w:sz w:val="32"/>
      <w:szCs w:val="32"/>
      <w:lang w:val="en-US" w:eastAsia="ko-KR"/>
    </w:rPr>
  </w:style>
  <w:style w:type="paragraph" w:customStyle="1" w:styleId="2f0">
    <w:name w:val="제목2"/>
    <w:qFormat/>
    <w:rsid w:val="002A61ED"/>
    <w:pPr>
      <w:widowControl w:val="0"/>
      <w:autoSpaceDE w:val="0"/>
      <w:autoSpaceDN w:val="0"/>
      <w:adjustRightInd w:val="0"/>
      <w:spacing w:line="400" w:lineRule="atLeast"/>
    </w:pPr>
    <w:rPr>
      <w:rFonts w:ascii="BatangChe" w:eastAsia="BatangChe" w:hAnsi="Malgun Gothic" w:cs="BatangChe"/>
      <w:sz w:val="28"/>
      <w:szCs w:val="28"/>
      <w:lang w:val="en-US" w:eastAsia="ko-KR"/>
    </w:rPr>
  </w:style>
  <w:style w:type="paragraph" w:customStyle="1" w:styleId="3d">
    <w:name w:val="제목3"/>
    <w:uiPriority w:val="99"/>
    <w:rsid w:val="002A61ED"/>
    <w:pPr>
      <w:widowControl w:val="0"/>
      <w:autoSpaceDE w:val="0"/>
      <w:autoSpaceDN w:val="0"/>
      <w:adjustRightInd w:val="0"/>
      <w:spacing w:line="360" w:lineRule="atLeast"/>
      <w:ind w:firstLine="600"/>
    </w:pPr>
    <w:rPr>
      <w:rFonts w:ascii="BatangChe" w:eastAsia="BatangChe" w:hAnsi="Malgun Gothic" w:cs="BatangChe"/>
      <w:sz w:val="24"/>
      <w:szCs w:val="24"/>
      <w:lang w:val="en-US" w:eastAsia="ko-KR"/>
    </w:rPr>
  </w:style>
  <w:style w:type="paragraph" w:customStyle="1" w:styleId="46">
    <w:name w:val="제목4"/>
    <w:uiPriority w:val="99"/>
    <w:rsid w:val="002A61ED"/>
    <w:pPr>
      <w:widowControl w:val="0"/>
      <w:autoSpaceDE w:val="0"/>
      <w:autoSpaceDN w:val="0"/>
      <w:adjustRightInd w:val="0"/>
      <w:spacing w:line="320" w:lineRule="atLeast"/>
      <w:ind w:firstLine="600"/>
    </w:pPr>
    <w:rPr>
      <w:rFonts w:ascii="BatangChe" w:eastAsia="BatangChe" w:hAnsi="Malgun Gothic" w:cs="BatangChe"/>
      <w:lang w:val="en-US" w:eastAsia="ko-KR"/>
    </w:rPr>
  </w:style>
  <w:style w:type="paragraph" w:customStyle="1" w:styleId="57">
    <w:name w:val="제목5"/>
    <w:uiPriority w:val="99"/>
    <w:rsid w:val="002A61ED"/>
    <w:pPr>
      <w:widowControl w:val="0"/>
      <w:autoSpaceDE w:val="0"/>
      <w:autoSpaceDN w:val="0"/>
      <w:adjustRightInd w:val="0"/>
      <w:spacing w:line="320" w:lineRule="atLeast"/>
      <w:ind w:firstLine="1200"/>
    </w:pPr>
    <w:rPr>
      <w:rFonts w:ascii="BatangChe" w:eastAsia="BatangChe" w:hAnsi="Malgun Gothic" w:cs="BatangChe"/>
      <w:lang w:val="en-US" w:eastAsia="ko-KR"/>
    </w:rPr>
  </w:style>
  <w:style w:type="paragraph" w:customStyle="1" w:styleId="62">
    <w:name w:val="제목6"/>
    <w:uiPriority w:val="99"/>
    <w:rsid w:val="002A61ED"/>
    <w:pPr>
      <w:widowControl w:val="0"/>
      <w:autoSpaceDE w:val="0"/>
      <w:autoSpaceDN w:val="0"/>
      <w:adjustRightInd w:val="0"/>
      <w:spacing w:line="320" w:lineRule="atLeast"/>
      <w:ind w:firstLine="1200"/>
    </w:pPr>
    <w:rPr>
      <w:rFonts w:ascii="BatangChe" w:eastAsia="BatangChe" w:hAnsi="Malgun Gothic" w:cs="BatangChe"/>
      <w:lang w:val="en-US" w:eastAsia="ko-KR"/>
    </w:rPr>
  </w:style>
  <w:style w:type="paragraph" w:customStyle="1" w:styleId="72">
    <w:name w:val="제목7"/>
    <w:uiPriority w:val="99"/>
    <w:rsid w:val="002A61ED"/>
    <w:pPr>
      <w:widowControl w:val="0"/>
      <w:autoSpaceDE w:val="0"/>
      <w:autoSpaceDN w:val="0"/>
      <w:adjustRightInd w:val="0"/>
      <w:spacing w:line="320" w:lineRule="atLeast"/>
      <w:ind w:firstLine="1800"/>
    </w:pPr>
    <w:rPr>
      <w:rFonts w:ascii="BatangChe" w:eastAsia="BatangChe" w:hAnsi="Malgun Gothic" w:cs="BatangChe"/>
      <w:lang w:val="en-US" w:eastAsia="ko-KR"/>
    </w:rPr>
  </w:style>
  <w:style w:type="paragraph" w:customStyle="1" w:styleId="82">
    <w:name w:val="제목8"/>
    <w:uiPriority w:val="99"/>
    <w:rsid w:val="002A61ED"/>
    <w:pPr>
      <w:widowControl w:val="0"/>
      <w:autoSpaceDE w:val="0"/>
      <w:autoSpaceDN w:val="0"/>
      <w:adjustRightInd w:val="0"/>
      <w:spacing w:line="320" w:lineRule="atLeast"/>
      <w:ind w:firstLine="1800"/>
    </w:pPr>
    <w:rPr>
      <w:rFonts w:ascii="BatangChe" w:eastAsia="BatangChe" w:hAnsi="Malgun Gothic" w:cs="BatangChe"/>
      <w:lang w:val="en-US" w:eastAsia="ko-KR"/>
    </w:rPr>
  </w:style>
  <w:style w:type="paragraph" w:customStyle="1" w:styleId="92">
    <w:name w:val="제목9"/>
    <w:uiPriority w:val="99"/>
    <w:rsid w:val="002A61ED"/>
    <w:pPr>
      <w:widowControl w:val="0"/>
      <w:autoSpaceDE w:val="0"/>
      <w:autoSpaceDN w:val="0"/>
      <w:adjustRightInd w:val="0"/>
      <w:spacing w:line="320" w:lineRule="atLeast"/>
      <w:ind w:firstLine="2400"/>
    </w:pPr>
    <w:rPr>
      <w:rFonts w:ascii="BatangChe" w:eastAsia="BatangChe" w:hAnsi="Malgun Gothic" w:cs="BatangChe"/>
      <w:lang w:val="en-US" w:eastAsia="ko-KR"/>
    </w:rPr>
  </w:style>
  <w:style w:type="paragraph" w:customStyle="1" w:styleId="1a">
    <w:name w:val="목차1"/>
    <w:uiPriority w:val="99"/>
    <w:rsid w:val="002A61ED"/>
    <w:pPr>
      <w:widowControl w:val="0"/>
      <w:autoSpaceDE w:val="0"/>
      <w:autoSpaceDN w:val="0"/>
      <w:adjustRightInd w:val="0"/>
      <w:spacing w:line="320" w:lineRule="atLeast"/>
    </w:pPr>
    <w:rPr>
      <w:rFonts w:ascii="BatangChe" w:eastAsia="BatangChe" w:hAnsi="Malgun Gothic" w:cs="BatangChe"/>
      <w:lang w:val="en-US" w:eastAsia="ko-KR"/>
    </w:rPr>
  </w:style>
  <w:style w:type="paragraph" w:customStyle="1" w:styleId="2f1">
    <w:name w:val="목차2"/>
    <w:uiPriority w:val="99"/>
    <w:rsid w:val="002A61ED"/>
    <w:pPr>
      <w:widowControl w:val="0"/>
      <w:autoSpaceDE w:val="0"/>
      <w:autoSpaceDN w:val="0"/>
      <w:adjustRightInd w:val="0"/>
      <w:spacing w:line="320" w:lineRule="atLeast"/>
      <w:ind w:firstLine="600"/>
    </w:pPr>
    <w:rPr>
      <w:rFonts w:ascii="BatangChe" w:eastAsia="BatangChe" w:hAnsi="Malgun Gothic" w:cs="BatangChe"/>
      <w:lang w:val="en-US" w:eastAsia="ko-KR"/>
    </w:rPr>
  </w:style>
  <w:style w:type="paragraph" w:customStyle="1" w:styleId="3e">
    <w:name w:val="목차3"/>
    <w:uiPriority w:val="99"/>
    <w:rsid w:val="002A61ED"/>
    <w:pPr>
      <w:widowControl w:val="0"/>
      <w:autoSpaceDE w:val="0"/>
      <w:autoSpaceDN w:val="0"/>
      <w:adjustRightInd w:val="0"/>
      <w:spacing w:line="320" w:lineRule="atLeast"/>
      <w:ind w:firstLine="1200"/>
    </w:pPr>
    <w:rPr>
      <w:rFonts w:ascii="BatangChe" w:eastAsia="BatangChe" w:hAnsi="Malgun Gothic" w:cs="BatangChe"/>
      <w:lang w:val="en-US" w:eastAsia="ko-KR"/>
    </w:rPr>
  </w:style>
  <w:style w:type="paragraph" w:customStyle="1" w:styleId="47">
    <w:name w:val="목차4"/>
    <w:uiPriority w:val="99"/>
    <w:rsid w:val="002A61ED"/>
    <w:pPr>
      <w:widowControl w:val="0"/>
      <w:autoSpaceDE w:val="0"/>
      <w:autoSpaceDN w:val="0"/>
      <w:adjustRightInd w:val="0"/>
      <w:spacing w:line="320" w:lineRule="atLeast"/>
      <w:ind w:firstLine="1800"/>
    </w:pPr>
    <w:rPr>
      <w:rFonts w:ascii="BatangChe" w:eastAsia="BatangChe" w:hAnsi="Malgun Gothic" w:cs="BatangChe"/>
      <w:lang w:val="en-US" w:eastAsia="ko-KR"/>
    </w:rPr>
  </w:style>
  <w:style w:type="paragraph" w:customStyle="1" w:styleId="58">
    <w:name w:val="목차5"/>
    <w:uiPriority w:val="99"/>
    <w:rsid w:val="002A61ED"/>
    <w:pPr>
      <w:widowControl w:val="0"/>
      <w:autoSpaceDE w:val="0"/>
      <w:autoSpaceDN w:val="0"/>
      <w:adjustRightInd w:val="0"/>
      <w:spacing w:line="320" w:lineRule="atLeast"/>
      <w:ind w:firstLine="2400"/>
    </w:pPr>
    <w:rPr>
      <w:rFonts w:ascii="BatangChe" w:eastAsia="BatangChe" w:hAnsi="Malgun Gothic" w:cs="BatangChe"/>
      <w:lang w:val="en-US" w:eastAsia="ko-KR"/>
    </w:rPr>
  </w:style>
  <w:style w:type="paragraph" w:customStyle="1" w:styleId="63">
    <w:name w:val="목차6"/>
    <w:uiPriority w:val="99"/>
    <w:rsid w:val="002A61ED"/>
    <w:pPr>
      <w:widowControl w:val="0"/>
      <w:autoSpaceDE w:val="0"/>
      <w:autoSpaceDN w:val="0"/>
      <w:adjustRightInd w:val="0"/>
      <w:spacing w:line="320" w:lineRule="atLeast"/>
      <w:ind w:firstLine="3000"/>
    </w:pPr>
    <w:rPr>
      <w:rFonts w:ascii="BatangChe" w:eastAsia="BatangChe" w:hAnsi="Malgun Gothic" w:cs="BatangChe"/>
      <w:lang w:val="en-US" w:eastAsia="ko-KR"/>
    </w:rPr>
  </w:style>
  <w:style w:type="paragraph" w:customStyle="1" w:styleId="73">
    <w:name w:val="목차7"/>
    <w:uiPriority w:val="99"/>
    <w:rsid w:val="002A61ED"/>
    <w:pPr>
      <w:widowControl w:val="0"/>
      <w:autoSpaceDE w:val="0"/>
      <w:autoSpaceDN w:val="0"/>
      <w:adjustRightInd w:val="0"/>
      <w:spacing w:line="320" w:lineRule="atLeast"/>
      <w:ind w:firstLine="3600"/>
    </w:pPr>
    <w:rPr>
      <w:rFonts w:ascii="BatangChe" w:eastAsia="BatangChe" w:hAnsi="Malgun Gothic" w:cs="BatangChe"/>
      <w:lang w:val="en-US" w:eastAsia="ko-KR"/>
    </w:rPr>
  </w:style>
  <w:style w:type="paragraph" w:customStyle="1" w:styleId="83">
    <w:name w:val="목차8"/>
    <w:uiPriority w:val="99"/>
    <w:rsid w:val="002A61ED"/>
    <w:pPr>
      <w:widowControl w:val="0"/>
      <w:autoSpaceDE w:val="0"/>
      <w:autoSpaceDN w:val="0"/>
      <w:adjustRightInd w:val="0"/>
      <w:spacing w:line="320" w:lineRule="atLeast"/>
      <w:ind w:firstLine="4200"/>
    </w:pPr>
    <w:rPr>
      <w:rFonts w:ascii="BatangChe" w:eastAsia="BatangChe" w:hAnsi="Malgun Gothic" w:cs="BatangChe"/>
      <w:lang w:val="en-US" w:eastAsia="ko-KR"/>
    </w:rPr>
  </w:style>
  <w:style w:type="paragraph" w:customStyle="1" w:styleId="93">
    <w:name w:val="목차9"/>
    <w:uiPriority w:val="99"/>
    <w:rsid w:val="002A61ED"/>
    <w:pPr>
      <w:widowControl w:val="0"/>
      <w:autoSpaceDE w:val="0"/>
      <w:autoSpaceDN w:val="0"/>
      <w:adjustRightInd w:val="0"/>
      <w:spacing w:line="320" w:lineRule="atLeast"/>
      <w:ind w:firstLine="4800"/>
    </w:pPr>
    <w:rPr>
      <w:rFonts w:ascii="BatangChe" w:eastAsia="BatangChe" w:hAnsi="Malgun Gothic" w:cs="BatangChe"/>
      <w:lang w:val="en-US" w:eastAsia="ko-KR"/>
    </w:rPr>
  </w:style>
  <w:style w:type="paragraph" w:customStyle="1" w:styleId="afffff6">
    <w:name w:val="틀목차"/>
    <w:uiPriority w:val="99"/>
    <w:rsid w:val="002A61ED"/>
    <w:pPr>
      <w:widowControl w:val="0"/>
      <w:autoSpaceDE w:val="0"/>
      <w:autoSpaceDN w:val="0"/>
      <w:adjustRightInd w:val="0"/>
      <w:spacing w:line="320" w:lineRule="atLeast"/>
    </w:pPr>
    <w:rPr>
      <w:rFonts w:ascii="BatangChe" w:eastAsia="BatangChe" w:hAnsi="Malgun Gothic" w:cs="BatangChe"/>
      <w:lang w:val="en-US" w:eastAsia="ko-KR"/>
    </w:rPr>
  </w:style>
  <w:style w:type="paragraph" w:customStyle="1" w:styleId="afffff7">
    <w:name w:val="각주"/>
    <w:uiPriority w:val="99"/>
    <w:rsid w:val="002A61ED"/>
    <w:pPr>
      <w:widowControl w:val="0"/>
      <w:autoSpaceDE w:val="0"/>
      <w:autoSpaceDN w:val="0"/>
      <w:adjustRightInd w:val="0"/>
      <w:spacing w:line="320" w:lineRule="atLeast"/>
    </w:pPr>
    <w:rPr>
      <w:rFonts w:ascii="BatangChe" w:eastAsia="BatangChe" w:hAnsi="Malgun Gothic" w:cs="BatangChe"/>
      <w:lang w:val="en-US" w:eastAsia="ko-KR"/>
    </w:rPr>
  </w:style>
  <w:style w:type="paragraph" w:customStyle="1" w:styleId="afffff8">
    <w:name w:val="미주"/>
    <w:uiPriority w:val="99"/>
    <w:rsid w:val="002A61ED"/>
    <w:pPr>
      <w:widowControl w:val="0"/>
      <w:autoSpaceDE w:val="0"/>
      <w:autoSpaceDN w:val="0"/>
      <w:adjustRightInd w:val="0"/>
      <w:spacing w:line="320" w:lineRule="atLeast"/>
    </w:pPr>
    <w:rPr>
      <w:rFonts w:ascii="BatangChe" w:eastAsia="BatangChe" w:hAnsi="Malgun Gothic" w:cs="BatangChe"/>
      <w:lang w:val="en-US" w:eastAsia="ko-KR"/>
    </w:rPr>
  </w:style>
  <w:style w:type="paragraph" w:customStyle="1" w:styleId="afffff9">
    <w:name w:val="색인"/>
    <w:uiPriority w:val="99"/>
    <w:rsid w:val="002A61ED"/>
    <w:pPr>
      <w:widowControl w:val="0"/>
      <w:autoSpaceDE w:val="0"/>
      <w:autoSpaceDN w:val="0"/>
      <w:adjustRightInd w:val="0"/>
      <w:spacing w:line="320" w:lineRule="atLeast"/>
    </w:pPr>
    <w:rPr>
      <w:rFonts w:ascii="BatangChe" w:eastAsia="BatangChe" w:hAnsi="Malgun Gothic" w:cs="BatangChe"/>
      <w:lang w:val="en-US" w:eastAsia="ko-KR"/>
    </w:rPr>
  </w:style>
  <w:style w:type="paragraph" w:customStyle="1" w:styleId="afffffa">
    <w:name w:val="머리말"/>
    <w:uiPriority w:val="99"/>
    <w:rsid w:val="002A61ED"/>
    <w:pPr>
      <w:widowControl w:val="0"/>
      <w:autoSpaceDE w:val="0"/>
      <w:autoSpaceDN w:val="0"/>
      <w:adjustRightInd w:val="0"/>
      <w:spacing w:line="320" w:lineRule="atLeast"/>
    </w:pPr>
    <w:rPr>
      <w:rFonts w:ascii="BatangChe" w:eastAsia="BatangChe" w:hAnsi="Malgun Gothic" w:cs="BatangChe"/>
      <w:lang w:val="en-US" w:eastAsia="ko-KR"/>
    </w:rPr>
  </w:style>
  <w:style w:type="paragraph" w:customStyle="1" w:styleId="afffffb">
    <w:name w:val="꼬리말"/>
    <w:uiPriority w:val="99"/>
    <w:rsid w:val="002A61ED"/>
    <w:pPr>
      <w:widowControl w:val="0"/>
      <w:autoSpaceDE w:val="0"/>
      <w:autoSpaceDN w:val="0"/>
      <w:adjustRightInd w:val="0"/>
      <w:spacing w:line="320" w:lineRule="atLeast"/>
    </w:pPr>
    <w:rPr>
      <w:rFonts w:ascii="BatangChe" w:eastAsia="BatangChe" w:hAnsi="Malgun Gothic" w:cs="BatangChe"/>
      <w:lang w:val="en-US" w:eastAsia="ko-KR"/>
    </w:rPr>
  </w:style>
  <w:style w:type="paragraph" w:customStyle="1" w:styleId="1b">
    <w:name w:val="하이퍼헤딩1"/>
    <w:uiPriority w:val="99"/>
    <w:rsid w:val="002A61ED"/>
    <w:pPr>
      <w:widowControl w:val="0"/>
      <w:autoSpaceDE w:val="0"/>
      <w:autoSpaceDN w:val="0"/>
      <w:adjustRightInd w:val="0"/>
      <w:spacing w:line="840" w:lineRule="atLeast"/>
      <w:jc w:val="center"/>
    </w:pPr>
    <w:rPr>
      <w:rFonts w:ascii="BatangChe" w:eastAsia="BatangChe" w:hAnsi="Malgun Gothic" w:cs="BatangChe"/>
      <w:sz w:val="72"/>
      <w:szCs w:val="72"/>
      <w:lang w:val="en-US" w:eastAsia="ko-KR"/>
    </w:rPr>
  </w:style>
  <w:style w:type="paragraph" w:customStyle="1" w:styleId="2f2">
    <w:name w:val="하이퍼헤딩2"/>
    <w:uiPriority w:val="99"/>
    <w:rsid w:val="002A61ED"/>
    <w:pPr>
      <w:widowControl w:val="0"/>
      <w:autoSpaceDE w:val="0"/>
      <w:autoSpaceDN w:val="0"/>
      <w:adjustRightInd w:val="0"/>
      <w:spacing w:line="640" w:lineRule="atLeast"/>
    </w:pPr>
    <w:rPr>
      <w:rFonts w:ascii="BatangChe" w:eastAsia="BatangChe" w:hAnsi="Malgun Gothic" w:cs="BatangChe"/>
      <w:sz w:val="52"/>
      <w:szCs w:val="52"/>
      <w:lang w:val="en-US" w:eastAsia="ko-KR"/>
    </w:rPr>
  </w:style>
  <w:style w:type="paragraph" w:customStyle="1" w:styleId="3f">
    <w:name w:val="하이퍼헤딩3"/>
    <w:uiPriority w:val="99"/>
    <w:rsid w:val="002A61ED"/>
    <w:pPr>
      <w:widowControl w:val="0"/>
      <w:autoSpaceDE w:val="0"/>
      <w:autoSpaceDN w:val="0"/>
      <w:adjustRightInd w:val="0"/>
      <w:spacing w:line="560" w:lineRule="atLeast"/>
      <w:ind w:firstLine="100"/>
    </w:pPr>
    <w:rPr>
      <w:rFonts w:ascii="BatangChe" w:eastAsia="BatangChe" w:hAnsi="Malgun Gothic" w:cs="BatangChe"/>
      <w:sz w:val="44"/>
      <w:szCs w:val="44"/>
      <w:lang w:val="en-US" w:eastAsia="ko-KR"/>
    </w:rPr>
  </w:style>
  <w:style w:type="paragraph" w:customStyle="1" w:styleId="48">
    <w:name w:val="하이퍼헤딩4"/>
    <w:uiPriority w:val="99"/>
    <w:rsid w:val="002A61ED"/>
    <w:pPr>
      <w:widowControl w:val="0"/>
      <w:autoSpaceDE w:val="0"/>
      <w:autoSpaceDN w:val="0"/>
      <w:adjustRightInd w:val="0"/>
      <w:spacing w:line="440" w:lineRule="atLeast"/>
      <w:ind w:firstLine="200"/>
    </w:pPr>
    <w:rPr>
      <w:rFonts w:ascii="BatangChe" w:eastAsia="BatangChe" w:hAnsi="Malgun Gothic" w:cs="BatangChe"/>
      <w:sz w:val="32"/>
      <w:szCs w:val="32"/>
      <w:lang w:val="en-US" w:eastAsia="ko-KR"/>
    </w:rPr>
  </w:style>
  <w:style w:type="paragraph" w:customStyle="1" w:styleId="59">
    <w:name w:val="하이퍼헤딩5"/>
    <w:uiPriority w:val="99"/>
    <w:rsid w:val="002A61ED"/>
    <w:pPr>
      <w:widowControl w:val="0"/>
      <w:autoSpaceDE w:val="0"/>
      <w:autoSpaceDN w:val="0"/>
      <w:adjustRightInd w:val="0"/>
      <w:spacing w:line="400" w:lineRule="atLeast"/>
    </w:pPr>
    <w:rPr>
      <w:rFonts w:ascii="BatangChe" w:eastAsia="BatangChe" w:hAnsi="Malgun Gothic" w:cs="BatangChe"/>
      <w:sz w:val="28"/>
      <w:szCs w:val="28"/>
      <w:lang w:val="en-US" w:eastAsia="ko-KR"/>
    </w:rPr>
  </w:style>
  <w:style w:type="paragraph" w:customStyle="1" w:styleId="64">
    <w:name w:val="하이퍼헤딩6"/>
    <w:uiPriority w:val="99"/>
    <w:rsid w:val="002A61ED"/>
    <w:pPr>
      <w:widowControl w:val="0"/>
      <w:autoSpaceDE w:val="0"/>
      <w:autoSpaceDN w:val="0"/>
      <w:adjustRightInd w:val="0"/>
      <w:spacing w:line="360" w:lineRule="atLeast"/>
    </w:pPr>
    <w:rPr>
      <w:rFonts w:ascii="BatangChe" w:eastAsia="BatangChe" w:hAnsi="Malgun Gothic" w:cs="BatangChe"/>
      <w:sz w:val="24"/>
      <w:szCs w:val="24"/>
      <w:lang w:val="en-US" w:eastAsia="ko-KR"/>
    </w:rPr>
  </w:style>
  <w:style w:type="paragraph" w:customStyle="1" w:styleId="afffffc">
    <w:name w:val="대제목"/>
    <w:uiPriority w:val="99"/>
    <w:rsid w:val="002A61ED"/>
    <w:pPr>
      <w:widowControl w:val="0"/>
      <w:autoSpaceDE w:val="0"/>
      <w:autoSpaceDN w:val="0"/>
      <w:adjustRightInd w:val="0"/>
      <w:spacing w:line="460" w:lineRule="atLeast"/>
    </w:pPr>
    <w:rPr>
      <w:rFonts w:ascii="BatangChe" w:eastAsia="BatangChe" w:hAnsi="Malgun Gothic" w:cs="BatangChe"/>
      <w:sz w:val="34"/>
      <w:szCs w:val="34"/>
      <w:lang w:val="en-US" w:eastAsia="ko-KR"/>
    </w:rPr>
  </w:style>
  <w:style w:type="paragraph" w:customStyle="1" w:styleId="afffffd">
    <w:name w:val="중제목"/>
    <w:uiPriority w:val="99"/>
    <w:rsid w:val="002A61ED"/>
    <w:pPr>
      <w:widowControl w:val="0"/>
      <w:autoSpaceDE w:val="0"/>
      <w:autoSpaceDN w:val="0"/>
      <w:adjustRightInd w:val="0"/>
      <w:spacing w:line="383" w:lineRule="atLeast"/>
    </w:pPr>
    <w:rPr>
      <w:rFonts w:ascii="BatangChe" w:eastAsia="BatangChe" w:hAnsi="Malgun Gothic" w:cs="BatangChe"/>
      <w:sz w:val="26"/>
      <w:szCs w:val="26"/>
      <w:lang w:val="en-US" w:eastAsia="ko-KR"/>
    </w:rPr>
  </w:style>
  <w:style w:type="paragraph" w:customStyle="1" w:styleId="afffffe">
    <w:name w:val="소제목"/>
    <w:rsid w:val="002A61ED"/>
    <w:pPr>
      <w:widowControl w:val="0"/>
      <w:autoSpaceDE w:val="0"/>
      <w:autoSpaceDN w:val="0"/>
      <w:adjustRightInd w:val="0"/>
      <w:spacing w:line="345" w:lineRule="atLeast"/>
    </w:pPr>
    <w:rPr>
      <w:rFonts w:ascii="BatangChe" w:eastAsia="BatangChe" w:hAnsi="Malgun Gothic" w:cs="BatangChe"/>
      <w:sz w:val="22"/>
      <w:szCs w:val="22"/>
      <w:lang w:val="en-US" w:eastAsia="ko-KR"/>
    </w:rPr>
  </w:style>
  <w:style w:type="paragraph" w:customStyle="1" w:styleId="affffff">
    <w:name w:val="틀제목"/>
    <w:uiPriority w:val="99"/>
    <w:rsid w:val="002A61ED"/>
    <w:pPr>
      <w:widowControl w:val="0"/>
      <w:autoSpaceDE w:val="0"/>
      <w:autoSpaceDN w:val="0"/>
      <w:adjustRightInd w:val="0"/>
      <w:spacing w:line="320" w:lineRule="atLeast"/>
    </w:pPr>
    <w:rPr>
      <w:rFonts w:ascii="BatangChe" w:eastAsia="BatangChe" w:hAnsi="Malgun Gothic" w:cs="BatangChe"/>
      <w:lang w:val="en-US" w:eastAsia="ko-KR"/>
    </w:rPr>
  </w:style>
  <w:style w:type="paragraph" w:customStyle="1" w:styleId="s0">
    <w:name w:val="s0"/>
    <w:rsid w:val="002A61ED"/>
    <w:pPr>
      <w:widowControl w:val="0"/>
      <w:autoSpaceDE w:val="0"/>
      <w:autoSpaceDN w:val="0"/>
      <w:adjustRightInd w:val="0"/>
    </w:pPr>
    <w:rPr>
      <w:rFonts w:ascii="BatangChe" w:eastAsia="BatangChe" w:hAnsi="Malgun Gothic"/>
      <w:sz w:val="24"/>
      <w:szCs w:val="24"/>
      <w:lang w:val="en-US" w:eastAsia="ko-KR"/>
    </w:rPr>
  </w:style>
  <w:style w:type="paragraph" w:customStyle="1" w:styleId="s1">
    <w:name w:val="s1"/>
    <w:uiPriority w:val="99"/>
    <w:rsid w:val="002A61ED"/>
    <w:pPr>
      <w:widowControl w:val="0"/>
      <w:autoSpaceDE w:val="0"/>
      <w:autoSpaceDN w:val="0"/>
      <w:adjustRightInd w:val="0"/>
    </w:pPr>
    <w:rPr>
      <w:rFonts w:ascii="BatangChe" w:eastAsia="BatangChe" w:hAnsi="Malgun Gothic"/>
      <w:sz w:val="24"/>
      <w:szCs w:val="24"/>
      <w:lang w:val="en-US" w:eastAsia="ko-KR"/>
    </w:rPr>
  </w:style>
  <w:style w:type="paragraph" w:customStyle="1" w:styleId="affffff0">
    <w:name w:val="바바탕글"/>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affffff1">
    <w:name w:val="쪽번호"/>
    <w:uiPriority w:val="99"/>
    <w:rsid w:val="002A61ED"/>
    <w:pPr>
      <w:widowControl w:val="0"/>
      <w:autoSpaceDE w:val="0"/>
      <w:autoSpaceDN w:val="0"/>
      <w:adjustRightInd w:val="0"/>
      <w:spacing w:line="150" w:lineRule="atLeast"/>
      <w:jc w:val="both"/>
    </w:pPr>
    <w:rPr>
      <w:rFonts w:ascii="BatangChe" w:eastAsia="BatangChe" w:hAnsi="Malgun Gothic" w:cs="BatangChe"/>
      <w:sz w:val="24"/>
      <w:szCs w:val="24"/>
      <w:lang w:val="en-US" w:eastAsia="ko-KR"/>
    </w:rPr>
  </w:style>
  <w:style w:type="paragraph" w:customStyle="1" w:styleId="1c">
    <w:name w:val="개요 1"/>
    <w:uiPriority w:val="99"/>
    <w:rsid w:val="002A61ED"/>
    <w:pPr>
      <w:widowControl w:val="0"/>
      <w:autoSpaceDE w:val="0"/>
      <w:autoSpaceDN w:val="0"/>
      <w:adjustRightInd w:val="0"/>
      <w:spacing w:line="160" w:lineRule="atLeast"/>
      <w:ind w:left="148"/>
      <w:jc w:val="both"/>
    </w:pPr>
    <w:rPr>
      <w:rFonts w:ascii="BatangChe" w:eastAsia="BatangChe" w:hAnsi="Malgun Gothic" w:cs="BatangChe"/>
      <w:lang w:val="en-US" w:eastAsia="ko-KR"/>
    </w:rPr>
  </w:style>
  <w:style w:type="paragraph" w:customStyle="1" w:styleId="2f3">
    <w:name w:val="개요 2"/>
    <w:uiPriority w:val="99"/>
    <w:rsid w:val="002A61ED"/>
    <w:pPr>
      <w:widowControl w:val="0"/>
      <w:autoSpaceDE w:val="0"/>
      <w:autoSpaceDN w:val="0"/>
      <w:adjustRightInd w:val="0"/>
      <w:spacing w:line="160" w:lineRule="atLeast"/>
      <w:ind w:left="348"/>
      <w:jc w:val="both"/>
    </w:pPr>
    <w:rPr>
      <w:rFonts w:ascii="BatangChe" w:eastAsia="BatangChe" w:hAnsi="Malgun Gothic" w:cs="BatangChe"/>
      <w:lang w:val="en-US" w:eastAsia="ko-KR"/>
    </w:rPr>
  </w:style>
  <w:style w:type="paragraph" w:customStyle="1" w:styleId="3f0">
    <w:name w:val="개요 3"/>
    <w:uiPriority w:val="99"/>
    <w:rsid w:val="002A61ED"/>
    <w:pPr>
      <w:widowControl w:val="0"/>
      <w:autoSpaceDE w:val="0"/>
      <w:autoSpaceDN w:val="0"/>
      <w:adjustRightInd w:val="0"/>
      <w:spacing w:line="160" w:lineRule="atLeast"/>
      <w:ind w:left="548"/>
      <w:jc w:val="both"/>
    </w:pPr>
    <w:rPr>
      <w:rFonts w:ascii="BatangChe" w:eastAsia="BatangChe" w:hAnsi="Malgun Gothic" w:cs="BatangChe"/>
      <w:lang w:val="en-US" w:eastAsia="ko-KR"/>
    </w:rPr>
  </w:style>
  <w:style w:type="paragraph" w:customStyle="1" w:styleId="49">
    <w:name w:val="개요 4"/>
    <w:uiPriority w:val="99"/>
    <w:rsid w:val="002A61ED"/>
    <w:pPr>
      <w:widowControl w:val="0"/>
      <w:autoSpaceDE w:val="0"/>
      <w:autoSpaceDN w:val="0"/>
      <w:adjustRightInd w:val="0"/>
      <w:spacing w:line="160" w:lineRule="atLeast"/>
      <w:ind w:left="748"/>
      <w:jc w:val="both"/>
    </w:pPr>
    <w:rPr>
      <w:rFonts w:ascii="BatangChe" w:eastAsia="BatangChe" w:hAnsi="Malgun Gothic" w:cs="BatangChe"/>
      <w:lang w:val="en-US" w:eastAsia="ko-KR"/>
    </w:rPr>
  </w:style>
  <w:style w:type="paragraph" w:customStyle="1" w:styleId="5a">
    <w:name w:val="개요 5"/>
    <w:uiPriority w:val="99"/>
    <w:rsid w:val="002A61ED"/>
    <w:pPr>
      <w:widowControl w:val="0"/>
      <w:autoSpaceDE w:val="0"/>
      <w:autoSpaceDN w:val="0"/>
      <w:adjustRightInd w:val="0"/>
      <w:spacing w:line="160" w:lineRule="atLeast"/>
      <w:ind w:left="948"/>
      <w:jc w:val="both"/>
    </w:pPr>
    <w:rPr>
      <w:rFonts w:ascii="BatangChe" w:eastAsia="BatangChe" w:hAnsi="Malgun Gothic" w:cs="BatangChe"/>
      <w:lang w:val="en-US" w:eastAsia="ko-KR"/>
    </w:rPr>
  </w:style>
  <w:style w:type="paragraph" w:customStyle="1" w:styleId="65">
    <w:name w:val="개요 6"/>
    <w:uiPriority w:val="99"/>
    <w:rsid w:val="002A61ED"/>
    <w:pPr>
      <w:widowControl w:val="0"/>
      <w:autoSpaceDE w:val="0"/>
      <w:autoSpaceDN w:val="0"/>
      <w:adjustRightInd w:val="0"/>
      <w:spacing w:line="160" w:lineRule="atLeast"/>
      <w:ind w:left="1148"/>
      <w:jc w:val="both"/>
    </w:pPr>
    <w:rPr>
      <w:rFonts w:ascii="BatangChe" w:eastAsia="BatangChe" w:hAnsi="Malgun Gothic" w:cs="BatangChe"/>
      <w:lang w:val="en-US" w:eastAsia="ko-KR"/>
    </w:rPr>
  </w:style>
  <w:style w:type="paragraph" w:customStyle="1" w:styleId="74">
    <w:name w:val="개요 7"/>
    <w:uiPriority w:val="99"/>
    <w:rsid w:val="002A61ED"/>
    <w:pPr>
      <w:widowControl w:val="0"/>
      <w:autoSpaceDE w:val="0"/>
      <w:autoSpaceDN w:val="0"/>
      <w:adjustRightInd w:val="0"/>
      <w:spacing w:line="160" w:lineRule="atLeast"/>
      <w:ind w:left="1348"/>
      <w:jc w:val="both"/>
    </w:pPr>
    <w:rPr>
      <w:rFonts w:ascii="BatangChe" w:eastAsia="BatangChe" w:hAnsi="Malgun Gothic" w:cs="BatangChe"/>
      <w:lang w:val="en-US" w:eastAsia="ko-KR"/>
    </w:rPr>
  </w:style>
  <w:style w:type="paragraph" w:customStyle="1" w:styleId="affffff2">
    <w:name w:val="그림캡션"/>
    <w:uiPriority w:val="99"/>
    <w:rsid w:val="002A61ED"/>
    <w:pPr>
      <w:widowControl w:val="0"/>
      <w:autoSpaceDE w:val="0"/>
      <w:autoSpaceDN w:val="0"/>
      <w:adjustRightInd w:val="0"/>
      <w:spacing w:line="160" w:lineRule="atLeast"/>
      <w:jc w:val="both"/>
    </w:pPr>
    <w:rPr>
      <w:rFonts w:ascii="BatangChe" w:eastAsia="BatangChe" w:hAnsi="Malgun Gothic" w:cs="BatangChe"/>
      <w:sz w:val="18"/>
      <w:szCs w:val="18"/>
      <w:lang w:val="en-US" w:eastAsia="ko-KR"/>
    </w:rPr>
  </w:style>
  <w:style w:type="paragraph" w:customStyle="1" w:styleId="affffff3">
    <w:name w:val="표캡션"/>
    <w:uiPriority w:val="99"/>
    <w:rsid w:val="002A61ED"/>
    <w:pPr>
      <w:widowControl w:val="0"/>
      <w:autoSpaceDE w:val="0"/>
      <w:autoSpaceDN w:val="0"/>
      <w:adjustRightInd w:val="0"/>
      <w:spacing w:line="160" w:lineRule="atLeast"/>
      <w:jc w:val="both"/>
    </w:pPr>
    <w:rPr>
      <w:rFonts w:ascii="BatangChe" w:eastAsia="BatangChe" w:hAnsi="Malgun Gothic" w:cs="BatangChe"/>
      <w:sz w:val="18"/>
      <w:szCs w:val="18"/>
      <w:lang w:val="en-US" w:eastAsia="ko-KR"/>
    </w:rPr>
  </w:style>
  <w:style w:type="paragraph" w:customStyle="1" w:styleId="affffff4">
    <w:name w:val="수식캡션"/>
    <w:uiPriority w:val="99"/>
    <w:rsid w:val="002A61ED"/>
    <w:pPr>
      <w:widowControl w:val="0"/>
      <w:autoSpaceDE w:val="0"/>
      <w:autoSpaceDN w:val="0"/>
      <w:adjustRightInd w:val="0"/>
      <w:spacing w:line="160" w:lineRule="atLeast"/>
      <w:jc w:val="both"/>
    </w:pPr>
    <w:rPr>
      <w:rFonts w:ascii="BatangChe" w:eastAsia="BatangChe" w:hAnsi="Malgun Gothic" w:cs="BatangChe"/>
      <w:sz w:val="18"/>
      <w:szCs w:val="18"/>
      <w:lang w:val="en-US" w:eastAsia="ko-KR"/>
    </w:rPr>
  </w:style>
  <w:style w:type="paragraph" w:customStyle="1" w:styleId="affffff5">
    <w:name w:val="찾아보기"/>
    <w:uiPriority w:val="99"/>
    <w:rsid w:val="002A61ED"/>
    <w:pPr>
      <w:widowControl w:val="0"/>
      <w:autoSpaceDE w:val="0"/>
      <w:autoSpaceDN w:val="0"/>
      <w:adjustRightInd w:val="0"/>
      <w:spacing w:line="160" w:lineRule="atLeast"/>
      <w:jc w:val="both"/>
    </w:pPr>
    <w:rPr>
      <w:rFonts w:ascii="BatangChe" w:eastAsia="BatangChe" w:hAnsi="Malgun Gothic" w:cs="BatangChe"/>
      <w:sz w:val="18"/>
      <w:szCs w:val="18"/>
      <w:lang w:val="en-US" w:eastAsia="ko-KR"/>
    </w:rPr>
  </w:style>
  <w:style w:type="paragraph" w:customStyle="1" w:styleId="100">
    <w:name w:val="본문(신명조10)"/>
    <w:uiPriority w:val="99"/>
    <w:rsid w:val="002A61ED"/>
    <w:pPr>
      <w:widowControl w:val="0"/>
      <w:autoSpaceDE w:val="0"/>
      <w:autoSpaceDN w:val="0"/>
      <w:adjustRightInd w:val="0"/>
      <w:spacing w:line="160" w:lineRule="atLeast"/>
      <w:jc w:val="both"/>
    </w:pPr>
    <w:rPr>
      <w:rFonts w:ascii="BatangChe" w:eastAsia="BatangChe" w:hAnsi="Malgun Gothic" w:cs="BatangChe"/>
      <w:lang w:val="en-US" w:eastAsia="ko-KR"/>
    </w:rPr>
  </w:style>
  <w:style w:type="paragraph" w:customStyle="1" w:styleId="101">
    <w:name w:val="본문(중고딕10)"/>
    <w:uiPriority w:val="99"/>
    <w:rsid w:val="002A61ED"/>
    <w:pPr>
      <w:widowControl w:val="0"/>
      <w:autoSpaceDE w:val="0"/>
      <w:autoSpaceDN w:val="0"/>
      <w:adjustRightInd w:val="0"/>
      <w:spacing w:line="160" w:lineRule="atLeast"/>
      <w:jc w:val="both"/>
    </w:pPr>
    <w:rPr>
      <w:rFonts w:ascii="BatangChe" w:eastAsia="BatangChe" w:hAnsi="Malgun Gothic" w:cs="BatangChe"/>
      <w:lang w:val="en-US" w:eastAsia="ko-KR"/>
    </w:rPr>
  </w:style>
  <w:style w:type="paragraph" w:customStyle="1" w:styleId="150">
    <w:name w:val="작은제목(중고딕15)"/>
    <w:uiPriority w:val="99"/>
    <w:rsid w:val="002A61ED"/>
    <w:pPr>
      <w:widowControl w:val="0"/>
      <w:autoSpaceDE w:val="0"/>
      <w:autoSpaceDN w:val="0"/>
      <w:adjustRightInd w:val="0"/>
      <w:spacing w:line="160" w:lineRule="atLeast"/>
      <w:jc w:val="both"/>
    </w:pPr>
    <w:rPr>
      <w:rFonts w:ascii="BatangChe" w:eastAsia="BatangChe" w:hAnsi="Malgun Gothic" w:cs="BatangChe"/>
      <w:sz w:val="30"/>
      <w:szCs w:val="30"/>
      <w:lang w:val="en-US" w:eastAsia="ko-KR"/>
    </w:rPr>
  </w:style>
  <w:style w:type="paragraph" w:customStyle="1" w:styleId="200">
    <w:name w:val="중간제목(옛체20)"/>
    <w:uiPriority w:val="99"/>
    <w:rsid w:val="002A61ED"/>
    <w:pPr>
      <w:widowControl w:val="0"/>
      <w:autoSpaceDE w:val="0"/>
      <w:autoSpaceDN w:val="0"/>
      <w:adjustRightInd w:val="0"/>
      <w:spacing w:line="160" w:lineRule="atLeast"/>
      <w:jc w:val="center"/>
    </w:pPr>
    <w:rPr>
      <w:rFonts w:ascii="BatangChe" w:eastAsia="BatangChe" w:hAnsi="Malgun Gothic" w:cs="BatangChe"/>
      <w:sz w:val="40"/>
      <w:szCs w:val="40"/>
      <w:lang w:val="en-US" w:eastAsia="ko-KR"/>
    </w:rPr>
  </w:style>
  <w:style w:type="paragraph" w:customStyle="1" w:styleId="201">
    <w:name w:val="큰제목(견고딕20)"/>
    <w:uiPriority w:val="99"/>
    <w:rsid w:val="002A61ED"/>
    <w:pPr>
      <w:widowControl w:val="0"/>
      <w:autoSpaceDE w:val="0"/>
      <w:autoSpaceDN w:val="0"/>
      <w:adjustRightInd w:val="0"/>
      <w:spacing w:line="160" w:lineRule="atLeast"/>
      <w:jc w:val="center"/>
    </w:pPr>
    <w:rPr>
      <w:rFonts w:ascii="BatangChe" w:eastAsia="BatangChe" w:hAnsi="Malgun Gothic" w:cs="BatangChe"/>
      <w:sz w:val="40"/>
      <w:szCs w:val="40"/>
      <w:lang w:val="en-US" w:eastAsia="ko-KR"/>
    </w:rPr>
  </w:style>
  <w:style w:type="paragraph" w:customStyle="1" w:styleId="300">
    <w:name w:val="큰제목(견고딕30)"/>
    <w:uiPriority w:val="99"/>
    <w:rsid w:val="002A61ED"/>
    <w:pPr>
      <w:widowControl w:val="0"/>
      <w:autoSpaceDE w:val="0"/>
      <w:autoSpaceDN w:val="0"/>
      <w:adjustRightInd w:val="0"/>
      <w:spacing w:line="160" w:lineRule="atLeast"/>
      <w:jc w:val="center"/>
    </w:pPr>
    <w:rPr>
      <w:rFonts w:ascii="BatangChe" w:eastAsia="BatangChe" w:hAnsi="Malgun Gothic" w:cs="BatangChe"/>
      <w:sz w:val="60"/>
      <w:szCs w:val="60"/>
      <w:lang w:val="en-US" w:eastAsia="ko-KR"/>
    </w:rPr>
  </w:style>
  <w:style w:type="paragraph" w:customStyle="1" w:styleId="94">
    <w:name w:val="머리말(신명조9)"/>
    <w:uiPriority w:val="99"/>
    <w:rsid w:val="002A61ED"/>
    <w:pPr>
      <w:widowControl w:val="0"/>
      <w:autoSpaceDE w:val="0"/>
      <w:autoSpaceDN w:val="0"/>
      <w:adjustRightInd w:val="0"/>
      <w:spacing w:line="160" w:lineRule="atLeast"/>
      <w:jc w:val="both"/>
    </w:pPr>
    <w:rPr>
      <w:rFonts w:ascii="BatangChe" w:eastAsia="BatangChe" w:hAnsi="Malgun Gothic" w:cs="BatangChe"/>
      <w:sz w:val="18"/>
      <w:szCs w:val="18"/>
      <w:lang w:val="en-US" w:eastAsia="ko-KR"/>
    </w:rPr>
  </w:style>
  <w:style w:type="paragraph" w:customStyle="1" w:styleId="95">
    <w:name w:val="머리말(중고딕9)"/>
    <w:uiPriority w:val="99"/>
    <w:rsid w:val="002A61ED"/>
    <w:pPr>
      <w:widowControl w:val="0"/>
      <w:autoSpaceDE w:val="0"/>
      <w:autoSpaceDN w:val="0"/>
      <w:adjustRightInd w:val="0"/>
      <w:spacing w:line="160" w:lineRule="atLeast"/>
      <w:jc w:val="both"/>
    </w:pPr>
    <w:rPr>
      <w:rFonts w:ascii="BatangChe" w:eastAsia="BatangChe" w:hAnsi="Malgun Gothic" w:cs="BatangChe"/>
      <w:sz w:val="18"/>
      <w:szCs w:val="18"/>
      <w:lang w:val="en-US" w:eastAsia="ko-KR"/>
    </w:rPr>
  </w:style>
  <w:style w:type="paragraph" w:customStyle="1" w:styleId="96">
    <w:name w:val="각주내용(신명조9)"/>
    <w:uiPriority w:val="99"/>
    <w:rsid w:val="002A61ED"/>
    <w:pPr>
      <w:widowControl w:val="0"/>
      <w:autoSpaceDE w:val="0"/>
      <w:autoSpaceDN w:val="0"/>
      <w:adjustRightInd w:val="0"/>
      <w:spacing w:line="140" w:lineRule="atLeast"/>
      <w:ind w:left="600" w:right="200"/>
      <w:jc w:val="both"/>
    </w:pPr>
    <w:rPr>
      <w:rFonts w:ascii="BatangChe" w:eastAsia="BatangChe" w:hAnsi="Malgun Gothic" w:cs="BatangChe"/>
      <w:sz w:val="18"/>
      <w:szCs w:val="18"/>
      <w:lang w:val="en-US" w:eastAsia="ko-KR"/>
    </w:rPr>
  </w:style>
  <w:style w:type="paragraph" w:customStyle="1" w:styleId="affffff6">
    <w:name w:val="본문(특허)"/>
    <w:uiPriority w:val="99"/>
    <w:rsid w:val="002A61ED"/>
    <w:pPr>
      <w:widowControl w:val="0"/>
      <w:autoSpaceDE w:val="0"/>
      <w:autoSpaceDN w:val="0"/>
      <w:adjustRightInd w:val="0"/>
      <w:spacing w:line="280" w:lineRule="atLeast"/>
      <w:ind w:firstLine="800"/>
      <w:jc w:val="both"/>
    </w:pPr>
    <w:rPr>
      <w:rFonts w:ascii="BatangChe" w:eastAsia="BatangChe" w:hAnsi="Malgun Gothic" w:cs="BatangChe"/>
      <w:sz w:val="24"/>
      <w:szCs w:val="24"/>
      <w:lang w:val="en-US" w:eastAsia="ko-KR"/>
    </w:rPr>
  </w:style>
  <w:style w:type="paragraph" w:customStyle="1" w:styleId="affffff7">
    <w:name w:val="표(특허)"/>
    <w:uiPriority w:val="99"/>
    <w:rsid w:val="002A61ED"/>
    <w:pPr>
      <w:widowControl w:val="0"/>
      <w:autoSpaceDE w:val="0"/>
      <w:autoSpaceDN w:val="0"/>
      <w:adjustRightInd w:val="0"/>
      <w:spacing w:line="130" w:lineRule="atLeast"/>
      <w:ind w:firstLine="800"/>
      <w:jc w:val="both"/>
    </w:pPr>
    <w:rPr>
      <w:rFonts w:ascii="BatangChe" w:eastAsia="BatangChe" w:hAnsi="Malgun Gothic" w:cs="BatangChe"/>
      <w:lang w:val="en-US" w:eastAsia="ko-KR"/>
    </w:rPr>
  </w:style>
  <w:style w:type="paragraph" w:customStyle="1" w:styleId="affffff8">
    <w:name w:val="주석"/>
    <w:uiPriority w:val="99"/>
    <w:rsid w:val="002A61ED"/>
    <w:pPr>
      <w:widowControl w:val="0"/>
      <w:autoSpaceDE w:val="0"/>
      <w:autoSpaceDN w:val="0"/>
      <w:adjustRightInd w:val="0"/>
      <w:spacing w:line="150" w:lineRule="atLeast"/>
      <w:ind w:left="403"/>
    </w:pPr>
    <w:rPr>
      <w:rFonts w:ascii="BatangChe" w:eastAsia="BatangChe" w:hAnsi="Malgun Gothic" w:cs="BatangChe"/>
      <w:sz w:val="14"/>
      <w:szCs w:val="14"/>
      <w:lang w:val="en-US" w:eastAsia="ko-KR"/>
    </w:rPr>
  </w:style>
  <w:style w:type="paragraph" w:customStyle="1" w:styleId="affffff9">
    <w:name w:val="수식"/>
    <w:uiPriority w:val="99"/>
    <w:rsid w:val="002A61ED"/>
    <w:pPr>
      <w:widowControl w:val="0"/>
      <w:autoSpaceDE w:val="0"/>
      <w:autoSpaceDN w:val="0"/>
      <w:adjustRightInd w:val="0"/>
      <w:spacing w:line="160" w:lineRule="atLeast"/>
      <w:jc w:val="both"/>
    </w:pPr>
    <w:rPr>
      <w:rFonts w:ascii="BatangChe" w:eastAsia="BatangChe" w:hAnsi="Malgun Gothic" w:cs="BatangChe"/>
      <w:lang w:val="en-US" w:eastAsia="ko-KR"/>
    </w:rPr>
  </w:style>
  <w:style w:type="paragraph" w:customStyle="1" w:styleId="102">
    <w:name w:val="바문(신명조10)"/>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103">
    <w:name w:val="바문(중고딕10)"/>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151">
    <w:name w:val="바은제목(중고딕15)"/>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202">
    <w:name w:val="바간제목(옛체20)"/>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203">
    <w:name w:val="바제목(견고딕20)"/>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301">
    <w:name w:val="바제목(견고딕30)"/>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97">
    <w:name w:val="바리말(신명조9)"/>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98">
    <w:name w:val="바리말(중고딕9)"/>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99">
    <w:name w:val="바주내용(신명조9)"/>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1d">
    <w:name w:val="바제목1"/>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2f4">
    <w:name w:val="바제목2"/>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3f1">
    <w:name w:val="바제목3"/>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2f5">
    <w:name w:val="제목2(발명의 효과"/>
    <w:uiPriority w:val="99"/>
    <w:rsid w:val="002A61ED"/>
    <w:pPr>
      <w:widowControl w:val="0"/>
      <w:autoSpaceDE w:val="0"/>
      <w:autoSpaceDN w:val="0"/>
      <w:adjustRightInd w:val="0"/>
      <w:spacing w:line="150" w:lineRule="atLeast"/>
    </w:pPr>
    <w:rPr>
      <w:rFonts w:ascii="BatangChe" w:eastAsia="BatangChe" w:hAnsi="Malgun Gothic" w:cs="BatangChe"/>
      <w:sz w:val="24"/>
      <w:szCs w:val="24"/>
      <w:lang w:val="en-US" w:eastAsia="ko-KR"/>
    </w:rPr>
  </w:style>
  <w:style w:type="paragraph" w:customStyle="1" w:styleId="affffffa">
    <w:name w:val="메모"/>
    <w:uiPriority w:val="99"/>
    <w:rsid w:val="002A61ED"/>
    <w:pPr>
      <w:widowControl w:val="0"/>
      <w:autoSpaceDE w:val="0"/>
      <w:autoSpaceDN w:val="0"/>
      <w:adjustRightInd w:val="0"/>
      <w:snapToGrid w:val="0"/>
      <w:jc w:val="both"/>
    </w:pPr>
    <w:rPr>
      <w:rFonts w:ascii="Malgun Gothic" w:eastAsia="Malgun Gothic" w:hAnsi="Malgun Gothic" w:cs="Malgun Gothic"/>
      <w:sz w:val="18"/>
      <w:szCs w:val="18"/>
      <w:lang w:val="en-US" w:eastAsia="ko-KR"/>
    </w:rPr>
  </w:style>
  <w:style w:type="paragraph" w:customStyle="1" w:styleId="380">
    <w:name w:val="바탕38"/>
    <w:uiPriority w:val="99"/>
    <w:rsid w:val="002A61ED"/>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BatangChe" w:eastAsia="BatangChe" w:hAnsi="Malgun Gothic"/>
      <w:lang w:val="en-US" w:eastAsia="ko-KR"/>
    </w:rPr>
  </w:style>
  <w:style w:type="paragraph" w:customStyle="1" w:styleId="390">
    <w:name w:val="바탕39"/>
    <w:uiPriority w:val="99"/>
    <w:rsid w:val="002A61ED"/>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BatangChe" w:eastAsia="BatangChe" w:hAnsi="Malgun Gothic"/>
      <w:lang w:val="en-US" w:eastAsia="ko-KR"/>
    </w:rPr>
  </w:style>
  <w:style w:type="paragraph" w:customStyle="1" w:styleId="410">
    <w:name w:val="바탕41"/>
    <w:uiPriority w:val="99"/>
    <w:rsid w:val="002A61ED"/>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BatangChe" w:eastAsia="BatangChe" w:hAnsi="Malgun Gothic"/>
      <w:sz w:val="24"/>
      <w:szCs w:val="24"/>
      <w:lang w:val="en-US" w:eastAsia="ko-KR"/>
    </w:rPr>
  </w:style>
  <w:style w:type="character" w:customStyle="1" w:styleId="itemsubjectboldfont1">
    <w:name w:val="itemsubjectboldfont1"/>
    <w:uiPriority w:val="99"/>
    <w:rsid w:val="002A61ED"/>
    <w:rPr>
      <w:b/>
      <w:bCs/>
      <w:sz w:val="12"/>
      <w:szCs w:val="12"/>
    </w:rPr>
  </w:style>
  <w:style w:type="paragraph" w:customStyle="1" w:styleId="ETRI4">
    <w:name w:val="ETRI 4보조맨"/>
    <w:uiPriority w:val="99"/>
    <w:rsid w:val="002A61ED"/>
    <w:pPr>
      <w:widowControl w:val="0"/>
      <w:autoSpaceDE w:val="0"/>
      <w:autoSpaceDN w:val="0"/>
      <w:adjustRightInd w:val="0"/>
      <w:ind w:left="967" w:firstLine="119"/>
      <w:jc w:val="both"/>
    </w:pPr>
    <w:rPr>
      <w:rFonts w:ascii="BatangChe" w:eastAsia="BatangChe" w:hAnsi="Malgun Gothic"/>
      <w:lang w:val="en-US" w:eastAsia="ko-KR"/>
    </w:rPr>
  </w:style>
  <w:style w:type="character" w:customStyle="1" w:styleId="ETRI4Char">
    <w:name w:val="ETRI 4보조맨 Char"/>
    <w:uiPriority w:val="99"/>
    <w:rsid w:val="002A61ED"/>
    <w:rPr>
      <w:sz w:val="24"/>
      <w:szCs w:val="24"/>
    </w:rPr>
  </w:style>
  <w:style w:type="paragraph" w:customStyle="1" w:styleId="1e">
    <w:name w:val="바탕글1"/>
    <w:uiPriority w:val="99"/>
    <w:rsid w:val="002A61ED"/>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55" w:lineRule="atLeast"/>
      <w:jc w:val="both"/>
    </w:pPr>
    <w:rPr>
      <w:rFonts w:ascii="BatangChe" w:eastAsia="BatangChe" w:hAnsi="Malgun Gothic"/>
      <w:lang w:val="en-US" w:eastAsia="ko-KR"/>
    </w:rPr>
  </w:style>
  <w:style w:type="character" w:customStyle="1" w:styleId="CharChar1">
    <w:name w:val="Char Char1"/>
    <w:aliases w:val="Heading 1 Char,H1 Char1,Memo Heading 1 Char1,h1 + 11 pt Char1,Before:  6 pt Char1,After:  0 pt Char1,NMP Heading 1 Char1,h1 Char1,app heading 1 Char1,l1 Char1,h11 Char1,h12 Char1,h13 Char1,h14 Char1,h15 Char1,h16 Char1,h17 Char1,h111 Char1"/>
    <w:uiPriority w:val="99"/>
    <w:rsid w:val="002A61ED"/>
  </w:style>
  <w:style w:type="paragraph" w:customStyle="1" w:styleId="-11">
    <w:name w:val="색상형 음영 - 강조색 11"/>
    <w:uiPriority w:val="99"/>
    <w:rsid w:val="002A61ED"/>
    <w:pPr>
      <w:widowControl w:val="0"/>
      <w:autoSpaceDE w:val="0"/>
      <w:autoSpaceDN w:val="0"/>
      <w:adjustRightInd w:val="0"/>
    </w:pPr>
    <w:rPr>
      <w:rFonts w:ascii="BatangChe" w:eastAsia="BatangChe" w:hAnsi="Malgun Gothic"/>
      <w:lang w:val="en-US" w:eastAsia="ko-KR"/>
    </w:rPr>
  </w:style>
  <w:style w:type="paragraph" w:customStyle="1" w:styleId="2f6">
    <w:name w:val="바탕2"/>
    <w:uiPriority w:val="99"/>
    <w:rsid w:val="002A61ED"/>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BatangChe" w:eastAsia="BatangChe" w:hAnsi="Malgun Gothic" w:cs="BatangChe"/>
      <w:lang w:val="en-US" w:eastAsia="ko-KR"/>
    </w:rPr>
  </w:style>
  <w:style w:type="paragraph" w:customStyle="1" w:styleId="400">
    <w:name w:val="바탕40"/>
    <w:uiPriority w:val="99"/>
    <w:rsid w:val="002A61ED"/>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BatangChe" w:eastAsia="BatangChe" w:hAnsi="Malgun Gothic" w:cs="BatangChe"/>
      <w:lang w:val="en-US" w:eastAsia="ko-KR"/>
    </w:rPr>
  </w:style>
  <w:style w:type="paragraph" w:customStyle="1" w:styleId="3f2">
    <w:name w:val="바탕3"/>
    <w:uiPriority w:val="99"/>
    <w:rsid w:val="002A61ED"/>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BatangChe" w:eastAsia="BatangChe" w:hAnsi="Malgun Gothic"/>
      <w:sz w:val="24"/>
      <w:szCs w:val="24"/>
      <w:lang w:val="en-US" w:eastAsia="ko-KR"/>
    </w:rPr>
  </w:style>
  <w:style w:type="paragraph" w:customStyle="1" w:styleId="2f7">
    <w:name w:val="바탕글2"/>
    <w:uiPriority w:val="99"/>
    <w:rsid w:val="002A61ED"/>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548" w:lineRule="atLeast"/>
      <w:jc w:val="both"/>
    </w:pPr>
    <w:rPr>
      <w:rFonts w:ascii="BatangChe" w:eastAsia="BatangChe" w:hAnsi="Malgun Gothic"/>
      <w:lang w:val="en-US" w:eastAsia="ko-KR"/>
    </w:rPr>
  </w:style>
  <w:style w:type="paragraph" w:customStyle="1" w:styleId="affffffb">
    <w:name w:val="a"/>
    <w:uiPriority w:val="99"/>
    <w:rsid w:val="002A61ED"/>
    <w:pPr>
      <w:widowControl w:val="0"/>
      <w:autoSpaceDE w:val="0"/>
      <w:autoSpaceDN w:val="0"/>
      <w:adjustRightInd w:val="0"/>
      <w:spacing w:line="276" w:lineRule="atLeast"/>
    </w:pPr>
    <w:rPr>
      <w:rFonts w:ascii="BatangChe" w:eastAsia="BatangChe" w:hAnsi="Malgun Gothic" w:cs="BatangChe"/>
      <w:sz w:val="24"/>
      <w:szCs w:val="24"/>
      <w:lang w:val="en-US" w:eastAsia="ko-KR"/>
    </w:rPr>
  </w:style>
  <w:style w:type="paragraph" w:customStyle="1" w:styleId="Default">
    <w:name w:val="Default"/>
    <w:rsid w:val="002A61ED"/>
    <w:pPr>
      <w:widowControl w:val="0"/>
      <w:autoSpaceDE w:val="0"/>
      <w:autoSpaceDN w:val="0"/>
      <w:adjustRightInd w:val="0"/>
    </w:pPr>
    <w:rPr>
      <w:rFonts w:ascii="BatangChe" w:eastAsia="BatangChe" w:hAnsi="Malgun Gothic"/>
      <w:sz w:val="24"/>
      <w:szCs w:val="24"/>
      <w:lang w:val="en-US" w:eastAsia="ko-KR"/>
    </w:rPr>
  </w:style>
  <w:style w:type="paragraph" w:customStyle="1" w:styleId="p6na">
    <w:name w:val="p6 na"/>
    <w:uiPriority w:val="99"/>
    <w:rsid w:val="002A61ED"/>
    <w:pPr>
      <w:widowControl w:val="0"/>
      <w:autoSpaceDE w:val="0"/>
      <w:autoSpaceDN w:val="0"/>
      <w:adjustRightInd w:val="0"/>
      <w:spacing w:line="160" w:lineRule="atLeast"/>
      <w:jc w:val="both"/>
    </w:pPr>
    <w:rPr>
      <w:rFonts w:ascii="BatangChe" w:eastAsia="BatangChe" w:hAnsi="Malgun Gothic"/>
      <w:lang w:val="en-US" w:eastAsia="ko-KR"/>
    </w:rPr>
  </w:style>
  <w:style w:type="paragraph" w:customStyle="1" w:styleId="Char0">
    <w:name w:val="(文字) (文字) Char"/>
    <w:uiPriority w:val="99"/>
    <w:rsid w:val="002A61ED"/>
    <w:pPr>
      <w:widowControl w:val="0"/>
      <w:autoSpaceDE w:val="0"/>
      <w:autoSpaceDN w:val="0"/>
      <w:adjustRightInd w:val="0"/>
      <w:spacing w:after="60" w:line="120" w:lineRule="atLeast"/>
      <w:ind w:left="850"/>
      <w:jc w:val="both"/>
    </w:pPr>
    <w:rPr>
      <w:rFonts w:ascii="BatangChe" w:eastAsia="BatangChe" w:hAnsi="Malgun Gothic" w:cs="BatangChe"/>
      <w:lang w:val="en-US" w:eastAsia="ko-KR"/>
    </w:rPr>
  </w:style>
  <w:style w:type="paragraph" w:customStyle="1" w:styleId="s2">
    <w:name w:val="s2"/>
    <w:uiPriority w:val="99"/>
    <w:rsid w:val="002A61ED"/>
    <w:pPr>
      <w:widowControl w:val="0"/>
      <w:autoSpaceDE w:val="0"/>
      <w:autoSpaceDN w:val="0"/>
      <w:adjustRightInd w:val="0"/>
    </w:pPr>
    <w:rPr>
      <w:rFonts w:ascii="BatangChe" w:eastAsia="BatangChe" w:hAnsi="Malgun Gothic"/>
      <w:sz w:val="24"/>
      <w:szCs w:val="24"/>
      <w:lang w:val="en-US" w:eastAsia="ko-KR"/>
    </w:rPr>
  </w:style>
  <w:style w:type="paragraph" w:customStyle="1" w:styleId="affffffc">
    <w:name w:val="스타일"/>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110">
    <w:name w:val="색상형 목록 - 강조색 11"/>
    <w:basedOn w:val="a1"/>
    <w:uiPriority w:val="34"/>
    <w:qFormat/>
    <w:rsid w:val="002A61ED"/>
    <w:pPr>
      <w:widowControl w:val="0"/>
      <w:autoSpaceDE w:val="0"/>
      <w:autoSpaceDN w:val="0"/>
      <w:adjustRightInd w:val="0"/>
      <w:spacing w:after="0"/>
      <w:ind w:left="800"/>
      <w:jc w:val="both"/>
    </w:pPr>
    <w:rPr>
      <w:rFonts w:ascii="BatangChe" w:eastAsia="BatangChe" w:hAnsi="Malgun Gothic"/>
      <w:lang w:val="en-US" w:eastAsia="ko-KR"/>
    </w:rPr>
  </w:style>
  <w:style w:type="paragraph" w:customStyle="1" w:styleId="affffffd">
    <w:name w:val="바본문(특허)"/>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affffffe">
    <w:name w:val="바표(특허)"/>
    <w:uiPriority w:val="99"/>
    <w:rsid w:val="002A61ED"/>
    <w:pPr>
      <w:widowControl w:val="0"/>
      <w:autoSpaceDE w:val="0"/>
      <w:autoSpaceDN w:val="0"/>
      <w:adjustRightInd w:val="0"/>
    </w:pPr>
    <w:rPr>
      <w:rFonts w:ascii="BatangChe" w:eastAsia="BatangChe" w:hAnsi="Malgun Gothic" w:cs="BatangChe"/>
      <w:lang w:val="en-US" w:eastAsia="ko-KR"/>
    </w:rPr>
  </w:style>
  <w:style w:type="character" w:customStyle="1" w:styleId="EmailStyle15">
    <w:name w:val="EmailStyle15"/>
    <w:uiPriority w:val="99"/>
    <w:rsid w:val="002A61ED"/>
    <w:rPr>
      <w:sz w:val="20"/>
      <w:szCs w:val="20"/>
    </w:rPr>
  </w:style>
  <w:style w:type="paragraph" w:customStyle="1" w:styleId="1f">
    <w:name w:val="스타일1"/>
    <w:qFormat/>
    <w:rsid w:val="002A61ED"/>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518" w:lineRule="atLeast"/>
      <w:ind w:firstLine="800"/>
      <w:jc w:val="both"/>
    </w:pPr>
    <w:rPr>
      <w:rFonts w:ascii="BatangChe" w:eastAsia="BatangChe" w:hAnsi="Malgun Gothic" w:cs="BatangChe"/>
      <w:sz w:val="24"/>
      <w:szCs w:val="24"/>
      <w:lang w:val="en-US" w:eastAsia="ko-KR"/>
    </w:rPr>
  </w:style>
  <w:style w:type="paragraph" w:customStyle="1" w:styleId="120">
    <w:name w:val="바탕12"/>
    <w:uiPriority w:val="99"/>
    <w:rsid w:val="002A61ED"/>
    <w:pPr>
      <w:widowControl w:val="0"/>
      <w:autoSpaceDE w:val="0"/>
      <w:autoSpaceDN w:val="0"/>
      <w:adjustRightInd w:val="0"/>
      <w:spacing w:line="200" w:lineRule="atLeast"/>
      <w:ind w:left="800"/>
      <w:jc w:val="both"/>
    </w:pPr>
    <w:rPr>
      <w:rFonts w:ascii="BatangChe" w:eastAsia="BatangChe" w:hAnsi="Malgun Gothic" w:cs="BatangChe"/>
      <w:sz w:val="24"/>
      <w:szCs w:val="24"/>
      <w:lang w:val="en-US" w:eastAsia="ko-KR"/>
    </w:rPr>
  </w:style>
  <w:style w:type="paragraph" w:customStyle="1" w:styleId="1f0">
    <w:name w:val="(1)"/>
    <w:uiPriority w:val="99"/>
    <w:rsid w:val="002A61ED"/>
    <w:pPr>
      <w:widowControl w:val="0"/>
      <w:autoSpaceDE w:val="0"/>
      <w:autoSpaceDN w:val="0"/>
      <w:adjustRightInd w:val="0"/>
      <w:spacing w:line="200" w:lineRule="atLeast"/>
      <w:ind w:left="1200"/>
      <w:jc w:val="both"/>
    </w:pPr>
    <w:rPr>
      <w:rFonts w:ascii="BatangChe" w:eastAsia="BatangChe" w:hAnsi="Malgun Gothic" w:cs="BatangChe"/>
      <w:sz w:val="24"/>
      <w:szCs w:val="24"/>
      <w:lang w:val="en-US" w:eastAsia="ko-KR"/>
    </w:rPr>
  </w:style>
  <w:style w:type="paragraph" w:customStyle="1" w:styleId="210">
    <w:name w:val="바탕21"/>
    <w:uiPriority w:val="99"/>
    <w:rsid w:val="002A61ED"/>
    <w:pPr>
      <w:widowControl w:val="0"/>
      <w:autoSpaceDE w:val="0"/>
      <w:autoSpaceDN w:val="0"/>
      <w:adjustRightInd w:val="0"/>
      <w:spacing w:line="160" w:lineRule="atLeast"/>
    </w:pPr>
    <w:rPr>
      <w:rFonts w:ascii="BatangChe" w:eastAsia="BatangChe" w:hAnsi="Malgun Gothic" w:cs="BatangChe"/>
      <w:lang w:val="en-US" w:eastAsia="ko-KR"/>
    </w:rPr>
  </w:style>
  <w:style w:type="paragraph" w:customStyle="1" w:styleId="320">
    <w:name w:val="바탕32"/>
    <w:uiPriority w:val="99"/>
    <w:rsid w:val="002A61ED"/>
    <w:pPr>
      <w:widowControl w:val="0"/>
      <w:autoSpaceDE w:val="0"/>
      <w:autoSpaceDN w:val="0"/>
      <w:adjustRightInd w:val="0"/>
      <w:spacing w:line="160" w:lineRule="atLeast"/>
    </w:pPr>
    <w:rPr>
      <w:rFonts w:ascii="BatangChe" w:eastAsia="BatangChe" w:hAnsi="Malgun Gothic" w:cs="BatangChe"/>
      <w:lang w:val="en-US" w:eastAsia="ko-KR"/>
    </w:rPr>
  </w:style>
  <w:style w:type="paragraph" w:customStyle="1" w:styleId="220">
    <w:name w:val="바탕22"/>
    <w:uiPriority w:val="99"/>
    <w:rsid w:val="002A61ED"/>
    <w:pPr>
      <w:widowControl w:val="0"/>
      <w:autoSpaceDE w:val="0"/>
      <w:autoSpaceDN w:val="0"/>
      <w:adjustRightInd w:val="0"/>
      <w:spacing w:line="160" w:lineRule="atLeast"/>
    </w:pPr>
    <w:rPr>
      <w:rFonts w:ascii="BatangChe" w:eastAsia="BatangChe" w:hAnsi="Malgun Gothic" w:cs="BatangChe"/>
      <w:lang w:val="en-US" w:eastAsia="ko-KR"/>
    </w:rPr>
  </w:style>
  <w:style w:type="paragraph" w:customStyle="1" w:styleId="360">
    <w:name w:val="바탕36"/>
    <w:uiPriority w:val="99"/>
    <w:rsid w:val="002A61ED"/>
    <w:pPr>
      <w:widowControl w:val="0"/>
      <w:autoSpaceDE w:val="0"/>
      <w:autoSpaceDN w:val="0"/>
      <w:adjustRightInd w:val="0"/>
      <w:spacing w:line="200" w:lineRule="atLeast"/>
      <w:ind w:left="800"/>
      <w:jc w:val="both"/>
    </w:pPr>
    <w:rPr>
      <w:rFonts w:ascii="BatangChe" w:eastAsia="BatangChe" w:hAnsi="Malgun Gothic" w:cs="BatangChe"/>
      <w:sz w:val="24"/>
      <w:szCs w:val="24"/>
      <w:lang w:val="en-US" w:eastAsia="ko-KR"/>
    </w:rPr>
  </w:style>
  <w:style w:type="paragraph" w:customStyle="1" w:styleId="afffffff">
    <w:name w:val="가"/>
    <w:uiPriority w:val="99"/>
    <w:rsid w:val="002A61ED"/>
    <w:pPr>
      <w:widowControl w:val="0"/>
      <w:autoSpaceDE w:val="0"/>
      <w:autoSpaceDN w:val="0"/>
      <w:adjustRightInd w:val="0"/>
      <w:spacing w:line="200" w:lineRule="atLeast"/>
      <w:ind w:left="800"/>
      <w:jc w:val="both"/>
    </w:pPr>
    <w:rPr>
      <w:rFonts w:ascii="BatangChe" w:eastAsia="BatangChe" w:hAnsi="Malgun Gothic" w:cs="BatangChe"/>
      <w:sz w:val="24"/>
      <w:szCs w:val="24"/>
      <w:lang w:val="en-US" w:eastAsia="ko-KR"/>
    </w:rPr>
  </w:style>
  <w:style w:type="paragraph" w:customStyle="1" w:styleId="0">
    <w:name w:val="바탕0"/>
    <w:uiPriority w:val="99"/>
    <w:rsid w:val="002A61ED"/>
    <w:pPr>
      <w:widowControl w:val="0"/>
      <w:autoSpaceDE w:val="0"/>
      <w:autoSpaceDN w:val="0"/>
      <w:adjustRightInd w:val="0"/>
      <w:spacing w:line="296" w:lineRule="atLeast"/>
    </w:pPr>
    <w:rPr>
      <w:rFonts w:ascii="BatangChe" w:eastAsia="BatangChe" w:hAnsi="Malgun Gothic"/>
      <w:sz w:val="1328"/>
      <w:szCs w:val="1328"/>
      <w:lang w:val="en-US" w:eastAsia="ko-KR"/>
    </w:rPr>
  </w:style>
  <w:style w:type="paragraph" w:customStyle="1" w:styleId="1f1">
    <w:name w:val="바탕1"/>
    <w:uiPriority w:val="99"/>
    <w:rsid w:val="002A61ED"/>
    <w:pPr>
      <w:widowControl w:val="0"/>
      <w:autoSpaceDE w:val="0"/>
      <w:autoSpaceDN w:val="0"/>
      <w:adjustRightInd w:val="0"/>
      <w:spacing w:line="296" w:lineRule="atLeast"/>
    </w:pPr>
    <w:rPr>
      <w:rFonts w:ascii="BatangChe" w:eastAsia="BatangChe" w:hAnsi="Malgun Gothic"/>
      <w:sz w:val="1328"/>
      <w:szCs w:val="1328"/>
      <w:lang w:val="en-US" w:eastAsia="ko-KR"/>
    </w:rPr>
  </w:style>
  <w:style w:type="paragraph" w:customStyle="1" w:styleId="TableTitle">
    <w:name w:val="Table Title"/>
    <w:uiPriority w:val="99"/>
    <w:rsid w:val="002A61ED"/>
    <w:pPr>
      <w:widowControl w:val="0"/>
      <w:autoSpaceDE w:val="0"/>
      <w:autoSpaceDN w:val="0"/>
      <w:adjustRightInd w:val="0"/>
      <w:jc w:val="center"/>
    </w:pPr>
    <w:rPr>
      <w:rFonts w:ascii="BatangChe" w:eastAsia="BatangChe" w:hAnsi="Malgun Gothic"/>
      <w:sz w:val="16"/>
      <w:szCs w:val="16"/>
      <w:lang w:val="en-US" w:eastAsia="ko-KR"/>
    </w:rPr>
  </w:style>
  <w:style w:type="paragraph" w:customStyle="1" w:styleId="420">
    <w:name w:val="바탕42"/>
    <w:uiPriority w:val="99"/>
    <w:rsid w:val="002A61ED"/>
    <w:pPr>
      <w:widowControl w:val="0"/>
      <w:autoSpaceDE w:val="0"/>
      <w:autoSpaceDN w:val="0"/>
      <w:adjustRightInd w:val="0"/>
      <w:spacing w:line="160" w:lineRule="atLeast"/>
    </w:pPr>
    <w:rPr>
      <w:rFonts w:ascii="BatangChe" w:eastAsia="BatangChe" w:hAnsi="Malgun Gothic" w:cs="BatangChe"/>
      <w:sz w:val="1328"/>
      <w:szCs w:val="1328"/>
      <w:lang w:val="en-US" w:eastAsia="ko-KR"/>
    </w:rPr>
  </w:style>
  <w:style w:type="paragraph" w:customStyle="1" w:styleId="110">
    <w:name w:val="문단11"/>
    <w:uiPriority w:val="99"/>
    <w:rsid w:val="002A61ED"/>
    <w:pPr>
      <w:widowControl w:val="0"/>
      <w:autoSpaceDE w:val="0"/>
      <w:autoSpaceDN w:val="0"/>
      <w:adjustRightInd w:val="0"/>
      <w:spacing w:line="72" w:lineRule="atLeast"/>
      <w:ind w:firstLine="300"/>
      <w:jc w:val="both"/>
    </w:pPr>
    <w:rPr>
      <w:rFonts w:ascii="BatangChe" w:eastAsia="BatangChe" w:hAnsi="Malgun Gothic"/>
      <w:lang w:val="en-US" w:eastAsia="ko-KR"/>
    </w:rPr>
  </w:style>
  <w:style w:type="paragraph" w:customStyle="1" w:styleId="CharCharChar">
    <w:name w:val="그림 Char Char Char"/>
    <w:uiPriority w:val="99"/>
    <w:rsid w:val="002A61ED"/>
    <w:pPr>
      <w:widowControl w:val="0"/>
      <w:autoSpaceDE w:val="0"/>
      <w:autoSpaceDN w:val="0"/>
      <w:adjustRightInd w:val="0"/>
      <w:spacing w:before="120" w:after="240"/>
    </w:pPr>
    <w:rPr>
      <w:rFonts w:ascii="BatangChe" w:eastAsia="BatangChe" w:hAnsi="Malgun Gothic"/>
      <w:b/>
      <w:bCs/>
      <w:sz w:val="18"/>
      <w:szCs w:val="18"/>
      <w:lang w:val="en-US" w:eastAsia="ko-KR"/>
    </w:rPr>
  </w:style>
  <w:style w:type="character" w:customStyle="1" w:styleId="CharCharCharChar">
    <w:name w:val="그림 Char Char Char Char"/>
    <w:uiPriority w:val="99"/>
    <w:rsid w:val="002A61ED"/>
    <w:rPr>
      <w:b/>
      <w:bCs/>
      <w:sz w:val="24"/>
      <w:szCs w:val="24"/>
    </w:rPr>
  </w:style>
  <w:style w:type="paragraph" w:customStyle="1" w:styleId="-">
    <w:name w:val="본문-삼성과제"/>
    <w:uiPriority w:val="99"/>
    <w:rsid w:val="002A61ED"/>
    <w:pPr>
      <w:widowControl w:val="0"/>
      <w:autoSpaceDE w:val="0"/>
      <w:autoSpaceDN w:val="0"/>
      <w:adjustRightInd w:val="0"/>
      <w:spacing w:line="360" w:lineRule="atLeast"/>
      <w:ind w:firstLine="150"/>
      <w:jc w:val="both"/>
    </w:pPr>
    <w:rPr>
      <w:rFonts w:ascii="BatangChe" w:eastAsia="BatangChe" w:hAnsi="Malgun Gothic"/>
      <w:sz w:val="22"/>
      <w:szCs w:val="22"/>
      <w:lang w:val="en-US" w:eastAsia="ko-KR"/>
    </w:rPr>
  </w:style>
  <w:style w:type="character" w:customStyle="1" w:styleId="EmailStyle16">
    <w:name w:val="EmailStyle16"/>
    <w:uiPriority w:val="99"/>
    <w:rsid w:val="002A61ED"/>
    <w:rPr>
      <w:sz w:val="20"/>
      <w:szCs w:val="20"/>
    </w:rPr>
  </w:style>
  <w:style w:type="paragraph" w:customStyle="1" w:styleId="Body">
    <w:name w:val="Body"/>
    <w:uiPriority w:val="99"/>
    <w:rsid w:val="002A61ED"/>
    <w:pPr>
      <w:widowControl w:val="0"/>
      <w:autoSpaceDE w:val="0"/>
      <w:autoSpaceDN w:val="0"/>
      <w:adjustRightInd w:val="0"/>
      <w:spacing w:after="120"/>
    </w:pPr>
    <w:rPr>
      <w:rFonts w:ascii="BatangChe" w:eastAsia="BatangChe" w:hAnsi="Malgun Gothic"/>
      <w:sz w:val="24"/>
      <w:szCs w:val="24"/>
      <w:lang w:val="en-US" w:eastAsia="ko-KR"/>
    </w:rPr>
  </w:style>
  <w:style w:type="paragraph" w:customStyle="1" w:styleId="WIPI11">
    <w:name w:val="WIPI_1.1_본문"/>
    <w:uiPriority w:val="99"/>
    <w:rsid w:val="002A61ED"/>
    <w:pPr>
      <w:widowControl w:val="0"/>
      <w:autoSpaceDE w:val="0"/>
      <w:autoSpaceDN w:val="0"/>
      <w:adjustRightInd w:val="0"/>
      <w:spacing w:before="120" w:line="360" w:lineRule="atLeast"/>
      <w:ind w:left="400"/>
    </w:pPr>
    <w:rPr>
      <w:rFonts w:ascii="BatangChe" w:eastAsia="BatangChe" w:hAnsi="Malgun Gothic"/>
      <w:lang w:val="en-US" w:eastAsia="ko-KR"/>
    </w:rPr>
  </w:style>
  <w:style w:type="paragraph" w:customStyle="1" w:styleId="160">
    <w:name w:val="바탕16"/>
    <w:uiPriority w:val="99"/>
    <w:rsid w:val="002A61ED"/>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BatangChe" w:eastAsia="BatangChe" w:hAnsi="Malgun Gothic"/>
      <w:sz w:val="18"/>
      <w:szCs w:val="18"/>
      <w:lang w:val="en-US" w:eastAsia="ko-KR"/>
    </w:rPr>
  </w:style>
  <w:style w:type="paragraph" w:customStyle="1" w:styleId="302">
    <w:name w:val="바탕30"/>
    <w:uiPriority w:val="99"/>
    <w:rsid w:val="002A61ED"/>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BatangChe" w:eastAsia="BatangChe" w:hAnsi="Malgun Gothic"/>
      <w:sz w:val="24"/>
      <w:szCs w:val="24"/>
      <w:lang w:val="en-US" w:eastAsia="ko-KR"/>
    </w:rPr>
  </w:style>
  <w:style w:type="paragraph" w:customStyle="1" w:styleId="310">
    <w:name w:val="바탕31"/>
    <w:uiPriority w:val="99"/>
    <w:rsid w:val="002A61ED"/>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BatangChe" w:eastAsia="BatangChe" w:hAnsi="Malgun Gothic"/>
      <w:sz w:val="24"/>
      <w:szCs w:val="24"/>
      <w:lang w:val="en-US" w:eastAsia="ko-KR"/>
    </w:rPr>
  </w:style>
  <w:style w:type="paragraph" w:customStyle="1" w:styleId="104">
    <w:name w:val="바본문(신명조10)"/>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105">
    <w:name w:val="바본문(중고딕10)"/>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152">
    <w:name w:val="바작은제목(중고딕15)"/>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204">
    <w:name w:val="바중간제목(옛체20)"/>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205">
    <w:name w:val="바큰제목(견고딕20)"/>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303">
    <w:name w:val="바큰제목(견고딕30)"/>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9a">
    <w:name w:val="바머리말(신명조9)"/>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9b">
    <w:name w:val="바머리말(중고딕9)"/>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9c">
    <w:name w:val="바각주내용(신명조9)"/>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hs1">
    <w:name w:val="hs1"/>
    <w:uiPriority w:val="99"/>
    <w:rsid w:val="002A61ED"/>
    <w:pPr>
      <w:widowControl w:val="0"/>
      <w:autoSpaceDE w:val="0"/>
      <w:autoSpaceDN w:val="0"/>
      <w:adjustRightInd w:val="0"/>
      <w:spacing w:line="672" w:lineRule="atLeast"/>
      <w:ind w:firstLine="800"/>
      <w:jc w:val="both"/>
    </w:pPr>
    <w:rPr>
      <w:rFonts w:ascii="BatangChe" w:eastAsia="BatangChe" w:hAnsi="Malgun Gothic" w:cs="BatangChe"/>
      <w:sz w:val="24"/>
      <w:szCs w:val="24"/>
      <w:lang w:val="en-US" w:eastAsia="ko-KR"/>
    </w:rPr>
  </w:style>
  <w:style w:type="paragraph" w:customStyle="1" w:styleId="afffffff0">
    <w:name w:val="보통 표안글"/>
    <w:uiPriority w:val="99"/>
    <w:rsid w:val="002A61ED"/>
    <w:pPr>
      <w:widowControl w:val="0"/>
      <w:autoSpaceDE w:val="0"/>
      <w:autoSpaceDN w:val="0"/>
      <w:adjustRightInd w:val="0"/>
      <w:spacing w:line="130" w:lineRule="atLeast"/>
      <w:ind w:left="100" w:right="100"/>
      <w:jc w:val="both"/>
    </w:pPr>
    <w:rPr>
      <w:rFonts w:ascii="BatangChe" w:eastAsia="BatangChe" w:hAnsi="Malgun Gothic" w:cs="BatangChe"/>
      <w:lang w:val="en-US" w:eastAsia="ko-KR"/>
    </w:rPr>
  </w:style>
  <w:style w:type="paragraph" w:customStyle="1" w:styleId="afffffff1">
    <w:name w:val="선그리기"/>
    <w:uiPriority w:val="99"/>
    <w:rsid w:val="002A61ED"/>
    <w:pPr>
      <w:widowControl w:val="0"/>
      <w:autoSpaceDE w:val="0"/>
      <w:autoSpaceDN w:val="0"/>
      <w:adjustRightInd w:val="0"/>
      <w:spacing w:line="160" w:lineRule="atLeast"/>
      <w:jc w:val="both"/>
    </w:pPr>
    <w:rPr>
      <w:rFonts w:ascii="BatangChe" w:eastAsia="BatangChe" w:hAnsi="Malgun Gothic" w:cs="BatangChe"/>
      <w:lang w:val="en-US" w:eastAsia="ko-KR"/>
    </w:rPr>
  </w:style>
  <w:style w:type="paragraph" w:customStyle="1" w:styleId="afffffff2">
    <w:name w:val="점개요내용"/>
    <w:uiPriority w:val="99"/>
    <w:rsid w:val="002A61ED"/>
    <w:pPr>
      <w:widowControl w:val="0"/>
      <w:autoSpaceDE w:val="0"/>
      <w:autoSpaceDN w:val="0"/>
      <w:adjustRightInd w:val="0"/>
      <w:spacing w:line="150" w:lineRule="atLeast"/>
      <w:ind w:left="1000"/>
      <w:jc w:val="both"/>
    </w:pPr>
    <w:rPr>
      <w:rFonts w:ascii="BatangChe" w:eastAsia="BatangChe" w:hAnsi="Malgun Gothic" w:cs="BatangChe"/>
      <w:lang w:val="en-US" w:eastAsia="ko-KR"/>
    </w:rPr>
  </w:style>
  <w:style w:type="paragraph" w:customStyle="1" w:styleId="1f2">
    <w:name w:val="개요제목 1."/>
    <w:uiPriority w:val="99"/>
    <w:rsid w:val="002A61ED"/>
    <w:pPr>
      <w:widowControl w:val="0"/>
      <w:autoSpaceDE w:val="0"/>
      <w:autoSpaceDN w:val="0"/>
      <w:adjustRightInd w:val="0"/>
      <w:spacing w:line="150" w:lineRule="atLeast"/>
      <w:jc w:val="both"/>
    </w:pPr>
    <w:rPr>
      <w:rFonts w:ascii="BatangChe" w:eastAsia="BatangChe" w:hAnsi="Malgun Gothic" w:cs="BatangChe"/>
      <w:lang w:val="en-US" w:eastAsia="ko-KR"/>
    </w:rPr>
  </w:style>
  <w:style w:type="paragraph" w:customStyle="1" w:styleId="111">
    <w:name w:val="개요번호 1.1."/>
    <w:uiPriority w:val="99"/>
    <w:rsid w:val="002A61ED"/>
    <w:pPr>
      <w:widowControl w:val="0"/>
      <w:autoSpaceDE w:val="0"/>
      <w:autoSpaceDN w:val="0"/>
      <w:adjustRightInd w:val="0"/>
      <w:spacing w:line="150" w:lineRule="atLeast"/>
      <w:jc w:val="both"/>
    </w:pPr>
    <w:rPr>
      <w:rFonts w:ascii="BatangChe" w:eastAsia="BatangChe" w:hAnsi="Malgun Gothic" w:cs="BatangChe"/>
      <w:lang w:val="en-US" w:eastAsia="ko-KR"/>
    </w:rPr>
  </w:style>
  <w:style w:type="paragraph" w:customStyle="1" w:styleId="afffffff3">
    <w:name w:val="제목있는개요"/>
    <w:uiPriority w:val="99"/>
    <w:rsid w:val="002A61ED"/>
    <w:pPr>
      <w:widowControl w:val="0"/>
      <w:autoSpaceDE w:val="0"/>
      <w:autoSpaceDN w:val="0"/>
      <w:adjustRightInd w:val="0"/>
      <w:spacing w:line="150" w:lineRule="atLeast"/>
      <w:ind w:left="1000"/>
      <w:jc w:val="both"/>
    </w:pPr>
    <w:rPr>
      <w:rFonts w:ascii="BatangChe" w:eastAsia="BatangChe" w:hAnsi="Malgun Gothic" w:cs="BatangChe"/>
      <w:lang w:val="en-US" w:eastAsia="ko-KR"/>
    </w:rPr>
  </w:style>
  <w:style w:type="paragraph" w:customStyle="1" w:styleId="afffffff4">
    <w:name w:val="에러메시지"/>
    <w:uiPriority w:val="99"/>
    <w:rsid w:val="002A61ED"/>
    <w:pPr>
      <w:widowControl w:val="0"/>
      <w:autoSpaceDE w:val="0"/>
      <w:autoSpaceDN w:val="0"/>
      <w:adjustRightInd w:val="0"/>
      <w:spacing w:line="150" w:lineRule="atLeast"/>
      <w:ind w:left="800"/>
      <w:jc w:val="both"/>
    </w:pPr>
    <w:rPr>
      <w:rFonts w:ascii="BatangChe" w:eastAsia="BatangChe" w:hAnsi="Malgun Gothic" w:cs="BatangChe"/>
      <w:lang w:val="en-US" w:eastAsia="ko-KR"/>
    </w:rPr>
  </w:style>
  <w:style w:type="paragraph" w:customStyle="1" w:styleId="afffffff5">
    <w:name w:val="차례"/>
    <w:uiPriority w:val="99"/>
    <w:rsid w:val="002A61ED"/>
    <w:pPr>
      <w:widowControl w:val="0"/>
      <w:autoSpaceDE w:val="0"/>
      <w:autoSpaceDN w:val="0"/>
      <w:adjustRightInd w:val="0"/>
      <w:spacing w:line="150" w:lineRule="atLeast"/>
      <w:ind w:left="1400"/>
      <w:jc w:val="both"/>
    </w:pPr>
    <w:rPr>
      <w:rFonts w:ascii="BatangChe" w:eastAsia="BatangChe" w:hAnsi="Malgun Gothic" w:cs="BatangChe"/>
      <w:sz w:val="18"/>
      <w:szCs w:val="18"/>
      <w:lang w:val="en-US" w:eastAsia="ko-KR"/>
    </w:rPr>
  </w:style>
  <w:style w:type="paragraph" w:customStyle="1" w:styleId="afffffff6">
    <w:name w:val="중간 제목"/>
    <w:uiPriority w:val="99"/>
    <w:rsid w:val="002A61ED"/>
    <w:pPr>
      <w:widowControl w:val="0"/>
      <w:autoSpaceDE w:val="0"/>
      <w:autoSpaceDN w:val="0"/>
      <w:adjustRightInd w:val="0"/>
      <w:spacing w:line="150" w:lineRule="atLeast"/>
      <w:jc w:val="both"/>
    </w:pPr>
    <w:rPr>
      <w:rFonts w:ascii="BatangChe" w:eastAsia="BatangChe" w:hAnsi="Malgun Gothic" w:cs="BatangChe"/>
      <w:lang w:val="en-US" w:eastAsia="ko-KR"/>
    </w:rPr>
  </w:style>
  <w:style w:type="paragraph" w:customStyle="1" w:styleId="afffffff7">
    <w:name w:val="작은 제목"/>
    <w:uiPriority w:val="99"/>
    <w:rsid w:val="002A61ED"/>
    <w:pPr>
      <w:widowControl w:val="0"/>
      <w:autoSpaceDE w:val="0"/>
      <w:autoSpaceDN w:val="0"/>
      <w:adjustRightInd w:val="0"/>
      <w:spacing w:line="150" w:lineRule="atLeast"/>
      <w:ind w:left="400"/>
      <w:jc w:val="both"/>
    </w:pPr>
    <w:rPr>
      <w:rFonts w:ascii="BatangChe" w:eastAsia="BatangChe" w:hAnsi="Malgun Gothic" w:cs="BatangChe"/>
      <w:lang w:val="en-US" w:eastAsia="ko-KR"/>
    </w:rPr>
  </w:style>
  <w:style w:type="paragraph" w:customStyle="1" w:styleId="106">
    <w:name w:val="신명조10 들여쓰기"/>
    <w:uiPriority w:val="99"/>
    <w:rsid w:val="002A61ED"/>
    <w:pPr>
      <w:widowControl w:val="0"/>
      <w:autoSpaceDE w:val="0"/>
      <w:autoSpaceDN w:val="0"/>
      <w:adjustRightInd w:val="0"/>
      <w:spacing w:line="150" w:lineRule="atLeast"/>
      <w:ind w:firstLine="400"/>
      <w:jc w:val="both"/>
    </w:pPr>
    <w:rPr>
      <w:rFonts w:ascii="BatangChe" w:eastAsia="BatangChe" w:hAnsi="Malgun Gothic" w:cs="BatangChe"/>
      <w:lang w:val="en-US" w:eastAsia="ko-KR"/>
    </w:rPr>
  </w:style>
  <w:style w:type="paragraph" w:customStyle="1" w:styleId="MemoIndentedNormal">
    <w:name w:val="Memo IndentedNormal"/>
    <w:uiPriority w:val="99"/>
    <w:rsid w:val="002A61ED"/>
    <w:pPr>
      <w:widowControl w:val="0"/>
      <w:autoSpaceDE w:val="0"/>
      <w:autoSpaceDN w:val="0"/>
      <w:adjustRightInd w:val="0"/>
      <w:spacing w:before="120"/>
      <w:ind w:left="720"/>
    </w:pPr>
    <w:rPr>
      <w:rFonts w:ascii="BatangChe" w:eastAsia="BatangChe" w:hAnsi="Malgun Gothic"/>
      <w:lang w:val="en-US" w:eastAsia="ko-KR"/>
    </w:rPr>
  </w:style>
  <w:style w:type="paragraph" w:customStyle="1" w:styleId="2100">
    <w:name w:val="바탕글2(고딕10)"/>
    <w:uiPriority w:val="99"/>
    <w:rsid w:val="002A61ED"/>
    <w:pPr>
      <w:widowControl w:val="0"/>
      <w:autoSpaceDE w:val="0"/>
      <w:autoSpaceDN w:val="0"/>
      <w:adjustRightInd w:val="0"/>
      <w:spacing w:line="120" w:lineRule="atLeast"/>
      <w:ind w:right="2300"/>
      <w:jc w:val="both"/>
    </w:pPr>
    <w:rPr>
      <w:rFonts w:ascii="BatangChe" w:eastAsia="BatangChe" w:hAnsi="Malgun Gothic" w:cs="BatangChe"/>
      <w:lang w:val="en-US" w:eastAsia="ko-KR"/>
    </w:rPr>
  </w:style>
  <w:style w:type="paragraph" w:customStyle="1" w:styleId="4-2">
    <w:name w:val="본문설명(중고4 -2)"/>
    <w:uiPriority w:val="99"/>
    <w:rsid w:val="002A61ED"/>
    <w:pPr>
      <w:widowControl w:val="0"/>
      <w:autoSpaceDE w:val="0"/>
      <w:autoSpaceDN w:val="0"/>
      <w:adjustRightInd w:val="0"/>
      <w:spacing w:line="150" w:lineRule="atLeast"/>
      <w:ind w:left="400"/>
      <w:jc w:val="both"/>
    </w:pPr>
    <w:rPr>
      <w:rFonts w:ascii="BatangChe" w:eastAsia="BatangChe" w:hAnsi="Malgun Gothic" w:cs="BatangChe"/>
      <w:lang w:val="en-US" w:eastAsia="ko-KR"/>
    </w:rPr>
  </w:style>
  <w:style w:type="paragraph" w:customStyle="1" w:styleId="112">
    <w:name w:val="본문강조(중고딕11진"/>
    <w:uiPriority w:val="99"/>
    <w:rsid w:val="002A61ED"/>
    <w:pPr>
      <w:widowControl w:val="0"/>
      <w:autoSpaceDE w:val="0"/>
      <w:autoSpaceDN w:val="0"/>
      <w:adjustRightInd w:val="0"/>
      <w:spacing w:line="170" w:lineRule="atLeast"/>
      <w:jc w:val="both"/>
    </w:pPr>
    <w:rPr>
      <w:rFonts w:ascii="BatangChe" w:eastAsia="BatangChe" w:hAnsi="Malgun Gothic" w:cs="BatangChe"/>
      <w:sz w:val="22"/>
      <w:szCs w:val="22"/>
      <w:lang w:val="en-US" w:eastAsia="ko-KR"/>
    </w:rPr>
  </w:style>
  <w:style w:type="paragraph" w:customStyle="1" w:styleId="250">
    <w:name w:val="큰제목(엑스25)"/>
    <w:uiPriority w:val="99"/>
    <w:rsid w:val="002A61ED"/>
    <w:pPr>
      <w:widowControl w:val="0"/>
      <w:autoSpaceDE w:val="0"/>
      <w:autoSpaceDN w:val="0"/>
      <w:adjustRightInd w:val="0"/>
      <w:spacing w:line="130" w:lineRule="atLeast"/>
      <w:ind w:left="400"/>
      <w:jc w:val="both"/>
    </w:pPr>
    <w:rPr>
      <w:rFonts w:ascii="BatangChe" w:eastAsia="BatangChe" w:hAnsi="Malgun Gothic" w:cs="BatangChe"/>
      <w:sz w:val="50"/>
      <w:szCs w:val="50"/>
      <w:lang w:val="en-US" w:eastAsia="ko-KR"/>
    </w:rPr>
  </w:style>
  <w:style w:type="paragraph" w:customStyle="1" w:styleId="1200">
    <w:name w:val="큰제목1(견고딕20)"/>
    <w:uiPriority w:val="99"/>
    <w:rsid w:val="002A61ED"/>
    <w:pPr>
      <w:widowControl w:val="0"/>
      <w:autoSpaceDE w:val="0"/>
      <w:autoSpaceDN w:val="0"/>
      <w:adjustRightInd w:val="0"/>
      <w:spacing w:after="200" w:line="130" w:lineRule="atLeast"/>
      <w:ind w:left="400"/>
      <w:jc w:val="both"/>
    </w:pPr>
    <w:rPr>
      <w:rFonts w:ascii="BatangChe" w:eastAsia="BatangChe" w:hAnsi="Malgun Gothic" w:cs="BatangChe"/>
      <w:sz w:val="40"/>
      <w:szCs w:val="40"/>
      <w:lang w:val="en-US" w:eastAsia="ko-KR"/>
    </w:rPr>
  </w:style>
  <w:style w:type="paragraph" w:customStyle="1" w:styleId="153">
    <w:name w:val="중간제목(견고딕15)"/>
    <w:uiPriority w:val="99"/>
    <w:rsid w:val="002A61ED"/>
    <w:pPr>
      <w:widowControl w:val="0"/>
      <w:autoSpaceDE w:val="0"/>
      <w:autoSpaceDN w:val="0"/>
      <w:adjustRightInd w:val="0"/>
      <w:spacing w:after="200" w:line="130" w:lineRule="atLeast"/>
      <w:ind w:left="400"/>
      <w:jc w:val="both"/>
    </w:pPr>
    <w:rPr>
      <w:rFonts w:ascii="BatangChe" w:eastAsia="BatangChe" w:hAnsi="Malgun Gothic" w:cs="BatangChe"/>
      <w:sz w:val="30"/>
      <w:szCs w:val="30"/>
      <w:lang w:val="en-US" w:eastAsia="ko-KR"/>
    </w:rPr>
  </w:style>
  <w:style w:type="paragraph" w:customStyle="1" w:styleId="121">
    <w:name w:val="작은제목(중고딕12)"/>
    <w:uiPriority w:val="99"/>
    <w:rsid w:val="002A61ED"/>
    <w:pPr>
      <w:widowControl w:val="0"/>
      <w:autoSpaceDE w:val="0"/>
      <w:autoSpaceDN w:val="0"/>
      <w:adjustRightInd w:val="0"/>
      <w:spacing w:after="100" w:line="130" w:lineRule="atLeast"/>
      <w:ind w:left="400"/>
      <w:jc w:val="both"/>
    </w:pPr>
    <w:rPr>
      <w:rFonts w:ascii="BatangChe" w:eastAsia="BatangChe" w:hAnsi="Malgun Gothic" w:cs="BatangChe"/>
      <w:sz w:val="24"/>
      <w:szCs w:val="24"/>
      <w:lang w:val="en-US" w:eastAsia="ko-KR"/>
    </w:rPr>
  </w:style>
  <w:style w:type="paragraph" w:customStyle="1" w:styleId="75">
    <w:name w:val="작은 글씨(신명7)"/>
    <w:uiPriority w:val="99"/>
    <w:rsid w:val="002A61ED"/>
    <w:pPr>
      <w:widowControl w:val="0"/>
      <w:autoSpaceDE w:val="0"/>
      <w:autoSpaceDN w:val="0"/>
      <w:adjustRightInd w:val="0"/>
      <w:spacing w:line="110" w:lineRule="atLeast"/>
      <w:jc w:val="center"/>
    </w:pPr>
    <w:rPr>
      <w:rFonts w:ascii="BatangChe" w:eastAsia="BatangChe" w:hAnsi="Malgun Gothic" w:cs="BatangChe"/>
      <w:sz w:val="14"/>
      <w:szCs w:val="14"/>
      <w:lang w:val="en-US" w:eastAsia="ko-KR"/>
    </w:rPr>
  </w:style>
  <w:style w:type="paragraph" w:customStyle="1" w:styleId="4-20">
    <w:name w:val="본문설명(신명4 -2)"/>
    <w:uiPriority w:val="99"/>
    <w:rsid w:val="002A61ED"/>
    <w:pPr>
      <w:widowControl w:val="0"/>
      <w:autoSpaceDE w:val="0"/>
      <w:autoSpaceDN w:val="0"/>
      <w:adjustRightInd w:val="0"/>
      <w:spacing w:line="150" w:lineRule="atLeast"/>
      <w:ind w:left="400"/>
      <w:jc w:val="both"/>
    </w:pPr>
    <w:rPr>
      <w:rFonts w:ascii="BatangChe" w:eastAsia="BatangChe" w:hAnsi="Malgun Gothic" w:cs="BatangChe"/>
      <w:lang w:val="en-US" w:eastAsia="ko-KR"/>
    </w:rPr>
  </w:style>
  <w:style w:type="paragraph" w:customStyle="1" w:styleId="afffffff8">
    <w:name w:val="본문 중고딕"/>
    <w:uiPriority w:val="99"/>
    <w:rsid w:val="002A61ED"/>
    <w:pPr>
      <w:widowControl w:val="0"/>
      <w:autoSpaceDE w:val="0"/>
      <w:autoSpaceDN w:val="0"/>
      <w:adjustRightInd w:val="0"/>
      <w:spacing w:line="130" w:lineRule="atLeast"/>
      <w:jc w:val="both"/>
    </w:pPr>
    <w:rPr>
      <w:rFonts w:ascii="BatangChe" w:eastAsia="BatangChe" w:hAnsi="Malgun Gothic" w:cs="BatangChe"/>
      <w:lang w:val="en-US" w:eastAsia="ko-KR"/>
    </w:rPr>
  </w:style>
  <w:style w:type="paragraph" w:customStyle="1" w:styleId="107">
    <w:name w:val="각주내용(신명10)"/>
    <w:uiPriority w:val="99"/>
    <w:rsid w:val="002A61ED"/>
    <w:pPr>
      <w:widowControl w:val="0"/>
      <w:autoSpaceDE w:val="0"/>
      <w:autoSpaceDN w:val="0"/>
      <w:adjustRightInd w:val="0"/>
      <w:spacing w:line="150" w:lineRule="atLeast"/>
      <w:ind w:left="400" w:right="300"/>
      <w:jc w:val="both"/>
    </w:pPr>
    <w:rPr>
      <w:rFonts w:ascii="BatangChe" w:eastAsia="BatangChe" w:hAnsi="Malgun Gothic" w:cs="BatangChe"/>
      <w:lang w:val="en-US" w:eastAsia="ko-KR"/>
    </w:rPr>
  </w:style>
  <w:style w:type="paragraph" w:customStyle="1" w:styleId="afffffff9">
    <w:name w:val="바본문"/>
    <w:uiPriority w:val="99"/>
    <w:rsid w:val="002A61ED"/>
    <w:pPr>
      <w:widowControl w:val="0"/>
      <w:autoSpaceDE w:val="0"/>
      <w:autoSpaceDN w:val="0"/>
      <w:adjustRightInd w:val="0"/>
    </w:pPr>
    <w:rPr>
      <w:rFonts w:ascii="BatangChe" w:eastAsia="BatangChe" w:hAnsi="Malgun Gothic" w:cs="BatangChe"/>
      <w:lang w:val="en-US" w:eastAsia="ko-KR"/>
    </w:rPr>
  </w:style>
  <w:style w:type="paragraph" w:customStyle="1" w:styleId="1f3">
    <w:name w:val="바개요 1"/>
    <w:uiPriority w:val="99"/>
    <w:rsid w:val="002A61ED"/>
    <w:pPr>
      <w:widowControl w:val="0"/>
      <w:autoSpaceDE w:val="0"/>
      <w:autoSpaceDN w:val="0"/>
      <w:adjustRightInd w:val="0"/>
    </w:pPr>
    <w:rPr>
      <w:rFonts w:ascii="BatangChe" w:eastAsia="BatangChe" w:hAnsi="Malgun Gothic" w:cs="BatangChe"/>
      <w:lang w:val="en-US" w:eastAsia="ko-KR"/>
    </w:rPr>
  </w:style>
  <w:style w:type="paragraph" w:customStyle="1" w:styleId="2f8">
    <w:name w:val="바개요 2"/>
    <w:uiPriority w:val="99"/>
    <w:rsid w:val="002A61ED"/>
    <w:pPr>
      <w:widowControl w:val="0"/>
      <w:autoSpaceDE w:val="0"/>
      <w:autoSpaceDN w:val="0"/>
      <w:adjustRightInd w:val="0"/>
    </w:pPr>
    <w:rPr>
      <w:rFonts w:ascii="BatangChe" w:eastAsia="BatangChe" w:hAnsi="Malgun Gothic" w:cs="BatangChe"/>
      <w:lang w:val="en-US" w:eastAsia="ko-KR"/>
    </w:rPr>
  </w:style>
  <w:style w:type="paragraph" w:customStyle="1" w:styleId="3f3">
    <w:name w:val="바개요 3"/>
    <w:uiPriority w:val="99"/>
    <w:rsid w:val="002A61ED"/>
    <w:pPr>
      <w:widowControl w:val="0"/>
      <w:autoSpaceDE w:val="0"/>
      <w:autoSpaceDN w:val="0"/>
      <w:adjustRightInd w:val="0"/>
    </w:pPr>
    <w:rPr>
      <w:rFonts w:ascii="BatangChe" w:eastAsia="BatangChe" w:hAnsi="Malgun Gothic" w:cs="BatangChe"/>
      <w:lang w:val="en-US" w:eastAsia="ko-KR"/>
    </w:rPr>
  </w:style>
  <w:style w:type="paragraph" w:customStyle="1" w:styleId="4a">
    <w:name w:val="바개요 4"/>
    <w:uiPriority w:val="99"/>
    <w:rsid w:val="002A61ED"/>
    <w:pPr>
      <w:widowControl w:val="0"/>
      <w:autoSpaceDE w:val="0"/>
      <w:autoSpaceDN w:val="0"/>
      <w:adjustRightInd w:val="0"/>
    </w:pPr>
    <w:rPr>
      <w:rFonts w:ascii="BatangChe" w:eastAsia="BatangChe" w:hAnsi="Malgun Gothic" w:cs="BatangChe"/>
      <w:lang w:val="en-US" w:eastAsia="ko-KR"/>
    </w:rPr>
  </w:style>
  <w:style w:type="paragraph" w:customStyle="1" w:styleId="5b">
    <w:name w:val="바개요 5"/>
    <w:uiPriority w:val="99"/>
    <w:rsid w:val="002A61ED"/>
    <w:pPr>
      <w:widowControl w:val="0"/>
      <w:autoSpaceDE w:val="0"/>
      <w:autoSpaceDN w:val="0"/>
      <w:adjustRightInd w:val="0"/>
    </w:pPr>
    <w:rPr>
      <w:rFonts w:ascii="BatangChe" w:eastAsia="BatangChe" w:hAnsi="Malgun Gothic" w:cs="BatangChe"/>
      <w:lang w:val="en-US" w:eastAsia="ko-KR"/>
    </w:rPr>
  </w:style>
  <w:style w:type="paragraph" w:customStyle="1" w:styleId="66">
    <w:name w:val="바개요 6"/>
    <w:uiPriority w:val="99"/>
    <w:rsid w:val="002A61ED"/>
    <w:pPr>
      <w:widowControl w:val="0"/>
      <w:autoSpaceDE w:val="0"/>
      <w:autoSpaceDN w:val="0"/>
      <w:adjustRightInd w:val="0"/>
    </w:pPr>
    <w:rPr>
      <w:rFonts w:ascii="BatangChe" w:eastAsia="BatangChe" w:hAnsi="Malgun Gothic" w:cs="BatangChe"/>
      <w:lang w:val="en-US" w:eastAsia="ko-KR"/>
    </w:rPr>
  </w:style>
  <w:style w:type="paragraph" w:customStyle="1" w:styleId="76">
    <w:name w:val="바개요 7"/>
    <w:uiPriority w:val="99"/>
    <w:rsid w:val="002A61ED"/>
    <w:pPr>
      <w:widowControl w:val="0"/>
      <w:autoSpaceDE w:val="0"/>
      <w:autoSpaceDN w:val="0"/>
      <w:adjustRightInd w:val="0"/>
    </w:pPr>
    <w:rPr>
      <w:rFonts w:ascii="BatangChe" w:eastAsia="BatangChe" w:hAnsi="Malgun Gothic" w:cs="BatangChe"/>
      <w:lang w:val="en-US" w:eastAsia="ko-KR"/>
    </w:rPr>
  </w:style>
  <w:style w:type="paragraph" w:customStyle="1" w:styleId="afffffffa">
    <w:name w:val="바쪽 번호"/>
    <w:uiPriority w:val="99"/>
    <w:rsid w:val="002A61ED"/>
    <w:pPr>
      <w:widowControl w:val="0"/>
      <w:autoSpaceDE w:val="0"/>
      <w:autoSpaceDN w:val="0"/>
      <w:adjustRightInd w:val="0"/>
    </w:pPr>
    <w:rPr>
      <w:rFonts w:ascii="BatangChe" w:eastAsia="BatangChe" w:hAnsi="Malgun Gothic"/>
      <w:lang w:val="en-US" w:eastAsia="ko-KR"/>
    </w:rPr>
  </w:style>
  <w:style w:type="paragraph" w:customStyle="1" w:styleId="afffffffb">
    <w:name w:val="바머리말"/>
    <w:uiPriority w:val="99"/>
    <w:rsid w:val="002A61ED"/>
    <w:pPr>
      <w:widowControl w:val="0"/>
      <w:autoSpaceDE w:val="0"/>
      <w:autoSpaceDN w:val="0"/>
      <w:adjustRightInd w:val="0"/>
    </w:pPr>
    <w:rPr>
      <w:rFonts w:ascii="BatangChe" w:eastAsia="BatangChe" w:hAnsi="Malgun Gothic"/>
      <w:sz w:val="24"/>
      <w:szCs w:val="24"/>
      <w:lang w:val="en-US" w:eastAsia="ko-KR"/>
    </w:rPr>
  </w:style>
  <w:style w:type="paragraph" w:customStyle="1" w:styleId="afffffffc">
    <w:name w:val="바각주"/>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afffffffd">
    <w:name w:val="바그림캡션"/>
    <w:uiPriority w:val="99"/>
    <w:rsid w:val="002A61ED"/>
    <w:pPr>
      <w:widowControl w:val="0"/>
      <w:autoSpaceDE w:val="0"/>
      <w:autoSpaceDN w:val="0"/>
      <w:adjustRightInd w:val="0"/>
    </w:pPr>
    <w:rPr>
      <w:rFonts w:ascii="BatangChe" w:eastAsia="BatangChe" w:hAnsi="Malgun Gothic"/>
      <w:sz w:val="24"/>
      <w:szCs w:val="24"/>
      <w:lang w:val="en-US" w:eastAsia="ko-KR"/>
    </w:rPr>
  </w:style>
  <w:style w:type="paragraph" w:customStyle="1" w:styleId="afffffffe">
    <w:name w:val="바표캡션"/>
    <w:uiPriority w:val="99"/>
    <w:rsid w:val="002A61ED"/>
    <w:pPr>
      <w:widowControl w:val="0"/>
      <w:autoSpaceDE w:val="0"/>
      <w:autoSpaceDN w:val="0"/>
      <w:adjustRightInd w:val="0"/>
    </w:pPr>
    <w:rPr>
      <w:rFonts w:ascii="BatangChe" w:eastAsia="BatangChe" w:hAnsi="Malgun Gothic"/>
      <w:sz w:val="24"/>
      <w:szCs w:val="24"/>
      <w:lang w:val="en-US" w:eastAsia="ko-KR"/>
    </w:rPr>
  </w:style>
  <w:style w:type="paragraph" w:customStyle="1" w:styleId="affffffff">
    <w:name w:val="바수식캡션"/>
    <w:uiPriority w:val="99"/>
    <w:rsid w:val="002A61ED"/>
    <w:pPr>
      <w:widowControl w:val="0"/>
      <w:autoSpaceDE w:val="0"/>
      <w:autoSpaceDN w:val="0"/>
      <w:adjustRightInd w:val="0"/>
    </w:pPr>
    <w:rPr>
      <w:rFonts w:ascii="BatangChe" w:eastAsia="BatangChe" w:hAnsi="Malgun Gothic"/>
      <w:sz w:val="24"/>
      <w:szCs w:val="24"/>
      <w:lang w:val="en-US" w:eastAsia="ko-KR"/>
    </w:rPr>
  </w:style>
  <w:style w:type="paragraph" w:customStyle="1" w:styleId="affffffff0">
    <w:name w:val="바찾아보기"/>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affffffff1">
    <w:name w:val="아"/>
    <w:uiPriority w:val="99"/>
    <w:rsid w:val="002A61ED"/>
    <w:pPr>
      <w:widowControl w:val="0"/>
      <w:autoSpaceDE w:val="0"/>
      <w:autoSpaceDN w:val="0"/>
      <w:adjustRightInd w:val="0"/>
      <w:spacing w:line="160" w:lineRule="atLeast"/>
      <w:ind w:left="200"/>
    </w:pPr>
    <w:rPr>
      <w:rFonts w:ascii="BatangChe" w:eastAsia="BatangChe" w:hAnsi="Malgun Gothic" w:cs="BatangChe"/>
      <w:sz w:val="34"/>
      <w:szCs w:val="34"/>
      <w:lang w:val="en-US" w:eastAsia="ko-KR"/>
    </w:rPr>
  </w:style>
  <w:style w:type="character" w:customStyle="1" w:styleId="text131">
    <w:name w:val="text131"/>
    <w:uiPriority w:val="99"/>
    <w:rsid w:val="002A61ED"/>
    <w:rPr>
      <w:sz w:val="12"/>
      <w:szCs w:val="12"/>
    </w:rPr>
  </w:style>
  <w:style w:type="character" w:styleId="affffffff2">
    <w:name w:val="line number"/>
    <w:basedOn w:val="a2"/>
    <w:rsid w:val="002A61ED"/>
  </w:style>
  <w:style w:type="paragraph" w:customStyle="1" w:styleId="covertext">
    <w:name w:val="cover text"/>
    <w:uiPriority w:val="99"/>
    <w:rsid w:val="002A61ED"/>
    <w:pPr>
      <w:widowControl w:val="0"/>
      <w:autoSpaceDE w:val="0"/>
      <w:autoSpaceDN w:val="0"/>
      <w:adjustRightInd w:val="0"/>
      <w:spacing w:before="120" w:after="120"/>
    </w:pPr>
    <w:rPr>
      <w:rFonts w:ascii="BatangChe" w:eastAsia="BatangChe" w:hAnsi="Malgun Gothic"/>
      <w:sz w:val="24"/>
      <w:szCs w:val="24"/>
      <w:lang w:val="en-US" w:eastAsia="ko-KR"/>
    </w:rPr>
  </w:style>
  <w:style w:type="character" w:customStyle="1" w:styleId="std1">
    <w:name w:val="std1"/>
    <w:uiPriority w:val="99"/>
    <w:rsid w:val="002A61ED"/>
    <w:rPr>
      <w:sz w:val="18"/>
      <w:szCs w:val="18"/>
    </w:rPr>
  </w:style>
  <w:style w:type="paragraph" w:customStyle="1" w:styleId="affffffff3">
    <w:name w:val="좡콰쐐"/>
    <w:uiPriority w:val="99"/>
    <w:rsid w:val="002A61ED"/>
    <w:pPr>
      <w:widowControl w:val="0"/>
      <w:autoSpaceDE w:val="0"/>
      <w:autoSpaceDN w:val="0"/>
      <w:adjustRightInd w:val="0"/>
      <w:spacing w:line="148" w:lineRule="atLeast"/>
      <w:jc w:val="both"/>
    </w:pPr>
    <w:rPr>
      <w:rFonts w:ascii="BatangChe" w:eastAsia="BatangChe" w:hAnsi="Malgun Gothic"/>
      <w:lang w:val="en-US" w:eastAsia="ko-KR"/>
    </w:rPr>
  </w:style>
  <w:style w:type="paragraph" w:customStyle="1" w:styleId="3f4">
    <w:name w:val="바탕글3"/>
    <w:uiPriority w:val="99"/>
    <w:rsid w:val="002A61ED"/>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548" w:lineRule="atLeast"/>
    </w:pPr>
    <w:rPr>
      <w:rFonts w:ascii="BatangChe" w:eastAsia="BatangChe" w:hAnsi="Malgun Gothic"/>
      <w:sz w:val="254"/>
      <w:szCs w:val="254"/>
      <w:lang w:val="en-US" w:eastAsia="ko-KR"/>
    </w:rPr>
  </w:style>
  <w:style w:type="character" w:customStyle="1" w:styleId="p6na1">
    <w:name w:val="p6 na1"/>
    <w:uiPriority w:val="99"/>
    <w:rsid w:val="002A61ED"/>
  </w:style>
  <w:style w:type="paragraph" w:customStyle="1" w:styleId="jkan">
    <w:name w:val="jkan_본문"/>
    <w:uiPriority w:val="99"/>
    <w:rsid w:val="002A61ED"/>
    <w:pPr>
      <w:widowControl w:val="0"/>
      <w:autoSpaceDE w:val="0"/>
      <w:autoSpaceDN w:val="0"/>
      <w:adjustRightInd w:val="0"/>
      <w:spacing w:after="120" w:line="264" w:lineRule="atLeast"/>
      <w:ind w:firstLine="220"/>
      <w:jc w:val="both"/>
    </w:pPr>
    <w:rPr>
      <w:rFonts w:ascii="BatangChe" w:eastAsia="BatangChe" w:hAnsi="Malgun Gothic"/>
      <w:sz w:val="22"/>
      <w:szCs w:val="22"/>
      <w:lang w:val="en-US" w:eastAsia="ko-KR"/>
    </w:rPr>
  </w:style>
  <w:style w:type="paragraph" w:customStyle="1" w:styleId="2f9">
    <w:name w:val="소제목 2"/>
    <w:uiPriority w:val="99"/>
    <w:rsid w:val="002A61ED"/>
    <w:pPr>
      <w:keepNext/>
      <w:keepLines/>
      <w:widowControl w:val="0"/>
      <w:autoSpaceDE w:val="0"/>
      <w:autoSpaceDN w:val="0"/>
      <w:adjustRightInd w:val="0"/>
      <w:spacing w:line="320" w:lineRule="atLeast"/>
    </w:pPr>
    <w:rPr>
      <w:rFonts w:ascii="BatangChe" w:eastAsia="BatangChe" w:hAnsi="Malgun Gothic"/>
      <w:b/>
      <w:bCs/>
      <w:lang w:val="en-US" w:eastAsia="ko-KR"/>
    </w:rPr>
  </w:style>
  <w:style w:type="paragraph" w:customStyle="1" w:styleId="2fa">
    <w:name w:val="스타일2"/>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CharCharChar0">
    <w:name w:val="Char Char Char"/>
    <w:uiPriority w:val="99"/>
    <w:rsid w:val="002A61ED"/>
    <w:pPr>
      <w:keepNext/>
      <w:widowControl w:val="0"/>
      <w:tabs>
        <w:tab w:val="left" w:pos="851"/>
      </w:tabs>
      <w:autoSpaceDE w:val="0"/>
      <w:autoSpaceDN w:val="0"/>
      <w:adjustRightInd w:val="0"/>
      <w:spacing w:before="60" w:after="60"/>
      <w:ind w:left="851"/>
      <w:jc w:val="both"/>
    </w:pPr>
    <w:rPr>
      <w:rFonts w:ascii="BatangChe" w:eastAsia="BatangChe" w:hAnsi="Malgun Gothic"/>
      <w:lang w:val="en-US" w:eastAsia="ko-KR"/>
    </w:rPr>
  </w:style>
  <w:style w:type="paragraph" w:customStyle="1" w:styleId="Char1">
    <w:name w:val="Char1"/>
    <w:uiPriority w:val="99"/>
    <w:rsid w:val="002A61ED"/>
    <w:pPr>
      <w:keepNext/>
      <w:widowControl w:val="0"/>
      <w:tabs>
        <w:tab w:val="left" w:pos="851"/>
      </w:tabs>
      <w:autoSpaceDE w:val="0"/>
      <w:autoSpaceDN w:val="0"/>
      <w:adjustRightInd w:val="0"/>
      <w:spacing w:before="60" w:after="60"/>
      <w:ind w:left="851"/>
      <w:jc w:val="both"/>
    </w:pPr>
    <w:rPr>
      <w:rFonts w:ascii="BatangChe" w:eastAsia="BatangChe" w:hAnsi="Malgun Gothic"/>
      <w:lang w:val="en-US" w:eastAsia="ko-KR"/>
    </w:rPr>
  </w:style>
  <w:style w:type="character" w:customStyle="1" w:styleId="hl">
    <w:name w:val="hl"/>
    <w:uiPriority w:val="99"/>
    <w:rsid w:val="002A61ED"/>
  </w:style>
  <w:style w:type="character" w:customStyle="1" w:styleId="CharChar4">
    <w:name w:val="Char Char4"/>
    <w:uiPriority w:val="99"/>
    <w:rsid w:val="002A61ED"/>
    <w:rPr>
      <w:sz w:val="18"/>
      <w:szCs w:val="18"/>
    </w:rPr>
  </w:style>
  <w:style w:type="character" w:customStyle="1" w:styleId="CharChar3">
    <w:name w:val="Char Char3"/>
    <w:uiPriority w:val="99"/>
    <w:rsid w:val="002A61ED"/>
    <w:rPr>
      <w:sz w:val="24"/>
      <w:szCs w:val="24"/>
    </w:rPr>
  </w:style>
  <w:style w:type="character" w:customStyle="1" w:styleId="CharChar2">
    <w:name w:val="Char Char2"/>
    <w:uiPriority w:val="99"/>
    <w:rsid w:val="002A61ED"/>
  </w:style>
  <w:style w:type="paragraph" w:customStyle="1" w:styleId="3f5">
    <w:name w:val="스타일3"/>
    <w:uiPriority w:val="99"/>
    <w:rsid w:val="002A61ED"/>
    <w:pPr>
      <w:widowControl w:val="0"/>
      <w:autoSpaceDE w:val="0"/>
      <w:autoSpaceDN w:val="0"/>
      <w:adjustRightInd w:val="0"/>
    </w:pPr>
    <w:rPr>
      <w:rFonts w:ascii="BatangChe" w:eastAsia="BatangChe" w:hAnsi="Malgun Gothic"/>
      <w:sz w:val="24"/>
      <w:szCs w:val="24"/>
      <w:lang w:val="en-US" w:eastAsia="ko-KR"/>
    </w:rPr>
  </w:style>
  <w:style w:type="paragraph" w:customStyle="1" w:styleId="211">
    <w:name w:val="중간 눈금 21"/>
    <w:uiPriority w:val="1"/>
    <w:qFormat/>
    <w:rsid w:val="002A61ED"/>
    <w:pPr>
      <w:widowControl w:val="0"/>
      <w:wordWrap w:val="0"/>
      <w:autoSpaceDE w:val="0"/>
      <w:autoSpaceDN w:val="0"/>
      <w:jc w:val="both"/>
    </w:pPr>
    <w:rPr>
      <w:rFonts w:ascii="Batang"/>
      <w:kern w:val="2"/>
      <w:szCs w:val="24"/>
      <w:lang w:val="en-US" w:eastAsia="ja-JP"/>
    </w:rPr>
  </w:style>
  <w:style w:type="paragraph" w:customStyle="1" w:styleId="n2">
    <w:name w:val="n숫자목록_2단계"/>
    <w:basedOn w:val="a1"/>
    <w:uiPriority w:val="3"/>
    <w:semiHidden/>
    <w:qFormat/>
    <w:rsid w:val="002A61ED"/>
    <w:pPr>
      <w:tabs>
        <w:tab w:val="num" w:pos="1321"/>
      </w:tabs>
      <w:autoSpaceDE w:val="0"/>
      <w:autoSpaceDN w:val="0"/>
      <w:spacing w:before="60" w:after="60"/>
      <w:ind w:left="1321" w:hanging="300"/>
    </w:pPr>
    <w:rPr>
      <w:rFonts w:ascii="NanumGothic" w:eastAsia="NanumGothic" w:hAnsi="NanumGothic" w:cs="Rix고딕 L"/>
      <w:spacing w:val="-4"/>
      <w:sz w:val="16"/>
      <w:szCs w:val="18"/>
      <w:lang w:val="en-US" w:eastAsia="ko-KR"/>
    </w:rPr>
  </w:style>
  <w:style w:type="paragraph" w:customStyle="1" w:styleId="1f4">
    <w:name w:val="내용1"/>
    <w:basedOn w:val="41"/>
    <w:qFormat/>
    <w:rsid w:val="002A61ED"/>
    <w:pPr>
      <w:keepLines w:val="0"/>
      <w:widowControl w:val="0"/>
      <w:numPr>
        <w:ilvl w:val="3"/>
      </w:numPr>
      <w:tabs>
        <w:tab w:val="num" w:pos="2041"/>
      </w:tabs>
      <w:wordWrap w:val="0"/>
      <w:autoSpaceDE w:val="0"/>
      <w:autoSpaceDN w:val="0"/>
      <w:spacing w:before="240" w:after="0"/>
      <w:ind w:left="1021" w:hanging="301"/>
      <w:jc w:val="both"/>
    </w:pPr>
    <w:rPr>
      <w:rFonts w:ascii="Malgun Gothic" w:eastAsia="Malgun Gothic" w:hAnsi="Malgun Gothic"/>
      <w:bCs/>
      <w:color w:val="000000"/>
      <w:kern w:val="2"/>
      <w:sz w:val="18"/>
      <w:u w:val="single"/>
      <w:lang w:val="x-none" w:eastAsia="x-none"/>
    </w:rPr>
  </w:style>
  <w:style w:type="paragraph" w:customStyle="1" w:styleId="1">
    <w:name w:val="본문1"/>
    <w:basedOn w:val="n2"/>
    <w:link w:val="1Char"/>
    <w:qFormat/>
    <w:rsid w:val="002A61ED"/>
    <w:pPr>
      <w:numPr>
        <w:numId w:val="17"/>
      </w:numPr>
    </w:pPr>
    <w:rPr>
      <w:rFonts w:ascii="Malgun Gothic" w:eastAsia="Malgun Gothic" w:hAnsi="Malgun Gothic" w:cs="Times New Roman"/>
      <w:color w:val="0D0D0D"/>
      <w:sz w:val="18"/>
      <w:lang w:val="x-none" w:eastAsia="x-none"/>
    </w:rPr>
  </w:style>
  <w:style w:type="character" w:customStyle="1" w:styleId="1Char">
    <w:name w:val="본문1 Char"/>
    <w:link w:val="1"/>
    <w:rsid w:val="002A61ED"/>
    <w:rPr>
      <w:rFonts w:ascii="Malgun Gothic" w:eastAsia="Malgun Gothic" w:hAnsi="Malgun Gothic"/>
      <w:color w:val="0D0D0D"/>
      <w:spacing w:val="-4"/>
      <w:sz w:val="18"/>
      <w:szCs w:val="18"/>
      <w:lang w:val="x-none" w:eastAsia="x-none"/>
    </w:rPr>
  </w:style>
  <w:style w:type="paragraph" w:customStyle="1" w:styleId="1-1">
    <w:name w:val="본문1-1"/>
    <w:basedOn w:val="1"/>
    <w:link w:val="1-1Char"/>
    <w:qFormat/>
    <w:rsid w:val="002A61ED"/>
    <w:pPr>
      <w:numPr>
        <w:ilvl w:val="1"/>
      </w:numPr>
    </w:pPr>
  </w:style>
  <w:style w:type="paragraph" w:customStyle="1" w:styleId="2fb">
    <w:name w:val="본문2"/>
    <w:basedOn w:val="1"/>
    <w:link w:val="2Char"/>
    <w:qFormat/>
    <w:rsid w:val="002A61ED"/>
    <w:pPr>
      <w:numPr>
        <w:numId w:val="0"/>
      </w:numPr>
      <w:ind w:left="1021"/>
    </w:pPr>
  </w:style>
  <w:style w:type="character" w:customStyle="1" w:styleId="2Char">
    <w:name w:val="본문2 Char"/>
    <w:link w:val="2fb"/>
    <w:rsid w:val="002A61ED"/>
    <w:rPr>
      <w:rFonts w:ascii="Malgun Gothic" w:eastAsia="Malgun Gothic" w:hAnsi="Malgun Gothic"/>
      <w:color w:val="0D0D0D"/>
      <w:spacing w:val="-4"/>
      <w:sz w:val="18"/>
      <w:szCs w:val="18"/>
      <w:lang w:val="x-none" w:eastAsia="x-none"/>
    </w:rPr>
  </w:style>
  <w:style w:type="character" w:customStyle="1" w:styleId="1-1Char">
    <w:name w:val="본문1-1 Char"/>
    <w:link w:val="1-1"/>
    <w:rsid w:val="002A61ED"/>
    <w:rPr>
      <w:rFonts w:ascii="Malgun Gothic" w:eastAsia="Malgun Gothic" w:hAnsi="Malgun Gothic"/>
      <w:color w:val="0D0D0D"/>
      <w:spacing w:val="-4"/>
      <w:sz w:val="18"/>
      <w:szCs w:val="18"/>
      <w:lang w:val="x-none" w:eastAsia="x-none"/>
    </w:rPr>
  </w:style>
  <w:style w:type="paragraph" w:customStyle="1" w:styleId="10">
    <w:name w:val="특허스타일 제목1"/>
    <w:basedOn w:val="11"/>
    <w:next w:val="affffffff4"/>
    <w:qFormat/>
    <w:rsid w:val="002A61ED"/>
    <w:pPr>
      <w:keepLines w:val="0"/>
      <w:widowControl w:val="0"/>
      <w:numPr>
        <w:numId w:val="18"/>
      </w:numPr>
      <w:pBdr>
        <w:top w:val="none" w:sz="0" w:space="0" w:color="auto"/>
      </w:pBdr>
      <w:wordWrap w:val="0"/>
      <w:autoSpaceDE w:val="0"/>
      <w:autoSpaceDN w:val="0"/>
      <w:spacing w:before="0" w:after="200" w:line="276" w:lineRule="auto"/>
      <w:jc w:val="both"/>
    </w:pPr>
    <w:rPr>
      <w:rFonts w:ascii="Times New Roman" w:hAnsi="Times New Roman" w:cs="Batang"/>
      <w:b/>
      <w:color w:val="3333FF"/>
      <w:kern w:val="2"/>
      <w:sz w:val="24"/>
      <w:szCs w:val="28"/>
      <w:lang w:val="en-US" w:eastAsia="ko-KR"/>
    </w:rPr>
  </w:style>
  <w:style w:type="paragraph" w:customStyle="1" w:styleId="21">
    <w:name w:val="특허스타일 제목2"/>
    <w:basedOn w:val="22"/>
    <w:next w:val="affffffff4"/>
    <w:qFormat/>
    <w:rsid w:val="002A61ED"/>
    <w:pPr>
      <w:keepLines w:val="0"/>
      <w:widowControl w:val="0"/>
      <w:numPr>
        <w:ilvl w:val="1"/>
        <w:numId w:val="18"/>
      </w:numPr>
      <w:wordWrap w:val="0"/>
      <w:autoSpaceDE w:val="0"/>
      <w:autoSpaceDN w:val="0"/>
      <w:spacing w:before="0" w:after="200" w:line="276" w:lineRule="auto"/>
      <w:ind w:left="1821" w:hanging="400"/>
      <w:jc w:val="both"/>
    </w:pPr>
    <w:rPr>
      <w:rFonts w:ascii="Times New Roman" w:hAnsi="Times New Roman"/>
      <w:b/>
      <w:color w:val="3333FF"/>
      <w:kern w:val="2"/>
      <w:sz w:val="24"/>
      <w:lang w:val="en-US" w:eastAsia="ko-KR"/>
    </w:rPr>
  </w:style>
  <w:style w:type="paragraph" w:customStyle="1" w:styleId="affffffff4">
    <w:name w:val="특허스타일 본문"/>
    <w:basedOn w:val="a1"/>
    <w:qFormat/>
    <w:rsid w:val="002A61ED"/>
    <w:pPr>
      <w:widowControl w:val="0"/>
      <w:wordWrap w:val="0"/>
      <w:autoSpaceDE w:val="0"/>
      <w:autoSpaceDN w:val="0"/>
      <w:spacing w:after="200" w:line="360" w:lineRule="auto"/>
      <w:ind w:leftChars="100" w:left="100" w:firstLineChars="100" w:firstLine="100"/>
      <w:jc w:val="both"/>
    </w:pPr>
    <w:rPr>
      <w:kern w:val="2"/>
      <w:lang w:val="en-US" w:eastAsia="ko-KR"/>
    </w:rPr>
  </w:style>
  <w:style w:type="paragraph" w:customStyle="1" w:styleId="31">
    <w:name w:val="특허스타일 제목3"/>
    <w:basedOn w:val="32"/>
    <w:next w:val="affffffff4"/>
    <w:qFormat/>
    <w:rsid w:val="002A61ED"/>
    <w:pPr>
      <w:keepLines w:val="0"/>
      <w:widowControl w:val="0"/>
      <w:numPr>
        <w:ilvl w:val="2"/>
        <w:numId w:val="18"/>
      </w:numPr>
      <w:wordWrap w:val="0"/>
      <w:autoSpaceDE w:val="0"/>
      <w:autoSpaceDN w:val="0"/>
      <w:spacing w:before="0" w:after="200" w:line="276" w:lineRule="auto"/>
      <w:ind w:leftChars="300" w:left="2221" w:hangingChars="200" w:hanging="400"/>
      <w:jc w:val="both"/>
    </w:pPr>
    <w:rPr>
      <w:rFonts w:ascii="Times New Roman" w:hAnsi="Times New Roman"/>
      <w:b/>
      <w:color w:val="3333FF"/>
      <w:kern w:val="2"/>
      <w:sz w:val="24"/>
      <w:lang w:val="en-US" w:eastAsia="ko-KR"/>
    </w:rPr>
  </w:style>
  <w:style w:type="numbering" w:customStyle="1" w:styleId="1patent">
    <w:name w:val="스타일1 (patent)"/>
    <w:uiPriority w:val="99"/>
    <w:rsid w:val="002A61ED"/>
    <w:pPr>
      <w:numPr>
        <w:numId w:val="19"/>
      </w:numPr>
    </w:pPr>
  </w:style>
  <w:style w:type="paragraph" w:customStyle="1" w:styleId="references">
    <w:name w:val="references"/>
    <w:basedOn w:val="a1"/>
    <w:rsid w:val="002A61ED"/>
    <w:pPr>
      <w:numPr>
        <w:numId w:val="20"/>
      </w:numPr>
      <w:spacing w:after="0"/>
    </w:pPr>
    <w:rPr>
      <w:rFonts w:eastAsia="宋体"/>
      <w:sz w:val="24"/>
      <w:szCs w:val="24"/>
      <w:lang w:val="en-US"/>
    </w:rPr>
  </w:style>
  <w:style w:type="paragraph" w:customStyle="1" w:styleId="table">
    <w:name w:val="table"/>
    <w:basedOn w:val="a1"/>
    <w:next w:val="a1"/>
    <w:rsid w:val="002A61ED"/>
    <w:pPr>
      <w:overflowPunct w:val="0"/>
      <w:autoSpaceDE w:val="0"/>
      <w:autoSpaceDN w:val="0"/>
      <w:adjustRightInd w:val="0"/>
      <w:spacing w:after="0"/>
      <w:jc w:val="center"/>
      <w:textAlignment w:val="baseline"/>
    </w:pPr>
    <w:rPr>
      <w:rFonts w:eastAsia="MS Mincho"/>
      <w:lang w:val="en-US" w:eastAsia="ja-JP"/>
    </w:rPr>
  </w:style>
  <w:style w:type="paragraph" w:customStyle="1" w:styleId="tah0">
    <w:name w:val="tah"/>
    <w:basedOn w:val="a1"/>
    <w:rsid w:val="002A61ED"/>
    <w:pPr>
      <w:keepNext/>
      <w:overflowPunct w:val="0"/>
      <w:autoSpaceDE w:val="0"/>
      <w:autoSpaceDN w:val="0"/>
      <w:spacing w:after="0"/>
      <w:jc w:val="center"/>
    </w:pPr>
    <w:rPr>
      <w:rFonts w:ascii="Arial" w:hAnsi="Arial" w:cs="Arial"/>
      <w:b/>
      <w:bCs/>
      <w:sz w:val="18"/>
      <w:szCs w:val="18"/>
      <w:lang w:val="en-US" w:eastAsia="en-GB"/>
    </w:rPr>
  </w:style>
  <w:style w:type="paragraph" w:customStyle="1" w:styleId="NumberedList">
    <w:name w:val="Numbered List"/>
    <w:basedOn w:val="a1"/>
    <w:rsid w:val="002A61ED"/>
    <w:pPr>
      <w:numPr>
        <w:numId w:val="22"/>
      </w:numPr>
      <w:spacing w:after="0"/>
      <w:jc w:val="both"/>
    </w:pPr>
    <w:rPr>
      <w:rFonts w:eastAsia="MS Mincho"/>
    </w:rPr>
  </w:style>
  <w:style w:type="paragraph" w:customStyle="1" w:styleId="Figure">
    <w:name w:val="Figure"/>
    <w:basedOn w:val="a1"/>
    <w:next w:val="a1"/>
    <w:rsid w:val="002A61ED"/>
    <w:pPr>
      <w:keepNext/>
      <w:spacing w:before="60" w:after="60"/>
      <w:jc w:val="center"/>
    </w:pPr>
    <w:rPr>
      <w:rFonts w:eastAsia="Malgun Gothic"/>
      <w:sz w:val="22"/>
      <w:lang w:val="en-US"/>
    </w:rPr>
  </w:style>
  <w:style w:type="paragraph" w:customStyle="1" w:styleId="FigureCaption">
    <w:name w:val="Figure Caption"/>
    <w:aliases w:val="fc Char,Figure Caption Char"/>
    <w:basedOn w:val="a1"/>
    <w:rsid w:val="002A61ED"/>
    <w:pPr>
      <w:keepLines/>
      <w:spacing w:before="60" w:after="120" w:line="300" w:lineRule="atLeast"/>
      <w:ind w:left="1008" w:hanging="1008"/>
      <w:jc w:val="both"/>
    </w:pPr>
    <w:rPr>
      <w:rFonts w:eastAsia="????"/>
      <w:lang w:val="en-US"/>
    </w:rPr>
  </w:style>
  <w:style w:type="paragraph" w:customStyle="1" w:styleId="Equation-Numbered">
    <w:name w:val="Equation-Numbered"/>
    <w:basedOn w:val="a1"/>
    <w:next w:val="a1"/>
    <w:autoRedefine/>
    <w:rsid w:val="002A61ED"/>
    <w:pPr>
      <w:spacing w:before="120" w:after="120" w:line="240" w:lineRule="atLeast"/>
      <w:jc w:val="right"/>
    </w:pPr>
    <w:rPr>
      <w:rFonts w:eastAsia="Malgun Gothic"/>
      <w:sz w:val="22"/>
      <w:lang w:val="en-US"/>
    </w:rPr>
  </w:style>
  <w:style w:type="paragraph" w:customStyle="1" w:styleId="multifig">
    <w:name w:val="multifig"/>
    <w:basedOn w:val="a1"/>
    <w:rsid w:val="002A61ED"/>
    <w:pPr>
      <w:keepNext/>
      <w:tabs>
        <w:tab w:val="center" w:pos="2160"/>
        <w:tab w:val="center" w:pos="6480"/>
      </w:tabs>
      <w:spacing w:after="0" w:line="240" w:lineRule="atLeast"/>
    </w:pPr>
    <w:rPr>
      <w:rFonts w:eastAsia="Malgun Gothic"/>
      <w:sz w:val="24"/>
      <w:lang w:val="en-US"/>
    </w:rPr>
  </w:style>
  <w:style w:type="paragraph" w:customStyle="1" w:styleId="TableCaption">
    <w:name w:val="TableCaption"/>
    <w:basedOn w:val="a1"/>
    <w:rsid w:val="002A61ED"/>
    <w:pPr>
      <w:keepNext/>
      <w:tabs>
        <w:tab w:val="left" w:pos="936"/>
      </w:tabs>
      <w:spacing w:before="120" w:after="60"/>
      <w:ind w:left="936" w:hanging="936"/>
      <w:jc w:val="both"/>
    </w:pPr>
    <w:rPr>
      <w:rFonts w:eastAsia="Malgun Gothic"/>
      <w:sz w:val="22"/>
      <w:lang w:val="en-US"/>
    </w:rPr>
  </w:style>
  <w:style w:type="paragraph" w:customStyle="1" w:styleId="EquationNumbered">
    <w:name w:val="Equation Numbered"/>
    <w:basedOn w:val="a1"/>
    <w:rsid w:val="002A61ED"/>
    <w:pPr>
      <w:tabs>
        <w:tab w:val="center" w:pos="4320"/>
        <w:tab w:val="right" w:pos="8640"/>
      </w:tabs>
      <w:spacing w:before="60" w:after="60" w:line="300" w:lineRule="atLeast"/>
    </w:pPr>
    <w:rPr>
      <w:rFonts w:eastAsia="Malgun Gothic"/>
      <w:sz w:val="22"/>
      <w:lang w:val="en-US"/>
    </w:rPr>
  </w:style>
  <w:style w:type="paragraph" w:customStyle="1" w:styleId="Style10ptChar">
    <w:name w:val="Style 10 pt Char"/>
    <w:basedOn w:val="a1"/>
    <w:rsid w:val="002A61ED"/>
    <w:pPr>
      <w:spacing w:before="120" w:after="0" w:line="240" w:lineRule="exact"/>
      <w:jc w:val="both"/>
    </w:pPr>
    <w:rPr>
      <w:rFonts w:eastAsia="MS Mincho"/>
      <w:lang w:val="en-US"/>
    </w:rPr>
  </w:style>
  <w:style w:type="character" w:customStyle="1" w:styleId="Style10ptCharChar">
    <w:name w:val="Style 10 pt Char Char"/>
    <w:rsid w:val="002A61ED"/>
    <w:rPr>
      <w:rFonts w:ascii="Arial" w:eastAsia="MS Mincho" w:hAnsi="Arial" w:cs="Arial"/>
      <w:color w:val="0000FF"/>
      <w:kern w:val="2"/>
      <w:lang w:val="en-US" w:eastAsia="en-US" w:bidi="ar-SA"/>
    </w:rPr>
  </w:style>
  <w:style w:type="paragraph" w:customStyle="1" w:styleId="Style10ptBoldChar">
    <w:name w:val="Style 10 pt Bold Char"/>
    <w:basedOn w:val="a1"/>
    <w:autoRedefine/>
    <w:rsid w:val="002A61ED"/>
    <w:pPr>
      <w:spacing w:before="60" w:after="60" w:line="240" w:lineRule="exact"/>
      <w:jc w:val="both"/>
    </w:pPr>
    <w:rPr>
      <w:rFonts w:eastAsia="MS Mincho"/>
      <w:b/>
      <w:lang w:val="en-US"/>
    </w:rPr>
  </w:style>
  <w:style w:type="character" w:customStyle="1" w:styleId="Style10ptBoldCharChar">
    <w:name w:val="Style 10 pt Bold Char Char"/>
    <w:rsid w:val="002A61ED"/>
    <w:rPr>
      <w:rFonts w:ascii="Arial" w:eastAsia="MS Mincho" w:hAnsi="Arial" w:cs="Arial"/>
      <w:b/>
      <w:color w:val="0000FF"/>
      <w:kern w:val="2"/>
      <w:lang w:val="en-US" w:eastAsia="en-US" w:bidi="ar-SA"/>
    </w:rPr>
  </w:style>
  <w:style w:type="paragraph" w:customStyle="1" w:styleId="Bullet">
    <w:name w:val="Bullet"/>
    <w:basedOn w:val="a1"/>
    <w:rsid w:val="002A61ED"/>
    <w:pPr>
      <w:numPr>
        <w:numId w:val="21"/>
      </w:numPr>
      <w:spacing w:after="0"/>
    </w:pPr>
    <w:rPr>
      <w:rFonts w:eastAsia="Malgun Gothic"/>
      <w:sz w:val="24"/>
      <w:szCs w:val="24"/>
      <w:lang w:val="en-US"/>
    </w:rPr>
  </w:style>
  <w:style w:type="character" w:customStyle="1" w:styleId="FigureCaption1">
    <w:name w:val="Figure Caption1"/>
    <w:aliases w:val="fc Char1,Figure Caption Char Char"/>
    <w:rsid w:val="002A61ED"/>
    <w:rPr>
      <w:rFonts w:ascii="Arial" w:eastAsia="????" w:hAnsi="Arial" w:cs="Arial"/>
      <w:color w:val="0000FF"/>
      <w:kern w:val="2"/>
      <w:lang w:val="en-US" w:eastAsia="en-US" w:bidi="ar-SA"/>
    </w:rPr>
  </w:style>
  <w:style w:type="paragraph" w:customStyle="1" w:styleId="FigureCentered">
    <w:name w:val="FigureCentered"/>
    <w:basedOn w:val="a1"/>
    <w:next w:val="a1"/>
    <w:rsid w:val="002A61ED"/>
    <w:pPr>
      <w:keepNext/>
      <w:spacing w:before="60" w:after="60" w:line="240" w:lineRule="atLeast"/>
      <w:jc w:val="center"/>
    </w:pPr>
    <w:rPr>
      <w:rFonts w:eastAsia="Malgun Gothic"/>
      <w:sz w:val="24"/>
      <w:lang w:val="en-US"/>
    </w:rPr>
  </w:style>
  <w:style w:type="character" w:customStyle="1" w:styleId="Equation-NumberedChar">
    <w:name w:val="Equation-Numbered Char"/>
    <w:rsid w:val="002A61ED"/>
    <w:rPr>
      <w:rFonts w:ascii="Arial" w:eastAsia="宋体" w:hAnsi="Arial" w:cs="Arial"/>
      <w:color w:val="0000FF"/>
      <w:kern w:val="2"/>
      <w:sz w:val="22"/>
      <w:lang w:val="en-US" w:eastAsia="en-US" w:bidi="ar-SA"/>
    </w:rPr>
  </w:style>
  <w:style w:type="paragraph" w:customStyle="1" w:styleId="item">
    <w:name w:val="item"/>
    <w:basedOn w:val="a1"/>
    <w:rsid w:val="002A61ED"/>
    <w:pPr>
      <w:numPr>
        <w:numId w:val="23"/>
      </w:numPr>
      <w:spacing w:after="0"/>
      <w:jc w:val="both"/>
    </w:pPr>
    <w:rPr>
      <w:rFonts w:eastAsia="MS Mincho"/>
    </w:rPr>
  </w:style>
  <w:style w:type="paragraph" w:customStyle="1" w:styleId="figure0">
    <w:name w:val="figure"/>
    <w:basedOn w:val="a1"/>
    <w:rsid w:val="002A61ED"/>
    <w:pPr>
      <w:keepNext/>
      <w:keepLines/>
      <w:spacing w:before="60" w:after="60" w:line="240" w:lineRule="atLeast"/>
      <w:jc w:val="center"/>
    </w:pPr>
    <w:rPr>
      <w:rFonts w:eastAsia="Malgun Gothic"/>
      <w:lang w:val="en-US"/>
    </w:rPr>
  </w:style>
  <w:style w:type="character" w:customStyle="1" w:styleId="moz-txt-tag">
    <w:name w:val="moz-txt-tag"/>
    <w:rsid w:val="002A61ED"/>
    <w:rPr>
      <w:rFonts w:ascii="Arial" w:eastAsia="宋体" w:hAnsi="Arial" w:cs="Arial"/>
      <w:color w:val="0000FF"/>
      <w:kern w:val="2"/>
      <w:lang w:val="en-US" w:eastAsia="zh-CN" w:bidi="ar-SA"/>
    </w:rPr>
  </w:style>
  <w:style w:type="character" w:customStyle="1" w:styleId="GuidanceChar">
    <w:name w:val="Guidance Char"/>
    <w:rsid w:val="002A61ED"/>
    <w:rPr>
      <w:i/>
      <w:color w:val="0000FF"/>
      <w:lang w:val="en-GB" w:eastAsia="en-US" w:bidi="ar-SA"/>
    </w:rPr>
  </w:style>
  <w:style w:type="paragraph" w:customStyle="1" w:styleId="tac0">
    <w:name w:val="tac"/>
    <w:basedOn w:val="a1"/>
    <w:rsid w:val="002A61ED"/>
    <w:pPr>
      <w:keepNext/>
      <w:spacing w:after="0"/>
      <w:jc w:val="center"/>
    </w:pPr>
    <w:rPr>
      <w:rFonts w:ascii="Arial" w:eastAsia="Calibri" w:hAnsi="Arial" w:cs="Arial"/>
      <w:sz w:val="18"/>
      <w:szCs w:val="18"/>
      <w:lang w:val="en-US"/>
    </w:rPr>
  </w:style>
  <w:style w:type="paragraph" w:customStyle="1" w:styleId="th0">
    <w:name w:val="th"/>
    <w:basedOn w:val="a1"/>
    <w:rsid w:val="002A61ED"/>
    <w:pPr>
      <w:keepNext/>
      <w:spacing w:before="60"/>
      <w:jc w:val="center"/>
    </w:pPr>
    <w:rPr>
      <w:rFonts w:ascii="Arial" w:eastAsia="Calibri" w:hAnsi="Arial" w:cs="Arial"/>
      <w:b/>
      <w:bCs/>
      <w:lang w:val="en-US"/>
    </w:rPr>
  </w:style>
  <w:style w:type="table" w:styleId="3-1">
    <w:name w:val="List Table 3 Accent 1"/>
    <w:basedOn w:val="a3"/>
    <w:uiPriority w:val="48"/>
    <w:rsid w:val="002A61ED"/>
    <w:rPr>
      <w:rFonts w:ascii="Malgun Gothic" w:eastAsia="Malgun Gothic" w:hAnsi="Malgun Gothic"/>
      <w:lang w:val="en-US" w:eastAsia="ko-KR"/>
    </w:r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character" w:customStyle="1" w:styleId="TFZchn">
    <w:name w:val="TF Zchn"/>
    <w:locked/>
    <w:rsid w:val="002A61ED"/>
    <w:rPr>
      <w:rFonts w:ascii="Arial" w:hAnsi="Arial"/>
      <w:b/>
      <w:lang w:val="en-GB"/>
    </w:rPr>
  </w:style>
  <w:style w:type="paragraph" w:customStyle="1" w:styleId="RAN1bullet2">
    <w:name w:val="RAN1 bullet2"/>
    <w:basedOn w:val="a1"/>
    <w:qFormat/>
    <w:rsid w:val="002A61ED"/>
    <w:pPr>
      <w:numPr>
        <w:ilvl w:val="1"/>
        <w:numId w:val="24"/>
      </w:numPr>
      <w:tabs>
        <w:tab w:val="left" w:pos="1440"/>
      </w:tabs>
      <w:spacing w:after="0"/>
    </w:pPr>
    <w:rPr>
      <w:rFonts w:ascii="Times" w:hAnsi="Times"/>
      <w:lang w:val="en-US"/>
    </w:rPr>
  </w:style>
  <w:style w:type="character" w:customStyle="1" w:styleId="NOZchn">
    <w:name w:val="NO Zchn"/>
    <w:rsid w:val="002A61ED"/>
    <w:rPr>
      <w:rFonts w:ascii="Times New Roman" w:hAnsi="Times New Roman" w:cs="Times New Roman"/>
      <w:kern w:val="0"/>
      <w:szCs w:val="20"/>
      <w:lang w:val="x-none" w:eastAsia="en-US"/>
    </w:rPr>
  </w:style>
  <w:style w:type="character" w:customStyle="1" w:styleId="B3Car">
    <w:name w:val="B3 Car"/>
    <w:rsid w:val="002A61ED"/>
    <w:rPr>
      <w:rFonts w:ascii="Times New Roman" w:eastAsia="Malgun Gothic" w:hAnsi="Times New Roman" w:cs="Times New Roman"/>
      <w:kern w:val="0"/>
      <w:szCs w:val="20"/>
      <w:lang w:val="en-GB" w:eastAsia="en-US"/>
    </w:rPr>
  </w:style>
  <w:style w:type="paragraph" w:customStyle="1" w:styleId="affffffff5">
    <w:name w:val="参考文献"/>
    <w:basedOn w:val="a1"/>
    <w:qFormat/>
    <w:rsid w:val="002A61ED"/>
    <w:pPr>
      <w:keepLines/>
      <w:tabs>
        <w:tab w:val="num" w:pos="720"/>
      </w:tabs>
      <w:spacing w:after="0"/>
      <w:ind w:left="720" w:hanging="360"/>
    </w:pPr>
    <w:rPr>
      <w:rFonts w:eastAsia="MS Mincho"/>
    </w:rPr>
  </w:style>
  <w:style w:type="character" w:customStyle="1" w:styleId="fontstyle01">
    <w:name w:val="fontstyle01"/>
    <w:rsid w:val="002A61ED"/>
    <w:rPr>
      <w:rFonts w:ascii="TimesNewRomanPSMT" w:hAnsi="TimesNewRomanPSMT" w:hint="default"/>
      <w:b w:val="0"/>
      <w:bCs w:val="0"/>
      <w:i w:val="0"/>
      <w:iCs w:val="0"/>
      <w:color w:val="000000"/>
      <w:sz w:val="20"/>
      <w:szCs w:val="20"/>
    </w:rPr>
  </w:style>
  <w:style w:type="numbering" w:customStyle="1" w:styleId="NoList1">
    <w:name w:val="No List1"/>
    <w:next w:val="a4"/>
    <w:uiPriority w:val="99"/>
    <w:semiHidden/>
    <w:unhideWhenUsed/>
    <w:rsid w:val="002A61ED"/>
  </w:style>
  <w:style w:type="character" w:customStyle="1" w:styleId="search-word-mail">
    <w:name w:val="search-word-mail"/>
    <w:rsid w:val="002A61ED"/>
  </w:style>
  <w:style w:type="paragraph" w:customStyle="1" w:styleId="TN">
    <w:name w:val="TN"/>
    <w:basedOn w:val="a1"/>
    <w:qFormat/>
    <w:rsid w:val="002A61ED"/>
    <w:pPr>
      <w:keepNext/>
      <w:keepLines/>
      <w:spacing w:after="0"/>
      <w:ind w:left="851" w:hanging="851"/>
    </w:pPr>
    <w:rPr>
      <w:rFonts w:ascii="Arial" w:eastAsia="宋体" w:hAnsi="Arial"/>
      <w:sz w:val="18"/>
    </w:rPr>
  </w:style>
  <w:style w:type="character" w:customStyle="1" w:styleId="UnresolvedMention1">
    <w:name w:val="Unresolved Mention1"/>
    <w:uiPriority w:val="99"/>
    <w:semiHidden/>
    <w:unhideWhenUsed/>
    <w:rsid w:val="002A61ED"/>
    <w:rPr>
      <w:color w:val="808080"/>
      <w:shd w:val="clear" w:color="auto" w:fill="E6E6E6"/>
    </w:rPr>
  </w:style>
  <w:style w:type="paragraph" w:customStyle="1" w:styleId="B1">
    <w:name w:val="B1+"/>
    <w:basedOn w:val="B10"/>
    <w:rsid w:val="002A61ED"/>
    <w:pPr>
      <w:numPr>
        <w:numId w:val="25"/>
      </w:numPr>
      <w:tabs>
        <w:tab w:val="clear" w:pos="737"/>
        <w:tab w:val="num" w:pos="720"/>
      </w:tabs>
      <w:overflowPunct w:val="0"/>
      <w:autoSpaceDE w:val="0"/>
      <w:autoSpaceDN w:val="0"/>
      <w:adjustRightInd w:val="0"/>
      <w:ind w:left="720" w:hanging="360"/>
      <w:textAlignment w:val="baseline"/>
    </w:pPr>
    <w:rPr>
      <w:rFonts w:eastAsia="Times New Roman"/>
    </w:rPr>
  </w:style>
  <w:style w:type="character" w:styleId="affffffff6">
    <w:name w:val="Subtle Reference"/>
    <w:uiPriority w:val="31"/>
    <w:qFormat/>
    <w:rsid w:val="002A61ED"/>
    <w:rPr>
      <w:smallCaps/>
      <w:color w:val="5A5A5A"/>
    </w:rPr>
  </w:style>
  <w:style w:type="paragraph" w:customStyle="1" w:styleId="B2">
    <w:name w:val="B2+"/>
    <w:basedOn w:val="B20"/>
    <w:rsid w:val="002A61ED"/>
    <w:pPr>
      <w:numPr>
        <w:numId w:val="26"/>
      </w:numPr>
      <w:tabs>
        <w:tab w:val="clear" w:pos="1191"/>
        <w:tab w:val="num" w:pos="737"/>
      </w:tabs>
      <w:overflowPunct w:val="0"/>
      <w:autoSpaceDE w:val="0"/>
      <w:autoSpaceDN w:val="0"/>
      <w:adjustRightInd w:val="0"/>
      <w:ind w:left="760" w:hanging="360"/>
      <w:textAlignment w:val="baseline"/>
    </w:pPr>
    <w:rPr>
      <w:rFonts w:eastAsia="Times New Roman"/>
    </w:rPr>
  </w:style>
  <w:style w:type="paragraph" w:customStyle="1" w:styleId="B3">
    <w:name w:val="B3+"/>
    <w:basedOn w:val="B30"/>
    <w:rsid w:val="002A61ED"/>
    <w:pPr>
      <w:numPr>
        <w:numId w:val="27"/>
      </w:numPr>
      <w:tabs>
        <w:tab w:val="clear" w:pos="1644"/>
        <w:tab w:val="num" w:pos="720"/>
        <w:tab w:val="left" w:pos="1134"/>
      </w:tabs>
      <w:overflowPunct w:val="0"/>
      <w:autoSpaceDE w:val="0"/>
      <w:autoSpaceDN w:val="0"/>
      <w:adjustRightInd w:val="0"/>
      <w:ind w:left="720" w:hanging="720"/>
      <w:textAlignment w:val="baseline"/>
    </w:pPr>
    <w:rPr>
      <w:rFonts w:eastAsia="Times New Roman"/>
    </w:rPr>
  </w:style>
  <w:style w:type="paragraph" w:customStyle="1" w:styleId="BL">
    <w:name w:val="BL"/>
    <w:basedOn w:val="a1"/>
    <w:rsid w:val="002A61ED"/>
    <w:pPr>
      <w:numPr>
        <w:numId w:val="28"/>
      </w:numPr>
      <w:tabs>
        <w:tab w:val="clear" w:pos="737"/>
        <w:tab w:val="num" w:pos="720"/>
        <w:tab w:val="left" w:pos="851"/>
      </w:tabs>
      <w:overflowPunct w:val="0"/>
      <w:autoSpaceDE w:val="0"/>
      <w:autoSpaceDN w:val="0"/>
      <w:adjustRightInd w:val="0"/>
      <w:ind w:left="720" w:hanging="720"/>
      <w:textAlignment w:val="baseline"/>
    </w:pPr>
    <w:rPr>
      <w:rFonts w:eastAsia="Times New Roman"/>
    </w:rPr>
  </w:style>
  <w:style w:type="paragraph" w:customStyle="1" w:styleId="BN">
    <w:name w:val="BN"/>
    <w:basedOn w:val="a1"/>
    <w:rsid w:val="002A61ED"/>
    <w:pPr>
      <w:numPr>
        <w:numId w:val="29"/>
      </w:numPr>
      <w:tabs>
        <w:tab w:val="clear" w:pos="737"/>
        <w:tab w:val="num" w:pos="360"/>
        <w:tab w:val="num" w:pos="720"/>
      </w:tabs>
      <w:overflowPunct w:val="0"/>
      <w:autoSpaceDE w:val="0"/>
      <w:autoSpaceDN w:val="0"/>
      <w:adjustRightInd w:val="0"/>
      <w:ind w:left="720" w:hanging="720"/>
      <w:textAlignment w:val="baseline"/>
    </w:pPr>
    <w:rPr>
      <w:rFonts w:eastAsia="Times New Roman"/>
    </w:rPr>
  </w:style>
  <w:style w:type="paragraph" w:customStyle="1" w:styleId="TB1">
    <w:name w:val="TB1"/>
    <w:basedOn w:val="a1"/>
    <w:qFormat/>
    <w:rsid w:val="002A61ED"/>
    <w:pPr>
      <w:keepNext/>
      <w:keepLines/>
      <w:numPr>
        <w:numId w:val="30"/>
      </w:numPr>
      <w:tabs>
        <w:tab w:val="num" w:pos="360"/>
        <w:tab w:val="left" w:pos="720"/>
      </w:tabs>
      <w:overflowPunct w:val="0"/>
      <w:autoSpaceDE w:val="0"/>
      <w:autoSpaceDN w:val="0"/>
      <w:adjustRightInd w:val="0"/>
      <w:spacing w:after="0"/>
      <w:ind w:left="737" w:hanging="380"/>
      <w:textAlignment w:val="baseline"/>
    </w:pPr>
    <w:rPr>
      <w:rFonts w:ascii="Arial" w:eastAsia="Times New Roman" w:hAnsi="Arial"/>
      <w:sz w:val="18"/>
    </w:rPr>
  </w:style>
  <w:style w:type="paragraph" w:customStyle="1" w:styleId="TB2">
    <w:name w:val="TB2"/>
    <w:basedOn w:val="a1"/>
    <w:qFormat/>
    <w:rsid w:val="002A61ED"/>
    <w:pPr>
      <w:keepNext/>
      <w:keepLines/>
      <w:numPr>
        <w:numId w:val="31"/>
      </w:numPr>
      <w:tabs>
        <w:tab w:val="num" w:pos="360"/>
        <w:tab w:val="num" w:pos="720"/>
        <w:tab w:val="left" w:pos="1109"/>
      </w:tabs>
      <w:overflowPunct w:val="0"/>
      <w:autoSpaceDE w:val="0"/>
      <w:autoSpaceDN w:val="0"/>
      <w:adjustRightInd w:val="0"/>
      <w:spacing w:after="0"/>
      <w:ind w:left="1100" w:hanging="380"/>
      <w:textAlignment w:val="baseline"/>
    </w:pPr>
    <w:rPr>
      <w:rFonts w:ascii="Arial" w:eastAsia="Times New Roman" w:hAnsi="Arial"/>
      <w:sz w:val="18"/>
    </w:rPr>
  </w:style>
  <w:style w:type="numbering" w:customStyle="1" w:styleId="NoList11">
    <w:name w:val="No List11"/>
    <w:next w:val="a4"/>
    <w:uiPriority w:val="99"/>
    <w:semiHidden/>
    <w:unhideWhenUsed/>
    <w:rsid w:val="002A61ED"/>
  </w:style>
  <w:style w:type="numbering" w:customStyle="1" w:styleId="NoList2">
    <w:name w:val="No List2"/>
    <w:next w:val="a4"/>
    <w:uiPriority w:val="99"/>
    <w:semiHidden/>
    <w:unhideWhenUsed/>
    <w:rsid w:val="002A61ED"/>
  </w:style>
  <w:style w:type="numbering" w:customStyle="1" w:styleId="NoList3">
    <w:name w:val="No List3"/>
    <w:next w:val="a4"/>
    <w:uiPriority w:val="99"/>
    <w:semiHidden/>
    <w:unhideWhenUsed/>
    <w:rsid w:val="002A61ED"/>
  </w:style>
  <w:style w:type="numbering" w:customStyle="1" w:styleId="NoList4">
    <w:name w:val="No List4"/>
    <w:next w:val="a4"/>
    <w:uiPriority w:val="99"/>
    <w:semiHidden/>
    <w:unhideWhenUsed/>
    <w:rsid w:val="002A61ED"/>
  </w:style>
  <w:style w:type="table" w:customStyle="1" w:styleId="TableGrid11">
    <w:name w:val="Table Grid11"/>
    <w:basedOn w:val="a3"/>
    <w:next w:val="a9"/>
    <w:uiPriority w:val="39"/>
    <w:rsid w:val="002A61ED"/>
    <w:rPr>
      <w:rFonts w:ascii="Calibri" w:eastAsia="宋体"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a4"/>
    <w:uiPriority w:val="99"/>
    <w:semiHidden/>
    <w:unhideWhenUsed/>
    <w:rsid w:val="002A61ED"/>
  </w:style>
  <w:style w:type="table" w:customStyle="1" w:styleId="TableGrid2">
    <w:name w:val="Table Grid2"/>
    <w:basedOn w:val="a3"/>
    <w:next w:val="a9"/>
    <w:rsid w:val="002A61ED"/>
    <w:rPr>
      <w:rFonts w:ascii="CG Times (WN)" w:eastAsia="宋体"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a4"/>
    <w:uiPriority w:val="99"/>
    <w:semiHidden/>
    <w:unhideWhenUsed/>
    <w:rsid w:val="002A61ED"/>
  </w:style>
  <w:style w:type="numbering" w:customStyle="1" w:styleId="NoList21">
    <w:name w:val="No List21"/>
    <w:next w:val="a4"/>
    <w:uiPriority w:val="99"/>
    <w:semiHidden/>
    <w:unhideWhenUsed/>
    <w:rsid w:val="002A61ED"/>
  </w:style>
  <w:style w:type="numbering" w:customStyle="1" w:styleId="NoList31">
    <w:name w:val="No List31"/>
    <w:next w:val="a4"/>
    <w:uiPriority w:val="99"/>
    <w:semiHidden/>
    <w:unhideWhenUsed/>
    <w:rsid w:val="002A61ED"/>
  </w:style>
  <w:style w:type="numbering" w:customStyle="1" w:styleId="NoList41">
    <w:name w:val="No List41"/>
    <w:next w:val="a4"/>
    <w:uiPriority w:val="99"/>
    <w:semiHidden/>
    <w:unhideWhenUsed/>
    <w:rsid w:val="002A61ED"/>
  </w:style>
  <w:style w:type="numbering" w:customStyle="1" w:styleId="NoList6">
    <w:name w:val="No List6"/>
    <w:next w:val="a4"/>
    <w:uiPriority w:val="99"/>
    <w:semiHidden/>
    <w:unhideWhenUsed/>
    <w:rsid w:val="002A61ED"/>
  </w:style>
  <w:style w:type="table" w:customStyle="1" w:styleId="TableGrid3">
    <w:name w:val="Table Grid3"/>
    <w:basedOn w:val="a3"/>
    <w:next w:val="a9"/>
    <w:rsid w:val="002A61ED"/>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
    <w:name w:val="No List7"/>
    <w:next w:val="a4"/>
    <w:uiPriority w:val="99"/>
    <w:semiHidden/>
    <w:unhideWhenUsed/>
    <w:rsid w:val="002A61ED"/>
  </w:style>
  <w:style w:type="table" w:customStyle="1" w:styleId="TableGrid4">
    <w:name w:val="Table Grid4"/>
    <w:basedOn w:val="a3"/>
    <w:next w:val="a9"/>
    <w:uiPriority w:val="39"/>
    <w:rsid w:val="002A61ED"/>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5">
    <w:name w:val="표 구분선1"/>
    <w:basedOn w:val="a3"/>
    <w:next w:val="a9"/>
    <w:uiPriority w:val="59"/>
    <w:rsid w:val="002A61ED"/>
    <w:rPr>
      <w:rFonts w:ascii="Malgun Gothic" w:eastAsia="Malgun Gothic" w:hAnsi="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5Char">
    <w:name w:val="B5 Char"/>
    <w:link w:val="B5"/>
    <w:rsid w:val="002A61ED"/>
    <w:rPr>
      <w:lang w:eastAsia="en-US"/>
    </w:rPr>
  </w:style>
  <w:style w:type="paragraph" w:customStyle="1" w:styleId="3GPPNormalText">
    <w:name w:val="3GPP Normal Text"/>
    <w:basedOn w:val="af0"/>
    <w:link w:val="3GPPNormalTextChar"/>
    <w:qFormat/>
    <w:rsid w:val="002A61ED"/>
    <w:pPr>
      <w:ind w:hanging="22"/>
      <w:jc w:val="both"/>
    </w:pPr>
    <w:rPr>
      <w:rFonts w:ascii="ZapfDingbats" w:hAnsi="ZapfDingbats" w:cs="ZapfDingbats"/>
      <w:sz w:val="24"/>
      <w:szCs w:val="24"/>
      <w:lang w:val="en-US"/>
    </w:rPr>
  </w:style>
  <w:style w:type="character" w:customStyle="1" w:styleId="3GPPNormalTextChar">
    <w:name w:val="3GPP Normal Text Char"/>
    <w:link w:val="3GPPNormalText"/>
    <w:rsid w:val="002A61ED"/>
    <w:rPr>
      <w:rFonts w:ascii="ZapfDingbats" w:hAnsi="ZapfDingbats" w:cs="ZapfDingbats"/>
      <w:sz w:val="24"/>
      <w:szCs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chart" Target="charts/chart4.xml"/><Relationship Id="rId26" Type="http://schemas.openxmlformats.org/officeDocument/2006/relationships/image" Target="media/image6.emf"/><Relationship Id="rId39" Type="http://schemas.microsoft.com/office/2011/relationships/people" Target="people.xml"/><Relationship Id="rId21" Type="http://schemas.openxmlformats.org/officeDocument/2006/relationships/image" Target="media/image3.png"/><Relationship Id="rId34" Type="http://schemas.openxmlformats.org/officeDocument/2006/relationships/image" Target="media/image10.emf"/><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chart" Target="charts/chart3.xml"/><Relationship Id="rId25" Type="http://schemas.openxmlformats.org/officeDocument/2006/relationships/package" Target="embeddings/Microsoft_Visio_Drawing1.vsdx"/><Relationship Id="rId33" Type="http://schemas.openxmlformats.org/officeDocument/2006/relationships/package" Target="embeddings/Microsoft_Visio_Drawing5.vsdx"/><Relationship Id="rId38"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chart" Target="charts/chart2.xml"/><Relationship Id="rId20" Type="http://schemas.openxmlformats.org/officeDocument/2006/relationships/chart" Target="charts/chart6.xml"/><Relationship Id="rId29" Type="http://schemas.openxmlformats.org/officeDocument/2006/relationships/package" Target="embeddings/Microsoft_Visio_Drawing3.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image" Target="media/image5.emf"/><Relationship Id="rId32" Type="http://schemas.openxmlformats.org/officeDocument/2006/relationships/image" Target="media/image9.emf"/><Relationship Id="rId37" Type="http://schemas.openxmlformats.org/officeDocument/2006/relationships/package" Target="embeddings/Microsoft_Visio_Drawing7.vsdx"/><Relationship Id="rId40"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chart" Target="charts/chart1.xml"/><Relationship Id="rId23" Type="http://schemas.openxmlformats.org/officeDocument/2006/relationships/package" Target="embeddings/Microsoft_Visio_Drawing.vsdx"/><Relationship Id="rId28" Type="http://schemas.openxmlformats.org/officeDocument/2006/relationships/image" Target="media/image7.emf"/><Relationship Id="rId36" Type="http://schemas.openxmlformats.org/officeDocument/2006/relationships/image" Target="media/image11.emf"/><Relationship Id="rId10" Type="http://schemas.openxmlformats.org/officeDocument/2006/relationships/oleObject" Target="embeddings/oleObject1.bin"/><Relationship Id="rId19" Type="http://schemas.openxmlformats.org/officeDocument/2006/relationships/chart" Target="charts/chart5.xml"/><Relationship Id="rId31" Type="http://schemas.openxmlformats.org/officeDocument/2006/relationships/package" Target="embeddings/Microsoft_Visio_Drawing4.vsdx"/><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footer" Target="footer1.xml"/><Relationship Id="rId22" Type="http://schemas.openxmlformats.org/officeDocument/2006/relationships/image" Target="media/image4.emf"/><Relationship Id="rId27" Type="http://schemas.openxmlformats.org/officeDocument/2006/relationships/package" Target="embeddings/Microsoft_Visio_Drawing2.vsdx"/><Relationship Id="rId30" Type="http://schemas.openxmlformats.org/officeDocument/2006/relationships/image" Target="media/image8.emf"/><Relationship Id="rId35" Type="http://schemas.openxmlformats.org/officeDocument/2006/relationships/package" Target="embeddings/Microsoft_Visio_Drawing6.vsdx"/><Relationship Id="rId8" Type="http://schemas.openxmlformats.org/officeDocument/2006/relationships/endnotes" Target="endnotes.xm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E:\3GPP\tech\Sidelink\MPR\configuration%20and%20result.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E:\3GPP\tech\Sidelink\MPR\configuration%20and%20result.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E:\3GPP\tech\Sidelink\MPR\configuration%20and%20result.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E:\3GPP\tech\Sidelink\MPR\configuration%20and%20result.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E:\3GPP\tech\Sidelink\MPR\configuration%20and%20result.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file:///E:\3GPP\tech\Sidelink\MPR\configuration%20and%20result.xlsx" TargetMode="External"/><Relationship Id="rId2" Type="http://schemas.microsoft.com/office/2011/relationships/chartColorStyle" Target="colors6.xml"/><Relationship Id="rId1" Type="http://schemas.microsoft.com/office/2011/relationships/chartStyle" Target="style6.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Contiguous CA contigous RB allocation Single PA</a:t>
            </a:r>
            <a:endParaRPr lang="zh-CN" alt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scatterChart>
        <c:scatterStyle val="lineMarker"/>
        <c:varyColors val="0"/>
        <c:ser>
          <c:idx val="0"/>
          <c:order val="0"/>
          <c:tx>
            <c:strRef>
              <c:f>'PA2 26dBm 34dB DC and image'!$B$1</c:f>
              <c:strCache>
                <c:ptCount val="1"/>
                <c:pt idx="0">
                  <c:v>QPSK</c:v>
                </c:pt>
              </c:strCache>
            </c:strRef>
          </c:tx>
          <c:spPr>
            <a:ln w="19050" cap="rnd">
              <a:noFill/>
              <a:round/>
            </a:ln>
            <a:effectLst/>
          </c:spPr>
          <c:marker>
            <c:symbol val="circle"/>
            <c:size val="5"/>
            <c:spPr>
              <a:solidFill>
                <a:schemeClr val="accent1"/>
              </a:solidFill>
              <a:ln w="9525">
                <a:solidFill>
                  <a:schemeClr val="accent1"/>
                </a:solidFill>
              </a:ln>
              <a:effectLst/>
            </c:spPr>
          </c:marker>
          <c:xVal>
            <c:numRef>
              <c:f>'PA2 26dBm 34dB DC and image'!$A$2:$A$65</c:f>
              <c:numCache>
                <c:formatCode>General</c:formatCode>
                <c:ptCount val="64"/>
                <c:pt idx="0">
                  <c:v>1</c:v>
                </c:pt>
                <c:pt idx="1">
                  <c:v>2</c:v>
                </c:pt>
                <c:pt idx="2">
                  <c:v>3</c:v>
                </c:pt>
                <c:pt idx="3">
                  <c:v>4</c:v>
                </c:pt>
                <c:pt idx="4">
                  <c:v>5</c:v>
                </c:pt>
                <c:pt idx="5">
                  <c:v>12</c:v>
                </c:pt>
                <c:pt idx="6">
                  <c:v>13</c:v>
                </c:pt>
                <c:pt idx="7">
                  <c:v>14</c:v>
                </c:pt>
                <c:pt idx="8">
                  <c:v>15</c:v>
                </c:pt>
                <c:pt idx="9">
                  <c:v>16</c:v>
                </c:pt>
                <c:pt idx="10">
                  <c:v>22</c:v>
                </c:pt>
                <c:pt idx="11">
                  <c:v>23</c:v>
                </c:pt>
                <c:pt idx="12">
                  <c:v>24</c:v>
                </c:pt>
                <c:pt idx="13">
                  <c:v>25</c:v>
                </c:pt>
                <c:pt idx="14">
                  <c:v>32</c:v>
                </c:pt>
                <c:pt idx="15">
                  <c:v>33</c:v>
                </c:pt>
                <c:pt idx="16">
                  <c:v>34</c:v>
                </c:pt>
                <c:pt idx="17">
                  <c:v>35</c:v>
                </c:pt>
                <c:pt idx="18">
                  <c:v>36</c:v>
                </c:pt>
                <c:pt idx="19">
                  <c:v>43</c:v>
                </c:pt>
                <c:pt idx="20">
                  <c:v>44</c:v>
                </c:pt>
                <c:pt idx="21">
                  <c:v>45</c:v>
                </c:pt>
                <c:pt idx="22">
                  <c:v>46</c:v>
                </c:pt>
                <c:pt idx="23">
                  <c:v>47</c:v>
                </c:pt>
                <c:pt idx="24">
                  <c:v>54</c:v>
                </c:pt>
                <c:pt idx="25">
                  <c:v>55</c:v>
                </c:pt>
                <c:pt idx="26">
                  <c:v>56</c:v>
                </c:pt>
                <c:pt idx="27">
                  <c:v>57</c:v>
                </c:pt>
                <c:pt idx="28">
                  <c:v>58</c:v>
                </c:pt>
                <c:pt idx="29">
                  <c:v>6</c:v>
                </c:pt>
                <c:pt idx="30">
                  <c:v>7</c:v>
                </c:pt>
                <c:pt idx="31">
                  <c:v>8</c:v>
                </c:pt>
                <c:pt idx="32">
                  <c:v>9</c:v>
                </c:pt>
                <c:pt idx="33">
                  <c:v>10</c:v>
                </c:pt>
                <c:pt idx="34">
                  <c:v>11</c:v>
                </c:pt>
                <c:pt idx="35">
                  <c:v>17</c:v>
                </c:pt>
                <c:pt idx="36">
                  <c:v>18</c:v>
                </c:pt>
                <c:pt idx="37">
                  <c:v>19</c:v>
                </c:pt>
                <c:pt idx="38">
                  <c:v>20</c:v>
                </c:pt>
                <c:pt idx="39">
                  <c:v>21</c:v>
                </c:pt>
                <c:pt idx="40">
                  <c:v>26</c:v>
                </c:pt>
                <c:pt idx="41">
                  <c:v>27</c:v>
                </c:pt>
                <c:pt idx="42">
                  <c:v>28</c:v>
                </c:pt>
                <c:pt idx="43">
                  <c:v>29</c:v>
                </c:pt>
                <c:pt idx="44">
                  <c:v>30</c:v>
                </c:pt>
                <c:pt idx="45">
                  <c:v>31</c:v>
                </c:pt>
                <c:pt idx="46">
                  <c:v>37</c:v>
                </c:pt>
                <c:pt idx="47">
                  <c:v>38</c:v>
                </c:pt>
                <c:pt idx="48">
                  <c:v>39</c:v>
                </c:pt>
                <c:pt idx="49">
                  <c:v>40</c:v>
                </c:pt>
                <c:pt idx="50">
                  <c:v>41</c:v>
                </c:pt>
                <c:pt idx="51">
                  <c:v>42</c:v>
                </c:pt>
                <c:pt idx="52">
                  <c:v>48</c:v>
                </c:pt>
                <c:pt idx="53">
                  <c:v>49</c:v>
                </c:pt>
                <c:pt idx="54">
                  <c:v>50</c:v>
                </c:pt>
                <c:pt idx="55">
                  <c:v>51</c:v>
                </c:pt>
                <c:pt idx="56">
                  <c:v>52</c:v>
                </c:pt>
                <c:pt idx="57">
                  <c:v>53</c:v>
                </c:pt>
                <c:pt idx="58">
                  <c:v>59</c:v>
                </c:pt>
                <c:pt idx="59">
                  <c:v>60</c:v>
                </c:pt>
                <c:pt idx="60">
                  <c:v>61</c:v>
                </c:pt>
                <c:pt idx="61">
                  <c:v>62</c:v>
                </c:pt>
                <c:pt idx="62">
                  <c:v>63</c:v>
                </c:pt>
                <c:pt idx="63">
                  <c:v>64</c:v>
                </c:pt>
              </c:numCache>
            </c:numRef>
          </c:xVal>
          <c:yVal>
            <c:numRef>
              <c:f>'PA2 26dBm 34dB DC and image'!$B$2:$B$65</c:f>
              <c:numCache>
                <c:formatCode>0.0_ </c:formatCode>
                <c:ptCount val="64"/>
                <c:pt idx="0">
                  <c:v>0.66986084000000001</c:v>
                </c:pt>
                <c:pt idx="1">
                  <c:v>0</c:v>
                </c:pt>
                <c:pt idx="2">
                  <c:v>0</c:v>
                </c:pt>
                <c:pt idx="3">
                  <c:v>0</c:v>
                </c:pt>
                <c:pt idx="4">
                  <c:v>0.32503891000000001</c:v>
                </c:pt>
                <c:pt idx="5">
                  <c:v>0.66899299999999995</c:v>
                </c:pt>
                <c:pt idx="6">
                  <c:v>0</c:v>
                </c:pt>
                <c:pt idx="7">
                  <c:v>0</c:v>
                </c:pt>
                <c:pt idx="8">
                  <c:v>0</c:v>
                </c:pt>
                <c:pt idx="9">
                  <c:v>0.12537766</c:v>
                </c:pt>
                <c:pt idx="10">
                  <c:v>0.66899299999999995</c:v>
                </c:pt>
                <c:pt idx="11">
                  <c:v>0</c:v>
                </c:pt>
                <c:pt idx="12">
                  <c:v>0</c:v>
                </c:pt>
                <c:pt idx="13">
                  <c:v>0.12537766</c:v>
                </c:pt>
                <c:pt idx="14">
                  <c:v>0.6677227</c:v>
                </c:pt>
                <c:pt idx="15">
                  <c:v>0</c:v>
                </c:pt>
                <c:pt idx="16">
                  <c:v>0</c:v>
                </c:pt>
                <c:pt idx="17">
                  <c:v>0</c:v>
                </c:pt>
                <c:pt idx="18">
                  <c:v>0</c:v>
                </c:pt>
                <c:pt idx="19">
                  <c:v>0.66840363000000003</c:v>
                </c:pt>
                <c:pt idx="20">
                  <c:v>0</c:v>
                </c:pt>
                <c:pt idx="21">
                  <c:v>0</c:v>
                </c:pt>
                <c:pt idx="22">
                  <c:v>0</c:v>
                </c:pt>
                <c:pt idx="23">
                  <c:v>0.42992592000000002</c:v>
                </c:pt>
                <c:pt idx="24">
                  <c:v>1.0921364</c:v>
                </c:pt>
                <c:pt idx="25">
                  <c:v>0.35946655</c:v>
                </c:pt>
                <c:pt idx="26">
                  <c:v>0.72453308000000005</c:v>
                </c:pt>
                <c:pt idx="27">
                  <c:v>0.97789574000000001</c:v>
                </c:pt>
                <c:pt idx="28">
                  <c:v>1.1438656</c:v>
                </c:pt>
                <c:pt idx="29">
                  <c:v>0.88658141999999995</c:v>
                </c:pt>
                <c:pt idx="30">
                  <c:v>2.4674014999999998</c:v>
                </c:pt>
                <c:pt idx="31">
                  <c:v>1.0072726999999999</c:v>
                </c:pt>
                <c:pt idx="32">
                  <c:v>1.8702221000000001</c:v>
                </c:pt>
                <c:pt idx="33">
                  <c:v>5.0178947000000003</c:v>
                </c:pt>
                <c:pt idx="34">
                  <c:v>5.5299816000000002</c:v>
                </c:pt>
                <c:pt idx="35">
                  <c:v>0.38030624000000002</c:v>
                </c:pt>
                <c:pt idx="36">
                  <c:v>0.76759529000000004</c:v>
                </c:pt>
                <c:pt idx="37">
                  <c:v>3.8987961000000002</c:v>
                </c:pt>
                <c:pt idx="38">
                  <c:v>4.3648109000000002</c:v>
                </c:pt>
                <c:pt idx="39">
                  <c:v>3.2764205999999998</c:v>
                </c:pt>
                <c:pt idx="40">
                  <c:v>1.4587078</c:v>
                </c:pt>
                <c:pt idx="41">
                  <c:v>2.2394009000000001</c:v>
                </c:pt>
                <c:pt idx="42">
                  <c:v>0.76759529000000004</c:v>
                </c:pt>
                <c:pt idx="43">
                  <c:v>2.9449253</c:v>
                </c:pt>
                <c:pt idx="44">
                  <c:v>3.1935538999999999</c:v>
                </c:pt>
                <c:pt idx="45">
                  <c:v>3.3615818000000002</c:v>
                </c:pt>
                <c:pt idx="46">
                  <c:v>0.17552185000000001</c:v>
                </c:pt>
                <c:pt idx="47">
                  <c:v>2.4691830000000001</c:v>
                </c:pt>
                <c:pt idx="48">
                  <c:v>1.0704288</c:v>
                </c:pt>
                <c:pt idx="49">
                  <c:v>2.3917693999999998</c:v>
                </c:pt>
                <c:pt idx="50">
                  <c:v>2.5470581000000001</c:v>
                </c:pt>
                <c:pt idx="51">
                  <c:v>3.2765903000000001</c:v>
                </c:pt>
                <c:pt idx="52">
                  <c:v>1.0060557999999999</c:v>
                </c:pt>
                <c:pt idx="53">
                  <c:v>2.4682388</c:v>
                </c:pt>
                <c:pt idx="54">
                  <c:v>1.196167</c:v>
                </c:pt>
                <c:pt idx="55">
                  <c:v>2.0151881999999999</c:v>
                </c:pt>
                <c:pt idx="56">
                  <c:v>5.016737</c:v>
                </c:pt>
                <c:pt idx="57">
                  <c:v>5.6175097999999997</c:v>
                </c:pt>
                <c:pt idx="58">
                  <c:v>1.7964077000000001</c:v>
                </c:pt>
                <c:pt idx="59">
                  <c:v>3.0691795000000002</c:v>
                </c:pt>
                <c:pt idx="60">
                  <c:v>1.3250980000000001</c:v>
                </c:pt>
                <c:pt idx="61">
                  <c:v>2.5469455999999999</c:v>
                </c:pt>
                <c:pt idx="62">
                  <c:v>3.1928272</c:v>
                </c:pt>
                <c:pt idx="63">
                  <c:v>3.2769431999999998</c:v>
                </c:pt>
              </c:numCache>
            </c:numRef>
          </c:yVal>
          <c:smooth val="0"/>
          <c:extLst>
            <c:ext xmlns:c16="http://schemas.microsoft.com/office/drawing/2014/chart" uri="{C3380CC4-5D6E-409C-BE32-E72D297353CC}">
              <c16:uniqueId val="{00000000-DAB8-4267-94E1-86B6214C5F70}"/>
            </c:ext>
          </c:extLst>
        </c:ser>
        <c:ser>
          <c:idx val="1"/>
          <c:order val="1"/>
          <c:tx>
            <c:strRef>
              <c:f>'PA2 26dBm 34dB DC and image'!$C$1</c:f>
              <c:strCache>
                <c:ptCount val="1"/>
                <c:pt idx="0">
                  <c:v>16QAM</c:v>
                </c:pt>
              </c:strCache>
            </c:strRef>
          </c:tx>
          <c:spPr>
            <a:ln w="19050" cap="rnd">
              <a:noFill/>
              <a:round/>
            </a:ln>
            <a:effectLst/>
          </c:spPr>
          <c:marker>
            <c:symbol val="circle"/>
            <c:size val="5"/>
            <c:spPr>
              <a:solidFill>
                <a:schemeClr val="accent2"/>
              </a:solidFill>
              <a:ln w="9525">
                <a:solidFill>
                  <a:schemeClr val="accent2"/>
                </a:solidFill>
              </a:ln>
              <a:effectLst/>
            </c:spPr>
          </c:marker>
          <c:xVal>
            <c:numRef>
              <c:f>'PA2 26dBm 34dB DC and image'!$A$2:$A$65</c:f>
              <c:numCache>
                <c:formatCode>General</c:formatCode>
                <c:ptCount val="64"/>
                <c:pt idx="0">
                  <c:v>1</c:v>
                </c:pt>
                <c:pt idx="1">
                  <c:v>2</c:v>
                </c:pt>
                <c:pt idx="2">
                  <c:v>3</c:v>
                </c:pt>
                <c:pt idx="3">
                  <c:v>4</c:v>
                </c:pt>
                <c:pt idx="4">
                  <c:v>5</c:v>
                </c:pt>
                <c:pt idx="5">
                  <c:v>12</c:v>
                </c:pt>
                <c:pt idx="6">
                  <c:v>13</c:v>
                </c:pt>
                <c:pt idx="7">
                  <c:v>14</c:v>
                </c:pt>
                <c:pt idx="8">
                  <c:v>15</c:v>
                </c:pt>
                <c:pt idx="9">
                  <c:v>16</c:v>
                </c:pt>
                <c:pt idx="10">
                  <c:v>22</c:v>
                </c:pt>
                <c:pt idx="11">
                  <c:v>23</c:v>
                </c:pt>
                <c:pt idx="12">
                  <c:v>24</c:v>
                </c:pt>
                <c:pt idx="13">
                  <c:v>25</c:v>
                </c:pt>
                <c:pt idx="14">
                  <c:v>32</c:v>
                </c:pt>
                <c:pt idx="15">
                  <c:v>33</c:v>
                </c:pt>
                <c:pt idx="16">
                  <c:v>34</c:v>
                </c:pt>
                <c:pt idx="17">
                  <c:v>35</c:v>
                </c:pt>
                <c:pt idx="18">
                  <c:v>36</c:v>
                </c:pt>
                <c:pt idx="19">
                  <c:v>43</c:v>
                </c:pt>
                <c:pt idx="20">
                  <c:v>44</c:v>
                </c:pt>
                <c:pt idx="21">
                  <c:v>45</c:v>
                </c:pt>
                <c:pt idx="22">
                  <c:v>46</c:v>
                </c:pt>
                <c:pt idx="23">
                  <c:v>47</c:v>
                </c:pt>
                <c:pt idx="24">
                  <c:v>54</c:v>
                </c:pt>
                <c:pt idx="25">
                  <c:v>55</c:v>
                </c:pt>
                <c:pt idx="26">
                  <c:v>56</c:v>
                </c:pt>
                <c:pt idx="27">
                  <c:v>57</c:v>
                </c:pt>
                <c:pt idx="28">
                  <c:v>58</c:v>
                </c:pt>
                <c:pt idx="29">
                  <c:v>6</c:v>
                </c:pt>
                <c:pt idx="30">
                  <c:v>7</c:v>
                </c:pt>
                <c:pt idx="31">
                  <c:v>8</c:v>
                </c:pt>
                <c:pt idx="32">
                  <c:v>9</c:v>
                </c:pt>
                <c:pt idx="33">
                  <c:v>10</c:v>
                </c:pt>
                <c:pt idx="34">
                  <c:v>11</c:v>
                </c:pt>
                <c:pt idx="35">
                  <c:v>17</c:v>
                </c:pt>
                <c:pt idx="36">
                  <c:v>18</c:v>
                </c:pt>
                <c:pt idx="37">
                  <c:v>19</c:v>
                </c:pt>
                <c:pt idx="38">
                  <c:v>20</c:v>
                </c:pt>
                <c:pt idx="39">
                  <c:v>21</c:v>
                </c:pt>
                <c:pt idx="40">
                  <c:v>26</c:v>
                </c:pt>
                <c:pt idx="41">
                  <c:v>27</c:v>
                </c:pt>
                <c:pt idx="42">
                  <c:v>28</c:v>
                </c:pt>
                <c:pt idx="43">
                  <c:v>29</c:v>
                </c:pt>
                <c:pt idx="44">
                  <c:v>30</c:v>
                </c:pt>
                <c:pt idx="45">
                  <c:v>31</c:v>
                </c:pt>
                <c:pt idx="46">
                  <c:v>37</c:v>
                </c:pt>
                <c:pt idx="47">
                  <c:v>38</c:v>
                </c:pt>
                <c:pt idx="48">
                  <c:v>39</c:v>
                </c:pt>
                <c:pt idx="49">
                  <c:v>40</c:v>
                </c:pt>
                <c:pt idx="50">
                  <c:v>41</c:v>
                </c:pt>
                <c:pt idx="51">
                  <c:v>42</c:v>
                </c:pt>
                <c:pt idx="52">
                  <c:v>48</c:v>
                </c:pt>
                <c:pt idx="53">
                  <c:v>49</c:v>
                </c:pt>
                <c:pt idx="54">
                  <c:v>50</c:v>
                </c:pt>
                <c:pt idx="55">
                  <c:v>51</c:v>
                </c:pt>
                <c:pt idx="56">
                  <c:v>52</c:v>
                </c:pt>
                <c:pt idx="57">
                  <c:v>53</c:v>
                </c:pt>
                <c:pt idx="58">
                  <c:v>59</c:v>
                </c:pt>
                <c:pt idx="59">
                  <c:v>60</c:v>
                </c:pt>
                <c:pt idx="60">
                  <c:v>61</c:v>
                </c:pt>
                <c:pt idx="61">
                  <c:v>62</c:v>
                </c:pt>
                <c:pt idx="62">
                  <c:v>63</c:v>
                </c:pt>
                <c:pt idx="63">
                  <c:v>64</c:v>
                </c:pt>
              </c:numCache>
            </c:numRef>
          </c:xVal>
          <c:yVal>
            <c:numRef>
              <c:f>'PA2 26dBm 34dB DC and image'!$C$2:$C$65</c:f>
              <c:numCache>
                <c:formatCode>0.0_ </c:formatCode>
                <c:ptCount val="64"/>
                <c:pt idx="0">
                  <c:v>1.5496006</c:v>
                </c:pt>
                <c:pt idx="1">
                  <c:v>-1.7976761000000001E-2</c:v>
                </c:pt>
                <c:pt idx="2">
                  <c:v>0.17192650000000001</c:v>
                </c:pt>
                <c:pt idx="3">
                  <c:v>0.49024582</c:v>
                </c:pt>
                <c:pt idx="4">
                  <c:v>0.54242897000000001</c:v>
                </c:pt>
                <c:pt idx="5">
                  <c:v>1.4447308000000001</c:v>
                </c:pt>
                <c:pt idx="6">
                  <c:v>0</c:v>
                </c:pt>
                <c:pt idx="7">
                  <c:v>0.38224983000000001</c:v>
                </c:pt>
                <c:pt idx="8">
                  <c:v>0.4896431</c:v>
                </c:pt>
                <c:pt idx="9">
                  <c:v>0.60021782000000001</c:v>
                </c:pt>
                <c:pt idx="10">
                  <c:v>1.4447308000000001</c:v>
                </c:pt>
                <c:pt idx="11">
                  <c:v>0.38224983000000001</c:v>
                </c:pt>
                <c:pt idx="12">
                  <c:v>0.54602622999999995</c:v>
                </c:pt>
                <c:pt idx="13">
                  <c:v>0.60021782000000001</c:v>
                </c:pt>
                <c:pt idx="14">
                  <c:v>1.4464741000000001</c:v>
                </c:pt>
                <c:pt idx="15">
                  <c:v>0.38388633999999999</c:v>
                </c:pt>
                <c:pt idx="16">
                  <c:v>0.49108315000000002</c:v>
                </c:pt>
                <c:pt idx="17">
                  <c:v>0.60161017999999999</c:v>
                </c:pt>
                <c:pt idx="18">
                  <c:v>0.59847640999999996</c:v>
                </c:pt>
                <c:pt idx="19">
                  <c:v>1.4990920999999999</c:v>
                </c:pt>
                <c:pt idx="20">
                  <c:v>0</c:v>
                </c:pt>
                <c:pt idx="21">
                  <c:v>0.12330627</c:v>
                </c:pt>
                <c:pt idx="22">
                  <c:v>0.43736839</c:v>
                </c:pt>
                <c:pt idx="23">
                  <c:v>0.48902511999999998</c:v>
                </c:pt>
                <c:pt idx="24">
                  <c:v>2.1988544000000001</c:v>
                </c:pt>
                <c:pt idx="25">
                  <c:v>0.63429831999999997</c:v>
                </c:pt>
                <c:pt idx="26">
                  <c:v>0.82464026999999995</c:v>
                </c:pt>
                <c:pt idx="27">
                  <c:v>1.0314140000000001</c:v>
                </c:pt>
                <c:pt idx="28">
                  <c:v>1.2012347999999999</c:v>
                </c:pt>
                <c:pt idx="29">
                  <c:v>0.88986014999999996</c:v>
                </c:pt>
                <c:pt idx="30">
                  <c:v>2.4691771999999998</c:v>
                </c:pt>
                <c:pt idx="31">
                  <c:v>1.0109958999999999</c:v>
                </c:pt>
                <c:pt idx="32">
                  <c:v>1.9471092000000001</c:v>
                </c:pt>
                <c:pt idx="33">
                  <c:v>5.0194340000000004</c:v>
                </c:pt>
                <c:pt idx="34">
                  <c:v>5.5310154000000002</c:v>
                </c:pt>
                <c:pt idx="35">
                  <c:v>0.59910392999999995</c:v>
                </c:pt>
                <c:pt idx="36">
                  <c:v>0.77179909000000002</c:v>
                </c:pt>
                <c:pt idx="37">
                  <c:v>3.9053420999999999</c:v>
                </c:pt>
                <c:pt idx="38">
                  <c:v>4.3664912999999999</c:v>
                </c:pt>
                <c:pt idx="39">
                  <c:v>3.2762280000000001</c:v>
                </c:pt>
                <c:pt idx="40">
                  <c:v>1.4584235999999999</c:v>
                </c:pt>
                <c:pt idx="41">
                  <c:v>2.2408923999999999</c:v>
                </c:pt>
                <c:pt idx="42">
                  <c:v>0.77179909000000002</c:v>
                </c:pt>
                <c:pt idx="43">
                  <c:v>2.9466152000000001</c:v>
                </c:pt>
                <c:pt idx="44">
                  <c:v>3.1928616000000001</c:v>
                </c:pt>
                <c:pt idx="45">
                  <c:v>3.3610362999999999</c:v>
                </c:pt>
                <c:pt idx="46">
                  <c:v>0.65662955999999995</c:v>
                </c:pt>
                <c:pt idx="47">
                  <c:v>2.4688644000000002</c:v>
                </c:pt>
                <c:pt idx="48">
                  <c:v>1.0720158</c:v>
                </c:pt>
                <c:pt idx="49">
                  <c:v>2.4694118</c:v>
                </c:pt>
                <c:pt idx="50">
                  <c:v>2.5471363</c:v>
                </c:pt>
                <c:pt idx="51">
                  <c:v>3.2773876</c:v>
                </c:pt>
                <c:pt idx="52">
                  <c:v>1.0105782000000001</c:v>
                </c:pt>
                <c:pt idx="53">
                  <c:v>2.469265</c:v>
                </c:pt>
                <c:pt idx="54">
                  <c:v>1.1993731999999999</c:v>
                </c:pt>
                <c:pt idx="55">
                  <c:v>2.0185871</c:v>
                </c:pt>
                <c:pt idx="56">
                  <c:v>5.0187111</c:v>
                </c:pt>
                <c:pt idx="57">
                  <c:v>5.6183642999999996</c:v>
                </c:pt>
                <c:pt idx="58">
                  <c:v>1.7975635999999999</c:v>
                </c:pt>
                <c:pt idx="59">
                  <c:v>3.0686912999999998</c:v>
                </c:pt>
                <c:pt idx="60">
                  <c:v>1.3283442999999999</c:v>
                </c:pt>
                <c:pt idx="61">
                  <c:v>2.5474758</c:v>
                </c:pt>
                <c:pt idx="62">
                  <c:v>3.1934433000000002</c:v>
                </c:pt>
                <c:pt idx="63">
                  <c:v>3.2770652999999998</c:v>
                </c:pt>
              </c:numCache>
            </c:numRef>
          </c:yVal>
          <c:smooth val="0"/>
          <c:extLst>
            <c:ext xmlns:c16="http://schemas.microsoft.com/office/drawing/2014/chart" uri="{C3380CC4-5D6E-409C-BE32-E72D297353CC}">
              <c16:uniqueId val="{00000001-DAB8-4267-94E1-86B6214C5F70}"/>
            </c:ext>
          </c:extLst>
        </c:ser>
        <c:ser>
          <c:idx val="2"/>
          <c:order val="2"/>
          <c:tx>
            <c:strRef>
              <c:f>'PA2 26dBm 34dB DC and image'!$D$1</c:f>
              <c:strCache>
                <c:ptCount val="1"/>
                <c:pt idx="0">
                  <c:v>64QAM</c:v>
                </c:pt>
              </c:strCache>
            </c:strRef>
          </c:tx>
          <c:spPr>
            <a:ln w="19050" cap="rnd">
              <a:noFill/>
              <a:round/>
            </a:ln>
            <a:effectLst/>
          </c:spPr>
          <c:marker>
            <c:symbol val="circle"/>
            <c:size val="5"/>
            <c:spPr>
              <a:solidFill>
                <a:schemeClr val="accent3"/>
              </a:solidFill>
              <a:ln w="9525">
                <a:solidFill>
                  <a:schemeClr val="accent3"/>
                </a:solidFill>
              </a:ln>
              <a:effectLst/>
            </c:spPr>
          </c:marker>
          <c:xVal>
            <c:numRef>
              <c:f>'PA2 26dBm 34dB DC and image'!$A$2:$A$65</c:f>
              <c:numCache>
                <c:formatCode>General</c:formatCode>
                <c:ptCount val="64"/>
                <c:pt idx="0">
                  <c:v>1</c:v>
                </c:pt>
                <c:pt idx="1">
                  <c:v>2</c:v>
                </c:pt>
                <c:pt idx="2">
                  <c:v>3</c:v>
                </c:pt>
                <c:pt idx="3">
                  <c:v>4</c:v>
                </c:pt>
                <c:pt idx="4">
                  <c:v>5</c:v>
                </c:pt>
                <c:pt idx="5">
                  <c:v>12</c:v>
                </c:pt>
                <c:pt idx="6">
                  <c:v>13</c:v>
                </c:pt>
                <c:pt idx="7">
                  <c:v>14</c:v>
                </c:pt>
                <c:pt idx="8">
                  <c:v>15</c:v>
                </c:pt>
                <c:pt idx="9">
                  <c:v>16</c:v>
                </c:pt>
                <c:pt idx="10">
                  <c:v>22</c:v>
                </c:pt>
                <c:pt idx="11">
                  <c:v>23</c:v>
                </c:pt>
                <c:pt idx="12">
                  <c:v>24</c:v>
                </c:pt>
                <c:pt idx="13">
                  <c:v>25</c:v>
                </c:pt>
                <c:pt idx="14">
                  <c:v>32</c:v>
                </c:pt>
                <c:pt idx="15">
                  <c:v>33</c:v>
                </c:pt>
                <c:pt idx="16">
                  <c:v>34</c:v>
                </c:pt>
                <c:pt idx="17">
                  <c:v>35</c:v>
                </c:pt>
                <c:pt idx="18">
                  <c:v>36</c:v>
                </c:pt>
                <c:pt idx="19">
                  <c:v>43</c:v>
                </c:pt>
                <c:pt idx="20">
                  <c:v>44</c:v>
                </c:pt>
                <c:pt idx="21">
                  <c:v>45</c:v>
                </c:pt>
                <c:pt idx="22">
                  <c:v>46</c:v>
                </c:pt>
                <c:pt idx="23">
                  <c:v>47</c:v>
                </c:pt>
                <c:pt idx="24">
                  <c:v>54</c:v>
                </c:pt>
                <c:pt idx="25">
                  <c:v>55</c:v>
                </c:pt>
                <c:pt idx="26">
                  <c:v>56</c:v>
                </c:pt>
                <c:pt idx="27">
                  <c:v>57</c:v>
                </c:pt>
                <c:pt idx="28">
                  <c:v>58</c:v>
                </c:pt>
                <c:pt idx="29">
                  <c:v>6</c:v>
                </c:pt>
                <c:pt idx="30">
                  <c:v>7</c:v>
                </c:pt>
                <c:pt idx="31">
                  <c:v>8</c:v>
                </c:pt>
                <c:pt idx="32">
                  <c:v>9</c:v>
                </c:pt>
                <c:pt idx="33">
                  <c:v>10</c:v>
                </c:pt>
                <c:pt idx="34">
                  <c:v>11</c:v>
                </c:pt>
                <c:pt idx="35">
                  <c:v>17</c:v>
                </c:pt>
                <c:pt idx="36">
                  <c:v>18</c:v>
                </c:pt>
                <c:pt idx="37">
                  <c:v>19</c:v>
                </c:pt>
                <c:pt idx="38">
                  <c:v>20</c:v>
                </c:pt>
                <c:pt idx="39">
                  <c:v>21</c:v>
                </c:pt>
                <c:pt idx="40">
                  <c:v>26</c:v>
                </c:pt>
                <c:pt idx="41">
                  <c:v>27</c:v>
                </c:pt>
                <c:pt idx="42">
                  <c:v>28</c:v>
                </c:pt>
                <c:pt idx="43">
                  <c:v>29</c:v>
                </c:pt>
                <c:pt idx="44">
                  <c:v>30</c:v>
                </c:pt>
                <c:pt idx="45">
                  <c:v>31</c:v>
                </c:pt>
                <c:pt idx="46">
                  <c:v>37</c:v>
                </c:pt>
                <c:pt idx="47">
                  <c:v>38</c:v>
                </c:pt>
                <c:pt idx="48">
                  <c:v>39</c:v>
                </c:pt>
                <c:pt idx="49">
                  <c:v>40</c:v>
                </c:pt>
                <c:pt idx="50">
                  <c:v>41</c:v>
                </c:pt>
                <c:pt idx="51">
                  <c:v>42</c:v>
                </c:pt>
                <c:pt idx="52">
                  <c:v>48</c:v>
                </c:pt>
                <c:pt idx="53">
                  <c:v>49</c:v>
                </c:pt>
                <c:pt idx="54">
                  <c:v>50</c:v>
                </c:pt>
                <c:pt idx="55">
                  <c:v>51</c:v>
                </c:pt>
                <c:pt idx="56">
                  <c:v>52</c:v>
                </c:pt>
                <c:pt idx="57">
                  <c:v>53</c:v>
                </c:pt>
                <c:pt idx="58">
                  <c:v>59</c:v>
                </c:pt>
                <c:pt idx="59">
                  <c:v>60</c:v>
                </c:pt>
                <c:pt idx="60">
                  <c:v>61</c:v>
                </c:pt>
                <c:pt idx="61">
                  <c:v>62</c:v>
                </c:pt>
                <c:pt idx="62">
                  <c:v>63</c:v>
                </c:pt>
                <c:pt idx="63">
                  <c:v>64</c:v>
                </c:pt>
              </c:numCache>
            </c:numRef>
          </c:xVal>
          <c:yVal>
            <c:numRef>
              <c:f>'PA2 26dBm 34dB DC and image'!$D$2:$D$65</c:f>
              <c:numCache>
                <c:formatCode>0.0_ </c:formatCode>
                <c:ptCount val="64"/>
                <c:pt idx="0">
                  <c:v>3.1740111999999998</c:v>
                </c:pt>
                <c:pt idx="1">
                  <c:v>1.3897877000000001</c:v>
                </c:pt>
                <c:pt idx="2">
                  <c:v>1.5948906</c:v>
                </c:pt>
                <c:pt idx="3">
                  <c:v>1.8750591000000001</c:v>
                </c:pt>
                <c:pt idx="4">
                  <c:v>1.8676491</c:v>
                </c:pt>
                <c:pt idx="5">
                  <c:v>3.0372162</c:v>
                </c:pt>
                <c:pt idx="6">
                  <c:v>1.2549744</c:v>
                </c:pt>
                <c:pt idx="7">
                  <c:v>1.7309380000000001</c:v>
                </c:pt>
                <c:pt idx="8">
                  <c:v>1.7961159</c:v>
                </c:pt>
                <c:pt idx="9">
                  <c:v>1.9432163</c:v>
                </c:pt>
                <c:pt idx="10">
                  <c:v>3.0372162</c:v>
                </c:pt>
                <c:pt idx="11">
                  <c:v>1.7309380000000001</c:v>
                </c:pt>
                <c:pt idx="12">
                  <c:v>1.8720874999999999</c:v>
                </c:pt>
                <c:pt idx="13">
                  <c:v>1.9432163</c:v>
                </c:pt>
                <c:pt idx="14">
                  <c:v>3.0350399000000001</c:v>
                </c:pt>
                <c:pt idx="15">
                  <c:v>1.7321013999999999</c:v>
                </c:pt>
                <c:pt idx="16">
                  <c:v>1.8714333000000001</c:v>
                </c:pt>
                <c:pt idx="17">
                  <c:v>1.9437599000000001</c:v>
                </c:pt>
                <c:pt idx="18">
                  <c:v>1.9463463000000001</c:v>
                </c:pt>
                <c:pt idx="19">
                  <c:v>3.1053009</c:v>
                </c:pt>
                <c:pt idx="20">
                  <c:v>1.3206348000000001</c:v>
                </c:pt>
                <c:pt idx="21">
                  <c:v>1.5263804999999999</c:v>
                </c:pt>
                <c:pt idx="22">
                  <c:v>1.8045788</c:v>
                </c:pt>
                <c:pt idx="23">
                  <c:v>1.7969685</c:v>
                </c:pt>
                <c:pt idx="24">
                  <c:v>4.0347156999999996</c:v>
                </c:pt>
                <c:pt idx="25">
                  <c:v>2.1900482000000001</c:v>
                </c:pt>
                <c:pt idx="26">
                  <c:v>2.4747734000000001</c:v>
                </c:pt>
                <c:pt idx="27">
                  <c:v>2.6189231999999998</c:v>
                </c:pt>
                <c:pt idx="28">
                  <c:v>2.8422736999999998</c:v>
                </c:pt>
                <c:pt idx="29">
                  <c:v>1.9443073</c:v>
                </c:pt>
                <c:pt idx="30">
                  <c:v>2.4698296000000002</c:v>
                </c:pt>
                <c:pt idx="31">
                  <c:v>1.9460621</c:v>
                </c:pt>
                <c:pt idx="32">
                  <c:v>1.9440746</c:v>
                </c:pt>
                <c:pt idx="33">
                  <c:v>5.0176888000000002</c:v>
                </c:pt>
                <c:pt idx="34">
                  <c:v>5.5306091000000004</c:v>
                </c:pt>
                <c:pt idx="35">
                  <c:v>1.9452990999999999</c:v>
                </c:pt>
                <c:pt idx="36">
                  <c:v>1.5924491999999999</c:v>
                </c:pt>
                <c:pt idx="37">
                  <c:v>3.8988113000000002</c:v>
                </c:pt>
                <c:pt idx="38">
                  <c:v>4.364357</c:v>
                </c:pt>
                <c:pt idx="39">
                  <c:v>3.2768001999999998</c:v>
                </c:pt>
                <c:pt idx="40">
                  <c:v>2.0190220000000001</c:v>
                </c:pt>
                <c:pt idx="41">
                  <c:v>2.2408332999999998</c:v>
                </c:pt>
                <c:pt idx="42">
                  <c:v>1.5924491999999999</c:v>
                </c:pt>
                <c:pt idx="43">
                  <c:v>2.9455203999999999</c:v>
                </c:pt>
                <c:pt idx="44">
                  <c:v>3.1938038</c:v>
                </c:pt>
                <c:pt idx="45">
                  <c:v>3.3613129000000002</c:v>
                </c:pt>
                <c:pt idx="46">
                  <c:v>2.0180758999999999</c:v>
                </c:pt>
                <c:pt idx="47">
                  <c:v>2.4699249000000001</c:v>
                </c:pt>
                <c:pt idx="48">
                  <c:v>1.9455298999999999</c:v>
                </c:pt>
                <c:pt idx="49">
                  <c:v>2.3924102999999999</c:v>
                </c:pt>
                <c:pt idx="50">
                  <c:v>2.5471477999999999</c:v>
                </c:pt>
                <c:pt idx="51">
                  <c:v>3.2773724</c:v>
                </c:pt>
                <c:pt idx="52">
                  <c:v>1.8709126</c:v>
                </c:pt>
                <c:pt idx="53">
                  <c:v>2.4679489000000001</c:v>
                </c:pt>
                <c:pt idx="54">
                  <c:v>1.8730678999999999</c:v>
                </c:pt>
                <c:pt idx="55">
                  <c:v>2.0164509000000002</c:v>
                </c:pt>
                <c:pt idx="56">
                  <c:v>5.0177288000000004</c:v>
                </c:pt>
                <c:pt idx="57">
                  <c:v>5.6187572000000001</c:v>
                </c:pt>
                <c:pt idx="58">
                  <c:v>2.9909153000000002</c:v>
                </c:pt>
                <c:pt idx="59">
                  <c:v>3.1456374999999999</c:v>
                </c:pt>
                <c:pt idx="60">
                  <c:v>1.873127</c:v>
                </c:pt>
                <c:pt idx="61">
                  <c:v>2.5479774000000002</c:v>
                </c:pt>
                <c:pt idx="62">
                  <c:v>3.1930866</c:v>
                </c:pt>
                <c:pt idx="63">
                  <c:v>3.2772923</c:v>
                </c:pt>
              </c:numCache>
            </c:numRef>
          </c:yVal>
          <c:smooth val="0"/>
          <c:extLst>
            <c:ext xmlns:c16="http://schemas.microsoft.com/office/drawing/2014/chart" uri="{C3380CC4-5D6E-409C-BE32-E72D297353CC}">
              <c16:uniqueId val="{00000002-DAB8-4267-94E1-86B6214C5F70}"/>
            </c:ext>
          </c:extLst>
        </c:ser>
        <c:ser>
          <c:idx val="3"/>
          <c:order val="3"/>
          <c:tx>
            <c:strRef>
              <c:f>'PA2 26dBm 34dB DC and image'!$E$1</c:f>
              <c:strCache>
                <c:ptCount val="1"/>
                <c:pt idx="0">
                  <c:v>256QAM</c:v>
                </c:pt>
              </c:strCache>
            </c:strRef>
          </c:tx>
          <c:spPr>
            <a:ln w="19050" cap="rnd">
              <a:noFill/>
              <a:round/>
            </a:ln>
            <a:effectLst/>
          </c:spPr>
          <c:marker>
            <c:symbol val="circle"/>
            <c:size val="5"/>
            <c:spPr>
              <a:solidFill>
                <a:schemeClr val="accent4"/>
              </a:solidFill>
              <a:ln w="9525">
                <a:solidFill>
                  <a:schemeClr val="accent4"/>
                </a:solidFill>
              </a:ln>
              <a:effectLst/>
            </c:spPr>
          </c:marker>
          <c:xVal>
            <c:numRef>
              <c:f>'PA2 26dBm 34dB DC and image'!$A$2:$A$65</c:f>
              <c:numCache>
                <c:formatCode>General</c:formatCode>
                <c:ptCount val="64"/>
                <c:pt idx="0">
                  <c:v>1</c:v>
                </c:pt>
                <c:pt idx="1">
                  <c:v>2</c:v>
                </c:pt>
                <c:pt idx="2">
                  <c:v>3</c:v>
                </c:pt>
                <c:pt idx="3">
                  <c:v>4</c:v>
                </c:pt>
                <c:pt idx="4">
                  <c:v>5</c:v>
                </c:pt>
                <c:pt idx="5">
                  <c:v>12</c:v>
                </c:pt>
                <c:pt idx="6">
                  <c:v>13</c:v>
                </c:pt>
                <c:pt idx="7">
                  <c:v>14</c:v>
                </c:pt>
                <c:pt idx="8">
                  <c:v>15</c:v>
                </c:pt>
                <c:pt idx="9">
                  <c:v>16</c:v>
                </c:pt>
                <c:pt idx="10">
                  <c:v>22</c:v>
                </c:pt>
                <c:pt idx="11">
                  <c:v>23</c:v>
                </c:pt>
                <c:pt idx="12">
                  <c:v>24</c:v>
                </c:pt>
                <c:pt idx="13">
                  <c:v>25</c:v>
                </c:pt>
                <c:pt idx="14">
                  <c:v>32</c:v>
                </c:pt>
                <c:pt idx="15">
                  <c:v>33</c:v>
                </c:pt>
                <c:pt idx="16">
                  <c:v>34</c:v>
                </c:pt>
                <c:pt idx="17">
                  <c:v>35</c:v>
                </c:pt>
                <c:pt idx="18">
                  <c:v>36</c:v>
                </c:pt>
                <c:pt idx="19">
                  <c:v>43</c:v>
                </c:pt>
                <c:pt idx="20">
                  <c:v>44</c:v>
                </c:pt>
                <c:pt idx="21">
                  <c:v>45</c:v>
                </c:pt>
                <c:pt idx="22">
                  <c:v>46</c:v>
                </c:pt>
                <c:pt idx="23">
                  <c:v>47</c:v>
                </c:pt>
                <c:pt idx="24">
                  <c:v>54</c:v>
                </c:pt>
                <c:pt idx="25">
                  <c:v>55</c:v>
                </c:pt>
                <c:pt idx="26">
                  <c:v>56</c:v>
                </c:pt>
                <c:pt idx="27">
                  <c:v>57</c:v>
                </c:pt>
                <c:pt idx="28">
                  <c:v>58</c:v>
                </c:pt>
                <c:pt idx="29">
                  <c:v>6</c:v>
                </c:pt>
                <c:pt idx="30">
                  <c:v>7</c:v>
                </c:pt>
                <c:pt idx="31">
                  <c:v>8</c:v>
                </c:pt>
                <c:pt idx="32">
                  <c:v>9</c:v>
                </c:pt>
                <c:pt idx="33">
                  <c:v>10</c:v>
                </c:pt>
                <c:pt idx="34">
                  <c:v>11</c:v>
                </c:pt>
                <c:pt idx="35">
                  <c:v>17</c:v>
                </c:pt>
                <c:pt idx="36">
                  <c:v>18</c:v>
                </c:pt>
                <c:pt idx="37">
                  <c:v>19</c:v>
                </c:pt>
                <c:pt idx="38">
                  <c:v>20</c:v>
                </c:pt>
                <c:pt idx="39">
                  <c:v>21</c:v>
                </c:pt>
                <c:pt idx="40">
                  <c:v>26</c:v>
                </c:pt>
                <c:pt idx="41">
                  <c:v>27</c:v>
                </c:pt>
                <c:pt idx="42">
                  <c:v>28</c:v>
                </c:pt>
                <c:pt idx="43">
                  <c:v>29</c:v>
                </c:pt>
                <c:pt idx="44">
                  <c:v>30</c:v>
                </c:pt>
                <c:pt idx="45">
                  <c:v>31</c:v>
                </c:pt>
                <c:pt idx="46">
                  <c:v>37</c:v>
                </c:pt>
                <c:pt idx="47">
                  <c:v>38</c:v>
                </c:pt>
                <c:pt idx="48">
                  <c:v>39</c:v>
                </c:pt>
                <c:pt idx="49">
                  <c:v>40</c:v>
                </c:pt>
                <c:pt idx="50">
                  <c:v>41</c:v>
                </c:pt>
                <c:pt idx="51">
                  <c:v>42</c:v>
                </c:pt>
                <c:pt idx="52">
                  <c:v>48</c:v>
                </c:pt>
                <c:pt idx="53">
                  <c:v>49</c:v>
                </c:pt>
                <c:pt idx="54">
                  <c:v>50</c:v>
                </c:pt>
                <c:pt idx="55">
                  <c:v>51</c:v>
                </c:pt>
                <c:pt idx="56">
                  <c:v>52</c:v>
                </c:pt>
                <c:pt idx="57">
                  <c:v>53</c:v>
                </c:pt>
                <c:pt idx="58">
                  <c:v>59</c:v>
                </c:pt>
                <c:pt idx="59">
                  <c:v>60</c:v>
                </c:pt>
                <c:pt idx="60">
                  <c:v>61</c:v>
                </c:pt>
                <c:pt idx="61">
                  <c:v>62</c:v>
                </c:pt>
                <c:pt idx="62">
                  <c:v>63</c:v>
                </c:pt>
                <c:pt idx="63">
                  <c:v>64</c:v>
                </c:pt>
              </c:numCache>
            </c:numRef>
          </c:xVal>
          <c:yVal>
            <c:numRef>
              <c:f>'PA2 26dBm 34dB DC and image'!$E$2:$E$65</c:f>
              <c:numCache>
                <c:formatCode>0.0_ </c:formatCode>
                <c:ptCount val="64"/>
                <c:pt idx="0">
                  <c:v>5.8821086999999999</c:v>
                </c:pt>
                <c:pt idx="1">
                  <c:v>3.9673824</c:v>
                </c:pt>
                <c:pt idx="2">
                  <c:v>4.2350750000000001</c:v>
                </c:pt>
                <c:pt idx="3">
                  <c:v>4.7826214</c:v>
                </c:pt>
                <c:pt idx="4">
                  <c:v>4.8758372999999997</c:v>
                </c:pt>
                <c:pt idx="5">
                  <c:v>5.5299015000000002</c:v>
                </c:pt>
                <c:pt idx="6">
                  <c:v>3.7042294</c:v>
                </c:pt>
                <c:pt idx="7">
                  <c:v>4.0540751999999998</c:v>
                </c:pt>
                <c:pt idx="8">
                  <c:v>4.2331772000000001</c:v>
                </c:pt>
                <c:pt idx="9">
                  <c:v>4.7838744999999996</c:v>
                </c:pt>
                <c:pt idx="10">
                  <c:v>5.5299015000000002</c:v>
                </c:pt>
                <c:pt idx="11">
                  <c:v>4.0540751999999998</c:v>
                </c:pt>
                <c:pt idx="12">
                  <c:v>4.5994739999999998</c:v>
                </c:pt>
                <c:pt idx="13">
                  <c:v>4.7838744999999996</c:v>
                </c:pt>
                <c:pt idx="14">
                  <c:v>5.5321807999999999</c:v>
                </c:pt>
                <c:pt idx="15">
                  <c:v>4.0542679000000001</c:v>
                </c:pt>
                <c:pt idx="16">
                  <c:v>4.5990677</c:v>
                </c:pt>
                <c:pt idx="17">
                  <c:v>4.7837085999999998</c:v>
                </c:pt>
                <c:pt idx="18">
                  <c:v>4.9700394000000001</c:v>
                </c:pt>
                <c:pt idx="19">
                  <c:v>5.7936858999999998</c:v>
                </c:pt>
                <c:pt idx="20">
                  <c:v>3.8792572000000001</c:v>
                </c:pt>
                <c:pt idx="21">
                  <c:v>4.0559710999999998</c:v>
                </c:pt>
                <c:pt idx="22">
                  <c:v>4.5982513000000003</c:v>
                </c:pt>
                <c:pt idx="23">
                  <c:v>4.5974254999999999</c:v>
                </c:pt>
                <c:pt idx="24">
                  <c:v>7.3746366999999999</c:v>
                </c:pt>
                <c:pt idx="25">
                  <c:v>5.4044341999999999</c:v>
                </c:pt>
                <c:pt idx="26">
                  <c:v>5.7591057000000001</c:v>
                </c:pt>
                <c:pt idx="27">
                  <c:v>6.2064561999999999</c:v>
                </c:pt>
                <c:pt idx="28">
                  <c:v>6.3872356000000003</c:v>
                </c:pt>
                <c:pt idx="29">
                  <c:v>5.0641002999999998</c:v>
                </c:pt>
                <c:pt idx="30">
                  <c:v>5.3474292999999999</c:v>
                </c:pt>
                <c:pt idx="31">
                  <c:v>4.8770122999999996</c:v>
                </c:pt>
                <c:pt idx="32">
                  <c:v>4.1440086000000003</c:v>
                </c:pt>
                <c:pt idx="33">
                  <c:v>5.9723911000000003</c:v>
                </c:pt>
                <c:pt idx="34">
                  <c:v>5.9721736999999999</c:v>
                </c:pt>
                <c:pt idx="35">
                  <c:v>4.9705887000000004</c:v>
                </c:pt>
                <c:pt idx="36">
                  <c:v>3.8776875</c:v>
                </c:pt>
                <c:pt idx="37">
                  <c:v>6.1519431999999998</c:v>
                </c:pt>
                <c:pt idx="38">
                  <c:v>6.3333529999999998</c:v>
                </c:pt>
                <c:pt idx="39">
                  <c:v>4.0563984</c:v>
                </c:pt>
                <c:pt idx="40">
                  <c:v>5.0634785000000004</c:v>
                </c:pt>
                <c:pt idx="41">
                  <c:v>5.1581478000000001</c:v>
                </c:pt>
                <c:pt idx="42">
                  <c:v>3.8776875</c:v>
                </c:pt>
                <c:pt idx="43">
                  <c:v>4.3264332000000003</c:v>
                </c:pt>
                <c:pt idx="44">
                  <c:v>4.3263816999999998</c:v>
                </c:pt>
                <c:pt idx="45">
                  <c:v>4.1461867999999997</c:v>
                </c:pt>
                <c:pt idx="46">
                  <c:v>5.1579876000000002</c:v>
                </c:pt>
                <c:pt idx="47">
                  <c:v>5.2525291000000003</c:v>
                </c:pt>
                <c:pt idx="48">
                  <c:v>4.5074329000000004</c:v>
                </c:pt>
                <c:pt idx="49">
                  <c:v>4.4167252000000001</c:v>
                </c:pt>
                <c:pt idx="50">
                  <c:v>4.4163455999999996</c:v>
                </c:pt>
                <c:pt idx="51">
                  <c:v>4.0565680999999998</c:v>
                </c:pt>
                <c:pt idx="52">
                  <c:v>4.8769264000000003</c:v>
                </c:pt>
                <c:pt idx="53">
                  <c:v>5.0643959000000001</c:v>
                </c:pt>
                <c:pt idx="54">
                  <c:v>4.6913470999999998</c:v>
                </c:pt>
                <c:pt idx="55">
                  <c:v>4.0545197000000002</c:v>
                </c:pt>
                <c:pt idx="56">
                  <c:v>5.8827838999999997</c:v>
                </c:pt>
                <c:pt idx="57">
                  <c:v>5.8827876999999997</c:v>
                </c:pt>
                <c:pt idx="58">
                  <c:v>6.8428183000000002</c:v>
                </c:pt>
                <c:pt idx="59">
                  <c:v>8.2343855000000001</c:v>
                </c:pt>
                <c:pt idx="60">
                  <c:v>4.2351017000000004</c:v>
                </c:pt>
                <c:pt idx="61">
                  <c:v>4.5068893000000001</c:v>
                </c:pt>
                <c:pt idx="62">
                  <c:v>4.7838267999999999</c:v>
                </c:pt>
                <c:pt idx="63">
                  <c:v>4.5074902000000003</c:v>
                </c:pt>
              </c:numCache>
            </c:numRef>
          </c:yVal>
          <c:smooth val="0"/>
          <c:extLst>
            <c:ext xmlns:c16="http://schemas.microsoft.com/office/drawing/2014/chart" uri="{C3380CC4-5D6E-409C-BE32-E72D297353CC}">
              <c16:uniqueId val="{00000003-DAB8-4267-94E1-86B6214C5F70}"/>
            </c:ext>
          </c:extLst>
        </c:ser>
        <c:dLbls>
          <c:showLegendKey val="0"/>
          <c:showVal val="0"/>
          <c:showCatName val="0"/>
          <c:showSerName val="0"/>
          <c:showPercent val="0"/>
          <c:showBubbleSize val="0"/>
        </c:dLbls>
        <c:axId val="584325632"/>
        <c:axId val="587713648"/>
      </c:scatterChart>
      <c:valAx>
        <c:axId val="584325632"/>
        <c:scaling>
          <c:orientation val="minMax"/>
          <c:max val="64"/>
          <c:min val="0"/>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87713648"/>
        <c:crosses val="autoZero"/>
        <c:crossBetween val="midCat"/>
      </c:valAx>
      <c:valAx>
        <c:axId val="587713648"/>
        <c:scaling>
          <c:orientation val="minMax"/>
          <c:min val="0"/>
        </c:scaling>
        <c:delete val="0"/>
        <c:axPos val="l"/>
        <c:majorGridlines>
          <c:spPr>
            <a:ln w="9525" cap="flat" cmpd="sng" algn="ctr">
              <a:solidFill>
                <a:schemeClr val="tx1">
                  <a:lumMod val="15000"/>
                  <a:lumOff val="85000"/>
                </a:schemeClr>
              </a:solidFill>
              <a:round/>
            </a:ln>
            <a:effectLst/>
          </c:spPr>
        </c:majorGridlines>
        <c:numFmt formatCode="0.0_ "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84325632"/>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Contiguous CA non-contiguous RB allocation</a:t>
            </a:r>
            <a:r>
              <a:rPr lang="en-US" altLang="zh-CN" baseline="0"/>
              <a:t> Single PA</a:t>
            </a:r>
            <a:endParaRPr lang="zh-CN" alt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scatterChart>
        <c:scatterStyle val="lineMarker"/>
        <c:varyColors val="0"/>
        <c:ser>
          <c:idx val="0"/>
          <c:order val="0"/>
          <c:tx>
            <c:strRef>
              <c:f>'PA2 26dBm 34dB DC and image'!$I$67</c:f>
              <c:strCache>
                <c:ptCount val="1"/>
                <c:pt idx="0">
                  <c:v>QPSK</c:v>
                </c:pt>
              </c:strCache>
            </c:strRef>
          </c:tx>
          <c:spPr>
            <a:ln w="19050" cap="rnd">
              <a:noFill/>
              <a:round/>
            </a:ln>
            <a:effectLst/>
          </c:spPr>
          <c:marker>
            <c:symbol val="circle"/>
            <c:size val="5"/>
            <c:spPr>
              <a:solidFill>
                <a:schemeClr val="accent1"/>
              </a:solidFill>
              <a:ln w="9525">
                <a:solidFill>
                  <a:schemeClr val="accent1"/>
                </a:solidFill>
              </a:ln>
              <a:effectLst/>
            </c:spPr>
          </c:marker>
          <c:xVal>
            <c:numRef>
              <c:f>'PA2 26dBm 34dB DC and image'!$H$68:$H$167</c:f>
              <c:numCache>
                <c:formatCode>General</c:formatCode>
                <c:ptCount val="100"/>
                <c:pt idx="0">
                  <c:v>71</c:v>
                </c:pt>
                <c:pt idx="1">
                  <c:v>87</c:v>
                </c:pt>
                <c:pt idx="2">
                  <c:v>104</c:v>
                </c:pt>
                <c:pt idx="3">
                  <c:v>120</c:v>
                </c:pt>
                <c:pt idx="4">
                  <c:v>125</c:v>
                </c:pt>
                <c:pt idx="5">
                  <c:v>139</c:v>
                </c:pt>
                <c:pt idx="6">
                  <c:v>69</c:v>
                </c:pt>
                <c:pt idx="7">
                  <c:v>70</c:v>
                </c:pt>
                <c:pt idx="8">
                  <c:v>75</c:v>
                </c:pt>
                <c:pt idx="9">
                  <c:v>79</c:v>
                </c:pt>
                <c:pt idx="10">
                  <c:v>84</c:v>
                </c:pt>
                <c:pt idx="11">
                  <c:v>85</c:v>
                </c:pt>
                <c:pt idx="12">
                  <c:v>86</c:v>
                </c:pt>
                <c:pt idx="13">
                  <c:v>91</c:v>
                </c:pt>
                <c:pt idx="14">
                  <c:v>95</c:v>
                </c:pt>
                <c:pt idx="15">
                  <c:v>102</c:v>
                </c:pt>
                <c:pt idx="16">
                  <c:v>103</c:v>
                </c:pt>
                <c:pt idx="17">
                  <c:v>108</c:v>
                </c:pt>
                <c:pt idx="18">
                  <c:v>112</c:v>
                </c:pt>
                <c:pt idx="19">
                  <c:v>118</c:v>
                </c:pt>
                <c:pt idx="20">
                  <c:v>119</c:v>
                </c:pt>
                <c:pt idx="21">
                  <c:v>124</c:v>
                </c:pt>
                <c:pt idx="22">
                  <c:v>129</c:v>
                </c:pt>
                <c:pt idx="23">
                  <c:v>137</c:v>
                </c:pt>
                <c:pt idx="24">
                  <c:v>138</c:v>
                </c:pt>
                <c:pt idx="25">
                  <c:v>143</c:v>
                </c:pt>
                <c:pt idx="26">
                  <c:v>147</c:v>
                </c:pt>
                <c:pt idx="27">
                  <c:v>152</c:v>
                </c:pt>
                <c:pt idx="28">
                  <c:v>153</c:v>
                </c:pt>
                <c:pt idx="29">
                  <c:v>157</c:v>
                </c:pt>
                <c:pt idx="30">
                  <c:v>161</c:v>
                </c:pt>
                <c:pt idx="31">
                  <c:v>65</c:v>
                </c:pt>
                <c:pt idx="32">
                  <c:v>66</c:v>
                </c:pt>
                <c:pt idx="33">
                  <c:v>67</c:v>
                </c:pt>
                <c:pt idx="34">
                  <c:v>68</c:v>
                </c:pt>
                <c:pt idx="35">
                  <c:v>72</c:v>
                </c:pt>
                <c:pt idx="36">
                  <c:v>73</c:v>
                </c:pt>
                <c:pt idx="37">
                  <c:v>74</c:v>
                </c:pt>
                <c:pt idx="38">
                  <c:v>76</c:v>
                </c:pt>
                <c:pt idx="39">
                  <c:v>77</c:v>
                </c:pt>
                <c:pt idx="40">
                  <c:v>78</c:v>
                </c:pt>
                <c:pt idx="41">
                  <c:v>80</c:v>
                </c:pt>
                <c:pt idx="42">
                  <c:v>81</c:v>
                </c:pt>
                <c:pt idx="43">
                  <c:v>82</c:v>
                </c:pt>
                <c:pt idx="44">
                  <c:v>83</c:v>
                </c:pt>
                <c:pt idx="45">
                  <c:v>88</c:v>
                </c:pt>
                <c:pt idx="46">
                  <c:v>89</c:v>
                </c:pt>
                <c:pt idx="47">
                  <c:v>90</c:v>
                </c:pt>
                <c:pt idx="48">
                  <c:v>92</c:v>
                </c:pt>
                <c:pt idx="49">
                  <c:v>93</c:v>
                </c:pt>
                <c:pt idx="50">
                  <c:v>94</c:v>
                </c:pt>
                <c:pt idx="51">
                  <c:v>96</c:v>
                </c:pt>
                <c:pt idx="52">
                  <c:v>97</c:v>
                </c:pt>
                <c:pt idx="53">
                  <c:v>98</c:v>
                </c:pt>
                <c:pt idx="54">
                  <c:v>99</c:v>
                </c:pt>
                <c:pt idx="55">
                  <c:v>100</c:v>
                </c:pt>
                <c:pt idx="56">
                  <c:v>101</c:v>
                </c:pt>
                <c:pt idx="57">
                  <c:v>105</c:v>
                </c:pt>
                <c:pt idx="58">
                  <c:v>106</c:v>
                </c:pt>
                <c:pt idx="59">
                  <c:v>107</c:v>
                </c:pt>
                <c:pt idx="60">
                  <c:v>109</c:v>
                </c:pt>
                <c:pt idx="61">
                  <c:v>110</c:v>
                </c:pt>
                <c:pt idx="62">
                  <c:v>111</c:v>
                </c:pt>
                <c:pt idx="63">
                  <c:v>113</c:v>
                </c:pt>
                <c:pt idx="64">
                  <c:v>114</c:v>
                </c:pt>
                <c:pt idx="65">
                  <c:v>115</c:v>
                </c:pt>
                <c:pt idx="66">
                  <c:v>116</c:v>
                </c:pt>
                <c:pt idx="67">
                  <c:v>117</c:v>
                </c:pt>
                <c:pt idx="68">
                  <c:v>121</c:v>
                </c:pt>
                <c:pt idx="69">
                  <c:v>122</c:v>
                </c:pt>
                <c:pt idx="70">
                  <c:v>123</c:v>
                </c:pt>
                <c:pt idx="71">
                  <c:v>126</c:v>
                </c:pt>
                <c:pt idx="72">
                  <c:v>127</c:v>
                </c:pt>
                <c:pt idx="73">
                  <c:v>128</c:v>
                </c:pt>
                <c:pt idx="74">
                  <c:v>130</c:v>
                </c:pt>
                <c:pt idx="75">
                  <c:v>131</c:v>
                </c:pt>
                <c:pt idx="76">
                  <c:v>132</c:v>
                </c:pt>
                <c:pt idx="77">
                  <c:v>133</c:v>
                </c:pt>
                <c:pt idx="78">
                  <c:v>134</c:v>
                </c:pt>
                <c:pt idx="79">
                  <c:v>135</c:v>
                </c:pt>
                <c:pt idx="80">
                  <c:v>136</c:v>
                </c:pt>
                <c:pt idx="81">
                  <c:v>140</c:v>
                </c:pt>
                <c:pt idx="82">
                  <c:v>141</c:v>
                </c:pt>
                <c:pt idx="83">
                  <c:v>142</c:v>
                </c:pt>
                <c:pt idx="84">
                  <c:v>144</c:v>
                </c:pt>
                <c:pt idx="85">
                  <c:v>145</c:v>
                </c:pt>
                <c:pt idx="86">
                  <c:v>146</c:v>
                </c:pt>
                <c:pt idx="87">
                  <c:v>148</c:v>
                </c:pt>
                <c:pt idx="88">
                  <c:v>149</c:v>
                </c:pt>
                <c:pt idx="89">
                  <c:v>150</c:v>
                </c:pt>
                <c:pt idx="90">
                  <c:v>151</c:v>
                </c:pt>
                <c:pt idx="91">
                  <c:v>154</c:v>
                </c:pt>
                <c:pt idx="92">
                  <c:v>155</c:v>
                </c:pt>
                <c:pt idx="93">
                  <c:v>156</c:v>
                </c:pt>
                <c:pt idx="94">
                  <c:v>158</c:v>
                </c:pt>
                <c:pt idx="95">
                  <c:v>159</c:v>
                </c:pt>
                <c:pt idx="96">
                  <c:v>160</c:v>
                </c:pt>
                <c:pt idx="97">
                  <c:v>162</c:v>
                </c:pt>
                <c:pt idx="98">
                  <c:v>163</c:v>
                </c:pt>
                <c:pt idx="99">
                  <c:v>164</c:v>
                </c:pt>
              </c:numCache>
            </c:numRef>
          </c:xVal>
          <c:yVal>
            <c:numRef>
              <c:f>'PA2 26dBm 34dB DC and image'!$I$68:$I$167</c:f>
              <c:numCache>
                <c:formatCode>0.0_ </c:formatCode>
                <c:ptCount val="100"/>
                <c:pt idx="0">
                  <c:v>0.66863441000000001</c:v>
                </c:pt>
                <c:pt idx="1">
                  <c:v>0.66766166999999998</c:v>
                </c:pt>
                <c:pt idx="2">
                  <c:v>0.67041205999999998</c:v>
                </c:pt>
                <c:pt idx="3">
                  <c:v>0.66930007999999996</c:v>
                </c:pt>
                <c:pt idx="4">
                  <c:v>0.67238617000000001</c:v>
                </c:pt>
                <c:pt idx="5">
                  <c:v>0.66776084999999996</c:v>
                </c:pt>
                <c:pt idx="6">
                  <c:v>0.83642386999999996</c:v>
                </c:pt>
                <c:pt idx="7">
                  <c:v>0.83677672999999997</c:v>
                </c:pt>
                <c:pt idx="8">
                  <c:v>2.2134705000000001</c:v>
                </c:pt>
                <c:pt idx="9">
                  <c:v>3.9733752999999998</c:v>
                </c:pt>
                <c:pt idx="10">
                  <c:v>0.83687400999999995</c:v>
                </c:pt>
                <c:pt idx="11">
                  <c:v>0.75260353000000002</c:v>
                </c:pt>
                <c:pt idx="12">
                  <c:v>0.75170517000000003</c:v>
                </c:pt>
                <c:pt idx="13">
                  <c:v>2.1539535999999999</c:v>
                </c:pt>
                <c:pt idx="14">
                  <c:v>3.1050968000000001</c:v>
                </c:pt>
                <c:pt idx="15">
                  <c:v>0.75211143000000003</c:v>
                </c:pt>
                <c:pt idx="16">
                  <c:v>0.75193023999999997</c:v>
                </c:pt>
                <c:pt idx="17">
                  <c:v>2.1561222</c:v>
                </c:pt>
                <c:pt idx="18">
                  <c:v>2.9711208</c:v>
                </c:pt>
                <c:pt idx="19">
                  <c:v>0.79411315999999998</c:v>
                </c:pt>
                <c:pt idx="20">
                  <c:v>0.75198173999999995</c:v>
                </c:pt>
                <c:pt idx="21">
                  <c:v>0.67263985000000004</c:v>
                </c:pt>
                <c:pt idx="22">
                  <c:v>0.67049217000000005</c:v>
                </c:pt>
                <c:pt idx="23">
                  <c:v>0.88021088000000003</c:v>
                </c:pt>
                <c:pt idx="24">
                  <c:v>0.83739662000000004</c:v>
                </c:pt>
                <c:pt idx="25">
                  <c:v>2.6428145999999999</c:v>
                </c:pt>
                <c:pt idx="26">
                  <c:v>4.1280937</c:v>
                </c:pt>
                <c:pt idx="27">
                  <c:v>3.9734821</c:v>
                </c:pt>
                <c:pt idx="28">
                  <c:v>0.66737175000000004</c:v>
                </c:pt>
                <c:pt idx="29">
                  <c:v>1.7267284000000001</c:v>
                </c:pt>
                <c:pt idx="30">
                  <c:v>1.1966801</c:v>
                </c:pt>
                <c:pt idx="31">
                  <c:v>6.1503180999999998</c:v>
                </c:pt>
                <c:pt idx="32">
                  <c:v>5.1847076000000003</c:v>
                </c:pt>
                <c:pt idx="33">
                  <c:v>5.1848315999999999</c:v>
                </c:pt>
                <c:pt idx="34">
                  <c:v>5.1000728999999998</c:v>
                </c:pt>
                <c:pt idx="35">
                  <c:v>5.7923755999999997</c:v>
                </c:pt>
                <c:pt idx="36">
                  <c:v>4.9322948000000002</c:v>
                </c:pt>
                <c:pt idx="37">
                  <c:v>4.9322261999999997</c:v>
                </c:pt>
                <c:pt idx="38">
                  <c:v>5.7925471999999996</c:v>
                </c:pt>
                <c:pt idx="39">
                  <c:v>4.6032352000000003</c:v>
                </c:pt>
                <c:pt idx="40">
                  <c:v>4.4432888000000004</c:v>
                </c:pt>
                <c:pt idx="41">
                  <c:v>5.6174469</c:v>
                </c:pt>
                <c:pt idx="42">
                  <c:v>5.9706612000000003</c:v>
                </c:pt>
                <c:pt idx="43">
                  <c:v>5.1847171999999997</c:v>
                </c:pt>
                <c:pt idx="44">
                  <c:v>5.1847000000000003</c:v>
                </c:pt>
                <c:pt idx="45">
                  <c:v>5.7041683000000001</c:v>
                </c:pt>
                <c:pt idx="46">
                  <c:v>5.1002007000000003</c:v>
                </c:pt>
                <c:pt idx="47">
                  <c:v>5.1002368999999996</c:v>
                </c:pt>
                <c:pt idx="48">
                  <c:v>5.7042254999999997</c:v>
                </c:pt>
                <c:pt idx="49">
                  <c:v>4.7667903999999997</c:v>
                </c:pt>
                <c:pt idx="50">
                  <c:v>4.6848888000000004</c:v>
                </c:pt>
                <c:pt idx="51">
                  <c:v>5.7052917000000001</c:v>
                </c:pt>
                <c:pt idx="52">
                  <c:v>5.1018314</c:v>
                </c:pt>
                <c:pt idx="53">
                  <c:v>3.3622264999999998</c:v>
                </c:pt>
                <c:pt idx="54">
                  <c:v>5.9706345000000001</c:v>
                </c:pt>
                <c:pt idx="55">
                  <c:v>5.2699986000000001</c:v>
                </c:pt>
                <c:pt idx="56">
                  <c:v>5.1847076000000003</c:v>
                </c:pt>
                <c:pt idx="57">
                  <c:v>5.7041263999999998</c:v>
                </c:pt>
                <c:pt idx="58">
                  <c:v>5.1000842999999998</c:v>
                </c:pt>
                <c:pt idx="59">
                  <c:v>5.1002121000000002</c:v>
                </c:pt>
                <c:pt idx="60">
                  <c:v>5.7041130000000004</c:v>
                </c:pt>
                <c:pt idx="61">
                  <c:v>4.7668227999999999</c:v>
                </c:pt>
                <c:pt idx="62">
                  <c:v>4.7670269000000003</c:v>
                </c:pt>
                <c:pt idx="63">
                  <c:v>5.7052421999999998</c:v>
                </c:pt>
                <c:pt idx="64">
                  <c:v>4.7680740000000004</c:v>
                </c:pt>
                <c:pt idx="65">
                  <c:v>3.3611640999999999</c:v>
                </c:pt>
                <c:pt idx="66">
                  <c:v>5.1847382</c:v>
                </c:pt>
                <c:pt idx="67">
                  <c:v>5.1847401</c:v>
                </c:pt>
                <c:pt idx="68">
                  <c:v>5.7041645000000001</c:v>
                </c:pt>
                <c:pt idx="69">
                  <c:v>5.1000328000000001</c:v>
                </c:pt>
                <c:pt idx="70">
                  <c:v>5.1001624999999997</c:v>
                </c:pt>
                <c:pt idx="71">
                  <c:v>5.7041683000000001</c:v>
                </c:pt>
                <c:pt idx="72">
                  <c:v>5.1003379999999998</c:v>
                </c:pt>
                <c:pt idx="73">
                  <c:v>5.1002673999999999</c:v>
                </c:pt>
                <c:pt idx="74">
                  <c:v>3.4454707999999998</c:v>
                </c:pt>
                <c:pt idx="75">
                  <c:v>2.7837162000000002</c:v>
                </c:pt>
                <c:pt idx="76">
                  <c:v>3.3611068999999998</c:v>
                </c:pt>
                <c:pt idx="77">
                  <c:v>5.9705161999999996</c:v>
                </c:pt>
                <c:pt idx="78">
                  <c:v>5.1847019000000003</c:v>
                </c:pt>
                <c:pt idx="79">
                  <c:v>5.1848315999999999</c:v>
                </c:pt>
                <c:pt idx="80">
                  <c:v>5.1000996000000001</c:v>
                </c:pt>
                <c:pt idx="81">
                  <c:v>5.7923736999999997</c:v>
                </c:pt>
                <c:pt idx="82">
                  <c:v>5.0161438</c:v>
                </c:pt>
                <c:pt idx="83">
                  <c:v>4.9322910000000002</c:v>
                </c:pt>
                <c:pt idx="84">
                  <c:v>5.7042465</c:v>
                </c:pt>
                <c:pt idx="85">
                  <c:v>4.6851063000000002</c:v>
                </c:pt>
                <c:pt idx="86">
                  <c:v>4.6030959999999999</c:v>
                </c:pt>
                <c:pt idx="87">
                  <c:v>5.6176453000000004</c:v>
                </c:pt>
                <c:pt idx="88">
                  <c:v>5.9706172999999998</c:v>
                </c:pt>
                <c:pt idx="89">
                  <c:v>5.2700024000000001</c:v>
                </c:pt>
                <c:pt idx="90">
                  <c:v>5.2700557999999997</c:v>
                </c:pt>
                <c:pt idx="91">
                  <c:v>3.443079</c:v>
                </c:pt>
                <c:pt idx="92">
                  <c:v>2.9421997000000002</c:v>
                </c:pt>
                <c:pt idx="93">
                  <c:v>2.7800655000000001</c:v>
                </c:pt>
                <c:pt idx="94">
                  <c:v>3.6174908000000001</c:v>
                </c:pt>
                <c:pt idx="95">
                  <c:v>2.3136538999999998</c:v>
                </c:pt>
                <c:pt idx="96">
                  <c:v>3.1430473000000001</c:v>
                </c:pt>
                <c:pt idx="97">
                  <c:v>3.70051</c:v>
                </c:pt>
                <c:pt idx="98">
                  <c:v>2.7649078</c:v>
                </c:pt>
                <c:pt idx="99">
                  <c:v>3.2766953000000001</c:v>
                </c:pt>
              </c:numCache>
            </c:numRef>
          </c:yVal>
          <c:smooth val="0"/>
          <c:extLst>
            <c:ext xmlns:c16="http://schemas.microsoft.com/office/drawing/2014/chart" uri="{C3380CC4-5D6E-409C-BE32-E72D297353CC}">
              <c16:uniqueId val="{00000000-8B41-4E1E-929D-7DFE751EBA97}"/>
            </c:ext>
          </c:extLst>
        </c:ser>
        <c:ser>
          <c:idx val="1"/>
          <c:order val="1"/>
          <c:tx>
            <c:strRef>
              <c:f>'PA2 26dBm 34dB DC and image'!$J$67</c:f>
              <c:strCache>
                <c:ptCount val="1"/>
                <c:pt idx="0">
                  <c:v>16QAM</c:v>
                </c:pt>
              </c:strCache>
            </c:strRef>
          </c:tx>
          <c:spPr>
            <a:ln w="19050" cap="rnd">
              <a:noFill/>
              <a:round/>
            </a:ln>
            <a:effectLst/>
          </c:spPr>
          <c:marker>
            <c:symbol val="circle"/>
            <c:size val="5"/>
            <c:spPr>
              <a:solidFill>
                <a:schemeClr val="accent2"/>
              </a:solidFill>
              <a:ln w="9525">
                <a:solidFill>
                  <a:schemeClr val="accent2"/>
                </a:solidFill>
              </a:ln>
              <a:effectLst/>
            </c:spPr>
          </c:marker>
          <c:xVal>
            <c:numRef>
              <c:f>'PA2 26dBm 34dB DC and image'!$H$68:$H$167</c:f>
              <c:numCache>
                <c:formatCode>General</c:formatCode>
                <c:ptCount val="100"/>
                <c:pt idx="0">
                  <c:v>71</c:v>
                </c:pt>
                <c:pt idx="1">
                  <c:v>87</c:v>
                </c:pt>
                <c:pt idx="2">
                  <c:v>104</c:v>
                </c:pt>
                <c:pt idx="3">
                  <c:v>120</c:v>
                </c:pt>
                <c:pt idx="4">
                  <c:v>125</c:v>
                </c:pt>
                <c:pt idx="5">
                  <c:v>139</c:v>
                </c:pt>
                <c:pt idx="6">
                  <c:v>69</c:v>
                </c:pt>
                <c:pt idx="7">
                  <c:v>70</c:v>
                </c:pt>
                <c:pt idx="8">
                  <c:v>75</c:v>
                </c:pt>
                <c:pt idx="9">
                  <c:v>79</c:v>
                </c:pt>
                <c:pt idx="10">
                  <c:v>84</c:v>
                </c:pt>
                <c:pt idx="11">
                  <c:v>85</c:v>
                </c:pt>
                <c:pt idx="12">
                  <c:v>86</c:v>
                </c:pt>
                <c:pt idx="13">
                  <c:v>91</c:v>
                </c:pt>
                <c:pt idx="14">
                  <c:v>95</c:v>
                </c:pt>
                <c:pt idx="15">
                  <c:v>102</c:v>
                </c:pt>
                <c:pt idx="16">
                  <c:v>103</c:v>
                </c:pt>
                <c:pt idx="17">
                  <c:v>108</c:v>
                </c:pt>
                <c:pt idx="18">
                  <c:v>112</c:v>
                </c:pt>
                <c:pt idx="19">
                  <c:v>118</c:v>
                </c:pt>
                <c:pt idx="20">
                  <c:v>119</c:v>
                </c:pt>
                <c:pt idx="21">
                  <c:v>124</c:v>
                </c:pt>
                <c:pt idx="22">
                  <c:v>129</c:v>
                </c:pt>
                <c:pt idx="23">
                  <c:v>137</c:v>
                </c:pt>
                <c:pt idx="24">
                  <c:v>138</c:v>
                </c:pt>
                <c:pt idx="25">
                  <c:v>143</c:v>
                </c:pt>
                <c:pt idx="26">
                  <c:v>147</c:v>
                </c:pt>
                <c:pt idx="27">
                  <c:v>152</c:v>
                </c:pt>
                <c:pt idx="28">
                  <c:v>153</c:v>
                </c:pt>
                <c:pt idx="29">
                  <c:v>157</c:v>
                </c:pt>
                <c:pt idx="30">
                  <c:v>161</c:v>
                </c:pt>
                <c:pt idx="31">
                  <c:v>65</c:v>
                </c:pt>
                <c:pt idx="32">
                  <c:v>66</c:v>
                </c:pt>
                <c:pt idx="33">
                  <c:v>67</c:v>
                </c:pt>
                <c:pt idx="34">
                  <c:v>68</c:v>
                </c:pt>
                <c:pt idx="35">
                  <c:v>72</c:v>
                </c:pt>
                <c:pt idx="36">
                  <c:v>73</c:v>
                </c:pt>
                <c:pt idx="37">
                  <c:v>74</c:v>
                </c:pt>
                <c:pt idx="38">
                  <c:v>76</c:v>
                </c:pt>
                <c:pt idx="39">
                  <c:v>77</c:v>
                </c:pt>
                <c:pt idx="40">
                  <c:v>78</c:v>
                </c:pt>
                <c:pt idx="41">
                  <c:v>80</c:v>
                </c:pt>
                <c:pt idx="42">
                  <c:v>81</c:v>
                </c:pt>
                <c:pt idx="43">
                  <c:v>82</c:v>
                </c:pt>
                <c:pt idx="44">
                  <c:v>83</c:v>
                </c:pt>
                <c:pt idx="45">
                  <c:v>88</c:v>
                </c:pt>
                <c:pt idx="46">
                  <c:v>89</c:v>
                </c:pt>
                <c:pt idx="47">
                  <c:v>90</c:v>
                </c:pt>
                <c:pt idx="48">
                  <c:v>92</c:v>
                </c:pt>
                <c:pt idx="49">
                  <c:v>93</c:v>
                </c:pt>
                <c:pt idx="50">
                  <c:v>94</c:v>
                </c:pt>
                <c:pt idx="51">
                  <c:v>96</c:v>
                </c:pt>
                <c:pt idx="52">
                  <c:v>97</c:v>
                </c:pt>
                <c:pt idx="53">
                  <c:v>98</c:v>
                </c:pt>
                <c:pt idx="54">
                  <c:v>99</c:v>
                </c:pt>
                <c:pt idx="55">
                  <c:v>100</c:v>
                </c:pt>
                <c:pt idx="56">
                  <c:v>101</c:v>
                </c:pt>
                <c:pt idx="57">
                  <c:v>105</c:v>
                </c:pt>
                <c:pt idx="58">
                  <c:v>106</c:v>
                </c:pt>
                <c:pt idx="59">
                  <c:v>107</c:v>
                </c:pt>
                <c:pt idx="60">
                  <c:v>109</c:v>
                </c:pt>
                <c:pt idx="61">
                  <c:v>110</c:v>
                </c:pt>
                <c:pt idx="62">
                  <c:v>111</c:v>
                </c:pt>
                <c:pt idx="63">
                  <c:v>113</c:v>
                </c:pt>
                <c:pt idx="64">
                  <c:v>114</c:v>
                </c:pt>
                <c:pt idx="65">
                  <c:v>115</c:v>
                </c:pt>
                <c:pt idx="66">
                  <c:v>116</c:v>
                </c:pt>
                <c:pt idx="67">
                  <c:v>117</c:v>
                </c:pt>
                <c:pt idx="68">
                  <c:v>121</c:v>
                </c:pt>
                <c:pt idx="69">
                  <c:v>122</c:v>
                </c:pt>
                <c:pt idx="70">
                  <c:v>123</c:v>
                </c:pt>
                <c:pt idx="71">
                  <c:v>126</c:v>
                </c:pt>
                <c:pt idx="72">
                  <c:v>127</c:v>
                </c:pt>
                <c:pt idx="73">
                  <c:v>128</c:v>
                </c:pt>
                <c:pt idx="74">
                  <c:v>130</c:v>
                </c:pt>
                <c:pt idx="75">
                  <c:v>131</c:v>
                </c:pt>
                <c:pt idx="76">
                  <c:v>132</c:v>
                </c:pt>
                <c:pt idx="77">
                  <c:v>133</c:v>
                </c:pt>
                <c:pt idx="78">
                  <c:v>134</c:v>
                </c:pt>
                <c:pt idx="79">
                  <c:v>135</c:v>
                </c:pt>
                <c:pt idx="80">
                  <c:v>136</c:v>
                </c:pt>
                <c:pt idx="81">
                  <c:v>140</c:v>
                </c:pt>
                <c:pt idx="82">
                  <c:v>141</c:v>
                </c:pt>
                <c:pt idx="83">
                  <c:v>142</c:v>
                </c:pt>
                <c:pt idx="84">
                  <c:v>144</c:v>
                </c:pt>
                <c:pt idx="85">
                  <c:v>145</c:v>
                </c:pt>
                <c:pt idx="86">
                  <c:v>146</c:v>
                </c:pt>
                <c:pt idx="87">
                  <c:v>148</c:v>
                </c:pt>
                <c:pt idx="88">
                  <c:v>149</c:v>
                </c:pt>
                <c:pt idx="89">
                  <c:v>150</c:v>
                </c:pt>
                <c:pt idx="90">
                  <c:v>151</c:v>
                </c:pt>
                <c:pt idx="91">
                  <c:v>154</c:v>
                </c:pt>
                <c:pt idx="92">
                  <c:v>155</c:v>
                </c:pt>
                <c:pt idx="93">
                  <c:v>156</c:v>
                </c:pt>
                <c:pt idx="94">
                  <c:v>158</c:v>
                </c:pt>
                <c:pt idx="95">
                  <c:v>159</c:v>
                </c:pt>
                <c:pt idx="96">
                  <c:v>160</c:v>
                </c:pt>
                <c:pt idx="97">
                  <c:v>162</c:v>
                </c:pt>
                <c:pt idx="98">
                  <c:v>163</c:v>
                </c:pt>
                <c:pt idx="99">
                  <c:v>164</c:v>
                </c:pt>
              </c:numCache>
            </c:numRef>
          </c:xVal>
          <c:yVal>
            <c:numRef>
              <c:f>'PA2 26dBm 34dB DC and image'!$J$68:$J$167</c:f>
              <c:numCache>
                <c:formatCode>0.0_ </c:formatCode>
                <c:ptCount val="100"/>
                <c:pt idx="0">
                  <c:v>1.4996548000000001</c:v>
                </c:pt>
                <c:pt idx="1">
                  <c:v>1.3974686000000001</c:v>
                </c:pt>
                <c:pt idx="2">
                  <c:v>1.3976535999999999</c:v>
                </c:pt>
                <c:pt idx="3">
                  <c:v>1.3972931</c:v>
                </c:pt>
                <c:pt idx="4">
                  <c:v>1.6042594999999999</c:v>
                </c:pt>
                <c:pt idx="5">
                  <c:v>1.4497719</c:v>
                </c:pt>
                <c:pt idx="6">
                  <c:v>1.3475779999999999</c:v>
                </c:pt>
                <c:pt idx="7">
                  <c:v>1.3475627999999999</c:v>
                </c:pt>
                <c:pt idx="8">
                  <c:v>2.2166119000000002</c:v>
                </c:pt>
                <c:pt idx="9">
                  <c:v>3.9776783</c:v>
                </c:pt>
                <c:pt idx="10">
                  <c:v>1.3975525</c:v>
                </c:pt>
                <c:pt idx="11">
                  <c:v>1.3972034</c:v>
                </c:pt>
                <c:pt idx="12">
                  <c:v>1.3973732000000001</c:v>
                </c:pt>
                <c:pt idx="13">
                  <c:v>2.1597729000000001</c:v>
                </c:pt>
                <c:pt idx="14">
                  <c:v>3.1117954000000001</c:v>
                </c:pt>
                <c:pt idx="15">
                  <c:v>1.3475493999999999</c:v>
                </c:pt>
                <c:pt idx="16">
                  <c:v>1.3476028</c:v>
                </c:pt>
                <c:pt idx="17">
                  <c:v>2.1576366</c:v>
                </c:pt>
                <c:pt idx="18">
                  <c:v>3.0429192</c:v>
                </c:pt>
                <c:pt idx="19">
                  <c:v>1.3477001</c:v>
                </c:pt>
                <c:pt idx="20">
                  <c:v>1.3477516</c:v>
                </c:pt>
                <c:pt idx="21">
                  <c:v>1.6055317</c:v>
                </c:pt>
                <c:pt idx="22">
                  <c:v>1.6580048000000001</c:v>
                </c:pt>
                <c:pt idx="23">
                  <c:v>1.3475246000000001</c:v>
                </c:pt>
                <c:pt idx="24">
                  <c:v>1.3476524000000001</c:v>
                </c:pt>
                <c:pt idx="25">
                  <c:v>2.6471653000000002</c:v>
                </c:pt>
                <c:pt idx="26">
                  <c:v>4.1323756999999999</c:v>
                </c:pt>
                <c:pt idx="27">
                  <c:v>3.9779854000000001</c:v>
                </c:pt>
                <c:pt idx="28">
                  <c:v>1.3990631</c:v>
                </c:pt>
                <c:pt idx="29">
                  <c:v>1.7301196999999999</c:v>
                </c:pt>
                <c:pt idx="30">
                  <c:v>1.1971474</c:v>
                </c:pt>
                <c:pt idx="31">
                  <c:v>6.0626582999999998</c:v>
                </c:pt>
                <c:pt idx="32">
                  <c:v>5.1880816999999997</c:v>
                </c:pt>
                <c:pt idx="33">
                  <c:v>5.1877345999999998</c:v>
                </c:pt>
                <c:pt idx="34">
                  <c:v>5.1030177999999999</c:v>
                </c:pt>
                <c:pt idx="35">
                  <c:v>5.8829880000000001</c:v>
                </c:pt>
                <c:pt idx="36">
                  <c:v>5.0185795000000004</c:v>
                </c:pt>
                <c:pt idx="37">
                  <c:v>4.9348507000000001</c:v>
                </c:pt>
                <c:pt idx="38">
                  <c:v>5.7950726000000001</c:v>
                </c:pt>
                <c:pt idx="39">
                  <c:v>4.6080151000000003</c:v>
                </c:pt>
                <c:pt idx="40">
                  <c:v>4.4457760000000004</c:v>
                </c:pt>
                <c:pt idx="41">
                  <c:v>5.6182803999999997</c:v>
                </c:pt>
                <c:pt idx="42">
                  <c:v>5.8841076000000001</c:v>
                </c:pt>
                <c:pt idx="43">
                  <c:v>5.1879501000000001</c:v>
                </c:pt>
                <c:pt idx="44">
                  <c:v>5.1879882999999998</c:v>
                </c:pt>
                <c:pt idx="45">
                  <c:v>5.7942676999999998</c:v>
                </c:pt>
                <c:pt idx="46">
                  <c:v>5.1026325000000003</c:v>
                </c:pt>
                <c:pt idx="47">
                  <c:v>5.1028843000000004</c:v>
                </c:pt>
                <c:pt idx="48">
                  <c:v>5.7068481000000002</c:v>
                </c:pt>
                <c:pt idx="49">
                  <c:v>4.7703552</c:v>
                </c:pt>
                <c:pt idx="50">
                  <c:v>4.6885184999999998</c:v>
                </c:pt>
                <c:pt idx="51">
                  <c:v>5.7060088999999996</c:v>
                </c:pt>
                <c:pt idx="52">
                  <c:v>5.1021137000000003</c:v>
                </c:pt>
                <c:pt idx="53">
                  <c:v>3.3610725000000001</c:v>
                </c:pt>
                <c:pt idx="54">
                  <c:v>5.8835753999999998</c:v>
                </c:pt>
                <c:pt idx="55">
                  <c:v>5.2731494999999997</c:v>
                </c:pt>
                <c:pt idx="56">
                  <c:v>5.1879330000000001</c:v>
                </c:pt>
                <c:pt idx="57">
                  <c:v>5.7944621999999999</c:v>
                </c:pt>
                <c:pt idx="58">
                  <c:v>5.1026001000000001</c:v>
                </c:pt>
                <c:pt idx="59">
                  <c:v>5.1027965999999996</c:v>
                </c:pt>
                <c:pt idx="60">
                  <c:v>5.7951126000000004</c:v>
                </c:pt>
                <c:pt idx="61">
                  <c:v>4.7704219999999999</c:v>
                </c:pt>
                <c:pt idx="62">
                  <c:v>4.7705517000000004</c:v>
                </c:pt>
                <c:pt idx="63">
                  <c:v>5.7060107999999996</c:v>
                </c:pt>
                <c:pt idx="64">
                  <c:v>4.7696532999999999</c:v>
                </c:pt>
                <c:pt idx="65">
                  <c:v>3.3605480000000001</c:v>
                </c:pt>
                <c:pt idx="66">
                  <c:v>5.1879692000000004</c:v>
                </c:pt>
                <c:pt idx="67">
                  <c:v>5.1879616000000004</c:v>
                </c:pt>
                <c:pt idx="68">
                  <c:v>5.7942963000000001</c:v>
                </c:pt>
                <c:pt idx="69">
                  <c:v>5.102684</c:v>
                </c:pt>
                <c:pt idx="70">
                  <c:v>5.1026917000000003</c:v>
                </c:pt>
                <c:pt idx="71">
                  <c:v>5.7067737999999997</c:v>
                </c:pt>
                <c:pt idx="72">
                  <c:v>5.1034889000000003</c:v>
                </c:pt>
                <c:pt idx="73">
                  <c:v>5.1035633000000002</c:v>
                </c:pt>
                <c:pt idx="74">
                  <c:v>3.4457797999999999</c:v>
                </c:pt>
                <c:pt idx="75">
                  <c:v>2.7839184000000001</c:v>
                </c:pt>
                <c:pt idx="76">
                  <c:v>3.3614578000000002</c:v>
                </c:pt>
                <c:pt idx="77">
                  <c:v>5.9730492000000002</c:v>
                </c:pt>
                <c:pt idx="78">
                  <c:v>5.1880759999999997</c:v>
                </c:pt>
                <c:pt idx="79">
                  <c:v>5.1877307999999998</c:v>
                </c:pt>
                <c:pt idx="80">
                  <c:v>5.1032561999999997</c:v>
                </c:pt>
                <c:pt idx="81">
                  <c:v>5.7943115000000001</c:v>
                </c:pt>
                <c:pt idx="82">
                  <c:v>5.0186634000000003</c:v>
                </c:pt>
                <c:pt idx="83">
                  <c:v>5.0185757000000004</c:v>
                </c:pt>
                <c:pt idx="84">
                  <c:v>5.7950572999999999</c:v>
                </c:pt>
                <c:pt idx="85">
                  <c:v>4.6884861000000004</c:v>
                </c:pt>
                <c:pt idx="86">
                  <c:v>4.6079922</c:v>
                </c:pt>
                <c:pt idx="87">
                  <c:v>5.6181010999999996</c:v>
                </c:pt>
                <c:pt idx="88">
                  <c:v>5.9731177999999998</c:v>
                </c:pt>
                <c:pt idx="89">
                  <c:v>5.2731570999999997</c:v>
                </c:pt>
                <c:pt idx="90">
                  <c:v>5.2731819</c:v>
                </c:pt>
                <c:pt idx="91">
                  <c:v>3.4467945000000002</c:v>
                </c:pt>
                <c:pt idx="92">
                  <c:v>2.9466475999999999</c:v>
                </c:pt>
                <c:pt idx="93">
                  <c:v>2.7818508</c:v>
                </c:pt>
                <c:pt idx="94">
                  <c:v>3.6179942999999999</c:v>
                </c:pt>
                <c:pt idx="95">
                  <c:v>2.3162593999999999</c:v>
                </c:pt>
                <c:pt idx="96">
                  <c:v>3.0672855000000001</c:v>
                </c:pt>
                <c:pt idx="97">
                  <c:v>3.7013129999999999</c:v>
                </c:pt>
                <c:pt idx="98">
                  <c:v>2.8406677</c:v>
                </c:pt>
                <c:pt idx="99">
                  <c:v>3.2765635999999998</c:v>
                </c:pt>
              </c:numCache>
            </c:numRef>
          </c:yVal>
          <c:smooth val="0"/>
          <c:extLst>
            <c:ext xmlns:c16="http://schemas.microsoft.com/office/drawing/2014/chart" uri="{C3380CC4-5D6E-409C-BE32-E72D297353CC}">
              <c16:uniqueId val="{00000001-8B41-4E1E-929D-7DFE751EBA97}"/>
            </c:ext>
          </c:extLst>
        </c:ser>
        <c:ser>
          <c:idx val="2"/>
          <c:order val="2"/>
          <c:tx>
            <c:strRef>
              <c:f>'PA2 26dBm 34dB DC and image'!$K$67</c:f>
              <c:strCache>
                <c:ptCount val="1"/>
                <c:pt idx="0">
                  <c:v>64QAM</c:v>
                </c:pt>
              </c:strCache>
            </c:strRef>
          </c:tx>
          <c:spPr>
            <a:ln w="19050" cap="rnd">
              <a:noFill/>
              <a:round/>
            </a:ln>
            <a:effectLst/>
          </c:spPr>
          <c:marker>
            <c:symbol val="circle"/>
            <c:size val="5"/>
            <c:spPr>
              <a:solidFill>
                <a:schemeClr val="accent3"/>
              </a:solidFill>
              <a:ln w="9525">
                <a:solidFill>
                  <a:schemeClr val="accent3"/>
                </a:solidFill>
              </a:ln>
              <a:effectLst/>
            </c:spPr>
          </c:marker>
          <c:xVal>
            <c:numRef>
              <c:f>'PA2 26dBm 34dB DC and image'!$H$68:$H$167</c:f>
              <c:numCache>
                <c:formatCode>General</c:formatCode>
                <c:ptCount val="100"/>
                <c:pt idx="0">
                  <c:v>71</c:v>
                </c:pt>
                <c:pt idx="1">
                  <c:v>87</c:v>
                </c:pt>
                <c:pt idx="2">
                  <c:v>104</c:v>
                </c:pt>
                <c:pt idx="3">
                  <c:v>120</c:v>
                </c:pt>
                <c:pt idx="4">
                  <c:v>125</c:v>
                </c:pt>
                <c:pt idx="5">
                  <c:v>139</c:v>
                </c:pt>
                <c:pt idx="6">
                  <c:v>69</c:v>
                </c:pt>
                <c:pt idx="7">
                  <c:v>70</c:v>
                </c:pt>
                <c:pt idx="8">
                  <c:v>75</c:v>
                </c:pt>
                <c:pt idx="9">
                  <c:v>79</c:v>
                </c:pt>
                <c:pt idx="10">
                  <c:v>84</c:v>
                </c:pt>
                <c:pt idx="11">
                  <c:v>85</c:v>
                </c:pt>
                <c:pt idx="12">
                  <c:v>86</c:v>
                </c:pt>
                <c:pt idx="13">
                  <c:v>91</c:v>
                </c:pt>
                <c:pt idx="14">
                  <c:v>95</c:v>
                </c:pt>
                <c:pt idx="15">
                  <c:v>102</c:v>
                </c:pt>
                <c:pt idx="16">
                  <c:v>103</c:v>
                </c:pt>
                <c:pt idx="17">
                  <c:v>108</c:v>
                </c:pt>
                <c:pt idx="18">
                  <c:v>112</c:v>
                </c:pt>
                <c:pt idx="19">
                  <c:v>118</c:v>
                </c:pt>
                <c:pt idx="20">
                  <c:v>119</c:v>
                </c:pt>
                <c:pt idx="21">
                  <c:v>124</c:v>
                </c:pt>
                <c:pt idx="22">
                  <c:v>129</c:v>
                </c:pt>
                <c:pt idx="23">
                  <c:v>137</c:v>
                </c:pt>
                <c:pt idx="24">
                  <c:v>138</c:v>
                </c:pt>
                <c:pt idx="25">
                  <c:v>143</c:v>
                </c:pt>
                <c:pt idx="26">
                  <c:v>147</c:v>
                </c:pt>
                <c:pt idx="27">
                  <c:v>152</c:v>
                </c:pt>
                <c:pt idx="28">
                  <c:v>153</c:v>
                </c:pt>
                <c:pt idx="29">
                  <c:v>157</c:v>
                </c:pt>
                <c:pt idx="30">
                  <c:v>161</c:v>
                </c:pt>
                <c:pt idx="31">
                  <c:v>65</c:v>
                </c:pt>
                <c:pt idx="32">
                  <c:v>66</c:v>
                </c:pt>
                <c:pt idx="33">
                  <c:v>67</c:v>
                </c:pt>
                <c:pt idx="34">
                  <c:v>68</c:v>
                </c:pt>
                <c:pt idx="35">
                  <c:v>72</c:v>
                </c:pt>
                <c:pt idx="36">
                  <c:v>73</c:v>
                </c:pt>
                <c:pt idx="37">
                  <c:v>74</c:v>
                </c:pt>
                <c:pt idx="38">
                  <c:v>76</c:v>
                </c:pt>
                <c:pt idx="39">
                  <c:v>77</c:v>
                </c:pt>
                <c:pt idx="40">
                  <c:v>78</c:v>
                </c:pt>
                <c:pt idx="41">
                  <c:v>80</c:v>
                </c:pt>
                <c:pt idx="42">
                  <c:v>81</c:v>
                </c:pt>
                <c:pt idx="43">
                  <c:v>82</c:v>
                </c:pt>
                <c:pt idx="44">
                  <c:v>83</c:v>
                </c:pt>
                <c:pt idx="45">
                  <c:v>88</c:v>
                </c:pt>
                <c:pt idx="46">
                  <c:v>89</c:v>
                </c:pt>
                <c:pt idx="47">
                  <c:v>90</c:v>
                </c:pt>
                <c:pt idx="48">
                  <c:v>92</c:v>
                </c:pt>
                <c:pt idx="49">
                  <c:v>93</c:v>
                </c:pt>
                <c:pt idx="50">
                  <c:v>94</c:v>
                </c:pt>
                <c:pt idx="51">
                  <c:v>96</c:v>
                </c:pt>
                <c:pt idx="52">
                  <c:v>97</c:v>
                </c:pt>
                <c:pt idx="53">
                  <c:v>98</c:v>
                </c:pt>
                <c:pt idx="54">
                  <c:v>99</c:v>
                </c:pt>
                <c:pt idx="55">
                  <c:v>100</c:v>
                </c:pt>
                <c:pt idx="56">
                  <c:v>101</c:v>
                </c:pt>
                <c:pt idx="57">
                  <c:v>105</c:v>
                </c:pt>
                <c:pt idx="58">
                  <c:v>106</c:v>
                </c:pt>
                <c:pt idx="59">
                  <c:v>107</c:v>
                </c:pt>
                <c:pt idx="60">
                  <c:v>109</c:v>
                </c:pt>
                <c:pt idx="61">
                  <c:v>110</c:v>
                </c:pt>
                <c:pt idx="62">
                  <c:v>111</c:v>
                </c:pt>
                <c:pt idx="63">
                  <c:v>113</c:v>
                </c:pt>
                <c:pt idx="64">
                  <c:v>114</c:v>
                </c:pt>
                <c:pt idx="65">
                  <c:v>115</c:v>
                </c:pt>
                <c:pt idx="66">
                  <c:v>116</c:v>
                </c:pt>
                <c:pt idx="67">
                  <c:v>117</c:v>
                </c:pt>
                <c:pt idx="68">
                  <c:v>121</c:v>
                </c:pt>
                <c:pt idx="69">
                  <c:v>122</c:v>
                </c:pt>
                <c:pt idx="70">
                  <c:v>123</c:v>
                </c:pt>
                <c:pt idx="71">
                  <c:v>126</c:v>
                </c:pt>
                <c:pt idx="72">
                  <c:v>127</c:v>
                </c:pt>
                <c:pt idx="73">
                  <c:v>128</c:v>
                </c:pt>
                <c:pt idx="74">
                  <c:v>130</c:v>
                </c:pt>
                <c:pt idx="75">
                  <c:v>131</c:v>
                </c:pt>
                <c:pt idx="76">
                  <c:v>132</c:v>
                </c:pt>
                <c:pt idx="77">
                  <c:v>133</c:v>
                </c:pt>
                <c:pt idx="78">
                  <c:v>134</c:v>
                </c:pt>
                <c:pt idx="79">
                  <c:v>135</c:v>
                </c:pt>
                <c:pt idx="80">
                  <c:v>136</c:v>
                </c:pt>
                <c:pt idx="81">
                  <c:v>140</c:v>
                </c:pt>
                <c:pt idx="82">
                  <c:v>141</c:v>
                </c:pt>
                <c:pt idx="83">
                  <c:v>142</c:v>
                </c:pt>
                <c:pt idx="84">
                  <c:v>144</c:v>
                </c:pt>
                <c:pt idx="85">
                  <c:v>145</c:v>
                </c:pt>
                <c:pt idx="86">
                  <c:v>146</c:v>
                </c:pt>
                <c:pt idx="87">
                  <c:v>148</c:v>
                </c:pt>
                <c:pt idx="88">
                  <c:v>149</c:v>
                </c:pt>
                <c:pt idx="89">
                  <c:v>150</c:v>
                </c:pt>
                <c:pt idx="90">
                  <c:v>151</c:v>
                </c:pt>
                <c:pt idx="91">
                  <c:v>154</c:v>
                </c:pt>
                <c:pt idx="92">
                  <c:v>155</c:v>
                </c:pt>
                <c:pt idx="93">
                  <c:v>156</c:v>
                </c:pt>
                <c:pt idx="94">
                  <c:v>158</c:v>
                </c:pt>
                <c:pt idx="95">
                  <c:v>159</c:v>
                </c:pt>
                <c:pt idx="96">
                  <c:v>160</c:v>
                </c:pt>
                <c:pt idx="97">
                  <c:v>162</c:v>
                </c:pt>
                <c:pt idx="98">
                  <c:v>163</c:v>
                </c:pt>
                <c:pt idx="99">
                  <c:v>164</c:v>
                </c:pt>
              </c:numCache>
            </c:numRef>
          </c:xVal>
          <c:yVal>
            <c:numRef>
              <c:f>'PA2 26dBm 34dB DC and image'!$K$68:$K$167</c:f>
              <c:numCache>
                <c:formatCode>0.0_ </c:formatCode>
                <c:ptCount val="100"/>
                <c:pt idx="0">
                  <c:v>3.1057549</c:v>
                </c:pt>
                <c:pt idx="1">
                  <c:v>2.9690132</c:v>
                </c:pt>
                <c:pt idx="2">
                  <c:v>2.9693203000000001</c:v>
                </c:pt>
                <c:pt idx="3">
                  <c:v>2.9692574</c:v>
                </c:pt>
                <c:pt idx="4">
                  <c:v>3.1799697999999998</c:v>
                </c:pt>
                <c:pt idx="5">
                  <c:v>3.0353431999999998</c:v>
                </c:pt>
                <c:pt idx="6">
                  <c:v>2.9690799999999999</c:v>
                </c:pt>
                <c:pt idx="7">
                  <c:v>2.9689654999999999</c:v>
                </c:pt>
                <c:pt idx="8">
                  <c:v>3.3189297</c:v>
                </c:pt>
                <c:pt idx="9">
                  <c:v>3.9707298</c:v>
                </c:pt>
                <c:pt idx="10">
                  <c:v>3.0364265000000001</c:v>
                </c:pt>
                <c:pt idx="11">
                  <c:v>3.0359592000000002</c:v>
                </c:pt>
                <c:pt idx="12">
                  <c:v>3.0362301</c:v>
                </c:pt>
                <c:pt idx="13">
                  <c:v>3.2496833999999999</c:v>
                </c:pt>
                <c:pt idx="14">
                  <c:v>3.2411175000000001</c:v>
                </c:pt>
                <c:pt idx="15">
                  <c:v>2.9020214000000002</c:v>
                </c:pt>
                <c:pt idx="16">
                  <c:v>2.9020176000000002</c:v>
                </c:pt>
                <c:pt idx="17">
                  <c:v>3.1803531999999999</c:v>
                </c:pt>
                <c:pt idx="18">
                  <c:v>3.2418919000000002</c:v>
                </c:pt>
                <c:pt idx="19">
                  <c:v>2.9019946999999999</c:v>
                </c:pt>
                <c:pt idx="20">
                  <c:v>2.9020041999999999</c:v>
                </c:pt>
                <c:pt idx="21">
                  <c:v>3.1805191000000002</c:v>
                </c:pt>
                <c:pt idx="22">
                  <c:v>3.2414513</c:v>
                </c:pt>
                <c:pt idx="23">
                  <c:v>2.9690322999999998</c:v>
                </c:pt>
                <c:pt idx="24">
                  <c:v>2.9684200000000001</c:v>
                </c:pt>
                <c:pt idx="25">
                  <c:v>3.3202189999999998</c:v>
                </c:pt>
                <c:pt idx="26">
                  <c:v>4.0487479999999998</c:v>
                </c:pt>
                <c:pt idx="27">
                  <c:v>3.9737529999999999</c:v>
                </c:pt>
                <c:pt idx="28">
                  <c:v>3.0357037</c:v>
                </c:pt>
                <c:pt idx="29">
                  <c:v>1.7300625000000001</c:v>
                </c:pt>
                <c:pt idx="30">
                  <c:v>1.7283877999999999</c:v>
                </c:pt>
                <c:pt idx="31">
                  <c:v>6.1509952999999999</c:v>
                </c:pt>
                <c:pt idx="32">
                  <c:v>5.1857243000000004</c:v>
                </c:pt>
                <c:pt idx="33">
                  <c:v>5.1857490999999998</c:v>
                </c:pt>
                <c:pt idx="34">
                  <c:v>5.1009463999999998</c:v>
                </c:pt>
                <c:pt idx="35">
                  <c:v>5.8833504000000003</c:v>
                </c:pt>
                <c:pt idx="36">
                  <c:v>5.0193042999999999</c:v>
                </c:pt>
                <c:pt idx="37">
                  <c:v>4.9354630000000004</c:v>
                </c:pt>
                <c:pt idx="38">
                  <c:v>5.7904606000000003</c:v>
                </c:pt>
                <c:pt idx="39">
                  <c:v>4.5201529999999996</c:v>
                </c:pt>
                <c:pt idx="40">
                  <c:v>4.4404335000000001</c:v>
                </c:pt>
                <c:pt idx="41">
                  <c:v>5.6187611000000004</c:v>
                </c:pt>
                <c:pt idx="42">
                  <c:v>5.9719066999999999</c:v>
                </c:pt>
                <c:pt idx="43">
                  <c:v>5.1855583000000003</c:v>
                </c:pt>
                <c:pt idx="44">
                  <c:v>5.1855640000000003</c:v>
                </c:pt>
                <c:pt idx="45">
                  <c:v>5.7944373999999996</c:v>
                </c:pt>
                <c:pt idx="46">
                  <c:v>5.1028460999999998</c:v>
                </c:pt>
                <c:pt idx="47">
                  <c:v>5.1031151000000001</c:v>
                </c:pt>
                <c:pt idx="48">
                  <c:v>5.7021502999999996</c:v>
                </c:pt>
                <c:pt idx="49">
                  <c:v>4.7642287999999997</c:v>
                </c:pt>
                <c:pt idx="50">
                  <c:v>4.6824474</c:v>
                </c:pt>
                <c:pt idx="51">
                  <c:v>5.7063370000000004</c:v>
                </c:pt>
                <c:pt idx="52">
                  <c:v>5.1023731000000003</c:v>
                </c:pt>
                <c:pt idx="53">
                  <c:v>3.3614807</c:v>
                </c:pt>
                <c:pt idx="54">
                  <c:v>5.9711398999999998</c:v>
                </c:pt>
                <c:pt idx="55">
                  <c:v>5.2708035000000004</c:v>
                </c:pt>
                <c:pt idx="56">
                  <c:v>5.2708073000000004</c:v>
                </c:pt>
                <c:pt idx="57">
                  <c:v>5.7943726</c:v>
                </c:pt>
                <c:pt idx="58">
                  <c:v>5.1029434</c:v>
                </c:pt>
                <c:pt idx="59">
                  <c:v>5.1028193999999996</c:v>
                </c:pt>
                <c:pt idx="60">
                  <c:v>5.7020720999999996</c:v>
                </c:pt>
                <c:pt idx="61">
                  <c:v>4.7643336999999999</c:v>
                </c:pt>
                <c:pt idx="62">
                  <c:v>4.6823616000000001</c:v>
                </c:pt>
                <c:pt idx="63">
                  <c:v>5.7063484000000004</c:v>
                </c:pt>
                <c:pt idx="64">
                  <c:v>4.7700367000000004</c:v>
                </c:pt>
                <c:pt idx="65">
                  <c:v>3.3616256999999998</c:v>
                </c:pt>
                <c:pt idx="66">
                  <c:v>5.1855983999999999</c:v>
                </c:pt>
                <c:pt idx="67">
                  <c:v>5.1855354</c:v>
                </c:pt>
                <c:pt idx="68">
                  <c:v>5.7944813000000002</c:v>
                </c:pt>
                <c:pt idx="69">
                  <c:v>5.1027832000000002</c:v>
                </c:pt>
                <c:pt idx="70">
                  <c:v>5.1030673999999996</c:v>
                </c:pt>
                <c:pt idx="71">
                  <c:v>5.7021407999999996</c:v>
                </c:pt>
                <c:pt idx="72">
                  <c:v>5.0137004999999997</c:v>
                </c:pt>
                <c:pt idx="73">
                  <c:v>5.0135173999999996</c:v>
                </c:pt>
                <c:pt idx="74">
                  <c:v>3.5313911</c:v>
                </c:pt>
                <c:pt idx="75">
                  <c:v>2.7839507999999999</c:v>
                </c:pt>
                <c:pt idx="76">
                  <c:v>3.3615780000000002</c:v>
                </c:pt>
                <c:pt idx="77">
                  <c:v>5.9711723000000001</c:v>
                </c:pt>
                <c:pt idx="78">
                  <c:v>5.1856976000000001</c:v>
                </c:pt>
                <c:pt idx="79">
                  <c:v>5.1857528999999998</c:v>
                </c:pt>
                <c:pt idx="80">
                  <c:v>5.1852989000000003</c:v>
                </c:pt>
                <c:pt idx="81">
                  <c:v>5.7947101999999999</c:v>
                </c:pt>
                <c:pt idx="82">
                  <c:v>5.0190925999999996</c:v>
                </c:pt>
                <c:pt idx="83">
                  <c:v>5.0189494999999997</c:v>
                </c:pt>
                <c:pt idx="84">
                  <c:v>5.7021560999999998</c:v>
                </c:pt>
                <c:pt idx="85">
                  <c:v>4.6012687999999997</c:v>
                </c:pt>
                <c:pt idx="86">
                  <c:v>4.5200253000000004</c:v>
                </c:pt>
                <c:pt idx="87">
                  <c:v>5.6182919</c:v>
                </c:pt>
                <c:pt idx="88">
                  <c:v>5.9714869999999998</c:v>
                </c:pt>
                <c:pt idx="89">
                  <c:v>5.2708607000000001</c:v>
                </c:pt>
                <c:pt idx="90">
                  <c:v>5.2708721000000001</c:v>
                </c:pt>
                <c:pt idx="91">
                  <c:v>3.3577099000000001</c:v>
                </c:pt>
                <c:pt idx="92">
                  <c:v>2.9418335</c:v>
                </c:pt>
                <c:pt idx="93">
                  <c:v>2.782238</c:v>
                </c:pt>
                <c:pt idx="94">
                  <c:v>3.6151924000000002</c:v>
                </c:pt>
                <c:pt idx="95">
                  <c:v>2.3124026999999998</c:v>
                </c:pt>
                <c:pt idx="96">
                  <c:v>3.1445313000000001</c:v>
                </c:pt>
                <c:pt idx="97">
                  <c:v>3.7009582999999999</c:v>
                </c:pt>
                <c:pt idx="98">
                  <c:v>2.7660847</c:v>
                </c:pt>
                <c:pt idx="99">
                  <c:v>3.2766742999999998</c:v>
                </c:pt>
              </c:numCache>
            </c:numRef>
          </c:yVal>
          <c:smooth val="0"/>
          <c:extLst>
            <c:ext xmlns:c16="http://schemas.microsoft.com/office/drawing/2014/chart" uri="{C3380CC4-5D6E-409C-BE32-E72D297353CC}">
              <c16:uniqueId val="{00000002-8B41-4E1E-929D-7DFE751EBA97}"/>
            </c:ext>
          </c:extLst>
        </c:ser>
        <c:ser>
          <c:idx val="3"/>
          <c:order val="3"/>
          <c:tx>
            <c:strRef>
              <c:f>'PA2 26dBm 34dB DC and image'!$L$67</c:f>
              <c:strCache>
                <c:ptCount val="1"/>
                <c:pt idx="0">
                  <c:v>256QAM</c:v>
                </c:pt>
              </c:strCache>
            </c:strRef>
          </c:tx>
          <c:spPr>
            <a:ln w="19050" cap="rnd">
              <a:noFill/>
              <a:round/>
            </a:ln>
            <a:effectLst/>
          </c:spPr>
          <c:marker>
            <c:symbol val="circle"/>
            <c:size val="5"/>
            <c:spPr>
              <a:solidFill>
                <a:schemeClr val="accent4"/>
              </a:solidFill>
              <a:ln w="9525">
                <a:solidFill>
                  <a:schemeClr val="accent4"/>
                </a:solidFill>
              </a:ln>
              <a:effectLst/>
            </c:spPr>
          </c:marker>
          <c:xVal>
            <c:numRef>
              <c:f>'PA2 26dBm 34dB DC and image'!$H$68:$H$167</c:f>
              <c:numCache>
                <c:formatCode>General</c:formatCode>
                <c:ptCount val="100"/>
                <c:pt idx="0">
                  <c:v>71</c:v>
                </c:pt>
                <c:pt idx="1">
                  <c:v>87</c:v>
                </c:pt>
                <c:pt idx="2">
                  <c:v>104</c:v>
                </c:pt>
                <c:pt idx="3">
                  <c:v>120</c:v>
                </c:pt>
                <c:pt idx="4">
                  <c:v>125</c:v>
                </c:pt>
                <c:pt idx="5">
                  <c:v>139</c:v>
                </c:pt>
                <c:pt idx="6">
                  <c:v>69</c:v>
                </c:pt>
                <c:pt idx="7">
                  <c:v>70</c:v>
                </c:pt>
                <c:pt idx="8">
                  <c:v>75</c:v>
                </c:pt>
                <c:pt idx="9">
                  <c:v>79</c:v>
                </c:pt>
                <c:pt idx="10">
                  <c:v>84</c:v>
                </c:pt>
                <c:pt idx="11">
                  <c:v>85</c:v>
                </c:pt>
                <c:pt idx="12">
                  <c:v>86</c:v>
                </c:pt>
                <c:pt idx="13">
                  <c:v>91</c:v>
                </c:pt>
                <c:pt idx="14">
                  <c:v>95</c:v>
                </c:pt>
                <c:pt idx="15">
                  <c:v>102</c:v>
                </c:pt>
                <c:pt idx="16">
                  <c:v>103</c:v>
                </c:pt>
                <c:pt idx="17">
                  <c:v>108</c:v>
                </c:pt>
                <c:pt idx="18">
                  <c:v>112</c:v>
                </c:pt>
                <c:pt idx="19">
                  <c:v>118</c:v>
                </c:pt>
                <c:pt idx="20">
                  <c:v>119</c:v>
                </c:pt>
                <c:pt idx="21">
                  <c:v>124</c:v>
                </c:pt>
                <c:pt idx="22">
                  <c:v>129</c:v>
                </c:pt>
                <c:pt idx="23">
                  <c:v>137</c:v>
                </c:pt>
                <c:pt idx="24">
                  <c:v>138</c:v>
                </c:pt>
                <c:pt idx="25">
                  <c:v>143</c:v>
                </c:pt>
                <c:pt idx="26">
                  <c:v>147</c:v>
                </c:pt>
                <c:pt idx="27">
                  <c:v>152</c:v>
                </c:pt>
                <c:pt idx="28">
                  <c:v>153</c:v>
                </c:pt>
                <c:pt idx="29">
                  <c:v>157</c:v>
                </c:pt>
                <c:pt idx="30">
                  <c:v>161</c:v>
                </c:pt>
                <c:pt idx="31">
                  <c:v>65</c:v>
                </c:pt>
                <c:pt idx="32">
                  <c:v>66</c:v>
                </c:pt>
                <c:pt idx="33">
                  <c:v>67</c:v>
                </c:pt>
                <c:pt idx="34">
                  <c:v>68</c:v>
                </c:pt>
                <c:pt idx="35">
                  <c:v>72</c:v>
                </c:pt>
                <c:pt idx="36">
                  <c:v>73</c:v>
                </c:pt>
                <c:pt idx="37">
                  <c:v>74</c:v>
                </c:pt>
                <c:pt idx="38">
                  <c:v>76</c:v>
                </c:pt>
                <c:pt idx="39">
                  <c:v>77</c:v>
                </c:pt>
                <c:pt idx="40">
                  <c:v>78</c:v>
                </c:pt>
                <c:pt idx="41">
                  <c:v>80</c:v>
                </c:pt>
                <c:pt idx="42">
                  <c:v>81</c:v>
                </c:pt>
                <c:pt idx="43">
                  <c:v>82</c:v>
                </c:pt>
                <c:pt idx="44">
                  <c:v>83</c:v>
                </c:pt>
                <c:pt idx="45">
                  <c:v>88</c:v>
                </c:pt>
                <c:pt idx="46">
                  <c:v>89</c:v>
                </c:pt>
                <c:pt idx="47">
                  <c:v>90</c:v>
                </c:pt>
                <c:pt idx="48">
                  <c:v>92</c:v>
                </c:pt>
                <c:pt idx="49">
                  <c:v>93</c:v>
                </c:pt>
                <c:pt idx="50">
                  <c:v>94</c:v>
                </c:pt>
                <c:pt idx="51">
                  <c:v>96</c:v>
                </c:pt>
                <c:pt idx="52">
                  <c:v>97</c:v>
                </c:pt>
                <c:pt idx="53">
                  <c:v>98</c:v>
                </c:pt>
                <c:pt idx="54">
                  <c:v>99</c:v>
                </c:pt>
                <c:pt idx="55">
                  <c:v>100</c:v>
                </c:pt>
                <c:pt idx="56">
                  <c:v>101</c:v>
                </c:pt>
                <c:pt idx="57">
                  <c:v>105</c:v>
                </c:pt>
                <c:pt idx="58">
                  <c:v>106</c:v>
                </c:pt>
                <c:pt idx="59">
                  <c:v>107</c:v>
                </c:pt>
                <c:pt idx="60">
                  <c:v>109</c:v>
                </c:pt>
                <c:pt idx="61">
                  <c:v>110</c:v>
                </c:pt>
                <c:pt idx="62">
                  <c:v>111</c:v>
                </c:pt>
                <c:pt idx="63">
                  <c:v>113</c:v>
                </c:pt>
                <c:pt idx="64">
                  <c:v>114</c:v>
                </c:pt>
                <c:pt idx="65">
                  <c:v>115</c:v>
                </c:pt>
                <c:pt idx="66">
                  <c:v>116</c:v>
                </c:pt>
                <c:pt idx="67">
                  <c:v>117</c:v>
                </c:pt>
                <c:pt idx="68">
                  <c:v>121</c:v>
                </c:pt>
                <c:pt idx="69">
                  <c:v>122</c:v>
                </c:pt>
                <c:pt idx="70">
                  <c:v>123</c:v>
                </c:pt>
                <c:pt idx="71">
                  <c:v>126</c:v>
                </c:pt>
                <c:pt idx="72">
                  <c:v>127</c:v>
                </c:pt>
                <c:pt idx="73">
                  <c:v>128</c:v>
                </c:pt>
                <c:pt idx="74">
                  <c:v>130</c:v>
                </c:pt>
                <c:pt idx="75">
                  <c:v>131</c:v>
                </c:pt>
                <c:pt idx="76">
                  <c:v>132</c:v>
                </c:pt>
                <c:pt idx="77">
                  <c:v>133</c:v>
                </c:pt>
                <c:pt idx="78">
                  <c:v>134</c:v>
                </c:pt>
                <c:pt idx="79">
                  <c:v>135</c:v>
                </c:pt>
                <c:pt idx="80">
                  <c:v>136</c:v>
                </c:pt>
                <c:pt idx="81">
                  <c:v>140</c:v>
                </c:pt>
                <c:pt idx="82">
                  <c:v>141</c:v>
                </c:pt>
                <c:pt idx="83">
                  <c:v>142</c:v>
                </c:pt>
                <c:pt idx="84">
                  <c:v>144</c:v>
                </c:pt>
                <c:pt idx="85">
                  <c:v>145</c:v>
                </c:pt>
                <c:pt idx="86">
                  <c:v>146</c:v>
                </c:pt>
                <c:pt idx="87">
                  <c:v>148</c:v>
                </c:pt>
                <c:pt idx="88">
                  <c:v>149</c:v>
                </c:pt>
                <c:pt idx="89">
                  <c:v>150</c:v>
                </c:pt>
                <c:pt idx="90">
                  <c:v>151</c:v>
                </c:pt>
                <c:pt idx="91">
                  <c:v>154</c:v>
                </c:pt>
                <c:pt idx="92">
                  <c:v>155</c:v>
                </c:pt>
                <c:pt idx="93">
                  <c:v>156</c:v>
                </c:pt>
                <c:pt idx="94">
                  <c:v>158</c:v>
                </c:pt>
                <c:pt idx="95">
                  <c:v>159</c:v>
                </c:pt>
                <c:pt idx="96">
                  <c:v>160</c:v>
                </c:pt>
                <c:pt idx="97">
                  <c:v>162</c:v>
                </c:pt>
                <c:pt idx="98">
                  <c:v>163</c:v>
                </c:pt>
                <c:pt idx="99">
                  <c:v>164</c:v>
                </c:pt>
              </c:numCache>
            </c:numRef>
          </c:xVal>
          <c:yVal>
            <c:numRef>
              <c:f>'PA2 26dBm 34dB DC and image'!$L$68:$L$167</c:f>
              <c:numCache>
                <c:formatCode>0.0_ </c:formatCode>
                <c:ptCount val="100"/>
                <c:pt idx="0">
                  <c:v>5.7935143</c:v>
                </c:pt>
                <c:pt idx="1">
                  <c:v>5.4440955999999998</c:v>
                </c:pt>
                <c:pt idx="2">
                  <c:v>5.2716789000000004</c:v>
                </c:pt>
                <c:pt idx="3">
                  <c:v>5.4442196000000003</c:v>
                </c:pt>
                <c:pt idx="4">
                  <c:v>6.0586966999999996</c:v>
                </c:pt>
                <c:pt idx="5">
                  <c:v>5.7054805999999996</c:v>
                </c:pt>
                <c:pt idx="6">
                  <c:v>5.4438972000000003</c:v>
                </c:pt>
                <c:pt idx="7">
                  <c:v>5.4446162999999999</c:v>
                </c:pt>
                <c:pt idx="8">
                  <c:v>5.7913933000000002</c:v>
                </c:pt>
                <c:pt idx="9">
                  <c:v>5.8809585999999996</c:v>
                </c:pt>
                <c:pt idx="10">
                  <c:v>5.7939547999999998</c:v>
                </c:pt>
                <c:pt idx="11">
                  <c:v>5.7938537999999999</c:v>
                </c:pt>
                <c:pt idx="12">
                  <c:v>5.8825493</c:v>
                </c:pt>
                <c:pt idx="13">
                  <c:v>6.0589294000000002</c:v>
                </c:pt>
                <c:pt idx="14">
                  <c:v>6.1500225000000004</c:v>
                </c:pt>
                <c:pt idx="15">
                  <c:v>5.2720032000000003</c:v>
                </c:pt>
                <c:pt idx="16">
                  <c:v>5.2720013000000003</c:v>
                </c:pt>
                <c:pt idx="17">
                  <c:v>5.7900828999999998</c:v>
                </c:pt>
                <c:pt idx="18">
                  <c:v>5.7921886000000002</c:v>
                </c:pt>
                <c:pt idx="19">
                  <c:v>5.2721023999999996</c:v>
                </c:pt>
                <c:pt idx="20">
                  <c:v>5.2720737</c:v>
                </c:pt>
                <c:pt idx="21">
                  <c:v>5.9684887</c:v>
                </c:pt>
                <c:pt idx="22">
                  <c:v>6.1499328999999996</c:v>
                </c:pt>
                <c:pt idx="23">
                  <c:v>5.4445477000000002</c:v>
                </c:pt>
                <c:pt idx="24">
                  <c:v>5.4440822999999998</c:v>
                </c:pt>
                <c:pt idx="25">
                  <c:v>5.7907219000000003</c:v>
                </c:pt>
                <c:pt idx="26">
                  <c:v>5.8807143999999996</c:v>
                </c:pt>
                <c:pt idx="27">
                  <c:v>5.2722702000000004</c:v>
                </c:pt>
                <c:pt idx="28">
                  <c:v>5.4442576999999996</c:v>
                </c:pt>
                <c:pt idx="29">
                  <c:v>3.5287704</c:v>
                </c:pt>
                <c:pt idx="30">
                  <c:v>4.0548801000000001</c:v>
                </c:pt>
                <c:pt idx="31">
                  <c:v>6.1511630999999998</c:v>
                </c:pt>
                <c:pt idx="32">
                  <c:v>5.6178264999999996</c:v>
                </c:pt>
                <c:pt idx="33">
                  <c:v>5.6184750000000001</c:v>
                </c:pt>
                <c:pt idx="34">
                  <c:v>5.4445743999999996</c:v>
                </c:pt>
                <c:pt idx="35">
                  <c:v>5.7908669000000002</c:v>
                </c:pt>
                <c:pt idx="36">
                  <c:v>5.5274733999999999</c:v>
                </c:pt>
                <c:pt idx="37">
                  <c:v>5.5275879000000003</c:v>
                </c:pt>
                <c:pt idx="38">
                  <c:v>5.7919730999999999</c:v>
                </c:pt>
                <c:pt idx="39">
                  <c:v>5.7039356000000003</c:v>
                </c:pt>
                <c:pt idx="40">
                  <c:v>5.7923203000000001</c:v>
                </c:pt>
                <c:pt idx="41">
                  <c:v>5.8828430000000003</c:v>
                </c:pt>
                <c:pt idx="42">
                  <c:v>5.9718361</c:v>
                </c:pt>
                <c:pt idx="43">
                  <c:v>5.4440268999999999</c:v>
                </c:pt>
                <c:pt idx="44">
                  <c:v>5.4440365000000002</c:v>
                </c:pt>
                <c:pt idx="45">
                  <c:v>5.7024498000000001</c:v>
                </c:pt>
                <c:pt idx="46">
                  <c:v>5.4405688999999997</c:v>
                </c:pt>
                <c:pt idx="47">
                  <c:v>5.4405003000000001</c:v>
                </c:pt>
                <c:pt idx="48">
                  <c:v>5.7039375000000003</c:v>
                </c:pt>
                <c:pt idx="49">
                  <c:v>5.3556957000000001</c:v>
                </c:pt>
                <c:pt idx="50">
                  <c:v>5.7919787999999999</c:v>
                </c:pt>
                <c:pt idx="51">
                  <c:v>5.7060431999999999</c:v>
                </c:pt>
                <c:pt idx="52">
                  <c:v>6.2421417000000003</c:v>
                </c:pt>
                <c:pt idx="53">
                  <c:v>4.1462212000000003</c:v>
                </c:pt>
                <c:pt idx="54">
                  <c:v>5.9718112999999997</c:v>
                </c:pt>
                <c:pt idx="55">
                  <c:v>5.2721996000000004</c:v>
                </c:pt>
                <c:pt idx="56">
                  <c:v>5.2721863000000004</c:v>
                </c:pt>
                <c:pt idx="57">
                  <c:v>5.7024593000000001</c:v>
                </c:pt>
                <c:pt idx="58">
                  <c:v>5.2684211999999997</c:v>
                </c:pt>
                <c:pt idx="59">
                  <c:v>5.2683887</c:v>
                </c:pt>
                <c:pt idx="60">
                  <c:v>5.7037982999999999</c:v>
                </c:pt>
                <c:pt idx="61">
                  <c:v>5.2698612000000002</c:v>
                </c:pt>
                <c:pt idx="62">
                  <c:v>5.7036438</c:v>
                </c:pt>
                <c:pt idx="63">
                  <c:v>5.7060547000000001</c:v>
                </c:pt>
                <c:pt idx="64">
                  <c:v>6.0615329999999998</c:v>
                </c:pt>
                <c:pt idx="65">
                  <c:v>4.0562401000000001</c:v>
                </c:pt>
                <c:pt idx="66">
                  <c:v>5.2721748000000002</c:v>
                </c:pt>
                <c:pt idx="67">
                  <c:v>5.2721825000000004</c:v>
                </c:pt>
                <c:pt idx="68">
                  <c:v>5.7025185</c:v>
                </c:pt>
                <c:pt idx="69">
                  <c:v>5.3543700999999997</c:v>
                </c:pt>
                <c:pt idx="70">
                  <c:v>5.3541068999999997</c:v>
                </c:pt>
                <c:pt idx="71">
                  <c:v>5.7038897999999998</c:v>
                </c:pt>
                <c:pt idx="72">
                  <c:v>5.3556786000000001</c:v>
                </c:pt>
                <c:pt idx="73">
                  <c:v>5.2697314999999998</c:v>
                </c:pt>
                <c:pt idx="74">
                  <c:v>3.6177578000000001</c:v>
                </c:pt>
                <c:pt idx="75">
                  <c:v>4.5995426000000004</c:v>
                </c:pt>
                <c:pt idx="76">
                  <c:v>3.9678000999999998</c:v>
                </c:pt>
                <c:pt idx="77">
                  <c:v>5.9715748</c:v>
                </c:pt>
                <c:pt idx="78">
                  <c:v>5.6178245999999996</c:v>
                </c:pt>
                <c:pt idx="79">
                  <c:v>5.6184558999999998</c:v>
                </c:pt>
                <c:pt idx="80">
                  <c:v>5.4440173999999999</c:v>
                </c:pt>
                <c:pt idx="81">
                  <c:v>5.7025509000000003</c:v>
                </c:pt>
                <c:pt idx="82">
                  <c:v>5.5273494999999997</c:v>
                </c:pt>
                <c:pt idx="83">
                  <c:v>5.5275477999999998</c:v>
                </c:pt>
                <c:pt idx="84">
                  <c:v>5.7037201</c:v>
                </c:pt>
                <c:pt idx="85">
                  <c:v>5.7041550000000001</c:v>
                </c:pt>
                <c:pt idx="86">
                  <c:v>5.7038878999999998</c:v>
                </c:pt>
                <c:pt idx="87">
                  <c:v>5.8825301999999997</c:v>
                </c:pt>
                <c:pt idx="88">
                  <c:v>5.9717979000000003</c:v>
                </c:pt>
                <c:pt idx="89">
                  <c:v>5.4440135999999999</c:v>
                </c:pt>
                <c:pt idx="90">
                  <c:v>5.4440498000000002</c:v>
                </c:pt>
                <c:pt idx="91">
                  <c:v>3.4456595999999999</c:v>
                </c:pt>
                <c:pt idx="92">
                  <c:v>3.4456673000000002</c:v>
                </c:pt>
                <c:pt idx="93">
                  <c:v>3.7884617</c:v>
                </c:pt>
                <c:pt idx="94">
                  <c:v>3.5299263000000001</c:v>
                </c:pt>
                <c:pt idx="95">
                  <c:v>3.5300617000000001</c:v>
                </c:pt>
                <c:pt idx="96">
                  <c:v>5.4921207000000001</c:v>
                </c:pt>
                <c:pt idx="97">
                  <c:v>5.3162174000000002</c:v>
                </c:pt>
                <c:pt idx="98">
                  <c:v>5.5812854999999999</c:v>
                </c:pt>
                <c:pt idx="99">
                  <c:v>4.2350234999999996</c:v>
                </c:pt>
              </c:numCache>
            </c:numRef>
          </c:yVal>
          <c:smooth val="0"/>
          <c:extLst>
            <c:ext xmlns:c16="http://schemas.microsoft.com/office/drawing/2014/chart" uri="{C3380CC4-5D6E-409C-BE32-E72D297353CC}">
              <c16:uniqueId val="{00000003-8B41-4E1E-929D-7DFE751EBA97}"/>
            </c:ext>
          </c:extLst>
        </c:ser>
        <c:dLbls>
          <c:showLegendKey val="0"/>
          <c:showVal val="0"/>
          <c:showCatName val="0"/>
          <c:showSerName val="0"/>
          <c:showPercent val="0"/>
          <c:showBubbleSize val="0"/>
        </c:dLbls>
        <c:axId val="680884688"/>
        <c:axId val="519491936"/>
      </c:scatterChart>
      <c:valAx>
        <c:axId val="680884688"/>
        <c:scaling>
          <c:orientation val="minMax"/>
          <c:max val="165"/>
          <c:min val="65"/>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19491936"/>
        <c:crosses val="autoZero"/>
        <c:crossBetween val="midCat"/>
      </c:valAx>
      <c:valAx>
        <c:axId val="519491936"/>
        <c:scaling>
          <c:orientation val="minMax"/>
        </c:scaling>
        <c:delete val="0"/>
        <c:axPos val="l"/>
        <c:majorGridlines>
          <c:spPr>
            <a:ln w="9525" cap="flat" cmpd="sng" algn="ctr">
              <a:solidFill>
                <a:schemeClr val="tx1">
                  <a:lumMod val="15000"/>
                  <a:lumOff val="85000"/>
                </a:schemeClr>
              </a:solidFill>
              <a:round/>
            </a:ln>
            <a:effectLst/>
          </c:spPr>
        </c:majorGridlines>
        <c:numFmt formatCode="0.0_ "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680884688"/>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Contiguous</a:t>
            </a:r>
            <a:r>
              <a:rPr lang="en-US" altLang="zh-CN" baseline="0"/>
              <a:t> CA contiguous RB allocation Dual PA single LO</a:t>
            </a:r>
            <a:endParaRPr lang="zh-CN" alt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scatterChart>
        <c:scatterStyle val="lineMarker"/>
        <c:varyColors val="0"/>
        <c:ser>
          <c:idx val="0"/>
          <c:order val="0"/>
          <c:tx>
            <c:strRef>
              <c:f>'PA7 23dBm 34dB DC and image'!$B$1</c:f>
              <c:strCache>
                <c:ptCount val="1"/>
                <c:pt idx="0">
                  <c:v>QPSK</c:v>
                </c:pt>
              </c:strCache>
            </c:strRef>
          </c:tx>
          <c:spPr>
            <a:ln w="19050" cap="rnd">
              <a:noFill/>
              <a:round/>
            </a:ln>
            <a:effectLst/>
          </c:spPr>
          <c:marker>
            <c:symbol val="circle"/>
            <c:size val="5"/>
            <c:spPr>
              <a:solidFill>
                <a:schemeClr val="accent1"/>
              </a:solidFill>
              <a:ln w="9525">
                <a:solidFill>
                  <a:schemeClr val="accent1"/>
                </a:solidFill>
              </a:ln>
              <a:effectLst/>
            </c:spPr>
          </c:marker>
          <c:xVal>
            <c:numRef>
              <c:f>'PA7 23dBm 34dB DC and image'!$A$2:$A$65</c:f>
              <c:numCache>
                <c:formatCode>General</c:formatCode>
                <c:ptCount val="64"/>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pt idx="24">
                  <c:v>25</c:v>
                </c:pt>
                <c:pt idx="25">
                  <c:v>26</c:v>
                </c:pt>
                <c:pt idx="26">
                  <c:v>27</c:v>
                </c:pt>
                <c:pt idx="27">
                  <c:v>28</c:v>
                </c:pt>
                <c:pt idx="28">
                  <c:v>29</c:v>
                </c:pt>
                <c:pt idx="29">
                  <c:v>30</c:v>
                </c:pt>
                <c:pt idx="30">
                  <c:v>31</c:v>
                </c:pt>
                <c:pt idx="31">
                  <c:v>32</c:v>
                </c:pt>
                <c:pt idx="32">
                  <c:v>33</c:v>
                </c:pt>
                <c:pt idx="33">
                  <c:v>34</c:v>
                </c:pt>
                <c:pt idx="34">
                  <c:v>35</c:v>
                </c:pt>
                <c:pt idx="35">
                  <c:v>36</c:v>
                </c:pt>
                <c:pt idx="36">
                  <c:v>37</c:v>
                </c:pt>
                <c:pt idx="37">
                  <c:v>38</c:v>
                </c:pt>
                <c:pt idx="38">
                  <c:v>39</c:v>
                </c:pt>
                <c:pt idx="39">
                  <c:v>40</c:v>
                </c:pt>
                <c:pt idx="40">
                  <c:v>41</c:v>
                </c:pt>
                <c:pt idx="41">
                  <c:v>42</c:v>
                </c:pt>
                <c:pt idx="42">
                  <c:v>43</c:v>
                </c:pt>
                <c:pt idx="43">
                  <c:v>44</c:v>
                </c:pt>
                <c:pt idx="44">
                  <c:v>45</c:v>
                </c:pt>
                <c:pt idx="45">
                  <c:v>46</c:v>
                </c:pt>
                <c:pt idx="46">
                  <c:v>47</c:v>
                </c:pt>
                <c:pt idx="47">
                  <c:v>48</c:v>
                </c:pt>
                <c:pt idx="48">
                  <c:v>49</c:v>
                </c:pt>
                <c:pt idx="49">
                  <c:v>50</c:v>
                </c:pt>
                <c:pt idx="50">
                  <c:v>51</c:v>
                </c:pt>
                <c:pt idx="51">
                  <c:v>52</c:v>
                </c:pt>
                <c:pt idx="52">
                  <c:v>53</c:v>
                </c:pt>
                <c:pt idx="53">
                  <c:v>54</c:v>
                </c:pt>
                <c:pt idx="54">
                  <c:v>55</c:v>
                </c:pt>
                <c:pt idx="55">
                  <c:v>56</c:v>
                </c:pt>
                <c:pt idx="56">
                  <c:v>57</c:v>
                </c:pt>
                <c:pt idx="57">
                  <c:v>58</c:v>
                </c:pt>
                <c:pt idx="58">
                  <c:v>59</c:v>
                </c:pt>
                <c:pt idx="59">
                  <c:v>60</c:v>
                </c:pt>
                <c:pt idx="60">
                  <c:v>61</c:v>
                </c:pt>
                <c:pt idx="61">
                  <c:v>62</c:v>
                </c:pt>
                <c:pt idx="62">
                  <c:v>63</c:v>
                </c:pt>
                <c:pt idx="63">
                  <c:v>64</c:v>
                </c:pt>
              </c:numCache>
            </c:numRef>
          </c:xVal>
          <c:yVal>
            <c:numRef>
              <c:f>'PA7 23dBm 34dB DC and image'!$B$2:$B$65</c:f>
              <c:numCache>
                <c:formatCode>0.0_ </c:formatCode>
                <c:ptCount val="64"/>
                <c:pt idx="0">
                  <c:v>2.1557472200000003</c:v>
                </c:pt>
                <c:pt idx="1">
                  <c:v>1.3055942535</c:v>
                </c:pt>
                <c:pt idx="2">
                  <c:v>1.3093421936</c:v>
                </c:pt>
                <c:pt idx="3">
                  <c:v>1.3099754333</c:v>
                </c:pt>
                <c:pt idx="4">
                  <c:v>1.3078144073</c:v>
                </c:pt>
                <c:pt idx="5">
                  <c:v>2.2447002400000002</c:v>
                </c:pt>
                <c:pt idx="6">
                  <c:v>3.8352268</c:v>
                </c:pt>
                <c:pt idx="7">
                  <c:v>2.3588512000000001</c:v>
                </c:pt>
                <c:pt idx="8">
                  <c:v>3.3207443000000003</c:v>
                </c:pt>
                <c:pt idx="9">
                  <c:v>6.5871952</c:v>
                </c:pt>
                <c:pt idx="10">
                  <c:v>7.1120212999999994</c:v>
                </c:pt>
                <c:pt idx="11">
                  <c:v>2.1549098999999998</c:v>
                </c:pt>
                <c:pt idx="12">
                  <c:v>1.3033130646</c:v>
                </c:pt>
                <c:pt idx="13">
                  <c:v>1.3103015900000001</c:v>
                </c:pt>
                <c:pt idx="14">
                  <c:v>1.3095462798999999</c:v>
                </c:pt>
                <c:pt idx="15">
                  <c:v>1.48529892</c:v>
                </c:pt>
                <c:pt idx="16">
                  <c:v>1.7197464</c:v>
                </c:pt>
                <c:pt idx="17">
                  <c:v>2.1326473200000002</c:v>
                </c:pt>
                <c:pt idx="18">
                  <c:v>5.4511269000000002</c:v>
                </c:pt>
                <c:pt idx="19">
                  <c:v>5.9224841999999995</c:v>
                </c:pt>
                <c:pt idx="20">
                  <c:v>4.7229125999999999</c:v>
                </c:pt>
                <c:pt idx="21">
                  <c:v>2.1549098999999998</c:v>
                </c:pt>
                <c:pt idx="22">
                  <c:v>1.3103015900000001</c:v>
                </c:pt>
                <c:pt idx="23">
                  <c:v>1.310570526</c:v>
                </c:pt>
                <c:pt idx="24">
                  <c:v>1.48529892</c:v>
                </c:pt>
                <c:pt idx="25">
                  <c:v>2.8519389999999998</c:v>
                </c:pt>
                <c:pt idx="26">
                  <c:v>3.6114319000000004</c:v>
                </c:pt>
                <c:pt idx="27">
                  <c:v>2.1326473200000002</c:v>
                </c:pt>
                <c:pt idx="28">
                  <c:v>4.3891761999999996</c:v>
                </c:pt>
                <c:pt idx="29">
                  <c:v>4.6394070000000003</c:v>
                </c:pt>
                <c:pt idx="30">
                  <c:v>4.8090083999999997</c:v>
                </c:pt>
                <c:pt idx="31">
                  <c:v>2.1536472299999998</c:v>
                </c:pt>
                <c:pt idx="32">
                  <c:v>1.309847641</c:v>
                </c:pt>
                <c:pt idx="33">
                  <c:v>1.3105190280000001</c:v>
                </c:pt>
                <c:pt idx="34">
                  <c:v>1.310871887</c:v>
                </c:pt>
                <c:pt idx="35">
                  <c:v>1.312207031</c:v>
                </c:pt>
                <c:pt idx="36">
                  <c:v>1.53174477</c:v>
                </c:pt>
                <c:pt idx="37">
                  <c:v>3.9139258999999997</c:v>
                </c:pt>
                <c:pt idx="38">
                  <c:v>2.4780090000000001</c:v>
                </c:pt>
                <c:pt idx="39">
                  <c:v>3.8368919000000004</c:v>
                </c:pt>
                <c:pt idx="40">
                  <c:v>3.9914654000000001</c:v>
                </c:pt>
                <c:pt idx="41">
                  <c:v>4.72309</c:v>
                </c:pt>
                <c:pt idx="42">
                  <c:v>2.1542099000000001</c:v>
                </c:pt>
                <c:pt idx="43">
                  <c:v>1.3057144165000001</c:v>
                </c:pt>
                <c:pt idx="44">
                  <c:v>1.3065555573000001</c:v>
                </c:pt>
                <c:pt idx="45">
                  <c:v>1.311749268</c:v>
                </c:pt>
                <c:pt idx="46">
                  <c:v>1.3068931580000001</c:v>
                </c:pt>
                <c:pt idx="47">
                  <c:v>2.3574703000000001</c:v>
                </c:pt>
                <c:pt idx="48">
                  <c:v>3.9127929999999997</c:v>
                </c:pt>
                <c:pt idx="49">
                  <c:v>2.5379513</c:v>
                </c:pt>
                <c:pt idx="50">
                  <c:v>3.4636085999999997</c:v>
                </c:pt>
                <c:pt idx="51">
                  <c:v>6.5860316999999995</c:v>
                </c:pt>
                <c:pt idx="52">
                  <c:v>7.2021758999999994</c:v>
                </c:pt>
                <c:pt idx="53">
                  <c:v>2.8536156000000004</c:v>
                </c:pt>
                <c:pt idx="54">
                  <c:v>2.12952881</c:v>
                </c:pt>
                <c:pt idx="55">
                  <c:v>2.5333965000000003</c:v>
                </c:pt>
                <c:pt idx="56">
                  <c:v>2.8472144999999998</c:v>
                </c:pt>
                <c:pt idx="57">
                  <c:v>2.9825485</c:v>
                </c:pt>
                <c:pt idx="58">
                  <c:v>3.6112659000000003</c:v>
                </c:pt>
                <c:pt idx="59">
                  <c:v>4.7236659999999997</c:v>
                </c:pt>
                <c:pt idx="60">
                  <c:v>2.6604011999999999</c:v>
                </c:pt>
                <c:pt idx="61">
                  <c:v>3.9913185000000002</c:v>
                </c:pt>
                <c:pt idx="62">
                  <c:v>4.6385334</c:v>
                </c:pt>
                <c:pt idx="63">
                  <c:v>4.7234581000000002</c:v>
                </c:pt>
              </c:numCache>
            </c:numRef>
          </c:yVal>
          <c:smooth val="0"/>
          <c:extLst>
            <c:ext xmlns:c16="http://schemas.microsoft.com/office/drawing/2014/chart" uri="{C3380CC4-5D6E-409C-BE32-E72D297353CC}">
              <c16:uniqueId val="{00000000-80FF-443E-9AA4-CA5587338BFB}"/>
            </c:ext>
          </c:extLst>
        </c:ser>
        <c:ser>
          <c:idx val="1"/>
          <c:order val="1"/>
          <c:tx>
            <c:strRef>
              <c:f>'PA7 23dBm 34dB DC and image'!$C$1</c:f>
              <c:strCache>
                <c:ptCount val="1"/>
                <c:pt idx="0">
                  <c:v>16QAM</c:v>
                </c:pt>
              </c:strCache>
            </c:strRef>
          </c:tx>
          <c:spPr>
            <a:ln w="19050" cap="rnd">
              <a:noFill/>
              <a:round/>
            </a:ln>
            <a:effectLst/>
          </c:spPr>
          <c:marker>
            <c:symbol val="circle"/>
            <c:size val="5"/>
            <c:spPr>
              <a:solidFill>
                <a:schemeClr val="accent2"/>
              </a:solidFill>
              <a:ln w="9525">
                <a:solidFill>
                  <a:schemeClr val="accent2"/>
                </a:solidFill>
              </a:ln>
              <a:effectLst/>
            </c:spPr>
          </c:marker>
          <c:xVal>
            <c:numRef>
              <c:f>'PA7 23dBm 34dB DC and image'!$A$2:$A$65</c:f>
              <c:numCache>
                <c:formatCode>General</c:formatCode>
                <c:ptCount val="64"/>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pt idx="24">
                  <c:v>25</c:v>
                </c:pt>
                <c:pt idx="25">
                  <c:v>26</c:v>
                </c:pt>
                <c:pt idx="26">
                  <c:v>27</c:v>
                </c:pt>
                <c:pt idx="27">
                  <c:v>28</c:v>
                </c:pt>
                <c:pt idx="28">
                  <c:v>29</c:v>
                </c:pt>
                <c:pt idx="29">
                  <c:v>30</c:v>
                </c:pt>
                <c:pt idx="30">
                  <c:v>31</c:v>
                </c:pt>
                <c:pt idx="31">
                  <c:v>32</c:v>
                </c:pt>
                <c:pt idx="32">
                  <c:v>33</c:v>
                </c:pt>
                <c:pt idx="33">
                  <c:v>34</c:v>
                </c:pt>
                <c:pt idx="34">
                  <c:v>35</c:v>
                </c:pt>
                <c:pt idx="35">
                  <c:v>36</c:v>
                </c:pt>
                <c:pt idx="36">
                  <c:v>37</c:v>
                </c:pt>
                <c:pt idx="37">
                  <c:v>38</c:v>
                </c:pt>
                <c:pt idx="38">
                  <c:v>39</c:v>
                </c:pt>
                <c:pt idx="39">
                  <c:v>40</c:v>
                </c:pt>
                <c:pt idx="40">
                  <c:v>41</c:v>
                </c:pt>
                <c:pt idx="41">
                  <c:v>42</c:v>
                </c:pt>
                <c:pt idx="42">
                  <c:v>43</c:v>
                </c:pt>
                <c:pt idx="43">
                  <c:v>44</c:v>
                </c:pt>
                <c:pt idx="44">
                  <c:v>45</c:v>
                </c:pt>
                <c:pt idx="45">
                  <c:v>46</c:v>
                </c:pt>
                <c:pt idx="46">
                  <c:v>47</c:v>
                </c:pt>
                <c:pt idx="47">
                  <c:v>48</c:v>
                </c:pt>
                <c:pt idx="48">
                  <c:v>49</c:v>
                </c:pt>
                <c:pt idx="49">
                  <c:v>50</c:v>
                </c:pt>
                <c:pt idx="50">
                  <c:v>51</c:v>
                </c:pt>
                <c:pt idx="51">
                  <c:v>52</c:v>
                </c:pt>
                <c:pt idx="52">
                  <c:v>53</c:v>
                </c:pt>
                <c:pt idx="53">
                  <c:v>54</c:v>
                </c:pt>
                <c:pt idx="54">
                  <c:v>55</c:v>
                </c:pt>
                <c:pt idx="55">
                  <c:v>56</c:v>
                </c:pt>
                <c:pt idx="56">
                  <c:v>57</c:v>
                </c:pt>
                <c:pt idx="57">
                  <c:v>58</c:v>
                </c:pt>
                <c:pt idx="58">
                  <c:v>59</c:v>
                </c:pt>
                <c:pt idx="59">
                  <c:v>60</c:v>
                </c:pt>
                <c:pt idx="60">
                  <c:v>61</c:v>
                </c:pt>
                <c:pt idx="61">
                  <c:v>62</c:v>
                </c:pt>
                <c:pt idx="62">
                  <c:v>63</c:v>
                </c:pt>
                <c:pt idx="63">
                  <c:v>64</c:v>
                </c:pt>
              </c:numCache>
            </c:numRef>
          </c:xVal>
          <c:yVal>
            <c:numRef>
              <c:f>'PA7 23dBm 34dB DC and image'!$C$2:$C$65</c:f>
              <c:numCache>
                <c:formatCode>0.0_ </c:formatCode>
                <c:ptCount val="64"/>
                <c:pt idx="0">
                  <c:v>3.0554626000000003</c:v>
                </c:pt>
                <c:pt idx="1">
                  <c:v>1.53107529</c:v>
                </c:pt>
                <c:pt idx="2">
                  <c:v>1.7168796500000001</c:v>
                </c:pt>
                <c:pt idx="3">
                  <c:v>2.0822875999999999</c:v>
                </c:pt>
                <c:pt idx="4">
                  <c:v>2.1341484099999999</c:v>
                </c:pt>
                <c:pt idx="5">
                  <c:v>2.2479599000000001</c:v>
                </c:pt>
                <c:pt idx="6">
                  <c:v>3.8372963000000002</c:v>
                </c:pt>
                <c:pt idx="7">
                  <c:v>2.3622940000000003</c:v>
                </c:pt>
                <c:pt idx="8">
                  <c:v>3.3261039999999999</c:v>
                </c:pt>
                <c:pt idx="9">
                  <c:v>6.5888869999999997</c:v>
                </c:pt>
                <c:pt idx="10">
                  <c:v>7.1131313</c:v>
                </c:pt>
                <c:pt idx="11">
                  <c:v>2.9528968999999998</c:v>
                </c:pt>
                <c:pt idx="12">
                  <c:v>1.44138031</c:v>
                </c:pt>
                <c:pt idx="13">
                  <c:v>1.9748600000000001</c:v>
                </c:pt>
                <c:pt idx="14">
                  <c:v>2.0280120799999999</c:v>
                </c:pt>
                <c:pt idx="15">
                  <c:v>2.1917045599999998</c:v>
                </c:pt>
                <c:pt idx="16">
                  <c:v>2.1906078300000003</c:v>
                </c:pt>
                <c:pt idx="17">
                  <c:v>2.1368148800000002</c:v>
                </c:pt>
                <c:pt idx="18">
                  <c:v>5.4581153999999996</c:v>
                </c:pt>
                <c:pt idx="19">
                  <c:v>5.9241855999999995</c:v>
                </c:pt>
                <c:pt idx="20">
                  <c:v>4.7226245999999996</c:v>
                </c:pt>
                <c:pt idx="21">
                  <c:v>2.9528968999999998</c:v>
                </c:pt>
                <c:pt idx="22">
                  <c:v>1.9748600000000001</c:v>
                </c:pt>
                <c:pt idx="23">
                  <c:v>2.0833328199999999</c:v>
                </c:pt>
                <c:pt idx="24">
                  <c:v>2.1917045599999998</c:v>
                </c:pt>
                <c:pt idx="25">
                  <c:v>2.8516681999999998</c:v>
                </c:pt>
                <c:pt idx="26">
                  <c:v>3.6131199000000001</c:v>
                </c:pt>
                <c:pt idx="27">
                  <c:v>2.1368148800000002</c:v>
                </c:pt>
                <c:pt idx="28">
                  <c:v>4.3910587000000003</c:v>
                </c:pt>
                <c:pt idx="29">
                  <c:v>4.6386096999999999</c:v>
                </c:pt>
                <c:pt idx="30">
                  <c:v>4.8084018999999998</c:v>
                </c:pt>
                <c:pt idx="31">
                  <c:v>2.9545506000000001</c:v>
                </c:pt>
                <c:pt idx="32">
                  <c:v>1.9766243000000001</c:v>
                </c:pt>
                <c:pt idx="33">
                  <c:v>2.0831306500000002</c:v>
                </c:pt>
                <c:pt idx="34">
                  <c:v>2.1378105199999999</c:v>
                </c:pt>
                <c:pt idx="35">
                  <c:v>2.1900165600000001</c:v>
                </c:pt>
                <c:pt idx="36">
                  <c:v>2.1920364399999999</c:v>
                </c:pt>
                <c:pt idx="37">
                  <c:v>3.9136150000000001</c:v>
                </c:pt>
                <c:pt idx="38">
                  <c:v>2.4796855999999998</c:v>
                </c:pt>
                <c:pt idx="39">
                  <c:v>3.9141852999999998</c:v>
                </c:pt>
                <c:pt idx="40">
                  <c:v>3.9915493</c:v>
                </c:pt>
                <c:pt idx="41">
                  <c:v>4.7240054999999996</c:v>
                </c:pt>
                <c:pt idx="42">
                  <c:v>3.0061480999999999</c:v>
                </c:pt>
                <c:pt idx="43">
                  <c:v>1.48628502</c:v>
                </c:pt>
                <c:pt idx="44">
                  <c:v>1.6692493399999999</c:v>
                </c:pt>
                <c:pt idx="45">
                  <c:v>2.0298564900000002</c:v>
                </c:pt>
                <c:pt idx="46">
                  <c:v>2.0810840600000002</c:v>
                </c:pt>
                <c:pt idx="47">
                  <c:v>2.4206130999999997</c:v>
                </c:pt>
                <c:pt idx="48">
                  <c:v>3.9138992000000004</c:v>
                </c:pt>
                <c:pt idx="49">
                  <c:v>2.5411060000000001</c:v>
                </c:pt>
                <c:pt idx="50">
                  <c:v>3.4672916000000003</c:v>
                </c:pt>
                <c:pt idx="51">
                  <c:v>6.5880076999999995</c:v>
                </c:pt>
                <c:pt idx="52">
                  <c:v>7.2030341999999994</c:v>
                </c:pt>
                <c:pt idx="53">
                  <c:v>3.0062721000000003</c:v>
                </c:pt>
                <c:pt idx="54">
                  <c:v>2.2468975100000002</c:v>
                </c:pt>
                <c:pt idx="55">
                  <c:v>2.5962798999999999</c:v>
                </c:pt>
                <c:pt idx="56">
                  <c:v>2.8478325</c:v>
                </c:pt>
                <c:pt idx="57">
                  <c:v>3.0508563999999998</c:v>
                </c:pt>
                <c:pt idx="58">
                  <c:v>3.6125667999999997</c:v>
                </c:pt>
                <c:pt idx="59">
                  <c:v>4.7234238</c:v>
                </c:pt>
                <c:pt idx="60">
                  <c:v>2.6636626999999997</c:v>
                </c:pt>
                <c:pt idx="61">
                  <c:v>3.9918868999999999</c:v>
                </c:pt>
                <c:pt idx="62">
                  <c:v>4.6392829999999998</c:v>
                </c:pt>
                <c:pt idx="63">
                  <c:v>4.8087662</c:v>
                </c:pt>
              </c:numCache>
            </c:numRef>
          </c:yVal>
          <c:smooth val="0"/>
          <c:extLst>
            <c:ext xmlns:c16="http://schemas.microsoft.com/office/drawing/2014/chart" uri="{C3380CC4-5D6E-409C-BE32-E72D297353CC}">
              <c16:uniqueId val="{00000001-80FF-443E-9AA4-CA5587338BFB}"/>
            </c:ext>
          </c:extLst>
        </c:ser>
        <c:ser>
          <c:idx val="2"/>
          <c:order val="2"/>
          <c:tx>
            <c:strRef>
              <c:f>'PA7 23dBm 34dB DC and image'!$D$1</c:f>
              <c:strCache>
                <c:ptCount val="1"/>
                <c:pt idx="0">
                  <c:v>64QAM</c:v>
                </c:pt>
              </c:strCache>
            </c:strRef>
          </c:tx>
          <c:spPr>
            <a:ln w="19050" cap="rnd">
              <a:noFill/>
              <a:round/>
            </a:ln>
            <a:effectLst/>
          </c:spPr>
          <c:marker>
            <c:symbol val="circle"/>
            <c:size val="5"/>
            <c:spPr>
              <a:solidFill>
                <a:schemeClr val="accent3"/>
              </a:solidFill>
              <a:ln w="9525">
                <a:solidFill>
                  <a:schemeClr val="accent3"/>
                </a:solidFill>
              </a:ln>
              <a:effectLst/>
            </c:spPr>
          </c:marker>
          <c:xVal>
            <c:numRef>
              <c:f>'PA7 23dBm 34dB DC and image'!$A$2:$A$65</c:f>
              <c:numCache>
                <c:formatCode>General</c:formatCode>
                <c:ptCount val="64"/>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pt idx="24">
                  <c:v>25</c:v>
                </c:pt>
                <c:pt idx="25">
                  <c:v>26</c:v>
                </c:pt>
                <c:pt idx="26">
                  <c:v>27</c:v>
                </c:pt>
                <c:pt idx="27">
                  <c:v>28</c:v>
                </c:pt>
                <c:pt idx="28">
                  <c:v>29</c:v>
                </c:pt>
                <c:pt idx="29">
                  <c:v>30</c:v>
                </c:pt>
                <c:pt idx="30">
                  <c:v>31</c:v>
                </c:pt>
                <c:pt idx="31">
                  <c:v>32</c:v>
                </c:pt>
                <c:pt idx="32">
                  <c:v>33</c:v>
                </c:pt>
                <c:pt idx="33">
                  <c:v>34</c:v>
                </c:pt>
                <c:pt idx="34">
                  <c:v>35</c:v>
                </c:pt>
                <c:pt idx="35">
                  <c:v>36</c:v>
                </c:pt>
                <c:pt idx="36">
                  <c:v>37</c:v>
                </c:pt>
                <c:pt idx="37">
                  <c:v>38</c:v>
                </c:pt>
                <c:pt idx="38">
                  <c:v>39</c:v>
                </c:pt>
                <c:pt idx="39">
                  <c:v>40</c:v>
                </c:pt>
                <c:pt idx="40">
                  <c:v>41</c:v>
                </c:pt>
                <c:pt idx="41">
                  <c:v>42</c:v>
                </c:pt>
                <c:pt idx="42">
                  <c:v>43</c:v>
                </c:pt>
                <c:pt idx="43">
                  <c:v>44</c:v>
                </c:pt>
                <c:pt idx="44">
                  <c:v>45</c:v>
                </c:pt>
                <c:pt idx="45">
                  <c:v>46</c:v>
                </c:pt>
                <c:pt idx="46">
                  <c:v>47</c:v>
                </c:pt>
                <c:pt idx="47">
                  <c:v>48</c:v>
                </c:pt>
                <c:pt idx="48">
                  <c:v>49</c:v>
                </c:pt>
                <c:pt idx="49">
                  <c:v>50</c:v>
                </c:pt>
                <c:pt idx="50">
                  <c:v>51</c:v>
                </c:pt>
                <c:pt idx="51">
                  <c:v>52</c:v>
                </c:pt>
                <c:pt idx="52">
                  <c:v>53</c:v>
                </c:pt>
                <c:pt idx="53">
                  <c:v>54</c:v>
                </c:pt>
                <c:pt idx="54">
                  <c:v>55</c:v>
                </c:pt>
                <c:pt idx="55">
                  <c:v>56</c:v>
                </c:pt>
                <c:pt idx="56">
                  <c:v>57</c:v>
                </c:pt>
                <c:pt idx="57">
                  <c:v>58</c:v>
                </c:pt>
                <c:pt idx="58">
                  <c:v>59</c:v>
                </c:pt>
                <c:pt idx="59">
                  <c:v>60</c:v>
                </c:pt>
                <c:pt idx="60">
                  <c:v>61</c:v>
                </c:pt>
                <c:pt idx="61">
                  <c:v>62</c:v>
                </c:pt>
                <c:pt idx="62">
                  <c:v>63</c:v>
                </c:pt>
                <c:pt idx="63">
                  <c:v>64</c:v>
                </c:pt>
              </c:numCache>
            </c:numRef>
          </c:xVal>
          <c:yVal>
            <c:numRef>
              <c:f>'PA7 23dBm 34dB DC and image'!$D$2:$D$65</c:f>
              <c:numCache>
                <c:formatCode>0.0_ </c:formatCode>
                <c:ptCount val="64"/>
                <c:pt idx="0">
                  <c:v>4.7223288999999999</c:v>
                </c:pt>
                <c:pt idx="1">
                  <c:v>2.9144638</c:v>
                </c:pt>
                <c:pt idx="2">
                  <c:v>3.1862839000000003</c:v>
                </c:pt>
                <c:pt idx="3">
                  <c:v>3.4681290000000002</c:v>
                </c:pt>
                <c:pt idx="4">
                  <c:v>3.4604518999999998</c:v>
                </c:pt>
                <c:pt idx="5">
                  <c:v>3.5380142000000001</c:v>
                </c:pt>
                <c:pt idx="6">
                  <c:v>3.8381049999999997</c:v>
                </c:pt>
                <c:pt idx="7">
                  <c:v>3.5398566999999996</c:v>
                </c:pt>
                <c:pt idx="8">
                  <c:v>3.3226879</c:v>
                </c:pt>
                <c:pt idx="9">
                  <c:v>6.5869643999999994</c:v>
                </c:pt>
                <c:pt idx="10">
                  <c:v>7.1128489999999998</c:v>
                </c:pt>
                <c:pt idx="11">
                  <c:v>4.5855644</c:v>
                </c:pt>
                <c:pt idx="12">
                  <c:v>2.8448913999999998</c:v>
                </c:pt>
                <c:pt idx="13">
                  <c:v>3.3228748000000001</c:v>
                </c:pt>
                <c:pt idx="14">
                  <c:v>3.3883159999999997</c:v>
                </c:pt>
                <c:pt idx="15">
                  <c:v>3.5368317000000005</c:v>
                </c:pt>
                <c:pt idx="16">
                  <c:v>3.5390728000000005</c:v>
                </c:pt>
                <c:pt idx="17">
                  <c:v>3.1836937000000001</c:v>
                </c:pt>
                <c:pt idx="18">
                  <c:v>5.4512108000000001</c:v>
                </c:pt>
                <c:pt idx="19">
                  <c:v>5.9219024999999998</c:v>
                </c:pt>
                <c:pt idx="20">
                  <c:v>4.7232807000000001</c:v>
                </c:pt>
                <c:pt idx="21">
                  <c:v>4.5855644</c:v>
                </c:pt>
                <c:pt idx="22">
                  <c:v>3.3228748000000001</c:v>
                </c:pt>
                <c:pt idx="23">
                  <c:v>3.4651706999999998</c:v>
                </c:pt>
                <c:pt idx="24">
                  <c:v>3.5368317000000005</c:v>
                </c:pt>
                <c:pt idx="25">
                  <c:v>3.6135529000000002</c:v>
                </c:pt>
                <c:pt idx="26">
                  <c:v>3.6129997000000005</c:v>
                </c:pt>
                <c:pt idx="27">
                  <c:v>3.1836937000000001</c:v>
                </c:pt>
                <c:pt idx="28">
                  <c:v>4.3898323000000001</c:v>
                </c:pt>
                <c:pt idx="29">
                  <c:v>4.6396664000000003</c:v>
                </c:pt>
                <c:pt idx="30">
                  <c:v>4.8086745999999998</c:v>
                </c:pt>
                <c:pt idx="31">
                  <c:v>4.5830868000000002</c:v>
                </c:pt>
                <c:pt idx="32">
                  <c:v>3.3241145999999997</c:v>
                </c:pt>
                <c:pt idx="33">
                  <c:v>3.4643943999999998</c:v>
                </c:pt>
                <c:pt idx="34">
                  <c:v>3.5373885999999999</c:v>
                </c:pt>
                <c:pt idx="35">
                  <c:v>3.6134193000000003</c:v>
                </c:pt>
                <c:pt idx="36">
                  <c:v>3.6124599000000002</c:v>
                </c:pt>
                <c:pt idx="37">
                  <c:v>3.9147976</c:v>
                </c:pt>
                <c:pt idx="38">
                  <c:v>3.5392292000000003</c:v>
                </c:pt>
                <c:pt idx="39">
                  <c:v>3.8376128999999999</c:v>
                </c:pt>
                <c:pt idx="40">
                  <c:v>3.9915225999999997</c:v>
                </c:pt>
                <c:pt idx="41">
                  <c:v>4.7239635</c:v>
                </c:pt>
                <c:pt idx="42">
                  <c:v>4.6532695999999998</c:v>
                </c:pt>
                <c:pt idx="43">
                  <c:v>2.9107501999999998</c:v>
                </c:pt>
                <c:pt idx="44">
                  <c:v>3.1174762999999999</c:v>
                </c:pt>
                <c:pt idx="45">
                  <c:v>3.3973358000000005</c:v>
                </c:pt>
                <c:pt idx="46">
                  <c:v>3.3892085999999999</c:v>
                </c:pt>
                <c:pt idx="47">
                  <c:v>3.4638241000000001</c:v>
                </c:pt>
                <c:pt idx="48">
                  <c:v>3.9126079999999996</c:v>
                </c:pt>
                <c:pt idx="49">
                  <c:v>3.4661301</c:v>
                </c:pt>
                <c:pt idx="50">
                  <c:v>3.4650600000000003</c:v>
                </c:pt>
                <c:pt idx="51">
                  <c:v>6.5869910999999997</c:v>
                </c:pt>
                <c:pt idx="52">
                  <c:v>7.2035796999999997</c:v>
                </c:pt>
                <c:pt idx="53">
                  <c:v>4.5855205999999997</c:v>
                </c:pt>
                <c:pt idx="54">
                  <c:v>2.8457515999999998</c:v>
                </c:pt>
                <c:pt idx="55">
                  <c:v>3.0498779000000003</c:v>
                </c:pt>
                <c:pt idx="56">
                  <c:v>3.2539069999999999</c:v>
                </c:pt>
                <c:pt idx="57">
                  <c:v>3.3264319999999996</c:v>
                </c:pt>
                <c:pt idx="58">
                  <c:v>3.6114395000000004</c:v>
                </c:pt>
                <c:pt idx="59">
                  <c:v>4.7229603000000004</c:v>
                </c:pt>
                <c:pt idx="60">
                  <c:v>3.4661644000000003</c:v>
                </c:pt>
                <c:pt idx="61">
                  <c:v>3.9924477000000005</c:v>
                </c:pt>
                <c:pt idx="62">
                  <c:v>4.6388404999999997</c:v>
                </c:pt>
                <c:pt idx="63">
                  <c:v>4.8089912000000004</c:v>
                </c:pt>
              </c:numCache>
            </c:numRef>
          </c:yVal>
          <c:smooth val="0"/>
          <c:extLst>
            <c:ext xmlns:c16="http://schemas.microsoft.com/office/drawing/2014/chart" uri="{C3380CC4-5D6E-409C-BE32-E72D297353CC}">
              <c16:uniqueId val="{00000002-80FF-443E-9AA4-CA5587338BFB}"/>
            </c:ext>
          </c:extLst>
        </c:ser>
        <c:ser>
          <c:idx val="3"/>
          <c:order val="3"/>
          <c:tx>
            <c:strRef>
              <c:f>'PA7 23dBm 34dB DC and image'!$E$1</c:f>
              <c:strCache>
                <c:ptCount val="1"/>
                <c:pt idx="0">
                  <c:v>256QAM</c:v>
                </c:pt>
              </c:strCache>
            </c:strRef>
          </c:tx>
          <c:spPr>
            <a:ln w="19050" cap="rnd">
              <a:noFill/>
              <a:round/>
            </a:ln>
            <a:effectLst/>
          </c:spPr>
          <c:marker>
            <c:symbol val="circle"/>
            <c:size val="5"/>
            <c:spPr>
              <a:solidFill>
                <a:schemeClr val="accent4"/>
              </a:solidFill>
              <a:ln w="9525">
                <a:solidFill>
                  <a:schemeClr val="accent4"/>
                </a:solidFill>
              </a:ln>
              <a:effectLst/>
            </c:spPr>
          </c:marker>
          <c:xVal>
            <c:numRef>
              <c:f>'PA7 23dBm 34dB DC and image'!$A$2:$A$65</c:f>
              <c:numCache>
                <c:formatCode>General</c:formatCode>
                <c:ptCount val="64"/>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pt idx="24">
                  <c:v>25</c:v>
                </c:pt>
                <c:pt idx="25">
                  <c:v>26</c:v>
                </c:pt>
                <c:pt idx="26">
                  <c:v>27</c:v>
                </c:pt>
                <c:pt idx="27">
                  <c:v>28</c:v>
                </c:pt>
                <c:pt idx="28">
                  <c:v>29</c:v>
                </c:pt>
                <c:pt idx="29">
                  <c:v>30</c:v>
                </c:pt>
                <c:pt idx="30">
                  <c:v>31</c:v>
                </c:pt>
                <c:pt idx="31">
                  <c:v>32</c:v>
                </c:pt>
                <c:pt idx="32">
                  <c:v>33</c:v>
                </c:pt>
                <c:pt idx="33">
                  <c:v>34</c:v>
                </c:pt>
                <c:pt idx="34">
                  <c:v>35</c:v>
                </c:pt>
                <c:pt idx="35">
                  <c:v>36</c:v>
                </c:pt>
                <c:pt idx="36">
                  <c:v>37</c:v>
                </c:pt>
                <c:pt idx="37">
                  <c:v>38</c:v>
                </c:pt>
                <c:pt idx="38">
                  <c:v>39</c:v>
                </c:pt>
                <c:pt idx="39">
                  <c:v>40</c:v>
                </c:pt>
                <c:pt idx="40">
                  <c:v>41</c:v>
                </c:pt>
                <c:pt idx="41">
                  <c:v>42</c:v>
                </c:pt>
                <c:pt idx="42">
                  <c:v>43</c:v>
                </c:pt>
                <c:pt idx="43">
                  <c:v>44</c:v>
                </c:pt>
                <c:pt idx="44">
                  <c:v>45</c:v>
                </c:pt>
                <c:pt idx="45">
                  <c:v>46</c:v>
                </c:pt>
                <c:pt idx="46">
                  <c:v>47</c:v>
                </c:pt>
                <c:pt idx="47">
                  <c:v>48</c:v>
                </c:pt>
                <c:pt idx="48">
                  <c:v>49</c:v>
                </c:pt>
                <c:pt idx="49">
                  <c:v>50</c:v>
                </c:pt>
                <c:pt idx="50">
                  <c:v>51</c:v>
                </c:pt>
                <c:pt idx="51">
                  <c:v>52</c:v>
                </c:pt>
                <c:pt idx="52">
                  <c:v>53</c:v>
                </c:pt>
                <c:pt idx="53">
                  <c:v>54</c:v>
                </c:pt>
                <c:pt idx="54">
                  <c:v>55</c:v>
                </c:pt>
                <c:pt idx="55">
                  <c:v>56</c:v>
                </c:pt>
                <c:pt idx="56">
                  <c:v>57</c:v>
                </c:pt>
                <c:pt idx="57">
                  <c:v>58</c:v>
                </c:pt>
                <c:pt idx="58">
                  <c:v>59</c:v>
                </c:pt>
                <c:pt idx="59">
                  <c:v>60</c:v>
                </c:pt>
                <c:pt idx="60">
                  <c:v>61</c:v>
                </c:pt>
                <c:pt idx="61">
                  <c:v>62</c:v>
                </c:pt>
                <c:pt idx="62">
                  <c:v>63</c:v>
                </c:pt>
                <c:pt idx="63">
                  <c:v>64</c:v>
                </c:pt>
              </c:numCache>
            </c:numRef>
          </c:xVal>
          <c:yVal>
            <c:numRef>
              <c:f>'PA7 23dBm 34dB DC and image'!$E$2:$E$65</c:f>
              <c:numCache>
                <c:formatCode>0.0_ </c:formatCode>
                <c:ptCount val="64"/>
                <c:pt idx="0">
                  <c:v>7.4751079999999996</c:v>
                </c:pt>
                <c:pt idx="1">
                  <c:v>5.6072185999999995</c:v>
                </c:pt>
                <c:pt idx="2">
                  <c:v>5.8852776000000002</c:v>
                </c:pt>
                <c:pt idx="3">
                  <c:v>6.9499957999999999</c:v>
                </c:pt>
                <c:pt idx="4">
                  <c:v>7.1560962999999997</c:v>
                </c:pt>
                <c:pt idx="5">
                  <c:v>7.5318192000000002</c:v>
                </c:pt>
                <c:pt idx="6">
                  <c:v>8.0051620000000003</c:v>
                </c:pt>
                <c:pt idx="7">
                  <c:v>7.1569927</c:v>
                </c:pt>
                <c:pt idx="8">
                  <c:v>5.7904860999999999</c:v>
                </c:pt>
                <c:pt idx="9">
                  <c:v>7.6610820999999998</c:v>
                </c:pt>
                <c:pt idx="10">
                  <c:v>7.6608494</c:v>
                </c:pt>
                <c:pt idx="11">
                  <c:v>7.0228127000000002</c:v>
                </c:pt>
                <c:pt idx="12">
                  <c:v>5.3347709999999999</c:v>
                </c:pt>
                <c:pt idx="13">
                  <c:v>5.6969173</c:v>
                </c:pt>
                <c:pt idx="14">
                  <c:v>5.9769600000000001</c:v>
                </c:pt>
                <c:pt idx="15">
                  <c:v>7.0636565999999998</c:v>
                </c:pt>
                <c:pt idx="16">
                  <c:v>7.2505062000000002</c:v>
                </c:pt>
                <c:pt idx="17">
                  <c:v>5.5139892999999995</c:v>
                </c:pt>
                <c:pt idx="18">
                  <c:v>7.84809</c:v>
                </c:pt>
                <c:pt idx="19">
                  <c:v>8.1327216999999994</c:v>
                </c:pt>
                <c:pt idx="20">
                  <c:v>5.7921988999999998</c:v>
                </c:pt>
                <c:pt idx="21">
                  <c:v>7.0228127000000002</c:v>
                </c:pt>
                <c:pt idx="22">
                  <c:v>5.6969173</c:v>
                </c:pt>
                <c:pt idx="23">
                  <c:v>6.6541546</c:v>
                </c:pt>
                <c:pt idx="24">
                  <c:v>7.0636565999999998</c:v>
                </c:pt>
                <c:pt idx="25">
                  <c:v>7.5314033999999994</c:v>
                </c:pt>
                <c:pt idx="26">
                  <c:v>7.7205417999999995</c:v>
                </c:pt>
                <c:pt idx="27">
                  <c:v>5.5139892999999995</c:v>
                </c:pt>
                <c:pt idx="28">
                  <c:v>6.0749233</c:v>
                </c:pt>
                <c:pt idx="29">
                  <c:v>6.0749499999999994</c:v>
                </c:pt>
                <c:pt idx="30">
                  <c:v>5.8862044999999998</c:v>
                </c:pt>
                <c:pt idx="31">
                  <c:v>7.0255038999999995</c:v>
                </c:pt>
                <c:pt idx="32">
                  <c:v>5.7899883000000001</c:v>
                </c:pt>
                <c:pt idx="33">
                  <c:v>6.6540039000000002</c:v>
                </c:pt>
                <c:pt idx="34">
                  <c:v>7.0635726999999999</c:v>
                </c:pt>
                <c:pt idx="35">
                  <c:v>7.4375694000000001</c:v>
                </c:pt>
                <c:pt idx="36">
                  <c:v>7.6259772999999997</c:v>
                </c:pt>
                <c:pt idx="37">
                  <c:v>7.8151748999999997</c:v>
                </c:pt>
                <c:pt idx="38">
                  <c:v>6.3613002999999999</c:v>
                </c:pt>
                <c:pt idx="39">
                  <c:v>6.1698443999999997</c:v>
                </c:pt>
                <c:pt idx="40">
                  <c:v>6.1693904999999996</c:v>
                </c:pt>
                <c:pt idx="41">
                  <c:v>5.6997401999999999</c:v>
                </c:pt>
                <c:pt idx="42">
                  <c:v>7.3836810999999996</c:v>
                </c:pt>
                <c:pt idx="43">
                  <c:v>5.4249331999999999</c:v>
                </c:pt>
                <c:pt idx="44">
                  <c:v>5.6989925000000001</c:v>
                </c:pt>
                <c:pt idx="45">
                  <c:v>6.4574783</c:v>
                </c:pt>
                <c:pt idx="46">
                  <c:v>6.7507408</c:v>
                </c:pt>
                <c:pt idx="47">
                  <c:v>7.1568401000000001</c:v>
                </c:pt>
                <c:pt idx="48">
                  <c:v>7.5320651999999999</c:v>
                </c:pt>
                <c:pt idx="49">
                  <c:v>6.7524211999999997</c:v>
                </c:pt>
                <c:pt idx="50">
                  <c:v>5.7902820999999998</c:v>
                </c:pt>
                <c:pt idx="51">
                  <c:v>7.5677116</c:v>
                </c:pt>
                <c:pt idx="52">
                  <c:v>7.5678641999999998</c:v>
                </c:pt>
                <c:pt idx="53">
                  <c:v>7.1128375999999998</c:v>
                </c:pt>
                <c:pt idx="54">
                  <c:v>5.1560696000000004</c:v>
                </c:pt>
                <c:pt idx="55">
                  <c:v>5.3345954999999998</c:v>
                </c:pt>
                <c:pt idx="56">
                  <c:v>5.6982010000000001</c:v>
                </c:pt>
                <c:pt idx="57">
                  <c:v>5.7905872</c:v>
                </c:pt>
                <c:pt idx="58">
                  <c:v>6.2655265999999994</c:v>
                </c:pt>
                <c:pt idx="59">
                  <c:v>6.8999999999999995</c:v>
                </c:pt>
                <c:pt idx="60">
                  <c:v>5.9792106999999994</c:v>
                </c:pt>
                <c:pt idx="61">
                  <c:v>6.4577548999999994</c:v>
                </c:pt>
                <c:pt idx="62">
                  <c:v>6.9509246999999998</c:v>
                </c:pt>
                <c:pt idx="63">
                  <c:v>6.4583728999999996</c:v>
                </c:pt>
              </c:numCache>
            </c:numRef>
          </c:yVal>
          <c:smooth val="0"/>
          <c:extLst>
            <c:ext xmlns:c16="http://schemas.microsoft.com/office/drawing/2014/chart" uri="{C3380CC4-5D6E-409C-BE32-E72D297353CC}">
              <c16:uniqueId val="{00000003-80FF-443E-9AA4-CA5587338BFB}"/>
            </c:ext>
          </c:extLst>
        </c:ser>
        <c:dLbls>
          <c:showLegendKey val="0"/>
          <c:showVal val="0"/>
          <c:showCatName val="0"/>
          <c:showSerName val="0"/>
          <c:showPercent val="0"/>
          <c:showBubbleSize val="0"/>
        </c:dLbls>
        <c:axId val="587610528"/>
        <c:axId val="362932560"/>
      </c:scatterChart>
      <c:valAx>
        <c:axId val="587610528"/>
        <c:scaling>
          <c:orientation val="minMax"/>
          <c:max val="64"/>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362932560"/>
        <c:crosses val="autoZero"/>
        <c:crossBetween val="midCat"/>
      </c:valAx>
      <c:valAx>
        <c:axId val="362932560"/>
        <c:scaling>
          <c:orientation val="minMax"/>
          <c:max val="7"/>
        </c:scaling>
        <c:delete val="0"/>
        <c:axPos val="l"/>
        <c:majorGridlines>
          <c:spPr>
            <a:ln w="9525" cap="flat" cmpd="sng" algn="ctr">
              <a:solidFill>
                <a:schemeClr val="tx1">
                  <a:lumMod val="15000"/>
                  <a:lumOff val="85000"/>
                </a:schemeClr>
              </a:solidFill>
              <a:round/>
            </a:ln>
            <a:effectLst/>
          </c:spPr>
        </c:majorGridlines>
        <c:numFmt formatCode="0.0_ "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87610528"/>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Contiguous CA non-contiguous RB allocation Dual PA single LO</a:t>
            </a:r>
            <a:endParaRPr lang="zh-CN" alt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scatterChart>
        <c:scatterStyle val="lineMarker"/>
        <c:varyColors val="0"/>
        <c:ser>
          <c:idx val="0"/>
          <c:order val="0"/>
          <c:tx>
            <c:strRef>
              <c:f>'PA7 23dBm 34dB DC and image'!$H$66</c:f>
              <c:strCache>
                <c:ptCount val="1"/>
                <c:pt idx="0">
                  <c:v>QPSK</c:v>
                </c:pt>
              </c:strCache>
            </c:strRef>
          </c:tx>
          <c:spPr>
            <a:ln w="19050" cap="rnd">
              <a:noFill/>
              <a:round/>
            </a:ln>
            <a:effectLst/>
          </c:spPr>
          <c:marker>
            <c:symbol val="circle"/>
            <c:size val="5"/>
            <c:spPr>
              <a:solidFill>
                <a:schemeClr val="accent1"/>
              </a:solidFill>
              <a:ln w="9525">
                <a:noFill/>
              </a:ln>
              <a:effectLst/>
            </c:spPr>
          </c:marker>
          <c:xVal>
            <c:numRef>
              <c:f>'PA7 23dBm 34dB DC and image'!$G$67:$G$166</c:f>
              <c:numCache>
                <c:formatCode>General</c:formatCode>
                <c:ptCount val="100"/>
                <c:pt idx="0">
                  <c:v>71</c:v>
                </c:pt>
                <c:pt idx="1">
                  <c:v>87</c:v>
                </c:pt>
                <c:pt idx="2">
                  <c:v>104</c:v>
                </c:pt>
                <c:pt idx="3">
                  <c:v>120</c:v>
                </c:pt>
                <c:pt idx="4">
                  <c:v>125</c:v>
                </c:pt>
                <c:pt idx="5">
                  <c:v>139</c:v>
                </c:pt>
                <c:pt idx="6">
                  <c:v>69</c:v>
                </c:pt>
                <c:pt idx="7">
                  <c:v>70</c:v>
                </c:pt>
                <c:pt idx="8">
                  <c:v>75</c:v>
                </c:pt>
                <c:pt idx="9">
                  <c:v>79</c:v>
                </c:pt>
                <c:pt idx="10">
                  <c:v>84</c:v>
                </c:pt>
                <c:pt idx="11">
                  <c:v>85</c:v>
                </c:pt>
                <c:pt idx="12">
                  <c:v>86</c:v>
                </c:pt>
                <c:pt idx="13">
                  <c:v>91</c:v>
                </c:pt>
                <c:pt idx="14">
                  <c:v>95</c:v>
                </c:pt>
                <c:pt idx="15">
                  <c:v>102</c:v>
                </c:pt>
                <c:pt idx="16">
                  <c:v>103</c:v>
                </c:pt>
                <c:pt idx="17">
                  <c:v>108</c:v>
                </c:pt>
                <c:pt idx="18">
                  <c:v>112</c:v>
                </c:pt>
                <c:pt idx="19">
                  <c:v>118</c:v>
                </c:pt>
                <c:pt idx="20">
                  <c:v>119</c:v>
                </c:pt>
                <c:pt idx="21">
                  <c:v>124</c:v>
                </c:pt>
                <c:pt idx="22">
                  <c:v>129</c:v>
                </c:pt>
                <c:pt idx="23">
                  <c:v>137</c:v>
                </c:pt>
                <c:pt idx="24">
                  <c:v>138</c:v>
                </c:pt>
                <c:pt idx="25">
                  <c:v>143</c:v>
                </c:pt>
                <c:pt idx="26">
                  <c:v>147</c:v>
                </c:pt>
                <c:pt idx="27">
                  <c:v>152</c:v>
                </c:pt>
                <c:pt idx="28">
                  <c:v>153</c:v>
                </c:pt>
                <c:pt idx="29">
                  <c:v>157</c:v>
                </c:pt>
                <c:pt idx="30">
                  <c:v>161</c:v>
                </c:pt>
                <c:pt idx="31">
                  <c:v>65</c:v>
                </c:pt>
                <c:pt idx="32">
                  <c:v>66</c:v>
                </c:pt>
                <c:pt idx="33">
                  <c:v>67</c:v>
                </c:pt>
                <c:pt idx="34">
                  <c:v>68</c:v>
                </c:pt>
                <c:pt idx="35">
                  <c:v>72</c:v>
                </c:pt>
                <c:pt idx="36">
                  <c:v>73</c:v>
                </c:pt>
                <c:pt idx="37">
                  <c:v>74</c:v>
                </c:pt>
                <c:pt idx="38">
                  <c:v>76</c:v>
                </c:pt>
                <c:pt idx="39">
                  <c:v>77</c:v>
                </c:pt>
                <c:pt idx="40">
                  <c:v>78</c:v>
                </c:pt>
                <c:pt idx="41">
                  <c:v>80</c:v>
                </c:pt>
                <c:pt idx="42">
                  <c:v>81</c:v>
                </c:pt>
                <c:pt idx="43">
                  <c:v>82</c:v>
                </c:pt>
                <c:pt idx="44">
                  <c:v>83</c:v>
                </c:pt>
                <c:pt idx="45">
                  <c:v>88</c:v>
                </c:pt>
                <c:pt idx="46">
                  <c:v>89</c:v>
                </c:pt>
                <c:pt idx="47">
                  <c:v>90</c:v>
                </c:pt>
                <c:pt idx="48">
                  <c:v>92</c:v>
                </c:pt>
                <c:pt idx="49">
                  <c:v>93</c:v>
                </c:pt>
                <c:pt idx="50">
                  <c:v>94</c:v>
                </c:pt>
                <c:pt idx="51">
                  <c:v>96</c:v>
                </c:pt>
                <c:pt idx="52">
                  <c:v>97</c:v>
                </c:pt>
                <c:pt idx="53">
                  <c:v>98</c:v>
                </c:pt>
                <c:pt idx="54">
                  <c:v>99</c:v>
                </c:pt>
                <c:pt idx="55">
                  <c:v>100</c:v>
                </c:pt>
                <c:pt idx="56">
                  <c:v>101</c:v>
                </c:pt>
                <c:pt idx="57">
                  <c:v>105</c:v>
                </c:pt>
                <c:pt idx="58">
                  <c:v>106</c:v>
                </c:pt>
                <c:pt idx="59">
                  <c:v>107</c:v>
                </c:pt>
                <c:pt idx="60">
                  <c:v>109</c:v>
                </c:pt>
                <c:pt idx="61">
                  <c:v>110</c:v>
                </c:pt>
                <c:pt idx="62">
                  <c:v>111</c:v>
                </c:pt>
                <c:pt idx="63">
                  <c:v>113</c:v>
                </c:pt>
                <c:pt idx="64">
                  <c:v>114</c:v>
                </c:pt>
                <c:pt idx="65">
                  <c:v>115</c:v>
                </c:pt>
                <c:pt idx="66">
                  <c:v>116</c:v>
                </c:pt>
                <c:pt idx="67">
                  <c:v>117</c:v>
                </c:pt>
                <c:pt idx="68">
                  <c:v>121</c:v>
                </c:pt>
                <c:pt idx="69">
                  <c:v>122</c:v>
                </c:pt>
                <c:pt idx="70">
                  <c:v>123</c:v>
                </c:pt>
                <c:pt idx="71">
                  <c:v>126</c:v>
                </c:pt>
                <c:pt idx="72">
                  <c:v>127</c:v>
                </c:pt>
                <c:pt idx="73">
                  <c:v>128</c:v>
                </c:pt>
                <c:pt idx="74">
                  <c:v>130</c:v>
                </c:pt>
                <c:pt idx="75">
                  <c:v>131</c:v>
                </c:pt>
                <c:pt idx="76">
                  <c:v>132</c:v>
                </c:pt>
                <c:pt idx="77">
                  <c:v>133</c:v>
                </c:pt>
                <c:pt idx="78">
                  <c:v>134</c:v>
                </c:pt>
                <c:pt idx="79">
                  <c:v>135</c:v>
                </c:pt>
                <c:pt idx="80">
                  <c:v>136</c:v>
                </c:pt>
                <c:pt idx="81">
                  <c:v>140</c:v>
                </c:pt>
                <c:pt idx="82">
                  <c:v>141</c:v>
                </c:pt>
                <c:pt idx="83">
                  <c:v>142</c:v>
                </c:pt>
                <c:pt idx="84">
                  <c:v>144</c:v>
                </c:pt>
                <c:pt idx="85">
                  <c:v>145</c:v>
                </c:pt>
                <c:pt idx="86">
                  <c:v>146</c:v>
                </c:pt>
                <c:pt idx="87">
                  <c:v>148</c:v>
                </c:pt>
                <c:pt idx="88">
                  <c:v>149</c:v>
                </c:pt>
                <c:pt idx="89">
                  <c:v>150</c:v>
                </c:pt>
                <c:pt idx="90">
                  <c:v>151</c:v>
                </c:pt>
                <c:pt idx="91">
                  <c:v>154</c:v>
                </c:pt>
                <c:pt idx="92">
                  <c:v>155</c:v>
                </c:pt>
                <c:pt idx="93">
                  <c:v>156</c:v>
                </c:pt>
                <c:pt idx="94">
                  <c:v>158</c:v>
                </c:pt>
                <c:pt idx="95">
                  <c:v>159</c:v>
                </c:pt>
                <c:pt idx="96">
                  <c:v>160</c:v>
                </c:pt>
                <c:pt idx="97">
                  <c:v>161</c:v>
                </c:pt>
                <c:pt idx="98">
                  <c:v>162</c:v>
                </c:pt>
                <c:pt idx="99">
                  <c:v>163</c:v>
                </c:pt>
              </c:numCache>
            </c:numRef>
          </c:xVal>
          <c:yVal>
            <c:numRef>
              <c:f>'PA7 23dBm 34dB DC and image'!$H$67:$H$166</c:f>
              <c:numCache>
                <c:formatCode>0.0_);[Red]\(0.0\)</c:formatCode>
                <c:ptCount val="100"/>
                <c:pt idx="0">
                  <c:v>3.45445213</c:v>
                </c:pt>
                <c:pt idx="1">
                  <c:v>3.4532810200000004</c:v>
                </c:pt>
                <c:pt idx="2">
                  <c:v>3.4563213299999997</c:v>
                </c:pt>
                <c:pt idx="3">
                  <c:v>3.4550357800000002</c:v>
                </c:pt>
                <c:pt idx="4">
                  <c:v>3.4585205099999996</c:v>
                </c:pt>
                <c:pt idx="5">
                  <c:v>3.45326004</c:v>
                </c:pt>
                <c:pt idx="6">
                  <c:v>3.6162524999999999</c:v>
                </c:pt>
                <c:pt idx="7">
                  <c:v>3.6166416000000003</c:v>
                </c:pt>
                <c:pt idx="8">
                  <c:v>4.8918509999999999</c:v>
                </c:pt>
                <c:pt idx="9">
                  <c:v>6.8262954999999996</c:v>
                </c:pt>
                <c:pt idx="10">
                  <c:v>3.6167828000000002</c:v>
                </c:pt>
                <c:pt idx="11">
                  <c:v>3.4555622100000001</c:v>
                </c:pt>
                <c:pt idx="12">
                  <c:v>3.4546390499999999</c:v>
                </c:pt>
                <c:pt idx="13">
                  <c:v>4.3042141000000003</c:v>
                </c:pt>
                <c:pt idx="14">
                  <c:v>5.8857284999999999</c:v>
                </c:pt>
                <c:pt idx="15">
                  <c:v>3.4549537700000004</c:v>
                </c:pt>
                <c:pt idx="16">
                  <c:v>3.4549251600000002</c:v>
                </c:pt>
                <c:pt idx="17">
                  <c:v>4.1112323999999996</c:v>
                </c:pt>
                <c:pt idx="18">
                  <c:v>5.6873221999999997</c:v>
                </c:pt>
                <c:pt idx="19">
                  <c:v>3.5755134599999998</c:v>
                </c:pt>
                <c:pt idx="20">
                  <c:v>3.4945999099999998</c:v>
                </c:pt>
                <c:pt idx="21">
                  <c:v>3.4587551100000002</c:v>
                </c:pt>
                <c:pt idx="22">
                  <c:v>3.4563804600000001</c:v>
                </c:pt>
                <c:pt idx="23">
                  <c:v>3.6167331999999996</c:v>
                </c:pt>
                <c:pt idx="24">
                  <c:v>3.5760036499999996</c:v>
                </c:pt>
                <c:pt idx="25">
                  <c:v>5.4924445999999998</c:v>
                </c:pt>
                <c:pt idx="26">
                  <c:v>6.9826522999999998</c:v>
                </c:pt>
                <c:pt idx="27">
                  <c:v>6.5986285999999996</c:v>
                </c:pt>
                <c:pt idx="28">
                  <c:v>3.4529110000000003</c:v>
                </c:pt>
                <c:pt idx="29">
                  <c:v>4.3434062999999998</c:v>
                </c:pt>
                <c:pt idx="30">
                  <c:v>3.8383041000000002</c:v>
                </c:pt>
                <c:pt idx="31">
                  <c:v>8.9590546</c:v>
                </c:pt>
                <c:pt idx="32">
                  <c:v>8.0575519999999994</c:v>
                </c:pt>
                <c:pt idx="33">
                  <c:v>8.0576778000000004</c:v>
                </c:pt>
                <c:pt idx="34">
                  <c:v>7.9709125999999992</c:v>
                </c:pt>
                <c:pt idx="35">
                  <c:v>8.6821514000000004</c:v>
                </c:pt>
                <c:pt idx="36">
                  <c:v>7.7995772999999993</c:v>
                </c:pt>
                <c:pt idx="37">
                  <c:v>7.7146811999999994</c:v>
                </c:pt>
                <c:pt idx="38">
                  <c:v>8.5915180000000007</c:v>
                </c:pt>
                <c:pt idx="39">
                  <c:v>7.3823029</c:v>
                </c:pt>
                <c:pt idx="40">
                  <c:v>7.3019271999999997</c:v>
                </c:pt>
                <c:pt idx="41">
                  <c:v>8.5020977000000002</c:v>
                </c:pt>
                <c:pt idx="42">
                  <c:v>8.7741982000000007</c:v>
                </c:pt>
                <c:pt idx="43">
                  <c:v>8.0575557999999994</c:v>
                </c:pt>
                <c:pt idx="44">
                  <c:v>8.0575214000000006</c:v>
                </c:pt>
                <c:pt idx="45">
                  <c:v>8.5911822999999998</c:v>
                </c:pt>
                <c:pt idx="46">
                  <c:v>7.9710460999999997</c:v>
                </c:pt>
                <c:pt idx="47">
                  <c:v>7.9711032999999993</c:v>
                </c:pt>
                <c:pt idx="48">
                  <c:v>8.5914379000000007</c:v>
                </c:pt>
                <c:pt idx="49">
                  <c:v>7.6308093999999995</c:v>
                </c:pt>
                <c:pt idx="50">
                  <c:v>7.5474582999999997</c:v>
                </c:pt>
                <c:pt idx="51">
                  <c:v>8.5925498999999999</c:v>
                </c:pt>
                <c:pt idx="52">
                  <c:v>7.9729438999999998</c:v>
                </c:pt>
                <c:pt idx="53">
                  <c:v>6.1097865999999996</c:v>
                </c:pt>
                <c:pt idx="54">
                  <c:v>8.7741103999999996</c:v>
                </c:pt>
                <c:pt idx="55">
                  <c:v>8.1449238000000008</c:v>
                </c:pt>
                <c:pt idx="56">
                  <c:v>8.0575443</c:v>
                </c:pt>
                <c:pt idx="57">
                  <c:v>8.5911518000000004</c:v>
                </c:pt>
                <c:pt idx="58">
                  <c:v>7.9709182999999992</c:v>
                </c:pt>
                <c:pt idx="59">
                  <c:v>7.8850455999999998</c:v>
                </c:pt>
                <c:pt idx="60">
                  <c:v>8.5913120000000003</c:v>
                </c:pt>
                <c:pt idx="61">
                  <c:v>7.6308799999999994</c:v>
                </c:pt>
                <c:pt idx="62">
                  <c:v>7.6311355999999995</c:v>
                </c:pt>
                <c:pt idx="63">
                  <c:v>8.5020728999999999</c:v>
                </c:pt>
                <c:pt idx="64">
                  <c:v>7.6321597999999993</c:v>
                </c:pt>
                <c:pt idx="65">
                  <c:v>6.1086117</c:v>
                </c:pt>
                <c:pt idx="66">
                  <c:v>8.0575671999999994</c:v>
                </c:pt>
                <c:pt idx="67">
                  <c:v>8.0575729000000003</c:v>
                </c:pt>
                <c:pt idx="68">
                  <c:v>8.5911860999999998</c:v>
                </c:pt>
                <c:pt idx="69">
                  <c:v>7.9708762999999996</c:v>
                </c:pt>
                <c:pt idx="70">
                  <c:v>7.9710212999999994</c:v>
                </c:pt>
                <c:pt idx="71">
                  <c:v>8.5009417999999997</c:v>
                </c:pt>
                <c:pt idx="72">
                  <c:v>7.9713702999999994</c:v>
                </c:pt>
                <c:pt idx="73">
                  <c:v>7.8852019999999996</c:v>
                </c:pt>
                <c:pt idx="74">
                  <c:v>6.1937480999999996</c:v>
                </c:pt>
                <c:pt idx="75">
                  <c:v>5.5277076999999997</c:v>
                </c:pt>
                <c:pt idx="76">
                  <c:v>6.1085086999999998</c:v>
                </c:pt>
                <c:pt idx="77">
                  <c:v>8.7740264999999997</c:v>
                </c:pt>
                <c:pt idx="78">
                  <c:v>8.0575386000000009</c:v>
                </c:pt>
                <c:pt idx="79">
                  <c:v>8.0576720999999996</c:v>
                </c:pt>
                <c:pt idx="80">
                  <c:v>7.9709582999999995</c:v>
                </c:pt>
                <c:pt idx="81">
                  <c:v>8.5911118000000002</c:v>
                </c:pt>
                <c:pt idx="82">
                  <c:v>7.8851448</c:v>
                </c:pt>
                <c:pt idx="83">
                  <c:v>7.7995868999999995</c:v>
                </c:pt>
                <c:pt idx="84">
                  <c:v>8.5914894000000004</c:v>
                </c:pt>
                <c:pt idx="85">
                  <c:v>7.4649978999999993</c:v>
                </c:pt>
                <c:pt idx="86">
                  <c:v>7.3821673999999993</c:v>
                </c:pt>
                <c:pt idx="87">
                  <c:v>8.5023131999999997</c:v>
                </c:pt>
                <c:pt idx="88">
                  <c:v>8.7741466999999993</c:v>
                </c:pt>
                <c:pt idx="89">
                  <c:v>8.1449256999999999</c:v>
                </c:pt>
                <c:pt idx="90">
                  <c:v>8.1450077000000007</c:v>
                </c:pt>
                <c:pt idx="91">
                  <c:v>6.1049973</c:v>
                </c:pt>
                <c:pt idx="92">
                  <c:v>5.6860653000000001</c:v>
                </c:pt>
                <c:pt idx="93">
                  <c:v>5.5234351999999998</c:v>
                </c:pt>
                <c:pt idx="94">
                  <c:v>6.3682189999999999</c:v>
                </c:pt>
                <c:pt idx="95">
                  <c:v>5.0589633999999997</c:v>
                </c:pt>
                <c:pt idx="96">
                  <c:v>6.1058937000000002</c:v>
                </c:pt>
                <c:pt idx="97">
                  <c:v>6.1072021000000003</c:v>
                </c:pt>
                <c:pt idx="98">
                  <c:v>6.5440955999999995</c:v>
                </c:pt>
                <c:pt idx="99">
                  <c:v>5.8534790000000001</c:v>
                </c:pt>
              </c:numCache>
            </c:numRef>
          </c:yVal>
          <c:smooth val="0"/>
          <c:extLst>
            <c:ext xmlns:c16="http://schemas.microsoft.com/office/drawing/2014/chart" uri="{C3380CC4-5D6E-409C-BE32-E72D297353CC}">
              <c16:uniqueId val="{00000000-12BF-4C3A-A528-F370FB4A84F4}"/>
            </c:ext>
          </c:extLst>
        </c:ser>
        <c:ser>
          <c:idx val="1"/>
          <c:order val="1"/>
          <c:tx>
            <c:strRef>
              <c:f>'PA7 23dBm 34dB DC and image'!$I$66</c:f>
              <c:strCache>
                <c:ptCount val="1"/>
                <c:pt idx="0">
                  <c:v>16QAM</c:v>
                </c:pt>
              </c:strCache>
            </c:strRef>
          </c:tx>
          <c:spPr>
            <a:ln w="19050" cap="rnd">
              <a:noFill/>
              <a:round/>
            </a:ln>
            <a:effectLst/>
          </c:spPr>
          <c:marker>
            <c:symbol val="circle"/>
            <c:size val="5"/>
            <c:spPr>
              <a:solidFill>
                <a:schemeClr val="accent2"/>
              </a:solidFill>
              <a:ln w="9525">
                <a:noFill/>
              </a:ln>
              <a:effectLst/>
            </c:spPr>
          </c:marker>
          <c:xVal>
            <c:numRef>
              <c:f>'PA7 23dBm 34dB DC and image'!$G$67:$G$166</c:f>
              <c:numCache>
                <c:formatCode>General</c:formatCode>
                <c:ptCount val="100"/>
                <c:pt idx="0">
                  <c:v>71</c:v>
                </c:pt>
                <c:pt idx="1">
                  <c:v>87</c:v>
                </c:pt>
                <c:pt idx="2">
                  <c:v>104</c:v>
                </c:pt>
                <c:pt idx="3">
                  <c:v>120</c:v>
                </c:pt>
                <c:pt idx="4">
                  <c:v>125</c:v>
                </c:pt>
                <c:pt idx="5">
                  <c:v>139</c:v>
                </c:pt>
                <c:pt idx="6">
                  <c:v>69</c:v>
                </c:pt>
                <c:pt idx="7">
                  <c:v>70</c:v>
                </c:pt>
                <c:pt idx="8">
                  <c:v>75</c:v>
                </c:pt>
                <c:pt idx="9">
                  <c:v>79</c:v>
                </c:pt>
                <c:pt idx="10">
                  <c:v>84</c:v>
                </c:pt>
                <c:pt idx="11">
                  <c:v>85</c:v>
                </c:pt>
                <c:pt idx="12">
                  <c:v>86</c:v>
                </c:pt>
                <c:pt idx="13">
                  <c:v>91</c:v>
                </c:pt>
                <c:pt idx="14">
                  <c:v>95</c:v>
                </c:pt>
                <c:pt idx="15">
                  <c:v>102</c:v>
                </c:pt>
                <c:pt idx="16">
                  <c:v>103</c:v>
                </c:pt>
                <c:pt idx="17">
                  <c:v>108</c:v>
                </c:pt>
                <c:pt idx="18">
                  <c:v>112</c:v>
                </c:pt>
                <c:pt idx="19">
                  <c:v>118</c:v>
                </c:pt>
                <c:pt idx="20">
                  <c:v>119</c:v>
                </c:pt>
                <c:pt idx="21">
                  <c:v>124</c:v>
                </c:pt>
                <c:pt idx="22">
                  <c:v>129</c:v>
                </c:pt>
                <c:pt idx="23">
                  <c:v>137</c:v>
                </c:pt>
                <c:pt idx="24">
                  <c:v>138</c:v>
                </c:pt>
                <c:pt idx="25">
                  <c:v>143</c:v>
                </c:pt>
                <c:pt idx="26">
                  <c:v>147</c:v>
                </c:pt>
                <c:pt idx="27">
                  <c:v>152</c:v>
                </c:pt>
                <c:pt idx="28">
                  <c:v>153</c:v>
                </c:pt>
                <c:pt idx="29">
                  <c:v>157</c:v>
                </c:pt>
                <c:pt idx="30">
                  <c:v>161</c:v>
                </c:pt>
                <c:pt idx="31">
                  <c:v>65</c:v>
                </c:pt>
                <c:pt idx="32">
                  <c:v>66</c:v>
                </c:pt>
                <c:pt idx="33">
                  <c:v>67</c:v>
                </c:pt>
                <c:pt idx="34">
                  <c:v>68</c:v>
                </c:pt>
                <c:pt idx="35">
                  <c:v>72</c:v>
                </c:pt>
                <c:pt idx="36">
                  <c:v>73</c:v>
                </c:pt>
                <c:pt idx="37">
                  <c:v>74</c:v>
                </c:pt>
                <c:pt idx="38">
                  <c:v>76</c:v>
                </c:pt>
                <c:pt idx="39">
                  <c:v>77</c:v>
                </c:pt>
                <c:pt idx="40">
                  <c:v>78</c:v>
                </c:pt>
                <c:pt idx="41">
                  <c:v>80</c:v>
                </c:pt>
                <c:pt idx="42">
                  <c:v>81</c:v>
                </c:pt>
                <c:pt idx="43">
                  <c:v>82</c:v>
                </c:pt>
                <c:pt idx="44">
                  <c:v>83</c:v>
                </c:pt>
                <c:pt idx="45">
                  <c:v>88</c:v>
                </c:pt>
                <c:pt idx="46">
                  <c:v>89</c:v>
                </c:pt>
                <c:pt idx="47">
                  <c:v>90</c:v>
                </c:pt>
                <c:pt idx="48">
                  <c:v>92</c:v>
                </c:pt>
                <c:pt idx="49">
                  <c:v>93</c:v>
                </c:pt>
                <c:pt idx="50">
                  <c:v>94</c:v>
                </c:pt>
                <c:pt idx="51">
                  <c:v>96</c:v>
                </c:pt>
                <c:pt idx="52">
                  <c:v>97</c:v>
                </c:pt>
                <c:pt idx="53">
                  <c:v>98</c:v>
                </c:pt>
                <c:pt idx="54">
                  <c:v>99</c:v>
                </c:pt>
                <c:pt idx="55">
                  <c:v>100</c:v>
                </c:pt>
                <c:pt idx="56">
                  <c:v>101</c:v>
                </c:pt>
                <c:pt idx="57">
                  <c:v>105</c:v>
                </c:pt>
                <c:pt idx="58">
                  <c:v>106</c:v>
                </c:pt>
                <c:pt idx="59">
                  <c:v>107</c:v>
                </c:pt>
                <c:pt idx="60">
                  <c:v>109</c:v>
                </c:pt>
                <c:pt idx="61">
                  <c:v>110</c:v>
                </c:pt>
                <c:pt idx="62">
                  <c:v>111</c:v>
                </c:pt>
                <c:pt idx="63">
                  <c:v>113</c:v>
                </c:pt>
                <c:pt idx="64">
                  <c:v>114</c:v>
                </c:pt>
                <c:pt idx="65">
                  <c:v>115</c:v>
                </c:pt>
                <c:pt idx="66">
                  <c:v>116</c:v>
                </c:pt>
                <c:pt idx="67">
                  <c:v>117</c:v>
                </c:pt>
                <c:pt idx="68">
                  <c:v>121</c:v>
                </c:pt>
                <c:pt idx="69">
                  <c:v>122</c:v>
                </c:pt>
                <c:pt idx="70">
                  <c:v>123</c:v>
                </c:pt>
                <c:pt idx="71">
                  <c:v>126</c:v>
                </c:pt>
                <c:pt idx="72">
                  <c:v>127</c:v>
                </c:pt>
                <c:pt idx="73">
                  <c:v>128</c:v>
                </c:pt>
                <c:pt idx="74">
                  <c:v>130</c:v>
                </c:pt>
                <c:pt idx="75">
                  <c:v>131</c:v>
                </c:pt>
                <c:pt idx="76">
                  <c:v>132</c:v>
                </c:pt>
                <c:pt idx="77">
                  <c:v>133</c:v>
                </c:pt>
                <c:pt idx="78">
                  <c:v>134</c:v>
                </c:pt>
                <c:pt idx="79">
                  <c:v>135</c:v>
                </c:pt>
                <c:pt idx="80">
                  <c:v>136</c:v>
                </c:pt>
                <c:pt idx="81">
                  <c:v>140</c:v>
                </c:pt>
                <c:pt idx="82">
                  <c:v>141</c:v>
                </c:pt>
                <c:pt idx="83">
                  <c:v>142</c:v>
                </c:pt>
                <c:pt idx="84">
                  <c:v>144</c:v>
                </c:pt>
                <c:pt idx="85">
                  <c:v>145</c:v>
                </c:pt>
                <c:pt idx="86">
                  <c:v>146</c:v>
                </c:pt>
                <c:pt idx="87">
                  <c:v>148</c:v>
                </c:pt>
                <c:pt idx="88">
                  <c:v>149</c:v>
                </c:pt>
                <c:pt idx="89">
                  <c:v>150</c:v>
                </c:pt>
                <c:pt idx="90">
                  <c:v>151</c:v>
                </c:pt>
                <c:pt idx="91">
                  <c:v>154</c:v>
                </c:pt>
                <c:pt idx="92">
                  <c:v>155</c:v>
                </c:pt>
                <c:pt idx="93">
                  <c:v>156</c:v>
                </c:pt>
                <c:pt idx="94">
                  <c:v>158</c:v>
                </c:pt>
                <c:pt idx="95">
                  <c:v>159</c:v>
                </c:pt>
                <c:pt idx="96">
                  <c:v>160</c:v>
                </c:pt>
                <c:pt idx="97">
                  <c:v>161</c:v>
                </c:pt>
                <c:pt idx="98">
                  <c:v>162</c:v>
                </c:pt>
                <c:pt idx="99">
                  <c:v>163</c:v>
                </c:pt>
              </c:numCache>
            </c:numRef>
          </c:xVal>
          <c:yVal>
            <c:numRef>
              <c:f>'PA7 23dBm 34dB DC and image'!$I$67:$I$166</c:f>
              <c:numCache>
                <c:formatCode>0.0_);[Red]\(0.0\)</c:formatCode>
                <c:ptCount val="100"/>
                <c:pt idx="0">
                  <c:v>4.3067203999999997</c:v>
                </c:pt>
                <c:pt idx="1">
                  <c:v>4.2559085999999997</c:v>
                </c:pt>
                <c:pt idx="2">
                  <c:v>4.2067524000000001</c:v>
                </c:pt>
                <c:pt idx="3">
                  <c:v>4.2066074000000002</c:v>
                </c:pt>
                <c:pt idx="4">
                  <c:v>4.4094081999999997</c:v>
                </c:pt>
                <c:pt idx="5">
                  <c:v>4.2581001000000001</c:v>
                </c:pt>
                <c:pt idx="6">
                  <c:v>4.1577945999999999</c:v>
                </c:pt>
                <c:pt idx="7">
                  <c:v>4.1579014000000001</c:v>
                </c:pt>
                <c:pt idx="8">
                  <c:v>4.9521899999999999</c:v>
                </c:pt>
                <c:pt idx="9">
                  <c:v>6.8310409999999999</c:v>
                </c:pt>
                <c:pt idx="10">
                  <c:v>4.2067638000000001</c:v>
                </c:pt>
                <c:pt idx="11">
                  <c:v>4.2064700999999998</c:v>
                </c:pt>
                <c:pt idx="12">
                  <c:v>4.2066264999999996</c:v>
                </c:pt>
                <c:pt idx="13">
                  <c:v>4.4622742000000004</c:v>
                </c:pt>
                <c:pt idx="14">
                  <c:v>5.8929516</c:v>
                </c:pt>
                <c:pt idx="15">
                  <c:v>4.1578670999999998</c:v>
                </c:pt>
                <c:pt idx="16">
                  <c:v>4.1578498999999995</c:v>
                </c:pt>
                <c:pt idx="17">
                  <c:v>4.4607444999999997</c:v>
                </c:pt>
                <c:pt idx="18">
                  <c:v>5.6920276999999997</c:v>
                </c:pt>
                <c:pt idx="19">
                  <c:v>4.1579623999999997</c:v>
                </c:pt>
                <c:pt idx="20">
                  <c:v>4.1580120000000003</c:v>
                </c:pt>
                <c:pt idx="21">
                  <c:v>4.4108463000000002</c:v>
                </c:pt>
                <c:pt idx="22">
                  <c:v>4.5142895000000003</c:v>
                </c:pt>
                <c:pt idx="23">
                  <c:v>4.1577964999999999</c:v>
                </c:pt>
                <c:pt idx="24">
                  <c:v>4.1579948</c:v>
                </c:pt>
                <c:pt idx="25">
                  <c:v>5.5607486999999995</c:v>
                </c:pt>
                <c:pt idx="26">
                  <c:v>6.9872832999999996</c:v>
                </c:pt>
                <c:pt idx="27">
                  <c:v>6.6785923</c:v>
                </c:pt>
                <c:pt idx="28">
                  <c:v>4.2575851</c:v>
                </c:pt>
                <c:pt idx="29">
                  <c:v>4.3469443999999999</c:v>
                </c:pt>
                <c:pt idx="30">
                  <c:v>3.8388324999999996</c:v>
                </c:pt>
                <c:pt idx="31">
                  <c:v>8.8692069999999994</c:v>
                </c:pt>
                <c:pt idx="32">
                  <c:v>8.0613743000000007</c:v>
                </c:pt>
                <c:pt idx="33">
                  <c:v>8.0609736999999999</c:v>
                </c:pt>
                <c:pt idx="34">
                  <c:v>7.9742675999999992</c:v>
                </c:pt>
                <c:pt idx="35">
                  <c:v>8.6842705000000002</c:v>
                </c:pt>
                <c:pt idx="36">
                  <c:v>7.8024058999999992</c:v>
                </c:pt>
                <c:pt idx="37">
                  <c:v>7.8023486999999996</c:v>
                </c:pt>
                <c:pt idx="38">
                  <c:v>8.6852012999999992</c:v>
                </c:pt>
                <c:pt idx="39">
                  <c:v>7.3876244</c:v>
                </c:pt>
                <c:pt idx="40">
                  <c:v>7.3046908999999998</c:v>
                </c:pt>
                <c:pt idx="41">
                  <c:v>8.5029407999999993</c:v>
                </c:pt>
                <c:pt idx="42">
                  <c:v>8.6856837999999996</c:v>
                </c:pt>
                <c:pt idx="43">
                  <c:v>8.0612255000000008</c:v>
                </c:pt>
                <c:pt idx="44">
                  <c:v>8.0612788999999996</c:v>
                </c:pt>
                <c:pt idx="45">
                  <c:v>8.5933033000000005</c:v>
                </c:pt>
                <c:pt idx="46">
                  <c:v>7.9737754999999995</c:v>
                </c:pt>
                <c:pt idx="47">
                  <c:v>7.9740310999999995</c:v>
                </c:pt>
                <c:pt idx="48">
                  <c:v>8.5942302999999995</c:v>
                </c:pt>
                <c:pt idx="49">
                  <c:v>7.6347175999999992</c:v>
                </c:pt>
                <c:pt idx="50">
                  <c:v>7.5514159999999997</c:v>
                </c:pt>
                <c:pt idx="51">
                  <c:v>8.5933337999999999</c:v>
                </c:pt>
                <c:pt idx="52">
                  <c:v>7.9731975999999998</c:v>
                </c:pt>
                <c:pt idx="53">
                  <c:v>6.1084075999999996</c:v>
                </c:pt>
                <c:pt idx="54">
                  <c:v>8.6851040000000008</c:v>
                </c:pt>
                <c:pt idx="55">
                  <c:v>8.1485249</c:v>
                </c:pt>
                <c:pt idx="56">
                  <c:v>8.0611949999999997</c:v>
                </c:pt>
                <c:pt idx="57">
                  <c:v>8.5935246000000003</c:v>
                </c:pt>
                <c:pt idx="58">
                  <c:v>7.9736953999999995</c:v>
                </c:pt>
                <c:pt idx="59">
                  <c:v>7.9739337999999993</c:v>
                </c:pt>
                <c:pt idx="60">
                  <c:v>8.5943123000000003</c:v>
                </c:pt>
                <c:pt idx="61">
                  <c:v>7.634811</c:v>
                </c:pt>
                <c:pt idx="62">
                  <c:v>7.6349330999999996</c:v>
                </c:pt>
                <c:pt idx="63">
                  <c:v>8.5029330999999999</c:v>
                </c:pt>
                <c:pt idx="64">
                  <c:v>7.6339394</c:v>
                </c:pt>
                <c:pt idx="65">
                  <c:v>6.1078486999999999</c:v>
                </c:pt>
                <c:pt idx="66">
                  <c:v>8.0612426999999993</c:v>
                </c:pt>
                <c:pt idx="67">
                  <c:v>8.0612426999999993</c:v>
                </c:pt>
                <c:pt idx="68">
                  <c:v>8.5933490999999993</c:v>
                </c:pt>
                <c:pt idx="69">
                  <c:v>8.0604492000000008</c:v>
                </c:pt>
                <c:pt idx="70">
                  <c:v>8.0604568000000008</c:v>
                </c:pt>
                <c:pt idx="71">
                  <c:v>8.5941367999999994</c:v>
                </c:pt>
                <c:pt idx="72">
                  <c:v>7.9747977999999993</c:v>
                </c:pt>
                <c:pt idx="73">
                  <c:v>7.9748589000000001</c:v>
                </c:pt>
                <c:pt idx="74">
                  <c:v>6.1941277000000001</c:v>
                </c:pt>
                <c:pt idx="75">
                  <c:v>5.5279078999999998</c:v>
                </c:pt>
                <c:pt idx="76">
                  <c:v>6.1089035000000003</c:v>
                </c:pt>
                <c:pt idx="77">
                  <c:v>8.7770554000000001</c:v>
                </c:pt>
                <c:pt idx="78">
                  <c:v>8.0613685999999998</c:v>
                </c:pt>
                <c:pt idx="79">
                  <c:v>8.0609736999999999</c:v>
                </c:pt>
                <c:pt idx="80">
                  <c:v>7.9745364999999993</c:v>
                </c:pt>
                <c:pt idx="81">
                  <c:v>8.5933337999999999</c:v>
                </c:pt>
                <c:pt idx="82">
                  <c:v>7.8879199999999994</c:v>
                </c:pt>
                <c:pt idx="83">
                  <c:v>7.8024077999999992</c:v>
                </c:pt>
                <c:pt idx="84">
                  <c:v>8.5942588999999998</c:v>
                </c:pt>
                <c:pt idx="85">
                  <c:v>7.5513415999999998</c:v>
                </c:pt>
                <c:pt idx="86">
                  <c:v>7.3876244</c:v>
                </c:pt>
                <c:pt idx="87">
                  <c:v>8.5027729000000001</c:v>
                </c:pt>
                <c:pt idx="88">
                  <c:v>8.7771240000000006</c:v>
                </c:pt>
                <c:pt idx="89">
                  <c:v>8.1485268000000008</c:v>
                </c:pt>
                <c:pt idx="90">
                  <c:v>8.1485439</c:v>
                </c:pt>
                <c:pt idx="91">
                  <c:v>6.1093345999999995</c:v>
                </c:pt>
                <c:pt idx="92">
                  <c:v>5.6910338999999999</c:v>
                </c:pt>
                <c:pt idx="93">
                  <c:v>5.5255847999999999</c:v>
                </c:pt>
                <c:pt idx="94">
                  <c:v>6.3687797999999995</c:v>
                </c:pt>
                <c:pt idx="95">
                  <c:v>5.0619350000000001</c:v>
                </c:pt>
                <c:pt idx="96">
                  <c:v>6.1072116999999997</c:v>
                </c:pt>
                <c:pt idx="97">
                  <c:v>6.1075359000000002</c:v>
                </c:pt>
                <c:pt idx="98">
                  <c:v>6.5450416999999996</c:v>
                </c:pt>
                <c:pt idx="99">
                  <c:v>5.8548369999999998</c:v>
                </c:pt>
              </c:numCache>
            </c:numRef>
          </c:yVal>
          <c:smooth val="0"/>
          <c:extLst>
            <c:ext xmlns:c16="http://schemas.microsoft.com/office/drawing/2014/chart" uri="{C3380CC4-5D6E-409C-BE32-E72D297353CC}">
              <c16:uniqueId val="{00000001-12BF-4C3A-A528-F370FB4A84F4}"/>
            </c:ext>
          </c:extLst>
        </c:ser>
        <c:ser>
          <c:idx val="2"/>
          <c:order val="2"/>
          <c:tx>
            <c:strRef>
              <c:f>'PA7 23dBm 34dB DC and image'!$J$66</c:f>
              <c:strCache>
                <c:ptCount val="1"/>
                <c:pt idx="0">
                  <c:v>64QAM</c:v>
                </c:pt>
              </c:strCache>
            </c:strRef>
          </c:tx>
          <c:spPr>
            <a:ln w="19050" cap="rnd">
              <a:noFill/>
              <a:round/>
            </a:ln>
            <a:effectLst/>
          </c:spPr>
          <c:marker>
            <c:symbol val="circle"/>
            <c:size val="5"/>
            <c:spPr>
              <a:solidFill>
                <a:schemeClr val="accent3"/>
              </a:solidFill>
              <a:ln w="9525">
                <a:noFill/>
              </a:ln>
              <a:effectLst/>
            </c:spPr>
          </c:marker>
          <c:xVal>
            <c:numRef>
              <c:f>'PA7 23dBm 34dB DC and image'!$G$67:$G$166</c:f>
              <c:numCache>
                <c:formatCode>General</c:formatCode>
                <c:ptCount val="100"/>
                <c:pt idx="0">
                  <c:v>71</c:v>
                </c:pt>
                <c:pt idx="1">
                  <c:v>87</c:v>
                </c:pt>
                <c:pt idx="2">
                  <c:v>104</c:v>
                </c:pt>
                <c:pt idx="3">
                  <c:v>120</c:v>
                </c:pt>
                <c:pt idx="4">
                  <c:v>125</c:v>
                </c:pt>
                <c:pt idx="5">
                  <c:v>139</c:v>
                </c:pt>
                <c:pt idx="6">
                  <c:v>69</c:v>
                </c:pt>
                <c:pt idx="7">
                  <c:v>70</c:v>
                </c:pt>
                <c:pt idx="8">
                  <c:v>75</c:v>
                </c:pt>
                <c:pt idx="9">
                  <c:v>79</c:v>
                </c:pt>
                <c:pt idx="10">
                  <c:v>84</c:v>
                </c:pt>
                <c:pt idx="11">
                  <c:v>85</c:v>
                </c:pt>
                <c:pt idx="12">
                  <c:v>86</c:v>
                </c:pt>
                <c:pt idx="13">
                  <c:v>91</c:v>
                </c:pt>
                <c:pt idx="14">
                  <c:v>95</c:v>
                </c:pt>
                <c:pt idx="15">
                  <c:v>102</c:v>
                </c:pt>
                <c:pt idx="16">
                  <c:v>103</c:v>
                </c:pt>
                <c:pt idx="17">
                  <c:v>108</c:v>
                </c:pt>
                <c:pt idx="18">
                  <c:v>112</c:v>
                </c:pt>
                <c:pt idx="19">
                  <c:v>118</c:v>
                </c:pt>
                <c:pt idx="20">
                  <c:v>119</c:v>
                </c:pt>
                <c:pt idx="21">
                  <c:v>124</c:v>
                </c:pt>
                <c:pt idx="22">
                  <c:v>129</c:v>
                </c:pt>
                <c:pt idx="23">
                  <c:v>137</c:v>
                </c:pt>
                <c:pt idx="24">
                  <c:v>138</c:v>
                </c:pt>
                <c:pt idx="25">
                  <c:v>143</c:v>
                </c:pt>
                <c:pt idx="26">
                  <c:v>147</c:v>
                </c:pt>
                <c:pt idx="27">
                  <c:v>152</c:v>
                </c:pt>
                <c:pt idx="28">
                  <c:v>153</c:v>
                </c:pt>
                <c:pt idx="29">
                  <c:v>157</c:v>
                </c:pt>
                <c:pt idx="30">
                  <c:v>161</c:v>
                </c:pt>
                <c:pt idx="31">
                  <c:v>65</c:v>
                </c:pt>
                <c:pt idx="32">
                  <c:v>66</c:v>
                </c:pt>
                <c:pt idx="33">
                  <c:v>67</c:v>
                </c:pt>
                <c:pt idx="34">
                  <c:v>68</c:v>
                </c:pt>
                <c:pt idx="35">
                  <c:v>72</c:v>
                </c:pt>
                <c:pt idx="36">
                  <c:v>73</c:v>
                </c:pt>
                <c:pt idx="37">
                  <c:v>74</c:v>
                </c:pt>
                <c:pt idx="38">
                  <c:v>76</c:v>
                </c:pt>
                <c:pt idx="39">
                  <c:v>77</c:v>
                </c:pt>
                <c:pt idx="40">
                  <c:v>78</c:v>
                </c:pt>
                <c:pt idx="41">
                  <c:v>80</c:v>
                </c:pt>
                <c:pt idx="42">
                  <c:v>81</c:v>
                </c:pt>
                <c:pt idx="43">
                  <c:v>82</c:v>
                </c:pt>
                <c:pt idx="44">
                  <c:v>83</c:v>
                </c:pt>
                <c:pt idx="45">
                  <c:v>88</c:v>
                </c:pt>
                <c:pt idx="46">
                  <c:v>89</c:v>
                </c:pt>
                <c:pt idx="47">
                  <c:v>90</c:v>
                </c:pt>
                <c:pt idx="48">
                  <c:v>92</c:v>
                </c:pt>
                <c:pt idx="49">
                  <c:v>93</c:v>
                </c:pt>
                <c:pt idx="50">
                  <c:v>94</c:v>
                </c:pt>
                <c:pt idx="51">
                  <c:v>96</c:v>
                </c:pt>
                <c:pt idx="52">
                  <c:v>97</c:v>
                </c:pt>
                <c:pt idx="53">
                  <c:v>98</c:v>
                </c:pt>
                <c:pt idx="54">
                  <c:v>99</c:v>
                </c:pt>
                <c:pt idx="55">
                  <c:v>100</c:v>
                </c:pt>
                <c:pt idx="56">
                  <c:v>101</c:v>
                </c:pt>
                <c:pt idx="57">
                  <c:v>105</c:v>
                </c:pt>
                <c:pt idx="58">
                  <c:v>106</c:v>
                </c:pt>
                <c:pt idx="59">
                  <c:v>107</c:v>
                </c:pt>
                <c:pt idx="60">
                  <c:v>109</c:v>
                </c:pt>
                <c:pt idx="61">
                  <c:v>110</c:v>
                </c:pt>
                <c:pt idx="62">
                  <c:v>111</c:v>
                </c:pt>
                <c:pt idx="63">
                  <c:v>113</c:v>
                </c:pt>
                <c:pt idx="64">
                  <c:v>114</c:v>
                </c:pt>
                <c:pt idx="65">
                  <c:v>115</c:v>
                </c:pt>
                <c:pt idx="66">
                  <c:v>116</c:v>
                </c:pt>
                <c:pt idx="67">
                  <c:v>117</c:v>
                </c:pt>
                <c:pt idx="68">
                  <c:v>121</c:v>
                </c:pt>
                <c:pt idx="69">
                  <c:v>122</c:v>
                </c:pt>
                <c:pt idx="70">
                  <c:v>123</c:v>
                </c:pt>
                <c:pt idx="71">
                  <c:v>126</c:v>
                </c:pt>
                <c:pt idx="72">
                  <c:v>127</c:v>
                </c:pt>
                <c:pt idx="73">
                  <c:v>128</c:v>
                </c:pt>
                <c:pt idx="74">
                  <c:v>130</c:v>
                </c:pt>
                <c:pt idx="75">
                  <c:v>131</c:v>
                </c:pt>
                <c:pt idx="76">
                  <c:v>132</c:v>
                </c:pt>
                <c:pt idx="77">
                  <c:v>133</c:v>
                </c:pt>
                <c:pt idx="78">
                  <c:v>134</c:v>
                </c:pt>
                <c:pt idx="79">
                  <c:v>135</c:v>
                </c:pt>
                <c:pt idx="80">
                  <c:v>136</c:v>
                </c:pt>
                <c:pt idx="81">
                  <c:v>140</c:v>
                </c:pt>
                <c:pt idx="82">
                  <c:v>141</c:v>
                </c:pt>
                <c:pt idx="83">
                  <c:v>142</c:v>
                </c:pt>
                <c:pt idx="84">
                  <c:v>144</c:v>
                </c:pt>
                <c:pt idx="85">
                  <c:v>145</c:v>
                </c:pt>
                <c:pt idx="86">
                  <c:v>146</c:v>
                </c:pt>
                <c:pt idx="87">
                  <c:v>148</c:v>
                </c:pt>
                <c:pt idx="88">
                  <c:v>149</c:v>
                </c:pt>
                <c:pt idx="89">
                  <c:v>150</c:v>
                </c:pt>
                <c:pt idx="90">
                  <c:v>151</c:v>
                </c:pt>
                <c:pt idx="91">
                  <c:v>154</c:v>
                </c:pt>
                <c:pt idx="92">
                  <c:v>155</c:v>
                </c:pt>
                <c:pt idx="93">
                  <c:v>156</c:v>
                </c:pt>
                <c:pt idx="94">
                  <c:v>158</c:v>
                </c:pt>
                <c:pt idx="95">
                  <c:v>159</c:v>
                </c:pt>
                <c:pt idx="96">
                  <c:v>160</c:v>
                </c:pt>
                <c:pt idx="97">
                  <c:v>161</c:v>
                </c:pt>
                <c:pt idx="98">
                  <c:v>162</c:v>
                </c:pt>
                <c:pt idx="99">
                  <c:v>163</c:v>
                </c:pt>
              </c:numCache>
            </c:numRef>
          </c:xVal>
          <c:yVal>
            <c:numRef>
              <c:f>'PA7 23dBm 34dB DC and image'!$J$67:$J$166</c:f>
              <c:numCache>
                <c:formatCode>0.0_);[Red]\(0.0\)</c:formatCode>
                <c:ptCount val="100"/>
                <c:pt idx="0">
                  <c:v>5.9537845999999996</c:v>
                </c:pt>
                <c:pt idx="1">
                  <c:v>5.8848263000000003</c:v>
                </c:pt>
                <c:pt idx="2">
                  <c:v>5.8177485999999998</c:v>
                </c:pt>
                <c:pt idx="3">
                  <c:v>5.8175311999999995</c:v>
                </c:pt>
                <c:pt idx="4">
                  <c:v>6.0986934999999995</c:v>
                </c:pt>
                <c:pt idx="5">
                  <c:v>5.8835217000000002</c:v>
                </c:pt>
                <c:pt idx="6">
                  <c:v>5.8174472999999995</c:v>
                </c:pt>
                <c:pt idx="7">
                  <c:v>5.8173119</c:v>
                </c:pt>
                <c:pt idx="8">
                  <c:v>6.1683975000000002</c:v>
                </c:pt>
                <c:pt idx="9">
                  <c:v>6.7467875999999993</c:v>
                </c:pt>
                <c:pt idx="10">
                  <c:v>5.8846774999999996</c:v>
                </c:pt>
                <c:pt idx="11">
                  <c:v>5.8842273999999994</c:v>
                </c:pt>
                <c:pt idx="12">
                  <c:v>5.8844371999999998</c:v>
                </c:pt>
                <c:pt idx="13">
                  <c:v>6.0990748999999997</c:v>
                </c:pt>
                <c:pt idx="14">
                  <c:v>6.0899787999999999</c:v>
                </c:pt>
                <c:pt idx="15">
                  <c:v>5.7504325999999999</c:v>
                </c:pt>
                <c:pt idx="16">
                  <c:v>5.7504306999999999</c:v>
                </c:pt>
                <c:pt idx="17">
                  <c:v>6.0296341</c:v>
                </c:pt>
                <c:pt idx="18">
                  <c:v>6.0908351999999999</c:v>
                </c:pt>
                <c:pt idx="19">
                  <c:v>5.7503792000000002</c:v>
                </c:pt>
                <c:pt idx="20">
                  <c:v>5.7503773000000002</c:v>
                </c:pt>
                <c:pt idx="21">
                  <c:v>6.0298648999999997</c:v>
                </c:pt>
                <c:pt idx="22">
                  <c:v>6.0904461000000003</c:v>
                </c:pt>
                <c:pt idx="23">
                  <c:v>5.8173881999999999</c:v>
                </c:pt>
                <c:pt idx="24">
                  <c:v>5.8167834999999997</c:v>
                </c:pt>
                <c:pt idx="25">
                  <c:v>6.1697917999999996</c:v>
                </c:pt>
                <c:pt idx="26">
                  <c:v>6.9023738999999997</c:v>
                </c:pt>
                <c:pt idx="27">
                  <c:v>6.5980620999999999</c:v>
                </c:pt>
                <c:pt idx="28">
                  <c:v>5.8838954999999995</c:v>
                </c:pt>
                <c:pt idx="29">
                  <c:v>4.4145351000000002</c:v>
                </c:pt>
                <c:pt idx="30">
                  <c:v>4.6202084000000001</c:v>
                </c:pt>
                <c:pt idx="31">
                  <c:v>8.9596801999999993</c:v>
                </c:pt>
                <c:pt idx="32">
                  <c:v>8.0582671999999995</c:v>
                </c:pt>
                <c:pt idx="33">
                  <c:v>8.0582919999999998</c:v>
                </c:pt>
                <c:pt idx="34">
                  <c:v>7.9714637999999995</c:v>
                </c:pt>
                <c:pt idx="35">
                  <c:v>8.6848121999999996</c:v>
                </c:pt>
                <c:pt idx="36">
                  <c:v>7.8034377999999993</c:v>
                </c:pt>
                <c:pt idx="37">
                  <c:v>7.8031096999999994</c:v>
                </c:pt>
                <c:pt idx="38">
                  <c:v>8.5890594</c:v>
                </c:pt>
                <c:pt idx="39">
                  <c:v>7.3797831999999994</c:v>
                </c:pt>
                <c:pt idx="40">
                  <c:v>7.2987857999999992</c:v>
                </c:pt>
                <c:pt idx="41">
                  <c:v>8.5035912000000007</c:v>
                </c:pt>
                <c:pt idx="42">
                  <c:v>8.7753960000000006</c:v>
                </c:pt>
                <c:pt idx="43">
                  <c:v>8.0580955999999997</c:v>
                </c:pt>
                <c:pt idx="44">
                  <c:v>8.0580975000000006</c:v>
                </c:pt>
                <c:pt idx="45">
                  <c:v>8.5935970000000008</c:v>
                </c:pt>
                <c:pt idx="46">
                  <c:v>7.974094</c:v>
                </c:pt>
                <c:pt idx="47">
                  <c:v>7.9744297</c:v>
                </c:pt>
                <c:pt idx="48">
                  <c:v>8.4986130000000006</c:v>
                </c:pt>
                <c:pt idx="49">
                  <c:v>7.5445819999999992</c:v>
                </c:pt>
                <c:pt idx="50">
                  <c:v>7.5447535999999999</c:v>
                </c:pt>
                <c:pt idx="51">
                  <c:v>8.5937725</c:v>
                </c:pt>
                <c:pt idx="52">
                  <c:v>7.9736152999999996</c:v>
                </c:pt>
                <c:pt idx="53">
                  <c:v>6.1089016000000003</c:v>
                </c:pt>
                <c:pt idx="54">
                  <c:v>8.7745528999999998</c:v>
                </c:pt>
                <c:pt idx="55">
                  <c:v>8.1454521</c:v>
                </c:pt>
                <c:pt idx="56">
                  <c:v>8.1454483</c:v>
                </c:pt>
                <c:pt idx="57">
                  <c:v>8.5935074</c:v>
                </c:pt>
                <c:pt idx="58">
                  <c:v>7.9741988999999993</c:v>
                </c:pt>
                <c:pt idx="59">
                  <c:v>7.9740672999999997</c:v>
                </c:pt>
                <c:pt idx="60">
                  <c:v>8.4985213999999996</c:v>
                </c:pt>
                <c:pt idx="61">
                  <c:v>7.6281257999999994</c:v>
                </c:pt>
                <c:pt idx="62">
                  <c:v>7.5447289</c:v>
                </c:pt>
                <c:pt idx="63">
                  <c:v>8.5034328000000006</c:v>
                </c:pt>
                <c:pt idx="64">
                  <c:v>7.6343970999999993</c:v>
                </c:pt>
                <c:pt idx="65">
                  <c:v>6.1090903999999995</c:v>
                </c:pt>
                <c:pt idx="66">
                  <c:v>8.0581356</c:v>
                </c:pt>
                <c:pt idx="67">
                  <c:v>8.0580745999999994</c:v>
                </c:pt>
                <c:pt idx="68">
                  <c:v>8.5936427999999996</c:v>
                </c:pt>
                <c:pt idx="69">
                  <c:v>7.9740558999999998</c:v>
                </c:pt>
                <c:pt idx="70">
                  <c:v>7.9743496</c:v>
                </c:pt>
                <c:pt idx="71">
                  <c:v>8.4985900999999995</c:v>
                </c:pt>
                <c:pt idx="72">
                  <c:v>7.8825756</c:v>
                </c:pt>
                <c:pt idx="73">
                  <c:v>7.8823886999999999</c:v>
                </c:pt>
                <c:pt idx="74">
                  <c:v>6.2808700999999996</c:v>
                </c:pt>
                <c:pt idx="75">
                  <c:v>5.5279137</c:v>
                </c:pt>
                <c:pt idx="76">
                  <c:v>6.1090217999999998</c:v>
                </c:pt>
                <c:pt idx="77">
                  <c:v>8.7745682000000009</c:v>
                </c:pt>
                <c:pt idx="78">
                  <c:v>8.0582443000000001</c:v>
                </c:pt>
                <c:pt idx="79">
                  <c:v>8.0582977000000007</c:v>
                </c:pt>
                <c:pt idx="80">
                  <c:v>8.0577827000000006</c:v>
                </c:pt>
                <c:pt idx="81">
                  <c:v>8.5939136999999999</c:v>
                </c:pt>
                <c:pt idx="82">
                  <c:v>7.8884673999999997</c:v>
                </c:pt>
                <c:pt idx="83">
                  <c:v>7.8030391999999997</c:v>
                </c:pt>
                <c:pt idx="84">
                  <c:v>8.4986300999999997</c:v>
                </c:pt>
                <c:pt idx="85">
                  <c:v>7.4622188999999999</c:v>
                </c:pt>
                <c:pt idx="86">
                  <c:v>7.3796515999999999</c:v>
                </c:pt>
                <c:pt idx="87">
                  <c:v>8.5030876000000006</c:v>
                </c:pt>
                <c:pt idx="88">
                  <c:v>8.7749477000000002</c:v>
                </c:pt>
                <c:pt idx="89">
                  <c:v>8.1454941000000005</c:v>
                </c:pt>
                <c:pt idx="90">
                  <c:v>8.1455283999999999</c:v>
                </c:pt>
                <c:pt idx="91">
                  <c:v>6.1042914999999995</c:v>
                </c:pt>
                <c:pt idx="92">
                  <c:v>5.6853825000000002</c:v>
                </c:pt>
                <c:pt idx="93">
                  <c:v>5.5259586000000001</c:v>
                </c:pt>
                <c:pt idx="94">
                  <c:v>6.2781788000000001</c:v>
                </c:pt>
                <c:pt idx="95">
                  <c:v>5.0576816999999998</c:v>
                </c:pt>
                <c:pt idx="96">
                  <c:v>6.1073585999999995</c:v>
                </c:pt>
                <c:pt idx="97">
                  <c:v>6.1088749</c:v>
                </c:pt>
                <c:pt idx="98">
                  <c:v>6.5447936999999996</c:v>
                </c:pt>
                <c:pt idx="99">
                  <c:v>5.8549170999999998</c:v>
                </c:pt>
              </c:numCache>
            </c:numRef>
          </c:yVal>
          <c:smooth val="0"/>
          <c:extLst>
            <c:ext xmlns:c16="http://schemas.microsoft.com/office/drawing/2014/chart" uri="{C3380CC4-5D6E-409C-BE32-E72D297353CC}">
              <c16:uniqueId val="{00000002-12BF-4C3A-A528-F370FB4A84F4}"/>
            </c:ext>
          </c:extLst>
        </c:ser>
        <c:ser>
          <c:idx val="3"/>
          <c:order val="3"/>
          <c:tx>
            <c:strRef>
              <c:f>'PA7 23dBm 34dB DC and image'!$K$66</c:f>
              <c:strCache>
                <c:ptCount val="1"/>
                <c:pt idx="0">
                  <c:v>256QAM</c:v>
                </c:pt>
              </c:strCache>
            </c:strRef>
          </c:tx>
          <c:spPr>
            <a:ln w="19050" cap="rnd">
              <a:noFill/>
              <a:round/>
            </a:ln>
            <a:effectLst/>
          </c:spPr>
          <c:marker>
            <c:symbol val="circle"/>
            <c:size val="5"/>
            <c:spPr>
              <a:solidFill>
                <a:schemeClr val="accent4"/>
              </a:solidFill>
              <a:ln w="9525">
                <a:noFill/>
              </a:ln>
              <a:effectLst/>
            </c:spPr>
          </c:marker>
          <c:xVal>
            <c:numRef>
              <c:f>'PA7 23dBm 34dB DC and image'!$G$67:$G$166</c:f>
              <c:numCache>
                <c:formatCode>General</c:formatCode>
                <c:ptCount val="100"/>
                <c:pt idx="0">
                  <c:v>71</c:v>
                </c:pt>
                <c:pt idx="1">
                  <c:v>87</c:v>
                </c:pt>
                <c:pt idx="2">
                  <c:v>104</c:v>
                </c:pt>
                <c:pt idx="3">
                  <c:v>120</c:v>
                </c:pt>
                <c:pt idx="4">
                  <c:v>125</c:v>
                </c:pt>
                <c:pt idx="5">
                  <c:v>139</c:v>
                </c:pt>
                <c:pt idx="6">
                  <c:v>69</c:v>
                </c:pt>
                <c:pt idx="7">
                  <c:v>70</c:v>
                </c:pt>
                <c:pt idx="8">
                  <c:v>75</c:v>
                </c:pt>
                <c:pt idx="9">
                  <c:v>79</c:v>
                </c:pt>
                <c:pt idx="10">
                  <c:v>84</c:v>
                </c:pt>
                <c:pt idx="11">
                  <c:v>85</c:v>
                </c:pt>
                <c:pt idx="12">
                  <c:v>86</c:v>
                </c:pt>
                <c:pt idx="13">
                  <c:v>91</c:v>
                </c:pt>
                <c:pt idx="14">
                  <c:v>95</c:v>
                </c:pt>
                <c:pt idx="15">
                  <c:v>102</c:v>
                </c:pt>
                <c:pt idx="16">
                  <c:v>103</c:v>
                </c:pt>
                <c:pt idx="17">
                  <c:v>108</c:v>
                </c:pt>
                <c:pt idx="18">
                  <c:v>112</c:v>
                </c:pt>
                <c:pt idx="19">
                  <c:v>118</c:v>
                </c:pt>
                <c:pt idx="20">
                  <c:v>119</c:v>
                </c:pt>
                <c:pt idx="21">
                  <c:v>124</c:v>
                </c:pt>
                <c:pt idx="22">
                  <c:v>129</c:v>
                </c:pt>
                <c:pt idx="23">
                  <c:v>137</c:v>
                </c:pt>
                <c:pt idx="24">
                  <c:v>138</c:v>
                </c:pt>
                <c:pt idx="25">
                  <c:v>143</c:v>
                </c:pt>
                <c:pt idx="26">
                  <c:v>147</c:v>
                </c:pt>
                <c:pt idx="27">
                  <c:v>152</c:v>
                </c:pt>
                <c:pt idx="28">
                  <c:v>153</c:v>
                </c:pt>
                <c:pt idx="29">
                  <c:v>157</c:v>
                </c:pt>
                <c:pt idx="30">
                  <c:v>161</c:v>
                </c:pt>
                <c:pt idx="31">
                  <c:v>65</c:v>
                </c:pt>
                <c:pt idx="32">
                  <c:v>66</c:v>
                </c:pt>
                <c:pt idx="33">
                  <c:v>67</c:v>
                </c:pt>
                <c:pt idx="34">
                  <c:v>68</c:v>
                </c:pt>
                <c:pt idx="35">
                  <c:v>72</c:v>
                </c:pt>
                <c:pt idx="36">
                  <c:v>73</c:v>
                </c:pt>
                <c:pt idx="37">
                  <c:v>74</c:v>
                </c:pt>
                <c:pt idx="38">
                  <c:v>76</c:v>
                </c:pt>
                <c:pt idx="39">
                  <c:v>77</c:v>
                </c:pt>
                <c:pt idx="40">
                  <c:v>78</c:v>
                </c:pt>
                <c:pt idx="41">
                  <c:v>80</c:v>
                </c:pt>
                <c:pt idx="42">
                  <c:v>81</c:v>
                </c:pt>
                <c:pt idx="43">
                  <c:v>82</c:v>
                </c:pt>
                <c:pt idx="44">
                  <c:v>83</c:v>
                </c:pt>
                <c:pt idx="45">
                  <c:v>88</c:v>
                </c:pt>
                <c:pt idx="46">
                  <c:v>89</c:v>
                </c:pt>
                <c:pt idx="47">
                  <c:v>90</c:v>
                </c:pt>
                <c:pt idx="48">
                  <c:v>92</c:v>
                </c:pt>
                <c:pt idx="49">
                  <c:v>93</c:v>
                </c:pt>
                <c:pt idx="50">
                  <c:v>94</c:v>
                </c:pt>
                <c:pt idx="51">
                  <c:v>96</c:v>
                </c:pt>
                <c:pt idx="52">
                  <c:v>97</c:v>
                </c:pt>
                <c:pt idx="53">
                  <c:v>98</c:v>
                </c:pt>
                <c:pt idx="54">
                  <c:v>99</c:v>
                </c:pt>
                <c:pt idx="55">
                  <c:v>100</c:v>
                </c:pt>
                <c:pt idx="56">
                  <c:v>101</c:v>
                </c:pt>
                <c:pt idx="57">
                  <c:v>105</c:v>
                </c:pt>
                <c:pt idx="58">
                  <c:v>106</c:v>
                </c:pt>
                <c:pt idx="59">
                  <c:v>107</c:v>
                </c:pt>
                <c:pt idx="60">
                  <c:v>109</c:v>
                </c:pt>
                <c:pt idx="61">
                  <c:v>110</c:v>
                </c:pt>
                <c:pt idx="62">
                  <c:v>111</c:v>
                </c:pt>
                <c:pt idx="63">
                  <c:v>113</c:v>
                </c:pt>
                <c:pt idx="64">
                  <c:v>114</c:v>
                </c:pt>
                <c:pt idx="65">
                  <c:v>115</c:v>
                </c:pt>
                <c:pt idx="66">
                  <c:v>116</c:v>
                </c:pt>
                <c:pt idx="67">
                  <c:v>117</c:v>
                </c:pt>
                <c:pt idx="68">
                  <c:v>121</c:v>
                </c:pt>
                <c:pt idx="69">
                  <c:v>122</c:v>
                </c:pt>
                <c:pt idx="70">
                  <c:v>123</c:v>
                </c:pt>
                <c:pt idx="71">
                  <c:v>126</c:v>
                </c:pt>
                <c:pt idx="72">
                  <c:v>127</c:v>
                </c:pt>
                <c:pt idx="73">
                  <c:v>128</c:v>
                </c:pt>
                <c:pt idx="74">
                  <c:v>130</c:v>
                </c:pt>
                <c:pt idx="75">
                  <c:v>131</c:v>
                </c:pt>
                <c:pt idx="76">
                  <c:v>132</c:v>
                </c:pt>
                <c:pt idx="77">
                  <c:v>133</c:v>
                </c:pt>
                <c:pt idx="78">
                  <c:v>134</c:v>
                </c:pt>
                <c:pt idx="79">
                  <c:v>135</c:v>
                </c:pt>
                <c:pt idx="80">
                  <c:v>136</c:v>
                </c:pt>
                <c:pt idx="81">
                  <c:v>140</c:v>
                </c:pt>
                <c:pt idx="82">
                  <c:v>141</c:v>
                </c:pt>
                <c:pt idx="83">
                  <c:v>142</c:v>
                </c:pt>
                <c:pt idx="84">
                  <c:v>144</c:v>
                </c:pt>
                <c:pt idx="85">
                  <c:v>145</c:v>
                </c:pt>
                <c:pt idx="86">
                  <c:v>146</c:v>
                </c:pt>
                <c:pt idx="87">
                  <c:v>148</c:v>
                </c:pt>
                <c:pt idx="88">
                  <c:v>149</c:v>
                </c:pt>
                <c:pt idx="89">
                  <c:v>150</c:v>
                </c:pt>
                <c:pt idx="90">
                  <c:v>151</c:v>
                </c:pt>
                <c:pt idx="91">
                  <c:v>154</c:v>
                </c:pt>
                <c:pt idx="92">
                  <c:v>155</c:v>
                </c:pt>
                <c:pt idx="93">
                  <c:v>156</c:v>
                </c:pt>
                <c:pt idx="94">
                  <c:v>158</c:v>
                </c:pt>
                <c:pt idx="95">
                  <c:v>159</c:v>
                </c:pt>
                <c:pt idx="96">
                  <c:v>160</c:v>
                </c:pt>
                <c:pt idx="97">
                  <c:v>161</c:v>
                </c:pt>
                <c:pt idx="98">
                  <c:v>162</c:v>
                </c:pt>
                <c:pt idx="99">
                  <c:v>163</c:v>
                </c:pt>
              </c:numCache>
            </c:numRef>
          </c:xVal>
          <c:yVal>
            <c:numRef>
              <c:f>'PA7 23dBm 34dB DC and image'!$K$67:$K$166</c:f>
              <c:numCache>
                <c:formatCode>0.0_);[Red]\(0.0\)</c:formatCode>
                <c:ptCount val="100"/>
                <c:pt idx="0">
                  <c:v>8.6835284999999995</c:v>
                </c:pt>
                <c:pt idx="1">
                  <c:v>8.3237568</c:v>
                </c:pt>
                <c:pt idx="2">
                  <c:v>8.1469951999999992</c:v>
                </c:pt>
                <c:pt idx="3">
                  <c:v>8.323932300000001</c:v>
                </c:pt>
                <c:pt idx="4">
                  <c:v>9.0508819999999996</c:v>
                </c:pt>
                <c:pt idx="5">
                  <c:v>8.5929333000000003</c:v>
                </c:pt>
                <c:pt idx="6">
                  <c:v>8.2351241999999996</c:v>
                </c:pt>
                <c:pt idx="7">
                  <c:v>8.236043500000001</c:v>
                </c:pt>
                <c:pt idx="8">
                  <c:v>8.7730098999999999</c:v>
                </c:pt>
                <c:pt idx="9">
                  <c:v>8.8657681000000004</c:v>
                </c:pt>
                <c:pt idx="10">
                  <c:v>8.5930572999999999</c:v>
                </c:pt>
                <c:pt idx="11">
                  <c:v>8.5929313999999994</c:v>
                </c:pt>
                <c:pt idx="12">
                  <c:v>8.6838642000000004</c:v>
                </c:pt>
                <c:pt idx="13">
                  <c:v>9.0513454000000007</c:v>
                </c:pt>
                <c:pt idx="14">
                  <c:v>9.1459060999999995</c:v>
                </c:pt>
                <c:pt idx="15">
                  <c:v>8.0600448999999994</c:v>
                </c:pt>
                <c:pt idx="16">
                  <c:v>8.0600676999999994</c:v>
                </c:pt>
                <c:pt idx="17">
                  <c:v>8.6798531000000008</c:v>
                </c:pt>
                <c:pt idx="18">
                  <c:v>8.7735363</c:v>
                </c:pt>
                <c:pt idx="19">
                  <c:v>8.0601783999999999</c:v>
                </c:pt>
                <c:pt idx="20">
                  <c:v>8.0601535999999996</c:v>
                </c:pt>
                <c:pt idx="21">
                  <c:v>8.9570308999999995</c:v>
                </c:pt>
                <c:pt idx="22">
                  <c:v>9.1458183000000002</c:v>
                </c:pt>
                <c:pt idx="23">
                  <c:v>8.2358355999999997</c:v>
                </c:pt>
                <c:pt idx="24">
                  <c:v>8.3239380000000001</c:v>
                </c:pt>
                <c:pt idx="25">
                  <c:v>8.7722049999999996</c:v>
                </c:pt>
                <c:pt idx="26">
                  <c:v>8.8655621</c:v>
                </c:pt>
                <c:pt idx="27">
                  <c:v>8.1475521000000004</c:v>
                </c:pt>
                <c:pt idx="28">
                  <c:v>8.3241820999999998</c:v>
                </c:pt>
                <c:pt idx="29">
                  <c:v>6.3651156999999996</c:v>
                </c:pt>
                <c:pt idx="30">
                  <c:v>7.0904841999999997</c:v>
                </c:pt>
                <c:pt idx="31">
                  <c:v>8.9600521000000004</c:v>
                </c:pt>
                <c:pt idx="32">
                  <c:v>8.4127556000000006</c:v>
                </c:pt>
                <c:pt idx="33">
                  <c:v>8.5031715000000005</c:v>
                </c:pt>
                <c:pt idx="34">
                  <c:v>8.2359062000000005</c:v>
                </c:pt>
                <c:pt idx="35">
                  <c:v>8.5896755000000002</c:v>
                </c:pt>
                <c:pt idx="36">
                  <c:v>8.4094063000000006</c:v>
                </c:pt>
                <c:pt idx="37">
                  <c:v>8.4096352000000003</c:v>
                </c:pt>
                <c:pt idx="38">
                  <c:v>8.5907912999999994</c:v>
                </c:pt>
                <c:pt idx="39">
                  <c:v>8.6819435000000009</c:v>
                </c:pt>
                <c:pt idx="40">
                  <c:v>8.6821456999999995</c:v>
                </c:pt>
                <c:pt idx="41">
                  <c:v>8.8679118999999993</c:v>
                </c:pt>
                <c:pt idx="42">
                  <c:v>8.7755962000000007</c:v>
                </c:pt>
                <c:pt idx="43">
                  <c:v>8.2352881999999994</c:v>
                </c:pt>
                <c:pt idx="44">
                  <c:v>8.3237719999999999</c:v>
                </c:pt>
                <c:pt idx="45">
                  <c:v>8.4990784000000001</c:v>
                </c:pt>
                <c:pt idx="46">
                  <c:v>8.2314182000000002</c:v>
                </c:pt>
                <c:pt idx="47">
                  <c:v>8.2313647999999997</c:v>
                </c:pt>
                <c:pt idx="48">
                  <c:v>8.5005965999999997</c:v>
                </c:pt>
                <c:pt idx="49">
                  <c:v>8.2329001999999996</c:v>
                </c:pt>
                <c:pt idx="50">
                  <c:v>8.6817489999999999</c:v>
                </c:pt>
                <c:pt idx="51">
                  <c:v>8.5934082000000007</c:v>
                </c:pt>
                <c:pt idx="52">
                  <c:v>9.2421871000000007</c:v>
                </c:pt>
                <c:pt idx="53">
                  <c:v>7.0928454999999992</c:v>
                </c:pt>
                <c:pt idx="54">
                  <c:v>8.7755370999999993</c:v>
                </c:pt>
                <c:pt idx="55">
                  <c:v>8.1474854000000008</c:v>
                </c:pt>
                <c:pt idx="56">
                  <c:v>8.1474624999999996</c:v>
                </c:pt>
                <c:pt idx="57">
                  <c:v>8.4990840999999993</c:v>
                </c:pt>
                <c:pt idx="58">
                  <c:v>8.1434113000000004</c:v>
                </c:pt>
                <c:pt idx="59">
                  <c:v>8.0559746000000008</c:v>
                </c:pt>
                <c:pt idx="60">
                  <c:v>8.5004477999999999</c:v>
                </c:pt>
                <c:pt idx="61">
                  <c:v>8.144838</c:v>
                </c:pt>
                <c:pt idx="62">
                  <c:v>8.5002819000000009</c:v>
                </c:pt>
                <c:pt idx="63">
                  <c:v>8.5029941999999998</c:v>
                </c:pt>
                <c:pt idx="64">
                  <c:v>9.0538077999999995</c:v>
                </c:pt>
                <c:pt idx="65">
                  <c:v>7.0921798999999996</c:v>
                </c:pt>
                <c:pt idx="66">
                  <c:v>8.0602470000000004</c:v>
                </c:pt>
                <c:pt idx="67">
                  <c:v>8.0602546999999998</c:v>
                </c:pt>
                <c:pt idx="68">
                  <c:v>8.4991508000000007</c:v>
                </c:pt>
                <c:pt idx="69">
                  <c:v>8.1435809999999993</c:v>
                </c:pt>
                <c:pt idx="70">
                  <c:v>8.1432853999999999</c:v>
                </c:pt>
                <c:pt idx="71">
                  <c:v>8.500550800000001</c:v>
                </c:pt>
                <c:pt idx="72">
                  <c:v>8.1449084999999997</c:v>
                </c:pt>
                <c:pt idx="73">
                  <c:v>8.1447158999999996</c:v>
                </c:pt>
                <c:pt idx="74">
                  <c:v>6.5454441000000001</c:v>
                </c:pt>
                <c:pt idx="75">
                  <c:v>7.7587161999999994</c:v>
                </c:pt>
                <c:pt idx="76">
                  <c:v>6.9075580999999993</c:v>
                </c:pt>
                <c:pt idx="77">
                  <c:v>8.7753081999999996</c:v>
                </c:pt>
                <c:pt idx="78">
                  <c:v>8.5024639000000004</c:v>
                </c:pt>
                <c:pt idx="79">
                  <c:v>8.5031601000000006</c:v>
                </c:pt>
                <c:pt idx="80">
                  <c:v>8.2353129999999997</c:v>
                </c:pt>
                <c:pt idx="81">
                  <c:v>8.5896641000000002</c:v>
                </c:pt>
                <c:pt idx="82">
                  <c:v>8.4092631999999998</c:v>
                </c:pt>
                <c:pt idx="83">
                  <c:v>8.4094996999999996</c:v>
                </c:pt>
                <c:pt idx="84">
                  <c:v>8.5907684</c:v>
                </c:pt>
                <c:pt idx="85">
                  <c:v>8.6822257999999994</c:v>
                </c:pt>
                <c:pt idx="86">
                  <c:v>8.6818901000000004</c:v>
                </c:pt>
                <c:pt idx="87">
                  <c:v>8.8676124999999999</c:v>
                </c:pt>
                <c:pt idx="88">
                  <c:v>8.7755370999999993</c:v>
                </c:pt>
                <c:pt idx="89">
                  <c:v>8.2352881999999994</c:v>
                </c:pt>
                <c:pt idx="90">
                  <c:v>8.3237948999999993</c:v>
                </c:pt>
                <c:pt idx="91">
                  <c:v>6.1080490000000003</c:v>
                </c:pt>
                <c:pt idx="92">
                  <c:v>6.2806641000000001</c:v>
                </c:pt>
                <c:pt idx="93">
                  <c:v>6.6311049999999998</c:v>
                </c:pt>
                <c:pt idx="94">
                  <c:v>6.3665690999999995</c:v>
                </c:pt>
                <c:pt idx="95">
                  <c:v>6.4547001000000002</c:v>
                </c:pt>
                <c:pt idx="96">
                  <c:v>6.5439677999999999</c:v>
                </c:pt>
                <c:pt idx="97">
                  <c:v>6.2808967999999998</c:v>
                </c:pt>
                <c:pt idx="98">
                  <c:v>6.5446869000000003</c:v>
                </c:pt>
                <c:pt idx="99">
                  <c:v>6.5448433000000001</c:v>
                </c:pt>
              </c:numCache>
            </c:numRef>
          </c:yVal>
          <c:smooth val="0"/>
          <c:extLst>
            <c:ext xmlns:c16="http://schemas.microsoft.com/office/drawing/2014/chart" uri="{C3380CC4-5D6E-409C-BE32-E72D297353CC}">
              <c16:uniqueId val="{00000003-12BF-4C3A-A528-F370FB4A84F4}"/>
            </c:ext>
          </c:extLst>
        </c:ser>
        <c:dLbls>
          <c:showLegendKey val="0"/>
          <c:showVal val="0"/>
          <c:showCatName val="0"/>
          <c:showSerName val="0"/>
          <c:showPercent val="0"/>
          <c:showBubbleSize val="0"/>
        </c:dLbls>
        <c:axId val="442761200"/>
        <c:axId val="689470912"/>
      </c:scatterChart>
      <c:valAx>
        <c:axId val="442761200"/>
        <c:scaling>
          <c:orientation val="minMax"/>
          <c:max val="164"/>
          <c:min val="65"/>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689470912"/>
        <c:crosses val="autoZero"/>
        <c:crossBetween val="midCat"/>
      </c:valAx>
      <c:valAx>
        <c:axId val="689470912"/>
        <c:scaling>
          <c:orientation val="minMax"/>
          <c:min val="3"/>
        </c:scaling>
        <c:delete val="0"/>
        <c:axPos val="l"/>
        <c:majorGridlines>
          <c:spPr>
            <a:ln w="9525" cap="flat" cmpd="sng" algn="ctr">
              <a:solidFill>
                <a:schemeClr val="tx1">
                  <a:lumMod val="15000"/>
                  <a:lumOff val="85000"/>
                </a:schemeClr>
              </a:solidFill>
              <a:round/>
            </a:ln>
            <a:effectLst/>
          </c:spPr>
        </c:majorGridlines>
        <c:numFmt formatCode="0.0_);[Red]\(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442761200"/>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Contiguous CA contiguous RB allocation dual PA dual LO</a:t>
            </a:r>
            <a:endParaRPr lang="zh-CN" alt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scatterChart>
        <c:scatterStyle val="lineMarker"/>
        <c:varyColors val="0"/>
        <c:ser>
          <c:idx val="0"/>
          <c:order val="0"/>
          <c:tx>
            <c:strRef>
              <c:f>'PA7 23dBm arc1 '!$B$1</c:f>
              <c:strCache>
                <c:ptCount val="1"/>
                <c:pt idx="0">
                  <c:v>QPSK</c:v>
                </c:pt>
              </c:strCache>
            </c:strRef>
          </c:tx>
          <c:spPr>
            <a:ln w="19050" cap="rnd">
              <a:noFill/>
              <a:round/>
            </a:ln>
            <a:effectLst/>
          </c:spPr>
          <c:marker>
            <c:symbol val="circle"/>
            <c:size val="5"/>
            <c:spPr>
              <a:solidFill>
                <a:schemeClr val="accent1"/>
              </a:solidFill>
              <a:ln w="9525">
                <a:solidFill>
                  <a:schemeClr val="accent1"/>
                </a:solidFill>
              </a:ln>
              <a:effectLst/>
            </c:spPr>
          </c:marker>
          <c:xVal>
            <c:numRef>
              <c:f>'PA7 23dBm arc1 '!$A$2:$A$70</c:f>
              <c:numCache>
                <c:formatCode>General</c:formatCode>
                <c:ptCount val="69"/>
                <c:pt idx="0">
                  <c:v>1</c:v>
                </c:pt>
                <c:pt idx="1">
                  <c:v>2</c:v>
                </c:pt>
                <c:pt idx="2">
                  <c:v>3</c:v>
                </c:pt>
                <c:pt idx="3">
                  <c:v>4</c:v>
                </c:pt>
                <c:pt idx="4">
                  <c:v>5</c:v>
                </c:pt>
                <c:pt idx="5">
                  <c:v>12</c:v>
                </c:pt>
                <c:pt idx="6">
                  <c:v>13</c:v>
                </c:pt>
                <c:pt idx="7">
                  <c:v>14</c:v>
                </c:pt>
                <c:pt idx="8">
                  <c:v>15</c:v>
                </c:pt>
                <c:pt idx="9">
                  <c:v>16</c:v>
                </c:pt>
                <c:pt idx="10">
                  <c:v>22</c:v>
                </c:pt>
                <c:pt idx="11">
                  <c:v>23</c:v>
                </c:pt>
                <c:pt idx="12">
                  <c:v>24</c:v>
                </c:pt>
                <c:pt idx="13">
                  <c:v>25</c:v>
                </c:pt>
                <c:pt idx="14">
                  <c:v>32</c:v>
                </c:pt>
                <c:pt idx="15">
                  <c:v>33</c:v>
                </c:pt>
                <c:pt idx="16">
                  <c:v>34</c:v>
                </c:pt>
                <c:pt idx="17">
                  <c:v>35</c:v>
                </c:pt>
                <c:pt idx="18">
                  <c:v>36</c:v>
                </c:pt>
                <c:pt idx="19">
                  <c:v>43</c:v>
                </c:pt>
                <c:pt idx="20">
                  <c:v>44</c:v>
                </c:pt>
                <c:pt idx="21">
                  <c:v>45</c:v>
                </c:pt>
                <c:pt idx="22">
                  <c:v>46</c:v>
                </c:pt>
                <c:pt idx="23">
                  <c:v>47</c:v>
                </c:pt>
                <c:pt idx="24">
                  <c:v>54</c:v>
                </c:pt>
                <c:pt idx="25">
                  <c:v>55</c:v>
                </c:pt>
                <c:pt idx="26">
                  <c:v>56</c:v>
                </c:pt>
                <c:pt idx="27">
                  <c:v>57</c:v>
                </c:pt>
                <c:pt idx="28">
                  <c:v>58</c:v>
                </c:pt>
                <c:pt idx="29">
                  <c:v>6</c:v>
                </c:pt>
                <c:pt idx="30">
                  <c:v>7</c:v>
                </c:pt>
                <c:pt idx="31">
                  <c:v>8</c:v>
                </c:pt>
                <c:pt idx="32">
                  <c:v>9</c:v>
                </c:pt>
                <c:pt idx="33">
                  <c:v>10</c:v>
                </c:pt>
                <c:pt idx="34">
                  <c:v>11</c:v>
                </c:pt>
                <c:pt idx="35">
                  <c:v>17</c:v>
                </c:pt>
                <c:pt idx="36">
                  <c:v>18</c:v>
                </c:pt>
                <c:pt idx="37">
                  <c:v>19</c:v>
                </c:pt>
                <c:pt idx="38">
                  <c:v>20</c:v>
                </c:pt>
                <c:pt idx="39">
                  <c:v>21</c:v>
                </c:pt>
                <c:pt idx="40">
                  <c:v>26</c:v>
                </c:pt>
                <c:pt idx="41">
                  <c:v>27</c:v>
                </c:pt>
                <c:pt idx="42">
                  <c:v>28</c:v>
                </c:pt>
                <c:pt idx="43">
                  <c:v>29</c:v>
                </c:pt>
                <c:pt idx="44">
                  <c:v>30</c:v>
                </c:pt>
                <c:pt idx="45">
                  <c:v>31</c:v>
                </c:pt>
                <c:pt idx="46">
                  <c:v>37</c:v>
                </c:pt>
                <c:pt idx="47">
                  <c:v>38</c:v>
                </c:pt>
                <c:pt idx="48">
                  <c:v>39</c:v>
                </c:pt>
                <c:pt idx="49">
                  <c:v>40</c:v>
                </c:pt>
                <c:pt idx="50">
                  <c:v>41</c:v>
                </c:pt>
                <c:pt idx="51">
                  <c:v>42</c:v>
                </c:pt>
                <c:pt idx="52">
                  <c:v>48</c:v>
                </c:pt>
                <c:pt idx="53">
                  <c:v>49</c:v>
                </c:pt>
                <c:pt idx="54">
                  <c:v>50</c:v>
                </c:pt>
                <c:pt idx="55">
                  <c:v>51</c:v>
                </c:pt>
                <c:pt idx="56">
                  <c:v>52</c:v>
                </c:pt>
                <c:pt idx="57">
                  <c:v>53</c:v>
                </c:pt>
                <c:pt idx="58">
                  <c:v>54</c:v>
                </c:pt>
                <c:pt idx="59">
                  <c:v>55</c:v>
                </c:pt>
                <c:pt idx="60">
                  <c:v>56</c:v>
                </c:pt>
                <c:pt idx="61">
                  <c:v>57</c:v>
                </c:pt>
                <c:pt idx="62">
                  <c:v>58</c:v>
                </c:pt>
                <c:pt idx="63">
                  <c:v>59</c:v>
                </c:pt>
                <c:pt idx="64">
                  <c:v>60</c:v>
                </c:pt>
                <c:pt idx="65">
                  <c:v>61</c:v>
                </c:pt>
                <c:pt idx="66">
                  <c:v>62</c:v>
                </c:pt>
                <c:pt idx="67">
                  <c:v>63</c:v>
                </c:pt>
                <c:pt idx="68">
                  <c:v>64</c:v>
                </c:pt>
              </c:numCache>
            </c:numRef>
          </c:xVal>
          <c:yVal>
            <c:numRef>
              <c:f>'PA7 23dBm arc1 '!$B$2:$B$70</c:f>
              <c:numCache>
                <c:formatCode>0.0_ </c:formatCode>
                <c:ptCount val="69"/>
                <c:pt idx="0">
                  <c:v>0.85448073999999996</c:v>
                </c:pt>
                <c:pt idx="1">
                  <c:v>5.1231384000000003E-3</c:v>
                </c:pt>
                <c:pt idx="2">
                  <c:v>8.7985991999999999E-3</c:v>
                </c:pt>
                <c:pt idx="3">
                  <c:v>9.6759796000000006E-3</c:v>
                </c:pt>
                <c:pt idx="4">
                  <c:v>7.4424744000000003E-3</c:v>
                </c:pt>
                <c:pt idx="5">
                  <c:v>0.85431670999999998</c:v>
                </c:pt>
                <c:pt idx="6">
                  <c:v>2.8839110999999999E-3</c:v>
                </c:pt>
                <c:pt idx="7">
                  <c:v>9.8686217999999996E-3</c:v>
                </c:pt>
                <c:pt idx="8">
                  <c:v>9.1991425000000002E-3</c:v>
                </c:pt>
                <c:pt idx="9">
                  <c:v>0.18511009</c:v>
                </c:pt>
                <c:pt idx="10">
                  <c:v>0.85431670999999998</c:v>
                </c:pt>
                <c:pt idx="11">
                  <c:v>9.8686217999999996E-3</c:v>
                </c:pt>
                <c:pt idx="12">
                  <c:v>1.0326385E-2</c:v>
                </c:pt>
                <c:pt idx="13">
                  <c:v>0.18511009</c:v>
                </c:pt>
                <c:pt idx="14">
                  <c:v>0.85311316999999998</c:v>
                </c:pt>
                <c:pt idx="15">
                  <c:v>9.4451903999999993E-3</c:v>
                </c:pt>
                <c:pt idx="16">
                  <c:v>1.0297775E-2</c:v>
                </c:pt>
                <c:pt idx="17">
                  <c:v>1.0448456E-2</c:v>
                </c:pt>
                <c:pt idx="18">
                  <c:v>1.1997223E-2</c:v>
                </c:pt>
                <c:pt idx="19">
                  <c:v>0.85316086000000002</c:v>
                </c:pt>
                <c:pt idx="20">
                  <c:v>5.0411223999999996E-3</c:v>
                </c:pt>
                <c:pt idx="21">
                  <c:v>6.1225890999999999E-3</c:v>
                </c:pt>
                <c:pt idx="22">
                  <c:v>1.1421204000000001E-2</c:v>
                </c:pt>
                <c:pt idx="23">
                  <c:v>6.4945220999999996E-3</c:v>
                </c:pt>
                <c:pt idx="24">
                  <c:v>4.7225951999999996E-3</c:v>
                </c:pt>
                <c:pt idx="25">
                  <c:v>8.5105896E-3</c:v>
                </c:pt>
                <c:pt idx="26">
                  <c:v>3.8604735999999999E-3</c:v>
                </c:pt>
                <c:pt idx="27">
                  <c:v>7.1029663000000002E-3</c:v>
                </c:pt>
                <c:pt idx="28">
                  <c:v>8.5201262999999999E-3</c:v>
                </c:pt>
                <c:pt idx="29">
                  <c:v>0.94426155000000001</c:v>
                </c:pt>
                <c:pt idx="30">
                  <c:v>2.5350513000000001</c:v>
                </c:pt>
                <c:pt idx="31">
                  <c:v>1.1167716999999999</c:v>
                </c:pt>
                <c:pt idx="32">
                  <c:v>2.0206355999999999</c:v>
                </c:pt>
                <c:pt idx="33">
                  <c:v>5.2869948999999998</c:v>
                </c:pt>
                <c:pt idx="34">
                  <c:v>5.8117466000000002</c:v>
                </c:pt>
                <c:pt idx="35">
                  <c:v>0.41954613000000002</c:v>
                </c:pt>
                <c:pt idx="36">
                  <c:v>0.83197403000000003</c:v>
                </c:pt>
                <c:pt idx="37">
                  <c:v>4.1504954999999999</c:v>
                </c:pt>
                <c:pt idx="38">
                  <c:v>4.6221256000000004</c:v>
                </c:pt>
                <c:pt idx="39">
                  <c:v>3.4225807000000001</c:v>
                </c:pt>
                <c:pt idx="40">
                  <c:v>1.5516968</c:v>
                </c:pt>
                <c:pt idx="41">
                  <c:v>2.3112124999999999</c:v>
                </c:pt>
                <c:pt idx="42">
                  <c:v>0.83197403000000003</c:v>
                </c:pt>
                <c:pt idx="43">
                  <c:v>3.0887984999999998</c:v>
                </c:pt>
                <c:pt idx="44">
                  <c:v>3.3390312</c:v>
                </c:pt>
                <c:pt idx="45">
                  <c:v>3.5086441000000002</c:v>
                </c:pt>
                <c:pt idx="46">
                  <c:v>0.23139000000000001</c:v>
                </c:pt>
                <c:pt idx="47">
                  <c:v>2.6137923999999999</c:v>
                </c:pt>
                <c:pt idx="48">
                  <c:v>1.1775761</c:v>
                </c:pt>
                <c:pt idx="49">
                  <c:v>2.5364895000000001</c:v>
                </c:pt>
                <c:pt idx="50">
                  <c:v>2.6910419000000001</c:v>
                </c:pt>
                <c:pt idx="51">
                  <c:v>3.4227238</c:v>
                </c:pt>
                <c:pt idx="52">
                  <c:v>1.1155968000000001</c:v>
                </c:pt>
                <c:pt idx="53">
                  <c:v>2.6125202000000001</c:v>
                </c:pt>
                <c:pt idx="54">
                  <c:v>1.2376232</c:v>
                </c:pt>
                <c:pt idx="55">
                  <c:v>2.1632956999999999</c:v>
                </c:pt>
                <c:pt idx="56">
                  <c:v>5.2856350000000001</c:v>
                </c:pt>
                <c:pt idx="57">
                  <c:v>5.9017429000000003</c:v>
                </c:pt>
                <c:pt idx="58">
                  <c:v>1.5527782000000001</c:v>
                </c:pt>
                <c:pt idx="59">
                  <c:v>0.82898711999999997</c:v>
                </c:pt>
                <c:pt idx="60">
                  <c:v>1.2328205000000001</c:v>
                </c:pt>
                <c:pt idx="61">
                  <c:v>1.5465869999999999</c:v>
                </c:pt>
                <c:pt idx="62">
                  <c:v>1.6820679000000001</c:v>
                </c:pt>
                <c:pt idx="63">
                  <c:v>2.3110198999999998</c:v>
                </c:pt>
                <c:pt idx="64">
                  <c:v>3.423502</c:v>
                </c:pt>
                <c:pt idx="65">
                  <c:v>1.3600178000000001</c:v>
                </c:pt>
                <c:pt idx="66">
                  <c:v>2.6909312999999999</c:v>
                </c:pt>
                <c:pt idx="67">
                  <c:v>3.3381748</c:v>
                </c:pt>
                <c:pt idx="68">
                  <c:v>3.4230957000000002</c:v>
                </c:pt>
              </c:numCache>
            </c:numRef>
          </c:yVal>
          <c:smooth val="0"/>
          <c:extLst>
            <c:ext xmlns:c16="http://schemas.microsoft.com/office/drawing/2014/chart" uri="{C3380CC4-5D6E-409C-BE32-E72D297353CC}">
              <c16:uniqueId val="{00000000-7F13-4C88-8DEB-D6D68C1AD05E}"/>
            </c:ext>
          </c:extLst>
        </c:ser>
        <c:ser>
          <c:idx val="1"/>
          <c:order val="1"/>
          <c:tx>
            <c:strRef>
              <c:f>'PA7 23dBm arc1 '!$C$1</c:f>
              <c:strCache>
                <c:ptCount val="1"/>
                <c:pt idx="0">
                  <c:v>16QAM</c:v>
                </c:pt>
              </c:strCache>
            </c:strRef>
          </c:tx>
          <c:spPr>
            <a:ln w="19050" cap="rnd">
              <a:noFill/>
              <a:round/>
            </a:ln>
            <a:effectLst/>
          </c:spPr>
          <c:marker>
            <c:symbol val="circle"/>
            <c:size val="5"/>
            <c:spPr>
              <a:solidFill>
                <a:schemeClr val="accent2"/>
              </a:solidFill>
              <a:ln w="9525">
                <a:solidFill>
                  <a:schemeClr val="accent2"/>
                </a:solidFill>
              </a:ln>
              <a:effectLst/>
            </c:spPr>
          </c:marker>
          <c:xVal>
            <c:numRef>
              <c:f>'PA7 23dBm arc1 '!$A$2:$A$70</c:f>
              <c:numCache>
                <c:formatCode>General</c:formatCode>
                <c:ptCount val="69"/>
                <c:pt idx="0">
                  <c:v>1</c:v>
                </c:pt>
                <c:pt idx="1">
                  <c:v>2</c:v>
                </c:pt>
                <c:pt idx="2">
                  <c:v>3</c:v>
                </c:pt>
                <c:pt idx="3">
                  <c:v>4</c:v>
                </c:pt>
                <c:pt idx="4">
                  <c:v>5</c:v>
                </c:pt>
                <c:pt idx="5">
                  <c:v>12</c:v>
                </c:pt>
                <c:pt idx="6">
                  <c:v>13</c:v>
                </c:pt>
                <c:pt idx="7">
                  <c:v>14</c:v>
                </c:pt>
                <c:pt idx="8">
                  <c:v>15</c:v>
                </c:pt>
                <c:pt idx="9">
                  <c:v>16</c:v>
                </c:pt>
                <c:pt idx="10">
                  <c:v>22</c:v>
                </c:pt>
                <c:pt idx="11">
                  <c:v>23</c:v>
                </c:pt>
                <c:pt idx="12">
                  <c:v>24</c:v>
                </c:pt>
                <c:pt idx="13">
                  <c:v>25</c:v>
                </c:pt>
                <c:pt idx="14">
                  <c:v>32</c:v>
                </c:pt>
                <c:pt idx="15">
                  <c:v>33</c:v>
                </c:pt>
                <c:pt idx="16">
                  <c:v>34</c:v>
                </c:pt>
                <c:pt idx="17">
                  <c:v>35</c:v>
                </c:pt>
                <c:pt idx="18">
                  <c:v>36</c:v>
                </c:pt>
                <c:pt idx="19">
                  <c:v>43</c:v>
                </c:pt>
                <c:pt idx="20">
                  <c:v>44</c:v>
                </c:pt>
                <c:pt idx="21">
                  <c:v>45</c:v>
                </c:pt>
                <c:pt idx="22">
                  <c:v>46</c:v>
                </c:pt>
                <c:pt idx="23">
                  <c:v>47</c:v>
                </c:pt>
                <c:pt idx="24">
                  <c:v>54</c:v>
                </c:pt>
                <c:pt idx="25">
                  <c:v>55</c:v>
                </c:pt>
                <c:pt idx="26">
                  <c:v>56</c:v>
                </c:pt>
                <c:pt idx="27">
                  <c:v>57</c:v>
                </c:pt>
                <c:pt idx="28">
                  <c:v>58</c:v>
                </c:pt>
                <c:pt idx="29">
                  <c:v>6</c:v>
                </c:pt>
                <c:pt idx="30">
                  <c:v>7</c:v>
                </c:pt>
                <c:pt idx="31">
                  <c:v>8</c:v>
                </c:pt>
                <c:pt idx="32">
                  <c:v>9</c:v>
                </c:pt>
                <c:pt idx="33">
                  <c:v>10</c:v>
                </c:pt>
                <c:pt idx="34">
                  <c:v>11</c:v>
                </c:pt>
                <c:pt idx="35">
                  <c:v>17</c:v>
                </c:pt>
                <c:pt idx="36">
                  <c:v>18</c:v>
                </c:pt>
                <c:pt idx="37">
                  <c:v>19</c:v>
                </c:pt>
                <c:pt idx="38">
                  <c:v>20</c:v>
                </c:pt>
                <c:pt idx="39">
                  <c:v>21</c:v>
                </c:pt>
                <c:pt idx="40">
                  <c:v>26</c:v>
                </c:pt>
                <c:pt idx="41">
                  <c:v>27</c:v>
                </c:pt>
                <c:pt idx="42">
                  <c:v>28</c:v>
                </c:pt>
                <c:pt idx="43">
                  <c:v>29</c:v>
                </c:pt>
                <c:pt idx="44">
                  <c:v>30</c:v>
                </c:pt>
                <c:pt idx="45">
                  <c:v>31</c:v>
                </c:pt>
                <c:pt idx="46">
                  <c:v>37</c:v>
                </c:pt>
                <c:pt idx="47">
                  <c:v>38</c:v>
                </c:pt>
                <c:pt idx="48">
                  <c:v>39</c:v>
                </c:pt>
                <c:pt idx="49">
                  <c:v>40</c:v>
                </c:pt>
                <c:pt idx="50">
                  <c:v>41</c:v>
                </c:pt>
                <c:pt idx="51">
                  <c:v>42</c:v>
                </c:pt>
                <c:pt idx="52">
                  <c:v>48</c:v>
                </c:pt>
                <c:pt idx="53">
                  <c:v>49</c:v>
                </c:pt>
                <c:pt idx="54">
                  <c:v>50</c:v>
                </c:pt>
                <c:pt idx="55">
                  <c:v>51</c:v>
                </c:pt>
                <c:pt idx="56">
                  <c:v>52</c:v>
                </c:pt>
                <c:pt idx="57">
                  <c:v>53</c:v>
                </c:pt>
                <c:pt idx="58">
                  <c:v>54</c:v>
                </c:pt>
                <c:pt idx="59">
                  <c:v>55</c:v>
                </c:pt>
                <c:pt idx="60">
                  <c:v>56</c:v>
                </c:pt>
                <c:pt idx="61">
                  <c:v>57</c:v>
                </c:pt>
                <c:pt idx="62">
                  <c:v>58</c:v>
                </c:pt>
                <c:pt idx="63">
                  <c:v>59</c:v>
                </c:pt>
                <c:pt idx="64">
                  <c:v>60</c:v>
                </c:pt>
                <c:pt idx="65">
                  <c:v>61</c:v>
                </c:pt>
                <c:pt idx="66">
                  <c:v>62</c:v>
                </c:pt>
                <c:pt idx="67">
                  <c:v>63</c:v>
                </c:pt>
                <c:pt idx="68">
                  <c:v>64</c:v>
                </c:pt>
              </c:numCache>
            </c:numRef>
          </c:xVal>
          <c:yVal>
            <c:numRef>
              <c:f>'PA7 23dBm arc1 '!$C$2:$C$70</c:f>
              <c:numCache>
                <c:formatCode>0.0_ </c:formatCode>
                <c:ptCount val="69"/>
                <c:pt idx="0">
                  <c:v>1.7553042999999999</c:v>
                </c:pt>
                <c:pt idx="1">
                  <c:v>0.22999000999999999</c:v>
                </c:pt>
                <c:pt idx="2">
                  <c:v>0.41638946999999998</c:v>
                </c:pt>
                <c:pt idx="3">
                  <c:v>0.72812653000000005</c:v>
                </c:pt>
                <c:pt idx="4">
                  <c:v>0.83390045000000002</c:v>
                </c:pt>
                <c:pt idx="5">
                  <c:v>1.6521053000000001</c:v>
                </c:pt>
                <c:pt idx="6">
                  <c:v>0.14076424000000001</c:v>
                </c:pt>
                <c:pt idx="7">
                  <c:v>0.67431640999999998</c:v>
                </c:pt>
                <c:pt idx="8">
                  <c:v>0.72760963000000001</c:v>
                </c:pt>
                <c:pt idx="9">
                  <c:v>0.83616066</c:v>
                </c:pt>
                <c:pt idx="10">
                  <c:v>1.6521053000000001</c:v>
                </c:pt>
                <c:pt idx="11">
                  <c:v>0.67431640999999998</c:v>
                </c:pt>
                <c:pt idx="12">
                  <c:v>0.78306770000000003</c:v>
                </c:pt>
                <c:pt idx="13">
                  <c:v>0.83616066</c:v>
                </c:pt>
                <c:pt idx="14">
                  <c:v>1.6534939</c:v>
                </c:pt>
                <c:pt idx="15">
                  <c:v>0.67634963999999997</c:v>
                </c:pt>
                <c:pt idx="16">
                  <c:v>0.78280258000000003</c:v>
                </c:pt>
                <c:pt idx="17">
                  <c:v>0.83738899</c:v>
                </c:pt>
                <c:pt idx="18">
                  <c:v>0.88966750999999999</c:v>
                </c:pt>
                <c:pt idx="19">
                  <c:v>1.7054214000000001</c:v>
                </c:pt>
                <c:pt idx="20">
                  <c:v>0.18540955000000001</c:v>
                </c:pt>
                <c:pt idx="21">
                  <c:v>0.36893653999999998</c:v>
                </c:pt>
                <c:pt idx="22">
                  <c:v>0.67641258000000004</c:v>
                </c:pt>
                <c:pt idx="23">
                  <c:v>0.72724723999999996</c:v>
                </c:pt>
                <c:pt idx="24">
                  <c:v>0.47763823999999999</c:v>
                </c:pt>
                <c:pt idx="25">
                  <c:v>0.41385269000000002</c:v>
                </c:pt>
                <c:pt idx="26">
                  <c:v>0.51713180999999997</c:v>
                </c:pt>
                <c:pt idx="27">
                  <c:v>0.61928939999999999</c:v>
                </c:pt>
                <c:pt idx="28">
                  <c:v>0.72745132000000001</c:v>
                </c:pt>
                <c:pt idx="29">
                  <c:v>0.94758606000000001</c:v>
                </c:pt>
                <c:pt idx="30">
                  <c:v>2.5372066000000002</c:v>
                </c:pt>
                <c:pt idx="31">
                  <c:v>1.1202679</c:v>
                </c:pt>
                <c:pt idx="32">
                  <c:v>2.0257358999999999</c:v>
                </c:pt>
                <c:pt idx="33">
                  <c:v>5.2884789000000003</c:v>
                </c:pt>
                <c:pt idx="34">
                  <c:v>5.8127728000000003</c:v>
                </c:pt>
                <c:pt idx="35">
                  <c:v>0.83520508000000004</c:v>
                </c:pt>
                <c:pt idx="36">
                  <c:v>0.83617401000000002</c:v>
                </c:pt>
                <c:pt idx="37">
                  <c:v>4.1573906000000003</c:v>
                </c:pt>
                <c:pt idx="38">
                  <c:v>4.6236762999999996</c:v>
                </c:pt>
                <c:pt idx="39">
                  <c:v>3.4222336000000002</c:v>
                </c:pt>
                <c:pt idx="40">
                  <c:v>1.5513802000000001</c:v>
                </c:pt>
                <c:pt idx="41">
                  <c:v>2.3129826000000002</c:v>
                </c:pt>
                <c:pt idx="42">
                  <c:v>0.83617401000000002</c:v>
                </c:pt>
                <c:pt idx="43">
                  <c:v>3.0906734</c:v>
                </c:pt>
                <c:pt idx="44">
                  <c:v>3.3381691</c:v>
                </c:pt>
                <c:pt idx="45">
                  <c:v>3.5080833</c:v>
                </c:pt>
                <c:pt idx="46">
                  <c:v>0.89178084999999996</c:v>
                </c:pt>
                <c:pt idx="47">
                  <c:v>2.6136016999999998</c:v>
                </c:pt>
                <c:pt idx="48">
                  <c:v>1.1792507000000001</c:v>
                </c:pt>
                <c:pt idx="49">
                  <c:v>2.6138077000000002</c:v>
                </c:pt>
                <c:pt idx="50">
                  <c:v>2.6911296999999998</c:v>
                </c:pt>
                <c:pt idx="51">
                  <c:v>3.4236068999999998</c:v>
                </c:pt>
                <c:pt idx="52">
                  <c:v>1.1204319</c:v>
                </c:pt>
                <c:pt idx="53">
                  <c:v>2.6137790999999999</c:v>
                </c:pt>
                <c:pt idx="54">
                  <c:v>1.2406368000000001</c:v>
                </c:pt>
                <c:pt idx="55">
                  <c:v>2.1670151</c:v>
                </c:pt>
                <c:pt idx="56">
                  <c:v>5.2877559999999999</c:v>
                </c:pt>
                <c:pt idx="57">
                  <c:v>5.9025841000000003</c:v>
                </c:pt>
                <c:pt idx="58">
                  <c:v>1.7056007</c:v>
                </c:pt>
                <c:pt idx="59">
                  <c:v>0.89023399000000003</c:v>
                </c:pt>
                <c:pt idx="60">
                  <c:v>1.2348460999999999</c:v>
                </c:pt>
                <c:pt idx="61">
                  <c:v>1.5471877999999999</c:v>
                </c:pt>
                <c:pt idx="62">
                  <c:v>1.7504329999999999</c:v>
                </c:pt>
                <c:pt idx="63">
                  <c:v>2.3122387</c:v>
                </c:pt>
                <c:pt idx="64">
                  <c:v>3.4233437000000002</c:v>
                </c:pt>
                <c:pt idx="65">
                  <c:v>1.3633021999999999</c:v>
                </c:pt>
                <c:pt idx="66">
                  <c:v>2.6915950999999998</c:v>
                </c:pt>
                <c:pt idx="67">
                  <c:v>3.3389720999999999</c:v>
                </c:pt>
                <c:pt idx="68">
                  <c:v>3.5086154999999999</c:v>
                </c:pt>
              </c:numCache>
            </c:numRef>
          </c:yVal>
          <c:smooth val="0"/>
          <c:extLst>
            <c:ext xmlns:c16="http://schemas.microsoft.com/office/drawing/2014/chart" uri="{C3380CC4-5D6E-409C-BE32-E72D297353CC}">
              <c16:uniqueId val="{00000001-7F13-4C88-8DEB-D6D68C1AD05E}"/>
            </c:ext>
          </c:extLst>
        </c:ser>
        <c:ser>
          <c:idx val="2"/>
          <c:order val="2"/>
          <c:tx>
            <c:strRef>
              <c:f>'PA7 23dBm arc1 '!$D$1</c:f>
              <c:strCache>
                <c:ptCount val="1"/>
                <c:pt idx="0">
                  <c:v>64QAM</c:v>
                </c:pt>
              </c:strCache>
            </c:strRef>
          </c:tx>
          <c:spPr>
            <a:ln w="19050" cap="rnd">
              <a:noFill/>
              <a:round/>
            </a:ln>
            <a:effectLst/>
          </c:spPr>
          <c:marker>
            <c:symbol val="circle"/>
            <c:size val="5"/>
            <c:spPr>
              <a:solidFill>
                <a:schemeClr val="accent3"/>
              </a:solidFill>
              <a:ln w="9525">
                <a:solidFill>
                  <a:schemeClr val="accent3"/>
                </a:solidFill>
              </a:ln>
              <a:effectLst/>
            </c:spPr>
          </c:marker>
          <c:xVal>
            <c:numRef>
              <c:f>'PA7 23dBm arc1 '!$A$2:$A$70</c:f>
              <c:numCache>
                <c:formatCode>General</c:formatCode>
                <c:ptCount val="69"/>
                <c:pt idx="0">
                  <c:v>1</c:v>
                </c:pt>
                <c:pt idx="1">
                  <c:v>2</c:v>
                </c:pt>
                <c:pt idx="2">
                  <c:v>3</c:v>
                </c:pt>
                <c:pt idx="3">
                  <c:v>4</c:v>
                </c:pt>
                <c:pt idx="4">
                  <c:v>5</c:v>
                </c:pt>
                <c:pt idx="5">
                  <c:v>12</c:v>
                </c:pt>
                <c:pt idx="6">
                  <c:v>13</c:v>
                </c:pt>
                <c:pt idx="7">
                  <c:v>14</c:v>
                </c:pt>
                <c:pt idx="8">
                  <c:v>15</c:v>
                </c:pt>
                <c:pt idx="9">
                  <c:v>16</c:v>
                </c:pt>
                <c:pt idx="10">
                  <c:v>22</c:v>
                </c:pt>
                <c:pt idx="11">
                  <c:v>23</c:v>
                </c:pt>
                <c:pt idx="12">
                  <c:v>24</c:v>
                </c:pt>
                <c:pt idx="13">
                  <c:v>25</c:v>
                </c:pt>
                <c:pt idx="14">
                  <c:v>32</c:v>
                </c:pt>
                <c:pt idx="15">
                  <c:v>33</c:v>
                </c:pt>
                <c:pt idx="16">
                  <c:v>34</c:v>
                </c:pt>
                <c:pt idx="17">
                  <c:v>35</c:v>
                </c:pt>
                <c:pt idx="18">
                  <c:v>36</c:v>
                </c:pt>
                <c:pt idx="19">
                  <c:v>43</c:v>
                </c:pt>
                <c:pt idx="20">
                  <c:v>44</c:v>
                </c:pt>
                <c:pt idx="21">
                  <c:v>45</c:v>
                </c:pt>
                <c:pt idx="22">
                  <c:v>46</c:v>
                </c:pt>
                <c:pt idx="23">
                  <c:v>47</c:v>
                </c:pt>
                <c:pt idx="24">
                  <c:v>54</c:v>
                </c:pt>
                <c:pt idx="25">
                  <c:v>55</c:v>
                </c:pt>
                <c:pt idx="26">
                  <c:v>56</c:v>
                </c:pt>
                <c:pt idx="27">
                  <c:v>57</c:v>
                </c:pt>
                <c:pt idx="28">
                  <c:v>58</c:v>
                </c:pt>
                <c:pt idx="29">
                  <c:v>6</c:v>
                </c:pt>
                <c:pt idx="30">
                  <c:v>7</c:v>
                </c:pt>
                <c:pt idx="31">
                  <c:v>8</c:v>
                </c:pt>
                <c:pt idx="32">
                  <c:v>9</c:v>
                </c:pt>
                <c:pt idx="33">
                  <c:v>10</c:v>
                </c:pt>
                <c:pt idx="34">
                  <c:v>11</c:v>
                </c:pt>
                <c:pt idx="35">
                  <c:v>17</c:v>
                </c:pt>
                <c:pt idx="36">
                  <c:v>18</c:v>
                </c:pt>
                <c:pt idx="37">
                  <c:v>19</c:v>
                </c:pt>
                <c:pt idx="38">
                  <c:v>20</c:v>
                </c:pt>
                <c:pt idx="39">
                  <c:v>21</c:v>
                </c:pt>
                <c:pt idx="40">
                  <c:v>26</c:v>
                </c:pt>
                <c:pt idx="41">
                  <c:v>27</c:v>
                </c:pt>
                <c:pt idx="42">
                  <c:v>28</c:v>
                </c:pt>
                <c:pt idx="43">
                  <c:v>29</c:v>
                </c:pt>
                <c:pt idx="44">
                  <c:v>30</c:v>
                </c:pt>
                <c:pt idx="45">
                  <c:v>31</c:v>
                </c:pt>
                <c:pt idx="46">
                  <c:v>37</c:v>
                </c:pt>
                <c:pt idx="47">
                  <c:v>38</c:v>
                </c:pt>
                <c:pt idx="48">
                  <c:v>39</c:v>
                </c:pt>
                <c:pt idx="49">
                  <c:v>40</c:v>
                </c:pt>
                <c:pt idx="50">
                  <c:v>41</c:v>
                </c:pt>
                <c:pt idx="51">
                  <c:v>42</c:v>
                </c:pt>
                <c:pt idx="52">
                  <c:v>48</c:v>
                </c:pt>
                <c:pt idx="53">
                  <c:v>49</c:v>
                </c:pt>
                <c:pt idx="54">
                  <c:v>50</c:v>
                </c:pt>
                <c:pt idx="55">
                  <c:v>51</c:v>
                </c:pt>
                <c:pt idx="56">
                  <c:v>52</c:v>
                </c:pt>
                <c:pt idx="57">
                  <c:v>53</c:v>
                </c:pt>
                <c:pt idx="58">
                  <c:v>54</c:v>
                </c:pt>
                <c:pt idx="59">
                  <c:v>55</c:v>
                </c:pt>
                <c:pt idx="60">
                  <c:v>56</c:v>
                </c:pt>
                <c:pt idx="61">
                  <c:v>57</c:v>
                </c:pt>
                <c:pt idx="62">
                  <c:v>58</c:v>
                </c:pt>
                <c:pt idx="63">
                  <c:v>59</c:v>
                </c:pt>
                <c:pt idx="64">
                  <c:v>60</c:v>
                </c:pt>
                <c:pt idx="65">
                  <c:v>61</c:v>
                </c:pt>
                <c:pt idx="66">
                  <c:v>62</c:v>
                </c:pt>
                <c:pt idx="67">
                  <c:v>63</c:v>
                </c:pt>
                <c:pt idx="68">
                  <c:v>64</c:v>
                </c:pt>
              </c:numCache>
            </c:numRef>
          </c:xVal>
          <c:yVal>
            <c:numRef>
              <c:f>'PA7 23dBm arc1 '!$D$2:$D$70</c:f>
              <c:numCache>
                <c:formatCode>0.0_ </c:formatCode>
                <c:ptCount val="69"/>
                <c:pt idx="0">
                  <c:v>3.3530312000000002</c:v>
                </c:pt>
                <c:pt idx="1">
                  <c:v>1.6140022000000001</c:v>
                </c:pt>
                <c:pt idx="2">
                  <c:v>1.8172874000000001</c:v>
                </c:pt>
                <c:pt idx="3">
                  <c:v>2.0958079999999999</c:v>
                </c:pt>
                <c:pt idx="4">
                  <c:v>2.0883712999999999</c:v>
                </c:pt>
                <c:pt idx="5">
                  <c:v>3.2849311999999999</c:v>
                </c:pt>
                <c:pt idx="6">
                  <c:v>1.5445804999999999</c:v>
                </c:pt>
                <c:pt idx="7">
                  <c:v>2.0223770000000001</c:v>
                </c:pt>
                <c:pt idx="8">
                  <c:v>2.0170230999999998</c:v>
                </c:pt>
                <c:pt idx="9">
                  <c:v>2.1640071999999999</c:v>
                </c:pt>
                <c:pt idx="10">
                  <c:v>3.2849311999999999</c:v>
                </c:pt>
                <c:pt idx="11">
                  <c:v>2.0223770000000001</c:v>
                </c:pt>
                <c:pt idx="12">
                  <c:v>2.0930575999999999</c:v>
                </c:pt>
                <c:pt idx="13">
                  <c:v>2.1640071999999999</c:v>
                </c:pt>
                <c:pt idx="14">
                  <c:v>3.2823715</c:v>
                </c:pt>
                <c:pt idx="15">
                  <c:v>2.0235118999999999</c:v>
                </c:pt>
                <c:pt idx="16">
                  <c:v>2.0924014999999998</c:v>
                </c:pt>
                <c:pt idx="17">
                  <c:v>2.1645603000000002</c:v>
                </c:pt>
                <c:pt idx="18">
                  <c:v>2.2398948999999999</c:v>
                </c:pt>
                <c:pt idx="19">
                  <c:v>3.2846928000000002</c:v>
                </c:pt>
                <c:pt idx="20">
                  <c:v>1.5450459000000001</c:v>
                </c:pt>
                <c:pt idx="21">
                  <c:v>1.7495670000000001</c:v>
                </c:pt>
                <c:pt idx="22">
                  <c:v>2.0260601</c:v>
                </c:pt>
                <c:pt idx="23">
                  <c:v>2.089035</c:v>
                </c:pt>
                <c:pt idx="24">
                  <c:v>1.8138771</c:v>
                </c:pt>
                <c:pt idx="25">
                  <c:v>1.8773384</c:v>
                </c:pt>
                <c:pt idx="26">
                  <c:v>1.9574279999999999</c:v>
                </c:pt>
                <c:pt idx="27">
                  <c:v>2.021595</c:v>
                </c:pt>
                <c:pt idx="28">
                  <c:v>2.0956592999999999</c:v>
                </c:pt>
                <c:pt idx="29">
                  <c:v>2.1651362999999999</c:v>
                </c:pt>
                <c:pt idx="30">
                  <c:v>2.5379809999999998</c:v>
                </c:pt>
                <c:pt idx="31">
                  <c:v>2.1670647000000001</c:v>
                </c:pt>
                <c:pt idx="32">
                  <c:v>2.0221271999999999</c:v>
                </c:pt>
                <c:pt idx="33">
                  <c:v>5.2867031000000004</c:v>
                </c:pt>
                <c:pt idx="34">
                  <c:v>5.8124618999999997</c:v>
                </c:pt>
                <c:pt idx="35">
                  <c:v>2.1664639000000001</c:v>
                </c:pt>
                <c:pt idx="36">
                  <c:v>1.8832663999999999</c:v>
                </c:pt>
                <c:pt idx="37">
                  <c:v>4.1506882000000003</c:v>
                </c:pt>
                <c:pt idx="38">
                  <c:v>4.6214848000000002</c:v>
                </c:pt>
                <c:pt idx="39">
                  <c:v>3.4228477000000002</c:v>
                </c:pt>
                <c:pt idx="40">
                  <c:v>2.2400264999999999</c:v>
                </c:pt>
                <c:pt idx="41">
                  <c:v>2.3126316</c:v>
                </c:pt>
                <c:pt idx="42">
                  <c:v>1.8832663999999999</c:v>
                </c:pt>
                <c:pt idx="43">
                  <c:v>3.0892868</c:v>
                </c:pt>
                <c:pt idx="44">
                  <c:v>3.3392696000000002</c:v>
                </c:pt>
                <c:pt idx="45">
                  <c:v>3.5082892999999999</c:v>
                </c:pt>
                <c:pt idx="46">
                  <c:v>2.2389431000000002</c:v>
                </c:pt>
                <c:pt idx="47">
                  <c:v>2.6145382000000001</c:v>
                </c:pt>
                <c:pt idx="48">
                  <c:v>2.1663226999999998</c:v>
                </c:pt>
                <c:pt idx="49">
                  <c:v>2.5371418000000001</c:v>
                </c:pt>
                <c:pt idx="50">
                  <c:v>2.6910419000000001</c:v>
                </c:pt>
                <c:pt idx="51">
                  <c:v>3.4235134</c:v>
                </c:pt>
                <c:pt idx="52">
                  <c:v>2.1633548999999999</c:v>
                </c:pt>
                <c:pt idx="53">
                  <c:v>2.6123810000000001</c:v>
                </c:pt>
                <c:pt idx="54">
                  <c:v>2.0942097</c:v>
                </c:pt>
                <c:pt idx="55">
                  <c:v>2.1645851</c:v>
                </c:pt>
                <c:pt idx="56">
                  <c:v>5.2867259999999998</c:v>
                </c:pt>
                <c:pt idx="57">
                  <c:v>5.9032382999999999</c:v>
                </c:pt>
                <c:pt idx="58">
                  <c:v>5.1161975999999996</c:v>
                </c:pt>
                <c:pt idx="59">
                  <c:v>4.0306281999999998</c:v>
                </c:pt>
                <c:pt idx="60">
                  <c:v>3.6800364999999999</c:v>
                </c:pt>
                <c:pt idx="61">
                  <c:v>3.4225922</c:v>
                </c:pt>
                <c:pt idx="62">
                  <c:v>3.2559165999999999</c:v>
                </c:pt>
                <c:pt idx="63">
                  <c:v>2.385313</c:v>
                </c:pt>
                <c:pt idx="64">
                  <c:v>3.4227485999999998</c:v>
                </c:pt>
                <c:pt idx="65">
                  <c:v>2.1660366</c:v>
                </c:pt>
                <c:pt idx="66">
                  <c:v>2.6921902000000002</c:v>
                </c:pt>
                <c:pt idx="67">
                  <c:v>3.3386458999999999</c:v>
                </c:pt>
                <c:pt idx="68">
                  <c:v>3.5086403000000002</c:v>
                </c:pt>
              </c:numCache>
            </c:numRef>
          </c:yVal>
          <c:smooth val="0"/>
          <c:extLst>
            <c:ext xmlns:c16="http://schemas.microsoft.com/office/drawing/2014/chart" uri="{C3380CC4-5D6E-409C-BE32-E72D297353CC}">
              <c16:uniqueId val="{00000002-7F13-4C88-8DEB-D6D68C1AD05E}"/>
            </c:ext>
          </c:extLst>
        </c:ser>
        <c:ser>
          <c:idx val="3"/>
          <c:order val="3"/>
          <c:tx>
            <c:strRef>
              <c:f>'PA7 23dBm arc1 '!$E$1</c:f>
              <c:strCache>
                <c:ptCount val="1"/>
                <c:pt idx="0">
                  <c:v>256QAM</c:v>
                </c:pt>
              </c:strCache>
            </c:strRef>
          </c:tx>
          <c:spPr>
            <a:ln w="19050" cap="rnd">
              <a:noFill/>
              <a:round/>
            </a:ln>
            <a:effectLst/>
          </c:spPr>
          <c:marker>
            <c:symbol val="circle"/>
            <c:size val="5"/>
            <c:spPr>
              <a:solidFill>
                <a:schemeClr val="accent4"/>
              </a:solidFill>
              <a:ln w="9525">
                <a:solidFill>
                  <a:schemeClr val="accent4"/>
                </a:solidFill>
              </a:ln>
              <a:effectLst/>
            </c:spPr>
          </c:marker>
          <c:xVal>
            <c:numRef>
              <c:f>'PA7 23dBm arc1 '!$A$2:$A$70</c:f>
              <c:numCache>
                <c:formatCode>General</c:formatCode>
                <c:ptCount val="69"/>
                <c:pt idx="0">
                  <c:v>1</c:v>
                </c:pt>
                <c:pt idx="1">
                  <c:v>2</c:v>
                </c:pt>
                <c:pt idx="2">
                  <c:v>3</c:v>
                </c:pt>
                <c:pt idx="3">
                  <c:v>4</c:v>
                </c:pt>
                <c:pt idx="4">
                  <c:v>5</c:v>
                </c:pt>
                <c:pt idx="5">
                  <c:v>12</c:v>
                </c:pt>
                <c:pt idx="6">
                  <c:v>13</c:v>
                </c:pt>
                <c:pt idx="7">
                  <c:v>14</c:v>
                </c:pt>
                <c:pt idx="8">
                  <c:v>15</c:v>
                </c:pt>
                <c:pt idx="9">
                  <c:v>16</c:v>
                </c:pt>
                <c:pt idx="10">
                  <c:v>22</c:v>
                </c:pt>
                <c:pt idx="11">
                  <c:v>23</c:v>
                </c:pt>
                <c:pt idx="12">
                  <c:v>24</c:v>
                </c:pt>
                <c:pt idx="13">
                  <c:v>25</c:v>
                </c:pt>
                <c:pt idx="14">
                  <c:v>32</c:v>
                </c:pt>
                <c:pt idx="15">
                  <c:v>33</c:v>
                </c:pt>
                <c:pt idx="16">
                  <c:v>34</c:v>
                </c:pt>
                <c:pt idx="17">
                  <c:v>35</c:v>
                </c:pt>
                <c:pt idx="18">
                  <c:v>36</c:v>
                </c:pt>
                <c:pt idx="19">
                  <c:v>43</c:v>
                </c:pt>
                <c:pt idx="20">
                  <c:v>44</c:v>
                </c:pt>
                <c:pt idx="21">
                  <c:v>45</c:v>
                </c:pt>
                <c:pt idx="22">
                  <c:v>46</c:v>
                </c:pt>
                <c:pt idx="23">
                  <c:v>47</c:v>
                </c:pt>
                <c:pt idx="24">
                  <c:v>54</c:v>
                </c:pt>
                <c:pt idx="25">
                  <c:v>55</c:v>
                </c:pt>
                <c:pt idx="26">
                  <c:v>56</c:v>
                </c:pt>
                <c:pt idx="27">
                  <c:v>57</c:v>
                </c:pt>
                <c:pt idx="28">
                  <c:v>58</c:v>
                </c:pt>
                <c:pt idx="29">
                  <c:v>6</c:v>
                </c:pt>
                <c:pt idx="30">
                  <c:v>7</c:v>
                </c:pt>
                <c:pt idx="31">
                  <c:v>8</c:v>
                </c:pt>
                <c:pt idx="32">
                  <c:v>9</c:v>
                </c:pt>
                <c:pt idx="33">
                  <c:v>10</c:v>
                </c:pt>
                <c:pt idx="34">
                  <c:v>11</c:v>
                </c:pt>
                <c:pt idx="35">
                  <c:v>17</c:v>
                </c:pt>
                <c:pt idx="36">
                  <c:v>18</c:v>
                </c:pt>
                <c:pt idx="37">
                  <c:v>19</c:v>
                </c:pt>
                <c:pt idx="38">
                  <c:v>20</c:v>
                </c:pt>
                <c:pt idx="39">
                  <c:v>21</c:v>
                </c:pt>
                <c:pt idx="40">
                  <c:v>26</c:v>
                </c:pt>
                <c:pt idx="41">
                  <c:v>27</c:v>
                </c:pt>
                <c:pt idx="42">
                  <c:v>28</c:v>
                </c:pt>
                <c:pt idx="43">
                  <c:v>29</c:v>
                </c:pt>
                <c:pt idx="44">
                  <c:v>30</c:v>
                </c:pt>
                <c:pt idx="45">
                  <c:v>31</c:v>
                </c:pt>
                <c:pt idx="46">
                  <c:v>37</c:v>
                </c:pt>
                <c:pt idx="47">
                  <c:v>38</c:v>
                </c:pt>
                <c:pt idx="48">
                  <c:v>39</c:v>
                </c:pt>
                <c:pt idx="49">
                  <c:v>40</c:v>
                </c:pt>
                <c:pt idx="50">
                  <c:v>41</c:v>
                </c:pt>
                <c:pt idx="51">
                  <c:v>42</c:v>
                </c:pt>
                <c:pt idx="52">
                  <c:v>48</c:v>
                </c:pt>
                <c:pt idx="53">
                  <c:v>49</c:v>
                </c:pt>
                <c:pt idx="54">
                  <c:v>50</c:v>
                </c:pt>
                <c:pt idx="55">
                  <c:v>51</c:v>
                </c:pt>
                <c:pt idx="56">
                  <c:v>52</c:v>
                </c:pt>
                <c:pt idx="57">
                  <c:v>53</c:v>
                </c:pt>
                <c:pt idx="58">
                  <c:v>54</c:v>
                </c:pt>
                <c:pt idx="59">
                  <c:v>55</c:v>
                </c:pt>
                <c:pt idx="60">
                  <c:v>56</c:v>
                </c:pt>
                <c:pt idx="61">
                  <c:v>57</c:v>
                </c:pt>
                <c:pt idx="62">
                  <c:v>58</c:v>
                </c:pt>
                <c:pt idx="63">
                  <c:v>59</c:v>
                </c:pt>
                <c:pt idx="64">
                  <c:v>60</c:v>
                </c:pt>
                <c:pt idx="65">
                  <c:v>61</c:v>
                </c:pt>
                <c:pt idx="66">
                  <c:v>62</c:v>
                </c:pt>
                <c:pt idx="67">
                  <c:v>63</c:v>
                </c:pt>
                <c:pt idx="68">
                  <c:v>64</c:v>
                </c:pt>
              </c:numCache>
            </c:numRef>
          </c:xVal>
          <c:yVal>
            <c:numRef>
              <c:f>'PA7 23dBm arc1 '!$E$2:$E$70</c:f>
              <c:numCache>
                <c:formatCode>0.0_ </c:formatCode>
                <c:ptCount val="69"/>
                <c:pt idx="0">
                  <c:v>5.9021435000000002</c:v>
                </c:pt>
                <c:pt idx="1">
                  <c:v>3.9447459999999999</c:v>
                </c:pt>
                <c:pt idx="2">
                  <c:v>4.2148972000000002</c:v>
                </c:pt>
                <c:pt idx="3">
                  <c:v>4.6773167000000004</c:v>
                </c:pt>
                <c:pt idx="4">
                  <c:v>4.7724437999999996</c:v>
                </c:pt>
                <c:pt idx="5">
                  <c:v>5.7224940999999996</c:v>
                </c:pt>
                <c:pt idx="6">
                  <c:v>3.8561382000000002</c:v>
                </c:pt>
                <c:pt idx="7">
                  <c:v>4.3968353000000002</c:v>
                </c:pt>
                <c:pt idx="8">
                  <c:v>4.4890632999999998</c:v>
                </c:pt>
                <c:pt idx="9">
                  <c:v>4.7737769999999999</c:v>
                </c:pt>
                <c:pt idx="10">
                  <c:v>5.7224940999999996</c:v>
                </c:pt>
                <c:pt idx="11">
                  <c:v>4.3968353000000002</c:v>
                </c:pt>
                <c:pt idx="12">
                  <c:v>4.6793499000000001</c:v>
                </c:pt>
                <c:pt idx="13">
                  <c:v>4.7737769999999999</c:v>
                </c:pt>
                <c:pt idx="14">
                  <c:v>5.7249317</c:v>
                </c:pt>
                <c:pt idx="15">
                  <c:v>4.3968334000000002</c:v>
                </c:pt>
                <c:pt idx="16">
                  <c:v>4.6789092999999999</c:v>
                </c:pt>
                <c:pt idx="17">
                  <c:v>4.6786709000000002</c:v>
                </c:pt>
                <c:pt idx="18">
                  <c:v>4.8689137000000002</c:v>
                </c:pt>
                <c:pt idx="19">
                  <c:v>5.8125324000000003</c:v>
                </c:pt>
                <c:pt idx="20">
                  <c:v>3.8558254000000001</c:v>
                </c:pt>
                <c:pt idx="21">
                  <c:v>4.0341740000000001</c:v>
                </c:pt>
                <c:pt idx="22">
                  <c:v>4.4902781999999997</c:v>
                </c:pt>
                <c:pt idx="23">
                  <c:v>4.5826015</c:v>
                </c:pt>
                <c:pt idx="24">
                  <c:v>4.4931469000000002</c:v>
                </c:pt>
                <c:pt idx="25">
                  <c:v>4.4897327000000002</c:v>
                </c:pt>
                <c:pt idx="26">
                  <c:v>4.7714596</c:v>
                </c:pt>
                <c:pt idx="27">
                  <c:v>5.0588856</c:v>
                </c:pt>
                <c:pt idx="28">
                  <c:v>5.2542114</c:v>
                </c:pt>
                <c:pt idx="29">
                  <c:v>4.9650593000000001</c:v>
                </c:pt>
                <c:pt idx="30">
                  <c:v>5.1583443000000004</c:v>
                </c:pt>
                <c:pt idx="31">
                  <c:v>4.7738341999999996</c:v>
                </c:pt>
                <c:pt idx="32">
                  <c:v>4.1226254000000004</c:v>
                </c:pt>
                <c:pt idx="33">
                  <c:v>6.2680569000000004</c:v>
                </c:pt>
                <c:pt idx="34">
                  <c:v>6.2678547</c:v>
                </c:pt>
                <c:pt idx="35">
                  <c:v>4.8694363000000003</c:v>
                </c:pt>
                <c:pt idx="36">
                  <c:v>4.1226463000000004</c:v>
                </c:pt>
                <c:pt idx="37">
                  <c:v>6.1757774000000003</c:v>
                </c:pt>
                <c:pt idx="38">
                  <c:v>6.1759453000000004</c:v>
                </c:pt>
                <c:pt idx="39">
                  <c:v>4.4919491000000003</c:v>
                </c:pt>
                <c:pt idx="40">
                  <c:v>4.9643535999999999</c:v>
                </c:pt>
                <c:pt idx="41">
                  <c:v>5.0615826000000004</c:v>
                </c:pt>
                <c:pt idx="42">
                  <c:v>4.1226463000000004</c:v>
                </c:pt>
                <c:pt idx="43">
                  <c:v>4.5860251999999999</c:v>
                </c:pt>
                <c:pt idx="44">
                  <c:v>4.6800021999999997</c:v>
                </c:pt>
                <c:pt idx="45">
                  <c:v>4.5859069999999997</c:v>
                </c:pt>
                <c:pt idx="46">
                  <c:v>4.9649200000000002</c:v>
                </c:pt>
                <c:pt idx="47">
                  <c:v>5.0615635000000001</c:v>
                </c:pt>
                <c:pt idx="48">
                  <c:v>4.4914493999999996</c:v>
                </c:pt>
                <c:pt idx="49">
                  <c:v>4.3993034</c:v>
                </c:pt>
                <c:pt idx="50">
                  <c:v>4.3989010000000004</c:v>
                </c:pt>
                <c:pt idx="51">
                  <c:v>4.3994827000000001</c:v>
                </c:pt>
                <c:pt idx="52">
                  <c:v>4.7738322999999996</c:v>
                </c:pt>
                <c:pt idx="53">
                  <c:v>4.9654102</c:v>
                </c:pt>
                <c:pt idx="54">
                  <c:v>4.5849456999999996</c:v>
                </c:pt>
                <c:pt idx="55">
                  <c:v>4.1224097999999998</c:v>
                </c:pt>
                <c:pt idx="56">
                  <c:v>6.1751937999999997</c:v>
                </c:pt>
                <c:pt idx="57">
                  <c:v>6.2675818999999997</c:v>
                </c:pt>
                <c:pt idx="58">
                  <c:v>5.8124275000000001</c:v>
                </c:pt>
                <c:pt idx="59">
                  <c:v>3.8557510000000002</c:v>
                </c:pt>
                <c:pt idx="60">
                  <c:v>4.0342007000000004</c:v>
                </c:pt>
                <c:pt idx="61">
                  <c:v>4.3978881999999997</c:v>
                </c:pt>
                <c:pt idx="62">
                  <c:v>4.4902858999999999</c:v>
                </c:pt>
                <c:pt idx="63">
                  <c:v>4.9654350000000003</c:v>
                </c:pt>
                <c:pt idx="64">
                  <c:v>5.0616168999999998</c:v>
                </c:pt>
                <c:pt idx="65">
                  <c:v>4.6789417000000002</c:v>
                </c:pt>
                <c:pt idx="66">
                  <c:v>5.0607185000000001</c:v>
                </c:pt>
                <c:pt idx="67">
                  <c:v>5.3536282000000002</c:v>
                </c:pt>
                <c:pt idx="68">
                  <c:v>5.3537768999999997</c:v>
                </c:pt>
              </c:numCache>
            </c:numRef>
          </c:yVal>
          <c:smooth val="0"/>
          <c:extLst>
            <c:ext xmlns:c16="http://schemas.microsoft.com/office/drawing/2014/chart" uri="{C3380CC4-5D6E-409C-BE32-E72D297353CC}">
              <c16:uniqueId val="{00000003-7F13-4C88-8DEB-D6D68C1AD05E}"/>
            </c:ext>
          </c:extLst>
        </c:ser>
        <c:dLbls>
          <c:showLegendKey val="0"/>
          <c:showVal val="0"/>
          <c:showCatName val="0"/>
          <c:showSerName val="0"/>
          <c:showPercent val="0"/>
          <c:showBubbleSize val="0"/>
        </c:dLbls>
        <c:axId val="688616032"/>
        <c:axId val="590272432"/>
      </c:scatterChart>
      <c:valAx>
        <c:axId val="688616032"/>
        <c:scaling>
          <c:orientation val="minMax"/>
          <c:max val="64"/>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90272432"/>
        <c:crosses val="autoZero"/>
        <c:crossBetween val="midCat"/>
      </c:valAx>
      <c:valAx>
        <c:axId val="590272432"/>
        <c:scaling>
          <c:orientation val="minMax"/>
        </c:scaling>
        <c:delete val="0"/>
        <c:axPos val="l"/>
        <c:majorGridlines>
          <c:spPr>
            <a:ln w="9525" cap="flat" cmpd="sng" algn="ctr">
              <a:solidFill>
                <a:schemeClr val="tx1">
                  <a:lumMod val="15000"/>
                  <a:lumOff val="85000"/>
                </a:schemeClr>
              </a:solidFill>
              <a:round/>
            </a:ln>
            <a:effectLst/>
          </c:spPr>
        </c:majorGridlines>
        <c:numFmt formatCode="0.0_ "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688616032"/>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sz="1800" b="0" i="0" baseline="0">
                <a:effectLst/>
              </a:rPr>
              <a:t>Contiguous CA non-contiguous RB allocation dual PA dual LO</a:t>
            </a:r>
            <a:endParaRPr lang="zh-CN" altLang="zh-CN">
              <a:effectLst/>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scatterChart>
        <c:scatterStyle val="lineMarker"/>
        <c:varyColors val="0"/>
        <c:ser>
          <c:idx val="0"/>
          <c:order val="0"/>
          <c:tx>
            <c:strRef>
              <c:f>'PA7 23dBm arc1 '!$H$71</c:f>
              <c:strCache>
                <c:ptCount val="1"/>
                <c:pt idx="0">
                  <c:v>QPSK</c:v>
                </c:pt>
              </c:strCache>
            </c:strRef>
          </c:tx>
          <c:spPr>
            <a:ln w="19050" cap="rnd">
              <a:noFill/>
              <a:round/>
            </a:ln>
            <a:effectLst/>
          </c:spPr>
          <c:marker>
            <c:symbol val="circle"/>
            <c:size val="5"/>
            <c:spPr>
              <a:solidFill>
                <a:schemeClr val="accent1"/>
              </a:solidFill>
              <a:ln w="9525">
                <a:solidFill>
                  <a:schemeClr val="accent1"/>
                </a:solidFill>
              </a:ln>
              <a:effectLst/>
            </c:spPr>
          </c:marker>
          <c:xVal>
            <c:numRef>
              <c:f>'PA7 23dBm arc1 '!$G$72:$G$171</c:f>
              <c:numCache>
                <c:formatCode>General</c:formatCode>
                <c:ptCount val="100"/>
                <c:pt idx="0">
                  <c:v>71</c:v>
                </c:pt>
                <c:pt idx="1">
                  <c:v>87</c:v>
                </c:pt>
                <c:pt idx="2">
                  <c:v>104</c:v>
                </c:pt>
                <c:pt idx="3">
                  <c:v>120</c:v>
                </c:pt>
                <c:pt idx="4">
                  <c:v>125</c:v>
                </c:pt>
                <c:pt idx="5">
                  <c:v>139</c:v>
                </c:pt>
                <c:pt idx="6">
                  <c:v>69</c:v>
                </c:pt>
                <c:pt idx="7">
                  <c:v>70</c:v>
                </c:pt>
                <c:pt idx="8">
                  <c:v>75</c:v>
                </c:pt>
                <c:pt idx="9">
                  <c:v>79</c:v>
                </c:pt>
                <c:pt idx="10">
                  <c:v>84</c:v>
                </c:pt>
                <c:pt idx="11">
                  <c:v>85</c:v>
                </c:pt>
                <c:pt idx="12">
                  <c:v>86</c:v>
                </c:pt>
                <c:pt idx="13">
                  <c:v>91</c:v>
                </c:pt>
                <c:pt idx="14">
                  <c:v>95</c:v>
                </c:pt>
                <c:pt idx="15">
                  <c:v>102</c:v>
                </c:pt>
                <c:pt idx="16">
                  <c:v>103</c:v>
                </c:pt>
                <c:pt idx="17">
                  <c:v>108</c:v>
                </c:pt>
                <c:pt idx="18">
                  <c:v>112</c:v>
                </c:pt>
                <c:pt idx="19">
                  <c:v>118</c:v>
                </c:pt>
                <c:pt idx="20">
                  <c:v>119</c:v>
                </c:pt>
                <c:pt idx="21">
                  <c:v>124</c:v>
                </c:pt>
                <c:pt idx="22">
                  <c:v>129</c:v>
                </c:pt>
                <c:pt idx="23">
                  <c:v>137</c:v>
                </c:pt>
                <c:pt idx="24">
                  <c:v>138</c:v>
                </c:pt>
                <c:pt idx="25">
                  <c:v>143</c:v>
                </c:pt>
                <c:pt idx="26">
                  <c:v>147</c:v>
                </c:pt>
                <c:pt idx="27">
                  <c:v>152</c:v>
                </c:pt>
                <c:pt idx="28">
                  <c:v>153</c:v>
                </c:pt>
                <c:pt idx="29">
                  <c:v>157</c:v>
                </c:pt>
                <c:pt idx="30">
                  <c:v>161</c:v>
                </c:pt>
                <c:pt idx="31">
                  <c:v>65</c:v>
                </c:pt>
                <c:pt idx="32">
                  <c:v>66</c:v>
                </c:pt>
                <c:pt idx="33">
                  <c:v>67</c:v>
                </c:pt>
                <c:pt idx="34">
                  <c:v>68</c:v>
                </c:pt>
                <c:pt idx="35">
                  <c:v>72</c:v>
                </c:pt>
                <c:pt idx="36">
                  <c:v>73</c:v>
                </c:pt>
                <c:pt idx="37">
                  <c:v>74</c:v>
                </c:pt>
                <c:pt idx="38">
                  <c:v>76</c:v>
                </c:pt>
                <c:pt idx="39">
                  <c:v>77</c:v>
                </c:pt>
                <c:pt idx="40">
                  <c:v>78</c:v>
                </c:pt>
                <c:pt idx="41">
                  <c:v>80</c:v>
                </c:pt>
                <c:pt idx="42">
                  <c:v>81</c:v>
                </c:pt>
                <c:pt idx="43">
                  <c:v>82</c:v>
                </c:pt>
                <c:pt idx="44">
                  <c:v>83</c:v>
                </c:pt>
                <c:pt idx="45">
                  <c:v>88</c:v>
                </c:pt>
                <c:pt idx="46">
                  <c:v>89</c:v>
                </c:pt>
                <c:pt idx="47">
                  <c:v>90</c:v>
                </c:pt>
                <c:pt idx="48">
                  <c:v>92</c:v>
                </c:pt>
                <c:pt idx="49">
                  <c:v>93</c:v>
                </c:pt>
                <c:pt idx="50">
                  <c:v>94</c:v>
                </c:pt>
                <c:pt idx="51">
                  <c:v>96</c:v>
                </c:pt>
                <c:pt idx="52">
                  <c:v>97</c:v>
                </c:pt>
                <c:pt idx="53">
                  <c:v>98</c:v>
                </c:pt>
                <c:pt idx="54">
                  <c:v>99</c:v>
                </c:pt>
                <c:pt idx="55">
                  <c:v>100</c:v>
                </c:pt>
                <c:pt idx="56">
                  <c:v>101</c:v>
                </c:pt>
                <c:pt idx="57">
                  <c:v>105</c:v>
                </c:pt>
                <c:pt idx="58">
                  <c:v>106</c:v>
                </c:pt>
                <c:pt idx="59">
                  <c:v>107</c:v>
                </c:pt>
                <c:pt idx="60">
                  <c:v>109</c:v>
                </c:pt>
                <c:pt idx="61">
                  <c:v>110</c:v>
                </c:pt>
                <c:pt idx="62">
                  <c:v>111</c:v>
                </c:pt>
                <c:pt idx="63">
                  <c:v>113</c:v>
                </c:pt>
                <c:pt idx="64">
                  <c:v>114</c:v>
                </c:pt>
                <c:pt idx="65">
                  <c:v>115</c:v>
                </c:pt>
                <c:pt idx="66">
                  <c:v>116</c:v>
                </c:pt>
                <c:pt idx="67">
                  <c:v>117</c:v>
                </c:pt>
                <c:pt idx="68">
                  <c:v>121</c:v>
                </c:pt>
                <c:pt idx="69">
                  <c:v>122</c:v>
                </c:pt>
                <c:pt idx="70">
                  <c:v>123</c:v>
                </c:pt>
                <c:pt idx="71">
                  <c:v>126</c:v>
                </c:pt>
                <c:pt idx="72">
                  <c:v>127</c:v>
                </c:pt>
                <c:pt idx="73">
                  <c:v>128</c:v>
                </c:pt>
                <c:pt idx="74">
                  <c:v>130</c:v>
                </c:pt>
                <c:pt idx="75">
                  <c:v>131</c:v>
                </c:pt>
                <c:pt idx="76">
                  <c:v>132</c:v>
                </c:pt>
                <c:pt idx="77">
                  <c:v>133</c:v>
                </c:pt>
                <c:pt idx="78">
                  <c:v>134</c:v>
                </c:pt>
                <c:pt idx="79">
                  <c:v>135</c:v>
                </c:pt>
                <c:pt idx="80">
                  <c:v>136</c:v>
                </c:pt>
                <c:pt idx="81">
                  <c:v>140</c:v>
                </c:pt>
                <c:pt idx="82">
                  <c:v>141</c:v>
                </c:pt>
                <c:pt idx="83">
                  <c:v>142</c:v>
                </c:pt>
                <c:pt idx="84">
                  <c:v>144</c:v>
                </c:pt>
                <c:pt idx="85">
                  <c:v>145</c:v>
                </c:pt>
                <c:pt idx="86">
                  <c:v>146</c:v>
                </c:pt>
                <c:pt idx="87">
                  <c:v>148</c:v>
                </c:pt>
                <c:pt idx="88">
                  <c:v>149</c:v>
                </c:pt>
                <c:pt idx="89">
                  <c:v>150</c:v>
                </c:pt>
                <c:pt idx="90">
                  <c:v>151</c:v>
                </c:pt>
                <c:pt idx="91">
                  <c:v>154</c:v>
                </c:pt>
                <c:pt idx="92">
                  <c:v>155</c:v>
                </c:pt>
                <c:pt idx="93">
                  <c:v>156</c:v>
                </c:pt>
                <c:pt idx="94">
                  <c:v>158</c:v>
                </c:pt>
                <c:pt idx="95">
                  <c:v>159</c:v>
                </c:pt>
                <c:pt idx="96">
                  <c:v>160</c:v>
                </c:pt>
                <c:pt idx="97">
                  <c:v>162</c:v>
                </c:pt>
                <c:pt idx="98">
                  <c:v>163</c:v>
                </c:pt>
                <c:pt idx="99">
                  <c:v>164</c:v>
                </c:pt>
              </c:numCache>
            </c:numRef>
          </c:xVal>
          <c:yVal>
            <c:numRef>
              <c:f>'PA7 23dBm arc1 '!$H$72:$H$171</c:f>
              <c:numCache>
                <c:formatCode>0.0_ </c:formatCode>
                <c:ptCount val="100"/>
                <c:pt idx="0">
                  <c:v>0.85300827000000001</c:v>
                </c:pt>
                <c:pt idx="1">
                  <c:v>0.85223579000000005</c:v>
                </c:pt>
                <c:pt idx="2">
                  <c:v>0.85574340999999998</c:v>
                </c:pt>
                <c:pt idx="3">
                  <c:v>0.85373688000000003</c:v>
                </c:pt>
                <c:pt idx="4">
                  <c:v>0.85752105999999995</c:v>
                </c:pt>
                <c:pt idx="5">
                  <c:v>0.85241507999999999</c:v>
                </c:pt>
                <c:pt idx="6">
                  <c:v>1.0572585999999999</c:v>
                </c:pt>
                <c:pt idx="7">
                  <c:v>1.0159817</c:v>
                </c:pt>
                <c:pt idx="8">
                  <c:v>2.3485374000000001</c:v>
                </c:pt>
                <c:pt idx="9">
                  <c:v>4.2261313999999999</c:v>
                </c:pt>
                <c:pt idx="10">
                  <c:v>1.0161838999999999</c:v>
                </c:pt>
                <c:pt idx="11">
                  <c:v>0.85395432000000004</c:v>
                </c:pt>
                <c:pt idx="12">
                  <c:v>0.85417557</c:v>
                </c:pt>
                <c:pt idx="13">
                  <c:v>1.7535362000000001</c:v>
                </c:pt>
                <c:pt idx="14">
                  <c:v>3.2852535</c:v>
                </c:pt>
                <c:pt idx="15">
                  <c:v>0.85396766999999996</c:v>
                </c:pt>
                <c:pt idx="16">
                  <c:v>0.85394859000000001</c:v>
                </c:pt>
                <c:pt idx="17">
                  <c:v>1.5104979999999999</c:v>
                </c:pt>
                <c:pt idx="18">
                  <c:v>3.0867119000000001</c:v>
                </c:pt>
                <c:pt idx="19">
                  <c:v>0.97463798999999995</c:v>
                </c:pt>
                <c:pt idx="20">
                  <c:v>0.93409920000000002</c:v>
                </c:pt>
                <c:pt idx="21">
                  <c:v>0.85762404999999997</c:v>
                </c:pt>
                <c:pt idx="22">
                  <c:v>0.85564804000000005</c:v>
                </c:pt>
                <c:pt idx="23">
                  <c:v>1.0577793</c:v>
                </c:pt>
                <c:pt idx="24">
                  <c:v>1.015749</c:v>
                </c:pt>
                <c:pt idx="25">
                  <c:v>2.8917560999999998</c:v>
                </c:pt>
                <c:pt idx="26">
                  <c:v>4.3822650999999997</c:v>
                </c:pt>
                <c:pt idx="27">
                  <c:v>3.9979477000000001</c:v>
                </c:pt>
                <c:pt idx="28">
                  <c:v>0.85207938999999999</c:v>
                </c:pt>
                <c:pt idx="29">
                  <c:v>1.7427025</c:v>
                </c:pt>
                <c:pt idx="30">
                  <c:v>1.2378483</c:v>
                </c:pt>
                <c:pt idx="31">
                  <c:v>6.3586749999999999</c:v>
                </c:pt>
                <c:pt idx="32">
                  <c:v>5.4578322999999997</c:v>
                </c:pt>
                <c:pt idx="33">
                  <c:v>5.4575214000000001</c:v>
                </c:pt>
                <c:pt idx="34">
                  <c:v>5.3703899000000002</c:v>
                </c:pt>
                <c:pt idx="35">
                  <c:v>6.0817547000000003</c:v>
                </c:pt>
                <c:pt idx="36">
                  <c:v>5.1991652999999998</c:v>
                </c:pt>
                <c:pt idx="37">
                  <c:v>5.1143435999999998</c:v>
                </c:pt>
                <c:pt idx="38">
                  <c:v>5.9911574999999999</c:v>
                </c:pt>
                <c:pt idx="39">
                  <c:v>4.7817325999999998</c:v>
                </c:pt>
                <c:pt idx="40">
                  <c:v>4.7013816999999998</c:v>
                </c:pt>
                <c:pt idx="41">
                  <c:v>5.9018268999999997</c:v>
                </c:pt>
                <c:pt idx="42">
                  <c:v>6.1736164000000002</c:v>
                </c:pt>
                <c:pt idx="43">
                  <c:v>5.4568786999999999</c:v>
                </c:pt>
                <c:pt idx="44">
                  <c:v>5.4571819000000001</c:v>
                </c:pt>
                <c:pt idx="45">
                  <c:v>5.9906997999999998</c:v>
                </c:pt>
                <c:pt idx="46">
                  <c:v>5.3704223999999998</c:v>
                </c:pt>
                <c:pt idx="47">
                  <c:v>5.3706130999999999</c:v>
                </c:pt>
                <c:pt idx="48">
                  <c:v>5.9910582999999997</c:v>
                </c:pt>
                <c:pt idx="49">
                  <c:v>5.0305939000000004</c:v>
                </c:pt>
                <c:pt idx="50">
                  <c:v>4.9470824999999996</c:v>
                </c:pt>
                <c:pt idx="51">
                  <c:v>5.9921932</c:v>
                </c:pt>
                <c:pt idx="52">
                  <c:v>5.3725566999999996</c:v>
                </c:pt>
                <c:pt idx="53">
                  <c:v>3.5094185000000002</c:v>
                </c:pt>
                <c:pt idx="54">
                  <c:v>6.1736107000000002</c:v>
                </c:pt>
                <c:pt idx="55">
                  <c:v>5.5445384999999998</c:v>
                </c:pt>
                <c:pt idx="56">
                  <c:v>5.4571629000000001</c:v>
                </c:pt>
                <c:pt idx="57">
                  <c:v>5.9907341000000001</c:v>
                </c:pt>
                <c:pt idx="58">
                  <c:v>5.370533</c:v>
                </c:pt>
                <c:pt idx="59">
                  <c:v>5.2845249000000001</c:v>
                </c:pt>
                <c:pt idx="60">
                  <c:v>5.9910622</c:v>
                </c:pt>
                <c:pt idx="61">
                  <c:v>5.0306110000000004</c:v>
                </c:pt>
                <c:pt idx="62">
                  <c:v>5.0307503000000002</c:v>
                </c:pt>
                <c:pt idx="63">
                  <c:v>5.9017353000000004</c:v>
                </c:pt>
                <c:pt idx="64">
                  <c:v>5.0317230000000004</c:v>
                </c:pt>
                <c:pt idx="65">
                  <c:v>3.5081348000000001</c:v>
                </c:pt>
                <c:pt idx="66">
                  <c:v>5.4571303999999996</c:v>
                </c:pt>
                <c:pt idx="67">
                  <c:v>5.4571303999999996</c:v>
                </c:pt>
                <c:pt idx="68">
                  <c:v>5.9907513000000003</c:v>
                </c:pt>
                <c:pt idx="69">
                  <c:v>5.3707751999999997</c:v>
                </c:pt>
                <c:pt idx="70">
                  <c:v>5.3706912999999998</c:v>
                </c:pt>
                <c:pt idx="71">
                  <c:v>5.9006252000000003</c:v>
                </c:pt>
                <c:pt idx="72">
                  <c:v>5.3710518</c:v>
                </c:pt>
                <c:pt idx="73">
                  <c:v>5.2849636000000002</c:v>
                </c:pt>
                <c:pt idx="74">
                  <c:v>3.5933742999999998</c:v>
                </c:pt>
                <c:pt idx="75">
                  <c:v>2.9273509999999998</c:v>
                </c:pt>
                <c:pt idx="76">
                  <c:v>3.5080662</c:v>
                </c:pt>
                <c:pt idx="77">
                  <c:v>6.1736088000000002</c:v>
                </c:pt>
                <c:pt idx="78">
                  <c:v>5.4567528000000003</c:v>
                </c:pt>
                <c:pt idx="79">
                  <c:v>5.4567908999999997</c:v>
                </c:pt>
                <c:pt idx="80">
                  <c:v>5.3705119999999997</c:v>
                </c:pt>
                <c:pt idx="81">
                  <c:v>5.9906597000000001</c:v>
                </c:pt>
                <c:pt idx="82">
                  <c:v>5.2845421000000004</c:v>
                </c:pt>
                <c:pt idx="83">
                  <c:v>5.1990661999999999</c:v>
                </c:pt>
                <c:pt idx="84">
                  <c:v>5.9910870000000003</c:v>
                </c:pt>
                <c:pt idx="85">
                  <c:v>4.8642253999999996</c:v>
                </c:pt>
                <c:pt idx="86">
                  <c:v>4.7816963000000001</c:v>
                </c:pt>
                <c:pt idx="87">
                  <c:v>5.9023399000000003</c:v>
                </c:pt>
                <c:pt idx="88">
                  <c:v>6.1736621999999999</c:v>
                </c:pt>
                <c:pt idx="89">
                  <c:v>5.5445479999999998</c:v>
                </c:pt>
                <c:pt idx="90">
                  <c:v>5.5448703999999998</c:v>
                </c:pt>
                <c:pt idx="91">
                  <c:v>3.5045508999999999</c:v>
                </c:pt>
                <c:pt idx="92">
                  <c:v>3.0858211999999998</c:v>
                </c:pt>
                <c:pt idx="93">
                  <c:v>2.9228209999999999</c:v>
                </c:pt>
                <c:pt idx="94">
                  <c:v>3.7677784000000001</c:v>
                </c:pt>
                <c:pt idx="95">
                  <c:v>2.4585629</c:v>
                </c:pt>
                <c:pt idx="96">
                  <c:v>3.5055466000000002</c:v>
                </c:pt>
                <c:pt idx="97">
                  <c:v>3.9438266999999998</c:v>
                </c:pt>
                <c:pt idx="98">
                  <c:v>3.2532768000000001</c:v>
                </c:pt>
                <c:pt idx="99">
                  <c:v>3.4229527000000002</c:v>
                </c:pt>
              </c:numCache>
            </c:numRef>
          </c:yVal>
          <c:smooth val="0"/>
          <c:extLst>
            <c:ext xmlns:c16="http://schemas.microsoft.com/office/drawing/2014/chart" uri="{C3380CC4-5D6E-409C-BE32-E72D297353CC}">
              <c16:uniqueId val="{00000000-688D-464B-8489-182EA498F8F2}"/>
            </c:ext>
          </c:extLst>
        </c:ser>
        <c:ser>
          <c:idx val="1"/>
          <c:order val="1"/>
          <c:tx>
            <c:strRef>
              <c:f>'PA7 23dBm arc1 '!$I$71</c:f>
              <c:strCache>
                <c:ptCount val="1"/>
                <c:pt idx="0">
                  <c:v>16QAM</c:v>
                </c:pt>
              </c:strCache>
            </c:strRef>
          </c:tx>
          <c:spPr>
            <a:ln w="19050" cap="rnd">
              <a:noFill/>
              <a:round/>
            </a:ln>
            <a:effectLst/>
          </c:spPr>
          <c:marker>
            <c:symbol val="circle"/>
            <c:size val="5"/>
            <c:spPr>
              <a:solidFill>
                <a:schemeClr val="accent2"/>
              </a:solidFill>
              <a:ln w="9525">
                <a:solidFill>
                  <a:schemeClr val="accent2"/>
                </a:solidFill>
              </a:ln>
              <a:effectLst/>
            </c:spPr>
          </c:marker>
          <c:xVal>
            <c:numRef>
              <c:f>'PA7 23dBm arc1 '!$G$72:$G$171</c:f>
              <c:numCache>
                <c:formatCode>General</c:formatCode>
                <c:ptCount val="100"/>
                <c:pt idx="0">
                  <c:v>71</c:v>
                </c:pt>
                <c:pt idx="1">
                  <c:v>87</c:v>
                </c:pt>
                <c:pt idx="2">
                  <c:v>104</c:v>
                </c:pt>
                <c:pt idx="3">
                  <c:v>120</c:v>
                </c:pt>
                <c:pt idx="4">
                  <c:v>125</c:v>
                </c:pt>
                <c:pt idx="5">
                  <c:v>139</c:v>
                </c:pt>
                <c:pt idx="6">
                  <c:v>69</c:v>
                </c:pt>
                <c:pt idx="7">
                  <c:v>70</c:v>
                </c:pt>
                <c:pt idx="8">
                  <c:v>75</c:v>
                </c:pt>
                <c:pt idx="9">
                  <c:v>79</c:v>
                </c:pt>
                <c:pt idx="10">
                  <c:v>84</c:v>
                </c:pt>
                <c:pt idx="11">
                  <c:v>85</c:v>
                </c:pt>
                <c:pt idx="12">
                  <c:v>86</c:v>
                </c:pt>
                <c:pt idx="13">
                  <c:v>91</c:v>
                </c:pt>
                <c:pt idx="14">
                  <c:v>95</c:v>
                </c:pt>
                <c:pt idx="15">
                  <c:v>102</c:v>
                </c:pt>
                <c:pt idx="16">
                  <c:v>103</c:v>
                </c:pt>
                <c:pt idx="17">
                  <c:v>108</c:v>
                </c:pt>
                <c:pt idx="18">
                  <c:v>112</c:v>
                </c:pt>
                <c:pt idx="19">
                  <c:v>118</c:v>
                </c:pt>
                <c:pt idx="20">
                  <c:v>119</c:v>
                </c:pt>
                <c:pt idx="21">
                  <c:v>124</c:v>
                </c:pt>
                <c:pt idx="22">
                  <c:v>129</c:v>
                </c:pt>
                <c:pt idx="23">
                  <c:v>137</c:v>
                </c:pt>
                <c:pt idx="24">
                  <c:v>138</c:v>
                </c:pt>
                <c:pt idx="25">
                  <c:v>143</c:v>
                </c:pt>
                <c:pt idx="26">
                  <c:v>147</c:v>
                </c:pt>
                <c:pt idx="27">
                  <c:v>152</c:v>
                </c:pt>
                <c:pt idx="28">
                  <c:v>153</c:v>
                </c:pt>
                <c:pt idx="29">
                  <c:v>157</c:v>
                </c:pt>
                <c:pt idx="30">
                  <c:v>161</c:v>
                </c:pt>
                <c:pt idx="31">
                  <c:v>65</c:v>
                </c:pt>
                <c:pt idx="32">
                  <c:v>66</c:v>
                </c:pt>
                <c:pt idx="33">
                  <c:v>67</c:v>
                </c:pt>
                <c:pt idx="34">
                  <c:v>68</c:v>
                </c:pt>
                <c:pt idx="35">
                  <c:v>72</c:v>
                </c:pt>
                <c:pt idx="36">
                  <c:v>73</c:v>
                </c:pt>
                <c:pt idx="37">
                  <c:v>74</c:v>
                </c:pt>
                <c:pt idx="38">
                  <c:v>76</c:v>
                </c:pt>
                <c:pt idx="39">
                  <c:v>77</c:v>
                </c:pt>
                <c:pt idx="40">
                  <c:v>78</c:v>
                </c:pt>
                <c:pt idx="41">
                  <c:v>80</c:v>
                </c:pt>
                <c:pt idx="42">
                  <c:v>81</c:v>
                </c:pt>
                <c:pt idx="43">
                  <c:v>82</c:v>
                </c:pt>
                <c:pt idx="44">
                  <c:v>83</c:v>
                </c:pt>
                <c:pt idx="45">
                  <c:v>88</c:v>
                </c:pt>
                <c:pt idx="46">
                  <c:v>89</c:v>
                </c:pt>
                <c:pt idx="47">
                  <c:v>90</c:v>
                </c:pt>
                <c:pt idx="48">
                  <c:v>92</c:v>
                </c:pt>
                <c:pt idx="49">
                  <c:v>93</c:v>
                </c:pt>
                <c:pt idx="50">
                  <c:v>94</c:v>
                </c:pt>
                <c:pt idx="51">
                  <c:v>96</c:v>
                </c:pt>
                <c:pt idx="52">
                  <c:v>97</c:v>
                </c:pt>
                <c:pt idx="53">
                  <c:v>98</c:v>
                </c:pt>
                <c:pt idx="54">
                  <c:v>99</c:v>
                </c:pt>
                <c:pt idx="55">
                  <c:v>100</c:v>
                </c:pt>
                <c:pt idx="56">
                  <c:v>101</c:v>
                </c:pt>
                <c:pt idx="57">
                  <c:v>105</c:v>
                </c:pt>
                <c:pt idx="58">
                  <c:v>106</c:v>
                </c:pt>
                <c:pt idx="59">
                  <c:v>107</c:v>
                </c:pt>
                <c:pt idx="60">
                  <c:v>109</c:v>
                </c:pt>
                <c:pt idx="61">
                  <c:v>110</c:v>
                </c:pt>
                <c:pt idx="62">
                  <c:v>111</c:v>
                </c:pt>
                <c:pt idx="63">
                  <c:v>113</c:v>
                </c:pt>
                <c:pt idx="64">
                  <c:v>114</c:v>
                </c:pt>
                <c:pt idx="65">
                  <c:v>115</c:v>
                </c:pt>
                <c:pt idx="66">
                  <c:v>116</c:v>
                </c:pt>
                <c:pt idx="67">
                  <c:v>117</c:v>
                </c:pt>
                <c:pt idx="68">
                  <c:v>121</c:v>
                </c:pt>
                <c:pt idx="69">
                  <c:v>122</c:v>
                </c:pt>
                <c:pt idx="70">
                  <c:v>123</c:v>
                </c:pt>
                <c:pt idx="71">
                  <c:v>126</c:v>
                </c:pt>
                <c:pt idx="72">
                  <c:v>127</c:v>
                </c:pt>
                <c:pt idx="73">
                  <c:v>128</c:v>
                </c:pt>
                <c:pt idx="74">
                  <c:v>130</c:v>
                </c:pt>
                <c:pt idx="75">
                  <c:v>131</c:v>
                </c:pt>
                <c:pt idx="76">
                  <c:v>132</c:v>
                </c:pt>
                <c:pt idx="77">
                  <c:v>133</c:v>
                </c:pt>
                <c:pt idx="78">
                  <c:v>134</c:v>
                </c:pt>
                <c:pt idx="79">
                  <c:v>135</c:v>
                </c:pt>
                <c:pt idx="80">
                  <c:v>136</c:v>
                </c:pt>
                <c:pt idx="81">
                  <c:v>140</c:v>
                </c:pt>
                <c:pt idx="82">
                  <c:v>141</c:v>
                </c:pt>
                <c:pt idx="83">
                  <c:v>142</c:v>
                </c:pt>
                <c:pt idx="84">
                  <c:v>144</c:v>
                </c:pt>
                <c:pt idx="85">
                  <c:v>145</c:v>
                </c:pt>
                <c:pt idx="86">
                  <c:v>146</c:v>
                </c:pt>
                <c:pt idx="87">
                  <c:v>148</c:v>
                </c:pt>
                <c:pt idx="88">
                  <c:v>149</c:v>
                </c:pt>
                <c:pt idx="89">
                  <c:v>150</c:v>
                </c:pt>
                <c:pt idx="90">
                  <c:v>151</c:v>
                </c:pt>
                <c:pt idx="91">
                  <c:v>154</c:v>
                </c:pt>
                <c:pt idx="92">
                  <c:v>155</c:v>
                </c:pt>
                <c:pt idx="93">
                  <c:v>156</c:v>
                </c:pt>
                <c:pt idx="94">
                  <c:v>158</c:v>
                </c:pt>
                <c:pt idx="95">
                  <c:v>159</c:v>
                </c:pt>
                <c:pt idx="96">
                  <c:v>160</c:v>
                </c:pt>
                <c:pt idx="97">
                  <c:v>162</c:v>
                </c:pt>
                <c:pt idx="98">
                  <c:v>163</c:v>
                </c:pt>
                <c:pt idx="99">
                  <c:v>164</c:v>
                </c:pt>
              </c:numCache>
            </c:numRef>
          </c:xVal>
          <c:yVal>
            <c:numRef>
              <c:f>'PA7 23dBm arc1 '!$I$72:$I$171</c:f>
              <c:numCache>
                <c:formatCode>0.0_ </c:formatCode>
                <c:ptCount val="100"/>
                <c:pt idx="0">
                  <c:v>1.7053699</c:v>
                </c:pt>
                <c:pt idx="1">
                  <c:v>1.6552830000000001</c:v>
                </c:pt>
                <c:pt idx="2">
                  <c:v>1.6058539999999999</c:v>
                </c:pt>
                <c:pt idx="3">
                  <c:v>1.605896</c:v>
                </c:pt>
                <c:pt idx="4">
                  <c:v>1.7576885</c:v>
                </c:pt>
                <c:pt idx="5">
                  <c:v>1.6567783</c:v>
                </c:pt>
                <c:pt idx="6">
                  <c:v>1.5572987</c:v>
                </c:pt>
                <c:pt idx="7">
                  <c:v>1.5573044</c:v>
                </c:pt>
                <c:pt idx="8">
                  <c:v>2.3518181</c:v>
                </c:pt>
                <c:pt idx="9">
                  <c:v>4.2304173</c:v>
                </c:pt>
                <c:pt idx="10">
                  <c:v>1.5572185999999999</c:v>
                </c:pt>
                <c:pt idx="11">
                  <c:v>1.5572948</c:v>
                </c:pt>
                <c:pt idx="12">
                  <c:v>1.5571212999999999</c:v>
                </c:pt>
                <c:pt idx="13">
                  <c:v>1.8612995000000001</c:v>
                </c:pt>
                <c:pt idx="14">
                  <c:v>3.2925072000000002</c:v>
                </c:pt>
                <c:pt idx="15">
                  <c:v>1.5569706000000001</c:v>
                </c:pt>
                <c:pt idx="16">
                  <c:v>1.5570086999999999</c:v>
                </c:pt>
                <c:pt idx="17">
                  <c:v>1.8598633</c:v>
                </c:pt>
                <c:pt idx="18">
                  <c:v>3.1573677</c:v>
                </c:pt>
                <c:pt idx="19">
                  <c:v>1.557148</c:v>
                </c:pt>
                <c:pt idx="20">
                  <c:v>1.5571938000000001</c:v>
                </c:pt>
                <c:pt idx="21">
                  <c:v>1.7591380999999999</c:v>
                </c:pt>
                <c:pt idx="22">
                  <c:v>1.8616543000000001</c:v>
                </c:pt>
                <c:pt idx="23">
                  <c:v>1.5572509999999999</c:v>
                </c:pt>
                <c:pt idx="24">
                  <c:v>1.5575123</c:v>
                </c:pt>
                <c:pt idx="25">
                  <c:v>2.9601822000000002</c:v>
                </c:pt>
                <c:pt idx="26">
                  <c:v>4.3868580000000001</c:v>
                </c:pt>
                <c:pt idx="27">
                  <c:v>4.0025902000000002</c:v>
                </c:pt>
                <c:pt idx="28">
                  <c:v>1.6569613999999999</c:v>
                </c:pt>
                <c:pt idx="29">
                  <c:v>1.7460956999999999</c:v>
                </c:pt>
                <c:pt idx="30">
                  <c:v>1.2384166999999999</c:v>
                </c:pt>
                <c:pt idx="31">
                  <c:v>6.2689037000000001</c:v>
                </c:pt>
                <c:pt idx="32">
                  <c:v>5.4611416000000004</c:v>
                </c:pt>
                <c:pt idx="33">
                  <c:v>5.4605923000000001</c:v>
                </c:pt>
                <c:pt idx="34">
                  <c:v>5.3739585999999999</c:v>
                </c:pt>
                <c:pt idx="35">
                  <c:v>6.0839385999999998</c:v>
                </c:pt>
                <c:pt idx="36">
                  <c:v>5.202261</c:v>
                </c:pt>
                <c:pt idx="37">
                  <c:v>5.2022762</c:v>
                </c:pt>
                <c:pt idx="38">
                  <c:v>6.0847645000000004</c:v>
                </c:pt>
                <c:pt idx="39">
                  <c:v>4.8691006000000003</c:v>
                </c:pt>
                <c:pt idx="40">
                  <c:v>4.7042998999999996</c:v>
                </c:pt>
                <c:pt idx="41">
                  <c:v>5.9026718000000002</c:v>
                </c:pt>
                <c:pt idx="42">
                  <c:v>6.0851268999999997</c:v>
                </c:pt>
                <c:pt idx="43">
                  <c:v>5.4607676999999999</c:v>
                </c:pt>
                <c:pt idx="44">
                  <c:v>5.4613456999999999</c:v>
                </c:pt>
                <c:pt idx="45">
                  <c:v>5.9930152999999997</c:v>
                </c:pt>
                <c:pt idx="46">
                  <c:v>5.3733883000000002</c:v>
                </c:pt>
                <c:pt idx="47">
                  <c:v>5.3734149999999996</c:v>
                </c:pt>
                <c:pt idx="48">
                  <c:v>5.9938889</c:v>
                </c:pt>
                <c:pt idx="49">
                  <c:v>5.0343304</c:v>
                </c:pt>
                <c:pt idx="50">
                  <c:v>4.9509182000000003</c:v>
                </c:pt>
                <c:pt idx="51">
                  <c:v>5.9929370999999998</c:v>
                </c:pt>
                <c:pt idx="52">
                  <c:v>5.3728046000000003</c:v>
                </c:pt>
                <c:pt idx="53">
                  <c:v>3.5080241999999999</c:v>
                </c:pt>
                <c:pt idx="54">
                  <c:v>6.0851363999999997</c:v>
                </c:pt>
                <c:pt idx="55">
                  <c:v>5.5481663000000001</c:v>
                </c:pt>
                <c:pt idx="56">
                  <c:v>5.4608479000000001</c:v>
                </c:pt>
                <c:pt idx="57">
                  <c:v>5.9930382</c:v>
                </c:pt>
                <c:pt idx="58">
                  <c:v>5.3733462999999997</c:v>
                </c:pt>
                <c:pt idx="59">
                  <c:v>5.3733864000000002</c:v>
                </c:pt>
                <c:pt idx="60">
                  <c:v>5.9939117</c:v>
                </c:pt>
                <c:pt idx="61">
                  <c:v>5.0344410000000002</c:v>
                </c:pt>
                <c:pt idx="62">
                  <c:v>5.0344353000000002</c:v>
                </c:pt>
                <c:pt idx="63">
                  <c:v>5.9025707000000001</c:v>
                </c:pt>
                <c:pt idx="64">
                  <c:v>5.0334681999999997</c:v>
                </c:pt>
                <c:pt idx="65">
                  <c:v>3.5076160000000001</c:v>
                </c:pt>
                <c:pt idx="66">
                  <c:v>5.4608211999999998</c:v>
                </c:pt>
                <c:pt idx="67">
                  <c:v>5.4608154000000004</c:v>
                </c:pt>
                <c:pt idx="68">
                  <c:v>5.9930304999999997</c:v>
                </c:pt>
                <c:pt idx="69">
                  <c:v>5.4598731999999996</c:v>
                </c:pt>
                <c:pt idx="70">
                  <c:v>5.4598351000000003</c:v>
                </c:pt>
                <c:pt idx="71">
                  <c:v>5.9939289000000002</c:v>
                </c:pt>
                <c:pt idx="72">
                  <c:v>5.3745079000000002</c:v>
                </c:pt>
                <c:pt idx="73">
                  <c:v>5.3744926</c:v>
                </c:pt>
                <c:pt idx="74">
                  <c:v>3.5937138000000002</c:v>
                </c:pt>
                <c:pt idx="75">
                  <c:v>2.9274920999999998</c:v>
                </c:pt>
                <c:pt idx="76">
                  <c:v>3.5084952999999999</c:v>
                </c:pt>
                <c:pt idx="77">
                  <c:v>6.1767386999999996</c:v>
                </c:pt>
                <c:pt idx="78">
                  <c:v>5.4604111</c:v>
                </c:pt>
                <c:pt idx="79">
                  <c:v>5.4607067000000002</c:v>
                </c:pt>
                <c:pt idx="80">
                  <c:v>5.3741665000000003</c:v>
                </c:pt>
                <c:pt idx="81">
                  <c:v>5.9930057999999997</c:v>
                </c:pt>
                <c:pt idx="82">
                  <c:v>5.2876244000000003</c:v>
                </c:pt>
                <c:pt idx="83">
                  <c:v>5.2021904000000001</c:v>
                </c:pt>
                <c:pt idx="84">
                  <c:v>5.9938965</c:v>
                </c:pt>
                <c:pt idx="85">
                  <c:v>4.9509163000000003</c:v>
                </c:pt>
                <c:pt idx="86">
                  <c:v>4.8691711</c:v>
                </c:pt>
                <c:pt idx="87">
                  <c:v>5.9028644999999997</c:v>
                </c:pt>
                <c:pt idx="88">
                  <c:v>6.1766814999999999</c:v>
                </c:pt>
                <c:pt idx="89">
                  <c:v>5.5481606000000001</c:v>
                </c:pt>
                <c:pt idx="90">
                  <c:v>5.5487422999999998</c:v>
                </c:pt>
                <c:pt idx="91">
                  <c:v>3.5088729999999999</c:v>
                </c:pt>
                <c:pt idx="92">
                  <c:v>3.0903377999999999</c:v>
                </c:pt>
                <c:pt idx="93">
                  <c:v>2.9253825999999998</c:v>
                </c:pt>
                <c:pt idx="94">
                  <c:v>3.7684001999999999</c:v>
                </c:pt>
                <c:pt idx="95">
                  <c:v>2.4614639</c:v>
                </c:pt>
                <c:pt idx="96">
                  <c:v>3.5070000000000001</c:v>
                </c:pt>
                <c:pt idx="97">
                  <c:v>3.9448737999999999</c:v>
                </c:pt>
                <c:pt idx="98">
                  <c:v>3.2545090000000001</c:v>
                </c:pt>
                <c:pt idx="99">
                  <c:v>3.4227618999999998</c:v>
                </c:pt>
              </c:numCache>
            </c:numRef>
          </c:yVal>
          <c:smooth val="0"/>
          <c:extLst>
            <c:ext xmlns:c16="http://schemas.microsoft.com/office/drawing/2014/chart" uri="{C3380CC4-5D6E-409C-BE32-E72D297353CC}">
              <c16:uniqueId val="{00000001-688D-464B-8489-182EA498F8F2}"/>
            </c:ext>
          </c:extLst>
        </c:ser>
        <c:ser>
          <c:idx val="2"/>
          <c:order val="2"/>
          <c:tx>
            <c:strRef>
              <c:f>'PA7 23dBm arc1 '!$J$71</c:f>
              <c:strCache>
                <c:ptCount val="1"/>
                <c:pt idx="0">
                  <c:v>64QAM</c:v>
                </c:pt>
              </c:strCache>
            </c:strRef>
          </c:tx>
          <c:spPr>
            <a:ln w="19050" cap="rnd">
              <a:noFill/>
              <a:round/>
            </a:ln>
            <a:effectLst/>
          </c:spPr>
          <c:marker>
            <c:symbol val="circle"/>
            <c:size val="5"/>
            <c:spPr>
              <a:solidFill>
                <a:schemeClr val="accent3"/>
              </a:solidFill>
              <a:ln w="9525">
                <a:solidFill>
                  <a:schemeClr val="accent3"/>
                </a:solidFill>
              </a:ln>
              <a:effectLst/>
            </c:spPr>
          </c:marker>
          <c:xVal>
            <c:numRef>
              <c:f>'PA7 23dBm arc1 '!$G$72:$G$171</c:f>
              <c:numCache>
                <c:formatCode>General</c:formatCode>
                <c:ptCount val="100"/>
                <c:pt idx="0">
                  <c:v>71</c:v>
                </c:pt>
                <c:pt idx="1">
                  <c:v>87</c:v>
                </c:pt>
                <c:pt idx="2">
                  <c:v>104</c:v>
                </c:pt>
                <c:pt idx="3">
                  <c:v>120</c:v>
                </c:pt>
                <c:pt idx="4">
                  <c:v>125</c:v>
                </c:pt>
                <c:pt idx="5">
                  <c:v>139</c:v>
                </c:pt>
                <c:pt idx="6">
                  <c:v>69</c:v>
                </c:pt>
                <c:pt idx="7">
                  <c:v>70</c:v>
                </c:pt>
                <c:pt idx="8">
                  <c:v>75</c:v>
                </c:pt>
                <c:pt idx="9">
                  <c:v>79</c:v>
                </c:pt>
                <c:pt idx="10">
                  <c:v>84</c:v>
                </c:pt>
                <c:pt idx="11">
                  <c:v>85</c:v>
                </c:pt>
                <c:pt idx="12">
                  <c:v>86</c:v>
                </c:pt>
                <c:pt idx="13">
                  <c:v>91</c:v>
                </c:pt>
                <c:pt idx="14">
                  <c:v>95</c:v>
                </c:pt>
                <c:pt idx="15">
                  <c:v>102</c:v>
                </c:pt>
                <c:pt idx="16">
                  <c:v>103</c:v>
                </c:pt>
                <c:pt idx="17">
                  <c:v>108</c:v>
                </c:pt>
                <c:pt idx="18">
                  <c:v>112</c:v>
                </c:pt>
                <c:pt idx="19">
                  <c:v>118</c:v>
                </c:pt>
                <c:pt idx="20">
                  <c:v>119</c:v>
                </c:pt>
                <c:pt idx="21">
                  <c:v>124</c:v>
                </c:pt>
                <c:pt idx="22">
                  <c:v>129</c:v>
                </c:pt>
                <c:pt idx="23">
                  <c:v>137</c:v>
                </c:pt>
                <c:pt idx="24">
                  <c:v>138</c:v>
                </c:pt>
                <c:pt idx="25">
                  <c:v>143</c:v>
                </c:pt>
                <c:pt idx="26">
                  <c:v>147</c:v>
                </c:pt>
                <c:pt idx="27">
                  <c:v>152</c:v>
                </c:pt>
                <c:pt idx="28">
                  <c:v>153</c:v>
                </c:pt>
                <c:pt idx="29">
                  <c:v>157</c:v>
                </c:pt>
                <c:pt idx="30">
                  <c:v>161</c:v>
                </c:pt>
                <c:pt idx="31">
                  <c:v>65</c:v>
                </c:pt>
                <c:pt idx="32">
                  <c:v>66</c:v>
                </c:pt>
                <c:pt idx="33">
                  <c:v>67</c:v>
                </c:pt>
                <c:pt idx="34">
                  <c:v>68</c:v>
                </c:pt>
                <c:pt idx="35">
                  <c:v>72</c:v>
                </c:pt>
                <c:pt idx="36">
                  <c:v>73</c:v>
                </c:pt>
                <c:pt idx="37">
                  <c:v>74</c:v>
                </c:pt>
                <c:pt idx="38">
                  <c:v>76</c:v>
                </c:pt>
                <c:pt idx="39">
                  <c:v>77</c:v>
                </c:pt>
                <c:pt idx="40">
                  <c:v>78</c:v>
                </c:pt>
                <c:pt idx="41">
                  <c:v>80</c:v>
                </c:pt>
                <c:pt idx="42">
                  <c:v>81</c:v>
                </c:pt>
                <c:pt idx="43">
                  <c:v>82</c:v>
                </c:pt>
                <c:pt idx="44">
                  <c:v>83</c:v>
                </c:pt>
                <c:pt idx="45">
                  <c:v>88</c:v>
                </c:pt>
                <c:pt idx="46">
                  <c:v>89</c:v>
                </c:pt>
                <c:pt idx="47">
                  <c:v>90</c:v>
                </c:pt>
                <c:pt idx="48">
                  <c:v>92</c:v>
                </c:pt>
                <c:pt idx="49">
                  <c:v>93</c:v>
                </c:pt>
                <c:pt idx="50">
                  <c:v>94</c:v>
                </c:pt>
                <c:pt idx="51">
                  <c:v>96</c:v>
                </c:pt>
                <c:pt idx="52">
                  <c:v>97</c:v>
                </c:pt>
                <c:pt idx="53">
                  <c:v>98</c:v>
                </c:pt>
                <c:pt idx="54">
                  <c:v>99</c:v>
                </c:pt>
                <c:pt idx="55">
                  <c:v>100</c:v>
                </c:pt>
                <c:pt idx="56">
                  <c:v>101</c:v>
                </c:pt>
                <c:pt idx="57">
                  <c:v>105</c:v>
                </c:pt>
                <c:pt idx="58">
                  <c:v>106</c:v>
                </c:pt>
                <c:pt idx="59">
                  <c:v>107</c:v>
                </c:pt>
                <c:pt idx="60">
                  <c:v>109</c:v>
                </c:pt>
                <c:pt idx="61">
                  <c:v>110</c:v>
                </c:pt>
                <c:pt idx="62">
                  <c:v>111</c:v>
                </c:pt>
                <c:pt idx="63">
                  <c:v>113</c:v>
                </c:pt>
                <c:pt idx="64">
                  <c:v>114</c:v>
                </c:pt>
                <c:pt idx="65">
                  <c:v>115</c:v>
                </c:pt>
                <c:pt idx="66">
                  <c:v>116</c:v>
                </c:pt>
                <c:pt idx="67">
                  <c:v>117</c:v>
                </c:pt>
                <c:pt idx="68">
                  <c:v>121</c:v>
                </c:pt>
                <c:pt idx="69">
                  <c:v>122</c:v>
                </c:pt>
                <c:pt idx="70">
                  <c:v>123</c:v>
                </c:pt>
                <c:pt idx="71">
                  <c:v>126</c:v>
                </c:pt>
                <c:pt idx="72">
                  <c:v>127</c:v>
                </c:pt>
                <c:pt idx="73">
                  <c:v>128</c:v>
                </c:pt>
                <c:pt idx="74">
                  <c:v>130</c:v>
                </c:pt>
                <c:pt idx="75">
                  <c:v>131</c:v>
                </c:pt>
                <c:pt idx="76">
                  <c:v>132</c:v>
                </c:pt>
                <c:pt idx="77">
                  <c:v>133</c:v>
                </c:pt>
                <c:pt idx="78">
                  <c:v>134</c:v>
                </c:pt>
                <c:pt idx="79">
                  <c:v>135</c:v>
                </c:pt>
                <c:pt idx="80">
                  <c:v>136</c:v>
                </c:pt>
                <c:pt idx="81">
                  <c:v>140</c:v>
                </c:pt>
                <c:pt idx="82">
                  <c:v>141</c:v>
                </c:pt>
                <c:pt idx="83">
                  <c:v>142</c:v>
                </c:pt>
                <c:pt idx="84">
                  <c:v>144</c:v>
                </c:pt>
                <c:pt idx="85">
                  <c:v>145</c:v>
                </c:pt>
                <c:pt idx="86">
                  <c:v>146</c:v>
                </c:pt>
                <c:pt idx="87">
                  <c:v>148</c:v>
                </c:pt>
                <c:pt idx="88">
                  <c:v>149</c:v>
                </c:pt>
                <c:pt idx="89">
                  <c:v>150</c:v>
                </c:pt>
                <c:pt idx="90">
                  <c:v>151</c:v>
                </c:pt>
                <c:pt idx="91">
                  <c:v>154</c:v>
                </c:pt>
                <c:pt idx="92">
                  <c:v>155</c:v>
                </c:pt>
                <c:pt idx="93">
                  <c:v>156</c:v>
                </c:pt>
                <c:pt idx="94">
                  <c:v>158</c:v>
                </c:pt>
                <c:pt idx="95">
                  <c:v>159</c:v>
                </c:pt>
                <c:pt idx="96">
                  <c:v>160</c:v>
                </c:pt>
                <c:pt idx="97">
                  <c:v>162</c:v>
                </c:pt>
                <c:pt idx="98">
                  <c:v>163</c:v>
                </c:pt>
                <c:pt idx="99">
                  <c:v>164</c:v>
                </c:pt>
              </c:numCache>
            </c:numRef>
          </c:xVal>
          <c:yVal>
            <c:numRef>
              <c:f>'PA7 23dBm arc1 '!$J$72:$J$171</c:f>
              <c:numCache>
                <c:formatCode>0.0_ </c:formatCode>
                <c:ptCount val="100"/>
                <c:pt idx="0">
                  <c:v>3.2847786000000001</c:v>
                </c:pt>
                <c:pt idx="1">
                  <c:v>3.2164993000000002</c:v>
                </c:pt>
                <c:pt idx="2">
                  <c:v>3.217123</c:v>
                </c:pt>
                <c:pt idx="3">
                  <c:v>3.2167587000000002</c:v>
                </c:pt>
                <c:pt idx="4">
                  <c:v>3.3598633000000002</c:v>
                </c:pt>
                <c:pt idx="5">
                  <c:v>3.2828998999999999</c:v>
                </c:pt>
                <c:pt idx="6">
                  <c:v>3.1497668999999999</c:v>
                </c:pt>
                <c:pt idx="7">
                  <c:v>3.1497307000000001</c:v>
                </c:pt>
                <c:pt idx="8">
                  <c:v>3.4979228999999998</c:v>
                </c:pt>
                <c:pt idx="9">
                  <c:v>4.1461582000000003</c:v>
                </c:pt>
                <c:pt idx="10">
                  <c:v>3.149683</c:v>
                </c:pt>
                <c:pt idx="11">
                  <c:v>3.149683</c:v>
                </c:pt>
                <c:pt idx="12">
                  <c:v>3.1498279999999999</c:v>
                </c:pt>
                <c:pt idx="13">
                  <c:v>3.4289341000000002</c:v>
                </c:pt>
                <c:pt idx="14">
                  <c:v>3.4894542999999998</c:v>
                </c:pt>
                <c:pt idx="15">
                  <c:v>3.1496582000000002</c:v>
                </c:pt>
                <c:pt idx="16">
                  <c:v>3.1494998999999999</c:v>
                </c:pt>
                <c:pt idx="17">
                  <c:v>3.4291687</c:v>
                </c:pt>
                <c:pt idx="18">
                  <c:v>3.4899483</c:v>
                </c:pt>
                <c:pt idx="19">
                  <c:v>3.1497153999999998</c:v>
                </c:pt>
                <c:pt idx="20">
                  <c:v>3.1496371999999999</c:v>
                </c:pt>
                <c:pt idx="21">
                  <c:v>3.2924899999999999</c:v>
                </c:pt>
                <c:pt idx="22">
                  <c:v>3.3517684999999999</c:v>
                </c:pt>
                <c:pt idx="23">
                  <c:v>3.1498756000000001</c:v>
                </c:pt>
                <c:pt idx="24">
                  <c:v>3.1496582000000002</c:v>
                </c:pt>
                <c:pt idx="25">
                  <c:v>3.4992561000000002</c:v>
                </c:pt>
                <c:pt idx="26">
                  <c:v>4.3015480000000004</c:v>
                </c:pt>
                <c:pt idx="27">
                  <c:v>3.9975242999999998</c:v>
                </c:pt>
                <c:pt idx="28">
                  <c:v>3.2831383000000001</c:v>
                </c:pt>
                <c:pt idx="29">
                  <c:v>1.7462654</c:v>
                </c:pt>
                <c:pt idx="30">
                  <c:v>2.0198345</c:v>
                </c:pt>
                <c:pt idx="31">
                  <c:v>6.3596209999999997</c:v>
                </c:pt>
                <c:pt idx="32">
                  <c:v>5.4578094000000004</c:v>
                </c:pt>
                <c:pt idx="33">
                  <c:v>5.4574509000000004</c:v>
                </c:pt>
                <c:pt idx="34">
                  <c:v>5.3710537</c:v>
                </c:pt>
                <c:pt idx="35">
                  <c:v>6.0842991</c:v>
                </c:pt>
                <c:pt idx="36">
                  <c:v>5.2025509000000003</c:v>
                </c:pt>
                <c:pt idx="37">
                  <c:v>5.2024917999999998</c:v>
                </c:pt>
                <c:pt idx="38">
                  <c:v>5.9886780000000002</c:v>
                </c:pt>
                <c:pt idx="39">
                  <c:v>4.7793254999999997</c:v>
                </c:pt>
                <c:pt idx="40">
                  <c:v>4.6985111000000002</c:v>
                </c:pt>
                <c:pt idx="41">
                  <c:v>5.9033318000000001</c:v>
                </c:pt>
                <c:pt idx="42">
                  <c:v>6.1744671000000002</c:v>
                </c:pt>
                <c:pt idx="43">
                  <c:v>5.4571437999999999</c:v>
                </c:pt>
                <c:pt idx="44">
                  <c:v>5.4574547000000004</c:v>
                </c:pt>
                <c:pt idx="45">
                  <c:v>5.9932289000000001</c:v>
                </c:pt>
                <c:pt idx="46">
                  <c:v>5.3737602000000004</c:v>
                </c:pt>
                <c:pt idx="47">
                  <c:v>5.3738728</c:v>
                </c:pt>
                <c:pt idx="48">
                  <c:v>5.8982657999999999</c:v>
                </c:pt>
                <c:pt idx="49">
                  <c:v>4.9440670000000004</c:v>
                </c:pt>
                <c:pt idx="50">
                  <c:v>4.9440670000000004</c:v>
                </c:pt>
                <c:pt idx="51">
                  <c:v>5.9934120000000002</c:v>
                </c:pt>
                <c:pt idx="52">
                  <c:v>5.3734340999999999</c:v>
                </c:pt>
                <c:pt idx="53">
                  <c:v>3.5085677999999998</c:v>
                </c:pt>
                <c:pt idx="54">
                  <c:v>6.1744690000000002</c:v>
                </c:pt>
                <c:pt idx="55">
                  <c:v>5.5451430999999998</c:v>
                </c:pt>
                <c:pt idx="56">
                  <c:v>5.5451487999999998</c:v>
                </c:pt>
                <c:pt idx="57">
                  <c:v>5.9932270000000001</c:v>
                </c:pt>
                <c:pt idx="58">
                  <c:v>5.3739699999999999</c:v>
                </c:pt>
                <c:pt idx="59">
                  <c:v>5.3737411000000002</c:v>
                </c:pt>
                <c:pt idx="60">
                  <c:v>5.8982390999999996</c:v>
                </c:pt>
                <c:pt idx="61">
                  <c:v>5.0276299</c:v>
                </c:pt>
                <c:pt idx="62">
                  <c:v>4.9441395000000004</c:v>
                </c:pt>
                <c:pt idx="63">
                  <c:v>5.9030475999999998</c:v>
                </c:pt>
                <c:pt idx="64">
                  <c:v>5.0338706999999996</c:v>
                </c:pt>
                <c:pt idx="65">
                  <c:v>3.5086803</c:v>
                </c:pt>
                <c:pt idx="66">
                  <c:v>5.4577350999999998</c:v>
                </c:pt>
                <c:pt idx="67">
                  <c:v>5.4577216999999996</c:v>
                </c:pt>
                <c:pt idx="68">
                  <c:v>5.9932499000000004</c:v>
                </c:pt>
                <c:pt idx="69">
                  <c:v>5.3736629000000002</c:v>
                </c:pt>
                <c:pt idx="70">
                  <c:v>5.3736953999999999</c:v>
                </c:pt>
                <c:pt idx="71">
                  <c:v>5.8982390999999996</c:v>
                </c:pt>
                <c:pt idx="72">
                  <c:v>5.2821597999999996</c:v>
                </c:pt>
                <c:pt idx="73">
                  <c:v>5.2820929999999997</c:v>
                </c:pt>
                <c:pt idx="74">
                  <c:v>3.5938072000000001</c:v>
                </c:pt>
                <c:pt idx="75">
                  <c:v>2.9274654</c:v>
                </c:pt>
                <c:pt idx="76">
                  <c:v>3.5086021000000001</c:v>
                </c:pt>
                <c:pt idx="77">
                  <c:v>6.1744690000000002</c:v>
                </c:pt>
                <c:pt idx="78">
                  <c:v>5.4580498000000004</c:v>
                </c:pt>
                <c:pt idx="79">
                  <c:v>5.4579066999999997</c:v>
                </c:pt>
                <c:pt idx="80">
                  <c:v>5.4578381</c:v>
                </c:pt>
                <c:pt idx="81">
                  <c:v>5.9933167000000003</c:v>
                </c:pt>
                <c:pt idx="82">
                  <c:v>5.2876968</c:v>
                </c:pt>
                <c:pt idx="83">
                  <c:v>5.2026690999999996</c:v>
                </c:pt>
                <c:pt idx="84">
                  <c:v>5.8982429999999999</c:v>
                </c:pt>
                <c:pt idx="85">
                  <c:v>4.8618221000000004</c:v>
                </c:pt>
                <c:pt idx="86">
                  <c:v>4.7792586999999997</c:v>
                </c:pt>
                <c:pt idx="87">
                  <c:v>5.9031143000000004</c:v>
                </c:pt>
                <c:pt idx="88">
                  <c:v>6.1744652000000002</c:v>
                </c:pt>
                <c:pt idx="89">
                  <c:v>5.5449276000000003</c:v>
                </c:pt>
                <c:pt idx="90">
                  <c:v>5.5452804999999996</c:v>
                </c:pt>
                <c:pt idx="91">
                  <c:v>3.5037785000000001</c:v>
                </c:pt>
                <c:pt idx="92">
                  <c:v>3.0850506000000002</c:v>
                </c:pt>
                <c:pt idx="93">
                  <c:v>2.9253578</c:v>
                </c:pt>
                <c:pt idx="94">
                  <c:v>3.6777495999999998</c:v>
                </c:pt>
                <c:pt idx="95">
                  <c:v>2.4572029</c:v>
                </c:pt>
                <c:pt idx="96">
                  <c:v>3.5070152000000001</c:v>
                </c:pt>
                <c:pt idx="97">
                  <c:v>3.9445763</c:v>
                </c:pt>
                <c:pt idx="98">
                  <c:v>3.2545795000000002</c:v>
                </c:pt>
                <c:pt idx="99">
                  <c:v>3.4228325000000002</c:v>
                </c:pt>
              </c:numCache>
            </c:numRef>
          </c:yVal>
          <c:smooth val="0"/>
          <c:extLst>
            <c:ext xmlns:c16="http://schemas.microsoft.com/office/drawing/2014/chart" uri="{C3380CC4-5D6E-409C-BE32-E72D297353CC}">
              <c16:uniqueId val="{00000002-688D-464B-8489-182EA498F8F2}"/>
            </c:ext>
          </c:extLst>
        </c:ser>
        <c:ser>
          <c:idx val="3"/>
          <c:order val="3"/>
          <c:tx>
            <c:strRef>
              <c:f>'PA7 23dBm arc1 '!$K$71</c:f>
              <c:strCache>
                <c:ptCount val="1"/>
                <c:pt idx="0">
                  <c:v>256QAM</c:v>
                </c:pt>
              </c:strCache>
            </c:strRef>
          </c:tx>
          <c:spPr>
            <a:ln w="19050" cap="rnd">
              <a:noFill/>
              <a:round/>
            </a:ln>
            <a:effectLst/>
          </c:spPr>
          <c:marker>
            <c:symbol val="circle"/>
            <c:size val="5"/>
            <c:spPr>
              <a:solidFill>
                <a:schemeClr val="accent4"/>
              </a:solidFill>
              <a:ln w="9525">
                <a:solidFill>
                  <a:schemeClr val="accent4"/>
                </a:solidFill>
              </a:ln>
              <a:effectLst/>
            </c:spPr>
          </c:marker>
          <c:xVal>
            <c:numRef>
              <c:f>'PA7 23dBm arc1 '!$G$72:$G$171</c:f>
              <c:numCache>
                <c:formatCode>General</c:formatCode>
                <c:ptCount val="100"/>
                <c:pt idx="0">
                  <c:v>71</c:v>
                </c:pt>
                <c:pt idx="1">
                  <c:v>87</c:v>
                </c:pt>
                <c:pt idx="2">
                  <c:v>104</c:v>
                </c:pt>
                <c:pt idx="3">
                  <c:v>120</c:v>
                </c:pt>
                <c:pt idx="4">
                  <c:v>125</c:v>
                </c:pt>
                <c:pt idx="5">
                  <c:v>139</c:v>
                </c:pt>
                <c:pt idx="6">
                  <c:v>69</c:v>
                </c:pt>
                <c:pt idx="7">
                  <c:v>70</c:v>
                </c:pt>
                <c:pt idx="8">
                  <c:v>75</c:v>
                </c:pt>
                <c:pt idx="9">
                  <c:v>79</c:v>
                </c:pt>
                <c:pt idx="10">
                  <c:v>84</c:v>
                </c:pt>
                <c:pt idx="11">
                  <c:v>85</c:v>
                </c:pt>
                <c:pt idx="12">
                  <c:v>86</c:v>
                </c:pt>
                <c:pt idx="13">
                  <c:v>91</c:v>
                </c:pt>
                <c:pt idx="14">
                  <c:v>95</c:v>
                </c:pt>
                <c:pt idx="15">
                  <c:v>102</c:v>
                </c:pt>
                <c:pt idx="16">
                  <c:v>103</c:v>
                </c:pt>
                <c:pt idx="17">
                  <c:v>108</c:v>
                </c:pt>
                <c:pt idx="18">
                  <c:v>112</c:v>
                </c:pt>
                <c:pt idx="19">
                  <c:v>118</c:v>
                </c:pt>
                <c:pt idx="20">
                  <c:v>119</c:v>
                </c:pt>
                <c:pt idx="21">
                  <c:v>124</c:v>
                </c:pt>
                <c:pt idx="22">
                  <c:v>129</c:v>
                </c:pt>
                <c:pt idx="23">
                  <c:v>137</c:v>
                </c:pt>
                <c:pt idx="24">
                  <c:v>138</c:v>
                </c:pt>
                <c:pt idx="25">
                  <c:v>143</c:v>
                </c:pt>
                <c:pt idx="26">
                  <c:v>147</c:v>
                </c:pt>
                <c:pt idx="27">
                  <c:v>152</c:v>
                </c:pt>
                <c:pt idx="28">
                  <c:v>153</c:v>
                </c:pt>
                <c:pt idx="29">
                  <c:v>157</c:v>
                </c:pt>
                <c:pt idx="30">
                  <c:v>161</c:v>
                </c:pt>
                <c:pt idx="31">
                  <c:v>65</c:v>
                </c:pt>
                <c:pt idx="32">
                  <c:v>66</c:v>
                </c:pt>
                <c:pt idx="33">
                  <c:v>67</c:v>
                </c:pt>
                <c:pt idx="34">
                  <c:v>68</c:v>
                </c:pt>
                <c:pt idx="35">
                  <c:v>72</c:v>
                </c:pt>
                <c:pt idx="36">
                  <c:v>73</c:v>
                </c:pt>
                <c:pt idx="37">
                  <c:v>74</c:v>
                </c:pt>
                <c:pt idx="38">
                  <c:v>76</c:v>
                </c:pt>
                <c:pt idx="39">
                  <c:v>77</c:v>
                </c:pt>
                <c:pt idx="40">
                  <c:v>78</c:v>
                </c:pt>
                <c:pt idx="41">
                  <c:v>80</c:v>
                </c:pt>
                <c:pt idx="42">
                  <c:v>81</c:v>
                </c:pt>
                <c:pt idx="43">
                  <c:v>82</c:v>
                </c:pt>
                <c:pt idx="44">
                  <c:v>83</c:v>
                </c:pt>
                <c:pt idx="45">
                  <c:v>88</c:v>
                </c:pt>
                <c:pt idx="46">
                  <c:v>89</c:v>
                </c:pt>
                <c:pt idx="47">
                  <c:v>90</c:v>
                </c:pt>
                <c:pt idx="48">
                  <c:v>92</c:v>
                </c:pt>
                <c:pt idx="49">
                  <c:v>93</c:v>
                </c:pt>
                <c:pt idx="50">
                  <c:v>94</c:v>
                </c:pt>
                <c:pt idx="51">
                  <c:v>96</c:v>
                </c:pt>
                <c:pt idx="52">
                  <c:v>97</c:v>
                </c:pt>
                <c:pt idx="53">
                  <c:v>98</c:v>
                </c:pt>
                <c:pt idx="54">
                  <c:v>99</c:v>
                </c:pt>
                <c:pt idx="55">
                  <c:v>100</c:v>
                </c:pt>
                <c:pt idx="56">
                  <c:v>101</c:v>
                </c:pt>
                <c:pt idx="57">
                  <c:v>105</c:v>
                </c:pt>
                <c:pt idx="58">
                  <c:v>106</c:v>
                </c:pt>
                <c:pt idx="59">
                  <c:v>107</c:v>
                </c:pt>
                <c:pt idx="60">
                  <c:v>109</c:v>
                </c:pt>
                <c:pt idx="61">
                  <c:v>110</c:v>
                </c:pt>
                <c:pt idx="62">
                  <c:v>111</c:v>
                </c:pt>
                <c:pt idx="63">
                  <c:v>113</c:v>
                </c:pt>
                <c:pt idx="64">
                  <c:v>114</c:v>
                </c:pt>
                <c:pt idx="65">
                  <c:v>115</c:v>
                </c:pt>
                <c:pt idx="66">
                  <c:v>116</c:v>
                </c:pt>
                <c:pt idx="67">
                  <c:v>117</c:v>
                </c:pt>
                <c:pt idx="68">
                  <c:v>121</c:v>
                </c:pt>
                <c:pt idx="69">
                  <c:v>122</c:v>
                </c:pt>
                <c:pt idx="70">
                  <c:v>123</c:v>
                </c:pt>
                <c:pt idx="71">
                  <c:v>126</c:v>
                </c:pt>
                <c:pt idx="72">
                  <c:v>127</c:v>
                </c:pt>
                <c:pt idx="73">
                  <c:v>128</c:v>
                </c:pt>
                <c:pt idx="74">
                  <c:v>130</c:v>
                </c:pt>
                <c:pt idx="75">
                  <c:v>131</c:v>
                </c:pt>
                <c:pt idx="76">
                  <c:v>132</c:v>
                </c:pt>
                <c:pt idx="77">
                  <c:v>133</c:v>
                </c:pt>
                <c:pt idx="78">
                  <c:v>134</c:v>
                </c:pt>
                <c:pt idx="79">
                  <c:v>135</c:v>
                </c:pt>
                <c:pt idx="80">
                  <c:v>136</c:v>
                </c:pt>
                <c:pt idx="81">
                  <c:v>140</c:v>
                </c:pt>
                <c:pt idx="82">
                  <c:v>141</c:v>
                </c:pt>
                <c:pt idx="83">
                  <c:v>142</c:v>
                </c:pt>
                <c:pt idx="84">
                  <c:v>144</c:v>
                </c:pt>
                <c:pt idx="85">
                  <c:v>145</c:v>
                </c:pt>
                <c:pt idx="86">
                  <c:v>146</c:v>
                </c:pt>
                <c:pt idx="87">
                  <c:v>148</c:v>
                </c:pt>
                <c:pt idx="88">
                  <c:v>149</c:v>
                </c:pt>
                <c:pt idx="89">
                  <c:v>150</c:v>
                </c:pt>
                <c:pt idx="90">
                  <c:v>151</c:v>
                </c:pt>
                <c:pt idx="91">
                  <c:v>154</c:v>
                </c:pt>
                <c:pt idx="92">
                  <c:v>155</c:v>
                </c:pt>
                <c:pt idx="93">
                  <c:v>156</c:v>
                </c:pt>
                <c:pt idx="94">
                  <c:v>158</c:v>
                </c:pt>
                <c:pt idx="95">
                  <c:v>159</c:v>
                </c:pt>
                <c:pt idx="96">
                  <c:v>160</c:v>
                </c:pt>
                <c:pt idx="97">
                  <c:v>162</c:v>
                </c:pt>
                <c:pt idx="98">
                  <c:v>163</c:v>
                </c:pt>
                <c:pt idx="99">
                  <c:v>164</c:v>
                </c:pt>
              </c:numCache>
            </c:numRef>
          </c:xVal>
          <c:yVal>
            <c:numRef>
              <c:f>'PA7 23dBm arc1 '!$K$72:$K$171</c:f>
              <c:numCache>
                <c:formatCode>0.0_ </c:formatCode>
                <c:ptCount val="100"/>
                <c:pt idx="0">
                  <c:v>5.8124523000000003</c:v>
                </c:pt>
                <c:pt idx="1">
                  <c:v>5.7238159</c:v>
                </c:pt>
                <c:pt idx="2">
                  <c:v>5.5468845</c:v>
                </c:pt>
                <c:pt idx="3">
                  <c:v>5.7235126000000003</c:v>
                </c:pt>
                <c:pt idx="4">
                  <c:v>5.7198734</c:v>
                </c:pt>
                <c:pt idx="5">
                  <c:v>5.723732</c:v>
                </c:pt>
                <c:pt idx="6">
                  <c:v>5.4598674999999997</c:v>
                </c:pt>
                <c:pt idx="7">
                  <c:v>5.5474547999999997</c:v>
                </c:pt>
                <c:pt idx="8">
                  <c:v>5.8992595999999997</c:v>
                </c:pt>
                <c:pt idx="9">
                  <c:v>6.0817394</c:v>
                </c:pt>
                <c:pt idx="10">
                  <c:v>5.4597987999999997</c:v>
                </c:pt>
                <c:pt idx="11">
                  <c:v>5.4599055999999999</c:v>
                </c:pt>
                <c:pt idx="12">
                  <c:v>5.4601993999999996</c:v>
                </c:pt>
                <c:pt idx="13">
                  <c:v>5.8094101</c:v>
                </c:pt>
                <c:pt idx="14">
                  <c:v>5.9909572999999998</c:v>
                </c:pt>
                <c:pt idx="15">
                  <c:v>5.4599934000000001</c:v>
                </c:pt>
                <c:pt idx="16">
                  <c:v>5.4597911999999997</c:v>
                </c:pt>
                <c:pt idx="17">
                  <c:v>5.6303920999999999</c:v>
                </c:pt>
                <c:pt idx="18">
                  <c:v>5.9002666000000001</c:v>
                </c:pt>
                <c:pt idx="19">
                  <c:v>5.4598712999999996</c:v>
                </c:pt>
                <c:pt idx="20">
                  <c:v>5.4598025999999997</c:v>
                </c:pt>
                <c:pt idx="21">
                  <c:v>5.7194672000000004</c:v>
                </c:pt>
                <c:pt idx="22">
                  <c:v>5.8108291999999997</c:v>
                </c:pt>
                <c:pt idx="23">
                  <c:v>5.4599152000000002</c:v>
                </c:pt>
                <c:pt idx="24">
                  <c:v>5.4598370000000003</c:v>
                </c:pt>
                <c:pt idx="25">
                  <c:v>5.8986282000000001</c:v>
                </c:pt>
                <c:pt idx="26">
                  <c:v>6.0814285000000003</c:v>
                </c:pt>
                <c:pt idx="27">
                  <c:v>5.5470924000000004</c:v>
                </c:pt>
                <c:pt idx="28">
                  <c:v>5.7235335999999997</c:v>
                </c:pt>
                <c:pt idx="29">
                  <c:v>3.8527526999999999</c:v>
                </c:pt>
                <c:pt idx="30">
                  <c:v>4.4902801999999999</c:v>
                </c:pt>
                <c:pt idx="31">
                  <c:v>6.3598289000000001</c:v>
                </c:pt>
                <c:pt idx="32">
                  <c:v>5.8127861000000003</c:v>
                </c:pt>
                <c:pt idx="33">
                  <c:v>5.813015</c:v>
                </c:pt>
                <c:pt idx="34">
                  <c:v>5.4601173000000003</c:v>
                </c:pt>
                <c:pt idx="35">
                  <c:v>5.9891795999999999</c:v>
                </c:pt>
                <c:pt idx="36">
                  <c:v>5.7197266000000004</c:v>
                </c:pt>
                <c:pt idx="37">
                  <c:v>5.7198753</c:v>
                </c:pt>
                <c:pt idx="38">
                  <c:v>5.9905166999999997</c:v>
                </c:pt>
                <c:pt idx="39">
                  <c:v>5.9001617</c:v>
                </c:pt>
                <c:pt idx="40">
                  <c:v>5.9004135</c:v>
                </c:pt>
                <c:pt idx="41">
                  <c:v>6.2675761999999997</c:v>
                </c:pt>
                <c:pt idx="42">
                  <c:v>6.1750335999999999</c:v>
                </c:pt>
                <c:pt idx="43">
                  <c:v>5.8126698000000001</c:v>
                </c:pt>
                <c:pt idx="44">
                  <c:v>5.7233333999999996</c:v>
                </c:pt>
                <c:pt idx="45">
                  <c:v>5.8987961000000002</c:v>
                </c:pt>
                <c:pt idx="46">
                  <c:v>5.7197570999999998</c:v>
                </c:pt>
                <c:pt idx="47">
                  <c:v>5.7196902999999999</c:v>
                </c:pt>
                <c:pt idx="48">
                  <c:v>5.8999690999999999</c:v>
                </c:pt>
                <c:pt idx="49">
                  <c:v>5.7211036999999996</c:v>
                </c:pt>
                <c:pt idx="50">
                  <c:v>5.7210846000000002</c:v>
                </c:pt>
                <c:pt idx="51">
                  <c:v>5.9930019000000003</c:v>
                </c:pt>
                <c:pt idx="52">
                  <c:v>6.1755389999999997</c:v>
                </c:pt>
                <c:pt idx="53">
                  <c:v>4.4925307999999999</c:v>
                </c:pt>
                <c:pt idx="54">
                  <c:v>6.1750506999999999</c:v>
                </c:pt>
                <c:pt idx="55">
                  <c:v>5.5471190999999997</c:v>
                </c:pt>
                <c:pt idx="56">
                  <c:v>5.4598712999999996</c:v>
                </c:pt>
                <c:pt idx="57">
                  <c:v>5.8987826999999999</c:v>
                </c:pt>
                <c:pt idx="58">
                  <c:v>5.6310767999999998</c:v>
                </c:pt>
                <c:pt idx="59">
                  <c:v>5.6310501000000004</c:v>
                </c:pt>
                <c:pt idx="60">
                  <c:v>5.8999461999999996</c:v>
                </c:pt>
                <c:pt idx="61">
                  <c:v>5.6324253000000004</c:v>
                </c:pt>
                <c:pt idx="62">
                  <c:v>5.6324367999999998</c:v>
                </c:pt>
                <c:pt idx="63">
                  <c:v>5.9025536000000001</c:v>
                </c:pt>
                <c:pt idx="64">
                  <c:v>6.0837935999999999</c:v>
                </c:pt>
                <c:pt idx="65">
                  <c:v>4.4919070999999997</c:v>
                </c:pt>
                <c:pt idx="66">
                  <c:v>5.4598731999999996</c:v>
                </c:pt>
                <c:pt idx="67">
                  <c:v>5.4598636999999997</c:v>
                </c:pt>
                <c:pt idx="68">
                  <c:v>5.8988151999999996</c:v>
                </c:pt>
                <c:pt idx="69">
                  <c:v>5.6310653999999998</c:v>
                </c:pt>
                <c:pt idx="70">
                  <c:v>5.6310748999999998</c:v>
                </c:pt>
                <c:pt idx="71">
                  <c:v>5.9000626</c:v>
                </c:pt>
                <c:pt idx="72">
                  <c:v>5.7209911</c:v>
                </c:pt>
                <c:pt idx="73">
                  <c:v>5.7209969000000003</c:v>
                </c:pt>
                <c:pt idx="74">
                  <c:v>3.6808434000000001</c:v>
                </c:pt>
                <c:pt idx="75">
                  <c:v>4.0345249000000001</c:v>
                </c:pt>
                <c:pt idx="76">
                  <c:v>4.3994637000000001</c:v>
                </c:pt>
                <c:pt idx="77">
                  <c:v>6.1750660000000002</c:v>
                </c:pt>
                <c:pt idx="78">
                  <c:v>5.8124865999999997</c:v>
                </c:pt>
                <c:pt idx="79">
                  <c:v>5.8125362000000003</c:v>
                </c:pt>
                <c:pt idx="80">
                  <c:v>5.4600010000000001</c:v>
                </c:pt>
                <c:pt idx="81">
                  <c:v>5.9892291999999996</c:v>
                </c:pt>
                <c:pt idx="82">
                  <c:v>5.7194786000000004</c:v>
                </c:pt>
                <c:pt idx="83">
                  <c:v>5.7197456000000004</c:v>
                </c:pt>
                <c:pt idx="84">
                  <c:v>5.9904536999999998</c:v>
                </c:pt>
                <c:pt idx="85">
                  <c:v>5.9003544000000003</c:v>
                </c:pt>
                <c:pt idx="86">
                  <c:v>5.9000778</c:v>
                </c:pt>
                <c:pt idx="87">
                  <c:v>6.2676353000000002</c:v>
                </c:pt>
                <c:pt idx="88">
                  <c:v>6.1751174999999998</c:v>
                </c:pt>
                <c:pt idx="89">
                  <c:v>5.8125267000000003</c:v>
                </c:pt>
                <c:pt idx="90">
                  <c:v>5.8123206999999999</c:v>
                </c:pt>
                <c:pt idx="91">
                  <c:v>3.5077704999999999</c:v>
                </c:pt>
                <c:pt idx="92">
                  <c:v>3.6804199</c:v>
                </c:pt>
                <c:pt idx="93">
                  <c:v>3.5900612000000001</c:v>
                </c:pt>
                <c:pt idx="94">
                  <c:v>3.8543034</c:v>
                </c:pt>
                <c:pt idx="95">
                  <c:v>3.9431992</c:v>
                </c:pt>
                <c:pt idx="96">
                  <c:v>4.2142925</c:v>
                </c:pt>
                <c:pt idx="97">
                  <c:v>3.9446124999999999</c:v>
                </c:pt>
                <c:pt idx="98">
                  <c:v>3.9447021000000002</c:v>
                </c:pt>
                <c:pt idx="99">
                  <c:v>4.3986796999999997</c:v>
                </c:pt>
              </c:numCache>
            </c:numRef>
          </c:yVal>
          <c:smooth val="0"/>
          <c:extLst>
            <c:ext xmlns:c16="http://schemas.microsoft.com/office/drawing/2014/chart" uri="{C3380CC4-5D6E-409C-BE32-E72D297353CC}">
              <c16:uniqueId val="{00000003-688D-464B-8489-182EA498F8F2}"/>
            </c:ext>
          </c:extLst>
        </c:ser>
        <c:dLbls>
          <c:showLegendKey val="0"/>
          <c:showVal val="0"/>
          <c:showCatName val="0"/>
          <c:showSerName val="0"/>
          <c:showPercent val="0"/>
          <c:showBubbleSize val="0"/>
        </c:dLbls>
        <c:axId val="584107872"/>
        <c:axId val="689482976"/>
      </c:scatterChart>
      <c:valAx>
        <c:axId val="584107872"/>
        <c:scaling>
          <c:orientation val="minMax"/>
          <c:max val="164"/>
          <c:min val="65"/>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689482976"/>
        <c:crosses val="autoZero"/>
        <c:crossBetween val="midCat"/>
      </c:valAx>
      <c:valAx>
        <c:axId val="689482976"/>
        <c:scaling>
          <c:orientation val="minMax"/>
        </c:scaling>
        <c:delete val="0"/>
        <c:axPos val="l"/>
        <c:majorGridlines>
          <c:spPr>
            <a:ln w="9525" cap="flat" cmpd="sng" algn="ctr">
              <a:solidFill>
                <a:schemeClr val="tx1">
                  <a:lumMod val="15000"/>
                  <a:lumOff val="85000"/>
                </a:schemeClr>
              </a:solidFill>
              <a:round/>
            </a:ln>
            <a:effectLst/>
          </c:spPr>
        </c:majorGridlines>
        <c:numFmt formatCode="0.0_ "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84107872"/>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7152AC1-D5D0-4590-B97A-EC7018C8112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101</TotalTime>
  <Pages>1</Pages>
  <Words>34135</Words>
  <Characters>194572</Characters>
  <Application>Microsoft Office Word</Application>
  <DocSecurity>0</DocSecurity>
  <Lines>1621</Lines>
  <Paragraphs>456</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3GPP TS ab.cde</vt:lpstr>
      <vt:lpstr>3GPP TS ab.cde</vt:lpstr>
    </vt:vector>
  </TitlesOfParts>
  <Company>ETSI</Company>
  <LinksUpToDate>false</LinksUpToDate>
  <CharactersWithSpaces>228251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OPPO Jinqiang</cp:lastModifiedBy>
  <cp:revision>13</cp:revision>
  <cp:lastPrinted>2019-02-25T14:05:00Z</cp:lastPrinted>
  <dcterms:created xsi:type="dcterms:W3CDTF">2025-05-20T05:15:00Z</dcterms:created>
  <dcterms:modified xsi:type="dcterms:W3CDTF">2025-05-29T13:00:00Z</dcterms:modified>
</cp:coreProperties>
</file>